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Tr="005E4BB2">
        <w:tc>
          <w:tcPr>
            <w:tcW w:w="10423" w:type="dxa"/>
            <w:gridSpan w:val="2"/>
            <w:shd w:val="clear" w:color="auto" w:fill="auto"/>
          </w:tcPr>
          <w:p w:rsidR="004F0988" w:rsidRDefault="004F0988" w:rsidP="00D75E88">
            <w:pPr>
              <w:pStyle w:val="ZA"/>
              <w:framePr w:w="0" w:hRule="auto" w:wrap="auto" w:vAnchor="margin" w:hAnchor="text" w:yAlign="inline"/>
            </w:pPr>
            <w:bookmarkStart w:id="0" w:name="page1"/>
            <w:r w:rsidRPr="00133525">
              <w:rPr>
                <w:sz w:val="64"/>
              </w:rPr>
              <w:t xml:space="preserve">3GPP </w:t>
            </w:r>
            <w:bookmarkStart w:id="1" w:name="specType1"/>
            <w:r w:rsidR="0063543D" w:rsidRPr="00602FF1">
              <w:rPr>
                <w:sz w:val="64"/>
              </w:rPr>
              <w:t>TR</w:t>
            </w:r>
            <w:bookmarkEnd w:id="1"/>
            <w:r w:rsidRPr="00133525">
              <w:rPr>
                <w:sz w:val="64"/>
              </w:rPr>
              <w:t xml:space="preserve"> </w:t>
            </w:r>
            <w:r w:rsidR="00602FF1" w:rsidRPr="00602FF1">
              <w:rPr>
                <w:sz w:val="64"/>
              </w:rPr>
              <w:t>37.717-11-11</w:t>
            </w:r>
            <w:r w:rsidRPr="00133525">
              <w:rPr>
                <w:sz w:val="64"/>
              </w:rPr>
              <w:t xml:space="preserve"> </w:t>
            </w:r>
            <w:r w:rsidRPr="004D3578">
              <w:t>V</w:t>
            </w:r>
            <w:bookmarkStart w:id="2" w:name="specVersion"/>
            <w:r w:rsidR="00C116E1" w:rsidRPr="0016763E">
              <w:t>0.</w:t>
            </w:r>
            <w:del w:id="3" w:author="tank" w:date="2021-11-14T12:41:00Z">
              <w:r w:rsidR="00A40829" w:rsidDel="00D75E88">
                <w:rPr>
                  <w:rFonts w:hint="eastAsia"/>
                  <w:lang w:eastAsia="zh-TW"/>
                </w:rPr>
                <w:delText>5</w:delText>
              </w:r>
            </w:del>
            <w:ins w:id="4" w:author="tank" w:date="2021-11-14T12:41:00Z">
              <w:r w:rsidR="00D75E88">
                <w:rPr>
                  <w:rFonts w:hint="eastAsia"/>
                  <w:lang w:eastAsia="zh-TW"/>
                </w:rPr>
                <w:t>6</w:t>
              </w:r>
            </w:ins>
            <w:r w:rsidRPr="0016763E">
              <w:t>.</w:t>
            </w:r>
            <w:bookmarkEnd w:id="2"/>
            <w:r w:rsidR="00BB0C1F">
              <w:t>0</w:t>
            </w:r>
            <w:r w:rsidRPr="004D3578">
              <w:t xml:space="preserve"> </w:t>
            </w:r>
            <w:r w:rsidRPr="00133525">
              <w:rPr>
                <w:sz w:val="32"/>
              </w:rPr>
              <w:t>(</w:t>
            </w:r>
            <w:bookmarkStart w:id="5" w:name="issueDate"/>
            <w:r w:rsidR="00C116E1" w:rsidRPr="0016763E">
              <w:rPr>
                <w:sz w:val="32"/>
              </w:rPr>
              <w:t>202</w:t>
            </w:r>
            <w:r w:rsidR="008C5CFA">
              <w:rPr>
                <w:sz w:val="32"/>
              </w:rPr>
              <w:t>1</w:t>
            </w:r>
            <w:r w:rsidRPr="0016763E">
              <w:rPr>
                <w:sz w:val="32"/>
              </w:rPr>
              <w:t>-</w:t>
            </w:r>
            <w:bookmarkEnd w:id="5"/>
            <w:del w:id="6" w:author="tank" w:date="2021-11-14T12:41:00Z">
              <w:r w:rsidR="00B45116" w:rsidDel="00D75E88">
                <w:rPr>
                  <w:rFonts w:hint="eastAsia"/>
                  <w:sz w:val="32"/>
                  <w:lang w:eastAsia="zh-TW"/>
                </w:rPr>
                <w:delText>0</w:delText>
              </w:r>
              <w:r w:rsidR="00A40829" w:rsidDel="00D75E88">
                <w:rPr>
                  <w:rFonts w:hint="eastAsia"/>
                  <w:sz w:val="32"/>
                  <w:lang w:eastAsia="zh-TW"/>
                </w:rPr>
                <w:delText>8</w:delText>
              </w:r>
            </w:del>
            <w:ins w:id="7" w:author="tank" w:date="2021-11-14T12:41:00Z">
              <w:r w:rsidR="00D75E88">
                <w:rPr>
                  <w:rFonts w:hint="eastAsia"/>
                  <w:sz w:val="32"/>
                  <w:lang w:eastAsia="zh-TW"/>
                </w:rPr>
                <w:t>11</w:t>
              </w:r>
            </w:ins>
            <w:r w:rsidRPr="00133525">
              <w:rPr>
                <w:sz w:val="32"/>
              </w:rPr>
              <w:t>)</w:t>
            </w:r>
          </w:p>
        </w:tc>
      </w:tr>
      <w:tr w:rsidR="004F0988" w:rsidTr="005E4BB2">
        <w:trPr>
          <w:trHeight w:hRule="exact" w:val="1134"/>
        </w:trPr>
        <w:tc>
          <w:tcPr>
            <w:tcW w:w="10423" w:type="dxa"/>
            <w:gridSpan w:val="2"/>
            <w:shd w:val="clear" w:color="auto" w:fill="auto"/>
          </w:tcPr>
          <w:p w:rsidR="004F0988" w:rsidRDefault="004F0988" w:rsidP="00133525">
            <w:pPr>
              <w:pStyle w:val="ZB"/>
              <w:framePr w:w="0" w:hRule="auto" w:wrap="auto" w:vAnchor="margin" w:hAnchor="text" w:yAlign="inline"/>
            </w:pPr>
            <w:r w:rsidRPr="004D3578">
              <w:t xml:space="preserve">Technical </w:t>
            </w:r>
            <w:bookmarkStart w:id="8" w:name="spectype2"/>
            <w:r w:rsidR="00D57972" w:rsidRPr="000814FB">
              <w:t>Report</w:t>
            </w:r>
            <w:bookmarkEnd w:id="8"/>
          </w:p>
          <w:p w:rsidR="00BA4B8D" w:rsidRDefault="00BA4B8D" w:rsidP="00BA4B8D">
            <w:pPr>
              <w:pStyle w:val="Guidance"/>
            </w:pPr>
            <w:r>
              <w:br/>
            </w:r>
            <w:r>
              <w:br/>
            </w:r>
          </w:p>
        </w:tc>
      </w:tr>
      <w:tr w:rsidR="004F0988" w:rsidTr="005E4BB2">
        <w:trPr>
          <w:trHeight w:hRule="exact" w:val="3686"/>
        </w:trPr>
        <w:tc>
          <w:tcPr>
            <w:tcW w:w="10423" w:type="dxa"/>
            <w:gridSpan w:val="2"/>
            <w:shd w:val="clear" w:color="auto" w:fill="auto"/>
          </w:tcPr>
          <w:p w:rsidR="004F0988" w:rsidRPr="004D3578" w:rsidRDefault="004F0988" w:rsidP="00133525">
            <w:pPr>
              <w:pStyle w:val="ZT"/>
              <w:framePr w:wrap="auto" w:hAnchor="text" w:yAlign="inline"/>
            </w:pPr>
            <w:r w:rsidRPr="004D3578">
              <w:t>3rd Generation Partnership Project;</w:t>
            </w:r>
          </w:p>
          <w:p w:rsidR="004F0988" w:rsidRPr="005E4BB2" w:rsidRDefault="004F0988" w:rsidP="00133525">
            <w:pPr>
              <w:pStyle w:val="ZT"/>
              <w:framePr w:wrap="auto" w:hAnchor="text" w:yAlign="inline"/>
              <w:rPr>
                <w:highlight w:val="yellow"/>
              </w:rPr>
            </w:pPr>
            <w:r w:rsidRPr="004D3578">
              <w:t xml:space="preserve">Technical Specification Group </w:t>
            </w:r>
            <w:bookmarkStart w:id="9" w:name="specTitle"/>
            <w:r w:rsidR="0016763E">
              <w:t>Radio Access Networks</w:t>
            </w:r>
            <w:r w:rsidRPr="0016763E">
              <w:t>;</w:t>
            </w:r>
          </w:p>
          <w:p w:rsidR="004F0988" w:rsidRPr="004D3578" w:rsidRDefault="0016763E" w:rsidP="00133525">
            <w:pPr>
              <w:pStyle w:val="ZT"/>
              <w:framePr w:wrap="auto" w:hAnchor="text" w:yAlign="inline"/>
            </w:pPr>
            <w:r w:rsidRPr="0016763E">
              <w:t xml:space="preserve"> </w:t>
            </w:r>
            <w:r w:rsidR="0003049F" w:rsidRPr="0003049F">
              <w:tab/>
              <w:t>Rel-17 Dual Connectivity (DC) of 1 LTE band (1DL/1UL) and 1 NR band (1DL/1UL)</w:t>
            </w:r>
            <w:bookmarkEnd w:id="9"/>
          </w:p>
          <w:p w:rsidR="004F0988" w:rsidRPr="00133525" w:rsidRDefault="004F0988" w:rsidP="0023363C">
            <w:pPr>
              <w:pStyle w:val="ZT"/>
              <w:framePr w:wrap="auto" w:hAnchor="text" w:yAlign="inline"/>
              <w:rPr>
                <w:i/>
                <w:sz w:val="28"/>
              </w:rPr>
            </w:pPr>
            <w:r w:rsidRPr="004D3578">
              <w:t>(</w:t>
            </w:r>
            <w:r w:rsidRPr="004D3578">
              <w:rPr>
                <w:rStyle w:val="ZGSM"/>
              </w:rPr>
              <w:t xml:space="preserve">Release </w:t>
            </w:r>
            <w:bookmarkStart w:id="10" w:name="specRelease"/>
            <w:r w:rsidRPr="0023363C">
              <w:rPr>
                <w:rStyle w:val="ZGSM"/>
              </w:rPr>
              <w:t>17</w:t>
            </w:r>
            <w:bookmarkEnd w:id="10"/>
            <w:r w:rsidRPr="004D3578">
              <w:t>)</w:t>
            </w:r>
          </w:p>
        </w:tc>
      </w:tr>
      <w:tr w:rsidR="00BF128E" w:rsidTr="005E4BB2">
        <w:tc>
          <w:tcPr>
            <w:tcW w:w="10423" w:type="dxa"/>
            <w:gridSpan w:val="2"/>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rsidTr="005E4BB2">
        <w:trPr>
          <w:trHeight w:hRule="exact" w:val="1531"/>
        </w:trPr>
        <w:tc>
          <w:tcPr>
            <w:tcW w:w="4883" w:type="dxa"/>
            <w:shd w:val="clear" w:color="auto" w:fill="auto"/>
          </w:tcPr>
          <w:p w:rsidR="00D57972" w:rsidRDefault="007675D9">
            <w:r>
              <w:rPr>
                <w:i/>
                <w:noProof/>
                <w:lang w:val="en-US" w:eastAsia="zh-TW"/>
              </w:rPr>
              <w:drawing>
                <wp:inline distT="0" distB="0" distL="0" distR="0" wp14:anchorId="1ADF25F3" wp14:editId="7DBFAC1F">
                  <wp:extent cx="1207770" cy="836295"/>
                  <wp:effectExtent l="0" t="0" r="0" b="1905"/>
                  <wp:docPr id="1" name="圖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207770" cy="836295"/>
                          </a:xfrm>
                          <a:prstGeom prst="rect">
                            <a:avLst/>
                          </a:prstGeom>
                          <a:noFill/>
                          <a:ln>
                            <a:noFill/>
                          </a:ln>
                        </pic:spPr>
                      </pic:pic>
                    </a:graphicData>
                  </a:graphic>
                </wp:inline>
              </w:drawing>
            </w:r>
          </w:p>
        </w:tc>
        <w:tc>
          <w:tcPr>
            <w:tcW w:w="5540" w:type="dxa"/>
            <w:shd w:val="clear" w:color="auto" w:fill="auto"/>
          </w:tcPr>
          <w:p w:rsidR="00D57972" w:rsidRDefault="007675D9" w:rsidP="00133525">
            <w:pPr>
              <w:jc w:val="right"/>
            </w:pPr>
            <w:bookmarkStart w:id="11" w:name="logos"/>
            <w:r>
              <w:rPr>
                <w:noProof/>
                <w:lang w:val="en-US" w:eastAsia="zh-TW"/>
              </w:rPr>
              <w:drawing>
                <wp:inline distT="0" distB="0" distL="0" distR="0" wp14:anchorId="3D3B2117" wp14:editId="207144B3">
                  <wp:extent cx="1623695" cy="948690"/>
                  <wp:effectExtent l="0" t="0" r="0" b="3810"/>
                  <wp:docPr id="2" name="圖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3695" cy="948690"/>
                          </a:xfrm>
                          <a:prstGeom prst="rect">
                            <a:avLst/>
                          </a:prstGeom>
                          <a:noFill/>
                          <a:ln>
                            <a:noFill/>
                          </a:ln>
                        </pic:spPr>
                      </pic:pic>
                    </a:graphicData>
                  </a:graphic>
                </wp:inline>
              </w:drawing>
            </w:r>
            <w:bookmarkEnd w:id="11"/>
          </w:p>
        </w:tc>
      </w:tr>
      <w:tr w:rsidR="00C074DD" w:rsidTr="005E4BB2">
        <w:trPr>
          <w:trHeight w:hRule="exact" w:val="5783"/>
        </w:trPr>
        <w:tc>
          <w:tcPr>
            <w:tcW w:w="10423" w:type="dxa"/>
            <w:gridSpan w:val="2"/>
            <w:shd w:val="clear" w:color="auto" w:fill="auto"/>
          </w:tcPr>
          <w:p w:rsidR="00C074DD" w:rsidRPr="00C074DD" w:rsidRDefault="00C074DD" w:rsidP="00C074DD">
            <w:pPr>
              <w:pStyle w:val="Guidance"/>
              <w:rPr>
                <w:b/>
              </w:rPr>
            </w:pPr>
          </w:p>
        </w:tc>
      </w:tr>
      <w:tr w:rsidR="00C074DD" w:rsidTr="005E4BB2">
        <w:trPr>
          <w:cantSplit/>
          <w:trHeight w:hRule="exact" w:val="964"/>
        </w:trPr>
        <w:tc>
          <w:tcPr>
            <w:tcW w:w="10423" w:type="dxa"/>
            <w:gridSpan w:val="2"/>
            <w:shd w:val="clear" w:color="auto" w:fill="auto"/>
          </w:tcPr>
          <w:p w:rsidR="00C074DD" w:rsidRPr="00133525" w:rsidRDefault="00C074DD" w:rsidP="00C074DD">
            <w:pPr>
              <w:rPr>
                <w:sz w:val="16"/>
              </w:rPr>
            </w:pPr>
            <w:bookmarkStart w:id="1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2"/>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13"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14"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4"/>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15"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r w:rsidR="0016763E">
              <w:rPr>
                <w:noProof/>
                <w:sz w:val="18"/>
              </w:rPr>
              <w:t>2020</w:t>
            </w:r>
            <w:r w:rsidRPr="00133525">
              <w:rPr>
                <w:noProof/>
                <w:sz w:val="18"/>
              </w:rPr>
              <w:t>, 3GPP Organizational Partners (ARIB, ATIS, CCSA, ETSI, TSDSI, TTA, TTC).</w:t>
            </w:r>
            <w:bookmarkStart w:id="16" w:name="copyrightaddon"/>
            <w:bookmarkEnd w:id="16"/>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15"/>
          </w:p>
          <w:p w:rsidR="00E16509" w:rsidRDefault="00E16509" w:rsidP="00133525"/>
        </w:tc>
      </w:tr>
      <w:bookmarkEnd w:id="13"/>
    </w:tbl>
    <w:p w:rsidR="00080512" w:rsidRPr="004D3578" w:rsidRDefault="00080512">
      <w:pPr>
        <w:pStyle w:val="TT"/>
      </w:pPr>
      <w:r w:rsidRPr="004D3578">
        <w:br w:type="page"/>
      </w:r>
      <w:bookmarkStart w:id="17" w:name="tableOfContents"/>
      <w:bookmarkEnd w:id="17"/>
      <w:r w:rsidRPr="004D3578">
        <w:lastRenderedPageBreak/>
        <w:t>Contents</w:t>
      </w:r>
    </w:p>
    <w:p w:rsidR="003F0C68" w:rsidRPr="003F0C68" w:rsidRDefault="009D2A62">
      <w:pPr>
        <w:pStyle w:val="12"/>
        <w:rPr>
          <w:ins w:id="18" w:author="tank" w:date="2021-11-16T11:26:00Z"/>
          <w:kern w:val="2"/>
          <w:sz w:val="24"/>
          <w:szCs w:val="22"/>
          <w:lang w:val="en-US" w:eastAsia="zh-TW"/>
          <w:rPrChange w:id="19" w:author="tank" w:date="2021-11-16T11:27:00Z">
            <w:rPr>
              <w:ins w:id="20" w:author="tank" w:date="2021-11-16T11:26:00Z"/>
              <w:rFonts w:asciiTheme="minorHAnsi" w:hAnsiTheme="minorHAnsi" w:cstheme="minorBidi"/>
              <w:kern w:val="2"/>
              <w:sz w:val="24"/>
              <w:szCs w:val="22"/>
              <w:lang w:val="en-US" w:eastAsia="zh-TW"/>
            </w:rPr>
          </w:rPrChange>
        </w:rPr>
      </w:pPr>
      <w:r w:rsidRPr="009346C1">
        <w:rPr>
          <w:lang w:eastAsia="zh-TW"/>
        </w:rPr>
        <w:fldChar w:fldCharType="begin"/>
      </w:r>
      <w:r w:rsidRPr="003F0C68">
        <w:rPr>
          <w:lang w:eastAsia="zh-TW"/>
          <w:rPrChange w:id="21" w:author="tank" w:date="2021-11-16T11:27:00Z">
            <w:rPr>
              <w:noProof w:val="0"/>
              <w:sz w:val="20"/>
              <w:lang w:eastAsia="zh-TW"/>
            </w:rPr>
          </w:rPrChange>
        </w:rPr>
        <w:instrText xml:space="preserve"> TOC \o "1-3" \u </w:instrText>
      </w:r>
      <w:r w:rsidRPr="003F0C68">
        <w:rPr>
          <w:lang w:eastAsia="zh-TW"/>
          <w:rPrChange w:id="22" w:author="tank" w:date="2021-11-16T11:27:00Z">
            <w:rPr>
              <w:lang w:eastAsia="zh-TW"/>
            </w:rPr>
          </w:rPrChange>
        </w:rPr>
        <w:fldChar w:fldCharType="separate"/>
      </w:r>
      <w:ins w:id="23" w:author="tank" w:date="2021-11-16T11:26:00Z">
        <w:r w:rsidR="003F0C68" w:rsidRPr="003F0C68">
          <w:rPr>
            <w:rPrChange w:id="24" w:author="tank" w:date="2021-11-16T11:27:00Z">
              <w:rPr>
                <w:noProof w:val="0"/>
                <w:sz w:val="20"/>
              </w:rPr>
            </w:rPrChange>
          </w:rPr>
          <w:t>Foreword</w:t>
        </w:r>
        <w:r w:rsidR="003F0C68" w:rsidRPr="003F0C68">
          <w:rPr>
            <w:rPrChange w:id="25" w:author="tank" w:date="2021-11-16T11:27:00Z">
              <w:rPr>
                <w:noProof w:val="0"/>
                <w:sz w:val="20"/>
              </w:rPr>
            </w:rPrChange>
          </w:rPr>
          <w:tab/>
        </w:r>
        <w:r w:rsidR="003F0C68" w:rsidRPr="003F0C68">
          <w:rPr>
            <w:rPrChange w:id="26" w:author="tank" w:date="2021-11-16T11:27:00Z">
              <w:rPr>
                <w:noProof w:val="0"/>
                <w:sz w:val="20"/>
              </w:rPr>
            </w:rPrChange>
          </w:rPr>
          <w:fldChar w:fldCharType="begin"/>
        </w:r>
        <w:r w:rsidR="003F0C68" w:rsidRPr="003F0C68">
          <w:rPr>
            <w:rPrChange w:id="27" w:author="tank" w:date="2021-11-16T11:27:00Z">
              <w:rPr>
                <w:noProof w:val="0"/>
                <w:sz w:val="20"/>
              </w:rPr>
            </w:rPrChange>
          </w:rPr>
          <w:instrText xml:space="preserve"> PAGEREF _Toc87954416 \h </w:instrText>
        </w:r>
      </w:ins>
      <w:r w:rsidR="003F0C68" w:rsidRPr="003F0C68">
        <w:rPr>
          <w:rPrChange w:id="28" w:author="tank" w:date="2021-11-16T11:27:00Z">
            <w:rPr/>
          </w:rPrChange>
        </w:rPr>
      </w:r>
      <w:r w:rsidR="003F0C68" w:rsidRPr="003F0C68">
        <w:rPr>
          <w:rPrChange w:id="29" w:author="tank" w:date="2021-11-16T11:27:00Z">
            <w:rPr>
              <w:noProof w:val="0"/>
              <w:sz w:val="20"/>
            </w:rPr>
          </w:rPrChange>
        </w:rPr>
        <w:fldChar w:fldCharType="separate"/>
      </w:r>
      <w:ins w:id="30" w:author="tank" w:date="2021-11-16T11:26:00Z">
        <w:r w:rsidR="003F0C68" w:rsidRPr="003F0C68">
          <w:rPr>
            <w:rPrChange w:id="31" w:author="tank" w:date="2021-11-16T11:27:00Z">
              <w:rPr>
                <w:noProof w:val="0"/>
                <w:sz w:val="20"/>
              </w:rPr>
            </w:rPrChange>
          </w:rPr>
          <w:t>5</w:t>
        </w:r>
        <w:r w:rsidR="003F0C68" w:rsidRPr="003F0C68">
          <w:rPr>
            <w:rPrChange w:id="32" w:author="tank" w:date="2021-11-16T11:27:00Z">
              <w:rPr>
                <w:noProof w:val="0"/>
                <w:sz w:val="20"/>
              </w:rPr>
            </w:rPrChange>
          </w:rPr>
          <w:fldChar w:fldCharType="end"/>
        </w:r>
      </w:ins>
    </w:p>
    <w:p w:rsidR="003F0C68" w:rsidRPr="003F0C68" w:rsidRDefault="003F0C68">
      <w:pPr>
        <w:pStyle w:val="12"/>
        <w:rPr>
          <w:ins w:id="33" w:author="tank" w:date="2021-11-16T11:26:00Z"/>
          <w:kern w:val="2"/>
          <w:sz w:val="24"/>
          <w:szCs w:val="22"/>
          <w:lang w:val="en-US" w:eastAsia="zh-TW"/>
          <w:rPrChange w:id="34" w:author="tank" w:date="2021-11-16T11:27:00Z">
            <w:rPr>
              <w:ins w:id="35" w:author="tank" w:date="2021-11-16T11:26:00Z"/>
              <w:rFonts w:asciiTheme="minorHAnsi" w:hAnsiTheme="minorHAnsi" w:cstheme="minorBidi"/>
              <w:kern w:val="2"/>
              <w:sz w:val="24"/>
              <w:szCs w:val="22"/>
              <w:lang w:val="en-US" w:eastAsia="zh-TW"/>
            </w:rPr>
          </w:rPrChange>
        </w:rPr>
      </w:pPr>
      <w:ins w:id="36" w:author="tank" w:date="2021-11-16T11:26:00Z">
        <w:r w:rsidRPr="003F0C68">
          <w:rPr>
            <w:rPrChange w:id="37" w:author="tank" w:date="2021-11-16T11:27:00Z">
              <w:rPr>
                <w:noProof w:val="0"/>
                <w:sz w:val="20"/>
              </w:rPr>
            </w:rPrChange>
          </w:rPr>
          <w:t>1</w:t>
        </w:r>
        <w:r w:rsidRPr="003F0C68">
          <w:rPr>
            <w:kern w:val="2"/>
            <w:sz w:val="24"/>
            <w:szCs w:val="22"/>
            <w:lang w:val="en-US" w:eastAsia="zh-TW"/>
            <w:rPrChange w:id="38" w:author="tank" w:date="2021-11-16T11:27:00Z">
              <w:rPr>
                <w:rFonts w:asciiTheme="minorHAnsi" w:hAnsiTheme="minorHAnsi" w:cstheme="minorBidi"/>
                <w:noProof w:val="0"/>
                <w:kern w:val="2"/>
                <w:sz w:val="24"/>
                <w:szCs w:val="22"/>
                <w:lang w:val="en-US" w:eastAsia="zh-TW"/>
              </w:rPr>
            </w:rPrChange>
          </w:rPr>
          <w:tab/>
        </w:r>
        <w:r w:rsidRPr="003F0C68">
          <w:rPr>
            <w:rPrChange w:id="39" w:author="tank" w:date="2021-11-16T11:27:00Z">
              <w:rPr>
                <w:noProof w:val="0"/>
                <w:sz w:val="20"/>
              </w:rPr>
            </w:rPrChange>
          </w:rPr>
          <w:t>Scope</w:t>
        </w:r>
        <w:r w:rsidRPr="003F0C68">
          <w:rPr>
            <w:rPrChange w:id="40" w:author="tank" w:date="2021-11-16T11:27:00Z">
              <w:rPr>
                <w:noProof w:val="0"/>
                <w:sz w:val="20"/>
              </w:rPr>
            </w:rPrChange>
          </w:rPr>
          <w:tab/>
        </w:r>
        <w:r w:rsidRPr="003F0C68">
          <w:rPr>
            <w:rPrChange w:id="41" w:author="tank" w:date="2021-11-16T11:27:00Z">
              <w:rPr>
                <w:noProof w:val="0"/>
                <w:sz w:val="20"/>
              </w:rPr>
            </w:rPrChange>
          </w:rPr>
          <w:fldChar w:fldCharType="begin"/>
        </w:r>
        <w:r w:rsidRPr="003F0C68">
          <w:rPr>
            <w:rPrChange w:id="42" w:author="tank" w:date="2021-11-16T11:27:00Z">
              <w:rPr>
                <w:noProof w:val="0"/>
                <w:sz w:val="20"/>
              </w:rPr>
            </w:rPrChange>
          </w:rPr>
          <w:instrText xml:space="preserve"> PAGEREF _Toc87954417 \h </w:instrText>
        </w:r>
      </w:ins>
      <w:r w:rsidRPr="003F0C68">
        <w:rPr>
          <w:rPrChange w:id="43" w:author="tank" w:date="2021-11-16T11:27:00Z">
            <w:rPr/>
          </w:rPrChange>
        </w:rPr>
      </w:r>
      <w:r w:rsidRPr="003F0C68">
        <w:rPr>
          <w:rPrChange w:id="44" w:author="tank" w:date="2021-11-16T11:27:00Z">
            <w:rPr>
              <w:noProof w:val="0"/>
              <w:sz w:val="20"/>
            </w:rPr>
          </w:rPrChange>
        </w:rPr>
        <w:fldChar w:fldCharType="separate"/>
      </w:r>
      <w:ins w:id="45" w:author="tank" w:date="2021-11-16T11:26:00Z">
        <w:r w:rsidRPr="003F0C68">
          <w:rPr>
            <w:rPrChange w:id="46" w:author="tank" w:date="2021-11-16T11:27:00Z">
              <w:rPr>
                <w:noProof w:val="0"/>
                <w:sz w:val="20"/>
              </w:rPr>
            </w:rPrChange>
          </w:rPr>
          <w:t>7</w:t>
        </w:r>
        <w:r w:rsidRPr="003F0C68">
          <w:rPr>
            <w:rPrChange w:id="47" w:author="tank" w:date="2021-11-16T11:27:00Z">
              <w:rPr>
                <w:noProof w:val="0"/>
                <w:sz w:val="20"/>
              </w:rPr>
            </w:rPrChange>
          </w:rPr>
          <w:fldChar w:fldCharType="end"/>
        </w:r>
      </w:ins>
    </w:p>
    <w:p w:rsidR="003F0C68" w:rsidRPr="003F0C68" w:rsidRDefault="003F0C68">
      <w:pPr>
        <w:pStyle w:val="12"/>
        <w:rPr>
          <w:ins w:id="48" w:author="tank" w:date="2021-11-16T11:26:00Z"/>
          <w:kern w:val="2"/>
          <w:sz w:val="24"/>
          <w:szCs w:val="22"/>
          <w:lang w:val="en-US" w:eastAsia="zh-TW"/>
          <w:rPrChange w:id="49" w:author="tank" w:date="2021-11-16T11:27:00Z">
            <w:rPr>
              <w:ins w:id="50" w:author="tank" w:date="2021-11-16T11:26:00Z"/>
              <w:rFonts w:asciiTheme="minorHAnsi" w:hAnsiTheme="minorHAnsi" w:cstheme="minorBidi"/>
              <w:kern w:val="2"/>
              <w:sz w:val="24"/>
              <w:szCs w:val="22"/>
              <w:lang w:val="en-US" w:eastAsia="zh-TW"/>
            </w:rPr>
          </w:rPrChange>
        </w:rPr>
      </w:pPr>
      <w:ins w:id="51" w:author="tank" w:date="2021-11-16T11:26:00Z">
        <w:r w:rsidRPr="003F0C68">
          <w:rPr>
            <w:rPrChange w:id="52" w:author="tank" w:date="2021-11-16T11:27:00Z">
              <w:rPr>
                <w:noProof w:val="0"/>
                <w:sz w:val="20"/>
              </w:rPr>
            </w:rPrChange>
          </w:rPr>
          <w:t>2</w:t>
        </w:r>
        <w:r w:rsidRPr="003F0C68">
          <w:rPr>
            <w:kern w:val="2"/>
            <w:sz w:val="24"/>
            <w:szCs w:val="22"/>
            <w:lang w:val="en-US" w:eastAsia="zh-TW"/>
            <w:rPrChange w:id="53" w:author="tank" w:date="2021-11-16T11:27:00Z">
              <w:rPr>
                <w:rFonts w:asciiTheme="minorHAnsi" w:hAnsiTheme="minorHAnsi" w:cstheme="minorBidi"/>
                <w:noProof w:val="0"/>
                <w:kern w:val="2"/>
                <w:sz w:val="24"/>
                <w:szCs w:val="22"/>
                <w:lang w:val="en-US" w:eastAsia="zh-TW"/>
              </w:rPr>
            </w:rPrChange>
          </w:rPr>
          <w:tab/>
        </w:r>
        <w:r w:rsidRPr="003F0C68">
          <w:rPr>
            <w:rPrChange w:id="54" w:author="tank" w:date="2021-11-16T11:27:00Z">
              <w:rPr>
                <w:noProof w:val="0"/>
                <w:sz w:val="20"/>
              </w:rPr>
            </w:rPrChange>
          </w:rPr>
          <w:t>References</w:t>
        </w:r>
        <w:r w:rsidRPr="003F0C68">
          <w:rPr>
            <w:rPrChange w:id="55" w:author="tank" w:date="2021-11-16T11:27:00Z">
              <w:rPr>
                <w:noProof w:val="0"/>
                <w:sz w:val="20"/>
              </w:rPr>
            </w:rPrChange>
          </w:rPr>
          <w:tab/>
        </w:r>
        <w:r w:rsidRPr="003F0C68">
          <w:rPr>
            <w:rPrChange w:id="56" w:author="tank" w:date="2021-11-16T11:27:00Z">
              <w:rPr>
                <w:noProof w:val="0"/>
                <w:sz w:val="20"/>
              </w:rPr>
            </w:rPrChange>
          </w:rPr>
          <w:fldChar w:fldCharType="begin"/>
        </w:r>
        <w:r w:rsidRPr="003F0C68">
          <w:rPr>
            <w:rPrChange w:id="57" w:author="tank" w:date="2021-11-16T11:27:00Z">
              <w:rPr>
                <w:noProof w:val="0"/>
                <w:sz w:val="20"/>
              </w:rPr>
            </w:rPrChange>
          </w:rPr>
          <w:instrText xml:space="preserve"> PAGEREF _Toc87954418 \h </w:instrText>
        </w:r>
      </w:ins>
      <w:r w:rsidRPr="003F0C68">
        <w:rPr>
          <w:rPrChange w:id="58" w:author="tank" w:date="2021-11-16T11:27:00Z">
            <w:rPr/>
          </w:rPrChange>
        </w:rPr>
      </w:r>
      <w:r w:rsidRPr="003F0C68">
        <w:rPr>
          <w:rPrChange w:id="59" w:author="tank" w:date="2021-11-16T11:27:00Z">
            <w:rPr>
              <w:noProof w:val="0"/>
              <w:sz w:val="20"/>
            </w:rPr>
          </w:rPrChange>
        </w:rPr>
        <w:fldChar w:fldCharType="separate"/>
      </w:r>
      <w:ins w:id="60" w:author="tank" w:date="2021-11-16T11:26:00Z">
        <w:r w:rsidRPr="003F0C68">
          <w:rPr>
            <w:rPrChange w:id="61" w:author="tank" w:date="2021-11-16T11:27:00Z">
              <w:rPr>
                <w:noProof w:val="0"/>
                <w:sz w:val="20"/>
              </w:rPr>
            </w:rPrChange>
          </w:rPr>
          <w:t>10</w:t>
        </w:r>
        <w:r w:rsidRPr="003F0C68">
          <w:rPr>
            <w:rPrChange w:id="62" w:author="tank" w:date="2021-11-16T11:27:00Z">
              <w:rPr>
                <w:noProof w:val="0"/>
                <w:sz w:val="20"/>
              </w:rPr>
            </w:rPrChange>
          </w:rPr>
          <w:fldChar w:fldCharType="end"/>
        </w:r>
      </w:ins>
    </w:p>
    <w:p w:rsidR="003F0C68" w:rsidRPr="003F0C68" w:rsidRDefault="003F0C68">
      <w:pPr>
        <w:pStyle w:val="12"/>
        <w:rPr>
          <w:ins w:id="63" w:author="tank" w:date="2021-11-16T11:26:00Z"/>
          <w:kern w:val="2"/>
          <w:sz w:val="24"/>
          <w:szCs w:val="22"/>
          <w:lang w:val="en-US" w:eastAsia="zh-TW"/>
          <w:rPrChange w:id="64" w:author="tank" w:date="2021-11-16T11:27:00Z">
            <w:rPr>
              <w:ins w:id="65" w:author="tank" w:date="2021-11-16T11:26:00Z"/>
              <w:rFonts w:asciiTheme="minorHAnsi" w:hAnsiTheme="minorHAnsi" w:cstheme="minorBidi"/>
              <w:kern w:val="2"/>
              <w:sz w:val="24"/>
              <w:szCs w:val="22"/>
              <w:lang w:val="en-US" w:eastAsia="zh-TW"/>
            </w:rPr>
          </w:rPrChange>
        </w:rPr>
      </w:pPr>
      <w:ins w:id="66" w:author="tank" w:date="2021-11-16T11:26:00Z">
        <w:r w:rsidRPr="003F0C68">
          <w:rPr>
            <w:rPrChange w:id="67" w:author="tank" w:date="2021-11-16T11:27:00Z">
              <w:rPr>
                <w:noProof w:val="0"/>
                <w:sz w:val="20"/>
              </w:rPr>
            </w:rPrChange>
          </w:rPr>
          <w:t>3</w:t>
        </w:r>
        <w:r w:rsidRPr="003F0C68">
          <w:rPr>
            <w:kern w:val="2"/>
            <w:sz w:val="24"/>
            <w:szCs w:val="22"/>
            <w:lang w:val="en-US" w:eastAsia="zh-TW"/>
            <w:rPrChange w:id="68" w:author="tank" w:date="2021-11-16T11:27:00Z">
              <w:rPr>
                <w:rFonts w:asciiTheme="minorHAnsi" w:hAnsiTheme="minorHAnsi" w:cstheme="minorBidi"/>
                <w:noProof w:val="0"/>
                <w:kern w:val="2"/>
                <w:sz w:val="24"/>
                <w:szCs w:val="22"/>
                <w:lang w:val="en-US" w:eastAsia="zh-TW"/>
              </w:rPr>
            </w:rPrChange>
          </w:rPr>
          <w:tab/>
        </w:r>
        <w:r w:rsidRPr="003F0C68">
          <w:rPr>
            <w:rPrChange w:id="69" w:author="tank" w:date="2021-11-16T11:27:00Z">
              <w:rPr>
                <w:noProof w:val="0"/>
                <w:sz w:val="20"/>
              </w:rPr>
            </w:rPrChange>
          </w:rPr>
          <w:t>Definitions of terms, symbols and abbreviations</w:t>
        </w:r>
        <w:r w:rsidRPr="003F0C68">
          <w:rPr>
            <w:rPrChange w:id="70" w:author="tank" w:date="2021-11-16T11:27:00Z">
              <w:rPr>
                <w:noProof w:val="0"/>
                <w:sz w:val="20"/>
              </w:rPr>
            </w:rPrChange>
          </w:rPr>
          <w:tab/>
        </w:r>
        <w:r w:rsidRPr="003F0C68">
          <w:rPr>
            <w:rPrChange w:id="71" w:author="tank" w:date="2021-11-16T11:27:00Z">
              <w:rPr>
                <w:noProof w:val="0"/>
                <w:sz w:val="20"/>
              </w:rPr>
            </w:rPrChange>
          </w:rPr>
          <w:fldChar w:fldCharType="begin"/>
        </w:r>
        <w:r w:rsidRPr="003F0C68">
          <w:rPr>
            <w:rPrChange w:id="72" w:author="tank" w:date="2021-11-16T11:27:00Z">
              <w:rPr>
                <w:noProof w:val="0"/>
                <w:sz w:val="20"/>
              </w:rPr>
            </w:rPrChange>
          </w:rPr>
          <w:instrText xml:space="preserve"> PAGEREF _Toc87954419 \h </w:instrText>
        </w:r>
      </w:ins>
      <w:r w:rsidRPr="003F0C68">
        <w:rPr>
          <w:rPrChange w:id="73" w:author="tank" w:date="2021-11-16T11:27:00Z">
            <w:rPr/>
          </w:rPrChange>
        </w:rPr>
      </w:r>
      <w:r w:rsidRPr="003F0C68">
        <w:rPr>
          <w:rPrChange w:id="74" w:author="tank" w:date="2021-11-16T11:27:00Z">
            <w:rPr>
              <w:noProof w:val="0"/>
              <w:sz w:val="20"/>
            </w:rPr>
          </w:rPrChange>
        </w:rPr>
        <w:fldChar w:fldCharType="separate"/>
      </w:r>
      <w:ins w:id="75" w:author="tank" w:date="2021-11-16T11:26:00Z">
        <w:r w:rsidRPr="003F0C68">
          <w:rPr>
            <w:rPrChange w:id="76" w:author="tank" w:date="2021-11-16T11:27:00Z">
              <w:rPr>
                <w:noProof w:val="0"/>
                <w:sz w:val="20"/>
              </w:rPr>
            </w:rPrChange>
          </w:rPr>
          <w:t>10</w:t>
        </w:r>
        <w:r w:rsidRPr="003F0C68">
          <w:rPr>
            <w:rPrChange w:id="77" w:author="tank" w:date="2021-11-16T11:27:00Z">
              <w:rPr>
                <w:noProof w:val="0"/>
                <w:sz w:val="20"/>
              </w:rPr>
            </w:rPrChange>
          </w:rPr>
          <w:fldChar w:fldCharType="end"/>
        </w:r>
      </w:ins>
    </w:p>
    <w:p w:rsidR="003F0C68" w:rsidRPr="003F0C68" w:rsidRDefault="003F0C68">
      <w:pPr>
        <w:pStyle w:val="21"/>
        <w:rPr>
          <w:ins w:id="78" w:author="tank" w:date="2021-11-16T11:26:00Z"/>
          <w:kern w:val="2"/>
          <w:sz w:val="24"/>
          <w:szCs w:val="22"/>
          <w:lang w:val="en-US" w:eastAsia="zh-TW"/>
          <w:rPrChange w:id="79" w:author="tank" w:date="2021-11-16T11:27:00Z">
            <w:rPr>
              <w:ins w:id="80" w:author="tank" w:date="2021-11-16T11:26:00Z"/>
              <w:rFonts w:asciiTheme="minorHAnsi" w:hAnsiTheme="minorHAnsi" w:cstheme="minorBidi"/>
              <w:kern w:val="2"/>
              <w:sz w:val="24"/>
              <w:szCs w:val="22"/>
              <w:lang w:val="en-US" w:eastAsia="zh-TW"/>
            </w:rPr>
          </w:rPrChange>
        </w:rPr>
      </w:pPr>
      <w:ins w:id="81" w:author="tank" w:date="2021-11-16T11:26:00Z">
        <w:r w:rsidRPr="003F0C68">
          <w:rPr>
            <w:rPrChange w:id="82" w:author="tank" w:date="2021-11-16T11:27:00Z">
              <w:rPr>
                <w:noProof w:val="0"/>
              </w:rPr>
            </w:rPrChange>
          </w:rPr>
          <w:t>3.1</w:t>
        </w:r>
        <w:r w:rsidRPr="003F0C68">
          <w:rPr>
            <w:kern w:val="2"/>
            <w:sz w:val="24"/>
            <w:szCs w:val="22"/>
            <w:lang w:val="en-US" w:eastAsia="zh-TW"/>
            <w:rPrChange w:id="83" w:author="tank" w:date="2021-11-16T11:27:00Z">
              <w:rPr>
                <w:rFonts w:asciiTheme="minorHAnsi" w:hAnsiTheme="minorHAnsi" w:cstheme="minorBidi"/>
                <w:noProof w:val="0"/>
                <w:kern w:val="2"/>
                <w:sz w:val="24"/>
                <w:szCs w:val="22"/>
                <w:lang w:val="en-US" w:eastAsia="zh-TW"/>
              </w:rPr>
            </w:rPrChange>
          </w:rPr>
          <w:tab/>
        </w:r>
        <w:r w:rsidRPr="003F0C68">
          <w:rPr>
            <w:rPrChange w:id="84" w:author="tank" w:date="2021-11-16T11:27:00Z">
              <w:rPr>
                <w:noProof w:val="0"/>
              </w:rPr>
            </w:rPrChange>
          </w:rPr>
          <w:t>Terms</w:t>
        </w:r>
        <w:r w:rsidRPr="003F0C68">
          <w:rPr>
            <w:rPrChange w:id="85" w:author="tank" w:date="2021-11-16T11:27:00Z">
              <w:rPr>
                <w:noProof w:val="0"/>
              </w:rPr>
            </w:rPrChange>
          </w:rPr>
          <w:tab/>
        </w:r>
        <w:r w:rsidRPr="003F0C68">
          <w:rPr>
            <w:rPrChange w:id="86" w:author="tank" w:date="2021-11-16T11:27:00Z">
              <w:rPr>
                <w:noProof w:val="0"/>
              </w:rPr>
            </w:rPrChange>
          </w:rPr>
          <w:fldChar w:fldCharType="begin"/>
        </w:r>
        <w:r w:rsidRPr="003F0C68">
          <w:rPr>
            <w:rPrChange w:id="87" w:author="tank" w:date="2021-11-16T11:27:00Z">
              <w:rPr>
                <w:noProof w:val="0"/>
              </w:rPr>
            </w:rPrChange>
          </w:rPr>
          <w:instrText xml:space="preserve"> PAGEREF _Toc87954420 \h </w:instrText>
        </w:r>
      </w:ins>
      <w:r w:rsidRPr="003F0C68">
        <w:rPr>
          <w:rPrChange w:id="88" w:author="tank" w:date="2021-11-16T11:27:00Z">
            <w:rPr/>
          </w:rPrChange>
        </w:rPr>
      </w:r>
      <w:r w:rsidRPr="003F0C68">
        <w:rPr>
          <w:rPrChange w:id="89" w:author="tank" w:date="2021-11-16T11:27:00Z">
            <w:rPr>
              <w:noProof w:val="0"/>
            </w:rPr>
          </w:rPrChange>
        </w:rPr>
        <w:fldChar w:fldCharType="separate"/>
      </w:r>
      <w:ins w:id="90" w:author="tank" w:date="2021-11-16T11:26:00Z">
        <w:r w:rsidRPr="003F0C68">
          <w:rPr>
            <w:rPrChange w:id="91" w:author="tank" w:date="2021-11-16T11:27:00Z">
              <w:rPr>
                <w:noProof w:val="0"/>
              </w:rPr>
            </w:rPrChange>
          </w:rPr>
          <w:t>10</w:t>
        </w:r>
        <w:r w:rsidRPr="003F0C68">
          <w:rPr>
            <w:rPrChange w:id="92" w:author="tank" w:date="2021-11-16T11:27:00Z">
              <w:rPr>
                <w:noProof w:val="0"/>
              </w:rPr>
            </w:rPrChange>
          </w:rPr>
          <w:fldChar w:fldCharType="end"/>
        </w:r>
      </w:ins>
    </w:p>
    <w:p w:rsidR="003F0C68" w:rsidRPr="003F0C68" w:rsidRDefault="003F0C68">
      <w:pPr>
        <w:pStyle w:val="21"/>
        <w:rPr>
          <w:ins w:id="93" w:author="tank" w:date="2021-11-16T11:26:00Z"/>
          <w:kern w:val="2"/>
          <w:sz w:val="24"/>
          <w:szCs w:val="22"/>
          <w:lang w:val="en-US" w:eastAsia="zh-TW"/>
          <w:rPrChange w:id="94" w:author="tank" w:date="2021-11-16T11:27:00Z">
            <w:rPr>
              <w:ins w:id="95" w:author="tank" w:date="2021-11-16T11:26:00Z"/>
              <w:rFonts w:asciiTheme="minorHAnsi" w:hAnsiTheme="minorHAnsi" w:cstheme="minorBidi"/>
              <w:kern w:val="2"/>
              <w:sz w:val="24"/>
              <w:szCs w:val="22"/>
              <w:lang w:val="en-US" w:eastAsia="zh-TW"/>
            </w:rPr>
          </w:rPrChange>
        </w:rPr>
      </w:pPr>
      <w:ins w:id="96" w:author="tank" w:date="2021-11-16T11:26:00Z">
        <w:r w:rsidRPr="003F0C68">
          <w:rPr>
            <w:rPrChange w:id="97" w:author="tank" w:date="2021-11-16T11:27:00Z">
              <w:rPr>
                <w:noProof w:val="0"/>
              </w:rPr>
            </w:rPrChange>
          </w:rPr>
          <w:t>3.2</w:t>
        </w:r>
        <w:r w:rsidRPr="003F0C68">
          <w:rPr>
            <w:kern w:val="2"/>
            <w:sz w:val="24"/>
            <w:szCs w:val="22"/>
            <w:lang w:val="en-US" w:eastAsia="zh-TW"/>
            <w:rPrChange w:id="98" w:author="tank" w:date="2021-11-16T11:27:00Z">
              <w:rPr>
                <w:rFonts w:asciiTheme="minorHAnsi" w:hAnsiTheme="minorHAnsi" w:cstheme="minorBidi"/>
                <w:noProof w:val="0"/>
                <w:kern w:val="2"/>
                <w:sz w:val="24"/>
                <w:szCs w:val="22"/>
                <w:lang w:val="en-US" w:eastAsia="zh-TW"/>
              </w:rPr>
            </w:rPrChange>
          </w:rPr>
          <w:tab/>
        </w:r>
        <w:r w:rsidRPr="003F0C68">
          <w:rPr>
            <w:rPrChange w:id="99" w:author="tank" w:date="2021-11-16T11:27:00Z">
              <w:rPr>
                <w:noProof w:val="0"/>
              </w:rPr>
            </w:rPrChange>
          </w:rPr>
          <w:t>Symbols</w:t>
        </w:r>
        <w:r w:rsidRPr="003F0C68">
          <w:rPr>
            <w:rPrChange w:id="100" w:author="tank" w:date="2021-11-16T11:27:00Z">
              <w:rPr>
                <w:noProof w:val="0"/>
              </w:rPr>
            </w:rPrChange>
          </w:rPr>
          <w:tab/>
        </w:r>
        <w:r w:rsidRPr="003F0C68">
          <w:rPr>
            <w:rPrChange w:id="101" w:author="tank" w:date="2021-11-16T11:27:00Z">
              <w:rPr>
                <w:noProof w:val="0"/>
              </w:rPr>
            </w:rPrChange>
          </w:rPr>
          <w:fldChar w:fldCharType="begin"/>
        </w:r>
        <w:r w:rsidRPr="003F0C68">
          <w:rPr>
            <w:rPrChange w:id="102" w:author="tank" w:date="2021-11-16T11:27:00Z">
              <w:rPr>
                <w:noProof w:val="0"/>
              </w:rPr>
            </w:rPrChange>
          </w:rPr>
          <w:instrText xml:space="preserve"> PAGEREF _Toc87954421 \h </w:instrText>
        </w:r>
      </w:ins>
      <w:r w:rsidRPr="003F0C68">
        <w:rPr>
          <w:rPrChange w:id="103" w:author="tank" w:date="2021-11-16T11:27:00Z">
            <w:rPr/>
          </w:rPrChange>
        </w:rPr>
      </w:r>
      <w:r w:rsidRPr="003F0C68">
        <w:rPr>
          <w:rPrChange w:id="104" w:author="tank" w:date="2021-11-16T11:27:00Z">
            <w:rPr>
              <w:noProof w:val="0"/>
            </w:rPr>
          </w:rPrChange>
        </w:rPr>
        <w:fldChar w:fldCharType="separate"/>
      </w:r>
      <w:ins w:id="105" w:author="tank" w:date="2021-11-16T11:26:00Z">
        <w:r w:rsidRPr="003F0C68">
          <w:rPr>
            <w:rPrChange w:id="106" w:author="tank" w:date="2021-11-16T11:27:00Z">
              <w:rPr>
                <w:noProof w:val="0"/>
              </w:rPr>
            </w:rPrChange>
          </w:rPr>
          <w:t>10</w:t>
        </w:r>
        <w:r w:rsidRPr="003F0C68">
          <w:rPr>
            <w:rPrChange w:id="107" w:author="tank" w:date="2021-11-16T11:27:00Z">
              <w:rPr>
                <w:noProof w:val="0"/>
              </w:rPr>
            </w:rPrChange>
          </w:rPr>
          <w:fldChar w:fldCharType="end"/>
        </w:r>
      </w:ins>
    </w:p>
    <w:p w:rsidR="003F0C68" w:rsidRPr="003F0C68" w:rsidRDefault="003F0C68">
      <w:pPr>
        <w:pStyle w:val="21"/>
        <w:rPr>
          <w:ins w:id="108" w:author="tank" w:date="2021-11-16T11:26:00Z"/>
          <w:kern w:val="2"/>
          <w:sz w:val="24"/>
          <w:szCs w:val="22"/>
          <w:lang w:val="en-US" w:eastAsia="zh-TW"/>
          <w:rPrChange w:id="109" w:author="tank" w:date="2021-11-16T11:27:00Z">
            <w:rPr>
              <w:ins w:id="110" w:author="tank" w:date="2021-11-16T11:26:00Z"/>
              <w:rFonts w:asciiTheme="minorHAnsi" w:hAnsiTheme="minorHAnsi" w:cstheme="minorBidi"/>
              <w:kern w:val="2"/>
              <w:sz w:val="24"/>
              <w:szCs w:val="22"/>
              <w:lang w:val="en-US" w:eastAsia="zh-TW"/>
            </w:rPr>
          </w:rPrChange>
        </w:rPr>
      </w:pPr>
      <w:ins w:id="111" w:author="tank" w:date="2021-11-16T11:26:00Z">
        <w:r w:rsidRPr="003F0C68">
          <w:rPr>
            <w:rPrChange w:id="112" w:author="tank" w:date="2021-11-16T11:27:00Z">
              <w:rPr>
                <w:noProof w:val="0"/>
              </w:rPr>
            </w:rPrChange>
          </w:rPr>
          <w:t>3.3</w:t>
        </w:r>
        <w:r w:rsidRPr="003F0C68">
          <w:rPr>
            <w:kern w:val="2"/>
            <w:sz w:val="24"/>
            <w:szCs w:val="22"/>
            <w:lang w:val="en-US" w:eastAsia="zh-TW"/>
            <w:rPrChange w:id="113" w:author="tank" w:date="2021-11-16T11:27:00Z">
              <w:rPr>
                <w:rFonts w:asciiTheme="minorHAnsi" w:hAnsiTheme="minorHAnsi" w:cstheme="minorBidi"/>
                <w:noProof w:val="0"/>
                <w:kern w:val="2"/>
                <w:sz w:val="24"/>
                <w:szCs w:val="22"/>
                <w:lang w:val="en-US" w:eastAsia="zh-TW"/>
              </w:rPr>
            </w:rPrChange>
          </w:rPr>
          <w:tab/>
        </w:r>
        <w:r w:rsidRPr="003F0C68">
          <w:rPr>
            <w:rPrChange w:id="114" w:author="tank" w:date="2021-11-16T11:27:00Z">
              <w:rPr>
                <w:noProof w:val="0"/>
              </w:rPr>
            </w:rPrChange>
          </w:rPr>
          <w:t>Abbreviations</w:t>
        </w:r>
        <w:r w:rsidRPr="003F0C68">
          <w:rPr>
            <w:rPrChange w:id="115" w:author="tank" w:date="2021-11-16T11:27:00Z">
              <w:rPr>
                <w:noProof w:val="0"/>
              </w:rPr>
            </w:rPrChange>
          </w:rPr>
          <w:tab/>
        </w:r>
        <w:r w:rsidRPr="003F0C68">
          <w:rPr>
            <w:rPrChange w:id="116" w:author="tank" w:date="2021-11-16T11:27:00Z">
              <w:rPr>
                <w:noProof w:val="0"/>
              </w:rPr>
            </w:rPrChange>
          </w:rPr>
          <w:fldChar w:fldCharType="begin"/>
        </w:r>
        <w:r w:rsidRPr="003F0C68">
          <w:rPr>
            <w:rPrChange w:id="117" w:author="tank" w:date="2021-11-16T11:27:00Z">
              <w:rPr>
                <w:noProof w:val="0"/>
              </w:rPr>
            </w:rPrChange>
          </w:rPr>
          <w:instrText xml:space="preserve"> PAGEREF _Toc87954422 \h </w:instrText>
        </w:r>
      </w:ins>
      <w:r w:rsidRPr="003F0C68">
        <w:rPr>
          <w:rPrChange w:id="118" w:author="tank" w:date="2021-11-16T11:27:00Z">
            <w:rPr/>
          </w:rPrChange>
        </w:rPr>
      </w:r>
      <w:r w:rsidRPr="003F0C68">
        <w:rPr>
          <w:rPrChange w:id="119" w:author="tank" w:date="2021-11-16T11:27:00Z">
            <w:rPr>
              <w:noProof w:val="0"/>
            </w:rPr>
          </w:rPrChange>
        </w:rPr>
        <w:fldChar w:fldCharType="separate"/>
      </w:r>
      <w:ins w:id="120" w:author="tank" w:date="2021-11-16T11:26:00Z">
        <w:r w:rsidRPr="003F0C68">
          <w:rPr>
            <w:rPrChange w:id="121" w:author="tank" w:date="2021-11-16T11:27:00Z">
              <w:rPr>
                <w:noProof w:val="0"/>
              </w:rPr>
            </w:rPrChange>
          </w:rPr>
          <w:t>11</w:t>
        </w:r>
        <w:r w:rsidRPr="003F0C68">
          <w:rPr>
            <w:rPrChange w:id="122" w:author="tank" w:date="2021-11-16T11:27:00Z">
              <w:rPr>
                <w:noProof w:val="0"/>
              </w:rPr>
            </w:rPrChange>
          </w:rPr>
          <w:fldChar w:fldCharType="end"/>
        </w:r>
      </w:ins>
    </w:p>
    <w:p w:rsidR="003F0C68" w:rsidRPr="003F0C68" w:rsidRDefault="003F0C68">
      <w:pPr>
        <w:pStyle w:val="12"/>
        <w:rPr>
          <w:ins w:id="123" w:author="tank" w:date="2021-11-16T11:26:00Z"/>
          <w:kern w:val="2"/>
          <w:sz w:val="24"/>
          <w:szCs w:val="22"/>
          <w:lang w:val="en-US" w:eastAsia="zh-TW"/>
          <w:rPrChange w:id="124" w:author="tank" w:date="2021-11-16T11:27:00Z">
            <w:rPr>
              <w:ins w:id="125" w:author="tank" w:date="2021-11-16T11:26:00Z"/>
              <w:rFonts w:asciiTheme="minorHAnsi" w:hAnsiTheme="minorHAnsi" w:cstheme="minorBidi"/>
              <w:kern w:val="2"/>
              <w:sz w:val="24"/>
              <w:szCs w:val="22"/>
              <w:lang w:val="en-US" w:eastAsia="zh-TW"/>
            </w:rPr>
          </w:rPrChange>
        </w:rPr>
      </w:pPr>
      <w:ins w:id="126" w:author="tank" w:date="2021-11-16T11:26:00Z">
        <w:r w:rsidRPr="003F0C68">
          <w:rPr>
            <w:rPrChange w:id="127" w:author="tank" w:date="2021-11-16T11:27:00Z">
              <w:rPr>
                <w:noProof w:val="0"/>
                <w:sz w:val="20"/>
              </w:rPr>
            </w:rPrChange>
          </w:rPr>
          <w:t>4</w:t>
        </w:r>
        <w:r w:rsidRPr="003F0C68">
          <w:rPr>
            <w:kern w:val="2"/>
            <w:sz w:val="24"/>
            <w:szCs w:val="22"/>
            <w:lang w:val="en-US" w:eastAsia="zh-TW"/>
            <w:rPrChange w:id="128" w:author="tank" w:date="2021-11-16T11:27:00Z">
              <w:rPr>
                <w:rFonts w:asciiTheme="minorHAnsi" w:hAnsiTheme="minorHAnsi" w:cstheme="minorBidi"/>
                <w:noProof w:val="0"/>
                <w:kern w:val="2"/>
                <w:sz w:val="24"/>
                <w:szCs w:val="22"/>
                <w:lang w:val="en-US" w:eastAsia="zh-TW"/>
              </w:rPr>
            </w:rPrChange>
          </w:rPr>
          <w:tab/>
        </w:r>
        <w:r w:rsidRPr="003F0C68">
          <w:rPr>
            <w:rPrChange w:id="129" w:author="tank" w:date="2021-11-16T11:27:00Z">
              <w:rPr>
                <w:noProof w:val="0"/>
                <w:sz w:val="20"/>
              </w:rPr>
            </w:rPrChange>
          </w:rPr>
          <w:t>Background</w:t>
        </w:r>
        <w:r w:rsidRPr="003F0C68">
          <w:rPr>
            <w:rPrChange w:id="130" w:author="tank" w:date="2021-11-16T11:27:00Z">
              <w:rPr>
                <w:noProof w:val="0"/>
                <w:sz w:val="20"/>
              </w:rPr>
            </w:rPrChange>
          </w:rPr>
          <w:tab/>
        </w:r>
        <w:r w:rsidRPr="003F0C68">
          <w:rPr>
            <w:rPrChange w:id="131" w:author="tank" w:date="2021-11-16T11:27:00Z">
              <w:rPr>
                <w:noProof w:val="0"/>
                <w:sz w:val="20"/>
              </w:rPr>
            </w:rPrChange>
          </w:rPr>
          <w:fldChar w:fldCharType="begin"/>
        </w:r>
        <w:r w:rsidRPr="003F0C68">
          <w:rPr>
            <w:rPrChange w:id="132" w:author="tank" w:date="2021-11-16T11:27:00Z">
              <w:rPr>
                <w:noProof w:val="0"/>
                <w:sz w:val="20"/>
              </w:rPr>
            </w:rPrChange>
          </w:rPr>
          <w:instrText xml:space="preserve"> PAGEREF _Toc87954423 \h </w:instrText>
        </w:r>
      </w:ins>
      <w:r w:rsidRPr="003F0C68">
        <w:rPr>
          <w:rPrChange w:id="133" w:author="tank" w:date="2021-11-16T11:27:00Z">
            <w:rPr/>
          </w:rPrChange>
        </w:rPr>
      </w:r>
      <w:r w:rsidRPr="003F0C68">
        <w:rPr>
          <w:rPrChange w:id="134" w:author="tank" w:date="2021-11-16T11:27:00Z">
            <w:rPr>
              <w:noProof w:val="0"/>
              <w:sz w:val="20"/>
            </w:rPr>
          </w:rPrChange>
        </w:rPr>
        <w:fldChar w:fldCharType="separate"/>
      </w:r>
      <w:ins w:id="135" w:author="tank" w:date="2021-11-16T11:26:00Z">
        <w:r w:rsidRPr="003F0C68">
          <w:rPr>
            <w:rPrChange w:id="136" w:author="tank" w:date="2021-11-16T11:27:00Z">
              <w:rPr>
                <w:noProof w:val="0"/>
                <w:sz w:val="20"/>
              </w:rPr>
            </w:rPrChange>
          </w:rPr>
          <w:t>11</w:t>
        </w:r>
        <w:r w:rsidRPr="003F0C68">
          <w:rPr>
            <w:rPrChange w:id="137" w:author="tank" w:date="2021-11-16T11:27:00Z">
              <w:rPr>
                <w:noProof w:val="0"/>
                <w:sz w:val="20"/>
              </w:rPr>
            </w:rPrChange>
          </w:rPr>
          <w:fldChar w:fldCharType="end"/>
        </w:r>
      </w:ins>
    </w:p>
    <w:p w:rsidR="003F0C68" w:rsidRPr="003F0C68" w:rsidRDefault="003F0C68">
      <w:pPr>
        <w:pStyle w:val="21"/>
        <w:rPr>
          <w:ins w:id="138" w:author="tank" w:date="2021-11-16T11:26:00Z"/>
          <w:kern w:val="2"/>
          <w:sz w:val="24"/>
          <w:szCs w:val="22"/>
          <w:lang w:val="en-US" w:eastAsia="zh-TW"/>
          <w:rPrChange w:id="139" w:author="tank" w:date="2021-11-16T11:27:00Z">
            <w:rPr>
              <w:ins w:id="140" w:author="tank" w:date="2021-11-16T11:26:00Z"/>
              <w:rFonts w:asciiTheme="minorHAnsi" w:hAnsiTheme="minorHAnsi" w:cstheme="minorBidi"/>
              <w:kern w:val="2"/>
              <w:sz w:val="24"/>
              <w:szCs w:val="22"/>
              <w:lang w:val="en-US" w:eastAsia="zh-TW"/>
            </w:rPr>
          </w:rPrChange>
        </w:rPr>
      </w:pPr>
      <w:ins w:id="141" w:author="tank" w:date="2021-11-16T11:26:00Z">
        <w:r w:rsidRPr="003F0C68">
          <w:rPr>
            <w:rPrChange w:id="142" w:author="tank" w:date="2021-11-16T11:27:00Z">
              <w:rPr>
                <w:noProof w:val="0"/>
              </w:rPr>
            </w:rPrChange>
          </w:rPr>
          <w:t>4.1</w:t>
        </w:r>
        <w:r w:rsidRPr="003F0C68">
          <w:rPr>
            <w:kern w:val="2"/>
            <w:sz w:val="24"/>
            <w:szCs w:val="22"/>
            <w:lang w:val="en-US" w:eastAsia="zh-TW"/>
            <w:rPrChange w:id="143" w:author="tank" w:date="2021-11-16T11:27:00Z">
              <w:rPr>
                <w:rFonts w:asciiTheme="minorHAnsi" w:hAnsiTheme="minorHAnsi" w:cstheme="minorBidi"/>
                <w:noProof w:val="0"/>
                <w:kern w:val="2"/>
                <w:sz w:val="24"/>
                <w:szCs w:val="22"/>
                <w:lang w:val="en-US" w:eastAsia="zh-TW"/>
              </w:rPr>
            </w:rPrChange>
          </w:rPr>
          <w:tab/>
        </w:r>
        <w:r w:rsidRPr="003F0C68">
          <w:rPr>
            <w:rPrChange w:id="144" w:author="tank" w:date="2021-11-16T11:27:00Z">
              <w:rPr>
                <w:noProof w:val="0"/>
              </w:rPr>
            </w:rPrChange>
          </w:rPr>
          <w:t>TR Maintenance</w:t>
        </w:r>
        <w:r w:rsidRPr="003F0C68">
          <w:rPr>
            <w:rPrChange w:id="145" w:author="tank" w:date="2021-11-16T11:27:00Z">
              <w:rPr>
                <w:noProof w:val="0"/>
              </w:rPr>
            </w:rPrChange>
          </w:rPr>
          <w:tab/>
        </w:r>
        <w:r w:rsidRPr="003F0C68">
          <w:rPr>
            <w:rPrChange w:id="146" w:author="tank" w:date="2021-11-16T11:27:00Z">
              <w:rPr>
                <w:noProof w:val="0"/>
              </w:rPr>
            </w:rPrChange>
          </w:rPr>
          <w:fldChar w:fldCharType="begin"/>
        </w:r>
        <w:r w:rsidRPr="003F0C68">
          <w:rPr>
            <w:rPrChange w:id="147" w:author="tank" w:date="2021-11-16T11:27:00Z">
              <w:rPr>
                <w:noProof w:val="0"/>
              </w:rPr>
            </w:rPrChange>
          </w:rPr>
          <w:instrText xml:space="preserve"> PAGEREF _Toc87954424 \h </w:instrText>
        </w:r>
      </w:ins>
      <w:r w:rsidRPr="003F0C68">
        <w:rPr>
          <w:rPrChange w:id="148" w:author="tank" w:date="2021-11-16T11:27:00Z">
            <w:rPr/>
          </w:rPrChange>
        </w:rPr>
      </w:r>
      <w:r w:rsidRPr="003F0C68">
        <w:rPr>
          <w:rPrChange w:id="149" w:author="tank" w:date="2021-11-16T11:27:00Z">
            <w:rPr>
              <w:noProof w:val="0"/>
            </w:rPr>
          </w:rPrChange>
        </w:rPr>
        <w:fldChar w:fldCharType="separate"/>
      </w:r>
      <w:ins w:id="150" w:author="tank" w:date="2021-11-16T11:26:00Z">
        <w:r w:rsidRPr="003F0C68">
          <w:rPr>
            <w:rPrChange w:id="151" w:author="tank" w:date="2021-11-16T11:27:00Z">
              <w:rPr>
                <w:noProof w:val="0"/>
              </w:rPr>
            </w:rPrChange>
          </w:rPr>
          <w:t>11</w:t>
        </w:r>
        <w:r w:rsidRPr="003F0C68">
          <w:rPr>
            <w:rPrChange w:id="152" w:author="tank" w:date="2021-11-16T11:27:00Z">
              <w:rPr>
                <w:noProof w:val="0"/>
              </w:rPr>
            </w:rPrChange>
          </w:rPr>
          <w:fldChar w:fldCharType="end"/>
        </w:r>
      </w:ins>
    </w:p>
    <w:p w:rsidR="003F0C68" w:rsidRPr="003F0C68" w:rsidRDefault="003F0C68">
      <w:pPr>
        <w:pStyle w:val="12"/>
        <w:rPr>
          <w:ins w:id="153" w:author="tank" w:date="2021-11-16T11:26:00Z"/>
          <w:kern w:val="2"/>
          <w:sz w:val="24"/>
          <w:szCs w:val="22"/>
          <w:lang w:val="en-US" w:eastAsia="zh-TW"/>
          <w:rPrChange w:id="154" w:author="tank" w:date="2021-11-16T11:27:00Z">
            <w:rPr>
              <w:ins w:id="155" w:author="tank" w:date="2021-11-16T11:26:00Z"/>
              <w:rFonts w:asciiTheme="minorHAnsi" w:hAnsiTheme="minorHAnsi" w:cstheme="minorBidi"/>
              <w:kern w:val="2"/>
              <w:sz w:val="24"/>
              <w:szCs w:val="22"/>
              <w:lang w:val="en-US" w:eastAsia="zh-TW"/>
            </w:rPr>
          </w:rPrChange>
        </w:rPr>
      </w:pPr>
      <w:ins w:id="156" w:author="tank" w:date="2021-11-16T11:26:00Z">
        <w:r w:rsidRPr="003F0C68">
          <w:rPr>
            <w:rPrChange w:id="157" w:author="tank" w:date="2021-11-16T11:27:00Z">
              <w:rPr>
                <w:noProof w:val="0"/>
                <w:sz w:val="20"/>
              </w:rPr>
            </w:rPrChange>
          </w:rPr>
          <w:t>5</w:t>
        </w:r>
        <w:r w:rsidRPr="003F0C68">
          <w:rPr>
            <w:kern w:val="2"/>
            <w:sz w:val="24"/>
            <w:szCs w:val="22"/>
            <w:lang w:val="en-US" w:eastAsia="zh-TW"/>
            <w:rPrChange w:id="158" w:author="tank" w:date="2021-11-16T11:27:00Z">
              <w:rPr>
                <w:rFonts w:asciiTheme="minorHAnsi" w:hAnsiTheme="minorHAnsi" w:cstheme="minorBidi"/>
                <w:noProof w:val="0"/>
                <w:kern w:val="2"/>
                <w:sz w:val="24"/>
                <w:szCs w:val="22"/>
                <w:lang w:val="en-US" w:eastAsia="zh-TW"/>
              </w:rPr>
            </w:rPrChange>
          </w:rPr>
          <w:tab/>
        </w:r>
        <w:r w:rsidRPr="003F0C68">
          <w:rPr>
            <w:rPrChange w:id="159" w:author="tank" w:date="2021-11-16T11:27:00Z">
              <w:rPr>
                <w:noProof w:val="0"/>
                <w:sz w:val="20"/>
              </w:rPr>
            </w:rPrChange>
          </w:rPr>
          <w:t>DC of 1 LTE band (1DL/1UL) and 1 NR band (1DL/1UL): General Part</w:t>
        </w:r>
        <w:r w:rsidRPr="003F0C68">
          <w:rPr>
            <w:rPrChange w:id="160" w:author="tank" w:date="2021-11-16T11:27:00Z">
              <w:rPr>
                <w:noProof w:val="0"/>
                <w:sz w:val="20"/>
              </w:rPr>
            </w:rPrChange>
          </w:rPr>
          <w:tab/>
        </w:r>
        <w:r w:rsidRPr="003F0C68">
          <w:rPr>
            <w:rPrChange w:id="161" w:author="tank" w:date="2021-11-16T11:27:00Z">
              <w:rPr>
                <w:noProof w:val="0"/>
                <w:sz w:val="20"/>
              </w:rPr>
            </w:rPrChange>
          </w:rPr>
          <w:fldChar w:fldCharType="begin"/>
        </w:r>
        <w:r w:rsidRPr="003F0C68">
          <w:rPr>
            <w:rPrChange w:id="162" w:author="tank" w:date="2021-11-16T11:27:00Z">
              <w:rPr>
                <w:noProof w:val="0"/>
                <w:sz w:val="20"/>
              </w:rPr>
            </w:rPrChange>
          </w:rPr>
          <w:instrText xml:space="preserve"> PAGEREF _Toc87954425 \h </w:instrText>
        </w:r>
      </w:ins>
      <w:r w:rsidRPr="003F0C68">
        <w:rPr>
          <w:rPrChange w:id="163" w:author="tank" w:date="2021-11-16T11:27:00Z">
            <w:rPr/>
          </w:rPrChange>
        </w:rPr>
      </w:r>
      <w:r w:rsidRPr="003F0C68">
        <w:rPr>
          <w:rPrChange w:id="164" w:author="tank" w:date="2021-11-16T11:27:00Z">
            <w:rPr>
              <w:noProof w:val="0"/>
              <w:sz w:val="20"/>
            </w:rPr>
          </w:rPrChange>
        </w:rPr>
        <w:fldChar w:fldCharType="separate"/>
      </w:r>
      <w:ins w:id="165" w:author="tank" w:date="2021-11-16T11:26:00Z">
        <w:r w:rsidRPr="003F0C68">
          <w:rPr>
            <w:rPrChange w:id="166" w:author="tank" w:date="2021-11-16T11:27:00Z">
              <w:rPr>
                <w:noProof w:val="0"/>
                <w:sz w:val="20"/>
              </w:rPr>
            </w:rPrChange>
          </w:rPr>
          <w:t>12</w:t>
        </w:r>
        <w:r w:rsidRPr="003F0C68">
          <w:rPr>
            <w:rPrChange w:id="167" w:author="tank" w:date="2021-11-16T11:27:00Z">
              <w:rPr>
                <w:noProof w:val="0"/>
                <w:sz w:val="20"/>
              </w:rPr>
            </w:rPrChange>
          </w:rPr>
          <w:fldChar w:fldCharType="end"/>
        </w:r>
      </w:ins>
    </w:p>
    <w:p w:rsidR="003F0C68" w:rsidRPr="003F0C68" w:rsidRDefault="003F0C68">
      <w:pPr>
        <w:pStyle w:val="21"/>
        <w:rPr>
          <w:ins w:id="168" w:author="tank" w:date="2021-11-16T11:26:00Z"/>
          <w:kern w:val="2"/>
          <w:sz w:val="24"/>
          <w:szCs w:val="22"/>
          <w:lang w:val="en-US" w:eastAsia="zh-TW"/>
          <w:rPrChange w:id="169" w:author="tank" w:date="2021-11-16T11:27:00Z">
            <w:rPr>
              <w:ins w:id="170" w:author="tank" w:date="2021-11-16T11:26:00Z"/>
              <w:rFonts w:asciiTheme="minorHAnsi" w:hAnsiTheme="minorHAnsi" w:cstheme="minorBidi"/>
              <w:kern w:val="2"/>
              <w:sz w:val="24"/>
              <w:szCs w:val="22"/>
              <w:lang w:val="en-US" w:eastAsia="zh-TW"/>
            </w:rPr>
          </w:rPrChange>
        </w:rPr>
      </w:pPr>
      <w:ins w:id="171" w:author="tank" w:date="2021-11-16T11:26:00Z">
        <w:r w:rsidRPr="003F0C68">
          <w:rPr>
            <w:rFonts w:eastAsia="MS Mincho"/>
            <w:lang w:eastAsia="ja-JP"/>
            <w:rPrChange w:id="172" w:author="tank" w:date="2021-11-16T11:27:00Z">
              <w:rPr>
                <w:rFonts w:eastAsia="MS Mincho"/>
                <w:noProof w:val="0"/>
                <w:lang w:eastAsia="ja-JP"/>
              </w:rPr>
            </w:rPrChange>
          </w:rPr>
          <w:t>5.</w:t>
        </w:r>
        <w:r w:rsidRPr="003F0C68">
          <w:rPr>
            <w:rFonts w:eastAsia="Yu Mincho"/>
            <w:lang w:eastAsia="ja-JP"/>
            <w:rPrChange w:id="173" w:author="tank" w:date="2021-11-16T11:27:00Z">
              <w:rPr>
                <w:rFonts w:eastAsia="Yu Mincho"/>
                <w:noProof w:val="0"/>
                <w:lang w:eastAsia="ja-JP"/>
              </w:rPr>
            </w:rPrChange>
          </w:rPr>
          <w:t>1</w:t>
        </w:r>
        <w:r w:rsidRPr="003F0C68">
          <w:rPr>
            <w:lang w:eastAsia="zh-CN"/>
            <w:rPrChange w:id="174" w:author="tank" w:date="2021-11-16T11:27:00Z">
              <w:rPr>
                <w:noProof w:val="0"/>
                <w:lang w:eastAsia="zh-CN"/>
              </w:rPr>
            </w:rPrChange>
          </w:rPr>
          <w:t xml:space="preserve"> </w:t>
        </w:r>
        <w:r w:rsidRPr="003F0C68">
          <w:rPr>
            <w:kern w:val="2"/>
            <w:sz w:val="24"/>
            <w:szCs w:val="22"/>
            <w:lang w:val="en-US" w:eastAsia="zh-TW"/>
            <w:rPrChange w:id="175" w:author="tank" w:date="2021-11-16T11:27:00Z">
              <w:rPr>
                <w:rFonts w:asciiTheme="minorHAnsi" w:hAnsiTheme="minorHAnsi" w:cstheme="minorBidi"/>
                <w:noProof w:val="0"/>
                <w:kern w:val="2"/>
                <w:sz w:val="24"/>
                <w:szCs w:val="22"/>
                <w:lang w:val="en-US" w:eastAsia="zh-TW"/>
              </w:rPr>
            </w:rPrChange>
          </w:rPr>
          <w:tab/>
        </w:r>
        <w:r w:rsidRPr="003F0C68">
          <w:rPr>
            <w:lang w:eastAsia="zh-CN"/>
            <w:rPrChange w:id="176" w:author="tank" w:date="2021-11-16T11:27:00Z">
              <w:rPr>
                <w:noProof w:val="0"/>
                <w:lang w:eastAsia="zh-CN"/>
              </w:rPr>
            </w:rPrChange>
          </w:rPr>
          <w:t>Maximum Sensitivity Degradation (MSD) analysis</w:t>
        </w:r>
        <w:r w:rsidRPr="003F0C68">
          <w:rPr>
            <w:rPrChange w:id="177" w:author="tank" w:date="2021-11-16T11:27:00Z">
              <w:rPr>
                <w:noProof w:val="0"/>
              </w:rPr>
            </w:rPrChange>
          </w:rPr>
          <w:tab/>
        </w:r>
        <w:r w:rsidRPr="003F0C68">
          <w:rPr>
            <w:rPrChange w:id="178" w:author="tank" w:date="2021-11-16T11:27:00Z">
              <w:rPr>
                <w:noProof w:val="0"/>
              </w:rPr>
            </w:rPrChange>
          </w:rPr>
          <w:fldChar w:fldCharType="begin"/>
        </w:r>
        <w:r w:rsidRPr="003F0C68">
          <w:rPr>
            <w:rPrChange w:id="179" w:author="tank" w:date="2021-11-16T11:27:00Z">
              <w:rPr>
                <w:noProof w:val="0"/>
              </w:rPr>
            </w:rPrChange>
          </w:rPr>
          <w:instrText xml:space="preserve"> PAGEREF _Toc87954426 \h </w:instrText>
        </w:r>
      </w:ins>
      <w:r w:rsidRPr="003F0C68">
        <w:rPr>
          <w:rPrChange w:id="180" w:author="tank" w:date="2021-11-16T11:27:00Z">
            <w:rPr/>
          </w:rPrChange>
        </w:rPr>
      </w:r>
      <w:r w:rsidRPr="003F0C68">
        <w:rPr>
          <w:rPrChange w:id="181" w:author="tank" w:date="2021-11-16T11:27:00Z">
            <w:rPr>
              <w:noProof w:val="0"/>
            </w:rPr>
          </w:rPrChange>
        </w:rPr>
        <w:fldChar w:fldCharType="separate"/>
      </w:r>
      <w:ins w:id="182" w:author="tank" w:date="2021-11-16T11:26:00Z">
        <w:r w:rsidRPr="003F0C68">
          <w:rPr>
            <w:rPrChange w:id="183" w:author="tank" w:date="2021-11-16T11:27:00Z">
              <w:rPr>
                <w:noProof w:val="0"/>
              </w:rPr>
            </w:rPrChange>
          </w:rPr>
          <w:t>12</w:t>
        </w:r>
        <w:r w:rsidRPr="003F0C68">
          <w:rPr>
            <w:rPrChange w:id="184" w:author="tank" w:date="2021-11-16T11:27:00Z">
              <w:rPr>
                <w:noProof w:val="0"/>
              </w:rPr>
            </w:rPrChange>
          </w:rPr>
          <w:fldChar w:fldCharType="end"/>
        </w:r>
      </w:ins>
    </w:p>
    <w:p w:rsidR="003F0C68" w:rsidRPr="003F0C68" w:rsidRDefault="003F0C68">
      <w:pPr>
        <w:pStyle w:val="32"/>
        <w:rPr>
          <w:ins w:id="185" w:author="tank" w:date="2021-11-16T11:26:00Z"/>
          <w:kern w:val="2"/>
          <w:sz w:val="24"/>
          <w:szCs w:val="22"/>
          <w:lang w:val="en-US" w:eastAsia="zh-TW"/>
          <w:rPrChange w:id="186" w:author="tank" w:date="2021-11-16T11:27:00Z">
            <w:rPr>
              <w:ins w:id="187" w:author="tank" w:date="2021-11-16T11:26:00Z"/>
              <w:rFonts w:asciiTheme="minorHAnsi" w:hAnsiTheme="minorHAnsi" w:cstheme="minorBidi"/>
              <w:kern w:val="2"/>
              <w:sz w:val="24"/>
              <w:szCs w:val="22"/>
              <w:lang w:val="en-US" w:eastAsia="zh-TW"/>
            </w:rPr>
          </w:rPrChange>
        </w:rPr>
      </w:pPr>
      <w:ins w:id="188" w:author="tank" w:date="2021-11-16T11:26:00Z">
        <w:r w:rsidRPr="003F0C68">
          <w:rPr>
            <w:lang w:eastAsia="zh-CN"/>
            <w:rPrChange w:id="189" w:author="tank" w:date="2021-11-16T11:27:00Z">
              <w:rPr>
                <w:noProof w:val="0"/>
                <w:lang w:eastAsia="zh-CN"/>
              </w:rPr>
            </w:rPrChange>
          </w:rPr>
          <w:t>5.</w:t>
        </w:r>
        <w:r w:rsidRPr="003F0C68">
          <w:rPr>
            <w:lang w:eastAsia="ja-JP"/>
            <w:rPrChange w:id="190" w:author="tank" w:date="2021-11-16T11:27:00Z">
              <w:rPr>
                <w:noProof w:val="0"/>
                <w:lang w:eastAsia="ja-JP"/>
              </w:rPr>
            </w:rPrChange>
          </w:rPr>
          <w:t>1</w:t>
        </w:r>
        <w:r w:rsidRPr="003F0C68">
          <w:rPr>
            <w:rPrChange w:id="191" w:author="tank" w:date="2021-11-16T11:27:00Z">
              <w:rPr>
                <w:noProof w:val="0"/>
              </w:rPr>
            </w:rPrChange>
          </w:rPr>
          <w:t>.</w:t>
        </w:r>
        <w:r w:rsidRPr="003F0C68">
          <w:rPr>
            <w:lang w:eastAsia="zh-CN"/>
            <w:rPrChange w:id="192" w:author="tank" w:date="2021-11-16T11:27:00Z">
              <w:rPr>
                <w:noProof w:val="0"/>
                <w:lang w:eastAsia="zh-CN"/>
              </w:rPr>
            </w:rPrChange>
          </w:rPr>
          <w:t>1</w:t>
        </w:r>
        <w:r w:rsidRPr="003F0C68">
          <w:rPr>
            <w:kern w:val="2"/>
            <w:sz w:val="24"/>
            <w:szCs w:val="22"/>
            <w:lang w:val="en-US" w:eastAsia="zh-TW"/>
            <w:rPrChange w:id="193" w:author="tank" w:date="2021-11-16T11:27:00Z">
              <w:rPr>
                <w:rFonts w:asciiTheme="minorHAnsi" w:hAnsiTheme="minorHAnsi" w:cstheme="minorBidi"/>
                <w:noProof w:val="0"/>
                <w:kern w:val="2"/>
                <w:sz w:val="24"/>
                <w:szCs w:val="22"/>
                <w:lang w:val="en-US" w:eastAsia="zh-TW"/>
              </w:rPr>
            </w:rPrChange>
          </w:rPr>
          <w:tab/>
        </w:r>
        <w:r w:rsidRPr="003F0C68">
          <w:rPr>
            <w:lang w:eastAsia="zh-CN"/>
            <w:rPrChange w:id="194" w:author="tank" w:date="2021-11-16T11:27:00Z">
              <w:rPr>
                <w:noProof w:val="0"/>
                <w:lang w:eastAsia="zh-CN"/>
              </w:rPr>
            </w:rPrChange>
          </w:rPr>
          <w:t xml:space="preserve"> Inter-band EN-DC/NE-DC within FR1</w:t>
        </w:r>
        <w:r w:rsidRPr="003F0C68">
          <w:rPr>
            <w:rPrChange w:id="195" w:author="tank" w:date="2021-11-16T11:27:00Z">
              <w:rPr>
                <w:noProof w:val="0"/>
              </w:rPr>
            </w:rPrChange>
          </w:rPr>
          <w:tab/>
        </w:r>
        <w:r w:rsidRPr="003F0C68">
          <w:rPr>
            <w:rPrChange w:id="196" w:author="tank" w:date="2021-11-16T11:27:00Z">
              <w:rPr>
                <w:noProof w:val="0"/>
              </w:rPr>
            </w:rPrChange>
          </w:rPr>
          <w:fldChar w:fldCharType="begin"/>
        </w:r>
        <w:r w:rsidRPr="003F0C68">
          <w:rPr>
            <w:rPrChange w:id="197" w:author="tank" w:date="2021-11-16T11:27:00Z">
              <w:rPr>
                <w:noProof w:val="0"/>
              </w:rPr>
            </w:rPrChange>
          </w:rPr>
          <w:instrText xml:space="preserve"> PAGEREF _Toc87954427 \h </w:instrText>
        </w:r>
      </w:ins>
      <w:r w:rsidRPr="003F0C68">
        <w:rPr>
          <w:rPrChange w:id="198" w:author="tank" w:date="2021-11-16T11:27:00Z">
            <w:rPr/>
          </w:rPrChange>
        </w:rPr>
      </w:r>
      <w:r w:rsidRPr="003F0C68">
        <w:rPr>
          <w:rPrChange w:id="199" w:author="tank" w:date="2021-11-16T11:27:00Z">
            <w:rPr>
              <w:noProof w:val="0"/>
            </w:rPr>
          </w:rPrChange>
        </w:rPr>
        <w:fldChar w:fldCharType="separate"/>
      </w:r>
      <w:ins w:id="200" w:author="tank" w:date="2021-11-16T11:26:00Z">
        <w:r w:rsidRPr="003F0C68">
          <w:rPr>
            <w:rPrChange w:id="201" w:author="tank" w:date="2021-11-16T11:27:00Z">
              <w:rPr>
                <w:noProof w:val="0"/>
              </w:rPr>
            </w:rPrChange>
          </w:rPr>
          <w:t>12</w:t>
        </w:r>
        <w:r w:rsidRPr="003F0C68">
          <w:rPr>
            <w:rPrChange w:id="202" w:author="tank" w:date="2021-11-16T11:27:00Z">
              <w:rPr>
                <w:noProof w:val="0"/>
              </w:rPr>
            </w:rPrChange>
          </w:rPr>
          <w:fldChar w:fldCharType="end"/>
        </w:r>
      </w:ins>
    </w:p>
    <w:p w:rsidR="003F0C68" w:rsidRPr="003F0C68" w:rsidRDefault="003F0C68">
      <w:pPr>
        <w:pStyle w:val="32"/>
        <w:rPr>
          <w:ins w:id="203" w:author="tank" w:date="2021-11-16T11:26:00Z"/>
          <w:kern w:val="2"/>
          <w:sz w:val="24"/>
          <w:szCs w:val="22"/>
          <w:lang w:val="en-US" w:eastAsia="zh-TW"/>
          <w:rPrChange w:id="204" w:author="tank" w:date="2021-11-16T11:27:00Z">
            <w:rPr>
              <w:ins w:id="205" w:author="tank" w:date="2021-11-16T11:26:00Z"/>
              <w:rFonts w:asciiTheme="minorHAnsi" w:hAnsiTheme="minorHAnsi" w:cstheme="minorBidi"/>
              <w:kern w:val="2"/>
              <w:sz w:val="24"/>
              <w:szCs w:val="22"/>
              <w:lang w:val="en-US" w:eastAsia="zh-TW"/>
            </w:rPr>
          </w:rPrChange>
        </w:rPr>
      </w:pPr>
      <w:ins w:id="206" w:author="tank" w:date="2021-11-16T11:26:00Z">
        <w:r w:rsidRPr="003F0C68">
          <w:rPr>
            <w:lang w:eastAsia="zh-CN"/>
            <w:rPrChange w:id="207" w:author="tank" w:date="2021-11-16T11:27:00Z">
              <w:rPr>
                <w:noProof w:val="0"/>
                <w:lang w:eastAsia="zh-CN"/>
              </w:rPr>
            </w:rPrChange>
          </w:rPr>
          <w:t>5.</w:t>
        </w:r>
        <w:r w:rsidRPr="003F0C68">
          <w:rPr>
            <w:lang w:eastAsia="ja-JP"/>
            <w:rPrChange w:id="208" w:author="tank" w:date="2021-11-16T11:27:00Z">
              <w:rPr>
                <w:noProof w:val="0"/>
                <w:lang w:eastAsia="ja-JP"/>
              </w:rPr>
            </w:rPrChange>
          </w:rPr>
          <w:t>1</w:t>
        </w:r>
        <w:r w:rsidRPr="003F0C68">
          <w:rPr>
            <w:rPrChange w:id="209" w:author="tank" w:date="2021-11-16T11:27:00Z">
              <w:rPr>
                <w:noProof w:val="0"/>
              </w:rPr>
            </w:rPrChange>
          </w:rPr>
          <w:t>.</w:t>
        </w:r>
        <w:r w:rsidRPr="003F0C68">
          <w:rPr>
            <w:lang w:eastAsia="zh-CN"/>
            <w:rPrChange w:id="210" w:author="tank" w:date="2021-11-16T11:27:00Z">
              <w:rPr>
                <w:noProof w:val="0"/>
                <w:lang w:eastAsia="zh-CN"/>
              </w:rPr>
            </w:rPrChange>
          </w:rPr>
          <w:t>2</w:t>
        </w:r>
        <w:r w:rsidRPr="003F0C68">
          <w:rPr>
            <w:kern w:val="2"/>
            <w:sz w:val="24"/>
            <w:szCs w:val="22"/>
            <w:lang w:val="en-US" w:eastAsia="zh-TW"/>
            <w:rPrChange w:id="211" w:author="tank" w:date="2021-11-16T11:27:00Z">
              <w:rPr>
                <w:rFonts w:asciiTheme="minorHAnsi" w:hAnsiTheme="minorHAnsi" w:cstheme="minorBidi"/>
                <w:noProof w:val="0"/>
                <w:kern w:val="2"/>
                <w:sz w:val="24"/>
                <w:szCs w:val="22"/>
                <w:lang w:val="en-US" w:eastAsia="zh-TW"/>
              </w:rPr>
            </w:rPrChange>
          </w:rPr>
          <w:tab/>
        </w:r>
        <w:r w:rsidRPr="003F0C68">
          <w:rPr>
            <w:lang w:eastAsia="zh-CN"/>
            <w:rPrChange w:id="212" w:author="tank" w:date="2021-11-16T11:27:00Z">
              <w:rPr>
                <w:noProof w:val="0"/>
                <w:lang w:eastAsia="zh-CN"/>
              </w:rPr>
            </w:rPrChange>
          </w:rPr>
          <w:t xml:space="preserve"> Inter-band EN-DC/NE-DC including FR2</w:t>
        </w:r>
        <w:r w:rsidRPr="003F0C68">
          <w:rPr>
            <w:rPrChange w:id="213" w:author="tank" w:date="2021-11-16T11:27:00Z">
              <w:rPr>
                <w:noProof w:val="0"/>
              </w:rPr>
            </w:rPrChange>
          </w:rPr>
          <w:tab/>
        </w:r>
        <w:r w:rsidRPr="003F0C68">
          <w:rPr>
            <w:rPrChange w:id="214" w:author="tank" w:date="2021-11-16T11:27:00Z">
              <w:rPr>
                <w:noProof w:val="0"/>
              </w:rPr>
            </w:rPrChange>
          </w:rPr>
          <w:fldChar w:fldCharType="begin"/>
        </w:r>
        <w:r w:rsidRPr="003F0C68">
          <w:rPr>
            <w:rPrChange w:id="215" w:author="tank" w:date="2021-11-16T11:27:00Z">
              <w:rPr>
                <w:noProof w:val="0"/>
              </w:rPr>
            </w:rPrChange>
          </w:rPr>
          <w:instrText xml:space="preserve"> PAGEREF _Toc87954428 \h </w:instrText>
        </w:r>
      </w:ins>
      <w:r w:rsidRPr="003F0C68">
        <w:rPr>
          <w:rPrChange w:id="216" w:author="tank" w:date="2021-11-16T11:27:00Z">
            <w:rPr/>
          </w:rPrChange>
        </w:rPr>
      </w:r>
      <w:r w:rsidRPr="003F0C68">
        <w:rPr>
          <w:rPrChange w:id="217" w:author="tank" w:date="2021-11-16T11:27:00Z">
            <w:rPr>
              <w:noProof w:val="0"/>
            </w:rPr>
          </w:rPrChange>
        </w:rPr>
        <w:fldChar w:fldCharType="separate"/>
      </w:r>
      <w:ins w:id="218" w:author="tank" w:date="2021-11-16T11:26:00Z">
        <w:r w:rsidRPr="003F0C68">
          <w:rPr>
            <w:rPrChange w:id="219" w:author="tank" w:date="2021-11-16T11:27:00Z">
              <w:rPr>
                <w:noProof w:val="0"/>
              </w:rPr>
            </w:rPrChange>
          </w:rPr>
          <w:t>12</w:t>
        </w:r>
        <w:r w:rsidRPr="003F0C68">
          <w:rPr>
            <w:rPrChange w:id="220" w:author="tank" w:date="2021-11-16T11:27:00Z">
              <w:rPr>
                <w:noProof w:val="0"/>
              </w:rPr>
            </w:rPrChange>
          </w:rPr>
          <w:fldChar w:fldCharType="end"/>
        </w:r>
      </w:ins>
    </w:p>
    <w:p w:rsidR="003F0C68" w:rsidRPr="003F0C68" w:rsidRDefault="003F0C68">
      <w:pPr>
        <w:pStyle w:val="21"/>
        <w:rPr>
          <w:ins w:id="221" w:author="tank" w:date="2021-11-16T11:26:00Z"/>
          <w:kern w:val="2"/>
          <w:sz w:val="24"/>
          <w:szCs w:val="22"/>
          <w:lang w:val="en-US" w:eastAsia="zh-TW"/>
          <w:rPrChange w:id="222" w:author="tank" w:date="2021-11-16T11:27:00Z">
            <w:rPr>
              <w:ins w:id="223" w:author="tank" w:date="2021-11-16T11:26:00Z"/>
              <w:rFonts w:asciiTheme="minorHAnsi" w:hAnsiTheme="minorHAnsi" w:cstheme="minorBidi"/>
              <w:kern w:val="2"/>
              <w:sz w:val="24"/>
              <w:szCs w:val="22"/>
              <w:lang w:val="en-US" w:eastAsia="zh-TW"/>
            </w:rPr>
          </w:rPrChange>
        </w:rPr>
      </w:pPr>
      <w:ins w:id="224" w:author="tank" w:date="2021-11-16T11:26:00Z">
        <w:r w:rsidRPr="003F0C68">
          <w:rPr>
            <w:rFonts w:eastAsia="MS Mincho"/>
            <w:lang w:eastAsia="ja-JP"/>
            <w:rPrChange w:id="225" w:author="tank" w:date="2021-11-16T11:27:00Z">
              <w:rPr>
                <w:rFonts w:eastAsia="MS Mincho"/>
                <w:noProof w:val="0"/>
                <w:lang w:eastAsia="ja-JP"/>
              </w:rPr>
            </w:rPrChange>
          </w:rPr>
          <w:t>5.</w:t>
        </w:r>
        <w:r w:rsidRPr="003F0C68">
          <w:rPr>
            <w:rFonts w:eastAsia="Yu Mincho"/>
            <w:lang w:eastAsia="ja-JP"/>
            <w:rPrChange w:id="226" w:author="tank" w:date="2021-11-16T11:27:00Z">
              <w:rPr>
                <w:rFonts w:eastAsia="Yu Mincho"/>
                <w:noProof w:val="0"/>
                <w:lang w:eastAsia="ja-JP"/>
              </w:rPr>
            </w:rPrChange>
          </w:rPr>
          <w:t>2</w:t>
        </w:r>
        <w:r w:rsidRPr="003F0C68">
          <w:rPr>
            <w:lang w:eastAsia="zh-CN"/>
            <w:rPrChange w:id="227" w:author="tank" w:date="2021-11-16T11:27:00Z">
              <w:rPr>
                <w:noProof w:val="0"/>
                <w:lang w:eastAsia="zh-CN"/>
              </w:rPr>
            </w:rPrChange>
          </w:rPr>
          <w:t xml:space="preserve"> </w:t>
        </w:r>
        <w:r w:rsidRPr="003F0C68">
          <w:rPr>
            <w:kern w:val="2"/>
            <w:sz w:val="24"/>
            <w:szCs w:val="22"/>
            <w:lang w:val="en-US" w:eastAsia="zh-TW"/>
            <w:rPrChange w:id="228" w:author="tank" w:date="2021-11-16T11:27:00Z">
              <w:rPr>
                <w:rFonts w:asciiTheme="minorHAnsi" w:hAnsiTheme="minorHAnsi" w:cstheme="minorBidi"/>
                <w:noProof w:val="0"/>
                <w:kern w:val="2"/>
                <w:sz w:val="24"/>
                <w:szCs w:val="22"/>
                <w:lang w:val="en-US" w:eastAsia="zh-TW"/>
              </w:rPr>
            </w:rPrChange>
          </w:rPr>
          <w:tab/>
        </w:r>
        <w:r w:rsidRPr="003F0C68">
          <w:rPr>
            <w:lang w:eastAsia="zh-CN"/>
            <w:rPrChange w:id="229" w:author="tank" w:date="2021-11-16T11:27:00Z">
              <w:rPr>
                <w:noProof w:val="0"/>
                <w:lang w:eastAsia="zh-CN"/>
              </w:rPr>
            </w:rPrChange>
          </w:rPr>
          <w:t>Interference analysis for other system</w:t>
        </w:r>
        <w:r w:rsidRPr="003F0C68">
          <w:rPr>
            <w:rPrChange w:id="230" w:author="tank" w:date="2021-11-16T11:27:00Z">
              <w:rPr>
                <w:noProof w:val="0"/>
              </w:rPr>
            </w:rPrChange>
          </w:rPr>
          <w:tab/>
        </w:r>
        <w:r w:rsidRPr="003F0C68">
          <w:rPr>
            <w:rPrChange w:id="231" w:author="tank" w:date="2021-11-16T11:27:00Z">
              <w:rPr>
                <w:noProof w:val="0"/>
              </w:rPr>
            </w:rPrChange>
          </w:rPr>
          <w:fldChar w:fldCharType="begin"/>
        </w:r>
        <w:r w:rsidRPr="003F0C68">
          <w:rPr>
            <w:rPrChange w:id="232" w:author="tank" w:date="2021-11-16T11:27:00Z">
              <w:rPr>
                <w:noProof w:val="0"/>
              </w:rPr>
            </w:rPrChange>
          </w:rPr>
          <w:instrText xml:space="preserve"> PAGEREF _Toc87954429 \h </w:instrText>
        </w:r>
      </w:ins>
      <w:r w:rsidRPr="003F0C68">
        <w:rPr>
          <w:rPrChange w:id="233" w:author="tank" w:date="2021-11-16T11:27:00Z">
            <w:rPr/>
          </w:rPrChange>
        </w:rPr>
      </w:r>
      <w:r w:rsidRPr="003F0C68">
        <w:rPr>
          <w:rPrChange w:id="234" w:author="tank" w:date="2021-11-16T11:27:00Z">
            <w:rPr>
              <w:noProof w:val="0"/>
            </w:rPr>
          </w:rPrChange>
        </w:rPr>
        <w:fldChar w:fldCharType="separate"/>
      </w:r>
      <w:ins w:id="235" w:author="tank" w:date="2021-11-16T11:26:00Z">
        <w:r w:rsidRPr="003F0C68">
          <w:rPr>
            <w:rPrChange w:id="236" w:author="tank" w:date="2021-11-16T11:27:00Z">
              <w:rPr>
                <w:noProof w:val="0"/>
              </w:rPr>
            </w:rPrChange>
          </w:rPr>
          <w:t>12</w:t>
        </w:r>
        <w:r w:rsidRPr="003F0C68">
          <w:rPr>
            <w:rPrChange w:id="237" w:author="tank" w:date="2021-11-16T11:27:00Z">
              <w:rPr>
                <w:noProof w:val="0"/>
              </w:rPr>
            </w:rPrChange>
          </w:rPr>
          <w:fldChar w:fldCharType="end"/>
        </w:r>
      </w:ins>
    </w:p>
    <w:p w:rsidR="003F0C68" w:rsidRPr="003F0C68" w:rsidRDefault="003F0C68">
      <w:pPr>
        <w:pStyle w:val="21"/>
        <w:rPr>
          <w:ins w:id="238" w:author="tank" w:date="2021-11-16T11:26:00Z"/>
          <w:kern w:val="2"/>
          <w:sz w:val="24"/>
          <w:szCs w:val="22"/>
          <w:lang w:val="en-US" w:eastAsia="zh-TW"/>
          <w:rPrChange w:id="239" w:author="tank" w:date="2021-11-16T11:27:00Z">
            <w:rPr>
              <w:ins w:id="240" w:author="tank" w:date="2021-11-16T11:26:00Z"/>
              <w:rFonts w:asciiTheme="minorHAnsi" w:hAnsiTheme="minorHAnsi" w:cstheme="minorBidi"/>
              <w:kern w:val="2"/>
              <w:sz w:val="24"/>
              <w:szCs w:val="22"/>
              <w:lang w:val="en-US" w:eastAsia="zh-TW"/>
            </w:rPr>
          </w:rPrChange>
        </w:rPr>
      </w:pPr>
      <w:ins w:id="241" w:author="tank" w:date="2021-11-16T11:26:00Z">
        <w:r w:rsidRPr="003F0C68">
          <w:rPr>
            <w:rFonts w:eastAsia="MS Mincho"/>
            <w:lang w:eastAsia="ja-JP"/>
            <w:rPrChange w:id="242" w:author="tank" w:date="2021-11-16T11:27:00Z">
              <w:rPr>
                <w:rFonts w:eastAsia="MS Mincho"/>
                <w:noProof w:val="0"/>
                <w:lang w:eastAsia="ja-JP"/>
              </w:rPr>
            </w:rPrChange>
          </w:rPr>
          <w:t>5.</w:t>
        </w:r>
        <w:r w:rsidRPr="003F0C68">
          <w:rPr>
            <w:rFonts w:eastAsia="Yu Mincho"/>
            <w:lang w:eastAsia="ja-JP"/>
            <w:rPrChange w:id="243" w:author="tank" w:date="2021-11-16T11:27:00Z">
              <w:rPr>
                <w:rFonts w:eastAsia="Yu Mincho"/>
                <w:noProof w:val="0"/>
                <w:lang w:eastAsia="ja-JP"/>
              </w:rPr>
            </w:rPrChange>
          </w:rPr>
          <w:t>3</w:t>
        </w:r>
        <w:r w:rsidRPr="003F0C68">
          <w:rPr>
            <w:lang w:eastAsia="zh-CN"/>
            <w:rPrChange w:id="244" w:author="tank" w:date="2021-11-16T11:27:00Z">
              <w:rPr>
                <w:noProof w:val="0"/>
                <w:lang w:eastAsia="zh-CN"/>
              </w:rPr>
            </w:rPrChange>
          </w:rPr>
          <w:t xml:space="preserve"> </w:t>
        </w:r>
        <w:r w:rsidRPr="003F0C68">
          <w:rPr>
            <w:kern w:val="2"/>
            <w:sz w:val="24"/>
            <w:szCs w:val="22"/>
            <w:lang w:val="en-US" w:eastAsia="zh-TW"/>
            <w:rPrChange w:id="245" w:author="tank" w:date="2021-11-16T11:27:00Z">
              <w:rPr>
                <w:rFonts w:asciiTheme="minorHAnsi" w:hAnsiTheme="minorHAnsi" w:cstheme="minorBidi"/>
                <w:noProof w:val="0"/>
                <w:kern w:val="2"/>
                <w:sz w:val="24"/>
                <w:szCs w:val="22"/>
                <w:lang w:val="en-US" w:eastAsia="zh-TW"/>
              </w:rPr>
            </w:rPrChange>
          </w:rPr>
          <w:tab/>
        </w:r>
        <w:r w:rsidRPr="003F0C68">
          <w:rPr>
            <w:lang w:eastAsia="zh-CN"/>
            <w:rPrChange w:id="246" w:author="tank" w:date="2021-11-16T11:27:00Z">
              <w:rPr>
                <w:noProof w:val="0"/>
                <w:lang w:eastAsia="zh-CN"/>
              </w:rPr>
            </w:rPrChange>
          </w:rPr>
          <w:t>Spurious emission band UE co-existence for EN-DC/NE-DC</w:t>
        </w:r>
        <w:r w:rsidRPr="003F0C68">
          <w:rPr>
            <w:rPrChange w:id="247" w:author="tank" w:date="2021-11-16T11:27:00Z">
              <w:rPr>
                <w:noProof w:val="0"/>
              </w:rPr>
            </w:rPrChange>
          </w:rPr>
          <w:tab/>
        </w:r>
        <w:r w:rsidRPr="003F0C68">
          <w:rPr>
            <w:rPrChange w:id="248" w:author="tank" w:date="2021-11-16T11:27:00Z">
              <w:rPr>
                <w:noProof w:val="0"/>
              </w:rPr>
            </w:rPrChange>
          </w:rPr>
          <w:fldChar w:fldCharType="begin"/>
        </w:r>
        <w:r w:rsidRPr="003F0C68">
          <w:rPr>
            <w:rPrChange w:id="249" w:author="tank" w:date="2021-11-16T11:27:00Z">
              <w:rPr>
                <w:noProof w:val="0"/>
              </w:rPr>
            </w:rPrChange>
          </w:rPr>
          <w:instrText xml:space="preserve"> PAGEREF _Toc87954430 \h </w:instrText>
        </w:r>
      </w:ins>
      <w:r w:rsidRPr="003F0C68">
        <w:rPr>
          <w:rPrChange w:id="250" w:author="tank" w:date="2021-11-16T11:27:00Z">
            <w:rPr/>
          </w:rPrChange>
        </w:rPr>
      </w:r>
      <w:r w:rsidRPr="003F0C68">
        <w:rPr>
          <w:rPrChange w:id="251" w:author="tank" w:date="2021-11-16T11:27:00Z">
            <w:rPr>
              <w:noProof w:val="0"/>
            </w:rPr>
          </w:rPrChange>
        </w:rPr>
        <w:fldChar w:fldCharType="separate"/>
      </w:r>
      <w:ins w:id="252" w:author="tank" w:date="2021-11-16T11:26:00Z">
        <w:r w:rsidRPr="003F0C68">
          <w:rPr>
            <w:rPrChange w:id="253" w:author="tank" w:date="2021-11-16T11:27:00Z">
              <w:rPr>
                <w:noProof w:val="0"/>
              </w:rPr>
            </w:rPrChange>
          </w:rPr>
          <w:t>13</w:t>
        </w:r>
        <w:r w:rsidRPr="003F0C68">
          <w:rPr>
            <w:rPrChange w:id="254" w:author="tank" w:date="2021-11-16T11:27:00Z">
              <w:rPr>
                <w:noProof w:val="0"/>
              </w:rPr>
            </w:rPrChange>
          </w:rPr>
          <w:fldChar w:fldCharType="end"/>
        </w:r>
      </w:ins>
    </w:p>
    <w:p w:rsidR="003F0C68" w:rsidRPr="003F0C68" w:rsidRDefault="003F0C68">
      <w:pPr>
        <w:pStyle w:val="21"/>
        <w:rPr>
          <w:ins w:id="255" w:author="tank" w:date="2021-11-16T11:26:00Z"/>
          <w:kern w:val="2"/>
          <w:sz w:val="24"/>
          <w:szCs w:val="22"/>
          <w:lang w:val="en-US" w:eastAsia="zh-TW"/>
          <w:rPrChange w:id="256" w:author="tank" w:date="2021-11-16T11:27:00Z">
            <w:rPr>
              <w:ins w:id="257" w:author="tank" w:date="2021-11-16T11:26:00Z"/>
              <w:rFonts w:asciiTheme="minorHAnsi" w:hAnsiTheme="minorHAnsi" w:cstheme="minorBidi"/>
              <w:kern w:val="2"/>
              <w:sz w:val="24"/>
              <w:szCs w:val="22"/>
              <w:lang w:val="en-US" w:eastAsia="zh-TW"/>
            </w:rPr>
          </w:rPrChange>
        </w:rPr>
      </w:pPr>
      <w:ins w:id="258" w:author="tank" w:date="2021-11-16T11:26:00Z">
        <w:r w:rsidRPr="003F0C68">
          <w:rPr>
            <w:rFonts w:eastAsia="MS Mincho"/>
            <w:lang w:eastAsia="ja-JP"/>
            <w:rPrChange w:id="259" w:author="tank" w:date="2021-11-16T11:27:00Z">
              <w:rPr>
                <w:rFonts w:eastAsia="MS Mincho"/>
                <w:noProof w:val="0"/>
                <w:lang w:eastAsia="ja-JP"/>
              </w:rPr>
            </w:rPrChange>
          </w:rPr>
          <w:t xml:space="preserve">5.4 </w:t>
        </w:r>
        <w:r w:rsidRPr="003F0C68">
          <w:rPr>
            <w:kern w:val="2"/>
            <w:sz w:val="24"/>
            <w:szCs w:val="22"/>
            <w:lang w:val="en-US" w:eastAsia="zh-TW"/>
            <w:rPrChange w:id="260" w:author="tank" w:date="2021-11-16T11:27:00Z">
              <w:rPr>
                <w:rFonts w:asciiTheme="minorHAnsi" w:hAnsiTheme="minorHAnsi" w:cstheme="minorBidi"/>
                <w:noProof w:val="0"/>
                <w:kern w:val="2"/>
                <w:sz w:val="24"/>
                <w:szCs w:val="22"/>
                <w:lang w:val="en-US" w:eastAsia="zh-TW"/>
              </w:rPr>
            </w:rPrChange>
          </w:rPr>
          <w:tab/>
        </w:r>
        <w:r w:rsidRPr="003F0C68">
          <w:rPr>
            <w:rFonts w:eastAsia="MS Mincho"/>
            <w:lang w:eastAsia="ja-JP"/>
            <w:rPrChange w:id="261" w:author="tank" w:date="2021-11-16T11:27:00Z">
              <w:rPr>
                <w:rFonts w:eastAsia="MS Mincho"/>
                <w:noProof w:val="0"/>
                <w:lang w:eastAsia="ja-JP"/>
              </w:rPr>
            </w:rPrChange>
          </w:rPr>
          <w:t>Handling of Band specific requirements for inter-band EN-DC including FR2</w:t>
        </w:r>
        <w:r w:rsidRPr="003F0C68">
          <w:rPr>
            <w:rPrChange w:id="262" w:author="tank" w:date="2021-11-16T11:27:00Z">
              <w:rPr>
                <w:noProof w:val="0"/>
              </w:rPr>
            </w:rPrChange>
          </w:rPr>
          <w:tab/>
        </w:r>
        <w:r w:rsidRPr="003F0C68">
          <w:rPr>
            <w:rPrChange w:id="263" w:author="tank" w:date="2021-11-16T11:27:00Z">
              <w:rPr>
                <w:noProof w:val="0"/>
              </w:rPr>
            </w:rPrChange>
          </w:rPr>
          <w:fldChar w:fldCharType="begin"/>
        </w:r>
        <w:r w:rsidRPr="003F0C68">
          <w:rPr>
            <w:rPrChange w:id="264" w:author="tank" w:date="2021-11-16T11:27:00Z">
              <w:rPr>
                <w:noProof w:val="0"/>
              </w:rPr>
            </w:rPrChange>
          </w:rPr>
          <w:instrText xml:space="preserve"> PAGEREF _Toc87954431 \h </w:instrText>
        </w:r>
      </w:ins>
      <w:r w:rsidRPr="003F0C68">
        <w:rPr>
          <w:rPrChange w:id="265" w:author="tank" w:date="2021-11-16T11:27:00Z">
            <w:rPr/>
          </w:rPrChange>
        </w:rPr>
      </w:r>
      <w:r w:rsidRPr="003F0C68">
        <w:rPr>
          <w:rPrChange w:id="266" w:author="tank" w:date="2021-11-16T11:27:00Z">
            <w:rPr>
              <w:noProof w:val="0"/>
            </w:rPr>
          </w:rPrChange>
        </w:rPr>
        <w:fldChar w:fldCharType="separate"/>
      </w:r>
      <w:ins w:id="267" w:author="tank" w:date="2021-11-16T11:26:00Z">
        <w:r w:rsidRPr="003F0C68">
          <w:rPr>
            <w:rPrChange w:id="268" w:author="tank" w:date="2021-11-16T11:27:00Z">
              <w:rPr>
                <w:noProof w:val="0"/>
              </w:rPr>
            </w:rPrChange>
          </w:rPr>
          <w:t>14</w:t>
        </w:r>
        <w:r w:rsidRPr="003F0C68">
          <w:rPr>
            <w:rPrChange w:id="269" w:author="tank" w:date="2021-11-16T11:27:00Z">
              <w:rPr>
                <w:noProof w:val="0"/>
              </w:rPr>
            </w:rPrChange>
          </w:rPr>
          <w:fldChar w:fldCharType="end"/>
        </w:r>
      </w:ins>
    </w:p>
    <w:p w:rsidR="003F0C68" w:rsidRPr="003F0C68" w:rsidRDefault="003F0C68">
      <w:pPr>
        <w:pStyle w:val="12"/>
        <w:rPr>
          <w:ins w:id="270" w:author="tank" w:date="2021-11-16T11:26:00Z"/>
          <w:kern w:val="2"/>
          <w:sz w:val="24"/>
          <w:szCs w:val="22"/>
          <w:lang w:val="en-US" w:eastAsia="zh-TW"/>
          <w:rPrChange w:id="271" w:author="tank" w:date="2021-11-16T11:27:00Z">
            <w:rPr>
              <w:ins w:id="272" w:author="tank" w:date="2021-11-16T11:26:00Z"/>
              <w:rFonts w:asciiTheme="minorHAnsi" w:hAnsiTheme="minorHAnsi" w:cstheme="minorBidi"/>
              <w:kern w:val="2"/>
              <w:sz w:val="24"/>
              <w:szCs w:val="22"/>
              <w:lang w:val="en-US" w:eastAsia="zh-TW"/>
            </w:rPr>
          </w:rPrChange>
        </w:rPr>
      </w:pPr>
      <w:ins w:id="273" w:author="tank" w:date="2021-11-16T11:26:00Z">
        <w:r w:rsidRPr="003F0C68">
          <w:rPr>
            <w:rPrChange w:id="274" w:author="tank" w:date="2021-11-16T11:27:00Z">
              <w:rPr>
                <w:noProof w:val="0"/>
                <w:sz w:val="20"/>
              </w:rPr>
            </w:rPrChange>
          </w:rPr>
          <w:t>6</w:t>
        </w:r>
        <w:r w:rsidRPr="003F0C68">
          <w:rPr>
            <w:kern w:val="2"/>
            <w:sz w:val="24"/>
            <w:szCs w:val="22"/>
            <w:lang w:val="en-US" w:eastAsia="zh-TW"/>
            <w:rPrChange w:id="275" w:author="tank" w:date="2021-11-16T11:27:00Z">
              <w:rPr>
                <w:rFonts w:asciiTheme="minorHAnsi" w:hAnsiTheme="minorHAnsi" w:cstheme="minorBidi"/>
                <w:noProof w:val="0"/>
                <w:kern w:val="2"/>
                <w:sz w:val="24"/>
                <w:szCs w:val="22"/>
                <w:lang w:val="en-US" w:eastAsia="zh-TW"/>
              </w:rPr>
            </w:rPrChange>
          </w:rPr>
          <w:tab/>
        </w:r>
        <w:r w:rsidRPr="003F0C68">
          <w:rPr>
            <w:lang w:eastAsia="zh-CN"/>
            <w:rPrChange w:id="276" w:author="tank" w:date="2021-11-16T11:27:00Z">
              <w:rPr>
                <w:noProof w:val="0"/>
                <w:sz w:val="20"/>
                <w:lang w:eastAsia="zh-CN"/>
              </w:rPr>
            </w:rPrChange>
          </w:rPr>
          <w:t xml:space="preserve">DC of 1 </w:t>
        </w:r>
        <w:r w:rsidRPr="003F0C68">
          <w:rPr>
            <w:rFonts w:eastAsia="MS Mincho"/>
            <w:lang w:eastAsia="ja-JP"/>
            <w:rPrChange w:id="277" w:author="tank" w:date="2021-11-16T11:27:00Z">
              <w:rPr>
                <w:rFonts w:eastAsia="MS Mincho"/>
                <w:noProof w:val="0"/>
                <w:sz w:val="20"/>
                <w:lang w:eastAsia="ja-JP"/>
              </w:rPr>
            </w:rPrChange>
          </w:rPr>
          <w:t>LTE band (1DL/1UL) and 1 NR band</w:t>
        </w:r>
        <w:r w:rsidRPr="003F0C68">
          <w:rPr>
            <w:rPrChange w:id="278" w:author="tank" w:date="2021-11-16T11:27:00Z">
              <w:rPr>
                <w:noProof w:val="0"/>
                <w:sz w:val="20"/>
              </w:rPr>
            </w:rPrChange>
          </w:rPr>
          <w:t>: Specific Band Combination Part</w:t>
        </w:r>
        <w:r w:rsidRPr="003F0C68">
          <w:rPr>
            <w:rPrChange w:id="279" w:author="tank" w:date="2021-11-16T11:27:00Z">
              <w:rPr>
                <w:noProof w:val="0"/>
                <w:sz w:val="20"/>
              </w:rPr>
            </w:rPrChange>
          </w:rPr>
          <w:tab/>
        </w:r>
        <w:r w:rsidRPr="003F0C68">
          <w:rPr>
            <w:rPrChange w:id="280" w:author="tank" w:date="2021-11-16T11:27:00Z">
              <w:rPr>
                <w:noProof w:val="0"/>
                <w:sz w:val="20"/>
              </w:rPr>
            </w:rPrChange>
          </w:rPr>
          <w:fldChar w:fldCharType="begin"/>
        </w:r>
        <w:r w:rsidRPr="003F0C68">
          <w:rPr>
            <w:rPrChange w:id="281" w:author="tank" w:date="2021-11-16T11:27:00Z">
              <w:rPr>
                <w:noProof w:val="0"/>
                <w:sz w:val="20"/>
              </w:rPr>
            </w:rPrChange>
          </w:rPr>
          <w:instrText xml:space="preserve"> PAGEREF _Toc87954432 \h </w:instrText>
        </w:r>
      </w:ins>
      <w:r w:rsidRPr="003F0C68">
        <w:rPr>
          <w:rPrChange w:id="282" w:author="tank" w:date="2021-11-16T11:27:00Z">
            <w:rPr/>
          </w:rPrChange>
        </w:rPr>
      </w:r>
      <w:r w:rsidRPr="003F0C68">
        <w:rPr>
          <w:rPrChange w:id="283" w:author="tank" w:date="2021-11-16T11:27:00Z">
            <w:rPr>
              <w:noProof w:val="0"/>
              <w:sz w:val="20"/>
            </w:rPr>
          </w:rPrChange>
        </w:rPr>
        <w:fldChar w:fldCharType="separate"/>
      </w:r>
      <w:ins w:id="284" w:author="tank" w:date="2021-11-16T11:26:00Z">
        <w:r w:rsidRPr="003F0C68">
          <w:rPr>
            <w:rPrChange w:id="285" w:author="tank" w:date="2021-11-16T11:27:00Z">
              <w:rPr>
                <w:noProof w:val="0"/>
                <w:sz w:val="20"/>
              </w:rPr>
            </w:rPrChange>
          </w:rPr>
          <w:t>14</w:t>
        </w:r>
        <w:r w:rsidRPr="003F0C68">
          <w:rPr>
            <w:rPrChange w:id="286" w:author="tank" w:date="2021-11-16T11:27:00Z">
              <w:rPr>
                <w:noProof w:val="0"/>
                <w:sz w:val="20"/>
              </w:rPr>
            </w:rPrChange>
          </w:rPr>
          <w:fldChar w:fldCharType="end"/>
        </w:r>
      </w:ins>
    </w:p>
    <w:p w:rsidR="003F0C68" w:rsidRPr="003F0C68" w:rsidRDefault="003F0C68">
      <w:pPr>
        <w:pStyle w:val="21"/>
        <w:rPr>
          <w:ins w:id="287" w:author="tank" w:date="2021-11-16T11:26:00Z"/>
          <w:kern w:val="2"/>
          <w:sz w:val="24"/>
          <w:szCs w:val="22"/>
          <w:lang w:val="en-US" w:eastAsia="zh-TW"/>
          <w:rPrChange w:id="288" w:author="tank" w:date="2021-11-16T11:27:00Z">
            <w:rPr>
              <w:ins w:id="289" w:author="tank" w:date="2021-11-16T11:26:00Z"/>
              <w:rFonts w:asciiTheme="minorHAnsi" w:hAnsiTheme="minorHAnsi" w:cstheme="minorBidi"/>
              <w:kern w:val="2"/>
              <w:sz w:val="24"/>
              <w:szCs w:val="22"/>
              <w:lang w:val="en-US" w:eastAsia="zh-TW"/>
            </w:rPr>
          </w:rPrChange>
        </w:rPr>
      </w:pPr>
      <w:ins w:id="290" w:author="tank" w:date="2021-11-16T11:26:00Z">
        <w:r w:rsidRPr="003F0C68">
          <w:rPr>
            <w:rPrChange w:id="291" w:author="tank" w:date="2021-11-16T11:27:00Z">
              <w:rPr>
                <w:noProof w:val="0"/>
              </w:rPr>
            </w:rPrChange>
          </w:rPr>
          <w:t>6.</w:t>
        </w:r>
        <w:r w:rsidRPr="003F0C68">
          <w:rPr>
            <w:lang w:eastAsia="ja-JP"/>
            <w:rPrChange w:id="292" w:author="tank" w:date="2021-11-16T11:27:00Z">
              <w:rPr>
                <w:noProof w:val="0"/>
                <w:lang w:eastAsia="ja-JP"/>
              </w:rPr>
            </w:rPrChange>
          </w:rPr>
          <w:t>1</w:t>
        </w:r>
        <w:r w:rsidRPr="003F0C68">
          <w:rPr>
            <w:kern w:val="2"/>
            <w:sz w:val="24"/>
            <w:szCs w:val="22"/>
            <w:lang w:val="en-US" w:eastAsia="zh-TW"/>
            <w:rPrChange w:id="293" w:author="tank" w:date="2021-11-16T11:27:00Z">
              <w:rPr>
                <w:rFonts w:asciiTheme="minorHAnsi" w:hAnsiTheme="minorHAnsi" w:cstheme="minorBidi"/>
                <w:noProof w:val="0"/>
                <w:kern w:val="2"/>
                <w:sz w:val="24"/>
                <w:szCs w:val="22"/>
                <w:lang w:val="en-US" w:eastAsia="zh-TW"/>
              </w:rPr>
            </w:rPrChange>
          </w:rPr>
          <w:tab/>
        </w:r>
        <w:r w:rsidRPr="003F0C68">
          <w:rPr>
            <w:lang w:eastAsia="ja-JP"/>
            <w:rPrChange w:id="294" w:author="tank" w:date="2021-11-16T11:27:00Z">
              <w:rPr>
                <w:noProof w:val="0"/>
                <w:lang w:eastAsia="ja-JP"/>
              </w:rPr>
            </w:rPrChange>
          </w:rPr>
          <w:t>Inter-band DC within FR1</w:t>
        </w:r>
        <w:r w:rsidRPr="003F0C68">
          <w:rPr>
            <w:rPrChange w:id="295" w:author="tank" w:date="2021-11-16T11:27:00Z">
              <w:rPr>
                <w:noProof w:val="0"/>
              </w:rPr>
            </w:rPrChange>
          </w:rPr>
          <w:tab/>
        </w:r>
        <w:r w:rsidRPr="003F0C68">
          <w:rPr>
            <w:rPrChange w:id="296" w:author="tank" w:date="2021-11-16T11:27:00Z">
              <w:rPr>
                <w:noProof w:val="0"/>
              </w:rPr>
            </w:rPrChange>
          </w:rPr>
          <w:fldChar w:fldCharType="begin"/>
        </w:r>
        <w:r w:rsidRPr="003F0C68">
          <w:rPr>
            <w:rPrChange w:id="297" w:author="tank" w:date="2021-11-16T11:27:00Z">
              <w:rPr>
                <w:noProof w:val="0"/>
              </w:rPr>
            </w:rPrChange>
          </w:rPr>
          <w:instrText xml:space="preserve"> PAGEREF _Toc87954433 \h </w:instrText>
        </w:r>
      </w:ins>
      <w:r w:rsidRPr="003F0C68">
        <w:rPr>
          <w:rPrChange w:id="298" w:author="tank" w:date="2021-11-16T11:27:00Z">
            <w:rPr/>
          </w:rPrChange>
        </w:rPr>
      </w:r>
      <w:r w:rsidRPr="003F0C68">
        <w:rPr>
          <w:rPrChange w:id="299" w:author="tank" w:date="2021-11-16T11:27:00Z">
            <w:rPr>
              <w:noProof w:val="0"/>
            </w:rPr>
          </w:rPrChange>
        </w:rPr>
        <w:fldChar w:fldCharType="separate"/>
      </w:r>
      <w:ins w:id="300" w:author="tank" w:date="2021-11-16T11:26:00Z">
        <w:r w:rsidRPr="003F0C68">
          <w:rPr>
            <w:rPrChange w:id="301" w:author="tank" w:date="2021-11-16T11:27:00Z">
              <w:rPr>
                <w:noProof w:val="0"/>
              </w:rPr>
            </w:rPrChange>
          </w:rPr>
          <w:t>14</w:t>
        </w:r>
        <w:r w:rsidRPr="003F0C68">
          <w:rPr>
            <w:rPrChange w:id="302" w:author="tank" w:date="2021-11-16T11:27:00Z">
              <w:rPr>
                <w:noProof w:val="0"/>
              </w:rPr>
            </w:rPrChange>
          </w:rPr>
          <w:fldChar w:fldCharType="end"/>
        </w:r>
      </w:ins>
    </w:p>
    <w:p w:rsidR="003F0C68" w:rsidRPr="003F0C68" w:rsidRDefault="003F0C68">
      <w:pPr>
        <w:pStyle w:val="32"/>
        <w:rPr>
          <w:ins w:id="303" w:author="tank" w:date="2021-11-16T11:26:00Z"/>
          <w:kern w:val="2"/>
          <w:sz w:val="24"/>
          <w:szCs w:val="22"/>
          <w:lang w:val="en-US" w:eastAsia="zh-TW"/>
          <w:rPrChange w:id="304" w:author="tank" w:date="2021-11-16T11:27:00Z">
            <w:rPr>
              <w:ins w:id="305" w:author="tank" w:date="2021-11-16T11:26:00Z"/>
              <w:rFonts w:asciiTheme="minorHAnsi" w:hAnsiTheme="minorHAnsi" w:cstheme="minorBidi"/>
              <w:kern w:val="2"/>
              <w:sz w:val="24"/>
              <w:szCs w:val="22"/>
              <w:lang w:val="en-US" w:eastAsia="zh-TW"/>
            </w:rPr>
          </w:rPrChange>
        </w:rPr>
      </w:pPr>
      <w:ins w:id="306" w:author="tank" w:date="2021-11-16T11:26:00Z">
        <w:r w:rsidRPr="003F0C68">
          <w:rPr>
            <w:rPrChange w:id="307" w:author="tank" w:date="2021-11-16T11:27:00Z">
              <w:rPr>
                <w:noProof w:val="0"/>
              </w:rPr>
            </w:rPrChange>
          </w:rPr>
          <w:t>6.1.</w:t>
        </w:r>
        <w:r w:rsidRPr="003F0C68">
          <w:rPr>
            <w:lang w:eastAsia="zh-TW"/>
            <w:rPrChange w:id="308" w:author="tank" w:date="2021-11-16T11:27:00Z">
              <w:rPr>
                <w:noProof w:val="0"/>
                <w:lang w:eastAsia="zh-TW"/>
              </w:rPr>
            </w:rPrChange>
          </w:rPr>
          <w:t>1</w:t>
        </w:r>
        <w:r w:rsidRPr="003F0C68">
          <w:rPr>
            <w:kern w:val="2"/>
            <w:sz w:val="24"/>
            <w:szCs w:val="22"/>
            <w:lang w:val="en-US" w:eastAsia="zh-TW"/>
            <w:rPrChange w:id="309" w:author="tank" w:date="2021-11-16T11:27:00Z">
              <w:rPr>
                <w:rFonts w:asciiTheme="minorHAnsi" w:hAnsiTheme="minorHAnsi" w:cstheme="minorBidi"/>
                <w:noProof w:val="0"/>
                <w:kern w:val="2"/>
                <w:sz w:val="24"/>
                <w:szCs w:val="22"/>
                <w:lang w:val="en-US" w:eastAsia="zh-TW"/>
              </w:rPr>
            </w:rPrChange>
          </w:rPr>
          <w:tab/>
        </w:r>
        <w:r w:rsidRPr="003F0C68">
          <w:rPr>
            <w:rFonts w:eastAsia="MS Mincho"/>
            <w:lang w:eastAsia="ja-JP"/>
            <w:rPrChange w:id="310" w:author="tank" w:date="2021-11-16T11:27:00Z">
              <w:rPr>
                <w:rFonts w:eastAsia="MS Mincho"/>
                <w:noProof w:val="0"/>
                <w:lang w:eastAsia="ja-JP"/>
              </w:rPr>
            </w:rPrChange>
          </w:rPr>
          <w:t>DC</w:t>
        </w:r>
        <w:r w:rsidRPr="003F0C68">
          <w:rPr>
            <w:rPrChange w:id="311" w:author="tank" w:date="2021-11-16T11:27:00Z">
              <w:rPr>
                <w:noProof w:val="0"/>
              </w:rPr>
            </w:rPrChange>
          </w:rPr>
          <w:t>_8_</w:t>
        </w:r>
        <w:r w:rsidRPr="003F0C68">
          <w:rPr>
            <w:rFonts w:eastAsia="MS Mincho"/>
            <w:lang w:eastAsia="ja-JP"/>
            <w:rPrChange w:id="312" w:author="tank" w:date="2021-11-16T11:27:00Z">
              <w:rPr>
                <w:rFonts w:eastAsia="MS Mincho"/>
                <w:noProof w:val="0"/>
                <w:lang w:eastAsia="ja-JP"/>
              </w:rPr>
            </w:rPrChange>
          </w:rPr>
          <w:t>n7</w:t>
        </w:r>
        <w:r w:rsidRPr="003F0C68">
          <w:rPr>
            <w:rPrChange w:id="313" w:author="tank" w:date="2021-11-16T11:27:00Z">
              <w:rPr>
                <w:noProof w:val="0"/>
              </w:rPr>
            </w:rPrChange>
          </w:rPr>
          <w:tab/>
        </w:r>
        <w:r w:rsidRPr="003F0C68">
          <w:rPr>
            <w:rPrChange w:id="314" w:author="tank" w:date="2021-11-16T11:27:00Z">
              <w:rPr>
                <w:noProof w:val="0"/>
              </w:rPr>
            </w:rPrChange>
          </w:rPr>
          <w:fldChar w:fldCharType="begin"/>
        </w:r>
        <w:r w:rsidRPr="003F0C68">
          <w:rPr>
            <w:rPrChange w:id="315" w:author="tank" w:date="2021-11-16T11:27:00Z">
              <w:rPr>
                <w:noProof w:val="0"/>
              </w:rPr>
            </w:rPrChange>
          </w:rPr>
          <w:instrText xml:space="preserve"> PAGEREF _Toc87954434 \h </w:instrText>
        </w:r>
      </w:ins>
      <w:r w:rsidRPr="003F0C68">
        <w:rPr>
          <w:rPrChange w:id="316" w:author="tank" w:date="2021-11-16T11:27:00Z">
            <w:rPr/>
          </w:rPrChange>
        </w:rPr>
      </w:r>
      <w:r w:rsidRPr="003F0C68">
        <w:rPr>
          <w:rPrChange w:id="317" w:author="tank" w:date="2021-11-16T11:27:00Z">
            <w:rPr>
              <w:noProof w:val="0"/>
            </w:rPr>
          </w:rPrChange>
        </w:rPr>
        <w:fldChar w:fldCharType="separate"/>
      </w:r>
      <w:ins w:id="318" w:author="tank" w:date="2021-11-16T11:26:00Z">
        <w:r w:rsidRPr="003F0C68">
          <w:rPr>
            <w:rPrChange w:id="319" w:author="tank" w:date="2021-11-16T11:27:00Z">
              <w:rPr>
                <w:noProof w:val="0"/>
              </w:rPr>
            </w:rPrChange>
          </w:rPr>
          <w:t>14</w:t>
        </w:r>
        <w:r w:rsidRPr="003F0C68">
          <w:rPr>
            <w:rPrChange w:id="320" w:author="tank" w:date="2021-11-16T11:27:00Z">
              <w:rPr>
                <w:noProof w:val="0"/>
              </w:rPr>
            </w:rPrChange>
          </w:rPr>
          <w:fldChar w:fldCharType="end"/>
        </w:r>
      </w:ins>
    </w:p>
    <w:p w:rsidR="003F0C68" w:rsidRPr="003F0C68" w:rsidRDefault="003F0C68">
      <w:pPr>
        <w:pStyle w:val="32"/>
        <w:rPr>
          <w:ins w:id="321" w:author="tank" w:date="2021-11-16T11:26:00Z"/>
          <w:kern w:val="2"/>
          <w:sz w:val="24"/>
          <w:szCs w:val="22"/>
          <w:lang w:val="en-US" w:eastAsia="zh-TW"/>
          <w:rPrChange w:id="322" w:author="tank" w:date="2021-11-16T11:27:00Z">
            <w:rPr>
              <w:ins w:id="323" w:author="tank" w:date="2021-11-16T11:26:00Z"/>
              <w:rFonts w:asciiTheme="minorHAnsi" w:hAnsiTheme="minorHAnsi" w:cstheme="minorBidi"/>
              <w:kern w:val="2"/>
              <w:sz w:val="24"/>
              <w:szCs w:val="22"/>
              <w:lang w:val="en-US" w:eastAsia="zh-TW"/>
            </w:rPr>
          </w:rPrChange>
        </w:rPr>
      </w:pPr>
      <w:ins w:id="324" w:author="tank" w:date="2021-11-16T11:26:00Z">
        <w:r w:rsidRPr="003F0C68">
          <w:rPr>
            <w:lang w:val="en-US" w:eastAsia="zh-CN"/>
            <w:rPrChange w:id="325" w:author="tank" w:date="2021-11-16T11:27:00Z">
              <w:rPr>
                <w:rFonts w:cs="Arial"/>
                <w:noProof w:val="0"/>
                <w:lang w:val="en-US" w:eastAsia="zh-CN"/>
              </w:rPr>
            </w:rPrChange>
          </w:rPr>
          <w:t>6.1.</w:t>
        </w:r>
        <w:r w:rsidRPr="003F0C68">
          <w:rPr>
            <w:rFonts w:eastAsia="新細明體"/>
            <w:lang w:val="en-US" w:eastAsia="zh-TW"/>
            <w:rPrChange w:id="326" w:author="tank" w:date="2021-11-16T11:27:00Z">
              <w:rPr>
                <w:rFonts w:eastAsia="新細明體" w:cs="Arial"/>
                <w:noProof w:val="0"/>
                <w:lang w:val="en-US" w:eastAsia="zh-TW"/>
              </w:rPr>
            </w:rPrChange>
          </w:rPr>
          <w:t>2</w:t>
        </w:r>
        <w:r w:rsidRPr="003F0C68">
          <w:rPr>
            <w:kern w:val="2"/>
            <w:sz w:val="24"/>
            <w:szCs w:val="22"/>
            <w:lang w:val="en-US" w:eastAsia="zh-TW"/>
            <w:rPrChange w:id="327" w:author="tank" w:date="2021-11-16T11:27:00Z">
              <w:rPr>
                <w:rFonts w:asciiTheme="minorHAnsi" w:hAnsiTheme="minorHAnsi" w:cstheme="minorBidi"/>
                <w:noProof w:val="0"/>
                <w:kern w:val="2"/>
                <w:sz w:val="24"/>
                <w:szCs w:val="22"/>
                <w:lang w:val="en-US" w:eastAsia="zh-TW"/>
              </w:rPr>
            </w:rPrChange>
          </w:rPr>
          <w:tab/>
        </w:r>
        <w:r w:rsidRPr="003F0C68">
          <w:rPr>
            <w:lang w:val="en-US" w:eastAsia="zh-CN"/>
            <w:rPrChange w:id="328" w:author="tank" w:date="2021-11-16T11:27:00Z">
              <w:rPr>
                <w:rFonts w:cs="Arial"/>
                <w:noProof w:val="0"/>
                <w:lang w:val="en-US" w:eastAsia="zh-CN"/>
              </w:rPr>
            </w:rPrChange>
          </w:rPr>
          <w:t>DC_66_n77, DC_66-66_n77 and DC_66-66-66_n77</w:t>
        </w:r>
        <w:r w:rsidRPr="003F0C68">
          <w:rPr>
            <w:rPrChange w:id="329" w:author="tank" w:date="2021-11-16T11:27:00Z">
              <w:rPr>
                <w:noProof w:val="0"/>
              </w:rPr>
            </w:rPrChange>
          </w:rPr>
          <w:tab/>
        </w:r>
        <w:r w:rsidRPr="003F0C68">
          <w:rPr>
            <w:rPrChange w:id="330" w:author="tank" w:date="2021-11-16T11:27:00Z">
              <w:rPr>
                <w:noProof w:val="0"/>
              </w:rPr>
            </w:rPrChange>
          </w:rPr>
          <w:fldChar w:fldCharType="begin"/>
        </w:r>
        <w:r w:rsidRPr="003F0C68">
          <w:rPr>
            <w:rPrChange w:id="331" w:author="tank" w:date="2021-11-16T11:27:00Z">
              <w:rPr>
                <w:noProof w:val="0"/>
              </w:rPr>
            </w:rPrChange>
          </w:rPr>
          <w:instrText xml:space="preserve"> PAGEREF _Toc87954435 \h </w:instrText>
        </w:r>
      </w:ins>
      <w:r w:rsidRPr="003F0C68">
        <w:rPr>
          <w:rPrChange w:id="332" w:author="tank" w:date="2021-11-16T11:27:00Z">
            <w:rPr/>
          </w:rPrChange>
        </w:rPr>
      </w:r>
      <w:r w:rsidRPr="003F0C68">
        <w:rPr>
          <w:rPrChange w:id="333" w:author="tank" w:date="2021-11-16T11:27:00Z">
            <w:rPr>
              <w:noProof w:val="0"/>
            </w:rPr>
          </w:rPrChange>
        </w:rPr>
        <w:fldChar w:fldCharType="separate"/>
      </w:r>
      <w:ins w:id="334" w:author="tank" w:date="2021-11-16T11:26:00Z">
        <w:r w:rsidRPr="003F0C68">
          <w:rPr>
            <w:rPrChange w:id="335" w:author="tank" w:date="2021-11-16T11:27:00Z">
              <w:rPr>
                <w:noProof w:val="0"/>
              </w:rPr>
            </w:rPrChange>
          </w:rPr>
          <w:t>17</w:t>
        </w:r>
        <w:r w:rsidRPr="003F0C68">
          <w:rPr>
            <w:rPrChange w:id="336" w:author="tank" w:date="2021-11-16T11:27:00Z">
              <w:rPr>
                <w:noProof w:val="0"/>
              </w:rPr>
            </w:rPrChange>
          </w:rPr>
          <w:fldChar w:fldCharType="end"/>
        </w:r>
      </w:ins>
    </w:p>
    <w:p w:rsidR="003F0C68" w:rsidRPr="003F0C68" w:rsidRDefault="003F0C68">
      <w:pPr>
        <w:pStyle w:val="32"/>
        <w:rPr>
          <w:ins w:id="337" w:author="tank" w:date="2021-11-16T11:26:00Z"/>
          <w:kern w:val="2"/>
          <w:sz w:val="24"/>
          <w:szCs w:val="22"/>
          <w:lang w:val="en-US" w:eastAsia="zh-TW"/>
          <w:rPrChange w:id="338" w:author="tank" w:date="2021-11-16T11:27:00Z">
            <w:rPr>
              <w:ins w:id="339" w:author="tank" w:date="2021-11-16T11:26:00Z"/>
              <w:rFonts w:asciiTheme="minorHAnsi" w:hAnsiTheme="minorHAnsi" w:cstheme="minorBidi"/>
              <w:kern w:val="2"/>
              <w:sz w:val="24"/>
              <w:szCs w:val="22"/>
              <w:lang w:val="en-US" w:eastAsia="zh-TW"/>
            </w:rPr>
          </w:rPrChange>
        </w:rPr>
      </w:pPr>
      <w:ins w:id="340" w:author="tank" w:date="2021-11-16T11:26:00Z">
        <w:r w:rsidRPr="003F0C68">
          <w:rPr>
            <w:rPrChange w:id="341" w:author="tank" w:date="2021-11-16T11:27:00Z">
              <w:rPr>
                <w:rFonts w:cs="Arial"/>
                <w:noProof w:val="0"/>
              </w:rPr>
            </w:rPrChange>
          </w:rPr>
          <w:t>6.1.</w:t>
        </w:r>
        <w:r w:rsidRPr="003F0C68">
          <w:rPr>
            <w:rFonts w:eastAsia="新細明體"/>
            <w:lang w:eastAsia="zh-TW"/>
            <w:rPrChange w:id="342" w:author="tank" w:date="2021-11-16T11:27:00Z">
              <w:rPr>
                <w:rFonts w:eastAsia="新細明體" w:cs="Arial"/>
                <w:noProof w:val="0"/>
                <w:lang w:eastAsia="zh-TW"/>
              </w:rPr>
            </w:rPrChange>
          </w:rPr>
          <w:t>3</w:t>
        </w:r>
        <w:r w:rsidRPr="003F0C68">
          <w:rPr>
            <w:kern w:val="2"/>
            <w:sz w:val="24"/>
            <w:szCs w:val="22"/>
            <w:lang w:val="en-US" w:eastAsia="zh-TW"/>
            <w:rPrChange w:id="343" w:author="tank" w:date="2021-11-16T11:27:00Z">
              <w:rPr>
                <w:rFonts w:asciiTheme="minorHAnsi" w:hAnsiTheme="minorHAnsi" w:cstheme="minorBidi"/>
                <w:noProof w:val="0"/>
                <w:kern w:val="2"/>
                <w:sz w:val="24"/>
                <w:szCs w:val="22"/>
                <w:lang w:val="en-US" w:eastAsia="zh-TW"/>
              </w:rPr>
            </w:rPrChange>
          </w:rPr>
          <w:tab/>
        </w:r>
        <w:r w:rsidRPr="003F0C68">
          <w:rPr>
            <w:rPrChange w:id="344" w:author="tank" w:date="2021-11-16T11:27:00Z">
              <w:rPr>
                <w:rFonts w:cs="Arial"/>
                <w:noProof w:val="0"/>
              </w:rPr>
            </w:rPrChange>
          </w:rPr>
          <w:t>DC_13_n77</w:t>
        </w:r>
        <w:r w:rsidRPr="003F0C68">
          <w:rPr>
            <w:rPrChange w:id="345" w:author="tank" w:date="2021-11-16T11:27:00Z">
              <w:rPr>
                <w:noProof w:val="0"/>
              </w:rPr>
            </w:rPrChange>
          </w:rPr>
          <w:tab/>
        </w:r>
        <w:r w:rsidRPr="003F0C68">
          <w:rPr>
            <w:rPrChange w:id="346" w:author="tank" w:date="2021-11-16T11:27:00Z">
              <w:rPr>
                <w:noProof w:val="0"/>
              </w:rPr>
            </w:rPrChange>
          </w:rPr>
          <w:fldChar w:fldCharType="begin"/>
        </w:r>
        <w:r w:rsidRPr="003F0C68">
          <w:rPr>
            <w:rPrChange w:id="347" w:author="tank" w:date="2021-11-16T11:27:00Z">
              <w:rPr>
                <w:noProof w:val="0"/>
              </w:rPr>
            </w:rPrChange>
          </w:rPr>
          <w:instrText xml:space="preserve"> PAGEREF _Toc87954436 \h </w:instrText>
        </w:r>
      </w:ins>
      <w:r w:rsidRPr="003F0C68">
        <w:rPr>
          <w:rPrChange w:id="348" w:author="tank" w:date="2021-11-16T11:27:00Z">
            <w:rPr/>
          </w:rPrChange>
        </w:rPr>
      </w:r>
      <w:r w:rsidRPr="003F0C68">
        <w:rPr>
          <w:rPrChange w:id="349" w:author="tank" w:date="2021-11-16T11:27:00Z">
            <w:rPr>
              <w:noProof w:val="0"/>
            </w:rPr>
          </w:rPrChange>
        </w:rPr>
        <w:fldChar w:fldCharType="separate"/>
      </w:r>
      <w:ins w:id="350" w:author="tank" w:date="2021-11-16T11:26:00Z">
        <w:r w:rsidRPr="003F0C68">
          <w:rPr>
            <w:rPrChange w:id="351" w:author="tank" w:date="2021-11-16T11:27:00Z">
              <w:rPr>
                <w:noProof w:val="0"/>
              </w:rPr>
            </w:rPrChange>
          </w:rPr>
          <w:t>20</w:t>
        </w:r>
        <w:r w:rsidRPr="003F0C68">
          <w:rPr>
            <w:rPrChange w:id="352" w:author="tank" w:date="2021-11-16T11:27:00Z">
              <w:rPr>
                <w:noProof w:val="0"/>
              </w:rPr>
            </w:rPrChange>
          </w:rPr>
          <w:fldChar w:fldCharType="end"/>
        </w:r>
      </w:ins>
    </w:p>
    <w:p w:rsidR="003F0C68" w:rsidRPr="003F0C68" w:rsidRDefault="003F0C68">
      <w:pPr>
        <w:pStyle w:val="32"/>
        <w:rPr>
          <w:ins w:id="353" w:author="tank" w:date="2021-11-16T11:26:00Z"/>
          <w:kern w:val="2"/>
          <w:sz w:val="24"/>
          <w:szCs w:val="22"/>
          <w:lang w:val="en-US" w:eastAsia="zh-TW"/>
          <w:rPrChange w:id="354" w:author="tank" w:date="2021-11-16T11:27:00Z">
            <w:rPr>
              <w:ins w:id="355" w:author="tank" w:date="2021-11-16T11:26:00Z"/>
              <w:rFonts w:asciiTheme="minorHAnsi" w:hAnsiTheme="minorHAnsi" w:cstheme="minorBidi"/>
              <w:kern w:val="2"/>
              <w:sz w:val="24"/>
              <w:szCs w:val="22"/>
              <w:lang w:val="en-US" w:eastAsia="zh-TW"/>
            </w:rPr>
          </w:rPrChange>
        </w:rPr>
      </w:pPr>
      <w:ins w:id="356" w:author="tank" w:date="2021-11-16T11:26:00Z">
        <w:r w:rsidRPr="003F0C68">
          <w:rPr>
            <w:lang w:val="en-US" w:eastAsia="zh-CN"/>
            <w:rPrChange w:id="357" w:author="tank" w:date="2021-11-16T11:27:00Z">
              <w:rPr>
                <w:rFonts w:cs="Arial"/>
                <w:noProof w:val="0"/>
                <w:lang w:val="en-US" w:eastAsia="zh-CN"/>
              </w:rPr>
            </w:rPrChange>
          </w:rPr>
          <w:t>6.1.4</w:t>
        </w:r>
        <w:r w:rsidRPr="003F0C68">
          <w:rPr>
            <w:kern w:val="2"/>
            <w:sz w:val="24"/>
            <w:szCs w:val="22"/>
            <w:lang w:val="en-US" w:eastAsia="zh-TW"/>
            <w:rPrChange w:id="358" w:author="tank" w:date="2021-11-16T11:27:00Z">
              <w:rPr>
                <w:rFonts w:asciiTheme="minorHAnsi" w:hAnsiTheme="minorHAnsi" w:cstheme="minorBidi"/>
                <w:noProof w:val="0"/>
                <w:kern w:val="2"/>
                <w:sz w:val="24"/>
                <w:szCs w:val="22"/>
                <w:lang w:val="en-US" w:eastAsia="zh-TW"/>
              </w:rPr>
            </w:rPrChange>
          </w:rPr>
          <w:tab/>
        </w:r>
        <w:r w:rsidRPr="003F0C68">
          <w:rPr>
            <w:lang w:val="en-US" w:eastAsia="zh-CN"/>
            <w:rPrChange w:id="359" w:author="tank" w:date="2021-11-16T11:27:00Z">
              <w:rPr>
                <w:rFonts w:cs="Arial"/>
                <w:noProof w:val="0"/>
                <w:lang w:val="en-US" w:eastAsia="zh-CN"/>
              </w:rPr>
            </w:rPrChange>
          </w:rPr>
          <w:t>DC_5_n77</w:t>
        </w:r>
        <w:r w:rsidRPr="003F0C68">
          <w:rPr>
            <w:rPrChange w:id="360" w:author="tank" w:date="2021-11-16T11:27:00Z">
              <w:rPr>
                <w:noProof w:val="0"/>
              </w:rPr>
            </w:rPrChange>
          </w:rPr>
          <w:tab/>
        </w:r>
        <w:r w:rsidRPr="003F0C68">
          <w:rPr>
            <w:rPrChange w:id="361" w:author="tank" w:date="2021-11-16T11:27:00Z">
              <w:rPr>
                <w:noProof w:val="0"/>
              </w:rPr>
            </w:rPrChange>
          </w:rPr>
          <w:fldChar w:fldCharType="begin"/>
        </w:r>
        <w:r w:rsidRPr="003F0C68">
          <w:rPr>
            <w:rPrChange w:id="362" w:author="tank" w:date="2021-11-16T11:27:00Z">
              <w:rPr>
                <w:noProof w:val="0"/>
              </w:rPr>
            </w:rPrChange>
          </w:rPr>
          <w:instrText xml:space="preserve"> PAGEREF _Toc87954437 \h </w:instrText>
        </w:r>
      </w:ins>
      <w:r w:rsidRPr="003F0C68">
        <w:rPr>
          <w:rPrChange w:id="363" w:author="tank" w:date="2021-11-16T11:27:00Z">
            <w:rPr/>
          </w:rPrChange>
        </w:rPr>
      </w:r>
      <w:r w:rsidRPr="003F0C68">
        <w:rPr>
          <w:rPrChange w:id="364" w:author="tank" w:date="2021-11-16T11:27:00Z">
            <w:rPr>
              <w:noProof w:val="0"/>
            </w:rPr>
          </w:rPrChange>
        </w:rPr>
        <w:fldChar w:fldCharType="separate"/>
      </w:r>
      <w:ins w:id="365" w:author="tank" w:date="2021-11-16T11:26:00Z">
        <w:r w:rsidRPr="003F0C68">
          <w:rPr>
            <w:rPrChange w:id="366" w:author="tank" w:date="2021-11-16T11:27:00Z">
              <w:rPr>
                <w:noProof w:val="0"/>
              </w:rPr>
            </w:rPrChange>
          </w:rPr>
          <w:t>24</w:t>
        </w:r>
        <w:r w:rsidRPr="003F0C68">
          <w:rPr>
            <w:rPrChange w:id="367" w:author="tank" w:date="2021-11-16T11:27:00Z">
              <w:rPr>
                <w:noProof w:val="0"/>
              </w:rPr>
            </w:rPrChange>
          </w:rPr>
          <w:fldChar w:fldCharType="end"/>
        </w:r>
      </w:ins>
    </w:p>
    <w:p w:rsidR="003F0C68" w:rsidRPr="003F0C68" w:rsidRDefault="003F0C68">
      <w:pPr>
        <w:pStyle w:val="32"/>
        <w:rPr>
          <w:ins w:id="368" w:author="tank" w:date="2021-11-16T11:26:00Z"/>
          <w:kern w:val="2"/>
          <w:sz w:val="24"/>
          <w:szCs w:val="22"/>
          <w:lang w:val="en-US" w:eastAsia="zh-TW"/>
          <w:rPrChange w:id="369" w:author="tank" w:date="2021-11-16T11:27:00Z">
            <w:rPr>
              <w:ins w:id="370" w:author="tank" w:date="2021-11-16T11:26:00Z"/>
              <w:rFonts w:asciiTheme="minorHAnsi" w:hAnsiTheme="minorHAnsi" w:cstheme="minorBidi"/>
              <w:kern w:val="2"/>
              <w:sz w:val="24"/>
              <w:szCs w:val="22"/>
              <w:lang w:val="en-US" w:eastAsia="zh-TW"/>
            </w:rPr>
          </w:rPrChange>
        </w:rPr>
      </w:pPr>
      <w:ins w:id="371" w:author="tank" w:date="2021-11-16T11:26:00Z">
        <w:r w:rsidRPr="003F0C68">
          <w:rPr>
            <w:lang w:val="en-US" w:eastAsia="zh-CN"/>
            <w:rPrChange w:id="372" w:author="tank" w:date="2021-11-16T11:27:00Z">
              <w:rPr>
                <w:rFonts w:cs="Arial"/>
                <w:noProof w:val="0"/>
                <w:lang w:val="en-US" w:eastAsia="zh-CN"/>
              </w:rPr>
            </w:rPrChange>
          </w:rPr>
          <w:t>6.1.</w:t>
        </w:r>
        <w:r w:rsidRPr="003F0C68">
          <w:rPr>
            <w:rFonts w:eastAsia="新細明體"/>
            <w:lang w:val="en-US" w:eastAsia="zh-TW"/>
            <w:rPrChange w:id="373" w:author="tank" w:date="2021-11-16T11:27:00Z">
              <w:rPr>
                <w:rFonts w:eastAsia="新細明體" w:cs="Arial"/>
                <w:noProof w:val="0"/>
                <w:lang w:val="en-US" w:eastAsia="zh-TW"/>
              </w:rPr>
            </w:rPrChange>
          </w:rPr>
          <w:t>5</w:t>
        </w:r>
        <w:r w:rsidRPr="003F0C68">
          <w:rPr>
            <w:kern w:val="2"/>
            <w:sz w:val="24"/>
            <w:szCs w:val="22"/>
            <w:lang w:val="en-US" w:eastAsia="zh-TW"/>
            <w:rPrChange w:id="374" w:author="tank" w:date="2021-11-16T11:27:00Z">
              <w:rPr>
                <w:rFonts w:asciiTheme="minorHAnsi" w:hAnsiTheme="minorHAnsi" w:cstheme="minorBidi"/>
                <w:noProof w:val="0"/>
                <w:kern w:val="2"/>
                <w:sz w:val="24"/>
                <w:szCs w:val="22"/>
                <w:lang w:val="en-US" w:eastAsia="zh-TW"/>
              </w:rPr>
            </w:rPrChange>
          </w:rPr>
          <w:tab/>
        </w:r>
        <w:r w:rsidRPr="003F0C68">
          <w:rPr>
            <w:lang w:val="en-US" w:eastAsia="zh-CN"/>
            <w:rPrChange w:id="375" w:author="tank" w:date="2021-11-16T11:27:00Z">
              <w:rPr>
                <w:rFonts w:cs="Arial"/>
                <w:noProof w:val="0"/>
                <w:lang w:val="en-US" w:eastAsia="zh-CN"/>
              </w:rPr>
            </w:rPrChange>
          </w:rPr>
          <w:t>DC_2_n77 and DC_2-2_n77</w:t>
        </w:r>
        <w:r w:rsidRPr="003F0C68">
          <w:rPr>
            <w:rPrChange w:id="376" w:author="tank" w:date="2021-11-16T11:27:00Z">
              <w:rPr>
                <w:noProof w:val="0"/>
              </w:rPr>
            </w:rPrChange>
          </w:rPr>
          <w:tab/>
        </w:r>
        <w:r w:rsidRPr="003F0C68">
          <w:rPr>
            <w:rPrChange w:id="377" w:author="tank" w:date="2021-11-16T11:27:00Z">
              <w:rPr>
                <w:noProof w:val="0"/>
              </w:rPr>
            </w:rPrChange>
          </w:rPr>
          <w:fldChar w:fldCharType="begin"/>
        </w:r>
        <w:r w:rsidRPr="003F0C68">
          <w:rPr>
            <w:rPrChange w:id="378" w:author="tank" w:date="2021-11-16T11:27:00Z">
              <w:rPr>
                <w:noProof w:val="0"/>
              </w:rPr>
            </w:rPrChange>
          </w:rPr>
          <w:instrText xml:space="preserve"> PAGEREF _Toc87954438 \h </w:instrText>
        </w:r>
      </w:ins>
      <w:r w:rsidRPr="003F0C68">
        <w:rPr>
          <w:rPrChange w:id="379" w:author="tank" w:date="2021-11-16T11:27:00Z">
            <w:rPr/>
          </w:rPrChange>
        </w:rPr>
      </w:r>
      <w:r w:rsidRPr="003F0C68">
        <w:rPr>
          <w:rPrChange w:id="380" w:author="tank" w:date="2021-11-16T11:27:00Z">
            <w:rPr>
              <w:noProof w:val="0"/>
            </w:rPr>
          </w:rPrChange>
        </w:rPr>
        <w:fldChar w:fldCharType="separate"/>
      </w:r>
      <w:ins w:id="381" w:author="tank" w:date="2021-11-16T11:26:00Z">
        <w:r w:rsidRPr="003F0C68">
          <w:rPr>
            <w:rPrChange w:id="382" w:author="tank" w:date="2021-11-16T11:27:00Z">
              <w:rPr>
                <w:noProof w:val="0"/>
              </w:rPr>
            </w:rPrChange>
          </w:rPr>
          <w:t>27</w:t>
        </w:r>
        <w:r w:rsidRPr="003F0C68">
          <w:rPr>
            <w:rPrChange w:id="383" w:author="tank" w:date="2021-11-16T11:27:00Z">
              <w:rPr>
                <w:noProof w:val="0"/>
              </w:rPr>
            </w:rPrChange>
          </w:rPr>
          <w:fldChar w:fldCharType="end"/>
        </w:r>
      </w:ins>
    </w:p>
    <w:p w:rsidR="003F0C68" w:rsidRPr="003F0C68" w:rsidRDefault="003F0C68">
      <w:pPr>
        <w:pStyle w:val="32"/>
        <w:rPr>
          <w:ins w:id="384" w:author="tank" w:date="2021-11-16T11:26:00Z"/>
          <w:kern w:val="2"/>
          <w:sz w:val="24"/>
          <w:szCs w:val="22"/>
          <w:lang w:val="en-US" w:eastAsia="zh-TW"/>
          <w:rPrChange w:id="385" w:author="tank" w:date="2021-11-16T11:27:00Z">
            <w:rPr>
              <w:ins w:id="386" w:author="tank" w:date="2021-11-16T11:26:00Z"/>
              <w:rFonts w:asciiTheme="minorHAnsi" w:hAnsiTheme="minorHAnsi" w:cstheme="minorBidi"/>
              <w:kern w:val="2"/>
              <w:sz w:val="24"/>
              <w:szCs w:val="22"/>
              <w:lang w:val="en-US" w:eastAsia="zh-TW"/>
            </w:rPr>
          </w:rPrChange>
        </w:rPr>
      </w:pPr>
      <w:ins w:id="387" w:author="tank" w:date="2021-11-16T11:26:00Z">
        <w:r w:rsidRPr="003F0C68">
          <w:rPr>
            <w:rPrChange w:id="388" w:author="tank" w:date="2021-11-16T11:27:00Z">
              <w:rPr>
                <w:noProof w:val="0"/>
              </w:rPr>
            </w:rPrChange>
          </w:rPr>
          <w:t>6.</w:t>
        </w:r>
        <w:r w:rsidRPr="003F0C68">
          <w:rPr>
            <w:lang w:eastAsia="zh-CN"/>
            <w:rPrChange w:id="389" w:author="tank" w:date="2021-11-16T11:27:00Z">
              <w:rPr>
                <w:noProof w:val="0"/>
                <w:lang w:eastAsia="zh-CN"/>
              </w:rPr>
            </w:rPrChange>
          </w:rPr>
          <w:t>1.6</w:t>
        </w:r>
        <w:r w:rsidRPr="003F0C68">
          <w:rPr>
            <w:kern w:val="2"/>
            <w:sz w:val="24"/>
            <w:szCs w:val="22"/>
            <w:lang w:val="en-US" w:eastAsia="zh-TW"/>
            <w:rPrChange w:id="390" w:author="tank" w:date="2021-11-16T11:27:00Z">
              <w:rPr>
                <w:rFonts w:asciiTheme="minorHAnsi" w:hAnsiTheme="minorHAnsi" w:cstheme="minorBidi"/>
                <w:noProof w:val="0"/>
                <w:kern w:val="2"/>
                <w:sz w:val="24"/>
                <w:szCs w:val="22"/>
                <w:lang w:val="en-US" w:eastAsia="zh-TW"/>
              </w:rPr>
            </w:rPrChange>
          </w:rPr>
          <w:tab/>
        </w:r>
        <w:r w:rsidRPr="003F0C68">
          <w:rPr>
            <w:rFonts w:eastAsia="MS Mincho"/>
            <w:lang w:eastAsia="ja-JP"/>
            <w:rPrChange w:id="391" w:author="tank" w:date="2021-11-16T11:27:00Z">
              <w:rPr>
                <w:rFonts w:eastAsia="MS Mincho"/>
                <w:noProof w:val="0"/>
                <w:lang w:eastAsia="ja-JP"/>
              </w:rPr>
            </w:rPrChange>
          </w:rPr>
          <w:t>DC</w:t>
        </w:r>
        <w:r w:rsidRPr="003F0C68">
          <w:rPr>
            <w:rPrChange w:id="392" w:author="tank" w:date="2021-11-16T11:27:00Z">
              <w:rPr>
                <w:noProof w:val="0"/>
              </w:rPr>
            </w:rPrChange>
          </w:rPr>
          <w:t>_</w:t>
        </w:r>
        <w:r w:rsidRPr="003F0C68">
          <w:rPr>
            <w:lang w:eastAsia="zh-CN"/>
            <w:rPrChange w:id="393" w:author="tank" w:date="2021-11-16T11:27:00Z">
              <w:rPr>
                <w:noProof w:val="0"/>
                <w:lang w:eastAsia="zh-CN"/>
              </w:rPr>
            </w:rPrChange>
          </w:rPr>
          <w:t>19_</w:t>
        </w:r>
        <w:r w:rsidRPr="003F0C68">
          <w:rPr>
            <w:rFonts w:eastAsia="MS Mincho"/>
            <w:lang w:eastAsia="ja-JP"/>
            <w:rPrChange w:id="394" w:author="tank" w:date="2021-11-16T11:27:00Z">
              <w:rPr>
                <w:rFonts w:eastAsia="MS Mincho"/>
                <w:noProof w:val="0"/>
                <w:lang w:eastAsia="ja-JP"/>
              </w:rPr>
            </w:rPrChange>
          </w:rPr>
          <w:t>n1</w:t>
        </w:r>
        <w:r w:rsidRPr="003F0C68">
          <w:rPr>
            <w:rPrChange w:id="395" w:author="tank" w:date="2021-11-16T11:27:00Z">
              <w:rPr>
                <w:noProof w:val="0"/>
              </w:rPr>
            </w:rPrChange>
          </w:rPr>
          <w:tab/>
        </w:r>
        <w:r w:rsidRPr="003F0C68">
          <w:rPr>
            <w:rPrChange w:id="396" w:author="tank" w:date="2021-11-16T11:27:00Z">
              <w:rPr>
                <w:noProof w:val="0"/>
              </w:rPr>
            </w:rPrChange>
          </w:rPr>
          <w:fldChar w:fldCharType="begin"/>
        </w:r>
        <w:r w:rsidRPr="003F0C68">
          <w:rPr>
            <w:rPrChange w:id="397" w:author="tank" w:date="2021-11-16T11:27:00Z">
              <w:rPr>
                <w:noProof w:val="0"/>
              </w:rPr>
            </w:rPrChange>
          </w:rPr>
          <w:instrText xml:space="preserve"> PAGEREF _Toc87954439 \h </w:instrText>
        </w:r>
      </w:ins>
      <w:r w:rsidRPr="003F0C68">
        <w:rPr>
          <w:rPrChange w:id="398" w:author="tank" w:date="2021-11-16T11:27:00Z">
            <w:rPr/>
          </w:rPrChange>
        </w:rPr>
      </w:r>
      <w:r w:rsidRPr="003F0C68">
        <w:rPr>
          <w:rPrChange w:id="399" w:author="tank" w:date="2021-11-16T11:27:00Z">
            <w:rPr>
              <w:noProof w:val="0"/>
            </w:rPr>
          </w:rPrChange>
        </w:rPr>
        <w:fldChar w:fldCharType="separate"/>
      </w:r>
      <w:ins w:id="400" w:author="tank" w:date="2021-11-16T11:26:00Z">
        <w:r w:rsidRPr="003F0C68">
          <w:rPr>
            <w:rPrChange w:id="401" w:author="tank" w:date="2021-11-16T11:27:00Z">
              <w:rPr>
                <w:noProof w:val="0"/>
              </w:rPr>
            </w:rPrChange>
          </w:rPr>
          <w:t>30</w:t>
        </w:r>
        <w:r w:rsidRPr="003F0C68">
          <w:rPr>
            <w:rPrChange w:id="402" w:author="tank" w:date="2021-11-16T11:27:00Z">
              <w:rPr>
                <w:noProof w:val="0"/>
              </w:rPr>
            </w:rPrChange>
          </w:rPr>
          <w:fldChar w:fldCharType="end"/>
        </w:r>
      </w:ins>
    </w:p>
    <w:p w:rsidR="003F0C68" w:rsidRPr="003F0C68" w:rsidRDefault="003F0C68">
      <w:pPr>
        <w:pStyle w:val="32"/>
        <w:rPr>
          <w:ins w:id="403" w:author="tank" w:date="2021-11-16T11:26:00Z"/>
          <w:kern w:val="2"/>
          <w:sz w:val="24"/>
          <w:szCs w:val="22"/>
          <w:lang w:val="en-US" w:eastAsia="zh-TW"/>
          <w:rPrChange w:id="404" w:author="tank" w:date="2021-11-16T11:27:00Z">
            <w:rPr>
              <w:ins w:id="405" w:author="tank" w:date="2021-11-16T11:26:00Z"/>
              <w:rFonts w:asciiTheme="minorHAnsi" w:hAnsiTheme="minorHAnsi" w:cstheme="minorBidi"/>
              <w:kern w:val="2"/>
              <w:sz w:val="24"/>
              <w:szCs w:val="22"/>
              <w:lang w:val="en-US" w:eastAsia="zh-TW"/>
            </w:rPr>
          </w:rPrChange>
        </w:rPr>
      </w:pPr>
      <w:ins w:id="406" w:author="tank" w:date="2021-11-16T11:26:00Z">
        <w:r w:rsidRPr="003F0C68">
          <w:rPr>
            <w:rPrChange w:id="407" w:author="tank" w:date="2021-11-16T11:27:00Z">
              <w:rPr>
                <w:noProof w:val="0"/>
              </w:rPr>
            </w:rPrChange>
          </w:rPr>
          <w:t>6.</w:t>
        </w:r>
        <w:r w:rsidRPr="003F0C68">
          <w:rPr>
            <w:lang w:eastAsia="zh-CN"/>
            <w:rPrChange w:id="408" w:author="tank" w:date="2021-11-16T11:27:00Z">
              <w:rPr>
                <w:noProof w:val="0"/>
                <w:lang w:eastAsia="zh-CN"/>
              </w:rPr>
            </w:rPrChange>
          </w:rPr>
          <w:t>1.7</w:t>
        </w:r>
        <w:r w:rsidRPr="003F0C68">
          <w:rPr>
            <w:kern w:val="2"/>
            <w:sz w:val="24"/>
            <w:szCs w:val="22"/>
            <w:lang w:val="en-US" w:eastAsia="zh-TW"/>
            <w:rPrChange w:id="409" w:author="tank" w:date="2021-11-16T11:27:00Z">
              <w:rPr>
                <w:rFonts w:asciiTheme="minorHAnsi" w:hAnsiTheme="minorHAnsi" w:cstheme="minorBidi"/>
                <w:noProof w:val="0"/>
                <w:kern w:val="2"/>
                <w:sz w:val="24"/>
                <w:szCs w:val="22"/>
                <w:lang w:val="en-US" w:eastAsia="zh-TW"/>
              </w:rPr>
            </w:rPrChange>
          </w:rPr>
          <w:tab/>
        </w:r>
        <w:r w:rsidRPr="003F0C68">
          <w:rPr>
            <w:rFonts w:eastAsia="MS Mincho"/>
            <w:lang w:eastAsia="ja-JP"/>
            <w:rPrChange w:id="410" w:author="tank" w:date="2021-11-16T11:27:00Z">
              <w:rPr>
                <w:rFonts w:eastAsia="MS Mincho"/>
                <w:noProof w:val="0"/>
                <w:lang w:eastAsia="ja-JP"/>
              </w:rPr>
            </w:rPrChange>
          </w:rPr>
          <w:t>DC</w:t>
        </w:r>
        <w:r w:rsidRPr="003F0C68">
          <w:rPr>
            <w:rPrChange w:id="411" w:author="tank" w:date="2021-11-16T11:27:00Z">
              <w:rPr>
                <w:noProof w:val="0"/>
              </w:rPr>
            </w:rPrChange>
          </w:rPr>
          <w:t>_</w:t>
        </w:r>
        <w:r w:rsidRPr="003F0C68">
          <w:rPr>
            <w:lang w:eastAsia="zh-CN"/>
            <w:rPrChange w:id="412" w:author="tank" w:date="2021-11-16T11:27:00Z">
              <w:rPr>
                <w:noProof w:val="0"/>
                <w:lang w:eastAsia="zh-CN"/>
              </w:rPr>
            </w:rPrChange>
          </w:rPr>
          <w:t>21_</w:t>
        </w:r>
        <w:r w:rsidRPr="003F0C68">
          <w:rPr>
            <w:rFonts w:eastAsia="MS Mincho"/>
            <w:lang w:eastAsia="ja-JP"/>
            <w:rPrChange w:id="413" w:author="tank" w:date="2021-11-16T11:27:00Z">
              <w:rPr>
                <w:rFonts w:eastAsia="MS Mincho"/>
                <w:noProof w:val="0"/>
                <w:lang w:eastAsia="ja-JP"/>
              </w:rPr>
            </w:rPrChange>
          </w:rPr>
          <w:t>n1</w:t>
        </w:r>
        <w:r w:rsidRPr="003F0C68">
          <w:rPr>
            <w:rPrChange w:id="414" w:author="tank" w:date="2021-11-16T11:27:00Z">
              <w:rPr>
                <w:noProof w:val="0"/>
              </w:rPr>
            </w:rPrChange>
          </w:rPr>
          <w:tab/>
        </w:r>
        <w:r w:rsidRPr="003F0C68">
          <w:rPr>
            <w:rPrChange w:id="415" w:author="tank" w:date="2021-11-16T11:27:00Z">
              <w:rPr>
                <w:noProof w:val="0"/>
              </w:rPr>
            </w:rPrChange>
          </w:rPr>
          <w:fldChar w:fldCharType="begin"/>
        </w:r>
        <w:r w:rsidRPr="003F0C68">
          <w:rPr>
            <w:rPrChange w:id="416" w:author="tank" w:date="2021-11-16T11:27:00Z">
              <w:rPr>
                <w:noProof w:val="0"/>
              </w:rPr>
            </w:rPrChange>
          </w:rPr>
          <w:instrText xml:space="preserve"> PAGEREF _Toc87954440 \h </w:instrText>
        </w:r>
      </w:ins>
      <w:r w:rsidRPr="003F0C68">
        <w:rPr>
          <w:rPrChange w:id="417" w:author="tank" w:date="2021-11-16T11:27:00Z">
            <w:rPr/>
          </w:rPrChange>
        </w:rPr>
      </w:r>
      <w:r w:rsidRPr="003F0C68">
        <w:rPr>
          <w:rPrChange w:id="418" w:author="tank" w:date="2021-11-16T11:27:00Z">
            <w:rPr>
              <w:noProof w:val="0"/>
            </w:rPr>
          </w:rPrChange>
        </w:rPr>
        <w:fldChar w:fldCharType="separate"/>
      </w:r>
      <w:ins w:id="419" w:author="tank" w:date="2021-11-16T11:26:00Z">
        <w:r w:rsidRPr="003F0C68">
          <w:rPr>
            <w:rPrChange w:id="420" w:author="tank" w:date="2021-11-16T11:27:00Z">
              <w:rPr>
                <w:noProof w:val="0"/>
              </w:rPr>
            </w:rPrChange>
          </w:rPr>
          <w:t>33</w:t>
        </w:r>
        <w:r w:rsidRPr="003F0C68">
          <w:rPr>
            <w:rPrChange w:id="421" w:author="tank" w:date="2021-11-16T11:27:00Z">
              <w:rPr>
                <w:noProof w:val="0"/>
              </w:rPr>
            </w:rPrChange>
          </w:rPr>
          <w:fldChar w:fldCharType="end"/>
        </w:r>
      </w:ins>
    </w:p>
    <w:p w:rsidR="003F0C68" w:rsidRPr="003F0C68" w:rsidRDefault="003F0C68">
      <w:pPr>
        <w:pStyle w:val="32"/>
        <w:rPr>
          <w:ins w:id="422" w:author="tank" w:date="2021-11-16T11:26:00Z"/>
          <w:kern w:val="2"/>
          <w:sz w:val="24"/>
          <w:szCs w:val="22"/>
          <w:lang w:val="en-US" w:eastAsia="zh-TW"/>
          <w:rPrChange w:id="423" w:author="tank" w:date="2021-11-16T11:27:00Z">
            <w:rPr>
              <w:ins w:id="424" w:author="tank" w:date="2021-11-16T11:26:00Z"/>
              <w:rFonts w:asciiTheme="minorHAnsi" w:hAnsiTheme="minorHAnsi" w:cstheme="minorBidi"/>
              <w:kern w:val="2"/>
              <w:sz w:val="24"/>
              <w:szCs w:val="22"/>
              <w:lang w:val="en-US" w:eastAsia="zh-TW"/>
            </w:rPr>
          </w:rPrChange>
        </w:rPr>
      </w:pPr>
      <w:ins w:id="425" w:author="tank" w:date="2021-11-16T11:26:00Z">
        <w:r w:rsidRPr="003F0C68">
          <w:rPr>
            <w:rPrChange w:id="426" w:author="tank" w:date="2021-11-16T11:27:00Z">
              <w:rPr>
                <w:noProof w:val="0"/>
              </w:rPr>
            </w:rPrChange>
          </w:rPr>
          <w:t>6.</w:t>
        </w:r>
        <w:r w:rsidRPr="003F0C68">
          <w:rPr>
            <w:lang w:eastAsia="zh-CN"/>
            <w:rPrChange w:id="427" w:author="tank" w:date="2021-11-16T11:27:00Z">
              <w:rPr>
                <w:noProof w:val="0"/>
                <w:lang w:eastAsia="zh-CN"/>
              </w:rPr>
            </w:rPrChange>
          </w:rPr>
          <w:t>1.8</w:t>
        </w:r>
        <w:r w:rsidRPr="003F0C68">
          <w:rPr>
            <w:kern w:val="2"/>
            <w:sz w:val="24"/>
            <w:szCs w:val="22"/>
            <w:lang w:val="en-US" w:eastAsia="zh-TW"/>
            <w:rPrChange w:id="428" w:author="tank" w:date="2021-11-16T11:27:00Z">
              <w:rPr>
                <w:rFonts w:asciiTheme="minorHAnsi" w:hAnsiTheme="minorHAnsi" w:cstheme="minorBidi"/>
                <w:noProof w:val="0"/>
                <w:kern w:val="2"/>
                <w:sz w:val="24"/>
                <w:szCs w:val="22"/>
                <w:lang w:val="en-US" w:eastAsia="zh-TW"/>
              </w:rPr>
            </w:rPrChange>
          </w:rPr>
          <w:tab/>
        </w:r>
        <w:r w:rsidRPr="003F0C68">
          <w:rPr>
            <w:rFonts w:eastAsia="MS Mincho"/>
            <w:lang w:eastAsia="ja-JP"/>
            <w:rPrChange w:id="429" w:author="tank" w:date="2021-11-16T11:27:00Z">
              <w:rPr>
                <w:rFonts w:eastAsia="MS Mincho"/>
                <w:noProof w:val="0"/>
                <w:lang w:eastAsia="ja-JP"/>
              </w:rPr>
            </w:rPrChange>
          </w:rPr>
          <w:t>DC</w:t>
        </w:r>
        <w:r w:rsidRPr="003F0C68">
          <w:rPr>
            <w:rPrChange w:id="430" w:author="tank" w:date="2021-11-16T11:27:00Z">
              <w:rPr>
                <w:noProof w:val="0"/>
              </w:rPr>
            </w:rPrChange>
          </w:rPr>
          <w:t>_</w:t>
        </w:r>
        <w:r w:rsidRPr="003F0C68">
          <w:rPr>
            <w:lang w:eastAsia="zh-CN"/>
            <w:rPrChange w:id="431" w:author="tank" w:date="2021-11-16T11:27:00Z">
              <w:rPr>
                <w:noProof w:val="0"/>
                <w:lang w:eastAsia="zh-CN"/>
              </w:rPr>
            </w:rPrChange>
          </w:rPr>
          <w:t>42_</w:t>
        </w:r>
        <w:r w:rsidRPr="003F0C68">
          <w:rPr>
            <w:rFonts w:eastAsia="MS Mincho"/>
            <w:lang w:eastAsia="ja-JP"/>
            <w:rPrChange w:id="432" w:author="tank" w:date="2021-11-16T11:27:00Z">
              <w:rPr>
                <w:rFonts w:eastAsia="MS Mincho"/>
                <w:noProof w:val="0"/>
                <w:lang w:eastAsia="ja-JP"/>
              </w:rPr>
            </w:rPrChange>
          </w:rPr>
          <w:t>n1</w:t>
        </w:r>
        <w:r w:rsidRPr="003F0C68">
          <w:rPr>
            <w:rPrChange w:id="433" w:author="tank" w:date="2021-11-16T11:27:00Z">
              <w:rPr>
                <w:noProof w:val="0"/>
              </w:rPr>
            </w:rPrChange>
          </w:rPr>
          <w:tab/>
        </w:r>
        <w:r w:rsidRPr="003F0C68">
          <w:rPr>
            <w:rPrChange w:id="434" w:author="tank" w:date="2021-11-16T11:27:00Z">
              <w:rPr>
                <w:noProof w:val="0"/>
              </w:rPr>
            </w:rPrChange>
          </w:rPr>
          <w:fldChar w:fldCharType="begin"/>
        </w:r>
        <w:r w:rsidRPr="003F0C68">
          <w:rPr>
            <w:rPrChange w:id="435" w:author="tank" w:date="2021-11-16T11:27:00Z">
              <w:rPr>
                <w:noProof w:val="0"/>
              </w:rPr>
            </w:rPrChange>
          </w:rPr>
          <w:instrText xml:space="preserve"> PAGEREF _Toc87954441 \h </w:instrText>
        </w:r>
      </w:ins>
      <w:r w:rsidRPr="003F0C68">
        <w:rPr>
          <w:rPrChange w:id="436" w:author="tank" w:date="2021-11-16T11:27:00Z">
            <w:rPr/>
          </w:rPrChange>
        </w:rPr>
      </w:r>
      <w:r w:rsidRPr="003F0C68">
        <w:rPr>
          <w:rPrChange w:id="437" w:author="tank" w:date="2021-11-16T11:27:00Z">
            <w:rPr>
              <w:noProof w:val="0"/>
            </w:rPr>
          </w:rPrChange>
        </w:rPr>
        <w:fldChar w:fldCharType="separate"/>
      </w:r>
      <w:ins w:id="438" w:author="tank" w:date="2021-11-16T11:26:00Z">
        <w:r w:rsidRPr="003F0C68">
          <w:rPr>
            <w:rPrChange w:id="439" w:author="tank" w:date="2021-11-16T11:27:00Z">
              <w:rPr>
                <w:noProof w:val="0"/>
              </w:rPr>
            </w:rPrChange>
          </w:rPr>
          <w:t>35</w:t>
        </w:r>
        <w:r w:rsidRPr="003F0C68">
          <w:rPr>
            <w:rPrChange w:id="440" w:author="tank" w:date="2021-11-16T11:27:00Z">
              <w:rPr>
                <w:noProof w:val="0"/>
              </w:rPr>
            </w:rPrChange>
          </w:rPr>
          <w:fldChar w:fldCharType="end"/>
        </w:r>
      </w:ins>
    </w:p>
    <w:p w:rsidR="003F0C68" w:rsidRPr="003F0C68" w:rsidRDefault="003F0C68">
      <w:pPr>
        <w:pStyle w:val="32"/>
        <w:rPr>
          <w:ins w:id="441" w:author="tank" w:date="2021-11-16T11:26:00Z"/>
          <w:kern w:val="2"/>
          <w:sz w:val="24"/>
          <w:szCs w:val="22"/>
          <w:lang w:val="en-US" w:eastAsia="zh-TW"/>
          <w:rPrChange w:id="442" w:author="tank" w:date="2021-11-16T11:27:00Z">
            <w:rPr>
              <w:ins w:id="443" w:author="tank" w:date="2021-11-16T11:26:00Z"/>
              <w:rFonts w:asciiTheme="minorHAnsi" w:hAnsiTheme="minorHAnsi" w:cstheme="minorBidi"/>
              <w:kern w:val="2"/>
              <w:sz w:val="24"/>
              <w:szCs w:val="22"/>
              <w:lang w:val="en-US" w:eastAsia="zh-TW"/>
            </w:rPr>
          </w:rPrChange>
        </w:rPr>
      </w:pPr>
      <w:ins w:id="444" w:author="tank" w:date="2021-11-16T11:26:00Z">
        <w:r w:rsidRPr="003F0C68">
          <w:rPr>
            <w:rPrChange w:id="445" w:author="tank" w:date="2021-11-16T11:27:00Z">
              <w:rPr>
                <w:noProof w:val="0"/>
              </w:rPr>
            </w:rPrChange>
          </w:rPr>
          <w:t>6.</w:t>
        </w:r>
        <w:r w:rsidRPr="003F0C68">
          <w:rPr>
            <w:lang w:eastAsia="zh-CN"/>
            <w:rPrChange w:id="446" w:author="tank" w:date="2021-11-16T11:27:00Z">
              <w:rPr>
                <w:noProof w:val="0"/>
                <w:lang w:eastAsia="zh-CN"/>
              </w:rPr>
            </w:rPrChange>
          </w:rPr>
          <w:t>1.</w:t>
        </w:r>
        <w:r w:rsidRPr="003F0C68">
          <w:rPr>
            <w:lang w:eastAsia="zh-TW"/>
            <w:rPrChange w:id="447" w:author="tank" w:date="2021-11-16T11:27:00Z">
              <w:rPr>
                <w:noProof w:val="0"/>
                <w:lang w:eastAsia="zh-TW"/>
              </w:rPr>
            </w:rPrChange>
          </w:rPr>
          <w:t>9</w:t>
        </w:r>
        <w:r w:rsidRPr="003F0C68">
          <w:rPr>
            <w:kern w:val="2"/>
            <w:sz w:val="24"/>
            <w:szCs w:val="22"/>
            <w:lang w:val="en-US" w:eastAsia="zh-TW"/>
            <w:rPrChange w:id="448" w:author="tank" w:date="2021-11-16T11:27:00Z">
              <w:rPr>
                <w:rFonts w:asciiTheme="minorHAnsi" w:hAnsiTheme="minorHAnsi" w:cstheme="minorBidi"/>
                <w:noProof w:val="0"/>
                <w:kern w:val="2"/>
                <w:sz w:val="24"/>
                <w:szCs w:val="22"/>
                <w:lang w:val="en-US" w:eastAsia="zh-TW"/>
              </w:rPr>
            </w:rPrChange>
          </w:rPr>
          <w:tab/>
        </w:r>
        <w:r w:rsidRPr="003F0C68">
          <w:rPr>
            <w:rFonts w:eastAsia="MS Mincho"/>
            <w:lang w:eastAsia="ja-JP"/>
            <w:rPrChange w:id="449" w:author="tank" w:date="2021-11-16T11:27:00Z">
              <w:rPr>
                <w:rFonts w:eastAsia="MS Mincho"/>
                <w:noProof w:val="0"/>
                <w:lang w:eastAsia="ja-JP"/>
              </w:rPr>
            </w:rPrChange>
          </w:rPr>
          <w:t>DC_48_n25</w:t>
        </w:r>
        <w:r w:rsidRPr="003F0C68">
          <w:rPr>
            <w:rPrChange w:id="450" w:author="tank" w:date="2021-11-16T11:27:00Z">
              <w:rPr>
                <w:noProof w:val="0"/>
              </w:rPr>
            </w:rPrChange>
          </w:rPr>
          <w:tab/>
        </w:r>
        <w:r w:rsidRPr="003F0C68">
          <w:rPr>
            <w:rPrChange w:id="451" w:author="tank" w:date="2021-11-16T11:27:00Z">
              <w:rPr>
                <w:noProof w:val="0"/>
              </w:rPr>
            </w:rPrChange>
          </w:rPr>
          <w:fldChar w:fldCharType="begin"/>
        </w:r>
        <w:r w:rsidRPr="003F0C68">
          <w:rPr>
            <w:rPrChange w:id="452" w:author="tank" w:date="2021-11-16T11:27:00Z">
              <w:rPr>
                <w:noProof w:val="0"/>
              </w:rPr>
            </w:rPrChange>
          </w:rPr>
          <w:instrText xml:space="preserve"> PAGEREF _Toc87954442 \h </w:instrText>
        </w:r>
      </w:ins>
      <w:r w:rsidRPr="003F0C68">
        <w:rPr>
          <w:rPrChange w:id="453" w:author="tank" w:date="2021-11-16T11:27:00Z">
            <w:rPr/>
          </w:rPrChange>
        </w:rPr>
      </w:r>
      <w:r w:rsidRPr="003F0C68">
        <w:rPr>
          <w:rPrChange w:id="454" w:author="tank" w:date="2021-11-16T11:27:00Z">
            <w:rPr>
              <w:noProof w:val="0"/>
            </w:rPr>
          </w:rPrChange>
        </w:rPr>
        <w:fldChar w:fldCharType="separate"/>
      </w:r>
      <w:ins w:id="455" w:author="tank" w:date="2021-11-16T11:26:00Z">
        <w:r w:rsidRPr="003F0C68">
          <w:rPr>
            <w:rPrChange w:id="456" w:author="tank" w:date="2021-11-16T11:27:00Z">
              <w:rPr>
                <w:noProof w:val="0"/>
              </w:rPr>
            </w:rPrChange>
          </w:rPr>
          <w:t>37</w:t>
        </w:r>
        <w:r w:rsidRPr="003F0C68">
          <w:rPr>
            <w:rPrChange w:id="457" w:author="tank" w:date="2021-11-16T11:27:00Z">
              <w:rPr>
                <w:noProof w:val="0"/>
              </w:rPr>
            </w:rPrChange>
          </w:rPr>
          <w:fldChar w:fldCharType="end"/>
        </w:r>
      </w:ins>
    </w:p>
    <w:p w:rsidR="003F0C68" w:rsidRPr="003F0C68" w:rsidRDefault="003F0C68">
      <w:pPr>
        <w:pStyle w:val="32"/>
        <w:rPr>
          <w:ins w:id="458" w:author="tank" w:date="2021-11-16T11:26:00Z"/>
          <w:kern w:val="2"/>
          <w:sz w:val="24"/>
          <w:szCs w:val="22"/>
          <w:lang w:val="en-US" w:eastAsia="zh-TW"/>
          <w:rPrChange w:id="459" w:author="tank" w:date="2021-11-16T11:27:00Z">
            <w:rPr>
              <w:ins w:id="460" w:author="tank" w:date="2021-11-16T11:26:00Z"/>
              <w:rFonts w:asciiTheme="minorHAnsi" w:hAnsiTheme="minorHAnsi" w:cstheme="minorBidi"/>
              <w:kern w:val="2"/>
              <w:sz w:val="24"/>
              <w:szCs w:val="22"/>
              <w:lang w:val="en-US" w:eastAsia="zh-TW"/>
            </w:rPr>
          </w:rPrChange>
        </w:rPr>
      </w:pPr>
      <w:ins w:id="461" w:author="tank" w:date="2021-11-16T11:26:00Z">
        <w:r w:rsidRPr="003F0C68">
          <w:rPr>
            <w:rPrChange w:id="462" w:author="tank" w:date="2021-11-16T11:27:00Z">
              <w:rPr>
                <w:noProof w:val="0"/>
              </w:rPr>
            </w:rPrChange>
          </w:rPr>
          <w:t>6.</w:t>
        </w:r>
        <w:r w:rsidRPr="003F0C68">
          <w:rPr>
            <w:lang w:eastAsia="zh-CN"/>
            <w:rPrChange w:id="463" w:author="tank" w:date="2021-11-16T11:27:00Z">
              <w:rPr>
                <w:noProof w:val="0"/>
                <w:lang w:eastAsia="zh-CN"/>
              </w:rPr>
            </w:rPrChange>
          </w:rPr>
          <w:t>1.</w:t>
        </w:r>
        <w:r w:rsidRPr="003F0C68">
          <w:rPr>
            <w:lang w:eastAsia="zh-TW"/>
            <w:rPrChange w:id="464" w:author="tank" w:date="2021-11-16T11:27:00Z">
              <w:rPr>
                <w:noProof w:val="0"/>
                <w:lang w:eastAsia="zh-TW"/>
              </w:rPr>
            </w:rPrChange>
          </w:rPr>
          <w:t>10</w:t>
        </w:r>
        <w:r w:rsidRPr="003F0C68">
          <w:rPr>
            <w:kern w:val="2"/>
            <w:sz w:val="24"/>
            <w:szCs w:val="22"/>
            <w:lang w:val="en-US" w:eastAsia="zh-TW"/>
            <w:rPrChange w:id="465" w:author="tank" w:date="2021-11-16T11:27:00Z">
              <w:rPr>
                <w:rFonts w:asciiTheme="minorHAnsi" w:hAnsiTheme="minorHAnsi" w:cstheme="minorBidi"/>
                <w:noProof w:val="0"/>
                <w:kern w:val="2"/>
                <w:sz w:val="24"/>
                <w:szCs w:val="22"/>
                <w:lang w:val="en-US" w:eastAsia="zh-TW"/>
              </w:rPr>
            </w:rPrChange>
          </w:rPr>
          <w:tab/>
        </w:r>
        <w:r w:rsidRPr="003F0C68">
          <w:rPr>
            <w:rFonts w:eastAsia="MS Mincho"/>
            <w:lang w:eastAsia="ja-JP"/>
            <w:rPrChange w:id="466" w:author="tank" w:date="2021-11-16T11:27:00Z">
              <w:rPr>
                <w:rFonts w:eastAsia="MS Mincho"/>
                <w:noProof w:val="0"/>
                <w:lang w:eastAsia="ja-JP"/>
              </w:rPr>
            </w:rPrChange>
          </w:rPr>
          <w:t>DC_28_n2 and DC_2_n28</w:t>
        </w:r>
        <w:r w:rsidRPr="003F0C68">
          <w:rPr>
            <w:rPrChange w:id="467" w:author="tank" w:date="2021-11-16T11:27:00Z">
              <w:rPr>
                <w:noProof w:val="0"/>
              </w:rPr>
            </w:rPrChange>
          </w:rPr>
          <w:tab/>
        </w:r>
        <w:r w:rsidRPr="003F0C68">
          <w:rPr>
            <w:rPrChange w:id="468" w:author="tank" w:date="2021-11-16T11:27:00Z">
              <w:rPr>
                <w:noProof w:val="0"/>
              </w:rPr>
            </w:rPrChange>
          </w:rPr>
          <w:fldChar w:fldCharType="begin"/>
        </w:r>
        <w:r w:rsidRPr="003F0C68">
          <w:rPr>
            <w:rPrChange w:id="469" w:author="tank" w:date="2021-11-16T11:27:00Z">
              <w:rPr>
                <w:noProof w:val="0"/>
              </w:rPr>
            </w:rPrChange>
          </w:rPr>
          <w:instrText xml:space="preserve"> PAGEREF _Toc87954443 \h </w:instrText>
        </w:r>
      </w:ins>
      <w:r w:rsidRPr="003F0C68">
        <w:rPr>
          <w:rPrChange w:id="470" w:author="tank" w:date="2021-11-16T11:27:00Z">
            <w:rPr/>
          </w:rPrChange>
        </w:rPr>
      </w:r>
      <w:r w:rsidRPr="003F0C68">
        <w:rPr>
          <w:rPrChange w:id="471" w:author="tank" w:date="2021-11-16T11:27:00Z">
            <w:rPr>
              <w:noProof w:val="0"/>
            </w:rPr>
          </w:rPrChange>
        </w:rPr>
        <w:fldChar w:fldCharType="separate"/>
      </w:r>
      <w:ins w:id="472" w:author="tank" w:date="2021-11-16T11:26:00Z">
        <w:r w:rsidRPr="003F0C68">
          <w:rPr>
            <w:rPrChange w:id="473" w:author="tank" w:date="2021-11-16T11:27:00Z">
              <w:rPr>
                <w:noProof w:val="0"/>
              </w:rPr>
            </w:rPrChange>
          </w:rPr>
          <w:t>40</w:t>
        </w:r>
        <w:r w:rsidRPr="003F0C68">
          <w:rPr>
            <w:rPrChange w:id="474" w:author="tank" w:date="2021-11-16T11:27:00Z">
              <w:rPr>
                <w:noProof w:val="0"/>
              </w:rPr>
            </w:rPrChange>
          </w:rPr>
          <w:fldChar w:fldCharType="end"/>
        </w:r>
      </w:ins>
    </w:p>
    <w:p w:rsidR="003F0C68" w:rsidRPr="003F0C68" w:rsidRDefault="003F0C68">
      <w:pPr>
        <w:pStyle w:val="32"/>
        <w:rPr>
          <w:ins w:id="475" w:author="tank" w:date="2021-11-16T11:26:00Z"/>
          <w:kern w:val="2"/>
          <w:sz w:val="24"/>
          <w:szCs w:val="22"/>
          <w:lang w:val="en-US" w:eastAsia="zh-TW"/>
          <w:rPrChange w:id="476" w:author="tank" w:date="2021-11-16T11:27:00Z">
            <w:rPr>
              <w:ins w:id="477" w:author="tank" w:date="2021-11-16T11:26:00Z"/>
              <w:rFonts w:asciiTheme="minorHAnsi" w:hAnsiTheme="minorHAnsi" w:cstheme="minorBidi"/>
              <w:kern w:val="2"/>
              <w:sz w:val="24"/>
              <w:szCs w:val="22"/>
              <w:lang w:val="en-US" w:eastAsia="zh-TW"/>
            </w:rPr>
          </w:rPrChange>
        </w:rPr>
      </w:pPr>
      <w:ins w:id="478" w:author="tank" w:date="2021-11-16T11:26:00Z">
        <w:r w:rsidRPr="003F0C68">
          <w:rPr>
            <w:rPrChange w:id="479" w:author="tank" w:date="2021-11-16T11:27:00Z">
              <w:rPr>
                <w:noProof w:val="0"/>
              </w:rPr>
            </w:rPrChange>
          </w:rPr>
          <w:t>6.</w:t>
        </w:r>
        <w:r w:rsidRPr="003F0C68">
          <w:rPr>
            <w:lang w:eastAsia="zh-CN"/>
            <w:rPrChange w:id="480" w:author="tank" w:date="2021-11-16T11:27:00Z">
              <w:rPr>
                <w:noProof w:val="0"/>
                <w:lang w:eastAsia="zh-CN"/>
              </w:rPr>
            </w:rPrChange>
          </w:rPr>
          <w:t>1.</w:t>
        </w:r>
        <w:r w:rsidRPr="003F0C68">
          <w:rPr>
            <w:lang w:eastAsia="zh-TW"/>
            <w:rPrChange w:id="481" w:author="tank" w:date="2021-11-16T11:27:00Z">
              <w:rPr>
                <w:noProof w:val="0"/>
                <w:lang w:eastAsia="zh-TW"/>
              </w:rPr>
            </w:rPrChange>
          </w:rPr>
          <w:t>11</w:t>
        </w:r>
        <w:r w:rsidRPr="003F0C68">
          <w:rPr>
            <w:kern w:val="2"/>
            <w:sz w:val="24"/>
            <w:szCs w:val="22"/>
            <w:lang w:val="en-US" w:eastAsia="zh-TW"/>
            <w:rPrChange w:id="482" w:author="tank" w:date="2021-11-16T11:27:00Z">
              <w:rPr>
                <w:rFonts w:asciiTheme="minorHAnsi" w:hAnsiTheme="minorHAnsi" w:cstheme="minorBidi"/>
                <w:noProof w:val="0"/>
                <w:kern w:val="2"/>
                <w:sz w:val="24"/>
                <w:szCs w:val="22"/>
                <w:lang w:val="en-US" w:eastAsia="zh-TW"/>
              </w:rPr>
            </w:rPrChange>
          </w:rPr>
          <w:tab/>
        </w:r>
        <w:r w:rsidRPr="003F0C68">
          <w:rPr>
            <w:rFonts w:eastAsia="Symbol"/>
            <w:lang w:val="en-US" w:eastAsia="ja-JP"/>
            <w:rPrChange w:id="483" w:author="tank" w:date="2021-11-16T11:27:00Z">
              <w:rPr>
                <w:rFonts w:eastAsia="Symbol" w:cs="Arial"/>
                <w:noProof w:val="0"/>
                <w:lang w:val="en-US" w:eastAsia="ja-JP"/>
              </w:rPr>
            </w:rPrChange>
          </w:rPr>
          <w:t>DC_4_n2</w:t>
        </w:r>
        <w:r w:rsidRPr="003F0C68">
          <w:rPr>
            <w:rPrChange w:id="484" w:author="tank" w:date="2021-11-16T11:27:00Z">
              <w:rPr>
                <w:noProof w:val="0"/>
              </w:rPr>
            </w:rPrChange>
          </w:rPr>
          <w:tab/>
        </w:r>
        <w:r w:rsidRPr="003F0C68">
          <w:rPr>
            <w:rPrChange w:id="485" w:author="tank" w:date="2021-11-16T11:27:00Z">
              <w:rPr>
                <w:noProof w:val="0"/>
              </w:rPr>
            </w:rPrChange>
          </w:rPr>
          <w:fldChar w:fldCharType="begin"/>
        </w:r>
        <w:r w:rsidRPr="003F0C68">
          <w:rPr>
            <w:rPrChange w:id="486" w:author="tank" w:date="2021-11-16T11:27:00Z">
              <w:rPr>
                <w:noProof w:val="0"/>
              </w:rPr>
            </w:rPrChange>
          </w:rPr>
          <w:instrText xml:space="preserve"> PAGEREF _Toc87954444 \h </w:instrText>
        </w:r>
      </w:ins>
      <w:r w:rsidRPr="003F0C68">
        <w:rPr>
          <w:rPrChange w:id="487" w:author="tank" w:date="2021-11-16T11:27:00Z">
            <w:rPr/>
          </w:rPrChange>
        </w:rPr>
      </w:r>
      <w:r w:rsidRPr="003F0C68">
        <w:rPr>
          <w:rPrChange w:id="488" w:author="tank" w:date="2021-11-16T11:27:00Z">
            <w:rPr>
              <w:noProof w:val="0"/>
            </w:rPr>
          </w:rPrChange>
        </w:rPr>
        <w:fldChar w:fldCharType="separate"/>
      </w:r>
      <w:ins w:id="489" w:author="tank" w:date="2021-11-16T11:26:00Z">
        <w:r w:rsidRPr="003F0C68">
          <w:rPr>
            <w:rPrChange w:id="490" w:author="tank" w:date="2021-11-16T11:27:00Z">
              <w:rPr>
                <w:noProof w:val="0"/>
              </w:rPr>
            </w:rPrChange>
          </w:rPr>
          <w:t>43</w:t>
        </w:r>
        <w:r w:rsidRPr="003F0C68">
          <w:rPr>
            <w:rPrChange w:id="491" w:author="tank" w:date="2021-11-16T11:27:00Z">
              <w:rPr>
                <w:noProof w:val="0"/>
              </w:rPr>
            </w:rPrChange>
          </w:rPr>
          <w:fldChar w:fldCharType="end"/>
        </w:r>
      </w:ins>
    </w:p>
    <w:p w:rsidR="003F0C68" w:rsidRPr="003F0C68" w:rsidRDefault="003F0C68">
      <w:pPr>
        <w:pStyle w:val="32"/>
        <w:rPr>
          <w:ins w:id="492" w:author="tank" w:date="2021-11-16T11:26:00Z"/>
          <w:kern w:val="2"/>
          <w:sz w:val="24"/>
          <w:szCs w:val="22"/>
          <w:lang w:val="en-US" w:eastAsia="zh-TW"/>
          <w:rPrChange w:id="493" w:author="tank" w:date="2021-11-16T11:27:00Z">
            <w:rPr>
              <w:ins w:id="494" w:author="tank" w:date="2021-11-16T11:26:00Z"/>
              <w:rFonts w:asciiTheme="minorHAnsi" w:hAnsiTheme="minorHAnsi" w:cstheme="minorBidi"/>
              <w:kern w:val="2"/>
              <w:sz w:val="24"/>
              <w:szCs w:val="22"/>
              <w:lang w:val="en-US" w:eastAsia="zh-TW"/>
            </w:rPr>
          </w:rPrChange>
        </w:rPr>
      </w:pPr>
      <w:ins w:id="495" w:author="tank" w:date="2021-11-16T11:26:00Z">
        <w:r w:rsidRPr="003F0C68">
          <w:rPr>
            <w:rPrChange w:id="496" w:author="tank" w:date="2021-11-16T11:27:00Z">
              <w:rPr>
                <w:noProof w:val="0"/>
              </w:rPr>
            </w:rPrChange>
          </w:rPr>
          <w:t>6.</w:t>
        </w:r>
        <w:r w:rsidRPr="003F0C68">
          <w:rPr>
            <w:lang w:eastAsia="zh-CN"/>
            <w:rPrChange w:id="497" w:author="tank" w:date="2021-11-16T11:27:00Z">
              <w:rPr>
                <w:noProof w:val="0"/>
                <w:lang w:eastAsia="zh-CN"/>
              </w:rPr>
            </w:rPrChange>
          </w:rPr>
          <w:t>1.</w:t>
        </w:r>
        <w:r w:rsidRPr="003F0C68">
          <w:rPr>
            <w:lang w:eastAsia="zh-TW"/>
            <w:rPrChange w:id="498" w:author="tank" w:date="2021-11-16T11:27:00Z">
              <w:rPr>
                <w:noProof w:val="0"/>
                <w:lang w:eastAsia="zh-TW"/>
              </w:rPr>
            </w:rPrChange>
          </w:rPr>
          <w:t>12</w:t>
        </w:r>
        <w:r w:rsidRPr="003F0C68">
          <w:rPr>
            <w:kern w:val="2"/>
            <w:sz w:val="24"/>
            <w:szCs w:val="22"/>
            <w:lang w:val="en-US" w:eastAsia="zh-TW"/>
            <w:rPrChange w:id="499" w:author="tank" w:date="2021-11-16T11:27:00Z">
              <w:rPr>
                <w:rFonts w:asciiTheme="minorHAnsi" w:hAnsiTheme="minorHAnsi" w:cstheme="minorBidi"/>
                <w:noProof w:val="0"/>
                <w:kern w:val="2"/>
                <w:sz w:val="24"/>
                <w:szCs w:val="22"/>
                <w:lang w:val="en-US" w:eastAsia="zh-TW"/>
              </w:rPr>
            </w:rPrChange>
          </w:rPr>
          <w:tab/>
        </w:r>
        <w:r w:rsidRPr="003F0C68">
          <w:rPr>
            <w:lang w:val="en-US" w:eastAsia="ja-JP"/>
            <w:rPrChange w:id="500" w:author="tank" w:date="2021-11-16T11:27:00Z">
              <w:rPr>
                <w:rFonts w:cs="Arial"/>
                <w:noProof w:val="0"/>
                <w:lang w:val="en-US" w:eastAsia="ja-JP"/>
              </w:rPr>
            </w:rPrChange>
          </w:rPr>
          <w:t>DC</w:t>
        </w:r>
        <w:r w:rsidRPr="003F0C68">
          <w:rPr>
            <w:lang w:val="en-US"/>
            <w:rPrChange w:id="501" w:author="tank" w:date="2021-11-16T11:27:00Z">
              <w:rPr>
                <w:rFonts w:cs="Arial"/>
                <w:noProof w:val="0"/>
                <w:lang w:val="en-US"/>
              </w:rPr>
            </w:rPrChange>
          </w:rPr>
          <w:t>_4</w:t>
        </w:r>
        <w:r w:rsidRPr="003F0C68">
          <w:rPr>
            <w:lang w:val="en-US" w:eastAsia="zh-CN"/>
            <w:rPrChange w:id="502" w:author="tank" w:date="2021-11-16T11:27:00Z">
              <w:rPr>
                <w:rFonts w:cs="Arial"/>
                <w:noProof w:val="0"/>
                <w:lang w:val="en-US" w:eastAsia="zh-CN"/>
              </w:rPr>
            </w:rPrChange>
          </w:rPr>
          <w:t>_n5</w:t>
        </w:r>
        <w:r w:rsidRPr="003F0C68">
          <w:rPr>
            <w:rPrChange w:id="503" w:author="tank" w:date="2021-11-16T11:27:00Z">
              <w:rPr>
                <w:noProof w:val="0"/>
              </w:rPr>
            </w:rPrChange>
          </w:rPr>
          <w:tab/>
        </w:r>
        <w:r w:rsidRPr="003F0C68">
          <w:rPr>
            <w:rPrChange w:id="504" w:author="tank" w:date="2021-11-16T11:27:00Z">
              <w:rPr>
                <w:noProof w:val="0"/>
              </w:rPr>
            </w:rPrChange>
          </w:rPr>
          <w:fldChar w:fldCharType="begin"/>
        </w:r>
        <w:r w:rsidRPr="003F0C68">
          <w:rPr>
            <w:rPrChange w:id="505" w:author="tank" w:date="2021-11-16T11:27:00Z">
              <w:rPr>
                <w:noProof w:val="0"/>
              </w:rPr>
            </w:rPrChange>
          </w:rPr>
          <w:instrText xml:space="preserve"> PAGEREF _Toc87954445 \h </w:instrText>
        </w:r>
      </w:ins>
      <w:r w:rsidRPr="003F0C68">
        <w:rPr>
          <w:rPrChange w:id="506" w:author="tank" w:date="2021-11-16T11:27:00Z">
            <w:rPr/>
          </w:rPrChange>
        </w:rPr>
      </w:r>
      <w:r w:rsidRPr="003F0C68">
        <w:rPr>
          <w:rPrChange w:id="507" w:author="tank" w:date="2021-11-16T11:27:00Z">
            <w:rPr>
              <w:noProof w:val="0"/>
            </w:rPr>
          </w:rPrChange>
        </w:rPr>
        <w:fldChar w:fldCharType="separate"/>
      </w:r>
      <w:ins w:id="508" w:author="tank" w:date="2021-11-16T11:26:00Z">
        <w:r w:rsidRPr="003F0C68">
          <w:rPr>
            <w:rPrChange w:id="509" w:author="tank" w:date="2021-11-16T11:27:00Z">
              <w:rPr>
                <w:noProof w:val="0"/>
              </w:rPr>
            </w:rPrChange>
          </w:rPr>
          <w:t>44</w:t>
        </w:r>
        <w:r w:rsidRPr="003F0C68">
          <w:rPr>
            <w:rPrChange w:id="510" w:author="tank" w:date="2021-11-16T11:27:00Z">
              <w:rPr>
                <w:noProof w:val="0"/>
              </w:rPr>
            </w:rPrChange>
          </w:rPr>
          <w:fldChar w:fldCharType="end"/>
        </w:r>
      </w:ins>
    </w:p>
    <w:p w:rsidR="003F0C68" w:rsidRPr="003F0C68" w:rsidRDefault="003F0C68">
      <w:pPr>
        <w:pStyle w:val="32"/>
        <w:rPr>
          <w:ins w:id="511" w:author="tank" w:date="2021-11-16T11:26:00Z"/>
          <w:kern w:val="2"/>
          <w:sz w:val="24"/>
          <w:szCs w:val="22"/>
          <w:lang w:val="en-US" w:eastAsia="zh-TW"/>
          <w:rPrChange w:id="512" w:author="tank" w:date="2021-11-16T11:27:00Z">
            <w:rPr>
              <w:ins w:id="513" w:author="tank" w:date="2021-11-16T11:26:00Z"/>
              <w:rFonts w:asciiTheme="minorHAnsi" w:hAnsiTheme="minorHAnsi" w:cstheme="minorBidi"/>
              <w:kern w:val="2"/>
              <w:sz w:val="24"/>
              <w:szCs w:val="22"/>
              <w:lang w:val="en-US" w:eastAsia="zh-TW"/>
            </w:rPr>
          </w:rPrChange>
        </w:rPr>
      </w:pPr>
      <w:ins w:id="514" w:author="tank" w:date="2021-11-16T11:26:00Z">
        <w:r w:rsidRPr="003F0C68">
          <w:rPr>
            <w:rPrChange w:id="515" w:author="tank" w:date="2021-11-16T11:27:00Z">
              <w:rPr>
                <w:noProof w:val="0"/>
              </w:rPr>
            </w:rPrChange>
          </w:rPr>
          <w:t>6.</w:t>
        </w:r>
        <w:r w:rsidRPr="003F0C68">
          <w:rPr>
            <w:lang w:eastAsia="zh-CN"/>
            <w:rPrChange w:id="516" w:author="tank" w:date="2021-11-16T11:27:00Z">
              <w:rPr>
                <w:noProof w:val="0"/>
                <w:lang w:eastAsia="zh-CN"/>
              </w:rPr>
            </w:rPrChange>
          </w:rPr>
          <w:t>1.</w:t>
        </w:r>
        <w:r w:rsidRPr="003F0C68">
          <w:rPr>
            <w:lang w:eastAsia="zh-TW"/>
            <w:rPrChange w:id="517" w:author="tank" w:date="2021-11-16T11:27:00Z">
              <w:rPr>
                <w:noProof w:val="0"/>
                <w:lang w:eastAsia="zh-TW"/>
              </w:rPr>
            </w:rPrChange>
          </w:rPr>
          <w:t>13</w:t>
        </w:r>
        <w:r w:rsidRPr="003F0C68">
          <w:rPr>
            <w:kern w:val="2"/>
            <w:sz w:val="24"/>
            <w:szCs w:val="22"/>
            <w:lang w:val="en-US" w:eastAsia="zh-TW"/>
            <w:rPrChange w:id="518" w:author="tank" w:date="2021-11-16T11:27:00Z">
              <w:rPr>
                <w:rFonts w:asciiTheme="minorHAnsi" w:hAnsiTheme="minorHAnsi" w:cstheme="minorBidi"/>
                <w:noProof w:val="0"/>
                <w:kern w:val="2"/>
                <w:sz w:val="24"/>
                <w:szCs w:val="22"/>
                <w:lang w:val="en-US" w:eastAsia="zh-TW"/>
              </w:rPr>
            </w:rPrChange>
          </w:rPr>
          <w:tab/>
        </w:r>
        <w:r w:rsidRPr="003F0C68">
          <w:rPr>
            <w:lang w:val="en-US" w:eastAsia="ja-JP"/>
            <w:rPrChange w:id="519" w:author="tank" w:date="2021-11-16T11:27:00Z">
              <w:rPr>
                <w:rFonts w:cs="Arial"/>
                <w:noProof w:val="0"/>
                <w:lang w:val="en-US" w:eastAsia="ja-JP"/>
              </w:rPr>
            </w:rPrChange>
          </w:rPr>
          <w:t>DC</w:t>
        </w:r>
        <w:r w:rsidRPr="003F0C68">
          <w:rPr>
            <w:lang w:val="en-US"/>
            <w:rPrChange w:id="520" w:author="tank" w:date="2021-11-16T11:27:00Z">
              <w:rPr>
                <w:rFonts w:cs="Arial"/>
                <w:noProof w:val="0"/>
                <w:lang w:val="en-US"/>
              </w:rPr>
            </w:rPrChange>
          </w:rPr>
          <w:t>_4</w:t>
        </w:r>
        <w:r w:rsidRPr="003F0C68">
          <w:rPr>
            <w:lang w:val="en-US" w:eastAsia="zh-CN"/>
            <w:rPrChange w:id="521" w:author="tank" w:date="2021-11-16T11:27:00Z">
              <w:rPr>
                <w:rFonts w:cs="Arial"/>
                <w:noProof w:val="0"/>
                <w:lang w:val="en-US" w:eastAsia="zh-CN"/>
              </w:rPr>
            </w:rPrChange>
          </w:rPr>
          <w:t>_n7</w:t>
        </w:r>
        <w:r w:rsidRPr="003F0C68">
          <w:rPr>
            <w:rPrChange w:id="522" w:author="tank" w:date="2021-11-16T11:27:00Z">
              <w:rPr>
                <w:noProof w:val="0"/>
              </w:rPr>
            </w:rPrChange>
          </w:rPr>
          <w:tab/>
        </w:r>
        <w:r w:rsidRPr="003F0C68">
          <w:rPr>
            <w:rPrChange w:id="523" w:author="tank" w:date="2021-11-16T11:27:00Z">
              <w:rPr>
                <w:noProof w:val="0"/>
              </w:rPr>
            </w:rPrChange>
          </w:rPr>
          <w:fldChar w:fldCharType="begin"/>
        </w:r>
        <w:r w:rsidRPr="003F0C68">
          <w:rPr>
            <w:rPrChange w:id="524" w:author="tank" w:date="2021-11-16T11:27:00Z">
              <w:rPr>
                <w:noProof w:val="0"/>
              </w:rPr>
            </w:rPrChange>
          </w:rPr>
          <w:instrText xml:space="preserve"> PAGEREF _Toc87954446 \h </w:instrText>
        </w:r>
      </w:ins>
      <w:r w:rsidRPr="003F0C68">
        <w:rPr>
          <w:rPrChange w:id="525" w:author="tank" w:date="2021-11-16T11:27:00Z">
            <w:rPr/>
          </w:rPrChange>
        </w:rPr>
      </w:r>
      <w:r w:rsidRPr="003F0C68">
        <w:rPr>
          <w:rPrChange w:id="526" w:author="tank" w:date="2021-11-16T11:27:00Z">
            <w:rPr>
              <w:noProof w:val="0"/>
            </w:rPr>
          </w:rPrChange>
        </w:rPr>
        <w:fldChar w:fldCharType="separate"/>
      </w:r>
      <w:ins w:id="527" w:author="tank" w:date="2021-11-16T11:26:00Z">
        <w:r w:rsidRPr="003F0C68">
          <w:rPr>
            <w:rPrChange w:id="528" w:author="tank" w:date="2021-11-16T11:27:00Z">
              <w:rPr>
                <w:noProof w:val="0"/>
              </w:rPr>
            </w:rPrChange>
          </w:rPr>
          <w:t>46</w:t>
        </w:r>
        <w:r w:rsidRPr="003F0C68">
          <w:rPr>
            <w:rPrChange w:id="529" w:author="tank" w:date="2021-11-16T11:27:00Z">
              <w:rPr>
                <w:noProof w:val="0"/>
              </w:rPr>
            </w:rPrChange>
          </w:rPr>
          <w:fldChar w:fldCharType="end"/>
        </w:r>
      </w:ins>
    </w:p>
    <w:p w:rsidR="003F0C68" w:rsidRPr="003F0C68" w:rsidRDefault="003F0C68">
      <w:pPr>
        <w:pStyle w:val="32"/>
        <w:rPr>
          <w:ins w:id="530" w:author="tank" w:date="2021-11-16T11:26:00Z"/>
          <w:kern w:val="2"/>
          <w:sz w:val="24"/>
          <w:szCs w:val="22"/>
          <w:lang w:val="en-US" w:eastAsia="zh-TW"/>
          <w:rPrChange w:id="531" w:author="tank" w:date="2021-11-16T11:27:00Z">
            <w:rPr>
              <w:ins w:id="532" w:author="tank" w:date="2021-11-16T11:26:00Z"/>
              <w:rFonts w:asciiTheme="minorHAnsi" w:hAnsiTheme="minorHAnsi" w:cstheme="minorBidi"/>
              <w:kern w:val="2"/>
              <w:sz w:val="24"/>
              <w:szCs w:val="22"/>
              <w:lang w:val="en-US" w:eastAsia="zh-TW"/>
            </w:rPr>
          </w:rPrChange>
        </w:rPr>
      </w:pPr>
      <w:ins w:id="533" w:author="tank" w:date="2021-11-16T11:26:00Z">
        <w:r w:rsidRPr="003F0C68">
          <w:rPr>
            <w:rPrChange w:id="534" w:author="tank" w:date="2021-11-16T11:27:00Z">
              <w:rPr>
                <w:noProof w:val="0"/>
              </w:rPr>
            </w:rPrChange>
          </w:rPr>
          <w:t>6.</w:t>
        </w:r>
        <w:r w:rsidRPr="003F0C68">
          <w:rPr>
            <w:lang w:eastAsia="zh-CN"/>
            <w:rPrChange w:id="535" w:author="tank" w:date="2021-11-16T11:27:00Z">
              <w:rPr>
                <w:noProof w:val="0"/>
                <w:lang w:eastAsia="zh-CN"/>
              </w:rPr>
            </w:rPrChange>
          </w:rPr>
          <w:t>1.</w:t>
        </w:r>
        <w:r w:rsidRPr="003F0C68">
          <w:rPr>
            <w:lang w:eastAsia="zh-TW"/>
            <w:rPrChange w:id="536" w:author="tank" w:date="2021-11-16T11:27:00Z">
              <w:rPr>
                <w:noProof w:val="0"/>
                <w:lang w:eastAsia="zh-TW"/>
              </w:rPr>
            </w:rPrChange>
          </w:rPr>
          <w:t>14</w:t>
        </w:r>
        <w:r w:rsidRPr="003F0C68">
          <w:rPr>
            <w:kern w:val="2"/>
            <w:sz w:val="24"/>
            <w:szCs w:val="22"/>
            <w:lang w:val="en-US" w:eastAsia="zh-TW"/>
            <w:rPrChange w:id="537" w:author="tank" w:date="2021-11-16T11:27:00Z">
              <w:rPr>
                <w:rFonts w:asciiTheme="minorHAnsi" w:hAnsiTheme="minorHAnsi" w:cstheme="minorBidi"/>
                <w:noProof w:val="0"/>
                <w:kern w:val="2"/>
                <w:sz w:val="24"/>
                <w:szCs w:val="22"/>
                <w:lang w:val="en-US" w:eastAsia="zh-TW"/>
              </w:rPr>
            </w:rPrChange>
          </w:rPr>
          <w:tab/>
        </w:r>
        <w:r w:rsidRPr="003F0C68">
          <w:rPr>
            <w:rFonts w:eastAsia="MS Mincho"/>
            <w:lang w:val="en-US" w:eastAsia="ja-JP"/>
            <w:rPrChange w:id="538" w:author="tank" w:date="2021-11-16T11:27:00Z">
              <w:rPr>
                <w:rFonts w:eastAsia="MS Mincho" w:cs="Arial"/>
                <w:noProof w:val="0"/>
                <w:lang w:val="en-US" w:eastAsia="ja-JP"/>
              </w:rPr>
            </w:rPrChange>
          </w:rPr>
          <w:t>DC_28_n66</w:t>
        </w:r>
        <w:r w:rsidRPr="003F0C68">
          <w:rPr>
            <w:rPrChange w:id="539" w:author="tank" w:date="2021-11-16T11:27:00Z">
              <w:rPr>
                <w:noProof w:val="0"/>
              </w:rPr>
            </w:rPrChange>
          </w:rPr>
          <w:tab/>
        </w:r>
        <w:r w:rsidRPr="003F0C68">
          <w:rPr>
            <w:rPrChange w:id="540" w:author="tank" w:date="2021-11-16T11:27:00Z">
              <w:rPr>
                <w:noProof w:val="0"/>
              </w:rPr>
            </w:rPrChange>
          </w:rPr>
          <w:fldChar w:fldCharType="begin"/>
        </w:r>
        <w:r w:rsidRPr="003F0C68">
          <w:rPr>
            <w:rPrChange w:id="541" w:author="tank" w:date="2021-11-16T11:27:00Z">
              <w:rPr>
                <w:noProof w:val="0"/>
              </w:rPr>
            </w:rPrChange>
          </w:rPr>
          <w:instrText xml:space="preserve"> PAGEREF _Toc87954447 \h </w:instrText>
        </w:r>
      </w:ins>
      <w:r w:rsidRPr="003F0C68">
        <w:rPr>
          <w:rPrChange w:id="542" w:author="tank" w:date="2021-11-16T11:27:00Z">
            <w:rPr/>
          </w:rPrChange>
        </w:rPr>
      </w:r>
      <w:r w:rsidRPr="003F0C68">
        <w:rPr>
          <w:rPrChange w:id="543" w:author="tank" w:date="2021-11-16T11:27:00Z">
            <w:rPr>
              <w:noProof w:val="0"/>
            </w:rPr>
          </w:rPrChange>
        </w:rPr>
        <w:fldChar w:fldCharType="separate"/>
      </w:r>
      <w:ins w:id="544" w:author="tank" w:date="2021-11-16T11:26:00Z">
        <w:r w:rsidRPr="003F0C68">
          <w:rPr>
            <w:rPrChange w:id="545" w:author="tank" w:date="2021-11-16T11:27:00Z">
              <w:rPr>
                <w:noProof w:val="0"/>
              </w:rPr>
            </w:rPrChange>
          </w:rPr>
          <w:t>48</w:t>
        </w:r>
        <w:r w:rsidRPr="003F0C68">
          <w:rPr>
            <w:rPrChange w:id="546" w:author="tank" w:date="2021-11-16T11:27:00Z">
              <w:rPr>
                <w:noProof w:val="0"/>
              </w:rPr>
            </w:rPrChange>
          </w:rPr>
          <w:fldChar w:fldCharType="end"/>
        </w:r>
      </w:ins>
    </w:p>
    <w:p w:rsidR="003F0C68" w:rsidRPr="003F0C68" w:rsidRDefault="003F0C68">
      <w:pPr>
        <w:pStyle w:val="32"/>
        <w:rPr>
          <w:ins w:id="547" w:author="tank" w:date="2021-11-16T11:26:00Z"/>
          <w:kern w:val="2"/>
          <w:sz w:val="24"/>
          <w:szCs w:val="22"/>
          <w:lang w:val="en-US" w:eastAsia="zh-TW"/>
          <w:rPrChange w:id="548" w:author="tank" w:date="2021-11-16T11:27:00Z">
            <w:rPr>
              <w:ins w:id="549" w:author="tank" w:date="2021-11-16T11:26:00Z"/>
              <w:rFonts w:asciiTheme="minorHAnsi" w:hAnsiTheme="minorHAnsi" w:cstheme="minorBidi"/>
              <w:kern w:val="2"/>
              <w:sz w:val="24"/>
              <w:szCs w:val="22"/>
              <w:lang w:val="en-US" w:eastAsia="zh-TW"/>
            </w:rPr>
          </w:rPrChange>
        </w:rPr>
      </w:pPr>
      <w:ins w:id="550" w:author="tank" w:date="2021-11-16T11:26:00Z">
        <w:r w:rsidRPr="003F0C68">
          <w:rPr>
            <w:rPrChange w:id="551" w:author="tank" w:date="2021-11-16T11:27:00Z">
              <w:rPr>
                <w:noProof w:val="0"/>
              </w:rPr>
            </w:rPrChange>
          </w:rPr>
          <w:t>6.</w:t>
        </w:r>
        <w:r w:rsidRPr="003F0C68">
          <w:rPr>
            <w:lang w:eastAsia="zh-CN"/>
            <w:rPrChange w:id="552" w:author="tank" w:date="2021-11-16T11:27:00Z">
              <w:rPr>
                <w:noProof w:val="0"/>
                <w:lang w:eastAsia="zh-CN"/>
              </w:rPr>
            </w:rPrChange>
          </w:rPr>
          <w:t>1.</w:t>
        </w:r>
        <w:r w:rsidRPr="003F0C68">
          <w:rPr>
            <w:lang w:eastAsia="zh-TW"/>
            <w:rPrChange w:id="553" w:author="tank" w:date="2021-11-16T11:27:00Z">
              <w:rPr>
                <w:noProof w:val="0"/>
                <w:lang w:eastAsia="zh-TW"/>
              </w:rPr>
            </w:rPrChange>
          </w:rPr>
          <w:t>15</w:t>
        </w:r>
        <w:r w:rsidRPr="003F0C68">
          <w:rPr>
            <w:kern w:val="2"/>
            <w:sz w:val="24"/>
            <w:szCs w:val="22"/>
            <w:lang w:val="en-US" w:eastAsia="zh-TW"/>
            <w:rPrChange w:id="554" w:author="tank" w:date="2021-11-16T11:27:00Z">
              <w:rPr>
                <w:rFonts w:asciiTheme="minorHAnsi" w:hAnsiTheme="minorHAnsi" w:cstheme="minorBidi"/>
                <w:noProof w:val="0"/>
                <w:kern w:val="2"/>
                <w:sz w:val="24"/>
                <w:szCs w:val="22"/>
                <w:lang w:val="en-US" w:eastAsia="zh-TW"/>
              </w:rPr>
            </w:rPrChange>
          </w:rPr>
          <w:tab/>
        </w:r>
        <w:r w:rsidRPr="003F0C68">
          <w:rPr>
            <w:rFonts w:eastAsia="MS Mincho"/>
            <w:lang w:val="en-US" w:eastAsia="ja-JP"/>
            <w:rPrChange w:id="555" w:author="tank" w:date="2021-11-16T11:27:00Z">
              <w:rPr>
                <w:rFonts w:eastAsia="MS Mincho" w:cs="Arial"/>
                <w:noProof w:val="0"/>
                <w:lang w:val="en-US" w:eastAsia="ja-JP"/>
              </w:rPr>
            </w:rPrChange>
          </w:rPr>
          <w:t>DC_4_n28</w:t>
        </w:r>
        <w:r w:rsidRPr="003F0C68">
          <w:rPr>
            <w:rPrChange w:id="556" w:author="tank" w:date="2021-11-16T11:27:00Z">
              <w:rPr>
                <w:noProof w:val="0"/>
              </w:rPr>
            </w:rPrChange>
          </w:rPr>
          <w:tab/>
        </w:r>
        <w:r w:rsidRPr="003F0C68">
          <w:rPr>
            <w:rPrChange w:id="557" w:author="tank" w:date="2021-11-16T11:27:00Z">
              <w:rPr>
                <w:noProof w:val="0"/>
              </w:rPr>
            </w:rPrChange>
          </w:rPr>
          <w:fldChar w:fldCharType="begin"/>
        </w:r>
        <w:r w:rsidRPr="003F0C68">
          <w:rPr>
            <w:rPrChange w:id="558" w:author="tank" w:date="2021-11-16T11:27:00Z">
              <w:rPr>
                <w:noProof w:val="0"/>
              </w:rPr>
            </w:rPrChange>
          </w:rPr>
          <w:instrText xml:space="preserve"> PAGEREF _Toc87954448 \h </w:instrText>
        </w:r>
      </w:ins>
      <w:r w:rsidRPr="003F0C68">
        <w:rPr>
          <w:rPrChange w:id="559" w:author="tank" w:date="2021-11-16T11:27:00Z">
            <w:rPr/>
          </w:rPrChange>
        </w:rPr>
      </w:r>
      <w:r w:rsidRPr="003F0C68">
        <w:rPr>
          <w:rPrChange w:id="560" w:author="tank" w:date="2021-11-16T11:27:00Z">
            <w:rPr>
              <w:noProof w:val="0"/>
            </w:rPr>
          </w:rPrChange>
        </w:rPr>
        <w:fldChar w:fldCharType="separate"/>
      </w:r>
      <w:ins w:id="561" w:author="tank" w:date="2021-11-16T11:26:00Z">
        <w:r w:rsidRPr="003F0C68">
          <w:rPr>
            <w:rPrChange w:id="562" w:author="tank" w:date="2021-11-16T11:27:00Z">
              <w:rPr>
                <w:noProof w:val="0"/>
              </w:rPr>
            </w:rPrChange>
          </w:rPr>
          <w:t>50</w:t>
        </w:r>
        <w:r w:rsidRPr="003F0C68">
          <w:rPr>
            <w:rPrChange w:id="563" w:author="tank" w:date="2021-11-16T11:27:00Z">
              <w:rPr>
                <w:noProof w:val="0"/>
              </w:rPr>
            </w:rPrChange>
          </w:rPr>
          <w:fldChar w:fldCharType="end"/>
        </w:r>
      </w:ins>
    </w:p>
    <w:p w:rsidR="003F0C68" w:rsidRPr="003F0C68" w:rsidRDefault="003F0C68">
      <w:pPr>
        <w:pStyle w:val="32"/>
        <w:rPr>
          <w:ins w:id="564" w:author="tank" w:date="2021-11-16T11:26:00Z"/>
          <w:kern w:val="2"/>
          <w:sz w:val="24"/>
          <w:szCs w:val="22"/>
          <w:lang w:val="en-US" w:eastAsia="zh-TW"/>
          <w:rPrChange w:id="565" w:author="tank" w:date="2021-11-16T11:27:00Z">
            <w:rPr>
              <w:ins w:id="566" w:author="tank" w:date="2021-11-16T11:26:00Z"/>
              <w:rFonts w:asciiTheme="minorHAnsi" w:hAnsiTheme="minorHAnsi" w:cstheme="minorBidi"/>
              <w:kern w:val="2"/>
              <w:sz w:val="24"/>
              <w:szCs w:val="22"/>
              <w:lang w:val="en-US" w:eastAsia="zh-TW"/>
            </w:rPr>
          </w:rPrChange>
        </w:rPr>
      </w:pPr>
      <w:ins w:id="567" w:author="tank" w:date="2021-11-16T11:26:00Z">
        <w:r w:rsidRPr="003F0C68">
          <w:rPr>
            <w:rPrChange w:id="568" w:author="tank" w:date="2021-11-16T11:27:00Z">
              <w:rPr>
                <w:noProof w:val="0"/>
              </w:rPr>
            </w:rPrChange>
          </w:rPr>
          <w:t>6.</w:t>
        </w:r>
        <w:r w:rsidRPr="003F0C68">
          <w:rPr>
            <w:lang w:eastAsia="zh-CN"/>
            <w:rPrChange w:id="569" w:author="tank" w:date="2021-11-16T11:27:00Z">
              <w:rPr>
                <w:noProof w:val="0"/>
                <w:lang w:eastAsia="zh-CN"/>
              </w:rPr>
            </w:rPrChange>
          </w:rPr>
          <w:t>1.</w:t>
        </w:r>
        <w:r w:rsidRPr="003F0C68">
          <w:rPr>
            <w:lang w:eastAsia="zh-TW"/>
            <w:rPrChange w:id="570" w:author="tank" w:date="2021-11-16T11:27:00Z">
              <w:rPr>
                <w:noProof w:val="0"/>
                <w:lang w:eastAsia="zh-TW"/>
              </w:rPr>
            </w:rPrChange>
          </w:rPr>
          <w:t>16</w:t>
        </w:r>
        <w:r w:rsidRPr="003F0C68">
          <w:rPr>
            <w:kern w:val="2"/>
            <w:sz w:val="24"/>
            <w:szCs w:val="22"/>
            <w:lang w:val="en-US" w:eastAsia="zh-TW"/>
            <w:rPrChange w:id="571" w:author="tank" w:date="2021-11-16T11:27:00Z">
              <w:rPr>
                <w:rFonts w:asciiTheme="minorHAnsi" w:hAnsiTheme="minorHAnsi" w:cstheme="minorBidi"/>
                <w:noProof w:val="0"/>
                <w:kern w:val="2"/>
                <w:sz w:val="24"/>
                <w:szCs w:val="22"/>
                <w:lang w:val="en-US" w:eastAsia="zh-TW"/>
              </w:rPr>
            </w:rPrChange>
          </w:rPr>
          <w:tab/>
        </w:r>
        <w:r w:rsidRPr="003F0C68">
          <w:rPr>
            <w:rFonts w:eastAsia="MS Mincho"/>
            <w:lang w:val="en-US" w:eastAsia="ja-JP"/>
            <w:rPrChange w:id="572" w:author="tank" w:date="2021-11-16T11:27:00Z">
              <w:rPr>
                <w:rFonts w:eastAsia="MS Mincho" w:cs="Arial"/>
                <w:noProof w:val="0"/>
                <w:lang w:val="en-US" w:eastAsia="ja-JP"/>
              </w:rPr>
            </w:rPrChange>
          </w:rPr>
          <w:t>DC_66_n28</w:t>
        </w:r>
        <w:r w:rsidRPr="003F0C68">
          <w:rPr>
            <w:rPrChange w:id="573" w:author="tank" w:date="2021-11-16T11:27:00Z">
              <w:rPr>
                <w:noProof w:val="0"/>
              </w:rPr>
            </w:rPrChange>
          </w:rPr>
          <w:tab/>
        </w:r>
        <w:r w:rsidRPr="003F0C68">
          <w:rPr>
            <w:rPrChange w:id="574" w:author="tank" w:date="2021-11-16T11:27:00Z">
              <w:rPr>
                <w:noProof w:val="0"/>
              </w:rPr>
            </w:rPrChange>
          </w:rPr>
          <w:fldChar w:fldCharType="begin"/>
        </w:r>
        <w:r w:rsidRPr="003F0C68">
          <w:rPr>
            <w:rPrChange w:id="575" w:author="tank" w:date="2021-11-16T11:27:00Z">
              <w:rPr>
                <w:noProof w:val="0"/>
              </w:rPr>
            </w:rPrChange>
          </w:rPr>
          <w:instrText xml:space="preserve"> PAGEREF _Toc87954449 \h </w:instrText>
        </w:r>
      </w:ins>
      <w:r w:rsidRPr="003F0C68">
        <w:rPr>
          <w:rPrChange w:id="576" w:author="tank" w:date="2021-11-16T11:27:00Z">
            <w:rPr/>
          </w:rPrChange>
        </w:rPr>
      </w:r>
      <w:r w:rsidRPr="003F0C68">
        <w:rPr>
          <w:rPrChange w:id="577" w:author="tank" w:date="2021-11-16T11:27:00Z">
            <w:rPr>
              <w:noProof w:val="0"/>
            </w:rPr>
          </w:rPrChange>
        </w:rPr>
        <w:fldChar w:fldCharType="separate"/>
      </w:r>
      <w:ins w:id="578" w:author="tank" w:date="2021-11-16T11:26:00Z">
        <w:r w:rsidRPr="003F0C68">
          <w:rPr>
            <w:rPrChange w:id="579" w:author="tank" w:date="2021-11-16T11:27:00Z">
              <w:rPr>
                <w:noProof w:val="0"/>
              </w:rPr>
            </w:rPrChange>
          </w:rPr>
          <w:t>52</w:t>
        </w:r>
        <w:r w:rsidRPr="003F0C68">
          <w:rPr>
            <w:rPrChange w:id="580" w:author="tank" w:date="2021-11-16T11:27:00Z">
              <w:rPr>
                <w:noProof w:val="0"/>
              </w:rPr>
            </w:rPrChange>
          </w:rPr>
          <w:fldChar w:fldCharType="end"/>
        </w:r>
      </w:ins>
    </w:p>
    <w:p w:rsidR="003F0C68" w:rsidRPr="003F0C68" w:rsidRDefault="003F0C68">
      <w:pPr>
        <w:pStyle w:val="32"/>
        <w:rPr>
          <w:ins w:id="581" w:author="tank" w:date="2021-11-16T11:26:00Z"/>
          <w:kern w:val="2"/>
          <w:sz w:val="24"/>
          <w:szCs w:val="22"/>
          <w:lang w:val="en-US" w:eastAsia="zh-TW"/>
          <w:rPrChange w:id="582" w:author="tank" w:date="2021-11-16T11:27:00Z">
            <w:rPr>
              <w:ins w:id="583" w:author="tank" w:date="2021-11-16T11:26:00Z"/>
              <w:rFonts w:asciiTheme="minorHAnsi" w:hAnsiTheme="minorHAnsi" w:cstheme="minorBidi"/>
              <w:kern w:val="2"/>
              <w:sz w:val="24"/>
              <w:szCs w:val="22"/>
              <w:lang w:val="en-US" w:eastAsia="zh-TW"/>
            </w:rPr>
          </w:rPrChange>
        </w:rPr>
      </w:pPr>
      <w:ins w:id="584" w:author="tank" w:date="2021-11-16T11:26:00Z">
        <w:r w:rsidRPr="003F0C68">
          <w:rPr>
            <w:rPrChange w:id="585" w:author="tank" w:date="2021-11-16T11:27:00Z">
              <w:rPr>
                <w:noProof w:val="0"/>
              </w:rPr>
            </w:rPrChange>
          </w:rPr>
          <w:t>6.</w:t>
        </w:r>
        <w:r w:rsidRPr="003F0C68">
          <w:rPr>
            <w:lang w:eastAsia="zh-CN"/>
            <w:rPrChange w:id="586" w:author="tank" w:date="2021-11-16T11:27:00Z">
              <w:rPr>
                <w:noProof w:val="0"/>
                <w:lang w:eastAsia="zh-CN"/>
              </w:rPr>
            </w:rPrChange>
          </w:rPr>
          <w:t>1.</w:t>
        </w:r>
        <w:r w:rsidRPr="003F0C68">
          <w:rPr>
            <w:lang w:eastAsia="zh-TW"/>
            <w:rPrChange w:id="587" w:author="tank" w:date="2021-11-16T11:27:00Z">
              <w:rPr>
                <w:noProof w:val="0"/>
                <w:lang w:eastAsia="zh-TW"/>
              </w:rPr>
            </w:rPrChange>
          </w:rPr>
          <w:t>17</w:t>
        </w:r>
        <w:r w:rsidRPr="003F0C68">
          <w:rPr>
            <w:kern w:val="2"/>
            <w:sz w:val="24"/>
            <w:szCs w:val="22"/>
            <w:lang w:val="en-US" w:eastAsia="zh-TW"/>
            <w:rPrChange w:id="588" w:author="tank" w:date="2021-11-16T11:27:00Z">
              <w:rPr>
                <w:rFonts w:asciiTheme="minorHAnsi" w:hAnsiTheme="minorHAnsi" w:cstheme="minorBidi"/>
                <w:noProof w:val="0"/>
                <w:kern w:val="2"/>
                <w:sz w:val="24"/>
                <w:szCs w:val="22"/>
                <w:lang w:val="en-US" w:eastAsia="zh-TW"/>
              </w:rPr>
            </w:rPrChange>
          </w:rPr>
          <w:tab/>
        </w:r>
        <w:r w:rsidRPr="003F0C68">
          <w:rPr>
            <w:rFonts w:eastAsia="MS Mincho"/>
            <w:lang w:val="en-US" w:eastAsia="ja-JP"/>
            <w:rPrChange w:id="589" w:author="tank" w:date="2021-11-16T11:27:00Z">
              <w:rPr>
                <w:rFonts w:eastAsia="MS Mincho" w:cs="Arial"/>
                <w:noProof w:val="0"/>
                <w:lang w:val="en-US" w:eastAsia="ja-JP"/>
              </w:rPr>
            </w:rPrChange>
          </w:rPr>
          <w:t>DC_28_n1</w:t>
        </w:r>
        <w:r w:rsidRPr="003F0C68">
          <w:rPr>
            <w:rPrChange w:id="590" w:author="tank" w:date="2021-11-16T11:27:00Z">
              <w:rPr>
                <w:noProof w:val="0"/>
              </w:rPr>
            </w:rPrChange>
          </w:rPr>
          <w:tab/>
        </w:r>
        <w:r w:rsidRPr="003F0C68">
          <w:rPr>
            <w:rPrChange w:id="591" w:author="tank" w:date="2021-11-16T11:27:00Z">
              <w:rPr>
                <w:noProof w:val="0"/>
              </w:rPr>
            </w:rPrChange>
          </w:rPr>
          <w:fldChar w:fldCharType="begin"/>
        </w:r>
        <w:r w:rsidRPr="003F0C68">
          <w:rPr>
            <w:rPrChange w:id="592" w:author="tank" w:date="2021-11-16T11:27:00Z">
              <w:rPr>
                <w:noProof w:val="0"/>
              </w:rPr>
            </w:rPrChange>
          </w:rPr>
          <w:instrText xml:space="preserve"> PAGEREF _Toc87954450 \h </w:instrText>
        </w:r>
      </w:ins>
      <w:r w:rsidRPr="003F0C68">
        <w:rPr>
          <w:rPrChange w:id="593" w:author="tank" w:date="2021-11-16T11:27:00Z">
            <w:rPr/>
          </w:rPrChange>
        </w:rPr>
      </w:r>
      <w:r w:rsidRPr="003F0C68">
        <w:rPr>
          <w:rPrChange w:id="594" w:author="tank" w:date="2021-11-16T11:27:00Z">
            <w:rPr>
              <w:noProof w:val="0"/>
            </w:rPr>
          </w:rPrChange>
        </w:rPr>
        <w:fldChar w:fldCharType="separate"/>
      </w:r>
      <w:ins w:id="595" w:author="tank" w:date="2021-11-16T11:26:00Z">
        <w:r w:rsidRPr="003F0C68">
          <w:rPr>
            <w:rPrChange w:id="596" w:author="tank" w:date="2021-11-16T11:27:00Z">
              <w:rPr>
                <w:noProof w:val="0"/>
              </w:rPr>
            </w:rPrChange>
          </w:rPr>
          <w:t>55</w:t>
        </w:r>
        <w:r w:rsidRPr="003F0C68">
          <w:rPr>
            <w:rPrChange w:id="597" w:author="tank" w:date="2021-11-16T11:27:00Z">
              <w:rPr>
                <w:noProof w:val="0"/>
              </w:rPr>
            </w:rPrChange>
          </w:rPr>
          <w:fldChar w:fldCharType="end"/>
        </w:r>
      </w:ins>
    </w:p>
    <w:p w:rsidR="003F0C68" w:rsidRPr="003F0C68" w:rsidRDefault="003F0C68">
      <w:pPr>
        <w:pStyle w:val="32"/>
        <w:rPr>
          <w:ins w:id="598" w:author="tank" w:date="2021-11-16T11:26:00Z"/>
          <w:kern w:val="2"/>
          <w:sz w:val="24"/>
          <w:szCs w:val="22"/>
          <w:lang w:val="en-US" w:eastAsia="zh-TW"/>
          <w:rPrChange w:id="599" w:author="tank" w:date="2021-11-16T11:27:00Z">
            <w:rPr>
              <w:ins w:id="600" w:author="tank" w:date="2021-11-16T11:26:00Z"/>
              <w:rFonts w:asciiTheme="minorHAnsi" w:hAnsiTheme="minorHAnsi" w:cstheme="minorBidi"/>
              <w:kern w:val="2"/>
              <w:sz w:val="24"/>
              <w:szCs w:val="22"/>
              <w:lang w:val="en-US" w:eastAsia="zh-TW"/>
            </w:rPr>
          </w:rPrChange>
        </w:rPr>
      </w:pPr>
      <w:ins w:id="601" w:author="tank" w:date="2021-11-16T11:26:00Z">
        <w:r w:rsidRPr="003F0C68">
          <w:rPr>
            <w:rPrChange w:id="602" w:author="tank" w:date="2021-11-16T11:27:00Z">
              <w:rPr>
                <w:noProof w:val="0"/>
              </w:rPr>
            </w:rPrChange>
          </w:rPr>
          <w:t>6.</w:t>
        </w:r>
        <w:r w:rsidRPr="003F0C68">
          <w:rPr>
            <w:lang w:eastAsia="zh-CN"/>
            <w:rPrChange w:id="603" w:author="tank" w:date="2021-11-16T11:27:00Z">
              <w:rPr>
                <w:noProof w:val="0"/>
                <w:lang w:eastAsia="zh-CN"/>
              </w:rPr>
            </w:rPrChange>
          </w:rPr>
          <w:t>1.</w:t>
        </w:r>
        <w:r w:rsidRPr="003F0C68">
          <w:rPr>
            <w:lang w:eastAsia="zh-TW"/>
            <w:rPrChange w:id="604" w:author="tank" w:date="2021-11-16T11:27:00Z">
              <w:rPr>
                <w:noProof w:val="0"/>
                <w:lang w:eastAsia="zh-TW"/>
              </w:rPr>
            </w:rPrChange>
          </w:rPr>
          <w:t>18</w:t>
        </w:r>
        <w:r w:rsidRPr="003F0C68">
          <w:rPr>
            <w:kern w:val="2"/>
            <w:sz w:val="24"/>
            <w:szCs w:val="22"/>
            <w:lang w:val="en-US" w:eastAsia="zh-TW"/>
            <w:rPrChange w:id="605" w:author="tank" w:date="2021-11-16T11:27:00Z">
              <w:rPr>
                <w:rFonts w:asciiTheme="minorHAnsi" w:hAnsiTheme="minorHAnsi" w:cstheme="minorBidi"/>
                <w:noProof w:val="0"/>
                <w:kern w:val="2"/>
                <w:sz w:val="24"/>
                <w:szCs w:val="22"/>
                <w:lang w:val="en-US" w:eastAsia="zh-TW"/>
              </w:rPr>
            </w:rPrChange>
          </w:rPr>
          <w:tab/>
        </w:r>
        <w:r w:rsidRPr="003F0C68">
          <w:rPr>
            <w:lang w:eastAsia="zh-CN"/>
            <w:rPrChange w:id="606" w:author="tank" w:date="2021-11-16T11:27:00Z">
              <w:rPr>
                <w:rFonts w:cs="Arial"/>
                <w:noProof w:val="0"/>
                <w:lang w:eastAsia="zh-CN"/>
              </w:rPr>
            </w:rPrChange>
          </w:rPr>
          <w:t>DC</w:t>
        </w:r>
        <w:r w:rsidRPr="003F0C68">
          <w:rPr>
            <w:rPrChange w:id="607" w:author="tank" w:date="2021-11-16T11:27:00Z">
              <w:rPr>
                <w:rFonts w:cs="Arial"/>
                <w:noProof w:val="0"/>
              </w:rPr>
            </w:rPrChange>
          </w:rPr>
          <w:t>_42</w:t>
        </w:r>
        <w:r w:rsidRPr="003F0C68">
          <w:rPr>
            <w:lang w:eastAsia="zh-CN"/>
            <w:rPrChange w:id="608" w:author="tank" w:date="2021-11-16T11:27:00Z">
              <w:rPr>
                <w:rFonts w:cs="Arial"/>
                <w:noProof w:val="0"/>
                <w:lang w:eastAsia="zh-CN"/>
              </w:rPr>
            </w:rPrChange>
          </w:rPr>
          <w:t>_</w:t>
        </w:r>
        <w:r w:rsidRPr="003F0C68">
          <w:rPr>
            <w:rPrChange w:id="609" w:author="tank" w:date="2021-11-16T11:27:00Z">
              <w:rPr>
                <w:rFonts w:cs="Arial"/>
                <w:noProof w:val="0"/>
              </w:rPr>
            </w:rPrChange>
          </w:rPr>
          <w:t>n3</w:t>
        </w:r>
        <w:r w:rsidRPr="003F0C68">
          <w:rPr>
            <w:rPrChange w:id="610" w:author="tank" w:date="2021-11-16T11:27:00Z">
              <w:rPr>
                <w:noProof w:val="0"/>
              </w:rPr>
            </w:rPrChange>
          </w:rPr>
          <w:tab/>
        </w:r>
        <w:r w:rsidRPr="003F0C68">
          <w:rPr>
            <w:rPrChange w:id="611" w:author="tank" w:date="2021-11-16T11:27:00Z">
              <w:rPr>
                <w:noProof w:val="0"/>
              </w:rPr>
            </w:rPrChange>
          </w:rPr>
          <w:fldChar w:fldCharType="begin"/>
        </w:r>
        <w:r w:rsidRPr="003F0C68">
          <w:rPr>
            <w:rPrChange w:id="612" w:author="tank" w:date="2021-11-16T11:27:00Z">
              <w:rPr>
                <w:noProof w:val="0"/>
              </w:rPr>
            </w:rPrChange>
          </w:rPr>
          <w:instrText xml:space="preserve"> PAGEREF _Toc87954451 \h </w:instrText>
        </w:r>
      </w:ins>
      <w:r w:rsidRPr="003F0C68">
        <w:rPr>
          <w:rPrChange w:id="613" w:author="tank" w:date="2021-11-16T11:27:00Z">
            <w:rPr/>
          </w:rPrChange>
        </w:rPr>
      </w:r>
      <w:r w:rsidRPr="003F0C68">
        <w:rPr>
          <w:rPrChange w:id="614" w:author="tank" w:date="2021-11-16T11:27:00Z">
            <w:rPr>
              <w:noProof w:val="0"/>
            </w:rPr>
          </w:rPrChange>
        </w:rPr>
        <w:fldChar w:fldCharType="separate"/>
      </w:r>
      <w:ins w:id="615" w:author="tank" w:date="2021-11-16T11:26:00Z">
        <w:r w:rsidRPr="003F0C68">
          <w:rPr>
            <w:rPrChange w:id="616" w:author="tank" w:date="2021-11-16T11:27:00Z">
              <w:rPr>
                <w:noProof w:val="0"/>
              </w:rPr>
            </w:rPrChange>
          </w:rPr>
          <w:t>57</w:t>
        </w:r>
        <w:r w:rsidRPr="003F0C68">
          <w:rPr>
            <w:rPrChange w:id="617" w:author="tank" w:date="2021-11-16T11:27:00Z">
              <w:rPr>
                <w:noProof w:val="0"/>
              </w:rPr>
            </w:rPrChange>
          </w:rPr>
          <w:fldChar w:fldCharType="end"/>
        </w:r>
      </w:ins>
    </w:p>
    <w:p w:rsidR="003F0C68" w:rsidRPr="003F0C68" w:rsidRDefault="003F0C68">
      <w:pPr>
        <w:pStyle w:val="32"/>
        <w:rPr>
          <w:ins w:id="618" w:author="tank" w:date="2021-11-16T11:26:00Z"/>
          <w:kern w:val="2"/>
          <w:sz w:val="24"/>
          <w:szCs w:val="22"/>
          <w:lang w:val="en-US" w:eastAsia="zh-TW"/>
          <w:rPrChange w:id="619" w:author="tank" w:date="2021-11-16T11:27:00Z">
            <w:rPr>
              <w:ins w:id="620" w:author="tank" w:date="2021-11-16T11:26:00Z"/>
              <w:rFonts w:asciiTheme="minorHAnsi" w:hAnsiTheme="minorHAnsi" w:cstheme="minorBidi"/>
              <w:kern w:val="2"/>
              <w:sz w:val="24"/>
              <w:szCs w:val="22"/>
              <w:lang w:val="en-US" w:eastAsia="zh-TW"/>
            </w:rPr>
          </w:rPrChange>
        </w:rPr>
      </w:pPr>
      <w:ins w:id="621" w:author="tank" w:date="2021-11-16T11:26:00Z">
        <w:r w:rsidRPr="003F0C68">
          <w:rPr>
            <w:rFonts w:eastAsia="MS Mincho"/>
            <w:lang w:val="en-US"/>
            <w:rPrChange w:id="622" w:author="tank" w:date="2021-11-16T11:27:00Z">
              <w:rPr>
                <w:rFonts w:ascii="Arial" w:eastAsia="MS Mincho" w:hAnsi="Arial" w:cs="Arial"/>
                <w:noProof w:val="0"/>
                <w:lang w:val="en-US"/>
              </w:rPr>
            </w:rPrChange>
          </w:rPr>
          <w:t>6.1.19</w:t>
        </w:r>
        <w:r w:rsidRPr="003F0C68">
          <w:rPr>
            <w:kern w:val="2"/>
            <w:sz w:val="24"/>
            <w:szCs w:val="22"/>
            <w:lang w:val="en-US" w:eastAsia="zh-TW"/>
            <w:rPrChange w:id="623" w:author="tank" w:date="2021-11-16T11:27:00Z">
              <w:rPr>
                <w:rFonts w:asciiTheme="minorHAnsi" w:hAnsiTheme="minorHAnsi" w:cstheme="minorBidi"/>
                <w:noProof w:val="0"/>
                <w:kern w:val="2"/>
                <w:sz w:val="24"/>
                <w:szCs w:val="22"/>
                <w:lang w:val="en-US" w:eastAsia="zh-TW"/>
              </w:rPr>
            </w:rPrChange>
          </w:rPr>
          <w:tab/>
        </w:r>
        <w:r w:rsidRPr="003F0C68">
          <w:rPr>
            <w:rFonts w:eastAsia="MS Mincho"/>
            <w:lang w:val="en-US" w:eastAsia="ja-JP"/>
            <w:rPrChange w:id="624" w:author="tank" w:date="2021-11-16T11:27:00Z">
              <w:rPr>
                <w:rFonts w:ascii="Arial" w:eastAsia="MS Mincho" w:hAnsi="Arial" w:cs="Arial"/>
                <w:noProof w:val="0"/>
                <w:lang w:val="en-US" w:eastAsia="ja-JP"/>
              </w:rPr>
            </w:rPrChange>
          </w:rPr>
          <w:t>DC</w:t>
        </w:r>
        <w:r w:rsidRPr="003F0C68">
          <w:rPr>
            <w:rFonts w:eastAsia="MS Mincho"/>
            <w:lang w:val="en-US"/>
            <w:rPrChange w:id="625" w:author="tank" w:date="2021-11-16T11:27:00Z">
              <w:rPr>
                <w:rFonts w:ascii="Arial" w:eastAsia="MS Mincho" w:hAnsi="Arial" w:cs="Arial"/>
                <w:noProof w:val="0"/>
                <w:lang w:val="en-US"/>
              </w:rPr>
            </w:rPrChange>
          </w:rPr>
          <w:t>_8</w:t>
        </w:r>
        <w:r w:rsidRPr="003F0C68">
          <w:rPr>
            <w:rFonts w:eastAsia="MS Mincho"/>
            <w:lang w:val="en-US" w:eastAsia="zh-CN"/>
            <w:rPrChange w:id="626" w:author="tank" w:date="2021-11-16T11:27:00Z">
              <w:rPr>
                <w:rFonts w:ascii="Arial" w:eastAsia="MS Mincho" w:hAnsi="Arial" w:cs="Arial"/>
                <w:noProof w:val="0"/>
                <w:lang w:val="en-US" w:eastAsia="zh-CN"/>
              </w:rPr>
            </w:rPrChange>
          </w:rPr>
          <w:t>_</w:t>
        </w:r>
        <w:r w:rsidRPr="003F0C68">
          <w:rPr>
            <w:rFonts w:eastAsia="MS Mincho"/>
            <w:lang w:val="en-US" w:eastAsia="ja-JP"/>
            <w:rPrChange w:id="627" w:author="tank" w:date="2021-11-16T11:27:00Z">
              <w:rPr>
                <w:rFonts w:ascii="Arial" w:eastAsia="MS Mincho" w:hAnsi="Arial" w:cs="Arial"/>
                <w:noProof w:val="0"/>
                <w:lang w:val="en-US" w:eastAsia="ja-JP"/>
              </w:rPr>
            </w:rPrChange>
          </w:rPr>
          <w:t>n2</w:t>
        </w:r>
        <w:r w:rsidRPr="003F0C68">
          <w:rPr>
            <w:rPrChange w:id="628" w:author="tank" w:date="2021-11-16T11:27:00Z">
              <w:rPr>
                <w:noProof w:val="0"/>
              </w:rPr>
            </w:rPrChange>
          </w:rPr>
          <w:tab/>
        </w:r>
        <w:r w:rsidRPr="003F0C68">
          <w:rPr>
            <w:rPrChange w:id="629" w:author="tank" w:date="2021-11-16T11:27:00Z">
              <w:rPr>
                <w:noProof w:val="0"/>
              </w:rPr>
            </w:rPrChange>
          </w:rPr>
          <w:fldChar w:fldCharType="begin"/>
        </w:r>
        <w:r w:rsidRPr="003F0C68">
          <w:rPr>
            <w:rPrChange w:id="630" w:author="tank" w:date="2021-11-16T11:27:00Z">
              <w:rPr>
                <w:noProof w:val="0"/>
              </w:rPr>
            </w:rPrChange>
          </w:rPr>
          <w:instrText xml:space="preserve"> PAGEREF _Toc87954452 \h </w:instrText>
        </w:r>
      </w:ins>
      <w:r w:rsidRPr="003F0C68">
        <w:rPr>
          <w:rPrChange w:id="631" w:author="tank" w:date="2021-11-16T11:27:00Z">
            <w:rPr/>
          </w:rPrChange>
        </w:rPr>
      </w:r>
      <w:r w:rsidRPr="003F0C68">
        <w:rPr>
          <w:rPrChange w:id="632" w:author="tank" w:date="2021-11-16T11:27:00Z">
            <w:rPr>
              <w:noProof w:val="0"/>
            </w:rPr>
          </w:rPrChange>
        </w:rPr>
        <w:fldChar w:fldCharType="separate"/>
      </w:r>
      <w:ins w:id="633" w:author="tank" w:date="2021-11-16T11:26:00Z">
        <w:r w:rsidRPr="003F0C68">
          <w:rPr>
            <w:rPrChange w:id="634" w:author="tank" w:date="2021-11-16T11:27:00Z">
              <w:rPr>
                <w:noProof w:val="0"/>
              </w:rPr>
            </w:rPrChange>
          </w:rPr>
          <w:t>62</w:t>
        </w:r>
        <w:r w:rsidRPr="003F0C68">
          <w:rPr>
            <w:rPrChange w:id="635" w:author="tank" w:date="2021-11-16T11:27:00Z">
              <w:rPr>
                <w:noProof w:val="0"/>
              </w:rPr>
            </w:rPrChange>
          </w:rPr>
          <w:fldChar w:fldCharType="end"/>
        </w:r>
      </w:ins>
    </w:p>
    <w:p w:rsidR="003F0C68" w:rsidRPr="003F0C68" w:rsidRDefault="003F0C68">
      <w:pPr>
        <w:pStyle w:val="32"/>
        <w:rPr>
          <w:ins w:id="636" w:author="tank" w:date="2021-11-16T11:26:00Z"/>
          <w:kern w:val="2"/>
          <w:sz w:val="24"/>
          <w:szCs w:val="22"/>
          <w:lang w:val="en-US" w:eastAsia="zh-TW"/>
          <w:rPrChange w:id="637" w:author="tank" w:date="2021-11-16T11:27:00Z">
            <w:rPr>
              <w:ins w:id="638" w:author="tank" w:date="2021-11-16T11:26:00Z"/>
              <w:rFonts w:asciiTheme="minorHAnsi" w:hAnsiTheme="minorHAnsi" w:cstheme="minorBidi"/>
              <w:kern w:val="2"/>
              <w:sz w:val="24"/>
              <w:szCs w:val="22"/>
              <w:lang w:val="en-US" w:eastAsia="zh-TW"/>
            </w:rPr>
          </w:rPrChange>
        </w:rPr>
      </w:pPr>
      <w:ins w:id="639" w:author="tank" w:date="2021-11-16T11:26:00Z">
        <w:r w:rsidRPr="003F0C68">
          <w:rPr>
            <w:color w:val="0D0D0D" w:themeColor="text1" w:themeTint="F2"/>
            <w:lang w:val="en-US"/>
            <w:rPrChange w:id="640" w:author="tank" w:date="2021-11-16T11:27:00Z">
              <w:rPr>
                <w:rFonts w:ascii="Arial" w:hAnsi="Arial" w:cs="Arial"/>
                <w:noProof w:val="0"/>
                <w:color w:val="0D0D0D" w:themeColor="text1" w:themeTint="F2"/>
                <w:lang w:val="en-US"/>
              </w:rPr>
            </w:rPrChange>
          </w:rPr>
          <w:t>6.</w:t>
        </w:r>
        <w:r w:rsidRPr="003F0C68">
          <w:rPr>
            <w:color w:val="0D0D0D" w:themeColor="text1" w:themeTint="F2"/>
            <w:lang w:val="en-US" w:eastAsia="zh-CN"/>
            <w:rPrChange w:id="641" w:author="tank" w:date="2021-11-16T11:27:00Z">
              <w:rPr>
                <w:rFonts w:ascii="Arial" w:hAnsi="Arial" w:cs="Arial"/>
                <w:noProof w:val="0"/>
                <w:color w:val="0D0D0D" w:themeColor="text1" w:themeTint="F2"/>
                <w:lang w:val="en-US" w:eastAsia="zh-CN"/>
              </w:rPr>
            </w:rPrChange>
          </w:rPr>
          <w:t>1.20</w:t>
        </w:r>
        <w:r w:rsidRPr="003F0C68">
          <w:rPr>
            <w:kern w:val="2"/>
            <w:sz w:val="24"/>
            <w:szCs w:val="22"/>
            <w:lang w:val="en-US" w:eastAsia="zh-TW"/>
            <w:rPrChange w:id="642" w:author="tank" w:date="2021-11-16T11:27:00Z">
              <w:rPr>
                <w:rFonts w:asciiTheme="minorHAnsi" w:hAnsiTheme="minorHAnsi" w:cstheme="minorBidi"/>
                <w:noProof w:val="0"/>
                <w:kern w:val="2"/>
                <w:sz w:val="24"/>
                <w:szCs w:val="22"/>
                <w:lang w:val="en-US" w:eastAsia="zh-TW"/>
              </w:rPr>
            </w:rPrChange>
          </w:rPr>
          <w:tab/>
        </w:r>
        <w:r w:rsidRPr="003F0C68">
          <w:rPr>
            <w:rFonts w:eastAsia="MS Mincho"/>
            <w:color w:val="0D0D0D" w:themeColor="text1" w:themeTint="F2"/>
            <w:lang w:val="en-US" w:eastAsia="ja-JP"/>
            <w:rPrChange w:id="643" w:author="tank" w:date="2021-11-16T11:27:00Z">
              <w:rPr>
                <w:rFonts w:ascii="Arial" w:eastAsia="MS Mincho" w:hAnsi="Arial" w:cs="Arial"/>
                <w:noProof w:val="0"/>
                <w:color w:val="0D0D0D" w:themeColor="text1" w:themeTint="F2"/>
                <w:lang w:val="en-US" w:eastAsia="ja-JP"/>
              </w:rPr>
            </w:rPrChange>
          </w:rPr>
          <w:t>DC_18_n28</w:t>
        </w:r>
        <w:r w:rsidRPr="003F0C68">
          <w:rPr>
            <w:rPrChange w:id="644" w:author="tank" w:date="2021-11-16T11:27:00Z">
              <w:rPr>
                <w:noProof w:val="0"/>
              </w:rPr>
            </w:rPrChange>
          </w:rPr>
          <w:tab/>
        </w:r>
        <w:r w:rsidRPr="003F0C68">
          <w:rPr>
            <w:rPrChange w:id="645" w:author="tank" w:date="2021-11-16T11:27:00Z">
              <w:rPr>
                <w:noProof w:val="0"/>
              </w:rPr>
            </w:rPrChange>
          </w:rPr>
          <w:fldChar w:fldCharType="begin"/>
        </w:r>
        <w:r w:rsidRPr="003F0C68">
          <w:rPr>
            <w:rPrChange w:id="646" w:author="tank" w:date="2021-11-16T11:27:00Z">
              <w:rPr>
                <w:noProof w:val="0"/>
              </w:rPr>
            </w:rPrChange>
          </w:rPr>
          <w:instrText xml:space="preserve"> PAGEREF _Toc87954453 \h </w:instrText>
        </w:r>
      </w:ins>
      <w:r w:rsidRPr="003F0C68">
        <w:rPr>
          <w:rPrChange w:id="647" w:author="tank" w:date="2021-11-16T11:27:00Z">
            <w:rPr/>
          </w:rPrChange>
        </w:rPr>
      </w:r>
      <w:r w:rsidRPr="003F0C68">
        <w:rPr>
          <w:rPrChange w:id="648" w:author="tank" w:date="2021-11-16T11:27:00Z">
            <w:rPr>
              <w:noProof w:val="0"/>
            </w:rPr>
          </w:rPrChange>
        </w:rPr>
        <w:fldChar w:fldCharType="separate"/>
      </w:r>
      <w:ins w:id="649" w:author="tank" w:date="2021-11-16T11:26:00Z">
        <w:r w:rsidRPr="003F0C68">
          <w:rPr>
            <w:rPrChange w:id="650" w:author="tank" w:date="2021-11-16T11:27:00Z">
              <w:rPr>
                <w:noProof w:val="0"/>
              </w:rPr>
            </w:rPrChange>
          </w:rPr>
          <w:t>65</w:t>
        </w:r>
        <w:r w:rsidRPr="003F0C68">
          <w:rPr>
            <w:rPrChange w:id="651" w:author="tank" w:date="2021-11-16T11:27:00Z">
              <w:rPr>
                <w:noProof w:val="0"/>
              </w:rPr>
            </w:rPrChange>
          </w:rPr>
          <w:fldChar w:fldCharType="end"/>
        </w:r>
      </w:ins>
    </w:p>
    <w:p w:rsidR="003F0C68" w:rsidRPr="003F0C68" w:rsidRDefault="003F0C68">
      <w:pPr>
        <w:pStyle w:val="32"/>
        <w:rPr>
          <w:ins w:id="652" w:author="tank" w:date="2021-11-16T11:26:00Z"/>
          <w:kern w:val="2"/>
          <w:sz w:val="24"/>
          <w:szCs w:val="22"/>
          <w:lang w:val="en-US" w:eastAsia="zh-TW"/>
          <w:rPrChange w:id="653" w:author="tank" w:date="2021-11-16T11:27:00Z">
            <w:rPr>
              <w:ins w:id="654" w:author="tank" w:date="2021-11-16T11:26:00Z"/>
              <w:rFonts w:asciiTheme="minorHAnsi" w:hAnsiTheme="minorHAnsi" w:cstheme="minorBidi"/>
              <w:kern w:val="2"/>
              <w:sz w:val="24"/>
              <w:szCs w:val="22"/>
              <w:lang w:val="en-US" w:eastAsia="zh-TW"/>
            </w:rPr>
          </w:rPrChange>
        </w:rPr>
      </w:pPr>
      <w:ins w:id="655" w:author="tank" w:date="2021-11-16T11:26:00Z">
        <w:r w:rsidRPr="003F0C68">
          <w:rPr>
            <w:color w:val="0D0D0D" w:themeColor="text1" w:themeTint="F2"/>
            <w:lang w:val="en-US"/>
            <w:rPrChange w:id="656" w:author="tank" w:date="2021-11-16T11:27:00Z">
              <w:rPr>
                <w:rFonts w:ascii="Arial" w:hAnsi="Arial" w:cs="Arial"/>
                <w:noProof w:val="0"/>
                <w:color w:val="0D0D0D" w:themeColor="text1" w:themeTint="F2"/>
                <w:lang w:val="en-US"/>
              </w:rPr>
            </w:rPrChange>
          </w:rPr>
          <w:t>6.</w:t>
        </w:r>
        <w:r w:rsidRPr="003F0C68">
          <w:rPr>
            <w:color w:val="0D0D0D" w:themeColor="text1" w:themeTint="F2"/>
            <w:lang w:val="en-US" w:eastAsia="zh-CN"/>
            <w:rPrChange w:id="657" w:author="tank" w:date="2021-11-16T11:27:00Z">
              <w:rPr>
                <w:rFonts w:ascii="Arial" w:hAnsi="Arial" w:cs="Arial"/>
                <w:noProof w:val="0"/>
                <w:color w:val="0D0D0D" w:themeColor="text1" w:themeTint="F2"/>
                <w:lang w:val="en-US" w:eastAsia="zh-CN"/>
              </w:rPr>
            </w:rPrChange>
          </w:rPr>
          <w:t>1.21</w:t>
        </w:r>
        <w:r w:rsidRPr="003F0C68">
          <w:rPr>
            <w:kern w:val="2"/>
            <w:sz w:val="24"/>
            <w:szCs w:val="22"/>
            <w:lang w:val="en-US" w:eastAsia="zh-TW"/>
            <w:rPrChange w:id="658" w:author="tank" w:date="2021-11-16T11:27:00Z">
              <w:rPr>
                <w:rFonts w:asciiTheme="minorHAnsi" w:hAnsiTheme="minorHAnsi" w:cstheme="minorBidi"/>
                <w:noProof w:val="0"/>
                <w:kern w:val="2"/>
                <w:sz w:val="24"/>
                <w:szCs w:val="22"/>
                <w:lang w:val="en-US" w:eastAsia="zh-TW"/>
              </w:rPr>
            </w:rPrChange>
          </w:rPr>
          <w:tab/>
        </w:r>
        <w:r w:rsidRPr="003F0C68">
          <w:rPr>
            <w:rFonts w:eastAsia="MS Mincho"/>
            <w:color w:val="0D0D0D" w:themeColor="text1" w:themeTint="F2"/>
            <w:lang w:val="en-US" w:eastAsia="ja-JP"/>
            <w:rPrChange w:id="659" w:author="tank" w:date="2021-11-16T11:27:00Z">
              <w:rPr>
                <w:rFonts w:ascii="Arial" w:eastAsia="MS Mincho" w:hAnsi="Arial" w:cs="Arial"/>
                <w:noProof w:val="0"/>
                <w:color w:val="0D0D0D" w:themeColor="text1" w:themeTint="F2"/>
                <w:lang w:val="en-US" w:eastAsia="ja-JP"/>
              </w:rPr>
            </w:rPrChange>
          </w:rPr>
          <w:t>DC_18_n41</w:t>
        </w:r>
        <w:r w:rsidRPr="003F0C68">
          <w:rPr>
            <w:rPrChange w:id="660" w:author="tank" w:date="2021-11-16T11:27:00Z">
              <w:rPr>
                <w:noProof w:val="0"/>
              </w:rPr>
            </w:rPrChange>
          </w:rPr>
          <w:tab/>
        </w:r>
        <w:r w:rsidRPr="003F0C68">
          <w:rPr>
            <w:rPrChange w:id="661" w:author="tank" w:date="2021-11-16T11:27:00Z">
              <w:rPr>
                <w:noProof w:val="0"/>
              </w:rPr>
            </w:rPrChange>
          </w:rPr>
          <w:fldChar w:fldCharType="begin"/>
        </w:r>
        <w:r w:rsidRPr="003F0C68">
          <w:rPr>
            <w:rPrChange w:id="662" w:author="tank" w:date="2021-11-16T11:27:00Z">
              <w:rPr>
                <w:noProof w:val="0"/>
              </w:rPr>
            </w:rPrChange>
          </w:rPr>
          <w:instrText xml:space="preserve"> PAGEREF _Toc87954454 \h </w:instrText>
        </w:r>
      </w:ins>
      <w:r w:rsidRPr="003F0C68">
        <w:rPr>
          <w:rPrChange w:id="663" w:author="tank" w:date="2021-11-16T11:27:00Z">
            <w:rPr/>
          </w:rPrChange>
        </w:rPr>
      </w:r>
      <w:r w:rsidRPr="003F0C68">
        <w:rPr>
          <w:rPrChange w:id="664" w:author="tank" w:date="2021-11-16T11:27:00Z">
            <w:rPr>
              <w:noProof w:val="0"/>
            </w:rPr>
          </w:rPrChange>
        </w:rPr>
        <w:fldChar w:fldCharType="separate"/>
      </w:r>
      <w:ins w:id="665" w:author="tank" w:date="2021-11-16T11:26:00Z">
        <w:r w:rsidRPr="003F0C68">
          <w:rPr>
            <w:rPrChange w:id="666" w:author="tank" w:date="2021-11-16T11:27:00Z">
              <w:rPr>
                <w:noProof w:val="0"/>
              </w:rPr>
            </w:rPrChange>
          </w:rPr>
          <w:t>67</w:t>
        </w:r>
        <w:r w:rsidRPr="003F0C68">
          <w:rPr>
            <w:rPrChange w:id="667" w:author="tank" w:date="2021-11-16T11:27:00Z">
              <w:rPr>
                <w:noProof w:val="0"/>
              </w:rPr>
            </w:rPrChange>
          </w:rPr>
          <w:fldChar w:fldCharType="end"/>
        </w:r>
      </w:ins>
    </w:p>
    <w:p w:rsidR="003F0C68" w:rsidRPr="003F0C68" w:rsidRDefault="003F0C68">
      <w:pPr>
        <w:pStyle w:val="32"/>
        <w:rPr>
          <w:ins w:id="668" w:author="tank" w:date="2021-11-16T11:26:00Z"/>
          <w:kern w:val="2"/>
          <w:sz w:val="24"/>
          <w:szCs w:val="22"/>
          <w:lang w:val="en-US" w:eastAsia="zh-TW"/>
          <w:rPrChange w:id="669" w:author="tank" w:date="2021-11-16T11:27:00Z">
            <w:rPr>
              <w:ins w:id="670" w:author="tank" w:date="2021-11-16T11:26:00Z"/>
              <w:rFonts w:asciiTheme="minorHAnsi" w:hAnsiTheme="minorHAnsi" w:cstheme="minorBidi"/>
              <w:kern w:val="2"/>
              <w:sz w:val="24"/>
              <w:szCs w:val="22"/>
              <w:lang w:val="en-US" w:eastAsia="zh-TW"/>
            </w:rPr>
          </w:rPrChange>
        </w:rPr>
      </w:pPr>
      <w:ins w:id="671" w:author="tank" w:date="2021-11-16T11:26:00Z">
        <w:r w:rsidRPr="003F0C68">
          <w:rPr>
            <w:lang w:val="en-US"/>
            <w:rPrChange w:id="672" w:author="tank" w:date="2021-11-16T11:27:00Z">
              <w:rPr>
                <w:rFonts w:ascii="Arial" w:hAnsi="Arial" w:cs="Arial"/>
                <w:noProof w:val="0"/>
                <w:lang w:val="en-US"/>
              </w:rPr>
            </w:rPrChange>
          </w:rPr>
          <w:t>6.1.22</w:t>
        </w:r>
        <w:r w:rsidRPr="003F0C68">
          <w:rPr>
            <w:kern w:val="2"/>
            <w:sz w:val="24"/>
            <w:szCs w:val="22"/>
            <w:lang w:val="en-US" w:eastAsia="zh-TW"/>
            <w:rPrChange w:id="673" w:author="tank" w:date="2021-11-16T11:27:00Z">
              <w:rPr>
                <w:rFonts w:asciiTheme="minorHAnsi" w:hAnsiTheme="minorHAnsi" w:cstheme="minorBidi"/>
                <w:noProof w:val="0"/>
                <w:kern w:val="2"/>
                <w:sz w:val="24"/>
                <w:szCs w:val="22"/>
                <w:lang w:val="en-US" w:eastAsia="zh-TW"/>
              </w:rPr>
            </w:rPrChange>
          </w:rPr>
          <w:tab/>
        </w:r>
        <w:r w:rsidRPr="003F0C68">
          <w:rPr>
            <w:lang w:val="en-US" w:eastAsia="ja-JP"/>
            <w:rPrChange w:id="674" w:author="tank" w:date="2021-11-16T11:27:00Z">
              <w:rPr>
                <w:rFonts w:ascii="Arial" w:hAnsi="Arial" w:cs="Arial"/>
                <w:noProof w:val="0"/>
                <w:lang w:val="en-US" w:eastAsia="ja-JP"/>
              </w:rPr>
            </w:rPrChange>
          </w:rPr>
          <w:t>DC_7_n2</w:t>
        </w:r>
        <w:r w:rsidRPr="003F0C68">
          <w:rPr>
            <w:rPrChange w:id="675" w:author="tank" w:date="2021-11-16T11:27:00Z">
              <w:rPr>
                <w:noProof w:val="0"/>
              </w:rPr>
            </w:rPrChange>
          </w:rPr>
          <w:tab/>
        </w:r>
        <w:r w:rsidRPr="003F0C68">
          <w:rPr>
            <w:rPrChange w:id="676" w:author="tank" w:date="2021-11-16T11:27:00Z">
              <w:rPr>
                <w:noProof w:val="0"/>
              </w:rPr>
            </w:rPrChange>
          </w:rPr>
          <w:fldChar w:fldCharType="begin"/>
        </w:r>
        <w:r w:rsidRPr="003F0C68">
          <w:rPr>
            <w:rPrChange w:id="677" w:author="tank" w:date="2021-11-16T11:27:00Z">
              <w:rPr>
                <w:noProof w:val="0"/>
              </w:rPr>
            </w:rPrChange>
          </w:rPr>
          <w:instrText xml:space="preserve"> PAGEREF _Toc87954455 \h </w:instrText>
        </w:r>
      </w:ins>
      <w:r w:rsidRPr="003F0C68">
        <w:rPr>
          <w:rPrChange w:id="678" w:author="tank" w:date="2021-11-16T11:27:00Z">
            <w:rPr/>
          </w:rPrChange>
        </w:rPr>
      </w:r>
      <w:r w:rsidRPr="003F0C68">
        <w:rPr>
          <w:rPrChange w:id="679" w:author="tank" w:date="2021-11-16T11:27:00Z">
            <w:rPr>
              <w:noProof w:val="0"/>
            </w:rPr>
          </w:rPrChange>
        </w:rPr>
        <w:fldChar w:fldCharType="separate"/>
      </w:r>
      <w:ins w:id="680" w:author="tank" w:date="2021-11-16T11:26:00Z">
        <w:r w:rsidRPr="003F0C68">
          <w:rPr>
            <w:rPrChange w:id="681" w:author="tank" w:date="2021-11-16T11:27:00Z">
              <w:rPr>
                <w:noProof w:val="0"/>
              </w:rPr>
            </w:rPrChange>
          </w:rPr>
          <w:t>69</w:t>
        </w:r>
        <w:r w:rsidRPr="003F0C68">
          <w:rPr>
            <w:rPrChange w:id="682" w:author="tank" w:date="2021-11-16T11:27:00Z">
              <w:rPr>
                <w:noProof w:val="0"/>
              </w:rPr>
            </w:rPrChange>
          </w:rPr>
          <w:fldChar w:fldCharType="end"/>
        </w:r>
      </w:ins>
    </w:p>
    <w:p w:rsidR="003F0C68" w:rsidRPr="003F0C68" w:rsidRDefault="003F0C68">
      <w:pPr>
        <w:pStyle w:val="32"/>
        <w:rPr>
          <w:ins w:id="683" w:author="tank" w:date="2021-11-16T11:26:00Z"/>
          <w:kern w:val="2"/>
          <w:sz w:val="24"/>
          <w:szCs w:val="22"/>
          <w:lang w:val="en-US" w:eastAsia="zh-TW"/>
          <w:rPrChange w:id="684" w:author="tank" w:date="2021-11-16T11:27:00Z">
            <w:rPr>
              <w:ins w:id="685" w:author="tank" w:date="2021-11-16T11:26:00Z"/>
              <w:rFonts w:asciiTheme="minorHAnsi" w:hAnsiTheme="minorHAnsi" w:cstheme="minorBidi"/>
              <w:kern w:val="2"/>
              <w:sz w:val="24"/>
              <w:szCs w:val="22"/>
              <w:lang w:val="en-US" w:eastAsia="zh-TW"/>
            </w:rPr>
          </w:rPrChange>
        </w:rPr>
      </w:pPr>
      <w:ins w:id="686" w:author="tank" w:date="2021-11-16T11:26:00Z">
        <w:r w:rsidRPr="003F0C68">
          <w:rPr>
            <w:lang w:val="en-US" w:eastAsia="zh-CN"/>
            <w:rPrChange w:id="687" w:author="tank" w:date="2021-11-16T11:27:00Z">
              <w:rPr>
                <w:rFonts w:cs="Arial"/>
                <w:noProof w:val="0"/>
                <w:lang w:val="en-US" w:eastAsia="zh-CN"/>
              </w:rPr>
            </w:rPrChange>
          </w:rPr>
          <w:t>6.1.23</w:t>
        </w:r>
        <w:r w:rsidRPr="003F0C68">
          <w:rPr>
            <w:kern w:val="2"/>
            <w:sz w:val="24"/>
            <w:szCs w:val="22"/>
            <w:lang w:val="en-US" w:eastAsia="zh-TW"/>
            <w:rPrChange w:id="688" w:author="tank" w:date="2021-11-16T11:27:00Z">
              <w:rPr>
                <w:rFonts w:asciiTheme="minorHAnsi" w:hAnsiTheme="minorHAnsi" w:cstheme="minorBidi"/>
                <w:noProof w:val="0"/>
                <w:kern w:val="2"/>
                <w:sz w:val="24"/>
                <w:szCs w:val="22"/>
                <w:lang w:val="en-US" w:eastAsia="zh-TW"/>
              </w:rPr>
            </w:rPrChange>
          </w:rPr>
          <w:tab/>
        </w:r>
        <w:r w:rsidRPr="003F0C68">
          <w:rPr>
            <w:lang w:val="en-US" w:eastAsia="zh-CN"/>
            <w:rPrChange w:id="689" w:author="tank" w:date="2021-11-16T11:27:00Z">
              <w:rPr>
                <w:rFonts w:cs="Arial"/>
                <w:noProof w:val="0"/>
                <w:lang w:val="en-US" w:eastAsia="zh-CN"/>
              </w:rPr>
            </w:rPrChange>
          </w:rPr>
          <w:t>DC_25_n77</w:t>
        </w:r>
        <w:r w:rsidRPr="003F0C68">
          <w:rPr>
            <w:rPrChange w:id="690" w:author="tank" w:date="2021-11-16T11:27:00Z">
              <w:rPr>
                <w:noProof w:val="0"/>
              </w:rPr>
            </w:rPrChange>
          </w:rPr>
          <w:tab/>
        </w:r>
        <w:r w:rsidRPr="003F0C68">
          <w:rPr>
            <w:rPrChange w:id="691" w:author="tank" w:date="2021-11-16T11:27:00Z">
              <w:rPr>
                <w:noProof w:val="0"/>
              </w:rPr>
            </w:rPrChange>
          </w:rPr>
          <w:fldChar w:fldCharType="begin"/>
        </w:r>
        <w:r w:rsidRPr="003F0C68">
          <w:rPr>
            <w:rPrChange w:id="692" w:author="tank" w:date="2021-11-16T11:27:00Z">
              <w:rPr>
                <w:noProof w:val="0"/>
              </w:rPr>
            </w:rPrChange>
          </w:rPr>
          <w:instrText xml:space="preserve"> PAGEREF _Toc87954456 \h </w:instrText>
        </w:r>
      </w:ins>
      <w:r w:rsidRPr="003F0C68">
        <w:rPr>
          <w:rPrChange w:id="693" w:author="tank" w:date="2021-11-16T11:27:00Z">
            <w:rPr/>
          </w:rPrChange>
        </w:rPr>
      </w:r>
      <w:r w:rsidRPr="003F0C68">
        <w:rPr>
          <w:rPrChange w:id="694" w:author="tank" w:date="2021-11-16T11:27:00Z">
            <w:rPr>
              <w:noProof w:val="0"/>
            </w:rPr>
          </w:rPrChange>
        </w:rPr>
        <w:fldChar w:fldCharType="separate"/>
      </w:r>
      <w:ins w:id="695" w:author="tank" w:date="2021-11-16T11:26:00Z">
        <w:r w:rsidRPr="003F0C68">
          <w:rPr>
            <w:rPrChange w:id="696" w:author="tank" w:date="2021-11-16T11:27:00Z">
              <w:rPr>
                <w:noProof w:val="0"/>
              </w:rPr>
            </w:rPrChange>
          </w:rPr>
          <w:t>72</w:t>
        </w:r>
        <w:r w:rsidRPr="003F0C68">
          <w:rPr>
            <w:rPrChange w:id="697" w:author="tank" w:date="2021-11-16T11:27:00Z">
              <w:rPr>
                <w:noProof w:val="0"/>
              </w:rPr>
            </w:rPrChange>
          </w:rPr>
          <w:fldChar w:fldCharType="end"/>
        </w:r>
      </w:ins>
    </w:p>
    <w:p w:rsidR="003F0C68" w:rsidRPr="003F0C68" w:rsidRDefault="003F0C68">
      <w:pPr>
        <w:pStyle w:val="32"/>
        <w:rPr>
          <w:ins w:id="698" w:author="tank" w:date="2021-11-16T11:26:00Z"/>
          <w:kern w:val="2"/>
          <w:sz w:val="24"/>
          <w:szCs w:val="22"/>
          <w:lang w:val="en-US" w:eastAsia="zh-TW"/>
          <w:rPrChange w:id="699" w:author="tank" w:date="2021-11-16T11:27:00Z">
            <w:rPr>
              <w:ins w:id="700" w:author="tank" w:date="2021-11-16T11:26:00Z"/>
              <w:rFonts w:asciiTheme="minorHAnsi" w:hAnsiTheme="minorHAnsi" w:cstheme="minorBidi"/>
              <w:kern w:val="2"/>
              <w:sz w:val="24"/>
              <w:szCs w:val="22"/>
              <w:lang w:val="en-US" w:eastAsia="zh-TW"/>
            </w:rPr>
          </w:rPrChange>
        </w:rPr>
      </w:pPr>
      <w:ins w:id="701" w:author="tank" w:date="2021-11-16T11:26:00Z">
        <w:r w:rsidRPr="003F0C68">
          <w:rPr>
            <w:lang w:val="en-US" w:eastAsia="zh-CN"/>
            <w:rPrChange w:id="702" w:author="tank" w:date="2021-11-16T11:27:00Z">
              <w:rPr>
                <w:rFonts w:cs="Arial"/>
                <w:noProof w:val="0"/>
                <w:lang w:val="en-US" w:eastAsia="zh-CN"/>
              </w:rPr>
            </w:rPrChange>
          </w:rPr>
          <w:t>6.1.24</w:t>
        </w:r>
        <w:r w:rsidRPr="003F0C68">
          <w:rPr>
            <w:kern w:val="2"/>
            <w:sz w:val="24"/>
            <w:szCs w:val="22"/>
            <w:lang w:val="en-US" w:eastAsia="zh-TW"/>
            <w:rPrChange w:id="703" w:author="tank" w:date="2021-11-16T11:27:00Z">
              <w:rPr>
                <w:rFonts w:asciiTheme="minorHAnsi" w:hAnsiTheme="minorHAnsi" w:cstheme="minorBidi"/>
                <w:noProof w:val="0"/>
                <w:kern w:val="2"/>
                <w:sz w:val="24"/>
                <w:szCs w:val="22"/>
                <w:lang w:val="en-US" w:eastAsia="zh-TW"/>
              </w:rPr>
            </w:rPrChange>
          </w:rPr>
          <w:tab/>
        </w:r>
        <w:r w:rsidRPr="003F0C68">
          <w:rPr>
            <w:lang w:val="en-US" w:eastAsia="zh-CN"/>
            <w:rPrChange w:id="704" w:author="tank" w:date="2021-11-16T11:27:00Z">
              <w:rPr>
                <w:rFonts w:cs="Arial"/>
                <w:noProof w:val="0"/>
                <w:lang w:val="en-US" w:eastAsia="zh-CN"/>
              </w:rPr>
            </w:rPrChange>
          </w:rPr>
          <w:t>DC_25_n78</w:t>
        </w:r>
        <w:r w:rsidRPr="003F0C68">
          <w:rPr>
            <w:rPrChange w:id="705" w:author="tank" w:date="2021-11-16T11:27:00Z">
              <w:rPr>
                <w:noProof w:val="0"/>
              </w:rPr>
            </w:rPrChange>
          </w:rPr>
          <w:tab/>
        </w:r>
        <w:r w:rsidRPr="003F0C68">
          <w:rPr>
            <w:rPrChange w:id="706" w:author="tank" w:date="2021-11-16T11:27:00Z">
              <w:rPr>
                <w:noProof w:val="0"/>
              </w:rPr>
            </w:rPrChange>
          </w:rPr>
          <w:fldChar w:fldCharType="begin"/>
        </w:r>
        <w:r w:rsidRPr="003F0C68">
          <w:rPr>
            <w:rPrChange w:id="707" w:author="tank" w:date="2021-11-16T11:27:00Z">
              <w:rPr>
                <w:noProof w:val="0"/>
              </w:rPr>
            </w:rPrChange>
          </w:rPr>
          <w:instrText xml:space="preserve"> PAGEREF _Toc87954457 \h </w:instrText>
        </w:r>
      </w:ins>
      <w:r w:rsidRPr="003F0C68">
        <w:rPr>
          <w:rPrChange w:id="708" w:author="tank" w:date="2021-11-16T11:27:00Z">
            <w:rPr/>
          </w:rPrChange>
        </w:rPr>
      </w:r>
      <w:r w:rsidRPr="003F0C68">
        <w:rPr>
          <w:rPrChange w:id="709" w:author="tank" w:date="2021-11-16T11:27:00Z">
            <w:rPr>
              <w:noProof w:val="0"/>
            </w:rPr>
          </w:rPrChange>
        </w:rPr>
        <w:fldChar w:fldCharType="separate"/>
      </w:r>
      <w:ins w:id="710" w:author="tank" w:date="2021-11-16T11:26:00Z">
        <w:r w:rsidRPr="003F0C68">
          <w:rPr>
            <w:rPrChange w:id="711" w:author="tank" w:date="2021-11-16T11:27:00Z">
              <w:rPr>
                <w:noProof w:val="0"/>
              </w:rPr>
            </w:rPrChange>
          </w:rPr>
          <w:t>75</w:t>
        </w:r>
        <w:r w:rsidRPr="003F0C68">
          <w:rPr>
            <w:rPrChange w:id="712" w:author="tank" w:date="2021-11-16T11:27:00Z">
              <w:rPr>
                <w:noProof w:val="0"/>
              </w:rPr>
            </w:rPrChange>
          </w:rPr>
          <w:fldChar w:fldCharType="end"/>
        </w:r>
      </w:ins>
    </w:p>
    <w:p w:rsidR="003F0C68" w:rsidRPr="003F0C68" w:rsidRDefault="003F0C68">
      <w:pPr>
        <w:pStyle w:val="32"/>
        <w:rPr>
          <w:ins w:id="713" w:author="tank" w:date="2021-11-16T11:26:00Z"/>
          <w:kern w:val="2"/>
          <w:sz w:val="24"/>
          <w:szCs w:val="22"/>
          <w:lang w:val="en-US" w:eastAsia="zh-TW"/>
          <w:rPrChange w:id="714" w:author="tank" w:date="2021-11-16T11:27:00Z">
            <w:rPr>
              <w:ins w:id="715" w:author="tank" w:date="2021-11-16T11:26:00Z"/>
              <w:rFonts w:asciiTheme="minorHAnsi" w:hAnsiTheme="minorHAnsi" w:cstheme="minorBidi"/>
              <w:kern w:val="2"/>
              <w:sz w:val="24"/>
              <w:szCs w:val="22"/>
              <w:lang w:val="en-US" w:eastAsia="zh-TW"/>
            </w:rPr>
          </w:rPrChange>
        </w:rPr>
      </w:pPr>
      <w:ins w:id="716" w:author="tank" w:date="2021-11-16T11:26:00Z">
        <w:r w:rsidRPr="003F0C68">
          <w:rPr>
            <w:rPrChange w:id="717" w:author="tank" w:date="2021-11-16T11:27:00Z">
              <w:rPr>
                <w:noProof w:val="0"/>
              </w:rPr>
            </w:rPrChange>
          </w:rPr>
          <w:t>6.</w:t>
        </w:r>
        <w:r w:rsidRPr="003F0C68">
          <w:rPr>
            <w:lang w:eastAsia="zh-CN"/>
            <w:rPrChange w:id="718" w:author="tank" w:date="2021-11-16T11:27:00Z">
              <w:rPr>
                <w:noProof w:val="0"/>
                <w:lang w:eastAsia="zh-CN"/>
              </w:rPr>
            </w:rPrChange>
          </w:rPr>
          <w:t>1.25</w:t>
        </w:r>
        <w:r w:rsidRPr="003F0C68">
          <w:rPr>
            <w:kern w:val="2"/>
            <w:sz w:val="24"/>
            <w:szCs w:val="22"/>
            <w:lang w:val="en-US" w:eastAsia="zh-TW"/>
            <w:rPrChange w:id="719" w:author="tank" w:date="2021-11-16T11:27:00Z">
              <w:rPr>
                <w:rFonts w:asciiTheme="minorHAnsi" w:hAnsiTheme="minorHAnsi" w:cstheme="minorBidi"/>
                <w:noProof w:val="0"/>
                <w:kern w:val="2"/>
                <w:sz w:val="24"/>
                <w:szCs w:val="22"/>
                <w:lang w:val="en-US" w:eastAsia="zh-TW"/>
              </w:rPr>
            </w:rPrChange>
          </w:rPr>
          <w:tab/>
        </w:r>
        <w:r w:rsidRPr="003F0C68">
          <w:rPr>
            <w:rFonts w:eastAsia="MS Mincho"/>
            <w:lang w:eastAsia="ja-JP"/>
            <w:rPrChange w:id="720" w:author="tank" w:date="2021-11-16T11:27:00Z">
              <w:rPr>
                <w:rFonts w:eastAsia="MS Mincho"/>
                <w:noProof w:val="0"/>
                <w:lang w:eastAsia="ja-JP"/>
              </w:rPr>
            </w:rPrChange>
          </w:rPr>
          <w:t>DC</w:t>
        </w:r>
        <w:r w:rsidRPr="003F0C68">
          <w:rPr>
            <w:rPrChange w:id="721" w:author="tank" w:date="2021-11-16T11:27:00Z">
              <w:rPr>
                <w:noProof w:val="0"/>
              </w:rPr>
            </w:rPrChange>
          </w:rPr>
          <w:t>_</w:t>
        </w:r>
        <w:r w:rsidRPr="003F0C68">
          <w:rPr>
            <w:lang w:eastAsia="zh-CN"/>
            <w:rPrChange w:id="722" w:author="tank" w:date="2021-11-16T11:27:00Z">
              <w:rPr>
                <w:noProof w:val="0"/>
                <w:lang w:eastAsia="zh-CN"/>
              </w:rPr>
            </w:rPrChange>
          </w:rPr>
          <w:t>21_</w:t>
        </w:r>
        <w:r w:rsidRPr="003F0C68">
          <w:rPr>
            <w:rFonts w:eastAsia="MS Mincho"/>
            <w:lang w:eastAsia="ja-JP"/>
            <w:rPrChange w:id="723" w:author="tank" w:date="2021-11-16T11:27:00Z">
              <w:rPr>
                <w:rFonts w:eastAsia="MS Mincho"/>
                <w:noProof w:val="0"/>
                <w:lang w:eastAsia="ja-JP"/>
              </w:rPr>
            </w:rPrChange>
          </w:rPr>
          <w:t>n28</w:t>
        </w:r>
        <w:r w:rsidRPr="003F0C68">
          <w:rPr>
            <w:rPrChange w:id="724" w:author="tank" w:date="2021-11-16T11:27:00Z">
              <w:rPr>
                <w:noProof w:val="0"/>
              </w:rPr>
            </w:rPrChange>
          </w:rPr>
          <w:tab/>
        </w:r>
        <w:r w:rsidRPr="003F0C68">
          <w:rPr>
            <w:rPrChange w:id="725" w:author="tank" w:date="2021-11-16T11:27:00Z">
              <w:rPr>
                <w:noProof w:val="0"/>
              </w:rPr>
            </w:rPrChange>
          </w:rPr>
          <w:fldChar w:fldCharType="begin"/>
        </w:r>
        <w:r w:rsidRPr="003F0C68">
          <w:rPr>
            <w:rPrChange w:id="726" w:author="tank" w:date="2021-11-16T11:27:00Z">
              <w:rPr>
                <w:noProof w:val="0"/>
              </w:rPr>
            </w:rPrChange>
          </w:rPr>
          <w:instrText xml:space="preserve"> PAGEREF _Toc87954458 \h </w:instrText>
        </w:r>
      </w:ins>
      <w:r w:rsidRPr="003F0C68">
        <w:rPr>
          <w:rPrChange w:id="727" w:author="tank" w:date="2021-11-16T11:27:00Z">
            <w:rPr/>
          </w:rPrChange>
        </w:rPr>
      </w:r>
      <w:r w:rsidRPr="003F0C68">
        <w:rPr>
          <w:rPrChange w:id="728" w:author="tank" w:date="2021-11-16T11:27:00Z">
            <w:rPr>
              <w:noProof w:val="0"/>
            </w:rPr>
          </w:rPrChange>
        </w:rPr>
        <w:fldChar w:fldCharType="separate"/>
      </w:r>
      <w:ins w:id="729" w:author="tank" w:date="2021-11-16T11:26:00Z">
        <w:r w:rsidRPr="003F0C68">
          <w:rPr>
            <w:rPrChange w:id="730" w:author="tank" w:date="2021-11-16T11:27:00Z">
              <w:rPr>
                <w:noProof w:val="0"/>
              </w:rPr>
            </w:rPrChange>
          </w:rPr>
          <w:t>77</w:t>
        </w:r>
        <w:r w:rsidRPr="003F0C68">
          <w:rPr>
            <w:rPrChange w:id="731" w:author="tank" w:date="2021-11-16T11:27:00Z">
              <w:rPr>
                <w:noProof w:val="0"/>
              </w:rPr>
            </w:rPrChange>
          </w:rPr>
          <w:fldChar w:fldCharType="end"/>
        </w:r>
      </w:ins>
    </w:p>
    <w:p w:rsidR="003F0C68" w:rsidRPr="003F0C68" w:rsidRDefault="003F0C68">
      <w:pPr>
        <w:pStyle w:val="32"/>
        <w:rPr>
          <w:ins w:id="732" w:author="tank" w:date="2021-11-16T11:26:00Z"/>
          <w:kern w:val="2"/>
          <w:sz w:val="24"/>
          <w:szCs w:val="22"/>
          <w:lang w:val="en-US" w:eastAsia="zh-TW"/>
          <w:rPrChange w:id="733" w:author="tank" w:date="2021-11-16T11:27:00Z">
            <w:rPr>
              <w:ins w:id="734" w:author="tank" w:date="2021-11-16T11:26:00Z"/>
              <w:rFonts w:asciiTheme="minorHAnsi" w:hAnsiTheme="minorHAnsi" w:cstheme="minorBidi"/>
              <w:kern w:val="2"/>
              <w:sz w:val="24"/>
              <w:szCs w:val="22"/>
              <w:lang w:val="en-US" w:eastAsia="zh-TW"/>
            </w:rPr>
          </w:rPrChange>
        </w:rPr>
      </w:pPr>
      <w:ins w:id="735" w:author="tank" w:date="2021-11-16T11:26:00Z">
        <w:r w:rsidRPr="003F0C68">
          <w:rPr>
            <w:rPrChange w:id="736" w:author="tank" w:date="2021-11-16T11:27:00Z">
              <w:rPr>
                <w:noProof w:val="0"/>
              </w:rPr>
            </w:rPrChange>
          </w:rPr>
          <w:t>6.1.26</w:t>
        </w:r>
        <w:r w:rsidRPr="003F0C68">
          <w:rPr>
            <w:kern w:val="2"/>
            <w:sz w:val="24"/>
            <w:szCs w:val="22"/>
            <w:lang w:val="en-US" w:eastAsia="zh-TW"/>
            <w:rPrChange w:id="737" w:author="tank" w:date="2021-11-16T11:27:00Z">
              <w:rPr>
                <w:rFonts w:asciiTheme="minorHAnsi" w:hAnsiTheme="minorHAnsi" w:cstheme="minorBidi"/>
                <w:noProof w:val="0"/>
                <w:kern w:val="2"/>
                <w:sz w:val="24"/>
                <w:szCs w:val="22"/>
                <w:lang w:val="en-US" w:eastAsia="zh-TW"/>
              </w:rPr>
            </w:rPrChange>
          </w:rPr>
          <w:tab/>
        </w:r>
        <w:r w:rsidRPr="003F0C68">
          <w:rPr>
            <w:rFonts w:eastAsia="Symbol"/>
            <w:lang w:eastAsia="ja-JP"/>
            <w:rPrChange w:id="738" w:author="tank" w:date="2021-11-16T11:27:00Z">
              <w:rPr>
                <w:rFonts w:eastAsia="Symbol" w:cs="Arial"/>
                <w:noProof w:val="0"/>
                <w:lang w:eastAsia="ja-JP"/>
              </w:rPr>
            </w:rPrChange>
          </w:rPr>
          <w:t>DC_12_n71</w:t>
        </w:r>
        <w:r w:rsidRPr="003F0C68">
          <w:rPr>
            <w:rPrChange w:id="739" w:author="tank" w:date="2021-11-16T11:27:00Z">
              <w:rPr>
                <w:noProof w:val="0"/>
              </w:rPr>
            </w:rPrChange>
          </w:rPr>
          <w:tab/>
        </w:r>
        <w:r w:rsidRPr="003F0C68">
          <w:rPr>
            <w:rPrChange w:id="740" w:author="tank" w:date="2021-11-16T11:27:00Z">
              <w:rPr>
                <w:noProof w:val="0"/>
              </w:rPr>
            </w:rPrChange>
          </w:rPr>
          <w:fldChar w:fldCharType="begin"/>
        </w:r>
        <w:r w:rsidRPr="003F0C68">
          <w:rPr>
            <w:rPrChange w:id="741" w:author="tank" w:date="2021-11-16T11:27:00Z">
              <w:rPr>
                <w:noProof w:val="0"/>
              </w:rPr>
            </w:rPrChange>
          </w:rPr>
          <w:instrText xml:space="preserve"> PAGEREF _Toc87954459 \h </w:instrText>
        </w:r>
      </w:ins>
      <w:r w:rsidRPr="003F0C68">
        <w:rPr>
          <w:rPrChange w:id="742" w:author="tank" w:date="2021-11-16T11:27:00Z">
            <w:rPr/>
          </w:rPrChange>
        </w:rPr>
      </w:r>
      <w:r w:rsidRPr="003F0C68">
        <w:rPr>
          <w:rPrChange w:id="743" w:author="tank" w:date="2021-11-16T11:27:00Z">
            <w:rPr>
              <w:noProof w:val="0"/>
            </w:rPr>
          </w:rPrChange>
        </w:rPr>
        <w:fldChar w:fldCharType="separate"/>
      </w:r>
      <w:ins w:id="744" w:author="tank" w:date="2021-11-16T11:26:00Z">
        <w:r w:rsidRPr="003F0C68">
          <w:rPr>
            <w:rPrChange w:id="745" w:author="tank" w:date="2021-11-16T11:27:00Z">
              <w:rPr>
                <w:noProof w:val="0"/>
              </w:rPr>
            </w:rPrChange>
          </w:rPr>
          <w:t>80</w:t>
        </w:r>
        <w:r w:rsidRPr="003F0C68">
          <w:rPr>
            <w:rPrChange w:id="746" w:author="tank" w:date="2021-11-16T11:27:00Z">
              <w:rPr>
                <w:noProof w:val="0"/>
              </w:rPr>
            </w:rPrChange>
          </w:rPr>
          <w:fldChar w:fldCharType="end"/>
        </w:r>
      </w:ins>
    </w:p>
    <w:p w:rsidR="003F0C68" w:rsidRPr="003F0C68" w:rsidRDefault="003F0C68">
      <w:pPr>
        <w:pStyle w:val="32"/>
        <w:rPr>
          <w:ins w:id="747" w:author="tank" w:date="2021-11-16T11:26:00Z"/>
          <w:kern w:val="2"/>
          <w:sz w:val="24"/>
          <w:szCs w:val="22"/>
          <w:lang w:val="en-US" w:eastAsia="zh-TW"/>
          <w:rPrChange w:id="748" w:author="tank" w:date="2021-11-16T11:27:00Z">
            <w:rPr>
              <w:ins w:id="749" w:author="tank" w:date="2021-11-16T11:26:00Z"/>
              <w:rFonts w:asciiTheme="minorHAnsi" w:hAnsiTheme="minorHAnsi" w:cstheme="minorBidi"/>
              <w:kern w:val="2"/>
              <w:sz w:val="24"/>
              <w:szCs w:val="22"/>
              <w:lang w:val="en-US" w:eastAsia="zh-TW"/>
            </w:rPr>
          </w:rPrChange>
        </w:rPr>
      </w:pPr>
      <w:ins w:id="750" w:author="tank" w:date="2021-11-16T11:26:00Z">
        <w:r w:rsidRPr="003F0C68">
          <w:rPr>
            <w:lang w:val="en-US"/>
            <w:rPrChange w:id="751" w:author="tank" w:date="2021-11-16T11:27:00Z">
              <w:rPr>
                <w:rFonts w:ascii="Arial" w:hAnsi="Arial" w:cs="Arial"/>
                <w:noProof w:val="0"/>
                <w:lang w:val="en-US"/>
              </w:rPr>
            </w:rPrChange>
          </w:rPr>
          <w:t>6.1.27</w:t>
        </w:r>
        <w:r w:rsidRPr="003F0C68">
          <w:rPr>
            <w:kern w:val="2"/>
            <w:sz w:val="24"/>
            <w:szCs w:val="22"/>
            <w:lang w:val="en-US" w:eastAsia="zh-TW"/>
            <w:rPrChange w:id="752" w:author="tank" w:date="2021-11-16T11:27:00Z">
              <w:rPr>
                <w:rFonts w:asciiTheme="minorHAnsi" w:hAnsiTheme="minorHAnsi" w:cstheme="minorBidi"/>
                <w:noProof w:val="0"/>
                <w:kern w:val="2"/>
                <w:sz w:val="24"/>
                <w:szCs w:val="22"/>
                <w:lang w:val="en-US" w:eastAsia="zh-TW"/>
              </w:rPr>
            </w:rPrChange>
          </w:rPr>
          <w:tab/>
        </w:r>
        <w:r w:rsidRPr="003F0C68">
          <w:rPr>
            <w:lang w:val="en-US" w:eastAsia="ja-JP"/>
            <w:rPrChange w:id="753" w:author="tank" w:date="2021-11-16T11:27:00Z">
              <w:rPr>
                <w:rFonts w:ascii="Arial" w:hAnsi="Arial" w:cs="Arial"/>
                <w:noProof w:val="0"/>
                <w:lang w:val="en-US" w:eastAsia="ja-JP"/>
              </w:rPr>
            </w:rPrChange>
          </w:rPr>
          <w:t>DC_71_n41</w:t>
        </w:r>
        <w:r w:rsidRPr="003F0C68">
          <w:rPr>
            <w:rPrChange w:id="754" w:author="tank" w:date="2021-11-16T11:27:00Z">
              <w:rPr>
                <w:noProof w:val="0"/>
              </w:rPr>
            </w:rPrChange>
          </w:rPr>
          <w:tab/>
        </w:r>
        <w:r w:rsidRPr="003F0C68">
          <w:rPr>
            <w:rPrChange w:id="755" w:author="tank" w:date="2021-11-16T11:27:00Z">
              <w:rPr>
                <w:noProof w:val="0"/>
              </w:rPr>
            </w:rPrChange>
          </w:rPr>
          <w:fldChar w:fldCharType="begin"/>
        </w:r>
        <w:r w:rsidRPr="003F0C68">
          <w:rPr>
            <w:rPrChange w:id="756" w:author="tank" w:date="2021-11-16T11:27:00Z">
              <w:rPr>
                <w:noProof w:val="0"/>
              </w:rPr>
            </w:rPrChange>
          </w:rPr>
          <w:instrText xml:space="preserve"> PAGEREF _Toc87954460 \h </w:instrText>
        </w:r>
      </w:ins>
      <w:r w:rsidRPr="003F0C68">
        <w:rPr>
          <w:rPrChange w:id="757" w:author="tank" w:date="2021-11-16T11:27:00Z">
            <w:rPr/>
          </w:rPrChange>
        </w:rPr>
      </w:r>
      <w:r w:rsidRPr="003F0C68">
        <w:rPr>
          <w:rPrChange w:id="758" w:author="tank" w:date="2021-11-16T11:27:00Z">
            <w:rPr>
              <w:noProof w:val="0"/>
            </w:rPr>
          </w:rPrChange>
        </w:rPr>
        <w:fldChar w:fldCharType="separate"/>
      </w:r>
      <w:ins w:id="759" w:author="tank" w:date="2021-11-16T11:26:00Z">
        <w:r w:rsidRPr="003F0C68">
          <w:rPr>
            <w:rPrChange w:id="760" w:author="tank" w:date="2021-11-16T11:27:00Z">
              <w:rPr>
                <w:noProof w:val="0"/>
              </w:rPr>
            </w:rPrChange>
          </w:rPr>
          <w:t>82</w:t>
        </w:r>
        <w:r w:rsidRPr="003F0C68">
          <w:rPr>
            <w:rPrChange w:id="761" w:author="tank" w:date="2021-11-16T11:27:00Z">
              <w:rPr>
                <w:noProof w:val="0"/>
              </w:rPr>
            </w:rPrChange>
          </w:rPr>
          <w:fldChar w:fldCharType="end"/>
        </w:r>
      </w:ins>
    </w:p>
    <w:p w:rsidR="003F0C68" w:rsidRPr="003F0C68" w:rsidRDefault="003F0C68">
      <w:pPr>
        <w:pStyle w:val="32"/>
        <w:rPr>
          <w:ins w:id="762" w:author="tank" w:date="2021-11-16T11:26:00Z"/>
          <w:kern w:val="2"/>
          <w:sz w:val="24"/>
          <w:szCs w:val="22"/>
          <w:lang w:val="en-US" w:eastAsia="zh-TW"/>
          <w:rPrChange w:id="763" w:author="tank" w:date="2021-11-16T11:27:00Z">
            <w:rPr>
              <w:ins w:id="764" w:author="tank" w:date="2021-11-16T11:26:00Z"/>
              <w:rFonts w:asciiTheme="minorHAnsi" w:hAnsiTheme="minorHAnsi" w:cstheme="minorBidi"/>
              <w:kern w:val="2"/>
              <w:sz w:val="24"/>
              <w:szCs w:val="22"/>
              <w:lang w:val="en-US" w:eastAsia="zh-TW"/>
            </w:rPr>
          </w:rPrChange>
        </w:rPr>
      </w:pPr>
      <w:ins w:id="765" w:author="tank" w:date="2021-11-16T11:26:00Z">
        <w:r w:rsidRPr="003F0C68">
          <w:rPr>
            <w:lang w:val="en-US"/>
            <w:rPrChange w:id="766" w:author="tank" w:date="2021-11-16T11:27:00Z">
              <w:rPr>
                <w:rFonts w:ascii="Arial" w:hAnsi="Arial" w:cs="Arial"/>
                <w:noProof w:val="0"/>
                <w:lang w:val="en-US"/>
              </w:rPr>
            </w:rPrChange>
          </w:rPr>
          <w:t>6.1.28</w:t>
        </w:r>
        <w:r w:rsidRPr="003F0C68">
          <w:rPr>
            <w:kern w:val="2"/>
            <w:sz w:val="24"/>
            <w:szCs w:val="22"/>
            <w:lang w:val="en-US" w:eastAsia="zh-TW"/>
            <w:rPrChange w:id="767" w:author="tank" w:date="2021-11-16T11:27:00Z">
              <w:rPr>
                <w:rFonts w:asciiTheme="minorHAnsi" w:hAnsiTheme="minorHAnsi" w:cstheme="minorBidi"/>
                <w:noProof w:val="0"/>
                <w:kern w:val="2"/>
                <w:sz w:val="24"/>
                <w:szCs w:val="22"/>
                <w:lang w:val="en-US" w:eastAsia="zh-TW"/>
              </w:rPr>
            </w:rPrChange>
          </w:rPr>
          <w:tab/>
        </w:r>
        <w:r w:rsidRPr="003F0C68">
          <w:rPr>
            <w:lang w:val="en-US" w:eastAsia="ja-JP"/>
            <w:rPrChange w:id="768" w:author="tank" w:date="2021-11-16T11:27:00Z">
              <w:rPr>
                <w:rFonts w:ascii="Arial" w:hAnsi="Arial" w:cs="Arial"/>
                <w:noProof w:val="0"/>
                <w:lang w:val="en-US" w:eastAsia="ja-JP"/>
              </w:rPr>
            </w:rPrChange>
          </w:rPr>
          <w:t>DC_71_n2</w:t>
        </w:r>
        <w:r w:rsidRPr="003F0C68">
          <w:rPr>
            <w:rPrChange w:id="769" w:author="tank" w:date="2021-11-16T11:27:00Z">
              <w:rPr>
                <w:noProof w:val="0"/>
              </w:rPr>
            </w:rPrChange>
          </w:rPr>
          <w:tab/>
        </w:r>
        <w:r w:rsidRPr="003F0C68">
          <w:rPr>
            <w:rPrChange w:id="770" w:author="tank" w:date="2021-11-16T11:27:00Z">
              <w:rPr>
                <w:noProof w:val="0"/>
              </w:rPr>
            </w:rPrChange>
          </w:rPr>
          <w:fldChar w:fldCharType="begin"/>
        </w:r>
        <w:r w:rsidRPr="003F0C68">
          <w:rPr>
            <w:rPrChange w:id="771" w:author="tank" w:date="2021-11-16T11:27:00Z">
              <w:rPr>
                <w:noProof w:val="0"/>
              </w:rPr>
            </w:rPrChange>
          </w:rPr>
          <w:instrText xml:space="preserve"> PAGEREF _Toc87954461 \h </w:instrText>
        </w:r>
      </w:ins>
      <w:r w:rsidRPr="003F0C68">
        <w:rPr>
          <w:rPrChange w:id="772" w:author="tank" w:date="2021-11-16T11:27:00Z">
            <w:rPr/>
          </w:rPrChange>
        </w:rPr>
      </w:r>
      <w:r w:rsidRPr="003F0C68">
        <w:rPr>
          <w:rPrChange w:id="773" w:author="tank" w:date="2021-11-16T11:27:00Z">
            <w:rPr>
              <w:noProof w:val="0"/>
            </w:rPr>
          </w:rPrChange>
        </w:rPr>
        <w:fldChar w:fldCharType="separate"/>
      </w:r>
      <w:ins w:id="774" w:author="tank" w:date="2021-11-16T11:26:00Z">
        <w:r w:rsidRPr="003F0C68">
          <w:rPr>
            <w:rPrChange w:id="775" w:author="tank" w:date="2021-11-16T11:27:00Z">
              <w:rPr>
                <w:noProof w:val="0"/>
              </w:rPr>
            </w:rPrChange>
          </w:rPr>
          <w:t>84</w:t>
        </w:r>
        <w:r w:rsidRPr="003F0C68">
          <w:rPr>
            <w:rPrChange w:id="776" w:author="tank" w:date="2021-11-16T11:27:00Z">
              <w:rPr>
                <w:noProof w:val="0"/>
              </w:rPr>
            </w:rPrChange>
          </w:rPr>
          <w:fldChar w:fldCharType="end"/>
        </w:r>
      </w:ins>
    </w:p>
    <w:p w:rsidR="003F0C68" w:rsidRPr="003F0C68" w:rsidRDefault="003F0C68">
      <w:pPr>
        <w:pStyle w:val="32"/>
        <w:rPr>
          <w:ins w:id="777" w:author="tank" w:date="2021-11-16T11:26:00Z"/>
          <w:kern w:val="2"/>
          <w:sz w:val="24"/>
          <w:szCs w:val="22"/>
          <w:lang w:val="en-US" w:eastAsia="zh-TW"/>
          <w:rPrChange w:id="778" w:author="tank" w:date="2021-11-16T11:27:00Z">
            <w:rPr>
              <w:ins w:id="779" w:author="tank" w:date="2021-11-16T11:26:00Z"/>
              <w:rFonts w:asciiTheme="minorHAnsi" w:hAnsiTheme="minorHAnsi" w:cstheme="minorBidi"/>
              <w:kern w:val="2"/>
              <w:sz w:val="24"/>
              <w:szCs w:val="22"/>
              <w:lang w:val="en-US" w:eastAsia="zh-TW"/>
            </w:rPr>
          </w:rPrChange>
        </w:rPr>
      </w:pPr>
      <w:ins w:id="780" w:author="tank" w:date="2021-11-16T11:26:00Z">
        <w:r w:rsidRPr="003F0C68">
          <w:rPr>
            <w:rPrChange w:id="781" w:author="tank" w:date="2021-11-16T11:27:00Z">
              <w:rPr>
                <w:noProof w:val="0"/>
              </w:rPr>
            </w:rPrChange>
          </w:rPr>
          <w:t>6.1.29</w:t>
        </w:r>
        <w:r w:rsidRPr="003F0C68">
          <w:rPr>
            <w:kern w:val="2"/>
            <w:sz w:val="24"/>
            <w:szCs w:val="22"/>
            <w:lang w:val="en-US" w:eastAsia="zh-TW"/>
            <w:rPrChange w:id="782" w:author="tank" w:date="2021-11-16T11:27:00Z">
              <w:rPr>
                <w:rFonts w:asciiTheme="minorHAnsi" w:hAnsiTheme="minorHAnsi" w:cstheme="minorBidi"/>
                <w:noProof w:val="0"/>
                <w:kern w:val="2"/>
                <w:sz w:val="24"/>
                <w:szCs w:val="22"/>
                <w:lang w:val="en-US" w:eastAsia="zh-TW"/>
              </w:rPr>
            </w:rPrChange>
          </w:rPr>
          <w:tab/>
        </w:r>
        <w:r w:rsidRPr="003F0C68">
          <w:rPr>
            <w:rFonts w:eastAsia="MS Mincho"/>
            <w:lang w:eastAsia="ja-JP"/>
            <w:rPrChange w:id="783" w:author="tank" w:date="2021-11-16T11:27:00Z">
              <w:rPr>
                <w:rFonts w:eastAsia="MS Mincho"/>
                <w:noProof w:val="0"/>
                <w:lang w:eastAsia="ja-JP"/>
              </w:rPr>
            </w:rPrChange>
          </w:rPr>
          <w:t>DC_2_n30</w:t>
        </w:r>
        <w:r w:rsidRPr="003F0C68">
          <w:rPr>
            <w:rPrChange w:id="784" w:author="tank" w:date="2021-11-16T11:27:00Z">
              <w:rPr>
                <w:noProof w:val="0"/>
              </w:rPr>
            </w:rPrChange>
          </w:rPr>
          <w:tab/>
        </w:r>
        <w:r w:rsidRPr="003F0C68">
          <w:rPr>
            <w:rPrChange w:id="785" w:author="tank" w:date="2021-11-16T11:27:00Z">
              <w:rPr>
                <w:noProof w:val="0"/>
              </w:rPr>
            </w:rPrChange>
          </w:rPr>
          <w:fldChar w:fldCharType="begin"/>
        </w:r>
        <w:r w:rsidRPr="003F0C68">
          <w:rPr>
            <w:rPrChange w:id="786" w:author="tank" w:date="2021-11-16T11:27:00Z">
              <w:rPr>
                <w:noProof w:val="0"/>
              </w:rPr>
            </w:rPrChange>
          </w:rPr>
          <w:instrText xml:space="preserve"> PAGEREF _Toc87954462 \h </w:instrText>
        </w:r>
      </w:ins>
      <w:r w:rsidRPr="003F0C68">
        <w:rPr>
          <w:rPrChange w:id="787" w:author="tank" w:date="2021-11-16T11:27:00Z">
            <w:rPr/>
          </w:rPrChange>
        </w:rPr>
      </w:r>
      <w:r w:rsidRPr="003F0C68">
        <w:rPr>
          <w:rPrChange w:id="788" w:author="tank" w:date="2021-11-16T11:27:00Z">
            <w:rPr>
              <w:noProof w:val="0"/>
            </w:rPr>
          </w:rPrChange>
        </w:rPr>
        <w:fldChar w:fldCharType="separate"/>
      </w:r>
      <w:ins w:id="789" w:author="tank" w:date="2021-11-16T11:26:00Z">
        <w:r w:rsidRPr="003F0C68">
          <w:rPr>
            <w:rPrChange w:id="790" w:author="tank" w:date="2021-11-16T11:27:00Z">
              <w:rPr>
                <w:noProof w:val="0"/>
              </w:rPr>
            </w:rPrChange>
          </w:rPr>
          <w:t>87</w:t>
        </w:r>
        <w:r w:rsidRPr="003F0C68">
          <w:rPr>
            <w:rPrChange w:id="791" w:author="tank" w:date="2021-11-16T11:27:00Z">
              <w:rPr>
                <w:noProof w:val="0"/>
              </w:rPr>
            </w:rPrChange>
          </w:rPr>
          <w:fldChar w:fldCharType="end"/>
        </w:r>
      </w:ins>
    </w:p>
    <w:p w:rsidR="003F0C68" w:rsidRPr="003F0C68" w:rsidRDefault="003F0C68">
      <w:pPr>
        <w:pStyle w:val="32"/>
        <w:rPr>
          <w:ins w:id="792" w:author="tank" w:date="2021-11-16T11:26:00Z"/>
          <w:kern w:val="2"/>
          <w:sz w:val="24"/>
          <w:szCs w:val="22"/>
          <w:lang w:val="en-US" w:eastAsia="zh-TW"/>
          <w:rPrChange w:id="793" w:author="tank" w:date="2021-11-16T11:27:00Z">
            <w:rPr>
              <w:ins w:id="794" w:author="tank" w:date="2021-11-16T11:26:00Z"/>
              <w:rFonts w:asciiTheme="minorHAnsi" w:hAnsiTheme="minorHAnsi" w:cstheme="minorBidi"/>
              <w:kern w:val="2"/>
              <w:sz w:val="24"/>
              <w:szCs w:val="22"/>
              <w:lang w:val="en-US" w:eastAsia="zh-TW"/>
            </w:rPr>
          </w:rPrChange>
        </w:rPr>
      </w:pPr>
      <w:ins w:id="795" w:author="tank" w:date="2021-11-16T11:26:00Z">
        <w:r w:rsidRPr="003F0C68">
          <w:rPr>
            <w:rPrChange w:id="796" w:author="tank" w:date="2021-11-16T11:27:00Z">
              <w:rPr>
                <w:noProof w:val="0"/>
              </w:rPr>
            </w:rPrChange>
          </w:rPr>
          <w:t>6.1.30</w:t>
        </w:r>
        <w:r w:rsidRPr="003F0C68">
          <w:rPr>
            <w:kern w:val="2"/>
            <w:sz w:val="24"/>
            <w:szCs w:val="22"/>
            <w:lang w:val="en-US" w:eastAsia="zh-TW"/>
            <w:rPrChange w:id="797" w:author="tank" w:date="2021-11-16T11:27:00Z">
              <w:rPr>
                <w:rFonts w:asciiTheme="minorHAnsi" w:hAnsiTheme="minorHAnsi" w:cstheme="minorBidi"/>
                <w:noProof w:val="0"/>
                <w:kern w:val="2"/>
                <w:sz w:val="24"/>
                <w:szCs w:val="22"/>
                <w:lang w:val="en-US" w:eastAsia="zh-TW"/>
              </w:rPr>
            </w:rPrChange>
          </w:rPr>
          <w:tab/>
        </w:r>
        <w:r w:rsidRPr="003F0C68">
          <w:rPr>
            <w:rFonts w:eastAsia="MS Mincho"/>
            <w:lang w:eastAsia="ja-JP"/>
            <w:rPrChange w:id="798" w:author="tank" w:date="2021-11-16T11:27:00Z">
              <w:rPr>
                <w:rFonts w:eastAsia="MS Mincho"/>
                <w:noProof w:val="0"/>
                <w:lang w:eastAsia="ja-JP"/>
              </w:rPr>
            </w:rPrChange>
          </w:rPr>
          <w:t>DC_5_n30</w:t>
        </w:r>
        <w:r w:rsidRPr="003F0C68">
          <w:rPr>
            <w:rPrChange w:id="799" w:author="tank" w:date="2021-11-16T11:27:00Z">
              <w:rPr>
                <w:noProof w:val="0"/>
              </w:rPr>
            </w:rPrChange>
          </w:rPr>
          <w:tab/>
        </w:r>
        <w:r w:rsidRPr="003F0C68">
          <w:rPr>
            <w:rPrChange w:id="800" w:author="tank" w:date="2021-11-16T11:27:00Z">
              <w:rPr>
                <w:noProof w:val="0"/>
              </w:rPr>
            </w:rPrChange>
          </w:rPr>
          <w:fldChar w:fldCharType="begin"/>
        </w:r>
        <w:r w:rsidRPr="003F0C68">
          <w:rPr>
            <w:rPrChange w:id="801" w:author="tank" w:date="2021-11-16T11:27:00Z">
              <w:rPr>
                <w:noProof w:val="0"/>
              </w:rPr>
            </w:rPrChange>
          </w:rPr>
          <w:instrText xml:space="preserve"> PAGEREF _Toc87954463 \h </w:instrText>
        </w:r>
      </w:ins>
      <w:r w:rsidRPr="003F0C68">
        <w:rPr>
          <w:rPrChange w:id="802" w:author="tank" w:date="2021-11-16T11:27:00Z">
            <w:rPr/>
          </w:rPrChange>
        </w:rPr>
      </w:r>
      <w:r w:rsidRPr="003F0C68">
        <w:rPr>
          <w:rPrChange w:id="803" w:author="tank" w:date="2021-11-16T11:27:00Z">
            <w:rPr>
              <w:noProof w:val="0"/>
            </w:rPr>
          </w:rPrChange>
        </w:rPr>
        <w:fldChar w:fldCharType="separate"/>
      </w:r>
      <w:ins w:id="804" w:author="tank" w:date="2021-11-16T11:26:00Z">
        <w:r w:rsidRPr="003F0C68">
          <w:rPr>
            <w:rPrChange w:id="805" w:author="tank" w:date="2021-11-16T11:27:00Z">
              <w:rPr>
                <w:noProof w:val="0"/>
              </w:rPr>
            </w:rPrChange>
          </w:rPr>
          <w:t>89</w:t>
        </w:r>
        <w:r w:rsidRPr="003F0C68">
          <w:rPr>
            <w:rPrChange w:id="806" w:author="tank" w:date="2021-11-16T11:27:00Z">
              <w:rPr>
                <w:noProof w:val="0"/>
              </w:rPr>
            </w:rPrChange>
          </w:rPr>
          <w:fldChar w:fldCharType="end"/>
        </w:r>
      </w:ins>
    </w:p>
    <w:p w:rsidR="003F0C68" w:rsidRPr="003F0C68" w:rsidRDefault="003F0C68">
      <w:pPr>
        <w:pStyle w:val="32"/>
        <w:rPr>
          <w:ins w:id="807" w:author="tank" w:date="2021-11-16T11:26:00Z"/>
          <w:kern w:val="2"/>
          <w:sz w:val="24"/>
          <w:szCs w:val="22"/>
          <w:lang w:val="en-US" w:eastAsia="zh-TW"/>
          <w:rPrChange w:id="808" w:author="tank" w:date="2021-11-16T11:27:00Z">
            <w:rPr>
              <w:ins w:id="809" w:author="tank" w:date="2021-11-16T11:26:00Z"/>
              <w:rFonts w:asciiTheme="minorHAnsi" w:hAnsiTheme="minorHAnsi" w:cstheme="minorBidi"/>
              <w:kern w:val="2"/>
              <w:sz w:val="24"/>
              <w:szCs w:val="22"/>
              <w:lang w:val="en-US" w:eastAsia="zh-TW"/>
            </w:rPr>
          </w:rPrChange>
        </w:rPr>
      </w:pPr>
      <w:ins w:id="810" w:author="tank" w:date="2021-11-16T11:26:00Z">
        <w:r w:rsidRPr="003F0C68">
          <w:rPr>
            <w:rPrChange w:id="811" w:author="tank" w:date="2021-11-16T11:27:00Z">
              <w:rPr>
                <w:noProof w:val="0"/>
              </w:rPr>
            </w:rPrChange>
          </w:rPr>
          <w:t>6.1.31</w:t>
        </w:r>
        <w:r w:rsidRPr="003F0C68">
          <w:rPr>
            <w:kern w:val="2"/>
            <w:sz w:val="24"/>
            <w:szCs w:val="22"/>
            <w:lang w:val="en-US" w:eastAsia="zh-TW"/>
            <w:rPrChange w:id="812" w:author="tank" w:date="2021-11-16T11:27:00Z">
              <w:rPr>
                <w:rFonts w:asciiTheme="minorHAnsi" w:hAnsiTheme="minorHAnsi" w:cstheme="minorBidi"/>
                <w:noProof w:val="0"/>
                <w:kern w:val="2"/>
                <w:sz w:val="24"/>
                <w:szCs w:val="22"/>
                <w:lang w:val="en-US" w:eastAsia="zh-TW"/>
              </w:rPr>
            </w:rPrChange>
          </w:rPr>
          <w:tab/>
        </w:r>
        <w:r w:rsidRPr="003F0C68">
          <w:rPr>
            <w:rFonts w:eastAsia="MS Mincho"/>
            <w:lang w:eastAsia="ja-JP"/>
            <w:rPrChange w:id="813" w:author="tank" w:date="2021-11-16T11:27:00Z">
              <w:rPr>
                <w:rFonts w:eastAsia="MS Mincho"/>
                <w:noProof w:val="0"/>
                <w:lang w:eastAsia="ja-JP"/>
              </w:rPr>
            </w:rPrChange>
          </w:rPr>
          <w:t>DC_12_n30</w:t>
        </w:r>
        <w:r w:rsidRPr="003F0C68">
          <w:rPr>
            <w:rPrChange w:id="814" w:author="tank" w:date="2021-11-16T11:27:00Z">
              <w:rPr>
                <w:noProof w:val="0"/>
              </w:rPr>
            </w:rPrChange>
          </w:rPr>
          <w:tab/>
        </w:r>
        <w:r w:rsidRPr="003F0C68">
          <w:rPr>
            <w:rPrChange w:id="815" w:author="tank" w:date="2021-11-16T11:27:00Z">
              <w:rPr>
                <w:noProof w:val="0"/>
              </w:rPr>
            </w:rPrChange>
          </w:rPr>
          <w:fldChar w:fldCharType="begin"/>
        </w:r>
        <w:r w:rsidRPr="003F0C68">
          <w:rPr>
            <w:rPrChange w:id="816" w:author="tank" w:date="2021-11-16T11:27:00Z">
              <w:rPr>
                <w:noProof w:val="0"/>
              </w:rPr>
            </w:rPrChange>
          </w:rPr>
          <w:instrText xml:space="preserve"> PAGEREF _Toc87954464 \h </w:instrText>
        </w:r>
      </w:ins>
      <w:r w:rsidRPr="003F0C68">
        <w:rPr>
          <w:rPrChange w:id="817" w:author="tank" w:date="2021-11-16T11:27:00Z">
            <w:rPr/>
          </w:rPrChange>
        </w:rPr>
      </w:r>
      <w:r w:rsidRPr="003F0C68">
        <w:rPr>
          <w:rPrChange w:id="818" w:author="tank" w:date="2021-11-16T11:27:00Z">
            <w:rPr>
              <w:noProof w:val="0"/>
            </w:rPr>
          </w:rPrChange>
        </w:rPr>
        <w:fldChar w:fldCharType="separate"/>
      </w:r>
      <w:ins w:id="819" w:author="tank" w:date="2021-11-16T11:26:00Z">
        <w:r w:rsidRPr="003F0C68">
          <w:rPr>
            <w:rPrChange w:id="820" w:author="tank" w:date="2021-11-16T11:27:00Z">
              <w:rPr>
                <w:noProof w:val="0"/>
              </w:rPr>
            </w:rPrChange>
          </w:rPr>
          <w:t>91</w:t>
        </w:r>
        <w:r w:rsidRPr="003F0C68">
          <w:rPr>
            <w:rPrChange w:id="821" w:author="tank" w:date="2021-11-16T11:27:00Z">
              <w:rPr>
                <w:noProof w:val="0"/>
              </w:rPr>
            </w:rPrChange>
          </w:rPr>
          <w:fldChar w:fldCharType="end"/>
        </w:r>
      </w:ins>
    </w:p>
    <w:p w:rsidR="003F0C68" w:rsidRPr="003F0C68" w:rsidRDefault="003F0C68">
      <w:pPr>
        <w:pStyle w:val="32"/>
        <w:rPr>
          <w:ins w:id="822" w:author="tank" w:date="2021-11-16T11:26:00Z"/>
          <w:kern w:val="2"/>
          <w:sz w:val="24"/>
          <w:szCs w:val="22"/>
          <w:lang w:val="en-US" w:eastAsia="zh-TW"/>
          <w:rPrChange w:id="823" w:author="tank" w:date="2021-11-16T11:27:00Z">
            <w:rPr>
              <w:ins w:id="824" w:author="tank" w:date="2021-11-16T11:26:00Z"/>
              <w:rFonts w:asciiTheme="minorHAnsi" w:hAnsiTheme="minorHAnsi" w:cstheme="minorBidi"/>
              <w:kern w:val="2"/>
              <w:sz w:val="24"/>
              <w:szCs w:val="22"/>
              <w:lang w:val="en-US" w:eastAsia="zh-TW"/>
            </w:rPr>
          </w:rPrChange>
        </w:rPr>
      </w:pPr>
      <w:ins w:id="825" w:author="tank" w:date="2021-11-16T11:26:00Z">
        <w:r w:rsidRPr="003F0C68">
          <w:rPr>
            <w:rPrChange w:id="826" w:author="tank" w:date="2021-11-16T11:27:00Z">
              <w:rPr>
                <w:noProof w:val="0"/>
              </w:rPr>
            </w:rPrChange>
          </w:rPr>
          <w:t>6.1.32</w:t>
        </w:r>
        <w:r w:rsidRPr="003F0C68">
          <w:rPr>
            <w:kern w:val="2"/>
            <w:sz w:val="24"/>
            <w:szCs w:val="22"/>
            <w:lang w:val="en-US" w:eastAsia="zh-TW"/>
            <w:rPrChange w:id="827" w:author="tank" w:date="2021-11-16T11:27:00Z">
              <w:rPr>
                <w:rFonts w:asciiTheme="minorHAnsi" w:hAnsiTheme="minorHAnsi" w:cstheme="minorBidi"/>
                <w:noProof w:val="0"/>
                <w:kern w:val="2"/>
                <w:sz w:val="24"/>
                <w:szCs w:val="22"/>
                <w:lang w:val="en-US" w:eastAsia="zh-TW"/>
              </w:rPr>
            </w:rPrChange>
          </w:rPr>
          <w:tab/>
        </w:r>
        <w:r w:rsidRPr="003F0C68">
          <w:rPr>
            <w:rFonts w:eastAsia="MS Mincho"/>
            <w:lang w:eastAsia="ja-JP"/>
            <w:rPrChange w:id="828" w:author="tank" w:date="2021-11-16T11:27:00Z">
              <w:rPr>
                <w:rFonts w:eastAsia="MS Mincho"/>
                <w:noProof w:val="0"/>
                <w:lang w:eastAsia="ja-JP"/>
              </w:rPr>
            </w:rPrChange>
          </w:rPr>
          <w:t>DC_66_n30</w:t>
        </w:r>
        <w:r w:rsidRPr="003F0C68">
          <w:rPr>
            <w:rPrChange w:id="829" w:author="tank" w:date="2021-11-16T11:27:00Z">
              <w:rPr>
                <w:noProof w:val="0"/>
              </w:rPr>
            </w:rPrChange>
          </w:rPr>
          <w:tab/>
        </w:r>
        <w:r w:rsidRPr="003F0C68">
          <w:rPr>
            <w:rPrChange w:id="830" w:author="tank" w:date="2021-11-16T11:27:00Z">
              <w:rPr>
                <w:noProof w:val="0"/>
              </w:rPr>
            </w:rPrChange>
          </w:rPr>
          <w:fldChar w:fldCharType="begin"/>
        </w:r>
        <w:r w:rsidRPr="003F0C68">
          <w:rPr>
            <w:rPrChange w:id="831" w:author="tank" w:date="2021-11-16T11:27:00Z">
              <w:rPr>
                <w:noProof w:val="0"/>
              </w:rPr>
            </w:rPrChange>
          </w:rPr>
          <w:instrText xml:space="preserve"> PAGEREF _Toc87954465 \h </w:instrText>
        </w:r>
      </w:ins>
      <w:r w:rsidRPr="003F0C68">
        <w:rPr>
          <w:rPrChange w:id="832" w:author="tank" w:date="2021-11-16T11:27:00Z">
            <w:rPr/>
          </w:rPrChange>
        </w:rPr>
      </w:r>
      <w:r w:rsidRPr="003F0C68">
        <w:rPr>
          <w:rPrChange w:id="833" w:author="tank" w:date="2021-11-16T11:27:00Z">
            <w:rPr>
              <w:noProof w:val="0"/>
            </w:rPr>
          </w:rPrChange>
        </w:rPr>
        <w:fldChar w:fldCharType="separate"/>
      </w:r>
      <w:ins w:id="834" w:author="tank" w:date="2021-11-16T11:26:00Z">
        <w:r w:rsidRPr="003F0C68">
          <w:rPr>
            <w:rPrChange w:id="835" w:author="tank" w:date="2021-11-16T11:27:00Z">
              <w:rPr>
                <w:noProof w:val="0"/>
              </w:rPr>
            </w:rPrChange>
          </w:rPr>
          <w:t>92</w:t>
        </w:r>
        <w:r w:rsidRPr="003F0C68">
          <w:rPr>
            <w:rPrChange w:id="836" w:author="tank" w:date="2021-11-16T11:27:00Z">
              <w:rPr>
                <w:noProof w:val="0"/>
              </w:rPr>
            </w:rPrChange>
          </w:rPr>
          <w:fldChar w:fldCharType="end"/>
        </w:r>
      </w:ins>
    </w:p>
    <w:p w:rsidR="003F0C68" w:rsidRPr="003F0C68" w:rsidRDefault="003F0C68">
      <w:pPr>
        <w:pStyle w:val="32"/>
        <w:rPr>
          <w:ins w:id="837" w:author="tank" w:date="2021-11-16T11:26:00Z"/>
          <w:kern w:val="2"/>
          <w:sz w:val="24"/>
          <w:szCs w:val="22"/>
          <w:lang w:val="en-US" w:eastAsia="zh-TW"/>
          <w:rPrChange w:id="838" w:author="tank" w:date="2021-11-16T11:27:00Z">
            <w:rPr>
              <w:ins w:id="839" w:author="tank" w:date="2021-11-16T11:26:00Z"/>
              <w:rFonts w:asciiTheme="minorHAnsi" w:hAnsiTheme="minorHAnsi" w:cstheme="minorBidi"/>
              <w:kern w:val="2"/>
              <w:sz w:val="24"/>
              <w:szCs w:val="22"/>
              <w:lang w:val="en-US" w:eastAsia="zh-TW"/>
            </w:rPr>
          </w:rPrChange>
        </w:rPr>
      </w:pPr>
      <w:ins w:id="840" w:author="tank" w:date="2021-11-16T11:26:00Z">
        <w:r w:rsidRPr="003F0C68">
          <w:rPr>
            <w:lang w:val="en-US"/>
            <w:rPrChange w:id="841" w:author="tank" w:date="2021-11-16T11:27:00Z">
              <w:rPr>
                <w:rFonts w:ascii="Arial" w:hAnsi="Arial" w:cs="Arial"/>
                <w:noProof w:val="0"/>
                <w:lang w:val="en-US"/>
              </w:rPr>
            </w:rPrChange>
          </w:rPr>
          <w:t>6.1.33</w:t>
        </w:r>
        <w:r w:rsidRPr="003F0C68">
          <w:rPr>
            <w:kern w:val="2"/>
            <w:sz w:val="24"/>
            <w:szCs w:val="22"/>
            <w:lang w:val="en-US" w:eastAsia="zh-TW"/>
            <w:rPrChange w:id="842" w:author="tank" w:date="2021-11-16T11:27:00Z">
              <w:rPr>
                <w:rFonts w:asciiTheme="minorHAnsi" w:hAnsiTheme="minorHAnsi" w:cstheme="minorBidi"/>
                <w:noProof w:val="0"/>
                <w:kern w:val="2"/>
                <w:sz w:val="24"/>
                <w:szCs w:val="22"/>
                <w:lang w:val="en-US" w:eastAsia="zh-TW"/>
              </w:rPr>
            </w:rPrChange>
          </w:rPr>
          <w:tab/>
        </w:r>
        <w:r w:rsidRPr="003F0C68">
          <w:rPr>
            <w:lang w:val="en-US" w:eastAsia="ja-JP"/>
            <w:rPrChange w:id="843" w:author="tank" w:date="2021-11-16T11:27:00Z">
              <w:rPr>
                <w:rFonts w:ascii="Arial" w:hAnsi="Arial" w:cs="Arial"/>
                <w:noProof w:val="0"/>
                <w:lang w:val="en-US" w:eastAsia="ja-JP"/>
              </w:rPr>
            </w:rPrChange>
          </w:rPr>
          <w:t>DC_11_n41</w:t>
        </w:r>
        <w:r w:rsidRPr="003F0C68">
          <w:rPr>
            <w:rPrChange w:id="844" w:author="tank" w:date="2021-11-16T11:27:00Z">
              <w:rPr>
                <w:noProof w:val="0"/>
              </w:rPr>
            </w:rPrChange>
          </w:rPr>
          <w:tab/>
        </w:r>
        <w:r w:rsidRPr="003F0C68">
          <w:rPr>
            <w:rPrChange w:id="845" w:author="tank" w:date="2021-11-16T11:27:00Z">
              <w:rPr>
                <w:noProof w:val="0"/>
              </w:rPr>
            </w:rPrChange>
          </w:rPr>
          <w:fldChar w:fldCharType="begin"/>
        </w:r>
        <w:r w:rsidRPr="003F0C68">
          <w:rPr>
            <w:rPrChange w:id="846" w:author="tank" w:date="2021-11-16T11:27:00Z">
              <w:rPr>
                <w:noProof w:val="0"/>
              </w:rPr>
            </w:rPrChange>
          </w:rPr>
          <w:instrText xml:space="preserve"> PAGEREF _Toc87954466 \h </w:instrText>
        </w:r>
      </w:ins>
      <w:r w:rsidRPr="003F0C68">
        <w:rPr>
          <w:rPrChange w:id="847" w:author="tank" w:date="2021-11-16T11:27:00Z">
            <w:rPr/>
          </w:rPrChange>
        </w:rPr>
      </w:r>
      <w:r w:rsidRPr="003F0C68">
        <w:rPr>
          <w:rPrChange w:id="848" w:author="tank" w:date="2021-11-16T11:27:00Z">
            <w:rPr>
              <w:noProof w:val="0"/>
            </w:rPr>
          </w:rPrChange>
        </w:rPr>
        <w:fldChar w:fldCharType="separate"/>
      </w:r>
      <w:ins w:id="849" w:author="tank" w:date="2021-11-16T11:26:00Z">
        <w:r w:rsidRPr="003F0C68">
          <w:rPr>
            <w:rPrChange w:id="850" w:author="tank" w:date="2021-11-16T11:27:00Z">
              <w:rPr>
                <w:noProof w:val="0"/>
              </w:rPr>
            </w:rPrChange>
          </w:rPr>
          <w:t>94</w:t>
        </w:r>
        <w:r w:rsidRPr="003F0C68">
          <w:rPr>
            <w:rPrChange w:id="851" w:author="tank" w:date="2021-11-16T11:27:00Z">
              <w:rPr>
                <w:noProof w:val="0"/>
              </w:rPr>
            </w:rPrChange>
          </w:rPr>
          <w:fldChar w:fldCharType="end"/>
        </w:r>
      </w:ins>
    </w:p>
    <w:p w:rsidR="003F0C68" w:rsidRPr="003F0C68" w:rsidRDefault="003F0C68">
      <w:pPr>
        <w:pStyle w:val="32"/>
        <w:rPr>
          <w:ins w:id="852" w:author="tank" w:date="2021-11-16T11:26:00Z"/>
          <w:kern w:val="2"/>
          <w:sz w:val="24"/>
          <w:szCs w:val="22"/>
          <w:lang w:val="en-US" w:eastAsia="zh-TW"/>
          <w:rPrChange w:id="853" w:author="tank" w:date="2021-11-16T11:27:00Z">
            <w:rPr>
              <w:ins w:id="854" w:author="tank" w:date="2021-11-16T11:26:00Z"/>
              <w:rFonts w:asciiTheme="minorHAnsi" w:hAnsiTheme="minorHAnsi" w:cstheme="minorBidi"/>
              <w:kern w:val="2"/>
              <w:sz w:val="24"/>
              <w:szCs w:val="22"/>
              <w:lang w:val="en-US" w:eastAsia="zh-TW"/>
            </w:rPr>
          </w:rPrChange>
        </w:rPr>
      </w:pPr>
      <w:ins w:id="855" w:author="tank" w:date="2021-11-16T11:26:00Z">
        <w:r w:rsidRPr="003F0C68">
          <w:rPr>
            <w:rPrChange w:id="856" w:author="tank" w:date="2021-11-16T11:27:00Z">
              <w:rPr>
                <w:noProof w:val="0"/>
              </w:rPr>
            </w:rPrChange>
          </w:rPr>
          <w:t>6.1.34</w:t>
        </w:r>
        <w:r w:rsidRPr="003F0C68">
          <w:rPr>
            <w:kern w:val="2"/>
            <w:sz w:val="24"/>
            <w:szCs w:val="22"/>
            <w:lang w:val="en-US" w:eastAsia="zh-TW"/>
            <w:rPrChange w:id="857" w:author="tank" w:date="2021-11-16T11:27:00Z">
              <w:rPr>
                <w:rFonts w:asciiTheme="minorHAnsi" w:hAnsiTheme="minorHAnsi" w:cstheme="minorBidi"/>
                <w:noProof w:val="0"/>
                <w:kern w:val="2"/>
                <w:sz w:val="24"/>
                <w:szCs w:val="22"/>
                <w:lang w:val="en-US" w:eastAsia="zh-TW"/>
              </w:rPr>
            </w:rPrChange>
          </w:rPr>
          <w:tab/>
        </w:r>
        <w:r w:rsidRPr="003F0C68">
          <w:rPr>
            <w:rFonts w:eastAsia="Symbol"/>
            <w:lang w:eastAsia="ja-JP"/>
            <w:rPrChange w:id="858" w:author="tank" w:date="2021-11-16T11:27:00Z">
              <w:rPr>
                <w:rFonts w:eastAsia="Symbol" w:cs="Arial"/>
                <w:noProof w:val="0"/>
                <w:lang w:eastAsia="ja-JP"/>
              </w:rPr>
            </w:rPrChange>
          </w:rPr>
          <w:t>DC_38_n28</w:t>
        </w:r>
        <w:r w:rsidRPr="003F0C68">
          <w:rPr>
            <w:rPrChange w:id="859" w:author="tank" w:date="2021-11-16T11:27:00Z">
              <w:rPr>
                <w:noProof w:val="0"/>
              </w:rPr>
            </w:rPrChange>
          </w:rPr>
          <w:tab/>
        </w:r>
        <w:r w:rsidRPr="003F0C68">
          <w:rPr>
            <w:rPrChange w:id="860" w:author="tank" w:date="2021-11-16T11:27:00Z">
              <w:rPr>
                <w:noProof w:val="0"/>
              </w:rPr>
            </w:rPrChange>
          </w:rPr>
          <w:fldChar w:fldCharType="begin"/>
        </w:r>
        <w:r w:rsidRPr="003F0C68">
          <w:rPr>
            <w:rPrChange w:id="861" w:author="tank" w:date="2021-11-16T11:27:00Z">
              <w:rPr>
                <w:noProof w:val="0"/>
              </w:rPr>
            </w:rPrChange>
          </w:rPr>
          <w:instrText xml:space="preserve"> PAGEREF _Toc87954467 \h </w:instrText>
        </w:r>
      </w:ins>
      <w:r w:rsidRPr="003F0C68">
        <w:rPr>
          <w:rPrChange w:id="862" w:author="tank" w:date="2021-11-16T11:27:00Z">
            <w:rPr/>
          </w:rPrChange>
        </w:rPr>
      </w:r>
      <w:r w:rsidRPr="003F0C68">
        <w:rPr>
          <w:rPrChange w:id="863" w:author="tank" w:date="2021-11-16T11:27:00Z">
            <w:rPr>
              <w:noProof w:val="0"/>
            </w:rPr>
          </w:rPrChange>
        </w:rPr>
        <w:fldChar w:fldCharType="separate"/>
      </w:r>
      <w:ins w:id="864" w:author="tank" w:date="2021-11-16T11:26:00Z">
        <w:r w:rsidRPr="003F0C68">
          <w:rPr>
            <w:rPrChange w:id="865" w:author="tank" w:date="2021-11-16T11:27:00Z">
              <w:rPr>
                <w:noProof w:val="0"/>
              </w:rPr>
            </w:rPrChange>
          </w:rPr>
          <w:t>96</w:t>
        </w:r>
        <w:r w:rsidRPr="003F0C68">
          <w:rPr>
            <w:rPrChange w:id="866" w:author="tank" w:date="2021-11-16T11:27:00Z">
              <w:rPr>
                <w:noProof w:val="0"/>
              </w:rPr>
            </w:rPrChange>
          </w:rPr>
          <w:fldChar w:fldCharType="end"/>
        </w:r>
      </w:ins>
    </w:p>
    <w:p w:rsidR="003F0C68" w:rsidRPr="003F0C68" w:rsidRDefault="003F0C68">
      <w:pPr>
        <w:pStyle w:val="32"/>
        <w:rPr>
          <w:ins w:id="867" w:author="tank" w:date="2021-11-16T11:26:00Z"/>
          <w:kern w:val="2"/>
          <w:sz w:val="24"/>
          <w:szCs w:val="22"/>
          <w:lang w:val="en-US" w:eastAsia="zh-TW"/>
          <w:rPrChange w:id="868" w:author="tank" w:date="2021-11-16T11:27:00Z">
            <w:rPr>
              <w:ins w:id="869" w:author="tank" w:date="2021-11-16T11:26:00Z"/>
              <w:rFonts w:asciiTheme="minorHAnsi" w:hAnsiTheme="minorHAnsi" w:cstheme="minorBidi"/>
              <w:kern w:val="2"/>
              <w:sz w:val="24"/>
              <w:szCs w:val="22"/>
              <w:lang w:val="en-US" w:eastAsia="zh-TW"/>
            </w:rPr>
          </w:rPrChange>
        </w:rPr>
      </w:pPr>
      <w:ins w:id="870" w:author="tank" w:date="2021-11-16T11:26:00Z">
        <w:r w:rsidRPr="003F0C68">
          <w:rPr>
            <w:lang w:val="en-US"/>
            <w:rPrChange w:id="871" w:author="tank" w:date="2021-11-16T11:27:00Z">
              <w:rPr>
                <w:rFonts w:ascii="Arial" w:hAnsi="Arial" w:cs="Arial"/>
                <w:noProof w:val="0"/>
                <w:lang w:val="en-US"/>
              </w:rPr>
            </w:rPrChange>
          </w:rPr>
          <w:t>6.1.35</w:t>
        </w:r>
        <w:r w:rsidRPr="003F0C68">
          <w:rPr>
            <w:kern w:val="2"/>
            <w:sz w:val="24"/>
            <w:szCs w:val="22"/>
            <w:lang w:val="en-US" w:eastAsia="zh-TW"/>
            <w:rPrChange w:id="872" w:author="tank" w:date="2021-11-16T11:27:00Z">
              <w:rPr>
                <w:rFonts w:asciiTheme="minorHAnsi" w:hAnsiTheme="minorHAnsi" w:cstheme="minorBidi"/>
                <w:noProof w:val="0"/>
                <w:kern w:val="2"/>
                <w:sz w:val="24"/>
                <w:szCs w:val="22"/>
                <w:lang w:val="en-US" w:eastAsia="zh-TW"/>
              </w:rPr>
            </w:rPrChange>
          </w:rPr>
          <w:tab/>
        </w:r>
        <w:r w:rsidRPr="003F0C68">
          <w:rPr>
            <w:lang w:val="en-US" w:eastAsia="ja-JP"/>
            <w:rPrChange w:id="873" w:author="tank" w:date="2021-11-16T11:27:00Z">
              <w:rPr>
                <w:rFonts w:ascii="Arial" w:hAnsi="Arial" w:cs="Arial"/>
                <w:noProof w:val="0"/>
                <w:lang w:val="en-US" w:eastAsia="ja-JP"/>
              </w:rPr>
            </w:rPrChange>
          </w:rPr>
          <w:t>DC_12_n77</w:t>
        </w:r>
        <w:r w:rsidRPr="003F0C68">
          <w:rPr>
            <w:rPrChange w:id="874" w:author="tank" w:date="2021-11-16T11:27:00Z">
              <w:rPr>
                <w:noProof w:val="0"/>
              </w:rPr>
            </w:rPrChange>
          </w:rPr>
          <w:tab/>
        </w:r>
        <w:r w:rsidRPr="003F0C68">
          <w:rPr>
            <w:rPrChange w:id="875" w:author="tank" w:date="2021-11-16T11:27:00Z">
              <w:rPr>
                <w:noProof w:val="0"/>
              </w:rPr>
            </w:rPrChange>
          </w:rPr>
          <w:fldChar w:fldCharType="begin"/>
        </w:r>
        <w:r w:rsidRPr="003F0C68">
          <w:rPr>
            <w:rPrChange w:id="876" w:author="tank" w:date="2021-11-16T11:27:00Z">
              <w:rPr>
                <w:noProof w:val="0"/>
              </w:rPr>
            </w:rPrChange>
          </w:rPr>
          <w:instrText xml:space="preserve"> PAGEREF _Toc87954468 \h </w:instrText>
        </w:r>
      </w:ins>
      <w:r w:rsidRPr="003F0C68">
        <w:rPr>
          <w:rPrChange w:id="877" w:author="tank" w:date="2021-11-16T11:27:00Z">
            <w:rPr/>
          </w:rPrChange>
        </w:rPr>
      </w:r>
      <w:r w:rsidRPr="003F0C68">
        <w:rPr>
          <w:rPrChange w:id="878" w:author="tank" w:date="2021-11-16T11:27:00Z">
            <w:rPr>
              <w:noProof w:val="0"/>
            </w:rPr>
          </w:rPrChange>
        </w:rPr>
        <w:fldChar w:fldCharType="separate"/>
      </w:r>
      <w:ins w:id="879" w:author="tank" w:date="2021-11-16T11:26:00Z">
        <w:r w:rsidRPr="003F0C68">
          <w:rPr>
            <w:rPrChange w:id="880" w:author="tank" w:date="2021-11-16T11:27:00Z">
              <w:rPr>
                <w:noProof w:val="0"/>
              </w:rPr>
            </w:rPrChange>
          </w:rPr>
          <w:t>97</w:t>
        </w:r>
        <w:r w:rsidRPr="003F0C68">
          <w:rPr>
            <w:rPrChange w:id="881" w:author="tank" w:date="2021-11-16T11:27:00Z">
              <w:rPr>
                <w:noProof w:val="0"/>
              </w:rPr>
            </w:rPrChange>
          </w:rPr>
          <w:fldChar w:fldCharType="end"/>
        </w:r>
      </w:ins>
    </w:p>
    <w:p w:rsidR="003F0C68" w:rsidRPr="003F0C68" w:rsidRDefault="003F0C68">
      <w:pPr>
        <w:pStyle w:val="32"/>
        <w:rPr>
          <w:ins w:id="882" w:author="tank" w:date="2021-11-16T11:26:00Z"/>
          <w:kern w:val="2"/>
          <w:sz w:val="24"/>
          <w:szCs w:val="22"/>
          <w:lang w:val="en-US" w:eastAsia="zh-TW"/>
          <w:rPrChange w:id="883" w:author="tank" w:date="2021-11-16T11:27:00Z">
            <w:rPr>
              <w:ins w:id="884" w:author="tank" w:date="2021-11-16T11:26:00Z"/>
              <w:rFonts w:asciiTheme="minorHAnsi" w:hAnsiTheme="minorHAnsi" w:cstheme="minorBidi"/>
              <w:kern w:val="2"/>
              <w:sz w:val="24"/>
              <w:szCs w:val="22"/>
              <w:lang w:val="en-US" w:eastAsia="zh-TW"/>
            </w:rPr>
          </w:rPrChange>
        </w:rPr>
      </w:pPr>
      <w:ins w:id="885" w:author="tank" w:date="2021-11-16T11:26:00Z">
        <w:r w:rsidRPr="003F0C68">
          <w:rPr>
            <w:lang w:val="en-US"/>
            <w:rPrChange w:id="886" w:author="tank" w:date="2021-11-16T11:27:00Z">
              <w:rPr>
                <w:rFonts w:ascii="Arial" w:hAnsi="Arial" w:cs="Arial"/>
                <w:noProof w:val="0"/>
                <w:lang w:val="en-US"/>
              </w:rPr>
            </w:rPrChange>
          </w:rPr>
          <w:t>6.1.36</w:t>
        </w:r>
        <w:r w:rsidRPr="003F0C68">
          <w:rPr>
            <w:kern w:val="2"/>
            <w:sz w:val="24"/>
            <w:szCs w:val="22"/>
            <w:lang w:val="en-US" w:eastAsia="zh-TW"/>
            <w:rPrChange w:id="887" w:author="tank" w:date="2021-11-16T11:27:00Z">
              <w:rPr>
                <w:rFonts w:asciiTheme="minorHAnsi" w:hAnsiTheme="minorHAnsi" w:cstheme="minorBidi"/>
                <w:noProof w:val="0"/>
                <w:kern w:val="2"/>
                <w:sz w:val="24"/>
                <w:szCs w:val="22"/>
                <w:lang w:val="en-US" w:eastAsia="zh-TW"/>
              </w:rPr>
            </w:rPrChange>
          </w:rPr>
          <w:tab/>
        </w:r>
        <w:r w:rsidRPr="003F0C68">
          <w:rPr>
            <w:lang w:val="en-US" w:eastAsia="ja-JP"/>
            <w:rPrChange w:id="888" w:author="tank" w:date="2021-11-16T11:27:00Z">
              <w:rPr>
                <w:rFonts w:ascii="Arial" w:hAnsi="Arial" w:cs="Arial"/>
                <w:noProof w:val="0"/>
                <w:lang w:val="en-US" w:eastAsia="ja-JP"/>
              </w:rPr>
            </w:rPrChange>
          </w:rPr>
          <w:t>DC_14_n77</w:t>
        </w:r>
        <w:r w:rsidRPr="003F0C68">
          <w:rPr>
            <w:rPrChange w:id="889" w:author="tank" w:date="2021-11-16T11:27:00Z">
              <w:rPr>
                <w:noProof w:val="0"/>
              </w:rPr>
            </w:rPrChange>
          </w:rPr>
          <w:tab/>
        </w:r>
        <w:r w:rsidRPr="003F0C68">
          <w:rPr>
            <w:rPrChange w:id="890" w:author="tank" w:date="2021-11-16T11:27:00Z">
              <w:rPr>
                <w:noProof w:val="0"/>
              </w:rPr>
            </w:rPrChange>
          </w:rPr>
          <w:fldChar w:fldCharType="begin"/>
        </w:r>
        <w:r w:rsidRPr="003F0C68">
          <w:rPr>
            <w:rPrChange w:id="891" w:author="tank" w:date="2021-11-16T11:27:00Z">
              <w:rPr>
                <w:noProof w:val="0"/>
              </w:rPr>
            </w:rPrChange>
          </w:rPr>
          <w:instrText xml:space="preserve"> PAGEREF _Toc87954469 \h </w:instrText>
        </w:r>
      </w:ins>
      <w:r w:rsidRPr="003F0C68">
        <w:rPr>
          <w:rPrChange w:id="892" w:author="tank" w:date="2021-11-16T11:27:00Z">
            <w:rPr/>
          </w:rPrChange>
        </w:rPr>
      </w:r>
      <w:r w:rsidRPr="003F0C68">
        <w:rPr>
          <w:rPrChange w:id="893" w:author="tank" w:date="2021-11-16T11:27:00Z">
            <w:rPr>
              <w:noProof w:val="0"/>
            </w:rPr>
          </w:rPrChange>
        </w:rPr>
        <w:fldChar w:fldCharType="separate"/>
      </w:r>
      <w:ins w:id="894" w:author="tank" w:date="2021-11-16T11:26:00Z">
        <w:r w:rsidRPr="003F0C68">
          <w:rPr>
            <w:rPrChange w:id="895" w:author="tank" w:date="2021-11-16T11:27:00Z">
              <w:rPr>
                <w:noProof w:val="0"/>
              </w:rPr>
            </w:rPrChange>
          </w:rPr>
          <w:t>100</w:t>
        </w:r>
        <w:r w:rsidRPr="003F0C68">
          <w:rPr>
            <w:rPrChange w:id="896" w:author="tank" w:date="2021-11-16T11:27:00Z">
              <w:rPr>
                <w:noProof w:val="0"/>
              </w:rPr>
            </w:rPrChange>
          </w:rPr>
          <w:fldChar w:fldCharType="end"/>
        </w:r>
      </w:ins>
    </w:p>
    <w:p w:rsidR="003F0C68" w:rsidRPr="003F0C68" w:rsidRDefault="003F0C68">
      <w:pPr>
        <w:pStyle w:val="32"/>
        <w:rPr>
          <w:ins w:id="897" w:author="tank" w:date="2021-11-16T11:26:00Z"/>
          <w:kern w:val="2"/>
          <w:sz w:val="24"/>
          <w:szCs w:val="22"/>
          <w:lang w:val="en-US" w:eastAsia="zh-TW"/>
          <w:rPrChange w:id="898" w:author="tank" w:date="2021-11-16T11:27:00Z">
            <w:rPr>
              <w:ins w:id="899" w:author="tank" w:date="2021-11-16T11:26:00Z"/>
              <w:rFonts w:asciiTheme="minorHAnsi" w:hAnsiTheme="minorHAnsi" w:cstheme="minorBidi"/>
              <w:kern w:val="2"/>
              <w:sz w:val="24"/>
              <w:szCs w:val="22"/>
              <w:lang w:val="en-US" w:eastAsia="zh-TW"/>
            </w:rPr>
          </w:rPrChange>
        </w:rPr>
      </w:pPr>
      <w:ins w:id="900" w:author="tank" w:date="2021-11-16T11:26:00Z">
        <w:r w:rsidRPr="003F0C68">
          <w:rPr>
            <w:lang w:val="en-US"/>
            <w:rPrChange w:id="901" w:author="tank" w:date="2021-11-16T11:27:00Z">
              <w:rPr>
                <w:rFonts w:ascii="Arial" w:hAnsi="Arial" w:cs="Arial"/>
                <w:noProof w:val="0"/>
                <w:lang w:val="en-US"/>
              </w:rPr>
            </w:rPrChange>
          </w:rPr>
          <w:lastRenderedPageBreak/>
          <w:t>6.1.37</w:t>
        </w:r>
        <w:r w:rsidRPr="003F0C68">
          <w:rPr>
            <w:kern w:val="2"/>
            <w:sz w:val="24"/>
            <w:szCs w:val="22"/>
            <w:lang w:val="en-US" w:eastAsia="zh-TW"/>
            <w:rPrChange w:id="902" w:author="tank" w:date="2021-11-16T11:27:00Z">
              <w:rPr>
                <w:rFonts w:asciiTheme="minorHAnsi" w:hAnsiTheme="minorHAnsi" w:cstheme="minorBidi"/>
                <w:noProof w:val="0"/>
                <w:kern w:val="2"/>
                <w:sz w:val="24"/>
                <w:szCs w:val="22"/>
                <w:lang w:val="en-US" w:eastAsia="zh-TW"/>
              </w:rPr>
            </w:rPrChange>
          </w:rPr>
          <w:tab/>
        </w:r>
        <w:r w:rsidRPr="003F0C68">
          <w:rPr>
            <w:lang w:val="en-US" w:eastAsia="ja-JP"/>
            <w:rPrChange w:id="903" w:author="tank" w:date="2021-11-16T11:27:00Z">
              <w:rPr>
                <w:rFonts w:ascii="Arial" w:hAnsi="Arial" w:cs="Arial"/>
                <w:noProof w:val="0"/>
                <w:lang w:val="en-US" w:eastAsia="ja-JP"/>
              </w:rPr>
            </w:rPrChange>
          </w:rPr>
          <w:t>DC_30_n77</w:t>
        </w:r>
        <w:r w:rsidRPr="003F0C68">
          <w:rPr>
            <w:rPrChange w:id="904" w:author="tank" w:date="2021-11-16T11:27:00Z">
              <w:rPr>
                <w:noProof w:val="0"/>
              </w:rPr>
            </w:rPrChange>
          </w:rPr>
          <w:tab/>
        </w:r>
        <w:r w:rsidRPr="003F0C68">
          <w:rPr>
            <w:rPrChange w:id="905" w:author="tank" w:date="2021-11-16T11:27:00Z">
              <w:rPr>
                <w:noProof w:val="0"/>
              </w:rPr>
            </w:rPrChange>
          </w:rPr>
          <w:fldChar w:fldCharType="begin"/>
        </w:r>
        <w:r w:rsidRPr="003F0C68">
          <w:rPr>
            <w:rPrChange w:id="906" w:author="tank" w:date="2021-11-16T11:27:00Z">
              <w:rPr>
                <w:noProof w:val="0"/>
              </w:rPr>
            </w:rPrChange>
          </w:rPr>
          <w:instrText xml:space="preserve"> PAGEREF _Toc87954470 \h </w:instrText>
        </w:r>
      </w:ins>
      <w:r w:rsidRPr="003F0C68">
        <w:rPr>
          <w:rPrChange w:id="907" w:author="tank" w:date="2021-11-16T11:27:00Z">
            <w:rPr/>
          </w:rPrChange>
        </w:rPr>
      </w:r>
      <w:r w:rsidRPr="003F0C68">
        <w:rPr>
          <w:rPrChange w:id="908" w:author="tank" w:date="2021-11-16T11:27:00Z">
            <w:rPr>
              <w:noProof w:val="0"/>
            </w:rPr>
          </w:rPrChange>
        </w:rPr>
        <w:fldChar w:fldCharType="separate"/>
      </w:r>
      <w:ins w:id="909" w:author="tank" w:date="2021-11-16T11:26:00Z">
        <w:r w:rsidRPr="003F0C68">
          <w:rPr>
            <w:rPrChange w:id="910" w:author="tank" w:date="2021-11-16T11:27:00Z">
              <w:rPr>
                <w:noProof w:val="0"/>
              </w:rPr>
            </w:rPrChange>
          </w:rPr>
          <w:t>103</w:t>
        </w:r>
        <w:r w:rsidRPr="003F0C68">
          <w:rPr>
            <w:rPrChange w:id="911" w:author="tank" w:date="2021-11-16T11:27:00Z">
              <w:rPr>
                <w:noProof w:val="0"/>
              </w:rPr>
            </w:rPrChange>
          </w:rPr>
          <w:fldChar w:fldCharType="end"/>
        </w:r>
      </w:ins>
    </w:p>
    <w:p w:rsidR="003F0C68" w:rsidRPr="003F0C68" w:rsidRDefault="003F0C68">
      <w:pPr>
        <w:pStyle w:val="32"/>
        <w:rPr>
          <w:ins w:id="912" w:author="tank" w:date="2021-11-16T11:26:00Z"/>
          <w:kern w:val="2"/>
          <w:sz w:val="24"/>
          <w:szCs w:val="22"/>
          <w:lang w:val="en-US" w:eastAsia="zh-TW"/>
          <w:rPrChange w:id="913" w:author="tank" w:date="2021-11-16T11:27:00Z">
            <w:rPr>
              <w:ins w:id="914" w:author="tank" w:date="2021-11-16T11:26:00Z"/>
              <w:rFonts w:asciiTheme="minorHAnsi" w:hAnsiTheme="minorHAnsi" w:cstheme="minorBidi"/>
              <w:kern w:val="2"/>
              <w:sz w:val="24"/>
              <w:szCs w:val="22"/>
              <w:lang w:val="en-US" w:eastAsia="zh-TW"/>
            </w:rPr>
          </w:rPrChange>
        </w:rPr>
      </w:pPr>
      <w:ins w:id="915" w:author="tank" w:date="2021-11-16T11:26:00Z">
        <w:r w:rsidRPr="003F0C68">
          <w:rPr>
            <w:lang w:val="en-US"/>
            <w:rPrChange w:id="916" w:author="tank" w:date="2021-11-16T11:27:00Z">
              <w:rPr>
                <w:rFonts w:ascii="Arial" w:hAnsi="Arial" w:cs="Arial"/>
                <w:noProof w:val="0"/>
                <w:lang w:val="en-US"/>
              </w:rPr>
            </w:rPrChange>
          </w:rPr>
          <w:t>6.1.38</w:t>
        </w:r>
        <w:r w:rsidRPr="003F0C68">
          <w:rPr>
            <w:kern w:val="2"/>
            <w:sz w:val="24"/>
            <w:szCs w:val="22"/>
            <w:lang w:val="en-US" w:eastAsia="zh-TW"/>
            <w:rPrChange w:id="917" w:author="tank" w:date="2021-11-16T11:27:00Z">
              <w:rPr>
                <w:rFonts w:asciiTheme="minorHAnsi" w:hAnsiTheme="minorHAnsi" w:cstheme="minorBidi"/>
                <w:noProof w:val="0"/>
                <w:kern w:val="2"/>
                <w:sz w:val="24"/>
                <w:szCs w:val="22"/>
                <w:lang w:val="en-US" w:eastAsia="zh-TW"/>
              </w:rPr>
            </w:rPrChange>
          </w:rPr>
          <w:tab/>
        </w:r>
        <w:r w:rsidRPr="003F0C68">
          <w:rPr>
            <w:lang w:val="en-US" w:eastAsia="ja-JP"/>
            <w:rPrChange w:id="918" w:author="tank" w:date="2021-11-16T11:27:00Z">
              <w:rPr>
                <w:rFonts w:ascii="Arial" w:hAnsi="Arial" w:cs="Arial"/>
                <w:noProof w:val="0"/>
                <w:lang w:val="en-US" w:eastAsia="ja-JP"/>
              </w:rPr>
            </w:rPrChange>
          </w:rPr>
          <w:t>DC_14_n30</w:t>
        </w:r>
        <w:r w:rsidRPr="003F0C68">
          <w:rPr>
            <w:rPrChange w:id="919" w:author="tank" w:date="2021-11-16T11:27:00Z">
              <w:rPr>
                <w:noProof w:val="0"/>
              </w:rPr>
            </w:rPrChange>
          </w:rPr>
          <w:tab/>
        </w:r>
        <w:r w:rsidRPr="003F0C68">
          <w:rPr>
            <w:rPrChange w:id="920" w:author="tank" w:date="2021-11-16T11:27:00Z">
              <w:rPr>
                <w:noProof w:val="0"/>
              </w:rPr>
            </w:rPrChange>
          </w:rPr>
          <w:fldChar w:fldCharType="begin"/>
        </w:r>
        <w:r w:rsidRPr="003F0C68">
          <w:rPr>
            <w:rPrChange w:id="921" w:author="tank" w:date="2021-11-16T11:27:00Z">
              <w:rPr>
                <w:noProof w:val="0"/>
              </w:rPr>
            </w:rPrChange>
          </w:rPr>
          <w:instrText xml:space="preserve"> PAGEREF _Toc87954471 \h </w:instrText>
        </w:r>
      </w:ins>
      <w:r w:rsidRPr="003F0C68">
        <w:rPr>
          <w:rPrChange w:id="922" w:author="tank" w:date="2021-11-16T11:27:00Z">
            <w:rPr/>
          </w:rPrChange>
        </w:rPr>
      </w:r>
      <w:r w:rsidRPr="003F0C68">
        <w:rPr>
          <w:rPrChange w:id="923" w:author="tank" w:date="2021-11-16T11:27:00Z">
            <w:rPr>
              <w:noProof w:val="0"/>
            </w:rPr>
          </w:rPrChange>
        </w:rPr>
        <w:fldChar w:fldCharType="separate"/>
      </w:r>
      <w:ins w:id="924" w:author="tank" w:date="2021-11-16T11:26:00Z">
        <w:r w:rsidRPr="003F0C68">
          <w:rPr>
            <w:rPrChange w:id="925" w:author="tank" w:date="2021-11-16T11:27:00Z">
              <w:rPr>
                <w:noProof w:val="0"/>
              </w:rPr>
            </w:rPrChange>
          </w:rPr>
          <w:t>105</w:t>
        </w:r>
        <w:r w:rsidRPr="003F0C68">
          <w:rPr>
            <w:rPrChange w:id="926" w:author="tank" w:date="2021-11-16T11:27:00Z">
              <w:rPr>
                <w:noProof w:val="0"/>
              </w:rPr>
            </w:rPrChange>
          </w:rPr>
          <w:fldChar w:fldCharType="end"/>
        </w:r>
      </w:ins>
    </w:p>
    <w:p w:rsidR="003F0C68" w:rsidRPr="003F0C68" w:rsidRDefault="003F0C68">
      <w:pPr>
        <w:pStyle w:val="32"/>
        <w:rPr>
          <w:ins w:id="927" w:author="tank" w:date="2021-11-16T11:26:00Z"/>
          <w:kern w:val="2"/>
          <w:sz w:val="24"/>
          <w:szCs w:val="22"/>
          <w:lang w:val="en-US" w:eastAsia="zh-TW"/>
          <w:rPrChange w:id="928" w:author="tank" w:date="2021-11-16T11:27:00Z">
            <w:rPr>
              <w:ins w:id="929" w:author="tank" w:date="2021-11-16T11:26:00Z"/>
              <w:rFonts w:asciiTheme="minorHAnsi" w:hAnsiTheme="minorHAnsi" w:cstheme="minorBidi"/>
              <w:kern w:val="2"/>
              <w:sz w:val="24"/>
              <w:szCs w:val="22"/>
              <w:lang w:val="en-US" w:eastAsia="zh-TW"/>
            </w:rPr>
          </w:rPrChange>
        </w:rPr>
      </w:pPr>
      <w:ins w:id="930" w:author="tank" w:date="2021-11-16T11:26:00Z">
        <w:r w:rsidRPr="003F0C68">
          <w:rPr>
            <w:lang w:val="en-US"/>
            <w:rPrChange w:id="931" w:author="tank" w:date="2021-11-16T11:27:00Z">
              <w:rPr>
                <w:rFonts w:ascii="Arial" w:hAnsi="Arial" w:cs="Arial"/>
                <w:noProof w:val="0"/>
                <w:lang w:val="en-US"/>
              </w:rPr>
            </w:rPrChange>
          </w:rPr>
          <w:t>6.1.39</w:t>
        </w:r>
        <w:r w:rsidRPr="003F0C68">
          <w:rPr>
            <w:kern w:val="2"/>
            <w:sz w:val="24"/>
            <w:szCs w:val="22"/>
            <w:lang w:val="en-US" w:eastAsia="zh-TW"/>
            <w:rPrChange w:id="932" w:author="tank" w:date="2021-11-16T11:27:00Z">
              <w:rPr>
                <w:rFonts w:asciiTheme="minorHAnsi" w:hAnsiTheme="minorHAnsi" w:cstheme="minorBidi"/>
                <w:noProof w:val="0"/>
                <w:kern w:val="2"/>
                <w:sz w:val="24"/>
                <w:szCs w:val="22"/>
                <w:lang w:val="en-US" w:eastAsia="zh-TW"/>
              </w:rPr>
            </w:rPrChange>
          </w:rPr>
          <w:tab/>
        </w:r>
        <w:r w:rsidRPr="003F0C68">
          <w:rPr>
            <w:lang w:val="en-US" w:eastAsia="ja-JP"/>
            <w:rPrChange w:id="933" w:author="tank" w:date="2021-11-16T11:27:00Z">
              <w:rPr>
                <w:rFonts w:ascii="Arial" w:hAnsi="Arial" w:cs="Arial"/>
                <w:noProof w:val="0"/>
                <w:lang w:val="en-US" w:eastAsia="ja-JP"/>
              </w:rPr>
            </w:rPrChange>
          </w:rPr>
          <w:t>DC_7_n25</w:t>
        </w:r>
        <w:r w:rsidRPr="003F0C68">
          <w:rPr>
            <w:rPrChange w:id="934" w:author="tank" w:date="2021-11-16T11:27:00Z">
              <w:rPr>
                <w:noProof w:val="0"/>
              </w:rPr>
            </w:rPrChange>
          </w:rPr>
          <w:tab/>
        </w:r>
        <w:r w:rsidRPr="003F0C68">
          <w:rPr>
            <w:rPrChange w:id="935" w:author="tank" w:date="2021-11-16T11:27:00Z">
              <w:rPr>
                <w:noProof w:val="0"/>
              </w:rPr>
            </w:rPrChange>
          </w:rPr>
          <w:fldChar w:fldCharType="begin"/>
        </w:r>
        <w:r w:rsidRPr="003F0C68">
          <w:rPr>
            <w:rPrChange w:id="936" w:author="tank" w:date="2021-11-16T11:27:00Z">
              <w:rPr>
                <w:noProof w:val="0"/>
              </w:rPr>
            </w:rPrChange>
          </w:rPr>
          <w:instrText xml:space="preserve"> PAGEREF _Toc87954472 \h </w:instrText>
        </w:r>
      </w:ins>
      <w:r w:rsidRPr="003F0C68">
        <w:rPr>
          <w:rPrChange w:id="937" w:author="tank" w:date="2021-11-16T11:27:00Z">
            <w:rPr/>
          </w:rPrChange>
        </w:rPr>
      </w:r>
      <w:r w:rsidRPr="003F0C68">
        <w:rPr>
          <w:rPrChange w:id="938" w:author="tank" w:date="2021-11-16T11:27:00Z">
            <w:rPr>
              <w:noProof w:val="0"/>
            </w:rPr>
          </w:rPrChange>
        </w:rPr>
        <w:fldChar w:fldCharType="separate"/>
      </w:r>
      <w:ins w:id="939" w:author="tank" w:date="2021-11-16T11:26:00Z">
        <w:r w:rsidRPr="003F0C68">
          <w:rPr>
            <w:rPrChange w:id="940" w:author="tank" w:date="2021-11-16T11:27:00Z">
              <w:rPr>
                <w:noProof w:val="0"/>
              </w:rPr>
            </w:rPrChange>
          </w:rPr>
          <w:t>108</w:t>
        </w:r>
        <w:r w:rsidRPr="003F0C68">
          <w:rPr>
            <w:rPrChange w:id="941" w:author="tank" w:date="2021-11-16T11:27:00Z">
              <w:rPr>
                <w:noProof w:val="0"/>
              </w:rPr>
            </w:rPrChange>
          </w:rPr>
          <w:fldChar w:fldCharType="end"/>
        </w:r>
      </w:ins>
    </w:p>
    <w:p w:rsidR="003F0C68" w:rsidRPr="003F0C68" w:rsidRDefault="003F0C68">
      <w:pPr>
        <w:pStyle w:val="32"/>
        <w:rPr>
          <w:ins w:id="942" w:author="tank" w:date="2021-11-16T11:26:00Z"/>
          <w:kern w:val="2"/>
          <w:sz w:val="24"/>
          <w:szCs w:val="22"/>
          <w:lang w:val="en-US" w:eastAsia="zh-TW"/>
          <w:rPrChange w:id="943" w:author="tank" w:date="2021-11-16T11:27:00Z">
            <w:rPr>
              <w:ins w:id="944" w:author="tank" w:date="2021-11-16T11:26:00Z"/>
              <w:rFonts w:asciiTheme="minorHAnsi" w:hAnsiTheme="minorHAnsi" w:cstheme="minorBidi"/>
              <w:kern w:val="2"/>
              <w:sz w:val="24"/>
              <w:szCs w:val="22"/>
              <w:lang w:val="en-US" w:eastAsia="zh-TW"/>
            </w:rPr>
          </w:rPrChange>
        </w:rPr>
      </w:pPr>
      <w:ins w:id="945" w:author="tank" w:date="2021-11-16T11:26:00Z">
        <w:r w:rsidRPr="003F0C68">
          <w:rPr>
            <w:lang w:val="en-US"/>
            <w:rPrChange w:id="946" w:author="tank" w:date="2021-11-16T11:27:00Z">
              <w:rPr>
                <w:rFonts w:ascii="Arial" w:hAnsi="Arial" w:cs="Arial"/>
                <w:noProof w:val="0"/>
                <w:lang w:val="en-US"/>
              </w:rPr>
            </w:rPrChange>
          </w:rPr>
          <w:t>6.1.40</w:t>
        </w:r>
        <w:r w:rsidRPr="003F0C68">
          <w:rPr>
            <w:kern w:val="2"/>
            <w:sz w:val="24"/>
            <w:szCs w:val="22"/>
            <w:lang w:val="en-US" w:eastAsia="zh-TW"/>
            <w:rPrChange w:id="947" w:author="tank" w:date="2021-11-16T11:27:00Z">
              <w:rPr>
                <w:rFonts w:asciiTheme="minorHAnsi" w:hAnsiTheme="minorHAnsi" w:cstheme="minorBidi"/>
                <w:noProof w:val="0"/>
                <w:kern w:val="2"/>
                <w:sz w:val="24"/>
                <w:szCs w:val="22"/>
                <w:lang w:val="en-US" w:eastAsia="zh-TW"/>
              </w:rPr>
            </w:rPrChange>
          </w:rPr>
          <w:tab/>
        </w:r>
        <w:r w:rsidRPr="003F0C68">
          <w:rPr>
            <w:lang w:val="en-US" w:eastAsia="ja-JP"/>
            <w:rPrChange w:id="948" w:author="tank" w:date="2021-11-16T11:27:00Z">
              <w:rPr>
                <w:rFonts w:ascii="Arial" w:hAnsi="Arial" w:cs="Arial"/>
                <w:noProof w:val="0"/>
                <w:lang w:val="en-US" w:eastAsia="ja-JP"/>
              </w:rPr>
            </w:rPrChange>
          </w:rPr>
          <w:t>DC_13_n25</w:t>
        </w:r>
        <w:r w:rsidRPr="003F0C68">
          <w:rPr>
            <w:rPrChange w:id="949" w:author="tank" w:date="2021-11-16T11:27:00Z">
              <w:rPr>
                <w:noProof w:val="0"/>
              </w:rPr>
            </w:rPrChange>
          </w:rPr>
          <w:tab/>
        </w:r>
        <w:r w:rsidRPr="003F0C68">
          <w:rPr>
            <w:rPrChange w:id="950" w:author="tank" w:date="2021-11-16T11:27:00Z">
              <w:rPr>
                <w:noProof w:val="0"/>
              </w:rPr>
            </w:rPrChange>
          </w:rPr>
          <w:fldChar w:fldCharType="begin"/>
        </w:r>
        <w:r w:rsidRPr="003F0C68">
          <w:rPr>
            <w:rPrChange w:id="951" w:author="tank" w:date="2021-11-16T11:27:00Z">
              <w:rPr>
                <w:noProof w:val="0"/>
              </w:rPr>
            </w:rPrChange>
          </w:rPr>
          <w:instrText xml:space="preserve"> PAGEREF _Toc87954473 \h </w:instrText>
        </w:r>
      </w:ins>
      <w:r w:rsidRPr="003F0C68">
        <w:rPr>
          <w:rPrChange w:id="952" w:author="tank" w:date="2021-11-16T11:27:00Z">
            <w:rPr/>
          </w:rPrChange>
        </w:rPr>
      </w:r>
      <w:r w:rsidRPr="003F0C68">
        <w:rPr>
          <w:rPrChange w:id="953" w:author="tank" w:date="2021-11-16T11:27:00Z">
            <w:rPr>
              <w:noProof w:val="0"/>
            </w:rPr>
          </w:rPrChange>
        </w:rPr>
        <w:fldChar w:fldCharType="separate"/>
      </w:r>
      <w:ins w:id="954" w:author="tank" w:date="2021-11-16T11:26:00Z">
        <w:r w:rsidRPr="003F0C68">
          <w:rPr>
            <w:rPrChange w:id="955" w:author="tank" w:date="2021-11-16T11:27:00Z">
              <w:rPr>
                <w:noProof w:val="0"/>
              </w:rPr>
            </w:rPrChange>
          </w:rPr>
          <w:t>110</w:t>
        </w:r>
        <w:r w:rsidRPr="003F0C68">
          <w:rPr>
            <w:rPrChange w:id="956" w:author="tank" w:date="2021-11-16T11:27:00Z">
              <w:rPr>
                <w:noProof w:val="0"/>
              </w:rPr>
            </w:rPrChange>
          </w:rPr>
          <w:fldChar w:fldCharType="end"/>
        </w:r>
      </w:ins>
    </w:p>
    <w:p w:rsidR="003F0C68" w:rsidRPr="003F0C68" w:rsidRDefault="003F0C68">
      <w:pPr>
        <w:pStyle w:val="32"/>
        <w:rPr>
          <w:ins w:id="957" w:author="tank" w:date="2021-11-16T11:26:00Z"/>
          <w:kern w:val="2"/>
          <w:sz w:val="24"/>
          <w:szCs w:val="22"/>
          <w:lang w:val="en-US" w:eastAsia="zh-TW"/>
          <w:rPrChange w:id="958" w:author="tank" w:date="2021-11-16T11:27:00Z">
            <w:rPr>
              <w:ins w:id="959" w:author="tank" w:date="2021-11-16T11:26:00Z"/>
              <w:rFonts w:asciiTheme="minorHAnsi" w:hAnsiTheme="minorHAnsi" w:cstheme="minorBidi"/>
              <w:kern w:val="2"/>
              <w:sz w:val="24"/>
              <w:szCs w:val="22"/>
              <w:lang w:val="en-US" w:eastAsia="zh-TW"/>
            </w:rPr>
          </w:rPrChange>
        </w:rPr>
      </w:pPr>
      <w:ins w:id="960" w:author="tank" w:date="2021-11-16T11:26:00Z">
        <w:r w:rsidRPr="003F0C68">
          <w:rPr>
            <w:rPrChange w:id="961" w:author="tank" w:date="2021-11-16T11:27:00Z">
              <w:rPr>
                <w:rFonts w:cs="Arial"/>
                <w:noProof w:val="0"/>
              </w:rPr>
            </w:rPrChange>
          </w:rPr>
          <w:t>6.1.41</w:t>
        </w:r>
        <w:r w:rsidRPr="003F0C68">
          <w:rPr>
            <w:kern w:val="2"/>
            <w:sz w:val="24"/>
            <w:szCs w:val="22"/>
            <w:lang w:val="en-US" w:eastAsia="zh-TW"/>
            <w:rPrChange w:id="962" w:author="tank" w:date="2021-11-16T11:27:00Z">
              <w:rPr>
                <w:rFonts w:asciiTheme="minorHAnsi" w:hAnsiTheme="minorHAnsi" w:cstheme="minorBidi"/>
                <w:noProof w:val="0"/>
                <w:kern w:val="2"/>
                <w:sz w:val="24"/>
                <w:szCs w:val="22"/>
                <w:lang w:val="en-US" w:eastAsia="zh-TW"/>
              </w:rPr>
            </w:rPrChange>
          </w:rPr>
          <w:tab/>
        </w:r>
        <w:r w:rsidRPr="003F0C68">
          <w:rPr>
            <w:rPrChange w:id="963" w:author="tank" w:date="2021-11-16T11:27:00Z">
              <w:rPr>
                <w:rFonts w:cs="Arial"/>
                <w:noProof w:val="0"/>
              </w:rPr>
            </w:rPrChange>
          </w:rPr>
          <w:t>DC_</w:t>
        </w:r>
        <w:r w:rsidRPr="003F0C68">
          <w:rPr>
            <w:lang w:eastAsia="zh-TW"/>
            <w:rPrChange w:id="964" w:author="tank" w:date="2021-11-16T11:27:00Z">
              <w:rPr>
                <w:rFonts w:cs="Arial"/>
                <w:noProof w:val="0"/>
                <w:lang w:eastAsia="zh-TW"/>
              </w:rPr>
            </w:rPrChange>
          </w:rPr>
          <w:t>3-3_</w:t>
        </w:r>
        <w:r w:rsidRPr="003F0C68">
          <w:rPr>
            <w:rPrChange w:id="965" w:author="tank" w:date="2021-11-16T11:27:00Z">
              <w:rPr>
                <w:rFonts w:cs="Arial"/>
                <w:noProof w:val="0"/>
              </w:rPr>
            </w:rPrChange>
          </w:rPr>
          <w:t>n</w:t>
        </w:r>
        <w:r w:rsidRPr="003F0C68">
          <w:rPr>
            <w:lang w:eastAsia="zh-TW"/>
            <w:rPrChange w:id="966" w:author="tank" w:date="2021-11-16T11:27:00Z">
              <w:rPr>
                <w:rFonts w:cs="Arial"/>
                <w:noProof w:val="0"/>
                <w:lang w:eastAsia="zh-TW"/>
              </w:rPr>
            </w:rPrChange>
          </w:rPr>
          <w:t>8</w:t>
        </w:r>
        <w:r w:rsidRPr="003F0C68">
          <w:rPr>
            <w:rPrChange w:id="967" w:author="tank" w:date="2021-11-16T11:27:00Z">
              <w:rPr>
                <w:noProof w:val="0"/>
              </w:rPr>
            </w:rPrChange>
          </w:rPr>
          <w:tab/>
        </w:r>
        <w:r w:rsidRPr="003F0C68">
          <w:rPr>
            <w:rPrChange w:id="968" w:author="tank" w:date="2021-11-16T11:27:00Z">
              <w:rPr>
                <w:noProof w:val="0"/>
              </w:rPr>
            </w:rPrChange>
          </w:rPr>
          <w:fldChar w:fldCharType="begin"/>
        </w:r>
        <w:r w:rsidRPr="003F0C68">
          <w:rPr>
            <w:rPrChange w:id="969" w:author="tank" w:date="2021-11-16T11:27:00Z">
              <w:rPr>
                <w:noProof w:val="0"/>
              </w:rPr>
            </w:rPrChange>
          </w:rPr>
          <w:instrText xml:space="preserve"> PAGEREF _Toc87954474 \h </w:instrText>
        </w:r>
      </w:ins>
      <w:r w:rsidRPr="003F0C68">
        <w:rPr>
          <w:rPrChange w:id="970" w:author="tank" w:date="2021-11-16T11:27:00Z">
            <w:rPr/>
          </w:rPrChange>
        </w:rPr>
      </w:r>
      <w:r w:rsidRPr="003F0C68">
        <w:rPr>
          <w:rPrChange w:id="971" w:author="tank" w:date="2021-11-16T11:27:00Z">
            <w:rPr>
              <w:noProof w:val="0"/>
            </w:rPr>
          </w:rPrChange>
        </w:rPr>
        <w:fldChar w:fldCharType="separate"/>
      </w:r>
      <w:ins w:id="972" w:author="tank" w:date="2021-11-16T11:26:00Z">
        <w:r w:rsidRPr="003F0C68">
          <w:rPr>
            <w:rPrChange w:id="973" w:author="tank" w:date="2021-11-16T11:27:00Z">
              <w:rPr>
                <w:noProof w:val="0"/>
              </w:rPr>
            </w:rPrChange>
          </w:rPr>
          <w:t>111</w:t>
        </w:r>
        <w:r w:rsidRPr="003F0C68">
          <w:rPr>
            <w:rPrChange w:id="974" w:author="tank" w:date="2021-11-16T11:27:00Z">
              <w:rPr>
                <w:noProof w:val="0"/>
              </w:rPr>
            </w:rPrChange>
          </w:rPr>
          <w:fldChar w:fldCharType="end"/>
        </w:r>
      </w:ins>
    </w:p>
    <w:p w:rsidR="003F0C68" w:rsidRPr="003F0C68" w:rsidRDefault="003F0C68">
      <w:pPr>
        <w:pStyle w:val="32"/>
        <w:rPr>
          <w:ins w:id="975" w:author="tank" w:date="2021-11-16T11:26:00Z"/>
          <w:kern w:val="2"/>
          <w:sz w:val="24"/>
          <w:szCs w:val="22"/>
          <w:lang w:val="en-US" w:eastAsia="zh-TW"/>
          <w:rPrChange w:id="976" w:author="tank" w:date="2021-11-16T11:27:00Z">
            <w:rPr>
              <w:ins w:id="977" w:author="tank" w:date="2021-11-16T11:26:00Z"/>
              <w:rFonts w:asciiTheme="minorHAnsi" w:hAnsiTheme="minorHAnsi" w:cstheme="minorBidi"/>
              <w:kern w:val="2"/>
              <w:sz w:val="24"/>
              <w:szCs w:val="22"/>
              <w:lang w:val="en-US" w:eastAsia="zh-TW"/>
            </w:rPr>
          </w:rPrChange>
        </w:rPr>
      </w:pPr>
      <w:ins w:id="978" w:author="tank" w:date="2021-11-16T11:26:00Z">
        <w:r w:rsidRPr="003F0C68">
          <w:rPr>
            <w:rPrChange w:id="979" w:author="tank" w:date="2021-11-16T11:27:00Z">
              <w:rPr>
                <w:rFonts w:cs="Arial"/>
                <w:noProof w:val="0"/>
              </w:rPr>
            </w:rPrChange>
          </w:rPr>
          <w:t>6.1.42</w:t>
        </w:r>
        <w:r w:rsidRPr="003F0C68">
          <w:rPr>
            <w:kern w:val="2"/>
            <w:sz w:val="24"/>
            <w:szCs w:val="22"/>
            <w:lang w:val="en-US" w:eastAsia="zh-TW"/>
            <w:rPrChange w:id="980" w:author="tank" w:date="2021-11-16T11:27:00Z">
              <w:rPr>
                <w:rFonts w:asciiTheme="minorHAnsi" w:hAnsiTheme="minorHAnsi" w:cstheme="minorBidi"/>
                <w:noProof w:val="0"/>
                <w:kern w:val="2"/>
                <w:sz w:val="24"/>
                <w:szCs w:val="22"/>
                <w:lang w:val="en-US" w:eastAsia="zh-TW"/>
              </w:rPr>
            </w:rPrChange>
          </w:rPr>
          <w:tab/>
        </w:r>
        <w:r w:rsidRPr="003F0C68">
          <w:rPr>
            <w:rPrChange w:id="981" w:author="tank" w:date="2021-11-16T11:27:00Z">
              <w:rPr>
                <w:rFonts w:cs="Arial"/>
                <w:noProof w:val="0"/>
              </w:rPr>
            </w:rPrChange>
          </w:rPr>
          <w:t>DC_</w:t>
        </w:r>
        <w:r w:rsidRPr="003F0C68">
          <w:rPr>
            <w:lang w:eastAsia="zh-TW"/>
            <w:rPrChange w:id="982" w:author="tank" w:date="2021-11-16T11:27:00Z">
              <w:rPr>
                <w:rFonts w:cs="Arial"/>
                <w:noProof w:val="0"/>
                <w:lang w:eastAsia="zh-TW"/>
              </w:rPr>
            </w:rPrChange>
          </w:rPr>
          <w:t>7-7_</w:t>
        </w:r>
        <w:r w:rsidRPr="003F0C68">
          <w:rPr>
            <w:rPrChange w:id="983" w:author="tank" w:date="2021-11-16T11:27:00Z">
              <w:rPr>
                <w:rFonts w:cs="Arial"/>
                <w:noProof w:val="0"/>
              </w:rPr>
            </w:rPrChange>
          </w:rPr>
          <w:t>n</w:t>
        </w:r>
        <w:r w:rsidRPr="003F0C68">
          <w:rPr>
            <w:lang w:eastAsia="zh-TW"/>
            <w:rPrChange w:id="984" w:author="tank" w:date="2021-11-16T11:27:00Z">
              <w:rPr>
                <w:rFonts w:cs="Arial"/>
                <w:noProof w:val="0"/>
                <w:lang w:eastAsia="zh-TW"/>
              </w:rPr>
            </w:rPrChange>
          </w:rPr>
          <w:t>8</w:t>
        </w:r>
        <w:r w:rsidRPr="003F0C68">
          <w:rPr>
            <w:rPrChange w:id="985" w:author="tank" w:date="2021-11-16T11:27:00Z">
              <w:rPr>
                <w:noProof w:val="0"/>
              </w:rPr>
            </w:rPrChange>
          </w:rPr>
          <w:tab/>
        </w:r>
        <w:r w:rsidRPr="003F0C68">
          <w:rPr>
            <w:rPrChange w:id="986" w:author="tank" w:date="2021-11-16T11:27:00Z">
              <w:rPr>
                <w:noProof w:val="0"/>
              </w:rPr>
            </w:rPrChange>
          </w:rPr>
          <w:fldChar w:fldCharType="begin"/>
        </w:r>
        <w:r w:rsidRPr="003F0C68">
          <w:rPr>
            <w:rPrChange w:id="987" w:author="tank" w:date="2021-11-16T11:27:00Z">
              <w:rPr>
                <w:noProof w:val="0"/>
              </w:rPr>
            </w:rPrChange>
          </w:rPr>
          <w:instrText xml:space="preserve"> PAGEREF _Toc87954475 \h </w:instrText>
        </w:r>
      </w:ins>
      <w:r w:rsidRPr="003F0C68">
        <w:rPr>
          <w:rPrChange w:id="988" w:author="tank" w:date="2021-11-16T11:27:00Z">
            <w:rPr/>
          </w:rPrChange>
        </w:rPr>
      </w:r>
      <w:r w:rsidRPr="003F0C68">
        <w:rPr>
          <w:rPrChange w:id="989" w:author="tank" w:date="2021-11-16T11:27:00Z">
            <w:rPr>
              <w:noProof w:val="0"/>
            </w:rPr>
          </w:rPrChange>
        </w:rPr>
        <w:fldChar w:fldCharType="separate"/>
      </w:r>
      <w:ins w:id="990" w:author="tank" w:date="2021-11-16T11:26:00Z">
        <w:r w:rsidRPr="003F0C68">
          <w:rPr>
            <w:rPrChange w:id="991" w:author="tank" w:date="2021-11-16T11:27:00Z">
              <w:rPr>
                <w:noProof w:val="0"/>
              </w:rPr>
            </w:rPrChange>
          </w:rPr>
          <w:t>112</w:t>
        </w:r>
        <w:r w:rsidRPr="003F0C68">
          <w:rPr>
            <w:rPrChange w:id="992" w:author="tank" w:date="2021-11-16T11:27:00Z">
              <w:rPr>
                <w:noProof w:val="0"/>
              </w:rPr>
            </w:rPrChange>
          </w:rPr>
          <w:fldChar w:fldCharType="end"/>
        </w:r>
      </w:ins>
    </w:p>
    <w:p w:rsidR="003F0C68" w:rsidRPr="003F0C68" w:rsidRDefault="003F0C68">
      <w:pPr>
        <w:pStyle w:val="32"/>
        <w:rPr>
          <w:ins w:id="993" w:author="tank" w:date="2021-11-16T11:26:00Z"/>
          <w:kern w:val="2"/>
          <w:sz w:val="24"/>
          <w:szCs w:val="22"/>
          <w:lang w:val="en-US" w:eastAsia="zh-TW"/>
          <w:rPrChange w:id="994" w:author="tank" w:date="2021-11-16T11:27:00Z">
            <w:rPr>
              <w:ins w:id="995" w:author="tank" w:date="2021-11-16T11:26:00Z"/>
              <w:rFonts w:asciiTheme="minorHAnsi" w:hAnsiTheme="minorHAnsi" w:cstheme="minorBidi"/>
              <w:kern w:val="2"/>
              <w:sz w:val="24"/>
              <w:szCs w:val="22"/>
              <w:lang w:val="en-US" w:eastAsia="zh-TW"/>
            </w:rPr>
          </w:rPrChange>
        </w:rPr>
      </w:pPr>
      <w:ins w:id="996" w:author="tank" w:date="2021-11-16T11:26:00Z">
        <w:r w:rsidRPr="003F0C68">
          <w:rPr>
            <w:rFonts w:eastAsia="新細明體"/>
            <w:lang w:val="en-US" w:eastAsia="zh-CN"/>
            <w:rPrChange w:id="997" w:author="tank" w:date="2021-11-16T11:27:00Z">
              <w:rPr>
                <w:rFonts w:ascii="Arial" w:eastAsia="新細明體" w:hAnsi="Arial" w:cs="Arial"/>
                <w:noProof w:val="0"/>
                <w:lang w:val="en-US" w:eastAsia="zh-CN"/>
              </w:rPr>
            </w:rPrChange>
          </w:rPr>
          <w:t>6.1.43</w:t>
        </w:r>
        <w:r w:rsidRPr="003F0C68">
          <w:rPr>
            <w:kern w:val="2"/>
            <w:sz w:val="24"/>
            <w:szCs w:val="22"/>
            <w:lang w:val="en-US" w:eastAsia="zh-TW"/>
            <w:rPrChange w:id="998" w:author="tank" w:date="2021-11-16T11:27:00Z">
              <w:rPr>
                <w:rFonts w:asciiTheme="minorHAnsi" w:hAnsiTheme="minorHAnsi" w:cstheme="minorBidi"/>
                <w:noProof w:val="0"/>
                <w:kern w:val="2"/>
                <w:sz w:val="24"/>
                <w:szCs w:val="22"/>
                <w:lang w:val="en-US" w:eastAsia="zh-TW"/>
              </w:rPr>
            </w:rPrChange>
          </w:rPr>
          <w:tab/>
        </w:r>
        <w:r w:rsidRPr="003F0C68">
          <w:rPr>
            <w:rFonts w:eastAsia="新細明體"/>
            <w:lang w:val="en-US" w:eastAsia="zh-CN"/>
            <w:rPrChange w:id="999" w:author="tank" w:date="2021-11-16T11:27:00Z">
              <w:rPr>
                <w:rFonts w:ascii="Arial" w:eastAsia="新細明體" w:hAnsi="Arial" w:cs="Arial"/>
                <w:noProof w:val="0"/>
                <w:lang w:val="en-US" w:eastAsia="zh-CN"/>
              </w:rPr>
            </w:rPrChange>
          </w:rPr>
          <w:t>DC_48_n77</w:t>
        </w:r>
        <w:r w:rsidRPr="003F0C68">
          <w:rPr>
            <w:rPrChange w:id="1000" w:author="tank" w:date="2021-11-16T11:27:00Z">
              <w:rPr>
                <w:noProof w:val="0"/>
              </w:rPr>
            </w:rPrChange>
          </w:rPr>
          <w:tab/>
        </w:r>
        <w:r w:rsidRPr="003F0C68">
          <w:rPr>
            <w:rPrChange w:id="1001" w:author="tank" w:date="2021-11-16T11:27:00Z">
              <w:rPr>
                <w:noProof w:val="0"/>
              </w:rPr>
            </w:rPrChange>
          </w:rPr>
          <w:fldChar w:fldCharType="begin"/>
        </w:r>
        <w:r w:rsidRPr="003F0C68">
          <w:rPr>
            <w:rPrChange w:id="1002" w:author="tank" w:date="2021-11-16T11:27:00Z">
              <w:rPr>
                <w:noProof w:val="0"/>
              </w:rPr>
            </w:rPrChange>
          </w:rPr>
          <w:instrText xml:space="preserve"> PAGEREF _Toc87954476 \h </w:instrText>
        </w:r>
      </w:ins>
      <w:r w:rsidRPr="003F0C68">
        <w:rPr>
          <w:rPrChange w:id="1003" w:author="tank" w:date="2021-11-16T11:27:00Z">
            <w:rPr/>
          </w:rPrChange>
        </w:rPr>
      </w:r>
      <w:r w:rsidRPr="003F0C68">
        <w:rPr>
          <w:rPrChange w:id="1004" w:author="tank" w:date="2021-11-16T11:27:00Z">
            <w:rPr>
              <w:noProof w:val="0"/>
            </w:rPr>
          </w:rPrChange>
        </w:rPr>
        <w:fldChar w:fldCharType="separate"/>
      </w:r>
      <w:ins w:id="1005" w:author="tank" w:date="2021-11-16T11:26:00Z">
        <w:r w:rsidRPr="003F0C68">
          <w:rPr>
            <w:rPrChange w:id="1006" w:author="tank" w:date="2021-11-16T11:27:00Z">
              <w:rPr>
                <w:noProof w:val="0"/>
              </w:rPr>
            </w:rPrChange>
          </w:rPr>
          <w:t>113</w:t>
        </w:r>
        <w:r w:rsidRPr="003F0C68">
          <w:rPr>
            <w:rPrChange w:id="1007" w:author="tank" w:date="2021-11-16T11:27:00Z">
              <w:rPr>
                <w:noProof w:val="0"/>
              </w:rPr>
            </w:rPrChange>
          </w:rPr>
          <w:fldChar w:fldCharType="end"/>
        </w:r>
      </w:ins>
    </w:p>
    <w:p w:rsidR="003F0C68" w:rsidRPr="003F0C68" w:rsidRDefault="003F0C68">
      <w:pPr>
        <w:pStyle w:val="32"/>
        <w:rPr>
          <w:ins w:id="1008" w:author="tank" w:date="2021-11-16T11:26:00Z"/>
          <w:kern w:val="2"/>
          <w:sz w:val="24"/>
          <w:szCs w:val="22"/>
          <w:lang w:val="en-US" w:eastAsia="zh-TW"/>
          <w:rPrChange w:id="1009" w:author="tank" w:date="2021-11-16T11:27:00Z">
            <w:rPr>
              <w:ins w:id="1010" w:author="tank" w:date="2021-11-16T11:26:00Z"/>
              <w:rFonts w:asciiTheme="minorHAnsi" w:hAnsiTheme="minorHAnsi" w:cstheme="minorBidi"/>
              <w:kern w:val="2"/>
              <w:sz w:val="24"/>
              <w:szCs w:val="22"/>
              <w:lang w:val="en-US" w:eastAsia="zh-TW"/>
            </w:rPr>
          </w:rPrChange>
        </w:rPr>
      </w:pPr>
      <w:ins w:id="1011" w:author="tank" w:date="2021-11-16T11:26:00Z">
        <w:r w:rsidRPr="003F0C68">
          <w:rPr>
            <w:rFonts w:eastAsia="新細明體"/>
            <w:lang w:val="en-US" w:eastAsia="zh-CN"/>
            <w:rPrChange w:id="1012" w:author="tank" w:date="2021-11-16T11:27:00Z">
              <w:rPr>
                <w:rFonts w:ascii="Arial" w:eastAsia="新細明體" w:hAnsi="Arial" w:cs="Arial"/>
                <w:noProof w:val="0"/>
                <w:lang w:val="en-US" w:eastAsia="zh-CN"/>
              </w:rPr>
            </w:rPrChange>
          </w:rPr>
          <w:t>6.1.4</w:t>
        </w:r>
        <w:r w:rsidRPr="003F0C68">
          <w:rPr>
            <w:rFonts w:eastAsia="新細明體"/>
            <w:lang w:val="en-US" w:eastAsia="zh-TW"/>
            <w:rPrChange w:id="1013" w:author="tank" w:date="2021-11-16T11:27:00Z">
              <w:rPr>
                <w:rFonts w:ascii="Arial" w:eastAsia="新細明體" w:hAnsi="Arial" w:cs="Arial"/>
                <w:noProof w:val="0"/>
                <w:lang w:val="en-US" w:eastAsia="zh-TW"/>
              </w:rPr>
            </w:rPrChange>
          </w:rPr>
          <w:t>4</w:t>
        </w:r>
        <w:r w:rsidRPr="003F0C68">
          <w:rPr>
            <w:kern w:val="2"/>
            <w:sz w:val="24"/>
            <w:szCs w:val="22"/>
            <w:lang w:val="en-US" w:eastAsia="zh-TW"/>
            <w:rPrChange w:id="1014" w:author="tank" w:date="2021-11-16T11:27:00Z">
              <w:rPr>
                <w:rFonts w:asciiTheme="minorHAnsi" w:hAnsiTheme="minorHAnsi" w:cstheme="minorBidi"/>
                <w:noProof w:val="0"/>
                <w:kern w:val="2"/>
                <w:sz w:val="24"/>
                <w:szCs w:val="22"/>
                <w:lang w:val="en-US" w:eastAsia="zh-TW"/>
              </w:rPr>
            </w:rPrChange>
          </w:rPr>
          <w:tab/>
        </w:r>
        <w:r w:rsidRPr="003F0C68">
          <w:rPr>
            <w:rFonts w:eastAsia="新細明體"/>
            <w:lang w:val="en-US" w:eastAsia="zh-CN"/>
            <w:rPrChange w:id="1015" w:author="tank" w:date="2021-11-16T11:27:00Z">
              <w:rPr>
                <w:rFonts w:ascii="Arial" w:eastAsia="新細明體" w:hAnsi="Arial" w:cs="Arial"/>
                <w:noProof w:val="0"/>
                <w:lang w:val="en-US" w:eastAsia="zh-CN"/>
              </w:rPr>
            </w:rPrChange>
          </w:rPr>
          <w:t>DC_</w:t>
        </w:r>
        <w:r w:rsidRPr="003F0C68">
          <w:rPr>
            <w:rFonts w:eastAsia="新細明體"/>
            <w:lang w:val="en-US" w:eastAsia="zh-TW"/>
            <w:rPrChange w:id="1016" w:author="tank" w:date="2021-11-16T11:27:00Z">
              <w:rPr>
                <w:rFonts w:ascii="Arial" w:eastAsia="新細明體" w:hAnsi="Arial" w:cs="Arial"/>
                <w:noProof w:val="0"/>
                <w:lang w:val="en-US" w:eastAsia="zh-TW"/>
              </w:rPr>
            </w:rPrChange>
          </w:rPr>
          <w:t>n28</w:t>
        </w:r>
        <w:r w:rsidRPr="003F0C68">
          <w:rPr>
            <w:rFonts w:eastAsia="新細明體"/>
            <w:lang w:val="en-US" w:eastAsia="zh-CN"/>
            <w:rPrChange w:id="1017" w:author="tank" w:date="2021-11-16T11:27:00Z">
              <w:rPr>
                <w:rFonts w:ascii="Arial" w:eastAsia="新細明體" w:hAnsi="Arial" w:cs="Arial"/>
                <w:noProof w:val="0"/>
                <w:lang w:val="en-US" w:eastAsia="zh-CN"/>
              </w:rPr>
            </w:rPrChange>
          </w:rPr>
          <w:t>_</w:t>
        </w:r>
        <w:r w:rsidRPr="003F0C68">
          <w:rPr>
            <w:rFonts w:eastAsia="新細明體"/>
            <w:lang w:val="en-US" w:eastAsia="zh-TW"/>
            <w:rPrChange w:id="1018" w:author="tank" w:date="2021-11-16T11:27:00Z">
              <w:rPr>
                <w:rFonts w:ascii="Arial" w:eastAsia="新細明體" w:hAnsi="Arial" w:cs="Arial"/>
                <w:noProof w:val="0"/>
                <w:lang w:val="en-US" w:eastAsia="zh-TW"/>
              </w:rPr>
            </w:rPrChange>
          </w:rPr>
          <w:t>3</w:t>
        </w:r>
        <w:r w:rsidRPr="003F0C68">
          <w:rPr>
            <w:rPrChange w:id="1019" w:author="tank" w:date="2021-11-16T11:27:00Z">
              <w:rPr>
                <w:noProof w:val="0"/>
              </w:rPr>
            </w:rPrChange>
          </w:rPr>
          <w:tab/>
        </w:r>
        <w:r w:rsidRPr="003F0C68">
          <w:rPr>
            <w:rPrChange w:id="1020" w:author="tank" w:date="2021-11-16T11:27:00Z">
              <w:rPr>
                <w:noProof w:val="0"/>
              </w:rPr>
            </w:rPrChange>
          </w:rPr>
          <w:fldChar w:fldCharType="begin"/>
        </w:r>
        <w:r w:rsidRPr="003F0C68">
          <w:rPr>
            <w:rPrChange w:id="1021" w:author="tank" w:date="2021-11-16T11:27:00Z">
              <w:rPr>
                <w:noProof w:val="0"/>
              </w:rPr>
            </w:rPrChange>
          </w:rPr>
          <w:instrText xml:space="preserve"> PAGEREF _Toc87954477 \h </w:instrText>
        </w:r>
      </w:ins>
      <w:r w:rsidRPr="003F0C68">
        <w:rPr>
          <w:rPrChange w:id="1022" w:author="tank" w:date="2021-11-16T11:27:00Z">
            <w:rPr/>
          </w:rPrChange>
        </w:rPr>
      </w:r>
      <w:r w:rsidRPr="003F0C68">
        <w:rPr>
          <w:rPrChange w:id="1023" w:author="tank" w:date="2021-11-16T11:27:00Z">
            <w:rPr>
              <w:noProof w:val="0"/>
            </w:rPr>
          </w:rPrChange>
        </w:rPr>
        <w:fldChar w:fldCharType="separate"/>
      </w:r>
      <w:ins w:id="1024" w:author="tank" w:date="2021-11-16T11:26:00Z">
        <w:r w:rsidRPr="003F0C68">
          <w:rPr>
            <w:rPrChange w:id="1025" w:author="tank" w:date="2021-11-16T11:27:00Z">
              <w:rPr>
                <w:noProof w:val="0"/>
              </w:rPr>
            </w:rPrChange>
          </w:rPr>
          <w:t>114</w:t>
        </w:r>
        <w:r w:rsidRPr="003F0C68">
          <w:rPr>
            <w:rPrChange w:id="1026" w:author="tank" w:date="2021-11-16T11:27:00Z">
              <w:rPr>
                <w:noProof w:val="0"/>
              </w:rPr>
            </w:rPrChange>
          </w:rPr>
          <w:fldChar w:fldCharType="end"/>
        </w:r>
      </w:ins>
    </w:p>
    <w:p w:rsidR="003F0C68" w:rsidRPr="003F0C68" w:rsidRDefault="003F0C68">
      <w:pPr>
        <w:pStyle w:val="32"/>
        <w:rPr>
          <w:ins w:id="1027" w:author="tank" w:date="2021-11-16T11:26:00Z"/>
          <w:kern w:val="2"/>
          <w:sz w:val="24"/>
          <w:szCs w:val="22"/>
          <w:lang w:val="en-US" w:eastAsia="zh-TW"/>
          <w:rPrChange w:id="1028" w:author="tank" w:date="2021-11-16T11:27:00Z">
            <w:rPr>
              <w:ins w:id="1029" w:author="tank" w:date="2021-11-16T11:26:00Z"/>
              <w:rFonts w:asciiTheme="minorHAnsi" w:hAnsiTheme="minorHAnsi" w:cstheme="minorBidi"/>
              <w:kern w:val="2"/>
              <w:sz w:val="24"/>
              <w:szCs w:val="22"/>
              <w:lang w:val="en-US" w:eastAsia="zh-TW"/>
            </w:rPr>
          </w:rPrChange>
        </w:rPr>
      </w:pPr>
      <w:ins w:id="1030" w:author="tank" w:date="2021-11-16T11:26:00Z">
        <w:r w:rsidRPr="003F0C68">
          <w:rPr>
            <w:rFonts w:eastAsia="新細明體"/>
            <w:lang w:val="en-US" w:eastAsia="zh-CN"/>
            <w:rPrChange w:id="1031" w:author="tank" w:date="2021-11-16T11:27:00Z">
              <w:rPr>
                <w:rFonts w:ascii="Arial" w:eastAsia="新細明體" w:hAnsi="Arial" w:cs="Arial"/>
                <w:noProof w:val="0"/>
                <w:lang w:val="en-US" w:eastAsia="zh-CN"/>
              </w:rPr>
            </w:rPrChange>
          </w:rPr>
          <w:t>6.1.4</w:t>
        </w:r>
        <w:r w:rsidRPr="003F0C68">
          <w:rPr>
            <w:rFonts w:eastAsia="新細明體"/>
            <w:lang w:val="en-US" w:eastAsia="zh-TW"/>
            <w:rPrChange w:id="1032" w:author="tank" w:date="2021-11-16T11:27:00Z">
              <w:rPr>
                <w:rFonts w:ascii="Arial" w:eastAsia="新細明體" w:hAnsi="Arial" w:cs="Arial"/>
                <w:noProof w:val="0"/>
                <w:lang w:val="en-US" w:eastAsia="zh-TW"/>
              </w:rPr>
            </w:rPrChange>
          </w:rPr>
          <w:t>5</w:t>
        </w:r>
        <w:r w:rsidRPr="003F0C68">
          <w:rPr>
            <w:kern w:val="2"/>
            <w:sz w:val="24"/>
            <w:szCs w:val="22"/>
            <w:lang w:val="en-US" w:eastAsia="zh-TW"/>
            <w:rPrChange w:id="1033" w:author="tank" w:date="2021-11-16T11:27:00Z">
              <w:rPr>
                <w:rFonts w:asciiTheme="minorHAnsi" w:hAnsiTheme="minorHAnsi" w:cstheme="minorBidi"/>
                <w:noProof w:val="0"/>
                <w:kern w:val="2"/>
                <w:sz w:val="24"/>
                <w:szCs w:val="22"/>
                <w:lang w:val="en-US" w:eastAsia="zh-TW"/>
              </w:rPr>
            </w:rPrChange>
          </w:rPr>
          <w:tab/>
        </w:r>
        <w:r w:rsidRPr="003F0C68">
          <w:rPr>
            <w:rFonts w:eastAsia="新細明體"/>
            <w:lang w:val="en-US" w:eastAsia="zh-CN"/>
            <w:rPrChange w:id="1034" w:author="tank" w:date="2021-11-16T11:27:00Z">
              <w:rPr>
                <w:rFonts w:ascii="Arial" w:eastAsia="新細明體" w:hAnsi="Arial" w:cs="Arial"/>
                <w:noProof w:val="0"/>
                <w:lang w:val="en-US" w:eastAsia="zh-CN"/>
              </w:rPr>
            </w:rPrChange>
          </w:rPr>
          <w:t>DC_</w:t>
        </w:r>
        <w:r w:rsidRPr="003F0C68">
          <w:rPr>
            <w:rFonts w:eastAsia="新細明體"/>
            <w:lang w:val="en-US" w:eastAsia="zh-TW"/>
            <w:rPrChange w:id="1035" w:author="tank" w:date="2021-11-16T11:27:00Z">
              <w:rPr>
                <w:rFonts w:ascii="Arial" w:eastAsia="新細明體" w:hAnsi="Arial" w:cs="Arial"/>
                <w:noProof w:val="0"/>
                <w:lang w:val="en-US" w:eastAsia="zh-TW"/>
              </w:rPr>
            </w:rPrChange>
          </w:rPr>
          <w:t>n28</w:t>
        </w:r>
        <w:r w:rsidRPr="003F0C68">
          <w:rPr>
            <w:rFonts w:eastAsia="新細明體"/>
            <w:lang w:val="en-US" w:eastAsia="zh-CN"/>
            <w:rPrChange w:id="1036" w:author="tank" w:date="2021-11-16T11:27:00Z">
              <w:rPr>
                <w:rFonts w:ascii="Arial" w:eastAsia="新細明體" w:hAnsi="Arial" w:cs="Arial"/>
                <w:noProof w:val="0"/>
                <w:lang w:val="en-US" w:eastAsia="zh-CN"/>
              </w:rPr>
            </w:rPrChange>
          </w:rPr>
          <w:t>_</w:t>
        </w:r>
        <w:r w:rsidRPr="003F0C68">
          <w:rPr>
            <w:rFonts w:eastAsia="新細明體"/>
            <w:lang w:val="en-US" w:eastAsia="zh-TW"/>
            <w:rPrChange w:id="1037" w:author="tank" w:date="2021-11-16T11:27:00Z">
              <w:rPr>
                <w:rFonts w:ascii="Arial" w:eastAsia="新細明體" w:hAnsi="Arial" w:cs="Arial"/>
                <w:noProof w:val="0"/>
                <w:lang w:val="en-US" w:eastAsia="zh-TW"/>
              </w:rPr>
            </w:rPrChange>
          </w:rPr>
          <w:t>8</w:t>
        </w:r>
        <w:r w:rsidRPr="003F0C68">
          <w:rPr>
            <w:rPrChange w:id="1038" w:author="tank" w:date="2021-11-16T11:27:00Z">
              <w:rPr>
                <w:noProof w:val="0"/>
              </w:rPr>
            </w:rPrChange>
          </w:rPr>
          <w:tab/>
        </w:r>
        <w:r w:rsidRPr="003F0C68">
          <w:rPr>
            <w:rPrChange w:id="1039" w:author="tank" w:date="2021-11-16T11:27:00Z">
              <w:rPr>
                <w:noProof w:val="0"/>
              </w:rPr>
            </w:rPrChange>
          </w:rPr>
          <w:fldChar w:fldCharType="begin"/>
        </w:r>
        <w:r w:rsidRPr="003F0C68">
          <w:rPr>
            <w:rPrChange w:id="1040" w:author="tank" w:date="2021-11-16T11:27:00Z">
              <w:rPr>
                <w:noProof w:val="0"/>
              </w:rPr>
            </w:rPrChange>
          </w:rPr>
          <w:instrText xml:space="preserve"> PAGEREF _Toc87954478 \h </w:instrText>
        </w:r>
      </w:ins>
      <w:r w:rsidRPr="003F0C68">
        <w:rPr>
          <w:rPrChange w:id="1041" w:author="tank" w:date="2021-11-16T11:27:00Z">
            <w:rPr/>
          </w:rPrChange>
        </w:rPr>
      </w:r>
      <w:r w:rsidRPr="003F0C68">
        <w:rPr>
          <w:rPrChange w:id="1042" w:author="tank" w:date="2021-11-16T11:27:00Z">
            <w:rPr>
              <w:noProof w:val="0"/>
            </w:rPr>
          </w:rPrChange>
        </w:rPr>
        <w:fldChar w:fldCharType="separate"/>
      </w:r>
      <w:ins w:id="1043" w:author="tank" w:date="2021-11-16T11:26:00Z">
        <w:r w:rsidRPr="003F0C68">
          <w:rPr>
            <w:rPrChange w:id="1044" w:author="tank" w:date="2021-11-16T11:27:00Z">
              <w:rPr>
                <w:noProof w:val="0"/>
              </w:rPr>
            </w:rPrChange>
          </w:rPr>
          <w:t>115</w:t>
        </w:r>
        <w:r w:rsidRPr="003F0C68">
          <w:rPr>
            <w:rPrChange w:id="1045" w:author="tank" w:date="2021-11-16T11:27:00Z">
              <w:rPr>
                <w:noProof w:val="0"/>
              </w:rPr>
            </w:rPrChange>
          </w:rPr>
          <w:fldChar w:fldCharType="end"/>
        </w:r>
      </w:ins>
    </w:p>
    <w:p w:rsidR="003F0C68" w:rsidRPr="003F0C68" w:rsidRDefault="003F0C68">
      <w:pPr>
        <w:pStyle w:val="32"/>
        <w:rPr>
          <w:ins w:id="1046" w:author="tank" w:date="2021-11-16T11:26:00Z"/>
          <w:kern w:val="2"/>
          <w:sz w:val="24"/>
          <w:szCs w:val="22"/>
          <w:lang w:val="en-US" w:eastAsia="zh-TW"/>
          <w:rPrChange w:id="1047" w:author="tank" w:date="2021-11-16T11:27:00Z">
            <w:rPr>
              <w:ins w:id="1048" w:author="tank" w:date="2021-11-16T11:26:00Z"/>
              <w:rFonts w:asciiTheme="minorHAnsi" w:hAnsiTheme="minorHAnsi" w:cstheme="minorBidi"/>
              <w:kern w:val="2"/>
              <w:sz w:val="24"/>
              <w:szCs w:val="22"/>
              <w:lang w:val="en-US" w:eastAsia="zh-TW"/>
            </w:rPr>
          </w:rPrChange>
        </w:rPr>
      </w:pPr>
      <w:ins w:id="1049" w:author="tank" w:date="2021-11-16T11:26:00Z">
        <w:r w:rsidRPr="003F0C68">
          <w:rPr>
            <w:rFonts w:eastAsia="新細明體"/>
            <w:lang w:val="en-US" w:eastAsia="zh-CN"/>
            <w:rPrChange w:id="1050" w:author="tank" w:date="2021-11-16T11:27:00Z">
              <w:rPr>
                <w:rFonts w:ascii="Arial" w:eastAsia="新細明體" w:hAnsi="Arial" w:cs="Arial"/>
                <w:noProof w:val="0"/>
                <w:lang w:val="en-US" w:eastAsia="zh-CN"/>
              </w:rPr>
            </w:rPrChange>
          </w:rPr>
          <w:t>6.1.4</w:t>
        </w:r>
        <w:r w:rsidRPr="003F0C68">
          <w:rPr>
            <w:rFonts w:eastAsia="新細明體"/>
            <w:lang w:val="en-US" w:eastAsia="zh-TW"/>
            <w:rPrChange w:id="1051" w:author="tank" w:date="2021-11-16T11:27:00Z">
              <w:rPr>
                <w:rFonts w:ascii="Arial" w:eastAsia="新細明體" w:hAnsi="Arial" w:cs="Arial"/>
                <w:noProof w:val="0"/>
                <w:lang w:val="en-US" w:eastAsia="zh-TW"/>
              </w:rPr>
            </w:rPrChange>
          </w:rPr>
          <w:t>6</w:t>
        </w:r>
        <w:r w:rsidRPr="003F0C68">
          <w:rPr>
            <w:kern w:val="2"/>
            <w:sz w:val="24"/>
            <w:szCs w:val="22"/>
            <w:lang w:val="en-US" w:eastAsia="zh-TW"/>
            <w:rPrChange w:id="1052" w:author="tank" w:date="2021-11-16T11:27:00Z">
              <w:rPr>
                <w:rFonts w:asciiTheme="minorHAnsi" w:hAnsiTheme="minorHAnsi" w:cstheme="minorBidi"/>
                <w:noProof w:val="0"/>
                <w:kern w:val="2"/>
                <w:sz w:val="24"/>
                <w:szCs w:val="22"/>
                <w:lang w:val="en-US" w:eastAsia="zh-TW"/>
              </w:rPr>
            </w:rPrChange>
          </w:rPr>
          <w:tab/>
        </w:r>
        <w:r w:rsidRPr="003F0C68">
          <w:rPr>
            <w:rFonts w:eastAsia="新細明體"/>
            <w:lang w:val="en-US" w:eastAsia="zh-CN"/>
            <w:rPrChange w:id="1053" w:author="tank" w:date="2021-11-16T11:27:00Z">
              <w:rPr>
                <w:rFonts w:ascii="Arial" w:eastAsia="新細明體" w:hAnsi="Arial" w:cs="Arial"/>
                <w:noProof w:val="0"/>
                <w:lang w:val="en-US" w:eastAsia="zh-CN"/>
              </w:rPr>
            </w:rPrChange>
          </w:rPr>
          <w:t>DC_</w:t>
        </w:r>
        <w:r w:rsidRPr="003F0C68">
          <w:rPr>
            <w:rFonts w:eastAsia="新細明體"/>
            <w:lang w:val="en-US" w:eastAsia="zh-TW"/>
            <w:rPrChange w:id="1054" w:author="tank" w:date="2021-11-16T11:27:00Z">
              <w:rPr>
                <w:rFonts w:ascii="Arial" w:eastAsia="新細明體" w:hAnsi="Arial" w:cs="Arial"/>
                <w:noProof w:val="0"/>
                <w:lang w:val="en-US" w:eastAsia="zh-TW"/>
              </w:rPr>
            </w:rPrChange>
          </w:rPr>
          <w:t>n28</w:t>
        </w:r>
        <w:r w:rsidRPr="003F0C68">
          <w:rPr>
            <w:rFonts w:eastAsia="新細明體"/>
            <w:lang w:val="en-US" w:eastAsia="zh-CN"/>
            <w:rPrChange w:id="1055" w:author="tank" w:date="2021-11-16T11:27:00Z">
              <w:rPr>
                <w:rFonts w:ascii="Arial" w:eastAsia="新細明體" w:hAnsi="Arial" w:cs="Arial"/>
                <w:noProof w:val="0"/>
                <w:lang w:val="en-US" w:eastAsia="zh-CN"/>
              </w:rPr>
            </w:rPrChange>
          </w:rPr>
          <w:t>_</w:t>
        </w:r>
        <w:r w:rsidRPr="003F0C68">
          <w:rPr>
            <w:rFonts w:eastAsia="新細明體"/>
            <w:lang w:val="en-US" w:eastAsia="zh-TW"/>
            <w:rPrChange w:id="1056" w:author="tank" w:date="2021-11-16T11:27:00Z">
              <w:rPr>
                <w:rFonts w:ascii="Arial" w:eastAsia="新細明體" w:hAnsi="Arial" w:cs="Arial"/>
                <w:noProof w:val="0"/>
                <w:lang w:val="en-US" w:eastAsia="zh-TW"/>
              </w:rPr>
            </w:rPrChange>
          </w:rPr>
          <w:t>40</w:t>
        </w:r>
        <w:r w:rsidRPr="003F0C68">
          <w:rPr>
            <w:rPrChange w:id="1057" w:author="tank" w:date="2021-11-16T11:27:00Z">
              <w:rPr>
                <w:noProof w:val="0"/>
              </w:rPr>
            </w:rPrChange>
          </w:rPr>
          <w:tab/>
        </w:r>
        <w:r w:rsidRPr="003F0C68">
          <w:rPr>
            <w:rPrChange w:id="1058" w:author="tank" w:date="2021-11-16T11:27:00Z">
              <w:rPr>
                <w:noProof w:val="0"/>
              </w:rPr>
            </w:rPrChange>
          </w:rPr>
          <w:fldChar w:fldCharType="begin"/>
        </w:r>
        <w:r w:rsidRPr="003F0C68">
          <w:rPr>
            <w:rPrChange w:id="1059" w:author="tank" w:date="2021-11-16T11:27:00Z">
              <w:rPr>
                <w:noProof w:val="0"/>
              </w:rPr>
            </w:rPrChange>
          </w:rPr>
          <w:instrText xml:space="preserve"> PAGEREF _Toc87954479 \h </w:instrText>
        </w:r>
      </w:ins>
      <w:r w:rsidRPr="003F0C68">
        <w:rPr>
          <w:rPrChange w:id="1060" w:author="tank" w:date="2021-11-16T11:27:00Z">
            <w:rPr/>
          </w:rPrChange>
        </w:rPr>
      </w:r>
      <w:r w:rsidRPr="003F0C68">
        <w:rPr>
          <w:rPrChange w:id="1061" w:author="tank" w:date="2021-11-16T11:27:00Z">
            <w:rPr>
              <w:noProof w:val="0"/>
            </w:rPr>
          </w:rPrChange>
        </w:rPr>
        <w:fldChar w:fldCharType="separate"/>
      </w:r>
      <w:ins w:id="1062" w:author="tank" w:date="2021-11-16T11:26:00Z">
        <w:r w:rsidRPr="003F0C68">
          <w:rPr>
            <w:rPrChange w:id="1063" w:author="tank" w:date="2021-11-16T11:27:00Z">
              <w:rPr>
                <w:noProof w:val="0"/>
              </w:rPr>
            </w:rPrChange>
          </w:rPr>
          <w:t>115</w:t>
        </w:r>
        <w:r w:rsidRPr="003F0C68">
          <w:rPr>
            <w:rPrChange w:id="1064" w:author="tank" w:date="2021-11-16T11:27:00Z">
              <w:rPr>
                <w:noProof w:val="0"/>
              </w:rPr>
            </w:rPrChange>
          </w:rPr>
          <w:fldChar w:fldCharType="end"/>
        </w:r>
      </w:ins>
    </w:p>
    <w:p w:rsidR="003F0C68" w:rsidRPr="003F0C68" w:rsidRDefault="003F0C68">
      <w:pPr>
        <w:pStyle w:val="32"/>
        <w:rPr>
          <w:ins w:id="1065" w:author="tank" w:date="2021-11-16T11:26:00Z"/>
          <w:kern w:val="2"/>
          <w:sz w:val="24"/>
          <w:szCs w:val="22"/>
          <w:lang w:val="en-US" w:eastAsia="zh-TW"/>
          <w:rPrChange w:id="1066" w:author="tank" w:date="2021-11-16T11:27:00Z">
            <w:rPr>
              <w:ins w:id="1067" w:author="tank" w:date="2021-11-16T11:26:00Z"/>
              <w:rFonts w:asciiTheme="minorHAnsi" w:hAnsiTheme="minorHAnsi" w:cstheme="minorBidi"/>
              <w:kern w:val="2"/>
              <w:sz w:val="24"/>
              <w:szCs w:val="22"/>
              <w:lang w:val="en-US" w:eastAsia="zh-TW"/>
            </w:rPr>
          </w:rPrChange>
        </w:rPr>
      </w:pPr>
      <w:ins w:id="1068" w:author="tank" w:date="2021-11-16T11:26:00Z">
        <w:r w:rsidRPr="003F0C68">
          <w:rPr>
            <w:rFonts w:eastAsia="新細明體"/>
            <w:lang w:val="en-US" w:eastAsia="zh-CN"/>
            <w:rPrChange w:id="1069" w:author="tank" w:date="2021-11-16T11:27:00Z">
              <w:rPr>
                <w:rFonts w:ascii="Arial" w:eastAsia="新細明體" w:hAnsi="Arial" w:cs="Arial"/>
                <w:noProof w:val="0"/>
                <w:lang w:val="en-US" w:eastAsia="zh-CN"/>
              </w:rPr>
            </w:rPrChange>
          </w:rPr>
          <w:t>6.1.4</w:t>
        </w:r>
        <w:r w:rsidRPr="003F0C68">
          <w:rPr>
            <w:rFonts w:eastAsia="新細明體"/>
            <w:lang w:val="en-US" w:eastAsia="zh-TW"/>
            <w:rPrChange w:id="1070" w:author="tank" w:date="2021-11-16T11:27:00Z">
              <w:rPr>
                <w:rFonts w:ascii="Arial" w:eastAsia="新細明體" w:hAnsi="Arial" w:cs="Arial"/>
                <w:noProof w:val="0"/>
                <w:lang w:val="en-US" w:eastAsia="zh-TW"/>
              </w:rPr>
            </w:rPrChange>
          </w:rPr>
          <w:t>7</w:t>
        </w:r>
        <w:r w:rsidRPr="003F0C68">
          <w:rPr>
            <w:kern w:val="2"/>
            <w:sz w:val="24"/>
            <w:szCs w:val="22"/>
            <w:lang w:val="en-US" w:eastAsia="zh-TW"/>
            <w:rPrChange w:id="1071" w:author="tank" w:date="2021-11-16T11:27:00Z">
              <w:rPr>
                <w:rFonts w:asciiTheme="minorHAnsi" w:hAnsiTheme="minorHAnsi" w:cstheme="minorBidi"/>
                <w:noProof w:val="0"/>
                <w:kern w:val="2"/>
                <w:sz w:val="24"/>
                <w:szCs w:val="22"/>
                <w:lang w:val="en-US" w:eastAsia="zh-TW"/>
              </w:rPr>
            </w:rPrChange>
          </w:rPr>
          <w:tab/>
        </w:r>
        <w:r w:rsidRPr="003F0C68">
          <w:rPr>
            <w:rFonts w:eastAsia="新細明體"/>
            <w:lang w:val="en-US" w:eastAsia="zh-CN"/>
            <w:rPrChange w:id="1072" w:author="tank" w:date="2021-11-16T11:27:00Z">
              <w:rPr>
                <w:rFonts w:ascii="Arial" w:eastAsia="新細明體" w:hAnsi="Arial" w:cs="Arial"/>
                <w:noProof w:val="0"/>
                <w:lang w:val="en-US" w:eastAsia="zh-CN"/>
              </w:rPr>
            </w:rPrChange>
          </w:rPr>
          <w:t>DC_</w:t>
        </w:r>
        <w:r w:rsidRPr="003F0C68">
          <w:rPr>
            <w:rFonts w:eastAsia="新細明體"/>
            <w:lang w:val="en-US" w:eastAsia="zh-TW"/>
            <w:rPrChange w:id="1073" w:author="tank" w:date="2021-11-16T11:27:00Z">
              <w:rPr>
                <w:rFonts w:ascii="Arial" w:eastAsia="新細明體" w:hAnsi="Arial" w:cs="Arial"/>
                <w:noProof w:val="0"/>
                <w:lang w:val="en-US" w:eastAsia="zh-TW"/>
              </w:rPr>
            </w:rPrChange>
          </w:rPr>
          <w:t>n41</w:t>
        </w:r>
        <w:r w:rsidRPr="003F0C68">
          <w:rPr>
            <w:rFonts w:eastAsia="新細明體"/>
            <w:lang w:val="en-US" w:eastAsia="zh-CN"/>
            <w:rPrChange w:id="1074" w:author="tank" w:date="2021-11-16T11:27:00Z">
              <w:rPr>
                <w:rFonts w:ascii="Arial" w:eastAsia="新細明體" w:hAnsi="Arial" w:cs="Arial"/>
                <w:noProof w:val="0"/>
                <w:lang w:val="en-US" w:eastAsia="zh-CN"/>
              </w:rPr>
            </w:rPrChange>
          </w:rPr>
          <w:t>_</w:t>
        </w:r>
        <w:r w:rsidRPr="003F0C68">
          <w:rPr>
            <w:rFonts w:eastAsia="新細明體"/>
            <w:lang w:val="en-US" w:eastAsia="zh-TW"/>
            <w:rPrChange w:id="1075" w:author="tank" w:date="2021-11-16T11:27:00Z">
              <w:rPr>
                <w:rFonts w:ascii="Arial" w:eastAsia="新細明體" w:hAnsi="Arial" w:cs="Arial"/>
                <w:noProof w:val="0"/>
                <w:lang w:val="en-US" w:eastAsia="zh-TW"/>
              </w:rPr>
            </w:rPrChange>
          </w:rPr>
          <w:t>3</w:t>
        </w:r>
        <w:r w:rsidRPr="003F0C68">
          <w:rPr>
            <w:rPrChange w:id="1076" w:author="tank" w:date="2021-11-16T11:27:00Z">
              <w:rPr>
                <w:noProof w:val="0"/>
              </w:rPr>
            </w:rPrChange>
          </w:rPr>
          <w:tab/>
        </w:r>
        <w:r w:rsidRPr="003F0C68">
          <w:rPr>
            <w:rPrChange w:id="1077" w:author="tank" w:date="2021-11-16T11:27:00Z">
              <w:rPr>
                <w:noProof w:val="0"/>
              </w:rPr>
            </w:rPrChange>
          </w:rPr>
          <w:fldChar w:fldCharType="begin"/>
        </w:r>
        <w:r w:rsidRPr="003F0C68">
          <w:rPr>
            <w:rPrChange w:id="1078" w:author="tank" w:date="2021-11-16T11:27:00Z">
              <w:rPr>
                <w:noProof w:val="0"/>
              </w:rPr>
            </w:rPrChange>
          </w:rPr>
          <w:instrText xml:space="preserve"> PAGEREF _Toc87954480 \h </w:instrText>
        </w:r>
      </w:ins>
      <w:r w:rsidRPr="003F0C68">
        <w:rPr>
          <w:rPrChange w:id="1079" w:author="tank" w:date="2021-11-16T11:27:00Z">
            <w:rPr/>
          </w:rPrChange>
        </w:rPr>
      </w:r>
      <w:r w:rsidRPr="003F0C68">
        <w:rPr>
          <w:rPrChange w:id="1080" w:author="tank" w:date="2021-11-16T11:27:00Z">
            <w:rPr>
              <w:noProof w:val="0"/>
            </w:rPr>
          </w:rPrChange>
        </w:rPr>
        <w:fldChar w:fldCharType="separate"/>
      </w:r>
      <w:ins w:id="1081" w:author="tank" w:date="2021-11-16T11:26:00Z">
        <w:r w:rsidRPr="003F0C68">
          <w:rPr>
            <w:rPrChange w:id="1082" w:author="tank" w:date="2021-11-16T11:27:00Z">
              <w:rPr>
                <w:noProof w:val="0"/>
              </w:rPr>
            </w:rPrChange>
          </w:rPr>
          <w:t>116</w:t>
        </w:r>
        <w:r w:rsidRPr="003F0C68">
          <w:rPr>
            <w:rPrChange w:id="1083" w:author="tank" w:date="2021-11-16T11:27:00Z">
              <w:rPr>
                <w:noProof w:val="0"/>
              </w:rPr>
            </w:rPrChange>
          </w:rPr>
          <w:fldChar w:fldCharType="end"/>
        </w:r>
      </w:ins>
    </w:p>
    <w:p w:rsidR="003F0C68" w:rsidRPr="003F0C68" w:rsidRDefault="003F0C68">
      <w:pPr>
        <w:pStyle w:val="32"/>
        <w:rPr>
          <w:ins w:id="1084" w:author="tank" w:date="2021-11-16T11:26:00Z"/>
          <w:kern w:val="2"/>
          <w:sz w:val="24"/>
          <w:szCs w:val="22"/>
          <w:lang w:val="en-US" w:eastAsia="zh-TW"/>
          <w:rPrChange w:id="1085" w:author="tank" w:date="2021-11-16T11:27:00Z">
            <w:rPr>
              <w:ins w:id="1086" w:author="tank" w:date="2021-11-16T11:26:00Z"/>
              <w:rFonts w:asciiTheme="minorHAnsi" w:hAnsiTheme="minorHAnsi" w:cstheme="minorBidi"/>
              <w:kern w:val="2"/>
              <w:sz w:val="24"/>
              <w:szCs w:val="22"/>
              <w:lang w:val="en-US" w:eastAsia="zh-TW"/>
            </w:rPr>
          </w:rPrChange>
        </w:rPr>
      </w:pPr>
      <w:ins w:id="1087" w:author="tank" w:date="2021-11-16T11:26:00Z">
        <w:r w:rsidRPr="003F0C68">
          <w:rPr>
            <w:rFonts w:eastAsia="新細明體"/>
            <w:lang w:val="en-US" w:eastAsia="zh-CN"/>
            <w:rPrChange w:id="1088" w:author="tank" w:date="2021-11-16T11:27:00Z">
              <w:rPr>
                <w:rFonts w:ascii="Arial" w:eastAsia="新細明體" w:hAnsi="Arial" w:cs="Arial"/>
                <w:noProof w:val="0"/>
                <w:lang w:val="en-US" w:eastAsia="zh-CN"/>
              </w:rPr>
            </w:rPrChange>
          </w:rPr>
          <w:t>6.1.4</w:t>
        </w:r>
        <w:r w:rsidRPr="003F0C68">
          <w:rPr>
            <w:rFonts w:eastAsia="新細明體"/>
            <w:lang w:val="en-US" w:eastAsia="zh-TW"/>
            <w:rPrChange w:id="1089" w:author="tank" w:date="2021-11-16T11:27:00Z">
              <w:rPr>
                <w:rFonts w:ascii="Arial" w:eastAsia="新細明體" w:hAnsi="Arial" w:cs="Arial"/>
                <w:noProof w:val="0"/>
                <w:lang w:val="en-US" w:eastAsia="zh-TW"/>
              </w:rPr>
            </w:rPrChange>
          </w:rPr>
          <w:t>8</w:t>
        </w:r>
        <w:r w:rsidRPr="003F0C68">
          <w:rPr>
            <w:kern w:val="2"/>
            <w:sz w:val="24"/>
            <w:szCs w:val="22"/>
            <w:lang w:val="en-US" w:eastAsia="zh-TW"/>
            <w:rPrChange w:id="1090" w:author="tank" w:date="2021-11-16T11:27:00Z">
              <w:rPr>
                <w:rFonts w:asciiTheme="minorHAnsi" w:hAnsiTheme="minorHAnsi" w:cstheme="minorBidi"/>
                <w:noProof w:val="0"/>
                <w:kern w:val="2"/>
                <w:sz w:val="24"/>
                <w:szCs w:val="22"/>
                <w:lang w:val="en-US" w:eastAsia="zh-TW"/>
              </w:rPr>
            </w:rPrChange>
          </w:rPr>
          <w:tab/>
        </w:r>
        <w:r w:rsidRPr="003F0C68">
          <w:rPr>
            <w:rFonts w:eastAsia="新細明體"/>
            <w:lang w:val="en-US" w:eastAsia="zh-CN"/>
            <w:rPrChange w:id="1091" w:author="tank" w:date="2021-11-16T11:27:00Z">
              <w:rPr>
                <w:rFonts w:ascii="Arial" w:eastAsia="新細明體" w:hAnsi="Arial" w:cs="Arial"/>
                <w:noProof w:val="0"/>
                <w:lang w:val="en-US" w:eastAsia="zh-CN"/>
              </w:rPr>
            </w:rPrChange>
          </w:rPr>
          <w:t>DC_</w:t>
        </w:r>
        <w:r w:rsidRPr="003F0C68">
          <w:rPr>
            <w:rFonts w:eastAsia="新細明體"/>
            <w:lang w:val="en-US" w:eastAsia="zh-TW"/>
            <w:rPrChange w:id="1092" w:author="tank" w:date="2021-11-16T11:27:00Z">
              <w:rPr>
                <w:rFonts w:ascii="Arial" w:eastAsia="新細明體" w:hAnsi="Arial" w:cs="Arial"/>
                <w:noProof w:val="0"/>
                <w:lang w:val="en-US" w:eastAsia="zh-TW"/>
              </w:rPr>
            </w:rPrChange>
          </w:rPr>
          <w:t>n41</w:t>
        </w:r>
        <w:r w:rsidRPr="003F0C68">
          <w:rPr>
            <w:rFonts w:eastAsia="新細明體"/>
            <w:lang w:val="en-US" w:eastAsia="zh-CN"/>
            <w:rPrChange w:id="1093" w:author="tank" w:date="2021-11-16T11:27:00Z">
              <w:rPr>
                <w:rFonts w:ascii="Arial" w:eastAsia="新細明體" w:hAnsi="Arial" w:cs="Arial"/>
                <w:noProof w:val="0"/>
                <w:lang w:val="en-US" w:eastAsia="zh-CN"/>
              </w:rPr>
            </w:rPrChange>
          </w:rPr>
          <w:t>_</w:t>
        </w:r>
        <w:r w:rsidRPr="003F0C68">
          <w:rPr>
            <w:rFonts w:eastAsia="新細明體"/>
            <w:lang w:val="en-US" w:eastAsia="zh-TW"/>
            <w:rPrChange w:id="1094" w:author="tank" w:date="2021-11-16T11:27:00Z">
              <w:rPr>
                <w:rFonts w:ascii="Arial" w:eastAsia="新細明體" w:hAnsi="Arial" w:cs="Arial"/>
                <w:noProof w:val="0"/>
                <w:lang w:val="en-US" w:eastAsia="zh-TW"/>
              </w:rPr>
            </w:rPrChange>
          </w:rPr>
          <w:t>8</w:t>
        </w:r>
        <w:r w:rsidRPr="003F0C68">
          <w:rPr>
            <w:rPrChange w:id="1095" w:author="tank" w:date="2021-11-16T11:27:00Z">
              <w:rPr>
                <w:noProof w:val="0"/>
              </w:rPr>
            </w:rPrChange>
          </w:rPr>
          <w:tab/>
        </w:r>
        <w:r w:rsidRPr="003F0C68">
          <w:rPr>
            <w:rPrChange w:id="1096" w:author="tank" w:date="2021-11-16T11:27:00Z">
              <w:rPr>
                <w:noProof w:val="0"/>
              </w:rPr>
            </w:rPrChange>
          </w:rPr>
          <w:fldChar w:fldCharType="begin"/>
        </w:r>
        <w:r w:rsidRPr="003F0C68">
          <w:rPr>
            <w:rPrChange w:id="1097" w:author="tank" w:date="2021-11-16T11:27:00Z">
              <w:rPr>
                <w:noProof w:val="0"/>
              </w:rPr>
            </w:rPrChange>
          </w:rPr>
          <w:instrText xml:space="preserve"> PAGEREF _Toc87954481 \h </w:instrText>
        </w:r>
      </w:ins>
      <w:r w:rsidRPr="003F0C68">
        <w:rPr>
          <w:rPrChange w:id="1098" w:author="tank" w:date="2021-11-16T11:27:00Z">
            <w:rPr/>
          </w:rPrChange>
        </w:rPr>
      </w:r>
      <w:r w:rsidRPr="003F0C68">
        <w:rPr>
          <w:rPrChange w:id="1099" w:author="tank" w:date="2021-11-16T11:27:00Z">
            <w:rPr>
              <w:noProof w:val="0"/>
            </w:rPr>
          </w:rPrChange>
        </w:rPr>
        <w:fldChar w:fldCharType="separate"/>
      </w:r>
      <w:ins w:id="1100" w:author="tank" w:date="2021-11-16T11:26:00Z">
        <w:r w:rsidRPr="003F0C68">
          <w:rPr>
            <w:rPrChange w:id="1101" w:author="tank" w:date="2021-11-16T11:27:00Z">
              <w:rPr>
                <w:noProof w:val="0"/>
              </w:rPr>
            </w:rPrChange>
          </w:rPr>
          <w:t>117</w:t>
        </w:r>
        <w:r w:rsidRPr="003F0C68">
          <w:rPr>
            <w:rPrChange w:id="1102" w:author="tank" w:date="2021-11-16T11:27:00Z">
              <w:rPr>
                <w:noProof w:val="0"/>
              </w:rPr>
            </w:rPrChange>
          </w:rPr>
          <w:fldChar w:fldCharType="end"/>
        </w:r>
      </w:ins>
    </w:p>
    <w:p w:rsidR="003F0C68" w:rsidRPr="003F0C68" w:rsidRDefault="003F0C68">
      <w:pPr>
        <w:pStyle w:val="32"/>
        <w:rPr>
          <w:ins w:id="1103" w:author="tank" w:date="2021-11-16T11:26:00Z"/>
          <w:kern w:val="2"/>
          <w:sz w:val="24"/>
          <w:szCs w:val="22"/>
          <w:lang w:val="en-US" w:eastAsia="zh-TW"/>
          <w:rPrChange w:id="1104" w:author="tank" w:date="2021-11-16T11:27:00Z">
            <w:rPr>
              <w:ins w:id="1105" w:author="tank" w:date="2021-11-16T11:26:00Z"/>
              <w:rFonts w:asciiTheme="minorHAnsi" w:hAnsiTheme="minorHAnsi" w:cstheme="minorBidi"/>
              <w:kern w:val="2"/>
              <w:sz w:val="24"/>
              <w:szCs w:val="22"/>
              <w:lang w:val="en-US" w:eastAsia="zh-TW"/>
            </w:rPr>
          </w:rPrChange>
        </w:rPr>
      </w:pPr>
      <w:ins w:id="1106" w:author="tank" w:date="2021-11-16T11:26:00Z">
        <w:r w:rsidRPr="003F0C68">
          <w:rPr>
            <w:rFonts w:eastAsia="新細明體"/>
            <w:lang w:val="en-US" w:eastAsia="zh-CN"/>
            <w:rPrChange w:id="1107" w:author="tank" w:date="2021-11-16T11:27:00Z">
              <w:rPr>
                <w:rFonts w:ascii="Arial" w:eastAsia="新細明體" w:hAnsi="Arial" w:cs="Arial"/>
                <w:noProof w:val="0"/>
                <w:lang w:val="en-US" w:eastAsia="zh-CN"/>
              </w:rPr>
            </w:rPrChange>
          </w:rPr>
          <w:t>6.1.4</w:t>
        </w:r>
        <w:r w:rsidRPr="003F0C68">
          <w:rPr>
            <w:rFonts w:eastAsia="新細明體"/>
            <w:lang w:val="en-US" w:eastAsia="zh-TW"/>
            <w:rPrChange w:id="1108" w:author="tank" w:date="2021-11-16T11:27:00Z">
              <w:rPr>
                <w:rFonts w:ascii="Arial" w:eastAsia="新細明體" w:hAnsi="Arial" w:cs="Arial"/>
                <w:noProof w:val="0"/>
                <w:lang w:val="en-US" w:eastAsia="zh-TW"/>
              </w:rPr>
            </w:rPrChange>
          </w:rPr>
          <w:t>9</w:t>
        </w:r>
        <w:r w:rsidRPr="003F0C68">
          <w:rPr>
            <w:kern w:val="2"/>
            <w:sz w:val="24"/>
            <w:szCs w:val="22"/>
            <w:lang w:val="en-US" w:eastAsia="zh-TW"/>
            <w:rPrChange w:id="1109" w:author="tank" w:date="2021-11-16T11:27:00Z">
              <w:rPr>
                <w:rFonts w:asciiTheme="minorHAnsi" w:hAnsiTheme="minorHAnsi" w:cstheme="minorBidi"/>
                <w:noProof w:val="0"/>
                <w:kern w:val="2"/>
                <w:sz w:val="24"/>
                <w:szCs w:val="22"/>
                <w:lang w:val="en-US" w:eastAsia="zh-TW"/>
              </w:rPr>
            </w:rPrChange>
          </w:rPr>
          <w:tab/>
        </w:r>
        <w:r w:rsidRPr="003F0C68">
          <w:rPr>
            <w:rFonts w:eastAsia="新細明體"/>
            <w:lang w:val="en-US" w:eastAsia="zh-CN"/>
            <w:rPrChange w:id="1110" w:author="tank" w:date="2021-11-16T11:27:00Z">
              <w:rPr>
                <w:rFonts w:ascii="Arial" w:eastAsia="新細明體" w:hAnsi="Arial" w:cs="Arial"/>
                <w:noProof w:val="0"/>
                <w:lang w:val="en-US" w:eastAsia="zh-CN"/>
              </w:rPr>
            </w:rPrChange>
          </w:rPr>
          <w:t>DC_</w:t>
        </w:r>
        <w:r w:rsidRPr="003F0C68">
          <w:rPr>
            <w:rFonts w:eastAsia="新細明體"/>
            <w:lang w:val="en-US" w:eastAsia="zh-TW"/>
            <w:rPrChange w:id="1111" w:author="tank" w:date="2021-11-16T11:27:00Z">
              <w:rPr>
                <w:rFonts w:ascii="Arial" w:eastAsia="新細明體" w:hAnsi="Arial" w:cs="Arial"/>
                <w:noProof w:val="0"/>
                <w:lang w:val="en-US" w:eastAsia="zh-TW"/>
              </w:rPr>
            </w:rPrChange>
          </w:rPr>
          <w:t>n41</w:t>
        </w:r>
        <w:r w:rsidRPr="003F0C68">
          <w:rPr>
            <w:rFonts w:eastAsia="新細明體"/>
            <w:lang w:val="en-US" w:eastAsia="zh-CN"/>
            <w:rPrChange w:id="1112" w:author="tank" w:date="2021-11-16T11:27:00Z">
              <w:rPr>
                <w:rFonts w:ascii="Arial" w:eastAsia="新細明體" w:hAnsi="Arial" w:cs="Arial"/>
                <w:noProof w:val="0"/>
                <w:lang w:val="en-US" w:eastAsia="zh-CN"/>
              </w:rPr>
            </w:rPrChange>
          </w:rPr>
          <w:t>_</w:t>
        </w:r>
        <w:r w:rsidRPr="003F0C68">
          <w:rPr>
            <w:rFonts w:eastAsia="新細明體"/>
            <w:lang w:val="en-US" w:eastAsia="zh-TW"/>
            <w:rPrChange w:id="1113" w:author="tank" w:date="2021-11-16T11:27:00Z">
              <w:rPr>
                <w:rFonts w:ascii="Arial" w:eastAsia="新細明體" w:hAnsi="Arial" w:cs="Arial"/>
                <w:noProof w:val="0"/>
                <w:lang w:val="en-US" w:eastAsia="zh-TW"/>
              </w:rPr>
            </w:rPrChange>
          </w:rPr>
          <w:t>34</w:t>
        </w:r>
        <w:r w:rsidRPr="003F0C68">
          <w:rPr>
            <w:rPrChange w:id="1114" w:author="tank" w:date="2021-11-16T11:27:00Z">
              <w:rPr>
                <w:noProof w:val="0"/>
              </w:rPr>
            </w:rPrChange>
          </w:rPr>
          <w:tab/>
        </w:r>
        <w:r w:rsidRPr="003F0C68">
          <w:rPr>
            <w:rPrChange w:id="1115" w:author="tank" w:date="2021-11-16T11:27:00Z">
              <w:rPr>
                <w:noProof w:val="0"/>
              </w:rPr>
            </w:rPrChange>
          </w:rPr>
          <w:fldChar w:fldCharType="begin"/>
        </w:r>
        <w:r w:rsidRPr="003F0C68">
          <w:rPr>
            <w:rPrChange w:id="1116" w:author="tank" w:date="2021-11-16T11:27:00Z">
              <w:rPr>
                <w:noProof w:val="0"/>
              </w:rPr>
            </w:rPrChange>
          </w:rPr>
          <w:instrText xml:space="preserve"> PAGEREF _Toc87954482 \h </w:instrText>
        </w:r>
      </w:ins>
      <w:r w:rsidRPr="003F0C68">
        <w:rPr>
          <w:rPrChange w:id="1117" w:author="tank" w:date="2021-11-16T11:27:00Z">
            <w:rPr/>
          </w:rPrChange>
        </w:rPr>
      </w:r>
      <w:r w:rsidRPr="003F0C68">
        <w:rPr>
          <w:rPrChange w:id="1118" w:author="tank" w:date="2021-11-16T11:27:00Z">
            <w:rPr>
              <w:noProof w:val="0"/>
            </w:rPr>
          </w:rPrChange>
        </w:rPr>
        <w:fldChar w:fldCharType="separate"/>
      </w:r>
      <w:ins w:id="1119" w:author="tank" w:date="2021-11-16T11:26:00Z">
        <w:r w:rsidRPr="003F0C68">
          <w:rPr>
            <w:rPrChange w:id="1120" w:author="tank" w:date="2021-11-16T11:27:00Z">
              <w:rPr>
                <w:noProof w:val="0"/>
              </w:rPr>
            </w:rPrChange>
          </w:rPr>
          <w:t>118</w:t>
        </w:r>
        <w:r w:rsidRPr="003F0C68">
          <w:rPr>
            <w:rPrChange w:id="1121" w:author="tank" w:date="2021-11-16T11:27:00Z">
              <w:rPr>
                <w:noProof w:val="0"/>
              </w:rPr>
            </w:rPrChange>
          </w:rPr>
          <w:fldChar w:fldCharType="end"/>
        </w:r>
      </w:ins>
    </w:p>
    <w:p w:rsidR="003F0C68" w:rsidRPr="003F0C68" w:rsidRDefault="003F0C68">
      <w:pPr>
        <w:pStyle w:val="32"/>
        <w:rPr>
          <w:ins w:id="1122" w:author="tank" w:date="2021-11-16T11:26:00Z"/>
          <w:kern w:val="2"/>
          <w:sz w:val="24"/>
          <w:szCs w:val="22"/>
          <w:lang w:val="en-US" w:eastAsia="zh-TW"/>
          <w:rPrChange w:id="1123" w:author="tank" w:date="2021-11-16T11:27:00Z">
            <w:rPr>
              <w:ins w:id="1124" w:author="tank" w:date="2021-11-16T11:26:00Z"/>
              <w:rFonts w:asciiTheme="minorHAnsi" w:hAnsiTheme="minorHAnsi" w:cstheme="minorBidi"/>
              <w:kern w:val="2"/>
              <w:sz w:val="24"/>
              <w:szCs w:val="22"/>
              <w:lang w:val="en-US" w:eastAsia="zh-TW"/>
            </w:rPr>
          </w:rPrChange>
        </w:rPr>
      </w:pPr>
      <w:ins w:id="1125" w:author="tank" w:date="2021-11-16T11:26:00Z">
        <w:r w:rsidRPr="003F0C68">
          <w:rPr>
            <w:rFonts w:eastAsia="新細明體"/>
            <w:lang w:val="en-US" w:eastAsia="zh-CN"/>
            <w:rPrChange w:id="1126" w:author="tank" w:date="2021-11-16T11:27:00Z">
              <w:rPr>
                <w:rFonts w:ascii="Arial" w:eastAsia="新細明體" w:hAnsi="Arial" w:cs="Arial"/>
                <w:noProof w:val="0"/>
                <w:lang w:val="en-US" w:eastAsia="zh-CN"/>
              </w:rPr>
            </w:rPrChange>
          </w:rPr>
          <w:t>6.1.</w:t>
        </w:r>
        <w:r w:rsidRPr="003F0C68">
          <w:rPr>
            <w:rFonts w:eastAsia="新細明體"/>
            <w:lang w:val="en-US" w:eastAsia="zh-TW"/>
            <w:rPrChange w:id="1127" w:author="tank" w:date="2021-11-16T11:27:00Z">
              <w:rPr>
                <w:rFonts w:ascii="Arial" w:eastAsia="新細明體" w:hAnsi="Arial" w:cs="Arial"/>
                <w:noProof w:val="0"/>
                <w:lang w:val="en-US" w:eastAsia="zh-TW"/>
              </w:rPr>
            </w:rPrChange>
          </w:rPr>
          <w:t>50</w:t>
        </w:r>
        <w:r w:rsidRPr="003F0C68">
          <w:rPr>
            <w:kern w:val="2"/>
            <w:sz w:val="24"/>
            <w:szCs w:val="22"/>
            <w:lang w:val="en-US" w:eastAsia="zh-TW"/>
            <w:rPrChange w:id="1128" w:author="tank" w:date="2021-11-16T11:27:00Z">
              <w:rPr>
                <w:rFonts w:asciiTheme="minorHAnsi" w:hAnsiTheme="minorHAnsi" w:cstheme="minorBidi"/>
                <w:noProof w:val="0"/>
                <w:kern w:val="2"/>
                <w:sz w:val="24"/>
                <w:szCs w:val="22"/>
                <w:lang w:val="en-US" w:eastAsia="zh-TW"/>
              </w:rPr>
            </w:rPrChange>
          </w:rPr>
          <w:tab/>
        </w:r>
        <w:r w:rsidRPr="003F0C68">
          <w:rPr>
            <w:rFonts w:eastAsia="新細明體"/>
            <w:lang w:val="en-US" w:eastAsia="zh-CN"/>
            <w:rPrChange w:id="1129" w:author="tank" w:date="2021-11-16T11:27:00Z">
              <w:rPr>
                <w:rFonts w:ascii="Arial" w:eastAsia="新細明體" w:hAnsi="Arial" w:cs="Arial"/>
                <w:noProof w:val="0"/>
                <w:lang w:val="en-US" w:eastAsia="zh-CN"/>
              </w:rPr>
            </w:rPrChange>
          </w:rPr>
          <w:t>DC_</w:t>
        </w:r>
        <w:r w:rsidRPr="003F0C68">
          <w:rPr>
            <w:rFonts w:eastAsia="新細明體"/>
            <w:lang w:val="en-US" w:eastAsia="zh-TW"/>
            <w:rPrChange w:id="1130" w:author="tank" w:date="2021-11-16T11:27:00Z">
              <w:rPr>
                <w:rFonts w:ascii="Arial" w:eastAsia="新細明體" w:hAnsi="Arial" w:cs="Arial"/>
                <w:noProof w:val="0"/>
                <w:lang w:val="en-US" w:eastAsia="zh-TW"/>
              </w:rPr>
            </w:rPrChange>
          </w:rPr>
          <w:t>n41</w:t>
        </w:r>
        <w:r w:rsidRPr="003F0C68">
          <w:rPr>
            <w:rFonts w:eastAsia="新細明體"/>
            <w:lang w:val="en-US" w:eastAsia="zh-CN"/>
            <w:rPrChange w:id="1131" w:author="tank" w:date="2021-11-16T11:27:00Z">
              <w:rPr>
                <w:rFonts w:ascii="Arial" w:eastAsia="新細明體" w:hAnsi="Arial" w:cs="Arial"/>
                <w:noProof w:val="0"/>
                <w:lang w:val="en-US" w:eastAsia="zh-CN"/>
              </w:rPr>
            </w:rPrChange>
          </w:rPr>
          <w:t>_</w:t>
        </w:r>
        <w:r w:rsidRPr="003F0C68">
          <w:rPr>
            <w:rFonts w:eastAsia="新細明體"/>
            <w:lang w:val="en-US" w:eastAsia="zh-TW"/>
            <w:rPrChange w:id="1132" w:author="tank" w:date="2021-11-16T11:27:00Z">
              <w:rPr>
                <w:rFonts w:ascii="Arial" w:eastAsia="新細明體" w:hAnsi="Arial" w:cs="Arial"/>
                <w:noProof w:val="0"/>
                <w:lang w:val="en-US" w:eastAsia="zh-TW"/>
              </w:rPr>
            </w:rPrChange>
          </w:rPr>
          <w:t>39</w:t>
        </w:r>
        <w:r w:rsidRPr="003F0C68">
          <w:rPr>
            <w:rPrChange w:id="1133" w:author="tank" w:date="2021-11-16T11:27:00Z">
              <w:rPr>
                <w:noProof w:val="0"/>
              </w:rPr>
            </w:rPrChange>
          </w:rPr>
          <w:tab/>
        </w:r>
        <w:r w:rsidRPr="003F0C68">
          <w:rPr>
            <w:rPrChange w:id="1134" w:author="tank" w:date="2021-11-16T11:27:00Z">
              <w:rPr>
                <w:noProof w:val="0"/>
              </w:rPr>
            </w:rPrChange>
          </w:rPr>
          <w:fldChar w:fldCharType="begin"/>
        </w:r>
        <w:r w:rsidRPr="003F0C68">
          <w:rPr>
            <w:rPrChange w:id="1135" w:author="tank" w:date="2021-11-16T11:27:00Z">
              <w:rPr>
                <w:noProof w:val="0"/>
              </w:rPr>
            </w:rPrChange>
          </w:rPr>
          <w:instrText xml:space="preserve"> PAGEREF _Toc87954483 \h </w:instrText>
        </w:r>
      </w:ins>
      <w:r w:rsidRPr="003F0C68">
        <w:rPr>
          <w:rPrChange w:id="1136" w:author="tank" w:date="2021-11-16T11:27:00Z">
            <w:rPr/>
          </w:rPrChange>
        </w:rPr>
      </w:r>
      <w:r w:rsidRPr="003F0C68">
        <w:rPr>
          <w:rPrChange w:id="1137" w:author="tank" w:date="2021-11-16T11:27:00Z">
            <w:rPr>
              <w:noProof w:val="0"/>
            </w:rPr>
          </w:rPrChange>
        </w:rPr>
        <w:fldChar w:fldCharType="separate"/>
      </w:r>
      <w:ins w:id="1138" w:author="tank" w:date="2021-11-16T11:26:00Z">
        <w:r w:rsidRPr="003F0C68">
          <w:rPr>
            <w:rPrChange w:id="1139" w:author="tank" w:date="2021-11-16T11:27:00Z">
              <w:rPr>
                <w:noProof w:val="0"/>
              </w:rPr>
            </w:rPrChange>
          </w:rPr>
          <w:t>119</w:t>
        </w:r>
        <w:r w:rsidRPr="003F0C68">
          <w:rPr>
            <w:rPrChange w:id="1140" w:author="tank" w:date="2021-11-16T11:27:00Z">
              <w:rPr>
                <w:noProof w:val="0"/>
              </w:rPr>
            </w:rPrChange>
          </w:rPr>
          <w:fldChar w:fldCharType="end"/>
        </w:r>
      </w:ins>
    </w:p>
    <w:p w:rsidR="003F0C68" w:rsidRPr="003F0C68" w:rsidRDefault="003F0C68">
      <w:pPr>
        <w:pStyle w:val="32"/>
        <w:rPr>
          <w:ins w:id="1141" w:author="tank" w:date="2021-11-16T11:26:00Z"/>
          <w:kern w:val="2"/>
          <w:sz w:val="24"/>
          <w:szCs w:val="22"/>
          <w:lang w:val="en-US" w:eastAsia="zh-TW"/>
          <w:rPrChange w:id="1142" w:author="tank" w:date="2021-11-16T11:27:00Z">
            <w:rPr>
              <w:ins w:id="1143" w:author="tank" w:date="2021-11-16T11:26:00Z"/>
              <w:rFonts w:asciiTheme="minorHAnsi" w:hAnsiTheme="minorHAnsi" w:cstheme="minorBidi"/>
              <w:kern w:val="2"/>
              <w:sz w:val="24"/>
              <w:szCs w:val="22"/>
              <w:lang w:val="en-US" w:eastAsia="zh-TW"/>
            </w:rPr>
          </w:rPrChange>
        </w:rPr>
      </w:pPr>
      <w:ins w:id="1144" w:author="tank" w:date="2021-11-16T11:26:00Z">
        <w:r w:rsidRPr="003F0C68">
          <w:rPr>
            <w:rFonts w:eastAsia="新細明體"/>
            <w:lang w:val="en-US" w:eastAsia="zh-CN"/>
            <w:rPrChange w:id="1145" w:author="tank" w:date="2021-11-16T11:27:00Z">
              <w:rPr>
                <w:rFonts w:ascii="Arial" w:eastAsia="新細明體" w:hAnsi="Arial" w:cs="Arial"/>
                <w:noProof w:val="0"/>
                <w:lang w:val="en-US" w:eastAsia="zh-CN"/>
              </w:rPr>
            </w:rPrChange>
          </w:rPr>
          <w:t>6.1.</w:t>
        </w:r>
        <w:r w:rsidRPr="003F0C68">
          <w:rPr>
            <w:rFonts w:eastAsia="新細明體"/>
            <w:lang w:val="en-US" w:eastAsia="zh-TW"/>
            <w:rPrChange w:id="1146" w:author="tank" w:date="2021-11-16T11:27:00Z">
              <w:rPr>
                <w:rFonts w:ascii="Arial" w:eastAsia="新細明體" w:hAnsi="Arial" w:cs="Arial"/>
                <w:noProof w:val="0"/>
                <w:lang w:val="en-US" w:eastAsia="zh-TW"/>
              </w:rPr>
            </w:rPrChange>
          </w:rPr>
          <w:t>51</w:t>
        </w:r>
        <w:r w:rsidRPr="003F0C68">
          <w:rPr>
            <w:kern w:val="2"/>
            <w:sz w:val="24"/>
            <w:szCs w:val="22"/>
            <w:lang w:val="en-US" w:eastAsia="zh-TW"/>
            <w:rPrChange w:id="1147" w:author="tank" w:date="2021-11-16T11:27:00Z">
              <w:rPr>
                <w:rFonts w:asciiTheme="minorHAnsi" w:hAnsiTheme="minorHAnsi" w:cstheme="minorBidi"/>
                <w:noProof w:val="0"/>
                <w:kern w:val="2"/>
                <w:sz w:val="24"/>
                <w:szCs w:val="22"/>
                <w:lang w:val="en-US" w:eastAsia="zh-TW"/>
              </w:rPr>
            </w:rPrChange>
          </w:rPr>
          <w:tab/>
        </w:r>
        <w:r w:rsidRPr="003F0C68">
          <w:rPr>
            <w:rFonts w:eastAsia="新細明體"/>
            <w:lang w:val="en-US" w:eastAsia="zh-CN"/>
            <w:rPrChange w:id="1148" w:author="tank" w:date="2021-11-16T11:27:00Z">
              <w:rPr>
                <w:rFonts w:ascii="Arial" w:eastAsia="新細明體" w:hAnsi="Arial" w:cs="Arial"/>
                <w:noProof w:val="0"/>
                <w:lang w:val="en-US" w:eastAsia="zh-CN"/>
              </w:rPr>
            </w:rPrChange>
          </w:rPr>
          <w:t>DC_</w:t>
        </w:r>
        <w:r w:rsidRPr="003F0C68">
          <w:rPr>
            <w:rFonts w:eastAsia="新細明體"/>
            <w:lang w:val="en-US" w:eastAsia="zh-TW"/>
            <w:rPrChange w:id="1149" w:author="tank" w:date="2021-11-16T11:27:00Z">
              <w:rPr>
                <w:rFonts w:ascii="Arial" w:eastAsia="新細明體" w:hAnsi="Arial" w:cs="Arial"/>
                <w:noProof w:val="0"/>
                <w:lang w:val="en-US" w:eastAsia="zh-TW"/>
              </w:rPr>
            </w:rPrChange>
          </w:rPr>
          <w:t>n41</w:t>
        </w:r>
        <w:r w:rsidRPr="003F0C68">
          <w:rPr>
            <w:rFonts w:eastAsia="新細明體"/>
            <w:lang w:val="en-US" w:eastAsia="zh-CN"/>
            <w:rPrChange w:id="1150" w:author="tank" w:date="2021-11-16T11:27:00Z">
              <w:rPr>
                <w:rFonts w:ascii="Arial" w:eastAsia="新細明體" w:hAnsi="Arial" w:cs="Arial"/>
                <w:noProof w:val="0"/>
                <w:lang w:val="en-US" w:eastAsia="zh-CN"/>
              </w:rPr>
            </w:rPrChange>
          </w:rPr>
          <w:t>_</w:t>
        </w:r>
        <w:r w:rsidRPr="003F0C68">
          <w:rPr>
            <w:rFonts w:eastAsia="新細明體"/>
            <w:lang w:val="en-US" w:eastAsia="zh-TW"/>
            <w:rPrChange w:id="1151" w:author="tank" w:date="2021-11-16T11:27:00Z">
              <w:rPr>
                <w:rFonts w:ascii="Arial" w:eastAsia="新細明體" w:hAnsi="Arial" w:cs="Arial"/>
                <w:noProof w:val="0"/>
                <w:lang w:val="en-US" w:eastAsia="zh-TW"/>
              </w:rPr>
            </w:rPrChange>
          </w:rPr>
          <w:t>40</w:t>
        </w:r>
        <w:r w:rsidRPr="003F0C68">
          <w:rPr>
            <w:rPrChange w:id="1152" w:author="tank" w:date="2021-11-16T11:27:00Z">
              <w:rPr>
                <w:noProof w:val="0"/>
              </w:rPr>
            </w:rPrChange>
          </w:rPr>
          <w:tab/>
        </w:r>
        <w:r w:rsidRPr="003F0C68">
          <w:rPr>
            <w:rPrChange w:id="1153" w:author="tank" w:date="2021-11-16T11:27:00Z">
              <w:rPr>
                <w:noProof w:val="0"/>
              </w:rPr>
            </w:rPrChange>
          </w:rPr>
          <w:fldChar w:fldCharType="begin"/>
        </w:r>
        <w:r w:rsidRPr="003F0C68">
          <w:rPr>
            <w:rPrChange w:id="1154" w:author="tank" w:date="2021-11-16T11:27:00Z">
              <w:rPr>
                <w:noProof w:val="0"/>
              </w:rPr>
            </w:rPrChange>
          </w:rPr>
          <w:instrText xml:space="preserve"> PAGEREF _Toc87954484 \h </w:instrText>
        </w:r>
      </w:ins>
      <w:r w:rsidRPr="003F0C68">
        <w:rPr>
          <w:rPrChange w:id="1155" w:author="tank" w:date="2021-11-16T11:27:00Z">
            <w:rPr/>
          </w:rPrChange>
        </w:rPr>
      </w:r>
      <w:r w:rsidRPr="003F0C68">
        <w:rPr>
          <w:rPrChange w:id="1156" w:author="tank" w:date="2021-11-16T11:27:00Z">
            <w:rPr>
              <w:noProof w:val="0"/>
            </w:rPr>
          </w:rPrChange>
        </w:rPr>
        <w:fldChar w:fldCharType="separate"/>
      </w:r>
      <w:ins w:id="1157" w:author="tank" w:date="2021-11-16T11:26:00Z">
        <w:r w:rsidRPr="003F0C68">
          <w:rPr>
            <w:rPrChange w:id="1158" w:author="tank" w:date="2021-11-16T11:27:00Z">
              <w:rPr>
                <w:noProof w:val="0"/>
              </w:rPr>
            </w:rPrChange>
          </w:rPr>
          <w:t>120</w:t>
        </w:r>
        <w:r w:rsidRPr="003F0C68">
          <w:rPr>
            <w:rPrChange w:id="1159" w:author="tank" w:date="2021-11-16T11:27:00Z">
              <w:rPr>
                <w:noProof w:val="0"/>
              </w:rPr>
            </w:rPrChange>
          </w:rPr>
          <w:fldChar w:fldCharType="end"/>
        </w:r>
      </w:ins>
    </w:p>
    <w:p w:rsidR="003F0C68" w:rsidRPr="003F0C68" w:rsidRDefault="003F0C68">
      <w:pPr>
        <w:pStyle w:val="32"/>
        <w:rPr>
          <w:ins w:id="1160" w:author="tank" w:date="2021-11-16T11:26:00Z"/>
          <w:kern w:val="2"/>
          <w:sz w:val="24"/>
          <w:szCs w:val="22"/>
          <w:lang w:val="en-US" w:eastAsia="zh-TW"/>
          <w:rPrChange w:id="1161" w:author="tank" w:date="2021-11-16T11:27:00Z">
            <w:rPr>
              <w:ins w:id="1162" w:author="tank" w:date="2021-11-16T11:26:00Z"/>
              <w:rFonts w:asciiTheme="minorHAnsi" w:hAnsiTheme="minorHAnsi" w:cstheme="minorBidi"/>
              <w:kern w:val="2"/>
              <w:sz w:val="24"/>
              <w:szCs w:val="22"/>
              <w:lang w:val="en-US" w:eastAsia="zh-TW"/>
            </w:rPr>
          </w:rPrChange>
        </w:rPr>
      </w:pPr>
      <w:ins w:id="1163" w:author="tank" w:date="2021-11-16T11:26:00Z">
        <w:r w:rsidRPr="003F0C68">
          <w:rPr>
            <w:rFonts w:eastAsia="新細明體"/>
            <w:lang w:val="en-US" w:eastAsia="zh-CN"/>
            <w:rPrChange w:id="1164" w:author="tank" w:date="2021-11-16T11:27:00Z">
              <w:rPr>
                <w:rFonts w:ascii="Arial" w:eastAsia="新細明體" w:hAnsi="Arial" w:cs="Arial"/>
                <w:noProof w:val="0"/>
                <w:lang w:val="en-US" w:eastAsia="zh-CN"/>
              </w:rPr>
            </w:rPrChange>
          </w:rPr>
          <w:t>6.1.</w:t>
        </w:r>
        <w:r w:rsidRPr="003F0C68">
          <w:rPr>
            <w:rFonts w:eastAsia="新細明體"/>
            <w:lang w:val="en-US" w:eastAsia="zh-TW"/>
            <w:rPrChange w:id="1165" w:author="tank" w:date="2021-11-16T11:27:00Z">
              <w:rPr>
                <w:rFonts w:ascii="Arial" w:eastAsia="新細明體" w:hAnsi="Arial" w:cs="Arial"/>
                <w:noProof w:val="0"/>
                <w:lang w:val="en-US" w:eastAsia="zh-TW"/>
              </w:rPr>
            </w:rPrChange>
          </w:rPr>
          <w:t>52</w:t>
        </w:r>
        <w:r w:rsidRPr="003F0C68">
          <w:rPr>
            <w:kern w:val="2"/>
            <w:sz w:val="24"/>
            <w:szCs w:val="22"/>
            <w:lang w:val="en-US" w:eastAsia="zh-TW"/>
            <w:rPrChange w:id="1166" w:author="tank" w:date="2021-11-16T11:27:00Z">
              <w:rPr>
                <w:rFonts w:asciiTheme="minorHAnsi" w:hAnsiTheme="minorHAnsi" w:cstheme="minorBidi"/>
                <w:noProof w:val="0"/>
                <w:kern w:val="2"/>
                <w:sz w:val="24"/>
                <w:szCs w:val="22"/>
                <w:lang w:val="en-US" w:eastAsia="zh-TW"/>
              </w:rPr>
            </w:rPrChange>
          </w:rPr>
          <w:tab/>
        </w:r>
        <w:r w:rsidRPr="003F0C68">
          <w:rPr>
            <w:rFonts w:eastAsia="新細明體"/>
            <w:lang w:val="en-US" w:eastAsia="zh-CN"/>
            <w:rPrChange w:id="1167" w:author="tank" w:date="2021-11-16T11:27:00Z">
              <w:rPr>
                <w:rFonts w:ascii="Arial" w:eastAsia="新細明體" w:hAnsi="Arial" w:cs="Arial"/>
                <w:noProof w:val="0"/>
                <w:lang w:val="en-US" w:eastAsia="zh-CN"/>
              </w:rPr>
            </w:rPrChange>
          </w:rPr>
          <w:t>DC_</w:t>
        </w:r>
        <w:r w:rsidRPr="003F0C68">
          <w:rPr>
            <w:rFonts w:eastAsia="新細明體"/>
            <w:lang w:val="en-US" w:eastAsia="zh-TW"/>
            <w:rPrChange w:id="1168" w:author="tank" w:date="2021-11-16T11:27:00Z">
              <w:rPr>
                <w:rFonts w:ascii="Arial" w:eastAsia="新細明體" w:hAnsi="Arial" w:cs="Arial"/>
                <w:noProof w:val="0"/>
                <w:lang w:val="en-US" w:eastAsia="zh-TW"/>
              </w:rPr>
            </w:rPrChange>
          </w:rPr>
          <w:t>38</w:t>
        </w:r>
        <w:r w:rsidRPr="003F0C68">
          <w:rPr>
            <w:rFonts w:eastAsia="新細明體"/>
            <w:lang w:val="en-US" w:eastAsia="zh-CN"/>
            <w:rPrChange w:id="1169" w:author="tank" w:date="2021-11-16T11:27:00Z">
              <w:rPr>
                <w:rFonts w:ascii="Arial" w:eastAsia="新細明體" w:hAnsi="Arial" w:cs="Arial"/>
                <w:noProof w:val="0"/>
                <w:lang w:val="en-US" w:eastAsia="zh-CN"/>
              </w:rPr>
            </w:rPrChange>
          </w:rPr>
          <w:t>_</w:t>
        </w:r>
        <w:r w:rsidRPr="003F0C68">
          <w:rPr>
            <w:rFonts w:eastAsia="新細明體"/>
            <w:lang w:val="en-US" w:eastAsia="zh-TW"/>
            <w:rPrChange w:id="1170" w:author="tank" w:date="2021-11-16T11:27:00Z">
              <w:rPr>
                <w:rFonts w:ascii="Arial" w:eastAsia="新細明體" w:hAnsi="Arial" w:cs="Arial"/>
                <w:noProof w:val="0"/>
                <w:lang w:val="en-US" w:eastAsia="zh-TW"/>
              </w:rPr>
            </w:rPrChange>
          </w:rPr>
          <w:t>n3</w:t>
        </w:r>
        <w:r w:rsidRPr="003F0C68">
          <w:rPr>
            <w:rPrChange w:id="1171" w:author="tank" w:date="2021-11-16T11:27:00Z">
              <w:rPr>
                <w:noProof w:val="0"/>
              </w:rPr>
            </w:rPrChange>
          </w:rPr>
          <w:tab/>
        </w:r>
        <w:r w:rsidRPr="003F0C68">
          <w:rPr>
            <w:rPrChange w:id="1172" w:author="tank" w:date="2021-11-16T11:27:00Z">
              <w:rPr>
                <w:noProof w:val="0"/>
              </w:rPr>
            </w:rPrChange>
          </w:rPr>
          <w:fldChar w:fldCharType="begin"/>
        </w:r>
        <w:r w:rsidRPr="003F0C68">
          <w:rPr>
            <w:rPrChange w:id="1173" w:author="tank" w:date="2021-11-16T11:27:00Z">
              <w:rPr>
                <w:noProof w:val="0"/>
              </w:rPr>
            </w:rPrChange>
          </w:rPr>
          <w:instrText xml:space="preserve"> PAGEREF _Toc87954485 \h </w:instrText>
        </w:r>
      </w:ins>
      <w:r w:rsidRPr="003F0C68">
        <w:rPr>
          <w:rPrChange w:id="1174" w:author="tank" w:date="2021-11-16T11:27:00Z">
            <w:rPr/>
          </w:rPrChange>
        </w:rPr>
      </w:r>
      <w:r w:rsidRPr="003F0C68">
        <w:rPr>
          <w:rPrChange w:id="1175" w:author="tank" w:date="2021-11-16T11:27:00Z">
            <w:rPr>
              <w:noProof w:val="0"/>
            </w:rPr>
          </w:rPrChange>
        </w:rPr>
        <w:fldChar w:fldCharType="separate"/>
      </w:r>
      <w:ins w:id="1176" w:author="tank" w:date="2021-11-16T11:26:00Z">
        <w:r w:rsidRPr="003F0C68">
          <w:rPr>
            <w:rPrChange w:id="1177" w:author="tank" w:date="2021-11-16T11:27:00Z">
              <w:rPr>
                <w:noProof w:val="0"/>
              </w:rPr>
            </w:rPrChange>
          </w:rPr>
          <w:t>121</w:t>
        </w:r>
        <w:r w:rsidRPr="003F0C68">
          <w:rPr>
            <w:rPrChange w:id="1178" w:author="tank" w:date="2021-11-16T11:27:00Z">
              <w:rPr>
                <w:noProof w:val="0"/>
              </w:rPr>
            </w:rPrChange>
          </w:rPr>
          <w:fldChar w:fldCharType="end"/>
        </w:r>
      </w:ins>
    </w:p>
    <w:p w:rsidR="003F0C68" w:rsidRPr="003F0C68" w:rsidRDefault="003F0C68">
      <w:pPr>
        <w:pStyle w:val="32"/>
        <w:rPr>
          <w:ins w:id="1179" w:author="tank" w:date="2021-11-16T11:26:00Z"/>
          <w:kern w:val="2"/>
          <w:sz w:val="24"/>
          <w:szCs w:val="22"/>
          <w:lang w:val="en-US" w:eastAsia="zh-TW"/>
          <w:rPrChange w:id="1180" w:author="tank" w:date="2021-11-16T11:27:00Z">
            <w:rPr>
              <w:ins w:id="1181" w:author="tank" w:date="2021-11-16T11:26:00Z"/>
              <w:rFonts w:asciiTheme="minorHAnsi" w:hAnsiTheme="minorHAnsi" w:cstheme="minorBidi"/>
              <w:kern w:val="2"/>
              <w:sz w:val="24"/>
              <w:szCs w:val="22"/>
              <w:lang w:val="en-US" w:eastAsia="zh-TW"/>
            </w:rPr>
          </w:rPrChange>
        </w:rPr>
      </w:pPr>
      <w:ins w:id="1182" w:author="tank" w:date="2021-11-16T11:26:00Z">
        <w:r w:rsidRPr="003F0C68">
          <w:rPr>
            <w:rPrChange w:id="1183" w:author="tank" w:date="2021-11-16T11:27:00Z">
              <w:rPr>
                <w:noProof w:val="0"/>
              </w:rPr>
            </w:rPrChange>
          </w:rPr>
          <w:t>6.1.53</w:t>
        </w:r>
        <w:r w:rsidRPr="003F0C68">
          <w:rPr>
            <w:kern w:val="2"/>
            <w:sz w:val="24"/>
            <w:szCs w:val="22"/>
            <w:lang w:val="en-US" w:eastAsia="zh-TW"/>
            <w:rPrChange w:id="1184" w:author="tank" w:date="2021-11-16T11:27:00Z">
              <w:rPr>
                <w:rFonts w:asciiTheme="minorHAnsi" w:hAnsiTheme="minorHAnsi" w:cstheme="minorBidi"/>
                <w:noProof w:val="0"/>
                <w:kern w:val="2"/>
                <w:sz w:val="24"/>
                <w:szCs w:val="22"/>
                <w:lang w:val="en-US" w:eastAsia="zh-TW"/>
              </w:rPr>
            </w:rPrChange>
          </w:rPr>
          <w:tab/>
        </w:r>
        <w:r w:rsidRPr="003F0C68">
          <w:rPr>
            <w:rPrChange w:id="1185" w:author="tank" w:date="2021-11-16T11:27:00Z">
              <w:rPr>
                <w:noProof w:val="0"/>
              </w:rPr>
            </w:rPrChange>
          </w:rPr>
          <w:t>DC_38_n1</w:t>
        </w:r>
        <w:r w:rsidRPr="003F0C68">
          <w:rPr>
            <w:rPrChange w:id="1186" w:author="tank" w:date="2021-11-16T11:27:00Z">
              <w:rPr>
                <w:noProof w:val="0"/>
              </w:rPr>
            </w:rPrChange>
          </w:rPr>
          <w:tab/>
        </w:r>
        <w:r w:rsidRPr="003F0C68">
          <w:rPr>
            <w:rPrChange w:id="1187" w:author="tank" w:date="2021-11-16T11:27:00Z">
              <w:rPr>
                <w:noProof w:val="0"/>
              </w:rPr>
            </w:rPrChange>
          </w:rPr>
          <w:fldChar w:fldCharType="begin"/>
        </w:r>
        <w:r w:rsidRPr="003F0C68">
          <w:rPr>
            <w:rPrChange w:id="1188" w:author="tank" w:date="2021-11-16T11:27:00Z">
              <w:rPr>
                <w:noProof w:val="0"/>
              </w:rPr>
            </w:rPrChange>
          </w:rPr>
          <w:instrText xml:space="preserve"> PAGEREF _Toc87954486 \h </w:instrText>
        </w:r>
      </w:ins>
      <w:r w:rsidRPr="003F0C68">
        <w:rPr>
          <w:rPrChange w:id="1189" w:author="tank" w:date="2021-11-16T11:27:00Z">
            <w:rPr/>
          </w:rPrChange>
        </w:rPr>
      </w:r>
      <w:r w:rsidRPr="003F0C68">
        <w:rPr>
          <w:rPrChange w:id="1190" w:author="tank" w:date="2021-11-16T11:27:00Z">
            <w:rPr>
              <w:noProof w:val="0"/>
            </w:rPr>
          </w:rPrChange>
        </w:rPr>
        <w:fldChar w:fldCharType="separate"/>
      </w:r>
      <w:ins w:id="1191" w:author="tank" w:date="2021-11-16T11:26:00Z">
        <w:r w:rsidRPr="003F0C68">
          <w:rPr>
            <w:rPrChange w:id="1192" w:author="tank" w:date="2021-11-16T11:27:00Z">
              <w:rPr>
                <w:noProof w:val="0"/>
              </w:rPr>
            </w:rPrChange>
          </w:rPr>
          <w:t>122</w:t>
        </w:r>
        <w:r w:rsidRPr="003F0C68">
          <w:rPr>
            <w:rPrChange w:id="1193" w:author="tank" w:date="2021-11-16T11:27:00Z">
              <w:rPr>
                <w:noProof w:val="0"/>
              </w:rPr>
            </w:rPrChange>
          </w:rPr>
          <w:fldChar w:fldCharType="end"/>
        </w:r>
      </w:ins>
    </w:p>
    <w:p w:rsidR="003F0C68" w:rsidRPr="003F0C68" w:rsidRDefault="003F0C68">
      <w:pPr>
        <w:pStyle w:val="32"/>
        <w:rPr>
          <w:ins w:id="1194" w:author="tank" w:date="2021-11-16T11:26:00Z"/>
          <w:kern w:val="2"/>
          <w:sz w:val="24"/>
          <w:szCs w:val="22"/>
          <w:lang w:val="en-US" w:eastAsia="zh-TW"/>
          <w:rPrChange w:id="1195" w:author="tank" w:date="2021-11-16T11:27:00Z">
            <w:rPr>
              <w:ins w:id="1196" w:author="tank" w:date="2021-11-16T11:26:00Z"/>
              <w:rFonts w:asciiTheme="minorHAnsi" w:hAnsiTheme="minorHAnsi" w:cstheme="minorBidi"/>
              <w:kern w:val="2"/>
              <w:sz w:val="24"/>
              <w:szCs w:val="22"/>
              <w:lang w:val="en-US" w:eastAsia="zh-TW"/>
            </w:rPr>
          </w:rPrChange>
        </w:rPr>
      </w:pPr>
      <w:ins w:id="1197" w:author="tank" w:date="2021-11-16T11:26:00Z">
        <w:r w:rsidRPr="003F0C68">
          <w:rPr>
            <w:rPrChange w:id="1198" w:author="tank" w:date="2021-11-16T11:27:00Z">
              <w:rPr>
                <w:noProof w:val="0"/>
              </w:rPr>
            </w:rPrChange>
          </w:rPr>
          <w:t>6.1.54</w:t>
        </w:r>
        <w:r w:rsidRPr="003F0C68">
          <w:rPr>
            <w:kern w:val="2"/>
            <w:sz w:val="24"/>
            <w:szCs w:val="22"/>
            <w:lang w:val="en-US" w:eastAsia="zh-TW"/>
            <w:rPrChange w:id="1199" w:author="tank" w:date="2021-11-16T11:27:00Z">
              <w:rPr>
                <w:rFonts w:asciiTheme="minorHAnsi" w:hAnsiTheme="minorHAnsi" w:cstheme="minorBidi"/>
                <w:noProof w:val="0"/>
                <w:kern w:val="2"/>
                <w:sz w:val="24"/>
                <w:szCs w:val="22"/>
                <w:lang w:val="en-US" w:eastAsia="zh-TW"/>
              </w:rPr>
            </w:rPrChange>
          </w:rPr>
          <w:tab/>
        </w:r>
        <w:r w:rsidRPr="003F0C68">
          <w:rPr>
            <w:rPrChange w:id="1200" w:author="tank" w:date="2021-11-16T11:27:00Z">
              <w:rPr>
                <w:noProof w:val="0"/>
              </w:rPr>
            </w:rPrChange>
          </w:rPr>
          <w:t>DC_38_n8</w:t>
        </w:r>
        <w:r w:rsidRPr="003F0C68">
          <w:rPr>
            <w:rPrChange w:id="1201" w:author="tank" w:date="2021-11-16T11:27:00Z">
              <w:rPr>
                <w:noProof w:val="0"/>
              </w:rPr>
            </w:rPrChange>
          </w:rPr>
          <w:tab/>
        </w:r>
        <w:r w:rsidRPr="003F0C68">
          <w:rPr>
            <w:rPrChange w:id="1202" w:author="tank" w:date="2021-11-16T11:27:00Z">
              <w:rPr>
                <w:noProof w:val="0"/>
              </w:rPr>
            </w:rPrChange>
          </w:rPr>
          <w:fldChar w:fldCharType="begin"/>
        </w:r>
        <w:r w:rsidRPr="003F0C68">
          <w:rPr>
            <w:rPrChange w:id="1203" w:author="tank" w:date="2021-11-16T11:27:00Z">
              <w:rPr>
                <w:noProof w:val="0"/>
              </w:rPr>
            </w:rPrChange>
          </w:rPr>
          <w:instrText xml:space="preserve"> PAGEREF _Toc87954487 \h </w:instrText>
        </w:r>
      </w:ins>
      <w:r w:rsidRPr="003F0C68">
        <w:rPr>
          <w:rPrChange w:id="1204" w:author="tank" w:date="2021-11-16T11:27:00Z">
            <w:rPr/>
          </w:rPrChange>
        </w:rPr>
      </w:r>
      <w:r w:rsidRPr="003F0C68">
        <w:rPr>
          <w:rPrChange w:id="1205" w:author="tank" w:date="2021-11-16T11:27:00Z">
            <w:rPr>
              <w:noProof w:val="0"/>
            </w:rPr>
          </w:rPrChange>
        </w:rPr>
        <w:fldChar w:fldCharType="separate"/>
      </w:r>
      <w:ins w:id="1206" w:author="tank" w:date="2021-11-16T11:26:00Z">
        <w:r w:rsidRPr="003F0C68">
          <w:rPr>
            <w:rPrChange w:id="1207" w:author="tank" w:date="2021-11-16T11:27:00Z">
              <w:rPr>
                <w:noProof w:val="0"/>
              </w:rPr>
            </w:rPrChange>
          </w:rPr>
          <w:t>124</w:t>
        </w:r>
        <w:r w:rsidRPr="003F0C68">
          <w:rPr>
            <w:rPrChange w:id="1208" w:author="tank" w:date="2021-11-16T11:27:00Z">
              <w:rPr>
                <w:noProof w:val="0"/>
              </w:rPr>
            </w:rPrChange>
          </w:rPr>
          <w:fldChar w:fldCharType="end"/>
        </w:r>
      </w:ins>
    </w:p>
    <w:p w:rsidR="003F0C68" w:rsidRPr="003F0C68" w:rsidRDefault="003F0C68">
      <w:pPr>
        <w:pStyle w:val="32"/>
        <w:rPr>
          <w:ins w:id="1209" w:author="tank" w:date="2021-11-16T11:26:00Z"/>
          <w:kern w:val="2"/>
          <w:sz w:val="24"/>
          <w:szCs w:val="22"/>
          <w:lang w:val="en-US" w:eastAsia="zh-TW"/>
          <w:rPrChange w:id="1210" w:author="tank" w:date="2021-11-16T11:27:00Z">
            <w:rPr>
              <w:ins w:id="1211" w:author="tank" w:date="2021-11-16T11:26:00Z"/>
              <w:rFonts w:asciiTheme="minorHAnsi" w:hAnsiTheme="minorHAnsi" w:cstheme="minorBidi"/>
              <w:kern w:val="2"/>
              <w:sz w:val="24"/>
              <w:szCs w:val="22"/>
              <w:lang w:val="en-US" w:eastAsia="zh-TW"/>
            </w:rPr>
          </w:rPrChange>
        </w:rPr>
      </w:pPr>
      <w:ins w:id="1212" w:author="tank" w:date="2021-11-16T11:26:00Z">
        <w:r w:rsidRPr="003F0C68">
          <w:rPr>
            <w:rPrChange w:id="1213" w:author="tank" w:date="2021-11-16T11:27:00Z">
              <w:rPr>
                <w:noProof w:val="0"/>
              </w:rPr>
            </w:rPrChange>
          </w:rPr>
          <w:t>6.1.5</w:t>
        </w:r>
        <w:r w:rsidRPr="003F0C68">
          <w:rPr>
            <w:lang w:eastAsia="zh-TW"/>
            <w:rPrChange w:id="1214" w:author="tank" w:date="2021-11-16T11:27:00Z">
              <w:rPr>
                <w:noProof w:val="0"/>
                <w:lang w:eastAsia="zh-TW"/>
              </w:rPr>
            </w:rPrChange>
          </w:rPr>
          <w:t>5</w:t>
        </w:r>
        <w:r w:rsidRPr="003F0C68">
          <w:rPr>
            <w:kern w:val="2"/>
            <w:sz w:val="24"/>
            <w:szCs w:val="22"/>
            <w:lang w:val="en-US" w:eastAsia="zh-TW"/>
            <w:rPrChange w:id="1215" w:author="tank" w:date="2021-11-16T11:27:00Z">
              <w:rPr>
                <w:rFonts w:asciiTheme="minorHAnsi" w:hAnsiTheme="minorHAnsi" w:cstheme="minorBidi"/>
                <w:noProof w:val="0"/>
                <w:kern w:val="2"/>
                <w:sz w:val="24"/>
                <w:szCs w:val="22"/>
                <w:lang w:val="en-US" w:eastAsia="zh-TW"/>
              </w:rPr>
            </w:rPrChange>
          </w:rPr>
          <w:tab/>
        </w:r>
        <w:r w:rsidRPr="003F0C68">
          <w:rPr>
            <w:rPrChange w:id="1216" w:author="tank" w:date="2021-11-16T11:27:00Z">
              <w:rPr>
                <w:noProof w:val="0"/>
              </w:rPr>
            </w:rPrChange>
          </w:rPr>
          <w:t>DC_</w:t>
        </w:r>
        <w:r w:rsidRPr="003F0C68">
          <w:rPr>
            <w:lang w:eastAsia="zh-TW"/>
            <w:rPrChange w:id="1217" w:author="tank" w:date="2021-11-16T11:27:00Z">
              <w:rPr>
                <w:noProof w:val="0"/>
                <w:lang w:eastAsia="zh-TW"/>
              </w:rPr>
            </w:rPrChange>
          </w:rPr>
          <w:t>n3</w:t>
        </w:r>
        <w:r w:rsidRPr="003F0C68">
          <w:rPr>
            <w:rPrChange w:id="1218" w:author="tank" w:date="2021-11-16T11:27:00Z">
              <w:rPr>
                <w:noProof w:val="0"/>
              </w:rPr>
            </w:rPrChange>
          </w:rPr>
          <w:t>_</w:t>
        </w:r>
        <w:r w:rsidRPr="003F0C68">
          <w:rPr>
            <w:lang w:eastAsia="zh-TW"/>
            <w:rPrChange w:id="1219" w:author="tank" w:date="2021-11-16T11:27:00Z">
              <w:rPr>
                <w:noProof w:val="0"/>
                <w:lang w:eastAsia="zh-TW"/>
              </w:rPr>
            </w:rPrChange>
          </w:rPr>
          <w:t>1</w:t>
        </w:r>
        <w:r w:rsidRPr="003F0C68">
          <w:rPr>
            <w:rPrChange w:id="1220" w:author="tank" w:date="2021-11-16T11:27:00Z">
              <w:rPr>
                <w:noProof w:val="0"/>
              </w:rPr>
            </w:rPrChange>
          </w:rPr>
          <w:tab/>
        </w:r>
        <w:r w:rsidRPr="003F0C68">
          <w:rPr>
            <w:rPrChange w:id="1221" w:author="tank" w:date="2021-11-16T11:27:00Z">
              <w:rPr>
                <w:noProof w:val="0"/>
              </w:rPr>
            </w:rPrChange>
          </w:rPr>
          <w:fldChar w:fldCharType="begin"/>
        </w:r>
        <w:r w:rsidRPr="003F0C68">
          <w:rPr>
            <w:rPrChange w:id="1222" w:author="tank" w:date="2021-11-16T11:27:00Z">
              <w:rPr>
                <w:noProof w:val="0"/>
              </w:rPr>
            </w:rPrChange>
          </w:rPr>
          <w:instrText xml:space="preserve"> PAGEREF _Toc87954488 \h </w:instrText>
        </w:r>
      </w:ins>
      <w:r w:rsidRPr="003F0C68">
        <w:rPr>
          <w:rPrChange w:id="1223" w:author="tank" w:date="2021-11-16T11:27:00Z">
            <w:rPr/>
          </w:rPrChange>
        </w:rPr>
      </w:r>
      <w:r w:rsidRPr="003F0C68">
        <w:rPr>
          <w:rPrChange w:id="1224" w:author="tank" w:date="2021-11-16T11:27:00Z">
            <w:rPr>
              <w:noProof w:val="0"/>
            </w:rPr>
          </w:rPrChange>
        </w:rPr>
        <w:fldChar w:fldCharType="separate"/>
      </w:r>
      <w:ins w:id="1225" w:author="tank" w:date="2021-11-16T11:26:00Z">
        <w:r w:rsidRPr="003F0C68">
          <w:rPr>
            <w:rPrChange w:id="1226" w:author="tank" w:date="2021-11-16T11:27:00Z">
              <w:rPr>
                <w:noProof w:val="0"/>
              </w:rPr>
            </w:rPrChange>
          </w:rPr>
          <w:t>127</w:t>
        </w:r>
        <w:r w:rsidRPr="003F0C68">
          <w:rPr>
            <w:rPrChange w:id="1227" w:author="tank" w:date="2021-11-16T11:27:00Z">
              <w:rPr>
                <w:noProof w:val="0"/>
              </w:rPr>
            </w:rPrChange>
          </w:rPr>
          <w:fldChar w:fldCharType="end"/>
        </w:r>
      </w:ins>
    </w:p>
    <w:p w:rsidR="003F0C68" w:rsidRPr="003F0C68" w:rsidRDefault="003F0C68">
      <w:pPr>
        <w:pStyle w:val="32"/>
        <w:rPr>
          <w:ins w:id="1228" w:author="tank" w:date="2021-11-16T11:26:00Z"/>
          <w:kern w:val="2"/>
          <w:sz w:val="24"/>
          <w:szCs w:val="22"/>
          <w:lang w:val="en-US" w:eastAsia="zh-TW"/>
          <w:rPrChange w:id="1229" w:author="tank" w:date="2021-11-16T11:27:00Z">
            <w:rPr>
              <w:ins w:id="1230" w:author="tank" w:date="2021-11-16T11:26:00Z"/>
              <w:rFonts w:asciiTheme="minorHAnsi" w:hAnsiTheme="minorHAnsi" w:cstheme="minorBidi"/>
              <w:kern w:val="2"/>
              <w:sz w:val="24"/>
              <w:szCs w:val="22"/>
              <w:lang w:val="en-US" w:eastAsia="zh-TW"/>
            </w:rPr>
          </w:rPrChange>
        </w:rPr>
      </w:pPr>
      <w:ins w:id="1231" w:author="tank" w:date="2021-11-16T11:26:00Z">
        <w:r w:rsidRPr="003F0C68">
          <w:rPr>
            <w:rPrChange w:id="1232" w:author="tank" w:date="2021-11-16T11:27:00Z">
              <w:rPr>
                <w:noProof w:val="0"/>
              </w:rPr>
            </w:rPrChange>
          </w:rPr>
          <w:t>6.1.5</w:t>
        </w:r>
        <w:r w:rsidRPr="003F0C68">
          <w:rPr>
            <w:lang w:eastAsia="zh-TW"/>
            <w:rPrChange w:id="1233" w:author="tank" w:date="2021-11-16T11:27:00Z">
              <w:rPr>
                <w:noProof w:val="0"/>
                <w:lang w:eastAsia="zh-TW"/>
              </w:rPr>
            </w:rPrChange>
          </w:rPr>
          <w:t>6</w:t>
        </w:r>
        <w:r w:rsidRPr="003F0C68">
          <w:rPr>
            <w:kern w:val="2"/>
            <w:sz w:val="24"/>
            <w:szCs w:val="22"/>
            <w:lang w:val="en-US" w:eastAsia="zh-TW"/>
            <w:rPrChange w:id="1234" w:author="tank" w:date="2021-11-16T11:27:00Z">
              <w:rPr>
                <w:rFonts w:asciiTheme="minorHAnsi" w:hAnsiTheme="minorHAnsi" w:cstheme="minorBidi"/>
                <w:noProof w:val="0"/>
                <w:kern w:val="2"/>
                <w:sz w:val="24"/>
                <w:szCs w:val="22"/>
                <w:lang w:val="en-US" w:eastAsia="zh-TW"/>
              </w:rPr>
            </w:rPrChange>
          </w:rPr>
          <w:tab/>
        </w:r>
        <w:r w:rsidRPr="003F0C68">
          <w:rPr>
            <w:rPrChange w:id="1235" w:author="tank" w:date="2021-11-16T11:27:00Z">
              <w:rPr>
                <w:noProof w:val="0"/>
              </w:rPr>
            </w:rPrChange>
          </w:rPr>
          <w:t>DC_</w:t>
        </w:r>
        <w:r w:rsidRPr="003F0C68">
          <w:rPr>
            <w:lang w:eastAsia="zh-TW"/>
            <w:rPrChange w:id="1236" w:author="tank" w:date="2021-11-16T11:27:00Z">
              <w:rPr>
                <w:noProof w:val="0"/>
                <w:lang w:eastAsia="zh-TW"/>
              </w:rPr>
            </w:rPrChange>
          </w:rPr>
          <w:t>n8</w:t>
        </w:r>
        <w:r w:rsidRPr="003F0C68">
          <w:rPr>
            <w:rPrChange w:id="1237" w:author="tank" w:date="2021-11-16T11:27:00Z">
              <w:rPr>
                <w:noProof w:val="0"/>
              </w:rPr>
            </w:rPrChange>
          </w:rPr>
          <w:t>_</w:t>
        </w:r>
        <w:r w:rsidRPr="003F0C68">
          <w:rPr>
            <w:lang w:eastAsia="zh-TW"/>
            <w:rPrChange w:id="1238" w:author="tank" w:date="2021-11-16T11:27:00Z">
              <w:rPr>
                <w:noProof w:val="0"/>
                <w:lang w:eastAsia="zh-TW"/>
              </w:rPr>
            </w:rPrChange>
          </w:rPr>
          <w:t>1</w:t>
        </w:r>
        <w:r w:rsidRPr="003F0C68">
          <w:rPr>
            <w:rPrChange w:id="1239" w:author="tank" w:date="2021-11-16T11:27:00Z">
              <w:rPr>
                <w:noProof w:val="0"/>
              </w:rPr>
            </w:rPrChange>
          </w:rPr>
          <w:tab/>
        </w:r>
        <w:r w:rsidRPr="003F0C68">
          <w:rPr>
            <w:rPrChange w:id="1240" w:author="tank" w:date="2021-11-16T11:27:00Z">
              <w:rPr>
                <w:noProof w:val="0"/>
              </w:rPr>
            </w:rPrChange>
          </w:rPr>
          <w:fldChar w:fldCharType="begin"/>
        </w:r>
        <w:r w:rsidRPr="003F0C68">
          <w:rPr>
            <w:rPrChange w:id="1241" w:author="tank" w:date="2021-11-16T11:27:00Z">
              <w:rPr>
                <w:noProof w:val="0"/>
              </w:rPr>
            </w:rPrChange>
          </w:rPr>
          <w:instrText xml:space="preserve"> PAGEREF _Toc87954489 \h </w:instrText>
        </w:r>
      </w:ins>
      <w:r w:rsidRPr="003F0C68">
        <w:rPr>
          <w:rPrChange w:id="1242" w:author="tank" w:date="2021-11-16T11:27:00Z">
            <w:rPr/>
          </w:rPrChange>
        </w:rPr>
      </w:r>
      <w:r w:rsidRPr="003F0C68">
        <w:rPr>
          <w:rPrChange w:id="1243" w:author="tank" w:date="2021-11-16T11:27:00Z">
            <w:rPr>
              <w:noProof w:val="0"/>
            </w:rPr>
          </w:rPrChange>
        </w:rPr>
        <w:fldChar w:fldCharType="separate"/>
      </w:r>
      <w:ins w:id="1244" w:author="tank" w:date="2021-11-16T11:26:00Z">
        <w:r w:rsidRPr="003F0C68">
          <w:rPr>
            <w:rPrChange w:id="1245" w:author="tank" w:date="2021-11-16T11:27:00Z">
              <w:rPr>
                <w:noProof w:val="0"/>
              </w:rPr>
            </w:rPrChange>
          </w:rPr>
          <w:t>128</w:t>
        </w:r>
        <w:r w:rsidRPr="003F0C68">
          <w:rPr>
            <w:rPrChange w:id="1246" w:author="tank" w:date="2021-11-16T11:27:00Z">
              <w:rPr>
                <w:noProof w:val="0"/>
              </w:rPr>
            </w:rPrChange>
          </w:rPr>
          <w:fldChar w:fldCharType="end"/>
        </w:r>
      </w:ins>
    </w:p>
    <w:p w:rsidR="003F0C68" w:rsidRPr="003F0C68" w:rsidRDefault="003F0C68">
      <w:pPr>
        <w:pStyle w:val="32"/>
        <w:rPr>
          <w:ins w:id="1247" w:author="tank" w:date="2021-11-16T11:26:00Z"/>
          <w:kern w:val="2"/>
          <w:sz w:val="24"/>
          <w:szCs w:val="22"/>
          <w:lang w:val="en-US" w:eastAsia="zh-TW"/>
          <w:rPrChange w:id="1248" w:author="tank" w:date="2021-11-16T11:27:00Z">
            <w:rPr>
              <w:ins w:id="1249" w:author="tank" w:date="2021-11-16T11:26:00Z"/>
              <w:rFonts w:asciiTheme="minorHAnsi" w:hAnsiTheme="minorHAnsi" w:cstheme="minorBidi"/>
              <w:kern w:val="2"/>
              <w:sz w:val="24"/>
              <w:szCs w:val="22"/>
              <w:lang w:val="en-US" w:eastAsia="zh-TW"/>
            </w:rPr>
          </w:rPrChange>
        </w:rPr>
      </w:pPr>
      <w:ins w:id="1250" w:author="tank" w:date="2021-11-16T11:26:00Z">
        <w:r w:rsidRPr="003F0C68">
          <w:rPr>
            <w:rPrChange w:id="1251" w:author="tank" w:date="2021-11-16T11:27:00Z">
              <w:rPr>
                <w:noProof w:val="0"/>
              </w:rPr>
            </w:rPrChange>
          </w:rPr>
          <w:t>6.1.5</w:t>
        </w:r>
        <w:r w:rsidRPr="003F0C68">
          <w:rPr>
            <w:lang w:eastAsia="zh-TW"/>
            <w:rPrChange w:id="1252" w:author="tank" w:date="2021-11-16T11:27:00Z">
              <w:rPr>
                <w:noProof w:val="0"/>
                <w:lang w:eastAsia="zh-TW"/>
              </w:rPr>
            </w:rPrChange>
          </w:rPr>
          <w:t>7</w:t>
        </w:r>
        <w:r w:rsidRPr="003F0C68">
          <w:rPr>
            <w:kern w:val="2"/>
            <w:sz w:val="24"/>
            <w:szCs w:val="22"/>
            <w:lang w:val="en-US" w:eastAsia="zh-TW"/>
            <w:rPrChange w:id="1253" w:author="tank" w:date="2021-11-16T11:27:00Z">
              <w:rPr>
                <w:rFonts w:asciiTheme="minorHAnsi" w:hAnsiTheme="minorHAnsi" w:cstheme="minorBidi"/>
                <w:noProof w:val="0"/>
                <w:kern w:val="2"/>
                <w:sz w:val="24"/>
                <w:szCs w:val="22"/>
                <w:lang w:val="en-US" w:eastAsia="zh-TW"/>
              </w:rPr>
            </w:rPrChange>
          </w:rPr>
          <w:tab/>
        </w:r>
        <w:r w:rsidRPr="003F0C68">
          <w:rPr>
            <w:lang w:eastAsia="zh-TW"/>
            <w:rPrChange w:id="1254" w:author="tank" w:date="2021-11-16T11:27:00Z">
              <w:rPr>
                <w:noProof w:val="0"/>
                <w:lang w:eastAsia="zh-TW"/>
              </w:rPr>
            </w:rPrChange>
          </w:rPr>
          <w:t>DC_n77_1, DC_n77(*)_1</w:t>
        </w:r>
        <w:r w:rsidRPr="003F0C68">
          <w:rPr>
            <w:rPrChange w:id="1255" w:author="tank" w:date="2021-11-16T11:27:00Z">
              <w:rPr>
                <w:noProof w:val="0"/>
              </w:rPr>
            </w:rPrChange>
          </w:rPr>
          <w:tab/>
        </w:r>
        <w:r w:rsidRPr="003F0C68">
          <w:rPr>
            <w:rPrChange w:id="1256" w:author="tank" w:date="2021-11-16T11:27:00Z">
              <w:rPr>
                <w:noProof w:val="0"/>
              </w:rPr>
            </w:rPrChange>
          </w:rPr>
          <w:fldChar w:fldCharType="begin"/>
        </w:r>
        <w:r w:rsidRPr="003F0C68">
          <w:rPr>
            <w:rPrChange w:id="1257" w:author="tank" w:date="2021-11-16T11:27:00Z">
              <w:rPr>
                <w:noProof w:val="0"/>
              </w:rPr>
            </w:rPrChange>
          </w:rPr>
          <w:instrText xml:space="preserve"> PAGEREF _Toc87954490 \h </w:instrText>
        </w:r>
      </w:ins>
      <w:r w:rsidRPr="003F0C68">
        <w:rPr>
          <w:rPrChange w:id="1258" w:author="tank" w:date="2021-11-16T11:27:00Z">
            <w:rPr/>
          </w:rPrChange>
        </w:rPr>
      </w:r>
      <w:r w:rsidRPr="003F0C68">
        <w:rPr>
          <w:rPrChange w:id="1259" w:author="tank" w:date="2021-11-16T11:27:00Z">
            <w:rPr>
              <w:noProof w:val="0"/>
            </w:rPr>
          </w:rPrChange>
        </w:rPr>
        <w:fldChar w:fldCharType="separate"/>
      </w:r>
      <w:ins w:id="1260" w:author="tank" w:date="2021-11-16T11:26:00Z">
        <w:r w:rsidRPr="003F0C68">
          <w:rPr>
            <w:rPrChange w:id="1261" w:author="tank" w:date="2021-11-16T11:27:00Z">
              <w:rPr>
                <w:noProof w:val="0"/>
              </w:rPr>
            </w:rPrChange>
          </w:rPr>
          <w:t>129</w:t>
        </w:r>
        <w:r w:rsidRPr="003F0C68">
          <w:rPr>
            <w:rPrChange w:id="1262" w:author="tank" w:date="2021-11-16T11:27:00Z">
              <w:rPr>
                <w:noProof w:val="0"/>
              </w:rPr>
            </w:rPrChange>
          </w:rPr>
          <w:fldChar w:fldCharType="end"/>
        </w:r>
      </w:ins>
    </w:p>
    <w:p w:rsidR="003F0C68" w:rsidRPr="003F0C68" w:rsidRDefault="003F0C68">
      <w:pPr>
        <w:pStyle w:val="32"/>
        <w:rPr>
          <w:ins w:id="1263" w:author="tank" w:date="2021-11-16T11:26:00Z"/>
          <w:kern w:val="2"/>
          <w:sz w:val="24"/>
          <w:szCs w:val="22"/>
          <w:lang w:val="en-US" w:eastAsia="zh-TW"/>
          <w:rPrChange w:id="1264" w:author="tank" w:date="2021-11-16T11:27:00Z">
            <w:rPr>
              <w:ins w:id="1265" w:author="tank" w:date="2021-11-16T11:26:00Z"/>
              <w:rFonts w:asciiTheme="minorHAnsi" w:hAnsiTheme="minorHAnsi" w:cstheme="minorBidi"/>
              <w:kern w:val="2"/>
              <w:sz w:val="24"/>
              <w:szCs w:val="22"/>
              <w:lang w:val="en-US" w:eastAsia="zh-TW"/>
            </w:rPr>
          </w:rPrChange>
        </w:rPr>
      </w:pPr>
      <w:ins w:id="1266" w:author="tank" w:date="2021-11-16T11:26:00Z">
        <w:r w:rsidRPr="003F0C68">
          <w:rPr>
            <w:rPrChange w:id="1267" w:author="tank" w:date="2021-11-16T11:27:00Z">
              <w:rPr>
                <w:noProof w:val="0"/>
              </w:rPr>
            </w:rPrChange>
          </w:rPr>
          <w:t>6.1.5</w:t>
        </w:r>
        <w:r w:rsidRPr="003F0C68">
          <w:rPr>
            <w:lang w:eastAsia="zh-TW"/>
            <w:rPrChange w:id="1268" w:author="tank" w:date="2021-11-16T11:27:00Z">
              <w:rPr>
                <w:noProof w:val="0"/>
                <w:lang w:eastAsia="zh-TW"/>
              </w:rPr>
            </w:rPrChange>
          </w:rPr>
          <w:t>8</w:t>
        </w:r>
        <w:r w:rsidRPr="003F0C68">
          <w:rPr>
            <w:kern w:val="2"/>
            <w:sz w:val="24"/>
            <w:szCs w:val="22"/>
            <w:lang w:val="en-US" w:eastAsia="zh-TW"/>
            <w:rPrChange w:id="1269" w:author="tank" w:date="2021-11-16T11:27:00Z">
              <w:rPr>
                <w:rFonts w:asciiTheme="minorHAnsi" w:hAnsiTheme="minorHAnsi" w:cstheme="minorBidi"/>
                <w:noProof w:val="0"/>
                <w:kern w:val="2"/>
                <w:sz w:val="24"/>
                <w:szCs w:val="22"/>
                <w:lang w:val="en-US" w:eastAsia="zh-TW"/>
              </w:rPr>
            </w:rPrChange>
          </w:rPr>
          <w:tab/>
        </w:r>
        <w:r w:rsidRPr="003F0C68">
          <w:rPr>
            <w:lang w:eastAsia="zh-TW"/>
            <w:rPrChange w:id="1270" w:author="tank" w:date="2021-11-16T11:27:00Z">
              <w:rPr>
                <w:noProof w:val="0"/>
                <w:lang w:eastAsia="zh-TW"/>
              </w:rPr>
            </w:rPrChange>
          </w:rPr>
          <w:t>DC_n77_3, DC_n77(*)_3</w:t>
        </w:r>
        <w:r w:rsidRPr="003F0C68">
          <w:rPr>
            <w:rPrChange w:id="1271" w:author="tank" w:date="2021-11-16T11:27:00Z">
              <w:rPr>
                <w:noProof w:val="0"/>
              </w:rPr>
            </w:rPrChange>
          </w:rPr>
          <w:tab/>
        </w:r>
        <w:r w:rsidRPr="003F0C68">
          <w:rPr>
            <w:rPrChange w:id="1272" w:author="tank" w:date="2021-11-16T11:27:00Z">
              <w:rPr>
                <w:noProof w:val="0"/>
              </w:rPr>
            </w:rPrChange>
          </w:rPr>
          <w:fldChar w:fldCharType="begin"/>
        </w:r>
        <w:r w:rsidRPr="003F0C68">
          <w:rPr>
            <w:rPrChange w:id="1273" w:author="tank" w:date="2021-11-16T11:27:00Z">
              <w:rPr>
                <w:noProof w:val="0"/>
              </w:rPr>
            </w:rPrChange>
          </w:rPr>
          <w:instrText xml:space="preserve"> PAGEREF _Toc87954491 \h </w:instrText>
        </w:r>
      </w:ins>
      <w:r w:rsidRPr="003F0C68">
        <w:rPr>
          <w:rPrChange w:id="1274" w:author="tank" w:date="2021-11-16T11:27:00Z">
            <w:rPr/>
          </w:rPrChange>
        </w:rPr>
      </w:r>
      <w:r w:rsidRPr="003F0C68">
        <w:rPr>
          <w:rPrChange w:id="1275" w:author="tank" w:date="2021-11-16T11:27:00Z">
            <w:rPr>
              <w:noProof w:val="0"/>
            </w:rPr>
          </w:rPrChange>
        </w:rPr>
        <w:fldChar w:fldCharType="separate"/>
      </w:r>
      <w:ins w:id="1276" w:author="tank" w:date="2021-11-16T11:26:00Z">
        <w:r w:rsidRPr="003F0C68">
          <w:rPr>
            <w:rPrChange w:id="1277" w:author="tank" w:date="2021-11-16T11:27:00Z">
              <w:rPr>
                <w:noProof w:val="0"/>
              </w:rPr>
            </w:rPrChange>
          </w:rPr>
          <w:t>130</w:t>
        </w:r>
        <w:r w:rsidRPr="003F0C68">
          <w:rPr>
            <w:rPrChange w:id="1278" w:author="tank" w:date="2021-11-16T11:27:00Z">
              <w:rPr>
                <w:noProof w:val="0"/>
              </w:rPr>
            </w:rPrChange>
          </w:rPr>
          <w:fldChar w:fldCharType="end"/>
        </w:r>
      </w:ins>
    </w:p>
    <w:p w:rsidR="003F0C68" w:rsidRPr="003F0C68" w:rsidRDefault="003F0C68">
      <w:pPr>
        <w:pStyle w:val="32"/>
        <w:rPr>
          <w:ins w:id="1279" w:author="tank" w:date="2021-11-16T11:26:00Z"/>
          <w:kern w:val="2"/>
          <w:sz w:val="24"/>
          <w:szCs w:val="22"/>
          <w:lang w:val="en-US" w:eastAsia="zh-TW"/>
          <w:rPrChange w:id="1280" w:author="tank" w:date="2021-11-16T11:27:00Z">
            <w:rPr>
              <w:ins w:id="1281" w:author="tank" w:date="2021-11-16T11:26:00Z"/>
              <w:rFonts w:asciiTheme="minorHAnsi" w:hAnsiTheme="minorHAnsi" w:cstheme="minorBidi"/>
              <w:kern w:val="2"/>
              <w:sz w:val="24"/>
              <w:szCs w:val="22"/>
              <w:lang w:val="en-US" w:eastAsia="zh-TW"/>
            </w:rPr>
          </w:rPrChange>
        </w:rPr>
      </w:pPr>
      <w:ins w:id="1282" w:author="tank" w:date="2021-11-16T11:26:00Z">
        <w:r w:rsidRPr="003F0C68">
          <w:rPr>
            <w:rPrChange w:id="1283" w:author="tank" w:date="2021-11-16T11:27:00Z">
              <w:rPr>
                <w:noProof w:val="0"/>
              </w:rPr>
            </w:rPrChange>
          </w:rPr>
          <w:t>6.1.5</w:t>
        </w:r>
        <w:r w:rsidRPr="003F0C68">
          <w:rPr>
            <w:lang w:eastAsia="zh-TW"/>
            <w:rPrChange w:id="1284" w:author="tank" w:date="2021-11-16T11:27:00Z">
              <w:rPr>
                <w:noProof w:val="0"/>
                <w:lang w:eastAsia="zh-TW"/>
              </w:rPr>
            </w:rPrChange>
          </w:rPr>
          <w:t>9</w:t>
        </w:r>
        <w:r w:rsidRPr="003F0C68">
          <w:rPr>
            <w:kern w:val="2"/>
            <w:sz w:val="24"/>
            <w:szCs w:val="22"/>
            <w:lang w:val="en-US" w:eastAsia="zh-TW"/>
            <w:rPrChange w:id="1285" w:author="tank" w:date="2021-11-16T11:27:00Z">
              <w:rPr>
                <w:rFonts w:asciiTheme="minorHAnsi" w:hAnsiTheme="minorHAnsi" w:cstheme="minorBidi"/>
                <w:noProof w:val="0"/>
                <w:kern w:val="2"/>
                <w:sz w:val="24"/>
                <w:szCs w:val="22"/>
                <w:lang w:val="en-US" w:eastAsia="zh-TW"/>
              </w:rPr>
            </w:rPrChange>
          </w:rPr>
          <w:tab/>
        </w:r>
        <w:r w:rsidRPr="003F0C68">
          <w:rPr>
            <w:rPrChange w:id="1286" w:author="tank" w:date="2021-11-16T11:27:00Z">
              <w:rPr>
                <w:noProof w:val="0"/>
              </w:rPr>
            </w:rPrChange>
          </w:rPr>
          <w:t>DC_</w:t>
        </w:r>
        <w:r w:rsidRPr="003F0C68">
          <w:rPr>
            <w:lang w:eastAsia="zh-TW"/>
            <w:rPrChange w:id="1287" w:author="tank" w:date="2021-11-16T11:27:00Z">
              <w:rPr>
                <w:noProof w:val="0"/>
                <w:lang w:eastAsia="zh-TW"/>
              </w:rPr>
            </w:rPrChange>
          </w:rPr>
          <w:t>n3</w:t>
        </w:r>
        <w:r w:rsidRPr="003F0C68">
          <w:rPr>
            <w:rPrChange w:id="1288" w:author="tank" w:date="2021-11-16T11:27:00Z">
              <w:rPr>
                <w:noProof w:val="0"/>
              </w:rPr>
            </w:rPrChange>
          </w:rPr>
          <w:t>_</w:t>
        </w:r>
        <w:r w:rsidRPr="003F0C68">
          <w:rPr>
            <w:lang w:eastAsia="zh-TW"/>
            <w:rPrChange w:id="1289" w:author="tank" w:date="2021-11-16T11:27:00Z">
              <w:rPr>
                <w:noProof w:val="0"/>
                <w:lang w:eastAsia="zh-TW"/>
              </w:rPr>
            </w:rPrChange>
          </w:rPr>
          <w:t>8</w:t>
        </w:r>
        <w:r w:rsidRPr="003F0C68">
          <w:rPr>
            <w:rPrChange w:id="1290" w:author="tank" w:date="2021-11-16T11:27:00Z">
              <w:rPr>
                <w:noProof w:val="0"/>
              </w:rPr>
            </w:rPrChange>
          </w:rPr>
          <w:tab/>
        </w:r>
        <w:r w:rsidRPr="003F0C68">
          <w:rPr>
            <w:rPrChange w:id="1291" w:author="tank" w:date="2021-11-16T11:27:00Z">
              <w:rPr>
                <w:noProof w:val="0"/>
              </w:rPr>
            </w:rPrChange>
          </w:rPr>
          <w:fldChar w:fldCharType="begin"/>
        </w:r>
        <w:r w:rsidRPr="003F0C68">
          <w:rPr>
            <w:rPrChange w:id="1292" w:author="tank" w:date="2021-11-16T11:27:00Z">
              <w:rPr>
                <w:noProof w:val="0"/>
              </w:rPr>
            </w:rPrChange>
          </w:rPr>
          <w:instrText xml:space="preserve"> PAGEREF _Toc87954492 \h </w:instrText>
        </w:r>
      </w:ins>
      <w:r w:rsidRPr="003F0C68">
        <w:rPr>
          <w:rPrChange w:id="1293" w:author="tank" w:date="2021-11-16T11:27:00Z">
            <w:rPr/>
          </w:rPrChange>
        </w:rPr>
      </w:r>
      <w:r w:rsidRPr="003F0C68">
        <w:rPr>
          <w:rPrChange w:id="1294" w:author="tank" w:date="2021-11-16T11:27:00Z">
            <w:rPr>
              <w:noProof w:val="0"/>
            </w:rPr>
          </w:rPrChange>
        </w:rPr>
        <w:fldChar w:fldCharType="separate"/>
      </w:r>
      <w:ins w:id="1295" w:author="tank" w:date="2021-11-16T11:26:00Z">
        <w:r w:rsidRPr="003F0C68">
          <w:rPr>
            <w:rPrChange w:id="1296" w:author="tank" w:date="2021-11-16T11:27:00Z">
              <w:rPr>
                <w:noProof w:val="0"/>
              </w:rPr>
            </w:rPrChange>
          </w:rPr>
          <w:t>131</w:t>
        </w:r>
        <w:r w:rsidRPr="003F0C68">
          <w:rPr>
            <w:rPrChange w:id="1297" w:author="tank" w:date="2021-11-16T11:27:00Z">
              <w:rPr>
                <w:noProof w:val="0"/>
              </w:rPr>
            </w:rPrChange>
          </w:rPr>
          <w:fldChar w:fldCharType="end"/>
        </w:r>
      </w:ins>
    </w:p>
    <w:p w:rsidR="003F0C68" w:rsidRPr="003F0C68" w:rsidRDefault="003F0C68">
      <w:pPr>
        <w:pStyle w:val="32"/>
        <w:rPr>
          <w:ins w:id="1298" w:author="tank" w:date="2021-11-16T11:26:00Z"/>
          <w:kern w:val="2"/>
          <w:sz w:val="24"/>
          <w:szCs w:val="22"/>
          <w:lang w:val="en-US" w:eastAsia="zh-TW"/>
          <w:rPrChange w:id="1299" w:author="tank" w:date="2021-11-16T11:27:00Z">
            <w:rPr>
              <w:ins w:id="1300" w:author="tank" w:date="2021-11-16T11:26:00Z"/>
              <w:rFonts w:asciiTheme="minorHAnsi" w:hAnsiTheme="minorHAnsi" w:cstheme="minorBidi"/>
              <w:kern w:val="2"/>
              <w:sz w:val="24"/>
              <w:szCs w:val="22"/>
              <w:lang w:val="en-US" w:eastAsia="zh-TW"/>
            </w:rPr>
          </w:rPrChange>
        </w:rPr>
      </w:pPr>
      <w:ins w:id="1301" w:author="tank" w:date="2021-11-16T11:26:00Z">
        <w:r w:rsidRPr="003F0C68">
          <w:rPr>
            <w:rPrChange w:id="1302" w:author="tank" w:date="2021-11-16T11:27:00Z">
              <w:rPr>
                <w:noProof w:val="0"/>
              </w:rPr>
            </w:rPrChange>
          </w:rPr>
          <w:t>6.1.</w:t>
        </w:r>
        <w:r w:rsidRPr="003F0C68">
          <w:rPr>
            <w:lang w:eastAsia="zh-TW"/>
            <w:rPrChange w:id="1303" w:author="tank" w:date="2021-11-16T11:27:00Z">
              <w:rPr>
                <w:noProof w:val="0"/>
                <w:lang w:eastAsia="zh-TW"/>
              </w:rPr>
            </w:rPrChange>
          </w:rPr>
          <w:t>60</w:t>
        </w:r>
        <w:r w:rsidRPr="003F0C68">
          <w:rPr>
            <w:kern w:val="2"/>
            <w:sz w:val="24"/>
            <w:szCs w:val="22"/>
            <w:lang w:val="en-US" w:eastAsia="zh-TW"/>
            <w:rPrChange w:id="1304" w:author="tank" w:date="2021-11-16T11:27:00Z">
              <w:rPr>
                <w:rFonts w:asciiTheme="minorHAnsi" w:hAnsiTheme="minorHAnsi" w:cstheme="minorBidi"/>
                <w:noProof w:val="0"/>
                <w:kern w:val="2"/>
                <w:sz w:val="24"/>
                <w:szCs w:val="22"/>
                <w:lang w:val="en-US" w:eastAsia="zh-TW"/>
              </w:rPr>
            </w:rPrChange>
          </w:rPr>
          <w:tab/>
        </w:r>
        <w:r w:rsidRPr="003F0C68">
          <w:rPr>
            <w:rPrChange w:id="1305" w:author="tank" w:date="2021-11-16T11:27:00Z">
              <w:rPr>
                <w:noProof w:val="0"/>
              </w:rPr>
            </w:rPrChange>
          </w:rPr>
          <w:t>DC_</w:t>
        </w:r>
        <w:r w:rsidRPr="003F0C68">
          <w:rPr>
            <w:lang w:eastAsia="zh-TW"/>
            <w:rPrChange w:id="1306" w:author="tank" w:date="2021-11-16T11:27:00Z">
              <w:rPr>
                <w:noProof w:val="0"/>
                <w:lang w:eastAsia="zh-TW"/>
              </w:rPr>
            </w:rPrChange>
          </w:rPr>
          <w:t>n8</w:t>
        </w:r>
        <w:r w:rsidRPr="003F0C68">
          <w:rPr>
            <w:rPrChange w:id="1307" w:author="tank" w:date="2021-11-16T11:27:00Z">
              <w:rPr>
                <w:noProof w:val="0"/>
              </w:rPr>
            </w:rPrChange>
          </w:rPr>
          <w:t>_</w:t>
        </w:r>
        <w:r w:rsidRPr="003F0C68">
          <w:rPr>
            <w:lang w:eastAsia="zh-TW"/>
            <w:rPrChange w:id="1308" w:author="tank" w:date="2021-11-16T11:27:00Z">
              <w:rPr>
                <w:noProof w:val="0"/>
                <w:lang w:eastAsia="zh-TW"/>
              </w:rPr>
            </w:rPrChange>
          </w:rPr>
          <w:t>3</w:t>
        </w:r>
        <w:r w:rsidRPr="003F0C68">
          <w:rPr>
            <w:rPrChange w:id="1309" w:author="tank" w:date="2021-11-16T11:27:00Z">
              <w:rPr>
                <w:noProof w:val="0"/>
              </w:rPr>
            </w:rPrChange>
          </w:rPr>
          <w:tab/>
        </w:r>
        <w:r w:rsidRPr="003F0C68">
          <w:rPr>
            <w:rPrChange w:id="1310" w:author="tank" w:date="2021-11-16T11:27:00Z">
              <w:rPr>
                <w:noProof w:val="0"/>
              </w:rPr>
            </w:rPrChange>
          </w:rPr>
          <w:fldChar w:fldCharType="begin"/>
        </w:r>
        <w:r w:rsidRPr="003F0C68">
          <w:rPr>
            <w:rPrChange w:id="1311" w:author="tank" w:date="2021-11-16T11:27:00Z">
              <w:rPr>
                <w:noProof w:val="0"/>
              </w:rPr>
            </w:rPrChange>
          </w:rPr>
          <w:instrText xml:space="preserve"> PAGEREF _Toc87954493 \h </w:instrText>
        </w:r>
      </w:ins>
      <w:r w:rsidRPr="003F0C68">
        <w:rPr>
          <w:rPrChange w:id="1312" w:author="tank" w:date="2021-11-16T11:27:00Z">
            <w:rPr/>
          </w:rPrChange>
        </w:rPr>
      </w:r>
      <w:r w:rsidRPr="003F0C68">
        <w:rPr>
          <w:rPrChange w:id="1313" w:author="tank" w:date="2021-11-16T11:27:00Z">
            <w:rPr>
              <w:noProof w:val="0"/>
            </w:rPr>
          </w:rPrChange>
        </w:rPr>
        <w:fldChar w:fldCharType="separate"/>
      </w:r>
      <w:ins w:id="1314" w:author="tank" w:date="2021-11-16T11:26:00Z">
        <w:r w:rsidRPr="003F0C68">
          <w:rPr>
            <w:rPrChange w:id="1315" w:author="tank" w:date="2021-11-16T11:27:00Z">
              <w:rPr>
                <w:noProof w:val="0"/>
              </w:rPr>
            </w:rPrChange>
          </w:rPr>
          <w:t>132</w:t>
        </w:r>
        <w:r w:rsidRPr="003F0C68">
          <w:rPr>
            <w:rPrChange w:id="1316" w:author="tank" w:date="2021-11-16T11:27:00Z">
              <w:rPr>
                <w:noProof w:val="0"/>
              </w:rPr>
            </w:rPrChange>
          </w:rPr>
          <w:fldChar w:fldCharType="end"/>
        </w:r>
      </w:ins>
    </w:p>
    <w:p w:rsidR="003F0C68" w:rsidRPr="003F0C68" w:rsidRDefault="003F0C68">
      <w:pPr>
        <w:pStyle w:val="32"/>
        <w:rPr>
          <w:ins w:id="1317" w:author="tank" w:date="2021-11-16T11:26:00Z"/>
          <w:kern w:val="2"/>
          <w:sz w:val="24"/>
          <w:szCs w:val="22"/>
          <w:lang w:val="en-US" w:eastAsia="zh-TW"/>
          <w:rPrChange w:id="1318" w:author="tank" w:date="2021-11-16T11:27:00Z">
            <w:rPr>
              <w:ins w:id="1319" w:author="tank" w:date="2021-11-16T11:26:00Z"/>
              <w:rFonts w:asciiTheme="minorHAnsi" w:hAnsiTheme="minorHAnsi" w:cstheme="minorBidi"/>
              <w:kern w:val="2"/>
              <w:sz w:val="24"/>
              <w:szCs w:val="22"/>
              <w:lang w:val="en-US" w:eastAsia="zh-TW"/>
            </w:rPr>
          </w:rPrChange>
        </w:rPr>
      </w:pPr>
      <w:ins w:id="1320" w:author="tank" w:date="2021-11-16T11:26:00Z">
        <w:r w:rsidRPr="003F0C68">
          <w:rPr>
            <w:rPrChange w:id="1321" w:author="tank" w:date="2021-11-16T11:27:00Z">
              <w:rPr>
                <w:noProof w:val="0"/>
              </w:rPr>
            </w:rPrChange>
          </w:rPr>
          <w:t>6.1.</w:t>
        </w:r>
        <w:r w:rsidRPr="003F0C68">
          <w:rPr>
            <w:lang w:eastAsia="zh-TW"/>
            <w:rPrChange w:id="1322" w:author="tank" w:date="2021-11-16T11:27:00Z">
              <w:rPr>
                <w:noProof w:val="0"/>
                <w:lang w:eastAsia="zh-TW"/>
              </w:rPr>
            </w:rPrChange>
          </w:rPr>
          <w:t>61</w:t>
        </w:r>
        <w:r w:rsidRPr="003F0C68">
          <w:rPr>
            <w:kern w:val="2"/>
            <w:sz w:val="24"/>
            <w:szCs w:val="22"/>
            <w:lang w:val="en-US" w:eastAsia="zh-TW"/>
            <w:rPrChange w:id="1323" w:author="tank" w:date="2021-11-16T11:27:00Z">
              <w:rPr>
                <w:rFonts w:asciiTheme="minorHAnsi" w:hAnsiTheme="minorHAnsi" w:cstheme="minorBidi"/>
                <w:noProof w:val="0"/>
                <w:kern w:val="2"/>
                <w:sz w:val="24"/>
                <w:szCs w:val="22"/>
                <w:lang w:val="en-US" w:eastAsia="zh-TW"/>
              </w:rPr>
            </w:rPrChange>
          </w:rPr>
          <w:tab/>
        </w:r>
        <w:r w:rsidRPr="003F0C68">
          <w:rPr>
            <w:rPrChange w:id="1324" w:author="tank" w:date="2021-11-16T11:27:00Z">
              <w:rPr>
                <w:noProof w:val="0"/>
              </w:rPr>
            </w:rPrChange>
          </w:rPr>
          <w:t>DC_</w:t>
        </w:r>
        <w:r w:rsidRPr="003F0C68">
          <w:rPr>
            <w:lang w:eastAsia="zh-TW"/>
            <w:rPrChange w:id="1325" w:author="tank" w:date="2021-11-16T11:27:00Z">
              <w:rPr>
                <w:noProof w:val="0"/>
                <w:lang w:eastAsia="zh-TW"/>
              </w:rPr>
            </w:rPrChange>
          </w:rPr>
          <w:t>n77</w:t>
        </w:r>
        <w:r w:rsidRPr="003F0C68">
          <w:rPr>
            <w:rPrChange w:id="1326" w:author="tank" w:date="2021-11-16T11:27:00Z">
              <w:rPr>
                <w:noProof w:val="0"/>
              </w:rPr>
            </w:rPrChange>
          </w:rPr>
          <w:t>_</w:t>
        </w:r>
        <w:r w:rsidRPr="003F0C68">
          <w:rPr>
            <w:lang w:eastAsia="zh-TW"/>
            <w:rPrChange w:id="1327" w:author="tank" w:date="2021-11-16T11:27:00Z">
              <w:rPr>
                <w:noProof w:val="0"/>
                <w:lang w:eastAsia="zh-TW"/>
              </w:rPr>
            </w:rPrChange>
          </w:rPr>
          <w:t>8, DC_n77(*)_8</w:t>
        </w:r>
        <w:r w:rsidRPr="003F0C68">
          <w:rPr>
            <w:rPrChange w:id="1328" w:author="tank" w:date="2021-11-16T11:27:00Z">
              <w:rPr>
                <w:noProof w:val="0"/>
              </w:rPr>
            </w:rPrChange>
          </w:rPr>
          <w:tab/>
        </w:r>
        <w:r w:rsidRPr="003F0C68">
          <w:rPr>
            <w:rPrChange w:id="1329" w:author="tank" w:date="2021-11-16T11:27:00Z">
              <w:rPr>
                <w:noProof w:val="0"/>
              </w:rPr>
            </w:rPrChange>
          </w:rPr>
          <w:fldChar w:fldCharType="begin"/>
        </w:r>
        <w:r w:rsidRPr="003F0C68">
          <w:rPr>
            <w:rPrChange w:id="1330" w:author="tank" w:date="2021-11-16T11:27:00Z">
              <w:rPr>
                <w:noProof w:val="0"/>
              </w:rPr>
            </w:rPrChange>
          </w:rPr>
          <w:instrText xml:space="preserve"> PAGEREF _Toc87954494 \h </w:instrText>
        </w:r>
      </w:ins>
      <w:r w:rsidRPr="003F0C68">
        <w:rPr>
          <w:rPrChange w:id="1331" w:author="tank" w:date="2021-11-16T11:27:00Z">
            <w:rPr/>
          </w:rPrChange>
        </w:rPr>
      </w:r>
      <w:r w:rsidRPr="003F0C68">
        <w:rPr>
          <w:rPrChange w:id="1332" w:author="tank" w:date="2021-11-16T11:27:00Z">
            <w:rPr>
              <w:noProof w:val="0"/>
            </w:rPr>
          </w:rPrChange>
        </w:rPr>
        <w:fldChar w:fldCharType="separate"/>
      </w:r>
      <w:ins w:id="1333" w:author="tank" w:date="2021-11-16T11:26:00Z">
        <w:r w:rsidRPr="003F0C68">
          <w:rPr>
            <w:rPrChange w:id="1334" w:author="tank" w:date="2021-11-16T11:27:00Z">
              <w:rPr>
                <w:noProof w:val="0"/>
              </w:rPr>
            </w:rPrChange>
          </w:rPr>
          <w:t>133</w:t>
        </w:r>
        <w:r w:rsidRPr="003F0C68">
          <w:rPr>
            <w:rPrChange w:id="1335" w:author="tank" w:date="2021-11-16T11:27:00Z">
              <w:rPr>
                <w:noProof w:val="0"/>
              </w:rPr>
            </w:rPrChange>
          </w:rPr>
          <w:fldChar w:fldCharType="end"/>
        </w:r>
      </w:ins>
    </w:p>
    <w:p w:rsidR="003F0C68" w:rsidRPr="003F0C68" w:rsidRDefault="003F0C68">
      <w:pPr>
        <w:pStyle w:val="32"/>
        <w:rPr>
          <w:ins w:id="1336" w:author="tank" w:date="2021-11-16T11:26:00Z"/>
          <w:kern w:val="2"/>
          <w:sz w:val="24"/>
          <w:szCs w:val="22"/>
          <w:lang w:val="en-US" w:eastAsia="zh-TW"/>
          <w:rPrChange w:id="1337" w:author="tank" w:date="2021-11-16T11:27:00Z">
            <w:rPr>
              <w:ins w:id="1338" w:author="tank" w:date="2021-11-16T11:26:00Z"/>
              <w:rFonts w:asciiTheme="minorHAnsi" w:hAnsiTheme="minorHAnsi" w:cstheme="minorBidi"/>
              <w:kern w:val="2"/>
              <w:sz w:val="24"/>
              <w:szCs w:val="22"/>
              <w:lang w:val="en-US" w:eastAsia="zh-TW"/>
            </w:rPr>
          </w:rPrChange>
        </w:rPr>
      </w:pPr>
      <w:ins w:id="1339" w:author="tank" w:date="2021-11-16T11:26:00Z">
        <w:r w:rsidRPr="003F0C68">
          <w:rPr>
            <w:rPrChange w:id="1340" w:author="tank" w:date="2021-11-16T11:27:00Z">
              <w:rPr>
                <w:noProof w:val="0"/>
              </w:rPr>
            </w:rPrChange>
          </w:rPr>
          <w:t>6.1.</w:t>
        </w:r>
        <w:r w:rsidRPr="003F0C68">
          <w:rPr>
            <w:lang w:eastAsia="zh-TW"/>
            <w:rPrChange w:id="1341" w:author="tank" w:date="2021-11-16T11:27:00Z">
              <w:rPr>
                <w:noProof w:val="0"/>
                <w:lang w:eastAsia="zh-TW"/>
              </w:rPr>
            </w:rPrChange>
          </w:rPr>
          <w:t>62</w:t>
        </w:r>
        <w:r w:rsidRPr="003F0C68">
          <w:rPr>
            <w:kern w:val="2"/>
            <w:sz w:val="24"/>
            <w:szCs w:val="22"/>
            <w:lang w:val="en-US" w:eastAsia="zh-TW"/>
            <w:rPrChange w:id="1342" w:author="tank" w:date="2021-11-16T11:27:00Z">
              <w:rPr>
                <w:rFonts w:asciiTheme="minorHAnsi" w:hAnsiTheme="minorHAnsi" w:cstheme="minorBidi"/>
                <w:noProof w:val="0"/>
                <w:kern w:val="2"/>
                <w:sz w:val="24"/>
                <w:szCs w:val="22"/>
                <w:lang w:val="en-US" w:eastAsia="zh-TW"/>
              </w:rPr>
            </w:rPrChange>
          </w:rPr>
          <w:tab/>
        </w:r>
        <w:r w:rsidRPr="003F0C68">
          <w:rPr>
            <w:rPrChange w:id="1343" w:author="tank" w:date="2021-11-16T11:27:00Z">
              <w:rPr>
                <w:noProof w:val="0"/>
              </w:rPr>
            </w:rPrChange>
          </w:rPr>
          <w:t>DC_</w:t>
        </w:r>
        <w:r w:rsidRPr="003F0C68">
          <w:rPr>
            <w:lang w:eastAsia="zh-TW"/>
            <w:rPrChange w:id="1344" w:author="tank" w:date="2021-11-16T11:27:00Z">
              <w:rPr>
                <w:noProof w:val="0"/>
                <w:lang w:eastAsia="zh-TW"/>
              </w:rPr>
            </w:rPrChange>
          </w:rPr>
          <w:t>n28</w:t>
        </w:r>
        <w:r w:rsidRPr="003F0C68">
          <w:rPr>
            <w:rPrChange w:id="1345" w:author="tank" w:date="2021-11-16T11:27:00Z">
              <w:rPr>
                <w:noProof w:val="0"/>
              </w:rPr>
            </w:rPrChange>
          </w:rPr>
          <w:t>_</w:t>
        </w:r>
        <w:r w:rsidRPr="003F0C68">
          <w:rPr>
            <w:lang w:eastAsia="zh-TW"/>
            <w:rPrChange w:id="1346" w:author="tank" w:date="2021-11-16T11:27:00Z">
              <w:rPr>
                <w:noProof w:val="0"/>
                <w:lang w:eastAsia="zh-TW"/>
              </w:rPr>
            </w:rPrChange>
          </w:rPr>
          <w:t>34</w:t>
        </w:r>
        <w:r w:rsidRPr="003F0C68">
          <w:rPr>
            <w:rPrChange w:id="1347" w:author="tank" w:date="2021-11-16T11:27:00Z">
              <w:rPr>
                <w:noProof w:val="0"/>
              </w:rPr>
            </w:rPrChange>
          </w:rPr>
          <w:tab/>
        </w:r>
        <w:r w:rsidRPr="003F0C68">
          <w:rPr>
            <w:rPrChange w:id="1348" w:author="tank" w:date="2021-11-16T11:27:00Z">
              <w:rPr>
                <w:noProof w:val="0"/>
              </w:rPr>
            </w:rPrChange>
          </w:rPr>
          <w:fldChar w:fldCharType="begin"/>
        </w:r>
        <w:r w:rsidRPr="003F0C68">
          <w:rPr>
            <w:rPrChange w:id="1349" w:author="tank" w:date="2021-11-16T11:27:00Z">
              <w:rPr>
                <w:noProof w:val="0"/>
              </w:rPr>
            </w:rPrChange>
          </w:rPr>
          <w:instrText xml:space="preserve"> PAGEREF _Toc87954495 \h </w:instrText>
        </w:r>
      </w:ins>
      <w:r w:rsidRPr="003F0C68">
        <w:rPr>
          <w:rPrChange w:id="1350" w:author="tank" w:date="2021-11-16T11:27:00Z">
            <w:rPr/>
          </w:rPrChange>
        </w:rPr>
      </w:r>
      <w:r w:rsidRPr="003F0C68">
        <w:rPr>
          <w:rPrChange w:id="1351" w:author="tank" w:date="2021-11-16T11:27:00Z">
            <w:rPr>
              <w:noProof w:val="0"/>
            </w:rPr>
          </w:rPrChange>
        </w:rPr>
        <w:fldChar w:fldCharType="separate"/>
      </w:r>
      <w:ins w:id="1352" w:author="tank" w:date="2021-11-16T11:26:00Z">
        <w:r w:rsidRPr="003F0C68">
          <w:rPr>
            <w:rPrChange w:id="1353" w:author="tank" w:date="2021-11-16T11:27:00Z">
              <w:rPr>
                <w:noProof w:val="0"/>
              </w:rPr>
            </w:rPrChange>
          </w:rPr>
          <w:t>134</w:t>
        </w:r>
        <w:r w:rsidRPr="003F0C68">
          <w:rPr>
            <w:rPrChange w:id="1354" w:author="tank" w:date="2021-11-16T11:27:00Z">
              <w:rPr>
                <w:noProof w:val="0"/>
              </w:rPr>
            </w:rPrChange>
          </w:rPr>
          <w:fldChar w:fldCharType="end"/>
        </w:r>
      </w:ins>
    </w:p>
    <w:p w:rsidR="003F0C68" w:rsidRPr="003F0C68" w:rsidRDefault="003F0C68">
      <w:pPr>
        <w:pStyle w:val="32"/>
        <w:rPr>
          <w:ins w:id="1355" w:author="tank" w:date="2021-11-16T11:26:00Z"/>
          <w:kern w:val="2"/>
          <w:sz w:val="24"/>
          <w:szCs w:val="22"/>
          <w:lang w:val="en-US" w:eastAsia="zh-TW"/>
          <w:rPrChange w:id="1356" w:author="tank" w:date="2021-11-16T11:27:00Z">
            <w:rPr>
              <w:ins w:id="1357" w:author="tank" w:date="2021-11-16T11:26:00Z"/>
              <w:rFonts w:asciiTheme="minorHAnsi" w:hAnsiTheme="minorHAnsi" w:cstheme="minorBidi"/>
              <w:kern w:val="2"/>
              <w:sz w:val="24"/>
              <w:szCs w:val="22"/>
              <w:lang w:val="en-US" w:eastAsia="zh-TW"/>
            </w:rPr>
          </w:rPrChange>
        </w:rPr>
      </w:pPr>
      <w:ins w:id="1358" w:author="tank" w:date="2021-11-16T11:26:00Z">
        <w:r w:rsidRPr="003F0C68">
          <w:rPr>
            <w:rPrChange w:id="1359" w:author="tank" w:date="2021-11-16T11:27:00Z">
              <w:rPr>
                <w:noProof w:val="0"/>
              </w:rPr>
            </w:rPrChange>
          </w:rPr>
          <w:t>6.1.</w:t>
        </w:r>
        <w:r w:rsidRPr="003F0C68">
          <w:rPr>
            <w:lang w:eastAsia="zh-TW"/>
            <w:rPrChange w:id="1360" w:author="tank" w:date="2021-11-16T11:27:00Z">
              <w:rPr>
                <w:noProof w:val="0"/>
                <w:lang w:eastAsia="zh-TW"/>
              </w:rPr>
            </w:rPrChange>
          </w:rPr>
          <w:t>63</w:t>
        </w:r>
        <w:r w:rsidRPr="003F0C68">
          <w:rPr>
            <w:kern w:val="2"/>
            <w:sz w:val="24"/>
            <w:szCs w:val="22"/>
            <w:lang w:val="en-US" w:eastAsia="zh-TW"/>
            <w:rPrChange w:id="1361" w:author="tank" w:date="2021-11-16T11:27:00Z">
              <w:rPr>
                <w:rFonts w:asciiTheme="minorHAnsi" w:hAnsiTheme="minorHAnsi" w:cstheme="minorBidi"/>
                <w:noProof w:val="0"/>
                <w:kern w:val="2"/>
                <w:sz w:val="24"/>
                <w:szCs w:val="22"/>
                <w:lang w:val="en-US" w:eastAsia="zh-TW"/>
              </w:rPr>
            </w:rPrChange>
          </w:rPr>
          <w:tab/>
        </w:r>
        <w:r w:rsidRPr="003F0C68">
          <w:rPr>
            <w:rPrChange w:id="1362" w:author="tank" w:date="2021-11-16T11:27:00Z">
              <w:rPr>
                <w:noProof w:val="0"/>
              </w:rPr>
            </w:rPrChange>
          </w:rPr>
          <w:t>DC_</w:t>
        </w:r>
        <w:r w:rsidRPr="003F0C68">
          <w:rPr>
            <w:lang w:eastAsia="zh-TW"/>
            <w:rPrChange w:id="1363" w:author="tank" w:date="2021-11-16T11:27:00Z">
              <w:rPr>
                <w:noProof w:val="0"/>
                <w:lang w:eastAsia="zh-TW"/>
              </w:rPr>
            </w:rPrChange>
          </w:rPr>
          <w:t>n28</w:t>
        </w:r>
        <w:r w:rsidRPr="003F0C68">
          <w:rPr>
            <w:rPrChange w:id="1364" w:author="tank" w:date="2021-11-16T11:27:00Z">
              <w:rPr>
                <w:noProof w:val="0"/>
              </w:rPr>
            </w:rPrChange>
          </w:rPr>
          <w:t>_</w:t>
        </w:r>
        <w:r w:rsidRPr="003F0C68">
          <w:rPr>
            <w:lang w:eastAsia="zh-TW"/>
            <w:rPrChange w:id="1365" w:author="tank" w:date="2021-11-16T11:27:00Z">
              <w:rPr>
                <w:noProof w:val="0"/>
                <w:lang w:eastAsia="zh-TW"/>
              </w:rPr>
            </w:rPrChange>
          </w:rPr>
          <w:t>39</w:t>
        </w:r>
        <w:r w:rsidRPr="003F0C68">
          <w:rPr>
            <w:rPrChange w:id="1366" w:author="tank" w:date="2021-11-16T11:27:00Z">
              <w:rPr>
                <w:noProof w:val="0"/>
              </w:rPr>
            </w:rPrChange>
          </w:rPr>
          <w:tab/>
        </w:r>
        <w:r w:rsidRPr="003F0C68">
          <w:rPr>
            <w:rPrChange w:id="1367" w:author="tank" w:date="2021-11-16T11:27:00Z">
              <w:rPr>
                <w:noProof w:val="0"/>
              </w:rPr>
            </w:rPrChange>
          </w:rPr>
          <w:fldChar w:fldCharType="begin"/>
        </w:r>
        <w:r w:rsidRPr="003F0C68">
          <w:rPr>
            <w:rPrChange w:id="1368" w:author="tank" w:date="2021-11-16T11:27:00Z">
              <w:rPr>
                <w:noProof w:val="0"/>
              </w:rPr>
            </w:rPrChange>
          </w:rPr>
          <w:instrText xml:space="preserve"> PAGEREF _Toc87954496 \h </w:instrText>
        </w:r>
      </w:ins>
      <w:r w:rsidRPr="003F0C68">
        <w:rPr>
          <w:rPrChange w:id="1369" w:author="tank" w:date="2021-11-16T11:27:00Z">
            <w:rPr/>
          </w:rPrChange>
        </w:rPr>
      </w:r>
      <w:r w:rsidRPr="003F0C68">
        <w:rPr>
          <w:rPrChange w:id="1370" w:author="tank" w:date="2021-11-16T11:27:00Z">
            <w:rPr>
              <w:noProof w:val="0"/>
            </w:rPr>
          </w:rPrChange>
        </w:rPr>
        <w:fldChar w:fldCharType="separate"/>
      </w:r>
      <w:ins w:id="1371" w:author="tank" w:date="2021-11-16T11:26:00Z">
        <w:r w:rsidRPr="003F0C68">
          <w:rPr>
            <w:rPrChange w:id="1372" w:author="tank" w:date="2021-11-16T11:27:00Z">
              <w:rPr>
                <w:noProof w:val="0"/>
              </w:rPr>
            </w:rPrChange>
          </w:rPr>
          <w:t>136</w:t>
        </w:r>
        <w:r w:rsidRPr="003F0C68">
          <w:rPr>
            <w:rPrChange w:id="1373" w:author="tank" w:date="2021-11-16T11:27:00Z">
              <w:rPr>
                <w:noProof w:val="0"/>
              </w:rPr>
            </w:rPrChange>
          </w:rPr>
          <w:fldChar w:fldCharType="end"/>
        </w:r>
      </w:ins>
    </w:p>
    <w:p w:rsidR="003F0C68" w:rsidRPr="003F0C68" w:rsidRDefault="003F0C68">
      <w:pPr>
        <w:pStyle w:val="32"/>
        <w:rPr>
          <w:ins w:id="1374" w:author="tank" w:date="2021-11-16T11:26:00Z"/>
          <w:kern w:val="2"/>
          <w:sz w:val="24"/>
          <w:szCs w:val="22"/>
          <w:lang w:val="en-US" w:eastAsia="zh-TW"/>
          <w:rPrChange w:id="1375" w:author="tank" w:date="2021-11-16T11:27:00Z">
            <w:rPr>
              <w:ins w:id="1376" w:author="tank" w:date="2021-11-16T11:26:00Z"/>
              <w:rFonts w:asciiTheme="minorHAnsi" w:hAnsiTheme="minorHAnsi" w:cstheme="minorBidi"/>
              <w:kern w:val="2"/>
              <w:sz w:val="24"/>
              <w:szCs w:val="22"/>
              <w:lang w:val="en-US" w:eastAsia="zh-TW"/>
            </w:rPr>
          </w:rPrChange>
        </w:rPr>
      </w:pPr>
      <w:ins w:id="1377" w:author="tank" w:date="2021-11-16T11:26:00Z">
        <w:r w:rsidRPr="003F0C68">
          <w:rPr>
            <w:rPrChange w:id="1378" w:author="tank" w:date="2021-11-16T11:27:00Z">
              <w:rPr>
                <w:noProof w:val="0"/>
              </w:rPr>
            </w:rPrChange>
          </w:rPr>
          <w:t>6.1.64</w:t>
        </w:r>
        <w:r w:rsidRPr="003F0C68">
          <w:rPr>
            <w:kern w:val="2"/>
            <w:sz w:val="24"/>
            <w:szCs w:val="22"/>
            <w:lang w:val="en-US" w:eastAsia="zh-TW"/>
            <w:rPrChange w:id="1379" w:author="tank" w:date="2021-11-16T11:27:00Z">
              <w:rPr>
                <w:rFonts w:asciiTheme="minorHAnsi" w:hAnsiTheme="minorHAnsi" w:cstheme="minorBidi"/>
                <w:noProof w:val="0"/>
                <w:kern w:val="2"/>
                <w:sz w:val="24"/>
                <w:szCs w:val="22"/>
                <w:lang w:val="en-US" w:eastAsia="zh-TW"/>
              </w:rPr>
            </w:rPrChange>
          </w:rPr>
          <w:tab/>
        </w:r>
        <w:r w:rsidRPr="003F0C68">
          <w:rPr>
            <w:rPrChange w:id="1380" w:author="tank" w:date="2021-11-16T11:27:00Z">
              <w:rPr>
                <w:noProof w:val="0"/>
              </w:rPr>
            </w:rPrChange>
          </w:rPr>
          <w:t>DC_14_n5</w:t>
        </w:r>
        <w:r w:rsidRPr="003F0C68">
          <w:rPr>
            <w:rPrChange w:id="1381" w:author="tank" w:date="2021-11-16T11:27:00Z">
              <w:rPr>
                <w:noProof w:val="0"/>
              </w:rPr>
            </w:rPrChange>
          </w:rPr>
          <w:tab/>
        </w:r>
        <w:r w:rsidRPr="003F0C68">
          <w:rPr>
            <w:rPrChange w:id="1382" w:author="tank" w:date="2021-11-16T11:27:00Z">
              <w:rPr>
                <w:noProof w:val="0"/>
              </w:rPr>
            </w:rPrChange>
          </w:rPr>
          <w:fldChar w:fldCharType="begin"/>
        </w:r>
        <w:r w:rsidRPr="003F0C68">
          <w:rPr>
            <w:rPrChange w:id="1383" w:author="tank" w:date="2021-11-16T11:27:00Z">
              <w:rPr>
                <w:noProof w:val="0"/>
              </w:rPr>
            </w:rPrChange>
          </w:rPr>
          <w:instrText xml:space="preserve"> PAGEREF _Toc87954497 \h </w:instrText>
        </w:r>
      </w:ins>
      <w:r w:rsidRPr="003F0C68">
        <w:rPr>
          <w:rPrChange w:id="1384" w:author="tank" w:date="2021-11-16T11:27:00Z">
            <w:rPr/>
          </w:rPrChange>
        </w:rPr>
      </w:r>
      <w:r w:rsidRPr="003F0C68">
        <w:rPr>
          <w:rPrChange w:id="1385" w:author="tank" w:date="2021-11-16T11:27:00Z">
            <w:rPr>
              <w:noProof w:val="0"/>
            </w:rPr>
          </w:rPrChange>
        </w:rPr>
        <w:fldChar w:fldCharType="separate"/>
      </w:r>
      <w:ins w:id="1386" w:author="tank" w:date="2021-11-16T11:26:00Z">
        <w:r w:rsidRPr="003F0C68">
          <w:rPr>
            <w:rPrChange w:id="1387" w:author="tank" w:date="2021-11-16T11:27:00Z">
              <w:rPr>
                <w:noProof w:val="0"/>
              </w:rPr>
            </w:rPrChange>
          </w:rPr>
          <w:t>138</w:t>
        </w:r>
        <w:r w:rsidRPr="003F0C68">
          <w:rPr>
            <w:rPrChange w:id="1388" w:author="tank" w:date="2021-11-16T11:27:00Z">
              <w:rPr>
                <w:noProof w:val="0"/>
              </w:rPr>
            </w:rPrChange>
          </w:rPr>
          <w:fldChar w:fldCharType="end"/>
        </w:r>
      </w:ins>
    </w:p>
    <w:p w:rsidR="003F0C68" w:rsidRPr="003F0C68" w:rsidRDefault="003F0C68">
      <w:pPr>
        <w:pStyle w:val="32"/>
        <w:rPr>
          <w:ins w:id="1389" w:author="tank" w:date="2021-11-16T11:26:00Z"/>
          <w:kern w:val="2"/>
          <w:sz w:val="24"/>
          <w:szCs w:val="22"/>
          <w:lang w:val="en-US" w:eastAsia="zh-TW"/>
          <w:rPrChange w:id="1390" w:author="tank" w:date="2021-11-16T11:27:00Z">
            <w:rPr>
              <w:ins w:id="1391" w:author="tank" w:date="2021-11-16T11:26:00Z"/>
              <w:rFonts w:asciiTheme="minorHAnsi" w:hAnsiTheme="minorHAnsi" w:cstheme="minorBidi"/>
              <w:kern w:val="2"/>
              <w:sz w:val="24"/>
              <w:szCs w:val="22"/>
              <w:lang w:val="en-US" w:eastAsia="zh-TW"/>
            </w:rPr>
          </w:rPrChange>
        </w:rPr>
      </w:pPr>
      <w:ins w:id="1392" w:author="tank" w:date="2021-11-16T11:26:00Z">
        <w:r w:rsidRPr="003F0C68">
          <w:rPr>
            <w:rPrChange w:id="1393" w:author="tank" w:date="2021-11-16T11:27:00Z">
              <w:rPr>
                <w:noProof w:val="0"/>
              </w:rPr>
            </w:rPrChange>
          </w:rPr>
          <w:t>6.1.6</w:t>
        </w:r>
        <w:r w:rsidRPr="003F0C68">
          <w:rPr>
            <w:lang w:eastAsia="zh-TW"/>
            <w:rPrChange w:id="1394" w:author="tank" w:date="2021-11-16T11:27:00Z">
              <w:rPr>
                <w:noProof w:val="0"/>
                <w:lang w:eastAsia="zh-TW"/>
              </w:rPr>
            </w:rPrChange>
          </w:rPr>
          <w:t>5</w:t>
        </w:r>
        <w:r w:rsidRPr="003F0C68">
          <w:rPr>
            <w:kern w:val="2"/>
            <w:sz w:val="24"/>
            <w:szCs w:val="22"/>
            <w:lang w:val="en-US" w:eastAsia="zh-TW"/>
            <w:rPrChange w:id="1395" w:author="tank" w:date="2021-11-16T11:27:00Z">
              <w:rPr>
                <w:rFonts w:asciiTheme="minorHAnsi" w:hAnsiTheme="minorHAnsi" w:cstheme="minorBidi"/>
                <w:noProof w:val="0"/>
                <w:kern w:val="2"/>
                <w:sz w:val="24"/>
                <w:szCs w:val="22"/>
                <w:lang w:val="en-US" w:eastAsia="zh-TW"/>
              </w:rPr>
            </w:rPrChange>
          </w:rPr>
          <w:tab/>
        </w:r>
        <w:r w:rsidRPr="003F0C68">
          <w:rPr>
            <w:rPrChange w:id="1396" w:author="tank" w:date="2021-11-16T11:27:00Z">
              <w:rPr>
                <w:noProof w:val="0"/>
              </w:rPr>
            </w:rPrChange>
          </w:rPr>
          <w:t>DC_1</w:t>
        </w:r>
        <w:r w:rsidRPr="003F0C68">
          <w:rPr>
            <w:lang w:eastAsia="zh-TW"/>
            <w:rPrChange w:id="1397" w:author="tank" w:date="2021-11-16T11:27:00Z">
              <w:rPr>
                <w:noProof w:val="0"/>
                <w:lang w:eastAsia="zh-TW"/>
              </w:rPr>
            </w:rPrChange>
          </w:rPr>
          <w:t>1</w:t>
        </w:r>
        <w:r w:rsidRPr="003F0C68">
          <w:rPr>
            <w:rPrChange w:id="1398" w:author="tank" w:date="2021-11-16T11:27:00Z">
              <w:rPr>
                <w:noProof w:val="0"/>
              </w:rPr>
            </w:rPrChange>
          </w:rPr>
          <w:t>_n</w:t>
        </w:r>
        <w:r w:rsidRPr="003F0C68">
          <w:rPr>
            <w:lang w:eastAsia="zh-TW"/>
            <w:rPrChange w:id="1399" w:author="tank" w:date="2021-11-16T11:27:00Z">
              <w:rPr>
                <w:noProof w:val="0"/>
                <w:lang w:eastAsia="zh-TW"/>
              </w:rPr>
            </w:rPrChange>
          </w:rPr>
          <w:t>1</w:t>
        </w:r>
        <w:r w:rsidRPr="003F0C68">
          <w:rPr>
            <w:rPrChange w:id="1400" w:author="tank" w:date="2021-11-16T11:27:00Z">
              <w:rPr>
                <w:noProof w:val="0"/>
              </w:rPr>
            </w:rPrChange>
          </w:rPr>
          <w:tab/>
        </w:r>
        <w:r w:rsidRPr="003F0C68">
          <w:rPr>
            <w:rPrChange w:id="1401" w:author="tank" w:date="2021-11-16T11:27:00Z">
              <w:rPr>
                <w:noProof w:val="0"/>
              </w:rPr>
            </w:rPrChange>
          </w:rPr>
          <w:fldChar w:fldCharType="begin"/>
        </w:r>
        <w:r w:rsidRPr="003F0C68">
          <w:rPr>
            <w:rPrChange w:id="1402" w:author="tank" w:date="2021-11-16T11:27:00Z">
              <w:rPr>
                <w:noProof w:val="0"/>
              </w:rPr>
            </w:rPrChange>
          </w:rPr>
          <w:instrText xml:space="preserve"> PAGEREF _Toc87954498 \h </w:instrText>
        </w:r>
      </w:ins>
      <w:r w:rsidRPr="003F0C68">
        <w:rPr>
          <w:rPrChange w:id="1403" w:author="tank" w:date="2021-11-16T11:27:00Z">
            <w:rPr/>
          </w:rPrChange>
        </w:rPr>
      </w:r>
      <w:r w:rsidRPr="003F0C68">
        <w:rPr>
          <w:rPrChange w:id="1404" w:author="tank" w:date="2021-11-16T11:27:00Z">
            <w:rPr>
              <w:noProof w:val="0"/>
            </w:rPr>
          </w:rPrChange>
        </w:rPr>
        <w:fldChar w:fldCharType="separate"/>
      </w:r>
      <w:ins w:id="1405" w:author="tank" w:date="2021-11-16T11:26:00Z">
        <w:r w:rsidRPr="003F0C68">
          <w:rPr>
            <w:rPrChange w:id="1406" w:author="tank" w:date="2021-11-16T11:27:00Z">
              <w:rPr>
                <w:noProof w:val="0"/>
              </w:rPr>
            </w:rPrChange>
          </w:rPr>
          <w:t>140</w:t>
        </w:r>
        <w:r w:rsidRPr="003F0C68">
          <w:rPr>
            <w:rPrChange w:id="1407" w:author="tank" w:date="2021-11-16T11:27:00Z">
              <w:rPr>
                <w:noProof w:val="0"/>
              </w:rPr>
            </w:rPrChange>
          </w:rPr>
          <w:fldChar w:fldCharType="end"/>
        </w:r>
      </w:ins>
    </w:p>
    <w:p w:rsidR="003F0C68" w:rsidRPr="003F0C68" w:rsidRDefault="003F0C68">
      <w:pPr>
        <w:pStyle w:val="32"/>
        <w:rPr>
          <w:ins w:id="1408" w:author="tank" w:date="2021-11-16T11:26:00Z"/>
          <w:kern w:val="2"/>
          <w:sz w:val="24"/>
          <w:szCs w:val="22"/>
          <w:lang w:val="en-US" w:eastAsia="zh-TW"/>
          <w:rPrChange w:id="1409" w:author="tank" w:date="2021-11-16T11:27:00Z">
            <w:rPr>
              <w:ins w:id="1410" w:author="tank" w:date="2021-11-16T11:26:00Z"/>
              <w:rFonts w:asciiTheme="minorHAnsi" w:hAnsiTheme="minorHAnsi" w:cstheme="minorBidi"/>
              <w:kern w:val="2"/>
              <w:sz w:val="24"/>
              <w:szCs w:val="22"/>
              <w:lang w:val="en-US" w:eastAsia="zh-TW"/>
            </w:rPr>
          </w:rPrChange>
        </w:rPr>
      </w:pPr>
      <w:ins w:id="1411" w:author="tank" w:date="2021-11-16T11:26:00Z">
        <w:r w:rsidRPr="003F0C68">
          <w:rPr>
            <w:rPrChange w:id="1412" w:author="tank" w:date="2021-11-16T11:27:00Z">
              <w:rPr>
                <w:noProof w:val="0"/>
              </w:rPr>
            </w:rPrChange>
          </w:rPr>
          <w:t>6.1.6</w:t>
        </w:r>
        <w:r w:rsidRPr="003F0C68">
          <w:rPr>
            <w:lang w:eastAsia="zh-TW"/>
            <w:rPrChange w:id="1413" w:author="tank" w:date="2021-11-16T11:27:00Z">
              <w:rPr>
                <w:noProof w:val="0"/>
                <w:lang w:eastAsia="zh-TW"/>
              </w:rPr>
            </w:rPrChange>
          </w:rPr>
          <w:t>6</w:t>
        </w:r>
        <w:r w:rsidRPr="003F0C68">
          <w:rPr>
            <w:kern w:val="2"/>
            <w:sz w:val="24"/>
            <w:szCs w:val="22"/>
            <w:lang w:val="en-US" w:eastAsia="zh-TW"/>
            <w:rPrChange w:id="1414" w:author="tank" w:date="2021-11-16T11:27:00Z">
              <w:rPr>
                <w:rFonts w:asciiTheme="minorHAnsi" w:hAnsiTheme="minorHAnsi" w:cstheme="minorBidi"/>
                <w:noProof w:val="0"/>
                <w:kern w:val="2"/>
                <w:sz w:val="24"/>
                <w:szCs w:val="22"/>
                <w:lang w:val="en-US" w:eastAsia="zh-TW"/>
              </w:rPr>
            </w:rPrChange>
          </w:rPr>
          <w:tab/>
        </w:r>
        <w:r w:rsidRPr="003F0C68">
          <w:rPr>
            <w:rPrChange w:id="1415" w:author="tank" w:date="2021-11-16T11:27:00Z">
              <w:rPr>
                <w:noProof w:val="0"/>
              </w:rPr>
            </w:rPrChange>
          </w:rPr>
          <w:t>DC_</w:t>
        </w:r>
        <w:r w:rsidRPr="003F0C68">
          <w:rPr>
            <w:lang w:eastAsia="zh-TW"/>
            <w:rPrChange w:id="1416" w:author="tank" w:date="2021-11-16T11:27:00Z">
              <w:rPr>
                <w:noProof w:val="0"/>
                <w:lang w:eastAsia="zh-TW"/>
              </w:rPr>
            </w:rPrChange>
          </w:rPr>
          <w:t>41</w:t>
        </w:r>
        <w:r w:rsidRPr="003F0C68">
          <w:rPr>
            <w:rPrChange w:id="1417" w:author="tank" w:date="2021-11-16T11:27:00Z">
              <w:rPr>
                <w:noProof w:val="0"/>
              </w:rPr>
            </w:rPrChange>
          </w:rPr>
          <w:t>_n</w:t>
        </w:r>
        <w:r w:rsidRPr="003F0C68">
          <w:rPr>
            <w:lang w:eastAsia="zh-TW"/>
            <w:rPrChange w:id="1418" w:author="tank" w:date="2021-11-16T11:27:00Z">
              <w:rPr>
                <w:noProof w:val="0"/>
                <w:lang w:eastAsia="zh-TW"/>
              </w:rPr>
            </w:rPrChange>
          </w:rPr>
          <w:t>1</w:t>
        </w:r>
        <w:r w:rsidRPr="003F0C68">
          <w:rPr>
            <w:rPrChange w:id="1419" w:author="tank" w:date="2021-11-16T11:27:00Z">
              <w:rPr>
                <w:noProof w:val="0"/>
              </w:rPr>
            </w:rPrChange>
          </w:rPr>
          <w:tab/>
        </w:r>
        <w:r w:rsidRPr="003F0C68">
          <w:rPr>
            <w:rPrChange w:id="1420" w:author="tank" w:date="2021-11-16T11:27:00Z">
              <w:rPr>
                <w:noProof w:val="0"/>
              </w:rPr>
            </w:rPrChange>
          </w:rPr>
          <w:fldChar w:fldCharType="begin"/>
        </w:r>
        <w:r w:rsidRPr="003F0C68">
          <w:rPr>
            <w:rPrChange w:id="1421" w:author="tank" w:date="2021-11-16T11:27:00Z">
              <w:rPr>
                <w:noProof w:val="0"/>
              </w:rPr>
            </w:rPrChange>
          </w:rPr>
          <w:instrText xml:space="preserve"> PAGEREF _Toc87954499 \h </w:instrText>
        </w:r>
      </w:ins>
      <w:r w:rsidRPr="003F0C68">
        <w:rPr>
          <w:rPrChange w:id="1422" w:author="tank" w:date="2021-11-16T11:27:00Z">
            <w:rPr/>
          </w:rPrChange>
        </w:rPr>
      </w:r>
      <w:r w:rsidRPr="003F0C68">
        <w:rPr>
          <w:rPrChange w:id="1423" w:author="tank" w:date="2021-11-16T11:27:00Z">
            <w:rPr>
              <w:noProof w:val="0"/>
            </w:rPr>
          </w:rPrChange>
        </w:rPr>
        <w:fldChar w:fldCharType="separate"/>
      </w:r>
      <w:ins w:id="1424" w:author="tank" w:date="2021-11-16T11:26:00Z">
        <w:r w:rsidRPr="003F0C68">
          <w:rPr>
            <w:rPrChange w:id="1425" w:author="tank" w:date="2021-11-16T11:27:00Z">
              <w:rPr>
                <w:noProof w:val="0"/>
              </w:rPr>
            </w:rPrChange>
          </w:rPr>
          <w:t>143</w:t>
        </w:r>
        <w:r w:rsidRPr="003F0C68">
          <w:rPr>
            <w:rPrChange w:id="1426" w:author="tank" w:date="2021-11-16T11:27:00Z">
              <w:rPr>
                <w:noProof w:val="0"/>
              </w:rPr>
            </w:rPrChange>
          </w:rPr>
          <w:fldChar w:fldCharType="end"/>
        </w:r>
      </w:ins>
    </w:p>
    <w:p w:rsidR="003F0C68" w:rsidRPr="003F0C68" w:rsidRDefault="003F0C68">
      <w:pPr>
        <w:pStyle w:val="32"/>
        <w:rPr>
          <w:ins w:id="1427" w:author="tank" w:date="2021-11-16T11:26:00Z"/>
          <w:kern w:val="2"/>
          <w:sz w:val="24"/>
          <w:szCs w:val="22"/>
          <w:lang w:val="en-US" w:eastAsia="zh-TW"/>
          <w:rPrChange w:id="1428" w:author="tank" w:date="2021-11-16T11:27:00Z">
            <w:rPr>
              <w:ins w:id="1429" w:author="tank" w:date="2021-11-16T11:26:00Z"/>
              <w:rFonts w:asciiTheme="minorHAnsi" w:hAnsiTheme="minorHAnsi" w:cstheme="minorBidi"/>
              <w:kern w:val="2"/>
              <w:sz w:val="24"/>
              <w:szCs w:val="22"/>
              <w:lang w:val="en-US" w:eastAsia="zh-TW"/>
            </w:rPr>
          </w:rPrChange>
        </w:rPr>
      </w:pPr>
      <w:ins w:id="1430" w:author="tank" w:date="2021-11-16T11:26:00Z">
        <w:r w:rsidRPr="003F0C68">
          <w:rPr>
            <w:lang w:val="en-US"/>
            <w:rPrChange w:id="1431" w:author="tank" w:date="2021-11-16T11:27:00Z">
              <w:rPr>
                <w:rFonts w:ascii="Arial" w:hAnsi="Arial" w:cs="Arial"/>
                <w:noProof w:val="0"/>
                <w:lang w:val="en-US"/>
              </w:rPr>
            </w:rPrChange>
          </w:rPr>
          <w:t>6.1.67</w:t>
        </w:r>
        <w:r w:rsidRPr="003F0C68">
          <w:rPr>
            <w:kern w:val="2"/>
            <w:sz w:val="24"/>
            <w:szCs w:val="22"/>
            <w:lang w:val="en-US" w:eastAsia="zh-TW"/>
            <w:rPrChange w:id="1432" w:author="tank" w:date="2021-11-16T11:27:00Z">
              <w:rPr>
                <w:rFonts w:asciiTheme="minorHAnsi" w:hAnsiTheme="minorHAnsi" w:cstheme="minorBidi"/>
                <w:noProof w:val="0"/>
                <w:kern w:val="2"/>
                <w:sz w:val="24"/>
                <w:szCs w:val="22"/>
                <w:lang w:val="en-US" w:eastAsia="zh-TW"/>
              </w:rPr>
            </w:rPrChange>
          </w:rPr>
          <w:tab/>
        </w:r>
        <w:r w:rsidRPr="003F0C68">
          <w:rPr>
            <w:rFonts w:eastAsia="MS Mincho"/>
            <w:lang w:val="en-US" w:eastAsia="ja-JP"/>
            <w:rPrChange w:id="1433" w:author="tank" w:date="2021-11-16T11:27:00Z">
              <w:rPr>
                <w:rFonts w:ascii="Arial" w:eastAsia="MS Mincho" w:hAnsi="Arial" w:cs="Arial"/>
                <w:noProof w:val="0"/>
                <w:lang w:val="en-US" w:eastAsia="ja-JP"/>
              </w:rPr>
            </w:rPrChange>
          </w:rPr>
          <w:t>DC_7_n79</w:t>
        </w:r>
        <w:r w:rsidRPr="003F0C68">
          <w:rPr>
            <w:rPrChange w:id="1434" w:author="tank" w:date="2021-11-16T11:27:00Z">
              <w:rPr>
                <w:noProof w:val="0"/>
              </w:rPr>
            </w:rPrChange>
          </w:rPr>
          <w:tab/>
        </w:r>
        <w:r w:rsidRPr="003F0C68">
          <w:rPr>
            <w:rPrChange w:id="1435" w:author="tank" w:date="2021-11-16T11:27:00Z">
              <w:rPr>
                <w:noProof w:val="0"/>
              </w:rPr>
            </w:rPrChange>
          </w:rPr>
          <w:fldChar w:fldCharType="begin"/>
        </w:r>
        <w:r w:rsidRPr="003F0C68">
          <w:rPr>
            <w:rPrChange w:id="1436" w:author="tank" w:date="2021-11-16T11:27:00Z">
              <w:rPr>
                <w:noProof w:val="0"/>
              </w:rPr>
            </w:rPrChange>
          </w:rPr>
          <w:instrText xml:space="preserve"> PAGEREF _Toc87954500 \h </w:instrText>
        </w:r>
      </w:ins>
      <w:r w:rsidRPr="003F0C68">
        <w:rPr>
          <w:rPrChange w:id="1437" w:author="tank" w:date="2021-11-16T11:27:00Z">
            <w:rPr/>
          </w:rPrChange>
        </w:rPr>
      </w:r>
      <w:r w:rsidRPr="003F0C68">
        <w:rPr>
          <w:rPrChange w:id="1438" w:author="tank" w:date="2021-11-16T11:27:00Z">
            <w:rPr>
              <w:noProof w:val="0"/>
            </w:rPr>
          </w:rPrChange>
        </w:rPr>
        <w:fldChar w:fldCharType="separate"/>
      </w:r>
      <w:ins w:id="1439" w:author="tank" w:date="2021-11-16T11:26:00Z">
        <w:r w:rsidRPr="003F0C68">
          <w:rPr>
            <w:rPrChange w:id="1440" w:author="tank" w:date="2021-11-16T11:27:00Z">
              <w:rPr>
                <w:noProof w:val="0"/>
              </w:rPr>
            </w:rPrChange>
          </w:rPr>
          <w:t>147</w:t>
        </w:r>
        <w:r w:rsidRPr="003F0C68">
          <w:rPr>
            <w:rPrChange w:id="1441" w:author="tank" w:date="2021-11-16T11:27:00Z">
              <w:rPr>
                <w:noProof w:val="0"/>
              </w:rPr>
            </w:rPrChange>
          </w:rPr>
          <w:fldChar w:fldCharType="end"/>
        </w:r>
      </w:ins>
    </w:p>
    <w:p w:rsidR="003F0C68" w:rsidRPr="003F0C68" w:rsidRDefault="003F0C68">
      <w:pPr>
        <w:pStyle w:val="32"/>
        <w:rPr>
          <w:ins w:id="1442" w:author="tank" w:date="2021-11-16T11:26:00Z"/>
          <w:kern w:val="2"/>
          <w:sz w:val="24"/>
          <w:szCs w:val="22"/>
          <w:lang w:val="en-US" w:eastAsia="zh-TW"/>
          <w:rPrChange w:id="1443" w:author="tank" w:date="2021-11-16T11:27:00Z">
            <w:rPr>
              <w:ins w:id="1444" w:author="tank" w:date="2021-11-16T11:26:00Z"/>
              <w:rFonts w:asciiTheme="minorHAnsi" w:hAnsiTheme="minorHAnsi" w:cstheme="minorBidi"/>
              <w:kern w:val="2"/>
              <w:sz w:val="24"/>
              <w:szCs w:val="22"/>
              <w:lang w:val="en-US" w:eastAsia="zh-TW"/>
            </w:rPr>
          </w:rPrChange>
        </w:rPr>
      </w:pPr>
      <w:ins w:id="1445" w:author="tank" w:date="2021-11-16T11:26:00Z">
        <w:r w:rsidRPr="003F0C68">
          <w:rPr>
            <w:lang w:val="en-US"/>
            <w:rPrChange w:id="1446" w:author="tank" w:date="2021-11-16T11:27:00Z">
              <w:rPr>
                <w:rFonts w:ascii="Arial" w:hAnsi="Arial" w:cs="Arial"/>
                <w:noProof w:val="0"/>
                <w:lang w:val="en-US"/>
              </w:rPr>
            </w:rPrChange>
          </w:rPr>
          <w:t>6.1.68</w:t>
        </w:r>
        <w:r w:rsidRPr="003F0C68">
          <w:rPr>
            <w:kern w:val="2"/>
            <w:sz w:val="24"/>
            <w:szCs w:val="22"/>
            <w:lang w:val="en-US" w:eastAsia="zh-TW"/>
            <w:rPrChange w:id="1447" w:author="tank" w:date="2021-11-16T11:27:00Z">
              <w:rPr>
                <w:rFonts w:asciiTheme="minorHAnsi" w:hAnsiTheme="minorHAnsi" w:cstheme="minorBidi"/>
                <w:noProof w:val="0"/>
                <w:kern w:val="2"/>
                <w:sz w:val="24"/>
                <w:szCs w:val="22"/>
                <w:lang w:val="en-US" w:eastAsia="zh-TW"/>
              </w:rPr>
            </w:rPrChange>
          </w:rPr>
          <w:tab/>
        </w:r>
        <w:r w:rsidRPr="003F0C68">
          <w:rPr>
            <w:rFonts w:eastAsia="MS Mincho"/>
            <w:lang w:val="en-US" w:eastAsia="ja-JP"/>
            <w:rPrChange w:id="1448" w:author="tank" w:date="2021-11-16T11:27:00Z">
              <w:rPr>
                <w:rFonts w:ascii="Arial" w:eastAsia="MS Mincho" w:hAnsi="Arial" w:cs="Arial"/>
                <w:noProof w:val="0"/>
                <w:lang w:val="en-US" w:eastAsia="ja-JP"/>
              </w:rPr>
            </w:rPrChange>
          </w:rPr>
          <w:t>DC_38_n79</w:t>
        </w:r>
        <w:r w:rsidRPr="003F0C68">
          <w:rPr>
            <w:rPrChange w:id="1449" w:author="tank" w:date="2021-11-16T11:27:00Z">
              <w:rPr>
                <w:noProof w:val="0"/>
              </w:rPr>
            </w:rPrChange>
          </w:rPr>
          <w:tab/>
        </w:r>
        <w:r w:rsidRPr="003F0C68">
          <w:rPr>
            <w:rPrChange w:id="1450" w:author="tank" w:date="2021-11-16T11:27:00Z">
              <w:rPr>
                <w:noProof w:val="0"/>
              </w:rPr>
            </w:rPrChange>
          </w:rPr>
          <w:fldChar w:fldCharType="begin"/>
        </w:r>
        <w:r w:rsidRPr="003F0C68">
          <w:rPr>
            <w:rPrChange w:id="1451" w:author="tank" w:date="2021-11-16T11:27:00Z">
              <w:rPr>
                <w:noProof w:val="0"/>
              </w:rPr>
            </w:rPrChange>
          </w:rPr>
          <w:instrText xml:space="preserve"> PAGEREF _Toc87954501 \h </w:instrText>
        </w:r>
      </w:ins>
      <w:r w:rsidRPr="003F0C68">
        <w:rPr>
          <w:rPrChange w:id="1452" w:author="tank" w:date="2021-11-16T11:27:00Z">
            <w:rPr/>
          </w:rPrChange>
        </w:rPr>
      </w:r>
      <w:r w:rsidRPr="003F0C68">
        <w:rPr>
          <w:rPrChange w:id="1453" w:author="tank" w:date="2021-11-16T11:27:00Z">
            <w:rPr>
              <w:noProof w:val="0"/>
            </w:rPr>
          </w:rPrChange>
        </w:rPr>
        <w:fldChar w:fldCharType="separate"/>
      </w:r>
      <w:ins w:id="1454" w:author="tank" w:date="2021-11-16T11:26:00Z">
        <w:r w:rsidRPr="003F0C68">
          <w:rPr>
            <w:rPrChange w:id="1455" w:author="tank" w:date="2021-11-16T11:27:00Z">
              <w:rPr>
                <w:noProof w:val="0"/>
              </w:rPr>
            </w:rPrChange>
          </w:rPr>
          <w:t>149</w:t>
        </w:r>
        <w:r w:rsidRPr="003F0C68">
          <w:rPr>
            <w:rPrChange w:id="1456" w:author="tank" w:date="2021-11-16T11:27:00Z">
              <w:rPr>
                <w:noProof w:val="0"/>
              </w:rPr>
            </w:rPrChange>
          </w:rPr>
          <w:fldChar w:fldCharType="end"/>
        </w:r>
      </w:ins>
    </w:p>
    <w:p w:rsidR="003F0C68" w:rsidRPr="003F0C68" w:rsidRDefault="003F0C68">
      <w:pPr>
        <w:pStyle w:val="21"/>
        <w:rPr>
          <w:ins w:id="1457" w:author="tank" w:date="2021-11-16T11:26:00Z"/>
          <w:kern w:val="2"/>
          <w:sz w:val="24"/>
          <w:szCs w:val="22"/>
          <w:lang w:val="en-US" w:eastAsia="zh-TW"/>
          <w:rPrChange w:id="1458" w:author="tank" w:date="2021-11-16T11:27:00Z">
            <w:rPr>
              <w:ins w:id="1459" w:author="tank" w:date="2021-11-16T11:26:00Z"/>
              <w:rFonts w:asciiTheme="minorHAnsi" w:hAnsiTheme="minorHAnsi" w:cstheme="minorBidi"/>
              <w:kern w:val="2"/>
              <w:sz w:val="24"/>
              <w:szCs w:val="22"/>
              <w:lang w:val="en-US" w:eastAsia="zh-TW"/>
            </w:rPr>
          </w:rPrChange>
        </w:rPr>
      </w:pPr>
      <w:ins w:id="1460" w:author="tank" w:date="2021-11-16T11:26:00Z">
        <w:r w:rsidRPr="003F0C68">
          <w:rPr>
            <w:rPrChange w:id="1461" w:author="tank" w:date="2021-11-16T11:27:00Z">
              <w:rPr>
                <w:noProof w:val="0"/>
              </w:rPr>
            </w:rPrChange>
          </w:rPr>
          <w:t>6.</w:t>
        </w:r>
        <w:r w:rsidRPr="003F0C68">
          <w:rPr>
            <w:lang w:eastAsia="ja-JP"/>
            <w:rPrChange w:id="1462" w:author="tank" w:date="2021-11-16T11:27:00Z">
              <w:rPr>
                <w:noProof w:val="0"/>
                <w:lang w:eastAsia="ja-JP"/>
              </w:rPr>
            </w:rPrChange>
          </w:rPr>
          <w:t>2</w:t>
        </w:r>
        <w:r w:rsidRPr="003F0C68">
          <w:rPr>
            <w:kern w:val="2"/>
            <w:sz w:val="24"/>
            <w:szCs w:val="22"/>
            <w:lang w:val="en-US" w:eastAsia="zh-TW"/>
            <w:rPrChange w:id="1463" w:author="tank" w:date="2021-11-16T11:27:00Z">
              <w:rPr>
                <w:rFonts w:asciiTheme="minorHAnsi" w:hAnsiTheme="minorHAnsi" w:cstheme="minorBidi"/>
                <w:noProof w:val="0"/>
                <w:kern w:val="2"/>
                <w:sz w:val="24"/>
                <w:szCs w:val="22"/>
                <w:lang w:val="en-US" w:eastAsia="zh-TW"/>
              </w:rPr>
            </w:rPrChange>
          </w:rPr>
          <w:tab/>
        </w:r>
        <w:r w:rsidRPr="003F0C68">
          <w:rPr>
            <w:lang w:eastAsia="ja-JP"/>
            <w:rPrChange w:id="1464" w:author="tank" w:date="2021-11-16T11:27:00Z">
              <w:rPr>
                <w:noProof w:val="0"/>
                <w:lang w:eastAsia="ja-JP"/>
              </w:rPr>
            </w:rPrChange>
          </w:rPr>
          <w:t xml:space="preserve">Inter-band DC </w:t>
        </w:r>
        <w:r w:rsidRPr="003F0C68">
          <w:rPr>
            <w:lang w:eastAsia="zh-TW"/>
            <w:rPrChange w:id="1465" w:author="tank" w:date="2021-11-16T11:27:00Z">
              <w:rPr>
                <w:noProof w:val="0"/>
                <w:lang w:eastAsia="zh-TW"/>
              </w:rPr>
            </w:rPrChange>
          </w:rPr>
          <w:t>including</w:t>
        </w:r>
        <w:r w:rsidRPr="003F0C68">
          <w:rPr>
            <w:lang w:eastAsia="ja-JP"/>
            <w:rPrChange w:id="1466" w:author="tank" w:date="2021-11-16T11:27:00Z">
              <w:rPr>
                <w:noProof w:val="0"/>
                <w:lang w:eastAsia="ja-JP"/>
              </w:rPr>
            </w:rPrChange>
          </w:rPr>
          <w:t xml:space="preserve"> FR2</w:t>
        </w:r>
        <w:r w:rsidRPr="003F0C68">
          <w:rPr>
            <w:rPrChange w:id="1467" w:author="tank" w:date="2021-11-16T11:27:00Z">
              <w:rPr>
                <w:noProof w:val="0"/>
              </w:rPr>
            </w:rPrChange>
          </w:rPr>
          <w:tab/>
        </w:r>
        <w:r w:rsidRPr="003F0C68">
          <w:rPr>
            <w:rPrChange w:id="1468" w:author="tank" w:date="2021-11-16T11:27:00Z">
              <w:rPr>
                <w:noProof w:val="0"/>
              </w:rPr>
            </w:rPrChange>
          </w:rPr>
          <w:fldChar w:fldCharType="begin"/>
        </w:r>
        <w:r w:rsidRPr="003F0C68">
          <w:rPr>
            <w:rPrChange w:id="1469" w:author="tank" w:date="2021-11-16T11:27:00Z">
              <w:rPr>
                <w:noProof w:val="0"/>
              </w:rPr>
            </w:rPrChange>
          </w:rPr>
          <w:instrText xml:space="preserve"> PAGEREF _Toc87954502 \h </w:instrText>
        </w:r>
      </w:ins>
      <w:r w:rsidRPr="003F0C68">
        <w:rPr>
          <w:rPrChange w:id="1470" w:author="tank" w:date="2021-11-16T11:27:00Z">
            <w:rPr/>
          </w:rPrChange>
        </w:rPr>
      </w:r>
      <w:r w:rsidRPr="003F0C68">
        <w:rPr>
          <w:rPrChange w:id="1471" w:author="tank" w:date="2021-11-16T11:27:00Z">
            <w:rPr>
              <w:noProof w:val="0"/>
            </w:rPr>
          </w:rPrChange>
        </w:rPr>
        <w:fldChar w:fldCharType="separate"/>
      </w:r>
      <w:ins w:id="1472" w:author="tank" w:date="2021-11-16T11:26:00Z">
        <w:r w:rsidRPr="003F0C68">
          <w:rPr>
            <w:rPrChange w:id="1473" w:author="tank" w:date="2021-11-16T11:27:00Z">
              <w:rPr>
                <w:noProof w:val="0"/>
              </w:rPr>
            </w:rPrChange>
          </w:rPr>
          <w:t>151</w:t>
        </w:r>
        <w:r w:rsidRPr="003F0C68">
          <w:rPr>
            <w:rPrChange w:id="1474" w:author="tank" w:date="2021-11-16T11:27:00Z">
              <w:rPr>
                <w:noProof w:val="0"/>
              </w:rPr>
            </w:rPrChange>
          </w:rPr>
          <w:fldChar w:fldCharType="end"/>
        </w:r>
      </w:ins>
    </w:p>
    <w:p w:rsidR="003F0C68" w:rsidRPr="003F0C68" w:rsidRDefault="003F0C68">
      <w:pPr>
        <w:pStyle w:val="32"/>
        <w:rPr>
          <w:ins w:id="1475" w:author="tank" w:date="2021-11-16T11:26:00Z"/>
          <w:kern w:val="2"/>
          <w:sz w:val="24"/>
          <w:szCs w:val="22"/>
          <w:lang w:val="en-US" w:eastAsia="zh-TW"/>
          <w:rPrChange w:id="1476" w:author="tank" w:date="2021-11-16T11:27:00Z">
            <w:rPr>
              <w:ins w:id="1477" w:author="tank" w:date="2021-11-16T11:26:00Z"/>
              <w:rFonts w:asciiTheme="minorHAnsi" w:hAnsiTheme="minorHAnsi" w:cstheme="minorBidi"/>
              <w:kern w:val="2"/>
              <w:sz w:val="24"/>
              <w:szCs w:val="22"/>
              <w:lang w:val="en-US" w:eastAsia="zh-TW"/>
            </w:rPr>
          </w:rPrChange>
        </w:rPr>
      </w:pPr>
      <w:ins w:id="1478" w:author="tank" w:date="2021-11-16T11:26:00Z">
        <w:r w:rsidRPr="003F0C68">
          <w:rPr>
            <w:rPrChange w:id="1479" w:author="tank" w:date="2021-11-16T11:27:00Z">
              <w:rPr>
                <w:rFonts w:cs="Arial"/>
                <w:noProof w:val="0"/>
              </w:rPr>
            </w:rPrChange>
          </w:rPr>
          <w:t>6.2.1</w:t>
        </w:r>
        <w:r w:rsidRPr="003F0C68">
          <w:rPr>
            <w:kern w:val="2"/>
            <w:sz w:val="24"/>
            <w:szCs w:val="22"/>
            <w:lang w:val="en-US" w:eastAsia="zh-TW"/>
            <w:rPrChange w:id="1480" w:author="tank" w:date="2021-11-16T11:27:00Z">
              <w:rPr>
                <w:rFonts w:asciiTheme="minorHAnsi" w:hAnsiTheme="minorHAnsi" w:cstheme="minorBidi"/>
                <w:noProof w:val="0"/>
                <w:kern w:val="2"/>
                <w:sz w:val="24"/>
                <w:szCs w:val="22"/>
                <w:lang w:val="en-US" w:eastAsia="zh-TW"/>
              </w:rPr>
            </w:rPrChange>
          </w:rPr>
          <w:tab/>
        </w:r>
        <w:r w:rsidRPr="003F0C68">
          <w:rPr>
            <w:lang w:eastAsia="ja-JP"/>
            <w:rPrChange w:id="1481" w:author="tank" w:date="2021-11-16T11:27:00Z">
              <w:rPr>
                <w:rFonts w:cs="Arial"/>
                <w:noProof w:val="0"/>
                <w:lang w:eastAsia="ja-JP"/>
              </w:rPr>
            </w:rPrChange>
          </w:rPr>
          <w:t>DC</w:t>
        </w:r>
        <w:r w:rsidRPr="003F0C68">
          <w:rPr>
            <w:rPrChange w:id="1482" w:author="tank" w:date="2021-11-16T11:27:00Z">
              <w:rPr>
                <w:rFonts w:cs="Arial"/>
                <w:noProof w:val="0"/>
              </w:rPr>
            </w:rPrChange>
          </w:rPr>
          <w:t>_</w:t>
        </w:r>
        <w:r w:rsidRPr="003F0C68">
          <w:rPr>
            <w:lang w:eastAsia="ja-JP"/>
            <w:rPrChange w:id="1483" w:author="tank" w:date="2021-11-16T11:27:00Z">
              <w:rPr>
                <w:rFonts w:cs="Arial"/>
                <w:noProof w:val="0"/>
                <w:lang w:eastAsia="ja-JP"/>
              </w:rPr>
            </w:rPrChange>
          </w:rPr>
          <w:t>66</w:t>
        </w:r>
        <w:r w:rsidRPr="003F0C68">
          <w:rPr>
            <w:rPrChange w:id="1484" w:author="tank" w:date="2021-11-16T11:27:00Z">
              <w:rPr>
                <w:rFonts w:cs="Arial"/>
                <w:noProof w:val="0"/>
              </w:rPr>
            </w:rPrChange>
          </w:rPr>
          <w:t>_</w:t>
        </w:r>
        <w:r w:rsidRPr="003F0C68">
          <w:rPr>
            <w:lang w:eastAsia="ja-JP"/>
            <w:rPrChange w:id="1485" w:author="tank" w:date="2021-11-16T11:27:00Z">
              <w:rPr>
                <w:rFonts w:cs="Arial"/>
                <w:noProof w:val="0"/>
                <w:lang w:eastAsia="ja-JP"/>
              </w:rPr>
            </w:rPrChange>
          </w:rPr>
          <w:t>n261</w:t>
        </w:r>
        <w:r w:rsidRPr="003F0C68">
          <w:rPr>
            <w:rPrChange w:id="1486" w:author="tank" w:date="2021-11-16T11:27:00Z">
              <w:rPr>
                <w:noProof w:val="0"/>
              </w:rPr>
            </w:rPrChange>
          </w:rPr>
          <w:tab/>
        </w:r>
        <w:r w:rsidRPr="003F0C68">
          <w:rPr>
            <w:rPrChange w:id="1487" w:author="tank" w:date="2021-11-16T11:27:00Z">
              <w:rPr>
                <w:noProof w:val="0"/>
              </w:rPr>
            </w:rPrChange>
          </w:rPr>
          <w:fldChar w:fldCharType="begin"/>
        </w:r>
        <w:r w:rsidRPr="003F0C68">
          <w:rPr>
            <w:rPrChange w:id="1488" w:author="tank" w:date="2021-11-16T11:27:00Z">
              <w:rPr>
                <w:noProof w:val="0"/>
              </w:rPr>
            </w:rPrChange>
          </w:rPr>
          <w:instrText xml:space="preserve"> PAGEREF _Toc87954503 \h </w:instrText>
        </w:r>
      </w:ins>
      <w:r w:rsidRPr="003F0C68">
        <w:rPr>
          <w:rPrChange w:id="1489" w:author="tank" w:date="2021-11-16T11:27:00Z">
            <w:rPr/>
          </w:rPrChange>
        </w:rPr>
      </w:r>
      <w:r w:rsidRPr="003F0C68">
        <w:rPr>
          <w:rPrChange w:id="1490" w:author="tank" w:date="2021-11-16T11:27:00Z">
            <w:rPr>
              <w:noProof w:val="0"/>
            </w:rPr>
          </w:rPrChange>
        </w:rPr>
        <w:fldChar w:fldCharType="separate"/>
      </w:r>
      <w:ins w:id="1491" w:author="tank" w:date="2021-11-16T11:26:00Z">
        <w:r w:rsidRPr="003F0C68">
          <w:rPr>
            <w:rPrChange w:id="1492" w:author="tank" w:date="2021-11-16T11:27:00Z">
              <w:rPr>
                <w:noProof w:val="0"/>
              </w:rPr>
            </w:rPrChange>
          </w:rPr>
          <w:t>151</w:t>
        </w:r>
        <w:r w:rsidRPr="003F0C68">
          <w:rPr>
            <w:rPrChange w:id="1493" w:author="tank" w:date="2021-11-16T11:27:00Z">
              <w:rPr>
                <w:noProof w:val="0"/>
              </w:rPr>
            </w:rPrChange>
          </w:rPr>
          <w:fldChar w:fldCharType="end"/>
        </w:r>
      </w:ins>
    </w:p>
    <w:p w:rsidR="003F0C68" w:rsidRPr="003F0C68" w:rsidRDefault="003F0C68">
      <w:pPr>
        <w:pStyle w:val="32"/>
        <w:rPr>
          <w:ins w:id="1494" w:author="tank" w:date="2021-11-16T11:26:00Z"/>
          <w:kern w:val="2"/>
          <w:sz w:val="24"/>
          <w:szCs w:val="22"/>
          <w:lang w:val="en-US" w:eastAsia="zh-TW"/>
          <w:rPrChange w:id="1495" w:author="tank" w:date="2021-11-16T11:27:00Z">
            <w:rPr>
              <w:ins w:id="1496" w:author="tank" w:date="2021-11-16T11:26:00Z"/>
              <w:rFonts w:asciiTheme="minorHAnsi" w:hAnsiTheme="minorHAnsi" w:cstheme="minorBidi"/>
              <w:kern w:val="2"/>
              <w:sz w:val="24"/>
              <w:szCs w:val="22"/>
              <w:lang w:val="en-US" w:eastAsia="zh-TW"/>
            </w:rPr>
          </w:rPrChange>
        </w:rPr>
      </w:pPr>
      <w:ins w:id="1497" w:author="tank" w:date="2021-11-16T11:26:00Z">
        <w:r w:rsidRPr="003F0C68">
          <w:rPr>
            <w:rPrChange w:id="1498" w:author="tank" w:date="2021-11-16T11:27:00Z">
              <w:rPr>
                <w:rFonts w:cs="Arial"/>
                <w:noProof w:val="0"/>
              </w:rPr>
            </w:rPrChange>
          </w:rPr>
          <w:t>6.2.</w:t>
        </w:r>
        <w:r w:rsidRPr="003F0C68">
          <w:rPr>
            <w:lang w:eastAsia="zh-TW"/>
            <w:rPrChange w:id="1499" w:author="tank" w:date="2021-11-16T11:27:00Z">
              <w:rPr>
                <w:rFonts w:cs="Arial"/>
                <w:noProof w:val="0"/>
                <w:lang w:eastAsia="zh-TW"/>
              </w:rPr>
            </w:rPrChange>
          </w:rPr>
          <w:t>2</w:t>
        </w:r>
        <w:r w:rsidRPr="003F0C68">
          <w:rPr>
            <w:kern w:val="2"/>
            <w:sz w:val="24"/>
            <w:szCs w:val="22"/>
            <w:lang w:val="en-US" w:eastAsia="zh-TW"/>
            <w:rPrChange w:id="1500" w:author="tank" w:date="2021-11-16T11:27:00Z">
              <w:rPr>
                <w:rFonts w:asciiTheme="minorHAnsi" w:hAnsiTheme="minorHAnsi" w:cstheme="minorBidi"/>
                <w:noProof w:val="0"/>
                <w:kern w:val="2"/>
                <w:sz w:val="24"/>
                <w:szCs w:val="22"/>
                <w:lang w:val="en-US" w:eastAsia="zh-TW"/>
              </w:rPr>
            </w:rPrChange>
          </w:rPr>
          <w:tab/>
        </w:r>
        <w:r w:rsidRPr="003F0C68">
          <w:rPr>
            <w:lang w:eastAsia="ja-JP"/>
            <w:rPrChange w:id="1501" w:author="tank" w:date="2021-11-16T11:27:00Z">
              <w:rPr>
                <w:rFonts w:cs="Arial"/>
                <w:noProof w:val="0"/>
                <w:lang w:eastAsia="ja-JP"/>
              </w:rPr>
            </w:rPrChange>
          </w:rPr>
          <w:t>DC_48_n261</w:t>
        </w:r>
        <w:r w:rsidRPr="003F0C68">
          <w:rPr>
            <w:rPrChange w:id="1502" w:author="tank" w:date="2021-11-16T11:27:00Z">
              <w:rPr>
                <w:noProof w:val="0"/>
              </w:rPr>
            </w:rPrChange>
          </w:rPr>
          <w:tab/>
        </w:r>
        <w:r w:rsidRPr="003F0C68">
          <w:rPr>
            <w:rPrChange w:id="1503" w:author="tank" w:date="2021-11-16T11:27:00Z">
              <w:rPr>
                <w:noProof w:val="0"/>
              </w:rPr>
            </w:rPrChange>
          </w:rPr>
          <w:fldChar w:fldCharType="begin"/>
        </w:r>
        <w:r w:rsidRPr="003F0C68">
          <w:rPr>
            <w:rPrChange w:id="1504" w:author="tank" w:date="2021-11-16T11:27:00Z">
              <w:rPr>
                <w:noProof w:val="0"/>
              </w:rPr>
            </w:rPrChange>
          </w:rPr>
          <w:instrText xml:space="preserve"> PAGEREF _Toc87954504 \h </w:instrText>
        </w:r>
      </w:ins>
      <w:r w:rsidRPr="003F0C68">
        <w:rPr>
          <w:rPrChange w:id="1505" w:author="tank" w:date="2021-11-16T11:27:00Z">
            <w:rPr/>
          </w:rPrChange>
        </w:rPr>
      </w:r>
      <w:r w:rsidRPr="003F0C68">
        <w:rPr>
          <w:rPrChange w:id="1506" w:author="tank" w:date="2021-11-16T11:27:00Z">
            <w:rPr>
              <w:noProof w:val="0"/>
            </w:rPr>
          </w:rPrChange>
        </w:rPr>
        <w:fldChar w:fldCharType="separate"/>
      </w:r>
      <w:ins w:id="1507" w:author="tank" w:date="2021-11-16T11:26:00Z">
        <w:r w:rsidRPr="003F0C68">
          <w:rPr>
            <w:rPrChange w:id="1508" w:author="tank" w:date="2021-11-16T11:27:00Z">
              <w:rPr>
                <w:noProof w:val="0"/>
              </w:rPr>
            </w:rPrChange>
          </w:rPr>
          <w:t>151</w:t>
        </w:r>
        <w:r w:rsidRPr="003F0C68">
          <w:rPr>
            <w:rPrChange w:id="1509" w:author="tank" w:date="2021-11-16T11:27:00Z">
              <w:rPr>
                <w:noProof w:val="0"/>
              </w:rPr>
            </w:rPrChange>
          </w:rPr>
          <w:fldChar w:fldCharType="end"/>
        </w:r>
      </w:ins>
    </w:p>
    <w:p w:rsidR="003F0C68" w:rsidRPr="003F0C68" w:rsidRDefault="003F0C68">
      <w:pPr>
        <w:pStyle w:val="32"/>
        <w:rPr>
          <w:ins w:id="1510" w:author="tank" w:date="2021-11-16T11:26:00Z"/>
          <w:kern w:val="2"/>
          <w:sz w:val="24"/>
          <w:szCs w:val="22"/>
          <w:lang w:val="en-US" w:eastAsia="zh-TW"/>
          <w:rPrChange w:id="1511" w:author="tank" w:date="2021-11-16T11:27:00Z">
            <w:rPr>
              <w:ins w:id="1512" w:author="tank" w:date="2021-11-16T11:26:00Z"/>
              <w:rFonts w:asciiTheme="minorHAnsi" w:hAnsiTheme="minorHAnsi" w:cstheme="minorBidi"/>
              <w:kern w:val="2"/>
              <w:sz w:val="24"/>
              <w:szCs w:val="22"/>
              <w:lang w:val="en-US" w:eastAsia="zh-TW"/>
            </w:rPr>
          </w:rPrChange>
        </w:rPr>
      </w:pPr>
      <w:ins w:id="1513" w:author="tank" w:date="2021-11-16T11:26:00Z">
        <w:r w:rsidRPr="003F0C68">
          <w:rPr>
            <w:rPrChange w:id="1514" w:author="tank" w:date="2021-11-16T11:27:00Z">
              <w:rPr>
                <w:rFonts w:cs="Arial"/>
                <w:noProof w:val="0"/>
              </w:rPr>
            </w:rPrChange>
          </w:rPr>
          <w:t>6.2.3</w:t>
        </w:r>
        <w:r w:rsidRPr="003F0C68">
          <w:rPr>
            <w:kern w:val="2"/>
            <w:sz w:val="24"/>
            <w:szCs w:val="22"/>
            <w:lang w:val="en-US" w:eastAsia="zh-TW"/>
            <w:rPrChange w:id="1515" w:author="tank" w:date="2021-11-16T11:27:00Z">
              <w:rPr>
                <w:rFonts w:asciiTheme="minorHAnsi" w:hAnsiTheme="minorHAnsi" w:cstheme="minorBidi"/>
                <w:noProof w:val="0"/>
                <w:kern w:val="2"/>
                <w:sz w:val="24"/>
                <w:szCs w:val="22"/>
                <w:lang w:val="en-US" w:eastAsia="zh-TW"/>
              </w:rPr>
            </w:rPrChange>
          </w:rPr>
          <w:tab/>
        </w:r>
        <w:r w:rsidRPr="003F0C68">
          <w:rPr>
            <w:rPrChange w:id="1516" w:author="tank" w:date="2021-11-16T11:27:00Z">
              <w:rPr>
                <w:rFonts w:cs="Arial"/>
                <w:noProof w:val="0"/>
              </w:rPr>
            </w:rPrChange>
          </w:rPr>
          <w:t>DC_13_n261</w:t>
        </w:r>
        <w:r w:rsidRPr="003F0C68">
          <w:rPr>
            <w:rPrChange w:id="1517" w:author="tank" w:date="2021-11-16T11:27:00Z">
              <w:rPr>
                <w:noProof w:val="0"/>
              </w:rPr>
            </w:rPrChange>
          </w:rPr>
          <w:tab/>
        </w:r>
        <w:r w:rsidRPr="003F0C68">
          <w:rPr>
            <w:rPrChange w:id="1518" w:author="tank" w:date="2021-11-16T11:27:00Z">
              <w:rPr>
                <w:noProof w:val="0"/>
              </w:rPr>
            </w:rPrChange>
          </w:rPr>
          <w:fldChar w:fldCharType="begin"/>
        </w:r>
        <w:r w:rsidRPr="003F0C68">
          <w:rPr>
            <w:rPrChange w:id="1519" w:author="tank" w:date="2021-11-16T11:27:00Z">
              <w:rPr>
                <w:noProof w:val="0"/>
              </w:rPr>
            </w:rPrChange>
          </w:rPr>
          <w:instrText xml:space="preserve"> PAGEREF _Toc87954505 \h </w:instrText>
        </w:r>
      </w:ins>
      <w:r w:rsidRPr="003F0C68">
        <w:rPr>
          <w:rPrChange w:id="1520" w:author="tank" w:date="2021-11-16T11:27:00Z">
            <w:rPr/>
          </w:rPrChange>
        </w:rPr>
      </w:r>
      <w:r w:rsidRPr="003F0C68">
        <w:rPr>
          <w:rPrChange w:id="1521" w:author="tank" w:date="2021-11-16T11:27:00Z">
            <w:rPr>
              <w:noProof w:val="0"/>
            </w:rPr>
          </w:rPrChange>
        </w:rPr>
        <w:fldChar w:fldCharType="separate"/>
      </w:r>
      <w:ins w:id="1522" w:author="tank" w:date="2021-11-16T11:26:00Z">
        <w:r w:rsidRPr="003F0C68">
          <w:rPr>
            <w:rPrChange w:id="1523" w:author="tank" w:date="2021-11-16T11:27:00Z">
              <w:rPr>
                <w:noProof w:val="0"/>
              </w:rPr>
            </w:rPrChange>
          </w:rPr>
          <w:t>152</w:t>
        </w:r>
        <w:r w:rsidRPr="003F0C68">
          <w:rPr>
            <w:rPrChange w:id="1524" w:author="tank" w:date="2021-11-16T11:27:00Z">
              <w:rPr>
                <w:noProof w:val="0"/>
              </w:rPr>
            </w:rPrChange>
          </w:rPr>
          <w:fldChar w:fldCharType="end"/>
        </w:r>
      </w:ins>
    </w:p>
    <w:p w:rsidR="003F0C68" w:rsidRPr="003F0C68" w:rsidRDefault="003F0C68">
      <w:pPr>
        <w:pStyle w:val="32"/>
        <w:rPr>
          <w:ins w:id="1525" w:author="tank" w:date="2021-11-16T11:26:00Z"/>
          <w:kern w:val="2"/>
          <w:sz w:val="24"/>
          <w:szCs w:val="22"/>
          <w:lang w:val="en-US" w:eastAsia="zh-TW"/>
          <w:rPrChange w:id="1526" w:author="tank" w:date="2021-11-16T11:27:00Z">
            <w:rPr>
              <w:ins w:id="1527" w:author="tank" w:date="2021-11-16T11:26:00Z"/>
              <w:rFonts w:asciiTheme="minorHAnsi" w:hAnsiTheme="minorHAnsi" w:cstheme="minorBidi"/>
              <w:kern w:val="2"/>
              <w:sz w:val="24"/>
              <w:szCs w:val="22"/>
              <w:lang w:val="en-US" w:eastAsia="zh-TW"/>
            </w:rPr>
          </w:rPrChange>
        </w:rPr>
      </w:pPr>
      <w:ins w:id="1528" w:author="tank" w:date="2021-11-16T11:26:00Z">
        <w:r w:rsidRPr="003F0C68">
          <w:rPr>
            <w:rPrChange w:id="1529" w:author="tank" w:date="2021-11-16T11:27:00Z">
              <w:rPr>
                <w:rFonts w:cs="Arial"/>
                <w:noProof w:val="0"/>
              </w:rPr>
            </w:rPrChange>
          </w:rPr>
          <w:t>6.2.4</w:t>
        </w:r>
        <w:r w:rsidRPr="003F0C68">
          <w:rPr>
            <w:kern w:val="2"/>
            <w:sz w:val="24"/>
            <w:szCs w:val="22"/>
            <w:lang w:val="en-US" w:eastAsia="zh-TW"/>
            <w:rPrChange w:id="1530" w:author="tank" w:date="2021-11-16T11:27:00Z">
              <w:rPr>
                <w:rFonts w:asciiTheme="minorHAnsi" w:hAnsiTheme="minorHAnsi" w:cstheme="minorBidi"/>
                <w:noProof w:val="0"/>
                <w:kern w:val="2"/>
                <w:sz w:val="24"/>
                <w:szCs w:val="22"/>
                <w:lang w:val="en-US" w:eastAsia="zh-TW"/>
              </w:rPr>
            </w:rPrChange>
          </w:rPr>
          <w:tab/>
        </w:r>
        <w:r w:rsidRPr="003F0C68">
          <w:rPr>
            <w:lang w:eastAsia="ja-JP"/>
            <w:rPrChange w:id="1531" w:author="tank" w:date="2021-11-16T11:27:00Z">
              <w:rPr>
                <w:rFonts w:cs="Arial"/>
                <w:noProof w:val="0"/>
                <w:lang w:eastAsia="ja-JP"/>
              </w:rPr>
            </w:rPrChange>
          </w:rPr>
          <w:t>DC</w:t>
        </w:r>
        <w:r w:rsidRPr="003F0C68">
          <w:rPr>
            <w:rPrChange w:id="1532" w:author="tank" w:date="2021-11-16T11:27:00Z">
              <w:rPr>
                <w:rFonts w:cs="Arial"/>
                <w:noProof w:val="0"/>
              </w:rPr>
            </w:rPrChange>
          </w:rPr>
          <w:t>_</w:t>
        </w:r>
        <w:r w:rsidRPr="003F0C68">
          <w:rPr>
            <w:lang w:eastAsia="ja-JP"/>
            <w:rPrChange w:id="1533" w:author="tank" w:date="2021-11-16T11:27:00Z">
              <w:rPr>
                <w:rFonts w:cs="Arial"/>
                <w:noProof w:val="0"/>
                <w:lang w:eastAsia="ja-JP"/>
              </w:rPr>
            </w:rPrChange>
          </w:rPr>
          <w:t>5</w:t>
        </w:r>
        <w:r w:rsidRPr="003F0C68">
          <w:rPr>
            <w:rPrChange w:id="1534" w:author="tank" w:date="2021-11-16T11:27:00Z">
              <w:rPr>
                <w:rFonts w:cs="Arial"/>
                <w:noProof w:val="0"/>
              </w:rPr>
            </w:rPrChange>
          </w:rPr>
          <w:t>_</w:t>
        </w:r>
        <w:r w:rsidRPr="003F0C68">
          <w:rPr>
            <w:lang w:eastAsia="ja-JP"/>
            <w:rPrChange w:id="1535" w:author="tank" w:date="2021-11-16T11:27:00Z">
              <w:rPr>
                <w:rFonts w:cs="Arial"/>
                <w:noProof w:val="0"/>
                <w:lang w:eastAsia="ja-JP"/>
              </w:rPr>
            </w:rPrChange>
          </w:rPr>
          <w:t>n261</w:t>
        </w:r>
        <w:r w:rsidRPr="003F0C68">
          <w:rPr>
            <w:rPrChange w:id="1536" w:author="tank" w:date="2021-11-16T11:27:00Z">
              <w:rPr>
                <w:noProof w:val="0"/>
              </w:rPr>
            </w:rPrChange>
          </w:rPr>
          <w:tab/>
        </w:r>
        <w:r w:rsidRPr="003F0C68">
          <w:rPr>
            <w:rPrChange w:id="1537" w:author="tank" w:date="2021-11-16T11:27:00Z">
              <w:rPr>
                <w:noProof w:val="0"/>
              </w:rPr>
            </w:rPrChange>
          </w:rPr>
          <w:fldChar w:fldCharType="begin"/>
        </w:r>
        <w:r w:rsidRPr="003F0C68">
          <w:rPr>
            <w:rPrChange w:id="1538" w:author="tank" w:date="2021-11-16T11:27:00Z">
              <w:rPr>
                <w:noProof w:val="0"/>
              </w:rPr>
            </w:rPrChange>
          </w:rPr>
          <w:instrText xml:space="preserve"> PAGEREF _Toc87954506 \h </w:instrText>
        </w:r>
      </w:ins>
      <w:r w:rsidRPr="003F0C68">
        <w:rPr>
          <w:rPrChange w:id="1539" w:author="tank" w:date="2021-11-16T11:27:00Z">
            <w:rPr/>
          </w:rPrChange>
        </w:rPr>
      </w:r>
      <w:r w:rsidRPr="003F0C68">
        <w:rPr>
          <w:rPrChange w:id="1540" w:author="tank" w:date="2021-11-16T11:27:00Z">
            <w:rPr>
              <w:noProof w:val="0"/>
            </w:rPr>
          </w:rPrChange>
        </w:rPr>
        <w:fldChar w:fldCharType="separate"/>
      </w:r>
      <w:ins w:id="1541" w:author="tank" w:date="2021-11-16T11:26:00Z">
        <w:r w:rsidRPr="003F0C68">
          <w:rPr>
            <w:rPrChange w:id="1542" w:author="tank" w:date="2021-11-16T11:27:00Z">
              <w:rPr>
                <w:noProof w:val="0"/>
              </w:rPr>
            </w:rPrChange>
          </w:rPr>
          <w:t>152</w:t>
        </w:r>
        <w:r w:rsidRPr="003F0C68">
          <w:rPr>
            <w:rPrChange w:id="1543" w:author="tank" w:date="2021-11-16T11:27:00Z">
              <w:rPr>
                <w:noProof w:val="0"/>
              </w:rPr>
            </w:rPrChange>
          </w:rPr>
          <w:fldChar w:fldCharType="end"/>
        </w:r>
      </w:ins>
    </w:p>
    <w:p w:rsidR="003F0C68" w:rsidRPr="003F0C68" w:rsidRDefault="003F0C68">
      <w:pPr>
        <w:pStyle w:val="32"/>
        <w:rPr>
          <w:ins w:id="1544" w:author="tank" w:date="2021-11-16T11:26:00Z"/>
          <w:kern w:val="2"/>
          <w:sz w:val="24"/>
          <w:szCs w:val="22"/>
          <w:lang w:val="en-US" w:eastAsia="zh-TW"/>
          <w:rPrChange w:id="1545" w:author="tank" w:date="2021-11-16T11:27:00Z">
            <w:rPr>
              <w:ins w:id="1546" w:author="tank" w:date="2021-11-16T11:26:00Z"/>
              <w:rFonts w:asciiTheme="minorHAnsi" w:hAnsiTheme="minorHAnsi" w:cstheme="minorBidi"/>
              <w:kern w:val="2"/>
              <w:sz w:val="24"/>
              <w:szCs w:val="22"/>
              <w:lang w:val="en-US" w:eastAsia="zh-TW"/>
            </w:rPr>
          </w:rPrChange>
        </w:rPr>
      </w:pPr>
      <w:ins w:id="1547" w:author="tank" w:date="2021-11-16T11:26:00Z">
        <w:r w:rsidRPr="003F0C68">
          <w:rPr>
            <w:rPrChange w:id="1548" w:author="tank" w:date="2021-11-16T11:27:00Z">
              <w:rPr>
                <w:rFonts w:cs="Arial"/>
                <w:noProof w:val="0"/>
              </w:rPr>
            </w:rPrChange>
          </w:rPr>
          <w:t>6.2.5</w:t>
        </w:r>
        <w:r w:rsidRPr="003F0C68">
          <w:rPr>
            <w:kern w:val="2"/>
            <w:sz w:val="24"/>
            <w:szCs w:val="22"/>
            <w:lang w:val="en-US" w:eastAsia="zh-TW"/>
            <w:rPrChange w:id="1549" w:author="tank" w:date="2021-11-16T11:27:00Z">
              <w:rPr>
                <w:rFonts w:asciiTheme="minorHAnsi" w:hAnsiTheme="minorHAnsi" w:cstheme="minorBidi"/>
                <w:noProof w:val="0"/>
                <w:kern w:val="2"/>
                <w:sz w:val="24"/>
                <w:szCs w:val="22"/>
                <w:lang w:val="en-US" w:eastAsia="zh-TW"/>
              </w:rPr>
            </w:rPrChange>
          </w:rPr>
          <w:tab/>
        </w:r>
        <w:r w:rsidRPr="003F0C68">
          <w:rPr>
            <w:lang w:eastAsia="ja-JP"/>
            <w:rPrChange w:id="1550" w:author="tank" w:date="2021-11-16T11:27:00Z">
              <w:rPr>
                <w:rFonts w:cs="Arial"/>
                <w:noProof w:val="0"/>
                <w:lang w:eastAsia="ja-JP"/>
              </w:rPr>
            </w:rPrChange>
          </w:rPr>
          <w:t>DC</w:t>
        </w:r>
        <w:r w:rsidRPr="003F0C68">
          <w:rPr>
            <w:rPrChange w:id="1551" w:author="tank" w:date="2021-11-16T11:27:00Z">
              <w:rPr>
                <w:rFonts w:cs="Arial"/>
                <w:noProof w:val="0"/>
              </w:rPr>
            </w:rPrChange>
          </w:rPr>
          <w:t>_</w:t>
        </w:r>
        <w:r w:rsidRPr="003F0C68">
          <w:rPr>
            <w:lang w:eastAsia="ja-JP"/>
            <w:rPrChange w:id="1552" w:author="tank" w:date="2021-11-16T11:27:00Z">
              <w:rPr>
                <w:rFonts w:cs="Arial"/>
                <w:noProof w:val="0"/>
                <w:lang w:eastAsia="ja-JP"/>
              </w:rPr>
            </w:rPrChange>
          </w:rPr>
          <w:t>2</w:t>
        </w:r>
        <w:r w:rsidRPr="003F0C68">
          <w:rPr>
            <w:rFonts w:eastAsia="Yu Mincho"/>
            <w:lang w:eastAsia="ja-JP"/>
            <w:rPrChange w:id="1553" w:author="tank" w:date="2021-11-16T11:27:00Z">
              <w:rPr>
                <w:rFonts w:eastAsia="Yu Mincho" w:cs="Arial"/>
                <w:noProof w:val="0"/>
                <w:lang w:eastAsia="ja-JP"/>
              </w:rPr>
            </w:rPrChange>
          </w:rPr>
          <w:t>_</w:t>
        </w:r>
        <w:r w:rsidRPr="003F0C68">
          <w:rPr>
            <w:lang w:eastAsia="ja-JP"/>
            <w:rPrChange w:id="1554" w:author="tank" w:date="2021-11-16T11:27:00Z">
              <w:rPr>
                <w:rFonts w:cs="Arial"/>
                <w:noProof w:val="0"/>
                <w:lang w:eastAsia="ja-JP"/>
              </w:rPr>
            </w:rPrChange>
          </w:rPr>
          <w:t>n261</w:t>
        </w:r>
        <w:r w:rsidRPr="003F0C68">
          <w:rPr>
            <w:rPrChange w:id="1555" w:author="tank" w:date="2021-11-16T11:27:00Z">
              <w:rPr>
                <w:noProof w:val="0"/>
              </w:rPr>
            </w:rPrChange>
          </w:rPr>
          <w:tab/>
        </w:r>
        <w:r w:rsidRPr="003F0C68">
          <w:rPr>
            <w:rPrChange w:id="1556" w:author="tank" w:date="2021-11-16T11:27:00Z">
              <w:rPr>
                <w:noProof w:val="0"/>
              </w:rPr>
            </w:rPrChange>
          </w:rPr>
          <w:fldChar w:fldCharType="begin"/>
        </w:r>
        <w:r w:rsidRPr="003F0C68">
          <w:rPr>
            <w:rPrChange w:id="1557" w:author="tank" w:date="2021-11-16T11:27:00Z">
              <w:rPr>
                <w:noProof w:val="0"/>
              </w:rPr>
            </w:rPrChange>
          </w:rPr>
          <w:instrText xml:space="preserve"> PAGEREF _Toc87954507 \h </w:instrText>
        </w:r>
      </w:ins>
      <w:r w:rsidRPr="003F0C68">
        <w:rPr>
          <w:rPrChange w:id="1558" w:author="tank" w:date="2021-11-16T11:27:00Z">
            <w:rPr/>
          </w:rPrChange>
        </w:rPr>
      </w:r>
      <w:r w:rsidRPr="003F0C68">
        <w:rPr>
          <w:rPrChange w:id="1559" w:author="tank" w:date="2021-11-16T11:27:00Z">
            <w:rPr>
              <w:noProof w:val="0"/>
            </w:rPr>
          </w:rPrChange>
        </w:rPr>
        <w:fldChar w:fldCharType="separate"/>
      </w:r>
      <w:ins w:id="1560" w:author="tank" w:date="2021-11-16T11:26:00Z">
        <w:r w:rsidRPr="003F0C68">
          <w:rPr>
            <w:rPrChange w:id="1561" w:author="tank" w:date="2021-11-16T11:27:00Z">
              <w:rPr>
                <w:noProof w:val="0"/>
              </w:rPr>
            </w:rPrChange>
          </w:rPr>
          <w:t>153</w:t>
        </w:r>
        <w:r w:rsidRPr="003F0C68">
          <w:rPr>
            <w:rPrChange w:id="1562" w:author="tank" w:date="2021-11-16T11:27:00Z">
              <w:rPr>
                <w:noProof w:val="0"/>
              </w:rPr>
            </w:rPrChange>
          </w:rPr>
          <w:fldChar w:fldCharType="end"/>
        </w:r>
      </w:ins>
    </w:p>
    <w:p w:rsidR="003F0C68" w:rsidRPr="003F0C68" w:rsidRDefault="003F0C68">
      <w:pPr>
        <w:pStyle w:val="32"/>
        <w:rPr>
          <w:ins w:id="1563" w:author="tank" w:date="2021-11-16T11:26:00Z"/>
          <w:kern w:val="2"/>
          <w:sz w:val="24"/>
          <w:szCs w:val="22"/>
          <w:lang w:val="en-US" w:eastAsia="zh-TW"/>
          <w:rPrChange w:id="1564" w:author="tank" w:date="2021-11-16T11:27:00Z">
            <w:rPr>
              <w:ins w:id="1565" w:author="tank" w:date="2021-11-16T11:26:00Z"/>
              <w:rFonts w:asciiTheme="minorHAnsi" w:hAnsiTheme="minorHAnsi" w:cstheme="minorBidi"/>
              <w:kern w:val="2"/>
              <w:sz w:val="24"/>
              <w:szCs w:val="22"/>
              <w:lang w:val="en-US" w:eastAsia="zh-TW"/>
            </w:rPr>
          </w:rPrChange>
        </w:rPr>
      </w:pPr>
      <w:ins w:id="1566" w:author="tank" w:date="2021-11-16T11:26:00Z">
        <w:r w:rsidRPr="003F0C68">
          <w:rPr>
            <w:rPrChange w:id="1567" w:author="tank" w:date="2021-11-16T11:27:00Z">
              <w:rPr>
                <w:noProof w:val="0"/>
              </w:rPr>
            </w:rPrChange>
          </w:rPr>
          <w:t>6.2.6</w:t>
        </w:r>
        <w:r w:rsidRPr="003F0C68">
          <w:rPr>
            <w:kern w:val="2"/>
            <w:sz w:val="24"/>
            <w:szCs w:val="22"/>
            <w:lang w:val="en-US" w:eastAsia="zh-TW"/>
            <w:rPrChange w:id="1568" w:author="tank" w:date="2021-11-16T11:27:00Z">
              <w:rPr>
                <w:rFonts w:asciiTheme="minorHAnsi" w:hAnsiTheme="minorHAnsi" w:cstheme="minorBidi"/>
                <w:noProof w:val="0"/>
                <w:kern w:val="2"/>
                <w:sz w:val="24"/>
                <w:szCs w:val="22"/>
                <w:lang w:val="en-US" w:eastAsia="zh-TW"/>
              </w:rPr>
            </w:rPrChange>
          </w:rPr>
          <w:tab/>
        </w:r>
        <w:r w:rsidRPr="003F0C68">
          <w:rPr>
            <w:rFonts w:eastAsia="Symbol"/>
            <w:lang w:eastAsia="ja-JP"/>
            <w:rPrChange w:id="1569" w:author="tank" w:date="2021-11-16T11:27:00Z">
              <w:rPr>
                <w:rFonts w:eastAsia="Symbol" w:cs="Arial"/>
                <w:noProof w:val="0"/>
                <w:lang w:eastAsia="ja-JP"/>
              </w:rPr>
            </w:rPrChange>
          </w:rPr>
          <w:t>DC_20_n257</w:t>
        </w:r>
        <w:r w:rsidRPr="003F0C68">
          <w:rPr>
            <w:rPrChange w:id="1570" w:author="tank" w:date="2021-11-16T11:27:00Z">
              <w:rPr>
                <w:noProof w:val="0"/>
              </w:rPr>
            </w:rPrChange>
          </w:rPr>
          <w:tab/>
        </w:r>
        <w:r w:rsidRPr="003F0C68">
          <w:rPr>
            <w:rPrChange w:id="1571" w:author="tank" w:date="2021-11-16T11:27:00Z">
              <w:rPr>
                <w:noProof w:val="0"/>
              </w:rPr>
            </w:rPrChange>
          </w:rPr>
          <w:fldChar w:fldCharType="begin"/>
        </w:r>
        <w:r w:rsidRPr="003F0C68">
          <w:rPr>
            <w:rPrChange w:id="1572" w:author="tank" w:date="2021-11-16T11:27:00Z">
              <w:rPr>
                <w:noProof w:val="0"/>
              </w:rPr>
            </w:rPrChange>
          </w:rPr>
          <w:instrText xml:space="preserve"> PAGEREF _Toc87954508 \h </w:instrText>
        </w:r>
      </w:ins>
      <w:r w:rsidRPr="003F0C68">
        <w:rPr>
          <w:rPrChange w:id="1573" w:author="tank" w:date="2021-11-16T11:27:00Z">
            <w:rPr/>
          </w:rPrChange>
        </w:rPr>
      </w:r>
      <w:r w:rsidRPr="003F0C68">
        <w:rPr>
          <w:rPrChange w:id="1574" w:author="tank" w:date="2021-11-16T11:27:00Z">
            <w:rPr>
              <w:noProof w:val="0"/>
            </w:rPr>
          </w:rPrChange>
        </w:rPr>
        <w:fldChar w:fldCharType="separate"/>
      </w:r>
      <w:ins w:id="1575" w:author="tank" w:date="2021-11-16T11:26:00Z">
        <w:r w:rsidRPr="003F0C68">
          <w:rPr>
            <w:rPrChange w:id="1576" w:author="tank" w:date="2021-11-16T11:27:00Z">
              <w:rPr>
                <w:noProof w:val="0"/>
              </w:rPr>
            </w:rPrChange>
          </w:rPr>
          <w:t>153</w:t>
        </w:r>
        <w:r w:rsidRPr="003F0C68">
          <w:rPr>
            <w:rPrChange w:id="1577" w:author="tank" w:date="2021-11-16T11:27:00Z">
              <w:rPr>
                <w:noProof w:val="0"/>
              </w:rPr>
            </w:rPrChange>
          </w:rPr>
          <w:fldChar w:fldCharType="end"/>
        </w:r>
      </w:ins>
    </w:p>
    <w:p w:rsidR="003F0C68" w:rsidRPr="003F0C68" w:rsidRDefault="003F0C68">
      <w:pPr>
        <w:pStyle w:val="32"/>
        <w:rPr>
          <w:ins w:id="1578" w:author="tank" w:date="2021-11-16T11:26:00Z"/>
          <w:kern w:val="2"/>
          <w:sz w:val="24"/>
          <w:szCs w:val="22"/>
          <w:lang w:val="en-US" w:eastAsia="zh-TW"/>
          <w:rPrChange w:id="1579" w:author="tank" w:date="2021-11-16T11:27:00Z">
            <w:rPr>
              <w:ins w:id="1580" w:author="tank" w:date="2021-11-16T11:26:00Z"/>
              <w:rFonts w:asciiTheme="minorHAnsi" w:hAnsiTheme="minorHAnsi" w:cstheme="minorBidi"/>
              <w:kern w:val="2"/>
              <w:sz w:val="24"/>
              <w:szCs w:val="22"/>
              <w:lang w:val="en-US" w:eastAsia="zh-TW"/>
            </w:rPr>
          </w:rPrChange>
        </w:rPr>
      </w:pPr>
      <w:ins w:id="1581" w:author="tank" w:date="2021-11-16T11:26:00Z">
        <w:r w:rsidRPr="003F0C68">
          <w:rPr>
            <w:rPrChange w:id="1582" w:author="tank" w:date="2021-11-16T11:27:00Z">
              <w:rPr>
                <w:noProof w:val="0"/>
              </w:rPr>
            </w:rPrChange>
          </w:rPr>
          <w:t>6.2.7</w:t>
        </w:r>
        <w:r w:rsidRPr="003F0C68">
          <w:rPr>
            <w:kern w:val="2"/>
            <w:sz w:val="24"/>
            <w:szCs w:val="22"/>
            <w:lang w:val="en-US" w:eastAsia="zh-TW"/>
            <w:rPrChange w:id="1583" w:author="tank" w:date="2021-11-16T11:27:00Z">
              <w:rPr>
                <w:rFonts w:asciiTheme="minorHAnsi" w:hAnsiTheme="minorHAnsi" w:cstheme="minorBidi"/>
                <w:noProof w:val="0"/>
                <w:kern w:val="2"/>
                <w:sz w:val="24"/>
                <w:szCs w:val="22"/>
                <w:lang w:val="en-US" w:eastAsia="zh-TW"/>
              </w:rPr>
            </w:rPrChange>
          </w:rPr>
          <w:tab/>
        </w:r>
        <w:r w:rsidRPr="003F0C68">
          <w:rPr>
            <w:rFonts w:eastAsia="Symbol"/>
            <w:lang w:eastAsia="ja-JP"/>
            <w:rPrChange w:id="1584" w:author="tank" w:date="2021-11-16T11:27:00Z">
              <w:rPr>
                <w:rFonts w:eastAsia="Symbol" w:cs="Arial"/>
                <w:noProof w:val="0"/>
                <w:lang w:eastAsia="ja-JP"/>
              </w:rPr>
            </w:rPrChange>
          </w:rPr>
          <w:t>DC_</w:t>
        </w:r>
        <w:r w:rsidRPr="003F0C68">
          <w:rPr>
            <w:rFonts w:eastAsia="Symbol"/>
            <w:lang w:eastAsia="zh-TW"/>
            <w:rPrChange w:id="1585" w:author="tank" w:date="2021-11-16T11:27:00Z">
              <w:rPr>
                <w:rFonts w:eastAsia="Symbol" w:cs="Arial"/>
                <w:noProof w:val="0"/>
                <w:lang w:eastAsia="zh-TW"/>
              </w:rPr>
            </w:rPrChange>
          </w:rPr>
          <w:t>3-3</w:t>
        </w:r>
        <w:r w:rsidRPr="003F0C68">
          <w:rPr>
            <w:rFonts w:eastAsia="Symbol"/>
            <w:lang w:eastAsia="ja-JP"/>
            <w:rPrChange w:id="1586" w:author="tank" w:date="2021-11-16T11:27:00Z">
              <w:rPr>
                <w:rFonts w:eastAsia="Symbol" w:cs="Arial"/>
                <w:noProof w:val="0"/>
                <w:lang w:eastAsia="ja-JP"/>
              </w:rPr>
            </w:rPrChange>
          </w:rPr>
          <w:t>_n257</w:t>
        </w:r>
        <w:r w:rsidRPr="003F0C68">
          <w:rPr>
            <w:rPrChange w:id="1587" w:author="tank" w:date="2021-11-16T11:27:00Z">
              <w:rPr>
                <w:noProof w:val="0"/>
              </w:rPr>
            </w:rPrChange>
          </w:rPr>
          <w:tab/>
        </w:r>
        <w:r w:rsidRPr="003F0C68">
          <w:rPr>
            <w:rPrChange w:id="1588" w:author="tank" w:date="2021-11-16T11:27:00Z">
              <w:rPr>
                <w:noProof w:val="0"/>
              </w:rPr>
            </w:rPrChange>
          </w:rPr>
          <w:fldChar w:fldCharType="begin"/>
        </w:r>
        <w:r w:rsidRPr="003F0C68">
          <w:rPr>
            <w:rPrChange w:id="1589" w:author="tank" w:date="2021-11-16T11:27:00Z">
              <w:rPr>
                <w:noProof w:val="0"/>
              </w:rPr>
            </w:rPrChange>
          </w:rPr>
          <w:instrText xml:space="preserve"> PAGEREF _Toc87954509 \h </w:instrText>
        </w:r>
      </w:ins>
      <w:r w:rsidRPr="003F0C68">
        <w:rPr>
          <w:rPrChange w:id="1590" w:author="tank" w:date="2021-11-16T11:27:00Z">
            <w:rPr/>
          </w:rPrChange>
        </w:rPr>
      </w:r>
      <w:r w:rsidRPr="003F0C68">
        <w:rPr>
          <w:rPrChange w:id="1591" w:author="tank" w:date="2021-11-16T11:27:00Z">
            <w:rPr>
              <w:noProof w:val="0"/>
            </w:rPr>
          </w:rPrChange>
        </w:rPr>
        <w:fldChar w:fldCharType="separate"/>
      </w:r>
      <w:ins w:id="1592" w:author="tank" w:date="2021-11-16T11:26:00Z">
        <w:r w:rsidRPr="003F0C68">
          <w:rPr>
            <w:rPrChange w:id="1593" w:author="tank" w:date="2021-11-16T11:27:00Z">
              <w:rPr>
                <w:noProof w:val="0"/>
              </w:rPr>
            </w:rPrChange>
          </w:rPr>
          <w:t>154</w:t>
        </w:r>
        <w:r w:rsidRPr="003F0C68">
          <w:rPr>
            <w:rPrChange w:id="1594" w:author="tank" w:date="2021-11-16T11:27:00Z">
              <w:rPr>
                <w:noProof w:val="0"/>
              </w:rPr>
            </w:rPrChange>
          </w:rPr>
          <w:fldChar w:fldCharType="end"/>
        </w:r>
      </w:ins>
    </w:p>
    <w:p w:rsidR="003F0C68" w:rsidRPr="003F0C68" w:rsidRDefault="003F0C68">
      <w:pPr>
        <w:pStyle w:val="32"/>
        <w:rPr>
          <w:ins w:id="1595" w:author="tank" w:date="2021-11-16T11:26:00Z"/>
          <w:kern w:val="2"/>
          <w:sz w:val="24"/>
          <w:szCs w:val="22"/>
          <w:lang w:val="en-US" w:eastAsia="zh-TW"/>
          <w:rPrChange w:id="1596" w:author="tank" w:date="2021-11-16T11:27:00Z">
            <w:rPr>
              <w:ins w:id="1597" w:author="tank" w:date="2021-11-16T11:26:00Z"/>
              <w:rFonts w:asciiTheme="minorHAnsi" w:hAnsiTheme="minorHAnsi" w:cstheme="minorBidi"/>
              <w:kern w:val="2"/>
              <w:sz w:val="24"/>
              <w:szCs w:val="22"/>
              <w:lang w:val="en-US" w:eastAsia="zh-TW"/>
            </w:rPr>
          </w:rPrChange>
        </w:rPr>
      </w:pPr>
      <w:ins w:id="1598" w:author="tank" w:date="2021-11-16T11:26:00Z">
        <w:r w:rsidRPr="003F0C68">
          <w:rPr>
            <w:rPrChange w:id="1599" w:author="tank" w:date="2021-11-16T11:27:00Z">
              <w:rPr>
                <w:noProof w:val="0"/>
              </w:rPr>
            </w:rPrChange>
          </w:rPr>
          <w:t>6.2.8</w:t>
        </w:r>
        <w:r w:rsidRPr="003F0C68">
          <w:rPr>
            <w:kern w:val="2"/>
            <w:sz w:val="24"/>
            <w:szCs w:val="22"/>
            <w:lang w:val="en-US" w:eastAsia="zh-TW"/>
            <w:rPrChange w:id="1600" w:author="tank" w:date="2021-11-16T11:27:00Z">
              <w:rPr>
                <w:rFonts w:asciiTheme="minorHAnsi" w:hAnsiTheme="minorHAnsi" w:cstheme="minorBidi"/>
                <w:noProof w:val="0"/>
                <w:kern w:val="2"/>
                <w:sz w:val="24"/>
                <w:szCs w:val="22"/>
                <w:lang w:val="en-US" w:eastAsia="zh-TW"/>
              </w:rPr>
            </w:rPrChange>
          </w:rPr>
          <w:tab/>
        </w:r>
        <w:r w:rsidRPr="003F0C68">
          <w:rPr>
            <w:lang w:eastAsia="zh-TW"/>
            <w:rPrChange w:id="1601" w:author="tank" w:date="2021-11-16T11:27:00Z">
              <w:rPr>
                <w:noProof w:val="0"/>
                <w:lang w:eastAsia="zh-TW"/>
              </w:rPr>
            </w:rPrChange>
          </w:rPr>
          <w:t xml:space="preserve">DC_7_n257, </w:t>
        </w:r>
        <w:r w:rsidRPr="003F0C68">
          <w:rPr>
            <w:rFonts w:eastAsia="Symbol"/>
            <w:lang w:eastAsia="ja-JP"/>
            <w:rPrChange w:id="1602" w:author="tank" w:date="2021-11-16T11:27:00Z">
              <w:rPr>
                <w:rFonts w:eastAsia="Symbol" w:cs="Arial"/>
                <w:noProof w:val="0"/>
                <w:lang w:eastAsia="ja-JP"/>
              </w:rPr>
            </w:rPrChange>
          </w:rPr>
          <w:t>DC_</w:t>
        </w:r>
        <w:r w:rsidRPr="003F0C68">
          <w:rPr>
            <w:rFonts w:eastAsia="Symbol"/>
            <w:lang w:eastAsia="zh-TW"/>
            <w:rPrChange w:id="1603" w:author="tank" w:date="2021-11-16T11:27:00Z">
              <w:rPr>
                <w:rFonts w:eastAsia="Symbol" w:cs="Arial"/>
                <w:noProof w:val="0"/>
                <w:lang w:eastAsia="zh-TW"/>
              </w:rPr>
            </w:rPrChange>
          </w:rPr>
          <w:t>7-7</w:t>
        </w:r>
        <w:r w:rsidRPr="003F0C68">
          <w:rPr>
            <w:rFonts w:eastAsia="Symbol"/>
            <w:lang w:eastAsia="ja-JP"/>
            <w:rPrChange w:id="1604" w:author="tank" w:date="2021-11-16T11:27:00Z">
              <w:rPr>
                <w:rFonts w:eastAsia="Symbol" w:cs="Arial"/>
                <w:noProof w:val="0"/>
                <w:lang w:eastAsia="ja-JP"/>
              </w:rPr>
            </w:rPrChange>
          </w:rPr>
          <w:t>_n257</w:t>
        </w:r>
        <w:r w:rsidRPr="003F0C68">
          <w:rPr>
            <w:rPrChange w:id="1605" w:author="tank" w:date="2021-11-16T11:27:00Z">
              <w:rPr>
                <w:noProof w:val="0"/>
              </w:rPr>
            </w:rPrChange>
          </w:rPr>
          <w:tab/>
        </w:r>
        <w:r w:rsidRPr="003F0C68">
          <w:rPr>
            <w:rPrChange w:id="1606" w:author="tank" w:date="2021-11-16T11:27:00Z">
              <w:rPr>
                <w:noProof w:val="0"/>
              </w:rPr>
            </w:rPrChange>
          </w:rPr>
          <w:fldChar w:fldCharType="begin"/>
        </w:r>
        <w:r w:rsidRPr="003F0C68">
          <w:rPr>
            <w:rPrChange w:id="1607" w:author="tank" w:date="2021-11-16T11:27:00Z">
              <w:rPr>
                <w:noProof w:val="0"/>
              </w:rPr>
            </w:rPrChange>
          </w:rPr>
          <w:instrText xml:space="preserve"> PAGEREF _Toc87954510 \h </w:instrText>
        </w:r>
      </w:ins>
      <w:r w:rsidRPr="003F0C68">
        <w:rPr>
          <w:rPrChange w:id="1608" w:author="tank" w:date="2021-11-16T11:27:00Z">
            <w:rPr/>
          </w:rPrChange>
        </w:rPr>
      </w:r>
      <w:r w:rsidRPr="003F0C68">
        <w:rPr>
          <w:rPrChange w:id="1609" w:author="tank" w:date="2021-11-16T11:27:00Z">
            <w:rPr>
              <w:noProof w:val="0"/>
            </w:rPr>
          </w:rPrChange>
        </w:rPr>
        <w:fldChar w:fldCharType="separate"/>
      </w:r>
      <w:ins w:id="1610" w:author="tank" w:date="2021-11-16T11:26:00Z">
        <w:r w:rsidRPr="003F0C68">
          <w:rPr>
            <w:rPrChange w:id="1611" w:author="tank" w:date="2021-11-16T11:27:00Z">
              <w:rPr>
                <w:noProof w:val="0"/>
              </w:rPr>
            </w:rPrChange>
          </w:rPr>
          <w:t>155</w:t>
        </w:r>
        <w:r w:rsidRPr="003F0C68">
          <w:rPr>
            <w:rPrChange w:id="1612" w:author="tank" w:date="2021-11-16T11:27:00Z">
              <w:rPr>
                <w:noProof w:val="0"/>
              </w:rPr>
            </w:rPrChange>
          </w:rPr>
          <w:fldChar w:fldCharType="end"/>
        </w:r>
      </w:ins>
    </w:p>
    <w:p w:rsidR="003F0C68" w:rsidRPr="003F0C68" w:rsidRDefault="003F0C68">
      <w:pPr>
        <w:pStyle w:val="21"/>
        <w:rPr>
          <w:ins w:id="1613" w:author="tank" w:date="2021-11-16T11:26:00Z"/>
          <w:kern w:val="2"/>
          <w:sz w:val="24"/>
          <w:szCs w:val="22"/>
          <w:lang w:val="en-US" w:eastAsia="zh-TW"/>
          <w:rPrChange w:id="1614" w:author="tank" w:date="2021-11-16T11:27:00Z">
            <w:rPr>
              <w:ins w:id="1615" w:author="tank" w:date="2021-11-16T11:26:00Z"/>
              <w:rFonts w:asciiTheme="minorHAnsi" w:hAnsiTheme="minorHAnsi" w:cstheme="minorBidi"/>
              <w:kern w:val="2"/>
              <w:sz w:val="24"/>
              <w:szCs w:val="22"/>
              <w:lang w:val="en-US" w:eastAsia="zh-TW"/>
            </w:rPr>
          </w:rPrChange>
        </w:rPr>
      </w:pPr>
      <w:ins w:id="1616" w:author="tank" w:date="2021-11-16T11:26:00Z">
        <w:r w:rsidRPr="003F0C68">
          <w:rPr>
            <w:rPrChange w:id="1617" w:author="tank" w:date="2021-11-16T11:27:00Z">
              <w:rPr>
                <w:noProof w:val="0"/>
              </w:rPr>
            </w:rPrChange>
          </w:rPr>
          <w:t>6.</w:t>
        </w:r>
        <w:r w:rsidRPr="003F0C68">
          <w:rPr>
            <w:lang w:eastAsia="ja-JP"/>
            <w:rPrChange w:id="1618" w:author="tank" w:date="2021-11-16T11:27:00Z">
              <w:rPr>
                <w:noProof w:val="0"/>
                <w:lang w:eastAsia="ja-JP"/>
              </w:rPr>
            </w:rPrChange>
          </w:rPr>
          <w:t>3</w:t>
        </w:r>
        <w:r w:rsidRPr="003F0C68">
          <w:rPr>
            <w:kern w:val="2"/>
            <w:sz w:val="24"/>
            <w:szCs w:val="22"/>
            <w:lang w:val="en-US" w:eastAsia="zh-TW"/>
            <w:rPrChange w:id="1619" w:author="tank" w:date="2021-11-16T11:27:00Z">
              <w:rPr>
                <w:rFonts w:asciiTheme="minorHAnsi" w:hAnsiTheme="minorHAnsi" w:cstheme="minorBidi"/>
                <w:noProof w:val="0"/>
                <w:kern w:val="2"/>
                <w:sz w:val="24"/>
                <w:szCs w:val="22"/>
                <w:lang w:val="en-US" w:eastAsia="zh-TW"/>
              </w:rPr>
            </w:rPrChange>
          </w:rPr>
          <w:tab/>
        </w:r>
        <w:r w:rsidRPr="003F0C68">
          <w:rPr>
            <w:lang w:eastAsia="ja-JP"/>
            <w:rPrChange w:id="1620" w:author="tank" w:date="2021-11-16T11:27:00Z">
              <w:rPr>
                <w:noProof w:val="0"/>
                <w:lang w:eastAsia="ja-JP"/>
              </w:rPr>
            </w:rPrChange>
          </w:rPr>
          <w:t>Intra-band contiguous DC</w:t>
        </w:r>
        <w:r w:rsidRPr="003F0C68">
          <w:rPr>
            <w:rPrChange w:id="1621" w:author="tank" w:date="2021-11-16T11:27:00Z">
              <w:rPr>
                <w:noProof w:val="0"/>
              </w:rPr>
            </w:rPrChange>
          </w:rPr>
          <w:tab/>
        </w:r>
        <w:r w:rsidRPr="003F0C68">
          <w:rPr>
            <w:rPrChange w:id="1622" w:author="tank" w:date="2021-11-16T11:27:00Z">
              <w:rPr>
                <w:noProof w:val="0"/>
              </w:rPr>
            </w:rPrChange>
          </w:rPr>
          <w:fldChar w:fldCharType="begin"/>
        </w:r>
        <w:r w:rsidRPr="003F0C68">
          <w:rPr>
            <w:rPrChange w:id="1623" w:author="tank" w:date="2021-11-16T11:27:00Z">
              <w:rPr>
                <w:noProof w:val="0"/>
              </w:rPr>
            </w:rPrChange>
          </w:rPr>
          <w:instrText xml:space="preserve"> PAGEREF _Toc87954511 \h </w:instrText>
        </w:r>
      </w:ins>
      <w:r w:rsidRPr="003F0C68">
        <w:rPr>
          <w:rPrChange w:id="1624" w:author="tank" w:date="2021-11-16T11:27:00Z">
            <w:rPr/>
          </w:rPrChange>
        </w:rPr>
      </w:r>
      <w:r w:rsidRPr="003F0C68">
        <w:rPr>
          <w:rPrChange w:id="1625" w:author="tank" w:date="2021-11-16T11:27:00Z">
            <w:rPr>
              <w:noProof w:val="0"/>
            </w:rPr>
          </w:rPrChange>
        </w:rPr>
        <w:fldChar w:fldCharType="separate"/>
      </w:r>
      <w:ins w:id="1626" w:author="tank" w:date="2021-11-16T11:26:00Z">
        <w:r w:rsidRPr="003F0C68">
          <w:rPr>
            <w:rPrChange w:id="1627" w:author="tank" w:date="2021-11-16T11:27:00Z">
              <w:rPr>
                <w:noProof w:val="0"/>
              </w:rPr>
            </w:rPrChange>
          </w:rPr>
          <w:t>156</w:t>
        </w:r>
        <w:r w:rsidRPr="003F0C68">
          <w:rPr>
            <w:rPrChange w:id="1628" w:author="tank" w:date="2021-11-16T11:27:00Z">
              <w:rPr>
                <w:noProof w:val="0"/>
              </w:rPr>
            </w:rPrChange>
          </w:rPr>
          <w:fldChar w:fldCharType="end"/>
        </w:r>
      </w:ins>
    </w:p>
    <w:p w:rsidR="003F0C68" w:rsidRPr="003F0C68" w:rsidRDefault="003F0C68">
      <w:pPr>
        <w:pStyle w:val="32"/>
        <w:rPr>
          <w:ins w:id="1629" w:author="tank" w:date="2021-11-16T11:26:00Z"/>
          <w:kern w:val="2"/>
          <w:sz w:val="24"/>
          <w:szCs w:val="22"/>
          <w:lang w:val="en-US" w:eastAsia="zh-TW"/>
          <w:rPrChange w:id="1630" w:author="tank" w:date="2021-11-16T11:27:00Z">
            <w:rPr>
              <w:ins w:id="1631" w:author="tank" w:date="2021-11-16T11:26:00Z"/>
              <w:rFonts w:asciiTheme="minorHAnsi" w:hAnsiTheme="minorHAnsi" w:cstheme="minorBidi"/>
              <w:kern w:val="2"/>
              <w:sz w:val="24"/>
              <w:szCs w:val="22"/>
              <w:lang w:val="en-US" w:eastAsia="zh-TW"/>
            </w:rPr>
          </w:rPrChange>
        </w:rPr>
      </w:pPr>
      <w:ins w:id="1632" w:author="tank" w:date="2021-11-16T11:26:00Z">
        <w:r w:rsidRPr="003F0C68">
          <w:rPr>
            <w:lang w:eastAsia="zh-TW"/>
            <w:rPrChange w:id="1633" w:author="tank" w:date="2021-11-16T11:27:00Z">
              <w:rPr>
                <w:noProof w:val="0"/>
                <w:lang w:eastAsia="zh-TW"/>
              </w:rPr>
            </w:rPrChange>
          </w:rPr>
          <w:t>6.3.1</w:t>
        </w:r>
        <w:r w:rsidRPr="003F0C68">
          <w:rPr>
            <w:kern w:val="2"/>
            <w:sz w:val="24"/>
            <w:szCs w:val="22"/>
            <w:lang w:val="en-US" w:eastAsia="zh-TW"/>
            <w:rPrChange w:id="1634" w:author="tank" w:date="2021-11-16T11:27:00Z">
              <w:rPr>
                <w:rFonts w:asciiTheme="minorHAnsi" w:hAnsiTheme="minorHAnsi" w:cstheme="minorBidi"/>
                <w:noProof w:val="0"/>
                <w:kern w:val="2"/>
                <w:sz w:val="24"/>
                <w:szCs w:val="22"/>
                <w:lang w:val="en-US" w:eastAsia="zh-TW"/>
              </w:rPr>
            </w:rPrChange>
          </w:rPr>
          <w:tab/>
        </w:r>
        <w:r w:rsidRPr="003F0C68">
          <w:rPr>
            <w:lang w:eastAsia="zh-TW"/>
            <w:rPrChange w:id="1635" w:author="tank" w:date="2021-11-16T11:27:00Z">
              <w:rPr>
                <w:noProof w:val="0"/>
                <w:lang w:eastAsia="zh-TW"/>
              </w:rPr>
            </w:rPrChange>
          </w:rPr>
          <w:t>DC_(n)66</w:t>
        </w:r>
        <w:r w:rsidRPr="003F0C68">
          <w:rPr>
            <w:rPrChange w:id="1636" w:author="tank" w:date="2021-11-16T11:27:00Z">
              <w:rPr>
                <w:noProof w:val="0"/>
              </w:rPr>
            </w:rPrChange>
          </w:rPr>
          <w:tab/>
        </w:r>
        <w:r w:rsidRPr="003F0C68">
          <w:rPr>
            <w:rPrChange w:id="1637" w:author="tank" w:date="2021-11-16T11:27:00Z">
              <w:rPr>
                <w:noProof w:val="0"/>
              </w:rPr>
            </w:rPrChange>
          </w:rPr>
          <w:fldChar w:fldCharType="begin"/>
        </w:r>
        <w:r w:rsidRPr="003F0C68">
          <w:rPr>
            <w:rPrChange w:id="1638" w:author="tank" w:date="2021-11-16T11:27:00Z">
              <w:rPr>
                <w:noProof w:val="0"/>
              </w:rPr>
            </w:rPrChange>
          </w:rPr>
          <w:instrText xml:space="preserve"> PAGEREF _Toc87954512 \h </w:instrText>
        </w:r>
      </w:ins>
      <w:r w:rsidRPr="003F0C68">
        <w:rPr>
          <w:rPrChange w:id="1639" w:author="tank" w:date="2021-11-16T11:27:00Z">
            <w:rPr/>
          </w:rPrChange>
        </w:rPr>
      </w:r>
      <w:r w:rsidRPr="003F0C68">
        <w:rPr>
          <w:rPrChange w:id="1640" w:author="tank" w:date="2021-11-16T11:27:00Z">
            <w:rPr>
              <w:noProof w:val="0"/>
            </w:rPr>
          </w:rPrChange>
        </w:rPr>
        <w:fldChar w:fldCharType="separate"/>
      </w:r>
      <w:ins w:id="1641" w:author="tank" w:date="2021-11-16T11:26:00Z">
        <w:r w:rsidRPr="003F0C68">
          <w:rPr>
            <w:rPrChange w:id="1642" w:author="tank" w:date="2021-11-16T11:27:00Z">
              <w:rPr>
                <w:noProof w:val="0"/>
              </w:rPr>
            </w:rPrChange>
          </w:rPr>
          <w:t>156</w:t>
        </w:r>
        <w:r w:rsidRPr="003F0C68">
          <w:rPr>
            <w:rPrChange w:id="1643" w:author="tank" w:date="2021-11-16T11:27:00Z">
              <w:rPr>
                <w:noProof w:val="0"/>
              </w:rPr>
            </w:rPrChange>
          </w:rPr>
          <w:fldChar w:fldCharType="end"/>
        </w:r>
      </w:ins>
    </w:p>
    <w:p w:rsidR="003F0C68" w:rsidRPr="003F0C68" w:rsidRDefault="003F0C68">
      <w:pPr>
        <w:pStyle w:val="32"/>
        <w:rPr>
          <w:ins w:id="1644" w:author="tank" w:date="2021-11-16T11:26:00Z"/>
          <w:kern w:val="2"/>
          <w:sz w:val="24"/>
          <w:szCs w:val="22"/>
          <w:lang w:val="en-US" w:eastAsia="zh-TW"/>
          <w:rPrChange w:id="1645" w:author="tank" w:date="2021-11-16T11:27:00Z">
            <w:rPr>
              <w:ins w:id="1646" w:author="tank" w:date="2021-11-16T11:26:00Z"/>
              <w:rFonts w:asciiTheme="minorHAnsi" w:hAnsiTheme="minorHAnsi" w:cstheme="minorBidi"/>
              <w:kern w:val="2"/>
              <w:sz w:val="24"/>
              <w:szCs w:val="22"/>
              <w:lang w:val="en-US" w:eastAsia="zh-TW"/>
            </w:rPr>
          </w:rPrChange>
        </w:rPr>
      </w:pPr>
      <w:ins w:id="1647" w:author="tank" w:date="2021-11-16T11:26:00Z">
        <w:r w:rsidRPr="003F0C68">
          <w:rPr>
            <w:lang w:eastAsia="zh-TW"/>
            <w:rPrChange w:id="1648" w:author="tank" w:date="2021-11-16T11:27:00Z">
              <w:rPr>
                <w:noProof w:val="0"/>
                <w:lang w:eastAsia="zh-TW"/>
              </w:rPr>
            </w:rPrChange>
          </w:rPr>
          <w:t>6.3.2</w:t>
        </w:r>
        <w:r w:rsidRPr="003F0C68">
          <w:rPr>
            <w:kern w:val="2"/>
            <w:sz w:val="24"/>
            <w:szCs w:val="22"/>
            <w:lang w:val="en-US" w:eastAsia="zh-TW"/>
            <w:rPrChange w:id="1649" w:author="tank" w:date="2021-11-16T11:27:00Z">
              <w:rPr>
                <w:rFonts w:asciiTheme="minorHAnsi" w:hAnsiTheme="minorHAnsi" w:cstheme="minorBidi"/>
                <w:noProof w:val="0"/>
                <w:kern w:val="2"/>
                <w:sz w:val="24"/>
                <w:szCs w:val="22"/>
                <w:lang w:val="en-US" w:eastAsia="zh-TW"/>
              </w:rPr>
            </w:rPrChange>
          </w:rPr>
          <w:tab/>
        </w:r>
        <w:r w:rsidRPr="003F0C68">
          <w:rPr>
            <w:rPrChange w:id="1650" w:author="tank" w:date="2021-11-16T11:27:00Z">
              <w:rPr>
                <w:noProof w:val="0"/>
              </w:rPr>
            </w:rPrChange>
          </w:rPr>
          <w:t xml:space="preserve"> </w:t>
        </w:r>
        <w:r w:rsidRPr="003F0C68">
          <w:rPr>
            <w:lang w:eastAsia="zh-TW"/>
            <w:rPrChange w:id="1651" w:author="tank" w:date="2021-11-16T11:27:00Z">
              <w:rPr>
                <w:noProof w:val="0"/>
                <w:lang w:eastAsia="zh-TW"/>
              </w:rPr>
            </w:rPrChange>
          </w:rPr>
          <w:t>DC_(n)3</w:t>
        </w:r>
        <w:r w:rsidRPr="003F0C68">
          <w:rPr>
            <w:rPrChange w:id="1652" w:author="tank" w:date="2021-11-16T11:27:00Z">
              <w:rPr>
                <w:noProof w:val="0"/>
              </w:rPr>
            </w:rPrChange>
          </w:rPr>
          <w:tab/>
        </w:r>
        <w:r w:rsidRPr="003F0C68">
          <w:rPr>
            <w:rPrChange w:id="1653" w:author="tank" w:date="2021-11-16T11:27:00Z">
              <w:rPr>
                <w:noProof w:val="0"/>
              </w:rPr>
            </w:rPrChange>
          </w:rPr>
          <w:fldChar w:fldCharType="begin"/>
        </w:r>
        <w:r w:rsidRPr="003F0C68">
          <w:rPr>
            <w:rPrChange w:id="1654" w:author="tank" w:date="2021-11-16T11:27:00Z">
              <w:rPr>
                <w:noProof w:val="0"/>
              </w:rPr>
            </w:rPrChange>
          </w:rPr>
          <w:instrText xml:space="preserve"> PAGEREF _Toc87954513 \h </w:instrText>
        </w:r>
      </w:ins>
      <w:r w:rsidRPr="003F0C68">
        <w:rPr>
          <w:rPrChange w:id="1655" w:author="tank" w:date="2021-11-16T11:27:00Z">
            <w:rPr/>
          </w:rPrChange>
        </w:rPr>
      </w:r>
      <w:r w:rsidRPr="003F0C68">
        <w:rPr>
          <w:rPrChange w:id="1656" w:author="tank" w:date="2021-11-16T11:27:00Z">
            <w:rPr>
              <w:noProof w:val="0"/>
            </w:rPr>
          </w:rPrChange>
        </w:rPr>
        <w:fldChar w:fldCharType="separate"/>
      </w:r>
      <w:ins w:id="1657" w:author="tank" w:date="2021-11-16T11:26:00Z">
        <w:r w:rsidRPr="003F0C68">
          <w:rPr>
            <w:rPrChange w:id="1658" w:author="tank" w:date="2021-11-16T11:27:00Z">
              <w:rPr>
                <w:noProof w:val="0"/>
              </w:rPr>
            </w:rPrChange>
          </w:rPr>
          <w:t>156</w:t>
        </w:r>
        <w:r w:rsidRPr="003F0C68">
          <w:rPr>
            <w:rPrChange w:id="1659" w:author="tank" w:date="2021-11-16T11:27:00Z">
              <w:rPr>
                <w:noProof w:val="0"/>
              </w:rPr>
            </w:rPrChange>
          </w:rPr>
          <w:fldChar w:fldCharType="end"/>
        </w:r>
      </w:ins>
    </w:p>
    <w:p w:rsidR="003F0C68" w:rsidRPr="003F0C68" w:rsidRDefault="003F0C68">
      <w:pPr>
        <w:pStyle w:val="21"/>
        <w:rPr>
          <w:ins w:id="1660" w:author="tank" w:date="2021-11-16T11:26:00Z"/>
          <w:kern w:val="2"/>
          <w:sz w:val="24"/>
          <w:szCs w:val="22"/>
          <w:lang w:val="en-US" w:eastAsia="zh-TW"/>
          <w:rPrChange w:id="1661" w:author="tank" w:date="2021-11-16T11:27:00Z">
            <w:rPr>
              <w:ins w:id="1662" w:author="tank" w:date="2021-11-16T11:26:00Z"/>
              <w:rFonts w:asciiTheme="minorHAnsi" w:hAnsiTheme="minorHAnsi" w:cstheme="minorBidi"/>
              <w:kern w:val="2"/>
              <w:sz w:val="24"/>
              <w:szCs w:val="22"/>
              <w:lang w:val="en-US" w:eastAsia="zh-TW"/>
            </w:rPr>
          </w:rPrChange>
        </w:rPr>
      </w:pPr>
      <w:ins w:id="1663" w:author="tank" w:date="2021-11-16T11:26:00Z">
        <w:r w:rsidRPr="003F0C68">
          <w:rPr>
            <w:rPrChange w:id="1664" w:author="tank" w:date="2021-11-16T11:27:00Z">
              <w:rPr>
                <w:noProof w:val="0"/>
              </w:rPr>
            </w:rPrChange>
          </w:rPr>
          <w:t>6.</w:t>
        </w:r>
        <w:r w:rsidRPr="003F0C68">
          <w:rPr>
            <w:lang w:eastAsia="ja-JP"/>
            <w:rPrChange w:id="1665" w:author="tank" w:date="2021-11-16T11:27:00Z">
              <w:rPr>
                <w:noProof w:val="0"/>
                <w:lang w:eastAsia="ja-JP"/>
              </w:rPr>
            </w:rPrChange>
          </w:rPr>
          <w:t>4</w:t>
        </w:r>
        <w:r w:rsidRPr="003F0C68">
          <w:rPr>
            <w:kern w:val="2"/>
            <w:sz w:val="24"/>
            <w:szCs w:val="22"/>
            <w:lang w:val="en-US" w:eastAsia="zh-TW"/>
            <w:rPrChange w:id="1666" w:author="tank" w:date="2021-11-16T11:27:00Z">
              <w:rPr>
                <w:rFonts w:asciiTheme="minorHAnsi" w:hAnsiTheme="minorHAnsi" w:cstheme="minorBidi"/>
                <w:noProof w:val="0"/>
                <w:kern w:val="2"/>
                <w:sz w:val="24"/>
                <w:szCs w:val="22"/>
                <w:lang w:val="en-US" w:eastAsia="zh-TW"/>
              </w:rPr>
            </w:rPrChange>
          </w:rPr>
          <w:tab/>
        </w:r>
        <w:r w:rsidRPr="003F0C68">
          <w:rPr>
            <w:lang w:eastAsia="ja-JP"/>
            <w:rPrChange w:id="1667" w:author="tank" w:date="2021-11-16T11:27:00Z">
              <w:rPr>
                <w:noProof w:val="0"/>
                <w:lang w:eastAsia="ja-JP"/>
              </w:rPr>
            </w:rPrChange>
          </w:rPr>
          <w:t>Intra-band non-contiguous DC</w:t>
        </w:r>
        <w:r w:rsidRPr="003F0C68">
          <w:rPr>
            <w:rPrChange w:id="1668" w:author="tank" w:date="2021-11-16T11:27:00Z">
              <w:rPr>
                <w:noProof w:val="0"/>
              </w:rPr>
            </w:rPrChange>
          </w:rPr>
          <w:tab/>
        </w:r>
        <w:r w:rsidRPr="003F0C68">
          <w:rPr>
            <w:rPrChange w:id="1669" w:author="tank" w:date="2021-11-16T11:27:00Z">
              <w:rPr>
                <w:noProof w:val="0"/>
              </w:rPr>
            </w:rPrChange>
          </w:rPr>
          <w:fldChar w:fldCharType="begin"/>
        </w:r>
        <w:r w:rsidRPr="003F0C68">
          <w:rPr>
            <w:rPrChange w:id="1670" w:author="tank" w:date="2021-11-16T11:27:00Z">
              <w:rPr>
                <w:noProof w:val="0"/>
              </w:rPr>
            </w:rPrChange>
          </w:rPr>
          <w:instrText xml:space="preserve"> PAGEREF _Toc87954514 \h </w:instrText>
        </w:r>
      </w:ins>
      <w:r w:rsidRPr="003F0C68">
        <w:rPr>
          <w:rPrChange w:id="1671" w:author="tank" w:date="2021-11-16T11:27:00Z">
            <w:rPr/>
          </w:rPrChange>
        </w:rPr>
      </w:r>
      <w:r w:rsidRPr="003F0C68">
        <w:rPr>
          <w:rPrChange w:id="1672" w:author="tank" w:date="2021-11-16T11:27:00Z">
            <w:rPr>
              <w:noProof w:val="0"/>
            </w:rPr>
          </w:rPrChange>
        </w:rPr>
        <w:fldChar w:fldCharType="separate"/>
      </w:r>
      <w:ins w:id="1673" w:author="tank" w:date="2021-11-16T11:26:00Z">
        <w:r w:rsidRPr="003F0C68">
          <w:rPr>
            <w:rPrChange w:id="1674" w:author="tank" w:date="2021-11-16T11:27:00Z">
              <w:rPr>
                <w:noProof w:val="0"/>
              </w:rPr>
            </w:rPrChange>
          </w:rPr>
          <w:t>158</w:t>
        </w:r>
        <w:r w:rsidRPr="003F0C68">
          <w:rPr>
            <w:rPrChange w:id="1675" w:author="tank" w:date="2021-11-16T11:27:00Z">
              <w:rPr>
                <w:noProof w:val="0"/>
              </w:rPr>
            </w:rPrChange>
          </w:rPr>
          <w:fldChar w:fldCharType="end"/>
        </w:r>
      </w:ins>
    </w:p>
    <w:p w:rsidR="003F0C68" w:rsidRPr="003F0C68" w:rsidRDefault="003F0C68">
      <w:pPr>
        <w:pStyle w:val="32"/>
        <w:rPr>
          <w:ins w:id="1676" w:author="tank" w:date="2021-11-16T11:26:00Z"/>
          <w:kern w:val="2"/>
          <w:sz w:val="24"/>
          <w:szCs w:val="22"/>
          <w:lang w:val="en-US" w:eastAsia="zh-TW"/>
          <w:rPrChange w:id="1677" w:author="tank" w:date="2021-11-16T11:27:00Z">
            <w:rPr>
              <w:ins w:id="1678" w:author="tank" w:date="2021-11-16T11:26:00Z"/>
              <w:rFonts w:asciiTheme="minorHAnsi" w:hAnsiTheme="minorHAnsi" w:cstheme="minorBidi"/>
              <w:kern w:val="2"/>
              <w:sz w:val="24"/>
              <w:szCs w:val="22"/>
              <w:lang w:val="en-US" w:eastAsia="zh-TW"/>
            </w:rPr>
          </w:rPrChange>
        </w:rPr>
      </w:pPr>
      <w:ins w:id="1679" w:author="tank" w:date="2021-11-16T11:26:00Z">
        <w:r w:rsidRPr="003F0C68">
          <w:rPr>
            <w:lang w:val="en-US"/>
            <w:rPrChange w:id="1680" w:author="tank" w:date="2021-11-16T11:27:00Z">
              <w:rPr>
                <w:rFonts w:ascii="Arial" w:hAnsi="Arial" w:cs="Arial"/>
                <w:noProof w:val="0"/>
                <w:lang w:val="en-US"/>
              </w:rPr>
            </w:rPrChange>
          </w:rPr>
          <w:t>6.4.1</w:t>
        </w:r>
        <w:r w:rsidRPr="003F0C68">
          <w:rPr>
            <w:kern w:val="2"/>
            <w:sz w:val="24"/>
            <w:szCs w:val="22"/>
            <w:lang w:val="en-US" w:eastAsia="zh-TW"/>
            <w:rPrChange w:id="1681" w:author="tank" w:date="2021-11-16T11:27:00Z">
              <w:rPr>
                <w:rFonts w:asciiTheme="minorHAnsi" w:hAnsiTheme="minorHAnsi" w:cstheme="minorBidi"/>
                <w:noProof w:val="0"/>
                <w:kern w:val="2"/>
                <w:sz w:val="24"/>
                <w:szCs w:val="22"/>
                <w:lang w:val="en-US" w:eastAsia="zh-TW"/>
              </w:rPr>
            </w:rPrChange>
          </w:rPr>
          <w:tab/>
        </w:r>
        <w:r w:rsidRPr="003F0C68">
          <w:rPr>
            <w:lang w:val="en-US" w:eastAsia="ja-JP"/>
            <w:rPrChange w:id="1682" w:author="tank" w:date="2021-11-16T11:27:00Z">
              <w:rPr>
                <w:rFonts w:ascii="Arial" w:hAnsi="Arial" w:cs="Arial"/>
                <w:noProof w:val="0"/>
                <w:lang w:val="en-US" w:eastAsia="ja-JP"/>
              </w:rPr>
            </w:rPrChange>
          </w:rPr>
          <w:t>DC_71_n71</w:t>
        </w:r>
        <w:r w:rsidRPr="003F0C68">
          <w:rPr>
            <w:rPrChange w:id="1683" w:author="tank" w:date="2021-11-16T11:27:00Z">
              <w:rPr>
                <w:noProof w:val="0"/>
              </w:rPr>
            </w:rPrChange>
          </w:rPr>
          <w:tab/>
        </w:r>
        <w:r w:rsidRPr="003F0C68">
          <w:rPr>
            <w:rPrChange w:id="1684" w:author="tank" w:date="2021-11-16T11:27:00Z">
              <w:rPr>
                <w:noProof w:val="0"/>
              </w:rPr>
            </w:rPrChange>
          </w:rPr>
          <w:fldChar w:fldCharType="begin"/>
        </w:r>
        <w:r w:rsidRPr="003F0C68">
          <w:rPr>
            <w:rPrChange w:id="1685" w:author="tank" w:date="2021-11-16T11:27:00Z">
              <w:rPr>
                <w:noProof w:val="0"/>
              </w:rPr>
            </w:rPrChange>
          </w:rPr>
          <w:instrText xml:space="preserve"> PAGEREF _Toc87954515 \h </w:instrText>
        </w:r>
      </w:ins>
      <w:r w:rsidRPr="003F0C68">
        <w:rPr>
          <w:rPrChange w:id="1686" w:author="tank" w:date="2021-11-16T11:27:00Z">
            <w:rPr/>
          </w:rPrChange>
        </w:rPr>
      </w:r>
      <w:r w:rsidRPr="003F0C68">
        <w:rPr>
          <w:rPrChange w:id="1687" w:author="tank" w:date="2021-11-16T11:27:00Z">
            <w:rPr>
              <w:noProof w:val="0"/>
            </w:rPr>
          </w:rPrChange>
        </w:rPr>
        <w:fldChar w:fldCharType="separate"/>
      </w:r>
      <w:ins w:id="1688" w:author="tank" w:date="2021-11-16T11:26:00Z">
        <w:r w:rsidRPr="003F0C68">
          <w:rPr>
            <w:rPrChange w:id="1689" w:author="tank" w:date="2021-11-16T11:27:00Z">
              <w:rPr>
                <w:noProof w:val="0"/>
              </w:rPr>
            </w:rPrChange>
          </w:rPr>
          <w:t>158</w:t>
        </w:r>
        <w:r w:rsidRPr="003F0C68">
          <w:rPr>
            <w:rPrChange w:id="1690" w:author="tank" w:date="2021-11-16T11:27:00Z">
              <w:rPr>
                <w:noProof w:val="0"/>
              </w:rPr>
            </w:rPrChange>
          </w:rPr>
          <w:fldChar w:fldCharType="end"/>
        </w:r>
      </w:ins>
    </w:p>
    <w:p w:rsidR="003F0C68" w:rsidRPr="003F0C68" w:rsidRDefault="003F0C68">
      <w:pPr>
        <w:pStyle w:val="32"/>
        <w:rPr>
          <w:ins w:id="1691" w:author="tank" w:date="2021-11-16T11:26:00Z"/>
          <w:kern w:val="2"/>
          <w:sz w:val="24"/>
          <w:szCs w:val="22"/>
          <w:lang w:val="en-US" w:eastAsia="zh-TW"/>
          <w:rPrChange w:id="1692" w:author="tank" w:date="2021-11-16T11:27:00Z">
            <w:rPr>
              <w:ins w:id="1693" w:author="tank" w:date="2021-11-16T11:26:00Z"/>
              <w:rFonts w:asciiTheme="minorHAnsi" w:hAnsiTheme="minorHAnsi" w:cstheme="minorBidi"/>
              <w:kern w:val="2"/>
              <w:sz w:val="24"/>
              <w:szCs w:val="22"/>
              <w:lang w:val="en-US" w:eastAsia="zh-TW"/>
            </w:rPr>
          </w:rPrChange>
        </w:rPr>
      </w:pPr>
      <w:ins w:id="1694" w:author="tank" w:date="2021-11-16T11:26:00Z">
        <w:r w:rsidRPr="003F0C68">
          <w:rPr>
            <w:lang w:val="en-US"/>
            <w:rPrChange w:id="1695" w:author="tank" w:date="2021-11-16T11:27:00Z">
              <w:rPr>
                <w:rFonts w:ascii="Arial" w:hAnsi="Arial" w:cs="Arial"/>
                <w:noProof w:val="0"/>
                <w:lang w:val="en-US"/>
              </w:rPr>
            </w:rPrChange>
          </w:rPr>
          <w:t>6.4.2</w:t>
        </w:r>
        <w:r w:rsidRPr="003F0C68">
          <w:rPr>
            <w:kern w:val="2"/>
            <w:sz w:val="24"/>
            <w:szCs w:val="22"/>
            <w:lang w:val="en-US" w:eastAsia="zh-TW"/>
            <w:rPrChange w:id="1696" w:author="tank" w:date="2021-11-16T11:27:00Z">
              <w:rPr>
                <w:rFonts w:asciiTheme="minorHAnsi" w:hAnsiTheme="minorHAnsi" w:cstheme="minorBidi"/>
                <w:noProof w:val="0"/>
                <w:kern w:val="2"/>
                <w:sz w:val="24"/>
                <w:szCs w:val="22"/>
                <w:lang w:val="en-US" w:eastAsia="zh-TW"/>
              </w:rPr>
            </w:rPrChange>
          </w:rPr>
          <w:tab/>
        </w:r>
        <w:r w:rsidRPr="003F0C68">
          <w:rPr>
            <w:lang w:val="en-US" w:eastAsia="ja-JP"/>
            <w:rPrChange w:id="1697" w:author="tank" w:date="2021-11-16T11:27:00Z">
              <w:rPr>
                <w:rFonts w:ascii="Arial" w:hAnsi="Arial" w:cs="Arial"/>
                <w:noProof w:val="0"/>
                <w:lang w:val="en-US" w:eastAsia="ja-JP"/>
              </w:rPr>
            </w:rPrChange>
          </w:rPr>
          <w:t>DC_66_n66</w:t>
        </w:r>
        <w:r w:rsidRPr="003F0C68">
          <w:rPr>
            <w:rPrChange w:id="1698" w:author="tank" w:date="2021-11-16T11:27:00Z">
              <w:rPr>
                <w:noProof w:val="0"/>
              </w:rPr>
            </w:rPrChange>
          </w:rPr>
          <w:tab/>
        </w:r>
        <w:r w:rsidRPr="003F0C68">
          <w:rPr>
            <w:rPrChange w:id="1699" w:author="tank" w:date="2021-11-16T11:27:00Z">
              <w:rPr>
                <w:noProof w:val="0"/>
              </w:rPr>
            </w:rPrChange>
          </w:rPr>
          <w:fldChar w:fldCharType="begin"/>
        </w:r>
        <w:r w:rsidRPr="003F0C68">
          <w:rPr>
            <w:rPrChange w:id="1700" w:author="tank" w:date="2021-11-16T11:27:00Z">
              <w:rPr>
                <w:noProof w:val="0"/>
              </w:rPr>
            </w:rPrChange>
          </w:rPr>
          <w:instrText xml:space="preserve"> PAGEREF _Toc87954516 \h </w:instrText>
        </w:r>
      </w:ins>
      <w:r w:rsidRPr="003F0C68">
        <w:rPr>
          <w:rPrChange w:id="1701" w:author="tank" w:date="2021-11-16T11:27:00Z">
            <w:rPr/>
          </w:rPrChange>
        </w:rPr>
      </w:r>
      <w:r w:rsidRPr="003F0C68">
        <w:rPr>
          <w:rPrChange w:id="1702" w:author="tank" w:date="2021-11-16T11:27:00Z">
            <w:rPr>
              <w:noProof w:val="0"/>
            </w:rPr>
          </w:rPrChange>
        </w:rPr>
        <w:fldChar w:fldCharType="separate"/>
      </w:r>
      <w:ins w:id="1703" w:author="tank" w:date="2021-11-16T11:26:00Z">
        <w:r w:rsidRPr="003F0C68">
          <w:rPr>
            <w:rPrChange w:id="1704" w:author="tank" w:date="2021-11-16T11:27:00Z">
              <w:rPr>
                <w:noProof w:val="0"/>
              </w:rPr>
            </w:rPrChange>
          </w:rPr>
          <w:t>160</w:t>
        </w:r>
        <w:r w:rsidRPr="003F0C68">
          <w:rPr>
            <w:rPrChange w:id="1705" w:author="tank" w:date="2021-11-16T11:27:00Z">
              <w:rPr>
                <w:noProof w:val="0"/>
              </w:rPr>
            </w:rPrChange>
          </w:rPr>
          <w:fldChar w:fldCharType="end"/>
        </w:r>
      </w:ins>
    </w:p>
    <w:p w:rsidR="003F0C68" w:rsidRPr="003F0C68" w:rsidRDefault="003F0C68">
      <w:pPr>
        <w:pStyle w:val="12"/>
        <w:rPr>
          <w:ins w:id="1706" w:author="tank" w:date="2021-11-16T11:26:00Z"/>
          <w:kern w:val="2"/>
          <w:sz w:val="24"/>
          <w:szCs w:val="22"/>
          <w:lang w:val="en-US" w:eastAsia="zh-TW"/>
          <w:rPrChange w:id="1707" w:author="tank" w:date="2021-11-16T11:27:00Z">
            <w:rPr>
              <w:ins w:id="1708" w:author="tank" w:date="2021-11-16T11:26:00Z"/>
              <w:rFonts w:asciiTheme="minorHAnsi" w:hAnsiTheme="minorHAnsi" w:cstheme="minorBidi"/>
              <w:kern w:val="2"/>
              <w:sz w:val="24"/>
              <w:szCs w:val="22"/>
              <w:lang w:val="en-US" w:eastAsia="zh-TW"/>
            </w:rPr>
          </w:rPrChange>
        </w:rPr>
      </w:pPr>
      <w:ins w:id="1709" w:author="tank" w:date="2021-11-16T11:26:00Z">
        <w:r w:rsidRPr="003F0C68">
          <w:rPr>
            <w:rPrChange w:id="1710" w:author="tank" w:date="2021-11-16T11:27:00Z">
              <w:rPr>
                <w:noProof w:val="0"/>
                <w:sz w:val="20"/>
              </w:rPr>
            </w:rPrChange>
          </w:rPr>
          <w:t>Annex A (informative): Change history</w:t>
        </w:r>
        <w:r w:rsidRPr="003F0C68">
          <w:rPr>
            <w:rPrChange w:id="1711" w:author="tank" w:date="2021-11-16T11:27:00Z">
              <w:rPr>
                <w:noProof w:val="0"/>
                <w:sz w:val="20"/>
              </w:rPr>
            </w:rPrChange>
          </w:rPr>
          <w:tab/>
        </w:r>
        <w:r w:rsidRPr="003F0C68">
          <w:rPr>
            <w:rPrChange w:id="1712" w:author="tank" w:date="2021-11-16T11:27:00Z">
              <w:rPr>
                <w:noProof w:val="0"/>
                <w:sz w:val="20"/>
              </w:rPr>
            </w:rPrChange>
          </w:rPr>
          <w:fldChar w:fldCharType="begin"/>
        </w:r>
        <w:r w:rsidRPr="003F0C68">
          <w:rPr>
            <w:rPrChange w:id="1713" w:author="tank" w:date="2021-11-16T11:27:00Z">
              <w:rPr>
                <w:noProof w:val="0"/>
                <w:sz w:val="20"/>
              </w:rPr>
            </w:rPrChange>
          </w:rPr>
          <w:instrText xml:space="preserve"> PAGEREF _Toc87954517 \h </w:instrText>
        </w:r>
      </w:ins>
      <w:r w:rsidRPr="003F0C68">
        <w:rPr>
          <w:rPrChange w:id="1714" w:author="tank" w:date="2021-11-16T11:27:00Z">
            <w:rPr/>
          </w:rPrChange>
        </w:rPr>
      </w:r>
      <w:r w:rsidRPr="003F0C68">
        <w:rPr>
          <w:rPrChange w:id="1715" w:author="tank" w:date="2021-11-16T11:27:00Z">
            <w:rPr>
              <w:noProof w:val="0"/>
              <w:sz w:val="20"/>
            </w:rPr>
          </w:rPrChange>
        </w:rPr>
        <w:fldChar w:fldCharType="separate"/>
      </w:r>
      <w:ins w:id="1716" w:author="tank" w:date="2021-11-16T11:26:00Z">
        <w:r w:rsidRPr="003F0C68">
          <w:rPr>
            <w:rPrChange w:id="1717" w:author="tank" w:date="2021-11-16T11:27:00Z">
              <w:rPr>
                <w:noProof w:val="0"/>
                <w:sz w:val="20"/>
              </w:rPr>
            </w:rPrChange>
          </w:rPr>
          <w:t>162</w:t>
        </w:r>
        <w:r w:rsidRPr="003F0C68">
          <w:rPr>
            <w:rPrChange w:id="1718" w:author="tank" w:date="2021-11-16T11:27:00Z">
              <w:rPr>
                <w:noProof w:val="0"/>
                <w:sz w:val="20"/>
              </w:rPr>
            </w:rPrChange>
          </w:rPr>
          <w:fldChar w:fldCharType="end"/>
        </w:r>
      </w:ins>
    </w:p>
    <w:p w:rsidR="00E40369" w:rsidRPr="003F0C68" w:rsidDel="003F0C68" w:rsidRDefault="00E40369">
      <w:pPr>
        <w:pStyle w:val="12"/>
        <w:rPr>
          <w:del w:id="1719" w:author="tank" w:date="2021-11-16T11:26:00Z"/>
          <w:kern w:val="2"/>
          <w:sz w:val="24"/>
          <w:szCs w:val="22"/>
          <w:lang w:val="en-US" w:eastAsia="zh-TW"/>
        </w:rPr>
      </w:pPr>
      <w:del w:id="1720" w:author="tank" w:date="2021-11-16T11:26:00Z">
        <w:r w:rsidRPr="009346C1" w:rsidDel="003F0C68">
          <w:delText>Foreword</w:delText>
        </w:r>
        <w:r w:rsidRPr="009346C1" w:rsidDel="003F0C68">
          <w:tab/>
          <w:delText>5</w:delText>
        </w:r>
      </w:del>
    </w:p>
    <w:p w:rsidR="00E40369" w:rsidRPr="003F0C68" w:rsidDel="003F0C68" w:rsidRDefault="00E40369">
      <w:pPr>
        <w:pStyle w:val="12"/>
        <w:rPr>
          <w:del w:id="1721" w:author="tank" w:date="2021-11-16T11:26:00Z"/>
          <w:kern w:val="2"/>
          <w:sz w:val="24"/>
          <w:szCs w:val="22"/>
          <w:lang w:val="en-US" w:eastAsia="zh-TW"/>
        </w:rPr>
      </w:pPr>
      <w:del w:id="1722" w:author="tank" w:date="2021-11-16T11:26:00Z">
        <w:r w:rsidRPr="009346C1" w:rsidDel="003F0C68">
          <w:delText>1</w:delText>
        </w:r>
        <w:r w:rsidRPr="00CB6B02" w:rsidDel="003F0C68">
          <w:rPr>
            <w:kern w:val="2"/>
            <w:sz w:val="24"/>
            <w:szCs w:val="22"/>
            <w:lang w:val="en-US" w:eastAsia="zh-TW"/>
          </w:rPr>
          <w:tab/>
        </w:r>
        <w:r w:rsidRPr="00CB6B02" w:rsidDel="003F0C68">
          <w:delText>Scope</w:delText>
        </w:r>
        <w:r w:rsidRPr="00CB6B02" w:rsidDel="003F0C68">
          <w:tab/>
          <w:delText>7</w:delText>
        </w:r>
      </w:del>
    </w:p>
    <w:p w:rsidR="00E40369" w:rsidRPr="003F0C68" w:rsidDel="003F0C68" w:rsidRDefault="00E40369">
      <w:pPr>
        <w:pStyle w:val="12"/>
        <w:rPr>
          <w:del w:id="1723" w:author="tank" w:date="2021-11-16T11:26:00Z"/>
          <w:kern w:val="2"/>
          <w:sz w:val="24"/>
          <w:szCs w:val="22"/>
          <w:lang w:val="en-US" w:eastAsia="zh-TW"/>
        </w:rPr>
      </w:pPr>
      <w:del w:id="1724" w:author="tank" w:date="2021-11-16T11:26:00Z">
        <w:r w:rsidRPr="009346C1" w:rsidDel="003F0C68">
          <w:delText>2</w:delText>
        </w:r>
        <w:r w:rsidRPr="00CB6B02" w:rsidDel="003F0C68">
          <w:rPr>
            <w:kern w:val="2"/>
            <w:sz w:val="24"/>
            <w:szCs w:val="22"/>
            <w:lang w:val="en-US" w:eastAsia="zh-TW"/>
          </w:rPr>
          <w:tab/>
        </w:r>
        <w:r w:rsidRPr="00CB6B02" w:rsidDel="003F0C68">
          <w:delText>References</w:delText>
        </w:r>
        <w:r w:rsidRPr="00CB6B02" w:rsidDel="003F0C68">
          <w:tab/>
          <w:delText>10</w:delText>
        </w:r>
      </w:del>
    </w:p>
    <w:p w:rsidR="00E40369" w:rsidRPr="003F0C68" w:rsidDel="003F0C68" w:rsidRDefault="00E40369">
      <w:pPr>
        <w:pStyle w:val="12"/>
        <w:rPr>
          <w:del w:id="1725" w:author="tank" w:date="2021-11-16T11:26:00Z"/>
          <w:kern w:val="2"/>
          <w:sz w:val="24"/>
          <w:szCs w:val="22"/>
          <w:lang w:val="en-US" w:eastAsia="zh-TW"/>
        </w:rPr>
      </w:pPr>
      <w:del w:id="1726" w:author="tank" w:date="2021-11-16T11:26:00Z">
        <w:r w:rsidRPr="009346C1" w:rsidDel="003F0C68">
          <w:delText>3</w:delText>
        </w:r>
        <w:r w:rsidRPr="00CB6B02" w:rsidDel="003F0C68">
          <w:rPr>
            <w:kern w:val="2"/>
            <w:sz w:val="24"/>
            <w:szCs w:val="22"/>
            <w:lang w:val="en-US" w:eastAsia="zh-TW"/>
          </w:rPr>
          <w:tab/>
        </w:r>
        <w:r w:rsidRPr="00CB6B02" w:rsidDel="003F0C68">
          <w:delText>Definitions of terms, symbols and abbreviations</w:delText>
        </w:r>
        <w:r w:rsidRPr="00CB6B02" w:rsidDel="003F0C68">
          <w:tab/>
          <w:delText>10</w:delText>
        </w:r>
      </w:del>
    </w:p>
    <w:p w:rsidR="00E40369" w:rsidRPr="003F0C68" w:rsidDel="003F0C68" w:rsidRDefault="00E40369">
      <w:pPr>
        <w:pStyle w:val="21"/>
        <w:rPr>
          <w:del w:id="1727" w:author="tank" w:date="2021-11-16T11:26:00Z"/>
          <w:kern w:val="2"/>
          <w:sz w:val="24"/>
          <w:szCs w:val="22"/>
          <w:lang w:val="en-US" w:eastAsia="zh-TW"/>
        </w:rPr>
      </w:pPr>
      <w:del w:id="1728" w:author="tank" w:date="2021-11-16T11:26:00Z">
        <w:r w:rsidRPr="009346C1" w:rsidDel="003F0C68">
          <w:delText>3.1</w:delText>
        </w:r>
        <w:r w:rsidRPr="00CB6B02" w:rsidDel="003F0C68">
          <w:rPr>
            <w:kern w:val="2"/>
            <w:sz w:val="24"/>
            <w:szCs w:val="22"/>
            <w:lang w:val="en-US" w:eastAsia="zh-TW"/>
          </w:rPr>
          <w:tab/>
        </w:r>
        <w:r w:rsidRPr="00CB6B02" w:rsidDel="003F0C68">
          <w:delText>Terms</w:delText>
        </w:r>
        <w:r w:rsidRPr="00CB6B02" w:rsidDel="003F0C68">
          <w:tab/>
          <w:delText>10</w:delText>
        </w:r>
      </w:del>
    </w:p>
    <w:p w:rsidR="00E40369" w:rsidRPr="003F0C68" w:rsidDel="003F0C68" w:rsidRDefault="00E40369">
      <w:pPr>
        <w:pStyle w:val="21"/>
        <w:rPr>
          <w:del w:id="1729" w:author="tank" w:date="2021-11-16T11:26:00Z"/>
          <w:kern w:val="2"/>
          <w:sz w:val="24"/>
          <w:szCs w:val="22"/>
          <w:lang w:val="en-US" w:eastAsia="zh-TW"/>
        </w:rPr>
      </w:pPr>
      <w:del w:id="1730" w:author="tank" w:date="2021-11-16T11:26:00Z">
        <w:r w:rsidRPr="009346C1" w:rsidDel="003F0C68">
          <w:delText>3.2</w:delText>
        </w:r>
        <w:r w:rsidRPr="00CB6B02" w:rsidDel="003F0C68">
          <w:rPr>
            <w:kern w:val="2"/>
            <w:sz w:val="24"/>
            <w:szCs w:val="22"/>
            <w:lang w:val="en-US" w:eastAsia="zh-TW"/>
          </w:rPr>
          <w:tab/>
        </w:r>
        <w:r w:rsidRPr="00CB6B02" w:rsidDel="003F0C68">
          <w:delText>Symbols</w:delText>
        </w:r>
        <w:r w:rsidRPr="00CB6B02" w:rsidDel="003F0C68">
          <w:tab/>
          <w:delText>10</w:delText>
        </w:r>
      </w:del>
    </w:p>
    <w:p w:rsidR="00E40369" w:rsidRPr="003F0C68" w:rsidDel="003F0C68" w:rsidRDefault="00E40369">
      <w:pPr>
        <w:pStyle w:val="21"/>
        <w:rPr>
          <w:del w:id="1731" w:author="tank" w:date="2021-11-16T11:26:00Z"/>
          <w:kern w:val="2"/>
          <w:sz w:val="24"/>
          <w:szCs w:val="22"/>
          <w:lang w:val="en-US" w:eastAsia="zh-TW"/>
        </w:rPr>
      </w:pPr>
      <w:del w:id="1732" w:author="tank" w:date="2021-11-16T11:26:00Z">
        <w:r w:rsidRPr="009346C1" w:rsidDel="003F0C68">
          <w:delText>3.3</w:delText>
        </w:r>
        <w:r w:rsidRPr="00CB6B02" w:rsidDel="003F0C68">
          <w:rPr>
            <w:kern w:val="2"/>
            <w:sz w:val="24"/>
            <w:szCs w:val="22"/>
            <w:lang w:val="en-US" w:eastAsia="zh-TW"/>
          </w:rPr>
          <w:tab/>
        </w:r>
        <w:r w:rsidRPr="00CB6B02" w:rsidDel="003F0C68">
          <w:delText>Abbreviations</w:delText>
        </w:r>
        <w:r w:rsidRPr="00CB6B02" w:rsidDel="003F0C68">
          <w:tab/>
          <w:delText>10</w:delText>
        </w:r>
      </w:del>
    </w:p>
    <w:p w:rsidR="00E40369" w:rsidRPr="003F0C68" w:rsidDel="003F0C68" w:rsidRDefault="00E40369">
      <w:pPr>
        <w:pStyle w:val="12"/>
        <w:rPr>
          <w:del w:id="1733" w:author="tank" w:date="2021-11-16T11:26:00Z"/>
          <w:kern w:val="2"/>
          <w:sz w:val="24"/>
          <w:szCs w:val="22"/>
          <w:lang w:val="en-US" w:eastAsia="zh-TW"/>
        </w:rPr>
      </w:pPr>
      <w:del w:id="1734" w:author="tank" w:date="2021-11-16T11:26:00Z">
        <w:r w:rsidRPr="009346C1" w:rsidDel="003F0C68">
          <w:delText>4</w:delText>
        </w:r>
        <w:r w:rsidRPr="00CB6B02" w:rsidDel="003F0C68">
          <w:rPr>
            <w:kern w:val="2"/>
            <w:sz w:val="24"/>
            <w:szCs w:val="22"/>
            <w:lang w:val="en-US" w:eastAsia="zh-TW"/>
          </w:rPr>
          <w:tab/>
        </w:r>
        <w:r w:rsidRPr="00CB6B02" w:rsidDel="003F0C68">
          <w:delText>Background</w:delText>
        </w:r>
        <w:r w:rsidRPr="00CB6B02" w:rsidDel="003F0C68">
          <w:tab/>
          <w:delText>10</w:delText>
        </w:r>
      </w:del>
    </w:p>
    <w:p w:rsidR="00E40369" w:rsidRPr="003F0C68" w:rsidDel="003F0C68" w:rsidRDefault="00E40369">
      <w:pPr>
        <w:pStyle w:val="21"/>
        <w:rPr>
          <w:del w:id="1735" w:author="tank" w:date="2021-11-16T11:26:00Z"/>
          <w:kern w:val="2"/>
          <w:sz w:val="24"/>
          <w:szCs w:val="22"/>
          <w:lang w:val="en-US" w:eastAsia="zh-TW"/>
        </w:rPr>
      </w:pPr>
      <w:del w:id="1736" w:author="tank" w:date="2021-11-16T11:26:00Z">
        <w:r w:rsidRPr="009346C1" w:rsidDel="003F0C68">
          <w:delText>4.1</w:delText>
        </w:r>
        <w:r w:rsidRPr="00CB6B02" w:rsidDel="003F0C68">
          <w:rPr>
            <w:kern w:val="2"/>
            <w:sz w:val="24"/>
            <w:szCs w:val="22"/>
            <w:lang w:val="en-US" w:eastAsia="zh-TW"/>
          </w:rPr>
          <w:tab/>
        </w:r>
        <w:r w:rsidRPr="00CB6B02" w:rsidDel="003F0C68">
          <w:delText>TR Maintenance</w:delText>
        </w:r>
        <w:r w:rsidRPr="00CB6B02" w:rsidDel="003F0C68">
          <w:tab/>
          <w:delText>10</w:delText>
        </w:r>
      </w:del>
    </w:p>
    <w:p w:rsidR="00E40369" w:rsidRPr="003F0C68" w:rsidDel="003F0C68" w:rsidRDefault="00E40369">
      <w:pPr>
        <w:pStyle w:val="12"/>
        <w:rPr>
          <w:del w:id="1737" w:author="tank" w:date="2021-11-16T11:26:00Z"/>
          <w:kern w:val="2"/>
          <w:sz w:val="24"/>
          <w:szCs w:val="22"/>
          <w:lang w:val="en-US" w:eastAsia="zh-TW"/>
        </w:rPr>
      </w:pPr>
      <w:del w:id="1738" w:author="tank" w:date="2021-11-16T11:26:00Z">
        <w:r w:rsidRPr="009346C1" w:rsidDel="003F0C68">
          <w:lastRenderedPageBreak/>
          <w:delText>5</w:delText>
        </w:r>
        <w:r w:rsidRPr="00CB6B02" w:rsidDel="003F0C68">
          <w:rPr>
            <w:kern w:val="2"/>
            <w:sz w:val="24"/>
            <w:szCs w:val="22"/>
            <w:lang w:val="en-US" w:eastAsia="zh-TW"/>
          </w:rPr>
          <w:tab/>
        </w:r>
        <w:r w:rsidRPr="00CB6B02" w:rsidDel="003F0C68">
          <w:delText>DC of 1 LTE b</w:delText>
        </w:r>
        <w:r w:rsidRPr="003F0C68" w:rsidDel="003F0C68">
          <w:rPr>
            <w:rPrChange w:id="1739" w:author="tank" w:date="2021-11-16T11:27:00Z">
              <w:rPr/>
            </w:rPrChange>
          </w:rPr>
          <w:delText>and (1DL/1UL) and 1 NR band (1DL/1UL): General Part</w:delText>
        </w:r>
        <w:r w:rsidRPr="003F0C68" w:rsidDel="003F0C68">
          <w:rPr>
            <w:rPrChange w:id="1740" w:author="tank" w:date="2021-11-16T11:27:00Z">
              <w:rPr/>
            </w:rPrChange>
          </w:rPr>
          <w:tab/>
          <w:delText>11</w:delText>
        </w:r>
      </w:del>
    </w:p>
    <w:p w:rsidR="00E40369" w:rsidRPr="003F0C68" w:rsidDel="003F0C68" w:rsidRDefault="00E40369">
      <w:pPr>
        <w:pStyle w:val="21"/>
        <w:rPr>
          <w:del w:id="1741" w:author="tank" w:date="2021-11-16T11:26:00Z"/>
          <w:kern w:val="2"/>
          <w:sz w:val="24"/>
          <w:szCs w:val="22"/>
          <w:lang w:val="en-US" w:eastAsia="zh-TW"/>
        </w:rPr>
      </w:pPr>
      <w:del w:id="1742" w:author="tank" w:date="2021-11-16T11:26:00Z">
        <w:r w:rsidRPr="009346C1" w:rsidDel="003F0C68">
          <w:rPr>
            <w:rFonts w:eastAsia="MS Mincho"/>
            <w:lang w:eastAsia="ja-JP"/>
          </w:rPr>
          <w:delText>5.</w:delText>
        </w:r>
        <w:r w:rsidRPr="00CB6B02" w:rsidDel="003F0C68">
          <w:rPr>
            <w:rFonts w:eastAsia="Yu Mincho"/>
            <w:lang w:eastAsia="ja-JP"/>
          </w:rPr>
          <w:delText>1</w:delText>
        </w:r>
        <w:r w:rsidRPr="00CB6B02" w:rsidDel="003F0C68">
          <w:rPr>
            <w:lang w:eastAsia="zh-CN"/>
          </w:rPr>
          <w:delText xml:space="preserve"> </w:delText>
        </w:r>
        <w:r w:rsidRPr="003F0C68" w:rsidDel="003F0C68">
          <w:rPr>
            <w:kern w:val="2"/>
            <w:sz w:val="24"/>
            <w:szCs w:val="22"/>
            <w:lang w:val="en-US" w:eastAsia="zh-TW"/>
            <w:rPrChange w:id="1743" w:author="tank" w:date="2021-11-16T11:27:00Z">
              <w:rPr>
                <w:kern w:val="2"/>
                <w:sz w:val="24"/>
                <w:szCs w:val="22"/>
                <w:lang w:val="en-US" w:eastAsia="zh-TW"/>
              </w:rPr>
            </w:rPrChange>
          </w:rPr>
          <w:tab/>
        </w:r>
        <w:r w:rsidRPr="003F0C68" w:rsidDel="003F0C68">
          <w:rPr>
            <w:lang w:eastAsia="zh-CN"/>
            <w:rPrChange w:id="1744" w:author="tank" w:date="2021-11-16T11:27:00Z">
              <w:rPr>
                <w:lang w:eastAsia="zh-CN"/>
              </w:rPr>
            </w:rPrChange>
          </w:rPr>
          <w:delText>Maximum Sensitivity Degradation (MSD) analysis</w:delText>
        </w:r>
        <w:r w:rsidRPr="003F0C68" w:rsidDel="003F0C68">
          <w:rPr>
            <w:rPrChange w:id="1745" w:author="tank" w:date="2021-11-16T11:27:00Z">
              <w:rPr/>
            </w:rPrChange>
          </w:rPr>
          <w:tab/>
          <w:delText>11</w:delText>
        </w:r>
      </w:del>
    </w:p>
    <w:p w:rsidR="00E40369" w:rsidRPr="003F0C68" w:rsidDel="003F0C68" w:rsidRDefault="00E40369">
      <w:pPr>
        <w:pStyle w:val="32"/>
        <w:rPr>
          <w:del w:id="1746" w:author="tank" w:date="2021-11-16T11:26:00Z"/>
          <w:kern w:val="2"/>
          <w:sz w:val="24"/>
          <w:szCs w:val="22"/>
          <w:lang w:val="en-US" w:eastAsia="zh-TW"/>
        </w:rPr>
      </w:pPr>
      <w:del w:id="1747" w:author="tank" w:date="2021-11-16T11:26:00Z">
        <w:r w:rsidRPr="009346C1" w:rsidDel="003F0C68">
          <w:rPr>
            <w:lang w:eastAsia="zh-CN"/>
          </w:rPr>
          <w:delText>5.</w:delText>
        </w:r>
        <w:r w:rsidRPr="00CB6B02" w:rsidDel="003F0C68">
          <w:rPr>
            <w:lang w:eastAsia="ja-JP"/>
          </w:rPr>
          <w:delText>1</w:delText>
        </w:r>
        <w:r w:rsidRPr="00CB6B02" w:rsidDel="003F0C68">
          <w:delText>.</w:delText>
        </w:r>
        <w:r w:rsidRPr="003F0C68" w:rsidDel="003F0C68">
          <w:rPr>
            <w:lang w:eastAsia="zh-CN"/>
            <w:rPrChange w:id="1748" w:author="tank" w:date="2021-11-16T11:27:00Z">
              <w:rPr>
                <w:lang w:eastAsia="zh-CN"/>
              </w:rPr>
            </w:rPrChange>
          </w:rPr>
          <w:delText>1</w:delText>
        </w:r>
        <w:r w:rsidRPr="003F0C68" w:rsidDel="003F0C68">
          <w:rPr>
            <w:kern w:val="2"/>
            <w:sz w:val="24"/>
            <w:szCs w:val="22"/>
            <w:lang w:val="en-US" w:eastAsia="zh-TW"/>
            <w:rPrChange w:id="1749" w:author="tank" w:date="2021-11-16T11:27:00Z">
              <w:rPr>
                <w:kern w:val="2"/>
                <w:sz w:val="24"/>
                <w:szCs w:val="22"/>
                <w:lang w:val="en-US" w:eastAsia="zh-TW"/>
              </w:rPr>
            </w:rPrChange>
          </w:rPr>
          <w:tab/>
        </w:r>
        <w:r w:rsidRPr="003F0C68" w:rsidDel="003F0C68">
          <w:rPr>
            <w:lang w:eastAsia="zh-CN"/>
            <w:rPrChange w:id="1750" w:author="tank" w:date="2021-11-16T11:27:00Z">
              <w:rPr>
                <w:lang w:eastAsia="zh-CN"/>
              </w:rPr>
            </w:rPrChange>
          </w:rPr>
          <w:delText xml:space="preserve"> Inter-band EN-DC/NE-DC within FR1</w:delText>
        </w:r>
        <w:r w:rsidRPr="003F0C68" w:rsidDel="003F0C68">
          <w:rPr>
            <w:rPrChange w:id="1751" w:author="tank" w:date="2021-11-16T11:27:00Z">
              <w:rPr/>
            </w:rPrChange>
          </w:rPr>
          <w:tab/>
          <w:delText>11</w:delText>
        </w:r>
      </w:del>
    </w:p>
    <w:p w:rsidR="00E40369" w:rsidRPr="003F0C68" w:rsidDel="003F0C68" w:rsidRDefault="00E40369">
      <w:pPr>
        <w:pStyle w:val="32"/>
        <w:rPr>
          <w:del w:id="1752" w:author="tank" w:date="2021-11-16T11:26:00Z"/>
          <w:kern w:val="2"/>
          <w:sz w:val="24"/>
          <w:szCs w:val="22"/>
          <w:lang w:val="en-US" w:eastAsia="zh-TW"/>
        </w:rPr>
      </w:pPr>
      <w:del w:id="1753" w:author="tank" w:date="2021-11-16T11:26:00Z">
        <w:r w:rsidRPr="009346C1" w:rsidDel="003F0C68">
          <w:rPr>
            <w:lang w:eastAsia="zh-CN"/>
          </w:rPr>
          <w:delText>5.</w:delText>
        </w:r>
        <w:r w:rsidRPr="00CB6B02" w:rsidDel="003F0C68">
          <w:rPr>
            <w:lang w:eastAsia="ja-JP"/>
          </w:rPr>
          <w:delText>1</w:delText>
        </w:r>
        <w:r w:rsidRPr="00CB6B02" w:rsidDel="003F0C68">
          <w:delText>.</w:delText>
        </w:r>
        <w:r w:rsidRPr="003F0C68" w:rsidDel="003F0C68">
          <w:rPr>
            <w:lang w:eastAsia="zh-CN"/>
            <w:rPrChange w:id="1754" w:author="tank" w:date="2021-11-16T11:27:00Z">
              <w:rPr>
                <w:lang w:eastAsia="zh-CN"/>
              </w:rPr>
            </w:rPrChange>
          </w:rPr>
          <w:delText>2</w:delText>
        </w:r>
        <w:r w:rsidRPr="003F0C68" w:rsidDel="003F0C68">
          <w:rPr>
            <w:kern w:val="2"/>
            <w:sz w:val="24"/>
            <w:szCs w:val="22"/>
            <w:lang w:val="en-US" w:eastAsia="zh-TW"/>
            <w:rPrChange w:id="1755" w:author="tank" w:date="2021-11-16T11:27:00Z">
              <w:rPr>
                <w:kern w:val="2"/>
                <w:sz w:val="24"/>
                <w:szCs w:val="22"/>
                <w:lang w:val="en-US" w:eastAsia="zh-TW"/>
              </w:rPr>
            </w:rPrChange>
          </w:rPr>
          <w:tab/>
        </w:r>
        <w:r w:rsidRPr="003F0C68" w:rsidDel="003F0C68">
          <w:rPr>
            <w:lang w:eastAsia="zh-CN"/>
            <w:rPrChange w:id="1756" w:author="tank" w:date="2021-11-16T11:27:00Z">
              <w:rPr>
                <w:lang w:eastAsia="zh-CN"/>
              </w:rPr>
            </w:rPrChange>
          </w:rPr>
          <w:delText xml:space="preserve"> Inter-band EN-DC/NE-DC including FR2</w:delText>
        </w:r>
        <w:r w:rsidRPr="003F0C68" w:rsidDel="003F0C68">
          <w:rPr>
            <w:rPrChange w:id="1757" w:author="tank" w:date="2021-11-16T11:27:00Z">
              <w:rPr/>
            </w:rPrChange>
          </w:rPr>
          <w:tab/>
          <w:delText>11</w:delText>
        </w:r>
      </w:del>
    </w:p>
    <w:p w:rsidR="00E40369" w:rsidRPr="003F0C68" w:rsidDel="003F0C68" w:rsidRDefault="00E40369">
      <w:pPr>
        <w:pStyle w:val="21"/>
        <w:rPr>
          <w:del w:id="1758" w:author="tank" w:date="2021-11-16T11:26:00Z"/>
          <w:kern w:val="2"/>
          <w:sz w:val="24"/>
          <w:szCs w:val="22"/>
          <w:lang w:val="en-US" w:eastAsia="zh-TW"/>
        </w:rPr>
      </w:pPr>
      <w:del w:id="1759" w:author="tank" w:date="2021-11-16T11:26:00Z">
        <w:r w:rsidRPr="009346C1" w:rsidDel="003F0C68">
          <w:rPr>
            <w:rFonts w:eastAsia="MS Mincho"/>
            <w:lang w:eastAsia="ja-JP"/>
          </w:rPr>
          <w:delText>5.</w:delText>
        </w:r>
        <w:r w:rsidRPr="00CB6B02" w:rsidDel="003F0C68">
          <w:rPr>
            <w:rFonts w:eastAsia="Yu Mincho"/>
            <w:lang w:eastAsia="ja-JP"/>
          </w:rPr>
          <w:delText>2</w:delText>
        </w:r>
        <w:r w:rsidRPr="00CB6B02" w:rsidDel="003F0C68">
          <w:rPr>
            <w:lang w:eastAsia="zh-CN"/>
          </w:rPr>
          <w:delText xml:space="preserve"> </w:delText>
        </w:r>
        <w:r w:rsidRPr="003F0C68" w:rsidDel="003F0C68">
          <w:rPr>
            <w:kern w:val="2"/>
            <w:sz w:val="24"/>
            <w:szCs w:val="22"/>
            <w:lang w:val="en-US" w:eastAsia="zh-TW"/>
            <w:rPrChange w:id="1760" w:author="tank" w:date="2021-11-16T11:27:00Z">
              <w:rPr>
                <w:kern w:val="2"/>
                <w:sz w:val="24"/>
                <w:szCs w:val="22"/>
                <w:lang w:val="en-US" w:eastAsia="zh-TW"/>
              </w:rPr>
            </w:rPrChange>
          </w:rPr>
          <w:tab/>
        </w:r>
        <w:r w:rsidRPr="003F0C68" w:rsidDel="003F0C68">
          <w:rPr>
            <w:lang w:eastAsia="zh-CN"/>
            <w:rPrChange w:id="1761" w:author="tank" w:date="2021-11-16T11:27:00Z">
              <w:rPr>
                <w:lang w:eastAsia="zh-CN"/>
              </w:rPr>
            </w:rPrChange>
          </w:rPr>
          <w:delText>Interference analysis for other system</w:delText>
        </w:r>
        <w:r w:rsidRPr="003F0C68" w:rsidDel="003F0C68">
          <w:rPr>
            <w:rPrChange w:id="1762" w:author="tank" w:date="2021-11-16T11:27:00Z">
              <w:rPr/>
            </w:rPrChange>
          </w:rPr>
          <w:tab/>
          <w:delText>11</w:delText>
        </w:r>
      </w:del>
    </w:p>
    <w:p w:rsidR="00E40369" w:rsidRPr="003F0C68" w:rsidDel="003F0C68" w:rsidRDefault="00E40369">
      <w:pPr>
        <w:pStyle w:val="21"/>
        <w:rPr>
          <w:del w:id="1763" w:author="tank" w:date="2021-11-16T11:26:00Z"/>
          <w:kern w:val="2"/>
          <w:sz w:val="24"/>
          <w:szCs w:val="22"/>
          <w:lang w:val="en-US" w:eastAsia="zh-TW"/>
        </w:rPr>
      </w:pPr>
      <w:del w:id="1764" w:author="tank" w:date="2021-11-16T11:26:00Z">
        <w:r w:rsidRPr="009346C1" w:rsidDel="003F0C68">
          <w:rPr>
            <w:rFonts w:eastAsia="MS Mincho"/>
            <w:lang w:eastAsia="ja-JP"/>
          </w:rPr>
          <w:delText>5.</w:delText>
        </w:r>
        <w:r w:rsidRPr="00CB6B02" w:rsidDel="003F0C68">
          <w:rPr>
            <w:rFonts w:eastAsia="Yu Mincho"/>
            <w:lang w:eastAsia="ja-JP"/>
          </w:rPr>
          <w:delText>3</w:delText>
        </w:r>
        <w:r w:rsidRPr="00CB6B02" w:rsidDel="003F0C68">
          <w:rPr>
            <w:lang w:eastAsia="zh-CN"/>
          </w:rPr>
          <w:delText xml:space="preserve"> </w:delText>
        </w:r>
        <w:r w:rsidRPr="003F0C68" w:rsidDel="003F0C68">
          <w:rPr>
            <w:kern w:val="2"/>
            <w:sz w:val="24"/>
            <w:szCs w:val="22"/>
            <w:lang w:val="en-US" w:eastAsia="zh-TW"/>
            <w:rPrChange w:id="1765" w:author="tank" w:date="2021-11-16T11:27:00Z">
              <w:rPr>
                <w:kern w:val="2"/>
                <w:sz w:val="24"/>
                <w:szCs w:val="22"/>
                <w:lang w:val="en-US" w:eastAsia="zh-TW"/>
              </w:rPr>
            </w:rPrChange>
          </w:rPr>
          <w:tab/>
        </w:r>
        <w:r w:rsidRPr="003F0C68" w:rsidDel="003F0C68">
          <w:rPr>
            <w:lang w:eastAsia="zh-CN"/>
            <w:rPrChange w:id="1766" w:author="tank" w:date="2021-11-16T11:27:00Z">
              <w:rPr>
                <w:lang w:eastAsia="zh-CN"/>
              </w:rPr>
            </w:rPrChange>
          </w:rPr>
          <w:delText>Spurious emission band UE co-existence for EN-DC/NE-DC</w:delText>
        </w:r>
        <w:r w:rsidRPr="003F0C68" w:rsidDel="003F0C68">
          <w:rPr>
            <w:rPrChange w:id="1767" w:author="tank" w:date="2021-11-16T11:27:00Z">
              <w:rPr/>
            </w:rPrChange>
          </w:rPr>
          <w:tab/>
          <w:delText>12</w:delText>
        </w:r>
      </w:del>
    </w:p>
    <w:p w:rsidR="00E40369" w:rsidRPr="003F0C68" w:rsidDel="003F0C68" w:rsidRDefault="00E40369">
      <w:pPr>
        <w:pStyle w:val="21"/>
        <w:rPr>
          <w:del w:id="1768" w:author="tank" w:date="2021-11-16T11:26:00Z"/>
          <w:kern w:val="2"/>
          <w:sz w:val="24"/>
          <w:szCs w:val="22"/>
          <w:lang w:val="en-US" w:eastAsia="zh-TW"/>
        </w:rPr>
      </w:pPr>
      <w:del w:id="1769" w:author="tank" w:date="2021-11-16T11:26:00Z">
        <w:r w:rsidRPr="009346C1" w:rsidDel="003F0C68">
          <w:rPr>
            <w:rFonts w:eastAsia="MS Mincho"/>
            <w:lang w:eastAsia="ja-JP"/>
          </w:rPr>
          <w:delText xml:space="preserve">5.4 </w:delText>
        </w:r>
        <w:r w:rsidRPr="00CB6B02" w:rsidDel="003F0C68">
          <w:rPr>
            <w:kern w:val="2"/>
            <w:sz w:val="24"/>
            <w:szCs w:val="22"/>
            <w:lang w:val="en-US" w:eastAsia="zh-TW"/>
          </w:rPr>
          <w:tab/>
        </w:r>
        <w:r w:rsidRPr="00CB6B02" w:rsidDel="003F0C68">
          <w:rPr>
            <w:rFonts w:eastAsia="MS Mincho"/>
            <w:lang w:eastAsia="ja-JP"/>
          </w:rPr>
          <w:delText>Handling of Band specific requirements for inter-band EN-DC including FR2</w:delText>
        </w:r>
        <w:r w:rsidRPr="003F0C68" w:rsidDel="003F0C68">
          <w:rPr>
            <w:rPrChange w:id="1770" w:author="tank" w:date="2021-11-16T11:27:00Z">
              <w:rPr/>
            </w:rPrChange>
          </w:rPr>
          <w:tab/>
          <w:delText>13</w:delText>
        </w:r>
      </w:del>
    </w:p>
    <w:p w:rsidR="00E40369" w:rsidRPr="003F0C68" w:rsidDel="003F0C68" w:rsidRDefault="00E40369">
      <w:pPr>
        <w:pStyle w:val="12"/>
        <w:rPr>
          <w:del w:id="1771" w:author="tank" w:date="2021-11-16T11:26:00Z"/>
          <w:kern w:val="2"/>
          <w:sz w:val="24"/>
          <w:szCs w:val="22"/>
          <w:lang w:val="en-US" w:eastAsia="zh-TW"/>
        </w:rPr>
      </w:pPr>
      <w:del w:id="1772" w:author="tank" w:date="2021-11-16T11:26:00Z">
        <w:r w:rsidRPr="009346C1" w:rsidDel="003F0C68">
          <w:delText>6</w:delText>
        </w:r>
        <w:r w:rsidRPr="00CB6B02" w:rsidDel="003F0C68">
          <w:rPr>
            <w:kern w:val="2"/>
            <w:sz w:val="24"/>
            <w:szCs w:val="22"/>
            <w:lang w:val="en-US" w:eastAsia="zh-TW"/>
          </w:rPr>
          <w:tab/>
        </w:r>
        <w:r w:rsidRPr="00CB6B02" w:rsidDel="003F0C68">
          <w:rPr>
            <w:lang w:eastAsia="zh-CN"/>
          </w:rPr>
          <w:delText xml:space="preserve">DC of 1 </w:delText>
        </w:r>
        <w:r w:rsidRPr="003F0C68" w:rsidDel="003F0C68">
          <w:rPr>
            <w:rFonts w:eastAsia="MS Mincho"/>
            <w:lang w:eastAsia="ja-JP"/>
            <w:rPrChange w:id="1773" w:author="tank" w:date="2021-11-16T11:27:00Z">
              <w:rPr>
                <w:rFonts w:eastAsia="MS Mincho"/>
                <w:lang w:eastAsia="ja-JP"/>
              </w:rPr>
            </w:rPrChange>
          </w:rPr>
          <w:delText>LTE band (1DL/1UL) and 1 NR band</w:delText>
        </w:r>
        <w:r w:rsidRPr="003F0C68" w:rsidDel="003F0C68">
          <w:rPr>
            <w:rPrChange w:id="1774" w:author="tank" w:date="2021-11-16T11:27:00Z">
              <w:rPr/>
            </w:rPrChange>
          </w:rPr>
          <w:delText>: Specific Band Combination Part</w:delText>
        </w:r>
        <w:r w:rsidRPr="003F0C68" w:rsidDel="003F0C68">
          <w:rPr>
            <w:rPrChange w:id="1775" w:author="tank" w:date="2021-11-16T11:27:00Z">
              <w:rPr/>
            </w:rPrChange>
          </w:rPr>
          <w:tab/>
          <w:delText>13</w:delText>
        </w:r>
      </w:del>
    </w:p>
    <w:p w:rsidR="00E40369" w:rsidRPr="003F0C68" w:rsidDel="003F0C68" w:rsidRDefault="00E40369">
      <w:pPr>
        <w:pStyle w:val="21"/>
        <w:rPr>
          <w:del w:id="1776" w:author="tank" w:date="2021-11-16T11:26:00Z"/>
          <w:kern w:val="2"/>
          <w:sz w:val="24"/>
          <w:szCs w:val="22"/>
          <w:lang w:val="en-US" w:eastAsia="zh-TW"/>
        </w:rPr>
      </w:pPr>
      <w:del w:id="1777" w:author="tank" w:date="2021-11-16T11:26:00Z">
        <w:r w:rsidRPr="009346C1" w:rsidDel="003F0C68">
          <w:delText>6.</w:delText>
        </w:r>
        <w:r w:rsidRPr="00CB6B02" w:rsidDel="003F0C68">
          <w:rPr>
            <w:lang w:eastAsia="ja-JP"/>
          </w:rPr>
          <w:delText>1</w:delText>
        </w:r>
        <w:r w:rsidRPr="00CB6B02" w:rsidDel="003F0C68">
          <w:rPr>
            <w:kern w:val="2"/>
            <w:sz w:val="24"/>
            <w:szCs w:val="22"/>
            <w:lang w:val="en-US" w:eastAsia="zh-TW"/>
          </w:rPr>
          <w:tab/>
        </w:r>
        <w:r w:rsidRPr="003F0C68" w:rsidDel="003F0C68">
          <w:rPr>
            <w:lang w:eastAsia="ja-JP"/>
            <w:rPrChange w:id="1778" w:author="tank" w:date="2021-11-16T11:27:00Z">
              <w:rPr>
                <w:lang w:eastAsia="ja-JP"/>
              </w:rPr>
            </w:rPrChange>
          </w:rPr>
          <w:delText>Inter-band DC within FR1</w:delText>
        </w:r>
        <w:r w:rsidRPr="003F0C68" w:rsidDel="003F0C68">
          <w:rPr>
            <w:rPrChange w:id="1779" w:author="tank" w:date="2021-11-16T11:27:00Z">
              <w:rPr/>
            </w:rPrChange>
          </w:rPr>
          <w:tab/>
          <w:delText>13</w:delText>
        </w:r>
      </w:del>
    </w:p>
    <w:p w:rsidR="00E40369" w:rsidRPr="003F0C68" w:rsidDel="003F0C68" w:rsidRDefault="00E40369">
      <w:pPr>
        <w:pStyle w:val="32"/>
        <w:rPr>
          <w:del w:id="1780" w:author="tank" w:date="2021-11-16T11:26:00Z"/>
          <w:kern w:val="2"/>
          <w:sz w:val="24"/>
          <w:szCs w:val="22"/>
          <w:lang w:val="en-US" w:eastAsia="zh-TW"/>
        </w:rPr>
      </w:pPr>
      <w:del w:id="1781" w:author="tank" w:date="2021-11-16T11:26:00Z">
        <w:r w:rsidRPr="009346C1" w:rsidDel="003F0C68">
          <w:delText>6.1.</w:delText>
        </w:r>
        <w:r w:rsidRPr="00CB6B02" w:rsidDel="003F0C68">
          <w:rPr>
            <w:lang w:eastAsia="zh-TW"/>
          </w:rPr>
          <w:delText>1</w:delText>
        </w:r>
        <w:r w:rsidRPr="00CB6B02" w:rsidDel="003F0C68">
          <w:rPr>
            <w:kern w:val="2"/>
            <w:sz w:val="24"/>
            <w:szCs w:val="22"/>
            <w:lang w:val="en-US" w:eastAsia="zh-TW"/>
          </w:rPr>
          <w:tab/>
        </w:r>
        <w:r w:rsidRPr="003F0C68" w:rsidDel="003F0C68">
          <w:rPr>
            <w:rFonts w:eastAsia="MS Mincho"/>
            <w:lang w:eastAsia="ja-JP"/>
            <w:rPrChange w:id="1782" w:author="tank" w:date="2021-11-16T11:27:00Z">
              <w:rPr>
                <w:rFonts w:eastAsia="MS Mincho"/>
                <w:lang w:eastAsia="ja-JP"/>
              </w:rPr>
            </w:rPrChange>
          </w:rPr>
          <w:delText>DC</w:delText>
        </w:r>
        <w:r w:rsidRPr="003F0C68" w:rsidDel="003F0C68">
          <w:rPr>
            <w:rPrChange w:id="1783" w:author="tank" w:date="2021-11-16T11:27:00Z">
              <w:rPr/>
            </w:rPrChange>
          </w:rPr>
          <w:delText>_8_</w:delText>
        </w:r>
        <w:r w:rsidRPr="003F0C68" w:rsidDel="003F0C68">
          <w:rPr>
            <w:rFonts w:eastAsia="MS Mincho"/>
            <w:lang w:eastAsia="ja-JP"/>
            <w:rPrChange w:id="1784" w:author="tank" w:date="2021-11-16T11:27:00Z">
              <w:rPr>
                <w:rFonts w:eastAsia="MS Mincho"/>
                <w:lang w:eastAsia="ja-JP"/>
              </w:rPr>
            </w:rPrChange>
          </w:rPr>
          <w:delText>n7</w:delText>
        </w:r>
        <w:r w:rsidRPr="003F0C68" w:rsidDel="003F0C68">
          <w:rPr>
            <w:rPrChange w:id="1785" w:author="tank" w:date="2021-11-16T11:27:00Z">
              <w:rPr/>
            </w:rPrChange>
          </w:rPr>
          <w:tab/>
          <w:delText>13</w:delText>
        </w:r>
      </w:del>
    </w:p>
    <w:p w:rsidR="00E40369" w:rsidRPr="003F0C68" w:rsidDel="003F0C68" w:rsidRDefault="00E40369">
      <w:pPr>
        <w:pStyle w:val="32"/>
        <w:rPr>
          <w:del w:id="1786" w:author="tank" w:date="2021-11-16T11:26:00Z"/>
          <w:kern w:val="2"/>
          <w:sz w:val="24"/>
          <w:szCs w:val="22"/>
          <w:lang w:val="en-US" w:eastAsia="zh-TW"/>
        </w:rPr>
      </w:pPr>
      <w:del w:id="1787" w:author="tank" w:date="2021-11-16T11:26:00Z">
        <w:r w:rsidRPr="009346C1" w:rsidDel="003F0C68">
          <w:rPr>
            <w:lang w:val="en-US" w:eastAsia="zh-CN"/>
          </w:rPr>
          <w:delText>6.1.</w:delText>
        </w:r>
        <w:r w:rsidRPr="00CB6B02" w:rsidDel="003F0C68">
          <w:rPr>
            <w:rFonts w:eastAsia="新細明體"/>
            <w:lang w:val="en-US" w:eastAsia="zh-TW"/>
          </w:rPr>
          <w:delText>2</w:delText>
        </w:r>
        <w:r w:rsidRPr="00CB6B02" w:rsidDel="003F0C68">
          <w:rPr>
            <w:kern w:val="2"/>
            <w:sz w:val="24"/>
            <w:szCs w:val="22"/>
            <w:lang w:val="en-US" w:eastAsia="zh-TW"/>
          </w:rPr>
          <w:tab/>
        </w:r>
        <w:r w:rsidRPr="003F0C68" w:rsidDel="003F0C68">
          <w:rPr>
            <w:lang w:val="en-US" w:eastAsia="zh-CN"/>
            <w:rPrChange w:id="1788" w:author="tank" w:date="2021-11-16T11:27:00Z">
              <w:rPr>
                <w:lang w:val="en-US" w:eastAsia="zh-CN"/>
              </w:rPr>
            </w:rPrChange>
          </w:rPr>
          <w:delText>DC_66_n77, DC_66-66_n77 and DC_66-66-66_n77</w:delText>
        </w:r>
        <w:r w:rsidRPr="003F0C68" w:rsidDel="003F0C68">
          <w:rPr>
            <w:rPrChange w:id="1789" w:author="tank" w:date="2021-11-16T11:27:00Z">
              <w:rPr/>
            </w:rPrChange>
          </w:rPr>
          <w:tab/>
          <w:delText>16</w:delText>
        </w:r>
      </w:del>
    </w:p>
    <w:p w:rsidR="00E40369" w:rsidRPr="003F0C68" w:rsidDel="003F0C68" w:rsidRDefault="00E40369">
      <w:pPr>
        <w:pStyle w:val="32"/>
        <w:rPr>
          <w:del w:id="1790" w:author="tank" w:date="2021-11-16T11:26:00Z"/>
          <w:kern w:val="2"/>
          <w:sz w:val="24"/>
          <w:szCs w:val="22"/>
          <w:lang w:val="en-US" w:eastAsia="zh-TW"/>
        </w:rPr>
      </w:pPr>
      <w:del w:id="1791" w:author="tank" w:date="2021-11-16T11:26:00Z">
        <w:r w:rsidRPr="009346C1" w:rsidDel="003F0C68">
          <w:delText>6.1.</w:delText>
        </w:r>
        <w:r w:rsidRPr="00CB6B02" w:rsidDel="003F0C68">
          <w:rPr>
            <w:rFonts w:eastAsia="新細明體"/>
            <w:lang w:eastAsia="zh-TW"/>
          </w:rPr>
          <w:delText>3</w:delText>
        </w:r>
        <w:r w:rsidRPr="00CB6B02" w:rsidDel="003F0C68">
          <w:rPr>
            <w:kern w:val="2"/>
            <w:sz w:val="24"/>
            <w:szCs w:val="22"/>
            <w:lang w:val="en-US" w:eastAsia="zh-TW"/>
          </w:rPr>
          <w:tab/>
        </w:r>
        <w:r w:rsidRPr="003F0C68" w:rsidDel="003F0C68">
          <w:rPr>
            <w:rPrChange w:id="1792" w:author="tank" w:date="2021-11-16T11:27:00Z">
              <w:rPr/>
            </w:rPrChange>
          </w:rPr>
          <w:delText>DC_13_n77</w:delText>
        </w:r>
        <w:r w:rsidRPr="003F0C68" w:rsidDel="003F0C68">
          <w:rPr>
            <w:rPrChange w:id="1793" w:author="tank" w:date="2021-11-16T11:27:00Z">
              <w:rPr/>
            </w:rPrChange>
          </w:rPr>
          <w:tab/>
          <w:delText>19</w:delText>
        </w:r>
      </w:del>
    </w:p>
    <w:p w:rsidR="00E40369" w:rsidRPr="003F0C68" w:rsidDel="003F0C68" w:rsidRDefault="00E40369">
      <w:pPr>
        <w:pStyle w:val="32"/>
        <w:rPr>
          <w:del w:id="1794" w:author="tank" w:date="2021-11-16T11:26:00Z"/>
          <w:kern w:val="2"/>
          <w:sz w:val="24"/>
          <w:szCs w:val="22"/>
          <w:lang w:val="en-US" w:eastAsia="zh-TW"/>
        </w:rPr>
      </w:pPr>
      <w:del w:id="1795" w:author="tank" w:date="2021-11-16T11:26:00Z">
        <w:r w:rsidRPr="009346C1" w:rsidDel="003F0C68">
          <w:rPr>
            <w:lang w:val="en-US" w:eastAsia="zh-CN"/>
          </w:rPr>
          <w:delText>6.1.4</w:delText>
        </w:r>
        <w:r w:rsidRPr="00CB6B02" w:rsidDel="003F0C68">
          <w:rPr>
            <w:kern w:val="2"/>
            <w:sz w:val="24"/>
            <w:szCs w:val="22"/>
            <w:lang w:val="en-US" w:eastAsia="zh-TW"/>
          </w:rPr>
          <w:tab/>
        </w:r>
        <w:r w:rsidRPr="00CB6B02" w:rsidDel="003F0C68">
          <w:rPr>
            <w:lang w:val="en-US" w:eastAsia="zh-CN"/>
          </w:rPr>
          <w:delText>DC_5_n77</w:delText>
        </w:r>
        <w:r w:rsidRPr="003F0C68" w:rsidDel="003F0C68">
          <w:rPr>
            <w:rPrChange w:id="1796" w:author="tank" w:date="2021-11-16T11:27:00Z">
              <w:rPr/>
            </w:rPrChange>
          </w:rPr>
          <w:tab/>
          <w:delText>23</w:delText>
        </w:r>
      </w:del>
    </w:p>
    <w:p w:rsidR="00E40369" w:rsidRPr="003F0C68" w:rsidDel="003F0C68" w:rsidRDefault="00E40369">
      <w:pPr>
        <w:pStyle w:val="32"/>
        <w:rPr>
          <w:del w:id="1797" w:author="tank" w:date="2021-11-16T11:26:00Z"/>
          <w:kern w:val="2"/>
          <w:sz w:val="24"/>
          <w:szCs w:val="22"/>
          <w:lang w:val="en-US" w:eastAsia="zh-TW"/>
        </w:rPr>
      </w:pPr>
      <w:del w:id="1798" w:author="tank" w:date="2021-11-16T11:26:00Z">
        <w:r w:rsidRPr="009346C1" w:rsidDel="003F0C68">
          <w:rPr>
            <w:lang w:val="en-US" w:eastAsia="zh-CN"/>
          </w:rPr>
          <w:delText>6.1.</w:delText>
        </w:r>
        <w:r w:rsidRPr="00CB6B02" w:rsidDel="003F0C68">
          <w:rPr>
            <w:rFonts w:eastAsia="新細明體"/>
            <w:lang w:val="en-US" w:eastAsia="zh-TW"/>
          </w:rPr>
          <w:delText>5</w:delText>
        </w:r>
        <w:r w:rsidRPr="00CB6B02" w:rsidDel="003F0C68">
          <w:rPr>
            <w:kern w:val="2"/>
            <w:sz w:val="24"/>
            <w:szCs w:val="22"/>
            <w:lang w:val="en-US" w:eastAsia="zh-TW"/>
          </w:rPr>
          <w:tab/>
        </w:r>
        <w:r w:rsidRPr="003F0C68" w:rsidDel="003F0C68">
          <w:rPr>
            <w:lang w:val="en-US" w:eastAsia="zh-CN"/>
            <w:rPrChange w:id="1799" w:author="tank" w:date="2021-11-16T11:27:00Z">
              <w:rPr>
                <w:lang w:val="en-US" w:eastAsia="zh-CN"/>
              </w:rPr>
            </w:rPrChange>
          </w:rPr>
          <w:delText>DC_2_n77 and DC_2-2_n77</w:delText>
        </w:r>
        <w:r w:rsidRPr="003F0C68" w:rsidDel="003F0C68">
          <w:rPr>
            <w:rPrChange w:id="1800" w:author="tank" w:date="2021-11-16T11:27:00Z">
              <w:rPr/>
            </w:rPrChange>
          </w:rPr>
          <w:tab/>
          <w:delText>26</w:delText>
        </w:r>
      </w:del>
    </w:p>
    <w:p w:rsidR="00E40369" w:rsidRPr="003F0C68" w:rsidDel="003F0C68" w:rsidRDefault="00E40369">
      <w:pPr>
        <w:pStyle w:val="32"/>
        <w:rPr>
          <w:del w:id="1801" w:author="tank" w:date="2021-11-16T11:26:00Z"/>
          <w:kern w:val="2"/>
          <w:sz w:val="24"/>
          <w:szCs w:val="22"/>
          <w:lang w:val="en-US" w:eastAsia="zh-TW"/>
        </w:rPr>
      </w:pPr>
      <w:del w:id="1802" w:author="tank" w:date="2021-11-16T11:26:00Z">
        <w:r w:rsidRPr="009346C1" w:rsidDel="003F0C68">
          <w:delText>6.</w:delText>
        </w:r>
        <w:r w:rsidRPr="00CB6B02" w:rsidDel="003F0C68">
          <w:rPr>
            <w:lang w:eastAsia="zh-CN"/>
          </w:rPr>
          <w:delText>1.6</w:delText>
        </w:r>
        <w:r w:rsidRPr="00CB6B02" w:rsidDel="003F0C68">
          <w:rPr>
            <w:kern w:val="2"/>
            <w:sz w:val="24"/>
            <w:szCs w:val="22"/>
            <w:lang w:val="en-US" w:eastAsia="zh-TW"/>
          </w:rPr>
          <w:tab/>
        </w:r>
        <w:r w:rsidRPr="003F0C68" w:rsidDel="003F0C68">
          <w:rPr>
            <w:rFonts w:eastAsia="MS Mincho"/>
            <w:lang w:eastAsia="ja-JP"/>
            <w:rPrChange w:id="1803" w:author="tank" w:date="2021-11-16T11:27:00Z">
              <w:rPr>
                <w:rFonts w:eastAsia="MS Mincho"/>
                <w:lang w:eastAsia="ja-JP"/>
              </w:rPr>
            </w:rPrChange>
          </w:rPr>
          <w:delText>DC</w:delText>
        </w:r>
        <w:r w:rsidRPr="003F0C68" w:rsidDel="003F0C68">
          <w:rPr>
            <w:rPrChange w:id="1804" w:author="tank" w:date="2021-11-16T11:27:00Z">
              <w:rPr/>
            </w:rPrChange>
          </w:rPr>
          <w:delText>_</w:delText>
        </w:r>
        <w:r w:rsidRPr="003F0C68" w:rsidDel="003F0C68">
          <w:rPr>
            <w:lang w:eastAsia="zh-CN"/>
            <w:rPrChange w:id="1805" w:author="tank" w:date="2021-11-16T11:27:00Z">
              <w:rPr>
                <w:lang w:eastAsia="zh-CN"/>
              </w:rPr>
            </w:rPrChange>
          </w:rPr>
          <w:delText>19_</w:delText>
        </w:r>
        <w:r w:rsidRPr="003F0C68" w:rsidDel="003F0C68">
          <w:rPr>
            <w:rFonts w:eastAsia="MS Mincho"/>
            <w:lang w:eastAsia="ja-JP"/>
            <w:rPrChange w:id="1806" w:author="tank" w:date="2021-11-16T11:27:00Z">
              <w:rPr>
                <w:rFonts w:eastAsia="MS Mincho"/>
                <w:lang w:eastAsia="ja-JP"/>
              </w:rPr>
            </w:rPrChange>
          </w:rPr>
          <w:delText>n1</w:delText>
        </w:r>
        <w:r w:rsidRPr="003F0C68" w:rsidDel="003F0C68">
          <w:rPr>
            <w:rPrChange w:id="1807" w:author="tank" w:date="2021-11-16T11:27:00Z">
              <w:rPr/>
            </w:rPrChange>
          </w:rPr>
          <w:tab/>
          <w:delText>29</w:delText>
        </w:r>
      </w:del>
    </w:p>
    <w:p w:rsidR="00E40369" w:rsidRPr="003F0C68" w:rsidDel="003F0C68" w:rsidRDefault="00E40369">
      <w:pPr>
        <w:pStyle w:val="32"/>
        <w:rPr>
          <w:del w:id="1808" w:author="tank" w:date="2021-11-16T11:26:00Z"/>
          <w:kern w:val="2"/>
          <w:sz w:val="24"/>
          <w:szCs w:val="22"/>
          <w:lang w:val="en-US" w:eastAsia="zh-TW"/>
        </w:rPr>
      </w:pPr>
      <w:del w:id="1809" w:author="tank" w:date="2021-11-16T11:26:00Z">
        <w:r w:rsidRPr="009346C1" w:rsidDel="003F0C68">
          <w:delText>6.</w:delText>
        </w:r>
        <w:r w:rsidRPr="00CB6B02" w:rsidDel="003F0C68">
          <w:rPr>
            <w:lang w:eastAsia="zh-CN"/>
          </w:rPr>
          <w:delText>1.7</w:delText>
        </w:r>
        <w:r w:rsidRPr="00CB6B02" w:rsidDel="003F0C68">
          <w:rPr>
            <w:kern w:val="2"/>
            <w:sz w:val="24"/>
            <w:szCs w:val="22"/>
            <w:lang w:val="en-US" w:eastAsia="zh-TW"/>
          </w:rPr>
          <w:tab/>
        </w:r>
        <w:r w:rsidRPr="003F0C68" w:rsidDel="003F0C68">
          <w:rPr>
            <w:rFonts w:eastAsia="MS Mincho"/>
            <w:lang w:eastAsia="ja-JP"/>
            <w:rPrChange w:id="1810" w:author="tank" w:date="2021-11-16T11:27:00Z">
              <w:rPr>
                <w:rFonts w:eastAsia="MS Mincho"/>
                <w:lang w:eastAsia="ja-JP"/>
              </w:rPr>
            </w:rPrChange>
          </w:rPr>
          <w:delText>DC</w:delText>
        </w:r>
        <w:r w:rsidRPr="003F0C68" w:rsidDel="003F0C68">
          <w:rPr>
            <w:rPrChange w:id="1811" w:author="tank" w:date="2021-11-16T11:27:00Z">
              <w:rPr/>
            </w:rPrChange>
          </w:rPr>
          <w:delText>_</w:delText>
        </w:r>
        <w:r w:rsidRPr="003F0C68" w:rsidDel="003F0C68">
          <w:rPr>
            <w:lang w:eastAsia="zh-CN"/>
            <w:rPrChange w:id="1812" w:author="tank" w:date="2021-11-16T11:27:00Z">
              <w:rPr>
                <w:lang w:eastAsia="zh-CN"/>
              </w:rPr>
            </w:rPrChange>
          </w:rPr>
          <w:delText>21_</w:delText>
        </w:r>
        <w:r w:rsidRPr="003F0C68" w:rsidDel="003F0C68">
          <w:rPr>
            <w:rFonts w:eastAsia="MS Mincho"/>
            <w:lang w:eastAsia="ja-JP"/>
            <w:rPrChange w:id="1813" w:author="tank" w:date="2021-11-16T11:27:00Z">
              <w:rPr>
                <w:rFonts w:eastAsia="MS Mincho"/>
                <w:lang w:eastAsia="ja-JP"/>
              </w:rPr>
            </w:rPrChange>
          </w:rPr>
          <w:delText>n1</w:delText>
        </w:r>
        <w:r w:rsidRPr="003F0C68" w:rsidDel="003F0C68">
          <w:rPr>
            <w:rPrChange w:id="1814" w:author="tank" w:date="2021-11-16T11:27:00Z">
              <w:rPr/>
            </w:rPrChange>
          </w:rPr>
          <w:tab/>
          <w:delText>32</w:delText>
        </w:r>
      </w:del>
    </w:p>
    <w:p w:rsidR="00E40369" w:rsidRPr="003F0C68" w:rsidDel="003F0C68" w:rsidRDefault="00E40369">
      <w:pPr>
        <w:pStyle w:val="32"/>
        <w:rPr>
          <w:del w:id="1815" w:author="tank" w:date="2021-11-16T11:26:00Z"/>
          <w:kern w:val="2"/>
          <w:sz w:val="24"/>
          <w:szCs w:val="22"/>
          <w:lang w:val="en-US" w:eastAsia="zh-TW"/>
        </w:rPr>
      </w:pPr>
      <w:del w:id="1816" w:author="tank" w:date="2021-11-16T11:26:00Z">
        <w:r w:rsidRPr="009346C1" w:rsidDel="003F0C68">
          <w:delText>6.</w:delText>
        </w:r>
        <w:r w:rsidRPr="00CB6B02" w:rsidDel="003F0C68">
          <w:rPr>
            <w:lang w:eastAsia="zh-CN"/>
          </w:rPr>
          <w:delText>1.8</w:delText>
        </w:r>
        <w:r w:rsidRPr="00CB6B02" w:rsidDel="003F0C68">
          <w:rPr>
            <w:kern w:val="2"/>
            <w:sz w:val="24"/>
            <w:szCs w:val="22"/>
            <w:lang w:val="en-US" w:eastAsia="zh-TW"/>
          </w:rPr>
          <w:tab/>
        </w:r>
        <w:r w:rsidRPr="003F0C68" w:rsidDel="003F0C68">
          <w:rPr>
            <w:rFonts w:eastAsia="MS Mincho"/>
            <w:lang w:eastAsia="ja-JP"/>
            <w:rPrChange w:id="1817" w:author="tank" w:date="2021-11-16T11:27:00Z">
              <w:rPr>
                <w:rFonts w:eastAsia="MS Mincho"/>
                <w:lang w:eastAsia="ja-JP"/>
              </w:rPr>
            </w:rPrChange>
          </w:rPr>
          <w:delText>DC</w:delText>
        </w:r>
        <w:r w:rsidRPr="003F0C68" w:rsidDel="003F0C68">
          <w:rPr>
            <w:rPrChange w:id="1818" w:author="tank" w:date="2021-11-16T11:27:00Z">
              <w:rPr/>
            </w:rPrChange>
          </w:rPr>
          <w:delText>_</w:delText>
        </w:r>
        <w:r w:rsidRPr="003F0C68" w:rsidDel="003F0C68">
          <w:rPr>
            <w:lang w:eastAsia="zh-CN"/>
            <w:rPrChange w:id="1819" w:author="tank" w:date="2021-11-16T11:27:00Z">
              <w:rPr>
                <w:lang w:eastAsia="zh-CN"/>
              </w:rPr>
            </w:rPrChange>
          </w:rPr>
          <w:delText>42_</w:delText>
        </w:r>
        <w:r w:rsidRPr="003F0C68" w:rsidDel="003F0C68">
          <w:rPr>
            <w:rFonts w:eastAsia="MS Mincho"/>
            <w:lang w:eastAsia="ja-JP"/>
            <w:rPrChange w:id="1820" w:author="tank" w:date="2021-11-16T11:27:00Z">
              <w:rPr>
                <w:rFonts w:eastAsia="MS Mincho"/>
                <w:lang w:eastAsia="ja-JP"/>
              </w:rPr>
            </w:rPrChange>
          </w:rPr>
          <w:delText>n1</w:delText>
        </w:r>
        <w:r w:rsidRPr="003F0C68" w:rsidDel="003F0C68">
          <w:rPr>
            <w:rPrChange w:id="1821" w:author="tank" w:date="2021-11-16T11:27:00Z">
              <w:rPr/>
            </w:rPrChange>
          </w:rPr>
          <w:tab/>
          <w:delText>34</w:delText>
        </w:r>
      </w:del>
    </w:p>
    <w:p w:rsidR="00E40369" w:rsidRPr="003F0C68" w:rsidDel="003F0C68" w:rsidRDefault="00E40369">
      <w:pPr>
        <w:pStyle w:val="32"/>
        <w:rPr>
          <w:del w:id="1822" w:author="tank" w:date="2021-11-16T11:26:00Z"/>
          <w:kern w:val="2"/>
          <w:sz w:val="24"/>
          <w:szCs w:val="22"/>
          <w:lang w:val="en-US" w:eastAsia="zh-TW"/>
        </w:rPr>
      </w:pPr>
      <w:del w:id="1823" w:author="tank" w:date="2021-11-16T11:26:00Z">
        <w:r w:rsidRPr="009346C1" w:rsidDel="003F0C68">
          <w:delText>6.</w:delText>
        </w:r>
        <w:r w:rsidRPr="00CB6B02" w:rsidDel="003F0C68">
          <w:rPr>
            <w:lang w:eastAsia="zh-CN"/>
          </w:rPr>
          <w:delText>1.</w:delText>
        </w:r>
        <w:r w:rsidRPr="00CB6B02" w:rsidDel="003F0C68">
          <w:rPr>
            <w:lang w:eastAsia="zh-TW"/>
          </w:rPr>
          <w:delText>9</w:delText>
        </w:r>
        <w:r w:rsidRPr="003F0C68" w:rsidDel="003F0C68">
          <w:rPr>
            <w:kern w:val="2"/>
            <w:sz w:val="24"/>
            <w:szCs w:val="22"/>
            <w:lang w:val="en-US" w:eastAsia="zh-TW"/>
            <w:rPrChange w:id="1824" w:author="tank" w:date="2021-11-16T11:27:00Z">
              <w:rPr>
                <w:kern w:val="2"/>
                <w:sz w:val="24"/>
                <w:szCs w:val="22"/>
                <w:lang w:val="en-US" w:eastAsia="zh-TW"/>
              </w:rPr>
            </w:rPrChange>
          </w:rPr>
          <w:tab/>
        </w:r>
        <w:r w:rsidRPr="003F0C68" w:rsidDel="003F0C68">
          <w:rPr>
            <w:rFonts w:eastAsia="MS Mincho"/>
            <w:lang w:eastAsia="ja-JP"/>
            <w:rPrChange w:id="1825" w:author="tank" w:date="2021-11-16T11:27:00Z">
              <w:rPr>
                <w:rFonts w:eastAsia="MS Mincho"/>
                <w:lang w:eastAsia="ja-JP"/>
              </w:rPr>
            </w:rPrChange>
          </w:rPr>
          <w:delText>DC_48_n25</w:delText>
        </w:r>
        <w:r w:rsidRPr="003F0C68" w:rsidDel="003F0C68">
          <w:rPr>
            <w:rPrChange w:id="1826" w:author="tank" w:date="2021-11-16T11:27:00Z">
              <w:rPr/>
            </w:rPrChange>
          </w:rPr>
          <w:tab/>
          <w:delText>36</w:delText>
        </w:r>
      </w:del>
    </w:p>
    <w:p w:rsidR="00E40369" w:rsidRPr="003F0C68" w:rsidDel="003F0C68" w:rsidRDefault="00E40369">
      <w:pPr>
        <w:pStyle w:val="32"/>
        <w:rPr>
          <w:del w:id="1827" w:author="tank" w:date="2021-11-16T11:26:00Z"/>
          <w:kern w:val="2"/>
          <w:sz w:val="24"/>
          <w:szCs w:val="22"/>
          <w:lang w:val="en-US" w:eastAsia="zh-TW"/>
        </w:rPr>
      </w:pPr>
      <w:del w:id="1828" w:author="tank" w:date="2021-11-16T11:26:00Z">
        <w:r w:rsidRPr="009346C1" w:rsidDel="003F0C68">
          <w:delText>6.</w:delText>
        </w:r>
        <w:r w:rsidRPr="00CB6B02" w:rsidDel="003F0C68">
          <w:rPr>
            <w:lang w:eastAsia="zh-CN"/>
          </w:rPr>
          <w:delText>1.</w:delText>
        </w:r>
        <w:r w:rsidRPr="00CB6B02" w:rsidDel="003F0C68">
          <w:rPr>
            <w:lang w:eastAsia="zh-TW"/>
          </w:rPr>
          <w:delText>10</w:delText>
        </w:r>
        <w:r w:rsidRPr="003F0C68" w:rsidDel="003F0C68">
          <w:rPr>
            <w:kern w:val="2"/>
            <w:sz w:val="24"/>
            <w:szCs w:val="22"/>
            <w:lang w:val="en-US" w:eastAsia="zh-TW"/>
            <w:rPrChange w:id="1829" w:author="tank" w:date="2021-11-16T11:27:00Z">
              <w:rPr>
                <w:kern w:val="2"/>
                <w:sz w:val="24"/>
                <w:szCs w:val="22"/>
                <w:lang w:val="en-US" w:eastAsia="zh-TW"/>
              </w:rPr>
            </w:rPrChange>
          </w:rPr>
          <w:tab/>
        </w:r>
        <w:r w:rsidRPr="003F0C68" w:rsidDel="003F0C68">
          <w:rPr>
            <w:rFonts w:eastAsia="MS Mincho"/>
            <w:lang w:eastAsia="ja-JP"/>
            <w:rPrChange w:id="1830" w:author="tank" w:date="2021-11-16T11:27:00Z">
              <w:rPr>
                <w:rFonts w:eastAsia="MS Mincho"/>
                <w:lang w:eastAsia="ja-JP"/>
              </w:rPr>
            </w:rPrChange>
          </w:rPr>
          <w:delText>DC_28_n2 and DC_2_n28</w:delText>
        </w:r>
        <w:r w:rsidRPr="003F0C68" w:rsidDel="003F0C68">
          <w:rPr>
            <w:rPrChange w:id="1831" w:author="tank" w:date="2021-11-16T11:27:00Z">
              <w:rPr/>
            </w:rPrChange>
          </w:rPr>
          <w:tab/>
          <w:delText>39</w:delText>
        </w:r>
      </w:del>
    </w:p>
    <w:p w:rsidR="00E40369" w:rsidRPr="003F0C68" w:rsidDel="003F0C68" w:rsidRDefault="00E40369">
      <w:pPr>
        <w:pStyle w:val="32"/>
        <w:rPr>
          <w:del w:id="1832" w:author="tank" w:date="2021-11-16T11:26:00Z"/>
          <w:kern w:val="2"/>
          <w:sz w:val="24"/>
          <w:szCs w:val="22"/>
          <w:lang w:val="en-US" w:eastAsia="zh-TW"/>
        </w:rPr>
      </w:pPr>
      <w:del w:id="1833" w:author="tank" w:date="2021-11-16T11:26:00Z">
        <w:r w:rsidRPr="009346C1" w:rsidDel="003F0C68">
          <w:delText>6.</w:delText>
        </w:r>
        <w:r w:rsidRPr="00CB6B02" w:rsidDel="003F0C68">
          <w:rPr>
            <w:lang w:eastAsia="zh-CN"/>
          </w:rPr>
          <w:delText>1.</w:delText>
        </w:r>
        <w:r w:rsidRPr="00CB6B02" w:rsidDel="003F0C68">
          <w:rPr>
            <w:lang w:eastAsia="zh-TW"/>
          </w:rPr>
          <w:delText>11</w:delText>
        </w:r>
        <w:r w:rsidRPr="003F0C68" w:rsidDel="003F0C68">
          <w:rPr>
            <w:kern w:val="2"/>
            <w:sz w:val="24"/>
            <w:szCs w:val="22"/>
            <w:lang w:val="en-US" w:eastAsia="zh-TW"/>
            <w:rPrChange w:id="1834" w:author="tank" w:date="2021-11-16T11:27:00Z">
              <w:rPr>
                <w:kern w:val="2"/>
                <w:sz w:val="24"/>
                <w:szCs w:val="22"/>
                <w:lang w:val="en-US" w:eastAsia="zh-TW"/>
              </w:rPr>
            </w:rPrChange>
          </w:rPr>
          <w:tab/>
        </w:r>
        <w:r w:rsidRPr="003F0C68" w:rsidDel="003F0C68">
          <w:rPr>
            <w:rFonts w:eastAsia="Symbol"/>
            <w:lang w:val="en-US" w:eastAsia="ja-JP"/>
            <w:rPrChange w:id="1835" w:author="tank" w:date="2021-11-16T11:27:00Z">
              <w:rPr>
                <w:rFonts w:eastAsia="Symbol"/>
                <w:lang w:val="en-US" w:eastAsia="ja-JP"/>
              </w:rPr>
            </w:rPrChange>
          </w:rPr>
          <w:delText>DC_4_n2</w:delText>
        </w:r>
        <w:r w:rsidRPr="003F0C68" w:rsidDel="003F0C68">
          <w:rPr>
            <w:rPrChange w:id="1836" w:author="tank" w:date="2021-11-16T11:27:00Z">
              <w:rPr/>
            </w:rPrChange>
          </w:rPr>
          <w:tab/>
          <w:delText>42</w:delText>
        </w:r>
      </w:del>
    </w:p>
    <w:p w:rsidR="00E40369" w:rsidRPr="003F0C68" w:rsidDel="003F0C68" w:rsidRDefault="00E40369">
      <w:pPr>
        <w:pStyle w:val="32"/>
        <w:rPr>
          <w:del w:id="1837" w:author="tank" w:date="2021-11-16T11:26:00Z"/>
          <w:kern w:val="2"/>
          <w:sz w:val="24"/>
          <w:szCs w:val="22"/>
          <w:lang w:val="en-US" w:eastAsia="zh-TW"/>
        </w:rPr>
      </w:pPr>
      <w:del w:id="1838" w:author="tank" w:date="2021-11-16T11:26:00Z">
        <w:r w:rsidRPr="009346C1" w:rsidDel="003F0C68">
          <w:delText>6.</w:delText>
        </w:r>
        <w:r w:rsidRPr="00CB6B02" w:rsidDel="003F0C68">
          <w:rPr>
            <w:lang w:eastAsia="zh-CN"/>
          </w:rPr>
          <w:delText>1.</w:delText>
        </w:r>
        <w:r w:rsidRPr="00CB6B02" w:rsidDel="003F0C68">
          <w:rPr>
            <w:lang w:eastAsia="zh-TW"/>
          </w:rPr>
          <w:delText>12</w:delText>
        </w:r>
        <w:r w:rsidRPr="003F0C68" w:rsidDel="003F0C68">
          <w:rPr>
            <w:kern w:val="2"/>
            <w:sz w:val="24"/>
            <w:szCs w:val="22"/>
            <w:lang w:val="en-US" w:eastAsia="zh-TW"/>
            <w:rPrChange w:id="1839" w:author="tank" w:date="2021-11-16T11:27:00Z">
              <w:rPr>
                <w:kern w:val="2"/>
                <w:sz w:val="24"/>
                <w:szCs w:val="22"/>
                <w:lang w:val="en-US" w:eastAsia="zh-TW"/>
              </w:rPr>
            </w:rPrChange>
          </w:rPr>
          <w:tab/>
        </w:r>
        <w:r w:rsidRPr="003F0C68" w:rsidDel="003F0C68">
          <w:rPr>
            <w:lang w:val="en-US" w:eastAsia="ja-JP"/>
            <w:rPrChange w:id="1840" w:author="tank" w:date="2021-11-16T11:27:00Z">
              <w:rPr>
                <w:lang w:val="en-US" w:eastAsia="ja-JP"/>
              </w:rPr>
            </w:rPrChange>
          </w:rPr>
          <w:delText>DC</w:delText>
        </w:r>
        <w:r w:rsidRPr="003F0C68" w:rsidDel="003F0C68">
          <w:rPr>
            <w:lang w:val="en-US"/>
            <w:rPrChange w:id="1841" w:author="tank" w:date="2021-11-16T11:27:00Z">
              <w:rPr>
                <w:lang w:val="en-US"/>
              </w:rPr>
            </w:rPrChange>
          </w:rPr>
          <w:delText>_4</w:delText>
        </w:r>
        <w:r w:rsidRPr="003F0C68" w:rsidDel="003F0C68">
          <w:rPr>
            <w:lang w:val="en-US" w:eastAsia="zh-CN"/>
            <w:rPrChange w:id="1842" w:author="tank" w:date="2021-11-16T11:27:00Z">
              <w:rPr>
                <w:lang w:val="en-US" w:eastAsia="zh-CN"/>
              </w:rPr>
            </w:rPrChange>
          </w:rPr>
          <w:delText>_n5</w:delText>
        </w:r>
        <w:r w:rsidRPr="003F0C68" w:rsidDel="003F0C68">
          <w:rPr>
            <w:rPrChange w:id="1843" w:author="tank" w:date="2021-11-16T11:27:00Z">
              <w:rPr/>
            </w:rPrChange>
          </w:rPr>
          <w:tab/>
          <w:delText>43</w:delText>
        </w:r>
      </w:del>
    </w:p>
    <w:p w:rsidR="00E40369" w:rsidRPr="003F0C68" w:rsidDel="003F0C68" w:rsidRDefault="00E40369">
      <w:pPr>
        <w:pStyle w:val="32"/>
        <w:rPr>
          <w:del w:id="1844" w:author="tank" w:date="2021-11-16T11:26:00Z"/>
          <w:kern w:val="2"/>
          <w:sz w:val="24"/>
          <w:szCs w:val="22"/>
          <w:lang w:val="en-US" w:eastAsia="zh-TW"/>
        </w:rPr>
      </w:pPr>
      <w:del w:id="1845" w:author="tank" w:date="2021-11-16T11:26:00Z">
        <w:r w:rsidRPr="009346C1" w:rsidDel="003F0C68">
          <w:delText>6.</w:delText>
        </w:r>
        <w:r w:rsidRPr="00CB6B02" w:rsidDel="003F0C68">
          <w:rPr>
            <w:lang w:eastAsia="zh-CN"/>
          </w:rPr>
          <w:delText>1.</w:delText>
        </w:r>
        <w:r w:rsidRPr="00CB6B02" w:rsidDel="003F0C68">
          <w:rPr>
            <w:lang w:eastAsia="zh-TW"/>
          </w:rPr>
          <w:delText>13</w:delText>
        </w:r>
        <w:r w:rsidRPr="003F0C68" w:rsidDel="003F0C68">
          <w:rPr>
            <w:kern w:val="2"/>
            <w:sz w:val="24"/>
            <w:szCs w:val="22"/>
            <w:lang w:val="en-US" w:eastAsia="zh-TW"/>
            <w:rPrChange w:id="1846" w:author="tank" w:date="2021-11-16T11:27:00Z">
              <w:rPr>
                <w:kern w:val="2"/>
                <w:sz w:val="24"/>
                <w:szCs w:val="22"/>
                <w:lang w:val="en-US" w:eastAsia="zh-TW"/>
              </w:rPr>
            </w:rPrChange>
          </w:rPr>
          <w:tab/>
        </w:r>
        <w:r w:rsidRPr="003F0C68" w:rsidDel="003F0C68">
          <w:rPr>
            <w:lang w:val="en-US" w:eastAsia="ja-JP"/>
            <w:rPrChange w:id="1847" w:author="tank" w:date="2021-11-16T11:27:00Z">
              <w:rPr>
                <w:lang w:val="en-US" w:eastAsia="ja-JP"/>
              </w:rPr>
            </w:rPrChange>
          </w:rPr>
          <w:delText>DC</w:delText>
        </w:r>
        <w:r w:rsidRPr="003F0C68" w:rsidDel="003F0C68">
          <w:rPr>
            <w:lang w:val="en-US"/>
            <w:rPrChange w:id="1848" w:author="tank" w:date="2021-11-16T11:27:00Z">
              <w:rPr>
                <w:lang w:val="en-US"/>
              </w:rPr>
            </w:rPrChange>
          </w:rPr>
          <w:delText>_4</w:delText>
        </w:r>
        <w:r w:rsidRPr="003F0C68" w:rsidDel="003F0C68">
          <w:rPr>
            <w:lang w:val="en-US" w:eastAsia="zh-CN"/>
            <w:rPrChange w:id="1849" w:author="tank" w:date="2021-11-16T11:27:00Z">
              <w:rPr>
                <w:lang w:val="en-US" w:eastAsia="zh-CN"/>
              </w:rPr>
            </w:rPrChange>
          </w:rPr>
          <w:delText>_n7</w:delText>
        </w:r>
        <w:r w:rsidRPr="003F0C68" w:rsidDel="003F0C68">
          <w:rPr>
            <w:rPrChange w:id="1850" w:author="tank" w:date="2021-11-16T11:27:00Z">
              <w:rPr/>
            </w:rPrChange>
          </w:rPr>
          <w:tab/>
          <w:delText>45</w:delText>
        </w:r>
      </w:del>
    </w:p>
    <w:p w:rsidR="00E40369" w:rsidRPr="003F0C68" w:rsidDel="003F0C68" w:rsidRDefault="00E40369">
      <w:pPr>
        <w:pStyle w:val="32"/>
        <w:rPr>
          <w:del w:id="1851" w:author="tank" w:date="2021-11-16T11:26:00Z"/>
          <w:kern w:val="2"/>
          <w:sz w:val="24"/>
          <w:szCs w:val="22"/>
          <w:lang w:val="en-US" w:eastAsia="zh-TW"/>
        </w:rPr>
      </w:pPr>
      <w:del w:id="1852" w:author="tank" w:date="2021-11-16T11:26:00Z">
        <w:r w:rsidRPr="009346C1" w:rsidDel="003F0C68">
          <w:delText>6.</w:delText>
        </w:r>
        <w:r w:rsidRPr="00CB6B02" w:rsidDel="003F0C68">
          <w:rPr>
            <w:lang w:eastAsia="zh-CN"/>
          </w:rPr>
          <w:delText>1.</w:delText>
        </w:r>
        <w:r w:rsidRPr="00CB6B02" w:rsidDel="003F0C68">
          <w:rPr>
            <w:lang w:eastAsia="zh-TW"/>
          </w:rPr>
          <w:delText>14</w:delText>
        </w:r>
        <w:r w:rsidRPr="003F0C68" w:rsidDel="003F0C68">
          <w:rPr>
            <w:kern w:val="2"/>
            <w:sz w:val="24"/>
            <w:szCs w:val="22"/>
            <w:lang w:val="en-US" w:eastAsia="zh-TW"/>
            <w:rPrChange w:id="1853" w:author="tank" w:date="2021-11-16T11:27:00Z">
              <w:rPr>
                <w:kern w:val="2"/>
                <w:sz w:val="24"/>
                <w:szCs w:val="22"/>
                <w:lang w:val="en-US" w:eastAsia="zh-TW"/>
              </w:rPr>
            </w:rPrChange>
          </w:rPr>
          <w:tab/>
        </w:r>
        <w:r w:rsidRPr="003F0C68" w:rsidDel="003F0C68">
          <w:rPr>
            <w:rFonts w:eastAsia="MS Mincho"/>
            <w:lang w:val="en-US" w:eastAsia="ja-JP"/>
            <w:rPrChange w:id="1854" w:author="tank" w:date="2021-11-16T11:27:00Z">
              <w:rPr>
                <w:rFonts w:eastAsia="MS Mincho"/>
                <w:lang w:val="en-US" w:eastAsia="ja-JP"/>
              </w:rPr>
            </w:rPrChange>
          </w:rPr>
          <w:delText>DC_28_n66</w:delText>
        </w:r>
        <w:r w:rsidRPr="003F0C68" w:rsidDel="003F0C68">
          <w:rPr>
            <w:rPrChange w:id="1855" w:author="tank" w:date="2021-11-16T11:27:00Z">
              <w:rPr/>
            </w:rPrChange>
          </w:rPr>
          <w:tab/>
          <w:delText>47</w:delText>
        </w:r>
      </w:del>
    </w:p>
    <w:p w:rsidR="00E40369" w:rsidRPr="003F0C68" w:rsidDel="003F0C68" w:rsidRDefault="00E40369">
      <w:pPr>
        <w:pStyle w:val="32"/>
        <w:rPr>
          <w:del w:id="1856" w:author="tank" w:date="2021-11-16T11:26:00Z"/>
          <w:kern w:val="2"/>
          <w:sz w:val="24"/>
          <w:szCs w:val="22"/>
          <w:lang w:val="en-US" w:eastAsia="zh-TW"/>
        </w:rPr>
      </w:pPr>
      <w:del w:id="1857" w:author="tank" w:date="2021-11-16T11:26:00Z">
        <w:r w:rsidRPr="009346C1" w:rsidDel="003F0C68">
          <w:delText>6.</w:delText>
        </w:r>
        <w:r w:rsidRPr="00CB6B02" w:rsidDel="003F0C68">
          <w:rPr>
            <w:lang w:eastAsia="zh-CN"/>
          </w:rPr>
          <w:delText>1.</w:delText>
        </w:r>
        <w:r w:rsidRPr="00CB6B02" w:rsidDel="003F0C68">
          <w:rPr>
            <w:lang w:eastAsia="zh-TW"/>
          </w:rPr>
          <w:delText>15</w:delText>
        </w:r>
        <w:r w:rsidRPr="003F0C68" w:rsidDel="003F0C68">
          <w:rPr>
            <w:kern w:val="2"/>
            <w:sz w:val="24"/>
            <w:szCs w:val="22"/>
            <w:lang w:val="en-US" w:eastAsia="zh-TW"/>
            <w:rPrChange w:id="1858" w:author="tank" w:date="2021-11-16T11:27:00Z">
              <w:rPr>
                <w:kern w:val="2"/>
                <w:sz w:val="24"/>
                <w:szCs w:val="22"/>
                <w:lang w:val="en-US" w:eastAsia="zh-TW"/>
              </w:rPr>
            </w:rPrChange>
          </w:rPr>
          <w:tab/>
        </w:r>
        <w:r w:rsidRPr="003F0C68" w:rsidDel="003F0C68">
          <w:rPr>
            <w:rFonts w:eastAsia="MS Mincho"/>
            <w:lang w:val="en-US" w:eastAsia="ja-JP"/>
            <w:rPrChange w:id="1859" w:author="tank" w:date="2021-11-16T11:27:00Z">
              <w:rPr>
                <w:rFonts w:eastAsia="MS Mincho"/>
                <w:lang w:val="en-US" w:eastAsia="ja-JP"/>
              </w:rPr>
            </w:rPrChange>
          </w:rPr>
          <w:delText>DC_4_n28</w:delText>
        </w:r>
        <w:r w:rsidRPr="003F0C68" w:rsidDel="003F0C68">
          <w:rPr>
            <w:rPrChange w:id="1860" w:author="tank" w:date="2021-11-16T11:27:00Z">
              <w:rPr/>
            </w:rPrChange>
          </w:rPr>
          <w:tab/>
          <w:delText>49</w:delText>
        </w:r>
      </w:del>
    </w:p>
    <w:p w:rsidR="00E40369" w:rsidRPr="003F0C68" w:rsidDel="003F0C68" w:rsidRDefault="00E40369">
      <w:pPr>
        <w:pStyle w:val="32"/>
        <w:rPr>
          <w:del w:id="1861" w:author="tank" w:date="2021-11-16T11:26:00Z"/>
          <w:kern w:val="2"/>
          <w:sz w:val="24"/>
          <w:szCs w:val="22"/>
          <w:lang w:val="en-US" w:eastAsia="zh-TW"/>
        </w:rPr>
      </w:pPr>
      <w:del w:id="1862" w:author="tank" w:date="2021-11-16T11:26:00Z">
        <w:r w:rsidRPr="009346C1" w:rsidDel="003F0C68">
          <w:delText>6.</w:delText>
        </w:r>
        <w:r w:rsidRPr="00CB6B02" w:rsidDel="003F0C68">
          <w:rPr>
            <w:lang w:eastAsia="zh-CN"/>
          </w:rPr>
          <w:delText>1.</w:delText>
        </w:r>
        <w:r w:rsidRPr="00CB6B02" w:rsidDel="003F0C68">
          <w:rPr>
            <w:lang w:eastAsia="zh-TW"/>
          </w:rPr>
          <w:delText>16</w:delText>
        </w:r>
        <w:r w:rsidRPr="003F0C68" w:rsidDel="003F0C68">
          <w:rPr>
            <w:kern w:val="2"/>
            <w:sz w:val="24"/>
            <w:szCs w:val="22"/>
            <w:lang w:val="en-US" w:eastAsia="zh-TW"/>
            <w:rPrChange w:id="1863" w:author="tank" w:date="2021-11-16T11:27:00Z">
              <w:rPr>
                <w:kern w:val="2"/>
                <w:sz w:val="24"/>
                <w:szCs w:val="22"/>
                <w:lang w:val="en-US" w:eastAsia="zh-TW"/>
              </w:rPr>
            </w:rPrChange>
          </w:rPr>
          <w:tab/>
        </w:r>
        <w:r w:rsidRPr="003F0C68" w:rsidDel="003F0C68">
          <w:rPr>
            <w:rFonts w:eastAsia="MS Mincho"/>
            <w:lang w:val="en-US" w:eastAsia="ja-JP"/>
            <w:rPrChange w:id="1864" w:author="tank" w:date="2021-11-16T11:27:00Z">
              <w:rPr>
                <w:rFonts w:eastAsia="MS Mincho"/>
                <w:lang w:val="en-US" w:eastAsia="ja-JP"/>
              </w:rPr>
            </w:rPrChange>
          </w:rPr>
          <w:delText>DC_66_n28</w:delText>
        </w:r>
        <w:r w:rsidRPr="003F0C68" w:rsidDel="003F0C68">
          <w:rPr>
            <w:rPrChange w:id="1865" w:author="tank" w:date="2021-11-16T11:27:00Z">
              <w:rPr/>
            </w:rPrChange>
          </w:rPr>
          <w:tab/>
          <w:delText>51</w:delText>
        </w:r>
      </w:del>
    </w:p>
    <w:p w:rsidR="00E40369" w:rsidRPr="003F0C68" w:rsidDel="003F0C68" w:rsidRDefault="00E40369">
      <w:pPr>
        <w:pStyle w:val="32"/>
        <w:rPr>
          <w:del w:id="1866" w:author="tank" w:date="2021-11-16T11:26:00Z"/>
          <w:kern w:val="2"/>
          <w:sz w:val="24"/>
          <w:szCs w:val="22"/>
          <w:lang w:val="en-US" w:eastAsia="zh-TW"/>
        </w:rPr>
      </w:pPr>
      <w:del w:id="1867" w:author="tank" w:date="2021-11-16T11:26:00Z">
        <w:r w:rsidRPr="009346C1" w:rsidDel="003F0C68">
          <w:delText>6.</w:delText>
        </w:r>
        <w:r w:rsidRPr="00CB6B02" w:rsidDel="003F0C68">
          <w:rPr>
            <w:lang w:eastAsia="zh-CN"/>
          </w:rPr>
          <w:delText>1.</w:delText>
        </w:r>
        <w:r w:rsidRPr="00CB6B02" w:rsidDel="003F0C68">
          <w:rPr>
            <w:lang w:eastAsia="zh-TW"/>
          </w:rPr>
          <w:delText>17</w:delText>
        </w:r>
        <w:r w:rsidRPr="003F0C68" w:rsidDel="003F0C68">
          <w:rPr>
            <w:kern w:val="2"/>
            <w:sz w:val="24"/>
            <w:szCs w:val="22"/>
            <w:lang w:val="en-US" w:eastAsia="zh-TW"/>
            <w:rPrChange w:id="1868" w:author="tank" w:date="2021-11-16T11:27:00Z">
              <w:rPr>
                <w:kern w:val="2"/>
                <w:sz w:val="24"/>
                <w:szCs w:val="22"/>
                <w:lang w:val="en-US" w:eastAsia="zh-TW"/>
              </w:rPr>
            </w:rPrChange>
          </w:rPr>
          <w:tab/>
        </w:r>
        <w:r w:rsidRPr="003F0C68" w:rsidDel="003F0C68">
          <w:rPr>
            <w:rFonts w:eastAsia="MS Mincho"/>
            <w:lang w:val="en-US" w:eastAsia="ja-JP"/>
            <w:rPrChange w:id="1869" w:author="tank" w:date="2021-11-16T11:27:00Z">
              <w:rPr>
                <w:rFonts w:eastAsia="MS Mincho"/>
                <w:lang w:val="en-US" w:eastAsia="ja-JP"/>
              </w:rPr>
            </w:rPrChange>
          </w:rPr>
          <w:delText>DC_28_n1</w:delText>
        </w:r>
        <w:r w:rsidRPr="003F0C68" w:rsidDel="003F0C68">
          <w:rPr>
            <w:rPrChange w:id="1870" w:author="tank" w:date="2021-11-16T11:27:00Z">
              <w:rPr/>
            </w:rPrChange>
          </w:rPr>
          <w:tab/>
          <w:delText>54</w:delText>
        </w:r>
      </w:del>
    </w:p>
    <w:p w:rsidR="00E40369" w:rsidRPr="003F0C68" w:rsidDel="003F0C68" w:rsidRDefault="00E40369">
      <w:pPr>
        <w:pStyle w:val="32"/>
        <w:rPr>
          <w:del w:id="1871" w:author="tank" w:date="2021-11-16T11:26:00Z"/>
          <w:kern w:val="2"/>
          <w:sz w:val="24"/>
          <w:szCs w:val="22"/>
          <w:lang w:val="en-US" w:eastAsia="zh-TW"/>
        </w:rPr>
      </w:pPr>
      <w:del w:id="1872" w:author="tank" w:date="2021-11-16T11:26:00Z">
        <w:r w:rsidRPr="009346C1" w:rsidDel="003F0C68">
          <w:delText>6.</w:delText>
        </w:r>
        <w:r w:rsidRPr="00CB6B02" w:rsidDel="003F0C68">
          <w:rPr>
            <w:lang w:eastAsia="zh-CN"/>
          </w:rPr>
          <w:delText>1.</w:delText>
        </w:r>
        <w:r w:rsidRPr="00CB6B02" w:rsidDel="003F0C68">
          <w:rPr>
            <w:lang w:eastAsia="zh-TW"/>
          </w:rPr>
          <w:delText>18</w:delText>
        </w:r>
        <w:r w:rsidRPr="003F0C68" w:rsidDel="003F0C68">
          <w:rPr>
            <w:kern w:val="2"/>
            <w:sz w:val="24"/>
            <w:szCs w:val="22"/>
            <w:lang w:val="en-US" w:eastAsia="zh-TW"/>
            <w:rPrChange w:id="1873" w:author="tank" w:date="2021-11-16T11:27:00Z">
              <w:rPr>
                <w:kern w:val="2"/>
                <w:sz w:val="24"/>
                <w:szCs w:val="22"/>
                <w:lang w:val="en-US" w:eastAsia="zh-TW"/>
              </w:rPr>
            </w:rPrChange>
          </w:rPr>
          <w:tab/>
        </w:r>
        <w:r w:rsidRPr="003F0C68" w:rsidDel="003F0C68">
          <w:rPr>
            <w:lang w:eastAsia="zh-CN"/>
            <w:rPrChange w:id="1874" w:author="tank" w:date="2021-11-16T11:27:00Z">
              <w:rPr>
                <w:lang w:eastAsia="zh-CN"/>
              </w:rPr>
            </w:rPrChange>
          </w:rPr>
          <w:delText>DC</w:delText>
        </w:r>
        <w:r w:rsidRPr="003F0C68" w:rsidDel="003F0C68">
          <w:rPr>
            <w:rPrChange w:id="1875" w:author="tank" w:date="2021-11-16T11:27:00Z">
              <w:rPr/>
            </w:rPrChange>
          </w:rPr>
          <w:delText>_42</w:delText>
        </w:r>
        <w:r w:rsidRPr="003F0C68" w:rsidDel="003F0C68">
          <w:rPr>
            <w:lang w:eastAsia="zh-CN"/>
            <w:rPrChange w:id="1876" w:author="tank" w:date="2021-11-16T11:27:00Z">
              <w:rPr>
                <w:lang w:eastAsia="zh-CN"/>
              </w:rPr>
            </w:rPrChange>
          </w:rPr>
          <w:delText>_</w:delText>
        </w:r>
        <w:r w:rsidRPr="003F0C68" w:rsidDel="003F0C68">
          <w:rPr>
            <w:rPrChange w:id="1877" w:author="tank" w:date="2021-11-16T11:27:00Z">
              <w:rPr/>
            </w:rPrChange>
          </w:rPr>
          <w:delText>n3</w:delText>
        </w:r>
        <w:r w:rsidRPr="003F0C68" w:rsidDel="003F0C68">
          <w:rPr>
            <w:rPrChange w:id="1878" w:author="tank" w:date="2021-11-16T11:27:00Z">
              <w:rPr/>
            </w:rPrChange>
          </w:rPr>
          <w:tab/>
          <w:delText>56</w:delText>
        </w:r>
      </w:del>
    </w:p>
    <w:p w:rsidR="00E40369" w:rsidRPr="003F0C68" w:rsidDel="003F0C68" w:rsidRDefault="00E40369">
      <w:pPr>
        <w:pStyle w:val="32"/>
        <w:rPr>
          <w:del w:id="1879" w:author="tank" w:date="2021-11-16T11:26:00Z"/>
          <w:kern w:val="2"/>
          <w:sz w:val="24"/>
          <w:szCs w:val="22"/>
          <w:lang w:val="en-US" w:eastAsia="zh-TW"/>
        </w:rPr>
      </w:pPr>
      <w:del w:id="1880" w:author="tank" w:date="2021-11-16T11:26:00Z">
        <w:r w:rsidRPr="009346C1" w:rsidDel="003F0C68">
          <w:rPr>
            <w:rFonts w:eastAsia="MS Mincho"/>
            <w:lang w:val="en-US"/>
          </w:rPr>
          <w:delText>6.1.19</w:delText>
        </w:r>
        <w:r w:rsidRPr="00CB6B02" w:rsidDel="003F0C68">
          <w:rPr>
            <w:kern w:val="2"/>
            <w:sz w:val="24"/>
            <w:szCs w:val="22"/>
            <w:lang w:val="en-US" w:eastAsia="zh-TW"/>
          </w:rPr>
          <w:tab/>
        </w:r>
        <w:r w:rsidRPr="00CB6B02" w:rsidDel="003F0C68">
          <w:rPr>
            <w:rFonts w:eastAsia="MS Mincho"/>
            <w:lang w:val="en-US" w:eastAsia="ja-JP"/>
          </w:rPr>
          <w:delText>DC</w:delText>
        </w:r>
        <w:r w:rsidRPr="003F0C68" w:rsidDel="003F0C68">
          <w:rPr>
            <w:rFonts w:eastAsia="MS Mincho"/>
            <w:lang w:val="en-US"/>
            <w:rPrChange w:id="1881" w:author="tank" w:date="2021-11-16T11:27:00Z">
              <w:rPr>
                <w:rFonts w:eastAsia="MS Mincho"/>
                <w:lang w:val="en-US"/>
              </w:rPr>
            </w:rPrChange>
          </w:rPr>
          <w:delText>_8</w:delText>
        </w:r>
        <w:r w:rsidRPr="003F0C68" w:rsidDel="003F0C68">
          <w:rPr>
            <w:rFonts w:eastAsia="MS Mincho"/>
            <w:lang w:val="en-US" w:eastAsia="zh-CN"/>
            <w:rPrChange w:id="1882" w:author="tank" w:date="2021-11-16T11:27:00Z">
              <w:rPr>
                <w:rFonts w:eastAsia="MS Mincho"/>
                <w:lang w:val="en-US" w:eastAsia="zh-CN"/>
              </w:rPr>
            </w:rPrChange>
          </w:rPr>
          <w:delText>_</w:delText>
        </w:r>
        <w:r w:rsidRPr="003F0C68" w:rsidDel="003F0C68">
          <w:rPr>
            <w:rFonts w:eastAsia="MS Mincho"/>
            <w:lang w:val="en-US" w:eastAsia="ja-JP"/>
            <w:rPrChange w:id="1883" w:author="tank" w:date="2021-11-16T11:27:00Z">
              <w:rPr>
                <w:rFonts w:eastAsia="MS Mincho"/>
                <w:lang w:val="en-US" w:eastAsia="ja-JP"/>
              </w:rPr>
            </w:rPrChange>
          </w:rPr>
          <w:delText>n2</w:delText>
        </w:r>
        <w:r w:rsidRPr="003F0C68" w:rsidDel="003F0C68">
          <w:rPr>
            <w:rPrChange w:id="1884" w:author="tank" w:date="2021-11-16T11:27:00Z">
              <w:rPr/>
            </w:rPrChange>
          </w:rPr>
          <w:tab/>
          <w:delText>61</w:delText>
        </w:r>
      </w:del>
    </w:p>
    <w:p w:rsidR="00E40369" w:rsidRPr="003F0C68" w:rsidDel="003F0C68" w:rsidRDefault="00E40369">
      <w:pPr>
        <w:pStyle w:val="32"/>
        <w:rPr>
          <w:del w:id="1885" w:author="tank" w:date="2021-11-16T11:26:00Z"/>
          <w:kern w:val="2"/>
          <w:sz w:val="24"/>
          <w:szCs w:val="22"/>
          <w:lang w:val="en-US" w:eastAsia="zh-TW"/>
        </w:rPr>
      </w:pPr>
      <w:del w:id="1886" w:author="tank" w:date="2021-11-16T11:26:00Z">
        <w:r w:rsidRPr="009346C1" w:rsidDel="003F0C68">
          <w:rPr>
            <w:color w:val="0D0D0D" w:themeColor="text1" w:themeTint="F2"/>
            <w:lang w:val="en-US"/>
          </w:rPr>
          <w:delText>6.</w:delText>
        </w:r>
        <w:r w:rsidRPr="00CB6B02" w:rsidDel="003F0C68">
          <w:rPr>
            <w:color w:val="0D0D0D" w:themeColor="text1" w:themeTint="F2"/>
            <w:lang w:val="en-US" w:eastAsia="zh-CN"/>
          </w:rPr>
          <w:delText>1.20</w:delText>
        </w:r>
        <w:r w:rsidRPr="00CB6B02" w:rsidDel="003F0C68">
          <w:rPr>
            <w:kern w:val="2"/>
            <w:sz w:val="24"/>
            <w:szCs w:val="22"/>
            <w:lang w:val="en-US" w:eastAsia="zh-TW"/>
          </w:rPr>
          <w:tab/>
        </w:r>
        <w:r w:rsidRPr="003F0C68" w:rsidDel="003F0C68">
          <w:rPr>
            <w:rFonts w:eastAsia="MS Mincho"/>
            <w:color w:val="0D0D0D" w:themeColor="text1" w:themeTint="F2"/>
            <w:lang w:val="en-US" w:eastAsia="ja-JP"/>
            <w:rPrChange w:id="1887" w:author="tank" w:date="2021-11-16T11:27:00Z">
              <w:rPr>
                <w:rFonts w:eastAsia="MS Mincho"/>
                <w:color w:val="0D0D0D" w:themeColor="text1" w:themeTint="F2"/>
                <w:lang w:val="en-US" w:eastAsia="ja-JP"/>
              </w:rPr>
            </w:rPrChange>
          </w:rPr>
          <w:delText>DC_18_n28</w:delText>
        </w:r>
        <w:r w:rsidRPr="003F0C68" w:rsidDel="003F0C68">
          <w:rPr>
            <w:rPrChange w:id="1888" w:author="tank" w:date="2021-11-16T11:27:00Z">
              <w:rPr/>
            </w:rPrChange>
          </w:rPr>
          <w:tab/>
          <w:delText>64</w:delText>
        </w:r>
      </w:del>
    </w:p>
    <w:p w:rsidR="00E40369" w:rsidRPr="003F0C68" w:rsidDel="003F0C68" w:rsidRDefault="00E40369">
      <w:pPr>
        <w:pStyle w:val="32"/>
        <w:rPr>
          <w:del w:id="1889" w:author="tank" w:date="2021-11-16T11:26:00Z"/>
          <w:kern w:val="2"/>
          <w:sz w:val="24"/>
          <w:szCs w:val="22"/>
          <w:lang w:val="en-US" w:eastAsia="zh-TW"/>
        </w:rPr>
      </w:pPr>
      <w:del w:id="1890" w:author="tank" w:date="2021-11-16T11:26:00Z">
        <w:r w:rsidRPr="009346C1" w:rsidDel="003F0C68">
          <w:rPr>
            <w:color w:val="0D0D0D" w:themeColor="text1" w:themeTint="F2"/>
            <w:lang w:val="en-US"/>
          </w:rPr>
          <w:delText>6.</w:delText>
        </w:r>
        <w:r w:rsidRPr="00CB6B02" w:rsidDel="003F0C68">
          <w:rPr>
            <w:color w:val="0D0D0D" w:themeColor="text1" w:themeTint="F2"/>
            <w:lang w:val="en-US" w:eastAsia="zh-CN"/>
          </w:rPr>
          <w:delText>1.21</w:delText>
        </w:r>
        <w:r w:rsidRPr="00CB6B02" w:rsidDel="003F0C68">
          <w:rPr>
            <w:kern w:val="2"/>
            <w:sz w:val="24"/>
            <w:szCs w:val="22"/>
            <w:lang w:val="en-US" w:eastAsia="zh-TW"/>
          </w:rPr>
          <w:tab/>
        </w:r>
        <w:r w:rsidRPr="003F0C68" w:rsidDel="003F0C68">
          <w:rPr>
            <w:rFonts w:eastAsia="MS Mincho"/>
            <w:color w:val="0D0D0D" w:themeColor="text1" w:themeTint="F2"/>
            <w:lang w:val="en-US" w:eastAsia="ja-JP"/>
            <w:rPrChange w:id="1891" w:author="tank" w:date="2021-11-16T11:27:00Z">
              <w:rPr>
                <w:rFonts w:eastAsia="MS Mincho"/>
                <w:color w:val="0D0D0D" w:themeColor="text1" w:themeTint="F2"/>
                <w:lang w:val="en-US" w:eastAsia="ja-JP"/>
              </w:rPr>
            </w:rPrChange>
          </w:rPr>
          <w:delText>DC_18_n41</w:delText>
        </w:r>
        <w:r w:rsidRPr="003F0C68" w:rsidDel="003F0C68">
          <w:rPr>
            <w:rPrChange w:id="1892" w:author="tank" w:date="2021-11-16T11:27:00Z">
              <w:rPr/>
            </w:rPrChange>
          </w:rPr>
          <w:tab/>
          <w:delText>66</w:delText>
        </w:r>
      </w:del>
    </w:p>
    <w:p w:rsidR="00E40369" w:rsidRPr="003F0C68" w:rsidDel="003F0C68" w:rsidRDefault="00E40369">
      <w:pPr>
        <w:pStyle w:val="32"/>
        <w:rPr>
          <w:del w:id="1893" w:author="tank" w:date="2021-11-16T11:26:00Z"/>
          <w:kern w:val="2"/>
          <w:sz w:val="24"/>
          <w:szCs w:val="22"/>
          <w:lang w:val="en-US" w:eastAsia="zh-TW"/>
        </w:rPr>
      </w:pPr>
      <w:del w:id="1894" w:author="tank" w:date="2021-11-16T11:26:00Z">
        <w:r w:rsidRPr="009346C1" w:rsidDel="003F0C68">
          <w:rPr>
            <w:lang w:val="en-US"/>
          </w:rPr>
          <w:delText>6.1.22</w:delText>
        </w:r>
        <w:r w:rsidRPr="00CB6B02" w:rsidDel="003F0C68">
          <w:rPr>
            <w:kern w:val="2"/>
            <w:sz w:val="24"/>
            <w:szCs w:val="22"/>
            <w:lang w:val="en-US" w:eastAsia="zh-TW"/>
          </w:rPr>
          <w:tab/>
        </w:r>
        <w:r w:rsidRPr="00CB6B02" w:rsidDel="003F0C68">
          <w:rPr>
            <w:lang w:val="en-US" w:eastAsia="ja-JP"/>
          </w:rPr>
          <w:delText>DC_7_n2</w:delText>
        </w:r>
        <w:r w:rsidRPr="003F0C68" w:rsidDel="003F0C68">
          <w:rPr>
            <w:rPrChange w:id="1895" w:author="tank" w:date="2021-11-16T11:27:00Z">
              <w:rPr/>
            </w:rPrChange>
          </w:rPr>
          <w:tab/>
          <w:delText>68</w:delText>
        </w:r>
      </w:del>
    </w:p>
    <w:p w:rsidR="00E40369" w:rsidRPr="003F0C68" w:rsidDel="003F0C68" w:rsidRDefault="00E40369">
      <w:pPr>
        <w:pStyle w:val="32"/>
        <w:rPr>
          <w:del w:id="1896" w:author="tank" w:date="2021-11-16T11:26:00Z"/>
          <w:kern w:val="2"/>
          <w:sz w:val="24"/>
          <w:szCs w:val="22"/>
          <w:lang w:val="en-US" w:eastAsia="zh-TW"/>
        </w:rPr>
      </w:pPr>
      <w:del w:id="1897" w:author="tank" w:date="2021-11-16T11:26:00Z">
        <w:r w:rsidRPr="009346C1" w:rsidDel="003F0C68">
          <w:rPr>
            <w:lang w:val="en-US" w:eastAsia="zh-CN"/>
          </w:rPr>
          <w:delText>6.1.23</w:delText>
        </w:r>
        <w:r w:rsidRPr="00CB6B02" w:rsidDel="003F0C68">
          <w:rPr>
            <w:kern w:val="2"/>
            <w:sz w:val="24"/>
            <w:szCs w:val="22"/>
            <w:lang w:val="en-US" w:eastAsia="zh-TW"/>
          </w:rPr>
          <w:tab/>
        </w:r>
        <w:r w:rsidRPr="00CB6B02" w:rsidDel="003F0C68">
          <w:rPr>
            <w:lang w:val="en-US" w:eastAsia="zh-CN"/>
          </w:rPr>
          <w:delText>DC_25_n77</w:delText>
        </w:r>
        <w:r w:rsidRPr="003F0C68" w:rsidDel="003F0C68">
          <w:rPr>
            <w:rPrChange w:id="1898" w:author="tank" w:date="2021-11-16T11:27:00Z">
              <w:rPr/>
            </w:rPrChange>
          </w:rPr>
          <w:tab/>
          <w:delText>71</w:delText>
        </w:r>
      </w:del>
    </w:p>
    <w:p w:rsidR="00E40369" w:rsidRPr="003F0C68" w:rsidDel="003F0C68" w:rsidRDefault="00E40369">
      <w:pPr>
        <w:pStyle w:val="32"/>
        <w:rPr>
          <w:del w:id="1899" w:author="tank" w:date="2021-11-16T11:26:00Z"/>
          <w:kern w:val="2"/>
          <w:sz w:val="24"/>
          <w:szCs w:val="22"/>
          <w:lang w:val="en-US" w:eastAsia="zh-TW"/>
        </w:rPr>
      </w:pPr>
      <w:del w:id="1900" w:author="tank" w:date="2021-11-16T11:26:00Z">
        <w:r w:rsidRPr="009346C1" w:rsidDel="003F0C68">
          <w:rPr>
            <w:lang w:val="en-US" w:eastAsia="zh-CN"/>
          </w:rPr>
          <w:delText>6.1.24</w:delText>
        </w:r>
        <w:r w:rsidRPr="00CB6B02" w:rsidDel="003F0C68">
          <w:rPr>
            <w:kern w:val="2"/>
            <w:sz w:val="24"/>
            <w:szCs w:val="22"/>
            <w:lang w:val="en-US" w:eastAsia="zh-TW"/>
          </w:rPr>
          <w:tab/>
        </w:r>
        <w:r w:rsidRPr="00CB6B02" w:rsidDel="003F0C68">
          <w:rPr>
            <w:lang w:val="en-US" w:eastAsia="zh-CN"/>
          </w:rPr>
          <w:delText>DC_25_n78</w:delText>
        </w:r>
        <w:r w:rsidRPr="003F0C68" w:rsidDel="003F0C68">
          <w:rPr>
            <w:rPrChange w:id="1901" w:author="tank" w:date="2021-11-16T11:27:00Z">
              <w:rPr/>
            </w:rPrChange>
          </w:rPr>
          <w:tab/>
          <w:delText>74</w:delText>
        </w:r>
      </w:del>
    </w:p>
    <w:p w:rsidR="00E40369" w:rsidRPr="003F0C68" w:rsidDel="003F0C68" w:rsidRDefault="00E40369">
      <w:pPr>
        <w:pStyle w:val="32"/>
        <w:rPr>
          <w:del w:id="1902" w:author="tank" w:date="2021-11-16T11:26:00Z"/>
          <w:kern w:val="2"/>
          <w:sz w:val="24"/>
          <w:szCs w:val="22"/>
          <w:lang w:val="en-US" w:eastAsia="zh-TW"/>
        </w:rPr>
      </w:pPr>
      <w:del w:id="1903" w:author="tank" w:date="2021-11-16T11:26:00Z">
        <w:r w:rsidRPr="009346C1" w:rsidDel="003F0C68">
          <w:delText>6.</w:delText>
        </w:r>
        <w:r w:rsidRPr="00CB6B02" w:rsidDel="003F0C68">
          <w:rPr>
            <w:lang w:eastAsia="zh-CN"/>
          </w:rPr>
          <w:delText>1.25</w:delText>
        </w:r>
        <w:r w:rsidRPr="00CB6B02" w:rsidDel="003F0C68">
          <w:rPr>
            <w:kern w:val="2"/>
            <w:sz w:val="24"/>
            <w:szCs w:val="22"/>
            <w:lang w:val="en-US" w:eastAsia="zh-TW"/>
          </w:rPr>
          <w:tab/>
        </w:r>
        <w:r w:rsidRPr="003F0C68" w:rsidDel="003F0C68">
          <w:rPr>
            <w:rFonts w:eastAsia="MS Mincho"/>
            <w:lang w:eastAsia="ja-JP"/>
            <w:rPrChange w:id="1904" w:author="tank" w:date="2021-11-16T11:27:00Z">
              <w:rPr>
                <w:rFonts w:eastAsia="MS Mincho"/>
                <w:lang w:eastAsia="ja-JP"/>
              </w:rPr>
            </w:rPrChange>
          </w:rPr>
          <w:delText>DC</w:delText>
        </w:r>
        <w:r w:rsidRPr="003F0C68" w:rsidDel="003F0C68">
          <w:rPr>
            <w:rPrChange w:id="1905" w:author="tank" w:date="2021-11-16T11:27:00Z">
              <w:rPr/>
            </w:rPrChange>
          </w:rPr>
          <w:delText>_</w:delText>
        </w:r>
        <w:r w:rsidRPr="003F0C68" w:rsidDel="003F0C68">
          <w:rPr>
            <w:lang w:eastAsia="zh-CN"/>
            <w:rPrChange w:id="1906" w:author="tank" w:date="2021-11-16T11:27:00Z">
              <w:rPr>
                <w:lang w:eastAsia="zh-CN"/>
              </w:rPr>
            </w:rPrChange>
          </w:rPr>
          <w:delText>21_</w:delText>
        </w:r>
        <w:r w:rsidRPr="003F0C68" w:rsidDel="003F0C68">
          <w:rPr>
            <w:rFonts w:eastAsia="MS Mincho"/>
            <w:lang w:eastAsia="ja-JP"/>
            <w:rPrChange w:id="1907" w:author="tank" w:date="2021-11-16T11:27:00Z">
              <w:rPr>
                <w:rFonts w:eastAsia="MS Mincho"/>
                <w:lang w:eastAsia="ja-JP"/>
              </w:rPr>
            </w:rPrChange>
          </w:rPr>
          <w:delText>n28</w:delText>
        </w:r>
        <w:r w:rsidRPr="003F0C68" w:rsidDel="003F0C68">
          <w:rPr>
            <w:rPrChange w:id="1908" w:author="tank" w:date="2021-11-16T11:27:00Z">
              <w:rPr/>
            </w:rPrChange>
          </w:rPr>
          <w:tab/>
          <w:delText>76</w:delText>
        </w:r>
      </w:del>
    </w:p>
    <w:p w:rsidR="00E40369" w:rsidRPr="003F0C68" w:rsidDel="003F0C68" w:rsidRDefault="00E40369">
      <w:pPr>
        <w:pStyle w:val="32"/>
        <w:rPr>
          <w:del w:id="1909" w:author="tank" w:date="2021-11-16T11:26:00Z"/>
          <w:kern w:val="2"/>
          <w:sz w:val="24"/>
          <w:szCs w:val="22"/>
          <w:lang w:val="en-US" w:eastAsia="zh-TW"/>
        </w:rPr>
      </w:pPr>
      <w:del w:id="1910" w:author="tank" w:date="2021-11-16T11:26:00Z">
        <w:r w:rsidRPr="009346C1" w:rsidDel="003F0C68">
          <w:delText>6.1.26</w:delText>
        </w:r>
        <w:r w:rsidRPr="00CB6B02" w:rsidDel="003F0C68">
          <w:rPr>
            <w:kern w:val="2"/>
            <w:sz w:val="24"/>
            <w:szCs w:val="22"/>
            <w:lang w:val="en-US" w:eastAsia="zh-TW"/>
          </w:rPr>
          <w:tab/>
        </w:r>
        <w:r w:rsidRPr="00CB6B02" w:rsidDel="003F0C68">
          <w:rPr>
            <w:rFonts w:eastAsia="Symbol"/>
            <w:lang w:eastAsia="ja-JP"/>
          </w:rPr>
          <w:delText>DC_12_n71</w:delText>
        </w:r>
        <w:r w:rsidRPr="003F0C68" w:rsidDel="003F0C68">
          <w:rPr>
            <w:rPrChange w:id="1911" w:author="tank" w:date="2021-11-16T11:27:00Z">
              <w:rPr/>
            </w:rPrChange>
          </w:rPr>
          <w:tab/>
          <w:delText>79</w:delText>
        </w:r>
      </w:del>
    </w:p>
    <w:p w:rsidR="00E40369" w:rsidRPr="003F0C68" w:rsidDel="003F0C68" w:rsidRDefault="00E40369">
      <w:pPr>
        <w:pStyle w:val="32"/>
        <w:rPr>
          <w:del w:id="1912" w:author="tank" w:date="2021-11-16T11:26:00Z"/>
          <w:kern w:val="2"/>
          <w:sz w:val="24"/>
          <w:szCs w:val="22"/>
          <w:lang w:val="en-US" w:eastAsia="zh-TW"/>
        </w:rPr>
      </w:pPr>
      <w:del w:id="1913" w:author="tank" w:date="2021-11-16T11:26:00Z">
        <w:r w:rsidRPr="009346C1" w:rsidDel="003F0C68">
          <w:rPr>
            <w:lang w:val="en-US"/>
          </w:rPr>
          <w:delText>6.1.27</w:delText>
        </w:r>
        <w:r w:rsidRPr="00CB6B02" w:rsidDel="003F0C68">
          <w:rPr>
            <w:kern w:val="2"/>
            <w:sz w:val="24"/>
            <w:szCs w:val="22"/>
            <w:lang w:val="en-US" w:eastAsia="zh-TW"/>
          </w:rPr>
          <w:tab/>
        </w:r>
        <w:r w:rsidRPr="00CB6B02" w:rsidDel="003F0C68">
          <w:rPr>
            <w:lang w:val="en-US" w:eastAsia="ja-JP"/>
          </w:rPr>
          <w:delText>DC_71_n41</w:delText>
        </w:r>
        <w:r w:rsidRPr="003F0C68" w:rsidDel="003F0C68">
          <w:rPr>
            <w:rPrChange w:id="1914" w:author="tank" w:date="2021-11-16T11:27:00Z">
              <w:rPr/>
            </w:rPrChange>
          </w:rPr>
          <w:tab/>
          <w:delText>81</w:delText>
        </w:r>
      </w:del>
    </w:p>
    <w:p w:rsidR="00E40369" w:rsidRPr="003F0C68" w:rsidDel="003F0C68" w:rsidRDefault="00E40369">
      <w:pPr>
        <w:pStyle w:val="32"/>
        <w:rPr>
          <w:del w:id="1915" w:author="tank" w:date="2021-11-16T11:26:00Z"/>
          <w:kern w:val="2"/>
          <w:sz w:val="24"/>
          <w:szCs w:val="22"/>
          <w:lang w:val="en-US" w:eastAsia="zh-TW"/>
        </w:rPr>
      </w:pPr>
      <w:del w:id="1916" w:author="tank" w:date="2021-11-16T11:26:00Z">
        <w:r w:rsidRPr="009346C1" w:rsidDel="003F0C68">
          <w:rPr>
            <w:lang w:val="en-US"/>
          </w:rPr>
          <w:delText>6.1.28</w:delText>
        </w:r>
        <w:r w:rsidRPr="00CB6B02" w:rsidDel="003F0C68">
          <w:rPr>
            <w:kern w:val="2"/>
            <w:sz w:val="24"/>
            <w:szCs w:val="22"/>
            <w:lang w:val="en-US" w:eastAsia="zh-TW"/>
          </w:rPr>
          <w:tab/>
        </w:r>
        <w:r w:rsidRPr="00CB6B02" w:rsidDel="003F0C68">
          <w:rPr>
            <w:lang w:val="en-US" w:eastAsia="ja-JP"/>
          </w:rPr>
          <w:delText>DC_71_n2</w:delText>
        </w:r>
        <w:r w:rsidRPr="003F0C68" w:rsidDel="003F0C68">
          <w:rPr>
            <w:rPrChange w:id="1917" w:author="tank" w:date="2021-11-16T11:27:00Z">
              <w:rPr/>
            </w:rPrChange>
          </w:rPr>
          <w:tab/>
          <w:delText>83</w:delText>
        </w:r>
      </w:del>
    </w:p>
    <w:p w:rsidR="00E40369" w:rsidRPr="003F0C68" w:rsidDel="003F0C68" w:rsidRDefault="00E40369">
      <w:pPr>
        <w:pStyle w:val="32"/>
        <w:rPr>
          <w:del w:id="1918" w:author="tank" w:date="2021-11-16T11:26:00Z"/>
          <w:kern w:val="2"/>
          <w:sz w:val="24"/>
          <w:szCs w:val="22"/>
          <w:lang w:val="en-US" w:eastAsia="zh-TW"/>
        </w:rPr>
      </w:pPr>
      <w:del w:id="1919" w:author="tank" w:date="2021-11-16T11:26:00Z">
        <w:r w:rsidRPr="009346C1" w:rsidDel="003F0C68">
          <w:delText>6.1.29</w:delText>
        </w:r>
        <w:r w:rsidRPr="00CB6B02" w:rsidDel="003F0C68">
          <w:rPr>
            <w:kern w:val="2"/>
            <w:sz w:val="24"/>
            <w:szCs w:val="22"/>
            <w:lang w:val="en-US" w:eastAsia="zh-TW"/>
          </w:rPr>
          <w:tab/>
        </w:r>
        <w:r w:rsidRPr="00CB6B02" w:rsidDel="003F0C68">
          <w:rPr>
            <w:rFonts w:eastAsia="MS Mincho"/>
            <w:lang w:eastAsia="ja-JP"/>
          </w:rPr>
          <w:delText>DC_2_n30</w:delText>
        </w:r>
        <w:r w:rsidRPr="003F0C68" w:rsidDel="003F0C68">
          <w:rPr>
            <w:rPrChange w:id="1920" w:author="tank" w:date="2021-11-16T11:27:00Z">
              <w:rPr/>
            </w:rPrChange>
          </w:rPr>
          <w:tab/>
          <w:delText>86</w:delText>
        </w:r>
      </w:del>
    </w:p>
    <w:p w:rsidR="00E40369" w:rsidRPr="003F0C68" w:rsidDel="003F0C68" w:rsidRDefault="00E40369">
      <w:pPr>
        <w:pStyle w:val="32"/>
        <w:rPr>
          <w:del w:id="1921" w:author="tank" w:date="2021-11-16T11:26:00Z"/>
          <w:kern w:val="2"/>
          <w:sz w:val="24"/>
          <w:szCs w:val="22"/>
          <w:lang w:val="en-US" w:eastAsia="zh-TW"/>
        </w:rPr>
      </w:pPr>
      <w:del w:id="1922" w:author="tank" w:date="2021-11-16T11:26:00Z">
        <w:r w:rsidRPr="009346C1" w:rsidDel="003F0C68">
          <w:delText>6.1.30</w:delText>
        </w:r>
        <w:r w:rsidRPr="00CB6B02" w:rsidDel="003F0C68">
          <w:rPr>
            <w:kern w:val="2"/>
            <w:sz w:val="24"/>
            <w:szCs w:val="22"/>
            <w:lang w:val="en-US" w:eastAsia="zh-TW"/>
          </w:rPr>
          <w:tab/>
        </w:r>
        <w:r w:rsidRPr="00CB6B02" w:rsidDel="003F0C68">
          <w:rPr>
            <w:rFonts w:eastAsia="MS Mincho"/>
            <w:lang w:eastAsia="ja-JP"/>
          </w:rPr>
          <w:delText>DC_5_n30</w:delText>
        </w:r>
        <w:r w:rsidRPr="003F0C68" w:rsidDel="003F0C68">
          <w:rPr>
            <w:rPrChange w:id="1923" w:author="tank" w:date="2021-11-16T11:27:00Z">
              <w:rPr/>
            </w:rPrChange>
          </w:rPr>
          <w:tab/>
          <w:delText>88</w:delText>
        </w:r>
      </w:del>
    </w:p>
    <w:p w:rsidR="00E40369" w:rsidRPr="003F0C68" w:rsidDel="003F0C68" w:rsidRDefault="00E40369">
      <w:pPr>
        <w:pStyle w:val="32"/>
        <w:rPr>
          <w:del w:id="1924" w:author="tank" w:date="2021-11-16T11:26:00Z"/>
          <w:kern w:val="2"/>
          <w:sz w:val="24"/>
          <w:szCs w:val="22"/>
          <w:lang w:val="en-US" w:eastAsia="zh-TW"/>
        </w:rPr>
      </w:pPr>
      <w:del w:id="1925" w:author="tank" w:date="2021-11-16T11:26:00Z">
        <w:r w:rsidRPr="009346C1" w:rsidDel="003F0C68">
          <w:delText>6.1.31</w:delText>
        </w:r>
        <w:r w:rsidRPr="00CB6B02" w:rsidDel="003F0C68">
          <w:rPr>
            <w:kern w:val="2"/>
            <w:sz w:val="24"/>
            <w:szCs w:val="22"/>
            <w:lang w:val="en-US" w:eastAsia="zh-TW"/>
          </w:rPr>
          <w:tab/>
        </w:r>
        <w:r w:rsidRPr="00CB6B02" w:rsidDel="003F0C68">
          <w:rPr>
            <w:rFonts w:eastAsia="MS Mincho"/>
            <w:lang w:eastAsia="ja-JP"/>
          </w:rPr>
          <w:delText>DC_12_n30</w:delText>
        </w:r>
        <w:r w:rsidRPr="003F0C68" w:rsidDel="003F0C68">
          <w:rPr>
            <w:rPrChange w:id="1926" w:author="tank" w:date="2021-11-16T11:27:00Z">
              <w:rPr/>
            </w:rPrChange>
          </w:rPr>
          <w:tab/>
          <w:delText>90</w:delText>
        </w:r>
      </w:del>
    </w:p>
    <w:p w:rsidR="00E40369" w:rsidRPr="003F0C68" w:rsidDel="003F0C68" w:rsidRDefault="00E40369">
      <w:pPr>
        <w:pStyle w:val="32"/>
        <w:rPr>
          <w:del w:id="1927" w:author="tank" w:date="2021-11-16T11:26:00Z"/>
          <w:kern w:val="2"/>
          <w:sz w:val="24"/>
          <w:szCs w:val="22"/>
          <w:lang w:val="en-US" w:eastAsia="zh-TW"/>
        </w:rPr>
      </w:pPr>
      <w:del w:id="1928" w:author="tank" w:date="2021-11-16T11:26:00Z">
        <w:r w:rsidRPr="009346C1" w:rsidDel="003F0C68">
          <w:delText>6.1.32</w:delText>
        </w:r>
        <w:r w:rsidRPr="00CB6B02" w:rsidDel="003F0C68">
          <w:rPr>
            <w:kern w:val="2"/>
            <w:sz w:val="24"/>
            <w:szCs w:val="22"/>
            <w:lang w:val="en-US" w:eastAsia="zh-TW"/>
          </w:rPr>
          <w:tab/>
        </w:r>
        <w:r w:rsidRPr="00CB6B02" w:rsidDel="003F0C68">
          <w:rPr>
            <w:rFonts w:eastAsia="MS Mincho"/>
            <w:lang w:eastAsia="ja-JP"/>
          </w:rPr>
          <w:delText>DC_66_n30</w:delText>
        </w:r>
        <w:r w:rsidRPr="003F0C68" w:rsidDel="003F0C68">
          <w:rPr>
            <w:rPrChange w:id="1929" w:author="tank" w:date="2021-11-16T11:27:00Z">
              <w:rPr/>
            </w:rPrChange>
          </w:rPr>
          <w:tab/>
          <w:delText>91</w:delText>
        </w:r>
      </w:del>
    </w:p>
    <w:p w:rsidR="00E40369" w:rsidRPr="003F0C68" w:rsidDel="003F0C68" w:rsidRDefault="00E40369">
      <w:pPr>
        <w:pStyle w:val="32"/>
        <w:rPr>
          <w:del w:id="1930" w:author="tank" w:date="2021-11-16T11:26:00Z"/>
          <w:kern w:val="2"/>
          <w:sz w:val="24"/>
          <w:szCs w:val="22"/>
          <w:lang w:val="en-US" w:eastAsia="zh-TW"/>
        </w:rPr>
      </w:pPr>
      <w:del w:id="1931" w:author="tank" w:date="2021-11-16T11:26:00Z">
        <w:r w:rsidRPr="009346C1" w:rsidDel="003F0C68">
          <w:rPr>
            <w:lang w:val="en-US"/>
          </w:rPr>
          <w:delText>6.1.33</w:delText>
        </w:r>
        <w:r w:rsidRPr="00CB6B02" w:rsidDel="003F0C68">
          <w:rPr>
            <w:kern w:val="2"/>
            <w:sz w:val="24"/>
            <w:szCs w:val="22"/>
            <w:lang w:val="en-US" w:eastAsia="zh-TW"/>
          </w:rPr>
          <w:tab/>
        </w:r>
        <w:r w:rsidRPr="00CB6B02" w:rsidDel="003F0C68">
          <w:rPr>
            <w:lang w:val="en-US" w:eastAsia="ja-JP"/>
          </w:rPr>
          <w:delText>DC_11_n41</w:delText>
        </w:r>
        <w:r w:rsidRPr="003F0C68" w:rsidDel="003F0C68">
          <w:rPr>
            <w:rPrChange w:id="1932" w:author="tank" w:date="2021-11-16T11:27:00Z">
              <w:rPr/>
            </w:rPrChange>
          </w:rPr>
          <w:tab/>
          <w:delText>93</w:delText>
        </w:r>
      </w:del>
    </w:p>
    <w:p w:rsidR="00E40369" w:rsidRPr="003F0C68" w:rsidDel="003F0C68" w:rsidRDefault="00E40369">
      <w:pPr>
        <w:pStyle w:val="32"/>
        <w:rPr>
          <w:del w:id="1933" w:author="tank" w:date="2021-11-16T11:26:00Z"/>
          <w:kern w:val="2"/>
          <w:sz w:val="24"/>
          <w:szCs w:val="22"/>
          <w:lang w:val="en-US" w:eastAsia="zh-TW"/>
        </w:rPr>
      </w:pPr>
      <w:del w:id="1934" w:author="tank" w:date="2021-11-16T11:26:00Z">
        <w:r w:rsidRPr="009346C1" w:rsidDel="003F0C68">
          <w:delText>6.1.34</w:delText>
        </w:r>
        <w:r w:rsidRPr="00CB6B02" w:rsidDel="003F0C68">
          <w:rPr>
            <w:kern w:val="2"/>
            <w:sz w:val="24"/>
            <w:szCs w:val="22"/>
            <w:lang w:val="en-US" w:eastAsia="zh-TW"/>
          </w:rPr>
          <w:tab/>
        </w:r>
        <w:r w:rsidRPr="00CB6B02" w:rsidDel="003F0C68">
          <w:rPr>
            <w:rFonts w:eastAsia="Symbol"/>
            <w:lang w:eastAsia="ja-JP"/>
          </w:rPr>
          <w:delText>DC_38_n28</w:delText>
        </w:r>
        <w:r w:rsidRPr="003F0C68" w:rsidDel="003F0C68">
          <w:rPr>
            <w:rPrChange w:id="1935" w:author="tank" w:date="2021-11-16T11:27:00Z">
              <w:rPr/>
            </w:rPrChange>
          </w:rPr>
          <w:tab/>
          <w:delText>95</w:delText>
        </w:r>
      </w:del>
    </w:p>
    <w:p w:rsidR="00E40369" w:rsidRPr="003F0C68" w:rsidDel="003F0C68" w:rsidRDefault="00E40369">
      <w:pPr>
        <w:pStyle w:val="32"/>
        <w:rPr>
          <w:del w:id="1936" w:author="tank" w:date="2021-11-16T11:26:00Z"/>
          <w:kern w:val="2"/>
          <w:sz w:val="24"/>
          <w:szCs w:val="22"/>
          <w:lang w:val="en-US" w:eastAsia="zh-TW"/>
        </w:rPr>
      </w:pPr>
      <w:del w:id="1937" w:author="tank" w:date="2021-11-16T11:26:00Z">
        <w:r w:rsidRPr="009346C1" w:rsidDel="003F0C68">
          <w:rPr>
            <w:lang w:val="en-US"/>
          </w:rPr>
          <w:delText>6.1.35</w:delText>
        </w:r>
        <w:r w:rsidRPr="00CB6B02" w:rsidDel="003F0C68">
          <w:rPr>
            <w:kern w:val="2"/>
            <w:sz w:val="24"/>
            <w:szCs w:val="22"/>
            <w:lang w:val="en-US" w:eastAsia="zh-TW"/>
          </w:rPr>
          <w:tab/>
        </w:r>
        <w:r w:rsidRPr="00CB6B02" w:rsidDel="003F0C68">
          <w:rPr>
            <w:lang w:val="en-US" w:eastAsia="ja-JP"/>
          </w:rPr>
          <w:delText>DC_12_n77</w:delText>
        </w:r>
        <w:r w:rsidRPr="003F0C68" w:rsidDel="003F0C68">
          <w:rPr>
            <w:rPrChange w:id="1938" w:author="tank" w:date="2021-11-16T11:27:00Z">
              <w:rPr/>
            </w:rPrChange>
          </w:rPr>
          <w:tab/>
          <w:delText>96</w:delText>
        </w:r>
      </w:del>
    </w:p>
    <w:p w:rsidR="00E40369" w:rsidRPr="003F0C68" w:rsidDel="003F0C68" w:rsidRDefault="00E40369">
      <w:pPr>
        <w:pStyle w:val="32"/>
        <w:rPr>
          <w:del w:id="1939" w:author="tank" w:date="2021-11-16T11:26:00Z"/>
          <w:kern w:val="2"/>
          <w:sz w:val="24"/>
          <w:szCs w:val="22"/>
          <w:lang w:val="en-US" w:eastAsia="zh-TW"/>
        </w:rPr>
      </w:pPr>
      <w:del w:id="1940" w:author="tank" w:date="2021-11-16T11:26:00Z">
        <w:r w:rsidRPr="009346C1" w:rsidDel="003F0C68">
          <w:rPr>
            <w:lang w:val="en-US"/>
          </w:rPr>
          <w:delText>6.1.36</w:delText>
        </w:r>
        <w:r w:rsidRPr="00CB6B02" w:rsidDel="003F0C68">
          <w:rPr>
            <w:kern w:val="2"/>
            <w:sz w:val="24"/>
            <w:szCs w:val="22"/>
            <w:lang w:val="en-US" w:eastAsia="zh-TW"/>
          </w:rPr>
          <w:tab/>
        </w:r>
        <w:r w:rsidRPr="00CB6B02" w:rsidDel="003F0C68">
          <w:rPr>
            <w:lang w:val="en-US" w:eastAsia="ja-JP"/>
          </w:rPr>
          <w:delText>DC_14_n77</w:delText>
        </w:r>
        <w:r w:rsidRPr="003F0C68" w:rsidDel="003F0C68">
          <w:rPr>
            <w:rPrChange w:id="1941" w:author="tank" w:date="2021-11-16T11:27:00Z">
              <w:rPr/>
            </w:rPrChange>
          </w:rPr>
          <w:tab/>
          <w:delText>99</w:delText>
        </w:r>
      </w:del>
    </w:p>
    <w:p w:rsidR="00E40369" w:rsidRPr="003F0C68" w:rsidDel="003F0C68" w:rsidRDefault="00E40369">
      <w:pPr>
        <w:pStyle w:val="32"/>
        <w:rPr>
          <w:del w:id="1942" w:author="tank" w:date="2021-11-16T11:26:00Z"/>
          <w:kern w:val="2"/>
          <w:sz w:val="24"/>
          <w:szCs w:val="22"/>
          <w:lang w:val="en-US" w:eastAsia="zh-TW"/>
        </w:rPr>
      </w:pPr>
      <w:del w:id="1943" w:author="tank" w:date="2021-11-16T11:26:00Z">
        <w:r w:rsidRPr="009346C1" w:rsidDel="003F0C68">
          <w:rPr>
            <w:lang w:val="en-US"/>
          </w:rPr>
          <w:delText>6.1.37</w:delText>
        </w:r>
        <w:r w:rsidRPr="00CB6B02" w:rsidDel="003F0C68">
          <w:rPr>
            <w:kern w:val="2"/>
            <w:sz w:val="24"/>
            <w:szCs w:val="22"/>
            <w:lang w:val="en-US" w:eastAsia="zh-TW"/>
          </w:rPr>
          <w:tab/>
        </w:r>
        <w:r w:rsidRPr="00CB6B02" w:rsidDel="003F0C68">
          <w:rPr>
            <w:lang w:val="en-US" w:eastAsia="ja-JP"/>
          </w:rPr>
          <w:delText>DC_30_n77</w:delText>
        </w:r>
        <w:r w:rsidRPr="003F0C68" w:rsidDel="003F0C68">
          <w:rPr>
            <w:rPrChange w:id="1944" w:author="tank" w:date="2021-11-16T11:27:00Z">
              <w:rPr/>
            </w:rPrChange>
          </w:rPr>
          <w:tab/>
          <w:delText>102</w:delText>
        </w:r>
      </w:del>
    </w:p>
    <w:p w:rsidR="00E40369" w:rsidRPr="003F0C68" w:rsidDel="003F0C68" w:rsidRDefault="00E40369">
      <w:pPr>
        <w:pStyle w:val="32"/>
        <w:rPr>
          <w:del w:id="1945" w:author="tank" w:date="2021-11-16T11:26:00Z"/>
          <w:kern w:val="2"/>
          <w:sz w:val="24"/>
          <w:szCs w:val="22"/>
          <w:lang w:val="en-US" w:eastAsia="zh-TW"/>
        </w:rPr>
      </w:pPr>
      <w:del w:id="1946" w:author="tank" w:date="2021-11-16T11:26:00Z">
        <w:r w:rsidRPr="009346C1" w:rsidDel="003F0C68">
          <w:rPr>
            <w:lang w:val="en-US"/>
          </w:rPr>
          <w:delText>6.1.38</w:delText>
        </w:r>
        <w:r w:rsidRPr="00CB6B02" w:rsidDel="003F0C68">
          <w:rPr>
            <w:kern w:val="2"/>
            <w:sz w:val="24"/>
            <w:szCs w:val="22"/>
            <w:lang w:val="en-US" w:eastAsia="zh-TW"/>
          </w:rPr>
          <w:tab/>
        </w:r>
        <w:r w:rsidRPr="00CB6B02" w:rsidDel="003F0C68">
          <w:rPr>
            <w:lang w:val="en-US" w:eastAsia="ja-JP"/>
          </w:rPr>
          <w:delText>DC_14_n30</w:delText>
        </w:r>
        <w:r w:rsidRPr="003F0C68" w:rsidDel="003F0C68">
          <w:rPr>
            <w:rPrChange w:id="1947" w:author="tank" w:date="2021-11-16T11:27:00Z">
              <w:rPr/>
            </w:rPrChange>
          </w:rPr>
          <w:tab/>
          <w:delText>104</w:delText>
        </w:r>
      </w:del>
    </w:p>
    <w:p w:rsidR="00E40369" w:rsidRPr="003F0C68" w:rsidDel="003F0C68" w:rsidRDefault="00E40369">
      <w:pPr>
        <w:pStyle w:val="32"/>
        <w:rPr>
          <w:del w:id="1948" w:author="tank" w:date="2021-11-16T11:26:00Z"/>
          <w:kern w:val="2"/>
          <w:sz w:val="24"/>
          <w:szCs w:val="22"/>
          <w:lang w:val="en-US" w:eastAsia="zh-TW"/>
        </w:rPr>
      </w:pPr>
      <w:del w:id="1949" w:author="tank" w:date="2021-11-16T11:26:00Z">
        <w:r w:rsidRPr="009346C1" w:rsidDel="003F0C68">
          <w:rPr>
            <w:lang w:val="en-US"/>
          </w:rPr>
          <w:delText>6.1.39</w:delText>
        </w:r>
        <w:r w:rsidRPr="00CB6B02" w:rsidDel="003F0C68">
          <w:rPr>
            <w:kern w:val="2"/>
            <w:sz w:val="24"/>
            <w:szCs w:val="22"/>
            <w:lang w:val="en-US" w:eastAsia="zh-TW"/>
          </w:rPr>
          <w:tab/>
        </w:r>
        <w:r w:rsidRPr="00CB6B02" w:rsidDel="003F0C68">
          <w:rPr>
            <w:lang w:val="en-US" w:eastAsia="ja-JP"/>
          </w:rPr>
          <w:delText>DC_7_n25</w:delText>
        </w:r>
        <w:r w:rsidRPr="003F0C68" w:rsidDel="003F0C68">
          <w:rPr>
            <w:rPrChange w:id="1950" w:author="tank" w:date="2021-11-16T11:27:00Z">
              <w:rPr/>
            </w:rPrChange>
          </w:rPr>
          <w:tab/>
          <w:delText>107</w:delText>
        </w:r>
      </w:del>
    </w:p>
    <w:p w:rsidR="00E40369" w:rsidRPr="003F0C68" w:rsidDel="003F0C68" w:rsidRDefault="00E40369">
      <w:pPr>
        <w:pStyle w:val="32"/>
        <w:rPr>
          <w:del w:id="1951" w:author="tank" w:date="2021-11-16T11:26:00Z"/>
          <w:kern w:val="2"/>
          <w:sz w:val="24"/>
          <w:szCs w:val="22"/>
          <w:lang w:val="en-US" w:eastAsia="zh-TW"/>
        </w:rPr>
      </w:pPr>
      <w:del w:id="1952" w:author="tank" w:date="2021-11-16T11:26:00Z">
        <w:r w:rsidRPr="009346C1" w:rsidDel="003F0C68">
          <w:rPr>
            <w:lang w:val="en-US"/>
          </w:rPr>
          <w:delText>6.1.40</w:delText>
        </w:r>
        <w:r w:rsidRPr="00CB6B02" w:rsidDel="003F0C68">
          <w:rPr>
            <w:kern w:val="2"/>
            <w:sz w:val="24"/>
            <w:szCs w:val="22"/>
            <w:lang w:val="en-US" w:eastAsia="zh-TW"/>
          </w:rPr>
          <w:tab/>
        </w:r>
        <w:r w:rsidRPr="00CB6B02" w:rsidDel="003F0C68">
          <w:rPr>
            <w:lang w:val="en-US" w:eastAsia="ja-JP"/>
          </w:rPr>
          <w:delText>DC_13_n25</w:delText>
        </w:r>
        <w:r w:rsidRPr="003F0C68" w:rsidDel="003F0C68">
          <w:rPr>
            <w:rPrChange w:id="1953" w:author="tank" w:date="2021-11-16T11:27:00Z">
              <w:rPr/>
            </w:rPrChange>
          </w:rPr>
          <w:tab/>
          <w:delText>109</w:delText>
        </w:r>
      </w:del>
    </w:p>
    <w:p w:rsidR="00E40369" w:rsidRPr="003F0C68" w:rsidDel="003F0C68" w:rsidRDefault="00E40369">
      <w:pPr>
        <w:pStyle w:val="32"/>
        <w:rPr>
          <w:del w:id="1954" w:author="tank" w:date="2021-11-16T11:26:00Z"/>
          <w:kern w:val="2"/>
          <w:sz w:val="24"/>
          <w:szCs w:val="22"/>
          <w:lang w:val="en-US" w:eastAsia="zh-TW"/>
        </w:rPr>
      </w:pPr>
      <w:del w:id="1955" w:author="tank" w:date="2021-11-16T11:26:00Z">
        <w:r w:rsidRPr="009346C1" w:rsidDel="003F0C68">
          <w:delText>6.1.41</w:delText>
        </w:r>
        <w:r w:rsidRPr="00CB6B02" w:rsidDel="003F0C68">
          <w:rPr>
            <w:kern w:val="2"/>
            <w:sz w:val="24"/>
            <w:szCs w:val="22"/>
            <w:lang w:val="en-US" w:eastAsia="zh-TW"/>
          </w:rPr>
          <w:tab/>
        </w:r>
        <w:r w:rsidRPr="00CB6B02" w:rsidDel="003F0C68">
          <w:delText>DC_</w:delText>
        </w:r>
        <w:r w:rsidRPr="003F0C68" w:rsidDel="003F0C68">
          <w:rPr>
            <w:lang w:eastAsia="zh-TW"/>
            <w:rPrChange w:id="1956" w:author="tank" w:date="2021-11-16T11:27:00Z">
              <w:rPr>
                <w:lang w:eastAsia="zh-TW"/>
              </w:rPr>
            </w:rPrChange>
          </w:rPr>
          <w:delText>3-3_</w:delText>
        </w:r>
        <w:r w:rsidRPr="003F0C68" w:rsidDel="003F0C68">
          <w:rPr>
            <w:rPrChange w:id="1957" w:author="tank" w:date="2021-11-16T11:27:00Z">
              <w:rPr/>
            </w:rPrChange>
          </w:rPr>
          <w:delText>n</w:delText>
        </w:r>
        <w:r w:rsidRPr="003F0C68" w:rsidDel="003F0C68">
          <w:rPr>
            <w:lang w:eastAsia="zh-TW"/>
            <w:rPrChange w:id="1958" w:author="tank" w:date="2021-11-16T11:27:00Z">
              <w:rPr>
                <w:lang w:eastAsia="zh-TW"/>
              </w:rPr>
            </w:rPrChange>
          </w:rPr>
          <w:delText>8</w:delText>
        </w:r>
        <w:r w:rsidRPr="003F0C68" w:rsidDel="003F0C68">
          <w:rPr>
            <w:rPrChange w:id="1959" w:author="tank" w:date="2021-11-16T11:27:00Z">
              <w:rPr/>
            </w:rPrChange>
          </w:rPr>
          <w:tab/>
          <w:delText>110</w:delText>
        </w:r>
      </w:del>
    </w:p>
    <w:p w:rsidR="00E40369" w:rsidRPr="003F0C68" w:rsidDel="003F0C68" w:rsidRDefault="00E40369">
      <w:pPr>
        <w:pStyle w:val="32"/>
        <w:rPr>
          <w:del w:id="1960" w:author="tank" w:date="2021-11-16T11:26:00Z"/>
          <w:kern w:val="2"/>
          <w:sz w:val="24"/>
          <w:szCs w:val="22"/>
          <w:lang w:val="en-US" w:eastAsia="zh-TW"/>
        </w:rPr>
      </w:pPr>
      <w:del w:id="1961" w:author="tank" w:date="2021-11-16T11:26:00Z">
        <w:r w:rsidRPr="009346C1" w:rsidDel="003F0C68">
          <w:delText>6.1.42</w:delText>
        </w:r>
        <w:r w:rsidRPr="00CB6B02" w:rsidDel="003F0C68">
          <w:rPr>
            <w:kern w:val="2"/>
            <w:sz w:val="24"/>
            <w:szCs w:val="22"/>
            <w:lang w:val="en-US" w:eastAsia="zh-TW"/>
          </w:rPr>
          <w:tab/>
        </w:r>
        <w:r w:rsidRPr="00CB6B02" w:rsidDel="003F0C68">
          <w:delText>DC_</w:delText>
        </w:r>
        <w:r w:rsidRPr="003F0C68" w:rsidDel="003F0C68">
          <w:rPr>
            <w:lang w:eastAsia="zh-TW"/>
            <w:rPrChange w:id="1962" w:author="tank" w:date="2021-11-16T11:27:00Z">
              <w:rPr>
                <w:lang w:eastAsia="zh-TW"/>
              </w:rPr>
            </w:rPrChange>
          </w:rPr>
          <w:delText>7-7_</w:delText>
        </w:r>
        <w:r w:rsidRPr="003F0C68" w:rsidDel="003F0C68">
          <w:rPr>
            <w:rPrChange w:id="1963" w:author="tank" w:date="2021-11-16T11:27:00Z">
              <w:rPr/>
            </w:rPrChange>
          </w:rPr>
          <w:delText>n</w:delText>
        </w:r>
        <w:r w:rsidRPr="003F0C68" w:rsidDel="003F0C68">
          <w:rPr>
            <w:lang w:eastAsia="zh-TW"/>
            <w:rPrChange w:id="1964" w:author="tank" w:date="2021-11-16T11:27:00Z">
              <w:rPr>
                <w:lang w:eastAsia="zh-TW"/>
              </w:rPr>
            </w:rPrChange>
          </w:rPr>
          <w:delText>8</w:delText>
        </w:r>
        <w:r w:rsidRPr="003F0C68" w:rsidDel="003F0C68">
          <w:rPr>
            <w:rPrChange w:id="1965" w:author="tank" w:date="2021-11-16T11:27:00Z">
              <w:rPr/>
            </w:rPrChange>
          </w:rPr>
          <w:tab/>
          <w:delText>111</w:delText>
        </w:r>
      </w:del>
    </w:p>
    <w:p w:rsidR="00E40369" w:rsidRPr="003F0C68" w:rsidDel="003F0C68" w:rsidRDefault="00E40369">
      <w:pPr>
        <w:pStyle w:val="32"/>
        <w:rPr>
          <w:del w:id="1966" w:author="tank" w:date="2021-11-16T11:26:00Z"/>
          <w:kern w:val="2"/>
          <w:sz w:val="24"/>
          <w:szCs w:val="22"/>
          <w:lang w:val="en-US" w:eastAsia="zh-TW"/>
        </w:rPr>
      </w:pPr>
      <w:del w:id="1967" w:author="tank" w:date="2021-11-16T11:26:00Z">
        <w:r w:rsidRPr="009346C1" w:rsidDel="003F0C68">
          <w:rPr>
            <w:rFonts w:eastAsia="新細明體"/>
            <w:lang w:val="en-US" w:eastAsia="zh-CN"/>
          </w:rPr>
          <w:delText>6.1.43</w:delText>
        </w:r>
        <w:r w:rsidRPr="00CB6B02" w:rsidDel="003F0C68">
          <w:rPr>
            <w:kern w:val="2"/>
            <w:sz w:val="24"/>
            <w:szCs w:val="22"/>
            <w:lang w:val="en-US" w:eastAsia="zh-TW"/>
          </w:rPr>
          <w:tab/>
        </w:r>
        <w:r w:rsidRPr="00CB6B02" w:rsidDel="003F0C68">
          <w:rPr>
            <w:rFonts w:eastAsia="新細明體"/>
            <w:lang w:val="en-US" w:eastAsia="zh-CN"/>
          </w:rPr>
          <w:delText>DC_48_n77</w:delText>
        </w:r>
        <w:r w:rsidRPr="003F0C68" w:rsidDel="003F0C68">
          <w:rPr>
            <w:rPrChange w:id="1968" w:author="tank" w:date="2021-11-16T11:27:00Z">
              <w:rPr/>
            </w:rPrChange>
          </w:rPr>
          <w:tab/>
          <w:delText>112</w:delText>
        </w:r>
      </w:del>
    </w:p>
    <w:p w:rsidR="00E40369" w:rsidRPr="003F0C68" w:rsidDel="003F0C68" w:rsidRDefault="00E40369">
      <w:pPr>
        <w:pStyle w:val="32"/>
        <w:rPr>
          <w:del w:id="1969" w:author="tank" w:date="2021-11-16T11:26:00Z"/>
          <w:kern w:val="2"/>
          <w:sz w:val="24"/>
          <w:szCs w:val="22"/>
          <w:lang w:val="en-US" w:eastAsia="zh-TW"/>
        </w:rPr>
      </w:pPr>
      <w:del w:id="1970" w:author="tank" w:date="2021-11-16T11:26:00Z">
        <w:r w:rsidRPr="009346C1" w:rsidDel="003F0C68">
          <w:rPr>
            <w:rFonts w:eastAsia="新細明體"/>
            <w:lang w:val="en-US" w:eastAsia="zh-CN"/>
          </w:rPr>
          <w:delText>6.1.4</w:delText>
        </w:r>
        <w:r w:rsidRPr="00CB6B02" w:rsidDel="003F0C68">
          <w:rPr>
            <w:rFonts w:eastAsia="新細明體"/>
            <w:lang w:val="en-US" w:eastAsia="zh-TW"/>
          </w:rPr>
          <w:delText>4</w:delText>
        </w:r>
        <w:r w:rsidRPr="00CB6B02" w:rsidDel="003F0C68">
          <w:rPr>
            <w:kern w:val="2"/>
            <w:sz w:val="24"/>
            <w:szCs w:val="22"/>
            <w:lang w:val="en-US" w:eastAsia="zh-TW"/>
          </w:rPr>
          <w:tab/>
        </w:r>
        <w:r w:rsidRPr="003F0C68" w:rsidDel="003F0C68">
          <w:rPr>
            <w:rFonts w:eastAsia="新細明體"/>
            <w:lang w:val="en-US" w:eastAsia="zh-CN"/>
            <w:rPrChange w:id="1971" w:author="tank" w:date="2021-11-16T11:27:00Z">
              <w:rPr>
                <w:rFonts w:eastAsia="新細明體"/>
                <w:lang w:val="en-US" w:eastAsia="zh-CN"/>
              </w:rPr>
            </w:rPrChange>
          </w:rPr>
          <w:delText>DC_</w:delText>
        </w:r>
        <w:r w:rsidRPr="003F0C68" w:rsidDel="003F0C68">
          <w:rPr>
            <w:rFonts w:eastAsia="新細明體"/>
            <w:lang w:val="en-US" w:eastAsia="zh-TW"/>
            <w:rPrChange w:id="1972" w:author="tank" w:date="2021-11-16T11:27:00Z">
              <w:rPr>
                <w:rFonts w:eastAsia="新細明體"/>
                <w:lang w:val="en-US" w:eastAsia="zh-TW"/>
              </w:rPr>
            </w:rPrChange>
          </w:rPr>
          <w:delText>n28</w:delText>
        </w:r>
        <w:r w:rsidRPr="003F0C68" w:rsidDel="003F0C68">
          <w:rPr>
            <w:rFonts w:eastAsia="新細明體"/>
            <w:lang w:val="en-US" w:eastAsia="zh-CN"/>
            <w:rPrChange w:id="1973" w:author="tank" w:date="2021-11-16T11:27:00Z">
              <w:rPr>
                <w:rFonts w:eastAsia="新細明體"/>
                <w:lang w:val="en-US" w:eastAsia="zh-CN"/>
              </w:rPr>
            </w:rPrChange>
          </w:rPr>
          <w:delText>_</w:delText>
        </w:r>
        <w:r w:rsidRPr="003F0C68" w:rsidDel="003F0C68">
          <w:rPr>
            <w:rFonts w:eastAsia="新細明體"/>
            <w:lang w:val="en-US" w:eastAsia="zh-TW"/>
            <w:rPrChange w:id="1974" w:author="tank" w:date="2021-11-16T11:27:00Z">
              <w:rPr>
                <w:rFonts w:eastAsia="新細明體"/>
                <w:lang w:val="en-US" w:eastAsia="zh-TW"/>
              </w:rPr>
            </w:rPrChange>
          </w:rPr>
          <w:delText>3</w:delText>
        </w:r>
        <w:r w:rsidRPr="003F0C68" w:rsidDel="003F0C68">
          <w:rPr>
            <w:rPrChange w:id="1975" w:author="tank" w:date="2021-11-16T11:27:00Z">
              <w:rPr/>
            </w:rPrChange>
          </w:rPr>
          <w:tab/>
          <w:delText>113</w:delText>
        </w:r>
      </w:del>
    </w:p>
    <w:p w:rsidR="00E40369" w:rsidRPr="003F0C68" w:rsidDel="003F0C68" w:rsidRDefault="00E40369">
      <w:pPr>
        <w:pStyle w:val="32"/>
        <w:rPr>
          <w:del w:id="1976" w:author="tank" w:date="2021-11-16T11:26:00Z"/>
          <w:kern w:val="2"/>
          <w:sz w:val="24"/>
          <w:szCs w:val="22"/>
          <w:lang w:val="en-US" w:eastAsia="zh-TW"/>
        </w:rPr>
      </w:pPr>
      <w:del w:id="1977" w:author="tank" w:date="2021-11-16T11:26:00Z">
        <w:r w:rsidRPr="009346C1" w:rsidDel="003F0C68">
          <w:rPr>
            <w:rFonts w:eastAsia="新細明體"/>
            <w:lang w:val="en-US" w:eastAsia="zh-CN"/>
          </w:rPr>
          <w:delText>6.1.4</w:delText>
        </w:r>
        <w:r w:rsidRPr="00CB6B02" w:rsidDel="003F0C68">
          <w:rPr>
            <w:rFonts w:eastAsia="新細明體"/>
            <w:lang w:val="en-US" w:eastAsia="zh-TW"/>
          </w:rPr>
          <w:delText>5</w:delText>
        </w:r>
        <w:r w:rsidRPr="00CB6B02" w:rsidDel="003F0C68">
          <w:rPr>
            <w:kern w:val="2"/>
            <w:sz w:val="24"/>
            <w:szCs w:val="22"/>
            <w:lang w:val="en-US" w:eastAsia="zh-TW"/>
          </w:rPr>
          <w:tab/>
        </w:r>
        <w:r w:rsidRPr="003F0C68" w:rsidDel="003F0C68">
          <w:rPr>
            <w:rFonts w:eastAsia="新細明體"/>
            <w:lang w:val="en-US" w:eastAsia="zh-CN"/>
            <w:rPrChange w:id="1978" w:author="tank" w:date="2021-11-16T11:27:00Z">
              <w:rPr>
                <w:rFonts w:eastAsia="新細明體"/>
                <w:lang w:val="en-US" w:eastAsia="zh-CN"/>
              </w:rPr>
            </w:rPrChange>
          </w:rPr>
          <w:delText>DC_</w:delText>
        </w:r>
        <w:r w:rsidRPr="003F0C68" w:rsidDel="003F0C68">
          <w:rPr>
            <w:rFonts w:eastAsia="新細明體"/>
            <w:lang w:val="en-US" w:eastAsia="zh-TW"/>
            <w:rPrChange w:id="1979" w:author="tank" w:date="2021-11-16T11:27:00Z">
              <w:rPr>
                <w:rFonts w:eastAsia="新細明體"/>
                <w:lang w:val="en-US" w:eastAsia="zh-TW"/>
              </w:rPr>
            </w:rPrChange>
          </w:rPr>
          <w:delText>n28</w:delText>
        </w:r>
        <w:r w:rsidRPr="003F0C68" w:rsidDel="003F0C68">
          <w:rPr>
            <w:rFonts w:eastAsia="新細明體"/>
            <w:lang w:val="en-US" w:eastAsia="zh-CN"/>
            <w:rPrChange w:id="1980" w:author="tank" w:date="2021-11-16T11:27:00Z">
              <w:rPr>
                <w:rFonts w:eastAsia="新細明體"/>
                <w:lang w:val="en-US" w:eastAsia="zh-CN"/>
              </w:rPr>
            </w:rPrChange>
          </w:rPr>
          <w:delText>_</w:delText>
        </w:r>
        <w:r w:rsidRPr="003F0C68" w:rsidDel="003F0C68">
          <w:rPr>
            <w:rFonts w:eastAsia="新細明體"/>
            <w:lang w:val="en-US" w:eastAsia="zh-TW"/>
            <w:rPrChange w:id="1981" w:author="tank" w:date="2021-11-16T11:27:00Z">
              <w:rPr>
                <w:rFonts w:eastAsia="新細明體"/>
                <w:lang w:val="en-US" w:eastAsia="zh-TW"/>
              </w:rPr>
            </w:rPrChange>
          </w:rPr>
          <w:delText>8</w:delText>
        </w:r>
        <w:r w:rsidRPr="003F0C68" w:rsidDel="003F0C68">
          <w:rPr>
            <w:rPrChange w:id="1982" w:author="tank" w:date="2021-11-16T11:27:00Z">
              <w:rPr/>
            </w:rPrChange>
          </w:rPr>
          <w:tab/>
          <w:delText>114</w:delText>
        </w:r>
      </w:del>
    </w:p>
    <w:p w:rsidR="00E40369" w:rsidRPr="003F0C68" w:rsidDel="003F0C68" w:rsidRDefault="00E40369">
      <w:pPr>
        <w:pStyle w:val="32"/>
        <w:rPr>
          <w:del w:id="1983" w:author="tank" w:date="2021-11-16T11:26:00Z"/>
          <w:kern w:val="2"/>
          <w:sz w:val="24"/>
          <w:szCs w:val="22"/>
          <w:lang w:val="en-US" w:eastAsia="zh-TW"/>
        </w:rPr>
      </w:pPr>
      <w:del w:id="1984" w:author="tank" w:date="2021-11-16T11:26:00Z">
        <w:r w:rsidRPr="009346C1" w:rsidDel="003F0C68">
          <w:rPr>
            <w:rFonts w:eastAsia="新細明體"/>
            <w:lang w:val="en-US" w:eastAsia="zh-CN"/>
          </w:rPr>
          <w:delText>6.1.4</w:delText>
        </w:r>
        <w:r w:rsidRPr="00CB6B02" w:rsidDel="003F0C68">
          <w:rPr>
            <w:rFonts w:eastAsia="新細明體"/>
            <w:lang w:val="en-US" w:eastAsia="zh-TW"/>
          </w:rPr>
          <w:delText>6</w:delText>
        </w:r>
        <w:r w:rsidRPr="00CB6B02" w:rsidDel="003F0C68">
          <w:rPr>
            <w:kern w:val="2"/>
            <w:sz w:val="24"/>
            <w:szCs w:val="22"/>
            <w:lang w:val="en-US" w:eastAsia="zh-TW"/>
          </w:rPr>
          <w:tab/>
        </w:r>
        <w:r w:rsidRPr="003F0C68" w:rsidDel="003F0C68">
          <w:rPr>
            <w:rFonts w:eastAsia="新細明體"/>
            <w:lang w:val="en-US" w:eastAsia="zh-CN"/>
            <w:rPrChange w:id="1985" w:author="tank" w:date="2021-11-16T11:27:00Z">
              <w:rPr>
                <w:rFonts w:eastAsia="新細明體"/>
                <w:lang w:val="en-US" w:eastAsia="zh-CN"/>
              </w:rPr>
            </w:rPrChange>
          </w:rPr>
          <w:delText>DC_</w:delText>
        </w:r>
        <w:r w:rsidRPr="003F0C68" w:rsidDel="003F0C68">
          <w:rPr>
            <w:rFonts w:eastAsia="新細明體"/>
            <w:lang w:val="en-US" w:eastAsia="zh-TW"/>
            <w:rPrChange w:id="1986" w:author="tank" w:date="2021-11-16T11:27:00Z">
              <w:rPr>
                <w:rFonts w:eastAsia="新細明體"/>
                <w:lang w:val="en-US" w:eastAsia="zh-TW"/>
              </w:rPr>
            </w:rPrChange>
          </w:rPr>
          <w:delText>n28</w:delText>
        </w:r>
        <w:r w:rsidRPr="003F0C68" w:rsidDel="003F0C68">
          <w:rPr>
            <w:rFonts w:eastAsia="新細明體"/>
            <w:lang w:val="en-US" w:eastAsia="zh-CN"/>
            <w:rPrChange w:id="1987" w:author="tank" w:date="2021-11-16T11:27:00Z">
              <w:rPr>
                <w:rFonts w:eastAsia="新細明體"/>
                <w:lang w:val="en-US" w:eastAsia="zh-CN"/>
              </w:rPr>
            </w:rPrChange>
          </w:rPr>
          <w:delText>_</w:delText>
        </w:r>
        <w:r w:rsidRPr="003F0C68" w:rsidDel="003F0C68">
          <w:rPr>
            <w:rFonts w:eastAsia="新細明體"/>
            <w:lang w:val="en-US" w:eastAsia="zh-TW"/>
            <w:rPrChange w:id="1988" w:author="tank" w:date="2021-11-16T11:27:00Z">
              <w:rPr>
                <w:rFonts w:eastAsia="新細明體"/>
                <w:lang w:val="en-US" w:eastAsia="zh-TW"/>
              </w:rPr>
            </w:rPrChange>
          </w:rPr>
          <w:delText>40</w:delText>
        </w:r>
        <w:r w:rsidRPr="003F0C68" w:rsidDel="003F0C68">
          <w:rPr>
            <w:rPrChange w:id="1989" w:author="tank" w:date="2021-11-16T11:27:00Z">
              <w:rPr/>
            </w:rPrChange>
          </w:rPr>
          <w:tab/>
          <w:delText>114</w:delText>
        </w:r>
      </w:del>
    </w:p>
    <w:p w:rsidR="00E40369" w:rsidRPr="003F0C68" w:rsidDel="003F0C68" w:rsidRDefault="00E40369">
      <w:pPr>
        <w:pStyle w:val="32"/>
        <w:rPr>
          <w:del w:id="1990" w:author="tank" w:date="2021-11-16T11:26:00Z"/>
          <w:kern w:val="2"/>
          <w:sz w:val="24"/>
          <w:szCs w:val="22"/>
          <w:lang w:val="en-US" w:eastAsia="zh-TW"/>
        </w:rPr>
      </w:pPr>
      <w:del w:id="1991" w:author="tank" w:date="2021-11-16T11:26:00Z">
        <w:r w:rsidRPr="009346C1" w:rsidDel="003F0C68">
          <w:rPr>
            <w:rFonts w:eastAsia="新細明體"/>
            <w:lang w:val="en-US" w:eastAsia="zh-CN"/>
          </w:rPr>
          <w:delText>6.1.4</w:delText>
        </w:r>
        <w:r w:rsidRPr="00CB6B02" w:rsidDel="003F0C68">
          <w:rPr>
            <w:rFonts w:eastAsia="新細明體"/>
            <w:lang w:val="en-US" w:eastAsia="zh-TW"/>
          </w:rPr>
          <w:delText>7</w:delText>
        </w:r>
        <w:r w:rsidRPr="00CB6B02" w:rsidDel="003F0C68">
          <w:rPr>
            <w:kern w:val="2"/>
            <w:sz w:val="24"/>
            <w:szCs w:val="22"/>
            <w:lang w:val="en-US" w:eastAsia="zh-TW"/>
          </w:rPr>
          <w:tab/>
        </w:r>
        <w:r w:rsidRPr="003F0C68" w:rsidDel="003F0C68">
          <w:rPr>
            <w:rFonts w:eastAsia="新細明體"/>
            <w:lang w:val="en-US" w:eastAsia="zh-CN"/>
            <w:rPrChange w:id="1992" w:author="tank" w:date="2021-11-16T11:27:00Z">
              <w:rPr>
                <w:rFonts w:eastAsia="新細明體"/>
                <w:lang w:val="en-US" w:eastAsia="zh-CN"/>
              </w:rPr>
            </w:rPrChange>
          </w:rPr>
          <w:delText>DC_</w:delText>
        </w:r>
        <w:r w:rsidRPr="003F0C68" w:rsidDel="003F0C68">
          <w:rPr>
            <w:rFonts w:eastAsia="新細明體"/>
            <w:lang w:val="en-US" w:eastAsia="zh-TW"/>
            <w:rPrChange w:id="1993" w:author="tank" w:date="2021-11-16T11:27:00Z">
              <w:rPr>
                <w:rFonts w:eastAsia="新細明體"/>
                <w:lang w:val="en-US" w:eastAsia="zh-TW"/>
              </w:rPr>
            </w:rPrChange>
          </w:rPr>
          <w:delText>n41</w:delText>
        </w:r>
        <w:r w:rsidRPr="003F0C68" w:rsidDel="003F0C68">
          <w:rPr>
            <w:rFonts w:eastAsia="新細明體"/>
            <w:lang w:val="en-US" w:eastAsia="zh-CN"/>
            <w:rPrChange w:id="1994" w:author="tank" w:date="2021-11-16T11:27:00Z">
              <w:rPr>
                <w:rFonts w:eastAsia="新細明體"/>
                <w:lang w:val="en-US" w:eastAsia="zh-CN"/>
              </w:rPr>
            </w:rPrChange>
          </w:rPr>
          <w:delText>_</w:delText>
        </w:r>
        <w:r w:rsidRPr="003F0C68" w:rsidDel="003F0C68">
          <w:rPr>
            <w:rFonts w:eastAsia="新細明體"/>
            <w:lang w:val="en-US" w:eastAsia="zh-TW"/>
            <w:rPrChange w:id="1995" w:author="tank" w:date="2021-11-16T11:27:00Z">
              <w:rPr>
                <w:rFonts w:eastAsia="新細明體"/>
                <w:lang w:val="en-US" w:eastAsia="zh-TW"/>
              </w:rPr>
            </w:rPrChange>
          </w:rPr>
          <w:delText>3</w:delText>
        </w:r>
        <w:r w:rsidRPr="003F0C68" w:rsidDel="003F0C68">
          <w:rPr>
            <w:rPrChange w:id="1996" w:author="tank" w:date="2021-11-16T11:27:00Z">
              <w:rPr/>
            </w:rPrChange>
          </w:rPr>
          <w:tab/>
          <w:delText>115</w:delText>
        </w:r>
      </w:del>
    </w:p>
    <w:p w:rsidR="00E40369" w:rsidRPr="003F0C68" w:rsidDel="003F0C68" w:rsidRDefault="00E40369">
      <w:pPr>
        <w:pStyle w:val="32"/>
        <w:rPr>
          <w:del w:id="1997" w:author="tank" w:date="2021-11-16T11:26:00Z"/>
          <w:kern w:val="2"/>
          <w:sz w:val="24"/>
          <w:szCs w:val="22"/>
          <w:lang w:val="en-US" w:eastAsia="zh-TW"/>
        </w:rPr>
      </w:pPr>
      <w:del w:id="1998" w:author="tank" w:date="2021-11-16T11:26:00Z">
        <w:r w:rsidRPr="009346C1" w:rsidDel="003F0C68">
          <w:rPr>
            <w:rFonts w:eastAsia="新細明體"/>
            <w:lang w:val="en-US" w:eastAsia="zh-CN"/>
          </w:rPr>
          <w:delText>6.1.4</w:delText>
        </w:r>
        <w:r w:rsidRPr="00CB6B02" w:rsidDel="003F0C68">
          <w:rPr>
            <w:rFonts w:eastAsia="新細明體"/>
            <w:lang w:val="en-US" w:eastAsia="zh-TW"/>
          </w:rPr>
          <w:delText>8</w:delText>
        </w:r>
        <w:r w:rsidRPr="00CB6B02" w:rsidDel="003F0C68">
          <w:rPr>
            <w:kern w:val="2"/>
            <w:sz w:val="24"/>
            <w:szCs w:val="22"/>
            <w:lang w:val="en-US" w:eastAsia="zh-TW"/>
          </w:rPr>
          <w:tab/>
        </w:r>
        <w:r w:rsidRPr="003F0C68" w:rsidDel="003F0C68">
          <w:rPr>
            <w:rFonts w:eastAsia="新細明體"/>
            <w:lang w:val="en-US" w:eastAsia="zh-CN"/>
            <w:rPrChange w:id="1999" w:author="tank" w:date="2021-11-16T11:27:00Z">
              <w:rPr>
                <w:rFonts w:eastAsia="新細明體"/>
                <w:lang w:val="en-US" w:eastAsia="zh-CN"/>
              </w:rPr>
            </w:rPrChange>
          </w:rPr>
          <w:delText>DC_</w:delText>
        </w:r>
        <w:r w:rsidRPr="003F0C68" w:rsidDel="003F0C68">
          <w:rPr>
            <w:rFonts w:eastAsia="新細明體"/>
            <w:lang w:val="en-US" w:eastAsia="zh-TW"/>
            <w:rPrChange w:id="2000" w:author="tank" w:date="2021-11-16T11:27:00Z">
              <w:rPr>
                <w:rFonts w:eastAsia="新細明體"/>
                <w:lang w:val="en-US" w:eastAsia="zh-TW"/>
              </w:rPr>
            </w:rPrChange>
          </w:rPr>
          <w:delText>n41</w:delText>
        </w:r>
        <w:r w:rsidRPr="003F0C68" w:rsidDel="003F0C68">
          <w:rPr>
            <w:rFonts w:eastAsia="新細明體"/>
            <w:lang w:val="en-US" w:eastAsia="zh-CN"/>
            <w:rPrChange w:id="2001" w:author="tank" w:date="2021-11-16T11:27:00Z">
              <w:rPr>
                <w:rFonts w:eastAsia="新細明體"/>
                <w:lang w:val="en-US" w:eastAsia="zh-CN"/>
              </w:rPr>
            </w:rPrChange>
          </w:rPr>
          <w:delText>_</w:delText>
        </w:r>
        <w:r w:rsidRPr="003F0C68" w:rsidDel="003F0C68">
          <w:rPr>
            <w:rFonts w:eastAsia="新細明體"/>
            <w:lang w:val="en-US" w:eastAsia="zh-TW"/>
            <w:rPrChange w:id="2002" w:author="tank" w:date="2021-11-16T11:27:00Z">
              <w:rPr>
                <w:rFonts w:eastAsia="新細明體"/>
                <w:lang w:val="en-US" w:eastAsia="zh-TW"/>
              </w:rPr>
            </w:rPrChange>
          </w:rPr>
          <w:delText>8</w:delText>
        </w:r>
        <w:r w:rsidRPr="003F0C68" w:rsidDel="003F0C68">
          <w:rPr>
            <w:rPrChange w:id="2003" w:author="tank" w:date="2021-11-16T11:27:00Z">
              <w:rPr/>
            </w:rPrChange>
          </w:rPr>
          <w:tab/>
          <w:delText>116</w:delText>
        </w:r>
      </w:del>
    </w:p>
    <w:p w:rsidR="00E40369" w:rsidRPr="003F0C68" w:rsidDel="003F0C68" w:rsidRDefault="00E40369">
      <w:pPr>
        <w:pStyle w:val="32"/>
        <w:rPr>
          <w:del w:id="2004" w:author="tank" w:date="2021-11-16T11:26:00Z"/>
          <w:kern w:val="2"/>
          <w:sz w:val="24"/>
          <w:szCs w:val="22"/>
          <w:lang w:val="en-US" w:eastAsia="zh-TW"/>
        </w:rPr>
      </w:pPr>
      <w:del w:id="2005" w:author="tank" w:date="2021-11-16T11:26:00Z">
        <w:r w:rsidRPr="009346C1" w:rsidDel="003F0C68">
          <w:rPr>
            <w:rFonts w:eastAsia="新細明體"/>
            <w:lang w:val="en-US" w:eastAsia="zh-CN"/>
          </w:rPr>
          <w:delText>6.1.4</w:delText>
        </w:r>
        <w:r w:rsidRPr="00CB6B02" w:rsidDel="003F0C68">
          <w:rPr>
            <w:rFonts w:eastAsia="新細明體"/>
            <w:lang w:val="en-US" w:eastAsia="zh-TW"/>
          </w:rPr>
          <w:delText>9</w:delText>
        </w:r>
        <w:r w:rsidRPr="00CB6B02" w:rsidDel="003F0C68">
          <w:rPr>
            <w:kern w:val="2"/>
            <w:sz w:val="24"/>
            <w:szCs w:val="22"/>
            <w:lang w:val="en-US" w:eastAsia="zh-TW"/>
          </w:rPr>
          <w:tab/>
        </w:r>
        <w:r w:rsidRPr="003F0C68" w:rsidDel="003F0C68">
          <w:rPr>
            <w:rFonts w:eastAsia="新細明體"/>
            <w:lang w:val="en-US" w:eastAsia="zh-CN"/>
            <w:rPrChange w:id="2006" w:author="tank" w:date="2021-11-16T11:27:00Z">
              <w:rPr>
                <w:rFonts w:eastAsia="新細明體"/>
                <w:lang w:val="en-US" w:eastAsia="zh-CN"/>
              </w:rPr>
            </w:rPrChange>
          </w:rPr>
          <w:delText>DC_</w:delText>
        </w:r>
        <w:r w:rsidRPr="003F0C68" w:rsidDel="003F0C68">
          <w:rPr>
            <w:rFonts w:eastAsia="新細明體"/>
            <w:lang w:val="en-US" w:eastAsia="zh-TW"/>
            <w:rPrChange w:id="2007" w:author="tank" w:date="2021-11-16T11:27:00Z">
              <w:rPr>
                <w:rFonts w:eastAsia="新細明體"/>
                <w:lang w:val="en-US" w:eastAsia="zh-TW"/>
              </w:rPr>
            </w:rPrChange>
          </w:rPr>
          <w:delText>n41</w:delText>
        </w:r>
        <w:r w:rsidRPr="003F0C68" w:rsidDel="003F0C68">
          <w:rPr>
            <w:rFonts w:eastAsia="新細明體"/>
            <w:lang w:val="en-US" w:eastAsia="zh-CN"/>
            <w:rPrChange w:id="2008" w:author="tank" w:date="2021-11-16T11:27:00Z">
              <w:rPr>
                <w:rFonts w:eastAsia="新細明體"/>
                <w:lang w:val="en-US" w:eastAsia="zh-CN"/>
              </w:rPr>
            </w:rPrChange>
          </w:rPr>
          <w:delText>_</w:delText>
        </w:r>
        <w:r w:rsidRPr="003F0C68" w:rsidDel="003F0C68">
          <w:rPr>
            <w:rFonts w:eastAsia="新細明體"/>
            <w:lang w:val="en-US" w:eastAsia="zh-TW"/>
            <w:rPrChange w:id="2009" w:author="tank" w:date="2021-11-16T11:27:00Z">
              <w:rPr>
                <w:rFonts w:eastAsia="新細明體"/>
                <w:lang w:val="en-US" w:eastAsia="zh-TW"/>
              </w:rPr>
            </w:rPrChange>
          </w:rPr>
          <w:delText>34</w:delText>
        </w:r>
        <w:r w:rsidRPr="003F0C68" w:rsidDel="003F0C68">
          <w:rPr>
            <w:rPrChange w:id="2010" w:author="tank" w:date="2021-11-16T11:27:00Z">
              <w:rPr/>
            </w:rPrChange>
          </w:rPr>
          <w:tab/>
          <w:delText>117</w:delText>
        </w:r>
      </w:del>
    </w:p>
    <w:p w:rsidR="00E40369" w:rsidRPr="003F0C68" w:rsidDel="003F0C68" w:rsidRDefault="00E40369">
      <w:pPr>
        <w:pStyle w:val="32"/>
        <w:rPr>
          <w:del w:id="2011" w:author="tank" w:date="2021-11-16T11:26:00Z"/>
          <w:kern w:val="2"/>
          <w:sz w:val="24"/>
          <w:szCs w:val="22"/>
          <w:lang w:val="en-US" w:eastAsia="zh-TW"/>
        </w:rPr>
      </w:pPr>
      <w:del w:id="2012" w:author="tank" w:date="2021-11-16T11:26:00Z">
        <w:r w:rsidRPr="009346C1" w:rsidDel="003F0C68">
          <w:rPr>
            <w:rFonts w:eastAsia="新細明體"/>
            <w:lang w:val="en-US" w:eastAsia="zh-CN"/>
          </w:rPr>
          <w:delText>6.1.</w:delText>
        </w:r>
        <w:r w:rsidRPr="00CB6B02" w:rsidDel="003F0C68">
          <w:rPr>
            <w:rFonts w:eastAsia="新細明體"/>
            <w:lang w:val="en-US" w:eastAsia="zh-TW"/>
          </w:rPr>
          <w:delText>50</w:delText>
        </w:r>
        <w:r w:rsidRPr="00CB6B02" w:rsidDel="003F0C68">
          <w:rPr>
            <w:kern w:val="2"/>
            <w:sz w:val="24"/>
            <w:szCs w:val="22"/>
            <w:lang w:val="en-US" w:eastAsia="zh-TW"/>
          </w:rPr>
          <w:tab/>
        </w:r>
        <w:r w:rsidRPr="003F0C68" w:rsidDel="003F0C68">
          <w:rPr>
            <w:rFonts w:eastAsia="新細明體"/>
            <w:lang w:val="en-US" w:eastAsia="zh-CN"/>
            <w:rPrChange w:id="2013" w:author="tank" w:date="2021-11-16T11:27:00Z">
              <w:rPr>
                <w:rFonts w:eastAsia="新細明體"/>
                <w:lang w:val="en-US" w:eastAsia="zh-CN"/>
              </w:rPr>
            </w:rPrChange>
          </w:rPr>
          <w:delText>DC_</w:delText>
        </w:r>
        <w:r w:rsidRPr="003F0C68" w:rsidDel="003F0C68">
          <w:rPr>
            <w:rFonts w:eastAsia="新細明體"/>
            <w:lang w:val="en-US" w:eastAsia="zh-TW"/>
            <w:rPrChange w:id="2014" w:author="tank" w:date="2021-11-16T11:27:00Z">
              <w:rPr>
                <w:rFonts w:eastAsia="新細明體"/>
                <w:lang w:val="en-US" w:eastAsia="zh-TW"/>
              </w:rPr>
            </w:rPrChange>
          </w:rPr>
          <w:delText>n41</w:delText>
        </w:r>
        <w:r w:rsidRPr="003F0C68" w:rsidDel="003F0C68">
          <w:rPr>
            <w:rFonts w:eastAsia="新細明體"/>
            <w:lang w:val="en-US" w:eastAsia="zh-CN"/>
            <w:rPrChange w:id="2015" w:author="tank" w:date="2021-11-16T11:27:00Z">
              <w:rPr>
                <w:rFonts w:eastAsia="新細明體"/>
                <w:lang w:val="en-US" w:eastAsia="zh-CN"/>
              </w:rPr>
            </w:rPrChange>
          </w:rPr>
          <w:delText>_</w:delText>
        </w:r>
        <w:r w:rsidRPr="003F0C68" w:rsidDel="003F0C68">
          <w:rPr>
            <w:rFonts w:eastAsia="新細明體"/>
            <w:lang w:val="en-US" w:eastAsia="zh-TW"/>
            <w:rPrChange w:id="2016" w:author="tank" w:date="2021-11-16T11:27:00Z">
              <w:rPr>
                <w:rFonts w:eastAsia="新細明體"/>
                <w:lang w:val="en-US" w:eastAsia="zh-TW"/>
              </w:rPr>
            </w:rPrChange>
          </w:rPr>
          <w:delText>39</w:delText>
        </w:r>
        <w:r w:rsidRPr="003F0C68" w:rsidDel="003F0C68">
          <w:rPr>
            <w:rPrChange w:id="2017" w:author="tank" w:date="2021-11-16T11:27:00Z">
              <w:rPr/>
            </w:rPrChange>
          </w:rPr>
          <w:tab/>
          <w:delText>118</w:delText>
        </w:r>
      </w:del>
    </w:p>
    <w:p w:rsidR="00E40369" w:rsidRPr="003F0C68" w:rsidDel="003F0C68" w:rsidRDefault="00E40369">
      <w:pPr>
        <w:pStyle w:val="32"/>
        <w:rPr>
          <w:del w:id="2018" w:author="tank" w:date="2021-11-16T11:26:00Z"/>
          <w:kern w:val="2"/>
          <w:sz w:val="24"/>
          <w:szCs w:val="22"/>
          <w:lang w:val="en-US" w:eastAsia="zh-TW"/>
        </w:rPr>
      </w:pPr>
      <w:del w:id="2019" w:author="tank" w:date="2021-11-16T11:26:00Z">
        <w:r w:rsidRPr="009346C1" w:rsidDel="003F0C68">
          <w:rPr>
            <w:rFonts w:eastAsia="新細明體"/>
            <w:lang w:val="en-US" w:eastAsia="zh-CN"/>
          </w:rPr>
          <w:delText>6.1.</w:delText>
        </w:r>
        <w:r w:rsidRPr="00CB6B02" w:rsidDel="003F0C68">
          <w:rPr>
            <w:rFonts w:eastAsia="新細明體"/>
            <w:lang w:val="en-US" w:eastAsia="zh-TW"/>
          </w:rPr>
          <w:delText>51</w:delText>
        </w:r>
        <w:r w:rsidRPr="00CB6B02" w:rsidDel="003F0C68">
          <w:rPr>
            <w:kern w:val="2"/>
            <w:sz w:val="24"/>
            <w:szCs w:val="22"/>
            <w:lang w:val="en-US" w:eastAsia="zh-TW"/>
          </w:rPr>
          <w:tab/>
        </w:r>
        <w:r w:rsidRPr="003F0C68" w:rsidDel="003F0C68">
          <w:rPr>
            <w:rFonts w:eastAsia="新細明體"/>
            <w:lang w:val="en-US" w:eastAsia="zh-CN"/>
            <w:rPrChange w:id="2020" w:author="tank" w:date="2021-11-16T11:27:00Z">
              <w:rPr>
                <w:rFonts w:eastAsia="新細明體"/>
                <w:lang w:val="en-US" w:eastAsia="zh-CN"/>
              </w:rPr>
            </w:rPrChange>
          </w:rPr>
          <w:delText>DC_</w:delText>
        </w:r>
        <w:r w:rsidRPr="003F0C68" w:rsidDel="003F0C68">
          <w:rPr>
            <w:rFonts w:eastAsia="新細明體"/>
            <w:lang w:val="en-US" w:eastAsia="zh-TW"/>
            <w:rPrChange w:id="2021" w:author="tank" w:date="2021-11-16T11:27:00Z">
              <w:rPr>
                <w:rFonts w:eastAsia="新細明體"/>
                <w:lang w:val="en-US" w:eastAsia="zh-TW"/>
              </w:rPr>
            </w:rPrChange>
          </w:rPr>
          <w:delText>n41</w:delText>
        </w:r>
        <w:r w:rsidRPr="003F0C68" w:rsidDel="003F0C68">
          <w:rPr>
            <w:rFonts w:eastAsia="新細明體"/>
            <w:lang w:val="en-US" w:eastAsia="zh-CN"/>
            <w:rPrChange w:id="2022" w:author="tank" w:date="2021-11-16T11:27:00Z">
              <w:rPr>
                <w:rFonts w:eastAsia="新細明體"/>
                <w:lang w:val="en-US" w:eastAsia="zh-CN"/>
              </w:rPr>
            </w:rPrChange>
          </w:rPr>
          <w:delText>_</w:delText>
        </w:r>
        <w:r w:rsidRPr="003F0C68" w:rsidDel="003F0C68">
          <w:rPr>
            <w:rFonts w:eastAsia="新細明體"/>
            <w:lang w:val="en-US" w:eastAsia="zh-TW"/>
            <w:rPrChange w:id="2023" w:author="tank" w:date="2021-11-16T11:27:00Z">
              <w:rPr>
                <w:rFonts w:eastAsia="新細明體"/>
                <w:lang w:val="en-US" w:eastAsia="zh-TW"/>
              </w:rPr>
            </w:rPrChange>
          </w:rPr>
          <w:delText>40</w:delText>
        </w:r>
        <w:r w:rsidRPr="003F0C68" w:rsidDel="003F0C68">
          <w:rPr>
            <w:rPrChange w:id="2024" w:author="tank" w:date="2021-11-16T11:27:00Z">
              <w:rPr/>
            </w:rPrChange>
          </w:rPr>
          <w:tab/>
          <w:delText>119</w:delText>
        </w:r>
      </w:del>
    </w:p>
    <w:p w:rsidR="00E40369" w:rsidRPr="003F0C68" w:rsidDel="003F0C68" w:rsidRDefault="00E40369">
      <w:pPr>
        <w:pStyle w:val="32"/>
        <w:rPr>
          <w:del w:id="2025" w:author="tank" w:date="2021-11-16T11:26:00Z"/>
          <w:kern w:val="2"/>
          <w:sz w:val="24"/>
          <w:szCs w:val="22"/>
          <w:lang w:val="en-US" w:eastAsia="zh-TW"/>
        </w:rPr>
      </w:pPr>
      <w:del w:id="2026" w:author="tank" w:date="2021-11-16T11:26:00Z">
        <w:r w:rsidRPr="009346C1" w:rsidDel="003F0C68">
          <w:rPr>
            <w:rFonts w:eastAsia="新細明體"/>
            <w:lang w:val="en-US" w:eastAsia="zh-CN"/>
          </w:rPr>
          <w:delText>6.1.</w:delText>
        </w:r>
        <w:r w:rsidRPr="00CB6B02" w:rsidDel="003F0C68">
          <w:rPr>
            <w:rFonts w:eastAsia="新細明體"/>
            <w:lang w:val="en-US" w:eastAsia="zh-TW"/>
          </w:rPr>
          <w:delText>52</w:delText>
        </w:r>
        <w:r w:rsidRPr="00CB6B02" w:rsidDel="003F0C68">
          <w:rPr>
            <w:kern w:val="2"/>
            <w:sz w:val="24"/>
            <w:szCs w:val="22"/>
            <w:lang w:val="en-US" w:eastAsia="zh-TW"/>
          </w:rPr>
          <w:tab/>
        </w:r>
        <w:r w:rsidRPr="003F0C68" w:rsidDel="003F0C68">
          <w:rPr>
            <w:rFonts w:eastAsia="新細明體"/>
            <w:lang w:val="en-US" w:eastAsia="zh-CN"/>
            <w:rPrChange w:id="2027" w:author="tank" w:date="2021-11-16T11:27:00Z">
              <w:rPr>
                <w:rFonts w:eastAsia="新細明體"/>
                <w:lang w:val="en-US" w:eastAsia="zh-CN"/>
              </w:rPr>
            </w:rPrChange>
          </w:rPr>
          <w:delText>DC_</w:delText>
        </w:r>
        <w:r w:rsidRPr="003F0C68" w:rsidDel="003F0C68">
          <w:rPr>
            <w:rFonts w:eastAsia="新細明體"/>
            <w:lang w:val="en-US" w:eastAsia="zh-TW"/>
            <w:rPrChange w:id="2028" w:author="tank" w:date="2021-11-16T11:27:00Z">
              <w:rPr>
                <w:rFonts w:eastAsia="新細明體"/>
                <w:lang w:val="en-US" w:eastAsia="zh-TW"/>
              </w:rPr>
            </w:rPrChange>
          </w:rPr>
          <w:delText>38</w:delText>
        </w:r>
        <w:r w:rsidRPr="003F0C68" w:rsidDel="003F0C68">
          <w:rPr>
            <w:rFonts w:eastAsia="新細明體"/>
            <w:lang w:val="en-US" w:eastAsia="zh-CN"/>
            <w:rPrChange w:id="2029" w:author="tank" w:date="2021-11-16T11:27:00Z">
              <w:rPr>
                <w:rFonts w:eastAsia="新細明體"/>
                <w:lang w:val="en-US" w:eastAsia="zh-CN"/>
              </w:rPr>
            </w:rPrChange>
          </w:rPr>
          <w:delText>_</w:delText>
        </w:r>
        <w:r w:rsidRPr="003F0C68" w:rsidDel="003F0C68">
          <w:rPr>
            <w:rFonts w:eastAsia="新細明體"/>
            <w:lang w:val="en-US" w:eastAsia="zh-TW"/>
            <w:rPrChange w:id="2030" w:author="tank" w:date="2021-11-16T11:27:00Z">
              <w:rPr>
                <w:rFonts w:eastAsia="新細明體"/>
                <w:lang w:val="en-US" w:eastAsia="zh-TW"/>
              </w:rPr>
            </w:rPrChange>
          </w:rPr>
          <w:delText>n3</w:delText>
        </w:r>
        <w:r w:rsidRPr="003F0C68" w:rsidDel="003F0C68">
          <w:rPr>
            <w:rPrChange w:id="2031" w:author="tank" w:date="2021-11-16T11:27:00Z">
              <w:rPr/>
            </w:rPrChange>
          </w:rPr>
          <w:tab/>
          <w:delText>120</w:delText>
        </w:r>
      </w:del>
    </w:p>
    <w:p w:rsidR="00E40369" w:rsidRPr="003F0C68" w:rsidDel="003F0C68" w:rsidRDefault="00E40369">
      <w:pPr>
        <w:pStyle w:val="32"/>
        <w:rPr>
          <w:del w:id="2032" w:author="tank" w:date="2021-11-16T11:26:00Z"/>
          <w:kern w:val="2"/>
          <w:sz w:val="24"/>
          <w:szCs w:val="22"/>
          <w:lang w:val="en-US" w:eastAsia="zh-TW"/>
        </w:rPr>
      </w:pPr>
      <w:del w:id="2033" w:author="tank" w:date="2021-11-16T11:26:00Z">
        <w:r w:rsidRPr="009346C1" w:rsidDel="003F0C68">
          <w:lastRenderedPageBreak/>
          <w:delText>6.1.53</w:delText>
        </w:r>
        <w:r w:rsidRPr="00CB6B02" w:rsidDel="003F0C68">
          <w:rPr>
            <w:kern w:val="2"/>
            <w:sz w:val="24"/>
            <w:szCs w:val="22"/>
            <w:lang w:val="en-US" w:eastAsia="zh-TW"/>
          </w:rPr>
          <w:tab/>
        </w:r>
        <w:r w:rsidRPr="00CB6B02" w:rsidDel="003F0C68">
          <w:delText>DC_38_n1</w:delText>
        </w:r>
        <w:r w:rsidRPr="00CB6B02" w:rsidDel="003F0C68">
          <w:tab/>
          <w:delText>121</w:delText>
        </w:r>
      </w:del>
    </w:p>
    <w:p w:rsidR="00E40369" w:rsidRPr="003F0C68" w:rsidDel="003F0C68" w:rsidRDefault="00E40369">
      <w:pPr>
        <w:pStyle w:val="32"/>
        <w:rPr>
          <w:del w:id="2034" w:author="tank" w:date="2021-11-16T11:26:00Z"/>
          <w:kern w:val="2"/>
          <w:sz w:val="24"/>
          <w:szCs w:val="22"/>
          <w:lang w:val="en-US" w:eastAsia="zh-TW"/>
        </w:rPr>
      </w:pPr>
      <w:del w:id="2035" w:author="tank" w:date="2021-11-16T11:26:00Z">
        <w:r w:rsidRPr="009346C1" w:rsidDel="003F0C68">
          <w:delText>6.1.54</w:delText>
        </w:r>
        <w:r w:rsidRPr="00CB6B02" w:rsidDel="003F0C68">
          <w:rPr>
            <w:kern w:val="2"/>
            <w:sz w:val="24"/>
            <w:szCs w:val="22"/>
            <w:lang w:val="en-US" w:eastAsia="zh-TW"/>
          </w:rPr>
          <w:tab/>
        </w:r>
        <w:r w:rsidRPr="00CB6B02" w:rsidDel="003F0C68">
          <w:delText>DC_38_n8</w:delText>
        </w:r>
        <w:r w:rsidRPr="00CB6B02" w:rsidDel="003F0C68">
          <w:tab/>
          <w:delText>123</w:delText>
        </w:r>
      </w:del>
    </w:p>
    <w:p w:rsidR="00E40369" w:rsidRPr="003F0C68" w:rsidDel="003F0C68" w:rsidRDefault="00E40369">
      <w:pPr>
        <w:pStyle w:val="21"/>
        <w:rPr>
          <w:del w:id="2036" w:author="tank" w:date="2021-11-16T11:26:00Z"/>
          <w:kern w:val="2"/>
          <w:sz w:val="24"/>
          <w:szCs w:val="22"/>
          <w:lang w:val="en-US" w:eastAsia="zh-TW"/>
        </w:rPr>
      </w:pPr>
      <w:del w:id="2037" w:author="tank" w:date="2021-11-16T11:26:00Z">
        <w:r w:rsidRPr="009346C1" w:rsidDel="003F0C68">
          <w:delText>6.</w:delText>
        </w:r>
        <w:r w:rsidRPr="00CB6B02" w:rsidDel="003F0C68">
          <w:rPr>
            <w:lang w:eastAsia="ja-JP"/>
          </w:rPr>
          <w:delText>2</w:delText>
        </w:r>
        <w:r w:rsidRPr="00CB6B02" w:rsidDel="003F0C68">
          <w:rPr>
            <w:kern w:val="2"/>
            <w:sz w:val="24"/>
            <w:szCs w:val="22"/>
            <w:lang w:val="en-US" w:eastAsia="zh-TW"/>
          </w:rPr>
          <w:tab/>
        </w:r>
        <w:r w:rsidRPr="003F0C68" w:rsidDel="003F0C68">
          <w:rPr>
            <w:lang w:eastAsia="ja-JP"/>
            <w:rPrChange w:id="2038" w:author="tank" w:date="2021-11-16T11:27:00Z">
              <w:rPr>
                <w:lang w:eastAsia="ja-JP"/>
              </w:rPr>
            </w:rPrChange>
          </w:rPr>
          <w:delText xml:space="preserve">Inter-band DC </w:delText>
        </w:r>
        <w:r w:rsidRPr="003F0C68" w:rsidDel="003F0C68">
          <w:rPr>
            <w:lang w:eastAsia="zh-TW"/>
            <w:rPrChange w:id="2039" w:author="tank" w:date="2021-11-16T11:27:00Z">
              <w:rPr>
                <w:lang w:eastAsia="zh-TW"/>
              </w:rPr>
            </w:rPrChange>
          </w:rPr>
          <w:delText>including</w:delText>
        </w:r>
        <w:r w:rsidRPr="003F0C68" w:rsidDel="003F0C68">
          <w:rPr>
            <w:lang w:eastAsia="ja-JP"/>
            <w:rPrChange w:id="2040" w:author="tank" w:date="2021-11-16T11:27:00Z">
              <w:rPr>
                <w:lang w:eastAsia="ja-JP"/>
              </w:rPr>
            </w:rPrChange>
          </w:rPr>
          <w:delText xml:space="preserve"> FR2</w:delText>
        </w:r>
        <w:r w:rsidRPr="003F0C68" w:rsidDel="003F0C68">
          <w:rPr>
            <w:rPrChange w:id="2041" w:author="tank" w:date="2021-11-16T11:27:00Z">
              <w:rPr/>
            </w:rPrChange>
          </w:rPr>
          <w:tab/>
          <w:delText>126</w:delText>
        </w:r>
      </w:del>
    </w:p>
    <w:p w:rsidR="00E40369" w:rsidRPr="003F0C68" w:rsidDel="003F0C68" w:rsidRDefault="00E40369">
      <w:pPr>
        <w:pStyle w:val="32"/>
        <w:rPr>
          <w:del w:id="2042" w:author="tank" w:date="2021-11-16T11:26:00Z"/>
          <w:kern w:val="2"/>
          <w:sz w:val="24"/>
          <w:szCs w:val="22"/>
          <w:lang w:val="en-US" w:eastAsia="zh-TW"/>
        </w:rPr>
      </w:pPr>
      <w:del w:id="2043" w:author="tank" w:date="2021-11-16T11:26:00Z">
        <w:r w:rsidRPr="009346C1" w:rsidDel="003F0C68">
          <w:delText>6.2.1</w:delText>
        </w:r>
        <w:r w:rsidRPr="00CB6B02" w:rsidDel="003F0C68">
          <w:rPr>
            <w:kern w:val="2"/>
            <w:sz w:val="24"/>
            <w:szCs w:val="22"/>
            <w:lang w:val="en-US" w:eastAsia="zh-TW"/>
          </w:rPr>
          <w:tab/>
        </w:r>
        <w:r w:rsidRPr="00CB6B02" w:rsidDel="003F0C68">
          <w:rPr>
            <w:lang w:eastAsia="ja-JP"/>
          </w:rPr>
          <w:delText>DC</w:delText>
        </w:r>
        <w:r w:rsidRPr="003F0C68" w:rsidDel="003F0C68">
          <w:rPr>
            <w:rPrChange w:id="2044" w:author="tank" w:date="2021-11-16T11:27:00Z">
              <w:rPr/>
            </w:rPrChange>
          </w:rPr>
          <w:delText>_</w:delText>
        </w:r>
        <w:r w:rsidRPr="003F0C68" w:rsidDel="003F0C68">
          <w:rPr>
            <w:lang w:eastAsia="ja-JP"/>
            <w:rPrChange w:id="2045" w:author="tank" w:date="2021-11-16T11:27:00Z">
              <w:rPr>
                <w:lang w:eastAsia="ja-JP"/>
              </w:rPr>
            </w:rPrChange>
          </w:rPr>
          <w:delText>66</w:delText>
        </w:r>
        <w:r w:rsidRPr="003F0C68" w:rsidDel="003F0C68">
          <w:rPr>
            <w:rPrChange w:id="2046" w:author="tank" w:date="2021-11-16T11:27:00Z">
              <w:rPr/>
            </w:rPrChange>
          </w:rPr>
          <w:delText>_</w:delText>
        </w:r>
        <w:r w:rsidRPr="003F0C68" w:rsidDel="003F0C68">
          <w:rPr>
            <w:lang w:eastAsia="ja-JP"/>
            <w:rPrChange w:id="2047" w:author="tank" w:date="2021-11-16T11:27:00Z">
              <w:rPr>
                <w:lang w:eastAsia="ja-JP"/>
              </w:rPr>
            </w:rPrChange>
          </w:rPr>
          <w:delText>n261</w:delText>
        </w:r>
        <w:r w:rsidRPr="003F0C68" w:rsidDel="003F0C68">
          <w:rPr>
            <w:rPrChange w:id="2048" w:author="tank" w:date="2021-11-16T11:27:00Z">
              <w:rPr/>
            </w:rPrChange>
          </w:rPr>
          <w:tab/>
          <w:delText>126</w:delText>
        </w:r>
      </w:del>
    </w:p>
    <w:p w:rsidR="00E40369" w:rsidRPr="003F0C68" w:rsidDel="003F0C68" w:rsidRDefault="00E40369">
      <w:pPr>
        <w:pStyle w:val="32"/>
        <w:rPr>
          <w:del w:id="2049" w:author="tank" w:date="2021-11-16T11:26:00Z"/>
          <w:kern w:val="2"/>
          <w:sz w:val="24"/>
          <w:szCs w:val="22"/>
          <w:lang w:val="en-US" w:eastAsia="zh-TW"/>
        </w:rPr>
      </w:pPr>
      <w:del w:id="2050" w:author="tank" w:date="2021-11-16T11:26:00Z">
        <w:r w:rsidRPr="009346C1" w:rsidDel="003F0C68">
          <w:delText>6.2.</w:delText>
        </w:r>
        <w:r w:rsidRPr="00CB6B02" w:rsidDel="003F0C68">
          <w:rPr>
            <w:lang w:eastAsia="zh-TW"/>
          </w:rPr>
          <w:delText>2</w:delText>
        </w:r>
        <w:r w:rsidRPr="00CB6B02" w:rsidDel="003F0C68">
          <w:rPr>
            <w:kern w:val="2"/>
            <w:sz w:val="24"/>
            <w:szCs w:val="22"/>
            <w:lang w:val="en-US" w:eastAsia="zh-TW"/>
          </w:rPr>
          <w:tab/>
        </w:r>
        <w:r w:rsidRPr="003F0C68" w:rsidDel="003F0C68">
          <w:rPr>
            <w:lang w:eastAsia="ja-JP"/>
            <w:rPrChange w:id="2051" w:author="tank" w:date="2021-11-16T11:27:00Z">
              <w:rPr>
                <w:lang w:eastAsia="ja-JP"/>
              </w:rPr>
            </w:rPrChange>
          </w:rPr>
          <w:delText>DC_48_n261</w:delText>
        </w:r>
        <w:r w:rsidRPr="003F0C68" w:rsidDel="003F0C68">
          <w:rPr>
            <w:rPrChange w:id="2052" w:author="tank" w:date="2021-11-16T11:27:00Z">
              <w:rPr/>
            </w:rPrChange>
          </w:rPr>
          <w:tab/>
          <w:delText>126</w:delText>
        </w:r>
      </w:del>
    </w:p>
    <w:p w:rsidR="00E40369" w:rsidRPr="003F0C68" w:rsidDel="003F0C68" w:rsidRDefault="00E40369">
      <w:pPr>
        <w:pStyle w:val="32"/>
        <w:rPr>
          <w:del w:id="2053" w:author="tank" w:date="2021-11-16T11:26:00Z"/>
          <w:kern w:val="2"/>
          <w:sz w:val="24"/>
          <w:szCs w:val="22"/>
          <w:lang w:val="en-US" w:eastAsia="zh-TW"/>
        </w:rPr>
      </w:pPr>
      <w:del w:id="2054" w:author="tank" w:date="2021-11-16T11:26:00Z">
        <w:r w:rsidRPr="009346C1" w:rsidDel="003F0C68">
          <w:delText>6.2.3</w:delText>
        </w:r>
        <w:r w:rsidRPr="00CB6B02" w:rsidDel="003F0C68">
          <w:rPr>
            <w:kern w:val="2"/>
            <w:sz w:val="24"/>
            <w:szCs w:val="22"/>
            <w:lang w:val="en-US" w:eastAsia="zh-TW"/>
          </w:rPr>
          <w:tab/>
        </w:r>
        <w:r w:rsidRPr="00CB6B02" w:rsidDel="003F0C68">
          <w:delText>DC_13_n261</w:delText>
        </w:r>
        <w:r w:rsidRPr="00CB6B02" w:rsidDel="003F0C68">
          <w:tab/>
          <w:delText>127</w:delText>
        </w:r>
      </w:del>
    </w:p>
    <w:p w:rsidR="00E40369" w:rsidRPr="003F0C68" w:rsidDel="003F0C68" w:rsidRDefault="00E40369">
      <w:pPr>
        <w:pStyle w:val="32"/>
        <w:rPr>
          <w:del w:id="2055" w:author="tank" w:date="2021-11-16T11:26:00Z"/>
          <w:kern w:val="2"/>
          <w:sz w:val="24"/>
          <w:szCs w:val="22"/>
          <w:lang w:val="en-US" w:eastAsia="zh-TW"/>
        </w:rPr>
      </w:pPr>
      <w:del w:id="2056" w:author="tank" w:date="2021-11-16T11:26:00Z">
        <w:r w:rsidRPr="009346C1" w:rsidDel="003F0C68">
          <w:delText>6.2.4</w:delText>
        </w:r>
        <w:r w:rsidRPr="00CB6B02" w:rsidDel="003F0C68">
          <w:rPr>
            <w:kern w:val="2"/>
            <w:sz w:val="24"/>
            <w:szCs w:val="22"/>
            <w:lang w:val="en-US" w:eastAsia="zh-TW"/>
          </w:rPr>
          <w:tab/>
        </w:r>
        <w:r w:rsidRPr="00CB6B02" w:rsidDel="003F0C68">
          <w:rPr>
            <w:lang w:eastAsia="ja-JP"/>
          </w:rPr>
          <w:delText>DC</w:delText>
        </w:r>
        <w:r w:rsidRPr="003F0C68" w:rsidDel="003F0C68">
          <w:rPr>
            <w:rPrChange w:id="2057" w:author="tank" w:date="2021-11-16T11:27:00Z">
              <w:rPr/>
            </w:rPrChange>
          </w:rPr>
          <w:delText>_</w:delText>
        </w:r>
        <w:r w:rsidRPr="003F0C68" w:rsidDel="003F0C68">
          <w:rPr>
            <w:lang w:eastAsia="ja-JP"/>
            <w:rPrChange w:id="2058" w:author="tank" w:date="2021-11-16T11:27:00Z">
              <w:rPr>
                <w:lang w:eastAsia="ja-JP"/>
              </w:rPr>
            </w:rPrChange>
          </w:rPr>
          <w:delText>5</w:delText>
        </w:r>
        <w:r w:rsidRPr="003F0C68" w:rsidDel="003F0C68">
          <w:rPr>
            <w:rPrChange w:id="2059" w:author="tank" w:date="2021-11-16T11:27:00Z">
              <w:rPr/>
            </w:rPrChange>
          </w:rPr>
          <w:delText>_</w:delText>
        </w:r>
        <w:r w:rsidRPr="003F0C68" w:rsidDel="003F0C68">
          <w:rPr>
            <w:lang w:eastAsia="ja-JP"/>
            <w:rPrChange w:id="2060" w:author="tank" w:date="2021-11-16T11:27:00Z">
              <w:rPr>
                <w:lang w:eastAsia="ja-JP"/>
              </w:rPr>
            </w:rPrChange>
          </w:rPr>
          <w:delText>n261</w:delText>
        </w:r>
        <w:r w:rsidRPr="003F0C68" w:rsidDel="003F0C68">
          <w:rPr>
            <w:rPrChange w:id="2061" w:author="tank" w:date="2021-11-16T11:27:00Z">
              <w:rPr/>
            </w:rPrChange>
          </w:rPr>
          <w:tab/>
          <w:delText>127</w:delText>
        </w:r>
      </w:del>
    </w:p>
    <w:p w:rsidR="00E40369" w:rsidRPr="003F0C68" w:rsidDel="003F0C68" w:rsidRDefault="00E40369">
      <w:pPr>
        <w:pStyle w:val="32"/>
        <w:rPr>
          <w:del w:id="2062" w:author="tank" w:date="2021-11-16T11:26:00Z"/>
          <w:kern w:val="2"/>
          <w:sz w:val="24"/>
          <w:szCs w:val="22"/>
          <w:lang w:val="en-US" w:eastAsia="zh-TW"/>
        </w:rPr>
      </w:pPr>
      <w:del w:id="2063" w:author="tank" w:date="2021-11-16T11:26:00Z">
        <w:r w:rsidRPr="009346C1" w:rsidDel="003F0C68">
          <w:delText>6.2.5</w:delText>
        </w:r>
        <w:r w:rsidRPr="00CB6B02" w:rsidDel="003F0C68">
          <w:rPr>
            <w:kern w:val="2"/>
            <w:sz w:val="24"/>
            <w:szCs w:val="22"/>
            <w:lang w:val="en-US" w:eastAsia="zh-TW"/>
          </w:rPr>
          <w:tab/>
        </w:r>
        <w:r w:rsidRPr="00CB6B02" w:rsidDel="003F0C68">
          <w:rPr>
            <w:lang w:eastAsia="ja-JP"/>
          </w:rPr>
          <w:delText>DC</w:delText>
        </w:r>
        <w:r w:rsidRPr="003F0C68" w:rsidDel="003F0C68">
          <w:rPr>
            <w:rPrChange w:id="2064" w:author="tank" w:date="2021-11-16T11:27:00Z">
              <w:rPr/>
            </w:rPrChange>
          </w:rPr>
          <w:delText>_</w:delText>
        </w:r>
        <w:r w:rsidRPr="003F0C68" w:rsidDel="003F0C68">
          <w:rPr>
            <w:lang w:eastAsia="ja-JP"/>
            <w:rPrChange w:id="2065" w:author="tank" w:date="2021-11-16T11:27:00Z">
              <w:rPr>
                <w:lang w:eastAsia="ja-JP"/>
              </w:rPr>
            </w:rPrChange>
          </w:rPr>
          <w:delText>2</w:delText>
        </w:r>
        <w:r w:rsidRPr="003F0C68" w:rsidDel="003F0C68">
          <w:rPr>
            <w:rFonts w:eastAsia="Yu Mincho"/>
            <w:lang w:eastAsia="ja-JP"/>
            <w:rPrChange w:id="2066" w:author="tank" w:date="2021-11-16T11:27:00Z">
              <w:rPr>
                <w:rFonts w:eastAsia="Yu Mincho"/>
                <w:lang w:eastAsia="ja-JP"/>
              </w:rPr>
            </w:rPrChange>
          </w:rPr>
          <w:delText>_</w:delText>
        </w:r>
        <w:r w:rsidRPr="003F0C68" w:rsidDel="003F0C68">
          <w:rPr>
            <w:lang w:eastAsia="ja-JP"/>
            <w:rPrChange w:id="2067" w:author="tank" w:date="2021-11-16T11:27:00Z">
              <w:rPr>
                <w:lang w:eastAsia="ja-JP"/>
              </w:rPr>
            </w:rPrChange>
          </w:rPr>
          <w:delText>n261</w:delText>
        </w:r>
        <w:r w:rsidRPr="003F0C68" w:rsidDel="003F0C68">
          <w:rPr>
            <w:rPrChange w:id="2068" w:author="tank" w:date="2021-11-16T11:27:00Z">
              <w:rPr/>
            </w:rPrChange>
          </w:rPr>
          <w:tab/>
          <w:delText>128</w:delText>
        </w:r>
      </w:del>
    </w:p>
    <w:p w:rsidR="00E40369" w:rsidRPr="003F0C68" w:rsidDel="003F0C68" w:rsidRDefault="00E40369">
      <w:pPr>
        <w:pStyle w:val="32"/>
        <w:rPr>
          <w:del w:id="2069" w:author="tank" w:date="2021-11-16T11:26:00Z"/>
          <w:kern w:val="2"/>
          <w:sz w:val="24"/>
          <w:szCs w:val="22"/>
          <w:lang w:val="en-US" w:eastAsia="zh-TW"/>
        </w:rPr>
      </w:pPr>
      <w:del w:id="2070" w:author="tank" w:date="2021-11-16T11:26:00Z">
        <w:r w:rsidRPr="009346C1" w:rsidDel="003F0C68">
          <w:delText>6.2.6</w:delText>
        </w:r>
        <w:r w:rsidRPr="00CB6B02" w:rsidDel="003F0C68">
          <w:rPr>
            <w:kern w:val="2"/>
            <w:sz w:val="24"/>
            <w:szCs w:val="22"/>
            <w:lang w:val="en-US" w:eastAsia="zh-TW"/>
          </w:rPr>
          <w:tab/>
        </w:r>
        <w:r w:rsidRPr="00CB6B02" w:rsidDel="003F0C68">
          <w:rPr>
            <w:rFonts w:eastAsia="Symbol"/>
            <w:lang w:eastAsia="ja-JP"/>
          </w:rPr>
          <w:delText>DC_20_n257</w:delText>
        </w:r>
        <w:r w:rsidRPr="003F0C68" w:rsidDel="003F0C68">
          <w:rPr>
            <w:rPrChange w:id="2071" w:author="tank" w:date="2021-11-16T11:27:00Z">
              <w:rPr/>
            </w:rPrChange>
          </w:rPr>
          <w:tab/>
          <w:delText>129</w:delText>
        </w:r>
      </w:del>
    </w:p>
    <w:p w:rsidR="00E40369" w:rsidRPr="003F0C68" w:rsidDel="003F0C68" w:rsidRDefault="00E40369">
      <w:pPr>
        <w:pStyle w:val="32"/>
        <w:rPr>
          <w:del w:id="2072" w:author="tank" w:date="2021-11-16T11:26:00Z"/>
          <w:kern w:val="2"/>
          <w:sz w:val="24"/>
          <w:szCs w:val="22"/>
          <w:lang w:val="en-US" w:eastAsia="zh-TW"/>
        </w:rPr>
      </w:pPr>
      <w:del w:id="2073" w:author="tank" w:date="2021-11-16T11:26:00Z">
        <w:r w:rsidRPr="009346C1" w:rsidDel="003F0C68">
          <w:delText>6.2.7</w:delText>
        </w:r>
        <w:r w:rsidRPr="00CB6B02" w:rsidDel="003F0C68">
          <w:rPr>
            <w:kern w:val="2"/>
            <w:sz w:val="24"/>
            <w:szCs w:val="22"/>
            <w:lang w:val="en-US" w:eastAsia="zh-TW"/>
          </w:rPr>
          <w:tab/>
        </w:r>
        <w:r w:rsidRPr="00CB6B02" w:rsidDel="003F0C68">
          <w:rPr>
            <w:rFonts w:eastAsia="Symbol"/>
            <w:lang w:eastAsia="ja-JP"/>
          </w:rPr>
          <w:delText>DC_</w:delText>
        </w:r>
        <w:r w:rsidRPr="003F0C68" w:rsidDel="003F0C68">
          <w:rPr>
            <w:rFonts w:eastAsia="Symbol"/>
            <w:lang w:eastAsia="zh-TW"/>
            <w:rPrChange w:id="2074" w:author="tank" w:date="2021-11-16T11:27:00Z">
              <w:rPr>
                <w:rFonts w:eastAsia="Symbol"/>
                <w:lang w:eastAsia="zh-TW"/>
              </w:rPr>
            </w:rPrChange>
          </w:rPr>
          <w:delText>3-3</w:delText>
        </w:r>
        <w:r w:rsidRPr="003F0C68" w:rsidDel="003F0C68">
          <w:rPr>
            <w:rFonts w:eastAsia="Symbol"/>
            <w:lang w:eastAsia="ja-JP"/>
            <w:rPrChange w:id="2075" w:author="tank" w:date="2021-11-16T11:27:00Z">
              <w:rPr>
                <w:rFonts w:eastAsia="Symbol"/>
                <w:lang w:eastAsia="ja-JP"/>
              </w:rPr>
            </w:rPrChange>
          </w:rPr>
          <w:delText>_n257</w:delText>
        </w:r>
        <w:r w:rsidRPr="003F0C68" w:rsidDel="003F0C68">
          <w:rPr>
            <w:rPrChange w:id="2076" w:author="tank" w:date="2021-11-16T11:27:00Z">
              <w:rPr/>
            </w:rPrChange>
          </w:rPr>
          <w:tab/>
          <w:delText>130</w:delText>
        </w:r>
      </w:del>
    </w:p>
    <w:p w:rsidR="00E40369" w:rsidRPr="003F0C68" w:rsidDel="003F0C68" w:rsidRDefault="00E40369">
      <w:pPr>
        <w:pStyle w:val="32"/>
        <w:rPr>
          <w:del w:id="2077" w:author="tank" w:date="2021-11-16T11:26:00Z"/>
          <w:kern w:val="2"/>
          <w:sz w:val="24"/>
          <w:szCs w:val="22"/>
          <w:lang w:val="en-US" w:eastAsia="zh-TW"/>
        </w:rPr>
      </w:pPr>
      <w:del w:id="2078" w:author="tank" w:date="2021-11-16T11:26:00Z">
        <w:r w:rsidRPr="009346C1" w:rsidDel="003F0C68">
          <w:delText>6.2.8</w:delText>
        </w:r>
        <w:r w:rsidRPr="00CB6B02" w:rsidDel="003F0C68">
          <w:rPr>
            <w:kern w:val="2"/>
            <w:sz w:val="24"/>
            <w:szCs w:val="22"/>
            <w:lang w:val="en-US" w:eastAsia="zh-TW"/>
          </w:rPr>
          <w:tab/>
        </w:r>
        <w:r w:rsidRPr="00CB6B02" w:rsidDel="003F0C68">
          <w:rPr>
            <w:lang w:eastAsia="zh-TW"/>
          </w:rPr>
          <w:delText xml:space="preserve">DC_7_n257, </w:delText>
        </w:r>
        <w:r w:rsidRPr="003F0C68" w:rsidDel="003F0C68">
          <w:rPr>
            <w:rFonts w:eastAsia="Symbol"/>
            <w:lang w:eastAsia="ja-JP"/>
            <w:rPrChange w:id="2079" w:author="tank" w:date="2021-11-16T11:27:00Z">
              <w:rPr>
                <w:rFonts w:eastAsia="Symbol"/>
                <w:lang w:eastAsia="ja-JP"/>
              </w:rPr>
            </w:rPrChange>
          </w:rPr>
          <w:delText>DC_</w:delText>
        </w:r>
        <w:r w:rsidRPr="003F0C68" w:rsidDel="003F0C68">
          <w:rPr>
            <w:rFonts w:eastAsia="Symbol"/>
            <w:lang w:eastAsia="zh-TW"/>
            <w:rPrChange w:id="2080" w:author="tank" w:date="2021-11-16T11:27:00Z">
              <w:rPr>
                <w:rFonts w:eastAsia="Symbol"/>
                <w:lang w:eastAsia="zh-TW"/>
              </w:rPr>
            </w:rPrChange>
          </w:rPr>
          <w:delText>7-7</w:delText>
        </w:r>
        <w:r w:rsidRPr="003F0C68" w:rsidDel="003F0C68">
          <w:rPr>
            <w:rFonts w:eastAsia="Symbol"/>
            <w:lang w:eastAsia="ja-JP"/>
            <w:rPrChange w:id="2081" w:author="tank" w:date="2021-11-16T11:27:00Z">
              <w:rPr>
                <w:rFonts w:eastAsia="Symbol"/>
                <w:lang w:eastAsia="ja-JP"/>
              </w:rPr>
            </w:rPrChange>
          </w:rPr>
          <w:delText>_n257</w:delText>
        </w:r>
        <w:r w:rsidRPr="003F0C68" w:rsidDel="003F0C68">
          <w:rPr>
            <w:rPrChange w:id="2082" w:author="tank" w:date="2021-11-16T11:27:00Z">
              <w:rPr/>
            </w:rPrChange>
          </w:rPr>
          <w:tab/>
          <w:delText>130</w:delText>
        </w:r>
      </w:del>
    </w:p>
    <w:p w:rsidR="00E40369" w:rsidRPr="003F0C68" w:rsidDel="003F0C68" w:rsidRDefault="00E40369">
      <w:pPr>
        <w:pStyle w:val="21"/>
        <w:rPr>
          <w:del w:id="2083" w:author="tank" w:date="2021-11-16T11:26:00Z"/>
          <w:kern w:val="2"/>
          <w:sz w:val="24"/>
          <w:szCs w:val="22"/>
          <w:lang w:val="en-US" w:eastAsia="zh-TW"/>
        </w:rPr>
      </w:pPr>
      <w:del w:id="2084" w:author="tank" w:date="2021-11-16T11:26:00Z">
        <w:r w:rsidRPr="009346C1" w:rsidDel="003F0C68">
          <w:delText>6.</w:delText>
        </w:r>
        <w:r w:rsidRPr="00CB6B02" w:rsidDel="003F0C68">
          <w:rPr>
            <w:lang w:eastAsia="ja-JP"/>
          </w:rPr>
          <w:delText>3</w:delText>
        </w:r>
        <w:r w:rsidRPr="00CB6B02" w:rsidDel="003F0C68">
          <w:rPr>
            <w:kern w:val="2"/>
            <w:sz w:val="24"/>
            <w:szCs w:val="22"/>
            <w:lang w:val="en-US" w:eastAsia="zh-TW"/>
          </w:rPr>
          <w:tab/>
        </w:r>
        <w:r w:rsidRPr="003F0C68" w:rsidDel="003F0C68">
          <w:rPr>
            <w:lang w:eastAsia="ja-JP"/>
            <w:rPrChange w:id="2085" w:author="tank" w:date="2021-11-16T11:27:00Z">
              <w:rPr>
                <w:lang w:eastAsia="ja-JP"/>
              </w:rPr>
            </w:rPrChange>
          </w:rPr>
          <w:delText>Intra-band contiguous DC</w:delText>
        </w:r>
        <w:r w:rsidRPr="003F0C68" w:rsidDel="003F0C68">
          <w:rPr>
            <w:rPrChange w:id="2086" w:author="tank" w:date="2021-11-16T11:27:00Z">
              <w:rPr/>
            </w:rPrChange>
          </w:rPr>
          <w:tab/>
          <w:delText>132</w:delText>
        </w:r>
      </w:del>
    </w:p>
    <w:p w:rsidR="00E40369" w:rsidRPr="003F0C68" w:rsidDel="003F0C68" w:rsidRDefault="00E40369">
      <w:pPr>
        <w:pStyle w:val="32"/>
        <w:rPr>
          <w:del w:id="2087" w:author="tank" w:date="2021-11-16T11:26:00Z"/>
          <w:kern w:val="2"/>
          <w:sz w:val="24"/>
          <w:szCs w:val="22"/>
          <w:lang w:val="en-US" w:eastAsia="zh-TW"/>
        </w:rPr>
      </w:pPr>
      <w:del w:id="2088" w:author="tank" w:date="2021-11-16T11:26:00Z">
        <w:r w:rsidRPr="009346C1" w:rsidDel="003F0C68">
          <w:rPr>
            <w:lang w:eastAsia="zh-TW"/>
          </w:rPr>
          <w:delText>6.3.1</w:delText>
        </w:r>
        <w:r w:rsidRPr="00CB6B02" w:rsidDel="003F0C68">
          <w:rPr>
            <w:kern w:val="2"/>
            <w:sz w:val="24"/>
            <w:szCs w:val="22"/>
            <w:lang w:val="en-US" w:eastAsia="zh-TW"/>
          </w:rPr>
          <w:tab/>
        </w:r>
        <w:r w:rsidRPr="00CB6B02" w:rsidDel="003F0C68">
          <w:rPr>
            <w:lang w:eastAsia="zh-TW"/>
          </w:rPr>
          <w:delText>DC_(n)66</w:delText>
        </w:r>
        <w:r w:rsidRPr="003F0C68" w:rsidDel="003F0C68">
          <w:rPr>
            <w:rPrChange w:id="2089" w:author="tank" w:date="2021-11-16T11:27:00Z">
              <w:rPr/>
            </w:rPrChange>
          </w:rPr>
          <w:tab/>
          <w:delText>132</w:delText>
        </w:r>
      </w:del>
    </w:p>
    <w:p w:rsidR="00E40369" w:rsidRPr="003F0C68" w:rsidDel="003F0C68" w:rsidRDefault="00E40369">
      <w:pPr>
        <w:pStyle w:val="21"/>
        <w:rPr>
          <w:del w:id="2090" w:author="tank" w:date="2021-11-16T11:26:00Z"/>
          <w:kern w:val="2"/>
          <w:sz w:val="24"/>
          <w:szCs w:val="22"/>
          <w:lang w:val="en-US" w:eastAsia="zh-TW"/>
        </w:rPr>
      </w:pPr>
      <w:del w:id="2091" w:author="tank" w:date="2021-11-16T11:26:00Z">
        <w:r w:rsidRPr="009346C1" w:rsidDel="003F0C68">
          <w:delText>6.</w:delText>
        </w:r>
        <w:r w:rsidRPr="00CB6B02" w:rsidDel="003F0C68">
          <w:rPr>
            <w:lang w:eastAsia="ja-JP"/>
          </w:rPr>
          <w:delText>4</w:delText>
        </w:r>
        <w:r w:rsidRPr="00CB6B02" w:rsidDel="003F0C68">
          <w:rPr>
            <w:kern w:val="2"/>
            <w:sz w:val="24"/>
            <w:szCs w:val="22"/>
            <w:lang w:val="en-US" w:eastAsia="zh-TW"/>
          </w:rPr>
          <w:tab/>
        </w:r>
        <w:r w:rsidRPr="003F0C68" w:rsidDel="003F0C68">
          <w:rPr>
            <w:lang w:eastAsia="ja-JP"/>
            <w:rPrChange w:id="2092" w:author="tank" w:date="2021-11-16T11:27:00Z">
              <w:rPr>
                <w:lang w:eastAsia="ja-JP"/>
              </w:rPr>
            </w:rPrChange>
          </w:rPr>
          <w:delText>Intra-band non-contiguous DC</w:delText>
        </w:r>
        <w:r w:rsidRPr="003F0C68" w:rsidDel="003F0C68">
          <w:rPr>
            <w:rPrChange w:id="2093" w:author="tank" w:date="2021-11-16T11:27:00Z">
              <w:rPr/>
            </w:rPrChange>
          </w:rPr>
          <w:tab/>
          <w:delText>133</w:delText>
        </w:r>
      </w:del>
    </w:p>
    <w:p w:rsidR="00E40369" w:rsidRPr="003F0C68" w:rsidDel="003F0C68" w:rsidRDefault="00E40369">
      <w:pPr>
        <w:pStyle w:val="32"/>
        <w:rPr>
          <w:del w:id="2094" w:author="tank" w:date="2021-11-16T11:26:00Z"/>
          <w:kern w:val="2"/>
          <w:sz w:val="24"/>
          <w:szCs w:val="22"/>
          <w:lang w:val="en-US" w:eastAsia="zh-TW"/>
        </w:rPr>
      </w:pPr>
      <w:del w:id="2095" w:author="tank" w:date="2021-11-16T11:26:00Z">
        <w:r w:rsidRPr="009346C1" w:rsidDel="003F0C68">
          <w:rPr>
            <w:lang w:val="en-US"/>
          </w:rPr>
          <w:delText>6.4.1</w:delText>
        </w:r>
        <w:r w:rsidRPr="00CB6B02" w:rsidDel="003F0C68">
          <w:rPr>
            <w:kern w:val="2"/>
            <w:sz w:val="24"/>
            <w:szCs w:val="22"/>
            <w:lang w:val="en-US" w:eastAsia="zh-TW"/>
          </w:rPr>
          <w:tab/>
        </w:r>
        <w:r w:rsidRPr="00CB6B02" w:rsidDel="003F0C68">
          <w:rPr>
            <w:lang w:val="en-US" w:eastAsia="ja-JP"/>
          </w:rPr>
          <w:delText>DC_71_n71</w:delText>
        </w:r>
        <w:r w:rsidRPr="003F0C68" w:rsidDel="003F0C68">
          <w:rPr>
            <w:rPrChange w:id="2096" w:author="tank" w:date="2021-11-16T11:27:00Z">
              <w:rPr/>
            </w:rPrChange>
          </w:rPr>
          <w:tab/>
          <w:delText>133</w:delText>
        </w:r>
      </w:del>
    </w:p>
    <w:p w:rsidR="00E40369" w:rsidRPr="003F0C68" w:rsidDel="003F0C68" w:rsidRDefault="00E40369">
      <w:pPr>
        <w:pStyle w:val="32"/>
        <w:rPr>
          <w:del w:id="2097" w:author="tank" w:date="2021-11-16T11:26:00Z"/>
          <w:kern w:val="2"/>
          <w:sz w:val="24"/>
          <w:szCs w:val="22"/>
          <w:lang w:val="en-US" w:eastAsia="zh-TW"/>
        </w:rPr>
      </w:pPr>
      <w:del w:id="2098" w:author="tank" w:date="2021-11-16T11:26:00Z">
        <w:r w:rsidRPr="009346C1" w:rsidDel="003F0C68">
          <w:rPr>
            <w:lang w:val="en-US"/>
          </w:rPr>
          <w:delText>6.4.2</w:delText>
        </w:r>
        <w:r w:rsidRPr="00CB6B02" w:rsidDel="003F0C68">
          <w:rPr>
            <w:kern w:val="2"/>
            <w:sz w:val="24"/>
            <w:szCs w:val="22"/>
            <w:lang w:val="en-US" w:eastAsia="zh-TW"/>
          </w:rPr>
          <w:tab/>
        </w:r>
        <w:r w:rsidRPr="00CB6B02" w:rsidDel="003F0C68">
          <w:rPr>
            <w:lang w:val="en-US" w:eastAsia="ja-JP"/>
          </w:rPr>
          <w:delText>DC_66_n66</w:delText>
        </w:r>
        <w:r w:rsidRPr="003F0C68" w:rsidDel="003F0C68">
          <w:rPr>
            <w:rPrChange w:id="2099" w:author="tank" w:date="2021-11-16T11:27:00Z">
              <w:rPr/>
            </w:rPrChange>
          </w:rPr>
          <w:tab/>
          <w:delText>135</w:delText>
        </w:r>
      </w:del>
    </w:p>
    <w:p w:rsidR="00E40369" w:rsidRPr="003F0C68" w:rsidDel="003F0C68" w:rsidRDefault="00E40369">
      <w:pPr>
        <w:pStyle w:val="12"/>
        <w:rPr>
          <w:del w:id="2100" w:author="tank" w:date="2021-11-16T11:26:00Z"/>
          <w:kern w:val="2"/>
          <w:sz w:val="24"/>
          <w:szCs w:val="22"/>
          <w:lang w:val="en-US" w:eastAsia="zh-TW"/>
        </w:rPr>
      </w:pPr>
      <w:del w:id="2101" w:author="tank" w:date="2021-11-16T11:26:00Z">
        <w:r w:rsidRPr="009346C1" w:rsidDel="003F0C68">
          <w:delText>Annex A (informative): Change history</w:delText>
        </w:r>
        <w:r w:rsidRPr="009346C1" w:rsidDel="003F0C68">
          <w:tab/>
          <w:delText>137</w:delText>
        </w:r>
      </w:del>
    </w:p>
    <w:p w:rsidR="0074026F" w:rsidRPr="00E40369" w:rsidRDefault="009D2A62" w:rsidP="00810BE9">
      <w:r w:rsidRPr="009346C1">
        <w:rPr>
          <w:noProof/>
          <w:sz w:val="22"/>
          <w:lang w:eastAsia="zh-TW"/>
        </w:rPr>
        <w:fldChar w:fldCharType="end"/>
      </w:r>
      <w:r w:rsidR="00080512" w:rsidRPr="00E40369">
        <w:br w:type="page"/>
      </w:r>
    </w:p>
    <w:p w:rsidR="00080512" w:rsidRDefault="00080512">
      <w:pPr>
        <w:pStyle w:val="10"/>
      </w:pPr>
      <w:bookmarkStart w:id="2102" w:name="foreword"/>
      <w:bookmarkStart w:id="2103" w:name="_Toc87954416"/>
      <w:bookmarkEnd w:id="2102"/>
      <w:r w:rsidRPr="004D3578">
        <w:lastRenderedPageBreak/>
        <w:t>Foreword</w:t>
      </w:r>
      <w:bookmarkEnd w:id="2103"/>
    </w:p>
    <w:p w:rsidR="00080512" w:rsidRPr="004D3578" w:rsidRDefault="00080512">
      <w:r w:rsidRPr="004D3578">
        <w:t xml:space="preserve">This Technical </w:t>
      </w:r>
      <w:bookmarkStart w:id="2104" w:name="spectype3"/>
      <w:r w:rsidR="00602AEA" w:rsidRPr="0016763E">
        <w:t>Report</w:t>
      </w:r>
      <w:bookmarkEnd w:id="2104"/>
      <w:r w:rsidRPr="004D3578">
        <w:t xml:space="preserve">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0"/>
      </w:pPr>
      <w:r w:rsidRPr="004D3578">
        <w:t>x</w:t>
      </w:r>
      <w:r w:rsidRPr="004D3578">
        <w:tab/>
        <w:t>the first digit:</w:t>
      </w:r>
    </w:p>
    <w:p w:rsidR="00080512" w:rsidRPr="004D3578" w:rsidRDefault="00080512">
      <w:pPr>
        <w:pStyle w:val="B30"/>
      </w:pPr>
      <w:r w:rsidRPr="004D3578">
        <w:t>1</w:t>
      </w:r>
      <w:r w:rsidRPr="004D3578">
        <w:tab/>
        <w:t>presented to TSG for information;</w:t>
      </w:r>
    </w:p>
    <w:p w:rsidR="00080512" w:rsidRPr="004D3578" w:rsidRDefault="00080512">
      <w:pPr>
        <w:pStyle w:val="B30"/>
      </w:pPr>
      <w:r w:rsidRPr="004D3578">
        <w:t>2</w:t>
      </w:r>
      <w:r w:rsidRPr="004D3578">
        <w:tab/>
        <w:t>presented to TSG for approval;</w:t>
      </w:r>
    </w:p>
    <w:p w:rsidR="00080512" w:rsidRPr="004D3578" w:rsidRDefault="00080512">
      <w:pPr>
        <w:pStyle w:val="B30"/>
      </w:pPr>
      <w:r w:rsidRPr="004D3578">
        <w:t>3</w:t>
      </w:r>
      <w:r w:rsidRPr="004D3578">
        <w:tab/>
        <w:t>or greater indicates TSG approved document under change control.</w:t>
      </w:r>
    </w:p>
    <w:p w:rsidR="00080512" w:rsidRPr="004D3578" w:rsidRDefault="00080512">
      <w:pPr>
        <w:pStyle w:val="B20"/>
      </w:pPr>
      <w:r w:rsidRPr="004D3578">
        <w:t>y</w:t>
      </w:r>
      <w:r w:rsidRPr="004D3578">
        <w:tab/>
        <w:t>the second digit is incremented for all changes of substance, i.e. technical enhancements, corrections, updates, etc.</w:t>
      </w:r>
    </w:p>
    <w:p w:rsidR="00080512" w:rsidRDefault="00080512">
      <w:pPr>
        <w:pStyle w:val="B20"/>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r w:rsidRPr="008C384C">
        <w:rPr>
          <w:b/>
        </w:rPr>
        <w:t>shall</w:t>
      </w:r>
      <w:r>
        <w:tab/>
      </w:r>
      <w:r>
        <w:tab/>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A27486">
      <w:r>
        <w:t>The constructions "shall" and "shall not" are confined to the context of normative provisions, and do not appear in Technical Reports.</w:t>
      </w:r>
    </w:p>
    <w:p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tab/>
      </w:r>
      <w:r>
        <w:tab/>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tab/>
      </w:r>
      <w:r>
        <w:tab/>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tab/>
      </w:r>
      <w:r>
        <w:tab/>
        <w:t>indicates</w:t>
      </w:r>
      <w:r w:rsidR="00774DA4">
        <w:t xml:space="preserve"> that something is possible</w:t>
      </w:r>
    </w:p>
    <w:p w:rsidR="00774DA4" w:rsidRDefault="00774DA4" w:rsidP="00774DA4">
      <w:pPr>
        <w:pStyle w:val="EX"/>
      </w:pPr>
      <w:r w:rsidRPr="00774DA4">
        <w:rPr>
          <w:b/>
        </w:rPr>
        <w:t>cannot</w:t>
      </w:r>
      <w:r>
        <w:tab/>
      </w:r>
      <w:r>
        <w:tab/>
        <w:t>indicates that something is impossible</w:t>
      </w:r>
    </w:p>
    <w:p w:rsidR="00774DA4" w:rsidRDefault="00774DA4" w:rsidP="00A27486">
      <w:r>
        <w:t xml:space="preserve">The constructions "can" and "cannot" </w:t>
      </w:r>
      <w:r w:rsidR="00F9008D">
        <w:t xml:space="preserve">are not </w:t>
      </w:r>
      <w:r>
        <w:t>substitute</w:t>
      </w:r>
      <w:r w:rsidR="003765B8">
        <w:t>s</w:t>
      </w:r>
      <w:r>
        <w:t xml:space="preserve"> for "may" and "need not".</w:t>
      </w:r>
    </w:p>
    <w:p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080512" w:rsidRPr="004D3578" w:rsidRDefault="00647114" w:rsidP="00075E5C">
      <w:r>
        <w:t>The constructions "is" and "is not" do not indicate requirements.</w:t>
      </w:r>
      <w:bookmarkStart w:id="2105" w:name="introduction"/>
      <w:bookmarkEnd w:id="2105"/>
    </w:p>
    <w:p w:rsidR="00080512" w:rsidRPr="004D3578" w:rsidRDefault="00080512">
      <w:pPr>
        <w:pStyle w:val="10"/>
      </w:pPr>
      <w:r w:rsidRPr="004D3578">
        <w:br w:type="page"/>
      </w:r>
      <w:bookmarkStart w:id="2106" w:name="scope"/>
      <w:bookmarkStart w:id="2107" w:name="_Toc87954417"/>
      <w:bookmarkEnd w:id="2106"/>
      <w:r w:rsidRPr="004D3578">
        <w:lastRenderedPageBreak/>
        <w:t>1</w:t>
      </w:r>
      <w:r w:rsidRPr="004D3578">
        <w:tab/>
        <w:t>Scope</w:t>
      </w:r>
      <w:bookmarkEnd w:id="2107"/>
    </w:p>
    <w:p w:rsidR="00C0454B" w:rsidRDefault="00C0454B" w:rsidP="00852BD5">
      <w:pPr>
        <w:keepNext/>
        <w:rPr>
          <w:lang w:eastAsia="zh-TW"/>
        </w:rPr>
      </w:pPr>
      <w:r w:rsidRPr="004D3578">
        <w:t xml:space="preserve">The present document </w:t>
      </w:r>
      <w:r w:rsidRPr="00075E5C">
        <w:t xml:space="preserve">is a technical report for Dual Connectivity (DC) of 1 LTE band (1DL/1UL) and </w:t>
      </w:r>
      <w:r>
        <w:t>1 NR band (1DL/1UL) under Rel-17</w:t>
      </w:r>
      <w:r w:rsidRPr="00075E5C">
        <w:t xml:space="preserve"> time frame.</w:t>
      </w:r>
    </w:p>
    <w:p w:rsidR="00C0454B" w:rsidRDefault="00C0454B" w:rsidP="00852BD5">
      <w:pPr>
        <w:keepNext/>
        <w:rPr>
          <w:lang w:eastAsia="zh-TW"/>
        </w:rPr>
      </w:pPr>
      <w:r>
        <w:rPr>
          <w:rFonts w:hint="eastAsia"/>
          <w:lang w:eastAsia="zh-TW"/>
        </w:rPr>
        <w:t>T</w:t>
      </w:r>
      <w:r>
        <w:t xml:space="preserve">he purpose is to gather the relevant background information and studies in order to address Dual Connectivity </w:t>
      </w:r>
      <w:r>
        <w:rPr>
          <w:rFonts w:hint="eastAsia"/>
          <w:lang w:eastAsia="zh-TW"/>
        </w:rPr>
        <w:t xml:space="preserve">(DC) </w:t>
      </w:r>
      <w:r>
        <w:t>of 1 LTE band (1DL/1UL) and 1 NR band (1DL/1UL)</w:t>
      </w:r>
      <w:r>
        <w:rPr>
          <w:rFonts w:hint="eastAsia"/>
          <w:lang w:eastAsia="zh-TW"/>
        </w:rPr>
        <w:t xml:space="preserve"> </w:t>
      </w:r>
      <w:r>
        <w:t>for the Rel-</w:t>
      </w:r>
      <w:r>
        <w:rPr>
          <w:rFonts w:eastAsia="MS Mincho"/>
          <w:lang w:eastAsia="ja-JP"/>
        </w:rPr>
        <w:t>1</w:t>
      </w:r>
      <w:r>
        <w:rPr>
          <w:rFonts w:hint="eastAsia"/>
          <w:lang w:eastAsia="zh-TW"/>
        </w:rPr>
        <w:t>7</w:t>
      </w:r>
      <w:r>
        <w:t xml:space="preserve"> band combinations in Table 1-1</w:t>
      </w:r>
      <w:r>
        <w:rPr>
          <w:rFonts w:eastAsia="新細明體" w:hint="eastAsia"/>
          <w:lang w:eastAsia="zh-TW"/>
        </w:rPr>
        <w:t>, 1-2, 1-3 and 1-4, including EN-DC and NE-DC combinations</w:t>
      </w:r>
      <w:r>
        <w:t>.</w:t>
      </w:r>
      <w:r>
        <w:rPr>
          <w:rFonts w:eastAsia="Yu Mincho"/>
          <w:lang w:eastAsia="ja-JP"/>
        </w:rPr>
        <w:t xml:space="preserve"> </w:t>
      </w:r>
      <w:r w:rsidRPr="0059661F">
        <w:rPr>
          <w:rFonts w:eastAsia="Yu Mincho"/>
          <w:lang w:eastAsia="ja-JP"/>
        </w:rPr>
        <w:t>The actual requirements are added to the corresponding technical specifications.</w:t>
      </w:r>
    </w:p>
    <w:p w:rsidR="00C0454B" w:rsidRDefault="00C0454B">
      <w:pPr>
        <w:pStyle w:val="TH"/>
        <w:rPr>
          <w:lang w:val="en-US" w:eastAsia="zh-CN"/>
        </w:rPr>
      </w:pPr>
      <w:r>
        <w:rPr>
          <w:lang w:val="en-US"/>
        </w:rPr>
        <w:t xml:space="preserve">Table 1-1: Release </w:t>
      </w:r>
      <w:r>
        <w:rPr>
          <w:rFonts w:eastAsia="MS Mincho"/>
          <w:lang w:val="en-US" w:eastAsia="ja-JP"/>
        </w:rPr>
        <w:t>1</w:t>
      </w:r>
      <w:r>
        <w:rPr>
          <w:rFonts w:hint="eastAsia"/>
          <w:lang w:val="en-US" w:eastAsia="zh-TW"/>
        </w:rPr>
        <w:t>7</w:t>
      </w:r>
      <w:r>
        <w:rPr>
          <w:lang w:val="en-US"/>
        </w:rPr>
        <w:t xml:space="preserve"> EN-DC of 1 LTE band (1DL/1UL) and 1 NR band (1DL/1UL) within FR1</w:t>
      </w:r>
    </w:p>
    <w:tbl>
      <w:tblPr>
        <w:tblW w:w="6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036"/>
        <w:gridCol w:w="3036"/>
      </w:tblGrid>
      <w:tr w:rsidR="00C0454B" w:rsidTr="002001E6">
        <w:trPr>
          <w:tblHeader/>
          <w:jc w:val="center"/>
        </w:trPr>
        <w:tc>
          <w:tcPr>
            <w:tcW w:w="3036" w:type="dxa"/>
            <w:tcBorders>
              <w:top w:val="single" w:sz="4" w:space="0" w:color="auto"/>
              <w:left w:val="single" w:sz="4" w:space="0" w:color="auto"/>
              <w:bottom w:val="single" w:sz="4" w:space="0" w:color="auto"/>
              <w:right w:val="single" w:sz="4" w:space="0" w:color="auto"/>
            </w:tcBorders>
            <w:hideMark/>
          </w:tcPr>
          <w:p w:rsidR="00C0454B" w:rsidRDefault="00C0454B">
            <w:pPr>
              <w:pStyle w:val="TAL"/>
              <w:jc w:val="center"/>
              <w:rPr>
                <w:rFonts w:eastAsia="MS Mincho" w:cs="Arial"/>
                <w:b/>
                <w:szCs w:val="18"/>
                <w:lang w:eastAsia="ja-JP"/>
              </w:rPr>
            </w:pPr>
            <w:r>
              <w:rPr>
                <w:rFonts w:eastAsia="MS Mincho" w:cs="Arial"/>
                <w:b/>
                <w:szCs w:val="18"/>
                <w:lang w:eastAsia="ja-JP"/>
              </w:rPr>
              <w:t>DC combination</w:t>
            </w:r>
          </w:p>
        </w:tc>
        <w:tc>
          <w:tcPr>
            <w:tcW w:w="3036" w:type="dxa"/>
            <w:tcBorders>
              <w:top w:val="single" w:sz="4" w:space="0" w:color="auto"/>
              <w:left w:val="single" w:sz="4" w:space="0" w:color="auto"/>
              <w:bottom w:val="single" w:sz="4" w:space="0" w:color="auto"/>
              <w:right w:val="single" w:sz="4" w:space="0" w:color="auto"/>
            </w:tcBorders>
            <w:hideMark/>
          </w:tcPr>
          <w:p w:rsidR="00C0454B" w:rsidRDefault="00C0454B">
            <w:pPr>
              <w:pStyle w:val="TAL"/>
              <w:jc w:val="center"/>
              <w:rPr>
                <w:rFonts w:eastAsia="MS Mincho" w:cs="Arial"/>
                <w:b/>
                <w:szCs w:val="18"/>
                <w:lang w:eastAsia="ja-JP"/>
              </w:rPr>
            </w:pPr>
            <w:r>
              <w:rPr>
                <w:rFonts w:eastAsia="MS Mincho" w:cs="Arial"/>
                <w:b/>
                <w:szCs w:val="18"/>
                <w:lang w:eastAsia="ja-JP"/>
              </w:rPr>
              <w:t>Uplink EN-DC configuration</w:t>
            </w:r>
          </w:p>
        </w:tc>
      </w:tr>
      <w:tr w:rsidR="00C0454B" w:rsidRPr="00B273EA" w:rsidTr="002001E6">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C0454B" w:rsidRPr="00852BD5" w:rsidRDefault="00B273EA">
            <w:pPr>
              <w:pStyle w:val="TAL"/>
              <w:jc w:val="center"/>
              <w:rPr>
                <w:rFonts w:cs="Arial"/>
                <w:szCs w:val="18"/>
                <w:lang w:eastAsia="zh-TW"/>
              </w:rPr>
            </w:pPr>
            <w:r w:rsidRPr="00852BD5">
              <w:rPr>
                <w:rFonts w:cs="Arial"/>
                <w:szCs w:val="18"/>
                <w:lang w:eastAsia="zh-TW"/>
              </w:rPr>
              <w:t>DC</w:t>
            </w:r>
            <w:r>
              <w:rPr>
                <w:rFonts w:cs="Arial" w:hint="eastAsia"/>
                <w:szCs w:val="18"/>
                <w:lang w:eastAsia="zh-TW"/>
              </w:rPr>
              <w:t>_8A_n7A</w:t>
            </w:r>
          </w:p>
        </w:tc>
        <w:tc>
          <w:tcPr>
            <w:tcW w:w="3036" w:type="dxa"/>
            <w:tcBorders>
              <w:top w:val="single" w:sz="4" w:space="0" w:color="auto"/>
              <w:left w:val="single" w:sz="4" w:space="0" w:color="auto"/>
              <w:bottom w:val="single" w:sz="4" w:space="0" w:color="auto"/>
              <w:right w:val="single" w:sz="4" w:space="0" w:color="auto"/>
            </w:tcBorders>
            <w:vAlign w:val="center"/>
          </w:tcPr>
          <w:p w:rsidR="00C0454B" w:rsidRPr="00852BD5" w:rsidRDefault="00B273EA">
            <w:pPr>
              <w:pStyle w:val="TAL"/>
              <w:jc w:val="center"/>
              <w:rPr>
                <w:rFonts w:eastAsia="MS Mincho" w:cs="Arial"/>
                <w:szCs w:val="18"/>
                <w:lang w:eastAsia="ja-JP"/>
              </w:rPr>
            </w:pPr>
            <w:r w:rsidRPr="006312BD">
              <w:rPr>
                <w:rFonts w:cs="Arial" w:hint="eastAsia"/>
                <w:szCs w:val="18"/>
                <w:lang w:eastAsia="zh-TW"/>
              </w:rPr>
              <w:t>DC</w:t>
            </w:r>
            <w:r>
              <w:rPr>
                <w:rFonts w:cs="Arial" w:hint="eastAsia"/>
                <w:szCs w:val="18"/>
                <w:lang w:eastAsia="zh-TW"/>
              </w:rPr>
              <w:t>_8A_n7A</w:t>
            </w:r>
          </w:p>
        </w:tc>
      </w:tr>
      <w:tr w:rsidR="008036E1" w:rsidRPr="00B273EA" w:rsidTr="00DA35A7">
        <w:trPr>
          <w:trHeight w:val="641"/>
          <w:tblHeader/>
          <w:jc w:val="center"/>
        </w:trPr>
        <w:tc>
          <w:tcPr>
            <w:tcW w:w="3036" w:type="dxa"/>
            <w:tcBorders>
              <w:top w:val="single" w:sz="4" w:space="0" w:color="auto"/>
              <w:left w:val="single" w:sz="4" w:space="0" w:color="auto"/>
              <w:right w:val="single" w:sz="4" w:space="0" w:color="auto"/>
            </w:tcBorders>
            <w:vAlign w:val="center"/>
          </w:tcPr>
          <w:p w:rsidR="008036E1" w:rsidRPr="008036E1" w:rsidRDefault="008036E1">
            <w:pPr>
              <w:pStyle w:val="TAL"/>
              <w:jc w:val="center"/>
              <w:rPr>
                <w:rFonts w:cs="Arial"/>
                <w:szCs w:val="18"/>
                <w:lang w:eastAsia="zh-TW"/>
              </w:rPr>
            </w:pPr>
            <w:r w:rsidRPr="008036E1">
              <w:rPr>
                <w:rFonts w:eastAsia="Malgun Gothic"/>
                <w:lang w:val="fi-FI" w:eastAsia="ko-KR"/>
              </w:rPr>
              <w:t>DC_66A_n77A</w:t>
            </w:r>
          </w:p>
          <w:p w:rsidR="008036E1" w:rsidRPr="008036E1" w:rsidRDefault="008036E1">
            <w:pPr>
              <w:pStyle w:val="TAL"/>
              <w:jc w:val="center"/>
              <w:rPr>
                <w:rFonts w:cs="Arial"/>
                <w:szCs w:val="18"/>
                <w:lang w:eastAsia="zh-TW"/>
              </w:rPr>
            </w:pPr>
            <w:r w:rsidRPr="008036E1">
              <w:rPr>
                <w:rFonts w:eastAsia="Malgun Gothic"/>
                <w:lang w:val="fi-FI" w:eastAsia="ko-KR"/>
              </w:rPr>
              <w:t>DC_66A-66A_n77A</w:t>
            </w:r>
          </w:p>
          <w:p w:rsidR="008036E1" w:rsidRPr="008036E1" w:rsidRDefault="008036E1">
            <w:pPr>
              <w:pStyle w:val="TAL"/>
              <w:jc w:val="center"/>
              <w:rPr>
                <w:rFonts w:cs="Arial"/>
                <w:szCs w:val="18"/>
                <w:lang w:eastAsia="zh-TW"/>
              </w:rPr>
            </w:pPr>
            <w:r w:rsidRPr="008036E1">
              <w:rPr>
                <w:rFonts w:eastAsia="Malgun Gothic"/>
                <w:lang w:val="fi-FI" w:eastAsia="ko-KR"/>
              </w:rPr>
              <w:t>DC_66A-66A-66A_n77A</w:t>
            </w:r>
          </w:p>
        </w:tc>
        <w:tc>
          <w:tcPr>
            <w:tcW w:w="3036" w:type="dxa"/>
            <w:tcBorders>
              <w:top w:val="single" w:sz="4" w:space="0" w:color="auto"/>
              <w:left w:val="single" w:sz="4" w:space="0" w:color="auto"/>
              <w:right w:val="single" w:sz="4" w:space="0" w:color="auto"/>
            </w:tcBorders>
            <w:vAlign w:val="center"/>
          </w:tcPr>
          <w:p w:rsidR="008036E1" w:rsidRPr="008036E1" w:rsidRDefault="008036E1">
            <w:pPr>
              <w:pStyle w:val="TAL"/>
              <w:jc w:val="center"/>
              <w:rPr>
                <w:rFonts w:cs="Arial"/>
                <w:szCs w:val="18"/>
                <w:lang w:eastAsia="zh-TW"/>
              </w:rPr>
            </w:pPr>
            <w:r w:rsidRPr="00852BD5">
              <w:rPr>
                <w:lang w:val="en-US" w:eastAsia="fi-FI"/>
              </w:rPr>
              <w:t>DC_66A_n77A</w:t>
            </w:r>
          </w:p>
        </w:tc>
      </w:tr>
      <w:tr w:rsidR="00A35B3F" w:rsidRPr="00B273EA" w:rsidTr="00852BD5">
        <w:trPr>
          <w:tblHeader/>
          <w:jc w:val="center"/>
        </w:trPr>
        <w:tc>
          <w:tcPr>
            <w:tcW w:w="3036" w:type="dxa"/>
            <w:tcBorders>
              <w:top w:val="single" w:sz="4" w:space="0" w:color="auto"/>
              <w:left w:val="single" w:sz="4" w:space="0" w:color="auto"/>
              <w:bottom w:val="single" w:sz="4" w:space="0" w:color="auto"/>
              <w:right w:val="single" w:sz="4" w:space="0" w:color="auto"/>
            </w:tcBorders>
          </w:tcPr>
          <w:p w:rsidR="00A35B3F" w:rsidRPr="00B273EA" w:rsidRDefault="00A35B3F">
            <w:pPr>
              <w:pStyle w:val="TAL"/>
              <w:jc w:val="center"/>
              <w:rPr>
                <w:rFonts w:cs="Arial"/>
                <w:szCs w:val="18"/>
                <w:lang w:eastAsia="zh-TW"/>
              </w:rPr>
            </w:pPr>
            <w:r w:rsidRPr="002212B7">
              <w:t>DC_13A_n77A</w:t>
            </w:r>
          </w:p>
        </w:tc>
        <w:tc>
          <w:tcPr>
            <w:tcW w:w="3036" w:type="dxa"/>
            <w:tcBorders>
              <w:top w:val="single" w:sz="4" w:space="0" w:color="auto"/>
              <w:left w:val="single" w:sz="4" w:space="0" w:color="auto"/>
              <w:bottom w:val="single" w:sz="4" w:space="0" w:color="auto"/>
              <w:right w:val="single" w:sz="4" w:space="0" w:color="auto"/>
            </w:tcBorders>
          </w:tcPr>
          <w:p w:rsidR="00A35B3F" w:rsidRPr="006312BD" w:rsidRDefault="00A35B3F">
            <w:pPr>
              <w:pStyle w:val="TAL"/>
              <w:jc w:val="center"/>
              <w:rPr>
                <w:rFonts w:cs="Arial"/>
                <w:szCs w:val="18"/>
                <w:lang w:eastAsia="zh-TW"/>
              </w:rPr>
            </w:pPr>
            <w:r w:rsidRPr="002212B7">
              <w:t>DC_13A_n77A</w:t>
            </w:r>
          </w:p>
        </w:tc>
      </w:tr>
      <w:tr w:rsidR="00B56849" w:rsidRPr="00B273EA" w:rsidTr="00852BD5">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B56849" w:rsidRPr="002212B7" w:rsidRDefault="00B56849">
            <w:pPr>
              <w:pStyle w:val="TAL"/>
              <w:jc w:val="center"/>
            </w:pPr>
            <w:r>
              <w:rPr>
                <w:lang w:val="en-US" w:eastAsia="fi-FI"/>
              </w:rPr>
              <w:t>DC_5A_</w:t>
            </w:r>
            <w:r w:rsidRPr="00662E3E">
              <w:rPr>
                <w:lang w:val="en-US" w:eastAsia="fi-FI"/>
              </w:rPr>
              <w:t>n77A</w:t>
            </w:r>
          </w:p>
        </w:tc>
        <w:tc>
          <w:tcPr>
            <w:tcW w:w="3036" w:type="dxa"/>
            <w:tcBorders>
              <w:top w:val="single" w:sz="4" w:space="0" w:color="auto"/>
              <w:left w:val="single" w:sz="4" w:space="0" w:color="auto"/>
              <w:bottom w:val="single" w:sz="4" w:space="0" w:color="auto"/>
              <w:right w:val="single" w:sz="4" w:space="0" w:color="auto"/>
            </w:tcBorders>
            <w:vAlign w:val="center"/>
          </w:tcPr>
          <w:p w:rsidR="00B56849" w:rsidRPr="002212B7" w:rsidRDefault="00B56849">
            <w:pPr>
              <w:pStyle w:val="TAL"/>
              <w:jc w:val="center"/>
            </w:pPr>
            <w:r>
              <w:rPr>
                <w:lang w:val="en-US" w:eastAsia="fi-FI"/>
              </w:rPr>
              <w:t>DC_5A_</w:t>
            </w:r>
            <w:r w:rsidRPr="00662E3E">
              <w:rPr>
                <w:lang w:val="en-US" w:eastAsia="fi-FI"/>
              </w:rPr>
              <w:t>n77A</w:t>
            </w:r>
          </w:p>
        </w:tc>
      </w:tr>
      <w:tr w:rsidR="00FA75C8" w:rsidRPr="00B273EA" w:rsidTr="00DA35A7">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FA75C8" w:rsidRDefault="00FA75C8">
            <w:pPr>
              <w:pStyle w:val="TAL"/>
              <w:jc w:val="center"/>
              <w:rPr>
                <w:lang w:val="en-US" w:eastAsia="zh-TW"/>
              </w:rPr>
            </w:pPr>
            <w:r w:rsidRPr="00852BD5">
              <w:rPr>
                <w:lang w:val="en-US" w:eastAsia="fi-FI"/>
              </w:rPr>
              <w:t>DC_2A_n77A</w:t>
            </w:r>
          </w:p>
          <w:p w:rsidR="00FA75C8" w:rsidRPr="00852BD5" w:rsidRDefault="00FA75C8">
            <w:pPr>
              <w:pStyle w:val="TAL"/>
              <w:jc w:val="center"/>
              <w:rPr>
                <w:lang w:val="en-US" w:eastAsia="zh-TW"/>
              </w:rPr>
            </w:pPr>
            <w:r w:rsidRPr="006312BD">
              <w:rPr>
                <w:lang w:val="en-US" w:eastAsia="fi-FI"/>
              </w:rPr>
              <w:t>DC_2A</w:t>
            </w:r>
            <w:r>
              <w:rPr>
                <w:rFonts w:hint="eastAsia"/>
                <w:lang w:val="en-US" w:eastAsia="zh-TW"/>
              </w:rPr>
              <w:t>-2A</w:t>
            </w:r>
            <w:r w:rsidRPr="006312BD">
              <w:rPr>
                <w:lang w:val="en-US" w:eastAsia="fi-FI"/>
              </w:rPr>
              <w:t>_n77A</w:t>
            </w:r>
          </w:p>
        </w:tc>
        <w:tc>
          <w:tcPr>
            <w:tcW w:w="3036" w:type="dxa"/>
            <w:tcBorders>
              <w:top w:val="single" w:sz="4" w:space="0" w:color="auto"/>
              <w:left w:val="single" w:sz="4" w:space="0" w:color="auto"/>
              <w:bottom w:val="single" w:sz="4" w:space="0" w:color="auto"/>
              <w:right w:val="single" w:sz="4" w:space="0" w:color="auto"/>
            </w:tcBorders>
            <w:vAlign w:val="center"/>
          </w:tcPr>
          <w:p w:rsidR="00FA75C8" w:rsidRPr="00FA75C8" w:rsidRDefault="00FA75C8">
            <w:pPr>
              <w:pStyle w:val="TAL"/>
              <w:jc w:val="center"/>
              <w:rPr>
                <w:lang w:val="en-US" w:eastAsia="fi-FI"/>
              </w:rPr>
            </w:pPr>
            <w:r w:rsidRPr="00852BD5">
              <w:rPr>
                <w:lang w:val="en-US" w:eastAsia="fi-FI"/>
              </w:rPr>
              <w:t>DC_2A_n77A</w:t>
            </w:r>
          </w:p>
        </w:tc>
      </w:tr>
      <w:tr w:rsidR="006F1FB2" w:rsidRPr="00B273EA" w:rsidTr="00DA35A7">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6F1FB2" w:rsidRPr="00FA75C8" w:rsidRDefault="006F1FB2">
            <w:pPr>
              <w:pStyle w:val="TAL"/>
              <w:jc w:val="center"/>
              <w:rPr>
                <w:lang w:val="en-US" w:eastAsia="fi-FI"/>
              </w:rPr>
            </w:pPr>
            <w:r w:rsidRPr="007426DC">
              <w:rPr>
                <w:lang w:eastAsia="fi-FI"/>
              </w:rPr>
              <w:t>DC_19A_n1A</w:t>
            </w:r>
          </w:p>
        </w:tc>
        <w:tc>
          <w:tcPr>
            <w:tcW w:w="3036" w:type="dxa"/>
            <w:tcBorders>
              <w:top w:val="single" w:sz="4" w:space="0" w:color="auto"/>
              <w:left w:val="single" w:sz="4" w:space="0" w:color="auto"/>
              <w:bottom w:val="single" w:sz="4" w:space="0" w:color="auto"/>
              <w:right w:val="single" w:sz="4" w:space="0" w:color="auto"/>
            </w:tcBorders>
            <w:vAlign w:val="center"/>
          </w:tcPr>
          <w:p w:rsidR="006F1FB2" w:rsidRPr="00FA75C8" w:rsidRDefault="006F1FB2">
            <w:pPr>
              <w:pStyle w:val="TAL"/>
              <w:jc w:val="center"/>
              <w:rPr>
                <w:lang w:val="en-US" w:eastAsia="fi-FI"/>
              </w:rPr>
            </w:pPr>
            <w:r w:rsidRPr="007426DC">
              <w:rPr>
                <w:lang w:eastAsia="fi-FI"/>
              </w:rPr>
              <w:t>DC_19A_n1A</w:t>
            </w:r>
          </w:p>
        </w:tc>
      </w:tr>
      <w:tr w:rsidR="00870E60" w:rsidRPr="00B273EA" w:rsidTr="00852BD5">
        <w:trPr>
          <w:tblHeader/>
          <w:jc w:val="center"/>
        </w:trPr>
        <w:tc>
          <w:tcPr>
            <w:tcW w:w="3036" w:type="dxa"/>
            <w:tcBorders>
              <w:top w:val="single" w:sz="4" w:space="0" w:color="auto"/>
              <w:left w:val="single" w:sz="4" w:space="0" w:color="auto"/>
              <w:bottom w:val="single" w:sz="4" w:space="0" w:color="auto"/>
              <w:right w:val="single" w:sz="4" w:space="0" w:color="auto"/>
            </w:tcBorders>
          </w:tcPr>
          <w:p w:rsidR="00870E60" w:rsidRPr="00FA75C8" w:rsidRDefault="00870E60">
            <w:pPr>
              <w:pStyle w:val="TAL"/>
              <w:jc w:val="center"/>
              <w:rPr>
                <w:lang w:val="en-US" w:eastAsia="fi-FI"/>
              </w:rPr>
            </w:pPr>
            <w:r w:rsidRPr="008F46F8">
              <w:t>DC_21A_n1A</w:t>
            </w:r>
          </w:p>
        </w:tc>
        <w:tc>
          <w:tcPr>
            <w:tcW w:w="3036" w:type="dxa"/>
            <w:tcBorders>
              <w:top w:val="single" w:sz="4" w:space="0" w:color="auto"/>
              <w:left w:val="single" w:sz="4" w:space="0" w:color="auto"/>
              <w:bottom w:val="single" w:sz="4" w:space="0" w:color="auto"/>
              <w:right w:val="single" w:sz="4" w:space="0" w:color="auto"/>
            </w:tcBorders>
          </w:tcPr>
          <w:p w:rsidR="00870E60" w:rsidRPr="00FA75C8" w:rsidRDefault="00870E60">
            <w:pPr>
              <w:pStyle w:val="TAL"/>
              <w:jc w:val="center"/>
              <w:rPr>
                <w:lang w:val="en-US" w:eastAsia="fi-FI"/>
              </w:rPr>
            </w:pPr>
            <w:r w:rsidRPr="008F46F8">
              <w:t>DC_21A_n1A</w:t>
            </w:r>
          </w:p>
        </w:tc>
      </w:tr>
      <w:tr w:rsidR="00C74AED" w:rsidRPr="00B273EA" w:rsidTr="00DA35A7">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C74AED" w:rsidRDefault="00C74AED">
            <w:pPr>
              <w:pStyle w:val="TAC"/>
              <w:rPr>
                <w:lang w:eastAsia="fi-FI"/>
              </w:rPr>
            </w:pPr>
            <w:r>
              <w:rPr>
                <w:lang w:eastAsia="fi-FI"/>
              </w:rPr>
              <w:t>DC_42</w:t>
            </w:r>
            <w:r w:rsidRPr="007426DC">
              <w:rPr>
                <w:lang w:eastAsia="fi-FI"/>
              </w:rPr>
              <w:t>A_n1A</w:t>
            </w:r>
          </w:p>
          <w:p w:rsidR="00C74AED" w:rsidRPr="00FA75C8" w:rsidRDefault="00C74AED">
            <w:pPr>
              <w:pStyle w:val="TAL"/>
              <w:jc w:val="center"/>
              <w:rPr>
                <w:lang w:val="en-US" w:eastAsia="fi-FI"/>
              </w:rPr>
            </w:pPr>
            <w:r w:rsidRPr="00D97845">
              <w:rPr>
                <w:rFonts w:eastAsia="Yu Mincho" w:hint="eastAsia"/>
                <w:lang w:eastAsia="ja-JP"/>
              </w:rPr>
              <w:t>DC_</w:t>
            </w:r>
            <w:r>
              <w:rPr>
                <w:lang w:eastAsia="fi-FI"/>
              </w:rPr>
              <w:t>42C</w:t>
            </w:r>
            <w:r w:rsidRPr="007426DC">
              <w:rPr>
                <w:lang w:eastAsia="fi-FI"/>
              </w:rPr>
              <w:t>_n1A</w:t>
            </w:r>
          </w:p>
        </w:tc>
        <w:tc>
          <w:tcPr>
            <w:tcW w:w="3036" w:type="dxa"/>
            <w:tcBorders>
              <w:top w:val="single" w:sz="4" w:space="0" w:color="auto"/>
              <w:left w:val="single" w:sz="4" w:space="0" w:color="auto"/>
              <w:bottom w:val="single" w:sz="4" w:space="0" w:color="auto"/>
              <w:right w:val="single" w:sz="4" w:space="0" w:color="auto"/>
            </w:tcBorders>
            <w:vAlign w:val="center"/>
          </w:tcPr>
          <w:p w:rsidR="00C74AED" w:rsidRPr="00FA75C8" w:rsidRDefault="00C74AED">
            <w:pPr>
              <w:pStyle w:val="TAL"/>
              <w:jc w:val="center"/>
              <w:rPr>
                <w:lang w:val="en-US" w:eastAsia="fi-FI"/>
              </w:rPr>
            </w:pPr>
            <w:r>
              <w:rPr>
                <w:lang w:eastAsia="fi-FI"/>
              </w:rPr>
              <w:t>DC_42</w:t>
            </w:r>
            <w:r w:rsidRPr="007426DC">
              <w:rPr>
                <w:lang w:eastAsia="fi-FI"/>
              </w:rPr>
              <w:t>A_n1A</w:t>
            </w:r>
          </w:p>
        </w:tc>
      </w:tr>
      <w:tr w:rsidR="00783238" w:rsidRPr="00B273EA" w:rsidTr="00DA35A7">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783238" w:rsidRDefault="00783238">
            <w:pPr>
              <w:pStyle w:val="TAH"/>
              <w:rPr>
                <w:b w:val="0"/>
                <w:lang w:val="fi-FI" w:eastAsia="zh-CN"/>
              </w:rPr>
            </w:pPr>
            <w:r w:rsidRPr="0042672F">
              <w:rPr>
                <w:b w:val="0"/>
                <w:lang w:val="fi-FI" w:eastAsia="fi-FI"/>
              </w:rPr>
              <w:t>DC_4</w:t>
            </w:r>
            <w:r>
              <w:rPr>
                <w:b w:val="0"/>
                <w:lang w:val="fi-FI" w:eastAsia="fi-FI"/>
              </w:rPr>
              <w:t>8A</w:t>
            </w:r>
            <w:r w:rsidRPr="0042672F">
              <w:rPr>
                <w:b w:val="0"/>
                <w:lang w:val="fi-FI" w:eastAsia="fi-FI"/>
              </w:rPr>
              <w:t>_n</w:t>
            </w:r>
            <w:r>
              <w:rPr>
                <w:b w:val="0"/>
                <w:lang w:val="fi-FI" w:eastAsia="fi-FI"/>
              </w:rPr>
              <w:t>25A</w:t>
            </w:r>
          </w:p>
          <w:p w:rsidR="00783238" w:rsidRPr="0042672F" w:rsidRDefault="00783238">
            <w:pPr>
              <w:pStyle w:val="TAH"/>
              <w:rPr>
                <w:b w:val="0"/>
                <w:lang w:val="fi-FI" w:eastAsia="fi-FI"/>
              </w:rPr>
            </w:pPr>
            <w:r w:rsidRPr="0042672F">
              <w:rPr>
                <w:b w:val="0"/>
                <w:lang w:val="fi-FI" w:eastAsia="fi-FI"/>
              </w:rPr>
              <w:t>DC_4</w:t>
            </w:r>
            <w:r>
              <w:rPr>
                <w:b w:val="0"/>
                <w:lang w:val="fi-FI" w:eastAsia="fi-FI"/>
              </w:rPr>
              <w:t>8C</w:t>
            </w:r>
            <w:r w:rsidRPr="0042672F">
              <w:rPr>
                <w:b w:val="0"/>
                <w:lang w:val="fi-FI" w:eastAsia="fi-FI"/>
              </w:rPr>
              <w:t>_n</w:t>
            </w:r>
            <w:r>
              <w:rPr>
                <w:b w:val="0"/>
                <w:lang w:val="fi-FI" w:eastAsia="fi-FI"/>
              </w:rPr>
              <w:t>25A</w:t>
            </w:r>
          </w:p>
          <w:p w:rsidR="00783238" w:rsidRPr="00FA75C8" w:rsidRDefault="00783238">
            <w:pPr>
              <w:pStyle w:val="TAL"/>
              <w:jc w:val="center"/>
              <w:rPr>
                <w:lang w:val="en-US" w:eastAsia="fi-FI"/>
              </w:rPr>
            </w:pPr>
            <w:r w:rsidRPr="0042672F">
              <w:rPr>
                <w:lang w:val="fi-FI" w:eastAsia="fi-FI"/>
              </w:rPr>
              <w:t>DC_4</w:t>
            </w:r>
            <w:r>
              <w:rPr>
                <w:lang w:val="fi-FI" w:eastAsia="fi-FI"/>
              </w:rPr>
              <w:t>8D</w:t>
            </w:r>
            <w:r w:rsidRPr="0042672F">
              <w:rPr>
                <w:lang w:val="fi-FI" w:eastAsia="fi-FI"/>
              </w:rPr>
              <w:t>_n</w:t>
            </w:r>
            <w:r>
              <w:rPr>
                <w:lang w:val="fi-FI" w:eastAsia="fi-FI"/>
              </w:rPr>
              <w:t>25A</w:t>
            </w:r>
          </w:p>
        </w:tc>
        <w:tc>
          <w:tcPr>
            <w:tcW w:w="3036" w:type="dxa"/>
            <w:tcBorders>
              <w:top w:val="single" w:sz="4" w:space="0" w:color="auto"/>
              <w:left w:val="single" w:sz="4" w:space="0" w:color="auto"/>
              <w:bottom w:val="single" w:sz="4" w:space="0" w:color="auto"/>
              <w:right w:val="single" w:sz="4" w:space="0" w:color="auto"/>
            </w:tcBorders>
            <w:vAlign w:val="center"/>
          </w:tcPr>
          <w:p w:rsidR="00783238" w:rsidRPr="00FA75C8" w:rsidRDefault="00783238">
            <w:pPr>
              <w:pStyle w:val="TAL"/>
              <w:jc w:val="center"/>
              <w:rPr>
                <w:lang w:val="en-US" w:eastAsia="fi-FI"/>
              </w:rPr>
            </w:pPr>
            <w:r w:rsidRPr="0042672F">
              <w:rPr>
                <w:lang w:val="fi-FI" w:eastAsia="fi-FI"/>
              </w:rPr>
              <w:t>DC_4</w:t>
            </w:r>
            <w:r>
              <w:rPr>
                <w:lang w:val="fi-FI" w:eastAsia="fi-FI"/>
              </w:rPr>
              <w:t>8</w:t>
            </w:r>
            <w:r w:rsidRPr="0042672F">
              <w:rPr>
                <w:lang w:val="fi-FI" w:eastAsia="fi-FI"/>
              </w:rPr>
              <w:t>A_n</w:t>
            </w:r>
            <w:r>
              <w:rPr>
                <w:lang w:val="fi-FI" w:eastAsia="fi-FI"/>
              </w:rPr>
              <w:t>25</w:t>
            </w:r>
            <w:r w:rsidRPr="0042672F">
              <w:rPr>
                <w:lang w:val="fi-FI" w:eastAsia="fi-FI"/>
              </w:rPr>
              <w:t>A</w:t>
            </w:r>
          </w:p>
        </w:tc>
      </w:tr>
      <w:tr w:rsidR="0096458C" w:rsidRPr="00B273EA" w:rsidTr="00DA35A7">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96458C" w:rsidRPr="0096458C" w:rsidRDefault="0096458C">
            <w:pPr>
              <w:pStyle w:val="TAH"/>
              <w:rPr>
                <w:b w:val="0"/>
                <w:lang w:val="fi-FI" w:eastAsia="fi-FI"/>
              </w:rPr>
            </w:pPr>
            <w:r w:rsidRPr="00852BD5">
              <w:rPr>
                <w:b w:val="0"/>
                <w:lang w:val="fi-FI" w:eastAsia="fi-FI"/>
              </w:rPr>
              <w:t>DC_28A_n2A</w:t>
            </w:r>
          </w:p>
        </w:tc>
        <w:tc>
          <w:tcPr>
            <w:tcW w:w="3036" w:type="dxa"/>
            <w:tcBorders>
              <w:top w:val="single" w:sz="4" w:space="0" w:color="auto"/>
              <w:left w:val="single" w:sz="4" w:space="0" w:color="auto"/>
              <w:bottom w:val="single" w:sz="4" w:space="0" w:color="auto"/>
              <w:right w:val="single" w:sz="4" w:space="0" w:color="auto"/>
            </w:tcBorders>
            <w:vAlign w:val="center"/>
          </w:tcPr>
          <w:p w:rsidR="0096458C" w:rsidRPr="0096458C" w:rsidRDefault="0096458C">
            <w:pPr>
              <w:pStyle w:val="TAL"/>
              <w:jc w:val="center"/>
              <w:rPr>
                <w:lang w:val="fi-FI" w:eastAsia="fi-FI"/>
              </w:rPr>
            </w:pPr>
            <w:r w:rsidRPr="0096458C">
              <w:rPr>
                <w:lang w:val="fi-FI" w:eastAsia="fi-FI"/>
              </w:rPr>
              <w:t>DC_28A_n2A</w:t>
            </w:r>
          </w:p>
        </w:tc>
      </w:tr>
      <w:tr w:rsidR="0096458C" w:rsidRPr="00B273EA" w:rsidTr="00DA35A7">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96458C" w:rsidRPr="0096458C" w:rsidRDefault="0096458C">
            <w:pPr>
              <w:pStyle w:val="TAL"/>
              <w:jc w:val="center"/>
              <w:rPr>
                <w:lang w:val="en-US" w:eastAsia="fi-FI"/>
              </w:rPr>
            </w:pPr>
            <w:r w:rsidRPr="0096458C">
              <w:rPr>
                <w:lang w:val="fi-FI" w:eastAsia="fi-FI"/>
              </w:rPr>
              <w:t>DC_2A_n28A</w:t>
            </w:r>
          </w:p>
        </w:tc>
        <w:tc>
          <w:tcPr>
            <w:tcW w:w="3036" w:type="dxa"/>
            <w:tcBorders>
              <w:top w:val="single" w:sz="4" w:space="0" w:color="auto"/>
              <w:left w:val="single" w:sz="4" w:space="0" w:color="auto"/>
              <w:bottom w:val="single" w:sz="4" w:space="0" w:color="auto"/>
              <w:right w:val="single" w:sz="4" w:space="0" w:color="auto"/>
            </w:tcBorders>
            <w:vAlign w:val="center"/>
          </w:tcPr>
          <w:p w:rsidR="0096458C" w:rsidRPr="0096458C" w:rsidRDefault="0096458C">
            <w:pPr>
              <w:pStyle w:val="TAL"/>
              <w:jc w:val="center"/>
              <w:rPr>
                <w:lang w:val="en-US" w:eastAsia="fi-FI"/>
              </w:rPr>
            </w:pPr>
            <w:r w:rsidRPr="0096458C">
              <w:rPr>
                <w:lang w:val="fi-FI" w:eastAsia="fi-FI"/>
              </w:rPr>
              <w:t>DC_2A_n28A</w:t>
            </w:r>
          </w:p>
        </w:tc>
      </w:tr>
      <w:tr w:rsidR="00ED378D" w:rsidRPr="00B273EA" w:rsidTr="00852BD5">
        <w:trPr>
          <w:tblHeader/>
          <w:jc w:val="center"/>
        </w:trPr>
        <w:tc>
          <w:tcPr>
            <w:tcW w:w="3036" w:type="dxa"/>
            <w:tcBorders>
              <w:top w:val="single" w:sz="4" w:space="0" w:color="auto"/>
              <w:left w:val="single" w:sz="4" w:space="0" w:color="auto"/>
              <w:bottom w:val="single" w:sz="4" w:space="0" w:color="auto"/>
              <w:right w:val="single" w:sz="4" w:space="0" w:color="auto"/>
            </w:tcBorders>
          </w:tcPr>
          <w:p w:rsidR="00ED378D" w:rsidRPr="0096458C" w:rsidRDefault="00ED378D">
            <w:pPr>
              <w:pStyle w:val="TAL"/>
              <w:jc w:val="center"/>
              <w:rPr>
                <w:lang w:val="fi-FI" w:eastAsia="fi-FI"/>
              </w:rPr>
            </w:pPr>
            <w:r w:rsidRPr="00FE7BCD">
              <w:t>DC_4A_n2A</w:t>
            </w:r>
          </w:p>
        </w:tc>
        <w:tc>
          <w:tcPr>
            <w:tcW w:w="3036" w:type="dxa"/>
            <w:tcBorders>
              <w:top w:val="single" w:sz="4" w:space="0" w:color="auto"/>
              <w:left w:val="single" w:sz="4" w:space="0" w:color="auto"/>
              <w:bottom w:val="single" w:sz="4" w:space="0" w:color="auto"/>
              <w:right w:val="single" w:sz="4" w:space="0" w:color="auto"/>
            </w:tcBorders>
          </w:tcPr>
          <w:p w:rsidR="00ED378D" w:rsidRPr="0096458C" w:rsidRDefault="00ED378D">
            <w:pPr>
              <w:pStyle w:val="TAL"/>
              <w:jc w:val="center"/>
              <w:rPr>
                <w:lang w:val="fi-FI" w:eastAsia="fi-FI"/>
              </w:rPr>
            </w:pPr>
            <w:r w:rsidRPr="00FE7BCD">
              <w:t>DC_4A_n2A</w:t>
            </w:r>
          </w:p>
        </w:tc>
      </w:tr>
      <w:tr w:rsidR="004206F3" w:rsidRPr="00B273EA" w:rsidTr="00DA35A7">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4206F3" w:rsidRPr="0096458C" w:rsidRDefault="004206F3">
            <w:pPr>
              <w:pStyle w:val="TAL"/>
              <w:jc w:val="center"/>
              <w:rPr>
                <w:lang w:val="fi-FI" w:eastAsia="fi-FI"/>
              </w:rPr>
            </w:pPr>
            <w:r>
              <w:rPr>
                <w:lang w:val="fi-FI" w:eastAsia="fi-FI"/>
              </w:rPr>
              <w:t>DC_4</w:t>
            </w:r>
            <w:r>
              <w:rPr>
                <w:lang w:val="fi-FI" w:eastAsia="zh-CN"/>
              </w:rPr>
              <w:t>A_n5A</w:t>
            </w:r>
          </w:p>
        </w:tc>
        <w:tc>
          <w:tcPr>
            <w:tcW w:w="3036" w:type="dxa"/>
            <w:tcBorders>
              <w:top w:val="single" w:sz="4" w:space="0" w:color="auto"/>
              <w:left w:val="single" w:sz="4" w:space="0" w:color="auto"/>
              <w:bottom w:val="single" w:sz="4" w:space="0" w:color="auto"/>
              <w:right w:val="single" w:sz="4" w:space="0" w:color="auto"/>
            </w:tcBorders>
            <w:vAlign w:val="center"/>
          </w:tcPr>
          <w:p w:rsidR="004206F3" w:rsidRPr="0096458C" w:rsidRDefault="004206F3">
            <w:pPr>
              <w:pStyle w:val="TAL"/>
              <w:jc w:val="center"/>
              <w:rPr>
                <w:lang w:val="fi-FI" w:eastAsia="fi-FI"/>
              </w:rPr>
            </w:pPr>
            <w:r>
              <w:rPr>
                <w:lang w:val="fi-FI" w:eastAsia="fi-FI"/>
              </w:rPr>
              <w:t>DC_</w:t>
            </w:r>
            <w:r>
              <w:rPr>
                <w:lang w:val="fi-FI" w:eastAsia="zh-CN"/>
              </w:rPr>
              <w:t>4A_n5A</w:t>
            </w:r>
          </w:p>
        </w:tc>
      </w:tr>
      <w:tr w:rsidR="009041FF" w:rsidRPr="00B273EA" w:rsidTr="00DA35A7">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9041FF" w:rsidRPr="0096458C" w:rsidRDefault="009041FF">
            <w:pPr>
              <w:pStyle w:val="TAL"/>
              <w:jc w:val="center"/>
              <w:rPr>
                <w:lang w:val="fi-FI" w:eastAsia="fi-FI"/>
              </w:rPr>
            </w:pPr>
            <w:r>
              <w:rPr>
                <w:lang w:val="fi-FI" w:eastAsia="fi-FI"/>
              </w:rPr>
              <w:t>DC_4</w:t>
            </w:r>
            <w:r>
              <w:rPr>
                <w:lang w:val="fi-FI" w:eastAsia="zh-CN"/>
              </w:rPr>
              <w:t>A_n7A</w:t>
            </w:r>
          </w:p>
        </w:tc>
        <w:tc>
          <w:tcPr>
            <w:tcW w:w="3036" w:type="dxa"/>
            <w:tcBorders>
              <w:top w:val="single" w:sz="4" w:space="0" w:color="auto"/>
              <w:left w:val="single" w:sz="4" w:space="0" w:color="auto"/>
              <w:bottom w:val="single" w:sz="4" w:space="0" w:color="auto"/>
              <w:right w:val="single" w:sz="4" w:space="0" w:color="auto"/>
            </w:tcBorders>
            <w:vAlign w:val="center"/>
          </w:tcPr>
          <w:p w:rsidR="009041FF" w:rsidRPr="0096458C" w:rsidRDefault="009041FF">
            <w:pPr>
              <w:pStyle w:val="TAL"/>
              <w:jc w:val="center"/>
              <w:rPr>
                <w:lang w:val="fi-FI" w:eastAsia="fi-FI"/>
              </w:rPr>
            </w:pPr>
            <w:r>
              <w:rPr>
                <w:lang w:val="fi-FI" w:eastAsia="fi-FI"/>
              </w:rPr>
              <w:t>DC_</w:t>
            </w:r>
            <w:r>
              <w:rPr>
                <w:lang w:val="fi-FI" w:eastAsia="zh-CN"/>
              </w:rPr>
              <w:t>4A_n7A</w:t>
            </w:r>
          </w:p>
        </w:tc>
      </w:tr>
      <w:tr w:rsidR="00595E98" w:rsidRPr="00B273EA" w:rsidTr="00DA35A7">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595E98" w:rsidRPr="0096458C" w:rsidRDefault="00595E98">
            <w:pPr>
              <w:pStyle w:val="TAL"/>
              <w:jc w:val="center"/>
              <w:rPr>
                <w:lang w:val="fi-FI" w:eastAsia="fi-FI"/>
              </w:rPr>
            </w:pPr>
            <w:r>
              <w:rPr>
                <w:lang w:val="fi-FI" w:eastAsia="fi-FI"/>
              </w:rPr>
              <w:t>DC_28A_n66A</w:t>
            </w:r>
          </w:p>
        </w:tc>
        <w:tc>
          <w:tcPr>
            <w:tcW w:w="3036" w:type="dxa"/>
            <w:tcBorders>
              <w:top w:val="single" w:sz="4" w:space="0" w:color="auto"/>
              <w:left w:val="single" w:sz="4" w:space="0" w:color="auto"/>
              <w:bottom w:val="single" w:sz="4" w:space="0" w:color="auto"/>
              <w:right w:val="single" w:sz="4" w:space="0" w:color="auto"/>
            </w:tcBorders>
            <w:vAlign w:val="center"/>
          </w:tcPr>
          <w:p w:rsidR="00595E98" w:rsidRPr="0096458C" w:rsidRDefault="00595E98">
            <w:pPr>
              <w:pStyle w:val="TAL"/>
              <w:jc w:val="center"/>
              <w:rPr>
                <w:lang w:val="fi-FI" w:eastAsia="fi-FI"/>
              </w:rPr>
            </w:pPr>
            <w:r>
              <w:rPr>
                <w:lang w:val="fi-FI" w:eastAsia="fi-FI"/>
              </w:rPr>
              <w:t>DC_28A_n66A</w:t>
            </w:r>
          </w:p>
        </w:tc>
      </w:tr>
      <w:tr w:rsidR="00F36296" w:rsidRPr="00B273EA" w:rsidTr="00DA35A7">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F36296" w:rsidRDefault="00F36296">
            <w:pPr>
              <w:pStyle w:val="TAL"/>
              <w:jc w:val="center"/>
              <w:rPr>
                <w:lang w:val="fi-FI" w:eastAsia="fi-FI"/>
              </w:rPr>
            </w:pPr>
            <w:r>
              <w:rPr>
                <w:lang w:val="fi-FI" w:eastAsia="fi-FI"/>
              </w:rPr>
              <w:t>DC_4A_n28A</w:t>
            </w:r>
          </w:p>
        </w:tc>
        <w:tc>
          <w:tcPr>
            <w:tcW w:w="3036" w:type="dxa"/>
            <w:tcBorders>
              <w:top w:val="single" w:sz="4" w:space="0" w:color="auto"/>
              <w:left w:val="single" w:sz="4" w:space="0" w:color="auto"/>
              <w:bottom w:val="single" w:sz="4" w:space="0" w:color="auto"/>
              <w:right w:val="single" w:sz="4" w:space="0" w:color="auto"/>
            </w:tcBorders>
            <w:vAlign w:val="center"/>
          </w:tcPr>
          <w:p w:rsidR="00F36296" w:rsidRDefault="00F36296">
            <w:pPr>
              <w:pStyle w:val="TAL"/>
              <w:jc w:val="center"/>
              <w:rPr>
                <w:lang w:val="fi-FI" w:eastAsia="fi-FI"/>
              </w:rPr>
            </w:pPr>
            <w:r>
              <w:rPr>
                <w:lang w:val="fi-FI" w:eastAsia="fi-FI"/>
              </w:rPr>
              <w:t>DC_4A_n28A</w:t>
            </w:r>
          </w:p>
        </w:tc>
      </w:tr>
      <w:tr w:rsidR="00F36296" w:rsidRPr="00B273EA" w:rsidTr="00852BD5">
        <w:trPr>
          <w:tblHeader/>
          <w:jc w:val="center"/>
        </w:trPr>
        <w:tc>
          <w:tcPr>
            <w:tcW w:w="3036" w:type="dxa"/>
            <w:tcBorders>
              <w:top w:val="single" w:sz="4" w:space="0" w:color="auto"/>
              <w:left w:val="single" w:sz="4" w:space="0" w:color="auto"/>
              <w:bottom w:val="single" w:sz="4" w:space="0" w:color="auto"/>
              <w:right w:val="single" w:sz="4" w:space="0" w:color="auto"/>
            </w:tcBorders>
          </w:tcPr>
          <w:p w:rsidR="00F36296" w:rsidRDefault="00F36296">
            <w:pPr>
              <w:pStyle w:val="TAL"/>
              <w:jc w:val="center"/>
              <w:rPr>
                <w:lang w:val="fi-FI" w:eastAsia="fi-FI"/>
              </w:rPr>
            </w:pPr>
            <w:r w:rsidRPr="007E4247">
              <w:t>DC_66A_n28A</w:t>
            </w:r>
          </w:p>
        </w:tc>
        <w:tc>
          <w:tcPr>
            <w:tcW w:w="3036" w:type="dxa"/>
            <w:tcBorders>
              <w:top w:val="single" w:sz="4" w:space="0" w:color="auto"/>
              <w:left w:val="single" w:sz="4" w:space="0" w:color="auto"/>
              <w:bottom w:val="single" w:sz="4" w:space="0" w:color="auto"/>
              <w:right w:val="single" w:sz="4" w:space="0" w:color="auto"/>
            </w:tcBorders>
          </w:tcPr>
          <w:p w:rsidR="00F36296" w:rsidRDefault="00F36296">
            <w:pPr>
              <w:pStyle w:val="TAL"/>
              <w:jc w:val="center"/>
              <w:rPr>
                <w:lang w:val="fi-FI" w:eastAsia="fi-FI"/>
              </w:rPr>
            </w:pPr>
            <w:r w:rsidRPr="007E4247">
              <w:t>DC_66A_n28A</w:t>
            </w:r>
          </w:p>
        </w:tc>
      </w:tr>
      <w:tr w:rsidR="0099668C" w:rsidRPr="00B273EA" w:rsidTr="00852BD5">
        <w:trPr>
          <w:tblHeader/>
          <w:jc w:val="center"/>
        </w:trPr>
        <w:tc>
          <w:tcPr>
            <w:tcW w:w="3036" w:type="dxa"/>
            <w:tcBorders>
              <w:top w:val="single" w:sz="4" w:space="0" w:color="auto"/>
              <w:left w:val="single" w:sz="4" w:space="0" w:color="auto"/>
              <w:bottom w:val="single" w:sz="4" w:space="0" w:color="auto"/>
              <w:right w:val="single" w:sz="4" w:space="0" w:color="auto"/>
            </w:tcBorders>
          </w:tcPr>
          <w:p w:rsidR="0099668C" w:rsidRDefault="0099668C">
            <w:pPr>
              <w:pStyle w:val="TAL"/>
              <w:jc w:val="center"/>
              <w:rPr>
                <w:lang w:val="fi-FI" w:eastAsia="fi-FI"/>
              </w:rPr>
            </w:pPr>
            <w:r w:rsidRPr="00ED0843">
              <w:t>DC_28A_n1A</w:t>
            </w:r>
          </w:p>
        </w:tc>
        <w:tc>
          <w:tcPr>
            <w:tcW w:w="3036" w:type="dxa"/>
            <w:tcBorders>
              <w:top w:val="single" w:sz="4" w:space="0" w:color="auto"/>
              <w:left w:val="single" w:sz="4" w:space="0" w:color="auto"/>
              <w:bottom w:val="single" w:sz="4" w:space="0" w:color="auto"/>
              <w:right w:val="single" w:sz="4" w:space="0" w:color="auto"/>
            </w:tcBorders>
          </w:tcPr>
          <w:p w:rsidR="0099668C" w:rsidRDefault="0099668C">
            <w:pPr>
              <w:pStyle w:val="TAL"/>
              <w:jc w:val="center"/>
              <w:rPr>
                <w:lang w:val="fi-FI" w:eastAsia="fi-FI"/>
              </w:rPr>
            </w:pPr>
            <w:r w:rsidRPr="00ED0843">
              <w:t>DC_28A_n1A</w:t>
            </w:r>
          </w:p>
        </w:tc>
      </w:tr>
      <w:tr w:rsidR="0052168D" w:rsidRPr="00B273EA" w:rsidTr="00DA35A7">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52168D" w:rsidRDefault="0052168D">
            <w:pPr>
              <w:pStyle w:val="TAL"/>
              <w:jc w:val="center"/>
              <w:rPr>
                <w:lang w:val="fi-FI" w:eastAsia="fi-FI"/>
              </w:rPr>
            </w:pPr>
            <w:r>
              <w:rPr>
                <w:lang w:val="fi-FI" w:eastAsia="fi-FI"/>
              </w:rPr>
              <w:t>DC_42</w:t>
            </w:r>
            <w:r>
              <w:rPr>
                <w:lang w:val="fi-FI" w:eastAsia="zh-CN"/>
              </w:rPr>
              <w:t>A_n3A</w:t>
            </w:r>
          </w:p>
        </w:tc>
        <w:tc>
          <w:tcPr>
            <w:tcW w:w="3036" w:type="dxa"/>
            <w:tcBorders>
              <w:top w:val="single" w:sz="4" w:space="0" w:color="auto"/>
              <w:left w:val="single" w:sz="4" w:space="0" w:color="auto"/>
              <w:bottom w:val="single" w:sz="4" w:space="0" w:color="auto"/>
              <w:right w:val="single" w:sz="4" w:space="0" w:color="auto"/>
            </w:tcBorders>
            <w:vAlign w:val="center"/>
          </w:tcPr>
          <w:p w:rsidR="0052168D" w:rsidRDefault="0052168D">
            <w:pPr>
              <w:pStyle w:val="TAL"/>
              <w:jc w:val="center"/>
              <w:rPr>
                <w:lang w:val="fi-FI" w:eastAsia="fi-FI"/>
              </w:rPr>
            </w:pPr>
            <w:r>
              <w:rPr>
                <w:lang w:val="fi-FI" w:eastAsia="fi-FI"/>
              </w:rPr>
              <w:t>DC_42</w:t>
            </w:r>
            <w:r>
              <w:rPr>
                <w:lang w:val="fi-FI" w:eastAsia="zh-CN"/>
              </w:rPr>
              <w:t>A_n3A</w:t>
            </w:r>
          </w:p>
        </w:tc>
      </w:tr>
      <w:tr w:rsidR="0052168D" w:rsidRPr="00B273EA" w:rsidTr="00DA35A7">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52168D" w:rsidRDefault="0052168D">
            <w:pPr>
              <w:pStyle w:val="TAL"/>
              <w:jc w:val="center"/>
              <w:rPr>
                <w:lang w:val="fi-FI" w:eastAsia="fi-FI"/>
              </w:rPr>
            </w:pPr>
            <w:r>
              <w:rPr>
                <w:lang w:val="fi-FI" w:eastAsia="fi-FI"/>
              </w:rPr>
              <w:t>DC_42</w:t>
            </w:r>
            <w:r>
              <w:rPr>
                <w:lang w:val="fi-FI" w:eastAsia="zh-CN"/>
              </w:rPr>
              <w:t>C_n3A</w:t>
            </w:r>
          </w:p>
        </w:tc>
        <w:tc>
          <w:tcPr>
            <w:tcW w:w="3036" w:type="dxa"/>
            <w:tcBorders>
              <w:top w:val="single" w:sz="4" w:space="0" w:color="auto"/>
              <w:left w:val="single" w:sz="4" w:space="0" w:color="auto"/>
              <w:bottom w:val="single" w:sz="4" w:space="0" w:color="auto"/>
              <w:right w:val="single" w:sz="4" w:space="0" w:color="auto"/>
            </w:tcBorders>
            <w:vAlign w:val="center"/>
          </w:tcPr>
          <w:p w:rsidR="0052168D" w:rsidRDefault="0052168D">
            <w:pPr>
              <w:pStyle w:val="TAH"/>
              <w:rPr>
                <w:b w:val="0"/>
                <w:lang w:val="fi-FI" w:eastAsia="zh-CN"/>
              </w:rPr>
            </w:pPr>
            <w:r>
              <w:rPr>
                <w:b w:val="0"/>
                <w:lang w:val="fi-FI" w:eastAsia="fi-FI"/>
              </w:rPr>
              <w:t>DC_42</w:t>
            </w:r>
            <w:r>
              <w:rPr>
                <w:b w:val="0"/>
                <w:lang w:val="fi-FI" w:eastAsia="zh-CN"/>
              </w:rPr>
              <w:t>A_n3A</w:t>
            </w:r>
          </w:p>
          <w:p w:rsidR="0052168D" w:rsidRDefault="0052168D">
            <w:pPr>
              <w:pStyle w:val="TAL"/>
              <w:jc w:val="center"/>
              <w:rPr>
                <w:lang w:val="fi-FI" w:eastAsia="fi-FI"/>
              </w:rPr>
            </w:pPr>
            <w:r>
              <w:rPr>
                <w:lang w:val="fi-FI" w:eastAsia="fi-FI"/>
              </w:rPr>
              <w:t>DC_42</w:t>
            </w:r>
            <w:r>
              <w:rPr>
                <w:lang w:val="fi-FI" w:eastAsia="zh-CN"/>
              </w:rPr>
              <w:t>C_n3A</w:t>
            </w:r>
          </w:p>
        </w:tc>
      </w:tr>
      <w:tr w:rsidR="00951F55" w:rsidRPr="00B273EA" w:rsidTr="00DA35A7">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951F55" w:rsidRPr="007B7475" w:rsidRDefault="00951F55">
            <w:pPr>
              <w:pStyle w:val="TAL"/>
              <w:jc w:val="center"/>
              <w:rPr>
                <w:lang w:val="fi-FI" w:eastAsia="fi-FI"/>
              </w:rPr>
            </w:pPr>
            <w:r w:rsidRPr="00951F55">
              <w:rPr>
                <w:rFonts w:eastAsia="MS Mincho"/>
                <w:lang w:val="fi-FI" w:eastAsia="fi-FI"/>
              </w:rPr>
              <w:t>DC_8</w:t>
            </w:r>
            <w:r w:rsidRPr="007B7475">
              <w:rPr>
                <w:rFonts w:eastAsia="MS Mincho"/>
                <w:lang w:val="fi-FI" w:eastAsia="fi-FI"/>
              </w:rPr>
              <w:t>A_n2A</w:t>
            </w:r>
          </w:p>
        </w:tc>
        <w:tc>
          <w:tcPr>
            <w:tcW w:w="3036" w:type="dxa"/>
            <w:tcBorders>
              <w:top w:val="single" w:sz="4" w:space="0" w:color="auto"/>
              <w:left w:val="single" w:sz="4" w:space="0" w:color="auto"/>
              <w:bottom w:val="single" w:sz="4" w:space="0" w:color="auto"/>
              <w:right w:val="single" w:sz="4" w:space="0" w:color="auto"/>
            </w:tcBorders>
            <w:vAlign w:val="center"/>
          </w:tcPr>
          <w:p w:rsidR="00951F55" w:rsidRPr="00951F55" w:rsidRDefault="00951F55">
            <w:pPr>
              <w:pStyle w:val="TAH"/>
              <w:rPr>
                <w:b w:val="0"/>
                <w:lang w:val="fi-FI" w:eastAsia="fi-FI"/>
              </w:rPr>
            </w:pPr>
            <w:r w:rsidRPr="00810BE9">
              <w:rPr>
                <w:rFonts w:eastAsia="MS Mincho"/>
                <w:b w:val="0"/>
                <w:lang w:val="fi-FI" w:eastAsia="fi-FI"/>
              </w:rPr>
              <w:t>DC_8A_n2A</w:t>
            </w:r>
          </w:p>
        </w:tc>
      </w:tr>
      <w:tr w:rsidR="007B7475" w:rsidRPr="00B273EA" w:rsidTr="00DA35A7">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7B7475" w:rsidRPr="00951F55" w:rsidRDefault="007B7475">
            <w:pPr>
              <w:pStyle w:val="TAL"/>
              <w:jc w:val="center"/>
              <w:rPr>
                <w:rFonts w:eastAsia="MS Mincho"/>
                <w:lang w:val="fi-FI" w:eastAsia="fi-FI"/>
              </w:rPr>
            </w:pPr>
            <w:r w:rsidRPr="00682321">
              <w:rPr>
                <w:color w:val="0D0D0D" w:themeColor="text1" w:themeTint="F2"/>
                <w:lang w:val="fi-FI" w:eastAsia="fi-FI"/>
              </w:rPr>
              <w:t>DC_18A_n28A</w:t>
            </w:r>
          </w:p>
        </w:tc>
        <w:tc>
          <w:tcPr>
            <w:tcW w:w="3036" w:type="dxa"/>
            <w:tcBorders>
              <w:top w:val="single" w:sz="4" w:space="0" w:color="auto"/>
              <w:left w:val="single" w:sz="4" w:space="0" w:color="auto"/>
              <w:bottom w:val="single" w:sz="4" w:space="0" w:color="auto"/>
              <w:right w:val="single" w:sz="4" w:space="0" w:color="auto"/>
            </w:tcBorders>
            <w:vAlign w:val="center"/>
          </w:tcPr>
          <w:p w:rsidR="007B7475" w:rsidRPr="007B7475" w:rsidRDefault="007B7475">
            <w:pPr>
              <w:pStyle w:val="TAH"/>
              <w:rPr>
                <w:rFonts w:eastAsia="MS Mincho"/>
                <w:b w:val="0"/>
                <w:lang w:val="fi-FI" w:eastAsia="fi-FI"/>
              </w:rPr>
            </w:pPr>
            <w:r w:rsidRPr="00682321">
              <w:rPr>
                <w:b w:val="0"/>
                <w:color w:val="0D0D0D" w:themeColor="text1" w:themeTint="F2"/>
                <w:lang w:val="fi-FI" w:eastAsia="fi-FI"/>
              </w:rPr>
              <w:t>DC_18A_n28A</w:t>
            </w:r>
          </w:p>
        </w:tc>
      </w:tr>
      <w:tr w:rsidR="007428E7" w:rsidRPr="00B273EA" w:rsidTr="00DA35A7">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7428E7" w:rsidRPr="007428E7" w:rsidRDefault="007428E7">
            <w:pPr>
              <w:pStyle w:val="TAL"/>
              <w:jc w:val="center"/>
              <w:rPr>
                <w:color w:val="0D0D0D" w:themeColor="text1" w:themeTint="F2"/>
                <w:lang w:val="fi-FI" w:eastAsia="fi-FI"/>
              </w:rPr>
            </w:pPr>
            <w:r w:rsidRPr="00810BE9">
              <w:rPr>
                <w:color w:val="0D0D0D" w:themeColor="text1" w:themeTint="F2"/>
                <w:lang w:val="fi-FI" w:eastAsia="fi-FI"/>
              </w:rPr>
              <w:t>DC_18A_n41A</w:t>
            </w:r>
          </w:p>
        </w:tc>
        <w:tc>
          <w:tcPr>
            <w:tcW w:w="3036" w:type="dxa"/>
            <w:tcBorders>
              <w:top w:val="single" w:sz="4" w:space="0" w:color="auto"/>
              <w:left w:val="single" w:sz="4" w:space="0" w:color="auto"/>
              <w:bottom w:val="single" w:sz="4" w:space="0" w:color="auto"/>
              <w:right w:val="single" w:sz="4" w:space="0" w:color="auto"/>
            </w:tcBorders>
            <w:vAlign w:val="center"/>
          </w:tcPr>
          <w:p w:rsidR="007428E7" w:rsidRPr="00483FC6" w:rsidRDefault="007428E7">
            <w:pPr>
              <w:pStyle w:val="TAH"/>
              <w:rPr>
                <w:b w:val="0"/>
                <w:color w:val="0D0D0D" w:themeColor="text1" w:themeTint="F2"/>
                <w:lang w:val="fi-FI" w:eastAsia="fi-FI"/>
              </w:rPr>
            </w:pPr>
            <w:r w:rsidRPr="007428E7">
              <w:rPr>
                <w:b w:val="0"/>
                <w:color w:val="0D0D0D" w:themeColor="text1" w:themeTint="F2"/>
                <w:lang w:val="fi-FI" w:eastAsia="fi-FI"/>
              </w:rPr>
              <w:t>DC_18A_n41A</w:t>
            </w:r>
          </w:p>
        </w:tc>
      </w:tr>
      <w:tr w:rsidR="007428E7" w:rsidRPr="00B273EA" w:rsidTr="00DA35A7">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7428E7" w:rsidRPr="007428E7" w:rsidRDefault="007428E7" w:rsidP="007428E7">
            <w:pPr>
              <w:pStyle w:val="TAC"/>
              <w:rPr>
                <w:lang w:val="fi-FI" w:eastAsia="fi-FI"/>
              </w:rPr>
            </w:pPr>
            <w:r w:rsidRPr="007428E7">
              <w:rPr>
                <w:lang w:val="fi-FI" w:eastAsia="fi-FI"/>
              </w:rPr>
              <w:t>DC_7A_n2A</w:t>
            </w:r>
          </w:p>
          <w:p w:rsidR="007428E7" w:rsidRPr="007428E7" w:rsidRDefault="007428E7">
            <w:pPr>
              <w:pStyle w:val="TAL"/>
              <w:jc w:val="center"/>
              <w:rPr>
                <w:color w:val="0D0D0D" w:themeColor="text1" w:themeTint="F2"/>
                <w:lang w:val="fi-FI" w:eastAsia="fi-FI"/>
              </w:rPr>
            </w:pPr>
            <w:r w:rsidRPr="007428E7">
              <w:rPr>
                <w:lang w:val="fi-FI" w:eastAsia="fi-FI"/>
              </w:rPr>
              <w:t>DC_</w:t>
            </w:r>
            <w:r w:rsidRPr="00483FC6">
              <w:rPr>
                <w:lang w:val="fi-FI" w:eastAsia="fi-FI"/>
              </w:rPr>
              <w:t>7C_n2A</w:t>
            </w:r>
          </w:p>
        </w:tc>
        <w:tc>
          <w:tcPr>
            <w:tcW w:w="3036" w:type="dxa"/>
            <w:tcBorders>
              <w:top w:val="single" w:sz="4" w:space="0" w:color="auto"/>
              <w:left w:val="single" w:sz="4" w:space="0" w:color="auto"/>
              <w:bottom w:val="single" w:sz="4" w:space="0" w:color="auto"/>
              <w:right w:val="single" w:sz="4" w:space="0" w:color="auto"/>
            </w:tcBorders>
            <w:vAlign w:val="center"/>
          </w:tcPr>
          <w:p w:rsidR="007428E7" w:rsidRPr="007428E7" w:rsidRDefault="007428E7">
            <w:pPr>
              <w:pStyle w:val="TAH"/>
              <w:rPr>
                <w:b w:val="0"/>
                <w:color w:val="0D0D0D" w:themeColor="text1" w:themeTint="F2"/>
                <w:lang w:val="fi-FI" w:eastAsia="fi-FI"/>
              </w:rPr>
            </w:pPr>
            <w:r w:rsidRPr="00810BE9">
              <w:rPr>
                <w:b w:val="0"/>
                <w:lang w:val="fi-FI" w:eastAsia="fi-FI"/>
              </w:rPr>
              <w:t>DC_7A_n2A</w:t>
            </w:r>
          </w:p>
        </w:tc>
      </w:tr>
      <w:tr w:rsidR="007428E7" w:rsidRPr="00B273EA" w:rsidTr="00810BE9">
        <w:trPr>
          <w:tblHeader/>
          <w:jc w:val="center"/>
        </w:trPr>
        <w:tc>
          <w:tcPr>
            <w:tcW w:w="3036" w:type="dxa"/>
            <w:tcBorders>
              <w:top w:val="single" w:sz="4" w:space="0" w:color="auto"/>
              <w:left w:val="single" w:sz="4" w:space="0" w:color="auto"/>
              <w:bottom w:val="single" w:sz="4" w:space="0" w:color="auto"/>
              <w:right w:val="single" w:sz="4" w:space="0" w:color="auto"/>
            </w:tcBorders>
          </w:tcPr>
          <w:p w:rsidR="007428E7" w:rsidRPr="007428E7" w:rsidRDefault="007428E7" w:rsidP="007428E7">
            <w:pPr>
              <w:pStyle w:val="TAC"/>
              <w:rPr>
                <w:lang w:val="fi-FI" w:eastAsia="fi-FI"/>
              </w:rPr>
            </w:pPr>
            <w:r w:rsidRPr="00A600E3">
              <w:rPr>
                <w:lang w:val="fi-FI" w:eastAsia="fi-FI"/>
              </w:rPr>
              <w:t>DC_71A_n71A</w:t>
            </w:r>
          </w:p>
        </w:tc>
        <w:tc>
          <w:tcPr>
            <w:tcW w:w="3036" w:type="dxa"/>
            <w:tcBorders>
              <w:top w:val="single" w:sz="4" w:space="0" w:color="auto"/>
              <w:left w:val="single" w:sz="4" w:space="0" w:color="auto"/>
              <w:bottom w:val="single" w:sz="4" w:space="0" w:color="auto"/>
              <w:right w:val="single" w:sz="4" w:space="0" w:color="auto"/>
            </w:tcBorders>
          </w:tcPr>
          <w:p w:rsidR="007428E7" w:rsidRPr="007428E7" w:rsidRDefault="007428E7">
            <w:pPr>
              <w:pStyle w:val="TAH"/>
              <w:rPr>
                <w:b w:val="0"/>
                <w:lang w:val="fi-FI" w:eastAsia="zh-TW"/>
              </w:rPr>
            </w:pPr>
            <w:r w:rsidRPr="00A600E3">
              <w:rPr>
                <w:b w:val="0"/>
                <w:lang w:val="fi-FI" w:eastAsia="fi-FI"/>
              </w:rPr>
              <w:t>DC_71A_n71A</w:t>
            </w:r>
            <w:r w:rsidR="00D654EA" w:rsidRPr="008B781A">
              <w:rPr>
                <w:b w:val="0"/>
                <w:vertAlign w:val="superscript"/>
                <w:lang w:val="fi-FI" w:eastAsia="zh-TW"/>
              </w:rPr>
              <w:t>1</w:t>
            </w:r>
          </w:p>
        </w:tc>
      </w:tr>
      <w:tr w:rsidR="00631250" w:rsidRPr="00B273EA" w:rsidTr="008B781A">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631250" w:rsidRPr="00A600E3" w:rsidRDefault="00631250" w:rsidP="00631250">
            <w:pPr>
              <w:pStyle w:val="TAC"/>
              <w:rPr>
                <w:lang w:val="fi-FI" w:eastAsia="fi-FI"/>
              </w:rPr>
            </w:pPr>
            <w:r w:rsidRPr="00662E3E">
              <w:rPr>
                <w:lang w:val="en-US" w:eastAsia="fi-FI"/>
              </w:rPr>
              <w:t>DC_2</w:t>
            </w:r>
            <w:r>
              <w:rPr>
                <w:lang w:val="en-US" w:eastAsia="fi-FI"/>
              </w:rPr>
              <w:t>5</w:t>
            </w:r>
            <w:r w:rsidRPr="00662E3E">
              <w:rPr>
                <w:lang w:val="en-US" w:eastAsia="fi-FI"/>
              </w:rPr>
              <w:t>A_n77A</w:t>
            </w:r>
          </w:p>
        </w:tc>
        <w:tc>
          <w:tcPr>
            <w:tcW w:w="3036" w:type="dxa"/>
            <w:tcBorders>
              <w:top w:val="single" w:sz="4" w:space="0" w:color="auto"/>
              <w:left w:val="single" w:sz="4" w:space="0" w:color="auto"/>
              <w:bottom w:val="single" w:sz="4" w:space="0" w:color="auto"/>
              <w:right w:val="single" w:sz="4" w:space="0" w:color="auto"/>
            </w:tcBorders>
            <w:vAlign w:val="center"/>
          </w:tcPr>
          <w:p w:rsidR="00631250" w:rsidRPr="00A600E3" w:rsidRDefault="00631250" w:rsidP="00631250">
            <w:pPr>
              <w:pStyle w:val="TAH"/>
              <w:rPr>
                <w:b w:val="0"/>
                <w:lang w:val="fi-FI" w:eastAsia="fi-FI"/>
              </w:rPr>
            </w:pPr>
            <w:r w:rsidRPr="00662E3E">
              <w:rPr>
                <w:b w:val="0"/>
                <w:lang w:val="en-US" w:eastAsia="fi-FI"/>
              </w:rPr>
              <w:t>DC_2</w:t>
            </w:r>
            <w:r>
              <w:rPr>
                <w:b w:val="0"/>
                <w:lang w:val="en-US" w:eastAsia="fi-FI"/>
              </w:rPr>
              <w:t>5</w:t>
            </w:r>
            <w:r w:rsidRPr="00662E3E">
              <w:rPr>
                <w:b w:val="0"/>
                <w:lang w:val="en-US" w:eastAsia="fi-FI"/>
              </w:rPr>
              <w:t>A_n77A</w:t>
            </w:r>
          </w:p>
        </w:tc>
      </w:tr>
      <w:tr w:rsidR="00631250" w:rsidRPr="00B273EA" w:rsidTr="008B781A">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631250" w:rsidRPr="00A600E3" w:rsidRDefault="00631250" w:rsidP="00631250">
            <w:pPr>
              <w:pStyle w:val="TAC"/>
              <w:rPr>
                <w:lang w:val="fi-FI" w:eastAsia="fi-FI"/>
              </w:rPr>
            </w:pPr>
            <w:r w:rsidRPr="00662E3E">
              <w:rPr>
                <w:lang w:val="fi-FI" w:eastAsia="fi-FI"/>
              </w:rPr>
              <w:t>DC_2</w:t>
            </w:r>
            <w:r>
              <w:rPr>
                <w:lang w:val="fi-FI" w:eastAsia="fi-FI"/>
              </w:rPr>
              <w:t>5</w:t>
            </w:r>
            <w:r w:rsidRPr="00662E3E">
              <w:rPr>
                <w:lang w:val="fi-FI" w:eastAsia="fi-FI"/>
              </w:rPr>
              <w:t>A-2</w:t>
            </w:r>
            <w:r>
              <w:rPr>
                <w:lang w:val="fi-FI" w:eastAsia="fi-FI"/>
              </w:rPr>
              <w:t>5</w:t>
            </w:r>
            <w:r w:rsidRPr="00662E3E">
              <w:rPr>
                <w:lang w:val="fi-FI" w:eastAsia="fi-FI"/>
              </w:rPr>
              <w:t>A_n77A</w:t>
            </w:r>
          </w:p>
        </w:tc>
        <w:tc>
          <w:tcPr>
            <w:tcW w:w="3036" w:type="dxa"/>
            <w:tcBorders>
              <w:top w:val="single" w:sz="4" w:space="0" w:color="auto"/>
              <w:left w:val="single" w:sz="4" w:space="0" w:color="auto"/>
              <w:bottom w:val="single" w:sz="4" w:space="0" w:color="auto"/>
              <w:right w:val="single" w:sz="4" w:space="0" w:color="auto"/>
            </w:tcBorders>
            <w:vAlign w:val="center"/>
          </w:tcPr>
          <w:p w:rsidR="00631250" w:rsidRPr="00A600E3" w:rsidRDefault="00631250" w:rsidP="00631250">
            <w:pPr>
              <w:pStyle w:val="TAH"/>
              <w:rPr>
                <w:b w:val="0"/>
                <w:lang w:val="fi-FI" w:eastAsia="fi-FI"/>
              </w:rPr>
            </w:pPr>
            <w:r w:rsidRPr="00662E3E">
              <w:rPr>
                <w:b w:val="0"/>
                <w:lang w:val="fi-FI" w:eastAsia="fi-FI"/>
              </w:rPr>
              <w:t>DC_2</w:t>
            </w:r>
            <w:r>
              <w:rPr>
                <w:b w:val="0"/>
                <w:lang w:val="fi-FI" w:eastAsia="fi-FI"/>
              </w:rPr>
              <w:t>5</w:t>
            </w:r>
            <w:r w:rsidRPr="00662E3E">
              <w:rPr>
                <w:b w:val="0"/>
                <w:lang w:val="fi-FI" w:eastAsia="fi-FI"/>
              </w:rPr>
              <w:t>A_n77A</w:t>
            </w:r>
          </w:p>
        </w:tc>
      </w:tr>
      <w:tr w:rsidR="00B8460B" w:rsidRPr="00B273EA" w:rsidTr="00631250">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B8460B" w:rsidRPr="00662E3E" w:rsidRDefault="00B8460B" w:rsidP="00631250">
            <w:pPr>
              <w:pStyle w:val="TAC"/>
              <w:rPr>
                <w:lang w:val="fi-FI" w:eastAsia="fi-FI"/>
              </w:rPr>
            </w:pPr>
            <w:r w:rsidRPr="00662E3E">
              <w:rPr>
                <w:lang w:val="en-US" w:eastAsia="fi-FI"/>
              </w:rPr>
              <w:t>DC_2</w:t>
            </w:r>
            <w:r>
              <w:rPr>
                <w:lang w:val="en-US" w:eastAsia="fi-FI"/>
              </w:rPr>
              <w:t>5</w:t>
            </w:r>
            <w:r w:rsidRPr="00662E3E">
              <w:rPr>
                <w:lang w:val="en-US" w:eastAsia="fi-FI"/>
              </w:rPr>
              <w:t>A_n7</w:t>
            </w:r>
            <w:r>
              <w:rPr>
                <w:lang w:val="en-US" w:eastAsia="fi-FI"/>
              </w:rPr>
              <w:t>8</w:t>
            </w:r>
            <w:r w:rsidRPr="00662E3E">
              <w:rPr>
                <w:lang w:val="en-US" w:eastAsia="fi-FI"/>
              </w:rPr>
              <w:t>A</w:t>
            </w:r>
          </w:p>
        </w:tc>
        <w:tc>
          <w:tcPr>
            <w:tcW w:w="3036" w:type="dxa"/>
            <w:tcBorders>
              <w:top w:val="single" w:sz="4" w:space="0" w:color="auto"/>
              <w:left w:val="single" w:sz="4" w:space="0" w:color="auto"/>
              <w:bottom w:val="single" w:sz="4" w:space="0" w:color="auto"/>
              <w:right w:val="single" w:sz="4" w:space="0" w:color="auto"/>
            </w:tcBorders>
            <w:vAlign w:val="center"/>
          </w:tcPr>
          <w:p w:rsidR="00B8460B" w:rsidRPr="00662E3E" w:rsidRDefault="00B8460B" w:rsidP="00631250">
            <w:pPr>
              <w:pStyle w:val="TAH"/>
              <w:rPr>
                <w:b w:val="0"/>
                <w:lang w:val="fi-FI" w:eastAsia="fi-FI"/>
              </w:rPr>
            </w:pPr>
            <w:r w:rsidRPr="00662E3E">
              <w:rPr>
                <w:b w:val="0"/>
                <w:lang w:val="en-US" w:eastAsia="fi-FI"/>
              </w:rPr>
              <w:t>DC_2</w:t>
            </w:r>
            <w:r>
              <w:rPr>
                <w:b w:val="0"/>
                <w:lang w:val="en-US" w:eastAsia="fi-FI"/>
              </w:rPr>
              <w:t>5</w:t>
            </w:r>
            <w:r w:rsidRPr="00662E3E">
              <w:rPr>
                <w:b w:val="0"/>
                <w:lang w:val="en-US" w:eastAsia="fi-FI"/>
              </w:rPr>
              <w:t>A_n7</w:t>
            </w:r>
            <w:r>
              <w:rPr>
                <w:b w:val="0"/>
                <w:lang w:val="en-US" w:eastAsia="fi-FI"/>
              </w:rPr>
              <w:t>8</w:t>
            </w:r>
            <w:r w:rsidRPr="00662E3E">
              <w:rPr>
                <w:b w:val="0"/>
                <w:lang w:val="en-US" w:eastAsia="fi-FI"/>
              </w:rPr>
              <w:t>A</w:t>
            </w:r>
          </w:p>
        </w:tc>
      </w:tr>
      <w:tr w:rsidR="00B8460B" w:rsidRPr="00B273EA" w:rsidTr="00631250">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B8460B" w:rsidRPr="00662E3E" w:rsidRDefault="00B8460B" w:rsidP="00631250">
            <w:pPr>
              <w:pStyle w:val="TAC"/>
              <w:rPr>
                <w:lang w:val="fi-FI" w:eastAsia="fi-FI"/>
              </w:rPr>
            </w:pPr>
            <w:r w:rsidRPr="00662E3E">
              <w:rPr>
                <w:lang w:val="fi-FI" w:eastAsia="fi-FI"/>
              </w:rPr>
              <w:t>DC_2</w:t>
            </w:r>
            <w:r>
              <w:rPr>
                <w:lang w:val="fi-FI" w:eastAsia="fi-FI"/>
              </w:rPr>
              <w:t>5</w:t>
            </w:r>
            <w:r w:rsidRPr="00662E3E">
              <w:rPr>
                <w:lang w:val="fi-FI" w:eastAsia="fi-FI"/>
              </w:rPr>
              <w:t>A-2</w:t>
            </w:r>
            <w:r>
              <w:rPr>
                <w:lang w:val="fi-FI" w:eastAsia="fi-FI"/>
              </w:rPr>
              <w:t>5</w:t>
            </w:r>
            <w:r w:rsidRPr="00662E3E">
              <w:rPr>
                <w:lang w:val="fi-FI" w:eastAsia="fi-FI"/>
              </w:rPr>
              <w:t>A_n7</w:t>
            </w:r>
            <w:r>
              <w:rPr>
                <w:lang w:val="fi-FI" w:eastAsia="fi-FI"/>
              </w:rPr>
              <w:t>8</w:t>
            </w:r>
            <w:r w:rsidRPr="00662E3E">
              <w:rPr>
                <w:lang w:val="fi-FI" w:eastAsia="fi-FI"/>
              </w:rPr>
              <w:t>A</w:t>
            </w:r>
          </w:p>
        </w:tc>
        <w:tc>
          <w:tcPr>
            <w:tcW w:w="3036" w:type="dxa"/>
            <w:tcBorders>
              <w:top w:val="single" w:sz="4" w:space="0" w:color="auto"/>
              <w:left w:val="single" w:sz="4" w:space="0" w:color="auto"/>
              <w:bottom w:val="single" w:sz="4" w:space="0" w:color="auto"/>
              <w:right w:val="single" w:sz="4" w:space="0" w:color="auto"/>
            </w:tcBorders>
            <w:vAlign w:val="center"/>
          </w:tcPr>
          <w:p w:rsidR="00B8460B" w:rsidRPr="00662E3E" w:rsidRDefault="00B8460B" w:rsidP="00631250">
            <w:pPr>
              <w:pStyle w:val="TAH"/>
              <w:rPr>
                <w:b w:val="0"/>
                <w:lang w:val="fi-FI" w:eastAsia="fi-FI"/>
              </w:rPr>
            </w:pPr>
            <w:r w:rsidRPr="00662E3E">
              <w:rPr>
                <w:b w:val="0"/>
                <w:lang w:val="fi-FI" w:eastAsia="fi-FI"/>
              </w:rPr>
              <w:t>DC_2</w:t>
            </w:r>
            <w:r>
              <w:rPr>
                <w:b w:val="0"/>
                <w:lang w:val="fi-FI" w:eastAsia="fi-FI"/>
              </w:rPr>
              <w:t>5</w:t>
            </w:r>
            <w:r w:rsidRPr="00662E3E">
              <w:rPr>
                <w:b w:val="0"/>
                <w:lang w:val="fi-FI" w:eastAsia="fi-FI"/>
              </w:rPr>
              <w:t>A_n7</w:t>
            </w:r>
            <w:r>
              <w:rPr>
                <w:b w:val="0"/>
                <w:lang w:val="fi-FI" w:eastAsia="fi-FI"/>
              </w:rPr>
              <w:t>8</w:t>
            </w:r>
            <w:r w:rsidRPr="00662E3E">
              <w:rPr>
                <w:b w:val="0"/>
                <w:lang w:val="fi-FI" w:eastAsia="fi-FI"/>
              </w:rPr>
              <w:t>A</w:t>
            </w:r>
          </w:p>
        </w:tc>
      </w:tr>
      <w:tr w:rsidR="00777894" w:rsidRPr="00B273EA" w:rsidTr="00631250">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777894" w:rsidRPr="00777894" w:rsidRDefault="00777894" w:rsidP="00631250">
            <w:pPr>
              <w:pStyle w:val="TAC"/>
              <w:rPr>
                <w:lang w:val="fi-FI" w:eastAsia="zh-TW"/>
              </w:rPr>
            </w:pPr>
            <w:r w:rsidRPr="00777894">
              <w:rPr>
                <w:lang w:eastAsia="fi-FI"/>
              </w:rPr>
              <w:t>DC_21A_n28A</w:t>
            </w:r>
            <w:r w:rsidR="0035559E">
              <w:rPr>
                <w:rFonts w:hint="eastAsia"/>
                <w:vertAlign w:val="superscript"/>
                <w:lang w:eastAsia="zh-TW"/>
              </w:rPr>
              <w:t>2</w:t>
            </w:r>
          </w:p>
        </w:tc>
        <w:tc>
          <w:tcPr>
            <w:tcW w:w="3036" w:type="dxa"/>
            <w:tcBorders>
              <w:top w:val="single" w:sz="4" w:space="0" w:color="auto"/>
              <w:left w:val="single" w:sz="4" w:space="0" w:color="auto"/>
              <w:bottom w:val="single" w:sz="4" w:space="0" w:color="auto"/>
              <w:right w:val="single" w:sz="4" w:space="0" w:color="auto"/>
            </w:tcBorders>
            <w:vAlign w:val="center"/>
          </w:tcPr>
          <w:p w:rsidR="00777894" w:rsidRPr="00777894" w:rsidRDefault="00777894" w:rsidP="00631250">
            <w:pPr>
              <w:pStyle w:val="TAH"/>
              <w:rPr>
                <w:b w:val="0"/>
                <w:lang w:val="fi-FI" w:eastAsia="fi-FI"/>
              </w:rPr>
            </w:pPr>
            <w:r w:rsidRPr="008B781A">
              <w:rPr>
                <w:b w:val="0"/>
                <w:lang w:eastAsia="fi-FI"/>
              </w:rPr>
              <w:t>DC_21A_n28A</w:t>
            </w:r>
          </w:p>
        </w:tc>
      </w:tr>
      <w:tr w:rsidR="00D5448F" w:rsidRPr="00B273EA" w:rsidTr="00631250">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D5448F" w:rsidRPr="00777894" w:rsidRDefault="00D5448F" w:rsidP="00631250">
            <w:pPr>
              <w:pStyle w:val="TAC"/>
              <w:rPr>
                <w:lang w:eastAsia="fi-FI"/>
              </w:rPr>
            </w:pPr>
            <w:r w:rsidRPr="006F2F43">
              <w:rPr>
                <w:rFonts w:cs="Arial"/>
                <w:lang w:val="fi-FI"/>
              </w:rPr>
              <w:t>DC_12</w:t>
            </w:r>
            <w:r>
              <w:rPr>
                <w:rFonts w:cs="Arial"/>
                <w:lang w:val="fi-FI"/>
              </w:rPr>
              <w:t>A</w:t>
            </w:r>
            <w:r w:rsidRPr="006F2F43">
              <w:rPr>
                <w:rFonts w:cs="Arial"/>
                <w:lang w:val="fi-FI"/>
              </w:rPr>
              <w:t>_n71</w:t>
            </w:r>
            <w:r>
              <w:rPr>
                <w:rFonts w:cs="Arial"/>
                <w:lang w:val="fi-FI"/>
              </w:rPr>
              <w:t>A</w:t>
            </w:r>
          </w:p>
        </w:tc>
        <w:tc>
          <w:tcPr>
            <w:tcW w:w="3036" w:type="dxa"/>
            <w:tcBorders>
              <w:top w:val="single" w:sz="4" w:space="0" w:color="auto"/>
              <w:left w:val="single" w:sz="4" w:space="0" w:color="auto"/>
              <w:bottom w:val="single" w:sz="4" w:space="0" w:color="auto"/>
              <w:right w:val="single" w:sz="4" w:space="0" w:color="auto"/>
            </w:tcBorders>
            <w:vAlign w:val="center"/>
          </w:tcPr>
          <w:p w:rsidR="00D5448F" w:rsidRPr="00777894" w:rsidRDefault="00D5448F" w:rsidP="00631250">
            <w:pPr>
              <w:pStyle w:val="TAH"/>
              <w:rPr>
                <w:b w:val="0"/>
                <w:lang w:eastAsia="zh-TW"/>
              </w:rPr>
            </w:pPr>
            <w:r w:rsidRPr="006F2F43">
              <w:rPr>
                <w:rFonts w:cs="Arial"/>
                <w:b w:val="0"/>
                <w:lang w:val="en-US" w:eastAsia="fi-FI"/>
              </w:rPr>
              <w:t>DC_12</w:t>
            </w:r>
            <w:r>
              <w:rPr>
                <w:rFonts w:cs="Arial"/>
                <w:b w:val="0"/>
                <w:lang w:val="en-US" w:eastAsia="fi-FI"/>
              </w:rPr>
              <w:t>A</w:t>
            </w:r>
            <w:r w:rsidRPr="006F2F43">
              <w:rPr>
                <w:rFonts w:cs="Arial"/>
                <w:b w:val="0"/>
                <w:lang w:val="en-US" w:eastAsia="fi-FI"/>
              </w:rPr>
              <w:t>_n71</w:t>
            </w:r>
            <w:r>
              <w:rPr>
                <w:rFonts w:cs="Arial"/>
                <w:b w:val="0"/>
                <w:lang w:val="en-US" w:eastAsia="fi-FI"/>
              </w:rPr>
              <w:t>A</w:t>
            </w:r>
            <w:r w:rsidR="0035559E">
              <w:rPr>
                <w:rFonts w:cs="Arial" w:hint="eastAsia"/>
                <w:b w:val="0"/>
                <w:vertAlign w:val="superscript"/>
                <w:lang w:val="en-US" w:eastAsia="zh-TW"/>
              </w:rPr>
              <w:t>3</w:t>
            </w:r>
            <w:r>
              <w:rPr>
                <w:rFonts w:cs="Arial"/>
                <w:b w:val="0"/>
                <w:vertAlign w:val="superscript"/>
                <w:lang w:val="en-US" w:eastAsia="fi-FI"/>
              </w:rPr>
              <w:t>,</w:t>
            </w:r>
            <w:r w:rsidR="0035559E">
              <w:rPr>
                <w:rFonts w:cs="Arial" w:hint="eastAsia"/>
                <w:b w:val="0"/>
                <w:vertAlign w:val="superscript"/>
                <w:lang w:val="en-US" w:eastAsia="zh-TW"/>
              </w:rPr>
              <w:t>4</w:t>
            </w:r>
          </w:p>
        </w:tc>
      </w:tr>
      <w:tr w:rsidR="004A1A57" w:rsidRPr="00B273EA" w:rsidTr="00631250">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4A1A57" w:rsidRPr="006F2F43" w:rsidRDefault="004A1A57" w:rsidP="00631250">
            <w:pPr>
              <w:pStyle w:val="TAC"/>
              <w:rPr>
                <w:rFonts w:cs="Arial"/>
                <w:lang w:val="fi-FI"/>
              </w:rPr>
            </w:pPr>
            <w:r>
              <w:rPr>
                <w:lang w:val="fi-FI" w:eastAsia="fi-FI"/>
              </w:rPr>
              <w:t>DC_71A_n41A</w:t>
            </w:r>
          </w:p>
        </w:tc>
        <w:tc>
          <w:tcPr>
            <w:tcW w:w="3036" w:type="dxa"/>
            <w:tcBorders>
              <w:top w:val="single" w:sz="4" w:space="0" w:color="auto"/>
              <w:left w:val="single" w:sz="4" w:space="0" w:color="auto"/>
              <w:bottom w:val="single" w:sz="4" w:space="0" w:color="auto"/>
              <w:right w:val="single" w:sz="4" w:space="0" w:color="auto"/>
            </w:tcBorders>
            <w:vAlign w:val="center"/>
          </w:tcPr>
          <w:p w:rsidR="004A1A57" w:rsidRPr="006F2F43" w:rsidRDefault="004A1A57" w:rsidP="00631250">
            <w:pPr>
              <w:pStyle w:val="TAH"/>
              <w:rPr>
                <w:rFonts w:cs="Arial"/>
                <w:b w:val="0"/>
                <w:lang w:val="en-US" w:eastAsia="fi-FI"/>
              </w:rPr>
            </w:pPr>
            <w:r>
              <w:rPr>
                <w:b w:val="0"/>
                <w:lang w:val="fi-FI" w:eastAsia="fi-FI"/>
              </w:rPr>
              <w:t>DC_71A_n41A</w:t>
            </w:r>
          </w:p>
        </w:tc>
      </w:tr>
      <w:tr w:rsidR="003C4B38" w:rsidRPr="00B273EA" w:rsidTr="00631250">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3C4B38" w:rsidRDefault="003C4B38" w:rsidP="00631250">
            <w:pPr>
              <w:pStyle w:val="TAC"/>
              <w:rPr>
                <w:lang w:val="fi-FI" w:eastAsia="fi-FI"/>
              </w:rPr>
            </w:pPr>
            <w:r>
              <w:rPr>
                <w:lang w:val="fi-FI" w:eastAsia="fi-FI"/>
              </w:rPr>
              <w:t>DC_71A_n2A</w:t>
            </w:r>
          </w:p>
        </w:tc>
        <w:tc>
          <w:tcPr>
            <w:tcW w:w="3036" w:type="dxa"/>
            <w:tcBorders>
              <w:top w:val="single" w:sz="4" w:space="0" w:color="auto"/>
              <w:left w:val="single" w:sz="4" w:space="0" w:color="auto"/>
              <w:bottom w:val="single" w:sz="4" w:space="0" w:color="auto"/>
              <w:right w:val="single" w:sz="4" w:space="0" w:color="auto"/>
            </w:tcBorders>
            <w:vAlign w:val="center"/>
          </w:tcPr>
          <w:p w:rsidR="003C4B38" w:rsidRDefault="003C4B38" w:rsidP="00631250">
            <w:pPr>
              <w:pStyle w:val="TAH"/>
              <w:rPr>
                <w:b w:val="0"/>
                <w:lang w:val="fi-FI" w:eastAsia="fi-FI"/>
              </w:rPr>
            </w:pPr>
            <w:r>
              <w:rPr>
                <w:b w:val="0"/>
                <w:lang w:val="fi-FI" w:eastAsia="fi-FI"/>
              </w:rPr>
              <w:t>DC_71A_n2A</w:t>
            </w:r>
          </w:p>
        </w:tc>
      </w:tr>
      <w:tr w:rsidR="00B21ECE" w:rsidRPr="00B273EA" w:rsidTr="00631250">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B21ECE" w:rsidRDefault="00B21ECE" w:rsidP="00631250">
            <w:pPr>
              <w:pStyle w:val="TAC"/>
              <w:rPr>
                <w:lang w:val="fi-FI" w:eastAsia="fi-FI"/>
              </w:rPr>
            </w:pPr>
            <w:r>
              <w:rPr>
                <w:lang w:val="fi-FI" w:eastAsia="fi-FI"/>
              </w:rPr>
              <w:t>DC_2A_n30A</w:t>
            </w:r>
          </w:p>
        </w:tc>
        <w:tc>
          <w:tcPr>
            <w:tcW w:w="3036" w:type="dxa"/>
            <w:tcBorders>
              <w:top w:val="single" w:sz="4" w:space="0" w:color="auto"/>
              <w:left w:val="single" w:sz="4" w:space="0" w:color="auto"/>
              <w:bottom w:val="single" w:sz="4" w:space="0" w:color="auto"/>
              <w:right w:val="single" w:sz="4" w:space="0" w:color="auto"/>
            </w:tcBorders>
            <w:vAlign w:val="center"/>
          </w:tcPr>
          <w:p w:rsidR="00B21ECE" w:rsidRDefault="00B21ECE" w:rsidP="00631250">
            <w:pPr>
              <w:pStyle w:val="TAH"/>
              <w:rPr>
                <w:b w:val="0"/>
                <w:lang w:val="fi-FI" w:eastAsia="fi-FI"/>
              </w:rPr>
            </w:pPr>
            <w:r>
              <w:rPr>
                <w:b w:val="0"/>
                <w:lang w:val="fi-FI" w:eastAsia="fi-FI"/>
              </w:rPr>
              <w:t>DC_2A_n30A</w:t>
            </w:r>
          </w:p>
        </w:tc>
      </w:tr>
      <w:tr w:rsidR="00BD47A4" w:rsidRPr="00B273EA" w:rsidTr="00631250">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BD47A4" w:rsidRDefault="00BD47A4" w:rsidP="00631250">
            <w:pPr>
              <w:pStyle w:val="TAC"/>
              <w:rPr>
                <w:lang w:val="fi-FI" w:eastAsia="fi-FI"/>
              </w:rPr>
            </w:pPr>
            <w:r>
              <w:rPr>
                <w:lang w:val="fi-FI" w:eastAsia="fi-FI"/>
              </w:rPr>
              <w:t>DC_5A_n30A</w:t>
            </w:r>
          </w:p>
        </w:tc>
        <w:tc>
          <w:tcPr>
            <w:tcW w:w="3036" w:type="dxa"/>
            <w:tcBorders>
              <w:top w:val="single" w:sz="4" w:space="0" w:color="auto"/>
              <w:left w:val="single" w:sz="4" w:space="0" w:color="auto"/>
              <w:bottom w:val="single" w:sz="4" w:space="0" w:color="auto"/>
              <w:right w:val="single" w:sz="4" w:space="0" w:color="auto"/>
            </w:tcBorders>
            <w:vAlign w:val="center"/>
          </w:tcPr>
          <w:p w:rsidR="00BD47A4" w:rsidRDefault="00BD47A4" w:rsidP="00631250">
            <w:pPr>
              <w:pStyle w:val="TAH"/>
              <w:rPr>
                <w:b w:val="0"/>
                <w:lang w:val="fi-FI" w:eastAsia="fi-FI"/>
              </w:rPr>
            </w:pPr>
            <w:r>
              <w:rPr>
                <w:b w:val="0"/>
                <w:lang w:val="fi-FI" w:eastAsia="fi-FI"/>
              </w:rPr>
              <w:t>DC_5A_n30A</w:t>
            </w:r>
          </w:p>
        </w:tc>
      </w:tr>
      <w:tr w:rsidR="007B051A" w:rsidRPr="00B273EA" w:rsidTr="00631250">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7B051A" w:rsidRDefault="007B051A" w:rsidP="00631250">
            <w:pPr>
              <w:pStyle w:val="TAC"/>
              <w:rPr>
                <w:lang w:val="fi-FI" w:eastAsia="fi-FI"/>
              </w:rPr>
            </w:pPr>
            <w:r>
              <w:rPr>
                <w:lang w:val="fi-FI" w:eastAsia="fi-FI"/>
              </w:rPr>
              <w:t>DC_12A_n30A</w:t>
            </w:r>
          </w:p>
        </w:tc>
        <w:tc>
          <w:tcPr>
            <w:tcW w:w="3036" w:type="dxa"/>
            <w:tcBorders>
              <w:top w:val="single" w:sz="4" w:space="0" w:color="auto"/>
              <w:left w:val="single" w:sz="4" w:space="0" w:color="auto"/>
              <w:bottom w:val="single" w:sz="4" w:space="0" w:color="auto"/>
              <w:right w:val="single" w:sz="4" w:space="0" w:color="auto"/>
            </w:tcBorders>
            <w:vAlign w:val="center"/>
          </w:tcPr>
          <w:p w:rsidR="007B051A" w:rsidRDefault="007B051A" w:rsidP="00631250">
            <w:pPr>
              <w:pStyle w:val="TAH"/>
              <w:rPr>
                <w:b w:val="0"/>
                <w:lang w:val="fi-FI" w:eastAsia="fi-FI"/>
              </w:rPr>
            </w:pPr>
            <w:r>
              <w:rPr>
                <w:b w:val="0"/>
                <w:lang w:val="fi-FI" w:eastAsia="fi-FI"/>
              </w:rPr>
              <w:t>DC_12A_n30A</w:t>
            </w:r>
          </w:p>
        </w:tc>
      </w:tr>
      <w:tr w:rsidR="007B051A" w:rsidRPr="00B273EA" w:rsidTr="00631250">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7B051A" w:rsidRDefault="007B051A" w:rsidP="00631250">
            <w:pPr>
              <w:pStyle w:val="TAC"/>
              <w:rPr>
                <w:lang w:val="fi-FI" w:eastAsia="fi-FI"/>
              </w:rPr>
            </w:pPr>
            <w:r>
              <w:rPr>
                <w:lang w:val="fi-FI" w:eastAsia="fi-FI"/>
              </w:rPr>
              <w:t>DC_66A_n30A</w:t>
            </w:r>
          </w:p>
        </w:tc>
        <w:tc>
          <w:tcPr>
            <w:tcW w:w="3036" w:type="dxa"/>
            <w:tcBorders>
              <w:top w:val="single" w:sz="4" w:space="0" w:color="auto"/>
              <w:left w:val="single" w:sz="4" w:space="0" w:color="auto"/>
              <w:bottom w:val="single" w:sz="4" w:space="0" w:color="auto"/>
              <w:right w:val="single" w:sz="4" w:space="0" w:color="auto"/>
            </w:tcBorders>
            <w:vAlign w:val="center"/>
          </w:tcPr>
          <w:p w:rsidR="007B051A" w:rsidRDefault="007B051A" w:rsidP="00631250">
            <w:pPr>
              <w:pStyle w:val="TAH"/>
              <w:rPr>
                <w:b w:val="0"/>
                <w:lang w:val="fi-FI" w:eastAsia="fi-FI"/>
              </w:rPr>
            </w:pPr>
            <w:r>
              <w:rPr>
                <w:b w:val="0"/>
                <w:lang w:val="fi-FI" w:eastAsia="fi-FI"/>
              </w:rPr>
              <w:t>DC_66A_n30A</w:t>
            </w:r>
          </w:p>
        </w:tc>
      </w:tr>
      <w:tr w:rsidR="00FF3AE3" w:rsidRPr="00B273EA" w:rsidTr="00631250">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FF3AE3" w:rsidRPr="00FF3AE3" w:rsidRDefault="00FF3AE3" w:rsidP="00631250">
            <w:pPr>
              <w:pStyle w:val="TAC"/>
              <w:rPr>
                <w:lang w:val="fi-FI" w:eastAsia="fi-FI"/>
              </w:rPr>
            </w:pPr>
            <w:r w:rsidRPr="00721EBB">
              <w:rPr>
                <w:lang w:val="fi-FI" w:eastAsia="fi-FI"/>
              </w:rPr>
              <w:t>DC_11A_n41A</w:t>
            </w:r>
          </w:p>
        </w:tc>
        <w:tc>
          <w:tcPr>
            <w:tcW w:w="3036" w:type="dxa"/>
            <w:tcBorders>
              <w:top w:val="single" w:sz="4" w:space="0" w:color="auto"/>
              <w:left w:val="single" w:sz="4" w:space="0" w:color="auto"/>
              <w:bottom w:val="single" w:sz="4" w:space="0" w:color="auto"/>
              <w:right w:val="single" w:sz="4" w:space="0" w:color="auto"/>
            </w:tcBorders>
            <w:vAlign w:val="center"/>
          </w:tcPr>
          <w:p w:rsidR="00FF3AE3" w:rsidRDefault="00FF3AE3" w:rsidP="00631250">
            <w:pPr>
              <w:pStyle w:val="TAH"/>
              <w:rPr>
                <w:b w:val="0"/>
                <w:lang w:val="fi-FI" w:eastAsia="fi-FI"/>
              </w:rPr>
            </w:pPr>
            <w:r>
              <w:rPr>
                <w:b w:val="0"/>
                <w:lang w:val="fi-FI" w:eastAsia="fi-FI"/>
              </w:rPr>
              <w:t>DC_11A_n41A</w:t>
            </w:r>
          </w:p>
        </w:tc>
      </w:tr>
      <w:tr w:rsidR="00FF3AE3" w:rsidRPr="00B273EA" w:rsidTr="00631250">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FF3AE3" w:rsidRPr="00FF3AE3" w:rsidRDefault="00FF3AE3" w:rsidP="00631250">
            <w:pPr>
              <w:pStyle w:val="TAC"/>
              <w:rPr>
                <w:lang w:val="fi-FI" w:eastAsia="fi-FI"/>
              </w:rPr>
            </w:pPr>
            <w:r>
              <w:rPr>
                <w:lang w:eastAsia="zh-CN"/>
              </w:rPr>
              <w:t>DC_66A_n66</w:t>
            </w:r>
            <w:r w:rsidRPr="00EF5447">
              <w:rPr>
                <w:lang w:eastAsia="zh-CN"/>
              </w:rPr>
              <w:t>A</w:t>
            </w:r>
          </w:p>
        </w:tc>
        <w:tc>
          <w:tcPr>
            <w:tcW w:w="3036" w:type="dxa"/>
            <w:tcBorders>
              <w:top w:val="single" w:sz="4" w:space="0" w:color="auto"/>
              <w:left w:val="single" w:sz="4" w:space="0" w:color="auto"/>
              <w:bottom w:val="single" w:sz="4" w:space="0" w:color="auto"/>
              <w:right w:val="single" w:sz="4" w:space="0" w:color="auto"/>
            </w:tcBorders>
            <w:vAlign w:val="center"/>
          </w:tcPr>
          <w:p w:rsidR="00FF3AE3" w:rsidRPr="00FF3AE3" w:rsidRDefault="00FF3AE3" w:rsidP="00631250">
            <w:pPr>
              <w:pStyle w:val="TAH"/>
              <w:rPr>
                <w:b w:val="0"/>
                <w:lang w:val="fi-FI" w:eastAsia="fi-FI"/>
              </w:rPr>
            </w:pPr>
            <w:r w:rsidRPr="00721EBB">
              <w:rPr>
                <w:b w:val="0"/>
                <w:lang w:eastAsia="zh-CN"/>
              </w:rPr>
              <w:t>DC_66A_n66A</w:t>
            </w:r>
            <w:r>
              <w:rPr>
                <w:rFonts w:hint="eastAsia"/>
                <w:b w:val="0"/>
                <w:vertAlign w:val="superscript"/>
                <w:lang w:eastAsia="zh-TW"/>
              </w:rPr>
              <w:t>1</w:t>
            </w:r>
          </w:p>
        </w:tc>
      </w:tr>
      <w:tr w:rsidR="00BD7063" w:rsidRPr="00B273EA" w:rsidTr="00721EBB">
        <w:trPr>
          <w:tblHeader/>
          <w:jc w:val="center"/>
        </w:trPr>
        <w:tc>
          <w:tcPr>
            <w:tcW w:w="3036" w:type="dxa"/>
            <w:tcBorders>
              <w:top w:val="single" w:sz="4" w:space="0" w:color="auto"/>
              <w:left w:val="single" w:sz="4" w:space="0" w:color="auto"/>
              <w:bottom w:val="single" w:sz="4" w:space="0" w:color="auto"/>
              <w:right w:val="single" w:sz="4" w:space="0" w:color="auto"/>
            </w:tcBorders>
          </w:tcPr>
          <w:p w:rsidR="00BD7063" w:rsidRDefault="00BD7063" w:rsidP="00631250">
            <w:pPr>
              <w:pStyle w:val="TAC"/>
              <w:rPr>
                <w:lang w:eastAsia="zh-CN"/>
              </w:rPr>
            </w:pPr>
            <w:r w:rsidRPr="00BD443C">
              <w:t>DC_38A_n28A</w:t>
            </w:r>
          </w:p>
        </w:tc>
        <w:tc>
          <w:tcPr>
            <w:tcW w:w="3036" w:type="dxa"/>
            <w:tcBorders>
              <w:top w:val="single" w:sz="4" w:space="0" w:color="auto"/>
              <w:left w:val="single" w:sz="4" w:space="0" w:color="auto"/>
              <w:bottom w:val="single" w:sz="4" w:space="0" w:color="auto"/>
              <w:right w:val="single" w:sz="4" w:space="0" w:color="auto"/>
            </w:tcBorders>
          </w:tcPr>
          <w:p w:rsidR="00BD7063" w:rsidRPr="00BD7063" w:rsidRDefault="00BD7063" w:rsidP="00631250">
            <w:pPr>
              <w:pStyle w:val="TAH"/>
              <w:rPr>
                <w:b w:val="0"/>
                <w:lang w:eastAsia="zh-CN"/>
              </w:rPr>
            </w:pPr>
            <w:r w:rsidRPr="00721EBB">
              <w:rPr>
                <w:b w:val="0"/>
              </w:rPr>
              <w:t>DC_38A_n28A</w:t>
            </w:r>
          </w:p>
        </w:tc>
      </w:tr>
      <w:tr w:rsidR="004C3A93" w:rsidRPr="00B273EA" w:rsidTr="00721EBB">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4C3A93" w:rsidRPr="00BD443C" w:rsidRDefault="004C3A93" w:rsidP="00631250">
            <w:pPr>
              <w:pStyle w:val="TAC"/>
            </w:pPr>
            <w:r>
              <w:rPr>
                <w:lang w:val="fi-FI" w:eastAsia="fi-FI"/>
              </w:rPr>
              <w:t>DC_12A_n77A</w:t>
            </w:r>
          </w:p>
        </w:tc>
        <w:tc>
          <w:tcPr>
            <w:tcW w:w="3036" w:type="dxa"/>
            <w:tcBorders>
              <w:top w:val="single" w:sz="4" w:space="0" w:color="auto"/>
              <w:left w:val="single" w:sz="4" w:space="0" w:color="auto"/>
              <w:bottom w:val="single" w:sz="4" w:space="0" w:color="auto"/>
              <w:right w:val="single" w:sz="4" w:space="0" w:color="auto"/>
            </w:tcBorders>
            <w:vAlign w:val="center"/>
          </w:tcPr>
          <w:p w:rsidR="004C3A93" w:rsidRPr="00BD7063" w:rsidRDefault="004C3A93" w:rsidP="00631250">
            <w:pPr>
              <w:pStyle w:val="TAH"/>
              <w:rPr>
                <w:b w:val="0"/>
              </w:rPr>
            </w:pPr>
            <w:r>
              <w:rPr>
                <w:b w:val="0"/>
                <w:lang w:val="fi-FI" w:eastAsia="fi-FI"/>
              </w:rPr>
              <w:t>DC_12A_n77A</w:t>
            </w:r>
          </w:p>
        </w:tc>
      </w:tr>
      <w:tr w:rsidR="004C3A93" w:rsidRPr="00B273EA" w:rsidTr="00A40829">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4C3A93" w:rsidRDefault="004C3A93" w:rsidP="00631250">
            <w:pPr>
              <w:pStyle w:val="TAC"/>
              <w:rPr>
                <w:lang w:val="fi-FI" w:eastAsia="zh-TW"/>
              </w:rPr>
            </w:pPr>
            <w:r>
              <w:rPr>
                <w:rFonts w:hint="eastAsia"/>
                <w:lang w:val="fi-FI" w:eastAsia="zh-TW"/>
              </w:rPr>
              <w:t>DC_14A_n77A</w:t>
            </w:r>
          </w:p>
        </w:tc>
        <w:tc>
          <w:tcPr>
            <w:tcW w:w="3036" w:type="dxa"/>
            <w:tcBorders>
              <w:top w:val="single" w:sz="4" w:space="0" w:color="auto"/>
              <w:left w:val="single" w:sz="4" w:space="0" w:color="auto"/>
              <w:bottom w:val="single" w:sz="4" w:space="0" w:color="auto"/>
              <w:right w:val="single" w:sz="4" w:space="0" w:color="auto"/>
            </w:tcBorders>
            <w:vAlign w:val="center"/>
          </w:tcPr>
          <w:p w:rsidR="004C3A93" w:rsidRDefault="004C3A93" w:rsidP="00631250">
            <w:pPr>
              <w:pStyle w:val="TAH"/>
              <w:rPr>
                <w:b w:val="0"/>
                <w:lang w:val="fi-FI" w:eastAsia="zh-TW"/>
              </w:rPr>
            </w:pPr>
            <w:r>
              <w:rPr>
                <w:rFonts w:hint="eastAsia"/>
                <w:b w:val="0"/>
                <w:lang w:val="fi-FI" w:eastAsia="zh-TW"/>
              </w:rPr>
              <w:t>DC_14A_n77A</w:t>
            </w:r>
          </w:p>
        </w:tc>
      </w:tr>
      <w:tr w:rsidR="004A77B4" w:rsidRPr="00B273EA" w:rsidTr="00A40829">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4A77B4" w:rsidRDefault="004A77B4" w:rsidP="00631250">
            <w:pPr>
              <w:pStyle w:val="TAC"/>
              <w:rPr>
                <w:lang w:val="fi-FI" w:eastAsia="zh-TW"/>
              </w:rPr>
            </w:pPr>
            <w:r>
              <w:rPr>
                <w:lang w:val="fi-FI" w:eastAsia="fi-FI"/>
              </w:rPr>
              <w:t>DC_30A_n77A</w:t>
            </w:r>
          </w:p>
        </w:tc>
        <w:tc>
          <w:tcPr>
            <w:tcW w:w="3036" w:type="dxa"/>
            <w:tcBorders>
              <w:top w:val="single" w:sz="4" w:space="0" w:color="auto"/>
              <w:left w:val="single" w:sz="4" w:space="0" w:color="auto"/>
              <w:bottom w:val="single" w:sz="4" w:space="0" w:color="auto"/>
              <w:right w:val="single" w:sz="4" w:space="0" w:color="auto"/>
            </w:tcBorders>
            <w:vAlign w:val="center"/>
          </w:tcPr>
          <w:p w:rsidR="004A77B4" w:rsidRDefault="004A77B4" w:rsidP="00631250">
            <w:pPr>
              <w:pStyle w:val="TAH"/>
              <w:rPr>
                <w:b w:val="0"/>
                <w:lang w:val="fi-FI" w:eastAsia="zh-TW"/>
              </w:rPr>
            </w:pPr>
            <w:r>
              <w:rPr>
                <w:b w:val="0"/>
                <w:lang w:val="fi-FI" w:eastAsia="fi-FI"/>
              </w:rPr>
              <w:t>DC_30A_n77A</w:t>
            </w:r>
          </w:p>
        </w:tc>
      </w:tr>
      <w:tr w:rsidR="00195338" w:rsidRPr="00B273EA" w:rsidTr="00A40829">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195338" w:rsidRDefault="00195338" w:rsidP="00631250">
            <w:pPr>
              <w:pStyle w:val="TAC"/>
              <w:rPr>
                <w:lang w:val="fi-FI" w:eastAsia="zh-TW"/>
              </w:rPr>
            </w:pPr>
            <w:r>
              <w:rPr>
                <w:rFonts w:hint="eastAsia"/>
                <w:lang w:val="fi-FI" w:eastAsia="zh-TW"/>
              </w:rPr>
              <w:lastRenderedPageBreak/>
              <w:t>DC_14A_n30A</w:t>
            </w:r>
          </w:p>
        </w:tc>
        <w:tc>
          <w:tcPr>
            <w:tcW w:w="3036" w:type="dxa"/>
            <w:tcBorders>
              <w:top w:val="single" w:sz="4" w:space="0" w:color="auto"/>
              <w:left w:val="single" w:sz="4" w:space="0" w:color="auto"/>
              <w:bottom w:val="single" w:sz="4" w:space="0" w:color="auto"/>
              <w:right w:val="single" w:sz="4" w:space="0" w:color="auto"/>
            </w:tcBorders>
            <w:vAlign w:val="center"/>
          </w:tcPr>
          <w:p w:rsidR="00195338" w:rsidRDefault="00195338" w:rsidP="00631250">
            <w:pPr>
              <w:pStyle w:val="TAH"/>
              <w:rPr>
                <w:b w:val="0"/>
                <w:lang w:val="fi-FI" w:eastAsia="zh-TW"/>
              </w:rPr>
            </w:pPr>
            <w:r>
              <w:rPr>
                <w:rFonts w:hint="eastAsia"/>
                <w:b w:val="0"/>
                <w:lang w:val="fi-FI" w:eastAsia="zh-TW"/>
              </w:rPr>
              <w:t>DC_14A_n30A</w:t>
            </w:r>
          </w:p>
        </w:tc>
      </w:tr>
      <w:tr w:rsidR="00D3423B" w:rsidRPr="00B273EA" w:rsidTr="00A40829">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D3423B" w:rsidRDefault="00D3423B" w:rsidP="00631250">
            <w:pPr>
              <w:pStyle w:val="TAC"/>
              <w:rPr>
                <w:lang w:val="fi-FI" w:eastAsia="zh-TW"/>
              </w:rPr>
            </w:pPr>
            <w:r>
              <w:rPr>
                <w:lang w:val="fi-FI" w:eastAsia="fi-FI"/>
              </w:rPr>
              <w:t>DC_7A_n25A</w:t>
            </w:r>
          </w:p>
        </w:tc>
        <w:tc>
          <w:tcPr>
            <w:tcW w:w="3036" w:type="dxa"/>
            <w:tcBorders>
              <w:top w:val="single" w:sz="4" w:space="0" w:color="auto"/>
              <w:left w:val="single" w:sz="4" w:space="0" w:color="auto"/>
              <w:bottom w:val="single" w:sz="4" w:space="0" w:color="auto"/>
              <w:right w:val="single" w:sz="4" w:space="0" w:color="auto"/>
            </w:tcBorders>
            <w:vAlign w:val="center"/>
          </w:tcPr>
          <w:p w:rsidR="00D3423B" w:rsidRDefault="00D3423B" w:rsidP="00631250">
            <w:pPr>
              <w:pStyle w:val="TAH"/>
              <w:rPr>
                <w:b w:val="0"/>
                <w:lang w:val="fi-FI" w:eastAsia="zh-TW"/>
              </w:rPr>
            </w:pPr>
            <w:r>
              <w:rPr>
                <w:b w:val="0"/>
                <w:lang w:val="fi-FI" w:eastAsia="fi-FI"/>
              </w:rPr>
              <w:t>DC_7A_n25A</w:t>
            </w:r>
          </w:p>
        </w:tc>
      </w:tr>
      <w:tr w:rsidR="00D3423B" w:rsidRPr="00B273EA" w:rsidTr="00A40829">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D3423B" w:rsidRDefault="00D3423B" w:rsidP="00631250">
            <w:pPr>
              <w:pStyle w:val="TAC"/>
              <w:rPr>
                <w:lang w:val="fi-FI" w:eastAsia="zh-TW"/>
              </w:rPr>
            </w:pPr>
            <w:r>
              <w:rPr>
                <w:lang w:val="fi-FI" w:eastAsia="fi-FI"/>
              </w:rPr>
              <w:t>DC_7A-7A_n25A</w:t>
            </w:r>
          </w:p>
        </w:tc>
        <w:tc>
          <w:tcPr>
            <w:tcW w:w="3036" w:type="dxa"/>
            <w:tcBorders>
              <w:top w:val="single" w:sz="4" w:space="0" w:color="auto"/>
              <w:left w:val="single" w:sz="4" w:space="0" w:color="auto"/>
              <w:bottom w:val="single" w:sz="4" w:space="0" w:color="auto"/>
              <w:right w:val="single" w:sz="4" w:space="0" w:color="auto"/>
            </w:tcBorders>
            <w:vAlign w:val="center"/>
          </w:tcPr>
          <w:p w:rsidR="00D3423B" w:rsidRDefault="00D3423B" w:rsidP="00631250">
            <w:pPr>
              <w:pStyle w:val="TAH"/>
              <w:rPr>
                <w:b w:val="0"/>
                <w:lang w:val="fi-FI" w:eastAsia="zh-TW"/>
              </w:rPr>
            </w:pPr>
            <w:r>
              <w:rPr>
                <w:b w:val="0"/>
                <w:lang w:val="fi-FI" w:eastAsia="fi-FI"/>
              </w:rPr>
              <w:t>DC_7A_n25A</w:t>
            </w:r>
          </w:p>
        </w:tc>
      </w:tr>
      <w:tr w:rsidR="00D3423B" w:rsidRPr="00B273EA" w:rsidTr="00A40829">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D3423B" w:rsidRDefault="00D3423B" w:rsidP="00631250">
            <w:pPr>
              <w:pStyle w:val="TAC"/>
              <w:rPr>
                <w:lang w:val="fi-FI" w:eastAsia="zh-TW"/>
              </w:rPr>
            </w:pPr>
            <w:r>
              <w:rPr>
                <w:lang w:val="fi-FI" w:eastAsia="fi-FI"/>
              </w:rPr>
              <w:t>DC_7C_n25A</w:t>
            </w:r>
          </w:p>
        </w:tc>
        <w:tc>
          <w:tcPr>
            <w:tcW w:w="3036" w:type="dxa"/>
            <w:tcBorders>
              <w:top w:val="single" w:sz="4" w:space="0" w:color="auto"/>
              <w:left w:val="single" w:sz="4" w:space="0" w:color="auto"/>
              <w:bottom w:val="single" w:sz="4" w:space="0" w:color="auto"/>
              <w:right w:val="single" w:sz="4" w:space="0" w:color="auto"/>
            </w:tcBorders>
            <w:vAlign w:val="center"/>
          </w:tcPr>
          <w:p w:rsidR="00D3423B" w:rsidRDefault="00D3423B" w:rsidP="00631250">
            <w:pPr>
              <w:pStyle w:val="TAH"/>
              <w:rPr>
                <w:b w:val="0"/>
                <w:lang w:val="fi-FI" w:eastAsia="zh-TW"/>
              </w:rPr>
            </w:pPr>
            <w:r>
              <w:rPr>
                <w:b w:val="0"/>
                <w:lang w:val="fi-FI" w:eastAsia="fi-FI"/>
              </w:rPr>
              <w:t>DC_7A_n25A</w:t>
            </w:r>
          </w:p>
        </w:tc>
      </w:tr>
      <w:tr w:rsidR="00D3423B" w:rsidRPr="00B273EA" w:rsidTr="00A40829">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D3423B" w:rsidRDefault="00D3423B" w:rsidP="00631250">
            <w:pPr>
              <w:pStyle w:val="TAC"/>
              <w:rPr>
                <w:lang w:val="fi-FI" w:eastAsia="fi-FI"/>
              </w:rPr>
            </w:pPr>
            <w:r>
              <w:rPr>
                <w:lang w:val="fi-FI" w:eastAsia="fi-FI"/>
              </w:rPr>
              <w:t>DC_13A_n25A</w:t>
            </w:r>
          </w:p>
        </w:tc>
        <w:tc>
          <w:tcPr>
            <w:tcW w:w="3036" w:type="dxa"/>
            <w:tcBorders>
              <w:top w:val="single" w:sz="4" w:space="0" w:color="auto"/>
              <w:left w:val="single" w:sz="4" w:space="0" w:color="auto"/>
              <w:bottom w:val="single" w:sz="4" w:space="0" w:color="auto"/>
              <w:right w:val="single" w:sz="4" w:space="0" w:color="auto"/>
            </w:tcBorders>
            <w:vAlign w:val="center"/>
          </w:tcPr>
          <w:p w:rsidR="00D3423B" w:rsidRDefault="00D3423B" w:rsidP="00631250">
            <w:pPr>
              <w:pStyle w:val="TAH"/>
              <w:rPr>
                <w:b w:val="0"/>
                <w:lang w:val="fi-FI" w:eastAsia="fi-FI"/>
              </w:rPr>
            </w:pPr>
            <w:r>
              <w:rPr>
                <w:b w:val="0"/>
                <w:lang w:val="fi-FI" w:eastAsia="fi-FI"/>
              </w:rPr>
              <w:t>DC_13A_n25A</w:t>
            </w:r>
          </w:p>
        </w:tc>
      </w:tr>
      <w:tr w:rsidR="00D3423B" w:rsidRPr="00B273EA" w:rsidTr="00A40829">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D3423B" w:rsidRPr="00D3423B" w:rsidRDefault="00D3423B">
            <w:pPr>
              <w:pStyle w:val="TAC"/>
              <w:rPr>
                <w:lang w:val="fi-FI" w:eastAsia="fi-FI"/>
              </w:rPr>
            </w:pPr>
            <w:r w:rsidRPr="00721EBB">
              <w:rPr>
                <w:lang w:val="en-US" w:eastAsia="fi-FI"/>
              </w:rPr>
              <w:t>DC_</w:t>
            </w:r>
            <w:r>
              <w:rPr>
                <w:rFonts w:hint="eastAsia"/>
                <w:lang w:val="en-US" w:eastAsia="zh-TW"/>
              </w:rPr>
              <w:t>3</w:t>
            </w:r>
            <w:r w:rsidRPr="00721EBB">
              <w:rPr>
                <w:lang w:val="en-US" w:eastAsia="fi-FI"/>
              </w:rPr>
              <w:t>A</w:t>
            </w:r>
            <w:r w:rsidRPr="00721EBB">
              <w:rPr>
                <w:lang w:val="en-US" w:eastAsia="zh-TW"/>
              </w:rPr>
              <w:t>-</w:t>
            </w:r>
            <w:r>
              <w:rPr>
                <w:rFonts w:hint="eastAsia"/>
                <w:lang w:val="en-US" w:eastAsia="zh-TW"/>
              </w:rPr>
              <w:t>3</w:t>
            </w:r>
            <w:r w:rsidRPr="00721EBB">
              <w:rPr>
                <w:lang w:val="en-US" w:eastAsia="zh-TW"/>
              </w:rPr>
              <w:t>A</w:t>
            </w:r>
            <w:r w:rsidRPr="00721EBB">
              <w:rPr>
                <w:lang w:val="en-US" w:eastAsia="fi-FI"/>
              </w:rPr>
              <w:t>_n</w:t>
            </w:r>
            <w:r w:rsidRPr="00721EBB">
              <w:rPr>
                <w:lang w:val="en-US" w:eastAsia="zh-TW"/>
              </w:rPr>
              <w:t>8</w:t>
            </w:r>
            <w:r w:rsidRPr="00721EBB">
              <w:rPr>
                <w:lang w:val="en-US" w:eastAsia="fi-FI"/>
              </w:rPr>
              <w:t>A</w:t>
            </w:r>
          </w:p>
        </w:tc>
        <w:tc>
          <w:tcPr>
            <w:tcW w:w="3036" w:type="dxa"/>
            <w:tcBorders>
              <w:top w:val="single" w:sz="4" w:space="0" w:color="auto"/>
              <w:left w:val="single" w:sz="4" w:space="0" w:color="auto"/>
              <w:bottom w:val="single" w:sz="4" w:space="0" w:color="auto"/>
              <w:right w:val="single" w:sz="4" w:space="0" w:color="auto"/>
            </w:tcBorders>
            <w:vAlign w:val="center"/>
          </w:tcPr>
          <w:p w:rsidR="00D3423B" w:rsidRPr="00D3423B" w:rsidRDefault="00D3423B">
            <w:pPr>
              <w:pStyle w:val="TAH"/>
              <w:rPr>
                <w:b w:val="0"/>
                <w:lang w:val="fi-FI" w:eastAsia="fi-FI"/>
              </w:rPr>
            </w:pPr>
            <w:r w:rsidRPr="00D3423B">
              <w:rPr>
                <w:b w:val="0"/>
                <w:lang w:val="en-US" w:eastAsia="fi-FI"/>
              </w:rPr>
              <w:t>DC_</w:t>
            </w:r>
            <w:r>
              <w:rPr>
                <w:rFonts w:hint="eastAsia"/>
                <w:b w:val="0"/>
                <w:lang w:val="en-US" w:eastAsia="zh-TW"/>
              </w:rPr>
              <w:t>3</w:t>
            </w:r>
            <w:r w:rsidRPr="00D3423B">
              <w:rPr>
                <w:b w:val="0"/>
                <w:lang w:val="en-US" w:eastAsia="zh-TW"/>
              </w:rPr>
              <w:t>A</w:t>
            </w:r>
            <w:r w:rsidRPr="00D3423B">
              <w:rPr>
                <w:b w:val="0"/>
                <w:lang w:val="en-US" w:eastAsia="fi-FI"/>
              </w:rPr>
              <w:t>_n</w:t>
            </w:r>
            <w:r w:rsidRPr="00D3423B">
              <w:rPr>
                <w:b w:val="0"/>
                <w:lang w:val="en-US" w:eastAsia="zh-TW"/>
              </w:rPr>
              <w:t>8</w:t>
            </w:r>
            <w:r w:rsidRPr="00D3423B">
              <w:rPr>
                <w:b w:val="0"/>
                <w:lang w:val="en-US" w:eastAsia="fi-FI"/>
              </w:rPr>
              <w:t>A</w:t>
            </w:r>
          </w:p>
        </w:tc>
      </w:tr>
      <w:tr w:rsidR="00D3423B" w:rsidRPr="00B273EA" w:rsidTr="00A40829">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D3423B" w:rsidRPr="00D3423B" w:rsidRDefault="00D3423B" w:rsidP="00631250">
            <w:pPr>
              <w:pStyle w:val="TAC"/>
              <w:rPr>
                <w:lang w:val="fi-FI" w:eastAsia="fi-FI"/>
              </w:rPr>
            </w:pPr>
            <w:r w:rsidRPr="00721EBB">
              <w:rPr>
                <w:lang w:val="en-US" w:eastAsia="fi-FI"/>
              </w:rPr>
              <w:t>DC_</w:t>
            </w:r>
            <w:r w:rsidRPr="00721EBB">
              <w:rPr>
                <w:lang w:val="en-US" w:eastAsia="zh-TW"/>
              </w:rPr>
              <w:t>7</w:t>
            </w:r>
            <w:r w:rsidRPr="00721EBB">
              <w:rPr>
                <w:lang w:val="en-US" w:eastAsia="fi-FI"/>
              </w:rPr>
              <w:t>A</w:t>
            </w:r>
            <w:r w:rsidRPr="00721EBB">
              <w:rPr>
                <w:lang w:val="en-US" w:eastAsia="zh-TW"/>
              </w:rPr>
              <w:t>-7A</w:t>
            </w:r>
            <w:r w:rsidRPr="00721EBB">
              <w:rPr>
                <w:lang w:val="en-US" w:eastAsia="fi-FI"/>
              </w:rPr>
              <w:t>_n</w:t>
            </w:r>
            <w:r w:rsidRPr="00721EBB">
              <w:rPr>
                <w:lang w:val="en-US" w:eastAsia="zh-TW"/>
              </w:rPr>
              <w:t>8</w:t>
            </w:r>
            <w:r w:rsidRPr="00721EBB">
              <w:rPr>
                <w:lang w:val="en-US" w:eastAsia="fi-FI"/>
              </w:rPr>
              <w:t>A</w:t>
            </w:r>
          </w:p>
        </w:tc>
        <w:tc>
          <w:tcPr>
            <w:tcW w:w="3036" w:type="dxa"/>
            <w:tcBorders>
              <w:top w:val="single" w:sz="4" w:space="0" w:color="auto"/>
              <w:left w:val="single" w:sz="4" w:space="0" w:color="auto"/>
              <w:bottom w:val="single" w:sz="4" w:space="0" w:color="auto"/>
              <w:right w:val="single" w:sz="4" w:space="0" w:color="auto"/>
            </w:tcBorders>
            <w:vAlign w:val="center"/>
          </w:tcPr>
          <w:p w:rsidR="00D3423B" w:rsidRPr="00D3423B" w:rsidRDefault="00D3423B" w:rsidP="00631250">
            <w:pPr>
              <w:pStyle w:val="TAH"/>
              <w:rPr>
                <w:b w:val="0"/>
                <w:lang w:val="fi-FI" w:eastAsia="fi-FI"/>
              </w:rPr>
            </w:pPr>
            <w:r w:rsidRPr="00D3423B">
              <w:rPr>
                <w:b w:val="0"/>
                <w:lang w:val="en-US" w:eastAsia="fi-FI"/>
              </w:rPr>
              <w:t>DC_</w:t>
            </w:r>
            <w:r w:rsidRPr="00D3423B">
              <w:rPr>
                <w:b w:val="0"/>
                <w:lang w:val="en-US" w:eastAsia="zh-TW"/>
              </w:rPr>
              <w:t>7A</w:t>
            </w:r>
            <w:r w:rsidRPr="00D3423B">
              <w:rPr>
                <w:b w:val="0"/>
                <w:lang w:val="en-US" w:eastAsia="fi-FI"/>
              </w:rPr>
              <w:t>_n</w:t>
            </w:r>
            <w:r w:rsidRPr="00D3423B">
              <w:rPr>
                <w:b w:val="0"/>
                <w:lang w:val="en-US" w:eastAsia="zh-TW"/>
              </w:rPr>
              <w:t>8</w:t>
            </w:r>
            <w:r w:rsidRPr="00D3423B">
              <w:rPr>
                <w:b w:val="0"/>
                <w:lang w:val="en-US" w:eastAsia="fi-FI"/>
              </w:rPr>
              <w:t>A</w:t>
            </w:r>
          </w:p>
        </w:tc>
      </w:tr>
      <w:tr w:rsidR="008C15F4" w:rsidRPr="00B273EA" w:rsidTr="00A40829">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8C15F4" w:rsidRPr="00721EBB" w:rsidRDefault="008C15F4" w:rsidP="00631250">
            <w:pPr>
              <w:pStyle w:val="TAC"/>
              <w:rPr>
                <w:lang w:val="en-US" w:eastAsia="zh-TW"/>
              </w:rPr>
            </w:pPr>
            <w:r w:rsidRPr="00662E3E">
              <w:rPr>
                <w:lang w:eastAsia="fi-FI"/>
              </w:rPr>
              <w:t>DC_</w:t>
            </w:r>
            <w:r>
              <w:rPr>
                <w:lang w:eastAsia="fi-FI"/>
              </w:rPr>
              <w:t>48</w:t>
            </w:r>
            <w:r w:rsidRPr="00662E3E">
              <w:rPr>
                <w:lang w:eastAsia="fi-FI"/>
              </w:rPr>
              <w:t>A_n77A</w:t>
            </w:r>
            <w:r>
              <w:rPr>
                <w:rFonts w:hint="eastAsia"/>
                <w:vertAlign w:val="superscript"/>
                <w:lang w:eastAsia="zh-TW"/>
              </w:rPr>
              <w:t>5</w:t>
            </w:r>
            <w:r>
              <w:rPr>
                <w:vertAlign w:val="superscript"/>
                <w:lang w:eastAsia="fi-FI"/>
              </w:rPr>
              <w:t xml:space="preserve">. </w:t>
            </w:r>
            <w:r>
              <w:rPr>
                <w:rFonts w:hint="eastAsia"/>
                <w:vertAlign w:val="superscript"/>
                <w:lang w:eastAsia="zh-TW"/>
              </w:rPr>
              <w:t>6</w:t>
            </w:r>
            <w:r>
              <w:rPr>
                <w:vertAlign w:val="superscript"/>
                <w:lang w:eastAsia="fi-FI"/>
              </w:rPr>
              <w:t xml:space="preserve">. </w:t>
            </w:r>
            <w:r>
              <w:rPr>
                <w:rFonts w:hint="eastAsia"/>
                <w:vertAlign w:val="superscript"/>
                <w:lang w:eastAsia="zh-TW"/>
              </w:rPr>
              <w:t>7</w:t>
            </w:r>
            <w:r>
              <w:rPr>
                <w:vertAlign w:val="superscript"/>
                <w:lang w:eastAsia="fi-FI"/>
              </w:rPr>
              <w:t xml:space="preserve">, </w:t>
            </w:r>
            <w:r>
              <w:rPr>
                <w:rFonts w:hint="eastAsia"/>
                <w:vertAlign w:val="superscript"/>
                <w:lang w:eastAsia="zh-TW"/>
              </w:rPr>
              <w:t>8</w:t>
            </w:r>
          </w:p>
        </w:tc>
        <w:tc>
          <w:tcPr>
            <w:tcW w:w="3036" w:type="dxa"/>
            <w:tcBorders>
              <w:top w:val="single" w:sz="4" w:space="0" w:color="auto"/>
              <w:left w:val="single" w:sz="4" w:space="0" w:color="auto"/>
              <w:bottom w:val="single" w:sz="4" w:space="0" w:color="auto"/>
              <w:right w:val="single" w:sz="4" w:space="0" w:color="auto"/>
            </w:tcBorders>
            <w:vAlign w:val="center"/>
          </w:tcPr>
          <w:p w:rsidR="008C15F4" w:rsidRPr="00D3423B" w:rsidRDefault="008C15F4" w:rsidP="00631250">
            <w:pPr>
              <w:pStyle w:val="TAH"/>
              <w:rPr>
                <w:b w:val="0"/>
                <w:lang w:val="en-US" w:eastAsia="fi-FI"/>
              </w:rPr>
            </w:pPr>
            <w:r>
              <w:rPr>
                <w:b w:val="0"/>
                <w:lang w:eastAsia="fi-FI"/>
              </w:rPr>
              <w:t>N/A</w:t>
            </w:r>
          </w:p>
        </w:tc>
      </w:tr>
      <w:tr w:rsidR="0081689C" w:rsidRPr="00B273EA" w:rsidTr="00A40829">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81689C" w:rsidRPr="00662E3E" w:rsidRDefault="0081689C" w:rsidP="00631250">
            <w:pPr>
              <w:pStyle w:val="TAC"/>
              <w:rPr>
                <w:lang w:eastAsia="fi-FI"/>
              </w:rPr>
            </w:pPr>
            <w:r>
              <w:rPr>
                <w:lang w:eastAsia="fi-FI"/>
              </w:rPr>
              <w:t>DC_</w:t>
            </w:r>
            <w:r>
              <w:rPr>
                <w:rFonts w:eastAsia="SimSun" w:hint="eastAsia"/>
                <w:lang w:val="en-US" w:eastAsia="zh-CN"/>
              </w:rPr>
              <w:t>38</w:t>
            </w:r>
            <w:r>
              <w:rPr>
                <w:lang w:eastAsia="fi-FI"/>
              </w:rPr>
              <w:t>A_n</w:t>
            </w:r>
            <w:r>
              <w:rPr>
                <w:rFonts w:eastAsia="SimSun" w:hint="eastAsia"/>
                <w:lang w:val="en-US" w:eastAsia="zh-CN"/>
              </w:rPr>
              <w:t>3</w:t>
            </w:r>
            <w:r>
              <w:rPr>
                <w:lang w:eastAsia="fi-FI"/>
              </w:rPr>
              <w:t>A</w:t>
            </w:r>
          </w:p>
        </w:tc>
        <w:tc>
          <w:tcPr>
            <w:tcW w:w="3036" w:type="dxa"/>
            <w:tcBorders>
              <w:top w:val="single" w:sz="4" w:space="0" w:color="auto"/>
              <w:left w:val="single" w:sz="4" w:space="0" w:color="auto"/>
              <w:bottom w:val="single" w:sz="4" w:space="0" w:color="auto"/>
              <w:right w:val="single" w:sz="4" w:space="0" w:color="auto"/>
            </w:tcBorders>
            <w:vAlign w:val="center"/>
          </w:tcPr>
          <w:p w:rsidR="0081689C" w:rsidRPr="0081689C" w:rsidRDefault="0081689C" w:rsidP="00631250">
            <w:pPr>
              <w:pStyle w:val="TAH"/>
              <w:rPr>
                <w:b w:val="0"/>
                <w:lang w:eastAsia="fi-FI"/>
              </w:rPr>
            </w:pPr>
            <w:r w:rsidRPr="0045557C">
              <w:rPr>
                <w:b w:val="0"/>
                <w:lang w:eastAsia="fi-FI"/>
              </w:rPr>
              <w:t>DC_</w:t>
            </w:r>
            <w:r w:rsidRPr="0045557C">
              <w:rPr>
                <w:rFonts w:eastAsia="SimSun"/>
                <w:b w:val="0"/>
                <w:lang w:val="en-US" w:eastAsia="zh-CN"/>
              </w:rPr>
              <w:t>38</w:t>
            </w:r>
            <w:r w:rsidRPr="0045557C">
              <w:rPr>
                <w:b w:val="0"/>
                <w:lang w:eastAsia="fi-FI"/>
              </w:rPr>
              <w:t>A_n</w:t>
            </w:r>
            <w:r w:rsidRPr="0045557C">
              <w:rPr>
                <w:rFonts w:eastAsia="SimSun"/>
                <w:b w:val="0"/>
                <w:lang w:val="en-US" w:eastAsia="zh-CN"/>
              </w:rPr>
              <w:t>3</w:t>
            </w:r>
            <w:r w:rsidRPr="0045557C">
              <w:rPr>
                <w:b w:val="0"/>
                <w:lang w:eastAsia="fi-FI"/>
              </w:rPr>
              <w:t>A</w:t>
            </w:r>
          </w:p>
        </w:tc>
      </w:tr>
      <w:tr w:rsidR="004A1542" w:rsidRPr="00B273EA" w:rsidTr="00A40829">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4A1542" w:rsidRDefault="004A1542" w:rsidP="00631250">
            <w:pPr>
              <w:pStyle w:val="TAC"/>
              <w:rPr>
                <w:lang w:eastAsia="fi-FI"/>
              </w:rPr>
            </w:pPr>
            <w:r w:rsidRPr="00EE538E">
              <w:rPr>
                <w:rFonts w:eastAsia="新細明體"/>
              </w:rPr>
              <w:t>DC_(n)</w:t>
            </w:r>
            <w:r>
              <w:rPr>
                <w:rFonts w:eastAsia="新細明體"/>
              </w:rPr>
              <w:t>66AA</w:t>
            </w:r>
          </w:p>
        </w:tc>
        <w:tc>
          <w:tcPr>
            <w:tcW w:w="3036" w:type="dxa"/>
            <w:tcBorders>
              <w:top w:val="single" w:sz="4" w:space="0" w:color="auto"/>
              <w:left w:val="single" w:sz="4" w:space="0" w:color="auto"/>
              <w:bottom w:val="single" w:sz="4" w:space="0" w:color="auto"/>
              <w:right w:val="single" w:sz="4" w:space="0" w:color="auto"/>
            </w:tcBorders>
            <w:vAlign w:val="center"/>
          </w:tcPr>
          <w:p w:rsidR="004A1542" w:rsidRPr="004A1542" w:rsidRDefault="004A1542" w:rsidP="00631250">
            <w:pPr>
              <w:pStyle w:val="TAH"/>
              <w:rPr>
                <w:b w:val="0"/>
                <w:lang w:eastAsia="fi-FI"/>
              </w:rPr>
            </w:pPr>
            <w:r w:rsidRPr="0045557C">
              <w:rPr>
                <w:rFonts w:eastAsia="新細明體"/>
                <w:b w:val="0"/>
              </w:rPr>
              <w:t>DC_(n)66AA</w:t>
            </w:r>
            <w:r w:rsidRPr="0045557C">
              <w:rPr>
                <w:rFonts w:eastAsia="新細明體"/>
                <w:b w:val="0"/>
                <w:vertAlign w:val="superscript"/>
              </w:rPr>
              <w:t>1</w:t>
            </w:r>
          </w:p>
        </w:tc>
      </w:tr>
      <w:tr w:rsidR="00DE2CF9" w:rsidRPr="00B273EA" w:rsidTr="00A40829">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DE2CF9" w:rsidRPr="00DE2CF9" w:rsidRDefault="00DE2CF9" w:rsidP="00631250">
            <w:pPr>
              <w:pStyle w:val="TAC"/>
              <w:rPr>
                <w:rFonts w:eastAsia="新細明體"/>
              </w:rPr>
            </w:pPr>
            <w:r w:rsidRPr="00DE2CF9">
              <w:rPr>
                <w:lang w:eastAsia="fi-FI"/>
              </w:rPr>
              <w:t>DC_</w:t>
            </w:r>
            <w:r w:rsidRPr="00DE2CF9">
              <w:rPr>
                <w:rFonts w:eastAsia="SimSun" w:hint="eastAsia"/>
                <w:lang w:val="en-US" w:eastAsia="zh-CN"/>
              </w:rPr>
              <w:t>38</w:t>
            </w:r>
            <w:r w:rsidRPr="00DE2CF9">
              <w:rPr>
                <w:lang w:eastAsia="fi-FI"/>
              </w:rPr>
              <w:t>A_n</w:t>
            </w:r>
            <w:r>
              <w:rPr>
                <w:rFonts w:hint="eastAsia"/>
                <w:lang w:val="en-US" w:eastAsia="zh-TW"/>
              </w:rPr>
              <w:t>1</w:t>
            </w:r>
            <w:r w:rsidRPr="00DE2CF9">
              <w:rPr>
                <w:lang w:eastAsia="fi-FI"/>
              </w:rPr>
              <w:t>A</w:t>
            </w:r>
          </w:p>
        </w:tc>
        <w:tc>
          <w:tcPr>
            <w:tcW w:w="3036" w:type="dxa"/>
            <w:tcBorders>
              <w:top w:val="single" w:sz="4" w:space="0" w:color="auto"/>
              <w:left w:val="single" w:sz="4" w:space="0" w:color="auto"/>
              <w:bottom w:val="single" w:sz="4" w:space="0" w:color="auto"/>
              <w:right w:val="single" w:sz="4" w:space="0" w:color="auto"/>
            </w:tcBorders>
            <w:vAlign w:val="center"/>
          </w:tcPr>
          <w:p w:rsidR="00DE2CF9" w:rsidRPr="00DE2CF9" w:rsidRDefault="00DE2CF9" w:rsidP="00631250">
            <w:pPr>
              <w:pStyle w:val="TAH"/>
              <w:rPr>
                <w:rFonts w:eastAsia="新細明體"/>
                <w:b w:val="0"/>
              </w:rPr>
            </w:pPr>
            <w:r w:rsidRPr="0045557C">
              <w:rPr>
                <w:b w:val="0"/>
                <w:lang w:eastAsia="fi-FI"/>
              </w:rPr>
              <w:t>DC_</w:t>
            </w:r>
            <w:r w:rsidRPr="0045557C">
              <w:rPr>
                <w:rFonts w:eastAsia="SimSun"/>
                <w:b w:val="0"/>
                <w:lang w:val="en-US" w:eastAsia="zh-CN"/>
              </w:rPr>
              <w:t>38</w:t>
            </w:r>
            <w:r w:rsidRPr="0045557C">
              <w:rPr>
                <w:b w:val="0"/>
                <w:lang w:eastAsia="fi-FI"/>
              </w:rPr>
              <w:t>A_n</w:t>
            </w:r>
            <w:r>
              <w:rPr>
                <w:rFonts w:hint="eastAsia"/>
                <w:b w:val="0"/>
                <w:lang w:val="en-US" w:eastAsia="zh-TW"/>
              </w:rPr>
              <w:t>1</w:t>
            </w:r>
            <w:r w:rsidRPr="0045557C">
              <w:rPr>
                <w:b w:val="0"/>
                <w:lang w:eastAsia="fi-FI"/>
              </w:rPr>
              <w:t>A</w:t>
            </w:r>
          </w:p>
        </w:tc>
      </w:tr>
      <w:tr w:rsidR="00DE2CF9" w:rsidRPr="00B273EA" w:rsidTr="00A40829">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DE2CF9" w:rsidRPr="00DE2CF9" w:rsidRDefault="00DE2CF9" w:rsidP="00631250">
            <w:pPr>
              <w:pStyle w:val="TAC"/>
              <w:rPr>
                <w:lang w:eastAsia="fi-FI"/>
              </w:rPr>
            </w:pPr>
            <w:r>
              <w:rPr>
                <w:lang w:eastAsia="fr-FR"/>
              </w:rPr>
              <w:t>DC_38A_n8A</w:t>
            </w:r>
          </w:p>
        </w:tc>
        <w:tc>
          <w:tcPr>
            <w:tcW w:w="3036" w:type="dxa"/>
            <w:tcBorders>
              <w:top w:val="single" w:sz="4" w:space="0" w:color="auto"/>
              <w:left w:val="single" w:sz="4" w:space="0" w:color="auto"/>
              <w:bottom w:val="single" w:sz="4" w:space="0" w:color="auto"/>
              <w:right w:val="single" w:sz="4" w:space="0" w:color="auto"/>
            </w:tcBorders>
            <w:vAlign w:val="center"/>
          </w:tcPr>
          <w:p w:rsidR="00DE2CF9" w:rsidRPr="00DE2CF9" w:rsidRDefault="00DE2CF9" w:rsidP="00631250">
            <w:pPr>
              <w:pStyle w:val="TAH"/>
              <w:rPr>
                <w:b w:val="0"/>
                <w:lang w:eastAsia="fi-FI"/>
              </w:rPr>
            </w:pPr>
            <w:r w:rsidRPr="0045557C">
              <w:rPr>
                <w:b w:val="0"/>
              </w:rPr>
              <w:t>DC_38A_n8A</w:t>
            </w:r>
          </w:p>
        </w:tc>
      </w:tr>
      <w:tr w:rsidR="005B6C88" w:rsidRPr="00B273EA" w:rsidTr="00A40829">
        <w:trPr>
          <w:tblHeader/>
          <w:jc w:val="center"/>
          <w:ins w:id="2108" w:author="tank" w:date="2021-11-14T15:24:00Z"/>
        </w:trPr>
        <w:tc>
          <w:tcPr>
            <w:tcW w:w="3036" w:type="dxa"/>
            <w:tcBorders>
              <w:top w:val="single" w:sz="4" w:space="0" w:color="auto"/>
              <w:left w:val="single" w:sz="4" w:space="0" w:color="auto"/>
              <w:bottom w:val="single" w:sz="4" w:space="0" w:color="auto"/>
              <w:right w:val="single" w:sz="4" w:space="0" w:color="auto"/>
            </w:tcBorders>
            <w:vAlign w:val="center"/>
          </w:tcPr>
          <w:p w:rsidR="005B6C88" w:rsidRPr="009A27D8" w:rsidRDefault="005B6C88" w:rsidP="00631250">
            <w:pPr>
              <w:pStyle w:val="TAC"/>
              <w:rPr>
                <w:ins w:id="2109" w:author="tank" w:date="2021-11-14T15:24:00Z"/>
                <w:lang w:eastAsia="fr-FR"/>
              </w:rPr>
            </w:pPr>
            <w:ins w:id="2110" w:author="tank" w:date="2021-11-14T15:24:00Z">
              <w:r w:rsidRPr="005B6C88">
                <w:rPr>
                  <w:rFonts w:eastAsia="新細明體"/>
                  <w:lang w:val="fi-FI" w:eastAsia="fi-FI"/>
                </w:rPr>
                <w:t>DC_(n)</w:t>
              </w:r>
              <w:r w:rsidRPr="009A27D8">
                <w:rPr>
                  <w:rFonts w:eastAsia="新細明體"/>
                  <w:lang w:val="fi-FI" w:eastAsia="fi-FI"/>
                </w:rPr>
                <w:t>3AA</w:t>
              </w:r>
            </w:ins>
          </w:p>
        </w:tc>
        <w:tc>
          <w:tcPr>
            <w:tcW w:w="3036" w:type="dxa"/>
            <w:tcBorders>
              <w:top w:val="single" w:sz="4" w:space="0" w:color="auto"/>
              <w:left w:val="single" w:sz="4" w:space="0" w:color="auto"/>
              <w:bottom w:val="single" w:sz="4" w:space="0" w:color="auto"/>
              <w:right w:val="single" w:sz="4" w:space="0" w:color="auto"/>
            </w:tcBorders>
            <w:vAlign w:val="center"/>
          </w:tcPr>
          <w:p w:rsidR="005B6C88" w:rsidRPr="005B6C88" w:rsidRDefault="005B6C88" w:rsidP="00631250">
            <w:pPr>
              <w:pStyle w:val="TAH"/>
              <w:rPr>
                <w:ins w:id="2111" w:author="tank" w:date="2021-11-14T15:24:00Z"/>
                <w:b w:val="0"/>
              </w:rPr>
            </w:pPr>
            <w:ins w:id="2112" w:author="tank" w:date="2021-11-14T15:24:00Z">
              <w:r w:rsidRPr="005B6C88">
                <w:rPr>
                  <w:rFonts w:eastAsia="新細明體"/>
                  <w:b w:val="0"/>
                  <w:rPrChange w:id="2113" w:author="tank" w:date="2021-11-14T15:24:00Z">
                    <w:rPr>
                      <w:rFonts w:ascii="Times New Roman" w:eastAsia="新細明體" w:hAnsi="Times New Roman"/>
                      <w:b w:val="0"/>
                      <w:sz w:val="20"/>
                    </w:rPr>
                  </w:rPrChange>
                </w:rPr>
                <w:t xml:space="preserve"> DC_(n)3AA</w:t>
              </w:r>
              <w:r w:rsidRPr="005B6C88">
                <w:rPr>
                  <w:rFonts w:eastAsia="新細明體"/>
                  <w:b w:val="0"/>
                  <w:vertAlign w:val="superscript"/>
                  <w:rPrChange w:id="2114" w:author="tank" w:date="2021-11-14T15:24:00Z">
                    <w:rPr>
                      <w:rFonts w:ascii="Times New Roman" w:eastAsia="新細明體" w:hAnsi="Times New Roman"/>
                      <w:b w:val="0"/>
                      <w:sz w:val="20"/>
                      <w:vertAlign w:val="superscript"/>
                    </w:rPr>
                  </w:rPrChange>
                </w:rPr>
                <w:t>1</w:t>
              </w:r>
            </w:ins>
          </w:p>
        </w:tc>
      </w:tr>
      <w:tr w:rsidR="000A4E45" w:rsidRPr="00B273EA" w:rsidTr="00A40829">
        <w:trPr>
          <w:tblHeader/>
          <w:jc w:val="center"/>
          <w:ins w:id="2115" w:author="tank" w:date="2021-11-14T15:24:00Z"/>
        </w:trPr>
        <w:tc>
          <w:tcPr>
            <w:tcW w:w="3036" w:type="dxa"/>
            <w:tcBorders>
              <w:top w:val="single" w:sz="4" w:space="0" w:color="auto"/>
              <w:left w:val="single" w:sz="4" w:space="0" w:color="auto"/>
              <w:bottom w:val="single" w:sz="4" w:space="0" w:color="auto"/>
              <w:right w:val="single" w:sz="4" w:space="0" w:color="auto"/>
            </w:tcBorders>
            <w:vAlign w:val="center"/>
          </w:tcPr>
          <w:p w:rsidR="000A4E45" w:rsidRPr="000A4E45" w:rsidRDefault="000A4E45" w:rsidP="00631250">
            <w:pPr>
              <w:pStyle w:val="TAC"/>
              <w:rPr>
                <w:ins w:id="2116" w:author="tank" w:date="2021-11-14T15:24:00Z"/>
                <w:lang w:eastAsia="fr-FR"/>
              </w:rPr>
            </w:pPr>
            <w:ins w:id="2117" w:author="tank" w:date="2021-11-14T18:03:00Z">
              <w:r w:rsidRPr="000A4E45">
                <w:rPr>
                  <w:lang w:val="en-US" w:eastAsia="fi-FI"/>
                </w:rPr>
                <w:t>DC_14A_n5A</w:t>
              </w:r>
            </w:ins>
          </w:p>
        </w:tc>
        <w:tc>
          <w:tcPr>
            <w:tcW w:w="3036" w:type="dxa"/>
            <w:tcBorders>
              <w:top w:val="single" w:sz="4" w:space="0" w:color="auto"/>
              <w:left w:val="single" w:sz="4" w:space="0" w:color="auto"/>
              <w:bottom w:val="single" w:sz="4" w:space="0" w:color="auto"/>
              <w:right w:val="single" w:sz="4" w:space="0" w:color="auto"/>
            </w:tcBorders>
            <w:vAlign w:val="center"/>
          </w:tcPr>
          <w:p w:rsidR="000A4E45" w:rsidRPr="000A4E45" w:rsidRDefault="000A4E45" w:rsidP="00631250">
            <w:pPr>
              <w:pStyle w:val="TAH"/>
              <w:rPr>
                <w:ins w:id="2118" w:author="tank" w:date="2021-11-14T15:24:00Z"/>
                <w:b w:val="0"/>
              </w:rPr>
            </w:pPr>
            <w:ins w:id="2119" w:author="tank" w:date="2021-11-14T18:03:00Z">
              <w:r w:rsidRPr="000A4E45">
                <w:rPr>
                  <w:b w:val="0"/>
                  <w:lang w:val="en-US" w:eastAsia="fi-FI"/>
                  <w:rPrChange w:id="2120" w:author="tank" w:date="2021-11-14T18:03:00Z">
                    <w:rPr>
                      <w:rFonts w:ascii="Times New Roman" w:hAnsi="Times New Roman"/>
                      <w:b w:val="0"/>
                      <w:sz w:val="20"/>
                      <w:lang w:val="en-US" w:eastAsia="fi-FI"/>
                    </w:rPr>
                  </w:rPrChange>
                </w:rPr>
                <w:t>DC_14A_n5A</w:t>
              </w:r>
            </w:ins>
          </w:p>
        </w:tc>
      </w:tr>
      <w:tr w:rsidR="000C1E2B" w:rsidRPr="00B273EA" w:rsidTr="00A40829">
        <w:trPr>
          <w:tblHeader/>
          <w:jc w:val="center"/>
          <w:ins w:id="2121" w:author="tank" w:date="2021-11-14T15:24:00Z"/>
        </w:trPr>
        <w:tc>
          <w:tcPr>
            <w:tcW w:w="3036" w:type="dxa"/>
            <w:tcBorders>
              <w:top w:val="single" w:sz="4" w:space="0" w:color="auto"/>
              <w:left w:val="single" w:sz="4" w:space="0" w:color="auto"/>
              <w:bottom w:val="single" w:sz="4" w:space="0" w:color="auto"/>
              <w:right w:val="single" w:sz="4" w:space="0" w:color="auto"/>
            </w:tcBorders>
            <w:vAlign w:val="center"/>
          </w:tcPr>
          <w:p w:rsidR="000C1E2B" w:rsidRDefault="000C1E2B" w:rsidP="00631250">
            <w:pPr>
              <w:pStyle w:val="TAC"/>
              <w:rPr>
                <w:ins w:id="2122" w:author="tank" w:date="2021-11-14T15:24:00Z"/>
                <w:lang w:eastAsia="fr-FR"/>
              </w:rPr>
            </w:pPr>
            <w:ins w:id="2123" w:author="tank" w:date="2021-11-14T18:17:00Z">
              <w:r w:rsidRPr="00152319">
                <w:rPr>
                  <w:lang w:val="fi-FI" w:eastAsia="fi-FI"/>
                </w:rPr>
                <w:t>DC_11</w:t>
              </w:r>
              <w:r w:rsidRPr="00152319">
                <w:rPr>
                  <w:lang w:val="fi-FI" w:eastAsia="zh-CN"/>
                </w:rPr>
                <w:t>A_n1A</w:t>
              </w:r>
            </w:ins>
          </w:p>
        </w:tc>
        <w:tc>
          <w:tcPr>
            <w:tcW w:w="3036" w:type="dxa"/>
            <w:tcBorders>
              <w:top w:val="single" w:sz="4" w:space="0" w:color="auto"/>
              <w:left w:val="single" w:sz="4" w:space="0" w:color="auto"/>
              <w:bottom w:val="single" w:sz="4" w:space="0" w:color="auto"/>
              <w:right w:val="single" w:sz="4" w:space="0" w:color="auto"/>
            </w:tcBorders>
            <w:vAlign w:val="center"/>
          </w:tcPr>
          <w:p w:rsidR="000C1E2B" w:rsidRPr="0045557C" w:rsidRDefault="000C1E2B" w:rsidP="00631250">
            <w:pPr>
              <w:pStyle w:val="TAH"/>
              <w:rPr>
                <w:ins w:id="2124" w:author="tank" w:date="2021-11-14T15:24:00Z"/>
                <w:b w:val="0"/>
              </w:rPr>
            </w:pPr>
            <w:ins w:id="2125" w:author="tank" w:date="2021-11-14T18:17:00Z">
              <w:r w:rsidRPr="00152319">
                <w:rPr>
                  <w:b w:val="0"/>
                  <w:lang w:val="fi-FI" w:eastAsia="fi-FI"/>
                </w:rPr>
                <w:t>DC_11</w:t>
              </w:r>
              <w:r w:rsidRPr="00152319">
                <w:rPr>
                  <w:b w:val="0"/>
                  <w:lang w:val="fi-FI" w:eastAsia="zh-CN"/>
                </w:rPr>
                <w:t>A_n1A</w:t>
              </w:r>
            </w:ins>
          </w:p>
        </w:tc>
      </w:tr>
      <w:tr w:rsidR="005D0B76" w:rsidRPr="00B273EA" w:rsidTr="00A40829">
        <w:trPr>
          <w:tblHeader/>
          <w:jc w:val="center"/>
          <w:ins w:id="2126" w:author="tank" w:date="2021-11-14T15:24:00Z"/>
        </w:trPr>
        <w:tc>
          <w:tcPr>
            <w:tcW w:w="3036" w:type="dxa"/>
            <w:tcBorders>
              <w:top w:val="single" w:sz="4" w:space="0" w:color="auto"/>
              <w:left w:val="single" w:sz="4" w:space="0" w:color="auto"/>
              <w:bottom w:val="single" w:sz="4" w:space="0" w:color="auto"/>
              <w:right w:val="single" w:sz="4" w:space="0" w:color="auto"/>
            </w:tcBorders>
            <w:vAlign w:val="center"/>
          </w:tcPr>
          <w:p w:rsidR="005D0B76" w:rsidRPr="009330F9" w:rsidRDefault="005D0B76" w:rsidP="005D0B76">
            <w:pPr>
              <w:pStyle w:val="TAH"/>
              <w:rPr>
                <w:ins w:id="2127" w:author="tank" w:date="2021-11-16T10:59:00Z"/>
                <w:b w:val="0"/>
                <w:lang w:val="fi-FI" w:eastAsia="zh-CN"/>
              </w:rPr>
            </w:pPr>
            <w:ins w:id="2128" w:author="tank" w:date="2021-11-16T10:59:00Z">
              <w:r w:rsidRPr="009330F9">
                <w:rPr>
                  <w:b w:val="0"/>
                  <w:lang w:val="fi-FI" w:eastAsia="fi-FI"/>
                </w:rPr>
                <w:t>DC_41</w:t>
              </w:r>
              <w:r w:rsidRPr="009330F9">
                <w:rPr>
                  <w:b w:val="0"/>
                  <w:lang w:val="fi-FI" w:eastAsia="zh-CN"/>
                </w:rPr>
                <w:t>A_n1A</w:t>
              </w:r>
            </w:ins>
          </w:p>
          <w:p w:rsidR="005D0B76" w:rsidRPr="005D0B76" w:rsidRDefault="005D0B76" w:rsidP="00631250">
            <w:pPr>
              <w:pStyle w:val="TAC"/>
              <w:rPr>
                <w:ins w:id="2129" w:author="tank" w:date="2021-11-14T15:24:00Z"/>
                <w:lang w:eastAsia="fr-FR"/>
              </w:rPr>
            </w:pPr>
            <w:ins w:id="2130" w:author="tank" w:date="2021-11-16T10:59:00Z">
              <w:r w:rsidRPr="005D0B76">
                <w:rPr>
                  <w:lang w:val="fi-FI"/>
                  <w:rPrChange w:id="2131" w:author="tank" w:date="2021-11-16T11:00:00Z">
                    <w:rPr>
                      <w:rFonts w:ascii="Times New Roman" w:hAnsi="Times New Roman"/>
                      <w:b/>
                      <w:sz w:val="20"/>
                      <w:lang w:val="fi-FI"/>
                    </w:rPr>
                  </w:rPrChange>
                </w:rPr>
                <w:t>DC_41C_n1A</w:t>
              </w:r>
            </w:ins>
          </w:p>
        </w:tc>
        <w:tc>
          <w:tcPr>
            <w:tcW w:w="3036" w:type="dxa"/>
            <w:tcBorders>
              <w:top w:val="single" w:sz="4" w:space="0" w:color="auto"/>
              <w:left w:val="single" w:sz="4" w:space="0" w:color="auto"/>
              <w:bottom w:val="single" w:sz="4" w:space="0" w:color="auto"/>
              <w:right w:val="single" w:sz="4" w:space="0" w:color="auto"/>
            </w:tcBorders>
            <w:vAlign w:val="center"/>
          </w:tcPr>
          <w:p w:rsidR="005D0B76" w:rsidRPr="009330F9" w:rsidRDefault="005D0B76" w:rsidP="005D0B76">
            <w:pPr>
              <w:pStyle w:val="TAH"/>
              <w:rPr>
                <w:ins w:id="2132" w:author="tank" w:date="2021-11-16T10:59:00Z"/>
                <w:b w:val="0"/>
                <w:lang w:val="fi-FI" w:eastAsia="zh-CN"/>
              </w:rPr>
            </w:pPr>
            <w:ins w:id="2133" w:author="tank" w:date="2021-11-16T10:59:00Z">
              <w:r w:rsidRPr="009330F9">
                <w:rPr>
                  <w:b w:val="0"/>
                  <w:lang w:val="fi-FI" w:eastAsia="fi-FI"/>
                </w:rPr>
                <w:t>DC_41</w:t>
              </w:r>
              <w:r w:rsidRPr="009330F9">
                <w:rPr>
                  <w:b w:val="0"/>
                  <w:lang w:val="fi-FI" w:eastAsia="zh-CN"/>
                </w:rPr>
                <w:t>A_n1A</w:t>
              </w:r>
            </w:ins>
          </w:p>
          <w:p w:rsidR="005D0B76" w:rsidRPr="0045557C" w:rsidRDefault="005D0B76" w:rsidP="00631250">
            <w:pPr>
              <w:pStyle w:val="TAH"/>
              <w:rPr>
                <w:ins w:id="2134" w:author="tank" w:date="2021-11-14T15:24:00Z"/>
                <w:b w:val="0"/>
              </w:rPr>
            </w:pPr>
            <w:ins w:id="2135" w:author="tank" w:date="2021-11-16T10:59:00Z">
              <w:r w:rsidRPr="009330F9">
                <w:rPr>
                  <w:rFonts w:hint="eastAsia"/>
                  <w:b w:val="0"/>
                  <w:lang w:val="fi-FI"/>
                </w:rPr>
                <w:t>D</w:t>
              </w:r>
              <w:r w:rsidRPr="009330F9">
                <w:rPr>
                  <w:b w:val="0"/>
                  <w:lang w:val="fi-FI"/>
                </w:rPr>
                <w:t>C_41C_n1A</w:t>
              </w:r>
            </w:ins>
          </w:p>
        </w:tc>
      </w:tr>
      <w:tr w:rsidR="005D0B76" w:rsidRPr="00B273EA" w:rsidTr="00A40829">
        <w:trPr>
          <w:tblHeader/>
          <w:jc w:val="center"/>
          <w:ins w:id="2136" w:author="tank" w:date="2021-11-16T11:05:00Z"/>
        </w:trPr>
        <w:tc>
          <w:tcPr>
            <w:tcW w:w="3036" w:type="dxa"/>
            <w:tcBorders>
              <w:top w:val="single" w:sz="4" w:space="0" w:color="auto"/>
              <w:left w:val="single" w:sz="4" w:space="0" w:color="auto"/>
              <w:bottom w:val="single" w:sz="4" w:space="0" w:color="auto"/>
              <w:right w:val="single" w:sz="4" w:space="0" w:color="auto"/>
            </w:tcBorders>
            <w:vAlign w:val="center"/>
          </w:tcPr>
          <w:p w:rsidR="005D0B76" w:rsidRDefault="005D0B76" w:rsidP="005D0B76">
            <w:pPr>
              <w:pStyle w:val="TAH"/>
              <w:rPr>
                <w:ins w:id="2137" w:author="tank" w:date="2021-11-16T11:05:00Z"/>
                <w:b w:val="0"/>
                <w:lang w:val="fi-FI" w:eastAsia="zh-TW"/>
              </w:rPr>
            </w:pPr>
            <w:ins w:id="2138" w:author="tank" w:date="2021-11-16T11:05:00Z">
              <w:r>
                <w:rPr>
                  <w:b w:val="0"/>
                  <w:lang w:val="fi-FI" w:eastAsia="fi-FI"/>
                </w:rPr>
                <w:t>DC_7A_n79A</w:t>
              </w:r>
            </w:ins>
          </w:p>
          <w:p w:rsidR="005D0B76" w:rsidRPr="009330F9" w:rsidRDefault="005D0B76" w:rsidP="005D0B76">
            <w:pPr>
              <w:pStyle w:val="TAH"/>
              <w:rPr>
                <w:ins w:id="2139" w:author="tank" w:date="2021-11-16T11:05:00Z"/>
                <w:b w:val="0"/>
                <w:lang w:val="fi-FI" w:eastAsia="zh-TW"/>
              </w:rPr>
            </w:pPr>
            <w:ins w:id="2140" w:author="tank" w:date="2021-11-16T11:05:00Z">
              <w:r>
                <w:rPr>
                  <w:b w:val="0"/>
                  <w:lang w:val="fi-FI" w:eastAsia="fi-FI"/>
                </w:rPr>
                <w:t>DC_7A_n79</w:t>
              </w:r>
              <w:r>
                <w:rPr>
                  <w:rFonts w:hint="eastAsia"/>
                  <w:b w:val="0"/>
                  <w:lang w:val="fi-FI" w:eastAsia="zh-TW"/>
                </w:rPr>
                <w:t>C</w:t>
              </w:r>
            </w:ins>
          </w:p>
        </w:tc>
        <w:tc>
          <w:tcPr>
            <w:tcW w:w="3036" w:type="dxa"/>
            <w:tcBorders>
              <w:top w:val="single" w:sz="4" w:space="0" w:color="auto"/>
              <w:left w:val="single" w:sz="4" w:space="0" w:color="auto"/>
              <w:bottom w:val="single" w:sz="4" w:space="0" w:color="auto"/>
              <w:right w:val="single" w:sz="4" w:space="0" w:color="auto"/>
            </w:tcBorders>
            <w:vAlign w:val="center"/>
          </w:tcPr>
          <w:p w:rsidR="005D0B76" w:rsidRPr="009330F9" w:rsidRDefault="005D0B76" w:rsidP="005D0B76">
            <w:pPr>
              <w:pStyle w:val="TAH"/>
              <w:rPr>
                <w:ins w:id="2141" w:author="tank" w:date="2021-11-16T11:05:00Z"/>
                <w:b w:val="0"/>
                <w:lang w:val="fi-FI" w:eastAsia="fi-FI"/>
              </w:rPr>
            </w:pPr>
            <w:ins w:id="2142" w:author="tank" w:date="2021-11-16T11:05:00Z">
              <w:r>
                <w:rPr>
                  <w:b w:val="0"/>
                  <w:lang w:val="fi-FI" w:eastAsia="fi-FI"/>
                </w:rPr>
                <w:t>DC_7A_n79A</w:t>
              </w:r>
            </w:ins>
          </w:p>
        </w:tc>
      </w:tr>
      <w:tr w:rsidR="005D0B76" w:rsidRPr="00B273EA" w:rsidTr="00A40829">
        <w:trPr>
          <w:tblHeader/>
          <w:jc w:val="center"/>
          <w:ins w:id="2143" w:author="tank" w:date="2021-11-16T11:13:00Z"/>
        </w:trPr>
        <w:tc>
          <w:tcPr>
            <w:tcW w:w="3036" w:type="dxa"/>
            <w:tcBorders>
              <w:top w:val="single" w:sz="4" w:space="0" w:color="auto"/>
              <w:left w:val="single" w:sz="4" w:space="0" w:color="auto"/>
              <w:bottom w:val="single" w:sz="4" w:space="0" w:color="auto"/>
              <w:right w:val="single" w:sz="4" w:space="0" w:color="auto"/>
            </w:tcBorders>
            <w:vAlign w:val="center"/>
          </w:tcPr>
          <w:p w:rsidR="005D0B76" w:rsidRDefault="005D0B76" w:rsidP="005D0B76">
            <w:pPr>
              <w:pStyle w:val="TAH"/>
              <w:rPr>
                <w:ins w:id="2144" w:author="tank" w:date="2021-11-16T11:13:00Z"/>
                <w:b w:val="0"/>
                <w:lang w:val="fi-FI" w:eastAsia="zh-TW"/>
              </w:rPr>
            </w:pPr>
            <w:ins w:id="2145" w:author="tank" w:date="2021-11-16T11:13:00Z">
              <w:r>
                <w:rPr>
                  <w:b w:val="0"/>
                  <w:lang w:val="fi-FI" w:eastAsia="fi-FI"/>
                </w:rPr>
                <w:t>DC_38A_n79A</w:t>
              </w:r>
            </w:ins>
          </w:p>
          <w:p w:rsidR="005D0B76" w:rsidRDefault="00090AC2" w:rsidP="005D0B76">
            <w:pPr>
              <w:pStyle w:val="TAH"/>
              <w:rPr>
                <w:ins w:id="2146" w:author="tank" w:date="2021-11-16T11:13:00Z"/>
                <w:b w:val="0"/>
                <w:lang w:val="fi-FI" w:eastAsia="zh-TW"/>
              </w:rPr>
            </w:pPr>
            <w:ins w:id="2147" w:author="tank" w:date="2021-11-16T11:14:00Z">
              <w:r>
                <w:rPr>
                  <w:b w:val="0"/>
                  <w:lang w:val="fi-FI" w:eastAsia="fi-FI"/>
                </w:rPr>
                <w:t>DC_38A_n79C</w:t>
              </w:r>
            </w:ins>
          </w:p>
        </w:tc>
        <w:tc>
          <w:tcPr>
            <w:tcW w:w="3036" w:type="dxa"/>
            <w:tcBorders>
              <w:top w:val="single" w:sz="4" w:space="0" w:color="auto"/>
              <w:left w:val="single" w:sz="4" w:space="0" w:color="auto"/>
              <w:bottom w:val="single" w:sz="4" w:space="0" w:color="auto"/>
              <w:right w:val="single" w:sz="4" w:space="0" w:color="auto"/>
            </w:tcBorders>
            <w:vAlign w:val="center"/>
          </w:tcPr>
          <w:p w:rsidR="005D0B76" w:rsidRDefault="005D0B76" w:rsidP="005D0B76">
            <w:pPr>
              <w:pStyle w:val="TAH"/>
              <w:rPr>
                <w:ins w:id="2148" w:author="tank" w:date="2021-11-16T11:13:00Z"/>
                <w:b w:val="0"/>
                <w:lang w:val="fi-FI" w:eastAsia="fi-FI"/>
              </w:rPr>
            </w:pPr>
            <w:ins w:id="2149" w:author="tank" w:date="2021-11-16T11:13:00Z">
              <w:r>
                <w:rPr>
                  <w:b w:val="0"/>
                  <w:lang w:val="fi-FI" w:eastAsia="fi-FI"/>
                </w:rPr>
                <w:t>DC_38A_n79A</w:t>
              </w:r>
            </w:ins>
          </w:p>
        </w:tc>
      </w:tr>
      <w:tr w:rsidR="00777894" w:rsidRPr="00B273EA" w:rsidTr="00B14BA3">
        <w:trPr>
          <w:tblHeader/>
          <w:jc w:val="center"/>
        </w:trPr>
        <w:tc>
          <w:tcPr>
            <w:tcW w:w="6072" w:type="dxa"/>
            <w:gridSpan w:val="2"/>
            <w:tcBorders>
              <w:top w:val="single" w:sz="4" w:space="0" w:color="auto"/>
              <w:left w:val="single" w:sz="4" w:space="0" w:color="auto"/>
              <w:bottom w:val="single" w:sz="4" w:space="0" w:color="auto"/>
              <w:right w:val="single" w:sz="4" w:space="0" w:color="auto"/>
            </w:tcBorders>
            <w:vAlign w:val="center"/>
          </w:tcPr>
          <w:p w:rsidR="00D654EA" w:rsidRDefault="00D654EA" w:rsidP="008B781A">
            <w:pPr>
              <w:pStyle w:val="TAH"/>
              <w:jc w:val="left"/>
              <w:rPr>
                <w:rFonts w:cs="Arial"/>
                <w:b w:val="0"/>
                <w:szCs w:val="18"/>
                <w:lang w:eastAsia="zh-TW"/>
              </w:rPr>
            </w:pPr>
            <w:r w:rsidRPr="00D654EA">
              <w:rPr>
                <w:rFonts w:cs="Arial"/>
                <w:b w:val="0"/>
                <w:szCs w:val="18"/>
                <w:lang w:eastAsia="zh-TW"/>
              </w:rPr>
              <w:t xml:space="preserve">NOTE </w:t>
            </w:r>
            <w:r>
              <w:rPr>
                <w:rFonts w:cs="Arial" w:hint="eastAsia"/>
                <w:b w:val="0"/>
                <w:szCs w:val="18"/>
                <w:lang w:eastAsia="zh-TW"/>
              </w:rPr>
              <w:t>1</w:t>
            </w:r>
            <w:r w:rsidRPr="00D654EA">
              <w:rPr>
                <w:rFonts w:cs="Arial"/>
                <w:b w:val="0"/>
                <w:szCs w:val="18"/>
                <w:lang w:eastAsia="zh-TW"/>
              </w:rPr>
              <w:t>:</w:t>
            </w:r>
            <w:r w:rsidRPr="00D654EA">
              <w:rPr>
                <w:rFonts w:cs="Arial"/>
                <w:b w:val="0"/>
                <w:szCs w:val="18"/>
                <w:lang w:eastAsia="zh-TW"/>
              </w:rPr>
              <w:tab/>
              <w:t>Only single switched UL is supported.</w:t>
            </w:r>
          </w:p>
          <w:p w:rsidR="00777894" w:rsidRDefault="00777894" w:rsidP="008B781A">
            <w:pPr>
              <w:pStyle w:val="TAH"/>
              <w:jc w:val="left"/>
              <w:rPr>
                <w:rFonts w:cs="Arial"/>
                <w:b w:val="0"/>
                <w:szCs w:val="18"/>
                <w:lang w:eastAsia="zh-TW"/>
              </w:rPr>
            </w:pPr>
            <w:r w:rsidRPr="00D5448F">
              <w:rPr>
                <w:rFonts w:cs="Arial"/>
                <w:b w:val="0"/>
                <w:szCs w:val="18"/>
                <w:lang w:eastAsia="fi-FI"/>
              </w:rPr>
              <w:t xml:space="preserve">NOTE </w:t>
            </w:r>
            <w:r w:rsidR="00D654EA">
              <w:rPr>
                <w:rFonts w:cs="Arial" w:hint="eastAsia"/>
                <w:b w:val="0"/>
                <w:szCs w:val="18"/>
                <w:lang w:eastAsia="zh-TW"/>
              </w:rPr>
              <w:t>2</w:t>
            </w:r>
            <w:r w:rsidRPr="008B781A">
              <w:rPr>
                <w:rFonts w:cs="Arial"/>
                <w:b w:val="0"/>
                <w:szCs w:val="18"/>
                <w:lang w:eastAsia="fi-FI"/>
              </w:rPr>
              <w:t>:</w:t>
            </w:r>
            <w:r w:rsidRPr="008B781A">
              <w:rPr>
                <w:rFonts w:cs="Arial"/>
                <w:b w:val="0"/>
                <w:szCs w:val="18"/>
                <w:lang w:eastAsia="fi-FI"/>
              </w:rPr>
              <w:tab/>
              <w:t>The frequency range in band n28 is restricted for this band combination to 728 - 738 MHz for the UL and 783 - 793 MHz for the DL. This restriction applies also for these band combinations when applicable EN-DC configuration is part of a higher order EN-DC configuration.</w:t>
            </w:r>
          </w:p>
          <w:p w:rsidR="00D5448F" w:rsidRPr="00D5448F" w:rsidRDefault="00D5448F" w:rsidP="00D5448F">
            <w:pPr>
              <w:pStyle w:val="TAN"/>
              <w:rPr>
                <w:rFonts w:eastAsia="新細明體"/>
                <w:lang w:eastAsia="zh-TW"/>
              </w:rPr>
            </w:pPr>
            <w:r w:rsidRPr="008B781A">
              <w:rPr>
                <w:rFonts w:eastAsia="新細明體"/>
                <w:lang w:eastAsia="zh-TW"/>
              </w:rPr>
              <w:t xml:space="preserve">NOTE </w:t>
            </w:r>
            <w:r w:rsidR="00D654EA">
              <w:rPr>
                <w:rFonts w:eastAsia="新細明體" w:hint="eastAsia"/>
                <w:lang w:eastAsia="zh-TW"/>
              </w:rPr>
              <w:t>3</w:t>
            </w:r>
            <w:r w:rsidRPr="008B781A">
              <w:rPr>
                <w:rFonts w:eastAsia="新細明體"/>
                <w:lang w:eastAsia="zh-TW"/>
              </w:rPr>
              <w:t>:</w:t>
            </w:r>
            <w:r w:rsidRPr="008B781A">
              <w:tab/>
            </w:r>
            <w:r w:rsidRPr="008B781A">
              <w:rPr>
                <w:rFonts w:eastAsia="新細明體"/>
                <w:lang w:eastAsia="zh-TW"/>
              </w:rPr>
              <w:t>Only single switched UL is supported.</w:t>
            </w:r>
          </w:p>
          <w:p w:rsidR="00D5448F" w:rsidRDefault="00D5448F" w:rsidP="008B781A">
            <w:pPr>
              <w:pStyle w:val="TAH"/>
              <w:jc w:val="left"/>
              <w:rPr>
                <w:b w:val="0"/>
                <w:lang w:eastAsia="zh-TW"/>
              </w:rPr>
            </w:pPr>
            <w:r w:rsidRPr="008B781A">
              <w:rPr>
                <w:b w:val="0"/>
                <w:lang w:eastAsia="zh-CN"/>
              </w:rPr>
              <w:t>N</w:t>
            </w:r>
            <w:r>
              <w:rPr>
                <w:b w:val="0"/>
                <w:lang w:eastAsia="zh-CN"/>
              </w:rPr>
              <w:t xml:space="preserve">OTE </w:t>
            </w:r>
            <w:r w:rsidR="00D654EA">
              <w:rPr>
                <w:rFonts w:hint="eastAsia"/>
                <w:b w:val="0"/>
                <w:lang w:eastAsia="zh-TW"/>
              </w:rPr>
              <w:t>4</w:t>
            </w:r>
            <w:r w:rsidRPr="008B781A">
              <w:rPr>
                <w:b w:val="0"/>
                <w:lang w:eastAsia="zh-CN"/>
              </w:rPr>
              <w:t>:</w:t>
            </w:r>
            <w:r w:rsidRPr="008B781A">
              <w:rPr>
                <w:b w:val="0"/>
              </w:rPr>
              <w:t xml:space="preserve"> </w:t>
            </w:r>
            <w:r w:rsidRPr="008B781A">
              <w:rPr>
                <w:b w:val="0"/>
              </w:rPr>
              <w:tab/>
              <w:t>The implementation with 4 antennas is targeted for FWA form factor for this band combination.</w:t>
            </w:r>
          </w:p>
          <w:p w:rsidR="008C15F4" w:rsidRPr="008C15F4" w:rsidRDefault="008C15F4" w:rsidP="008C15F4">
            <w:pPr>
              <w:keepNext/>
              <w:keepLines/>
              <w:spacing w:after="0"/>
              <w:ind w:left="851" w:hanging="851"/>
              <w:rPr>
                <w:rFonts w:ascii="Arial" w:eastAsia="新細明體" w:hAnsi="Arial"/>
                <w:sz w:val="18"/>
              </w:rPr>
            </w:pPr>
            <w:r w:rsidRPr="008C15F4">
              <w:rPr>
                <w:rFonts w:ascii="Arial" w:eastAsia="新細明體" w:hAnsi="Arial"/>
                <w:sz w:val="18"/>
              </w:rPr>
              <w:t xml:space="preserve">NOTE </w:t>
            </w:r>
            <w:r>
              <w:rPr>
                <w:rFonts w:ascii="Arial" w:eastAsia="新細明體" w:hAnsi="Arial" w:hint="eastAsia"/>
                <w:sz w:val="18"/>
                <w:lang w:eastAsia="zh-TW"/>
              </w:rPr>
              <w:t>5</w:t>
            </w:r>
            <w:r w:rsidRPr="008C15F4">
              <w:rPr>
                <w:rFonts w:ascii="Arial" w:eastAsia="新細明體" w:hAnsi="Arial"/>
                <w:sz w:val="18"/>
              </w:rPr>
              <w:t xml:space="preserve">: </w:t>
            </w:r>
            <w:r w:rsidRPr="008C15F4">
              <w:rPr>
                <w:rFonts w:ascii="Arial" w:eastAsia="新細明體" w:hAnsi="Arial"/>
                <w:sz w:val="18"/>
              </w:rPr>
              <w:tab/>
              <w:t>The minimum requirements apply only when there is non-simultaneous Tx/Rx operation between E-UTRA and NR carriers. This restriction applies also for these carriers when applicable EN-DC configuration is part of a higher order EN-DC configuration.</w:t>
            </w:r>
          </w:p>
          <w:p w:rsidR="008C15F4" w:rsidRPr="008C15F4" w:rsidRDefault="008C15F4" w:rsidP="008C15F4">
            <w:pPr>
              <w:keepNext/>
              <w:keepLines/>
              <w:spacing w:after="0"/>
              <w:ind w:left="851" w:hanging="851"/>
              <w:rPr>
                <w:rFonts w:ascii="Arial" w:eastAsia="新細明體" w:hAnsi="Arial"/>
                <w:sz w:val="18"/>
              </w:rPr>
            </w:pPr>
            <w:r w:rsidRPr="008C15F4">
              <w:rPr>
                <w:rFonts w:ascii="Arial" w:eastAsia="新細明體" w:hAnsi="Arial"/>
                <w:sz w:val="18"/>
              </w:rPr>
              <w:t xml:space="preserve">NOTE </w:t>
            </w:r>
            <w:r>
              <w:rPr>
                <w:rFonts w:ascii="Arial" w:eastAsia="新細明體" w:hAnsi="Arial" w:hint="eastAsia"/>
                <w:sz w:val="18"/>
                <w:lang w:eastAsia="zh-TW"/>
              </w:rPr>
              <w:t>6</w:t>
            </w:r>
            <w:r w:rsidRPr="008C15F4">
              <w:rPr>
                <w:rFonts w:ascii="Arial" w:eastAsia="新細明體" w:hAnsi="Arial"/>
                <w:sz w:val="18"/>
              </w:rPr>
              <w:t xml:space="preserve">: </w:t>
            </w:r>
            <w:r w:rsidRPr="008C15F4">
              <w:rPr>
                <w:rFonts w:ascii="Arial" w:eastAsia="新細明體" w:hAnsi="Arial"/>
                <w:sz w:val="18"/>
              </w:rPr>
              <w:tab/>
              <w:t xml:space="preserve">The minimum requirements for intra-band non-contiguous EN-DC apply. </w:t>
            </w:r>
            <w:r w:rsidRPr="008C15F4">
              <w:rPr>
                <w:rFonts w:ascii="Arial" w:eastAsia="新細明體" w:hAnsi="Arial"/>
                <w:noProof/>
                <w:sz w:val="18"/>
                <w:lang w:eastAsia="ja-JP"/>
              </w:rPr>
              <w:t xml:space="preserve">When UE capability </w:t>
            </w:r>
            <w:r w:rsidRPr="008C15F4">
              <w:rPr>
                <w:rFonts w:ascii="Arial" w:eastAsia="新細明體" w:hAnsi="Arial"/>
                <w:i/>
                <w:iCs/>
                <w:noProof/>
                <w:sz w:val="18"/>
                <w:lang w:eastAsia="ja-JP"/>
              </w:rPr>
              <w:t>interBandContiguousMRDC</w:t>
            </w:r>
            <w:r w:rsidRPr="008C15F4">
              <w:rPr>
                <w:rFonts w:ascii="Arial" w:eastAsia="新細明體" w:hAnsi="Arial"/>
                <w:noProof/>
                <w:sz w:val="18"/>
                <w:lang w:eastAsia="ja-JP"/>
              </w:rPr>
              <w:t xml:space="preserve"> is indicated, the minimum requirements for intra-band-contiguous EN-DC also should be met in addtion to intra-band non-contiguous EN-DC</w:t>
            </w:r>
            <w:r w:rsidRPr="008C15F4">
              <w:rPr>
                <w:rFonts w:ascii="Arial" w:eastAsia="新細明體" w:hAnsi="Arial"/>
                <w:i/>
                <w:iCs/>
                <w:noProof/>
                <w:sz w:val="18"/>
                <w:lang w:eastAsia="ja-JP"/>
              </w:rPr>
              <w:t xml:space="preserve">. </w:t>
            </w:r>
            <w:r w:rsidRPr="008C15F4">
              <w:rPr>
                <w:rFonts w:ascii="Arial" w:eastAsia="新細明體" w:hAnsi="Arial"/>
                <w:sz w:val="18"/>
              </w:rPr>
              <w:t>The intra-band requirements also apply for these carriers when applicable EN-DC configuration is a subset of a higher order EN-DC configuration.</w:t>
            </w:r>
          </w:p>
          <w:p w:rsidR="008C15F4" w:rsidRPr="001B36BF" w:rsidRDefault="008C15F4" w:rsidP="008C15F4">
            <w:pPr>
              <w:keepNext/>
              <w:keepLines/>
              <w:spacing w:after="0"/>
              <w:ind w:left="851" w:hanging="851"/>
              <w:rPr>
                <w:rFonts w:ascii="Arial" w:eastAsia="新細明體" w:hAnsi="Arial" w:cs="Arial"/>
                <w:sz w:val="18"/>
                <w:lang w:eastAsia="zh-TW"/>
              </w:rPr>
            </w:pPr>
            <w:r w:rsidRPr="008C15F4">
              <w:rPr>
                <w:rFonts w:ascii="Arial" w:eastAsia="新細明體" w:hAnsi="Arial" w:cs="Arial"/>
                <w:sz w:val="18"/>
              </w:rPr>
              <w:t xml:space="preserve">NOTE </w:t>
            </w:r>
            <w:r>
              <w:rPr>
                <w:rFonts w:ascii="Arial" w:eastAsia="新細明體" w:hAnsi="Arial" w:cs="Arial" w:hint="eastAsia"/>
                <w:sz w:val="18"/>
                <w:lang w:eastAsia="zh-TW"/>
              </w:rPr>
              <w:t>7</w:t>
            </w:r>
            <w:r w:rsidRPr="008C15F4">
              <w:rPr>
                <w:rFonts w:ascii="Arial" w:eastAsia="新細明體" w:hAnsi="Arial" w:cs="Arial"/>
                <w:sz w:val="18"/>
              </w:rPr>
              <w:t>:</w:t>
            </w:r>
            <w:r w:rsidRPr="008C15F4">
              <w:rPr>
                <w:rFonts w:ascii="Arial" w:eastAsia="新細明體" w:hAnsi="Arial" w:cs="Arial"/>
                <w:sz w:val="18"/>
              </w:rPr>
              <w:tab/>
              <w:t xml:space="preserve">The combination is not used alone as fall back mode of other band combinations in which UL in Band 42 </w:t>
            </w:r>
            <w:r w:rsidRPr="001B36BF">
              <w:rPr>
                <w:rFonts w:ascii="Arial" w:eastAsia="新細明體" w:hAnsi="Arial" w:cs="Arial"/>
                <w:sz w:val="18"/>
              </w:rPr>
              <w:t xml:space="preserve">or </w:t>
            </w:r>
            <w:r w:rsidRPr="00C34AD4">
              <w:rPr>
                <w:rFonts w:ascii="Arial" w:eastAsia="新細明體" w:hAnsi="Arial" w:cs="Arial"/>
                <w:sz w:val="18"/>
              </w:rPr>
              <w:t xml:space="preserve">Band 48 </w:t>
            </w:r>
            <w:r w:rsidRPr="00A60F5C">
              <w:rPr>
                <w:rFonts w:ascii="Arial" w:eastAsia="新細明體" w:hAnsi="Arial" w:cs="Arial"/>
                <w:sz w:val="18"/>
              </w:rPr>
              <w:t>is not used.</w:t>
            </w:r>
          </w:p>
          <w:p w:rsidR="008C15F4" w:rsidRPr="0045557C" w:rsidRDefault="008C15F4" w:rsidP="008C15F4">
            <w:pPr>
              <w:keepNext/>
              <w:keepLines/>
              <w:spacing w:after="0"/>
              <w:ind w:left="851" w:hanging="851"/>
              <w:rPr>
                <w:rFonts w:ascii="Arial" w:eastAsia="新細明體" w:hAnsi="Arial" w:cs="Arial"/>
                <w:sz w:val="16"/>
                <w:lang w:eastAsia="zh-TW"/>
              </w:rPr>
            </w:pPr>
            <w:r w:rsidRPr="0045557C">
              <w:rPr>
                <w:rFonts w:ascii="Arial" w:hAnsi="Arial" w:cs="Arial"/>
                <w:sz w:val="18"/>
              </w:rPr>
              <w:t xml:space="preserve">NOTE </w:t>
            </w:r>
            <w:r>
              <w:rPr>
                <w:rFonts w:ascii="Arial" w:hAnsi="Arial" w:cs="Arial" w:hint="eastAsia"/>
                <w:sz w:val="18"/>
                <w:lang w:eastAsia="zh-TW"/>
              </w:rPr>
              <w:t>8</w:t>
            </w:r>
            <w:r w:rsidRPr="0045557C">
              <w:rPr>
                <w:rFonts w:ascii="Arial" w:hAnsi="Arial" w:cs="Arial"/>
                <w:sz w:val="18"/>
              </w:rPr>
              <w:t>:</w:t>
            </w:r>
            <w:r w:rsidRPr="0045557C">
              <w:rPr>
                <w:rFonts w:ascii="Arial" w:hAnsi="Arial" w:cs="Arial"/>
                <w:sz w:val="18"/>
              </w:rPr>
              <w:tab/>
              <w:t>The minimum requirements for inter-band EN-DC apply when the maximum power spectral density imbalance between downlink carriers is within 6 dB. The power spectral density imbalance condition also applies for these carriers when applicable EN-DC configuration is a subset of a higher order EN-DC configuration.</w:t>
            </w:r>
          </w:p>
          <w:p w:rsidR="008C15F4" w:rsidRPr="00777894" w:rsidRDefault="008C15F4" w:rsidP="008C15F4">
            <w:pPr>
              <w:pStyle w:val="TAH"/>
              <w:jc w:val="left"/>
              <w:rPr>
                <w:b w:val="0"/>
                <w:lang w:eastAsia="zh-TW"/>
              </w:rPr>
            </w:pPr>
          </w:p>
        </w:tc>
      </w:tr>
    </w:tbl>
    <w:p w:rsidR="00C0454B" w:rsidRDefault="00C0454B">
      <w:pPr>
        <w:pStyle w:val="TH"/>
        <w:rPr>
          <w:lang w:val="en-US" w:eastAsia="zh-TW"/>
        </w:rPr>
      </w:pPr>
      <w:r>
        <w:rPr>
          <w:lang w:val="en-US"/>
        </w:rPr>
        <w:t>Table 1-</w:t>
      </w:r>
      <w:r>
        <w:rPr>
          <w:rFonts w:hint="eastAsia"/>
          <w:lang w:val="en-US" w:eastAsia="zh-TW"/>
        </w:rPr>
        <w:t>2</w:t>
      </w:r>
      <w:r>
        <w:rPr>
          <w:lang w:val="en-US"/>
        </w:rPr>
        <w:t xml:space="preserve">: Release </w:t>
      </w:r>
      <w:r>
        <w:rPr>
          <w:rFonts w:eastAsia="MS Mincho"/>
          <w:lang w:val="en-US" w:eastAsia="ja-JP"/>
        </w:rPr>
        <w:t>1</w:t>
      </w:r>
      <w:r>
        <w:rPr>
          <w:rFonts w:hint="eastAsia"/>
          <w:lang w:val="en-US" w:eastAsia="zh-TW"/>
        </w:rPr>
        <w:t>7</w:t>
      </w:r>
      <w:r>
        <w:rPr>
          <w:lang w:val="en-US"/>
        </w:rPr>
        <w:t xml:space="preserve"> EN-DC of 1 LTE band (1DL/1UL) and 1 NR band (1DL/1UL) </w:t>
      </w:r>
      <w:r>
        <w:rPr>
          <w:rFonts w:hint="eastAsia"/>
          <w:lang w:val="en-US" w:eastAsia="zh-TW"/>
        </w:rPr>
        <w:t>including FR2</w:t>
      </w:r>
    </w:p>
    <w:tbl>
      <w:tblPr>
        <w:tblW w:w="6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036"/>
        <w:gridCol w:w="3036"/>
      </w:tblGrid>
      <w:tr w:rsidR="00C0454B" w:rsidTr="002001E6">
        <w:trPr>
          <w:tblHeader/>
          <w:jc w:val="center"/>
        </w:trPr>
        <w:tc>
          <w:tcPr>
            <w:tcW w:w="3036" w:type="dxa"/>
            <w:tcBorders>
              <w:top w:val="single" w:sz="4" w:space="0" w:color="auto"/>
              <w:left w:val="single" w:sz="4" w:space="0" w:color="auto"/>
              <w:bottom w:val="single" w:sz="4" w:space="0" w:color="auto"/>
              <w:right w:val="single" w:sz="4" w:space="0" w:color="auto"/>
            </w:tcBorders>
            <w:hideMark/>
          </w:tcPr>
          <w:p w:rsidR="00C0454B" w:rsidRDefault="00C0454B">
            <w:pPr>
              <w:pStyle w:val="TAL"/>
              <w:jc w:val="center"/>
              <w:rPr>
                <w:rFonts w:eastAsia="MS Mincho" w:cs="Arial"/>
                <w:b/>
                <w:szCs w:val="18"/>
                <w:lang w:eastAsia="ja-JP"/>
              </w:rPr>
            </w:pPr>
            <w:r>
              <w:rPr>
                <w:rFonts w:eastAsia="MS Mincho" w:cs="Arial"/>
                <w:b/>
                <w:szCs w:val="18"/>
                <w:lang w:eastAsia="ja-JP"/>
              </w:rPr>
              <w:t>DC combination</w:t>
            </w:r>
          </w:p>
        </w:tc>
        <w:tc>
          <w:tcPr>
            <w:tcW w:w="3036" w:type="dxa"/>
            <w:tcBorders>
              <w:top w:val="single" w:sz="4" w:space="0" w:color="auto"/>
              <w:left w:val="single" w:sz="4" w:space="0" w:color="auto"/>
              <w:bottom w:val="single" w:sz="4" w:space="0" w:color="auto"/>
              <w:right w:val="single" w:sz="4" w:space="0" w:color="auto"/>
            </w:tcBorders>
            <w:hideMark/>
          </w:tcPr>
          <w:p w:rsidR="00C0454B" w:rsidRDefault="00C0454B">
            <w:pPr>
              <w:pStyle w:val="TAL"/>
              <w:jc w:val="center"/>
              <w:rPr>
                <w:rFonts w:eastAsia="MS Mincho" w:cs="Arial"/>
                <w:b/>
                <w:szCs w:val="18"/>
                <w:lang w:eastAsia="ja-JP"/>
              </w:rPr>
            </w:pPr>
            <w:r>
              <w:rPr>
                <w:rFonts w:eastAsia="MS Mincho" w:cs="Arial"/>
                <w:b/>
                <w:szCs w:val="18"/>
                <w:lang w:eastAsia="ja-JP"/>
              </w:rPr>
              <w:t>Uplink EN-DC configuration</w:t>
            </w:r>
          </w:p>
        </w:tc>
      </w:tr>
      <w:tr w:rsidR="004C059B" w:rsidTr="002001E6">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4C059B" w:rsidRDefault="004C059B">
            <w:pPr>
              <w:pStyle w:val="TAL"/>
              <w:jc w:val="center"/>
              <w:rPr>
                <w:rFonts w:eastAsia="MS Mincho" w:cs="Arial"/>
                <w:b/>
                <w:szCs w:val="18"/>
                <w:lang w:eastAsia="ja-JP"/>
              </w:rPr>
            </w:pPr>
            <w:r w:rsidRPr="00BA4880">
              <w:rPr>
                <w:rFonts w:cs="Arial"/>
                <w:lang w:eastAsia="ja-JP"/>
              </w:rPr>
              <w:t>DC_66A_n261(A-L)</w:t>
            </w:r>
          </w:p>
        </w:tc>
        <w:tc>
          <w:tcPr>
            <w:tcW w:w="3036" w:type="dxa"/>
            <w:tcBorders>
              <w:top w:val="single" w:sz="4" w:space="0" w:color="auto"/>
              <w:left w:val="single" w:sz="4" w:space="0" w:color="auto"/>
              <w:bottom w:val="single" w:sz="4" w:space="0" w:color="auto"/>
              <w:right w:val="single" w:sz="4" w:space="0" w:color="auto"/>
            </w:tcBorders>
            <w:vAlign w:val="center"/>
          </w:tcPr>
          <w:p w:rsidR="004C059B" w:rsidRDefault="004C059B">
            <w:pPr>
              <w:pStyle w:val="TAL"/>
              <w:jc w:val="center"/>
              <w:rPr>
                <w:rFonts w:cs="Arial"/>
                <w:lang w:eastAsia="zh-TW"/>
              </w:rPr>
            </w:pPr>
            <w:r w:rsidRPr="00BA4880">
              <w:rPr>
                <w:rFonts w:cs="Arial"/>
                <w:lang w:eastAsia="ja-JP"/>
              </w:rPr>
              <w:t xml:space="preserve">DC_66A_n261A </w:t>
            </w:r>
          </w:p>
          <w:p w:rsidR="004C059B" w:rsidRDefault="004C059B">
            <w:pPr>
              <w:pStyle w:val="TAL"/>
              <w:jc w:val="center"/>
              <w:rPr>
                <w:rFonts w:cs="Arial"/>
                <w:lang w:eastAsia="zh-TW"/>
              </w:rPr>
            </w:pPr>
            <w:r>
              <w:rPr>
                <w:rFonts w:cs="Arial"/>
                <w:lang w:eastAsia="ja-JP"/>
              </w:rPr>
              <w:t>DC_66A_n261G</w:t>
            </w:r>
          </w:p>
          <w:p w:rsidR="004C059B" w:rsidRDefault="004C059B">
            <w:pPr>
              <w:pStyle w:val="TAL"/>
              <w:jc w:val="center"/>
              <w:rPr>
                <w:rFonts w:cs="Arial"/>
                <w:lang w:eastAsia="zh-TW"/>
              </w:rPr>
            </w:pPr>
            <w:r>
              <w:rPr>
                <w:rFonts w:cs="Arial"/>
                <w:lang w:eastAsia="ja-JP"/>
              </w:rPr>
              <w:t>DC_66A_n261H</w:t>
            </w:r>
          </w:p>
          <w:p w:rsidR="004C059B" w:rsidRDefault="004C059B">
            <w:pPr>
              <w:pStyle w:val="TAL"/>
              <w:jc w:val="center"/>
              <w:rPr>
                <w:rFonts w:eastAsia="MS Mincho" w:cs="Arial"/>
                <w:b/>
                <w:szCs w:val="18"/>
                <w:lang w:eastAsia="ja-JP"/>
              </w:rPr>
            </w:pPr>
            <w:r>
              <w:rPr>
                <w:rFonts w:cs="Arial"/>
                <w:lang w:eastAsia="ja-JP"/>
              </w:rPr>
              <w:t>DC_66A_n261I</w:t>
            </w:r>
          </w:p>
        </w:tc>
      </w:tr>
      <w:tr w:rsidR="004C059B" w:rsidTr="002001E6">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4C059B" w:rsidRDefault="004C059B">
            <w:pPr>
              <w:pStyle w:val="TAL"/>
              <w:jc w:val="center"/>
              <w:rPr>
                <w:rFonts w:eastAsia="MS Mincho" w:cs="Arial"/>
                <w:b/>
                <w:szCs w:val="18"/>
                <w:lang w:eastAsia="ja-JP"/>
              </w:rPr>
            </w:pPr>
            <w:r w:rsidRPr="000726B7">
              <w:rPr>
                <w:rFonts w:cs="Arial"/>
                <w:lang w:eastAsia="ja-JP"/>
              </w:rPr>
              <w:t>DC_66A_66A_n261(A-L)</w:t>
            </w:r>
          </w:p>
        </w:tc>
        <w:tc>
          <w:tcPr>
            <w:tcW w:w="3036" w:type="dxa"/>
            <w:tcBorders>
              <w:top w:val="single" w:sz="4" w:space="0" w:color="auto"/>
              <w:left w:val="single" w:sz="4" w:space="0" w:color="auto"/>
              <w:bottom w:val="single" w:sz="4" w:space="0" w:color="auto"/>
              <w:right w:val="single" w:sz="4" w:space="0" w:color="auto"/>
            </w:tcBorders>
            <w:vAlign w:val="center"/>
          </w:tcPr>
          <w:p w:rsidR="004C059B" w:rsidRDefault="004C059B">
            <w:pPr>
              <w:pStyle w:val="TAL"/>
              <w:jc w:val="center"/>
              <w:rPr>
                <w:rFonts w:cs="Arial"/>
                <w:lang w:eastAsia="zh-TW"/>
              </w:rPr>
            </w:pPr>
            <w:r>
              <w:rPr>
                <w:rFonts w:cs="Arial"/>
                <w:lang w:eastAsia="ja-JP"/>
              </w:rPr>
              <w:t>DC_66A_n261A</w:t>
            </w:r>
          </w:p>
          <w:p w:rsidR="004C059B" w:rsidRDefault="004C059B">
            <w:pPr>
              <w:pStyle w:val="TAL"/>
              <w:jc w:val="center"/>
              <w:rPr>
                <w:rFonts w:cs="Arial"/>
                <w:lang w:eastAsia="zh-TW"/>
              </w:rPr>
            </w:pPr>
            <w:r w:rsidRPr="000726B7">
              <w:rPr>
                <w:rFonts w:cs="Arial"/>
                <w:lang w:eastAsia="ja-JP"/>
              </w:rPr>
              <w:t>DC_66A_n261G</w:t>
            </w:r>
          </w:p>
          <w:p w:rsidR="004C059B" w:rsidRDefault="004C059B">
            <w:pPr>
              <w:pStyle w:val="TAL"/>
              <w:jc w:val="center"/>
              <w:rPr>
                <w:rFonts w:cs="Arial"/>
                <w:lang w:eastAsia="zh-TW"/>
              </w:rPr>
            </w:pPr>
            <w:r>
              <w:rPr>
                <w:rFonts w:cs="Arial"/>
                <w:lang w:eastAsia="ja-JP"/>
              </w:rPr>
              <w:t>DC_66A_n261H</w:t>
            </w:r>
          </w:p>
          <w:p w:rsidR="004C059B" w:rsidRDefault="004C059B">
            <w:pPr>
              <w:pStyle w:val="TAL"/>
              <w:jc w:val="center"/>
              <w:rPr>
                <w:rFonts w:eastAsia="MS Mincho" w:cs="Arial"/>
                <w:b/>
                <w:szCs w:val="18"/>
                <w:lang w:eastAsia="ja-JP"/>
              </w:rPr>
            </w:pPr>
            <w:r>
              <w:rPr>
                <w:rFonts w:cs="Arial"/>
                <w:lang w:eastAsia="ja-JP"/>
              </w:rPr>
              <w:t>DC_66A_n261I</w:t>
            </w:r>
          </w:p>
        </w:tc>
      </w:tr>
      <w:tr w:rsidR="00140AED" w:rsidTr="002001E6">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140AED" w:rsidRDefault="00140AED">
            <w:pPr>
              <w:pStyle w:val="TAL"/>
              <w:jc w:val="center"/>
              <w:rPr>
                <w:rFonts w:eastAsia="MS Mincho" w:cs="Arial"/>
                <w:b/>
                <w:szCs w:val="18"/>
                <w:lang w:eastAsia="ja-JP"/>
              </w:rPr>
            </w:pPr>
            <w:r w:rsidRPr="00213DA5">
              <w:rPr>
                <w:rFonts w:cs="Arial"/>
                <w:szCs w:val="16"/>
              </w:rPr>
              <w:t>DC_48A_n261(A-L)</w:t>
            </w:r>
          </w:p>
        </w:tc>
        <w:tc>
          <w:tcPr>
            <w:tcW w:w="3036" w:type="dxa"/>
            <w:tcBorders>
              <w:top w:val="single" w:sz="4" w:space="0" w:color="auto"/>
              <w:left w:val="single" w:sz="4" w:space="0" w:color="auto"/>
              <w:bottom w:val="single" w:sz="4" w:space="0" w:color="auto"/>
              <w:right w:val="single" w:sz="4" w:space="0" w:color="auto"/>
            </w:tcBorders>
            <w:vAlign w:val="center"/>
          </w:tcPr>
          <w:p w:rsidR="00140AED" w:rsidRDefault="00140AED">
            <w:pPr>
              <w:pStyle w:val="TAL"/>
              <w:jc w:val="center"/>
              <w:rPr>
                <w:rFonts w:cs="Arial"/>
                <w:szCs w:val="16"/>
                <w:lang w:eastAsia="zh-TW"/>
              </w:rPr>
            </w:pPr>
            <w:r>
              <w:rPr>
                <w:rFonts w:cs="Arial"/>
                <w:szCs w:val="16"/>
              </w:rPr>
              <w:t>DC_48A_n261A</w:t>
            </w:r>
          </w:p>
          <w:p w:rsidR="00140AED" w:rsidRDefault="00140AED">
            <w:pPr>
              <w:pStyle w:val="TAL"/>
              <w:jc w:val="center"/>
              <w:rPr>
                <w:rFonts w:cs="Arial"/>
                <w:szCs w:val="16"/>
                <w:lang w:eastAsia="zh-TW"/>
              </w:rPr>
            </w:pPr>
            <w:r>
              <w:rPr>
                <w:rFonts w:cs="Arial"/>
                <w:szCs w:val="16"/>
              </w:rPr>
              <w:t>DC_48A_n261G</w:t>
            </w:r>
          </w:p>
          <w:p w:rsidR="00140AED" w:rsidRDefault="00140AED">
            <w:pPr>
              <w:pStyle w:val="TAL"/>
              <w:jc w:val="center"/>
              <w:rPr>
                <w:rFonts w:cs="Arial"/>
                <w:szCs w:val="16"/>
                <w:lang w:eastAsia="zh-TW"/>
              </w:rPr>
            </w:pPr>
            <w:r>
              <w:rPr>
                <w:rFonts w:cs="Arial"/>
                <w:szCs w:val="16"/>
              </w:rPr>
              <w:t>DC_48A_n261H</w:t>
            </w:r>
          </w:p>
          <w:p w:rsidR="00140AED" w:rsidRDefault="00140AED">
            <w:pPr>
              <w:pStyle w:val="TAL"/>
              <w:jc w:val="center"/>
              <w:rPr>
                <w:rFonts w:eastAsia="MS Mincho" w:cs="Arial"/>
                <w:b/>
                <w:szCs w:val="18"/>
                <w:lang w:eastAsia="ja-JP"/>
              </w:rPr>
            </w:pPr>
            <w:r w:rsidRPr="00213DA5">
              <w:rPr>
                <w:rFonts w:cs="Arial"/>
                <w:szCs w:val="16"/>
              </w:rPr>
              <w:t>DC_48A_n261I</w:t>
            </w:r>
          </w:p>
        </w:tc>
      </w:tr>
      <w:tr w:rsidR="000077BA" w:rsidTr="002001E6">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0077BA" w:rsidRDefault="000077BA">
            <w:pPr>
              <w:pStyle w:val="TAL"/>
              <w:jc w:val="center"/>
              <w:rPr>
                <w:rFonts w:eastAsia="MS Mincho" w:cs="Arial"/>
                <w:b/>
                <w:szCs w:val="18"/>
                <w:lang w:eastAsia="ja-JP"/>
              </w:rPr>
            </w:pPr>
            <w:r w:rsidRPr="00EA49C3">
              <w:rPr>
                <w:rFonts w:eastAsia="Times New Roman" w:cs="Arial"/>
                <w:color w:val="000000"/>
                <w:lang w:val="en-US"/>
              </w:rPr>
              <w:lastRenderedPageBreak/>
              <w:t>DC_13A_n261(A-L)</w:t>
            </w:r>
          </w:p>
        </w:tc>
        <w:tc>
          <w:tcPr>
            <w:tcW w:w="3036" w:type="dxa"/>
            <w:tcBorders>
              <w:top w:val="single" w:sz="4" w:space="0" w:color="auto"/>
              <w:left w:val="single" w:sz="4" w:space="0" w:color="auto"/>
              <w:bottom w:val="single" w:sz="4" w:space="0" w:color="auto"/>
              <w:right w:val="single" w:sz="4" w:space="0" w:color="auto"/>
            </w:tcBorders>
            <w:vAlign w:val="center"/>
          </w:tcPr>
          <w:p w:rsidR="000077BA" w:rsidRDefault="000077BA">
            <w:pPr>
              <w:pStyle w:val="TAL"/>
              <w:jc w:val="center"/>
              <w:rPr>
                <w:rFonts w:cs="Arial"/>
                <w:color w:val="000000"/>
                <w:lang w:val="en-US" w:eastAsia="zh-TW"/>
              </w:rPr>
            </w:pPr>
            <w:r>
              <w:rPr>
                <w:rFonts w:eastAsia="Times New Roman" w:cs="Arial"/>
                <w:color w:val="000000"/>
                <w:lang w:val="en-US"/>
              </w:rPr>
              <w:t>DC_13A_n261A</w:t>
            </w:r>
          </w:p>
          <w:p w:rsidR="000077BA" w:rsidRDefault="000077BA">
            <w:pPr>
              <w:pStyle w:val="TAL"/>
              <w:jc w:val="center"/>
              <w:rPr>
                <w:rFonts w:cs="Arial"/>
                <w:color w:val="000000"/>
                <w:lang w:val="en-US" w:eastAsia="zh-TW"/>
              </w:rPr>
            </w:pPr>
            <w:r>
              <w:rPr>
                <w:rFonts w:eastAsia="Times New Roman" w:cs="Arial"/>
                <w:color w:val="000000"/>
                <w:lang w:val="en-US"/>
              </w:rPr>
              <w:t>DC_13A_n261G</w:t>
            </w:r>
          </w:p>
          <w:p w:rsidR="000077BA" w:rsidRDefault="000077BA">
            <w:pPr>
              <w:pStyle w:val="TAL"/>
              <w:jc w:val="center"/>
              <w:rPr>
                <w:rFonts w:cs="Arial"/>
                <w:color w:val="000000"/>
                <w:lang w:val="en-US" w:eastAsia="zh-TW"/>
              </w:rPr>
            </w:pPr>
            <w:r>
              <w:rPr>
                <w:rFonts w:eastAsia="Times New Roman" w:cs="Arial"/>
                <w:color w:val="000000"/>
                <w:lang w:val="en-US"/>
              </w:rPr>
              <w:t>DC_13A_n261H</w:t>
            </w:r>
          </w:p>
          <w:p w:rsidR="000077BA" w:rsidRDefault="000077BA">
            <w:pPr>
              <w:pStyle w:val="TAL"/>
              <w:jc w:val="center"/>
              <w:rPr>
                <w:rFonts w:eastAsia="MS Mincho" w:cs="Arial"/>
                <w:b/>
                <w:szCs w:val="18"/>
                <w:lang w:eastAsia="ja-JP"/>
              </w:rPr>
            </w:pPr>
            <w:r w:rsidRPr="00EA49C3">
              <w:rPr>
                <w:rFonts w:eastAsia="Times New Roman" w:cs="Arial"/>
                <w:color w:val="000000"/>
                <w:lang w:val="en-US"/>
              </w:rPr>
              <w:t>DC_13A_n261I</w:t>
            </w:r>
          </w:p>
        </w:tc>
      </w:tr>
      <w:tr w:rsidR="000077BA" w:rsidTr="00852BD5">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0077BA" w:rsidRDefault="000077BA">
            <w:pPr>
              <w:pStyle w:val="TAL"/>
              <w:jc w:val="center"/>
              <w:rPr>
                <w:rFonts w:eastAsia="MS Mincho" w:cs="Arial"/>
                <w:b/>
                <w:szCs w:val="18"/>
                <w:lang w:eastAsia="ja-JP"/>
              </w:rPr>
            </w:pPr>
            <w:r w:rsidRPr="004A66B3">
              <w:rPr>
                <w:rFonts w:cs="Arial"/>
                <w:szCs w:val="18"/>
                <w:lang w:eastAsia="ja-JP"/>
              </w:rPr>
              <w:t>DC_5A_n261(A-J)</w:t>
            </w:r>
          </w:p>
        </w:tc>
        <w:tc>
          <w:tcPr>
            <w:tcW w:w="3036" w:type="dxa"/>
            <w:tcBorders>
              <w:top w:val="single" w:sz="4" w:space="0" w:color="auto"/>
              <w:left w:val="single" w:sz="4" w:space="0" w:color="auto"/>
              <w:bottom w:val="single" w:sz="4" w:space="0" w:color="auto"/>
              <w:right w:val="single" w:sz="4" w:space="0" w:color="auto"/>
            </w:tcBorders>
          </w:tcPr>
          <w:p w:rsidR="000077BA" w:rsidRDefault="000077BA">
            <w:pPr>
              <w:pStyle w:val="TAL"/>
              <w:jc w:val="center"/>
              <w:rPr>
                <w:rFonts w:cs="Arial"/>
                <w:szCs w:val="18"/>
                <w:lang w:eastAsia="zh-TW"/>
              </w:rPr>
            </w:pPr>
            <w:r>
              <w:rPr>
                <w:rFonts w:cs="Arial"/>
                <w:szCs w:val="18"/>
                <w:lang w:eastAsia="ja-JP"/>
              </w:rPr>
              <w:t>DC_5A_n261A</w:t>
            </w:r>
          </w:p>
          <w:p w:rsidR="000077BA" w:rsidRDefault="000077BA">
            <w:pPr>
              <w:pStyle w:val="TAL"/>
              <w:jc w:val="center"/>
              <w:rPr>
                <w:rFonts w:cs="Arial"/>
                <w:szCs w:val="18"/>
                <w:lang w:eastAsia="zh-TW"/>
              </w:rPr>
            </w:pPr>
            <w:r>
              <w:rPr>
                <w:rFonts w:cs="Arial"/>
                <w:szCs w:val="18"/>
                <w:lang w:eastAsia="ja-JP"/>
              </w:rPr>
              <w:t>DC_5A_n261G</w:t>
            </w:r>
          </w:p>
          <w:p w:rsidR="000077BA" w:rsidRDefault="000077BA">
            <w:pPr>
              <w:pStyle w:val="TAL"/>
              <w:jc w:val="center"/>
              <w:rPr>
                <w:rFonts w:cs="Arial"/>
                <w:szCs w:val="18"/>
                <w:lang w:eastAsia="zh-TW"/>
              </w:rPr>
            </w:pPr>
            <w:r>
              <w:rPr>
                <w:rFonts w:cs="Arial"/>
                <w:szCs w:val="18"/>
                <w:lang w:eastAsia="ja-JP"/>
              </w:rPr>
              <w:t>DC_5A_n261H</w:t>
            </w:r>
          </w:p>
          <w:p w:rsidR="000077BA" w:rsidRDefault="000077BA">
            <w:pPr>
              <w:pStyle w:val="TAL"/>
              <w:jc w:val="center"/>
              <w:rPr>
                <w:rFonts w:eastAsia="MS Mincho" w:cs="Arial"/>
                <w:b/>
                <w:szCs w:val="18"/>
                <w:lang w:eastAsia="ja-JP"/>
              </w:rPr>
            </w:pPr>
            <w:r w:rsidRPr="004D0914">
              <w:rPr>
                <w:rFonts w:cs="Arial"/>
                <w:szCs w:val="18"/>
                <w:lang w:eastAsia="ja-JP"/>
              </w:rPr>
              <w:t>DC_5A_n261I</w:t>
            </w:r>
          </w:p>
        </w:tc>
      </w:tr>
      <w:tr w:rsidR="000077BA" w:rsidTr="00852BD5">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0077BA" w:rsidRDefault="000077BA">
            <w:pPr>
              <w:pStyle w:val="TAL"/>
              <w:jc w:val="center"/>
              <w:rPr>
                <w:rFonts w:eastAsia="MS Mincho" w:cs="Arial"/>
                <w:b/>
                <w:szCs w:val="18"/>
                <w:lang w:eastAsia="ja-JP"/>
              </w:rPr>
            </w:pPr>
            <w:r w:rsidRPr="004D0914">
              <w:rPr>
                <w:rFonts w:cs="Arial"/>
                <w:szCs w:val="18"/>
                <w:lang w:eastAsia="ja-JP"/>
              </w:rPr>
              <w:t>DC_5A_n261(A-L)</w:t>
            </w:r>
          </w:p>
        </w:tc>
        <w:tc>
          <w:tcPr>
            <w:tcW w:w="3036" w:type="dxa"/>
            <w:tcBorders>
              <w:top w:val="single" w:sz="4" w:space="0" w:color="auto"/>
              <w:left w:val="single" w:sz="4" w:space="0" w:color="auto"/>
              <w:bottom w:val="single" w:sz="4" w:space="0" w:color="auto"/>
              <w:right w:val="single" w:sz="4" w:space="0" w:color="auto"/>
            </w:tcBorders>
          </w:tcPr>
          <w:p w:rsidR="000077BA" w:rsidRDefault="000077BA">
            <w:pPr>
              <w:pStyle w:val="TAL"/>
              <w:jc w:val="center"/>
              <w:rPr>
                <w:rFonts w:cs="Arial"/>
                <w:szCs w:val="18"/>
                <w:lang w:eastAsia="zh-TW"/>
              </w:rPr>
            </w:pPr>
            <w:r>
              <w:rPr>
                <w:rFonts w:cs="Arial"/>
                <w:szCs w:val="18"/>
                <w:lang w:eastAsia="ja-JP"/>
              </w:rPr>
              <w:t>DC_5A_n261A</w:t>
            </w:r>
          </w:p>
          <w:p w:rsidR="000077BA" w:rsidRDefault="000077BA">
            <w:pPr>
              <w:pStyle w:val="TAL"/>
              <w:jc w:val="center"/>
              <w:rPr>
                <w:rFonts w:cs="Arial"/>
                <w:szCs w:val="18"/>
                <w:lang w:eastAsia="zh-TW"/>
              </w:rPr>
            </w:pPr>
            <w:r w:rsidRPr="004D0914">
              <w:rPr>
                <w:rFonts w:cs="Arial"/>
                <w:szCs w:val="18"/>
                <w:lang w:eastAsia="ja-JP"/>
              </w:rPr>
              <w:t>D</w:t>
            </w:r>
            <w:r>
              <w:rPr>
                <w:rFonts w:cs="Arial"/>
                <w:szCs w:val="18"/>
                <w:lang w:eastAsia="ja-JP"/>
              </w:rPr>
              <w:t>C_5A_n261G</w:t>
            </w:r>
          </w:p>
          <w:p w:rsidR="000077BA" w:rsidRDefault="000077BA">
            <w:pPr>
              <w:pStyle w:val="TAL"/>
              <w:jc w:val="center"/>
              <w:rPr>
                <w:rFonts w:cs="Arial"/>
                <w:szCs w:val="18"/>
                <w:lang w:eastAsia="zh-TW"/>
              </w:rPr>
            </w:pPr>
            <w:r>
              <w:rPr>
                <w:rFonts w:cs="Arial"/>
                <w:szCs w:val="18"/>
                <w:lang w:eastAsia="ja-JP"/>
              </w:rPr>
              <w:t>DC_5A_n261H</w:t>
            </w:r>
          </w:p>
          <w:p w:rsidR="000077BA" w:rsidRDefault="000077BA">
            <w:pPr>
              <w:pStyle w:val="TAL"/>
              <w:jc w:val="center"/>
              <w:rPr>
                <w:rFonts w:eastAsia="MS Mincho" w:cs="Arial"/>
                <w:b/>
                <w:szCs w:val="18"/>
                <w:lang w:eastAsia="ja-JP"/>
              </w:rPr>
            </w:pPr>
            <w:r w:rsidRPr="004D0914">
              <w:rPr>
                <w:rFonts w:cs="Arial"/>
                <w:szCs w:val="18"/>
                <w:lang w:eastAsia="ja-JP"/>
              </w:rPr>
              <w:t>DC_5A_n261I</w:t>
            </w:r>
          </w:p>
        </w:tc>
      </w:tr>
      <w:tr w:rsidR="009A68C7" w:rsidTr="002001E6">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9A68C7" w:rsidRDefault="009A68C7">
            <w:pPr>
              <w:pStyle w:val="TAL"/>
              <w:jc w:val="center"/>
              <w:rPr>
                <w:rFonts w:eastAsia="MS Mincho" w:cs="Arial"/>
                <w:b/>
                <w:szCs w:val="18"/>
                <w:lang w:eastAsia="ja-JP"/>
              </w:rPr>
            </w:pPr>
            <w:r w:rsidRPr="00CC5C1F">
              <w:rPr>
                <w:lang w:val="fi-FI" w:eastAsia="fi-FI"/>
              </w:rPr>
              <w:t>DC_2A_n261(A-L)</w:t>
            </w:r>
          </w:p>
        </w:tc>
        <w:tc>
          <w:tcPr>
            <w:tcW w:w="3036" w:type="dxa"/>
            <w:tcBorders>
              <w:top w:val="single" w:sz="4" w:space="0" w:color="auto"/>
              <w:left w:val="single" w:sz="4" w:space="0" w:color="auto"/>
              <w:bottom w:val="single" w:sz="4" w:space="0" w:color="auto"/>
              <w:right w:val="single" w:sz="4" w:space="0" w:color="auto"/>
            </w:tcBorders>
            <w:vAlign w:val="center"/>
          </w:tcPr>
          <w:p w:rsidR="009A68C7" w:rsidRDefault="009A68C7">
            <w:pPr>
              <w:pStyle w:val="TAL"/>
              <w:jc w:val="center"/>
              <w:rPr>
                <w:lang w:val="fi-FI" w:eastAsia="zh-TW"/>
              </w:rPr>
            </w:pPr>
            <w:r>
              <w:rPr>
                <w:lang w:val="fi-FI" w:eastAsia="fi-FI"/>
              </w:rPr>
              <w:t>DC_2A_n261A</w:t>
            </w:r>
          </w:p>
          <w:p w:rsidR="009A68C7" w:rsidRDefault="009A68C7">
            <w:pPr>
              <w:pStyle w:val="TAL"/>
              <w:jc w:val="center"/>
              <w:rPr>
                <w:lang w:val="fi-FI" w:eastAsia="zh-TW"/>
              </w:rPr>
            </w:pPr>
            <w:r>
              <w:rPr>
                <w:lang w:val="fi-FI" w:eastAsia="fi-FI"/>
              </w:rPr>
              <w:t>DC_2A_n261G</w:t>
            </w:r>
          </w:p>
          <w:p w:rsidR="009A68C7" w:rsidRDefault="009A68C7">
            <w:pPr>
              <w:pStyle w:val="TAL"/>
              <w:jc w:val="center"/>
              <w:rPr>
                <w:lang w:val="fi-FI" w:eastAsia="zh-TW"/>
              </w:rPr>
            </w:pPr>
            <w:r>
              <w:rPr>
                <w:lang w:val="fi-FI" w:eastAsia="fi-FI"/>
              </w:rPr>
              <w:t>DC_2A_n261H</w:t>
            </w:r>
          </w:p>
          <w:p w:rsidR="009A68C7" w:rsidRDefault="009A68C7">
            <w:pPr>
              <w:pStyle w:val="TAL"/>
              <w:jc w:val="center"/>
              <w:rPr>
                <w:rFonts w:eastAsia="MS Mincho" w:cs="Arial"/>
                <w:b/>
                <w:szCs w:val="18"/>
                <w:lang w:eastAsia="ja-JP"/>
              </w:rPr>
            </w:pPr>
            <w:r w:rsidRPr="00CC5C1F">
              <w:rPr>
                <w:lang w:val="fi-FI" w:eastAsia="fi-FI"/>
              </w:rPr>
              <w:t>DC_2A_n261I</w:t>
            </w:r>
          </w:p>
        </w:tc>
      </w:tr>
      <w:tr w:rsidR="00483FC6" w:rsidTr="002001E6">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483FC6" w:rsidRPr="00CC5C1F" w:rsidRDefault="00483FC6">
            <w:pPr>
              <w:pStyle w:val="TAL"/>
              <w:jc w:val="center"/>
              <w:rPr>
                <w:lang w:val="fi-FI" w:eastAsia="fi-FI"/>
              </w:rPr>
            </w:pPr>
            <w:r w:rsidRPr="00CC5C1F">
              <w:rPr>
                <w:lang w:val="fi-FI" w:eastAsia="fi-FI"/>
              </w:rPr>
              <w:t>DC_2A</w:t>
            </w:r>
            <w:r>
              <w:rPr>
                <w:lang w:val="fi-FI" w:eastAsia="fi-FI"/>
              </w:rPr>
              <w:t>-2A</w:t>
            </w:r>
            <w:r w:rsidRPr="00CC5C1F">
              <w:rPr>
                <w:lang w:val="fi-FI" w:eastAsia="fi-FI"/>
              </w:rPr>
              <w:t>_n261</w:t>
            </w:r>
            <w:r>
              <w:rPr>
                <w:lang w:val="fi-FI" w:eastAsia="fi-FI"/>
              </w:rPr>
              <w:t>A</w:t>
            </w:r>
          </w:p>
        </w:tc>
        <w:tc>
          <w:tcPr>
            <w:tcW w:w="3036" w:type="dxa"/>
            <w:tcBorders>
              <w:top w:val="single" w:sz="4" w:space="0" w:color="auto"/>
              <w:left w:val="single" w:sz="4" w:space="0" w:color="auto"/>
              <w:bottom w:val="single" w:sz="4" w:space="0" w:color="auto"/>
              <w:right w:val="single" w:sz="4" w:space="0" w:color="auto"/>
            </w:tcBorders>
            <w:vAlign w:val="center"/>
          </w:tcPr>
          <w:p w:rsidR="00483FC6" w:rsidRDefault="00483FC6">
            <w:pPr>
              <w:pStyle w:val="TAL"/>
              <w:jc w:val="center"/>
              <w:rPr>
                <w:lang w:val="fi-FI" w:eastAsia="fi-FI"/>
              </w:rPr>
            </w:pPr>
            <w:r>
              <w:rPr>
                <w:lang w:val="fi-FI" w:eastAsia="fi-FI"/>
              </w:rPr>
              <w:t>DC_2A_n261A</w:t>
            </w:r>
          </w:p>
        </w:tc>
      </w:tr>
      <w:tr w:rsidR="00483FC6" w:rsidTr="002001E6">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483FC6" w:rsidRDefault="00483FC6" w:rsidP="005272F6">
            <w:pPr>
              <w:pStyle w:val="TAH"/>
              <w:widowControl w:val="0"/>
              <w:rPr>
                <w:b w:val="0"/>
                <w:lang w:val="fi-FI" w:eastAsia="fi-FI"/>
              </w:rPr>
            </w:pPr>
            <w:r w:rsidRPr="00CC5C1F">
              <w:rPr>
                <w:b w:val="0"/>
                <w:lang w:val="fi-FI" w:eastAsia="fi-FI"/>
              </w:rPr>
              <w:t>DC_2A</w:t>
            </w:r>
            <w:r>
              <w:rPr>
                <w:b w:val="0"/>
                <w:lang w:val="fi-FI" w:eastAsia="fi-FI"/>
              </w:rPr>
              <w:t>-2A</w:t>
            </w:r>
            <w:r w:rsidRPr="00CC5C1F">
              <w:rPr>
                <w:b w:val="0"/>
                <w:lang w:val="fi-FI" w:eastAsia="fi-FI"/>
              </w:rPr>
              <w:t>_n261</w:t>
            </w:r>
            <w:r>
              <w:rPr>
                <w:b w:val="0"/>
                <w:lang w:val="fi-FI" w:eastAsia="fi-FI"/>
              </w:rPr>
              <w:t>I</w:t>
            </w:r>
          </w:p>
          <w:p w:rsidR="00483FC6" w:rsidRPr="00CC5C1F" w:rsidRDefault="00483FC6">
            <w:pPr>
              <w:pStyle w:val="TAL"/>
              <w:jc w:val="center"/>
              <w:rPr>
                <w:lang w:val="fi-FI" w:eastAsia="fi-FI"/>
              </w:rPr>
            </w:pPr>
          </w:p>
        </w:tc>
        <w:tc>
          <w:tcPr>
            <w:tcW w:w="3036" w:type="dxa"/>
            <w:tcBorders>
              <w:top w:val="single" w:sz="4" w:space="0" w:color="auto"/>
              <w:left w:val="single" w:sz="4" w:space="0" w:color="auto"/>
              <w:bottom w:val="single" w:sz="4" w:space="0" w:color="auto"/>
              <w:right w:val="single" w:sz="4" w:space="0" w:color="auto"/>
            </w:tcBorders>
            <w:vAlign w:val="center"/>
          </w:tcPr>
          <w:p w:rsidR="00483FC6" w:rsidRDefault="00483FC6">
            <w:pPr>
              <w:pStyle w:val="TAL"/>
              <w:jc w:val="center"/>
              <w:rPr>
                <w:lang w:val="fi-FI" w:eastAsia="zh-TW"/>
              </w:rPr>
            </w:pPr>
            <w:r w:rsidRPr="00CC5C1F">
              <w:rPr>
                <w:lang w:val="fi-FI" w:eastAsia="fi-FI"/>
              </w:rPr>
              <w:t xml:space="preserve">DC_2A_n261A </w:t>
            </w:r>
          </w:p>
          <w:p w:rsidR="00483FC6" w:rsidRDefault="00483FC6">
            <w:pPr>
              <w:pStyle w:val="TAL"/>
              <w:jc w:val="center"/>
              <w:rPr>
                <w:lang w:val="fi-FI" w:eastAsia="zh-TW"/>
              </w:rPr>
            </w:pPr>
            <w:r w:rsidRPr="00CC5C1F">
              <w:rPr>
                <w:lang w:val="fi-FI" w:eastAsia="fi-FI"/>
              </w:rPr>
              <w:t xml:space="preserve">DC_2A_n261G </w:t>
            </w:r>
          </w:p>
          <w:p w:rsidR="00483FC6" w:rsidRDefault="00483FC6">
            <w:pPr>
              <w:pStyle w:val="TAL"/>
              <w:jc w:val="center"/>
              <w:rPr>
                <w:lang w:val="fi-FI" w:eastAsia="zh-TW"/>
              </w:rPr>
            </w:pPr>
            <w:r w:rsidRPr="00CC5C1F">
              <w:rPr>
                <w:lang w:val="fi-FI" w:eastAsia="fi-FI"/>
              </w:rPr>
              <w:t xml:space="preserve">DC_2A_n261H </w:t>
            </w:r>
          </w:p>
          <w:p w:rsidR="00483FC6" w:rsidRDefault="00483FC6">
            <w:pPr>
              <w:pStyle w:val="TAL"/>
              <w:jc w:val="center"/>
              <w:rPr>
                <w:lang w:val="fi-FI" w:eastAsia="fi-FI"/>
              </w:rPr>
            </w:pPr>
            <w:r w:rsidRPr="00CC5C1F">
              <w:rPr>
                <w:lang w:val="fi-FI" w:eastAsia="fi-FI"/>
              </w:rPr>
              <w:t>DC_2A_n261I</w:t>
            </w:r>
          </w:p>
        </w:tc>
      </w:tr>
      <w:tr w:rsidR="00483FC6" w:rsidTr="002001E6">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483FC6" w:rsidRPr="00CC5C1F" w:rsidRDefault="00483FC6">
            <w:pPr>
              <w:pStyle w:val="TAL"/>
              <w:jc w:val="center"/>
              <w:rPr>
                <w:lang w:val="fi-FI" w:eastAsia="fi-FI"/>
              </w:rPr>
            </w:pPr>
            <w:r>
              <w:rPr>
                <w:lang w:val="fi-FI" w:eastAsia="fi-FI"/>
              </w:rPr>
              <w:t>DC_2A-2A_n261M</w:t>
            </w:r>
          </w:p>
        </w:tc>
        <w:tc>
          <w:tcPr>
            <w:tcW w:w="3036" w:type="dxa"/>
            <w:tcBorders>
              <w:top w:val="single" w:sz="4" w:space="0" w:color="auto"/>
              <w:left w:val="single" w:sz="4" w:space="0" w:color="auto"/>
              <w:bottom w:val="single" w:sz="4" w:space="0" w:color="auto"/>
              <w:right w:val="single" w:sz="4" w:space="0" w:color="auto"/>
            </w:tcBorders>
            <w:vAlign w:val="center"/>
          </w:tcPr>
          <w:p w:rsidR="00483FC6" w:rsidRDefault="00483FC6">
            <w:pPr>
              <w:pStyle w:val="TAL"/>
              <w:jc w:val="center"/>
              <w:rPr>
                <w:lang w:val="fi-FI" w:eastAsia="zh-TW"/>
              </w:rPr>
            </w:pPr>
            <w:r w:rsidRPr="00CC5C1F">
              <w:rPr>
                <w:lang w:val="fi-FI" w:eastAsia="fi-FI"/>
              </w:rPr>
              <w:t xml:space="preserve">DC_2A_n261A </w:t>
            </w:r>
          </w:p>
          <w:p w:rsidR="00483FC6" w:rsidRDefault="00483FC6">
            <w:pPr>
              <w:pStyle w:val="TAL"/>
              <w:jc w:val="center"/>
              <w:rPr>
                <w:lang w:val="fi-FI" w:eastAsia="zh-TW"/>
              </w:rPr>
            </w:pPr>
            <w:r w:rsidRPr="00CC5C1F">
              <w:rPr>
                <w:lang w:val="fi-FI" w:eastAsia="fi-FI"/>
              </w:rPr>
              <w:t xml:space="preserve">DC_2A_n261G </w:t>
            </w:r>
          </w:p>
          <w:p w:rsidR="00A8528D" w:rsidRDefault="00483FC6">
            <w:pPr>
              <w:pStyle w:val="TAL"/>
              <w:jc w:val="center"/>
              <w:rPr>
                <w:lang w:val="fi-FI" w:eastAsia="zh-TW"/>
              </w:rPr>
            </w:pPr>
            <w:r w:rsidRPr="00CC5C1F">
              <w:rPr>
                <w:lang w:val="fi-FI" w:eastAsia="fi-FI"/>
              </w:rPr>
              <w:t xml:space="preserve">DC_2A_n261H </w:t>
            </w:r>
          </w:p>
          <w:p w:rsidR="00483FC6" w:rsidRDefault="00483FC6">
            <w:pPr>
              <w:pStyle w:val="TAL"/>
              <w:jc w:val="center"/>
              <w:rPr>
                <w:lang w:val="fi-FI" w:eastAsia="fi-FI"/>
              </w:rPr>
            </w:pPr>
            <w:r w:rsidRPr="00CC5C1F">
              <w:rPr>
                <w:lang w:val="fi-FI" w:eastAsia="fi-FI"/>
              </w:rPr>
              <w:t>DC_2A_n261I</w:t>
            </w:r>
          </w:p>
        </w:tc>
      </w:tr>
      <w:tr w:rsidR="00D3423B" w:rsidTr="002001E6">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D3423B" w:rsidRDefault="00D3423B" w:rsidP="00A40829">
            <w:pPr>
              <w:pStyle w:val="TAH"/>
              <w:rPr>
                <w:rFonts w:cs="Arial"/>
                <w:b w:val="0"/>
                <w:lang w:eastAsia="ja-JP"/>
              </w:rPr>
            </w:pPr>
            <w:r w:rsidRPr="00C34495">
              <w:rPr>
                <w:rFonts w:cs="Arial"/>
                <w:b w:val="0"/>
                <w:lang w:eastAsia="ja-JP"/>
              </w:rPr>
              <w:t>DC_</w:t>
            </w:r>
            <w:r>
              <w:rPr>
                <w:rFonts w:cs="Arial"/>
                <w:b w:val="0"/>
                <w:lang w:eastAsia="ja-JP"/>
              </w:rPr>
              <w:t>20</w:t>
            </w:r>
            <w:r w:rsidRPr="00C34495">
              <w:rPr>
                <w:rFonts w:cs="Arial"/>
                <w:b w:val="0"/>
                <w:lang w:eastAsia="ja-JP"/>
              </w:rPr>
              <w:t>A_n257A</w:t>
            </w:r>
          </w:p>
          <w:p w:rsidR="00D3423B" w:rsidRPr="00C34495" w:rsidRDefault="00D3423B" w:rsidP="00A40829">
            <w:pPr>
              <w:pStyle w:val="TAH"/>
              <w:rPr>
                <w:rFonts w:cs="Arial"/>
                <w:b w:val="0"/>
                <w:lang w:eastAsia="ja-JP"/>
              </w:rPr>
            </w:pPr>
            <w:r w:rsidRPr="00C34495">
              <w:rPr>
                <w:rFonts w:cs="Arial"/>
                <w:b w:val="0"/>
                <w:lang w:eastAsia="ja-JP"/>
              </w:rPr>
              <w:t>DC_</w:t>
            </w:r>
            <w:r>
              <w:rPr>
                <w:rFonts w:cs="Arial"/>
                <w:b w:val="0"/>
                <w:lang w:eastAsia="ja-JP"/>
              </w:rPr>
              <w:t>20</w:t>
            </w:r>
            <w:r w:rsidRPr="00C34495">
              <w:rPr>
                <w:rFonts w:cs="Arial"/>
                <w:b w:val="0"/>
                <w:lang w:eastAsia="ja-JP"/>
              </w:rPr>
              <w:t>A_n257</w:t>
            </w:r>
            <w:r>
              <w:rPr>
                <w:rFonts w:cs="Arial"/>
                <w:b w:val="0"/>
                <w:lang w:eastAsia="ja-JP"/>
              </w:rPr>
              <w:t>B</w:t>
            </w:r>
          </w:p>
          <w:p w:rsidR="00D3423B" w:rsidRPr="00C34495" w:rsidRDefault="00D3423B" w:rsidP="00A40829">
            <w:pPr>
              <w:pStyle w:val="TAH"/>
              <w:rPr>
                <w:rFonts w:cs="Arial"/>
                <w:b w:val="0"/>
                <w:lang w:eastAsia="ja-JP"/>
              </w:rPr>
            </w:pPr>
            <w:r w:rsidRPr="00C34495">
              <w:rPr>
                <w:rFonts w:cs="Arial"/>
                <w:b w:val="0"/>
                <w:lang w:eastAsia="ja-JP"/>
              </w:rPr>
              <w:t>DC_</w:t>
            </w:r>
            <w:r>
              <w:rPr>
                <w:rFonts w:cs="Arial"/>
                <w:b w:val="0"/>
                <w:lang w:eastAsia="ja-JP"/>
              </w:rPr>
              <w:t>20A_n257C</w:t>
            </w:r>
          </w:p>
          <w:p w:rsidR="00D3423B" w:rsidRPr="00C34495" w:rsidRDefault="00D3423B" w:rsidP="00A40829">
            <w:pPr>
              <w:pStyle w:val="TAH"/>
              <w:rPr>
                <w:rFonts w:cs="Arial"/>
                <w:b w:val="0"/>
                <w:lang w:eastAsia="ja-JP"/>
              </w:rPr>
            </w:pPr>
            <w:r w:rsidRPr="00C34495">
              <w:rPr>
                <w:rFonts w:cs="Arial"/>
                <w:b w:val="0"/>
                <w:lang w:eastAsia="ja-JP"/>
              </w:rPr>
              <w:t>DC_</w:t>
            </w:r>
            <w:r>
              <w:rPr>
                <w:rFonts w:cs="Arial"/>
                <w:b w:val="0"/>
                <w:lang w:eastAsia="ja-JP"/>
              </w:rPr>
              <w:t>20</w:t>
            </w:r>
            <w:r w:rsidRPr="00C34495">
              <w:rPr>
                <w:rFonts w:cs="Arial"/>
                <w:b w:val="0"/>
                <w:lang w:eastAsia="ja-JP"/>
              </w:rPr>
              <w:t>A_n257D</w:t>
            </w:r>
          </w:p>
          <w:p w:rsidR="00D3423B" w:rsidRPr="00C34495" w:rsidRDefault="00D3423B" w:rsidP="00A40829">
            <w:pPr>
              <w:pStyle w:val="TAH"/>
              <w:rPr>
                <w:rFonts w:cs="Arial"/>
                <w:b w:val="0"/>
                <w:lang w:eastAsia="ja-JP"/>
              </w:rPr>
            </w:pPr>
            <w:r w:rsidRPr="00C34495">
              <w:rPr>
                <w:rFonts w:cs="Arial"/>
                <w:b w:val="0"/>
                <w:lang w:eastAsia="ja-JP"/>
              </w:rPr>
              <w:t>DC_</w:t>
            </w:r>
            <w:r>
              <w:rPr>
                <w:rFonts w:cs="Arial"/>
                <w:b w:val="0"/>
                <w:lang w:eastAsia="ja-JP"/>
              </w:rPr>
              <w:t>20</w:t>
            </w:r>
            <w:r w:rsidRPr="00C34495">
              <w:rPr>
                <w:rFonts w:cs="Arial"/>
                <w:b w:val="0"/>
                <w:lang w:eastAsia="ja-JP"/>
              </w:rPr>
              <w:t>A_n257E</w:t>
            </w:r>
          </w:p>
          <w:p w:rsidR="00D3423B" w:rsidRPr="00C34495" w:rsidRDefault="00D3423B" w:rsidP="00A40829">
            <w:pPr>
              <w:pStyle w:val="TAH"/>
              <w:rPr>
                <w:rFonts w:cs="Arial"/>
                <w:b w:val="0"/>
                <w:lang w:eastAsia="ja-JP"/>
              </w:rPr>
            </w:pPr>
            <w:r w:rsidRPr="00C34495">
              <w:rPr>
                <w:rFonts w:cs="Arial"/>
                <w:b w:val="0"/>
                <w:lang w:eastAsia="ja-JP"/>
              </w:rPr>
              <w:t>DC_</w:t>
            </w:r>
            <w:r>
              <w:rPr>
                <w:rFonts w:cs="Arial"/>
                <w:b w:val="0"/>
                <w:lang w:eastAsia="ja-JP"/>
              </w:rPr>
              <w:t>20</w:t>
            </w:r>
            <w:r w:rsidRPr="00C34495">
              <w:rPr>
                <w:rFonts w:cs="Arial"/>
                <w:b w:val="0"/>
                <w:lang w:eastAsia="ja-JP"/>
              </w:rPr>
              <w:t>A_n257F</w:t>
            </w:r>
          </w:p>
          <w:p w:rsidR="00D3423B" w:rsidRPr="00C34495" w:rsidRDefault="00D3423B" w:rsidP="00A40829">
            <w:pPr>
              <w:pStyle w:val="TAH"/>
              <w:rPr>
                <w:rFonts w:cs="Arial"/>
                <w:b w:val="0"/>
                <w:lang w:eastAsia="ja-JP"/>
              </w:rPr>
            </w:pPr>
            <w:r w:rsidRPr="00C34495">
              <w:rPr>
                <w:rFonts w:cs="Arial"/>
                <w:b w:val="0"/>
                <w:lang w:eastAsia="ja-JP"/>
              </w:rPr>
              <w:t>DC_</w:t>
            </w:r>
            <w:r>
              <w:rPr>
                <w:rFonts w:cs="Arial"/>
                <w:b w:val="0"/>
                <w:lang w:eastAsia="ja-JP"/>
              </w:rPr>
              <w:t>20</w:t>
            </w:r>
            <w:r w:rsidRPr="00C34495">
              <w:rPr>
                <w:rFonts w:cs="Arial"/>
                <w:b w:val="0"/>
                <w:lang w:eastAsia="ja-JP"/>
              </w:rPr>
              <w:t>A_n257G</w:t>
            </w:r>
          </w:p>
          <w:p w:rsidR="00D3423B" w:rsidRPr="00C34495" w:rsidRDefault="00D3423B" w:rsidP="00A40829">
            <w:pPr>
              <w:pStyle w:val="TAH"/>
              <w:rPr>
                <w:rFonts w:cs="Arial"/>
                <w:b w:val="0"/>
                <w:lang w:eastAsia="ja-JP"/>
              </w:rPr>
            </w:pPr>
            <w:r w:rsidRPr="00C34495">
              <w:rPr>
                <w:rFonts w:cs="Arial"/>
                <w:b w:val="0"/>
                <w:lang w:eastAsia="ja-JP"/>
              </w:rPr>
              <w:t>DC_</w:t>
            </w:r>
            <w:r>
              <w:rPr>
                <w:rFonts w:cs="Arial"/>
                <w:b w:val="0"/>
                <w:lang w:eastAsia="ja-JP"/>
              </w:rPr>
              <w:t>20</w:t>
            </w:r>
            <w:r w:rsidRPr="00C34495">
              <w:rPr>
                <w:rFonts w:cs="Arial"/>
                <w:b w:val="0"/>
                <w:lang w:eastAsia="ja-JP"/>
              </w:rPr>
              <w:t>A_n257H</w:t>
            </w:r>
          </w:p>
          <w:p w:rsidR="00D3423B" w:rsidRPr="00C34495" w:rsidRDefault="00D3423B" w:rsidP="00A40829">
            <w:pPr>
              <w:pStyle w:val="TAH"/>
              <w:rPr>
                <w:rFonts w:cs="Arial"/>
                <w:b w:val="0"/>
                <w:lang w:eastAsia="ja-JP"/>
              </w:rPr>
            </w:pPr>
            <w:r w:rsidRPr="00C34495">
              <w:rPr>
                <w:rFonts w:cs="Arial"/>
                <w:b w:val="0"/>
                <w:lang w:eastAsia="ja-JP"/>
              </w:rPr>
              <w:t>DC_</w:t>
            </w:r>
            <w:r>
              <w:rPr>
                <w:rFonts w:cs="Arial"/>
                <w:b w:val="0"/>
                <w:lang w:eastAsia="ja-JP"/>
              </w:rPr>
              <w:t>20</w:t>
            </w:r>
            <w:r w:rsidRPr="00C34495">
              <w:rPr>
                <w:rFonts w:cs="Arial"/>
                <w:b w:val="0"/>
                <w:lang w:eastAsia="ja-JP"/>
              </w:rPr>
              <w:t>A_n257I</w:t>
            </w:r>
          </w:p>
          <w:p w:rsidR="00D3423B" w:rsidRPr="00C34495" w:rsidRDefault="00D3423B" w:rsidP="00A40829">
            <w:pPr>
              <w:pStyle w:val="TAH"/>
              <w:rPr>
                <w:rFonts w:cs="Arial"/>
                <w:b w:val="0"/>
                <w:lang w:eastAsia="ja-JP"/>
              </w:rPr>
            </w:pPr>
            <w:r w:rsidRPr="00C34495">
              <w:rPr>
                <w:rFonts w:cs="Arial"/>
                <w:b w:val="0"/>
                <w:lang w:eastAsia="ja-JP"/>
              </w:rPr>
              <w:t>DC_</w:t>
            </w:r>
            <w:r>
              <w:rPr>
                <w:rFonts w:cs="Arial"/>
                <w:b w:val="0"/>
                <w:lang w:eastAsia="ja-JP"/>
              </w:rPr>
              <w:t>20</w:t>
            </w:r>
            <w:r w:rsidRPr="00C34495">
              <w:rPr>
                <w:rFonts w:cs="Arial"/>
                <w:b w:val="0"/>
                <w:lang w:eastAsia="ja-JP"/>
              </w:rPr>
              <w:t>A_n257J</w:t>
            </w:r>
          </w:p>
          <w:p w:rsidR="00D3423B" w:rsidRPr="00C34495" w:rsidRDefault="00D3423B" w:rsidP="00A40829">
            <w:pPr>
              <w:pStyle w:val="TAH"/>
              <w:rPr>
                <w:rFonts w:cs="Arial"/>
                <w:b w:val="0"/>
                <w:lang w:eastAsia="ja-JP"/>
              </w:rPr>
            </w:pPr>
            <w:r w:rsidRPr="00C34495">
              <w:rPr>
                <w:rFonts w:cs="Arial"/>
                <w:b w:val="0"/>
                <w:lang w:eastAsia="ja-JP"/>
              </w:rPr>
              <w:t>DC_</w:t>
            </w:r>
            <w:r>
              <w:rPr>
                <w:rFonts w:cs="Arial"/>
                <w:b w:val="0"/>
                <w:lang w:eastAsia="ja-JP"/>
              </w:rPr>
              <w:t>20</w:t>
            </w:r>
            <w:r w:rsidRPr="00C34495">
              <w:rPr>
                <w:rFonts w:cs="Arial"/>
                <w:b w:val="0"/>
                <w:lang w:eastAsia="ja-JP"/>
              </w:rPr>
              <w:t>A_n257K</w:t>
            </w:r>
          </w:p>
          <w:p w:rsidR="00D3423B" w:rsidRPr="00C34495" w:rsidRDefault="00D3423B" w:rsidP="00A40829">
            <w:pPr>
              <w:pStyle w:val="TAH"/>
              <w:rPr>
                <w:rFonts w:cs="Arial"/>
                <w:b w:val="0"/>
                <w:lang w:eastAsia="ja-JP"/>
              </w:rPr>
            </w:pPr>
            <w:r w:rsidRPr="00C34495">
              <w:rPr>
                <w:rFonts w:cs="Arial"/>
                <w:b w:val="0"/>
                <w:lang w:eastAsia="ja-JP"/>
              </w:rPr>
              <w:t>DC_</w:t>
            </w:r>
            <w:r>
              <w:rPr>
                <w:rFonts w:cs="Arial"/>
                <w:b w:val="0"/>
                <w:lang w:eastAsia="ja-JP"/>
              </w:rPr>
              <w:t>20</w:t>
            </w:r>
            <w:r w:rsidRPr="00C34495">
              <w:rPr>
                <w:rFonts w:cs="Arial"/>
                <w:b w:val="0"/>
                <w:lang w:eastAsia="ja-JP"/>
              </w:rPr>
              <w:t>A_n257L</w:t>
            </w:r>
          </w:p>
          <w:p w:rsidR="00D3423B" w:rsidRDefault="00D3423B">
            <w:pPr>
              <w:pStyle w:val="TAL"/>
              <w:jc w:val="center"/>
              <w:rPr>
                <w:lang w:val="fi-FI" w:eastAsia="fi-FI"/>
              </w:rPr>
            </w:pPr>
            <w:r w:rsidRPr="00C34495">
              <w:rPr>
                <w:rFonts w:cs="Arial"/>
                <w:lang w:eastAsia="ja-JP"/>
              </w:rPr>
              <w:t>DC_</w:t>
            </w:r>
            <w:r>
              <w:rPr>
                <w:rFonts w:cs="Arial"/>
                <w:lang w:eastAsia="ja-JP"/>
              </w:rPr>
              <w:t>20</w:t>
            </w:r>
            <w:r w:rsidRPr="00C34495">
              <w:rPr>
                <w:rFonts w:cs="Arial"/>
                <w:lang w:eastAsia="ja-JP"/>
              </w:rPr>
              <w:t>A_n257M</w:t>
            </w:r>
          </w:p>
        </w:tc>
        <w:tc>
          <w:tcPr>
            <w:tcW w:w="3036" w:type="dxa"/>
            <w:tcBorders>
              <w:top w:val="single" w:sz="4" w:space="0" w:color="auto"/>
              <w:left w:val="single" w:sz="4" w:space="0" w:color="auto"/>
              <w:bottom w:val="single" w:sz="4" w:space="0" w:color="auto"/>
              <w:right w:val="single" w:sz="4" w:space="0" w:color="auto"/>
            </w:tcBorders>
            <w:vAlign w:val="center"/>
          </w:tcPr>
          <w:p w:rsidR="00D3423B" w:rsidRPr="00CC5C1F" w:rsidRDefault="00D3423B">
            <w:pPr>
              <w:pStyle w:val="TAL"/>
              <w:jc w:val="center"/>
              <w:rPr>
                <w:lang w:val="fi-FI" w:eastAsia="fi-FI"/>
              </w:rPr>
            </w:pPr>
            <w:r w:rsidRPr="00C34495">
              <w:rPr>
                <w:rFonts w:cs="Arial"/>
                <w:lang w:eastAsia="ja-JP"/>
              </w:rPr>
              <w:t>DC_20A_n257A</w:t>
            </w:r>
          </w:p>
        </w:tc>
      </w:tr>
      <w:tr w:rsidR="00DE2CF9" w:rsidTr="002001E6">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DE2CF9" w:rsidRDefault="00DE2CF9" w:rsidP="00DE2CF9">
            <w:pPr>
              <w:pStyle w:val="TAH"/>
              <w:rPr>
                <w:rFonts w:cs="Arial"/>
                <w:b w:val="0"/>
                <w:lang w:eastAsia="zh-TW"/>
              </w:rPr>
            </w:pPr>
            <w:r w:rsidRPr="001B1F57">
              <w:rPr>
                <w:rFonts w:cs="Arial"/>
                <w:b w:val="0"/>
                <w:lang w:eastAsia="ja-JP"/>
              </w:rPr>
              <w:t>DC_3A-3A_n257G</w:t>
            </w:r>
          </w:p>
          <w:p w:rsidR="00DE2CF9" w:rsidRDefault="00DE2CF9" w:rsidP="00DE2CF9">
            <w:pPr>
              <w:pStyle w:val="TAH"/>
              <w:rPr>
                <w:rFonts w:cs="Arial"/>
                <w:b w:val="0"/>
                <w:lang w:eastAsia="zh-TW"/>
              </w:rPr>
            </w:pPr>
            <w:r w:rsidRPr="001B1F57">
              <w:rPr>
                <w:rFonts w:cs="Arial"/>
                <w:b w:val="0"/>
                <w:lang w:eastAsia="zh-TW"/>
              </w:rPr>
              <w:t>DC_3A-3A_n257</w:t>
            </w:r>
            <w:r>
              <w:rPr>
                <w:rFonts w:cs="Arial" w:hint="eastAsia"/>
                <w:b w:val="0"/>
                <w:lang w:eastAsia="zh-TW"/>
              </w:rPr>
              <w:t>H</w:t>
            </w:r>
          </w:p>
          <w:p w:rsidR="00DE2CF9" w:rsidRDefault="00DE2CF9" w:rsidP="00DE2CF9">
            <w:pPr>
              <w:pStyle w:val="TAH"/>
              <w:rPr>
                <w:rFonts w:cs="Arial"/>
                <w:b w:val="0"/>
                <w:lang w:eastAsia="zh-TW"/>
              </w:rPr>
            </w:pPr>
            <w:r w:rsidRPr="001B1F57">
              <w:rPr>
                <w:rFonts w:cs="Arial"/>
                <w:b w:val="0"/>
                <w:lang w:eastAsia="zh-TW"/>
              </w:rPr>
              <w:t>DC_3A-3A_</w:t>
            </w:r>
            <w:r>
              <w:rPr>
                <w:rFonts w:cs="Arial"/>
                <w:b w:val="0"/>
                <w:lang w:eastAsia="zh-TW"/>
              </w:rPr>
              <w:t>n257</w:t>
            </w:r>
            <w:r>
              <w:rPr>
                <w:rFonts w:cs="Arial" w:hint="eastAsia"/>
                <w:b w:val="0"/>
                <w:lang w:eastAsia="zh-TW"/>
              </w:rPr>
              <w:t>I</w:t>
            </w:r>
          </w:p>
          <w:p w:rsidR="00DE2CF9" w:rsidRDefault="00DE2CF9" w:rsidP="00DE2CF9">
            <w:pPr>
              <w:pStyle w:val="TAH"/>
              <w:rPr>
                <w:rFonts w:cs="Arial"/>
                <w:b w:val="0"/>
                <w:lang w:eastAsia="zh-TW"/>
              </w:rPr>
            </w:pPr>
            <w:r>
              <w:rPr>
                <w:rFonts w:cs="Arial"/>
                <w:b w:val="0"/>
                <w:lang w:eastAsia="zh-TW"/>
              </w:rPr>
              <w:t>DC_3A-3A_n257</w:t>
            </w:r>
            <w:r>
              <w:rPr>
                <w:rFonts w:cs="Arial" w:hint="eastAsia"/>
                <w:b w:val="0"/>
                <w:lang w:eastAsia="zh-TW"/>
              </w:rPr>
              <w:t>J</w:t>
            </w:r>
          </w:p>
          <w:p w:rsidR="00DE2CF9" w:rsidRDefault="00DE2CF9" w:rsidP="00DE2CF9">
            <w:pPr>
              <w:pStyle w:val="TAH"/>
              <w:rPr>
                <w:rFonts w:cs="Arial"/>
                <w:b w:val="0"/>
                <w:lang w:eastAsia="zh-TW"/>
              </w:rPr>
            </w:pPr>
            <w:r>
              <w:rPr>
                <w:rFonts w:cs="Arial"/>
                <w:b w:val="0"/>
                <w:lang w:eastAsia="zh-TW"/>
              </w:rPr>
              <w:t>DC_3A-3A_n257</w:t>
            </w:r>
            <w:r>
              <w:rPr>
                <w:rFonts w:cs="Arial" w:hint="eastAsia"/>
                <w:b w:val="0"/>
                <w:lang w:eastAsia="zh-TW"/>
              </w:rPr>
              <w:t>K</w:t>
            </w:r>
          </w:p>
          <w:p w:rsidR="00DE2CF9" w:rsidRDefault="00DE2CF9" w:rsidP="00DE2CF9">
            <w:pPr>
              <w:pStyle w:val="TAH"/>
              <w:rPr>
                <w:rFonts w:cs="Arial"/>
                <w:b w:val="0"/>
                <w:lang w:eastAsia="zh-TW"/>
              </w:rPr>
            </w:pPr>
            <w:r>
              <w:rPr>
                <w:rFonts w:cs="Arial"/>
                <w:b w:val="0"/>
                <w:lang w:eastAsia="zh-TW"/>
              </w:rPr>
              <w:t>DC_3A-3A_n257</w:t>
            </w:r>
            <w:r>
              <w:rPr>
                <w:rFonts w:cs="Arial" w:hint="eastAsia"/>
                <w:b w:val="0"/>
                <w:lang w:eastAsia="zh-TW"/>
              </w:rPr>
              <w:t>L</w:t>
            </w:r>
          </w:p>
          <w:p w:rsidR="00DE2CF9" w:rsidRPr="00C34495" w:rsidRDefault="00DE2CF9" w:rsidP="00A40829">
            <w:pPr>
              <w:pStyle w:val="TAH"/>
              <w:rPr>
                <w:rFonts w:cs="Arial"/>
                <w:b w:val="0"/>
                <w:lang w:eastAsia="ja-JP"/>
              </w:rPr>
            </w:pPr>
            <w:r w:rsidRPr="001B1F57">
              <w:rPr>
                <w:rFonts w:cs="Arial"/>
                <w:b w:val="0"/>
                <w:lang w:eastAsia="zh-TW"/>
              </w:rPr>
              <w:t>DC_3A-3A_n257</w:t>
            </w:r>
            <w:r>
              <w:rPr>
                <w:rFonts w:cs="Arial" w:hint="eastAsia"/>
                <w:b w:val="0"/>
                <w:lang w:eastAsia="zh-TW"/>
              </w:rPr>
              <w:t>M</w:t>
            </w:r>
          </w:p>
        </w:tc>
        <w:tc>
          <w:tcPr>
            <w:tcW w:w="3036" w:type="dxa"/>
            <w:tcBorders>
              <w:top w:val="single" w:sz="4" w:space="0" w:color="auto"/>
              <w:left w:val="single" w:sz="4" w:space="0" w:color="auto"/>
              <w:bottom w:val="single" w:sz="4" w:space="0" w:color="auto"/>
              <w:right w:val="single" w:sz="4" w:space="0" w:color="auto"/>
            </w:tcBorders>
            <w:vAlign w:val="center"/>
          </w:tcPr>
          <w:p w:rsidR="00DE2CF9" w:rsidRDefault="00DE2CF9" w:rsidP="00DE2CF9">
            <w:pPr>
              <w:pStyle w:val="TAH"/>
              <w:rPr>
                <w:rFonts w:cs="Arial"/>
                <w:b w:val="0"/>
                <w:lang w:eastAsia="zh-TW"/>
              </w:rPr>
            </w:pPr>
            <w:r w:rsidRPr="001B1F57">
              <w:rPr>
                <w:rFonts w:cs="Arial"/>
                <w:b w:val="0"/>
                <w:lang w:eastAsia="ja-JP"/>
              </w:rPr>
              <w:t>DC_3A_n257G</w:t>
            </w:r>
          </w:p>
          <w:p w:rsidR="00DE2CF9" w:rsidRDefault="00DE2CF9" w:rsidP="00DE2CF9">
            <w:pPr>
              <w:pStyle w:val="TAH"/>
              <w:rPr>
                <w:rFonts w:cs="Arial"/>
                <w:b w:val="0"/>
                <w:lang w:eastAsia="zh-TW"/>
              </w:rPr>
            </w:pPr>
            <w:r w:rsidRPr="001B1F57">
              <w:rPr>
                <w:rFonts w:cs="Arial"/>
                <w:b w:val="0"/>
                <w:lang w:eastAsia="ja-JP"/>
              </w:rPr>
              <w:t>DC_3A_n257</w:t>
            </w:r>
            <w:r>
              <w:rPr>
                <w:rFonts w:cs="Arial" w:hint="eastAsia"/>
                <w:b w:val="0"/>
                <w:lang w:eastAsia="zh-TW"/>
              </w:rPr>
              <w:t>H</w:t>
            </w:r>
          </w:p>
          <w:p w:rsidR="00DE2CF9" w:rsidRDefault="00DE2CF9" w:rsidP="00DE2CF9">
            <w:pPr>
              <w:pStyle w:val="TAH"/>
              <w:rPr>
                <w:rFonts w:cs="Arial"/>
                <w:b w:val="0"/>
                <w:lang w:eastAsia="zh-TW"/>
              </w:rPr>
            </w:pPr>
            <w:r w:rsidRPr="001B1F57">
              <w:rPr>
                <w:rFonts w:cs="Arial"/>
                <w:b w:val="0"/>
                <w:lang w:eastAsia="ja-JP"/>
              </w:rPr>
              <w:t>DC_3A</w:t>
            </w:r>
            <w:r>
              <w:rPr>
                <w:rFonts w:cs="Arial"/>
                <w:b w:val="0"/>
                <w:lang w:eastAsia="ja-JP"/>
              </w:rPr>
              <w:t>_n257</w:t>
            </w:r>
            <w:r>
              <w:rPr>
                <w:rFonts w:cs="Arial" w:hint="eastAsia"/>
                <w:b w:val="0"/>
                <w:lang w:eastAsia="zh-TW"/>
              </w:rPr>
              <w:t>I</w:t>
            </w:r>
          </w:p>
          <w:p w:rsidR="00DE2CF9" w:rsidRDefault="00DE2CF9" w:rsidP="00DE2CF9">
            <w:pPr>
              <w:pStyle w:val="TAH"/>
              <w:rPr>
                <w:rFonts w:cs="Arial"/>
                <w:b w:val="0"/>
                <w:lang w:eastAsia="zh-TW"/>
              </w:rPr>
            </w:pPr>
            <w:r w:rsidRPr="001B1F57">
              <w:rPr>
                <w:rFonts w:cs="Arial"/>
                <w:b w:val="0"/>
                <w:lang w:eastAsia="ja-JP"/>
              </w:rPr>
              <w:t>DC_3A</w:t>
            </w:r>
            <w:r>
              <w:rPr>
                <w:rFonts w:cs="Arial"/>
                <w:b w:val="0"/>
                <w:lang w:eastAsia="ja-JP"/>
              </w:rPr>
              <w:t>_n257</w:t>
            </w:r>
            <w:r>
              <w:rPr>
                <w:rFonts w:cs="Arial" w:hint="eastAsia"/>
                <w:b w:val="0"/>
                <w:lang w:eastAsia="zh-TW"/>
              </w:rPr>
              <w:t>J</w:t>
            </w:r>
          </w:p>
          <w:p w:rsidR="00DE2CF9" w:rsidRPr="00CA64D4" w:rsidRDefault="00DE2CF9">
            <w:pPr>
              <w:pStyle w:val="TAL"/>
              <w:jc w:val="center"/>
              <w:rPr>
                <w:rFonts w:cs="Arial"/>
                <w:lang w:eastAsia="ja-JP"/>
              </w:rPr>
            </w:pPr>
            <w:r w:rsidRPr="0045557C">
              <w:rPr>
                <w:rFonts w:cs="Arial"/>
                <w:lang w:eastAsia="ja-JP"/>
              </w:rPr>
              <w:t>DC_3A_n257</w:t>
            </w:r>
            <w:r w:rsidRPr="0045557C">
              <w:rPr>
                <w:rFonts w:cs="Arial"/>
                <w:lang w:eastAsia="zh-TW"/>
              </w:rPr>
              <w:t>K</w:t>
            </w:r>
          </w:p>
        </w:tc>
      </w:tr>
      <w:tr w:rsidR="00CA64D4" w:rsidTr="002001E6">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CA64D4" w:rsidRPr="00CA64D4" w:rsidRDefault="00CA64D4" w:rsidP="000E16A0">
            <w:pPr>
              <w:pStyle w:val="TAH"/>
              <w:rPr>
                <w:rFonts w:cs="Arial"/>
                <w:b w:val="0"/>
                <w:lang w:eastAsia="zh-TW"/>
              </w:rPr>
            </w:pPr>
            <w:r w:rsidRPr="00CA64D4">
              <w:rPr>
                <w:rFonts w:cs="Arial"/>
                <w:b w:val="0"/>
                <w:lang w:eastAsia="zh-TW"/>
              </w:rPr>
              <w:t>DC_</w:t>
            </w:r>
            <w:r w:rsidRPr="0045557C">
              <w:rPr>
                <w:rFonts w:cs="Arial"/>
                <w:b w:val="0"/>
                <w:lang w:eastAsia="zh-TW"/>
              </w:rPr>
              <w:t>7A-7A_n257J</w:t>
            </w:r>
          </w:p>
          <w:p w:rsidR="00CA64D4" w:rsidRPr="00CA64D4" w:rsidRDefault="00CA64D4" w:rsidP="000E16A0">
            <w:pPr>
              <w:pStyle w:val="TAH"/>
              <w:rPr>
                <w:rFonts w:cs="Arial"/>
                <w:b w:val="0"/>
                <w:lang w:eastAsia="zh-TW"/>
              </w:rPr>
            </w:pPr>
            <w:r w:rsidRPr="0045557C">
              <w:rPr>
                <w:rFonts w:cs="Arial"/>
                <w:b w:val="0"/>
                <w:lang w:eastAsia="zh-TW"/>
              </w:rPr>
              <w:t>DC_7A-7A_n257K</w:t>
            </w:r>
          </w:p>
          <w:p w:rsidR="00CA64D4" w:rsidRPr="00CA64D4" w:rsidRDefault="00CA64D4" w:rsidP="000E16A0">
            <w:pPr>
              <w:pStyle w:val="TAH"/>
              <w:rPr>
                <w:rFonts w:cs="Arial"/>
                <w:b w:val="0"/>
                <w:lang w:eastAsia="zh-TW"/>
              </w:rPr>
            </w:pPr>
            <w:r w:rsidRPr="0045557C">
              <w:rPr>
                <w:rFonts w:cs="Arial"/>
                <w:b w:val="0"/>
                <w:lang w:eastAsia="zh-TW"/>
              </w:rPr>
              <w:t>DC_7A-7A_n257L</w:t>
            </w:r>
          </w:p>
          <w:p w:rsidR="00CA64D4" w:rsidRPr="00CA64D4" w:rsidRDefault="00CA64D4" w:rsidP="00A40829">
            <w:pPr>
              <w:pStyle w:val="TAH"/>
              <w:rPr>
                <w:rFonts w:cs="Arial"/>
                <w:b w:val="0"/>
                <w:lang w:eastAsia="ja-JP"/>
              </w:rPr>
            </w:pPr>
            <w:r w:rsidRPr="0045557C">
              <w:rPr>
                <w:rFonts w:cs="Arial"/>
                <w:b w:val="0"/>
                <w:lang w:eastAsia="zh-TW"/>
              </w:rPr>
              <w:t>DC_7A-7A_n257M</w:t>
            </w:r>
          </w:p>
        </w:tc>
        <w:tc>
          <w:tcPr>
            <w:tcW w:w="3036" w:type="dxa"/>
            <w:tcBorders>
              <w:top w:val="single" w:sz="4" w:space="0" w:color="auto"/>
              <w:left w:val="single" w:sz="4" w:space="0" w:color="auto"/>
              <w:bottom w:val="single" w:sz="4" w:space="0" w:color="auto"/>
              <w:right w:val="single" w:sz="4" w:space="0" w:color="auto"/>
            </w:tcBorders>
            <w:vAlign w:val="center"/>
          </w:tcPr>
          <w:p w:rsidR="00CA64D4" w:rsidRPr="00CA64D4" w:rsidRDefault="00CA64D4" w:rsidP="000E16A0">
            <w:pPr>
              <w:pStyle w:val="TAH"/>
              <w:rPr>
                <w:rFonts w:cs="Arial"/>
                <w:b w:val="0"/>
                <w:lang w:eastAsia="zh-TW"/>
              </w:rPr>
            </w:pPr>
            <w:r w:rsidRPr="0045557C">
              <w:rPr>
                <w:rFonts w:cs="Arial"/>
                <w:b w:val="0"/>
                <w:lang w:eastAsia="ja-JP"/>
              </w:rPr>
              <w:t>DC_</w:t>
            </w:r>
            <w:r w:rsidRPr="0045557C">
              <w:rPr>
                <w:rFonts w:cs="Arial"/>
                <w:b w:val="0"/>
                <w:lang w:eastAsia="zh-TW"/>
              </w:rPr>
              <w:t>7</w:t>
            </w:r>
            <w:r w:rsidRPr="0045557C">
              <w:rPr>
                <w:rFonts w:cs="Arial"/>
                <w:b w:val="0"/>
                <w:lang w:eastAsia="ja-JP"/>
              </w:rPr>
              <w:t>A_n257</w:t>
            </w:r>
            <w:r w:rsidRPr="0045557C">
              <w:rPr>
                <w:rFonts w:cs="Arial"/>
                <w:b w:val="0"/>
                <w:lang w:eastAsia="zh-TW"/>
              </w:rPr>
              <w:t>J</w:t>
            </w:r>
          </w:p>
          <w:p w:rsidR="00CA64D4" w:rsidRPr="00CA64D4" w:rsidRDefault="00CA64D4">
            <w:pPr>
              <w:pStyle w:val="TAL"/>
              <w:jc w:val="center"/>
              <w:rPr>
                <w:rFonts w:cs="Arial"/>
                <w:lang w:eastAsia="ja-JP"/>
              </w:rPr>
            </w:pPr>
            <w:r w:rsidRPr="0045557C">
              <w:rPr>
                <w:rFonts w:cs="Arial"/>
                <w:lang w:eastAsia="ja-JP"/>
              </w:rPr>
              <w:t>DC_</w:t>
            </w:r>
            <w:r w:rsidRPr="0045557C">
              <w:rPr>
                <w:rFonts w:cs="Arial"/>
                <w:lang w:eastAsia="zh-TW"/>
              </w:rPr>
              <w:t>7</w:t>
            </w:r>
            <w:r w:rsidRPr="0045557C">
              <w:rPr>
                <w:rFonts w:cs="Arial"/>
                <w:lang w:eastAsia="ja-JP"/>
              </w:rPr>
              <w:t>A_n257</w:t>
            </w:r>
            <w:r w:rsidRPr="0045557C">
              <w:rPr>
                <w:rFonts w:cs="Arial"/>
                <w:lang w:eastAsia="zh-TW"/>
              </w:rPr>
              <w:t>K</w:t>
            </w:r>
          </w:p>
        </w:tc>
      </w:tr>
      <w:tr w:rsidR="009D423D" w:rsidTr="002001E6">
        <w:trPr>
          <w:tblHeader/>
          <w:jc w:val="center"/>
          <w:ins w:id="2150" w:author="tank" w:date="2021-11-14T18:18:00Z"/>
        </w:trPr>
        <w:tc>
          <w:tcPr>
            <w:tcW w:w="3036" w:type="dxa"/>
            <w:tcBorders>
              <w:top w:val="single" w:sz="4" w:space="0" w:color="auto"/>
              <w:left w:val="single" w:sz="4" w:space="0" w:color="auto"/>
              <w:bottom w:val="single" w:sz="4" w:space="0" w:color="auto"/>
              <w:right w:val="single" w:sz="4" w:space="0" w:color="auto"/>
            </w:tcBorders>
            <w:vAlign w:val="center"/>
          </w:tcPr>
          <w:p w:rsidR="009D423D" w:rsidRPr="00CA64D4" w:rsidRDefault="009D423D" w:rsidP="00C427D0">
            <w:pPr>
              <w:pStyle w:val="TAH"/>
              <w:rPr>
                <w:ins w:id="2151" w:author="tank" w:date="2021-11-14T18:18:00Z"/>
                <w:rFonts w:cs="Arial"/>
                <w:b w:val="0"/>
                <w:lang w:eastAsia="zh-TW"/>
              </w:rPr>
            </w:pPr>
            <w:ins w:id="2152" w:author="tank" w:date="2021-11-14T18:18:00Z">
              <w:r w:rsidRPr="00CA64D4">
                <w:rPr>
                  <w:rFonts w:cs="Arial"/>
                  <w:b w:val="0"/>
                  <w:lang w:eastAsia="zh-TW"/>
                </w:rPr>
                <w:t>DC_</w:t>
              </w:r>
              <w:r>
                <w:rPr>
                  <w:rFonts w:cs="Arial"/>
                  <w:b w:val="0"/>
                  <w:lang w:eastAsia="zh-TW"/>
                </w:rPr>
                <w:t>7A</w:t>
              </w:r>
              <w:r w:rsidRPr="0045557C">
                <w:rPr>
                  <w:rFonts w:cs="Arial"/>
                  <w:b w:val="0"/>
                  <w:lang w:eastAsia="zh-TW"/>
                </w:rPr>
                <w:t>_n257J</w:t>
              </w:r>
            </w:ins>
          </w:p>
          <w:p w:rsidR="009D423D" w:rsidRPr="00CA64D4" w:rsidRDefault="009D423D" w:rsidP="00C427D0">
            <w:pPr>
              <w:pStyle w:val="TAH"/>
              <w:rPr>
                <w:ins w:id="2153" w:author="tank" w:date="2021-11-14T18:18:00Z"/>
                <w:rFonts w:cs="Arial"/>
                <w:b w:val="0"/>
                <w:lang w:eastAsia="zh-TW"/>
              </w:rPr>
            </w:pPr>
            <w:ins w:id="2154" w:author="tank" w:date="2021-11-14T18:18:00Z">
              <w:r>
                <w:rPr>
                  <w:rFonts w:cs="Arial"/>
                  <w:b w:val="0"/>
                  <w:lang w:eastAsia="zh-TW"/>
                </w:rPr>
                <w:t>DC_7A</w:t>
              </w:r>
              <w:r w:rsidRPr="0045557C">
                <w:rPr>
                  <w:rFonts w:cs="Arial"/>
                  <w:b w:val="0"/>
                  <w:lang w:eastAsia="zh-TW"/>
                </w:rPr>
                <w:t>_n257K</w:t>
              </w:r>
            </w:ins>
          </w:p>
          <w:p w:rsidR="009D423D" w:rsidRPr="00CA64D4" w:rsidRDefault="009D423D" w:rsidP="00C427D0">
            <w:pPr>
              <w:pStyle w:val="TAH"/>
              <w:rPr>
                <w:ins w:id="2155" w:author="tank" w:date="2021-11-14T18:18:00Z"/>
                <w:rFonts w:cs="Arial"/>
                <w:b w:val="0"/>
                <w:lang w:eastAsia="zh-TW"/>
              </w:rPr>
            </w:pPr>
            <w:ins w:id="2156" w:author="tank" w:date="2021-11-14T18:18:00Z">
              <w:r>
                <w:rPr>
                  <w:rFonts w:cs="Arial"/>
                  <w:b w:val="0"/>
                  <w:lang w:eastAsia="zh-TW"/>
                </w:rPr>
                <w:t>DC_7A</w:t>
              </w:r>
              <w:r w:rsidRPr="0045557C">
                <w:rPr>
                  <w:rFonts w:cs="Arial"/>
                  <w:b w:val="0"/>
                  <w:lang w:eastAsia="zh-TW"/>
                </w:rPr>
                <w:t>_n257L</w:t>
              </w:r>
            </w:ins>
          </w:p>
          <w:p w:rsidR="009D423D" w:rsidRPr="00CA64D4" w:rsidRDefault="009D423D" w:rsidP="000E16A0">
            <w:pPr>
              <w:pStyle w:val="TAH"/>
              <w:rPr>
                <w:ins w:id="2157" w:author="tank" w:date="2021-11-14T18:18:00Z"/>
                <w:rFonts w:cs="Arial"/>
                <w:b w:val="0"/>
                <w:lang w:eastAsia="zh-TW"/>
              </w:rPr>
            </w:pPr>
            <w:ins w:id="2158" w:author="tank" w:date="2021-11-14T18:18:00Z">
              <w:r>
                <w:rPr>
                  <w:rFonts w:cs="Arial"/>
                  <w:b w:val="0"/>
                  <w:lang w:eastAsia="zh-TW"/>
                </w:rPr>
                <w:t>DC_7A</w:t>
              </w:r>
              <w:r w:rsidRPr="0045557C">
                <w:rPr>
                  <w:rFonts w:cs="Arial"/>
                  <w:b w:val="0"/>
                  <w:lang w:eastAsia="zh-TW"/>
                </w:rPr>
                <w:t>_n257M</w:t>
              </w:r>
            </w:ins>
          </w:p>
        </w:tc>
        <w:tc>
          <w:tcPr>
            <w:tcW w:w="3036" w:type="dxa"/>
            <w:tcBorders>
              <w:top w:val="single" w:sz="4" w:space="0" w:color="auto"/>
              <w:left w:val="single" w:sz="4" w:space="0" w:color="auto"/>
              <w:bottom w:val="single" w:sz="4" w:space="0" w:color="auto"/>
              <w:right w:val="single" w:sz="4" w:space="0" w:color="auto"/>
            </w:tcBorders>
            <w:vAlign w:val="center"/>
          </w:tcPr>
          <w:p w:rsidR="009D423D" w:rsidRPr="00CA64D4" w:rsidRDefault="009D423D" w:rsidP="00C427D0">
            <w:pPr>
              <w:pStyle w:val="TAH"/>
              <w:rPr>
                <w:ins w:id="2159" w:author="tank" w:date="2021-11-14T18:18:00Z"/>
                <w:rFonts w:cs="Arial"/>
                <w:b w:val="0"/>
                <w:lang w:eastAsia="zh-TW"/>
              </w:rPr>
            </w:pPr>
            <w:ins w:id="2160" w:author="tank" w:date="2021-11-14T18:18:00Z">
              <w:r w:rsidRPr="0045557C">
                <w:rPr>
                  <w:rFonts w:cs="Arial"/>
                  <w:b w:val="0"/>
                  <w:lang w:eastAsia="ja-JP"/>
                </w:rPr>
                <w:t>DC_</w:t>
              </w:r>
              <w:r w:rsidRPr="0045557C">
                <w:rPr>
                  <w:rFonts w:cs="Arial"/>
                  <w:b w:val="0"/>
                  <w:lang w:eastAsia="zh-TW"/>
                </w:rPr>
                <w:t>7</w:t>
              </w:r>
              <w:r w:rsidRPr="0045557C">
                <w:rPr>
                  <w:rFonts w:cs="Arial"/>
                  <w:b w:val="0"/>
                  <w:lang w:eastAsia="ja-JP"/>
                </w:rPr>
                <w:t>A_n257</w:t>
              </w:r>
              <w:r w:rsidRPr="0045557C">
                <w:rPr>
                  <w:rFonts w:cs="Arial"/>
                  <w:b w:val="0"/>
                  <w:lang w:eastAsia="zh-TW"/>
                </w:rPr>
                <w:t>J</w:t>
              </w:r>
            </w:ins>
          </w:p>
          <w:p w:rsidR="009D423D" w:rsidRPr="009D423D" w:rsidRDefault="009D423D" w:rsidP="000E16A0">
            <w:pPr>
              <w:pStyle w:val="TAH"/>
              <w:rPr>
                <w:ins w:id="2161" w:author="tank" w:date="2021-11-14T18:18:00Z"/>
                <w:rFonts w:cs="Arial"/>
                <w:b w:val="0"/>
                <w:lang w:eastAsia="ja-JP"/>
              </w:rPr>
            </w:pPr>
            <w:ins w:id="2162" w:author="tank" w:date="2021-11-14T18:18:00Z">
              <w:r w:rsidRPr="009D423D">
                <w:rPr>
                  <w:rFonts w:cs="Arial"/>
                  <w:b w:val="0"/>
                  <w:lang w:eastAsia="ja-JP"/>
                  <w:rPrChange w:id="2163" w:author="tank" w:date="2021-11-14T18:18:00Z">
                    <w:rPr>
                      <w:rFonts w:ascii="Times New Roman" w:hAnsi="Times New Roman" w:cs="Arial"/>
                      <w:b w:val="0"/>
                      <w:sz w:val="20"/>
                      <w:lang w:eastAsia="ja-JP"/>
                    </w:rPr>
                  </w:rPrChange>
                </w:rPr>
                <w:t>DC_</w:t>
              </w:r>
              <w:r w:rsidRPr="009D423D">
                <w:rPr>
                  <w:rFonts w:cs="Arial"/>
                  <w:b w:val="0"/>
                  <w:lang w:eastAsia="zh-TW"/>
                  <w:rPrChange w:id="2164" w:author="tank" w:date="2021-11-14T18:18:00Z">
                    <w:rPr>
                      <w:rFonts w:ascii="Times New Roman" w:hAnsi="Times New Roman" w:cs="Arial"/>
                      <w:b w:val="0"/>
                      <w:sz w:val="20"/>
                      <w:lang w:eastAsia="zh-TW"/>
                    </w:rPr>
                  </w:rPrChange>
                </w:rPr>
                <w:t>7</w:t>
              </w:r>
              <w:r w:rsidRPr="009D423D">
                <w:rPr>
                  <w:rFonts w:cs="Arial"/>
                  <w:b w:val="0"/>
                  <w:lang w:eastAsia="ja-JP"/>
                  <w:rPrChange w:id="2165" w:author="tank" w:date="2021-11-14T18:18:00Z">
                    <w:rPr>
                      <w:rFonts w:ascii="Times New Roman" w:hAnsi="Times New Roman" w:cs="Arial"/>
                      <w:b w:val="0"/>
                      <w:sz w:val="20"/>
                      <w:lang w:eastAsia="ja-JP"/>
                    </w:rPr>
                  </w:rPrChange>
                </w:rPr>
                <w:t>A_n257</w:t>
              </w:r>
              <w:r w:rsidRPr="009D423D">
                <w:rPr>
                  <w:rFonts w:cs="Arial"/>
                  <w:b w:val="0"/>
                  <w:lang w:eastAsia="zh-TW"/>
                  <w:rPrChange w:id="2166" w:author="tank" w:date="2021-11-14T18:18:00Z">
                    <w:rPr>
                      <w:rFonts w:ascii="Times New Roman" w:hAnsi="Times New Roman" w:cs="Arial"/>
                      <w:b w:val="0"/>
                      <w:sz w:val="20"/>
                      <w:lang w:eastAsia="zh-TW"/>
                    </w:rPr>
                  </w:rPrChange>
                </w:rPr>
                <w:t>K</w:t>
              </w:r>
            </w:ins>
          </w:p>
        </w:tc>
      </w:tr>
    </w:tbl>
    <w:p w:rsidR="00C0454B" w:rsidRDefault="00C0454B">
      <w:pPr>
        <w:pStyle w:val="TH"/>
        <w:rPr>
          <w:lang w:val="en-US" w:eastAsia="zh-CN"/>
        </w:rPr>
      </w:pPr>
      <w:r>
        <w:rPr>
          <w:lang w:val="en-US"/>
        </w:rPr>
        <w:t>Table 1-</w:t>
      </w:r>
      <w:r>
        <w:rPr>
          <w:rFonts w:hint="eastAsia"/>
          <w:lang w:val="en-US" w:eastAsia="zh-TW"/>
        </w:rPr>
        <w:t>3</w:t>
      </w:r>
      <w:r>
        <w:rPr>
          <w:lang w:val="en-US"/>
        </w:rPr>
        <w:t xml:space="preserve">: Release </w:t>
      </w:r>
      <w:r>
        <w:rPr>
          <w:rFonts w:eastAsia="MS Mincho"/>
          <w:lang w:val="en-US" w:eastAsia="ja-JP"/>
        </w:rPr>
        <w:t>1</w:t>
      </w:r>
      <w:r>
        <w:rPr>
          <w:rFonts w:hint="eastAsia"/>
          <w:lang w:val="en-US" w:eastAsia="zh-TW"/>
        </w:rPr>
        <w:t>7</w:t>
      </w:r>
      <w:r>
        <w:rPr>
          <w:lang w:val="en-US"/>
        </w:rPr>
        <w:t xml:space="preserve"> N</w:t>
      </w:r>
      <w:r>
        <w:rPr>
          <w:rFonts w:hint="eastAsia"/>
          <w:lang w:val="en-US" w:eastAsia="zh-TW"/>
        </w:rPr>
        <w:t>E</w:t>
      </w:r>
      <w:r>
        <w:rPr>
          <w:lang w:val="en-US"/>
        </w:rPr>
        <w:t>-DC of 1 LTE band (1DL/1UL) and 1 NR band (1DL/1UL) within FR1</w:t>
      </w:r>
    </w:p>
    <w:tbl>
      <w:tblPr>
        <w:tblW w:w="6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036"/>
        <w:gridCol w:w="3036"/>
      </w:tblGrid>
      <w:tr w:rsidR="00C0454B" w:rsidTr="002001E6">
        <w:trPr>
          <w:tblHeader/>
          <w:jc w:val="center"/>
        </w:trPr>
        <w:tc>
          <w:tcPr>
            <w:tcW w:w="3036" w:type="dxa"/>
            <w:tcBorders>
              <w:top w:val="single" w:sz="4" w:space="0" w:color="auto"/>
              <w:left w:val="single" w:sz="4" w:space="0" w:color="auto"/>
              <w:bottom w:val="single" w:sz="4" w:space="0" w:color="auto"/>
              <w:right w:val="single" w:sz="4" w:space="0" w:color="auto"/>
            </w:tcBorders>
            <w:hideMark/>
          </w:tcPr>
          <w:p w:rsidR="00C0454B" w:rsidRDefault="00C0454B">
            <w:pPr>
              <w:pStyle w:val="TAL"/>
              <w:jc w:val="center"/>
              <w:rPr>
                <w:rFonts w:eastAsia="MS Mincho" w:cs="Arial"/>
                <w:b/>
                <w:szCs w:val="18"/>
                <w:lang w:eastAsia="ja-JP"/>
              </w:rPr>
            </w:pPr>
            <w:r>
              <w:rPr>
                <w:rFonts w:eastAsia="MS Mincho" w:cs="Arial"/>
                <w:b/>
                <w:szCs w:val="18"/>
                <w:lang w:eastAsia="ja-JP"/>
              </w:rPr>
              <w:t>DC combination</w:t>
            </w:r>
          </w:p>
        </w:tc>
        <w:tc>
          <w:tcPr>
            <w:tcW w:w="3036" w:type="dxa"/>
            <w:tcBorders>
              <w:top w:val="single" w:sz="4" w:space="0" w:color="auto"/>
              <w:left w:val="single" w:sz="4" w:space="0" w:color="auto"/>
              <w:bottom w:val="single" w:sz="4" w:space="0" w:color="auto"/>
              <w:right w:val="single" w:sz="4" w:space="0" w:color="auto"/>
            </w:tcBorders>
            <w:hideMark/>
          </w:tcPr>
          <w:p w:rsidR="00C0454B" w:rsidRDefault="00C0454B">
            <w:pPr>
              <w:pStyle w:val="TAL"/>
              <w:jc w:val="center"/>
              <w:rPr>
                <w:rFonts w:eastAsia="MS Mincho" w:cs="Arial"/>
                <w:b/>
                <w:szCs w:val="18"/>
                <w:lang w:eastAsia="ja-JP"/>
              </w:rPr>
            </w:pPr>
            <w:r>
              <w:rPr>
                <w:rFonts w:eastAsia="MS Mincho" w:cs="Arial"/>
                <w:b/>
                <w:szCs w:val="18"/>
                <w:lang w:eastAsia="ja-JP"/>
              </w:rPr>
              <w:t xml:space="preserve">Uplink </w:t>
            </w:r>
            <w:r w:rsidR="0003049F">
              <w:rPr>
                <w:rFonts w:cs="Arial" w:hint="eastAsia"/>
                <w:b/>
                <w:szCs w:val="18"/>
                <w:lang w:eastAsia="zh-TW"/>
              </w:rPr>
              <w:t>NE</w:t>
            </w:r>
            <w:r>
              <w:rPr>
                <w:rFonts w:eastAsia="MS Mincho" w:cs="Arial"/>
                <w:b/>
                <w:szCs w:val="18"/>
                <w:lang w:eastAsia="ja-JP"/>
              </w:rPr>
              <w:t>-DC configuration</w:t>
            </w:r>
          </w:p>
        </w:tc>
      </w:tr>
      <w:tr w:rsidR="00C0454B" w:rsidTr="002001E6">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C0454B" w:rsidRDefault="00C34AD4">
            <w:pPr>
              <w:pStyle w:val="TAL"/>
              <w:jc w:val="center"/>
              <w:rPr>
                <w:ins w:id="2167" w:author="tank" w:date="2021-11-14T18:00:00Z"/>
                <w:rFonts w:cs="Arial"/>
                <w:szCs w:val="18"/>
                <w:lang w:eastAsia="zh-TW"/>
              </w:rPr>
            </w:pPr>
            <w:r w:rsidRPr="0045557C">
              <w:rPr>
                <w:rFonts w:cs="Arial"/>
                <w:szCs w:val="18"/>
                <w:lang w:eastAsia="zh-TW"/>
              </w:rPr>
              <w:t>DC_n28A_3A</w:t>
            </w:r>
          </w:p>
          <w:p w:rsidR="000D11EB" w:rsidRPr="0045557C" w:rsidRDefault="000D11EB">
            <w:pPr>
              <w:pStyle w:val="TAL"/>
              <w:jc w:val="center"/>
              <w:rPr>
                <w:rFonts w:cs="Arial"/>
                <w:szCs w:val="18"/>
                <w:lang w:eastAsia="zh-TW"/>
              </w:rPr>
            </w:pPr>
            <w:ins w:id="2168" w:author="tank" w:date="2021-11-14T18:00:00Z">
              <w:r>
                <w:rPr>
                  <w:lang w:eastAsia="fi-FI"/>
                </w:rPr>
                <w:t>DC_</w:t>
              </w:r>
              <w:r>
                <w:rPr>
                  <w:rFonts w:eastAsia="SimSun" w:hint="eastAsia"/>
                  <w:lang w:val="en-US" w:eastAsia="zh-CN"/>
                </w:rPr>
                <w:t>n28</w:t>
              </w:r>
              <w:r>
                <w:rPr>
                  <w:lang w:eastAsia="fi-FI"/>
                </w:rPr>
                <w:t>A_</w:t>
              </w:r>
              <w:r>
                <w:rPr>
                  <w:rFonts w:eastAsia="SimSun" w:hint="eastAsia"/>
                  <w:lang w:val="en-US" w:eastAsia="zh-CN"/>
                </w:rPr>
                <w:t>3C</w:t>
              </w:r>
            </w:ins>
          </w:p>
        </w:tc>
        <w:tc>
          <w:tcPr>
            <w:tcW w:w="3036" w:type="dxa"/>
            <w:tcBorders>
              <w:top w:val="single" w:sz="4" w:space="0" w:color="auto"/>
              <w:left w:val="single" w:sz="4" w:space="0" w:color="auto"/>
              <w:bottom w:val="single" w:sz="4" w:space="0" w:color="auto"/>
              <w:right w:val="single" w:sz="4" w:space="0" w:color="auto"/>
            </w:tcBorders>
            <w:vAlign w:val="center"/>
          </w:tcPr>
          <w:p w:rsidR="00C0454B" w:rsidRPr="0045557C" w:rsidRDefault="00C34AD4">
            <w:pPr>
              <w:pStyle w:val="TAL"/>
              <w:jc w:val="center"/>
              <w:rPr>
                <w:rFonts w:eastAsia="MS Mincho" w:cs="Arial"/>
                <w:szCs w:val="18"/>
                <w:lang w:eastAsia="ja-JP"/>
              </w:rPr>
            </w:pPr>
            <w:r w:rsidRPr="0045557C">
              <w:rPr>
                <w:rFonts w:cs="Arial"/>
                <w:szCs w:val="18"/>
                <w:lang w:eastAsia="zh-TW"/>
              </w:rPr>
              <w:t>DC_n28A_3A</w:t>
            </w:r>
          </w:p>
        </w:tc>
      </w:tr>
      <w:tr w:rsidR="00A60F5C" w:rsidTr="002001E6">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A60F5C" w:rsidRPr="00C34AD4" w:rsidRDefault="00A60F5C">
            <w:pPr>
              <w:pStyle w:val="TAL"/>
              <w:jc w:val="center"/>
              <w:rPr>
                <w:rFonts w:cs="Arial"/>
                <w:szCs w:val="18"/>
                <w:lang w:eastAsia="zh-TW"/>
              </w:rPr>
            </w:pPr>
            <w:r>
              <w:rPr>
                <w:lang w:eastAsia="fi-FI"/>
              </w:rPr>
              <w:t>DC_</w:t>
            </w:r>
            <w:r>
              <w:rPr>
                <w:rFonts w:eastAsia="SimSun" w:hint="eastAsia"/>
                <w:lang w:val="en-US" w:eastAsia="zh-CN"/>
              </w:rPr>
              <w:t>n28</w:t>
            </w:r>
            <w:r>
              <w:rPr>
                <w:lang w:eastAsia="fi-FI"/>
              </w:rPr>
              <w:t>A_</w:t>
            </w:r>
            <w:r>
              <w:rPr>
                <w:rFonts w:eastAsia="SimSun" w:hint="eastAsia"/>
                <w:lang w:val="en-US" w:eastAsia="zh-CN"/>
              </w:rPr>
              <w:t>8A</w:t>
            </w:r>
          </w:p>
        </w:tc>
        <w:tc>
          <w:tcPr>
            <w:tcW w:w="3036" w:type="dxa"/>
            <w:tcBorders>
              <w:top w:val="single" w:sz="4" w:space="0" w:color="auto"/>
              <w:left w:val="single" w:sz="4" w:space="0" w:color="auto"/>
              <w:bottom w:val="single" w:sz="4" w:space="0" w:color="auto"/>
              <w:right w:val="single" w:sz="4" w:space="0" w:color="auto"/>
            </w:tcBorders>
            <w:vAlign w:val="center"/>
          </w:tcPr>
          <w:p w:rsidR="00A60F5C" w:rsidRPr="00C34AD4" w:rsidRDefault="00A60F5C">
            <w:pPr>
              <w:pStyle w:val="TAL"/>
              <w:jc w:val="center"/>
              <w:rPr>
                <w:rFonts w:cs="Arial"/>
                <w:szCs w:val="18"/>
                <w:lang w:eastAsia="zh-TW"/>
              </w:rPr>
            </w:pPr>
            <w:r>
              <w:rPr>
                <w:lang w:eastAsia="fi-FI"/>
              </w:rPr>
              <w:t>DC_</w:t>
            </w:r>
            <w:r>
              <w:rPr>
                <w:rFonts w:eastAsia="SimSun" w:hint="eastAsia"/>
                <w:lang w:val="en-US" w:eastAsia="zh-CN"/>
              </w:rPr>
              <w:t>n28</w:t>
            </w:r>
            <w:r>
              <w:rPr>
                <w:lang w:eastAsia="fi-FI"/>
              </w:rPr>
              <w:t>A_</w:t>
            </w:r>
            <w:r>
              <w:rPr>
                <w:rFonts w:eastAsia="SimSun" w:hint="eastAsia"/>
                <w:lang w:val="en-US" w:eastAsia="zh-CN"/>
              </w:rPr>
              <w:t>8A</w:t>
            </w:r>
          </w:p>
        </w:tc>
      </w:tr>
      <w:tr w:rsidR="00A60F5C" w:rsidTr="002001E6">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A60F5C" w:rsidRDefault="009F70D2">
            <w:pPr>
              <w:pStyle w:val="TAL"/>
              <w:jc w:val="center"/>
              <w:rPr>
                <w:ins w:id="2169" w:author="tank" w:date="2021-11-14T17:38:00Z"/>
                <w:rFonts w:cs="Arial"/>
                <w:szCs w:val="18"/>
                <w:lang w:eastAsia="zh-TW"/>
              </w:rPr>
            </w:pPr>
            <w:r>
              <w:rPr>
                <w:rFonts w:cs="Arial" w:hint="eastAsia"/>
                <w:szCs w:val="18"/>
                <w:lang w:eastAsia="zh-TW"/>
              </w:rPr>
              <w:t>DC_n28A_40A</w:t>
            </w:r>
          </w:p>
          <w:p w:rsidR="005A4CB9" w:rsidRPr="00C34AD4" w:rsidRDefault="005A4CB9">
            <w:pPr>
              <w:pStyle w:val="TAL"/>
              <w:jc w:val="center"/>
              <w:rPr>
                <w:rFonts w:cs="Arial"/>
                <w:szCs w:val="18"/>
                <w:lang w:eastAsia="zh-TW"/>
              </w:rPr>
            </w:pPr>
            <w:ins w:id="2170" w:author="tank" w:date="2021-11-14T17:38:00Z">
              <w:r>
                <w:rPr>
                  <w:lang w:eastAsia="fi-FI"/>
                </w:rPr>
                <w:t>DC_</w:t>
              </w:r>
              <w:r>
                <w:rPr>
                  <w:rFonts w:eastAsia="SimSun" w:hint="eastAsia"/>
                  <w:lang w:val="en-US" w:eastAsia="zh-CN"/>
                </w:rPr>
                <w:t>n28</w:t>
              </w:r>
              <w:r>
                <w:rPr>
                  <w:lang w:eastAsia="fi-FI"/>
                </w:rPr>
                <w:t>A</w:t>
              </w:r>
              <w:r>
                <w:rPr>
                  <w:rFonts w:eastAsia="SimSun" w:hint="eastAsia"/>
                  <w:lang w:eastAsia="zh-CN"/>
                </w:rPr>
                <w:t>_40C</w:t>
              </w:r>
            </w:ins>
          </w:p>
        </w:tc>
        <w:tc>
          <w:tcPr>
            <w:tcW w:w="3036" w:type="dxa"/>
            <w:tcBorders>
              <w:top w:val="single" w:sz="4" w:space="0" w:color="auto"/>
              <w:left w:val="single" w:sz="4" w:space="0" w:color="auto"/>
              <w:bottom w:val="single" w:sz="4" w:space="0" w:color="auto"/>
              <w:right w:val="single" w:sz="4" w:space="0" w:color="auto"/>
            </w:tcBorders>
            <w:vAlign w:val="center"/>
          </w:tcPr>
          <w:p w:rsidR="00A60F5C" w:rsidRPr="00C34AD4" w:rsidRDefault="009F70D2">
            <w:pPr>
              <w:pStyle w:val="TAL"/>
              <w:jc w:val="center"/>
              <w:rPr>
                <w:rFonts w:cs="Arial"/>
                <w:szCs w:val="18"/>
                <w:lang w:eastAsia="zh-TW"/>
              </w:rPr>
            </w:pPr>
            <w:r>
              <w:rPr>
                <w:rFonts w:cs="Arial" w:hint="eastAsia"/>
                <w:szCs w:val="18"/>
                <w:lang w:eastAsia="zh-TW"/>
              </w:rPr>
              <w:t>DC_n28A_40A</w:t>
            </w:r>
          </w:p>
        </w:tc>
      </w:tr>
      <w:tr w:rsidR="00550CD3" w:rsidTr="002001E6">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550CD3" w:rsidRPr="00C34AD4" w:rsidRDefault="00550CD3">
            <w:pPr>
              <w:pStyle w:val="TAL"/>
              <w:jc w:val="center"/>
              <w:rPr>
                <w:rFonts w:cs="Arial"/>
                <w:szCs w:val="18"/>
                <w:lang w:eastAsia="zh-TW"/>
              </w:rPr>
            </w:pPr>
            <w:r>
              <w:rPr>
                <w:lang w:eastAsia="fi-FI"/>
              </w:rPr>
              <w:t>DC_</w:t>
            </w:r>
            <w:r>
              <w:rPr>
                <w:rFonts w:eastAsia="SimSun" w:hint="eastAsia"/>
                <w:lang w:val="en-US" w:eastAsia="zh-CN"/>
              </w:rPr>
              <w:t>n41</w:t>
            </w:r>
            <w:r>
              <w:rPr>
                <w:lang w:eastAsia="fi-FI"/>
              </w:rPr>
              <w:t>A_</w:t>
            </w:r>
            <w:r>
              <w:rPr>
                <w:rFonts w:eastAsia="SimSun" w:hint="eastAsia"/>
                <w:lang w:val="en-US" w:eastAsia="zh-CN"/>
              </w:rPr>
              <w:t>3</w:t>
            </w:r>
            <w:r>
              <w:rPr>
                <w:lang w:eastAsia="fi-FI"/>
              </w:rPr>
              <w:t>A</w:t>
            </w:r>
          </w:p>
        </w:tc>
        <w:tc>
          <w:tcPr>
            <w:tcW w:w="3036" w:type="dxa"/>
            <w:tcBorders>
              <w:top w:val="single" w:sz="4" w:space="0" w:color="auto"/>
              <w:left w:val="single" w:sz="4" w:space="0" w:color="auto"/>
              <w:bottom w:val="single" w:sz="4" w:space="0" w:color="auto"/>
              <w:right w:val="single" w:sz="4" w:space="0" w:color="auto"/>
            </w:tcBorders>
            <w:vAlign w:val="center"/>
          </w:tcPr>
          <w:p w:rsidR="00550CD3" w:rsidRPr="00C34AD4" w:rsidRDefault="00550CD3">
            <w:pPr>
              <w:pStyle w:val="TAL"/>
              <w:jc w:val="center"/>
              <w:rPr>
                <w:rFonts w:cs="Arial"/>
                <w:szCs w:val="18"/>
                <w:lang w:eastAsia="zh-TW"/>
              </w:rPr>
            </w:pPr>
            <w:r>
              <w:rPr>
                <w:lang w:eastAsia="fi-FI"/>
              </w:rPr>
              <w:t>DC_</w:t>
            </w:r>
            <w:r>
              <w:rPr>
                <w:rFonts w:eastAsia="SimSun" w:hint="eastAsia"/>
                <w:lang w:val="en-US" w:eastAsia="zh-CN"/>
              </w:rPr>
              <w:t>n41</w:t>
            </w:r>
            <w:r>
              <w:rPr>
                <w:lang w:eastAsia="fi-FI"/>
              </w:rPr>
              <w:t>A_</w:t>
            </w:r>
            <w:r>
              <w:rPr>
                <w:rFonts w:eastAsia="SimSun" w:hint="eastAsia"/>
                <w:lang w:val="en-US" w:eastAsia="zh-CN"/>
              </w:rPr>
              <w:t>3</w:t>
            </w:r>
            <w:r>
              <w:rPr>
                <w:lang w:eastAsia="fi-FI"/>
              </w:rPr>
              <w:t>A</w:t>
            </w:r>
          </w:p>
        </w:tc>
      </w:tr>
      <w:tr w:rsidR="00A60F5C" w:rsidTr="002001E6">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A60F5C" w:rsidRPr="00C34AD4" w:rsidRDefault="007055C1">
            <w:pPr>
              <w:pStyle w:val="TAL"/>
              <w:jc w:val="center"/>
              <w:rPr>
                <w:rFonts w:cs="Arial"/>
                <w:szCs w:val="18"/>
                <w:lang w:eastAsia="zh-TW"/>
              </w:rPr>
            </w:pPr>
            <w:r>
              <w:rPr>
                <w:rFonts w:cs="Arial" w:hint="eastAsia"/>
                <w:szCs w:val="18"/>
                <w:lang w:eastAsia="zh-TW"/>
              </w:rPr>
              <w:t>DC_n41A_8A</w:t>
            </w:r>
          </w:p>
        </w:tc>
        <w:tc>
          <w:tcPr>
            <w:tcW w:w="3036" w:type="dxa"/>
            <w:tcBorders>
              <w:top w:val="single" w:sz="4" w:space="0" w:color="auto"/>
              <w:left w:val="single" w:sz="4" w:space="0" w:color="auto"/>
              <w:bottom w:val="single" w:sz="4" w:space="0" w:color="auto"/>
              <w:right w:val="single" w:sz="4" w:space="0" w:color="auto"/>
            </w:tcBorders>
            <w:vAlign w:val="center"/>
          </w:tcPr>
          <w:p w:rsidR="00A60F5C" w:rsidRPr="00C34AD4" w:rsidRDefault="007055C1">
            <w:pPr>
              <w:pStyle w:val="TAL"/>
              <w:jc w:val="center"/>
              <w:rPr>
                <w:rFonts w:cs="Arial"/>
                <w:szCs w:val="18"/>
                <w:lang w:eastAsia="zh-TW"/>
              </w:rPr>
            </w:pPr>
            <w:r>
              <w:rPr>
                <w:rFonts w:cs="Arial" w:hint="eastAsia"/>
                <w:szCs w:val="18"/>
                <w:lang w:eastAsia="zh-TW"/>
              </w:rPr>
              <w:t>DC_n41A_8A</w:t>
            </w:r>
          </w:p>
        </w:tc>
      </w:tr>
      <w:tr w:rsidR="006C3397" w:rsidTr="002001E6">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6C3397" w:rsidRPr="006C3397" w:rsidRDefault="006C3397">
            <w:pPr>
              <w:pStyle w:val="TAL"/>
              <w:jc w:val="center"/>
              <w:rPr>
                <w:rFonts w:cs="Arial"/>
                <w:szCs w:val="18"/>
                <w:lang w:eastAsia="zh-TW"/>
              </w:rPr>
            </w:pPr>
            <w:r>
              <w:rPr>
                <w:lang w:eastAsia="fi-FI"/>
              </w:rPr>
              <w:t>DC_</w:t>
            </w:r>
            <w:r>
              <w:rPr>
                <w:rFonts w:eastAsia="SimSun" w:hint="eastAsia"/>
                <w:lang w:val="en-US" w:eastAsia="zh-CN"/>
              </w:rPr>
              <w:t>n41</w:t>
            </w:r>
            <w:r>
              <w:rPr>
                <w:lang w:eastAsia="fi-FI"/>
              </w:rPr>
              <w:t>A_</w:t>
            </w:r>
            <w:r>
              <w:rPr>
                <w:rFonts w:eastAsia="SimSun" w:hint="eastAsia"/>
                <w:lang w:val="en-US" w:eastAsia="zh-CN"/>
              </w:rPr>
              <w:t>34</w:t>
            </w:r>
            <w:r>
              <w:rPr>
                <w:lang w:eastAsia="fi-FI"/>
              </w:rPr>
              <w:t>A</w:t>
            </w:r>
            <w:r>
              <w:rPr>
                <w:rFonts w:hint="eastAsia"/>
                <w:vertAlign w:val="superscript"/>
                <w:lang w:val="en-US" w:eastAsia="zh-TW"/>
              </w:rPr>
              <w:t>1</w:t>
            </w:r>
          </w:p>
        </w:tc>
        <w:tc>
          <w:tcPr>
            <w:tcW w:w="3036" w:type="dxa"/>
            <w:tcBorders>
              <w:top w:val="single" w:sz="4" w:space="0" w:color="auto"/>
              <w:left w:val="single" w:sz="4" w:space="0" w:color="auto"/>
              <w:bottom w:val="single" w:sz="4" w:space="0" w:color="auto"/>
              <w:right w:val="single" w:sz="4" w:space="0" w:color="auto"/>
            </w:tcBorders>
            <w:vAlign w:val="center"/>
          </w:tcPr>
          <w:p w:rsidR="006C3397" w:rsidRPr="00C34AD4" w:rsidRDefault="006C3397">
            <w:pPr>
              <w:pStyle w:val="TAL"/>
              <w:jc w:val="center"/>
              <w:rPr>
                <w:rFonts w:cs="Arial"/>
                <w:szCs w:val="18"/>
                <w:lang w:eastAsia="zh-TW"/>
              </w:rPr>
            </w:pPr>
            <w:r>
              <w:rPr>
                <w:lang w:eastAsia="fi-FI"/>
              </w:rPr>
              <w:t>DC_</w:t>
            </w:r>
            <w:r>
              <w:rPr>
                <w:rFonts w:eastAsia="SimSun" w:hint="eastAsia"/>
                <w:lang w:val="en-US" w:eastAsia="zh-CN"/>
              </w:rPr>
              <w:t>n41</w:t>
            </w:r>
            <w:r>
              <w:rPr>
                <w:lang w:eastAsia="fi-FI"/>
              </w:rPr>
              <w:t>A_</w:t>
            </w:r>
            <w:r>
              <w:rPr>
                <w:rFonts w:eastAsia="SimSun" w:hint="eastAsia"/>
                <w:lang w:val="en-US" w:eastAsia="zh-CN"/>
              </w:rPr>
              <w:t>34</w:t>
            </w:r>
            <w:r>
              <w:rPr>
                <w:lang w:eastAsia="fi-FI"/>
              </w:rPr>
              <w:t>A</w:t>
            </w:r>
          </w:p>
        </w:tc>
      </w:tr>
      <w:tr w:rsidR="00C5554E" w:rsidTr="0045557C">
        <w:trPr>
          <w:tblHeader/>
          <w:jc w:val="center"/>
        </w:trPr>
        <w:tc>
          <w:tcPr>
            <w:tcW w:w="3036" w:type="dxa"/>
            <w:tcBorders>
              <w:top w:val="single" w:sz="4" w:space="0" w:color="auto"/>
              <w:left w:val="single" w:sz="4" w:space="0" w:color="auto"/>
              <w:bottom w:val="single" w:sz="4" w:space="0" w:color="auto"/>
              <w:right w:val="single" w:sz="4" w:space="0" w:color="auto"/>
            </w:tcBorders>
          </w:tcPr>
          <w:p w:rsidR="00C5554E" w:rsidRPr="00C34AD4" w:rsidRDefault="00C5554E">
            <w:pPr>
              <w:pStyle w:val="TAL"/>
              <w:jc w:val="center"/>
              <w:rPr>
                <w:rFonts w:cs="Arial"/>
                <w:szCs w:val="18"/>
                <w:lang w:eastAsia="zh-TW"/>
              </w:rPr>
            </w:pPr>
            <w:r w:rsidRPr="00CB49BA">
              <w:rPr>
                <w:lang w:eastAsia="fi-FI"/>
              </w:rPr>
              <w:t>DC_</w:t>
            </w:r>
            <w:r w:rsidRPr="00CB49BA">
              <w:rPr>
                <w:rFonts w:eastAsia="SimSun" w:hint="eastAsia"/>
                <w:lang w:val="en-US" w:eastAsia="zh-CN"/>
              </w:rPr>
              <w:t>n41</w:t>
            </w:r>
            <w:r w:rsidRPr="00CB49BA">
              <w:rPr>
                <w:lang w:eastAsia="fi-FI"/>
              </w:rPr>
              <w:t>A_</w:t>
            </w:r>
            <w:r w:rsidRPr="00CB49BA">
              <w:rPr>
                <w:rFonts w:eastAsia="SimSun" w:hint="eastAsia"/>
                <w:lang w:val="en-US" w:eastAsia="zh-CN"/>
              </w:rPr>
              <w:t>39</w:t>
            </w:r>
            <w:r w:rsidRPr="00CB49BA">
              <w:rPr>
                <w:lang w:eastAsia="fi-FI"/>
              </w:rPr>
              <w:t>A</w:t>
            </w:r>
          </w:p>
        </w:tc>
        <w:tc>
          <w:tcPr>
            <w:tcW w:w="3036" w:type="dxa"/>
            <w:tcBorders>
              <w:top w:val="single" w:sz="4" w:space="0" w:color="auto"/>
              <w:left w:val="single" w:sz="4" w:space="0" w:color="auto"/>
              <w:bottom w:val="single" w:sz="4" w:space="0" w:color="auto"/>
              <w:right w:val="single" w:sz="4" w:space="0" w:color="auto"/>
            </w:tcBorders>
          </w:tcPr>
          <w:p w:rsidR="00C5554E" w:rsidRPr="00C34AD4" w:rsidRDefault="00C5554E">
            <w:pPr>
              <w:pStyle w:val="TAL"/>
              <w:jc w:val="center"/>
              <w:rPr>
                <w:rFonts w:cs="Arial"/>
                <w:szCs w:val="18"/>
                <w:lang w:eastAsia="zh-TW"/>
              </w:rPr>
            </w:pPr>
            <w:r w:rsidRPr="00CB49BA">
              <w:rPr>
                <w:lang w:eastAsia="fi-FI"/>
              </w:rPr>
              <w:t>DC_</w:t>
            </w:r>
            <w:r w:rsidRPr="00CB49BA">
              <w:rPr>
                <w:rFonts w:eastAsia="SimSun" w:hint="eastAsia"/>
                <w:lang w:val="en-US" w:eastAsia="zh-CN"/>
              </w:rPr>
              <w:t>n41</w:t>
            </w:r>
            <w:r w:rsidRPr="00CB49BA">
              <w:rPr>
                <w:lang w:eastAsia="fi-FI"/>
              </w:rPr>
              <w:t>A_</w:t>
            </w:r>
            <w:r w:rsidRPr="00CB49BA">
              <w:rPr>
                <w:rFonts w:eastAsia="SimSun" w:hint="eastAsia"/>
                <w:lang w:val="en-US" w:eastAsia="zh-CN"/>
              </w:rPr>
              <w:t>39</w:t>
            </w:r>
            <w:r w:rsidRPr="00CB49BA">
              <w:rPr>
                <w:lang w:eastAsia="fi-FI"/>
              </w:rPr>
              <w:t>A</w:t>
            </w:r>
          </w:p>
        </w:tc>
      </w:tr>
      <w:tr w:rsidR="0081689C" w:rsidTr="002001E6">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81689C" w:rsidRPr="0081689C" w:rsidRDefault="0081689C">
            <w:pPr>
              <w:pStyle w:val="TAL"/>
              <w:jc w:val="center"/>
              <w:rPr>
                <w:rFonts w:cs="Arial"/>
                <w:szCs w:val="18"/>
                <w:lang w:eastAsia="zh-TW"/>
              </w:rPr>
            </w:pPr>
            <w:r>
              <w:rPr>
                <w:lang w:eastAsia="fi-FI"/>
              </w:rPr>
              <w:t>DC_</w:t>
            </w:r>
            <w:r>
              <w:rPr>
                <w:rFonts w:eastAsia="SimSun" w:hint="eastAsia"/>
                <w:lang w:val="en-US" w:eastAsia="zh-CN"/>
              </w:rPr>
              <w:t>n41</w:t>
            </w:r>
            <w:r>
              <w:rPr>
                <w:lang w:eastAsia="fi-FI"/>
              </w:rPr>
              <w:t>A_</w:t>
            </w:r>
            <w:r>
              <w:rPr>
                <w:rFonts w:eastAsia="SimSun" w:hint="eastAsia"/>
                <w:lang w:val="en-US" w:eastAsia="zh-CN"/>
              </w:rPr>
              <w:t>40</w:t>
            </w:r>
            <w:r>
              <w:rPr>
                <w:lang w:eastAsia="fi-FI"/>
              </w:rPr>
              <w:t>A</w:t>
            </w:r>
            <w:r>
              <w:rPr>
                <w:rFonts w:hint="eastAsia"/>
                <w:vertAlign w:val="superscript"/>
                <w:lang w:val="en-US" w:eastAsia="zh-TW"/>
              </w:rPr>
              <w:t>1</w:t>
            </w:r>
          </w:p>
        </w:tc>
        <w:tc>
          <w:tcPr>
            <w:tcW w:w="3036" w:type="dxa"/>
            <w:tcBorders>
              <w:top w:val="single" w:sz="4" w:space="0" w:color="auto"/>
              <w:left w:val="single" w:sz="4" w:space="0" w:color="auto"/>
              <w:bottom w:val="single" w:sz="4" w:space="0" w:color="auto"/>
              <w:right w:val="single" w:sz="4" w:space="0" w:color="auto"/>
            </w:tcBorders>
            <w:vAlign w:val="center"/>
          </w:tcPr>
          <w:p w:rsidR="0081689C" w:rsidRPr="00C34AD4" w:rsidRDefault="0081689C">
            <w:pPr>
              <w:pStyle w:val="TAL"/>
              <w:jc w:val="center"/>
              <w:rPr>
                <w:rFonts w:cs="Arial"/>
                <w:szCs w:val="18"/>
                <w:lang w:eastAsia="zh-TW"/>
              </w:rPr>
            </w:pPr>
            <w:r>
              <w:rPr>
                <w:lang w:eastAsia="fi-FI"/>
              </w:rPr>
              <w:t>DC_</w:t>
            </w:r>
            <w:r>
              <w:rPr>
                <w:rFonts w:eastAsia="SimSun" w:hint="eastAsia"/>
                <w:lang w:val="en-US" w:eastAsia="zh-CN"/>
              </w:rPr>
              <w:t>n41</w:t>
            </w:r>
            <w:r>
              <w:rPr>
                <w:lang w:eastAsia="fi-FI"/>
              </w:rPr>
              <w:t>A_</w:t>
            </w:r>
            <w:r>
              <w:rPr>
                <w:rFonts w:eastAsia="SimSun" w:hint="eastAsia"/>
                <w:lang w:val="en-US" w:eastAsia="zh-CN"/>
              </w:rPr>
              <w:t>40</w:t>
            </w:r>
            <w:r>
              <w:rPr>
                <w:lang w:eastAsia="fi-FI"/>
              </w:rPr>
              <w:t>A</w:t>
            </w:r>
          </w:p>
        </w:tc>
      </w:tr>
      <w:tr w:rsidR="00881B0E" w:rsidTr="002001E6">
        <w:trPr>
          <w:tblHeader/>
          <w:jc w:val="center"/>
          <w:ins w:id="2171" w:author="tank" w:date="2021-11-14T13:26:00Z"/>
        </w:trPr>
        <w:tc>
          <w:tcPr>
            <w:tcW w:w="3036" w:type="dxa"/>
            <w:tcBorders>
              <w:top w:val="single" w:sz="4" w:space="0" w:color="auto"/>
              <w:left w:val="single" w:sz="4" w:space="0" w:color="auto"/>
              <w:bottom w:val="single" w:sz="4" w:space="0" w:color="auto"/>
              <w:right w:val="single" w:sz="4" w:space="0" w:color="auto"/>
            </w:tcBorders>
            <w:vAlign w:val="center"/>
          </w:tcPr>
          <w:p w:rsidR="00881B0E" w:rsidRDefault="00881B0E">
            <w:pPr>
              <w:pStyle w:val="TAL"/>
              <w:jc w:val="center"/>
              <w:rPr>
                <w:ins w:id="2172" w:author="tank" w:date="2021-11-14T13:26:00Z"/>
                <w:lang w:eastAsia="fi-FI"/>
              </w:rPr>
            </w:pPr>
            <w:ins w:id="2173" w:author="tank" w:date="2021-11-14T13:26:00Z">
              <w:r>
                <w:rPr>
                  <w:lang w:eastAsia="fi-FI"/>
                </w:rPr>
                <w:t>DC_</w:t>
              </w:r>
              <w:r>
                <w:rPr>
                  <w:rFonts w:eastAsia="SimSun" w:hint="eastAsia"/>
                  <w:lang w:val="en-US" w:eastAsia="zh-CN"/>
                </w:rPr>
                <w:t>n</w:t>
              </w:r>
              <w:r>
                <w:rPr>
                  <w:rFonts w:eastAsia="SimSun"/>
                  <w:lang w:val="en-US" w:eastAsia="zh-CN"/>
                </w:rPr>
                <w:t>3</w:t>
              </w:r>
              <w:r>
                <w:rPr>
                  <w:lang w:eastAsia="fi-FI"/>
                </w:rPr>
                <w:t>A_</w:t>
              </w:r>
              <w:r>
                <w:rPr>
                  <w:rFonts w:eastAsia="SimSun"/>
                  <w:lang w:val="en-US" w:eastAsia="zh-CN"/>
                </w:rPr>
                <w:t>1</w:t>
              </w:r>
              <w:r>
                <w:rPr>
                  <w:rFonts w:eastAsia="SimSun" w:hint="eastAsia"/>
                  <w:lang w:val="en-US" w:eastAsia="zh-CN"/>
                </w:rPr>
                <w:t>A</w:t>
              </w:r>
            </w:ins>
          </w:p>
        </w:tc>
        <w:tc>
          <w:tcPr>
            <w:tcW w:w="3036" w:type="dxa"/>
            <w:tcBorders>
              <w:top w:val="single" w:sz="4" w:space="0" w:color="auto"/>
              <w:left w:val="single" w:sz="4" w:space="0" w:color="auto"/>
              <w:bottom w:val="single" w:sz="4" w:space="0" w:color="auto"/>
              <w:right w:val="single" w:sz="4" w:space="0" w:color="auto"/>
            </w:tcBorders>
            <w:vAlign w:val="center"/>
          </w:tcPr>
          <w:p w:rsidR="00881B0E" w:rsidRDefault="00881B0E">
            <w:pPr>
              <w:pStyle w:val="TAL"/>
              <w:jc w:val="center"/>
              <w:rPr>
                <w:ins w:id="2174" w:author="tank" w:date="2021-11-14T13:26:00Z"/>
                <w:lang w:eastAsia="fi-FI"/>
              </w:rPr>
            </w:pPr>
            <w:ins w:id="2175" w:author="tank" w:date="2021-11-14T13:26:00Z">
              <w:r w:rsidRPr="00CA0637">
                <w:rPr>
                  <w:lang w:eastAsia="fi-FI"/>
                </w:rPr>
                <w:t>DC_n3A_1A</w:t>
              </w:r>
            </w:ins>
          </w:p>
        </w:tc>
      </w:tr>
      <w:tr w:rsidR="009A27D8" w:rsidTr="002001E6">
        <w:trPr>
          <w:tblHeader/>
          <w:jc w:val="center"/>
          <w:ins w:id="2176" w:author="tank" w:date="2021-11-14T13:26:00Z"/>
        </w:trPr>
        <w:tc>
          <w:tcPr>
            <w:tcW w:w="3036" w:type="dxa"/>
            <w:tcBorders>
              <w:top w:val="single" w:sz="4" w:space="0" w:color="auto"/>
              <w:left w:val="single" w:sz="4" w:space="0" w:color="auto"/>
              <w:bottom w:val="single" w:sz="4" w:space="0" w:color="auto"/>
              <w:right w:val="single" w:sz="4" w:space="0" w:color="auto"/>
            </w:tcBorders>
            <w:vAlign w:val="center"/>
          </w:tcPr>
          <w:p w:rsidR="009A27D8" w:rsidRDefault="009A27D8">
            <w:pPr>
              <w:pStyle w:val="TAL"/>
              <w:jc w:val="center"/>
              <w:rPr>
                <w:ins w:id="2177" w:author="tank" w:date="2021-11-14T13:26:00Z"/>
                <w:lang w:eastAsia="fi-FI"/>
              </w:rPr>
            </w:pPr>
            <w:ins w:id="2178" w:author="tank" w:date="2021-11-14T15:47:00Z">
              <w:r w:rsidRPr="00A60A80">
                <w:rPr>
                  <w:lang w:val="fi-FI" w:eastAsia="fi-FI"/>
                </w:rPr>
                <w:lastRenderedPageBreak/>
                <w:t>DC_n8A_1A</w:t>
              </w:r>
            </w:ins>
          </w:p>
        </w:tc>
        <w:tc>
          <w:tcPr>
            <w:tcW w:w="3036" w:type="dxa"/>
            <w:tcBorders>
              <w:top w:val="single" w:sz="4" w:space="0" w:color="auto"/>
              <w:left w:val="single" w:sz="4" w:space="0" w:color="auto"/>
              <w:bottom w:val="single" w:sz="4" w:space="0" w:color="auto"/>
              <w:right w:val="single" w:sz="4" w:space="0" w:color="auto"/>
            </w:tcBorders>
            <w:vAlign w:val="center"/>
          </w:tcPr>
          <w:p w:rsidR="009A27D8" w:rsidRPr="00CA0637" w:rsidRDefault="009A27D8">
            <w:pPr>
              <w:pStyle w:val="TAL"/>
              <w:jc w:val="center"/>
              <w:rPr>
                <w:ins w:id="2179" w:author="tank" w:date="2021-11-14T13:26:00Z"/>
                <w:lang w:eastAsia="fi-FI"/>
              </w:rPr>
            </w:pPr>
            <w:ins w:id="2180" w:author="tank" w:date="2021-11-14T15:47:00Z">
              <w:r w:rsidRPr="00A60A80">
                <w:rPr>
                  <w:lang w:val="fi-FI" w:eastAsia="fi-FI"/>
                </w:rPr>
                <w:t>DC_n8A_1A</w:t>
              </w:r>
            </w:ins>
          </w:p>
        </w:tc>
      </w:tr>
      <w:tr w:rsidR="00751FDA" w:rsidTr="002001E6">
        <w:trPr>
          <w:tblHeader/>
          <w:jc w:val="center"/>
          <w:ins w:id="2181" w:author="tank" w:date="2021-11-14T15:47:00Z"/>
        </w:trPr>
        <w:tc>
          <w:tcPr>
            <w:tcW w:w="3036" w:type="dxa"/>
            <w:tcBorders>
              <w:top w:val="single" w:sz="4" w:space="0" w:color="auto"/>
              <w:left w:val="single" w:sz="4" w:space="0" w:color="auto"/>
              <w:bottom w:val="single" w:sz="4" w:space="0" w:color="auto"/>
              <w:right w:val="single" w:sz="4" w:space="0" w:color="auto"/>
            </w:tcBorders>
            <w:vAlign w:val="center"/>
          </w:tcPr>
          <w:p w:rsidR="00751FDA" w:rsidRDefault="00751FDA" w:rsidP="00247F81">
            <w:pPr>
              <w:pStyle w:val="TAH"/>
              <w:rPr>
                <w:ins w:id="2182" w:author="tank" w:date="2021-11-14T16:30:00Z"/>
                <w:b w:val="0"/>
                <w:lang w:val="fi-FI" w:eastAsia="fi-FI"/>
              </w:rPr>
            </w:pPr>
            <w:ins w:id="2183" w:author="tank" w:date="2021-11-14T16:30:00Z">
              <w:r w:rsidRPr="00C14EAB">
                <w:rPr>
                  <w:b w:val="0"/>
                  <w:lang w:val="fi-FI" w:eastAsia="fi-FI"/>
                </w:rPr>
                <w:t>DC_n77A_1A</w:t>
              </w:r>
            </w:ins>
          </w:p>
          <w:p w:rsidR="00751FDA" w:rsidRDefault="00751FDA">
            <w:pPr>
              <w:pStyle w:val="TAL"/>
              <w:jc w:val="center"/>
              <w:rPr>
                <w:ins w:id="2184" w:author="tank" w:date="2021-11-14T15:47:00Z"/>
                <w:lang w:eastAsia="fi-FI"/>
              </w:rPr>
            </w:pPr>
            <w:ins w:id="2185" w:author="tank" w:date="2021-11-14T16:30:00Z">
              <w:r w:rsidRPr="00F66211">
                <w:rPr>
                  <w:lang w:val="en-US" w:eastAsia="fi-FI"/>
                </w:rPr>
                <w:t>DC_n77(2A)_1A</w:t>
              </w:r>
            </w:ins>
          </w:p>
        </w:tc>
        <w:tc>
          <w:tcPr>
            <w:tcW w:w="3036" w:type="dxa"/>
            <w:tcBorders>
              <w:top w:val="single" w:sz="4" w:space="0" w:color="auto"/>
              <w:left w:val="single" w:sz="4" w:space="0" w:color="auto"/>
              <w:bottom w:val="single" w:sz="4" w:space="0" w:color="auto"/>
              <w:right w:val="single" w:sz="4" w:space="0" w:color="auto"/>
            </w:tcBorders>
            <w:vAlign w:val="center"/>
          </w:tcPr>
          <w:p w:rsidR="00751FDA" w:rsidRPr="00CA0637" w:rsidRDefault="00751FDA">
            <w:pPr>
              <w:pStyle w:val="TAL"/>
              <w:jc w:val="center"/>
              <w:rPr>
                <w:ins w:id="2186" w:author="tank" w:date="2021-11-14T15:47:00Z"/>
                <w:lang w:eastAsia="fi-FI"/>
              </w:rPr>
            </w:pPr>
            <w:ins w:id="2187" w:author="tank" w:date="2021-11-14T16:30:00Z">
              <w:r w:rsidRPr="00C14EAB">
                <w:rPr>
                  <w:lang w:val="fi-FI" w:eastAsia="fi-FI"/>
                </w:rPr>
                <w:t>DC_n77A_1A</w:t>
              </w:r>
            </w:ins>
          </w:p>
        </w:tc>
      </w:tr>
      <w:tr w:rsidR="00751FDA" w:rsidTr="002001E6">
        <w:trPr>
          <w:tblHeader/>
          <w:jc w:val="center"/>
          <w:ins w:id="2188" w:author="tank" w:date="2021-11-14T15:47:00Z"/>
        </w:trPr>
        <w:tc>
          <w:tcPr>
            <w:tcW w:w="3036" w:type="dxa"/>
            <w:tcBorders>
              <w:top w:val="single" w:sz="4" w:space="0" w:color="auto"/>
              <w:left w:val="single" w:sz="4" w:space="0" w:color="auto"/>
              <w:bottom w:val="single" w:sz="4" w:space="0" w:color="auto"/>
              <w:right w:val="single" w:sz="4" w:space="0" w:color="auto"/>
            </w:tcBorders>
            <w:vAlign w:val="center"/>
          </w:tcPr>
          <w:p w:rsidR="00751FDA" w:rsidRDefault="00751FDA" w:rsidP="00247F81">
            <w:pPr>
              <w:pStyle w:val="TAH"/>
              <w:rPr>
                <w:ins w:id="2189" w:author="tank" w:date="2021-11-14T16:39:00Z"/>
                <w:b w:val="0"/>
                <w:lang w:val="fi-FI" w:eastAsia="fi-FI"/>
              </w:rPr>
            </w:pPr>
            <w:ins w:id="2190" w:author="tank" w:date="2021-11-14T16:39:00Z">
              <w:r w:rsidRPr="00762824">
                <w:rPr>
                  <w:b w:val="0"/>
                  <w:lang w:val="fi-FI" w:eastAsia="fi-FI"/>
                </w:rPr>
                <w:t>DC_n77A_3A</w:t>
              </w:r>
            </w:ins>
          </w:p>
          <w:p w:rsidR="00751FDA" w:rsidRDefault="00751FDA">
            <w:pPr>
              <w:pStyle w:val="TAL"/>
              <w:jc w:val="center"/>
              <w:rPr>
                <w:ins w:id="2191" w:author="tank" w:date="2021-11-14T15:47:00Z"/>
                <w:lang w:eastAsia="fi-FI"/>
              </w:rPr>
            </w:pPr>
            <w:ins w:id="2192" w:author="tank" w:date="2021-11-14T16:39:00Z">
              <w:r w:rsidRPr="003672CF">
                <w:rPr>
                  <w:lang w:val="en-US" w:eastAsia="fi-FI"/>
                </w:rPr>
                <w:t>DC_n77(2A)_3A</w:t>
              </w:r>
            </w:ins>
          </w:p>
        </w:tc>
        <w:tc>
          <w:tcPr>
            <w:tcW w:w="3036" w:type="dxa"/>
            <w:tcBorders>
              <w:top w:val="single" w:sz="4" w:space="0" w:color="auto"/>
              <w:left w:val="single" w:sz="4" w:space="0" w:color="auto"/>
              <w:bottom w:val="single" w:sz="4" w:space="0" w:color="auto"/>
              <w:right w:val="single" w:sz="4" w:space="0" w:color="auto"/>
            </w:tcBorders>
            <w:vAlign w:val="center"/>
          </w:tcPr>
          <w:p w:rsidR="00751FDA" w:rsidRPr="00CA0637" w:rsidRDefault="00751FDA">
            <w:pPr>
              <w:pStyle w:val="TAL"/>
              <w:jc w:val="center"/>
              <w:rPr>
                <w:ins w:id="2193" w:author="tank" w:date="2021-11-14T15:47:00Z"/>
                <w:lang w:eastAsia="fi-FI"/>
              </w:rPr>
            </w:pPr>
            <w:ins w:id="2194" w:author="tank" w:date="2021-11-14T16:39:00Z">
              <w:r w:rsidRPr="00762824">
                <w:rPr>
                  <w:lang w:val="fi-FI" w:eastAsia="fi-FI"/>
                </w:rPr>
                <w:t>DC_n77A_3A</w:t>
              </w:r>
            </w:ins>
          </w:p>
        </w:tc>
      </w:tr>
      <w:tr w:rsidR="00247F81" w:rsidTr="002001E6">
        <w:trPr>
          <w:tblHeader/>
          <w:jc w:val="center"/>
          <w:ins w:id="2195" w:author="tank" w:date="2021-11-14T15:47:00Z"/>
        </w:trPr>
        <w:tc>
          <w:tcPr>
            <w:tcW w:w="3036" w:type="dxa"/>
            <w:tcBorders>
              <w:top w:val="single" w:sz="4" w:space="0" w:color="auto"/>
              <w:left w:val="single" w:sz="4" w:space="0" w:color="auto"/>
              <w:bottom w:val="single" w:sz="4" w:space="0" w:color="auto"/>
              <w:right w:val="single" w:sz="4" w:space="0" w:color="auto"/>
            </w:tcBorders>
            <w:vAlign w:val="center"/>
          </w:tcPr>
          <w:p w:rsidR="00247F81" w:rsidRDefault="00247F81">
            <w:pPr>
              <w:pStyle w:val="TAL"/>
              <w:jc w:val="center"/>
              <w:rPr>
                <w:ins w:id="2196" w:author="tank" w:date="2021-11-14T15:47:00Z"/>
                <w:lang w:eastAsia="fi-FI"/>
              </w:rPr>
            </w:pPr>
            <w:ins w:id="2197" w:author="tank" w:date="2021-11-14T16:40:00Z">
              <w:r w:rsidRPr="007507BD">
                <w:rPr>
                  <w:lang w:val="fi-FI" w:eastAsia="fi-FI"/>
                </w:rPr>
                <w:t>DC_n3A_8A</w:t>
              </w:r>
            </w:ins>
          </w:p>
        </w:tc>
        <w:tc>
          <w:tcPr>
            <w:tcW w:w="3036" w:type="dxa"/>
            <w:tcBorders>
              <w:top w:val="single" w:sz="4" w:space="0" w:color="auto"/>
              <w:left w:val="single" w:sz="4" w:space="0" w:color="auto"/>
              <w:bottom w:val="single" w:sz="4" w:space="0" w:color="auto"/>
              <w:right w:val="single" w:sz="4" w:space="0" w:color="auto"/>
            </w:tcBorders>
            <w:vAlign w:val="center"/>
          </w:tcPr>
          <w:p w:rsidR="00247F81" w:rsidRPr="00CA0637" w:rsidRDefault="00247F81">
            <w:pPr>
              <w:pStyle w:val="TAL"/>
              <w:jc w:val="center"/>
              <w:rPr>
                <w:ins w:id="2198" w:author="tank" w:date="2021-11-14T15:47:00Z"/>
                <w:lang w:eastAsia="fi-FI"/>
              </w:rPr>
            </w:pPr>
            <w:ins w:id="2199" w:author="tank" w:date="2021-11-14T16:40:00Z">
              <w:r w:rsidRPr="007507BD">
                <w:rPr>
                  <w:lang w:val="fi-FI" w:eastAsia="fi-FI"/>
                </w:rPr>
                <w:t>DC_n3A_8A</w:t>
              </w:r>
            </w:ins>
          </w:p>
        </w:tc>
      </w:tr>
      <w:tr w:rsidR="005B424D" w:rsidTr="002001E6">
        <w:trPr>
          <w:tblHeader/>
          <w:jc w:val="center"/>
          <w:ins w:id="2200" w:author="tank" w:date="2021-11-14T16:40:00Z"/>
        </w:trPr>
        <w:tc>
          <w:tcPr>
            <w:tcW w:w="3036" w:type="dxa"/>
            <w:tcBorders>
              <w:top w:val="single" w:sz="4" w:space="0" w:color="auto"/>
              <w:left w:val="single" w:sz="4" w:space="0" w:color="auto"/>
              <w:bottom w:val="single" w:sz="4" w:space="0" w:color="auto"/>
              <w:right w:val="single" w:sz="4" w:space="0" w:color="auto"/>
            </w:tcBorders>
            <w:vAlign w:val="center"/>
          </w:tcPr>
          <w:p w:rsidR="005B424D" w:rsidRDefault="005B424D">
            <w:pPr>
              <w:pStyle w:val="TAL"/>
              <w:jc w:val="center"/>
              <w:rPr>
                <w:ins w:id="2201" w:author="tank" w:date="2021-11-14T16:40:00Z"/>
                <w:lang w:eastAsia="fi-FI"/>
              </w:rPr>
            </w:pPr>
            <w:ins w:id="2202" w:author="tank" w:date="2021-11-14T17:08:00Z">
              <w:r w:rsidRPr="00A56580">
                <w:rPr>
                  <w:lang w:val="fi-FI" w:eastAsia="fi-FI"/>
                </w:rPr>
                <w:t>DC_n8A_3A</w:t>
              </w:r>
            </w:ins>
          </w:p>
        </w:tc>
        <w:tc>
          <w:tcPr>
            <w:tcW w:w="3036" w:type="dxa"/>
            <w:tcBorders>
              <w:top w:val="single" w:sz="4" w:space="0" w:color="auto"/>
              <w:left w:val="single" w:sz="4" w:space="0" w:color="auto"/>
              <w:bottom w:val="single" w:sz="4" w:space="0" w:color="auto"/>
              <w:right w:val="single" w:sz="4" w:space="0" w:color="auto"/>
            </w:tcBorders>
            <w:vAlign w:val="center"/>
          </w:tcPr>
          <w:p w:rsidR="005B424D" w:rsidRPr="00CA0637" w:rsidRDefault="005B424D">
            <w:pPr>
              <w:pStyle w:val="TAL"/>
              <w:jc w:val="center"/>
              <w:rPr>
                <w:ins w:id="2203" w:author="tank" w:date="2021-11-14T16:40:00Z"/>
                <w:lang w:eastAsia="fi-FI"/>
              </w:rPr>
            </w:pPr>
            <w:ins w:id="2204" w:author="tank" w:date="2021-11-14T17:08:00Z">
              <w:r w:rsidRPr="00A56580">
                <w:rPr>
                  <w:lang w:val="fi-FI" w:eastAsia="fi-FI"/>
                </w:rPr>
                <w:t>DC_n8A_3A</w:t>
              </w:r>
            </w:ins>
          </w:p>
        </w:tc>
      </w:tr>
      <w:tr w:rsidR="00866426" w:rsidTr="002001E6">
        <w:trPr>
          <w:tblHeader/>
          <w:jc w:val="center"/>
          <w:ins w:id="2205" w:author="tank" w:date="2021-11-14T17:09:00Z"/>
        </w:trPr>
        <w:tc>
          <w:tcPr>
            <w:tcW w:w="3036" w:type="dxa"/>
            <w:tcBorders>
              <w:top w:val="single" w:sz="4" w:space="0" w:color="auto"/>
              <w:left w:val="single" w:sz="4" w:space="0" w:color="auto"/>
              <w:bottom w:val="single" w:sz="4" w:space="0" w:color="auto"/>
              <w:right w:val="single" w:sz="4" w:space="0" w:color="auto"/>
            </w:tcBorders>
            <w:vAlign w:val="center"/>
          </w:tcPr>
          <w:p w:rsidR="00866426" w:rsidRPr="0097019C" w:rsidRDefault="00866426" w:rsidP="00C427D0">
            <w:pPr>
              <w:pStyle w:val="TAH"/>
              <w:rPr>
                <w:ins w:id="2206" w:author="tank" w:date="2021-11-14T17:29:00Z"/>
                <w:rFonts w:cs="Arial"/>
                <w:b w:val="0"/>
                <w:szCs w:val="18"/>
                <w:lang w:val="fi-FI" w:eastAsia="fi-FI"/>
              </w:rPr>
            </w:pPr>
            <w:ins w:id="2207" w:author="tank" w:date="2021-11-14T17:29:00Z">
              <w:r w:rsidRPr="0097019C">
                <w:rPr>
                  <w:rFonts w:cs="Arial"/>
                  <w:b w:val="0"/>
                  <w:szCs w:val="18"/>
                  <w:lang w:val="fi-FI" w:eastAsia="fi-FI"/>
                </w:rPr>
                <w:t>DC_n77A_8A</w:t>
              </w:r>
            </w:ins>
          </w:p>
          <w:p w:rsidR="00866426" w:rsidRPr="00A56580" w:rsidRDefault="00866426">
            <w:pPr>
              <w:pStyle w:val="TAL"/>
              <w:jc w:val="center"/>
              <w:rPr>
                <w:ins w:id="2208" w:author="tank" w:date="2021-11-14T17:09:00Z"/>
                <w:lang w:val="fi-FI" w:eastAsia="fi-FI"/>
              </w:rPr>
            </w:pPr>
            <w:ins w:id="2209" w:author="tank" w:date="2021-11-14T17:29:00Z">
              <w:r w:rsidRPr="0097019C">
                <w:rPr>
                  <w:rFonts w:cs="Arial"/>
                  <w:szCs w:val="18"/>
                  <w:lang w:val="en-US" w:eastAsia="fi-FI"/>
                </w:rPr>
                <w:t>DC_n77(2A)_8A</w:t>
              </w:r>
            </w:ins>
          </w:p>
        </w:tc>
        <w:tc>
          <w:tcPr>
            <w:tcW w:w="3036" w:type="dxa"/>
            <w:tcBorders>
              <w:top w:val="single" w:sz="4" w:space="0" w:color="auto"/>
              <w:left w:val="single" w:sz="4" w:space="0" w:color="auto"/>
              <w:bottom w:val="single" w:sz="4" w:space="0" w:color="auto"/>
              <w:right w:val="single" w:sz="4" w:space="0" w:color="auto"/>
            </w:tcBorders>
            <w:vAlign w:val="center"/>
          </w:tcPr>
          <w:p w:rsidR="00866426" w:rsidRPr="00A56580" w:rsidRDefault="00866426">
            <w:pPr>
              <w:pStyle w:val="TAL"/>
              <w:jc w:val="center"/>
              <w:rPr>
                <w:ins w:id="2210" w:author="tank" w:date="2021-11-14T17:09:00Z"/>
                <w:lang w:val="fi-FI" w:eastAsia="fi-FI"/>
              </w:rPr>
            </w:pPr>
            <w:ins w:id="2211" w:author="tank" w:date="2021-11-14T17:29:00Z">
              <w:r w:rsidRPr="0097019C">
                <w:rPr>
                  <w:rFonts w:cs="Arial"/>
                  <w:szCs w:val="18"/>
                  <w:lang w:val="en-US" w:eastAsia="fi-FI"/>
                </w:rPr>
                <w:t>DC_n77A_8A</w:t>
              </w:r>
            </w:ins>
          </w:p>
        </w:tc>
      </w:tr>
      <w:tr w:rsidR="002D22E1" w:rsidTr="002001E6">
        <w:trPr>
          <w:tblHeader/>
          <w:jc w:val="center"/>
          <w:ins w:id="2212" w:author="tank" w:date="2021-11-14T17:48:00Z"/>
        </w:trPr>
        <w:tc>
          <w:tcPr>
            <w:tcW w:w="3036" w:type="dxa"/>
            <w:tcBorders>
              <w:top w:val="single" w:sz="4" w:space="0" w:color="auto"/>
              <w:left w:val="single" w:sz="4" w:space="0" w:color="auto"/>
              <w:bottom w:val="single" w:sz="4" w:space="0" w:color="auto"/>
              <w:right w:val="single" w:sz="4" w:space="0" w:color="auto"/>
            </w:tcBorders>
            <w:vAlign w:val="center"/>
          </w:tcPr>
          <w:p w:rsidR="002D22E1" w:rsidRPr="002D22E1" w:rsidRDefault="002D22E1" w:rsidP="00C427D0">
            <w:pPr>
              <w:pStyle w:val="TAH"/>
              <w:rPr>
                <w:ins w:id="2213" w:author="tank" w:date="2021-11-14T17:48:00Z"/>
                <w:rFonts w:cs="Arial"/>
                <w:b w:val="0"/>
                <w:szCs w:val="18"/>
                <w:lang w:val="fi-FI" w:eastAsia="fi-FI"/>
              </w:rPr>
            </w:pPr>
            <w:ins w:id="2214" w:author="tank" w:date="2021-11-14T17:48:00Z">
              <w:r w:rsidRPr="002D22E1">
                <w:rPr>
                  <w:b w:val="0"/>
                  <w:lang w:eastAsia="fi-FI"/>
                  <w:rPrChange w:id="2215" w:author="tank" w:date="2021-11-14T17:48:00Z">
                    <w:rPr>
                      <w:rFonts w:ascii="Times New Roman" w:hAnsi="Times New Roman"/>
                      <w:b w:val="0"/>
                      <w:sz w:val="20"/>
                      <w:lang w:eastAsia="fi-FI"/>
                    </w:rPr>
                  </w:rPrChange>
                </w:rPr>
                <w:t>DC_</w:t>
              </w:r>
              <w:r w:rsidRPr="002D22E1">
                <w:rPr>
                  <w:rFonts w:eastAsia="SimSun"/>
                  <w:b w:val="0"/>
                  <w:lang w:val="en-US" w:eastAsia="zh-CN"/>
                  <w:rPrChange w:id="2216" w:author="tank" w:date="2021-11-14T17:48:00Z">
                    <w:rPr>
                      <w:rFonts w:ascii="Times New Roman" w:eastAsia="SimSun" w:hAnsi="Times New Roman"/>
                      <w:b w:val="0"/>
                      <w:sz w:val="20"/>
                      <w:lang w:val="en-US" w:eastAsia="zh-CN"/>
                    </w:rPr>
                  </w:rPrChange>
                </w:rPr>
                <w:t>n28</w:t>
              </w:r>
              <w:r w:rsidRPr="002D22E1">
                <w:rPr>
                  <w:b w:val="0"/>
                  <w:lang w:eastAsia="fi-FI"/>
                  <w:rPrChange w:id="2217" w:author="tank" w:date="2021-11-14T17:48:00Z">
                    <w:rPr>
                      <w:rFonts w:ascii="Times New Roman" w:hAnsi="Times New Roman"/>
                      <w:b w:val="0"/>
                      <w:sz w:val="20"/>
                      <w:lang w:eastAsia="fi-FI"/>
                    </w:rPr>
                  </w:rPrChange>
                </w:rPr>
                <w:t>A_</w:t>
              </w:r>
              <w:r w:rsidRPr="002D22E1">
                <w:rPr>
                  <w:rFonts w:eastAsia="SimSun"/>
                  <w:b w:val="0"/>
                  <w:lang w:val="en-US" w:eastAsia="zh-CN"/>
                  <w:rPrChange w:id="2218" w:author="tank" w:date="2021-11-14T17:48:00Z">
                    <w:rPr>
                      <w:rFonts w:ascii="Times New Roman" w:eastAsia="SimSun" w:hAnsi="Times New Roman"/>
                      <w:b w:val="0"/>
                      <w:sz w:val="20"/>
                      <w:lang w:val="en-US" w:eastAsia="zh-CN"/>
                    </w:rPr>
                  </w:rPrChange>
                </w:rPr>
                <w:t>34</w:t>
              </w:r>
              <w:r w:rsidRPr="002D22E1">
                <w:rPr>
                  <w:b w:val="0"/>
                  <w:lang w:eastAsia="fi-FI"/>
                  <w:rPrChange w:id="2219" w:author="tank" w:date="2021-11-14T17:48:00Z">
                    <w:rPr>
                      <w:rFonts w:ascii="Times New Roman" w:hAnsi="Times New Roman"/>
                      <w:b w:val="0"/>
                      <w:sz w:val="20"/>
                      <w:lang w:eastAsia="fi-FI"/>
                    </w:rPr>
                  </w:rPrChange>
                </w:rPr>
                <w:t>A</w:t>
              </w:r>
            </w:ins>
          </w:p>
        </w:tc>
        <w:tc>
          <w:tcPr>
            <w:tcW w:w="3036" w:type="dxa"/>
            <w:tcBorders>
              <w:top w:val="single" w:sz="4" w:space="0" w:color="auto"/>
              <w:left w:val="single" w:sz="4" w:space="0" w:color="auto"/>
              <w:bottom w:val="single" w:sz="4" w:space="0" w:color="auto"/>
              <w:right w:val="single" w:sz="4" w:space="0" w:color="auto"/>
            </w:tcBorders>
            <w:vAlign w:val="center"/>
          </w:tcPr>
          <w:p w:rsidR="002D22E1" w:rsidRPr="00C114E5" w:rsidRDefault="002D22E1">
            <w:pPr>
              <w:pStyle w:val="TAL"/>
              <w:jc w:val="center"/>
              <w:rPr>
                <w:ins w:id="2220" w:author="tank" w:date="2021-11-14T17:48:00Z"/>
                <w:rFonts w:cs="Arial"/>
                <w:szCs w:val="18"/>
                <w:lang w:val="en-US" w:eastAsia="fi-FI"/>
              </w:rPr>
            </w:pPr>
            <w:ins w:id="2221" w:author="tank" w:date="2021-11-14T17:48:00Z">
              <w:r w:rsidRPr="00C114E5">
                <w:rPr>
                  <w:lang w:eastAsia="fi-FI"/>
                </w:rPr>
                <w:t>DC_</w:t>
              </w:r>
              <w:r w:rsidRPr="00C114E5">
                <w:rPr>
                  <w:rFonts w:eastAsia="SimSun" w:hint="eastAsia"/>
                  <w:lang w:val="en-US" w:eastAsia="zh-CN"/>
                </w:rPr>
                <w:t>n28</w:t>
              </w:r>
              <w:r w:rsidRPr="00C114E5">
                <w:rPr>
                  <w:lang w:eastAsia="fi-FI"/>
                </w:rPr>
                <w:t>A_</w:t>
              </w:r>
              <w:r w:rsidRPr="00C114E5">
                <w:rPr>
                  <w:rFonts w:eastAsia="SimSun" w:hint="eastAsia"/>
                  <w:lang w:val="en-US" w:eastAsia="zh-CN"/>
                </w:rPr>
                <w:t>34</w:t>
              </w:r>
              <w:r w:rsidRPr="00C114E5">
                <w:rPr>
                  <w:lang w:eastAsia="fi-FI"/>
                </w:rPr>
                <w:t>A</w:t>
              </w:r>
            </w:ins>
          </w:p>
        </w:tc>
      </w:tr>
      <w:tr w:rsidR="00C114E5" w:rsidTr="002001E6">
        <w:trPr>
          <w:tblHeader/>
          <w:jc w:val="center"/>
          <w:ins w:id="2222" w:author="tank" w:date="2021-11-14T17:48:00Z"/>
        </w:trPr>
        <w:tc>
          <w:tcPr>
            <w:tcW w:w="3036" w:type="dxa"/>
            <w:tcBorders>
              <w:top w:val="single" w:sz="4" w:space="0" w:color="auto"/>
              <w:left w:val="single" w:sz="4" w:space="0" w:color="auto"/>
              <w:bottom w:val="single" w:sz="4" w:space="0" w:color="auto"/>
              <w:right w:val="single" w:sz="4" w:space="0" w:color="auto"/>
            </w:tcBorders>
            <w:vAlign w:val="center"/>
          </w:tcPr>
          <w:p w:rsidR="00C114E5" w:rsidRPr="00C114E5" w:rsidRDefault="00C114E5" w:rsidP="00C427D0">
            <w:pPr>
              <w:pStyle w:val="TAC"/>
              <w:widowControl w:val="0"/>
              <w:rPr>
                <w:ins w:id="2223" w:author="tank" w:date="2021-11-14T17:53:00Z"/>
                <w:lang w:eastAsia="fi-FI"/>
              </w:rPr>
            </w:pPr>
            <w:ins w:id="2224" w:author="tank" w:date="2021-11-14T17:53:00Z">
              <w:r w:rsidRPr="00C114E5">
                <w:rPr>
                  <w:lang w:eastAsia="fi-FI"/>
                </w:rPr>
                <w:t>DC_</w:t>
              </w:r>
              <w:r w:rsidRPr="00C114E5">
                <w:rPr>
                  <w:rFonts w:eastAsia="SimSun" w:hint="eastAsia"/>
                  <w:lang w:val="en-US" w:eastAsia="zh-CN"/>
                </w:rPr>
                <w:t>n28</w:t>
              </w:r>
              <w:r w:rsidRPr="00C114E5">
                <w:rPr>
                  <w:lang w:eastAsia="fi-FI"/>
                </w:rPr>
                <w:t>A_</w:t>
              </w:r>
              <w:r w:rsidRPr="00C114E5">
                <w:rPr>
                  <w:rFonts w:eastAsia="SimSun" w:hint="eastAsia"/>
                  <w:lang w:val="en-US" w:eastAsia="zh-CN"/>
                </w:rPr>
                <w:t>39</w:t>
              </w:r>
              <w:r w:rsidRPr="00C114E5">
                <w:rPr>
                  <w:lang w:eastAsia="fi-FI"/>
                </w:rPr>
                <w:t>A</w:t>
              </w:r>
            </w:ins>
          </w:p>
          <w:p w:rsidR="00C114E5" w:rsidRPr="00C114E5" w:rsidRDefault="00C114E5" w:rsidP="00C427D0">
            <w:pPr>
              <w:pStyle w:val="TAH"/>
              <w:rPr>
                <w:ins w:id="2225" w:author="tank" w:date="2021-11-14T17:48:00Z"/>
                <w:rFonts w:cs="Arial"/>
                <w:b w:val="0"/>
                <w:szCs w:val="18"/>
                <w:lang w:val="fi-FI" w:eastAsia="fi-FI"/>
              </w:rPr>
            </w:pPr>
            <w:ins w:id="2226" w:author="tank" w:date="2021-11-14T17:53:00Z">
              <w:r w:rsidRPr="00C114E5">
                <w:rPr>
                  <w:b w:val="0"/>
                  <w:lang w:eastAsia="fi-FI"/>
                  <w:rPrChange w:id="2227" w:author="tank" w:date="2021-11-14T17:53:00Z">
                    <w:rPr>
                      <w:rFonts w:ascii="Times New Roman" w:hAnsi="Times New Roman"/>
                      <w:b w:val="0"/>
                      <w:sz w:val="20"/>
                      <w:lang w:eastAsia="fi-FI"/>
                    </w:rPr>
                  </w:rPrChange>
                </w:rPr>
                <w:t>DC_</w:t>
              </w:r>
              <w:r w:rsidRPr="00C114E5">
                <w:rPr>
                  <w:rFonts w:eastAsia="SimSun"/>
                  <w:b w:val="0"/>
                  <w:lang w:val="en-US" w:eastAsia="zh-CN"/>
                  <w:rPrChange w:id="2228" w:author="tank" w:date="2021-11-14T17:53:00Z">
                    <w:rPr>
                      <w:rFonts w:ascii="Times New Roman" w:eastAsia="SimSun" w:hAnsi="Times New Roman"/>
                      <w:b w:val="0"/>
                      <w:sz w:val="20"/>
                      <w:lang w:val="en-US" w:eastAsia="zh-CN"/>
                    </w:rPr>
                  </w:rPrChange>
                </w:rPr>
                <w:t>n28</w:t>
              </w:r>
              <w:r w:rsidRPr="00C114E5">
                <w:rPr>
                  <w:b w:val="0"/>
                  <w:lang w:eastAsia="fi-FI"/>
                  <w:rPrChange w:id="2229" w:author="tank" w:date="2021-11-14T17:53:00Z">
                    <w:rPr>
                      <w:rFonts w:ascii="Times New Roman" w:hAnsi="Times New Roman"/>
                      <w:b w:val="0"/>
                      <w:sz w:val="20"/>
                      <w:lang w:eastAsia="fi-FI"/>
                    </w:rPr>
                  </w:rPrChange>
                </w:rPr>
                <w:t>A_</w:t>
              </w:r>
              <w:r w:rsidRPr="00C114E5">
                <w:rPr>
                  <w:rFonts w:eastAsia="SimSun"/>
                  <w:b w:val="0"/>
                  <w:lang w:val="en-US" w:eastAsia="zh-CN"/>
                  <w:rPrChange w:id="2230" w:author="tank" w:date="2021-11-14T17:53:00Z">
                    <w:rPr>
                      <w:rFonts w:ascii="Times New Roman" w:eastAsia="SimSun" w:hAnsi="Times New Roman"/>
                      <w:b w:val="0"/>
                      <w:sz w:val="20"/>
                      <w:lang w:val="en-US" w:eastAsia="zh-CN"/>
                    </w:rPr>
                  </w:rPrChange>
                </w:rPr>
                <w:t>39C</w:t>
              </w:r>
            </w:ins>
          </w:p>
        </w:tc>
        <w:tc>
          <w:tcPr>
            <w:tcW w:w="3036" w:type="dxa"/>
            <w:tcBorders>
              <w:top w:val="single" w:sz="4" w:space="0" w:color="auto"/>
              <w:left w:val="single" w:sz="4" w:space="0" w:color="auto"/>
              <w:bottom w:val="single" w:sz="4" w:space="0" w:color="auto"/>
              <w:right w:val="single" w:sz="4" w:space="0" w:color="auto"/>
            </w:tcBorders>
            <w:vAlign w:val="center"/>
          </w:tcPr>
          <w:p w:rsidR="00C114E5" w:rsidRPr="00C114E5" w:rsidRDefault="00C114E5">
            <w:pPr>
              <w:pStyle w:val="TAL"/>
              <w:jc w:val="center"/>
              <w:rPr>
                <w:ins w:id="2231" w:author="tank" w:date="2021-11-14T17:48:00Z"/>
                <w:rFonts w:cs="Arial"/>
                <w:szCs w:val="18"/>
                <w:lang w:val="en-US" w:eastAsia="fi-FI"/>
              </w:rPr>
            </w:pPr>
            <w:ins w:id="2232" w:author="tank" w:date="2021-11-14T17:53:00Z">
              <w:r w:rsidRPr="00C114E5">
                <w:rPr>
                  <w:lang w:eastAsia="fi-FI"/>
                </w:rPr>
                <w:t>DC_</w:t>
              </w:r>
              <w:r w:rsidRPr="00C114E5">
                <w:rPr>
                  <w:rFonts w:eastAsia="SimSun" w:hint="eastAsia"/>
                  <w:lang w:val="en-US" w:eastAsia="zh-CN"/>
                </w:rPr>
                <w:t>n28</w:t>
              </w:r>
              <w:r w:rsidRPr="00C114E5">
                <w:rPr>
                  <w:lang w:eastAsia="fi-FI"/>
                </w:rPr>
                <w:t>A_</w:t>
              </w:r>
              <w:r w:rsidRPr="00C114E5">
                <w:rPr>
                  <w:rFonts w:eastAsia="SimSun" w:hint="eastAsia"/>
                  <w:lang w:val="en-US" w:eastAsia="zh-CN"/>
                </w:rPr>
                <w:t>39</w:t>
              </w:r>
              <w:r w:rsidRPr="00C114E5">
                <w:rPr>
                  <w:lang w:eastAsia="fi-FI"/>
                </w:rPr>
                <w:t>A</w:t>
              </w:r>
            </w:ins>
          </w:p>
        </w:tc>
      </w:tr>
      <w:tr w:rsidR="006C3397" w:rsidTr="004A1542">
        <w:trPr>
          <w:tblHeader/>
          <w:jc w:val="center"/>
        </w:trPr>
        <w:tc>
          <w:tcPr>
            <w:tcW w:w="6072" w:type="dxa"/>
            <w:gridSpan w:val="2"/>
            <w:tcBorders>
              <w:top w:val="single" w:sz="4" w:space="0" w:color="auto"/>
              <w:left w:val="single" w:sz="4" w:space="0" w:color="auto"/>
              <w:bottom w:val="single" w:sz="4" w:space="0" w:color="auto"/>
              <w:right w:val="single" w:sz="4" w:space="0" w:color="auto"/>
            </w:tcBorders>
            <w:vAlign w:val="center"/>
          </w:tcPr>
          <w:p w:rsidR="006C3397" w:rsidRPr="00C34AD4" w:rsidRDefault="006C3397" w:rsidP="0045557C">
            <w:pPr>
              <w:pStyle w:val="TAL"/>
              <w:ind w:left="882" w:hangingChars="490" w:hanging="882"/>
              <w:rPr>
                <w:rFonts w:cs="Arial"/>
                <w:szCs w:val="18"/>
                <w:lang w:eastAsia="zh-TW"/>
              </w:rPr>
            </w:pPr>
            <w:r>
              <w:t xml:space="preserve">NOTE </w:t>
            </w:r>
            <w:r>
              <w:rPr>
                <w:rFonts w:hint="eastAsia"/>
                <w:lang w:eastAsia="zh-TW"/>
              </w:rPr>
              <w:t>1</w:t>
            </w:r>
            <w:r>
              <w:t xml:space="preserve">: </w:t>
            </w:r>
            <w:r>
              <w:tab/>
              <w:t>The minimum requirements apply only when there is non-simultaneous Tx/Rx operation between E-UTRA and NR carriers. This restriction applies also for these carriers when applicable EN-DC configuration is part of a higher order EN-DC configuration.</w:t>
            </w:r>
          </w:p>
        </w:tc>
      </w:tr>
    </w:tbl>
    <w:p w:rsidR="00C0454B" w:rsidRDefault="00C0454B">
      <w:pPr>
        <w:pStyle w:val="TH"/>
        <w:rPr>
          <w:lang w:val="en-US" w:eastAsia="zh-CN"/>
        </w:rPr>
      </w:pPr>
      <w:r>
        <w:rPr>
          <w:lang w:val="en-US"/>
        </w:rPr>
        <w:t>Table 1-</w:t>
      </w:r>
      <w:r>
        <w:rPr>
          <w:rFonts w:hint="eastAsia"/>
          <w:lang w:val="en-US" w:eastAsia="zh-TW"/>
        </w:rPr>
        <w:t>4</w:t>
      </w:r>
      <w:r>
        <w:rPr>
          <w:lang w:val="en-US"/>
        </w:rPr>
        <w:t xml:space="preserve">: Release </w:t>
      </w:r>
      <w:r>
        <w:rPr>
          <w:rFonts w:eastAsia="MS Mincho"/>
          <w:lang w:val="en-US" w:eastAsia="ja-JP"/>
        </w:rPr>
        <w:t>1</w:t>
      </w:r>
      <w:r>
        <w:rPr>
          <w:rFonts w:hint="eastAsia"/>
          <w:lang w:val="en-US" w:eastAsia="zh-TW"/>
        </w:rPr>
        <w:t>7</w:t>
      </w:r>
      <w:r>
        <w:rPr>
          <w:lang w:val="en-US"/>
        </w:rPr>
        <w:t xml:space="preserve"> N</w:t>
      </w:r>
      <w:r>
        <w:rPr>
          <w:rFonts w:hint="eastAsia"/>
          <w:lang w:val="en-US" w:eastAsia="zh-TW"/>
        </w:rPr>
        <w:t>E</w:t>
      </w:r>
      <w:r>
        <w:rPr>
          <w:lang w:val="en-US"/>
        </w:rPr>
        <w:t xml:space="preserve">-DC of 1 LTE band (1DL/1UL) and 1 NR band (1DL/1UL) </w:t>
      </w:r>
      <w:r>
        <w:rPr>
          <w:rFonts w:hint="eastAsia"/>
          <w:lang w:val="en-US" w:eastAsia="zh-TW"/>
        </w:rPr>
        <w:t>including FR2</w:t>
      </w:r>
    </w:p>
    <w:tbl>
      <w:tblPr>
        <w:tblW w:w="6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036"/>
        <w:gridCol w:w="3036"/>
      </w:tblGrid>
      <w:tr w:rsidR="00C0454B" w:rsidTr="002001E6">
        <w:trPr>
          <w:tblHeader/>
          <w:jc w:val="center"/>
        </w:trPr>
        <w:tc>
          <w:tcPr>
            <w:tcW w:w="3038" w:type="dxa"/>
            <w:tcBorders>
              <w:top w:val="single" w:sz="4" w:space="0" w:color="auto"/>
              <w:left w:val="single" w:sz="4" w:space="0" w:color="auto"/>
              <w:bottom w:val="single" w:sz="4" w:space="0" w:color="auto"/>
              <w:right w:val="single" w:sz="4" w:space="0" w:color="auto"/>
            </w:tcBorders>
            <w:hideMark/>
          </w:tcPr>
          <w:p w:rsidR="00C0454B" w:rsidRDefault="00C0454B">
            <w:pPr>
              <w:pStyle w:val="TAL"/>
              <w:jc w:val="center"/>
              <w:rPr>
                <w:rFonts w:eastAsia="MS Mincho" w:cs="Arial"/>
                <w:b/>
                <w:szCs w:val="18"/>
                <w:lang w:eastAsia="ja-JP"/>
              </w:rPr>
            </w:pPr>
            <w:r>
              <w:rPr>
                <w:rFonts w:eastAsia="MS Mincho" w:cs="Arial"/>
                <w:b/>
                <w:szCs w:val="18"/>
                <w:lang w:eastAsia="ja-JP"/>
              </w:rPr>
              <w:t>DC combination</w:t>
            </w:r>
          </w:p>
        </w:tc>
        <w:tc>
          <w:tcPr>
            <w:tcW w:w="3038" w:type="dxa"/>
            <w:tcBorders>
              <w:top w:val="single" w:sz="4" w:space="0" w:color="auto"/>
              <w:left w:val="single" w:sz="4" w:space="0" w:color="auto"/>
              <w:bottom w:val="single" w:sz="4" w:space="0" w:color="auto"/>
              <w:right w:val="single" w:sz="4" w:space="0" w:color="auto"/>
            </w:tcBorders>
            <w:hideMark/>
          </w:tcPr>
          <w:p w:rsidR="00C0454B" w:rsidRDefault="00C0454B">
            <w:pPr>
              <w:pStyle w:val="TAL"/>
              <w:jc w:val="center"/>
              <w:rPr>
                <w:rFonts w:eastAsia="MS Mincho" w:cs="Arial"/>
                <w:b/>
                <w:szCs w:val="18"/>
                <w:lang w:eastAsia="ja-JP"/>
              </w:rPr>
            </w:pPr>
            <w:r>
              <w:rPr>
                <w:rFonts w:eastAsia="MS Mincho" w:cs="Arial"/>
                <w:b/>
                <w:szCs w:val="18"/>
                <w:lang w:eastAsia="ja-JP"/>
              </w:rPr>
              <w:t xml:space="preserve">Uplink </w:t>
            </w:r>
            <w:r w:rsidR="0003049F">
              <w:rPr>
                <w:rFonts w:cs="Arial" w:hint="eastAsia"/>
                <w:b/>
                <w:szCs w:val="18"/>
                <w:lang w:eastAsia="zh-TW"/>
              </w:rPr>
              <w:t>NE</w:t>
            </w:r>
            <w:r>
              <w:rPr>
                <w:rFonts w:eastAsia="MS Mincho" w:cs="Arial"/>
                <w:b/>
                <w:szCs w:val="18"/>
                <w:lang w:eastAsia="ja-JP"/>
              </w:rPr>
              <w:t>-DC configuration</w:t>
            </w:r>
          </w:p>
        </w:tc>
      </w:tr>
      <w:tr w:rsidR="00C0454B" w:rsidTr="002001E6">
        <w:trPr>
          <w:tblHeader/>
          <w:jc w:val="center"/>
        </w:trPr>
        <w:tc>
          <w:tcPr>
            <w:tcW w:w="3038" w:type="dxa"/>
            <w:tcBorders>
              <w:top w:val="single" w:sz="4" w:space="0" w:color="auto"/>
              <w:left w:val="single" w:sz="4" w:space="0" w:color="auto"/>
              <w:bottom w:val="single" w:sz="4" w:space="0" w:color="auto"/>
              <w:right w:val="single" w:sz="4" w:space="0" w:color="auto"/>
            </w:tcBorders>
            <w:vAlign w:val="center"/>
          </w:tcPr>
          <w:p w:rsidR="00C0454B" w:rsidRDefault="00C0454B">
            <w:pPr>
              <w:pStyle w:val="TAL"/>
              <w:jc w:val="center"/>
              <w:rPr>
                <w:rFonts w:eastAsia="MS Mincho" w:cs="Arial"/>
                <w:b/>
                <w:szCs w:val="18"/>
                <w:lang w:eastAsia="ja-JP"/>
              </w:rPr>
            </w:pPr>
          </w:p>
        </w:tc>
        <w:tc>
          <w:tcPr>
            <w:tcW w:w="3038" w:type="dxa"/>
            <w:tcBorders>
              <w:top w:val="single" w:sz="4" w:space="0" w:color="auto"/>
              <w:left w:val="single" w:sz="4" w:space="0" w:color="auto"/>
              <w:bottom w:val="single" w:sz="4" w:space="0" w:color="auto"/>
              <w:right w:val="single" w:sz="4" w:space="0" w:color="auto"/>
            </w:tcBorders>
            <w:vAlign w:val="center"/>
          </w:tcPr>
          <w:p w:rsidR="00C0454B" w:rsidRDefault="00C0454B">
            <w:pPr>
              <w:pStyle w:val="TAL"/>
              <w:jc w:val="center"/>
              <w:rPr>
                <w:rFonts w:eastAsia="MS Mincho" w:cs="Arial"/>
                <w:b/>
                <w:szCs w:val="18"/>
                <w:lang w:eastAsia="ja-JP"/>
              </w:rPr>
            </w:pPr>
          </w:p>
        </w:tc>
      </w:tr>
    </w:tbl>
    <w:p w:rsidR="00C0454B" w:rsidRPr="0059661F" w:rsidRDefault="00C0454B" w:rsidP="00852BD5">
      <w:pPr>
        <w:keepNext/>
        <w:rPr>
          <w:lang w:eastAsia="zh-TW"/>
        </w:rPr>
      </w:pPr>
    </w:p>
    <w:p w:rsidR="00080512" w:rsidRPr="004D3578" w:rsidRDefault="00080512">
      <w:pPr>
        <w:pStyle w:val="10"/>
      </w:pPr>
      <w:bookmarkStart w:id="2233" w:name="references"/>
      <w:bookmarkStart w:id="2234" w:name="_Toc87954418"/>
      <w:bookmarkEnd w:id="2233"/>
      <w:r w:rsidRPr="004D3578">
        <w:t>2</w:t>
      </w:r>
      <w:r w:rsidRPr="004D3578">
        <w:tab/>
        <w:t>References</w:t>
      </w:r>
      <w:bookmarkEnd w:id="2234"/>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
      </w:pPr>
      <w:r>
        <w:t>-</w:t>
      </w:r>
      <w:r>
        <w:tab/>
      </w:r>
      <w:r w:rsidR="00080512" w:rsidRPr="004D3578">
        <w:t>For a specific reference, subsequent revisions do not apply.</w:t>
      </w:r>
    </w:p>
    <w:p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rsidR="00EC4A25" w:rsidRPr="004D3578" w:rsidRDefault="00EC4A25" w:rsidP="00EC4A25">
      <w:pPr>
        <w:pStyle w:val="EX"/>
      </w:pPr>
      <w:r w:rsidRPr="004D3578">
        <w:t>[1]</w:t>
      </w:r>
      <w:r w:rsidRPr="004D3578">
        <w:tab/>
        <w:t>3GPP TR 21.905: "Vocabulary for 3GPP Specifications".</w:t>
      </w:r>
    </w:p>
    <w:p w:rsidR="00EC4A25" w:rsidRPr="004D3578" w:rsidRDefault="00EC4A25" w:rsidP="00EC4A25">
      <w:pPr>
        <w:pStyle w:val="EX"/>
      </w:pPr>
      <w:r w:rsidRPr="004D3578">
        <w:t>…</w:t>
      </w:r>
    </w:p>
    <w:p w:rsidR="00080512" w:rsidRPr="004D3578" w:rsidRDefault="00080512" w:rsidP="00075E5C">
      <w:pPr>
        <w:pStyle w:val="EX"/>
      </w:pPr>
      <w:r w:rsidRPr="004D3578">
        <w:t>[</w:t>
      </w:r>
      <w:r w:rsidR="00EC4A25" w:rsidRPr="004D3578">
        <w:t>x</w:t>
      </w:r>
      <w:r w:rsidRPr="004D3578">
        <w:t>]</w:t>
      </w:r>
      <w:r w:rsidRPr="004D3578">
        <w:tab/>
        <w:t>&lt;doctype&gt; &lt;#&gt;[ ([up to and including]{yyyy[-mm]|V&lt;a[.b[.c]]&gt;}[onwards])]: "&lt;Title&gt;".</w:t>
      </w:r>
    </w:p>
    <w:p w:rsidR="00080512" w:rsidRPr="004D3578" w:rsidRDefault="00080512">
      <w:pPr>
        <w:pStyle w:val="10"/>
      </w:pPr>
      <w:bookmarkStart w:id="2235" w:name="definitions"/>
      <w:bookmarkStart w:id="2236" w:name="_Toc87954419"/>
      <w:bookmarkEnd w:id="2235"/>
      <w:r w:rsidRPr="004D3578">
        <w:t>3</w:t>
      </w:r>
      <w:r w:rsidRPr="004D3578">
        <w:tab/>
        <w:t>Definitions</w:t>
      </w:r>
      <w:r w:rsidR="00602AEA">
        <w:t xml:space="preserve"> of terms, symbols and abbreviations</w:t>
      </w:r>
      <w:bookmarkEnd w:id="2236"/>
    </w:p>
    <w:p w:rsidR="00080512" w:rsidRPr="004D3578" w:rsidRDefault="00080512">
      <w:pPr>
        <w:pStyle w:val="2"/>
      </w:pPr>
      <w:bookmarkStart w:id="2237" w:name="_Toc87954420"/>
      <w:r w:rsidRPr="004D3578">
        <w:t>3.1</w:t>
      </w:r>
      <w:r w:rsidRPr="004D3578">
        <w:tab/>
      </w:r>
      <w:r w:rsidR="002B6339">
        <w:t>Terms</w:t>
      </w:r>
      <w:bookmarkEnd w:id="2237"/>
    </w:p>
    <w:p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080512" w:rsidRPr="004D3578" w:rsidRDefault="00080512">
      <w:r w:rsidRPr="004D3578">
        <w:rPr>
          <w:b/>
        </w:rPr>
        <w:t>example:</w:t>
      </w:r>
      <w:r w:rsidRPr="004D3578">
        <w:t xml:space="preserve"> text used to clarify abstract rules by applying them literally.</w:t>
      </w:r>
    </w:p>
    <w:p w:rsidR="00080512" w:rsidRPr="004D3578" w:rsidRDefault="00080512">
      <w:pPr>
        <w:pStyle w:val="2"/>
      </w:pPr>
      <w:bookmarkStart w:id="2238" w:name="_Toc87954421"/>
      <w:r w:rsidRPr="004D3578">
        <w:t>3.2</w:t>
      </w:r>
      <w:r w:rsidRPr="004D3578">
        <w:tab/>
        <w:t>Symbols</w:t>
      </w:r>
      <w:bookmarkEnd w:id="2238"/>
    </w:p>
    <w:p w:rsidR="00080512" w:rsidRPr="004D3578" w:rsidRDefault="00080512">
      <w:pPr>
        <w:keepNext/>
      </w:pPr>
      <w:r w:rsidRPr="004D3578">
        <w:t>For the purposes of the present document, the following symbols apply:</w:t>
      </w:r>
    </w:p>
    <w:p w:rsidR="00080512" w:rsidRPr="004D3578" w:rsidRDefault="00080512">
      <w:pPr>
        <w:pStyle w:val="EW"/>
      </w:pPr>
      <w:r w:rsidRPr="004D3578">
        <w:t>&lt;symbol&gt;</w:t>
      </w:r>
      <w:r w:rsidRPr="004D3578">
        <w:tab/>
        <w:t>&lt;Explanation&gt;</w:t>
      </w:r>
    </w:p>
    <w:p w:rsidR="00080512" w:rsidRPr="004D3578" w:rsidRDefault="00080512">
      <w:pPr>
        <w:pStyle w:val="EW"/>
      </w:pPr>
    </w:p>
    <w:p w:rsidR="00080512" w:rsidRPr="004D3578" w:rsidRDefault="00080512">
      <w:pPr>
        <w:pStyle w:val="2"/>
      </w:pPr>
      <w:bookmarkStart w:id="2239" w:name="_Toc87954422"/>
      <w:r w:rsidRPr="004D3578">
        <w:lastRenderedPageBreak/>
        <w:t>3.3</w:t>
      </w:r>
      <w:r w:rsidRPr="004D3578">
        <w:tab/>
        <w:t>Abbreviations</w:t>
      </w:r>
      <w:bookmarkEnd w:id="2239"/>
    </w:p>
    <w:p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rsidR="00080512" w:rsidRPr="004D3578" w:rsidRDefault="00080512">
      <w:pPr>
        <w:pStyle w:val="EW"/>
      </w:pPr>
    </w:p>
    <w:p w:rsidR="00080512" w:rsidRPr="004D3578" w:rsidRDefault="00080512">
      <w:pPr>
        <w:pStyle w:val="10"/>
      </w:pPr>
      <w:bookmarkStart w:id="2240" w:name="clause4"/>
      <w:bookmarkStart w:id="2241" w:name="_Toc87954423"/>
      <w:bookmarkEnd w:id="2240"/>
      <w:r w:rsidRPr="004D3578">
        <w:t>4</w:t>
      </w:r>
      <w:r w:rsidRPr="004D3578">
        <w:tab/>
      </w:r>
      <w:r w:rsidR="001159E4">
        <w:t>Background</w:t>
      </w:r>
      <w:bookmarkEnd w:id="2241"/>
    </w:p>
    <w:p w:rsidR="00080512" w:rsidRPr="004D3578" w:rsidRDefault="000E296D">
      <w:r w:rsidRPr="000E296D">
        <w:t>The present document is a technical report for Dual Connectivity (DC) of 1 LTE band  and 1 NR band under Rel-17 timeframe. The document covers each band combination specific issues (i.e. one sub-clause defined per band combination)</w:t>
      </w:r>
    </w:p>
    <w:p w:rsidR="000E296D" w:rsidRPr="004D3578" w:rsidRDefault="000E296D">
      <w:pPr>
        <w:pStyle w:val="EX"/>
      </w:pPr>
    </w:p>
    <w:p w:rsidR="00080512" w:rsidRPr="004D3578" w:rsidRDefault="00080512">
      <w:pPr>
        <w:pStyle w:val="2"/>
      </w:pPr>
      <w:bookmarkStart w:id="2242" w:name="_Toc87954424"/>
      <w:r w:rsidRPr="004D3578">
        <w:t>4.</w:t>
      </w:r>
      <w:r w:rsidR="000E296D">
        <w:t>1</w:t>
      </w:r>
      <w:r w:rsidRPr="004D3578">
        <w:tab/>
      </w:r>
      <w:r w:rsidR="000E296D" w:rsidRPr="000E296D">
        <w:t>TR Maintenance</w:t>
      </w:r>
      <w:bookmarkEnd w:id="2242"/>
    </w:p>
    <w:p w:rsidR="00080512" w:rsidRPr="004D3578" w:rsidRDefault="000E296D">
      <w:r w:rsidRPr="000E296D">
        <w:t>A single company is responsible for introducing all approved TPs in the current TR, i.e. TR editor. However, it is the responsibility of the contact person of each band combination to ensure that the TPs related to the band combination have been implemented.</w:t>
      </w:r>
    </w:p>
    <w:p w:rsidR="00080512" w:rsidRDefault="000E296D">
      <w:pPr>
        <w:pStyle w:val="10"/>
      </w:pPr>
      <w:bookmarkStart w:id="2243" w:name="tsgNames"/>
      <w:bookmarkStart w:id="2244" w:name="_Toc87954425"/>
      <w:bookmarkEnd w:id="2243"/>
      <w:r>
        <w:lastRenderedPageBreak/>
        <w:t>5</w:t>
      </w:r>
      <w:r w:rsidRPr="004D3578">
        <w:tab/>
      </w:r>
      <w:r w:rsidR="00B03FBB" w:rsidRPr="00B03FBB">
        <w:t>DC of 1 LTE band (1DL/1UL) and 1 NR band (1DL/1UL): General Part</w:t>
      </w:r>
      <w:bookmarkEnd w:id="2244"/>
    </w:p>
    <w:p w:rsidR="00B03FBB" w:rsidRDefault="00B03FBB" w:rsidP="00B03FBB">
      <w:pPr>
        <w:pStyle w:val="2"/>
        <w:rPr>
          <w:lang w:eastAsia="zh-CN"/>
        </w:rPr>
      </w:pPr>
      <w:bookmarkStart w:id="2245" w:name="_Toc518368621"/>
      <w:bookmarkStart w:id="2246" w:name="_Toc42512439"/>
      <w:bookmarkStart w:id="2247" w:name="_Toc87954426"/>
      <w:r w:rsidRPr="00697599">
        <w:rPr>
          <w:rFonts w:eastAsia="MS Mincho" w:hint="eastAsia"/>
          <w:lang w:eastAsia="ja-JP"/>
        </w:rPr>
        <w:t>5.</w:t>
      </w:r>
      <w:r w:rsidRPr="00745D74">
        <w:rPr>
          <w:rFonts w:eastAsia="Yu Mincho" w:hint="eastAsia"/>
          <w:lang w:eastAsia="ja-JP"/>
        </w:rPr>
        <w:t>1</w:t>
      </w:r>
      <w:r w:rsidRPr="00697599">
        <w:rPr>
          <w:rFonts w:hint="eastAsia"/>
          <w:lang w:eastAsia="zh-CN"/>
        </w:rPr>
        <w:t xml:space="preserve"> </w:t>
      </w:r>
      <w:r>
        <w:rPr>
          <w:lang w:eastAsia="zh-CN"/>
        </w:rPr>
        <w:tab/>
      </w:r>
      <w:r w:rsidRPr="00D9141A">
        <w:rPr>
          <w:lang w:eastAsia="zh-CN"/>
        </w:rPr>
        <w:t>Maximum Sensitivity Degradatio</w:t>
      </w:r>
      <w:r>
        <w:rPr>
          <w:lang w:eastAsia="zh-CN"/>
        </w:rPr>
        <w:t>n (MSD)</w:t>
      </w:r>
      <w:r w:rsidRPr="00697599">
        <w:rPr>
          <w:lang w:eastAsia="zh-CN"/>
        </w:rPr>
        <w:t xml:space="preserve"> </w:t>
      </w:r>
      <w:bookmarkEnd w:id="2245"/>
      <w:r>
        <w:rPr>
          <w:lang w:eastAsia="zh-CN"/>
        </w:rPr>
        <w:t>analysis</w:t>
      </w:r>
      <w:bookmarkEnd w:id="2246"/>
      <w:bookmarkEnd w:id="2247"/>
    </w:p>
    <w:p w:rsidR="00B03FBB" w:rsidRPr="00745D74" w:rsidRDefault="00B03FBB" w:rsidP="00B03FBB">
      <w:pPr>
        <w:pStyle w:val="30"/>
        <w:rPr>
          <w:rFonts w:eastAsia="Yu Mincho"/>
          <w:lang w:eastAsia="ja-JP"/>
        </w:rPr>
      </w:pPr>
      <w:bookmarkStart w:id="2248" w:name="_Toc42512440"/>
      <w:bookmarkStart w:id="2249" w:name="_Toc87954427"/>
      <w:r>
        <w:rPr>
          <w:lang w:eastAsia="zh-CN"/>
        </w:rPr>
        <w:t>5</w:t>
      </w:r>
      <w:r w:rsidRPr="00697599">
        <w:rPr>
          <w:lang w:eastAsia="zh-CN"/>
        </w:rPr>
        <w:t>.</w:t>
      </w:r>
      <w:r w:rsidRPr="00697599">
        <w:rPr>
          <w:rFonts w:hint="eastAsia"/>
          <w:lang w:eastAsia="ja-JP"/>
        </w:rPr>
        <w:t>1</w:t>
      </w:r>
      <w:r w:rsidRPr="00697599">
        <w:t>.</w:t>
      </w:r>
      <w:r w:rsidRPr="00697599">
        <w:rPr>
          <w:lang w:eastAsia="zh-CN"/>
        </w:rPr>
        <w:t>1</w:t>
      </w:r>
      <w:r w:rsidRPr="00697599">
        <w:tab/>
      </w:r>
      <w:r w:rsidRPr="00697599">
        <w:rPr>
          <w:lang w:eastAsia="zh-CN"/>
        </w:rPr>
        <w:t xml:space="preserve"> </w:t>
      </w:r>
      <w:r>
        <w:rPr>
          <w:lang w:eastAsia="zh-CN"/>
        </w:rPr>
        <w:t xml:space="preserve">Inter-band </w:t>
      </w:r>
      <w:r w:rsidR="00FF37C4">
        <w:rPr>
          <w:lang w:eastAsia="zh-CN"/>
        </w:rPr>
        <w:t>EN-</w:t>
      </w:r>
      <w:r>
        <w:rPr>
          <w:lang w:eastAsia="zh-CN"/>
        </w:rPr>
        <w:t>DC</w:t>
      </w:r>
      <w:r w:rsidR="00FF37C4">
        <w:rPr>
          <w:lang w:eastAsia="zh-CN"/>
        </w:rPr>
        <w:t xml:space="preserve">/NE-DC </w:t>
      </w:r>
      <w:r>
        <w:rPr>
          <w:lang w:eastAsia="zh-CN"/>
        </w:rPr>
        <w:t>within FR1</w:t>
      </w:r>
      <w:bookmarkEnd w:id="2248"/>
      <w:bookmarkEnd w:id="2249"/>
    </w:p>
    <w:p w:rsidR="00A92D4A" w:rsidRPr="000C3674" w:rsidRDefault="00A92D4A" w:rsidP="00A92D4A">
      <w:pPr>
        <w:keepNext/>
        <w:overflowPunct w:val="0"/>
        <w:autoSpaceDE w:val="0"/>
        <w:autoSpaceDN w:val="0"/>
        <w:adjustRightInd w:val="0"/>
        <w:textAlignment w:val="baseline"/>
        <w:rPr>
          <w:lang w:eastAsia="zh-CN"/>
        </w:rPr>
      </w:pPr>
      <w:r w:rsidRPr="00697599">
        <w:rPr>
          <w:rFonts w:hint="eastAsia"/>
          <w:lang w:eastAsia="zh-CN"/>
        </w:rPr>
        <w:t xml:space="preserve">For each inter-band </w:t>
      </w:r>
      <w:r w:rsidR="00FF37C4">
        <w:rPr>
          <w:lang w:eastAsia="zh-CN"/>
        </w:rPr>
        <w:t>EN-</w:t>
      </w:r>
      <w:r w:rsidRPr="00697599">
        <w:rPr>
          <w:rFonts w:hint="eastAsia"/>
          <w:lang w:eastAsia="zh-CN"/>
        </w:rPr>
        <w:t>DC</w:t>
      </w:r>
      <w:r w:rsidR="00FF37C4">
        <w:rPr>
          <w:lang w:eastAsia="zh-CN"/>
        </w:rPr>
        <w:t>/NE-DC</w:t>
      </w:r>
      <w:r w:rsidRPr="00697599">
        <w:rPr>
          <w:rFonts w:hint="eastAsia"/>
          <w:lang w:eastAsia="zh-CN"/>
        </w:rPr>
        <w:t xml:space="preserve"> band combination, </w:t>
      </w:r>
      <w:r>
        <w:rPr>
          <w:lang w:eastAsia="zh-CN"/>
        </w:rPr>
        <w:t>s</w:t>
      </w:r>
      <w:r w:rsidRPr="00335D5B">
        <w:rPr>
          <w:lang w:eastAsia="zh-CN"/>
        </w:rPr>
        <w:t>ensitivity degradation is allowed for a band if it is impacted by UL harmonic interference</w:t>
      </w:r>
      <w:r>
        <w:rPr>
          <w:lang w:eastAsia="zh-CN"/>
        </w:rPr>
        <w:t xml:space="preserve">, harmonic mixing, </w:t>
      </w:r>
      <w:r w:rsidR="00FF37C4" w:rsidRPr="00FF37C4">
        <w:rPr>
          <w:lang w:eastAsia="zh-CN"/>
        </w:rPr>
        <w:t>cross band isolation</w:t>
      </w:r>
      <w:r>
        <w:t>, and</w:t>
      </w:r>
      <w:r w:rsidRPr="00335D5B">
        <w:rPr>
          <w:lang w:eastAsia="zh-CN"/>
        </w:rPr>
        <w:t xml:space="preserve"> </w:t>
      </w:r>
      <w:r w:rsidRPr="00D9141A">
        <w:rPr>
          <w:lang w:eastAsia="zh-CN"/>
        </w:rPr>
        <w:t>intermodulation interference</w:t>
      </w:r>
      <w:r>
        <w:rPr>
          <w:lang w:eastAsia="zh-CN"/>
        </w:rPr>
        <w:t xml:space="preserve"> </w:t>
      </w:r>
      <w:r w:rsidRPr="00335D5B">
        <w:rPr>
          <w:lang w:eastAsia="zh-CN"/>
        </w:rPr>
        <w:t>from another band part of the same DC configuration.</w:t>
      </w:r>
      <w:r w:rsidRPr="00697599">
        <w:rPr>
          <w:lang w:eastAsia="zh-CN"/>
        </w:rPr>
        <w:t xml:space="preserve"> </w:t>
      </w:r>
      <w:r w:rsidRPr="00697599">
        <w:rPr>
          <w:rFonts w:hint="eastAsia"/>
          <w:lang w:eastAsia="zh-CN"/>
        </w:rPr>
        <w:t>For 2UL inter-band DC</w:t>
      </w:r>
      <w:r>
        <w:rPr>
          <w:lang w:eastAsia="zh-CN"/>
        </w:rPr>
        <w:t xml:space="preserve">, </w:t>
      </w:r>
      <w:r w:rsidRPr="00697599">
        <w:rPr>
          <w:rFonts w:hint="eastAsia"/>
          <w:lang w:eastAsia="zh-CN"/>
        </w:rPr>
        <w:t>the harmonic and IMD products can be calculated by the formula shown in Table 5.</w:t>
      </w:r>
      <w:r>
        <w:rPr>
          <w:lang w:eastAsia="zh-CN"/>
        </w:rPr>
        <w:t>1.1</w:t>
      </w:r>
      <w:r w:rsidRPr="00697599">
        <w:rPr>
          <w:rFonts w:hint="eastAsia"/>
          <w:lang w:eastAsia="zh-CN"/>
        </w:rPr>
        <w:t>-1</w:t>
      </w:r>
      <w:r w:rsidRPr="00697599">
        <w:rPr>
          <w:lang w:eastAsia="zh-CN"/>
        </w:rPr>
        <w:t>.</w:t>
      </w:r>
      <w:r w:rsidRPr="00745D74">
        <w:rPr>
          <w:rFonts w:eastAsia="Yu Mincho"/>
          <w:lang w:eastAsia="ja-JP"/>
        </w:rPr>
        <w:t xml:space="preserve"> </w:t>
      </w:r>
    </w:p>
    <w:p w:rsidR="00A92D4A" w:rsidRPr="00697599" w:rsidRDefault="00A92D4A" w:rsidP="00A92D4A">
      <w:pPr>
        <w:keepNext/>
        <w:overflowPunct w:val="0"/>
        <w:autoSpaceDE w:val="0"/>
        <w:autoSpaceDN w:val="0"/>
        <w:adjustRightInd w:val="0"/>
        <w:spacing w:afterLines="50" w:after="120"/>
        <w:jc w:val="center"/>
        <w:textAlignment w:val="baseline"/>
        <w:rPr>
          <w:rFonts w:ascii="Arial" w:hAnsi="Arial" w:cs="Arial"/>
          <w:b/>
          <w:lang w:val="en-US" w:eastAsia="zh-CN"/>
        </w:rPr>
      </w:pPr>
      <w:r w:rsidRPr="00697599">
        <w:rPr>
          <w:rFonts w:ascii="Arial" w:hAnsi="Arial" w:cs="Arial"/>
          <w:b/>
          <w:lang w:val="en-US" w:eastAsia="zh-CN"/>
        </w:rPr>
        <w:t xml:space="preserve">Table </w:t>
      </w:r>
      <w:r w:rsidRPr="00697599">
        <w:rPr>
          <w:rFonts w:ascii="Arial" w:hAnsi="Arial" w:cs="Arial" w:hint="eastAsia"/>
          <w:b/>
          <w:lang w:val="en-US" w:eastAsia="zh-CN"/>
        </w:rPr>
        <w:t>5.</w:t>
      </w:r>
      <w:r>
        <w:rPr>
          <w:rFonts w:ascii="Arial" w:hAnsi="Arial" w:cs="Arial"/>
          <w:b/>
          <w:lang w:val="en-US" w:eastAsia="zh-CN"/>
        </w:rPr>
        <w:t>1.1</w:t>
      </w:r>
      <w:r w:rsidRPr="00697599">
        <w:rPr>
          <w:rFonts w:ascii="Arial" w:hAnsi="Arial" w:cs="Arial"/>
          <w:b/>
          <w:lang w:val="en-US" w:eastAsia="zh-CN"/>
        </w:rPr>
        <w:t xml:space="preserve">-1: </w:t>
      </w:r>
      <w:r>
        <w:rPr>
          <w:rFonts w:ascii="Arial" w:hAnsi="Arial" w:cs="Arial"/>
          <w:b/>
          <w:lang w:val="en-US" w:eastAsia="zh-CN"/>
        </w:rPr>
        <w:t xml:space="preserve">Formulation for </w:t>
      </w:r>
      <w:r w:rsidRPr="00697599">
        <w:rPr>
          <w:rFonts w:ascii="Arial" w:hAnsi="Arial" w:cs="Arial" w:hint="eastAsia"/>
          <w:b/>
          <w:lang w:val="en-US" w:eastAsia="zh-CN"/>
        </w:rPr>
        <w:t>H</w:t>
      </w:r>
      <w:r w:rsidRPr="00697599">
        <w:rPr>
          <w:rFonts w:ascii="Arial" w:hAnsi="Arial" w:cs="Arial"/>
          <w:b/>
          <w:lang w:val="en-US" w:eastAsia="zh-CN"/>
        </w:rPr>
        <w:t>armonics and IMD products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84"/>
        <w:gridCol w:w="1709"/>
        <w:gridCol w:w="1709"/>
        <w:gridCol w:w="1709"/>
        <w:gridCol w:w="1710"/>
      </w:tblGrid>
      <w:tr w:rsidR="00A92D4A" w:rsidRPr="00697599" w:rsidTr="00FF37C4">
        <w:trPr>
          <w:trHeight w:val="39"/>
          <w:jc w:val="center"/>
        </w:trPr>
        <w:tc>
          <w:tcPr>
            <w:tcW w:w="2584" w:type="dxa"/>
            <w:shd w:val="clear" w:color="auto" w:fill="auto"/>
            <w:tcMar>
              <w:top w:w="15" w:type="dxa"/>
              <w:left w:w="15" w:type="dxa"/>
              <w:bottom w:w="0" w:type="dxa"/>
              <w:right w:w="15" w:type="dxa"/>
            </w:tcMar>
            <w:vAlign w:val="center"/>
            <w:hideMark/>
          </w:tcPr>
          <w:p w:rsidR="00A92D4A" w:rsidRPr="00697599" w:rsidRDefault="00A92D4A" w:rsidP="00004497">
            <w:pPr>
              <w:keepNext/>
              <w:overflowPunct w:val="0"/>
              <w:autoSpaceDE w:val="0"/>
              <w:autoSpaceDN w:val="0"/>
              <w:adjustRightInd w:val="0"/>
              <w:snapToGrid w:val="0"/>
              <w:spacing w:after="0"/>
              <w:jc w:val="center"/>
              <w:textAlignment w:val="baseline"/>
              <w:rPr>
                <w:rFonts w:ascii="Calibri" w:hAnsi="Calibri" w:cs="Calibri"/>
                <w:b/>
                <w:bCs/>
                <w:color w:val="000000"/>
                <w:sz w:val="18"/>
                <w:szCs w:val="18"/>
                <w:lang w:val="en-US" w:eastAsia="zh-CN"/>
              </w:rPr>
            </w:pPr>
            <w:r w:rsidRPr="00697599">
              <w:rPr>
                <w:rFonts w:ascii="Calibri" w:hAnsi="Calibri" w:cs="Calibri"/>
                <w:b/>
                <w:bCs/>
                <w:color w:val="000000"/>
                <w:sz w:val="18"/>
                <w:szCs w:val="18"/>
                <w:lang w:eastAsia="zh-CN"/>
              </w:rPr>
              <w:t>UE UL carriers</w:t>
            </w:r>
          </w:p>
        </w:tc>
        <w:tc>
          <w:tcPr>
            <w:tcW w:w="1709" w:type="dxa"/>
            <w:shd w:val="clear" w:color="auto" w:fill="auto"/>
            <w:tcMar>
              <w:top w:w="15" w:type="dxa"/>
              <w:left w:w="15" w:type="dxa"/>
              <w:bottom w:w="0" w:type="dxa"/>
              <w:right w:w="15" w:type="dxa"/>
            </w:tcMar>
            <w:vAlign w:val="center"/>
            <w:hideMark/>
          </w:tcPr>
          <w:p w:rsidR="00A92D4A" w:rsidRPr="00697599" w:rsidRDefault="00A92D4A" w:rsidP="00004497">
            <w:pPr>
              <w:keepNext/>
              <w:overflowPunct w:val="0"/>
              <w:autoSpaceDE w:val="0"/>
              <w:autoSpaceDN w:val="0"/>
              <w:adjustRightInd w:val="0"/>
              <w:snapToGrid w:val="0"/>
              <w:spacing w:after="0"/>
              <w:jc w:val="center"/>
              <w:textAlignment w:val="baseline"/>
              <w:rPr>
                <w:rFonts w:ascii="Calibri" w:hAnsi="Calibri" w:cs="Calibri"/>
                <w:b/>
                <w:bCs/>
                <w:color w:val="000000"/>
                <w:sz w:val="18"/>
                <w:szCs w:val="18"/>
                <w:lang w:eastAsia="zh-CN"/>
              </w:rPr>
            </w:pPr>
            <w:r w:rsidRPr="00697599">
              <w:rPr>
                <w:rFonts w:ascii="Calibri" w:hAnsi="Calibri" w:cs="Calibri"/>
                <w:b/>
                <w:bCs/>
                <w:color w:val="000000"/>
                <w:sz w:val="18"/>
                <w:szCs w:val="18"/>
                <w:lang w:eastAsia="zh-CN"/>
              </w:rPr>
              <w:t>fx_low</w:t>
            </w:r>
          </w:p>
        </w:tc>
        <w:tc>
          <w:tcPr>
            <w:tcW w:w="1709" w:type="dxa"/>
            <w:shd w:val="clear" w:color="auto" w:fill="auto"/>
            <w:tcMar>
              <w:top w:w="15" w:type="dxa"/>
              <w:left w:w="15" w:type="dxa"/>
              <w:bottom w:w="0" w:type="dxa"/>
              <w:right w:w="15" w:type="dxa"/>
            </w:tcMar>
            <w:vAlign w:val="center"/>
            <w:hideMark/>
          </w:tcPr>
          <w:p w:rsidR="00A92D4A" w:rsidRPr="00697599" w:rsidRDefault="00A92D4A" w:rsidP="00004497">
            <w:pPr>
              <w:keepNext/>
              <w:overflowPunct w:val="0"/>
              <w:autoSpaceDE w:val="0"/>
              <w:autoSpaceDN w:val="0"/>
              <w:adjustRightInd w:val="0"/>
              <w:snapToGrid w:val="0"/>
              <w:spacing w:after="0"/>
              <w:jc w:val="center"/>
              <w:textAlignment w:val="baseline"/>
              <w:rPr>
                <w:rFonts w:ascii="Calibri" w:hAnsi="Calibri" w:cs="Calibri"/>
                <w:b/>
                <w:bCs/>
                <w:color w:val="000000"/>
                <w:sz w:val="18"/>
                <w:szCs w:val="18"/>
                <w:lang w:eastAsia="zh-CN"/>
              </w:rPr>
            </w:pPr>
            <w:r w:rsidRPr="00697599">
              <w:rPr>
                <w:rFonts w:ascii="Calibri" w:hAnsi="Calibri" w:cs="Calibri"/>
                <w:b/>
                <w:bCs/>
                <w:color w:val="000000"/>
                <w:sz w:val="18"/>
                <w:szCs w:val="18"/>
                <w:lang w:eastAsia="zh-CN"/>
              </w:rPr>
              <w:t>fx_high</w:t>
            </w:r>
          </w:p>
        </w:tc>
        <w:tc>
          <w:tcPr>
            <w:tcW w:w="1709" w:type="dxa"/>
            <w:shd w:val="clear" w:color="auto" w:fill="auto"/>
            <w:tcMar>
              <w:top w:w="15" w:type="dxa"/>
              <w:left w:w="15" w:type="dxa"/>
              <w:bottom w:w="0" w:type="dxa"/>
              <w:right w:w="15" w:type="dxa"/>
            </w:tcMar>
            <w:vAlign w:val="center"/>
            <w:hideMark/>
          </w:tcPr>
          <w:p w:rsidR="00A92D4A" w:rsidRPr="00697599" w:rsidRDefault="00A92D4A" w:rsidP="00004497">
            <w:pPr>
              <w:keepNext/>
              <w:overflowPunct w:val="0"/>
              <w:autoSpaceDE w:val="0"/>
              <w:autoSpaceDN w:val="0"/>
              <w:adjustRightInd w:val="0"/>
              <w:snapToGrid w:val="0"/>
              <w:spacing w:after="0"/>
              <w:jc w:val="center"/>
              <w:textAlignment w:val="baseline"/>
              <w:rPr>
                <w:rFonts w:ascii="Calibri" w:hAnsi="Calibri" w:cs="Calibri"/>
                <w:b/>
                <w:bCs/>
                <w:color w:val="000000"/>
                <w:sz w:val="18"/>
                <w:szCs w:val="18"/>
                <w:lang w:eastAsia="zh-CN"/>
              </w:rPr>
            </w:pPr>
            <w:r w:rsidRPr="00697599">
              <w:rPr>
                <w:rFonts w:ascii="Calibri" w:hAnsi="Calibri" w:cs="Calibri"/>
                <w:b/>
                <w:bCs/>
                <w:color w:val="000000"/>
                <w:sz w:val="18"/>
                <w:szCs w:val="18"/>
                <w:lang w:eastAsia="zh-CN"/>
              </w:rPr>
              <w:t>fy_low</w:t>
            </w:r>
          </w:p>
        </w:tc>
        <w:tc>
          <w:tcPr>
            <w:tcW w:w="1710" w:type="dxa"/>
            <w:shd w:val="clear" w:color="auto" w:fill="auto"/>
            <w:tcMar>
              <w:top w:w="15" w:type="dxa"/>
              <w:left w:w="15" w:type="dxa"/>
              <w:bottom w:w="0" w:type="dxa"/>
              <w:right w:w="15" w:type="dxa"/>
            </w:tcMar>
            <w:vAlign w:val="center"/>
            <w:hideMark/>
          </w:tcPr>
          <w:p w:rsidR="00A92D4A" w:rsidRPr="00697599" w:rsidRDefault="00A92D4A" w:rsidP="00004497">
            <w:pPr>
              <w:keepNext/>
              <w:overflowPunct w:val="0"/>
              <w:autoSpaceDE w:val="0"/>
              <w:autoSpaceDN w:val="0"/>
              <w:adjustRightInd w:val="0"/>
              <w:snapToGrid w:val="0"/>
              <w:spacing w:after="0"/>
              <w:jc w:val="center"/>
              <w:textAlignment w:val="baseline"/>
              <w:rPr>
                <w:rFonts w:ascii="Calibri" w:hAnsi="Calibri" w:cs="Calibri"/>
                <w:b/>
                <w:bCs/>
                <w:color w:val="000000"/>
                <w:sz w:val="18"/>
                <w:szCs w:val="18"/>
                <w:lang w:eastAsia="zh-CN"/>
              </w:rPr>
            </w:pPr>
            <w:r w:rsidRPr="00697599">
              <w:rPr>
                <w:rFonts w:ascii="Calibri" w:hAnsi="Calibri" w:cs="Calibri"/>
                <w:b/>
                <w:bCs/>
                <w:color w:val="000000"/>
                <w:sz w:val="18"/>
                <w:szCs w:val="18"/>
                <w:lang w:eastAsia="zh-CN"/>
              </w:rPr>
              <w:t>fy_high</w:t>
            </w:r>
          </w:p>
        </w:tc>
      </w:tr>
      <w:tr w:rsidR="00A92D4A" w:rsidRPr="00697599" w:rsidTr="00FF37C4">
        <w:trPr>
          <w:trHeight w:val="155"/>
          <w:jc w:val="center"/>
        </w:trPr>
        <w:tc>
          <w:tcPr>
            <w:tcW w:w="2584" w:type="dxa"/>
            <w:shd w:val="clear" w:color="auto" w:fill="auto"/>
            <w:tcMar>
              <w:top w:w="15" w:type="dxa"/>
              <w:left w:w="15" w:type="dxa"/>
              <w:bottom w:w="0" w:type="dxa"/>
              <w:right w:w="15" w:type="dxa"/>
            </w:tcMar>
            <w:vAlign w:val="center"/>
            <w:hideMark/>
          </w:tcPr>
          <w:p w:rsidR="00A92D4A" w:rsidRPr="00697599" w:rsidRDefault="00A92D4A" w:rsidP="00004497">
            <w:pPr>
              <w:keepNext/>
              <w:overflowPunct w:val="0"/>
              <w:autoSpaceDE w:val="0"/>
              <w:autoSpaceDN w:val="0"/>
              <w:adjustRightInd w:val="0"/>
              <w:snapToGrid w:val="0"/>
              <w:spacing w:after="0"/>
              <w:textAlignment w:val="baseline"/>
              <w:rPr>
                <w:rFonts w:ascii="Arial" w:hAnsi="Arial" w:cs="Arial"/>
                <w:color w:val="000000"/>
                <w:sz w:val="16"/>
                <w:szCs w:val="18"/>
                <w:lang w:eastAsia="zh-CN"/>
              </w:rPr>
            </w:pPr>
            <w:r w:rsidRPr="00697599">
              <w:rPr>
                <w:rFonts w:ascii="Arial" w:hAnsi="Arial" w:cs="Arial"/>
                <w:color w:val="000000"/>
                <w:sz w:val="16"/>
                <w:szCs w:val="18"/>
                <w:lang w:eastAsia="zh-CN"/>
              </w:rPr>
              <w:t>2</w:t>
            </w:r>
            <w:r w:rsidRPr="00697599">
              <w:rPr>
                <w:rFonts w:ascii="Arial" w:hAnsi="Arial" w:cs="Arial"/>
                <w:color w:val="000000"/>
                <w:sz w:val="16"/>
                <w:szCs w:val="18"/>
                <w:vertAlign w:val="superscript"/>
                <w:lang w:eastAsia="zh-CN"/>
              </w:rPr>
              <w:t>nd</w:t>
            </w:r>
            <w:r w:rsidRPr="00697599">
              <w:rPr>
                <w:rFonts w:ascii="Arial" w:hAnsi="Arial" w:cs="Arial"/>
                <w:color w:val="000000"/>
                <w:sz w:val="16"/>
                <w:szCs w:val="18"/>
                <w:lang w:eastAsia="zh-CN"/>
              </w:rPr>
              <w:t xml:space="preserve"> harmonics frequency limits</w:t>
            </w:r>
          </w:p>
        </w:tc>
        <w:tc>
          <w:tcPr>
            <w:tcW w:w="1709" w:type="dxa"/>
            <w:shd w:val="clear" w:color="auto" w:fill="auto"/>
            <w:tcMar>
              <w:top w:w="15" w:type="dxa"/>
              <w:left w:w="15" w:type="dxa"/>
              <w:bottom w:w="0" w:type="dxa"/>
              <w:right w:w="15" w:type="dxa"/>
            </w:tcMar>
            <w:vAlign w:val="center"/>
            <w:hideMark/>
          </w:tcPr>
          <w:p w:rsidR="00A92D4A" w:rsidRPr="00697599" w:rsidRDefault="00A92D4A" w:rsidP="00004497">
            <w:pPr>
              <w:keepNext/>
              <w:overflowPunct w:val="0"/>
              <w:autoSpaceDE w:val="0"/>
              <w:autoSpaceDN w:val="0"/>
              <w:adjustRightInd w:val="0"/>
              <w:snapToGrid w:val="0"/>
              <w:spacing w:after="0"/>
              <w:jc w:val="center"/>
              <w:textAlignment w:val="baseline"/>
              <w:rPr>
                <w:rFonts w:ascii="Arial" w:hAnsi="Arial" w:cs="Arial"/>
                <w:color w:val="000000"/>
                <w:sz w:val="16"/>
                <w:szCs w:val="18"/>
                <w:lang w:eastAsia="zh-CN"/>
              </w:rPr>
            </w:pPr>
            <w:r w:rsidRPr="00697599">
              <w:rPr>
                <w:rFonts w:ascii="Arial" w:hAnsi="Arial" w:cs="Arial"/>
                <w:color w:val="000000"/>
                <w:sz w:val="16"/>
                <w:szCs w:val="18"/>
                <w:lang w:eastAsia="zh-CN"/>
              </w:rPr>
              <w:t>2*fx_low</w:t>
            </w:r>
          </w:p>
        </w:tc>
        <w:tc>
          <w:tcPr>
            <w:tcW w:w="1709" w:type="dxa"/>
            <w:shd w:val="clear" w:color="auto" w:fill="auto"/>
            <w:tcMar>
              <w:top w:w="15" w:type="dxa"/>
              <w:left w:w="15" w:type="dxa"/>
              <w:bottom w:w="0" w:type="dxa"/>
              <w:right w:w="15" w:type="dxa"/>
            </w:tcMar>
            <w:vAlign w:val="center"/>
            <w:hideMark/>
          </w:tcPr>
          <w:p w:rsidR="00A92D4A" w:rsidRPr="00697599" w:rsidRDefault="00A92D4A" w:rsidP="00004497">
            <w:pPr>
              <w:keepNext/>
              <w:overflowPunct w:val="0"/>
              <w:autoSpaceDE w:val="0"/>
              <w:autoSpaceDN w:val="0"/>
              <w:adjustRightInd w:val="0"/>
              <w:snapToGrid w:val="0"/>
              <w:spacing w:after="0"/>
              <w:jc w:val="center"/>
              <w:textAlignment w:val="baseline"/>
              <w:rPr>
                <w:rFonts w:ascii="Arial" w:hAnsi="Arial" w:cs="Arial"/>
                <w:color w:val="000000"/>
                <w:sz w:val="16"/>
                <w:szCs w:val="18"/>
                <w:lang w:eastAsia="zh-CN"/>
              </w:rPr>
            </w:pPr>
            <w:r w:rsidRPr="00697599">
              <w:rPr>
                <w:rFonts w:ascii="Arial" w:hAnsi="Arial" w:cs="Arial"/>
                <w:color w:val="000000"/>
                <w:sz w:val="16"/>
                <w:szCs w:val="18"/>
                <w:lang w:eastAsia="zh-CN"/>
              </w:rPr>
              <w:t>2*fx_high</w:t>
            </w:r>
          </w:p>
        </w:tc>
        <w:tc>
          <w:tcPr>
            <w:tcW w:w="1709" w:type="dxa"/>
            <w:shd w:val="clear" w:color="auto" w:fill="auto"/>
            <w:tcMar>
              <w:top w:w="15" w:type="dxa"/>
              <w:left w:w="15" w:type="dxa"/>
              <w:bottom w:w="0" w:type="dxa"/>
              <w:right w:w="15" w:type="dxa"/>
            </w:tcMar>
            <w:vAlign w:val="center"/>
            <w:hideMark/>
          </w:tcPr>
          <w:p w:rsidR="00A92D4A" w:rsidRPr="00697599" w:rsidRDefault="00A92D4A" w:rsidP="00004497">
            <w:pPr>
              <w:keepNext/>
              <w:overflowPunct w:val="0"/>
              <w:autoSpaceDE w:val="0"/>
              <w:autoSpaceDN w:val="0"/>
              <w:adjustRightInd w:val="0"/>
              <w:snapToGrid w:val="0"/>
              <w:spacing w:after="0"/>
              <w:jc w:val="center"/>
              <w:textAlignment w:val="baseline"/>
              <w:rPr>
                <w:rFonts w:ascii="Arial" w:hAnsi="Arial" w:cs="Arial"/>
                <w:color w:val="000000"/>
                <w:sz w:val="16"/>
                <w:szCs w:val="18"/>
                <w:lang w:eastAsia="zh-CN"/>
              </w:rPr>
            </w:pPr>
            <w:r w:rsidRPr="00697599">
              <w:rPr>
                <w:rFonts w:ascii="Arial" w:hAnsi="Arial" w:cs="Arial"/>
                <w:color w:val="000000"/>
                <w:sz w:val="16"/>
                <w:szCs w:val="18"/>
                <w:lang w:eastAsia="zh-CN"/>
              </w:rPr>
              <w:t>2* fy_low</w:t>
            </w:r>
          </w:p>
        </w:tc>
        <w:tc>
          <w:tcPr>
            <w:tcW w:w="1710" w:type="dxa"/>
            <w:shd w:val="clear" w:color="auto" w:fill="auto"/>
            <w:tcMar>
              <w:top w:w="15" w:type="dxa"/>
              <w:left w:w="15" w:type="dxa"/>
              <w:bottom w:w="0" w:type="dxa"/>
              <w:right w:w="15" w:type="dxa"/>
            </w:tcMar>
            <w:vAlign w:val="center"/>
            <w:hideMark/>
          </w:tcPr>
          <w:p w:rsidR="00A92D4A" w:rsidRPr="00697599" w:rsidRDefault="00A92D4A" w:rsidP="00004497">
            <w:pPr>
              <w:keepNext/>
              <w:overflowPunct w:val="0"/>
              <w:autoSpaceDE w:val="0"/>
              <w:autoSpaceDN w:val="0"/>
              <w:adjustRightInd w:val="0"/>
              <w:snapToGrid w:val="0"/>
              <w:spacing w:after="0"/>
              <w:jc w:val="center"/>
              <w:textAlignment w:val="baseline"/>
              <w:rPr>
                <w:rFonts w:ascii="Arial" w:hAnsi="Arial" w:cs="Arial"/>
                <w:color w:val="000000"/>
                <w:sz w:val="16"/>
                <w:szCs w:val="18"/>
                <w:lang w:eastAsia="zh-CN"/>
              </w:rPr>
            </w:pPr>
            <w:r w:rsidRPr="00697599">
              <w:rPr>
                <w:rFonts w:ascii="Arial" w:hAnsi="Arial" w:cs="Arial"/>
                <w:color w:val="000000"/>
                <w:sz w:val="16"/>
                <w:szCs w:val="18"/>
                <w:lang w:eastAsia="zh-CN"/>
              </w:rPr>
              <w:t>2* fy_high</w:t>
            </w:r>
          </w:p>
        </w:tc>
      </w:tr>
      <w:tr w:rsidR="00A92D4A" w:rsidRPr="00697599" w:rsidTr="00FF37C4">
        <w:trPr>
          <w:trHeight w:val="31"/>
          <w:jc w:val="center"/>
        </w:trPr>
        <w:tc>
          <w:tcPr>
            <w:tcW w:w="2584" w:type="dxa"/>
            <w:shd w:val="clear" w:color="auto" w:fill="auto"/>
            <w:tcMar>
              <w:top w:w="15" w:type="dxa"/>
              <w:left w:w="15" w:type="dxa"/>
              <w:bottom w:w="0" w:type="dxa"/>
              <w:right w:w="15" w:type="dxa"/>
            </w:tcMar>
            <w:vAlign w:val="center"/>
            <w:hideMark/>
          </w:tcPr>
          <w:p w:rsidR="00A92D4A" w:rsidRPr="00697599" w:rsidRDefault="00A92D4A" w:rsidP="00004497">
            <w:pPr>
              <w:keepNext/>
              <w:overflowPunct w:val="0"/>
              <w:autoSpaceDE w:val="0"/>
              <w:autoSpaceDN w:val="0"/>
              <w:adjustRightInd w:val="0"/>
              <w:snapToGrid w:val="0"/>
              <w:spacing w:after="0"/>
              <w:textAlignment w:val="baseline"/>
              <w:rPr>
                <w:rFonts w:ascii="Arial" w:hAnsi="Arial" w:cs="Arial"/>
                <w:color w:val="000000"/>
                <w:sz w:val="16"/>
                <w:szCs w:val="18"/>
                <w:lang w:eastAsia="zh-CN"/>
              </w:rPr>
            </w:pPr>
            <w:r w:rsidRPr="00697599">
              <w:rPr>
                <w:rFonts w:ascii="Arial" w:hAnsi="Arial" w:cs="Arial"/>
                <w:color w:val="000000"/>
                <w:sz w:val="16"/>
                <w:szCs w:val="18"/>
                <w:lang w:eastAsia="zh-CN"/>
              </w:rPr>
              <w:t>3</w:t>
            </w:r>
            <w:r w:rsidRPr="00697599">
              <w:rPr>
                <w:rFonts w:ascii="Arial" w:hAnsi="Arial" w:cs="Arial"/>
                <w:color w:val="000000"/>
                <w:sz w:val="16"/>
                <w:szCs w:val="18"/>
                <w:vertAlign w:val="superscript"/>
                <w:lang w:eastAsia="zh-CN"/>
              </w:rPr>
              <w:t>rd</w:t>
            </w:r>
            <w:r w:rsidRPr="00697599">
              <w:rPr>
                <w:rFonts w:ascii="Arial" w:hAnsi="Arial" w:cs="Arial"/>
                <w:color w:val="000000"/>
                <w:sz w:val="16"/>
                <w:szCs w:val="18"/>
                <w:lang w:eastAsia="zh-CN"/>
              </w:rPr>
              <w:t xml:space="preserve"> harmonics frequency limits</w:t>
            </w:r>
          </w:p>
        </w:tc>
        <w:tc>
          <w:tcPr>
            <w:tcW w:w="1709" w:type="dxa"/>
            <w:shd w:val="clear" w:color="auto" w:fill="auto"/>
            <w:tcMar>
              <w:top w:w="15" w:type="dxa"/>
              <w:left w:w="15" w:type="dxa"/>
              <w:bottom w:w="0" w:type="dxa"/>
              <w:right w:w="15" w:type="dxa"/>
            </w:tcMar>
            <w:vAlign w:val="center"/>
            <w:hideMark/>
          </w:tcPr>
          <w:p w:rsidR="00A92D4A" w:rsidRPr="00697599" w:rsidRDefault="00A92D4A" w:rsidP="00004497">
            <w:pPr>
              <w:keepNext/>
              <w:overflowPunct w:val="0"/>
              <w:autoSpaceDE w:val="0"/>
              <w:autoSpaceDN w:val="0"/>
              <w:adjustRightInd w:val="0"/>
              <w:snapToGrid w:val="0"/>
              <w:spacing w:after="0"/>
              <w:jc w:val="center"/>
              <w:textAlignment w:val="baseline"/>
              <w:rPr>
                <w:rFonts w:ascii="Arial" w:hAnsi="Arial" w:cs="Arial"/>
                <w:color w:val="000000"/>
                <w:sz w:val="16"/>
                <w:szCs w:val="18"/>
                <w:lang w:eastAsia="zh-CN"/>
              </w:rPr>
            </w:pPr>
            <w:r w:rsidRPr="00697599">
              <w:rPr>
                <w:rFonts w:ascii="Arial" w:hAnsi="Arial" w:cs="Arial"/>
                <w:color w:val="000000"/>
                <w:sz w:val="16"/>
                <w:szCs w:val="18"/>
                <w:lang w:eastAsia="zh-CN"/>
              </w:rPr>
              <w:t>3*fx_low</w:t>
            </w:r>
          </w:p>
        </w:tc>
        <w:tc>
          <w:tcPr>
            <w:tcW w:w="1709" w:type="dxa"/>
            <w:shd w:val="clear" w:color="auto" w:fill="auto"/>
            <w:tcMar>
              <w:top w:w="15" w:type="dxa"/>
              <w:left w:w="15" w:type="dxa"/>
              <w:bottom w:w="0" w:type="dxa"/>
              <w:right w:w="15" w:type="dxa"/>
            </w:tcMar>
            <w:vAlign w:val="center"/>
            <w:hideMark/>
          </w:tcPr>
          <w:p w:rsidR="00A92D4A" w:rsidRPr="00697599" w:rsidRDefault="00A92D4A" w:rsidP="00004497">
            <w:pPr>
              <w:keepNext/>
              <w:overflowPunct w:val="0"/>
              <w:autoSpaceDE w:val="0"/>
              <w:autoSpaceDN w:val="0"/>
              <w:adjustRightInd w:val="0"/>
              <w:snapToGrid w:val="0"/>
              <w:spacing w:after="0"/>
              <w:jc w:val="center"/>
              <w:textAlignment w:val="baseline"/>
              <w:rPr>
                <w:rFonts w:ascii="Arial" w:hAnsi="Arial" w:cs="Arial"/>
                <w:color w:val="000000"/>
                <w:sz w:val="16"/>
                <w:szCs w:val="18"/>
                <w:lang w:eastAsia="zh-CN"/>
              </w:rPr>
            </w:pPr>
            <w:r w:rsidRPr="00697599">
              <w:rPr>
                <w:rFonts w:ascii="Arial" w:hAnsi="Arial" w:cs="Arial"/>
                <w:color w:val="000000"/>
                <w:sz w:val="16"/>
                <w:szCs w:val="18"/>
                <w:lang w:eastAsia="zh-CN"/>
              </w:rPr>
              <w:t>3*fx_high</w:t>
            </w:r>
          </w:p>
        </w:tc>
        <w:tc>
          <w:tcPr>
            <w:tcW w:w="1709" w:type="dxa"/>
            <w:shd w:val="clear" w:color="auto" w:fill="auto"/>
            <w:tcMar>
              <w:top w:w="15" w:type="dxa"/>
              <w:left w:w="15" w:type="dxa"/>
              <w:bottom w:w="0" w:type="dxa"/>
              <w:right w:w="15" w:type="dxa"/>
            </w:tcMar>
            <w:vAlign w:val="center"/>
            <w:hideMark/>
          </w:tcPr>
          <w:p w:rsidR="00A92D4A" w:rsidRPr="00697599" w:rsidRDefault="00A92D4A" w:rsidP="00004497">
            <w:pPr>
              <w:keepNext/>
              <w:overflowPunct w:val="0"/>
              <w:autoSpaceDE w:val="0"/>
              <w:autoSpaceDN w:val="0"/>
              <w:adjustRightInd w:val="0"/>
              <w:snapToGrid w:val="0"/>
              <w:spacing w:after="0"/>
              <w:jc w:val="center"/>
              <w:textAlignment w:val="baseline"/>
              <w:rPr>
                <w:rFonts w:ascii="Arial" w:hAnsi="Arial" w:cs="Arial"/>
                <w:color w:val="000000"/>
                <w:sz w:val="16"/>
                <w:szCs w:val="18"/>
                <w:lang w:eastAsia="zh-CN"/>
              </w:rPr>
            </w:pPr>
            <w:r w:rsidRPr="00697599">
              <w:rPr>
                <w:rFonts w:ascii="Arial" w:hAnsi="Arial" w:cs="Arial"/>
                <w:color w:val="000000"/>
                <w:sz w:val="16"/>
                <w:szCs w:val="18"/>
                <w:lang w:eastAsia="zh-CN"/>
              </w:rPr>
              <w:t>3* fy_low</w:t>
            </w:r>
          </w:p>
        </w:tc>
        <w:tc>
          <w:tcPr>
            <w:tcW w:w="1710" w:type="dxa"/>
            <w:shd w:val="clear" w:color="auto" w:fill="auto"/>
            <w:tcMar>
              <w:top w:w="15" w:type="dxa"/>
              <w:left w:w="15" w:type="dxa"/>
              <w:bottom w:w="0" w:type="dxa"/>
              <w:right w:w="15" w:type="dxa"/>
            </w:tcMar>
            <w:vAlign w:val="center"/>
            <w:hideMark/>
          </w:tcPr>
          <w:p w:rsidR="00A92D4A" w:rsidRPr="00697599" w:rsidRDefault="00A92D4A" w:rsidP="00004497">
            <w:pPr>
              <w:keepNext/>
              <w:overflowPunct w:val="0"/>
              <w:autoSpaceDE w:val="0"/>
              <w:autoSpaceDN w:val="0"/>
              <w:adjustRightInd w:val="0"/>
              <w:snapToGrid w:val="0"/>
              <w:spacing w:after="0"/>
              <w:jc w:val="center"/>
              <w:textAlignment w:val="baseline"/>
              <w:rPr>
                <w:rFonts w:ascii="Arial" w:hAnsi="Arial" w:cs="Arial"/>
                <w:color w:val="000000"/>
                <w:sz w:val="16"/>
                <w:szCs w:val="18"/>
                <w:lang w:eastAsia="zh-CN"/>
              </w:rPr>
            </w:pPr>
            <w:r w:rsidRPr="00697599">
              <w:rPr>
                <w:rFonts w:ascii="Arial" w:hAnsi="Arial" w:cs="Arial"/>
                <w:color w:val="000000"/>
                <w:sz w:val="16"/>
                <w:szCs w:val="18"/>
                <w:lang w:eastAsia="zh-CN"/>
              </w:rPr>
              <w:t>3* fy_high</w:t>
            </w:r>
          </w:p>
        </w:tc>
      </w:tr>
      <w:tr w:rsidR="00A92D4A" w:rsidRPr="00697599" w:rsidTr="00FF37C4">
        <w:trPr>
          <w:trHeight w:val="31"/>
          <w:jc w:val="center"/>
        </w:trPr>
        <w:tc>
          <w:tcPr>
            <w:tcW w:w="2584" w:type="dxa"/>
            <w:shd w:val="clear" w:color="auto" w:fill="auto"/>
            <w:tcMar>
              <w:top w:w="15" w:type="dxa"/>
              <w:left w:w="15" w:type="dxa"/>
              <w:bottom w:w="0" w:type="dxa"/>
              <w:right w:w="15" w:type="dxa"/>
            </w:tcMar>
            <w:vAlign w:val="center"/>
          </w:tcPr>
          <w:p w:rsidR="00A92D4A" w:rsidRPr="00697599" w:rsidRDefault="00A92D4A" w:rsidP="00004497">
            <w:pPr>
              <w:keepNext/>
              <w:overflowPunct w:val="0"/>
              <w:autoSpaceDE w:val="0"/>
              <w:autoSpaceDN w:val="0"/>
              <w:adjustRightInd w:val="0"/>
              <w:snapToGrid w:val="0"/>
              <w:spacing w:after="0"/>
              <w:textAlignment w:val="baseline"/>
              <w:rPr>
                <w:rFonts w:ascii="Arial" w:hAnsi="Arial" w:cs="Arial"/>
                <w:color w:val="000000"/>
                <w:sz w:val="16"/>
                <w:szCs w:val="18"/>
                <w:lang w:eastAsia="zh-CN"/>
              </w:rPr>
            </w:pPr>
            <w:r>
              <w:rPr>
                <w:rFonts w:ascii="Arial" w:hAnsi="Arial" w:cs="Arial"/>
                <w:color w:val="000000"/>
                <w:sz w:val="16"/>
                <w:szCs w:val="18"/>
                <w:lang w:eastAsia="zh-CN"/>
              </w:rPr>
              <w:t>4</w:t>
            </w:r>
            <w:r>
              <w:rPr>
                <w:rFonts w:ascii="Arial" w:hAnsi="Arial" w:cs="Arial"/>
                <w:color w:val="000000"/>
                <w:sz w:val="16"/>
                <w:szCs w:val="18"/>
                <w:vertAlign w:val="superscript"/>
                <w:lang w:eastAsia="zh-CN"/>
              </w:rPr>
              <w:t>th</w:t>
            </w:r>
            <w:r w:rsidRPr="00697599">
              <w:rPr>
                <w:rFonts w:ascii="Arial" w:hAnsi="Arial" w:cs="Arial"/>
                <w:color w:val="000000"/>
                <w:sz w:val="16"/>
                <w:szCs w:val="18"/>
                <w:lang w:eastAsia="zh-CN"/>
              </w:rPr>
              <w:t xml:space="preserve"> harmonics frequency limits</w:t>
            </w:r>
          </w:p>
        </w:tc>
        <w:tc>
          <w:tcPr>
            <w:tcW w:w="1709" w:type="dxa"/>
            <w:shd w:val="clear" w:color="auto" w:fill="auto"/>
            <w:tcMar>
              <w:top w:w="15" w:type="dxa"/>
              <w:left w:w="15" w:type="dxa"/>
              <w:bottom w:w="0" w:type="dxa"/>
              <w:right w:w="15" w:type="dxa"/>
            </w:tcMar>
            <w:vAlign w:val="center"/>
          </w:tcPr>
          <w:p w:rsidR="00A92D4A" w:rsidRPr="00697599" w:rsidRDefault="00A92D4A" w:rsidP="00004497">
            <w:pPr>
              <w:keepNext/>
              <w:overflowPunct w:val="0"/>
              <w:autoSpaceDE w:val="0"/>
              <w:autoSpaceDN w:val="0"/>
              <w:adjustRightInd w:val="0"/>
              <w:snapToGrid w:val="0"/>
              <w:spacing w:after="0"/>
              <w:jc w:val="center"/>
              <w:textAlignment w:val="baseline"/>
              <w:rPr>
                <w:rFonts w:ascii="Arial" w:hAnsi="Arial" w:cs="Arial"/>
                <w:color w:val="000000"/>
                <w:sz w:val="16"/>
                <w:szCs w:val="18"/>
                <w:lang w:eastAsia="zh-CN"/>
              </w:rPr>
            </w:pPr>
            <w:r>
              <w:rPr>
                <w:rFonts w:ascii="Arial" w:hAnsi="Arial" w:cs="Arial"/>
                <w:color w:val="000000"/>
                <w:sz w:val="16"/>
                <w:szCs w:val="18"/>
                <w:lang w:eastAsia="zh-CN"/>
              </w:rPr>
              <w:t>4</w:t>
            </w:r>
            <w:r w:rsidRPr="00697599">
              <w:rPr>
                <w:rFonts w:ascii="Arial" w:hAnsi="Arial" w:cs="Arial"/>
                <w:color w:val="000000"/>
                <w:sz w:val="16"/>
                <w:szCs w:val="18"/>
                <w:lang w:eastAsia="zh-CN"/>
              </w:rPr>
              <w:t>*fx_low</w:t>
            </w:r>
          </w:p>
        </w:tc>
        <w:tc>
          <w:tcPr>
            <w:tcW w:w="1709" w:type="dxa"/>
            <w:shd w:val="clear" w:color="auto" w:fill="auto"/>
            <w:tcMar>
              <w:top w:w="15" w:type="dxa"/>
              <w:left w:w="15" w:type="dxa"/>
              <w:bottom w:w="0" w:type="dxa"/>
              <w:right w:w="15" w:type="dxa"/>
            </w:tcMar>
            <w:vAlign w:val="center"/>
          </w:tcPr>
          <w:p w:rsidR="00A92D4A" w:rsidRPr="00697599" w:rsidRDefault="00A92D4A" w:rsidP="00004497">
            <w:pPr>
              <w:keepNext/>
              <w:overflowPunct w:val="0"/>
              <w:autoSpaceDE w:val="0"/>
              <w:autoSpaceDN w:val="0"/>
              <w:adjustRightInd w:val="0"/>
              <w:snapToGrid w:val="0"/>
              <w:spacing w:after="0"/>
              <w:jc w:val="center"/>
              <w:textAlignment w:val="baseline"/>
              <w:rPr>
                <w:rFonts w:ascii="Arial" w:hAnsi="Arial" w:cs="Arial"/>
                <w:color w:val="000000"/>
                <w:sz w:val="16"/>
                <w:szCs w:val="18"/>
                <w:lang w:eastAsia="zh-CN"/>
              </w:rPr>
            </w:pPr>
            <w:r>
              <w:rPr>
                <w:rFonts w:ascii="Arial" w:hAnsi="Arial" w:cs="Arial"/>
                <w:color w:val="000000"/>
                <w:sz w:val="16"/>
                <w:szCs w:val="18"/>
                <w:lang w:eastAsia="zh-CN"/>
              </w:rPr>
              <w:t>4</w:t>
            </w:r>
            <w:r w:rsidRPr="00697599">
              <w:rPr>
                <w:rFonts w:ascii="Arial" w:hAnsi="Arial" w:cs="Arial"/>
                <w:color w:val="000000"/>
                <w:sz w:val="16"/>
                <w:szCs w:val="18"/>
                <w:lang w:eastAsia="zh-CN"/>
              </w:rPr>
              <w:t>*fx_high</w:t>
            </w:r>
          </w:p>
        </w:tc>
        <w:tc>
          <w:tcPr>
            <w:tcW w:w="1709" w:type="dxa"/>
            <w:shd w:val="clear" w:color="auto" w:fill="auto"/>
            <w:tcMar>
              <w:top w:w="15" w:type="dxa"/>
              <w:left w:w="15" w:type="dxa"/>
              <w:bottom w:w="0" w:type="dxa"/>
              <w:right w:w="15" w:type="dxa"/>
            </w:tcMar>
            <w:vAlign w:val="center"/>
          </w:tcPr>
          <w:p w:rsidR="00A92D4A" w:rsidRPr="00697599" w:rsidRDefault="00A92D4A" w:rsidP="00004497">
            <w:pPr>
              <w:keepNext/>
              <w:overflowPunct w:val="0"/>
              <w:autoSpaceDE w:val="0"/>
              <w:autoSpaceDN w:val="0"/>
              <w:adjustRightInd w:val="0"/>
              <w:snapToGrid w:val="0"/>
              <w:spacing w:after="0"/>
              <w:jc w:val="center"/>
              <w:textAlignment w:val="baseline"/>
              <w:rPr>
                <w:rFonts w:ascii="Arial" w:hAnsi="Arial" w:cs="Arial"/>
                <w:color w:val="000000"/>
                <w:sz w:val="16"/>
                <w:szCs w:val="18"/>
                <w:lang w:eastAsia="zh-CN"/>
              </w:rPr>
            </w:pPr>
            <w:r>
              <w:rPr>
                <w:rFonts w:ascii="Arial" w:hAnsi="Arial" w:cs="Arial"/>
                <w:color w:val="000000"/>
                <w:sz w:val="16"/>
                <w:szCs w:val="18"/>
                <w:lang w:eastAsia="zh-CN"/>
              </w:rPr>
              <w:t>4</w:t>
            </w:r>
            <w:r w:rsidRPr="00697599">
              <w:rPr>
                <w:rFonts w:ascii="Arial" w:hAnsi="Arial" w:cs="Arial"/>
                <w:color w:val="000000"/>
                <w:sz w:val="16"/>
                <w:szCs w:val="18"/>
                <w:lang w:eastAsia="zh-CN"/>
              </w:rPr>
              <w:t>* fy_low</w:t>
            </w:r>
          </w:p>
        </w:tc>
        <w:tc>
          <w:tcPr>
            <w:tcW w:w="1710" w:type="dxa"/>
            <w:shd w:val="clear" w:color="auto" w:fill="auto"/>
            <w:tcMar>
              <w:top w:w="15" w:type="dxa"/>
              <w:left w:w="15" w:type="dxa"/>
              <w:bottom w:w="0" w:type="dxa"/>
              <w:right w:w="15" w:type="dxa"/>
            </w:tcMar>
            <w:vAlign w:val="center"/>
          </w:tcPr>
          <w:p w:rsidR="00A92D4A" w:rsidRPr="00697599" w:rsidRDefault="00A92D4A" w:rsidP="00004497">
            <w:pPr>
              <w:keepNext/>
              <w:overflowPunct w:val="0"/>
              <w:autoSpaceDE w:val="0"/>
              <w:autoSpaceDN w:val="0"/>
              <w:adjustRightInd w:val="0"/>
              <w:snapToGrid w:val="0"/>
              <w:spacing w:after="0"/>
              <w:jc w:val="center"/>
              <w:textAlignment w:val="baseline"/>
              <w:rPr>
                <w:rFonts w:ascii="Arial" w:hAnsi="Arial" w:cs="Arial"/>
                <w:color w:val="000000"/>
                <w:sz w:val="16"/>
                <w:szCs w:val="18"/>
                <w:lang w:eastAsia="zh-CN"/>
              </w:rPr>
            </w:pPr>
            <w:r>
              <w:rPr>
                <w:rFonts w:ascii="Arial" w:hAnsi="Arial" w:cs="Arial"/>
                <w:color w:val="000000"/>
                <w:sz w:val="16"/>
                <w:szCs w:val="18"/>
                <w:lang w:eastAsia="zh-CN"/>
              </w:rPr>
              <w:t>4</w:t>
            </w:r>
            <w:r w:rsidRPr="00697599">
              <w:rPr>
                <w:rFonts w:ascii="Arial" w:hAnsi="Arial" w:cs="Arial"/>
                <w:color w:val="000000"/>
                <w:sz w:val="16"/>
                <w:szCs w:val="18"/>
                <w:lang w:eastAsia="zh-CN"/>
              </w:rPr>
              <w:t>* fy_high</w:t>
            </w:r>
          </w:p>
        </w:tc>
      </w:tr>
      <w:tr w:rsidR="00A92D4A" w:rsidRPr="00697599" w:rsidTr="00FF37C4">
        <w:trPr>
          <w:trHeight w:val="31"/>
          <w:jc w:val="center"/>
        </w:trPr>
        <w:tc>
          <w:tcPr>
            <w:tcW w:w="2584" w:type="dxa"/>
            <w:shd w:val="clear" w:color="auto" w:fill="auto"/>
            <w:tcMar>
              <w:top w:w="15" w:type="dxa"/>
              <w:left w:w="15" w:type="dxa"/>
              <w:bottom w:w="0" w:type="dxa"/>
              <w:right w:w="15" w:type="dxa"/>
            </w:tcMar>
            <w:vAlign w:val="center"/>
          </w:tcPr>
          <w:p w:rsidR="00A92D4A" w:rsidRPr="00697599" w:rsidRDefault="00A92D4A" w:rsidP="00004497">
            <w:pPr>
              <w:keepNext/>
              <w:overflowPunct w:val="0"/>
              <w:autoSpaceDE w:val="0"/>
              <w:autoSpaceDN w:val="0"/>
              <w:adjustRightInd w:val="0"/>
              <w:snapToGrid w:val="0"/>
              <w:spacing w:after="0"/>
              <w:textAlignment w:val="baseline"/>
              <w:rPr>
                <w:rFonts w:ascii="Arial" w:hAnsi="Arial" w:cs="Arial"/>
                <w:color w:val="000000"/>
                <w:sz w:val="16"/>
                <w:szCs w:val="18"/>
                <w:lang w:eastAsia="zh-CN"/>
              </w:rPr>
            </w:pPr>
            <w:r>
              <w:rPr>
                <w:rFonts w:ascii="Arial" w:hAnsi="Arial" w:cs="Arial"/>
                <w:color w:val="000000"/>
                <w:sz w:val="16"/>
                <w:szCs w:val="18"/>
                <w:lang w:eastAsia="zh-CN"/>
              </w:rPr>
              <w:t>5</w:t>
            </w:r>
            <w:r>
              <w:rPr>
                <w:rFonts w:ascii="Arial" w:hAnsi="Arial" w:cs="Arial"/>
                <w:color w:val="000000"/>
                <w:sz w:val="16"/>
                <w:szCs w:val="18"/>
                <w:vertAlign w:val="superscript"/>
                <w:lang w:eastAsia="zh-CN"/>
              </w:rPr>
              <w:t>th</w:t>
            </w:r>
            <w:r w:rsidRPr="00697599">
              <w:rPr>
                <w:rFonts w:ascii="Arial" w:hAnsi="Arial" w:cs="Arial"/>
                <w:color w:val="000000"/>
                <w:sz w:val="16"/>
                <w:szCs w:val="18"/>
                <w:lang w:eastAsia="zh-CN"/>
              </w:rPr>
              <w:t xml:space="preserve"> harmonics frequency limits</w:t>
            </w:r>
          </w:p>
        </w:tc>
        <w:tc>
          <w:tcPr>
            <w:tcW w:w="1709" w:type="dxa"/>
            <w:shd w:val="clear" w:color="auto" w:fill="auto"/>
            <w:tcMar>
              <w:top w:w="15" w:type="dxa"/>
              <w:left w:w="15" w:type="dxa"/>
              <w:bottom w:w="0" w:type="dxa"/>
              <w:right w:w="15" w:type="dxa"/>
            </w:tcMar>
            <w:vAlign w:val="center"/>
          </w:tcPr>
          <w:p w:rsidR="00A92D4A" w:rsidRPr="00697599" w:rsidRDefault="00A92D4A" w:rsidP="00004497">
            <w:pPr>
              <w:keepNext/>
              <w:overflowPunct w:val="0"/>
              <w:autoSpaceDE w:val="0"/>
              <w:autoSpaceDN w:val="0"/>
              <w:adjustRightInd w:val="0"/>
              <w:snapToGrid w:val="0"/>
              <w:spacing w:after="0"/>
              <w:jc w:val="center"/>
              <w:textAlignment w:val="baseline"/>
              <w:rPr>
                <w:rFonts w:ascii="Arial" w:hAnsi="Arial" w:cs="Arial"/>
                <w:color w:val="000000"/>
                <w:sz w:val="16"/>
                <w:szCs w:val="18"/>
                <w:lang w:eastAsia="zh-CN"/>
              </w:rPr>
            </w:pPr>
            <w:r>
              <w:rPr>
                <w:rFonts w:ascii="Arial" w:hAnsi="Arial" w:cs="Arial"/>
                <w:color w:val="000000"/>
                <w:sz w:val="16"/>
                <w:szCs w:val="18"/>
                <w:lang w:eastAsia="zh-CN"/>
              </w:rPr>
              <w:t>5</w:t>
            </w:r>
            <w:r w:rsidRPr="00697599">
              <w:rPr>
                <w:rFonts w:ascii="Arial" w:hAnsi="Arial" w:cs="Arial"/>
                <w:color w:val="000000"/>
                <w:sz w:val="16"/>
                <w:szCs w:val="18"/>
                <w:lang w:eastAsia="zh-CN"/>
              </w:rPr>
              <w:t>*fx_low</w:t>
            </w:r>
          </w:p>
        </w:tc>
        <w:tc>
          <w:tcPr>
            <w:tcW w:w="1709" w:type="dxa"/>
            <w:shd w:val="clear" w:color="auto" w:fill="auto"/>
            <w:tcMar>
              <w:top w:w="15" w:type="dxa"/>
              <w:left w:w="15" w:type="dxa"/>
              <w:bottom w:w="0" w:type="dxa"/>
              <w:right w:w="15" w:type="dxa"/>
            </w:tcMar>
            <w:vAlign w:val="center"/>
          </w:tcPr>
          <w:p w:rsidR="00A92D4A" w:rsidRPr="00697599" w:rsidRDefault="00A92D4A" w:rsidP="00004497">
            <w:pPr>
              <w:keepNext/>
              <w:overflowPunct w:val="0"/>
              <w:autoSpaceDE w:val="0"/>
              <w:autoSpaceDN w:val="0"/>
              <w:adjustRightInd w:val="0"/>
              <w:snapToGrid w:val="0"/>
              <w:spacing w:after="0"/>
              <w:jc w:val="center"/>
              <w:textAlignment w:val="baseline"/>
              <w:rPr>
                <w:rFonts w:ascii="Arial" w:hAnsi="Arial" w:cs="Arial"/>
                <w:color w:val="000000"/>
                <w:sz w:val="16"/>
                <w:szCs w:val="18"/>
                <w:lang w:eastAsia="zh-CN"/>
              </w:rPr>
            </w:pPr>
            <w:r>
              <w:rPr>
                <w:rFonts w:ascii="Arial" w:hAnsi="Arial" w:cs="Arial"/>
                <w:color w:val="000000"/>
                <w:sz w:val="16"/>
                <w:szCs w:val="18"/>
                <w:lang w:eastAsia="zh-CN"/>
              </w:rPr>
              <w:t>5</w:t>
            </w:r>
            <w:r w:rsidRPr="00697599">
              <w:rPr>
                <w:rFonts w:ascii="Arial" w:hAnsi="Arial" w:cs="Arial"/>
                <w:color w:val="000000"/>
                <w:sz w:val="16"/>
                <w:szCs w:val="18"/>
                <w:lang w:eastAsia="zh-CN"/>
              </w:rPr>
              <w:t>*fx_high</w:t>
            </w:r>
          </w:p>
        </w:tc>
        <w:tc>
          <w:tcPr>
            <w:tcW w:w="1709" w:type="dxa"/>
            <w:shd w:val="clear" w:color="auto" w:fill="auto"/>
            <w:tcMar>
              <w:top w:w="15" w:type="dxa"/>
              <w:left w:w="15" w:type="dxa"/>
              <w:bottom w:w="0" w:type="dxa"/>
              <w:right w:w="15" w:type="dxa"/>
            </w:tcMar>
            <w:vAlign w:val="center"/>
          </w:tcPr>
          <w:p w:rsidR="00A92D4A" w:rsidRPr="00697599" w:rsidRDefault="00A92D4A" w:rsidP="00004497">
            <w:pPr>
              <w:keepNext/>
              <w:overflowPunct w:val="0"/>
              <w:autoSpaceDE w:val="0"/>
              <w:autoSpaceDN w:val="0"/>
              <w:adjustRightInd w:val="0"/>
              <w:snapToGrid w:val="0"/>
              <w:spacing w:after="0"/>
              <w:jc w:val="center"/>
              <w:textAlignment w:val="baseline"/>
              <w:rPr>
                <w:rFonts w:ascii="Arial" w:hAnsi="Arial" w:cs="Arial"/>
                <w:color w:val="000000"/>
                <w:sz w:val="16"/>
                <w:szCs w:val="18"/>
                <w:lang w:eastAsia="zh-CN"/>
              </w:rPr>
            </w:pPr>
            <w:r>
              <w:rPr>
                <w:rFonts w:ascii="Arial" w:hAnsi="Arial" w:cs="Arial"/>
                <w:color w:val="000000"/>
                <w:sz w:val="16"/>
                <w:szCs w:val="18"/>
                <w:lang w:eastAsia="zh-CN"/>
              </w:rPr>
              <w:t>5</w:t>
            </w:r>
            <w:r w:rsidRPr="00697599">
              <w:rPr>
                <w:rFonts w:ascii="Arial" w:hAnsi="Arial" w:cs="Arial"/>
                <w:color w:val="000000"/>
                <w:sz w:val="16"/>
                <w:szCs w:val="18"/>
                <w:lang w:eastAsia="zh-CN"/>
              </w:rPr>
              <w:t>* fy_low</w:t>
            </w:r>
          </w:p>
        </w:tc>
        <w:tc>
          <w:tcPr>
            <w:tcW w:w="1710" w:type="dxa"/>
            <w:shd w:val="clear" w:color="auto" w:fill="auto"/>
            <w:tcMar>
              <w:top w:w="15" w:type="dxa"/>
              <w:left w:w="15" w:type="dxa"/>
              <w:bottom w:w="0" w:type="dxa"/>
              <w:right w:w="15" w:type="dxa"/>
            </w:tcMar>
            <w:vAlign w:val="center"/>
          </w:tcPr>
          <w:p w:rsidR="00A92D4A" w:rsidRPr="00697599" w:rsidRDefault="00A92D4A" w:rsidP="00004497">
            <w:pPr>
              <w:keepNext/>
              <w:overflowPunct w:val="0"/>
              <w:autoSpaceDE w:val="0"/>
              <w:autoSpaceDN w:val="0"/>
              <w:adjustRightInd w:val="0"/>
              <w:snapToGrid w:val="0"/>
              <w:spacing w:after="0"/>
              <w:jc w:val="center"/>
              <w:textAlignment w:val="baseline"/>
              <w:rPr>
                <w:rFonts w:ascii="Arial" w:hAnsi="Arial" w:cs="Arial"/>
                <w:color w:val="000000"/>
                <w:sz w:val="16"/>
                <w:szCs w:val="18"/>
                <w:lang w:eastAsia="zh-CN"/>
              </w:rPr>
            </w:pPr>
            <w:r>
              <w:rPr>
                <w:rFonts w:ascii="Arial" w:hAnsi="Arial" w:cs="Arial"/>
                <w:color w:val="000000"/>
                <w:sz w:val="16"/>
                <w:szCs w:val="18"/>
                <w:lang w:eastAsia="zh-CN"/>
              </w:rPr>
              <w:t>5</w:t>
            </w:r>
            <w:r w:rsidRPr="00697599">
              <w:rPr>
                <w:rFonts w:ascii="Arial" w:hAnsi="Arial" w:cs="Arial"/>
                <w:color w:val="000000"/>
                <w:sz w:val="16"/>
                <w:szCs w:val="18"/>
                <w:lang w:eastAsia="zh-CN"/>
              </w:rPr>
              <w:t>* fy_high</w:t>
            </w:r>
          </w:p>
        </w:tc>
      </w:tr>
      <w:tr w:rsidR="00A92D4A" w:rsidRPr="00697599" w:rsidTr="00FF37C4">
        <w:trPr>
          <w:trHeight w:val="134"/>
          <w:jc w:val="center"/>
        </w:trPr>
        <w:tc>
          <w:tcPr>
            <w:tcW w:w="2584" w:type="dxa"/>
            <w:shd w:val="clear" w:color="auto" w:fill="auto"/>
            <w:tcMar>
              <w:top w:w="15" w:type="dxa"/>
              <w:left w:w="15" w:type="dxa"/>
              <w:bottom w:w="0" w:type="dxa"/>
              <w:right w:w="15" w:type="dxa"/>
            </w:tcMar>
            <w:vAlign w:val="center"/>
            <w:hideMark/>
          </w:tcPr>
          <w:p w:rsidR="00A92D4A" w:rsidRPr="00697599" w:rsidRDefault="00A92D4A" w:rsidP="00004497">
            <w:pPr>
              <w:keepNext/>
              <w:overflowPunct w:val="0"/>
              <w:autoSpaceDE w:val="0"/>
              <w:autoSpaceDN w:val="0"/>
              <w:adjustRightInd w:val="0"/>
              <w:snapToGrid w:val="0"/>
              <w:spacing w:after="0"/>
              <w:textAlignment w:val="baseline"/>
              <w:rPr>
                <w:rFonts w:ascii="Arial" w:hAnsi="Arial" w:cs="Arial"/>
                <w:color w:val="000000"/>
                <w:sz w:val="16"/>
                <w:szCs w:val="18"/>
                <w:lang w:eastAsia="zh-CN"/>
              </w:rPr>
            </w:pPr>
            <w:r w:rsidRPr="00697599">
              <w:rPr>
                <w:rFonts w:ascii="Arial" w:hAnsi="Arial" w:cs="Arial"/>
                <w:color w:val="000000"/>
                <w:sz w:val="16"/>
                <w:szCs w:val="18"/>
                <w:lang w:eastAsia="zh-CN"/>
              </w:rPr>
              <w:t>Two tone 2</w:t>
            </w:r>
            <w:r w:rsidRPr="00697599">
              <w:rPr>
                <w:rFonts w:ascii="Arial" w:hAnsi="Arial" w:cs="Arial"/>
                <w:color w:val="000000"/>
                <w:sz w:val="16"/>
                <w:szCs w:val="18"/>
                <w:vertAlign w:val="superscript"/>
                <w:lang w:eastAsia="zh-CN"/>
              </w:rPr>
              <w:t>nd</w:t>
            </w:r>
            <w:r w:rsidRPr="00697599">
              <w:rPr>
                <w:rFonts w:ascii="Arial" w:hAnsi="Arial" w:cs="Arial"/>
                <w:color w:val="000000"/>
                <w:sz w:val="16"/>
                <w:szCs w:val="18"/>
                <w:lang w:eastAsia="zh-CN"/>
              </w:rPr>
              <w:t xml:space="preserve"> order IMD products</w:t>
            </w:r>
          </w:p>
        </w:tc>
        <w:tc>
          <w:tcPr>
            <w:tcW w:w="1709" w:type="dxa"/>
            <w:shd w:val="clear" w:color="auto" w:fill="auto"/>
            <w:tcMar>
              <w:top w:w="15" w:type="dxa"/>
              <w:left w:w="15" w:type="dxa"/>
              <w:bottom w:w="0" w:type="dxa"/>
              <w:right w:w="15" w:type="dxa"/>
            </w:tcMar>
            <w:vAlign w:val="center"/>
            <w:hideMark/>
          </w:tcPr>
          <w:p w:rsidR="00A92D4A" w:rsidRPr="00697599" w:rsidRDefault="00A92D4A" w:rsidP="00004497">
            <w:pPr>
              <w:keepNext/>
              <w:overflowPunct w:val="0"/>
              <w:autoSpaceDE w:val="0"/>
              <w:autoSpaceDN w:val="0"/>
              <w:adjustRightInd w:val="0"/>
              <w:snapToGrid w:val="0"/>
              <w:spacing w:after="0"/>
              <w:jc w:val="center"/>
              <w:textAlignment w:val="baseline"/>
              <w:rPr>
                <w:rFonts w:ascii="Arial" w:hAnsi="Arial" w:cs="Arial"/>
                <w:color w:val="000000"/>
                <w:sz w:val="16"/>
                <w:szCs w:val="18"/>
                <w:lang w:eastAsia="zh-CN"/>
              </w:rPr>
            </w:pPr>
            <w:r w:rsidRPr="00697599">
              <w:rPr>
                <w:rFonts w:ascii="Arial" w:hAnsi="Arial" w:cs="Arial"/>
                <w:color w:val="000000"/>
                <w:sz w:val="16"/>
                <w:szCs w:val="18"/>
                <w:lang w:eastAsia="zh-CN"/>
              </w:rPr>
              <w:t>|fy_low – fx_high|</w:t>
            </w:r>
          </w:p>
        </w:tc>
        <w:tc>
          <w:tcPr>
            <w:tcW w:w="1709" w:type="dxa"/>
            <w:shd w:val="clear" w:color="auto" w:fill="auto"/>
            <w:tcMar>
              <w:top w:w="15" w:type="dxa"/>
              <w:left w:w="15" w:type="dxa"/>
              <w:bottom w:w="0" w:type="dxa"/>
              <w:right w:w="15" w:type="dxa"/>
            </w:tcMar>
            <w:vAlign w:val="center"/>
            <w:hideMark/>
          </w:tcPr>
          <w:p w:rsidR="00A92D4A" w:rsidRPr="00697599" w:rsidRDefault="00A92D4A" w:rsidP="00004497">
            <w:pPr>
              <w:keepNext/>
              <w:overflowPunct w:val="0"/>
              <w:autoSpaceDE w:val="0"/>
              <w:autoSpaceDN w:val="0"/>
              <w:adjustRightInd w:val="0"/>
              <w:snapToGrid w:val="0"/>
              <w:spacing w:after="0"/>
              <w:jc w:val="center"/>
              <w:textAlignment w:val="baseline"/>
              <w:rPr>
                <w:rFonts w:ascii="Arial" w:hAnsi="Arial" w:cs="Arial"/>
                <w:color w:val="000000"/>
                <w:sz w:val="16"/>
                <w:szCs w:val="18"/>
                <w:lang w:eastAsia="zh-CN"/>
              </w:rPr>
            </w:pPr>
            <w:r w:rsidRPr="00697599">
              <w:rPr>
                <w:rFonts w:ascii="Arial" w:hAnsi="Arial" w:cs="Arial"/>
                <w:color w:val="000000"/>
                <w:sz w:val="16"/>
                <w:szCs w:val="18"/>
                <w:lang w:eastAsia="zh-CN"/>
              </w:rPr>
              <w:t>|fy_high – fx_low|</w:t>
            </w:r>
          </w:p>
        </w:tc>
        <w:tc>
          <w:tcPr>
            <w:tcW w:w="1709" w:type="dxa"/>
            <w:shd w:val="clear" w:color="auto" w:fill="auto"/>
            <w:tcMar>
              <w:top w:w="15" w:type="dxa"/>
              <w:left w:w="15" w:type="dxa"/>
              <w:bottom w:w="0" w:type="dxa"/>
              <w:right w:w="15" w:type="dxa"/>
            </w:tcMar>
            <w:vAlign w:val="center"/>
            <w:hideMark/>
          </w:tcPr>
          <w:p w:rsidR="00A92D4A" w:rsidRPr="00697599" w:rsidRDefault="00A92D4A" w:rsidP="00004497">
            <w:pPr>
              <w:keepNext/>
              <w:overflowPunct w:val="0"/>
              <w:autoSpaceDE w:val="0"/>
              <w:autoSpaceDN w:val="0"/>
              <w:adjustRightInd w:val="0"/>
              <w:snapToGrid w:val="0"/>
              <w:spacing w:after="0"/>
              <w:jc w:val="center"/>
              <w:textAlignment w:val="baseline"/>
              <w:rPr>
                <w:rFonts w:ascii="Arial" w:hAnsi="Arial" w:cs="Arial"/>
                <w:color w:val="000000"/>
                <w:sz w:val="16"/>
                <w:szCs w:val="18"/>
                <w:lang w:eastAsia="zh-CN"/>
              </w:rPr>
            </w:pPr>
            <w:r w:rsidRPr="00697599">
              <w:rPr>
                <w:rFonts w:ascii="Arial" w:hAnsi="Arial" w:cs="Arial"/>
                <w:color w:val="000000"/>
                <w:sz w:val="16"/>
                <w:szCs w:val="18"/>
                <w:lang w:eastAsia="zh-CN"/>
              </w:rPr>
              <w:t>|fy_low + fx_low|</w:t>
            </w:r>
          </w:p>
        </w:tc>
        <w:tc>
          <w:tcPr>
            <w:tcW w:w="1710" w:type="dxa"/>
            <w:shd w:val="clear" w:color="auto" w:fill="auto"/>
            <w:tcMar>
              <w:top w:w="15" w:type="dxa"/>
              <w:left w:w="15" w:type="dxa"/>
              <w:bottom w:w="0" w:type="dxa"/>
              <w:right w:w="15" w:type="dxa"/>
            </w:tcMar>
            <w:vAlign w:val="center"/>
            <w:hideMark/>
          </w:tcPr>
          <w:p w:rsidR="00A92D4A" w:rsidRPr="00697599" w:rsidRDefault="00A92D4A" w:rsidP="00004497">
            <w:pPr>
              <w:keepNext/>
              <w:overflowPunct w:val="0"/>
              <w:autoSpaceDE w:val="0"/>
              <w:autoSpaceDN w:val="0"/>
              <w:adjustRightInd w:val="0"/>
              <w:snapToGrid w:val="0"/>
              <w:spacing w:after="0"/>
              <w:jc w:val="center"/>
              <w:textAlignment w:val="baseline"/>
              <w:rPr>
                <w:rFonts w:ascii="Arial" w:hAnsi="Arial" w:cs="Arial"/>
                <w:color w:val="000000"/>
                <w:sz w:val="16"/>
                <w:szCs w:val="18"/>
                <w:lang w:eastAsia="zh-CN"/>
              </w:rPr>
            </w:pPr>
            <w:r w:rsidRPr="00697599">
              <w:rPr>
                <w:rFonts w:ascii="Arial" w:hAnsi="Arial" w:cs="Arial"/>
                <w:color w:val="000000"/>
                <w:sz w:val="16"/>
                <w:szCs w:val="18"/>
                <w:lang w:eastAsia="zh-CN"/>
              </w:rPr>
              <w:t>|fy_high + fx_high|</w:t>
            </w:r>
          </w:p>
        </w:tc>
      </w:tr>
      <w:tr w:rsidR="00A92D4A" w:rsidRPr="00697599" w:rsidTr="00FF37C4">
        <w:trPr>
          <w:trHeight w:val="31"/>
          <w:jc w:val="center"/>
        </w:trPr>
        <w:tc>
          <w:tcPr>
            <w:tcW w:w="2584" w:type="dxa"/>
            <w:shd w:val="clear" w:color="auto" w:fill="auto"/>
            <w:tcMar>
              <w:top w:w="15" w:type="dxa"/>
              <w:left w:w="15" w:type="dxa"/>
              <w:bottom w:w="0" w:type="dxa"/>
              <w:right w:w="15" w:type="dxa"/>
            </w:tcMar>
            <w:vAlign w:val="center"/>
            <w:hideMark/>
          </w:tcPr>
          <w:p w:rsidR="00A92D4A" w:rsidRPr="00697599" w:rsidRDefault="00A92D4A" w:rsidP="00004497">
            <w:pPr>
              <w:keepNext/>
              <w:overflowPunct w:val="0"/>
              <w:autoSpaceDE w:val="0"/>
              <w:autoSpaceDN w:val="0"/>
              <w:adjustRightInd w:val="0"/>
              <w:snapToGrid w:val="0"/>
              <w:spacing w:after="0"/>
              <w:textAlignment w:val="baseline"/>
              <w:rPr>
                <w:rFonts w:ascii="Arial" w:hAnsi="Arial" w:cs="Arial"/>
                <w:color w:val="000000"/>
                <w:sz w:val="16"/>
                <w:szCs w:val="18"/>
                <w:lang w:eastAsia="zh-CN"/>
              </w:rPr>
            </w:pPr>
            <w:r w:rsidRPr="00697599">
              <w:rPr>
                <w:rFonts w:ascii="Arial" w:hAnsi="Arial" w:cs="Arial"/>
                <w:color w:val="000000"/>
                <w:sz w:val="16"/>
                <w:szCs w:val="18"/>
                <w:lang w:eastAsia="zh-CN"/>
              </w:rPr>
              <w:t>Two-tone 3</w:t>
            </w:r>
            <w:r w:rsidRPr="00697599">
              <w:rPr>
                <w:rFonts w:ascii="Arial" w:hAnsi="Arial" w:cs="Arial"/>
                <w:color w:val="000000"/>
                <w:sz w:val="16"/>
                <w:szCs w:val="18"/>
                <w:vertAlign w:val="superscript"/>
                <w:lang w:eastAsia="zh-CN"/>
              </w:rPr>
              <w:t>rd</w:t>
            </w:r>
            <w:r w:rsidRPr="00697599">
              <w:rPr>
                <w:rFonts w:ascii="Arial" w:hAnsi="Arial" w:cs="Arial"/>
                <w:color w:val="000000"/>
                <w:sz w:val="16"/>
                <w:szCs w:val="18"/>
                <w:lang w:eastAsia="zh-CN"/>
              </w:rPr>
              <w:t xml:space="preserve"> order IMD products</w:t>
            </w:r>
          </w:p>
        </w:tc>
        <w:tc>
          <w:tcPr>
            <w:tcW w:w="1709" w:type="dxa"/>
            <w:shd w:val="clear" w:color="auto" w:fill="auto"/>
            <w:tcMar>
              <w:top w:w="15" w:type="dxa"/>
              <w:left w:w="15" w:type="dxa"/>
              <w:bottom w:w="0" w:type="dxa"/>
              <w:right w:w="15" w:type="dxa"/>
            </w:tcMar>
            <w:vAlign w:val="bottom"/>
            <w:hideMark/>
          </w:tcPr>
          <w:p w:rsidR="00A92D4A" w:rsidRPr="00697599" w:rsidRDefault="00A92D4A" w:rsidP="00004497">
            <w:pPr>
              <w:keepNext/>
              <w:overflowPunct w:val="0"/>
              <w:autoSpaceDE w:val="0"/>
              <w:autoSpaceDN w:val="0"/>
              <w:adjustRightInd w:val="0"/>
              <w:snapToGrid w:val="0"/>
              <w:spacing w:after="0"/>
              <w:jc w:val="center"/>
              <w:textAlignment w:val="baseline"/>
              <w:rPr>
                <w:rFonts w:ascii="Arial" w:hAnsi="Arial" w:cs="Arial"/>
                <w:color w:val="000000"/>
                <w:sz w:val="16"/>
                <w:szCs w:val="18"/>
                <w:lang w:eastAsia="zh-CN"/>
              </w:rPr>
            </w:pPr>
            <w:r w:rsidRPr="00697599">
              <w:rPr>
                <w:rFonts w:ascii="Arial" w:hAnsi="Arial" w:cs="Arial"/>
                <w:color w:val="000000"/>
                <w:sz w:val="16"/>
                <w:szCs w:val="18"/>
                <w:lang w:eastAsia="zh-CN"/>
              </w:rPr>
              <w:t>|2*fx_low – fy_high|</w:t>
            </w:r>
          </w:p>
        </w:tc>
        <w:tc>
          <w:tcPr>
            <w:tcW w:w="1709" w:type="dxa"/>
            <w:shd w:val="clear" w:color="auto" w:fill="auto"/>
            <w:tcMar>
              <w:top w:w="15" w:type="dxa"/>
              <w:left w:w="15" w:type="dxa"/>
              <w:bottom w:w="0" w:type="dxa"/>
              <w:right w:w="15" w:type="dxa"/>
            </w:tcMar>
            <w:vAlign w:val="bottom"/>
            <w:hideMark/>
          </w:tcPr>
          <w:p w:rsidR="00A92D4A" w:rsidRPr="00697599" w:rsidRDefault="00A92D4A" w:rsidP="00004497">
            <w:pPr>
              <w:keepNext/>
              <w:overflowPunct w:val="0"/>
              <w:autoSpaceDE w:val="0"/>
              <w:autoSpaceDN w:val="0"/>
              <w:adjustRightInd w:val="0"/>
              <w:snapToGrid w:val="0"/>
              <w:spacing w:after="0"/>
              <w:jc w:val="center"/>
              <w:textAlignment w:val="baseline"/>
              <w:rPr>
                <w:rFonts w:ascii="Arial" w:hAnsi="Arial" w:cs="Arial"/>
                <w:color w:val="000000"/>
                <w:sz w:val="16"/>
                <w:szCs w:val="18"/>
                <w:lang w:eastAsia="zh-CN"/>
              </w:rPr>
            </w:pPr>
            <w:r w:rsidRPr="00697599">
              <w:rPr>
                <w:rFonts w:ascii="Arial" w:hAnsi="Arial" w:cs="Arial"/>
                <w:color w:val="000000"/>
                <w:sz w:val="16"/>
                <w:szCs w:val="18"/>
                <w:lang w:eastAsia="zh-CN"/>
              </w:rPr>
              <w:t>|2*fx_high – fy_low|</w:t>
            </w:r>
          </w:p>
        </w:tc>
        <w:tc>
          <w:tcPr>
            <w:tcW w:w="1709" w:type="dxa"/>
            <w:shd w:val="clear" w:color="auto" w:fill="auto"/>
            <w:tcMar>
              <w:top w:w="15" w:type="dxa"/>
              <w:left w:w="15" w:type="dxa"/>
              <w:bottom w:w="0" w:type="dxa"/>
              <w:right w:w="15" w:type="dxa"/>
            </w:tcMar>
            <w:vAlign w:val="bottom"/>
            <w:hideMark/>
          </w:tcPr>
          <w:p w:rsidR="00A92D4A" w:rsidRPr="00697599" w:rsidRDefault="00A92D4A" w:rsidP="00004497">
            <w:pPr>
              <w:keepNext/>
              <w:overflowPunct w:val="0"/>
              <w:autoSpaceDE w:val="0"/>
              <w:autoSpaceDN w:val="0"/>
              <w:adjustRightInd w:val="0"/>
              <w:snapToGrid w:val="0"/>
              <w:spacing w:after="0"/>
              <w:jc w:val="center"/>
              <w:textAlignment w:val="baseline"/>
              <w:rPr>
                <w:rFonts w:ascii="Arial" w:hAnsi="Arial" w:cs="Arial"/>
                <w:color w:val="000000"/>
                <w:sz w:val="16"/>
                <w:szCs w:val="18"/>
                <w:lang w:eastAsia="zh-CN"/>
              </w:rPr>
            </w:pPr>
            <w:r w:rsidRPr="00697599">
              <w:rPr>
                <w:rFonts w:ascii="Arial" w:hAnsi="Arial" w:cs="Arial"/>
                <w:color w:val="000000"/>
                <w:sz w:val="16"/>
                <w:szCs w:val="18"/>
                <w:lang w:eastAsia="zh-CN"/>
              </w:rPr>
              <w:t>|2*fy_low – fx_high|</w:t>
            </w:r>
          </w:p>
        </w:tc>
        <w:tc>
          <w:tcPr>
            <w:tcW w:w="1710" w:type="dxa"/>
            <w:shd w:val="clear" w:color="auto" w:fill="auto"/>
            <w:tcMar>
              <w:top w:w="15" w:type="dxa"/>
              <w:left w:w="15" w:type="dxa"/>
              <w:bottom w:w="0" w:type="dxa"/>
              <w:right w:w="15" w:type="dxa"/>
            </w:tcMar>
            <w:vAlign w:val="bottom"/>
            <w:hideMark/>
          </w:tcPr>
          <w:p w:rsidR="00A92D4A" w:rsidRPr="00697599" w:rsidRDefault="00A92D4A" w:rsidP="00004497">
            <w:pPr>
              <w:keepNext/>
              <w:overflowPunct w:val="0"/>
              <w:autoSpaceDE w:val="0"/>
              <w:autoSpaceDN w:val="0"/>
              <w:adjustRightInd w:val="0"/>
              <w:snapToGrid w:val="0"/>
              <w:spacing w:after="0"/>
              <w:jc w:val="center"/>
              <w:textAlignment w:val="baseline"/>
              <w:rPr>
                <w:rFonts w:ascii="Arial" w:hAnsi="Arial" w:cs="Arial"/>
                <w:color w:val="000000"/>
                <w:sz w:val="16"/>
                <w:szCs w:val="18"/>
                <w:lang w:eastAsia="zh-CN"/>
              </w:rPr>
            </w:pPr>
            <w:r w:rsidRPr="00697599">
              <w:rPr>
                <w:rFonts w:ascii="Arial" w:hAnsi="Arial" w:cs="Arial"/>
                <w:color w:val="000000"/>
                <w:sz w:val="16"/>
                <w:szCs w:val="18"/>
                <w:lang w:eastAsia="zh-CN"/>
              </w:rPr>
              <w:t>|2*fy_high – fx_low|</w:t>
            </w:r>
          </w:p>
        </w:tc>
      </w:tr>
      <w:tr w:rsidR="00A92D4A" w:rsidRPr="00697599" w:rsidTr="00FF37C4">
        <w:trPr>
          <w:trHeight w:val="31"/>
          <w:jc w:val="center"/>
        </w:trPr>
        <w:tc>
          <w:tcPr>
            <w:tcW w:w="2584" w:type="dxa"/>
            <w:shd w:val="clear" w:color="auto" w:fill="auto"/>
            <w:tcMar>
              <w:top w:w="15" w:type="dxa"/>
              <w:left w:w="15" w:type="dxa"/>
              <w:bottom w:w="0" w:type="dxa"/>
              <w:right w:w="15" w:type="dxa"/>
            </w:tcMar>
            <w:vAlign w:val="center"/>
            <w:hideMark/>
          </w:tcPr>
          <w:p w:rsidR="00A92D4A" w:rsidRPr="00697599" w:rsidRDefault="00A92D4A" w:rsidP="00004497">
            <w:pPr>
              <w:keepNext/>
              <w:overflowPunct w:val="0"/>
              <w:autoSpaceDE w:val="0"/>
              <w:autoSpaceDN w:val="0"/>
              <w:adjustRightInd w:val="0"/>
              <w:snapToGrid w:val="0"/>
              <w:spacing w:after="0"/>
              <w:textAlignment w:val="baseline"/>
              <w:rPr>
                <w:rFonts w:ascii="Arial" w:hAnsi="Arial" w:cs="Arial"/>
                <w:color w:val="000000"/>
                <w:sz w:val="16"/>
                <w:szCs w:val="18"/>
                <w:lang w:eastAsia="zh-CN"/>
              </w:rPr>
            </w:pPr>
            <w:r w:rsidRPr="00697599">
              <w:rPr>
                <w:rFonts w:ascii="Arial" w:hAnsi="Arial" w:cs="Arial"/>
                <w:color w:val="000000"/>
                <w:sz w:val="16"/>
                <w:szCs w:val="18"/>
                <w:lang w:eastAsia="zh-CN"/>
              </w:rPr>
              <w:t>Two-tone 3</w:t>
            </w:r>
            <w:r w:rsidRPr="00697599">
              <w:rPr>
                <w:rFonts w:ascii="Arial" w:hAnsi="Arial" w:cs="Arial"/>
                <w:color w:val="000000"/>
                <w:sz w:val="16"/>
                <w:szCs w:val="18"/>
                <w:vertAlign w:val="superscript"/>
                <w:lang w:eastAsia="zh-CN"/>
              </w:rPr>
              <w:t>rd</w:t>
            </w:r>
            <w:r w:rsidRPr="00697599">
              <w:rPr>
                <w:rFonts w:ascii="Arial" w:hAnsi="Arial" w:cs="Arial"/>
                <w:color w:val="000000"/>
                <w:sz w:val="16"/>
                <w:szCs w:val="18"/>
                <w:lang w:eastAsia="zh-CN"/>
              </w:rPr>
              <w:t xml:space="preserve"> order IMD products</w:t>
            </w:r>
          </w:p>
        </w:tc>
        <w:tc>
          <w:tcPr>
            <w:tcW w:w="1709" w:type="dxa"/>
            <w:shd w:val="clear" w:color="auto" w:fill="auto"/>
            <w:tcMar>
              <w:top w:w="15" w:type="dxa"/>
              <w:left w:w="15" w:type="dxa"/>
              <w:bottom w:w="0" w:type="dxa"/>
              <w:right w:w="15" w:type="dxa"/>
            </w:tcMar>
            <w:vAlign w:val="bottom"/>
            <w:hideMark/>
          </w:tcPr>
          <w:p w:rsidR="00A92D4A" w:rsidRPr="00697599" w:rsidRDefault="00A92D4A" w:rsidP="00004497">
            <w:pPr>
              <w:keepNext/>
              <w:overflowPunct w:val="0"/>
              <w:autoSpaceDE w:val="0"/>
              <w:autoSpaceDN w:val="0"/>
              <w:adjustRightInd w:val="0"/>
              <w:snapToGrid w:val="0"/>
              <w:spacing w:after="0"/>
              <w:jc w:val="center"/>
              <w:textAlignment w:val="baseline"/>
              <w:rPr>
                <w:rFonts w:ascii="Arial" w:hAnsi="Arial" w:cs="Arial"/>
                <w:color w:val="000000"/>
                <w:sz w:val="16"/>
                <w:szCs w:val="18"/>
                <w:lang w:eastAsia="zh-CN"/>
              </w:rPr>
            </w:pPr>
            <w:r w:rsidRPr="00697599">
              <w:rPr>
                <w:rFonts w:ascii="Arial" w:hAnsi="Arial" w:cs="Arial"/>
                <w:color w:val="000000"/>
                <w:sz w:val="16"/>
                <w:szCs w:val="18"/>
                <w:lang w:eastAsia="zh-CN"/>
              </w:rPr>
              <w:t>|2*fx_low + fy_low|</w:t>
            </w:r>
          </w:p>
        </w:tc>
        <w:tc>
          <w:tcPr>
            <w:tcW w:w="1709" w:type="dxa"/>
            <w:shd w:val="clear" w:color="auto" w:fill="auto"/>
            <w:tcMar>
              <w:top w:w="15" w:type="dxa"/>
              <w:left w:w="15" w:type="dxa"/>
              <w:bottom w:w="0" w:type="dxa"/>
              <w:right w:w="15" w:type="dxa"/>
            </w:tcMar>
            <w:vAlign w:val="bottom"/>
            <w:hideMark/>
          </w:tcPr>
          <w:p w:rsidR="00A92D4A" w:rsidRPr="00697599" w:rsidRDefault="00A92D4A" w:rsidP="00004497">
            <w:pPr>
              <w:keepNext/>
              <w:overflowPunct w:val="0"/>
              <w:autoSpaceDE w:val="0"/>
              <w:autoSpaceDN w:val="0"/>
              <w:adjustRightInd w:val="0"/>
              <w:snapToGrid w:val="0"/>
              <w:spacing w:after="0"/>
              <w:jc w:val="center"/>
              <w:textAlignment w:val="baseline"/>
              <w:rPr>
                <w:rFonts w:ascii="Arial" w:hAnsi="Arial" w:cs="Arial"/>
                <w:color w:val="000000"/>
                <w:sz w:val="16"/>
                <w:szCs w:val="18"/>
                <w:lang w:eastAsia="zh-CN"/>
              </w:rPr>
            </w:pPr>
            <w:r w:rsidRPr="00697599">
              <w:rPr>
                <w:rFonts w:ascii="Arial" w:hAnsi="Arial" w:cs="Arial"/>
                <w:color w:val="000000"/>
                <w:sz w:val="16"/>
                <w:szCs w:val="18"/>
                <w:lang w:eastAsia="zh-CN"/>
              </w:rPr>
              <w:t>|2*fx_high + fy_high|</w:t>
            </w:r>
          </w:p>
        </w:tc>
        <w:tc>
          <w:tcPr>
            <w:tcW w:w="1709" w:type="dxa"/>
            <w:shd w:val="clear" w:color="auto" w:fill="auto"/>
            <w:tcMar>
              <w:top w:w="15" w:type="dxa"/>
              <w:left w:w="15" w:type="dxa"/>
              <w:bottom w:w="0" w:type="dxa"/>
              <w:right w:w="15" w:type="dxa"/>
            </w:tcMar>
            <w:vAlign w:val="bottom"/>
            <w:hideMark/>
          </w:tcPr>
          <w:p w:rsidR="00A92D4A" w:rsidRPr="00697599" w:rsidRDefault="00A92D4A" w:rsidP="00004497">
            <w:pPr>
              <w:keepNext/>
              <w:overflowPunct w:val="0"/>
              <w:autoSpaceDE w:val="0"/>
              <w:autoSpaceDN w:val="0"/>
              <w:adjustRightInd w:val="0"/>
              <w:snapToGrid w:val="0"/>
              <w:spacing w:after="0"/>
              <w:jc w:val="center"/>
              <w:textAlignment w:val="baseline"/>
              <w:rPr>
                <w:rFonts w:ascii="Arial" w:hAnsi="Arial" w:cs="Arial"/>
                <w:color w:val="000000"/>
                <w:sz w:val="16"/>
                <w:szCs w:val="18"/>
                <w:lang w:eastAsia="zh-CN"/>
              </w:rPr>
            </w:pPr>
            <w:r w:rsidRPr="00697599">
              <w:rPr>
                <w:rFonts w:ascii="Arial" w:hAnsi="Arial" w:cs="Arial"/>
                <w:color w:val="000000"/>
                <w:sz w:val="16"/>
                <w:szCs w:val="18"/>
                <w:lang w:eastAsia="zh-CN"/>
              </w:rPr>
              <w:t>|2*fy_low + fx_low|</w:t>
            </w:r>
          </w:p>
        </w:tc>
        <w:tc>
          <w:tcPr>
            <w:tcW w:w="1710" w:type="dxa"/>
            <w:shd w:val="clear" w:color="auto" w:fill="auto"/>
            <w:tcMar>
              <w:top w:w="15" w:type="dxa"/>
              <w:left w:w="15" w:type="dxa"/>
              <w:bottom w:w="0" w:type="dxa"/>
              <w:right w:w="15" w:type="dxa"/>
            </w:tcMar>
            <w:vAlign w:val="bottom"/>
            <w:hideMark/>
          </w:tcPr>
          <w:p w:rsidR="00A92D4A" w:rsidRPr="00697599" w:rsidRDefault="00A92D4A" w:rsidP="00004497">
            <w:pPr>
              <w:keepNext/>
              <w:overflowPunct w:val="0"/>
              <w:autoSpaceDE w:val="0"/>
              <w:autoSpaceDN w:val="0"/>
              <w:adjustRightInd w:val="0"/>
              <w:snapToGrid w:val="0"/>
              <w:spacing w:after="0"/>
              <w:jc w:val="center"/>
              <w:textAlignment w:val="baseline"/>
              <w:rPr>
                <w:rFonts w:ascii="Arial" w:hAnsi="Arial" w:cs="Arial"/>
                <w:color w:val="000000"/>
                <w:sz w:val="16"/>
                <w:szCs w:val="18"/>
                <w:lang w:eastAsia="zh-CN"/>
              </w:rPr>
            </w:pPr>
            <w:r w:rsidRPr="00697599">
              <w:rPr>
                <w:rFonts w:ascii="Arial" w:hAnsi="Arial" w:cs="Arial"/>
                <w:color w:val="000000"/>
                <w:sz w:val="16"/>
                <w:szCs w:val="18"/>
                <w:lang w:eastAsia="zh-CN"/>
              </w:rPr>
              <w:t>|2*fy_high + fx_high|</w:t>
            </w:r>
          </w:p>
        </w:tc>
      </w:tr>
      <w:tr w:rsidR="00A92D4A" w:rsidRPr="00697599" w:rsidTr="00FF37C4">
        <w:trPr>
          <w:trHeight w:val="46"/>
          <w:jc w:val="center"/>
        </w:trPr>
        <w:tc>
          <w:tcPr>
            <w:tcW w:w="2584" w:type="dxa"/>
            <w:shd w:val="clear" w:color="auto" w:fill="auto"/>
            <w:tcMar>
              <w:top w:w="15" w:type="dxa"/>
              <w:left w:w="15" w:type="dxa"/>
              <w:bottom w:w="0" w:type="dxa"/>
              <w:right w:w="15" w:type="dxa"/>
            </w:tcMar>
            <w:vAlign w:val="center"/>
            <w:hideMark/>
          </w:tcPr>
          <w:p w:rsidR="00A92D4A" w:rsidRPr="00697599" w:rsidRDefault="00A92D4A" w:rsidP="00004497">
            <w:pPr>
              <w:keepNext/>
              <w:overflowPunct w:val="0"/>
              <w:autoSpaceDE w:val="0"/>
              <w:autoSpaceDN w:val="0"/>
              <w:adjustRightInd w:val="0"/>
              <w:snapToGrid w:val="0"/>
              <w:spacing w:after="0"/>
              <w:textAlignment w:val="baseline"/>
              <w:rPr>
                <w:rFonts w:ascii="Arial" w:hAnsi="Arial" w:cs="Arial"/>
                <w:color w:val="000000"/>
                <w:sz w:val="16"/>
                <w:szCs w:val="18"/>
                <w:lang w:eastAsia="zh-CN"/>
              </w:rPr>
            </w:pPr>
            <w:r w:rsidRPr="00697599">
              <w:rPr>
                <w:rFonts w:ascii="Arial" w:hAnsi="Arial" w:cs="Arial"/>
                <w:color w:val="000000"/>
                <w:sz w:val="16"/>
                <w:szCs w:val="18"/>
                <w:lang w:eastAsia="zh-CN"/>
              </w:rPr>
              <w:t>Two-tone 4</w:t>
            </w:r>
            <w:r w:rsidRPr="00697599">
              <w:rPr>
                <w:rFonts w:ascii="Arial" w:hAnsi="Arial" w:cs="Arial"/>
                <w:color w:val="000000"/>
                <w:sz w:val="16"/>
                <w:szCs w:val="18"/>
                <w:vertAlign w:val="superscript"/>
                <w:lang w:eastAsia="zh-CN"/>
              </w:rPr>
              <w:t>th</w:t>
            </w:r>
            <w:r w:rsidRPr="00697599">
              <w:rPr>
                <w:rFonts w:ascii="Arial" w:hAnsi="Arial" w:cs="Arial"/>
                <w:color w:val="000000"/>
                <w:sz w:val="16"/>
                <w:szCs w:val="18"/>
                <w:lang w:eastAsia="zh-CN"/>
              </w:rPr>
              <w:t xml:space="preserve"> order IMD products</w:t>
            </w:r>
          </w:p>
        </w:tc>
        <w:tc>
          <w:tcPr>
            <w:tcW w:w="1709" w:type="dxa"/>
            <w:shd w:val="clear" w:color="auto" w:fill="auto"/>
            <w:tcMar>
              <w:top w:w="15" w:type="dxa"/>
              <w:left w:w="15" w:type="dxa"/>
              <w:bottom w:w="0" w:type="dxa"/>
              <w:right w:w="15" w:type="dxa"/>
            </w:tcMar>
            <w:vAlign w:val="bottom"/>
            <w:hideMark/>
          </w:tcPr>
          <w:p w:rsidR="00A92D4A" w:rsidRPr="00697599" w:rsidRDefault="00A92D4A" w:rsidP="00004497">
            <w:pPr>
              <w:keepNext/>
              <w:overflowPunct w:val="0"/>
              <w:autoSpaceDE w:val="0"/>
              <w:autoSpaceDN w:val="0"/>
              <w:adjustRightInd w:val="0"/>
              <w:snapToGrid w:val="0"/>
              <w:spacing w:after="0"/>
              <w:jc w:val="center"/>
              <w:textAlignment w:val="baseline"/>
              <w:rPr>
                <w:rFonts w:ascii="Arial" w:hAnsi="Arial" w:cs="Arial"/>
                <w:color w:val="000000"/>
                <w:sz w:val="16"/>
                <w:szCs w:val="18"/>
                <w:lang w:eastAsia="zh-CN"/>
              </w:rPr>
            </w:pPr>
            <w:r w:rsidRPr="00697599">
              <w:rPr>
                <w:rFonts w:ascii="Arial" w:hAnsi="Arial" w:cs="Arial"/>
                <w:color w:val="000000"/>
                <w:sz w:val="16"/>
                <w:szCs w:val="18"/>
                <w:lang w:eastAsia="zh-CN"/>
              </w:rPr>
              <w:t>|3*fx_low – fy_high|</w:t>
            </w:r>
          </w:p>
        </w:tc>
        <w:tc>
          <w:tcPr>
            <w:tcW w:w="1709" w:type="dxa"/>
            <w:shd w:val="clear" w:color="auto" w:fill="auto"/>
            <w:tcMar>
              <w:top w:w="15" w:type="dxa"/>
              <w:left w:w="15" w:type="dxa"/>
              <w:bottom w:w="0" w:type="dxa"/>
              <w:right w:w="15" w:type="dxa"/>
            </w:tcMar>
            <w:vAlign w:val="bottom"/>
            <w:hideMark/>
          </w:tcPr>
          <w:p w:rsidR="00A92D4A" w:rsidRPr="00697599" w:rsidRDefault="00A92D4A" w:rsidP="00004497">
            <w:pPr>
              <w:keepNext/>
              <w:overflowPunct w:val="0"/>
              <w:autoSpaceDE w:val="0"/>
              <w:autoSpaceDN w:val="0"/>
              <w:adjustRightInd w:val="0"/>
              <w:snapToGrid w:val="0"/>
              <w:spacing w:after="0"/>
              <w:jc w:val="center"/>
              <w:textAlignment w:val="baseline"/>
              <w:rPr>
                <w:rFonts w:ascii="Arial" w:hAnsi="Arial" w:cs="Arial"/>
                <w:color w:val="000000"/>
                <w:sz w:val="16"/>
                <w:szCs w:val="18"/>
                <w:lang w:eastAsia="zh-CN"/>
              </w:rPr>
            </w:pPr>
            <w:r w:rsidRPr="00697599">
              <w:rPr>
                <w:rFonts w:ascii="Arial" w:hAnsi="Arial" w:cs="Arial"/>
                <w:color w:val="000000"/>
                <w:sz w:val="16"/>
                <w:szCs w:val="18"/>
                <w:lang w:eastAsia="zh-CN"/>
              </w:rPr>
              <w:t>|3*fx_high – fy_low|</w:t>
            </w:r>
          </w:p>
        </w:tc>
        <w:tc>
          <w:tcPr>
            <w:tcW w:w="1709" w:type="dxa"/>
            <w:shd w:val="clear" w:color="auto" w:fill="auto"/>
            <w:tcMar>
              <w:top w:w="15" w:type="dxa"/>
              <w:left w:w="15" w:type="dxa"/>
              <w:bottom w:w="0" w:type="dxa"/>
              <w:right w:w="15" w:type="dxa"/>
            </w:tcMar>
            <w:vAlign w:val="bottom"/>
            <w:hideMark/>
          </w:tcPr>
          <w:p w:rsidR="00A92D4A" w:rsidRPr="00697599" w:rsidRDefault="00A92D4A" w:rsidP="00004497">
            <w:pPr>
              <w:keepNext/>
              <w:overflowPunct w:val="0"/>
              <w:autoSpaceDE w:val="0"/>
              <w:autoSpaceDN w:val="0"/>
              <w:adjustRightInd w:val="0"/>
              <w:snapToGrid w:val="0"/>
              <w:spacing w:after="0"/>
              <w:jc w:val="center"/>
              <w:textAlignment w:val="baseline"/>
              <w:rPr>
                <w:rFonts w:ascii="Arial" w:hAnsi="Arial" w:cs="Arial"/>
                <w:color w:val="000000"/>
                <w:sz w:val="16"/>
                <w:szCs w:val="18"/>
                <w:lang w:eastAsia="zh-CN"/>
              </w:rPr>
            </w:pPr>
            <w:r w:rsidRPr="00697599">
              <w:rPr>
                <w:rFonts w:ascii="Arial" w:hAnsi="Arial" w:cs="Arial"/>
                <w:color w:val="000000"/>
                <w:sz w:val="16"/>
                <w:szCs w:val="18"/>
                <w:lang w:eastAsia="zh-CN"/>
              </w:rPr>
              <w:t>|3*fy_low – fx_high|</w:t>
            </w:r>
          </w:p>
        </w:tc>
        <w:tc>
          <w:tcPr>
            <w:tcW w:w="1710" w:type="dxa"/>
            <w:shd w:val="clear" w:color="auto" w:fill="auto"/>
            <w:tcMar>
              <w:top w:w="15" w:type="dxa"/>
              <w:left w:w="15" w:type="dxa"/>
              <w:bottom w:w="0" w:type="dxa"/>
              <w:right w:w="15" w:type="dxa"/>
            </w:tcMar>
            <w:vAlign w:val="bottom"/>
            <w:hideMark/>
          </w:tcPr>
          <w:p w:rsidR="00A92D4A" w:rsidRPr="00697599" w:rsidRDefault="00A92D4A" w:rsidP="00004497">
            <w:pPr>
              <w:keepNext/>
              <w:overflowPunct w:val="0"/>
              <w:autoSpaceDE w:val="0"/>
              <w:autoSpaceDN w:val="0"/>
              <w:adjustRightInd w:val="0"/>
              <w:snapToGrid w:val="0"/>
              <w:spacing w:after="0"/>
              <w:jc w:val="center"/>
              <w:textAlignment w:val="baseline"/>
              <w:rPr>
                <w:rFonts w:ascii="Arial" w:hAnsi="Arial" w:cs="Arial"/>
                <w:color w:val="000000"/>
                <w:sz w:val="16"/>
                <w:szCs w:val="18"/>
                <w:lang w:eastAsia="zh-CN"/>
              </w:rPr>
            </w:pPr>
            <w:r w:rsidRPr="00697599">
              <w:rPr>
                <w:rFonts w:ascii="Arial" w:hAnsi="Arial" w:cs="Arial"/>
                <w:color w:val="000000"/>
                <w:sz w:val="16"/>
                <w:szCs w:val="18"/>
                <w:lang w:eastAsia="zh-CN"/>
              </w:rPr>
              <w:t>|3*fy_high – fx_low|</w:t>
            </w:r>
          </w:p>
        </w:tc>
      </w:tr>
      <w:tr w:rsidR="00A92D4A" w:rsidRPr="00697599" w:rsidTr="00FF37C4">
        <w:trPr>
          <w:trHeight w:val="171"/>
          <w:jc w:val="center"/>
        </w:trPr>
        <w:tc>
          <w:tcPr>
            <w:tcW w:w="2584" w:type="dxa"/>
            <w:shd w:val="clear" w:color="auto" w:fill="auto"/>
            <w:tcMar>
              <w:top w:w="15" w:type="dxa"/>
              <w:left w:w="15" w:type="dxa"/>
              <w:bottom w:w="0" w:type="dxa"/>
              <w:right w:w="15" w:type="dxa"/>
            </w:tcMar>
            <w:vAlign w:val="center"/>
            <w:hideMark/>
          </w:tcPr>
          <w:p w:rsidR="00A92D4A" w:rsidRPr="00697599" w:rsidRDefault="00A92D4A" w:rsidP="00004497">
            <w:pPr>
              <w:keepNext/>
              <w:overflowPunct w:val="0"/>
              <w:autoSpaceDE w:val="0"/>
              <w:autoSpaceDN w:val="0"/>
              <w:adjustRightInd w:val="0"/>
              <w:snapToGrid w:val="0"/>
              <w:spacing w:after="0"/>
              <w:textAlignment w:val="baseline"/>
              <w:rPr>
                <w:rFonts w:ascii="Arial" w:hAnsi="Arial" w:cs="Arial"/>
                <w:color w:val="000000"/>
                <w:sz w:val="16"/>
                <w:szCs w:val="18"/>
                <w:lang w:eastAsia="zh-CN"/>
              </w:rPr>
            </w:pPr>
            <w:r w:rsidRPr="00697599">
              <w:rPr>
                <w:rFonts w:ascii="Arial" w:hAnsi="Arial" w:cs="Arial"/>
                <w:color w:val="000000"/>
                <w:sz w:val="16"/>
                <w:szCs w:val="18"/>
                <w:lang w:eastAsia="zh-CN"/>
              </w:rPr>
              <w:t>Two-tone 4</w:t>
            </w:r>
            <w:r w:rsidRPr="00697599">
              <w:rPr>
                <w:rFonts w:ascii="Arial" w:hAnsi="Arial" w:cs="Arial"/>
                <w:color w:val="000000"/>
                <w:sz w:val="16"/>
                <w:szCs w:val="18"/>
                <w:vertAlign w:val="superscript"/>
                <w:lang w:eastAsia="zh-CN"/>
              </w:rPr>
              <w:t>th</w:t>
            </w:r>
            <w:r w:rsidRPr="00697599">
              <w:rPr>
                <w:rFonts w:ascii="Arial" w:hAnsi="Arial" w:cs="Arial"/>
                <w:color w:val="000000"/>
                <w:sz w:val="16"/>
                <w:szCs w:val="18"/>
                <w:lang w:eastAsia="zh-CN"/>
              </w:rPr>
              <w:t xml:space="preserve"> order IMD products</w:t>
            </w:r>
          </w:p>
        </w:tc>
        <w:tc>
          <w:tcPr>
            <w:tcW w:w="1709" w:type="dxa"/>
            <w:shd w:val="clear" w:color="auto" w:fill="auto"/>
            <w:tcMar>
              <w:top w:w="15" w:type="dxa"/>
              <w:left w:w="15" w:type="dxa"/>
              <w:bottom w:w="0" w:type="dxa"/>
              <w:right w:w="15" w:type="dxa"/>
            </w:tcMar>
            <w:vAlign w:val="bottom"/>
            <w:hideMark/>
          </w:tcPr>
          <w:p w:rsidR="00A92D4A" w:rsidRPr="00697599" w:rsidRDefault="00A92D4A" w:rsidP="00004497">
            <w:pPr>
              <w:keepNext/>
              <w:overflowPunct w:val="0"/>
              <w:autoSpaceDE w:val="0"/>
              <w:autoSpaceDN w:val="0"/>
              <w:adjustRightInd w:val="0"/>
              <w:snapToGrid w:val="0"/>
              <w:spacing w:after="0"/>
              <w:jc w:val="center"/>
              <w:textAlignment w:val="baseline"/>
              <w:rPr>
                <w:rFonts w:ascii="Arial" w:hAnsi="Arial" w:cs="Arial"/>
                <w:color w:val="000000"/>
                <w:sz w:val="16"/>
                <w:szCs w:val="18"/>
                <w:lang w:eastAsia="zh-CN"/>
              </w:rPr>
            </w:pPr>
            <w:r w:rsidRPr="00697599">
              <w:rPr>
                <w:rFonts w:ascii="Arial" w:hAnsi="Arial" w:cs="Arial"/>
                <w:color w:val="000000"/>
                <w:sz w:val="16"/>
                <w:szCs w:val="18"/>
                <w:lang w:eastAsia="zh-CN"/>
              </w:rPr>
              <w:t>|3*fx_low + fy_low|</w:t>
            </w:r>
          </w:p>
        </w:tc>
        <w:tc>
          <w:tcPr>
            <w:tcW w:w="1709" w:type="dxa"/>
            <w:shd w:val="clear" w:color="auto" w:fill="auto"/>
            <w:tcMar>
              <w:top w:w="15" w:type="dxa"/>
              <w:left w:w="15" w:type="dxa"/>
              <w:bottom w:w="0" w:type="dxa"/>
              <w:right w:w="15" w:type="dxa"/>
            </w:tcMar>
            <w:vAlign w:val="bottom"/>
            <w:hideMark/>
          </w:tcPr>
          <w:p w:rsidR="00A92D4A" w:rsidRPr="00697599" w:rsidRDefault="00A92D4A" w:rsidP="00004497">
            <w:pPr>
              <w:keepNext/>
              <w:overflowPunct w:val="0"/>
              <w:autoSpaceDE w:val="0"/>
              <w:autoSpaceDN w:val="0"/>
              <w:adjustRightInd w:val="0"/>
              <w:snapToGrid w:val="0"/>
              <w:spacing w:after="0"/>
              <w:jc w:val="center"/>
              <w:textAlignment w:val="baseline"/>
              <w:rPr>
                <w:rFonts w:ascii="Arial" w:hAnsi="Arial" w:cs="Arial"/>
                <w:color w:val="000000"/>
                <w:sz w:val="16"/>
                <w:szCs w:val="18"/>
                <w:lang w:eastAsia="zh-CN"/>
              </w:rPr>
            </w:pPr>
            <w:r w:rsidRPr="00697599">
              <w:rPr>
                <w:rFonts w:ascii="Arial" w:hAnsi="Arial" w:cs="Arial"/>
                <w:color w:val="000000"/>
                <w:sz w:val="16"/>
                <w:szCs w:val="18"/>
                <w:lang w:eastAsia="zh-CN"/>
              </w:rPr>
              <w:t>|3*fx_high + fy_high|</w:t>
            </w:r>
          </w:p>
        </w:tc>
        <w:tc>
          <w:tcPr>
            <w:tcW w:w="1709" w:type="dxa"/>
            <w:shd w:val="clear" w:color="auto" w:fill="auto"/>
            <w:tcMar>
              <w:top w:w="15" w:type="dxa"/>
              <w:left w:w="15" w:type="dxa"/>
              <w:bottom w:w="0" w:type="dxa"/>
              <w:right w:w="15" w:type="dxa"/>
            </w:tcMar>
            <w:vAlign w:val="bottom"/>
            <w:hideMark/>
          </w:tcPr>
          <w:p w:rsidR="00A92D4A" w:rsidRPr="00697599" w:rsidRDefault="00A92D4A" w:rsidP="00004497">
            <w:pPr>
              <w:keepNext/>
              <w:overflowPunct w:val="0"/>
              <w:autoSpaceDE w:val="0"/>
              <w:autoSpaceDN w:val="0"/>
              <w:adjustRightInd w:val="0"/>
              <w:snapToGrid w:val="0"/>
              <w:spacing w:after="0"/>
              <w:jc w:val="center"/>
              <w:textAlignment w:val="baseline"/>
              <w:rPr>
                <w:rFonts w:ascii="Arial" w:hAnsi="Arial" w:cs="Arial"/>
                <w:color w:val="000000"/>
                <w:sz w:val="16"/>
                <w:szCs w:val="18"/>
                <w:lang w:eastAsia="zh-CN"/>
              </w:rPr>
            </w:pPr>
            <w:r w:rsidRPr="00697599">
              <w:rPr>
                <w:rFonts w:ascii="Arial" w:hAnsi="Arial" w:cs="Arial"/>
                <w:color w:val="000000"/>
                <w:sz w:val="16"/>
                <w:szCs w:val="18"/>
                <w:lang w:eastAsia="zh-CN"/>
              </w:rPr>
              <w:t>|3*fy_low + fx_low|</w:t>
            </w:r>
          </w:p>
        </w:tc>
        <w:tc>
          <w:tcPr>
            <w:tcW w:w="1710" w:type="dxa"/>
            <w:shd w:val="clear" w:color="auto" w:fill="auto"/>
            <w:tcMar>
              <w:top w:w="15" w:type="dxa"/>
              <w:left w:w="15" w:type="dxa"/>
              <w:bottom w:w="0" w:type="dxa"/>
              <w:right w:w="15" w:type="dxa"/>
            </w:tcMar>
            <w:vAlign w:val="bottom"/>
            <w:hideMark/>
          </w:tcPr>
          <w:p w:rsidR="00A92D4A" w:rsidRPr="00697599" w:rsidRDefault="00A92D4A" w:rsidP="00004497">
            <w:pPr>
              <w:keepNext/>
              <w:overflowPunct w:val="0"/>
              <w:autoSpaceDE w:val="0"/>
              <w:autoSpaceDN w:val="0"/>
              <w:adjustRightInd w:val="0"/>
              <w:snapToGrid w:val="0"/>
              <w:spacing w:after="0"/>
              <w:jc w:val="center"/>
              <w:textAlignment w:val="baseline"/>
              <w:rPr>
                <w:rFonts w:ascii="Arial" w:hAnsi="Arial" w:cs="Arial"/>
                <w:color w:val="000000"/>
                <w:sz w:val="16"/>
                <w:szCs w:val="18"/>
                <w:lang w:eastAsia="zh-CN"/>
              </w:rPr>
            </w:pPr>
            <w:r w:rsidRPr="00697599">
              <w:rPr>
                <w:rFonts w:ascii="Arial" w:hAnsi="Arial" w:cs="Arial"/>
                <w:color w:val="000000"/>
                <w:sz w:val="16"/>
                <w:szCs w:val="18"/>
                <w:lang w:eastAsia="zh-CN"/>
              </w:rPr>
              <w:t>|3*fy_high + fx_high|</w:t>
            </w:r>
          </w:p>
        </w:tc>
      </w:tr>
      <w:tr w:rsidR="00A92D4A" w:rsidRPr="00697599" w:rsidTr="00FF37C4">
        <w:trPr>
          <w:trHeight w:val="35"/>
          <w:jc w:val="center"/>
        </w:trPr>
        <w:tc>
          <w:tcPr>
            <w:tcW w:w="2584" w:type="dxa"/>
            <w:shd w:val="clear" w:color="auto" w:fill="auto"/>
            <w:tcMar>
              <w:top w:w="15" w:type="dxa"/>
              <w:left w:w="15" w:type="dxa"/>
              <w:bottom w:w="0" w:type="dxa"/>
              <w:right w:w="15" w:type="dxa"/>
            </w:tcMar>
            <w:vAlign w:val="center"/>
            <w:hideMark/>
          </w:tcPr>
          <w:p w:rsidR="00A92D4A" w:rsidRPr="00697599" w:rsidRDefault="00A92D4A" w:rsidP="00004497">
            <w:pPr>
              <w:keepNext/>
              <w:overflowPunct w:val="0"/>
              <w:autoSpaceDE w:val="0"/>
              <w:autoSpaceDN w:val="0"/>
              <w:adjustRightInd w:val="0"/>
              <w:snapToGrid w:val="0"/>
              <w:spacing w:after="0"/>
              <w:textAlignment w:val="baseline"/>
              <w:rPr>
                <w:rFonts w:ascii="Arial" w:hAnsi="Arial" w:cs="Arial"/>
                <w:color w:val="000000"/>
                <w:sz w:val="16"/>
                <w:szCs w:val="18"/>
                <w:lang w:eastAsia="zh-CN"/>
              </w:rPr>
            </w:pPr>
            <w:r w:rsidRPr="00697599">
              <w:rPr>
                <w:rFonts w:ascii="Arial" w:hAnsi="Arial" w:cs="Arial"/>
                <w:color w:val="000000"/>
                <w:sz w:val="16"/>
                <w:szCs w:val="18"/>
                <w:lang w:eastAsia="zh-CN"/>
              </w:rPr>
              <w:t>Two-tone 4</w:t>
            </w:r>
            <w:r w:rsidRPr="00697599">
              <w:rPr>
                <w:rFonts w:ascii="Arial" w:hAnsi="Arial" w:cs="Arial"/>
                <w:color w:val="000000"/>
                <w:sz w:val="16"/>
                <w:szCs w:val="18"/>
                <w:vertAlign w:val="superscript"/>
                <w:lang w:eastAsia="zh-CN"/>
              </w:rPr>
              <w:t>th</w:t>
            </w:r>
            <w:r w:rsidRPr="00697599">
              <w:rPr>
                <w:rFonts w:ascii="Arial" w:hAnsi="Arial" w:cs="Arial"/>
                <w:color w:val="000000"/>
                <w:sz w:val="16"/>
                <w:szCs w:val="18"/>
                <w:lang w:eastAsia="zh-CN"/>
              </w:rPr>
              <w:t xml:space="preserve"> order IMD products</w:t>
            </w:r>
          </w:p>
        </w:tc>
        <w:tc>
          <w:tcPr>
            <w:tcW w:w="1709" w:type="dxa"/>
            <w:shd w:val="clear" w:color="auto" w:fill="auto"/>
            <w:tcMar>
              <w:top w:w="15" w:type="dxa"/>
              <w:left w:w="15" w:type="dxa"/>
              <w:bottom w:w="0" w:type="dxa"/>
              <w:right w:w="15" w:type="dxa"/>
            </w:tcMar>
            <w:vAlign w:val="bottom"/>
            <w:hideMark/>
          </w:tcPr>
          <w:p w:rsidR="00A92D4A" w:rsidRPr="00697599" w:rsidRDefault="00A92D4A" w:rsidP="00004497">
            <w:pPr>
              <w:keepNext/>
              <w:overflowPunct w:val="0"/>
              <w:autoSpaceDE w:val="0"/>
              <w:autoSpaceDN w:val="0"/>
              <w:adjustRightInd w:val="0"/>
              <w:snapToGrid w:val="0"/>
              <w:spacing w:after="0"/>
              <w:jc w:val="center"/>
              <w:textAlignment w:val="baseline"/>
              <w:rPr>
                <w:rFonts w:ascii="Arial" w:hAnsi="Arial" w:cs="Arial"/>
                <w:color w:val="000000"/>
                <w:sz w:val="16"/>
                <w:szCs w:val="18"/>
                <w:lang w:eastAsia="zh-CN"/>
              </w:rPr>
            </w:pPr>
            <w:r w:rsidRPr="00697599">
              <w:rPr>
                <w:rFonts w:ascii="Arial" w:hAnsi="Arial" w:cs="Arial"/>
                <w:color w:val="000000"/>
                <w:sz w:val="16"/>
                <w:szCs w:val="18"/>
                <w:lang w:eastAsia="zh-CN"/>
              </w:rPr>
              <w:t>|2*fx_low – 2*fy_high|</w:t>
            </w:r>
          </w:p>
        </w:tc>
        <w:tc>
          <w:tcPr>
            <w:tcW w:w="1709" w:type="dxa"/>
            <w:shd w:val="clear" w:color="auto" w:fill="auto"/>
            <w:tcMar>
              <w:top w:w="15" w:type="dxa"/>
              <w:left w:w="15" w:type="dxa"/>
              <w:bottom w:w="0" w:type="dxa"/>
              <w:right w:w="15" w:type="dxa"/>
            </w:tcMar>
            <w:vAlign w:val="bottom"/>
            <w:hideMark/>
          </w:tcPr>
          <w:p w:rsidR="00A92D4A" w:rsidRPr="00697599" w:rsidRDefault="00A92D4A" w:rsidP="00004497">
            <w:pPr>
              <w:keepNext/>
              <w:overflowPunct w:val="0"/>
              <w:autoSpaceDE w:val="0"/>
              <w:autoSpaceDN w:val="0"/>
              <w:adjustRightInd w:val="0"/>
              <w:snapToGrid w:val="0"/>
              <w:spacing w:after="0"/>
              <w:jc w:val="center"/>
              <w:textAlignment w:val="baseline"/>
              <w:rPr>
                <w:rFonts w:ascii="Arial" w:hAnsi="Arial" w:cs="Arial"/>
                <w:color w:val="000000"/>
                <w:sz w:val="16"/>
                <w:szCs w:val="18"/>
                <w:lang w:eastAsia="zh-CN"/>
              </w:rPr>
            </w:pPr>
            <w:r w:rsidRPr="00697599">
              <w:rPr>
                <w:rFonts w:ascii="Arial" w:hAnsi="Arial" w:cs="Arial"/>
                <w:color w:val="000000"/>
                <w:sz w:val="16"/>
                <w:szCs w:val="18"/>
                <w:lang w:eastAsia="zh-CN"/>
              </w:rPr>
              <w:t>|2*fx_high – 2*fy_low|</w:t>
            </w:r>
          </w:p>
        </w:tc>
        <w:tc>
          <w:tcPr>
            <w:tcW w:w="1709" w:type="dxa"/>
            <w:shd w:val="clear" w:color="auto" w:fill="auto"/>
            <w:tcMar>
              <w:top w:w="15" w:type="dxa"/>
              <w:left w:w="15" w:type="dxa"/>
              <w:bottom w:w="0" w:type="dxa"/>
              <w:right w:w="15" w:type="dxa"/>
            </w:tcMar>
            <w:vAlign w:val="bottom"/>
            <w:hideMark/>
          </w:tcPr>
          <w:p w:rsidR="00A92D4A" w:rsidRPr="00697599" w:rsidRDefault="00A92D4A" w:rsidP="00004497">
            <w:pPr>
              <w:keepNext/>
              <w:overflowPunct w:val="0"/>
              <w:autoSpaceDE w:val="0"/>
              <w:autoSpaceDN w:val="0"/>
              <w:adjustRightInd w:val="0"/>
              <w:snapToGrid w:val="0"/>
              <w:spacing w:after="0"/>
              <w:jc w:val="center"/>
              <w:textAlignment w:val="baseline"/>
              <w:rPr>
                <w:rFonts w:ascii="Arial" w:hAnsi="Arial" w:cs="Arial"/>
                <w:color w:val="000000"/>
                <w:sz w:val="16"/>
                <w:szCs w:val="18"/>
                <w:lang w:eastAsia="zh-CN"/>
              </w:rPr>
            </w:pPr>
            <w:r w:rsidRPr="00697599">
              <w:rPr>
                <w:rFonts w:ascii="Arial" w:hAnsi="Arial" w:cs="Arial"/>
                <w:color w:val="000000"/>
                <w:sz w:val="16"/>
                <w:szCs w:val="18"/>
                <w:lang w:eastAsia="zh-CN"/>
              </w:rPr>
              <w:t>|2*fx_low + 2*fy_low|</w:t>
            </w:r>
          </w:p>
        </w:tc>
        <w:tc>
          <w:tcPr>
            <w:tcW w:w="1710" w:type="dxa"/>
            <w:shd w:val="clear" w:color="auto" w:fill="auto"/>
            <w:tcMar>
              <w:top w:w="15" w:type="dxa"/>
              <w:left w:w="15" w:type="dxa"/>
              <w:bottom w:w="0" w:type="dxa"/>
              <w:right w:w="15" w:type="dxa"/>
            </w:tcMar>
            <w:vAlign w:val="bottom"/>
            <w:hideMark/>
          </w:tcPr>
          <w:p w:rsidR="00A92D4A" w:rsidRPr="00697599" w:rsidRDefault="00A92D4A" w:rsidP="00004497">
            <w:pPr>
              <w:keepNext/>
              <w:overflowPunct w:val="0"/>
              <w:autoSpaceDE w:val="0"/>
              <w:autoSpaceDN w:val="0"/>
              <w:adjustRightInd w:val="0"/>
              <w:snapToGrid w:val="0"/>
              <w:spacing w:after="0"/>
              <w:jc w:val="center"/>
              <w:textAlignment w:val="baseline"/>
              <w:rPr>
                <w:rFonts w:ascii="Arial" w:hAnsi="Arial" w:cs="Arial"/>
                <w:color w:val="000000"/>
                <w:sz w:val="16"/>
                <w:szCs w:val="18"/>
                <w:lang w:eastAsia="zh-CN"/>
              </w:rPr>
            </w:pPr>
            <w:r w:rsidRPr="00697599">
              <w:rPr>
                <w:rFonts w:ascii="Arial" w:hAnsi="Arial" w:cs="Arial"/>
                <w:color w:val="000000"/>
                <w:sz w:val="16"/>
                <w:szCs w:val="18"/>
                <w:lang w:eastAsia="zh-CN"/>
              </w:rPr>
              <w:t>|2*fx_high + 2*fy_high|</w:t>
            </w:r>
          </w:p>
        </w:tc>
      </w:tr>
      <w:tr w:rsidR="00A92D4A" w:rsidRPr="00697599" w:rsidTr="00FF37C4">
        <w:trPr>
          <w:trHeight w:val="46"/>
          <w:jc w:val="center"/>
        </w:trPr>
        <w:tc>
          <w:tcPr>
            <w:tcW w:w="2584" w:type="dxa"/>
            <w:shd w:val="clear" w:color="auto" w:fill="auto"/>
            <w:tcMar>
              <w:top w:w="15" w:type="dxa"/>
              <w:left w:w="15" w:type="dxa"/>
              <w:bottom w:w="0" w:type="dxa"/>
              <w:right w:w="15" w:type="dxa"/>
            </w:tcMar>
            <w:vAlign w:val="center"/>
            <w:hideMark/>
          </w:tcPr>
          <w:p w:rsidR="00A92D4A" w:rsidRPr="00697599" w:rsidRDefault="00A92D4A" w:rsidP="00004497">
            <w:pPr>
              <w:keepNext/>
              <w:overflowPunct w:val="0"/>
              <w:autoSpaceDE w:val="0"/>
              <w:autoSpaceDN w:val="0"/>
              <w:adjustRightInd w:val="0"/>
              <w:snapToGrid w:val="0"/>
              <w:spacing w:after="0"/>
              <w:textAlignment w:val="baseline"/>
              <w:rPr>
                <w:rFonts w:ascii="Arial" w:hAnsi="Arial" w:cs="Arial"/>
                <w:color w:val="000000"/>
                <w:sz w:val="16"/>
                <w:szCs w:val="18"/>
                <w:lang w:eastAsia="zh-CN"/>
              </w:rPr>
            </w:pPr>
            <w:r w:rsidRPr="00697599">
              <w:rPr>
                <w:rFonts w:ascii="Arial" w:hAnsi="Arial" w:cs="Arial"/>
                <w:color w:val="000000"/>
                <w:sz w:val="16"/>
                <w:szCs w:val="18"/>
                <w:lang w:eastAsia="zh-CN"/>
              </w:rPr>
              <w:t>Two-tone 5</w:t>
            </w:r>
            <w:r w:rsidRPr="00697599">
              <w:rPr>
                <w:rFonts w:ascii="Arial" w:hAnsi="Arial" w:cs="Arial"/>
                <w:color w:val="000000"/>
                <w:sz w:val="16"/>
                <w:szCs w:val="18"/>
                <w:vertAlign w:val="superscript"/>
                <w:lang w:eastAsia="zh-CN"/>
              </w:rPr>
              <w:t>th</w:t>
            </w:r>
            <w:r w:rsidRPr="00697599">
              <w:rPr>
                <w:rFonts w:ascii="Arial" w:hAnsi="Arial" w:cs="Arial"/>
                <w:color w:val="000000"/>
                <w:sz w:val="16"/>
                <w:szCs w:val="18"/>
                <w:lang w:eastAsia="zh-CN"/>
              </w:rPr>
              <w:t xml:space="preserve"> order IMD products</w:t>
            </w:r>
          </w:p>
        </w:tc>
        <w:tc>
          <w:tcPr>
            <w:tcW w:w="1709" w:type="dxa"/>
            <w:shd w:val="clear" w:color="auto" w:fill="auto"/>
            <w:tcMar>
              <w:top w:w="15" w:type="dxa"/>
              <w:left w:w="15" w:type="dxa"/>
              <w:bottom w:w="0" w:type="dxa"/>
              <w:right w:w="15" w:type="dxa"/>
            </w:tcMar>
            <w:vAlign w:val="bottom"/>
            <w:hideMark/>
          </w:tcPr>
          <w:p w:rsidR="00A92D4A" w:rsidRPr="00697599" w:rsidRDefault="00A92D4A" w:rsidP="00004497">
            <w:pPr>
              <w:keepNext/>
              <w:overflowPunct w:val="0"/>
              <w:autoSpaceDE w:val="0"/>
              <w:autoSpaceDN w:val="0"/>
              <w:adjustRightInd w:val="0"/>
              <w:snapToGrid w:val="0"/>
              <w:spacing w:after="0"/>
              <w:jc w:val="center"/>
              <w:textAlignment w:val="baseline"/>
              <w:rPr>
                <w:rFonts w:ascii="Arial" w:hAnsi="Arial" w:cs="Arial"/>
                <w:color w:val="000000"/>
                <w:sz w:val="16"/>
                <w:szCs w:val="18"/>
                <w:lang w:eastAsia="zh-CN"/>
              </w:rPr>
            </w:pPr>
            <w:r w:rsidRPr="00697599">
              <w:rPr>
                <w:rFonts w:ascii="Arial" w:hAnsi="Arial" w:cs="Arial"/>
                <w:color w:val="000000"/>
                <w:sz w:val="16"/>
                <w:szCs w:val="18"/>
                <w:lang w:eastAsia="zh-CN"/>
              </w:rPr>
              <w:t xml:space="preserve">|fx_low – 4*fy_high| </w:t>
            </w:r>
          </w:p>
        </w:tc>
        <w:tc>
          <w:tcPr>
            <w:tcW w:w="1709" w:type="dxa"/>
            <w:shd w:val="clear" w:color="auto" w:fill="auto"/>
            <w:tcMar>
              <w:top w:w="15" w:type="dxa"/>
              <w:left w:w="15" w:type="dxa"/>
              <w:bottom w:w="0" w:type="dxa"/>
              <w:right w:w="15" w:type="dxa"/>
            </w:tcMar>
            <w:vAlign w:val="bottom"/>
            <w:hideMark/>
          </w:tcPr>
          <w:p w:rsidR="00A92D4A" w:rsidRPr="00697599" w:rsidRDefault="00A92D4A" w:rsidP="00004497">
            <w:pPr>
              <w:keepNext/>
              <w:overflowPunct w:val="0"/>
              <w:autoSpaceDE w:val="0"/>
              <w:autoSpaceDN w:val="0"/>
              <w:adjustRightInd w:val="0"/>
              <w:snapToGrid w:val="0"/>
              <w:spacing w:after="0"/>
              <w:jc w:val="center"/>
              <w:textAlignment w:val="baseline"/>
              <w:rPr>
                <w:rFonts w:ascii="Arial" w:hAnsi="Arial" w:cs="Arial"/>
                <w:color w:val="000000"/>
                <w:sz w:val="16"/>
                <w:szCs w:val="18"/>
                <w:lang w:eastAsia="zh-CN"/>
              </w:rPr>
            </w:pPr>
            <w:r w:rsidRPr="00697599">
              <w:rPr>
                <w:rFonts w:ascii="Arial" w:hAnsi="Arial" w:cs="Arial"/>
                <w:color w:val="000000"/>
                <w:sz w:val="16"/>
                <w:szCs w:val="18"/>
                <w:lang w:eastAsia="zh-CN"/>
              </w:rPr>
              <w:t>|fx_high – 4*fy_low|</w:t>
            </w:r>
          </w:p>
        </w:tc>
        <w:tc>
          <w:tcPr>
            <w:tcW w:w="1709" w:type="dxa"/>
            <w:shd w:val="clear" w:color="auto" w:fill="auto"/>
            <w:tcMar>
              <w:top w:w="15" w:type="dxa"/>
              <w:left w:w="15" w:type="dxa"/>
              <w:bottom w:w="0" w:type="dxa"/>
              <w:right w:w="15" w:type="dxa"/>
            </w:tcMar>
            <w:vAlign w:val="bottom"/>
            <w:hideMark/>
          </w:tcPr>
          <w:p w:rsidR="00A92D4A" w:rsidRPr="00697599" w:rsidRDefault="00A92D4A" w:rsidP="00004497">
            <w:pPr>
              <w:keepNext/>
              <w:overflowPunct w:val="0"/>
              <w:autoSpaceDE w:val="0"/>
              <w:autoSpaceDN w:val="0"/>
              <w:adjustRightInd w:val="0"/>
              <w:snapToGrid w:val="0"/>
              <w:spacing w:after="0"/>
              <w:jc w:val="center"/>
              <w:textAlignment w:val="baseline"/>
              <w:rPr>
                <w:rFonts w:ascii="Arial" w:hAnsi="Arial" w:cs="Arial"/>
                <w:color w:val="000000"/>
                <w:sz w:val="16"/>
                <w:szCs w:val="18"/>
                <w:lang w:eastAsia="zh-CN"/>
              </w:rPr>
            </w:pPr>
            <w:r w:rsidRPr="00697599">
              <w:rPr>
                <w:rFonts w:ascii="Arial" w:hAnsi="Arial" w:cs="Arial"/>
                <w:color w:val="000000"/>
                <w:sz w:val="16"/>
                <w:szCs w:val="18"/>
                <w:lang w:eastAsia="zh-CN"/>
              </w:rPr>
              <w:t>|fy_low – 4*fx_high|</w:t>
            </w:r>
          </w:p>
        </w:tc>
        <w:tc>
          <w:tcPr>
            <w:tcW w:w="1710" w:type="dxa"/>
            <w:shd w:val="clear" w:color="auto" w:fill="auto"/>
            <w:tcMar>
              <w:top w:w="15" w:type="dxa"/>
              <w:left w:w="15" w:type="dxa"/>
              <w:bottom w:w="0" w:type="dxa"/>
              <w:right w:w="15" w:type="dxa"/>
            </w:tcMar>
            <w:vAlign w:val="bottom"/>
            <w:hideMark/>
          </w:tcPr>
          <w:p w:rsidR="00A92D4A" w:rsidRPr="00697599" w:rsidRDefault="00A92D4A" w:rsidP="00004497">
            <w:pPr>
              <w:keepNext/>
              <w:overflowPunct w:val="0"/>
              <w:autoSpaceDE w:val="0"/>
              <w:autoSpaceDN w:val="0"/>
              <w:adjustRightInd w:val="0"/>
              <w:snapToGrid w:val="0"/>
              <w:spacing w:after="0"/>
              <w:jc w:val="center"/>
              <w:textAlignment w:val="baseline"/>
              <w:rPr>
                <w:rFonts w:ascii="Arial" w:hAnsi="Arial" w:cs="Arial"/>
                <w:color w:val="000000"/>
                <w:sz w:val="16"/>
                <w:szCs w:val="18"/>
                <w:lang w:eastAsia="zh-CN"/>
              </w:rPr>
            </w:pPr>
            <w:r w:rsidRPr="00697599">
              <w:rPr>
                <w:rFonts w:ascii="Arial" w:hAnsi="Arial" w:cs="Arial"/>
                <w:color w:val="000000"/>
                <w:sz w:val="16"/>
                <w:szCs w:val="18"/>
                <w:lang w:eastAsia="zh-CN"/>
              </w:rPr>
              <w:t>|fy_high – 4*fx_low|</w:t>
            </w:r>
          </w:p>
        </w:tc>
      </w:tr>
      <w:tr w:rsidR="00A92D4A" w:rsidRPr="00697599" w:rsidTr="00FF37C4">
        <w:trPr>
          <w:trHeight w:val="151"/>
          <w:jc w:val="center"/>
        </w:trPr>
        <w:tc>
          <w:tcPr>
            <w:tcW w:w="2584" w:type="dxa"/>
            <w:shd w:val="clear" w:color="auto" w:fill="auto"/>
            <w:tcMar>
              <w:top w:w="15" w:type="dxa"/>
              <w:left w:w="15" w:type="dxa"/>
              <w:bottom w:w="0" w:type="dxa"/>
              <w:right w:w="15" w:type="dxa"/>
            </w:tcMar>
            <w:vAlign w:val="center"/>
            <w:hideMark/>
          </w:tcPr>
          <w:p w:rsidR="00A92D4A" w:rsidRPr="00697599" w:rsidRDefault="00A92D4A" w:rsidP="00004497">
            <w:pPr>
              <w:keepNext/>
              <w:overflowPunct w:val="0"/>
              <w:autoSpaceDE w:val="0"/>
              <w:autoSpaceDN w:val="0"/>
              <w:adjustRightInd w:val="0"/>
              <w:snapToGrid w:val="0"/>
              <w:spacing w:after="0"/>
              <w:textAlignment w:val="baseline"/>
              <w:rPr>
                <w:rFonts w:ascii="Arial" w:hAnsi="Arial" w:cs="Arial"/>
                <w:color w:val="000000"/>
                <w:sz w:val="16"/>
                <w:szCs w:val="18"/>
                <w:lang w:eastAsia="zh-CN"/>
              </w:rPr>
            </w:pPr>
            <w:r w:rsidRPr="00697599">
              <w:rPr>
                <w:rFonts w:ascii="Arial" w:hAnsi="Arial" w:cs="Arial"/>
                <w:color w:val="000000"/>
                <w:sz w:val="16"/>
                <w:szCs w:val="18"/>
                <w:lang w:eastAsia="zh-CN"/>
              </w:rPr>
              <w:t>Two-tone 5</w:t>
            </w:r>
            <w:r w:rsidRPr="00697599">
              <w:rPr>
                <w:rFonts w:ascii="Arial" w:hAnsi="Arial" w:cs="Arial"/>
                <w:color w:val="000000"/>
                <w:sz w:val="16"/>
                <w:szCs w:val="18"/>
                <w:vertAlign w:val="superscript"/>
                <w:lang w:eastAsia="zh-CN"/>
              </w:rPr>
              <w:t>th</w:t>
            </w:r>
            <w:r w:rsidRPr="00697599">
              <w:rPr>
                <w:rFonts w:ascii="Arial" w:hAnsi="Arial" w:cs="Arial"/>
                <w:color w:val="000000"/>
                <w:sz w:val="16"/>
                <w:szCs w:val="18"/>
                <w:lang w:eastAsia="zh-CN"/>
              </w:rPr>
              <w:t xml:space="preserve"> order IMD products</w:t>
            </w:r>
          </w:p>
        </w:tc>
        <w:tc>
          <w:tcPr>
            <w:tcW w:w="1709" w:type="dxa"/>
            <w:shd w:val="clear" w:color="auto" w:fill="auto"/>
            <w:tcMar>
              <w:top w:w="15" w:type="dxa"/>
              <w:left w:w="15" w:type="dxa"/>
              <w:bottom w:w="0" w:type="dxa"/>
              <w:right w:w="15" w:type="dxa"/>
            </w:tcMar>
            <w:vAlign w:val="bottom"/>
            <w:hideMark/>
          </w:tcPr>
          <w:p w:rsidR="00A92D4A" w:rsidRPr="00697599" w:rsidRDefault="00A92D4A" w:rsidP="00004497">
            <w:pPr>
              <w:keepNext/>
              <w:overflowPunct w:val="0"/>
              <w:autoSpaceDE w:val="0"/>
              <w:autoSpaceDN w:val="0"/>
              <w:adjustRightInd w:val="0"/>
              <w:snapToGrid w:val="0"/>
              <w:spacing w:after="0"/>
              <w:jc w:val="center"/>
              <w:textAlignment w:val="baseline"/>
              <w:rPr>
                <w:rFonts w:ascii="Arial" w:hAnsi="Arial" w:cs="Arial"/>
                <w:color w:val="000000"/>
                <w:sz w:val="16"/>
                <w:szCs w:val="18"/>
                <w:lang w:eastAsia="zh-CN"/>
              </w:rPr>
            </w:pPr>
            <w:r w:rsidRPr="00697599">
              <w:rPr>
                <w:rFonts w:ascii="Arial" w:hAnsi="Arial" w:cs="Arial"/>
                <w:color w:val="000000"/>
                <w:sz w:val="16"/>
                <w:szCs w:val="18"/>
                <w:lang w:eastAsia="zh-CN"/>
              </w:rPr>
              <w:t>|fx_low + 4*fy_low|</w:t>
            </w:r>
          </w:p>
        </w:tc>
        <w:tc>
          <w:tcPr>
            <w:tcW w:w="1709" w:type="dxa"/>
            <w:shd w:val="clear" w:color="auto" w:fill="auto"/>
            <w:tcMar>
              <w:top w:w="15" w:type="dxa"/>
              <w:left w:w="15" w:type="dxa"/>
              <w:bottom w:w="0" w:type="dxa"/>
              <w:right w:w="15" w:type="dxa"/>
            </w:tcMar>
            <w:vAlign w:val="bottom"/>
            <w:hideMark/>
          </w:tcPr>
          <w:p w:rsidR="00A92D4A" w:rsidRPr="00697599" w:rsidRDefault="00A92D4A" w:rsidP="00004497">
            <w:pPr>
              <w:keepNext/>
              <w:overflowPunct w:val="0"/>
              <w:autoSpaceDE w:val="0"/>
              <w:autoSpaceDN w:val="0"/>
              <w:adjustRightInd w:val="0"/>
              <w:snapToGrid w:val="0"/>
              <w:spacing w:after="0"/>
              <w:jc w:val="center"/>
              <w:textAlignment w:val="baseline"/>
              <w:rPr>
                <w:rFonts w:ascii="Arial" w:hAnsi="Arial" w:cs="Arial"/>
                <w:color w:val="000000"/>
                <w:sz w:val="16"/>
                <w:szCs w:val="18"/>
                <w:lang w:eastAsia="zh-CN"/>
              </w:rPr>
            </w:pPr>
            <w:r w:rsidRPr="00697599">
              <w:rPr>
                <w:rFonts w:ascii="Arial" w:hAnsi="Arial" w:cs="Arial"/>
                <w:color w:val="000000"/>
                <w:sz w:val="16"/>
                <w:szCs w:val="18"/>
                <w:lang w:eastAsia="zh-CN"/>
              </w:rPr>
              <w:t>|fx_high + 4*fy_high|</w:t>
            </w:r>
          </w:p>
        </w:tc>
        <w:tc>
          <w:tcPr>
            <w:tcW w:w="1709" w:type="dxa"/>
            <w:shd w:val="clear" w:color="auto" w:fill="auto"/>
            <w:tcMar>
              <w:top w:w="15" w:type="dxa"/>
              <w:left w:w="15" w:type="dxa"/>
              <w:bottom w:w="0" w:type="dxa"/>
              <w:right w:w="15" w:type="dxa"/>
            </w:tcMar>
            <w:vAlign w:val="bottom"/>
            <w:hideMark/>
          </w:tcPr>
          <w:p w:rsidR="00A92D4A" w:rsidRPr="00697599" w:rsidRDefault="00A92D4A" w:rsidP="00004497">
            <w:pPr>
              <w:keepNext/>
              <w:overflowPunct w:val="0"/>
              <w:autoSpaceDE w:val="0"/>
              <w:autoSpaceDN w:val="0"/>
              <w:adjustRightInd w:val="0"/>
              <w:snapToGrid w:val="0"/>
              <w:spacing w:after="0"/>
              <w:jc w:val="center"/>
              <w:textAlignment w:val="baseline"/>
              <w:rPr>
                <w:rFonts w:ascii="Arial" w:hAnsi="Arial" w:cs="Arial"/>
                <w:color w:val="000000"/>
                <w:sz w:val="16"/>
                <w:szCs w:val="18"/>
                <w:lang w:eastAsia="zh-CN"/>
              </w:rPr>
            </w:pPr>
            <w:r w:rsidRPr="00697599">
              <w:rPr>
                <w:rFonts w:ascii="Arial" w:hAnsi="Arial" w:cs="Arial"/>
                <w:color w:val="000000"/>
                <w:sz w:val="16"/>
                <w:szCs w:val="18"/>
                <w:lang w:eastAsia="zh-CN"/>
              </w:rPr>
              <w:t>|fy_low + 4*fx_low|</w:t>
            </w:r>
          </w:p>
        </w:tc>
        <w:tc>
          <w:tcPr>
            <w:tcW w:w="1710" w:type="dxa"/>
            <w:shd w:val="clear" w:color="auto" w:fill="auto"/>
            <w:tcMar>
              <w:top w:w="15" w:type="dxa"/>
              <w:left w:w="15" w:type="dxa"/>
              <w:bottom w:w="0" w:type="dxa"/>
              <w:right w:w="15" w:type="dxa"/>
            </w:tcMar>
            <w:vAlign w:val="bottom"/>
            <w:hideMark/>
          </w:tcPr>
          <w:p w:rsidR="00A92D4A" w:rsidRPr="00697599" w:rsidRDefault="00A92D4A" w:rsidP="00004497">
            <w:pPr>
              <w:keepNext/>
              <w:overflowPunct w:val="0"/>
              <w:autoSpaceDE w:val="0"/>
              <w:autoSpaceDN w:val="0"/>
              <w:adjustRightInd w:val="0"/>
              <w:snapToGrid w:val="0"/>
              <w:spacing w:after="0"/>
              <w:jc w:val="center"/>
              <w:textAlignment w:val="baseline"/>
              <w:rPr>
                <w:rFonts w:ascii="Arial" w:hAnsi="Arial" w:cs="Arial"/>
                <w:color w:val="000000"/>
                <w:sz w:val="16"/>
                <w:szCs w:val="18"/>
                <w:lang w:eastAsia="zh-CN"/>
              </w:rPr>
            </w:pPr>
            <w:r w:rsidRPr="00697599">
              <w:rPr>
                <w:rFonts w:ascii="Arial" w:hAnsi="Arial" w:cs="Arial"/>
                <w:color w:val="000000"/>
                <w:sz w:val="16"/>
                <w:szCs w:val="18"/>
                <w:lang w:eastAsia="zh-CN"/>
              </w:rPr>
              <w:t>|fy_high + 4*fx_high|</w:t>
            </w:r>
          </w:p>
        </w:tc>
      </w:tr>
      <w:tr w:rsidR="00A92D4A" w:rsidRPr="00697599" w:rsidTr="00FF37C4">
        <w:trPr>
          <w:trHeight w:val="130"/>
          <w:jc w:val="center"/>
        </w:trPr>
        <w:tc>
          <w:tcPr>
            <w:tcW w:w="2584" w:type="dxa"/>
            <w:shd w:val="clear" w:color="auto" w:fill="auto"/>
            <w:tcMar>
              <w:top w:w="15" w:type="dxa"/>
              <w:left w:w="15" w:type="dxa"/>
              <w:bottom w:w="0" w:type="dxa"/>
              <w:right w:w="15" w:type="dxa"/>
            </w:tcMar>
            <w:vAlign w:val="center"/>
            <w:hideMark/>
          </w:tcPr>
          <w:p w:rsidR="00A92D4A" w:rsidRPr="00697599" w:rsidRDefault="00A92D4A" w:rsidP="00004497">
            <w:pPr>
              <w:keepNext/>
              <w:overflowPunct w:val="0"/>
              <w:autoSpaceDE w:val="0"/>
              <w:autoSpaceDN w:val="0"/>
              <w:adjustRightInd w:val="0"/>
              <w:snapToGrid w:val="0"/>
              <w:spacing w:after="0"/>
              <w:textAlignment w:val="baseline"/>
              <w:rPr>
                <w:rFonts w:ascii="Arial" w:hAnsi="Arial" w:cs="Arial"/>
                <w:color w:val="000000"/>
                <w:sz w:val="16"/>
                <w:szCs w:val="18"/>
                <w:lang w:eastAsia="zh-CN"/>
              </w:rPr>
            </w:pPr>
            <w:r w:rsidRPr="00697599">
              <w:rPr>
                <w:rFonts w:ascii="Arial" w:hAnsi="Arial" w:cs="Arial"/>
                <w:color w:val="000000"/>
                <w:sz w:val="16"/>
                <w:szCs w:val="18"/>
                <w:lang w:eastAsia="zh-CN"/>
              </w:rPr>
              <w:t>Two-tone 5</w:t>
            </w:r>
            <w:r w:rsidRPr="00697599">
              <w:rPr>
                <w:rFonts w:ascii="Arial" w:hAnsi="Arial" w:cs="Arial"/>
                <w:color w:val="000000"/>
                <w:sz w:val="16"/>
                <w:szCs w:val="18"/>
                <w:vertAlign w:val="superscript"/>
                <w:lang w:eastAsia="zh-CN"/>
              </w:rPr>
              <w:t>th</w:t>
            </w:r>
            <w:r w:rsidRPr="00697599">
              <w:rPr>
                <w:rFonts w:ascii="Arial" w:hAnsi="Arial" w:cs="Arial"/>
                <w:color w:val="000000"/>
                <w:sz w:val="16"/>
                <w:szCs w:val="18"/>
                <w:lang w:eastAsia="zh-CN"/>
              </w:rPr>
              <w:t xml:space="preserve"> order IMD products</w:t>
            </w:r>
          </w:p>
        </w:tc>
        <w:tc>
          <w:tcPr>
            <w:tcW w:w="1709" w:type="dxa"/>
            <w:shd w:val="clear" w:color="auto" w:fill="auto"/>
            <w:tcMar>
              <w:top w:w="15" w:type="dxa"/>
              <w:left w:w="15" w:type="dxa"/>
              <w:bottom w:w="0" w:type="dxa"/>
              <w:right w:w="15" w:type="dxa"/>
            </w:tcMar>
            <w:vAlign w:val="bottom"/>
            <w:hideMark/>
          </w:tcPr>
          <w:p w:rsidR="00A92D4A" w:rsidRPr="00697599" w:rsidRDefault="00A92D4A" w:rsidP="00004497">
            <w:pPr>
              <w:keepNext/>
              <w:overflowPunct w:val="0"/>
              <w:autoSpaceDE w:val="0"/>
              <w:autoSpaceDN w:val="0"/>
              <w:adjustRightInd w:val="0"/>
              <w:snapToGrid w:val="0"/>
              <w:spacing w:after="0"/>
              <w:jc w:val="center"/>
              <w:textAlignment w:val="baseline"/>
              <w:rPr>
                <w:rFonts w:ascii="Arial" w:hAnsi="Arial" w:cs="Arial"/>
                <w:color w:val="000000"/>
                <w:sz w:val="16"/>
                <w:szCs w:val="18"/>
                <w:lang w:eastAsia="zh-CN"/>
              </w:rPr>
            </w:pPr>
            <w:r w:rsidRPr="00697599">
              <w:rPr>
                <w:rFonts w:ascii="Arial" w:hAnsi="Arial" w:cs="Arial"/>
                <w:color w:val="000000"/>
                <w:sz w:val="16"/>
                <w:szCs w:val="18"/>
                <w:lang w:eastAsia="zh-CN"/>
              </w:rPr>
              <w:t>|2*fx_low – 3*fy_high|</w:t>
            </w:r>
          </w:p>
        </w:tc>
        <w:tc>
          <w:tcPr>
            <w:tcW w:w="1709" w:type="dxa"/>
            <w:shd w:val="clear" w:color="auto" w:fill="auto"/>
            <w:tcMar>
              <w:top w:w="15" w:type="dxa"/>
              <w:left w:w="15" w:type="dxa"/>
              <w:bottom w:w="0" w:type="dxa"/>
              <w:right w:w="15" w:type="dxa"/>
            </w:tcMar>
            <w:vAlign w:val="bottom"/>
            <w:hideMark/>
          </w:tcPr>
          <w:p w:rsidR="00A92D4A" w:rsidRPr="00697599" w:rsidRDefault="00A92D4A" w:rsidP="00004497">
            <w:pPr>
              <w:keepNext/>
              <w:overflowPunct w:val="0"/>
              <w:autoSpaceDE w:val="0"/>
              <w:autoSpaceDN w:val="0"/>
              <w:adjustRightInd w:val="0"/>
              <w:snapToGrid w:val="0"/>
              <w:spacing w:after="0"/>
              <w:jc w:val="center"/>
              <w:textAlignment w:val="baseline"/>
              <w:rPr>
                <w:rFonts w:ascii="Arial" w:hAnsi="Arial" w:cs="Arial"/>
                <w:color w:val="000000"/>
                <w:sz w:val="16"/>
                <w:szCs w:val="18"/>
                <w:lang w:eastAsia="zh-CN"/>
              </w:rPr>
            </w:pPr>
            <w:r w:rsidRPr="00697599">
              <w:rPr>
                <w:rFonts w:ascii="Arial" w:hAnsi="Arial" w:cs="Arial"/>
                <w:color w:val="000000"/>
                <w:sz w:val="16"/>
                <w:szCs w:val="18"/>
                <w:lang w:eastAsia="zh-CN"/>
              </w:rPr>
              <w:t>|2*fx_high – 3*fy_low|</w:t>
            </w:r>
          </w:p>
        </w:tc>
        <w:tc>
          <w:tcPr>
            <w:tcW w:w="1709" w:type="dxa"/>
            <w:shd w:val="clear" w:color="auto" w:fill="auto"/>
            <w:tcMar>
              <w:top w:w="15" w:type="dxa"/>
              <w:left w:w="15" w:type="dxa"/>
              <w:bottom w:w="0" w:type="dxa"/>
              <w:right w:w="15" w:type="dxa"/>
            </w:tcMar>
            <w:vAlign w:val="bottom"/>
            <w:hideMark/>
          </w:tcPr>
          <w:p w:rsidR="00A92D4A" w:rsidRPr="00697599" w:rsidRDefault="00A92D4A" w:rsidP="00004497">
            <w:pPr>
              <w:keepNext/>
              <w:overflowPunct w:val="0"/>
              <w:autoSpaceDE w:val="0"/>
              <w:autoSpaceDN w:val="0"/>
              <w:adjustRightInd w:val="0"/>
              <w:snapToGrid w:val="0"/>
              <w:spacing w:after="0"/>
              <w:jc w:val="center"/>
              <w:textAlignment w:val="baseline"/>
              <w:rPr>
                <w:rFonts w:ascii="Arial" w:hAnsi="Arial" w:cs="Arial"/>
                <w:color w:val="000000"/>
                <w:sz w:val="16"/>
                <w:szCs w:val="18"/>
                <w:lang w:eastAsia="zh-CN"/>
              </w:rPr>
            </w:pPr>
            <w:r w:rsidRPr="00697599">
              <w:rPr>
                <w:rFonts w:ascii="Arial" w:hAnsi="Arial" w:cs="Arial"/>
                <w:color w:val="000000"/>
                <w:sz w:val="16"/>
                <w:szCs w:val="18"/>
                <w:lang w:eastAsia="zh-CN"/>
              </w:rPr>
              <w:t>|2*fy_low – 3*fx_high|</w:t>
            </w:r>
          </w:p>
        </w:tc>
        <w:tc>
          <w:tcPr>
            <w:tcW w:w="1710" w:type="dxa"/>
            <w:shd w:val="clear" w:color="auto" w:fill="auto"/>
            <w:tcMar>
              <w:top w:w="15" w:type="dxa"/>
              <w:left w:w="15" w:type="dxa"/>
              <w:bottom w:w="0" w:type="dxa"/>
              <w:right w:w="15" w:type="dxa"/>
            </w:tcMar>
            <w:vAlign w:val="bottom"/>
            <w:hideMark/>
          </w:tcPr>
          <w:p w:rsidR="00A92D4A" w:rsidRPr="00697599" w:rsidRDefault="00A92D4A" w:rsidP="00004497">
            <w:pPr>
              <w:keepNext/>
              <w:overflowPunct w:val="0"/>
              <w:autoSpaceDE w:val="0"/>
              <w:autoSpaceDN w:val="0"/>
              <w:adjustRightInd w:val="0"/>
              <w:snapToGrid w:val="0"/>
              <w:spacing w:after="0"/>
              <w:jc w:val="center"/>
              <w:textAlignment w:val="baseline"/>
              <w:rPr>
                <w:rFonts w:ascii="Arial" w:hAnsi="Arial" w:cs="Arial"/>
                <w:color w:val="000000"/>
                <w:sz w:val="16"/>
                <w:szCs w:val="18"/>
                <w:lang w:eastAsia="zh-CN"/>
              </w:rPr>
            </w:pPr>
            <w:r w:rsidRPr="00697599">
              <w:rPr>
                <w:rFonts w:ascii="Arial" w:hAnsi="Arial" w:cs="Arial"/>
                <w:color w:val="000000"/>
                <w:sz w:val="16"/>
                <w:szCs w:val="18"/>
                <w:lang w:eastAsia="zh-CN"/>
              </w:rPr>
              <w:t>|2*fy_high – 3*fx_low|</w:t>
            </w:r>
          </w:p>
        </w:tc>
      </w:tr>
      <w:tr w:rsidR="00A92D4A" w:rsidRPr="00697599" w:rsidTr="00FF37C4">
        <w:trPr>
          <w:trHeight w:val="182"/>
          <w:jc w:val="center"/>
        </w:trPr>
        <w:tc>
          <w:tcPr>
            <w:tcW w:w="2584" w:type="dxa"/>
            <w:shd w:val="clear" w:color="auto" w:fill="auto"/>
            <w:tcMar>
              <w:top w:w="15" w:type="dxa"/>
              <w:left w:w="15" w:type="dxa"/>
              <w:bottom w:w="0" w:type="dxa"/>
              <w:right w:w="15" w:type="dxa"/>
            </w:tcMar>
            <w:vAlign w:val="center"/>
            <w:hideMark/>
          </w:tcPr>
          <w:p w:rsidR="00A92D4A" w:rsidRPr="00697599" w:rsidRDefault="00A92D4A" w:rsidP="00004497">
            <w:pPr>
              <w:keepNext/>
              <w:overflowPunct w:val="0"/>
              <w:autoSpaceDE w:val="0"/>
              <w:autoSpaceDN w:val="0"/>
              <w:adjustRightInd w:val="0"/>
              <w:snapToGrid w:val="0"/>
              <w:spacing w:after="0"/>
              <w:textAlignment w:val="baseline"/>
              <w:rPr>
                <w:rFonts w:ascii="Arial" w:hAnsi="Arial" w:cs="Arial"/>
                <w:color w:val="000000"/>
                <w:sz w:val="16"/>
                <w:szCs w:val="18"/>
                <w:lang w:eastAsia="zh-CN"/>
              </w:rPr>
            </w:pPr>
            <w:r w:rsidRPr="00697599">
              <w:rPr>
                <w:rFonts w:ascii="Arial" w:hAnsi="Arial" w:cs="Arial"/>
                <w:color w:val="000000"/>
                <w:sz w:val="16"/>
                <w:szCs w:val="18"/>
                <w:lang w:eastAsia="zh-CN"/>
              </w:rPr>
              <w:t>Two-tone 5</w:t>
            </w:r>
            <w:r w:rsidRPr="00697599">
              <w:rPr>
                <w:rFonts w:ascii="Arial" w:hAnsi="Arial" w:cs="Arial"/>
                <w:color w:val="000000"/>
                <w:sz w:val="16"/>
                <w:szCs w:val="18"/>
                <w:vertAlign w:val="superscript"/>
                <w:lang w:eastAsia="zh-CN"/>
              </w:rPr>
              <w:t>th</w:t>
            </w:r>
            <w:r w:rsidRPr="00697599">
              <w:rPr>
                <w:rFonts w:ascii="Arial" w:hAnsi="Arial" w:cs="Arial"/>
                <w:color w:val="000000"/>
                <w:sz w:val="16"/>
                <w:szCs w:val="18"/>
                <w:lang w:eastAsia="zh-CN"/>
              </w:rPr>
              <w:t xml:space="preserve"> order IMD products</w:t>
            </w:r>
          </w:p>
        </w:tc>
        <w:tc>
          <w:tcPr>
            <w:tcW w:w="1709" w:type="dxa"/>
            <w:shd w:val="clear" w:color="auto" w:fill="auto"/>
            <w:tcMar>
              <w:top w:w="15" w:type="dxa"/>
              <w:left w:w="15" w:type="dxa"/>
              <w:bottom w:w="0" w:type="dxa"/>
              <w:right w:w="15" w:type="dxa"/>
            </w:tcMar>
            <w:vAlign w:val="bottom"/>
            <w:hideMark/>
          </w:tcPr>
          <w:p w:rsidR="00A92D4A" w:rsidRPr="00697599" w:rsidRDefault="00A92D4A" w:rsidP="00004497">
            <w:pPr>
              <w:keepNext/>
              <w:overflowPunct w:val="0"/>
              <w:autoSpaceDE w:val="0"/>
              <w:autoSpaceDN w:val="0"/>
              <w:adjustRightInd w:val="0"/>
              <w:snapToGrid w:val="0"/>
              <w:spacing w:after="0"/>
              <w:jc w:val="center"/>
              <w:textAlignment w:val="baseline"/>
              <w:rPr>
                <w:rFonts w:ascii="Arial" w:hAnsi="Arial" w:cs="Arial"/>
                <w:color w:val="000000"/>
                <w:sz w:val="16"/>
                <w:szCs w:val="18"/>
                <w:lang w:eastAsia="zh-CN"/>
              </w:rPr>
            </w:pPr>
            <w:r w:rsidRPr="00697599">
              <w:rPr>
                <w:rFonts w:ascii="Arial" w:hAnsi="Arial" w:cs="Arial"/>
                <w:color w:val="000000"/>
                <w:sz w:val="16"/>
                <w:szCs w:val="18"/>
                <w:lang w:eastAsia="zh-CN"/>
              </w:rPr>
              <w:t>|2*fx_low + 3*fy_low|</w:t>
            </w:r>
          </w:p>
        </w:tc>
        <w:tc>
          <w:tcPr>
            <w:tcW w:w="1709" w:type="dxa"/>
            <w:shd w:val="clear" w:color="auto" w:fill="auto"/>
            <w:tcMar>
              <w:top w:w="15" w:type="dxa"/>
              <w:left w:w="15" w:type="dxa"/>
              <w:bottom w:w="0" w:type="dxa"/>
              <w:right w:w="15" w:type="dxa"/>
            </w:tcMar>
            <w:vAlign w:val="bottom"/>
            <w:hideMark/>
          </w:tcPr>
          <w:p w:rsidR="00A92D4A" w:rsidRPr="00697599" w:rsidRDefault="00A92D4A" w:rsidP="00004497">
            <w:pPr>
              <w:keepNext/>
              <w:overflowPunct w:val="0"/>
              <w:autoSpaceDE w:val="0"/>
              <w:autoSpaceDN w:val="0"/>
              <w:adjustRightInd w:val="0"/>
              <w:snapToGrid w:val="0"/>
              <w:spacing w:after="0"/>
              <w:jc w:val="center"/>
              <w:textAlignment w:val="baseline"/>
              <w:rPr>
                <w:rFonts w:ascii="Arial" w:hAnsi="Arial" w:cs="Arial"/>
                <w:color w:val="000000"/>
                <w:sz w:val="16"/>
                <w:szCs w:val="18"/>
                <w:lang w:eastAsia="zh-CN"/>
              </w:rPr>
            </w:pPr>
            <w:r w:rsidRPr="00697599">
              <w:rPr>
                <w:rFonts w:ascii="Arial" w:hAnsi="Arial" w:cs="Arial"/>
                <w:color w:val="000000"/>
                <w:sz w:val="16"/>
                <w:szCs w:val="18"/>
                <w:lang w:eastAsia="zh-CN"/>
              </w:rPr>
              <w:t>|2*fx_high + 3*fy_high|</w:t>
            </w:r>
          </w:p>
        </w:tc>
        <w:tc>
          <w:tcPr>
            <w:tcW w:w="1709" w:type="dxa"/>
            <w:shd w:val="clear" w:color="auto" w:fill="auto"/>
            <w:tcMar>
              <w:top w:w="15" w:type="dxa"/>
              <w:left w:w="15" w:type="dxa"/>
              <w:bottom w:w="0" w:type="dxa"/>
              <w:right w:w="15" w:type="dxa"/>
            </w:tcMar>
            <w:vAlign w:val="bottom"/>
            <w:hideMark/>
          </w:tcPr>
          <w:p w:rsidR="00A92D4A" w:rsidRPr="00697599" w:rsidRDefault="00A92D4A" w:rsidP="00004497">
            <w:pPr>
              <w:keepNext/>
              <w:overflowPunct w:val="0"/>
              <w:autoSpaceDE w:val="0"/>
              <w:autoSpaceDN w:val="0"/>
              <w:adjustRightInd w:val="0"/>
              <w:snapToGrid w:val="0"/>
              <w:spacing w:after="0"/>
              <w:jc w:val="center"/>
              <w:textAlignment w:val="baseline"/>
              <w:rPr>
                <w:rFonts w:ascii="Arial" w:hAnsi="Arial" w:cs="Arial"/>
                <w:color w:val="000000"/>
                <w:sz w:val="16"/>
                <w:szCs w:val="18"/>
                <w:lang w:eastAsia="zh-CN"/>
              </w:rPr>
            </w:pPr>
            <w:r w:rsidRPr="00697599">
              <w:rPr>
                <w:rFonts w:ascii="Arial" w:hAnsi="Arial" w:cs="Arial"/>
                <w:color w:val="000000"/>
                <w:sz w:val="16"/>
                <w:szCs w:val="18"/>
                <w:lang w:eastAsia="zh-CN"/>
              </w:rPr>
              <w:t>|2*fy_low + 3*fx_low|</w:t>
            </w:r>
          </w:p>
        </w:tc>
        <w:tc>
          <w:tcPr>
            <w:tcW w:w="1710" w:type="dxa"/>
            <w:shd w:val="clear" w:color="auto" w:fill="auto"/>
            <w:tcMar>
              <w:top w:w="15" w:type="dxa"/>
              <w:left w:w="15" w:type="dxa"/>
              <w:bottom w:w="0" w:type="dxa"/>
              <w:right w:w="15" w:type="dxa"/>
            </w:tcMar>
            <w:vAlign w:val="bottom"/>
            <w:hideMark/>
          </w:tcPr>
          <w:p w:rsidR="00A92D4A" w:rsidRPr="00697599" w:rsidRDefault="00A92D4A" w:rsidP="00004497">
            <w:pPr>
              <w:keepNext/>
              <w:overflowPunct w:val="0"/>
              <w:autoSpaceDE w:val="0"/>
              <w:autoSpaceDN w:val="0"/>
              <w:adjustRightInd w:val="0"/>
              <w:snapToGrid w:val="0"/>
              <w:spacing w:after="0"/>
              <w:jc w:val="center"/>
              <w:textAlignment w:val="baseline"/>
              <w:rPr>
                <w:rFonts w:ascii="Arial" w:hAnsi="Arial" w:cs="Arial"/>
                <w:color w:val="000000"/>
                <w:sz w:val="16"/>
                <w:szCs w:val="18"/>
                <w:lang w:eastAsia="zh-CN"/>
              </w:rPr>
            </w:pPr>
            <w:r w:rsidRPr="00697599">
              <w:rPr>
                <w:rFonts w:ascii="Arial" w:hAnsi="Arial" w:cs="Arial"/>
                <w:color w:val="000000"/>
                <w:sz w:val="16"/>
                <w:szCs w:val="18"/>
                <w:lang w:eastAsia="zh-CN"/>
              </w:rPr>
              <w:t>|2*fy_high + 3*fx_high|</w:t>
            </w:r>
          </w:p>
        </w:tc>
      </w:tr>
    </w:tbl>
    <w:p w:rsidR="00A92D4A" w:rsidRPr="00697599" w:rsidRDefault="00A92D4A" w:rsidP="00A92D4A">
      <w:pPr>
        <w:keepNext/>
        <w:overflowPunct w:val="0"/>
        <w:autoSpaceDE w:val="0"/>
        <w:autoSpaceDN w:val="0"/>
        <w:adjustRightInd w:val="0"/>
        <w:textAlignment w:val="baseline"/>
        <w:rPr>
          <w:lang w:val="en-US" w:eastAsia="zh-CN"/>
        </w:rPr>
      </w:pPr>
    </w:p>
    <w:p w:rsidR="00A92D4A" w:rsidRPr="00697599" w:rsidRDefault="00A92D4A" w:rsidP="00A92D4A">
      <w:pPr>
        <w:keepNext/>
        <w:overflowPunct w:val="0"/>
        <w:autoSpaceDE w:val="0"/>
        <w:autoSpaceDN w:val="0"/>
        <w:adjustRightInd w:val="0"/>
        <w:textAlignment w:val="baseline"/>
        <w:rPr>
          <w:lang w:val="en-US" w:eastAsia="zh-CN"/>
        </w:rPr>
      </w:pPr>
      <w:r>
        <w:rPr>
          <w:lang w:val="en-US" w:eastAsia="zh-CN"/>
        </w:rPr>
        <w:t>Note tha</w:t>
      </w:r>
      <w:r w:rsidR="0035219F">
        <w:rPr>
          <w:lang w:val="en-US" w:eastAsia="zh-CN"/>
        </w:rPr>
        <w:t>t, for each DC band combination</w:t>
      </w:r>
      <w:r>
        <w:rPr>
          <w:lang w:val="en-US" w:eastAsia="zh-CN"/>
        </w:rPr>
        <w:t>, MSD table shall be provided for interference that requires sensivity degradation for a</w:t>
      </w:r>
      <w:r w:rsidR="00FF37C4">
        <w:rPr>
          <w:lang w:val="en-US" w:eastAsia="zh-CN"/>
        </w:rPr>
        <w:t>n</w:t>
      </w:r>
      <w:r>
        <w:rPr>
          <w:lang w:val="en-US" w:eastAsia="zh-CN"/>
        </w:rPr>
        <w:t xml:space="preserve"> Rx </w:t>
      </w:r>
      <w:r w:rsidR="00FF37C4">
        <w:rPr>
          <w:lang w:val="en-US" w:eastAsia="zh-CN"/>
        </w:rPr>
        <w:t>band according to the same mann</w:t>
      </w:r>
      <w:r>
        <w:rPr>
          <w:lang w:val="en-US" w:eastAsia="zh-CN"/>
        </w:rPr>
        <w:t>er as specified in section 7.3B in TS</w:t>
      </w:r>
      <w:r w:rsidR="00100040">
        <w:rPr>
          <w:lang w:val="en-US" w:eastAsia="zh-CN"/>
        </w:rPr>
        <w:t xml:space="preserve"> </w:t>
      </w:r>
      <w:r>
        <w:rPr>
          <w:lang w:val="en-US" w:eastAsia="zh-CN"/>
        </w:rPr>
        <w:t>38.101-3.</w:t>
      </w:r>
    </w:p>
    <w:p w:rsidR="00A92D4A" w:rsidRPr="009D23E8" w:rsidRDefault="00A92D4A" w:rsidP="00A92D4A">
      <w:pPr>
        <w:pStyle w:val="30"/>
        <w:rPr>
          <w:rFonts w:eastAsia="Yu Mincho"/>
          <w:lang w:eastAsia="ja-JP"/>
        </w:rPr>
      </w:pPr>
      <w:bookmarkStart w:id="2250" w:name="_Toc42512441"/>
      <w:bookmarkStart w:id="2251" w:name="_Toc87954428"/>
      <w:r>
        <w:rPr>
          <w:lang w:eastAsia="zh-CN"/>
        </w:rPr>
        <w:t>5</w:t>
      </w:r>
      <w:r w:rsidRPr="00697599">
        <w:rPr>
          <w:lang w:eastAsia="zh-CN"/>
        </w:rPr>
        <w:t>.</w:t>
      </w:r>
      <w:r w:rsidRPr="00697599">
        <w:rPr>
          <w:rFonts w:hint="eastAsia"/>
          <w:lang w:eastAsia="ja-JP"/>
        </w:rPr>
        <w:t>1</w:t>
      </w:r>
      <w:r w:rsidRPr="00697599">
        <w:t>.</w:t>
      </w:r>
      <w:r>
        <w:rPr>
          <w:lang w:eastAsia="zh-CN"/>
        </w:rPr>
        <w:t>2</w:t>
      </w:r>
      <w:r w:rsidRPr="00697599">
        <w:tab/>
      </w:r>
      <w:r w:rsidRPr="00697599">
        <w:rPr>
          <w:lang w:eastAsia="zh-CN"/>
        </w:rPr>
        <w:t xml:space="preserve"> </w:t>
      </w:r>
      <w:r>
        <w:rPr>
          <w:lang w:eastAsia="zh-CN"/>
        </w:rPr>
        <w:t xml:space="preserve">Inter-band </w:t>
      </w:r>
      <w:r w:rsidR="00100040">
        <w:rPr>
          <w:lang w:eastAsia="zh-CN"/>
        </w:rPr>
        <w:t>EN-</w:t>
      </w:r>
      <w:r>
        <w:rPr>
          <w:lang w:eastAsia="zh-CN"/>
        </w:rPr>
        <w:t>DC</w:t>
      </w:r>
      <w:r w:rsidR="00100040">
        <w:rPr>
          <w:lang w:eastAsia="zh-CN"/>
        </w:rPr>
        <w:t>/NE-DC</w:t>
      </w:r>
      <w:r>
        <w:rPr>
          <w:lang w:eastAsia="zh-CN"/>
        </w:rPr>
        <w:t xml:space="preserve"> including FR2</w:t>
      </w:r>
      <w:bookmarkEnd w:id="2250"/>
      <w:bookmarkEnd w:id="2251"/>
    </w:p>
    <w:p w:rsidR="00A92D4A" w:rsidRPr="00697599" w:rsidRDefault="00A92D4A" w:rsidP="00A92D4A">
      <w:pPr>
        <w:keepNext/>
        <w:overflowPunct w:val="0"/>
        <w:autoSpaceDE w:val="0"/>
        <w:autoSpaceDN w:val="0"/>
        <w:adjustRightInd w:val="0"/>
        <w:textAlignment w:val="baseline"/>
        <w:rPr>
          <w:lang w:val="en-US" w:eastAsia="zh-CN"/>
        </w:rPr>
      </w:pPr>
      <w:r w:rsidRPr="00697599">
        <w:rPr>
          <w:rFonts w:hint="eastAsia"/>
          <w:lang w:eastAsia="zh-CN"/>
        </w:rPr>
        <w:t xml:space="preserve">For each inter-band </w:t>
      </w:r>
      <w:r w:rsidR="00100040">
        <w:rPr>
          <w:lang w:eastAsia="zh-CN"/>
        </w:rPr>
        <w:t>EN-</w:t>
      </w:r>
      <w:r w:rsidRPr="00697599">
        <w:rPr>
          <w:rFonts w:hint="eastAsia"/>
          <w:lang w:eastAsia="zh-CN"/>
        </w:rPr>
        <w:t>DC</w:t>
      </w:r>
      <w:r w:rsidR="00100040">
        <w:rPr>
          <w:lang w:eastAsia="zh-CN"/>
        </w:rPr>
        <w:t>/NE-DC</w:t>
      </w:r>
      <w:r w:rsidRPr="00697599">
        <w:rPr>
          <w:rFonts w:hint="eastAsia"/>
          <w:lang w:eastAsia="zh-CN"/>
        </w:rPr>
        <w:t xml:space="preserve"> band combination, </w:t>
      </w:r>
      <w:r>
        <w:rPr>
          <w:lang w:eastAsia="zh-CN"/>
        </w:rPr>
        <w:t>s</w:t>
      </w:r>
      <w:r w:rsidRPr="00335D5B">
        <w:rPr>
          <w:lang w:eastAsia="zh-CN"/>
        </w:rPr>
        <w:t>ensitivity degradation is allowed for a band if it is impacted by UL harmonic interference</w:t>
      </w:r>
      <w:r w:rsidRPr="00EB0FD9">
        <w:rPr>
          <w:lang w:eastAsia="zh-CN"/>
        </w:rPr>
        <w:t xml:space="preserve"> </w:t>
      </w:r>
      <w:r w:rsidRPr="00335D5B">
        <w:rPr>
          <w:lang w:eastAsia="zh-CN"/>
        </w:rPr>
        <w:t>from another band part of the same DC configuration.</w:t>
      </w:r>
      <w:r w:rsidRPr="00EB0FD9">
        <w:rPr>
          <w:lang w:val="en-US" w:eastAsia="zh-CN"/>
        </w:rPr>
        <w:t xml:space="preserve"> </w:t>
      </w:r>
      <w:r w:rsidR="007C7AD5">
        <w:rPr>
          <w:lang w:val="en-US" w:eastAsia="zh-CN"/>
        </w:rPr>
        <w:t>Note that</w:t>
      </w:r>
      <w:r>
        <w:rPr>
          <w:lang w:val="en-US" w:eastAsia="zh-CN"/>
        </w:rPr>
        <w:t xml:space="preserve"> for each DC band combination in section 6,</w:t>
      </w:r>
      <w:r w:rsidRPr="00697599">
        <w:rPr>
          <w:rFonts w:hint="eastAsia"/>
          <w:lang w:val="en-US" w:eastAsia="zh-CN"/>
        </w:rPr>
        <w:t xml:space="preserve"> </w:t>
      </w:r>
      <w:r>
        <w:rPr>
          <w:lang w:val="en-US" w:eastAsia="zh-CN"/>
        </w:rPr>
        <w:t>MSD table shall be provided for interference that requires sensivity degradation for a Rx band according to the same mannter as specified in section 7.3B in TS</w:t>
      </w:r>
      <w:r w:rsidR="00FF37C4">
        <w:rPr>
          <w:lang w:val="en-US" w:eastAsia="zh-CN"/>
        </w:rPr>
        <w:t xml:space="preserve"> </w:t>
      </w:r>
      <w:r>
        <w:rPr>
          <w:lang w:val="en-US" w:eastAsia="zh-CN"/>
        </w:rPr>
        <w:t>38.101-3.</w:t>
      </w:r>
    </w:p>
    <w:p w:rsidR="00A92D4A" w:rsidRPr="007402CD" w:rsidRDefault="00A92D4A" w:rsidP="00A92D4A">
      <w:pPr>
        <w:pStyle w:val="2"/>
        <w:rPr>
          <w:lang w:eastAsia="zh-CN"/>
        </w:rPr>
      </w:pPr>
      <w:bookmarkStart w:id="2252" w:name="_Toc42512442"/>
      <w:bookmarkStart w:id="2253" w:name="_Toc87954429"/>
      <w:r w:rsidRPr="00697599">
        <w:rPr>
          <w:rFonts w:eastAsia="MS Mincho" w:hint="eastAsia"/>
          <w:lang w:eastAsia="ja-JP"/>
        </w:rPr>
        <w:t>5.</w:t>
      </w:r>
      <w:r>
        <w:rPr>
          <w:rFonts w:eastAsia="Yu Mincho"/>
          <w:lang w:eastAsia="ja-JP"/>
        </w:rPr>
        <w:t>2</w:t>
      </w:r>
      <w:r w:rsidRPr="00697599">
        <w:rPr>
          <w:rFonts w:hint="eastAsia"/>
          <w:lang w:eastAsia="zh-CN"/>
        </w:rPr>
        <w:t xml:space="preserve"> </w:t>
      </w:r>
      <w:r>
        <w:rPr>
          <w:lang w:eastAsia="zh-CN"/>
        </w:rPr>
        <w:tab/>
        <w:t>Interference analysis for other system</w:t>
      </w:r>
      <w:bookmarkEnd w:id="2252"/>
      <w:bookmarkEnd w:id="2253"/>
    </w:p>
    <w:p w:rsidR="00A92D4A" w:rsidRPr="00697599" w:rsidRDefault="00A92D4A" w:rsidP="00A92D4A">
      <w:pPr>
        <w:keepNext/>
        <w:overflowPunct w:val="0"/>
        <w:autoSpaceDE w:val="0"/>
        <w:autoSpaceDN w:val="0"/>
        <w:adjustRightInd w:val="0"/>
        <w:textAlignment w:val="baseline"/>
        <w:rPr>
          <w:kern w:val="2"/>
          <w:lang w:eastAsia="zh-CN"/>
        </w:rPr>
      </w:pPr>
      <w:r w:rsidRPr="00697599">
        <w:rPr>
          <w:rFonts w:hint="eastAsia"/>
          <w:lang w:eastAsia="ko-KR"/>
        </w:rPr>
        <w:t xml:space="preserve">When 2UL inter-band </w:t>
      </w:r>
      <w:r w:rsidRPr="00697599">
        <w:rPr>
          <w:lang w:eastAsia="ko-KR"/>
        </w:rPr>
        <w:t>EN-DC</w:t>
      </w:r>
      <w:r w:rsidR="00100040">
        <w:rPr>
          <w:lang w:eastAsia="ko-KR"/>
        </w:rPr>
        <w:t>/NE-DC</w:t>
      </w:r>
      <w:r w:rsidRPr="00697599">
        <w:rPr>
          <w:rFonts w:hint="eastAsia"/>
          <w:lang w:eastAsia="ko-KR"/>
        </w:rPr>
        <w:t xml:space="preserve"> UE is operating with other systems such as </w:t>
      </w:r>
      <w:r w:rsidRPr="00697599">
        <w:rPr>
          <w:lang w:eastAsia="zh-CN"/>
        </w:rPr>
        <w:t>W</w:t>
      </w:r>
      <w:r w:rsidRPr="00697599">
        <w:rPr>
          <w:rFonts w:hint="eastAsia"/>
          <w:lang w:eastAsia="ko-KR"/>
        </w:rPr>
        <w:t>i</w:t>
      </w:r>
      <w:r w:rsidRPr="00697599">
        <w:rPr>
          <w:rFonts w:hint="eastAsia"/>
          <w:lang w:eastAsia="zh-CN"/>
        </w:rPr>
        <w:t>-</w:t>
      </w:r>
      <w:r w:rsidRPr="00697599">
        <w:rPr>
          <w:rFonts w:hint="eastAsia"/>
          <w:lang w:eastAsia="ko-KR"/>
        </w:rPr>
        <w:t xml:space="preserve">Fi, Bluetooth and GNSS system, the harmonics and </w:t>
      </w:r>
      <w:r w:rsidRPr="00697599">
        <w:rPr>
          <w:lang w:eastAsia="zh-CN"/>
        </w:rPr>
        <w:t>intermodulation</w:t>
      </w:r>
      <w:r w:rsidRPr="00697599">
        <w:rPr>
          <w:rFonts w:hint="eastAsia"/>
          <w:lang w:eastAsia="ko-KR"/>
        </w:rPr>
        <w:t xml:space="preserve"> products can have impact on these systems</w:t>
      </w:r>
      <w:r>
        <w:rPr>
          <w:lang w:eastAsia="ko-KR"/>
        </w:rPr>
        <w:t xml:space="preserve"> shown in Table 5.2-1</w:t>
      </w:r>
      <w:r w:rsidRPr="00697599">
        <w:rPr>
          <w:rFonts w:hint="eastAsia"/>
          <w:lang w:eastAsia="ko-KR"/>
        </w:rPr>
        <w:t>.</w:t>
      </w:r>
      <w:r>
        <w:rPr>
          <w:lang w:eastAsia="ko-KR"/>
        </w:rPr>
        <w:t xml:space="preserve"> </w:t>
      </w:r>
    </w:p>
    <w:p w:rsidR="00A92D4A" w:rsidRPr="00697599" w:rsidRDefault="00A92D4A" w:rsidP="00A92D4A">
      <w:pPr>
        <w:keepNext/>
        <w:keepLines/>
        <w:overflowPunct w:val="0"/>
        <w:autoSpaceDE w:val="0"/>
        <w:autoSpaceDN w:val="0"/>
        <w:adjustRightInd w:val="0"/>
        <w:spacing w:before="60"/>
        <w:jc w:val="center"/>
        <w:textAlignment w:val="baseline"/>
        <w:rPr>
          <w:rFonts w:ascii="Arial" w:hAnsi="Arial"/>
          <w:b/>
          <w:lang w:val="x-none" w:eastAsia="ko-KR"/>
        </w:rPr>
      </w:pPr>
      <w:r w:rsidRPr="00697599">
        <w:rPr>
          <w:rFonts w:ascii="Arial" w:hAnsi="Arial"/>
          <w:b/>
          <w:lang w:val="x-none" w:eastAsia="zh-CN"/>
        </w:rPr>
        <w:t>Table 5.</w:t>
      </w:r>
      <w:r>
        <w:rPr>
          <w:rFonts w:ascii="Arial" w:hAnsi="Arial"/>
          <w:b/>
          <w:lang w:val="x-none" w:eastAsia="zh-CN"/>
        </w:rPr>
        <w:t>2</w:t>
      </w:r>
      <w:r w:rsidRPr="00697599">
        <w:rPr>
          <w:rFonts w:ascii="Arial" w:hAnsi="Arial"/>
          <w:b/>
          <w:lang w:val="x-none" w:eastAsia="zh-CN"/>
        </w:rPr>
        <w:t>-</w:t>
      </w:r>
      <w:r>
        <w:rPr>
          <w:rFonts w:ascii="Arial" w:hAnsi="Arial"/>
          <w:b/>
          <w:lang w:val="x-none" w:eastAsia="zh-CN"/>
        </w:rPr>
        <w:t>1</w:t>
      </w:r>
      <w:r w:rsidRPr="00697599">
        <w:rPr>
          <w:rFonts w:ascii="Arial" w:hAnsi="Arial"/>
          <w:b/>
          <w:lang w:val="x-none" w:eastAsia="zh-CN"/>
        </w:rPr>
        <w:t xml:space="preserve">: </w:t>
      </w:r>
      <w:r w:rsidRPr="00697599">
        <w:rPr>
          <w:rFonts w:ascii="Arial" w:hAnsi="Arial" w:hint="eastAsia"/>
          <w:b/>
          <w:lang w:val="x-none" w:eastAsia="zh-CN"/>
        </w:rPr>
        <w:t>H</w:t>
      </w:r>
      <w:r w:rsidRPr="00697599">
        <w:rPr>
          <w:rFonts w:ascii="Arial" w:hAnsi="Arial"/>
          <w:b/>
          <w:lang w:val="x-none" w:eastAsia="zh-CN"/>
        </w:rPr>
        <w:t xml:space="preserve">armonic and IMD for </w:t>
      </w:r>
      <w:r w:rsidRPr="00697599">
        <w:rPr>
          <w:rFonts w:ascii="Arial" w:hAnsi="Arial"/>
          <w:b/>
          <w:lang w:val="x-none" w:eastAsia="ko-KR"/>
        </w:rPr>
        <w:t>ISM and GNSS bands</w:t>
      </w:r>
    </w:p>
    <w:tbl>
      <w:tblPr>
        <w:tblW w:w="8240" w:type="dxa"/>
        <w:jc w:val="center"/>
        <w:tblCellMar>
          <w:left w:w="99" w:type="dxa"/>
          <w:right w:w="99" w:type="dxa"/>
        </w:tblCellMar>
        <w:tblLook w:val="04A0" w:firstRow="1" w:lastRow="0" w:firstColumn="1" w:lastColumn="0" w:noHBand="0" w:noVBand="1"/>
      </w:tblPr>
      <w:tblGrid>
        <w:gridCol w:w="1735"/>
        <w:gridCol w:w="1136"/>
        <w:gridCol w:w="284"/>
        <w:gridCol w:w="994"/>
        <w:gridCol w:w="1600"/>
        <w:gridCol w:w="1082"/>
        <w:gridCol w:w="1409"/>
      </w:tblGrid>
      <w:tr w:rsidR="00A92D4A" w:rsidRPr="00697599" w:rsidTr="00004497">
        <w:trPr>
          <w:trHeight w:val="544"/>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b/>
                <w:sz w:val="18"/>
                <w:lang w:val="en-US" w:eastAsia="ko-KR"/>
              </w:rPr>
            </w:pPr>
            <w:r w:rsidRPr="00697599">
              <w:rPr>
                <w:rFonts w:ascii="Arial" w:hAnsi="Arial" w:hint="eastAsia"/>
                <w:b/>
                <w:sz w:val="18"/>
                <w:lang w:val="en-US" w:eastAsia="ko-KR"/>
              </w:rPr>
              <w:t>Victim Systems</w:t>
            </w:r>
          </w:p>
        </w:tc>
        <w:tc>
          <w:tcPr>
            <w:tcW w:w="2414" w:type="dxa"/>
            <w:gridSpan w:val="3"/>
            <w:tcBorders>
              <w:top w:val="single" w:sz="4" w:space="0" w:color="auto"/>
              <w:left w:val="nil"/>
              <w:bottom w:val="single" w:sz="4" w:space="0" w:color="auto"/>
              <w:right w:val="single" w:sz="4" w:space="0" w:color="auto"/>
            </w:tcBorders>
            <w:shd w:val="clear" w:color="auto" w:fill="auto"/>
            <w:noWrap/>
            <w:vAlign w:val="center"/>
            <w:hideMark/>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b/>
                <w:sz w:val="18"/>
                <w:lang w:val="en-US" w:eastAsia="ko-KR"/>
              </w:rPr>
            </w:pPr>
            <w:r w:rsidRPr="00697599">
              <w:rPr>
                <w:rFonts w:ascii="Arial" w:hAnsi="Arial" w:hint="eastAsia"/>
                <w:b/>
                <w:sz w:val="18"/>
                <w:lang w:val="en-US" w:eastAsia="ko-KR"/>
              </w:rPr>
              <w:t>Frequency range [MHz]</w:t>
            </w:r>
          </w:p>
        </w:tc>
        <w:tc>
          <w:tcPr>
            <w:tcW w:w="1603" w:type="dxa"/>
            <w:tcBorders>
              <w:top w:val="single" w:sz="4" w:space="0" w:color="auto"/>
              <w:left w:val="nil"/>
              <w:bottom w:val="single" w:sz="4" w:space="0" w:color="auto"/>
              <w:right w:val="single" w:sz="4" w:space="0" w:color="auto"/>
            </w:tcBorders>
            <w:vAlign w:val="center"/>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b/>
                <w:sz w:val="18"/>
                <w:lang w:val="en-US" w:eastAsia="ko-KR"/>
              </w:rPr>
            </w:pPr>
            <w:r w:rsidRPr="00697599">
              <w:rPr>
                <w:rFonts w:ascii="Arial" w:hAnsi="Arial" w:hint="eastAsia"/>
                <w:b/>
                <w:sz w:val="18"/>
                <w:lang w:val="en-US" w:eastAsia="ko-KR"/>
              </w:rPr>
              <w:t>Impact</w:t>
            </w:r>
          </w:p>
        </w:tc>
        <w:tc>
          <w:tcPr>
            <w:tcW w:w="1082" w:type="dxa"/>
            <w:tcBorders>
              <w:top w:val="single" w:sz="4" w:space="0" w:color="auto"/>
              <w:left w:val="nil"/>
              <w:bottom w:val="single" w:sz="4" w:space="0" w:color="auto"/>
              <w:right w:val="single" w:sz="4" w:space="0" w:color="auto"/>
            </w:tcBorders>
            <w:vAlign w:val="center"/>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b/>
                <w:sz w:val="18"/>
                <w:lang w:val="en-US" w:eastAsia="ko-KR"/>
              </w:rPr>
            </w:pPr>
            <w:r w:rsidRPr="00697599">
              <w:rPr>
                <w:rFonts w:ascii="Arial" w:hAnsi="Arial" w:hint="eastAsia"/>
                <w:b/>
                <w:sz w:val="18"/>
                <w:lang w:val="en-US" w:eastAsia="ko-KR"/>
              </w:rPr>
              <w:t>Regions</w:t>
            </w:r>
          </w:p>
        </w:tc>
        <w:tc>
          <w:tcPr>
            <w:tcW w:w="1406" w:type="dxa"/>
            <w:tcBorders>
              <w:top w:val="single" w:sz="4" w:space="0" w:color="auto"/>
              <w:left w:val="single" w:sz="4" w:space="0" w:color="auto"/>
              <w:bottom w:val="single" w:sz="4" w:space="0" w:color="auto"/>
              <w:right w:val="single" w:sz="4" w:space="0" w:color="auto"/>
            </w:tcBorders>
            <w:vAlign w:val="center"/>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b/>
                <w:sz w:val="18"/>
                <w:lang w:val="en-US" w:eastAsia="ko-KR"/>
              </w:rPr>
            </w:pPr>
            <w:r w:rsidRPr="00697599">
              <w:rPr>
                <w:rFonts w:ascii="Arial" w:hAnsi="Arial"/>
                <w:b/>
                <w:sz w:val="18"/>
                <w:lang w:val="en-US" w:eastAsia="ko-KR"/>
              </w:rPr>
              <w:t>Harmonic/IMD</w:t>
            </w:r>
          </w:p>
        </w:tc>
      </w:tr>
      <w:tr w:rsidR="00A92D4A" w:rsidRPr="00697599" w:rsidTr="00004497">
        <w:trPr>
          <w:trHeight w:val="187"/>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ko-KR"/>
              </w:rPr>
            </w:pPr>
            <w:r w:rsidRPr="00697599">
              <w:rPr>
                <w:rFonts w:ascii="Arial" w:hAnsi="Arial" w:hint="eastAsia"/>
                <w:sz w:val="18"/>
                <w:lang w:val="en-US" w:eastAsia="zh-CN"/>
              </w:rPr>
              <w:t>COMPASS</w:t>
            </w:r>
          </w:p>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ko-KR"/>
              </w:rPr>
            </w:pPr>
            <w:r w:rsidRPr="00697599">
              <w:rPr>
                <w:rFonts w:ascii="Arial" w:hAnsi="Arial" w:hint="eastAsia"/>
                <w:sz w:val="18"/>
                <w:lang w:val="en-US" w:eastAsia="ko-KR"/>
              </w:rPr>
              <w:t>(Beidou)</w:t>
            </w:r>
          </w:p>
        </w:tc>
        <w:tc>
          <w:tcPr>
            <w:tcW w:w="1136" w:type="dxa"/>
            <w:tcBorders>
              <w:top w:val="single" w:sz="4" w:space="0" w:color="auto"/>
              <w:left w:val="nil"/>
              <w:bottom w:val="single" w:sz="4" w:space="0" w:color="auto"/>
              <w:right w:val="single" w:sz="4" w:space="0" w:color="auto"/>
            </w:tcBorders>
            <w:shd w:val="clear" w:color="auto" w:fill="auto"/>
            <w:noWrap/>
            <w:vAlign w:val="center"/>
            <w:hideMark/>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zh-CN"/>
              </w:rPr>
              <w:t>1559</w:t>
            </w:r>
          </w:p>
        </w:tc>
        <w:tc>
          <w:tcPr>
            <w:tcW w:w="284" w:type="dxa"/>
            <w:tcBorders>
              <w:top w:val="single" w:sz="4" w:space="0" w:color="auto"/>
              <w:left w:val="nil"/>
              <w:bottom w:val="single" w:sz="4" w:space="0" w:color="auto"/>
              <w:right w:val="single" w:sz="4" w:space="0" w:color="auto"/>
            </w:tcBorders>
            <w:shd w:val="clear" w:color="auto" w:fill="auto"/>
            <w:noWrap/>
            <w:vAlign w:val="center"/>
            <w:hideMark/>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zh-CN"/>
              </w:rPr>
              <w:t>-</w:t>
            </w:r>
          </w:p>
        </w:tc>
        <w:tc>
          <w:tcPr>
            <w:tcW w:w="994" w:type="dxa"/>
            <w:tcBorders>
              <w:top w:val="single" w:sz="4" w:space="0" w:color="auto"/>
              <w:left w:val="nil"/>
              <w:bottom w:val="single" w:sz="4" w:space="0" w:color="auto"/>
              <w:right w:val="single" w:sz="4" w:space="0" w:color="auto"/>
            </w:tcBorders>
            <w:shd w:val="clear" w:color="auto" w:fill="auto"/>
            <w:noWrap/>
            <w:vAlign w:val="center"/>
            <w:hideMark/>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ko-KR"/>
              </w:rPr>
            </w:pPr>
            <w:r w:rsidRPr="00697599">
              <w:rPr>
                <w:rFonts w:ascii="Arial" w:hAnsi="Arial" w:hint="eastAsia"/>
                <w:sz w:val="18"/>
                <w:lang w:val="en-US" w:eastAsia="zh-CN"/>
              </w:rPr>
              <w:t>159</w:t>
            </w:r>
            <w:r w:rsidRPr="00697599">
              <w:rPr>
                <w:rFonts w:ascii="Arial" w:hAnsi="Arial" w:hint="eastAsia"/>
                <w:sz w:val="18"/>
                <w:lang w:val="en-US" w:eastAsia="ko-KR"/>
              </w:rPr>
              <w:t>1</w:t>
            </w:r>
          </w:p>
        </w:tc>
        <w:tc>
          <w:tcPr>
            <w:tcW w:w="1603" w:type="dxa"/>
            <w:tcBorders>
              <w:top w:val="single" w:sz="4" w:space="0" w:color="auto"/>
              <w:left w:val="nil"/>
              <w:bottom w:val="single" w:sz="4" w:space="0" w:color="auto"/>
              <w:right w:val="single" w:sz="4" w:space="0" w:color="auto"/>
            </w:tcBorders>
            <w:vAlign w:val="center"/>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zh-CN"/>
              </w:rPr>
            </w:pPr>
          </w:p>
        </w:tc>
        <w:tc>
          <w:tcPr>
            <w:tcW w:w="1082" w:type="dxa"/>
            <w:tcBorders>
              <w:top w:val="single" w:sz="4" w:space="0" w:color="auto"/>
              <w:left w:val="nil"/>
              <w:bottom w:val="single" w:sz="4" w:space="0" w:color="auto"/>
              <w:right w:val="single" w:sz="4" w:space="0" w:color="auto"/>
            </w:tcBorders>
            <w:vAlign w:val="center"/>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zh-CN"/>
              </w:rPr>
            </w:pPr>
          </w:p>
        </w:tc>
        <w:tc>
          <w:tcPr>
            <w:tcW w:w="1406" w:type="dxa"/>
            <w:tcBorders>
              <w:top w:val="single" w:sz="4" w:space="0" w:color="auto"/>
              <w:left w:val="single" w:sz="4" w:space="0" w:color="auto"/>
              <w:bottom w:val="single" w:sz="4" w:space="0" w:color="auto"/>
              <w:right w:val="single" w:sz="4" w:space="0" w:color="auto"/>
            </w:tcBorders>
            <w:vAlign w:val="center"/>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zh-CN"/>
              </w:rPr>
            </w:pPr>
          </w:p>
        </w:tc>
      </w:tr>
      <w:tr w:rsidR="00A92D4A" w:rsidRPr="00697599" w:rsidTr="00004497">
        <w:trPr>
          <w:trHeight w:val="193"/>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zh-CN"/>
              </w:rPr>
              <w:t>Galileo</w:t>
            </w:r>
          </w:p>
        </w:tc>
        <w:tc>
          <w:tcPr>
            <w:tcW w:w="1136" w:type="dxa"/>
            <w:tcBorders>
              <w:top w:val="nil"/>
              <w:left w:val="nil"/>
              <w:bottom w:val="single" w:sz="4" w:space="0" w:color="auto"/>
              <w:right w:val="single" w:sz="4" w:space="0" w:color="auto"/>
            </w:tcBorders>
            <w:shd w:val="clear" w:color="auto" w:fill="auto"/>
            <w:noWrap/>
            <w:vAlign w:val="center"/>
            <w:hideMark/>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zh-CN"/>
              </w:rPr>
              <w:t>1559</w:t>
            </w:r>
          </w:p>
        </w:tc>
        <w:tc>
          <w:tcPr>
            <w:tcW w:w="284" w:type="dxa"/>
            <w:tcBorders>
              <w:top w:val="nil"/>
              <w:left w:val="nil"/>
              <w:bottom w:val="single" w:sz="4" w:space="0" w:color="auto"/>
              <w:right w:val="single" w:sz="4" w:space="0" w:color="auto"/>
            </w:tcBorders>
            <w:shd w:val="clear" w:color="auto" w:fill="auto"/>
            <w:noWrap/>
            <w:vAlign w:val="center"/>
            <w:hideMark/>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zh-CN"/>
              </w:rPr>
              <w:t>-</w:t>
            </w:r>
          </w:p>
        </w:tc>
        <w:tc>
          <w:tcPr>
            <w:tcW w:w="994" w:type="dxa"/>
            <w:tcBorders>
              <w:top w:val="nil"/>
              <w:left w:val="nil"/>
              <w:bottom w:val="single" w:sz="4" w:space="0" w:color="auto"/>
              <w:right w:val="single" w:sz="4" w:space="0" w:color="auto"/>
            </w:tcBorders>
            <w:shd w:val="clear" w:color="auto" w:fill="auto"/>
            <w:noWrap/>
            <w:vAlign w:val="center"/>
            <w:hideMark/>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ko-KR"/>
              </w:rPr>
            </w:pPr>
            <w:r w:rsidRPr="00697599">
              <w:rPr>
                <w:rFonts w:ascii="Arial" w:hAnsi="Arial" w:hint="eastAsia"/>
                <w:sz w:val="18"/>
                <w:lang w:val="en-US" w:eastAsia="zh-CN"/>
              </w:rPr>
              <w:t>15</w:t>
            </w:r>
            <w:r w:rsidRPr="00697599">
              <w:rPr>
                <w:rFonts w:ascii="Arial" w:hAnsi="Arial" w:hint="eastAsia"/>
                <w:sz w:val="18"/>
                <w:lang w:val="en-US" w:eastAsia="ko-KR"/>
              </w:rPr>
              <w:t>91</w:t>
            </w:r>
          </w:p>
        </w:tc>
        <w:tc>
          <w:tcPr>
            <w:tcW w:w="1603" w:type="dxa"/>
            <w:tcBorders>
              <w:top w:val="nil"/>
              <w:left w:val="nil"/>
              <w:bottom w:val="single" w:sz="4" w:space="0" w:color="auto"/>
              <w:right w:val="single" w:sz="4" w:space="0" w:color="auto"/>
            </w:tcBorders>
            <w:vAlign w:val="center"/>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zh-CN"/>
              </w:rPr>
            </w:pPr>
          </w:p>
        </w:tc>
        <w:tc>
          <w:tcPr>
            <w:tcW w:w="1082" w:type="dxa"/>
            <w:tcBorders>
              <w:top w:val="single" w:sz="4" w:space="0" w:color="auto"/>
              <w:left w:val="nil"/>
              <w:bottom w:val="single" w:sz="4" w:space="0" w:color="auto"/>
              <w:right w:val="single" w:sz="4" w:space="0" w:color="auto"/>
            </w:tcBorders>
            <w:vAlign w:val="center"/>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zh-CN"/>
              </w:rPr>
            </w:pPr>
          </w:p>
        </w:tc>
        <w:tc>
          <w:tcPr>
            <w:tcW w:w="1406" w:type="dxa"/>
            <w:tcBorders>
              <w:top w:val="nil"/>
              <w:left w:val="single" w:sz="4" w:space="0" w:color="auto"/>
              <w:bottom w:val="single" w:sz="4" w:space="0" w:color="auto"/>
              <w:right w:val="single" w:sz="4" w:space="0" w:color="auto"/>
            </w:tcBorders>
            <w:vAlign w:val="center"/>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zh-CN"/>
              </w:rPr>
            </w:pPr>
          </w:p>
        </w:tc>
      </w:tr>
      <w:tr w:rsidR="00A92D4A" w:rsidRPr="00697599" w:rsidTr="00004497">
        <w:trPr>
          <w:trHeight w:val="111"/>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zh-CN"/>
              </w:rPr>
              <w:t>GLONASS</w:t>
            </w:r>
          </w:p>
        </w:tc>
        <w:tc>
          <w:tcPr>
            <w:tcW w:w="1136" w:type="dxa"/>
            <w:tcBorders>
              <w:top w:val="nil"/>
              <w:left w:val="nil"/>
              <w:bottom w:val="single" w:sz="4" w:space="0" w:color="auto"/>
              <w:right w:val="single" w:sz="4" w:space="0" w:color="auto"/>
            </w:tcBorders>
            <w:shd w:val="clear" w:color="auto" w:fill="auto"/>
            <w:noWrap/>
            <w:vAlign w:val="center"/>
            <w:hideMark/>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ko-KR"/>
              </w:rPr>
            </w:pPr>
            <w:r w:rsidRPr="00697599">
              <w:rPr>
                <w:rFonts w:ascii="Arial" w:hAnsi="Arial" w:hint="eastAsia"/>
                <w:sz w:val="18"/>
                <w:lang w:val="en-US" w:eastAsia="zh-CN"/>
              </w:rPr>
              <w:t>159</w:t>
            </w:r>
            <w:r w:rsidRPr="00697599">
              <w:rPr>
                <w:rFonts w:ascii="Arial" w:hAnsi="Arial" w:hint="eastAsia"/>
                <w:sz w:val="18"/>
                <w:lang w:val="en-US" w:eastAsia="ko-KR"/>
              </w:rPr>
              <w:t>1</w:t>
            </w:r>
          </w:p>
        </w:tc>
        <w:tc>
          <w:tcPr>
            <w:tcW w:w="284" w:type="dxa"/>
            <w:tcBorders>
              <w:top w:val="nil"/>
              <w:left w:val="nil"/>
              <w:bottom w:val="single" w:sz="4" w:space="0" w:color="auto"/>
              <w:right w:val="single" w:sz="4" w:space="0" w:color="auto"/>
            </w:tcBorders>
            <w:shd w:val="clear" w:color="auto" w:fill="auto"/>
            <w:noWrap/>
            <w:vAlign w:val="center"/>
            <w:hideMark/>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zh-CN"/>
              </w:rPr>
              <w:t>-</w:t>
            </w:r>
          </w:p>
        </w:tc>
        <w:tc>
          <w:tcPr>
            <w:tcW w:w="994" w:type="dxa"/>
            <w:tcBorders>
              <w:top w:val="nil"/>
              <w:left w:val="nil"/>
              <w:bottom w:val="single" w:sz="4" w:space="0" w:color="auto"/>
              <w:right w:val="single" w:sz="4" w:space="0" w:color="auto"/>
            </w:tcBorders>
            <w:shd w:val="clear" w:color="auto" w:fill="auto"/>
            <w:noWrap/>
            <w:vAlign w:val="center"/>
            <w:hideMark/>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zh-CN"/>
              </w:rPr>
              <w:t>1610</w:t>
            </w:r>
          </w:p>
        </w:tc>
        <w:tc>
          <w:tcPr>
            <w:tcW w:w="1603" w:type="dxa"/>
            <w:tcBorders>
              <w:top w:val="nil"/>
              <w:left w:val="nil"/>
              <w:bottom w:val="single" w:sz="4" w:space="0" w:color="auto"/>
              <w:right w:val="single" w:sz="4" w:space="0" w:color="auto"/>
            </w:tcBorders>
            <w:vAlign w:val="center"/>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zh-CN"/>
              </w:rPr>
            </w:pPr>
          </w:p>
        </w:tc>
        <w:tc>
          <w:tcPr>
            <w:tcW w:w="1082" w:type="dxa"/>
            <w:tcBorders>
              <w:top w:val="single" w:sz="4" w:space="0" w:color="auto"/>
              <w:left w:val="nil"/>
              <w:bottom w:val="single" w:sz="4" w:space="0" w:color="auto"/>
              <w:right w:val="single" w:sz="4" w:space="0" w:color="auto"/>
            </w:tcBorders>
            <w:vAlign w:val="center"/>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zh-CN"/>
              </w:rPr>
            </w:pPr>
          </w:p>
        </w:tc>
        <w:tc>
          <w:tcPr>
            <w:tcW w:w="1406" w:type="dxa"/>
            <w:tcBorders>
              <w:top w:val="nil"/>
              <w:left w:val="single" w:sz="4" w:space="0" w:color="auto"/>
              <w:bottom w:val="single" w:sz="4" w:space="0" w:color="auto"/>
              <w:right w:val="single" w:sz="4" w:space="0" w:color="auto"/>
            </w:tcBorders>
            <w:vAlign w:val="center"/>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zh-CN"/>
              </w:rPr>
            </w:pPr>
          </w:p>
        </w:tc>
      </w:tr>
      <w:tr w:rsidR="00A92D4A" w:rsidRPr="00697599" w:rsidTr="00004497">
        <w:trPr>
          <w:trHeight w:val="61"/>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zh-CN"/>
              </w:rPr>
              <w:t>GPS</w:t>
            </w:r>
          </w:p>
        </w:tc>
        <w:tc>
          <w:tcPr>
            <w:tcW w:w="1136" w:type="dxa"/>
            <w:tcBorders>
              <w:top w:val="nil"/>
              <w:left w:val="nil"/>
              <w:bottom w:val="single" w:sz="4" w:space="0" w:color="auto"/>
              <w:right w:val="single" w:sz="4" w:space="0" w:color="auto"/>
            </w:tcBorders>
            <w:shd w:val="clear" w:color="auto" w:fill="auto"/>
            <w:noWrap/>
            <w:vAlign w:val="center"/>
            <w:hideMark/>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zh-CN"/>
              </w:rPr>
              <w:t>1563</w:t>
            </w:r>
          </w:p>
        </w:tc>
        <w:tc>
          <w:tcPr>
            <w:tcW w:w="284" w:type="dxa"/>
            <w:tcBorders>
              <w:top w:val="nil"/>
              <w:left w:val="nil"/>
              <w:bottom w:val="single" w:sz="4" w:space="0" w:color="auto"/>
              <w:right w:val="single" w:sz="4" w:space="0" w:color="auto"/>
            </w:tcBorders>
            <w:shd w:val="clear" w:color="auto" w:fill="auto"/>
            <w:noWrap/>
            <w:vAlign w:val="center"/>
            <w:hideMark/>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zh-CN"/>
              </w:rPr>
              <w:t>-</w:t>
            </w:r>
          </w:p>
        </w:tc>
        <w:tc>
          <w:tcPr>
            <w:tcW w:w="994" w:type="dxa"/>
            <w:tcBorders>
              <w:top w:val="nil"/>
              <w:left w:val="nil"/>
              <w:bottom w:val="single" w:sz="4" w:space="0" w:color="auto"/>
              <w:right w:val="single" w:sz="4" w:space="0" w:color="auto"/>
            </w:tcBorders>
            <w:shd w:val="clear" w:color="auto" w:fill="auto"/>
            <w:noWrap/>
            <w:vAlign w:val="center"/>
            <w:hideMark/>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zh-CN"/>
              </w:rPr>
              <w:t>1587</w:t>
            </w:r>
          </w:p>
        </w:tc>
        <w:tc>
          <w:tcPr>
            <w:tcW w:w="1603" w:type="dxa"/>
            <w:tcBorders>
              <w:top w:val="nil"/>
              <w:left w:val="nil"/>
              <w:bottom w:val="single" w:sz="4" w:space="0" w:color="auto"/>
              <w:right w:val="single" w:sz="4" w:space="0" w:color="auto"/>
            </w:tcBorders>
            <w:vAlign w:val="center"/>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zh-CN"/>
              </w:rPr>
            </w:pPr>
          </w:p>
        </w:tc>
        <w:tc>
          <w:tcPr>
            <w:tcW w:w="1082" w:type="dxa"/>
            <w:tcBorders>
              <w:top w:val="single" w:sz="4" w:space="0" w:color="auto"/>
              <w:left w:val="nil"/>
              <w:bottom w:val="single" w:sz="4" w:space="0" w:color="auto"/>
              <w:right w:val="single" w:sz="4" w:space="0" w:color="auto"/>
            </w:tcBorders>
            <w:vAlign w:val="center"/>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zh-CN"/>
              </w:rPr>
            </w:pPr>
          </w:p>
        </w:tc>
        <w:tc>
          <w:tcPr>
            <w:tcW w:w="1406" w:type="dxa"/>
            <w:tcBorders>
              <w:top w:val="nil"/>
              <w:left w:val="single" w:sz="4" w:space="0" w:color="auto"/>
              <w:bottom w:val="single" w:sz="4" w:space="0" w:color="auto"/>
              <w:right w:val="single" w:sz="4" w:space="0" w:color="auto"/>
            </w:tcBorders>
            <w:vAlign w:val="center"/>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zh-CN"/>
              </w:rPr>
            </w:pPr>
          </w:p>
        </w:tc>
      </w:tr>
      <w:tr w:rsidR="00A92D4A" w:rsidRPr="00697599" w:rsidTr="00004497">
        <w:trPr>
          <w:trHeight w:val="104"/>
          <w:jc w:val="center"/>
        </w:trPr>
        <w:tc>
          <w:tcPr>
            <w:tcW w:w="1735" w:type="dxa"/>
            <w:vMerge w:val="restart"/>
            <w:tcBorders>
              <w:top w:val="nil"/>
              <w:left w:val="single" w:sz="4" w:space="0" w:color="auto"/>
              <w:right w:val="single" w:sz="4" w:space="0" w:color="auto"/>
            </w:tcBorders>
            <w:shd w:val="clear" w:color="auto" w:fill="auto"/>
            <w:noWrap/>
            <w:vAlign w:val="center"/>
            <w:hideMark/>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ko-KR"/>
              </w:rPr>
            </w:pPr>
            <w:r w:rsidRPr="00697599">
              <w:rPr>
                <w:rFonts w:ascii="Arial" w:hAnsi="Arial" w:hint="eastAsia"/>
                <w:sz w:val="18"/>
                <w:lang w:val="en-US" w:eastAsia="ko-KR"/>
              </w:rPr>
              <w:t>ISM band</w:t>
            </w:r>
          </w:p>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ko-KR"/>
              </w:rPr>
            </w:pPr>
            <w:r w:rsidRPr="00697599">
              <w:rPr>
                <w:rFonts w:ascii="Arial" w:hAnsi="Arial" w:hint="eastAsia"/>
                <w:sz w:val="18"/>
                <w:lang w:val="en-US" w:eastAsia="zh-CN"/>
              </w:rPr>
              <w:t xml:space="preserve"> </w:t>
            </w:r>
            <w:r w:rsidRPr="00697599">
              <w:rPr>
                <w:rFonts w:ascii="Arial" w:hAnsi="Arial" w:hint="eastAsia"/>
                <w:sz w:val="18"/>
                <w:lang w:val="en-US" w:eastAsia="ko-KR"/>
              </w:rPr>
              <w:t>(</w:t>
            </w:r>
            <w:r w:rsidRPr="00697599">
              <w:rPr>
                <w:rFonts w:ascii="Arial" w:hAnsi="Arial" w:hint="eastAsia"/>
                <w:sz w:val="18"/>
                <w:lang w:val="en-US" w:eastAsia="zh-CN"/>
              </w:rPr>
              <w:t>2.4GHz</w:t>
            </w:r>
            <w:r w:rsidRPr="00697599">
              <w:rPr>
                <w:rFonts w:ascii="Arial" w:hAnsi="Arial" w:hint="eastAsia"/>
                <w:sz w:val="18"/>
                <w:lang w:val="en-US" w:eastAsia="ko-KR"/>
              </w:rPr>
              <w:t>)</w:t>
            </w:r>
          </w:p>
        </w:tc>
        <w:tc>
          <w:tcPr>
            <w:tcW w:w="1136" w:type="dxa"/>
            <w:tcBorders>
              <w:top w:val="nil"/>
              <w:left w:val="nil"/>
              <w:bottom w:val="single" w:sz="4" w:space="0" w:color="auto"/>
              <w:right w:val="single" w:sz="4" w:space="0" w:color="auto"/>
            </w:tcBorders>
            <w:shd w:val="clear" w:color="auto" w:fill="auto"/>
            <w:noWrap/>
            <w:vAlign w:val="center"/>
            <w:hideMark/>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ko-KR"/>
              </w:rPr>
              <w:t>2400</w:t>
            </w:r>
          </w:p>
        </w:tc>
        <w:tc>
          <w:tcPr>
            <w:tcW w:w="284" w:type="dxa"/>
            <w:tcBorders>
              <w:top w:val="nil"/>
              <w:left w:val="nil"/>
              <w:bottom w:val="single" w:sz="4" w:space="0" w:color="auto"/>
              <w:right w:val="single" w:sz="4" w:space="0" w:color="auto"/>
            </w:tcBorders>
            <w:shd w:val="clear" w:color="auto" w:fill="auto"/>
            <w:noWrap/>
            <w:vAlign w:val="center"/>
            <w:hideMark/>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ko-KR"/>
              </w:rPr>
              <w:t>-</w:t>
            </w:r>
          </w:p>
        </w:tc>
        <w:tc>
          <w:tcPr>
            <w:tcW w:w="994" w:type="dxa"/>
            <w:tcBorders>
              <w:top w:val="nil"/>
              <w:left w:val="nil"/>
              <w:bottom w:val="single" w:sz="4" w:space="0" w:color="auto"/>
              <w:right w:val="single" w:sz="4" w:space="0" w:color="auto"/>
            </w:tcBorders>
            <w:shd w:val="clear" w:color="auto" w:fill="auto"/>
            <w:noWrap/>
            <w:vAlign w:val="center"/>
            <w:hideMark/>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ko-KR"/>
              </w:rPr>
            </w:pPr>
            <w:r w:rsidRPr="00697599">
              <w:rPr>
                <w:rFonts w:ascii="Arial" w:hAnsi="Arial" w:hint="eastAsia"/>
                <w:sz w:val="18"/>
                <w:lang w:val="en-US" w:eastAsia="ko-KR"/>
              </w:rPr>
              <w:t>2483.5</w:t>
            </w:r>
          </w:p>
        </w:tc>
        <w:tc>
          <w:tcPr>
            <w:tcW w:w="1603" w:type="dxa"/>
            <w:tcBorders>
              <w:top w:val="nil"/>
              <w:left w:val="nil"/>
              <w:bottom w:val="single" w:sz="4" w:space="0" w:color="auto"/>
              <w:right w:val="single" w:sz="4" w:space="0" w:color="auto"/>
            </w:tcBorders>
            <w:vAlign w:val="center"/>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zh-CN"/>
              </w:rPr>
            </w:pPr>
          </w:p>
        </w:tc>
        <w:tc>
          <w:tcPr>
            <w:tcW w:w="1082" w:type="dxa"/>
            <w:tcBorders>
              <w:top w:val="single" w:sz="4" w:space="0" w:color="auto"/>
              <w:left w:val="nil"/>
              <w:bottom w:val="single" w:sz="4" w:space="0" w:color="auto"/>
              <w:right w:val="single" w:sz="4" w:space="0" w:color="auto"/>
            </w:tcBorders>
            <w:vAlign w:val="center"/>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ko-KR"/>
              </w:rPr>
            </w:pPr>
            <w:r w:rsidRPr="00697599">
              <w:rPr>
                <w:rFonts w:ascii="Arial" w:hAnsi="Arial" w:hint="eastAsia"/>
                <w:sz w:val="18"/>
                <w:lang w:val="en-US" w:eastAsia="ko-KR"/>
              </w:rPr>
              <w:t>US/Europe</w:t>
            </w:r>
          </w:p>
        </w:tc>
        <w:tc>
          <w:tcPr>
            <w:tcW w:w="1406" w:type="dxa"/>
            <w:tcBorders>
              <w:top w:val="nil"/>
              <w:left w:val="single" w:sz="4" w:space="0" w:color="auto"/>
              <w:bottom w:val="single" w:sz="4" w:space="0" w:color="auto"/>
              <w:right w:val="single" w:sz="4" w:space="0" w:color="auto"/>
            </w:tcBorders>
            <w:vAlign w:val="center"/>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ja-JP"/>
              </w:rPr>
            </w:pPr>
          </w:p>
        </w:tc>
      </w:tr>
      <w:tr w:rsidR="00A92D4A" w:rsidRPr="00697599" w:rsidTr="00004497">
        <w:trPr>
          <w:trHeight w:val="163"/>
          <w:jc w:val="center"/>
        </w:trPr>
        <w:tc>
          <w:tcPr>
            <w:tcW w:w="1735" w:type="dxa"/>
            <w:vMerge/>
            <w:tcBorders>
              <w:left w:val="single" w:sz="4" w:space="0" w:color="auto"/>
              <w:bottom w:val="single" w:sz="4" w:space="0" w:color="auto"/>
              <w:right w:val="single" w:sz="4" w:space="0" w:color="auto"/>
            </w:tcBorders>
            <w:shd w:val="clear" w:color="auto" w:fill="auto"/>
            <w:noWrap/>
            <w:vAlign w:val="center"/>
            <w:hideMark/>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zh-CN"/>
              </w:rPr>
            </w:pPr>
          </w:p>
        </w:tc>
        <w:tc>
          <w:tcPr>
            <w:tcW w:w="1136" w:type="dxa"/>
            <w:tcBorders>
              <w:top w:val="nil"/>
              <w:left w:val="nil"/>
              <w:bottom w:val="single" w:sz="4" w:space="0" w:color="auto"/>
              <w:right w:val="single" w:sz="4" w:space="0" w:color="auto"/>
            </w:tcBorders>
            <w:shd w:val="clear" w:color="auto" w:fill="auto"/>
            <w:noWrap/>
            <w:vAlign w:val="center"/>
            <w:hideMark/>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ko-KR"/>
              </w:rPr>
            </w:pPr>
            <w:r w:rsidRPr="00697599">
              <w:rPr>
                <w:rFonts w:ascii="Arial" w:hAnsi="Arial" w:hint="eastAsia"/>
                <w:sz w:val="18"/>
                <w:lang w:val="en-US" w:eastAsia="ko-KR"/>
              </w:rPr>
              <w:t>2400</w:t>
            </w:r>
          </w:p>
        </w:tc>
        <w:tc>
          <w:tcPr>
            <w:tcW w:w="284" w:type="dxa"/>
            <w:tcBorders>
              <w:top w:val="nil"/>
              <w:left w:val="nil"/>
              <w:bottom w:val="single" w:sz="4" w:space="0" w:color="auto"/>
              <w:right w:val="single" w:sz="4" w:space="0" w:color="auto"/>
            </w:tcBorders>
            <w:shd w:val="clear" w:color="auto" w:fill="auto"/>
            <w:noWrap/>
            <w:vAlign w:val="center"/>
            <w:hideMark/>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ko-KR"/>
              </w:rPr>
            </w:pPr>
            <w:r w:rsidRPr="00697599">
              <w:rPr>
                <w:rFonts w:ascii="Arial" w:hAnsi="Arial" w:hint="eastAsia"/>
                <w:sz w:val="18"/>
                <w:lang w:val="en-US" w:eastAsia="ko-KR"/>
              </w:rPr>
              <w:t>-</w:t>
            </w:r>
          </w:p>
        </w:tc>
        <w:tc>
          <w:tcPr>
            <w:tcW w:w="994" w:type="dxa"/>
            <w:tcBorders>
              <w:top w:val="nil"/>
              <w:left w:val="nil"/>
              <w:bottom w:val="single" w:sz="4" w:space="0" w:color="auto"/>
              <w:right w:val="single" w:sz="4" w:space="0" w:color="auto"/>
            </w:tcBorders>
            <w:shd w:val="clear" w:color="auto" w:fill="auto"/>
            <w:noWrap/>
            <w:vAlign w:val="center"/>
            <w:hideMark/>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ko-KR"/>
              </w:rPr>
            </w:pPr>
            <w:r w:rsidRPr="00697599">
              <w:rPr>
                <w:rFonts w:ascii="Arial" w:hAnsi="Arial" w:hint="eastAsia"/>
                <w:sz w:val="18"/>
                <w:lang w:val="en-US" w:eastAsia="ko-KR"/>
              </w:rPr>
              <w:t>2494</w:t>
            </w:r>
          </w:p>
        </w:tc>
        <w:tc>
          <w:tcPr>
            <w:tcW w:w="1603" w:type="dxa"/>
            <w:tcBorders>
              <w:top w:val="nil"/>
              <w:left w:val="nil"/>
              <w:bottom w:val="single" w:sz="4" w:space="0" w:color="auto"/>
              <w:right w:val="single" w:sz="4" w:space="0" w:color="auto"/>
            </w:tcBorders>
            <w:vAlign w:val="center"/>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zh-CN"/>
              </w:rPr>
            </w:pPr>
          </w:p>
        </w:tc>
        <w:tc>
          <w:tcPr>
            <w:tcW w:w="1082" w:type="dxa"/>
            <w:tcBorders>
              <w:top w:val="single" w:sz="4" w:space="0" w:color="auto"/>
              <w:left w:val="nil"/>
              <w:bottom w:val="single" w:sz="4" w:space="0" w:color="auto"/>
              <w:right w:val="single" w:sz="4" w:space="0" w:color="auto"/>
            </w:tcBorders>
            <w:vAlign w:val="center"/>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ko-KR"/>
              </w:rPr>
            </w:pPr>
            <w:r w:rsidRPr="00697599">
              <w:rPr>
                <w:rFonts w:ascii="Arial" w:hAnsi="Arial" w:hint="eastAsia"/>
                <w:sz w:val="18"/>
                <w:lang w:val="en-US" w:eastAsia="ko-KR"/>
              </w:rPr>
              <w:t>Asia</w:t>
            </w:r>
          </w:p>
        </w:tc>
        <w:tc>
          <w:tcPr>
            <w:tcW w:w="1406" w:type="dxa"/>
            <w:tcBorders>
              <w:top w:val="nil"/>
              <w:left w:val="single" w:sz="4" w:space="0" w:color="auto"/>
              <w:bottom w:val="single" w:sz="4" w:space="0" w:color="auto"/>
              <w:right w:val="single" w:sz="4" w:space="0" w:color="auto"/>
            </w:tcBorders>
            <w:vAlign w:val="center"/>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ja-JP"/>
              </w:rPr>
            </w:pPr>
          </w:p>
        </w:tc>
      </w:tr>
      <w:tr w:rsidR="00A92D4A" w:rsidRPr="00697599" w:rsidTr="00004497">
        <w:trPr>
          <w:trHeight w:val="95"/>
          <w:jc w:val="center"/>
        </w:trPr>
        <w:tc>
          <w:tcPr>
            <w:tcW w:w="1735" w:type="dxa"/>
            <w:vMerge w:val="restart"/>
            <w:tcBorders>
              <w:top w:val="nil"/>
              <w:left w:val="single" w:sz="4" w:space="0" w:color="auto"/>
              <w:right w:val="single" w:sz="4" w:space="0" w:color="auto"/>
            </w:tcBorders>
            <w:shd w:val="clear" w:color="auto" w:fill="auto"/>
            <w:noWrap/>
            <w:vAlign w:val="center"/>
            <w:hideMark/>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ko-KR"/>
              </w:rPr>
            </w:pPr>
            <w:r w:rsidRPr="00697599">
              <w:rPr>
                <w:rFonts w:ascii="Arial" w:hAnsi="Arial" w:hint="eastAsia"/>
                <w:sz w:val="18"/>
                <w:lang w:val="en-US" w:eastAsia="ko-KR"/>
              </w:rPr>
              <w:t>ISM band</w:t>
            </w:r>
          </w:p>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ko-KR"/>
              </w:rPr>
            </w:pPr>
            <w:r w:rsidRPr="00697599">
              <w:rPr>
                <w:rFonts w:ascii="Arial" w:hAnsi="Arial" w:hint="eastAsia"/>
                <w:sz w:val="18"/>
                <w:lang w:val="en-US" w:eastAsia="zh-CN"/>
              </w:rPr>
              <w:t xml:space="preserve"> </w:t>
            </w:r>
            <w:r w:rsidRPr="00697599">
              <w:rPr>
                <w:rFonts w:ascii="Arial" w:hAnsi="Arial" w:hint="eastAsia"/>
                <w:sz w:val="18"/>
                <w:lang w:val="en-US" w:eastAsia="ko-KR"/>
              </w:rPr>
              <w:t>(</w:t>
            </w:r>
            <w:r w:rsidRPr="00697599">
              <w:rPr>
                <w:rFonts w:ascii="Arial" w:hAnsi="Arial" w:hint="eastAsia"/>
                <w:sz w:val="18"/>
                <w:lang w:val="en-US" w:eastAsia="zh-CN"/>
              </w:rPr>
              <w:t>5GHz</w:t>
            </w:r>
            <w:r w:rsidRPr="00697599">
              <w:rPr>
                <w:rFonts w:ascii="Arial" w:hAnsi="Arial" w:hint="eastAsia"/>
                <w:sz w:val="18"/>
                <w:lang w:val="en-US" w:eastAsia="ko-KR"/>
              </w:rPr>
              <w:t>)</w:t>
            </w:r>
          </w:p>
        </w:tc>
        <w:tc>
          <w:tcPr>
            <w:tcW w:w="1136" w:type="dxa"/>
            <w:tcBorders>
              <w:top w:val="nil"/>
              <w:left w:val="nil"/>
              <w:bottom w:val="single" w:sz="4" w:space="0" w:color="auto"/>
              <w:right w:val="single" w:sz="4" w:space="0" w:color="auto"/>
            </w:tcBorders>
            <w:shd w:val="clear" w:color="auto" w:fill="auto"/>
            <w:noWrap/>
            <w:vAlign w:val="center"/>
            <w:hideMark/>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zh-CN"/>
              </w:rPr>
              <w:t>51</w:t>
            </w:r>
            <w:r w:rsidRPr="00697599">
              <w:rPr>
                <w:rFonts w:ascii="Arial" w:hAnsi="Arial" w:hint="eastAsia"/>
                <w:sz w:val="18"/>
                <w:lang w:val="en-US" w:eastAsia="ko-KR"/>
              </w:rPr>
              <w:t>5</w:t>
            </w:r>
            <w:r w:rsidRPr="00697599">
              <w:rPr>
                <w:rFonts w:ascii="Arial" w:hAnsi="Arial" w:hint="eastAsia"/>
                <w:sz w:val="18"/>
                <w:lang w:val="en-US" w:eastAsia="zh-CN"/>
              </w:rPr>
              <w:t>0</w:t>
            </w:r>
          </w:p>
        </w:tc>
        <w:tc>
          <w:tcPr>
            <w:tcW w:w="284" w:type="dxa"/>
            <w:tcBorders>
              <w:top w:val="nil"/>
              <w:left w:val="nil"/>
              <w:bottom w:val="single" w:sz="4" w:space="0" w:color="auto"/>
              <w:right w:val="single" w:sz="4" w:space="0" w:color="auto"/>
            </w:tcBorders>
            <w:shd w:val="clear" w:color="auto" w:fill="auto"/>
            <w:noWrap/>
            <w:vAlign w:val="center"/>
            <w:hideMark/>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zh-CN"/>
              </w:rPr>
              <w:t>-</w:t>
            </w:r>
          </w:p>
        </w:tc>
        <w:tc>
          <w:tcPr>
            <w:tcW w:w="994" w:type="dxa"/>
            <w:tcBorders>
              <w:top w:val="nil"/>
              <w:left w:val="nil"/>
              <w:bottom w:val="single" w:sz="4" w:space="0" w:color="auto"/>
              <w:right w:val="single" w:sz="4" w:space="0" w:color="auto"/>
            </w:tcBorders>
            <w:shd w:val="clear" w:color="auto" w:fill="auto"/>
            <w:noWrap/>
            <w:vAlign w:val="center"/>
            <w:hideMark/>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zh-CN"/>
              </w:rPr>
              <w:t>5</w:t>
            </w:r>
            <w:r w:rsidRPr="00697599">
              <w:rPr>
                <w:rFonts w:ascii="Arial" w:hAnsi="Arial" w:hint="eastAsia"/>
                <w:sz w:val="18"/>
                <w:lang w:val="en-US" w:eastAsia="ko-KR"/>
              </w:rPr>
              <w:t>92</w:t>
            </w:r>
            <w:r w:rsidRPr="00697599">
              <w:rPr>
                <w:rFonts w:ascii="Arial" w:hAnsi="Arial" w:hint="eastAsia"/>
                <w:sz w:val="18"/>
                <w:lang w:val="en-US" w:eastAsia="zh-CN"/>
              </w:rPr>
              <w:t>5</w:t>
            </w:r>
          </w:p>
        </w:tc>
        <w:tc>
          <w:tcPr>
            <w:tcW w:w="1603" w:type="dxa"/>
            <w:tcBorders>
              <w:top w:val="nil"/>
              <w:left w:val="nil"/>
              <w:bottom w:val="single" w:sz="4" w:space="0" w:color="auto"/>
              <w:right w:val="single" w:sz="4" w:space="0" w:color="auto"/>
            </w:tcBorders>
            <w:vAlign w:val="center"/>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ko-KR"/>
              </w:rPr>
            </w:pPr>
          </w:p>
        </w:tc>
        <w:tc>
          <w:tcPr>
            <w:tcW w:w="1082" w:type="dxa"/>
            <w:tcBorders>
              <w:top w:val="single" w:sz="4" w:space="0" w:color="auto"/>
              <w:left w:val="nil"/>
              <w:bottom w:val="single" w:sz="4" w:space="0" w:color="auto"/>
              <w:right w:val="single" w:sz="4" w:space="0" w:color="auto"/>
            </w:tcBorders>
            <w:vAlign w:val="center"/>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ko-KR"/>
              </w:rPr>
            </w:pPr>
            <w:r w:rsidRPr="00697599">
              <w:rPr>
                <w:rFonts w:ascii="Arial" w:hAnsi="Arial" w:hint="eastAsia"/>
                <w:sz w:val="18"/>
                <w:lang w:val="en-US" w:eastAsia="ko-KR"/>
              </w:rPr>
              <w:t>US</w:t>
            </w:r>
          </w:p>
        </w:tc>
        <w:tc>
          <w:tcPr>
            <w:tcW w:w="1406" w:type="dxa"/>
            <w:tcBorders>
              <w:top w:val="nil"/>
              <w:left w:val="single" w:sz="4" w:space="0" w:color="auto"/>
              <w:bottom w:val="single" w:sz="4" w:space="0" w:color="auto"/>
              <w:right w:val="single" w:sz="4" w:space="0" w:color="auto"/>
            </w:tcBorders>
            <w:vAlign w:val="center"/>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ja-JP"/>
              </w:rPr>
            </w:pPr>
          </w:p>
        </w:tc>
      </w:tr>
      <w:tr w:rsidR="00A92D4A" w:rsidRPr="00697599" w:rsidTr="00004497">
        <w:trPr>
          <w:trHeight w:val="155"/>
          <w:jc w:val="center"/>
        </w:trPr>
        <w:tc>
          <w:tcPr>
            <w:tcW w:w="1735" w:type="dxa"/>
            <w:vMerge/>
            <w:tcBorders>
              <w:left w:val="single" w:sz="4" w:space="0" w:color="auto"/>
              <w:right w:val="single" w:sz="4" w:space="0" w:color="auto"/>
            </w:tcBorders>
            <w:shd w:val="clear" w:color="auto" w:fill="auto"/>
            <w:noWrap/>
            <w:vAlign w:val="center"/>
            <w:hideMark/>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zh-CN"/>
              </w:rPr>
            </w:pPr>
          </w:p>
        </w:tc>
        <w:tc>
          <w:tcPr>
            <w:tcW w:w="1136" w:type="dxa"/>
            <w:tcBorders>
              <w:top w:val="nil"/>
              <w:left w:val="nil"/>
              <w:bottom w:val="single" w:sz="4" w:space="0" w:color="auto"/>
              <w:right w:val="single" w:sz="4" w:space="0" w:color="auto"/>
            </w:tcBorders>
            <w:shd w:val="clear" w:color="auto" w:fill="auto"/>
            <w:noWrap/>
            <w:vAlign w:val="center"/>
            <w:hideMark/>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ko-KR"/>
              </w:rPr>
              <w:t>5150</w:t>
            </w:r>
          </w:p>
        </w:tc>
        <w:tc>
          <w:tcPr>
            <w:tcW w:w="284" w:type="dxa"/>
            <w:tcBorders>
              <w:top w:val="nil"/>
              <w:left w:val="nil"/>
              <w:bottom w:val="single" w:sz="4" w:space="0" w:color="auto"/>
              <w:right w:val="single" w:sz="4" w:space="0" w:color="auto"/>
            </w:tcBorders>
            <w:shd w:val="clear" w:color="auto" w:fill="auto"/>
            <w:noWrap/>
            <w:vAlign w:val="center"/>
            <w:hideMark/>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ko-KR"/>
              </w:rPr>
              <w:t>-</w:t>
            </w:r>
          </w:p>
        </w:tc>
        <w:tc>
          <w:tcPr>
            <w:tcW w:w="994" w:type="dxa"/>
            <w:tcBorders>
              <w:top w:val="nil"/>
              <w:left w:val="nil"/>
              <w:bottom w:val="single" w:sz="4" w:space="0" w:color="auto"/>
              <w:right w:val="single" w:sz="4" w:space="0" w:color="auto"/>
            </w:tcBorders>
            <w:shd w:val="clear" w:color="auto" w:fill="auto"/>
            <w:noWrap/>
            <w:vAlign w:val="center"/>
            <w:hideMark/>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ko-KR"/>
              </w:rPr>
              <w:t>5350</w:t>
            </w:r>
          </w:p>
        </w:tc>
        <w:tc>
          <w:tcPr>
            <w:tcW w:w="1603" w:type="dxa"/>
            <w:tcBorders>
              <w:top w:val="nil"/>
              <w:left w:val="nil"/>
              <w:bottom w:val="single" w:sz="4" w:space="0" w:color="auto"/>
              <w:right w:val="single" w:sz="4" w:space="0" w:color="auto"/>
            </w:tcBorders>
            <w:vAlign w:val="center"/>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zh-CN"/>
              </w:rPr>
            </w:pPr>
          </w:p>
        </w:tc>
        <w:tc>
          <w:tcPr>
            <w:tcW w:w="1082" w:type="dxa"/>
            <w:vMerge w:val="restart"/>
            <w:tcBorders>
              <w:top w:val="single" w:sz="4" w:space="0" w:color="auto"/>
              <w:left w:val="nil"/>
              <w:right w:val="single" w:sz="4" w:space="0" w:color="auto"/>
            </w:tcBorders>
            <w:vAlign w:val="center"/>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ko-KR"/>
              </w:rPr>
            </w:pPr>
            <w:r w:rsidRPr="00697599">
              <w:rPr>
                <w:rFonts w:ascii="Arial" w:hAnsi="Arial" w:hint="eastAsia"/>
                <w:sz w:val="18"/>
                <w:lang w:val="en-US" w:eastAsia="ko-KR"/>
              </w:rPr>
              <w:t>Europe</w:t>
            </w:r>
          </w:p>
        </w:tc>
        <w:tc>
          <w:tcPr>
            <w:tcW w:w="1406" w:type="dxa"/>
            <w:tcBorders>
              <w:top w:val="nil"/>
              <w:left w:val="single" w:sz="4" w:space="0" w:color="auto"/>
              <w:bottom w:val="single" w:sz="4" w:space="0" w:color="auto"/>
              <w:right w:val="single" w:sz="4" w:space="0" w:color="auto"/>
            </w:tcBorders>
            <w:vAlign w:val="center"/>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ja-JP"/>
              </w:rPr>
            </w:pPr>
          </w:p>
        </w:tc>
      </w:tr>
      <w:tr w:rsidR="00A92D4A" w:rsidRPr="00697599" w:rsidTr="00004497">
        <w:trPr>
          <w:trHeight w:val="87"/>
          <w:jc w:val="center"/>
        </w:trPr>
        <w:tc>
          <w:tcPr>
            <w:tcW w:w="1735" w:type="dxa"/>
            <w:vMerge/>
            <w:tcBorders>
              <w:left w:val="single" w:sz="4" w:space="0" w:color="auto"/>
              <w:right w:val="single" w:sz="4" w:space="0" w:color="auto"/>
            </w:tcBorders>
            <w:shd w:val="clear" w:color="auto" w:fill="auto"/>
            <w:noWrap/>
            <w:vAlign w:val="center"/>
            <w:hideMark/>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zh-CN"/>
              </w:rPr>
            </w:pPr>
          </w:p>
        </w:tc>
        <w:tc>
          <w:tcPr>
            <w:tcW w:w="1136" w:type="dxa"/>
            <w:tcBorders>
              <w:top w:val="nil"/>
              <w:left w:val="nil"/>
              <w:bottom w:val="single" w:sz="4" w:space="0" w:color="auto"/>
              <w:right w:val="single" w:sz="4" w:space="0" w:color="auto"/>
            </w:tcBorders>
            <w:shd w:val="clear" w:color="auto" w:fill="auto"/>
            <w:noWrap/>
            <w:vAlign w:val="center"/>
            <w:hideMark/>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ko-KR"/>
              </w:rPr>
              <w:t>5470</w:t>
            </w:r>
          </w:p>
        </w:tc>
        <w:tc>
          <w:tcPr>
            <w:tcW w:w="284" w:type="dxa"/>
            <w:tcBorders>
              <w:top w:val="nil"/>
              <w:left w:val="nil"/>
              <w:bottom w:val="single" w:sz="4" w:space="0" w:color="auto"/>
              <w:right w:val="single" w:sz="4" w:space="0" w:color="auto"/>
            </w:tcBorders>
            <w:shd w:val="clear" w:color="auto" w:fill="auto"/>
            <w:noWrap/>
            <w:vAlign w:val="center"/>
            <w:hideMark/>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ko-KR"/>
              </w:rPr>
              <w:t>-</w:t>
            </w:r>
          </w:p>
        </w:tc>
        <w:tc>
          <w:tcPr>
            <w:tcW w:w="994" w:type="dxa"/>
            <w:tcBorders>
              <w:top w:val="nil"/>
              <w:left w:val="nil"/>
              <w:bottom w:val="single" w:sz="4" w:space="0" w:color="auto"/>
              <w:right w:val="single" w:sz="4" w:space="0" w:color="auto"/>
            </w:tcBorders>
            <w:shd w:val="clear" w:color="auto" w:fill="auto"/>
            <w:noWrap/>
            <w:vAlign w:val="center"/>
            <w:hideMark/>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ko-KR"/>
              </w:rPr>
              <w:t>5725</w:t>
            </w:r>
          </w:p>
        </w:tc>
        <w:tc>
          <w:tcPr>
            <w:tcW w:w="1603" w:type="dxa"/>
            <w:tcBorders>
              <w:top w:val="nil"/>
              <w:left w:val="nil"/>
              <w:bottom w:val="single" w:sz="4" w:space="0" w:color="auto"/>
              <w:right w:val="single" w:sz="4" w:space="0" w:color="auto"/>
            </w:tcBorders>
            <w:vAlign w:val="center"/>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zh-CN"/>
              </w:rPr>
            </w:pPr>
          </w:p>
        </w:tc>
        <w:tc>
          <w:tcPr>
            <w:tcW w:w="1082" w:type="dxa"/>
            <w:vMerge/>
            <w:tcBorders>
              <w:left w:val="nil"/>
              <w:bottom w:val="single" w:sz="4" w:space="0" w:color="auto"/>
              <w:right w:val="single" w:sz="4" w:space="0" w:color="auto"/>
            </w:tcBorders>
            <w:vAlign w:val="center"/>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ko-KR"/>
              </w:rPr>
            </w:pPr>
          </w:p>
        </w:tc>
        <w:tc>
          <w:tcPr>
            <w:tcW w:w="1406" w:type="dxa"/>
            <w:tcBorders>
              <w:top w:val="nil"/>
              <w:left w:val="single" w:sz="4" w:space="0" w:color="auto"/>
              <w:bottom w:val="single" w:sz="4" w:space="0" w:color="auto"/>
              <w:right w:val="single" w:sz="4" w:space="0" w:color="auto"/>
            </w:tcBorders>
            <w:vAlign w:val="center"/>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ja-JP"/>
              </w:rPr>
            </w:pPr>
          </w:p>
        </w:tc>
      </w:tr>
      <w:tr w:rsidR="00A92D4A" w:rsidRPr="00697599" w:rsidTr="00004497">
        <w:trPr>
          <w:trHeight w:val="161"/>
          <w:jc w:val="center"/>
        </w:trPr>
        <w:tc>
          <w:tcPr>
            <w:tcW w:w="1735" w:type="dxa"/>
            <w:vMerge/>
            <w:tcBorders>
              <w:left w:val="single" w:sz="4" w:space="0" w:color="auto"/>
              <w:bottom w:val="single" w:sz="4" w:space="0" w:color="auto"/>
              <w:right w:val="single" w:sz="4" w:space="0" w:color="auto"/>
            </w:tcBorders>
            <w:shd w:val="clear" w:color="auto" w:fill="auto"/>
            <w:noWrap/>
            <w:vAlign w:val="center"/>
            <w:hideMark/>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ko-KR"/>
              </w:rPr>
            </w:pPr>
          </w:p>
        </w:tc>
        <w:tc>
          <w:tcPr>
            <w:tcW w:w="1136" w:type="dxa"/>
            <w:tcBorders>
              <w:top w:val="nil"/>
              <w:left w:val="nil"/>
              <w:bottom w:val="single" w:sz="4" w:space="0" w:color="auto"/>
              <w:right w:val="single" w:sz="4" w:space="0" w:color="auto"/>
            </w:tcBorders>
            <w:shd w:val="clear" w:color="auto" w:fill="auto"/>
            <w:noWrap/>
            <w:vAlign w:val="center"/>
            <w:hideMark/>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zh-CN"/>
              </w:rPr>
              <w:t>51</w:t>
            </w:r>
            <w:r w:rsidRPr="00697599">
              <w:rPr>
                <w:rFonts w:ascii="Arial" w:hAnsi="Arial" w:hint="eastAsia"/>
                <w:sz w:val="18"/>
                <w:lang w:val="en-US" w:eastAsia="ko-KR"/>
              </w:rPr>
              <w:t>5</w:t>
            </w:r>
            <w:r w:rsidRPr="00697599">
              <w:rPr>
                <w:rFonts w:ascii="Arial" w:hAnsi="Arial" w:hint="eastAsia"/>
                <w:sz w:val="18"/>
                <w:lang w:val="en-US" w:eastAsia="zh-CN"/>
              </w:rPr>
              <w:t>0</w:t>
            </w:r>
          </w:p>
        </w:tc>
        <w:tc>
          <w:tcPr>
            <w:tcW w:w="284" w:type="dxa"/>
            <w:tcBorders>
              <w:top w:val="nil"/>
              <w:left w:val="nil"/>
              <w:bottom w:val="single" w:sz="4" w:space="0" w:color="auto"/>
              <w:right w:val="single" w:sz="4" w:space="0" w:color="auto"/>
            </w:tcBorders>
            <w:shd w:val="clear" w:color="auto" w:fill="auto"/>
            <w:noWrap/>
            <w:vAlign w:val="center"/>
            <w:hideMark/>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zh-CN"/>
              </w:rPr>
              <w:t>-</w:t>
            </w:r>
          </w:p>
        </w:tc>
        <w:tc>
          <w:tcPr>
            <w:tcW w:w="994" w:type="dxa"/>
            <w:tcBorders>
              <w:top w:val="nil"/>
              <w:left w:val="nil"/>
              <w:bottom w:val="single" w:sz="4" w:space="0" w:color="auto"/>
              <w:right w:val="single" w:sz="4" w:space="0" w:color="auto"/>
            </w:tcBorders>
            <w:shd w:val="clear" w:color="auto" w:fill="auto"/>
            <w:noWrap/>
            <w:vAlign w:val="center"/>
            <w:hideMark/>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zh-CN"/>
              </w:rPr>
              <w:t>5</w:t>
            </w:r>
            <w:r w:rsidRPr="00697599">
              <w:rPr>
                <w:rFonts w:ascii="Arial" w:hAnsi="Arial" w:hint="eastAsia"/>
                <w:sz w:val="18"/>
                <w:lang w:val="en-US" w:eastAsia="ko-KR"/>
              </w:rPr>
              <w:t>82</w:t>
            </w:r>
            <w:r w:rsidRPr="00697599">
              <w:rPr>
                <w:rFonts w:ascii="Arial" w:hAnsi="Arial" w:hint="eastAsia"/>
                <w:sz w:val="18"/>
                <w:lang w:val="en-US" w:eastAsia="zh-CN"/>
              </w:rPr>
              <w:t>5</w:t>
            </w:r>
          </w:p>
        </w:tc>
        <w:tc>
          <w:tcPr>
            <w:tcW w:w="1603" w:type="dxa"/>
            <w:tcBorders>
              <w:top w:val="nil"/>
              <w:left w:val="nil"/>
              <w:bottom w:val="single" w:sz="4" w:space="0" w:color="auto"/>
              <w:right w:val="single" w:sz="4" w:space="0" w:color="auto"/>
            </w:tcBorders>
            <w:vAlign w:val="center"/>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zh-CN"/>
              </w:rPr>
            </w:pPr>
          </w:p>
        </w:tc>
        <w:tc>
          <w:tcPr>
            <w:tcW w:w="1082" w:type="dxa"/>
            <w:tcBorders>
              <w:top w:val="single" w:sz="4" w:space="0" w:color="auto"/>
              <w:left w:val="nil"/>
              <w:bottom w:val="single" w:sz="4" w:space="0" w:color="auto"/>
              <w:right w:val="single" w:sz="4" w:space="0" w:color="auto"/>
            </w:tcBorders>
            <w:vAlign w:val="center"/>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ko-KR"/>
              </w:rPr>
            </w:pPr>
            <w:r w:rsidRPr="00697599">
              <w:rPr>
                <w:rFonts w:ascii="Arial" w:hAnsi="Arial" w:hint="eastAsia"/>
                <w:sz w:val="18"/>
                <w:lang w:val="en-US" w:eastAsia="ko-KR"/>
              </w:rPr>
              <w:t>Asia</w:t>
            </w:r>
          </w:p>
        </w:tc>
        <w:tc>
          <w:tcPr>
            <w:tcW w:w="1406" w:type="dxa"/>
            <w:tcBorders>
              <w:top w:val="nil"/>
              <w:left w:val="single" w:sz="4" w:space="0" w:color="auto"/>
              <w:bottom w:val="single" w:sz="4" w:space="0" w:color="auto"/>
              <w:right w:val="single" w:sz="4" w:space="0" w:color="auto"/>
            </w:tcBorders>
            <w:vAlign w:val="center"/>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ja-JP"/>
              </w:rPr>
            </w:pPr>
          </w:p>
        </w:tc>
      </w:tr>
    </w:tbl>
    <w:p w:rsidR="00A92D4A" w:rsidRPr="00745D74" w:rsidRDefault="00A92D4A" w:rsidP="00A92D4A">
      <w:pPr>
        <w:keepNext/>
        <w:overflowPunct w:val="0"/>
        <w:autoSpaceDE w:val="0"/>
        <w:autoSpaceDN w:val="0"/>
        <w:adjustRightInd w:val="0"/>
        <w:textAlignment w:val="baseline"/>
        <w:rPr>
          <w:rFonts w:eastAsia="Yu Mincho"/>
          <w:lang w:eastAsia="ja-JP"/>
        </w:rPr>
      </w:pPr>
      <w:r w:rsidRPr="00745D74">
        <w:rPr>
          <w:rFonts w:eastAsia="Yu Mincho"/>
          <w:lang w:eastAsia="ja-JP"/>
        </w:rPr>
        <w:lastRenderedPageBreak/>
        <w:t>To mitigate the impact of interference to other system i</w:t>
      </w:r>
      <w:r w:rsidR="001643EB">
        <w:rPr>
          <w:rFonts w:eastAsia="Yu Mincho"/>
          <w:lang w:eastAsia="ja-JP"/>
        </w:rPr>
        <w:t xml:space="preserve">s implementation dependent, </w:t>
      </w:r>
      <w:r w:rsidRPr="00745D74">
        <w:rPr>
          <w:rFonts w:eastAsia="Yu Mincho"/>
          <w:lang w:eastAsia="ja-JP"/>
        </w:rPr>
        <w:t xml:space="preserve">thus it </w:t>
      </w:r>
      <w:r w:rsidR="001643EB">
        <w:rPr>
          <w:rFonts w:eastAsia="Yu Mincho"/>
          <w:lang w:eastAsia="ja-JP"/>
        </w:rPr>
        <w:t xml:space="preserve">is optionl in </w:t>
      </w:r>
      <w:r w:rsidRPr="00745D74">
        <w:rPr>
          <w:rFonts w:eastAsia="Yu Mincho"/>
          <w:lang w:eastAsia="ja-JP"/>
        </w:rPr>
        <w:t xml:space="preserve">section 6 </w:t>
      </w:r>
      <w:r w:rsidRPr="00804AA3">
        <w:rPr>
          <w:rFonts w:eastAsia="Yu Mincho"/>
          <w:lang w:eastAsia="ja-JP"/>
        </w:rPr>
        <w:t>for each DC band combination</w:t>
      </w:r>
      <w:r w:rsidR="00FF37C4">
        <w:rPr>
          <w:rFonts w:eastAsia="Yu Mincho"/>
          <w:lang w:eastAsia="ja-JP"/>
        </w:rPr>
        <w:t>.</w:t>
      </w:r>
    </w:p>
    <w:p w:rsidR="00A92D4A" w:rsidRPr="007402CD" w:rsidRDefault="00A92D4A" w:rsidP="00A92D4A">
      <w:pPr>
        <w:pStyle w:val="2"/>
        <w:rPr>
          <w:lang w:eastAsia="zh-CN"/>
        </w:rPr>
      </w:pPr>
      <w:bookmarkStart w:id="2254" w:name="_Toc42512443"/>
      <w:bookmarkStart w:id="2255" w:name="_Toc87954430"/>
      <w:r w:rsidRPr="00697599">
        <w:rPr>
          <w:rFonts w:eastAsia="MS Mincho" w:hint="eastAsia"/>
          <w:lang w:eastAsia="ja-JP"/>
        </w:rPr>
        <w:t>5.</w:t>
      </w:r>
      <w:r>
        <w:rPr>
          <w:rFonts w:eastAsia="Yu Mincho"/>
          <w:lang w:eastAsia="ja-JP"/>
        </w:rPr>
        <w:t>3</w:t>
      </w:r>
      <w:r w:rsidRPr="00697599">
        <w:rPr>
          <w:rFonts w:hint="eastAsia"/>
          <w:lang w:eastAsia="zh-CN"/>
        </w:rPr>
        <w:t xml:space="preserve"> </w:t>
      </w:r>
      <w:r>
        <w:rPr>
          <w:lang w:eastAsia="zh-CN"/>
        </w:rPr>
        <w:tab/>
      </w:r>
      <w:r w:rsidRPr="00B4233D">
        <w:rPr>
          <w:lang w:eastAsia="zh-CN"/>
        </w:rPr>
        <w:t>Spurious emission band UE co-existence</w:t>
      </w:r>
      <w:r>
        <w:rPr>
          <w:lang w:eastAsia="zh-CN"/>
        </w:rPr>
        <w:t xml:space="preserve"> for </w:t>
      </w:r>
      <w:r w:rsidR="00100040">
        <w:rPr>
          <w:lang w:eastAsia="zh-CN"/>
        </w:rPr>
        <w:t>EN-DC/NE-</w:t>
      </w:r>
      <w:r>
        <w:rPr>
          <w:lang w:eastAsia="zh-CN"/>
        </w:rPr>
        <w:t>DC</w:t>
      </w:r>
      <w:bookmarkEnd w:id="2254"/>
      <w:bookmarkEnd w:id="2255"/>
    </w:p>
    <w:p w:rsidR="00A92D4A" w:rsidRDefault="00A92D4A" w:rsidP="00A92D4A">
      <w:pPr>
        <w:keepNext/>
        <w:overflowPunct w:val="0"/>
        <w:autoSpaceDE w:val="0"/>
        <w:autoSpaceDN w:val="0"/>
        <w:adjustRightInd w:val="0"/>
        <w:textAlignment w:val="baseline"/>
        <w:rPr>
          <w:lang w:eastAsia="zh-CN"/>
        </w:rPr>
      </w:pPr>
      <w:r w:rsidRPr="00697599">
        <w:rPr>
          <w:lang w:eastAsia="zh-CN"/>
        </w:rPr>
        <w:t>Table 5.3-</w:t>
      </w:r>
      <w:r>
        <w:rPr>
          <w:lang w:eastAsia="zh-CN"/>
        </w:rPr>
        <w:t>1</w:t>
      </w:r>
      <w:r w:rsidRPr="00697599">
        <w:rPr>
          <w:lang w:eastAsia="zh-CN"/>
        </w:rPr>
        <w:t xml:space="preserve"> specifies the requirements for the specified </w:t>
      </w:r>
      <w:r w:rsidR="00100040">
        <w:rPr>
          <w:lang w:eastAsia="zh-CN"/>
        </w:rPr>
        <w:t>EN-</w:t>
      </w:r>
      <w:r w:rsidRPr="00697599">
        <w:rPr>
          <w:lang w:eastAsia="zh-CN"/>
        </w:rPr>
        <w:t>DC configurations for coexistence with protected bands.</w:t>
      </w:r>
      <w:r>
        <w:rPr>
          <w:lang w:eastAsia="zh-CN"/>
        </w:rPr>
        <w:t xml:space="preserve"> </w:t>
      </w:r>
    </w:p>
    <w:p w:rsidR="00A92D4A" w:rsidRPr="00697599" w:rsidRDefault="00A92D4A" w:rsidP="00A92D4A">
      <w:pPr>
        <w:keepNext/>
        <w:keepLines/>
        <w:overflowPunct w:val="0"/>
        <w:autoSpaceDE w:val="0"/>
        <w:autoSpaceDN w:val="0"/>
        <w:adjustRightInd w:val="0"/>
        <w:spacing w:before="60"/>
        <w:jc w:val="center"/>
        <w:textAlignment w:val="baseline"/>
        <w:rPr>
          <w:rFonts w:ascii="Arial" w:hAnsi="Arial"/>
          <w:b/>
          <w:lang w:eastAsia="zh-CN"/>
        </w:rPr>
      </w:pPr>
      <w:r w:rsidRPr="00697599">
        <w:rPr>
          <w:rFonts w:ascii="Arial" w:hAnsi="Arial"/>
          <w:b/>
          <w:lang w:eastAsia="zh-CN"/>
        </w:rPr>
        <w:t>Table 5.</w:t>
      </w:r>
      <w:r>
        <w:rPr>
          <w:rFonts w:ascii="Arial" w:hAnsi="Arial"/>
          <w:b/>
          <w:lang w:eastAsia="zh-CN"/>
        </w:rPr>
        <w:t>3</w:t>
      </w:r>
      <w:r w:rsidRPr="00697599">
        <w:rPr>
          <w:rFonts w:ascii="Arial" w:hAnsi="Arial"/>
          <w:b/>
          <w:lang w:eastAsia="zh-CN"/>
        </w:rPr>
        <w:t>-</w:t>
      </w:r>
      <w:r>
        <w:rPr>
          <w:rFonts w:ascii="Arial" w:hAnsi="Arial"/>
          <w:b/>
          <w:lang w:eastAsia="zh-CN"/>
        </w:rPr>
        <w:t>1</w:t>
      </w:r>
      <w:r w:rsidRPr="00697599">
        <w:rPr>
          <w:rFonts w:ascii="Arial" w:hAnsi="Arial"/>
          <w:b/>
          <w:lang w:eastAsia="zh-CN"/>
        </w:rPr>
        <w:t xml:space="preserve">: </w:t>
      </w:r>
      <w:r w:rsidRPr="00697599">
        <w:rPr>
          <w:rFonts w:ascii="Arial" w:hAnsi="Arial" w:hint="eastAsia"/>
          <w:b/>
          <w:lang w:eastAsia="zh-CN"/>
        </w:rPr>
        <w:t>Spurious emissions</w:t>
      </w:r>
      <w:r w:rsidRPr="00697599">
        <w:rPr>
          <w:rFonts w:ascii="Arial" w:hAnsi="Arial"/>
          <w:b/>
          <w:lang w:eastAsia="zh-CN"/>
        </w:rPr>
        <w:t xml:space="preserve"> for uplink inter-band EN-DC</w:t>
      </w:r>
      <w:r w:rsidRPr="00697599">
        <w:rPr>
          <w:rFonts w:ascii="Arial" w:hAnsi="Arial" w:hint="eastAsia"/>
          <w:b/>
          <w:lang w:eastAsia="zh-CN"/>
        </w:rPr>
        <w:t xml:space="preserve"> (two bands)</w:t>
      </w:r>
    </w:p>
    <w:tbl>
      <w:tblPr>
        <w:tblW w:w="8946" w:type="dxa"/>
        <w:jc w:val="center"/>
        <w:tblLayout w:type="fixed"/>
        <w:tblLook w:val="0000" w:firstRow="0" w:lastRow="0" w:firstColumn="0" w:lastColumn="0" w:noHBand="0" w:noVBand="0"/>
      </w:tblPr>
      <w:tblGrid>
        <w:gridCol w:w="1488"/>
        <w:gridCol w:w="2605"/>
        <w:gridCol w:w="850"/>
        <w:gridCol w:w="283"/>
        <w:gridCol w:w="851"/>
        <w:gridCol w:w="1070"/>
        <w:gridCol w:w="927"/>
        <w:gridCol w:w="872"/>
      </w:tblGrid>
      <w:tr w:rsidR="00A92D4A" w:rsidRPr="00697599" w:rsidTr="00004497">
        <w:trPr>
          <w:trHeight w:val="270"/>
          <w:jc w:val="center"/>
        </w:trPr>
        <w:tc>
          <w:tcPr>
            <w:tcW w:w="1488"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cs="Arial"/>
                <w:b/>
                <w:sz w:val="18"/>
                <w:lang w:eastAsia="zh-CN"/>
              </w:rPr>
            </w:pPr>
            <w:r w:rsidRPr="00697599">
              <w:rPr>
                <w:rFonts w:ascii="Arial" w:hAnsi="Arial" w:cs="Arial"/>
                <w:b/>
                <w:sz w:val="18"/>
                <w:lang w:eastAsia="zh-CN"/>
              </w:rPr>
              <w:t>EN-DC Configuration</w:t>
            </w:r>
          </w:p>
        </w:tc>
        <w:tc>
          <w:tcPr>
            <w:tcW w:w="7458" w:type="dxa"/>
            <w:gridSpan w:val="7"/>
            <w:tcBorders>
              <w:top w:val="single" w:sz="4" w:space="0" w:color="auto"/>
              <w:left w:val="nil"/>
              <w:bottom w:val="single" w:sz="4" w:space="0" w:color="auto"/>
              <w:right w:val="single" w:sz="4" w:space="0" w:color="auto"/>
            </w:tcBorders>
            <w:shd w:val="clear" w:color="auto" w:fill="auto"/>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cs="Arial"/>
                <w:b/>
                <w:sz w:val="18"/>
                <w:lang w:eastAsia="zh-CN"/>
              </w:rPr>
            </w:pPr>
            <w:r w:rsidRPr="00697599">
              <w:rPr>
                <w:rFonts w:ascii="Arial" w:hAnsi="Arial" w:cs="Arial"/>
                <w:b/>
                <w:sz w:val="18"/>
                <w:lang w:eastAsia="zh-CN"/>
              </w:rPr>
              <w:t xml:space="preserve">Spurious emission </w:t>
            </w:r>
          </w:p>
        </w:tc>
      </w:tr>
      <w:tr w:rsidR="00A92D4A" w:rsidRPr="00697599" w:rsidTr="00004497">
        <w:trPr>
          <w:trHeight w:val="450"/>
          <w:jc w:val="center"/>
        </w:trPr>
        <w:tc>
          <w:tcPr>
            <w:tcW w:w="1488" w:type="dxa"/>
            <w:vMerge/>
            <w:tcBorders>
              <w:top w:val="single" w:sz="4" w:space="0" w:color="auto"/>
              <w:left w:val="single" w:sz="4" w:space="0" w:color="auto"/>
              <w:bottom w:val="single" w:sz="4" w:space="0" w:color="auto"/>
              <w:right w:val="single" w:sz="4" w:space="0" w:color="auto"/>
            </w:tcBorders>
            <w:vAlign w:val="center"/>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cs="Arial"/>
                <w:b/>
                <w:sz w:val="18"/>
                <w:lang w:eastAsia="zh-CN"/>
              </w:rPr>
            </w:pPr>
          </w:p>
        </w:tc>
        <w:tc>
          <w:tcPr>
            <w:tcW w:w="2605" w:type="dxa"/>
            <w:tcBorders>
              <w:top w:val="nil"/>
              <w:left w:val="nil"/>
              <w:bottom w:val="single" w:sz="4" w:space="0" w:color="auto"/>
              <w:right w:val="single" w:sz="4" w:space="0" w:color="auto"/>
            </w:tcBorders>
            <w:shd w:val="clear" w:color="auto" w:fill="auto"/>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cs="Arial"/>
                <w:b/>
                <w:sz w:val="18"/>
                <w:lang w:eastAsia="zh-CN"/>
              </w:rPr>
            </w:pPr>
            <w:r w:rsidRPr="00697599">
              <w:rPr>
                <w:rFonts w:ascii="Arial" w:hAnsi="Arial" w:cs="Arial"/>
                <w:b/>
                <w:sz w:val="18"/>
                <w:lang w:eastAsia="zh-CN"/>
              </w:rPr>
              <w:t>Protected band</w:t>
            </w:r>
          </w:p>
        </w:tc>
        <w:tc>
          <w:tcPr>
            <w:tcW w:w="1984" w:type="dxa"/>
            <w:gridSpan w:val="3"/>
            <w:tcBorders>
              <w:top w:val="single" w:sz="4" w:space="0" w:color="auto"/>
              <w:left w:val="nil"/>
              <w:bottom w:val="single" w:sz="4" w:space="0" w:color="auto"/>
              <w:right w:val="single" w:sz="4" w:space="0" w:color="auto"/>
            </w:tcBorders>
            <w:shd w:val="clear" w:color="auto" w:fill="auto"/>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cs="Arial"/>
                <w:b/>
                <w:sz w:val="18"/>
                <w:lang w:eastAsia="zh-CN"/>
              </w:rPr>
            </w:pPr>
            <w:r w:rsidRPr="00697599">
              <w:rPr>
                <w:rFonts w:ascii="Arial" w:hAnsi="Arial" w:cs="Arial"/>
                <w:b/>
                <w:sz w:val="18"/>
                <w:lang w:eastAsia="zh-CN"/>
              </w:rPr>
              <w:t>Frequency range (MHz)</w:t>
            </w:r>
          </w:p>
        </w:tc>
        <w:tc>
          <w:tcPr>
            <w:tcW w:w="1070" w:type="dxa"/>
            <w:tcBorders>
              <w:top w:val="nil"/>
              <w:left w:val="nil"/>
              <w:bottom w:val="single" w:sz="4" w:space="0" w:color="auto"/>
              <w:right w:val="single" w:sz="4" w:space="0" w:color="auto"/>
            </w:tcBorders>
            <w:shd w:val="clear" w:color="auto" w:fill="auto"/>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cs="Arial"/>
                <w:b/>
                <w:sz w:val="18"/>
                <w:lang w:eastAsia="zh-CN"/>
              </w:rPr>
            </w:pPr>
            <w:r w:rsidRPr="00697599">
              <w:rPr>
                <w:rFonts w:ascii="Arial" w:hAnsi="Arial" w:cs="Arial" w:hint="eastAsia"/>
                <w:b/>
                <w:sz w:val="18"/>
                <w:lang w:eastAsia="zh-CN"/>
              </w:rPr>
              <w:t xml:space="preserve">Maximum </w:t>
            </w:r>
            <w:r w:rsidRPr="00697599">
              <w:rPr>
                <w:rFonts w:ascii="Arial" w:hAnsi="Arial" w:cs="Arial"/>
                <w:b/>
                <w:sz w:val="18"/>
                <w:lang w:eastAsia="zh-CN"/>
              </w:rPr>
              <w:t>Level (dBm)</w:t>
            </w:r>
          </w:p>
        </w:tc>
        <w:tc>
          <w:tcPr>
            <w:tcW w:w="927" w:type="dxa"/>
            <w:tcBorders>
              <w:top w:val="nil"/>
              <w:left w:val="nil"/>
              <w:bottom w:val="single" w:sz="4" w:space="0" w:color="auto"/>
              <w:right w:val="single" w:sz="4" w:space="0" w:color="auto"/>
            </w:tcBorders>
            <w:shd w:val="clear" w:color="auto" w:fill="auto"/>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cs="Arial"/>
                <w:b/>
                <w:sz w:val="18"/>
                <w:lang w:eastAsia="zh-CN"/>
              </w:rPr>
            </w:pPr>
            <w:r w:rsidRPr="00697599">
              <w:rPr>
                <w:rFonts w:ascii="Arial" w:hAnsi="Arial" w:cs="Arial"/>
                <w:b/>
                <w:sz w:val="18"/>
                <w:lang w:eastAsia="zh-CN"/>
              </w:rPr>
              <w:t>MBW (MHz)</w:t>
            </w:r>
          </w:p>
        </w:tc>
        <w:tc>
          <w:tcPr>
            <w:tcW w:w="872" w:type="dxa"/>
            <w:tcBorders>
              <w:top w:val="nil"/>
              <w:left w:val="nil"/>
              <w:bottom w:val="single" w:sz="4" w:space="0" w:color="auto"/>
              <w:right w:val="single" w:sz="4" w:space="0" w:color="auto"/>
            </w:tcBorders>
            <w:shd w:val="clear" w:color="auto" w:fill="auto"/>
            <w:noWrap/>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cs="Arial"/>
                <w:b/>
                <w:sz w:val="18"/>
                <w:lang w:eastAsia="zh-CN"/>
              </w:rPr>
            </w:pPr>
            <w:r w:rsidRPr="00697599">
              <w:rPr>
                <w:rFonts w:ascii="Arial" w:hAnsi="Arial" w:cs="Arial"/>
                <w:b/>
                <w:sz w:val="18"/>
                <w:lang w:eastAsia="zh-CN"/>
              </w:rPr>
              <w:t>NOTE</w:t>
            </w:r>
          </w:p>
        </w:tc>
      </w:tr>
      <w:tr w:rsidR="00A92D4A" w:rsidRPr="00697599" w:rsidTr="00004497">
        <w:trPr>
          <w:trHeight w:val="225"/>
          <w:jc w:val="center"/>
        </w:trPr>
        <w:tc>
          <w:tcPr>
            <w:tcW w:w="1488" w:type="dxa"/>
            <w:tcBorders>
              <w:top w:val="single" w:sz="4" w:space="0" w:color="auto"/>
              <w:left w:val="single" w:sz="4" w:space="0" w:color="auto"/>
              <w:bottom w:val="single" w:sz="4" w:space="0" w:color="auto"/>
              <w:right w:val="single" w:sz="4" w:space="0" w:color="auto"/>
            </w:tcBorders>
            <w:shd w:val="clear" w:color="auto" w:fill="auto"/>
            <w:vAlign w:val="center"/>
          </w:tcPr>
          <w:p w:rsidR="00A92D4A" w:rsidRPr="00697599" w:rsidRDefault="00A92D4A" w:rsidP="001643E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697599">
              <w:rPr>
                <w:rFonts w:ascii="Arial" w:hAnsi="Arial" w:cs="Arial"/>
                <w:sz w:val="16"/>
                <w:szCs w:val="16"/>
                <w:lang w:eastAsia="zh-CN"/>
              </w:rPr>
              <w:t>DC_</w:t>
            </w:r>
            <w:r w:rsidR="001643EB">
              <w:rPr>
                <w:rFonts w:ascii="Arial" w:hAnsi="Arial" w:cs="Arial"/>
                <w:sz w:val="16"/>
                <w:szCs w:val="16"/>
                <w:lang w:eastAsia="zh-CN"/>
              </w:rPr>
              <w:t>XA_nY</w:t>
            </w:r>
            <w:r w:rsidRPr="00697599">
              <w:rPr>
                <w:rFonts w:ascii="Arial" w:hAnsi="Arial" w:cs="Arial"/>
                <w:sz w:val="16"/>
                <w:szCs w:val="16"/>
                <w:lang w:eastAsia="zh-CN"/>
              </w:rPr>
              <w:t>A</w:t>
            </w:r>
          </w:p>
        </w:tc>
        <w:tc>
          <w:tcPr>
            <w:tcW w:w="2605" w:type="dxa"/>
            <w:tcBorders>
              <w:top w:val="nil"/>
              <w:left w:val="nil"/>
              <w:bottom w:val="single" w:sz="4" w:space="0" w:color="auto"/>
              <w:right w:val="single" w:sz="4" w:space="0" w:color="auto"/>
            </w:tcBorders>
            <w:shd w:val="clear" w:color="auto" w:fill="auto"/>
            <w:vAlign w:val="center"/>
          </w:tcPr>
          <w:p w:rsidR="00A92D4A" w:rsidRPr="00697599" w:rsidRDefault="00A92D4A" w:rsidP="00004497">
            <w:pPr>
              <w:keepNext/>
              <w:keepLines/>
              <w:overflowPunct w:val="0"/>
              <w:autoSpaceDE w:val="0"/>
              <w:autoSpaceDN w:val="0"/>
              <w:adjustRightInd w:val="0"/>
              <w:spacing w:after="0"/>
              <w:textAlignment w:val="baseline"/>
              <w:rPr>
                <w:rFonts w:ascii="Arial" w:hAnsi="Arial" w:cs="Arial"/>
                <w:sz w:val="16"/>
                <w:szCs w:val="16"/>
                <w:lang w:eastAsia="zh-CN"/>
              </w:rPr>
            </w:pPr>
            <w:r w:rsidRPr="00697599">
              <w:rPr>
                <w:rFonts w:ascii="Arial" w:hAnsi="Arial" w:cs="Arial"/>
                <w:sz w:val="16"/>
                <w:szCs w:val="16"/>
                <w:lang w:eastAsia="zh-CN"/>
              </w:rPr>
              <w:t xml:space="preserve">E-UTRA Band </w:t>
            </w:r>
            <w:r w:rsidRPr="00697599">
              <w:rPr>
                <w:rFonts w:ascii="Arial" w:hAnsi="Arial" w:cs="Arial" w:hint="eastAsia"/>
                <w:sz w:val="16"/>
                <w:szCs w:val="16"/>
                <w:lang w:eastAsia="zh-CN"/>
              </w:rPr>
              <w:t>xx, yy, zz</w:t>
            </w:r>
          </w:p>
          <w:p w:rsidR="00A92D4A" w:rsidRPr="00697599" w:rsidRDefault="00A92D4A" w:rsidP="00004497">
            <w:pPr>
              <w:keepNext/>
              <w:keepLines/>
              <w:overflowPunct w:val="0"/>
              <w:autoSpaceDE w:val="0"/>
              <w:autoSpaceDN w:val="0"/>
              <w:adjustRightInd w:val="0"/>
              <w:spacing w:after="0"/>
              <w:textAlignment w:val="baseline"/>
              <w:rPr>
                <w:rFonts w:ascii="Arial" w:hAnsi="Arial" w:cs="Arial"/>
                <w:sz w:val="16"/>
                <w:szCs w:val="16"/>
                <w:lang w:eastAsia="ko-KR"/>
              </w:rPr>
            </w:pPr>
            <w:r w:rsidRPr="00697599">
              <w:rPr>
                <w:rFonts w:ascii="Arial" w:hAnsi="Arial" w:cs="Arial"/>
                <w:sz w:val="16"/>
                <w:szCs w:val="16"/>
                <w:lang w:eastAsia="zh-CN"/>
              </w:rPr>
              <w:t>NR band aa, bb, cc</w:t>
            </w:r>
          </w:p>
        </w:tc>
        <w:tc>
          <w:tcPr>
            <w:tcW w:w="850" w:type="dxa"/>
            <w:tcBorders>
              <w:top w:val="nil"/>
              <w:left w:val="nil"/>
              <w:bottom w:val="single" w:sz="4" w:space="0" w:color="auto"/>
              <w:right w:val="single" w:sz="4" w:space="0" w:color="auto"/>
            </w:tcBorders>
            <w:shd w:val="clear" w:color="auto" w:fill="auto"/>
            <w:vAlign w:val="center"/>
          </w:tcPr>
          <w:p w:rsidR="00A92D4A" w:rsidRPr="00697599" w:rsidRDefault="00A92D4A" w:rsidP="00004497">
            <w:pPr>
              <w:keepNext/>
              <w:keepLines/>
              <w:overflowPunct w:val="0"/>
              <w:autoSpaceDE w:val="0"/>
              <w:autoSpaceDN w:val="0"/>
              <w:adjustRightInd w:val="0"/>
              <w:spacing w:after="0"/>
              <w:jc w:val="right"/>
              <w:textAlignment w:val="baseline"/>
              <w:rPr>
                <w:rFonts w:ascii="Arial" w:hAnsi="Arial" w:cs="Arial"/>
                <w:sz w:val="16"/>
                <w:szCs w:val="16"/>
                <w:lang w:eastAsia="zh-CN"/>
              </w:rPr>
            </w:pPr>
            <w:r w:rsidRPr="00697599">
              <w:rPr>
                <w:rFonts w:ascii="Arial" w:hAnsi="Arial" w:cs="Arial"/>
                <w:sz w:val="16"/>
                <w:szCs w:val="16"/>
                <w:lang w:eastAsia="zh-CN"/>
              </w:rPr>
              <w:t>F</w:t>
            </w:r>
            <w:r w:rsidRPr="00697599">
              <w:rPr>
                <w:rFonts w:ascii="Arial" w:hAnsi="Arial" w:cs="Arial"/>
                <w:sz w:val="16"/>
                <w:szCs w:val="16"/>
                <w:vertAlign w:val="subscript"/>
                <w:lang w:eastAsia="zh-CN"/>
              </w:rPr>
              <w:t>DL_low</w:t>
            </w:r>
          </w:p>
        </w:tc>
        <w:tc>
          <w:tcPr>
            <w:tcW w:w="283" w:type="dxa"/>
            <w:tcBorders>
              <w:top w:val="nil"/>
              <w:left w:val="nil"/>
              <w:bottom w:val="single" w:sz="4" w:space="0" w:color="auto"/>
              <w:right w:val="single" w:sz="4" w:space="0" w:color="auto"/>
            </w:tcBorders>
            <w:shd w:val="clear" w:color="auto" w:fill="auto"/>
            <w:vAlign w:val="center"/>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697599">
              <w:rPr>
                <w:rFonts w:ascii="Arial" w:hAnsi="Arial" w:cs="Arial"/>
                <w:sz w:val="16"/>
                <w:szCs w:val="16"/>
                <w:lang w:eastAsia="zh-CN"/>
              </w:rPr>
              <w:t>-</w:t>
            </w:r>
          </w:p>
        </w:tc>
        <w:tc>
          <w:tcPr>
            <w:tcW w:w="851" w:type="dxa"/>
            <w:tcBorders>
              <w:top w:val="nil"/>
              <w:left w:val="nil"/>
              <w:bottom w:val="single" w:sz="4" w:space="0" w:color="auto"/>
              <w:right w:val="single" w:sz="4" w:space="0" w:color="auto"/>
            </w:tcBorders>
            <w:shd w:val="clear" w:color="auto" w:fill="auto"/>
            <w:vAlign w:val="center"/>
          </w:tcPr>
          <w:p w:rsidR="00A92D4A" w:rsidRPr="00697599" w:rsidRDefault="00A92D4A" w:rsidP="00004497">
            <w:pPr>
              <w:keepNext/>
              <w:keepLines/>
              <w:overflowPunct w:val="0"/>
              <w:autoSpaceDE w:val="0"/>
              <w:autoSpaceDN w:val="0"/>
              <w:adjustRightInd w:val="0"/>
              <w:spacing w:after="0"/>
              <w:textAlignment w:val="baseline"/>
              <w:rPr>
                <w:rFonts w:ascii="Arial" w:hAnsi="Arial" w:cs="Arial"/>
                <w:sz w:val="16"/>
                <w:szCs w:val="16"/>
                <w:lang w:eastAsia="zh-CN"/>
              </w:rPr>
            </w:pPr>
            <w:r w:rsidRPr="00697599">
              <w:rPr>
                <w:rFonts w:ascii="Arial" w:hAnsi="Arial" w:cs="Arial"/>
                <w:sz w:val="16"/>
                <w:szCs w:val="16"/>
                <w:lang w:eastAsia="zh-CN"/>
              </w:rPr>
              <w:t>F</w:t>
            </w:r>
            <w:r w:rsidRPr="00697599">
              <w:rPr>
                <w:rFonts w:ascii="Arial" w:hAnsi="Arial" w:cs="Arial"/>
                <w:sz w:val="16"/>
                <w:szCs w:val="16"/>
                <w:vertAlign w:val="subscript"/>
                <w:lang w:eastAsia="zh-CN"/>
              </w:rPr>
              <w:t>DL_high</w:t>
            </w:r>
          </w:p>
        </w:tc>
        <w:tc>
          <w:tcPr>
            <w:tcW w:w="1070" w:type="dxa"/>
            <w:tcBorders>
              <w:top w:val="nil"/>
              <w:left w:val="nil"/>
              <w:bottom w:val="single" w:sz="4" w:space="0" w:color="auto"/>
              <w:right w:val="single" w:sz="4" w:space="0" w:color="auto"/>
            </w:tcBorders>
            <w:shd w:val="clear" w:color="auto" w:fill="auto"/>
            <w:vAlign w:val="center"/>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697599">
              <w:rPr>
                <w:rFonts w:ascii="Arial" w:hAnsi="Arial" w:cs="Arial"/>
                <w:sz w:val="16"/>
                <w:szCs w:val="16"/>
                <w:lang w:eastAsia="zh-CN"/>
              </w:rPr>
              <w:t>-50</w:t>
            </w:r>
          </w:p>
        </w:tc>
        <w:tc>
          <w:tcPr>
            <w:tcW w:w="927" w:type="dxa"/>
            <w:tcBorders>
              <w:top w:val="nil"/>
              <w:left w:val="nil"/>
              <w:bottom w:val="single" w:sz="4" w:space="0" w:color="auto"/>
              <w:right w:val="single" w:sz="4" w:space="0" w:color="auto"/>
            </w:tcBorders>
            <w:shd w:val="clear" w:color="auto" w:fill="auto"/>
            <w:noWrap/>
            <w:vAlign w:val="center"/>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697599">
              <w:rPr>
                <w:rFonts w:ascii="Arial" w:hAnsi="Arial" w:cs="Arial"/>
                <w:sz w:val="16"/>
                <w:szCs w:val="16"/>
                <w:lang w:eastAsia="zh-CN"/>
              </w:rPr>
              <w:t>1</w:t>
            </w:r>
          </w:p>
        </w:tc>
        <w:tc>
          <w:tcPr>
            <w:tcW w:w="872" w:type="dxa"/>
            <w:tcBorders>
              <w:top w:val="nil"/>
              <w:left w:val="nil"/>
              <w:bottom w:val="single" w:sz="4" w:space="0" w:color="auto"/>
              <w:right w:val="single" w:sz="4" w:space="0" w:color="auto"/>
            </w:tcBorders>
            <w:shd w:val="clear" w:color="auto" w:fill="auto"/>
            <w:noWrap/>
            <w:vAlign w:val="center"/>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cs="Arial"/>
                <w:sz w:val="16"/>
                <w:szCs w:val="16"/>
                <w:lang w:eastAsia="zh-CN"/>
              </w:rPr>
            </w:pPr>
          </w:p>
        </w:tc>
      </w:tr>
      <w:tr w:rsidR="00A92D4A" w:rsidRPr="00697599" w:rsidTr="00004497">
        <w:trPr>
          <w:trHeight w:val="70"/>
          <w:jc w:val="center"/>
        </w:trPr>
        <w:tc>
          <w:tcPr>
            <w:tcW w:w="8946" w:type="dxa"/>
            <w:gridSpan w:val="8"/>
            <w:tcBorders>
              <w:top w:val="single" w:sz="4" w:space="0" w:color="auto"/>
              <w:left w:val="single" w:sz="4" w:space="0" w:color="auto"/>
              <w:bottom w:val="single" w:sz="4" w:space="0" w:color="auto"/>
              <w:right w:val="single" w:sz="4" w:space="0" w:color="auto"/>
            </w:tcBorders>
            <w:shd w:val="clear" w:color="auto" w:fill="auto"/>
          </w:tcPr>
          <w:p w:rsidR="00A92D4A" w:rsidRPr="00697599" w:rsidRDefault="00A92D4A" w:rsidP="00004497">
            <w:pPr>
              <w:keepNext/>
              <w:keepLines/>
              <w:overflowPunct w:val="0"/>
              <w:autoSpaceDE w:val="0"/>
              <w:autoSpaceDN w:val="0"/>
              <w:adjustRightInd w:val="0"/>
              <w:spacing w:after="0"/>
              <w:textAlignment w:val="baseline"/>
              <w:rPr>
                <w:rFonts w:ascii="Arial" w:hAnsi="Arial" w:cs="Arial"/>
                <w:sz w:val="16"/>
                <w:szCs w:val="16"/>
                <w:lang w:eastAsia="zh-CN"/>
              </w:rPr>
            </w:pPr>
            <w:r w:rsidRPr="00082CEA">
              <w:rPr>
                <w:rFonts w:ascii="Arial" w:hAnsi="Arial" w:cs="Arial" w:hint="eastAsia"/>
                <w:sz w:val="18"/>
                <w:szCs w:val="16"/>
                <w:lang w:eastAsia="zh-CN"/>
              </w:rPr>
              <w:t xml:space="preserve">NOTE1: </w:t>
            </w:r>
            <w:r w:rsidRPr="00697599">
              <w:rPr>
                <w:rFonts w:ascii="Arial" w:hAnsi="Arial" w:hint="eastAsia"/>
                <w:sz w:val="18"/>
                <w:lang w:eastAsia="zh-CN"/>
              </w:rPr>
              <w:t>The protected E-UTRA</w:t>
            </w:r>
            <w:r w:rsidRPr="00697599">
              <w:rPr>
                <w:rFonts w:ascii="Arial" w:hAnsi="Arial"/>
                <w:sz w:val="18"/>
                <w:lang w:eastAsia="zh-CN"/>
              </w:rPr>
              <w:t>/NR</w:t>
            </w:r>
            <w:r w:rsidRPr="00697599">
              <w:rPr>
                <w:rFonts w:ascii="Arial" w:hAnsi="Arial" w:hint="eastAsia"/>
                <w:sz w:val="18"/>
                <w:lang w:eastAsia="zh-CN"/>
              </w:rPr>
              <w:t xml:space="preserve"> bands are the common set of the protected bands for the </w:t>
            </w:r>
            <w:r w:rsidRPr="00697599">
              <w:rPr>
                <w:rFonts w:ascii="Arial" w:hAnsi="Arial"/>
                <w:sz w:val="18"/>
                <w:lang w:eastAsia="zh-CN"/>
              </w:rPr>
              <w:t>constituted</w:t>
            </w:r>
            <w:r w:rsidRPr="00697599">
              <w:rPr>
                <w:rFonts w:ascii="Arial" w:hAnsi="Arial" w:hint="eastAsia"/>
                <w:sz w:val="18"/>
                <w:lang w:eastAsia="zh-CN"/>
              </w:rPr>
              <w:t xml:space="preserve"> bands.</w:t>
            </w:r>
          </w:p>
        </w:tc>
      </w:tr>
    </w:tbl>
    <w:p w:rsidR="00100040" w:rsidRDefault="00100040" w:rsidP="00100040">
      <w:pPr>
        <w:rPr>
          <w:lang w:eastAsia="zh-CN"/>
        </w:rPr>
      </w:pPr>
    </w:p>
    <w:p w:rsidR="00100040" w:rsidRPr="00E062F1" w:rsidRDefault="00100040" w:rsidP="00100040">
      <w:r>
        <w:rPr>
          <w:lang w:eastAsia="zh-CN"/>
        </w:rPr>
        <w:t xml:space="preserve">Note that </w:t>
      </w:r>
      <w:r>
        <w:t>f</w:t>
      </w:r>
      <w:r w:rsidRPr="00E062F1">
        <w:t xml:space="preserve">or the NE-DC configurations that have a corresponding specified EN-DC configuration, the requirements in </w:t>
      </w:r>
      <w:r>
        <w:t xml:space="preserve">the </w:t>
      </w:r>
      <w:r w:rsidRPr="00E062F1">
        <w:t xml:space="preserve">Table 6.5B.3.3.2-1 </w:t>
      </w:r>
      <w:r>
        <w:t xml:space="preserve">of TS 38.101-3 </w:t>
      </w:r>
      <w:r w:rsidRPr="00E062F1">
        <w:t>apply on each component carrier with all component carriers are active.</w:t>
      </w:r>
    </w:p>
    <w:p w:rsidR="00100040" w:rsidRPr="00100040" w:rsidRDefault="00100040" w:rsidP="00A92D4A">
      <w:pPr>
        <w:keepNext/>
        <w:overflowPunct w:val="0"/>
        <w:autoSpaceDE w:val="0"/>
        <w:autoSpaceDN w:val="0"/>
        <w:adjustRightInd w:val="0"/>
        <w:textAlignment w:val="baseline"/>
        <w:rPr>
          <w:lang w:eastAsia="zh-CN"/>
        </w:rPr>
      </w:pPr>
    </w:p>
    <w:p w:rsidR="00A92D4A" w:rsidRDefault="00A92D4A" w:rsidP="00A92D4A">
      <w:pPr>
        <w:pStyle w:val="2"/>
        <w:rPr>
          <w:rFonts w:eastAsia="MS Mincho"/>
          <w:lang w:eastAsia="ja-JP"/>
        </w:rPr>
      </w:pPr>
      <w:bookmarkStart w:id="2256" w:name="_Toc42512444"/>
      <w:bookmarkStart w:id="2257" w:name="_Toc87954431"/>
      <w:r w:rsidRPr="00697599">
        <w:rPr>
          <w:rFonts w:eastAsia="MS Mincho" w:hint="eastAsia"/>
          <w:lang w:eastAsia="ja-JP"/>
        </w:rPr>
        <w:t>5.</w:t>
      </w:r>
      <w:r>
        <w:rPr>
          <w:rFonts w:eastAsia="MS Mincho"/>
          <w:lang w:eastAsia="ja-JP"/>
        </w:rPr>
        <w:t xml:space="preserve">4 </w:t>
      </w:r>
      <w:r>
        <w:rPr>
          <w:rFonts w:eastAsia="MS Mincho"/>
          <w:lang w:eastAsia="ja-JP"/>
        </w:rPr>
        <w:tab/>
        <w:t>Handling of Band specific requirements for inter-band EN-DC including FR2</w:t>
      </w:r>
      <w:bookmarkEnd w:id="2256"/>
      <w:bookmarkEnd w:id="2257"/>
    </w:p>
    <w:p w:rsidR="00A92D4A" w:rsidRDefault="00A92D4A" w:rsidP="00A92D4A">
      <w:pPr>
        <w:keepNext/>
        <w:overflowPunct w:val="0"/>
        <w:autoSpaceDE w:val="0"/>
        <w:autoSpaceDN w:val="0"/>
        <w:adjustRightInd w:val="0"/>
        <w:textAlignment w:val="baseline"/>
      </w:pPr>
      <w:r w:rsidRPr="00BC189F">
        <w:rPr>
          <w:lang w:eastAsia="zh-CN"/>
        </w:rPr>
        <w:t>Unless otherwise stated, for inter-band EN-DC configurations</w:t>
      </w:r>
      <w:r>
        <w:rPr>
          <w:lang w:eastAsia="zh-CN"/>
        </w:rPr>
        <w:t xml:space="preserve"> including FR2</w:t>
      </w:r>
      <w:r w:rsidRPr="00BC189F">
        <w:rPr>
          <w:lang w:eastAsia="zh-CN"/>
        </w:rPr>
        <w:t xml:space="preserve">, </w:t>
      </w:r>
      <w:r>
        <w:rPr>
          <w:lang w:eastAsia="zh-CN"/>
        </w:rPr>
        <w:t xml:space="preserve">there are </w:t>
      </w:r>
      <w:r w:rsidRPr="00BC189F">
        <w:rPr>
          <w:lang w:eastAsia="zh-CN"/>
        </w:rPr>
        <w:t xml:space="preserve">no </w:t>
      </w:r>
      <w:r>
        <w:rPr>
          <w:lang w:eastAsia="zh-CN"/>
        </w:rPr>
        <w:t xml:space="preserve">additional </w:t>
      </w:r>
      <w:r w:rsidRPr="00BC189F">
        <w:rPr>
          <w:lang w:eastAsia="zh-CN"/>
        </w:rPr>
        <w:t>requirements</w:t>
      </w:r>
      <w:r>
        <w:rPr>
          <w:lang w:eastAsia="zh-CN"/>
        </w:rPr>
        <w:t xml:space="preserve"> of s</w:t>
      </w:r>
      <w:r w:rsidRPr="002B4FE5">
        <w:rPr>
          <w:lang w:eastAsia="zh-CN"/>
        </w:rPr>
        <w:t>purious emis</w:t>
      </w:r>
      <w:r w:rsidR="001643EB">
        <w:rPr>
          <w:lang w:eastAsia="zh-CN"/>
        </w:rPr>
        <w:t xml:space="preserve">sion band UE co-existence, </w:t>
      </w:r>
      <w:r>
        <w:rPr>
          <w:lang w:eastAsia="zh-CN"/>
        </w:rPr>
        <w:t xml:space="preserve">MSD analysis, and </w:t>
      </w:r>
      <w:r w:rsidRPr="00697599">
        <w:t>∆T</w:t>
      </w:r>
      <w:r w:rsidRPr="00697599">
        <w:rPr>
          <w:vertAlign w:val="subscript"/>
        </w:rPr>
        <w:t>IB</w:t>
      </w:r>
      <w:r w:rsidRPr="00697599">
        <w:t xml:space="preserve"> and ∆R</w:t>
      </w:r>
      <w:r w:rsidRPr="00697599">
        <w:rPr>
          <w:vertAlign w:val="subscript"/>
        </w:rPr>
        <w:t>IB</w:t>
      </w:r>
      <w:r w:rsidRPr="00697599">
        <w:t xml:space="preserve"> values</w:t>
      </w:r>
      <w:r>
        <w:t>.</w:t>
      </w:r>
    </w:p>
    <w:p w:rsidR="00A92D4A" w:rsidRDefault="00A92D4A" w:rsidP="00A92D4A">
      <w:pPr>
        <w:keepNext/>
        <w:numPr>
          <w:ilvl w:val="0"/>
          <w:numId w:val="5"/>
        </w:numPr>
        <w:overflowPunct w:val="0"/>
        <w:autoSpaceDE w:val="0"/>
        <w:autoSpaceDN w:val="0"/>
        <w:adjustRightInd w:val="0"/>
        <w:textAlignment w:val="baseline"/>
      </w:pPr>
      <w:r>
        <w:t>For</w:t>
      </w:r>
      <w:r w:rsidRPr="006524F9">
        <w:t xml:space="preserve"> spurious emission band UE co-existence</w:t>
      </w:r>
      <w:r>
        <w:t xml:space="preserve">, </w:t>
      </w:r>
      <w:r w:rsidRPr="006524F9">
        <w:t>no requirements for FR2 NR bands to protect E-UTRA and FR1 NR bands are applied to the constituent FR2 NR bands. Spurious emission band UE co-existence requirements specified in TS 36.101 are applied to the constituent E-UTRA bands for the EN-DC configuration.</w:t>
      </w:r>
    </w:p>
    <w:p w:rsidR="00A92D4A" w:rsidRPr="00AD174E" w:rsidRDefault="001643EB" w:rsidP="00A92D4A">
      <w:pPr>
        <w:keepNext/>
        <w:numPr>
          <w:ilvl w:val="1"/>
          <w:numId w:val="5"/>
        </w:numPr>
        <w:overflowPunct w:val="0"/>
        <w:autoSpaceDE w:val="0"/>
        <w:autoSpaceDN w:val="0"/>
        <w:adjustRightInd w:val="0"/>
        <w:textAlignment w:val="baseline"/>
      </w:pPr>
      <w:r w:rsidRPr="00AD174E">
        <w:t>For</w:t>
      </w:r>
      <w:r w:rsidR="00A92D4A" w:rsidRPr="00AD174E">
        <w:t xml:space="preserve"> spurious emission band UE co-existence table, although the requirements are specified, it seems that they are not testable under the condition RAN4 originally expected. In addition,</w:t>
      </w:r>
      <w:r w:rsidR="00A92D4A">
        <w:t xml:space="preserve"> </w:t>
      </w:r>
      <w:r w:rsidR="00A92D4A" w:rsidRPr="00AD174E">
        <w:t>the impact of the harmonics and IMD issues between bands below 6GHz and bands above 24.25GHz inside UEs</w:t>
      </w:r>
      <w:r w:rsidR="00A92D4A">
        <w:t xml:space="preserve"> had been ignored</w:t>
      </w:r>
      <w:r w:rsidR="00A92D4A" w:rsidRPr="00AD174E">
        <w:t>. Hence at least the co-existence between bands below 6GHz and bands above 24.25GHz should not have any issues if the assumption that no impact of harmonic and IMD on co-existence between FR1 and FR2 is right.</w:t>
      </w:r>
    </w:p>
    <w:p w:rsidR="00A92D4A" w:rsidRDefault="00A92D4A" w:rsidP="00A92D4A">
      <w:pPr>
        <w:keepNext/>
        <w:numPr>
          <w:ilvl w:val="0"/>
          <w:numId w:val="5"/>
        </w:numPr>
      </w:pPr>
      <w:r>
        <w:t>MSD for E-UTRA and FR2 NR bands of inter-band DC combinations is set to N/A.</w:t>
      </w:r>
    </w:p>
    <w:p w:rsidR="00A92D4A" w:rsidRDefault="00A92D4A" w:rsidP="00A92D4A">
      <w:pPr>
        <w:keepNext/>
        <w:numPr>
          <w:ilvl w:val="0"/>
          <w:numId w:val="5"/>
        </w:numPr>
      </w:pPr>
      <w:r w:rsidRPr="00AE4694">
        <w:t>Δ</w:t>
      </w:r>
      <w:r w:rsidRPr="00695637">
        <w:rPr>
          <w:rFonts w:eastAsia="Yu Mincho"/>
          <w:lang w:eastAsia="ja-JP"/>
        </w:rPr>
        <w:t>T</w:t>
      </w:r>
      <w:r w:rsidRPr="00695637">
        <w:rPr>
          <w:vertAlign w:val="subscript"/>
        </w:rPr>
        <w:t>IB,c</w:t>
      </w:r>
      <w:r w:rsidRPr="00695637">
        <w:rPr>
          <w:rFonts w:eastAsia="Yu Mincho" w:hint="eastAsia"/>
          <w:lang w:eastAsia="ja-JP"/>
        </w:rPr>
        <w:t xml:space="preserve"> and</w:t>
      </w:r>
      <w:r w:rsidRPr="00695637">
        <w:rPr>
          <w:rFonts w:eastAsia="Yu Mincho"/>
          <w:lang w:eastAsia="ja-JP"/>
        </w:rPr>
        <w:t xml:space="preserve"> </w:t>
      </w:r>
      <w:r w:rsidRPr="00AE4694">
        <w:t>Δ</w:t>
      </w:r>
      <w:r w:rsidRPr="00695637">
        <w:rPr>
          <w:rFonts w:eastAsia="Yu Mincho" w:hint="eastAsia"/>
          <w:lang w:eastAsia="ja-JP"/>
        </w:rPr>
        <w:t>R</w:t>
      </w:r>
      <w:r w:rsidRPr="00695637">
        <w:rPr>
          <w:vertAlign w:val="subscript"/>
        </w:rPr>
        <w:t xml:space="preserve">IB,c </w:t>
      </w:r>
      <w:r>
        <w:t>for</w:t>
      </w:r>
      <w:r w:rsidRPr="006524F9">
        <w:t xml:space="preserve"> E-UTRA and FR2 NR bands of inter-band EN-DC combinations is set to zero.</w:t>
      </w:r>
    </w:p>
    <w:p w:rsidR="00A92D4A" w:rsidRDefault="00A92D4A" w:rsidP="00B273EA">
      <w:pPr>
        <w:pStyle w:val="10"/>
      </w:pPr>
      <w:bookmarkStart w:id="2258" w:name="_Toc518368622"/>
      <w:bookmarkStart w:id="2259" w:name="_Toc42512445"/>
      <w:bookmarkStart w:id="2260" w:name="_Toc87954432"/>
      <w:r w:rsidRPr="00697599">
        <w:t>6</w:t>
      </w:r>
      <w:r w:rsidRPr="00697599">
        <w:tab/>
      </w:r>
      <w:r>
        <w:rPr>
          <w:lang w:eastAsia="zh-CN"/>
        </w:rPr>
        <w:t>DC</w:t>
      </w:r>
      <w:r w:rsidRPr="00697599">
        <w:rPr>
          <w:lang w:eastAsia="zh-CN"/>
        </w:rPr>
        <w:t xml:space="preserve"> of </w:t>
      </w:r>
      <w:r>
        <w:rPr>
          <w:lang w:eastAsia="zh-CN"/>
        </w:rPr>
        <w:t xml:space="preserve">1 </w:t>
      </w:r>
      <w:r w:rsidRPr="00697599">
        <w:rPr>
          <w:rFonts w:eastAsia="MS Mincho"/>
          <w:lang w:eastAsia="ja-JP"/>
        </w:rPr>
        <w:t xml:space="preserve">LTE </w:t>
      </w:r>
      <w:r>
        <w:rPr>
          <w:rFonts w:eastAsia="MS Mincho"/>
          <w:lang w:eastAsia="ja-JP"/>
        </w:rPr>
        <w:t>band (1DL/1UL) and 1</w:t>
      </w:r>
      <w:r w:rsidRPr="00697599">
        <w:rPr>
          <w:rFonts w:eastAsia="MS Mincho"/>
          <w:lang w:eastAsia="ja-JP"/>
        </w:rPr>
        <w:t xml:space="preserve"> NR band</w:t>
      </w:r>
      <w:r w:rsidRPr="00697599">
        <w:t>: Specific Band Combination Part</w:t>
      </w:r>
      <w:bookmarkEnd w:id="2258"/>
      <w:bookmarkEnd w:id="2259"/>
      <w:bookmarkEnd w:id="2260"/>
    </w:p>
    <w:p w:rsidR="00A92D4A" w:rsidRDefault="00A92D4A">
      <w:pPr>
        <w:pStyle w:val="2"/>
        <w:rPr>
          <w:lang w:eastAsia="ja-JP"/>
        </w:rPr>
      </w:pPr>
      <w:bookmarkStart w:id="2261" w:name="_Toc42512446"/>
      <w:bookmarkStart w:id="2262" w:name="_Toc87954433"/>
      <w:r w:rsidRPr="00697599">
        <w:t>6.</w:t>
      </w:r>
      <w:r w:rsidRPr="00697599">
        <w:rPr>
          <w:rFonts w:hint="eastAsia"/>
          <w:lang w:eastAsia="ja-JP"/>
        </w:rPr>
        <w:t>1</w:t>
      </w:r>
      <w:r w:rsidRPr="00697599">
        <w:tab/>
      </w:r>
      <w:r w:rsidR="0035219F">
        <w:rPr>
          <w:lang w:eastAsia="ja-JP"/>
        </w:rPr>
        <w:t xml:space="preserve">Inter-band </w:t>
      </w:r>
      <w:r>
        <w:rPr>
          <w:lang w:eastAsia="ja-JP"/>
        </w:rPr>
        <w:t>DC within FR1</w:t>
      </w:r>
      <w:bookmarkEnd w:id="2261"/>
      <w:bookmarkEnd w:id="2262"/>
    </w:p>
    <w:p w:rsidR="00B273EA" w:rsidRPr="00AF0B93" w:rsidRDefault="00B273EA" w:rsidP="00B273EA">
      <w:pPr>
        <w:pStyle w:val="30"/>
      </w:pPr>
      <w:bookmarkStart w:id="2263" w:name="_Toc42512456"/>
      <w:bookmarkStart w:id="2264" w:name="_Toc46352949"/>
      <w:bookmarkStart w:id="2265" w:name="_Toc87954434"/>
      <w:r>
        <w:t>6.1.</w:t>
      </w:r>
      <w:r>
        <w:rPr>
          <w:rFonts w:hint="eastAsia"/>
          <w:lang w:eastAsia="zh-TW"/>
        </w:rPr>
        <w:t>1</w:t>
      </w:r>
      <w:r w:rsidR="00797D59">
        <w:rPr>
          <w:rFonts w:hint="eastAsia"/>
          <w:lang w:eastAsia="zh-TW"/>
        </w:rPr>
        <w:tab/>
      </w:r>
      <w:r w:rsidRPr="00AF0B93">
        <w:rPr>
          <w:rFonts w:eastAsia="MS Mincho" w:hint="eastAsia"/>
          <w:lang w:eastAsia="ja-JP"/>
        </w:rPr>
        <w:t>DC</w:t>
      </w:r>
      <w:r w:rsidRPr="00AF0B93">
        <w:t>_</w:t>
      </w:r>
      <w:r w:rsidRPr="00AF0B93">
        <w:rPr>
          <w:rFonts w:hint="eastAsia"/>
        </w:rPr>
        <w:t>8_</w:t>
      </w:r>
      <w:r>
        <w:rPr>
          <w:rFonts w:eastAsia="MS Mincho" w:hint="eastAsia"/>
          <w:lang w:eastAsia="ja-JP"/>
        </w:rPr>
        <w:t>n7</w:t>
      </w:r>
      <w:bookmarkEnd w:id="2263"/>
      <w:bookmarkEnd w:id="2264"/>
      <w:bookmarkEnd w:id="2265"/>
    </w:p>
    <w:p w:rsidR="00B273EA" w:rsidRPr="00AF0B93" w:rsidRDefault="00B273EA">
      <w:pPr>
        <w:pStyle w:val="40"/>
        <w:rPr>
          <w:rFonts w:eastAsia="MS Mincho"/>
          <w:lang w:eastAsia="ja-JP"/>
        </w:rPr>
      </w:pPr>
      <w:bookmarkStart w:id="2266" w:name="_Toc46352950"/>
      <w:r>
        <w:t>6.1.1.</w:t>
      </w:r>
      <w:r w:rsidRPr="00AF0B93">
        <w:rPr>
          <w:rFonts w:hint="eastAsia"/>
        </w:rPr>
        <w:t>1</w:t>
      </w:r>
      <w:r w:rsidRPr="00AF0B93">
        <w:tab/>
        <w:t xml:space="preserve">Operating bands for </w:t>
      </w:r>
      <w:r w:rsidRPr="00AF0B93">
        <w:rPr>
          <w:rFonts w:eastAsia="MS Mincho" w:hint="eastAsia"/>
          <w:lang w:eastAsia="ja-JP"/>
        </w:rPr>
        <w:t>DC</w:t>
      </w:r>
      <w:bookmarkEnd w:id="2266"/>
    </w:p>
    <w:p w:rsidR="00B273EA" w:rsidRPr="00AF0B93" w:rsidRDefault="00B273EA" w:rsidP="00852BD5">
      <w:pPr>
        <w:keepNext/>
        <w:spacing w:before="120" w:after="120"/>
        <w:jc w:val="center"/>
        <w:rPr>
          <w:rFonts w:ascii="Arial" w:hAnsi="Arial" w:cs="Arial"/>
          <w:b/>
          <w:lang w:eastAsia="ja-JP"/>
        </w:rPr>
      </w:pPr>
      <w:r w:rsidRPr="00AF0B93">
        <w:rPr>
          <w:rFonts w:ascii="Arial" w:hAnsi="Arial" w:cs="Arial"/>
          <w:b/>
        </w:rPr>
        <w:t xml:space="preserve">Table </w:t>
      </w:r>
      <w:r>
        <w:rPr>
          <w:rFonts w:ascii="Arial" w:hAnsi="Arial" w:cs="Arial"/>
          <w:b/>
          <w:lang w:eastAsia="zh-CN"/>
        </w:rPr>
        <w:t>6.1.1.</w:t>
      </w:r>
      <w:r w:rsidRPr="00AF0B93">
        <w:rPr>
          <w:rFonts w:ascii="Arial" w:hAnsi="Arial" w:cs="Arial"/>
          <w:b/>
          <w:lang w:eastAsia="zh-CN"/>
        </w:rPr>
        <w:t>1</w:t>
      </w:r>
      <w:r w:rsidRPr="00AF0B93">
        <w:rPr>
          <w:rFonts w:ascii="Arial" w:hAnsi="Arial" w:cs="Arial"/>
          <w:b/>
        </w:rPr>
        <w:t xml:space="preserve">-1: </w:t>
      </w:r>
      <w:r w:rsidRPr="00AF0B93">
        <w:rPr>
          <w:rFonts w:ascii="Arial" w:hAnsi="Arial" w:cs="Arial"/>
          <w:b/>
          <w:lang w:eastAsia="zh-CN"/>
        </w:rPr>
        <w:t xml:space="preserve">DC band combination of 1 </w:t>
      </w:r>
      <w:r w:rsidRPr="00AF0B93">
        <w:rPr>
          <w:rFonts w:ascii="Arial" w:hAnsi="Arial" w:cs="Arial"/>
          <w:b/>
          <w:lang w:eastAsia="ja-JP"/>
        </w:rPr>
        <w:t>LTE band + 1 NR band</w:t>
      </w:r>
    </w:p>
    <w:tbl>
      <w:tblPr>
        <w:tblW w:w="8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9"/>
        <w:gridCol w:w="2058"/>
        <w:gridCol w:w="2058"/>
        <w:gridCol w:w="2058"/>
      </w:tblGrid>
      <w:tr w:rsidR="00B273EA" w:rsidRPr="00AF0B93" w:rsidTr="00797D59">
        <w:trPr>
          <w:cantSplit/>
          <w:trHeight w:val="288"/>
          <w:tblHeader/>
          <w:jc w:val="center"/>
        </w:trPr>
        <w:tc>
          <w:tcPr>
            <w:tcW w:w="2349" w:type="dxa"/>
            <w:tcBorders>
              <w:top w:val="single" w:sz="4" w:space="0" w:color="auto"/>
              <w:left w:val="single" w:sz="4" w:space="0" w:color="auto"/>
              <w:bottom w:val="single" w:sz="4" w:space="0" w:color="auto"/>
              <w:right w:val="single" w:sz="4" w:space="0" w:color="auto"/>
            </w:tcBorders>
            <w:vAlign w:val="center"/>
            <w:hideMark/>
          </w:tcPr>
          <w:p w:rsidR="00B273EA" w:rsidRPr="00AF0B93" w:rsidRDefault="00B273EA" w:rsidP="00B273EA">
            <w:pPr>
              <w:pStyle w:val="TAH"/>
              <w:rPr>
                <w:rFonts w:eastAsia="MS Mincho" w:cs="Arial"/>
              </w:rPr>
            </w:pPr>
            <w:r w:rsidRPr="00AF0B93">
              <w:rPr>
                <w:rFonts w:cs="Arial"/>
              </w:rPr>
              <w:t>EN-DC band</w:t>
            </w:r>
          </w:p>
        </w:tc>
        <w:tc>
          <w:tcPr>
            <w:tcW w:w="2058" w:type="dxa"/>
            <w:tcBorders>
              <w:top w:val="single" w:sz="4" w:space="0" w:color="auto"/>
              <w:left w:val="single" w:sz="4" w:space="0" w:color="auto"/>
              <w:bottom w:val="single" w:sz="4" w:space="0" w:color="auto"/>
              <w:right w:val="single" w:sz="4" w:space="0" w:color="auto"/>
            </w:tcBorders>
            <w:vAlign w:val="center"/>
            <w:hideMark/>
          </w:tcPr>
          <w:p w:rsidR="00B273EA" w:rsidRPr="00AF0B93" w:rsidRDefault="00B273EA">
            <w:pPr>
              <w:pStyle w:val="TAH"/>
              <w:rPr>
                <w:rFonts w:eastAsia="MS Mincho" w:cs="Arial"/>
              </w:rPr>
            </w:pPr>
            <w:r w:rsidRPr="00AF0B93">
              <w:rPr>
                <w:rFonts w:cs="Arial"/>
              </w:rPr>
              <w:t>E-UTRA Band</w:t>
            </w:r>
          </w:p>
        </w:tc>
        <w:tc>
          <w:tcPr>
            <w:tcW w:w="2058" w:type="dxa"/>
            <w:tcBorders>
              <w:top w:val="single" w:sz="4" w:space="0" w:color="auto"/>
              <w:left w:val="single" w:sz="4" w:space="0" w:color="auto"/>
              <w:bottom w:val="single" w:sz="4" w:space="0" w:color="auto"/>
              <w:right w:val="single" w:sz="4" w:space="0" w:color="auto"/>
            </w:tcBorders>
            <w:vAlign w:val="center"/>
            <w:hideMark/>
          </w:tcPr>
          <w:p w:rsidR="00B273EA" w:rsidRPr="00AF0B93" w:rsidRDefault="00B273EA">
            <w:pPr>
              <w:pStyle w:val="TAH"/>
              <w:rPr>
                <w:rFonts w:cs="Arial"/>
              </w:rPr>
            </w:pPr>
            <w:r w:rsidRPr="00AF0B93">
              <w:rPr>
                <w:rFonts w:cs="Arial"/>
              </w:rPr>
              <w:t>NR Band</w:t>
            </w:r>
          </w:p>
        </w:tc>
        <w:tc>
          <w:tcPr>
            <w:tcW w:w="2058" w:type="dxa"/>
            <w:tcBorders>
              <w:top w:val="single" w:sz="4" w:space="0" w:color="auto"/>
              <w:left w:val="single" w:sz="4" w:space="0" w:color="auto"/>
              <w:bottom w:val="single" w:sz="4" w:space="0" w:color="auto"/>
              <w:right w:val="single" w:sz="4" w:space="0" w:color="auto"/>
            </w:tcBorders>
            <w:vAlign w:val="center"/>
          </w:tcPr>
          <w:p w:rsidR="00B273EA" w:rsidRPr="00AF0B93" w:rsidRDefault="00B273EA">
            <w:pPr>
              <w:pStyle w:val="TAH"/>
            </w:pPr>
            <w:r w:rsidRPr="00AF0B93">
              <w:t>Single UL allowed</w:t>
            </w:r>
          </w:p>
        </w:tc>
      </w:tr>
      <w:tr w:rsidR="00B273EA" w:rsidRPr="00AF0B93" w:rsidTr="00797D59">
        <w:trPr>
          <w:cantSplit/>
          <w:trHeight w:val="288"/>
          <w:jc w:val="center"/>
        </w:trPr>
        <w:tc>
          <w:tcPr>
            <w:tcW w:w="2349" w:type="dxa"/>
            <w:tcBorders>
              <w:top w:val="single" w:sz="4" w:space="0" w:color="auto"/>
              <w:left w:val="single" w:sz="4" w:space="0" w:color="auto"/>
              <w:bottom w:val="single" w:sz="4" w:space="0" w:color="auto"/>
              <w:right w:val="single" w:sz="4" w:space="0" w:color="auto"/>
            </w:tcBorders>
            <w:vAlign w:val="center"/>
          </w:tcPr>
          <w:p w:rsidR="00B273EA" w:rsidRPr="00AF0B93" w:rsidRDefault="00B273EA" w:rsidP="00B273EA">
            <w:pPr>
              <w:pStyle w:val="TAC"/>
              <w:rPr>
                <w:lang w:eastAsia="zh-CN"/>
              </w:rPr>
            </w:pPr>
            <w:r w:rsidRPr="00AF0B93">
              <w:t>DC_</w:t>
            </w:r>
            <w:r w:rsidRPr="00AF0B93">
              <w:rPr>
                <w:rFonts w:hint="eastAsia"/>
                <w:lang w:eastAsia="zh-CN"/>
              </w:rPr>
              <w:t>8</w:t>
            </w:r>
            <w:r w:rsidRPr="00AF0B93">
              <w:t>_</w:t>
            </w:r>
            <w:r>
              <w:t>n7</w:t>
            </w:r>
          </w:p>
        </w:tc>
        <w:tc>
          <w:tcPr>
            <w:tcW w:w="2058" w:type="dxa"/>
            <w:tcBorders>
              <w:top w:val="single" w:sz="4" w:space="0" w:color="auto"/>
              <w:left w:val="single" w:sz="4" w:space="0" w:color="auto"/>
              <w:bottom w:val="single" w:sz="4" w:space="0" w:color="auto"/>
              <w:right w:val="single" w:sz="4" w:space="0" w:color="auto"/>
            </w:tcBorders>
            <w:vAlign w:val="center"/>
          </w:tcPr>
          <w:p w:rsidR="00B273EA" w:rsidRPr="00AF0B93" w:rsidRDefault="00B273EA">
            <w:pPr>
              <w:pStyle w:val="TAC"/>
              <w:rPr>
                <w:lang w:eastAsia="zh-CN"/>
              </w:rPr>
            </w:pPr>
            <w:r w:rsidRPr="00AF0B93">
              <w:rPr>
                <w:rFonts w:hint="eastAsia"/>
                <w:lang w:eastAsia="zh-CN"/>
              </w:rPr>
              <w:t>8</w:t>
            </w:r>
          </w:p>
        </w:tc>
        <w:tc>
          <w:tcPr>
            <w:tcW w:w="2058" w:type="dxa"/>
            <w:tcBorders>
              <w:top w:val="single" w:sz="4" w:space="0" w:color="auto"/>
              <w:left w:val="single" w:sz="4" w:space="0" w:color="auto"/>
              <w:bottom w:val="single" w:sz="4" w:space="0" w:color="auto"/>
              <w:right w:val="single" w:sz="4" w:space="0" w:color="auto"/>
            </w:tcBorders>
            <w:vAlign w:val="center"/>
          </w:tcPr>
          <w:p w:rsidR="00B273EA" w:rsidRPr="00AF0B93" w:rsidRDefault="00B273EA">
            <w:pPr>
              <w:pStyle w:val="TAC"/>
              <w:rPr>
                <w:lang w:eastAsia="zh-CN"/>
              </w:rPr>
            </w:pPr>
            <w:r>
              <w:rPr>
                <w:rFonts w:eastAsia="MS Mincho"/>
              </w:rPr>
              <w:t>n7</w:t>
            </w:r>
          </w:p>
        </w:tc>
        <w:tc>
          <w:tcPr>
            <w:tcW w:w="2058" w:type="dxa"/>
            <w:tcBorders>
              <w:top w:val="single" w:sz="4" w:space="0" w:color="auto"/>
              <w:left w:val="single" w:sz="4" w:space="0" w:color="auto"/>
              <w:bottom w:val="single" w:sz="4" w:space="0" w:color="auto"/>
              <w:right w:val="single" w:sz="4" w:space="0" w:color="auto"/>
            </w:tcBorders>
            <w:vAlign w:val="center"/>
          </w:tcPr>
          <w:p w:rsidR="00B273EA" w:rsidRPr="00AF0B93" w:rsidRDefault="00B273EA">
            <w:pPr>
              <w:pStyle w:val="TAC"/>
              <w:rPr>
                <w:rFonts w:eastAsia="MS Mincho"/>
              </w:rPr>
            </w:pPr>
            <w:r>
              <w:rPr>
                <w:rFonts w:eastAsia="MS Mincho"/>
              </w:rPr>
              <w:t>No</w:t>
            </w:r>
          </w:p>
        </w:tc>
      </w:tr>
    </w:tbl>
    <w:p w:rsidR="00B273EA" w:rsidRDefault="00B273EA" w:rsidP="00852BD5">
      <w:pPr>
        <w:keepNext/>
      </w:pPr>
      <w:bookmarkStart w:id="2267" w:name="_Toc46352951"/>
    </w:p>
    <w:p w:rsidR="00B273EA" w:rsidRPr="00AF0B93" w:rsidRDefault="00B273EA" w:rsidP="00B273EA">
      <w:pPr>
        <w:pStyle w:val="40"/>
        <w:rPr>
          <w:rFonts w:eastAsia="MS Mincho"/>
          <w:lang w:eastAsia="ja-JP"/>
        </w:rPr>
      </w:pPr>
      <w:r>
        <w:rPr>
          <w:rFonts w:hint="eastAsia"/>
        </w:rPr>
        <w:t>6.1.1.</w:t>
      </w:r>
      <w:r w:rsidRPr="00AF0B93">
        <w:rPr>
          <w:rFonts w:hint="eastAsia"/>
        </w:rPr>
        <w:t>2</w:t>
      </w:r>
      <w:r w:rsidRPr="00AF0B93">
        <w:tab/>
        <w:t xml:space="preserve">Configuration for </w:t>
      </w:r>
      <w:r w:rsidRPr="00AF0B93">
        <w:rPr>
          <w:rFonts w:hint="eastAsia"/>
          <w:lang w:eastAsia="ja-JP"/>
        </w:rPr>
        <w:t>DC</w:t>
      </w:r>
      <w:bookmarkEnd w:id="2267"/>
    </w:p>
    <w:p w:rsidR="00B273EA" w:rsidRPr="00AF0B93" w:rsidRDefault="00B273EA" w:rsidP="00852BD5">
      <w:pPr>
        <w:keepNext/>
        <w:spacing w:before="120" w:after="120"/>
        <w:jc w:val="center"/>
        <w:rPr>
          <w:rFonts w:ascii="Arial" w:eastAsia="Yu Mincho" w:hAnsi="Arial" w:cs="Arial"/>
          <w:sz w:val="28"/>
          <w:szCs w:val="28"/>
          <w:lang w:eastAsia="ja-JP"/>
        </w:rPr>
      </w:pPr>
      <w:r w:rsidRPr="00AF0B93">
        <w:rPr>
          <w:rFonts w:ascii="Arial" w:hAnsi="Arial" w:cs="Arial"/>
          <w:b/>
        </w:rPr>
        <w:t xml:space="preserve">Table </w:t>
      </w:r>
      <w:r w:rsidRPr="00AF0B93">
        <w:rPr>
          <w:rFonts w:ascii="Arial" w:hAnsi="Arial" w:cs="Arial"/>
          <w:b/>
          <w:lang w:eastAsia="zh-CN"/>
        </w:rPr>
        <w:t>6.</w:t>
      </w:r>
      <w:r w:rsidRPr="00AF0B93">
        <w:rPr>
          <w:rFonts w:ascii="Arial" w:hAnsi="Arial" w:cs="Arial" w:hint="eastAsia"/>
          <w:b/>
          <w:lang w:eastAsia="zh-CN"/>
        </w:rPr>
        <w:t>1</w:t>
      </w:r>
      <w:r w:rsidRPr="00AF0B93">
        <w:rPr>
          <w:rFonts w:ascii="Arial" w:hAnsi="Arial" w:cs="Arial"/>
          <w:b/>
          <w:lang w:eastAsia="zh-CN"/>
        </w:rPr>
        <w:t>.</w:t>
      </w:r>
      <w:r>
        <w:rPr>
          <w:rFonts w:ascii="Arial" w:hAnsi="Arial" w:cs="Arial" w:hint="eastAsia"/>
          <w:b/>
          <w:lang w:eastAsia="zh-TW"/>
        </w:rPr>
        <w:t>1</w:t>
      </w:r>
      <w:r w:rsidRPr="00AF0B93">
        <w:rPr>
          <w:rFonts w:ascii="Arial" w:hAnsi="Arial" w:cs="Arial"/>
          <w:b/>
          <w:lang w:eastAsia="zh-CN"/>
        </w:rPr>
        <w:t>.2</w:t>
      </w:r>
      <w:r w:rsidRPr="00AF0B93">
        <w:rPr>
          <w:rFonts w:ascii="Arial" w:hAnsi="Arial" w:cs="Arial"/>
          <w:b/>
        </w:rPr>
        <w:t xml:space="preserve">-1: </w:t>
      </w:r>
      <w:r w:rsidRPr="00AF0B93">
        <w:rPr>
          <w:rFonts w:ascii="Arial" w:hAnsi="Arial" w:cs="Arial"/>
          <w:b/>
          <w:lang w:eastAsia="zh-CN"/>
        </w:rPr>
        <w:t xml:space="preserve"> Inter-band EN-DC configurations of 1 </w:t>
      </w:r>
      <w:r w:rsidRPr="00AF0B93">
        <w:rPr>
          <w:rFonts w:ascii="Arial" w:hAnsi="Arial" w:cs="Arial"/>
          <w:b/>
          <w:lang w:eastAsia="ja-JP"/>
        </w:rPr>
        <w:t>LTE band + 1 NR band</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638"/>
        <w:gridCol w:w="2358"/>
      </w:tblGrid>
      <w:tr w:rsidR="00B273EA" w:rsidRPr="00AF0B93" w:rsidTr="00797D59">
        <w:trPr>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rsidR="00B273EA" w:rsidRPr="00AF0B93" w:rsidRDefault="00B273EA" w:rsidP="00B273EA">
            <w:pPr>
              <w:pStyle w:val="TAH"/>
              <w:rPr>
                <w:lang w:val="en-US" w:eastAsia="fi-FI"/>
              </w:rPr>
            </w:pPr>
            <w:r w:rsidRPr="00AF0B93">
              <w:rPr>
                <w:lang w:val="en-US" w:eastAsia="fi-FI"/>
              </w:rPr>
              <w:t>EN-DC</w:t>
            </w:r>
          </w:p>
          <w:p w:rsidR="00B273EA" w:rsidRPr="00AF0B93" w:rsidRDefault="00B273EA">
            <w:pPr>
              <w:pStyle w:val="TAH"/>
              <w:rPr>
                <w:lang w:val="en-US" w:eastAsia="fi-FI"/>
              </w:rPr>
            </w:pPr>
            <w:r w:rsidRPr="00AF0B93">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rsidR="00B273EA" w:rsidRPr="00AF0B93" w:rsidRDefault="00B273EA">
            <w:pPr>
              <w:pStyle w:val="TAH"/>
              <w:rPr>
                <w:lang w:val="en-US" w:eastAsia="fi-FI"/>
              </w:rPr>
            </w:pPr>
            <w:r w:rsidRPr="00AF0B93">
              <w:rPr>
                <w:lang w:val="en-US" w:eastAsia="fi-FI"/>
              </w:rPr>
              <w:t>Uplink EN-DC</w:t>
            </w:r>
          </w:p>
          <w:p w:rsidR="00B273EA" w:rsidRPr="00AF0B93" w:rsidRDefault="00B273EA">
            <w:pPr>
              <w:pStyle w:val="TAH"/>
              <w:rPr>
                <w:lang w:val="en-US" w:eastAsia="fi-FI"/>
              </w:rPr>
            </w:pPr>
            <w:r w:rsidRPr="00AF0B93">
              <w:rPr>
                <w:lang w:val="en-US" w:eastAsia="fi-FI"/>
              </w:rPr>
              <w:t>configuration</w:t>
            </w:r>
          </w:p>
          <w:p w:rsidR="00B273EA" w:rsidRPr="00AF0B93" w:rsidRDefault="00B273EA">
            <w:pPr>
              <w:pStyle w:val="TAH"/>
              <w:rPr>
                <w:lang w:eastAsia="fi-FI"/>
              </w:rPr>
            </w:pPr>
            <w:r w:rsidRPr="00AF0B93">
              <w:rPr>
                <w:lang w:val="en-US" w:eastAsia="fi-FI"/>
              </w:rPr>
              <w:t>(NOTE 1)</w:t>
            </w:r>
          </w:p>
        </w:tc>
        <w:tc>
          <w:tcPr>
            <w:tcW w:w="2638" w:type="dxa"/>
            <w:tcBorders>
              <w:top w:val="single" w:sz="4" w:space="0" w:color="auto"/>
              <w:left w:val="single" w:sz="4" w:space="0" w:color="auto"/>
              <w:bottom w:val="single" w:sz="4" w:space="0" w:color="auto"/>
              <w:right w:val="single" w:sz="4" w:space="0" w:color="auto"/>
            </w:tcBorders>
            <w:vAlign w:val="center"/>
            <w:hideMark/>
          </w:tcPr>
          <w:p w:rsidR="00B273EA" w:rsidRPr="00AF0B93" w:rsidRDefault="00B273EA">
            <w:pPr>
              <w:pStyle w:val="TAH"/>
              <w:rPr>
                <w:lang w:val="en-US" w:eastAsia="fi-FI"/>
              </w:rPr>
            </w:pPr>
            <w:r w:rsidRPr="00AF0B93">
              <w:rPr>
                <w:lang w:eastAsia="fi-FI"/>
              </w:rPr>
              <w:t>E-UTRA configuration</w:t>
            </w:r>
          </w:p>
        </w:tc>
        <w:tc>
          <w:tcPr>
            <w:tcW w:w="2358" w:type="dxa"/>
            <w:tcBorders>
              <w:top w:val="single" w:sz="4" w:space="0" w:color="auto"/>
              <w:left w:val="single" w:sz="4" w:space="0" w:color="auto"/>
              <w:bottom w:val="single" w:sz="4" w:space="0" w:color="auto"/>
              <w:right w:val="single" w:sz="4" w:space="0" w:color="auto"/>
            </w:tcBorders>
            <w:vAlign w:val="center"/>
            <w:hideMark/>
          </w:tcPr>
          <w:p w:rsidR="00B273EA" w:rsidRPr="00AF0B93" w:rsidRDefault="00B273EA">
            <w:pPr>
              <w:pStyle w:val="TAH"/>
              <w:rPr>
                <w:rFonts w:cs="Arial"/>
                <w:bCs/>
                <w:szCs w:val="18"/>
                <w:lang w:eastAsia="fi-FI"/>
              </w:rPr>
            </w:pPr>
            <w:r w:rsidRPr="00AF0B93">
              <w:rPr>
                <w:lang w:eastAsia="fi-FI"/>
              </w:rPr>
              <w:t>NR configuration</w:t>
            </w:r>
          </w:p>
        </w:tc>
      </w:tr>
      <w:tr w:rsidR="00B273EA" w:rsidRPr="00AF0B93" w:rsidTr="00797D59">
        <w:trP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rsidR="00B273EA" w:rsidRPr="00AF0B93" w:rsidRDefault="00B273EA" w:rsidP="00B273EA">
            <w:pPr>
              <w:pStyle w:val="TAH"/>
              <w:rPr>
                <w:b w:val="0"/>
                <w:lang w:val="en-US" w:eastAsia="fi-FI"/>
              </w:rPr>
            </w:pPr>
            <w:r w:rsidRPr="00AF0B93">
              <w:rPr>
                <w:b w:val="0"/>
                <w:lang w:val="fi-FI" w:eastAsia="fi-FI"/>
              </w:rPr>
              <w:t>DC_</w:t>
            </w:r>
            <w:r w:rsidRPr="00AF0B93">
              <w:rPr>
                <w:rFonts w:hint="eastAsia"/>
                <w:b w:val="0"/>
                <w:lang w:val="fi-FI" w:eastAsia="zh-CN"/>
              </w:rPr>
              <w:t>8</w:t>
            </w:r>
            <w:r w:rsidRPr="00AF0B93">
              <w:rPr>
                <w:b w:val="0"/>
                <w:lang w:val="fi-FI" w:eastAsia="fi-FI"/>
              </w:rPr>
              <w:t>A_</w:t>
            </w:r>
            <w:r>
              <w:rPr>
                <w:b w:val="0"/>
                <w:lang w:val="fi-FI" w:eastAsia="fi-FI"/>
              </w:rPr>
              <w:t>n7</w:t>
            </w:r>
            <w:r w:rsidRPr="00AF0B93">
              <w:rPr>
                <w:b w:val="0"/>
                <w:lang w:val="fi-FI" w:eastAsia="fi-FI"/>
              </w:rPr>
              <w:t>A</w:t>
            </w:r>
          </w:p>
        </w:tc>
        <w:tc>
          <w:tcPr>
            <w:tcW w:w="2279" w:type="dxa"/>
            <w:tcBorders>
              <w:top w:val="single" w:sz="4" w:space="0" w:color="auto"/>
              <w:left w:val="single" w:sz="4" w:space="0" w:color="auto"/>
              <w:bottom w:val="single" w:sz="4" w:space="0" w:color="auto"/>
              <w:right w:val="single" w:sz="4" w:space="0" w:color="auto"/>
            </w:tcBorders>
            <w:vAlign w:val="center"/>
            <w:hideMark/>
          </w:tcPr>
          <w:p w:rsidR="00B273EA" w:rsidRPr="00AF0B93" w:rsidRDefault="00B273EA">
            <w:pPr>
              <w:pStyle w:val="TAH"/>
              <w:rPr>
                <w:b w:val="0"/>
                <w:lang w:val="en-US" w:eastAsia="fi-FI"/>
              </w:rPr>
            </w:pPr>
            <w:r w:rsidRPr="00AF0B93">
              <w:rPr>
                <w:b w:val="0"/>
                <w:lang w:val="fi-FI" w:eastAsia="fi-FI"/>
              </w:rPr>
              <w:t>DC_</w:t>
            </w:r>
            <w:r w:rsidRPr="00AF0B93">
              <w:rPr>
                <w:rFonts w:hint="eastAsia"/>
                <w:b w:val="0"/>
                <w:lang w:val="fi-FI" w:eastAsia="zh-CN"/>
              </w:rPr>
              <w:t>8</w:t>
            </w:r>
            <w:r w:rsidRPr="00AF0B93">
              <w:rPr>
                <w:b w:val="0"/>
                <w:lang w:val="fi-FI" w:eastAsia="fi-FI"/>
              </w:rPr>
              <w:t>A_</w:t>
            </w:r>
            <w:r>
              <w:rPr>
                <w:b w:val="0"/>
                <w:lang w:val="fi-FI" w:eastAsia="fi-FI"/>
              </w:rPr>
              <w:t>n7</w:t>
            </w:r>
            <w:r w:rsidRPr="00AF0B93">
              <w:rPr>
                <w:b w:val="0"/>
                <w:lang w:val="fi-FI" w:eastAsia="fi-FI"/>
              </w:rPr>
              <w:t>A</w:t>
            </w:r>
          </w:p>
        </w:tc>
        <w:tc>
          <w:tcPr>
            <w:tcW w:w="2638" w:type="dxa"/>
            <w:tcBorders>
              <w:top w:val="single" w:sz="4" w:space="0" w:color="auto"/>
              <w:left w:val="single" w:sz="4" w:space="0" w:color="auto"/>
              <w:bottom w:val="single" w:sz="4" w:space="0" w:color="auto"/>
              <w:right w:val="single" w:sz="4" w:space="0" w:color="auto"/>
            </w:tcBorders>
            <w:vAlign w:val="center"/>
            <w:hideMark/>
          </w:tcPr>
          <w:p w:rsidR="00B273EA" w:rsidRPr="00AF0B93" w:rsidRDefault="00B273EA">
            <w:pPr>
              <w:pStyle w:val="TAH"/>
              <w:rPr>
                <w:b w:val="0"/>
                <w:lang w:eastAsia="fi-FI"/>
              </w:rPr>
            </w:pPr>
            <w:r w:rsidRPr="00AF0B93">
              <w:rPr>
                <w:rFonts w:hint="eastAsia"/>
                <w:b w:val="0"/>
                <w:lang w:val="fi-FI" w:eastAsia="zh-CN"/>
              </w:rPr>
              <w:t>8</w:t>
            </w:r>
            <w:r w:rsidRPr="00AF0B93">
              <w:rPr>
                <w:b w:val="0"/>
                <w:lang w:val="fi-FI" w:eastAsia="fi-FI"/>
              </w:rPr>
              <w:t>A</w:t>
            </w:r>
          </w:p>
        </w:tc>
        <w:tc>
          <w:tcPr>
            <w:tcW w:w="2358" w:type="dxa"/>
            <w:tcBorders>
              <w:top w:val="single" w:sz="4" w:space="0" w:color="auto"/>
              <w:left w:val="single" w:sz="4" w:space="0" w:color="auto"/>
              <w:bottom w:val="single" w:sz="4" w:space="0" w:color="auto"/>
              <w:right w:val="single" w:sz="4" w:space="0" w:color="auto"/>
            </w:tcBorders>
            <w:vAlign w:val="center"/>
            <w:hideMark/>
          </w:tcPr>
          <w:p w:rsidR="00B273EA" w:rsidRPr="00AF0B93" w:rsidRDefault="00B273EA">
            <w:pPr>
              <w:pStyle w:val="TAH"/>
              <w:rPr>
                <w:b w:val="0"/>
                <w:lang w:eastAsia="fi-FI"/>
              </w:rPr>
            </w:pPr>
            <w:r>
              <w:rPr>
                <w:b w:val="0"/>
                <w:lang w:val="fi-FI" w:eastAsia="fi-FI"/>
              </w:rPr>
              <w:t>n7</w:t>
            </w:r>
            <w:r w:rsidRPr="00AF0B93">
              <w:rPr>
                <w:b w:val="0"/>
                <w:lang w:val="fi-FI" w:eastAsia="fi-FI"/>
              </w:rPr>
              <w:t>A</w:t>
            </w:r>
          </w:p>
        </w:tc>
      </w:tr>
    </w:tbl>
    <w:p w:rsidR="00B273EA" w:rsidRDefault="00B273EA" w:rsidP="00852BD5">
      <w:pPr>
        <w:keepNext/>
      </w:pPr>
      <w:bookmarkStart w:id="2268" w:name="_Toc46352952"/>
    </w:p>
    <w:p w:rsidR="00B273EA" w:rsidRPr="00AF0B93" w:rsidRDefault="00B273EA" w:rsidP="00B273EA">
      <w:pPr>
        <w:pStyle w:val="40"/>
      </w:pPr>
      <w:r>
        <w:rPr>
          <w:rFonts w:hint="eastAsia"/>
        </w:rPr>
        <w:t>6.1.1.</w:t>
      </w:r>
      <w:r w:rsidRPr="00AF0B93">
        <w:t>3</w:t>
      </w:r>
      <w:r w:rsidRPr="00AF0B93">
        <w:tab/>
        <w:t xml:space="preserve">Maximum output power for </w:t>
      </w:r>
      <w:r w:rsidRPr="00AF0B93">
        <w:rPr>
          <w:rFonts w:hint="eastAsia"/>
        </w:rPr>
        <w:t>DC</w:t>
      </w:r>
      <w:bookmarkEnd w:id="2268"/>
    </w:p>
    <w:p w:rsidR="00B273EA" w:rsidRPr="00AF0B93" w:rsidRDefault="00B273EA" w:rsidP="00852BD5">
      <w:pPr>
        <w:keepNext/>
        <w:spacing w:before="120" w:after="120"/>
        <w:jc w:val="center"/>
        <w:rPr>
          <w:rFonts w:ascii="Arial" w:eastAsia="Yu Mincho" w:hAnsi="Arial" w:cs="Arial"/>
          <w:sz w:val="28"/>
          <w:szCs w:val="28"/>
          <w:lang w:eastAsia="ja-JP"/>
        </w:rPr>
      </w:pPr>
      <w:r w:rsidRPr="00AF0B93">
        <w:rPr>
          <w:rFonts w:ascii="Arial" w:hAnsi="Arial" w:cs="Arial"/>
          <w:b/>
        </w:rPr>
        <w:t xml:space="preserve">Table </w:t>
      </w:r>
      <w:r>
        <w:rPr>
          <w:rFonts w:ascii="Arial" w:hAnsi="Arial" w:cs="Arial"/>
          <w:b/>
          <w:lang w:eastAsia="zh-CN"/>
        </w:rPr>
        <w:t>6.1.1.</w:t>
      </w:r>
      <w:r w:rsidRPr="00AF0B93">
        <w:rPr>
          <w:rFonts w:ascii="Arial" w:hAnsi="Arial" w:cs="Arial"/>
          <w:b/>
          <w:lang w:eastAsia="zh-CN"/>
        </w:rPr>
        <w:t>3</w:t>
      </w:r>
      <w:r w:rsidRPr="00AF0B93">
        <w:rPr>
          <w:rFonts w:ascii="Arial" w:hAnsi="Arial" w:cs="Arial"/>
          <w:b/>
        </w:rPr>
        <w:t>-1:</w:t>
      </w:r>
      <w:r w:rsidRPr="00AF0B93">
        <w:t xml:space="preserve"> </w:t>
      </w:r>
      <w:r w:rsidRPr="00AF0B93">
        <w:rPr>
          <w:rFonts w:ascii="Arial" w:hAnsi="Arial" w:cs="Arial"/>
          <w:b/>
        </w:rPr>
        <w:t>Maximum output power for inter-band EN-DC</w:t>
      </w:r>
      <w:r w:rsidRPr="00AF0B93">
        <w:rPr>
          <w:rFonts w:ascii="Arial" w:hAnsi="Arial" w:cs="Arial"/>
          <w:b/>
          <w:lang w:eastAsia="zh-CN"/>
        </w:rPr>
        <w:t xml:space="preserve"> of 1 </w:t>
      </w:r>
      <w:r w:rsidRPr="00AF0B93">
        <w:rPr>
          <w:rFonts w:ascii="Arial" w:hAnsi="Arial" w:cs="Arial"/>
          <w:b/>
          <w:lang w:eastAsia="ja-JP"/>
        </w:rPr>
        <w:t>LTE band + 1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B273EA" w:rsidRPr="00AF0B93" w:rsidTr="00797D59">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B273EA" w:rsidRPr="00AF0B93" w:rsidRDefault="00B273EA" w:rsidP="00B273EA">
            <w:pPr>
              <w:pStyle w:val="TAH"/>
              <w:rPr>
                <w:rFonts w:eastAsia="MS Mincho"/>
              </w:rPr>
            </w:pPr>
            <w:r w:rsidRPr="00AF0B93">
              <w:rPr>
                <w:rFonts w:eastAsia="MS Mincho"/>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rsidR="00B273EA" w:rsidRPr="00AF0B93" w:rsidRDefault="00B273EA">
            <w:pPr>
              <w:pStyle w:val="TAH"/>
              <w:rPr>
                <w:rFonts w:eastAsia="MS Mincho"/>
              </w:rPr>
            </w:pPr>
            <w:r w:rsidRPr="00AF0B93">
              <w:rPr>
                <w:rFonts w:eastAsia="MS Mincho"/>
              </w:rPr>
              <w:t>Power class 3</w:t>
            </w:r>
          </w:p>
          <w:p w:rsidR="00B273EA" w:rsidRPr="00AF0B93" w:rsidRDefault="00B273EA">
            <w:pPr>
              <w:pStyle w:val="TAH"/>
              <w:rPr>
                <w:rFonts w:eastAsia="MS Mincho"/>
              </w:rPr>
            </w:pPr>
            <w:r w:rsidRPr="00AF0B93">
              <w:rPr>
                <w:rFonts w:eastAsia="MS Mincho"/>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rsidR="00B273EA" w:rsidRPr="00AF0B93" w:rsidRDefault="00B273EA">
            <w:pPr>
              <w:pStyle w:val="TAH"/>
              <w:rPr>
                <w:rFonts w:eastAsia="MS Mincho"/>
              </w:rPr>
            </w:pPr>
            <w:r w:rsidRPr="00AF0B93">
              <w:rPr>
                <w:rFonts w:eastAsia="MS Mincho"/>
              </w:rPr>
              <w:t>Tolerance</w:t>
            </w:r>
          </w:p>
          <w:p w:rsidR="00B273EA" w:rsidRPr="00AF0B93" w:rsidRDefault="00B273EA">
            <w:pPr>
              <w:pStyle w:val="TAH"/>
              <w:rPr>
                <w:rFonts w:eastAsia="MS Mincho"/>
              </w:rPr>
            </w:pPr>
            <w:r w:rsidRPr="00AF0B93">
              <w:rPr>
                <w:rFonts w:eastAsia="MS Mincho"/>
              </w:rPr>
              <w:t>(dB)</w:t>
            </w:r>
          </w:p>
        </w:tc>
      </w:tr>
      <w:tr w:rsidR="00B273EA" w:rsidRPr="00AF0B93" w:rsidTr="00797D59">
        <w:trPr>
          <w:trHeight w:val="232"/>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B273EA" w:rsidRPr="00AF0B93" w:rsidRDefault="00B273EA" w:rsidP="00B273EA">
            <w:pPr>
              <w:pStyle w:val="TAH"/>
              <w:rPr>
                <w:rFonts w:eastAsia="MS Mincho"/>
              </w:rPr>
            </w:pPr>
            <w:r w:rsidRPr="0081144B">
              <w:rPr>
                <w:b w:val="0"/>
                <w:lang w:val="en-US" w:eastAsia="fi-FI"/>
              </w:rPr>
              <w:t>DC_</w:t>
            </w:r>
            <w:r w:rsidRPr="0081144B">
              <w:rPr>
                <w:rFonts w:hint="eastAsia"/>
                <w:b w:val="0"/>
                <w:lang w:val="en-US" w:eastAsia="fi-FI"/>
              </w:rPr>
              <w:t>8</w:t>
            </w:r>
            <w:r w:rsidRPr="0081144B">
              <w:rPr>
                <w:b w:val="0"/>
                <w:lang w:val="en-US" w:eastAsia="fi-FI"/>
              </w:rPr>
              <w:t>A_</w:t>
            </w:r>
            <w:r>
              <w:rPr>
                <w:b w:val="0"/>
                <w:lang w:val="en-US" w:eastAsia="fi-FI"/>
              </w:rPr>
              <w:t>n7</w:t>
            </w:r>
            <w:r w:rsidRPr="0081144B">
              <w:rPr>
                <w:b w:val="0"/>
                <w:lang w:val="en-US" w:eastAsia="fi-FI"/>
              </w:rPr>
              <w:t>A</w:t>
            </w:r>
          </w:p>
        </w:tc>
        <w:tc>
          <w:tcPr>
            <w:tcW w:w="2093" w:type="dxa"/>
            <w:tcBorders>
              <w:top w:val="single" w:sz="4" w:space="0" w:color="auto"/>
              <w:left w:val="single" w:sz="4" w:space="0" w:color="auto"/>
              <w:bottom w:val="single" w:sz="4" w:space="0" w:color="auto"/>
              <w:right w:val="single" w:sz="4" w:space="0" w:color="auto"/>
            </w:tcBorders>
            <w:vAlign w:val="center"/>
            <w:hideMark/>
          </w:tcPr>
          <w:p w:rsidR="00B273EA" w:rsidRPr="00AF0B93" w:rsidRDefault="00B273EA">
            <w:pPr>
              <w:pStyle w:val="TAC"/>
              <w:rPr>
                <w:rFonts w:eastAsia="MS Mincho"/>
              </w:rPr>
            </w:pPr>
            <w:r w:rsidRPr="00AF0B93">
              <w:rPr>
                <w:rFonts w:eastAsia="MS Mincho"/>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rsidR="00B273EA" w:rsidRPr="00AF0B93" w:rsidRDefault="00B273EA">
            <w:pPr>
              <w:pStyle w:val="TAC"/>
              <w:rPr>
                <w:rFonts w:eastAsia="MS Mincho"/>
              </w:rPr>
            </w:pPr>
            <w:r w:rsidRPr="00AF0B93">
              <w:rPr>
                <w:rFonts w:eastAsia="MS Mincho"/>
              </w:rPr>
              <w:t>+2/-3</w:t>
            </w:r>
          </w:p>
        </w:tc>
      </w:tr>
    </w:tbl>
    <w:p w:rsidR="00B273EA" w:rsidRPr="00AF0B93" w:rsidRDefault="00B273EA" w:rsidP="00852BD5">
      <w:pPr>
        <w:keepNext/>
        <w:rPr>
          <w:lang w:eastAsia="zh-CN"/>
        </w:rPr>
      </w:pPr>
    </w:p>
    <w:p w:rsidR="00B273EA" w:rsidRPr="00AF0B93" w:rsidRDefault="00B273EA" w:rsidP="00B273EA">
      <w:pPr>
        <w:pStyle w:val="40"/>
      </w:pPr>
      <w:bookmarkStart w:id="2269" w:name="_Toc46352953"/>
      <w:r>
        <w:t>6.1.1.</w:t>
      </w:r>
      <w:r w:rsidRPr="00AF0B93">
        <w:t>4</w:t>
      </w:r>
      <w:r w:rsidRPr="00AF0B93">
        <w:tab/>
        <w:t>Spurious emission band UE co-existence for DC</w:t>
      </w:r>
      <w:bookmarkEnd w:id="2269"/>
    </w:p>
    <w:p w:rsidR="00B273EA" w:rsidRPr="00AF0B93" w:rsidRDefault="00B273EA">
      <w:pPr>
        <w:keepNext/>
        <w:keepLines/>
        <w:spacing w:before="60"/>
        <w:jc w:val="center"/>
        <w:rPr>
          <w:rFonts w:ascii="Arial" w:hAnsi="Arial"/>
          <w:b/>
          <w:lang w:eastAsia="zh-CN"/>
        </w:rPr>
      </w:pPr>
      <w:r w:rsidRPr="00AF0B93">
        <w:rPr>
          <w:rFonts w:ascii="Arial" w:hAnsi="Arial"/>
          <w:b/>
          <w:lang w:eastAsia="zh-CN"/>
        </w:rPr>
        <w:t xml:space="preserve">Table </w:t>
      </w:r>
      <w:r>
        <w:rPr>
          <w:rFonts w:ascii="Arial" w:hAnsi="Arial"/>
          <w:b/>
          <w:lang w:eastAsia="zh-CN"/>
        </w:rPr>
        <w:t>6.1.1.</w:t>
      </w:r>
      <w:r w:rsidRPr="00AF0B93">
        <w:rPr>
          <w:rFonts w:ascii="Arial" w:hAnsi="Arial"/>
          <w:b/>
          <w:lang w:eastAsia="zh-CN"/>
        </w:rPr>
        <w:t xml:space="preserve">4-1: </w:t>
      </w:r>
      <w:r w:rsidRPr="00AF0B93">
        <w:rPr>
          <w:rFonts w:ascii="Arial" w:hAnsi="Arial" w:hint="eastAsia"/>
          <w:b/>
          <w:lang w:eastAsia="zh-CN"/>
        </w:rPr>
        <w:t>Spurious emissions</w:t>
      </w:r>
      <w:r w:rsidRPr="00AF0B93">
        <w:rPr>
          <w:rFonts w:ascii="Arial" w:hAnsi="Arial"/>
          <w:b/>
          <w:lang w:eastAsia="zh-CN"/>
        </w:rPr>
        <w:t xml:space="preserve"> for inter-band EN-DC</w:t>
      </w:r>
      <w:r w:rsidRPr="00AF0B93">
        <w:rPr>
          <w:rFonts w:ascii="Arial" w:hAnsi="Arial" w:hint="eastAsia"/>
          <w:b/>
          <w:lang w:eastAsia="zh-CN"/>
        </w:rPr>
        <w:t xml:space="preserve"> </w:t>
      </w:r>
      <w:r w:rsidRPr="00AF0B93">
        <w:rPr>
          <w:rFonts w:ascii="Arial" w:hAnsi="Arial" w:cs="Arial"/>
          <w:b/>
          <w:lang w:eastAsia="zh-CN"/>
        </w:rPr>
        <w:t xml:space="preserve">of 1 </w:t>
      </w:r>
      <w:r w:rsidRPr="00AF0B93">
        <w:rPr>
          <w:rFonts w:ascii="Arial" w:hAnsi="Arial" w:cs="Arial"/>
          <w:b/>
          <w:lang w:eastAsia="ja-JP"/>
        </w:rPr>
        <w:t>LTE band + 1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B273EA" w:rsidRPr="00AF0B93" w:rsidTr="00797D59">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rsidR="00B273EA" w:rsidRPr="00AF0B93" w:rsidRDefault="00B273EA">
            <w:pPr>
              <w:keepNext/>
              <w:keepLines/>
              <w:spacing w:after="0"/>
              <w:jc w:val="center"/>
              <w:rPr>
                <w:rFonts w:ascii="Arial" w:hAnsi="Arial" w:cs="Arial"/>
                <w:b/>
                <w:sz w:val="18"/>
                <w:lang w:eastAsia="ja-JP"/>
              </w:rPr>
            </w:pPr>
            <w:r w:rsidRPr="00AF0B93">
              <w:rPr>
                <w:rFonts w:ascii="Arial" w:hAnsi="Arial" w:cs="Arial"/>
                <w:b/>
                <w:sz w:val="18"/>
                <w:lang w:eastAsia="ja-JP"/>
              </w:rPr>
              <w:t xml:space="preserve">E-UTRA and NR </w:t>
            </w:r>
            <w:r w:rsidRPr="00AF0B93">
              <w:rPr>
                <w:rFonts w:ascii="Arial" w:hAnsi="Arial" w:cs="Arial"/>
                <w:b/>
                <w:sz w:val="18"/>
                <w:lang w:eastAsia="ja-JP"/>
              </w:rPr>
              <w:lastRenderedPageBreak/>
              <w:t>DC Configuration</w:t>
            </w:r>
          </w:p>
        </w:tc>
        <w:tc>
          <w:tcPr>
            <w:tcW w:w="8352" w:type="dxa"/>
            <w:gridSpan w:val="7"/>
            <w:tcBorders>
              <w:top w:val="single" w:sz="4" w:space="0" w:color="auto"/>
              <w:left w:val="nil"/>
              <w:bottom w:val="single" w:sz="4" w:space="0" w:color="auto"/>
              <w:right w:val="single" w:sz="4" w:space="0" w:color="auto"/>
            </w:tcBorders>
          </w:tcPr>
          <w:p w:rsidR="00B273EA" w:rsidRPr="00AF0B93" w:rsidRDefault="00B273EA">
            <w:pPr>
              <w:keepNext/>
              <w:keepLines/>
              <w:spacing w:after="0"/>
              <w:jc w:val="center"/>
              <w:rPr>
                <w:rFonts w:ascii="Arial" w:hAnsi="Arial" w:cs="Arial"/>
                <w:b/>
                <w:sz w:val="18"/>
              </w:rPr>
            </w:pPr>
            <w:r w:rsidRPr="00AF0B93">
              <w:rPr>
                <w:rFonts w:ascii="Arial" w:hAnsi="Arial" w:cs="Arial"/>
                <w:b/>
                <w:sz w:val="18"/>
              </w:rPr>
              <w:lastRenderedPageBreak/>
              <w:t xml:space="preserve">Spurious emission </w:t>
            </w:r>
          </w:p>
        </w:tc>
      </w:tr>
      <w:tr w:rsidR="00B273EA" w:rsidRPr="00AF0B93" w:rsidTr="00797D59">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rsidR="00B273EA" w:rsidRPr="00AF0B93" w:rsidRDefault="00B273EA">
            <w:pPr>
              <w:keepNext/>
              <w:keepLines/>
              <w:spacing w:after="0"/>
              <w:jc w:val="center"/>
              <w:rPr>
                <w:rFonts w:ascii="Arial" w:hAnsi="Arial" w:cs="Arial"/>
                <w:b/>
                <w:sz w:val="18"/>
              </w:rPr>
            </w:pPr>
          </w:p>
        </w:tc>
        <w:tc>
          <w:tcPr>
            <w:tcW w:w="2919" w:type="dxa"/>
            <w:tcBorders>
              <w:top w:val="nil"/>
              <w:left w:val="nil"/>
              <w:bottom w:val="single" w:sz="4" w:space="0" w:color="auto"/>
              <w:right w:val="single" w:sz="4" w:space="0" w:color="auto"/>
            </w:tcBorders>
          </w:tcPr>
          <w:p w:rsidR="00B273EA" w:rsidRPr="00AF0B93" w:rsidRDefault="00B273EA">
            <w:pPr>
              <w:keepNext/>
              <w:keepLines/>
              <w:spacing w:after="0"/>
              <w:jc w:val="center"/>
              <w:rPr>
                <w:rFonts w:ascii="Arial" w:hAnsi="Arial" w:cs="Arial"/>
                <w:b/>
                <w:sz w:val="18"/>
              </w:rPr>
            </w:pPr>
            <w:r w:rsidRPr="00AF0B93">
              <w:rPr>
                <w:rFonts w:ascii="Arial" w:hAnsi="Arial" w:cs="Arial"/>
                <w:b/>
                <w:sz w:val="18"/>
              </w:rPr>
              <w:t>Protected band</w:t>
            </w:r>
          </w:p>
        </w:tc>
        <w:tc>
          <w:tcPr>
            <w:tcW w:w="2223" w:type="dxa"/>
            <w:gridSpan w:val="3"/>
            <w:tcBorders>
              <w:top w:val="single" w:sz="4" w:space="0" w:color="auto"/>
              <w:left w:val="nil"/>
              <w:bottom w:val="single" w:sz="4" w:space="0" w:color="auto"/>
              <w:right w:val="single" w:sz="4" w:space="0" w:color="auto"/>
            </w:tcBorders>
          </w:tcPr>
          <w:p w:rsidR="00B273EA" w:rsidRPr="00AF0B93" w:rsidRDefault="00B273EA">
            <w:pPr>
              <w:keepNext/>
              <w:keepLines/>
              <w:spacing w:after="0"/>
              <w:jc w:val="center"/>
              <w:rPr>
                <w:rFonts w:ascii="Arial" w:hAnsi="Arial" w:cs="Arial"/>
                <w:b/>
                <w:sz w:val="18"/>
              </w:rPr>
            </w:pPr>
            <w:r w:rsidRPr="00AF0B93">
              <w:rPr>
                <w:rFonts w:ascii="Arial" w:hAnsi="Arial" w:cs="Arial"/>
                <w:b/>
                <w:sz w:val="18"/>
              </w:rPr>
              <w:t>Frequency range (MHz)</w:t>
            </w:r>
          </w:p>
        </w:tc>
        <w:tc>
          <w:tcPr>
            <w:tcW w:w="1194" w:type="dxa"/>
            <w:tcBorders>
              <w:top w:val="nil"/>
              <w:left w:val="nil"/>
              <w:bottom w:val="single" w:sz="4" w:space="0" w:color="auto"/>
              <w:right w:val="single" w:sz="4" w:space="0" w:color="auto"/>
            </w:tcBorders>
          </w:tcPr>
          <w:p w:rsidR="00B273EA" w:rsidRPr="00AF0B93" w:rsidRDefault="00B273EA">
            <w:pPr>
              <w:keepNext/>
              <w:keepLines/>
              <w:spacing w:after="0"/>
              <w:jc w:val="center"/>
              <w:rPr>
                <w:rFonts w:ascii="Arial" w:hAnsi="Arial" w:cs="Arial"/>
                <w:b/>
                <w:sz w:val="18"/>
              </w:rPr>
            </w:pPr>
            <w:r w:rsidRPr="00AF0B93">
              <w:rPr>
                <w:rFonts w:ascii="Arial" w:hAnsi="Arial" w:cs="Arial" w:hint="eastAsia"/>
                <w:b/>
                <w:sz w:val="18"/>
              </w:rPr>
              <w:t xml:space="preserve">Maximum </w:t>
            </w:r>
            <w:r w:rsidRPr="00AF0B93">
              <w:rPr>
                <w:rFonts w:ascii="Arial" w:hAnsi="Arial" w:cs="Arial"/>
                <w:b/>
                <w:sz w:val="18"/>
              </w:rPr>
              <w:t>Level (dBm)</w:t>
            </w:r>
          </w:p>
        </w:tc>
        <w:tc>
          <w:tcPr>
            <w:tcW w:w="1038" w:type="dxa"/>
            <w:tcBorders>
              <w:top w:val="nil"/>
              <w:left w:val="nil"/>
              <w:bottom w:val="single" w:sz="4" w:space="0" w:color="auto"/>
              <w:right w:val="single" w:sz="4" w:space="0" w:color="auto"/>
            </w:tcBorders>
          </w:tcPr>
          <w:p w:rsidR="00B273EA" w:rsidRPr="00AF0B93" w:rsidRDefault="00B273EA">
            <w:pPr>
              <w:keepNext/>
              <w:keepLines/>
              <w:spacing w:after="0"/>
              <w:jc w:val="center"/>
              <w:rPr>
                <w:rFonts w:ascii="Arial" w:hAnsi="Arial" w:cs="Arial"/>
                <w:b/>
                <w:sz w:val="18"/>
              </w:rPr>
            </w:pPr>
            <w:r w:rsidRPr="00AF0B93">
              <w:rPr>
                <w:rFonts w:ascii="Arial" w:hAnsi="Arial" w:cs="Arial"/>
                <w:b/>
                <w:sz w:val="18"/>
              </w:rPr>
              <w:t>MBW (MHz)</w:t>
            </w:r>
          </w:p>
        </w:tc>
        <w:tc>
          <w:tcPr>
            <w:tcW w:w="978" w:type="dxa"/>
            <w:tcBorders>
              <w:top w:val="nil"/>
              <w:left w:val="nil"/>
              <w:bottom w:val="single" w:sz="4" w:space="0" w:color="auto"/>
              <w:right w:val="single" w:sz="4" w:space="0" w:color="auto"/>
            </w:tcBorders>
          </w:tcPr>
          <w:p w:rsidR="00B273EA" w:rsidRPr="00AF0B93" w:rsidRDefault="00B273EA">
            <w:pPr>
              <w:keepNext/>
              <w:keepLines/>
              <w:spacing w:after="0"/>
              <w:jc w:val="center"/>
              <w:rPr>
                <w:rFonts w:ascii="Arial" w:hAnsi="Arial" w:cs="Arial"/>
                <w:b/>
                <w:sz w:val="18"/>
              </w:rPr>
            </w:pPr>
            <w:r w:rsidRPr="00AF0B93">
              <w:rPr>
                <w:rFonts w:ascii="Arial" w:hAnsi="Arial" w:cs="Arial"/>
                <w:b/>
                <w:sz w:val="18"/>
              </w:rPr>
              <w:t>NOTE</w:t>
            </w:r>
          </w:p>
        </w:tc>
      </w:tr>
      <w:tr w:rsidR="00B273EA" w:rsidRPr="00AF0B93" w:rsidTr="00797D59">
        <w:trPr>
          <w:trHeight w:val="192"/>
          <w:jc w:val="center"/>
        </w:trPr>
        <w:tc>
          <w:tcPr>
            <w:tcW w:w="1663" w:type="dxa"/>
            <w:vMerge w:val="restart"/>
            <w:tcBorders>
              <w:top w:val="single" w:sz="4" w:space="0" w:color="auto"/>
              <w:left w:val="single" w:sz="4" w:space="0" w:color="auto"/>
              <w:right w:val="single" w:sz="4" w:space="0" w:color="auto"/>
            </w:tcBorders>
            <w:vAlign w:val="center"/>
          </w:tcPr>
          <w:p w:rsidR="00B273EA" w:rsidRPr="0081144B" w:rsidRDefault="00B273EA" w:rsidP="00B273EA">
            <w:pPr>
              <w:pStyle w:val="TAH"/>
              <w:rPr>
                <w:b w:val="0"/>
                <w:lang w:val="en-US" w:eastAsia="fi-FI"/>
              </w:rPr>
            </w:pPr>
            <w:r w:rsidRPr="0081144B">
              <w:rPr>
                <w:b w:val="0"/>
                <w:lang w:val="en-US" w:eastAsia="fi-FI"/>
              </w:rPr>
              <w:lastRenderedPageBreak/>
              <w:t>DC_</w:t>
            </w:r>
            <w:r w:rsidRPr="0081144B">
              <w:rPr>
                <w:rFonts w:hint="eastAsia"/>
                <w:b w:val="0"/>
                <w:lang w:val="en-US" w:eastAsia="fi-FI"/>
              </w:rPr>
              <w:t>8</w:t>
            </w:r>
            <w:r w:rsidRPr="0081144B">
              <w:rPr>
                <w:b w:val="0"/>
                <w:lang w:val="en-US" w:eastAsia="fi-FI"/>
              </w:rPr>
              <w:t>A_</w:t>
            </w:r>
            <w:r>
              <w:rPr>
                <w:b w:val="0"/>
                <w:lang w:val="en-US" w:eastAsia="fi-FI"/>
              </w:rPr>
              <w:t>n7</w:t>
            </w:r>
            <w:r w:rsidRPr="0081144B">
              <w:rPr>
                <w:b w:val="0"/>
                <w:lang w:val="en-US" w:eastAsia="fi-FI"/>
              </w:rPr>
              <w:t>A</w:t>
            </w:r>
          </w:p>
          <w:p w:rsidR="00B273EA" w:rsidRPr="00AF0B93" w:rsidRDefault="00B273EA">
            <w:pPr>
              <w:keepNext/>
              <w:keepLines/>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rsidR="00B273EA" w:rsidRPr="00AF0B93" w:rsidRDefault="00B273EA">
            <w:pPr>
              <w:pStyle w:val="TAC"/>
              <w:jc w:val="left"/>
              <w:rPr>
                <w:lang w:eastAsia="zh-CN"/>
              </w:rPr>
            </w:pPr>
            <w:r w:rsidRPr="00F86223">
              <w:rPr>
                <w:rFonts w:cs="Arial"/>
                <w:sz w:val="16"/>
                <w:szCs w:val="16"/>
              </w:rPr>
              <w:t xml:space="preserve">E-UTRA Band 1, 2, 3, 4, 5, 7, 8, 10, 12, 13, 14, 17, 20, 22, 26, 27, 28, 29, 30, 31, 32, 33, 34, 40, 42, 43, </w:t>
            </w:r>
            <w:r>
              <w:rPr>
                <w:rFonts w:cs="Arial"/>
                <w:sz w:val="16"/>
                <w:szCs w:val="16"/>
              </w:rPr>
              <w:t xml:space="preserve">45, </w:t>
            </w:r>
            <w:r w:rsidRPr="00F86223">
              <w:rPr>
                <w:rFonts w:cs="Arial"/>
                <w:sz w:val="16"/>
                <w:szCs w:val="16"/>
              </w:rPr>
              <w:t xml:space="preserve">50, 51, 52, 65, 66, 67, 68, </w:t>
            </w:r>
            <w:r>
              <w:rPr>
                <w:rFonts w:cs="Arial"/>
                <w:sz w:val="16"/>
                <w:szCs w:val="16"/>
              </w:rPr>
              <w:t xml:space="preserve">69, </w:t>
            </w:r>
            <w:r w:rsidRPr="00F86223">
              <w:rPr>
                <w:rFonts w:cs="Arial"/>
                <w:sz w:val="16"/>
                <w:szCs w:val="16"/>
              </w:rPr>
              <w:t xml:space="preserve">72, </w:t>
            </w:r>
            <w:r>
              <w:rPr>
                <w:rFonts w:cs="Arial"/>
                <w:sz w:val="16"/>
                <w:szCs w:val="16"/>
              </w:rPr>
              <w:t xml:space="preserve">73, </w:t>
            </w:r>
            <w:r w:rsidRPr="00F86223">
              <w:rPr>
                <w:rFonts w:cs="Arial"/>
                <w:sz w:val="16"/>
                <w:szCs w:val="16"/>
              </w:rPr>
              <w:t>74, 75, 76, 85,</w:t>
            </w:r>
          </w:p>
        </w:tc>
        <w:tc>
          <w:tcPr>
            <w:tcW w:w="951" w:type="dxa"/>
            <w:tcBorders>
              <w:top w:val="nil"/>
              <w:left w:val="nil"/>
              <w:bottom w:val="single" w:sz="4" w:space="0" w:color="auto"/>
              <w:right w:val="single" w:sz="4" w:space="0" w:color="auto"/>
            </w:tcBorders>
            <w:vAlign w:val="center"/>
          </w:tcPr>
          <w:p w:rsidR="00B273EA" w:rsidRPr="00AF0B93" w:rsidRDefault="00B273EA">
            <w:pPr>
              <w:pStyle w:val="TAC"/>
            </w:pPr>
            <w:r w:rsidRPr="001D386E">
              <w:rPr>
                <w:rFonts w:cs="Arial"/>
                <w:sz w:val="16"/>
                <w:szCs w:val="16"/>
              </w:rPr>
              <w:t>F</w:t>
            </w:r>
            <w:r w:rsidRPr="001D386E">
              <w:rPr>
                <w:rFonts w:cs="Arial"/>
                <w:sz w:val="16"/>
                <w:szCs w:val="16"/>
                <w:vertAlign w:val="subscript"/>
              </w:rPr>
              <w:t>DL_low</w:t>
            </w:r>
            <w:r w:rsidRPr="001D386E">
              <w:rPr>
                <w:rFonts w:cs="Arial"/>
                <w:sz w:val="16"/>
                <w:szCs w:val="16"/>
              </w:rPr>
              <w:t xml:space="preserve"> </w:t>
            </w:r>
          </w:p>
        </w:tc>
        <w:tc>
          <w:tcPr>
            <w:tcW w:w="315" w:type="dxa"/>
            <w:tcBorders>
              <w:top w:val="nil"/>
              <w:left w:val="nil"/>
              <w:bottom w:val="single" w:sz="4" w:space="0" w:color="auto"/>
              <w:right w:val="single" w:sz="4" w:space="0" w:color="auto"/>
            </w:tcBorders>
            <w:vAlign w:val="center"/>
          </w:tcPr>
          <w:p w:rsidR="00B273EA" w:rsidRPr="00AF0B93" w:rsidRDefault="00B273EA">
            <w:pPr>
              <w:pStyle w:val="TAC"/>
            </w:pPr>
            <w:r w:rsidRPr="001D386E">
              <w:rPr>
                <w:rFonts w:cs="Arial"/>
                <w:sz w:val="16"/>
                <w:szCs w:val="16"/>
              </w:rPr>
              <w:t>-</w:t>
            </w:r>
          </w:p>
        </w:tc>
        <w:tc>
          <w:tcPr>
            <w:tcW w:w="957" w:type="dxa"/>
            <w:tcBorders>
              <w:top w:val="nil"/>
              <w:left w:val="nil"/>
              <w:bottom w:val="single" w:sz="4" w:space="0" w:color="auto"/>
              <w:right w:val="single" w:sz="4" w:space="0" w:color="auto"/>
            </w:tcBorders>
            <w:vAlign w:val="center"/>
          </w:tcPr>
          <w:p w:rsidR="00B273EA" w:rsidRPr="00AF0B93" w:rsidRDefault="00B273EA">
            <w:pPr>
              <w:pStyle w:val="TAC"/>
            </w:pPr>
            <w:r w:rsidRPr="001D386E">
              <w:rPr>
                <w:rFonts w:cs="Arial"/>
                <w:sz w:val="16"/>
                <w:szCs w:val="16"/>
              </w:rPr>
              <w:t>F</w:t>
            </w:r>
            <w:r w:rsidRPr="001D386E">
              <w:rPr>
                <w:rFonts w:cs="Arial"/>
                <w:sz w:val="16"/>
                <w:szCs w:val="16"/>
                <w:vertAlign w:val="subscript"/>
              </w:rPr>
              <w:t>DL_high</w:t>
            </w:r>
          </w:p>
        </w:tc>
        <w:tc>
          <w:tcPr>
            <w:tcW w:w="1194" w:type="dxa"/>
            <w:tcBorders>
              <w:top w:val="nil"/>
              <w:left w:val="nil"/>
              <w:bottom w:val="single" w:sz="4" w:space="0" w:color="auto"/>
              <w:right w:val="single" w:sz="4" w:space="0" w:color="auto"/>
            </w:tcBorders>
            <w:vAlign w:val="center"/>
          </w:tcPr>
          <w:p w:rsidR="00B273EA" w:rsidRPr="00AF0B93" w:rsidRDefault="00B273EA">
            <w:pPr>
              <w:pStyle w:val="TAC"/>
            </w:pPr>
            <w:r w:rsidRPr="001D386E">
              <w:rPr>
                <w:rFonts w:cs="Arial"/>
                <w:sz w:val="16"/>
                <w:szCs w:val="16"/>
              </w:rPr>
              <w:t>-50</w:t>
            </w:r>
          </w:p>
        </w:tc>
        <w:tc>
          <w:tcPr>
            <w:tcW w:w="1038" w:type="dxa"/>
            <w:tcBorders>
              <w:top w:val="nil"/>
              <w:left w:val="nil"/>
              <w:bottom w:val="single" w:sz="4" w:space="0" w:color="auto"/>
              <w:right w:val="single" w:sz="4" w:space="0" w:color="auto"/>
            </w:tcBorders>
            <w:vAlign w:val="center"/>
          </w:tcPr>
          <w:p w:rsidR="00B273EA" w:rsidRPr="00AF0B93" w:rsidRDefault="00B273EA">
            <w:pPr>
              <w:pStyle w:val="TAC"/>
            </w:pPr>
            <w:r w:rsidRPr="001D386E">
              <w:rPr>
                <w:rFonts w:cs="Arial"/>
                <w:sz w:val="16"/>
                <w:szCs w:val="16"/>
              </w:rPr>
              <w:t>1</w:t>
            </w:r>
          </w:p>
        </w:tc>
        <w:tc>
          <w:tcPr>
            <w:tcW w:w="978" w:type="dxa"/>
            <w:tcBorders>
              <w:top w:val="nil"/>
              <w:left w:val="nil"/>
              <w:bottom w:val="single" w:sz="4" w:space="0" w:color="auto"/>
              <w:right w:val="single" w:sz="4" w:space="0" w:color="auto"/>
            </w:tcBorders>
            <w:vAlign w:val="center"/>
          </w:tcPr>
          <w:p w:rsidR="00B273EA" w:rsidRPr="00AF0B93" w:rsidRDefault="00B273EA">
            <w:pPr>
              <w:pStyle w:val="TAC"/>
            </w:pPr>
          </w:p>
        </w:tc>
      </w:tr>
      <w:tr w:rsidR="00B273EA" w:rsidRPr="00AF0B93" w:rsidTr="00797D59">
        <w:trPr>
          <w:trHeight w:val="192"/>
          <w:jc w:val="center"/>
        </w:trPr>
        <w:tc>
          <w:tcPr>
            <w:tcW w:w="1663" w:type="dxa"/>
            <w:vMerge/>
            <w:tcBorders>
              <w:left w:val="single" w:sz="4" w:space="0" w:color="auto"/>
              <w:right w:val="single" w:sz="4" w:space="0" w:color="auto"/>
            </w:tcBorders>
          </w:tcPr>
          <w:p w:rsidR="00B273EA" w:rsidRPr="00AF0B93" w:rsidRDefault="00B273EA">
            <w:pPr>
              <w:keepNext/>
              <w:keepLines/>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rsidR="00B273EA" w:rsidRPr="001D386E" w:rsidRDefault="00B273EA">
            <w:pPr>
              <w:pStyle w:val="TAL"/>
              <w:rPr>
                <w:rFonts w:cs="Arial"/>
                <w:sz w:val="16"/>
                <w:szCs w:val="16"/>
                <w:lang w:eastAsia="zh-CN"/>
              </w:rPr>
            </w:pPr>
            <w:r w:rsidRPr="001D386E">
              <w:rPr>
                <w:rFonts w:cs="Arial"/>
                <w:sz w:val="16"/>
                <w:szCs w:val="16"/>
              </w:rPr>
              <w:t>E-UTRA band 3, 7, 22, 41, 42, 43, 52</w:t>
            </w:r>
          </w:p>
          <w:p w:rsidR="00B273EA" w:rsidRPr="00AF0B93" w:rsidRDefault="00B273EA">
            <w:pPr>
              <w:pStyle w:val="TAC"/>
              <w:jc w:val="left"/>
              <w:rPr>
                <w:lang w:eastAsia="zh-CN"/>
              </w:rPr>
            </w:pPr>
            <w:r w:rsidRPr="001D386E">
              <w:rPr>
                <w:sz w:val="16"/>
                <w:szCs w:val="16"/>
              </w:rPr>
              <w:t xml:space="preserve">NR Band n77, </w:t>
            </w:r>
            <w:r w:rsidRPr="001D386E">
              <w:rPr>
                <w:rFonts w:hint="eastAsia"/>
                <w:sz w:val="16"/>
                <w:szCs w:val="16"/>
                <w:lang w:eastAsia="zh-CN"/>
              </w:rPr>
              <w:t xml:space="preserve">n78, </w:t>
            </w:r>
            <w:r w:rsidRPr="001D386E">
              <w:rPr>
                <w:sz w:val="16"/>
                <w:szCs w:val="16"/>
              </w:rPr>
              <w:t>n79</w:t>
            </w:r>
          </w:p>
        </w:tc>
        <w:tc>
          <w:tcPr>
            <w:tcW w:w="951" w:type="dxa"/>
            <w:tcBorders>
              <w:top w:val="nil"/>
              <w:left w:val="nil"/>
              <w:bottom w:val="single" w:sz="4" w:space="0" w:color="auto"/>
              <w:right w:val="single" w:sz="4" w:space="0" w:color="auto"/>
            </w:tcBorders>
            <w:vAlign w:val="center"/>
          </w:tcPr>
          <w:p w:rsidR="00B273EA" w:rsidRPr="00AF0B93" w:rsidRDefault="00B273EA">
            <w:pPr>
              <w:pStyle w:val="TAC"/>
            </w:pPr>
            <w:r w:rsidRPr="001D386E">
              <w:rPr>
                <w:rFonts w:cs="Arial"/>
                <w:sz w:val="16"/>
                <w:szCs w:val="16"/>
              </w:rPr>
              <w:t>F</w:t>
            </w:r>
            <w:r w:rsidRPr="001D386E">
              <w:rPr>
                <w:rFonts w:cs="Arial"/>
                <w:sz w:val="16"/>
                <w:szCs w:val="16"/>
                <w:vertAlign w:val="subscript"/>
              </w:rPr>
              <w:t>DL_low</w:t>
            </w:r>
            <w:r w:rsidRPr="001D386E">
              <w:rPr>
                <w:rFonts w:cs="Arial"/>
                <w:sz w:val="16"/>
                <w:szCs w:val="16"/>
              </w:rPr>
              <w:t xml:space="preserve"> </w:t>
            </w:r>
          </w:p>
        </w:tc>
        <w:tc>
          <w:tcPr>
            <w:tcW w:w="315" w:type="dxa"/>
            <w:tcBorders>
              <w:top w:val="nil"/>
              <w:left w:val="nil"/>
              <w:bottom w:val="single" w:sz="4" w:space="0" w:color="auto"/>
              <w:right w:val="single" w:sz="4" w:space="0" w:color="auto"/>
            </w:tcBorders>
            <w:vAlign w:val="center"/>
          </w:tcPr>
          <w:p w:rsidR="00B273EA" w:rsidRPr="00AF0B93" w:rsidRDefault="00B273EA">
            <w:pPr>
              <w:pStyle w:val="TAC"/>
            </w:pPr>
            <w:r w:rsidRPr="001D386E">
              <w:rPr>
                <w:rFonts w:cs="Arial"/>
                <w:sz w:val="16"/>
                <w:szCs w:val="16"/>
              </w:rPr>
              <w:t>-</w:t>
            </w:r>
          </w:p>
        </w:tc>
        <w:tc>
          <w:tcPr>
            <w:tcW w:w="957" w:type="dxa"/>
            <w:tcBorders>
              <w:top w:val="nil"/>
              <w:left w:val="nil"/>
              <w:bottom w:val="single" w:sz="4" w:space="0" w:color="auto"/>
              <w:right w:val="single" w:sz="4" w:space="0" w:color="auto"/>
            </w:tcBorders>
            <w:vAlign w:val="center"/>
          </w:tcPr>
          <w:p w:rsidR="00B273EA" w:rsidRPr="00AF0B93" w:rsidRDefault="00B273EA">
            <w:pPr>
              <w:pStyle w:val="TAC"/>
            </w:pPr>
            <w:r w:rsidRPr="001D386E">
              <w:rPr>
                <w:rFonts w:cs="Arial"/>
                <w:sz w:val="16"/>
                <w:szCs w:val="16"/>
              </w:rPr>
              <w:t>F</w:t>
            </w:r>
            <w:r w:rsidRPr="001D386E">
              <w:rPr>
                <w:rFonts w:cs="Arial"/>
                <w:sz w:val="16"/>
                <w:szCs w:val="16"/>
                <w:vertAlign w:val="subscript"/>
              </w:rPr>
              <w:t>DL_high</w:t>
            </w:r>
          </w:p>
        </w:tc>
        <w:tc>
          <w:tcPr>
            <w:tcW w:w="1194" w:type="dxa"/>
            <w:tcBorders>
              <w:top w:val="nil"/>
              <w:left w:val="nil"/>
              <w:bottom w:val="single" w:sz="4" w:space="0" w:color="auto"/>
              <w:right w:val="single" w:sz="4" w:space="0" w:color="auto"/>
            </w:tcBorders>
            <w:vAlign w:val="center"/>
          </w:tcPr>
          <w:p w:rsidR="00B273EA" w:rsidRPr="00AF0B93" w:rsidRDefault="00B273EA">
            <w:pPr>
              <w:pStyle w:val="TAC"/>
            </w:pPr>
            <w:r w:rsidRPr="001D386E">
              <w:rPr>
                <w:rFonts w:cs="Arial"/>
                <w:sz w:val="16"/>
                <w:szCs w:val="16"/>
              </w:rPr>
              <w:t>-50</w:t>
            </w:r>
          </w:p>
        </w:tc>
        <w:tc>
          <w:tcPr>
            <w:tcW w:w="1038" w:type="dxa"/>
            <w:tcBorders>
              <w:top w:val="nil"/>
              <w:left w:val="nil"/>
              <w:bottom w:val="single" w:sz="4" w:space="0" w:color="auto"/>
              <w:right w:val="single" w:sz="4" w:space="0" w:color="auto"/>
            </w:tcBorders>
            <w:vAlign w:val="center"/>
          </w:tcPr>
          <w:p w:rsidR="00B273EA" w:rsidRPr="00AF0B93" w:rsidRDefault="00B273EA">
            <w:pPr>
              <w:pStyle w:val="TAC"/>
            </w:pPr>
            <w:r w:rsidRPr="001D386E">
              <w:rPr>
                <w:rFonts w:cs="Arial"/>
                <w:sz w:val="16"/>
                <w:szCs w:val="16"/>
              </w:rPr>
              <w:t>1</w:t>
            </w:r>
          </w:p>
        </w:tc>
        <w:tc>
          <w:tcPr>
            <w:tcW w:w="978" w:type="dxa"/>
            <w:tcBorders>
              <w:top w:val="nil"/>
              <w:left w:val="nil"/>
              <w:bottom w:val="single" w:sz="4" w:space="0" w:color="auto"/>
              <w:right w:val="single" w:sz="4" w:space="0" w:color="auto"/>
            </w:tcBorders>
            <w:vAlign w:val="center"/>
          </w:tcPr>
          <w:p w:rsidR="00B273EA" w:rsidRPr="00AF0B93" w:rsidRDefault="00B273EA">
            <w:pPr>
              <w:pStyle w:val="TAC"/>
            </w:pPr>
            <w:r w:rsidRPr="001D386E">
              <w:rPr>
                <w:rFonts w:cs="Arial"/>
                <w:sz w:val="16"/>
                <w:szCs w:val="16"/>
              </w:rPr>
              <w:t>2</w:t>
            </w:r>
          </w:p>
        </w:tc>
      </w:tr>
      <w:tr w:rsidR="00B273EA" w:rsidRPr="00AF0B93" w:rsidTr="00797D59">
        <w:trPr>
          <w:trHeight w:val="192"/>
          <w:jc w:val="center"/>
        </w:trPr>
        <w:tc>
          <w:tcPr>
            <w:tcW w:w="1663" w:type="dxa"/>
            <w:vMerge/>
            <w:tcBorders>
              <w:left w:val="single" w:sz="4" w:space="0" w:color="auto"/>
              <w:right w:val="single" w:sz="4" w:space="0" w:color="auto"/>
            </w:tcBorders>
          </w:tcPr>
          <w:p w:rsidR="00B273EA" w:rsidRPr="00AF0B93" w:rsidRDefault="00B273EA">
            <w:pPr>
              <w:keepNext/>
              <w:keepLines/>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rsidR="00B273EA" w:rsidRPr="00AF0B93" w:rsidRDefault="00B273EA">
            <w:pPr>
              <w:pStyle w:val="TAC"/>
              <w:jc w:val="left"/>
            </w:pPr>
            <w:r w:rsidRPr="001D386E">
              <w:rPr>
                <w:rFonts w:cs="Arial"/>
                <w:sz w:val="16"/>
                <w:szCs w:val="16"/>
              </w:rPr>
              <w:t>E-UTRA Band 8</w:t>
            </w:r>
          </w:p>
        </w:tc>
        <w:tc>
          <w:tcPr>
            <w:tcW w:w="951" w:type="dxa"/>
            <w:tcBorders>
              <w:top w:val="nil"/>
              <w:left w:val="nil"/>
              <w:bottom w:val="single" w:sz="4" w:space="0" w:color="auto"/>
              <w:right w:val="single" w:sz="4" w:space="0" w:color="auto"/>
            </w:tcBorders>
            <w:vAlign w:val="center"/>
          </w:tcPr>
          <w:p w:rsidR="00B273EA" w:rsidRPr="00AF0B93" w:rsidRDefault="00B273EA">
            <w:pPr>
              <w:pStyle w:val="TAC"/>
            </w:pPr>
            <w:r w:rsidRPr="001D386E">
              <w:rPr>
                <w:rFonts w:cs="Arial"/>
                <w:sz w:val="16"/>
                <w:szCs w:val="16"/>
              </w:rPr>
              <w:t>F</w:t>
            </w:r>
            <w:r w:rsidRPr="001D386E">
              <w:rPr>
                <w:rFonts w:cs="Arial"/>
                <w:sz w:val="16"/>
                <w:szCs w:val="16"/>
                <w:vertAlign w:val="subscript"/>
              </w:rPr>
              <w:t>DL_low</w:t>
            </w:r>
            <w:r w:rsidRPr="001D386E">
              <w:rPr>
                <w:rFonts w:cs="Arial"/>
                <w:sz w:val="16"/>
                <w:szCs w:val="16"/>
              </w:rPr>
              <w:t xml:space="preserve"> </w:t>
            </w:r>
          </w:p>
        </w:tc>
        <w:tc>
          <w:tcPr>
            <w:tcW w:w="315" w:type="dxa"/>
            <w:tcBorders>
              <w:top w:val="nil"/>
              <w:left w:val="nil"/>
              <w:bottom w:val="single" w:sz="4" w:space="0" w:color="auto"/>
              <w:right w:val="single" w:sz="4" w:space="0" w:color="auto"/>
            </w:tcBorders>
            <w:vAlign w:val="center"/>
          </w:tcPr>
          <w:p w:rsidR="00B273EA" w:rsidRPr="00AF0B93" w:rsidRDefault="00B273EA">
            <w:pPr>
              <w:pStyle w:val="TAC"/>
            </w:pPr>
            <w:r w:rsidRPr="001D386E">
              <w:rPr>
                <w:rFonts w:cs="Arial"/>
                <w:sz w:val="16"/>
                <w:szCs w:val="16"/>
              </w:rPr>
              <w:t>-</w:t>
            </w:r>
          </w:p>
        </w:tc>
        <w:tc>
          <w:tcPr>
            <w:tcW w:w="957" w:type="dxa"/>
            <w:tcBorders>
              <w:top w:val="nil"/>
              <w:left w:val="nil"/>
              <w:bottom w:val="single" w:sz="4" w:space="0" w:color="auto"/>
              <w:right w:val="single" w:sz="4" w:space="0" w:color="auto"/>
            </w:tcBorders>
            <w:vAlign w:val="center"/>
          </w:tcPr>
          <w:p w:rsidR="00B273EA" w:rsidRPr="00AF0B93" w:rsidRDefault="00B273EA">
            <w:pPr>
              <w:pStyle w:val="TAC"/>
            </w:pPr>
            <w:r w:rsidRPr="001D386E">
              <w:rPr>
                <w:rFonts w:cs="Arial"/>
                <w:sz w:val="16"/>
                <w:szCs w:val="16"/>
              </w:rPr>
              <w:t>F</w:t>
            </w:r>
            <w:r w:rsidRPr="001D386E">
              <w:rPr>
                <w:rFonts w:cs="Arial"/>
                <w:sz w:val="16"/>
                <w:szCs w:val="16"/>
                <w:vertAlign w:val="subscript"/>
              </w:rPr>
              <w:t>DL_high</w:t>
            </w:r>
          </w:p>
        </w:tc>
        <w:tc>
          <w:tcPr>
            <w:tcW w:w="1194" w:type="dxa"/>
            <w:tcBorders>
              <w:top w:val="nil"/>
              <w:left w:val="nil"/>
              <w:bottom w:val="single" w:sz="4" w:space="0" w:color="auto"/>
              <w:right w:val="single" w:sz="4" w:space="0" w:color="auto"/>
            </w:tcBorders>
            <w:vAlign w:val="center"/>
          </w:tcPr>
          <w:p w:rsidR="00B273EA" w:rsidRPr="00AF0B93" w:rsidRDefault="00B273EA">
            <w:pPr>
              <w:pStyle w:val="TAC"/>
            </w:pPr>
            <w:r w:rsidRPr="001D386E">
              <w:rPr>
                <w:rFonts w:cs="Arial"/>
                <w:sz w:val="16"/>
                <w:szCs w:val="16"/>
              </w:rPr>
              <w:t>-50</w:t>
            </w:r>
          </w:p>
        </w:tc>
        <w:tc>
          <w:tcPr>
            <w:tcW w:w="1038" w:type="dxa"/>
            <w:tcBorders>
              <w:top w:val="nil"/>
              <w:left w:val="nil"/>
              <w:bottom w:val="single" w:sz="4" w:space="0" w:color="auto"/>
              <w:right w:val="single" w:sz="4" w:space="0" w:color="auto"/>
            </w:tcBorders>
            <w:vAlign w:val="center"/>
          </w:tcPr>
          <w:p w:rsidR="00B273EA" w:rsidRPr="00AF0B93" w:rsidRDefault="00B273EA">
            <w:pPr>
              <w:pStyle w:val="TAC"/>
            </w:pPr>
            <w:r w:rsidRPr="001D386E">
              <w:rPr>
                <w:rFonts w:cs="Arial"/>
                <w:sz w:val="16"/>
                <w:szCs w:val="16"/>
              </w:rPr>
              <w:t>1</w:t>
            </w:r>
          </w:p>
        </w:tc>
        <w:tc>
          <w:tcPr>
            <w:tcW w:w="978" w:type="dxa"/>
            <w:tcBorders>
              <w:top w:val="nil"/>
              <w:left w:val="nil"/>
              <w:bottom w:val="single" w:sz="4" w:space="0" w:color="auto"/>
              <w:right w:val="single" w:sz="4" w:space="0" w:color="auto"/>
            </w:tcBorders>
            <w:vAlign w:val="center"/>
          </w:tcPr>
          <w:p w:rsidR="00B273EA" w:rsidRPr="00AF0B93" w:rsidRDefault="00B273EA">
            <w:pPr>
              <w:pStyle w:val="TAC"/>
              <w:rPr>
                <w:lang w:eastAsia="zh-CN"/>
              </w:rPr>
            </w:pPr>
            <w:r w:rsidRPr="001D386E">
              <w:rPr>
                <w:rFonts w:cs="Arial"/>
                <w:sz w:val="16"/>
                <w:szCs w:val="16"/>
              </w:rPr>
              <w:t>5</w:t>
            </w:r>
          </w:p>
        </w:tc>
      </w:tr>
      <w:tr w:rsidR="00B273EA" w:rsidRPr="00AF0B93" w:rsidTr="00797D59">
        <w:trPr>
          <w:trHeight w:val="192"/>
          <w:jc w:val="center"/>
        </w:trPr>
        <w:tc>
          <w:tcPr>
            <w:tcW w:w="1663" w:type="dxa"/>
            <w:vMerge/>
            <w:tcBorders>
              <w:left w:val="single" w:sz="4" w:space="0" w:color="auto"/>
              <w:right w:val="single" w:sz="4" w:space="0" w:color="auto"/>
            </w:tcBorders>
          </w:tcPr>
          <w:p w:rsidR="00B273EA" w:rsidRPr="00AF0B93" w:rsidRDefault="00B273EA">
            <w:pPr>
              <w:keepNext/>
              <w:keepLines/>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rsidR="00B273EA" w:rsidRPr="00AF0B93" w:rsidRDefault="00B273EA">
            <w:pPr>
              <w:pStyle w:val="TAC"/>
              <w:jc w:val="left"/>
            </w:pPr>
            <w:r w:rsidRPr="001D386E">
              <w:rPr>
                <w:rFonts w:cs="Arial" w:hint="eastAsia"/>
                <w:sz w:val="16"/>
                <w:szCs w:val="16"/>
              </w:rPr>
              <w:t>E-UTRA Band 11, 21</w:t>
            </w:r>
          </w:p>
        </w:tc>
        <w:tc>
          <w:tcPr>
            <w:tcW w:w="951" w:type="dxa"/>
            <w:tcBorders>
              <w:top w:val="nil"/>
              <w:left w:val="nil"/>
              <w:bottom w:val="single" w:sz="4" w:space="0" w:color="auto"/>
              <w:right w:val="single" w:sz="4" w:space="0" w:color="auto"/>
            </w:tcBorders>
            <w:vAlign w:val="center"/>
          </w:tcPr>
          <w:p w:rsidR="00B273EA" w:rsidRPr="00AF0B93" w:rsidRDefault="00B273EA">
            <w:pPr>
              <w:pStyle w:val="TAC"/>
            </w:pPr>
            <w:r w:rsidRPr="001D386E">
              <w:rPr>
                <w:rFonts w:cs="Arial"/>
                <w:sz w:val="16"/>
                <w:szCs w:val="16"/>
              </w:rPr>
              <w:t>F</w:t>
            </w:r>
            <w:r w:rsidRPr="001D386E">
              <w:rPr>
                <w:rFonts w:cs="Arial"/>
                <w:sz w:val="16"/>
                <w:szCs w:val="16"/>
                <w:vertAlign w:val="subscript"/>
              </w:rPr>
              <w:t>DL_low</w:t>
            </w:r>
          </w:p>
        </w:tc>
        <w:tc>
          <w:tcPr>
            <w:tcW w:w="315" w:type="dxa"/>
            <w:tcBorders>
              <w:top w:val="nil"/>
              <w:left w:val="nil"/>
              <w:bottom w:val="single" w:sz="4" w:space="0" w:color="auto"/>
              <w:right w:val="single" w:sz="4" w:space="0" w:color="auto"/>
            </w:tcBorders>
            <w:vAlign w:val="center"/>
          </w:tcPr>
          <w:p w:rsidR="00B273EA" w:rsidRPr="00AF0B93" w:rsidRDefault="00B273EA">
            <w:pPr>
              <w:pStyle w:val="TAC"/>
            </w:pPr>
            <w:r w:rsidRPr="001D386E">
              <w:rPr>
                <w:rFonts w:cs="Arial"/>
                <w:sz w:val="16"/>
                <w:szCs w:val="16"/>
              </w:rPr>
              <w:t>-</w:t>
            </w:r>
          </w:p>
        </w:tc>
        <w:tc>
          <w:tcPr>
            <w:tcW w:w="957" w:type="dxa"/>
            <w:tcBorders>
              <w:top w:val="nil"/>
              <w:left w:val="nil"/>
              <w:bottom w:val="single" w:sz="4" w:space="0" w:color="auto"/>
              <w:right w:val="single" w:sz="4" w:space="0" w:color="auto"/>
            </w:tcBorders>
            <w:vAlign w:val="center"/>
          </w:tcPr>
          <w:p w:rsidR="00B273EA" w:rsidRPr="00AF0B93" w:rsidRDefault="00B273EA">
            <w:pPr>
              <w:pStyle w:val="TAC"/>
            </w:pPr>
            <w:r w:rsidRPr="001D386E">
              <w:rPr>
                <w:rFonts w:cs="Arial"/>
                <w:sz w:val="16"/>
                <w:szCs w:val="16"/>
              </w:rPr>
              <w:t>F</w:t>
            </w:r>
            <w:r w:rsidRPr="001D386E">
              <w:rPr>
                <w:rFonts w:cs="Arial"/>
                <w:sz w:val="16"/>
                <w:szCs w:val="16"/>
                <w:vertAlign w:val="subscript"/>
              </w:rPr>
              <w:t>DL_high</w:t>
            </w:r>
          </w:p>
        </w:tc>
        <w:tc>
          <w:tcPr>
            <w:tcW w:w="1194" w:type="dxa"/>
            <w:tcBorders>
              <w:top w:val="nil"/>
              <w:left w:val="nil"/>
              <w:bottom w:val="single" w:sz="4" w:space="0" w:color="auto"/>
              <w:right w:val="single" w:sz="4" w:space="0" w:color="auto"/>
            </w:tcBorders>
            <w:vAlign w:val="center"/>
          </w:tcPr>
          <w:p w:rsidR="00B273EA" w:rsidRPr="00AF0B93" w:rsidRDefault="00B273EA">
            <w:pPr>
              <w:pStyle w:val="TAC"/>
            </w:pPr>
            <w:r w:rsidRPr="001D386E">
              <w:rPr>
                <w:rFonts w:cs="Arial" w:hint="eastAsia"/>
                <w:sz w:val="16"/>
                <w:szCs w:val="16"/>
              </w:rPr>
              <w:t>-50</w:t>
            </w:r>
          </w:p>
        </w:tc>
        <w:tc>
          <w:tcPr>
            <w:tcW w:w="1038" w:type="dxa"/>
            <w:tcBorders>
              <w:top w:val="nil"/>
              <w:left w:val="nil"/>
              <w:bottom w:val="single" w:sz="4" w:space="0" w:color="auto"/>
              <w:right w:val="single" w:sz="4" w:space="0" w:color="auto"/>
            </w:tcBorders>
            <w:vAlign w:val="center"/>
          </w:tcPr>
          <w:p w:rsidR="00B273EA" w:rsidRPr="00AF0B93" w:rsidRDefault="00B273EA">
            <w:pPr>
              <w:pStyle w:val="TAC"/>
            </w:pPr>
            <w:r w:rsidRPr="001D386E">
              <w:rPr>
                <w:rFonts w:cs="Arial" w:hint="eastAsia"/>
                <w:sz w:val="16"/>
                <w:szCs w:val="16"/>
              </w:rPr>
              <w:t>1</w:t>
            </w:r>
          </w:p>
        </w:tc>
        <w:tc>
          <w:tcPr>
            <w:tcW w:w="978" w:type="dxa"/>
            <w:tcBorders>
              <w:top w:val="nil"/>
              <w:left w:val="nil"/>
              <w:bottom w:val="single" w:sz="4" w:space="0" w:color="auto"/>
              <w:right w:val="single" w:sz="4" w:space="0" w:color="auto"/>
            </w:tcBorders>
            <w:vAlign w:val="center"/>
          </w:tcPr>
          <w:p w:rsidR="00B273EA" w:rsidRPr="00AF0B93" w:rsidRDefault="00B273EA">
            <w:pPr>
              <w:pStyle w:val="TAC"/>
              <w:rPr>
                <w:lang w:eastAsia="zh-CN"/>
              </w:rPr>
            </w:pPr>
            <w:r>
              <w:rPr>
                <w:rFonts w:cs="Arial"/>
                <w:sz w:val="16"/>
                <w:szCs w:val="16"/>
              </w:rPr>
              <w:t>12</w:t>
            </w:r>
          </w:p>
        </w:tc>
      </w:tr>
      <w:tr w:rsidR="00B273EA" w:rsidRPr="00AF0B93" w:rsidTr="00797D59">
        <w:trPr>
          <w:trHeight w:val="192"/>
          <w:jc w:val="center"/>
        </w:trPr>
        <w:tc>
          <w:tcPr>
            <w:tcW w:w="1663" w:type="dxa"/>
            <w:tcBorders>
              <w:left w:val="single" w:sz="4" w:space="0" w:color="auto"/>
              <w:right w:val="single" w:sz="4" w:space="0" w:color="auto"/>
            </w:tcBorders>
          </w:tcPr>
          <w:p w:rsidR="00B273EA" w:rsidRPr="00AF0B93" w:rsidRDefault="00B273EA" w:rsidP="00B273EA">
            <w:pPr>
              <w:keepNext/>
              <w:keepLines/>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rsidR="00B273EA" w:rsidRPr="00AF0B93" w:rsidRDefault="00B273EA">
            <w:pPr>
              <w:pStyle w:val="TAC"/>
              <w:jc w:val="left"/>
            </w:pPr>
            <w:r w:rsidRPr="001D386E">
              <w:rPr>
                <w:rFonts w:cs="Arial" w:hint="eastAsia"/>
                <w:sz w:val="16"/>
                <w:szCs w:val="16"/>
              </w:rPr>
              <w:t>Frequency range</w:t>
            </w:r>
          </w:p>
        </w:tc>
        <w:tc>
          <w:tcPr>
            <w:tcW w:w="951" w:type="dxa"/>
            <w:tcBorders>
              <w:top w:val="nil"/>
              <w:left w:val="nil"/>
              <w:bottom w:val="single" w:sz="4" w:space="0" w:color="auto"/>
              <w:right w:val="single" w:sz="4" w:space="0" w:color="auto"/>
            </w:tcBorders>
            <w:vAlign w:val="center"/>
          </w:tcPr>
          <w:p w:rsidR="00B273EA" w:rsidRPr="00AF0B93" w:rsidRDefault="00B273EA">
            <w:pPr>
              <w:pStyle w:val="TAC"/>
            </w:pPr>
            <w:r w:rsidRPr="001D386E">
              <w:rPr>
                <w:rFonts w:cs="Arial" w:hint="eastAsia"/>
                <w:sz w:val="16"/>
                <w:szCs w:val="16"/>
              </w:rPr>
              <w:t>860</w:t>
            </w:r>
          </w:p>
        </w:tc>
        <w:tc>
          <w:tcPr>
            <w:tcW w:w="315" w:type="dxa"/>
            <w:tcBorders>
              <w:top w:val="nil"/>
              <w:left w:val="nil"/>
              <w:bottom w:val="single" w:sz="4" w:space="0" w:color="auto"/>
              <w:right w:val="single" w:sz="4" w:space="0" w:color="auto"/>
            </w:tcBorders>
            <w:vAlign w:val="center"/>
          </w:tcPr>
          <w:p w:rsidR="00B273EA" w:rsidRPr="00AF0B93" w:rsidRDefault="00B273EA">
            <w:pPr>
              <w:pStyle w:val="TAC"/>
            </w:pPr>
            <w:r w:rsidRPr="001D386E">
              <w:rPr>
                <w:rFonts w:cs="Arial" w:hint="eastAsia"/>
                <w:sz w:val="16"/>
                <w:szCs w:val="16"/>
              </w:rPr>
              <w:t>-</w:t>
            </w:r>
          </w:p>
        </w:tc>
        <w:tc>
          <w:tcPr>
            <w:tcW w:w="957" w:type="dxa"/>
            <w:tcBorders>
              <w:top w:val="nil"/>
              <w:left w:val="nil"/>
              <w:bottom w:val="single" w:sz="4" w:space="0" w:color="auto"/>
              <w:right w:val="single" w:sz="4" w:space="0" w:color="auto"/>
            </w:tcBorders>
            <w:vAlign w:val="center"/>
          </w:tcPr>
          <w:p w:rsidR="00B273EA" w:rsidRPr="00AF0B93" w:rsidRDefault="00B273EA">
            <w:pPr>
              <w:pStyle w:val="TAC"/>
            </w:pPr>
            <w:r w:rsidRPr="001D386E">
              <w:rPr>
                <w:rFonts w:cs="Arial" w:hint="eastAsia"/>
                <w:sz w:val="16"/>
                <w:szCs w:val="16"/>
              </w:rPr>
              <w:t>890</w:t>
            </w:r>
          </w:p>
        </w:tc>
        <w:tc>
          <w:tcPr>
            <w:tcW w:w="1194" w:type="dxa"/>
            <w:tcBorders>
              <w:top w:val="nil"/>
              <w:left w:val="nil"/>
              <w:bottom w:val="single" w:sz="4" w:space="0" w:color="auto"/>
              <w:right w:val="single" w:sz="4" w:space="0" w:color="auto"/>
            </w:tcBorders>
            <w:vAlign w:val="center"/>
          </w:tcPr>
          <w:p w:rsidR="00B273EA" w:rsidRPr="00AF0B93" w:rsidRDefault="00B273EA">
            <w:pPr>
              <w:pStyle w:val="TAC"/>
            </w:pPr>
            <w:r w:rsidRPr="001D386E">
              <w:rPr>
                <w:rFonts w:cs="Arial" w:hint="eastAsia"/>
                <w:sz w:val="16"/>
                <w:szCs w:val="16"/>
              </w:rPr>
              <w:t>-40</w:t>
            </w:r>
          </w:p>
        </w:tc>
        <w:tc>
          <w:tcPr>
            <w:tcW w:w="1038" w:type="dxa"/>
            <w:tcBorders>
              <w:top w:val="nil"/>
              <w:left w:val="nil"/>
              <w:bottom w:val="single" w:sz="4" w:space="0" w:color="auto"/>
              <w:right w:val="single" w:sz="4" w:space="0" w:color="auto"/>
            </w:tcBorders>
            <w:vAlign w:val="center"/>
          </w:tcPr>
          <w:p w:rsidR="00B273EA" w:rsidRPr="00AF0B93" w:rsidRDefault="00B273EA">
            <w:pPr>
              <w:pStyle w:val="TAC"/>
            </w:pPr>
            <w:r w:rsidRPr="001D386E">
              <w:rPr>
                <w:rFonts w:cs="Arial" w:hint="eastAsia"/>
                <w:sz w:val="16"/>
                <w:szCs w:val="16"/>
              </w:rPr>
              <w:t>1</w:t>
            </w:r>
          </w:p>
        </w:tc>
        <w:tc>
          <w:tcPr>
            <w:tcW w:w="978" w:type="dxa"/>
            <w:tcBorders>
              <w:top w:val="nil"/>
              <w:left w:val="nil"/>
              <w:bottom w:val="single" w:sz="4" w:space="0" w:color="auto"/>
              <w:right w:val="single" w:sz="4" w:space="0" w:color="auto"/>
            </w:tcBorders>
            <w:vAlign w:val="center"/>
          </w:tcPr>
          <w:p w:rsidR="00B273EA" w:rsidRPr="00AF0B93" w:rsidRDefault="00B273EA">
            <w:pPr>
              <w:pStyle w:val="TAC"/>
              <w:rPr>
                <w:lang w:eastAsia="zh-CN"/>
              </w:rPr>
            </w:pPr>
            <w:r w:rsidRPr="001D386E">
              <w:rPr>
                <w:rFonts w:cs="Arial" w:hint="eastAsia"/>
                <w:sz w:val="16"/>
                <w:szCs w:val="16"/>
              </w:rPr>
              <w:t xml:space="preserve">5, </w:t>
            </w:r>
            <w:r>
              <w:rPr>
                <w:rFonts w:cs="Arial"/>
                <w:sz w:val="16"/>
                <w:szCs w:val="16"/>
              </w:rPr>
              <w:t>12</w:t>
            </w:r>
          </w:p>
        </w:tc>
      </w:tr>
      <w:tr w:rsidR="00B273EA" w:rsidRPr="00AF0B93" w:rsidTr="00797D59">
        <w:trPr>
          <w:trHeight w:val="192"/>
          <w:jc w:val="center"/>
        </w:trPr>
        <w:tc>
          <w:tcPr>
            <w:tcW w:w="1663" w:type="dxa"/>
            <w:tcBorders>
              <w:left w:val="single" w:sz="4" w:space="0" w:color="auto"/>
              <w:right w:val="single" w:sz="4" w:space="0" w:color="auto"/>
            </w:tcBorders>
          </w:tcPr>
          <w:p w:rsidR="00B273EA" w:rsidRPr="00AF0B93" w:rsidRDefault="00B273EA" w:rsidP="00B273EA">
            <w:pPr>
              <w:keepNext/>
              <w:keepLines/>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rsidR="00B273EA" w:rsidRPr="00AF0B93" w:rsidRDefault="00B273EA">
            <w:pPr>
              <w:pStyle w:val="TAC"/>
              <w:jc w:val="left"/>
            </w:pPr>
            <w:r w:rsidRPr="001D386E">
              <w:rPr>
                <w:rFonts w:cs="Arial"/>
                <w:sz w:val="16"/>
                <w:szCs w:val="16"/>
              </w:rPr>
              <w:t>Frequency range</w:t>
            </w:r>
          </w:p>
        </w:tc>
        <w:tc>
          <w:tcPr>
            <w:tcW w:w="951" w:type="dxa"/>
            <w:tcBorders>
              <w:top w:val="nil"/>
              <w:left w:val="nil"/>
              <w:bottom w:val="single" w:sz="4" w:space="0" w:color="auto"/>
              <w:right w:val="single" w:sz="4" w:space="0" w:color="auto"/>
            </w:tcBorders>
            <w:vAlign w:val="center"/>
          </w:tcPr>
          <w:p w:rsidR="00B273EA" w:rsidRPr="00AF0B93" w:rsidRDefault="00B273EA">
            <w:pPr>
              <w:pStyle w:val="TAC"/>
            </w:pPr>
            <w:r w:rsidRPr="001D386E">
              <w:rPr>
                <w:rFonts w:cs="Arial"/>
                <w:sz w:val="16"/>
                <w:szCs w:val="16"/>
              </w:rPr>
              <w:t>1884.5</w:t>
            </w:r>
          </w:p>
        </w:tc>
        <w:tc>
          <w:tcPr>
            <w:tcW w:w="315" w:type="dxa"/>
            <w:tcBorders>
              <w:top w:val="nil"/>
              <w:left w:val="nil"/>
              <w:bottom w:val="single" w:sz="4" w:space="0" w:color="auto"/>
              <w:right w:val="single" w:sz="4" w:space="0" w:color="auto"/>
            </w:tcBorders>
            <w:vAlign w:val="center"/>
          </w:tcPr>
          <w:p w:rsidR="00B273EA" w:rsidRPr="00AF0B93" w:rsidRDefault="00B273EA">
            <w:pPr>
              <w:pStyle w:val="TAC"/>
            </w:pPr>
            <w:r w:rsidRPr="001D386E">
              <w:rPr>
                <w:rFonts w:cs="Arial"/>
                <w:sz w:val="16"/>
                <w:szCs w:val="16"/>
              </w:rPr>
              <w:t>-</w:t>
            </w:r>
          </w:p>
        </w:tc>
        <w:tc>
          <w:tcPr>
            <w:tcW w:w="957" w:type="dxa"/>
            <w:tcBorders>
              <w:top w:val="nil"/>
              <w:left w:val="nil"/>
              <w:bottom w:val="single" w:sz="4" w:space="0" w:color="auto"/>
              <w:right w:val="single" w:sz="4" w:space="0" w:color="auto"/>
            </w:tcBorders>
            <w:vAlign w:val="center"/>
          </w:tcPr>
          <w:p w:rsidR="00B273EA" w:rsidRPr="00AF0B93" w:rsidRDefault="00B273EA">
            <w:pPr>
              <w:pStyle w:val="TAC"/>
            </w:pPr>
            <w:r w:rsidRPr="001D386E">
              <w:rPr>
                <w:rFonts w:cs="Arial"/>
                <w:sz w:val="16"/>
                <w:szCs w:val="16"/>
              </w:rPr>
              <w:t>1915.7</w:t>
            </w:r>
          </w:p>
        </w:tc>
        <w:tc>
          <w:tcPr>
            <w:tcW w:w="1194" w:type="dxa"/>
            <w:tcBorders>
              <w:top w:val="nil"/>
              <w:left w:val="nil"/>
              <w:bottom w:val="single" w:sz="4" w:space="0" w:color="auto"/>
              <w:right w:val="single" w:sz="4" w:space="0" w:color="auto"/>
            </w:tcBorders>
            <w:vAlign w:val="center"/>
          </w:tcPr>
          <w:p w:rsidR="00B273EA" w:rsidRPr="00AF0B93" w:rsidRDefault="00B273EA">
            <w:pPr>
              <w:pStyle w:val="TAC"/>
            </w:pPr>
            <w:r w:rsidRPr="001D386E">
              <w:rPr>
                <w:rFonts w:cs="Arial"/>
                <w:sz w:val="16"/>
                <w:szCs w:val="16"/>
              </w:rPr>
              <w:t>-41</w:t>
            </w:r>
          </w:p>
        </w:tc>
        <w:tc>
          <w:tcPr>
            <w:tcW w:w="1038" w:type="dxa"/>
            <w:tcBorders>
              <w:top w:val="nil"/>
              <w:left w:val="nil"/>
              <w:bottom w:val="single" w:sz="4" w:space="0" w:color="auto"/>
              <w:right w:val="single" w:sz="4" w:space="0" w:color="auto"/>
            </w:tcBorders>
            <w:vAlign w:val="center"/>
          </w:tcPr>
          <w:p w:rsidR="00B273EA" w:rsidRPr="00AF0B93" w:rsidRDefault="00B273EA">
            <w:pPr>
              <w:pStyle w:val="TAC"/>
            </w:pPr>
            <w:r w:rsidRPr="001D386E">
              <w:rPr>
                <w:rFonts w:cs="Arial"/>
                <w:sz w:val="16"/>
                <w:szCs w:val="16"/>
              </w:rPr>
              <w:t>0.3</w:t>
            </w:r>
          </w:p>
        </w:tc>
        <w:tc>
          <w:tcPr>
            <w:tcW w:w="978" w:type="dxa"/>
            <w:tcBorders>
              <w:top w:val="nil"/>
              <w:left w:val="nil"/>
              <w:bottom w:val="single" w:sz="4" w:space="0" w:color="auto"/>
              <w:right w:val="single" w:sz="4" w:space="0" w:color="auto"/>
            </w:tcBorders>
            <w:vAlign w:val="center"/>
          </w:tcPr>
          <w:p w:rsidR="00B273EA" w:rsidRPr="00AF0B93" w:rsidRDefault="00B273EA">
            <w:pPr>
              <w:pStyle w:val="TAC"/>
              <w:rPr>
                <w:lang w:eastAsia="zh-CN"/>
              </w:rPr>
            </w:pPr>
            <w:r>
              <w:rPr>
                <w:rFonts w:cs="Arial"/>
                <w:sz w:val="16"/>
                <w:szCs w:val="16"/>
              </w:rPr>
              <w:t>3</w:t>
            </w:r>
            <w:r w:rsidRPr="001D386E">
              <w:rPr>
                <w:rFonts w:cs="Arial" w:hint="eastAsia"/>
                <w:sz w:val="16"/>
                <w:szCs w:val="16"/>
              </w:rPr>
              <w:t xml:space="preserve">, </w:t>
            </w:r>
            <w:r>
              <w:rPr>
                <w:rFonts w:cs="Arial"/>
                <w:sz w:val="16"/>
                <w:szCs w:val="16"/>
              </w:rPr>
              <w:t>12</w:t>
            </w:r>
          </w:p>
        </w:tc>
      </w:tr>
      <w:tr w:rsidR="00B273EA" w:rsidRPr="00AF0B93" w:rsidTr="00797D59">
        <w:trPr>
          <w:trHeight w:val="192"/>
          <w:jc w:val="center"/>
        </w:trPr>
        <w:tc>
          <w:tcPr>
            <w:tcW w:w="1663" w:type="dxa"/>
            <w:tcBorders>
              <w:left w:val="single" w:sz="4" w:space="0" w:color="auto"/>
              <w:right w:val="single" w:sz="4" w:space="0" w:color="auto"/>
            </w:tcBorders>
          </w:tcPr>
          <w:p w:rsidR="00B273EA" w:rsidRPr="00AF0B93" w:rsidRDefault="00B273EA" w:rsidP="00B273EA">
            <w:pPr>
              <w:keepNext/>
              <w:keepLines/>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rsidR="00B273EA" w:rsidRPr="0016710E" w:rsidRDefault="00B273EA">
            <w:pPr>
              <w:pStyle w:val="TAC"/>
              <w:jc w:val="left"/>
              <w:rPr>
                <w:sz w:val="16"/>
                <w:szCs w:val="16"/>
              </w:rPr>
            </w:pPr>
            <w:r w:rsidRPr="0016710E">
              <w:rPr>
                <w:sz w:val="16"/>
                <w:szCs w:val="16"/>
              </w:rPr>
              <w:t>Frequency range</w:t>
            </w:r>
          </w:p>
        </w:tc>
        <w:tc>
          <w:tcPr>
            <w:tcW w:w="951" w:type="dxa"/>
            <w:tcBorders>
              <w:top w:val="nil"/>
              <w:left w:val="nil"/>
              <w:bottom w:val="single" w:sz="4" w:space="0" w:color="auto"/>
              <w:right w:val="single" w:sz="4" w:space="0" w:color="auto"/>
            </w:tcBorders>
          </w:tcPr>
          <w:p w:rsidR="00B273EA" w:rsidRPr="0016710E" w:rsidRDefault="00B273EA">
            <w:pPr>
              <w:pStyle w:val="TAC"/>
              <w:rPr>
                <w:sz w:val="16"/>
                <w:szCs w:val="16"/>
              </w:rPr>
            </w:pPr>
            <w:r w:rsidRPr="0016710E">
              <w:rPr>
                <w:sz w:val="16"/>
                <w:szCs w:val="16"/>
              </w:rPr>
              <w:t xml:space="preserve">2570 </w:t>
            </w:r>
          </w:p>
        </w:tc>
        <w:tc>
          <w:tcPr>
            <w:tcW w:w="315" w:type="dxa"/>
            <w:tcBorders>
              <w:top w:val="nil"/>
              <w:left w:val="nil"/>
              <w:bottom w:val="single" w:sz="4" w:space="0" w:color="auto"/>
              <w:right w:val="single" w:sz="4" w:space="0" w:color="auto"/>
            </w:tcBorders>
          </w:tcPr>
          <w:p w:rsidR="00B273EA" w:rsidRPr="0016710E" w:rsidRDefault="00B273EA">
            <w:pPr>
              <w:pStyle w:val="TAC"/>
              <w:rPr>
                <w:sz w:val="16"/>
                <w:szCs w:val="16"/>
              </w:rPr>
            </w:pPr>
            <w:r w:rsidRPr="0016710E">
              <w:rPr>
                <w:sz w:val="16"/>
                <w:szCs w:val="16"/>
              </w:rPr>
              <w:t>-</w:t>
            </w:r>
          </w:p>
        </w:tc>
        <w:tc>
          <w:tcPr>
            <w:tcW w:w="957" w:type="dxa"/>
            <w:tcBorders>
              <w:top w:val="nil"/>
              <w:left w:val="nil"/>
              <w:bottom w:val="single" w:sz="4" w:space="0" w:color="auto"/>
              <w:right w:val="single" w:sz="4" w:space="0" w:color="auto"/>
            </w:tcBorders>
          </w:tcPr>
          <w:p w:rsidR="00B273EA" w:rsidRPr="0016710E" w:rsidRDefault="00B273EA">
            <w:pPr>
              <w:pStyle w:val="TAC"/>
              <w:rPr>
                <w:sz w:val="16"/>
                <w:szCs w:val="16"/>
              </w:rPr>
            </w:pPr>
            <w:r w:rsidRPr="0016710E">
              <w:rPr>
                <w:sz w:val="16"/>
                <w:szCs w:val="16"/>
              </w:rPr>
              <w:t>2575</w:t>
            </w:r>
          </w:p>
        </w:tc>
        <w:tc>
          <w:tcPr>
            <w:tcW w:w="1194" w:type="dxa"/>
            <w:tcBorders>
              <w:top w:val="nil"/>
              <w:left w:val="nil"/>
              <w:bottom w:val="single" w:sz="4" w:space="0" w:color="auto"/>
              <w:right w:val="single" w:sz="4" w:space="0" w:color="auto"/>
            </w:tcBorders>
          </w:tcPr>
          <w:p w:rsidR="00B273EA" w:rsidRPr="0016710E" w:rsidRDefault="00B273EA">
            <w:pPr>
              <w:pStyle w:val="TAC"/>
              <w:rPr>
                <w:sz w:val="16"/>
                <w:szCs w:val="16"/>
              </w:rPr>
            </w:pPr>
            <w:r w:rsidRPr="0016710E">
              <w:rPr>
                <w:sz w:val="16"/>
                <w:szCs w:val="16"/>
              </w:rPr>
              <w:t>+1.6</w:t>
            </w:r>
          </w:p>
        </w:tc>
        <w:tc>
          <w:tcPr>
            <w:tcW w:w="1038" w:type="dxa"/>
            <w:tcBorders>
              <w:top w:val="nil"/>
              <w:left w:val="nil"/>
              <w:bottom w:val="single" w:sz="4" w:space="0" w:color="auto"/>
              <w:right w:val="single" w:sz="4" w:space="0" w:color="auto"/>
            </w:tcBorders>
          </w:tcPr>
          <w:p w:rsidR="00B273EA" w:rsidRPr="0016710E" w:rsidRDefault="00B273EA">
            <w:pPr>
              <w:pStyle w:val="TAC"/>
              <w:rPr>
                <w:sz w:val="16"/>
                <w:szCs w:val="16"/>
              </w:rPr>
            </w:pPr>
            <w:r w:rsidRPr="0016710E">
              <w:rPr>
                <w:sz w:val="16"/>
                <w:szCs w:val="16"/>
              </w:rPr>
              <w:t>5</w:t>
            </w:r>
          </w:p>
        </w:tc>
        <w:tc>
          <w:tcPr>
            <w:tcW w:w="978" w:type="dxa"/>
            <w:tcBorders>
              <w:top w:val="nil"/>
              <w:left w:val="nil"/>
              <w:bottom w:val="single" w:sz="4" w:space="0" w:color="auto"/>
              <w:right w:val="single" w:sz="4" w:space="0" w:color="auto"/>
            </w:tcBorders>
          </w:tcPr>
          <w:p w:rsidR="00B273EA" w:rsidRPr="0016710E" w:rsidRDefault="00B273EA">
            <w:pPr>
              <w:pStyle w:val="TAC"/>
              <w:rPr>
                <w:sz w:val="16"/>
                <w:szCs w:val="16"/>
              </w:rPr>
            </w:pPr>
            <w:r w:rsidRPr="0016710E">
              <w:rPr>
                <w:sz w:val="16"/>
                <w:szCs w:val="16"/>
              </w:rPr>
              <w:t xml:space="preserve">5, </w:t>
            </w:r>
            <w:r>
              <w:rPr>
                <w:sz w:val="16"/>
                <w:szCs w:val="16"/>
              </w:rPr>
              <w:t>6</w:t>
            </w:r>
            <w:r w:rsidRPr="0016710E">
              <w:rPr>
                <w:sz w:val="16"/>
                <w:szCs w:val="16"/>
              </w:rPr>
              <w:t xml:space="preserve">, </w:t>
            </w:r>
            <w:r>
              <w:rPr>
                <w:sz w:val="16"/>
                <w:szCs w:val="16"/>
              </w:rPr>
              <w:t>7</w:t>
            </w:r>
          </w:p>
        </w:tc>
      </w:tr>
      <w:tr w:rsidR="00B273EA" w:rsidRPr="00AF0B93" w:rsidTr="00797D59">
        <w:trPr>
          <w:trHeight w:val="192"/>
          <w:jc w:val="center"/>
        </w:trPr>
        <w:tc>
          <w:tcPr>
            <w:tcW w:w="1663" w:type="dxa"/>
            <w:tcBorders>
              <w:left w:val="single" w:sz="4" w:space="0" w:color="auto"/>
              <w:right w:val="single" w:sz="4" w:space="0" w:color="auto"/>
            </w:tcBorders>
          </w:tcPr>
          <w:p w:rsidR="00B273EA" w:rsidRPr="00AF0B93" w:rsidRDefault="00B273EA" w:rsidP="00B273EA">
            <w:pPr>
              <w:keepNext/>
              <w:keepLines/>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rsidR="00B273EA" w:rsidRPr="0016710E" w:rsidRDefault="00B273EA">
            <w:pPr>
              <w:pStyle w:val="TAC"/>
              <w:jc w:val="left"/>
              <w:rPr>
                <w:sz w:val="16"/>
                <w:szCs w:val="16"/>
              </w:rPr>
            </w:pPr>
            <w:r w:rsidRPr="0016710E">
              <w:rPr>
                <w:sz w:val="16"/>
                <w:szCs w:val="16"/>
              </w:rPr>
              <w:t>Frequency range</w:t>
            </w:r>
          </w:p>
        </w:tc>
        <w:tc>
          <w:tcPr>
            <w:tcW w:w="951" w:type="dxa"/>
            <w:tcBorders>
              <w:top w:val="nil"/>
              <w:left w:val="nil"/>
              <w:bottom w:val="single" w:sz="4" w:space="0" w:color="auto"/>
              <w:right w:val="single" w:sz="4" w:space="0" w:color="auto"/>
            </w:tcBorders>
          </w:tcPr>
          <w:p w:rsidR="00B273EA" w:rsidRPr="0016710E" w:rsidRDefault="00B273EA">
            <w:pPr>
              <w:pStyle w:val="TAC"/>
              <w:rPr>
                <w:sz w:val="16"/>
                <w:szCs w:val="16"/>
              </w:rPr>
            </w:pPr>
            <w:r w:rsidRPr="0016710E">
              <w:rPr>
                <w:sz w:val="16"/>
                <w:szCs w:val="16"/>
              </w:rPr>
              <w:t>2575</w:t>
            </w:r>
          </w:p>
        </w:tc>
        <w:tc>
          <w:tcPr>
            <w:tcW w:w="315" w:type="dxa"/>
            <w:tcBorders>
              <w:top w:val="nil"/>
              <w:left w:val="nil"/>
              <w:bottom w:val="single" w:sz="4" w:space="0" w:color="auto"/>
              <w:right w:val="single" w:sz="4" w:space="0" w:color="auto"/>
            </w:tcBorders>
          </w:tcPr>
          <w:p w:rsidR="00B273EA" w:rsidRPr="0016710E" w:rsidRDefault="00B273EA">
            <w:pPr>
              <w:pStyle w:val="TAC"/>
              <w:rPr>
                <w:sz w:val="16"/>
                <w:szCs w:val="16"/>
              </w:rPr>
            </w:pPr>
            <w:r w:rsidRPr="0016710E">
              <w:rPr>
                <w:sz w:val="16"/>
                <w:szCs w:val="16"/>
              </w:rPr>
              <w:t>-</w:t>
            </w:r>
          </w:p>
        </w:tc>
        <w:tc>
          <w:tcPr>
            <w:tcW w:w="957" w:type="dxa"/>
            <w:tcBorders>
              <w:top w:val="nil"/>
              <w:left w:val="nil"/>
              <w:bottom w:val="single" w:sz="4" w:space="0" w:color="auto"/>
              <w:right w:val="single" w:sz="4" w:space="0" w:color="auto"/>
            </w:tcBorders>
          </w:tcPr>
          <w:p w:rsidR="00B273EA" w:rsidRPr="0016710E" w:rsidRDefault="00B273EA">
            <w:pPr>
              <w:pStyle w:val="TAC"/>
              <w:rPr>
                <w:sz w:val="16"/>
                <w:szCs w:val="16"/>
              </w:rPr>
            </w:pPr>
            <w:r w:rsidRPr="0016710E">
              <w:rPr>
                <w:sz w:val="16"/>
                <w:szCs w:val="16"/>
              </w:rPr>
              <w:t>2595</w:t>
            </w:r>
          </w:p>
        </w:tc>
        <w:tc>
          <w:tcPr>
            <w:tcW w:w="1194" w:type="dxa"/>
            <w:tcBorders>
              <w:top w:val="nil"/>
              <w:left w:val="nil"/>
              <w:bottom w:val="single" w:sz="4" w:space="0" w:color="auto"/>
              <w:right w:val="single" w:sz="4" w:space="0" w:color="auto"/>
            </w:tcBorders>
          </w:tcPr>
          <w:p w:rsidR="00B273EA" w:rsidRPr="0016710E" w:rsidRDefault="00B273EA">
            <w:pPr>
              <w:pStyle w:val="TAC"/>
              <w:rPr>
                <w:sz w:val="16"/>
                <w:szCs w:val="16"/>
              </w:rPr>
            </w:pPr>
            <w:r w:rsidRPr="0016710E">
              <w:rPr>
                <w:sz w:val="16"/>
                <w:szCs w:val="16"/>
              </w:rPr>
              <w:t>-15.5</w:t>
            </w:r>
          </w:p>
        </w:tc>
        <w:tc>
          <w:tcPr>
            <w:tcW w:w="1038" w:type="dxa"/>
            <w:tcBorders>
              <w:top w:val="nil"/>
              <w:left w:val="nil"/>
              <w:bottom w:val="single" w:sz="4" w:space="0" w:color="auto"/>
              <w:right w:val="single" w:sz="4" w:space="0" w:color="auto"/>
            </w:tcBorders>
          </w:tcPr>
          <w:p w:rsidR="00B273EA" w:rsidRPr="0016710E" w:rsidRDefault="00B273EA">
            <w:pPr>
              <w:pStyle w:val="TAC"/>
              <w:rPr>
                <w:sz w:val="16"/>
                <w:szCs w:val="16"/>
              </w:rPr>
            </w:pPr>
            <w:r w:rsidRPr="0016710E">
              <w:rPr>
                <w:sz w:val="16"/>
                <w:szCs w:val="16"/>
              </w:rPr>
              <w:t>5</w:t>
            </w:r>
          </w:p>
        </w:tc>
        <w:tc>
          <w:tcPr>
            <w:tcW w:w="978" w:type="dxa"/>
            <w:tcBorders>
              <w:top w:val="nil"/>
              <w:left w:val="nil"/>
              <w:bottom w:val="single" w:sz="4" w:space="0" w:color="auto"/>
              <w:right w:val="single" w:sz="4" w:space="0" w:color="auto"/>
            </w:tcBorders>
          </w:tcPr>
          <w:p w:rsidR="00B273EA" w:rsidRPr="0016710E" w:rsidRDefault="00B273EA">
            <w:pPr>
              <w:pStyle w:val="TAC"/>
              <w:rPr>
                <w:sz w:val="16"/>
                <w:szCs w:val="16"/>
              </w:rPr>
            </w:pPr>
            <w:r w:rsidRPr="0016710E">
              <w:rPr>
                <w:sz w:val="16"/>
                <w:szCs w:val="16"/>
              </w:rPr>
              <w:t xml:space="preserve">5, </w:t>
            </w:r>
            <w:r>
              <w:rPr>
                <w:sz w:val="16"/>
                <w:szCs w:val="16"/>
              </w:rPr>
              <w:t>6</w:t>
            </w:r>
            <w:r w:rsidRPr="0016710E">
              <w:rPr>
                <w:sz w:val="16"/>
                <w:szCs w:val="16"/>
              </w:rPr>
              <w:t xml:space="preserve">, </w:t>
            </w:r>
            <w:r>
              <w:rPr>
                <w:sz w:val="16"/>
                <w:szCs w:val="16"/>
              </w:rPr>
              <w:t>7</w:t>
            </w:r>
          </w:p>
        </w:tc>
      </w:tr>
      <w:tr w:rsidR="00B273EA" w:rsidRPr="00AF0B93" w:rsidTr="00797D59">
        <w:trPr>
          <w:trHeight w:val="192"/>
          <w:jc w:val="center"/>
        </w:trPr>
        <w:tc>
          <w:tcPr>
            <w:tcW w:w="1663" w:type="dxa"/>
            <w:tcBorders>
              <w:left w:val="single" w:sz="4" w:space="0" w:color="auto"/>
              <w:right w:val="single" w:sz="4" w:space="0" w:color="auto"/>
            </w:tcBorders>
          </w:tcPr>
          <w:p w:rsidR="00B273EA" w:rsidRPr="00AF0B93" w:rsidRDefault="00B273EA" w:rsidP="00B273EA">
            <w:pPr>
              <w:keepNext/>
              <w:keepLines/>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rsidR="00B273EA" w:rsidRPr="0016710E" w:rsidRDefault="00B273EA">
            <w:pPr>
              <w:pStyle w:val="TAC"/>
              <w:jc w:val="left"/>
              <w:rPr>
                <w:sz w:val="16"/>
                <w:szCs w:val="16"/>
              </w:rPr>
            </w:pPr>
            <w:r w:rsidRPr="0016710E">
              <w:rPr>
                <w:sz w:val="16"/>
                <w:szCs w:val="16"/>
              </w:rPr>
              <w:t>Frequency range</w:t>
            </w:r>
          </w:p>
        </w:tc>
        <w:tc>
          <w:tcPr>
            <w:tcW w:w="951" w:type="dxa"/>
            <w:tcBorders>
              <w:top w:val="nil"/>
              <w:left w:val="nil"/>
              <w:bottom w:val="single" w:sz="4" w:space="0" w:color="auto"/>
              <w:right w:val="single" w:sz="4" w:space="0" w:color="auto"/>
            </w:tcBorders>
          </w:tcPr>
          <w:p w:rsidR="00B273EA" w:rsidRPr="0016710E" w:rsidRDefault="00B273EA">
            <w:pPr>
              <w:pStyle w:val="TAC"/>
              <w:rPr>
                <w:sz w:val="16"/>
                <w:szCs w:val="16"/>
              </w:rPr>
            </w:pPr>
            <w:r w:rsidRPr="0016710E">
              <w:rPr>
                <w:sz w:val="16"/>
                <w:szCs w:val="16"/>
              </w:rPr>
              <w:t>2595</w:t>
            </w:r>
          </w:p>
        </w:tc>
        <w:tc>
          <w:tcPr>
            <w:tcW w:w="315" w:type="dxa"/>
            <w:tcBorders>
              <w:top w:val="nil"/>
              <w:left w:val="nil"/>
              <w:bottom w:val="single" w:sz="4" w:space="0" w:color="auto"/>
              <w:right w:val="single" w:sz="4" w:space="0" w:color="auto"/>
            </w:tcBorders>
          </w:tcPr>
          <w:p w:rsidR="00B273EA" w:rsidRPr="0016710E" w:rsidRDefault="00B273EA">
            <w:pPr>
              <w:pStyle w:val="TAC"/>
              <w:rPr>
                <w:sz w:val="16"/>
                <w:szCs w:val="16"/>
              </w:rPr>
            </w:pPr>
            <w:r w:rsidRPr="0016710E">
              <w:rPr>
                <w:sz w:val="16"/>
                <w:szCs w:val="16"/>
              </w:rPr>
              <w:t>-</w:t>
            </w:r>
          </w:p>
        </w:tc>
        <w:tc>
          <w:tcPr>
            <w:tcW w:w="957" w:type="dxa"/>
            <w:tcBorders>
              <w:top w:val="nil"/>
              <w:left w:val="nil"/>
              <w:bottom w:val="single" w:sz="4" w:space="0" w:color="auto"/>
              <w:right w:val="single" w:sz="4" w:space="0" w:color="auto"/>
            </w:tcBorders>
          </w:tcPr>
          <w:p w:rsidR="00B273EA" w:rsidRPr="0016710E" w:rsidRDefault="00B273EA">
            <w:pPr>
              <w:pStyle w:val="TAC"/>
              <w:rPr>
                <w:sz w:val="16"/>
                <w:szCs w:val="16"/>
              </w:rPr>
            </w:pPr>
            <w:r w:rsidRPr="0016710E">
              <w:rPr>
                <w:sz w:val="16"/>
                <w:szCs w:val="16"/>
              </w:rPr>
              <w:t>2620</w:t>
            </w:r>
          </w:p>
        </w:tc>
        <w:tc>
          <w:tcPr>
            <w:tcW w:w="1194" w:type="dxa"/>
            <w:tcBorders>
              <w:top w:val="nil"/>
              <w:left w:val="nil"/>
              <w:bottom w:val="single" w:sz="4" w:space="0" w:color="auto"/>
              <w:right w:val="single" w:sz="4" w:space="0" w:color="auto"/>
            </w:tcBorders>
          </w:tcPr>
          <w:p w:rsidR="00B273EA" w:rsidRPr="0016710E" w:rsidRDefault="00B273EA">
            <w:pPr>
              <w:pStyle w:val="TAC"/>
              <w:rPr>
                <w:sz w:val="16"/>
                <w:szCs w:val="16"/>
              </w:rPr>
            </w:pPr>
            <w:r w:rsidRPr="0016710E">
              <w:rPr>
                <w:sz w:val="16"/>
                <w:szCs w:val="16"/>
              </w:rPr>
              <w:t>-40</w:t>
            </w:r>
          </w:p>
        </w:tc>
        <w:tc>
          <w:tcPr>
            <w:tcW w:w="1038" w:type="dxa"/>
            <w:tcBorders>
              <w:top w:val="nil"/>
              <w:left w:val="nil"/>
              <w:bottom w:val="single" w:sz="4" w:space="0" w:color="auto"/>
              <w:right w:val="single" w:sz="4" w:space="0" w:color="auto"/>
            </w:tcBorders>
          </w:tcPr>
          <w:p w:rsidR="00B273EA" w:rsidRPr="0016710E" w:rsidRDefault="00B273EA">
            <w:pPr>
              <w:pStyle w:val="TAC"/>
              <w:rPr>
                <w:sz w:val="16"/>
                <w:szCs w:val="16"/>
              </w:rPr>
            </w:pPr>
            <w:r w:rsidRPr="0016710E">
              <w:rPr>
                <w:sz w:val="16"/>
                <w:szCs w:val="16"/>
              </w:rPr>
              <w:t>1</w:t>
            </w:r>
          </w:p>
        </w:tc>
        <w:tc>
          <w:tcPr>
            <w:tcW w:w="978" w:type="dxa"/>
            <w:tcBorders>
              <w:top w:val="nil"/>
              <w:left w:val="nil"/>
              <w:bottom w:val="single" w:sz="4" w:space="0" w:color="auto"/>
              <w:right w:val="single" w:sz="4" w:space="0" w:color="auto"/>
            </w:tcBorders>
          </w:tcPr>
          <w:p w:rsidR="00B273EA" w:rsidRPr="0016710E" w:rsidRDefault="00B273EA">
            <w:pPr>
              <w:pStyle w:val="TAC"/>
              <w:rPr>
                <w:sz w:val="16"/>
                <w:szCs w:val="16"/>
              </w:rPr>
            </w:pPr>
            <w:r w:rsidRPr="0016710E">
              <w:rPr>
                <w:sz w:val="16"/>
                <w:szCs w:val="16"/>
              </w:rPr>
              <w:t xml:space="preserve">5, </w:t>
            </w:r>
            <w:r>
              <w:rPr>
                <w:sz w:val="16"/>
                <w:szCs w:val="16"/>
              </w:rPr>
              <w:t>6</w:t>
            </w:r>
          </w:p>
        </w:tc>
      </w:tr>
      <w:tr w:rsidR="00B273EA" w:rsidRPr="00AF0B93" w:rsidTr="00797D59">
        <w:trPr>
          <w:trHeight w:val="192"/>
          <w:jc w:val="center"/>
        </w:trPr>
        <w:tc>
          <w:tcPr>
            <w:tcW w:w="10015" w:type="dxa"/>
            <w:gridSpan w:val="8"/>
            <w:tcBorders>
              <w:top w:val="single" w:sz="4" w:space="0" w:color="auto"/>
              <w:left w:val="single" w:sz="4" w:space="0" w:color="auto"/>
              <w:bottom w:val="single" w:sz="4" w:space="0" w:color="auto"/>
              <w:right w:val="single" w:sz="4" w:space="0" w:color="auto"/>
            </w:tcBorders>
          </w:tcPr>
          <w:p w:rsidR="00B273EA" w:rsidRDefault="00B273EA" w:rsidP="00852BD5">
            <w:pPr>
              <w:keepNext/>
              <w:keepLines/>
              <w:spacing w:after="0"/>
              <w:ind w:left="851" w:hanging="851"/>
              <w:rPr>
                <w:rFonts w:ascii="Arial" w:hAnsi="Arial" w:cs="Arial"/>
                <w:sz w:val="18"/>
                <w:szCs w:val="18"/>
              </w:rPr>
            </w:pPr>
            <w:r>
              <w:rPr>
                <w:rFonts w:ascii="Arial" w:hAnsi="Arial" w:cs="Arial"/>
                <w:sz w:val="18"/>
                <w:szCs w:val="18"/>
              </w:rPr>
              <w:t>NOTE</w:t>
            </w:r>
            <w:r>
              <w:rPr>
                <w:rFonts w:ascii="Arial" w:eastAsia="Malgun Gothic" w:hAnsi="Arial" w:cs="Arial"/>
                <w:sz w:val="18"/>
                <w:szCs w:val="18"/>
                <w:lang w:eastAsia="ko-KR"/>
              </w:rPr>
              <w:t xml:space="preserve"> </w:t>
            </w:r>
            <w:r>
              <w:rPr>
                <w:rFonts w:ascii="Arial" w:hAnsi="Arial" w:cs="Arial"/>
                <w:sz w:val="18"/>
                <w:szCs w:val="18"/>
                <w:lang w:eastAsia="ja-JP"/>
              </w:rPr>
              <w:t>2</w:t>
            </w:r>
            <w:r>
              <w:rPr>
                <w:rFonts w:ascii="Arial" w:hAnsi="Arial" w:cs="Arial"/>
                <w:sz w:val="18"/>
                <w:szCs w:val="18"/>
              </w:rPr>
              <w:t>:</w:t>
            </w:r>
            <w:r>
              <w:rPr>
                <w:rFonts w:ascii="Arial" w:hAnsi="Arial" w:cs="Arial"/>
                <w:sz w:val="18"/>
                <w:szCs w:val="18"/>
              </w:rPr>
              <w:tab/>
              <w:t>As exceptions, measurements with a level up to the applicable requirements defined in Table 6.6.3.1-2 are permitted for each assigned E-UTRA carrier used in the measurement due to 2</w:t>
            </w:r>
            <w:r>
              <w:rPr>
                <w:rFonts w:ascii="Arial" w:hAnsi="Arial" w:cs="Arial"/>
                <w:sz w:val="18"/>
                <w:szCs w:val="18"/>
                <w:vertAlign w:val="superscript"/>
              </w:rPr>
              <w:t>nd</w:t>
            </w:r>
            <w:r>
              <w:rPr>
                <w:rFonts w:ascii="Arial" w:hAnsi="Arial" w:cs="Arial"/>
                <w:sz w:val="18"/>
                <w:szCs w:val="18"/>
              </w:rPr>
              <w:t>, 3</w:t>
            </w:r>
            <w:r>
              <w:rPr>
                <w:rFonts w:ascii="Arial" w:hAnsi="Arial" w:cs="Arial"/>
                <w:sz w:val="18"/>
                <w:szCs w:val="18"/>
                <w:vertAlign w:val="superscript"/>
              </w:rPr>
              <w:t>rd</w:t>
            </w:r>
            <w:r>
              <w:rPr>
                <w:rFonts w:ascii="Arial" w:hAnsi="Arial" w:cs="Arial"/>
                <w:sz w:val="18"/>
                <w:szCs w:val="18"/>
              </w:rPr>
              <w:t>, 4</w:t>
            </w:r>
            <w:r>
              <w:rPr>
                <w:rFonts w:ascii="Arial" w:hAnsi="Arial" w:cs="Arial"/>
                <w:sz w:val="18"/>
                <w:szCs w:val="18"/>
                <w:vertAlign w:val="superscript"/>
              </w:rPr>
              <w:t>th</w:t>
            </w:r>
            <w:r>
              <w:rPr>
                <w:rFonts w:ascii="Arial" w:hAnsi="Arial" w:cs="Arial"/>
                <w:sz w:val="18"/>
                <w:szCs w:val="18"/>
              </w:rPr>
              <w:t xml:space="preserve"> or 5</w:t>
            </w:r>
            <w:r>
              <w:rPr>
                <w:rFonts w:ascii="Arial" w:hAnsi="Arial" w:cs="Arial"/>
                <w:sz w:val="18"/>
                <w:szCs w:val="18"/>
                <w:vertAlign w:val="superscript"/>
              </w:rPr>
              <w:t>th</w:t>
            </w:r>
            <w:r>
              <w:rPr>
                <w:rFonts w:ascii="Arial" w:hAnsi="Arial" w:cs="Arial"/>
                <w:sz w:val="18"/>
                <w:szCs w:val="18"/>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Pr>
                <w:rFonts w:ascii="Arial" w:hAnsi="Arial" w:cs="Arial"/>
                <w:sz w:val="18"/>
                <w:szCs w:val="18"/>
                <w:vertAlign w:val="subscript"/>
              </w:rPr>
              <w:t>CRB</w:t>
            </w:r>
            <w:r>
              <w:rPr>
                <w:rFonts w:ascii="Arial" w:hAnsi="Arial" w:cs="Arial"/>
                <w:sz w:val="18"/>
                <w:szCs w:val="18"/>
              </w:rPr>
              <w:t xml:space="preserve"> x 180 kHz), where N is 2, 3, 4, 5 for the 2</w:t>
            </w:r>
            <w:r>
              <w:rPr>
                <w:rFonts w:ascii="Arial" w:hAnsi="Arial" w:cs="Arial"/>
                <w:sz w:val="18"/>
                <w:szCs w:val="18"/>
                <w:vertAlign w:val="superscript"/>
              </w:rPr>
              <w:t>nd</w:t>
            </w:r>
            <w:r>
              <w:rPr>
                <w:rFonts w:ascii="Arial" w:hAnsi="Arial" w:cs="Arial"/>
                <w:sz w:val="18"/>
                <w:szCs w:val="18"/>
              </w:rPr>
              <w:t>, 3</w:t>
            </w:r>
            <w:r>
              <w:rPr>
                <w:rFonts w:ascii="Arial" w:hAnsi="Arial" w:cs="Arial"/>
                <w:sz w:val="18"/>
                <w:szCs w:val="18"/>
                <w:vertAlign w:val="superscript"/>
              </w:rPr>
              <w:t>rd</w:t>
            </w:r>
            <w:r>
              <w:rPr>
                <w:rFonts w:ascii="Arial" w:hAnsi="Arial" w:cs="Arial"/>
                <w:sz w:val="18"/>
                <w:szCs w:val="18"/>
              </w:rPr>
              <w:t>, 4</w:t>
            </w:r>
            <w:r>
              <w:rPr>
                <w:rFonts w:ascii="Arial" w:hAnsi="Arial" w:cs="Arial"/>
                <w:sz w:val="18"/>
                <w:szCs w:val="18"/>
                <w:vertAlign w:val="superscript"/>
              </w:rPr>
              <w:t>th</w:t>
            </w:r>
            <w:r>
              <w:rPr>
                <w:rFonts w:ascii="Arial" w:hAnsi="Arial" w:cs="Arial"/>
                <w:sz w:val="18"/>
                <w:szCs w:val="18"/>
              </w:rPr>
              <w:t xml:space="preserve"> or 5</w:t>
            </w:r>
            <w:r>
              <w:rPr>
                <w:rFonts w:ascii="Arial" w:hAnsi="Arial" w:cs="Arial"/>
                <w:sz w:val="18"/>
                <w:szCs w:val="18"/>
                <w:vertAlign w:val="superscript"/>
              </w:rPr>
              <w:t>th</w:t>
            </w:r>
            <w:r>
              <w:rPr>
                <w:rFonts w:ascii="Arial" w:hAnsi="Arial" w:cs="Arial"/>
                <w:sz w:val="18"/>
                <w:szCs w:val="18"/>
              </w:rPr>
              <w:t xml:space="preserve"> harmonic respectively. The exception is allowed if the measurement bandwidth (MBW) totally or partially overlaps the overall exception interval.</w:t>
            </w:r>
          </w:p>
          <w:p w:rsidR="00B273EA" w:rsidRDefault="00B273EA" w:rsidP="00852BD5">
            <w:pPr>
              <w:keepNext/>
              <w:keepLines/>
              <w:widowControl w:val="0"/>
              <w:spacing w:after="0"/>
              <w:jc w:val="both"/>
              <w:rPr>
                <w:rFonts w:ascii="Arial" w:hAnsi="Arial" w:cs="Arial"/>
                <w:sz w:val="18"/>
                <w:szCs w:val="18"/>
              </w:rPr>
            </w:pPr>
            <w:r>
              <w:rPr>
                <w:rFonts w:ascii="Arial" w:hAnsi="Arial" w:cs="Arial"/>
                <w:kern w:val="2"/>
                <w:sz w:val="18"/>
                <w:szCs w:val="18"/>
                <w:lang w:eastAsia="zh-CN"/>
              </w:rPr>
              <w:t xml:space="preserve">NOTE </w:t>
            </w:r>
            <w:r>
              <w:rPr>
                <w:rFonts w:ascii="Arial" w:eastAsia="Malgun Gothic" w:hAnsi="Arial" w:cs="Arial"/>
                <w:kern w:val="2"/>
                <w:sz w:val="18"/>
                <w:szCs w:val="18"/>
                <w:lang w:eastAsia="ko-KR"/>
              </w:rPr>
              <w:t>3</w:t>
            </w:r>
            <w:r>
              <w:rPr>
                <w:rFonts w:ascii="Arial" w:hAnsi="Arial" w:cs="Arial"/>
                <w:sz w:val="18"/>
                <w:szCs w:val="18"/>
                <w:lang w:eastAsia="ja-JP"/>
              </w:rPr>
              <w:t>:</w:t>
            </w:r>
            <w:r>
              <w:rPr>
                <w:rFonts w:ascii="Arial" w:hAnsi="Arial" w:cs="Arial"/>
                <w:sz w:val="18"/>
                <w:szCs w:val="18"/>
                <w:lang w:eastAsia="ja-JP"/>
              </w:rPr>
              <w:tab/>
              <w:t>Applicable when co-existence with PHS system operating in 1884.5 - 1915.7 MHz</w:t>
            </w:r>
          </w:p>
          <w:p w:rsidR="00B273EA" w:rsidRDefault="00B273EA" w:rsidP="00852BD5">
            <w:pPr>
              <w:keepNext/>
              <w:keepLines/>
              <w:spacing w:after="0"/>
              <w:ind w:left="851" w:hanging="851"/>
              <w:rPr>
                <w:rFonts w:ascii="Arial" w:hAnsi="Arial" w:cs="Arial"/>
                <w:sz w:val="18"/>
                <w:szCs w:val="18"/>
              </w:rPr>
            </w:pPr>
            <w:r>
              <w:rPr>
                <w:rFonts w:ascii="Arial" w:hAnsi="Arial" w:cs="Arial"/>
                <w:sz w:val="18"/>
                <w:szCs w:val="18"/>
              </w:rPr>
              <w:t xml:space="preserve">NOTE </w:t>
            </w:r>
            <w:r>
              <w:rPr>
                <w:rFonts w:ascii="Arial" w:hAnsi="Arial" w:cs="Arial"/>
                <w:sz w:val="18"/>
                <w:szCs w:val="18"/>
                <w:lang w:eastAsia="ja-JP"/>
              </w:rPr>
              <w:t>5</w:t>
            </w:r>
            <w:r>
              <w:rPr>
                <w:rFonts w:ascii="Arial" w:hAnsi="Arial" w:cs="Arial"/>
                <w:sz w:val="18"/>
                <w:szCs w:val="18"/>
              </w:rPr>
              <w:t>:</w:t>
            </w:r>
            <w:r>
              <w:rPr>
                <w:rFonts w:ascii="Arial" w:hAnsi="Arial" w:cs="Arial"/>
                <w:sz w:val="18"/>
                <w:szCs w:val="18"/>
              </w:rPr>
              <w:tab/>
              <w:t>These requirements also apply for the frequency ranges that are less than F</w:t>
            </w:r>
            <w:r>
              <w:rPr>
                <w:rFonts w:ascii="Arial" w:hAnsi="Arial" w:cs="Arial"/>
                <w:sz w:val="18"/>
                <w:szCs w:val="18"/>
                <w:vertAlign w:val="subscript"/>
              </w:rPr>
              <w:t>OOB</w:t>
            </w:r>
            <w:r>
              <w:rPr>
                <w:rFonts w:ascii="Arial" w:hAnsi="Arial" w:cs="Arial"/>
                <w:sz w:val="18"/>
                <w:szCs w:val="18"/>
              </w:rPr>
              <w:t xml:space="preserve"> (MHz) in Table 6.6.3.1-1 and Table 6.6.3.1A-1 from the edge of the channel bandwidth.</w:t>
            </w:r>
          </w:p>
          <w:p w:rsidR="00B273EA" w:rsidRDefault="00B273EA" w:rsidP="00852BD5">
            <w:pPr>
              <w:keepNext/>
              <w:keepLines/>
              <w:spacing w:after="0"/>
              <w:ind w:left="851" w:hanging="851"/>
              <w:rPr>
                <w:rFonts w:ascii="Arial" w:hAnsi="Arial" w:cs="Arial"/>
                <w:sz w:val="18"/>
                <w:szCs w:val="18"/>
              </w:rPr>
            </w:pPr>
            <w:r>
              <w:rPr>
                <w:rFonts w:ascii="Arial" w:hAnsi="Arial" w:cs="Arial"/>
                <w:sz w:val="18"/>
                <w:szCs w:val="18"/>
              </w:rPr>
              <w:t>NOTE 6:</w:t>
            </w:r>
            <w:r>
              <w:tab/>
            </w:r>
            <w:r>
              <w:rPr>
                <w:rFonts w:ascii="Arial" w:hAnsi="Arial" w:cs="Arial"/>
                <w:sz w:val="18"/>
                <w:szCs w:val="18"/>
              </w:rPr>
              <w:t>This requirement is applicable for any channel bandwidths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rsidR="00B273EA" w:rsidRDefault="00B273EA" w:rsidP="00852BD5">
            <w:pPr>
              <w:pStyle w:val="TAN"/>
              <w:rPr>
                <w:rFonts w:cs="Arial"/>
                <w:szCs w:val="18"/>
              </w:rPr>
            </w:pPr>
            <w:r>
              <w:rPr>
                <w:rFonts w:cs="Arial"/>
                <w:szCs w:val="18"/>
                <w:lang w:eastAsia="ko-KR"/>
              </w:rPr>
              <w:t>NOTE 7:</w:t>
            </w:r>
            <w:r>
              <w:tab/>
            </w:r>
            <w:r>
              <w:rPr>
                <w:rFonts w:cs="Arial"/>
                <w:szCs w:val="18"/>
              </w:rPr>
              <w:t>For these adjacent bands, the emission limit could imply risk of harmful interference to UE(s) operating in the protected operating band.</w:t>
            </w:r>
          </w:p>
          <w:p w:rsidR="00B273EA" w:rsidRPr="00AF0B93" w:rsidRDefault="00B273EA" w:rsidP="00852BD5">
            <w:pPr>
              <w:keepNext/>
              <w:keepLines/>
              <w:spacing w:after="0"/>
              <w:ind w:left="851" w:hanging="851"/>
              <w:rPr>
                <w:lang w:eastAsia="zh-CN"/>
              </w:rPr>
            </w:pPr>
            <w:r>
              <w:rPr>
                <w:rFonts w:ascii="Arial" w:hAnsi="Arial" w:cs="Arial"/>
                <w:sz w:val="18"/>
                <w:szCs w:val="18"/>
                <w:lang w:eastAsia="ja-JP"/>
              </w:rPr>
              <w:t>NOTE 12:</w:t>
            </w:r>
            <w:r>
              <w:tab/>
            </w:r>
            <w:r>
              <w:rPr>
                <w:rFonts w:ascii="Arial" w:hAnsi="Arial" w:cs="Arial"/>
                <w:sz w:val="18"/>
                <w:szCs w:val="18"/>
                <w:lang w:eastAsia="ja-JP"/>
              </w:rPr>
              <w:t>This requirement is applicable only for the following cases: A: for carriers of 5 MHz channel bandwidth when carrier centre frequency (Fc) is within the range 902.5 MHz ≤ Fc &lt; 907.5 MHz with an uplink transmission bandwidth less than or equal to 20 RB; B: for carriers of 5 MHz channel bandwidth when carrier centre frequency (Fc) is within the range 907.5 MHz ≤ Fc ≤ 912.5 MHz without any restriction on uplink transmission bandwidth; C: for carriers of 10 MHz channel bandwidth when carrier centre frequency (Fc) is Fc = 910 MHz with an uplink transmission bandwidth less than or equal to 32 RB with RB</w:t>
            </w:r>
            <w:r>
              <w:rPr>
                <w:rFonts w:ascii="Arial" w:hAnsi="Arial" w:cs="Arial"/>
                <w:sz w:val="18"/>
                <w:szCs w:val="18"/>
                <w:vertAlign w:val="subscript"/>
                <w:lang w:eastAsia="ja-JP"/>
              </w:rPr>
              <w:t>start</w:t>
            </w:r>
            <w:r>
              <w:rPr>
                <w:rFonts w:ascii="Arial" w:hAnsi="Arial" w:cs="Arial"/>
                <w:sz w:val="18"/>
                <w:szCs w:val="18"/>
                <w:lang w:eastAsia="ja-JP"/>
              </w:rPr>
              <w:t xml:space="preserve"> &gt; 3.</w:t>
            </w:r>
          </w:p>
        </w:tc>
      </w:tr>
    </w:tbl>
    <w:p w:rsidR="00B273EA" w:rsidRPr="00AF0B93" w:rsidRDefault="00B273EA" w:rsidP="00852BD5">
      <w:pPr>
        <w:keepNext/>
        <w:rPr>
          <w:rFonts w:ascii="Arial" w:hAnsi="Arial" w:cs="Arial"/>
          <w:color w:val="FF0000"/>
          <w:sz w:val="28"/>
          <w:szCs w:val="28"/>
          <w:lang w:val="en-US" w:eastAsia="zh-CN"/>
        </w:rPr>
      </w:pPr>
    </w:p>
    <w:p w:rsidR="00B273EA" w:rsidRPr="00AF0B93" w:rsidRDefault="00B273EA" w:rsidP="00B273EA">
      <w:pPr>
        <w:pStyle w:val="40"/>
      </w:pPr>
      <w:bookmarkStart w:id="2270" w:name="_Toc46352954"/>
      <w:r>
        <w:t>6.1.1.</w:t>
      </w:r>
      <w:r w:rsidRPr="00AF0B93">
        <w:rPr>
          <w:rFonts w:hint="eastAsia"/>
        </w:rPr>
        <w:t>5</w:t>
      </w:r>
      <w:r w:rsidRPr="00AF0B93">
        <w:tab/>
        <w:t>MSD analysis for DC</w:t>
      </w:r>
      <w:bookmarkEnd w:id="2270"/>
    </w:p>
    <w:p w:rsidR="00B273EA" w:rsidRPr="00AF0B93" w:rsidRDefault="00B273EA" w:rsidP="00852BD5">
      <w:pPr>
        <w:keepNext/>
        <w:rPr>
          <w:lang w:val="en-US" w:eastAsia="zh-CN"/>
        </w:rPr>
      </w:pPr>
      <w:r w:rsidRPr="00AF0B93">
        <w:rPr>
          <w:lang w:val="en-US"/>
        </w:rPr>
        <w:t>For 2UL/</w:t>
      </w:r>
      <w:r w:rsidRPr="00AF0B93">
        <w:rPr>
          <w:rFonts w:hint="eastAsia"/>
          <w:lang w:val="en-US" w:eastAsia="zh-CN"/>
        </w:rPr>
        <w:t>2</w:t>
      </w:r>
      <w:r w:rsidRPr="00AF0B93">
        <w:rPr>
          <w:lang w:val="en-US"/>
        </w:rPr>
        <w:t xml:space="preserve">DL </w:t>
      </w:r>
      <w:r w:rsidRPr="00AF0B93">
        <w:rPr>
          <w:rFonts w:hint="eastAsia"/>
          <w:lang w:val="en-US" w:eastAsia="zh-CN"/>
        </w:rPr>
        <w:t>UE coexistence</w:t>
      </w:r>
      <w:r w:rsidRPr="00AF0B93">
        <w:rPr>
          <w:lang w:val="en-US"/>
        </w:rPr>
        <w:t xml:space="preserve"> study 2</w:t>
      </w:r>
      <w:r w:rsidRPr="00AF0B93">
        <w:rPr>
          <w:vertAlign w:val="superscript"/>
          <w:lang w:val="en-US"/>
        </w:rPr>
        <w:t>nd</w:t>
      </w:r>
      <w:r w:rsidRPr="00AF0B93">
        <w:rPr>
          <w:lang w:val="en-US"/>
        </w:rPr>
        <w:t>, 3</w:t>
      </w:r>
      <w:r w:rsidRPr="00AF0B93">
        <w:rPr>
          <w:vertAlign w:val="superscript"/>
          <w:lang w:val="en-US"/>
        </w:rPr>
        <w:t>rd</w:t>
      </w:r>
      <w:r w:rsidRPr="00AF0B93">
        <w:rPr>
          <w:lang w:val="en-US"/>
        </w:rPr>
        <w:t>, 4</w:t>
      </w:r>
      <w:r w:rsidRPr="00AF0B93">
        <w:rPr>
          <w:vertAlign w:val="superscript"/>
          <w:lang w:val="en-US"/>
        </w:rPr>
        <w:t>th</w:t>
      </w:r>
      <w:r w:rsidRPr="00AF0B93">
        <w:rPr>
          <w:lang w:val="en-US"/>
        </w:rPr>
        <w:t xml:space="preserve"> and 5</w:t>
      </w:r>
      <w:r w:rsidRPr="00AF0B93">
        <w:rPr>
          <w:vertAlign w:val="superscript"/>
          <w:lang w:val="en-US"/>
        </w:rPr>
        <w:t>th</w:t>
      </w:r>
      <w:r w:rsidRPr="00AF0B93">
        <w:rPr>
          <w:lang w:val="en-US"/>
        </w:rPr>
        <w:t xml:space="preserve"> order harmonics and 2</w:t>
      </w:r>
      <w:r w:rsidRPr="00AF0B93">
        <w:rPr>
          <w:vertAlign w:val="superscript"/>
          <w:lang w:val="en-US"/>
        </w:rPr>
        <w:t>nd</w:t>
      </w:r>
      <w:r w:rsidRPr="00AF0B93">
        <w:rPr>
          <w:lang w:val="en-US"/>
        </w:rPr>
        <w:t>, 3</w:t>
      </w:r>
      <w:r w:rsidRPr="00AF0B93">
        <w:rPr>
          <w:vertAlign w:val="superscript"/>
          <w:lang w:val="en-US"/>
        </w:rPr>
        <w:t>rd</w:t>
      </w:r>
      <w:r w:rsidRPr="00AF0B93">
        <w:rPr>
          <w:lang w:val="en-US"/>
        </w:rPr>
        <w:t>, 4</w:t>
      </w:r>
      <w:r w:rsidRPr="00AF0B93">
        <w:rPr>
          <w:vertAlign w:val="superscript"/>
          <w:lang w:val="en-US"/>
        </w:rPr>
        <w:t>th</w:t>
      </w:r>
      <w:r w:rsidRPr="00AF0B93">
        <w:rPr>
          <w:lang w:val="en-US"/>
        </w:rPr>
        <w:t xml:space="preserve"> and 5</w:t>
      </w:r>
      <w:r w:rsidRPr="00AF0B93">
        <w:rPr>
          <w:vertAlign w:val="superscript"/>
          <w:lang w:val="en-US"/>
        </w:rPr>
        <w:t>th</w:t>
      </w:r>
      <w:r w:rsidRPr="00AF0B93">
        <w:rPr>
          <w:lang w:val="en-US"/>
        </w:rPr>
        <w:t xml:space="preserve"> order intermodulation products were calculated and presented in Table </w:t>
      </w:r>
      <w:r>
        <w:rPr>
          <w:lang w:val="en-US"/>
        </w:rPr>
        <w:t>6.1.1.</w:t>
      </w:r>
      <w:r w:rsidRPr="00AF0B93">
        <w:rPr>
          <w:rFonts w:hint="eastAsia"/>
          <w:lang w:val="en-US" w:eastAsia="zh-CN"/>
        </w:rPr>
        <w:t>5</w:t>
      </w:r>
      <w:r w:rsidRPr="00AF0B93">
        <w:rPr>
          <w:lang w:val="en-US"/>
        </w:rPr>
        <w:t>-1.</w:t>
      </w:r>
    </w:p>
    <w:p w:rsidR="00B273EA" w:rsidRPr="00AF0B93" w:rsidRDefault="00B273EA" w:rsidP="00B273EA">
      <w:pPr>
        <w:keepNext/>
        <w:keepLines/>
        <w:spacing w:before="60"/>
        <w:jc w:val="center"/>
        <w:rPr>
          <w:rFonts w:ascii="Arial" w:hAnsi="Arial"/>
          <w:b/>
          <w:lang w:eastAsia="zh-CN"/>
        </w:rPr>
      </w:pPr>
      <w:r w:rsidRPr="00AF0B93">
        <w:rPr>
          <w:rFonts w:ascii="Arial" w:hAnsi="Arial"/>
          <w:b/>
          <w:lang w:eastAsia="zh-CN"/>
        </w:rPr>
        <w:t xml:space="preserve">Table </w:t>
      </w:r>
      <w:r>
        <w:rPr>
          <w:rFonts w:ascii="Arial" w:hAnsi="Arial" w:hint="eastAsia"/>
          <w:b/>
          <w:lang w:eastAsia="zh-CN"/>
        </w:rPr>
        <w:t>6.1.1.</w:t>
      </w:r>
      <w:r w:rsidRPr="00AF0B93">
        <w:rPr>
          <w:rFonts w:ascii="Arial" w:hAnsi="Arial" w:hint="eastAsia"/>
          <w:b/>
          <w:lang w:eastAsia="zh-CN"/>
        </w:rPr>
        <w:t>5</w:t>
      </w:r>
      <w:r w:rsidRPr="00AF0B93">
        <w:rPr>
          <w:rFonts w:ascii="Arial" w:hAnsi="Arial"/>
          <w:b/>
          <w:lang w:eastAsia="zh-CN"/>
        </w:rPr>
        <w:t xml:space="preserve">-1: </w:t>
      </w:r>
      <w:r w:rsidRPr="00AF0B93">
        <w:rPr>
          <w:rFonts w:ascii="Arial" w:hAnsi="Arial" w:hint="eastAsia"/>
          <w:b/>
          <w:lang w:eastAsia="zh-CN"/>
        </w:rPr>
        <w:t>H</w:t>
      </w:r>
      <w:r w:rsidRPr="00AF0B93">
        <w:rPr>
          <w:rFonts w:ascii="Arial" w:hAnsi="Arial"/>
          <w:b/>
          <w:lang w:eastAsia="zh-CN"/>
        </w:rPr>
        <w:t xml:space="preserve">armonic and IMD </w:t>
      </w:r>
      <w:r w:rsidRPr="00AF0B93">
        <w:rPr>
          <w:rFonts w:ascii="Arial" w:hAnsi="Arial" w:hint="eastAsia"/>
          <w:b/>
          <w:lang w:eastAsia="zh-CN"/>
        </w:rPr>
        <w:t>analysis</w:t>
      </w:r>
    </w:p>
    <w:tbl>
      <w:tblPr>
        <w:tblW w:w="5000" w:type="pct"/>
        <w:tblCellMar>
          <w:left w:w="70" w:type="dxa"/>
          <w:right w:w="70" w:type="dxa"/>
        </w:tblCellMar>
        <w:tblLook w:val="04A0" w:firstRow="1" w:lastRow="0" w:firstColumn="1" w:lastColumn="0" w:noHBand="0" w:noVBand="1"/>
      </w:tblPr>
      <w:tblGrid>
        <w:gridCol w:w="2906"/>
        <w:gridCol w:w="1719"/>
        <w:gridCol w:w="1719"/>
        <w:gridCol w:w="1719"/>
        <w:gridCol w:w="1718"/>
      </w:tblGrid>
      <w:tr w:rsidR="00B273EA" w:rsidRPr="006312BD" w:rsidTr="00B273EA">
        <w:tc>
          <w:tcPr>
            <w:tcW w:w="1485" w:type="pct"/>
            <w:tcBorders>
              <w:top w:val="single" w:sz="8" w:space="0" w:color="auto"/>
              <w:left w:val="single" w:sz="8" w:space="0" w:color="auto"/>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UE UL carriers</w:t>
            </w:r>
          </w:p>
        </w:tc>
        <w:tc>
          <w:tcPr>
            <w:tcW w:w="879" w:type="pct"/>
            <w:tcBorders>
              <w:top w:val="single" w:sz="8" w:space="0" w:color="auto"/>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fx_low</w:t>
            </w:r>
          </w:p>
        </w:tc>
        <w:tc>
          <w:tcPr>
            <w:tcW w:w="879" w:type="pct"/>
            <w:tcBorders>
              <w:top w:val="single" w:sz="8" w:space="0" w:color="auto"/>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fx_high</w:t>
            </w:r>
          </w:p>
        </w:tc>
        <w:tc>
          <w:tcPr>
            <w:tcW w:w="879" w:type="pct"/>
            <w:tcBorders>
              <w:top w:val="single" w:sz="8" w:space="0" w:color="auto"/>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fy_low</w:t>
            </w:r>
          </w:p>
        </w:tc>
        <w:tc>
          <w:tcPr>
            <w:tcW w:w="879" w:type="pct"/>
            <w:tcBorders>
              <w:top w:val="single" w:sz="8" w:space="0" w:color="auto"/>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fy_high</w:t>
            </w:r>
          </w:p>
        </w:tc>
      </w:tr>
      <w:tr w:rsidR="00B273EA" w:rsidRPr="006312BD" w:rsidTr="00B273EA">
        <w:tc>
          <w:tcPr>
            <w:tcW w:w="1485" w:type="pct"/>
            <w:tcBorders>
              <w:top w:val="nil"/>
              <w:left w:val="single" w:sz="8" w:space="0" w:color="auto"/>
              <w:bottom w:val="single" w:sz="8" w:space="0" w:color="auto"/>
              <w:right w:val="single" w:sz="8" w:space="0" w:color="auto"/>
            </w:tcBorders>
            <w:shd w:val="clear" w:color="auto" w:fill="auto"/>
            <w:vAlign w:val="center"/>
            <w:hideMark/>
          </w:tcPr>
          <w:p w:rsidR="00B273EA" w:rsidRPr="006312BD" w:rsidRDefault="00B273EA" w:rsidP="00852BD5">
            <w:pPr>
              <w:keepNext/>
              <w:spacing w:after="0"/>
              <w:rPr>
                <w:rFonts w:ascii="Arial" w:hAnsi="Arial" w:cs="Arial"/>
                <w:color w:val="000000"/>
                <w:sz w:val="16"/>
                <w:szCs w:val="16"/>
                <w:lang w:val="fi-FI" w:eastAsia="fi-FI"/>
              </w:rPr>
            </w:pPr>
            <w:r w:rsidRPr="006312BD">
              <w:rPr>
                <w:rFonts w:ascii="Arial" w:hAnsi="Arial" w:cs="Arial"/>
                <w:color w:val="000000"/>
                <w:sz w:val="16"/>
                <w:szCs w:val="16"/>
                <w:lang w:val="fi-FI" w:eastAsia="fi-FI"/>
              </w:rPr>
              <w:t>UL frequency (MHz)</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color w:val="000000"/>
                <w:sz w:val="16"/>
                <w:szCs w:val="16"/>
                <w:lang w:val="fi-FI" w:eastAsia="fi-FI"/>
              </w:rPr>
            </w:pPr>
            <w:r w:rsidRPr="006312BD">
              <w:rPr>
                <w:rFonts w:ascii="Arial" w:hAnsi="Arial" w:cs="Arial"/>
                <w:color w:val="000000"/>
                <w:sz w:val="16"/>
                <w:szCs w:val="16"/>
                <w:lang w:val="fi-FI" w:eastAsia="fi-FI"/>
              </w:rPr>
              <w:t>2500</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color w:val="000000"/>
                <w:sz w:val="16"/>
                <w:szCs w:val="16"/>
                <w:lang w:val="fi-FI" w:eastAsia="fi-FI"/>
              </w:rPr>
            </w:pPr>
            <w:r w:rsidRPr="006312BD">
              <w:rPr>
                <w:rFonts w:ascii="Arial" w:hAnsi="Arial" w:cs="Arial"/>
                <w:color w:val="000000"/>
                <w:sz w:val="16"/>
                <w:szCs w:val="16"/>
                <w:lang w:val="fi-FI" w:eastAsia="fi-FI"/>
              </w:rPr>
              <w:t>2570</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color w:val="000000"/>
                <w:sz w:val="16"/>
                <w:szCs w:val="16"/>
                <w:lang w:val="fi-FI" w:eastAsia="fi-FI"/>
              </w:rPr>
            </w:pPr>
            <w:r w:rsidRPr="006312BD">
              <w:rPr>
                <w:rFonts w:ascii="Arial" w:hAnsi="Arial" w:cs="Arial"/>
                <w:color w:val="000000"/>
                <w:sz w:val="16"/>
                <w:szCs w:val="16"/>
                <w:lang w:val="fi-FI" w:eastAsia="fi-FI"/>
              </w:rPr>
              <w:t>880</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color w:val="000000"/>
                <w:sz w:val="16"/>
                <w:szCs w:val="16"/>
                <w:lang w:val="fi-FI" w:eastAsia="fi-FI"/>
              </w:rPr>
            </w:pPr>
            <w:r w:rsidRPr="006312BD">
              <w:rPr>
                <w:rFonts w:ascii="Arial" w:hAnsi="Arial" w:cs="Arial"/>
                <w:color w:val="000000"/>
                <w:sz w:val="16"/>
                <w:szCs w:val="16"/>
                <w:lang w:val="fi-FI" w:eastAsia="fi-FI"/>
              </w:rPr>
              <w:t>915</w:t>
            </w:r>
          </w:p>
        </w:tc>
      </w:tr>
      <w:tr w:rsidR="00B273EA" w:rsidRPr="006312BD" w:rsidTr="00B273EA">
        <w:tc>
          <w:tcPr>
            <w:tcW w:w="1485" w:type="pct"/>
            <w:tcBorders>
              <w:top w:val="nil"/>
              <w:left w:val="single" w:sz="8" w:space="0" w:color="auto"/>
              <w:bottom w:val="single" w:sz="8" w:space="0" w:color="auto"/>
              <w:right w:val="single" w:sz="8" w:space="0" w:color="auto"/>
            </w:tcBorders>
            <w:shd w:val="clear" w:color="auto" w:fill="auto"/>
            <w:vAlign w:val="center"/>
            <w:hideMark/>
          </w:tcPr>
          <w:p w:rsidR="00B273EA" w:rsidRPr="006312BD" w:rsidRDefault="00B273EA" w:rsidP="00852BD5">
            <w:pPr>
              <w:keepNext/>
              <w:spacing w:after="0"/>
              <w:rPr>
                <w:rFonts w:ascii="Arial" w:hAnsi="Arial" w:cs="Arial"/>
                <w:color w:val="000000"/>
                <w:sz w:val="16"/>
                <w:szCs w:val="16"/>
                <w:lang w:val="fi-FI" w:eastAsia="fi-FI"/>
              </w:rPr>
            </w:pPr>
            <w:r w:rsidRPr="006312BD">
              <w:rPr>
                <w:rFonts w:ascii="Arial" w:hAnsi="Arial" w:cs="Arial"/>
                <w:color w:val="000000"/>
                <w:sz w:val="16"/>
                <w:szCs w:val="16"/>
                <w:lang w:val="fi-FI" w:eastAsia="fi-FI"/>
              </w:rPr>
              <w:t>2</w:t>
            </w:r>
            <w:r w:rsidRPr="006312BD">
              <w:rPr>
                <w:rFonts w:ascii="Arial" w:hAnsi="Arial" w:cs="Arial"/>
                <w:color w:val="000000"/>
                <w:sz w:val="16"/>
                <w:szCs w:val="16"/>
                <w:vertAlign w:val="superscript"/>
                <w:lang w:val="fi-FI" w:eastAsia="fi-FI"/>
              </w:rPr>
              <w:t>nd</w:t>
            </w:r>
            <w:r w:rsidRPr="006312BD">
              <w:rPr>
                <w:rFonts w:ascii="Arial" w:hAnsi="Arial" w:cs="Arial"/>
                <w:color w:val="000000"/>
                <w:sz w:val="16"/>
                <w:szCs w:val="16"/>
                <w:lang w:val="fi-FI" w:eastAsia="fi-FI"/>
              </w:rPr>
              <w:t xml:space="preserve"> harmonics frequency limits</w:t>
            </w:r>
          </w:p>
        </w:tc>
        <w:tc>
          <w:tcPr>
            <w:tcW w:w="879" w:type="pct"/>
            <w:tcBorders>
              <w:top w:val="nil"/>
              <w:left w:val="nil"/>
              <w:bottom w:val="nil"/>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color w:val="000000"/>
                <w:sz w:val="16"/>
                <w:szCs w:val="16"/>
                <w:lang w:val="fi-FI" w:eastAsia="fi-FI"/>
              </w:rPr>
            </w:pPr>
            <w:r w:rsidRPr="006312BD">
              <w:rPr>
                <w:rFonts w:ascii="Arial" w:hAnsi="Arial" w:cs="Arial"/>
                <w:color w:val="000000"/>
                <w:sz w:val="16"/>
                <w:szCs w:val="16"/>
                <w:lang w:val="fi-FI" w:eastAsia="fi-FI"/>
              </w:rPr>
              <w:t>2*fx_low</w:t>
            </w:r>
          </w:p>
        </w:tc>
        <w:tc>
          <w:tcPr>
            <w:tcW w:w="879" w:type="pct"/>
            <w:tcBorders>
              <w:top w:val="nil"/>
              <w:left w:val="nil"/>
              <w:bottom w:val="nil"/>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color w:val="000000"/>
                <w:sz w:val="16"/>
                <w:szCs w:val="16"/>
                <w:lang w:val="fi-FI" w:eastAsia="fi-FI"/>
              </w:rPr>
            </w:pPr>
            <w:r w:rsidRPr="006312BD">
              <w:rPr>
                <w:rFonts w:ascii="Arial" w:hAnsi="Arial" w:cs="Arial"/>
                <w:color w:val="000000"/>
                <w:sz w:val="16"/>
                <w:szCs w:val="16"/>
                <w:lang w:val="fi-FI" w:eastAsia="fi-FI"/>
              </w:rPr>
              <w:t>2*fx_high</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color w:val="000000"/>
                <w:sz w:val="16"/>
                <w:szCs w:val="16"/>
                <w:lang w:val="fi-FI" w:eastAsia="fi-FI"/>
              </w:rPr>
            </w:pPr>
            <w:r w:rsidRPr="006312BD">
              <w:rPr>
                <w:rFonts w:ascii="Arial" w:hAnsi="Arial" w:cs="Arial"/>
                <w:color w:val="000000"/>
                <w:sz w:val="16"/>
                <w:szCs w:val="16"/>
                <w:lang w:val="fi-FI" w:eastAsia="fi-FI"/>
              </w:rPr>
              <w:t>2* fy_low</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color w:val="000000"/>
                <w:sz w:val="16"/>
                <w:szCs w:val="16"/>
                <w:lang w:val="fi-FI" w:eastAsia="fi-FI"/>
              </w:rPr>
            </w:pPr>
            <w:r w:rsidRPr="006312BD">
              <w:rPr>
                <w:rFonts w:ascii="Arial" w:hAnsi="Arial" w:cs="Arial"/>
                <w:color w:val="000000"/>
                <w:sz w:val="16"/>
                <w:szCs w:val="16"/>
                <w:lang w:val="fi-FI" w:eastAsia="fi-FI"/>
              </w:rPr>
              <w:t>2* fy_high</w:t>
            </w:r>
          </w:p>
        </w:tc>
      </w:tr>
      <w:tr w:rsidR="00B273EA" w:rsidRPr="006312BD" w:rsidTr="00B273EA">
        <w:tc>
          <w:tcPr>
            <w:tcW w:w="1485" w:type="pct"/>
            <w:tcBorders>
              <w:top w:val="nil"/>
              <w:left w:val="single" w:sz="8" w:space="0" w:color="auto"/>
              <w:bottom w:val="single" w:sz="8" w:space="0" w:color="auto"/>
              <w:right w:val="nil"/>
            </w:tcBorders>
            <w:shd w:val="clear" w:color="auto" w:fill="auto"/>
            <w:vAlign w:val="center"/>
            <w:hideMark/>
          </w:tcPr>
          <w:p w:rsidR="00B273EA" w:rsidRPr="006312BD" w:rsidRDefault="00B273EA" w:rsidP="00852BD5">
            <w:pPr>
              <w:keepNext/>
              <w:spacing w:after="0"/>
              <w:rPr>
                <w:rFonts w:ascii="Arial" w:hAnsi="Arial" w:cs="Arial"/>
                <w:color w:val="000000"/>
                <w:sz w:val="16"/>
                <w:szCs w:val="16"/>
                <w:lang w:val="en-US" w:eastAsia="fi-FI"/>
              </w:rPr>
            </w:pPr>
            <w:r w:rsidRPr="006312BD">
              <w:rPr>
                <w:rFonts w:ascii="Arial" w:hAnsi="Arial" w:cs="Arial"/>
                <w:color w:val="000000"/>
                <w:sz w:val="16"/>
                <w:szCs w:val="16"/>
                <w:lang w:val="en-US" w:eastAsia="fi-FI"/>
              </w:rPr>
              <w:t>2</w:t>
            </w:r>
            <w:r w:rsidRPr="006312BD">
              <w:rPr>
                <w:rFonts w:ascii="Arial" w:hAnsi="Arial" w:cs="Arial"/>
                <w:color w:val="000000"/>
                <w:sz w:val="16"/>
                <w:szCs w:val="16"/>
                <w:vertAlign w:val="superscript"/>
                <w:lang w:val="en-US" w:eastAsia="fi-FI"/>
              </w:rPr>
              <w:t>nd</w:t>
            </w:r>
            <w:r w:rsidRPr="006312BD">
              <w:rPr>
                <w:rFonts w:ascii="Arial" w:hAnsi="Arial" w:cs="Arial"/>
                <w:color w:val="000000"/>
                <w:sz w:val="16"/>
                <w:szCs w:val="16"/>
                <w:lang w:val="en-US" w:eastAsia="fi-FI"/>
              </w:rPr>
              <w:t xml:space="preserve"> harmonics frequency limits (MHz) </w:t>
            </w:r>
          </w:p>
        </w:tc>
        <w:tc>
          <w:tcPr>
            <w:tcW w:w="879" w:type="pct"/>
            <w:tcBorders>
              <w:top w:val="single" w:sz="8" w:space="0" w:color="auto"/>
              <w:left w:val="single" w:sz="8" w:space="0" w:color="auto"/>
              <w:bottom w:val="single" w:sz="8" w:space="0" w:color="auto"/>
              <w:right w:val="nil"/>
            </w:tcBorders>
            <w:shd w:val="clear" w:color="auto" w:fill="auto"/>
            <w:noWrap/>
            <w:vAlign w:val="center"/>
            <w:hideMark/>
          </w:tcPr>
          <w:p w:rsidR="00B273EA" w:rsidRPr="006312BD" w:rsidRDefault="00B273EA" w:rsidP="00852BD5">
            <w:pPr>
              <w:keepNext/>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5000</w:t>
            </w:r>
          </w:p>
        </w:tc>
        <w:tc>
          <w:tcPr>
            <w:tcW w:w="879"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rsidR="00B273EA" w:rsidRPr="006312BD" w:rsidRDefault="00B273EA" w:rsidP="00852BD5">
            <w:pPr>
              <w:keepNext/>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5140</w:t>
            </w:r>
          </w:p>
        </w:tc>
        <w:tc>
          <w:tcPr>
            <w:tcW w:w="879" w:type="pct"/>
            <w:tcBorders>
              <w:top w:val="nil"/>
              <w:left w:val="nil"/>
              <w:bottom w:val="single" w:sz="8" w:space="0" w:color="auto"/>
              <w:right w:val="nil"/>
            </w:tcBorders>
            <w:shd w:val="clear" w:color="auto" w:fill="auto"/>
            <w:noWrap/>
            <w:vAlign w:val="center"/>
            <w:hideMark/>
          </w:tcPr>
          <w:p w:rsidR="00B273EA" w:rsidRPr="006312BD" w:rsidRDefault="00B273EA" w:rsidP="00852BD5">
            <w:pPr>
              <w:keepNext/>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1760</w:t>
            </w:r>
          </w:p>
        </w:tc>
        <w:tc>
          <w:tcPr>
            <w:tcW w:w="879" w:type="pct"/>
            <w:tcBorders>
              <w:top w:val="nil"/>
              <w:left w:val="single" w:sz="8" w:space="0" w:color="auto"/>
              <w:bottom w:val="single" w:sz="8" w:space="0" w:color="auto"/>
              <w:right w:val="single" w:sz="8" w:space="0" w:color="auto"/>
            </w:tcBorders>
            <w:shd w:val="clear" w:color="auto" w:fill="auto"/>
            <w:noWrap/>
            <w:vAlign w:val="center"/>
            <w:hideMark/>
          </w:tcPr>
          <w:p w:rsidR="00B273EA" w:rsidRPr="006312BD" w:rsidRDefault="00B273EA" w:rsidP="00852BD5">
            <w:pPr>
              <w:keepNext/>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1830</w:t>
            </w:r>
          </w:p>
        </w:tc>
      </w:tr>
      <w:tr w:rsidR="00B273EA" w:rsidRPr="006312BD" w:rsidTr="00B273EA">
        <w:tc>
          <w:tcPr>
            <w:tcW w:w="1485" w:type="pct"/>
            <w:tcBorders>
              <w:top w:val="nil"/>
              <w:left w:val="single" w:sz="8" w:space="0" w:color="auto"/>
              <w:bottom w:val="single" w:sz="8" w:space="0" w:color="auto"/>
              <w:right w:val="single" w:sz="8" w:space="0" w:color="auto"/>
            </w:tcBorders>
            <w:shd w:val="clear" w:color="auto" w:fill="auto"/>
            <w:vAlign w:val="center"/>
            <w:hideMark/>
          </w:tcPr>
          <w:p w:rsidR="00B273EA" w:rsidRPr="006312BD" w:rsidRDefault="00B273EA" w:rsidP="00852BD5">
            <w:pPr>
              <w:keepNext/>
              <w:spacing w:after="0"/>
              <w:rPr>
                <w:rFonts w:ascii="Arial" w:hAnsi="Arial" w:cs="Arial"/>
                <w:color w:val="000000"/>
                <w:sz w:val="16"/>
                <w:szCs w:val="16"/>
                <w:lang w:val="fi-FI" w:eastAsia="fi-FI"/>
              </w:rPr>
            </w:pPr>
            <w:r w:rsidRPr="006312BD">
              <w:rPr>
                <w:rFonts w:ascii="Arial" w:hAnsi="Arial" w:cs="Arial"/>
                <w:color w:val="000000"/>
                <w:sz w:val="16"/>
                <w:szCs w:val="16"/>
                <w:lang w:val="fi-FI" w:eastAsia="fi-FI"/>
              </w:rPr>
              <w:t>3</w:t>
            </w:r>
            <w:r w:rsidRPr="006312BD">
              <w:rPr>
                <w:rFonts w:ascii="Arial" w:hAnsi="Arial" w:cs="Arial"/>
                <w:color w:val="000000"/>
                <w:sz w:val="16"/>
                <w:szCs w:val="16"/>
                <w:vertAlign w:val="superscript"/>
                <w:lang w:val="fi-FI" w:eastAsia="fi-FI"/>
              </w:rPr>
              <w:t>rd</w:t>
            </w:r>
            <w:r w:rsidRPr="006312BD">
              <w:rPr>
                <w:rFonts w:ascii="Arial" w:hAnsi="Arial" w:cs="Arial"/>
                <w:color w:val="000000"/>
                <w:sz w:val="16"/>
                <w:szCs w:val="16"/>
                <w:lang w:val="fi-FI" w:eastAsia="fi-FI"/>
              </w:rPr>
              <w:t xml:space="preserve"> harmonics frequency limits</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color w:val="000000"/>
                <w:sz w:val="16"/>
                <w:szCs w:val="16"/>
                <w:lang w:val="fi-FI" w:eastAsia="fi-FI"/>
              </w:rPr>
            </w:pPr>
            <w:r w:rsidRPr="006312BD">
              <w:rPr>
                <w:rFonts w:ascii="Arial" w:hAnsi="Arial" w:cs="Arial"/>
                <w:color w:val="000000"/>
                <w:sz w:val="16"/>
                <w:szCs w:val="16"/>
                <w:lang w:val="fi-FI" w:eastAsia="fi-FI"/>
              </w:rPr>
              <w:t>3*fx_low</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color w:val="000000"/>
                <w:sz w:val="16"/>
                <w:szCs w:val="16"/>
                <w:lang w:val="fi-FI" w:eastAsia="fi-FI"/>
              </w:rPr>
            </w:pPr>
            <w:r w:rsidRPr="006312BD">
              <w:rPr>
                <w:rFonts w:ascii="Arial" w:hAnsi="Arial" w:cs="Arial"/>
                <w:color w:val="000000"/>
                <w:sz w:val="16"/>
                <w:szCs w:val="16"/>
                <w:lang w:val="fi-FI" w:eastAsia="fi-FI"/>
              </w:rPr>
              <w:t>3*fx_high</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color w:val="000000"/>
                <w:sz w:val="16"/>
                <w:szCs w:val="16"/>
                <w:lang w:val="fi-FI" w:eastAsia="fi-FI"/>
              </w:rPr>
            </w:pPr>
            <w:r w:rsidRPr="006312BD">
              <w:rPr>
                <w:rFonts w:ascii="Arial" w:hAnsi="Arial" w:cs="Arial"/>
                <w:color w:val="000000"/>
                <w:sz w:val="16"/>
                <w:szCs w:val="16"/>
                <w:lang w:val="fi-FI" w:eastAsia="fi-FI"/>
              </w:rPr>
              <w:t>3* fy_low</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color w:val="000000"/>
                <w:sz w:val="16"/>
                <w:szCs w:val="16"/>
                <w:lang w:val="fi-FI" w:eastAsia="fi-FI"/>
              </w:rPr>
            </w:pPr>
            <w:r w:rsidRPr="006312BD">
              <w:rPr>
                <w:rFonts w:ascii="Arial" w:hAnsi="Arial" w:cs="Arial"/>
                <w:color w:val="000000"/>
                <w:sz w:val="16"/>
                <w:szCs w:val="16"/>
                <w:lang w:val="fi-FI" w:eastAsia="fi-FI"/>
              </w:rPr>
              <w:t>3* fy_high</w:t>
            </w:r>
          </w:p>
        </w:tc>
      </w:tr>
      <w:tr w:rsidR="00B273EA" w:rsidRPr="006312BD" w:rsidTr="00B273EA">
        <w:tc>
          <w:tcPr>
            <w:tcW w:w="1485" w:type="pct"/>
            <w:tcBorders>
              <w:top w:val="nil"/>
              <w:left w:val="single" w:sz="8" w:space="0" w:color="auto"/>
              <w:bottom w:val="single" w:sz="8" w:space="0" w:color="auto"/>
              <w:right w:val="single" w:sz="8" w:space="0" w:color="auto"/>
            </w:tcBorders>
            <w:shd w:val="clear" w:color="auto" w:fill="auto"/>
            <w:vAlign w:val="center"/>
            <w:hideMark/>
          </w:tcPr>
          <w:p w:rsidR="00B273EA" w:rsidRPr="006312BD" w:rsidRDefault="00B273EA" w:rsidP="00852BD5">
            <w:pPr>
              <w:keepNext/>
              <w:spacing w:after="0"/>
              <w:rPr>
                <w:rFonts w:ascii="Arial" w:hAnsi="Arial" w:cs="Arial"/>
                <w:color w:val="000000"/>
                <w:sz w:val="16"/>
                <w:szCs w:val="16"/>
                <w:lang w:val="en-US" w:eastAsia="fi-FI"/>
              </w:rPr>
            </w:pPr>
            <w:r w:rsidRPr="006312BD">
              <w:rPr>
                <w:rFonts w:ascii="Arial" w:hAnsi="Arial" w:cs="Arial"/>
                <w:color w:val="000000"/>
                <w:sz w:val="16"/>
                <w:szCs w:val="16"/>
                <w:lang w:val="en-US" w:eastAsia="fi-FI"/>
              </w:rPr>
              <w:t>3</w:t>
            </w:r>
            <w:r w:rsidRPr="006312BD">
              <w:rPr>
                <w:rFonts w:ascii="Arial" w:hAnsi="Arial" w:cs="Arial"/>
                <w:color w:val="000000"/>
                <w:sz w:val="16"/>
                <w:szCs w:val="16"/>
                <w:vertAlign w:val="superscript"/>
                <w:lang w:val="en-US" w:eastAsia="fi-FI"/>
              </w:rPr>
              <w:t>rd</w:t>
            </w:r>
            <w:r w:rsidRPr="006312BD">
              <w:rPr>
                <w:rFonts w:ascii="Arial" w:hAnsi="Arial" w:cs="Arial"/>
                <w:color w:val="000000"/>
                <w:sz w:val="16"/>
                <w:szCs w:val="16"/>
                <w:lang w:val="en-US" w:eastAsia="fi-FI"/>
              </w:rPr>
              <w:t xml:space="preserve"> harmonics frequency limits (MHz)</w:t>
            </w:r>
          </w:p>
        </w:tc>
        <w:tc>
          <w:tcPr>
            <w:tcW w:w="879" w:type="pct"/>
            <w:tcBorders>
              <w:top w:val="nil"/>
              <w:left w:val="nil"/>
              <w:bottom w:val="single" w:sz="8" w:space="0" w:color="auto"/>
              <w:right w:val="single" w:sz="8" w:space="0" w:color="auto"/>
            </w:tcBorders>
            <w:shd w:val="clear" w:color="auto" w:fill="auto"/>
            <w:noWrap/>
            <w:vAlign w:val="center"/>
            <w:hideMark/>
          </w:tcPr>
          <w:p w:rsidR="00B273EA" w:rsidRPr="006312BD" w:rsidRDefault="00B273EA" w:rsidP="00852BD5">
            <w:pPr>
              <w:keepNext/>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7500</w:t>
            </w:r>
          </w:p>
        </w:tc>
        <w:tc>
          <w:tcPr>
            <w:tcW w:w="879" w:type="pct"/>
            <w:tcBorders>
              <w:top w:val="nil"/>
              <w:left w:val="nil"/>
              <w:bottom w:val="single" w:sz="8" w:space="0" w:color="auto"/>
              <w:right w:val="single" w:sz="8" w:space="0" w:color="auto"/>
            </w:tcBorders>
            <w:shd w:val="clear" w:color="auto" w:fill="auto"/>
            <w:noWrap/>
            <w:vAlign w:val="center"/>
            <w:hideMark/>
          </w:tcPr>
          <w:p w:rsidR="00B273EA" w:rsidRPr="006312BD" w:rsidRDefault="00B273EA" w:rsidP="00852BD5">
            <w:pPr>
              <w:keepNext/>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7710</w:t>
            </w:r>
          </w:p>
        </w:tc>
        <w:tc>
          <w:tcPr>
            <w:tcW w:w="879" w:type="pct"/>
            <w:tcBorders>
              <w:top w:val="nil"/>
              <w:left w:val="nil"/>
              <w:bottom w:val="single" w:sz="8" w:space="0" w:color="auto"/>
              <w:right w:val="single" w:sz="8" w:space="0" w:color="auto"/>
            </w:tcBorders>
            <w:shd w:val="clear" w:color="auto" w:fill="auto"/>
            <w:noWrap/>
            <w:vAlign w:val="center"/>
            <w:hideMark/>
          </w:tcPr>
          <w:p w:rsidR="00B273EA" w:rsidRPr="006312BD" w:rsidRDefault="00B273EA" w:rsidP="00852BD5">
            <w:pPr>
              <w:keepNext/>
              <w:spacing w:after="0"/>
              <w:jc w:val="center"/>
              <w:rPr>
                <w:rFonts w:ascii="Arial" w:hAnsi="Arial" w:cs="Arial"/>
                <w:b/>
                <w:bCs/>
                <w:color w:val="FF0000"/>
                <w:sz w:val="16"/>
                <w:szCs w:val="16"/>
                <w:lang w:val="fi-FI" w:eastAsia="fi-FI"/>
              </w:rPr>
            </w:pPr>
            <w:r w:rsidRPr="006312BD">
              <w:rPr>
                <w:rFonts w:ascii="Arial" w:hAnsi="Arial" w:cs="Arial"/>
                <w:b/>
                <w:bCs/>
                <w:color w:val="FF0000"/>
                <w:sz w:val="16"/>
                <w:szCs w:val="16"/>
                <w:lang w:val="fi-FI" w:eastAsia="fi-FI"/>
              </w:rPr>
              <w:t>2640</w:t>
            </w:r>
          </w:p>
        </w:tc>
        <w:tc>
          <w:tcPr>
            <w:tcW w:w="879" w:type="pct"/>
            <w:tcBorders>
              <w:top w:val="nil"/>
              <w:left w:val="nil"/>
              <w:bottom w:val="single" w:sz="8" w:space="0" w:color="auto"/>
              <w:right w:val="single" w:sz="8" w:space="0" w:color="auto"/>
            </w:tcBorders>
            <w:shd w:val="clear" w:color="auto" w:fill="auto"/>
            <w:noWrap/>
            <w:vAlign w:val="center"/>
            <w:hideMark/>
          </w:tcPr>
          <w:p w:rsidR="00B273EA" w:rsidRPr="006312BD" w:rsidRDefault="00B273EA" w:rsidP="00852BD5">
            <w:pPr>
              <w:keepNext/>
              <w:spacing w:after="0"/>
              <w:jc w:val="center"/>
              <w:rPr>
                <w:rFonts w:ascii="Arial" w:hAnsi="Arial" w:cs="Arial"/>
                <w:b/>
                <w:bCs/>
                <w:color w:val="FF0000"/>
                <w:sz w:val="16"/>
                <w:szCs w:val="16"/>
                <w:lang w:val="fi-FI" w:eastAsia="fi-FI"/>
              </w:rPr>
            </w:pPr>
            <w:r w:rsidRPr="006312BD">
              <w:rPr>
                <w:rFonts w:ascii="Arial" w:hAnsi="Arial" w:cs="Arial"/>
                <w:b/>
                <w:bCs/>
                <w:color w:val="FF0000"/>
                <w:sz w:val="16"/>
                <w:szCs w:val="16"/>
                <w:lang w:val="fi-FI" w:eastAsia="fi-FI"/>
              </w:rPr>
              <w:t>2745</w:t>
            </w:r>
          </w:p>
        </w:tc>
      </w:tr>
      <w:tr w:rsidR="00B273EA" w:rsidRPr="006312BD" w:rsidTr="00B273EA">
        <w:tc>
          <w:tcPr>
            <w:tcW w:w="1485" w:type="pct"/>
            <w:tcBorders>
              <w:top w:val="nil"/>
              <w:left w:val="single" w:sz="8" w:space="0" w:color="auto"/>
              <w:bottom w:val="single" w:sz="8" w:space="0" w:color="auto"/>
              <w:right w:val="single" w:sz="8" w:space="0" w:color="auto"/>
            </w:tcBorders>
            <w:shd w:val="clear" w:color="auto" w:fill="auto"/>
            <w:vAlign w:val="center"/>
            <w:hideMark/>
          </w:tcPr>
          <w:p w:rsidR="00B273EA" w:rsidRPr="006312BD" w:rsidRDefault="00B273EA" w:rsidP="00852BD5">
            <w:pPr>
              <w:keepNext/>
              <w:spacing w:after="0"/>
              <w:rPr>
                <w:rFonts w:ascii="Arial" w:hAnsi="Arial" w:cs="Arial"/>
                <w:color w:val="000000"/>
                <w:sz w:val="16"/>
                <w:szCs w:val="16"/>
                <w:lang w:val="fi-FI" w:eastAsia="fi-FI"/>
              </w:rPr>
            </w:pPr>
            <w:r w:rsidRPr="006312BD">
              <w:rPr>
                <w:rFonts w:ascii="Arial" w:hAnsi="Arial" w:cs="Arial"/>
                <w:color w:val="000000"/>
                <w:sz w:val="16"/>
                <w:szCs w:val="16"/>
                <w:lang w:val="fi-FI" w:eastAsia="fi-FI"/>
              </w:rPr>
              <w:t>4th harmonics frequency limits</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color w:val="000000"/>
                <w:sz w:val="16"/>
                <w:szCs w:val="16"/>
                <w:lang w:val="fi-FI" w:eastAsia="fi-FI"/>
              </w:rPr>
            </w:pPr>
            <w:r w:rsidRPr="006312BD">
              <w:rPr>
                <w:rFonts w:ascii="Arial" w:hAnsi="Arial" w:cs="Arial"/>
                <w:color w:val="000000"/>
                <w:sz w:val="16"/>
                <w:szCs w:val="16"/>
                <w:lang w:val="fi-FI" w:eastAsia="fi-FI"/>
              </w:rPr>
              <w:t>4*fx_low</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color w:val="000000"/>
                <w:sz w:val="16"/>
                <w:szCs w:val="16"/>
                <w:lang w:val="fi-FI" w:eastAsia="fi-FI"/>
              </w:rPr>
            </w:pPr>
            <w:r w:rsidRPr="006312BD">
              <w:rPr>
                <w:rFonts w:ascii="Arial" w:hAnsi="Arial" w:cs="Arial"/>
                <w:color w:val="000000"/>
                <w:sz w:val="16"/>
                <w:szCs w:val="16"/>
                <w:lang w:val="fi-FI" w:eastAsia="fi-FI"/>
              </w:rPr>
              <w:t>4*fx_high</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color w:val="000000"/>
                <w:sz w:val="16"/>
                <w:szCs w:val="16"/>
                <w:lang w:val="fi-FI" w:eastAsia="fi-FI"/>
              </w:rPr>
            </w:pPr>
            <w:r w:rsidRPr="006312BD">
              <w:rPr>
                <w:rFonts w:ascii="Arial" w:hAnsi="Arial" w:cs="Arial"/>
                <w:color w:val="000000"/>
                <w:sz w:val="16"/>
                <w:szCs w:val="16"/>
                <w:lang w:val="fi-FI" w:eastAsia="fi-FI"/>
              </w:rPr>
              <w:t>4* fy_low</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color w:val="000000"/>
                <w:sz w:val="16"/>
                <w:szCs w:val="16"/>
                <w:lang w:val="fi-FI" w:eastAsia="fi-FI"/>
              </w:rPr>
            </w:pPr>
            <w:r w:rsidRPr="006312BD">
              <w:rPr>
                <w:rFonts w:ascii="Arial" w:hAnsi="Arial" w:cs="Arial"/>
                <w:color w:val="000000"/>
                <w:sz w:val="16"/>
                <w:szCs w:val="16"/>
                <w:lang w:val="fi-FI" w:eastAsia="fi-FI"/>
              </w:rPr>
              <w:t>4* fy_high</w:t>
            </w:r>
          </w:p>
        </w:tc>
      </w:tr>
      <w:tr w:rsidR="00B273EA" w:rsidRPr="006312BD" w:rsidTr="00B273EA">
        <w:tc>
          <w:tcPr>
            <w:tcW w:w="1485" w:type="pct"/>
            <w:tcBorders>
              <w:top w:val="nil"/>
              <w:left w:val="single" w:sz="8" w:space="0" w:color="auto"/>
              <w:bottom w:val="single" w:sz="8" w:space="0" w:color="auto"/>
              <w:right w:val="single" w:sz="8" w:space="0" w:color="auto"/>
            </w:tcBorders>
            <w:shd w:val="clear" w:color="auto" w:fill="auto"/>
            <w:vAlign w:val="center"/>
            <w:hideMark/>
          </w:tcPr>
          <w:p w:rsidR="00B273EA" w:rsidRPr="006312BD" w:rsidRDefault="00B273EA" w:rsidP="00852BD5">
            <w:pPr>
              <w:keepNext/>
              <w:spacing w:after="0"/>
              <w:rPr>
                <w:rFonts w:ascii="Arial" w:hAnsi="Arial" w:cs="Arial"/>
                <w:color w:val="000000"/>
                <w:sz w:val="16"/>
                <w:szCs w:val="16"/>
                <w:lang w:val="en-US" w:eastAsia="fi-FI"/>
              </w:rPr>
            </w:pPr>
            <w:r w:rsidRPr="006312BD">
              <w:rPr>
                <w:rFonts w:ascii="Arial" w:hAnsi="Arial" w:cs="Arial"/>
                <w:color w:val="000000"/>
                <w:sz w:val="16"/>
                <w:szCs w:val="16"/>
                <w:lang w:val="en-US" w:eastAsia="fi-FI"/>
              </w:rPr>
              <w:t>4th harmonics frequency limits (MHz)</w:t>
            </w:r>
          </w:p>
        </w:tc>
        <w:tc>
          <w:tcPr>
            <w:tcW w:w="879" w:type="pct"/>
            <w:tcBorders>
              <w:top w:val="nil"/>
              <w:left w:val="nil"/>
              <w:bottom w:val="single" w:sz="8" w:space="0" w:color="auto"/>
              <w:right w:val="single" w:sz="8" w:space="0" w:color="auto"/>
            </w:tcBorders>
            <w:shd w:val="clear" w:color="auto" w:fill="auto"/>
            <w:noWrap/>
            <w:vAlign w:val="center"/>
            <w:hideMark/>
          </w:tcPr>
          <w:p w:rsidR="00B273EA" w:rsidRPr="006312BD" w:rsidRDefault="00B273EA" w:rsidP="00852BD5">
            <w:pPr>
              <w:keepNext/>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10000</w:t>
            </w:r>
          </w:p>
        </w:tc>
        <w:tc>
          <w:tcPr>
            <w:tcW w:w="879" w:type="pct"/>
            <w:tcBorders>
              <w:top w:val="nil"/>
              <w:left w:val="nil"/>
              <w:bottom w:val="single" w:sz="8" w:space="0" w:color="auto"/>
              <w:right w:val="single" w:sz="8" w:space="0" w:color="auto"/>
            </w:tcBorders>
            <w:shd w:val="clear" w:color="auto" w:fill="auto"/>
            <w:noWrap/>
            <w:vAlign w:val="center"/>
            <w:hideMark/>
          </w:tcPr>
          <w:p w:rsidR="00B273EA" w:rsidRPr="006312BD" w:rsidRDefault="00B273EA" w:rsidP="00852BD5">
            <w:pPr>
              <w:keepNext/>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10280</w:t>
            </w:r>
          </w:p>
        </w:tc>
        <w:tc>
          <w:tcPr>
            <w:tcW w:w="879" w:type="pct"/>
            <w:tcBorders>
              <w:top w:val="nil"/>
              <w:left w:val="nil"/>
              <w:bottom w:val="single" w:sz="8" w:space="0" w:color="auto"/>
              <w:right w:val="single" w:sz="8" w:space="0" w:color="auto"/>
            </w:tcBorders>
            <w:shd w:val="clear" w:color="auto" w:fill="auto"/>
            <w:noWrap/>
            <w:vAlign w:val="center"/>
            <w:hideMark/>
          </w:tcPr>
          <w:p w:rsidR="00B273EA" w:rsidRPr="006312BD" w:rsidRDefault="00B273EA" w:rsidP="00852BD5">
            <w:pPr>
              <w:keepNext/>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3520</w:t>
            </w:r>
          </w:p>
        </w:tc>
        <w:tc>
          <w:tcPr>
            <w:tcW w:w="879" w:type="pct"/>
            <w:tcBorders>
              <w:top w:val="nil"/>
              <w:left w:val="nil"/>
              <w:bottom w:val="single" w:sz="8" w:space="0" w:color="auto"/>
              <w:right w:val="single" w:sz="8" w:space="0" w:color="auto"/>
            </w:tcBorders>
            <w:shd w:val="clear" w:color="auto" w:fill="auto"/>
            <w:noWrap/>
            <w:vAlign w:val="center"/>
            <w:hideMark/>
          </w:tcPr>
          <w:p w:rsidR="00B273EA" w:rsidRPr="006312BD" w:rsidRDefault="00B273EA" w:rsidP="00852BD5">
            <w:pPr>
              <w:keepNext/>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3660</w:t>
            </w:r>
          </w:p>
        </w:tc>
      </w:tr>
      <w:tr w:rsidR="00B273EA" w:rsidRPr="006312BD" w:rsidTr="00B273EA">
        <w:tc>
          <w:tcPr>
            <w:tcW w:w="1485" w:type="pct"/>
            <w:tcBorders>
              <w:top w:val="nil"/>
              <w:left w:val="single" w:sz="8" w:space="0" w:color="auto"/>
              <w:bottom w:val="single" w:sz="8" w:space="0" w:color="auto"/>
              <w:right w:val="single" w:sz="8" w:space="0" w:color="auto"/>
            </w:tcBorders>
            <w:shd w:val="clear" w:color="auto" w:fill="auto"/>
            <w:vAlign w:val="center"/>
            <w:hideMark/>
          </w:tcPr>
          <w:p w:rsidR="00B273EA" w:rsidRPr="006312BD" w:rsidRDefault="00B273EA" w:rsidP="00852BD5">
            <w:pPr>
              <w:keepNext/>
              <w:spacing w:after="0"/>
              <w:rPr>
                <w:rFonts w:ascii="Arial" w:hAnsi="Arial" w:cs="Arial"/>
                <w:color w:val="000000"/>
                <w:sz w:val="16"/>
                <w:szCs w:val="16"/>
                <w:lang w:val="fi-FI" w:eastAsia="fi-FI"/>
              </w:rPr>
            </w:pPr>
            <w:r w:rsidRPr="006312BD">
              <w:rPr>
                <w:rFonts w:ascii="Arial" w:hAnsi="Arial" w:cs="Arial"/>
                <w:color w:val="000000"/>
                <w:sz w:val="16"/>
                <w:szCs w:val="16"/>
                <w:lang w:val="fi-FI" w:eastAsia="fi-FI"/>
              </w:rPr>
              <w:t>5th harmonics frequency limits</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color w:val="000000"/>
                <w:sz w:val="16"/>
                <w:szCs w:val="16"/>
                <w:lang w:val="fi-FI" w:eastAsia="fi-FI"/>
              </w:rPr>
            </w:pPr>
            <w:r w:rsidRPr="006312BD">
              <w:rPr>
                <w:rFonts w:ascii="Arial" w:hAnsi="Arial" w:cs="Arial"/>
                <w:color w:val="000000"/>
                <w:sz w:val="16"/>
                <w:szCs w:val="16"/>
                <w:lang w:val="fi-FI" w:eastAsia="fi-FI"/>
              </w:rPr>
              <w:t>5*fx_low</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color w:val="000000"/>
                <w:sz w:val="16"/>
                <w:szCs w:val="16"/>
                <w:lang w:val="fi-FI" w:eastAsia="fi-FI"/>
              </w:rPr>
            </w:pPr>
            <w:r w:rsidRPr="006312BD">
              <w:rPr>
                <w:rFonts w:ascii="Arial" w:hAnsi="Arial" w:cs="Arial"/>
                <w:color w:val="000000"/>
                <w:sz w:val="16"/>
                <w:szCs w:val="16"/>
                <w:lang w:val="fi-FI" w:eastAsia="fi-FI"/>
              </w:rPr>
              <w:t>5*fx_high</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color w:val="000000"/>
                <w:sz w:val="16"/>
                <w:szCs w:val="16"/>
                <w:lang w:val="fi-FI" w:eastAsia="fi-FI"/>
              </w:rPr>
            </w:pPr>
            <w:r w:rsidRPr="006312BD">
              <w:rPr>
                <w:rFonts w:ascii="Arial" w:hAnsi="Arial" w:cs="Arial"/>
                <w:color w:val="000000"/>
                <w:sz w:val="16"/>
                <w:szCs w:val="16"/>
                <w:lang w:val="fi-FI" w:eastAsia="fi-FI"/>
              </w:rPr>
              <w:t>5* fy_low</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color w:val="000000"/>
                <w:sz w:val="16"/>
                <w:szCs w:val="16"/>
                <w:lang w:val="fi-FI" w:eastAsia="fi-FI"/>
              </w:rPr>
            </w:pPr>
            <w:r w:rsidRPr="006312BD">
              <w:rPr>
                <w:rFonts w:ascii="Arial" w:hAnsi="Arial" w:cs="Arial"/>
                <w:color w:val="000000"/>
                <w:sz w:val="16"/>
                <w:szCs w:val="16"/>
                <w:lang w:val="fi-FI" w:eastAsia="fi-FI"/>
              </w:rPr>
              <w:t>5* fy_high</w:t>
            </w:r>
          </w:p>
        </w:tc>
      </w:tr>
      <w:tr w:rsidR="00B273EA" w:rsidRPr="006312BD" w:rsidTr="00B273EA">
        <w:tc>
          <w:tcPr>
            <w:tcW w:w="1485" w:type="pct"/>
            <w:tcBorders>
              <w:top w:val="nil"/>
              <w:left w:val="single" w:sz="8" w:space="0" w:color="auto"/>
              <w:bottom w:val="single" w:sz="8" w:space="0" w:color="auto"/>
              <w:right w:val="single" w:sz="8" w:space="0" w:color="auto"/>
            </w:tcBorders>
            <w:shd w:val="clear" w:color="auto" w:fill="auto"/>
            <w:vAlign w:val="center"/>
            <w:hideMark/>
          </w:tcPr>
          <w:p w:rsidR="00B273EA" w:rsidRPr="006312BD" w:rsidRDefault="00B273EA" w:rsidP="00852BD5">
            <w:pPr>
              <w:keepNext/>
              <w:spacing w:after="0"/>
              <w:rPr>
                <w:rFonts w:ascii="Arial" w:hAnsi="Arial" w:cs="Arial"/>
                <w:color w:val="000000"/>
                <w:sz w:val="16"/>
                <w:szCs w:val="16"/>
                <w:lang w:val="en-US" w:eastAsia="fi-FI"/>
              </w:rPr>
            </w:pPr>
            <w:r w:rsidRPr="006312BD">
              <w:rPr>
                <w:rFonts w:ascii="Arial" w:hAnsi="Arial" w:cs="Arial"/>
                <w:color w:val="000000"/>
                <w:sz w:val="16"/>
                <w:szCs w:val="16"/>
                <w:lang w:val="en-US" w:eastAsia="fi-FI"/>
              </w:rPr>
              <w:t>5th harmonics frequency limits (MHz)</w:t>
            </w:r>
          </w:p>
        </w:tc>
        <w:tc>
          <w:tcPr>
            <w:tcW w:w="879" w:type="pct"/>
            <w:tcBorders>
              <w:top w:val="nil"/>
              <w:left w:val="nil"/>
              <w:bottom w:val="single" w:sz="8" w:space="0" w:color="auto"/>
              <w:right w:val="single" w:sz="8" w:space="0" w:color="auto"/>
            </w:tcBorders>
            <w:shd w:val="clear" w:color="auto" w:fill="auto"/>
            <w:noWrap/>
            <w:vAlign w:val="center"/>
            <w:hideMark/>
          </w:tcPr>
          <w:p w:rsidR="00B273EA" w:rsidRPr="006312BD" w:rsidRDefault="00B273EA" w:rsidP="00852BD5">
            <w:pPr>
              <w:keepNext/>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12500</w:t>
            </w:r>
          </w:p>
        </w:tc>
        <w:tc>
          <w:tcPr>
            <w:tcW w:w="879" w:type="pct"/>
            <w:tcBorders>
              <w:top w:val="nil"/>
              <w:left w:val="nil"/>
              <w:bottom w:val="single" w:sz="8" w:space="0" w:color="auto"/>
              <w:right w:val="single" w:sz="8" w:space="0" w:color="auto"/>
            </w:tcBorders>
            <w:shd w:val="clear" w:color="auto" w:fill="auto"/>
            <w:noWrap/>
            <w:vAlign w:val="center"/>
            <w:hideMark/>
          </w:tcPr>
          <w:p w:rsidR="00B273EA" w:rsidRPr="006312BD" w:rsidRDefault="00B273EA" w:rsidP="00852BD5">
            <w:pPr>
              <w:keepNext/>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12850</w:t>
            </w:r>
          </w:p>
        </w:tc>
        <w:tc>
          <w:tcPr>
            <w:tcW w:w="879" w:type="pct"/>
            <w:tcBorders>
              <w:top w:val="nil"/>
              <w:left w:val="nil"/>
              <w:bottom w:val="single" w:sz="8" w:space="0" w:color="auto"/>
              <w:right w:val="single" w:sz="8" w:space="0" w:color="auto"/>
            </w:tcBorders>
            <w:shd w:val="clear" w:color="auto" w:fill="auto"/>
            <w:noWrap/>
            <w:vAlign w:val="center"/>
            <w:hideMark/>
          </w:tcPr>
          <w:p w:rsidR="00B273EA" w:rsidRPr="006312BD" w:rsidRDefault="00B273EA" w:rsidP="00852BD5">
            <w:pPr>
              <w:keepNext/>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4400</w:t>
            </w:r>
          </w:p>
        </w:tc>
        <w:tc>
          <w:tcPr>
            <w:tcW w:w="879" w:type="pct"/>
            <w:tcBorders>
              <w:top w:val="nil"/>
              <w:left w:val="nil"/>
              <w:bottom w:val="single" w:sz="8" w:space="0" w:color="auto"/>
              <w:right w:val="single" w:sz="8" w:space="0" w:color="auto"/>
            </w:tcBorders>
            <w:shd w:val="clear" w:color="auto" w:fill="auto"/>
            <w:noWrap/>
            <w:vAlign w:val="center"/>
            <w:hideMark/>
          </w:tcPr>
          <w:p w:rsidR="00B273EA" w:rsidRPr="006312BD" w:rsidRDefault="00B273EA" w:rsidP="00852BD5">
            <w:pPr>
              <w:keepNext/>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4575</w:t>
            </w:r>
          </w:p>
        </w:tc>
      </w:tr>
      <w:tr w:rsidR="00B273EA" w:rsidRPr="006312BD" w:rsidTr="00B273EA">
        <w:tc>
          <w:tcPr>
            <w:tcW w:w="1485" w:type="pct"/>
            <w:tcBorders>
              <w:top w:val="nil"/>
              <w:left w:val="single" w:sz="8" w:space="0" w:color="auto"/>
              <w:bottom w:val="single" w:sz="8" w:space="0" w:color="auto"/>
              <w:right w:val="single" w:sz="8" w:space="0" w:color="auto"/>
            </w:tcBorders>
            <w:shd w:val="clear" w:color="auto" w:fill="auto"/>
            <w:vAlign w:val="center"/>
            <w:hideMark/>
          </w:tcPr>
          <w:p w:rsidR="00B273EA" w:rsidRPr="006312BD" w:rsidRDefault="00B273EA" w:rsidP="00852BD5">
            <w:pPr>
              <w:keepNext/>
              <w:spacing w:after="0"/>
              <w:rPr>
                <w:rFonts w:ascii="Arial" w:hAnsi="Arial" w:cs="Arial"/>
                <w:color w:val="000000"/>
                <w:sz w:val="16"/>
                <w:szCs w:val="16"/>
                <w:lang w:val="en-US" w:eastAsia="fi-FI"/>
              </w:rPr>
            </w:pPr>
            <w:r w:rsidRPr="006312BD">
              <w:rPr>
                <w:rFonts w:ascii="Arial" w:hAnsi="Arial" w:cs="Arial"/>
                <w:color w:val="000000"/>
                <w:sz w:val="16"/>
                <w:szCs w:val="16"/>
                <w:lang w:val="en-US" w:eastAsia="fi-FI"/>
              </w:rPr>
              <w:t>Two tone 2</w:t>
            </w:r>
            <w:r w:rsidRPr="006312BD">
              <w:rPr>
                <w:rFonts w:ascii="Arial" w:hAnsi="Arial" w:cs="Arial"/>
                <w:color w:val="000000"/>
                <w:sz w:val="16"/>
                <w:szCs w:val="16"/>
                <w:vertAlign w:val="superscript"/>
                <w:lang w:val="en-US" w:eastAsia="fi-FI"/>
              </w:rPr>
              <w:t>nd</w:t>
            </w:r>
            <w:r w:rsidRPr="006312BD">
              <w:rPr>
                <w:rFonts w:ascii="Arial" w:hAnsi="Arial" w:cs="Arial"/>
                <w:color w:val="000000"/>
                <w:sz w:val="16"/>
                <w:szCs w:val="16"/>
                <w:lang w:val="en-US" w:eastAsia="fi-FI"/>
              </w:rPr>
              <w:t xml:space="preserve"> order IMD products</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color w:val="000000"/>
                <w:sz w:val="16"/>
                <w:szCs w:val="16"/>
                <w:lang w:val="fi-FI" w:eastAsia="fi-FI"/>
              </w:rPr>
            </w:pPr>
            <w:r w:rsidRPr="006312BD">
              <w:rPr>
                <w:rFonts w:ascii="Arial" w:hAnsi="Arial" w:cs="Arial"/>
                <w:color w:val="000000"/>
                <w:sz w:val="16"/>
                <w:szCs w:val="16"/>
                <w:lang w:val="fi-FI" w:eastAsia="fi-FI"/>
              </w:rPr>
              <w:t>|fy_low - fx_high|</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color w:val="000000"/>
                <w:sz w:val="16"/>
                <w:szCs w:val="16"/>
                <w:lang w:val="fi-FI" w:eastAsia="fi-FI"/>
              </w:rPr>
            </w:pPr>
            <w:r w:rsidRPr="006312BD">
              <w:rPr>
                <w:rFonts w:ascii="Arial" w:hAnsi="Arial" w:cs="Arial"/>
                <w:color w:val="000000"/>
                <w:sz w:val="16"/>
                <w:szCs w:val="16"/>
                <w:lang w:val="fi-FI" w:eastAsia="fi-FI"/>
              </w:rPr>
              <w:t>|fy_high - fx_low|</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color w:val="000000"/>
                <w:sz w:val="16"/>
                <w:szCs w:val="16"/>
                <w:lang w:val="fi-FI" w:eastAsia="fi-FI"/>
              </w:rPr>
            </w:pPr>
            <w:r w:rsidRPr="006312BD">
              <w:rPr>
                <w:rFonts w:ascii="Arial" w:hAnsi="Arial" w:cs="Arial"/>
                <w:color w:val="000000"/>
                <w:sz w:val="16"/>
                <w:szCs w:val="16"/>
                <w:lang w:val="fi-FI" w:eastAsia="fi-FI"/>
              </w:rPr>
              <w:t>|fy_low + fx_low|</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color w:val="000000"/>
                <w:sz w:val="16"/>
                <w:szCs w:val="16"/>
                <w:lang w:val="fi-FI" w:eastAsia="fi-FI"/>
              </w:rPr>
            </w:pPr>
            <w:r w:rsidRPr="006312BD">
              <w:rPr>
                <w:rFonts w:ascii="Arial" w:hAnsi="Arial" w:cs="Arial"/>
                <w:color w:val="000000"/>
                <w:sz w:val="16"/>
                <w:szCs w:val="16"/>
                <w:lang w:val="fi-FI" w:eastAsia="fi-FI"/>
              </w:rPr>
              <w:t>|fy_high + fx_high|</w:t>
            </w:r>
          </w:p>
        </w:tc>
      </w:tr>
      <w:tr w:rsidR="00B273EA" w:rsidRPr="006312BD" w:rsidTr="00B273EA">
        <w:tc>
          <w:tcPr>
            <w:tcW w:w="1485" w:type="pct"/>
            <w:tcBorders>
              <w:top w:val="nil"/>
              <w:left w:val="single" w:sz="8" w:space="0" w:color="auto"/>
              <w:bottom w:val="single" w:sz="8" w:space="0" w:color="auto"/>
              <w:right w:val="single" w:sz="8" w:space="0" w:color="auto"/>
            </w:tcBorders>
            <w:shd w:val="clear" w:color="auto" w:fill="auto"/>
            <w:vAlign w:val="center"/>
            <w:hideMark/>
          </w:tcPr>
          <w:p w:rsidR="00B273EA" w:rsidRPr="006312BD" w:rsidRDefault="00B273EA" w:rsidP="00852BD5">
            <w:pPr>
              <w:keepNext/>
              <w:spacing w:after="0"/>
              <w:rPr>
                <w:rFonts w:ascii="Arial" w:hAnsi="Arial" w:cs="Arial"/>
                <w:color w:val="000000"/>
                <w:sz w:val="16"/>
                <w:szCs w:val="16"/>
                <w:lang w:val="fi-FI" w:eastAsia="fi-FI"/>
              </w:rPr>
            </w:pPr>
            <w:r w:rsidRPr="006312BD">
              <w:rPr>
                <w:rFonts w:ascii="Arial" w:hAnsi="Arial" w:cs="Arial"/>
                <w:color w:val="000000"/>
                <w:sz w:val="16"/>
                <w:szCs w:val="16"/>
                <w:lang w:val="fi-FI" w:eastAsia="fi-FI"/>
              </w:rPr>
              <w:t>IMD frequency limits (MHz)</w:t>
            </w:r>
          </w:p>
        </w:tc>
        <w:tc>
          <w:tcPr>
            <w:tcW w:w="879" w:type="pct"/>
            <w:tcBorders>
              <w:top w:val="nil"/>
              <w:left w:val="nil"/>
              <w:bottom w:val="single" w:sz="8" w:space="0" w:color="auto"/>
              <w:right w:val="nil"/>
            </w:tcBorders>
            <w:shd w:val="clear" w:color="auto" w:fill="auto"/>
            <w:vAlign w:val="center"/>
            <w:hideMark/>
          </w:tcPr>
          <w:p w:rsidR="00B273EA" w:rsidRPr="006312BD" w:rsidRDefault="00B273EA" w:rsidP="00852BD5">
            <w:pPr>
              <w:keepNext/>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1690</w:t>
            </w:r>
          </w:p>
        </w:tc>
        <w:tc>
          <w:tcPr>
            <w:tcW w:w="879" w:type="pct"/>
            <w:tcBorders>
              <w:top w:val="nil"/>
              <w:left w:val="single" w:sz="8" w:space="0" w:color="auto"/>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1585</w:t>
            </w:r>
          </w:p>
        </w:tc>
        <w:tc>
          <w:tcPr>
            <w:tcW w:w="879" w:type="pct"/>
            <w:tcBorders>
              <w:top w:val="nil"/>
              <w:left w:val="nil"/>
              <w:bottom w:val="single" w:sz="8" w:space="0" w:color="auto"/>
              <w:right w:val="nil"/>
            </w:tcBorders>
            <w:shd w:val="clear" w:color="auto" w:fill="auto"/>
            <w:vAlign w:val="center"/>
            <w:hideMark/>
          </w:tcPr>
          <w:p w:rsidR="00B273EA" w:rsidRPr="006312BD" w:rsidRDefault="00B273EA" w:rsidP="00852BD5">
            <w:pPr>
              <w:keepNext/>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3380</w:t>
            </w:r>
          </w:p>
        </w:tc>
        <w:tc>
          <w:tcPr>
            <w:tcW w:w="879" w:type="pct"/>
            <w:tcBorders>
              <w:top w:val="nil"/>
              <w:left w:val="single" w:sz="8" w:space="0" w:color="auto"/>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3485</w:t>
            </w:r>
          </w:p>
        </w:tc>
      </w:tr>
      <w:tr w:rsidR="00B273EA" w:rsidRPr="006312BD" w:rsidTr="00B273EA">
        <w:tc>
          <w:tcPr>
            <w:tcW w:w="1485" w:type="pct"/>
            <w:tcBorders>
              <w:top w:val="nil"/>
              <w:left w:val="single" w:sz="8" w:space="0" w:color="auto"/>
              <w:bottom w:val="single" w:sz="8" w:space="0" w:color="auto"/>
              <w:right w:val="single" w:sz="8" w:space="0" w:color="auto"/>
            </w:tcBorders>
            <w:shd w:val="clear" w:color="auto" w:fill="auto"/>
            <w:vAlign w:val="center"/>
            <w:hideMark/>
          </w:tcPr>
          <w:p w:rsidR="00B273EA" w:rsidRPr="006312BD" w:rsidRDefault="00B273EA" w:rsidP="00852BD5">
            <w:pPr>
              <w:keepNext/>
              <w:spacing w:after="0"/>
              <w:rPr>
                <w:rFonts w:ascii="Arial" w:hAnsi="Arial" w:cs="Arial"/>
                <w:color w:val="000000"/>
                <w:sz w:val="16"/>
                <w:szCs w:val="16"/>
                <w:lang w:val="en-US" w:eastAsia="fi-FI"/>
              </w:rPr>
            </w:pPr>
            <w:r w:rsidRPr="006312BD">
              <w:rPr>
                <w:rFonts w:ascii="Arial" w:hAnsi="Arial" w:cs="Arial"/>
                <w:color w:val="000000"/>
                <w:sz w:val="16"/>
                <w:szCs w:val="16"/>
                <w:lang w:val="en-US" w:eastAsia="fi-FI"/>
              </w:rPr>
              <w:t>Two-tone 3</w:t>
            </w:r>
            <w:r w:rsidRPr="006312BD">
              <w:rPr>
                <w:rFonts w:ascii="Arial" w:hAnsi="Arial" w:cs="Arial"/>
                <w:color w:val="000000"/>
                <w:sz w:val="16"/>
                <w:szCs w:val="16"/>
                <w:vertAlign w:val="superscript"/>
                <w:lang w:val="en-US" w:eastAsia="fi-FI"/>
              </w:rPr>
              <w:t>rd</w:t>
            </w:r>
            <w:r w:rsidRPr="006312BD">
              <w:rPr>
                <w:rFonts w:ascii="Arial" w:hAnsi="Arial" w:cs="Arial"/>
                <w:color w:val="000000"/>
                <w:sz w:val="16"/>
                <w:szCs w:val="16"/>
                <w:lang w:val="en-US" w:eastAsia="fi-FI"/>
              </w:rPr>
              <w:t xml:space="preserve"> order IMD products</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color w:val="000000"/>
                <w:sz w:val="16"/>
                <w:szCs w:val="16"/>
                <w:lang w:val="fi-FI" w:eastAsia="fi-FI"/>
              </w:rPr>
            </w:pPr>
            <w:r w:rsidRPr="006312BD">
              <w:rPr>
                <w:rFonts w:ascii="Arial" w:hAnsi="Arial" w:cs="Arial"/>
                <w:color w:val="000000"/>
                <w:sz w:val="16"/>
                <w:szCs w:val="16"/>
                <w:lang w:val="fi-FI" w:eastAsia="fi-FI"/>
              </w:rPr>
              <w:t>|2*fx_low – fy_high|</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color w:val="000000"/>
                <w:sz w:val="16"/>
                <w:szCs w:val="16"/>
                <w:lang w:val="fi-FI" w:eastAsia="fi-FI"/>
              </w:rPr>
            </w:pPr>
            <w:r w:rsidRPr="006312BD">
              <w:rPr>
                <w:rFonts w:ascii="Arial" w:hAnsi="Arial" w:cs="Arial"/>
                <w:color w:val="000000"/>
                <w:sz w:val="16"/>
                <w:szCs w:val="16"/>
                <w:lang w:val="fi-FI" w:eastAsia="fi-FI"/>
              </w:rPr>
              <w:t>|2*fx_high – fy_low|</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color w:val="000000"/>
                <w:sz w:val="16"/>
                <w:szCs w:val="16"/>
                <w:lang w:val="fi-FI" w:eastAsia="fi-FI"/>
              </w:rPr>
            </w:pPr>
            <w:r w:rsidRPr="006312BD">
              <w:rPr>
                <w:rFonts w:ascii="Arial" w:hAnsi="Arial" w:cs="Arial"/>
                <w:color w:val="000000"/>
                <w:sz w:val="16"/>
                <w:szCs w:val="16"/>
                <w:lang w:val="fi-FI" w:eastAsia="fi-FI"/>
              </w:rPr>
              <w:t>|2*fy_low – fx_high|</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color w:val="000000"/>
                <w:sz w:val="16"/>
                <w:szCs w:val="16"/>
                <w:lang w:val="fi-FI" w:eastAsia="fi-FI"/>
              </w:rPr>
            </w:pPr>
            <w:r w:rsidRPr="006312BD">
              <w:rPr>
                <w:rFonts w:ascii="Arial" w:hAnsi="Arial" w:cs="Arial"/>
                <w:color w:val="000000"/>
                <w:sz w:val="16"/>
                <w:szCs w:val="16"/>
                <w:lang w:val="fi-FI" w:eastAsia="fi-FI"/>
              </w:rPr>
              <w:t>|2*fy_high – fx_low|</w:t>
            </w:r>
          </w:p>
        </w:tc>
      </w:tr>
      <w:tr w:rsidR="00B273EA" w:rsidRPr="006312BD" w:rsidTr="00B273EA">
        <w:tc>
          <w:tcPr>
            <w:tcW w:w="1485" w:type="pct"/>
            <w:tcBorders>
              <w:top w:val="nil"/>
              <w:left w:val="single" w:sz="8" w:space="0" w:color="auto"/>
              <w:bottom w:val="single" w:sz="8" w:space="0" w:color="auto"/>
              <w:right w:val="single" w:sz="8" w:space="0" w:color="auto"/>
            </w:tcBorders>
            <w:shd w:val="clear" w:color="auto" w:fill="auto"/>
            <w:vAlign w:val="center"/>
            <w:hideMark/>
          </w:tcPr>
          <w:p w:rsidR="00B273EA" w:rsidRPr="006312BD" w:rsidRDefault="00B273EA" w:rsidP="00852BD5">
            <w:pPr>
              <w:keepNext/>
              <w:spacing w:after="0"/>
              <w:rPr>
                <w:rFonts w:ascii="Arial" w:hAnsi="Arial" w:cs="Arial"/>
                <w:color w:val="000000"/>
                <w:sz w:val="16"/>
                <w:szCs w:val="16"/>
                <w:lang w:val="fi-FI" w:eastAsia="fi-FI"/>
              </w:rPr>
            </w:pPr>
            <w:r w:rsidRPr="006312BD">
              <w:rPr>
                <w:rFonts w:ascii="Arial" w:hAnsi="Arial" w:cs="Arial"/>
                <w:color w:val="000000"/>
                <w:sz w:val="16"/>
                <w:szCs w:val="16"/>
                <w:lang w:val="fi-FI" w:eastAsia="fi-FI"/>
              </w:rPr>
              <w:t>IMD frequency limits (MHz)</w:t>
            </w:r>
          </w:p>
        </w:tc>
        <w:tc>
          <w:tcPr>
            <w:tcW w:w="879" w:type="pct"/>
            <w:tcBorders>
              <w:top w:val="nil"/>
              <w:left w:val="nil"/>
              <w:bottom w:val="single" w:sz="8" w:space="0" w:color="auto"/>
              <w:right w:val="nil"/>
            </w:tcBorders>
            <w:shd w:val="clear" w:color="auto" w:fill="auto"/>
            <w:vAlign w:val="center"/>
            <w:hideMark/>
          </w:tcPr>
          <w:p w:rsidR="00B273EA" w:rsidRPr="006312BD" w:rsidRDefault="00B273EA" w:rsidP="00852BD5">
            <w:pPr>
              <w:keepNext/>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4085</w:t>
            </w:r>
          </w:p>
        </w:tc>
        <w:tc>
          <w:tcPr>
            <w:tcW w:w="879" w:type="pct"/>
            <w:tcBorders>
              <w:top w:val="nil"/>
              <w:left w:val="single" w:sz="8" w:space="0" w:color="auto"/>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4260</w:t>
            </w:r>
          </w:p>
        </w:tc>
        <w:tc>
          <w:tcPr>
            <w:tcW w:w="879" w:type="pct"/>
            <w:tcBorders>
              <w:top w:val="nil"/>
              <w:left w:val="nil"/>
              <w:bottom w:val="single" w:sz="8" w:space="0" w:color="auto"/>
              <w:right w:val="nil"/>
            </w:tcBorders>
            <w:shd w:val="clear" w:color="auto" w:fill="auto"/>
            <w:vAlign w:val="center"/>
            <w:hideMark/>
          </w:tcPr>
          <w:p w:rsidR="00B273EA" w:rsidRPr="006312BD" w:rsidRDefault="00B273EA" w:rsidP="00852BD5">
            <w:pPr>
              <w:keepNext/>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810</w:t>
            </w:r>
          </w:p>
        </w:tc>
        <w:tc>
          <w:tcPr>
            <w:tcW w:w="879" w:type="pct"/>
            <w:tcBorders>
              <w:top w:val="nil"/>
              <w:left w:val="single" w:sz="8" w:space="0" w:color="auto"/>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670</w:t>
            </w:r>
          </w:p>
        </w:tc>
      </w:tr>
      <w:tr w:rsidR="00B273EA" w:rsidRPr="006312BD" w:rsidTr="00B273EA">
        <w:tc>
          <w:tcPr>
            <w:tcW w:w="1485" w:type="pct"/>
            <w:tcBorders>
              <w:top w:val="nil"/>
              <w:left w:val="single" w:sz="8" w:space="0" w:color="auto"/>
              <w:bottom w:val="single" w:sz="8" w:space="0" w:color="auto"/>
              <w:right w:val="single" w:sz="8" w:space="0" w:color="auto"/>
            </w:tcBorders>
            <w:shd w:val="clear" w:color="auto" w:fill="auto"/>
            <w:vAlign w:val="center"/>
            <w:hideMark/>
          </w:tcPr>
          <w:p w:rsidR="00B273EA" w:rsidRPr="006312BD" w:rsidRDefault="00B273EA" w:rsidP="00852BD5">
            <w:pPr>
              <w:keepNext/>
              <w:spacing w:after="0"/>
              <w:rPr>
                <w:rFonts w:ascii="Arial" w:hAnsi="Arial" w:cs="Arial"/>
                <w:color w:val="000000"/>
                <w:sz w:val="16"/>
                <w:szCs w:val="16"/>
                <w:lang w:val="en-US" w:eastAsia="fi-FI"/>
              </w:rPr>
            </w:pPr>
            <w:r w:rsidRPr="006312BD">
              <w:rPr>
                <w:rFonts w:ascii="Arial" w:hAnsi="Arial" w:cs="Arial"/>
                <w:color w:val="000000"/>
                <w:sz w:val="16"/>
                <w:szCs w:val="16"/>
                <w:lang w:val="en-US" w:eastAsia="fi-FI"/>
              </w:rPr>
              <w:t>Two-tone 3</w:t>
            </w:r>
            <w:r w:rsidRPr="006312BD">
              <w:rPr>
                <w:rFonts w:ascii="Arial" w:hAnsi="Arial" w:cs="Arial"/>
                <w:color w:val="000000"/>
                <w:sz w:val="16"/>
                <w:szCs w:val="16"/>
                <w:vertAlign w:val="superscript"/>
                <w:lang w:val="en-US" w:eastAsia="fi-FI"/>
              </w:rPr>
              <w:t>rd</w:t>
            </w:r>
            <w:r w:rsidRPr="006312BD">
              <w:rPr>
                <w:rFonts w:ascii="Arial" w:hAnsi="Arial" w:cs="Arial"/>
                <w:color w:val="000000"/>
                <w:sz w:val="16"/>
                <w:szCs w:val="16"/>
                <w:lang w:val="en-US" w:eastAsia="fi-FI"/>
              </w:rPr>
              <w:t xml:space="preserve"> order IMD products</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color w:val="000000"/>
                <w:sz w:val="16"/>
                <w:szCs w:val="16"/>
                <w:lang w:val="fi-FI" w:eastAsia="fi-FI"/>
              </w:rPr>
            </w:pPr>
            <w:r w:rsidRPr="006312BD">
              <w:rPr>
                <w:rFonts w:ascii="Arial" w:hAnsi="Arial" w:cs="Arial"/>
                <w:color w:val="000000"/>
                <w:sz w:val="16"/>
                <w:szCs w:val="16"/>
                <w:lang w:val="fi-FI" w:eastAsia="fi-FI"/>
              </w:rPr>
              <w:t>|2*fx_low + fy_low|</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color w:val="000000"/>
                <w:sz w:val="16"/>
                <w:szCs w:val="16"/>
                <w:lang w:val="fi-FI" w:eastAsia="fi-FI"/>
              </w:rPr>
            </w:pPr>
            <w:r w:rsidRPr="006312BD">
              <w:rPr>
                <w:rFonts w:ascii="Arial" w:hAnsi="Arial" w:cs="Arial"/>
                <w:color w:val="000000"/>
                <w:sz w:val="16"/>
                <w:szCs w:val="16"/>
                <w:lang w:val="fi-FI" w:eastAsia="fi-FI"/>
              </w:rPr>
              <w:t>|2*fx_high + fy_high|</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color w:val="000000"/>
                <w:sz w:val="16"/>
                <w:szCs w:val="16"/>
                <w:lang w:val="fi-FI" w:eastAsia="fi-FI"/>
              </w:rPr>
            </w:pPr>
            <w:r w:rsidRPr="006312BD">
              <w:rPr>
                <w:rFonts w:ascii="Arial" w:hAnsi="Arial" w:cs="Arial"/>
                <w:color w:val="000000"/>
                <w:sz w:val="16"/>
                <w:szCs w:val="16"/>
                <w:lang w:val="fi-FI" w:eastAsia="fi-FI"/>
              </w:rPr>
              <w:t>|2*fy_low + fx_low|</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color w:val="000000"/>
                <w:sz w:val="16"/>
                <w:szCs w:val="16"/>
                <w:lang w:val="fi-FI" w:eastAsia="fi-FI"/>
              </w:rPr>
            </w:pPr>
            <w:r w:rsidRPr="006312BD">
              <w:rPr>
                <w:rFonts w:ascii="Arial" w:hAnsi="Arial" w:cs="Arial"/>
                <w:color w:val="000000"/>
                <w:sz w:val="16"/>
                <w:szCs w:val="16"/>
                <w:lang w:val="fi-FI" w:eastAsia="fi-FI"/>
              </w:rPr>
              <w:t>|2*fy_high + fx_high|</w:t>
            </w:r>
          </w:p>
        </w:tc>
      </w:tr>
      <w:tr w:rsidR="00B273EA" w:rsidRPr="006312BD" w:rsidTr="00B273EA">
        <w:tc>
          <w:tcPr>
            <w:tcW w:w="1485" w:type="pct"/>
            <w:tcBorders>
              <w:top w:val="nil"/>
              <w:left w:val="single" w:sz="8" w:space="0" w:color="auto"/>
              <w:bottom w:val="single" w:sz="8" w:space="0" w:color="auto"/>
              <w:right w:val="single" w:sz="8" w:space="0" w:color="auto"/>
            </w:tcBorders>
            <w:shd w:val="clear" w:color="auto" w:fill="auto"/>
            <w:vAlign w:val="center"/>
            <w:hideMark/>
          </w:tcPr>
          <w:p w:rsidR="00B273EA" w:rsidRPr="006312BD" w:rsidRDefault="00B273EA" w:rsidP="00852BD5">
            <w:pPr>
              <w:keepNext/>
              <w:spacing w:after="0"/>
              <w:rPr>
                <w:rFonts w:ascii="Arial" w:hAnsi="Arial" w:cs="Arial"/>
                <w:color w:val="000000"/>
                <w:sz w:val="16"/>
                <w:szCs w:val="16"/>
                <w:lang w:val="fi-FI" w:eastAsia="fi-FI"/>
              </w:rPr>
            </w:pPr>
            <w:r w:rsidRPr="006312BD">
              <w:rPr>
                <w:rFonts w:ascii="Arial" w:hAnsi="Arial" w:cs="Arial"/>
                <w:color w:val="000000"/>
                <w:sz w:val="16"/>
                <w:szCs w:val="16"/>
                <w:lang w:val="fi-FI" w:eastAsia="fi-FI"/>
              </w:rPr>
              <w:t>IMD frequency limits (MHz)</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5880</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6055</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4260</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4400</w:t>
            </w:r>
          </w:p>
        </w:tc>
      </w:tr>
      <w:tr w:rsidR="00B273EA" w:rsidRPr="006312BD" w:rsidTr="00B273EA">
        <w:tc>
          <w:tcPr>
            <w:tcW w:w="1485" w:type="pct"/>
            <w:tcBorders>
              <w:top w:val="nil"/>
              <w:left w:val="single" w:sz="8" w:space="0" w:color="auto"/>
              <w:bottom w:val="single" w:sz="8" w:space="0" w:color="auto"/>
              <w:right w:val="single" w:sz="8" w:space="0" w:color="auto"/>
            </w:tcBorders>
            <w:shd w:val="clear" w:color="auto" w:fill="auto"/>
            <w:vAlign w:val="center"/>
            <w:hideMark/>
          </w:tcPr>
          <w:p w:rsidR="00B273EA" w:rsidRPr="006312BD" w:rsidRDefault="00B273EA" w:rsidP="00852BD5">
            <w:pPr>
              <w:keepNext/>
              <w:spacing w:after="0"/>
              <w:rPr>
                <w:rFonts w:ascii="Arial" w:hAnsi="Arial" w:cs="Arial"/>
                <w:color w:val="000000"/>
                <w:sz w:val="16"/>
                <w:szCs w:val="16"/>
                <w:lang w:val="en-US" w:eastAsia="fi-FI"/>
              </w:rPr>
            </w:pPr>
            <w:r w:rsidRPr="006312BD">
              <w:rPr>
                <w:rFonts w:ascii="Arial" w:hAnsi="Arial" w:cs="Arial"/>
                <w:color w:val="000000"/>
                <w:sz w:val="16"/>
                <w:szCs w:val="16"/>
                <w:lang w:val="en-US" w:eastAsia="fi-FI"/>
              </w:rPr>
              <w:t>Two-tone 4th order IMD products</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color w:val="000000"/>
                <w:sz w:val="16"/>
                <w:szCs w:val="16"/>
                <w:lang w:val="fi-FI" w:eastAsia="fi-FI"/>
              </w:rPr>
            </w:pPr>
            <w:r w:rsidRPr="006312BD">
              <w:rPr>
                <w:rFonts w:ascii="Arial" w:hAnsi="Arial" w:cs="Arial"/>
                <w:color w:val="000000"/>
                <w:sz w:val="16"/>
                <w:szCs w:val="16"/>
                <w:lang w:val="fi-FI" w:eastAsia="fi-FI"/>
              </w:rPr>
              <w:t>|3*fx_low - fy_high|</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color w:val="000000"/>
                <w:sz w:val="16"/>
                <w:szCs w:val="16"/>
                <w:lang w:val="fi-FI" w:eastAsia="fi-FI"/>
              </w:rPr>
            </w:pPr>
            <w:r w:rsidRPr="006312BD">
              <w:rPr>
                <w:rFonts w:ascii="Arial" w:hAnsi="Arial" w:cs="Arial"/>
                <w:color w:val="000000"/>
                <w:sz w:val="16"/>
                <w:szCs w:val="16"/>
                <w:lang w:val="fi-FI" w:eastAsia="fi-FI"/>
              </w:rPr>
              <w:t>|3*fx_high - fy_low|</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color w:val="000000"/>
                <w:sz w:val="16"/>
                <w:szCs w:val="16"/>
                <w:lang w:val="fi-FI" w:eastAsia="fi-FI"/>
              </w:rPr>
            </w:pPr>
            <w:r w:rsidRPr="006312BD">
              <w:rPr>
                <w:rFonts w:ascii="Arial" w:hAnsi="Arial" w:cs="Arial"/>
                <w:color w:val="000000"/>
                <w:sz w:val="16"/>
                <w:szCs w:val="16"/>
                <w:lang w:val="fi-FI" w:eastAsia="fi-FI"/>
              </w:rPr>
              <w:t>|3*fy_low - fx_high|</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color w:val="000000"/>
                <w:sz w:val="16"/>
                <w:szCs w:val="16"/>
                <w:lang w:val="fi-FI" w:eastAsia="fi-FI"/>
              </w:rPr>
            </w:pPr>
            <w:r w:rsidRPr="006312BD">
              <w:rPr>
                <w:rFonts w:ascii="Arial" w:hAnsi="Arial" w:cs="Arial"/>
                <w:color w:val="000000"/>
                <w:sz w:val="16"/>
                <w:szCs w:val="16"/>
                <w:lang w:val="fi-FI" w:eastAsia="fi-FI"/>
              </w:rPr>
              <w:t>|3*fy_high - fx_low|</w:t>
            </w:r>
          </w:p>
        </w:tc>
      </w:tr>
      <w:tr w:rsidR="00B273EA" w:rsidRPr="006312BD" w:rsidTr="00B273EA">
        <w:tc>
          <w:tcPr>
            <w:tcW w:w="1485" w:type="pct"/>
            <w:tcBorders>
              <w:top w:val="nil"/>
              <w:left w:val="single" w:sz="8" w:space="0" w:color="auto"/>
              <w:bottom w:val="single" w:sz="8" w:space="0" w:color="auto"/>
              <w:right w:val="single" w:sz="8" w:space="0" w:color="auto"/>
            </w:tcBorders>
            <w:shd w:val="clear" w:color="auto" w:fill="auto"/>
            <w:vAlign w:val="center"/>
            <w:hideMark/>
          </w:tcPr>
          <w:p w:rsidR="00B273EA" w:rsidRPr="006312BD" w:rsidRDefault="00B273EA" w:rsidP="00852BD5">
            <w:pPr>
              <w:keepNext/>
              <w:spacing w:after="0"/>
              <w:rPr>
                <w:rFonts w:ascii="Arial" w:hAnsi="Arial" w:cs="Arial"/>
                <w:color w:val="000000"/>
                <w:sz w:val="16"/>
                <w:szCs w:val="16"/>
                <w:lang w:val="fi-FI" w:eastAsia="fi-FI"/>
              </w:rPr>
            </w:pPr>
            <w:r w:rsidRPr="006312BD">
              <w:rPr>
                <w:rFonts w:ascii="Arial" w:hAnsi="Arial" w:cs="Arial"/>
                <w:color w:val="000000"/>
                <w:sz w:val="16"/>
                <w:szCs w:val="16"/>
                <w:lang w:val="fi-FI" w:eastAsia="fi-FI"/>
              </w:rPr>
              <w:t>IMD frequency limits (MHz)</w:t>
            </w:r>
          </w:p>
        </w:tc>
        <w:tc>
          <w:tcPr>
            <w:tcW w:w="879" w:type="pct"/>
            <w:tcBorders>
              <w:top w:val="nil"/>
              <w:left w:val="nil"/>
              <w:bottom w:val="single" w:sz="8" w:space="0" w:color="auto"/>
              <w:right w:val="nil"/>
            </w:tcBorders>
            <w:shd w:val="clear" w:color="auto" w:fill="auto"/>
            <w:vAlign w:val="center"/>
            <w:hideMark/>
          </w:tcPr>
          <w:p w:rsidR="00B273EA" w:rsidRPr="006312BD" w:rsidRDefault="00B273EA" w:rsidP="00852BD5">
            <w:pPr>
              <w:keepNext/>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6585</w:t>
            </w:r>
          </w:p>
        </w:tc>
        <w:tc>
          <w:tcPr>
            <w:tcW w:w="879" w:type="pct"/>
            <w:tcBorders>
              <w:top w:val="nil"/>
              <w:left w:val="single" w:sz="8" w:space="0" w:color="auto"/>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6830</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70</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245</w:t>
            </w:r>
          </w:p>
        </w:tc>
      </w:tr>
      <w:tr w:rsidR="00B273EA" w:rsidRPr="006312BD" w:rsidTr="00B273EA">
        <w:tc>
          <w:tcPr>
            <w:tcW w:w="1485" w:type="pct"/>
            <w:tcBorders>
              <w:top w:val="nil"/>
              <w:left w:val="single" w:sz="8" w:space="0" w:color="auto"/>
              <w:bottom w:val="single" w:sz="8" w:space="0" w:color="auto"/>
              <w:right w:val="single" w:sz="8" w:space="0" w:color="auto"/>
            </w:tcBorders>
            <w:shd w:val="clear" w:color="auto" w:fill="auto"/>
            <w:vAlign w:val="center"/>
            <w:hideMark/>
          </w:tcPr>
          <w:p w:rsidR="00B273EA" w:rsidRPr="006312BD" w:rsidRDefault="00B273EA" w:rsidP="00852BD5">
            <w:pPr>
              <w:keepNext/>
              <w:spacing w:after="0"/>
              <w:rPr>
                <w:rFonts w:ascii="Arial" w:hAnsi="Arial" w:cs="Arial"/>
                <w:color w:val="000000"/>
                <w:sz w:val="16"/>
                <w:szCs w:val="16"/>
                <w:lang w:val="en-US" w:eastAsia="fi-FI"/>
              </w:rPr>
            </w:pPr>
            <w:r w:rsidRPr="006312BD">
              <w:rPr>
                <w:rFonts w:ascii="Arial" w:hAnsi="Arial" w:cs="Arial"/>
                <w:color w:val="000000"/>
                <w:sz w:val="16"/>
                <w:szCs w:val="16"/>
                <w:lang w:val="en-US" w:eastAsia="fi-FI"/>
              </w:rPr>
              <w:t>Two-tone 4th order IMD products</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color w:val="000000"/>
                <w:sz w:val="16"/>
                <w:szCs w:val="16"/>
                <w:lang w:val="fi-FI" w:eastAsia="fi-FI"/>
              </w:rPr>
            </w:pPr>
            <w:r w:rsidRPr="006312BD">
              <w:rPr>
                <w:rFonts w:ascii="Arial" w:hAnsi="Arial" w:cs="Arial"/>
                <w:color w:val="000000"/>
                <w:sz w:val="16"/>
                <w:szCs w:val="16"/>
                <w:lang w:val="fi-FI" w:eastAsia="fi-FI"/>
              </w:rPr>
              <w:t>|3*fx_low + fy_low|</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color w:val="000000"/>
                <w:sz w:val="16"/>
                <w:szCs w:val="16"/>
                <w:lang w:val="fi-FI" w:eastAsia="fi-FI"/>
              </w:rPr>
            </w:pPr>
            <w:r w:rsidRPr="006312BD">
              <w:rPr>
                <w:rFonts w:ascii="Arial" w:hAnsi="Arial" w:cs="Arial"/>
                <w:color w:val="000000"/>
                <w:sz w:val="16"/>
                <w:szCs w:val="16"/>
                <w:lang w:val="fi-FI" w:eastAsia="fi-FI"/>
              </w:rPr>
              <w:t>|3*fx_high + fy_high|</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color w:val="000000"/>
                <w:sz w:val="16"/>
                <w:szCs w:val="16"/>
                <w:lang w:val="fi-FI" w:eastAsia="fi-FI"/>
              </w:rPr>
            </w:pPr>
            <w:r w:rsidRPr="006312BD">
              <w:rPr>
                <w:rFonts w:ascii="Arial" w:hAnsi="Arial" w:cs="Arial"/>
                <w:color w:val="000000"/>
                <w:sz w:val="16"/>
                <w:szCs w:val="16"/>
                <w:lang w:val="fi-FI" w:eastAsia="fi-FI"/>
              </w:rPr>
              <w:t>|3*fy_low + fx_low|</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color w:val="000000"/>
                <w:sz w:val="16"/>
                <w:szCs w:val="16"/>
                <w:lang w:val="fi-FI" w:eastAsia="fi-FI"/>
              </w:rPr>
            </w:pPr>
            <w:r w:rsidRPr="006312BD">
              <w:rPr>
                <w:rFonts w:ascii="Arial" w:hAnsi="Arial" w:cs="Arial"/>
                <w:color w:val="000000"/>
                <w:sz w:val="16"/>
                <w:szCs w:val="16"/>
                <w:lang w:val="fi-FI" w:eastAsia="fi-FI"/>
              </w:rPr>
              <w:t>|3*fy_high + fx_high|</w:t>
            </w:r>
          </w:p>
        </w:tc>
      </w:tr>
      <w:tr w:rsidR="00B273EA" w:rsidRPr="006312BD" w:rsidTr="00B273EA">
        <w:tc>
          <w:tcPr>
            <w:tcW w:w="1485" w:type="pct"/>
            <w:tcBorders>
              <w:top w:val="nil"/>
              <w:left w:val="single" w:sz="8" w:space="0" w:color="auto"/>
              <w:bottom w:val="single" w:sz="8" w:space="0" w:color="auto"/>
              <w:right w:val="single" w:sz="8" w:space="0" w:color="auto"/>
            </w:tcBorders>
            <w:shd w:val="clear" w:color="auto" w:fill="auto"/>
            <w:vAlign w:val="center"/>
            <w:hideMark/>
          </w:tcPr>
          <w:p w:rsidR="00B273EA" w:rsidRPr="006312BD" w:rsidRDefault="00B273EA" w:rsidP="00852BD5">
            <w:pPr>
              <w:keepNext/>
              <w:spacing w:after="0"/>
              <w:rPr>
                <w:rFonts w:ascii="Arial" w:hAnsi="Arial" w:cs="Arial"/>
                <w:color w:val="000000"/>
                <w:sz w:val="16"/>
                <w:szCs w:val="16"/>
                <w:lang w:val="fi-FI" w:eastAsia="fi-FI"/>
              </w:rPr>
            </w:pPr>
            <w:r w:rsidRPr="006312BD">
              <w:rPr>
                <w:rFonts w:ascii="Arial" w:hAnsi="Arial" w:cs="Arial"/>
                <w:color w:val="000000"/>
                <w:sz w:val="16"/>
                <w:szCs w:val="16"/>
                <w:lang w:val="fi-FI" w:eastAsia="fi-FI"/>
              </w:rPr>
              <w:t>IMD frequency limits (MHz)</w:t>
            </w:r>
          </w:p>
        </w:tc>
        <w:tc>
          <w:tcPr>
            <w:tcW w:w="879" w:type="pct"/>
            <w:tcBorders>
              <w:top w:val="nil"/>
              <w:left w:val="nil"/>
              <w:bottom w:val="single" w:sz="8" w:space="0" w:color="auto"/>
              <w:right w:val="nil"/>
            </w:tcBorders>
            <w:shd w:val="clear" w:color="auto" w:fill="auto"/>
            <w:vAlign w:val="center"/>
            <w:hideMark/>
          </w:tcPr>
          <w:p w:rsidR="00B273EA" w:rsidRPr="006312BD" w:rsidRDefault="00B273EA" w:rsidP="00852BD5">
            <w:pPr>
              <w:keepNext/>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8380</w:t>
            </w:r>
          </w:p>
        </w:tc>
        <w:tc>
          <w:tcPr>
            <w:tcW w:w="879" w:type="pct"/>
            <w:tcBorders>
              <w:top w:val="nil"/>
              <w:left w:val="single" w:sz="8" w:space="0" w:color="auto"/>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8625</w:t>
            </w:r>
          </w:p>
        </w:tc>
        <w:tc>
          <w:tcPr>
            <w:tcW w:w="879" w:type="pct"/>
            <w:tcBorders>
              <w:top w:val="nil"/>
              <w:left w:val="nil"/>
              <w:bottom w:val="single" w:sz="8" w:space="0" w:color="auto"/>
              <w:right w:val="nil"/>
            </w:tcBorders>
            <w:shd w:val="clear" w:color="auto" w:fill="auto"/>
            <w:vAlign w:val="center"/>
            <w:hideMark/>
          </w:tcPr>
          <w:p w:rsidR="00B273EA" w:rsidRPr="006312BD" w:rsidRDefault="00B273EA" w:rsidP="00852BD5">
            <w:pPr>
              <w:keepNext/>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5140</w:t>
            </w:r>
          </w:p>
        </w:tc>
        <w:tc>
          <w:tcPr>
            <w:tcW w:w="879" w:type="pct"/>
            <w:tcBorders>
              <w:top w:val="nil"/>
              <w:left w:val="single" w:sz="8" w:space="0" w:color="auto"/>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5315</w:t>
            </w:r>
          </w:p>
        </w:tc>
      </w:tr>
      <w:tr w:rsidR="00B273EA" w:rsidRPr="006312BD" w:rsidTr="00B273EA">
        <w:tc>
          <w:tcPr>
            <w:tcW w:w="1485" w:type="pct"/>
            <w:tcBorders>
              <w:top w:val="nil"/>
              <w:left w:val="single" w:sz="8" w:space="0" w:color="auto"/>
              <w:bottom w:val="single" w:sz="8" w:space="0" w:color="auto"/>
              <w:right w:val="single" w:sz="8" w:space="0" w:color="auto"/>
            </w:tcBorders>
            <w:shd w:val="clear" w:color="auto" w:fill="auto"/>
            <w:vAlign w:val="center"/>
            <w:hideMark/>
          </w:tcPr>
          <w:p w:rsidR="00B273EA" w:rsidRPr="006312BD" w:rsidRDefault="00B273EA" w:rsidP="00852BD5">
            <w:pPr>
              <w:keepNext/>
              <w:spacing w:after="0"/>
              <w:rPr>
                <w:rFonts w:ascii="Arial" w:hAnsi="Arial" w:cs="Arial"/>
                <w:color w:val="000000"/>
                <w:sz w:val="16"/>
                <w:szCs w:val="16"/>
                <w:lang w:val="en-US" w:eastAsia="fi-FI"/>
              </w:rPr>
            </w:pPr>
            <w:r w:rsidRPr="006312BD">
              <w:rPr>
                <w:rFonts w:ascii="Arial" w:hAnsi="Arial" w:cs="Arial"/>
                <w:color w:val="000000"/>
                <w:sz w:val="16"/>
                <w:szCs w:val="16"/>
                <w:lang w:val="en-US" w:eastAsia="fi-FI"/>
              </w:rPr>
              <w:t>Two-tone 4th order IMD products</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color w:val="000000"/>
                <w:sz w:val="16"/>
                <w:szCs w:val="16"/>
                <w:lang w:val="fi-FI" w:eastAsia="fi-FI"/>
              </w:rPr>
            </w:pPr>
            <w:r w:rsidRPr="006312BD">
              <w:rPr>
                <w:rFonts w:ascii="Arial" w:hAnsi="Arial" w:cs="Arial"/>
                <w:color w:val="000000"/>
                <w:sz w:val="16"/>
                <w:szCs w:val="16"/>
                <w:lang w:val="fi-FI" w:eastAsia="fi-FI"/>
              </w:rPr>
              <w:t>|2*fx_low - 2*fy_high|</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color w:val="000000"/>
                <w:sz w:val="16"/>
                <w:szCs w:val="16"/>
                <w:lang w:val="fi-FI" w:eastAsia="fi-FI"/>
              </w:rPr>
            </w:pPr>
            <w:r w:rsidRPr="006312BD">
              <w:rPr>
                <w:rFonts w:ascii="Arial" w:hAnsi="Arial" w:cs="Arial"/>
                <w:color w:val="000000"/>
                <w:sz w:val="16"/>
                <w:szCs w:val="16"/>
                <w:lang w:val="fi-FI" w:eastAsia="fi-FI"/>
              </w:rPr>
              <w:t>|2*fx_high - 2*fy_low|</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color w:val="000000"/>
                <w:sz w:val="16"/>
                <w:szCs w:val="16"/>
                <w:lang w:val="fi-FI" w:eastAsia="fi-FI"/>
              </w:rPr>
            </w:pPr>
            <w:r w:rsidRPr="006312BD">
              <w:rPr>
                <w:rFonts w:ascii="Arial" w:hAnsi="Arial" w:cs="Arial"/>
                <w:color w:val="000000"/>
                <w:sz w:val="16"/>
                <w:szCs w:val="16"/>
                <w:lang w:val="fi-FI" w:eastAsia="fi-FI"/>
              </w:rPr>
              <w:t>|2*fx_low + 2*fy_low|</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color w:val="000000"/>
                <w:sz w:val="16"/>
                <w:szCs w:val="16"/>
                <w:lang w:val="fi-FI" w:eastAsia="fi-FI"/>
              </w:rPr>
            </w:pPr>
            <w:r w:rsidRPr="006312BD">
              <w:rPr>
                <w:rFonts w:ascii="Arial" w:hAnsi="Arial" w:cs="Arial"/>
                <w:color w:val="000000"/>
                <w:sz w:val="16"/>
                <w:szCs w:val="16"/>
                <w:lang w:val="fi-FI" w:eastAsia="fi-FI"/>
              </w:rPr>
              <w:t xml:space="preserve">|2*fx_high + </w:t>
            </w:r>
            <w:r w:rsidRPr="006312BD">
              <w:rPr>
                <w:rFonts w:ascii="Arial" w:hAnsi="Arial" w:cs="Arial"/>
                <w:color w:val="000000"/>
                <w:sz w:val="16"/>
                <w:szCs w:val="16"/>
                <w:lang w:val="fi-FI" w:eastAsia="fi-FI"/>
              </w:rPr>
              <w:lastRenderedPageBreak/>
              <w:t>2*fy_high|</w:t>
            </w:r>
          </w:p>
        </w:tc>
      </w:tr>
      <w:tr w:rsidR="00B273EA" w:rsidRPr="006312BD" w:rsidTr="00B273EA">
        <w:tc>
          <w:tcPr>
            <w:tcW w:w="1485" w:type="pct"/>
            <w:tcBorders>
              <w:top w:val="nil"/>
              <w:left w:val="single" w:sz="8" w:space="0" w:color="auto"/>
              <w:bottom w:val="single" w:sz="8" w:space="0" w:color="auto"/>
              <w:right w:val="single" w:sz="8" w:space="0" w:color="auto"/>
            </w:tcBorders>
            <w:shd w:val="clear" w:color="auto" w:fill="auto"/>
            <w:vAlign w:val="center"/>
            <w:hideMark/>
          </w:tcPr>
          <w:p w:rsidR="00B273EA" w:rsidRPr="006312BD" w:rsidRDefault="00B273EA" w:rsidP="00852BD5">
            <w:pPr>
              <w:keepNext/>
              <w:spacing w:after="0"/>
              <w:rPr>
                <w:rFonts w:ascii="Arial" w:hAnsi="Arial" w:cs="Arial"/>
                <w:color w:val="000000"/>
                <w:sz w:val="16"/>
                <w:szCs w:val="16"/>
                <w:lang w:val="fi-FI" w:eastAsia="fi-FI"/>
              </w:rPr>
            </w:pPr>
            <w:r w:rsidRPr="006312BD">
              <w:rPr>
                <w:rFonts w:ascii="Arial" w:hAnsi="Arial" w:cs="Arial"/>
                <w:color w:val="000000"/>
                <w:sz w:val="16"/>
                <w:szCs w:val="16"/>
                <w:lang w:val="fi-FI" w:eastAsia="fi-FI"/>
              </w:rPr>
              <w:lastRenderedPageBreak/>
              <w:t>IMD frequency limits (MHz)</w:t>
            </w:r>
          </w:p>
        </w:tc>
        <w:tc>
          <w:tcPr>
            <w:tcW w:w="879" w:type="pct"/>
            <w:tcBorders>
              <w:top w:val="nil"/>
              <w:left w:val="nil"/>
              <w:bottom w:val="single" w:sz="8" w:space="0" w:color="auto"/>
              <w:right w:val="nil"/>
            </w:tcBorders>
            <w:shd w:val="clear" w:color="auto" w:fill="auto"/>
            <w:vAlign w:val="center"/>
            <w:hideMark/>
          </w:tcPr>
          <w:p w:rsidR="00B273EA" w:rsidRPr="006312BD" w:rsidRDefault="00B273EA" w:rsidP="00852BD5">
            <w:pPr>
              <w:keepNext/>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3170</w:t>
            </w:r>
          </w:p>
        </w:tc>
        <w:tc>
          <w:tcPr>
            <w:tcW w:w="879" w:type="pct"/>
            <w:tcBorders>
              <w:top w:val="nil"/>
              <w:left w:val="single" w:sz="8" w:space="0" w:color="auto"/>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3380</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6760</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6970</w:t>
            </w:r>
          </w:p>
        </w:tc>
      </w:tr>
      <w:tr w:rsidR="00B273EA" w:rsidRPr="006312BD" w:rsidTr="00B273EA">
        <w:tc>
          <w:tcPr>
            <w:tcW w:w="1485" w:type="pct"/>
            <w:tcBorders>
              <w:top w:val="nil"/>
              <w:left w:val="single" w:sz="8" w:space="0" w:color="auto"/>
              <w:bottom w:val="single" w:sz="8" w:space="0" w:color="auto"/>
              <w:right w:val="single" w:sz="8" w:space="0" w:color="auto"/>
            </w:tcBorders>
            <w:shd w:val="clear" w:color="auto" w:fill="auto"/>
            <w:vAlign w:val="center"/>
            <w:hideMark/>
          </w:tcPr>
          <w:p w:rsidR="00B273EA" w:rsidRPr="006312BD" w:rsidRDefault="00B273EA" w:rsidP="00852BD5">
            <w:pPr>
              <w:keepNext/>
              <w:spacing w:after="0"/>
              <w:rPr>
                <w:rFonts w:ascii="Arial" w:hAnsi="Arial" w:cs="Arial"/>
                <w:color w:val="000000"/>
                <w:sz w:val="16"/>
                <w:szCs w:val="16"/>
                <w:lang w:val="en-US" w:eastAsia="fi-FI"/>
              </w:rPr>
            </w:pPr>
            <w:r w:rsidRPr="006312BD">
              <w:rPr>
                <w:rFonts w:ascii="Arial" w:hAnsi="Arial" w:cs="Arial"/>
                <w:color w:val="000000"/>
                <w:sz w:val="16"/>
                <w:szCs w:val="16"/>
                <w:lang w:val="en-US" w:eastAsia="fi-FI"/>
              </w:rPr>
              <w:t>Two-tone 5th order IMD products</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color w:val="000000"/>
                <w:sz w:val="16"/>
                <w:szCs w:val="16"/>
                <w:lang w:val="fi-FI" w:eastAsia="fi-FI"/>
              </w:rPr>
            </w:pPr>
            <w:r w:rsidRPr="006312BD">
              <w:rPr>
                <w:rFonts w:ascii="Arial" w:hAnsi="Arial" w:cs="Arial"/>
                <w:color w:val="000000"/>
                <w:sz w:val="16"/>
                <w:szCs w:val="16"/>
                <w:lang w:val="fi-FI" w:eastAsia="fi-FI"/>
              </w:rPr>
              <w:t xml:space="preserve">|fx_low – 4*fy_high| </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color w:val="000000"/>
                <w:sz w:val="16"/>
                <w:szCs w:val="16"/>
                <w:lang w:val="fi-FI" w:eastAsia="fi-FI"/>
              </w:rPr>
            </w:pPr>
            <w:r w:rsidRPr="006312BD">
              <w:rPr>
                <w:rFonts w:ascii="Arial" w:hAnsi="Arial" w:cs="Arial"/>
                <w:color w:val="000000"/>
                <w:sz w:val="16"/>
                <w:szCs w:val="16"/>
                <w:lang w:val="fi-FI" w:eastAsia="fi-FI"/>
              </w:rPr>
              <w:t>|fx_high – 4*fy_low|</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color w:val="000000"/>
                <w:sz w:val="16"/>
                <w:szCs w:val="16"/>
                <w:lang w:val="fi-FI" w:eastAsia="fi-FI"/>
              </w:rPr>
            </w:pPr>
            <w:r w:rsidRPr="006312BD">
              <w:rPr>
                <w:rFonts w:ascii="Arial" w:hAnsi="Arial" w:cs="Arial"/>
                <w:color w:val="000000"/>
                <w:sz w:val="16"/>
                <w:szCs w:val="16"/>
                <w:lang w:val="fi-FI" w:eastAsia="fi-FI"/>
              </w:rPr>
              <w:t>|fy_low – 4*fx_high|</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color w:val="000000"/>
                <w:sz w:val="16"/>
                <w:szCs w:val="16"/>
                <w:lang w:val="fi-FI" w:eastAsia="fi-FI"/>
              </w:rPr>
            </w:pPr>
            <w:r w:rsidRPr="006312BD">
              <w:rPr>
                <w:rFonts w:ascii="Arial" w:hAnsi="Arial" w:cs="Arial"/>
                <w:color w:val="000000"/>
                <w:sz w:val="16"/>
                <w:szCs w:val="16"/>
                <w:lang w:val="fi-FI" w:eastAsia="fi-FI"/>
              </w:rPr>
              <w:t>|fy_high – 4*fx_low|</w:t>
            </w:r>
          </w:p>
        </w:tc>
      </w:tr>
      <w:tr w:rsidR="00B273EA" w:rsidRPr="006312BD" w:rsidTr="00B273EA">
        <w:tc>
          <w:tcPr>
            <w:tcW w:w="1485" w:type="pct"/>
            <w:tcBorders>
              <w:top w:val="nil"/>
              <w:left w:val="single" w:sz="8" w:space="0" w:color="auto"/>
              <w:bottom w:val="single" w:sz="8" w:space="0" w:color="auto"/>
              <w:right w:val="single" w:sz="8" w:space="0" w:color="auto"/>
            </w:tcBorders>
            <w:shd w:val="clear" w:color="auto" w:fill="auto"/>
            <w:vAlign w:val="center"/>
            <w:hideMark/>
          </w:tcPr>
          <w:p w:rsidR="00B273EA" w:rsidRPr="006312BD" w:rsidRDefault="00B273EA" w:rsidP="00852BD5">
            <w:pPr>
              <w:keepNext/>
              <w:spacing w:after="0"/>
              <w:rPr>
                <w:rFonts w:ascii="Arial" w:hAnsi="Arial" w:cs="Arial"/>
                <w:color w:val="000000"/>
                <w:sz w:val="16"/>
                <w:szCs w:val="16"/>
                <w:lang w:val="fi-FI" w:eastAsia="fi-FI"/>
              </w:rPr>
            </w:pPr>
            <w:r w:rsidRPr="006312BD">
              <w:rPr>
                <w:rFonts w:ascii="Arial" w:hAnsi="Arial" w:cs="Arial"/>
                <w:color w:val="000000"/>
                <w:sz w:val="16"/>
                <w:szCs w:val="16"/>
                <w:lang w:val="fi-FI" w:eastAsia="fi-FI"/>
              </w:rPr>
              <w:t>IMD frequency limits (MHz)</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b/>
                <w:bCs/>
                <w:color w:val="FF0000"/>
                <w:sz w:val="16"/>
                <w:szCs w:val="16"/>
                <w:lang w:val="fi-FI" w:eastAsia="fi-FI"/>
              </w:rPr>
            </w:pPr>
            <w:r w:rsidRPr="006312BD">
              <w:rPr>
                <w:rFonts w:ascii="Arial" w:hAnsi="Arial" w:cs="Arial"/>
                <w:b/>
                <w:bCs/>
                <w:color w:val="FF0000"/>
                <w:sz w:val="16"/>
                <w:szCs w:val="16"/>
                <w:lang w:val="fi-FI" w:eastAsia="fi-FI"/>
              </w:rPr>
              <w:t>1160</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b/>
                <w:bCs/>
                <w:color w:val="FF0000"/>
                <w:sz w:val="16"/>
                <w:szCs w:val="16"/>
                <w:lang w:val="fi-FI" w:eastAsia="fi-FI"/>
              </w:rPr>
            </w:pPr>
            <w:r w:rsidRPr="006312BD">
              <w:rPr>
                <w:rFonts w:ascii="Arial" w:hAnsi="Arial" w:cs="Arial"/>
                <w:b/>
                <w:bCs/>
                <w:color w:val="FF0000"/>
                <w:sz w:val="16"/>
                <w:szCs w:val="16"/>
                <w:lang w:val="fi-FI" w:eastAsia="fi-FI"/>
              </w:rPr>
              <w:t>950</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9400</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9085</w:t>
            </w:r>
          </w:p>
        </w:tc>
      </w:tr>
      <w:tr w:rsidR="00B273EA" w:rsidRPr="006312BD" w:rsidTr="00B273EA">
        <w:tc>
          <w:tcPr>
            <w:tcW w:w="1485" w:type="pct"/>
            <w:tcBorders>
              <w:top w:val="nil"/>
              <w:left w:val="single" w:sz="8" w:space="0" w:color="auto"/>
              <w:bottom w:val="single" w:sz="8" w:space="0" w:color="auto"/>
              <w:right w:val="single" w:sz="8" w:space="0" w:color="auto"/>
            </w:tcBorders>
            <w:shd w:val="clear" w:color="auto" w:fill="auto"/>
            <w:vAlign w:val="center"/>
            <w:hideMark/>
          </w:tcPr>
          <w:p w:rsidR="00B273EA" w:rsidRPr="006312BD" w:rsidRDefault="00B273EA" w:rsidP="00852BD5">
            <w:pPr>
              <w:keepNext/>
              <w:spacing w:after="0"/>
              <w:rPr>
                <w:rFonts w:ascii="Arial" w:hAnsi="Arial" w:cs="Arial"/>
                <w:color w:val="000000"/>
                <w:sz w:val="16"/>
                <w:szCs w:val="16"/>
                <w:lang w:val="en-US" w:eastAsia="fi-FI"/>
              </w:rPr>
            </w:pPr>
            <w:r w:rsidRPr="006312BD">
              <w:rPr>
                <w:rFonts w:ascii="Arial" w:hAnsi="Arial" w:cs="Arial"/>
                <w:color w:val="000000"/>
                <w:sz w:val="16"/>
                <w:szCs w:val="16"/>
                <w:lang w:val="en-US" w:eastAsia="fi-FI"/>
              </w:rPr>
              <w:t>Two-tone 5th order IMD products</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color w:val="000000"/>
                <w:sz w:val="16"/>
                <w:szCs w:val="16"/>
                <w:lang w:val="fi-FI" w:eastAsia="fi-FI"/>
              </w:rPr>
            </w:pPr>
            <w:r w:rsidRPr="006312BD">
              <w:rPr>
                <w:rFonts w:ascii="Arial" w:hAnsi="Arial" w:cs="Arial"/>
                <w:color w:val="000000"/>
                <w:sz w:val="16"/>
                <w:szCs w:val="16"/>
                <w:lang w:val="fi-FI" w:eastAsia="fi-FI"/>
              </w:rPr>
              <w:t>|fx_low + 4*fy_low|</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color w:val="000000"/>
                <w:sz w:val="16"/>
                <w:szCs w:val="16"/>
                <w:lang w:val="fi-FI" w:eastAsia="fi-FI"/>
              </w:rPr>
            </w:pPr>
            <w:r w:rsidRPr="006312BD">
              <w:rPr>
                <w:rFonts w:ascii="Arial" w:hAnsi="Arial" w:cs="Arial"/>
                <w:color w:val="000000"/>
                <w:sz w:val="16"/>
                <w:szCs w:val="16"/>
                <w:lang w:val="fi-FI" w:eastAsia="fi-FI"/>
              </w:rPr>
              <w:t>|fx_high + 4*fy_high|</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color w:val="000000"/>
                <w:sz w:val="16"/>
                <w:szCs w:val="16"/>
                <w:lang w:val="fi-FI" w:eastAsia="fi-FI"/>
              </w:rPr>
            </w:pPr>
            <w:r w:rsidRPr="006312BD">
              <w:rPr>
                <w:rFonts w:ascii="Arial" w:hAnsi="Arial" w:cs="Arial"/>
                <w:color w:val="000000"/>
                <w:sz w:val="16"/>
                <w:szCs w:val="16"/>
                <w:lang w:val="fi-FI" w:eastAsia="fi-FI"/>
              </w:rPr>
              <w:t>|fy_low + 4*fx_low|</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color w:val="000000"/>
                <w:sz w:val="16"/>
                <w:szCs w:val="16"/>
                <w:lang w:val="fi-FI" w:eastAsia="fi-FI"/>
              </w:rPr>
            </w:pPr>
            <w:r w:rsidRPr="006312BD">
              <w:rPr>
                <w:rFonts w:ascii="Arial" w:hAnsi="Arial" w:cs="Arial"/>
                <w:color w:val="000000"/>
                <w:sz w:val="16"/>
                <w:szCs w:val="16"/>
                <w:lang w:val="fi-FI" w:eastAsia="fi-FI"/>
              </w:rPr>
              <w:t>|fy_high + 4*fx_high|</w:t>
            </w:r>
          </w:p>
        </w:tc>
      </w:tr>
      <w:tr w:rsidR="00B273EA" w:rsidRPr="006312BD" w:rsidTr="00B273EA">
        <w:tc>
          <w:tcPr>
            <w:tcW w:w="1485" w:type="pct"/>
            <w:tcBorders>
              <w:top w:val="nil"/>
              <w:left w:val="single" w:sz="8" w:space="0" w:color="auto"/>
              <w:bottom w:val="single" w:sz="8" w:space="0" w:color="auto"/>
              <w:right w:val="single" w:sz="8" w:space="0" w:color="auto"/>
            </w:tcBorders>
            <w:shd w:val="clear" w:color="auto" w:fill="auto"/>
            <w:vAlign w:val="center"/>
            <w:hideMark/>
          </w:tcPr>
          <w:p w:rsidR="00B273EA" w:rsidRPr="006312BD" w:rsidRDefault="00B273EA" w:rsidP="00852BD5">
            <w:pPr>
              <w:keepNext/>
              <w:spacing w:after="0"/>
              <w:rPr>
                <w:rFonts w:ascii="Arial" w:hAnsi="Arial" w:cs="Arial"/>
                <w:color w:val="000000"/>
                <w:sz w:val="16"/>
                <w:szCs w:val="16"/>
                <w:lang w:val="fi-FI" w:eastAsia="fi-FI"/>
              </w:rPr>
            </w:pPr>
            <w:r w:rsidRPr="006312BD">
              <w:rPr>
                <w:rFonts w:ascii="Arial" w:hAnsi="Arial" w:cs="Arial"/>
                <w:color w:val="000000"/>
                <w:sz w:val="16"/>
                <w:szCs w:val="16"/>
                <w:lang w:val="fi-FI" w:eastAsia="fi-FI"/>
              </w:rPr>
              <w:t>IMD frequency limits (MHz)</w:t>
            </w:r>
          </w:p>
        </w:tc>
        <w:tc>
          <w:tcPr>
            <w:tcW w:w="879" w:type="pct"/>
            <w:tcBorders>
              <w:top w:val="nil"/>
              <w:left w:val="nil"/>
              <w:bottom w:val="single" w:sz="8" w:space="0" w:color="auto"/>
              <w:right w:val="nil"/>
            </w:tcBorders>
            <w:shd w:val="clear" w:color="auto" w:fill="auto"/>
            <w:vAlign w:val="center"/>
            <w:hideMark/>
          </w:tcPr>
          <w:p w:rsidR="00B273EA" w:rsidRPr="006312BD" w:rsidRDefault="00B273EA" w:rsidP="00852BD5">
            <w:pPr>
              <w:keepNext/>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6020</w:t>
            </w:r>
          </w:p>
        </w:tc>
        <w:tc>
          <w:tcPr>
            <w:tcW w:w="879" w:type="pct"/>
            <w:tcBorders>
              <w:top w:val="nil"/>
              <w:left w:val="single" w:sz="8" w:space="0" w:color="auto"/>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6230</w:t>
            </w:r>
          </w:p>
        </w:tc>
        <w:tc>
          <w:tcPr>
            <w:tcW w:w="879" w:type="pct"/>
            <w:tcBorders>
              <w:top w:val="nil"/>
              <w:left w:val="nil"/>
              <w:bottom w:val="single" w:sz="8" w:space="0" w:color="auto"/>
              <w:right w:val="nil"/>
            </w:tcBorders>
            <w:shd w:val="clear" w:color="auto" w:fill="auto"/>
            <w:vAlign w:val="center"/>
            <w:hideMark/>
          </w:tcPr>
          <w:p w:rsidR="00B273EA" w:rsidRPr="006312BD" w:rsidRDefault="00B273EA" w:rsidP="00852BD5">
            <w:pPr>
              <w:keepNext/>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10880</w:t>
            </w:r>
          </w:p>
        </w:tc>
        <w:tc>
          <w:tcPr>
            <w:tcW w:w="879" w:type="pct"/>
            <w:tcBorders>
              <w:top w:val="nil"/>
              <w:left w:val="single" w:sz="8" w:space="0" w:color="auto"/>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11195</w:t>
            </w:r>
          </w:p>
        </w:tc>
      </w:tr>
      <w:tr w:rsidR="00B273EA" w:rsidRPr="006312BD" w:rsidTr="00B273EA">
        <w:tc>
          <w:tcPr>
            <w:tcW w:w="1485" w:type="pct"/>
            <w:tcBorders>
              <w:top w:val="nil"/>
              <w:left w:val="single" w:sz="8" w:space="0" w:color="auto"/>
              <w:bottom w:val="single" w:sz="8" w:space="0" w:color="auto"/>
              <w:right w:val="single" w:sz="8" w:space="0" w:color="auto"/>
            </w:tcBorders>
            <w:shd w:val="clear" w:color="auto" w:fill="auto"/>
            <w:vAlign w:val="center"/>
            <w:hideMark/>
          </w:tcPr>
          <w:p w:rsidR="00B273EA" w:rsidRPr="006312BD" w:rsidRDefault="00B273EA" w:rsidP="00852BD5">
            <w:pPr>
              <w:keepNext/>
              <w:spacing w:after="0"/>
              <w:rPr>
                <w:rFonts w:ascii="Arial" w:hAnsi="Arial" w:cs="Arial"/>
                <w:color w:val="000000"/>
                <w:sz w:val="16"/>
                <w:szCs w:val="16"/>
                <w:lang w:val="en-US" w:eastAsia="fi-FI"/>
              </w:rPr>
            </w:pPr>
            <w:r w:rsidRPr="006312BD">
              <w:rPr>
                <w:rFonts w:ascii="Arial" w:hAnsi="Arial" w:cs="Arial"/>
                <w:color w:val="000000"/>
                <w:sz w:val="16"/>
                <w:szCs w:val="16"/>
                <w:lang w:val="en-US" w:eastAsia="fi-FI"/>
              </w:rPr>
              <w:t>Two-tone 5th order IMD products</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color w:val="000000"/>
                <w:sz w:val="16"/>
                <w:szCs w:val="16"/>
                <w:lang w:val="fi-FI" w:eastAsia="fi-FI"/>
              </w:rPr>
            </w:pPr>
            <w:r w:rsidRPr="006312BD">
              <w:rPr>
                <w:rFonts w:ascii="Arial" w:hAnsi="Arial" w:cs="Arial"/>
                <w:color w:val="000000"/>
                <w:sz w:val="16"/>
                <w:szCs w:val="16"/>
                <w:lang w:val="fi-FI" w:eastAsia="fi-FI"/>
              </w:rPr>
              <w:t>|2*fx_low – 3*fy_high|</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color w:val="000000"/>
                <w:sz w:val="16"/>
                <w:szCs w:val="16"/>
                <w:lang w:val="fi-FI" w:eastAsia="fi-FI"/>
              </w:rPr>
            </w:pPr>
            <w:r w:rsidRPr="006312BD">
              <w:rPr>
                <w:rFonts w:ascii="Arial" w:hAnsi="Arial" w:cs="Arial"/>
                <w:color w:val="000000"/>
                <w:sz w:val="16"/>
                <w:szCs w:val="16"/>
                <w:lang w:val="fi-FI" w:eastAsia="fi-FI"/>
              </w:rPr>
              <w:t>|2*fx_high – 3*fy_low|</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color w:val="000000"/>
                <w:sz w:val="16"/>
                <w:szCs w:val="16"/>
                <w:lang w:val="fi-FI" w:eastAsia="fi-FI"/>
              </w:rPr>
            </w:pPr>
            <w:r w:rsidRPr="006312BD">
              <w:rPr>
                <w:rFonts w:ascii="Arial" w:hAnsi="Arial" w:cs="Arial"/>
                <w:color w:val="000000"/>
                <w:sz w:val="16"/>
                <w:szCs w:val="16"/>
                <w:lang w:val="fi-FI" w:eastAsia="fi-FI"/>
              </w:rPr>
              <w:t>|2*fy_low – 3*fx_high|</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color w:val="000000"/>
                <w:sz w:val="16"/>
                <w:szCs w:val="16"/>
                <w:lang w:val="fi-FI" w:eastAsia="fi-FI"/>
              </w:rPr>
            </w:pPr>
            <w:r w:rsidRPr="006312BD">
              <w:rPr>
                <w:rFonts w:ascii="Arial" w:hAnsi="Arial" w:cs="Arial"/>
                <w:color w:val="000000"/>
                <w:sz w:val="16"/>
                <w:szCs w:val="16"/>
                <w:lang w:val="fi-FI" w:eastAsia="fi-FI"/>
              </w:rPr>
              <w:t>|2*fy_high – 3*fx_low|</w:t>
            </w:r>
          </w:p>
        </w:tc>
      </w:tr>
      <w:tr w:rsidR="00B273EA" w:rsidRPr="006312BD" w:rsidTr="00B273EA">
        <w:tc>
          <w:tcPr>
            <w:tcW w:w="1485" w:type="pct"/>
            <w:tcBorders>
              <w:top w:val="nil"/>
              <w:left w:val="single" w:sz="8" w:space="0" w:color="auto"/>
              <w:bottom w:val="single" w:sz="8" w:space="0" w:color="auto"/>
              <w:right w:val="single" w:sz="8" w:space="0" w:color="auto"/>
            </w:tcBorders>
            <w:shd w:val="clear" w:color="auto" w:fill="auto"/>
            <w:vAlign w:val="center"/>
            <w:hideMark/>
          </w:tcPr>
          <w:p w:rsidR="00B273EA" w:rsidRPr="006312BD" w:rsidRDefault="00B273EA" w:rsidP="00852BD5">
            <w:pPr>
              <w:keepNext/>
              <w:spacing w:after="0"/>
              <w:rPr>
                <w:rFonts w:ascii="Arial" w:hAnsi="Arial" w:cs="Arial"/>
                <w:color w:val="000000"/>
                <w:sz w:val="16"/>
                <w:szCs w:val="16"/>
                <w:lang w:val="fi-FI" w:eastAsia="fi-FI"/>
              </w:rPr>
            </w:pPr>
            <w:r w:rsidRPr="006312BD">
              <w:rPr>
                <w:rFonts w:ascii="Arial" w:hAnsi="Arial" w:cs="Arial"/>
                <w:color w:val="000000"/>
                <w:sz w:val="16"/>
                <w:szCs w:val="16"/>
                <w:lang w:val="fi-FI" w:eastAsia="fi-FI"/>
              </w:rPr>
              <w:t>IMD frequency limits (MHz)</w:t>
            </w:r>
          </w:p>
        </w:tc>
        <w:tc>
          <w:tcPr>
            <w:tcW w:w="879" w:type="pct"/>
            <w:tcBorders>
              <w:top w:val="nil"/>
              <w:left w:val="nil"/>
              <w:bottom w:val="single" w:sz="8" w:space="0" w:color="auto"/>
              <w:right w:val="nil"/>
            </w:tcBorders>
            <w:shd w:val="clear" w:color="auto" w:fill="auto"/>
            <w:vAlign w:val="center"/>
            <w:hideMark/>
          </w:tcPr>
          <w:p w:rsidR="00B273EA" w:rsidRPr="006312BD" w:rsidRDefault="00B273EA" w:rsidP="00852BD5">
            <w:pPr>
              <w:keepNext/>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2255</w:t>
            </w:r>
          </w:p>
        </w:tc>
        <w:tc>
          <w:tcPr>
            <w:tcW w:w="879" w:type="pct"/>
            <w:tcBorders>
              <w:top w:val="nil"/>
              <w:left w:val="single" w:sz="8" w:space="0" w:color="auto"/>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2500</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5950</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5670</w:t>
            </w:r>
          </w:p>
        </w:tc>
      </w:tr>
      <w:tr w:rsidR="00B273EA" w:rsidRPr="006312BD" w:rsidTr="00B273EA">
        <w:tc>
          <w:tcPr>
            <w:tcW w:w="1485" w:type="pct"/>
            <w:tcBorders>
              <w:top w:val="nil"/>
              <w:left w:val="single" w:sz="8" w:space="0" w:color="auto"/>
              <w:bottom w:val="single" w:sz="8" w:space="0" w:color="auto"/>
              <w:right w:val="single" w:sz="8" w:space="0" w:color="auto"/>
            </w:tcBorders>
            <w:shd w:val="clear" w:color="auto" w:fill="auto"/>
            <w:vAlign w:val="center"/>
            <w:hideMark/>
          </w:tcPr>
          <w:p w:rsidR="00B273EA" w:rsidRPr="006312BD" w:rsidRDefault="00B273EA" w:rsidP="00852BD5">
            <w:pPr>
              <w:keepNext/>
              <w:spacing w:after="0"/>
              <w:rPr>
                <w:rFonts w:ascii="Arial" w:hAnsi="Arial" w:cs="Arial"/>
                <w:color w:val="000000"/>
                <w:sz w:val="16"/>
                <w:szCs w:val="16"/>
                <w:lang w:val="en-US" w:eastAsia="fi-FI"/>
              </w:rPr>
            </w:pPr>
            <w:r w:rsidRPr="006312BD">
              <w:rPr>
                <w:rFonts w:ascii="Arial" w:hAnsi="Arial" w:cs="Arial"/>
                <w:color w:val="000000"/>
                <w:sz w:val="16"/>
                <w:szCs w:val="16"/>
                <w:lang w:val="en-US" w:eastAsia="fi-FI"/>
              </w:rPr>
              <w:t>Two-tone 5th order IMD products</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color w:val="000000"/>
                <w:sz w:val="16"/>
                <w:szCs w:val="16"/>
                <w:lang w:val="fi-FI" w:eastAsia="fi-FI"/>
              </w:rPr>
            </w:pPr>
            <w:r w:rsidRPr="006312BD">
              <w:rPr>
                <w:rFonts w:ascii="Arial" w:hAnsi="Arial" w:cs="Arial"/>
                <w:color w:val="000000"/>
                <w:sz w:val="16"/>
                <w:szCs w:val="16"/>
                <w:lang w:val="fi-FI" w:eastAsia="fi-FI"/>
              </w:rPr>
              <w:t>|2*fx_low + 3*fy_low|</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color w:val="000000"/>
                <w:sz w:val="16"/>
                <w:szCs w:val="16"/>
                <w:lang w:val="fi-FI" w:eastAsia="fi-FI"/>
              </w:rPr>
            </w:pPr>
            <w:r w:rsidRPr="006312BD">
              <w:rPr>
                <w:rFonts w:ascii="Arial" w:hAnsi="Arial" w:cs="Arial"/>
                <w:color w:val="000000"/>
                <w:sz w:val="16"/>
                <w:szCs w:val="16"/>
                <w:lang w:val="fi-FI" w:eastAsia="fi-FI"/>
              </w:rPr>
              <w:t>|2*fx_high + 3*fy_high|</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color w:val="000000"/>
                <w:sz w:val="16"/>
                <w:szCs w:val="16"/>
                <w:lang w:val="fi-FI" w:eastAsia="fi-FI"/>
              </w:rPr>
            </w:pPr>
            <w:r w:rsidRPr="006312BD">
              <w:rPr>
                <w:rFonts w:ascii="Arial" w:hAnsi="Arial" w:cs="Arial"/>
                <w:color w:val="000000"/>
                <w:sz w:val="16"/>
                <w:szCs w:val="16"/>
                <w:lang w:val="fi-FI" w:eastAsia="fi-FI"/>
              </w:rPr>
              <w:t>|2*fy_low + 3*fx_low|</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color w:val="000000"/>
                <w:sz w:val="16"/>
                <w:szCs w:val="16"/>
                <w:lang w:val="fi-FI" w:eastAsia="fi-FI"/>
              </w:rPr>
            </w:pPr>
            <w:r w:rsidRPr="006312BD">
              <w:rPr>
                <w:rFonts w:ascii="Arial" w:hAnsi="Arial" w:cs="Arial"/>
                <w:color w:val="000000"/>
                <w:sz w:val="16"/>
                <w:szCs w:val="16"/>
                <w:lang w:val="fi-FI" w:eastAsia="fi-FI"/>
              </w:rPr>
              <w:t>|2*fy_high + 3*fx_high|</w:t>
            </w:r>
          </w:p>
        </w:tc>
      </w:tr>
      <w:tr w:rsidR="00B273EA" w:rsidRPr="006312BD" w:rsidTr="00B273EA">
        <w:tc>
          <w:tcPr>
            <w:tcW w:w="1485" w:type="pct"/>
            <w:tcBorders>
              <w:top w:val="nil"/>
              <w:left w:val="single" w:sz="8" w:space="0" w:color="auto"/>
              <w:bottom w:val="single" w:sz="8" w:space="0" w:color="auto"/>
              <w:right w:val="single" w:sz="8" w:space="0" w:color="auto"/>
            </w:tcBorders>
            <w:shd w:val="clear" w:color="auto" w:fill="auto"/>
            <w:vAlign w:val="center"/>
            <w:hideMark/>
          </w:tcPr>
          <w:p w:rsidR="00B273EA" w:rsidRPr="006312BD" w:rsidRDefault="00B273EA" w:rsidP="00852BD5">
            <w:pPr>
              <w:keepNext/>
              <w:spacing w:after="0"/>
              <w:rPr>
                <w:rFonts w:ascii="Arial" w:hAnsi="Arial" w:cs="Arial"/>
                <w:color w:val="000000"/>
                <w:sz w:val="16"/>
                <w:szCs w:val="16"/>
                <w:lang w:val="fi-FI" w:eastAsia="fi-FI"/>
              </w:rPr>
            </w:pPr>
            <w:r w:rsidRPr="006312BD">
              <w:rPr>
                <w:rFonts w:ascii="Arial" w:hAnsi="Arial" w:cs="Arial"/>
                <w:color w:val="000000"/>
                <w:sz w:val="16"/>
                <w:szCs w:val="16"/>
                <w:lang w:val="fi-FI" w:eastAsia="fi-FI"/>
              </w:rPr>
              <w:t>IMD frequency limits (MHz)</w:t>
            </w:r>
          </w:p>
        </w:tc>
        <w:tc>
          <w:tcPr>
            <w:tcW w:w="879" w:type="pct"/>
            <w:tcBorders>
              <w:top w:val="nil"/>
              <w:left w:val="nil"/>
              <w:bottom w:val="single" w:sz="8" w:space="0" w:color="auto"/>
              <w:right w:val="nil"/>
            </w:tcBorders>
            <w:shd w:val="clear" w:color="auto" w:fill="auto"/>
            <w:vAlign w:val="center"/>
            <w:hideMark/>
          </w:tcPr>
          <w:p w:rsidR="00B273EA" w:rsidRPr="006312BD" w:rsidRDefault="00B273EA" w:rsidP="00852BD5">
            <w:pPr>
              <w:keepNext/>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7640</w:t>
            </w:r>
          </w:p>
        </w:tc>
        <w:tc>
          <w:tcPr>
            <w:tcW w:w="879" w:type="pct"/>
            <w:tcBorders>
              <w:top w:val="nil"/>
              <w:left w:val="single" w:sz="8" w:space="0" w:color="auto"/>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7885</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9260</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9540</w:t>
            </w:r>
          </w:p>
        </w:tc>
      </w:tr>
    </w:tbl>
    <w:p w:rsidR="00B273EA" w:rsidRPr="00AF0B93" w:rsidRDefault="00B273EA" w:rsidP="00B273EA">
      <w:pPr>
        <w:keepNext/>
        <w:keepLines/>
        <w:spacing w:before="60"/>
        <w:jc w:val="center"/>
        <w:rPr>
          <w:rFonts w:ascii="Arial" w:hAnsi="Arial"/>
          <w:b/>
          <w:lang w:eastAsia="zh-CN"/>
        </w:rPr>
      </w:pPr>
    </w:p>
    <w:p w:rsidR="00B273EA" w:rsidRPr="00AF0B93" w:rsidRDefault="00B273EA" w:rsidP="00852BD5">
      <w:pPr>
        <w:keepNext/>
        <w:rPr>
          <w:lang w:val="en-US" w:eastAsia="zh-CN"/>
        </w:rPr>
      </w:pPr>
      <w:r w:rsidRPr="00AF0B93">
        <w:rPr>
          <w:lang w:val="en-US" w:eastAsia="zh-CN"/>
        </w:rPr>
        <w:t xml:space="preserve">Based on above table, </w:t>
      </w:r>
    </w:p>
    <w:p w:rsidR="00B273EA" w:rsidRPr="00AF0B93" w:rsidRDefault="00B273EA" w:rsidP="00852BD5">
      <w:pPr>
        <w:keepNext/>
        <w:numPr>
          <w:ilvl w:val="0"/>
          <w:numId w:val="6"/>
        </w:numPr>
        <w:overflowPunct w:val="0"/>
        <w:autoSpaceDE w:val="0"/>
        <w:autoSpaceDN w:val="0"/>
        <w:adjustRightInd w:val="0"/>
        <w:textAlignment w:val="baseline"/>
        <w:rPr>
          <w:lang w:val="en-US" w:eastAsia="zh-CN"/>
        </w:rPr>
      </w:pPr>
      <w:r w:rsidRPr="00AF0B93">
        <w:rPr>
          <w:rFonts w:hint="eastAsia"/>
          <w:lang w:val="en-US" w:eastAsia="zh-CN"/>
        </w:rPr>
        <w:t>the 3</w:t>
      </w:r>
      <w:r w:rsidRPr="00AF0B93">
        <w:rPr>
          <w:rFonts w:hint="eastAsia"/>
          <w:vertAlign w:val="superscript"/>
          <w:lang w:val="en-US" w:eastAsia="zh-CN"/>
        </w:rPr>
        <w:t>rd</w:t>
      </w:r>
      <w:r w:rsidRPr="00AF0B93">
        <w:rPr>
          <w:rFonts w:hint="eastAsia"/>
          <w:lang w:val="en-US" w:eastAsia="zh-CN"/>
        </w:rPr>
        <w:t xml:space="preserve"> order harmonic of Band </w:t>
      </w:r>
      <w:r w:rsidRPr="00AF0B93">
        <w:rPr>
          <w:lang w:val="en-US" w:eastAsia="zh-CN"/>
        </w:rPr>
        <w:t>8</w:t>
      </w:r>
      <w:r w:rsidRPr="00AF0B93">
        <w:rPr>
          <w:rFonts w:hint="eastAsia"/>
          <w:lang w:val="en-US" w:eastAsia="zh-CN"/>
        </w:rPr>
        <w:t xml:space="preserve"> will fall into Band </w:t>
      </w:r>
      <w:r>
        <w:rPr>
          <w:lang w:val="en-US" w:eastAsia="zh-CN"/>
        </w:rPr>
        <w:t>n7</w:t>
      </w:r>
      <w:r w:rsidRPr="00AF0B93">
        <w:rPr>
          <w:rFonts w:hint="eastAsia"/>
          <w:lang w:val="en-US" w:eastAsia="zh-CN"/>
        </w:rPr>
        <w:t>.</w:t>
      </w:r>
    </w:p>
    <w:p w:rsidR="00B273EA" w:rsidRDefault="00B273EA" w:rsidP="00852BD5">
      <w:pPr>
        <w:keepNext/>
        <w:numPr>
          <w:ilvl w:val="0"/>
          <w:numId w:val="6"/>
        </w:numPr>
        <w:overflowPunct w:val="0"/>
        <w:autoSpaceDE w:val="0"/>
        <w:autoSpaceDN w:val="0"/>
        <w:adjustRightInd w:val="0"/>
        <w:jc w:val="both"/>
        <w:textAlignment w:val="baseline"/>
        <w:rPr>
          <w:lang w:eastAsia="zh-CN"/>
        </w:rPr>
      </w:pPr>
      <w:r w:rsidRPr="003A18C4">
        <w:rPr>
          <w:rFonts w:hint="eastAsia"/>
          <w:lang w:val="en-US" w:eastAsia="zh-CN"/>
        </w:rPr>
        <w:t>5</w:t>
      </w:r>
      <w:r w:rsidRPr="003A18C4">
        <w:rPr>
          <w:rFonts w:eastAsia="MS Mincho" w:hint="eastAsia"/>
          <w:vertAlign w:val="superscript"/>
          <w:lang w:eastAsia="ja-JP"/>
        </w:rPr>
        <w:t>th</w:t>
      </w:r>
      <w:r w:rsidRPr="00AF0B93">
        <w:rPr>
          <w:lang w:eastAsia="ja-JP"/>
        </w:rPr>
        <w:t xml:space="preserve"> </w:t>
      </w:r>
      <w:r w:rsidRPr="00AF0B93">
        <w:rPr>
          <w:lang w:eastAsia="ko-KR"/>
        </w:rPr>
        <w:t>order IMD may</w:t>
      </w:r>
      <w:r w:rsidRPr="003A18C4">
        <w:rPr>
          <w:lang w:val="en-US" w:eastAsia="zh-CN"/>
        </w:rPr>
        <w:t xml:space="preserve"> </w:t>
      </w:r>
      <w:r w:rsidRPr="00AF0B93">
        <w:rPr>
          <w:lang w:eastAsia="ko-KR"/>
        </w:rPr>
        <w:t>fall into Rx frequencies of band</w:t>
      </w:r>
      <w:r w:rsidRPr="003A18C4">
        <w:rPr>
          <w:lang w:val="en-US" w:eastAsia="zh-CN"/>
        </w:rPr>
        <w:t xml:space="preserve"> n</w:t>
      </w:r>
      <w:r w:rsidRPr="003A18C4">
        <w:rPr>
          <w:rFonts w:hint="eastAsia"/>
          <w:lang w:val="en-US" w:eastAsia="zh-CN"/>
        </w:rPr>
        <w:t>8</w:t>
      </w:r>
      <w:r w:rsidRPr="00AF0B93">
        <w:rPr>
          <w:rFonts w:hint="eastAsia"/>
          <w:lang w:eastAsia="zh-CN"/>
        </w:rPr>
        <w:t xml:space="preserve"> </w:t>
      </w:r>
    </w:p>
    <w:p w:rsidR="00B273EA" w:rsidRPr="00AF0B93" w:rsidRDefault="00B273EA" w:rsidP="00852BD5">
      <w:pPr>
        <w:keepNext/>
        <w:numPr>
          <w:ilvl w:val="0"/>
          <w:numId w:val="6"/>
        </w:numPr>
        <w:overflowPunct w:val="0"/>
        <w:autoSpaceDE w:val="0"/>
        <w:autoSpaceDN w:val="0"/>
        <w:adjustRightInd w:val="0"/>
        <w:jc w:val="both"/>
        <w:textAlignment w:val="baseline"/>
        <w:rPr>
          <w:lang w:eastAsia="zh-CN"/>
        </w:rPr>
      </w:pPr>
      <w:r w:rsidRPr="003A18C4">
        <w:rPr>
          <w:lang w:val="en-US" w:eastAsia="zh-CN"/>
        </w:rPr>
        <w:t>R</w:t>
      </w:r>
      <w:r w:rsidRPr="003A18C4">
        <w:rPr>
          <w:rFonts w:hint="eastAsia"/>
          <w:lang w:val="en-US" w:eastAsia="zh-CN"/>
        </w:rPr>
        <w:t xml:space="preserve">egarding the MSD due to 5th order IMD, </w:t>
      </w:r>
      <w:r>
        <w:rPr>
          <w:lang w:val="en-US" w:eastAsia="zh-CN"/>
        </w:rPr>
        <w:t xml:space="preserve">if n7 uplink is at it highest position (2565 MHz) and band 8 uplink at its lowest position (882.5 MHz) then center of IMD is at 965 MHz which is out of band. Naturally some part of the IMD hits also the downlink band of band 8 but given this is IMD5 we propose not to specify IMD at all. </w:t>
      </w:r>
    </w:p>
    <w:p w:rsidR="00B273EA" w:rsidRPr="00AF0B93" w:rsidRDefault="00B273EA" w:rsidP="00852BD5">
      <w:pPr>
        <w:keepNext/>
        <w:rPr>
          <w:lang w:val="en-US" w:eastAsia="zh-CN"/>
        </w:rPr>
      </w:pPr>
      <w:r w:rsidRPr="00AF0B93">
        <w:rPr>
          <w:lang w:eastAsia="zh-CN"/>
        </w:rPr>
        <w:t xml:space="preserve">Regarding the MSD due to harmonics of Band 8 fall into </w:t>
      </w:r>
      <w:r>
        <w:rPr>
          <w:lang w:eastAsia="zh-CN"/>
        </w:rPr>
        <w:t>n7</w:t>
      </w:r>
      <w:r w:rsidRPr="00AF0B93">
        <w:rPr>
          <w:lang w:eastAsia="zh-CN"/>
        </w:rPr>
        <w:t>,</w:t>
      </w:r>
      <w:r w:rsidRPr="00AF0B93">
        <w:rPr>
          <w:lang w:val="en-US" w:eastAsia="zh-CN"/>
        </w:rPr>
        <w:t xml:space="preserve"> </w:t>
      </w:r>
      <w:r>
        <w:rPr>
          <w:lang w:val="en-US" w:eastAsia="zh-CN"/>
        </w:rPr>
        <w:t>due to similarity with band 7+ n8 it is proposed to re-use the MSD value due to 3</w:t>
      </w:r>
      <w:r w:rsidRPr="00003BEA">
        <w:rPr>
          <w:vertAlign w:val="superscript"/>
          <w:lang w:val="en-US" w:eastAsia="zh-CN"/>
        </w:rPr>
        <w:t>rd</w:t>
      </w:r>
      <w:r>
        <w:rPr>
          <w:lang w:val="en-US" w:eastAsia="zh-CN"/>
        </w:rPr>
        <w:t xml:space="preserve"> harmonic</w:t>
      </w:r>
      <w:r w:rsidRPr="00AF0B93">
        <w:rPr>
          <w:lang w:val="en-US" w:eastAsia="zh-CN"/>
        </w:rPr>
        <w:t>.</w:t>
      </w:r>
    </w:p>
    <w:p w:rsidR="00B273EA" w:rsidRPr="00AF0B93" w:rsidRDefault="00B273EA" w:rsidP="00852BD5">
      <w:pPr>
        <w:keepNext/>
        <w:rPr>
          <w:lang w:val="en-US"/>
        </w:rPr>
      </w:pPr>
      <w:r w:rsidRPr="00AF0B93">
        <w:rPr>
          <w:lang w:val="en-US"/>
        </w:rPr>
        <w:t>Reference sensitivity exceptions for DC_8_</w:t>
      </w:r>
      <w:r>
        <w:rPr>
          <w:lang w:val="en-US"/>
        </w:rPr>
        <w:t>n7</w:t>
      </w:r>
      <w:r w:rsidRPr="00AF0B93">
        <w:rPr>
          <w:lang w:val="en-US"/>
        </w:rPr>
        <w:t xml:space="preserve"> are proposed in Table</w:t>
      </w:r>
      <w:r w:rsidRPr="00AF0B93">
        <w:t xml:space="preserve"> </w:t>
      </w:r>
      <w:r>
        <w:rPr>
          <w:rFonts w:hint="eastAsia"/>
          <w:lang w:val="en-US" w:eastAsia="zh-CN"/>
        </w:rPr>
        <w:t>6.1.1.</w:t>
      </w:r>
      <w:r w:rsidRPr="00AF0B93">
        <w:rPr>
          <w:rFonts w:hint="eastAsia"/>
          <w:lang w:val="en-US" w:eastAsia="zh-CN"/>
        </w:rPr>
        <w:t>5</w:t>
      </w:r>
      <w:r w:rsidRPr="00AF0B93">
        <w:rPr>
          <w:rFonts w:hint="eastAsia"/>
          <w:lang w:eastAsia="zh-CN"/>
        </w:rPr>
        <w:t>-</w:t>
      </w:r>
      <w:r>
        <w:rPr>
          <w:rFonts w:hint="eastAsia"/>
          <w:lang w:eastAsia="zh-TW"/>
        </w:rPr>
        <w:t>2</w:t>
      </w:r>
      <w:r w:rsidRPr="00AF0B93">
        <w:rPr>
          <w:lang w:val="en-US"/>
        </w:rPr>
        <w:t xml:space="preserve"> with uplink configuration specified in Table</w:t>
      </w:r>
      <w:r w:rsidRPr="00AF0B93">
        <w:t xml:space="preserve"> </w:t>
      </w:r>
      <w:r>
        <w:rPr>
          <w:rFonts w:hint="eastAsia"/>
          <w:lang w:val="en-US" w:eastAsia="zh-CN"/>
        </w:rPr>
        <w:t>6.1.1.</w:t>
      </w:r>
      <w:r w:rsidRPr="00AF0B93">
        <w:rPr>
          <w:rFonts w:hint="eastAsia"/>
          <w:lang w:val="en-US" w:eastAsia="zh-CN"/>
        </w:rPr>
        <w:t>5</w:t>
      </w:r>
      <w:r w:rsidRPr="00AF0B93">
        <w:rPr>
          <w:rFonts w:hint="eastAsia"/>
          <w:lang w:eastAsia="zh-CN"/>
        </w:rPr>
        <w:t>-</w:t>
      </w:r>
      <w:r>
        <w:rPr>
          <w:rFonts w:hint="eastAsia"/>
          <w:lang w:val="en-US" w:eastAsia="zh-TW"/>
        </w:rPr>
        <w:t>3</w:t>
      </w:r>
      <w:r w:rsidRPr="00AF0B93">
        <w:rPr>
          <w:lang w:val="en-US"/>
        </w:rPr>
        <w:t>.</w:t>
      </w:r>
    </w:p>
    <w:p w:rsidR="00B273EA" w:rsidRPr="00AF0B93" w:rsidRDefault="00B273EA" w:rsidP="00B273EA">
      <w:pPr>
        <w:pStyle w:val="TH"/>
        <w:rPr>
          <w:lang w:eastAsia="zh-TW"/>
        </w:rPr>
      </w:pPr>
      <w:r w:rsidRPr="00AF0B93">
        <w:t xml:space="preserve">Table </w:t>
      </w:r>
      <w:r>
        <w:rPr>
          <w:rFonts w:hint="eastAsia"/>
          <w:lang w:val="en-US" w:eastAsia="zh-CN"/>
        </w:rPr>
        <w:t>6.1.1.</w:t>
      </w:r>
      <w:r w:rsidRPr="00AF0B93">
        <w:rPr>
          <w:rFonts w:hint="eastAsia"/>
          <w:lang w:val="en-US" w:eastAsia="zh-CN"/>
        </w:rPr>
        <w:t>5</w:t>
      </w:r>
      <w:r w:rsidRPr="00AF0B93">
        <w:t>-</w:t>
      </w:r>
      <w:r>
        <w:rPr>
          <w:rFonts w:hint="eastAsia"/>
          <w:lang w:eastAsia="zh-TW"/>
        </w:rPr>
        <w:t>2</w:t>
      </w:r>
      <w:r w:rsidRPr="00AF0B93">
        <w:t>: MSD due to UL harmonic for EN-DC in NR FR1</w:t>
      </w:r>
    </w:p>
    <w:tbl>
      <w:tblPr>
        <w:tblW w:w="9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9"/>
        <w:gridCol w:w="899"/>
        <w:gridCol w:w="667"/>
        <w:gridCol w:w="667"/>
        <w:gridCol w:w="586"/>
        <w:gridCol w:w="586"/>
        <w:gridCol w:w="586"/>
        <w:gridCol w:w="586"/>
        <w:gridCol w:w="736"/>
        <w:gridCol w:w="736"/>
        <w:gridCol w:w="736"/>
        <w:gridCol w:w="736"/>
        <w:gridCol w:w="736"/>
        <w:gridCol w:w="736"/>
      </w:tblGrid>
      <w:tr w:rsidR="00B273EA" w:rsidRPr="00AF0B93" w:rsidTr="00797D59">
        <w:trPr>
          <w:trHeight w:val="285"/>
          <w:jc w:val="center"/>
        </w:trPr>
        <w:tc>
          <w:tcPr>
            <w:tcW w:w="0" w:type="auto"/>
            <w:tcBorders>
              <w:top w:val="single" w:sz="4" w:space="0" w:color="auto"/>
              <w:left w:val="single" w:sz="4" w:space="0" w:color="auto"/>
              <w:bottom w:val="single" w:sz="4" w:space="0" w:color="auto"/>
              <w:right w:val="single" w:sz="4" w:space="0" w:color="auto"/>
            </w:tcBorders>
            <w:hideMark/>
          </w:tcPr>
          <w:p w:rsidR="00B273EA" w:rsidRPr="00AF0B93" w:rsidRDefault="00B273EA">
            <w:pPr>
              <w:pStyle w:val="TAH"/>
            </w:pPr>
            <w:r w:rsidRPr="00AF0B93">
              <w:t>UL band</w:t>
            </w:r>
          </w:p>
        </w:tc>
        <w:tc>
          <w:tcPr>
            <w:tcW w:w="0" w:type="auto"/>
            <w:tcBorders>
              <w:top w:val="single" w:sz="4" w:space="0" w:color="auto"/>
              <w:left w:val="single" w:sz="4" w:space="0" w:color="auto"/>
              <w:bottom w:val="single" w:sz="4" w:space="0" w:color="auto"/>
              <w:right w:val="single" w:sz="4" w:space="0" w:color="auto"/>
            </w:tcBorders>
            <w:hideMark/>
          </w:tcPr>
          <w:p w:rsidR="00B273EA" w:rsidRPr="00AF0B93" w:rsidRDefault="00B273EA">
            <w:pPr>
              <w:pStyle w:val="TAH"/>
            </w:pPr>
            <w:r w:rsidRPr="00AF0B93">
              <w:t>DL band</w:t>
            </w:r>
          </w:p>
        </w:tc>
        <w:tc>
          <w:tcPr>
            <w:tcW w:w="667" w:type="dxa"/>
            <w:tcBorders>
              <w:top w:val="single" w:sz="4" w:space="0" w:color="auto"/>
              <w:left w:val="single" w:sz="4" w:space="0" w:color="auto"/>
              <w:bottom w:val="single" w:sz="4" w:space="0" w:color="auto"/>
              <w:right w:val="single" w:sz="4" w:space="0" w:color="auto"/>
            </w:tcBorders>
            <w:vAlign w:val="center"/>
            <w:hideMark/>
          </w:tcPr>
          <w:p w:rsidR="00B273EA" w:rsidRPr="00AF0B93" w:rsidRDefault="00B273EA">
            <w:pPr>
              <w:pStyle w:val="TAH"/>
            </w:pPr>
            <w:r w:rsidRPr="00AF0B93">
              <w:t>5 MHz</w:t>
            </w:r>
          </w:p>
          <w:p w:rsidR="00B273EA" w:rsidRPr="00AF0B93" w:rsidRDefault="00B273EA">
            <w:pPr>
              <w:pStyle w:val="TAH"/>
            </w:pPr>
            <w:r w:rsidRPr="00AF0B93">
              <w:t>(dB)</w:t>
            </w:r>
          </w:p>
        </w:tc>
        <w:tc>
          <w:tcPr>
            <w:tcW w:w="667" w:type="dxa"/>
            <w:tcBorders>
              <w:top w:val="single" w:sz="4" w:space="0" w:color="auto"/>
              <w:left w:val="single" w:sz="4" w:space="0" w:color="auto"/>
              <w:bottom w:val="single" w:sz="4" w:space="0" w:color="auto"/>
              <w:right w:val="single" w:sz="4" w:space="0" w:color="auto"/>
            </w:tcBorders>
            <w:vAlign w:val="center"/>
            <w:hideMark/>
          </w:tcPr>
          <w:p w:rsidR="00B273EA" w:rsidRPr="00AF0B93" w:rsidRDefault="00B273EA">
            <w:pPr>
              <w:pStyle w:val="TAH"/>
            </w:pPr>
            <w:r w:rsidRPr="00AF0B93">
              <w:t>10 MHz</w:t>
            </w:r>
          </w:p>
          <w:p w:rsidR="00B273EA" w:rsidRPr="00AF0B93" w:rsidRDefault="00B273EA">
            <w:pPr>
              <w:pStyle w:val="TAH"/>
            </w:pPr>
            <w:r w:rsidRPr="00AF0B93">
              <w:t>(dB)</w:t>
            </w:r>
          </w:p>
        </w:tc>
        <w:tc>
          <w:tcPr>
            <w:tcW w:w="586" w:type="dxa"/>
            <w:tcBorders>
              <w:top w:val="single" w:sz="4" w:space="0" w:color="auto"/>
              <w:left w:val="single" w:sz="4" w:space="0" w:color="auto"/>
              <w:bottom w:val="single" w:sz="4" w:space="0" w:color="auto"/>
              <w:right w:val="single" w:sz="4" w:space="0" w:color="auto"/>
            </w:tcBorders>
            <w:vAlign w:val="center"/>
            <w:hideMark/>
          </w:tcPr>
          <w:p w:rsidR="00B273EA" w:rsidRPr="00AF0B93" w:rsidRDefault="00B273EA">
            <w:pPr>
              <w:pStyle w:val="TAH"/>
            </w:pPr>
            <w:r w:rsidRPr="00AF0B93">
              <w:t>15 MHz</w:t>
            </w:r>
          </w:p>
          <w:p w:rsidR="00B273EA" w:rsidRPr="00AF0B93" w:rsidRDefault="00B273EA">
            <w:pPr>
              <w:pStyle w:val="TAH"/>
            </w:pPr>
            <w:r w:rsidRPr="00AF0B93">
              <w:t>(dB)</w:t>
            </w:r>
          </w:p>
        </w:tc>
        <w:tc>
          <w:tcPr>
            <w:tcW w:w="586" w:type="dxa"/>
            <w:tcBorders>
              <w:top w:val="single" w:sz="4" w:space="0" w:color="auto"/>
              <w:left w:val="single" w:sz="4" w:space="0" w:color="auto"/>
              <w:bottom w:val="single" w:sz="4" w:space="0" w:color="auto"/>
              <w:right w:val="single" w:sz="4" w:space="0" w:color="auto"/>
            </w:tcBorders>
            <w:vAlign w:val="center"/>
            <w:hideMark/>
          </w:tcPr>
          <w:p w:rsidR="00B273EA" w:rsidRPr="00AF0B93" w:rsidRDefault="00B273EA">
            <w:pPr>
              <w:pStyle w:val="TAH"/>
            </w:pPr>
            <w:r w:rsidRPr="00AF0B93">
              <w:t>20 MHz</w:t>
            </w:r>
          </w:p>
          <w:p w:rsidR="00B273EA" w:rsidRPr="00AF0B93" w:rsidRDefault="00B273EA">
            <w:pPr>
              <w:pStyle w:val="TAH"/>
            </w:pPr>
            <w:r w:rsidRPr="00AF0B93">
              <w:t>(dB)</w:t>
            </w:r>
          </w:p>
        </w:tc>
        <w:tc>
          <w:tcPr>
            <w:tcW w:w="586" w:type="dxa"/>
            <w:tcBorders>
              <w:top w:val="single" w:sz="4" w:space="0" w:color="auto"/>
              <w:left w:val="single" w:sz="4" w:space="0" w:color="auto"/>
              <w:bottom w:val="single" w:sz="4" w:space="0" w:color="auto"/>
              <w:right w:val="single" w:sz="4" w:space="0" w:color="auto"/>
            </w:tcBorders>
            <w:vAlign w:val="center"/>
            <w:hideMark/>
          </w:tcPr>
          <w:p w:rsidR="00B273EA" w:rsidRPr="00AF0B93" w:rsidRDefault="00B273EA">
            <w:pPr>
              <w:pStyle w:val="TAH"/>
            </w:pPr>
            <w:r w:rsidRPr="00AF0B93">
              <w:t>25 MHz</w:t>
            </w:r>
          </w:p>
          <w:p w:rsidR="00B273EA" w:rsidRPr="00AF0B93" w:rsidRDefault="00B273EA">
            <w:pPr>
              <w:pStyle w:val="TAH"/>
            </w:pPr>
            <w:r w:rsidRPr="00AF0B93">
              <w:t>(dB)</w:t>
            </w:r>
          </w:p>
        </w:tc>
        <w:tc>
          <w:tcPr>
            <w:tcW w:w="586" w:type="dxa"/>
            <w:tcBorders>
              <w:top w:val="single" w:sz="4" w:space="0" w:color="auto"/>
              <w:left w:val="single" w:sz="4" w:space="0" w:color="auto"/>
              <w:bottom w:val="single" w:sz="4" w:space="0" w:color="auto"/>
              <w:right w:val="single" w:sz="4" w:space="0" w:color="auto"/>
            </w:tcBorders>
            <w:vAlign w:val="center"/>
            <w:hideMark/>
          </w:tcPr>
          <w:p w:rsidR="00B273EA" w:rsidRPr="00AF0B93" w:rsidRDefault="00B273EA">
            <w:pPr>
              <w:pStyle w:val="TAH"/>
            </w:pPr>
            <w:r w:rsidRPr="00AF0B93">
              <w:t>30 MHz (dB)</w:t>
            </w:r>
          </w:p>
        </w:tc>
        <w:tc>
          <w:tcPr>
            <w:tcW w:w="736" w:type="dxa"/>
            <w:tcBorders>
              <w:top w:val="single" w:sz="4" w:space="0" w:color="auto"/>
              <w:left w:val="single" w:sz="4" w:space="0" w:color="auto"/>
              <w:bottom w:val="single" w:sz="4" w:space="0" w:color="auto"/>
              <w:right w:val="single" w:sz="4" w:space="0" w:color="auto"/>
            </w:tcBorders>
            <w:vAlign w:val="center"/>
            <w:hideMark/>
          </w:tcPr>
          <w:p w:rsidR="00B273EA" w:rsidRPr="00AF0B93" w:rsidRDefault="00B273EA">
            <w:pPr>
              <w:pStyle w:val="TAH"/>
            </w:pPr>
            <w:r w:rsidRPr="00AF0B93">
              <w:t>40 MHz</w:t>
            </w:r>
          </w:p>
          <w:p w:rsidR="00B273EA" w:rsidRPr="00AF0B93" w:rsidRDefault="00B273EA">
            <w:pPr>
              <w:pStyle w:val="TAH"/>
            </w:pPr>
            <w:r w:rsidRPr="00AF0B93">
              <w:t>(dBm)</w:t>
            </w:r>
          </w:p>
        </w:tc>
        <w:tc>
          <w:tcPr>
            <w:tcW w:w="736" w:type="dxa"/>
            <w:tcBorders>
              <w:top w:val="single" w:sz="4" w:space="0" w:color="auto"/>
              <w:left w:val="single" w:sz="4" w:space="0" w:color="auto"/>
              <w:bottom w:val="single" w:sz="4" w:space="0" w:color="auto"/>
              <w:right w:val="single" w:sz="4" w:space="0" w:color="auto"/>
            </w:tcBorders>
            <w:vAlign w:val="center"/>
            <w:hideMark/>
          </w:tcPr>
          <w:p w:rsidR="00B273EA" w:rsidRPr="00AF0B93" w:rsidRDefault="00B273EA">
            <w:pPr>
              <w:pStyle w:val="TAH"/>
            </w:pPr>
            <w:r w:rsidRPr="00AF0B93">
              <w:t>50 MHz</w:t>
            </w:r>
          </w:p>
          <w:p w:rsidR="00B273EA" w:rsidRPr="00AF0B93" w:rsidRDefault="00B273EA">
            <w:pPr>
              <w:pStyle w:val="TAH"/>
            </w:pPr>
            <w:r w:rsidRPr="00AF0B93">
              <w:t>(dBm)</w:t>
            </w:r>
          </w:p>
        </w:tc>
        <w:tc>
          <w:tcPr>
            <w:tcW w:w="736" w:type="dxa"/>
            <w:tcBorders>
              <w:top w:val="single" w:sz="4" w:space="0" w:color="auto"/>
              <w:left w:val="single" w:sz="4" w:space="0" w:color="auto"/>
              <w:bottom w:val="single" w:sz="4" w:space="0" w:color="auto"/>
              <w:right w:val="single" w:sz="4" w:space="0" w:color="auto"/>
            </w:tcBorders>
            <w:vAlign w:val="center"/>
            <w:hideMark/>
          </w:tcPr>
          <w:p w:rsidR="00B273EA" w:rsidRPr="00AF0B93" w:rsidRDefault="00B273EA">
            <w:pPr>
              <w:pStyle w:val="TAH"/>
            </w:pPr>
            <w:r w:rsidRPr="00AF0B93">
              <w:t>60 MHz</w:t>
            </w:r>
          </w:p>
          <w:p w:rsidR="00B273EA" w:rsidRPr="00AF0B93" w:rsidRDefault="00B273EA">
            <w:pPr>
              <w:pStyle w:val="TAH"/>
            </w:pPr>
            <w:r w:rsidRPr="00AF0B93">
              <w:t>(dBm)</w:t>
            </w:r>
          </w:p>
        </w:tc>
        <w:tc>
          <w:tcPr>
            <w:tcW w:w="736" w:type="dxa"/>
            <w:tcBorders>
              <w:top w:val="single" w:sz="4" w:space="0" w:color="auto"/>
              <w:left w:val="single" w:sz="4" w:space="0" w:color="auto"/>
              <w:bottom w:val="single" w:sz="4" w:space="0" w:color="auto"/>
              <w:right w:val="single" w:sz="4" w:space="0" w:color="auto"/>
            </w:tcBorders>
            <w:vAlign w:val="center"/>
            <w:hideMark/>
          </w:tcPr>
          <w:p w:rsidR="00B273EA" w:rsidRPr="00AF0B93" w:rsidRDefault="00B273EA">
            <w:pPr>
              <w:pStyle w:val="TAH"/>
            </w:pPr>
            <w:r w:rsidRPr="00AF0B93">
              <w:t>80 MHz</w:t>
            </w:r>
          </w:p>
          <w:p w:rsidR="00B273EA" w:rsidRPr="00AF0B93" w:rsidRDefault="00B273EA">
            <w:pPr>
              <w:pStyle w:val="TAH"/>
            </w:pPr>
            <w:r w:rsidRPr="00AF0B93">
              <w:t>(dBm)</w:t>
            </w:r>
          </w:p>
        </w:tc>
        <w:tc>
          <w:tcPr>
            <w:tcW w:w="736" w:type="dxa"/>
            <w:tcBorders>
              <w:top w:val="single" w:sz="4" w:space="0" w:color="auto"/>
              <w:left w:val="single" w:sz="4" w:space="0" w:color="auto"/>
              <w:bottom w:val="single" w:sz="4" w:space="0" w:color="auto"/>
              <w:right w:val="single" w:sz="4" w:space="0" w:color="auto"/>
            </w:tcBorders>
            <w:vAlign w:val="center"/>
            <w:hideMark/>
          </w:tcPr>
          <w:p w:rsidR="00B273EA" w:rsidRPr="00AF0B93" w:rsidRDefault="00B273EA">
            <w:pPr>
              <w:pStyle w:val="TAH"/>
            </w:pPr>
            <w:r w:rsidRPr="00AF0B93">
              <w:t>90 MHz</w:t>
            </w:r>
          </w:p>
          <w:p w:rsidR="00B273EA" w:rsidRPr="00AF0B93" w:rsidRDefault="00B273EA">
            <w:pPr>
              <w:pStyle w:val="TAH"/>
            </w:pPr>
            <w:r w:rsidRPr="00AF0B93">
              <w:t>(dBm)</w:t>
            </w:r>
          </w:p>
        </w:tc>
        <w:tc>
          <w:tcPr>
            <w:tcW w:w="736" w:type="dxa"/>
            <w:tcBorders>
              <w:top w:val="single" w:sz="4" w:space="0" w:color="auto"/>
              <w:left w:val="single" w:sz="4" w:space="0" w:color="auto"/>
              <w:bottom w:val="single" w:sz="4" w:space="0" w:color="auto"/>
              <w:right w:val="single" w:sz="4" w:space="0" w:color="auto"/>
            </w:tcBorders>
            <w:vAlign w:val="center"/>
            <w:hideMark/>
          </w:tcPr>
          <w:p w:rsidR="00B273EA" w:rsidRPr="00AF0B93" w:rsidRDefault="00B273EA">
            <w:pPr>
              <w:pStyle w:val="TAH"/>
            </w:pPr>
            <w:r w:rsidRPr="00AF0B93">
              <w:t>100 MHz</w:t>
            </w:r>
          </w:p>
          <w:p w:rsidR="00B273EA" w:rsidRPr="00AF0B93" w:rsidRDefault="00B273EA">
            <w:pPr>
              <w:pStyle w:val="TAH"/>
            </w:pPr>
            <w:r w:rsidRPr="00AF0B93">
              <w:t>(dBm)</w:t>
            </w:r>
          </w:p>
        </w:tc>
      </w:tr>
      <w:tr w:rsidR="00B273EA" w:rsidRPr="00AF0B93" w:rsidTr="00797D59">
        <w:trPr>
          <w:trHeight w:val="285"/>
          <w:jc w:val="center"/>
        </w:trPr>
        <w:tc>
          <w:tcPr>
            <w:tcW w:w="0" w:type="auto"/>
            <w:tcBorders>
              <w:top w:val="single" w:sz="4" w:space="0" w:color="auto"/>
              <w:left w:val="single" w:sz="4" w:space="0" w:color="auto"/>
              <w:bottom w:val="single" w:sz="4" w:space="0" w:color="auto"/>
              <w:right w:val="single" w:sz="4" w:space="0" w:color="auto"/>
            </w:tcBorders>
            <w:vAlign w:val="center"/>
          </w:tcPr>
          <w:p w:rsidR="00B273EA" w:rsidRPr="00AF0B93" w:rsidRDefault="00B273EA" w:rsidP="00852BD5">
            <w:pPr>
              <w:keepNext/>
              <w:spacing w:after="0"/>
              <w:jc w:val="center"/>
              <w:rPr>
                <w:rFonts w:ascii="Arial" w:hAnsi="Arial"/>
                <w:sz w:val="18"/>
                <w:lang w:eastAsia="zh-CN"/>
              </w:rPr>
            </w:pPr>
            <w:r>
              <w:rPr>
                <w:lang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rsidR="00B273EA" w:rsidRPr="00AF0B93" w:rsidRDefault="00B273EA" w:rsidP="00B273EA">
            <w:pPr>
              <w:pStyle w:val="TAC"/>
              <w:rPr>
                <w:lang w:eastAsia="zh-CN"/>
              </w:rPr>
            </w:pPr>
            <w:r>
              <w:rPr>
                <w:lang w:eastAsia="zh-CN"/>
              </w:rPr>
              <w:t>n7</w:t>
            </w:r>
            <w:r>
              <w:rPr>
                <w:rFonts w:cs="Arial"/>
                <w:vertAlign w:val="superscript"/>
                <w:lang w:eastAsia="zh-CN"/>
              </w:rPr>
              <w:t>8</w:t>
            </w:r>
            <w:r>
              <w:rPr>
                <w:rFonts w:cs="Arial"/>
                <w:vertAlign w:val="superscript"/>
                <w:lang w:eastAsia="ja-JP"/>
              </w:rPr>
              <w:t>,</w:t>
            </w:r>
            <w:r>
              <w:rPr>
                <w:rFonts w:cs="Arial"/>
                <w:vertAlign w:val="superscript"/>
                <w:lang w:eastAsia="zh-CN"/>
              </w:rPr>
              <w:t>9</w:t>
            </w:r>
          </w:p>
        </w:tc>
        <w:tc>
          <w:tcPr>
            <w:tcW w:w="667" w:type="dxa"/>
            <w:tcBorders>
              <w:top w:val="single" w:sz="4" w:space="0" w:color="auto"/>
              <w:left w:val="single" w:sz="4" w:space="0" w:color="auto"/>
              <w:bottom w:val="single" w:sz="4" w:space="0" w:color="auto"/>
              <w:right w:val="single" w:sz="4" w:space="0" w:color="auto"/>
            </w:tcBorders>
            <w:vAlign w:val="center"/>
          </w:tcPr>
          <w:p w:rsidR="00B273EA" w:rsidRPr="00AF0B93" w:rsidRDefault="00B273EA">
            <w:pPr>
              <w:pStyle w:val="TAC"/>
              <w:rPr>
                <w:rFonts w:cs="Arial"/>
                <w:lang w:eastAsia="zh-CN"/>
              </w:rPr>
            </w:pPr>
            <w:r w:rsidRPr="005B4DD5">
              <w:rPr>
                <w:lang w:eastAsia="zh-CN"/>
              </w:rPr>
              <w:t>10</w:t>
            </w:r>
          </w:p>
        </w:tc>
        <w:tc>
          <w:tcPr>
            <w:tcW w:w="667" w:type="dxa"/>
            <w:tcBorders>
              <w:top w:val="single" w:sz="4" w:space="0" w:color="auto"/>
              <w:left w:val="single" w:sz="4" w:space="0" w:color="auto"/>
              <w:bottom w:val="single" w:sz="4" w:space="0" w:color="auto"/>
              <w:right w:val="single" w:sz="4" w:space="0" w:color="auto"/>
            </w:tcBorders>
            <w:vAlign w:val="center"/>
          </w:tcPr>
          <w:p w:rsidR="00B273EA" w:rsidRPr="00AF0B93" w:rsidRDefault="00B273EA">
            <w:pPr>
              <w:pStyle w:val="TAC"/>
              <w:rPr>
                <w:rFonts w:cs="Arial"/>
                <w:lang w:eastAsia="zh-CN"/>
              </w:rPr>
            </w:pPr>
            <w:r w:rsidRPr="005B4DD5">
              <w:rPr>
                <w:rFonts w:cs="Arial"/>
              </w:rPr>
              <w:t>7.6</w:t>
            </w:r>
          </w:p>
        </w:tc>
        <w:tc>
          <w:tcPr>
            <w:tcW w:w="586" w:type="dxa"/>
            <w:tcBorders>
              <w:top w:val="single" w:sz="4" w:space="0" w:color="auto"/>
              <w:left w:val="single" w:sz="4" w:space="0" w:color="auto"/>
              <w:bottom w:val="single" w:sz="4" w:space="0" w:color="auto"/>
              <w:right w:val="single" w:sz="4" w:space="0" w:color="auto"/>
            </w:tcBorders>
            <w:vAlign w:val="center"/>
          </w:tcPr>
          <w:p w:rsidR="00B273EA" w:rsidRPr="00AF0B93" w:rsidRDefault="00B273EA">
            <w:pPr>
              <w:pStyle w:val="TAC"/>
              <w:rPr>
                <w:rFonts w:cs="Arial"/>
                <w:lang w:eastAsia="zh-CN"/>
              </w:rPr>
            </w:pPr>
            <w:r w:rsidRPr="005B4DD5">
              <w:rPr>
                <w:rFonts w:cs="Arial"/>
              </w:rPr>
              <w:t>6.2</w:t>
            </w:r>
          </w:p>
        </w:tc>
        <w:tc>
          <w:tcPr>
            <w:tcW w:w="586" w:type="dxa"/>
            <w:tcBorders>
              <w:top w:val="single" w:sz="4" w:space="0" w:color="auto"/>
              <w:left w:val="single" w:sz="4" w:space="0" w:color="auto"/>
              <w:bottom w:val="single" w:sz="4" w:space="0" w:color="auto"/>
              <w:right w:val="single" w:sz="4" w:space="0" w:color="auto"/>
            </w:tcBorders>
            <w:vAlign w:val="center"/>
          </w:tcPr>
          <w:p w:rsidR="00B273EA" w:rsidRPr="00AF0B93" w:rsidRDefault="00B273EA">
            <w:pPr>
              <w:pStyle w:val="TAC"/>
              <w:rPr>
                <w:rFonts w:cs="Arial"/>
                <w:lang w:eastAsia="zh-CN"/>
              </w:rPr>
            </w:pPr>
            <w:r w:rsidRPr="005B4DD5">
              <w:rPr>
                <w:rFonts w:cs="Arial"/>
              </w:rPr>
              <w:t>5.3</w:t>
            </w:r>
          </w:p>
        </w:tc>
        <w:tc>
          <w:tcPr>
            <w:tcW w:w="586" w:type="dxa"/>
            <w:tcBorders>
              <w:top w:val="single" w:sz="4" w:space="0" w:color="auto"/>
              <w:left w:val="single" w:sz="4" w:space="0" w:color="auto"/>
              <w:bottom w:val="single" w:sz="4" w:space="0" w:color="auto"/>
              <w:right w:val="single" w:sz="4" w:space="0" w:color="auto"/>
            </w:tcBorders>
            <w:vAlign w:val="center"/>
          </w:tcPr>
          <w:p w:rsidR="00B273EA" w:rsidRPr="00AF0B93" w:rsidRDefault="00B273EA">
            <w:pPr>
              <w:pStyle w:val="TAC"/>
            </w:pPr>
            <w:r>
              <w:t>4.3</w:t>
            </w:r>
          </w:p>
        </w:tc>
        <w:tc>
          <w:tcPr>
            <w:tcW w:w="586" w:type="dxa"/>
            <w:tcBorders>
              <w:top w:val="single" w:sz="4" w:space="0" w:color="auto"/>
              <w:left w:val="single" w:sz="4" w:space="0" w:color="auto"/>
              <w:bottom w:val="single" w:sz="4" w:space="0" w:color="auto"/>
              <w:right w:val="single" w:sz="4" w:space="0" w:color="auto"/>
            </w:tcBorders>
            <w:vAlign w:val="center"/>
          </w:tcPr>
          <w:p w:rsidR="00B273EA" w:rsidRPr="00AF0B93" w:rsidRDefault="00B273EA">
            <w:pPr>
              <w:pStyle w:val="TAC"/>
            </w:pPr>
            <w:r>
              <w:t>3.2</w:t>
            </w:r>
          </w:p>
        </w:tc>
        <w:tc>
          <w:tcPr>
            <w:tcW w:w="736" w:type="dxa"/>
            <w:tcBorders>
              <w:top w:val="single" w:sz="4" w:space="0" w:color="auto"/>
              <w:left w:val="single" w:sz="4" w:space="0" w:color="auto"/>
              <w:bottom w:val="single" w:sz="4" w:space="0" w:color="auto"/>
              <w:right w:val="single" w:sz="4" w:space="0" w:color="auto"/>
            </w:tcBorders>
            <w:vAlign w:val="center"/>
          </w:tcPr>
          <w:p w:rsidR="00B273EA" w:rsidRPr="00AF0B93" w:rsidRDefault="00B273EA">
            <w:pPr>
              <w:pStyle w:val="TAC"/>
              <w:rPr>
                <w:lang w:eastAsia="zh-CN"/>
              </w:rPr>
            </w:pPr>
            <w:r>
              <w:rPr>
                <w:lang w:eastAsia="zh-CN"/>
              </w:rPr>
              <w:t>2.3</w:t>
            </w:r>
          </w:p>
        </w:tc>
        <w:tc>
          <w:tcPr>
            <w:tcW w:w="736" w:type="dxa"/>
            <w:tcBorders>
              <w:top w:val="single" w:sz="4" w:space="0" w:color="auto"/>
              <w:left w:val="single" w:sz="4" w:space="0" w:color="auto"/>
              <w:bottom w:val="single" w:sz="4" w:space="0" w:color="auto"/>
              <w:right w:val="single" w:sz="4" w:space="0" w:color="auto"/>
            </w:tcBorders>
            <w:vAlign w:val="center"/>
          </w:tcPr>
          <w:p w:rsidR="00B273EA" w:rsidRPr="00AF0B93" w:rsidRDefault="00B273EA">
            <w:pPr>
              <w:pStyle w:val="TAC"/>
              <w:rPr>
                <w:lang w:eastAsia="zh-CN"/>
              </w:rPr>
            </w:pPr>
            <w:r>
              <w:rPr>
                <w:lang w:eastAsia="zh-CN"/>
              </w:rPr>
              <w:t>1.3</w:t>
            </w:r>
          </w:p>
        </w:tc>
        <w:tc>
          <w:tcPr>
            <w:tcW w:w="736" w:type="dxa"/>
            <w:tcBorders>
              <w:top w:val="single" w:sz="4" w:space="0" w:color="auto"/>
              <w:left w:val="single" w:sz="4" w:space="0" w:color="auto"/>
              <w:bottom w:val="single" w:sz="4" w:space="0" w:color="auto"/>
              <w:right w:val="single" w:sz="4" w:space="0" w:color="auto"/>
            </w:tcBorders>
            <w:vAlign w:val="center"/>
          </w:tcPr>
          <w:p w:rsidR="00B273EA" w:rsidRPr="00AF0B93" w:rsidRDefault="00B273EA">
            <w:pPr>
              <w:pStyle w:val="TAC"/>
              <w:rPr>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rsidR="00B273EA" w:rsidRPr="00AF0B93" w:rsidRDefault="00B273EA">
            <w:pPr>
              <w:pStyle w:val="TAC"/>
              <w:rPr>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rsidR="00B273EA" w:rsidRPr="00AF0B93" w:rsidRDefault="00B273EA">
            <w:pPr>
              <w:pStyle w:val="TAC"/>
              <w:rPr>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rsidR="00B273EA" w:rsidRPr="00AF0B93" w:rsidRDefault="00B273EA">
            <w:pPr>
              <w:pStyle w:val="TAC"/>
              <w:rPr>
                <w:lang w:eastAsia="zh-CN"/>
              </w:rPr>
            </w:pPr>
          </w:p>
        </w:tc>
      </w:tr>
      <w:tr w:rsidR="00B273EA" w:rsidRPr="00AF0B93" w:rsidTr="00797D59">
        <w:trPr>
          <w:trHeight w:val="285"/>
          <w:jc w:val="center"/>
        </w:trPr>
        <w:tc>
          <w:tcPr>
            <w:tcW w:w="9892" w:type="dxa"/>
            <w:gridSpan w:val="14"/>
            <w:tcBorders>
              <w:top w:val="single" w:sz="4" w:space="0" w:color="auto"/>
              <w:left w:val="single" w:sz="4" w:space="0" w:color="auto"/>
              <w:bottom w:val="single" w:sz="4" w:space="0" w:color="auto"/>
              <w:right w:val="single" w:sz="4" w:space="0" w:color="auto"/>
            </w:tcBorders>
            <w:vAlign w:val="center"/>
            <w:hideMark/>
          </w:tcPr>
          <w:p w:rsidR="00B273EA" w:rsidRPr="00AF0B93" w:rsidRDefault="00B273EA" w:rsidP="00B273EA">
            <w:pPr>
              <w:keepNext/>
              <w:keepLines/>
              <w:spacing w:after="0"/>
              <w:ind w:left="851" w:hanging="851"/>
              <w:rPr>
                <w:rFonts w:ascii="Arial" w:hAnsi="Arial" w:cs="Arial"/>
                <w:sz w:val="18"/>
                <w:lang w:eastAsia="ja-JP"/>
              </w:rPr>
            </w:pPr>
            <w:r w:rsidRPr="00AF0B93">
              <w:rPr>
                <w:rFonts w:ascii="Arial" w:hAnsi="Arial" w:cs="Arial"/>
                <w:sz w:val="18"/>
                <w:lang w:eastAsia="fr-FR"/>
              </w:rPr>
              <w:t>NOTE 8:</w:t>
            </w:r>
            <w:r w:rsidRPr="00AF0B93">
              <w:rPr>
                <w:rFonts w:ascii="Arial" w:hAnsi="Arial" w:cs="Arial"/>
                <w:sz w:val="18"/>
                <w:lang w:eastAsia="fr-FR"/>
              </w:rPr>
              <w:tab/>
              <w:t>These requirements apply when there is at least one individual RE within the uplink transmission bandwidth of a low band for which the 3rd transmitter harmonic is within the downlink transmission bandwidth of a high band.</w:t>
            </w:r>
          </w:p>
          <w:p w:rsidR="00B273EA" w:rsidRPr="00AF0B93" w:rsidRDefault="00B273EA" w:rsidP="00B273EA">
            <w:pPr>
              <w:pStyle w:val="TAN"/>
              <w:rPr>
                <w:rFonts w:cs="Arial"/>
                <w:snapToGrid w:val="0"/>
                <w:lang w:eastAsia="ja-JP"/>
              </w:rPr>
            </w:pPr>
            <w:r w:rsidRPr="00AF0B93">
              <w:rPr>
                <w:rFonts w:cs="Arial"/>
                <w:lang w:eastAsia="ja-JP"/>
              </w:rPr>
              <w:t>NOTE 9:</w:t>
            </w:r>
            <w:r w:rsidRPr="00AF0B93">
              <w:rPr>
                <w:rFonts w:cs="Arial"/>
                <w:lang w:eastAsia="ja-JP"/>
              </w:rPr>
              <w:tab/>
              <w:t xml:space="preserve">The requirements should be verified for UL EARFCN of a low band (superscript LB) such that </w:t>
            </w:r>
            <w:r w:rsidRPr="00852BD5">
              <w:rPr>
                <w:rFonts w:cs="Arial"/>
                <w:noProof/>
                <w:snapToGrid w:val="0"/>
                <w:position w:val="-12"/>
                <w:lang w:val="en-US" w:eastAsia="zh-TW"/>
              </w:rPr>
              <w:drawing>
                <wp:inline distT="0" distB="0" distL="0" distR="0" wp14:anchorId="690B3CA2" wp14:editId="6F2212D4">
                  <wp:extent cx="1041400" cy="203200"/>
                  <wp:effectExtent l="0" t="0" r="635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041400" cy="203200"/>
                          </a:xfrm>
                          <a:prstGeom prst="rect">
                            <a:avLst/>
                          </a:prstGeom>
                          <a:noFill/>
                          <a:ln>
                            <a:noFill/>
                          </a:ln>
                        </pic:spPr>
                      </pic:pic>
                    </a:graphicData>
                  </a:graphic>
                </wp:inline>
              </w:drawing>
            </w:r>
            <w:r w:rsidRPr="00AF0B93">
              <w:rPr>
                <w:rFonts w:cs="Arial"/>
                <w:snapToGrid w:val="0"/>
                <w:lang w:eastAsia="ja-JP"/>
              </w:rPr>
              <w:t xml:space="preserve">in MHz and </w:t>
            </w:r>
            <w:r w:rsidRPr="00AF0B93">
              <w:rPr>
                <w:rFonts w:cs="Arial"/>
                <w:position w:val="-14"/>
                <w:lang w:eastAsia="zh-CN"/>
              </w:rPr>
              <w:object w:dxaOrig="4900" w:dyaOrig="4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4pt;height:17.45pt" o:ole="">
                  <v:imagedata r:id="rId13" o:title=""/>
                </v:shape>
                <o:OLEObject Type="Embed" ProgID="Equation.DSMT4" ShapeID="_x0000_i1025" DrawAspect="Content" ObjectID="_1698585446" r:id="rId14"/>
              </w:object>
            </w:r>
            <w:r w:rsidRPr="00AF0B93">
              <w:rPr>
                <w:rFonts w:cs="Arial"/>
                <w:snapToGrid w:val="0"/>
                <w:lang w:eastAsia="ja-JP"/>
              </w:rPr>
              <w:t xml:space="preserve"> with</w:t>
            </w:r>
            <w:r w:rsidRPr="00852BD5">
              <w:rPr>
                <w:rFonts w:cs="Arial"/>
                <w:noProof/>
                <w:snapToGrid w:val="0"/>
                <w:position w:val="-10"/>
                <w:lang w:val="en-US" w:eastAsia="zh-TW"/>
              </w:rPr>
              <w:drawing>
                <wp:inline distT="0" distB="0" distL="0" distR="0" wp14:anchorId="09393226" wp14:editId="72459B44">
                  <wp:extent cx="241300" cy="203200"/>
                  <wp:effectExtent l="0" t="0" r="6350" b="6350"/>
                  <wp:docPr id="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41300" cy="203200"/>
                          </a:xfrm>
                          <a:prstGeom prst="rect">
                            <a:avLst/>
                          </a:prstGeom>
                          <a:noFill/>
                          <a:ln>
                            <a:noFill/>
                          </a:ln>
                        </pic:spPr>
                      </pic:pic>
                    </a:graphicData>
                  </a:graphic>
                </wp:inline>
              </w:drawing>
            </w:r>
            <w:r w:rsidRPr="00AF0B93">
              <w:rPr>
                <w:rFonts w:cs="Arial"/>
                <w:snapToGrid w:val="0"/>
                <w:lang w:eastAsia="ja-JP"/>
              </w:rPr>
              <w:t xml:space="preserve"> the carrier frequency of a high band in MHz and </w:t>
            </w:r>
            <w:r w:rsidRPr="00852BD5">
              <w:rPr>
                <w:rFonts w:cs="Arial"/>
                <w:noProof/>
                <w:snapToGrid w:val="0"/>
                <w:position w:val="-12"/>
                <w:lang w:val="en-US" w:eastAsia="zh-TW"/>
              </w:rPr>
              <w:drawing>
                <wp:inline distT="0" distB="0" distL="0" distR="0" wp14:anchorId="73627A22" wp14:editId="23F46310">
                  <wp:extent cx="431800" cy="190500"/>
                  <wp:effectExtent l="0" t="0" r="635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31800" cy="190500"/>
                          </a:xfrm>
                          <a:prstGeom prst="rect">
                            <a:avLst/>
                          </a:prstGeom>
                          <a:noFill/>
                          <a:ln>
                            <a:noFill/>
                          </a:ln>
                        </pic:spPr>
                      </pic:pic>
                    </a:graphicData>
                  </a:graphic>
                </wp:inline>
              </w:drawing>
            </w:r>
            <w:r w:rsidRPr="00AF0B93">
              <w:rPr>
                <w:rFonts w:cs="Arial"/>
                <w:snapToGrid w:val="0"/>
                <w:lang w:eastAsia="ja-JP"/>
              </w:rPr>
              <w:t xml:space="preserve"> the channel bandwidth configured in the low band.</w:t>
            </w:r>
          </w:p>
        </w:tc>
      </w:tr>
    </w:tbl>
    <w:p w:rsidR="00B273EA" w:rsidRPr="00AF0B93" w:rsidRDefault="00B273EA" w:rsidP="00852BD5">
      <w:pPr>
        <w:keepNext/>
      </w:pPr>
    </w:p>
    <w:p w:rsidR="00B273EA" w:rsidRPr="00AF0B93" w:rsidRDefault="00B273EA" w:rsidP="00B273EA">
      <w:pPr>
        <w:pStyle w:val="TH"/>
      </w:pPr>
      <w:r w:rsidRPr="00AF0B93">
        <w:t xml:space="preserve">Table </w:t>
      </w:r>
      <w:r>
        <w:rPr>
          <w:rFonts w:hint="eastAsia"/>
          <w:lang w:val="en-US" w:eastAsia="zh-CN"/>
        </w:rPr>
        <w:t>6.1.1.</w:t>
      </w:r>
      <w:r w:rsidRPr="00AF0B93">
        <w:rPr>
          <w:rFonts w:hint="eastAsia"/>
          <w:lang w:val="en-US" w:eastAsia="zh-CN"/>
        </w:rPr>
        <w:t>5</w:t>
      </w:r>
      <w:r w:rsidRPr="00AF0B93">
        <w:t>-</w:t>
      </w:r>
      <w:r>
        <w:rPr>
          <w:rFonts w:hint="eastAsia"/>
          <w:lang w:eastAsia="zh-TW"/>
        </w:rPr>
        <w:t>3</w:t>
      </w:r>
      <w:r w:rsidRPr="00AF0B93">
        <w:t>: Uplink configuration</w:t>
      </w:r>
      <w:r w:rsidRPr="00AF0B93">
        <w:rPr>
          <w:lang w:eastAsia="zh-CN"/>
        </w:rPr>
        <w:t xml:space="preserve"> for r</w:t>
      </w:r>
      <w:r w:rsidRPr="00AF0B93">
        <w:t>eference sensitivity exceptions due to UL harmonic interference for EN-DC in NR FR1</w:t>
      </w:r>
    </w:p>
    <w:tbl>
      <w:tblPr>
        <w:tblW w:w="106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5"/>
        <w:gridCol w:w="845"/>
        <w:gridCol w:w="586"/>
        <w:gridCol w:w="757"/>
        <w:gridCol w:w="757"/>
        <w:gridCol w:w="757"/>
        <w:gridCol w:w="757"/>
        <w:gridCol w:w="757"/>
        <w:gridCol w:w="757"/>
        <w:gridCol w:w="757"/>
        <w:gridCol w:w="757"/>
        <w:gridCol w:w="757"/>
        <w:gridCol w:w="757"/>
        <w:gridCol w:w="826"/>
      </w:tblGrid>
      <w:tr w:rsidR="00B273EA" w:rsidRPr="00AF0B93" w:rsidTr="00797D59">
        <w:trPr>
          <w:trHeight w:val="285"/>
          <w:jc w:val="center"/>
        </w:trPr>
        <w:tc>
          <w:tcPr>
            <w:tcW w:w="0" w:type="auto"/>
            <w:tcBorders>
              <w:top w:val="single" w:sz="4" w:space="0" w:color="auto"/>
              <w:left w:val="single" w:sz="4" w:space="0" w:color="auto"/>
              <w:bottom w:val="single" w:sz="4" w:space="0" w:color="auto"/>
              <w:right w:val="single" w:sz="4" w:space="0" w:color="auto"/>
            </w:tcBorders>
            <w:vAlign w:val="center"/>
          </w:tcPr>
          <w:p w:rsidR="00B273EA" w:rsidRPr="00AF0B93" w:rsidRDefault="00B273EA">
            <w:pPr>
              <w:pStyle w:val="TAH"/>
            </w:pPr>
          </w:p>
        </w:tc>
        <w:tc>
          <w:tcPr>
            <w:tcW w:w="0" w:type="auto"/>
            <w:gridSpan w:val="13"/>
            <w:tcBorders>
              <w:top w:val="single" w:sz="4" w:space="0" w:color="auto"/>
              <w:left w:val="single" w:sz="4" w:space="0" w:color="auto"/>
              <w:bottom w:val="single" w:sz="4" w:space="0" w:color="auto"/>
              <w:right w:val="single" w:sz="4" w:space="0" w:color="auto"/>
            </w:tcBorders>
            <w:vAlign w:val="center"/>
            <w:hideMark/>
          </w:tcPr>
          <w:p w:rsidR="00B273EA" w:rsidRPr="00AF0B93" w:rsidRDefault="00B273EA">
            <w:pPr>
              <w:pStyle w:val="TAH"/>
            </w:pPr>
            <w:r w:rsidRPr="00AF0B93">
              <w:t>E-UTRA or NR Band / Channel bandwidth of the high band</w:t>
            </w:r>
          </w:p>
        </w:tc>
      </w:tr>
      <w:tr w:rsidR="00B273EA" w:rsidRPr="00AF0B93" w:rsidTr="00797D59">
        <w:trPr>
          <w:trHeight w:val="285"/>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B273EA" w:rsidRPr="00AF0B93" w:rsidRDefault="00B273EA" w:rsidP="00B273EA">
            <w:pPr>
              <w:pStyle w:val="TAH"/>
            </w:pPr>
            <w:r w:rsidRPr="00AF0B93">
              <w:t>UL band</w:t>
            </w:r>
          </w:p>
        </w:tc>
        <w:tc>
          <w:tcPr>
            <w:tcW w:w="0" w:type="auto"/>
            <w:tcBorders>
              <w:top w:val="single" w:sz="4" w:space="0" w:color="auto"/>
              <w:left w:val="single" w:sz="4" w:space="0" w:color="auto"/>
              <w:bottom w:val="single" w:sz="4" w:space="0" w:color="auto"/>
              <w:right w:val="single" w:sz="4" w:space="0" w:color="auto"/>
            </w:tcBorders>
            <w:vAlign w:val="center"/>
            <w:hideMark/>
          </w:tcPr>
          <w:p w:rsidR="00B273EA" w:rsidRPr="00AF0B93" w:rsidRDefault="00B273EA">
            <w:pPr>
              <w:pStyle w:val="TAH"/>
            </w:pPr>
            <w:r w:rsidRPr="00AF0B93">
              <w:t>DL band</w:t>
            </w:r>
          </w:p>
        </w:tc>
        <w:tc>
          <w:tcPr>
            <w:tcW w:w="0" w:type="auto"/>
            <w:tcBorders>
              <w:top w:val="single" w:sz="4" w:space="0" w:color="auto"/>
              <w:left w:val="single" w:sz="4" w:space="0" w:color="auto"/>
              <w:bottom w:val="single" w:sz="4" w:space="0" w:color="auto"/>
              <w:right w:val="single" w:sz="4" w:space="0" w:color="auto"/>
            </w:tcBorders>
            <w:vAlign w:val="center"/>
            <w:hideMark/>
          </w:tcPr>
          <w:p w:rsidR="00B273EA" w:rsidRPr="00AF0B93" w:rsidRDefault="00B273EA">
            <w:pPr>
              <w:pStyle w:val="TAH"/>
            </w:pPr>
            <w:r w:rsidRPr="00AF0B93">
              <w:t>5</w:t>
            </w:r>
          </w:p>
          <w:p w:rsidR="00B273EA" w:rsidRPr="00AF0B93" w:rsidRDefault="00B273EA">
            <w:pPr>
              <w:pStyle w:val="TAH"/>
            </w:pPr>
            <w:r w:rsidRPr="00AF0B93">
              <w:t>MHz</w:t>
            </w:r>
          </w:p>
        </w:tc>
        <w:tc>
          <w:tcPr>
            <w:tcW w:w="0" w:type="auto"/>
            <w:tcBorders>
              <w:top w:val="single" w:sz="4" w:space="0" w:color="auto"/>
              <w:left w:val="single" w:sz="4" w:space="0" w:color="auto"/>
              <w:bottom w:val="single" w:sz="4" w:space="0" w:color="auto"/>
              <w:right w:val="single" w:sz="4" w:space="0" w:color="auto"/>
            </w:tcBorders>
            <w:vAlign w:val="center"/>
            <w:hideMark/>
          </w:tcPr>
          <w:p w:rsidR="00B273EA" w:rsidRPr="00AF0B93" w:rsidRDefault="00B273EA">
            <w:pPr>
              <w:pStyle w:val="TAH"/>
            </w:pPr>
            <w:r w:rsidRPr="00AF0B93">
              <w:t>10 MHz</w:t>
            </w:r>
          </w:p>
        </w:tc>
        <w:tc>
          <w:tcPr>
            <w:tcW w:w="0" w:type="auto"/>
            <w:tcBorders>
              <w:top w:val="single" w:sz="4" w:space="0" w:color="auto"/>
              <w:left w:val="single" w:sz="4" w:space="0" w:color="auto"/>
              <w:bottom w:val="single" w:sz="4" w:space="0" w:color="auto"/>
              <w:right w:val="single" w:sz="4" w:space="0" w:color="auto"/>
            </w:tcBorders>
            <w:vAlign w:val="center"/>
            <w:hideMark/>
          </w:tcPr>
          <w:p w:rsidR="00B273EA" w:rsidRPr="00AF0B93" w:rsidRDefault="00B273EA">
            <w:pPr>
              <w:pStyle w:val="TAH"/>
            </w:pPr>
            <w:r w:rsidRPr="00AF0B93">
              <w:t>15 MHz</w:t>
            </w:r>
          </w:p>
        </w:tc>
        <w:tc>
          <w:tcPr>
            <w:tcW w:w="0" w:type="auto"/>
            <w:tcBorders>
              <w:top w:val="single" w:sz="4" w:space="0" w:color="auto"/>
              <w:left w:val="single" w:sz="4" w:space="0" w:color="auto"/>
              <w:bottom w:val="single" w:sz="4" w:space="0" w:color="auto"/>
              <w:right w:val="single" w:sz="4" w:space="0" w:color="auto"/>
            </w:tcBorders>
            <w:vAlign w:val="center"/>
            <w:hideMark/>
          </w:tcPr>
          <w:p w:rsidR="00B273EA" w:rsidRPr="00AF0B93" w:rsidRDefault="00B273EA">
            <w:pPr>
              <w:pStyle w:val="TAH"/>
            </w:pPr>
            <w:r w:rsidRPr="00AF0B93">
              <w:t>20 MHz</w:t>
            </w:r>
          </w:p>
        </w:tc>
        <w:tc>
          <w:tcPr>
            <w:tcW w:w="0" w:type="auto"/>
            <w:tcBorders>
              <w:top w:val="single" w:sz="4" w:space="0" w:color="auto"/>
              <w:left w:val="single" w:sz="4" w:space="0" w:color="auto"/>
              <w:bottom w:val="single" w:sz="4" w:space="0" w:color="auto"/>
              <w:right w:val="single" w:sz="4" w:space="0" w:color="auto"/>
            </w:tcBorders>
            <w:vAlign w:val="center"/>
            <w:hideMark/>
          </w:tcPr>
          <w:p w:rsidR="00B273EA" w:rsidRPr="00AF0B93" w:rsidRDefault="00B273EA">
            <w:pPr>
              <w:pStyle w:val="TAH"/>
            </w:pPr>
            <w:r w:rsidRPr="00AF0B93">
              <w:t>25 MHz</w:t>
            </w:r>
          </w:p>
        </w:tc>
        <w:tc>
          <w:tcPr>
            <w:tcW w:w="0" w:type="auto"/>
            <w:tcBorders>
              <w:top w:val="single" w:sz="4" w:space="0" w:color="auto"/>
              <w:left w:val="single" w:sz="4" w:space="0" w:color="auto"/>
              <w:bottom w:val="single" w:sz="4" w:space="0" w:color="auto"/>
              <w:right w:val="single" w:sz="4" w:space="0" w:color="auto"/>
            </w:tcBorders>
            <w:vAlign w:val="center"/>
            <w:hideMark/>
          </w:tcPr>
          <w:p w:rsidR="00B273EA" w:rsidRPr="00AF0B93" w:rsidRDefault="00B273EA">
            <w:pPr>
              <w:pStyle w:val="TAH"/>
            </w:pPr>
            <w:r w:rsidRPr="00AF0B93">
              <w:t>30 MHz</w:t>
            </w:r>
          </w:p>
        </w:tc>
        <w:tc>
          <w:tcPr>
            <w:tcW w:w="0" w:type="auto"/>
            <w:tcBorders>
              <w:top w:val="single" w:sz="4" w:space="0" w:color="auto"/>
              <w:left w:val="single" w:sz="4" w:space="0" w:color="auto"/>
              <w:bottom w:val="single" w:sz="4" w:space="0" w:color="auto"/>
              <w:right w:val="single" w:sz="4" w:space="0" w:color="auto"/>
            </w:tcBorders>
            <w:vAlign w:val="center"/>
            <w:hideMark/>
          </w:tcPr>
          <w:p w:rsidR="00B273EA" w:rsidRPr="00AF0B93" w:rsidRDefault="00B273EA">
            <w:pPr>
              <w:pStyle w:val="TAH"/>
            </w:pPr>
            <w:r w:rsidRPr="00AF0B93">
              <w:t>40 MHz</w:t>
            </w:r>
          </w:p>
        </w:tc>
        <w:tc>
          <w:tcPr>
            <w:tcW w:w="0" w:type="auto"/>
            <w:tcBorders>
              <w:top w:val="single" w:sz="4" w:space="0" w:color="auto"/>
              <w:left w:val="single" w:sz="4" w:space="0" w:color="auto"/>
              <w:bottom w:val="single" w:sz="4" w:space="0" w:color="auto"/>
              <w:right w:val="single" w:sz="4" w:space="0" w:color="auto"/>
            </w:tcBorders>
            <w:vAlign w:val="center"/>
            <w:hideMark/>
          </w:tcPr>
          <w:p w:rsidR="00B273EA" w:rsidRPr="00AF0B93" w:rsidRDefault="00B273EA">
            <w:pPr>
              <w:pStyle w:val="TAH"/>
            </w:pPr>
            <w:r w:rsidRPr="00AF0B93">
              <w:t>50 MHz</w:t>
            </w:r>
          </w:p>
        </w:tc>
        <w:tc>
          <w:tcPr>
            <w:tcW w:w="0" w:type="auto"/>
            <w:tcBorders>
              <w:top w:val="single" w:sz="4" w:space="0" w:color="auto"/>
              <w:left w:val="single" w:sz="4" w:space="0" w:color="auto"/>
              <w:bottom w:val="single" w:sz="4" w:space="0" w:color="auto"/>
              <w:right w:val="single" w:sz="4" w:space="0" w:color="auto"/>
            </w:tcBorders>
            <w:vAlign w:val="center"/>
            <w:hideMark/>
          </w:tcPr>
          <w:p w:rsidR="00B273EA" w:rsidRPr="00AF0B93" w:rsidRDefault="00B273EA">
            <w:pPr>
              <w:pStyle w:val="TAH"/>
            </w:pPr>
            <w:r w:rsidRPr="00AF0B93">
              <w:t>60 MHz</w:t>
            </w:r>
          </w:p>
        </w:tc>
        <w:tc>
          <w:tcPr>
            <w:tcW w:w="0" w:type="auto"/>
            <w:tcBorders>
              <w:top w:val="single" w:sz="4" w:space="0" w:color="auto"/>
              <w:left w:val="single" w:sz="4" w:space="0" w:color="auto"/>
              <w:bottom w:val="single" w:sz="4" w:space="0" w:color="auto"/>
              <w:right w:val="single" w:sz="4" w:space="0" w:color="auto"/>
            </w:tcBorders>
            <w:vAlign w:val="center"/>
            <w:hideMark/>
          </w:tcPr>
          <w:p w:rsidR="00B273EA" w:rsidRPr="00AF0B93" w:rsidRDefault="00B273EA">
            <w:pPr>
              <w:pStyle w:val="TAH"/>
            </w:pPr>
            <w:r w:rsidRPr="00AF0B93">
              <w:t>80 MHz</w:t>
            </w:r>
          </w:p>
        </w:tc>
        <w:tc>
          <w:tcPr>
            <w:tcW w:w="0" w:type="auto"/>
            <w:tcBorders>
              <w:top w:val="single" w:sz="4" w:space="0" w:color="auto"/>
              <w:left w:val="single" w:sz="4" w:space="0" w:color="auto"/>
              <w:bottom w:val="single" w:sz="4" w:space="0" w:color="auto"/>
              <w:right w:val="single" w:sz="4" w:space="0" w:color="auto"/>
            </w:tcBorders>
            <w:vAlign w:val="center"/>
            <w:hideMark/>
          </w:tcPr>
          <w:p w:rsidR="00B273EA" w:rsidRPr="00AF0B93" w:rsidRDefault="00B273EA">
            <w:pPr>
              <w:pStyle w:val="TAH"/>
            </w:pPr>
            <w:r w:rsidRPr="00AF0B93">
              <w:t>90 MHz</w:t>
            </w:r>
          </w:p>
        </w:tc>
        <w:tc>
          <w:tcPr>
            <w:tcW w:w="0" w:type="auto"/>
            <w:tcBorders>
              <w:top w:val="single" w:sz="4" w:space="0" w:color="auto"/>
              <w:left w:val="single" w:sz="4" w:space="0" w:color="auto"/>
              <w:bottom w:val="single" w:sz="4" w:space="0" w:color="auto"/>
              <w:right w:val="single" w:sz="4" w:space="0" w:color="auto"/>
            </w:tcBorders>
            <w:vAlign w:val="center"/>
            <w:hideMark/>
          </w:tcPr>
          <w:p w:rsidR="00B273EA" w:rsidRPr="00AF0B93" w:rsidRDefault="00B273EA">
            <w:pPr>
              <w:pStyle w:val="TAH"/>
            </w:pPr>
            <w:r w:rsidRPr="00AF0B93">
              <w:t>100 MHz</w:t>
            </w:r>
          </w:p>
        </w:tc>
      </w:tr>
      <w:tr w:rsidR="00B273EA" w:rsidRPr="00AF0B93" w:rsidTr="00797D59">
        <w:trPr>
          <w:trHeight w:val="285"/>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B273EA" w:rsidRPr="00AF0B93" w:rsidRDefault="00B273EA" w:rsidP="00B273EA">
            <w:pPr>
              <w:pStyle w:val="TAC"/>
              <w:rPr>
                <w:rFonts w:eastAsia="MS Mincho"/>
              </w:rPr>
            </w:pPr>
            <w:r w:rsidRPr="00AF0B93">
              <w:rPr>
                <w:rFonts w:eastAsia="MS Mincho"/>
                <w:lang w:eastAsia="ja-JP"/>
              </w:rPr>
              <w:t>8</w:t>
            </w:r>
          </w:p>
        </w:tc>
        <w:tc>
          <w:tcPr>
            <w:tcW w:w="0" w:type="auto"/>
            <w:tcBorders>
              <w:top w:val="single" w:sz="4" w:space="0" w:color="auto"/>
              <w:left w:val="single" w:sz="4" w:space="0" w:color="auto"/>
              <w:bottom w:val="single" w:sz="4" w:space="0" w:color="auto"/>
              <w:right w:val="single" w:sz="4" w:space="0" w:color="auto"/>
            </w:tcBorders>
            <w:vAlign w:val="center"/>
            <w:hideMark/>
          </w:tcPr>
          <w:p w:rsidR="00B273EA" w:rsidRPr="00AF0B93" w:rsidRDefault="00B273EA">
            <w:pPr>
              <w:pStyle w:val="TAC"/>
              <w:rPr>
                <w:rFonts w:cs="Arial"/>
                <w:lang w:eastAsia="zh-CN"/>
              </w:rPr>
            </w:pPr>
            <w:r>
              <w:rPr>
                <w:rFonts w:eastAsia="新細明體" w:cs="Arial" w:hint="eastAsia"/>
                <w:lang w:eastAsia="zh-TW"/>
              </w:rPr>
              <w:t>n7</w:t>
            </w:r>
          </w:p>
        </w:tc>
        <w:tc>
          <w:tcPr>
            <w:tcW w:w="0" w:type="auto"/>
            <w:tcBorders>
              <w:top w:val="single" w:sz="4" w:space="0" w:color="auto"/>
              <w:left w:val="single" w:sz="4" w:space="0" w:color="auto"/>
              <w:bottom w:val="single" w:sz="4" w:space="0" w:color="auto"/>
              <w:right w:val="single" w:sz="4" w:space="0" w:color="auto"/>
            </w:tcBorders>
            <w:vAlign w:val="center"/>
          </w:tcPr>
          <w:p w:rsidR="00B273EA" w:rsidRPr="00AF0B93" w:rsidRDefault="00B273EA">
            <w:pPr>
              <w:pStyle w:val="TAC"/>
              <w:rPr>
                <w:rFonts w:cs="Arial"/>
                <w:lang w:eastAsia="ja-JP"/>
              </w:rPr>
            </w:pPr>
            <w:r>
              <w:rPr>
                <w:rFonts w:cs="Arial"/>
              </w:rPr>
              <w:t>8</w:t>
            </w:r>
          </w:p>
        </w:tc>
        <w:tc>
          <w:tcPr>
            <w:tcW w:w="0" w:type="auto"/>
            <w:tcBorders>
              <w:top w:val="single" w:sz="4" w:space="0" w:color="auto"/>
              <w:left w:val="single" w:sz="4" w:space="0" w:color="auto"/>
              <w:bottom w:val="single" w:sz="4" w:space="0" w:color="auto"/>
              <w:right w:val="single" w:sz="4" w:space="0" w:color="auto"/>
            </w:tcBorders>
            <w:vAlign w:val="center"/>
            <w:hideMark/>
          </w:tcPr>
          <w:p w:rsidR="00B273EA" w:rsidRPr="00AF0B93" w:rsidRDefault="00B273EA">
            <w:pPr>
              <w:pStyle w:val="TAC"/>
              <w:rPr>
                <w:rFonts w:cs="Arial"/>
                <w:lang w:eastAsia="ja-JP"/>
              </w:rPr>
            </w:pPr>
            <w:r>
              <w:rPr>
                <w:rFonts w:cs="Arial"/>
              </w:rPr>
              <w:t>16</w:t>
            </w:r>
          </w:p>
        </w:tc>
        <w:tc>
          <w:tcPr>
            <w:tcW w:w="0" w:type="auto"/>
            <w:tcBorders>
              <w:top w:val="single" w:sz="4" w:space="0" w:color="auto"/>
              <w:left w:val="single" w:sz="4" w:space="0" w:color="auto"/>
              <w:bottom w:val="single" w:sz="4" w:space="0" w:color="auto"/>
              <w:right w:val="single" w:sz="4" w:space="0" w:color="auto"/>
            </w:tcBorders>
            <w:vAlign w:val="center"/>
            <w:hideMark/>
          </w:tcPr>
          <w:p w:rsidR="00B273EA" w:rsidRPr="00AF0B93" w:rsidRDefault="00B273EA">
            <w:pPr>
              <w:pStyle w:val="TAC"/>
              <w:rPr>
                <w:rFonts w:cs="Arial"/>
                <w:lang w:eastAsia="ja-JP"/>
              </w:rPr>
            </w:pPr>
            <w:r>
              <w:rPr>
                <w:rFonts w:cs="Arial"/>
              </w:rPr>
              <w:t>25</w:t>
            </w:r>
          </w:p>
        </w:tc>
        <w:tc>
          <w:tcPr>
            <w:tcW w:w="0" w:type="auto"/>
            <w:tcBorders>
              <w:top w:val="single" w:sz="4" w:space="0" w:color="auto"/>
              <w:left w:val="single" w:sz="4" w:space="0" w:color="auto"/>
              <w:bottom w:val="single" w:sz="4" w:space="0" w:color="auto"/>
              <w:right w:val="single" w:sz="4" w:space="0" w:color="auto"/>
            </w:tcBorders>
            <w:vAlign w:val="center"/>
            <w:hideMark/>
          </w:tcPr>
          <w:p w:rsidR="00B273EA" w:rsidRPr="00AF0B93" w:rsidRDefault="00B273EA">
            <w:pPr>
              <w:pStyle w:val="TAC"/>
              <w:rPr>
                <w:rFonts w:cs="Arial"/>
                <w:lang w:eastAsia="ja-JP"/>
              </w:rPr>
            </w:pPr>
            <w:r>
              <w:rPr>
                <w:rFonts w:cs="Arial"/>
              </w:rPr>
              <w:t>25</w:t>
            </w:r>
          </w:p>
        </w:tc>
        <w:tc>
          <w:tcPr>
            <w:tcW w:w="0" w:type="auto"/>
            <w:tcBorders>
              <w:top w:val="single" w:sz="4" w:space="0" w:color="auto"/>
              <w:left w:val="single" w:sz="4" w:space="0" w:color="auto"/>
              <w:bottom w:val="single" w:sz="4" w:space="0" w:color="auto"/>
              <w:right w:val="single" w:sz="4" w:space="0" w:color="auto"/>
            </w:tcBorders>
            <w:vAlign w:val="center"/>
          </w:tcPr>
          <w:p w:rsidR="00B273EA" w:rsidRPr="00AF0B93" w:rsidRDefault="00B273EA">
            <w:pPr>
              <w:pStyle w:val="TAC"/>
              <w:rPr>
                <w:rFonts w:cs="Arial"/>
              </w:rPr>
            </w:pPr>
            <w:r w:rsidRPr="00AF0B93">
              <w:rPr>
                <w:rFonts w:cs="Arial"/>
                <w:lang w:eastAsia="zh-CN"/>
              </w:rPr>
              <w:t>25</w:t>
            </w:r>
          </w:p>
        </w:tc>
        <w:tc>
          <w:tcPr>
            <w:tcW w:w="0" w:type="auto"/>
            <w:tcBorders>
              <w:top w:val="single" w:sz="4" w:space="0" w:color="auto"/>
              <w:left w:val="single" w:sz="4" w:space="0" w:color="auto"/>
              <w:bottom w:val="single" w:sz="4" w:space="0" w:color="auto"/>
              <w:right w:val="single" w:sz="4" w:space="0" w:color="auto"/>
            </w:tcBorders>
            <w:vAlign w:val="center"/>
          </w:tcPr>
          <w:p w:rsidR="00B273EA" w:rsidRPr="00AF0B93" w:rsidRDefault="00B273EA">
            <w:pPr>
              <w:pStyle w:val="TAC"/>
            </w:pPr>
            <w:r w:rsidRPr="00AF0B93">
              <w:rPr>
                <w:rFonts w:cs="Arial"/>
                <w:lang w:eastAsia="zh-CN"/>
              </w:rPr>
              <w:t>25</w:t>
            </w:r>
          </w:p>
        </w:tc>
        <w:tc>
          <w:tcPr>
            <w:tcW w:w="0" w:type="auto"/>
            <w:tcBorders>
              <w:top w:val="single" w:sz="4" w:space="0" w:color="auto"/>
              <w:left w:val="single" w:sz="4" w:space="0" w:color="auto"/>
              <w:bottom w:val="single" w:sz="4" w:space="0" w:color="auto"/>
              <w:right w:val="single" w:sz="4" w:space="0" w:color="auto"/>
            </w:tcBorders>
            <w:vAlign w:val="center"/>
            <w:hideMark/>
          </w:tcPr>
          <w:p w:rsidR="00B273EA" w:rsidRPr="00AF0B93" w:rsidRDefault="00B273EA">
            <w:pPr>
              <w:pStyle w:val="TAC"/>
            </w:pPr>
            <w:r w:rsidRPr="00AF0B93">
              <w:rPr>
                <w:rFonts w:cs="Arial"/>
                <w:lang w:eastAsia="zh-CN"/>
              </w:rPr>
              <w:t>25</w:t>
            </w:r>
          </w:p>
        </w:tc>
        <w:tc>
          <w:tcPr>
            <w:tcW w:w="0" w:type="auto"/>
            <w:tcBorders>
              <w:top w:val="single" w:sz="4" w:space="0" w:color="auto"/>
              <w:left w:val="single" w:sz="4" w:space="0" w:color="auto"/>
              <w:bottom w:val="single" w:sz="4" w:space="0" w:color="auto"/>
              <w:right w:val="single" w:sz="4" w:space="0" w:color="auto"/>
            </w:tcBorders>
            <w:vAlign w:val="center"/>
            <w:hideMark/>
          </w:tcPr>
          <w:p w:rsidR="00B273EA" w:rsidRPr="00AF0B93" w:rsidRDefault="00B273EA">
            <w:pPr>
              <w:pStyle w:val="TAC"/>
            </w:pPr>
            <w:r w:rsidRPr="00AF0B93">
              <w:rPr>
                <w:rFonts w:cs="Arial"/>
                <w:lang w:eastAsia="zh-CN"/>
              </w:rPr>
              <w:t>25</w:t>
            </w:r>
          </w:p>
        </w:tc>
        <w:tc>
          <w:tcPr>
            <w:tcW w:w="0" w:type="auto"/>
            <w:tcBorders>
              <w:top w:val="single" w:sz="4" w:space="0" w:color="auto"/>
              <w:left w:val="single" w:sz="4" w:space="0" w:color="auto"/>
              <w:bottom w:val="single" w:sz="4" w:space="0" w:color="auto"/>
              <w:right w:val="single" w:sz="4" w:space="0" w:color="auto"/>
            </w:tcBorders>
            <w:vAlign w:val="center"/>
          </w:tcPr>
          <w:p w:rsidR="00B273EA" w:rsidRPr="00AF0B93" w:rsidRDefault="00B273E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B273EA" w:rsidRPr="00AF0B93" w:rsidRDefault="00B273E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B273EA" w:rsidRPr="00AF0B93" w:rsidRDefault="00B273EA">
            <w:pPr>
              <w:pStyle w:val="TAC"/>
              <w:rPr>
                <w:rFonts w:cs="Arial"/>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B273EA" w:rsidRPr="00AF0B93" w:rsidRDefault="00B273EA">
            <w:pPr>
              <w:pStyle w:val="TAC"/>
            </w:pPr>
          </w:p>
        </w:tc>
      </w:tr>
    </w:tbl>
    <w:p w:rsidR="00B273EA" w:rsidRPr="00AF0B93" w:rsidRDefault="00B273EA" w:rsidP="00852BD5">
      <w:pPr>
        <w:keepNext/>
        <w:rPr>
          <w:lang w:val="en-US" w:eastAsia="zh-CN"/>
        </w:rPr>
      </w:pPr>
    </w:p>
    <w:p w:rsidR="00B273EA" w:rsidRPr="00AF0B93" w:rsidRDefault="00B273EA" w:rsidP="00B273EA">
      <w:pPr>
        <w:pStyle w:val="40"/>
      </w:pPr>
      <w:bookmarkStart w:id="2271" w:name="_Toc46352955"/>
      <w:r>
        <w:t>6.1.1.</w:t>
      </w:r>
      <w:r w:rsidRPr="00AF0B93">
        <w:rPr>
          <w:rFonts w:hint="eastAsia"/>
        </w:rPr>
        <w:t>6</w:t>
      </w:r>
      <w:r w:rsidRPr="00AF0B93">
        <w:rPr>
          <w:lang w:eastAsia="sv-SE"/>
        </w:rPr>
        <w:tab/>
      </w:r>
      <w:r w:rsidRPr="00AF0B93">
        <w:t>∆T</w:t>
      </w:r>
      <w:r w:rsidRPr="00AF0B93">
        <w:rPr>
          <w:vertAlign w:val="subscript"/>
        </w:rPr>
        <w:t>IB</w:t>
      </w:r>
      <w:r w:rsidRPr="00AF0B93">
        <w:t xml:space="preserve"> and ∆R</w:t>
      </w:r>
      <w:r w:rsidRPr="00AF0B93">
        <w:rPr>
          <w:vertAlign w:val="subscript"/>
        </w:rPr>
        <w:t>IB</w:t>
      </w:r>
      <w:r w:rsidRPr="00AF0B93">
        <w:t xml:space="preserve"> values</w:t>
      </w:r>
      <w:bookmarkEnd w:id="2271"/>
    </w:p>
    <w:p w:rsidR="00B273EA" w:rsidRPr="00AF0B93" w:rsidRDefault="00B273EA" w:rsidP="00852BD5">
      <w:pPr>
        <w:keepNext/>
      </w:pPr>
      <w:r w:rsidRPr="00AF0B93">
        <w:t xml:space="preserve">For </w:t>
      </w:r>
      <w:r w:rsidRPr="00AF0B93">
        <w:rPr>
          <w:rFonts w:eastAsia="MS Mincho" w:hint="eastAsia"/>
          <w:lang w:eastAsia="ja-JP"/>
        </w:rPr>
        <w:t>DC</w:t>
      </w:r>
      <w:r w:rsidRPr="00AF0B93">
        <w:rPr>
          <w:rFonts w:hint="eastAsia"/>
          <w:lang w:eastAsia="zh-CN"/>
        </w:rPr>
        <w:t>_8_</w:t>
      </w:r>
      <w:r>
        <w:rPr>
          <w:rFonts w:eastAsia="MS Mincho" w:hint="eastAsia"/>
          <w:lang w:eastAsia="ja-JP"/>
        </w:rPr>
        <w:t>n7</w:t>
      </w:r>
      <w:r w:rsidRPr="00AF0B93">
        <w:t xml:space="preserve">, the </w:t>
      </w:r>
      <w:r w:rsidRPr="00AF0B93">
        <w:sym w:font="Symbol" w:char="F044"/>
      </w:r>
      <w:r w:rsidRPr="00AF0B93">
        <w:t>T</w:t>
      </w:r>
      <w:r w:rsidRPr="00AF0B93">
        <w:rPr>
          <w:vertAlign w:val="subscript"/>
        </w:rPr>
        <w:t>IB,c</w:t>
      </w:r>
      <w:r w:rsidRPr="00AF0B93">
        <w:t xml:space="preserve"> and </w:t>
      </w:r>
      <w:r w:rsidRPr="00AF0B93">
        <w:sym w:font="Symbol" w:char="F044"/>
      </w:r>
      <w:r w:rsidRPr="00AF0B93">
        <w:t>R</w:t>
      </w:r>
      <w:r w:rsidRPr="00AF0B93">
        <w:rPr>
          <w:vertAlign w:val="subscript"/>
        </w:rPr>
        <w:t>IB</w:t>
      </w:r>
      <w:r w:rsidRPr="00AF0B93">
        <w:rPr>
          <w:rFonts w:hint="eastAsia"/>
          <w:vertAlign w:val="subscript"/>
          <w:lang w:eastAsia="zh-CN"/>
        </w:rPr>
        <w:t>,c</w:t>
      </w:r>
      <w:r w:rsidRPr="00AF0B93">
        <w:t xml:space="preserve"> values are given in the tables</w:t>
      </w:r>
      <w:r w:rsidRPr="00AF0B93">
        <w:rPr>
          <w:rFonts w:hint="eastAsia"/>
        </w:rPr>
        <w:t xml:space="preserve"> below</w:t>
      </w:r>
      <w:r>
        <w:t xml:space="preserve"> and are re-used from E-UTRA CA_7-8</w:t>
      </w:r>
      <w:r w:rsidRPr="00AF0B93">
        <w:t>.</w:t>
      </w:r>
    </w:p>
    <w:p w:rsidR="00B273EA" w:rsidRPr="00AF0B93" w:rsidRDefault="00B273EA" w:rsidP="00B273EA">
      <w:pPr>
        <w:keepNext/>
        <w:keepLines/>
        <w:spacing w:before="60"/>
        <w:jc w:val="center"/>
        <w:rPr>
          <w:rFonts w:ascii="Arial" w:hAnsi="Arial"/>
          <w:b/>
          <w:lang w:eastAsia="zh-CN"/>
        </w:rPr>
      </w:pPr>
      <w:r w:rsidRPr="00AF0B93">
        <w:rPr>
          <w:rFonts w:ascii="Arial" w:hAnsi="Arial"/>
          <w:b/>
          <w:lang w:eastAsia="zh-CN"/>
        </w:rPr>
        <w:t xml:space="preserve">Table </w:t>
      </w:r>
      <w:r>
        <w:rPr>
          <w:rFonts w:ascii="Arial" w:hAnsi="Arial"/>
          <w:b/>
          <w:lang w:eastAsia="zh-CN"/>
        </w:rPr>
        <w:t>6.1.1.</w:t>
      </w:r>
      <w:r w:rsidRPr="00AF0B93">
        <w:rPr>
          <w:rFonts w:ascii="Arial" w:hAnsi="Arial" w:hint="eastAsia"/>
          <w:b/>
          <w:lang w:eastAsia="zh-CN"/>
        </w:rPr>
        <w:t>6-</w:t>
      </w:r>
      <w:r w:rsidRPr="00AF0B93">
        <w:rPr>
          <w:rFonts w:ascii="Arial" w:hAnsi="Arial"/>
          <w:b/>
          <w:lang w:eastAsia="zh-CN"/>
        </w:rPr>
        <w:t>1: ΔTIB,c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B273EA" w:rsidRPr="00AF0B93" w:rsidTr="00797D59">
        <w:trPr>
          <w:tblHeader/>
          <w:jc w:val="center"/>
        </w:trPr>
        <w:tc>
          <w:tcPr>
            <w:tcW w:w="1535" w:type="dxa"/>
            <w:vAlign w:val="center"/>
          </w:tcPr>
          <w:p w:rsidR="00B273EA" w:rsidRPr="00AF0B93" w:rsidRDefault="00B273EA">
            <w:pPr>
              <w:keepNext/>
              <w:keepLines/>
              <w:spacing w:after="0"/>
              <w:jc w:val="center"/>
              <w:rPr>
                <w:rFonts w:ascii="Arial" w:hAnsi="Arial" w:cs="Arial"/>
                <w:sz w:val="18"/>
                <w:lang w:val="x-none"/>
              </w:rPr>
            </w:pPr>
            <w:r w:rsidRPr="00AF0B93">
              <w:rPr>
                <w:rFonts w:ascii="Arial" w:hAnsi="Arial" w:cs="Arial"/>
                <w:sz w:val="18"/>
                <w:lang w:val="x-none"/>
              </w:rPr>
              <w:t xml:space="preserve">Inter-band </w:t>
            </w:r>
            <w:r w:rsidRPr="00AF0B93">
              <w:rPr>
                <w:rFonts w:ascii="Arial" w:eastAsia="MS Mincho" w:hAnsi="Arial" w:cs="Arial" w:hint="eastAsia"/>
                <w:sz w:val="18"/>
                <w:lang w:val="x-none" w:eastAsia="ja-JP"/>
              </w:rPr>
              <w:t>DC</w:t>
            </w:r>
            <w:r w:rsidRPr="00AF0B93">
              <w:rPr>
                <w:rFonts w:ascii="Arial" w:hAnsi="Arial" w:cs="Arial"/>
                <w:sz w:val="18"/>
                <w:lang w:val="x-none"/>
              </w:rPr>
              <w:t xml:space="preserve"> Configuration</w:t>
            </w:r>
          </w:p>
        </w:tc>
        <w:tc>
          <w:tcPr>
            <w:tcW w:w="2049" w:type="dxa"/>
            <w:vAlign w:val="center"/>
          </w:tcPr>
          <w:p w:rsidR="00B273EA" w:rsidRPr="00AF0B93" w:rsidRDefault="00B273EA">
            <w:pPr>
              <w:keepNext/>
              <w:keepLines/>
              <w:spacing w:after="0"/>
              <w:jc w:val="center"/>
              <w:rPr>
                <w:rFonts w:ascii="Arial" w:hAnsi="Arial" w:cs="Arial"/>
                <w:sz w:val="18"/>
                <w:lang w:val="x-none"/>
              </w:rPr>
            </w:pPr>
            <w:r w:rsidRPr="00AF0B93">
              <w:rPr>
                <w:rFonts w:ascii="Arial" w:hAnsi="Arial" w:cs="Arial"/>
                <w:sz w:val="18"/>
                <w:lang w:val="x-none"/>
              </w:rPr>
              <w:t>E-UTRA and NR Band</w:t>
            </w:r>
          </w:p>
        </w:tc>
        <w:tc>
          <w:tcPr>
            <w:tcW w:w="2340" w:type="dxa"/>
            <w:vAlign w:val="center"/>
          </w:tcPr>
          <w:p w:rsidR="00B273EA" w:rsidRPr="00AF0B93" w:rsidRDefault="00B273EA">
            <w:pPr>
              <w:keepNext/>
              <w:keepLines/>
              <w:spacing w:after="0"/>
              <w:jc w:val="center"/>
              <w:rPr>
                <w:rFonts w:ascii="Arial" w:hAnsi="Arial" w:cs="Arial"/>
                <w:sz w:val="18"/>
                <w:lang w:val="x-none"/>
              </w:rPr>
            </w:pPr>
            <w:r w:rsidRPr="00AF0B93">
              <w:rPr>
                <w:rFonts w:ascii="Arial" w:hAnsi="Arial" w:cs="Arial"/>
                <w:sz w:val="18"/>
                <w:lang w:val="x-none"/>
              </w:rPr>
              <w:t>ΔT</w:t>
            </w:r>
            <w:r w:rsidRPr="00AF0B93">
              <w:rPr>
                <w:rFonts w:ascii="Arial" w:hAnsi="Arial" w:cs="Arial"/>
                <w:sz w:val="18"/>
                <w:vertAlign w:val="subscript"/>
                <w:lang w:val="x-none"/>
              </w:rPr>
              <w:t>IB,c</w:t>
            </w:r>
            <w:r w:rsidRPr="00AF0B93">
              <w:rPr>
                <w:rFonts w:ascii="Arial" w:hAnsi="Arial" w:cs="Arial"/>
                <w:sz w:val="18"/>
                <w:lang w:val="x-none"/>
              </w:rPr>
              <w:t xml:space="preserve"> [dB]</w:t>
            </w:r>
          </w:p>
        </w:tc>
      </w:tr>
      <w:tr w:rsidR="00B273EA" w:rsidRPr="00AF0B93" w:rsidTr="00797D59">
        <w:trPr>
          <w:jc w:val="center"/>
        </w:trPr>
        <w:tc>
          <w:tcPr>
            <w:tcW w:w="1535" w:type="dxa"/>
            <w:vMerge w:val="restart"/>
            <w:vAlign w:val="center"/>
          </w:tcPr>
          <w:p w:rsidR="00B273EA" w:rsidRPr="00AF0B93" w:rsidRDefault="00B273EA" w:rsidP="00B273EA">
            <w:pPr>
              <w:keepNext/>
              <w:keepLines/>
              <w:spacing w:after="0"/>
              <w:jc w:val="center"/>
              <w:rPr>
                <w:rFonts w:ascii="Arial" w:hAnsi="Arial" w:cs="Arial"/>
                <w:sz w:val="18"/>
                <w:lang w:val="x-none" w:eastAsia="zh-CN"/>
              </w:rPr>
            </w:pPr>
            <w:r w:rsidRPr="00AF0B93">
              <w:rPr>
                <w:rFonts w:ascii="Arial" w:hAnsi="Arial" w:cs="Arial"/>
                <w:sz w:val="18"/>
                <w:lang w:val="x-none"/>
              </w:rPr>
              <w:t>DC_</w:t>
            </w:r>
            <w:r w:rsidRPr="00AF0B93">
              <w:rPr>
                <w:rFonts w:ascii="Arial" w:hAnsi="Arial" w:cs="Arial" w:hint="eastAsia"/>
                <w:sz w:val="18"/>
                <w:lang w:val="x-none" w:eastAsia="zh-CN"/>
              </w:rPr>
              <w:t>8_</w:t>
            </w:r>
            <w:r>
              <w:rPr>
                <w:rFonts w:ascii="Arial" w:eastAsia="MS Mincho" w:hAnsi="Arial" w:cs="Arial" w:hint="eastAsia"/>
                <w:sz w:val="18"/>
                <w:lang w:val="x-none" w:eastAsia="ja-JP"/>
              </w:rPr>
              <w:t>n7</w:t>
            </w:r>
          </w:p>
        </w:tc>
        <w:tc>
          <w:tcPr>
            <w:tcW w:w="2049" w:type="dxa"/>
            <w:vAlign w:val="center"/>
          </w:tcPr>
          <w:p w:rsidR="00B273EA" w:rsidRPr="00AF0B93" w:rsidRDefault="00B273EA">
            <w:pPr>
              <w:keepNext/>
              <w:keepLines/>
              <w:spacing w:after="0"/>
              <w:jc w:val="center"/>
              <w:rPr>
                <w:rFonts w:ascii="Arial" w:hAnsi="Arial" w:cs="Arial"/>
                <w:sz w:val="18"/>
                <w:lang w:val="x-none" w:eastAsia="zh-CN"/>
              </w:rPr>
            </w:pPr>
            <w:r w:rsidRPr="00AF0B93">
              <w:rPr>
                <w:rFonts w:ascii="Arial" w:hAnsi="Arial" w:cs="Arial" w:hint="eastAsia"/>
                <w:sz w:val="18"/>
                <w:lang w:val="x-none" w:eastAsia="zh-CN"/>
              </w:rPr>
              <w:t>8</w:t>
            </w:r>
          </w:p>
        </w:tc>
        <w:tc>
          <w:tcPr>
            <w:tcW w:w="2340" w:type="dxa"/>
            <w:vAlign w:val="center"/>
          </w:tcPr>
          <w:p w:rsidR="00B273EA" w:rsidRPr="00AF0B93" w:rsidRDefault="00B273EA">
            <w:pPr>
              <w:keepNext/>
              <w:keepLines/>
              <w:spacing w:after="0"/>
              <w:jc w:val="center"/>
              <w:rPr>
                <w:rFonts w:ascii="Arial" w:eastAsia="MS Mincho" w:hAnsi="Arial" w:cs="Arial"/>
                <w:sz w:val="18"/>
                <w:lang w:eastAsia="ja-JP"/>
              </w:rPr>
            </w:pPr>
            <w:r w:rsidRPr="00AF0B93">
              <w:rPr>
                <w:rFonts w:ascii="Arial" w:hAnsi="Arial" w:cs="Arial"/>
                <w:sz w:val="18"/>
                <w:lang w:eastAsia="zh-CN"/>
              </w:rPr>
              <w:t>0.6</w:t>
            </w:r>
          </w:p>
        </w:tc>
      </w:tr>
      <w:tr w:rsidR="00B273EA" w:rsidRPr="00AF0B93" w:rsidTr="00797D59">
        <w:trPr>
          <w:jc w:val="center"/>
        </w:trPr>
        <w:tc>
          <w:tcPr>
            <w:tcW w:w="1535" w:type="dxa"/>
            <w:vMerge/>
            <w:vAlign w:val="center"/>
          </w:tcPr>
          <w:p w:rsidR="00B273EA" w:rsidRPr="00AF0B93" w:rsidRDefault="00B273EA">
            <w:pPr>
              <w:keepNext/>
              <w:keepLines/>
              <w:spacing w:after="0"/>
              <w:jc w:val="center"/>
              <w:rPr>
                <w:rFonts w:ascii="Arial" w:hAnsi="Arial" w:cs="Arial"/>
                <w:sz w:val="18"/>
                <w:lang w:val="x-none"/>
              </w:rPr>
            </w:pPr>
          </w:p>
        </w:tc>
        <w:tc>
          <w:tcPr>
            <w:tcW w:w="2049" w:type="dxa"/>
            <w:vAlign w:val="center"/>
          </w:tcPr>
          <w:p w:rsidR="00B273EA" w:rsidRPr="00AF0B93" w:rsidRDefault="00B273EA">
            <w:pPr>
              <w:keepNext/>
              <w:keepLines/>
              <w:spacing w:after="0"/>
              <w:jc w:val="center"/>
              <w:rPr>
                <w:rFonts w:ascii="Arial" w:hAnsi="Arial" w:cs="Arial"/>
                <w:sz w:val="18"/>
                <w:lang w:val="x-none" w:eastAsia="zh-CN"/>
              </w:rPr>
            </w:pPr>
            <w:r>
              <w:rPr>
                <w:rFonts w:ascii="Arial" w:eastAsia="MS Mincho" w:hAnsi="Arial" w:cs="Arial" w:hint="eastAsia"/>
                <w:sz w:val="18"/>
                <w:lang w:val="x-none" w:eastAsia="ja-JP"/>
              </w:rPr>
              <w:t>n7</w:t>
            </w:r>
          </w:p>
        </w:tc>
        <w:tc>
          <w:tcPr>
            <w:tcW w:w="2340" w:type="dxa"/>
            <w:vAlign w:val="center"/>
          </w:tcPr>
          <w:p w:rsidR="00B273EA" w:rsidRPr="00AF0B93" w:rsidRDefault="00B273EA">
            <w:pPr>
              <w:keepNext/>
              <w:keepLines/>
              <w:spacing w:after="0"/>
              <w:jc w:val="center"/>
              <w:rPr>
                <w:rFonts w:ascii="Arial" w:hAnsi="Arial" w:cs="Arial"/>
                <w:sz w:val="18"/>
              </w:rPr>
            </w:pPr>
            <w:r w:rsidRPr="00AF0B93">
              <w:rPr>
                <w:rFonts w:ascii="Arial" w:hAnsi="Arial" w:cs="Arial"/>
                <w:sz w:val="18"/>
                <w:lang w:eastAsia="zh-CN"/>
              </w:rPr>
              <w:t>0.3</w:t>
            </w:r>
          </w:p>
        </w:tc>
      </w:tr>
    </w:tbl>
    <w:p w:rsidR="00B273EA" w:rsidRPr="00AF0B93" w:rsidRDefault="00B273EA" w:rsidP="00852BD5">
      <w:pPr>
        <w:keepNext/>
        <w:rPr>
          <w:sz w:val="22"/>
        </w:rPr>
      </w:pPr>
    </w:p>
    <w:p w:rsidR="00B273EA" w:rsidRPr="00AF0B93" w:rsidRDefault="00B273EA" w:rsidP="00B273EA">
      <w:pPr>
        <w:keepNext/>
        <w:keepLines/>
        <w:spacing w:before="60"/>
        <w:jc w:val="center"/>
        <w:rPr>
          <w:rFonts w:ascii="Arial" w:hAnsi="Arial"/>
          <w:b/>
          <w:lang w:eastAsia="zh-CN"/>
        </w:rPr>
      </w:pPr>
      <w:r w:rsidRPr="00AF0B93">
        <w:rPr>
          <w:rFonts w:ascii="Arial" w:hAnsi="Arial"/>
          <w:b/>
          <w:lang w:eastAsia="zh-CN"/>
        </w:rPr>
        <w:t xml:space="preserve">Table </w:t>
      </w:r>
      <w:r>
        <w:rPr>
          <w:rFonts w:ascii="Arial" w:hAnsi="Arial"/>
          <w:b/>
          <w:lang w:eastAsia="zh-CN"/>
        </w:rPr>
        <w:t>6.1.1.</w:t>
      </w:r>
      <w:r w:rsidRPr="00AF0B93">
        <w:rPr>
          <w:rFonts w:ascii="Arial" w:hAnsi="Arial" w:hint="eastAsia"/>
          <w:b/>
          <w:lang w:eastAsia="zh-CN"/>
        </w:rPr>
        <w:t>6</w:t>
      </w:r>
      <w:r w:rsidRPr="00AF0B93">
        <w:rPr>
          <w:rFonts w:ascii="Arial" w:hAnsi="Arial"/>
          <w:b/>
          <w:lang w:eastAsia="zh-CN"/>
        </w:rPr>
        <w:t>-2: ΔRIB</w:t>
      </w:r>
      <w:r w:rsidRPr="00AF0B93">
        <w:rPr>
          <w:rFonts w:ascii="Arial" w:hAnsi="Arial" w:hint="eastAsia"/>
          <w:b/>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B273EA" w:rsidRPr="00AF0B93" w:rsidTr="00797D59">
        <w:trPr>
          <w:tblHeader/>
          <w:jc w:val="center"/>
        </w:trPr>
        <w:tc>
          <w:tcPr>
            <w:tcW w:w="1535" w:type="dxa"/>
            <w:vAlign w:val="center"/>
          </w:tcPr>
          <w:p w:rsidR="00B273EA" w:rsidRPr="00AF0B93" w:rsidRDefault="00B273EA">
            <w:pPr>
              <w:keepNext/>
              <w:keepLines/>
              <w:spacing w:after="0"/>
              <w:jc w:val="center"/>
              <w:rPr>
                <w:rFonts w:ascii="Arial" w:hAnsi="Arial" w:cs="Arial"/>
                <w:sz w:val="18"/>
                <w:lang w:val="x-none"/>
              </w:rPr>
            </w:pPr>
            <w:r w:rsidRPr="00AF0B93">
              <w:rPr>
                <w:rFonts w:ascii="Arial" w:hAnsi="Arial" w:cs="Arial"/>
                <w:sz w:val="18"/>
                <w:lang w:val="x-none"/>
              </w:rPr>
              <w:lastRenderedPageBreak/>
              <w:t xml:space="preserve">Inter-band </w:t>
            </w:r>
            <w:r w:rsidRPr="00AF0B93">
              <w:rPr>
                <w:rFonts w:ascii="Arial" w:eastAsia="MS Mincho" w:hAnsi="Arial" w:cs="Arial" w:hint="eastAsia"/>
                <w:sz w:val="18"/>
                <w:lang w:val="x-none" w:eastAsia="ja-JP"/>
              </w:rPr>
              <w:t>DC</w:t>
            </w:r>
            <w:r w:rsidRPr="00AF0B93">
              <w:rPr>
                <w:rFonts w:ascii="Arial" w:hAnsi="Arial" w:cs="Arial"/>
                <w:sz w:val="18"/>
                <w:lang w:val="x-none"/>
              </w:rPr>
              <w:t xml:space="preserve"> Configuration</w:t>
            </w:r>
          </w:p>
        </w:tc>
        <w:tc>
          <w:tcPr>
            <w:tcW w:w="2052" w:type="dxa"/>
            <w:vAlign w:val="center"/>
          </w:tcPr>
          <w:p w:rsidR="00B273EA" w:rsidRPr="00AF0B93" w:rsidRDefault="00B273EA">
            <w:pPr>
              <w:keepNext/>
              <w:keepLines/>
              <w:spacing w:after="0"/>
              <w:jc w:val="center"/>
              <w:rPr>
                <w:rFonts w:ascii="Arial" w:hAnsi="Arial" w:cs="Arial"/>
                <w:sz w:val="18"/>
                <w:lang w:val="x-none"/>
              </w:rPr>
            </w:pPr>
            <w:r w:rsidRPr="00AF0B93">
              <w:rPr>
                <w:rFonts w:ascii="Arial" w:hAnsi="Arial" w:cs="Arial"/>
                <w:sz w:val="18"/>
                <w:lang w:val="x-none"/>
              </w:rPr>
              <w:t>E-UTRA and NR Band</w:t>
            </w:r>
          </w:p>
        </w:tc>
        <w:tc>
          <w:tcPr>
            <w:tcW w:w="2340" w:type="dxa"/>
            <w:vAlign w:val="center"/>
          </w:tcPr>
          <w:p w:rsidR="00B273EA" w:rsidRPr="00AF0B93" w:rsidRDefault="00B273EA">
            <w:pPr>
              <w:keepNext/>
              <w:keepLines/>
              <w:spacing w:after="0"/>
              <w:jc w:val="center"/>
              <w:rPr>
                <w:rFonts w:ascii="Arial" w:hAnsi="Arial" w:cs="Arial"/>
                <w:sz w:val="18"/>
                <w:lang w:val="x-none"/>
              </w:rPr>
            </w:pPr>
            <w:r w:rsidRPr="00AF0B93">
              <w:rPr>
                <w:rFonts w:ascii="Arial" w:hAnsi="Arial" w:cs="Arial"/>
                <w:sz w:val="18"/>
                <w:lang w:val="x-none"/>
              </w:rPr>
              <w:t>ΔR</w:t>
            </w:r>
            <w:r w:rsidRPr="00AF0B93">
              <w:rPr>
                <w:rFonts w:ascii="Arial" w:hAnsi="Arial" w:cs="Arial"/>
                <w:sz w:val="18"/>
                <w:vertAlign w:val="subscript"/>
                <w:lang w:val="x-none"/>
              </w:rPr>
              <w:t>IB</w:t>
            </w:r>
            <w:r w:rsidRPr="00AF0B93">
              <w:rPr>
                <w:rFonts w:ascii="Arial" w:hAnsi="Arial" w:cs="Arial"/>
                <w:sz w:val="18"/>
                <w:lang w:val="x-none"/>
              </w:rPr>
              <w:t xml:space="preserve"> [dB]</w:t>
            </w:r>
          </w:p>
        </w:tc>
      </w:tr>
      <w:tr w:rsidR="00B273EA" w:rsidRPr="00AF0B93" w:rsidTr="00797D59">
        <w:trPr>
          <w:jc w:val="center"/>
        </w:trPr>
        <w:tc>
          <w:tcPr>
            <w:tcW w:w="1535" w:type="dxa"/>
            <w:vMerge w:val="restart"/>
            <w:vAlign w:val="center"/>
          </w:tcPr>
          <w:p w:rsidR="00B273EA" w:rsidRPr="00AF0B93" w:rsidRDefault="00B273EA" w:rsidP="00B273EA">
            <w:pPr>
              <w:keepNext/>
              <w:keepLines/>
              <w:spacing w:after="0"/>
              <w:jc w:val="center"/>
              <w:rPr>
                <w:rFonts w:ascii="Arial" w:hAnsi="Arial" w:cs="Arial"/>
                <w:sz w:val="18"/>
                <w:lang w:val="x-none" w:eastAsia="zh-CN"/>
              </w:rPr>
            </w:pPr>
            <w:r w:rsidRPr="00AF0B93">
              <w:rPr>
                <w:rFonts w:ascii="Arial" w:hAnsi="Arial" w:cs="Arial"/>
                <w:sz w:val="18"/>
                <w:lang w:val="x-none"/>
              </w:rPr>
              <w:t>DC_</w:t>
            </w:r>
            <w:r w:rsidRPr="00AF0B93">
              <w:rPr>
                <w:rFonts w:ascii="Arial" w:hAnsi="Arial" w:cs="Arial" w:hint="eastAsia"/>
                <w:sz w:val="18"/>
                <w:lang w:val="x-none" w:eastAsia="zh-CN"/>
              </w:rPr>
              <w:t>8_</w:t>
            </w:r>
            <w:r>
              <w:rPr>
                <w:rFonts w:ascii="Arial" w:eastAsia="MS Mincho" w:hAnsi="Arial" w:cs="Arial" w:hint="eastAsia"/>
                <w:sz w:val="18"/>
                <w:lang w:val="x-none" w:eastAsia="ja-JP"/>
              </w:rPr>
              <w:t>n7</w:t>
            </w:r>
          </w:p>
        </w:tc>
        <w:tc>
          <w:tcPr>
            <w:tcW w:w="2052" w:type="dxa"/>
            <w:vAlign w:val="center"/>
          </w:tcPr>
          <w:p w:rsidR="00B273EA" w:rsidRPr="00AF0B93" w:rsidRDefault="00B273EA">
            <w:pPr>
              <w:keepNext/>
              <w:keepLines/>
              <w:spacing w:after="0"/>
              <w:jc w:val="center"/>
              <w:rPr>
                <w:rFonts w:ascii="Arial" w:hAnsi="Arial" w:cs="Arial"/>
                <w:sz w:val="18"/>
                <w:lang w:val="x-none" w:eastAsia="zh-CN"/>
              </w:rPr>
            </w:pPr>
            <w:r w:rsidRPr="00AF0B93">
              <w:rPr>
                <w:rFonts w:ascii="Arial" w:hAnsi="Arial" w:cs="Arial" w:hint="eastAsia"/>
                <w:sz w:val="18"/>
                <w:lang w:val="x-none" w:eastAsia="zh-CN"/>
              </w:rPr>
              <w:t>8</w:t>
            </w:r>
          </w:p>
        </w:tc>
        <w:tc>
          <w:tcPr>
            <w:tcW w:w="2340" w:type="dxa"/>
            <w:vAlign w:val="center"/>
          </w:tcPr>
          <w:p w:rsidR="00B273EA" w:rsidRPr="00AF0B93" w:rsidRDefault="00B273EA">
            <w:pPr>
              <w:keepNext/>
              <w:keepLines/>
              <w:spacing w:after="0"/>
              <w:jc w:val="center"/>
              <w:rPr>
                <w:rFonts w:ascii="Arial" w:eastAsia="MS Mincho" w:hAnsi="Arial" w:cs="Arial"/>
                <w:sz w:val="18"/>
                <w:lang w:eastAsia="ja-JP"/>
              </w:rPr>
            </w:pPr>
            <w:r w:rsidRPr="00AF0B93">
              <w:rPr>
                <w:rFonts w:ascii="Arial" w:hAnsi="Arial" w:cs="Arial"/>
                <w:sz w:val="18"/>
                <w:lang w:eastAsia="zh-CN"/>
              </w:rPr>
              <w:t>0</w:t>
            </w:r>
            <w:r>
              <w:rPr>
                <w:rFonts w:ascii="Arial" w:hAnsi="Arial" w:cs="Arial"/>
                <w:sz w:val="18"/>
                <w:lang w:eastAsia="zh-CN"/>
              </w:rPr>
              <w:t>.2</w:t>
            </w:r>
          </w:p>
        </w:tc>
      </w:tr>
      <w:tr w:rsidR="00B273EA" w:rsidRPr="00AF0B93" w:rsidTr="00797D59">
        <w:trPr>
          <w:jc w:val="center"/>
        </w:trPr>
        <w:tc>
          <w:tcPr>
            <w:tcW w:w="1535" w:type="dxa"/>
            <w:vMerge/>
            <w:vAlign w:val="center"/>
          </w:tcPr>
          <w:p w:rsidR="00B273EA" w:rsidRPr="00AF0B93" w:rsidRDefault="00B273EA">
            <w:pPr>
              <w:keepNext/>
              <w:keepLines/>
              <w:spacing w:after="0"/>
              <w:jc w:val="center"/>
              <w:rPr>
                <w:rFonts w:ascii="Arial" w:hAnsi="Arial" w:cs="Arial"/>
                <w:sz w:val="18"/>
                <w:lang w:val="x-none"/>
              </w:rPr>
            </w:pPr>
          </w:p>
        </w:tc>
        <w:tc>
          <w:tcPr>
            <w:tcW w:w="2052" w:type="dxa"/>
            <w:vAlign w:val="center"/>
          </w:tcPr>
          <w:p w:rsidR="00B273EA" w:rsidRPr="00AF0B93" w:rsidRDefault="00B273EA">
            <w:pPr>
              <w:keepNext/>
              <w:keepLines/>
              <w:spacing w:after="0"/>
              <w:jc w:val="center"/>
              <w:rPr>
                <w:rFonts w:ascii="Arial" w:hAnsi="Arial" w:cs="Arial"/>
                <w:sz w:val="18"/>
                <w:lang w:val="x-none" w:eastAsia="zh-CN"/>
              </w:rPr>
            </w:pPr>
            <w:r>
              <w:rPr>
                <w:rFonts w:ascii="Arial" w:eastAsia="MS Mincho" w:hAnsi="Arial" w:cs="Arial" w:hint="eastAsia"/>
                <w:sz w:val="18"/>
                <w:lang w:val="x-none" w:eastAsia="ja-JP"/>
              </w:rPr>
              <w:t>n7</w:t>
            </w:r>
          </w:p>
        </w:tc>
        <w:tc>
          <w:tcPr>
            <w:tcW w:w="2340" w:type="dxa"/>
            <w:vAlign w:val="center"/>
          </w:tcPr>
          <w:p w:rsidR="00B273EA" w:rsidRPr="00AF0B93" w:rsidRDefault="00B273EA">
            <w:pPr>
              <w:keepNext/>
              <w:keepLines/>
              <w:spacing w:after="0"/>
              <w:jc w:val="center"/>
              <w:rPr>
                <w:rFonts w:ascii="Arial" w:hAnsi="Arial" w:cs="Arial"/>
                <w:sz w:val="18"/>
              </w:rPr>
            </w:pPr>
            <w:r w:rsidRPr="00AF0B93">
              <w:rPr>
                <w:rFonts w:ascii="Arial" w:hAnsi="Arial" w:cs="Arial"/>
                <w:sz w:val="18"/>
                <w:lang w:eastAsia="zh-CN"/>
              </w:rPr>
              <w:t>0</w:t>
            </w:r>
          </w:p>
        </w:tc>
      </w:tr>
    </w:tbl>
    <w:p w:rsidR="00B273EA" w:rsidRDefault="00B273EA" w:rsidP="00852BD5">
      <w:pPr>
        <w:keepNext/>
        <w:widowControl w:val="0"/>
        <w:rPr>
          <w:color w:val="0070C0"/>
          <w:lang w:eastAsia="zh-TW"/>
        </w:rPr>
      </w:pPr>
    </w:p>
    <w:p w:rsidR="00797D59" w:rsidRPr="0082266F" w:rsidRDefault="00797D59" w:rsidP="00852BD5">
      <w:pPr>
        <w:pStyle w:val="30"/>
        <w:widowControl w:val="0"/>
        <w:rPr>
          <w:rFonts w:cs="Arial"/>
          <w:szCs w:val="28"/>
          <w:lang w:val="en-US" w:eastAsia="zh-CN"/>
        </w:rPr>
      </w:pPr>
      <w:bookmarkStart w:id="2272" w:name="_Toc87954435"/>
      <w:r w:rsidRPr="0082266F">
        <w:rPr>
          <w:rFonts w:cs="Arial"/>
          <w:szCs w:val="28"/>
          <w:lang w:val="en-US" w:eastAsia="zh-CN"/>
        </w:rPr>
        <w:t>6.1.</w:t>
      </w:r>
      <w:r>
        <w:rPr>
          <w:rFonts w:eastAsia="新細明體" w:cs="Arial" w:hint="eastAsia"/>
          <w:szCs w:val="28"/>
          <w:lang w:val="en-US" w:eastAsia="zh-TW"/>
        </w:rPr>
        <w:t>2</w:t>
      </w:r>
      <w:r>
        <w:rPr>
          <w:rFonts w:eastAsia="新細明體" w:cs="Arial" w:hint="eastAsia"/>
          <w:szCs w:val="28"/>
          <w:lang w:val="en-US" w:eastAsia="zh-TW"/>
        </w:rPr>
        <w:tab/>
      </w:r>
      <w:r w:rsidRPr="0082266F">
        <w:rPr>
          <w:rFonts w:cs="Arial"/>
          <w:szCs w:val="28"/>
          <w:lang w:val="en-US" w:eastAsia="zh-CN"/>
        </w:rPr>
        <w:t>DC_66_n77, DC_66-66_n77 and DC_66-66-66_n77</w:t>
      </w:r>
      <w:bookmarkEnd w:id="2272"/>
      <w:r w:rsidRPr="0082266F">
        <w:rPr>
          <w:rFonts w:cs="Arial"/>
          <w:szCs w:val="28"/>
          <w:lang w:val="en-US" w:eastAsia="zh-CN"/>
        </w:rPr>
        <w:t xml:space="preserve"> </w:t>
      </w:r>
    </w:p>
    <w:p w:rsidR="00797D59" w:rsidRPr="0082266F" w:rsidRDefault="00797D59" w:rsidP="00852BD5">
      <w:pPr>
        <w:pStyle w:val="40"/>
        <w:widowControl w:val="0"/>
        <w:rPr>
          <w:rFonts w:eastAsia="MS Mincho" w:cs="Arial"/>
          <w:szCs w:val="24"/>
          <w:lang w:eastAsia="ja-JP"/>
        </w:rPr>
      </w:pPr>
      <w:r w:rsidRPr="0082266F">
        <w:rPr>
          <w:rFonts w:cs="Arial"/>
          <w:szCs w:val="24"/>
          <w:lang w:eastAsia="zh-CN"/>
        </w:rPr>
        <w:t>6.</w:t>
      </w:r>
      <w:r>
        <w:rPr>
          <w:rFonts w:cs="Arial"/>
          <w:szCs w:val="24"/>
          <w:lang w:eastAsia="zh-CN"/>
        </w:rPr>
        <w:t>1.2.</w:t>
      </w:r>
      <w:r w:rsidRPr="0082266F">
        <w:rPr>
          <w:rFonts w:cs="Arial"/>
          <w:szCs w:val="24"/>
          <w:lang w:eastAsia="zh-CN"/>
        </w:rPr>
        <w:t>1</w:t>
      </w:r>
      <w:r w:rsidRPr="0082266F">
        <w:rPr>
          <w:rFonts w:cs="Arial"/>
          <w:szCs w:val="24"/>
          <w:lang w:eastAsia="zh-CN"/>
        </w:rPr>
        <w:tab/>
        <w:t xml:space="preserve">Configuration for </w:t>
      </w:r>
      <w:r w:rsidRPr="0082266F">
        <w:rPr>
          <w:rFonts w:cs="Arial"/>
          <w:szCs w:val="24"/>
          <w:lang w:eastAsia="ja-JP"/>
        </w:rPr>
        <w:t>DC</w:t>
      </w:r>
    </w:p>
    <w:p w:rsidR="00797D59" w:rsidRPr="00745D74" w:rsidRDefault="00797D59" w:rsidP="00852BD5">
      <w:pPr>
        <w:keepNext/>
        <w:widowControl w:val="0"/>
        <w:spacing w:before="120" w:after="120"/>
        <w:jc w:val="center"/>
        <w:rPr>
          <w:rFonts w:ascii="Arial" w:eastAsia="Yu Mincho" w:hAnsi="Arial" w:cs="Arial"/>
          <w:sz w:val="28"/>
          <w:szCs w:val="28"/>
          <w:lang w:eastAsia="ja-JP"/>
        </w:rPr>
      </w:pPr>
      <w:r w:rsidRPr="00697599">
        <w:rPr>
          <w:rFonts w:ascii="Arial" w:hAnsi="Arial" w:cs="Arial"/>
          <w:b/>
        </w:rPr>
        <w:t xml:space="preserve">Table </w:t>
      </w:r>
      <w:r w:rsidRPr="00697599">
        <w:rPr>
          <w:rFonts w:ascii="Arial" w:hAnsi="Arial" w:cs="Arial"/>
          <w:b/>
          <w:lang w:eastAsia="zh-CN"/>
        </w:rPr>
        <w:t>6.</w:t>
      </w:r>
      <w:r>
        <w:rPr>
          <w:rFonts w:ascii="Arial" w:hAnsi="Arial" w:cs="Arial" w:hint="eastAsia"/>
          <w:b/>
          <w:lang w:eastAsia="zh-CN"/>
        </w:rPr>
        <w:t>1.2.</w:t>
      </w:r>
      <w:r>
        <w:rPr>
          <w:rFonts w:ascii="Arial" w:hAnsi="Arial" w:cs="Arial"/>
          <w:b/>
          <w:lang w:eastAsia="zh-CN"/>
        </w:rPr>
        <w:t>1</w:t>
      </w:r>
      <w:r w:rsidRPr="00697599">
        <w:rPr>
          <w:rFonts w:ascii="Arial" w:hAnsi="Arial" w:cs="Arial"/>
          <w:b/>
        </w:rPr>
        <w:t xml:space="preserve">-1: </w:t>
      </w:r>
      <w:r w:rsidRPr="00697599">
        <w:rPr>
          <w:rFonts w:ascii="Arial" w:hAnsi="Arial" w:cs="Arial"/>
          <w:b/>
          <w:lang w:eastAsia="zh-CN"/>
        </w:rPr>
        <w:t xml:space="preserve"> </w:t>
      </w:r>
      <w:r>
        <w:rPr>
          <w:rFonts w:ascii="Arial" w:hAnsi="Arial" w:cs="Arial"/>
          <w:b/>
          <w:lang w:eastAsia="zh-CN"/>
        </w:rPr>
        <w:t>I</w:t>
      </w:r>
      <w:r w:rsidRPr="005059FD">
        <w:rPr>
          <w:rFonts w:ascii="Arial" w:hAnsi="Arial" w:cs="Arial"/>
          <w:b/>
          <w:lang w:eastAsia="zh-CN"/>
        </w:rPr>
        <w:t>nter-band EN-DC configurations</w:t>
      </w:r>
      <w:r>
        <w:rPr>
          <w:rFonts w:ascii="Arial" w:hAnsi="Arial" w:cs="Arial"/>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p>
    <w:tbl>
      <w:tblPr>
        <w:tblW w:w="7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358"/>
      </w:tblGrid>
      <w:tr w:rsidR="00797D59" w:rsidTr="00797D59">
        <w:trPr>
          <w:trHeight w:val="47"/>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rsidR="00797D59" w:rsidRDefault="00797D59" w:rsidP="00852BD5">
            <w:pPr>
              <w:pStyle w:val="TAH"/>
              <w:widowControl w:val="0"/>
              <w:rPr>
                <w:lang w:val="en-US" w:eastAsia="fi-FI"/>
              </w:rPr>
            </w:pPr>
            <w:r>
              <w:rPr>
                <w:lang w:val="en-US" w:eastAsia="fi-FI"/>
              </w:rPr>
              <w:t>EN-DC</w:t>
            </w:r>
          </w:p>
          <w:p w:rsidR="00797D59" w:rsidRDefault="00797D59" w:rsidP="00852BD5">
            <w:pPr>
              <w:pStyle w:val="TAH"/>
              <w:widowControl w:val="0"/>
              <w:rPr>
                <w:lang w:val="en-US" w:eastAsia="fi-FI"/>
              </w:rPr>
            </w:pPr>
            <w:r>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rsidR="00797D59" w:rsidRDefault="00797D59" w:rsidP="00852BD5">
            <w:pPr>
              <w:pStyle w:val="TAH"/>
              <w:widowControl w:val="0"/>
              <w:rPr>
                <w:lang w:val="en-US" w:eastAsia="fi-FI"/>
              </w:rPr>
            </w:pPr>
            <w:r>
              <w:rPr>
                <w:lang w:val="en-US" w:eastAsia="fi-FI"/>
              </w:rPr>
              <w:t>Uplink EN-DC</w:t>
            </w:r>
          </w:p>
          <w:p w:rsidR="00797D59" w:rsidRDefault="00797D59" w:rsidP="00852BD5">
            <w:pPr>
              <w:pStyle w:val="TAH"/>
              <w:widowControl w:val="0"/>
              <w:rPr>
                <w:lang w:val="en-US" w:eastAsia="fi-FI"/>
              </w:rPr>
            </w:pPr>
            <w:r>
              <w:rPr>
                <w:lang w:val="en-US" w:eastAsia="fi-FI"/>
              </w:rPr>
              <w:t>configuration</w:t>
            </w:r>
          </w:p>
          <w:p w:rsidR="00797D59" w:rsidRDefault="00797D59" w:rsidP="00852BD5">
            <w:pPr>
              <w:pStyle w:val="TAH"/>
              <w:widowControl w:val="0"/>
              <w:rPr>
                <w:lang w:eastAsia="fi-FI"/>
              </w:rPr>
            </w:pPr>
            <w:r>
              <w:rPr>
                <w:lang w:val="en-US" w:eastAsia="fi-FI"/>
              </w:rPr>
              <w:t>(NOTE 1)</w:t>
            </w:r>
          </w:p>
        </w:tc>
        <w:tc>
          <w:tcPr>
            <w:tcW w:w="2358" w:type="dxa"/>
            <w:tcBorders>
              <w:top w:val="single" w:sz="4" w:space="0" w:color="auto"/>
              <w:left w:val="single" w:sz="4" w:space="0" w:color="auto"/>
              <w:bottom w:val="single" w:sz="4" w:space="0" w:color="auto"/>
              <w:right w:val="single" w:sz="4" w:space="0" w:color="auto"/>
            </w:tcBorders>
            <w:vAlign w:val="center"/>
          </w:tcPr>
          <w:p w:rsidR="00797D59" w:rsidRPr="00584F8E" w:rsidRDefault="00797D59" w:rsidP="00852BD5">
            <w:pPr>
              <w:pStyle w:val="TAH"/>
              <w:widowControl w:val="0"/>
              <w:rPr>
                <w:b w:val="0"/>
                <w:lang w:eastAsia="fi-FI"/>
              </w:rPr>
            </w:pPr>
            <w:r w:rsidRPr="00584F8E">
              <w:rPr>
                <w:b w:val="0"/>
                <w:lang w:val="fi-FI" w:eastAsia="fi-FI"/>
              </w:rPr>
              <w:t>Single UL allowed</w:t>
            </w:r>
          </w:p>
        </w:tc>
      </w:tr>
      <w:tr w:rsidR="00797D59" w:rsidRPr="00662E3E" w:rsidTr="00797D59">
        <w:trPr>
          <w:trHeight w:val="47"/>
          <w:tblHeader/>
          <w:jc w:val="center"/>
        </w:trPr>
        <w:tc>
          <w:tcPr>
            <w:tcW w:w="2535" w:type="dxa"/>
            <w:tcBorders>
              <w:top w:val="single" w:sz="4" w:space="0" w:color="auto"/>
              <w:left w:val="single" w:sz="4" w:space="0" w:color="auto"/>
              <w:bottom w:val="single" w:sz="4" w:space="0" w:color="auto"/>
              <w:right w:val="single" w:sz="4" w:space="0" w:color="auto"/>
            </w:tcBorders>
            <w:vAlign w:val="center"/>
          </w:tcPr>
          <w:p w:rsidR="00797D59" w:rsidRDefault="00797D59" w:rsidP="00852BD5">
            <w:pPr>
              <w:pStyle w:val="TAC"/>
              <w:widowControl w:val="0"/>
              <w:rPr>
                <w:lang w:val="fi-FI" w:eastAsia="fi-FI"/>
              </w:rPr>
            </w:pPr>
            <w:r>
              <w:rPr>
                <w:rFonts w:eastAsia="Malgun Gothic"/>
                <w:lang w:val="fi-FI" w:eastAsia="ko-KR"/>
              </w:rPr>
              <w:t>DC_66A_n77A</w:t>
            </w:r>
          </w:p>
        </w:tc>
        <w:tc>
          <w:tcPr>
            <w:tcW w:w="2279" w:type="dxa"/>
            <w:tcBorders>
              <w:top w:val="single" w:sz="4" w:space="0" w:color="auto"/>
              <w:left w:val="single" w:sz="4" w:space="0" w:color="auto"/>
              <w:bottom w:val="single" w:sz="4" w:space="0" w:color="auto"/>
              <w:right w:val="single" w:sz="4" w:space="0" w:color="auto"/>
            </w:tcBorders>
            <w:vAlign w:val="center"/>
          </w:tcPr>
          <w:p w:rsidR="00797D59" w:rsidRPr="00662E3E" w:rsidRDefault="00797D59" w:rsidP="00852BD5">
            <w:pPr>
              <w:pStyle w:val="TAH"/>
              <w:widowControl w:val="0"/>
              <w:rPr>
                <w:b w:val="0"/>
                <w:lang w:val="en-US" w:eastAsia="fi-FI"/>
              </w:rPr>
            </w:pPr>
            <w:r w:rsidRPr="00662E3E">
              <w:rPr>
                <w:b w:val="0"/>
                <w:lang w:val="en-US" w:eastAsia="fi-FI"/>
              </w:rPr>
              <w:t>DC_</w:t>
            </w:r>
            <w:r>
              <w:rPr>
                <w:b w:val="0"/>
                <w:lang w:val="en-US" w:eastAsia="fi-FI"/>
              </w:rPr>
              <w:t>66</w:t>
            </w:r>
            <w:r w:rsidRPr="00662E3E">
              <w:rPr>
                <w:b w:val="0"/>
                <w:lang w:val="en-US" w:eastAsia="fi-FI"/>
              </w:rPr>
              <w:t>A_n77A</w:t>
            </w:r>
          </w:p>
        </w:tc>
        <w:tc>
          <w:tcPr>
            <w:tcW w:w="2358" w:type="dxa"/>
            <w:tcBorders>
              <w:top w:val="single" w:sz="4" w:space="0" w:color="auto"/>
              <w:left w:val="single" w:sz="4" w:space="0" w:color="auto"/>
              <w:bottom w:val="single" w:sz="4" w:space="0" w:color="auto"/>
              <w:right w:val="single" w:sz="4" w:space="0" w:color="auto"/>
            </w:tcBorders>
            <w:vAlign w:val="center"/>
          </w:tcPr>
          <w:p w:rsidR="00797D59" w:rsidRPr="00584F8E" w:rsidRDefault="00797D59" w:rsidP="00852BD5">
            <w:pPr>
              <w:pStyle w:val="TAH"/>
              <w:widowControl w:val="0"/>
              <w:rPr>
                <w:b w:val="0"/>
                <w:lang w:eastAsia="fi-FI"/>
              </w:rPr>
            </w:pPr>
            <w:r>
              <w:rPr>
                <w:rFonts w:eastAsia="Malgun Gothic"/>
                <w:b w:val="0"/>
                <w:lang w:val="fi-FI" w:eastAsia="ko-KR"/>
              </w:rPr>
              <w:t>YES</w:t>
            </w:r>
          </w:p>
        </w:tc>
      </w:tr>
      <w:tr w:rsidR="00797D59" w:rsidRPr="00662E3E" w:rsidTr="00797D59">
        <w:trPr>
          <w:trHeight w:val="176"/>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rsidR="00797D59" w:rsidRDefault="00797D59" w:rsidP="00852BD5">
            <w:pPr>
              <w:pStyle w:val="TAC"/>
              <w:widowControl w:val="0"/>
              <w:rPr>
                <w:lang w:val="fi-FI" w:eastAsia="fi-FI"/>
              </w:rPr>
            </w:pPr>
            <w:r>
              <w:rPr>
                <w:rFonts w:eastAsia="Malgun Gothic"/>
                <w:lang w:val="fi-FI" w:eastAsia="ko-KR"/>
              </w:rPr>
              <w:t>DC_66A-66A_n77A</w:t>
            </w:r>
          </w:p>
        </w:tc>
        <w:tc>
          <w:tcPr>
            <w:tcW w:w="2279" w:type="dxa"/>
            <w:tcBorders>
              <w:top w:val="single" w:sz="4" w:space="0" w:color="auto"/>
              <w:left w:val="single" w:sz="4" w:space="0" w:color="auto"/>
              <w:bottom w:val="single" w:sz="4" w:space="0" w:color="auto"/>
              <w:right w:val="single" w:sz="4" w:space="0" w:color="auto"/>
            </w:tcBorders>
            <w:vAlign w:val="center"/>
            <w:hideMark/>
          </w:tcPr>
          <w:p w:rsidR="00797D59" w:rsidRPr="00662E3E" w:rsidRDefault="00797D59" w:rsidP="00852BD5">
            <w:pPr>
              <w:pStyle w:val="TAH"/>
              <w:widowControl w:val="0"/>
              <w:rPr>
                <w:b w:val="0"/>
                <w:lang w:val="en-US" w:eastAsia="fi-FI"/>
              </w:rPr>
            </w:pPr>
            <w:r w:rsidRPr="00662E3E">
              <w:rPr>
                <w:b w:val="0"/>
                <w:lang w:val="fi-FI" w:eastAsia="fi-FI"/>
              </w:rPr>
              <w:t>DC_</w:t>
            </w:r>
            <w:r>
              <w:rPr>
                <w:b w:val="0"/>
                <w:lang w:val="en-US" w:eastAsia="fi-FI"/>
              </w:rPr>
              <w:t>66</w:t>
            </w:r>
            <w:r w:rsidRPr="00662E3E">
              <w:rPr>
                <w:b w:val="0"/>
                <w:lang w:val="en-US" w:eastAsia="fi-FI"/>
              </w:rPr>
              <w:t>A</w:t>
            </w:r>
            <w:r w:rsidRPr="00662E3E">
              <w:rPr>
                <w:b w:val="0"/>
                <w:lang w:val="fi-FI" w:eastAsia="fi-FI"/>
              </w:rPr>
              <w:t>_n77A</w:t>
            </w:r>
          </w:p>
        </w:tc>
        <w:tc>
          <w:tcPr>
            <w:tcW w:w="2358" w:type="dxa"/>
            <w:tcBorders>
              <w:top w:val="single" w:sz="4" w:space="0" w:color="auto"/>
              <w:left w:val="single" w:sz="4" w:space="0" w:color="auto"/>
              <w:bottom w:val="single" w:sz="4" w:space="0" w:color="auto"/>
              <w:right w:val="single" w:sz="4" w:space="0" w:color="auto"/>
            </w:tcBorders>
            <w:vAlign w:val="center"/>
          </w:tcPr>
          <w:p w:rsidR="00797D59" w:rsidRPr="00584F8E" w:rsidRDefault="00797D59" w:rsidP="00852BD5">
            <w:pPr>
              <w:pStyle w:val="TAH"/>
              <w:widowControl w:val="0"/>
              <w:rPr>
                <w:b w:val="0"/>
                <w:lang w:eastAsia="fi-FI"/>
              </w:rPr>
            </w:pPr>
            <w:r>
              <w:rPr>
                <w:rFonts w:eastAsia="Malgun Gothic"/>
                <w:b w:val="0"/>
                <w:lang w:val="fi-FI" w:eastAsia="ko-KR"/>
              </w:rPr>
              <w:t>YES</w:t>
            </w:r>
          </w:p>
        </w:tc>
      </w:tr>
      <w:tr w:rsidR="00797D59" w:rsidRPr="00662E3E" w:rsidTr="00797D59">
        <w:trPr>
          <w:trHeight w:val="166"/>
          <w:jc w:val="center"/>
        </w:trPr>
        <w:tc>
          <w:tcPr>
            <w:tcW w:w="2535" w:type="dxa"/>
            <w:tcBorders>
              <w:top w:val="single" w:sz="4" w:space="0" w:color="auto"/>
              <w:left w:val="single" w:sz="4" w:space="0" w:color="auto"/>
              <w:bottom w:val="single" w:sz="4" w:space="0" w:color="auto"/>
              <w:right w:val="single" w:sz="4" w:space="0" w:color="auto"/>
            </w:tcBorders>
            <w:vAlign w:val="center"/>
          </w:tcPr>
          <w:p w:rsidR="00797D59" w:rsidRDefault="00797D59" w:rsidP="00852BD5">
            <w:pPr>
              <w:pStyle w:val="TAC"/>
              <w:widowControl w:val="0"/>
              <w:rPr>
                <w:lang w:val="fi-FI" w:eastAsia="fi-FI"/>
              </w:rPr>
            </w:pPr>
            <w:r>
              <w:rPr>
                <w:rFonts w:eastAsia="Malgun Gothic"/>
                <w:lang w:val="fi-FI" w:eastAsia="ko-KR"/>
              </w:rPr>
              <w:t>DC_66A-66A-66A_n77A</w:t>
            </w:r>
          </w:p>
        </w:tc>
        <w:tc>
          <w:tcPr>
            <w:tcW w:w="2279" w:type="dxa"/>
            <w:tcBorders>
              <w:top w:val="single" w:sz="4" w:space="0" w:color="auto"/>
              <w:left w:val="single" w:sz="4" w:space="0" w:color="auto"/>
              <w:bottom w:val="single" w:sz="4" w:space="0" w:color="auto"/>
              <w:right w:val="single" w:sz="4" w:space="0" w:color="auto"/>
            </w:tcBorders>
            <w:vAlign w:val="center"/>
          </w:tcPr>
          <w:p w:rsidR="00797D59" w:rsidRPr="00662E3E" w:rsidRDefault="00797D59" w:rsidP="00852BD5">
            <w:pPr>
              <w:pStyle w:val="TAH"/>
              <w:widowControl w:val="0"/>
              <w:rPr>
                <w:b w:val="0"/>
                <w:lang w:val="en-US" w:eastAsia="fi-FI"/>
              </w:rPr>
            </w:pPr>
            <w:r w:rsidRPr="00662E3E">
              <w:rPr>
                <w:b w:val="0"/>
                <w:lang w:val="fi-FI" w:eastAsia="fi-FI"/>
              </w:rPr>
              <w:t>DC_</w:t>
            </w:r>
            <w:r>
              <w:rPr>
                <w:b w:val="0"/>
                <w:lang w:val="en-US" w:eastAsia="fi-FI"/>
              </w:rPr>
              <w:t>66</w:t>
            </w:r>
            <w:r w:rsidRPr="00662E3E">
              <w:rPr>
                <w:b w:val="0"/>
                <w:lang w:val="en-US" w:eastAsia="fi-FI"/>
              </w:rPr>
              <w:t>A</w:t>
            </w:r>
            <w:r w:rsidRPr="00662E3E">
              <w:rPr>
                <w:b w:val="0"/>
                <w:lang w:val="fi-FI" w:eastAsia="fi-FI"/>
              </w:rPr>
              <w:t>_n77A</w:t>
            </w:r>
          </w:p>
        </w:tc>
        <w:tc>
          <w:tcPr>
            <w:tcW w:w="2358" w:type="dxa"/>
            <w:tcBorders>
              <w:top w:val="single" w:sz="4" w:space="0" w:color="auto"/>
              <w:left w:val="single" w:sz="4" w:space="0" w:color="auto"/>
              <w:bottom w:val="single" w:sz="4" w:space="0" w:color="auto"/>
              <w:right w:val="single" w:sz="4" w:space="0" w:color="auto"/>
            </w:tcBorders>
            <w:vAlign w:val="center"/>
          </w:tcPr>
          <w:p w:rsidR="00797D59" w:rsidRPr="00584F8E" w:rsidRDefault="00797D59" w:rsidP="00852BD5">
            <w:pPr>
              <w:pStyle w:val="TAH"/>
              <w:widowControl w:val="0"/>
              <w:rPr>
                <w:b w:val="0"/>
                <w:lang w:eastAsia="fi-FI"/>
              </w:rPr>
            </w:pPr>
            <w:r>
              <w:rPr>
                <w:rFonts w:eastAsia="Malgun Gothic"/>
                <w:b w:val="0"/>
                <w:lang w:val="fi-FI" w:eastAsia="ko-KR"/>
              </w:rPr>
              <w:t>YES</w:t>
            </w:r>
          </w:p>
        </w:tc>
      </w:tr>
    </w:tbl>
    <w:p w:rsidR="00797D59" w:rsidRDefault="00797D59" w:rsidP="00852BD5">
      <w:pPr>
        <w:pStyle w:val="ae"/>
        <w:keepNext/>
        <w:widowControl w:val="0"/>
        <w:rPr>
          <w:lang w:eastAsia="zh-CN"/>
        </w:rPr>
      </w:pPr>
    </w:p>
    <w:p w:rsidR="00797D59" w:rsidRPr="0082266F" w:rsidRDefault="00797D59" w:rsidP="00852BD5">
      <w:pPr>
        <w:pStyle w:val="40"/>
        <w:widowControl w:val="0"/>
        <w:rPr>
          <w:rFonts w:cs="Arial"/>
          <w:szCs w:val="24"/>
          <w:lang w:eastAsia="zh-CN"/>
        </w:rPr>
      </w:pPr>
      <w:r w:rsidRPr="0082266F">
        <w:rPr>
          <w:rFonts w:cs="Arial"/>
          <w:szCs w:val="24"/>
          <w:lang w:eastAsia="zh-CN"/>
        </w:rPr>
        <w:t>6.</w:t>
      </w:r>
      <w:r>
        <w:rPr>
          <w:rFonts w:cs="Arial"/>
          <w:szCs w:val="24"/>
          <w:lang w:eastAsia="zh-CN"/>
        </w:rPr>
        <w:t>1.2.</w:t>
      </w:r>
      <w:r w:rsidRPr="0082266F">
        <w:rPr>
          <w:rFonts w:cs="Arial"/>
          <w:szCs w:val="24"/>
          <w:lang w:eastAsia="zh-CN"/>
        </w:rPr>
        <w:t>2</w:t>
      </w:r>
      <w:r w:rsidRPr="0082266F">
        <w:rPr>
          <w:rFonts w:cs="Arial"/>
          <w:szCs w:val="24"/>
          <w:lang w:eastAsia="zh-CN"/>
        </w:rPr>
        <w:tab/>
        <w:t>Maximum output power for DC</w:t>
      </w:r>
    </w:p>
    <w:p w:rsidR="00797D59" w:rsidRDefault="00797D59" w:rsidP="00852BD5">
      <w:pPr>
        <w:keepNext/>
        <w:widowControl w:val="0"/>
        <w:spacing w:before="120" w:after="120"/>
        <w:jc w:val="center"/>
        <w:rPr>
          <w:rFonts w:ascii="Arial" w:hAnsi="Arial" w:cs="Arial"/>
          <w:b/>
          <w:lang w:eastAsia="ja-JP"/>
        </w:rPr>
      </w:pPr>
      <w:r w:rsidRPr="00697599">
        <w:rPr>
          <w:rFonts w:ascii="Arial" w:hAnsi="Arial" w:cs="Arial"/>
          <w:b/>
        </w:rPr>
        <w:t xml:space="preserve">Table </w:t>
      </w:r>
      <w:r>
        <w:rPr>
          <w:rFonts w:ascii="Arial" w:hAnsi="Arial" w:cs="Arial"/>
          <w:b/>
          <w:lang w:eastAsia="zh-CN"/>
        </w:rPr>
        <w:t>6.1.2.2</w:t>
      </w:r>
      <w:r w:rsidRPr="00697599">
        <w:rPr>
          <w:rFonts w:ascii="Arial" w:hAnsi="Arial" w:cs="Arial"/>
          <w:b/>
        </w:rPr>
        <w:t>-1:</w:t>
      </w:r>
      <w:r w:rsidRPr="00301366">
        <w:t xml:space="preserve"> </w:t>
      </w:r>
      <w:r w:rsidRPr="00301366">
        <w:rPr>
          <w:rFonts w:ascii="Arial" w:hAnsi="Arial" w:cs="Arial"/>
          <w:b/>
        </w:rPr>
        <w:t>Maximum output power for inter-band EN-DC</w:t>
      </w:r>
      <w:r>
        <w:rPr>
          <w:rFonts w:ascii="Arial" w:hAnsi="Arial" w:cs="Arial"/>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p>
    <w:tbl>
      <w:tblPr>
        <w:tblW w:w="69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1669"/>
        <w:gridCol w:w="1843"/>
      </w:tblGrid>
      <w:tr w:rsidR="00797D59" w:rsidRPr="00E062F1" w:rsidTr="00797D59">
        <w:trPr>
          <w:trHeight w:val="288"/>
          <w:tblHeader/>
          <w:jc w:val="center"/>
        </w:trPr>
        <w:tc>
          <w:tcPr>
            <w:tcW w:w="3402" w:type="dxa"/>
            <w:vAlign w:val="center"/>
          </w:tcPr>
          <w:p w:rsidR="00797D59" w:rsidRPr="00E062F1" w:rsidRDefault="00797D59" w:rsidP="00852BD5">
            <w:pPr>
              <w:pStyle w:val="TAH"/>
              <w:widowControl w:val="0"/>
              <w:rPr>
                <w:rFonts w:eastAsia="MS Mincho"/>
              </w:rPr>
            </w:pPr>
            <w:r w:rsidRPr="00E062F1">
              <w:rPr>
                <w:rFonts w:eastAsia="MS Mincho"/>
              </w:rPr>
              <w:t>EN-DC configuration</w:t>
            </w:r>
          </w:p>
        </w:tc>
        <w:tc>
          <w:tcPr>
            <w:tcW w:w="1669" w:type="dxa"/>
            <w:vAlign w:val="center"/>
          </w:tcPr>
          <w:p w:rsidR="00797D59" w:rsidRPr="00E062F1" w:rsidRDefault="00797D59" w:rsidP="00852BD5">
            <w:pPr>
              <w:pStyle w:val="TAH"/>
              <w:widowControl w:val="0"/>
              <w:rPr>
                <w:rFonts w:eastAsia="MS Mincho"/>
              </w:rPr>
            </w:pPr>
            <w:r w:rsidRPr="00E062F1">
              <w:rPr>
                <w:rFonts w:eastAsia="MS Mincho"/>
              </w:rPr>
              <w:t>Power class 3</w:t>
            </w:r>
          </w:p>
          <w:p w:rsidR="00797D59" w:rsidRPr="00E062F1" w:rsidRDefault="00797D59" w:rsidP="00852BD5">
            <w:pPr>
              <w:pStyle w:val="TAH"/>
              <w:widowControl w:val="0"/>
              <w:rPr>
                <w:rFonts w:eastAsia="MS Mincho"/>
              </w:rPr>
            </w:pPr>
            <w:r w:rsidRPr="00E062F1">
              <w:rPr>
                <w:rFonts w:eastAsia="MS Mincho"/>
              </w:rPr>
              <w:t>(dBm)</w:t>
            </w:r>
          </w:p>
        </w:tc>
        <w:tc>
          <w:tcPr>
            <w:tcW w:w="1843" w:type="dxa"/>
            <w:vAlign w:val="center"/>
          </w:tcPr>
          <w:p w:rsidR="00797D59" w:rsidRPr="00E062F1" w:rsidRDefault="00797D59" w:rsidP="00852BD5">
            <w:pPr>
              <w:pStyle w:val="TAH"/>
              <w:widowControl w:val="0"/>
              <w:rPr>
                <w:rFonts w:eastAsia="MS Mincho"/>
              </w:rPr>
            </w:pPr>
            <w:r w:rsidRPr="00E062F1">
              <w:rPr>
                <w:rFonts w:eastAsia="MS Mincho"/>
              </w:rPr>
              <w:t>Tolerance</w:t>
            </w:r>
          </w:p>
          <w:p w:rsidR="00797D59" w:rsidRPr="00E062F1" w:rsidRDefault="00797D59" w:rsidP="00852BD5">
            <w:pPr>
              <w:pStyle w:val="TAH"/>
              <w:widowControl w:val="0"/>
              <w:rPr>
                <w:rFonts w:eastAsia="MS Mincho"/>
              </w:rPr>
            </w:pPr>
            <w:r w:rsidRPr="00E062F1">
              <w:rPr>
                <w:rFonts w:eastAsia="MS Mincho"/>
              </w:rPr>
              <w:t>(dB)</w:t>
            </w:r>
          </w:p>
        </w:tc>
      </w:tr>
      <w:tr w:rsidR="00797D59" w:rsidRPr="00E062F1" w:rsidTr="00797D59">
        <w:trPr>
          <w:trHeight w:val="148"/>
          <w:jc w:val="center"/>
        </w:trPr>
        <w:tc>
          <w:tcPr>
            <w:tcW w:w="3402" w:type="dxa"/>
            <w:vAlign w:val="center"/>
          </w:tcPr>
          <w:p w:rsidR="00797D59" w:rsidRPr="00E062F1" w:rsidRDefault="00797D59" w:rsidP="00852BD5">
            <w:pPr>
              <w:pStyle w:val="TAC"/>
              <w:widowControl w:val="0"/>
              <w:rPr>
                <w:rFonts w:eastAsia="MS Mincho"/>
              </w:rPr>
            </w:pPr>
            <w:r>
              <w:rPr>
                <w:rFonts w:eastAsia="Malgun Gothic"/>
                <w:lang w:val="fi-FI" w:eastAsia="ko-KR"/>
              </w:rPr>
              <w:t>DC_66A_n77A</w:t>
            </w:r>
          </w:p>
        </w:tc>
        <w:tc>
          <w:tcPr>
            <w:tcW w:w="1669" w:type="dxa"/>
            <w:vAlign w:val="center"/>
          </w:tcPr>
          <w:p w:rsidR="00797D59" w:rsidRPr="00FD55C2" w:rsidRDefault="00797D59" w:rsidP="00852BD5">
            <w:pPr>
              <w:pStyle w:val="TAC"/>
              <w:widowControl w:val="0"/>
              <w:rPr>
                <w:rFonts w:eastAsia="MS Mincho"/>
              </w:rPr>
            </w:pPr>
            <w:r w:rsidRPr="00FD55C2">
              <w:rPr>
                <w:rFonts w:eastAsia="MS Mincho"/>
              </w:rPr>
              <w:t>23</w:t>
            </w:r>
          </w:p>
        </w:tc>
        <w:tc>
          <w:tcPr>
            <w:tcW w:w="1843" w:type="dxa"/>
          </w:tcPr>
          <w:p w:rsidR="00797D59" w:rsidRPr="00E062F1" w:rsidRDefault="00797D59" w:rsidP="00852BD5">
            <w:pPr>
              <w:pStyle w:val="TAC"/>
              <w:widowControl w:val="0"/>
              <w:rPr>
                <w:rFonts w:eastAsia="MS Mincho"/>
              </w:rPr>
            </w:pPr>
            <w:r w:rsidRPr="00C00B35">
              <w:rPr>
                <w:rFonts w:eastAsia="MS Mincho"/>
              </w:rPr>
              <w:t>+2/-3</w:t>
            </w:r>
          </w:p>
        </w:tc>
      </w:tr>
    </w:tbl>
    <w:p w:rsidR="00797D59" w:rsidRPr="0001773E" w:rsidRDefault="00797D59" w:rsidP="00852BD5">
      <w:pPr>
        <w:pStyle w:val="ae"/>
        <w:keepNext/>
        <w:widowControl w:val="0"/>
        <w:rPr>
          <w:rFonts w:ascii="Arial" w:hAnsi="Arial" w:cs="Arial"/>
          <w:lang w:eastAsia="zh-CN"/>
        </w:rPr>
      </w:pPr>
    </w:p>
    <w:p w:rsidR="00797D59" w:rsidRPr="0082266F" w:rsidRDefault="00797D59" w:rsidP="00852BD5">
      <w:pPr>
        <w:pStyle w:val="40"/>
        <w:widowControl w:val="0"/>
        <w:rPr>
          <w:rStyle w:val="41"/>
          <w:rFonts w:cs="Arial"/>
          <w:szCs w:val="24"/>
        </w:rPr>
      </w:pPr>
      <w:r w:rsidRPr="0082266F">
        <w:rPr>
          <w:rStyle w:val="41"/>
          <w:rFonts w:cs="Arial"/>
          <w:szCs w:val="24"/>
        </w:rPr>
        <w:t>6.</w:t>
      </w:r>
      <w:r>
        <w:rPr>
          <w:rStyle w:val="41"/>
          <w:rFonts w:cs="Arial"/>
          <w:szCs w:val="24"/>
        </w:rPr>
        <w:t>1.2.</w:t>
      </w:r>
      <w:r w:rsidRPr="0082266F">
        <w:rPr>
          <w:rStyle w:val="41"/>
          <w:rFonts w:cs="Arial"/>
          <w:szCs w:val="24"/>
        </w:rPr>
        <w:t>3</w:t>
      </w:r>
      <w:r w:rsidRPr="0082266F">
        <w:rPr>
          <w:rStyle w:val="41"/>
          <w:rFonts w:cs="Arial"/>
          <w:szCs w:val="24"/>
        </w:rPr>
        <w:tab/>
        <w:t>Spurious emission band UE co-existence for DC</w:t>
      </w:r>
    </w:p>
    <w:p w:rsidR="00797D59" w:rsidRDefault="00797D59" w:rsidP="00852BD5">
      <w:pPr>
        <w:keepNext/>
        <w:keepLines/>
        <w:widowControl w:val="0"/>
        <w:spacing w:before="60"/>
        <w:jc w:val="center"/>
        <w:rPr>
          <w:rFonts w:ascii="Arial" w:hAnsi="Arial" w:cs="Arial"/>
          <w:b/>
          <w:lang w:eastAsia="ja-JP"/>
        </w:rPr>
      </w:pPr>
      <w:r w:rsidRPr="00697599">
        <w:rPr>
          <w:rFonts w:ascii="Arial" w:hAnsi="Arial"/>
          <w:b/>
          <w:lang w:eastAsia="zh-CN"/>
        </w:rPr>
        <w:t xml:space="preserve">Table </w:t>
      </w:r>
      <w:r>
        <w:rPr>
          <w:rFonts w:ascii="Arial" w:hAnsi="Arial"/>
          <w:b/>
          <w:lang w:eastAsia="zh-CN"/>
        </w:rPr>
        <w:t>6.1.2.3</w:t>
      </w:r>
      <w:r w:rsidRPr="00697599">
        <w:rPr>
          <w:rFonts w:ascii="Arial" w:hAnsi="Arial"/>
          <w:b/>
          <w:lang w:eastAsia="zh-CN"/>
        </w:rPr>
        <w:t>-</w:t>
      </w:r>
      <w:r>
        <w:rPr>
          <w:rFonts w:ascii="Arial" w:hAnsi="Arial"/>
          <w:b/>
          <w:lang w:eastAsia="zh-CN"/>
        </w:rPr>
        <w:t>1</w:t>
      </w:r>
      <w:r w:rsidRPr="00697599">
        <w:rPr>
          <w:rFonts w:ascii="Arial" w:hAnsi="Arial"/>
          <w:b/>
          <w:lang w:eastAsia="zh-CN"/>
        </w:rPr>
        <w:t xml:space="preserve">: </w:t>
      </w:r>
      <w:r w:rsidRPr="00697599">
        <w:rPr>
          <w:rFonts w:ascii="Arial" w:hAnsi="Arial" w:hint="eastAsia"/>
          <w:b/>
          <w:lang w:eastAsia="zh-CN"/>
        </w:rPr>
        <w:t>Spurious emissions</w:t>
      </w:r>
      <w:r w:rsidRPr="00697599">
        <w:rPr>
          <w:rFonts w:ascii="Arial" w:hAnsi="Arial"/>
          <w:b/>
          <w:lang w:eastAsia="zh-CN"/>
        </w:rPr>
        <w:t xml:space="preserve"> for inter-band EN-DC</w:t>
      </w:r>
      <w:r w:rsidRPr="00697599">
        <w:rPr>
          <w:rFonts w:ascii="Arial" w:hAnsi="Arial" w:hint="eastAsia"/>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p>
    <w:tbl>
      <w:tblPr>
        <w:tblW w:w="0" w:type="dxa"/>
        <w:jc w:val="center"/>
        <w:tblLayout w:type="fixed"/>
        <w:tblLook w:val="04A0" w:firstRow="1" w:lastRow="0" w:firstColumn="1" w:lastColumn="0" w:noHBand="0" w:noVBand="1"/>
      </w:tblPr>
      <w:tblGrid>
        <w:gridCol w:w="1632"/>
        <w:gridCol w:w="2864"/>
        <w:gridCol w:w="934"/>
        <w:gridCol w:w="310"/>
        <w:gridCol w:w="937"/>
        <w:gridCol w:w="1172"/>
        <w:gridCol w:w="749"/>
        <w:gridCol w:w="1228"/>
      </w:tblGrid>
      <w:tr w:rsidR="00797D59" w:rsidTr="00797D59">
        <w:trPr>
          <w:trHeight w:val="226"/>
          <w:tblHeader/>
          <w:jc w:val="center"/>
        </w:trPr>
        <w:tc>
          <w:tcPr>
            <w:tcW w:w="1632" w:type="dxa"/>
            <w:vMerge w:val="restart"/>
            <w:tcBorders>
              <w:top w:val="single" w:sz="4" w:space="0" w:color="auto"/>
              <w:left w:val="single" w:sz="4" w:space="0" w:color="auto"/>
              <w:bottom w:val="single" w:sz="4" w:space="0" w:color="auto"/>
              <w:right w:val="single" w:sz="4" w:space="0" w:color="auto"/>
            </w:tcBorders>
            <w:vAlign w:val="center"/>
            <w:hideMark/>
          </w:tcPr>
          <w:p w:rsidR="00797D59" w:rsidRDefault="00797D59" w:rsidP="00852BD5">
            <w:pPr>
              <w:pStyle w:val="TAH"/>
              <w:widowControl w:val="0"/>
              <w:spacing w:line="256" w:lineRule="auto"/>
              <w:rPr>
                <w:rFonts w:cs="Arial"/>
                <w:lang w:eastAsia="ja-JP"/>
              </w:rPr>
            </w:pPr>
            <w:r>
              <w:rPr>
                <w:rFonts w:cs="Arial"/>
                <w:lang w:eastAsia="ja-JP"/>
              </w:rPr>
              <w:t>EN-DC CA Configuration</w:t>
            </w:r>
          </w:p>
        </w:tc>
        <w:tc>
          <w:tcPr>
            <w:tcW w:w="8194" w:type="dxa"/>
            <w:gridSpan w:val="7"/>
            <w:tcBorders>
              <w:top w:val="single" w:sz="4" w:space="0" w:color="auto"/>
              <w:left w:val="nil"/>
              <w:bottom w:val="single" w:sz="4" w:space="0" w:color="auto"/>
              <w:right w:val="single" w:sz="4" w:space="0" w:color="auto"/>
            </w:tcBorders>
            <w:hideMark/>
          </w:tcPr>
          <w:p w:rsidR="00797D59" w:rsidRDefault="00797D59" w:rsidP="00852BD5">
            <w:pPr>
              <w:pStyle w:val="TAH"/>
              <w:widowControl w:val="0"/>
              <w:spacing w:line="256" w:lineRule="auto"/>
              <w:rPr>
                <w:rFonts w:cs="Arial"/>
              </w:rPr>
            </w:pPr>
            <w:r>
              <w:rPr>
                <w:rFonts w:cs="Arial"/>
              </w:rPr>
              <w:t xml:space="preserve">Spurious emission </w:t>
            </w:r>
          </w:p>
        </w:tc>
      </w:tr>
      <w:tr w:rsidR="00797D59" w:rsidTr="00797D59">
        <w:trPr>
          <w:trHeight w:val="376"/>
          <w:tblHeader/>
          <w:jc w:val="center"/>
        </w:trPr>
        <w:tc>
          <w:tcPr>
            <w:tcW w:w="1632" w:type="dxa"/>
            <w:vMerge/>
            <w:tcBorders>
              <w:top w:val="single" w:sz="4" w:space="0" w:color="auto"/>
              <w:left w:val="single" w:sz="4" w:space="0" w:color="auto"/>
              <w:bottom w:val="single" w:sz="4" w:space="0" w:color="auto"/>
              <w:right w:val="single" w:sz="4" w:space="0" w:color="auto"/>
            </w:tcBorders>
            <w:vAlign w:val="center"/>
            <w:hideMark/>
          </w:tcPr>
          <w:p w:rsidR="00797D59" w:rsidRDefault="00797D59" w:rsidP="00852BD5">
            <w:pPr>
              <w:keepNext/>
              <w:widowControl w:val="0"/>
              <w:spacing w:after="0" w:line="256" w:lineRule="auto"/>
              <w:rPr>
                <w:rFonts w:ascii="Arial" w:hAnsi="Arial" w:cs="Arial"/>
                <w:b/>
                <w:sz w:val="18"/>
                <w:szCs w:val="22"/>
                <w:lang w:eastAsia="ja-JP"/>
              </w:rPr>
            </w:pPr>
          </w:p>
        </w:tc>
        <w:tc>
          <w:tcPr>
            <w:tcW w:w="2864" w:type="dxa"/>
            <w:tcBorders>
              <w:top w:val="single" w:sz="4" w:space="0" w:color="auto"/>
              <w:left w:val="nil"/>
              <w:bottom w:val="single" w:sz="4" w:space="0" w:color="auto"/>
              <w:right w:val="single" w:sz="4" w:space="0" w:color="auto"/>
            </w:tcBorders>
            <w:hideMark/>
          </w:tcPr>
          <w:p w:rsidR="00797D59" w:rsidRDefault="00797D59" w:rsidP="00852BD5">
            <w:pPr>
              <w:pStyle w:val="TAH"/>
              <w:widowControl w:val="0"/>
              <w:spacing w:line="256" w:lineRule="auto"/>
              <w:rPr>
                <w:rFonts w:cs="Arial"/>
              </w:rPr>
            </w:pPr>
            <w:r>
              <w:rPr>
                <w:rFonts w:cs="Arial"/>
              </w:rPr>
              <w:t>Protected band</w:t>
            </w:r>
          </w:p>
        </w:tc>
        <w:tc>
          <w:tcPr>
            <w:tcW w:w="2181" w:type="dxa"/>
            <w:gridSpan w:val="3"/>
            <w:tcBorders>
              <w:top w:val="single" w:sz="4" w:space="0" w:color="auto"/>
              <w:left w:val="nil"/>
              <w:bottom w:val="single" w:sz="4" w:space="0" w:color="auto"/>
              <w:right w:val="single" w:sz="4" w:space="0" w:color="auto"/>
            </w:tcBorders>
            <w:hideMark/>
          </w:tcPr>
          <w:p w:rsidR="00797D59" w:rsidRDefault="00797D59" w:rsidP="00852BD5">
            <w:pPr>
              <w:pStyle w:val="TAH"/>
              <w:widowControl w:val="0"/>
              <w:spacing w:line="256" w:lineRule="auto"/>
              <w:rPr>
                <w:rFonts w:cs="Arial"/>
              </w:rPr>
            </w:pPr>
            <w:r>
              <w:rPr>
                <w:rFonts w:cs="Arial"/>
              </w:rPr>
              <w:t>Frequency range (MHz)</w:t>
            </w:r>
          </w:p>
        </w:tc>
        <w:tc>
          <w:tcPr>
            <w:tcW w:w="1172" w:type="dxa"/>
            <w:tcBorders>
              <w:top w:val="single" w:sz="4" w:space="0" w:color="auto"/>
              <w:left w:val="nil"/>
              <w:bottom w:val="single" w:sz="4" w:space="0" w:color="auto"/>
              <w:right w:val="single" w:sz="4" w:space="0" w:color="auto"/>
            </w:tcBorders>
            <w:hideMark/>
          </w:tcPr>
          <w:p w:rsidR="00797D59" w:rsidRDefault="00797D59" w:rsidP="00852BD5">
            <w:pPr>
              <w:pStyle w:val="TAH"/>
              <w:widowControl w:val="0"/>
              <w:spacing w:line="256" w:lineRule="auto"/>
              <w:rPr>
                <w:rFonts w:cs="Arial"/>
              </w:rPr>
            </w:pPr>
            <w:r>
              <w:rPr>
                <w:rFonts w:cs="Arial"/>
              </w:rPr>
              <w:t>Maximum Level (dBm)</w:t>
            </w:r>
          </w:p>
        </w:tc>
        <w:tc>
          <w:tcPr>
            <w:tcW w:w="749" w:type="dxa"/>
            <w:tcBorders>
              <w:top w:val="single" w:sz="4" w:space="0" w:color="auto"/>
              <w:left w:val="nil"/>
              <w:bottom w:val="single" w:sz="4" w:space="0" w:color="auto"/>
              <w:right w:val="single" w:sz="4" w:space="0" w:color="auto"/>
            </w:tcBorders>
            <w:hideMark/>
          </w:tcPr>
          <w:p w:rsidR="00797D59" w:rsidRDefault="00797D59" w:rsidP="00852BD5">
            <w:pPr>
              <w:pStyle w:val="TAH"/>
              <w:widowControl w:val="0"/>
              <w:spacing w:line="256" w:lineRule="auto"/>
              <w:rPr>
                <w:rFonts w:cs="Arial"/>
              </w:rPr>
            </w:pPr>
            <w:r>
              <w:rPr>
                <w:rFonts w:cs="Arial"/>
              </w:rPr>
              <w:t>MBW (MHz)</w:t>
            </w:r>
          </w:p>
        </w:tc>
        <w:tc>
          <w:tcPr>
            <w:tcW w:w="1228" w:type="dxa"/>
            <w:tcBorders>
              <w:top w:val="single" w:sz="4" w:space="0" w:color="auto"/>
              <w:left w:val="nil"/>
              <w:bottom w:val="single" w:sz="4" w:space="0" w:color="auto"/>
              <w:right w:val="single" w:sz="4" w:space="0" w:color="auto"/>
            </w:tcBorders>
            <w:noWrap/>
            <w:hideMark/>
          </w:tcPr>
          <w:p w:rsidR="00797D59" w:rsidRDefault="00797D59" w:rsidP="00852BD5">
            <w:pPr>
              <w:pStyle w:val="TAH"/>
              <w:widowControl w:val="0"/>
              <w:spacing w:line="256" w:lineRule="auto"/>
              <w:rPr>
                <w:rFonts w:cs="Arial"/>
              </w:rPr>
            </w:pPr>
            <w:r>
              <w:rPr>
                <w:rFonts w:cs="Arial"/>
              </w:rPr>
              <w:t>NOTE</w:t>
            </w:r>
          </w:p>
        </w:tc>
      </w:tr>
      <w:tr w:rsidR="00797D59" w:rsidRPr="00125B33" w:rsidTr="00797D59">
        <w:trPr>
          <w:trHeight w:val="294"/>
          <w:jc w:val="center"/>
        </w:trPr>
        <w:tc>
          <w:tcPr>
            <w:tcW w:w="1632" w:type="dxa"/>
            <w:tcBorders>
              <w:top w:val="single" w:sz="4" w:space="0" w:color="auto"/>
              <w:left w:val="single" w:sz="4" w:space="0" w:color="auto"/>
              <w:bottom w:val="single" w:sz="4" w:space="0" w:color="auto"/>
              <w:right w:val="single" w:sz="4" w:space="0" w:color="auto"/>
            </w:tcBorders>
            <w:vAlign w:val="center"/>
            <w:hideMark/>
          </w:tcPr>
          <w:p w:rsidR="00797D59" w:rsidRPr="00125B33" w:rsidRDefault="00797D59" w:rsidP="00852BD5">
            <w:pPr>
              <w:pStyle w:val="TAC"/>
              <w:widowControl w:val="0"/>
              <w:spacing w:line="256" w:lineRule="auto"/>
              <w:rPr>
                <w:rFonts w:cs="Arial"/>
                <w:szCs w:val="18"/>
                <w:lang w:eastAsia="ja-JP"/>
              </w:rPr>
            </w:pPr>
            <w:r w:rsidRPr="00125B33">
              <w:rPr>
                <w:szCs w:val="18"/>
                <w:lang w:val="en-US" w:eastAsia="fi-FI"/>
              </w:rPr>
              <w:t>DC_66A_n77A</w:t>
            </w:r>
          </w:p>
        </w:tc>
        <w:tc>
          <w:tcPr>
            <w:tcW w:w="2864" w:type="dxa"/>
            <w:tcBorders>
              <w:top w:val="single" w:sz="4" w:space="0" w:color="auto"/>
              <w:left w:val="nil"/>
              <w:bottom w:val="single" w:sz="4" w:space="0" w:color="auto"/>
              <w:right w:val="single" w:sz="4" w:space="0" w:color="auto"/>
            </w:tcBorders>
            <w:vAlign w:val="center"/>
            <w:hideMark/>
          </w:tcPr>
          <w:p w:rsidR="00797D59" w:rsidRPr="00125B33" w:rsidRDefault="00797D59" w:rsidP="00852BD5">
            <w:pPr>
              <w:pStyle w:val="TAL"/>
              <w:widowControl w:val="0"/>
              <w:spacing w:line="256" w:lineRule="auto"/>
              <w:rPr>
                <w:rFonts w:cs="Arial"/>
                <w:szCs w:val="18"/>
                <w:lang w:eastAsia="ja-JP"/>
              </w:rPr>
            </w:pPr>
            <w:r w:rsidRPr="00125B33">
              <w:rPr>
                <w:rFonts w:cs="Arial"/>
                <w:szCs w:val="18"/>
                <w:lang w:eastAsia="ko-KR"/>
              </w:rPr>
              <w:t xml:space="preserve">E-UTRA Band 2, 4, </w:t>
            </w:r>
            <w:r w:rsidRPr="00125B33">
              <w:rPr>
                <w:rFonts w:cs="Arial"/>
                <w:szCs w:val="18"/>
                <w:lang w:eastAsia="ja-JP"/>
              </w:rPr>
              <w:t>5, 12, 13, 14, 17, 26, 29, 30, 41, 65, 66, 70, 71</w:t>
            </w:r>
          </w:p>
        </w:tc>
        <w:tc>
          <w:tcPr>
            <w:tcW w:w="934" w:type="dxa"/>
            <w:tcBorders>
              <w:top w:val="single" w:sz="4" w:space="0" w:color="auto"/>
              <w:left w:val="nil"/>
              <w:bottom w:val="single" w:sz="4" w:space="0" w:color="auto"/>
              <w:right w:val="single" w:sz="4" w:space="0" w:color="auto"/>
            </w:tcBorders>
            <w:vAlign w:val="center"/>
            <w:hideMark/>
          </w:tcPr>
          <w:p w:rsidR="00797D59" w:rsidRPr="00125B33" w:rsidRDefault="00797D59" w:rsidP="00852BD5">
            <w:pPr>
              <w:pStyle w:val="TAC"/>
              <w:widowControl w:val="0"/>
              <w:spacing w:line="256" w:lineRule="auto"/>
              <w:rPr>
                <w:rFonts w:cs="Arial"/>
                <w:szCs w:val="18"/>
              </w:rPr>
            </w:pPr>
            <w:r w:rsidRPr="00125B33">
              <w:rPr>
                <w:rFonts w:cs="Arial"/>
                <w:szCs w:val="18"/>
              </w:rPr>
              <w:t>F</w:t>
            </w:r>
            <w:r w:rsidRPr="00125B33">
              <w:rPr>
                <w:rFonts w:cs="Arial"/>
                <w:szCs w:val="18"/>
                <w:vertAlign w:val="subscript"/>
              </w:rPr>
              <w:t>DL_low</w:t>
            </w:r>
          </w:p>
        </w:tc>
        <w:tc>
          <w:tcPr>
            <w:tcW w:w="310" w:type="dxa"/>
            <w:tcBorders>
              <w:top w:val="single" w:sz="4" w:space="0" w:color="auto"/>
              <w:left w:val="nil"/>
              <w:bottom w:val="single" w:sz="4" w:space="0" w:color="auto"/>
              <w:right w:val="single" w:sz="4" w:space="0" w:color="auto"/>
            </w:tcBorders>
            <w:vAlign w:val="center"/>
            <w:hideMark/>
          </w:tcPr>
          <w:p w:rsidR="00797D59" w:rsidRPr="00125B33" w:rsidRDefault="00797D59" w:rsidP="00852BD5">
            <w:pPr>
              <w:pStyle w:val="TAC"/>
              <w:widowControl w:val="0"/>
              <w:spacing w:line="256" w:lineRule="auto"/>
              <w:rPr>
                <w:rFonts w:cs="Arial"/>
                <w:szCs w:val="18"/>
              </w:rPr>
            </w:pPr>
            <w:r w:rsidRPr="00125B33">
              <w:rPr>
                <w:rFonts w:cs="Arial"/>
                <w:szCs w:val="18"/>
              </w:rPr>
              <w:t>-</w:t>
            </w:r>
          </w:p>
        </w:tc>
        <w:tc>
          <w:tcPr>
            <w:tcW w:w="937" w:type="dxa"/>
            <w:tcBorders>
              <w:top w:val="single" w:sz="4" w:space="0" w:color="auto"/>
              <w:left w:val="nil"/>
              <w:bottom w:val="single" w:sz="4" w:space="0" w:color="auto"/>
              <w:right w:val="single" w:sz="4" w:space="0" w:color="auto"/>
            </w:tcBorders>
            <w:vAlign w:val="center"/>
            <w:hideMark/>
          </w:tcPr>
          <w:p w:rsidR="00797D59" w:rsidRPr="00125B33" w:rsidRDefault="00797D59" w:rsidP="00852BD5">
            <w:pPr>
              <w:pStyle w:val="TAC"/>
              <w:widowControl w:val="0"/>
              <w:spacing w:line="256" w:lineRule="auto"/>
              <w:rPr>
                <w:rFonts w:cs="Arial"/>
                <w:szCs w:val="18"/>
              </w:rPr>
            </w:pPr>
            <w:r w:rsidRPr="00125B33">
              <w:rPr>
                <w:rFonts w:cs="Arial"/>
                <w:szCs w:val="18"/>
              </w:rPr>
              <w:t>F</w:t>
            </w:r>
            <w:r w:rsidRPr="00125B33">
              <w:rPr>
                <w:rFonts w:cs="Arial"/>
                <w:szCs w:val="18"/>
                <w:vertAlign w:val="subscript"/>
              </w:rPr>
              <w:t>DL_high</w:t>
            </w:r>
          </w:p>
        </w:tc>
        <w:tc>
          <w:tcPr>
            <w:tcW w:w="1172" w:type="dxa"/>
            <w:tcBorders>
              <w:top w:val="single" w:sz="4" w:space="0" w:color="auto"/>
              <w:left w:val="nil"/>
              <w:bottom w:val="single" w:sz="4" w:space="0" w:color="auto"/>
              <w:right w:val="single" w:sz="4" w:space="0" w:color="auto"/>
            </w:tcBorders>
            <w:vAlign w:val="center"/>
            <w:hideMark/>
          </w:tcPr>
          <w:p w:rsidR="00797D59" w:rsidRPr="00125B33" w:rsidRDefault="00797D59" w:rsidP="00852BD5">
            <w:pPr>
              <w:pStyle w:val="TAC"/>
              <w:widowControl w:val="0"/>
              <w:spacing w:line="256" w:lineRule="auto"/>
              <w:rPr>
                <w:rFonts w:cs="Arial"/>
                <w:szCs w:val="18"/>
              </w:rPr>
            </w:pPr>
            <w:r w:rsidRPr="00125B33">
              <w:rPr>
                <w:rFonts w:cs="Arial"/>
                <w:szCs w:val="18"/>
              </w:rPr>
              <w:t>-50</w:t>
            </w:r>
          </w:p>
        </w:tc>
        <w:tc>
          <w:tcPr>
            <w:tcW w:w="749" w:type="dxa"/>
            <w:tcBorders>
              <w:top w:val="single" w:sz="4" w:space="0" w:color="auto"/>
              <w:left w:val="nil"/>
              <w:bottom w:val="single" w:sz="4" w:space="0" w:color="auto"/>
              <w:right w:val="single" w:sz="4" w:space="0" w:color="auto"/>
            </w:tcBorders>
            <w:noWrap/>
            <w:vAlign w:val="center"/>
            <w:hideMark/>
          </w:tcPr>
          <w:p w:rsidR="00797D59" w:rsidRPr="00125B33" w:rsidRDefault="00797D59" w:rsidP="00852BD5">
            <w:pPr>
              <w:pStyle w:val="TAC"/>
              <w:widowControl w:val="0"/>
              <w:spacing w:line="256" w:lineRule="auto"/>
              <w:rPr>
                <w:rFonts w:cs="Arial"/>
                <w:szCs w:val="18"/>
              </w:rPr>
            </w:pPr>
            <w:r w:rsidRPr="00125B33">
              <w:rPr>
                <w:rFonts w:cs="Arial"/>
                <w:szCs w:val="18"/>
              </w:rPr>
              <w:t>1</w:t>
            </w:r>
          </w:p>
        </w:tc>
        <w:tc>
          <w:tcPr>
            <w:tcW w:w="1228" w:type="dxa"/>
            <w:tcBorders>
              <w:top w:val="single" w:sz="4" w:space="0" w:color="auto"/>
              <w:left w:val="nil"/>
              <w:bottom w:val="single" w:sz="4" w:space="0" w:color="auto"/>
              <w:right w:val="single" w:sz="4" w:space="0" w:color="auto"/>
            </w:tcBorders>
            <w:noWrap/>
            <w:vAlign w:val="center"/>
          </w:tcPr>
          <w:p w:rsidR="00797D59" w:rsidRPr="00125B33" w:rsidRDefault="00797D59" w:rsidP="00852BD5">
            <w:pPr>
              <w:pStyle w:val="TAC"/>
              <w:widowControl w:val="0"/>
              <w:spacing w:line="256" w:lineRule="auto"/>
              <w:rPr>
                <w:rFonts w:cs="Arial"/>
                <w:szCs w:val="18"/>
                <w:lang w:eastAsia="ja-JP"/>
              </w:rPr>
            </w:pPr>
          </w:p>
        </w:tc>
      </w:tr>
    </w:tbl>
    <w:p w:rsidR="00797D59" w:rsidRDefault="00797D59" w:rsidP="00852BD5">
      <w:pPr>
        <w:pStyle w:val="ae"/>
        <w:keepNext/>
        <w:widowControl w:val="0"/>
        <w:rPr>
          <w:rStyle w:val="41"/>
          <w:rFonts w:eastAsiaTheme="minorEastAsia"/>
        </w:rPr>
      </w:pPr>
    </w:p>
    <w:p w:rsidR="00797D59" w:rsidRPr="0082266F" w:rsidRDefault="00797D59" w:rsidP="00852BD5">
      <w:pPr>
        <w:pStyle w:val="40"/>
        <w:widowControl w:val="0"/>
        <w:rPr>
          <w:rStyle w:val="41"/>
          <w:rFonts w:cs="Arial"/>
          <w:szCs w:val="24"/>
        </w:rPr>
      </w:pPr>
      <w:r w:rsidRPr="0082266F">
        <w:rPr>
          <w:rStyle w:val="41"/>
          <w:rFonts w:cs="Arial"/>
          <w:szCs w:val="24"/>
        </w:rPr>
        <w:t>6.</w:t>
      </w:r>
      <w:r>
        <w:rPr>
          <w:rStyle w:val="41"/>
          <w:rFonts w:cs="Arial"/>
          <w:szCs w:val="24"/>
        </w:rPr>
        <w:t>1.2.</w:t>
      </w:r>
      <w:r w:rsidRPr="0082266F">
        <w:rPr>
          <w:rStyle w:val="41"/>
          <w:rFonts w:cs="Arial"/>
          <w:szCs w:val="24"/>
        </w:rPr>
        <w:t>4</w:t>
      </w:r>
      <w:r w:rsidRPr="0082266F">
        <w:rPr>
          <w:rStyle w:val="41"/>
          <w:rFonts w:cs="Arial"/>
          <w:szCs w:val="24"/>
        </w:rPr>
        <w:tab/>
        <w:t>MSD analysis for DC</w:t>
      </w:r>
    </w:p>
    <w:p w:rsidR="00797D59" w:rsidRDefault="00797D59" w:rsidP="00852BD5">
      <w:pPr>
        <w:keepNext/>
        <w:keepLines/>
        <w:widowControl w:val="0"/>
        <w:spacing w:before="60"/>
        <w:rPr>
          <w:rFonts w:ascii="Arial" w:hAnsi="Arial"/>
          <w:b/>
          <w:lang w:eastAsia="zh-CN"/>
        </w:rPr>
      </w:pPr>
      <w:r w:rsidRPr="001A4BEB">
        <w:rPr>
          <w:lang w:val="en-US"/>
        </w:rPr>
        <w:t>For study of 2UL/</w:t>
      </w:r>
      <w:r w:rsidRPr="001A4BEB">
        <w:rPr>
          <w:rFonts w:hint="eastAsia"/>
          <w:lang w:val="en-US" w:eastAsia="zh-CN"/>
        </w:rPr>
        <w:t>2</w:t>
      </w:r>
      <w:r w:rsidRPr="001A4BEB">
        <w:rPr>
          <w:lang w:val="en-US"/>
        </w:rPr>
        <w:t>DL, Table 6.1.</w:t>
      </w:r>
      <w:r w:rsidR="00631250">
        <w:rPr>
          <w:lang w:val="en-US"/>
        </w:rPr>
        <w:t>2.</w:t>
      </w:r>
      <w:r w:rsidRPr="001A4BEB">
        <w:rPr>
          <w:lang w:val="en-US"/>
        </w:rPr>
        <w:t>4-1 lists up to 5</w:t>
      </w:r>
      <w:r w:rsidRPr="001A4BEB">
        <w:rPr>
          <w:vertAlign w:val="superscript"/>
          <w:lang w:val="en-US"/>
        </w:rPr>
        <w:t>th</w:t>
      </w:r>
      <w:r w:rsidRPr="001A4BEB">
        <w:rPr>
          <w:lang w:val="en-US"/>
        </w:rPr>
        <w:t xml:space="preserve"> order </w:t>
      </w:r>
      <w:r w:rsidRPr="001A4BEB">
        <w:rPr>
          <w:rFonts w:eastAsia="MS Mincho"/>
          <w:lang w:eastAsia="zh-CN"/>
        </w:rPr>
        <w:t xml:space="preserve">harmonics and </w:t>
      </w:r>
      <w:r w:rsidRPr="001A4BEB">
        <w:rPr>
          <w:lang w:val="en-US"/>
        </w:rPr>
        <w:t>intermodulation products for DC_66A-</w:t>
      </w:r>
      <w:r>
        <w:rPr>
          <w:lang w:val="en-US"/>
        </w:rPr>
        <w:t>n77A</w:t>
      </w:r>
      <w:r w:rsidRPr="00802E82">
        <w:rPr>
          <w:rFonts w:ascii="Arial" w:hAnsi="Arial"/>
          <w:b/>
          <w:lang w:eastAsia="zh-CN"/>
        </w:rPr>
        <w:t xml:space="preserve"> </w:t>
      </w:r>
    </w:p>
    <w:p w:rsidR="00797D59" w:rsidRDefault="00797D59" w:rsidP="00852BD5">
      <w:pPr>
        <w:keepNext/>
        <w:keepLines/>
        <w:widowControl w:val="0"/>
        <w:spacing w:before="60"/>
        <w:jc w:val="center"/>
        <w:rPr>
          <w:rFonts w:ascii="Arial" w:hAnsi="Arial"/>
          <w:b/>
          <w:lang w:eastAsia="zh-CN"/>
        </w:rPr>
      </w:pPr>
      <w:r w:rsidRPr="00802E82">
        <w:rPr>
          <w:rFonts w:ascii="Arial" w:hAnsi="Arial"/>
          <w:b/>
          <w:lang w:eastAsia="zh-CN"/>
        </w:rPr>
        <w:t xml:space="preserve">Table </w:t>
      </w:r>
      <w:r>
        <w:rPr>
          <w:rFonts w:ascii="Arial" w:hAnsi="Arial" w:hint="eastAsia"/>
          <w:b/>
          <w:lang w:eastAsia="zh-CN"/>
        </w:rPr>
        <w:t>6.1.2.4</w:t>
      </w:r>
      <w:r w:rsidRPr="00802E82">
        <w:rPr>
          <w:rFonts w:ascii="Arial" w:hAnsi="Arial"/>
          <w:b/>
          <w:lang w:eastAsia="zh-CN"/>
        </w:rPr>
        <w:t xml:space="preserve">-1: </w:t>
      </w:r>
      <w:r w:rsidRPr="00802E82">
        <w:rPr>
          <w:rFonts w:ascii="Arial" w:hAnsi="Arial" w:hint="eastAsia"/>
          <w:b/>
          <w:lang w:eastAsia="zh-CN"/>
        </w:rPr>
        <w:t>H</w:t>
      </w:r>
      <w:r w:rsidRPr="00802E82">
        <w:rPr>
          <w:rFonts w:ascii="Arial" w:hAnsi="Arial"/>
          <w:b/>
          <w:lang w:eastAsia="zh-CN"/>
        </w:rPr>
        <w:t xml:space="preserve">armonic and IMD </w:t>
      </w:r>
      <w:r w:rsidRPr="00802E82">
        <w:rPr>
          <w:rFonts w:ascii="Arial" w:hAnsi="Arial" w:hint="eastAsia"/>
          <w:b/>
          <w:lang w:eastAsia="zh-CN"/>
        </w:rPr>
        <w:t>analysis</w:t>
      </w:r>
    </w:p>
    <w:tbl>
      <w:tblPr>
        <w:tblW w:w="10915" w:type="dxa"/>
        <w:tblInd w:w="-459" w:type="dxa"/>
        <w:tblLayout w:type="fixed"/>
        <w:tblLook w:val="04A0" w:firstRow="1" w:lastRow="0" w:firstColumn="1" w:lastColumn="0" w:noHBand="0" w:noVBand="1"/>
      </w:tblPr>
      <w:tblGrid>
        <w:gridCol w:w="2977"/>
        <w:gridCol w:w="1984"/>
        <w:gridCol w:w="1985"/>
        <w:gridCol w:w="1984"/>
        <w:gridCol w:w="1985"/>
      </w:tblGrid>
      <w:tr w:rsidR="00797D59" w:rsidRPr="006312BD" w:rsidTr="00852BD5">
        <w:tc>
          <w:tcPr>
            <w:tcW w:w="2977" w:type="dxa"/>
            <w:tcBorders>
              <w:top w:val="single" w:sz="8" w:space="0" w:color="auto"/>
              <w:left w:val="single" w:sz="8" w:space="0" w:color="auto"/>
              <w:bottom w:val="single" w:sz="8" w:space="0" w:color="auto"/>
              <w:right w:val="single" w:sz="8" w:space="0" w:color="auto"/>
            </w:tcBorders>
            <w:shd w:val="clear" w:color="000000" w:fill="FFFFFF"/>
            <w:noWrap/>
            <w:vAlign w:val="bottom"/>
            <w:hideMark/>
          </w:tcPr>
          <w:p w:rsidR="00797D59" w:rsidRPr="006312BD" w:rsidRDefault="00797D59" w:rsidP="00852BD5">
            <w:pPr>
              <w:keepNext/>
              <w:widowControl w:val="0"/>
              <w:adjustRightInd w:val="0"/>
              <w:snapToGrid w:val="0"/>
              <w:spacing w:after="0"/>
              <w:jc w:val="center"/>
              <w:rPr>
                <w:rFonts w:ascii="Arial" w:hAnsi="Arial" w:cs="Arial"/>
                <w:b/>
                <w:bCs/>
                <w:color w:val="000000"/>
                <w:sz w:val="18"/>
                <w:szCs w:val="18"/>
                <w:lang w:val="en-US"/>
              </w:rPr>
            </w:pPr>
            <w:r w:rsidRPr="006312BD">
              <w:rPr>
                <w:rFonts w:ascii="Arial" w:hAnsi="Arial" w:cs="Arial"/>
                <w:b/>
                <w:bCs/>
                <w:color w:val="000000"/>
                <w:sz w:val="18"/>
                <w:szCs w:val="18"/>
                <w:lang w:val="en-US"/>
              </w:rPr>
              <w:t>UE UL carriers</w:t>
            </w:r>
          </w:p>
        </w:tc>
        <w:tc>
          <w:tcPr>
            <w:tcW w:w="1984" w:type="dxa"/>
            <w:tcBorders>
              <w:top w:val="single" w:sz="8" w:space="0" w:color="auto"/>
              <w:left w:val="nil"/>
              <w:bottom w:val="single" w:sz="8" w:space="0" w:color="auto"/>
              <w:right w:val="single" w:sz="8" w:space="0" w:color="auto"/>
            </w:tcBorders>
            <w:shd w:val="clear" w:color="000000" w:fill="FFFFFF"/>
            <w:noWrap/>
            <w:vAlign w:val="bottom"/>
            <w:hideMark/>
          </w:tcPr>
          <w:p w:rsidR="00797D59" w:rsidRPr="006312BD" w:rsidRDefault="00797D59" w:rsidP="00852BD5">
            <w:pPr>
              <w:keepNext/>
              <w:widowControl w:val="0"/>
              <w:adjustRightInd w:val="0"/>
              <w:snapToGrid w:val="0"/>
              <w:spacing w:after="0"/>
              <w:jc w:val="center"/>
              <w:rPr>
                <w:rFonts w:ascii="Arial" w:hAnsi="Arial" w:cs="Arial"/>
                <w:b/>
                <w:bCs/>
                <w:color w:val="000000"/>
                <w:sz w:val="18"/>
                <w:szCs w:val="18"/>
                <w:lang w:val="en-US"/>
              </w:rPr>
            </w:pPr>
            <w:r w:rsidRPr="006312BD">
              <w:rPr>
                <w:rFonts w:ascii="Arial" w:hAnsi="Arial" w:cs="Arial"/>
                <w:b/>
                <w:bCs/>
                <w:color w:val="000000"/>
                <w:sz w:val="18"/>
                <w:szCs w:val="18"/>
                <w:lang w:val="en-US"/>
              </w:rPr>
              <w:t>fx_low</w:t>
            </w:r>
          </w:p>
        </w:tc>
        <w:tc>
          <w:tcPr>
            <w:tcW w:w="1985" w:type="dxa"/>
            <w:tcBorders>
              <w:top w:val="single" w:sz="8" w:space="0" w:color="auto"/>
              <w:left w:val="nil"/>
              <w:bottom w:val="single" w:sz="8" w:space="0" w:color="auto"/>
              <w:right w:val="single" w:sz="8" w:space="0" w:color="auto"/>
            </w:tcBorders>
            <w:shd w:val="clear" w:color="000000" w:fill="FFFFFF"/>
            <w:noWrap/>
            <w:vAlign w:val="bottom"/>
            <w:hideMark/>
          </w:tcPr>
          <w:p w:rsidR="00797D59" w:rsidRPr="006312BD" w:rsidRDefault="00797D59" w:rsidP="00852BD5">
            <w:pPr>
              <w:keepNext/>
              <w:widowControl w:val="0"/>
              <w:adjustRightInd w:val="0"/>
              <w:snapToGrid w:val="0"/>
              <w:spacing w:after="0"/>
              <w:jc w:val="center"/>
              <w:rPr>
                <w:rFonts w:ascii="Arial" w:hAnsi="Arial" w:cs="Arial"/>
                <w:b/>
                <w:bCs/>
                <w:color w:val="000000"/>
                <w:sz w:val="18"/>
                <w:szCs w:val="18"/>
                <w:lang w:val="en-US"/>
              </w:rPr>
            </w:pPr>
            <w:r w:rsidRPr="006312BD">
              <w:rPr>
                <w:rFonts w:ascii="Arial" w:hAnsi="Arial" w:cs="Arial"/>
                <w:b/>
                <w:bCs/>
                <w:color w:val="000000"/>
                <w:sz w:val="18"/>
                <w:szCs w:val="18"/>
                <w:lang w:val="en-US"/>
              </w:rPr>
              <w:t>fx_high</w:t>
            </w:r>
          </w:p>
        </w:tc>
        <w:tc>
          <w:tcPr>
            <w:tcW w:w="1984" w:type="dxa"/>
            <w:tcBorders>
              <w:top w:val="single" w:sz="8" w:space="0" w:color="auto"/>
              <w:left w:val="nil"/>
              <w:bottom w:val="single" w:sz="8" w:space="0" w:color="auto"/>
              <w:right w:val="single" w:sz="8" w:space="0" w:color="auto"/>
            </w:tcBorders>
            <w:shd w:val="clear" w:color="000000" w:fill="FFFFFF"/>
            <w:noWrap/>
            <w:vAlign w:val="bottom"/>
            <w:hideMark/>
          </w:tcPr>
          <w:p w:rsidR="00797D59" w:rsidRPr="006312BD" w:rsidRDefault="00797D59" w:rsidP="00852BD5">
            <w:pPr>
              <w:keepNext/>
              <w:widowControl w:val="0"/>
              <w:adjustRightInd w:val="0"/>
              <w:snapToGrid w:val="0"/>
              <w:spacing w:after="0"/>
              <w:jc w:val="center"/>
              <w:rPr>
                <w:rFonts w:ascii="Arial" w:hAnsi="Arial" w:cs="Arial"/>
                <w:b/>
                <w:bCs/>
                <w:color w:val="000000"/>
                <w:sz w:val="18"/>
                <w:szCs w:val="18"/>
                <w:lang w:val="en-US"/>
              </w:rPr>
            </w:pPr>
            <w:r w:rsidRPr="006312BD">
              <w:rPr>
                <w:rFonts w:ascii="Arial" w:hAnsi="Arial" w:cs="Arial"/>
                <w:b/>
                <w:bCs/>
                <w:color w:val="000000"/>
                <w:sz w:val="18"/>
                <w:szCs w:val="18"/>
                <w:lang w:val="en-US"/>
              </w:rPr>
              <w:t>fy_low</w:t>
            </w:r>
          </w:p>
        </w:tc>
        <w:tc>
          <w:tcPr>
            <w:tcW w:w="1985" w:type="dxa"/>
            <w:tcBorders>
              <w:top w:val="single" w:sz="8" w:space="0" w:color="auto"/>
              <w:left w:val="nil"/>
              <w:bottom w:val="single" w:sz="8" w:space="0" w:color="auto"/>
              <w:right w:val="single" w:sz="8" w:space="0" w:color="auto"/>
            </w:tcBorders>
            <w:shd w:val="clear" w:color="000000" w:fill="FFFFFF"/>
            <w:noWrap/>
            <w:vAlign w:val="bottom"/>
            <w:hideMark/>
          </w:tcPr>
          <w:p w:rsidR="00797D59" w:rsidRPr="006312BD" w:rsidRDefault="00797D59" w:rsidP="00852BD5">
            <w:pPr>
              <w:keepNext/>
              <w:widowControl w:val="0"/>
              <w:adjustRightInd w:val="0"/>
              <w:snapToGrid w:val="0"/>
              <w:spacing w:after="0"/>
              <w:jc w:val="center"/>
              <w:rPr>
                <w:rFonts w:ascii="Arial" w:hAnsi="Arial" w:cs="Arial"/>
                <w:b/>
                <w:bCs/>
                <w:color w:val="000000"/>
                <w:sz w:val="18"/>
                <w:szCs w:val="18"/>
                <w:lang w:val="en-US"/>
              </w:rPr>
            </w:pPr>
            <w:r w:rsidRPr="006312BD">
              <w:rPr>
                <w:rFonts w:ascii="Arial" w:hAnsi="Arial" w:cs="Arial"/>
                <w:b/>
                <w:bCs/>
                <w:color w:val="000000"/>
                <w:sz w:val="18"/>
                <w:szCs w:val="18"/>
                <w:lang w:val="en-US"/>
              </w:rPr>
              <w:t>fy_high</w:t>
            </w:r>
          </w:p>
        </w:tc>
      </w:tr>
      <w:tr w:rsidR="00797D59" w:rsidRPr="006312BD" w:rsidTr="00852BD5">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rsidR="00797D59" w:rsidRPr="006312BD" w:rsidRDefault="00797D59" w:rsidP="00852BD5">
            <w:pPr>
              <w:keepNext/>
              <w:widowControl w:val="0"/>
              <w:adjustRightInd w:val="0"/>
              <w:snapToGrid w:val="0"/>
              <w:spacing w:after="0"/>
              <w:rPr>
                <w:rFonts w:ascii="Arial" w:hAnsi="Arial" w:cs="Arial"/>
                <w:color w:val="000000"/>
                <w:sz w:val="16"/>
                <w:szCs w:val="18"/>
                <w:lang w:val="en-US"/>
              </w:rPr>
            </w:pPr>
            <w:r w:rsidRPr="006312BD">
              <w:rPr>
                <w:rFonts w:ascii="Arial" w:hAnsi="Arial" w:cs="Arial"/>
                <w:color w:val="000000"/>
                <w:sz w:val="16"/>
                <w:szCs w:val="18"/>
                <w:lang w:val="en-US"/>
              </w:rPr>
              <w:t>UL frequency (MHz)</w:t>
            </w:r>
          </w:p>
        </w:tc>
        <w:tc>
          <w:tcPr>
            <w:tcW w:w="1984" w:type="dxa"/>
            <w:tcBorders>
              <w:top w:val="nil"/>
              <w:left w:val="nil"/>
              <w:bottom w:val="single" w:sz="8" w:space="0" w:color="auto"/>
              <w:right w:val="single" w:sz="8" w:space="0" w:color="auto"/>
            </w:tcBorders>
            <w:shd w:val="clear" w:color="000000" w:fill="FFFFFF"/>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1710</w:t>
            </w:r>
          </w:p>
        </w:tc>
        <w:tc>
          <w:tcPr>
            <w:tcW w:w="1985" w:type="dxa"/>
            <w:tcBorders>
              <w:top w:val="nil"/>
              <w:left w:val="nil"/>
              <w:bottom w:val="single" w:sz="8" w:space="0" w:color="auto"/>
              <w:right w:val="single" w:sz="8" w:space="0" w:color="auto"/>
            </w:tcBorders>
            <w:shd w:val="clear" w:color="000000" w:fill="FFFFFF"/>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1780</w:t>
            </w:r>
          </w:p>
        </w:tc>
        <w:tc>
          <w:tcPr>
            <w:tcW w:w="1984" w:type="dxa"/>
            <w:tcBorders>
              <w:top w:val="nil"/>
              <w:left w:val="nil"/>
              <w:bottom w:val="single" w:sz="8" w:space="0" w:color="auto"/>
              <w:right w:val="single" w:sz="8" w:space="0" w:color="auto"/>
            </w:tcBorders>
            <w:shd w:val="clear" w:color="000000" w:fill="FFFFFF"/>
            <w:vAlign w:val="bottom"/>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3300</w:t>
            </w:r>
          </w:p>
        </w:tc>
        <w:tc>
          <w:tcPr>
            <w:tcW w:w="1985" w:type="dxa"/>
            <w:tcBorders>
              <w:top w:val="nil"/>
              <w:left w:val="nil"/>
              <w:bottom w:val="single" w:sz="8" w:space="0" w:color="auto"/>
              <w:right w:val="single" w:sz="8" w:space="0" w:color="auto"/>
            </w:tcBorders>
            <w:shd w:val="clear" w:color="000000" w:fill="FFFFFF"/>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4200</w:t>
            </w:r>
          </w:p>
        </w:tc>
      </w:tr>
      <w:tr w:rsidR="00797D59" w:rsidRPr="006312BD" w:rsidTr="00852BD5">
        <w:tc>
          <w:tcPr>
            <w:tcW w:w="2977" w:type="dxa"/>
            <w:tcBorders>
              <w:top w:val="nil"/>
              <w:left w:val="single" w:sz="8" w:space="0" w:color="auto"/>
              <w:bottom w:val="single" w:sz="8" w:space="0" w:color="auto"/>
              <w:right w:val="single" w:sz="8" w:space="0" w:color="auto"/>
            </w:tcBorders>
            <w:shd w:val="clear" w:color="000000" w:fill="F2F2F2"/>
            <w:noWrap/>
            <w:vAlign w:val="bottom"/>
            <w:hideMark/>
          </w:tcPr>
          <w:p w:rsidR="00797D59" w:rsidRPr="006312BD" w:rsidRDefault="00797D59" w:rsidP="00852BD5">
            <w:pPr>
              <w:keepNext/>
              <w:widowControl w:val="0"/>
              <w:adjustRightInd w:val="0"/>
              <w:snapToGrid w:val="0"/>
              <w:spacing w:after="0"/>
              <w:rPr>
                <w:rFonts w:ascii="Arial" w:hAnsi="Arial" w:cs="Arial"/>
                <w:color w:val="000000"/>
                <w:sz w:val="16"/>
                <w:szCs w:val="18"/>
                <w:lang w:val="en-US"/>
              </w:rPr>
            </w:pPr>
            <w:r w:rsidRPr="006312BD">
              <w:rPr>
                <w:rFonts w:ascii="Arial" w:hAnsi="Arial" w:cs="Arial"/>
                <w:color w:val="000000"/>
                <w:sz w:val="16"/>
                <w:szCs w:val="18"/>
                <w:lang w:val="en-US"/>
              </w:rPr>
              <w:t>2nd harmonics frequency limits</w:t>
            </w:r>
          </w:p>
        </w:tc>
        <w:tc>
          <w:tcPr>
            <w:tcW w:w="1984" w:type="dxa"/>
            <w:tcBorders>
              <w:top w:val="nil"/>
              <w:left w:val="nil"/>
              <w:bottom w:val="nil"/>
              <w:right w:val="single" w:sz="8" w:space="0" w:color="auto"/>
            </w:tcBorders>
            <w:shd w:val="clear" w:color="000000" w:fill="F2F2F2"/>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2*fx_low</w:t>
            </w:r>
          </w:p>
        </w:tc>
        <w:tc>
          <w:tcPr>
            <w:tcW w:w="1985" w:type="dxa"/>
            <w:tcBorders>
              <w:top w:val="nil"/>
              <w:left w:val="nil"/>
              <w:bottom w:val="nil"/>
              <w:right w:val="nil"/>
            </w:tcBorders>
            <w:shd w:val="clear" w:color="000000" w:fill="F2F2F2"/>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2*fx_high</w:t>
            </w:r>
          </w:p>
        </w:tc>
        <w:tc>
          <w:tcPr>
            <w:tcW w:w="1984" w:type="dxa"/>
            <w:tcBorders>
              <w:top w:val="nil"/>
              <w:left w:val="single" w:sz="8" w:space="0" w:color="auto"/>
              <w:bottom w:val="nil"/>
              <w:right w:val="single" w:sz="8" w:space="0" w:color="auto"/>
            </w:tcBorders>
            <w:shd w:val="clear" w:color="000000" w:fill="F2F2F2"/>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2* fy_low</w:t>
            </w:r>
          </w:p>
        </w:tc>
        <w:tc>
          <w:tcPr>
            <w:tcW w:w="1985" w:type="dxa"/>
            <w:tcBorders>
              <w:top w:val="nil"/>
              <w:left w:val="nil"/>
              <w:bottom w:val="nil"/>
              <w:right w:val="single" w:sz="8" w:space="0" w:color="auto"/>
            </w:tcBorders>
            <w:shd w:val="clear" w:color="000000" w:fill="F2F2F2"/>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2* fy_high</w:t>
            </w:r>
          </w:p>
        </w:tc>
      </w:tr>
      <w:tr w:rsidR="00797D59" w:rsidRPr="006312BD" w:rsidTr="00852BD5">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rsidR="00797D59" w:rsidRPr="006312BD" w:rsidRDefault="00797D59" w:rsidP="00852BD5">
            <w:pPr>
              <w:keepNext/>
              <w:widowControl w:val="0"/>
              <w:adjustRightInd w:val="0"/>
              <w:snapToGrid w:val="0"/>
              <w:spacing w:after="0"/>
              <w:rPr>
                <w:rFonts w:ascii="Arial" w:hAnsi="Arial" w:cs="Arial"/>
                <w:color w:val="000000"/>
                <w:sz w:val="16"/>
                <w:szCs w:val="18"/>
                <w:lang w:val="en-US"/>
              </w:rPr>
            </w:pPr>
            <w:r w:rsidRPr="006312BD">
              <w:rPr>
                <w:rFonts w:ascii="Arial" w:hAnsi="Arial" w:cs="Arial"/>
                <w:color w:val="000000"/>
                <w:sz w:val="16"/>
                <w:szCs w:val="18"/>
                <w:lang w:val="en-US"/>
              </w:rPr>
              <w:t xml:space="preserve">2nd harmonics frequency limits (MHz) </w:t>
            </w:r>
          </w:p>
        </w:tc>
        <w:tc>
          <w:tcPr>
            <w:tcW w:w="1984" w:type="dxa"/>
            <w:tcBorders>
              <w:top w:val="single" w:sz="8" w:space="0" w:color="auto"/>
              <w:left w:val="nil"/>
              <w:bottom w:val="single" w:sz="8" w:space="0" w:color="auto"/>
              <w:right w:val="single" w:sz="8" w:space="0" w:color="auto"/>
            </w:tcBorders>
            <w:shd w:val="clear" w:color="auto" w:fill="FFFFFF" w:themeFill="background1"/>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3420</w:t>
            </w:r>
          </w:p>
        </w:tc>
        <w:tc>
          <w:tcPr>
            <w:tcW w:w="1985" w:type="dxa"/>
            <w:tcBorders>
              <w:top w:val="single" w:sz="8" w:space="0" w:color="auto"/>
              <w:left w:val="nil"/>
              <w:bottom w:val="single" w:sz="8" w:space="0" w:color="auto"/>
              <w:right w:val="single" w:sz="8" w:space="0" w:color="auto"/>
            </w:tcBorders>
            <w:shd w:val="clear" w:color="auto" w:fill="FFFFFF" w:themeFill="background1"/>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3560</w:t>
            </w:r>
          </w:p>
        </w:tc>
        <w:tc>
          <w:tcPr>
            <w:tcW w:w="1984" w:type="dxa"/>
            <w:tcBorders>
              <w:top w:val="single" w:sz="8" w:space="0" w:color="auto"/>
              <w:left w:val="nil"/>
              <w:bottom w:val="single" w:sz="8" w:space="0" w:color="auto"/>
              <w:right w:val="single" w:sz="8" w:space="0" w:color="auto"/>
            </w:tcBorders>
            <w:shd w:val="clear" w:color="000000" w:fill="FFFFFF"/>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6600</w:t>
            </w:r>
          </w:p>
        </w:tc>
        <w:tc>
          <w:tcPr>
            <w:tcW w:w="1985" w:type="dxa"/>
            <w:tcBorders>
              <w:top w:val="single" w:sz="8" w:space="0" w:color="auto"/>
              <w:left w:val="nil"/>
              <w:bottom w:val="single" w:sz="8" w:space="0" w:color="auto"/>
              <w:right w:val="single" w:sz="8" w:space="0" w:color="auto"/>
            </w:tcBorders>
            <w:shd w:val="clear" w:color="000000" w:fill="FFFFFF"/>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8400</w:t>
            </w:r>
          </w:p>
        </w:tc>
      </w:tr>
      <w:tr w:rsidR="00797D59" w:rsidRPr="006312BD" w:rsidTr="00852BD5">
        <w:tc>
          <w:tcPr>
            <w:tcW w:w="2977" w:type="dxa"/>
            <w:tcBorders>
              <w:top w:val="nil"/>
              <w:left w:val="single" w:sz="8" w:space="0" w:color="auto"/>
              <w:bottom w:val="single" w:sz="8" w:space="0" w:color="auto"/>
              <w:right w:val="single" w:sz="8" w:space="0" w:color="auto"/>
            </w:tcBorders>
            <w:shd w:val="clear" w:color="000000" w:fill="F2F2F2"/>
            <w:noWrap/>
            <w:vAlign w:val="bottom"/>
            <w:hideMark/>
          </w:tcPr>
          <w:p w:rsidR="00797D59" w:rsidRPr="006312BD" w:rsidRDefault="00797D59" w:rsidP="00852BD5">
            <w:pPr>
              <w:keepNext/>
              <w:widowControl w:val="0"/>
              <w:adjustRightInd w:val="0"/>
              <w:snapToGrid w:val="0"/>
              <w:spacing w:after="0"/>
              <w:rPr>
                <w:rFonts w:ascii="Arial" w:hAnsi="Arial" w:cs="Arial"/>
                <w:color w:val="000000"/>
                <w:sz w:val="16"/>
                <w:szCs w:val="18"/>
                <w:lang w:val="en-US"/>
              </w:rPr>
            </w:pPr>
            <w:r w:rsidRPr="006312BD">
              <w:rPr>
                <w:rFonts w:ascii="Arial" w:hAnsi="Arial" w:cs="Arial"/>
                <w:color w:val="000000"/>
                <w:sz w:val="16"/>
                <w:szCs w:val="18"/>
                <w:lang w:val="en-US"/>
              </w:rPr>
              <w:t>3rd harmonics frequency limits</w:t>
            </w:r>
          </w:p>
        </w:tc>
        <w:tc>
          <w:tcPr>
            <w:tcW w:w="1984" w:type="dxa"/>
            <w:tcBorders>
              <w:top w:val="nil"/>
              <w:left w:val="nil"/>
              <w:bottom w:val="single" w:sz="8" w:space="0" w:color="auto"/>
              <w:right w:val="single" w:sz="8" w:space="0" w:color="auto"/>
            </w:tcBorders>
            <w:shd w:val="clear" w:color="000000" w:fill="F2F2F2"/>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3*fx_low</w:t>
            </w:r>
          </w:p>
        </w:tc>
        <w:tc>
          <w:tcPr>
            <w:tcW w:w="1985" w:type="dxa"/>
            <w:tcBorders>
              <w:top w:val="nil"/>
              <w:left w:val="nil"/>
              <w:bottom w:val="single" w:sz="8" w:space="0" w:color="auto"/>
              <w:right w:val="single" w:sz="8" w:space="0" w:color="auto"/>
            </w:tcBorders>
            <w:shd w:val="clear" w:color="000000" w:fill="F2F2F2"/>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3*fx_high</w:t>
            </w:r>
          </w:p>
        </w:tc>
        <w:tc>
          <w:tcPr>
            <w:tcW w:w="1984" w:type="dxa"/>
            <w:tcBorders>
              <w:top w:val="nil"/>
              <w:left w:val="nil"/>
              <w:bottom w:val="single" w:sz="8" w:space="0" w:color="auto"/>
              <w:right w:val="single" w:sz="8" w:space="0" w:color="auto"/>
            </w:tcBorders>
            <w:shd w:val="clear" w:color="000000" w:fill="F2F2F2"/>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3* fy_low</w:t>
            </w:r>
          </w:p>
        </w:tc>
        <w:tc>
          <w:tcPr>
            <w:tcW w:w="1985" w:type="dxa"/>
            <w:tcBorders>
              <w:top w:val="nil"/>
              <w:left w:val="nil"/>
              <w:bottom w:val="single" w:sz="8" w:space="0" w:color="auto"/>
              <w:right w:val="single" w:sz="8" w:space="0" w:color="auto"/>
            </w:tcBorders>
            <w:shd w:val="clear" w:color="000000" w:fill="F2F2F2"/>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3* fy_high</w:t>
            </w:r>
          </w:p>
        </w:tc>
      </w:tr>
      <w:tr w:rsidR="00797D59" w:rsidRPr="006312BD" w:rsidTr="00852BD5">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rsidR="00797D59" w:rsidRPr="006312BD" w:rsidRDefault="00797D59" w:rsidP="00852BD5">
            <w:pPr>
              <w:keepNext/>
              <w:widowControl w:val="0"/>
              <w:adjustRightInd w:val="0"/>
              <w:snapToGrid w:val="0"/>
              <w:spacing w:after="0"/>
              <w:rPr>
                <w:rFonts w:ascii="Arial" w:hAnsi="Arial" w:cs="Arial"/>
                <w:color w:val="000000"/>
                <w:sz w:val="16"/>
                <w:szCs w:val="18"/>
                <w:lang w:val="en-US"/>
              </w:rPr>
            </w:pPr>
            <w:r w:rsidRPr="006312BD">
              <w:rPr>
                <w:rFonts w:ascii="Arial" w:hAnsi="Arial" w:cs="Arial"/>
                <w:color w:val="000000"/>
                <w:sz w:val="16"/>
                <w:szCs w:val="18"/>
                <w:lang w:val="en-US"/>
              </w:rPr>
              <w:t>3rd harmonics frequency limits (MHz)</w:t>
            </w:r>
          </w:p>
        </w:tc>
        <w:tc>
          <w:tcPr>
            <w:tcW w:w="1984" w:type="dxa"/>
            <w:tcBorders>
              <w:top w:val="nil"/>
              <w:left w:val="nil"/>
              <w:bottom w:val="single" w:sz="8" w:space="0" w:color="auto"/>
              <w:right w:val="single" w:sz="8" w:space="0" w:color="auto"/>
            </w:tcBorders>
            <w:shd w:val="clear" w:color="000000" w:fill="FFFFFF"/>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5130</w:t>
            </w:r>
          </w:p>
        </w:tc>
        <w:tc>
          <w:tcPr>
            <w:tcW w:w="1985" w:type="dxa"/>
            <w:tcBorders>
              <w:top w:val="nil"/>
              <w:left w:val="nil"/>
              <w:bottom w:val="single" w:sz="8" w:space="0" w:color="auto"/>
              <w:right w:val="single" w:sz="8" w:space="0" w:color="auto"/>
            </w:tcBorders>
            <w:shd w:val="clear" w:color="000000" w:fill="FFFFFF"/>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5340</w:t>
            </w:r>
          </w:p>
        </w:tc>
        <w:tc>
          <w:tcPr>
            <w:tcW w:w="1984" w:type="dxa"/>
            <w:tcBorders>
              <w:top w:val="nil"/>
              <w:left w:val="nil"/>
              <w:bottom w:val="single" w:sz="8" w:space="0" w:color="auto"/>
              <w:right w:val="single" w:sz="8" w:space="0" w:color="auto"/>
            </w:tcBorders>
            <w:shd w:val="clear" w:color="000000" w:fill="FFFFFF"/>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9900</w:t>
            </w:r>
          </w:p>
        </w:tc>
        <w:tc>
          <w:tcPr>
            <w:tcW w:w="1985" w:type="dxa"/>
            <w:tcBorders>
              <w:top w:val="nil"/>
              <w:left w:val="nil"/>
              <w:bottom w:val="single" w:sz="8" w:space="0" w:color="auto"/>
              <w:right w:val="single" w:sz="8" w:space="0" w:color="auto"/>
            </w:tcBorders>
            <w:shd w:val="clear" w:color="000000" w:fill="FFFFFF"/>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12600</w:t>
            </w:r>
          </w:p>
        </w:tc>
      </w:tr>
      <w:tr w:rsidR="00797D59" w:rsidRPr="006312BD" w:rsidTr="00852BD5">
        <w:tc>
          <w:tcPr>
            <w:tcW w:w="2977" w:type="dxa"/>
            <w:tcBorders>
              <w:top w:val="nil"/>
              <w:left w:val="single" w:sz="8" w:space="0" w:color="auto"/>
              <w:bottom w:val="single" w:sz="8" w:space="0" w:color="auto"/>
              <w:right w:val="single" w:sz="8" w:space="0" w:color="auto"/>
            </w:tcBorders>
            <w:shd w:val="clear" w:color="000000" w:fill="F2F2F2"/>
            <w:noWrap/>
            <w:vAlign w:val="bottom"/>
            <w:hideMark/>
          </w:tcPr>
          <w:p w:rsidR="00797D59" w:rsidRPr="006312BD" w:rsidRDefault="00797D59" w:rsidP="00852BD5">
            <w:pPr>
              <w:keepNext/>
              <w:widowControl w:val="0"/>
              <w:adjustRightInd w:val="0"/>
              <w:snapToGrid w:val="0"/>
              <w:spacing w:after="0"/>
              <w:rPr>
                <w:rFonts w:ascii="Arial" w:hAnsi="Arial" w:cs="Arial"/>
                <w:color w:val="000000"/>
                <w:sz w:val="16"/>
                <w:szCs w:val="18"/>
                <w:lang w:val="en-US"/>
              </w:rPr>
            </w:pPr>
            <w:r w:rsidRPr="006312BD">
              <w:rPr>
                <w:rFonts w:ascii="Arial" w:hAnsi="Arial" w:cs="Arial"/>
                <w:color w:val="000000"/>
                <w:sz w:val="16"/>
                <w:szCs w:val="18"/>
                <w:lang w:val="en-US"/>
              </w:rPr>
              <w:t>4th harmonics frequency limits</w:t>
            </w:r>
          </w:p>
        </w:tc>
        <w:tc>
          <w:tcPr>
            <w:tcW w:w="1984" w:type="dxa"/>
            <w:tcBorders>
              <w:top w:val="nil"/>
              <w:left w:val="nil"/>
              <w:bottom w:val="single" w:sz="8" w:space="0" w:color="auto"/>
              <w:right w:val="single" w:sz="8" w:space="0" w:color="auto"/>
            </w:tcBorders>
            <w:shd w:val="clear" w:color="000000" w:fill="F2F2F2"/>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4*fx_low</w:t>
            </w:r>
          </w:p>
        </w:tc>
        <w:tc>
          <w:tcPr>
            <w:tcW w:w="1985" w:type="dxa"/>
            <w:tcBorders>
              <w:top w:val="nil"/>
              <w:left w:val="nil"/>
              <w:bottom w:val="single" w:sz="8" w:space="0" w:color="auto"/>
              <w:right w:val="single" w:sz="8" w:space="0" w:color="auto"/>
            </w:tcBorders>
            <w:shd w:val="clear" w:color="000000" w:fill="F2F2F2"/>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4*fx_high</w:t>
            </w:r>
          </w:p>
        </w:tc>
        <w:tc>
          <w:tcPr>
            <w:tcW w:w="1984" w:type="dxa"/>
            <w:tcBorders>
              <w:top w:val="nil"/>
              <w:left w:val="nil"/>
              <w:bottom w:val="single" w:sz="8" w:space="0" w:color="auto"/>
              <w:right w:val="single" w:sz="8" w:space="0" w:color="auto"/>
            </w:tcBorders>
            <w:shd w:val="clear" w:color="000000" w:fill="F2F2F2"/>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4*fy_low</w:t>
            </w:r>
          </w:p>
        </w:tc>
        <w:tc>
          <w:tcPr>
            <w:tcW w:w="1985" w:type="dxa"/>
            <w:tcBorders>
              <w:top w:val="nil"/>
              <w:left w:val="nil"/>
              <w:bottom w:val="single" w:sz="8" w:space="0" w:color="auto"/>
              <w:right w:val="single" w:sz="8" w:space="0" w:color="auto"/>
            </w:tcBorders>
            <w:shd w:val="clear" w:color="000000" w:fill="F2F2F2"/>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4*fy_high</w:t>
            </w:r>
          </w:p>
        </w:tc>
      </w:tr>
      <w:tr w:rsidR="00797D59" w:rsidRPr="006312BD" w:rsidTr="00852BD5">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rsidR="00797D59" w:rsidRPr="006312BD" w:rsidRDefault="00797D59" w:rsidP="00852BD5">
            <w:pPr>
              <w:keepNext/>
              <w:widowControl w:val="0"/>
              <w:adjustRightInd w:val="0"/>
              <w:snapToGrid w:val="0"/>
              <w:spacing w:after="0"/>
              <w:rPr>
                <w:rFonts w:ascii="Arial" w:hAnsi="Arial" w:cs="Arial"/>
                <w:color w:val="000000"/>
                <w:sz w:val="16"/>
                <w:szCs w:val="18"/>
                <w:lang w:val="en-US"/>
              </w:rPr>
            </w:pPr>
            <w:r w:rsidRPr="006312BD">
              <w:rPr>
                <w:rFonts w:ascii="Arial" w:hAnsi="Arial" w:cs="Arial"/>
                <w:color w:val="000000"/>
                <w:sz w:val="16"/>
                <w:szCs w:val="18"/>
                <w:lang w:val="en-US"/>
              </w:rPr>
              <w:t>4th harmonics frequency limits (MHz)</w:t>
            </w:r>
          </w:p>
        </w:tc>
        <w:tc>
          <w:tcPr>
            <w:tcW w:w="1984" w:type="dxa"/>
            <w:tcBorders>
              <w:top w:val="nil"/>
              <w:left w:val="nil"/>
              <w:bottom w:val="single" w:sz="8" w:space="0" w:color="auto"/>
              <w:right w:val="single" w:sz="8" w:space="0" w:color="auto"/>
            </w:tcBorders>
            <w:shd w:val="clear" w:color="000000" w:fill="FFFFFF"/>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6840</w:t>
            </w:r>
          </w:p>
        </w:tc>
        <w:tc>
          <w:tcPr>
            <w:tcW w:w="1985" w:type="dxa"/>
            <w:tcBorders>
              <w:top w:val="nil"/>
              <w:left w:val="nil"/>
              <w:bottom w:val="single" w:sz="8" w:space="0" w:color="auto"/>
              <w:right w:val="single" w:sz="8" w:space="0" w:color="auto"/>
            </w:tcBorders>
            <w:shd w:val="clear" w:color="000000" w:fill="FFFFFF"/>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7120</w:t>
            </w:r>
          </w:p>
        </w:tc>
        <w:tc>
          <w:tcPr>
            <w:tcW w:w="1984" w:type="dxa"/>
            <w:tcBorders>
              <w:top w:val="nil"/>
              <w:left w:val="nil"/>
              <w:bottom w:val="single" w:sz="8" w:space="0" w:color="auto"/>
              <w:right w:val="single" w:sz="8" w:space="0" w:color="auto"/>
            </w:tcBorders>
            <w:shd w:val="clear" w:color="000000" w:fill="FFFFFF"/>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13200</w:t>
            </w:r>
          </w:p>
        </w:tc>
        <w:tc>
          <w:tcPr>
            <w:tcW w:w="1985" w:type="dxa"/>
            <w:tcBorders>
              <w:top w:val="nil"/>
              <w:left w:val="nil"/>
              <w:bottom w:val="single" w:sz="8" w:space="0" w:color="auto"/>
              <w:right w:val="single" w:sz="8" w:space="0" w:color="auto"/>
            </w:tcBorders>
            <w:shd w:val="clear" w:color="000000" w:fill="FFFFFF"/>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16800</w:t>
            </w:r>
          </w:p>
        </w:tc>
      </w:tr>
      <w:tr w:rsidR="00797D59" w:rsidRPr="006312BD" w:rsidTr="00852BD5">
        <w:tc>
          <w:tcPr>
            <w:tcW w:w="2977" w:type="dxa"/>
            <w:tcBorders>
              <w:top w:val="nil"/>
              <w:left w:val="single" w:sz="8" w:space="0" w:color="auto"/>
              <w:bottom w:val="single" w:sz="8" w:space="0" w:color="auto"/>
              <w:right w:val="single" w:sz="8" w:space="0" w:color="auto"/>
            </w:tcBorders>
            <w:shd w:val="clear" w:color="000000" w:fill="F2F2F2"/>
            <w:noWrap/>
            <w:vAlign w:val="bottom"/>
            <w:hideMark/>
          </w:tcPr>
          <w:p w:rsidR="00797D59" w:rsidRPr="006312BD" w:rsidRDefault="00797D59" w:rsidP="00852BD5">
            <w:pPr>
              <w:keepNext/>
              <w:widowControl w:val="0"/>
              <w:adjustRightInd w:val="0"/>
              <w:snapToGrid w:val="0"/>
              <w:spacing w:after="0"/>
              <w:rPr>
                <w:rFonts w:ascii="Arial" w:hAnsi="Arial" w:cs="Arial"/>
                <w:color w:val="000000"/>
                <w:sz w:val="16"/>
                <w:szCs w:val="18"/>
                <w:lang w:val="en-US"/>
              </w:rPr>
            </w:pPr>
            <w:r w:rsidRPr="006312BD">
              <w:rPr>
                <w:rFonts w:ascii="Arial" w:hAnsi="Arial" w:cs="Arial"/>
                <w:color w:val="000000"/>
                <w:sz w:val="16"/>
                <w:szCs w:val="18"/>
                <w:lang w:val="en-US"/>
              </w:rPr>
              <w:t>5th harmonics frequency limits</w:t>
            </w:r>
          </w:p>
        </w:tc>
        <w:tc>
          <w:tcPr>
            <w:tcW w:w="1984" w:type="dxa"/>
            <w:tcBorders>
              <w:top w:val="nil"/>
              <w:left w:val="nil"/>
              <w:bottom w:val="single" w:sz="8" w:space="0" w:color="auto"/>
              <w:right w:val="single" w:sz="8" w:space="0" w:color="auto"/>
            </w:tcBorders>
            <w:shd w:val="clear" w:color="000000" w:fill="F2F2F2"/>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5*fx_low</w:t>
            </w:r>
          </w:p>
        </w:tc>
        <w:tc>
          <w:tcPr>
            <w:tcW w:w="1985" w:type="dxa"/>
            <w:tcBorders>
              <w:top w:val="nil"/>
              <w:left w:val="nil"/>
              <w:bottom w:val="single" w:sz="8" w:space="0" w:color="auto"/>
              <w:right w:val="single" w:sz="8" w:space="0" w:color="auto"/>
            </w:tcBorders>
            <w:shd w:val="clear" w:color="000000" w:fill="F2F2F2"/>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5*fx_high</w:t>
            </w:r>
          </w:p>
        </w:tc>
        <w:tc>
          <w:tcPr>
            <w:tcW w:w="1984" w:type="dxa"/>
            <w:tcBorders>
              <w:top w:val="nil"/>
              <w:left w:val="nil"/>
              <w:bottom w:val="single" w:sz="8" w:space="0" w:color="auto"/>
              <w:right w:val="single" w:sz="8" w:space="0" w:color="auto"/>
            </w:tcBorders>
            <w:shd w:val="clear" w:color="000000" w:fill="F2F2F2"/>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5* fy_low</w:t>
            </w:r>
          </w:p>
        </w:tc>
        <w:tc>
          <w:tcPr>
            <w:tcW w:w="1985" w:type="dxa"/>
            <w:tcBorders>
              <w:top w:val="nil"/>
              <w:left w:val="nil"/>
              <w:bottom w:val="single" w:sz="8" w:space="0" w:color="auto"/>
              <w:right w:val="single" w:sz="8" w:space="0" w:color="auto"/>
            </w:tcBorders>
            <w:shd w:val="clear" w:color="000000" w:fill="F2F2F2"/>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5* fy_high</w:t>
            </w:r>
          </w:p>
        </w:tc>
      </w:tr>
      <w:tr w:rsidR="00797D59" w:rsidRPr="006312BD" w:rsidTr="00852BD5">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rsidR="00797D59" w:rsidRPr="006312BD" w:rsidRDefault="00797D59" w:rsidP="00852BD5">
            <w:pPr>
              <w:keepNext/>
              <w:widowControl w:val="0"/>
              <w:adjustRightInd w:val="0"/>
              <w:snapToGrid w:val="0"/>
              <w:spacing w:after="0"/>
              <w:rPr>
                <w:rFonts w:ascii="Arial" w:hAnsi="Arial" w:cs="Arial"/>
                <w:color w:val="000000"/>
                <w:sz w:val="16"/>
                <w:szCs w:val="18"/>
                <w:lang w:val="en-US"/>
              </w:rPr>
            </w:pPr>
            <w:r w:rsidRPr="006312BD">
              <w:rPr>
                <w:rFonts w:ascii="Arial" w:hAnsi="Arial" w:cs="Arial"/>
                <w:color w:val="000000"/>
                <w:sz w:val="16"/>
                <w:szCs w:val="18"/>
                <w:lang w:val="en-US"/>
              </w:rPr>
              <w:t>5th harmonics frequency limits (MHz)</w:t>
            </w:r>
          </w:p>
        </w:tc>
        <w:tc>
          <w:tcPr>
            <w:tcW w:w="1984" w:type="dxa"/>
            <w:tcBorders>
              <w:top w:val="nil"/>
              <w:left w:val="nil"/>
              <w:bottom w:val="single" w:sz="8" w:space="0" w:color="auto"/>
              <w:right w:val="single" w:sz="8" w:space="0" w:color="auto"/>
            </w:tcBorders>
            <w:shd w:val="clear" w:color="000000" w:fill="FFFFFF"/>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8550</w:t>
            </w:r>
          </w:p>
        </w:tc>
        <w:tc>
          <w:tcPr>
            <w:tcW w:w="1985" w:type="dxa"/>
            <w:tcBorders>
              <w:top w:val="nil"/>
              <w:left w:val="nil"/>
              <w:bottom w:val="single" w:sz="8" w:space="0" w:color="auto"/>
              <w:right w:val="single" w:sz="8" w:space="0" w:color="auto"/>
            </w:tcBorders>
            <w:shd w:val="clear" w:color="000000" w:fill="FFFFFF"/>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8900</w:t>
            </w:r>
          </w:p>
        </w:tc>
        <w:tc>
          <w:tcPr>
            <w:tcW w:w="1984" w:type="dxa"/>
            <w:tcBorders>
              <w:top w:val="nil"/>
              <w:left w:val="nil"/>
              <w:bottom w:val="single" w:sz="8" w:space="0" w:color="auto"/>
              <w:right w:val="single" w:sz="8" w:space="0" w:color="auto"/>
            </w:tcBorders>
            <w:shd w:val="clear" w:color="000000" w:fill="FFFFFF"/>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16500</w:t>
            </w:r>
          </w:p>
        </w:tc>
        <w:tc>
          <w:tcPr>
            <w:tcW w:w="1985" w:type="dxa"/>
            <w:tcBorders>
              <w:top w:val="nil"/>
              <w:left w:val="nil"/>
              <w:bottom w:val="single" w:sz="8" w:space="0" w:color="auto"/>
              <w:right w:val="single" w:sz="8" w:space="0" w:color="auto"/>
            </w:tcBorders>
            <w:shd w:val="clear" w:color="000000" w:fill="FFFFFF"/>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21000</w:t>
            </w:r>
          </w:p>
        </w:tc>
      </w:tr>
      <w:tr w:rsidR="00797D59" w:rsidRPr="006312BD" w:rsidTr="00852BD5">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rsidR="00797D59" w:rsidRPr="006312BD" w:rsidRDefault="00797D59" w:rsidP="00852BD5">
            <w:pPr>
              <w:keepNext/>
              <w:widowControl w:val="0"/>
              <w:adjustRightInd w:val="0"/>
              <w:snapToGrid w:val="0"/>
              <w:spacing w:after="0"/>
              <w:rPr>
                <w:rFonts w:ascii="Arial" w:hAnsi="Arial" w:cs="Arial"/>
                <w:color w:val="000000"/>
                <w:sz w:val="16"/>
                <w:szCs w:val="18"/>
                <w:lang w:val="en-US"/>
              </w:rPr>
            </w:pPr>
            <w:r w:rsidRPr="006312BD">
              <w:rPr>
                <w:rFonts w:ascii="Arial" w:hAnsi="Arial" w:cs="Arial"/>
                <w:color w:val="000000"/>
                <w:sz w:val="16"/>
                <w:szCs w:val="18"/>
                <w:lang w:val="en-US"/>
              </w:rPr>
              <w:t>Two tone 2nd order IMD products</w:t>
            </w:r>
          </w:p>
        </w:tc>
        <w:tc>
          <w:tcPr>
            <w:tcW w:w="1984" w:type="dxa"/>
            <w:tcBorders>
              <w:top w:val="nil"/>
              <w:left w:val="nil"/>
              <w:bottom w:val="single" w:sz="8" w:space="0" w:color="auto"/>
              <w:right w:val="single" w:sz="8" w:space="0" w:color="auto"/>
            </w:tcBorders>
            <w:shd w:val="clear" w:color="000000" w:fill="F2F2F2"/>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fy_low – fx_high</w:t>
            </w:r>
          </w:p>
        </w:tc>
        <w:tc>
          <w:tcPr>
            <w:tcW w:w="1985" w:type="dxa"/>
            <w:tcBorders>
              <w:top w:val="nil"/>
              <w:left w:val="nil"/>
              <w:bottom w:val="single" w:sz="8" w:space="0" w:color="auto"/>
              <w:right w:val="single" w:sz="8" w:space="0" w:color="auto"/>
            </w:tcBorders>
            <w:shd w:val="clear" w:color="000000" w:fill="F2F2F2"/>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fy_high – fx_low</w:t>
            </w:r>
          </w:p>
        </w:tc>
        <w:tc>
          <w:tcPr>
            <w:tcW w:w="1984" w:type="dxa"/>
            <w:tcBorders>
              <w:top w:val="nil"/>
              <w:left w:val="nil"/>
              <w:bottom w:val="single" w:sz="8" w:space="0" w:color="auto"/>
              <w:right w:val="single" w:sz="8" w:space="0" w:color="auto"/>
            </w:tcBorders>
            <w:shd w:val="clear" w:color="000000" w:fill="F2F2F2"/>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fx_low + fy_low</w:t>
            </w:r>
          </w:p>
        </w:tc>
        <w:tc>
          <w:tcPr>
            <w:tcW w:w="1985" w:type="dxa"/>
            <w:tcBorders>
              <w:top w:val="nil"/>
              <w:left w:val="nil"/>
              <w:bottom w:val="single" w:sz="8" w:space="0" w:color="auto"/>
              <w:right w:val="single" w:sz="8" w:space="0" w:color="auto"/>
            </w:tcBorders>
            <w:shd w:val="clear" w:color="000000" w:fill="F2F2F2"/>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fx_high + fy_high</w:t>
            </w:r>
          </w:p>
        </w:tc>
      </w:tr>
      <w:tr w:rsidR="00797D59" w:rsidRPr="006312BD" w:rsidTr="00852BD5">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rsidR="00797D59" w:rsidRPr="006312BD" w:rsidRDefault="00797D59" w:rsidP="00852BD5">
            <w:pPr>
              <w:keepNext/>
              <w:widowControl w:val="0"/>
              <w:adjustRightInd w:val="0"/>
              <w:snapToGrid w:val="0"/>
              <w:spacing w:after="0"/>
              <w:rPr>
                <w:rFonts w:ascii="Arial" w:hAnsi="Arial" w:cs="Arial"/>
                <w:color w:val="000000"/>
                <w:sz w:val="16"/>
                <w:szCs w:val="18"/>
                <w:lang w:val="en-US"/>
              </w:rPr>
            </w:pPr>
            <w:r w:rsidRPr="006312BD">
              <w:rPr>
                <w:rFonts w:ascii="Arial" w:hAnsi="Arial" w:cs="Arial"/>
                <w:color w:val="000000"/>
                <w:sz w:val="16"/>
                <w:szCs w:val="18"/>
                <w:lang w:val="en-US"/>
              </w:rPr>
              <w:t>IMD frequency limits (MHz)</w:t>
            </w:r>
          </w:p>
        </w:tc>
        <w:tc>
          <w:tcPr>
            <w:tcW w:w="1984" w:type="dxa"/>
            <w:tcBorders>
              <w:top w:val="nil"/>
              <w:left w:val="nil"/>
              <w:bottom w:val="single" w:sz="8" w:space="0" w:color="auto"/>
              <w:right w:val="single" w:sz="8" w:space="0" w:color="auto"/>
            </w:tcBorders>
            <w:shd w:val="clear" w:color="auto" w:fill="FFFFFF" w:themeFill="background1"/>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1520</w:t>
            </w:r>
          </w:p>
        </w:tc>
        <w:tc>
          <w:tcPr>
            <w:tcW w:w="1985" w:type="dxa"/>
            <w:tcBorders>
              <w:top w:val="nil"/>
              <w:left w:val="nil"/>
              <w:bottom w:val="single" w:sz="8" w:space="0" w:color="auto"/>
              <w:right w:val="nil"/>
            </w:tcBorders>
            <w:shd w:val="clear" w:color="auto" w:fill="FFFFFF" w:themeFill="background1"/>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2490</w:t>
            </w:r>
          </w:p>
        </w:tc>
        <w:tc>
          <w:tcPr>
            <w:tcW w:w="1984" w:type="dxa"/>
            <w:tcBorders>
              <w:top w:val="nil"/>
              <w:left w:val="single" w:sz="8" w:space="0" w:color="auto"/>
              <w:bottom w:val="single" w:sz="8" w:space="0" w:color="auto"/>
              <w:right w:val="single" w:sz="8" w:space="0" w:color="auto"/>
            </w:tcBorders>
            <w:shd w:val="clear" w:color="000000" w:fill="FFFFFF"/>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5010</w:t>
            </w:r>
          </w:p>
        </w:tc>
        <w:tc>
          <w:tcPr>
            <w:tcW w:w="1985" w:type="dxa"/>
            <w:tcBorders>
              <w:top w:val="nil"/>
              <w:left w:val="nil"/>
              <w:bottom w:val="single" w:sz="8" w:space="0" w:color="auto"/>
              <w:right w:val="single" w:sz="8" w:space="0" w:color="auto"/>
            </w:tcBorders>
            <w:shd w:val="clear" w:color="000000" w:fill="FFFFFF"/>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5980</w:t>
            </w:r>
          </w:p>
        </w:tc>
      </w:tr>
      <w:tr w:rsidR="00797D59" w:rsidRPr="006312BD" w:rsidTr="00852BD5">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rsidR="00797D59" w:rsidRPr="006312BD" w:rsidRDefault="00797D59" w:rsidP="00852BD5">
            <w:pPr>
              <w:keepNext/>
              <w:widowControl w:val="0"/>
              <w:adjustRightInd w:val="0"/>
              <w:snapToGrid w:val="0"/>
              <w:spacing w:after="0"/>
              <w:rPr>
                <w:rFonts w:ascii="Arial" w:hAnsi="Arial" w:cs="Arial"/>
                <w:color w:val="000000"/>
                <w:sz w:val="16"/>
                <w:szCs w:val="18"/>
                <w:lang w:val="en-US"/>
              </w:rPr>
            </w:pPr>
            <w:r w:rsidRPr="006312BD">
              <w:rPr>
                <w:rFonts w:ascii="Arial" w:hAnsi="Arial" w:cs="Arial"/>
                <w:color w:val="000000"/>
                <w:sz w:val="16"/>
                <w:szCs w:val="18"/>
                <w:lang w:val="en-US"/>
              </w:rPr>
              <w:t>Two-tone 3</w:t>
            </w:r>
            <w:r w:rsidRPr="006312BD">
              <w:rPr>
                <w:rFonts w:ascii="Arial" w:hAnsi="Arial" w:cs="Arial"/>
                <w:color w:val="000000"/>
                <w:sz w:val="16"/>
                <w:szCs w:val="18"/>
                <w:vertAlign w:val="superscript"/>
                <w:lang w:val="en-US"/>
              </w:rPr>
              <w:t>rd</w:t>
            </w:r>
            <w:r w:rsidRPr="006312BD">
              <w:rPr>
                <w:rFonts w:ascii="Arial" w:hAnsi="Arial" w:cs="Arial"/>
                <w:color w:val="000000"/>
                <w:sz w:val="16"/>
                <w:szCs w:val="18"/>
                <w:lang w:val="en-US"/>
              </w:rPr>
              <w:t xml:space="preserve"> order IMD products</w:t>
            </w:r>
          </w:p>
        </w:tc>
        <w:tc>
          <w:tcPr>
            <w:tcW w:w="1984" w:type="dxa"/>
            <w:tcBorders>
              <w:top w:val="nil"/>
              <w:left w:val="nil"/>
              <w:bottom w:val="single" w:sz="8" w:space="0" w:color="auto"/>
              <w:right w:val="single" w:sz="8" w:space="0" w:color="auto"/>
            </w:tcBorders>
            <w:shd w:val="clear" w:color="000000" w:fill="F2F2F2"/>
            <w:noWrap/>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|2*fx_low – fy_high|</w:t>
            </w:r>
          </w:p>
        </w:tc>
        <w:tc>
          <w:tcPr>
            <w:tcW w:w="1985" w:type="dxa"/>
            <w:tcBorders>
              <w:top w:val="nil"/>
              <w:left w:val="nil"/>
              <w:bottom w:val="single" w:sz="8" w:space="0" w:color="auto"/>
              <w:right w:val="single" w:sz="8" w:space="0" w:color="auto"/>
            </w:tcBorders>
            <w:shd w:val="clear" w:color="000000" w:fill="F2F2F2"/>
            <w:noWrap/>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|2*fx_high – fy_low|</w:t>
            </w:r>
          </w:p>
        </w:tc>
        <w:tc>
          <w:tcPr>
            <w:tcW w:w="1984" w:type="dxa"/>
            <w:tcBorders>
              <w:top w:val="nil"/>
              <w:left w:val="nil"/>
              <w:bottom w:val="single" w:sz="8" w:space="0" w:color="auto"/>
              <w:right w:val="single" w:sz="8" w:space="0" w:color="auto"/>
            </w:tcBorders>
            <w:shd w:val="clear" w:color="000000" w:fill="F2F2F2"/>
            <w:noWrap/>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2*fy_low – fx_high</w:t>
            </w:r>
          </w:p>
        </w:tc>
        <w:tc>
          <w:tcPr>
            <w:tcW w:w="1985" w:type="dxa"/>
            <w:tcBorders>
              <w:top w:val="nil"/>
              <w:left w:val="nil"/>
              <w:bottom w:val="single" w:sz="8" w:space="0" w:color="auto"/>
              <w:right w:val="single" w:sz="8" w:space="0" w:color="auto"/>
            </w:tcBorders>
            <w:shd w:val="clear" w:color="000000" w:fill="F2F2F2"/>
            <w:noWrap/>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2*fy_high – fx_low</w:t>
            </w:r>
          </w:p>
        </w:tc>
      </w:tr>
      <w:tr w:rsidR="00797D59" w:rsidRPr="006312BD" w:rsidTr="00852BD5">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rsidR="00797D59" w:rsidRPr="006312BD" w:rsidRDefault="00797D59" w:rsidP="00852BD5">
            <w:pPr>
              <w:keepNext/>
              <w:widowControl w:val="0"/>
              <w:adjustRightInd w:val="0"/>
              <w:snapToGrid w:val="0"/>
              <w:spacing w:after="0"/>
              <w:rPr>
                <w:rFonts w:ascii="Arial" w:hAnsi="Arial" w:cs="Arial"/>
                <w:color w:val="000000"/>
                <w:sz w:val="16"/>
                <w:szCs w:val="18"/>
                <w:lang w:val="en-US"/>
              </w:rPr>
            </w:pPr>
            <w:r w:rsidRPr="006312BD">
              <w:rPr>
                <w:rFonts w:ascii="Arial" w:hAnsi="Arial" w:cs="Arial"/>
                <w:color w:val="000000"/>
                <w:sz w:val="16"/>
                <w:szCs w:val="18"/>
                <w:lang w:val="en-US"/>
              </w:rPr>
              <w:t>IMD frequency limits (MHz)</w:t>
            </w:r>
          </w:p>
        </w:tc>
        <w:tc>
          <w:tcPr>
            <w:tcW w:w="1984" w:type="dxa"/>
            <w:tcBorders>
              <w:top w:val="nil"/>
              <w:left w:val="nil"/>
              <w:bottom w:val="single" w:sz="8" w:space="0" w:color="auto"/>
              <w:right w:val="nil"/>
            </w:tcBorders>
            <w:shd w:val="clear" w:color="000000" w:fill="FFFFFF"/>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780</w:t>
            </w:r>
          </w:p>
        </w:tc>
        <w:tc>
          <w:tcPr>
            <w:tcW w:w="1985" w:type="dxa"/>
            <w:tcBorders>
              <w:top w:val="nil"/>
              <w:left w:val="single" w:sz="8" w:space="0" w:color="auto"/>
              <w:bottom w:val="single" w:sz="8" w:space="0" w:color="auto"/>
              <w:right w:val="nil"/>
            </w:tcBorders>
            <w:shd w:val="clear" w:color="000000" w:fill="FFFFFF"/>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260</w:t>
            </w:r>
          </w:p>
        </w:tc>
        <w:tc>
          <w:tcPr>
            <w:tcW w:w="1984" w:type="dxa"/>
            <w:tcBorders>
              <w:top w:val="nil"/>
              <w:left w:val="single" w:sz="8" w:space="0" w:color="auto"/>
              <w:bottom w:val="single" w:sz="8" w:space="0" w:color="auto"/>
              <w:right w:val="single" w:sz="8" w:space="0" w:color="auto"/>
            </w:tcBorders>
            <w:shd w:val="clear" w:color="000000" w:fill="FFFFFF"/>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4820</w:t>
            </w:r>
          </w:p>
        </w:tc>
        <w:tc>
          <w:tcPr>
            <w:tcW w:w="1985" w:type="dxa"/>
            <w:tcBorders>
              <w:top w:val="nil"/>
              <w:left w:val="nil"/>
              <w:bottom w:val="single" w:sz="8" w:space="0" w:color="auto"/>
              <w:right w:val="single" w:sz="8" w:space="0" w:color="auto"/>
            </w:tcBorders>
            <w:shd w:val="clear" w:color="000000" w:fill="FFFFFF"/>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6690</w:t>
            </w:r>
          </w:p>
        </w:tc>
      </w:tr>
      <w:tr w:rsidR="00797D59" w:rsidRPr="006312BD" w:rsidTr="00852BD5">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rsidR="00797D59" w:rsidRPr="006312BD" w:rsidRDefault="00797D59" w:rsidP="00852BD5">
            <w:pPr>
              <w:keepNext/>
              <w:widowControl w:val="0"/>
              <w:adjustRightInd w:val="0"/>
              <w:snapToGrid w:val="0"/>
              <w:spacing w:after="0"/>
              <w:rPr>
                <w:rFonts w:ascii="Arial" w:hAnsi="Arial" w:cs="Arial"/>
                <w:color w:val="000000"/>
                <w:sz w:val="16"/>
                <w:szCs w:val="18"/>
                <w:lang w:val="en-US"/>
              </w:rPr>
            </w:pPr>
            <w:r w:rsidRPr="006312BD">
              <w:rPr>
                <w:rFonts w:ascii="Arial" w:hAnsi="Arial" w:cs="Arial"/>
                <w:color w:val="000000"/>
                <w:sz w:val="16"/>
                <w:szCs w:val="18"/>
                <w:lang w:val="en-US"/>
              </w:rPr>
              <w:t>Two-tone 3</w:t>
            </w:r>
            <w:r w:rsidRPr="006312BD">
              <w:rPr>
                <w:rFonts w:ascii="Arial" w:hAnsi="Arial" w:cs="Arial"/>
                <w:color w:val="000000"/>
                <w:sz w:val="16"/>
                <w:szCs w:val="18"/>
                <w:vertAlign w:val="superscript"/>
                <w:lang w:val="en-US"/>
              </w:rPr>
              <w:t>rd</w:t>
            </w:r>
            <w:r w:rsidRPr="006312BD">
              <w:rPr>
                <w:rFonts w:ascii="Arial" w:hAnsi="Arial" w:cs="Arial"/>
                <w:color w:val="000000"/>
                <w:sz w:val="16"/>
                <w:szCs w:val="18"/>
                <w:lang w:val="en-US"/>
              </w:rPr>
              <w:t xml:space="preserve"> order IMD products</w:t>
            </w:r>
          </w:p>
        </w:tc>
        <w:tc>
          <w:tcPr>
            <w:tcW w:w="1984" w:type="dxa"/>
            <w:tcBorders>
              <w:top w:val="nil"/>
              <w:left w:val="nil"/>
              <w:bottom w:val="single" w:sz="8" w:space="0" w:color="auto"/>
              <w:right w:val="single" w:sz="8" w:space="0" w:color="auto"/>
            </w:tcBorders>
            <w:shd w:val="clear" w:color="000000" w:fill="F2F2F2"/>
            <w:noWrap/>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2*fx_low + fy_low</w:t>
            </w:r>
          </w:p>
        </w:tc>
        <w:tc>
          <w:tcPr>
            <w:tcW w:w="1985" w:type="dxa"/>
            <w:tcBorders>
              <w:top w:val="nil"/>
              <w:left w:val="nil"/>
              <w:bottom w:val="single" w:sz="8" w:space="0" w:color="auto"/>
              <w:right w:val="single" w:sz="8" w:space="0" w:color="auto"/>
            </w:tcBorders>
            <w:shd w:val="clear" w:color="000000" w:fill="F2F2F2"/>
            <w:noWrap/>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2*fx_high + fy_high</w:t>
            </w:r>
          </w:p>
        </w:tc>
        <w:tc>
          <w:tcPr>
            <w:tcW w:w="1984" w:type="dxa"/>
            <w:tcBorders>
              <w:top w:val="nil"/>
              <w:left w:val="nil"/>
              <w:bottom w:val="single" w:sz="8" w:space="0" w:color="auto"/>
              <w:right w:val="single" w:sz="8" w:space="0" w:color="auto"/>
            </w:tcBorders>
            <w:shd w:val="clear" w:color="000000" w:fill="F2F2F2"/>
            <w:noWrap/>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2*fy_low + fx_low</w:t>
            </w:r>
          </w:p>
        </w:tc>
        <w:tc>
          <w:tcPr>
            <w:tcW w:w="1985" w:type="dxa"/>
            <w:tcBorders>
              <w:top w:val="nil"/>
              <w:left w:val="nil"/>
              <w:bottom w:val="single" w:sz="8" w:space="0" w:color="auto"/>
              <w:right w:val="single" w:sz="8" w:space="0" w:color="auto"/>
            </w:tcBorders>
            <w:shd w:val="clear" w:color="000000" w:fill="F2F2F2"/>
            <w:noWrap/>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2*fy_high + fx_high</w:t>
            </w:r>
          </w:p>
        </w:tc>
      </w:tr>
      <w:tr w:rsidR="00797D59" w:rsidRPr="006312BD" w:rsidTr="00852BD5">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rsidR="00797D59" w:rsidRPr="006312BD" w:rsidRDefault="00797D59" w:rsidP="00852BD5">
            <w:pPr>
              <w:keepNext/>
              <w:widowControl w:val="0"/>
              <w:adjustRightInd w:val="0"/>
              <w:snapToGrid w:val="0"/>
              <w:spacing w:after="0"/>
              <w:rPr>
                <w:rFonts w:ascii="Arial" w:hAnsi="Arial" w:cs="Arial"/>
                <w:color w:val="000000"/>
                <w:sz w:val="16"/>
                <w:szCs w:val="18"/>
                <w:lang w:val="en-US"/>
              </w:rPr>
            </w:pPr>
            <w:r w:rsidRPr="006312BD">
              <w:rPr>
                <w:rFonts w:ascii="Arial" w:hAnsi="Arial" w:cs="Arial"/>
                <w:color w:val="000000"/>
                <w:sz w:val="16"/>
                <w:szCs w:val="18"/>
                <w:lang w:val="en-US"/>
              </w:rPr>
              <w:t>IMD frequency limits (MHz)</w:t>
            </w:r>
          </w:p>
        </w:tc>
        <w:tc>
          <w:tcPr>
            <w:tcW w:w="1984" w:type="dxa"/>
            <w:tcBorders>
              <w:top w:val="nil"/>
              <w:left w:val="nil"/>
              <w:bottom w:val="single" w:sz="8" w:space="0" w:color="auto"/>
              <w:right w:val="nil"/>
            </w:tcBorders>
            <w:shd w:val="clear" w:color="000000" w:fill="FFFFFF"/>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6720</w:t>
            </w:r>
          </w:p>
        </w:tc>
        <w:tc>
          <w:tcPr>
            <w:tcW w:w="1985" w:type="dxa"/>
            <w:tcBorders>
              <w:top w:val="nil"/>
              <w:left w:val="single" w:sz="8" w:space="0" w:color="auto"/>
              <w:bottom w:val="single" w:sz="8" w:space="0" w:color="auto"/>
              <w:right w:val="nil"/>
            </w:tcBorders>
            <w:shd w:val="clear" w:color="000000" w:fill="FFFFFF"/>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7760</w:t>
            </w:r>
          </w:p>
        </w:tc>
        <w:tc>
          <w:tcPr>
            <w:tcW w:w="1984" w:type="dxa"/>
            <w:tcBorders>
              <w:top w:val="nil"/>
              <w:left w:val="single" w:sz="8" w:space="0" w:color="auto"/>
              <w:bottom w:val="single" w:sz="8" w:space="0" w:color="auto"/>
              <w:right w:val="single" w:sz="8" w:space="0" w:color="auto"/>
            </w:tcBorders>
            <w:shd w:val="clear" w:color="000000" w:fill="FFFFFF"/>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8310</w:t>
            </w:r>
          </w:p>
        </w:tc>
        <w:tc>
          <w:tcPr>
            <w:tcW w:w="1985" w:type="dxa"/>
            <w:tcBorders>
              <w:top w:val="nil"/>
              <w:left w:val="nil"/>
              <w:bottom w:val="single" w:sz="8" w:space="0" w:color="auto"/>
              <w:right w:val="single" w:sz="8" w:space="0" w:color="auto"/>
            </w:tcBorders>
            <w:shd w:val="clear" w:color="000000" w:fill="FFFFFF"/>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10180</w:t>
            </w:r>
          </w:p>
        </w:tc>
      </w:tr>
      <w:tr w:rsidR="00797D59" w:rsidRPr="006312BD" w:rsidTr="00852BD5">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rsidR="00797D59" w:rsidRPr="006312BD" w:rsidRDefault="00797D59" w:rsidP="00852BD5">
            <w:pPr>
              <w:keepNext/>
              <w:widowControl w:val="0"/>
              <w:adjustRightInd w:val="0"/>
              <w:snapToGrid w:val="0"/>
              <w:spacing w:after="0"/>
              <w:rPr>
                <w:rFonts w:ascii="Arial" w:hAnsi="Arial" w:cs="Arial"/>
                <w:color w:val="000000"/>
                <w:sz w:val="16"/>
                <w:szCs w:val="18"/>
                <w:lang w:val="en-US"/>
              </w:rPr>
            </w:pPr>
            <w:r w:rsidRPr="006312BD">
              <w:rPr>
                <w:rFonts w:ascii="Arial" w:hAnsi="Arial" w:cs="Arial"/>
                <w:color w:val="000000"/>
                <w:sz w:val="16"/>
                <w:szCs w:val="18"/>
                <w:lang w:val="en-US"/>
              </w:rPr>
              <w:t>Two-tone 4th order IMD products</w:t>
            </w:r>
          </w:p>
        </w:tc>
        <w:tc>
          <w:tcPr>
            <w:tcW w:w="1984" w:type="dxa"/>
            <w:tcBorders>
              <w:top w:val="nil"/>
              <w:left w:val="nil"/>
              <w:bottom w:val="single" w:sz="8" w:space="0" w:color="auto"/>
              <w:right w:val="single" w:sz="8" w:space="0" w:color="auto"/>
            </w:tcBorders>
            <w:shd w:val="clear" w:color="000000" w:fill="F2F2F2"/>
            <w:noWrap/>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|3*fx_low – fy_high|</w:t>
            </w:r>
          </w:p>
        </w:tc>
        <w:tc>
          <w:tcPr>
            <w:tcW w:w="1985" w:type="dxa"/>
            <w:tcBorders>
              <w:top w:val="nil"/>
              <w:left w:val="nil"/>
              <w:bottom w:val="single" w:sz="8" w:space="0" w:color="auto"/>
              <w:right w:val="single" w:sz="8" w:space="0" w:color="auto"/>
            </w:tcBorders>
            <w:shd w:val="clear" w:color="000000" w:fill="F2F2F2"/>
            <w:noWrap/>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|3*fx_high – fy_low|</w:t>
            </w:r>
          </w:p>
        </w:tc>
        <w:tc>
          <w:tcPr>
            <w:tcW w:w="1984" w:type="dxa"/>
            <w:tcBorders>
              <w:top w:val="nil"/>
              <w:left w:val="nil"/>
              <w:bottom w:val="single" w:sz="8" w:space="0" w:color="auto"/>
              <w:right w:val="single" w:sz="8" w:space="0" w:color="auto"/>
            </w:tcBorders>
            <w:shd w:val="clear" w:color="000000" w:fill="F2F2F2"/>
            <w:noWrap/>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3*fy_low – fx_high</w:t>
            </w:r>
          </w:p>
        </w:tc>
        <w:tc>
          <w:tcPr>
            <w:tcW w:w="1985" w:type="dxa"/>
            <w:tcBorders>
              <w:top w:val="nil"/>
              <w:left w:val="nil"/>
              <w:bottom w:val="single" w:sz="8" w:space="0" w:color="auto"/>
              <w:right w:val="single" w:sz="8" w:space="0" w:color="auto"/>
            </w:tcBorders>
            <w:shd w:val="clear" w:color="000000" w:fill="F2F2F2"/>
            <w:noWrap/>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3*fy_high – fx_low</w:t>
            </w:r>
          </w:p>
        </w:tc>
      </w:tr>
      <w:tr w:rsidR="00797D59" w:rsidRPr="006312BD" w:rsidTr="00852BD5">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rsidR="00797D59" w:rsidRPr="006312BD" w:rsidRDefault="00797D59" w:rsidP="00852BD5">
            <w:pPr>
              <w:keepNext/>
              <w:widowControl w:val="0"/>
              <w:adjustRightInd w:val="0"/>
              <w:snapToGrid w:val="0"/>
              <w:spacing w:after="0"/>
              <w:rPr>
                <w:rFonts w:ascii="Arial" w:hAnsi="Arial" w:cs="Arial"/>
                <w:color w:val="000000"/>
                <w:sz w:val="16"/>
                <w:szCs w:val="18"/>
                <w:lang w:val="en-US"/>
              </w:rPr>
            </w:pPr>
            <w:r w:rsidRPr="006312BD">
              <w:rPr>
                <w:rFonts w:ascii="Arial" w:hAnsi="Arial" w:cs="Arial"/>
                <w:color w:val="000000"/>
                <w:sz w:val="16"/>
                <w:szCs w:val="18"/>
                <w:lang w:val="en-US"/>
              </w:rPr>
              <w:t>IMD frequency limits (MHz)</w:t>
            </w:r>
          </w:p>
        </w:tc>
        <w:tc>
          <w:tcPr>
            <w:tcW w:w="1984" w:type="dxa"/>
            <w:tcBorders>
              <w:top w:val="nil"/>
              <w:left w:val="nil"/>
              <w:bottom w:val="single" w:sz="8" w:space="0" w:color="auto"/>
              <w:right w:val="nil"/>
            </w:tcBorders>
            <w:shd w:val="clear" w:color="auto" w:fill="FFFFFF" w:themeFill="background1"/>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930</w:t>
            </w:r>
          </w:p>
        </w:tc>
        <w:tc>
          <w:tcPr>
            <w:tcW w:w="1985" w:type="dxa"/>
            <w:tcBorders>
              <w:top w:val="nil"/>
              <w:left w:val="single" w:sz="8" w:space="0" w:color="auto"/>
              <w:bottom w:val="single" w:sz="8" w:space="0" w:color="auto"/>
              <w:right w:val="nil"/>
            </w:tcBorders>
            <w:shd w:val="clear" w:color="auto" w:fill="FFFFFF" w:themeFill="background1"/>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2040</w:t>
            </w:r>
          </w:p>
        </w:tc>
        <w:tc>
          <w:tcPr>
            <w:tcW w:w="1984" w:type="dxa"/>
            <w:tcBorders>
              <w:top w:val="nil"/>
              <w:left w:val="single" w:sz="8" w:space="0" w:color="auto"/>
              <w:bottom w:val="single" w:sz="8" w:space="0" w:color="auto"/>
              <w:right w:val="single" w:sz="8" w:space="0" w:color="auto"/>
            </w:tcBorders>
            <w:shd w:val="clear" w:color="000000" w:fill="FFFFFF"/>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8120</w:t>
            </w:r>
          </w:p>
        </w:tc>
        <w:tc>
          <w:tcPr>
            <w:tcW w:w="1985" w:type="dxa"/>
            <w:tcBorders>
              <w:top w:val="nil"/>
              <w:left w:val="nil"/>
              <w:bottom w:val="single" w:sz="8" w:space="0" w:color="auto"/>
              <w:right w:val="single" w:sz="8" w:space="0" w:color="auto"/>
            </w:tcBorders>
            <w:shd w:val="clear" w:color="000000" w:fill="FFFFFF"/>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10890</w:t>
            </w:r>
          </w:p>
        </w:tc>
      </w:tr>
      <w:tr w:rsidR="00797D59" w:rsidRPr="006312BD" w:rsidTr="00852BD5">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rsidR="00797D59" w:rsidRPr="006312BD" w:rsidRDefault="00797D59" w:rsidP="00852BD5">
            <w:pPr>
              <w:keepNext/>
              <w:widowControl w:val="0"/>
              <w:adjustRightInd w:val="0"/>
              <w:snapToGrid w:val="0"/>
              <w:spacing w:after="0"/>
              <w:rPr>
                <w:rFonts w:ascii="Arial" w:hAnsi="Arial" w:cs="Arial"/>
                <w:color w:val="000000"/>
                <w:sz w:val="16"/>
                <w:szCs w:val="18"/>
                <w:lang w:val="en-US"/>
              </w:rPr>
            </w:pPr>
            <w:r w:rsidRPr="006312BD">
              <w:rPr>
                <w:rFonts w:ascii="Arial" w:hAnsi="Arial" w:cs="Arial"/>
                <w:color w:val="000000"/>
                <w:sz w:val="16"/>
                <w:szCs w:val="18"/>
                <w:lang w:val="en-US"/>
              </w:rPr>
              <w:t>Two-tone 4th order IMD products</w:t>
            </w:r>
          </w:p>
        </w:tc>
        <w:tc>
          <w:tcPr>
            <w:tcW w:w="1984" w:type="dxa"/>
            <w:tcBorders>
              <w:top w:val="nil"/>
              <w:left w:val="nil"/>
              <w:bottom w:val="single" w:sz="8" w:space="0" w:color="auto"/>
              <w:right w:val="single" w:sz="8" w:space="0" w:color="auto"/>
            </w:tcBorders>
            <w:shd w:val="clear" w:color="000000" w:fill="F2F2F2"/>
            <w:noWrap/>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3*fx_low + fy_low</w:t>
            </w:r>
          </w:p>
        </w:tc>
        <w:tc>
          <w:tcPr>
            <w:tcW w:w="1985" w:type="dxa"/>
            <w:tcBorders>
              <w:top w:val="nil"/>
              <w:left w:val="nil"/>
              <w:bottom w:val="single" w:sz="8" w:space="0" w:color="auto"/>
              <w:right w:val="single" w:sz="8" w:space="0" w:color="auto"/>
            </w:tcBorders>
            <w:shd w:val="clear" w:color="000000" w:fill="F2F2F2"/>
            <w:noWrap/>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3*fx_high + fy_high</w:t>
            </w:r>
          </w:p>
        </w:tc>
        <w:tc>
          <w:tcPr>
            <w:tcW w:w="1984" w:type="dxa"/>
            <w:tcBorders>
              <w:top w:val="nil"/>
              <w:left w:val="nil"/>
              <w:bottom w:val="single" w:sz="8" w:space="0" w:color="auto"/>
              <w:right w:val="single" w:sz="8" w:space="0" w:color="auto"/>
            </w:tcBorders>
            <w:shd w:val="clear" w:color="000000" w:fill="F2F2F2"/>
            <w:noWrap/>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3*fy_low + fx_low</w:t>
            </w:r>
          </w:p>
        </w:tc>
        <w:tc>
          <w:tcPr>
            <w:tcW w:w="1985" w:type="dxa"/>
            <w:tcBorders>
              <w:top w:val="nil"/>
              <w:left w:val="nil"/>
              <w:bottom w:val="single" w:sz="8" w:space="0" w:color="auto"/>
              <w:right w:val="single" w:sz="8" w:space="0" w:color="auto"/>
            </w:tcBorders>
            <w:shd w:val="clear" w:color="000000" w:fill="F2F2F2"/>
            <w:noWrap/>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3*fy_high + fx_high</w:t>
            </w:r>
          </w:p>
        </w:tc>
      </w:tr>
      <w:tr w:rsidR="00797D59" w:rsidRPr="006312BD" w:rsidTr="00852BD5">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rsidR="00797D59" w:rsidRPr="006312BD" w:rsidRDefault="00797D59" w:rsidP="00852BD5">
            <w:pPr>
              <w:keepNext/>
              <w:widowControl w:val="0"/>
              <w:adjustRightInd w:val="0"/>
              <w:snapToGrid w:val="0"/>
              <w:spacing w:after="0"/>
              <w:rPr>
                <w:rFonts w:ascii="Arial" w:hAnsi="Arial" w:cs="Arial"/>
                <w:color w:val="000000"/>
                <w:sz w:val="16"/>
                <w:szCs w:val="18"/>
                <w:lang w:val="en-US"/>
              </w:rPr>
            </w:pPr>
            <w:r w:rsidRPr="006312BD">
              <w:rPr>
                <w:rFonts w:ascii="Arial" w:hAnsi="Arial" w:cs="Arial"/>
                <w:color w:val="000000"/>
                <w:sz w:val="16"/>
                <w:szCs w:val="18"/>
                <w:lang w:val="en-US"/>
              </w:rPr>
              <w:t>IMD frequency limits (MHz)</w:t>
            </w:r>
          </w:p>
        </w:tc>
        <w:tc>
          <w:tcPr>
            <w:tcW w:w="1984" w:type="dxa"/>
            <w:tcBorders>
              <w:top w:val="nil"/>
              <w:left w:val="nil"/>
              <w:bottom w:val="single" w:sz="8" w:space="0" w:color="auto"/>
              <w:right w:val="nil"/>
            </w:tcBorders>
            <w:shd w:val="clear" w:color="000000" w:fill="FFFFFF"/>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8430</w:t>
            </w:r>
          </w:p>
        </w:tc>
        <w:tc>
          <w:tcPr>
            <w:tcW w:w="1985" w:type="dxa"/>
            <w:tcBorders>
              <w:top w:val="nil"/>
              <w:left w:val="single" w:sz="8" w:space="0" w:color="auto"/>
              <w:bottom w:val="single" w:sz="8" w:space="0" w:color="auto"/>
              <w:right w:val="nil"/>
            </w:tcBorders>
            <w:shd w:val="clear" w:color="000000" w:fill="FFFFFF"/>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9540</w:t>
            </w:r>
          </w:p>
        </w:tc>
        <w:tc>
          <w:tcPr>
            <w:tcW w:w="1984" w:type="dxa"/>
            <w:tcBorders>
              <w:top w:val="nil"/>
              <w:left w:val="single" w:sz="8" w:space="0" w:color="auto"/>
              <w:bottom w:val="single" w:sz="8" w:space="0" w:color="auto"/>
              <w:right w:val="single" w:sz="8" w:space="0" w:color="auto"/>
            </w:tcBorders>
            <w:shd w:val="clear" w:color="000000" w:fill="FFFFFF"/>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11610</w:t>
            </w:r>
          </w:p>
        </w:tc>
        <w:tc>
          <w:tcPr>
            <w:tcW w:w="1985" w:type="dxa"/>
            <w:tcBorders>
              <w:top w:val="nil"/>
              <w:left w:val="nil"/>
              <w:bottom w:val="single" w:sz="8" w:space="0" w:color="auto"/>
              <w:right w:val="single" w:sz="8" w:space="0" w:color="auto"/>
            </w:tcBorders>
            <w:shd w:val="clear" w:color="000000" w:fill="FFFFFF"/>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14380</w:t>
            </w:r>
          </w:p>
        </w:tc>
      </w:tr>
      <w:tr w:rsidR="00797D59" w:rsidRPr="006312BD" w:rsidTr="00852BD5">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rsidR="00797D59" w:rsidRPr="006312BD" w:rsidRDefault="00797D59" w:rsidP="00852BD5">
            <w:pPr>
              <w:keepNext/>
              <w:widowControl w:val="0"/>
              <w:adjustRightInd w:val="0"/>
              <w:snapToGrid w:val="0"/>
              <w:spacing w:after="0"/>
              <w:rPr>
                <w:rFonts w:ascii="Arial" w:hAnsi="Arial" w:cs="Arial"/>
                <w:color w:val="000000"/>
                <w:sz w:val="16"/>
                <w:szCs w:val="18"/>
                <w:lang w:val="en-US"/>
              </w:rPr>
            </w:pPr>
            <w:r w:rsidRPr="006312BD">
              <w:rPr>
                <w:rFonts w:ascii="Arial" w:hAnsi="Arial" w:cs="Arial"/>
                <w:color w:val="000000"/>
                <w:sz w:val="16"/>
                <w:szCs w:val="18"/>
                <w:lang w:val="en-US"/>
              </w:rPr>
              <w:t>Two-tone 4th order IMD products</w:t>
            </w:r>
          </w:p>
        </w:tc>
        <w:tc>
          <w:tcPr>
            <w:tcW w:w="1984" w:type="dxa"/>
            <w:tcBorders>
              <w:top w:val="nil"/>
              <w:left w:val="nil"/>
              <w:bottom w:val="single" w:sz="8" w:space="0" w:color="auto"/>
              <w:right w:val="single" w:sz="8" w:space="0" w:color="auto"/>
            </w:tcBorders>
            <w:shd w:val="clear" w:color="000000" w:fill="F2F2F2"/>
            <w:noWrap/>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|2*fx_low – 2*fy_high|</w:t>
            </w:r>
          </w:p>
        </w:tc>
        <w:tc>
          <w:tcPr>
            <w:tcW w:w="1985" w:type="dxa"/>
            <w:tcBorders>
              <w:top w:val="nil"/>
              <w:left w:val="nil"/>
              <w:bottom w:val="single" w:sz="8" w:space="0" w:color="auto"/>
              <w:right w:val="single" w:sz="8" w:space="0" w:color="auto"/>
            </w:tcBorders>
            <w:shd w:val="clear" w:color="000000" w:fill="F2F2F2"/>
            <w:noWrap/>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|2*fx_high – 2*fy_low|</w:t>
            </w:r>
          </w:p>
        </w:tc>
        <w:tc>
          <w:tcPr>
            <w:tcW w:w="1984" w:type="dxa"/>
            <w:tcBorders>
              <w:top w:val="nil"/>
              <w:left w:val="nil"/>
              <w:bottom w:val="single" w:sz="8" w:space="0" w:color="auto"/>
              <w:right w:val="single" w:sz="8" w:space="0" w:color="auto"/>
            </w:tcBorders>
            <w:shd w:val="clear" w:color="000000" w:fill="F2F2F2"/>
            <w:noWrap/>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2*fx_low + 2*fy_low</w:t>
            </w:r>
          </w:p>
        </w:tc>
        <w:tc>
          <w:tcPr>
            <w:tcW w:w="1985" w:type="dxa"/>
            <w:tcBorders>
              <w:top w:val="nil"/>
              <w:left w:val="nil"/>
              <w:bottom w:val="single" w:sz="8" w:space="0" w:color="auto"/>
              <w:right w:val="single" w:sz="8" w:space="0" w:color="auto"/>
            </w:tcBorders>
            <w:shd w:val="clear" w:color="000000" w:fill="F2F2F2"/>
            <w:noWrap/>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2*fx_high + 2*fy_high</w:t>
            </w:r>
          </w:p>
        </w:tc>
      </w:tr>
      <w:tr w:rsidR="00797D59" w:rsidRPr="006312BD" w:rsidTr="00852BD5">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rsidR="00797D59" w:rsidRPr="006312BD" w:rsidRDefault="00797D59" w:rsidP="00852BD5">
            <w:pPr>
              <w:keepNext/>
              <w:widowControl w:val="0"/>
              <w:adjustRightInd w:val="0"/>
              <w:snapToGrid w:val="0"/>
              <w:spacing w:after="0"/>
              <w:rPr>
                <w:rFonts w:ascii="Arial" w:hAnsi="Arial" w:cs="Arial"/>
                <w:color w:val="000000"/>
                <w:sz w:val="16"/>
                <w:szCs w:val="18"/>
                <w:lang w:val="en-US"/>
              </w:rPr>
            </w:pPr>
            <w:r w:rsidRPr="006312BD">
              <w:rPr>
                <w:rFonts w:ascii="Arial" w:hAnsi="Arial" w:cs="Arial"/>
                <w:color w:val="000000"/>
                <w:sz w:val="16"/>
                <w:szCs w:val="18"/>
                <w:lang w:val="en-US"/>
              </w:rPr>
              <w:lastRenderedPageBreak/>
              <w:t>IMD frequency limits (MHz)</w:t>
            </w:r>
          </w:p>
        </w:tc>
        <w:tc>
          <w:tcPr>
            <w:tcW w:w="1984" w:type="dxa"/>
            <w:tcBorders>
              <w:top w:val="nil"/>
              <w:left w:val="nil"/>
              <w:bottom w:val="single" w:sz="8" w:space="0" w:color="auto"/>
              <w:right w:val="nil"/>
            </w:tcBorders>
            <w:shd w:val="clear" w:color="auto" w:fill="FFFFFF" w:themeFill="background1"/>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4980</w:t>
            </w:r>
          </w:p>
        </w:tc>
        <w:tc>
          <w:tcPr>
            <w:tcW w:w="1985" w:type="dxa"/>
            <w:tcBorders>
              <w:top w:val="nil"/>
              <w:left w:val="single" w:sz="8" w:space="0" w:color="auto"/>
              <w:bottom w:val="single" w:sz="8" w:space="0" w:color="auto"/>
              <w:right w:val="nil"/>
            </w:tcBorders>
            <w:shd w:val="clear" w:color="auto" w:fill="FFFFFF" w:themeFill="background1"/>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3040</w:t>
            </w:r>
          </w:p>
        </w:tc>
        <w:tc>
          <w:tcPr>
            <w:tcW w:w="1984" w:type="dxa"/>
            <w:tcBorders>
              <w:top w:val="nil"/>
              <w:left w:val="single" w:sz="8" w:space="0" w:color="auto"/>
              <w:bottom w:val="single" w:sz="8" w:space="0" w:color="auto"/>
              <w:right w:val="single" w:sz="8" w:space="0" w:color="auto"/>
            </w:tcBorders>
            <w:shd w:val="clear" w:color="000000" w:fill="FFFFFF"/>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10020</w:t>
            </w:r>
          </w:p>
        </w:tc>
        <w:tc>
          <w:tcPr>
            <w:tcW w:w="1985" w:type="dxa"/>
            <w:tcBorders>
              <w:top w:val="nil"/>
              <w:left w:val="nil"/>
              <w:bottom w:val="single" w:sz="8" w:space="0" w:color="auto"/>
              <w:right w:val="single" w:sz="8" w:space="0" w:color="auto"/>
            </w:tcBorders>
            <w:shd w:val="clear" w:color="000000" w:fill="FFFFFF"/>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11960</w:t>
            </w:r>
          </w:p>
        </w:tc>
      </w:tr>
      <w:tr w:rsidR="00797D59" w:rsidRPr="006312BD" w:rsidTr="00852BD5">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rsidR="00797D59" w:rsidRPr="006312BD" w:rsidRDefault="00797D59" w:rsidP="00852BD5">
            <w:pPr>
              <w:keepNext/>
              <w:widowControl w:val="0"/>
              <w:adjustRightInd w:val="0"/>
              <w:snapToGrid w:val="0"/>
              <w:spacing w:after="0"/>
              <w:rPr>
                <w:rFonts w:ascii="Arial" w:hAnsi="Arial" w:cs="Arial"/>
                <w:color w:val="000000"/>
                <w:sz w:val="16"/>
                <w:szCs w:val="18"/>
                <w:lang w:val="en-US"/>
              </w:rPr>
            </w:pPr>
            <w:r w:rsidRPr="006312BD">
              <w:rPr>
                <w:rFonts w:ascii="Arial" w:hAnsi="Arial" w:cs="Arial"/>
                <w:color w:val="000000"/>
                <w:sz w:val="16"/>
                <w:szCs w:val="18"/>
                <w:lang w:val="en-US"/>
              </w:rPr>
              <w:t>Two-tone 5th order IMD products</w:t>
            </w:r>
          </w:p>
        </w:tc>
        <w:tc>
          <w:tcPr>
            <w:tcW w:w="1984" w:type="dxa"/>
            <w:tcBorders>
              <w:top w:val="nil"/>
              <w:left w:val="nil"/>
              <w:bottom w:val="single" w:sz="8" w:space="0" w:color="auto"/>
              <w:right w:val="single" w:sz="8" w:space="0" w:color="auto"/>
            </w:tcBorders>
            <w:shd w:val="clear" w:color="000000" w:fill="F2F2F2"/>
            <w:noWrap/>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 xml:space="preserve">|fx_low – 4*fy_high| </w:t>
            </w:r>
          </w:p>
        </w:tc>
        <w:tc>
          <w:tcPr>
            <w:tcW w:w="1985" w:type="dxa"/>
            <w:tcBorders>
              <w:top w:val="nil"/>
              <w:left w:val="nil"/>
              <w:bottom w:val="single" w:sz="8" w:space="0" w:color="auto"/>
              <w:right w:val="single" w:sz="8" w:space="0" w:color="auto"/>
            </w:tcBorders>
            <w:shd w:val="clear" w:color="000000" w:fill="F2F2F2"/>
            <w:noWrap/>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|fx_high – 4*fy_low|</w:t>
            </w:r>
          </w:p>
        </w:tc>
        <w:tc>
          <w:tcPr>
            <w:tcW w:w="1984" w:type="dxa"/>
            <w:tcBorders>
              <w:top w:val="nil"/>
              <w:left w:val="nil"/>
              <w:bottom w:val="single" w:sz="8" w:space="0" w:color="auto"/>
              <w:right w:val="single" w:sz="8" w:space="0" w:color="auto"/>
            </w:tcBorders>
            <w:shd w:val="clear" w:color="000000" w:fill="F2F2F2"/>
            <w:noWrap/>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|fy_low – 4*fx_high|</w:t>
            </w:r>
          </w:p>
        </w:tc>
        <w:tc>
          <w:tcPr>
            <w:tcW w:w="1985" w:type="dxa"/>
            <w:tcBorders>
              <w:top w:val="nil"/>
              <w:left w:val="nil"/>
              <w:bottom w:val="single" w:sz="8" w:space="0" w:color="auto"/>
              <w:right w:val="single" w:sz="8" w:space="0" w:color="auto"/>
            </w:tcBorders>
            <w:shd w:val="clear" w:color="000000" w:fill="F2F2F2"/>
            <w:noWrap/>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|fy_high – 4*fx_low|</w:t>
            </w:r>
          </w:p>
        </w:tc>
      </w:tr>
      <w:tr w:rsidR="00797D59" w:rsidRPr="006312BD" w:rsidTr="00852BD5">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rsidR="00797D59" w:rsidRPr="006312BD" w:rsidRDefault="00797D59" w:rsidP="00852BD5">
            <w:pPr>
              <w:keepNext/>
              <w:widowControl w:val="0"/>
              <w:adjustRightInd w:val="0"/>
              <w:snapToGrid w:val="0"/>
              <w:spacing w:after="0"/>
              <w:rPr>
                <w:rFonts w:ascii="Arial" w:hAnsi="Arial" w:cs="Arial"/>
                <w:color w:val="000000"/>
                <w:sz w:val="16"/>
                <w:szCs w:val="18"/>
                <w:lang w:val="en-US"/>
              </w:rPr>
            </w:pPr>
            <w:r w:rsidRPr="006312BD">
              <w:rPr>
                <w:rFonts w:ascii="Arial" w:hAnsi="Arial" w:cs="Arial"/>
                <w:color w:val="000000"/>
                <w:sz w:val="16"/>
                <w:szCs w:val="18"/>
                <w:lang w:val="en-US"/>
              </w:rPr>
              <w:t>IMD frequency limits (MHz)</w:t>
            </w:r>
          </w:p>
        </w:tc>
        <w:tc>
          <w:tcPr>
            <w:tcW w:w="1984" w:type="dxa"/>
            <w:tcBorders>
              <w:top w:val="nil"/>
              <w:left w:val="nil"/>
              <w:bottom w:val="single" w:sz="8" w:space="0" w:color="auto"/>
              <w:right w:val="nil"/>
            </w:tcBorders>
            <w:shd w:val="clear" w:color="000000" w:fill="FFFFFF"/>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15090</w:t>
            </w:r>
          </w:p>
        </w:tc>
        <w:tc>
          <w:tcPr>
            <w:tcW w:w="1985" w:type="dxa"/>
            <w:tcBorders>
              <w:top w:val="nil"/>
              <w:left w:val="single" w:sz="8" w:space="0" w:color="auto"/>
              <w:bottom w:val="single" w:sz="8" w:space="0" w:color="auto"/>
              <w:right w:val="nil"/>
            </w:tcBorders>
            <w:shd w:val="clear" w:color="000000" w:fill="FFFFFF"/>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11420</w:t>
            </w:r>
          </w:p>
        </w:tc>
        <w:tc>
          <w:tcPr>
            <w:tcW w:w="1984" w:type="dxa"/>
            <w:tcBorders>
              <w:top w:val="nil"/>
              <w:left w:val="single" w:sz="8" w:space="0" w:color="auto"/>
              <w:bottom w:val="single" w:sz="8" w:space="0" w:color="auto"/>
              <w:right w:val="single" w:sz="8" w:space="0" w:color="auto"/>
            </w:tcBorders>
            <w:shd w:val="clear" w:color="auto" w:fill="FFFFFF" w:themeFill="background1"/>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3820</w:t>
            </w:r>
          </w:p>
        </w:tc>
        <w:tc>
          <w:tcPr>
            <w:tcW w:w="1985" w:type="dxa"/>
            <w:tcBorders>
              <w:top w:val="nil"/>
              <w:left w:val="nil"/>
              <w:bottom w:val="single" w:sz="8" w:space="0" w:color="auto"/>
              <w:right w:val="single" w:sz="8" w:space="0" w:color="auto"/>
            </w:tcBorders>
            <w:shd w:val="clear" w:color="auto" w:fill="FFFFFF" w:themeFill="background1"/>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2640</w:t>
            </w:r>
          </w:p>
        </w:tc>
      </w:tr>
      <w:tr w:rsidR="00797D59" w:rsidRPr="006312BD" w:rsidTr="00852BD5">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rsidR="00797D59" w:rsidRPr="006312BD" w:rsidRDefault="00797D59" w:rsidP="00852BD5">
            <w:pPr>
              <w:keepNext/>
              <w:widowControl w:val="0"/>
              <w:adjustRightInd w:val="0"/>
              <w:snapToGrid w:val="0"/>
              <w:spacing w:after="0"/>
              <w:rPr>
                <w:rFonts w:ascii="Arial" w:hAnsi="Arial" w:cs="Arial"/>
                <w:color w:val="000000"/>
                <w:sz w:val="16"/>
                <w:szCs w:val="18"/>
                <w:lang w:val="en-US"/>
              </w:rPr>
            </w:pPr>
            <w:r w:rsidRPr="006312BD">
              <w:rPr>
                <w:rFonts w:ascii="Arial" w:hAnsi="Arial" w:cs="Arial"/>
                <w:color w:val="000000"/>
                <w:sz w:val="16"/>
                <w:szCs w:val="18"/>
                <w:lang w:val="en-US"/>
              </w:rPr>
              <w:t>Two-tone 5th order IMD products</w:t>
            </w:r>
          </w:p>
        </w:tc>
        <w:tc>
          <w:tcPr>
            <w:tcW w:w="1984" w:type="dxa"/>
            <w:tcBorders>
              <w:top w:val="nil"/>
              <w:left w:val="nil"/>
              <w:bottom w:val="single" w:sz="8" w:space="0" w:color="auto"/>
              <w:right w:val="single" w:sz="8" w:space="0" w:color="auto"/>
            </w:tcBorders>
            <w:shd w:val="clear" w:color="000000" w:fill="F2F2F2"/>
            <w:noWrap/>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|fx_low + 4*fy_low|</w:t>
            </w:r>
          </w:p>
        </w:tc>
        <w:tc>
          <w:tcPr>
            <w:tcW w:w="1985" w:type="dxa"/>
            <w:tcBorders>
              <w:top w:val="nil"/>
              <w:left w:val="nil"/>
              <w:bottom w:val="single" w:sz="8" w:space="0" w:color="auto"/>
              <w:right w:val="single" w:sz="8" w:space="0" w:color="auto"/>
            </w:tcBorders>
            <w:shd w:val="clear" w:color="000000" w:fill="F2F2F2"/>
            <w:noWrap/>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|fx_high + 4*fy_high|</w:t>
            </w:r>
          </w:p>
        </w:tc>
        <w:tc>
          <w:tcPr>
            <w:tcW w:w="1984" w:type="dxa"/>
            <w:tcBorders>
              <w:top w:val="nil"/>
              <w:left w:val="nil"/>
              <w:bottom w:val="single" w:sz="8" w:space="0" w:color="auto"/>
              <w:right w:val="single" w:sz="8" w:space="0" w:color="auto"/>
            </w:tcBorders>
            <w:shd w:val="clear" w:color="000000" w:fill="F2F2F2"/>
            <w:noWrap/>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|fy_low + 4*fx_low|</w:t>
            </w:r>
          </w:p>
        </w:tc>
        <w:tc>
          <w:tcPr>
            <w:tcW w:w="1985" w:type="dxa"/>
            <w:tcBorders>
              <w:top w:val="nil"/>
              <w:left w:val="nil"/>
              <w:bottom w:val="single" w:sz="8" w:space="0" w:color="auto"/>
              <w:right w:val="single" w:sz="8" w:space="0" w:color="auto"/>
            </w:tcBorders>
            <w:shd w:val="clear" w:color="000000" w:fill="F2F2F2"/>
            <w:noWrap/>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|fy_high + 4*fx_high|</w:t>
            </w:r>
          </w:p>
        </w:tc>
      </w:tr>
      <w:tr w:rsidR="00797D59" w:rsidRPr="006312BD" w:rsidTr="00852BD5">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rsidR="00797D59" w:rsidRPr="006312BD" w:rsidRDefault="00797D59" w:rsidP="00852BD5">
            <w:pPr>
              <w:keepNext/>
              <w:widowControl w:val="0"/>
              <w:adjustRightInd w:val="0"/>
              <w:snapToGrid w:val="0"/>
              <w:spacing w:after="0"/>
              <w:rPr>
                <w:rFonts w:ascii="Arial" w:hAnsi="Arial" w:cs="Arial"/>
                <w:color w:val="000000"/>
                <w:sz w:val="16"/>
                <w:szCs w:val="18"/>
                <w:lang w:val="en-US"/>
              </w:rPr>
            </w:pPr>
            <w:r w:rsidRPr="006312BD">
              <w:rPr>
                <w:rFonts w:ascii="Arial" w:hAnsi="Arial" w:cs="Arial"/>
                <w:color w:val="000000"/>
                <w:sz w:val="16"/>
                <w:szCs w:val="18"/>
                <w:lang w:val="en-US"/>
              </w:rPr>
              <w:t>IMD frequency limits (MHz)</w:t>
            </w:r>
          </w:p>
        </w:tc>
        <w:tc>
          <w:tcPr>
            <w:tcW w:w="1984" w:type="dxa"/>
            <w:tcBorders>
              <w:top w:val="nil"/>
              <w:left w:val="nil"/>
              <w:bottom w:val="single" w:sz="8" w:space="0" w:color="auto"/>
              <w:right w:val="nil"/>
            </w:tcBorders>
            <w:shd w:val="clear" w:color="000000" w:fill="FFFFFF"/>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14910</w:t>
            </w:r>
          </w:p>
        </w:tc>
        <w:tc>
          <w:tcPr>
            <w:tcW w:w="1985" w:type="dxa"/>
            <w:tcBorders>
              <w:top w:val="nil"/>
              <w:left w:val="single" w:sz="8" w:space="0" w:color="auto"/>
              <w:bottom w:val="single" w:sz="8" w:space="0" w:color="auto"/>
              <w:right w:val="nil"/>
            </w:tcBorders>
            <w:shd w:val="clear" w:color="000000" w:fill="FFFFFF"/>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18580</w:t>
            </w:r>
          </w:p>
        </w:tc>
        <w:tc>
          <w:tcPr>
            <w:tcW w:w="1984" w:type="dxa"/>
            <w:tcBorders>
              <w:top w:val="nil"/>
              <w:left w:val="single" w:sz="8" w:space="0" w:color="auto"/>
              <w:bottom w:val="single" w:sz="8" w:space="0" w:color="auto"/>
              <w:right w:val="single" w:sz="8" w:space="0" w:color="auto"/>
            </w:tcBorders>
            <w:shd w:val="clear" w:color="000000" w:fill="FFFFFF"/>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10140</w:t>
            </w:r>
          </w:p>
        </w:tc>
        <w:tc>
          <w:tcPr>
            <w:tcW w:w="1985" w:type="dxa"/>
            <w:tcBorders>
              <w:top w:val="nil"/>
              <w:left w:val="nil"/>
              <w:bottom w:val="single" w:sz="8" w:space="0" w:color="auto"/>
              <w:right w:val="single" w:sz="8" w:space="0" w:color="auto"/>
            </w:tcBorders>
            <w:shd w:val="clear" w:color="000000" w:fill="FFFFFF"/>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11320</w:t>
            </w:r>
          </w:p>
        </w:tc>
      </w:tr>
      <w:tr w:rsidR="00797D59" w:rsidRPr="006312BD" w:rsidTr="00852BD5">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rsidR="00797D59" w:rsidRPr="006312BD" w:rsidRDefault="00797D59" w:rsidP="00852BD5">
            <w:pPr>
              <w:keepNext/>
              <w:widowControl w:val="0"/>
              <w:adjustRightInd w:val="0"/>
              <w:snapToGrid w:val="0"/>
              <w:spacing w:after="0"/>
              <w:rPr>
                <w:rFonts w:ascii="Arial" w:hAnsi="Arial" w:cs="Arial"/>
                <w:color w:val="000000"/>
                <w:sz w:val="16"/>
                <w:szCs w:val="18"/>
                <w:lang w:val="en-US"/>
              </w:rPr>
            </w:pPr>
            <w:r w:rsidRPr="006312BD">
              <w:rPr>
                <w:rFonts w:ascii="Arial" w:hAnsi="Arial" w:cs="Arial"/>
                <w:color w:val="000000"/>
                <w:sz w:val="16"/>
                <w:szCs w:val="18"/>
                <w:lang w:val="en-US"/>
              </w:rPr>
              <w:t>Two-tone 5th order IMD products</w:t>
            </w:r>
          </w:p>
        </w:tc>
        <w:tc>
          <w:tcPr>
            <w:tcW w:w="1984" w:type="dxa"/>
            <w:tcBorders>
              <w:top w:val="nil"/>
              <w:left w:val="nil"/>
              <w:bottom w:val="single" w:sz="8" w:space="0" w:color="auto"/>
              <w:right w:val="single" w:sz="8" w:space="0" w:color="auto"/>
            </w:tcBorders>
            <w:shd w:val="clear" w:color="000000" w:fill="F2F2F2"/>
            <w:noWrap/>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|2*fx_low – 3*fy_high|</w:t>
            </w:r>
          </w:p>
        </w:tc>
        <w:tc>
          <w:tcPr>
            <w:tcW w:w="1985" w:type="dxa"/>
            <w:tcBorders>
              <w:top w:val="nil"/>
              <w:left w:val="nil"/>
              <w:bottom w:val="single" w:sz="8" w:space="0" w:color="auto"/>
              <w:right w:val="single" w:sz="8" w:space="0" w:color="auto"/>
            </w:tcBorders>
            <w:shd w:val="clear" w:color="000000" w:fill="F2F2F2"/>
            <w:noWrap/>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|2*fx_high – 3*fy_low|</w:t>
            </w:r>
          </w:p>
        </w:tc>
        <w:tc>
          <w:tcPr>
            <w:tcW w:w="1984" w:type="dxa"/>
            <w:tcBorders>
              <w:top w:val="nil"/>
              <w:left w:val="nil"/>
              <w:bottom w:val="single" w:sz="8" w:space="0" w:color="auto"/>
              <w:right w:val="single" w:sz="8" w:space="0" w:color="auto"/>
            </w:tcBorders>
            <w:shd w:val="clear" w:color="000000" w:fill="F2F2F2"/>
            <w:noWrap/>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|2*fy_low – 3*fx_high|</w:t>
            </w:r>
          </w:p>
        </w:tc>
        <w:tc>
          <w:tcPr>
            <w:tcW w:w="1985" w:type="dxa"/>
            <w:tcBorders>
              <w:top w:val="nil"/>
              <w:left w:val="nil"/>
              <w:bottom w:val="single" w:sz="8" w:space="0" w:color="auto"/>
              <w:right w:val="single" w:sz="8" w:space="0" w:color="auto"/>
            </w:tcBorders>
            <w:shd w:val="clear" w:color="000000" w:fill="F2F2F2"/>
            <w:noWrap/>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|2*fy_high – 3*fx_low|</w:t>
            </w:r>
          </w:p>
        </w:tc>
      </w:tr>
      <w:tr w:rsidR="00797D59" w:rsidRPr="006312BD" w:rsidTr="00852BD5">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rsidR="00797D59" w:rsidRPr="006312BD" w:rsidRDefault="00797D59" w:rsidP="00852BD5">
            <w:pPr>
              <w:keepNext/>
              <w:widowControl w:val="0"/>
              <w:adjustRightInd w:val="0"/>
              <w:snapToGrid w:val="0"/>
              <w:spacing w:after="0"/>
              <w:rPr>
                <w:rFonts w:ascii="Arial" w:hAnsi="Arial" w:cs="Arial"/>
                <w:color w:val="000000"/>
                <w:sz w:val="16"/>
                <w:szCs w:val="18"/>
                <w:lang w:val="en-US"/>
              </w:rPr>
            </w:pPr>
            <w:r w:rsidRPr="006312BD">
              <w:rPr>
                <w:rFonts w:ascii="Arial" w:hAnsi="Arial" w:cs="Arial"/>
                <w:color w:val="000000"/>
                <w:sz w:val="16"/>
                <w:szCs w:val="18"/>
                <w:lang w:val="en-US"/>
              </w:rPr>
              <w:t>IMD frequency limits (MHz)</w:t>
            </w:r>
          </w:p>
        </w:tc>
        <w:tc>
          <w:tcPr>
            <w:tcW w:w="1984" w:type="dxa"/>
            <w:tcBorders>
              <w:top w:val="nil"/>
              <w:left w:val="nil"/>
              <w:bottom w:val="single" w:sz="8" w:space="0" w:color="auto"/>
              <w:right w:val="nil"/>
            </w:tcBorders>
            <w:shd w:val="clear" w:color="000000" w:fill="FFFFFF"/>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9180</w:t>
            </w:r>
          </w:p>
        </w:tc>
        <w:tc>
          <w:tcPr>
            <w:tcW w:w="1985" w:type="dxa"/>
            <w:tcBorders>
              <w:top w:val="nil"/>
              <w:left w:val="single" w:sz="8" w:space="0" w:color="auto"/>
              <w:bottom w:val="single" w:sz="8" w:space="0" w:color="auto"/>
              <w:right w:val="nil"/>
            </w:tcBorders>
            <w:shd w:val="clear" w:color="000000" w:fill="FFFFFF"/>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6340</w:t>
            </w:r>
          </w:p>
        </w:tc>
        <w:tc>
          <w:tcPr>
            <w:tcW w:w="1984" w:type="dxa"/>
            <w:tcBorders>
              <w:top w:val="nil"/>
              <w:left w:val="single" w:sz="8" w:space="0" w:color="auto"/>
              <w:bottom w:val="single" w:sz="8" w:space="0" w:color="auto"/>
              <w:right w:val="single" w:sz="8" w:space="0" w:color="auto"/>
            </w:tcBorders>
            <w:shd w:val="clear" w:color="000000" w:fill="FFFFFF"/>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1260</w:t>
            </w:r>
          </w:p>
        </w:tc>
        <w:tc>
          <w:tcPr>
            <w:tcW w:w="1985" w:type="dxa"/>
            <w:tcBorders>
              <w:top w:val="nil"/>
              <w:left w:val="nil"/>
              <w:bottom w:val="single" w:sz="8" w:space="0" w:color="auto"/>
              <w:right w:val="single" w:sz="8" w:space="0" w:color="auto"/>
            </w:tcBorders>
            <w:shd w:val="clear" w:color="000000" w:fill="FFFFFF"/>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3270</w:t>
            </w:r>
          </w:p>
        </w:tc>
      </w:tr>
      <w:tr w:rsidR="00797D59" w:rsidRPr="006312BD" w:rsidTr="00852BD5">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rsidR="00797D59" w:rsidRPr="006312BD" w:rsidRDefault="00797D59" w:rsidP="00852BD5">
            <w:pPr>
              <w:keepNext/>
              <w:widowControl w:val="0"/>
              <w:adjustRightInd w:val="0"/>
              <w:snapToGrid w:val="0"/>
              <w:spacing w:after="0"/>
              <w:rPr>
                <w:rFonts w:ascii="Arial" w:hAnsi="Arial" w:cs="Arial"/>
                <w:color w:val="000000"/>
                <w:sz w:val="16"/>
                <w:szCs w:val="18"/>
                <w:lang w:val="en-US"/>
              </w:rPr>
            </w:pPr>
            <w:r w:rsidRPr="006312BD">
              <w:rPr>
                <w:rFonts w:ascii="Arial" w:hAnsi="Arial" w:cs="Arial"/>
                <w:color w:val="000000"/>
                <w:sz w:val="16"/>
                <w:szCs w:val="18"/>
                <w:lang w:val="en-US"/>
              </w:rPr>
              <w:t>Two-tone 5th order IMD products</w:t>
            </w:r>
          </w:p>
        </w:tc>
        <w:tc>
          <w:tcPr>
            <w:tcW w:w="1984" w:type="dxa"/>
            <w:tcBorders>
              <w:top w:val="nil"/>
              <w:left w:val="nil"/>
              <w:bottom w:val="single" w:sz="8" w:space="0" w:color="auto"/>
              <w:right w:val="single" w:sz="8" w:space="0" w:color="auto"/>
            </w:tcBorders>
            <w:shd w:val="clear" w:color="000000" w:fill="F2F2F2"/>
            <w:noWrap/>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|2*fx_low + 3*fy_low|</w:t>
            </w:r>
          </w:p>
        </w:tc>
        <w:tc>
          <w:tcPr>
            <w:tcW w:w="1985" w:type="dxa"/>
            <w:tcBorders>
              <w:top w:val="nil"/>
              <w:left w:val="nil"/>
              <w:bottom w:val="single" w:sz="8" w:space="0" w:color="auto"/>
              <w:right w:val="single" w:sz="8" w:space="0" w:color="auto"/>
            </w:tcBorders>
            <w:shd w:val="clear" w:color="000000" w:fill="F2F2F2"/>
            <w:noWrap/>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|2*fx_high + 3*fy_high|</w:t>
            </w:r>
          </w:p>
        </w:tc>
        <w:tc>
          <w:tcPr>
            <w:tcW w:w="1984" w:type="dxa"/>
            <w:tcBorders>
              <w:top w:val="nil"/>
              <w:left w:val="nil"/>
              <w:bottom w:val="single" w:sz="8" w:space="0" w:color="auto"/>
              <w:right w:val="single" w:sz="8" w:space="0" w:color="auto"/>
            </w:tcBorders>
            <w:shd w:val="clear" w:color="000000" w:fill="F2F2F2"/>
            <w:noWrap/>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|2*fy_low + 3*fx_low|</w:t>
            </w:r>
          </w:p>
        </w:tc>
        <w:tc>
          <w:tcPr>
            <w:tcW w:w="1985" w:type="dxa"/>
            <w:tcBorders>
              <w:top w:val="nil"/>
              <w:left w:val="nil"/>
              <w:bottom w:val="single" w:sz="8" w:space="0" w:color="auto"/>
              <w:right w:val="single" w:sz="8" w:space="0" w:color="auto"/>
            </w:tcBorders>
            <w:shd w:val="clear" w:color="000000" w:fill="F2F2F2"/>
            <w:noWrap/>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|2*fy_high + 3*fx_high|</w:t>
            </w:r>
          </w:p>
        </w:tc>
      </w:tr>
      <w:tr w:rsidR="00797D59" w:rsidRPr="006312BD" w:rsidTr="00852BD5">
        <w:tc>
          <w:tcPr>
            <w:tcW w:w="2977" w:type="dxa"/>
            <w:tcBorders>
              <w:top w:val="nil"/>
              <w:left w:val="single" w:sz="8" w:space="0" w:color="auto"/>
              <w:bottom w:val="single" w:sz="8" w:space="0" w:color="auto"/>
              <w:right w:val="single" w:sz="8" w:space="0" w:color="auto"/>
            </w:tcBorders>
            <w:shd w:val="clear" w:color="auto" w:fill="auto"/>
            <w:noWrap/>
            <w:vAlign w:val="bottom"/>
            <w:hideMark/>
          </w:tcPr>
          <w:p w:rsidR="00797D59" w:rsidRPr="006312BD" w:rsidRDefault="00797D59" w:rsidP="00852BD5">
            <w:pPr>
              <w:keepNext/>
              <w:widowControl w:val="0"/>
              <w:adjustRightInd w:val="0"/>
              <w:snapToGrid w:val="0"/>
              <w:spacing w:after="0"/>
              <w:rPr>
                <w:rFonts w:ascii="Arial" w:hAnsi="Arial" w:cs="Arial"/>
                <w:color w:val="000000"/>
                <w:sz w:val="16"/>
                <w:szCs w:val="18"/>
                <w:lang w:val="en-US"/>
              </w:rPr>
            </w:pPr>
            <w:r w:rsidRPr="006312BD">
              <w:rPr>
                <w:rFonts w:ascii="Arial" w:hAnsi="Arial" w:cs="Arial"/>
                <w:color w:val="000000"/>
                <w:sz w:val="16"/>
                <w:szCs w:val="18"/>
                <w:lang w:val="en-US"/>
              </w:rPr>
              <w:t>IMD frequency limits (MHz)</w:t>
            </w:r>
          </w:p>
        </w:tc>
        <w:tc>
          <w:tcPr>
            <w:tcW w:w="1984" w:type="dxa"/>
            <w:tcBorders>
              <w:top w:val="nil"/>
              <w:left w:val="nil"/>
              <w:bottom w:val="single" w:sz="8" w:space="0" w:color="auto"/>
              <w:right w:val="nil"/>
            </w:tcBorders>
            <w:shd w:val="clear" w:color="000000" w:fill="FFFFFF"/>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13320</w:t>
            </w:r>
          </w:p>
        </w:tc>
        <w:tc>
          <w:tcPr>
            <w:tcW w:w="1985" w:type="dxa"/>
            <w:tcBorders>
              <w:top w:val="nil"/>
              <w:left w:val="single" w:sz="8" w:space="0" w:color="auto"/>
              <w:bottom w:val="single" w:sz="8" w:space="0" w:color="auto"/>
              <w:right w:val="nil"/>
            </w:tcBorders>
            <w:shd w:val="clear" w:color="000000" w:fill="FFFFFF"/>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16160</w:t>
            </w:r>
          </w:p>
        </w:tc>
        <w:tc>
          <w:tcPr>
            <w:tcW w:w="1984" w:type="dxa"/>
            <w:tcBorders>
              <w:top w:val="nil"/>
              <w:left w:val="single" w:sz="8" w:space="0" w:color="auto"/>
              <w:bottom w:val="single" w:sz="8" w:space="0" w:color="auto"/>
              <w:right w:val="single" w:sz="8" w:space="0" w:color="auto"/>
            </w:tcBorders>
            <w:shd w:val="clear" w:color="000000" w:fill="FFFFFF"/>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11730</w:t>
            </w:r>
          </w:p>
        </w:tc>
        <w:tc>
          <w:tcPr>
            <w:tcW w:w="1985" w:type="dxa"/>
            <w:tcBorders>
              <w:top w:val="nil"/>
              <w:left w:val="nil"/>
              <w:bottom w:val="single" w:sz="8" w:space="0" w:color="auto"/>
              <w:right w:val="single" w:sz="8" w:space="0" w:color="auto"/>
            </w:tcBorders>
            <w:shd w:val="clear" w:color="000000" w:fill="FFFFFF"/>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13740</w:t>
            </w:r>
          </w:p>
        </w:tc>
      </w:tr>
    </w:tbl>
    <w:p w:rsidR="00797D59" w:rsidRDefault="00797D59" w:rsidP="00852BD5">
      <w:pPr>
        <w:keepNext/>
        <w:keepLines/>
        <w:widowControl w:val="0"/>
        <w:spacing w:before="60"/>
        <w:jc w:val="center"/>
        <w:rPr>
          <w:rFonts w:ascii="Arial" w:hAnsi="Arial"/>
          <w:b/>
          <w:lang w:eastAsia="zh-CN"/>
        </w:rPr>
      </w:pPr>
    </w:p>
    <w:p w:rsidR="00797D59" w:rsidRPr="00EF2807" w:rsidRDefault="00797D59" w:rsidP="00852BD5">
      <w:pPr>
        <w:keepNext/>
        <w:widowControl w:val="0"/>
        <w:rPr>
          <w:lang w:val="en-US"/>
        </w:rPr>
      </w:pPr>
      <w:r w:rsidRPr="001A4BEB">
        <w:rPr>
          <w:lang w:val="en-US"/>
        </w:rPr>
        <w:t>Table 6.</w:t>
      </w:r>
      <w:r>
        <w:rPr>
          <w:lang w:val="en-US"/>
        </w:rPr>
        <w:t>1.2.</w:t>
      </w:r>
      <w:r w:rsidRPr="001A4BEB">
        <w:rPr>
          <w:lang w:val="en-US"/>
        </w:rPr>
        <w:t>4-2 lists up to 5</w:t>
      </w:r>
      <w:r w:rsidRPr="001A4BEB">
        <w:rPr>
          <w:vertAlign w:val="superscript"/>
          <w:lang w:val="en-US"/>
        </w:rPr>
        <w:t>th</w:t>
      </w:r>
      <w:r w:rsidRPr="001A4BEB">
        <w:rPr>
          <w:lang w:val="en-US"/>
        </w:rPr>
        <w:t xml:space="preserve"> order </w:t>
      </w:r>
      <w:r w:rsidRPr="001A4BEB">
        <w:rPr>
          <w:rFonts w:eastAsia="MS Mincho"/>
          <w:lang w:eastAsia="zh-CN"/>
        </w:rPr>
        <w:t xml:space="preserve">harmonics mixing products </w:t>
      </w:r>
      <w:r w:rsidRPr="001A4BEB">
        <w:rPr>
          <w:lang w:val="en-US"/>
        </w:rPr>
        <w:t xml:space="preserve">for </w:t>
      </w:r>
      <w:r w:rsidRPr="001A4BEB">
        <w:rPr>
          <w:rFonts w:cs="Arial"/>
          <w:lang w:eastAsia="zh-CN"/>
        </w:rPr>
        <w:t>DC_66A_n77A</w:t>
      </w:r>
    </w:p>
    <w:p w:rsidR="00797D59" w:rsidRDefault="00797D59" w:rsidP="00852BD5">
      <w:pPr>
        <w:pStyle w:val="ae"/>
        <w:keepNext/>
        <w:widowControl w:val="0"/>
        <w:jc w:val="center"/>
        <w:rPr>
          <w:rFonts w:ascii="Arial" w:hAnsi="Arial" w:cs="Arial"/>
          <w:b/>
          <w:lang w:eastAsia="ja-JP"/>
        </w:rPr>
      </w:pPr>
      <w:r w:rsidRPr="0080523F">
        <w:rPr>
          <w:rFonts w:ascii="Arial" w:hAnsi="Arial" w:cs="Arial"/>
          <w:b/>
          <w:lang w:eastAsia="zh-CN"/>
        </w:rPr>
        <w:t>Table 6.</w:t>
      </w:r>
      <w:r>
        <w:rPr>
          <w:rFonts w:ascii="Arial" w:hAnsi="Arial" w:cs="Arial"/>
          <w:b/>
          <w:lang w:eastAsia="zh-CN"/>
        </w:rPr>
        <w:t>1.2.4</w:t>
      </w:r>
      <w:r w:rsidRPr="0080523F">
        <w:rPr>
          <w:rFonts w:ascii="Arial" w:hAnsi="Arial" w:cs="Arial"/>
          <w:b/>
          <w:lang w:eastAsia="zh-CN"/>
        </w:rPr>
        <w:t xml:space="preserve">-2: Band </w:t>
      </w:r>
      <w:r>
        <w:rPr>
          <w:rFonts w:ascii="Arial" w:hAnsi="Arial" w:cs="Arial"/>
          <w:b/>
          <w:lang w:eastAsia="zh-CN"/>
        </w:rPr>
        <w:t>66</w:t>
      </w:r>
      <w:r w:rsidRPr="0080523F">
        <w:rPr>
          <w:rFonts w:ascii="Arial" w:hAnsi="Arial" w:cs="Arial"/>
          <w:b/>
          <w:lang w:eastAsia="zh-CN"/>
        </w:rPr>
        <w:t xml:space="preserve"> and Band n77 UL harmonic </w:t>
      </w:r>
      <w:r w:rsidRPr="0080523F">
        <w:rPr>
          <w:rFonts w:ascii="Arial" w:hAnsi="Arial" w:cs="Arial"/>
          <w:b/>
          <w:lang w:eastAsia="ja-JP"/>
        </w:rPr>
        <w:t>mixing products</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2"/>
        <w:gridCol w:w="863"/>
        <w:gridCol w:w="900"/>
        <w:gridCol w:w="937"/>
        <w:gridCol w:w="863"/>
        <w:gridCol w:w="900"/>
        <w:gridCol w:w="900"/>
        <w:gridCol w:w="810"/>
        <w:gridCol w:w="900"/>
        <w:gridCol w:w="900"/>
        <w:gridCol w:w="900"/>
        <w:gridCol w:w="843"/>
        <w:gridCol w:w="867"/>
      </w:tblGrid>
      <w:tr w:rsidR="00797D59" w:rsidTr="00797D59">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rsidR="00797D59" w:rsidRDefault="00797D59" w:rsidP="00852BD5">
            <w:pPr>
              <w:keepNext/>
              <w:keepLines/>
              <w:widowControl w:val="0"/>
              <w:spacing w:after="0" w:line="256" w:lineRule="auto"/>
              <w:jc w:val="center"/>
              <w:rPr>
                <w:rFonts w:ascii="Arial" w:eastAsia="MS Mincho" w:hAnsi="Arial" w:cs="Arial"/>
                <w:b/>
                <w:sz w:val="18"/>
                <w:lang w:val="en-US" w:eastAsia="ja-JP"/>
              </w:rPr>
            </w:pPr>
          </w:p>
        </w:tc>
        <w:tc>
          <w:tcPr>
            <w:tcW w:w="863" w:type="dxa"/>
            <w:tcBorders>
              <w:top w:val="single" w:sz="4" w:space="0" w:color="auto"/>
              <w:left w:val="single" w:sz="4" w:space="0" w:color="auto"/>
              <w:bottom w:val="single" w:sz="4" w:space="0" w:color="auto"/>
              <w:right w:val="single" w:sz="4" w:space="0" w:color="auto"/>
            </w:tcBorders>
            <w:vAlign w:val="center"/>
          </w:tcPr>
          <w:p w:rsidR="00797D59" w:rsidRDefault="00797D59" w:rsidP="00852BD5">
            <w:pPr>
              <w:keepNext/>
              <w:keepLines/>
              <w:widowControl w:val="0"/>
              <w:spacing w:after="0" w:line="256" w:lineRule="auto"/>
              <w:jc w:val="center"/>
              <w:rPr>
                <w:rFonts w:ascii="Arial" w:eastAsia="MS Mincho" w:hAnsi="Arial" w:cs="Arial"/>
                <w:b/>
                <w:sz w:val="18"/>
                <w:lang w:val="en-US" w:eastAsia="ja-JP"/>
              </w:rPr>
            </w:pPr>
          </w:p>
        </w:tc>
        <w:tc>
          <w:tcPr>
            <w:tcW w:w="900" w:type="dxa"/>
            <w:tcBorders>
              <w:top w:val="single" w:sz="4" w:space="0" w:color="auto"/>
              <w:left w:val="single" w:sz="4" w:space="0" w:color="auto"/>
              <w:bottom w:val="single" w:sz="4" w:space="0" w:color="auto"/>
              <w:right w:val="single" w:sz="4" w:space="0" w:color="auto"/>
            </w:tcBorders>
            <w:vAlign w:val="center"/>
          </w:tcPr>
          <w:p w:rsidR="00797D59" w:rsidRDefault="00797D59" w:rsidP="00852BD5">
            <w:pPr>
              <w:keepNext/>
              <w:keepLines/>
              <w:widowControl w:val="0"/>
              <w:spacing w:after="0" w:line="256" w:lineRule="auto"/>
              <w:jc w:val="center"/>
              <w:rPr>
                <w:rFonts w:ascii="Arial" w:eastAsia="MS Mincho" w:hAnsi="Arial" w:cs="Arial"/>
                <w:b/>
                <w:sz w:val="18"/>
                <w:lang w:val="en-US" w:eastAsia="ja-JP"/>
              </w:rPr>
            </w:pPr>
          </w:p>
        </w:tc>
        <w:tc>
          <w:tcPr>
            <w:tcW w:w="937" w:type="dxa"/>
            <w:tcBorders>
              <w:top w:val="single" w:sz="4" w:space="0" w:color="auto"/>
              <w:left w:val="single" w:sz="4" w:space="0" w:color="auto"/>
              <w:bottom w:val="single" w:sz="4" w:space="0" w:color="auto"/>
              <w:right w:val="single" w:sz="4" w:space="0" w:color="auto"/>
            </w:tcBorders>
          </w:tcPr>
          <w:p w:rsidR="00797D59" w:rsidRDefault="00797D59" w:rsidP="00852BD5">
            <w:pPr>
              <w:keepNext/>
              <w:keepLines/>
              <w:widowControl w:val="0"/>
              <w:spacing w:after="0" w:line="256" w:lineRule="auto"/>
              <w:jc w:val="center"/>
              <w:rPr>
                <w:rFonts w:ascii="Arial" w:eastAsia="MS Mincho" w:hAnsi="Arial" w:cs="Arial"/>
                <w:b/>
                <w:sz w:val="18"/>
                <w:lang w:val="en-US" w:eastAsia="ja-JP"/>
              </w:rPr>
            </w:pPr>
          </w:p>
        </w:tc>
        <w:tc>
          <w:tcPr>
            <w:tcW w:w="863" w:type="dxa"/>
            <w:tcBorders>
              <w:top w:val="single" w:sz="4" w:space="0" w:color="auto"/>
              <w:left w:val="single" w:sz="4" w:space="0" w:color="auto"/>
              <w:bottom w:val="single" w:sz="4" w:space="0" w:color="auto"/>
              <w:right w:val="single" w:sz="4" w:space="0" w:color="auto"/>
            </w:tcBorders>
          </w:tcPr>
          <w:p w:rsidR="00797D59" w:rsidRDefault="00797D59" w:rsidP="00852BD5">
            <w:pPr>
              <w:keepNext/>
              <w:keepLines/>
              <w:widowControl w:val="0"/>
              <w:spacing w:after="0" w:line="256" w:lineRule="auto"/>
              <w:jc w:val="center"/>
              <w:rPr>
                <w:rFonts w:ascii="Arial" w:eastAsia="MS Mincho" w:hAnsi="Arial" w:cs="Arial"/>
                <w:b/>
                <w:sz w:val="18"/>
                <w:lang w:val="en-US" w:eastAsia="ja-JP"/>
              </w:rPr>
            </w:pPr>
          </w:p>
        </w:tc>
        <w:tc>
          <w:tcPr>
            <w:tcW w:w="1800" w:type="dxa"/>
            <w:gridSpan w:val="2"/>
            <w:tcBorders>
              <w:top w:val="single" w:sz="4" w:space="0" w:color="auto"/>
              <w:left w:val="single" w:sz="4" w:space="0" w:color="auto"/>
              <w:bottom w:val="single" w:sz="4" w:space="0" w:color="auto"/>
              <w:right w:val="single" w:sz="4" w:space="0" w:color="auto"/>
            </w:tcBorders>
            <w:vAlign w:val="center"/>
            <w:hideMark/>
          </w:tcPr>
          <w:p w:rsidR="00797D59" w:rsidRDefault="00797D59" w:rsidP="00852BD5">
            <w:pPr>
              <w:keepNext/>
              <w:keepLines/>
              <w:widowControl w:val="0"/>
              <w:spacing w:after="0" w:line="256" w:lineRule="auto"/>
              <w:jc w:val="center"/>
              <w:rPr>
                <w:rFonts w:ascii="Arial" w:eastAsia="MS Mincho" w:hAnsi="Arial" w:cs="Arial"/>
                <w:b/>
                <w:sz w:val="18"/>
                <w:lang w:val="en-US" w:eastAsia="ja-JP"/>
              </w:rPr>
            </w:pPr>
            <w:r>
              <w:rPr>
                <w:rFonts w:ascii="Arial" w:eastAsia="MS Mincho" w:hAnsi="Arial" w:cs="Arial"/>
                <w:b/>
                <w:sz w:val="18"/>
                <w:lang w:val="en-US" w:eastAsia="ja-JP"/>
              </w:rPr>
              <w:t>2nd Harmonic</w:t>
            </w:r>
          </w:p>
        </w:tc>
        <w:tc>
          <w:tcPr>
            <w:tcW w:w="1710" w:type="dxa"/>
            <w:gridSpan w:val="2"/>
            <w:tcBorders>
              <w:top w:val="single" w:sz="4" w:space="0" w:color="auto"/>
              <w:left w:val="single" w:sz="4" w:space="0" w:color="auto"/>
              <w:bottom w:val="single" w:sz="4" w:space="0" w:color="auto"/>
              <w:right w:val="single" w:sz="4" w:space="0" w:color="auto"/>
            </w:tcBorders>
            <w:vAlign w:val="center"/>
            <w:hideMark/>
          </w:tcPr>
          <w:p w:rsidR="00797D59" w:rsidRDefault="00797D59" w:rsidP="00852BD5">
            <w:pPr>
              <w:keepNext/>
              <w:keepLines/>
              <w:widowControl w:val="0"/>
              <w:spacing w:after="0" w:line="256" w:lineRule="auto"/>
              <w:jc w:val="center"/>
              <w:rPr>
                <w:rFonts w:ascii="Arial" w:eastAsia="MS Mincho" w:hAnsi="Arial" w:cs="Arial"/>
                <w:sz w:val="18"/>
                <w:lang w:val="en-US" w:eastAsia="ja-JP"/>
              </w:rPr>
            </w:pPr>
            <w:r>
              <w:rPr>
                <w:rFonts w:ascii="Arial" w:eastAsia="MS Mincho" w:hAnsi="Arial" w:cs="Arial"/>
                <w:b/>
                <w:sz w:val="18"/>
                <w:lang w:val="en-US" w:eastAsia="ja-JP"/>
              </w:rPr>
              <w:t>3rd Harmonic</w:t>
            </w:r>
          </w:p>
        </w:tc>
        <w:tc>
          <w:tcPr>
            <w:tcW w:w="1800" w:type="dxa"/>
            <w:gridSpan w:val="2"/>
            <w:tcBorders>
              <w:top w:val="single" w:sz="4" w:space="0" w:color="auto"/>
              <w:left w:val="single" w:sz="4" w:space="0" w:color="auto"/>
              <w:bottom w:val="single" w:sz="4" w:space="0" w:color="auto"/>
              <w:right w:val="single" w:sz="4" w:space="0" w:color="auto"/>
            </w:tcBorders>
            <w:vAlign w:val="center"/>
            <w:hideMark/>
          </w:tcPr>
          <w:p w:rsidR="00797D59" w:rsidRDefault="00797D59" w:rsidP="00852BD5">
            <w:pPr>
              <w:keepNext/>
              <w:keepLines/>
              <w:widowControl w:val="0"/>
              <w:spacing w:after="0" w:line="256" w:lineRule="auto"/>
              <w:jc w:val="center"/>
              <w:rPr>
                <w:rFonts w:ascii="Arial" w:eastAsia="MS Mincho" w:hAnsi="Arial" w:cs="Arial"/>
                <w:b/>
                <w:sz w:val="18"/>
                <w:lang w:val="en-US" w:eastAsia="ja-JP"/>
              </w:rPr>
            </w:pPr>
            <w:r>
              <w:rPr>
                <w:rFonts w:ascii="Arial" w:eastAsia="MS Mincho" w:hAnsi="Arial" w:cs="Arial"/>
                <w:b/>
                <w:sz w:val="18"/>
                <w:lang w:val="en-US" w:eastAsia="ja-JP"/>
              </w:rPr>
              <w:t>4</w:t>
            </w:r>
            <w:r>
              <w:rPr>
                <w:rFonts w:ascii="Arial" w:eastAsia="MS Mincho" w:hAnsi="Arial" w:cs="Arial"/>
                <w:b/>
                <w:sz w:val="18"/>
                <w:vertAlign w:val="superscript"/>
                <w:lang w:val="en-US" w:eastAsia="ja-JP"/>
              </w:rPr>
              <w:t>th</w:t>
            </w:r>
            <w:r>
              <w:rPr>
                <w:rFonts w:ascii="Arial" w:eastAsia="MS Mincho" w:hAnsi="Arial" w:cs="Arial"/>
                <w:b/>
                <w:sz w:val="18"/>
                <w:lang w:val="en-US" w:eastAsia="ja-JP"/>
              </w:rPr>
              <w:t xml:space="preserve"> Harmonic</w:t>
            </w:r>
          </w:p>
        </w:tc>
        <w:tc>
          <w:tcPr>
            <w:tcW w:w="1710" w:type="dxa"/>
            <w:gridSpan w:val="2"/>
            <w:tcBorders>
              <w:top w:val="single" w:sz="4" w:space="0" w:color="auto"/>
              <w:left w:val="single" w:sz="4" w:space="0" w:color="auto"/>
              <w:bottom w:val="single" w:sz="4" w:space="0" w:color="auto"/>
              <w:right w:val="single" w:sz="4" w:space="0" w:color="auto"/>
            </w:tcBorders>
            <w:hideMark/>
          </w:tcPr>
          <w:p w:rsidR="00797D59" w:rsidRDefault="00797D59" w:rsidP="00852BD5">
            <w:pPr>
              <w:keepNext/>
              <w:keepLines/>
              <w:widowControl w:val="0"/>
              <w:spacing w:after="0" w:line="256" w:lineRule="auto"/>
              <w:jc w:val="center"/>
              <w:rPr>
                <w:rFonts w:ascii="Arial" w:eastAsia="MS Mincho" w:hAnsi="Arial" w:cs="Arial"/>
                <w:b/>
                <w:sz w:val="18"/>
                <w:lang w:val="en-US" w:eastAsia="ja-JP"/>
              </w:rPr>
            </w:pPr>
            <w:r>
              <w:rPr>
                <w:rFonts w:ascii="Arial" w:eastAsia="MS Mincho" w:hAnsi="Arial" w:cs="Arial"/>
                <w:b/>
                <w:sz w:val="18"/>
                <w:lang w:val="en-US" w:eastAsia="ja-JP"/>
              </w:rPr>
              <w:t>5</w:t>
            </w:r>
            <w:r>
              <w:rPr>
                <w:rFonts w:ascii="Arial" w:eastAsia="MS Mincho" w:hAnsi="Arial" w:cs="Arial"/>
                <w:b/>
                <w:sz w:val="18"/>
                <w:vertAlign w:val="superscript"/>
                <w:lang w:val="en-US" w:eastAsia="ja-JP"/>
              </w:rPr>
              <w:t>th</w:t>
            </w:r>
            <w:r>
              <w:rPr>
                <w:rFonts w:ascii="Arial" w:eastAsia="MS Mincho" w:hAnsi="Arial" w:cs="Arial"/>
                <w:b/>
                <w:sz w:val="18"/>
                <w:lang w:val="en-US" w:eastAsia="ja-JP"/>
              </w:rPr>
              <w:t xml:space="preserve"> Harmonic</w:t>
            </w:r>
          </w:p>
        </w:tc>
      </w:tr>
      <w:tr w:rsidR="00797D59" w:rsidTr="00797D59">
        <w:trPr>
          <w:trHeight w:val="417"/>
          <w:jc w:val="center"/>
        </w:trPr>
        <w:tc>
          <w:tcPr>
            <w:tcW w:w="662" w:type="dxa"/>
            <w:tcBorders>
              <w:top w:val="single" w:sz="4" w:space="0" w:color="auto"/>
              <w:left w:val="single" w:sz="4" w:space="0" w:color="auto"/>
              <w:bottom w:val="single" w:sz="4" w:space="0" w:color="auto"/>
              <w:right w:val="single" w:sz="4" w:space="0" w:color="auto"/>
            </w:tcBorders>
            <w:vAlign w:val="center"/>
            <w:hideMark/>
          </w:tcPr>
          <w:p w:rsidR="00797D59" w:rsidRDefault="00797D59" w:rsidP="00852BD5">
            <w:pPr>
              <w:keepNext/>
              <w:keepLines/>
              <w:widowControl w:val="0"/>
              <w:spacing w:after="0" w:line="256" w:lineRule="auto"/>
              <w:jc w:val="center"/>
              <w:rPr>
                <w:rFonts w:ascii="Arial" w:eastAsia="MS Mincho" w:hAnsi="Arial" w:cs="Arial"/>
                <w:b/>
                <w:sz w:val="18"/>
                <w:lang w:val="en-US" w:eastAsia="ja-JP"/>
              </w:rPr>
            </w:pPr>
            <w:r>
              <w:rPr>
                <w:rFonts w:ascii="Arial" w:eastAsia="MS Mincho" w:hAnsi="Arial" w:cs="Arial"/>
                <w:b/>
                <w:sz w:val="18"/>
                <w:lang w:val="en-US" w:eastAsia="ja-JP"/>
              </w:rPr>
              <w:t>Band</w:t>
            </w:r>
          </w:p>
        </w:tc>
        <w:tc>
          <w:tcPr>
            <w:tcW w:w="863" w:type="dxa"/>
            <w:tcBorders>
              <w:top w:val="single" w:sz="4" w:space="0" w:color="auto"/>
              <w:left w:val="single" w:sz="4" w:space="0" w:color="auto"/>
              <w:bottom w:val="single" w:sz="4" w:space="0" w:color="auto"/>
              <w:right w:val="single" w:sz="4" w:space="0" w:color="auto"/>
            </w:tcBorders>
            <w:vAlign w:val="center"/>
            <w:hideMark/>
          </w:tcPr>
          <w:p w:rsidR="00797D59" w:rsidRDefault="00797D59" w:rsidP="00852BD5">
            <w:pPr>
              <w:keepNext/>
              <w:keepLines/>
              <w:widowControl w:val="0"/>
              <w:spacing w:after="0" w:line="256" w:lineRule="auto"/>
              <w:jc w:val="center"/>
              <w:rPr>
                <w:rFonts w:ascii="Arial" w:eastAsia="MS Mincho" w:hAnsi="Arial" w:cs="Arial"/>
                <w:b/>
                <w:sz w:val="18"/>
                <w:lang w:val="en-US" w:eastAsia="ja-JP"/>
              </w:rPr>
            </w:pPr>
            <w:r>
              <w:rPr>
                <w:rFonts w:ascii="Arial" w:eastAsia="MS Mincho" w:hAnsi="Arial" w:cs="Arial"/>
                <w:b/>
                <w:sz w:val="18"/>
                <w:lang w:val="en-US" w:eastAsia="ja-JP"/>
              </w:rPr>
              <w:t>UL Low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rsidR="00797D59" w:rsidRDefault="00797D59" w:rsidP="00852BD5">
            <w:pPr>
              <w:keepNext/>
              <w:keepLines/>
              <w:widowControl w:val="0"/>
              <w:spacing w:after="0" w:line="256" w:lineRule="auto"/>
              <w:jc w:val="center"/>
              <w:rPr>
                <w:rFonts w:ascii="Arial" w:eastAsia="SimSun" w:hAnsi="Arial" w:cs="Arial"/>
                <w:b/>
                <w:sz w:val="18"/>
                <w:lang w:eastAsia="ja-JP"/>
              </w:rPr>
            </w:pPr>
            <w:r>
              <w:rPr>
                <w:rFonts w:ascii="Arial" w:eastAsia="SimSun" w:hAnsi="Arial" w:cs="Arial"/>
                <w:b/>
                <w:sz w:val="18"/>
                <w:lang w:eastAsia="ja-JP"/>
              </w:rPr>
              <w:t>UL High Band Edge</w:t>
            </w:r>
          </w:p>
        </w:tc>
        <w:tc>
          <w:tcPr>
            <w:tcW w:w="937" w:type="dxa"/>
            <w:tcBorders>
              <w:top w:val="single" w:sz="4" w:space="0" w:color="auto"/>
              <w:left w:val="single" w:sz="4" w:space="0" w:color="auto"/>
              <w:bottom w:val="single" w:sz="4" w:space="0" w:color="auto"/>
              <w:right w:val="single" w:sz="4" w:space="0" w:color="auto"/>
            </w:tcBorders>
            <w:vAlign w:val="center"/>
            <w:hideMark/>
          </w:tcPr>
          <w:p w:rsidR="00797D59" w:rsidRDefault="00797D59" w:rsidP="00852BD5">
            <w:pPr>
              <w:keepNext/>
              <w:keepLines/>
              <w:widowControl w:val="0"/>
              <w:spacing w:after="0" w:line="256" w:lineRule="auto"/>
              <w:jc w:val="center"/>
              <w:rPr>
                <w:rFonts w:ascii="Arial" w:eastAsia="SimSun" w:hAnsi="Arial" w:cs="Arial"/>
                <w:b/>
                <w:sz w:val="18"/>
                <w:lang w:eastAsia="ja-JP"/>
              </w:rPr>
            </w:pPr>
            <w:r>
              <w:rPr>
                <w:rFonts w:ascii="Arial" w:eastAsia="SimSun" w:hAnsi="Arial" w:cs="Arial"/>
                <w:b/>
                <w:sz w:val="18"/>
                <w:lang w:eastAsia="ja-JP"/>
              </w:rPr>
              <w:t>DL Low Band Edge</w:t>
            </w:r>
          </w:p>
        </w:tc>
        <w:tc>
          <w:tcPr>
            <w:tcW w:w="863" w:type="dxa"/>
            <w:tcBorders>
              <w:top w:val="single" w:sz="4" w:space="0" w:color="auto"/>
              <w:left w:val="single" w:sz="4" w:space="0" w:color="auto"/>
              <w:bottom w:val="single" w:sz="4" w:space="0" w:color="auto"/>
              <w:right w:val="single" w:sz="4" w:space="0" w:color="auto"/>
            </w:tcBorders>
            <w:vAlign w:val="center"/>
            <w:hideMark/>
          </w:tcPr>
          <w:p w:rsidR="00797D59" w:rsidRDefault="00797D59" w:rsidP="00852BD5">
            <w:pPr>
              <w:keepNext/>
              <w:keepLines/>
              <w:widowControl w:val="0"/>
              <w:spacing w:after="0" w:line="256" w:lineRule="auto"/>
              <w:jc w:val="center"/>
              <w:rPr>
                <w:rFonts w:ascii="Arial" w:eastAsia="SimSun" w:hAnsi="Arial" w:cs="Arial"/>
                <w:b/>
                <w:sz w:val="18"/>
                <w:lang w:eastAsia="ja-JP"/>
              </w:rPr>
            </w:pPr>
            <w:r>
              <w:rPr>
                <w:rFonts w:ascii="Arial" w:eastAsia="SimSun" w:hAnsi="Arial" w:cs="Arial"/>
                <w:b/>
                <w:sz w:val="18"/>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rsidR="00797D59" w:rsidRDefault="00797D59" w:rsidP="00852BD5">
            <w:pPr>
              <w:keepNext/>
              <w:keepLines/>
              <w:widowControl w:val="0"/>
              <w:spacing w:after="0" w:line="256" w:lineRule="auto"/>
              <w:jc w:val="center"/>
              <w:rPr>
                <w:rFonts w:ascii="Arial" w:eastAsia="SimSun" w:hAnsi="Arial" w:cs="Arial"/>
                <w:b/>
                <w:sz w:val="18"/>
                <w:lang w:eastAsia="ja-JP"/>
              </w:rPr>
            </w:pPr>
            <w:r>
              <w:rPr>
                <w:rFonts w:ascii="Arial" w:eastAsia="SimSun" w:hAnsi="Arial" w:cs="Arial"/>
                <w:b/>
                <w:sz w:val="18"/>
                <w:lang w:eastAsia="ja-JP"/>
              </w:rPr>
              <w:t>DL Low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rsidR="00797D59" w:rsidRDefault="00797D59" w:rsidP="00852BD5">
            <w:pPr>
              <w:keepNext/>
              <w:keepLines/>
              <w:widowControl w:val="0"/>
              <w:spacing w:after="0" w:line="256" w:lineRule="auto"/>
              <w:jc w:val="center"/>
              <w:rPr>
                <w:rFonts w:ascii="Arial" w:eastAsia="SimSun" w:hAnsi="Arial" w:cs="Arial"/>
                <w:b/>
                <w:sz w:val="18"/>
                <w:lang w:eastAsia="ja-JP"/>
              </w:rPr>
            </w:pPr>
            <w:r>
              <w:rPr>
                <w:rFonts w:ascii="Arial" w:eastAsia="SimSun" w:hAnsi="Arial" w:cs="Arial"/>
                <w:b/>
                <w:sz w:val="18"/>
                <w:lang w:eastAsia="ja-JP"/>
              </w:rPr>
              <w:t>DL High Band Edge</w:t>
            </w:r>
          </w:p>
        </w:tc>
        <w:tc>
          <w:tcPr>
            <w:tcW w:w="810" w:type="dxa"/>
            <w:tcBorders>
              <w:top w:val="single" w:sz="4" w:space="0" w:color="auto"/>
              <w:left w:val="single" w:sz="4" w:space="0" w:color="auto"/>
              <w:bottom w:val="single" w:sz="4" w:space="0" w:color="auto"/>
              <w:right w:val="single" w:sz="4" w:space="0" w:color="auto"/>
            </w:tcBorders>
            <w:vAlign w:val="center"/>
            <w:hideMark/>
          </w:tcPr>
          <w:p w:rsidR="00797D59" w:rsidRDefault="00797D59" w:rsidP="00852BD5">
            <w:pPr>
              <w:keepNext/>
              <w:keepLines/>
              <w:widowControl w:val="0"/>
              <w:spacing w:after="0" w:line="256" w:lineRule="auto"/>
              <w:jc w:val="center"/>
              <w:rPr>
                <w:rFonts w:ascii="Arial" w:eastAsia="SimSun" w:hAnsi="Arial" w:cs="Arial"/>
                <w:b/>
                <w:sz w:val="18"/>
                <w:lang w:eastAsia="ja-JP"/>
              </w:rPr>
            </w:pPr>
            <w:r>
              <w:rPr>
                <w:rFonts w:ascii="Arial" w:eastAsia="SimSun" w:hAnsi="Arial" w:cs="Arial"/>
                <w:b/>
                <w:sz w:val="18"/>
                <w:lang w:eastAsia="ja-JP"/>
              </w:rPr>
              <w:t>DL Low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rsidR="00797D59" w:rsidRDefault="00797D59" w:rsidP="00852BD5">
            <w:pPr>
              <w:keepNext/>
              <w:keepLines/>
              <w:widowControl w:val="0"/>
              <w:spacing w:after="0" w:line="256" w:lineRule="auto"/>
              <w:jc w:val="center"/>
              <w:rPr>
                <w:rFonts w:ascii="Arial" w:eastAsia="SimSun" w:hAnsi="Arial" w:cs="Arial"/>
                <w:b/>
                <w:sz w:val="18"/>
                <w:lang w:eastAsia="ja-JP"/>
              </w:rPr>
            </w:pPr>
            <w:r>
              <w:rPr>
                <w:rFonts w:ascii="Arial" w:eastAsia="SimSun" w:hAnsi="Arial" w:cs="Arial"/>
                <w:b/>
                <w:sz w:val="18"/>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rsidR="00797D59" w:rsidRDefault="00797D59" w:rsidP="00852BD5">
            <w:pPr>
              <w:keepNext/>
              <w:keepLines/>
              <w:widowControl w:val="0"/>
              <w:spacing w:after="0" w:line="256" w:lineRule="auto"/>
              <w:jc w:val="center"/>
              <w:rPr>
                <w:rFonts w:ascii="Arial" w:eastAsia="SimSun" w:hAnsi="Arial" w:cs="Arial"/>
                <w:b/>
                <w:sz w:val="18"/>
                <w:lang w:eastAsia="ja-JP"/>
              </w:rPr>
            </w:pPr>
            <w:r>
              <w:rPr>
                <w:rFonts w:ascii="Arial" w:eastAsia="SimSun" w:hAnsi="Arial" w:cs="Arial"/>
                <w:b/>
                <w:sz w:val="18"/>
                <w:lang w:eastAsia="ja-JP"/>
              </w:rPr>
              <w:t>DL Low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rsidR="00797D59" w:rsidRDefault="00797D59" w:rsidP="00852BD5">
            <w:pPr>
              <w:keepNext/>
              <w:keepLines/>
              <w:widowControl w:val="0"/>
              <w:spacing w:after="0" w:line="256" w:lineRule="auto"/>
              <w:jc w:val="center"/>
              <w:rPr>
                <w:rFonts w:ascii="Arial" w:eastAsia="SimSun" w:hAnsi="Arial" w:cs="Arial"/>
                <w:b/>
                <w:sz w:val="18"/>
                <w:lang w:eastAsia="ja-JP"/>
              </w:rPr>
            </w:pPr>
            <w:r>
              <w:rPr>
                <w:rFonts w:ascii="Arial" w:eastAsia="SimSun" w:hAnsi="Arial" w:cs="Arial"/>
                <w:b/>
                <w:sz w:val="18"/>
                <w:lang w:eastAsia="ja-JP"/>
              </w:rPr>
              <w:t>DL High Band Edge</w:t>
            </w:r>
          </w:p>
        </w:tc>
        <w:tc>
          <w:tcPr>
            <w:tcW w:w="843" w:type="dxa"/>
            <w:tcBorders>
              <w:top w:val="single" w:sz="4" w:space="0" w:color="auto"/>
              <w:left w:val="single" w:sz="4" w:space="0" w:color="auto"/>
              <w:bottom w:val="single" w:sz="4" w:space="0" w:color="auto"/>
              <w:right w:val="single" w:sz="4" w:space="0" w:color="auto"/>
            </w:tcBorders>
            <w:vAlign w:val="center"/>
            <w:hideMark/>
          </w:tcPr>
          <w:p w:rsidR="00797D59" w:rsidRDefault="00797D59" w:rsidP="00852BD5">
            <w:pPr>
              <w:keepNext/>
              <w:keepLines/>
              <w:widowControl w:val="0"/>
              <w:spacing w:after="0" w:line="256" w:lineRule="auto"/>
              <w:jc w:val="center"/>
              <w:rPr>
                <w:rFonts w:ascii="Arial" w:eastAsia="SimSun" w:hAnsi="Arial" w:cs="Arial"/>
                <w:b/>
                <w:sz w:val="18"/>
                <w:lang w:eastAsia="ja-JP"/>
              </w:rPr>
            </w:pPr>
            <w:r>
              <w:rPr>
                <w:rFonts w:ascii="Arial" w:eastAsia="SimSun" w:hAnsi="Arial" w:cs="Arial"/>
                <w:b/>
                <w:sz w:val="18"/>
                <w:lang w:eastAsia="ja-JP"/>
              </w:rPr>
              <w:t>DL Low Band Edge</w:t>
            </w:r>
          </w:p>
        </w:tc>
        <w:tc>
          <w:tcPr>
            <w:tcW w:w="867" w:type="dxa"/>
            <w:tcBorders>
              <w:top w:val="single" w:sz="4" w:space="0" w:color="auto"/>
              <w:left w:val="single" w:sz="4" w:space="0" w:color="auto"/>
              <w:bottom w:val="single" w:sz="4" w:space="0" w:color="auto"/>
              <w:right w:val="single" w:sz="4" w:space="0" w:color="auto"/>
            </w:tcBorders>
            <w:vAlign w:val="center"/>
            <w:hideMark/>
          </w:tcPr>
          <w:p w:rsidR="00797D59" w:rsidRDefault="00797D59" w:rsidP="00852BD5">
            <w:pPr>
              <w:keepNext/>
              <w:keepLines/>
              <w:widowControl w:val="0"/>
              <w:spacing w:after="0" w:line="256" w:lineRule="auto"/>
              <w:jc w:val="center"/>
              <w:rPr>
                <w:rFonts w:ascii="Arial" w:eastAsia="SimSun" w:hAnsi="Arial" w:cs="Arial"/>
                <w:b/>
                <w:sz w:val="18"/>
                <w:lang w:eastAsia="ja-JP"/>
              </w:rPr>
            </w:pPr>
            <w:r>
              <w:rPr>
                <w:rFonts w:ascii="Arial" w:eastAsia="SimSun" w:hAnsi="Arial" w:cs="Arial"/>
                <w:b/>
                <w:sz w:val="18"/>
                <w:lang w:eastAsia="ja-JP"/>
              </w:rPr>
              <w:t>DL High Band Edge</w:t>
            </w:r>
          </w:p>
        </w:tc>
      </w:tr>
      <w:tr w:rsidR="00797D59" w:rsidRPr="00D971BB" w:rsidTr="00797D59">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hideMark/>
          </w:tcPr>
          <w:p w:rsidR="00797D59" w:rsidRPr="00D971BB" w:rsidRDefault="00797D59" w:rsidP="00852BD5">
            <w:pPr>
              <w:keepNext/>
              <w:keepLines/>
              <w:widowControl w:val="0"/>
              <w:spacing w:after="0" w:line="256" w:lineRule="auto"/>
              <w:jc w:val="center"/>
              <w:rPr>
                <w:rFonts w:ascii="Arial" w:eastAsia="MS Mincho" w:hAnsi="Arial" w:cs="Arial"/>
                <w:sz w:val="18"/>
                <w:szCs w:val="18"/>
                <w:lang w:val="en-US" w:eastAsia="zh-CN"/>
              </w:rPr>
            </w:pPr>
            <w:r w:rsidRPr="00D971BB">
              <w:rPr>
                <w:rFonts w:ascii="Arial" w:eastAsia="MS Mincho" w:hAnsi="Arial" w:cs="Arial"/>
                <w:sz w:val="18"/>
                <w:szCs w:val="18"/>
                <w:lang w:val="en-US" w:eastAsia="zh-CN"/>
              </w:rPr>
              <w:t>66</w:t>
            </w:r>
          </w:p>
        </w:tc>
        <w:tc>
          <w:tcPr>
            <w:tcW w:w="863" w:type="dxa"/>
            <w:tcBorders>
              <w:top w:val="single" w:sz="4" w:space="0" w:color="auto"/>
              <w:left w:val="single" w:sz="4" w:space="0" w:color="auto"/>
              <w:bottom w:val="single" w:sz="4" w:space="0" w:color="auto"/>
              <w:right w:val="single" w:sz="4" w:space="0" w:color="auto"/>
            </w:tcBorders>
            <w:vAlign w:val="center"/>
            <w:hideMark/>
          </w:tcPr>
          <w:p w:rsidR="00797D59" w:rsidRPr="00D971BB" w:rsidRDefault="00797D59" w:rsidP="00852BD5">
            <w:pPr>
              <w:keepNext/>
              <w:keepLines/>
              <w:widowControl w:val="0"/>
              <w:spacing w:after="0" w:line="256" w:lineRule="auto"/>
              <w:jc w:val="center"/>
              <w:rPr>
                <w:rFonts w:ascii="Arial" w:eastAsia="MS Mincho" w:hAnsi="Arial" w:cs="Arial"/>
                <w:sz w:val="18"/>
                <w:szCs w:val="18"/>
                <w:lang w:val="en-US" w:eastAsia="zh-CN"/>
              </w:rPr>
            </w:pPr>
            <w:r w:rsidRPr="00D971BB">
              <w:rPr>
                <w:rFonts w:ascii="Arial" w:eastAsia="MS Mincho" w:hAnsi="Arial" w:cs="Arial"/>
                <w:sz w:val="18"/>
                <w:szCs w:val="18"/>
                <w:lang w:val="en-US" w:eastAsia="zh-CN"/>
              </w:rPr>
              <w:t>1710</w:t>
            </w:r>
          </w:p>
        </w:tc>
        <w:tc>
          <w:tcPr>
            <w:tcW w:w="900" w:type="dxa"/>
            <w:tcBorders>
              <w:top w:val="single" w:sz="4" w:space="0" w:color="auto"/>
              <w:left w:val="single" w:sz="4" w:space="0" w:color="auto"/>
              <w:bottom w:val="single" w:sz="4" w:space="0" w:color="auto"/>
              <w:right w:val="single" w:sz="4" w:space="0" w:color="auto"/>
            </w:tcBorders>
            <w:vAlign w:val="center"/>
            <w:hideMark/>
          </w:tcPr>
          <w:p w:rsidR="00797D59" w:rsidRPr="00D971BB" w:rsidRDefault="00797D59" w:rsidP="00852BD5">
            <w:pPr>
              <w:keepNext/>
              <w:keepLines/>
              <w:widowControl w:val="0"/>
              <w:spacing w:after="0" w:line="256" w:lineRule="auto"/>
              <w:jc w:val="center"/>
              <w:rPr>
                <w:rFonts w:ascii="Arial" w:eastAsia="MS Mincho" w:hAnsi="Arial" w:cs="Arial"/>
                <w:sz w:val="18"/>
                <w:szCs w:val="18"/>
                <w:lang w:val="en-US" w:eastAsia="zh-CN"/>
              </w:rPr>
            </w:pPr>
            <w:r w:rsidRPr="00D971BB">
              <w:rPr>
                <w:rFonts w:ascii="Arial" w:eastAsia="MS Mincho" w:hAnsi="Arial" w:cs="Arial"/>
                <w:sz w:val="18"/>
                <w:szCs w:val="18"/>
                <w:lang w:val="en-US" w:eastAsia="zh-CN"/>
              </w:rPr>
              <w:t>1780</w:t>
            </w:r>
          </w:p>
        </w:tc>
        <w:tc>
          <w:tcPr>
            <w:tcW w:w="937" w:type="dxa"/>
            <w:tcBorders>
              <w:top w:val="single" w:sz="4" w:space="0" w:color="auto"/>
              <w:left w:val="single" w:sz="4" w:space="0" w:color="auto"/>
              <w:bottom w:val="single" w:sz="4" w:space="0" w:color="auto"/>
              <w:right w:val="single" w:sz="4" w:space="0" w:color="auto"/>
            </w:tcBorders>
            <w:vAlign w:val="center"/>
            <w:hideMark/>
          </w:tcPr>
          <w:p w:rsidR="00797D59" w:rsidRPr="00D971BB" w:rsidRDefault="00797D59" w:rsidP="00852BD5">
            <w:pPr>
              <w:keepNext/>
              <w:keepLines/>
              <w:widowControl w:val="0"/>
              <w:spacing w:after="0" w:line="256" w:lineRule="auto"/>
              <w:jc w:val="center"/>
              <w:rPr>
                <w:rFonts w:ascii="Arial" w:eastAsia="MS Mincho" w:hAnsi="Arial" w:cs="Arial"/>
                <w:sz w:val="18"/>
                <w:szCs w:val="18"/>
                <w:lang w:val="en-US" w:eastAsia="zh-CN"/>
              </w:rPr>
            </w:pPr>
            <w:r w:rsidRPr="00D971BB">
              <w:rPr>
                <w:rFonts w:ascii="Arial" w:eastAsia="MS Mincho" w:hAnsi="Arial" w:cs="Arial"/>
                <w:sz w:val="18"/>
                <w:szCs w:val="18"/>
                <w:lang w:val="en-US" w:eastAsia="zh-CN"/>
              </w:rPr>
              <w:t>2110</w:t>
            </w:r>
          </w:p>
        </w:tc>
        <w:tc>
          <w:tcPr>
            <w:tcW w:w="863" w:type="dxa"/>
            <w:tcBorders>
              <w:top w:val="single" w:sz="4" w:space="0" w:color="auto"/>
              <w:left w:val="single" w:sz="4" w:space="0" w:color="auto"/>
              <w:bottom w:val="single" w:sz="4" w:space="0" w:color="auto"/>
              <w:right w:val="single" w:sz="4" w:space="0" w:color="auto"/>
            </w:tcBorders>
            <w:vAlign w:val="center"/>
            <w:hideMark/>
          </w:tcPr>
          <w:p w:rsidR="00797D59" w:rsidRPr="00D971BB" w:rsidRDefault="00797D59" w:rsidP="00852BD5">
            <w:pPr>
              <w:keepNext/>
              <w:keepLines/>
              <w:widowControl w:val="0"/>
              <w:spacing w:after="0" w:line="256" w:lineRule="auto"/>
              <w:jc w:val="center"/>
              <w:rPr>
                <w:rFonts w:ascii="Arial" w:eastAsia="MS Mincho" w:hAnsi="Arial" w:cs="Arial"/>
                <w:sz w:val="18"/>
                <w:szCs w:val="18"/>
                <w:lang w:val="en-US" w:eastAsia="zh-CN"/>
              </w:rPr>
            </w:pPr>
            <w:r w:rsidRPr="00D971BB">
              <w:rPr>
                <w:rFonts w:ascii="Arial" w:eastAsia="MS Mincho" w:hAnsi="Arial" w:cs="Arial"/>
                <w:sz w:val="18"/>
                <w:szCs w:val="18"/>
                <w:lang w:val="en-US" w:eastAsia="zh-CN"/>
              </w:rPr>
              <w:t>2200</w:t>
            </w:r>
          </w:p>
        </w:tc>
        <w:tc>
          <w:tcPr>
            <w:tcW w:w="900" w:type="dxa"/>
            <w:tcBorders>
              <w:top w:val="single" w:sz="4" w:space="0" w:color="auto"/>
              <w:left w:val="single" w:sz="4" w:space="0" w:color="auto"/>
              <w:bottom w:val="single" w:sz="4" w:space="0" w:color="auto"/>
              <w:right w:val="single" w:sz="4" w:space="0" w:color="auto"/>
            </w:tcBorders>
            <w:vAlign w:val="center"/>
            <w:hideMark/>
          </w:tcPr>
          <w:p w:rsidR="00797D59" w:rsidRPr="00D971BB" w:rsidRDefault="00797D59" w:rsidP="00852BD5">
            <w:pPr>
              <w:keepNext/>
              <w:keepLines/>
              <w:widowControl w:val="0"/>
              <w:spacing w:after="0" w:line="256" w:lineRule="auto"/>
              <w:jc w:val="center"/>
              <w:rPr>
                <w:rFonts w:ascii="Arial" w:eastAsia="MS Mincho" w:hAnsi="Arial" w:cs="Arial"/>
                <w:sz w:val="18"/>
                <w:szCs w:val="18"/>
                <w:lang w:val="en-US" w:eastAsia="zh-CN"/>
              </w:rPr>
            </w:pPr>
            <w:r w:rsidRPr="00D971BB">
              <w:rPr>
                <w:rFonts w:ascii="Arial" w:eastAsia="MS Mincho" w:hAnsi="Arial" w:cs="Arial"/>
                <w:sz w:val="18"/>
                <w:szCs w:val="18"/>
                <w:lang w:val="en-US" w:eastAsia="zh-CN"/>
              </w:rPr>
              <w:t>4220</w:t>
            </w:r>
          </w:p>
        </w:tc>
        <w:tc>
          <w:tcPr>
            <w:tcW w:w="900" w:type="dxa"/>
            <w:tcBorders>
              <w:top w:val="single" w:sz="4" w:space="0" w:color="auto"/>
              <w:left w:val="single" w:sz="4" w:space="0" w:color="auto"/>
              <w:bottom w:val="single" w:sz="4" w:space="0" w:color="auto"/>
              <w:right w:val="single" w:sz="4" w:space="0" w:color="auto"/>
            </w:tcBorders>
            <w:vAlign w:val="center"/>
            <w:hideMark/>
          </w:tcPr>
          <w:p w:rsidR="00797D59" w:rsidRPr="00D971BB" w:rsidRDefault="00797D59" w:rsidP="00852BD5">
            <w:pPr>
              <w:keepNext/>
              <w:keepLines/>
              <w:widowControl w:val="0"/>
              <w:spacing w:after="0" w:line="256" w:lineRule="auto"/>
              <w:jc w:val="center"/>
              <w:rPr>
                <w:rFonts w:ascii="Arial" w:eastAsia="MS Mincho" w:hAnsi="Arial" w:cs="Arial"/>
                <w:sz w:val="18"/>
                <w:szCs w:val="18"/>
                <w:lang w:val="en-US" w:eastAsia="zh-CN"/>
              </w:rPr>
            </w:pPr>
            <w:r w:rsidRPr="00D971BB">
              <w:rPr>
                <w:rFonts w:ascii="Arial" w:eastAsia="MS Mincho" w:hAnsi="Arial" w:cs="Arial"/>
                <w:sz w:val="18"/>
                <w:szCs w:val="18"/>
                <w:lang w:val="en-US" w:eastAsia="zh-CN"/>
              </w:rPr>
              <w:t>4400</w:t>
            </w:r>
          </w:p>
        </w:tc>
        <w:tc>
          <w:tcPr>
            <w:tcW w:w="810" w:type="dxa"/>
            <w:tcBorders>
              <w:top w:val="single" w:sz="4" w:space="0" w:color="auto"/>
              <w:left w:val="single" w:sz="4" w:space="0" w:color="auto"/>
              <w:bottom w:val="single" w:sz="4" w:space="0" w:color="auto"/>
              <w:right w:val="single" w:sz="4" w:space="0" w:color="auto"/>
            </w:tcBorders>
            <w:vAlign w:val="center"/>
            <w:hideMark/>
          </w:tcPr>
          <w:p w:rsidR="00797D59" w:rsidRPr="00D971BB" w:rsidRDefault="00797D59" w:rsidP="00852BD5">
            <w:pPr>
              <w:keepNext/>
              <w:keepLines/>
              <w:widowControl w:val="0"/>
              <w:spacing w:after="0" w:line="256" w:lineRule="auto"/>
              <w:jc w:val="center"/>
              <w:rPr>
                <w:rFonts w:ascii="Arial" w:eastAsia="MS Mincho" w:hAnsi="Arial" w:cs="Arial"/>
                <w:sz w:val="18"/>
                <w:szCs w:val="18"/>
                <w:lang w:val="en-US" w:eastAsia="zh-CN"/>
              </w:rPr>
            </w:pPr>
            <w:r w:rsidRPr="00D971BB">
              <w:rPr>
                <w:rFonts w:ascii="Arial" w:eastAsia="MS Mincho" w:hAnsi="Arial" w:cs="Arial"/>
                <w:sz w:val="18"/>
                <w:szCs w:val="18"/>
                <w:lang w:val="en-US" w:eastAsia="zh-CN"/>
              </w:rPr>
              <w:t>6330</w:t>
            </w:r>
          </w:p>
        </w:tc>
        <w:tc>
          <w:tcPr>
            <w:tcW w:w="900" w:type="dxa"/>
            <w:tcBorders>
              <w:top w:val="single" w:sz="4" w:space="0" w:color="auto"/>
              <w:left w:val="single" w:sz="4" w:space="0" w:color="auto"/>
              <w:bottom w:val="single" w:sz="4" w:space="0" w:color="auto"/>
              <w:right w:val="single" w:sz="4" w:space="0" w:color="auto"/>
            </w:tcBorders>
            <w:vAlign w:val="center"/>
            <w:hideMark/>
          </w:tcPr>
          <w:p w:rsidR="00797D59" w:rsidRPr="00D971BB" w:rsidRDefault="00797D59" w:rsidP="00852BD5">
            <w:pPr>
              <w:keepNext/>
              <w:keepLines/>
              <w:widowControl w:val="0"/>
              <w:spacing w:after="0" w:line="256" w:lineRule="auto"/>
              <w:jc w:val="center"/>
              <w:rPr>
                <w:rFonts w:ascii="Arial" w:eastAsia="MS Mincho" w:hAnsi="Arial" w:cs="Arial"/>
                <w:sz w:val="18"/>
                <w:szCs w:val="18"/>
                <w:lang w:val="en-US" w:eastAsia="zh-CN"/>
              </w:rPr>
            </w:pPr>
            <w:r w:rsidRPr="00D971BB">
              <w:rPr>
                <w:rFonts w:ascii="Arial" w:eastAsia="MS Mincho" w:hAnsi="Arial" w:cs="Arial"/>
                <w:sz w:val="18"/>
                <w:szCs w:val="18"/>
                <w:lang w:val="en-US" w:eastAsia="zh-CN"/>
              </w:rPr>
              <w:t>6600</w:t>
            </w:r>
          </w:p>
        </w:tc>
        <w:tc>
          <w:tcPr>
            <w:tcW w:w="900" w:type="dxa"/>
            <w:tcBorders>
              <w:top w:val="single" w:sz="4" w:space="0" w:color="auto"/>
              <w:left w:val="single" w:sz="4" w:space="0" w:color="auto"/>
              <w:bottom w:val="single" w:sz="4" w:space="0" w:color="auto"/>
              <w:right w:val="single" w:sz="4" w:space="0" w:color="auto"/>
            </w:tcBorders>
            <w:vAlign w:val="center"/>
            <w:hideMark/>
          </w:tcPr>
          <w:p w:rsidR="00797D59" w:rsidRPr="00D971BB" w:rsidRDefault="00797D59" w:rsidP="00852BD5">
            <w:pPr>
              <w:keepNext/>
              <w:keepLines/>
              <w:widowControl w:val="0"/>
              <w:spacing w:after="0" w:line="256" w:lineRule="auto"/>
              <w:jc w:val="center"/>
              <w:rPr>
                <w:rFonts w:ascii="Arial" w:eastAsia="MS Mincho" w:hAnsi="Arial" w:cs="Arial"/>
                <w:sz w:val="18"/>
                <w:szCs w:val="18"/>
                <w:lang w:val="en-US" w:eastAsia="zh-CN"/>
              </w:rPr>
            </w:pPr>
            <w:r w:rsidRPr="00D971BB">
              <w:rPr>
                <w:rFonts w:ascii="Arial" w:hAnsi="Arial" w:cs="Arial"/>
                <w:color w:val="000000"/>
                <w:sz w:val="18"/>
                <w:szCs w:val="18"/>
              </w:rPr>
              <w:t>8440</w:t>
            </w:r>
          </w:p>
        </w:tc>
        <w:tc>
          <w:tcPr>
            <w:tcW w:w="900" w:type="dxa"/>
            <w:tcBorders>
              <w:top w:val="single" w:sz="4" w:space="0" w:color="auto"/>
              <w:left w:val="single" w:sz="4" w:space="0" w:color="auto"/>
              <w:bottom w:val="single" w:sz="4" w:space="0" w:color="auto"/>
              <w:right w:val="single" w:sz="4" w:space="0" w:color="auto"/>
            </w:tcBorders>
            <w:vAlign w:val="center"/>
            <w:hideMark/>
          </w:tcPr>
          <w:p w:rsidR="00797D59" w:rsidRPr="00D971BB" w:rsidRDefault="00797D59" w:rsidP="00852BD5">
            <w:pPr>
              <w:keepNext/>
              <w:keepLines/>
              <w:widowControl w:val="0"/>
              <w:spacing w:after="0" w:line="256" w:lineRule="auto"/>
              <w:jc w:val="center"/>
              <w:rPr>
                <w:rFonts w:ascii="Arial" w:eastAsia="MS Mincho" w:hAnsi="Arial" w:cs="Arial"/>
                <w:sz w:val="18"/>
                <w:szCs w:val="18"/>
                <w:lang w:val="en-US" w:eastAsia="zh-CN"/>
              </w:rPr>
            </w:pPr>
            <w:r w:rsidRPr="00D971BB">
              <w:rPr>
                <w:rFonts w:ascii="Arial" w:hAnsi="Arial" w:cs="Arial"/>
                <w:color w:val="000000"/>
                <w:sz w:val="18"/>
                <w:szCs w:val="18"/>
              </w:rPr>
              <w:t>8800</w:t>
            </w:r>
          </w:p>
        </w:tc>
        <w:tc>
          <w:tcPr>
            <w:tcW w:w="843" w:type="dxa"/>
            <w:tcBorders>
              <w:top w:val="single" w:sz="4" w:space="0" w:color="auto"/>
              <w:left w:val="single" w:sz="4" w:space="0" w:color="auto"/>
              <w:bottom w:val="single" w:sz="4" w:space="0" w:color="auto"/>
              <w:right w:val="single" w:sz="4" w:space="0" w:color="auto"/>
            </w:tcBorders>
            <w:vAlign w:val="center"/>
            <w:hideMark/>
          </w:tcPr>
          <w:p w:rsidR="00797D59" w:rsidRPr="00D971BB" w:rsidRDefault="00797D59" w:rsidP="00852BD5">
            <w:pPr>
              <w:keepNext/>
              <w:keepLines/>
              <w:widowControl w:val="0"/>
              <w:spacing w:after="0" w:line="256" w:lineRule="auto"/>
              <w:jc w:val="center"/>
              <w:rPr>
                <w:rFonts w:ascii="Arial" w:eastAsia="MS Mincho" w:hAnsi="Arial" w:cs="Arial"/>
                <w:sz w:val="18"/>
                <w:szCs w:val="18"/>
              </w:rPr>
            </w:pPr>
            <w:r w:rsidRPr="00D971BB">
              <w:rPr>
                <w:rFonts w:ascii="Arial" w:hAnsi="Arial" w:cs="Arial"/>
                <w:color w:val="000000"/>
                <w:sz w:val="18"/>
                <w:szCs w:val="18"/>
              </w:rPr>
              <w:t>10550</w:t>
            </w:r>
          </w:p>
        </w:tc>
        <w:tc>
          <w:tcPr>
            <w:tcW w:w="867" w:type="dxa"/>
            <w:tcBorders>
              <w:top w:val="single" w:sz="4" w:space="0" w:color="auto"/>
              <w:left w:val="single" w:sz="4" w:space="0" w:color="auto"/>
              <w:bottom w:val="single" w:sz="4" w:space="0" w:color="auto"/>
              <w:right w:val="single" w:sz="4" w:space="0" w:color="auto"/>
            </w:tcBorders>
            <w:vAlign w:val="center"/>
            <w:hideMark/>
          </w:tcPr>
          <w:p w:rsidR="00797D59" w:rsidRPr="00D971BB" w:rsidRDefault="00797D59" w:rsidP="00852BD5">
            <w:pPr>
              <w:keepNext/>
              <w:keepLines/>
              <w:widowControl w:val="0"/>
              <w:spacing w:after="0" w:line="256" w:lineRule="auto"/>
              <w:jc w:val="center"/>
              <w:rPr>
                <w:rFonts w:ascii="Arial" w:eastAsia="MS Mincho" w:hAnsi="Arial" w:cs="Arial"/>
                <w:sz w:val="18"/>
                <w:szCs w:val="18"/>
              </w:rPr>
            </w:pPr>
            <w:r w:rsidRPr="00D971BB">
              <w:rPr>
                <w:rFonts w:ascii="Arial" w:hAnsi="Arial" w:cs="Arial"/>
                <w:color w:val="000000"/>
                <w:sz w:val="18"/>
                <w:szCs w:val="18"/>
              </w:rPr>
              <w:t>8900</w:t>
            </w:r>
          </w:p>
        </w:tc>
      </w:tr>
      <w:tr w:rsidR="00797D59" w:rsidRPr="00D971BB" w:rsidTr="00797D59">
        <w:trPr>
          <w:trHeight w:val="169"/>
          <w:jc w:val="center"/>
        </w:trPr>
        <w:tc>
          <w:tcPr>
            <w:tcW w:w="662" w:type="dxa"/>
            <w:tcBorders>
              <w:top w:val="single" w:sz="4" w:space="0" w:color="auto"/>
              <w:left w:val="single" w:sz="4" w:space="0" w:color="auto"/>
              <w:bottom w:val="single" w:sz="4" w:space="0" w:color="auto"/>
              <w:right w:val="single" w:sz="4" w:space="0" w:color="auto"/>
            </w:tcBorders>
            <w:vAlign w:val="center"/>
            <w:hideMark/>
          </w:tcPr>
          <w:p w:rsidR="00797D59" w:rsidRPr="00D971BB" w:rsidRDefault="00797D59" w:rsidP="00852BD5">
            <w:pPr>
              <w:keepNext/>
              <w:keepLines/>
              <w:widowControl w:val="0"/>
              <w:spacing w:after="0" w:line="256" w:lineRule="auto"/>
              <w:jc w:val="center"/>
              <w:rPr>
                <w:rFonts w:ascii="Arial" w:eastAsia="MS Mincho" w:hAnsi="Arial" w:cs="Arial"/>
                <w:sz w:val="18"/>
                <w:szCs w:val="18"/>
                <w:lang w:val="en-US" w:eastAsia="zh-CN"/>
              </w:rPr>
            </w:pPr>
            <w:r w:rsidRPr="00D971BB">
              <w:rPr>
                <w:rFonts w:ascii="Arial" w:eastAsia="MS Mincho" w:hAnsi="Arial" w:cs="Arial"/>
                <w:sz w:val="18"/>
                <w:szCs w:val="18"/>
                <w:lang w:val="en-US" w:eastAsia="zh-CN"/>
              </w:rPr>
              <w:t>n77</w:t>
            </w:r>
          </w:p>
        </w:tc>
        <w:tc>
          <w:tcPr>
            <w:tcW w:w="863" w:type="dxa"/>
            <w:tcBorders>
              <w:top w:val="single" w:sz="4" w:space="0" w:color="auto"/>
              <w:left w:val="single" w:sz="4" w:space="0" w:color="auto"/>
              <w:bottom w:val="single" w:sz="4" w:space="0" w:color="auto"/>
              <w:right w:val="single" w:sz="4" w:space="0" w:color="auto"/>
            </w:tcBorders>
            <w:vAlign w:val="center"/>
            <w:hideMark/>
          </w:tcPr>
          <w:p w:rsidR="00797D59" w:rsidRPr="00D971BB" w:rsidRDefault="00797D59" w:rsidP="00852BD5">
            <w:pPr>
              <w:keepNext/>
              <w:keepLines/>
              <w:widowControl w:val="0"/>
              <w:spacing w:after="0" w:line="256" w:lineRule="auto"/>
              <w:jc w:val="center"/>
              <w:rPr>
                <w:rFonts w:ascii="Arial" w:eastAsia="MS Mincho" w:hAnsi="Arial" w:cs="Arial"/>
                <w:sz w:val="18"/>
                <w:szCs w:val="18"/>
                <w:lang w:val="en-US" w:eastAsia="zh-CN"/>
              </w:rPr>
            </w:pPr>
            <w:r w:rsidRPr="00D971BB">
              <w:rPr>
                <w:rFonts w:ascii="Arial" w:eastAsia="MS Mincho" w:hAnsi="Arial" w:cs="Arial"/>
                <w:sz w:val="18"/>
                <w:szCs w:val="18"/>
                <w:lang w:val="en-US" w:eastAsia="zh-CN"/>
              </w:rPr>
              <w:t>3300</w:t>
            </w:r>
          </w:p>
        </w:tc>
        <w:tc>
          <w:tcPr>
            <w:tcW w:w="900" w:type="dxa"/>
            <w:tcBorders>
              <w:top w:val="single" w:sz="4" w:space="0" w:color="auto"/>
              <w:left w:val="single" w:sz="4" w:space="0" w:color="auto"/>
              <w:bottom w:val="single" w:sz="4" w:space="0" w:color="auto"/>
              <w:right w:val="single" w:sz="4" w:space="0" w:color="auto"/>
            </w:tcBorders>
            <w:vAlign w:val="center"/>
            <w:hideMark/>
          </w:tcPr>
          <w:p w:rsidR="00797D59" w:rsidRPr="00D971BB" w:rsidRDefault="00797D59" w:rsidP="00852BD5">
            <w:pPr>
              <w:keepNext/>
              <w:keepLines/>
              <w:widowControl w:val="0"/>
              <w:spacing w:after="0" w:line="256" w:lineRule="auto"/>
              <w:jc w:val="center"/>
              <w:rPr>
                <w:rFonts w:ascii="Arial" w:eastAsia="MS Mincho" w:hAnsi="Arial" w:cs="Arial"/>
                <w:sz w:val="18"/>
                <w:szCs w:val="18"/>
                <w:lang w:val="en-US" w:eastAsia="zh-CN"/>
              </w:rPr>
            </w:pPr>
            <w:r w:rsidRPr="00D971BB">
              <w:rPr>
                <w:rFonts w:ascii="Arial" w:eastAsia="MS Mincho" w:hAnsi="Arial" w:cs="Arial"/>
                <w:sz w:val="18"/>
                <w:szCs w:val="18"/>
                <w:lang w:val="en-US" w:eastAsia="zh-CN"/>
              </w:rPr>
              <w:t>4200</w:t>
            </w:r>
          </w:p>
        </w:tc>
        <w:tc>
          <w:tcPr>
            <w:tcW w:w="937" w:type="dxa"/>
            <w:tcBorders>
              <w:top w:val="single" w:sz="4" w:space="0" w:color="auto"/>
              <w:left w:val="single" w:sz="4" w:space="0" w:color="auto"/>
              <w:bottom w:val="single" w:sz="4" w:space="0" w:color="auto"/>
              <w:right w:val="single" w:sz="4" w:space="0" w:color="auto"/>
            </w:tcBorders>
            <w:vAlign w:val="center"/>
            <w:hideMark/>
          </w:tcPr>
          <w:p w:rsidR="00797D59" w:rsidRPr="00D971BB" w:rsidRDefault="00797D59" w:rsidP="00852BD5">
            <w:pPr>
              <w:keepNext/>
              <w:keepLines/>
              <w:widowControl w:val="0"/>
              <w:spacing w:after="0" w:line="256" w:lineRule="auto"/>
              <w:jc w:val="center"/>
              <w:rPr>
                <w:rFonts w:ascii="Arial" w:eastAsia="MS Mincho" w:hAnsi="Arial" w:cs="Arial"/>
                <w:sz w:val="18"/>
                <w:szCs w:val="18"/>
                <w:lang w:val="en-US" w:eastAsia="zh-CN"/>
              </w:rPr>
            </w:pPr>
            <w:r w:rsidRPr="00D971BB">
              <w:rPr>
                <w:rFonts w:ascii="Arial" w:eastAsia="MS Mincho" w:hAnsi="Arial" w:cs="Arial"/>
                <w:sz w:val="18"/>
                <w:szCs w:val="18"/>
                <w:lang w:val="en-US" w:eastAsia="zh-CN"/>
              </w:rPr>
              <w:t>3300</w:t>
            </w:r>
          </w:p>
        </w:tc>
        <w:tc>
          <w:tcPr>
            <w:tcW w:w="863" w:type="dxa"/>
            <w:tcBorders>
              <w:top w:val="single" w:sz="4" w:space="0" w:color="auto"/>
              <w:left w:val="single" w:sz="4" w:space="0" w:color="auto"/>
              <w:bottom w:val="single" w:sz="4" w:space="0" w:color="auto"/>
              <w:right w:val="single" w:sz="4" w:space="0" w:color="auto"/>
            </w:tcBorders>
            <w:vAlign w:val="center"/>
            <w:hideMark/>
          </w:tcPr>
          <w:p w:rsidR="00797D59" w:rsidRPr="00D971BB" w:rsidRDefault="00797D59" w:rsidP="00852BD5">
            <w:pPr>
              <w:keepNext/>
              <w:keepLines/>
              <w:widowControl w:val="0"/>
              <w:spacing w:after="0" w:line="256" w:lineRule="auto"/>
              <w:jc w:val="center"/>
              <w:rPr>
                <w:rFonts w:ascii="Arial" w:eastAsia="MS Mincho" w:hAnsi="Arial" w:cs="Arial"/>
                <w:sz w:val="18"/>
                <w:szCs w:val="18"/>
                <w:lang w:val="en-US" w:eastAsia="zh-CN"/>
              </w:rPr>
            </w:pPr>
            <w:r w:rsidRPr="00D971BB">
              <w:rPr>
                <w:rFonts w:ascii="Arial" w:eastAsia="MS Mincho" w:hAnsi="Arial" w:cs="Arial"/>
                <w:sz w:val="18"/>
                <w:szCs w:val="18"/>
                <w:lang w:val="en-US" w:eastAsia="zh-CN"/>
              </w:rPr>
              <w:t>4200</w:t>
            </w:r>
          </w:p>
        </w:tc>
        <w:tc>
          <w:tcPr>
            <w:tcW w:w="900" w:type="dxa"/>
            <w:tcBorders>
              <w:top w:val="single" w:sz="4" w:space="0" w:color="auto"/>
              <w:left w:val="single" w:sz="4" w:space="0" w:color="auto"/>
              <w:bottom w:val="single" w:sz="4" w:space="0" w:color="auto"/>
              <w:right w:val="single" w:sz="4" w:space="0" w:color="auto"/>
            </w:tcBorders>
            <w:vAlign w:val="center"/>
            <w:hideMark/>
          </w:tcPr>
          <w:p w:rsidR="00797D59" w:rsidRPr="00D971BB" w:rsidRDefault="00797D59" w:rsidP="00852BD5">
            <w:pPr>
              <w:keepNext/>
              <w:keepLines/>
              <w:widowControl w:val="0"/>
              <w:spacing w:after="0" w:line="256" w:lineRule="auto"/>
              <w:jc w:val="center"/>
              <w:rPr>
                <w:rFonts w:ascii="Arial" w:eastAsia="MS Mincho" w:hAnsi="Arial" w:cs="Arial"/>
                <w:sz w:val="18"/>
                <w:szCs w:val="18"/>
                <w:lang w:val="en-US" w:eastAsia="zh-CN"/>
              </w:rPr>
            </w:pPr>
            <w:r w:rsidRPr="00D971BB">
              <w:rPr>
                <w:rFonts w:ascii="Arial" w:eastAsia="MS Mincho" w:hAnsi="Arial" w:cs="Arial"/>
                <w:sz w:val="18"/>
                <w:szCs w:val="18"/>
                <w:lang w:val="en-US" w:eastAsia="zh-CN"/>
              </w:rPr>
              <w:t>6600</w:t>
            </w:r>
          </w:p>
        </w:tc>
        <w:tc>
          <w:tcPr>
            <w:tcW w:w="900" w:type="dxa"/>
            <w:tcBorders>
              <w:top w:val="single" w:sz="4" w:space="0" w:color="auto"/>
              <w:left w:val="single" w:sz="4" w:space="0" w:color="auto"/>
              <w:bottom w:val="single" w:sz="4" w:space="0" w:color="auto"/>
              <w:right w:val="single" w:sz="4" w:space="0" w:color="auto"/>
            </w:tcBorders>
            <w:vAlign w:val="center"/>
            <w:hideMark/>
          </w:tcPr>
          <w:p w:rsidR="00797D59" w:rsidRPr="00D971BB" w:rsidRDefault="00797D59" w:rsidP="00852BD5">
            <w:pPr>
              <w:keepNext/>
              <w:keepLines/>
              <w:widowControl w:val="0"/>
              <w:spacing w:after="0" w:line="256" w:lineRule="auto"/>
              <w:jc w:val="center"/>
              <w:rPr>
                <w:rFonts w:ascii="Arial" w:eastAsia="MS Mincho" w:hAnsi="Arial" w:cs="Arial"/>
                <w:sz w:val="18"/>
                <w:szCs w:val="18"/>
                <w:lang w:val="en-US" w:eastAsia="zh-CN"/>
              </w:rPr>
            </w:pPr>
            <w:r w:rsidRPr="00D971BB">
              <w:rPr>
                <w:rFonts w:ascii="Arial" w:eastAsia="MS Mincho" w:hAnsi="Arial" w:cs="Arial"/>
                <w:sz w:val="18"/>
                <w:szCs w:val="18"/>
                <w:lang w:val="en-US" w:eastAsia="zh-CN"/>
              </w:rPr>
              <w:t>8400</w:t>
            </w:r>
          </w:p>
        </w:tc>
        <w:tc>
          <w:tcPr>
            <w:tcW w:w="810" w:type="dxa"/>
            <w:tcBorders>
              <w:top w:val="single" w:sz="4" w:space="0" w:color="auto"/>
              <w:left w:val="single" w:sz="4" w:space="0" w:color="auto"/>
              <w:bottom w:val="single" w:sz="4" w:space="0" w:color="auto"/>
              <w:right w:val="single" w:sz="4" w:space="0" w:color="auto"/>
            </w:tcBorders>
            <w:vAlign w:val="center"/>
            <w:hideMark/>
          </w:tcPr>
          <w:p w:rsidR="00797D59" w:rsidRPr="00D971BB" w:rsidRDefault="00797D59" w:rsidP="00852BD5">
            <w:pPr>
              <w:keepNext/>
              <w:keepLines/>
              <w:widowControl w:val="0"/>
              <w:spacing w:after="0" w:line="256" w:lineRule="auto"/>
              <w:jc w:val="center"/>
              <w:rPr>
                <w:rFonts w:ascii="Arial" w:eastAsia="MS Mincho" w:hAnsi="Arial" w:cs="Arial"/>
                <w:sz w:val="18"/>
                <w:szCs w:val="18"/>
                <w:lang w:val="en-US" w:eastAsia="zh-CN"/>
              </w:rPr>
            </w:pPr>
            <w:r w:rsidRPr="00D971BB">
              <w:rPr>
                <w:rFonts w:ascii="Arial" w:eastAsia="MS Mincho" w:hAnsi="Arial" w:cs="Arial"/>
                <w:sz w:val="18"/>
                <w:szCs w:val="18"/>
                <w:lang w:val="en-US" w:eastAsia="zh-CN"/>
              </w:rPr>
              <w:t>9900</w:t>
            </w:r>
          </w:p>
        </w:tc>
        <w:tc>
          <w:tcPr>
            <w:tcW w:w="900" w:type="dxa"/>
            <w:tcBorders>
              <w:top w:val="single" w:sz="4" w:space="0" w:color="auto"/>
              <w:left w:val="single" w:sz="4" w:space="0" w:color="auto"/>
              <w:bottom w:val="single" w:sz="4" w:space="0" w:color="auto"/>
              <w:right w:val="single" w:sz="4" w:space="0" w:color="auto"/>
            </w:tcBorders>
            <w:vAlign w:val="center"/>
            <w:hideMark/>
          </w:tcPr>
          <w:p w:rsidR="00797D59" w:rsidRPr="00D971BB" w:rsidRDefault="00797D59" w:rsidP="00852BD5">
            <w:pPr>
              <w:keepNext/>
              <w:keepLines/>
              <w:widowControl w:val="0"/>
              <w:spacing w:after="0" w:line="256" w:lineRule="auto"/>
              <w:jc w:val="center"/>
              <w:rPr>
                <w:rFonts w:ascii="Arial" w:eastAsia="MS Mincho" w:hAnsi="Arial" w:cs="Arial"/>
                <w:sz w:val="18"/>
                <w:szCs w:val="18"/>
                <w:lang w:val="en-US" w:eastAsia="zh-CN"/>
              </w:rPr>
            </w:pPr>
            <w:r w:rsidRPr="00D971BB">
              <w:rPr>
                <w:rFonts w:ascii="Arial" w:eastAsia="MS Mincho" w:hAnsi="Arial" w:cs="Arial"/>
                <w:sz w:val="18"/>
                <w:szCs w:val="18"/>
                <w:lang w:val="en-US" w:eastAsia="zh-CN"/>
              </w:rPr>
              <w:t>12600</w:t>
            </w:r>
          </w:p>
        </w:tc>
        <w:tc>
          <w:tcPr>
            <w:tcW w:w="900" w:type="dxa"/>
            <w:tcBorders>
              <w:top w:val="single" w:sz="4" w:space="0" w:color="auto"/>
              <w:left w:val="single" w:sz="4" w:space="0" w:color="auto"/>
              <w:bottom w:val="single" w:sz="4" w:space="0" w:color="auto"/>
              <w:right w:val="single" w:sz="4" w:space="0" w:color="auto"/>
            </w:tcBorders>
            <w:vAlign w:val="center"/>
            <w:hideMark/>
          </w:tcPr>
          <w:p w:rsidR="00797D59" w:rsidRPr="00D971BB" w:rsidRDefault="00797D59" w:rsidP="00852BD5">
            <w:pPr>
              <w:keepNext/>
              <w:keepLines/>
              <w:widowControl w:val="0"/>
              <w:spacing w:after="0" w:line="256" w:lineRule="auto"/>
              <w:jc w:val="center"/>
              <w:rPr>
                <w:rFonts w:ascii="Arial" w:eastAsia="MS Mincho" w:hAnsi="Arial" w:cs="Arial"/>
                <w:sz w:val="18"/>
                <w:szCs w:val="18"/>
                <w:lang w:val="en-US" w:eastAsia="zh-CN"/>
              </w:rPr>
            </w:pPr>
            <w:r w:rsidRPr="00D971BB">
              <w:rPr>
                <w:rFonts w:ascii="Arial" w:hAnsi="Arial" w:cs="Arial"/>
                <w:color w:val="000000"/>
                <w:sz w:val="18"/>
                <w:szCs w:val="18"/>
              </w:rPr>
              <w:t>13200</w:t>
            </w:r>
          </w:p>
        </w:tc>
        <w:tc>
          <w:tcPr>
            <w:tcW w:w="900" w:type="dxa"/>
            <w:tcBorders>
              <w:top w:val="single" w:sz="4" w:space="0" w:color="auto"/>
              <w:left w:val="single" w:sz="4" w:space="0" w:color="auto"/>
              <w:bottom w:val="single" w:sz="4" w:space="0" w:color="auto"/>
              <w:right w:val="single" w:sz="4" w:space="0" w:color="auto"/>
            </w:tcBorders>
            <w:vAlign w:val="center"/>
            <w:hideMark/>
          </w:tcPr>
          <w:p w:rsidR="00797D59" w:rsidRPr="00D971BB" w:rsidRDefault="00797D59" w:rsidP="00852BD5">
            <w:pPr>
              <w:keepNext/>
              <w:keepLines/>
              <w:widowControl w:val="0"/>
              <w:spacing w:after="0" w:line="256" w:lineRule="auto"/>
              <w:jc w:val="center"/>
              <w:rPr>
                <w:rFonts w:ascii="Arial" w:eastAsia="MS Mincho" w:hAnsi="Arial" w:cs="Arial"/>
                <w:sz w:val="18"/>
                <w:szCs w:val="18"/>
                <w:lang w:val="en-US" w:eastAsia="zh-CN"/>
              </w:rPr>
            </w:pPr>
            <w:r w:rsidRPr="00D971BB">
              <w:rPr>
                <w:rFonts w:ascii="Arial" w:hAnsi="Arial" w:cs="Arial"/>
                <w:color w:val="000000"/>
                <w:sz w:val="18"/>
                <w:szCs w:val="18"/>
              </w:rPr>
              <w:t>16800</w:t>
            </w:r>
          </w:p>
        </w:tc>
        <w:tc>
          <w:tcPr>
            <w:tcW w:w="843" w:type="dxa"/>
            <w:tcBorders>
              <w:top w:val="single" w:sz="4" w:space="0" w:color="auto"/>
              <w:left w:val="single" w:sz="4" w:space="0" w:color="auto"/>
              <w:bottom w:val="single" w:sz="4" w:space="0" w:color="auto"/>
              <w:right w:val="single" w:sz="4" w:space="0" w:color="auto"/>
            </w:tcBorders>
            <w:vAlign w:val="center"/>
            <w:hideMark/>
          </w:tcPr>
          <w:p w:rsidR="00797D59" w:rsidRPr="00D971BB" w:rsidRDefault="00797D59" w:rsidP="00852BD5">
            <w:pPr>
              <w:keepNext/>
              <w:keepLines/>
              <w:widowControl w:val="0"/>
              <w:spacing w:after="0" w:line="256" w:lineRule="auto"/>
              <w:jc w:val="center"/>
              <w:rPr>
                <w:rFonts w:ascii="Arial" w:eastAsia="MS Mincho" w:hAnsi="Arial" w:cs="Arial"/>
                <w:sz w:val="18"/>
                <w:szCs w:val="18"/>
              </w:rPr>
            </w:pPr>
            <w:r w:rsidRPr="00D971BB">
              <w:rPr>
                <w:rFonts w:ascii="Arial" w:hAnsi="Arial" w:cs="Arial"/>
                <w:color w:val="000000"/>
                <w:sz w:val="18"/>
                <w:szCs w:val="18"/>
              </w:rPr>
              <w:t>16500</w:t>
            </w:r>
          </w:p>
        </w:tc>
        <w:tc>
          <w:tcPr>
            <w:tcW w:w="867" w:type="dxa"/>
            <w:tcBorders>
              <w:top w:val="single" w:sz="4" w:space="0" w:color="auto"/>
              <w:left w:val="single" w:sz="4" w:space="0" w:color="auto"/>
              <w:bottom w:val="single" w:sz="4" w:space="0" w:color="auto"/>
              <w:right w:val="single" w:sz="4" w:space="0" w:color="auto"/>
            </w:tcBorders>
            <w:vAlign w:val="center"/>
            <w:hideMark/>
          </w:tcPr>
          <w:p w:rsidR="00797D59" w:rsidRPr="00D971BB" w:rsidRDefault="00797D59" w:rsidP="00852BD5">
            <w:pPr>
              <w:keepNext/>
              <w:keepLines/>
              <w:widowControl w:val="0"/>
              <w:spacing w:after="0" w:line="256" w:lineRule="auto"/>
              <w:jc w:val="center"/>
              <w:rPr>
                <w:rFonts w:ascii="Arial" w:eastAsia="MS Mincho" w:hAnsi="Arial" w:cs="Arial"/>
                <w:sz w:val="18"/>
                <w:szCs w:val="18"/>
              </w:rPr>
            </w:pPr>
            <w:r w:rsidRPr="00D971BB">
              <w:rPr>
                <w:rFonts w:ascii="Arial" w:hAnsi="Arial" w:cs="Arial"/>
                <w:color w:val="000000"/>
                <w:sz w:val="18"/>
                <w:szCs w:val="18"/>
              </w:rPr>
              <w:t>21000</w:t>
            </w:r>
          </w:p>
        </w:tc>
      </w:tr>
    </w:tbl>
    <w:p w:rsidR="00797D59" w:rsidRDefault="00797D59" w:rsidP="00852BD5">
      <w:pPr>
        <w:pStyle w:val="ae"/>
        <w:keepNext/>
        <w:widowControl w:val="0"/>
        <w:jc w:val="center"/>
        <w:rPr>
          <w:rFonts w:ascii="Arial" w:hAnsi="Arial" w:cs="Arial"/>
          <w:b/>
          <w:lang w:eastAsia="ja-JP"/>
        </w:rPr>
      </w:pPr>
    </w:p>
    <w:p w:rsidR="00797D59" w:rsidRPr="00E86165" w:rsidRDefault="00797D59" w:rsidP="00852BD5">
      <w:pPr>
        <w:pStyle w:val="ae"/>
        <w:keepNext/>
        <w:widowControl w:val="0"/>
        <w:rPr>
          <w:lang w:val="en-US" w:eastAsia="ja-JP"/>
        </w:rPr>
      </w:pPr>
      <w:r w:rsidRPr="00E86165">
        <w:rPr>
          <w:lang w:eastAsia="zh-CN"/>
        </w:rPr>
        <w:t xml:space="preserve">In summary of study, </w:t>
      </w:r>
      <w:r w:rsidRPr="00E86165">
        <w:rPr>
          <w:lang w:val="en-US" w:eastAsia="ja-JP"/>
        </w:rPr>
        <w:t>it could be seen,</w:t>
      </w:r>
    </w:p>
    <w:p w:rsidR="00797D59" w:rsidRPr="00E86165" w:rsidRDefault="00797D59" w:rsidP="00852BD5">
      <w:pPr>
        <w:pStyle w:val="ae"/>
        <w:keepNext/>
        <w:widowControl w:val="0"/>
        <w:numPr>
          <w:ilvl w:val="0"/>
          <w:numId w:val="13"/>
        </w:numPr>
      </w:pPr>
      <w:r w:rsidRPr="00E86165">
        <w:t>The 2</w:t>
      </w:r>
      <w:r w:rsidRPr="00E86165">
        <w:rPr>
          <w:vertAlign w:val="superscript"/>
        </w:rPr>
        <w:t>nd</w:t>
      </w:r>
      <w:r w:rsidRPr="00E86165">
        <w:t xml:space="preserve"> harmonic from band 66 UL </w:t>
      </w:r>
      <w:r w:rsidRPr="00E86165">
        <w:rPr>
          <w:lang w:eastAsia="zh-TW"/>
        </w:rPr>
        <w:t xml:space="preserve">may </w:t>
      </w:r>
      <w:r w:rsidRPr="00E86165">
        <w:t>fall into band n77 DL frequency range</w:t>
      </w:r>
      <w:r>
        <w:t xml:space="preserve"> (Note 1)</w:t>
      </w:r>
    </w:p>
    <w:p w:rsidR="00797D59" w:rsidRPr="00E86165" w:rsidRDefault="00797D59" w:rsidP="00852BD5">
      <w:pPr>
        <w:pStyle w:val="ae"/>
        <w:keepNext/>
        <w:widowControl w:val="0"/>
        <w:numPr>
          <w:ilvl w:val="0"/>
          <w:numId w:val="13"/>
        </w:numPr>
        <w:rPr>
          <w:lang w:val="en-US" w:eastAsia="ja-JP"/>
        </w:rPr>
      </w:pPr>
      <w:r w:rsidRPr="00E86165">
        <w:t>No h</w:t>
      </w:r>
      <w:r w:rsidRPr="00E86165">
        <w:rPr>
          <w:bCs/>
          <w:lang w:eastAsia="zh-CN"/>
        </w:rPr>
        <w:t xml:space="preserve">armonic </w:t>
      </w:r>
      <w:r w:rsidRPr="00E86165">
        <w:rPr>
          <w:bCs/>
          <w:lang w:eastAsia="ja-JP"/>
        </w:rPr>
        <w:t xml:space="preserve">mixing products will fall into band n77 </w:t>
      </w:r>
      <w:r>
        <w:rPr>
          <w:bCs/>
          <w:lang w:eastAsia="ja-JP"/>
        </w:rPr>
        <w:t xml:space="preserve">UL </w:t>
      </w:r>
      <w:r w:rsidRPr="00E86165">
        <w:rPr>
          <w:bCs/>
          <w:lang w:eastAsia="ja-JP"/>
        </w:rPr>
        <w:t>frequency range</w:t>
      </w:r>
    </w:p>
    <w:p w:rsidR="00797D59" w:rsidRPr="00E86165" w:rsidRDefault="00797D59" w:rsidP="00852BD5">
      <w:pPr>
        <w:pStyle w:val="ae"/>
        <w:keepNext/>
        <w:widowControl w:val="0"/>
        <w:numPr>
          <w:ilvl w:val="0"/>
          <w:numId w:val="13"/>
        </w:numPr>
      </w:pPr>
      <w:r w:rsidRPr="00E86165">
        <w:t>The 2</w:t>
      </w:r>
      <w:r w:rsidRPr="00E86165">
        <w:rPr>
          <w:vertAlign w:val="superscript"/>
        </w:rPr>
        <w:t>nd</w:t>
      </w:r>
      <w:r w:rsidRPr="00E86165">
        <w:t xml:space="preserve"> </w:t>
      </w:r>
      <w:r>
        <w:t>and 5</w:t>
      </w:r>
      <w:r w:rsidRPr="00B46EB5">
        <w:rPr>
          <w:vertAlign w:val="superscript"/>
        </w:rPr>
        <w:t>th</w:t>
      </w:r>
      <w:r>
        <w:t xml:space="preserve"> </w:t>
      </w:r>
      <w:r w:rsidRPr="00E86165">
        <w:t xml:space="preserve">order IMD products </w:t>
      </w:r>
      <w:r>
        <w:t xml:space="preserve">generated from dual uplinks </w:t>
      </w:r>
      <w:r w:rsidRPr="00E86165">
        <w:t xml:space="preserve">of </w:t>
      </w:r>
      <w:r>
        <w:t>b</w:t>
      </w:r>
      <w:r w:rsidRPr="00E86165">
        <w:t xml:space="preserve">and 66 </w:t>
      </w:r>
      <w:r>
        <w:t xml:space="preserve">and n77 </w:t>
      </w:r>
      <w:r w:rsidRPr="00E86165">
        <w:rPr>
          <w:lang w:eastAsia="zh-TW"/>
        </w:rPr>
        <w:t xml:space="preserve">may </w:t>
      </w:r>
      <w:r w:rsidRPr="00E86165">
        <w:t xml:space="preserve">fall into band 66 </w:t>
      </w:r>
      <w:r>
        <w:t>Rx</w:t>
      </w:r>
      <w:r w:rsidRPr="00E86165">
        <w:t xml:space="preserve"> frequency range</w:t>
      </w:r>
    </w:p>
    <w:p w:rsidR="00797D59" w:rsidRPr="00E86165" w:rsidRDefault="00797D59" w:rsidP="00852BD5">
      <w:pPr>
        <w:pStyle w:val="ae"/>
        <w:keepNext/>
        <w:widowControl w:val="0"/>
        <w:numPr>
          <w:ilvl w:val="0"/>
          <w:numId w:val="13"/>
        </w:numPr>
      </w:pPr>
      <w:r w:rsidRPr="00E86165">
        <w:t>The 4</w:t>
      </w:r>
      <w:r w:rsidRPr="00E86165">
        <w:rPr>
          <w:vertAlign w:val="superscript"/>
        </w:rPr>
        <w:t>th</w:t>
      </w:r>
      <w:r w:rsidRPr="00E86165">
        <w:t xml:space="preserve"> </w:t>
      </w:r>
      <w:r>
        <w:t>and 5</w:t>
      </w:r>
      <w:r w:rsidRPr="00B46EB5">
        <w:rPr>
          <w:vertAlign w:val="superscript"/>
        </w:rPr>
        <w:t>th</w:t>
      </w:r>
      <w:r>
        <w:t xml:space="preserve"> </w:t>
      </w:r>
      <w:r w:rsidRPr="00E86165">
        <w:t xml:space="preserve">order IMD products </w:t>
      </w:r>
      <w:r>
        <w:t>generated from dual uplink of b</w:t>
      </w:r>
      <w:r w:rsidRPr="00E86165">
        <w:t xml:space="preserve">and 66 </w:t>
      </w:r>
      <w:r>
        <w:t xml:space="preserve">and n77 </w:t>
      </w:r>
      <w:r w:rsidRPr="00E86165">
        <w:t>may fail into band n77 frequency range</w:t>
      </w:r>
      <w:r>
        <w:t>, but there is no impact to TDD band.</w:t>
      </w:r>
    </w:p>
    <w:p w:rsidR="00797D59" w:rsidRPr="00852BD5" w:rsidRDefault="00797D59" w:rsidP="00852BD5">
      <w:pPr>
        <w:keepNext/>
        <w:widowControl w:val="0"/>
        <w:rPr>
          <w:lang w:eastAsia="zh-TW"/>
        </w:rPr>
      </w:pPr>
      <w:r w:rsidRPr="00E86165">
        <w:t>The MSD should be considered to mitigate the impact of the int</w:t>
      </w:r>
      <w:r w:rsidR="008036E1">
        <w:t>erference for this combination.</w:t>
      </w:r>
    </w:p>
    <w:p w:rsidR="00797D59" w:rsidRPr="00852BD5" w:rsidRDefault="00797D59" w:rsidP="00852BD5">
      <w:pPr>
        <w:keepNext/>
        <w:widowControl w:val="0"/>
        <w:rPr>
          <w:b/>
          <w:i/>
          <w:color w:val="0033CC"/>
          <w:lang w:eastAsia="zh-TW"/>
        </w:rPr>
      </w:pPr>
      <w:r w:rsidRPr="00E86165">
        <w:rPr>
          <w:b/>
          <w:bCs/>
          <w:i/>
          <w:iCs/>
          <w:color w:val="0033CC"/>
        </w:rPr>
        <w:t>Note</w:t>
      </w:r>
      <w:r>
        <w:rPr>
          <w:b/>
          <w:bCs/>
          <w:i/>
          <w:iCs/>
          <w:color w:val="0033CC"/>
        </w:rPr>
        <w:t>-1</w:t>
      </w:r>
      <w:r w:rsidRPr="00E86165">
        <w:rPr>
          <w:b/>
          <w:bCs/>
          <w:i/>
          <w:iCs/>
          <w:color w:val="0033CC"/>
        </w:rPr>
        <w:t xml:space="preserve">: There is no a </w:t>
      </w:r>
      <w:r w:rsidRPr="00E86165">
        <w:rPr>
          <w:b/>
          <w:i/>
        </w:rPr>
        <w:t>2</w:t>
      </w:r>
      <w:r w:rsidRPr="00E86165">
        <w:rPr>
          <w:b/>
          <w:i/>
          <w:vertAlign w:val="superscript"/>
        </w:rPr>
        <w:t>nd</w:t>
      </w:r>
      <w:r w:rsidRPr="00E86165">
        <w:rPr>
          <w:b/>
          <w:i/>
        </w:rPr>
        <w:t xml:space="preserve"> harmonic issue </w:t>
      </w:r>
      <w:r w:rsidRPr="00E86165">
        <w:rPr>
          <w:b/>
          <w:bCs/>
          <w:i/>
          <w:iCs/>
          <w:color w:val="0033CC"/>
        </w:rPr>
        <w:t xml:space="preserve">in </w:t>
      </w:r>
      <w:r w:rsidRPr="00E86165">
        <w:rPr>
          <w:b/>
          <w:i/>
          <w:color w:val="0033CC"/>
        </w:rPr>
        <w:t xml:space="preserve">the </w:t>
      </w:r>
      <w:r w:rsidRPr="00E86165">
        <w:rPr>
          <w:b/>
          <w:i/>
          <w:lang w:eastAsia="zh-CN"/>
        </w:rPr>
        <w:t>DC</w:t>
      </w:r>
      <w:r w:rsidRPr="00E86165">
        <w:rPr>
          <w:b/>
          <w:i/>
          <w:lang w:eastAsia="ja-JP"/>
        </w:rPr>
        <w:t xml:space="preserve">_66A_n77A </w:t>
      </w:r>
      <w:r w:rsidRPr="00E86165">
        <w:rPr>
          <w:b/>
          <w:i/>
          <w:color w:val="0033CC"/>
        </w:rPr>
        <w:t xml:space="preserve">band combination once the U.S. C-band (3700-3980MHz) is applied. </w:t>
      </w:r>
    </w:p>
    <w:p w:rsidR="00797D59" w:rsidRPr="00E43591" w:rsidRDefault="00797D59" w:rsidP="00852BD5">
      <w:pPr>
        <w:keepNext/>
        <w:widowControl w:val="0"/>
      </w:pPr>
      <w:r>
        <w:t xml:space="preserve">A study of </w:t>
      </w:r>
      <w:r w:rsidRPr="00E43591">
        <w:t xml:space="preserve">sensitivity degradation for CA_n66-n77 has been captured in </w:t>
      </w:r>
      <w:r>
        <w:t xml:space="preserve">[2], and the same </w:t>
      </w:r>
      <w:r w:rsidRPr="00E43591">
        <w:t xml:space="preserve">degradation is allowed for UL harmonic product </w:t>
      </w:r>
      <w:r>
        <w:t>to DL</w:t>
      </w:r>
      <w:r w:rsidRPr="00E43591">
        <w:t xml:space="preserve">. </w:t>
      </w:r>
      <w:r>
        <w:t>T</w:t>
      </w:r>
      <w:r w:rsidRPr="00E43591">
        <w:t xml:space="preserve">he reference sensitivity is specified </w:t>
      </w:r>
      <w:r w:rsidRPr="00E43591">
        <w:rPr>
          <w:lang w:val="en-US"/>
        </w:rPr>
        <w:t xml:space="preserve">in </w:t>
      </w:r>
      <w:r w:rsidRPr="00E43591">
        <w:rPr>
          <w:bCs/>
          <w:lang w:val="en-US" w:eastAsia="ja-JP"/>
        </w:rPr>
        <w:t xml:space="preserve">Table </w:t>
      </w:r>
      <w:r w:rsidRPr="00E43591">
        <w:rPr>
          <w:bCs/>
          <w:lang w:val="en-US" w:eastAsia="zh-TW"/>
        </w:rPr>
        <w:t>6.</w:t>
      </w:r>
      <w:r>
        <w:rPr>
          <w:bCs/>
          <w:lang w:val="en-US" w:eastAsia="zh-TW"/>
        </w:rPr>
        <w:t>1.2.</w:t>
      </w:r>
      <w:r>
        <w:rPr>
          <w:bCs/>
          <w:lang w:val="en-US" w:eastAsia="zh-CN"/>
        </w:rPr>
        <w:t>4-3</w:t>
      </w:r>
      <w:r w:rsidRPr="00E43591">
        <w:rPr>
          <w:bCs/>
          <w:lang w:val="en-US" w:eastAsia="zh-CN"/>
        </w:rPr>
        <w:t xml:space="preserve"> </w:t>
      </w:r>
      <w:r w:rsidRPr="00E43591">
        <w:t xml:space="preserve">with uplink configuration specified in </w:t>
      </w:r>
      <w:r w:rsidRPr="00E43591">
        <w:rPr>
          <w:bCs/>
          <w:lang w:val="en-US" w:eastAsia="ja-JP"/>
        </w:rPr>
        <w:t xml:space="preserve">Table </w:t>
      </w:r>
      <w:r w:rsidRPr="00E43591">
        <w:rPr>
          <w:bCs/>
          <w:lang w:val="en-US" w:eastAsia="zh-TW"/>
        </w:rPr>
        <w:t>6.</w:t>
      </w:r>
      <w:r>
        <w:rPr>
          <w:bCs/>
          <w:lang w:val="en-US" w:eastAsia="zh-TW"/>
        </w:rPr>
        <w:t>1.2.</w:t>
      </w:r>
      <w:r>
        <w:rPr>
          <w:bCs/>
          <w:lang w:val="en-US" w:eastAsia="zh-CN"/>
        </w:rPr>
        <w:t>4</w:t>
      </w:r>
      <w:r w:rsidRPr="00E43591">
        <w:rPr>
          <w:bCs/>
          <w:lang w:val="en-US" w:eastAsia="ja-JP"/>
        </w:rPr>
        <w:t>-</w:t>
      </w:r>
      <w:r>
        <w:rPr>
          <w:bCs/>
          <w:lang w:val="en-US" w:eastAsia="ja-JP"/>
        </w:rPr>
        <w:t>4</w:t>
      </w:r>
      <w:r>
        <w:rPr>
          <w:lang w:val="en-US"/>
        </w:rPr>
        <w:t>.</w:t>
      </w:r>
    </w:p>
    <w:p w:rsidR="00797D59" w:rsidRDefault="00797D59" w:rsidP="00852BD5">
      <w:pPr>
        <w:keepNext/>
        <w:widowControl w:val="0"/>
        <w:jc w:val="center"/>
        <w:rPr>
          <w:rFonts w:ascii="Arial" w:hAnsi="Arial" w:cs="Arial"/>
          <w:b/>
          <w:bCs/>
          <w:lang w:val="en-US" w:eastAsia="zh-CN"/>
        </w:rPr>
      </w:pPr>
      <w:r>
        <w:rPr>
          <w:rFonts w:ascii="Arial" w:hAnsi="Arial" w:cs="Arial"/>
          <w:b/>
          <w:bCs/>
          <w:lang w:val="en-US" w:eastAsia="ja-JP"/>
        </w:rPr>
        <w:t xml:space="preserve">Table </w:t>
      </w:r>
      <w:r>
        <w:rPr>
          <w:rFonts w:ascii="Arial" w:hAnsi="Arial" w:cs="Arial"/>
          <w:b/>
          <w:bCs/>
          <w:lang w:val="en-US" w:eastAsia="zh-TW"/>
        </w:rPr>
        <w:t>6.1.2.</w:t>
      </w:r>
      <w:r>
        <w:rPr>
          <w:rFonts w:ascii="Arial" w:hAnsi="Arial" w:cs="Arial"/>
          <w:b/>
          <w:bCs/>
          <w:lang w:val="en-US" w:eastAsia="zh-CN"/>
        </w:rPr>
        <w:t>4-3</w:t>
      </w:r>
      <w:r>
        <w:rPr>
          <w:rFonts w:ascii="Arial" w:hAnsi="Arial" w:cs="Arial"/>
          <w:b/>
          <w:bCs/>
          <w:lang w:val="en-US" w:eastAsia="ja-JP"/>
        </w:rPr>
        <w:t>: MSD due to UL harmonic issue for DC_66_</w:t>
      </w:r>
      <w:r>
        <w:rPr>
          <w:rFonts w:ascii="Arial" w:hAnsi="Arial" w:cs="Arial"/>
          <w:b/>
          <w:bCs/>
          <w:lang w:val="en-US" w:eastAsia="zh-CN"/>
        </w:rPr>
        <w:t>n77 (Note 1)</w:t>
      </w:r>
    </w:p>
    <w:tbl>
      <w:tblPr>
        <w:tblW w:w="10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769"/>
        <w:gridCol w:w="687"/>
        <w:gridCol w:w="688"/>
        <w:gridCol w:w="687"/>
        <w:gridCol w:w="688"/>
        <w:gridCol w:w="687"/>
        <w:gridCol w:w="688"/>
        <w:gridCol w:w="687"/>
        <w:gridCol w:w="688"/>
        <w:gridCol w:w="687"/>
        <w:gridCol w:w="688"/>
        <w:gridCol w:w="688"/>
        <w:gridCol w:w="687"/>
        <w:gridCol w:w="688"/>
      </w:tblGrid>
      <w:tr w:rsidR="00797D59" w:rsidTr="00797D59">
        <w:trPr>
          <w:trHeight w:val="285"/>
          <w:tblHeader/>
          <w:jc w:val="center"/>
        </w:trPr>
        <w:tc>
          <w:tcPr>
            <w:tcW w:w="936" w:type="dxa"/>
            <w:tcBorders>
              <w:top w:val="single" w:sz="4" w:space="0" w:color="auto"/>
              <w:left w:val="single" w:sz="4" w:space="0" w:color="auto"/>
              <w:bottom w:val="single" w:sz="4" w:space="0" w:color="auto"/>
              <w:right w:val="single" w:sz="4" w:space="0" w:color="auto"/>
            </w:tcBorders>
          </w:tcPr>
          <w:p w:rsidR="00797D59" w:rsidRDefault="00797D59" w:rsidP="00852BD5">
            <w:pPr>
              <w:pStyle w:val="TAH"/>
              <w:widowControl w:val="0"/>
              <w:spacing w:line="256" w:lineRule="auto"/>
              <w:rPr>
                <w:rFonts w:cs="Arial"/>
              </w:rPr>
            </w:pPr>
          </w:p>
        </w:tc>
        <w:tc>
          <w:tcPr>
            <w:tcW w:w="9707" w:type="dxa"/>
            <w:gridSpan w:val="14"/>
            <w:tcBorders>
              <w:top w:val="single" w:sz="4" w:space="0" w:color="auto"/>
              <w:left w:val="single" w:sz="4" w:space="0" w:color="auto"/>
              <w:bottom w:val="single" w:sz="4" w:space="0" w:color="auto"/>
              <w:right w:val="single" w:sz="4" w:space="0" w:color="auto"/>
            </w:tcBorders>
            <w:hideMark/>
          </w:tcPr>
          <w:p w:rsidR="00797D59" w:rsidRDefault="00797D59" w:rsidP="00852BD5">
            <w:pPr>
              <w:pStyle w:val="TAH"/>
              <w:widowControl w:val="0"/>
              <w:spacing w:line="256" w:lineRule="auto"/>
              <w:rPr>
                <w:rFonts w:cs="Arial"/>
              </w:rPr>
            </w:pPr>
            <w:r>
              <w:rPr>
                <w:rFonts w:cs="Arial"/>
              </w:rPr>
              <w:t xml:space="preserve">NR Band / Channel bandwidth of the </w:t>
            </w:r>
            <w:r>
              <w:rPr>
                <w:rFonts w:cs="Arial"/>
                <w:lang w:val="en-US"/>
              </w:rPr>
              <w:t>affected DL</w:t>
            </w:r>
            <w:r>
              <w:rPr>
                <w:rFonts w:cs="Arial"/>
              </w:rPr>
              <w:t xml:space="preserve"> band / MSD</w:t>
            </w:r>
          </w:p>
        </w:tc>
      </w:tr>
      <w:tr w:rsidR="00797D59" w:rsidTr="00797D59">
        <w:trPr>
          <w:trHeight w:val="285"/>
          <w:tblHeader/>
          <w:jc w:val="center"/>
        </w:trPr>
        <w:tc>
          <w:tcPr>
            <w:tcW w:w="0" w:type="auto"/>
            <w:tcBorders>
              <w:top w:val="single" w:sz="4" w:space="0" w:color="auto"/>
              <w:left w:val="single" w:sz="4" w:space="0" w:color="auto"/>
              <w:bottom w:val="single" w:sz="4" w:space="0" w:color="auto"/>
              <w:right w:val="single" w:sz="4" w:space="0" w:color="auto"/>
            </w:tcBorders>
            <w:hideMark/>
          </w:tcPr>
          <w:p w:rsidR="00797D59" w:rsidRDefault="00797D59" w:rsidP="00852BD5">
            <w:pPr>
              <w:pStyle w:val="TAH"/>
              <w:widowControl w:val="0"/>
              <w:spacing w:line="256" w:lineRule="auto"/>
              <w:rPr>
                <w:rFonts w:cs="Arial"/>
              </w:rPr>
            </w:pPr>
            <w:r>
              <w:rPr>
                <w:rFonts w:cs="Arial"/>
              </w:rPr>
              <w:t>UL band</w:t>
            </w:r>
          </w:p>
        </w:tc>
        <w:tc>
          <w:tcPr>
            <w:tcW w:w="769" w:type="dxa"/>
            <w:tcBorders>
              <w:top w:val="single" w:sz="4" w:space="0" w:color="auto"/>
              <w:left w:val="single" w:sz="4" w:space="0" w:color="auto"/>
              <w:bottom w:val="single" w:sz="4" w:space="0" w:color="auto"/>
              <w:right w:val="single" w:sz="4" w:space="0" w:color="auto"/>
            </w:tcBorders>
            <w:hideMark/>
          </w:tcPr>
          <w:p w:rsidR="00797D59" w:rsidRDefault="00797D59" w:rsidP="00852BD5">
            <w:pPr>
              <w:pStyle w:val="TAH"/>
              <w:widowControl w:val="0"/>
              <w:spacing w:line="256" w:lineRule="auto"/>
              <w:rPr>
                <w:rFonts w:cs="Arial"/>
              </w:rPr>
            </w:pPr>
            <w:r>
              <w:rPr>
                <w:rFonts w:cs="Arial"/>
              </w:rPr>
              <w:t>DL band</w:t>
            </w:r>
          </w:p>
        </w:tc>
        <w:tc>
          <w:tcPr>
            <w:tcW w:w="687" w:type="dxa"/>
            <w:tcBorders>
              <w:top w:val="single" w:sz="4" w:space="0" w:color="auto"/>
              <w:left w:val="single" w:sz="4" w:space="0" w:color="auto"/>
              <w:bottom w:val="single" w:sz="4" w:space="0" w:color="auto"/>
              <w:right w:val="single" w:sz="4" w:space="0" w:color="auto"/>
            </w:tcBorders>
            <w:vAlign w:val="center"/>
            <w:hideMark/>
          </w:tcPr>
          <w:p w:rsidR="00797D59" w:rsidRDefault="00797D59" w:rsidP="00852BD5">
            <w:pPr>
              <w:pStyle w:val="TAH"/>
              <w:widowControl w:val="0"/>
              <w:spacing w:line="256" w:lineRule="auto"/>
              <w:rPr>
                <w:rFonts w:cs="Arial"/>
              </w:rPr>
            </w:pPr>
            <w:r>
              <w:rPr>
                <w:rFonts w:cs="Arial"/>
              </w:rPr>
              <w:t>5 MHz</w:t>
            </w:r>
          </w:p>
          <w:p w:rsidR="00797D59" w:rsidRDefault="00797D59" w:rsidP="00852BD5">
            <w:pPr>
              <w:pStyle w:val="TAH"/>
              <w:widowControl w:val="0"/>
              <w:spacing w:line="256" w:lineRule="auto"/>
              <w:rPr>
                <w:rFonts w:cs="Arial"/>
              </w:rPr>
            </w:pPr>
            <w:r>
              <w:rPr>
                <w:rFonts w:cs="Arial"/>
              </w:rPr>
              <w:t>(dB)</w:t>
            </w:r>
          </w:p>
        </w:tc>
        <w:tc>
          <w:tcPr>
            <w:tcW w:w="688" w:type="dxa"/>
            <w:tcBorders>
              <w:top w:val="single" w:sz="4" w:space="0" w:color="auto"/>
              <w:left w:val="single" w:sz="4" w:space="0" w:color="auto"/>
              <w:bottom w:val="single" w:sz="4" w:space="0" w:color="auto"/>
              <w:right w:val="single" w:sz="4" w:space="0" w:color="auto"/>
            </w:tcBorders>
            <w:vAlign w:val="center"/>
            <w:hideMark/>
          </w:tcPr>
          <w:p w:rsidR="00797D59" w:rsidRDefault="00797D59" w:rsidP="00852BD5">
            <w:pPr>
              <w:pStyle w:val="TAH"/>
              <w:widowControl w:val="0"/>
              <w:spacing w:line="256" w:lineRule="auto"/>
              <w:rPr>
                <w:rFonts w:cs="Arial"/>
              </w:rPr>
            </w:pPr>
            <w:r>
              <w:rPr>
                <w:rFonts w:cs="Arial"/>
              </w:rPr>
              <w:t>10 MHz</w:t>
            </w:r>
          </w:p>
          <w:p w:rsidR="00797D59" w:rsidRDefault="00797D59" w:rsidP="00852BD5">
            <w:pPr>
              <w:pStyle w:val="TAH"/>
              <w:widowControl w:val="0"/>
              <w:spacing w:line="256" w:lineRule="auto"/>
              <w:rPr>
                <w:rFonts w:cs="Arial"/>
              </w:rPr>
            </w:pPr>
            <w:r>
              <w:rPr>
                <w:rFonts w:cs="Arial"/>
              </w:rPr>
              <w:t>(dB)</w:t>
            </w:r>
          </w:p>
        </w:tc>
        <w:tc>
          <w:tcPr>
            <w:tcW w:w="687" w:type="dxa"/>
            <w:tcBorders>
              <w:top w:val="single" w:sz="4" w:space="0" w:color="auto"/>
              <w:left w:val="single" w:sz="4" w:space="0" w:color="auto"/>
              <w:bottom w:val="single" w:sz="4" w:space="0" w:color="auto"/>
              <w:right w:val="single" w:sz="4" w:space="0" w:color="auto"/>
            </w:tcBorders>
            <w:vAlign w:val="center"/>
            <w:hideMark/>
          </w:tcPr>
          <w:p w:rsidR="00797D59" w:rsidRDefault="00797D59" w:rsidP="00852BD5">
            <w:pPr>
              <w:pStyle w:val="TAH"/>
              <w:widowControl w:val="0"/>
              <w:spacing w:line="256" w:lineRule="auto"/>
              <w:rPr>
                <w:rFonts w:cs="Arial"/>
              </w:rPr>
            </w:pPr>
            <w:r>
              <w:rPr>
                <w:rFonts w:cs="Arial"/>
              </w:rPr>
              <w:t>15 MHz</w:t>
            </w:r>
          </w:p>
          <w:p w:rsidR="00797D59" w:rsidRDefault="00797D59" w:rsidP="00852BD5">
            <w:pPr>
              <w:pStyle w:val="TAH"/>
              <w:widowControl w:val="0"/>
              <w:spacing w:line="256" w:lineRule="auto"/>
              <w:rPr>
                <w:rFonts w:cs="Arial"/>
              </w:rPr>
            </w:pPr>
            <w:r>
              <w:rPr>
                <w:rFonts w:cs="Arial"/>
              </w:rPr>
              <w:t>(dB)</w:t>
            </w:r>
          </w:p>
        </w:tc>
        <w:tc>
          <w:tcPr>
            <w:tcW w:w="688" w:type="dxa"/>
            <w:tcBorders>
              <w:top w:val="single" w:sz="4" w:space="0" w:color="auto"/>
              <w:left w:val="single" w:sz="4" w:space="0" w:color="auto"/>
              <w:bottom w:val="single" w:sz="4" w:space="0" w:color="auto"/>
              <w:right w:val="single" w:sz="4" w:space="0" w:color="auto"/>
            </w:tcBorders>
            <w:vAlign w:val="center"/>
            <w:hideMark/>
          </w:tcPr>
          <w:p w:rsidR="00797D59" w:rsidRDefault="00797D59" w:rsidP="00852BD5">
            <w:pPr>
              <w:pStyle w:val="TAH"/>
              <w:widowControl w:val="0"/>
              <w:spacing w:line="256" w:lineRule="auto"/>
              <w:rPr>
                <w:rFonts w:cs="Arial"/>
              </w:rPr>
            </w:pPr>
            <w:r>
              <w:rPr>
                <w:rFonts w:cs="Arial"/>
              </w:rPr>
              <w:t>20 MHz</w:t>
            </w:r>
          </w:p>
          <w:p w:rsidR="00797D59" w:rsidRDefault="00797D59" w:rsidP="00852BD5">
            <w:pPr>
              <w:pStyle w:val="TAH"/>
              <w:widowControl w:val="0"/>
              <w:spacing w:line="256" w:lineRule="auto"/>
              <w:rPr>
                <w:rFonts w:cs="Arial"/>
              </w:rPr>
            </w:pPr>
            <w:r>
              <w:rPr>
                <w:rFonts w:cs="Arial"/>
              </w:rPr>
              <w:t>(dB)</w:t>
            </w:r>
          </w:p>
        </w:tc>
        <w:tc>
          <w:tcPr>
            <w:tcW w:w="687" w:type="dxa"/>
            <w:tcBorders>
              <w:top w:val="single" w:sz="4" w:space="0" w:color="auto"/>
              <w:left w:val="single" w:sz="4" w:space="0" w:color="auto"/>
              <w:bottom w:val="single" w:sz="4" w:space="0" w:color="auto"/>
              <w:right w:val="single" w:sz="4" w:space="0" w:color="auto"/>
            </w:tcBorders>
            <w:vAlign w:val="center"/>
            <w:hideMark/>
          </w:tcPr>
          <w:p w:rsidR="00797D59" w:rsidRDefault="00797D59" w:rsidP="00852BD5">
            <w:pPr>
              <w:pStyle w:val="TAH"/>
              <w:widowControl w:val="0"/>
              <w:spacing w:line="256" w:lineRule="auto"/>
              <w:rPr>
                <w:rFonts w:cs="Arial"/>
              </w:rPr>
            </w:pPr>
            <w:r>
              <w:rPr>
                <w:rFonts w:cs="Arial"/>
              </w:rPr>
              <w:t>25 MHz</w:t>
            </w:r>
          </w:p>
          <w:p w:rsidR="00797D59" w:rsidRDefault="00797D59" w:rsidP="00852BD5">
            <w:pPr>
              <w:pStyle w:val="TAH"/>
              <w:widowControl w:val="0"/>
              <w:spacing w:line="256" w:lineRule="auto"/>
              <w:rPr>
                <w:rFonts w:cs="Arial"/>
              </w:rPr>
            </w:pPr>
            <w:r>
              <w:rPr>
                <w:rFonts w:cs="Arial"/>
              </w:rPr>
              <w:t>(dB)</w:t>
            </w:r>
          </w:p>
        </w:tc>
        <w:tc>
          <w:tcPr>
            <w:tcW w:w="688" w:type="dxa"/>
            <w:tcBorders>
              <w:top w:val="single" w:sz="4" w:space="0" w:color="auto"/>
              <w:left w:val="single" w:sz="4" w:space="0" w:color="auto"/>
              <w:bottom w:val="single" w:sz="4" w:space="0" w:color="auto"/>
              <w:right w:val="single" w:sz="4" w:space="0" w:color="auto"/>
            </w:tcBorders>
            <w:vAlign w:val="center"/>
            <w:hideMark/>
          </w:tcPr>
          <w:p w:rsidR="00797D59" w:rsidRDefault="00797D59" w:rsidP="00852BD5">
            <w:pPr>
              <w:pStyle w:val="TAH"/>
              <w:widowControl w:val="0"/>
              <w:spacing w:line="256" w:lineRule="auto"/>
              <w:rPr>
                <w:rFonts w:cs="Arial"/>
              </w:rPr>
            </w:pPr>
            <w:r>
              <w:rPr>
                <w:rFonts w:cs="Arial"/>
              </w:rPr>
              <w:t>30 MHz (dB)</w:t>
            </w:r>
          </w:p>
        </w:tc>
        <w:tc>
          <w:tcPr>
            <w:tcW w:w="687" w:type="dxa"/>
            <w:tcBorders>
              <w:top w:val="single" w:sz="4" w:space="0" w:color="auto"/>
              <w:left w:val="single" w:sz="4" w:space="0" w:color="auto"/>
              <w:bottom w:val="single" w:sz="4" w:space="0" w:color="auto"/>
              <w:right w:val="single" w:sz="4" w:space="0" w:color="auto"/>
            </w:tcBorders>
            <w:vAlign w:val="center"/>
            <w:hideMark/>
          </w:tcPr>
          <w:p w:rsidR="00797D59" w:rsidRDefault="00797D59" w:rsidP="00852BD5">
            <w:pPr>
              <w:pStyle w:val="TAH"/>
              <w:widowControl w:val="0"/>
              <w:spacing w:line="256" w:lineRule="auto"/>
              <w:rPr>
                <w:rFonts w:cs="Arial"/>
              </w:rPr>
            </w:pPr>
            <w:r>
              <w:rPr>
                <w:rFonts w:cs="Arial"/>
              </w:rPr>
              <w:t>40 MHz</w:t>
            </w:r>
          </w:p>
          <w:p w:rsidR="00797D59" w:rsidRDefault="00797D59" w:rsidP="00852BD5">
            <w:pPr>
              <w:pStyle w:val="TAH"/>
              <w:widowControl w:val="0"/>
              <w:spacing w:line="256" w:lineRule="auto"/>
              <w:rPr>
                <w:rFonts w:cs="Arial"/>
              </w:rPr>
            </w:pPr>
            <w:r>
              <w:rPr>
                <w:rFonts w:cs="Arial"/>
              </w:rPr>
              <w:t>(dB)</w:t>
            </w:r>
          </w:p>
        </w:tc>
        <w:tc>
          <w:tcPr>
            <w:tcW w:w="688" w:type="dxa"/>
            <w:tcBorders>
              <w:top w:val="single" w:sz="4" w:space="0" w:color="auto"/>
              <w:left w:val="single" w:sz="4" w:space="0" w:color="auto"/>
              <w:bottom w:val="single" w:sz="4" w:space="0" w:color="auto"/>
              <w:right w:val="single" w:sz="4" w:space="0" w:color="auto"/>
            </w:tcBorders>
            <w:vAlign w:val="center"/>
            <w:hideMark/>
          </w:tcPr>
          <w:p w:rsidR="00797D59" w:rsidRDefault="00797D59" w:rsidP="00852BD5">
            <w:pPr>
              <w:pStyle w:val="TAH"/>
              <w:widowControl w:val="0"/>
              <w:spacing w:line="256" w:lineRule="auto"/>
              <w:rPr>
                <w:rFonts w:cs="Arial"/>
              </w:rPr>
            </w:pPr>
            <w:r>
              <w:rPr>
                <w:rFonts w:cs="Arial"/>
              </w:rPr>
              <w:t>50 MHz</w:t>
            </w:r>
          </w:p>
          <w:p w:rsidR="00797D59" w:rsidRDefault="00797D59" w:rsidP="00852BD5">
            <w:pPr>
              <w:pStyle w:val="TAH"/>
              <w:widowControl w:val="0"/>
              <w:spacing w:line="256" w:lineRule="auto"/>
              <w:rPr>
                <w:rFonts w:cs="Arial"/>
              </w:rPr>
            </w:pPr>
            <w:r>
              <w:rPr>
                <w:rFonts w:cs="Arial"/>
              </w:rPr>
              <w:t>(dB)</w:t>
            </w:r>
          </w:p>
        </w:tc>
        <w:tc>
          <w:tcPr>
            <w:tcW w:w="687" w:type="dxa"/>
            <w:tcBorders>
              <w:top w:val="single" w:sz="4" w:space="0" w:color="auto"/>
              <w:left w:val="single" w:sz="4" w:space="0" w:color="auto"/>
              <w:bottom w:val="single" w:sz="4" w:space="0" w:color="auto"/>
              <w:right w:val="single" w:sz="4" w:space="0" w:color="auto"/>
            </w:tcBorders>
            <w:vAlign w:val="center"/>
            <w:hideMark/>
          </w:tcPr>
          <w:p w:rsidR="00797D59" w:rsidRDefault="00797D59" w:rsidP="00852BD5">
            <w:pPr>
              <w:pStyle w:val="TAH"/>
              <w:widowControl w:val="0"/>
              <w:spacing w:line="256" w:lineRule="auto"/>
              <w:rPr>
                <w:rFonts w:cs="Arial"/>
              </w:rPr>
            </w:pPr>
            <w:r>
              <w:rPr>
                <w:rFonts w:cs="Arial"/>
              </w:rPr>
              <w:t>60 MHz</w:t>
            </w:r>
          </w:p>
          <w:p w:rsidR="00797D59" w:rsidRDefault="00797D59" w:rsidP="00852BD5">
            <w:pPr>
              <w:pStyle w:val="TAH"/>
              <w:widowControl w:val="0"/>
              <w:spacing w:line="256" w:lineRule="auto"/>
              <w:rPr>
                <w:rFonts w:cs="Arial"/>
              </w:rPr>
            </w:pPr>
            <w:r>
              <w:rPr>
                <w:rFonts w:cs="Arial"/>
              </w:rPr>
              <w:t>(dB)</w:t>
            </w:r>
          </w:p>
        </w:tc>
        <w:tc>
          <w:tcPr>
            <w:tcW w:w="688" w:type="dxa"/>
            <w:tcBorders>
              <w:top w:val="single" w:sz="4" w:space="0" w:color="auto"/>
              <w:left w:val="single" w:sz="4" w:space="0" w:color="auto"/>
              <w:bottom w:val="single" w:sz="4" w:space="0" w:color="auto"/>
              <w:right w:val="single" w:sz="4" w:space="0" w:color="auto"/>
            </w:tcBorders>
            <w:hideMark/>
          </w:tcPr>
          <w:p w:rsidR="00797D59" w:rsidRDefault="00797D59" w:rsidP="00852BD5">
            <w:pPr>
              <w:pStyle w:val="TAH"/>
              <w:widowControl w:val="0"/>
              <w:spacing w:line="256" w:lineRule="auto"/>
              <w:rPr>
                <w:rFonts w:cs="Arial"/>
              </w:rPr>
            </w:pPr>
            <w:r>
              <w:rPr>
                <w:rFonts w:cs="Arial"/>
              </w:rPr>
              <w:t>70 MHz (dB)</w:t>
            </w:r>
          </w:p>
        </w:tc>
        <w:tc>
          <w:tcPr>
            <w:tcW w:w="688" w:type="dxa"/>
            <w:tcBorders>
              <w:top w:val="single" w:sz="4" w:space="0" w:color="auto"/>
              <w:left w:val="single" w:sz="4" w:space="0" w:color="auto"/>
              <w:bottom w:val="single" w:sz="4" w:space="0" w:color="auto"/>
              <w:right w:val="single" w:sz="4" w:space="0" w:color="auto"/>
            </w:tcBorders>
            <w:vAlign w:val="center"/>
            <w:hideMark/>
          </w:tcPr>
          <w:p w:rsidR="00797D59" w:rsidRDefault="00797D59" w:rsidP="00852BD5">
            <w:pPr>
              <w:pStyle w:val="TAH"/>
              <w:widowControl w:val="0"/>
              <w:spacing w:line="256" w:lineRule="auto"/>
              <w:rPr>
                <w:rFonts w:cs="Arial"/>
              </w:rPr>
            </w:pPr>
            <w:r>
              <w:rPr>
                <w:rFonts w:cs="Arial"/>
              </w:rPr>
              <w:t>80 MHz</w:t>
            </w:r>
          </w:p>
          <w:p w:rsidR="00797D59" w:rsidRDefault="00797D59" w:rsidP="00852BD5">
            <w:pPr>
              <w:pStyle w:val="TAH"/>
              <w:widowControl w:val="0"/>
              <w:spacing w:line="256" w:lineRule="auto"/>
              <w:rPr>
                <w:rFonts w:cs="Arial"/>
              </w:rPr>
            </w:pPr>
            <w:r>
              <w:rPr>
                <w:rFonts w:cs="Arial"/>
              </w:rPr>
              <w:t>(dB)</w:t>
            </w:r>
          </w:p>
        </w:tc>
        <w:tc>
          <w:tcPr>
            <w:tcW w:w="687" w:type="dxa"/>
            <w:tcBorders>
              <w:top w:val="single" w:sz="4" w:space="0" w:color="auto"/>
              <w:left w:val="single" w:sz="4" w:space="0" w:color="auto"/>
              <w:bottom w:val="single" w:sz="4" w:space="0" w:color="auto"/>
              <w:right w:val="single" w:sz="4" w:space="0" w:color="auto"/>
            </w:tcBorders>
            <w:vAlign w:val="center"/>
            <w:hideMark/>
          </w:tcPr>
          <w:p w:rsidR="00797D59" w:rsidRDefault="00797D59" w:rsidP="00852BD5">
            <w:pPr>
              <w:pStyle w:val="TAH"/>
              <w:widowControl w:val="0"/>
              <w:spacing w:line="256" w:lineRule="auto"/>
              <w:rPr>
                <w:rFonts w:cs="Arial"/>
              </w:rPr>
            </w:pPr>
            <w:r>
              <w:rPr>
                <w:rFonts w:cs="Arial"/>
              </w:rPr>
              <w:t>90 MHz</w:t>
            </w:r>
          </w:p>
          <w:p w:rsidR="00797D59" w:rsidRDefault="00797D59" w:rsidP="00852BD5">
            <w:pPr>
              <w:pStyle w:val="TAH"/>
              <w:widowControl w:val="0"/>
              <w:spacing w:line="256" w:lineRule="auto"/>
              <w:rPr>
                <w:rFonts w:cs="Arial"/>
              </w:rPr>
            </w:pPr>
            <w:r>
              <w:rPr>
                <w:rFonts w:cs="Arial"/>
              </w:rPr>
              <w:t>(dB)</w:t>
            </w:r>
          </w:p>
        </w:tc>
        <w:tc>
          <w:tcPr>
            <w:tcW w:w="688" w:type="dxa"/>
            <w:tcBorders>
              <w:top w:val="single" w:sz="4" w:space="0" w:color="auto"/>
              <w:left w:val="single" w:sz="4" w:space="0" w:color="auto"/>
              <w:bottom w:val="single" w:sz="4" w:space="0" w:color="auto"/>
              <w:right w:val="single" w:sz="4" w:space="0" w:color="auto"/>
            </w:tcBorders>
            <w:vAlign w:val="center"/>
            <w:hideMark/>
          </w:tcPr>
          <w:p w:rsidR="00797D59" w:rsidRDefault="00797D59" w:rsidP="00852BD5">
            <w:pPr>
              <w:pStyle w:val="TAH"/>
              <w:widowControl w:val="0"/>
              <w:spacing w:line="256" w:lineRule="auto"/>
              <w:rPr>
                <w:rFonts w:cs="Arial"/>
              </w:rPr>
            </w:pPr>
            <w:r>
              <w:rPr>
                <w:rFonts w:cs="Arial"/>
              </w:rPr>
              <w:t>100 MHz</w:t>
            </w:r>
          </w:p>
          <w:p w:rsidR="00797D59" w:rsidRDefault="00797D59" w:rsidP="00852BD5">
            <w:pPr>
              <w:pStyle w:val="TAH"/>
              <w:widowControl w:val="0"/>
              <w:spacing w:line="256" w:lineRule="auto"/>
              <w:rPr>
                <w:rFonts w:cs="Arial"/>
              </w:rPr>
            </w:pPr>
            <w:r>
              <w:rPr>
                <w:rFonts w:cs="Arial"/>
              </w:rPr>
              <w:t>(dB)</w:t>
            </w:r>
          </w:p>
        </w:tc>
      </w:tr>
      <w:tr w:rsidR="00797D59" w:rsidRPr="000F0EB2" w:rsidTr="00797D59">
        <w:trPr>
          <w:trHeight w:val="28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797D59" w:rsidRPr="000F0EB2" w:rsidRDefault="00797D59" w:rsidP="00852BD5">
            <w:pPr>
              <w:pStyle w:val="TAC"/>
              <w:widowControl w:val="0"/>
              <w:spacing w:line="256" w:lineRule="auto"/>
              <w:rPr>
                <w:rFonts w:cs="Arial"/>
                <w:szCs w:val="18"/>
                <w:lang w:eastAsia="ja-JP"/>
              </w:rPr>
            </w:pPr>
            <w:r w:rsidRPr="000F0EB2">
              <w:rPr>
                <w:rFonts w:cs="Arial"/>
                <w:szCs w:val="18"/>
                <w:lang w:eastAsia="zh-CN"/>
              </w:rPr>
              <w:t>66</w:t>
            </w:r>
          </w:p>
        </w:tc>
        <w:tc>
          <w:tcPr>
            <w:tcW w:w="769" w:type="dxa"/>
            <w:tcBorders>
              <w:top w:val="single" w:sz="4" w:space="0" w:color="auto"/>
              <w:left w:val="single" w:sz="4" w:space="0" w:color="auto"/>
              <w:bottom w:val="single" w:sz="4" w:space="0" w:color="auto"/>
              <w:right w:val="single" w:sz="4" w:space="0" w:color="auto"/>
            </w:tcBorders>
            <w:vAlign w:val="center"/>
            <w:hideMark/>
          </w:tcPr>
          <w:p w:rsidR="00797D59" w:rsidRPr="000F0EB2" w:rsidRDefault="00797D59" w:rsidP="00852BD5">
            <w:pPr>
              <w:pStyle w:val="TAC"/>
              <w:widowControl w:val="0"/>
              <w:spacing w:line="256" w:lineRule="auto"/>
              <w:rPr>
                <w:rFonts w:cs="Arial"/>
                <w:szCs w:val="18"/>
                <w:lang w:eastAsia="ja-JP"/>
              </w:rPr>
            </w:pPr>
            <w:r w:rsidRPr="000F0EB2">
              <w:rPr>
                <w:rFonts w:cs="Arial"/>
                <w:szCs w:val="18"/>
              </w:rPr>
              <w:t>n77</w:t>
            </w:r>
            <w:r w:rsidRPr="000F0EB2">
              <w:rPr>
                <w:rFonts w:cs="Arial"/>
                <w:szCs w:val="18"/>
                <w:vertAlign w:val="superscript"/>
              </w:rPr>
              <w:t>2, 4</w:t>
            </w:r>
          </w:p>
        </w:tc>
        <w:tc>
          <w:tcPr>
            <w:tcW w:w="687" w:type="dxa"/>
            <w:tcBorders>
              <w:top w:val="single" w:sz="4" w:space="0" w:color="auto"/>
              <w:left w:val="single" w:sz="4" w:space="0" w:color="auto"/>
              <w:bottom w:val="single" w:sz="4" w:space="0" w:color="auto"/>
              <w:right w:val="single" w:sz="4" w:space="0" w:color="auto"/>
            </w:tcBorders>
            <w:vAlign w:val="center"/>
          </w:tcPr>
          <w:p w:rsidR="00797D59" w:rsidRPr="000F0EB2" w:rsidRDefault="00797D59" w:rsidP="00852BD5">
            <w:pPr>
              <w:pStyle w:val="TAC"/>
              <w:widowControl w:val="0"/>
              <w:spacing w:line="256" w:lineRule="auto"/>
              <w:rPr>
                <w:rFonts w:cs="Arial"/>
                <w:szCs w:val="18"/>
              </w:rPr>
            </w:pPr>
          </w:p>
        </w:tc>
        <w:tc>
          <w:tcPr>
            <w:tcW w:w="688" w:type="dxa"/>
            <w:tcBorders>
              <w:top w:val="single" w:sz="4" w:space="0" w:color="auto"/>
              <w:left w:val="single" w:sz="4" w:space="0" w:color="auto"/>
              <w:bottom w:val="single" w:sz="4" w:space="0" w:color="auto"/>
              <w:right w:val="single" w:sz="4" w:space="0" w:color="auto"/>
            </w:tcBorders>
            <w:vAlign w:val="center"/>
            <w:hideMark/>
          </w:tcPr>
          <w:p w:rsidR="00797D59" w:rsidRPr="000F0EB2" w:rsidRDefault="00797D59" w:rsidP="00852BD5">
            <w:pPr>
              <w:pStyle w:val="TAC"/>
              <w:widowControl w:val="0"/>
              <w:spacing w:line="256" w:lineRule="auto"/>
              <w:rPr>
                <w:rFonts w:cs="Arial"/>
                <w:szCs w:val="18"/>
              </w:rPr>
            </w:pPr>
            <w:r w:rsidRPr="000F0EB2">
              <w:rPr>
                <w:rFonts w:cs="Arial"/>
                <w:szCs w:val="18"/>
              </w:rPr>
              <w:t>23.9</w:t>
            </w:r>
          </w:p>
        </w:tc>
        <w:tc>
          <w:tcPr>
            <w:tcW w:w="687" w:type="dxa"/>
            <w:tcBorders>
              <w:top w:val="single" w:sz="4" w:space="0" w:color="auto"/>
              <w:left w:val="single" w:sz="4" w:space="0" w:color="auto"/>
              <w:bottom w:val="single" w:sz="4" w:space="0" w:color="auto"/>
              <w:right w:val="single" w:sz="4" w:space="0" w:color="auto"/>
            </w:tcBorders>
            <w:vAlign w:val="center"/>
            <w:hideMark/>
          </w:tcPr>
          <w:p w:rsidR="00797D59" w:rsidRPr="000F0EB2" w:rsidRDefault="00797D59" w:rsidP="00852BD5">
            <w:pPr>
              <w:pStyle w:val="TAC"/>
              <w:widowControl w:val="0"/>
              <w:spacing w:line="256" w:lineRule="auto"/>
              <w:rPr>
                <w:rFonts w:cs="Arial"/>
                <w:szCs w:val="18"/>
              </w:rPr>
            </w:pPr>
            <w:r w:rsidRPr="000F0EB2">
              <w:rPr>
                <w:rFonts w:cs="Arial"/>
                <w:szCs w:val="18"/>
              </w:rPr>
              <w:t>22.1</w:t>
            </w:r>
          </w:p>
        </w:tc>
        <w:tc>
          <w:tcPr>
            <w:tcW w:w="688" w:type="dxa"/>
            <w:tcBorders>
              <w:top w:val="single" w:sz="4" w:space="0" w:color="auto"/>
              <w:left w:val="single" w:sz="4" w:space="0" w:color="auto"/>
              <w:bottom w:val="single" w:sz="4" w:space="0" w:color="auto"/>
              <w:right w:val="single" w:sz="4" w:space="0" w:color="auto"/>
            </w:tcBorders>
            <w:vAlign w:val="center"/>
            <w:hideMark/>
          </w:tcPr>
          <w:p w:rsidR="00797D59" w:rsidRPr="000F0EB2" w:rsidRDefault="00797D59" w:rsidP="00852BD5">
            <w:pPr>
              <w:pStyle w:val="TAC"/>
              <w:widowControl w:val="0"/>
              <w:spacing w:line="256" w:lineRule="auto"/>
              <w:rPr>
                <w:rFonts w:cs="Arial"/>
                <w:szCs w:val="18"/>
              </w:rPr>
            </w:pPr>
            <w:r w:rsidRPr="000F0EB2">
              <w:rPr>
                <w:rFonts w:cs="Arial"/>
                <w:szCs w:val="18"/>
              </w:rPr>
              <w:t>20.9</w:t>
            </w:r>
          </w:p>
        </w:tc>
        <w:tc>
          <w:tcPr>
            <w:tcW w:w="687" w:type="dxa"/>
            <w:tcBorders>
              <w:top w:val="single" w:sz="4" w:space="0" w:color="auto"/>
              <w:left w:val="single" w:sz="4" w:space="0" w:color="auto"/>
              <w:bottom w:val="single" w:sz="4" w:space="0" w:color="auto"/>
              <w:right w:val="single" w:sz="4" w:space="0" w:color="auto"/>
            </w:tcBorders>
            <w:vAlign w:val="center"/>
            <w:hideMark/>
          </w:tcPr>
          <w:p w:rsidR="00797D59" w:rsidRPr="000F0EB2" w:rsidRDefault="00797D59" w:rsidP="00852BD5">
            <w:pPr>
              <w:pStyle w:val="TAC"/>
              <w:widowControl w:val="0"/>
              <w:spacing w:line="256" w:lineRule="auto"/>
              <w:rPr>
                <w:rFonts w:cs="Arial"/>
                <w:szCs w:val="18"/>
                <w:lang w:eastAsia="zh-CN"/>
              </w:rPr>
            </w:pPr>
            <w:r w:rsidRPr="000F0EB2">
              <w:rPr>
                <w:rFonts w:cs="Arial"/>
                <w:szCs w:val="18"/>
                <w:lang w:eastAsia="zh-CN"/>
              </w:rPr>
              <w:t>19.8</w:t>
            </w:r>
          </w:p>
        </w:tc>
        <w:tc>
          <w:tcPr>
            <w:tcW w:w="688" w:type="dxa"/>
            <w:tcBorders>
              <w:top w:val="single" w:sz="4" w:space="0" w:color="auto"/>
              <w:left w:val="single" w:sz="4" w:space="0" w:color="auto"/>
              <w:bottom w:val="single" w:sz="4" w:space="0" w:color="auto"/>
              <w:right w:val="single" w:sz="4" w:space="0" w:color="auto"/>
            </w:tcBorders>
            <w:vAlign w:val="center"/>
            <w:hideMark/>
          </w:tcPr>
          <w:p w:rsidR="00797D59" w:rsidRPr="000F0EB2" w:rsidRDefault="00797D59" w:rsidP="00852BD5">
            <w:pPr>
              <w:pStyle w:val="TAC"/>
              <w:widowControl w:val="0"/>
              <w:spacing w:line="256" w:lineRule="auto"/>
              <w:rPr>
                <w:rFonts w:cs="Arial"/>
                <w:szCs w:val="18"/>
                <w:lang w:eastAsia="zh-CN"/>
              </w:rPr>
            </w:pPr>
            <w:r w:rsidRPr="000F0EB2">
              <w:rPr>
                <w:rFonts w:cs="Arial"/>
                <w:szCs w:val="18"/>
                <w:lang w:eastAsia="zh-CN"/>
              </w:rPr>
              <w:t>19.0</w:t>
            </w:r>
          </w:p>
        </w:tc>
        <w:tc>
          <w:tcPr>
            <w:tcW w:w="687" w:type="dxa"/>
            <w:tcBorders>
              <w:top w:val="single" w:sz="4" w:space="0" w:color="auto"/>
              <w:left w:val="single" w:sz="4" w:space="0" w:color="auto"/>
              <w:bottom w:val="single" w:sz="4" w:space="0" w:color="auto"/>
              <w:right w:val="single" w:sz="4" w:space="0" w:color="auto"/>
            </w:tcBorders>
            <w:vAlign w:val="center"/>
            <w:hideMark/>
          </w:tcPr>
          <w:p w:rsidR="00797D59" w:rsidRPr="000F0EB2" w:rsidRDefault="00797D59" w:rsidP="00852BD5">
            <w:pPr>
              <w:pStyle w:val="TAC"/>
              <w:widowControl w:val="0"/>
              <w:spacing w:line="256" w:lineRule="auto"/>
              <w:rPr>
                <w:rFonts w:cs="Arial"/>
                <w:szCs w:val="18"/>
                <w:lang w:eastAsia="zh-CN"/>
              </w:rPr>
            </w:pPr>
            <w:r w:rsidRPr="000F0EB2">
              <w:rPr>
                <w:rFonts w:cs="Arial"/>
                <w:szCs w:val="18"/>
              </w:rPr>
              <w:t>17.9</w:t>
            </w:r>
          </w:p>
        </w:tc>
        <w:tc>
          <w:tcPr>
            <w:tcW w:w="688" w:type="dxa"/>
            <w:tcBorders>
              <w:top w:val="single" w:sz="4" w:space="0" w:color="auto"/>
              <w:left w:val="single" w:sz="4" w:space="0" w:color="auto"/>
              <w:bottom w:val="single" w:sz="4" w:space="0" w:color="auto"/>
              <w:right w:val="single" w:sz="4" w:space="0" w:color="auto"/>
            </w:tcBorders>
            <w:vAlign w:val="center"/>
            <w:hideMark/>
          </w:tcPr>
          <w:p w:rsidR="00797D59" w:rsidRPr="000F0EB2" w:rsidRDefault="00797D59" w:rsidP="00852BD5">
            <w:pPr>
              <w:pStyle w:val="TAC"/>
              <w:widowControl w:val="0"/>
              <w:spacing w:line="256" w:lineRule="auto"/>
              <w:rPr>
                <w:rFonts w:cs="Arial"/>
                <w:szCs w:val="18"/>
              </w:rPr>
            </w:pPr>
            <w:r w:rsidRPr="000F0EB2">
              <w:rPr>
                <w:rFonts w:cs="Arial"/>
                <w:szCs w:val="18"/>
              </w:rPr>
              <w:t>16.8</w:t>
            </w:r>
          </w:p>
        </w:tc>
        <w:tc>
          <w:tcPr>
            <w:tcW w:w="687" w:type="dxa"/>
            <w:tcBorders>
              <w:top w:val="single" w:sz="4" w:space="0" w:color="auto"/>
              <w:left w:val="single" w:sz="4" w:space="0" w:color="auto"/>
              <w:bottom w:val="single" w:sz="4" w:space="0" w:color="auto"/>
              <w:right w:val="single" w:sz="4" w:space="0" w:color="auto"/>
            </w:tcBorders>
            <w:vAlign w:val="center"/>
            <w:hideMark/>
          </w:tcPr>
          <w:p w:rsidR="00797D59" w:rsidRPr="000F0EB2" w:rsidRDefault="00797D59" w:rsidP="00852BD5">
            <w:pPr>
              <w:pStyle w:val="TAC"/>
              <w:widowControl w:val="0"/>
              <w:spacing w:line="256" w:lineRule="auto"/>
              <w:rPr>
                <w:rFonts w:cs="Arial"/>
                <w:szCs w:val="18"/>
              </w:rPr>
            </w:pPr>
            <w:r w:rsidRPr="000F0EB2">
              <w:rPr>
                <w:rFonts w:cs="Arial"/>
                <w:szCs w:val="18"/>
              </w:rPr>
              <w:t>16.0</w:t>
            </w:r>
          </w:p>
        </w:tc>
        <w:tc>
          <w:tcPr>
            <w:tcW w:w="688" w:type="dxa"/>
            <w:tcBorders>
              <w:top w:val="single" w:sz="4" w:space="0" w:color="auto"/>
              <w:left w:val="single" w:sz="4" w:space="0" w:color="auto"/>
              <w:bottom w:val="single" w:sz="4" w:space="0" w:color="auto"/>
              <w:right w:val="single" w:sz="4" w:space="0" w:color="auto"/>
            </w:tcBorders>
            <w:vAlign w:val="center"/>
            <w:hideMark/>
          </w:tcPr>
          <w:p w:rsidR="00797D59" w:rsidRPr="000F0EB2" w:rsidRDefault="00797D59" w:rsidP="00852BD5">
            <w:pPr>
              <w:pStyle w:val="TAC"/>
              <w:widowControl w:val="0"/>
              <w:spacing w:line="256" w:lineRule="auto"/>
              <w:rPr>
                <w:rFonts w:cs="Arial"/>
                <w:szCs w:val="18"/>
              </w:rPr>
            </w:pPr>
            <w:r w:rsidRPr="000F0EB2">
              <w:rPr>
                <w:rFonts w:cs="Arial"/>
                <w:szCs w:val="18"/>
              </w:rPr>
              <w:t>15.3</w:t>
            </w:r>
          </w:p>
        </w:tc>
        <w:tc>
          <w:tcPr>
            <w:tcW w:w="688" w:type="dxa"/>
            <w:tcBorders>
              <w:top w:val="single" w:sz="4" w:space="0" w:color="auto"/>
              <w:left w:val="single" w:sz="4" w:space="0" w:color="auto"/>
              <w:bottom w:val="single" w:sz="4" w:space="0" w:color="auto"/>
              <w:right w:val="single" w:sz="4" w:space="0" w:color="auto"/>
            </w:tcBorders>
            <w:vAlign w:val="center"/>
            <w:hideMark/>
          </w:tcPr>
          <w:p w:rsidR="00797D59" w:rsidRPr="000F0EB2" w:rsidRDefault="00797D59" w:rsidP="00852BD5">
            <w:pPr>
              <w:pStyle w:val="TAC"/>
              <w:widowControl w:val="0"/>
              <w:spacing w:line="256" w:lineRule="auto"/>
              <w:rPr>
                <w:rFonts w:cs="Arial"/>
                <w:szCs w:val="18"/>
              </w:rPr>
            </w:pPr>
            <w:r w:rsidRPr="000F0EB2">
              <w:rPr>
                <w:rFonts w:cs="Arial"/>
                <w:szCs w:val="18"/>
              </w:rPr>
              <w:t>14.8</w:t>
            </w:r>
          </w:p>
        </w:tc>
        <w:tc>
          <w:tcPr>
            <w:tcW w:w="687" w:type="dxa"/>
            <w:tcBorders>
              <w:top w:val="single" w:sz="4" w:space="0" w:color="auto"/>
              <w:left w:val="single" w:sz="4" w:space="0" w:color="auto"/>
              <w:bottom w:val="single" w:sz="4" w:space="0" w:color="auto"/>
              <w:right w:val="single" w:sz="4" w:space="0" w:color="auto"/>
            </w:tcBorders>
            <w:vAlign w:val="center"/>
            <w:hideMark/>
          </w:tcPr>
          <w:p w:rsidR="00797D59" w:rsidRPr="000F0EB2" w:rsidRDefault="00797D59" w:rsidP="00852BD5">
            <w:pPr>
              <w:pStyle w:val="TAC"/>
              <w:widowControl w:val="0"/>
              <w:spacing w:line="256" w:lineRule="auto"/>
              <w:rPr>
                <w:rFonts w:cs="Arial"/>
                <w:szCs w:val="18"/>
              </w:rPr>
            </w:pPr>
            <w:r w:rsidRPr="000F0EB2">
              <w:rPr>
                <w:rFonts w:cs="Arial"/>
                <w:szCs w:val="18"/>
              </w:rPr>
              <w:t>14.3</w:t>
            </w:r>
          </w:p>
        </w:tc>
        <w:tc>
          <w:tcPr>
            <w:tcW w:w="688" w:type="dxa"/>
            <w:tcBorders>
              <w:top w:val="single" w:sz="4" w:space="0" w:color="auto"/>
              <w:left w:val="single" w:sz="4" w:space="0" w:color="auto"/>
              <w:bottom w:val="single" w:sz="4" w:space="0" w:color="auto"/>
              <w:right w:val="single" w:sz="4" w:space="0" w:color="auto"/>
            </w:tcBorders>
            <w:vAlign w:val="center"/>
            <w:hideMark/>
          </w:tcPr>
          <w:p w:rsidR="00797D59" w:rsidRPr="000F0EB2" w:rsidRDefault="00797D59" w:rsidP="00852BD5">
            <w:pPr>
              <w:pStyle w:val="TAC"/>
              <w:widowControl w:val="0"/>
              <w:spacing w:line="256" w:lineRule="auto"/>
              <w:rPr>
                <w:rFonts w:cs="Arial"/>
                <w:szCs w:val="18"/>
              </w:rPr>
            </w:pPr>
            <w:r w:rsidRPr="000F0EB2">
              <w:rPr>
                <w:rFonts w:cs="Arial"/>
                <w:szCs w:val="18"/>
              </w:rPr>
              <w:t>13.8</w:t>
            </w:r>
          </w:p>
        </w:tc>
      </w:tr>
      <w:tr w:rsidR="00797D59" w:rsidRPr="000F0EB2" w:rsidTr="00797D59">
        <w:trPr>
          <w:trHeight w:val="2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97D59" w:rsidRPr="000F0EB2" w:rsidRDefault="00797D59" w:rsidP="00852BD5">
            <w:pPr>
              <w:keepNext/>
              <w:widowControl w:val="0"/>
              <w:spacing w:after="0" w:line="256" w:lineRule="auto"/>
              <w:rPr>
                <w:rFonts w:ascii="Arial" w:hAnsi="Arial" w:cs="Arial"/>
                <w:sz w:val="18"/>
                <w:szCs w:val="18"/>
                <w:lang w:eastAsia="ja-JP"/>
              </w:rPr>
            </w:pPr>
          </w:p>
        </w:tc>
        <w:tc>
          <w:tcPr>
            <w:tcW w:w="769" w:type="dxa"/>
            <w:tcBorders>
              <w:top w:val="single" w:sz="4" w:space="0" w:color="auto"/>
              <w:left w:val="single" w:sz="4" w:space="0" w:color="auto"/>
              <w:bottom w:val="single" w:sz="4" w:space="0" w:color="auto"/>
              <w:right w:val="single" w:sz="4" w:space="0" w:color="auto"/>
            </w:tcBorders>
            <w:vAlign w:val="center"/>
            <w:hideMark/>
          </w:tcPr>
          <w:p w:rsidR="00797D59" w:rsidRPr="000F0EB2" w:rsidRDefault="00797D59" w:rsidP="00852BD5">
            <w:pPr>
              <w:pStyle w:val="TAC"/>
              <w:widowControl w:val="0"/>
              <w:spacing w:line="256" w:lineRule="auto"/>
              <w:rPr>
                <w:rFonts w:cs="Arial"/>
                <w:szCs w:val="18"/>
                <w:lang w:eastAsia="ja-JP"/>
              </w:rPr>
            </w:pPr>
            <w:r w:rsidRPr="000F0EB2">
              <w:rPr>
                <w:rFonts w:cs="Arial"/>
                <w:szCs w:val="18"/>
              </w:rPr>
              <w:t>n77</w:t>
            </w:r>
            <w:r w:rsidRPr="000F0EB2">
              <w:rPr>
                <w:rFonts w:cs="Arial"/>
                <w:szCs w:val="18"/>
                <w:vertAlign w:val="superscript"/>
              </w:rPr>
              <w:t>3</w:t>
            </w:r>
          </w:p>
        </w:tc>
        <w:tc>
          <w:tcPr>
            <w:tcW w:w="687" w:type="dxa"/>
            <w:tcBorders>
              <w:top w:val="single" w:sz="4" w:space="0" w:color="auto"/>
              <w:left w:val="single" w:sz="4" w:space="0" w:color="auto"/>
              <w:bottom w:val="single" w:sz="4" w:space="0" w:color="auto"/>
              <w:right w:val="single" w:sz="4" w:space="0" w:color="auto"/>
            </w:tcBorders>
            <w:vAlign w:val="center"/>
          </w:tcPr>
          <w:p w:rsidR="00797D59" w:rsidRPr="000F0EB2" w:rsidRDefault="00797D59" w:rsidP="00852BD5">
            <w:pPr>
              <w:pStyle w:val="TAC"/>
              <w:widowControl w:val="0"/>
              <w:spacing w:line="256" w:lineRule="auto"/>
              <w:rPr>
                <w:rFonts w:cs="Arial"/>
                <w:szCs w:val="18"/>
              </w:rPr>
            </w:pPr>
          </w:p>
        </w:tc>
        <w:tc>
          <w:tcPr>
            <w:tcW w:w="688" w:type="dxa"/>
            <w:tcBorders>
              <w:top w:val="single" w:sz="4" w:space="0" w:color="auto"/>
              <w:left w:val="single" w:sz="4" w:space="0" w:color="auto"/>
              <w:bottom w:val="single" w:sz="4" w:space="0" w:color="auto"/>
              <w:right w:val="single" w:sz="4" w:space="0" w:color="auto"/>
            </w:tcBorders>
            <w:vAlign w:val="center"/>
            <w:hideMark/>
          </w:tcPr>
          <w:p w:rsidR="00797D59" w:rsidRPr="000F0EB2" w:rsidRDefault="00797D59" w:rsidP="00852BD5">
            <w:pPr>
              <w:pStyle w:val="TAC"/>
              <w:widowControl w:val="0"/>
              <w:spacing w:line="256" w:lineRule="auto"/>
              <w:rPr>
                <w:rFonts w:cs="Arial"/>
                <w:szCs w:val="18"/>
              </w:rPr>
            </w:pPr>
            <w:r w:rsidRPr="000F0EB2">
              <w:rPr>
                <w:rFonts w:cs="Arial"/>
                <w:szCs w:val="18"/>
              </w:rPr>
              <w:t>1.1</w:t>
            </w:r>
          </w:p>
        </w:tc>
        <w:tc>
          <w:tcPr>
            <w:tcW w:w="687" w:type="dxa"/>
            <w:tcBorders>
              <w:top w:val="single" w:sz="4" w:space="0" w:color="auto"/>
              <w:left w:val="single" w:sz="4" w:space="0" w:color="auto"/>
              <w:bottom w:val="single" w:sz="4" w:space="0" w:color="auto"/>
              <w:right w:val="single" w:sz="4" w:space="0" w:color="auto"/>
            </w:tcBorders>
            <w:vAlign w:val="center"/>
            <w:hideMark/>
          </w:tcPr>
          <w:p w:rsidR="00797D59" w:rsidRPr="000F0EB2" w:rsidRDefault="00797D59" w:rsidP="00852BD5">
            <w:pPr>
              <w:pStyle w:val="TAC"/>
              <w:widowControl w:val="0"/>
              <w:spacing w:line="256" w:lineRule="auto"/>
              <w:rPr>
                <w:rFonts w:cs="Arial"/>
                <w:szCs w:val="18"/>
              </w:rPr>
            </w:pPr>
            <w:r w:rsidRPr="000F0EB2">
              <w:rPr>
                <w:rFonts w:cs="Arial"/>
                <w:szCs w:val="18"/>
              </w:rPr>
              <w:t>0.8</w:t>
            </w:r>
          </w:p>
        </w:tc>
        <w:tc>
          <w:tcPr>
            <w:tcW w:w="688" w:type="dxa"/>
            <w:tcBorders>
              <w:top w:val="single" w:sz="4" w:space="0" w:color="auto"/>
              <w:left w:val="single" w:sz="4" w:space="0" w:color="auto"/>
              <w:bottom w:val="single" w:sz="4" w:space="0" w:color="auto"/>
              <w:right w:val="single" w:sz="4" w:space="0" w:color="auto"/>
            </w:tcBorders>
            <w:vAlign w:val="center"/>
            <w:hideMark/>
          </w:tcPr>
          <w:p w:rsidR="00797D59" w:rsidRPr="000F0EB2" w:rsidRDefault="00797D59" w:rsidP="00852BD5">
            <w:pPr>
              <w:pStyle w:val="TAC"/>
              <w:widowControl w:val="0"/>
              <w:spacing w:line="256" w:lineRule="auto"/>
              <w:rPr>
                <w:rFonts w:cs="Arial"/>
                <w:szCs w:val="18"/>
              </w:rPr>
            </w:pPr>
            <w:r w:rsidRPr="000F0EB2">
              <w:rPr>
                <w:rFonts w:cs="Arial"/>
                <w:szCs w:val="18"/>
              </w:rPr>
              <w:t>0.3</w:t>
            </w:r>
          </w:p>
        </w:tc>
        <w:tc>
          <w:tcPr>
            <w:tcW w:w="687" w:type="dxa"/>
            <w:tcBorders>
              <w:top w:val="single" w:sz="4" w:space="0" w:color="auto"/>
              <w:left w:val="single" w:sz="4" w:space="0" w:color="auto"/>
              <w:bottom w:val="single" w:sz="4" w:space="0" w:color="auto"/>
              <w:right w:val="single" w:sz="4" w:space="0" w:color="auto"/>
            </w:tcBorders>
            <w:vAlign w:val="center"/>
            <w:hideMark/>
          </w:tcPr>
          <w:p w:rsidR="00797D59" w:rsidRPr="000F0EB2" w:rsidRDefault="00797D59" w:rsidP="00852BD5">
            <w:pPr>
              <w:pStyle w:val="TAC"/>
              <w:widowControl w:val="0"/>
              <w:spacing w:line="256" w:lineRule="auto"/>
              <w:rPr>
                <w:rFonts w:cs="Arial"/>
                <w:szCs w:val="18"/>
              </w:rPr>
            </w:pPr>
            <w:r w:rsidRPr="000F0EB2">
              <w:rPr>
                <w:rFonts w:cs="Arial"/>
                <w:szCs w:val="18"/>
              </w:rPr>
              <w:t>0.1</w:t>
            </w:r>
          </w:p>
        </w:tc>
        <w:tc>
          <w:tcPr>
            <w:tcW w:w="688" w:type="dxa"/>
            <w:tcBorders>
              <w:top w:val="single" w:sz="4" w:space="0" w:color="auto"/>
              <w:left w:val="single" w:sz="4" w:space="0" w:color="auto"/>
              <w:bottom w:val="single" w:sz="4" w:space="0" w:color="auto"/>
              <w:right w:val="single" w:sz="4" w:space="0" w:color="auto"/>
            </w:tcBorders>
            <w:vAlign w:val="center"/>
            <w:hideMark/>
          </w:tcPr>
          <w:p w:rsidR="00797D59" w:rsidRPr="000F0EB2" w:rsidRDefault="00797D59" w:rsidP="00852BD5">
            <w:pPr>
              <w:pStyle w:val="TAC"/>
              <w:widowControl w:val="0"/>
              <w:spacing w:line="256" w:lineRule="auto"/>
              <w:rPr>
                <w:rFonts w:cs="Arial"/>
                <w:szCs w:val="18"/>
              </w:rPr>
            </w:pPr>
            <w:r w:rsidRPr="000F0EB2">
              <w:rPr>
                <w:rFonts w:cs="Arial"/>
                <w:szCs w:val="18"/>
              </w:rPr>
              <w:t>0</w:t>
            </w:r>
          </w:p>
        </w:tc>
        <w:tc>
          <w:tcPr>
            <w:tcW w:w="687" w:type="dxa"/>
            <w:tcBorders>
              <w:top w:val="single" w:sz="4" w:space="0" w:color="auto"/>
              <w:left w:val="single" w:sz="4" w:space="0" w:color="auto"/>
              <w:bottom w:val="single" w:sz="4" w:space="0" w:color="auto"/>
              <w:right w:val="single" w:sz="4" w:space="0" w:color="auto"/>
            </w:tcBorders>
            <w:vAlign w:val="center"/>
            <w:hideMark/>
          </w:tcPr>
          <w:p w:rsidR="00797D59" w:rsidRPr="000F0EB2" w:rsidRDefault="00797D59" w:rsidP="00852BD5">
            <w:pPr>
              <w:pStyle w:val="TAC"/>
              <w:widowControl w:val="0"/>
              <w:spacing w:line="256" w:lineRule="auto"/>
              <w:rPr>
                <w:rFonts w:cs="Arial"/>
                <w:szCs w:val="18"/>
                <w:lang w:eastAsia="zh-CN"/>
              </w:rPr>
            </w:pPr>
            <w:r w:rsidRPr="000F0EB2">
              <w:rPr>
                <w:rFonts w:cs="Arial"/>
                <w:szCs w:val="18"/>
                <w:lang w:eastAsia="zh-CN"/>
              </w:rPr>
              <w:t>0</w:t>
            </w:r>
          </w:p>
        </w:tc>
        <w:tc>
          <w:tcPr>
            <w:tcW w:w="688" w:type="dxa"/>
            <w:tcBorders>
              <w:top w:val="single" w:sz="4" w:space="0" w:color="auto"/>
              <w:left w:val="single" w:sz="4" w:space="0" w:color="auto"/>
              <w:bottom w:val="single" w:sz="4" w:space="0" w:color="auto"/>
              <w:right w:val="single" w:sz="4" w:space="0" w:color="auto"/>
            </w:tcBorders>
            <w:vAlign w:val="center"/>
            <w:hideMark/>
          </w:tcPr>
          <w:p w:rsidR="00797D59" w:rsidRPr="000F0EB2" w:rsidRDefault="00797D59" w:rsidP="00852BD5">
            <w:pPr>
              <w:pStyle w:val="TAC"/>
              <w:widowControl w:val="0"/>
              <w:spacing w:line="256" w:lineRule="auto"/>
              <w:rPr>
                <w:rFonts w:cs="Arial"/>
                <w:szCs w:val="18"/>
              </w:rPr>
            </w:pPr>
            <w:r w:rsidRPr="000F0EB2">
              <w:rPr>
                <w:rFonts w:cs="Arial"/>
                <w:szCs w:val="18"/>
              </w:rPr>
              <w:t>0</w:t>
            </w:r>
          </w:p>
        </w:tc>
        <w:tc>
          <w:tcPr>
            <w:tcW w:w="687" w:type="dxa"/>
            <w:tcBorders>
              <w:top w:val="single" w:sz="4" w:space="0" w:color="auto"/>
              <w:left w:val="single" w:sz="4" w:space="0" w:color="auto"/>
              <w:bottom w:val="single" w:sz="4" w:space="0" w:color="auto"/>
              <w:right w:val="single" w:sz="4" w:space="0" w:color="auto"/>
            </w:tcBorders>
            <w:vAlign w:val="center"/>
            <w:hideMark/>
          </w:tcPr>
          <w:p w:rsidR="00797D59" w:rsidRPr="000F0EB2" w:rsidRDefault="00797D59" w:rsidP="00852BD5">
            <w:pPr>
              <w:pStyle w:val="TAC"/>
              <w:widowControl w:val="0"/>
              <w:spacing w:line="256" w:lineRule="auto"/>
              <w:rPr>
                <w:rFonts w:cs="Arial"/>
                <w:szCs w:val="18"/>
              </w:rPr>
            </w:pPr>
            <w:r w:rsidRPr="000F0EB2">
              <w:rPr>
                <w:rFonts w:cs="Arial"/>
                <w:szCs w:val="18"/>
              </w:rPr>
              <w:t>0</w:t>
            </w:r>
          </w:p>
        </w:tc>
        <w:tc>
          <w:tcPr>
            <w:tcW w:w="688" w:type="dxa"/>
            <w:tcBorders>
              <w:top w:val="single" w:sz="4" w:space="0" w:color="auto"/>
              <w:left w:val="single" w:sz="4" w:space="0" w:color="auto"/>
              <w:bottom w:val="single" w:sz="4" w:space="0" w:color="auto"/>
              <w:right w:val="single" w:sz="4" w:space="0" w:color="auto"/>
            </w:tcBorders>
            <w:hideMark/>
          </w:tcPr>
          <w:p w:rsidR="00797D59" w:rsidRPr="000F0EB2" w:rsidRDefault="00797D59" w:rsidP="00852BD5">
            <w:pPr>
              <w:pStyle w:val="TAC"/>
              <w:widowControl w:val="0"/>
              <w:spacing w:line="256" w:lineRule="auto"/>
              <w:rPr>
                <w:rFonts w:cs="Arial"/>
                <w:szCs w:val="18"/>
              </w:rPr>
            </w:pPr>
            <w:r w:rsidRPr="000F0EB2">
              <w:rPr>
                <w:rFonts w:cs="Arial"/>
                <w:szCs w:val="18"/>
              </w:rPr>
              <w:t>0</w:t>
            </w:r>
          </w:p>
        </w:tc>
        <w:tc>
          <w:tcPr>
            <w:tcW w:w="688" w:type="dxa"/>
            <w:tcBorders>
              <w:top w:val="single" w:sz="4" w:space="0" w:color="auto"/>
              <w:left w:val="single" w:sz="4" w:space="0" w:color="auto"/>
              <w:bottom w:val="single" w:sz="4" w:space="0" w:color="auto"/>
              <w:right w:val="single" w:sz="4" w:space="0" w:color="auto"/>
            </w:tcBorders>
            <w:vAlign w:val="center"/>
            <w:hideMark/>
          </w:tcPr>
          <w:p w:rsidR="00797D59" w:rsidRPr="000F0EB2" w:rsidRDefault="00797D59" w:rsidP="00852BD5">
            <w:pPr>
              <w:pStyle w:val="TAC"/>
              <w:widowControl w:val="0"/>
              <w:spacing w:line="256" w:lineRule="auto"/>
              <w:rPr>
                <w:rFonts w:cs="Arial"/>
                <w:szCs w:val="18"/>
              </w:rPr>
            </w:pPr>
            <w:r w:rsidRPr="000F0EB2">
              <w:rPr>
                <w:rFonts w:cs="Arial"/>
                <w:szCs w:val="18"/>
              </w:rPr>
              <w:t>0</w:t>
            </w:r>
          </w:p>
        </w:tc>
        <w:tc>
          <w:tcPr>
            <w:tcW w:w="687" w:type="dxa"/>
            <w:tcBorders>
              <w:top w:val="single" w:sz="4" w:space="0" w:color="auto"/>
              <w:left w:val="single" w:sz="4" w:space="0" w:color="auto"/>
              <w:bottom w:val="single" w:sz="4" w:space="0" w:color="auto"/>
              <w:right w:val="single" w:sz="4" w:space="0" w:color="auto"/>
            </w:tcBorders>
            <w:vAlign w:val="center"/>
            <w:hideMark/>
          </w:tcPr>
          <w:p w:rsidR="00797D59" w:rsidRPr="000F0EB2" w:rsidRDefault="00797D59" w:rsidP="00852BD5">
            <w:pPr>
              <w:pStyle w:val="TAC"/>
              <w:widowControl w:val="0"/>
              <w:spacing w:line="256" w:lineRule="auto"/>
              <w:rPr>
                <w:rFonts w:cs="Arial"/>
                <w:szCs w:val="18"/>
              </w:rPr>
            </w:pPr>
            <w:r w:rsidRPr="000F0EB2">
              <w:rPr>
                <w:rFonts w:cs="Arial"/>
                <w:szCs w:val="18"/>
              </w:rPr>
              <w:t>0</w:t>
            </w:r>
          </w:p>
        </w:tc>
        <w:tc>
          <w:tcPr>
            <w:tcW w:w="688" w:type="dxa"/>
            <w:tcBorders>
              <w:top w:val="single" w:sz="4" w:space="0" w:color="auto"/>
              <w:left w:val="single" w:sz="4" w:space="0" w:color="auto"/>
              <w:bottom w:val="single" w:sz="4" w:space="0" w:color="auto"/>
              <w:right w:val="single" w:sz="4" w:space="0" w:color="auto"/>
            </w:tcBorders>
            <w:vAlign w:val="center"/>
            <w:hideMark/>
          </w:tcPr>
          <w:p w:rsidR="00797D59" w:rsidRPr="000F0EB2" w:rsidRDefault="00797D59" w:rsidP="00852BD5">
            <w:pPr>
              <w:pStyle w:val="TAC"/>
              <w:widowControl w:val="0"/>
              <w:spacing w:line="256" w:lineRule="auto"/>
              <w:rPr>
                <w:rFonts w:cs="Arial"/>
                <w:szCs w:val="18"/>
              </w:rPr>
            </w:pPr>
            <w:r w:rsidRPr="000F0EB2">
              <w:rPr>
                <w:rFonts w:cs="Arial"/>
                <w:szCs w:val="18"/>
              </w:rPr>
              <w:t>0</w:t>
            </w:r>
          </w:p>
        </w:tc>
      </w:tr>
      <w:tr w:rsidR="00797D59" w:rsidTr="00797D59">
        <w:trPr>
          <w:trHeight w:val="2559"/>
          <w:jc w:val="center"/>
        </w:trPr>
        <w:tc>
          <w:tcPr>
            <w:tcW w:w="10643" w:type="dxa"/>
            <w:gridSpan w:val="15"/>
            <w:tcBorders>
              <w:top w:val="single" w:sz="4" w:space="0" w:color="auto"/>
              <w:left w:val="single" w:sz="4" w:space="0" w:color="auto"/>
              <w:bottom w:val="single" w:sz="4" w:space="0" w:color="auto"/>
              <w:right w:val="single" w:sz="4" w:space="0" w:color="auto"/>
            </w:tcBorders>
          </w:tcPr>
          <w:p w:rsidR="00797D59" w:rsidRDefault="00797D59" w:rsidP="00852BD5">
            <w:pPr>
              <w:pStyle w:val="TAN"/>
              <w:widowControl w:val="0"/>
              <w:spacing w:line="256" w:lineRule="auto"/>
              <w:rPr>
                <w:rFonts w:cs="Arial"/>
                <w:snapToGrid w:val="0"/>
                <w:lang w:eastAsia="ja-JP"/>
              </w:rPr>
            </w:pPr>
            <w:r>
              <w:rPr>
                <w:rFonts w:cs="Arial"/>
                <w:lang w:eastAsia="ja-JP"/>
              </w:rPr>
              <w:t xml:space="preserve">NOTE </w:t>
            </w:r>
            <w:r>
              <w:rPr>
                <w:rFonts w:cs="Arial"/>
              </w:rPr>
              <w:t>2</w:t>
            </w:r>
            <w:r>
              <w:rPr>
                <w:rFonts w:cs="Arial"/>
                <w:lang w:eastAsia="ja-JP"/>
              </w:rPr>
              <w:t>:</w:t>
            </w:r>
            <w:r>
              <w:rPr>
                <w:rFonts w:cs="Arial"/>
                <w:lang w:eastAsia="ja-JP"/>
              </w:rPr>
              <w:tab/>
              <w:t xml:space="preserve">The requirements should be verified for UL EARFCN or NR ARFCN of the aggressor (lower) band (superscript LB) such that </w:t>
            </w:r>
            <w:r>
              <w:rPr>
                <w:rFonts w:cs="Arial"/>
                <w:snapToGrid w:val="0"/>
                <w:position w:val="-12"/>
                <w:lang w:eastAsia="ja-JP"/>
              </w:rPr>
              <w:object w:dxaOrig="1580" w:dyaOrig="300">
                <v:shape id="_x0000_i1026" type="#_x0000_t75" style="width:79.1pt;height:13.65pt" o:ole="">
                  <v:imagedata r:id="rId17" o:title=""/>
                </v:shape>
                <o:OLEObject Type="Embed" ProgID="Equation.3" ShapeID="_x0000_i1026" DrawAspect="Content" ObjectID="_1698585447" r:id="rId18"/>
              </w:object>
            </w:r>
            <w:r>
              <w:rPr>
                <w:rFonts w:cs="Arial"/>
                <w:snapToGrid w:val="0"/>
                <w:lang w:eastAsia="ja-JP"/>
              </w:rPr>
              <w:t xml:space="preserve">in MHz and </w:t>
            </w:r>
            <w:r>
              <w:rPr>
                <w:rFonts w:cs="Arial"/>
                <w:position w:val="-14"/>
              </w:rPr>
              <w:object w:dxaOrig="4030" w:dyaOrig="300">
                <v:shape id="_x0000_i1027" type="#_x0000_t75" style="width:202.9pt;height:13.65pt" o:ole="">
                  <v:imagedata r:id="rId13" o:title=""/>
                </v:shape>
                <o:OLEObject Type="Embed" ProgID="Equation.DSMT4" ShapeID="_x0000_i1027" DrawAspect="Content" ObjectID="_1698585448" r:id="rId19"/>
              </w:object>
            </w:r>
            <w:r>
              <w:rPr>
                <w:rFonts w:cs="Arial"/>
                <w:snapToGrid w:val="0"/>
                <w:lang w:eastAsia="ja-JP"/>
              </w:rPr>
              <w:t xml:space="preserve"> with carrier frequency </w:t>
            </w:r>
            <w:r>
              <w:rPr>
                <w:rFonts w:cs="Arial"/>
              </w:rPr>
              <w:t>in</w:t>
            </w:r>
            <w:r>
              <w:rPr>
                <w:rFonts w:cs="Arial"/>
                <w:snapToGrid w:val="0"/>
                <w:lang w:eastAsia="ja-JP"/>
              </w:rPr>
              <w:t xml:space="preserve"> the victim (higher) band in MHz and the channel bandwidth configured in the lower band.</w:t>
            </w:r>
          </w:p>
          <w:p w:rsidR="00797D59" w:rsidRDefault="00797D59" w:rsidP="00852BD5">
            <w:pPr>
              <w:pStyle w:val="TAN"/>
              <w:widowControl w:val="0"/>
              <w:spacing w:line="256" w:lineRule="auto"/>
              <w:rPr>
                <w:rFonts w:cs="Arial"/>
              </w:rPr>
            </w:pPr>
            <w:r>
              <w:rPr>
                <w:rFonts w:cs="Arial"/>
                <w:lang w:eastAsia="ja-JP"/>
              </w:rPr>
              <w:t xml:space="preserve">NOTE </w:t>
            </w:r>
            <w:r>
              <w:rPr>
                <w:rFonts w:cs="Arial"/>
              </w:rPr>
              <w:t>3</w:t>
            </w:r>
            <w:r>
              <w:rPr>
                <w:rFonts w:cs="Arial"/>
                <w:lang w:eastAsia="ja-JP"/>
              </w:rPr>
              <w:t>:</w:t>
            </w:r>
            <w:r>
              <w:rPr>
                <w:rFonts w:cs="Arial"/>
                <w:lang w:eastAsia="ja-JP"/>
              </w:rPr>
              <w:tab/>
            </w:r>
            <w:r>
              <w:rPr>
                <w:rFonts w:cs="Arial"/>
              </w:rPr>
              <w:t xml:space="preserve">The </w:t>
            </w:r>
            <w:r>
              <w:rPr>
                <w:rFonts w:cs="Arial"/>
                <w:lang w:eastAsia="ja-JP"/>
              </w:rPr>
              <w:t>requirements</w:t>
            </w:r>
            <w:r>
              <w:rPr>
                <w:rFonts w:cs="Arial"/>
              </w:rPr>
              <w:t xml:space="preserve"> are only applicable to channel bandwidths no larger than 20 MHz and with a carrier frequency at </w:t>
            </w:r>
            <w:r>
              <w:rPr>
                <w:rFonts w:cs="Arial"/>
              </w:rPr>
              <w:object w:dxaOrig="1560" w:dyaOrig="280">
                <v:shape id="_x0000_i1028" type="#_x0000_t75" style="width:78pt;height:13.1pt" o:ole="">
                  <v:imagedata r:id="rId20" o:title=""/>
                </v:shape>
                <o:OLEObject Type="Embed" ProgID="Equation.3" ShapeID="_x0000_i1028" DrawAspect="Content" ObjectID="_1698585449" r:id="rId21"/>
              </w:object>
            </w:r>
            <w:r>
              <w:rPr>
                <w:rFonts w:cs="Arial"/>
              </w:rPr>
              <w:t xml:space="preserve"> MHz offset from </w:t>
            </w:r>
            <w:r>
              <w:rPr>
                <w:rFonts w:cs="Arial"/>
              </w:rPr>
              <w:object w:dxaOrig="450" w:dyaOrig="280">
                <v:shape id="_x0000_i1029" type="#_x0000_t75" style="width:22.9pt;height:13.1pt" o:ole="">
                  <v:imagedata r:id="rId22" o:title=""/>
                </v:shape>
                <o:OLEObject Type="Embed" ProgID="Equation.3" ShapeID="_x0000_i1029" DrawAspect="Content" ObjectID="_1698585450" r:id="rId23"/>
              </w:object>
            </w:r>
            <w:r>
              <w:rPr>
                <w:rFonts w:cs="Arial"/>
              </w:rPr>
              <w:t xml:space="preserve"> in the victim (higher band) with </w:t>
            </w:r>
            <w:r>
              <w:rPr>
                <w:rFonts w:cs="Arial"/>
              </w:rPr>
              <w:object w:dxaOrig="4030" w:dyaOrig="280">
                <v:shape id="_x0000_i1030" type="#_x0000_t75" style="width:202.9pt;height:13.1pt" o:ole="">
                  <v:imagedata r:id="rId13" o:title=""/>
                </v:shape>
                <o:OLEObject Type="Embed" ProgID="Equation.DSMT4" ShapeID="_x0000_i1030" DrawAspect="Content" ObjectID="_1698585451" r:id="rId24"/>
              </w:object>
            </w:r>
            <w:r>
              <w:rPr>
                <w:rFonts w:cs="Arial"/>
              </w:rPr>
              <w:t>, whereand</w:t>
            </w:r>
            <w:r>
              <w:rPr>
                <w:rFonts w:cs="Arial"/>
              </w:rPr>
              <w:object w:dxaOrig="720" w:dyaOrig="280">
                <v:shape id="_x0000_i1031" type="#_x0000_t75" style="width:36.55pt;height:13.1pt" o:ole="">
                  <v:imagedata r:id="rId25" o:title=""/>
                </v:shape>
                <o:OLEObject Type="Embed" ProgID="Equation.3" ShapeID="_x0000_i1031" DrawAspect="Content" ObjectID="_1698585452" r:id="rId26"/>
              </w:object>
            </w:r>
            <w:r>
              <w:rPr>
                <w:rFonts w:cs="Arial"/>
              </w:rPr>
              <w:t>are the channel bandwidths configured in the aggressor (lower) and victim (higher) bands in MHz, respectively.</w:t>
            </w:r>
          </w:p>
          <w:p w:rsidR="00797D59" w:rsidRDefault="00797D59" w:rsidP="00852BD5">
            <w:pPr>
              <w:pStyle w:val="TAN"/>
              <w:widowControl w:val="0"/>
              <w:spacing w:line="256" w:lineRule="auto"/>
              <w:rPr>
                <w:rFonts w:cs="Arial"/>
              </w:rPr>
            </w:pPr>
            <w:r w:rsidRPr="00882FDD">
              <w:rPr>
                <w:rFonts w:eastAsia="SimSun" w:hint="eastAsia"/>
                <w:lang w:eastAsia="zh-CN"/>
              </w:rPr>
              <w:t>N</w:t>
            </w:r>
            <w:r w:rsidRPr="00882FDD">
              <w:t xml:space="preserve">OTE </w:t>
            </w:r>
            <w:r>
              <w:t>4</w:t>
            </w:r>
            <w:r w:rsidRPr="00882FDD">
              <w:t>:</w:t>
            </w:r>
            <w:r w:rsidRPr="00882FDD">
              <w:tab/>
              <w:t xml:space="preserve">These requirements apply when there is at least one individual RE within the </w:t>
            </w:r>
            <w:r w:rsidRPr="00882FDD">
              <w:rPr>
                <w:lang w:eastAsia="ja-JP"/>
              </w:rPr>
              <w:t xml:space="preserve">uplink </w:t>
            </w:r>
            <w:r w:rsidRPr="00882FDD">
              <w:t xml:space="preserve">transmission bandwidth of the aggressor (lower) band for which the 2nd </w:t>
            </w:r>
            <w:r w:rsidRPr="00882FDD">
              <w:rPr>
                <w:lang w:eastAsia="ja-JP"/>
              </w:rPr>
              <w:t xml:space="preserve">transmitter </w:t>
            </w:r>
            <w:r w:rsidRPr="00882FDD">
              <w:t xml:space="preserve">harmonic is within </w:t>
            </w:r>
            <w:r w:rsidRPr="00882FDD">
              <w:rPr>
                <w:lang w:eastAsia="ja-JP"/>
              </w:rPr>
              <w:t xml:space="preserve">the downlink </w:t>
            </w:r>
            <w:r w:rsidRPr="00882FDD">
              <w:t>transmission bandwidth of a victim (higher) band</w:t>
            </w:r>
            <w:r>
              <w:t>.</w:t>
            </w:r>
          </w:p>
        </w:tc>
      </w:tr>
    </w:tbl>
    <w:p w:rsidR="00797D59" w:rsidRDefault="00797D59" w:rsidP="00852BD5">
      <w:pPr>
        <w:keepNext/>
        <w:widowControl w:val="0"/>
        <w:spacing w:after="160" w:line="259" w:lineRule="auto"/>
        <w:rPr>
          <w:rFonts w:ascii="Arial" w:hAnsi="Arial" w:cs="Arial"/>
          <w:b/>
          <w:bCs/>
          <w:lang w:val="en-US" w:eastAsia="zh-TW"/>
        </w:rPr>
      </w:pPr>
    </w:p>
    <w:p w:rsidR="00797D59" w:rsidRDefault="00797D59" w:rsidP="00852BD5">
      <w:pPr>
        <w:keepNext/>
        <w:widowControl w:val="0"/>
        <w:jc w:val="center"/>
        <w:rPr>
          <w:rFonts w:ascii="Arial" w:hAnsi="Arial" w:cs="Arial"/>
          <w:b/>
          <w:bCs/>
          <w:lang w:val="en-US" w:eastAsia="ja-JP"/>
        </w:rPr>
      </w:pPr>
      <w:r>
        <w:rPr>
          <w:rFonts w:ascii="Arial" w:hAnsi="Arial" w:cs="Arial"/>
          <w:b/>
          <w:bCs/>
          <w:lang w:val="en-US" w:eastAsia="ja-JP"/>
        </w:rPr>
        <w:t xml:space="preserve">Table </w:t>
      </w:r>
      <w:r>
        <w:rPr>
          <w:rFonts w:ascii="Arial" w:hAnsi="Arial" w:cs="Arial"/>
          <w:b/>
          <w:bCs/>
          <w:lang w:val="en-US" w:eastAsia="zh-TW"/>
        </w:rPr>
        <w:t>6.1.2.</w:t>
      </w:r>
      <w:r>
        <w:rPr>
          <w:rFonts w:ascii="Arial" w:hAnsi="Arial" w:cs="Arial"/>
          <w:b/>
          <w:bCs/>
          <w:lang w:val="en-US" w:eastAsia="zh-CN"/>
        </w:rPr>
        <w:t>4-4</w:t>
      </w:r>
      <w:r>
        <w:rPr>
          <w:rFonts w:ascii="Arial" w:hAnsi="Arial" w:cs="Arial"/>
          <w:b/>
          <w:bCs/>
          <w:lang w:val="en-US" w:eastAsia="ja-JP"/>
        </w:rPr>
        <w:t xml:space="preserve"> Uplink configuration due to UL harmonic interference</w:t>
      </w:r>
    </w:p>
    <w:tbl>
      <w:tblPr>
        <w:tblW w:w="10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8"/>
        <w:gridCol w:w="630"/>
        <w:gridCol w:w="690"/>
        <w:gridCol w:w="690"/>
        <w:gridCol w:w="690"/>
        <w:gridCol w:w="717"/>
        <w:gridCol w:w="720"/>
        <w:gridCol w:w="720"/>
        <w:gridCol w:w="720"/>
        <w:gridCol w:w="720"/>
        <w:gridCol w:w="720"/>
        <w:gridCol w:w="690"/>
        <w:gridCol w:w="690"/>
        <w:gridCol w:w="690"/>
        <w:gridCol w:w="720"/>
      </w:tblGrid>
      <w:tr w:rsidR="008036E1" w:rsidTr="00DA35A7">
        <w:trPr>
          <w:trHeight w:val="285"/>
          <w:jc w:val="center"/>
        </w:trPr>
        <w:tc>
          <w:tcPr>
            <w:tcW w:w="10525" w:type="dxa"/>
            <w:gridSpan w:val="15"/>
            <w:tcBorders>
              <w:top w:val="single" w:sz="4" w:space="0" w:color="auto"/>
              <w:left w:val="single" w:sz="4" w:space="0" w:color="auto"/>
              <w:bottom w:val="single" w:sz="4" w:space="0" w:color="auto"/>
              <w:right w:val="single" w:sz="4" w:space="0" w:color="auto"/>
            </w:tcBorders>
            <w:vAlign w:val="center"/>
          </w:tcPr>
          <w:p w:rsidR="008036E1" w:rsidRDefault="008036E1" w:rsidP="00852BD5">
            <w:pPr>
              <w:pStyle w:val="TAH"/>
              <w:widowControl w:val="0"/>
              <w:spacing w:line="256" w:lineRule="auto"/>
              <w:rPr>
                <w:rFonts w:cs="Arial"/>
              </w:rPr>
            </w:pPr>
            <w:r>
              <w:rPr>
                <w:rFonts w:cs="Arial"/>
              </w:rPr>
              <w:t xml:space="preserve">NR Band / Channel bandwidth of the </w:t>
            </w:r>
            <w:r>
              <w:rPr>
                <w:rFonts w:cs="Arial"/>
                <w:lang w:val="en-US"/>
              </w:rPr>
              <w:t>affected DL</w:t>
            </w:r>
            <w:r>
              <w:rPr>
                <w:rFonts w:cs="Arial"/>
              </w:rPr>
              <w:t xml:space="preserve"> band / UL RB allocation of the aggressor band</w:t>
            </w:r>
          </w:p>
        </w:tc>
      </w:tr>
      <w:tr w:rsidR="00797D59" w:rsidRPr="00943099" w:rsidTr="00797D59">
        <w:trPr>
          <w:trHeight w:val="285"/>
          <w:jc w:val="center"/>
        </w:trPr>
        <w:tc>
          <w:tcPr>
            <w:tcW w:w="718" w:type="dxa"/>
            <w:tcBorders>
              <w:top w:val="single" w:sz="4" w:space="0" w:color="auto"/>
              <w:left w:val="single" w:sz="4" w:space="0" w:color="auto"/>
              <w:bottom w:val="single" w:sz="4" w:space="0" w:color="auto"/>
              <w:right w:val="single" w:sz="4" w:space="0" w:color="auto"/>
            </w:tcBorders>
            <w:vAlign w:val="center"/>
            <w:hideMark/>
          </w:tcPr>
          <w:p w:rsidR="00797D59" w:rsidRPr="00943099" w:rsidRDefault="00797D59" w:rsidP="00852BD5">
            <w:pPr>
              <w:pStyle w:val="TAH"/>
              <w:widowControl w:val="0"/>
              <w:spacing w:line="256" w:lineRule="auto"/>
              <w:rPr>
                <w:rFonts w:cs="Arial"/>
                <w:b w:val="0"/>
              </w:rPr>
            </w:pPr>
            <w:r w:rsidRPr="00943099">
              <w:rPr>
                <w:rFonts w:cs="Arial"/>
                <w:b w:val="0"/>
              </w:rPr>
              <w:t xml:space="preserve">UL </w:t>
            </w:r>
            <w:r w:rsidRPr="00943099">
              <w:rPr>
                <w:rFonts w:cs="Arial"/>
                <w:b w:val="0"/>
              </w:rPr>
              <w:lastRenderedPageBreak/>
              <w:t>band</w:t>
            </w:r>
          </w:p>
        </w:tc>
        <w:tc>
          <w:tcPr>
            <w:tcW w:w="630" w:type="dxa"/>
            <w:tcBorders>
              <w:top w:val="single" w:sz="4" w:space="0" w:color="auto"/>
              <w:left w:val="single" w:sz="4" w:space="0" w:color="auto"/>
              <w:bottom w:val="single" w:sz="4" w:space="0" w:color="auto"/>
              <w:right w:val="single" w:sz="4" w:space="0" w:color="auto"/>
            </w:tcBorders>
            <w:vAlign w:val="center"/>
            <w:hideMark/>
          </w:tcPr>
          <w:p w:rsidR="00797D59" w:rsidRPr="00943099" w:rsidRDefault="00797D59" w:rsidP="00852BD5">
            <w:pPr>
              <w:pStyle w:val="TAH"/>
              <w:widowControl w:val="0"/>
              <w:spacing w:line="256" w:lineRule="auto"/>
              <w:rPr>
                <w:rFonts w:cs="Arial"/>
                <w:b w:val="0"/>
              </w:rPr>
            </w:pPr>
            <w:r w:rsidRPr="00943099">
              <w:rPr>
                <w:rFonts w:cs="Arial"/>
                <w:b w:val="0"/>
              </w:rPr>
              <w:lastRenderedPageBreak/>
              <w:t xml:space="preserve">DL </w:t>
            </w:r>
            <w:r w:rsidRPr="00943099">
              <w:rPr>
                <w:rFonts w:cs="Arial"/>
                <w:b w:val="0"/>
              </w:rPr>
              <w:lastRenderedPageBreak/>
              <w:t>band</w:t>
            </w:r>
          </w:p>
        </w:tc>
        <w:tc>
          <w:tcPr>
            <w:tcW w:w="690" w:type="dxa"/>
            <w:tcBorders>
              <w:top w:val="single" w:sz="4" w:space="0" w:color="auto"/>
              <w:left w:val="single" w:sz="4" w:space="0" w:color="auto"/>
              <w:bottom w:val="single" w:sz="4" w:space="0" w:color="auto"/>
              <w:right w:val="single" w:sz="4" w:space="0" w:color="auto"/>
            </w:tcBorders>
            <w:vAlign w:val="center"/>
            <w:hideMark/>
          </w:tcPr>
          <w:p w:rsidR="00797D59" w:rsidRPr="00943099" w:rsidRDefault="00797D59" w:rsidP="00852BD5">
            <w:pPr>
              <w:pStyle w:val="TAH"/>
              <w:widowControl w:val="0"/>
              <w:spacing w:line="256" w:lineRule="auto"/>
              <w:rPr>
                <w:rFonts w:cs="Arial"/>
                <w:b w:val="0"/>
              </w:rPr>
            </w:pPr>
            <w:r w:rsidRPr="00943099">
              <w:rPr>
                <w:rFonts w:cs="Arial"/>
                <w:b w:val="0"/>
              </w:rPr>
              <w:lastRenderedPageBreak/>
              <w:t>5</w:t>
            </w:r>
          </w:p>
          <w:p w:rsidR="00797D59" w:rsidRPr="00943099" w:rsidRDefault="00797D59" w:rsidP="00852BD5">
            <w:pPr>
              <w:pStyle w:val="TAH"/>
              <w:widowControl w:val="0"/>
              <w:spacing w:line="256" w:lineRule="auto"/>
              <w:rPr>
                <w:rFonts w:cs="Arial"/>
                <w:b w:val="0"/>
              </w:rPr>
            </w:pPr>
            <w:r w:rsidRPr="00943099">
              <w:rPr>
                <w:rFonts w:cs="Arial"/>
                <w:b w:val="0"/>
              </w:rPr>
              <w:lastRenderedPageBreak/>
              <w:t>MHz</w:t>
            </w:r>
          </w:p>
          <w:p w:rsidR="00797D59" w:rsidRPr="00943099" w:rsidRDefault="00797D59" w:rsidP="00852BD5">
            <w:pPr>
              <w:pStyle w:val="TAH"/>
              <w:widowControl w:val="0"/>
              <w:spacing w:line="256" w:lineRule="auto"/>
              <w:rPr>
                <w:rFonts w:cs="Arial"/>
                <w:b w:val="0"/>
              </w:rPr>
            </w:pPr>
            <w:r w:rsidRPr="00943099">
              <w:rPr>
                <w:rFonts w:cs="Arial"/>
                <w:b w:val="0"/>
              </w:rPr>
              <w:t>(L</w:t>
            </w:r>
            <w:r w:rsidRPr="00943099">
              <w:rPr>
                <w:rFonts w:cs="Arial"/>
                <w:b w:val="0"/>
                <w:vertAlign w:val="subscript"/>
              </w:rPr>
              <w:t>CRB</w:t>
            </w:r>
            <w:r w:rsidRPr="00943099">
              <w:rPr>
                <w:rFonts w:cs="Arial"/>
                <w:b w:val="0"/>
              </w:rPr>
              <w:t>)</w:t>
            </w:r>
          </w:p>
        </w:tc>
        <w:tc>
          <w:tcPr>
            <w:tcW w:w="690" w:type="dxa"/>
            <w:tcBorders>
              <w:top w:val="single" w:sz="4" w:space="0" w:color="auto"/>
              <w:left w:val="single" w:sz="4" w:space="0" w:color="auto"/>
              <w:bottom w:val="single" w:sz="4" w:space="0" w:color="auto"/>
              <w:right w:val="single" w:sz="4" w:space="0" w:color="auto"/>
            </w:tcBorders>
            <w:vAlign w:val="center"/>
            <w:hideMark/>
          </w:tcPr>
          <w:p w:rsidR="00797D59" w:rsidRPr="00943099" w:rsidRDefault="00797D59" w:rsidP="00852BD5">
            <w:pPr>
              <w:pStyle w:val="TAH"/>
              <w:widowControl w:val="0"/>
              <w:spacing w:line="256" w:lineRule="auto"/>
              <w:rPr>
                <w:rFonts w:cs="Arial"/>
                <w:b w:val="0"/>
              </w:rPr>
            </w:pPr>
            <w:r w:rsidRPr="00943099">
              <w:rPr>
                <w:rFonts w:cs="Arial"/>
                <w:b w:val="0"/>
              </w:rPr>
              <w:lastRenderedPageBreak/>
              <w:t xml:space="preserve">10 </w:t>
            </w:r>
            <w:r w:rsidRPr="00943099">
              <w:rPr>
                <w:rFonts w:cs="Arial"/>
                <w:b w:val="0"/>
              </w:rPr>
              <w:lastRenderedPageBreak/>
              <w:t>MHz</w:t>
            </w:r>
          </w:p>
          <w:p w:rsidR="00797D59" w:rsidRPr="00943099" w:rsidRDefault="00797D59" w:rsidP="00852BD5">
            <w:pPr>
              <w:pStyle w:val="TAH"/>
              <w:widowControl w:val="0"/>
              <w:spacing w:line="256" w:lineRule="auto"/>
              <w:rPr>
                <w:rFonts w:cs="Arial"/>
                <w:b w:val="0"/>
              </w:rPr>
            </w:pPr>
            <w:r w:rsidRPr="00943099">
              <w:rPr>
                <w:rFonts w:cs="Arial"/>
                <w:b w:val="0"/>
              </w:rPr>
              <w:t>(L</w:t>
            </w:r>
            <w:r w:rsidRPr="00943099">
              <w:rPr>
                <w:rFonts w:cs="Arial"/>
                <w:b w:val="0"/>
                <w:vertAlign w:val="subscript"/>
              </w:rPr>
              <w:t>CRB</w:t>
            </w:r>
            <w:r w:rsidRPr="00943099">
              <w:rPr>
                <w:rFonts w:cs="Arial"/>
                <w:b w:val="0"/>
              </w:rPr>
              <w:t>)</w:t>
            </w:r>
          </w:p>
        </w:tc>
        <w:tc>
          <w:tcPr>
            <w:tcW w:w="690" w:type="dxa"/>
            <w:tcBorders>
              <w:top w:val="single" w:sz="4" w:space="0" w:color="auto"/>
              <w:left w:val="single" w:sz="4" w:space="0" w:color="auto"/>
              <w:bottom w:val="single" w:sz="4" w:space="0" w:color="auto"/>
              <w:right w:val="single" w:sz="4" w:space="0" w:color="auto"/>
            </w:tcBorders>
            <w:vAlign w:val="center"/>
            <w:hideMark/>
          </w:tcPr>
          <w:p w:rsidR="00797D59" w:rsidRPr="00943099" w:rsidRDefault="00797D59" w:rsidP="00852BD5">
            <w:pPr>
              <w:pStyle w:val="TAH"/>
              <w:widowControl w:val="0"/>
              <w:spacing w:line="256" w:lineRule="auto"/>
              <w:rPr>
                <w:rFonts w:cs="Arial"/>
                <w:b w:val="0"/>
              </w:rPr>
            </w:pPr>
            <w:r w:rsidRPr="00943099">
              <w:rPr>
                <w:rFonts w:cs="Arial"/>
                <w:b w:val="0"/>
              </w:rPr>
              <w:lastRenderedPageBreak/>
              <w:t xml:space="preserve">15 </w:t>
            </w:r>
            <w:r w:rsidRPr="00943099">
              <w:rPr>
                <w:rFonts w:cs="Arial"/>
                <w:b w:val="0"/>
              </w:rPr>
              <w:lastRenderedPageBreak/>
              <w:t>MHz</w:t>
            </w:r>
          </w:p>
          <w:p w:rsidR="00797D59" w:rsidRPr="00943099" w:rsidRDefault="00797D59" w:rsidP="00852BD5">
            <w:pPr>
              <w:pStyle w:val="TAH"/>
              <w:widowControl w:val="0"/>
              <w:spacing w:line="256" w:lineRule="auto"/>
              <w:rPr>
                <w:rFonts w:cs="Arial"/>
                <w:b w:val="0"/>
              </w:rPr>
            </w:pPr>
            <w:r w:rsidRPr="00943099">
              <w:rPr>
                <w:rFonts w:cs="Arial"/>
                <w:b w:val="0"/>
              </w:rPr>
              <w:t>(L</w:t>
            </w:r>
            <w:r w:rsidRPr="00943099">
              <w:rPr>
                <w:rFonts w:cs="Arial"/>
                <w:b w:val="0"/>
                <w:vertAlign w:val="subscript"/>
              </w:rPr>
              <w:t>CRB</w:t>
            </w:r>
            <w:r w:rsidRPr="00943099">
              <w:rPr>
                <w:rFonts w:cs="Arial"/>
                <w:b w:val="0"/>
              </w:rPr>
              <w:t>)</w:t>
            </w:r>
          </w:p>
        </w:tc>
        <w:tc>
          <w:tcPr>
            <w:tcW w:w="717" w:type="dxa"/>
            <w:tcBorders>
              <w:top w:val="single" w:sz="4" w:space="0" w:color="auto"/>
              <w:left w:val="single" w:sz="4" w:space="0" w:color="auto"/>
              <w:bottom w:val="single" w:sz="4" w:space="0" w:color="auto"/>
              <w:right w:val="single" w:sz="4" w:space="0" w:color="auto"/>
            </w:tcBorders>
            <w:vAlign w:val="center"/>
            <w:hideMark/>
          </w:tcPr>
          <w:p w:rsidR="00797D59" w:rsidRPr="00943099" w:rsidRDefault="00797D59" w:rsidP="00852BD5">
            <w:pPr>
              <w:pStyle w:val="TAH"/>
              <w:widowControl w:val="0"/>
              <w:spacing w:line="256" w:lineRule="auto"/>
              <w:rPr>
                <w:rFonts w:cs="Arial"/>
                <w:b w:val="0"/>
              </w:rPr>
            </w:pPr>
            <w:r w:rsidRPr="00943099">
              <w:rPr>
                <w:rFonts w:cs="Arial"/>
                <w:b w:val="0"/>
              </w:rPr>
              <w:lastRenderedPageBreak/>
              <w:t xml:space="preserve">20 </w:t>
            </w:r>
            <w:r w:rsidRPr="00943099">
              <w:rPr>
                <w:rFonts w:cs="Arial"/>
                <w:b w:val="0"/>
              </w:rPr>
              <w:lastRenderedPageBreak/>
              <w:t>MHz</w:t>
            </w:r>
          </w:p>
          <w:p w:rsidR="00797D59" w:rsidRPr="00943099" w:rsidRDefault="00797D59" w:rsidP="00852BD5">
            <w:pPr>
              <w:pStyle w:val="TAH"/>
              <w:widowControl w:val="0"/>
              <w:spacing w:line="256" w:lineRule="auto"/>
              <w:rPr>
                <w:rFonts w:cs="Arial"/>
                <w:b w:val="0"/>
              </w:rPr>
            </w:pPr>
            <w:r w:rsidRPr="00943099">
              <w:rPr>
                <w:rFonts w:cs="Arial"/>
                <w:b w:val="0"/>
              </w:rPr>
              <w:t>(L</w:t>
            </w:r>
            <w:r w:rsidRPr="00943099">
              <w:rPr>
                <w:rFonts w:cs="Arial"/>
                <w:b w:val="0"/>
                <w:vertAlign w:val="subscript"/>
              </w:rPr>
              <w:t>CRB</w:t>
            </w:r>
            <w:r w:rsidRPr="00943099">
              <w:rPr>
                <w:rFonts w:cs="Arial"/>
                <w:b w:val="0"/>
              </w:rPr>
              <w:t>)</w:t>
            </w:r>
          </w:p>
        </w:tc>
        <w:tc>
          <w:tcPr>
            <w:tcW w:w="720" w:type="dxa"/>
            <w:tcBorders>
              <w:top w:val="single" w:sz="4" w:space="0" w:color="auto"/>
              <w:left w:val="single" w:sz="4" w:space="0" w:color="auto"/>
              <w:bottom w:val="single" w:sz="4" w:space="0" w:color="auto"/>
              <w:right w:val="single" w:sz="4" w:space="0" w:color="auto"/>
            </w:tcBorders>
            <w:vAlign w:val="center"/>
            <w:hideMark/>
          </w:tcPr>
          <w:p w:rsidR="00797D59" w:rsidRPr="00943099" w:rsidRDefault="00797D59" w:rsidP="00852BD5">
            <w:pPr>
              <w:pStyle w:val="TAH"/>
              <w:widowControl w:val="0"/>
              <w:spacing w:line="256" w:lineRule="auto"/>
              <w:rPr>
                <w:rFonts w:cs="Arial"/>
                <w:b w:val="0"/>
              </w:rPr>
            </w:pPr>
            <w:r w:rsidRPr="00943099">
              <w:rPr>
                <w:rFonts w:cs="Arial"/>
                <w:b w:val="0"/>
              </w:rPr>
              <w:lastRenderedPageBreak/>
              <w:t xml:space="preserve">25 </w:t>
            </w:r>
            <w:r w:rsidRPr="00943099">
              <w:rPr>
                <w:rFonts w:cs="Arial"/>
                <w:b w:val="0"/>
              </w:rPr>
              <w:lastRenderedPageBreak/>
              <w:t>MHz</w:t>
            </w:r>
          </w:p>
          <w:p w:rsidR="00797D59" w:rsidRPr="00943099" w:rsidRDefault="00797D59" w:rsidP="00852BD5">
            <w:pPr>
              <w:pStyle w:val="TAH"/>
              <w:widowControl w:val="0"/>
              <w:spacing w:line="256" w:lineRule="auto"/>
              <w:rPr>
                <w:rFonts w:cs="Arial"/>
                <w:b w:val="0"/>
              </w:rPr>
            </w:pPr>
            <w:r w:rsidRPr="00943099">
              <w:rPr>
                <w:rFonts w:cs="Arial"/>
                <w:b w:val="0"/>
              </w:rPr>
              <w:t>(L</w:t>
            </w:r>
            <w:r w:rsidRPr="00943099">
              <w:rPr>
                <w:rFonts w:cs="Arial"/>
                <w:b w:val="0"/>
                <w:vertAlign w:val="subscript"/>
              </w:rPr>
              <w:t>CRB</w:t>
            </w:r>
            <w:r w:rsidRPr="00943099">
              <w:rPr>
                <w:rFonts w:cs="Arial"/>
                <w:b w:val="0"/>
              </w:rPr>
              <w:t>)</w:t>
            </w:r>
          </w:p>
        </w:tc>
        <w:tc>
          <w:tcPr>
            <w:tcW w:w="720" w:type="dxa"/>
            <w:tcBorders>
              <w:top w:val="single" w:sz="4" w:space="0" w:color="auto"/>
              <w:left w:val="single" w:sz="4" w:space="0" w:color="auto"/>
              <w:bottom w:val="single" w:sz="4" w:space="0" w:color="auto"/>
              <w:right w:val="single" w:sz="4" w:space="0" w:color="auto"/>
            </w:tcBorders>
            <w:vAlign w:val="center"/>
            <w:hideMark/>
          </w:tcPr>
          <w:p w:rsidR="00797D59" w:rsidRPr="00943099" w:rsidRDefault="00797D59" w:rsidP="00852BD5">
            <w:pPr>
              <w:pStyle w:val="TAH"/>
              <w:widowControl w:val="0"/>
              <w:spacing w:line="256" w:lineRule="auto"/>
              <w:rPr>
                <w:rFonts w:cs="Arial"/>
                <w:b w:val="0"/>
              </w:rPr>
            </w:pPr>
            <w:r w:rsidRPr="00943099">
              <w:rPr>
                <w:rFonts w:cs="Arial"/>
                <w:b w:val="0"/>
              </w:rPr>
              <w:lastRenderedPageBreak/>
              <w:t xml:space="preserve">30 </w:t>
            </w:r>
            <w:r w:rsidRPr="00943099">
              <w:rPr>
                <w:rFonts w:cs="Arial"/>
                <w:b w:val="0"/>
              </w:rPr>
              <w:lastRenderedPageBreak/>
              <w:t>MHz</w:t>
            </w:r>
          </w:p>
          <w:p w:rsidR="00797D59" w:rsidRPr="00943099" w:rsidRDefault="00797D59" w:rsidP="00852BD5">
            <w:pPr>
              <w:pStyle w:val="TAH"/>
              <w:widowControl w:val="0"/>
              <w:spacing w:line="256" w:lineRule="auto"/>
              <w:rPr>
                <w:rFonts w:cs="Arial"/>
                <w:b w:val="0"/>
              </w:rPr>
            </w:pPr>
            <w:r w:rsidRPr="00943099">
              <w:rPr>
                <w:rFonts w:cs="Arial"/>
                <w:b w:val="0"/>
              </w:rPr>
              <w:t>(L</w:t>
            </w:r>
            <w:r w:rsidRPr="00943099">
              <w:rPr>
                <w:rFonts w:cs="Arial"/>
                <w:b w:val="0"/>
                <w:vertAlign w:val="subscript"/>
              </w:rPr>
              <w:t>CRB</w:t>
            </w:r>
            <w:r w:rsidRPr="00943099">
              <w:rPr>
                <w:rFonts w:cs="Arial"/>
                <w:b w:val="0"/>
              </w:rPr>
              <w:t>)</w:t>
            </w:r>
          </w:p>
        </w:tc>
        <w:tc>
          <w:tcPr>
            <w:tcW w:w="720" w:type="dxa"/>
            <w:tcBorders>
              <w:top w:val="single" w:sz="4" w:space="0" w:color="auto"/>
              <w:left w:val="single" w:sz="4" w:space="0" w:color="auto"/>
              <w:bottom w:val="single" w:sz="4" w:space="0" w:color="auto"/>
              <w:right w:val="single" w:sz="4" w:space="0" w:color="auto"/>
            </w:tcBorders>
            <w:vAlign w:val="center"/>
            <w:hideMark/>
          </w:tcPr>
          <w:p w:rsidR="00797D59" w:rsidRPr="00943099" w:rsidRDefault="00797D59" w:rsidP="00852BD5">
            <w:pPr>
              <w:pStyle w:val="TAH"/>
              <w:widowControl w:val="0"/>
              <w:spacing w:line="256" w:lineRule="auto"/>
              <w:rPr>
                <w:rFonts w:cs="Arial"/>
                <w:b w:val="0"/>
              </w:rPr>
            </w:pPr>
            <w:r w:rsidRPr="00943099">
              <w:rPr>
                <w:rFonts w:cs="Arial"/>
                <w:b w:val="0"/>
              </w:rPr>
              <w:lastRenderedPageBreak/>
              <w:t xml:space="preserve">40 </w:t>
            </w:r>
            <w:r w:rsidRPr="00943099">
              <w:rPr>
                <w:rFonts w:cs="Arial"/>
                <w:b w:val="0"/>
              </w:rPr>
              <w:lastRenderedPageBreak/>
              <w:t>MHz</w:t>
            </w:r>
          </w:p>
          <w:p w:rsidR="00797D59" w:rsidRPr="00943099" w:rsidRDefault="00797D59" w:rsidP="00852BD5">
            <w:pPr>
              <w:pStyle w:val="TAH"/>
              <w:widowControl w:val="0"/>
              <w:spacing w:line="256" w:lineRule="auto"/>
              <w:rPr>
                <w:rFonts w:cs="Arial"/>
                <w:b w:val="0"/>
              </w:rPr>
            </w:pPr>
            <w:r w:rsidRPr="00943099">
              <w:rPr>
                <w:rFonts w:cs="Arial"/>
                <w:b w:val="0"/>
              </w:rPr>
              <w:t>(L</w:t>
            </w:r>
            <w:r w:rsidRPr="00943099">
              <w:rPr>
                <w:rFonts w:cs="Arial"/>
                <w:b w:val="0"/>
                <w:vertAlign w:val="subscript"/>
              </w:rPr>
              <w:t>CRB</w:t>
            </w:r>
            <w:r w:rsidRPr="00943099">
              <w:rPr>
                <w:rFonts w:cs="Arial"/>
                <w:b w:val="0"/>
              </w:rPr>
              <w:t>)</w:t>
            </w:r>
          </w:p>
        </w:tc>
        <w:tc>
          <w:tcPr>
            <w:tcW w:w="720" w:type="dxa"/>
            <w:tcBorders>
              <w:top w:val="single" w:sz="4" w:space="0" w:color="auto"/>
              <w:left w:val="single" w:sz="4" w:space="0" w:color="auto"/>
              <w:bottom w:val="single" w:sz="4" w:space="0" w:color="auto"/>
              <w:right w:val="single" w:sz="4" w:space="0" w:color="auto"/>
            </w:tcBorders>
            <w:vAlign w:val="center"/>
            <w:hideMark/>
          </w:tcPr>
          <w:p w:rsidR="00797D59" w:rsidRPr="00943099" w:rsidRDefault="00797D59" w:rsidP="00852BD5">
            <w:pPr>
              <w:pStyle w:val="TAH"/>
              <w:widowControl w:val="0"/>
              <w:spacing w:line="256" w:lineRule="auto"/>
              <w:rPr>
                <w:rFonts w:cs="Arial"/>
                <w:b w:val="0"/>
              </w:rPr>
            </w:pPr>
            <w:r w:rsidRPr="00943099">
              <w:rPr>
                <w:rFonts w:cs="Arial"/>
                <w:b w:val="0"/>
              </w:rPr>
              <w:lastRenderedPageBreak/>
              <w:t xml:space="preserve">50 </w:t>
            </w:r>
            <w:r w:rsidRPr="00943099">
              <w:rPr>
                <w:rFonts w:cs="Arial"/>
                <w:b w:val="0"/>
              </w:rPr>
              <w:lastRenderedPageBreak/>
              <w:t>MHz</w:t>
            </w:r>
          </w:p>
          <w:p w:rsidR="00797D59" w:rsidRPr="00943099" w:rsidRDefault="00797D59" w:rsidP="00852BD5">
            <w:pPr>
              <w:pStyle w:val="TAH"/>
              <w:widowControl w:val="0"/>
              <w:spacing w:line="256" w:lineRule="auto"/>
              <w:rPr>
                <w:rFonts w:cs="Arial"/>
                <w:b w:val="0"/>
              </w:rPr>
            </w:pPr>
            <w:r w:rsidRPr="00943099">
              <w:rPr>
                <w:rFonts w:cs="Arial"/>
                <w:b w:val="0"/>
              </w:rPr>
              <w:t>(L</w:t>
            </w:r>
            <w:r w:rsidRPr="00943099">
              <w:rPr>
                <w:rFonts w:cs="Arial"/>
                <w:b w:val="0"/>
                <w:vertAlign w:val="subscript"/>
              </w:rPr>
              <w:t>CRB</w:t>
            </w:r>
            <w:r w:rsidRPr="00943099">
              <w:rPr>
                <w:rFonts w:cs="Arial"/>
                <w:b w:val="0"/>
              </w:rPr>
              <w:t>)</w:t>
            </w:r>
          </w:p>
        </w:tc>
        <w:tc>
          <w:tcPr>
            <w:tcW w:w="720" w:type="dxa"/>
            <w:tcBorders>
              <w:top w:val="single" w:sz="4" w:space="0" w:color="auto"/>
              <w:left w:val="single" w:sz="4" w:space="0" w:color="auto"/>
              <w:bottom w:val="single" w:sz="4" w:space="0" w:color="auto"/>
              <w:right w:val="single" w:sz="4" w:space="0" w:color="auto"/>
            </w:tcBorders>
            <w:vAlign w:val="center"/>
            <w:hideMark/>
          </w:tcPr>
          <w:p w:rsidR="00797D59" w:rsidRPr="00943099" w:rsidRDefault="00797D59" w:rsidP="00852BD5">
            <w:pPr>
              <w:pStyle w:val="TAH"/>
              <w:widowControl w:val="0"/>
              <w:spacing w:line="256" w:lineRule="auto"/>
              <w:rPr>
                <w:rFonts w:cs="Arial"/>
                <w:b w:val="0"/>
              </w:rPr>
            </w:pPr>
            <w:r w:rsidRPr="00943099">
              <w:rPr>
                <w:rFonts w:cs="Arial"/>
                <w:b w:val="0"/>
              </w:rPr>
              <w:lastRenderedPageBreak/>
              <w:t xml:space="preserve">60 </w:t>
            </w:r>
            <w:r w:rsidRPr="00943099">
              <w:rPr>
                <w:rFonts w:cs="Arial"/>
                <w:b w:val="0"/>
              </w:rPr>
              <w:lastRenderedPageBreak/>
              <w:t>MHz</w:t>
            </w:r>
          </w:p>
          <w:p w:rsidR="00797D59" w:rsidRPr="00943099" w:rsidRDefault="00797D59" w:rsidP="00852BD5">
            <w:pPr>
              <w:pStyle w:val="TAH"/>
              <w:widowControl w:val="0"/>
              <w:spacing w:line="256" w:lineRule="auto"/>
              <w:rPr>
                <w:rFonts w:cs="Arial"/>
                <w:b w:val="0"/>
              </w:rPr>
            </w:pPr>
            <w:r w:rsidRPr="00943099">
              <w:rPr>
                <w:rFonts w:cs="Arial"/>
                <w:b w:val="0"/>
              </w:rPr>
              <w:t>(L</w:t>
            </w:r>
            <w:r w:rsidRPr="00943099">
              <w:rPr>
                <w:rFonts w:cs="Arial"/>
                <w:b w:val="0"/>
                <w:vertAlign w:val="subscript"/>
              </w:rPr>
              <w:t>CRB</w:t>
            </w:r>
            <w:r w:rsidRPr="00943099">
              <w:rPr>
                <w:rFonts w:cs="Arial"/>
                <w:b w:val="0"/>
              </w:rPr>
              <w:t>)</w:t>
            </w:r>
          </w:p>
        </w:tc>
        <w:tc>
          <w:tcPr>
            <w:tcW w:w="690" w:type="dxa"/>
            <w:tcBorders>
              <w:top w:val="single" w:sz="4" w:space="0" w:color="auto"/>
              <w:left w:val="single" w:sz="4" w:space="0" w:color="auto"/>
              <w:bottom w:val="single" w:sz="4" w:space="0" w:color="auto"/>
              <w:right w:val="single" w:sz="4" w:space="0" w:color="auto"/>
            </w:tcBorders>
            <w:vAlign w:val="center"/>
            <w:hideMark/>
          </w:tcPr>
          <w:p w:rsidR="00797D59" w:rsidRPr="00943099" w:rsidRDefault="00797D59" w:rsidP="00852BD5">
            <w:pPr>
              <w:pStyle w:val="TAH"/>
              <w:widowControl w:val="0"/>
              <w:spacing w:line="256" w:lineRule="auto"/>
              <w:rPr>
                <w:rFonts w:cs="Arial"/>
                <w:b w:val="0"/>
              </w:rPr>
            </w:pPr>
            <w:r w:rsidRPr="00943099">
              <w:rPr>
                <w:rFonts w:cs="Arial"/>
                <w:b w:val="0"/>
              </w:rPr>
              <w:lastRenderedPageBreak/>
              <w:t xml:space="preserve">70 </w:t>
            </w:r>
            <w:r w:rsidRPr="00943099">
              <w:rPr>
                <w:rFonts w:cs="Arial"/>
                <w:b w:val="0"/>
              </w:rPr>
              <w:lastRenderedPageBreak/>
              <w:t>MHz</w:t>
            </w:r>
          </w:p>
          <w:p w:rsidR="00797D59" w:rsidRPr="00943099" w:rsidRDefault="00797D59" w:rsidP="00852BD5">
            <w:pPr>
              <w:pStyle w:val="TAH"/>
              <w:widowControl w:val="0"/>
              <w:spacing w:line="256" w:lineRule="auto"/>
              <w:rPr>
                <w:rFonts w:cs="Arial"/>
                <w:b w:val="0"/>
              </w:rPr>
            </w:pPr>
            <w:r w:rsidRPr="00943099">
              <w:rPr>
                <w:rFonts w:cs="Arial"/>
                <w:b w:val="0"/>
              </w:rPr>
              <w:t>(L</w:t>
            </w:r>
            <w:r w:rsidRPr="00943099">
              <w:rPr>
                <w:rFonts w:cs="Arial"/>
                <w:b w:val="0"/>
                <w:vertAlign w:val="subscript"/>
              </w:rPr>
              <w:t>CRB</w:t>
            </w:r>
            <w:r w:rsidRPr="00943099">
              <w:rPr>
                <w:rFonts w:cs="Arial"/>
                <w:b w:val="0"/>
              </w:rPr>
              <w:t>)</w:t>
            </w:r>
          </w:p>
        </w:tc>
        <w:tc>
          <w:tcPr>
            <w:tcW w:w="690" w:type="dxa"/>
            <w:tcBorders>
              <w:top w:val="single" w:sz="4" w:space="0" w:color="auto"/>
              <w:left w:val="single" w:sz="4" w:space="0" w:color="auto"/>
              <w:bottom w:val="single" w:sz="4" w:space="0" w:color="auto"/>
              <w:right w:val="single" w:sz="4" w:space="0" w:color="auto"/>
            </w:tcBorders>
            <w:vAlign w:val="center"/>
            <w:hideMark/>
          </w:tcPr>
          <w:p w:rsidR="00797D59" w:rsidRPr="00943099" w:rsidRDefault="00797D59" w:rsidP="00852BD5">
            <w:pPr>
              <w:pStyle w:val="TAH"/>
              <w:widowControl w:val="0"/>
              <w:spacing w:line="256" w:lineRule="auto"/>
              <w:rPr>
                <w:rFonts w:cs="Arial"/>
                <w:b w:val="0"/>
              </w:rPr>
            </w:pPr>
            <w:r w:rsidRPr="00943099">
              <w:rPr>
                <w:rFonts w:cs="Arial"/>
                <w:b w:val="0"/>
              </w:rPr>
              <w:lastRenderedPageBreak/>
              <w:t xml:space="preserve">80 </w:t>
            </w:r>
            <w:r w:rsidRPr="00943099">
              <w:rPr>
                <w:rFonts w:cs="Arial"/>
                <w:b w:val="0"/>
              </w:rPr>
              <w:lastRenderedPageBreak/>
              <w:t>MHz</w:t>
            </w:r>
          </w:p>
          <w:p w:rsidR="00797D59" w:rsidRPr="00943099" w:rsidRDefault="00797D59" w:rsidP="00852BD5">
            <w:pPr>
              <w:pStyle w:val="TAH"/>
              <w:widowControl w:val="0"/>
              <w:spacing w:line="256" w:lineRule="auto"/>
              <w:rPr>
                <w:rFonts w:cs="Arial"/>
                <w:b w:val="0"/>
              </w:rPr>
            </w:pPr>
            <w:r w:rsidRPr="00943099">
              <w:rPr>
                <w:rFonts w:cs="Arial"/>
                <w:b w:val="0"/>
              </w:rPr>
              <w:t>(L</w:t>
            </w:r>
            <w:r w:rsidRPr="00943099">
              <w:rPr>
                <w:rFonts w:cs="Arial"/>
                <w:b w:val="0"/>
                <w:vertAlign w:val="subscript"/>
              </w:rPr>
              <w:t>CRB</w:t>
            </w:r>
            <w:r w:rsidRPr="00943099">
              <w:rPr>
                <w:rFonts w:cs="Arial"/>
                <w:b w:val="0"/>
              </w:rPr>
              <w:t>)</w:t>
            </w:r>
          </w:p>
        </w:tc>
        <w:tc>
          <w:tcPr>
            <w:tcW w:w="690" w:type="dxa"/>
            <w:tcBorders>
              <w:top w:val="single" w:sz="4" w:space="0" w:color="auto"/>
              <w:left w:val="single" w:sz="4" w:space="0" w:color="auto"/>
              <w:bottom w:val="single" w:sz="4" w:space="0" w:color="auto"/>
              <w:right w:val="single" w:sz="4" w:space="0" w:color="auto"/>
            </w:tcBorders>
            <w:vAlign w:val="center"/>
            <w:hideMark/>
          </w:tcPr>
          <w:p w:rsidR="00797D59" w:rsidRPr="00943099" w:rsidRDefault="00797D59" w:rsidP="00852BD5">
            <w:pPr>
              <w:pStyle w:val="TAH"/>
              <w:widowControl w:val="0"/>
              <w:spacing w:line="256" w:lineRule="auto"/>
              <w:rPr>
                <w:rFonts w:cs="Arial"/>
                <w:b w:val="0"/>
              </w:rPr>
            </w:pPr>
            <w:r w:rsidRPr="00943099">
              <w:rPr>
                <w:rFonts w:cs="Arial"/>
                <w:b w:val="0"/>
              </w:rPr>
              <w:lastRenderedPageBreak/>
              <w:t xml:space="preserve">90 </w:t>
            </w:r>
            <w:r w:rsidRPr="00943099">
              <w:rPr>
                <w:rFonts w:cs="Arial"/>
                <w:b w:val="0"/>
              </w:rPr>
              <w:lastRenderedPageBreak/>
              <w:t>MHz</w:t>
            </w:r>
          </w:p>
          <w:p w:rsidR="00797D59" w:rsidRPr="00943099" w:rsidRDefault="00797D59" w:rsidP="00852BD5">
            <w:pPr>
              <w:pStyle w:val="TAH"/>
              <w:widowControl w:val="0"/>
              <w:spacing w:line="256" w:lineRule="auto"/>
              <w:rPr>
                <w:rFonts w:cs="Arial"/>
                <w:b w:val="0"/>
              </w:rPr>
            </w:pPr>
            <w:r w:rsidRPr="00943099">
              <w:rPr>
                <w:rFonts w:cs="Arial"/>
                <w:b w:val="0"/>
              </w:rPr>
              <w:t>(L</w:t>
            </w:r>
            <w:r w:rsidRPr="00943099">
              <w:rPr>
                <w:rFonts w:cs="Arial"/>
                <w:b w:val="0"/>
                <w:vertAlign w:val="subscript"/>
              </w:rPr>
              <w:t>CRB</w:t>
            </w:r>
            <w:r w:rsidRPr="00943099">
              <w:rPr>
                <w:rFonts w:cs="Arial"/>
                <w:b w:val="0"/>
              </w:rPr>
              <w:t>)</w:t>
            </w:r>
          </w:p>
        </w:tc>
        <w:tc>
          <w:tcPr>
            <w:tcW w:w="720" w:type="dxa"/>
            <w:tcBorders>
              <w:top w:val="single" w:sz="4" w:space="0" w:color="auto"/>
              <w:left w:val="single" w:sz="4" w:space="0" w:color="auto"/>
              <w:bottom w:val="single" w:sz="4" w:space="0" w:color="auto"/>
              <w:right w:val="single" w:sz="4" w:space="0" w:color="auto"/>
            </w:tcBorders>
            <w:vAlign w:val="center"/>
            <w:hideMark/>
          </w:tcPr>
          <w:p w:rsidR="00797D59" w:rsidRPr="00943099" w:rsidRDefault="00797D59" w:rsidP="00852BD5">
            <w:pPr>
              <w:pStyle w:val="TAH"/>
              <w:widowControl w:val="0"/>
              <w:spacing w:line="256" w:lineRule="auto"/>
              <w:rPr>
                <w:rFonts w:cs="Arial"/>
                <w:b w:val="0"/>
              </w:rPr>
            </w:pPr>
            <w:r w:rsidRPr="00943099">
              <w:rPr>
                <w:rFonts w:cs="Arial"/>
                <w:b w:val="0"/>
              </w:rPr>
              <w:lastRenderedPageBreak/>
              <w:t xml:space="preserve">100 </w:t>
            </w:r>
            <w:r w:rsidRPr="00943099">
              <w:rPr>
                <w:rFonts w:cs="Arial"/>
                <w:b w:val="0"/>
              </w:rPr>
              <w:lastRenderedPageBreak/>
              <w:t>MHz</w:t>
            </w:r>
          </w:p>
          <w:p w:rsidR="00797D59" w:rsidRPr="00943099" w:rsidRDefault="00797D59" w:rsidP="00852BD5">
            <w:pPr>
              <w:pStyle w:val="TAH"/>
              <w:widowControl w:val="0"/>
              <w:spacing w:line="256" w:lineRule="auto"/>
              <w:rPr>
                <w:rFonts w:cs="Arial"/>
                <w:b w:val="0"/>
              </w:rPr>
            </w:pPr>
            <w:r w:rsidRPr="00943099">
              <w:rPr>
                <w:rFonts w:cs="Arial"/>
                <w:b w:val="0"/>
              </w:rPr>
              <w:t>(L</w:t>
            </w:r>
            <w:r w:rsidRPr="00943099">
              <w:rPr>
                <w:rFonts w:cs="Arial"/>
                <w:b w:val="0"/>
                <w:vertAlign w:val="subscript"/>
              </w:rPr>
              <w:t>CRB</w:t>
            </w:r>
            <w:r w:rsidRPr="00943099">
              <w:rPr>
                <w:rFonts w:cs="Arial"/>
                <w:b w:val="0"/>
              </w:rPr>
              <w:t>)</w:t>
            </w:r>
          </w:p>
        </w:tc>
      </w:tr>
      <w:tr w:rsidR="00797D59" w:rsidRPr="00385575" w:rsidTr="00797D59">
        <w:trPr>
          <w:trHeight w:val="285"/>
          <w:jc w:val="center"/>
        </w:trPr>
        <w:tc>
          <w:tcPr>
            <w:tcW w:w="718" w:type="dxa"/>
            <w:tcBorders>
              <w:top w:val="single" w:sz="4" w:space="0" w:color="auto"/>
              <w:left w:val="single" w:sz="4" w:space="0" w:color="auto"/>
              <w:bottom w:val="single" w:sz="4" w:space="0" w:color="auto"/>
              <w:right w:val="single" w:sz="4" w:space="0" w:color="auto"/>
            </w:tcBorders>
            <w:vAlign w:val="center"/>
            <w:hideMark/>
          </w:tcPr>
          <w:p w:rsidR="00797D59" w:rsidRPr="00385575" w:rsidRDefault="00797D59" w:rsidP="00852BD5">
            <w:pPr>
              <w:pStyle w:val="TAC"/>
              <w:widowControl w:val="0"/>
              <w:spacing w:line="256" w:lineRule="auto"/>
              <w:rPr>
                <w:rFonts w:eastAsia="MS Mincho" w:cs="Arial"/>
                <w:szCs w:val="18"/>
                <w:lang w:eastAsia="ja-JP"/>
              </w:rPr>
            </w:pPr>
            <w:r w:rsidRPr="00385575">
              <w:rPr>
                <w:rFonts w:cs="Arial"/>
                <w:szCs w:val="18"/>
                <w:lang w:eastAsia="zh-CN"/>
              </w:rPr>
              <w:lastRenderedPageBreak/>
              <w:t>66</w:t>
            </w:r>
          </w:p>
        </w:tc>
        <w:tc>
          <w:tcPr>
            <w:tcW w:w="630" w:type="dxa"/>
            <w:tcBorders>
              <w:top w:val="single" w:sz="4" w:space="0" w:color="auto"/>
              <w:left w:val="single" w:sz="4" w:space="0" w:color="auto"/>
              <w:bottom w:val="single" w:sz="4" w:space="0" w:color="auto"/>
              <w:right w:val="single" w:sz="4" w:space="0" w:color="auto"/>
            </w:tcBorders>
            <w:vAlign w:val="center"/>
            <w:hideMark/>
          </w:tcPr>
          <w:p w:rsidR="00797D59" w:rsidRPr="00385575" w:rsidRDefault="00797D59" w:rsidP="00852BD5">
            <w:pPr>
              <w:pStyle w:val="TAC"/>
              <w:widowControl w:val="0"/>
              <w:spacing w:line="256" w:lineRule="auto"/>
              <w:rPr>
                <w:rFonts w:cs="Arial"/>
                <w:szCs w:val="18"/>
                <w:lang w:eastAsia="ja-JP"/>
              </w:rPr>
            </w:pPr>
            <w:r w:rsidRPr="00385575">
              <w:rPr>
                <w:rFonts w:cs="Arial"/>
                <w:szCs w:val="18"/>
                <w:lang w:eastAsia="ja-JP"/>
              </w:rPr>
              <w:t>n77</w:t>
            </w:r>
          </w:p>
        </w:tc>
        <w:tc>
          <w:tcPr>
            <w:tcW w:w="69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797D59" w:rsidRPr="00385575" w:rsidRDefault="00797D59" w:rsidP="00852BD5">
            <w:pPr>
              <w:pStyle w:val="TAC"/>
              <w:widowControl w:val="0"/>
              <w:spacing w:line="256" w:lineRule="auto"/>
              <w:rPr>
                <w:rFonts w:cs="Arial"/>
                <w:szCs w:val="18"/>
                <w:lang w:eastAsia="ja-JP"/>
              </w:rPr>
            </w:pPr>
          </w:p>
        </w:tc>
        <w:tc>
          <w:tcPr>
            <w:tcW w:w="690" w:type="dxa"/>
            <w:tcBorders>
              <w:top w:val="single" w:sz="4" w:space="0" w:color="auto"/>
              <w:left w:val="single" w:sz="4" w:space="0" w:color="auto"/>
              <w:bottom w:val="single" w:sz="4" w:space="0" w:color="auto"/>
              <w:right w:val="single" w:sz="4" w:space="0" w:color="auto"/>
            </w:tcBorders>
            <w:vAlign w:val="center"/>
            <w:hideMark/>
          </w:tcPr>
          <w:p w:rsidR="00797D59" w:rsidRPr="00385575" w:rsidRDefault="00797D59" w:rsidP="00852BD5">
            <w:pPr>
              <w:pStyle w:val="TAC"/>
              <w:widowControl w:val="0"/>
              <w:spacing w:line="256" w:lineRule="auto"/>
              <w:rPr>
                <w:rFonts w:eastAsia="Calibri" w:cs="Arial"/>
                <w:szCs w:val="18"/>
                <w:lang w:val="en-US" w:eastAsia="ja-JP"/>
              </w:rPr>
            </w:pPr>
            <w:r w:rsidRPr="00385575">
              <w:rPr>
                <w:rFonts w:cs="Arial"/>
                <w:szCs w:val="18"/>
                <w:lang w:eastAsia="ja-JP"/>
              </w:rPr>
              <w:t>2</w:t>
            </w:r>
            <w:r w:rsidRPr="00385575">
              <w:rPr>
                <w:rFonts w:cs="Arial"/>
                <w:szCs w:val="18"/>
              </w:rPr>
              <w:t>5</w:t>
            </w:r>
          </w:p>
        </w:tc>
        <w:tc>
          <w:tcPr>
            <w:tcW w:w="690" w:type="dxa"/>
            <w:tcBorders>
              <w:top w:val="single" w:sz="4" w:space="0" w:color="auto"/>
              <w:left w:val="single" w:sz="4" w:space="0" w:color="auto"/>
              <w:bottom w:val="single" w:sz="4" w:space="0" w:color="auto"/>
              <w:right w:val="single" w:sz="4" w:space="0" w:color="auto"/>
            </w:tcBorders>
            <w:vAlign w:val="center"/>
            <w:hideMark/>
          </w:tcPr>
          <w:p w:rsidR="00797D59" w:rsidRPr="00385575" w:rsidRDefault="00797D59" w:rsidP="00852BD5">
            <w:pPr>
              <w:pStyle w:val="TAC"/>
              <w:widowControl w:val="0"/>
              <w:spacing w:line="256" w:lineRule="auto"/>
              <w:rPr>
                <w:rFonts w:eastAsia="Calibri" w:cs="Arial"/>
                <w:szCs w:val="18"/>
                <w:lang w:val="en-US" w:eastAsia="ja-JP"/>
              </w:rPr>
            </w:pPr>
            <w:r w:rsidRPr="00385575">
              <w:rPr>
                <w:rFonts w:cs="Arial"/>
                <w:szCs w:val="18"/>
                <w:lang w:eastAsia="ja-JP"/>
              </w:rPr>
              <w:t>3</w:t>
            </w:r>
            <w:r w:rsidRPr="00385575">
              <w:rPr>
                <w:rFonts w:cs="Arial"/>
                <w:szCs w:val="18"/>
              </w:rPr>
              <w:t>6</w:t>
            </w:r>
          </w:p>
        </w:tc>
        <w:tc>
          <w:tcPr>
            <w:tcW w:w="717" w:type="dxa"/>
            <w:tcBorders>
              <w:top w:val="single" w:sz="4" w:space="0" w:color="auto"/>
              <w:left w:val="single" w:sz="4" w:space="0" w:color="auto"/>
              <w:bottom w:val="single" w:sz="4" w:space="0" w:color="auto"/>
              <w:right w:val="single" w:sz="4" w:space="0" w:color="auto"/>
            </w:tcBorders>
            <w:vAlign w:val="center"/>
            <w:hideMark/>
          </w:tcPr>
          <w:p w:rsidR="00797D59" w:rsidRPr="00385575" w:rsidRDefault="00797D59" w:rsidP="00852BD5">
            <w:pPr>
              <w:pStyle w:val="TAC"/>
              <w:widowControl w:val="0"/>
              <w:spacing w:line="256" w:lineRule="auto"/>
              <w:rPr>
                <w:rFonts w:eastAsia="Calibri" w:cs="Arial"/>
                <w:szCs w:val="18"/>
                <w:lang w:val="en-US" w:eastAsia="ja-JP"/>
              </w:rPr>
            </w:pPr>
            <w:r w:rsidRPr="00385575">
              <w:rPr>
                <w:rFonts w:cs="Arial"/>
                <w:szCs w:val="18"/>
                <w:lang w:eastAsia="ja-JP"/>
              </w:rPr>
              <w:t>5</w:t>
            </w:r>
            <w:r w:rsidRPr="00385575">
              <w:rPr>
                <w:rFonts w:cs="Arial"/>
                <w:szCs w:val="18"/>
              </w:rPr>
              <w:t>0</w:t>
            </w:r>
          </w:p>
        </w:tc>
        <w:tc>
          <w:tcPr>
            <w:tcW w:w="72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797D59" w:rsidRPr="00385575" w:rsidRDefault="00797D59" w:rsidP="00852BD5">
            <w:pPr>
              <w:pStyle w:val="TAC"/>
              <w:widowControl w:val="0"/>
              <w:spacing w:line="256" w:lineRule="auto"/>
              <w:rPr>
                <w:rFonts w:cs="Arial"/>
                <w:szCs w:val="18"/>
              </w:rPr>
            </w:pPr>
            <w:r w:rsidRPr="00385575">
              <w:rPr>
                <w:rFonts w:cs="Arial"/>
                <w:szCs w:val="18"/>
              </w:rPr>
              <w:t>64</w:t>
            </w:r>
          </w:p>
        </w:tc>
        <w:tc>
          <w:tcPr>
            <w:tcW w:w="72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797D59" w:rsidRPr="00385575" w:rsidRDefault="00797D59" w:rsidP="00852BD5">
            <w:pPr>
              <w:pStyle w:val="TAC"/>
              <w:widowControl w:val="0"/>
              <w:spacing w:line="256" w:lineRule="auto"/>
              <w:rPr>
                <w:rFonts w:cs="Arial"/>
                <w:szCs w:val="18"/>
              </w:rPr>
            </w:pPr>
            <w:r w:rsidRPr="00385575">
              <w:rPr>
                <w:rFonts w:cs="Arial"/>
                <w:szCs w:val="18"/>
              </w:rPr>
              <w:t>80</w:t>
            </w:r>
          </w:p>
        </w:tc>
        <w:tc>
          <w:tcPr>
            <w:tcW w:w="720" w:type="dxa"/>
            <w:tcBorders>
              <w:top w:val="single" w:sz="4" w:space="0" w:color="auto"/>
              <w:left w:val="single" w:sz="4" w:space="0" w:color="auto"/>
              <w:bottom w:val="single" w:sz="4" w:space="0" w:color="auto"/>
              <w:right w:val="single" w:sz="4" w:space="0" w:color="auto"/>
            </w:tcBorders>
            <w:vAlign w:val="center"/>
            <w:hideMark/>
          </w:tcPr>
          <w:p w:rsidR="00797D59" w:rsidRPr="00385575" w:rsidRDefault="00797D59" w:rsidP="00852BD5">
            <w:pPr>
              <w:pStyle w:val="TAC"/>
              <w:widowControl w:val="0"/>
              <w:spacing w:line="256" w:lineRule="auto"/>
              <w:rPr>
                <w:rFonts w:cs="Arial"/>
                <w:szCs w:val="18"/>
                <w:lang w:eastAsia="zh-CN"/>
              </w:rPr>
            </w:pPr>
            <w:r w:rsidRPr="00385575">
              <w:rPr>
                <w:rFonts w:cs="Arial"/>
                <w:szCs w:val="18"/>
              </w:rPr>
              <w:t>10</w:t>
            </w:r>
            <w:r w:rsidRPr="00385575">
              <w:rPr>
                <w:rFonts w:cs="Arial"/>
                <w:szCs w:val="18"/>
                <w:lang w:eastAsia="ja-JP"/>
              </w:rPr>
              <w:t>0</w:t>
            </w:r>
          </w:p>
        </w:tc>
        <w:tc>
          <w:tcPr>
            <w:tcW w:w="720" w:type="dxa"/>
            <w:tcBorders>
              <w:top w:val="single" w:sz="4" w:space="0" w:color="auto"/>
              <w:left w:val="single" w:sz="4" w:space="0" w:color="auto"/>
              <w:bottom w:val="single" w:sz="4" w:space="0" w:color="auto"/>
              <w:right w:val="single" w:sz="4" w:space="0" w:color="auto"/>
            </w:tcBorders>
            <w:vAlign w:val="center"/>
            <w:hideMark/>
          </w:tcPr>
          <w:p w:rsidR="00797D59" w:rsidRPr="00385575" w:rsidRDefault="00797D59" w:rsidP="00852BD5">
            <w:pPr>
              <w:pStyle w:val="TAC"/>
              <w:widowControl w:val="0"/>
              <w:spacing w:line="256" w:lineRule="auto"/>
              <w:rPr>
                <w:rFonts w:cs="Arial"/>
                <w:szCs w:val="18"/>
                <w:lang w:eastAsia="zh-CN"/>
              </w:rPr>
            </w:pPr>
            <w:r w:rsidRPr="00385575">
              <w:rPr>
                <w:rFonts w:cs="Arial"/>
                <w:szCs w:val="18"/>
              </w:rPr>
              <w:t>10</w:t>
            </w:r>
            <w:r w:rsidRPr="00385575">
              <w:rPr>
                <w:rFonts w:cs="Arial"/>
                <w:szCs w:val="18"/>
                <w:lang w:eastAsia="ja-JP"/>
              </w:rPr>
              <w:t>0</w:t>
            </w:r>
          </w:p>
        </w:tc>
        <w:tc>
          <w:tcPr>
            <w:tcW w:w="720" w:type="dxa"/>
            <w:tcBorders>
              <w:top w:val="single" w:sz="4" w:space="0" w:color="auto"/>
              <w:left w:val="single" w:sz="4" w:space="0" w:color="auto"/>
              <w:bottom w:val="single" w:sz="4" w:space="0" w:color="auto"/>
              <w:right w:val="single" w:sz="4" w:space="0" w:color="auto"/>
            </w:tcBorders>
            <w:vAlign w:val="center"/>
            <w:hideMark/>
          </w:tcPr>
          <w:p w:rsidR="00797D59" w:rsidRPr="00385575" w:rsidRDefault="00797D59" w:rsidP="00852BD5">
            <w:pPr>
              <w:pStyle w:val="TAC"/>
              <w:widowControl w:val="0"/>
              <w:spacing w:line="256" w:lineRule="auto"/>
              <w:rPr>
                <w:rFonts w:cs="Arial"/>
                <w:szCs w:val="18"/>
                <w:lang w:eastAsia="zh-CN"/>
              </w:rPr>
            </w:pPr>
            <w:r w:rsidRPr="00385575">
              <w:rPr>
                <w:rFonts w:cs="Arial"/>
                <w:szCs w:val="18"/>
              </w:rPr>
              <w:t>10</w:t>
            </w:r>
            <w:r w:rsidRPr="00385575">
              <w:rPr>
                <w:rFonts w:cs="Arial"/>
                <w:szCs w:val="18"/>
                <w:lang w:eastAsia="ja-JP"/>
              </w:rPr>
              <w:t>0</w:t>
            </w:r>
          </w:p>
        </w:tc>
        <w:tc>
          <w:tcPr>
            <w:tcW w:w="690" w:type="dxa"/>
            <w:tcBorders>
              <w:top w:val="single" w:sz="4" w:space="0" w:color="auto"/>
              <w:left w:val="single" w:sz="4" w:space="0" w:color="auto"/>
              <w:bottom w:val="single" w:sz="4" w:space="0" w:color="auto"/>
              <w:right w:val="single" w:sz="4" w:space="0" w:color="auto"/>
            </w:tcBorders>
            <w:vAlign w:val="center"/>
            <w:hideMark/>
          </w:tcPr>
          <w:p w:rsidR="00797D59" w:rsidRPr="00385575" w:rsidRDefault="00797D59" w:rsidP="00852BD5">
            <w:pPr>
              <w:pStyle w:val="TAC"/>
              <w:widowControl w:val="0"/>
              <w:spacing w:line="256" w:lineRule="auto"/>
              <w:rPr>
                <w:rFonts w:cs="Arial"/>
                <w:szCs w:val="18"/>
              </w:rPr>
            </w:pPr>
            <w:r w:rsidRPr="00385575">
              <w:rPr>
                <w:rFonts w:cs="Arial"/>
                <w:szCs w:val="18"/>
              </w:rPr>
              <w:t>10</w:t>
            </w:r>
            <w:r w:rsidRPr="00385575">
              <w:rPr>
                <w:rFonts w:cs="Arial"/>
                <w:szCs w:val="18"/>
                <w:lang w:eastAsia="ja-JP"/>
              </w:rPr>
              <w:t>0</w:t>
            </w:r>
          </w:p>
        </w:tc>
        <w:tc>
          <w:tcPr>
            <w:tcW w:w="690" w:type="dxa"/>
            <w:tcBorders>
              <w:top w:val="single" w:sz="4" w:space="0" w:color="auto"/>
              <w:left w:val="single" w:sz="4" w:space="0" w:color="auto"/>
              <w:bottom w:val="single" w:sz="4" w:space="0" w:color="auto"/>
              <w:right w:val="single" w:sz="4" w:space="0" w:color="auto"/>
            </w:tcBorders>
            <w:vAlign w:val="center"/>
            <w:hideMark/>
          </w:tcPr>
          <w:p w:rsidR="00797D59" w:rsidRPr="00385575" w:rsidRDefault="00797D59" w:rsidP="00852BD5">
            <w:pPr>
              <w:pStyle w:val="TAC"/>
              <w:widowControl w:val="0"/>
              <w:spacing w:line="256" w:lineRule="auto"/>
              <w:rPr>
                <w:rFonts w:cs="Arial"/>
                <w:szCs w:val="18"/>
              </w:rPr>
            </w:pPr>
            <w:r w:rsidRPr="00385575">
              <w:rPr>
                <w:rFonts w:cs="Arial"/>
                <w:szCs w:val="18"/>
              </w:rPr>
              <w:t>10</w:t>
            </w:r>
            <w:r w:rsidRPr="00385575">
              <w:rPr>
                <w:rFonts w:cs="Arial"/>
                <w:szCs w:val="18"/>
                <w:lang w:eastAsia="ja-JP"/>
              </w:rPr>
              <w:t>0</w:t>
            </w:r>
          </w:p>
        </w:tc>
        <w:tc>
          <w:tcPr>
            <w:tcW w:w="690" w:type="dxa"/>
            <w:tcBorders>
              <w:top w:val="single" w:sz="4" w:space="0" w:color="auto"/>
              <w:left w:val="single" w:sz="4" w:space="0" w:color="auto"/>
              <w:bottom w:val="single" w:sz="4" w:space="0" w:color="auto"/>
              <w:right w:val="single" w:sz="4" w:space="0" w:color="auto"/>
            </w:tcBorders>
            <w:vAlign w:val="center"/>
            <w:hideMark/>
          </w:tcPr>
          <w:p w:rsidR="00797D59" w:rsidRPr="00385575" w:rsidRDefault="00797D59" w:rsidP="00852BD5">
            <w:pPr>
              <w:pStyle w:val="TAC"/>
              <w:widowControl w:val="0"/>
              <w:spacing w:line="256" w:lineRule="auto"/>
              <w:rPr>
                <w:rFonts w:cs="Arial"/>
                <w:szCs w:val="18"/>
              </w:rPr>
            </w:pPr>
            <w:r w:rsidRPr="00385575">
              <w:rPr>
                <w:rFonts w:cs="Arial"/>
                <w:szCs w:val="18"/>
              </w:rPr>
              <w:t>10</w:t>
            </w:r>
            <w:r w:rsidRPr="00385575">
              <w:rPr>
                <w:rFonts w:cs="Arial"/>
                <w:szCs w:val="18"/>
                <w:lang w:eastAsia="ja-JP"/>
              </w:rPr>
              <w:t>0</w:t>
            </w:r>
          </w:p>
        </w:tc>
        <w:tc>
          <w:tcPr>
            <w:tcW w:w="720" w:type="dxa"/>
            <w:tcBorders>
              <w:top w:val="single" w:sz="4" w:space="0" w:color="auto"/>
              <w:left w:val="single" w:sz="4" w:space="0" w:color="auto"/>
              <w:bottom w:val="single" w:sz="4" w:space="0" w:color="auto"/>
              <w:right w:val="single" w:sz="4" w:space="0" w:color="auto"/>
            </w:tcBorders>
            <w:vAlign w:val="center"/>
            <w:hideMark/>
          </w:tcPr>
          <w:p w:rsidR="00797D59" w:rsidRPr="00385575" w:rsidRDefault="00797D59" w:rsidP="00852BD5">
            <w:pPr>
              <w:pStyle w:val="TAC"/>
              <w:widowControl w:val="0"/>
              <w:spacing w:line="256" w:lineRule="auto"/>
              <w:rPr>
                <w:rFonts w:cs="Arial"/>
                <w:szCs w:val="18"/>
              </w:rPr>
            </w:pPr>
            <w:r w:rsidRPr="00385575">
              <w:rPr>
                <w:rFonts w:cs="Arial"/>
                <w:szCs w:val="18"/>
              </w:rPr>
              <w:t>10</w:t>
            </w:r>
            <w:r w:rsidRPr="00385575">
              <w:rPr>
                <w:rFonts w:cs="Arial"/>
                <w:szCs w:val="18"/>
                <w:lang w:eastAsia="ja-JP"/>
              </w:rPr>
              <w:t>0</w:t>
            </w:r>
          </w:p>
        </w:tc>
      </w:tr>
    </w:tbl>
    <w:p w:rsidR="00797D59" w:rsidRPr="00E43591" w:rsidRDefault="00797D59" w:rsidP="00852BD5">
      <w:pPr>
        <w:keepNext/>
        <w:widowControl w:val="0"/>
      </w:pPr>
    </w:p>
    <w:p w:rsidR="00797D59" w:rsidRPr="00E43591" w:rsidRDefault="00797D59" w:rsidP="00852BD5">
      <w:pPr>
        <w:keepNext/>
        <w:widowControl w:val="0"/>
        <w:rPr>
          <w:rFonts w:eastAsia="MS Mincho"/>
        </w:rPr>
      </w:pPr>
      <w:r w:rsidRPr="00E43591">
        <w:rPr>
          <w:lang w:val="en-US"/>
        </w:rPr>
        <w:t xml:space="preserve">Sensitivity degradation is allowed for the identified IMDs in </w:t>
      </w:r>
      <w:r w:rsidRPr="00E43591">
        <w:rPr>
          <w:lang w:eastAsia="zh-TW"/>
        </w:rPr>
        <w:t xml:space="preserve">the configuration of </w:t>
      </w:r>
      <w:r w:rsidRPr="00E43591">
        <w:t>DC</w:t>
      </w:r>
      <w:r w:rsidRPr="00E43591">
        <w:rPr>
          <w:rFonts w:eastAsia="MS Mincho"/>
        </w:rPr>
        <w:t>_66A_</w:t>
      </w:r>
      <w:r w:rsidRPr="00E43591">
        <w:rPr>
          <w:rFonts w:eastAsia="MS Mincho"/>
          <w:lang w:eastAsia="zh-CN"/>
        </w:rPr>
        <w:t>n</w:t>
      </w:r>
      <w:r w:rsidRPr="00E43591">
        <w:rPr>
          <w:rFonts w:eastAsia="MS Mincho"/>
          <w:lang w:val="en-US" w:eastAsia="zh-CN"/>
        </w:rPr>
        <w:t>77</w:t>
      </w:r>
      <w:r w:rsidRPr="00E43591">
        <w:rPr>
          <w:rFonts w:eastAsia="MS Mincho"/>
        </w:rPr>
        <w:t xml:space="preserve">A. The </w:t>
      </w:r>
      <w:r>
        <w:rPr>
          <w:rFonts w:eastAsia="MS Mincho"/>
        </w:rPr>
        <w:t xml:space="preserve">study of </w:t>
      </w:r>
      <w:r w:rsidRPr="00E43591">
        <w:rPr>
          <w:lang w:val="en-US"/>
        </w:rPr>
        <w:t xml:space="preserve">reference sensitivity </w:t>
      </w:r>
      <w:r>
        <w:rPr>
          <w:lang w:val="en-US"/>
        </w:rPr>
        <w:t xml:space="preserve">exceptions captured in </w:t>
      </w:r>
      <w:r w:rsidRPr="00E43591">
        <w:rPr>
          <w:lang w:val="en-US"/>
        </w:rPr>
        <w:t xml:space="preserve">[2] </w:t>
      </w:r>
      <w:r>
        <w:rPr>
          <w:lang w:val="en-US"/>
        </w:rPr>
        <w:t>can be applied i</w:t>
      </w:r>
      <w:r w:rsidRPr="00E43591">
        <w:t xml:space="preserve">n </w:t>
      </w:r>
      <w:r>
        <w:rPr>
          <w:lang w:eastAsia="zh-TW"/>
        </w:rPr>
        <w:t>Table 6.1.2.4-5</w:t>
      </w:r>
      <w:r w:rsidRPr="00E43591">
        <w:rPr>
          <w:lang w:eastAsia="zh-TW"/>
        </w:rPr>
        <w:t xml:space="preserve"> for the dual connectivity configuration.</w:t>
      </w:r>
    </w:p>
    <w:p w:rsidR="00797D59" w:rsidRDefault="00797D59" w:rsidP="00852BD5">
      <w:pPr>
        <w:pStyle w:val="TH"/>
        <w:widowControl w:val="0"/>
        <w:rPr>
          <w:rFonts w:cs="Arial"/>
        </w:rPr>
      </w:pPr>
      <w:r w:rsidRPr="00C2712C">
        <w:rPr>
          <w:rFonts w:cs="Arial"/>
          <w:b w:val="0"/>
          <w:bCs/>
          <w:lang w:val="en-US" w:eastAsia="ja-JP"/>
        </w:rPr>
        <w:t xml:space="preserve">Table </w:t>
      </w:r>
      <w:r w:rsidRPr="00C2712C">
        <w:rPr>
          <w:rFonts w:cs="Arial"/>
          <w:b w:val="0"/>
          <w:bCs/>
          <w:lang w:val="en-US" w:eastAsia="zh-TW"/>
        </w:rPr>
        <w:t>6.</w:t>
      </w:r>
      <w:r>
        <w:rPr>
          <w:rFonts w:cs="Arial"/>
          <w:b w:val="0"/>
          <w:bCs/>
          <w:lang w:val="en-US" w:eastAsia="zh-TW"/>
        </w:rPr>
        <w:t>1.2.</w:t>
      </w:r>
      <w:r w:rsidRPr="00C2712C">
        <w:rPr>
          <w:rFonts w:cs="Arial"/>
          <w:b w:val="0"/>
          <w:bCs/>
          <w:lang w:val="en-US" w:eastAsia="zh-CN"/>
        </w:rPr>
        <w:t>4-5</w:t>
      </w:r>
      <w:r w:rsidRPr="00C2712C">
        <w:rPr>
          <w:rFonts w:cs="Arial"/>
        </w:rPr>
        <w:t>: MSD test points for PCell due to uplink operation for EN-DC in NR FR1</w:t>
      </w:r>
    </w:p>
    <w:tbl>
      <w:tblPr>
        <w:tblW w:w="101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5"/>
        <w:gridCol w:w="1146"/>
        <w:gridCol w:w="960"/>
        <w:gridCol w:w="964"/>
        <w:gridCol w:w="960"/>
        <w:gridCol w:w="960"/>
        <w:gridCol w:w="977"/>
        <w:gridCol w:w="828"/>
        <w:gridCol w:w="1057"/>
      </w:tblGrid>
      <w:tr w:rsidR="00797D59" w:rsidTr="00797D59">
        <w:trPr>
          <w:trHeight w:val="20"/>
          <w:jc w:val="center"/>
        </w:trPr>
        <w:tc>
          <w:tcPr>
            <w:tcW w:w="9130" w:type="dxa"/>
            <w:gridSpan w:val="8"/>
            <w:tcBorders>
              <w:top w:val="single" w:sz="4" w:space="0" w:color="auto"/>
              <w:left w:val="single" w:sz="4" w:space="0" w:color="auto"/>
              <w:bottom w:val="single" w:sz="4" w:space="0" w:color="auto"/>
              <w:right w:val="single" w:sz="4" w:space="0" w:color="auto"/>
            </w:tcBorders>
            <w:vAlign w:val="center"/>
            <w:hideMark/>
          </w:tcPr>
          <w:p w:rsidR="00797D59" w:rsidRDefault="00797D59" w:rsidP="00852BD5">
            <w:pPr>
              <w:pStyle w:val="TAH"/>
              <w:widowControl w:val="0"/>
              <w:spacing w:line="256" w:lineRule="auto"/>
              <w:rPr>
                <w:rFonts w:cs="Arial"/>
                <w:lang w:val="en-US"/>
              </w:rPr>
            </w:pPr>
            <w:r>
              <w:rPr>
                <w:rFonts w:cs="Arial"/>
              </w:rPr>
              <w:t>Operating Band / Channel bandwidth / N</w:t>
            </w:r>
            <w:r>
              <w:rPr>
                <w:rFonts w:cs="Arial"/>
                <w:vertAlign w:val="subscript"/>
              </w:rPr>
              <w:t>RB</w:t>
            </w:r>
            <w:r>
              <w:rPr>
                <w:rFonts w:cs="Arial"/>
              </w:rPr>
              <w:t xml:space="preserve"> / Duplex mode</w:t>
            </w:r>
          </w:p>
        </w:tc>
        <w:tc>
          <w:tcPr>
            <w:tcW w:w="1057" w:type="dxa"/>
            <w:vMerge w:val="restart"/>
            <w:tcBorders>
              <w:top w:val="single" w:sz="4" w:space="0" w:color="auto"/>
              <w:left w:val="single" w:sz="4" w:space="0" w:color="auto"/>
              <w:bottom w:val="single" w:sz="4" w:space="0" w:color="auto"/>
              <w:right w:val="single" w:sz="4" w:space="0" w:color="auto"/>
            </w:tcBorders>
            <w:vAlign w:val="center"/>
            <w:hideMark/>
          </w:tcPr>
          <w:p w:rsidR="00797D59" w:rsidRDefault="00797D59" w:rsidP="00852BD5">
            <w:pPr>
              <w:pStyle w:val="TAH"/>
              <w:widowControl w:val="0"/>
              <w:spacing w:line="256" w:lineRule="auto"/>
              <w:rPr>
                <w:rFonts w:cs="Arial"/>
              </w:rPr>
            </w:pPr>
            <w:r>
              <w:rPr>
                <w:rFonts w:cs="Arial"/>
              </w:rPr>
              <w:t>Source of IMD</w:t>
            </w:r>
          </w:p>
        </w:tc>
      </w:tr>
      <w:tr w:rsidR="00797D59" w:rsidTr="00797D59">
        <w:trPr>
          <w:trHeight w:val="648"/>
          <w:jc w:val="center"/>
        </w:trPr>
        <w:tc>
          <w:tcPr>
            <w:tcW w:w="2335" w:type="dxa"/>
            <w:tcBorders>
              <w:top w:val="single" w:sz="4" w:space="0" w:color="auto"/>
              <w:left w:val="single" w:sz="4" w:space="0" w:color="auto"/>
              <w:bottom w:val="single" w:sz="4" w:space="0" w:color="auto"/>
              <w:right w:val="single" w:sz="4" w:space="0" w:color="auto"/>
            </w:tcBorders>
            <w:vAlign w:val="center"/>
            <w:hideMark/>
          </w:tcPr>
          <w:p w:rsidR="00797D59" w:rsidRDefault="00797D59" w:rsidP="00852BD5">
            <w:pPr>
              <w:pStyle w:val="TAH"/>
              <w:widowControl w:val="0"/>
              <w:spacing w:line="256" w:lineRule="auto"/>
              <w:rPr>
                <w:rFonts w:cs="Arial"/>
              </w:rPr>
            </w:pPr>
            <w:r>
              <w:rPr>
                <w:rFonts w:cs="Arial"/>
                <w:lang w:eastAsia="ja-JP"/>
              </w:rPr>
              <w:t>EN</w:t>
            </w:r>
            <w:r>
              <w:rPr>
                <w:rFonts w:cs="Arial"/>
              </w:rPr>
              <w:t xml:space="preserve"> </w:t>
            </w:r>
            <w:r>
              <w:rPr>
                <w:rFonts w:cs="Arial"/>
                <w:lang w:val="en-US" w:eastAsia="zh-CN"/>
              </w:rPr>
              <w:t>CA CA</w:t>
            </w:r>
          </w:p>
          <w:p w:rsidR="00797D59" w:rsidRDefault="00797D59" w:rsidP="00852BD5">
            <w:pPr>
              <w:pStyle w:val="TAH"/>
              <w:widowControl w:val="0"/>
              <w:spacing w:line="256" w:lineRule="auto"/>
              <w:rPr>
                <w:rFonts w:cs="Arial"/>
              </w:rPr>
            </w:pPr>
            <w:r>
              <w:rPr>
                <w:rFonts w:cs="Arial"/>
              </w:rPr>
              <w:t>Configuration</w:t>
            </w:r>
          </w:p>
        </w:tc>
        <w:tc>
          <w:tcPr>
            <w:tcW w:w="1146" w:type="dxa"/>
            <w:tcBorders>
              <w:top w:val="single" w:sz="4" w:space="0" w:color="auto"/>
              <w:left w:val="single" w:sz="4" w:space="0" w:color="auto"/>
              <w:bottom w:val="single" w:sz="4" w:space="0" w:color="auto"/>
              <w:right w:val="single" w:sz="4" w:space="0" w:color="auto"/>
            </w:tcBorders>
            <w:vAlign w:val="center"/>
            <w:hideMark/>
          </w:tcPr>
          <w:p w:rsidR="00797D59" w:rsidRDefault="00797D59" w:rsidP="00852BD5">
            <w:pPr>
              <w:pStyle w:val="TAH"/>
              <w:widowControl w:val="0"/>
              <w:spacing w:line="256" w:lineRule="auto"/>
              <w:rPr>
                <w:rFonts w:cs="Arial"/>
              </w:rPr>
            </w:pPr>
            <w:r>
              <w:rPr>
                <w:rFonts w:cs="Arial"/>
                <w:lang w:eastAsia="ja-JP"/>
              </w:rPr>
              <w:t>NR</w:t>
            </w:r>
            <w:r>
              <w:rPr>
                <w:rFonts w:cs="Arial"/>
              </w:rPr>
              <w:t xml:space="preserve"> band</w:t>
            </w:r>
          </w:p>
        </w:tc>
        <w:tc>
          <w:tcPr>
            <w:tcW w:w="960" w:type="dxa"/>
            <w:tcBorders>
              <w:top w:val="single" w:sz="4" w:space="0" w:color="auto"/>
              <w:left w:val="single" w:sz="4" w:space="0" w:color="auto"/>
              <w:bottom w:val="single" w:sz="4" w:space="0" w:color="auto"/>
              <w:right w:val="single" w:sz="4" w:space="0" w:color="auto"/>
            </w:tcBorders>
            <w:vAlign w:val="center"/>
            <w:hideMark/>
          </w:tcPr>
          <w:p w:rsidR="00797D59" w:rsidRDefault="00797D59" w:rsidP="00852BD5">
            <w:pPr>
              <w:pStyle w:val="TAH"/>
              <w:widowControl w:val="0"/>
              <w:spacing w:line="256" w:lineRule="auto"/>
              <w:rPr>
                <w:rFonts w:cs="Arial"/>
              </w:rPr>
            </w:pPr>
            <w:r>
              <w:rPr>
                <w:rFonts w:cs="Arial"/>
              </w:rPr>
              <w:t>UL F</w:t>
            </w:r>
            <w:r>
              <w:rPr>
                <w:rFonts w:cs="Arial"/>
                <w:vertAlign w:val="subscript"/>
              </w:rPr>
              <w:t>c</w:t>
            </w:r>
            <w:r>
              <w:rPr>
                <w:rFonts w:cs="Arial"/>
              </w:rPr>
              <w:t xml:space="preserve"> </w:t>
            </w:r>
            <w:r>
              <w:rPr>
                <w:rFonts w:cs="Arial"/>
              </w:rPr>
              <w:br/>
              <w:t>(MHz)</w:t>
            </w:r>
          </w:p>
        </w:tc>
        <w:tc>
          <w:tcPr>
            <w:tcW w:w="964" w:type="dxa"/>
            <w:tcBorders>
              <w:top w:val="single" w:sz="4" w:space="0" w:color="auto"/>
              <w:left w:val="single" w:sz="4" w:space="0" w:color="auto"/>
              <w:bottom w:val="single" w:sz="4" w:space="0" w:color="auto"/>
              <w:right w:val="single" w:sz="4" w:space="0" w:color="auto"/>
            </w:tcBorders>
            <w:vAlign w:val="center"/>
            <w:hideMark/>
          </w:tcPr>
          <w:p w:rsidR="00797D59" w:rsidRDefault="00797D59" w:rsidP="00852BD5">
            <w:pPr>
              <w:pStyle w:val="TAH"/>
              <w:widowControl w:val="0"/>
              <w:spacing w:line="256" w:lineRule="auto"/>
              <w:rPr>
                <w:rFonts w:cs="Arial"/>
              </w:rPr>
            </w:pPr>
            <w:r>
              <w:rPr>
                <w:rFonts w:cs="Arial"/>
              </w:rPr>
              <w:t xml:space="preserve">UL/DL BW </w:t>
            </w:r>
            <w:r>
              <w:rPr>
                <w:rFonts w:cs="Arial"/>
              </w:rPr>
              <w:br/>
              <w:t>(MHz)</w:t>
            </w:r>
          </w:p>
        </w:tc>
        <w:tc>
          <w:tcPr>
            <w:tcW w:w="960" w:type="dxa"/>
            <w:tcBorders>
              <w:top w:val="single" w:sz="4" w:space="0" w:color="auto"/>
              <w:left w:val="single" w:sz="4" w:space="0" w:color="auto"/>
              <w:bottom w:val="single" w:sz="4" w:space="0" w:color="auto"/>
              <w:right w:val="single" w:sz="4" w:space="0" w:color="auto"/>
            </w:tcBorders>
            <w:vAlign w:val="center"/>
            <w:hideMark/>
          </w:tcPr>
          <w:p w:rsidR="00797D59" w:rsidRDefault="00797D59" w:rsidP="00852BD5">
            <w:pPr>
              <w:pStyle w:val="TAH"/>
              <w:widowControl w:val="0"/>
              <w:spacing w:line="256" w:lineRule="auto"/>
              <w:rPr>
                <w:rFonts w:cs="Arial"/>
              </w:rPr>
            </w:pPr>
            <w:r>
              <w:rPr>
                <w:rFonts w:cs="Arial"/>
              </w:rPr>
              <w:t xml:space="preserve">UL </w:t>
            </w:r>
            <w:r>
              <w:rPr>
                <w:rFonts w:cs="Arial"/>
              </w:rPr>
              <w:br/>
              <w:t>C</w:t>
            </w:r>
            <w:r>
              <w:rPr>
                <w:rFonts w:cs="Arial"/>
                <w:vertAlign w:val="subscript"/>
              </w:rPr>
              <w:t>LRB</w:t>
            </w:r>
          </w:p>
        </w:tc>
        <w:tc>
          <w:tcPr>
            <w:tcW w:w="960" w:type="dxa"/>
            <w:tcBorders>
              <w:top w:val="single" w:sz="4" w:space="0" w:color="auto"/>
              <w:left w:val="single" w:sz="4" w:space="0" w:color="auto"/>
              <w:bottom w:val="single" w:sz="4" w:space="0" w:color="auto"/>
              <w:right w:val="single" w:sz="4" w:space="0" w:color="auto"/>
            </w:tcBorders>
            <w:vAlign w:val="center"/>
            <w:hideMark/>
          </w:tcPr>
          <w:p w:rsidR="00797D59" w:rsidRDefault="00797D59" w:rsidP="00852BD5">
            <w:pPr>
              <w:pStyle w:val="TAH"/>
              <w:widowControl w:val="0"/>
              <w:spacing w:line="256" w:lineRule="auto"/>
              <w:rPr>
                <w:rFonts w:cs="Arial"/>
              </w:rPr>
            </w:pPr>
            <w:r>
              <w:rPr>
                <w:rFonts w:cs="Arial"/>
              </w:rPr>
              <w:t>DL F</w:t>
            </w:r>
            <w:r>
              <w:rPr>
                <w:rFonts w:cs="Arial"/>
                <w:vertAlign w:val="subscript"/>
              </w:rPr>
              <w:t>c</w:t>
            </w:r>
            <w:r>
              <w:rPr>
                <w:rFonts w:cs="Arial"/>
              </w:rPr>
              <w:t xml:space="preserve"> (MHz)</w:t>
            </w:r>
          </w:p>
        </w:tc>
        <w:tc>
          <w:tcPr>
            <w:tcW w:w="977" w:type="dxa"/>
            <w:tcBorders>
              <w:top w:val="single" w:sz="4" w:space="0" w:color="auto"/>
              <w:left w:val="single" w:sz="4" w:space="0" w:color="auto"/>
              <w:bottom w:val="single" w:sz="4" w:space="0" w:color="auto"/>
              <w:right w:val="single" w:sz="4" w:space="0" w:color="auto"/>
            </w:tcBorders>
            <w:vAlign w:val="center"/>
            <w:hideMark/>
          </w:tcPr>
          <w:p w:rsidR="00797D59" w:rsidRDefault="00797D59" w:rsidP="00852BD5">
            <w:pPr>
              <w:pStyle w:val="TAH"/>
              <w:widowControl w:val="0"/>
              <w:spacing w:line="256" w:lineRule="auto"/>
              <w:rPr>
                <w:rFonts w:cs="Arial"/>
              </w:rPr>
            </w:pPr>
            <w:r>
              <w:rPr>
                <w:rFonts w:cs="Arial"/>
              </w:rPr>
              <w:t xml:space="preserve">MSD </w:t>
            </w:r>
            <w:r>
              <w:rPr>
                <w:rFonts w:cs="Arial"/>
              </w:rPr>
              <w:br/>
              <w:t>(dB)</w:t>
            </w:r>
          </w:p>
        </w:tc>
        <w:tc>
          <w:tcPr>
            <w:tcW w:w="828" w:type="dxa"/>
            <w:tcBorders>
              <w:top w:val="single" w:sz="4" w:space="0" w:color="auto"/>
              <w:left w:val="single" w:sz="4" w:space="0" w:color="auto"/>
              <w:bottom w:val="single" w:sz="4" w:space="0" w:color="auto"/>
              <w:right w:val="single" w:sz="4" w:space="0" w:color="auto"/>
            </w:tcBorders>
            <w:vAlign w:val="center"/>
            <w:hideMark/>
          </w:tcPr>
          <w:p w:rsidR="00797D59" w:rsidRDefault="00797D59" w:rsidP="00852BD5">
            <w:pPr>
              <w:pStyle w:val="TAH"/>
              <w:widowControl w:val="0"/>
              <w:spacing w:line="256" w:lineRule="auto"/>
              <w:rPr>
                <w:rFonts w:cs="Arial"/>
              </w:rPr>
            </w:pPr>
            <w:r>
              <w:rPr>
                <w:rFonts w:cs="Arial"/>
              </w:rPr>
              <w:t>Duplex mode</w:t>
            </w:r>
          </w:p>
        </w:tc>
        <w:tc>
          <w:tcPr>
            <w:tcW w:w="1057" w:type="dxa"/>
            <w:vMerge/>
            <w:tcBorders>
              <w:top w:val="single" w:sz="4" w:space="0" w:color="auto"/>
              <w:left w:val="single" w:sz="4" w:space="0" w:color="auto"/>
              <w:bottom w:val="single" w:sz="4" w:space="0" w:color="auto"/>
              <w:right w:val="single" w:sz="4" w:space="0" w:color="auto"/>
            </w:tcBorders>
            <w:vAlign w:val="center"/>
            <w:hideMark/>
          </w:tcPr>
          <w:p w:rsidR="00797D59" w:rsidRDefault="00797D59" w:rsidP="00852BD5">
            <w:pPr>
              <w:keepNext/>
              <w:widowControl w:val="0"/>
              <w:spacing w:after="0" w:line="256" w:lineRule="auto"/>
              <w:rPr>
                <w:rFonts w:ascii="Arial" w:hAnsi="Arial" w:cs="Arial"/>
                <w:b/>
                <w:sz w:val="18"/>
                <w:szCs w:val="22"/>
              </w:rPr>
            </w:pPr>
          </w:p>
        </w:tc>
      </w:tr>
      <w:tr w:rsidR="00797D59" w:rsidRPr="007827E5" w:rsidTr="00797D59">
        <w:trPr>
          <w:trHeight w:val="112"/>
          <w:jc w:val="center"/>
        </w:trPr>
        <w:tc>
          <w:tcPr>
            <w:tcW w:w="2335" w:type="dxa"/>
            <w:vMerge w:val="restart"/>
            <w:tcBorders>
              <w:top w:val="single" w:sz="4" w:space="0" w:color="auto"/>
              <w:left w:val="single" w:sz="4" w:space="0" w:color="auto"/>
              <w:right w:val="single" w:sz="4" w:space="0" w:color="auto"/>
            </w:tcBorders>
            <w:vAlign w:val="center"/>
            <w:hideMark/>
          </w:tcPr>
          <w:p w:rsidR="00797D59" w:rsidRDefault="00797D59" w:rsidP="00852BD5">
            <w:pPr>
              <w:pStyle w:val="TAC"/>
              <w:widowControl w:val="0"/>
              <w:spacing w:line="256" w:lineRule="auto"/>
              <w:rPr>
                <w:rFonts w:eastAsia="Malgun Gothic"/>
                <w:lang w:val="fi-FI" w:eastAsia="ko-KR"/>
              </w:rPr>
            </w:pPr>
            <w:r w:rsidRPr="007827E5">
              <w:rPr>
                <w:rFonts w:eastAsia="MS Mincho" w:cs="Arial"/>
                <w:szCs w:val="18"/>
                <w:lang w:val="en-US" w:eastAsia="zh-CN"/>
              </w:rPr>
              <w:t>DC_66A_</w:t>
            </w:r>
            <w:r w:rsidRPr="007827E5">
              <w:rPr>
                <w:rFonts w:eastAsia="MS Mincho" w:cs="Arial"/>
                <w:szCs w:val="18"/>
                <w:lang w:eastAsia="zh-CN"/>
              </w:rPr>
              <w:t>n</w:t>
            </w:r>
            <w:r w:rsidRPr="007827E5">
              <w:rPr>
                <w:rFonts w:eastAsia="MS Mincho" w:cs="Arial"/>
                <w:szCs w:val="18"/>
                <w:lang w:val="en-US" w:eastAsia="zh-CN"/>
              </w:rPr>
              <w:t>77</w:t>
            </w:r>
            <w:r w:rsidRPr="007827E5">
              <w:rPr>
                <w:rFonts w:eastAsia="MS Mincho" w:cs="Arial"/>
                <w:szCs w:val="18"/>
              </w:rPr>
              <w:t>A</w:t>
            </w:r>
            <w:r>
              <w:rPr>
                <w:rFonts w:eastAsia="Malgun Gothic"/>
                <w:lang w:val="fi-FI" w:eastAsia="ko-KR"/>
              </w:rPr>
              <w:t xml:space="preserve"> </w:t>
            </w:r>
          </w:p>
          <w:p w:rsidR="00797D59" w:rsidRDefault="00797D59" w:rsidP="00852BD5">
            <w:pPr>
              <w:pStyle w:val="TAC"/>
              <w:widowControl w:val="0"/>
              <w:spacing w:line="256" w:lineRule="auto"/>
              <w:rPr>
                <w:rFonts w:eastAsia="Malgun Gothic"/>
                <w:lang w:val="fi-FI" w:eastAsia="ko-KR"/>
              </w:rPr>
            </w:pPr>
            <w:r>
              <w:rPr>
                <w:rFonts w:eastAsia="Malgun Gothic"/>
                <w:lang w:val="fi-FI" w:eastAsia="ko-KR"/>
              </w:rPr>
              <w:t>DC_66-66_n77A</w:t>
            </w:r>
          </w:p>
          <w:p w:rsidR="00797D59" w:rsidRPr="007827E5" w:rsidRDefault="00797D59" w:rsidP="00852BD5">
            <w:pPr>
              <w:pStyle w:val="TAC"/>
              <w:widowControl w:val="0"/>
              <w:spacing w:line="256" w:lineRule="auto"/>
              <w:rPr>
                <w:rFonts w:eastAsia="MS Mincho" w:cs="Arial"/>
                <w:szCs w:val="18"/>
                <w:lang w:val="en-US" w:eastAsia="zh-CN"/>
              </w:rPr>
            </w:pPr>
            <w:r>
              <w:rPr>
                <w:rFonts w:eastAsia="Malgun Gothic"/>
                <w:lang w:val="fi-FI" w:eastAsia="ko-KR"/>
              </w:rPr>
              <w:t>DC_66-66-66_n77A</w:t>
            </w:r>
          </w:p>
        </w:tc>
        <w:tc>
          <w:tcPr>
            <w:tcW w:w="114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797D59" w:rsidRPr="007827E5" w:rsidRDefault="00797D59" w:rsidP="00852BD5">
            <w:pPr>
              <w:pStyle w:val="TAC"/>
              <w:widowControl w:val="0"/>
              <w:spacing w:line="256" w:lineRule="auto"/>
              <w:rPr>
                <w:rFonts w:cs="Arial"/>
                <w:szCs w:val="18"/>
                <w:lang w:val="en-US" w:eastAsia="zh-CN"/>
              </w:rPr>
            </w:pPr>
            <w:r w:rsidRPr="007827E5">
              <w:rPr>
                <w:rFonts w:cs="Arial"/>
                <w:szCs w:val="18"/>
                <w:lang w:val="en-US" w:eastAsia="zh-CN"/>
              </w:rPr>
              <w:t>66</w:t>
            </w:r>
          </w:p>
        </w:tc>
        <w:tc>
          <w:tcPr>
            <w:tcW w:w="9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797D59" w:rsidRPr="007827E5" w:rsidRDefault="00797D59" w:rsidP="00852BD5">
            <w:pPr>
              <w:pStyle w:val="TAC"/>
              <w:widowControl w:val="0"/>
              <w:spacing w:line="256" w:lineRule="auto"/>
              <w:rPr>
                <w:rFonts w:cs="Arial"/>
                <w:szCs w:val="18"/>
                <w:lang w:val="en-US" w:eastAsia="zh-CN"/>
              </w:rPr>
            </w:pPr>
            <w:r w:rsidRPr="007827E5">
              <w:rPr>
                <w:rFonts w:cs="Arial"/>
                <w:szCs w:val="18"/>
                <w:lang w:val="en-US" w:eastAsia="zh-CN"/>
              </w:rPr>
              <w:t>1775</w:t>
            </w:r>
          </w:p>
        </w:tc>
        <w:tc>
          <w:tcPr>
            <w:tcW w:w="9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797D59" w:rsidRPr="007827E5" w:rsidRDefault="00797D59" w:rsidP="00852BD5">
            <w:pPr>
              <w:pStyle w:val="TAC"/>
              <w:widowControl w:val="0"/>
              <w:spacing w:line="256" w:lineRule="auto"/>
              <w:rPr>
                <w:rFonts w:cs="Arial"/>
                <w:szCs w:val="18"/>
                <w:lang w:val="en-US" w:eastAsia="zh-CN"/>
              </w:rPr>
            </w:pPr>
            <w:r w:rsidRPr="007827E5">
              <w:rPr>
                <w:rFonts w:cs="Arial"/>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797D59" w:rsidRPr="007827E5" w:rsidRDefault="00797D59" w:rsidP="00852BD5">
            <w:pPr>
              <w:pStyle w:val="TAC"/>
              <w:widowControl w:val="0"/>
              <w:spacing w:line="256" w:lineRule="auto"/>
              <w:rPr>
                <w:rFonts w:cs="Arial"/>
                <w:szCs w:val="18"/>
                <w:lang w:val="en-US" w:eastAsia="zh-CN"/>
              </w:rPr>
            </w:pPr>
            <w:r w:rsidRPr="007827E5">
              <w:rPr>
                <w:rFonts w:cs="Arial"/>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797D59" w:rsidRPr="007827E5" w:rsidRDefault="00797D59" w:rsidP="00852BD5">
            <w:pPr>
              <w:pStyle w:val="TAC"/>
              <w:widowControl w:val="0"/>
              <w:spacing w:line="256" w:lineRule="auto"/>
              <w:rPr>
                <w:rFonts w:cs="Arial"/>
                <w:szCs w:val="18"/>
                <w:lang w:val="en-US" w:eastAsia="zh-CN"/>
              </w:rPr>
            </w:pPr>
            <w:r w:rsidRPr="007827E5">
              <w:rPr>
                <w:rFonts w:cs="Arial"/>
                <w:szCs w:val="18"/>
                <w:lang w:val="en-US" w:eastAsia="zh-CN"/>
              </w:rPr>
              <w:t>2175</w:t>
            </w:r>
          </w:p>
        </w:tc>
        <w:tc>
          <w:tcPr>
            <w:tcW w:w="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797D59" w:rsidRPr="007827E5" w:rsidRDefault="00797D59" w:rsidP="00852BD5">
            <w:pPr>
              <w:pStyle w:val="TAC"/>
              <w:widowControl w:val="0"/>
              <w:spacing w:line="256" w:lineRule="auto"/>
              <w:rPr>
                <w:rFonts w:cs="Arial"/>
                <w:szCs w:val="18"/>
                <w:lang w:val="en-US" w:eastAsia="zh-CN"/>
              </w:rPr>
            </w:pPr>
            <w:r w:rsidRPr="007827E5">
              <w:rPr>
                <w:rFonts w:cs="Arial"/>
                <w:szCs w:val="18"/>
                <w:lang w:val="en-US" w:eastAsia="zh-CN"/>
              </w:rPr>
              <w:t>31.0</w:t>
            </w:r>
          </w:p>
        </w:tc>
        <w:tc>
          <w:tcPr>
            <w:tcW w:w="82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797D59" w:rsidRPr="007827E5" w:rsidRDefault="00797D59" w:rsidP="00852BD5">
            <w:pPr>
              <w:pStyle w:val="TAC"/>
              <w:widowControl w:val="0"/>
              <w:spacing w:line="256" w:lineRule="auto"/>
              <w:rPr>
                <w:rFonts w:cs="Arial"/>
                <w:szCs w:val="18"/>
                <w:lang w:val="en-US" w:eastAsia="zh-CN"/>
              </w:rPr>
            </w:pPr>
            <w:r w:rsidRPr="007827E5">
              <w:rPr>
                <w:rFonts w:cs="Arial"/>
                <w:szCs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797D59" w:rsidRPr="007827E5" w:rsidRDefault="00797D59" w:rsidP="00852BD5">
            <w:pPr>
              <w:pStyle w:val="TAC"/>
              <w:widowControl w:val="0"/>
              <w:spacing w:line="256" w:lineRule="auto"/>
              <w:rPr>
                <w:rFonts w:cs="Arial"/>
                <w:szCs w:val="18"/>
                <w:lang w:eastAsia="zh-CN"/>
              </w:rPr>
            </w:pPr>
            <w:r w:rsidRPr="007827E5">
              <w:rPr>
                <w:rFonts w:cs="Arial"/>
                <w:szCs w:val="18"/>
                <w:lang w:eastAsia="zh-CN"/>
              </w:rPr>
              <w:t>IMD2</w:t>
            </w:r>
          </w:p>
        </w:tc>
      </w:tr>
      <w:tr w:rsidR="00797D59" w:rsidRPr="007827E5" w:rsidTr="00797D59">
        <w:trPr>
          <w:trHeight w:val="112"/>
          <w:jc w:val="center"/>
        </w:trPr>
        <w:tc>
          <w:tcPr>
            <w:tcW w:w="2335" w:type="dxa"/>
            <w:vMerge/>
            <w:tcBorders>
              <w:left w:val="single" w:sz="4" w:space="0" w:color="auto"/>
              <w:right w:val="single" w:sz="4" w:space="0" w:color="auto"/>
            </w:tcBorders>
            <w:vAlign w:val="center"/>
            <w:hideMark/>
          </w:tcPr>
          <w:p w:rsidR="00797D59" w:rsidRPr="007827E5" w:rsidRDefault="00797D59" w:rsidP="00852BD5">
            <w:pPr>
              <w:keepNext/>
              <w:widowControl w:val="0"/>
              <w:spacing w:after="0" w:line="256" w:lineRule="auto"/>
              <w:rPr>
                <w:rFonts w:ascii="Arial" w:eastAsia="MS Mincho" w:hAnsi="Arial" w:cs="Arial"/>
                <w:sz w:val="18"/>
                <w:szCs w:val="18"/>
                <w:lang w:val="en-US" w:eastAsia="zh-CN"/>
              </w:rPr>
            </w:pPr>
          </w:p>
        </w:tc>
        <w:tc>
          <w:tcPr>
            <w:tcW w:w="114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797D59" w:rsidRPr="007827E5" w:rsidRDefault="00797D59" w:rsidP="00852BD5">
            <w:pPr>
              <w:pStyle w:val="TAC"/>
              <w:widowControl w:val="0"/>
              <w:spacing w:line="256" w:lineRule="auto"/>
              <w:rPr>
                <w:rFonts w:cs="Arial"/>
                <w:szCs w:val="18"/>
                <w:lang w:val="en-US" w:eastAsia="zh-CN"/>
              </w:rPr>
            </w:pPr>
            <w:r w:rsidRPr="007827E5">
              <w:rPr>
                <w:rFonts w:cs="Arial"/>
                <w:szCs w:val="18"/>
                <w:lang w:val="en-US" w:eastAsia="zh-CN"/>
              </w:rPr>
              <w:t>n77</w:t>
            </w:r>
          </w:p>
        </w:tc>
        <w:tc>
          <w:tcPr>
            <w:tcW w:w="9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797D59" w:rsidRPr="007827E5" w:rsidRDefault="00797D59" w:rsidP="00852BD5">
            <w:pPr>
              <w:pStyle w:val="TAC"/>
              <w:widowControl w:val="0"/>
              <w:spacing w:line="256" w:lineRule="auto"/>
              <w:rPr>
                <w:rFonts w:cs="Arial"/>
                <w:szCs w:val="18"/>
                <w:lang w:val="en-US" w:eastAsia="zh-CN"/>
              </w:rPr>
            </w:pPr>
            <w:r w:rsidRPr="007827E5">
              <w:rPr>
                <w:rFonts w:cs="Arial"/>
                <w:szCs w:val="18"/>
                <w:lang w:val="en-US" w:eastAsia="zh-CN"/>
              </w:rPr>
              <w:t>3950</w:t>
            </w:r>
          </w:p>
        </w:tc>
        <w:tc>
          <w:tcPr>
            <w:tcW w:w="9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797D59" w:rsidRPr="007827E5" w:rsidRDefault="00797D59" w:rsidP="00852BD5">
            <w:pPr>
              <w:pStyle w:val="TAC"/>
              <w:widowControl w:val="0"/>
              <w:spacing w:line="256" w:lineRule="auto"/>
              <w:rPr>
                <w:rFonts w:cs="Arial"/>
                <w:szCs w:val="18"/>
                <w:lang w:val="en-US" w:eastAsia="zh-CN"/>
              </w:rPr>
            </w:pPr>
            <w:r w:rsidRPr="007827E5">
              <w:rPr>
                <w:rFonts w:cs="Arial"/>
                <w:szCs w:val="18"/>
                <w:lang w:val="en-US" w:eastAsia="zh-CN"/>
              </w:rPr>
              <w:t>10</w:t>
            </w:r>
          </w:p>
        </w:tc>
        <w:tc>
          <w:tcPr>
            <w:tcW w:w="9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797D59" w:rsidRPr="007827E5" w:rsidRDefault="00797D59" w:rsidP="00852BD5">
            <w:pPr>
              <w:pStyle w:val="TAC"/>
              <w:widowControl w:val="0"/>
              <w:spacing w:line="256" w:lineRule="auto"/>
              <w:rPr>
                <w:rFonts w:cs="Arial"/>
                <w:szCs w:val="18"/>
                <w:lang w:val="en-US" w:eastAsia="zh-CN"/>
              </w:rPr>
            </w:pPr>
            <w:r w:rsidRPr="007827E5">
              <w:rPr>
                <w:rFonts w:cs="Arial"/>
                <w:szCs w:val="18"/>
                <w:lang w:val="en-US" w:eastAsia="zh-CN"/>
              </w:rPr>
              <w:t>50</w:t>
            </w:r>
          </w:p>
        </w:tc>
        <w:tc>
          <w:tcPr>
            <w:tcW w:w="9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797D59" w:rsidRPr="007827E5" w:rsidRDefault="00797D59" w:rsidP="00852BD5">
            <w:pPr>
              <w:pStyle w:val="TAC"/>
              <w:widowControl w:val="0"/>
              <w:spacing w:line="256" w:lineRule="auto"/>
              <w:rPr>
                <w:rFonts w:cs="Arial"/>
                <w:szCs w:val="18"/>
                <w:lang w:val="en-US" w:eastAsia="zh-CN"/>
              </w:rPr>
            </w:pPr>
            <w:r w:rsidRPr="007827E5">
              <w:rPr>
                <w:rFonts w:cs="Arial"/>
                <w:szCs w:val="18"/>
                <w:lang w:val="en-US" w:eastAsia="zh-CN"/>
              </w:rPr>
              <w:t>3950</w:t>
            </w:r>
          </w:p>
        </w:tc>
        <w:tc>
          <w:tcPr>
            <w:tcW w:w="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797D59" w:rsidRPr="007827E5" w:rsidRDefault="00797D59" w:rsidP="00852BD5">
            <w:pPr>
              <w:pStyle w:val="TAC"/>
              <w:widowControl w:val="0"/>
              <w:spacing w:line="256" w:lineRule="auto"/>
              <w:rPr>
                <w:rFonts w:cs="Arial"/>
                <w:szCs w:val="18"/>
                <w:lang w:val="en-US" w:eastAsia="zh-CN"/>
              </w:rPr>
            </w:pPr>
            <w:r w:rsidRPr="007827E5">
              <w:rPr>
                <w:rFonts w:cs="Arial"/>
                <w:szCs w:val="18"/>
                <w:lang w:val="en-US" w:eastAsia="zh-CN"/>
              </w:rPr>
              <w:t>N/A</w:t>
            </w:r>
          </w:p>
        </w:tc>
        <w:tc>
          <w:tcPr>
            <w:tcW w:w="82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797D59" w:rsidRPr="007827E5" w:rsidRDefault="00797D59" w:rsidP="00852BD5">
            <w:pPr>
              <w:pStyle w:val="TAC"/>
              <w:widowControl w:val="0"/>
              <w:spacing w:line="256" w:lineRule="auto"/>
              <w:rPr>
                <w:rFonts w:cs="Arial"/>
                <w:szCs w:val="18"/>
                <w:lang w:val="en-US" w:eastAsia="zh-CN"/>
              </w:rPr>
            </w:pPr>
            <w:r w:rsidRPr="007827E5">
              <w:rPr>
                <w:rFonts w:cs="Arial"/>
                <w:szCs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797D59" w:rsidRPr="007827E5" w:rsidRDefault="00797D59" w:rsidP="00852BD5">
            <w:pPr>
              <w:pStyle w:val="TAC"/>
              <w:widowControl w:val="0"/>
              <w:spacing w:line="256" w:lineRule="auto"/>
              <w:rPr>
                <w:rFonts w:cs="Arial"/>
                <w:szCs w:val="18"/>
                <w:lang w:eastAsia="zh-CN"/>
              </w:rPr>
            </w:pPr>
            <w:r w:rsidRPr="007827E5">
              <w:rPr>
                <w:rFonts w:cs="Arial"/>
                <w:szCs w:val="18"/>
                <w:lang w:eastAsia="zh-CN"/>
              </w:rPr>
              <w:t>N/A</w:t>
            </w:r>
          </w:p>
        </w:tc>
      </w:tr>
      <w:tr w:rsidR="00797D59" w:rsidRPr="007827E5" w:rsidTr="00797D59">
        <w:trPr>
          <w:trHeight w:val="112"/>
          <w:jc w:val="center"/>
        </w:trPr>
        <w:tc>
          <w:tcPr>
            <w:tcW w:w="2335" w:type="dxa"/>
            <w:vMerge/>
            <w:tcBorders>
              <w:left w:val="single" w:sz="4" w:space="0" w:color="auto"/>
              <w:right w:val="single" w:sz="4" w:space="0" w:color="auto"/>
            </w:tcBorders>
            <w:vAlign w:val="center"/>
            <w:hideMark/>
          </w:tcPr>
          <w:p w:rsidR="00797D59" w:rsidRPr="007827E5" w:rsidRDefault="00797D59" w:rsidP="00852BD5">
            <w:pPr>
              <w:keepNext/>
              <w:widowControl w:val="0"/>
              <w:spacing w:after="0" w:line="256" w:lineRule="auto"/>
              <w:rPr>
                <w:rFonts w:ascii="Arial" w:eastAsia="MS Mincho" w:hAnsi="Arial" w:cs="Arial"/>
                <w:sz w:val="18"/>
                <w:szCs w:val="18"/>
                <w:lang w:val="en-US" w:eastAsia="zh-CN"/>
              </w:rPr>
            </w:pPr>
          </w:p>
        </w:tc>
        <w:tc>
          <w:tcPr>
            <w:tcW w:w="114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797D59" w:rsidRPr="007827E5" w:rsidRDefault="00797D59" w:rsidP="00852BD5">
            <w:pPr>
              <w:pStyle w:val="TAC"/>
              <w:widowControl w:val="0"/>
              <w:spacing w:line="256" w:lineRule="auto"/>
              <w:rPr>
                <w:rFonts w:eastAsia="MS Mincho" w:cs="Arial"/>
                <w:szCs w:val="18"/>
                <w:lang w:val="en-US" w:eastAsia="zh-CN"/>
              </w:rPr>
            </w:pPr>
            <w:r w:rsidRPr="007827E5">
              <w:rPr>
                <w:rFonts w:eastAsia="MS Mincho" w:cs="Arial"/>
                <w:szCs w:val="18"/>
                <w:lang w:val="en-US" w:eastAsia="zh-CN"/>
              </w:rPr>
              <w:t>66</w:t>
            </w:r>
          </w:p>
        </w:tc>
        <w:tc>
          <w:tcPr>
            <w:tcW w:w="9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797D59" w:rsidRPr="007827E5" w:rsidRDefault="00797D59" w:rsidP="00852BD5">
            <w:pPr>
              <w:pStyle w:val="TAC"/>
              <w:widowControl w:val="0"/>
              <w:spacing w:line="256" w:lineRule="auto"/>
              <w:rPr>
                <w:rFonts w:cs="Arial"/>
                <w:szCs w:val="18"/>
                <w:lang w:val="en-US" w:eastAsia="zh-CN"/>
              </w:rPr>
            </w:pPr>
            <w:r w:rsidRPr="007827E5">
              <w:rPr>
                <w:rFonts w:cs="Arial"/>
                <w:szCs w:val="18"/>
                <w:lang w:val="en-US" w:eastAsia="zh-CN"/>
              </w:rPr>
              <w:t>1730</w:t>
            </w:r>
          </w:p>
        </w:tc>
        <w:tc>
          <w:tcPr>
            <w:tcW w:w="9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797D59" w:rsidRPr="007827E5" w:rsidRDefault="00797D59" w:rsidP="00852BD5">
            <w:pPr>
              <w:pStyle w:val="TAC"/>
              <w:widowControl w:val="0"/>
              <w:spacing w:line="256" w:lineRule="auto"/>
              <w:rPr>
                <w:rFonts w:eastAsia="MS Mincho" w:cs="Arial"/>
                <w:szCs w:val="18"/>
                <w:lang w:val="en-US" w:eastAsia="zh-CN"/>
              </w:rPr>
            </w:pPr>
            <w:r w:rsidRPr="007827E5">
              <w:rPr>
                <w:rFonts w:eastAsia="MS Mincho" w:cs="Arial"/>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797D59" w:rsidRPr="007827E5" w:rsidRDefault="00797D59" w:rsidP="00852BD5">
            <w:pPr>
              <w:pStyle w:val="TAC"/>
              <w:widowControl w:val="0"/>
              <w:spacing w:line="256" w:lineRule="auto"/>
              <w:rPr>
                <w:rFonts w:eastAsia="MS Mincho" w:cs="Arial"/>
                <w:szCs w:val="18"/>
                <w:lang w:val="en-US" w:eastAsia="zh-CN"/>
              </w:rPr>
            </w:pPr>
            <w:r w:rsidRPr="007827E5">
              <w:rPr>
                <w:rFonts w:eastAsia="MS Mincho" w:cs="Arial"/>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797D59" w:rsidRPr="007827E5" w:rsidRDefault="00797D59" w:rsidP="00852BD5">
            <w:pPr>
              <w:pStyle w:val="TAC"/>
              <w:widowControl w:val="0"/>
              <w:spacing w:line="256" w:lineRule="auto"/>
              <w:rPr>
                <w:rFonts w:cs="Arial"/>
                <w:szCs w:val="18"/>
                <w:lang w:val="en-US" w:eastAsia="zh-CN"/>
              </w:rPr>
            </w:pPr>
            <w:r w:rsidRPr="007827E5">
              <w:rPr>
                <w:rFonts w:cs="Arial"/>
                <w:szCs w:val="18"/>
                <w:lang w:val="en-US" w:eastAsia="zh-CN"/>
              </w:rPr>
              <w:t>2130</w:t>
            </w:r>
          </w:p>
        </w:tc>
        <w:tc>
          <w:tcPr>
            <w:tcW w:w="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797D59" w:rsidRPr="007827E5" w:rsidRDefault="00797D59" w:rsidP="00852BD5">
            <w:pPr>
              <w:pStyle w:val="TAC"/>
              <w:widowControl w:val="0"/>
              <w:spacing w:line="256" w:lineRule="auto"/>
              <w:rPr>
                <w:rFonts w:eastAsia="MS Mincho" w:cs="Arial"/>
                <w:szCs w:val="18"/>
                <w:lang w:val="en-US" w:eastAsia="zh-CN"/>
              </w:rPr>
            </w:pPr>
            <w:r w:rsidRPr="007827E5">
              <w:rPr>
                <w:rFonts w:eastAsia="MS Mincho" w:cs="Arial"/>
                <w:szCs w:val="18"/>
                <w:lang w:val="en-US" w:eastAsia="zh-CN"/>
              </w:rPr>
              <w:t>5.0</w:t>
            </w:r>
          </w:p>
        </w:tc>
        <w:tc>
          <w:tcPr>
            <w:tcW w:w="82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797D59" w:rsidRPr="007827E5" w:rsidRDefault="00797D59" w:rsidP="00852BD5">
            <w:pPr>
              <w:pStyle w:val="TAC"/>
              <w:widowControl w:val="0"/>
              <w:spacing w:line="256" w:lineRule="auto"/>
              <w:rPr>
                <w:rFonts w:eastAsia="MS Mincho" w:cs="Arial"/>
                <w:szCs w:val="18"/>
                <w:lang w:val="en-US" w:eastAsia="zh-CN"/>
              </w:rPr>
            </w:pPr>
            <w:r w:rsidRPr="007827E5">
              <w:rPr>
                <w:rFonts w:eastAsia="MS Mincho" w:cs="Arial"/>
                <w:szCs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797D59" w:rsidRPr="007827E5" w:rsidRDefault="00797D59" w:rsidP="00852BD5">
            <w:pPr>
              <w:pStyle w:val="TAC"/>
              <w:widowControl w:val="0"/>
              <w:spacing w:line="256" w:lineRule="auto"/>
              <w:rPr>
                <w:rFonts w:eastAsia="MS Mincho" w:cs="Arial"/>
                <w:szCs w:val="18"/>
                <w:lang w:eastAsia="zh-CN"/>
              </w:rPr>
            </w:pPr>
            <w:r w:rsidRPr="007827E5">
              <w:rPr>
                <w:rFonts w:eastAsia="MS Mincho" w:cs="Arial"/>
                <w:szCs w:val="18"/>
                <w:lang w:eastAsia="zh-CN"/>
              </w:rPr>
              <w:t>IMD</w:t>
            </w:r>
            <w:r w:rsidRPr="007827E5">
              <w:rPr>
                <w:rFonts w:eastAsia="MS Mincho" w:cs="Arial"/>
                <w:szCs w:val="18"/>
                <w:lang w:val="en-US" w:eastAsia="zh-CN"/>
              </w:rPr>
              <w:t>5</w:t>
            </w:r>
          </w:p>
        </w:tc>
      </w:tr>
      <w:tr w:rsidR="00797D59" w:rsidRPr="007827E5" w:rsidTr="00797D59">
        <w:trPr>
          <w:trHeight w:val="112"/>
          <w:jc w:val="center"/>
        </w:trPr>
        <w:tc>
          <w:tcPr>
            <w:tcW w:w="2335" w:type="dxa"/>
            <w:vMerge/>
            <w:tcBorders>
              <w:left w:val="single" w:sz="4" w:space="0" w:color="auto"/>
              <w:bottom w:val="single" w:sz="4" w:space="0" w:color="auto"/>
              <w:right w:val="single" w:sz="4" w:space="0" w:color="auto"/>
            </w:tcBorders>
            <w:vAlign w:val="center"/>
            <w:hideMark/>
          </w:tcPr>
          <w:p w:rsidR="00797D59" w:rsidRPr="007827E5" w:rsidRDefault="00797D59" w:rsidP="00852BD5">
            <w:pPr>
              <w:keepNext/>
              <w:widowControl w:val="0"/>
              <w:spacing w:after="0" w:line="256" w:lineRule="auto"/>
              <w:rPr>
                <w:rFonts w:ascii="Arial" w:eastAsia="MS Mincho" w:hAnsi="Arial" w:cs="Arial"/>
                <w:sz w:val="18"/>
                <w:szCs w:val="18"/>
                <w:lang w:val="en-US" w:eastAsia="zh-CN"/>
              </w:rPr>
            </w:pPr>
          </w:p>
        </w:tc>
        <w:tc>
          <w:tcPr>
            <w:tcW w:w="114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797D59" w:rsidRPr="007827E5" w:rsidRDefault="00797D59" w:rsidP="00852BD5">
            <w:pPr>
              <w:pStyle w:val="TAC"/>
              <w:widowControl w:val="0"/>
              <w:spacing w:line="256" w:lineRule="auto"/>
              <w:rPr>
                <w:rFonts w:eastAsia="MS Mincho" w:cs="Arial"/>
                <w:szCs w:val="18"/>
                <w:lang w:val="en-US" w:eastAsia="zh-CN"/>
              </w:rPr>
            </w:pPr>
            <w:r w:rsidRPr="007827E5">
              <w:rPr>
                <w:rFonts w:eastAsia="MS Mincho" w:cs="Arial"/>
                <w:szCs w:val="18"/>
                <w:lang w:val="en-US" w:eastAsia="zh-CN"/>
              </w:rPr>
              <w:t>n77</w:t>
            </w:r>
          </w:p>
        </w:tc>
        <w:tc>
          <w:tcPr>
            <w:tcW w:w="9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797D59" w:rsidRPr="007827E5" w:rsidRDefault="00797D59" w:rsidP="00852BD5">
            <w:pPr>
              <w:pStyle w:val="TAC"/>
              <w:widowControl w:val="0"/>
              <w:spacing w:line="256" w:lineRule="auto"/>
              <w:rPr>
                <w:rFonts w:cs="Arial"/>
                <w:szCs w:val="18"/>
                <w:lang w:val="en-US" w:eastAsia="zh-CN"/>
              </w:rPr>
            </w:pPr>
            <w:r w:rsidRPr="007827E5">
              <w:rPr>
                <w:rFonts w:cs="Arial"/>
                <w:szCs w:val="18"/>
                <w:lang w:val="en-US" w:eastAsia="zh-CN"/>
              </w:rPr>
              <w:t>3660</w:t>
            </w:r>
          </w:p>
        </w:tc>
        <w:tc>
          <w:tcPr>
            <w:tcW w:w="9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797D59" w:rsidRPr="007827E5" w:rsidRDefault="00797D59" w:rsidP="00852BD5">
            <w:pPr>
              <w:pStyle w:val="TAC"/>
              <w:widowControl w:val="0"/>
              <w:spacing w:line="256" w:lineRule="auto"/>
              <w:rPr>
                <w:rFonts w:eastAsia="MS Mincho" w:cs="Arial"/>
                <w:szCs w:val="18"/>
                <w:lang w:val="en-US" w:eastAsia="zh-CN"/>
              </w:rPr>
            </w:pPr>
            <w:r w:rsidRPr="007827E5">
              <w:rPr>
                <w:rFonts w:eastAsia="MS Mincho" w:cs="Arial"/>
                <w:szCs w:val="18"/>
                <w:lang w:val="en-US" w:eastAsia="zh-CN"/>
              </w:rPr>
              <w:t>10</w:t>
            </w:r>
          </w:p>
        </w:tc>
        <w:tc>
          <w:tcPr>
            <w:tcW w:w="9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797D59" w:rsidRPr="007827E5" w:rsidRDefault="00797D59" w:rsidP="00852BD5">
            <w:pPr>
              <w:pStyle w:val="TAC"/>
              <w:widowControl w:val="0"/>
              <w:spacing w:line="256" w:lineRule="auto"/>
              <w:rPr>
                <w:rFonts w:eastAsia="MS Mincho" w:cs="Arial"/>
                <w:szCs w:val="18"/>
                <w:lang w:val="en-US" w:eastAsia="zh-CN"/>
              </w:rPr>
            </w:pPr>
            <w:r w:rsidRPr="007827E5">
              <w:rPr>
                <w:rFonts w:eastAsia="MS Mincho" w:cs="Arial"/>
                <w:szCs w:val="18"/>
                <w:lang w:val="en-US" w:eastAsia="zh-CN"/>
              </w:rPr>
              <w:t>50</w:t>
            </w:r>
          </w:p>
        </w:tc>
        <w:tc>
          <w:tcPr>
            <w:tcW w:w="9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797D59" w:rsidRPr="007827E5" w:rsidRDefault="00797D59" w:rsidP="00852BD5">
            <w:pPr>
              <w:pStyle w:val="TAC"/>
              <w:widowControl w:val="0"/>
              <w:spacing w:line="256" w:lineRule="auto"/>
              <w:rPr>
                <w:rFonts w:cs="Arial"/>
                <w:szCs w:val="18"/>
                <w:lang w:val="en-US" w:eastAsia="zh-CN"/>
              </w:rPr>
            </w:pPr>
            <w:r w:rsidRPr="007827E5">
              <w:rPr>
                <w:rFonts w:cs="Arial"/>
                <w:szCs w:val="18"/>
                <w:lang w:val="en-US" w:eastAsia="zh-CN"/>
              </w:rPr>
              <w:t>3660</w:t>
            </w:r>
          </w:p>
        </w:tc>
        <w:tc>
          <w:tcPr>
            <w:tcW w:w="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797D59" w:rsidRPr="007827E5" w:rsidRDefault="00797D59" w:rsidP="00852BD5">
            <w:pPr>
              <w:pStyle w:val="TAC"/>
              <w:widowControl w:val="0"/>
              <w:spacing w:line="256" w:lineRule="auto"/>
              <w:rPr>
                <w:rFonts w:eastAsia="MS Mincho" w:cs="Arial"/>
                <w:szCs w:val="18"/>
                <w:lang w:val="en-US" w:eastAsia="zh-CN"/>
              </w:rPr>
            </w:pPr>
            <w:r w:rsidRPr="007827E5">
              <w:rPr>
                <w:rFonts w:eastAsia="MS Mincho"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797D59" w:rsidRPr="007827E5" w:rsidRDefault="00797D59" w:rsidP="00852BD5">
            <w:pPr>
              <w:pStyle w:val="TAC"/>
              <w:widowControl w:val="0"/>
              <w:spacing w:line="256" w:lineRule="auto"/>
              <w:rPr>
                <w:rFonts w:eastAsia="MS Mincho" w:cs="Arial"/>
                <w:szCs w:val="18"/>
                <w:lang w:val="en-US" w:eastAsia="zh-CN"/>
              </w:rPr>
            </w:pPr>
            <w:r w:rsidRPr="007827E5">
              <w:rPr>
                <w:rFonts w:eastAsia="MS Mincho" w:cs="Arial"/>
                <w:szCs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797D59" w:rsidRPr="007827E5" w:rsidRDefault="00797D59" w:rsidP="00852BD5">
            <w:pPr>
              <w:pStyle w:val="TAC"/>
              <w:widowControl w:val="0"/>
              <w:spacing w:line="256" w:lineRule="auto"/>
              <w:rPr>
                <w:rFonts w:eastAsia="MS Mincho" w:cs="Arial"/>
                <w:szCs w:val="18"/>
                <w:lang w:eastAsia="zh-CN"/>
              </w:rPr>
            </w:pPr>
            <w:r w:rsidRPr="007827E5">
              <w:rPr>
                <w:rFonts w:eastAsia="MS Mincho" w:cs="Arial"/>
                <w:szCs w:val="18"/>
              </w:rPr>
              <w:t>N/A</w:t>
            </w:r>
          </w:p>
        </w:tc>
      </w:tr>
    </w:tbl>
    <w:p w:rsidR="00797D59" w:rsidRPr="00717794" w:rsidRDefault="00797D59" w:rsidP="00852BD5">
      <w:pPr>
        <w:pStyle w:val="ae"/>
        <w:keepNext/>
        <w:widowControl w:val="0"/>
      </w:pPr>
    </w:p>
    <w:p w:rsidR="00797D59" w:rsidRPr="00717794" w:rsidRDefault="00797D59" w:rsidP="00852BD5">
      <w:pPr>
        <w:pStyle w:val="ae"/>
        <w:keepNext/>
        <w:widowControl w:val="0"/>
        <w:rPr>
          <w:rStyle w:val="41"/>
          <w:rFonts w:eastAsiaTheme="minorEastAsia"/>
        </w:rPr>
      </w:pPr>
    </w:p>
    <w:p w:rsidR="00797D59" w:rsidRPr="0082266F" w:rsidRDefault="00797D59" w:rsidP="00852BD5">
      <w:pPr>
        <w:pStyle w:val="40"/>
        <w:widowControl w:val="0"/>
        <w:rPr>
          <w:rStyle w:val="41"/>
          <w:rFonts w:cs="Arial"/>
          <w:szCs w:val="24"/>
        </w:rPr>
      </w:pPr>
      <w:r w:rsidRPr="0082266F">
        <w:rPr>
          <w:rStyle w:val="41"/>
          <w:rFonts w:cs="Arial"/>
          <w:szCs w:val="24"/>
        </w:rPr>
        <w:t>6.</w:t>
      </w:r>
      <w:r>
        <w:rPr>
          <w:rStyle w:val="41"/>
          <w:rFonts w:cs="Arial"/>
          <w:szCs w:val="24"/>
        </w:rPr>
        <w:t>1.2.</w:t>
      </w:r>
      <w:r w:rsidRPr="0082266F">
        <w:rPr>
          <w:rStyle w:val="41"/>
          <w:rFonts w:cs="Arial"/>
          <w:szCs w:val="24"/>
        </w:rPr>
        <w:t>5</w:t>
      </w:r>
      <w:r w:rsidRPr="0082266F">
        <w:rPr>
          <w:rStyle w:val="41"/>
          <w:rFonts w:cs="Arial"/>
          <w:szCs w:val="24"/>
        </w:rPr>
        <w:tab/>
        <w:t>∆TIB and ∆RIB values</w:t>
      </w:r>
    </w:p>
    <w:p w:rsidR="00797D59" w:rsidRPr="00E43591" w:rsidRDefault="00797D59" w:rsidP="00852BD5">
      <w:pPr>
        <w:keepNext/>
        <w:widowControl w:val="0"/>
      </w:pPr>
      <w:r w:rsidRPr="00E43591">
        <w:t xml:space="preserve">For </w:t>
      </w:r>
      <w:r w:rsidRPr="00E43591">
        <w:rPr>
          <w:lang w:val="en-US" w:eastAsia="zh-CN"/>
        </w:rPr>
        <w:t>DC_66_n77</w:t>
      </w:r>
      <w:r w:rsidRPr="00E43591">
        <w:t>, the</w:t>
      </w:r>
      <w:r w:rsidRPr="00E43591">
        <w:rPr>
          <w:lang w:eastAsia="zh-CN"/>
        </w:rPr>
        <w:t xml:space="preserve"> </w:t>
      </w:r>
      <w:r w:rsidRPr="00E43591">
        <w:rPr>
          <w:rFonts w:eastAsia="Malgun Gothic"/>
        </w:rPr>
        <w:t>Δ</w:t>
      </w:r>
      <w:r w:rsidRPr="00E43591">
        <w:t>T</w:t>
      </w:r>
      <w:r w:rsidRPr="00E43591">
        <w:rPr>
          <w:vertAlign w:val="subscript"/>
        </w:rPr>
        <w:t>IB,c</w:t>
      </w:r>
      <w:r w:rsidRPr="00E43591">
        <w:t xml:space="preserve"> and</w:t>
      </w:r>
      <w:r w:rsidRPr="00E43591">
        <w:rPr>
          <w:lang w:eastAsia="zh-CN"/>
        </w:rPr>
        <w:t xml:space="preserve"> </w:t>
      </w:r>
      <w:r w:rsidRPr="00E43591">
        <w:rPr>
          <w:rFonts w:eastAsia="Malgun Gothic"/>
        </w:rPr>
        <w:t>Δ</w:t>
      </w:r>
      <w:r w:rsidRPr="00E43591">
        <w:t>R</w:t>
      </w:r>
      <w:r w:rsidRPr="00E43591">
        <w:rPr>
          <w:vertAlign w:val="subscript"/>
        </w:rPr>
        <w:t>IB</w:t>
      </w:r>
      <w:r w:rsidRPr="00E43591">
        <w:rPr>
          <w:vertAlign w:val="subscript"/>
          <w:lang w:eastAsia="zh-CN"/>
        </w:rPr>
        <w:t>,c</w:t>
      </w:r>
      <w:r w:rsidRPr="00E43591">
        <w:t xml:space="preserve"> values are given in the tables below.</w:t>
      </w:r>
    </w:p>
    <w:p w:rsidR="00797D59" w:rsidRPr="008036E1" w:rsidRDefault="00797D59" w:rsidP="00852BD5">
      <w:pPr>
        <w:keepNext/>
        <w:widowControl w:val="0"/>
        <w:jc w:val="center"/>
        <w:rPr>
          <w:rFonts w:ascii="Arial" w:hAnsi="Arial" w:cs="Arial"/>
          <w:b/>
          <w:bCs/>
        </w:rPr>
      </w:pPr>
      <w:r w:rsidRPr="008036E1">
        <w:rPr>
          <w:rFonts w:ascii="Arial" w:hAnsi="Arial" w:cs="Arial"/>
          <w:b/>
          <w:bCs/>
          <w:lang w:val="en-US" w:eastAsia="ja-JP"/>
        </w:rPr>
        <w:t xml:space="preserve">Table </w:t>
      </w:r>
      <w:r w:rsidRPr="008036E1">
        <w:rPr>
          <w:rFonts w:ascii="Arial" w:hAnsi="Arial" w:cs="Arial"/>
          <w:b/>
          <w:bCs/>
          <w:lang w:val="en-US" w:eastAsia="zh-CN"/>
        </w:rPr>
        <w:t>6.1.2.</w:t>
      </w:r>
      <w:r w:rsidRPr="008036E1">
        <w:rPr>
          <w:rFonts w:ascii="Arial" w:hAnsi="Arial" w:cs="Arial"/>
          <w:b/>
          <w:bCs/>
        </w:rPr>
        <w:t>5</w:t>
      </w:r>
      <w:r w:rsidRPr="008036E1">
        <w:rPr>
          <w:rFonts w:ascii="Arial" w:hAnsi="Arial" w:cs="Arial"/>
          <w:b/>
          <w:bCs/>
          <w:lang w:eastAsia="zh-CN"/>
        </w:rPr>
        <w:t>-</w:t>
      </w:r>
      <w:r w:rsidRPr="008036E1">
        <w:rPr>
          <w:rFonts w:ascii="Arial" w:hAnsi="Arial" w:cs="Arial"/>
          <w:b/>
          <w:bCs/>
        </w:rPr>
        <w:t>1: ΔT</w:t>
      </w:r>
      <w:r w:rsidRPr="008036E1">
        <w:rPr>
          <w:rFonts w:ascii="Arial" w:hAnsi="Arial" w:cs="Arial"/>
          <w:b/>
          <w:bCs/>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2049"/>
        <w:gridCol w:w="2340"/>
      </w:tblGrid>
      <w:tr w:rsidR="00797D59" w:rsidTr="00797D59">
        <w:trPr>
          <w:tblHeade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rsidR="00797D59" w:rsidRDefault="00797D59" w:rsidP="00852BD5">
            <w:pPr>
              <w:pStyle w:val="TAH"/>
              <w:widowControl w:val="0"/>
              <w:spacing w:line="256" w:lineRule="auto"/>
              <w:rPr>
                <w:rFonts w:eastAsia="Malgun Gothic" w:cs="Arial"/>
              </w:rPr>
            </w:pPr>
            <w:r>
              <w:rPr>
                <w:rFonts w:eastAsia="Malgun Gothic" w:cs="Arial"/>
              </w:rPr>
              <w:t>Inter-band D</w:t>
            </w:r>
            <w:r>
              <w:rPr>
                <w:rFonts w:eastAsia="Malgun Gothic" w:cs="Arial"/>
                <w:lang w:val="en-US" w:eastAsia="zh-CN"/>
              </w:rPr>
              <w:t>A</w:t>
            </w:r>
            <w:r>
              <w:rPr>
                <w:rFonts w:eastAsia="Malgun Gothic" w:cs="Arial"/>
              </w:rPr>
              <w:t xml:space="preserve"> Configuration</w:t>
            </w:r>
          </w:p>
        </w:tc>
        <w:tc>
          <w:tcPr>
            <w:tcW w:w="2049" w:type="dxa"/>
            <w:tcBorders>
              <w:top w:val="single" w:sz="4" w:space="0" w:color="auto"/>
              <w:left w:val="single" w:sz="4" w:space="0" w:color="auto"/>
              <w:bottom w:val="single" w:sz="4" w:space="0" w:color="auto"/>
              <w:right w:val="single" w:sz="4" w:space="0" w:color="auto"/>
            </w:tcBorders>
            <w:vAlign w:val="center"/>
            <w:hideMark/>
          </w:tcPr>
          <w:p w:rsidR="00797D59" w:rsidRDefault="00797D59" w:rsidP="00852BD5">
            <w:pPr>
              <w:pStyle w:val="TAH"/>
              <w:widowControl w:val="0"/>
              <w:spacing w:line="256" w:lineRule="auto"/>
              <w:rPr>
                <w:rFonts w:eastAsia="Malgun Gothic" w:cs="Arial"/>
              </w:rPr>
            </w:pPr>
            <w:r>
              <w:rPr>
                <w:rFonts w:eastAsia="Malgun Gothic" w:cs="Arial"/>
              </w:rPr>
              <w:t>NR Band</w:t>
            </w:r>
          </w:p>
        </w:tc>
        <w:tc>
          <w:tcPr>
            <w:tcW w:w="2340" w:type="dxa"/>
            <w:tcBorders>
              <w:top w:val="single" w:sz="4" w:space="0" w:color="auto"/>
              <w:left w:val="single" w:sz="4" w:space="0" w:color="auto"/>
              <w:bottom w:val="single" w:sz="4" w:space="0" w:color="auto"/>
              <w:right w:val="single" w:sz="4" w:space="0" w:color="auto"/>
            </w:tcBorders>
            <w:vAlign w:val="center"/>
            <w:hideMark/>
          </w:tcPr>
          <w:p w:rsidR="00797D59" w:rsidRDefault="00797D59" w:rsidP="00852BD5">
            <w:pPr>
              <w:pStyle w:val="TAH"/>
              <w:widowControl w:val="0"/>
              <w:spacing w:line="256" w:lineRule="auto"/>
              <w:rPr>
                <w:rFonts w:eastAsia="Malgun Gothic" w:cs="Arial"/>
              </w:rPr>
            </w:pPr>
            <w:r>
              <w:rPr>
                <w:rFonts w:eastAsia="Malgun Gothic" w:cs="Arial"/>
              </w:rPr>
              <w:t>ΔT</w:t>
            </w:r>
            <w:r>
              <w:rPr>
                <w:rFonts w:eastAsia="Malgun Gothic" w:cs="Arial"/>
                <w:vertAlign w:val="subscript"/>
              </w:rPr>
              <w:t>IB,c</w:t>
            </w:r>
            <w:r>
              <w:rPr>
                <w:rFonts w:eastAsia="Malgun Gothic" w:cs="Arial"/>
              </w:rPr>
              <w:t xml:space="preserve"> [dB]</w:t>
            </w:r>
          </w:p>
        </w:tc>
      </w:tr>
      <w:tr w:rsidR="00797D59" w:rsidRPr="00152908" w:rsidTr="00797D59">
        <w:trPr>
          <w:jc w:val="center"/>
        </w:trPr>
        <w:tc>
          <w:tcPr>
            <w:tcW w:w="1795" w:type="dxa"/>
            <w:vMerge w:val="restart"/>
            <w:tcBorders>
              <w:top w:val="single" w:sz="4" w:space="0" w:color="auto"/>
              <w:left w:val="single" w:sz="4" w:space="0" w:color="auto"/>
              <w:bottom w:val="single" w:sz="4" w:space="0" w:color="auto"/>
              <w:right w:val="single" w:sz="4" w:space="0" w:color="auto"/>
            </w:tcBorders>
            <w:vAlign w:val="center"/>
            <w:hideMark/>
          </w:tcPr>
          <w:p w:rsidR="00797D59" w:rsidRPr="00152908" w:rsidRDefault="00797D59" w:rsidP="00852BD5">
            <w:pPr>
              <w:keepNext/>
              <w:keepLines/>
              <w:widowControl w:val="0"/>
              <w:spacing w:after="0" w:line="256" w:lineRule="auto"/>
              <w:jc w:val="center"/>
              <w:rPr>
                <w:rFonts w:ascii="Arial" w:hAnsi="Arial" w:cs="Arial"/>
                <w:sz w:val="18"/>
                <w:szCs w:val="18"/>
                <w:lang w:val="en-US" w:eastAsia="zh-CN"/>
              </w:rPr>
            </w:pPr>
            <w:r w:rsidRPr="00152908">
              <w:rPr>
                <w:rFonts w:ascii="Arial" w:hAnsi="Arial" w:cs="Arial"/>
                <w:sz w:val="18"/>
                <w:szCs w:val="18"/>
                <w:lang w:val="en-US" w:eastAsia="zh-CN"/>
              </w:rPr>
              <w:t>DC_66_n77</w:t>
            </w:r>
          </w:p>
          <w:p w:rsidR="00797D59" w:rsidRPr="00152908" w:rsidRDefault="00797D59" w:rsidP="00852BD5">
            <w:pPr>
              <w:keepNext/>
              <w:keepLines/>
              <w:widowControl w:val="0"/>
              <w:spacing w:after="0" w:line="256" w:lineRule="auto"/>
              <w:jc w:val="center"/>
              <w:rPr>
                <w:rFonts w:ascii="Arial" w:hAnsi="Arial" w:cs="Arial"/>
                <w:sz w:val="18"/>
                <w:szCs w:val="18"/>
                <w:lang w:val="en-US" w:eastAsia="zh-CN"/>
              </w:rPr>
            </w:pPr>
            <w:r w:rsidRPr="00152908">
              <w:rPr>
                <w:rFonts w:ascii="Arial" w:hAnsi="Arial" w:cs="Arial"/>
                <w:sz w:val="18"/>
                <w:szCs w:val="18"/>
                <w:lang w:val="en-US" w:eastAsia="zh-CN"/>
              </w:rPr>
              <w:t>DC_66-66_n77</w:t>
            </w:r>
          </w:p>
          <w:p w:rsidR="00797D59" w:rsidRPr="00152908" w:rsidRDefault="00797D59" w:rsidP="00852BD5">
            <w:pPr>
              <w:keepNext/>
              <w:keepLines/>
              <w:widowControl w:val="0"/>
              <w:spacing w:after="0" w:line="256" w:lineRule="auto"/>
              <w:jc w:val="center"/>
              <w:rPr>
                <w:rFonts w:ascii="Arial" w:hAnsi="Arial" w:cs="Arial"/>
                <w:sz w:val="18"/>
                <w:szCs w:val="18"/>
                <w:lang w:val="en-US"/>
              </w:rPr>
            </w:pPr>
            <w:r w:rsidRPr="00152908">
              <w:rPr>
                <w:rFonts w:ascii="Arial" w:hAnsi="Arial" w:cs="Arial"/>
                <w:sz w:val="18"/>
                <w:szCs w:val="18"/>
                <w:lang w:val="en-US" w:eastAsia="zh-CN"/>
              </w:rPr>
              <w:t>DC_66-66-66_n77</w:t>
            </w:r>
          </w:p>
        </w:tc>
        <w:tc>
          <w:tcPr>
            <w:tcW w:w="2049" w:type="dxa"/>
            <w:tcBorders>
              <w:top w:val="single" w:sz="4" w:space="0" w:color="auto"/>
              <w:left w:val="single" w:sz="4" w:space="0" w:color="auto"/>
              <w:bottom w:val="single" w:sz="4" w:space="0" w:color="auto"/>
              <w:right w:val="single" w:sz="4" w:space="0" w:color="auto"/>
            </w:tcBorders>
            <w:vAlign w:val="center"/>
            <w:hideMark/>
          </w:tcPr>
          <w:p w:rsidR="00797D59" w:rsidRPr="00152908" w:rsidRDefault="00797D59" w:rsidP="00852BD5">
            <w:pPr>
              <w:keepNext/>
              <w:keepLines/>
              <w:widowControl w:val="0"/>
              <w:spacing w:after="0" w:line="256" w:lineRule="auto"/>
              <w:jc w:val="center"/>
              <w:rPr>
                <w:rFonts w:ascii="Arial" w:hAnsi="Arial" w:cs="Arial"/>
                <w:sz w:val="18"/>
                <w:szCs w:val="18"/>
                <w:lang w:val="en-US" w:eastAsia="zh-CN"/>
              </w:rPr>
            </w:pPr>
            <w:r w:rsidRPr="00152908">
              <w:rPr>
                <w:rFonts w:ascii="Arial" w:hAnsi="Arial" w:cs="Arial"/>
                <w:sz w:val="18"/>
                <w:szCs w:val="18"/>
                <w:lang w:val="en-US" w:eastAsia="zh-CN"/>
              </w:rPr>
              <w:t>66</w:t>
            </w:r>
          </w:p>
        </w:tc>
        <w:tc>
          <w:tcPr>
            <w:tcW w:w="2340" w:type="dxa"/>
            <w:tcBorders>
              <w:top w:val="single" w:sz="4" w:space="0" w:color="auto"/>
              <w:left w:val="single" w:sz="4" w:space="0" w:color="auto"/>
              <w:bottom w:val="single" w:sz="4" w:space="0" w:color="auto"/>
              <w:right w:val="single" w:sz="4" w:space="0" w:color="auto"/>
            </w:tcBorders>
            <w:vAlign w:val="center"/>
            <w:hideMark/>
          </w:tcPr>
          <w:p w:rsidR="00797D59" w:rsidRPr="00152908" w:rsidRDefault="00797D59" w:rsidP="00852BD5">
            <w:pPr>
              <w:keepNext/>
              <w:keepLines/>
              <w:widowControl w:val="0"/>
              <w:overflowPunct w:val="0"/>
              <w:autoSpaceDE w:val="0"/>
              <w:autoSpaceDN w:val="0"/>
              <w:adjustRightInd w:val="0"/>
              <w:spacing w:after="0" w:line="256" w:lineRule="auto"/>
              <w:jc w:val="center"/>
              <w:textAlignment w:val="baseline"/>
              <w:rPr>
                <w:rFonts w:ascii="Arial" w:eastAsia="SimSun" w:hAnsi="Arial" w:cs="Arial"/>
                <w:sz w:val="18"/>
                <w:szCs w:val="18"/>
                <w:lang w:val="en-US" w:eastAsia="zh-CN"/>
              </w:rPr>
            </w:pPr>
            <w:r w:rsidRPr="00152908">
              <w:rPr>
                <w:rFonts w:ascii="Arial" w:hAnsi="Arial" w:cs="Arial"/>
                <w:sz w:val="18"/>
                <w:szCs w:val="18"/>
                <w:lang w:eastAsia="ja-JP"/>
              </w:rPr>
              <w:t>0.</w:t>
            </w:r>
            <w:r w:rsidRPr="00152908">
              <w:rPr>
                <w:rFonts w:ascii="Arial" w:eastAsia="SimSun" w:hAnsi="Arial" w:cs="Arial"/>
                <w:sz w:val="18"/>
                <w:szCs w:val="18"/>
                <w:lang w:val="en-US" w:eastAsia="zh-CN"/>
              </w:rPr>
              <w:t>6</w:t>
            </w:r>
          </w:p>
        </w:tc>
      </w:tr>
      <w:tr w:rsidR="00797D59" w:rsidRPr="00152908" w:rsidTr="00797D59">
        <w:trPr>
          <w:jc w:val="center"/>
        </w:trPr>
        <w:tc>
          <w:tcPr>
            <w:tcW w:w="1795" w:type="dxa"/>
            <w:vMerge/>
            <w:tcBorders>
              <w:top w:val="single" w:sz="4" w:space="0" w:color="auto"/>
              <w:left w:val="single" w:sz="4" w:space="0" w:color="auto"/>
              <w:bottom w:val="single" w:sz="4" w:space="0" w:color="auto"/>
              <w:right w:val="single" w:sz="4" w:space="0" w:color="auto"/>
            </w:tcBorders>
            <w:vAlign w:val="center"/>
            <w:hideMark/>
          </w:tcPr>
          <w:p w:rsidR="00797D59" w:rsidRPr="00152908" w:rsidRDefault="00797D59" w:rsidP="00852BD5">
            <w:pPr>
              <w:keepNext/>
              <w:widowControl w:val="0"/>
              <w:spacing w:after="0" w:line="256" w:lineRule="auto"/>
              <w:rPr>
                <w:rFonts w:ascii="Arial" w:hAnsi="Arial" w:cs="Arial"/>
                <w:sz w:val="18"/>
                <w:szCs w:val="18"/>
                <w:lang w:val="en-US"/>
              </w:rPr>
            </w:pPr>
          </w:p>
        </w:tc>
        <w:tc>
          <w:tcPr>
            <w:tcW w:w="2049" w:type="dxa"/>
            <w:tcBorders>
              <w:top w:val="single" w:sz="4" w:space="0" w:color="auto"/>
              <w:left w:val="single" w:sz="4" w:space="0" w:color="auto"/>
              <w:bottom w:val="single" w:sz="4" w:space="0" w:color="auto"/>
              <w:right w:val="single" w:sz="4" w:space="0" w:color="auto"/>
            </w:tcBorders>
            <w:vAlign w:val="center"/>
            <w:hideMark/>
          </w:tcPr>
          <w:p w:rsidR="00797D59" w:rsidRPr="00152908" w:rsidRDefault="00797D59" w:rsidP="00852BD5">
            <w:pPr>
              <w:keepNext/>
              <w:keepLines/>
              <w:widowControl w:val="0"/>
              <w:spacing w:after="0" w:line="256" w:lineRule="auto"/>
              <w:jc w:val="center"/>
              <w:rPr>
                <w:rFonts w:ascii="Arial" w:hAnsi="Arial" w:cs="Arial"/>
                <w:sz w:val="18"/>
                <w:szCs w:val="18"/>
                <w:lang w:val="en-US" w:eastAsia="ja-JP"/>
              </w:rPr>
            </w:pPr>
            <w:r w:rsidRPr="00152908">
              <w:rPr>
                <w:rFonts w:ascii="Arial" w:hAnsi="Arial" w:cs="Arial"/>
                <w:sz w:val="18"/>
                <w:szCs w:val="18"/>
                <w:lang w:eastAsia="ja-JP"/>
              </w:rPr>
              <w:t>n</w:t>
            </w:r>
            <w:r w:rsidRPr="00152908">
              <w:rPr>
                <w:rFonts w:ascii="Arial" w:hAnsi="Arial" w:cs="Arial"/>
                <w:sz w:val="18"/>
                <w:szCs w:val="18"/>
                <w:lang w:val="en-US" w:eastAsia="zh-CN"/>
              </w:rPr>
              <w:t>77</w:t>
            </w:r>
          </w:p>
        </w:tc>
        <w:tc>
          <w:tcPr>
            <w:tcW w:w="2340" w:type="dxa"/>
            <w:tcBorders>
              <w:top w:val="single" w:sz="4" w:space="0" w:color="auto"/>
              <w:left w:val="single" w:sz="4" w:space="0" w:color="auto"/>
              <w:bottom w:val="single" w:sz="4" w:space="0" w:color="auto"/>
              <w:right w:val="single" w:sz="4" w:space="0" w:color="auto"/>
            </w:tcBorders>
            <w:vAlign w:val="center"/>
            <w:hideMark/>
          </w:tcPr>
          <w:p w:rsidR="00797D59" w:rsidRPr="00152908" w:rsidRDefault="00797D59" w:rsidP="00852BD5">
            <w:pPr>
              <w:keepNext/>
              <w:keepLines/>
              <w:widowControl w:val="0"/>
              <w:overflowPunct w:val="0"/>
              <w:autoSpaceDE w:val="0"/>
              <w:autoSpaceDN w:val="0"/>
              <w:adjustRightInd w:val="0"/>
              <w:spacing w:after="0" w:line="256" w:lineRule="auto"/>
              <w:jc w:val="center"/>
              <w:textAlignment w:val="baseline"/>
              <w:rPr>
                <w:rFonts w:ascii="Arial" w:eastAsia="SimSun" w:hAnsi="Arial" w:cs="Arial"/>
                <w:sz w:val="18"/>
                <w:szCs w:val="18"/>
                <w:lang w:val="en-US" w:eastAsia="zh-CN"/>
              </w:rPr>
            </w:pPr>
            <w:r w:rsidRPr="00152908">
              <w:rPr>
                <w:rFonts w:ascii="Arial" w:hAnsi="Arial" w:cs="Arial"/>
                <w:sz w:val="18"/>
                <w:szCs w:val="18"/>
              </w:rPr>
              <w:t>0.</w:t>
            </w:r>
            <w:r w:rsidRPr="00152908">
              <w:rPr>
                <w:rFonts w:ascii="Arial" w:eastAsia="SimSun" w:hAnsi="Arial" w:cs="Arial"/>
                <w:sz w:val="18"/>
                <w:szCs w:val="18"/>
                <w:lang w:val="en-US" w:eastAsia="zh-CN"/>
              </w:rPr>
              <w:t>8</w:t>
            </w:r>
          </w:p>
        </w:tc>
      </w:tr>
    </w:tbl>
    <w:p w:rsidR="00797D59" w:rsidRDefault="00797D59" w:rsidP="00852BD5">
      <w:pPr>
        <w:keepNext/>
        <w:widowControl w:val="0"/>
        <w:rPr>
          <w:rFonts w:ascii="Arial" w:hAnsi="Arial" w:cs="Arial"/>
        </w:rPr>
      </w:pPr>
    </w:p>
    <w:p w:rsidR="00797D59" w:rsidRPr="008036E1" w:rsidRDefault="00797D59" w:rsidP="00852BD5">
      <w:pPr>
        <w:keepNext/>
        <w:widowControl w:val="0"/>
        <w:tabs>
          <w:tab w:val="left" w:pos="3062"/>
          <w:tab w:val="center" w:pos="4680"/>
        </w:tabs>
        <w:rPr>
          <w:rFonts w:ascii="Arial" w:hAnsi="Arial" w:cs="Arial"/>
          <w:b/>
          <w:bCs/>
          <w:lang w:eastAsia="zh-CN"/>
        </w:rPr>
      </w:pPr>
      <w:r w:rsidRPr="009346B9">
        <w:rPr>
          <w:rFonts w:ascii="Arial" w:hAnsi="Arial" w:cs="Arial"/>
          <w:b/>
          <w:bCs/>
          <w:lang w:val="en-US" w:eastAsia="ja-JP"/>
        </w:rPr>
        <w:tab/>
      </w:r>
      <w:r w:rsidRPr="009346B9">
        <w:rPr>
          <w:rFonts w:ascii="Arial" w:hAnsi="Arial" w:cs="Arial"/>
          <w:b/>
          <w:bCs/>
          <w:lang w:val="en-US" w:eastAsia="ja-JP"/>
        </w:rPr>
        <w:tab/>
      </w:r>
      <w:r w:rsidRPr="008036E1">
        <w:rPr>
          <w:rFonts w:ascii="Arial" w:hAnsi="Arial" w:cs="Arial"/>
          <w:b/>
          <w:bCs/>
          <w:lang w:val="en-US" w:eastAsia="ja-JP"/>
        </w:rPr>
        <w:t xml:space="preserve">Table </w:t>
      </w:r>
      <w:r w:rsidRPr="00852BD5">
        <w:rPr>
          <w:rStyle w:val="41"/>
          <w:rFonts w:cs="Arial"/>
          <w:b/>
          <w:sz w:val="20"/>
        </w:rPr>
        <w:t>6.1.2.5</w:t>
      </w:r>
      <w:r w:rsidRPr="008036E1">
        <w:rPr>
          <w:rFonts w:ascii="Arial" w:hAnsi="Arial" w:cs="Arial"/>
          <w:b/>
          <w:bCs/>
        </w:rPr>
        <w:t>-2: ΔR</w:t>
      </w:r>
      <w:r w:rsidRPr="008036E1">
        <w:rPr>
          <w:rFonts w:ascii="Arial" w:hAnsi="Arial" w:cs="Arial"/>
          <w:b/>
          <w:bCs/>
          <w:vertAlign w:val="subscript"/>
        </w:rPr>
        <w:t>IB</w:t>
      </w:r>
      <w:r w:rsidRPr="008036E1">
        <w:rPr>
          <w:rFonts w:ascii="Arial" w:hAnsi="Arial" w:cs="Arial"/>
          <w:b/>
          <w:bCs/>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5"/>
        <w:gridCol w:w="2052"/>
        <w:gridCol w:w="2340"/>
      </w:tblGrid>
      <w:tr w:rsidR="00797D59" w:rsidTr="00797D59">
        <w:trPr>
          <w:tblHeader/>
          <w:jc w:val="center"/>
        </w:trPr>
        <w:tc>
          <w:tcPr>
            <w:tcW w:w="1705" w:type="dxa"/>
            <w:tcBorders>
              <w:top w:val="single" w:sz="4" w:space="0" w:color="auto"/>
              <w:left w:val="single" w:sz="4" w:space="0" w:color="auto"/>
              <w:bottom w:val="single" w:sz="4" w:space="0" w:color="auto"/>
              <w:right w:val="single" w:sz="4" w:space="0" w:color="auto"/>
            </w:tcBorders>
            <w:vAlign w:val="center"/>
            <w:hideMark/>
          </w:tcPr>
          <w:p w:rsidR="00797D59" w:rsidRDefault="00797D59" w:rsidP="00852BD5">
            <w:pPr>
              <w:pStyle w:val="TAH"/>
              <w:widowControl w:val="0"/>
              <w:spacing w:line="256" w:lineRule="auto"/>
              <w:rPr>
                <w:rFonts w:eastAsia="Malgun Gothic" w:cs="Arial"/>
              </w:rPr>
            </w:pPr>
            <w:r>
              <w:rPr>
                <w:rFonts w:eastAsia="Malgun Gothic" w:cs="Arial"/>
              </w:rPr>
              <w:t xml:space="preserve">Inter-band </w:t>
            </w:r>
            <w:r>
              <w:rPr>
                <w:rFonts w:eastAsia="Malgun Gothic" w:cs="Arial"/>
                <w:lang w:val="en-US" w:eastAsia="zh-CN"/>
              </w:rPr>
              <w:t>DC</w:t>
            </w:r>
            <w:r>
              <w:rPr>
                <w:rFonts w:eastAsia="Malgun Gothic" w:cs="Arial"/>
              </w:rP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hideMark/>
          </w:tcPr>
          <w:p w:rsidR="00797D59" w:rsidRDefault="00797D59" w:rsidP="00852BD5">
            <w:pPr>
              <w:pStyle w:val="TAH"/>
              <w:widowControl w:val="0"/>
              <w:spacing w:line="256" w:lineRule="auto"/>
              <w:rPr>
                <w:rFonts w:eastAsia="Malgun Gothic" w:cs="Arial"/>
              </w:rPr>
            </w:pPr>
            <w:r>
              <w:rPr>
                <w:rFonts w:eastAsia="Malgun Gothic" w:cs="Arial"/>
              </w:rPr>
              <w:t>NR Band</w:t>
            </w:r>
          </w:p>
        </w:tc>
        <w:tc>
          <w:tcPr>
            <w:tcW w:w="2340" w:type="dxa"/>
            <w:tcBorders>
              <w:top w:val="single" w:sz="4" w:space="0" w:color="auto"/>
              <w:left w:val="single" w:sz="4" w:space="0" w:color="auto"/>
              <w:bottom w:val="single" w:sz="4" w:space="0" w:color="auto"/>
              <w:right w:val="single" w:sz="4" w:space="0" w:color="auto"/>
            </w:tcBorders>
            <w:vAlign w:val="center"/>
            <w:hideMark/>
          </w:tcPr>
          <w:p w:rsidR="00797D59" w:rsidRDefault="00797D59" w:rsidP="00852BD5">
            <w:pPr>
              <w:pStyle w:val="TAH"/>
              <w:widowControl w:val="0"/>
              <w:spacing w:line="256" w:lineRule="auto"/>
              <w:rPr>
                <w:rFonts w:eastAsia="Malgun Gothic" w:cs="Arial"/>
              </w:rPr>
            </w:pPr>
            <w:r>
              <w:rPr>
                <w:rFonts w:eastAsia="Malgun Gothic" w:cs="Arial"/>
              </w:rPr>
              <w:t>ΔR</w:t>
            </w:r>
            <w:r>
              <w:rPr>
                <w:rFonts w:eastAsia="Malgun Gothic" w:cs="Arial"/>
                <w:vertAlign w:val="subscript"/>
              </w:rPr>
              <w:t>IB</w:t>
            </w:r>
            <w:r>
              <w:rPr>
                <w:rFonts w:eastAsia="Malgun Gothic" w:cs="Arial"/>
                <w:vertAlign w:val="subscript"/>
                <w:lang w:eastAsia="zh-CN"/>
              </w:rPr>
              <w:t>,c</w:t>
            </w:r>
            <w:r>
              <w:rPr>
                <w:rFonts w:eastAsia="Malgun Gothic" w:cs="Arial"/>
              </w:rPr>
              <w:t xml:space="preserve"> [dB]</w:t>
            </w:r>
          </w:p>
        </w:tc>
      </w:tr>
      <w:tr w:rsidR="00797D59" w:rsidRPr="00385575" w:rsidTr="00797D59">
        <w:trPr>
          <w:jc w:val="center"/>
        </w:trPr>
        <w:tc>
          <w:tcPr>
            <w:tcW w:w="1705" w:type="dxa"/>
            <w:vMerge w:val="restart"/>
            <w:tcBorders>
              <w:top w:val="single" w:sz="4" w:space="0" w:color="auto"/>
              <w:left w:val="single" w:sz="4" w:space="0" w:color="auto"/>
              <w:bottom w:val="single" w:sz="4" w:space="0" w:color="auto"/>
              <w:right w:val="single" w:sz="4" w:space="0" w:color="auto"/>
            </w:tcBorders>
            <w:vAlign w:val="center"/>
            <w:hideMark/>
          </w:tcPr>
          <w:p w:rsidR="00797D59" w:rsidRPr="00385575" w:rsidRDefault="00797D59" w:rsidP="00852BD5">
            <w:pPr>
              <w:keepNext/>
              <w:keepLines/>
              <w:widowControl w:val="0"/>
              <w:spacing w:after="0" w:line="256" w:lineRule="auto"/>
              <w:jc w:val="center"/>
              <w:rPr>
                <w:rFonts w:ascii="Arial" w:hAnsi="Arial" w:cs="Arial"/>
                <w:sz w:val="18"/>
                <w:szCs w:val="18"/>
                <w:lang w:val="en-US" w:eastAsia="zh-CN"/>
              </w:rPr>
            </w:pPr>
            <w:r w:rsidRPr="00385575">
              <w:rPr>
                <w:rFonts w:ascii="Arial" w:hAnsi="Arial" w:cs="Arial"/>
                <w:sz w:val="18"/>
                <w:szCs w:val="18"/>
                <w:lang w:val="en-US" w:eastAsia="zh-CN"/>
              </w:rPr>
              <w:t>DC_66_n77</w:t>
            </w:r>
          </w:p>
          <w:p w:rsidR="00797D59" w:rsidRPr="00385575" w:rsidRDefault="00797D59" w:rsidP="00852BD5">
            <w:pPr>
              <w:keepNext/>
              <w:keepLines/>
              <w:widowControl w:val="0"/>
              <w:spacing w:after="0" w:line="256" w:lineRule="auto"/>
              <w:jc w:val="center"/>
              <w:rPr>
                <w:rFonts w:ascii="Arial" w:hAnsi="Arial" w:cs="Arial"/>
                <w:sz w:val="18"/>
                <w:szCs w:val="18"/>
                <w:lang w:val="en-US" w:eastAsia="zh-CN"/>
              </w:rPr>
            </w:pPr>
            <w:r w:rsidRPr="00385575">
              <w:rPr>
                <w:rFonts w:ascii="Arial" w:hAnsi="Arial" w:cs="Arial"/>
                <w:sz w:val="18"/>
                <w:szCs w:val="18"/>
                <w:lang w:val="en-US" w:eastAsia="zh-CN"/>
              </w:rPr>
              <w:t>DC_66-66_n77</w:t>
            </w:r>
          </w:p>
          <w:p w:rsidR="00797D59" w:rsidRPr="00385575" w:rsidRDefault="00797D59" w:rsidP="00852BD5">
            <w:pPr>
              <w:keepNext/>
              <w:keepLines/>
              <w:widowControl w:val="0"/>
              <w:spacing w:after="0" w:line="256" w:lineRule="auto"/>
              <w:jc w:val="center"/>
              <w:rPr>
                <w:rFonts w:ascii="Arial" w:hAnsi="Arial" w:cs="Arial"/>
                <w:sz w:val="18"/>
                <w:szCs w:val="18"/>
                <w:lang w:val="en-US"/>
              </w:rPr>
            </w:pPr>
            <w:r w:rsidRPr="00385575">
              <w:rPr>
                <w:rFonts w:ascii="Arial" w:hAnsi="Arial" w:cs="Arial"/>
                <w:sz w:val="18"/>
                <w:szCs w:val="18"/>
                <w:lang w:val="en-US" w:eastAsia="zh-CN"/>
              </w:rPr>
              <w:t>DC_66-66-66_n77</w:t>
            </w:r>
          </w:p>
        </w:tc>
        <w:tc>
          <w:tcPr>
            <w:tcW w:w="2052" w:type="dxa"/>
            <w:tcBorders>
              <w:top w:val="single" w:sz="4" w:space="0" w:color="auto"/>
              <w:left w:val="single" w:sz="4" w:space="0" w:color="auto"/>
              <w:bottom w:val="single" w:sz="4" w:space="0" w:color="auto"/>
              <w:right w:val="single" w:sz="4" w:space="0" w:color="auto"/>
            </w:tcBorders>
            <w:vAlign w:val="center"/>
            <w:hideMark/>
          </w:tcPr>
          <w:p w:rsidR="00797D59" w:rsidRPr="00385575" w:rsidRDefault="00797D59" w:rsidP="00852BD5">
            <w:pPr>
              <w:keepNext/>
              <w:keepLines/>
              <w:widowControl w:val="0"/>
              <w:spacing w:after="0" w:line="256" w:lineRule="auto"/>
              <w:jc w:val="center"/>
              <w:rPr>
                <w:rFonts w:ascii="Arial" w:hAnsi="Arial" w:cs="Arial"/>
                <w:sz w:val="18"/>
                <w:szCs w:val="18"/>
                <w:lang w:val="en-US" w:eastAsia="zh-CN"/>
              </w:rPr>
            </w:pPr>
            <w:r w:rsidRPr="00385575">
              <w:rPr>
                <w:rFonts w:ascii="Arial" w:hAnsi="Arial" w:cs="Arial"/>
                <w:sz w:val="18"/>
                <w:szCs w:val="18"/>
                <w:lang w:val="en-US" w:eastAsia="zh-CN"/>
              </w:rPr>
              <w:t>66</w:t>
            </w:r>
          </w:p>
        </w:tc>
        <w:tc>
          <w:tcPr>
            <w:tcW w:w="2340" w:type="dxa"/>
            <w:tcBorders>
              <w:top w:val="single" w:sz="4" w:space="0" w:color="auto"/>
              <w:left w:val="single" w:sz="4" w:space="0" w:color="auto"/>
              <w:bottom w:val="single" w:sz="4" w:space="0" w:color="auto"/>
              <w:right w:val="single" w:sz="4" w:space="0" w:color="auto"/>
            </w:tcBorders>
            <w:vAlign w:val="center"/>
            <w:hideMark/>
          </w:tcPr>
          <w:p w:rsidR="00797D59" w:rsidRPr="00385575" w:rsidRDefault="00797D59" w:rsidP="00852BD5">
            <w:pPr>
              <w:keepNext/>
              <w:keepLines/>
              <w:widowControl w:val="0"/>
              <w:overflowPunct w:val="0"/>
              <w:autoSpaceDE w:val="0"/>
              <w:autoSpaceDN w:val="0"/>
              <w:adjustRightInd w:val="0"/>
              <w:spacing w:after="0" w:line="256" w:lineRule="auto"/>
              <w:jc w:val="center"/>
              <w:textAlignment w:val="baseline"/>
              <w:rPr>
                <w:rFonts w:ascii="Arial" w:eastAsia="SimSun" w:hAnsi="Arial" w:cs="Arial"/>
                <w:sz w:val="18"/>
                <w:szCs w:val="18"/>
                <w:lang w:val="en-US" w:eastAsia="zh-CN"/>
              </w:rPr>
            </w:pPr>
            <w:r w:rsidRPr="00385575">
              <w:rPr>
                <w:rFonts w:ascii="Arial" w:hAnsi="Arial" w:cs="Arial"/>
                <w:sz w:val="18"/>
                <w:szCs w:val="18"/>
                <w:lang w:eastAsia="ja-JP"/>
              </w:rPr>
              <w:t>0</w:t>
            </w:r>
            <w:r w:rsidRPr="00385575">
              <w:rPr>
                <w:rFonts w:ascii="Arial" w:eastAsia="SimSun" w:hAnsi="Arial" w:cs="Arial"/>
                <w:sz w:val="18"/>
                <w:szCs w:val="18"/>
                <w:lang w:val="en-US" w:eastAsia="zh-CN"/>
              </w:rPr>
              <w:t>.2</w:t>
            </w:r>
          </w:p>
        </w:tc>
      </w:tr>
      <w:tr w:rsidR="00797D59" w:rsidRPr="00385575" w:rsidTr="00797D59">
        <w:trPr>
          <w:trHeight w:val="244"/>
          <w:jc w:val="center"/>
        </w:trPr>
        <w:tc>
          <w:tcPr>
            <w:tcW w:w="1705" w:type="dxa"/>
            <w:vMerge/>
            <w:tcBorders>
              <w:top w:val="single" w:sz="4" w:space="0" w:color="auto"/>
              <w:left w:val="single" w:sz="4" w:space="0" w:color="auto"/>
              <w:bottom w:val="single" w:sz="4" w:space="0" w:color="auto"/>
              <w:right w:val="single" w:sz="4" w:space="0" w:color="auto"/>
            </w:tcBorders>
            <w:vAlign w:val="center"/>
            <w:hideMark/>
          </w:tcPr>
          <w:p w:rsidR="00797D59" w:rsidRPr="00385575" w:rsidRDefault="00797D59" w:rsidP="00852BD5">
            <w:pPr>
              <w:keepNext/>
              <w:widowControl w:val="0"/>
              <w:spacing w:after="0" w:line="256" w:lineRule="auto"/>
              <w:rPr>
                <w:rFonts w:ascii="Arial" w:hAnsi="Arial" w:cs="Arial"/>
                <w:sz w:val="18"/>
                <w:szCs w:val="18"/>
                <w:lang w:val="en-US"/>
              </w:rPr>
            </w:pPr>
          </w:p>
        </w:tc>
        <w:tc>
          <w:tcPr>
            <w:tcW w:w="2052" w:type="dxa"/>
            <w:tcBorders>
              <w:top w:val="single" w:sz="4" w:space="0" w:color="auto"/>
              <w:left w:val="single" w:sz="4" w:space="0" w:color="auto"/>
              <w:bottom w:val="single" w:sz="4" w:space="0" w:color="auto"/>
              <w:right w:val="single" w:sz="4" w:space="0" w:color="auto"/>
            </w:tcBorders>
            <w:vAlign w:val="center"/>
            <w:hideMark/>
          </w:tcPr>
          <w:p w:rsidR="00797D59" w:rsidRPr="00385575" w:rsidRDefault="00797D59" w:rsidP="00852BD5">
            <w:pPr>
              <w:keepNext/>
              <w:keepLines/>
              <w:widowControl w:val="0"/>
              <w:spacing w:after="0" w:line="256" w:lineRule="auto"/>
              <w:jc w:val="center"/>
              <w:rPr>
                <w:rFonts w:ascii="Arial" w:hAnsi="Arial" w:cs="Arial"/>
                <w:sz w:val="18"/>
                <w:szCs w:val="18"/>
                <w:lang w:val="en-US" w:eastAsia="ja-JP"/>
              </w:rPr>
            </w:pPr>
            <w:r w:rsidRPr="00385575">
              <w:rPr>
                <w:rFonts w:ascii="Arial" w:hAnsi="Arial" w:cs="Arial"/>
                <w:sz w:val="18"/>
                <w:szCs w:val="18"/>
                <w:lang w:eastAsia="ja-JP"/>
              </w:rPr>
              <w:t>n</w:t>
            </w:r>
            <w:r w:rsidRPr="00385575">
              <w:rPr>
                <w:rFonts w:ascii="Arial" w:hAnsi="Arial" w:cs="Arial"/>
                <w:sz w:val="18"/>
                <w:szCs w:val="18"/>
                <w:lang w:val="en-US" w:eastAsia="zh-CN"/>
              </w:rPr>
              <w:t>77</w:t>
            </w:r>
          </w:p>
        </w:tc>
        <w:tc>
          <w:tcPr>
            <w:tcW w:w="2340" w:type="dxa"/>
            <w:tcBorders>
              <w:top w:val="single" w:sz="4" w:space="0" w:color="auto"/>
              <w:left w:val="single" w:sz="4" w:space="0" w:color="auto"/>
              <w:bottom w:val="single" w:sz="4" w:space="0" w:color="auto"/>
              <w:right w:val="single" w:sz="4" w:space="0" w:color="auto"/>
            </w:tcBorders>
            <w:vAlign w:val="center"/>
            <w:hideMark/>
          </w:tcPr>
          <w:p w:rsidR="00797D59" w:rsidRPr="00385575" w:rsidRDefault="00797D59" w:rsidP="00852BD5">
            <w:pPr>
              <w:keepNext/>
              <w:keepLines/>
              <w:widowControl w:val="0"/>
              <w:overflowPunct w:val="0"/>
              <w:autoSpaceDE w:val="0"/>
              <w:autoSpaceDN w:val="0"/>
              <w:adjustRightInd w:val="0"/>
              <w:spacing w:after="0" w:line="256" w:lineRule="auto"/>
              <w:jc w:val="center"/>
              <w:textAlignment w:val="baseline"/>
              <w:rPr>
                <w:rFonts w:ascii="Arial" w:eastAsia="SimSun" w:hAnsi="Arial" w:cs="Arial"/>
                <w:sz w:val="18"/>
                <w:szCs w:val="18"/>
                <w:lang w:val="en-US" w:eastAsia="zh-CN"/>
              </w:rPr>
            </w:pPr>
            <w:r w:rsidRPr="00385575">
              <w:rPr>
                <w:rFonts w:ascii="Arial" w:hAnsi="Arial" w:cs="Arial"/>
                <w:sz w:val="18"/>
                <w:szCs w:val="18"/>
              </w:rPr>
              <w:t>0</w:t>
            </w:r>
            <w:r w:rsidRPr="00385575">
              <w:rPr>
                <w:rFonts w:ascii="Arial" w:eastAsia="SimSun" w:hAnsi="Arial" w:cs="Arial"/>
                <w:sz w:val="18"/>
                <w:szCs w:val="18"/>
                <w:lang w:val="en-US" w:eastAsia="zh-CN"/>
              </w:rPr>
              <w:t>.5</w:t>
            </w:r>
          </w:p>
        </w:tc>
      </w:tr>
    </w:tbl>
    <w:p w:rsidR="00797D59" w:rsidRPr="0001773E" w:rsidRDefault="00797D59" w:rsidP="00852BD5">
      <w:pPr>
        <w:pStyle w:val="ae"/>
        <w:keepNext/>
        <w:widowControl w:val="0"/>
        <w:rPr>
          <w:rFonts w:ascii="Arial" w:hAnsi="Arial" w:cs="Arial"/>
          <w:lang w:eastAsia="zh-CN"/>
        </w:rPr>
      </w:pPr>
    </w:p>
    <w:p w:rsidR="00797D59" w:rsidRDefault="00797D59" w:rsidP="00852BD5">
      <w:pPr>
        <w:pStyle w:val="ae"/>
        <w:keepNext/>
        <w:widowControl w:val="0"/>
        <w:rPr>
          <w:rFonts w:ascii="Arial" w:hAnsi="Arial" w:cs="Arial"/>
          <w:lang w:eastAsia="zh-CN"/>
        </w:rPr>
      </w:pPr>
    </w:p>
    <w:p w:rsidR="00797D59" w:rsidRPr="0082266F" w:rsidRDefault="00797D59" w:rsidP="00852BD5">
      <w:pPr>
        <w:pStyle w:val="40"/>
        <w:widowControl w:val="0"/>
        <w:rPr>
          <w:rFonts w:cs="Arial"/>
          <w:szCs w:val="24"/>
          <w:lang w:eastAsia="ja-JP"/>
        </w:rPr>
      </w:pPr>
      <w:r w:rsidRPr="0082266F">
        <w:rPr>
          <w:rFonts w:cs="Arial"/>
          <w:szCs w:val="24"/>
          <w:lang w:eastAsia="ja-JP"/>
        </w:rPr>
        <w:t>6.</w:t>
      </w:r>
      <w:r>
        <w:rPr>
          <w:rFonts w:cs="Arial"/>
          <w:szCs w:val="24"/>
          <w:lang w:eastAsia="ja-JP"/>
        </w:rPr>
        <w:t>1.2.</w:t>
      </w:r>
      <w:r w:rsidRPr="0082266F">
        <w:rPr>
          <w:rFonts w:cs="Arial"/>
          <w:szCs w:val="24"/>
          <w:lang w:eastAsia="ja-JP"/>
        </w:rPr>
        <w:t>6</w:t>
      </w:r>
      <w:r w:rsidRPr="0082266F">
        <w:rPr>
          <w:rFonts w:cs="Arial"/>
          <w:szCs w:val="24"/>
          <w:lang w:eastAsia="ja-JP"/>
        </w:rPr>
        <w:tab/>
        <w:t>Self-interference analysis</w:t>
      </w:r>
    </w:p>
    <w:p w:rsidR="00797D59" w:rsidRPr="00E43591" w:rsidRDefault="00797D59" w:rsidP="00852BD5">
      <w:pPr>
        <w:pStyle w:val="B1"/>
        <w:keepNext/>
        <w:widowControl w:val="0"/>
        <w:spacing w:before="120"/>
        <w:jc w:val="both"/>
        <w:rPr>
          <w:lang w:eastAsia="ja-JP"/>
        </w:rPr>
      </w:pPr>
      <w:r w:rsidRPr="00E43591">
        <w:rPr>
          <w:lang w:eastAsia="ja-JP"/>
        </w:rPr>
        <w:t>This section provides the formulation to determine whether the DL carriers would be impacted by UL harmonics, 2UL IMD products, or DL harmonic mixing with UL interferer based on UL and DL channel combinations. The potential self-interference mechanism has be</w:t>
      </w:r>
      <w:r>
        <w:rPr>
          <w:lang w:eastAsia="ja-JP"/>
        </w:rPr>
        <w:t>en identified in section 6.1.2.4</w:t>
      </w:r>
      <w:r w:rsidRPr="00E43591">
        <w:rPr>
          <w:lang w:eastAsia="ja-JP"/>
        </w:rPr>
        <w:t xml:space="preserve"> except UL harmonic order higher than 5 which are used to generate an interference mixing coefficient table for this DC combination, as shown in Table 6.</w:t>
      </w:r>
      <w:r>
        <w:rPr>
          <w:lang w:eastAsia="ja-JP"/>
        </w:rPr>
        <w:t>1.2.6</w:t>
      </w:r>
      <w:r w:rsidRPr="00E43591">
        <w:rPr>
          <w:lang w:eastAsia="ja-JP"/>
        </w:rPr>
        <w:t>-1.</w:t>
      </w:r>
    </w:p>
    <w:p w:rsidR="00797D59" w:rsidRDefault="00797D59" w:rsidP="00852BD5">
      <w:pPr>
        <w:pStyle w:val="ae"/>
        <w:keepNext/>
        <w:widowControl w:val="0"/>
        <w:rPr>
          <w:rFonts w:ascii="Arial" w:hAnsi="Arial" w:cs="Arial"/>
          <w:lang w:eastAsia="zh-CN"/>
        </w:rPr>
      </w:pPr>
    </w:p>
    <w:p w:rsidR="00797D59" w:rsidRDefault="00797D59" w:rsidP="00852BD5">
      <w:pPr>
        <w:pStyle w:val="B1"/>
        <w:keepNext/>
        <w:widowControl w:val="0"/>
        <w:spacing w:before="120"/>
        <w:jc w:val="center"/>
        <w:rPr>
          <w:rFonts w:ascii="Arial" w:hAnsi="Arial" w:cs="Arial"/>
          <w:lang w:eastAsia="ja-JP"/>
        </w:rPr>
      </w:pPr>
      <w:r w:rsidRPr="00CB3CA2">
        <w:rPr>
          <w:rFonts w:ascii="Arial" w:hAnsi="Arial" w:cs="Arial"/>
          <w:b/>
        </w:rPr>
        <w:t xml:space="preserve">Table </w:t>
      </w:r>
      <w:r w:rsidRPr="00CB3CA2">
        <w:rPr>
          <w:rFonts w:ascii="Arial" w:eastAsia="MS Mincho" w:hAnsi="Arial" w:cs="Arial"/>
          <w:b/>
          <w:lang w:eastAsia="ja-JP"/>
        </w:rPr>
        <w:t>6.</w:t>
      </w:r>
      <w:r>
        <w:rPr>
          <w:rFonts w:ascii="Arial" w:eastAsia="MS Mincho" w:hAnsi="Arial" w:cs="Arial"/>
          <w:b/>
          <w:lang w:eastAsia="ja-JP"/>
        </w:rPr>
        <w:t>1.2.6</w:t>
      </w:r>
      <w:r w:rsidRPr="00CB3CA2">
        <w:rPr>
          <w:rFonts w:ascii="Arial" w:hAnsi="Arial" w:cs="Arial"/>
          <w:b/>
        </w:rPr>
        <w:t xml:space="preserve">-1: Band </w:t>
      </w:r>
      <w:r>
        <w:rPr>
          <w:rFonts w:ascii="Arial" w:hAnsi="Arial" w:cs="Arial"/>
          <w:b/>
        </w:rPr>
        <w:t>66</w:t>
      </w:r>
      <w:r w:rsidRPr="00CB3CA2">
        <w:rPr>
          <w:rFonts w:ascii="Arial" w:hAnsi="Arial" w:cs="Arial"/>
          <w:b/>
        </w:rPr>
        <w:t xml:space="preserve"> and Band </w:t>
      </w:r>
      <w:r>
        <w:rPr>
          <w:rFonts w:ascii="Arial" w:eastAsia="MS Mincho" w:hAnsi="Arial" w:cs="Arial"/>
          <w:b/>
          <w:lang w:eastAsia="ja-JP"/>
        </w:rPr>
        <w:t>n77</w:t>
      </w:r>
      <w:r w:rsidRPr="00CB3CA2">
        <w:rPr>
          <w:rFonts w:ascii="Arial" w:hAnsi="Arial" w:cs="Arial"/>
          <w:b/>
        </w:rPr>
        <w:t xml:space="preserve"> </w:t>
      </w:r>
      <w:r>
        <w:rPr>
          <w:rFonts w:ascii="Arial" w:hAnsi="Arial" w:cs="Arial"/>
          <w:b/>
        </w:rPr>
        <w:t>interference mixing coefficients</w:t>
      </w:r>
    </w:p>
    <w:tbl>
      <w:tblPr>
        <w:tblW w:w="9365" w:type="dxa"/>
        <w:jc w:val="center"/>
        <w:tblLayout w:type="fixed"/>
        <w:tblLook w:val="04A0" w:firstRow="1" w:lastRow="0" w:firstColumn="1" w:lastColumn="0" w:noHBand="0" w:noVBand="1"/>
      </w:tblPr>
      <w:tblGrid>
        <w:gridCol w:w="1540"/>
        <w:gridCol w:w="1170"/>
        <w:gridCol w:w="720"/>
        <w:gridCol w:w="715"/>
        <w:gridCol w:w="725"/>
        <w:gridCol w:w="720"/>
        <w:gridCol w:w="1435"/>
        <w:gridCol w:w="1032"/>
        <w:gridCol w:w="1308"/>
      </w:tblGrid>
      <w:tr w:rsidR="00797D59" w:rsidRPr="00082CEA" w:rsidTr="00797D59">
        <w:trPr>
          <w:trHeight w:val="576"/>
          <w:jc w:val="center"/>
        </w:trPr>
        <w:tc>
          <w:tcPr>
            <w:tcW w:w="1540" w:type="dxa"/>
            <w:tcBorders>
              <w:top w:val="single" w:sz="8" w:space="0" w:color="auto"/>
              <w:left w:val="single" w:sz="8" w:space="0" w:color="auto"/>
              <w:bottom w:val="single" w:sz="4" w:space="0" w:color="auto"/>
              <w:right w:val="single" w:sz="4" w:space="0" w:color="auto"/>
            </w:tcBorders>
            <w:shd w:val="clear" w:color="auto" w:fill="auto"/>
            <w:vAlign w:val="center"/>
            <w:hideMark/>
          </w:tcPr>
          <w:p w:rsidR="00797D59" w:rsidRPr="00082CEA" w:rsidRDefault="00797D59" w:rsidP="00852BD5">
            <w:pPr>
              <w:keepNext/>
              <w:widowControl w:val="0"/>
              <w:spacing w:after="0"/>
              <w:jc w:val="center"/>
              <w:rPr>
                <w:rFonts w:ascii="Arial" w:hAnsi="Arial" w:cs="Arial"/>
                <w:color w:val="000000"/>
                <w:sz w:val="18"/>
                <w:lang w:val="en-US"/>
              </w:rPr>
            </w:pPr>
            <w:r w:rsidRPr="00082CEA">
              <w:rPr>
                <w:rFonts w:ascii="Arial" w:hAnsi="Arial" w:cs="Arial"/>
                <w:color w:val="000000"/>
                <w:sz w:val="18"/>
                <w:lang w:val="en-US"/>
              </w:rPr>
              <w:t>EUTRA-NR DC</w:t>
            </w:r>
            <w:r w:rsidRPr="00082CEA">
              <w:rPr>
                <w:rFonts w:ascii="Arial" w:hAnsi="Arial" w:cs="Arial"/>
                <w:color w:val="000000"/>
                <w:sz w:val="18"/>
                <w:lang w:val="en-US"/>
              </w:rPr>
              <w:br/>
              <w:t>Configuration</w:t>
            </w:r>
          </w:p>
        </w:tc>
        <w:tc>
          <w:tcPr>
            <w:tcW w:w="1170" w:type="dxa"/>
            <w:tcBorders>
              <w:top w:val="single" w:sz="8" w:space="0" w:color="auto"/>
              <w:left w:val="nil"/>
              <w:bottom w:val="single" w:sz="4" w:space="0" w:color="auto"/>
              <w:right w:val="single" w:sz="4" w:space="0" w:color="auto"/>
            </w:tcBorders>
            <w:shd w:val="clear" w:color="auto" w:fill="auto"/>
            <w:vAlign w:val="center"/>
            <w:hideMark/>
          </w:tcPr>
          <w:p w:rsidR="00797D59" w:rsidRPr="00082CEA" w:rsidRDefault="00797D59" w:rsidP="00852BD5">
            <w:pPr>
              <w:keepNext/>
              <w:widowControl w:val="0"/>
              <w:spacing w:after="0"/>
              <w:jc w:val="center"/>
              <w:rPr>
                <w:rFonts w:ascii="Arial" w:hAnsi="Arial" w:cs="Arial"/>
                <w:color w:val="000000"/>
                <w:sz w:val="18"/>
                <w:lang w:val="en-US"/>
              </w:rPr>
            </w:pPr>
            <w:r w:rsidRPr="00082CEA">
              <w:rPr>
                <w:rFonts w:ascii="Arial" w:hAnsi="Arial" w:cs="Arial"/>
                <w:color w:val="000000"/>
                <w:sz w:val="18"/>
                <w:lang w:val="en-US"/>
              </w:rPr>
              <w:t>EUTRA/NR</w:t>
            </w:r>
            <w:r w:rsidRPr="00082CEA">
              <w:rPr>
                <w:rFonts w:ascii="Arial" w:hAnsi="Arial" w:cs="Arial"/>
                <w:color w:val="000000"/>
                <w:sz w:val="18"/>
                <w:lang w:val="en-US"/>
              </w:rPr>
              <w:br/>
              <w:t>Band</w:t>
            </w:r>
          </w:p>
        </w:tc>
        <w:tc>
          <w:tcPr>
            <w:tcW w:w="1435" w:type="dxa"/>
            <w:gridSpan w:val="2"/>
            <w:tcBorders>
              <w:top w:val="single" w:sz="8" w:space="0" w:color="auto"/>
              <w:left w:val="nil"/>
              <w:bottom w:val="single" w:sz="4" w:space="0" w:color="auto"/>
              <w:right w:val="single" w:sz="4" w:space="0" w:color="auto"/>
            </w:tcBorders>
            <w:shd w:val="clear" w:color="auto" w:fill="auto"/>
            <w:vAlign w:val="center"/>
            <w:hideMark/>
          </w:tcPr>
          <w:p w:rsidR="00797D59" w:rsidRPr="00082CEA" w:rsidRDefault="00797D59" w:rsidP="00852BD5">
            <w:pPr>
              <w:keepNext/>
              <w:widowControl w:val="0"/>
              <w:spacing w:after="0"/>
              <w:jc w:val="center"/>
              <w:rPr>
                <w:rFonts w:ascii="Arial" w:hAnsi="Arial" w:cs="Arial"/>
                <w:color w:val="000000"/>
                <w:sz w:val="18"/>
                <w:lang w:val="en-US"/>
              </w:rPr>
            </w:pPr>
            <w:r w:rsidRPr="00082CEA">
              <w:rPr>
                <w:rFonts w:ascii="Arial" w:hAnsi="Arial" w:cs="Arial"/>
                <w:color w:val="000000"/>
                <w:sz w:val="18"/>
                <w:lang w:val="en-US"/>
              </w:rPr>
              <w:t>UL</w:t>
            </w:r>
            <w:r w:rsidRPr="00082CEA">
              <w:rPr>
                <w:rFonts w:ascii="Arial" w:hAnsi="Arial" w:cs="Arial"/>
                <w:color w:val="000000"/>
                <w:sz w:val="18"/>
                <w:lang w:val="en-US"/>
              </w:rPr>
              <w:br/>
              <w:t>Coefficient</w:t>
            </w:r>
          </w:p>
        </w:tc>
        <w:tc>
          <w:tcPr>
            <w:tcW w:w="1445" w:type="dxa"/>
            <w:gridSpan w:val="2"/>
            <w:tcBorders>
              <w:top w:val="single" w:sz="8" w:space="0" w:color="auto"/>
              <w:left w:val="nil"/>
              <w:bottom w:val="single" w:sz="4" w:space="0" w:color="auto"/>
              <w:right w:val="single" w:sz="4" w:space="0" w:color="auto"/>
            </w:tcBorders>
            <w:shd w:val="clear" w:color="auto" w:fill="auto"/>
            <w:vAlign w:val="center"/>
            <w:hideMark/>
          </w:tcPr>
          <w:p w:rsidR="00797D59" w:rsidRPr="00082CEA" w:rsidRDefault="00797D59" w:rsidP="00852BD5">
            <w:pPr>
              <w:keepNext/>
              <w:widowControl w:val="0"/>
              <w:spacing w:after="0"/>
              <w:jc w:val="center"/>
              <w:rPr>
                <w:rFonts w:ascii="Arial" w:hAnsi="Arial" w:cs="Arial"/>
                <w:color w:val="000000"/>
                <w:sz w:val="18"/>
                <w:lang w:val="en-US"/>
              </w:rPr>
            </w:pPr>
            <w:r w:rsidRPr="00082CEA">
              <w:rPr>
                <w:rFonts w:ascii="Arial" w:hAnsi="Arial" w:cs="Arial"/>
                <w:color w:val="000000"/>
                <w:sz w:val="18"/>
                <w:lang w:val="en-US"/>
              </w:rPr>
              <w:t>DL</w:t>
            </w:r>
            <w:r w:rsidRPr="00082CEA">
              <w:rPr>
                <w:rFonts w:ascii="Arial" w:hAnsi="Arial" w:cs="Arial"/>
                <w:color w:val="000000"/>
                <w:sz w:val="18"/>
                <w:lang w:val="en-US"/>
              </w:rPr>
              <w:br/>
              <w:t>Coefficient</w:t>
            </w:r>
          </w:p>
        </w:tc>
        <w:tc>
          <w:tcPr>
            <w:tcW w:w="1435" w:type="dxa"/>
            <w:tcBorders>
              <w:top w:val="single" w:sz="8" w:space="0" w:color="auto"/>
              <w:left w:val="nil"/>
              <w:bottom w:val="single" w:sz="4" w:space="0" w:color="auto"/>
              <w:right w:val="single" w:sz="4" w:space="0" w:color="auto"/>
            </w:tcBorders>
            <w:shd w:val="clear" w:color="auto" w:fill="auto"/>
            <w:vAlign w:val="center"/>
            <w:hideMark/>
          </w:tcPr>
          <w:p w:rsidR="00797D59" w:rsidRPr="00082CEA" w:rsidRDefault="00797D59" w:rsidP="00852BD5">
            <w:pPr>
              <w:keepNext/>
              <w:widowControl w:val="0"/>
              <w:spacing w:after="0"/>
              <w:jc w:val="center"/>
              <w:rPr>
                <w:rFonts w:ascii="Arial" w:hAnsi="Arial" w:cs="Arial"/>
                <w:color w:val="000000"/>
                <w:sz w:val="18"/>
                <w:lang w:val="en-US"/>
              </w:rPr>
            </w:pPr>
            <w:r w:rsidRPr="00082CEA">
              <w:rPr>
                <w:rFonts w:ascii="Arial" w:hAnsi="Arial" w:cs="Arial"/>
                <w:color w:val="000000"/>
                <w:sz w:val="18"/>
                <w:lang w:val="en-US"/>
              </w:rPr>
              <w:t>Harmonic/IMD</w:t>
            </w:r>
            <w:r w:rsidRPr="00082CEA">
              <w:rPr>
                <w:rFonts w:ascii="Arial" w:hAnsi="Arial" w:cs="Arial"/>
                <w:color w:val="000000"/>
                <w:sz w:val="18"/>
                <w:lang w:val="en-US"/>
              </w:rPr>
              <w:br/>
              <w:t>Order</w:t>
            </w:r>
          </w:p>
        </w:tc>
        <w:tc>
          <w:tcPr>
            <w:tcW w:w="1032" w:type="dxa"/>
            <w:tcBorders>
              <w:top w:val="single" w:sz="8" w:space="0" w:color="auto"/>
              <w:left w:val="nil"/>
              <w:bottom w:val="single" w:sz="4" w:space="0" w:color="auto"/>
              <w:right w:val="single" w:sz="4" w:space="0" w:color="auto"/>
            </w:tcBorders>
            <w:shd w:val="clear" w:color="auto" w:fill="auto"/>
            <w:vAlign w:val="center"/>
            <w:hideMark/>
          </w:tcPr>
          <w:p w:rsidR="00797D59" w:rsidRPr="00082CEA" w:rsidRDefault="00797D59" w:rsidP="00852BD5">
            <w:pPr>
              <w:keepNext/>
              <w:widowControl w:val="0"/>
              <w:spacing w:after="0"/>
              <w:jc w:val="center"/>
              <w:rPr>
                <w:rFonts w:ascii="Arial" w:hAnsi="Arial" w:cs="Arial"/>
                <w:color w:val="000000"/>
                <w:sz w:val="18"/>
                <w:lang w:val="en-US"/>
              </w:rPr>
            </w:pPr>
            <w:r w:rsidRPr="00082CEA">
              <w:rPr>
                <w:rFonts w:ascii="Arial" w:hAnsi="Arial" w:cs="Arial"/>
                <w:color w:val="000000"/>
                <w:sz w:val="18"/>
                <w:lang w:val="en-US"/>
              </w:rPr>
              <w:t>Victim</w:t>
            </w:r>
            <w:r w:rsidRPr="00082CEA">
              <w:rPr>
                <w:rFonts w:ascii="Arial" w:hAnsi="Arial" w:cs="Arial"/>
                <w:color w:val="000000"/>
                <w:sz w:val="18"/>
                <w:lang w:val="en-US"/>
              </w:rPr>
              <w:br/>
              <w:t>Band</w:t>
            </w:r>
          </w:p>
        </w:tc>
        <w:tc>
          <w:tcPr>
            <w:tcW w:w="1308" w:type="dxa"/>
            <w:tcBorders>
              <w:top w:val="single" w:sz="8" w:space="0" w:color="auto"/>
              <w:left w:val="nil"/>
              <w:bottom w:val="single" w:sz="4" w:space="0" w:color="auto"/>
              <w:right w:val="single" w:sz="8" w:space="0" w:color="auto"/>
            </w:tcBorders>
            <w:shd w:val="clear" w:color="auto" w:fill="auto"/>
            <w:vAlign w:val="center"/>
            <w:hideMark/>
          </w:tcPr>
          <w:p w:rsidR="00797D59" w:rsidRPr="00082CEA" w:rsidRDefault="00797D59" w:rsidP="00852BD5">
            <w:pPr>
              <w:keepNext/>
              <w:widowControl w:val="0"/>
              <w:spacing w:after="0"/>
              <w:jc w:val="center"/>
              <w:rPr>
                <w:rFonts w:ascii="Arial" w:hAnsi="Arial" w:cs="Arial"/>
                <w:color w:val="000000"/>
                <w:sz w:val="18"/>
                <w:lang w:val="en-US"/>
              </w:rPr>
            </w:pPr>
            <w:r w:rsidRPr="00082CEA">
              <w:rPr>
                <w:rFonts w:ascii="Arial" w:hAnsi="Arial" w:cs="Arial"/>
                <w:color w:val="000000"/>
                <w:sz w:val="18"/>
                <w:lang w:val="en-US"/>
              </w:rPr>
              <w:t>Interference</w:t>
            </w:r>
            <w:r w:rsidRPr="00082CEA">
              <w:rPr>
                <w:rFonts w:ascii="Arial" w:hAnsi="Arial" w:cs="Arial"/>
                <w:color w:val="000000"/>
                <w:sz w:val="18"/>
                <w:lang w:val="en-US"/>
              </w:rPr>
              <w:br/>
              <w:t>Type</w:t>
            </w:r>
          </w:p>
        </w:tc>
      </w:tr>
      <w:tr w:rsidR="00797D59" w:rsidRPr="002858FF" w:rsidTr="00797D59">
        <w:trPr>
          <w:trHeight w:val="288"/>
          <w:jc w:val="center"/>
        </w:trPr>
        <w:tc>
          <w:tcPr>
            <w:tcW w:w="1540" w:type="dxa"/>
            <w:vMerge w:val="restart"/>
            <w:tcBorders>
              <w:top w:val="nil"/>
              <w:left w:val="single" w:sz="8" w:space="0" w:color="auto"/>
              <w:right w:val="single" w:sz="4" w:space="0" w:color="auto"/>
            </w:tcBorders>
            <w:shd w:val="clear" w:color="auto" w:fill="auto"/>
            <w:noWrap/>
            <w:vAlign w:val="center"/>
            <w:hideMark/>
          </w:tcPr>
          <w:p w:rsidR="00797D59" w:rsidRPr="002858FF" w:rsidRDefault="00797D59" w:rsidP="00852BD5">
            <w:pPr>
              <w:keepNext/>
              <w:widowControl w:val="0"/>
              <w:spacing w:after="0"/>
              <w:jc w:val="center"/>
              <w:rPr>
                <w:rFonts w:ascii="Arial" w:hAnsi="Arial" w:cs="Arial"/>
                <w:color w:val="000000"/>
                <w:sz w:val="18"/>
                <w:szCs w:val="18"/>
                <w:lang w:val="en-US"/>
              </w:rPr>
            </w:pPr>
            <w:r w:rsidRPr="002858FF">
              <w:rPr>
                <w:rFonts w:ascii="Arial" w:eastAsia="MS Mincho" w:hAnsi="Arial" w:cs="Arial"/>
                <w:sz w:val="18"/>
                <w:szCs w:val="18"/>
                <w:lang w:eastAsia="ja-JP"/>
              </w:rPr>
              <w:t>DC</w:t>
            </w:r>
            <w:r w:rsidRPr="002858FF">
              <w:rPr>
                <w:rFonts w:ascii="Arial" w:hAnsi="Arial" w:cs="Arial"/>
                <w:sz w:val="18"/>
                <w:szCs w:val="18"/>
                <w:lang w:eastAsia="ja-JP"/>
              </w:rPr>
              <w:t>_</w:t>
            </w:r>
            <w:r w:rsidRPr="002858FF">
              <w:rPr>
                <w:rFonts w:ascii="Arial" w:eastAsia="MS Mincho" w:hAnsi="Arial" w:cs="Arial"/>
                <w:sz w:val="18"/>
                <w:szCs w:val="18"/>
                <w:lang w:eastAsia="ja-JP"/>
              </w:rPr>
              <w:t>66A_n77</w:t>
            </w:r>
            <w:r w:rsidRPr="002858FF">
              <w:rPr>
                <w:rFonts w:ascii="Arial" w:hAnsi="Arial" w:cs="Arial"/>
                <w:sz w:val="18"/>
                <w:szCs w:val="18"/>
                <w:lang w:eastAsia="ja-JP"/>
              </w:rPr>
              <w:t>A</w:t>
            </w:r>
          </w:p>
        </w:tc>
        <w:tc>
          <w:tcPr>
            <w:tcW w:w="1170" w:type="dxa"/>
            <w:tcBorders>
              <w:top w:val="nil"/>
              <w:left w:val="nil"/>
              <w:bottom w:val="single" w:sz="4" w:space="0" w:color="auto"/>
              <w:right w:val="single" w:sz="4" w:space="0" w:color="auto"/>
            </w:tcBorders>
            <w:shd w:val="clear" w:color="auto" w:fill="auto"/>
            <w:noWrap/>
            <w:vAlign w:val="center"/>
            <w:hideMark/>
          </w:tcPr>
          <w:p w:rsidR="00797D59" w:rsidRPr="002858FF" w:rsidRDefault="00797D59" w:rsidP="00852BD5">
            <w:pPr>
              <w:keepNext/>
              <w:widowControl w:val="0"/>
              <w:spacing w:after="0"/>
              <w:jc w:val="center"/>
              <w:rPr>
                <w:rFonts w:ascii="Arial" w:hAnsi="Arial" w:cs="Arial"/>
                <w:color w:val="000000"/>
                <w:sz w:val="18"/>
                <w:szCs w:val="18"/>
                <w:lang w:val="en-US"/>
              </w:rPr>
            </w:pPr>
            <w:r w:rsidRPr="002858FF">
              <w:rPr>
                <w:rFonts w:ascii="Arial" w:hAnsi="Arial" w:cs="Arial"/>
                <w:color w:val="000000"/>
                <w:sz w:val="18"/>
                <w:szCs w:val="18"/>
                <w:lang w:val="en-US"/>
              </w:rPr>
              <w:t>66</w:t>
            </w:r>
          </w:p>
        </w:tc>
        <w:tc>
          <w:tcPr>
            <w:tcW w:w="720" w:type="dxa"/>
            <w:tcBorders>
              <w:top w:val="nil"/>
              <w:left w:val="nil"/>
              <w:bottom w:val="single" w:sz="4" w:space="0" w:color="auto"/>
              <w:right w:val="single" w:sz="4" w:space="0" w:color="auto"/>
            </w:tcBorders>
            <w:shd w:val="clear" w:color="auto" w:fill="auto"/>
            <w:noWrap/>
            <w:vAlign w:val="center"/>
            <w:hideMark/>
          </w:tcPr>
          <w:p w:rsidR="00797D59" w:rsidRPr="002858FF" w:rsidRDefault="00797D59" w:rsidP="00852BD5">
            <w:pPr>
              <w:keepNext/>
              <w:widowControl w:val="0"/>
              <w:spacing w:after="0"/>
              <w:jc w:val="center"/>
              <w:rPr>
                <w:rFonts w:ascii="Arial" w:hAnsi="Arial" w:cs="Arial"/>
                <w:color w:val="000000"/>
                <w:sz w:val="18"/>
                <w:szCs w:val="18"/>
                <w:lang w:val="en-US"/>
              </w:rPr>
            </w:pPr>
            <w:r w:rsidRPr="002858FF">
              <w:rPr>
                <w:rFonts w:ascii="Arial" w:hAnsi="Arial" w:cs="Arial"/>
                <w:color w:val="000000"/>
                <w:sz w:val="18"/>
                <w:szCs w:val="18"/>
                <w:lang w:val="en-US"/>
              </w:rPr>
              <w:t>a</w:t>
            </w:r>
          </w:p>
        </w:tc>
        <w:tc>
          <w:tcPr>
            <w:tcW w:w="715" w:type="dxa"/>
            <w:tcBorders>
              <w:top w:val="nil"/>
              <w:left w:val="nil"/>
              <w:bottom w:val="single" w:sz="4" w:space="0" w:color="auto"/>
              <w:right w:val="single" w:sz="4" w:space="0" w:color="auto"/>
            </w:tcBorders>
            <w:shd w:val="clear" w:color="auto" w:fill="auto"/>
            <w:noWrap/>
            <w:vAlign w:val="center"/>
            <w:hideMark/>
          </w:tcPr>
          <w:p w:rsidR="00797D59" w:rsidRPr="002858FF" w:rsidRDefault="00797D59" w:rsidP="00852BD5">
            <w:pPr>
              <w:keepNext/>
              <w:widowControl w:val="0"/>
              <w:spacing w:after="0"/>
              <w:jc w:val="center"/>
              <w:rPr>
                <w:rFonts w:ascii="Arial" w:hAnsi="Arial" w:cs="Arial"/>
                <w:color w:val="000000"/>
                <w:sz w:val="18"/>
                <w:szCs w:val="18"/>
                <w:lang w:val="en-US"/>
              </w:rPr>
            </w:pPr>
            <w:r w:rsidRPr="002858FF">
              <w:rPr>
                <w:rFonts w:ascii="Arial" w:hAnsi="Arial" w:cs="Arial"/>
                <w:color w:val="000000"/>
                <w:sz w:val="18"/>
                <w:szCs w:val="18"/>
                <w:lang w:val="en-US"/>
              </w:rPr>
              <w:t>-1</w:t>
            </w:r>
          </w:p>
        </w:tc>
        <w:tc>
          <w:tcPr>
            <w:tcW w:w="725" w:type="dxa"/>
            <w:tcBorders>
              <w:top w:val="nil"/>
              <w:left w:val="nil"/>
              <w:bottom w:val="single" w:sz="4" w:space="0" w:color="auto"/>
              <w:right w:val="single" w:sz="4" w:space="0" w:color="auto"/>
            </w:tcBorders>
            <w:shd w:val="clear" w:color="auto" w:fill="auto"/>
            <w:noWrap/>
            <w:vAlign w:val="center"/>
            <w:hideMark/>
          </w:tcPr>
          <w:p w:rsidR="00797D59" w:rsidRPr="002858FF" w:rsidRDefault="00797D59" w:rsidP="00852BD5">
            <w:pPr>
              <w:keepNext/>
              <w:widowControl w:val="0"/>
              <w:spacing w:after="0"/>
              <w:jc w:val="center"/>
              <w:rPr>
                <w:rFonts w:ascii="Arial" w:hAnsi="Arial" w:cs="Arial"/>
                <w:color w:val="000000"/>
                <w:sz w:val="18"/>
                <w:szCs w:val="18"/>
                <w:lang w:val="en-US"/>
              </w:rPr>
            </w:pPr>
            <w:r w:rsidRPr="002858FF">
              <w:rPr>
                <w:rFonts w:ascii="Arial" w:hAnsi="Arial" w:cs="Arial"/>
                <w:color w:val="000000"/>
                <w:sz w:val="18"/>
                <w:szCs w:val="18"/>
                <w:lang w:val="en-US"/>
              </w:rPr>
              <w:t>b</w:t>
            </w:r>
          </w:p>
        </w:tc>
        <w:tc>
          <w:tcPr>
            <w:tcW w:w="720" w:type="dxa"/>
            <w:tcBorders>
              <w:top w:val="nil"/>
              <w:left w:val="nil"/>
              <w:bottom w:val="single" w:sz="4" w:space="0" w:color="auto"/>
              <w:right w:val="single" w:sz="4" w:space="0" w:color="auto"/>
            </w:tcBorders>
            <w:shd w:val="clear" w:color="auto" w:fill="auto"/>
            <w:noWrap/>
            <w:vAlign w:val="center"/>
            <w:hideMark/>
          </w:tcPr>
          <w:p w:rsidR="00797D59" w:rsidRPr="002858FF" w:rsidRDefault="00797D59" w:rsidP="00852BD5">
            <w:pPr>
              <w:keepNext/>
              <w:widowControl w:val="0"/>
              <w:spacing w:after="0"/>
              <w:jc w:val="center"/>
              <w:rPr>
                <w:rFonts w:ascii="Arial" w:hAnsi="Arial" w:cs="Arial"/>
                <w:color w:val="000000"/>
                <w:sz w:val="18"/>
                <w:szCs w:val="18"/>
                <w:lang w:val="en-US"/>
              </w:rPr>
            </w:pPr>
            <w:r w:rsidRPr="002858FF">
              <w:rPr>
                <w:rFonts w:ascii="Arial" w:hAnsi="Arial" w:cs="Arial"/>
                <w:color w:val="000000"/>
                <w:sz w:val="18"/>
                <w:szCs w:val="18"/>
                <w:lang w:val="en-US"/>
              </w:rPr>
              <w:t>1</w:t>
            </w:r>
          </w:p>
        </w:tc>
        <w:tc>
          <w:tcPr>
            <w:tcW w:w="14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797D59" w:rsidRPr="002858FF" w:rsidRDefault="00797D59" w:rsidP="00852BD5">
            <w:pPr>
              <w:keepNext/>
              <w:widowControl w:val="0"/>
              <w:spacing w:after="0"/>
              <w:jc w:val="center"/>
              <w:rPr>
                <w:rFonts w:ascii="Arial" w:hAnsi="Arial" w:cs="Arial"/>
                <w:color w:val="000000"/>
                <w:sz w:val="18"/>
                <w:szCs w:val="18"/>
                <w:lang w:val="en-US"/>
              </w:rPr>
            </w:pPr>
            <w:r w:rsidRPr="002858FF">
              <w:rPr>
                <w:rFonts w:ascii="Arial" w:hAnsi="Arial" w:cs="Arial"/>
                <w:color w:val="000000"/>
                <w:sz w:val="18"/>
                <w:szCs w:val="18"/>
                <w:lang w:val="en-US"/>
              </w:rPr>
              <w:t>2</w:t>
            </w:r>
          </w:p>
        </w:tc>
        <w:tc>
          <w:tcPr>
            <w:tcW w:w="103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797D59" w:rsidRPr="002858FF" w:rsidRDefault="00797D59" w:rsidP="00852BD5">
            <w:pPr>
              <w:keepNext/>
              <w:widowControl w:val="0"/>
              <w:spacing w:after="0"/>
              <w:jc w:val="center"/>
              <w:rPr>
                <w:rFonts w:ascii="Arial" w:hAnsi="Arial" w:cs="Arial"/>
                <w:color w:val="000000"/>
                <w:sz w:val="18"/>
                <w:szCs w:val="18"/>
                <w:lang w:val="en-US"/>
              </w:rPr>
            </w:pPr>
            <w:r w:rsidRPr="002858FF">
              <w:rPr>
                <w:rFonts w:ascii="Arial" w:hAnsi="Arial" w:cs="Arial"/>
                <w:color w:val="000000"/>
                <w:sz w:val="18"/>
                <w:szCs w:val="18"/>
                <w:lang w:val="en-US"/>
              </w:rPr>
              <w:t>66</w:t>
            </w:r>
          </w:p>
        </w:tc>
        <w:tc>
          <w:tcPr>
            <w:tcW w:w="1308" w:type="dxa"/>
            <w:vMerge w:val="restart"/>
            <w:tcBorders>
              <w:top w:val="nil"/>
              <w:left w:val="single" w:sz="4" w:space="0" w:color="auto"/>
              <w:bottom w:val="single" w:sz="4" w:space="0" w:color="auto"/>
              <w:right w:val="single" w:sz="8" w:space="0" w:color="auto"/>
            </w:tcBorders>
            <w:shd w:val="clear" w:color="auto" w:fill="auto"/>
            <w:noWrap/>
            <w:vAlign w:val="center"/>
            <w:hideMark/>
          </w:tcPr>
          <w:p w:rsidR="00797D59" w:rsidRPr="002858FF" w:rsidRDefault="00797D59" w:rsidP="00852BD5">
            <w:pPr>
              <w:keepNext/>
              <w:widowControl w:val="0"/>
              <w:spacing w:after="0"/>
              <w:jc w:val="center"/>
              <w:rPr>
                <w:rFonts w:ascii="Arial" w:hAnsi="Arial" w:cs="Arial"/>
                <w:color w:val="000000"/>
                <w:sz w:val="18"/>
                <w:szCs w:val="18"/>
                <w:lang w:val="en-US"/>
              </w:rPr>
            </w:pPr>
            <w:r w:rsidRPr="002858FF">
              <w:rPr>
                <w:rFonts w:ascii="Arial" w:hAnsi="Arial" w:cs="Arial"/>
                <w:color w:val="000000"/>
                <w:sz w:val="18"/>
                <w:szCs w:val="18"/>
                <w:lang w:val="en-US"/>
              </w:rPr>
              <w:t>IMD</w:t>
            </w:r>
          </w:p>
        </w:tc>
      </w:tr>
      <w:tr w:rsidR="00797D59" w:rsidRPr="002858FF" w:rsidTr="00797D59">
        <w:trPr>
          <w:trHeight w:val="288"/>
          <w:jc w:val="center"/>
        </w:trPr>
        <w:tc>
          <w:tcPr>
            <w:tcW w:w="1540" w:type="dxa"/>
            <w:vMerge/>
            <w:tcBorders>
              <w:left w:val="single" w:sz="8" w:space="0" w:color="auto"/>
              <w:right w:val="single" w:sz="4" w:space="0" w:color="auto"/>
            </w:tcBorders>
            <w:vAlign w:val="center"/>
            <w:hideMark/>
          </w:tcPr>
          <w:p w:rsidR="00797D59" w:rsidRPr="002858FF" w:rsidRDefault="00797D59" w:rsidP="00852BD5">
            <w:pPr>
              <w:keepNext/>
              <w:widowControl w:val="0"/>
              <w:spacing w:after="0"/>
              <w:rPr>
                <w:rFonts w:ascii="Arial" w:hAnsi="Arial" w:cs="Arial"/>
                <w:color w:val="000000"/>
                <w:sz w:val="18"/>
                <w:szCs w:val="18"/>
                <w:lang w:val="en-US"/>
              </w:rPr>
            </w:pPr>
          </w:p>
        </w:tc>
        <w:tc>
          <w:tcPr>
            <w:tcW w:w="1170" w:type="dxa"/>
            <w:tcBorders>
              <w:top w:val="nil"/>
              <w:left w:val="nil"/>
              <w:bottom w:val="single" w:sz="4" w:space="0" w:color="auto"/>
              <w:right w:val="single" w:sz="4" w:space="0" w:color="auto"/>
            </w:tcBorders>
            <w:shd w:val="clear" w:color="auto" w:fill="auto"/>
            <w:noWrap/>
            <w:vAlign w:val="center"/>
            <w:hideMark/>
          </w:tcPr>
          <w:p w:rsidR="00797D59" w:rsidRPr="002858FF" w:rsidRDefault="00797D59" w:rsidP="00852BD5">
            <w:pPr>
              <w:keepNext/>
              <w:widowControl w:val="0"/>
              <w:spacing w:after="0"/>
              <w:jc w:val="center"/>
              <w:rPr>
                <w:rFonts w:ascii="Arial" w:hAnsi="Arial" w:cs="Arial"/>
                <w:color w:val="000000"/>
                <w:sz w:val="18"/>
                <w:szCs w:val="18"/>
                <w:lang w:val="en-US"/>
              </w:rPr>
            </w:pPr>
            <w:r w:rsidRPr="002858FF">
              <w:rPr>
                <w:rFonts w:ascii="Arial" w:hAnsi="Arial" w:cs="Arial"/>
                <w:color w:val="000000"/>
                <w:sz w:val="18"/>
                <w:szCs w:val="18"/>
                <w:lang w:val="en-US"/>
              </w:rPr>
              <w:t>n77</w:t>
            </w:r>
          </w:p>
        </w:tc>
        <w:tc>
          <w:tcPr>
            <w:tcW w:w="720" w:type="dxa"/>
            <w:tcBorders>
              <w:top w:val="nil"/>
              <w:left w:val="nil"/>
              <w:bottom w:val="single" w:sz="4" w:space="0" w:color="auto"/>
              <w:right w:val="single" w:sz="4" w:space="0" w:color="auto"/>
            </w:tcBorders>
            <w:shd w:val="clear" w:color="auto" w:fill="auto"/>
            <w:noWrap/>
            <w:vAlign w:val="center"/>
            <w:hideMark/>
          </w:tcPr>
          <w:p w:rsidR="00797D59" w:rsidRPr="002858FF" w:rsidRDefault="00797D59" w:rsidP="00852BD5">
            <w:pPr>
              <w:keepNext/>
              <w:widowControl w:val="0"/>
              <w:spacing w:after="0"/>
              <w:jc w:val="center"/>
              <w:rPr>
                <w:rFonts w:ascii="Arial" w:hAnsi="Arial" w:cs="Arial"/>
                <w:color w:val="000000"/>
                <w:sz w:val="18"/>
                <w:szCs w:val="18"/>
                <w:lang w:val="en-US"/>
              </w:rPr>
            </w:pPr>
            <w:r w:rsidRPr="002858FF">
              <w:rPr>
                <w:rFonts w:ascii="Arial" w:hAnsi="Arial" w:cs="Arial"/>
                <w:color w:val="000000"/>
                <w:sz w:val="18"/>
                <w:szCs w:val="18"/>
                <w:lang w:val="en-US"/>
              </w:rPr>
              <w:t>c</w:t>
            </w:r>
          </w:p>
        </w:tc>
        <w:tc>
          <w:tcPr>
            <w:tcW w:w="715" w:type="dxa"/>
            <w:tcBorders>
              <w:top w:val="nil"/>
              <w:left w:val="nil"/>
              <w:bottom w:val="single" w:sz="4" w:space="0" w:color="auto"/>
              <w:right w:val="single" w:sz="4" w:space="0" w:color="auto"/>
            </w:tcBorders>
            <w:shd w:val="clear" w:color="auto" w:fill="auto"/>
            <w:noWrap/>
            <w:vAlign w:val="center"/>
            <w:hideMark/>
          </w:tcPr>
          <w:p w:rsidR="00797D59" w:rsidRPr="002858FF" w:rsidRDefault="00797D59" w:rsidP="00852BD5">
            <w:pPr>
              <w:keepNext/>
              <w:widowControl w:val="0"/>
              <w:spacing w:after="0"/>
              <w:jc w:val="center"/>
              <w:rPr>
                <w:rFonts w:ascii="Arial" w:hAnsi="Arial" w:cs="Arial"/>
                <w:color w:val="000000"/>
                <w:sz w:val="18"/>
                <w:szCs w:val="18"/>
                <w:lang w:val="en-US"/>
              </w:rPr>
            </w:pPr>
            <w:r w:rsidRPr="002858FF">
              <w:rPr>
                <w:rFonts w:ascii="Arial" w:hAnsi="Arial" w:cs="Arial"/>
                <w:color w:val="000000"/>
                <w:sz w:val="18"/>
                <w:szCs w:val="18"/>
                <w:lang w:val="en-US"/>
              </w:rPr>
              <w:t>1</w:t>
            </w:r>
          </w:p>
        </w:tc>
        <w:tc>
          <w:tcPr>
            <w:tcW w:w="725" w:type="dxa"/>
            <w:tcBorders>
              <w:top w:val="nil"/>
              <w:left w:val="nil"/>
              <w:bottom w:val="single" w:sz="4" w:space="0" w:color="auto"/>
              <w:right w:val="single" w:sz="4" w:space="0" w:color="auto"/>
            </w:tcBorders>
            <w:shd w:val="clear" w:color="auto" w:fill="auto"/>
            <w:vAlign w:val="center"/>
            <w:hideMark/>
          </w:tcPr>
          <w:p w:rsidR="00797D59" w:rsidRPr="002858FF" w:rsidRDefault="00797D59" w:rsidP="00852BD5">
            <w:pPr>
              <w:keepNext/>
              <w:widowControl w:val="0"/>
              <w:spacing w:after="0"/>
              <w:jc w:val="center"/>
              <w:rPr>
                <w:rFonts w:ascii="Arial" w:hAnsi="Arial" w:cs="Arial"/>
                <w:color w:val="000000"/>
                <w:sz w:val="18"/>
                <w:szCs w:val="18"/>
                <w:lang w:val="en-US"/>
              </w:rPr>
            </w:pPr>
            <w:r w:rsidRPr="002858FF">
              <w:rPr>
                <w:rFonts w:ascii="Arial" w:hAnsi="Arial" w:cs="Arial"/>
                <w:color w:val="000000"/>
                <w:sz w:val="18"/>
                <w:szCs w:val="18"/>
                <w:lang w:val="en-US"/>
              </w:rPr>
              <w:t>d</w:t>
            </w:r>
          </w:p>
        </w:tc>
        <w:tc>
          <w:tcPr>
            <w:tcW w:w="720" w:type="dxa"/>
            <w:tcBorders>
              <w:top w:val="nil"/>
              <w:left w:val="nil"/>
              <w:bottom w:val="single" w:sz="4" w:space="0" w:color="auto"/>
              <w:right w:val="single" w:sz="4" w:space="0" w:color="auto"/>
            </w:tcBorders>
            <w:shd w:val="clear" w:color="auto" w:fill="auto"/>
            <w:noWrap/>
            <w:vAlign w:val="center"/>
            <w:hideMark/>
          </w:tcPr>
          <w:p w:rsidR="00797D59" w:rsidRPr="002858FF" w:rsidRDefault="00797D59" w:rsidP="00852BD5">
            <w:pPr>
              <w:keepNext/>
              <w:widowControl w:val="0"/>
              <w:spacing w:after="0"/>
              <w:jc w:val="center"/>
              <w:rPr>
                <w:rFonts w:ascii="Arial" w:hAnsi="Arial" w:cs="Arial"/>
                <w:color w:val="000000"/>
                <w:sz w:val="18"/>
                <w:szCs w:val="18"/>
                <w:lang w:val="en-US"/>
              </w:rPr>
            </w:pPr>
            <w:r w:rsidRPr="002858FF">
              <w:rPr>
                <w:rFonts w:ascii="Arial" w:hAnsi="Arial" w:cs="Arial"/>
                <w:color w:val="000000"/>
                <w:sz w:val="18"/>
                <w:szCs w:val="18"/>
                <w:lang w:val="en-US"/>
              </w:rPr>
              <w:t>0</w:t>
            </w:r>
          </w:p>
        </w:tc>
        <w:tc>
          <w:tcPr>
            <w:tcW w:w="1435" w:type="dxa"/>
            <w:vMerge/>
            <w:tcBorders>
              <w:top w:val="nil"/>
              <w:left w:val="single" w:sz="4" w:space="0" w:color="auto"/>
              <w:bottom w:val="single" w:sz="4" w:space="0" w:color="auto"/>
              <w:right w:val="single" w:sz="4" w:space="0" w:color="auto"/>
            </w:tcBorders>
            <w:vAlign w:val="center"/>
            <w:hideMark/>
          </w:tcPr>
          <w:p w:rsidR="00797D59" w:rsidRPr="002858FF" w:rsidRDefault="00797D59" w:rsidP="00852BD5">
            <w:pPr>
              <w:keepNext/>
              <w:widowControl w:val="0"/>
              <w:spacing w:after="0"/>
              <w:rPr>
                <w:rFonts w:ascii="Arial" w:hAnsi="Arial" w:cs="Arial"/>
                <w:color w:val="000000"/>
                <w:sz w:val="18"/>
                <w:szCs w:val="18"/>
                <w:lang w:val="en-US"/>
              </w:rPr>
            </w:pPr>
          </w:p>
        </w:tc>
        <w:tc>
          <w:tcPr>
            <w:tcW w:w="1032" w:type="dxa"/>
            <w:vMerge/>
            <w:tcBorders>
              <w:top w:val="nil"/>
              <w:left w:val="single" w:sz="4" w:space="0" w:color="auto"/>
              <w:bottom w:val="single" w:sz="4" w:space="0" w:color="auto"/>
              <w:right w:val="single" w:sz="4" w:space="0" w:color="auto"/>
            </w:tcBorders>
            <w:vAlign w:val="center"/>
            <w:hideMark/>
          </w:tcPr>
          <w:p w:rsidR="00797D59" w:rsidRPr="002858FF" w:rsidRDefault="00797D59" w:rsidP="00852BD5">
            <w:pPr>
              <w:keepNext/>
              <w:widowControl w:val="0"/>
              <w:spacing w:after="0"/>
              <w:rPr>
                <w:rFonts w:ascii="Arial" w:hAnsi="Arial" w:cs="Arial"/>
                <w:color w:val="000000"/>
                <w:sz w:val="18"/>
                <w:szCs w:val="18"/>
                <w:lang w:val="en-US"/>
              </w:rPr>
            </w:pPr>
          </w:p>
        </w:tc>
        <w:tc>
          <w:tcPr>
            <w:tcW w:w="1308" w:type="dxa"/>
            <w:vMerge/>
            <w:tcBorders>
              <w:top w:val="nil"/>
              <w:left w:val="single" w:sz="4" w:space="0" w:color="auto"/>
              <w:bottom w:val="single" w:sz="4" w:space="0" w:color="auto"/>
              <w:right w:val="single" w:sz="8" w:space="0" w:color="auto"/>
            </w:tcBorders>
            <w:vAlign w:val="center"/>
            <w:hideMark/>
          </w:tcPr>
          <w:p w:rsidR="00797D59" w:rsidRPr="002858FF" w:rsidRDefault="00797D59" w:rsidP="00852BD5">
            <w:pPr>
              <w:keepNext/>
              <w:widowControl w:val="0"/>
              <w:spacing w:after="0"/>
              <w:rPr>
                <w:rFonts w:ascii="Arial" w:hAnsi="Arial" w:cs="Arial"/>
                <w:color w:val="000000"/>
                <w:sz w:val="18"/>
                <w:szCs w:val="18"/>
                <w:lang w:val="en-US"/>
              </w:rPr>
            </w:pPr>
          </w:p>
        </w:tc>
      </w:tr>
      <w:tr w:rsidR="00797D59" w:rsidRPr="002858FF" w:rsidTr="00797D59">
        <w:trPr>
          <w:trHeight w:val="288"/>
          <w:jc w:val="center"/>
        </w:trPr>
        <w:tc>
          <w:tcPr>
            <w:tcW w:w="1540" w:type="dxa"/>
            <w:vMerge/>
            <w:tcBorders>
              <w:left w:val="single" w:sz="8" w:space="0" w:color="auto"/>
              <w:right w:val="single" w:sz="4" w:space="0" w:color="auto"/>
            </w:tcBorders>
            <w:shd w:val="clear" w:color="auto" w:fill="auto"/>
            <w:noWrap/>
            <w:vAlign w:val="center"/>
          </w:tcPr>
          <w:p w:rsidR="00797D59" w:rsidRPr="002858FF" w:rsidRDefault="00797D59" w:rsidP="00852BD5">
            <w:pPr>
              <w:keepNext/>
              <w:widowControl w:val="0"/>
              <w:spacing w:after="0"/>
              <w:jc w:val="center"/>
              <w:rPr>
                <w:rFonts w:ascii="Arial" w:hAnsi="Arial" w:cs="Arial"/>
                <w:color w:val="000000"/>
                <w:sz w:val="18"/>
                <w:szCs w:val="18"/>
                <w:lang w:val="en-US"/>
              </w:rPr>
            </w:pPr>
          </w:p>
        </w:tc>
        <w:tc>
          <w:tcPr>
            <w:tcW w:w="1170" w:type="dxa"/>
            <w:tcBorders>
              <w:top w:val="single" w:sz="4" w:space="0" w:color="auto"/>
              <w:left w:val="nil"/>
              <w:bottom w:val="single" w:sz="4" w:space="0" w:color="auto"/>
              <w:right w:val="single" w:sz="4" w:space="0" w:color="auto"/>
            </w:tcBorders>
            <w:shd w:val="clear" w:color="auto" w:fill="auto"/>
            <w:noWrap/>
            <w:vAlign w:val="center"/>
            <w:hideMark/>
          </w:tcPr>
          <w:p w:rsidR="00797D59" w:rsidRPr="002858FF" w:rsidRDefault="00797D59" w:rsidP="00852BD5">
            <w:pPr>
              <w:keepNext/>
              <w:widowControl w:val="0"/>
              <w:spacing w:after="0"/>
              <w:jc w:val="center"/>
              <w:rPr>
                <w:rFonts w:ascii="Arial" w:hAnsi="Arial" w:cs="Arial"/>
                <w:color w:val="000000"/>
                <w:sz w:val="18"/>
                <w:szCs w:val="18"/>
                <w:lang w:val="en-US"/>
              </w:rPr>
            </w:pPr>
            <w:r w:rsidRPr="002858FF">
              <w:rPr>
                <w:rFonts w:ascii="Arial" w:hAnsi="Arial" w:cs="Arial"/>
                <w:color w:val="000000"/>
                <w:sz w:val="18"/>
                <w:szCs w:val="18"/>
                <w:lang w:val="en-US"/>
              </w:rPr>
              <w:t>66</w:t>
            </w:r>
          </w:p>
        </w:tc>
        <w:tc>
          <w:tcPr>
            <w:tcW w:w="720" w:type="dxa"/>
            <w:tcBorders>
              <w:top w:val="nil"/>
              <w:left w:val="nil"/>
              <w:bottom w:val="single" w:sz="4" w:space="0" w:color="auto"/>
              <w:right w:val="single" w:sz="4" w:space="0" w:color="auto"/>
            </w:tcBorders>
            <w:shd w:val="clear" w:color="auto" w:fill="auto"/>
            <w:noWrap/>
            <w:vAlign w:val="center"/>
            <w:hideMark/>
          </w:tcPr>
          <w:p w:rsidR="00797D59" w:rsidRPr="002858FF" w:rsidRDefault="00797D59" w:rsidP="00852BD5">
            <w:pPr>
              <w:keepNext/>
              <w:widowControl w:val="0"/>
              <w:spacing w:after="0"/>
              <w:jc w:val="center"/>
              <w:rPr>
                <w:rFonts w:ascii="Arial" w:hAnsi="Arial" w:cs="Arial"/>
                <w:color w:val="000000"/>
                <w:sz w:val="18"/>
                <w:szCs w:val="18"/>
                <w:lang w:val="en-US"/>
              </w:rPr>
            </w:pPr>
            <w:r w:rsidRPr="002858FF">
              <w:rPr>
                <w:rFonts w:ascii="Arial" w:hAnsi="Arial" w:cs="Arial"/>
                <w:color w:val="000000"/>
                <w:sz w:val="18"/>
                <w:szCs w:val="18"/>
                <w:lang w:val="en-US"/>
              </w:rPr>
              <w:t>a</w:t>
            </w:r>
          </w:p>
        </w:tc>
        <w:tc>
          <w:tcPr>
            <w:tcW w:w="715" w:type="dxa"/>
            <w:tcBorders>
              <w:top w:val="nil"/>
              <w:left w:val="nil"/>
              <w:bottom w:val="single" w:sz="4" w:space="0" w:color="auto"/>
              <w:right w:val="single" w:sz="4" w:space="0" w:color="auto"/>
            </w:tcBorders>
            <w:shd w:val="clear" w:color="auto" w:fill="auto"/>
            <w:noWrap/>
            <w:vAlign w:val="center"/>
            <w:hideMark/>
          </w:tcPr>
          <w:p w:rsidR="00797D59" w:rsidRPr="002858FF" w:rsidRDefault="00797D59" w:rsidP="00852BD5">
            <w:pPr>
              <w:keepNext/>
              <w:widowControl w:val="0"/>
              <w:spacing w:after="0"/>
              <w:jc w:val="center"/>
              <w:rPr>
                <w:rFonts w:ascii="Arial" w:hAnsi="Arial" w:cs="Arial"/>
                <w:color w:val="000000"/>
                <w:sz w:val="18"/>
                <w:szCs w:val="18"/>
                <w:lang w:val="en-US"/>
              </w:rPr>
            </w:pPr>
            <w:r>
              <w:rPr>
                <w:rFonts w:ascii="Arial" w:hAnsi="Arial" w:cs="Arial"/>
                <w:color w:val="000000"/>
                <w:sz w:val="18"/>
                <w:szCs w:val="18"/>
                <w:lang w:val="en-US"/>
              </w:rPr>
              <w:t>-3</w:t>
            </w:r>
          </w:p>
        </w:tc>
        <w:tc>
          <w:tcPr>
            <w:tcW w:w="725" w:type="dxa"/>
            <w:tcBorders>
              <w:top w:val="nil"/>
              <w:left w:val="nil"/>
              <w:bottom w:val="single" w:sz="4" w:space="0" w:color="auto"/>
              <w:right w:val="single" w:sz="4" w:space="0" w:color="auto"/>
            </w:tcBorders>
            <w:shd w:val="clear" w:color="auto" w:fill="auto"/>
            <w:noWrap/>
            <w:vAlign w:val="center"/>
            <w:hideMark/>
          </w:tcPr>
          <w:p w:rsidR="00797D59" w:rsidRPr="002858FF" w:rsidRDefault="00797D59" w:rsidP="00852BD5">
            <w:pPr>
              <w:keepNext/>
              <w:widowControl w:val="0"/>
              <w:spacing w:after="0"/>
              <w:jc w:val="center"/>
              <w:rPr>
                <w:rFonts w:ascii="Arial" w:hAnsi="Arial" w:cs="Arial"/>
                <w:color w:val="000000"/>
                <w:sz w:val="18"/>
                <w:szCs w:val="18"/>
                <w:lang w:val="en-US"/>
              </w:rPr>
            </w:pPr>
            <w:r w:rsidRPr="002858FF">
              <w:rPr>
                <w:rFonts w:ascii="Arial" w:hAnsi="Arial" w:cs="Arial"/>
                <w:color w:val="000000"/>
                <w:sz w:val="18"/>
                <w:szCs w:val="18"/>
                <w:lang w:val="en-US"/>
              </w:rPr>
              <w:t>b</w:t>
            </w:r>
          </w:p>
        </w:tc>
        <w:tc>
          <w:tcPr>
            <w:tcW w:w="720" w:type="dxa"/>
            <w:tcBorders>
              <w:top w:val="nil"/>
              <w:left w:val="nil"/>
              <w:bottom w:val="single" w:sz="4" w:space="0" w:color="auto"/>
              <w:right w:val="single" w:sz="4" w:space="0" w:color="auto"/>
            </w:tcBorders>
            <w:shd w:val="clear" w:color="auto" w:fill="auto"/>
            <w:noWrap/>
            <w:vAlign w:val="center"/>
            <w:hideMark/>
          </w:tcPr>
          <w:p w:rsidR="00797D59" w:rsidRPr="002858FF" w:rsidRDefault="00797D59" w:rsidP="00852BD5">
            <w:pPr>
              <w:keepNext/>
              <w:widowControl w:val="0"/>
              <w:spacing w:after="0"/>
              <w:jc w:val="center"/>
              <w:rPr>
                <w:rFonts w:ascii="Arial" w:hAnsi="Arial" w:cs="Arial"/>
                <w:color w:val="000000"/>
                <w:sz w:val="18"/>
                <w:szCs w:val="18"/>
                <w:lang w:val="en-US"/>
              </w:rPr>
            </w:pPr>
            <w:r>
              <w:rPr>
                <w:rFonts w:ascii="Arial" w:hAnsi="Arial" w:cs="Arial"/>
                <w:color w:val="000000"/>
                <w:sz w:val="18"/>
                <w:szCs w:val="18"/>
                <w:lang w:val="en-US"/>
              </w:rPr>
              <w:t>1</w:t>
            </w:r>
          </w:p>
        </w:tc>
        <w:tc>
          <w:tcPr>
            <w:tcW w:w="1435" w:type="dxa"/>
            <w:vMerge w:val="restart"/>
            <w:tcBorders>
              <w:top w:val="nil"/>
              <w:left w:val="single" w:sz="4" w:space="0" w:color="auto"/>
              <w:bottom w:val="single" w:sz="8" w:space="0" w:color="000000"/>
              <w:right w:val="single" w:sz="4" w:space="0" w:color="auto"/>
            </w:tcBorders>
            <w:shd w:val="clear" w:color="auto" w:fill="auto"/>
            <w:noWrap/>
            <w:vAlign w:val="center"/>
            <w:hideMark/>
          </w:tcPr>
          <w:p w:rsidR="00797D59" w:rsidRPr="002858FF" w:rsidRDefault="00797D59" w:rsidP="00852BD5">
            <w:pPr>
              <w:keepNext/>
              <w:widowControl w:val="0"/>
              <w:spacing w:after="0"/>
              <w:jc w:val="center"/>
              <w:rPr>
                <w:rFonts w:ascii="Arial" w:hAnsi="Arial" w:cs="Arial"/>
                <w:color w:val="000000"/>
                <w:sz w:val="18"/>
                <w:szCs w:val="18"/>
                <w:lang w:val="en-US"/>
              </w:rPr>
            </w:pPr>
            <w:r w:rsidRPr="002858FF">
              <w:rPr>
                <w:rFonts w:ascii="Arial" w:hAnsi="Arial" w:cs="Arial"/>
                <w:color w:val="000000"/>
                <w:sz w:val="18"/>
                <w:szCs w:val="18"/>
                <w:lang w:val="en-US"/>
              </w:rPr>
              <w:t>5</w:t>
            </w:r>
          </w:p>
        </w:tc>
        <w:tc>
          <w:tcPr>
            <w:tcW w:w="1032" w:type="dxa"/>
            <w:vMerge w:val="restart"/>
            <w:tcBorders>
              <w:top w:val="nil"/>
              <w:left w:val="single" w:sz="4" w:space="0" w:color="auto"/>
              <w:bottom w:val="single" w:sz="8" w:space="0" w:color="000000"/>
              <w:right w:val="single" w:sz="4" w:space="0" w:color="auto"/>
            </w:tcBorders>
            <w:shd w:val="clear" w:color="auto" w:fill="auto"/>
            <w:noWrap/>
            <w:vAlign w:val="center"/>
            <w:hideMark/>
          </w:tcPr>
          <w:p w:rsidR="00797D59" w:rsidRPr="002858FF" w:rsidRDefault="00797D59" w:rsidP="00852BD5">
            <w:pPr>
              <w:keepNext/>
              <w:widowControl w:val="0"/>
              <w:spacing w:after="0"/>
              <w:jc w:val="center"/>
              <w:rPr>
                <w:rFonts w:ascii="Arial" w:hAnsi="Arial" w:cs="Arial"/>
                <w:color w:val="000000"/>
                <w:sz w:val="18"/>
                <w:szCs w:val="18"/>
                <w:lang w:val="en-US"/>
              </w:rPr>
            </w:pPr>
            <w:r w:rsidRPr="002858FF">
              <w:rPr>
                <w:rFonts w:ascii="Arial" w:hAnsi="Arial" w:cs="Arial"/>
                <w:color w:val="000000"/>
                <w:sz w:val="18"/>
                <w:szCs w:val="18"/>
                <w:lang w:val="en-US"/>
              </w:rPr>
              <w:t>n77</w:t>
            </w:r>
          </w:p>
        </w:tc>
        <w:tc>
          <w:tcPr>
            <w:tcW w:w="1308" w:type="dxa"/>
            <w:vMerge w:val="restart"/>
            <w:tcBorders>
              <w:top w:val="nil"/>
              <w:left w:val="single" w:sz="4" w:space="0" w:color="auto"/>
              <w:bottom w:val="single" w:sz="8" w:space="0" w:color="000000"/>
              <w:right w:val="single" w:sz="8" w:space="0" w:color="auto"/>
            </w:tcBorders>
            <w:shd w:val="clear" w:color="auto" w:fill="auto"/>
            <w:noWrap/>
            <w:vAlign w:val="center"/>
            <w:hideMark/>
          </w:tcPr>
          <w:p w:rsidR="00797D59" w:rsidRPr="002858FF" w:rsidRDefault="00797D59" w:rsidP="00852BD5">
            <w:pPr>
              <w:keepNext/>
              <w:widowControl w:val="0"/>
              <w:spacing w:after="0"/>
              <w:jc w:val="center"/>
              <w:rPr>
                <w:rFonts w:ascii="Arial" w:hAnsi="Arial" w:cs="Arial"/>
                <w:color w:val="000000"/>
                <w:sz w:val="18"/>
                <w:szCs w:val="18"/>
                <w:lang w:val="en-US"/>
              </w:rPr>
            </w:pPr>
            <w:r w:rsidRPr="002858FF">
              <w:rPr>
                <w:rFonts w:ascii="Arial" w:hAnsi="Arial" w:cs="Arial"/>
                <w:color w:val="000000"/>
                <w:sz w:val="18"/>
                <w:szCs w:val="18"/>
                <w:lang w:val="en-US"/>
              </w:rPr>
              <w:t>IMD</w:t>
            </w:r>
          </w:p>
        </w:tc>
      </w:tr>
      <w:tr w:rsidR="00797D59" w:rsidRPr="002858FF" w:rsidTr="00797D59">
        <w:trPr>
          <w:trHeight w:val="48"/>
          <w:jc w:val="center"/>
        </w:trPr>
        <w:tc>
          <w:tcPr>
            <w:tcW w:w="1540" w:type="dxa"/>
            <w:vMerge/>
            <w:tcBorders>
              <w:left w:val="single" w:sz="8" w:space="0" w:color="auto"/>
              <w:bottom w:val="single" w:sz="8" w:space="0" w:color="000000"/>
              <w:right w:val="single" w:sz="4" w:space="0" w:color="auto"/>
            </w:tcBorders>
            <w:vAlign w:val="center"/>
          </w:tcPr>
          <w:p w:rsidR="00797D59" w:rsidRPr="002858FF" w:rsidRDefault="00797D59" w:rsidP="00852BD5">
            <w:pPr>
              <w:keepNext/>
              <w:widowControl w:val="0"/>
              <w:spacing w:after="0"/>
              <w:rPr>
                <w:rFonts w:ascii="Arial" w:hAnsi="Arial" w:cs="Arial"/>
                <w:color w:val="000000"/>
                <w:sz w:val="18"/>
                <w:szCs w:val="18"/>
                <w:lang w:val="en-US"/>
              </w:rPr>
            </w:pPr>
          </w:p>
        </w:tc>
        <w:tc>
          <w:tcPr>
            <w:tcW w:w="1170" w:type="dxa"/>
            <w:tcBorders>
              <w:top w:val="nil"/>
              <w:left w:val="nil"/>
              <w:bottom w:val="single" w:sz="8" w:space="0" w:color="auto"/>
              <w:right w:val="single" w:sz="4" w:space="0" w:color="auto"/>
            </w:tcBorders>
            <w:shd w:val="clear" w:color="auto" w:fill="auto"/>
            <w:noWrap/>
            <w:vAlign w:val="center"/>
            <w:hideMark/>
          </w:tcPr>
          <w:p w:rsidR="00797D59" w:rsidRPr="002858FF" w:rsidRDefault="00797D59" w:rsidP="00852BD5">
            <w:pPr>
              <w:keepNext/>
              <w:widowControl w:val="0"/>
              <w:spacing w:after="0"/>
              <w:jc w:val="center"/>
              <w:rPr>
                <w:rFonts w:ascii="Arial" w:hAnsi="Arial" w:cs="Arial"/>
                <w:color w:val="000000"/>
                <w:sz w:val="18"/>
                <w:szCs w:val="18"/>
                <w:lang w:val="en-US"/>
              </w:rPr>
            </w:pPr>
            <w:r w:rsidRPr="002858FF">
              <w:rPr>
                <w:rFonts w:ascii="Arial" w:hAnsi="Arial" w:cs="Arial"/>
                <w:color w:val="000000"/>
                <w:sz w:val="18"/>
                <w:szCs w:val="18"/>
                <w:lang w:val="en-US"/>
              </w:rPr>
              <w:t>n77</w:t>
            </w:r>
          </w:p>
        </w:tc>
        <w:tc>
          <w:tcPr>
            <w:tcW w:w="720" w:type="dxa"/>
            <w:tcBorders>
              <w:top w:val="nil"/>
              <w:left w:val="nil"/>
              <w:bottom w:val="single" w:sz="8" w:space="0" w:color="auto"/>
              <w:right w:val="single" w:sz="4" w:space="0" w:color="auto"/>
            </w:tcBorders>
            <w:shd w:val="clear" w:color="auto" w:fill="auto"/>
            <w:noWrap/>
            <w:vAlign w:val="center"/>
            <w:hideMark/>
          </w:tcPr>
          <w:p w:rsidR="00797D59" w:rsidRPr="002858FF" w:rsidRDefault="00797D59" w:rsidP="00852BD5">
            <w:pPr>
              <w:keepNext/>
              <w:widowControl w:val="0"/>
              <w:spacing w:after="0"/>
              <w:jc w:val="center"/>
              <w:rPr>
                <w:rFonts w:ascii="Arial" w:hAnsi="Arial" w:cs="Arial"/>
                <w:color w:val="000000"/>
                <w:sz w:val="18"/>
                <w:szCs w:val="18"/>
                <w:lang w:val="en-US"/>
              </w:rPr>
            </w:pPr>
            <w:r w:rsidRPr="002858FF">
              <w:rPr>
                <w:rFonts w:ascii="Arial" w:hAnsi="Arial" w:cs="Arial"/>
                <w:color w:val="000000"/>
                <w:sz w:val="18"/>
                <w:szCs w:val="18"/>
                <w:lang w:val="en-US"/>
              </w:rPr>
              <w:t>c</w:t>
            </w:r>
          </w:p>
        </w:tc>
        <w:tc>
          <w:tcPr>
            <w:tcW w:w="715" w:type="dxa"/>
            <w:tcBorders>
              <w:top w:val="nil"/>
              <w:left w:val="nil"/>
              <w:bottom w:val="single" w:sz="8" w:space="0" w:color="auto"/>
              <w:right w:val="single" w:sz="4" w:space="0" w:color="auto"/>
            </w:tcBorders>
            <w:shd w:val="clear" w:color="auto" w:fill="auto"/>
            <w:noWrap/>
            <w:vAlign w:val="center"/>
            <w:hideMark/>
          </w:tcPr>
          <w:p w:rsidR="00797D59" w:rsidRPr="002858FF" w:rsidRDefault="00797D59" w:rsidP="00852BD5">
            <w:pPr>
              <w:keepNext/>
              <w:widowControl w:val="0"/>
              <w:spacing w:after="0"/>
              <w:jc w:val="center"/>
              <w:rPr>
                <w:rFonts w:ascii="Arial" w:hAnsi="Arial" w:cs="Arial"/>
                <w:color w:val="000000"/>
                <w:sz w:val="18"/>
                <w:szCs w:val="18"/>
                <w:lang w:val="en-US"/>
              </w:rPr>
            </w:pPr>
            <w:r>
              <w:rPr>
                <w:rFonts w:ascii="Arial" w:hAnsi="Arial" w:cs="Arial"/>
                <w:color w:val="000000"/>
                <w:sz w:val="18"/>
                <w:szCs w:val="18"/>
                <w:lang w:val="en-US"/>
              </w:rPr>
              <w:t>2</w:t>
            </w:r>
          </w:p>
        </w:tc>
        <w:tc>
          <w:tcPr>
            <w:tcW w:w="725" w:type="dxa"/>
            <w:tcBorders>
              <w:top w:val="nil"/>
              <w:left w:val="nil"/>
              <w:bottom w:val="single" w:sz="8" w:space="0" w:color="auto"/>
              <w:right w:val="single" w:sz="4" w:space="0" w:color="auto"/>
            </w:tcBorders>
            <w:shd w:val="clear" w:color="auto" w:fill="auto"/>
            <w:vAlign w:val="center"/>
            <w:hideMark/>
          </w:tcPr>
          <w:p w:rsidR="00797D59" w:rsidRPr="002858FF" w:rsidRDefault="00797D59" w:rsidP="00852BD5">
            <w:pPr>
              <w:keepNext/>
              <w:widowControl w:val="0"/>
              <w:spacing w:after="0"/>
              <w:jc w:val="center"/>
              <w:rPr>
                <w:rFonts w:ascii="Arial" w:hAnsi="Arial" w:cs="Arial"/>
                <w:color w:val="000000"/>
                <w:sz w:val="18"/>
                <w:szCs w:val="18"/>
                <w:lang w:val="en-US"/>
              </w:rPr>
            </w:pPr>
            <w:r w:rsidRPr="002858FF">
              <w:rPr>
                <w:rFonts w:ascii="Arial" w:hAnsi="Arial" w:cs="Arial"/>
                <w:color w:val="000000"/>
                <w:sz w:val="18"/>
                <w:szCs w:val="18"/>
                <w:lang w:val="en-US"/>
              </w:rPr>
              <w:t>d</w:t>
            </w:r>
          </w:p>
        </w:tc>
        <w:tc>
          <w:tcPr>
            <w:tcW w:w="720" w:type="dxa"/>
            <w:tcBorders>
              <w:top w:val="nil"/>
              <w:left w:val="nil"/>
              <w:bottom w:val="single" w:sz="8" w:space="0" w:color="auto"/>
              <w:right w:val="single" w:sz="4" w:space="0" w:color="auto"/>
            </w:tcBorders>
            <w:shd w:val="clear" w:color="auto" w:fill="auto"/>
            <w:noWrap/>
            <w:vAlign w:val="center"/>
            <w:hideMark/>
          </w:tcPr>
          <w:p w:rsidR="00797D59" w:rsidRPr="002858FF" w:rsidRDefault="00797D59" w:rsidP="00852BD5">
            <w:pPr>
              <w:keepNext/>
              <w:widowControl w:val="0"/>
              <w:spacing w:after="0"/>
              <w:jc w:val="center"/>
              <w:rPr>
                <w:rFonts w:ascii="Arial" w:hAnsi="Arial" w:cs="Arial"/>
                <w:color w:val="000000"/>
                <w:sz w:val="18"/>
                <w:szCs w:val="18"/>
                <w:lang w:val="en-US"/>
              </w:rPr>
            </w:pPr>
          </w:p>
        </w:tc>
        <w:tc>
          <w:tcPr>
            <w:tcW w:w="1435" w:type="dxa"/>
            <w:vMerge/>
            <w:tcBorders>
              <w:top w:val="nil"/>
              <w:left w:val="single" w:sz="4" w:space="0" w:color="auto"/>
              <w:bottom w:val="single" w:sz="8" w:space="0" w:color="000000"/>
              <w:right w:val="single" w:sz="4" w:space="0" w:color="auto"/>
            </w:tcBorders>
            <w:vAlign w:val="center"/>
            <w:hideMark/>
          </w:tcPr>
          <w:p w:rsidR="00797D59" w:rsidRPr="002858FF" w:rsidRDefault="00797D59" w:rsidP="00852BD5">
            <w:pPr>
              <w:keepNext/>
              <w:widowControl w:val="0"/>
              <w:spacing w:after="0"/>
              <w:rPr>
                <w:rFonts w:ascii="Arial" w:hAnsi="Arial" w:cs="Arial"/>
                <w:color w:val="000000"/>
                <w:sz w:val="18"/>
                <w:szCs w:val="18"/>
                <w:lang w:val="en-US"/>
              </w:rPr>
            </w:pPr>
          </w:p>
        </w:tc>
        <w:tc>
          <w:tcPr>
            <w:tcW w:w="1032" w:type="dxa"/>
            <w:vMerge/>
            <w:tcBorders>
              <w:top w:val="nil"/>
              <w:left w:val="single" w:sz="4" w:space="0" w:color="auto"/>
              <w:bottom w:val="single" w:sz="8" w:space="0" w:color="000000"/>
              <w:right w:val="single" w:sz="4" w:space="0" w:color="auto"/>
            </w:tcBorders>
            <w:vAlign w:val="center"/>
            <w:hideMark/>
          </w:tcPr>
          <w:p w:rsidR="00797D59" w:rsidRPr="002858FF" w:rsidRDefault="00797D59" w:rsidP="00852BD5">
            <w:pPr>
              <w:keepNext/>
              <w:widowControl w:val="0"/>
              <w:spacing w:after="0"/>
              <w:rPr>
                <w:rFonts w:ascii="Arial" w:hAnsi="Arial" w:cs="Arial"/>
                <w:color w:val="000000"/>
                <w:sz w:val="18"/>
                <w:szCs w:val="18"/>
                <w:lang w:val="en-US"/>
              </w:rPr>
            </w:pPr>
          </w:p>
        </w:tc>
        <w:tc>
          <w:tcPr>
            <w:tcW w:w="1308" w:type="dxa"/>
            <w:vMerge/>
            <w:tcBorders>
              <w:top w:val="nil"/>
              <w:left w:val="single" w:sz="4" w:space="0" w:color="auto"/>
              <w:bottom w:val="single" w:sz="8" w:space="0" w:color="000000"/>
              <w:right w:val="single" w:sz="8" w:space="0" w:color="auto"/>
            </w:tcBorders>
            <w:vAlign w:val="center"/>
            <w:hideMark/>
          </w:tcPr>
          <w:p w:rsidR="00797D59" w:rsidRPr="002858FF" w:rsidRDefault="00797D59" w:rsidP="00852BD5">
            <w:pPr>
              <w:keepNext/>
              <w:widowControl w:val="0"/>
              <w:spacing w:after="0"/>
              <w:rPr>
                <w:rFonts w:ascii="Arial" w:hAnsi="Arial" w:cs="Arial"/>
                <w:color w:val="000000"/>
                <w:sz w:val="18"/>
                <w:szCs w:val="18"/>
                <w:lang w:val="en-US"/>
              </w:rPr>
            </w:pPr>
          </w:p>
        </w:tc>
      </w:tr>
    </w:tbl>
    <w:p w:rsidR="00797D59" w:rsidRDefault="00797D59" w:rsidP="00852BD5">
      <w:pPr>
        <w:pStyle w:val="B1"/>
        <w:keepNext/>
        <w:widowControl w:val="0"/>
        <w:jc w:val="both"/>
        <w:rPr>
          <w:rFonts w:ascii="Arial" w:hAnsi="Arial" w:cs="Arial"/>
          <w:lang w:eastAsia="ja-JP"/>
        </w:rPr>
      </w:pPr>
    </w:p>
    <w:p w:rsidR="00797D59" w:rsidRPr="00E43591" w:rsidRDefault="00797D59" w:rsidP="00852BD5">
      <w:pPr>
        <w:pStyle w:val="B1"/>
        <w:keepNext/>
        <w:widowControl w:val="0"/>
        <w:spacing w:before="120"/>
        <w:jc w:val="both"/>
        <w:rPr>
          <w:lang w:eastAsia="ja-JP"/>
        </w:rPr>
      </w:pPr>
      <w:r w:rsidRPr="00E43591">
        <w:rPr>
          <w:lang w:eastAsia="ja-JP"/>
        </w:rPr>
        <w:lastRenderedPageBreak/>
        <w:t>Equations (1) and (2) below are used to calculate the interference centre frequency (</w:t>
      </w:r>
      <w:r w:rsidRPr="00E43591">
        <w:rPr>
          <w:i/>
          <w:lang w:eastAsia="ja-JP"/>
        </w:rPr>
        <w:t>f</w:t>
      </w:r>
      <w:r w:rsidRPr="00E43591">
        <w:rPr>
          <w:i/>
          <w:vertAlign w:val="subscript"/>
          <w:lang w:eastAsia="ja-JP"/>
        </w:rPr>
        <w:t>INT</w:t>
      </w:r>
      <w:r w:rsidRPr="00E43591">
        <w:rPr>
          <w:lang w:eastAsia="ja-JP"/>
        </w:rPr>
        <w:t>) and its effective bandwidth (</w:t>
      </w:r>
      <w:r w:rsidRPr="00E43591">
        <w:rPr>
          <w:i/>
          <w:lang w:eastAsia="ja-JP"/>
        </w:rPr>
        <w:t>BW</w:t>
      </w:r>
      <w:r w:rsidRPr="00E43591">
        <w:rPr>
          <w:i/>
          <w:vertAlign w:val="subscript"/>
          <w:lang w:eastAsia="ja-JP"/>
        </w:rPr>
        <w:t>INT</w:t>
      </w:r>
      <w:r w:rsidRPr="00E43591">
        <w:rPr>
          <w:lang w:eastAsia="ja-JP"/>
        </w:rPr>
        <w:t xml:space="preserve">) where coefficients a, b, c, and d are defined in Table 6.1.44.8-1 and </w:t>
      </w:r>
      <w:r w:rsidRPr="00E43591">
        <w:rPr>
          <w:i/>
          <w:lang w:eastAsia="ja-JP"/>
        </w:rPr>
        <w:t>CBW</w:t>
      </w:r>
      <w:r w:rsidRPr="00E43591">
        <w:rPr>
          <w:lang w:eastAsia="ja-JP"/>
        </w:rPr>
        <w:t xml:space="preserve"> stands for channel bandwidth.</w:t>
      </w:r>
    </w:p>
    <w:p w:rsidR="00797D59" w:rsidRPr="007B5977" w:rsidRDefault="00797D59" w:rsidP="00852BD5">
      <w:pPr>
        <w:pStyle w:val="B1"/>
        <w:keepNext/>
        <w:widowControl w:val="0"/>
        <w:spacing w:before="120"/>
        <w:jc w:val="center"/>
        <w:rPr>
          <w:rFonts w:ascii="Arial" w:hAnsi="Arial" w:cs="Arial"/>
          <w:lang w:eastAsia="ja-JP"/>
        </w:rPr>
      </w:pPr>
      <w:r w:rsidRPr="007B5977">
        <w:rPr>
          <w:rFonts w:ascii="Arial" w:hAnsi="Arial" w:cs="Arial"/>
          <w:lang w:eastAsia="ja-JP"/>
        </w:rPr>
        <w:t xml:space="preserve">                        </w:t>
      </w:r>
      <w:r w:rsidRPr="007B5977">
        <w:rPr>
          <w:rFonts w:ascii="Arial" w:hAnsi="Arial" w:cs="Arial"/>
          <w:position w:val="-12"/>
          <w:lang w:eastAsia="ja-JP"/>
        </w:rPr>
        <w:object w:dxaOrig="4320" w:dyaOrig="360">
          <v:shape id="_x0000_i1032" type="#_x0000_t75" style="width:3in;height:18.55pt" o:ole="">
            <v:imagedata r:id="rId27" o:title=""/>
          </v:shape>
          <o:OLEObject Type="Embed" ProgID="Equation.3" ShapeID="_x0000_i1032" DrawAspect="Content" ObjectID="_1698585453" r:id="rId28"/>
        </w:object>
      </w:r>
      <w:r w:rsidRPr="007B5977">
        <w:rPr>
          <w:rFonts w:ascii="Arial" w:hAnsi="Arial" w:cs="Arial"/>
          <w:lang w:eastAsia="ja-JP"/>
        </w:rPr>
        <w:t xml:space="preserve">                (1)</w:t>
      </w:r>
    </w:p>
    <w:p w:rsidR="00797D59" w:rsidRPr="007B5977" w:rsidRDefault="00797D59" w:rsidP="00852BD5">
      <w:pPr>
        <w:pStyle w:val="B1"/>
        <w:keepNext/>
        <w:widowControl w:val="0"/>
        <w:spacing w:before="120"/>
        <w:jc w:val="center"/>
        <w:rPr>
          <w:rFonts w:ascii="Arial" w:hAnsi="Arial" w:cs="Arial"/>
          <w:lang w:eastAsia="ja-JP"/>
        </w:rPr>
      </w:pPr>
      <w:r w:rsidRPr="007B5977">
        <w:rPr>
          <w:rFonts w:ascii="Arial" w:hAnsi="Arial" w:cs="Arial"/>
          <w:lang w:eastAsia="ja-JP"/>
        </w:rPr>
        <w:t xml:space="preserve">                        </w:t>
      </w:r>
      <w:r w:rsidRPr="007B5977">
        <w:rPr>
          <w:rFonts w:ascii="Arial" w:hAnsi="Arial" w:cs="Arial"/>
          <w:position w:val="-12"/>
          <w:lang w:eastAsia="ja-JP"/>
        </w:rPr>
        <w:object w:dxaOrig="3320" w:dyaOrig="360">
          <v:shape id="_x0000_i1033" type="#_x0000_t75" style="width:166.35pt;height:18.55pt" o:ole="">
            <v:imagedata r:id="rId29" o:title=""/>
          </v:shape>
          <o:OLEObject Type="Embed" ProgID="Equation.3" ShapeID="_x0000_i1033" DrawAspect="Content" ObjectID="_1698585454" r:id="rId30"/>
        </w:object>
      </w:r>
      <w:r w:rsidRPr="007B5977">
        <w:rPr>
          <w:rFonts w:ascii="Arial" w:hAnsi="Arial" w:cs="Arial"/>
          <w:lang w:eastAsia="ja-JP"/>
        </w:rPr>
        <w:t xml:space="preserve">                          (2)</w:t>
      </w:r>
    </w:p>
    <w:p w:rsidR="00797D59" w:rsidRPr="00E43591" w:rsidRDefault="00797D59" w:rsidP="00852BD5">
      <w:pPr>
        <w:pStyle w:val="B1"/>
        <w:keepNext/>
        <w:widowControl w:val="0"/>
        <w:spacing w:before="120"/>
        <w:jc w:val="both"/>
        <w:rPr>
          <w:lang w:eastAsia="ja-JP"/>
        </w:rPr>
      </w:pPr>
      <w:r w:rsidRPr="00E43591">
        <w:rPr>
          <w:lang w:eastAsia="ja-JP"/>
        </w:rPr>
        <w:t xml:space="preserve">Formula (3-1) and (3-2) below are then used to indicate when the interference is overlapping with </w:t>
      </w:r>
      <w:r w:rsidRPr="00E43591">
        <w:rPr>
          <w:i/>
          <w:lang w:eastAsia="ja-JP"/>
        </w:rPr>
        <w:t>RX1</w:t>
      </w:r>
      <w:r w:rsidRPr="00E43591">
        <w:rPr>
          <w:lang w:eastAsia="ja-JP"/>
        </w:rPr>
        <w:t xml:space="preserve"> and </w:t>
      </w:r>
      <w:r w:rsidRPr="00E43591">
        <w:rPr>
          <w:i/>
          <w:lang w:eastAsia="ja-JP"/>
        </w:rPr>
        <w:t>RX2</w:t>
      </w:r>
      <w:r w:rsidRPr="00E43591">
        <w:rPr>
          <w:lang w:eastAsia="ja-JP"/>
        </w:rPr>
        <w:t>, respectively.</w:t>
      </w:r>
    </w:p>
    <w:p w:rsidR="00797D59" w:rsidRPr="007B5977" w:rsidRDefault="00797D59" w:rsidP="00852BD5">
      <w:pPr>
        <w:pStyle w:val="B1"/>
        <w:keepNext/>
        <w:widowControl w:val="0"/>
        <w:spacing w:before="120"/>
        <w:jc w:val="center"/>
        <w:rPr>
          <w:rFonts w:ascii="Arial" w:hAnsi="Arial" w:cs="Arial"/>
          <w:lang w:eastAsia="ja-JP"/>
        </w:rPr>
      </w:pPr>
      <w:r w:rsidRPr="007B5977">
        <w:rPr>
          <w:rFonts w:ascii="Arial" w:hAnsi="Arial" w:cs="Arial"/>
          <w:lang w:eastAsia="ja-JP"/>
        </w:rPr>
        <w:t xml:space="preserve">                        </w:t>
      </w:r>
      <w:r w:rsidRPr="007B5977">
        <w:rPr>
          <w:rFonts w:ascii="Arial" w:hAnsi="Arial" w:cs="Arial"/>
          <w:position w:val="-24"/>
          <w:lang w:eastAsia="ja-JP"/>
        </w:rPr>
        <w:object w:dxaOrig="2580" w:dyaOrig="620">
          <v:shape id="_x0000_i1034" type="#_x0000_t75" style="width:130.35pt;height:30.55pt" o:ole="">
            <v:imagedata r:id="rId31" o:title=""/>
          </v:shape>
          <o:OLEObject Type="Embed" ProgID="Equation.3" ShapeID="_x0000_i1034" DrawAspect="Content" ObjectID="_1698585455" r:id="rId32"/>
        </w:object>
      </w:r>
      <w:r w:rsidRPr="007B5977">
        <w:rPr>
          <w:rFonts w:ascii="Arial" w:hAnsi="Arial" w:cs="Arial"/>
          <w:lang w:eastAsia="ja-JP"/>
        </w:rPr>
        <w:t xml:space="preserve">                                (3-1)</w:t>
      </w:r>
    </w:p>
    <w:p w:rsidR="00797D59" w:rsidRPr="007B5977" w:rsidRDefault="00797D59" w:rsidP="00852BD5">
      <w:pPr>
        <w:pStyle w:val="B1"/>
        <w:keepNext/>
        <w:widowControl w:val="0"/>
        <w:spacing w:before="120"/>
        <w:jc w:val="center"/>
        <w:rPr>
          <w:rFonts w:ascii="Arial" w:hAnsi="Arial" w:cs="Arial"/>
          <w:lang w:eastAsia="ja-JP"/>
        </w:rPr>
      </w:pPr>
      <w:r w:rsidRPr="007B5977">
        <w:rPr>
          <w:rFonts w:ascii="Arial" w:hAnsi="Arial" w:cs="Arial"/>
          <w:lang w:eastAsia="ja-JP"/>
        </w:rPr>
        <w:t xml:space="preserve">                        </w:t>
      </w:r>
      <w:r w:rsidRPr="007B5977">
        <w:rPr>
          <w:rFonts w:ascii="Arial" w:hAnsi="Arial" w:cs="Arial"/>
          <w:position w:val="-24"/>
          <w:lang w:eastAsia="ja-JP"/>
        </w:rPr>
        <w:object w:dxaOrig="2600" w:dyaOrig="620">
          <v:shape id="_x0000_i1035" type="#_x0000_t75" style="width:130.9pt;height:30.55pt" o:ole="">
            <v:imagedata r:id="rId33" o:title=""/>
          </v:shape>
          <o:OLEObject Type="Embed" ProgID="Equation.3" ShapeID="_x0000_i1035" DrawAspect="Content" ObjectID="_1698585456" r:id="rId34"/>
        </w:object>
      </w:r>
      <w:r w:rsidRPr="007B5977">
        <w:rPr>
          <w:rFonts w:ascii="Arial" w:hAnsi="Arial" w:cs="Arial"/>
          <w:lang w:eastAsia="ja-JP"/>
        </w:rPr>
        <w:t xml:space="preserve">                                (3-2)</w:t>
      </w:r>
    </w:p>
    <w:p w:rsidR="00797D59" w:rsidRDefault="00797D59" w:rsidP="00852BD5">
      <w:pPr>
        <w:pStyle w:val="ae"/>
        <w:keepNext/>
        <w:widowControl w:val="0"/>
      </w:pPr>
    </w:p>
    <w:p w:rsidR="00797D59" w:rsidRDefault="00797D59" w:rsidP="00852BD5">
      <w:pPr>
        <w:pStyle w:val="40"/>
        <w:widowControl w:val="0"/>
        <w:rPr>
          <w:rFonts w:cs="Arial"/>
          <w:szCs w:val="24"/>
          <w:lang w:val="en-US" w:eastAsia="zh-CN"/>
        </w:rPr>
      </w:pPr>
      <w:r w:rsidRPr="005B0885">
        <w:rPr>
          <w:rFonts w:cs="Arial"/>
          <w:szCs w:val="24"/>
          <w:lang w:eastAsia="zh-CN"/>
        </w:rPr>
        <w:t>6.</w:t>
      </w:r>
      <w:r>
        <w:rPr>
          <w:rFonts w:eastAsia="新細明體" w:cs="Arial" w:hint="eastAsia"/>
          <w:szCs w:val="24"/>
          <w:lang w:val="en-US" w:eastAsia="zh-TW"/>
        </w:rPr>
        <w:t>1</w:t>
      </w:r>
      <w:r w:rsidRPr="005B0885">
        <w:rPr>
          <w:rFonts w:cs="Arial"/>
          <w:szCs w:val="24"/>
          <w:lang w:eastAsia="zh-CN"/>
        </w:rPr>
        <w:t>.</w:t>
      </w:r>
      <w:r>
        <w:rPr>
          <w:rFonts w:eastAsia="新細明體" w:cs="Arial" w:hint="eastAsia"/>
          <w:szCs w:val="24"/>
          <w:lang w:val="en-US" w:eastAsia="zh-TW"/>
        </w:rPr>
        <w:t>2</w:t>
      </w:r>
      <w:r w:rsidRPr="005B0885">
        <w:rPr>
          <w:rFonts w:cs="Arial"/>
          <w:szCs w:val="24"/>
          <w:lang w:eastAsia="zh-CN"/>
        </w:rPr>
        <w:t>.</w:t>
      </w:r>
      <w:r>
        <w:rPr>
          <w:rFonts w:eastAsia="新細明體" w:cs="Arial" w:hint="eastAsia"/>
          <w:szCs w:val="24"/>
          <w:lang w:val="en-US" w:eastAsia="zh-TW"/>
        </w:rPr>
        <w:t>7</w:t>
      </w:r>
      <w:r w:rsidRPr="005B0885">
        <w:rPr>
          <w:rFonts w:cs="Arial"/>
          <w:szCs w:val="24"/>
          <w:lang w:eastAsia="zh-CN"/>
        </w:rPr>
        <w:tab/>
      </w:r>
      <w:r w:rsidRPr="005B0885">
        <w:rPr>
          <w:rFonts w:cs="Arial"/>
          <w:szCs w:val="24"/>
          <w:lang w:val="en-US" w:eastAsia="zh-CN"/>
        </w:rPr>
        <w:t>OOB blocking exception requirements</w:t>
      </w:r>
    </w:p>
    <w:p w:rsidR="00797D59" w:rsidRDefault="00797D59" w:rsidP="00852BD5">
      <w:pPr>
        <w:pStyle w:val="ae"/>
        <w:keepNext/>
        <w:widowControl w:val="0"/>
        <w:rPr>
          <w:rFonts w:eastAsia="SimSun"/>
          <w:lang w:eastAsia="zh-CN"/>
        </w:rPr>
      </w:pPr>
      <w:r w:rsidRPr="009E7373">
        <w:rPr>
          <w:rFonts w:eastAsia="SimSun"/>
        </w:rPr>
        <w:t>For the band combination CA_66-n77, the</w:t>
      </w:r>
      <w:r w:rsidRPr="009E7373">
        <w:t xml:space="preserve"> blocking </w:t>
      </w:r>
      <w:r>
        <w:t xml:space="preserve">at </w:t>
      </w:r>
      <w:r w:rsidRPr="009E7373">
        <w:t xml:space="preserve">5010MHz </w:t>
      </w:r>
      <w:r>
        <w:t xml:space="preserve">in band </w:t>
      </w:r>
      <w:r w:rsidRPr="009E7373">
        <w:t>n77 filter is identified</w:t>
      </w:r>
      <w:r>
        <w:t>,</w:t>
      </w:r>
      <w:r w:rsidRPr="009E7373">
        <w:t xml:space="preserve"> and the existing filter cannot reach </w:t>
      </w:r>
      <w:r>
        <w:t xml:space="preserve">to </w:t>
      </w:r>
      <w:r w:rsidRPr="009E7373">
        <w:t xml:space="preserve">30dB rejection. </w:t>
      </w:r>
      <w:r>
        <w:t>A f</w:t>
      </w:r>
      <w:r w:rsidRPr="009E7373">
        <w:t>urther study is needed.</w:t>
      </w:r>
    </w:p>
    <w:p w:rsidR="00797D59" w:rsidRDefault="00797D59" w:rsidP="00852BD5">
      <w:pPr>
        <w:keepNext/>
        <w:rPr>
          <w:color w:val="0070C0"/>
          <w:lang w:eastAsia="zh-TW"/>
        </w:rPr>
      </w:pPr>
    </w:p>
    <w:p w:rsidR="00A35B3F" w:rsidRPr="0082266F" w:rsidRDefault="00A35B3F">
      <w:pPr>
        <w:pStyle w:val="30"/>
        <w:rPr>
          <w:rFonts w:cs="Arial"/>
          <w:szCs w:val="28"/>
        </w:rPr>
      </w:pPr>
      <w:bookmarkStart w:id="2273" w:name="_Toc87954436"/>
      <w:r>
        <w:rPr>
          <w:rFonts w:cs="Arial"/>
          <w:szCs w:val="28"/>
        </w:rPr>
        <w:t>6.1.</w:t>
      </w:r>
      <w:r>
        <w:rPr>
          <w:rFonts w:eastAsia="新細明體" w:cs="Arial" w:hint="eastAsia"/>
          <w:szCs w:val="28"/>
          <w:lang w:eastAsia="zh-TW"/>
        </w:rPr>
        <w:t>3</w:t>
      </w:r>
      <w:r>
        <w:rPr>
          <w:rFonts w:cs="Arial"/>
          <w:szCs w:val="28"/>
        </w:rPr>
        <w:tab/>
        <w:t>DC_13_n77</w:t>
      </w:r>
      <w:bookmarkEnd w:id="2273"/>
    </w:p>
    <w:p w:rsidR="00A35B3F" w:rsidRPr="0082266F" w:rsidRDefault="00A35B3F">
      <w:pPr>
        <w:pStyle w:val="40"/>
        <w:rPr>
          <w:rFonts w:eastAsia="MS Mincho" w:cs="Arial"/>
          <w:szCs w:val="24"/>
          <w:lang w:eastAsia="ja-JP"/>
        </w:rPr>
      </w:pPr>
      <w:r w:rsidRPr="0082266F">
        <w:rPr>
          <w:rFonts w:cs="Arial"/>
          <w:szCs w:val="24"/>
          <w:lang w:eastAsia="zh-CN"/>
        </w:rPr>
        <w:t>6.</w:t>
      </w:r>
      <w:r>
        <w:rPr>
          <w:rFonts w:cs="Arial"/>
          <w:szCs w:val="24"/>
          <w:lang w:eastAsia="zh-CN"/>
        </w:rPr>
        <w:t>1.3.</w:t>
      </w:r>
      <w:r w:rsidRPr="0082266F">
        <w:rPr>
          <w:rFonts w:cs="Arial"/>
          <w:szCs w:val="24"/>
          <w:lang w:eastAsia="zh-CN"/>
        </w:rPr>
        <w:t>1</w:t>
      </w:r>
      <w:r w:rsidRPr="0082266F">
        <w:rPr>
          <w:rFonts w:cs="Arial"/>
          <w:szCs w:val="24"/>
          <w:lang w:eastAsia="zh-CN"/>
        </w:rPr>
        <w:tab/>
        <w:t xml:space="preserve">Configuration for </w:t>
      </w:r>
      <w:r w:rsidRPr="0082266F">
        <w:rPr>
          <w:rFonts w:cs="Arial"/>
          <w:szCs w:val="24"/>
          <w:lang w:eastAsia="ja-JP"/>
        </w:rPr>
        <w:t>DC</w:t>
      </w:r>
    </w:p>
    <w:p w:rsidR="00A35B3F" w:rsidRPr="00745D74" w:rsidRDefault="00A35B3F">
      <w:pPr>
        <w:keepNext/>
        <w:spacing w:before="120" w:after="120"/>
        <w:jc w:val="center"/>
        <w:rPr>
          <w:rFonts w:ascii="Arial" w:eastAsia="Yu Mincho" w:hAnsi="Arial" w:cs="Arial"/>
          <w:sz w:val="28"/>
          <w:szCs w:val="28"/>
          <w:lang w:eastAsia="ja-JP"/>
        </w:rPr>
      </w:pPr>
      <w:r w:rsidRPr="00697599">
        <w:rPr>
          <w:rFonts w:ascii="Arial" w:hAnsi="Arial" w:cs="Arial"/>
          <w:b/>
        </w:rPr>
        <w:t xml:space="preserve">Table </w:t>
      </w:r>
      <w:r w:rsidRPr="00697599">
        <w:rPr>
          <w:rFonts w:ascii="Arial" w:hAnsi="Arial" w:cs="Arial"/>
          <w:b/>
          <w:lang w:eastAsia="zh-CN"/>
        </w:rPr>
        <w:t>6.</w:t>
      </w:r>
      <w:r>
        <w:rPr>
          <w:rFonts w:ascii="Arial" w:hAnsi="Arial" w:cs="Arial" w:hint="eastAsia"/>
          <w:b/>
          <w:lang w:eastAsia="zh-CN"/>
        </w:rPr>
        <w:t>1.3.</w:t>
      </w:r>
      <w:r>
        <w:rPr>
          <w:rFonts w:ascii="Arial" w:hAnsi="Arial" w:cs="Arial"/>
          <w:b/>
          <w:lang w:eastAsia="zh-CN"/>
        </w:rPr>
        <w:t>1</w:t>
      </w:r>
      <w:r w:rsidRPr="00697599">
        <w:rPr>
          <w:rFonts w:ascii="Arial" w:hAnsi="Arial" w:cs="Arial"/>
          <w:b/>
        </w:rPr>
        <w:t xml:space="preserve">-1: </w:t>
      </w:r>
      <w:r w:rsidRPr="00697599">
        <w:rPr>
          <w:rFonts w:ascii="Arial" w:hAnsi="Arial" w:cs="Arial"/>
          <w:b/>
          <w:lang w:eastAsia="zh-CN"/>
        </w:rPr>
        <w:t xml:space="preserve"> </w:t>
      </w:r>
      <w:r>
        <w:rPr>
          <w:rFonts w:ascii="Arial" w:hAnsi="Arial" w:cs="Arial"/>
          <w:b/>
          <w:lang w:eastAsia="zh-CN"/>
        </w:rPr>
        <w:t>I</w:t>
      </w:r>
      <w:r w:rsidRPr="005059FD">
        <w:rPr>
          <w:rFonts w:ascii="Arial" w:hAnsi="Arial" w:cs="Arial"/>
          <w:b/>
          <w:lang w:eastAsia="zh-CN"/>
        </w:rPr>
        <w:t>nter-band EN-DC configurations</w:t>
      </w:r>
      <w:r>
        <w:rPr>
          <w:rFonts w:ascii="Arial" w:hAnsi="Arial" w:cs="Arial"/>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p>
    <w:tbl>
      <w:tblPr>
        <w:tblW w:w="7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358"/>
      </w:tblGrid>
      <w:tr w:rsidR="00A35B3F" w:rsidTr="00DA35A7">
        <w:trPr>
          <w:trHeight w:val="47"/>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rsidR="00A35B3F" w:rsidRDefault="00A35B3F">
            <w:pPr>
              <w:pStyle w:val="TAH"/>
              <w:rPr>
                <w:lang w:val="en-US" w:eastAsia="fi-FI"/>
              </w:rPr>
            </w:pPr>
            <w:r>
              <w:rPr>
                <w:lang w:val="en-US" w:eastAsia="fi-FI"/>
              </w:rPr>
              <w:t>EN-DC</w:t>
            </w:r>
          </w:p>
          <w:p w:rsidR="00A35B3F" w:rsidRDefault="00A35B3F">
            <w:pPr>
              <w:pStyle w:val="TAH"/>
              <w:rPr>
                <w:lang w:val="en-US" w:eastAsia="fi-FI"/>
              </w:rPr>
            </w:pPr>
            <w:r>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rsidR="00A35B3F" w:rsidRDefault="00A35B3F">
            <w:pPr>
              <w:pStyle w:val="TAH"/>
              <w:rPr>
                <w:lang w:val="en-US" w:eastAsia="fi-FI"/>
              </w:rPr>
            </w:pPr>
            <w:r>
              <w:rPr>
                <w:lang w:val="en-US" w:eastAsia="fi-FI"/>
              </w:rPr>
              <w:t>Uplink EN-DC</w:t>
            </w:r>
          </w:p>
          <w:p w:rsidR="00A35B3F" w:rsidRPr="006A57C7" w:rsidRDefault="00A35B3F">
            <w:pPr>
              <w:pStyle w:val="TAH"/>
              <w:rPr>
                <w:lang w:val="en-US" w:eastAsia="fi-FI"/>
              </w:rPr>
            </w:pPr>
            <w:r>
              <w:rPr>
                <w:lang w:val="en-US" w:eastAsia="fi-FI"/>
              </w:rPr>
              <w:t>configuration</w:t>
            </w:r>
          </w:p>
        </w:tc>
        <w:tc>
          <w:tcPr>
            <w:tcW w:w="2358" w:type="dxa"/>
            <w:tcBorders>
              <w:top w:val="single" w:sz="4" w:space="0" w:color="auto"/>
              <w:left w:val="single" w:sz="4" w:space="0" w:color="auto"/>
              <w:bottom w:val="single" w:sz="4" w:space="0" w:color="auto"/>
              <w:right w:val="single" w:sz="4" w:space="0" w:color="auto"/>
            </w:tcBorders>
            <w:vAlign w:val="center"/>
            <w:hideMark/>
          </w:tcPr>
          <w:p w:rsidR="00A35B3F" w:rsidRDefault="00A35B3F">
            <w:pPr>
              <w:pStyle w:val="TAH"/>
              <w:rPr>
                <w:rFonts w:cs="Arial"/>
                <w:bCs/>
                <w:szCs w:val="18"/>
                <w:lang w:eastAsia="fi-FI"/>
              </w:rPr>
            </w:pPr>
            <w:r w:rsidRPr="00E062F1">
              <w:rPr>
                <w:lang w:eastAsia="fi-FI"/>
              </w:rPr>
              <w:t>Single UL allowed</w:t>
            </w:r>
          </w:p>
        </w:tc>
      </w:tr>
      <w:tr w:rsidR="00A35B3F" w:rsidRPr="00662E3E" w:rsidTr="00DA35A7">
        <w:trPr>
          <w:trHeight w:val="47"/>
          <w:tblHeader/>
          <w:jc w:val="center"/>
        </w:trPr>
        <w:tc>
          <w:tcPr>
            <w:tcW w:w="2535" w:type="dxa"/>
            <w:tcBorders>
              <w:top w:val="single" w:sz="4" w:space="0" w:color="auto"/>
              <w:left w:val="single" w:sz="4" w:space="0" w:color="auto"/>
              <w:bottom w:val="single" w:sz="4" w:space="0" w:color="auto"/>
              <w:right w:val="single" w:sz="4" w:space="0" w:color="auto"/>
            </w:tcBorders>
            <w:vAlign w:val="center"/>
          </w:tcPr>
          <w:p w:rsidR="00A35B3F" w:rsidRPr="00662E3E" w:rsidRDefault="00A35B3F">
            <w:pPr>
              <w:pStyle w:val="TAH"/>
              <w:rPr>
                <w:b w:val="0"/>
                <w:lang w:val="en-US" w:eastAsia="fi-FI"/>
              </w:rPr>
            </w:pPr>
            <w:r>
              <w:rPr>
                <w:b w:val="0"/>
                <w:lang w:val="en-US" w:eastAsia="fi-FI"/>
              </w:rPr>
              <w:t>DC_13A_</w:t>
            </w:r>
            <w:r w:rsidRPr="00662E3E">
              <w:rPr>
                <w:b w:val="0"/>
                <w:lang w:val="en-US" w:eastAsia="fi-FI"/>
              </w:rPr>
              <w:t>n77A</w:t>
            </w:r>
          </w:p>
        </w:tc>
        <w:tc>
          <w:tcPr>
            <w:tcW w:w="2279" w:type="dxa"/>
            <w:tcBorders>
              <w:top w:val="single" w:sz="4" w:space="0" w:color="auto"/>
              <w:left w:val="single" w:sz="4" w:space="0" w:color="auto"/>
              <w:bottom w:val="single" w:sz="4" w:space="0" w:color="auto"/>
              <w:right w:val="single" w:sz="4" w:space="0" w:color="auto"/>
            </w:tcBorders>
            <w:vAlign w:val="center"/>
          </w:tcPr>
          <w:p w:rsidR="00A35B3F" w:rsidRPr="00662E3E" w:rsidRDefault="00A35B3F">
            <w:pPr>
              <w:pStyle w:val="TAH"/>
              <w:rPr>
                <w:b w:val="0"/>
                <w:lang w:val="en-US" w:eastAsia="fi-FI"/>
              </w:rPr>
            </w:pPr>
            <w:r>
              <w:rPr>
                <w:b w:val="0"/>
                <w:lang w:val="en-US" w:eastAsia="fi-FI"/>
              </w:rPr>
              <w:t>DC_13A_</w:t>
            </w:r>
            <w:r w:rsidRPr="00662E3E">
              <w:rPr>
                <w:b w:val="0"/>
                <w:lang w:val="en-US" w:eastAsia="fi-FI"/>
              </w:rPr>
              <w:t>n77A</w:t>
            </w:r>
          </w:p>
        </w:tc>
        <w:tc>
          <w:tcPr>
            <w:tcW w:w="2358" w:type="dxa"/>
            <w:tcBorders>
              <w:top w:val="single" w:sz="4" w:space="0" w:color="auto"/>
              <w:left w:val="single" w:sz="4" w:space="0" w:color="auto"/>
              <w:bottom w:val="single" w:sz="4" w:space="0" w:color="auto"/>
              <w:right w:val="single" w:sz="4" w:space="0" w:color="auto"/>
            </w:tcBorders>
            <w:vAlign w:val="center"/>
          </w:tcPr>
          <w:p w:rsidR="00A35B3F" w:rsidRPr="00662E3E" w:rsidRDefault="00A35B3F">
            <w:pPr>
              <w:pStyle w:val="TAH"/>
              <w:rPr>
                <w:b w:val="0"/>
                <w:lang w:eastAsia="fi-FI"/>
              </w:rPr>
            </w:pPr>
            <w:r>
              <w:rPr>
                <w:b w:val="0"/>
                <w:lang w:eastAsia="fi-FI"/>
              </w:rPr>
              <w:t>No</w:t>
            </w:r>
          </w:p>
        </w:tc>
      </w:tr>
    </w:tbl>
    <w:p w:rsidR="00A35B3F" w:rsidRDefault="00A35B3F" w:rsidP="00852BD5">
      <w:pPr>
        <w:pStyle w:val="ae"/>
        <w:keepNext/>
        <w:rPr>
          <w:lang w:eastAsia="zh-CN"/>
        </w:rPr>
      </w:pPr>
    </w:p>
    <w:p w:rsidR="00A35B3F" w:rsidRPr="0082266F" w:rsidRDefault="00A35B3F">
      <w:pPr>
        <w:pStyle w:val="40"/>
        <w:rPr>
          <w:rFonts w:cs="Arial"/>
          <w:szCs w:val="24"/>
          <w:lang w:eastAsia="zh-CN"/>
        </w:rPr>
      </w:pPr>
      <w:r w:rsidRPr="0082266F">
        <w:rPr>
          <w:rFonts w:cs="Arial"/>
          <w:szCs w:val="24"/>
          <w:lang w:eastAsia="zh-CN"/>
        </w:rPr>
        <w:t>6.</w:t>
      </w:r>
      <w:r>
        <w:rPr>
          <w:rFonts w:cs="Arial"/>
          <w:szCs w:val="24"/>
          <w:lang w:eastAsia="zh-CN"/>
        </w:rPr>
        <w:t>1.3.</w:t>
      </w:r>
      <w:r w:rsidRPr="0082266F">
        <w:rPr>
          <w:rFonts w:cs="Arial"/>
          <w:szCs w:val="24"/>
          <w:lang w:eastAsia="zh-CN"/>
        </w:rPr>
        <w:t>2</w:t>
      </w:r>
      <w:r w:rsidRPr="0082266F">
        <w:rPr>
          <w:rFonts w:cs="Arial"/>
          <w:szCs w:val="24"/>
          <w:lang w:eastAsia="zh-CN"/>
        </w:rPr>
        <w:tab/>
        <w:t>Maximum output power for DC</w:t>
      </w:r>
    </w:p>
    <w:p w:rsidR="00A35B3F" w:rsidRDefault="00A35B3F">
      <w:pPr>
        <w:keepNext/>
        <w:spacing w:before="120" w:after="120"/>
        <w:jc w:val="center"/>
        <w:rPr>
          <w:rFonts w:ascii="Arial" w:hAnsi="Arial" w:cs="Arial"/>
          <w:b/>
          <w:lang w:eastAsia="ja-JP"/>
        </w:rPr>
      </w:pPr>
      <w:r w:rsidRPr="00697599">
        <w:rPr>
          <w:rFonts w:ascii="Arial" w:hAnsi="Arial" w:cs="Arial"/>
          <w:b/>
        </w:rPr>
        <w:t xml:space="preserve">Table </w:t>
      </w:r>
      <w:r>
        <w:rPr>
          <w:rFonts w:ascii="Arial" w:hAnsi="Arial" w:cs="Arial"/>
          <w:b/>
          <w:lang w:eastAsia="zh-CN"/>
        </w:rPr>
        <w:t>6.1.3.2</w:t>
      </w:r>
      <w:r w:rsidRPr="00697599">
        <w:rPr>
          <w:rFonts w:ascii="Arial" w:hAnsi="Arial" w:cs="Arial"/>
          <w:b/>
        </w:rPr>
        <w:t>-1:</w:t>
      </w:r>
      <w:r w:rsidRPr="00301366">
        <w:t xml:space="preserve"> </w:t>
      </w:r>
      <w:r w:rsidRPr="00301366">
        <w:rPr>
          <w:rFonts w:ascii="Arial" w:hAnsi="Arial" w:cs="Arial"/>
          <w:b/>
        </w:rPr>
        <w:t>Maximum output power for inter-band EN-DC</w:t>
      </w:r>
      <w:r>
        <w:rPr>
          <w:rFonts w:ascii="Arial" w:hAnsi="Arial" w:cs="Arial"/>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p>
    <w:tbl>
      <w:tblPr>
        <w:tblW w:w="69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1669"/>
        <w:gridCol w:w="1843"/>
      </w:tblGrid>
      <w:tr w:rsidR="00A35B3F" w:rsidRPr="00E062F1" w:rsidTr="00DA35A7">
        <w:trPr>
          <w:trHeight w:val="288"/>
          <w:tblHeader/>
          <w:jc w:val="center"/>
        </w:trPr>
        <w:tc>
          <w:tcPr>
            <w:tcW w:w="3402" w:type="dxa"/>
            <w:vAlign w:val="center"/>
          </w:tcPr>
          <w:p w:rsidR="00A35B3F" w:rsidRPr="00E062F1" w:rsidRDefault="00A35B3F" w:rsidP="00852BD5">
            <w:pPr>
              <w:pStyle w:val="TAH"/>
              <w:rPr>
                <w:rFonts w:eastAsia="MS Mincho"/>
              </w:rPr>
            </w:pPr>
            <w:r w:rsidRPr="00E062F1">
              <w:rPr>
                <w:rFonts w:eastAsia="MS Mincho"/>
              </w:rPr>
              <w:t>EN-DC configuration</w:t>
            </w:r>
          </w:p>
        </w:tc>
        <w:tc>
          <w:tcPr>
            <w:tcW w:w="1669" w:type="dxa"/>
            <w:vAlign w:val="center"/>
          </w:tcPr>
          <w:p w:rsidR="00A35B3F" w:rsidRPr="00E062F1" w:rsidRDefault="00A35B3F" w:rsidP="00852BD5">
            <w:pPr>
              <w:pStyle w:val="TAH"/>
              <w:rPr>
                <w:rFonts w:eastAsia="MS Mincho"/>
              </w:rPr>
            </w:pPr>
            <w:r w:rsidRPr="00E062F1">
              <w:rPr>
                <w:rFonts w:eastAsia="MS Mincho"/>
              </w:rPr>
              <w:t>Power class 3</w:t>
            </w:r>
          </w:p>
          <w:p w:rsidR="00A35B3F" w:rsidRPr="00E062F1" w:rsidRDefault="00A35B3F" w:rsidP="00852BD5">
            <w:pPr>
              <w:pStyle w:val="TAH"/>
              <w:rPr>
                <w:rFonts w:eastAsia="MS Mincho"/>
              </w:rPr>
            </w:pPr>
            <w:r w:rsidRPr="00E062F1">
              <w:rPr>
                <w:rFonts w:eastAsia="MS Mincho"/>
              </w:rPr>
              <w:t>(dBm)</w:t>
            </w:r>
          </w:p>
        </w:tc>
        <w:tc>
          <w:tcPr>
            <w:tcW w:w="1843" w:type="dxa"/>
            <w:vAlign w:val="center"/>
          </w:tcPr>
          <w:p w:rsidR="00A35B3F" w:rsidRPr="00E062F1" w:rsidRDefault="00A35B3F" w:rsidP="00852BD5">
            <w:pPr>
              <w:pStyle w:val="TAH"/>
              <w:rPr>
                <w:rFonts w:eastAsia="MS Mincho"/>
              </w:rPr>
            </w:pPr>
            <w:r w:rsidRPr="00E062F1">
              <w:rPr>
                <w:rFonts w:eastAsia="MS Mincho"/>
              </w:rPr>
              <w:t>Tolerance</w:t>
            </w:r>
          </w:p>
          <w:p w:rsidR="00A35B3F" w:rsidRPr="00E062F1" w:rsidRDefault="00A35B3F" w:rsidP="00852BD5">
            <w:pPr>
              <w:pStyle w:val="TAH"/>
              <w:rPr>
                <w:rFonts w:eastAsia="MS Mincho"/>
              </w:rPr>
            </w:pPr>
            <w:r w:rsidRPr="00E062F1">
              <w:rPr>
                <w:rFonts w:eastAsia="MS Mincho"/>
              </w:rPr>
              <w:t>(dB)</w:t>
            </w:r>
          </w:p>
        </w:tc>
      </w:tr>
      <w:tr w:rsidR="00A35B3F" w:rsidRPr="00E062F1" w:rsidTr="00DA35A7">
        <w:trPr>
          <w:trHeight w:val="288"/>
          <w:jc w:val="center"/>
        </w:trPr>
        <w:tc>
          <w:tcPr>
            <w:tcW w:w="3402" w:type="dxa"/>
            <w:vAlign w:val="center"/>
          </w:tcPr>
          <w:p w:rsidR="00A35B3F" w:rsidRPr="00E062F1" w:rsidRDefault="00A35B3F">
            <w:pPr>
              <w:pStyle w:val="TAC"/>
              <w:rPr>
                <w:rFonts w:eastAsia="MS Mincho"/>
              </w:rPr>
            </w:pPr>
            <w:r>
              <w:rPr>
                <w:lang w:val="en-US" w:eastAsia="fi-FI"/>
              </w:rPr>
              <w:t>DC_13A_</w:t>
            </w:r>
            <w:r w:rsidRPr="00E81724">
              <w:rPr>
                <w:lang w:val="en-US" w:eastAsia="fi-FI"/>
              </w:rPr>
              <w:t>n77A</w:t>
            </w:r>
          </w:p>
        </w:tc>
        <w:tc>
          <w:tcPr>
            <w:tcW w:w="1669" w:type="dxa"/>
            <w:vAlign w:val="center"/>
          </w:tcPr>
          <w:p w:rsidR="00A35B3F" w:rsidRPr="00A41558" w:rsidRDefault="00A35B3F">
            <w:pPr>
              <w:pStyle w:val="TAC"/>
              <w:rPr>
                <w:rFonts w:eastAsia="MS Mincho"/>
                <w:highlight w:val="green"/>
              </w:rPr>
            </w:pPr>
            <w:r w:rsidRPr="00E52802">
              <w:rPr>
                <w:rFonts w:eastAsia="MS Mincho"/>
              </w:rPr>
              <w:t>23</w:t>
            </w:r>
          </w:p>
        </w:tc>
        <w:tc>
          <w:tcPr>
            <w:tcW w:w="1843" w:type="dxa"/>
            <w:vAlign w:val="center"/>
          </w:tcPr>
          <w:p w:rsidR="00A35B3F" w:rsidRPr="00E062F1" w:rsidRDefault="00A35B3F">
            <w:pPr>
              <w:pStyle w:val="TAC"/>
              <w:rPr>
                <w:rFonts w:eastAsia="MS Mincho"/>
              </w:rPr>
            </w:pPr>
            <w:r>
              <w:rPr>
                <w:rFonts w:eastAsia="MS Mincho"/>
              </w:rPr>
              <w:t>+2/-3</w:t>
            </w:r>
          </w:p>
        </w:tc>
      </w:tr>
    </w:tbl>
    <w:p w:rsidR="00A35B3F" w:rsidRPr="0001773E" w:rsidRDefault="00A35B3F" w:rsidP="00852BD5">
      <w:pPr>
        <w:pStyle w:val="ae"/>
        <w:keepNext/>
        <w:rPr>
          <w:rFonts w:ascii="Arial" w:hAnsi="Arial" w:cs="Arial"/>
          <w:lang w:eastAsia="zh-CN"/>
        </w:rPr>
      </w:pPr>
    </w:p>
    <w:p w:rsidR="00A35B3F" w:rsidRPr="0001773E" w:rsidRDefault="00A35B3F" w:rsidP="00852BD5">
      <w:pPr>
        <w:pStyle w:val="ae"/>
        <w:keepNext/>
        <w:rPr>
          <w:rFonts w:ascii="Arial" w:hAnsi="Arial" w:cs="Arial"/>
          <w:lang w:eastAsia="zh-CN"/>
        </w:rPr>
      </w:pPr>
    </w:p>
    <w:p w:rsidR="00A35B3F" w:rsidRPr="0082266F" w:rsidRDefault="00A35B3F">
      <w:pPr>
        <w:pStyle w:val="40"/>
        <w:rPr>
          <w:rStyle w:val="41"/>
          <w:rFonts w:cs="Arial"/>
          <w:szCs w:val="24"/>
        </w:rPr>
      </w:pPr>
      <w:r w:rsidRPr="0082266F">
        <w:rPr>
          <w:rStyle w:val="41"/>
          <w:rFonts w:cs="Arial"/>
          <w:szCs w:val="24"/>
        </w:rPr>
        <w:t>6.</w:t>
      </w:r>
      <w:r>
        <w:rPr>
          <w:rStyle w:val="41"/>
          <w:rFonts w:cs="Arial"/>
          <w:szCs w:val="24"/>
        </w:rPr>
        <w:t>1.3.</w:t>
      </w:r>
      <w:r w:rsidRPr="0082266F">
        <w:rPr>
          <w:rStyle w:val="41"/>
          <w:rFonts w:cs="Arial"/>
          <w:szCs w:val="24"/>
        </w:rPr>
        <w:t>3</w:t>
      </w:r>
      <w:r w:rsidRPr="0082266F">
        <w:rPr>
          <w:rStyle w:val="41"/>
          <w:rFonts w:cs="Arial"/>
          <w:szCs w:val="24"/>
        </w:rPr>
        <w:tab/>
        <w:t>Spurious emission band UE co-existence for DC</w:t>
      </w:r>
    </w:p>
    <w:p w:rsidR="00A35B3F" w:rsidRDefault="00A35B3F" w:rsidP="00852BD5">
      <w:pPr>
        <w:keepNext/>
        <w:rPr>
          <w:rFonts w:eastAsia="MS Mincho"/>
          <w:lang w:eastAsia="ja-JP"/>
        </w:rPr>
      </w:pPr>
      <w:r w:rsidRPr="00667EFE">
        <w:t xml:space="preserve">Table </w:t>
      </w:r>
      <w:r w:rsidRPr="00667EFE">
        <w:rPr>
          <w:lang w:val="en-US" w:eastAsia="zh-CN"/>
        </w:rPr>
        <w:t>6.</w:t>
      </w:r>
      <w:r>
        <w:rPr>
          <w:lang w:val="en-US" w:eastAsia="zh-CN"/>
        </w:rPr>
        <w:t>1.3.</w:t>
      </w:r>
      <w:r>
        <w:rPr>
          <w:lang w:eastAsia="zh-CN"/>
        </w:rPr>
        <w:t>3</w:t>
      </w:r>
      <w:r w:rsidRPr="00667EFE">
        <w:t>-</w:t>
      </w:r>
      <w:r>
        <w:t>1</w:t>
      </w:r>
      <w:r w:rsidRPr="00667EFE">
        <w:t xml:space="preserve"> lists</w:t>
      </w:r>
      <w:r w:rsidRPr="00667EFE">
        <w:rPr>
          <w:rFonts w:eastAsia="MS Mincho"/>
          <w:lang w:eastAsia="ja-JP"/>
        </w:rPr>
        <w:t xml:space="preserve"> </w:t>
      </w:r>
      <w:r w:rsidRPr="00667EFE">
        <w:rPr>
          <w:lang w:eastAsia="ja-JP"/>
        </w:rPr>
        <w:t xml:space="preserve">the </w:t>
      </w:r>
      <w:r w:rsidRPr="00667EFE">
        <w:rPr>
          <w:rFonts w:eastAsia="MS Mincho"/>
          <w:lang w:eastAsia="ja-JP"/>
        </w:rPr>
        <w:t>protected bands required f</w:t>
      </w:r>
      <w:r w:rsidRPr="00667EFE">
        <w:rPr>
          <w:lang w:eastAsia="ja-JP"/>
        </w:rPr>
        <w:t xml:space="preserve">or the </w:t>
      </w:r>
      <w:r w:rsidRPr="00667EFE">
        <w:rPr>
          <w:lang w:val="en-US" w:eastAsia="zh-CN"/>
        </w:rPr>
        <w:t xml:space="preserve">2UL bands </w:t>
      </w:r>
      <w:r>
        <w:rPr>
          <w:lang w:val="en-US" w:eastAsia="zh-CN"/>
        </w:rPr>
        <w:t>DC</w:t>
      </w:r>
      <w:r w:rsidRPr="00667EFE">
        <w:rPr>
          <w:lang w:eastAsia="ja-JP"/>
        </w:rPr>
        <w:t xml:space="preserve"> configuration</w:t>
      </w:r>
      <w:r w:rsidRPr="00667EFE">
        <w:rPr>
          <w:rFonts w:eastAsia="MS Mincho"/>
          <w:lang w:eastAsia="ja-JP"/>
        </w:rPr>
        <w:t>.</w:t>
      </w:r>
    </w:p>
    <w:p w:rsidR="00A35B3F" w:rsidRDefault="00A35B3F" w:rsidP="00852BD5">
      <w:pPr>
        <w:keepNext/>
        <w:jc w:val="center"/>
        <w:rPr>
          <w:rFonts w:ascii="Arial" w:hAnsi="Arial" w:cs="Arial"/>
          <w:b/>
          <w:bCs/>
          <w:lang w:val="en-US"/>
        </w:rPr>
      </w:pPr>
      <w:r>
        <w:rPr>
          <w:rFonts w:ascii="Arial" w:hAnsi="Arial" w:cs="Arial"/>
          <w:b/>
          <w:bCs/>
          <w:lang w:val="en-US"/>
        </w:rPr>
        <w:t xml:space="preserve">Table </w:t>
      </w:r>
      <w:r>
        <w:rPr>
          <w:rFonts w:ascii="Arial" w:hAnsi="Arial" w:cs="Arial" w:hint="eastAsia"/>
          <w:b/>
          <w:bCs/>
          <w:lang w:val="en-US" w:eastAsia="zh-CN"/>
        </w:rPr>
        <w:t>6.</w:t>
      </w:r>
      <w:r>
        <w:rPr>
          <w:rFonts w:ascii="Arial" w:hAnsi="Arial" w:cs="Arial"/>
          <w:b/>
          <w:bCs/>
          <w:lang w:val="en-US" w:eastAsia="zh-CN"/>
        </w:rPr>
        <w:t>1.3.3</w:t>
      </w:r>
      <w:r>
        <w:rPr>
          <w:rFonts w:ascii="Arial" w:hAnsi="Arial" w:cs="Arial"/>
          <w:b/>
          <w:bCs/>
          <w:lang w:val="en-US"/>
        </w:rPr>
        <w:t xml:space="preserve">-1: </w:t>
      </w:r>
      <w:r>
        <w:rPr>
          <w:rFonts w:ascii="Arial" w:hAnsi="Arial" w:cs="Arial" w:hint="eastAsia"/>
          <w:b/>
          <w:bCs/>
          <w:lang w:val="en-US" w:eastAsia="ja-JP"/>
        </w:rPr>
        <w:t>Protected bands</w:t>
      </w:r>
      <w:r>
        <w:rPr>
          <w:rFonts w:ascii="Arial" w:hAnsi="Arial" w:cs="Arial"/>
          <w:b/>
          <w:bCs/>
          <w:lang w:val="en-US"/>
        </w:rPr>
        <w:t xml:space="preserve"> for the </w:t>
      </w:r>
      <w:r>
        <w:rPr>
          <w:rFonts w:ascii="Arial" w:hAnsi="Arial" w:cs="Arial" w:hint="eastAsia"/>
          <w:b/>
          <w:bCs/>
          <w:lang w:val="en-US" w:eastAsia="zh-CN"/>
        </w:rPr>
        <w:t xml:space="preserve">2UL bands </w:t>
      </w:r>
      <w:r>
        <w:rPr>
          <w:rFonts w:ascii="Arial" w:hAnsi="Arial" w:cs="Arial"/>
          <w:b/>
          <w:bCs/>
          <w:lang w:val="en-US" w:eastAsia="zh-CN"/>
        </w:rPr>
        <w:t>EN-</w:t>
      </w:r>
      <w:r>
        <w:rPr>
          <w:rFonts w:ascii="Arial" w:hAnsi="Arial" w:cs="Arial" w:hint="eastAsia"/>
          <w:b/>
          <w:bCs/>
          <w:lang w:val="en-US" w:eastAsia="zh-CN"/>
        </w:rPr>
        <w:t xml:space="preserve">DC </w:t>
      </w:r>
      <w:r>
        <w:rPr>
          <w:rFonts w:ascii="Arial" w:hAnsi="Arial" w:cs="Arial"/>
          <w:b/>
          <w:bCs/>
          <w:lang w:val="en-US"/>
        </w:rPr>
        <w:t>configuration</w:t>
      </w:r>
    </w:p>
    <w:tbl>
      <w:tblPr>
        <w:tblW w:w="9940" w:type="dxa"/>
        <w:jc w:val="center"/>
        <w:tblLayout w:type="fixed"/>
        <w:tblLook w:val="04A0" w:firstRow="1" w:lastRow="0" w:firstColumn="1" w:lastColumn="0" w:noHBand="0" w:noVBand="1"/>
      </w:tblPr>
      <w:tblGrid>
        <w:gridCol w:w="1687"/>
        <w:gridCol w:w="2825"/>
        <w:gridCol w:w="901"/>
        <w:gridCol w:w="425"/>
        <w:gridCol w:w="855"/>
        <w:gridCol w:w="988"/>
        <w:gridCol w:w="1134"/>
        <w:gridCol w:w="1125"/>
      </w:tblGrid>
      <w:tr w:rsidR="00A35B3F" w:rsidRPr="006312BD" w:rsidTr="00DA35A7">
        <w:trPr>
          <w:jc w:val="center"/>
        </w:trPr>
        <w:tc>
          <w:tcPr>
            <w:tcW w:w="1687" w:type="dxa"/>
            <w:vMerge w:val="restart"/>
            <w:tcBorders>
              <w:top w:val="single" w:sz="4" w:space="0" w:color="auto"/>
              <w:left w:val="single" w:sz="4" w:space="0" w:color="auto"/>
              <w:right w:val="single" w:sz="4" w:space="0" w:color="auto"/>
            </w:tcBorders>
          </w:tcPr>
          <w:p w:rsidR="00A35B3F" w:rsidRPr="006312BD" w:rsidRDefault="00A35B3F">
            <w:pPr>
              <w:pStyle w:val="TAC"/>
              <w:rPr>
                <w:rFonts w:cs="Arial"/>
                <w:b/>
                <w:szCs w:val="18"/>
                <w:lang w:val="x-none"/>
              </w:rPr>
            </w:pPr>
            <w:r w:rsidRPr="006312BD">
              <w:rPr>
                <w:rFonts w:eastAsia="SimSun" w:cs="Arial"/>
                <w:b/>
                <w:szCs w:val="18"/>
              </w:rPr>
              <w:t>E</w:t>
            </w:r>
            <w:r w:rsidRPr="006312BD">
              <w:rPr>
                <w:rFonts w:eastAsia="新細明體" w:cs="Arial" w:hint="eastAsia"/>
                <w:b/>
                <w:szCs w:val="18"/>
                <w:lang w:eastAsia="zh-TW"/>
              </w:rPr>
              <w:t>N</w:t>
            </w:r>
            <w:r w:rsidRPr="006312BD">
              <w:rPr>
                <w:rFonts w:eastAsia="SimSun" w:cs="Arial"/>
                <w:b/>
                <w:szCs w:val="18"/>
              </w:rPr>
              <w:t>-DC CA combination</w:t>
            </w:r>
          </w:p>
        </w:tc>
        <w:tc>
          <w:tcPr>
            <w:tcW w:w="8253" w:type="dxa"/>
            <w:gridSpan w:val="7"/>
            <w:tcBorders>
              <w:top w:val="single" w:sz="4" w:space="0" w:color="auto"/>
              <w:left w:val="nil"/>
              <w:bottom w:val="single" w:sz="4" w:space="0" w:color="auto"/>
              <w:right w:val="single" w:sz="4" w:space="0" w:color="auto"/>
            </w:tcBorders>
          </w:tcPr>
          <w:p w:rsidR="00A35B3F" w:rsidRPr="006312BD" w:rsidRDefault="00A35B3F">
            <w:pPr>
              <w:keepNext/>
              <w:keepLines/>
              <w:spacing w:after="0"/>
              <w:jc w:val="center"/>
              <w:rPr>
                <w:rFonts w:ascii="Arial" w:hAnsi="Arial" w:cs="Arial"/>
                <w:b/>
                <w:color w:val="0D0D0D" w:themeColor="text1" w:themeTint="F2"/>
                <w:sz w:val="18"/>
                <w:szCs w:val="18"/>
              </w:rPr>
            </w:pPr>
            <w:r w:rsidRPr="006312BD">
              <w:rPr>
                <w:rFonts w:ascii="Arial" w:eastAsia="SimSun" w:hAnsi="Arial" w:cs="Arial"/>
                <w:b/>
                <w:sz w:val="18"/>
                <w:szCs w:val="18"/>
              </w:rPr>
              <w:t>Spurious emission</w:t>
            </w:r>
          </w:p>
        </w:tc>
      </w:tr>
      <w:tr w:rsidR="00A35B3F" w:rsidRPr="006312BD" w:rsidTr="00DA35A7">
        <w:trPr>
          <w:jc w:val="center"/>
        </w:trPr>
        <w:tc>
          <w:tcPr>
            <w:tcW w:w="1687" w:type="dxa"/>
            <w:vMerge/>
            <w:tcBorders>
              <w:left w:val="single" w:sz="4" w:space="0" w:color="auto"/>
              <w:bottom w:val="single" w:sz="4" w:space="0" w:color="auto"/>
              <w:right w:val="single" w:sz="4" w:space="0" w:color="auto"/>
            </w:tcBorders>
          </w:tcPr>
          <w:p w:rsidR="00A35B3F" w:rsidRPr="006312BD" w:rsidRDefault="00A35B3F">
            <w:pPr>
              <w:pStyle w:val="TAC"/>
              <w:rPr>
                <w:rFonts w:cs="Arial"/>
                <w:b/>
                <w:szCs w:val="18"/>
                <w:lang w:val="x-none"/>
              </w:rPr>
            </w:pPr>
          </w:p>
        </w:tc>
        <w:tc>
          <w:tcPr>
            <w:tcW w:w="2825" w:type="dxa"/>
            <w:tcBorders>
              <w:top w:val="single" w:sz="4" w:space="0" w:color="auto"/>
              <w:left w:val="nil"/>
              <w:bottom w:val="single" w:sz="4" w:space="0" w:color="auto"/>
              <w:right w:val="single" w:sz="4" w:space="0" w:color="auto"/>
            </w:tcBorders>
          </w:tcPr>
          <w:p w:rsidR="00A35B3F" w:rsidRPr="006312BD" w:rsidRDefault="00A35B3F">
            <w:pPr>
              <w:keepNext/>
              <w:keepLines/>
              <w:spacing w:after="0"/>
              <w:jc w:val="center"/>
              <w:rPr>
                <w:rFonts w:ascii="Arial" w:hAnsi="Arial" w:cs="Arial"/>
                <w:b/>
                <w:sz w:val="18"/>
                <w:szCs w:val="18"/>
                <w:lang w:val="x-none" w:eastAsia="zh-CN"/>
              </w:rPr>
            </w:pPr>
            <w:r w:rsidRPr="006312BD">
              <w:rPr>
                <w:rFonts w:ascii="Arial" w:hAnsi="Arial" w:cs="Arial"/>
                <w:b/>
                <w:sz w:val="18"/>
                <w:szCs w:val="18"/>
              </w:rPr>
              <w:t>Protected Band</w:t>
            </w:r>
          </w:p>
        </w:tc>
        <w:tc>
          <w:tcPr>
            <w:tcW w:w="2181" w:type="dxa"/>
            <w:gridSpan w:val="3"/>
            <w:tcBorders>
              <w:top w:val="single" w:sz="4" w:space="0" w:color="auto"/>
              <w:left w:val="nil"/>
              <w:bottom w:val="single" w:sz="4" w:space="0" w:color="auto"/>
              <w:right w:val="single" w:sz="4" w:space="0" w:color="auto"/>
            </w:tcBorders>
          </w:tcPr>
          <w:p w:rsidR="00A35B3F" w:rsidRPr="006312BD" w:rsidRDefault="00A35B3F">
            <w:pPr>
              <w:keepNext/>
              <w:keepLines/>
              <w:spacing w:after="0"/>
              <w:jc w:val="center"/>
              <w:rPr>
                <w:rFonts w:ascii="Arial" w:hAnsi="Arial" w:cs="Arial"/>
                <w:b/>
                <w:sz w:val="18"/>
                <w:szCs w:val="18"/>
              </w:rPr>
            </w:pPr>
            <w:r w:rsidRPr="006312BD">
              <w:rPr>
                <w:rFonts w:ascii="Arial" w:hAnsi="Arial" w:cs="Arial"/>
                <w:b/>
                <w:sz w:val="18"/>
                <w:szCs w:val="18"/>
              </w:rPr>
              <w:t>Frequency range (MHz)</w:t>
            </w:r>
          </w:p>
        </w:tc>
        <w:tc>
          <w:tcPr>
            <w:tcW w:w="988" w:type="dxa"/>
            <w:tcBorders>
              <w:top w:val="single" w:sz="4" w:space="0" w:color="auto"/>
              <w:left w:val="nil"/>
              <w:bottom w:val="single" w:sz="4" w:space="0" w:color="auto"/>
              <w:right w:val="single" w:sz="4" w:space="0" w:color="auto"/>
            </w:tcBorders>
          </w:tcPr>
          <w:p w:rsidR="00A35B3F" w:rsidRPr="006312BD" w:rsidRDefault="00A35B3F">
            <w:pPr>
              <w:keepNext/>
              <w:keepLines/>
              <w:spacing w:after="0"/>
              <w:jc w:val="center"/>
              <w:rPr>
                <w:rFonts w:ascii="Arial" w:hAnsi="Arial" w:cs="Arial"/>
                <w:b/>
                <w:sz w:val="18"/>
                <w:szCs w:val="18"/>
                <w:lang w:val="x-none"/>
              </w:rPr>
            </w:pPr>
            <w:r w:rsidRPr="006312BD">
              <w:rPr>
                <w:rFonts w:ascii="Arial" w:hAnsi="Arial" w:cs="Arial"/>
                <w:b/>
                <w:sz w:val="18"/>
                <w:szCs w:val="18"/>
              </w:rPr>
              <w:t>Maximum Level (dBm)</w:t>
            </w:r>
          </w:p>
        </w:tc>
        <w:tc>
          <w:tcPr>
            <w:tcW w:w="1134" w:type="dxa"/>
            <w:tcBorders>
              <w:top w:val="single" w:sz="4" w:space="0" w:color="auto"/>
              <w:left w:val="nil"/>
              <w:bottom w:val="single" w:sz="4" w:space="0" w:color="auto"/>
              <w:right w:val="single" w:sz="4" w:space="0" w:color="auto"/>
            </w:tcBorders>
            <w:noWrap/>
          </w:tcPr>
          <w:p w:rsidR="00A35B3F" w:rsidRPr="006312BD" w:rsidRDefault="00A35B3F">
            <w:pPr>
              <w:keepNext/>
              <w:keepLines/>
              <w:spacing w:after="0"/>
              <w:jc w:val="center"/>
              <w:rPr>
                <w:rFonts w:ascii="Arial" w:hAnsi="Arial" w:cs="Arial"/>
                <w:b/>
                <w:sz w:val="18"/>
                <w:szCs w:val="18"/>
                <w:lang w:val="x-none"/>
              </w:rPr>
            </w:pPr>
            <w:r w:rsidRPr="006312BD">
              <w:rPr>
                <w:rFonts w:ascii="Arial" w:hAnsi="Arial" w:cs="Arial"/>
                <w:b/>
                <w:sz w:val="18"/>
                <w:szCs w:val="18"/>
              </w:rPr>
              <w:t>MBW (MHz)</w:t>
            </w:r>
          </w:p>
        </w:tc>
        <w:tc>
          <w:tcPr>
            <w:tcW w:w="1125" w:type="dxa"/>
            <w:tcBorders>
              <w:top w:val="single" w:sz="4" w:space="0" w:color="auto"/>
              <w:left w:val="nil"/>
              <w:bottom w:val="single" w:sz="4" w:space="0" w:color="auto"/>
              <w:right w:val="single" w:sz="4" w:space="0" w:color="auto"/>
            </w:tcBorders>
            <w:noWrap/>
          </w:tcPr>
          <w:p w:rsidR="00A35B3F" w:rsidRPr="006312BD" w:rsidRDefault="00A35B3F">
            <w:pPr>
              <w:keepNext/>
              <w:keepLines/>
              <w:spacing w:after="0"/>
              <w:jc w:val="center"/>
              <w:rPr>
                <w:rFonts w:ascii="Arial" w:hAnsi="Arial" w:cs="Arial"/>
                <w:b/>
                <w:color w:val="0D0D0D" w:themeColor="text1" w:themeTint="F2"/>
                <w:sz w:val="18"/>
                <w:szCs w:val="18"/>
              </w:rPr>
            </w:pPr>
            <w:r w:rsidRPr="006312BD">
              <w:rPr>
                <w:rFonts w:ascii="Arial" w:hAnsi="Arial" w:cs="Arial"/>
                <w:b/>
                <w:sz w:val="18"/>
                <w:szCs w:val="18"/>
              </w:rPr>
              <w:t>NOTE</w:t>
            </w:r>
          </w:p>
        </w:tc>
      </w:tr>
      <w:tr w:rsidR="00A35B3F" w:rsidRPr="005C1AE7" w:rsidTr="00DA35A7">
        <w:trPr>
          <w:jc w:val="center"/>
        </w:trPr>
        <w:tc>
          <w:tcPr>
            <w:tcW w:w="1687" w:type="dxa"/>
            <w:vMerge w:val="restart"/>
            <w:tcBorders>
              <w:top w:val="single" w:sz="4" w:space="0" w:color="auto"/>
              <w:left w:val="single" w:sz="4" w:space="0" w:color="auto"/>
              <w:right w:val="single" w:sz="4" w:space="0" w:color="auto"/>
            </w:tcBorders>
          </w:tcPr>
          <w:p w:rsidR="00A35B3F" w:rsidRPr="00852BD5" w:rsidRDefault="00A35B3F">
            <w:pPr>
              <w:pStyle w:val="TAC"/>
              <w:rPr>
                <w:rFonts w:cs="Arial"/>
                <w:color w:val="0D0D0D" w:themeColor="text1" w:themeTint="F2"/>
                <w:sz w:val="16"/>
                <w:szCs w:val="18"/>
                <w:lang w:eastAsia="ja-JP"/>
              </w:rPr>
            </w:pPr>
            <w:r w:rsidRPr="00852BD5">
              <w:rPr>
                <w:rFonts w:cs="Arial"/>
                <w:sz w:val="16"/>
                <w:szCs w:val="18"/>
                <w:lang w:val="x-none"/>
              </w:rPr>
              <w:t>DC_13_n77</w:t>
            </w:r>
          </w:p>
        </w:tc>
        <w:tc>
          <w:tcPr>
            <w:tcW w:w="2825" w:type="dxa"/>
            <w:tcBorders>
              <w:top w:val="single" w:sz="4" w:space="0" w:color="auto"/>
              <w:left w:val="nil"/>
              <w:bottom w:val="single" w:sz="4" w:space="0" w:color="auto"/>
              <w:right w:val="single" w:sz="4" w:space="0" w:color="auto"/>
            </w:tcBorders>
          </w:tcPr>
          <w:p w:rsidR="00A35B3F" w:rsidRPr="00852BD5" w:rsidRDefault="00A35B3F">
            <w:pPr>
              <w:keepNext/>
              <w:keepLines/>
              <w:spacing w:after="0"/>
              <w:rPr>
                <w:rFonts w:cs="Arial"/>
                <w:color w:val="0D0D0D" w:themeColor="text1" w:themeTint="F2"/>
                <w:sz w:val="16"/>
                <w:szCs w:val="18"/>
                <w:lang w:eastAsia="ja-JP"/>
              </w:rPr>
            </w:pPr>
            <w:r w:rsidRPr="00852BD5">
              <w:rPr>
                <w:rFonts w:ascii="Arial" w:hAnsi="Arial" w:cs="Arial"/>
                <w:sz w:val="16"/>
                <w:szCs w:val="18"/>
                <w:lang w:val="x-none" w:eastAsia="zh-CN"/>
              </w:rPr>
              <w:t xml:space="preserve">E-UTRA Band  2, </w:t>
            </w:r>
            <w:r w:rsidRPr="00852BD5">
              <w:rPr>
                <w:rFonts w:ascii="Arial" w:hAnsi="Arial" w:cs="Arial"/>
                <w:sz w:val="16"/>
                <w:szCs w:val="18"/>
                <w:lang w:val="en-US" w:eastAsia="zh-CN"/>
              </w:rPr>
              <w:t xml:space="preserve">4, </w:t>
            </w:r>
            <w:r w:rsidRPr="00852BD5">
              <w:rPr>
                <w:rFonts w:ascii="Arial" w:hAnsi="Arial" w:cs="Arial"/>
                <w:sz w:val="16"/>
                <w:szCs w:val="18"/>
                <w:lang w:val="x-none" w:eastAsia="zh-CN"/>
              </w:rPr>
              <w:t xml:space="preserve">5, </w:t>
            </w:r>
            <w:r w:rsidRPr="00852BD5">
              <w:rPr>
                <w:rFonts w:ascii="Arial" w:hAnsi="Arial" w:cs="Arial"/>
                <w:sz w:val="16"/>
                <w:szCs w:val="18"/>
                <w:lang w:val="en-US" w:eastAsia="zh-CN"/>
              </w:rPr>
              <w:t xml:space="preserve">10, </w:t>
            </w:r>
            <w:r w:rsidRPr="00852BD5">
              <w:rPr>
                <w:rFonts w:ascii="Arial" w:hAnsi="Arial" w:cs="Arial"/>
                <w:sz w:val="16"/>
                <w:szCs w:val="18"/>
                <w:lang w:val="x-none" w:eastAsia="zh-CN"/>
              </w:rPr>
              <w:t>12, 13,</w:t>
            </w:r>
            <w:r w:rsidRPr="00852BD5">
              <w:rPr>
                <w:rFonts w:ascii="Arial" w:hAnsi="Arial" w:cs="Arial"/>
                <w:sz w:val="16"/>
                <w:szCs w:val="18"/>
                <w:lang w:val="en-US" w:eastAsia="zh-CN"/>
              </w:rPr>
              <w:t xml:space="preserve"> 17, </w:t>
            </w:r>
            <w:r w:rsidRPr="00852BD5">
              <w:rPr>
                <w:rFonts w:ascii="Arial" w:hAnsi="Arial" w:cs="Arial"/>
                <w:sz w:val="16"/>
                <w:szCs w:val="18"/>
                <w:lang w:val="x-none" w:eastAsia="zh-CN"/>
              </w:rPr>
              <w:t xml:space="preserve">25, 26, </w:t>
            </w:r>
            <w:r w:rsidRPr="00852BD5">
              <w:rPr>
                <w:rFonts w:ascii="Arial" w:hAnsi="Arial" w:cs="Arial"/>
                <w:sz w:val="16"/>
                <w:szCs w:val="18"/>
                <w:lang w:val="en-US" w:eastAsia="zh-CN"/>
              </w:rPr>
              <w:t xml:space="preserve">29, </w:t>
            </w:r>
            <w:r w:rsidRPr="00852BD5">
              <w:rPr>
                <w:rFonts w:ascii="Arial" w:hAnsi="Arial" w:cs="Arial"/>
                <w:sz w:val="16"/>
                <w:szCs w:val="18"/>
                <w:lang w:val="x-none" w:eastAsia="zh-CN"/>
              </w:rPr>
              <w:t>41, 66</w:t>
            </w:r>
            <w:r w:rsidRPr="00852BD5">
              <w:rPr>
                <w:rFonts w:ascii="Arial" w:hAnsi="Arial" w:cs="Arial"/>
                <w:sz w:val="16"/>
                <w:szCs w:val="18"/>
                <w:lang w:val="en-US" w:eastAsia="zh-CN"/>
              </w:rPr>
              <w:t>, 70, 71</w:t>
            </w:r>
          </w:p>
        </w:tc>
        <w:tc>
          <w:tcPr>
            <w:tcW w:w="901" w:type="dxa"/>
            <w:tcBorders>
              <w:top w:val="single" w:sz="4" w:space="0" w:color="auto"/>
              <w:left w:val="nil"/>
              <w:bottom w:val="single" w:sz="4" w:space="0" w:color="auto"/>
              <w:right w:val="single" w:sz="4" w:space="0" w:color="auto"/>
            </w:tcBorders>
          </w:tcPr>
          <w:p w:rsidR="00A35B3F" w:rsidRPr="00852BD5" w:rsidRDefault="00A35B3F">
            <w:pPr>
              <w:keepNext/>
              <w:keepLines/>
              <w:spacing w:after="0"/>
              <w:jc w:val="right"/>
              <w:rPr>
                <w:rFonts w:ascii="Arial" w:hAnsi="Arial" w:cs="Arial"/>
                <w:color w:val="0D0D0D" w:themeColor="text1" w:themeTint="F2"/>
                <w:sz w:val="16"/>
                <w:szCs w:val="18"/>
                <w:lang w:eastAsia="ja-JP"/>
              </w:rPr>
            </w:pPr>
            <w:r w:rsidRPr="00852BD5">
              <w:rPr>
                <w:rFonts w:ascii="Arial" w:hAnsi="Arial" w:cs="Arial"/>
                <w:sz w:val="16"/>
                <w:szCs w:val="18"/>
                <w:lang w:val="x-none"/>
              </w:rPr>
              <w:t>F</w:t>
            </w:r>
            <w:r w:rsidRPr="00852BD5">
              <w:rPr>
                <w:rFonts w:ascii="Arial" w:hAnsi="Arial" w:cs="Arial"/>
                <w:sz w:val="16"/>
                <w:szCs w:val="18"/>
                <w:vertAlign w:val="subscript"/>
                <w:lang w:val="x-none"/>
              </w:rPr>
              <w:t>DL_low</w:t>
            </w:r>
            <w:r w:rsidRPr="00852BD5">
              <w:rPr>
                <w:rFonts w:ascii="Arial" w:hAnsi="Arial" w:cs="Arial"/>
                <w:sz w:val="16"/>
                <w:szCs w:val="18"/>
                <w:lang w:val="x-none"/>
              </w:rPr>
              <w:t xml:space="preserve"> </w:t>
            </w:r>
          </w:p>
        </w:tc>
        <w:tc>
          <w:tcPr>
            <w:tcW w:w="425" w:type="dxa"/>
            <w:tcBorders>
              <w:top w:val="single" w:sz="4" w:space="0" w:color="auto"/>
              <w:left w:val="nil"/>
              <w:bottom w:val="single" w:sz="4" w:space="0" w:color="auto"/>
              <w:right w:val="single" w:sz="4" w:space="0" w:color="auto"/>
            </w:tcBorders>
          </w:tcPr>
          <w:p w:rsidR="00A35B3F" w:rsidRPr="00852BD5" w:rsidRDefault="00A35B3F">
            <w:pPr>
              <w:keepNext/>
              <w:keepLines/>
              <w:spacing w:after="0"/>
              <w:jc w:val="center"/>
              <w:rPr>
                <w:rFonts w:ascii="Arial" w:hAnsi="Arial" w:cs="Arial"/>
                <w:color w:val="0D0D0D" w:themeColor="text1" w:themeTint="F2"/>
                <w:sz w:val="16"/>
                <w:szCs w:val="18"/>
                <w:lang w:eastAsia="ja-JP"/>
              </w:rPr>
            </w:pPr>
            <w:r w:rsidRPr="00852BD5">
              <w:rPr>
                <w:rFonts w:ascii="Arial" w:hAnsi="Arial" w:cs="Arial"/>
                <w:sz w:val="16"/>
                <w:szCs w:val="18"/>
                <w:lang w:val="x-none"/>
              </w:rPr>
              <w:t>-</w:t>
            </w:r>
          </w:p>
        </w:tc>
        <w:tc>
          <w:tcPr>
            <w:tcW w:w="855" w:type="dxa"/>
            <w:tcBorders>
              <w:top w:val="single" w:sz="4" w:space="0" w:color="auto"/>
              <w:left w:val="nil"/>
              <w:bottom w:val="single" w:sz="4" w:space="0" w:color="auto"/>
              <w:right w:val="single" w:sz="4" w:space="0" w:color="auto"/>
            </w:tcBorders>
          </w:tcPr>
          <w:p w:rsidR="00A35B3F" w:rsidRPr="00852BD5" w:rsidRDefault="00A35B3F">
            <w:pPr>
              <w:keepNext/>
              <w:keepLines/>
              <w:spacing w:after="0"/>
              <w:rPr>
                <w:rFonts w:ascii="Arial" w:hAnsi="Arial" w:cs="Arial"/>
                <w:color w:val="0D0D0D" w:themeColor="text1" w:themeTint="F2"/>
                <w:sz w:val="16"/>
                <w:szCs w:val="18"/>
                <w:lang w:eastAsia="ja-JP"/>
              </w:rPr>
            </w:pPr>
            <w:r w:rsidRPr="00852BD5">
              <w:rPr>
                <w:rFonts w:ascii="Arial" w:hAnsi="Arial" w:cs="Arial"/>
                <w:sz w:val="16"/>
                <w:szCs w:val="18"/>
              </w:rPr>
              <w:t>F</w:t>
            </w:r>
            <w:r w:rsidRPr="00852BD5">
              <w:rPr>
                <w:rFonts w:ascii="Arial" w:hAnsi="Arial" w:cs="Arial"/>
                <w:sz w:val="16"/>
                <w:szCs w:val="18"/>
                <w:vertAlign w:val="subscript"/>
              </w:rPr>
              <w:t>DL_high</w:t>
            </w:r>
          </w:p>
        </w:tc>
        <w:tc>
          <w:tcPr>
            <w:tcW w:w="988" w:type="dxa"/>
            <w:tcBorders>
              <w:top w:val="single" w:sz="4" w:space="0" w:color="auto"/>
              <w:left w:val="nil"/>
              <w:bottom w:val="single" w:sz="4" w:space="0" w:color="auto"/>
              <w:right w:val="single" w:sz="4" w:space="0" w:color="auto"/>
            </w:tcBorders>
          </w:tcPr>
          <w:p w:rsidR="00A35B3F" w:rsidRPr="00852BD5" w:rsidRDefault="00A35B3F">
            <w:pPr>
              <w:keepNext/>
              <w:keepLines/>
              <w:spacing w:after="0"/>
              <w:jc w:val="center"/>
              <w:rPr>
                <w:rFonts w:ascii="Arial" w:hAnsi="Arial" w:cs="Arial"/>
                <w:color w:val="0D0D0D" w:themeColor="text1" w:themeTint="F2"/>
                <w:sz w:val="16"/>
                <w:szCs w:val="18"/>
              </w:rPr>
            </w:pPr>
            <w:r w:rsidRPr="00852BD5">
              <w:rPr>
                <w:rFonts w:ascii="Arial" w:hAnsi="Arial" w:cs="Arial"/>
                <w:sz w:val="16"/>
                <w:szCs w:val="18"/>
                <w:lang w:val="x-none"/>
              </w:rPr>
              <w:t>-50</w:t>
            </w:r>
          </w:p>
        </w:tc>
        <w:tc>
          <w:tcPr>
            <w:tcW w:w="1134" w:type="dxa"/>
            <w:tcBorders>
              <w:top w:val="single" w:sz="4" w:space="0" w:color="auto"/>
              <w:left w:val="nil"/>
              <w:bottom w:val="single" w:sz="4" w:space="0" w:color="auto"/>
              <w:right w:val="single" w:sz="4" w:space="0" w:color="auto"/>
            </w:tcBorders>
            <w:noWrap/>
          </w:tcPr>
          <w:p w:rsidR="00A35B3F" w:rsidRPr="00852BD5" w:rsidRDefault="00A35B3F">
            <w:pPr>
              <w:keepNext/>
              <w:keepLines/>
              <w:spacing w:after="0"/>
              <w:jc w:val="center"/>
              <w:rPr>
                <w:rFonts w:ascii="Arial" w:hAnsi="Arial" w:cs="Arial"/>
                <w:color w:val="0D0D0D" w:themeColor="text1" w:themeTint="F2"/>
                <w:sz w:val="16"/>
                <w:szCs w:val="18"/>
              </w:rPr>
            </w:pPr>
            <w:r w:rsidRPr="00852BD5">
              <w:rPr>
                <w:rFonts w:ascii="Arial" w:hAnsi="Arial" w:cs="Arial"/>
                <w:sz w:val="16"/>
                <w:szCs w:val="18"/>
                <w:lang w:val="x-none"/>
              </w:rPr>
              <w:t>1</w:t>
            </w:r>
          </w:p>
        </w:tc>
        <w:tc>
          <w:tcPr>
            <w:tcW w:w="1125" w:type="dxa"/>
            <w:tcBorders>
              <w:top w:val="single" w:sz="4" w:space="0" w:color="auto"/>
              <w:left w:val="nil"/>
              <w:bottom w:val="single" w:sz="4" w:space="0" w:color="auto"/>
              <w:right w:val="single" w:sz="4" w:space="0" w:color="auto"/>
            </w:tcBorders>
            <w:noWrap/>
          </w:tcPr>
          <w:p w:rsidR="00A35B3F" w:rsidRPr="00852BD5" w:rsidRDefault="00A35B3F">
            <w:pPr>
              <w:keepNext/>
              <w:keepLines/>
              <w:spacing w:after="0"/>
              <w:jc w:val="center"/>
              <w:rPr>
                <w:rFonts w:ascii="Arial" w:hAnsi="Arial" w:cs="Arial"/>
                <w:color w:val="0D0D0D" w:themeColor="text1" w:themeTint="F2"/>
                <w:sz w:val="16"/>
                <w:szCs w:val="18"/>
              </w:rPr>
            </w:pPr>
          </w:p>
        </w:tc>
      </w:tr>
      <w:tr w:rsidR="00A35B3F" w:rsidRPr="005C1AE7" w:rsidTr="00DA35A7">
        <w:trPr>
          <w:jc w:val="center"/>
        </w:trPr>
        <w:tc>
          <w:tcPr>
            <w:tcW w:w="1687" w:type="dxa"/>
            <w:vMerge/>
            <w:tcBorders>
              <w:left w:val="single" w:sz="4" w:space="0" w:color="auto"/>
              <w:right w:val="single" w:sz="4" w:space="0" w:color="auto"/>
            </w:tcBorders>
          </w:tcPr>
          <w:p w:rsidR="00A35B3F" w:rsidRPr="00852BD5" w:rsidRDefault="00A35B3F">
            <w:pPr>
              <w:pStyle w:val="TAC"/>
              <w:rPr>
                <w:rFonts w:cs="Arial"/>
                <w:color w:val="0D0D0D" w:themeColor="text1" w:themeTint="F2"/>
                <w:sz w:val="16"/>
                <w:szCs w:val="18"/>
                <w:lang w:eastAsia="ja-JP"/>
              </w:rPr>
            </w:pPr>
          </w:p>
        </w:tc>
        <w:tc>
          <w:tcPr>
            <w:tcW w:w="2825" w:type="dxa"/>
            <w:tcBorders>
              <w:top w:val="single" w:sz="4" w:space="0" w:color="auto"/>
              <w:left w:val="nil"/>
              <w:bottom w:val="single" w:sz="4" w:space="0" w:color="auto"/>
              <w:right w:val="single" w:sz="4" w:space="0" w:color="auto"/>
            </w:tcBorders>
            <w:vAlign w:val="center"/>
          </w:tcPr>
          <w:p w:rsidR="00A35B3F" w:rsidRPr="00852BD5" w:rsidRDefault="00A35B3F">
            <w:pPr>
              <w:pStyle w:val="TAL"/>
              <w:rPr>
                <w:rFonts w:cs="Arial"/>
                <w:sz w:val="16"/>
                <w:szCs w:val="18"/>
              </w:rPr>
            </w:pPr>
            <w:r w:rsidRPr="00852BD5">
              <w:rPr>
                <w:rFonts w:cs="Arial"/>
                <w:sz w:val="16"/>
                <w:szCs w:val="18"/>
              </w:rPr>
              <w:t>E-UTRA Band 14</w:t>
            </w:r>
          </w:p>
        </w:tc>
        <w:tc>
          <w:tcPr>
            <w:tcW w:w="901" w:type="dxa"/>
            <w:tcBorders>
              <w:top w:val="single" w:sz="4" w:space="0" w:color="auto"/>
              <w:left w:val="nil"/>
              <w:bottom w:val="single" w:sz="4" w:space="0" w:color="auto"/>
              <w:right w:val="single" w:sz="4" w:space="0" w:color="auto"/>
            </w:tcBorders>
            <w:vAlign w:val="center"/>
          </w:tcPr>
          <w:p w:rsidR="00A35B3F" w:rsidRPr="00852BD5" w:rsidRDefault="00A35B3F">
            <w:pPr>
              <w:pStyle w:val="TAR"/>
              <w:rPr>
                <w:rFonts w:cs="Arial"/>
                <w:sz w:val="16"/>
                <w:szCs w:val="18"/>
                <w:lang w:eastAsia="en-GB"/>
              </w:rPr>
            </w:pPr>
            <w:r w:rsidRPr="00852BD5">
              <w:rPr>
                <w:rFonts w:cs="Arial"/>
                <w:sz w:val="16"/>
                <w:szCs w:val="18"/>
                <w:lang w:eastAsia="en-GB"/>
              </w:rPr>
              <w:t>F</w:t>
            </w:r>
            <w:r w:rsidRPr="00852BD5">
              <w:rPr>
                <w:rFonts w:cs="Arial"/>
                <w:sz w:val="16"/>
                <w:szCs w:val="18"/>
                <w:vertAlign w:val="subscript"/>
                <w:lang w:eastAsia="en-GB"/>
              </w:rPr>
              <w:t>DL_low</w:t>
            </w:r>
          </w:p>
        </w:tc>
        <w:tc>
          <w:tcPr>
            <w:tcW w:w="425" w:type="dxa"/>
            <w:tcBorders>
              <w:top w:val="single" w:sz="4" w:space="0" w:color="auto"/>
              <w:left w:val="nil"/>
              <w:bottom w:val="single" w:sz="4" w:space="0" w:color="auto"/>
              <w:right w:val="single" w:sz="4" w:space="0" w:color="auto"/>
            </w:tcBorders>
            <w:vAlign w:val="center"/>
          </w:tcPr>
          <w:p w:rsidR="00A35B3F" w:rsidRPr="00852BD5" w:rsidRDefault="00A35B3F">
            <w:pPr>
              <w:pStyle w:val="TAC"/>
              <w:rPr>
                <w:rFonts w:cs="Arial"/>
                <w:sz w:val="16"/>
                <w:szCs w:val="18"/>
                <w:lang w:eastAsia="en-GB"/>
              </w:rPr>
            </w:pPr>
            <w:r w:rsidRPr="00852BD5">
              <w:rPr>
                <w:rFonts w:cs="Arial"/>
                <w:sz w:val="16"/>
                <w:szCs w:val="18"/>
                <w:lang w:eastAsia="en-GB"/>
              </w:rPr>
              <w:t>-</w:t>
            </w:r>
          </w:p>
        </w:tc>
        <w:tc>
          <w:tcPr>
            <w:tcW w:w="855" w:type="dxa"/>
            <w:tcBorders>
              <w:top w:val="single" w:sz="4" w:space="0" w:color="auto"/>
              <w:left w:val="nil"/>
              <w:bottom w:val="single" w:sz="4" w:space="0" w:color="auto"/>
              <w:right w:val="single" w:sz="4" w:space="0" w:color="auto"/>
            </w:tcBorders>
            <w:vAlign w:val="center"/>
          </w:tcPr>
          <w:p w:rsidR="00A35B3F" w:rsidRPr="00852BD5" w:rsidRDefault="00A35B3F">
            <w:pPr>
              <w:pStyle w:val="TAL"/>
              <w:rPr>
                <w:rFonts w:cs="Arial"/>
                <w:sz w:val="16"/>
                <w:szCs w:val="18"/>
              </w:rPr>
            </w:pPr>
            <w:r w:rsidRPr="00852BD5">
              <w:rPr>
                <w:rFonts w:cs="Arial"/>
                <w:sz w:val="16"/>
                <w:szCs w:val="18"/>
              </w:rPr>
              <w:t>F</w:t>
            </w:r>
            <w:r w:rsidRPr="00852BD5">
              <w:rPr>
                <w:rFonts w:cs="Arial"/>
                <w:sz w:val="16"/>
                <w:szCs w:val="18"/>
                <w:vertAlign w:val="subscript"/>
              </w:rPr>
              <w:t>DL_high</w:t>
            </w:r>
          </w:p>
        </w:tc>
        <w:tc>
          <w:tcPr>
            <w:tcW w:w="988" w:type="dxa"/>
            <w:tcBorders>
              <w:top w:val="single" w:sz="4" w:space="0" w:color="auto"/>
              <w:left w:val="nil"/>
              <w:bottom w:val="single" w:sz="4" w:space="0" w:color="auto"/>
              <w:right w:val="single" w:sz="4" w:space="0" w:color="auto"/>
            </w:tcBorders>
            <w:vAlign w:val="center"/>
          </w:tcPr>
          <w:p w:rsidR="00A35B3F" w:rsidRPr="00852BD5" w:rsidRDefault="00A35B3F">
            <w:pPr>
              <w:pStyle w:val="TAC"/>
              <w:rPr>
                <w:rFonts w:cs="Arial"/>
                <w:sz w:val="16"/>
                <w:szCs w:val="18"/>
                <w:lang w:eastAsia="en-GB"/>
              </w:rPr>
            </w:pPr>
            <w:r w:rsidRPr="00852BD5">
              <w:rPr>
                <w:rFonts w:cs="Arial"/>
                <w:sz w:val="16"/>
                <w:szCs w:val="18"/>
                <w:lang w:eastAsia="en-GB"/>
              </w:rPr>
              <w:t>-50</w:t>
            </w:r>
          </w:p>
        </w:tc>
        <w:tc>
          <w:tcPr>
            <w:tcW w:w="1134" w:type="dxa"/>
            <w:tcBorders>
              <w:top w:val="single" w:sz="4" w:space="0" w:color="auto"/>
              <w:left w:val="nil"/>
              <w:bottom w:val="single" w:sz="4" w:space="0" w:color="auto"/>
              <w:right w:val="single" w:sz="4" w:space="0" w:color="auto"/>
            </w:tcBorders>
            <w:noWrap/>
            <w:vAlign w:val="center"/>
          </w:tcPr>
          <w:p w:rsidR="00A35B3F" w:rsidRPr="00852BD5" w:rsidRDefault="00A35B3F">
            <w:pPr>
              <w:pStyle w:val="TAC"/>
              <w:rPr>
                <w:rFonts w:cs="Arial"/>
                <w:sz w:val="16"/>
                <w:szCs w:val="18"/>
                <w:lang w:eastAsia="en-GB"/>
              </w:rPr>
            </w:pPr>
            <w:r w:rsidRPr="00852BD5">
              <w:rPr>
                <w:rFonts w:cs="Arial"/>
                <w:sz w:val="16"/>
                <w:szCs w:val="18"/>
                <w:lang w:eastAsia="en-GB"/>
              </w:rPr>
              <w:t>1</w:t>
            </w:r>
          </w:p>
        </w:tc>
        <w:tc>
          <w:tcPr>
            <w:tcW w:w="1125" w:type="dxa"/>
            <w:tcBorders>
              <w:top w:val="single" w:sz="4" w:space="0" w:color="auto"/>
              <w:left w:val="nil"/>
              <w:bottom w:val="single" w:sz="4" w:space="0" w:color="auto"/>
              <w:right w:val="single" w:sz="4" w:space="0" w:color="auto"/>
            </w:tcBorders>
            <w:noWrap/>
            <w:vAlign w:val="center"/>
          </w:tcPr>
          <w:p w:rsidR="00A35B3F" w:rsidRPr="00852BD5" w:rsidRDefault="00A35B3F">
            <w:pPr>
              <w:pStyle w:val="TAC"/>
              <w:rPr>
                <w:rFonts w:cs="Arial"/>
                <w:sz w:val="16"/>
                <w:szCs w:val="18"/>
                <w:lang w:eastAsia="en-GB"/>
              </w:rPr>
            </w:pPr>
            <w:r w:rsidRPr="00852BD5">
              <w:rPr>
                <w:rFonts w:cs="Arial"/>
                <w:sz w:val="16"/>
                <w:szCs w:val="18"/>
                <w:lang w:eastAsia="en-GB"/>
              </w:rPr>
              <w:t>5</w:t>
            </w:r>
          </w:p>
        </w:tc>
      </w:tr>
      <w:tr w:rsidR="00A35B3F" w:rsidRPr="005C1AE7" w:rsidTr="00DA35A7">
        <w:trPr>
          <w:jc w:val="center"/>
        </w:trPr>
        <w:tc>
          <w:tcPr>
            <w:tcW w:w="1687" w:type="dxa"/>
            <w:vMerge/>
            <w:tcBorders>
              <w:left w:val="single" w:sz="4" w:space="0" w:color="auto"/>
              <w:right w:val="single" w:sz="4" w:space="0" w:color="auto"/>
            </w:tcBorders>
          </w:tcPr>
          <w:p w:rsidR="00A35B3F" w:rsidRPr="00852BD5" w:rsidRDefault="00A35B3F">
            <w:pPr>
              <w:pStyle w:val="TAC"/>
              <w:rPr>
                <w:rFonts w:cs="Arial"/>
                <w:color w:val="0D0D0D" w:themeColor="text1" w:themeTint="F2"/>
                <w:sz w:val="16"/>
                <w:szCs w:val="18"/>
                <w:lang w:eastAsia="ja-JP"/>
              </w:rPr>
            </w:pPr>
          </w:p>
        </w:tc>
        <w:tc>
          <w:tcPr>
            <w:tcW w:w="2825" w:type="dxa"/>
            <w:tcBorders>
              <w:top w:val="single" w:sz="4" w:space="0" w:color="auto"/>
              <w:left w:val="nil"/>
              <w:bottom w:val="single" w:sz="4" w:space="0" w:color="auto"/>
              <w:right w:val="single" w:sz="4" w:space="0" w:color="auto"/>
            </w:tcBorders>
            <w:vAlign w:val="center"/>
          </w:tcPr>
          <w:p w:rsidR="00A35B3F" w:rsidRPr="00852BD5" w:rsidRDefault="00A35B3F">
            <w:pPr>
              <w:pStyle w:val="TAL"/>
              <w:rPr>
                <w:rFonts w:cs="Arial"/>
                <w:sz w:val="16"/>
                <w:szCs w:val="18"/>
              </w:rPr>
            </w:pPr>
            <w:r w:rsidRPr="00852BD5">
              <w:rPr>
                <w:rFonts w:cs="Arial"/>
                <w:sz w:val="16"/>
                <w:szCs w:val="18"/>
              </w:rPr>
              <w:t>E-UTRA Band 24, 30</w:t>
            </w:r>
          </w:p>
        </w:tc>
        <w:tc>
          <w:tcPr>
            <w:tcW w:w="901" w:type="dxa"/>
            <w:tcBorders>
              <w:top w:val="single" w:sz="4" w:space="0" w:color="auto"/>
              <w:left w:val="nil"/>
              <w:bottom w:val="single" w:sz="4" w:space="0" w:color="auto"/>
              <w:right w:val="single" w:sz="4" w:space="0" w:color="auto"/>
            </w:tcBorders>
            <w:vAlign w:val="center"/>
          </w:tcPr>
          <w:p w:rsidR="00A35B3F" w:rsidRPr="00852BD5" w:rsidRDefault="00A35B3F">
            <w:pPr>
              <w:pStyle w:val="TAR"/>
              <w:rPr>
                <w:rFonts w:cs="Arial"/>
                <w:sz w:val="16"/>
                <w:szCs w:val="18"/>
                <w:lang w:eastAsia="en-GB"/>
              </w:rPr>
            </w:pPr>
            <w:r w:rsidRPr="00852BD5">
              <w:rPr>
                <w:rFonts w:cs="Arial"/>
                <w:sz w:val="16"/>
                <w:szCs w:val="18"/>
                <w:lang w:eastAsia="en-GB"/>
              </w:rPr>
              <w:t>F</w:t>
            </w:r>
            <w:r w:rsidRPr="00852BD5">
              <w:rPr>
                <w:rFonts w:cs="Arial"/>
                <w:sz w:val="16"/>
                <w:szCs w:val="18"/>
                <w:vertAlign w:val="subscript"/>
                <w:lang w:eastAsia="en-GB"/>
              </w:rPr>
              <w:t>DL_low</w:t>
            </w:r>
          </w:p>
        </w:tc>
        <w:tc>
          <w:tcPr>
            <w:tcW w:w="425" w:type="dxa"/>
            <w:tcBorders>
              <w:top w:val="single" w:sz="4" w:space="0" w:color="auto"/>
              <w:left w:val="nil"/>
              <w:bottom w:val="single" w:sz="4" w:space="0" w:color="auto"/>
              <w:right w:val="single" w:sz="4" w:space="0" w:color="auto"/>
            </w:tcBorders>
            <w:vAlign w:val="center"/>
          </w:tcPr>
          <w:p w:rsidR="00A35B3F" w:rsidRPr="00852BD5" w:rsidRDefault="00A35B3F">
            <w:pPr>
              <w:pStyle w:val="TAC"/>
              <w:rPr>
                <w:rFonts w:cs="Arial"/>
                <w:sz w:val="16"/>
                <w:szCs w:val="18"/>
                <w:lang w:eastAsia="en-GB"/>
              </w:rPr>
            </w:pPr>
            <w:r w:rsidRPr="00852BD5">
              <w:rPr>
                <w:rFonts w:cs="Arial"/>
                <w:sz w:val="16"/>
                <w:szCs w:val="18"/>
                <w:lang w:eastAsia="en-GB"/>
              </w:rPr>
              <w:t>-</w:t>
            </w:r>
          </w:p>
        </w:tc>
        <w:tc>
          <w:tcPr>
            <w:tcW w:w="855" w:type="dxa"/>
            <w:tcBorders>
              <w:top w:val="single" w:sz="4" w:space="0" w:color="auto"/>
              <w:left w:val="nil"/>
              <w:bottom w:val="single" w:sz="4" w:space="0" w:color="auto"/>
              <w:right w:val="single" w:sz="4" w:space="0" w:color="auto"/>
            </w:tcBorders>
            <w:vAlign w:val="center"/>
          </w:tcPr>
          <w:p w:rsidR="00A35B3F" w:rsidRPr="00852BD5" w:rsidRDefault="00A35B3F">
            <w:pPr>
              <w:pStyle w:val="TAL"/>
              <w:rPr>
                <w:rFonts w:cs="Arial"/>
                <w:sz w:val="16"/>
                <w:szCs w:val="18"/>
              </w:rPr>
            </w:pPr>
            <w:r w:rsidRPr="00852BD5">
              <w:rPr>
                <w:rFonts w:cs="Arial"/>
                <w:sz w:val="16"/>
                <w:szCs w:val="18"/>
              </w:rPr>
              <w:t>F</w:t>
            </w:r>
            <w:r w:rsidRPr="00852BD5">
              <w:rPr>
                <w:rFonts w:cs="Arial"/>
                <w:sz w:val="16"/>
                <w:szCs w:val="18"/>
                <w:vertAlign w:val="subscript"/>
              </w:rPr>
              <w:t>DL_high</w:t>
            </w:r>
          </w:p>
        </w:tc>
        <w:tc>
          <w:tcPr>
            <w:tcW w:w="988" w:type="dxa"/>
            <w:tcBorders>
              <w:top w:val="single" w:sz="4" w:space="0" w:color="auto"/>
              <w:left w:val="nil"/>
              <w:bottom w:val="single" w:sz="4" w:space="0" w:color="auto"/>
              <w:right w:val="single" w:sz="4" w:space="0" w:color="auto"/>
            </w:tcBorders>
            <w:vAlign w:val="center"/>
          </w:tcPr>
          <w:p w:rsidR="00A35B3F" w:rsidRPr="00852BD5" w:rsidRDefault="00A35B3F">
            <w:pPr>
              <w:pStyle w:val="TAC"/>
              <w:rPr>
                <w:rFonts w:cs="Arial"/>
                <w:sz w:val="16"/>
                <w:szCs w:val="18"/>
                <w:lang w:eastAsia="en-GB"/>
              </w:rPr>
            </w:pPr>
            <w:r w:rsidRPr="00852BD5">
              <w:rPr>
                <w:rFonts w:cs="Arial"/>
                <w:sz w:val="16"/>
                <w:szCs w:val="18"/>
                <w:lang w:eastAsia="en-GB"/>
              </w:rPr>
              <w:t>-50</w:t>
            </w:r>
          </w:p>
        </w:tc>
        <w:tc>
          <w:tcPr>
            <w:tcW w:w="1134" w:type="dxa"/>
            <w:tcBorders>
              <w:top w:val="single" w:sz="4" w:space="0" w:color="auto"/>
              <w:left w:val="nil"/>
              <w:bottom w:val="single" w:sz="4" w:space="0" w:color="auto"/>
              <w:right w:val="single" w:sz="4" w:space="0" w:color="auto"/>
            </w:tcBorders>
            <w:noWrap/>
            <w:vAlign w:val="center"/>
          </w:tcPr>
          <w:p w:rsidR="00A35B3F" w:rsidRPr="00852BD5" w:rsidRDefault="00A35B3F">
            <w:pPr>
              <w:pStyle w:val="TAC"/>
              <w:rPr>
                <w:rFonts w:cs="Arial"/>
                <w:sz w:val="16"/>
                <w:szCs w:val="18"/>
                <w:lang w:eastAsia="en-GB"/>
              </w:rPr>
            </w:pPr>
            <w:r w:rsidRPr="00852BD5">
              <w:rPr>
                <w:rFonts w:cs="Arial"/>
                <w:sz w:val="16"/>
                <w:szCs w:val="18"/>
                <w:lang w:eastAsia="en-GB"/>
              </w:rPr>
              <w:t>1</w:t>
            </w:r>
          </w:p>
        </w:tc>
        <w:tc>
          <w:tcPr>
            <w:tcW w:w="1125" w:type="dxa"/>
            <w:tcBorders>
              <w:top w:val="single" w:sz="4" w:space="0" w:color="auto"/>
              <w:left w:val="nil"/>
              <w:bottom w:val="single" w:sz="4" w:space="0" w:color="auto"/>
              <w:right w:val="single" w:sz="4" w:space="0" w:color="auto"/>
            </w:tcBorders>
            <w:noWrap/>
            <w:vAlign w:val="center"/>
          </w:tcPr>
          <w:p w:rsidR="00A35B3F" w:rsidRPr="00852BD5" w:rsidRDefault="00A35B3F">
            <w:pPr>
              <w:pStyle w:val="TAC"/>
              <w:rPr>
                <w:rFonts w:cs="Arial"/>
                <w:sz w:val="16"/>
                <w:szCs w:val="18"/>
                <w:lang w:eastAsia="en-GB"/>
              </w:rPr>
            </w:pPr>
            <w:r w:rsidRPr="00852BD5">
              <w:rPr>
                <w:rFonts w:cs="Arial"/>
                <w:sz w:val="16"/>
                <w:szCs w:val="18"/>
                <w:lang w:eastAsia="en-GB"/>
              </w:rPr>
              <w:t>2</w:t>
            </w:r>
          </w:p>
        </w:tc>
      </w:tr>
      <w:tr w:rsidR="00A35B3F" w:rsidRPr="005C1AE7" w:rsidTr="00DA35A7">
        <w:trPr>
          <w:jc w:val="center"/>
        </w:trPr>
        <w:tc>
          <w:tcPr>
            <w:tcW w:w="1687" w:type="dxa"/>
            <w:vMerge/>
            <w:tcBorders>
              <w:left w:val="single" w:sz="4" w:space="0" w:color="auto"/>
              <w:right w:val="single" w:sz="4" w:space="0" w:color="auto"/>
            </w:tcBorders>
          </w:tcPr>
          <w:p w:rsidR="00A35B3F" w:rsidRPr="00852BD5" w:rsidRDefault="00A35B3F">
            <w:pPr>
              <w:pStyle w:val="TAC"/>
              <w:rPr>
                <w:rFonts w:cs="Arial"/>
                <w:color w:val="0D0D0D" w:themeColor="text1" w:themeTint="F2"/>
                <w:sz w:val="16"/>
                <w:szCs w:val="18"/>
                <w:lang w:eastAsia="ja-JP"/>
              </w:rPr>
            </w:pPr>
          </w:p>
        </w:tc>
        <w:tc>
          <w:tcPr>
            <w:tcW w:w="2825" w:type="dxa"/>
            <w:tcBorders>
              <w:top w:val="single" w:sz="4" w:space="0" w:color="auto"/>
              <w:left w:val="nil"/>
              <w:bottom w:val="single" w:sz="4" w:space="0" w:color="auto"/>
              <w:right w:val="single" w:sz="4" w:space="0" w:color="auto"/>
            </w:tcBorders>
            <w:vAlign w:val="center"/>
          </w:tcPr>
          <w:p w:rsidR="00A35B3F" w:rsidRPr="00852BD5" w:rsidRDefault="00A35B3F">
            <w:pPr>
              <w:pStyle w:val="TAL"/>
              <w:rPr>
                <w:rFonts w:cs="Arial"/>
                <w:color w:val="0D0D0D" w:themeColor="text1" w:themeTint="F2"/>
                <w:sz w:val="16"/>
                <w:szCs w:val="18"/>
                <w:lang w:eastAsia="ja-JP"/>
              </w:rPr>
            </w:pPr>
            <w:r w:rsidRPr="00852BD5">
              <w:rPr>
                <w:rFonts w:cs="Arial"/>
                <w:color w:val="000000"/>
                <w:sz w:val="16"/>
                <w:szCs w:val="18"/>
                <w:lang w:val="sv-SE"/>
              </w:rPr>
              <w:t>Frequency range</w:t>
            </w:r>
          </w:p>
        </w:tc>
        <w:tc>
          <w:tcPr>
            <w:tcW w:w="901" w:type="dxa"/>
            <w:tcBorders>
              <w:top w:val="single" w:sz="4" w:space="0" w:color="auto"/>
              <w:left w:val="nil"/>
              <w:bottom w:val="single" w:sz="4" w:space="0" w:color="auto"/>
              <w:right w:val="single" w:sz="4" w:space="0" w:color="auto"/>
            </w:tcBorders>
            <w:vAlign w:val="center"/>
          </w:tcPr>
          <w:p w:rsidR="00A35B3F" w:rsidRPr="00852BD5" w:rsidRDefault="00A35B3F">
            <w:pPr>
              <w:keepNext/>
              <w:keepLines/>
              <w:spacing w:after="0"/>
              <w:jc w:val="center"/>
              <w:rPr>
                <w:rFonts w:ascii="Arial" w:hAnsi="Arial" w:cs="Arial"/>
                <w:color w:val="0D0D0D" w:themeColor="text1" w:themeTint="F2"/>
                <w:sz w:val="16"/>
                <w:szCs w:val="18"/>
                <w:lang w:eastAsia="ja-JP"/>
              </w:rPr>
            </w:pPr>
            <w:r w:rsidRPr="00852BD5">
              <w:rPr>
                <w:rFonts w:ascii="Arial" w:hAnsi="Arial" w:cs="Arial"/>
                <w:color w:val="000000"/>
                <w:sz w:val="16"/>
                <w:szCs w:val="18"/>
                <w:lang w:val="x-none"/>
              </w:rPr>
              <w:t>769</w:t>
            </w:r>
          </w:p>
        </w:tc>
        <w:tc>
          <w:tcPr>
            <w:tcW w:w="425" w:type="dxa"/>
            <w:tcBorders>
              <w:top w:val="single" w:sz="4" w:space="0" w:color="auto"/>
              <w:left w:val="nil"/>
              <w:bottom w:val="single" w:sz="4" w:space="0" w:color="auto"/>
              <w:right w:val="single" w:sz="4" w:space="0" w:color="auto"/>
            </w:tcBorders>
            <w:vAlign w:val="center"/>
          </w:tcPr>
          <w:p w:rsidR="00A35B3F" w:rsidRPr="00852BD5" w:rsidRDefault="00A35B3F">
            <w:pPr>
              <w:keepNext/>
              <w:keepLines/>
              <w:spacing w:after="0"/>
              <w:jc w:val="center"/>
              <w:rPr>
                <w:rFonts w:ascii="Arial" w:hAnsi="Arial" w:cs="Arial"/>
                <w:color w:val="0D0D0D" w:themeColor="text1" w:themeTint="F2"/>
                <w:sz w:val="16"/>
                <w:szCs w:val="18"/>
                <w:lang w:eastAsia="ja-JP"/>
              </w:rPr>
            </w:pPr>
            <w:r w:rsidRPr="00852BD5">
              <w:rPr>
                <w:rFonts w:ascii="Arial" w:hAnsi="Arial" w:cs="Arial"/>
                <w:color w:val="000000"/>
                <w:sz w:val="16"/>
                <w:szCs w:val="18"/>
                <w:lang w:val="x-none"/>
              </w:rPr>
              <w:t>-</w:t>
            </w:r>
          </w:p>
        </w:tc>
        <w:tc>
          <w:tcPr>
            <w:tcW w:w="855" w:type="dxa"/>
            <w:tcBorders>
              <w:top w:val="single" w:sz="4" w:space="0" w:color="auto"/>
              <w:left w:val="nil"/>
              <w:bottom w:val="single" w:sz="4" w:space="0" w:color="auto"/>
              <w:right w:val="single" w:sz="4" w:space="0" w:color="auto"/>
            </w:tcBorders>
            <w:vAlign w:val="center"/>
          </w:tcPr>
          <w:p w:rsidR="00A35B3F" w:rsidRPr="00852BD5" w:rsidRDefault="00A35B3F">
            <w:pPr>
              <w:keepNext/>
              <w:keepLines/>
              <w:spacing w:after="0"/>
              <w:jc w:val="center"/>
              <w:rPr>
                <w:rFonts w:ascii="Arial" w:hAnsi="Arial" w:cs="Arial"/>
                <w:color w:val="0D0D0D" w:themeColor="text1" w:themeTint="F2"/>
                <w:sz w:val="16"/>
                <w:szCs w:val="18"/>
                <w:lang w:eastAsia="ja-JP"/>
              </w:rPr>
            </w:pPr>
            <w:r w:rsidRPr="00852BD5">
              <w:rPr>
                <w:rFonts w:ascii="Arial" w:hAnsi="Arial" w:cs="Arial"/>
                <w:color w:val="000000"/>
                <w:sz w:val="16"/>
                <w:szCs w:val="18"/>
                <w:lang w:val="x-none"/>
              </w:rPr>
              <w:t>775</w:t>
            </w:r>
          </w:p>
        </w:tc>
        <w:tc>
          <w:tcPr>
            <w:tcW w:w="988" w:type="dxa"/>
            <w:tcBorders>
              <w:top w:val="single" w:sz="4" w:space="0" w:color="auto"/>
              <w:left w:val="nil"/>
              <w:bottom w:val="single" w:sz="4" w:space="0" w:color="auto"/>
              <w:right w:val="single" w:sz="4" w:space="0" w:color="auto"/>
            </w:tcBorders>
            <w:vAlign w:val="center"/>
          </w:tcPr>
          <w:p w:rsidR="00A35B3F" w:rsidRPr="00852BD5" w:rsidRDefault="00A35B3F">
            <w:pPr>
              <w:keepNext/>
              <w:keepLines/>
              <w:spacing w:after="0"/>
              <w:jc w:val="center"/>
              <w:rPr>
                <w:rFonts w:ascii="Arial" w:hAnsi="Arial" w:cs="Arial"/>
                <w:color w:val="0D0D0D" w:themeColor="text1" w:themeTint="F2"/>
                <w:sz w:val="16"/>
                <w:szCs w:val="18"/>
              </w:rPr>
            </w:pPr>
            <w:r w:rsidRPr="00852BD5">
              <w:rPr>
                <w:rFonts w:ascii="Arial" w:hAnsi="Arial" w:cs="Arial"/>
                <w:color w:val="000000"/>
                <w:sz w:val="16"/>
                <w:szCs w:val="18"/>
                <w:lang w:val="x-none"/>
              </w:rPr>
              <w:t>-35</w:t>
            </w:r>
          </w:p>
        </w:tc>
        <w:tc>
          <w:tcPr>
            <w:tcW w:w="1134" w:type="dxa"/>
            <w:tcBorders>
              <w:top w:val="single" w:sz="4" w:space="0" w:color="auto"/>
              <w:left w:val="nil"/>
              <w:bottom w:val="single" w:sz="4" w:space="0" w:color="auto"/>
              <w:right w:val="single" w:sz="4" w:space="0" w:color="auto"/>
            </w:tcBorders>
            <w:noWrap/>
            <w:vAlign w:val="center"/>
          </w:tcPr>
          <w:p w:rsidR="00A35B3F" w:rsidRPr="00852BD5" w:rsidRDefault="00A35B3F">
            <w:pPr>
              <w:keepNext/>
              <w:keepLines/>
              <w:spacing w:after="0"/>
              <w:jc w:val="center"/>
              <w:rPr>
                <w:rFonts w:ascii="Arial" w:hAnsi="Arial" w:cs="Arial"/>
                <w:color w:val="0D0D0D" w:themeColor="text1" w:themeTint="F2"/>
                <w:sz w:val="16"/>
                <w:szCs w:val="18"/>
              </w:rPr>
            </w:pPr>
            <w:r w:rsidRPr="00852BD5">
              <w:rPr>
                <w:rFonts w:ascii="Arial" w:hAnsi="Arial" w:cs="Arial"/>
                <w:color w:val="000000"/>
                <w:sz w:val="16"/>
                <w:szCs w:val="18"/>
                <w:lang w:val="x-none"/>
              </w:rPr>
              <w:t>0.00625</w:t>
            </w:r>
          </w:p>
        </w:tc>
        <w:tc>
          <w:tcPr>
            <w:tcW w:w="1125" w:type="dxa"/>
            <w:tcBorders>
              <w:top w:val="single" w:sz="4" w:space="0" w:color="auto"/>
              <w:left w:val="nil"/>
              <w:bottom w:val="single" w:sz="4" w:space="0" w:color="auto"/>
              <w:right w:val="single" w:sz="4" w:space="0" w:color="auto"/>
            </w:tcBorders>
            <w:noWrap/>
            <w:vAlign w:val="center"/>
          </w:tcPr>
          <w:p w:rsidR="00A35B3F" w:rsidRPr="00852BD5" w:rsidRDefault="00A35B3F">
            <w:pPr>
              <w:keepNext/>
              <w:keepLines/>
              <w:spacing w:after="0"/>
              <w:jc w:val="center"/>
              <w:rPr>
                <w:rFonts w:ascii="Arial" w:hAnsi="Arial" w:cs="Arial"/>
                <w:color w:val="0D0D0D" w:themeColor="text1" w:themeTint="F2"/>
                <w:sz w:val="16"/>
                <w:szCs w:val="18"/>
              </w:rPr>
            </w:pPr>
            <w:r w:rsidRPr="00852BD5">
              <w:rPr>
                <w:rFonts w:ascii="Arial" w:hAnsi="Arial" w:cs="Arial"/>
                <w:color w:val="000000"/>
                <w:sz w:val="16"/>
                <w:szCs w:val="18"/>
                <w:lang w:val="x-none"/>
              </w:rPr>
              <w:t>5</w:t>
            </w:r>
          </w:p>
        </w:tc>
      </w:tr>
      <w:tr w:rsidR="00A35B3F" w:rsidRPr="005C1AE7" w:rsidTr="00DA35A7">
        <w:trPr>
          <w:jc w:val="center"/>
        </w:trPr>
        <w:tc>
          <w:tcPr>
            <w:tcW w:w="1687" w:type="dxa"/>
            <w:vMerge/>
            <w:tcBorders>
              <w:left w:val="single" w:sz="4" w:space="0" w:color="auto"/>
              <w:right w:val="single" w:sz="4" w:space="0" w:color="auto"/>
            </w:tcBorders>
          </w:tcPr>
          <w:p w:rsidR="00A35B3F" w:rsidRPr="00852BD5" w:rsidRDefault="00A35B3F">
            <w:pPr>
              <w:pStyle w:val="TAC"/>
              <w:rPr>
                <w:rFonts w:cs="Arial"/>
                <w:color w:val="0D0D0D" w:themeColor="text1" w:themeTint="F2"/>
                <w:sz w:val="16"/>
                <w:szCs w:val="18"/>
                <w:lang w:eastAsia="ja-JP"/>
              </w:rPr>
            </w:pPr>
          </w:p>
        </w:tc>
        <w:tc>
          <w:tcPr>
            <w:tcW w:w="2825" w:type="dxa"/>
            <w:tcBorders>
              <w:top w:val="single" w:sz="4" w:space="0" w:color="auto"/>
              <w:left w:val="nil"/>
              <w:bottom w:val="single" w:sz="4" w:space="0" w:color="auto"/>
              <w:right w:val="single" w:sz="4" w:space="0" w:color="auto"/>
            </w:tcBorders>
            <w:vAlign w:val="center"/>
          </w:tcPr>
          <w:p w:rsidR="00A35B3F" w:rsidRPr="00852BD5" w:rsidRDefault="00A35B3F">
            <w:pPr>
              <w:pStyle w:val="TAL"/>
              <w:rPr>
                <w:rFonts w:cs="Arial"/>
                <w:color w:val="0D0D0D" w:themeColor="text1" w:themeTint="F2"/>
                <w:sz w:val="16"/>
                <w:szCs w:val="18"/>
                <w:lang w:eastAsia="ja-JP"/>
              </w:rPr>
            </w:pPr>
            <w:r w:rsidRPr="00852BD5">
              <w:rPr>
                <w:rFonts w:cs="Arial"/>
                <w:color w:val="000000"/>
                <w:sz w:val="16"/>
                <w:szCs w:val="18"/>
                <w:lang w:val="sv-SE"/>
              </w:rPr>
              <w:t>Frequency range</w:t>
            </w:r>
          </w:p>
        </w:tc>
        <w:tc>
          <w:tcPr>
            <w:tcW w:w="901" w:type="dxa"/>
            <w:tcBorders>
              <w:top w:val="single" w:sz="4" w:space="0" w:color="auto"/>
              <w:left w:val="nil"/>
              <w:bottom w:val="single" w:sz="4" w:space="0" w:color="auto"/>
              <w:right w:val="single" w:sz="4" w:space="0" w:color="auto"/>
            </w:tcBorders>
            <w:vAlign w:val="center"/>
          </w:tcPr>
          <w:p w:rsidR="00A35B3F" w:rsidRPr="00852BD5" w:rsidRDefault="00A35B3F">
            <w:pPr>
              <w:keepNext/>
              <w:keepLines/>
              <w:spacing w:after="0"/>
              <w:jc w:val="center"/>
              <w:rPr>
                <w:rFonts w:ascii="Arial" w:hAnsi="Arial" w:cs="Arial"/>
                <w:color w:val="0D0D0D" w:themeColor="text1" w:themeTint="F2"/>
                <w:sz w:val="16"/>
                <w:szCs w:val="18"/>
                <w:lang w:eastAsia="ja-JP"/>
              </w:rPr>
            </w:pPr>
            <w:r w:rsidRPr="00852BD5">
              <w:rPr>
                <w:rFonts w:ascii="Arial" w:hAnsi="Arial" w:cs="Arial"/>
                <w:color w:val="000000"/>
                <w:sz w:val="16"/>
                <w:szCs w:val="18"/>
                <w:lang w:val="x-none"/>
              </w:rPr>
              <w:t>799</w:t>
            </w:r>
          </w:p>
        </w:tc>
        <w:tc>
          <w:tcPr>
            <w:tcW w:w="425" w:type="dxa"/>
            <w:tcBorders>
              <w:top w:val="single" w:sz="4" w:space="0" w:color="auto"/>
              <w:left w:val="nil"/>
              <w:bottom w:val="single" w:sz="4" w:space="0" w:color="auto"/>
              <w:right w:val="single" w:sz="4" w:space="0" w:color="auto"/>
            </w:tcBorders>
            <w:vAlign w:val="center"/>
          </w:tcPr>
          <w:p w:rsidR="00A35B3F" w:rsidRPr="00852BD5" w:rsidRDefault="00A35B3F">
            <w:pPr>
              <w:keepNext/>
              <w:keepLines/>
              <w:spacing w:after="0"/>
              <w:jc w:val="center"/>
              <w:rPr>
                <w:rFonts w:ascii="Arial" w:hAnsi="Arial" w:cs="Arial"/>
                <w:color w:val="0D0D0D" w:themeColor="text1" w:themeTint="F2"/>
                <w:sz w:val="16"/>
                <w:szCs w:val="18"/>
                <w:lang w:eastAsia="ja-JP"/>
              </w:rPr>
            </w:pPr>
            <w:r w:rsidRPr="00852BD5">
              <w:rPr>
                <w:rFonts w:ascii="Arial" w:hAnsi="Arial" w:cs="Arial"/>
                <w:color w:val="000000"/>
                <w:sz w:val="16"/>
                <w:szCs w:val="18"/>
                <w:lang w:val="x-none"/>
              </w:rPr>
              <w:t>-</w:t>
            </w:r>
          </w:p>
        </w:tc>
        <w:tc>
          <w:tcPr>
            <w:tcW w:w="855" w:type="dxa"/>
            <w:tcBorders>
              <w:top w:val="single" w:sz="4" w:space="0" w:color="auto"/>
              <w:left w:val="nil"/>
              <w:bottom w:val="single" w:sz="4" w:space="0" w:color="auto"/>
              <w:right w:val="single" w:sz="4" w:space="0" w:color="auto"/>
            </w:tcBorders>
            <w:vAlign w:val="center"/>
          </w:tcPr>
          <w:p w:rsidR="00A35B3F" w:rsidRPr="00852BD5" w:rsidRDefault="00A35B3F">
            <w:pPr>
              <w:keepNext/>
              <w:keepLines/>
              <w:spacing w:after="0"/>
              <w:jc w:val="center"/>
              <w:rPr>
                <w:rFonts w:ascii="Arial" w:hAnsi="Arial" w:cs="Arial"/>
                <w:color w:val="0D0D0D" w:themeColor="text1" w:themeTint="F2"/>
                <w:sz w:val="16"/>
                <w:szCs w:val="18"/>
                <w:lang w:eastAsia="ja-JP"/>
              </w:rPr>
            </w:pPr>
            <w:r w:rsidRPr="00852BD5">
              <w:rPr>
                <w:rFonts w:ascii="Arial" w:hAnsi="Arial" w:cs="Arial"/>
                <w:color w:val="000000"/>
                <w:sz w:val="16"/>
                <w:szCs w:val="18"/>
                <w:lang w:val="x-none"/>
              </w:rPr>
              <w:t>805</w:t>
            </w:r>
          </w:p>
        </w:tc>
        <w:tc>
          <w:tcPr>
            <w:tcW w:w="988" w:type="dxa"/>
            <w:tcBorders>
              <w:top w:val="single" w:sz="4" w:space="0" w:color="auto"/>
              <w:left w:val="nil"/>
              <w:bottom w:val="single" w:sz="4" w:space="0" w:color="auto"/>
              <w:right w:val="single" w:sz="4" w:space="0" w:color="auto"/>
            </w:tcBorders>
            <w:vAlign w:val="center"/>
          </w:tcPr>
          <w:p w:rsidR="00A35B3F" w:rsidRPr="00852BD5" w:rsidRDefault="00A35B3F">
            <w:pPr>
              <w:keepNext/>
              <w:keepLines/>
              <w:spacing w:after="0"/>
              <w:jc w:val="center"/>
              <w:rPr>
                <w:rFonts w:ascii="Arial" w:hAnsi="Arial" w:cs="Arial"/>
                <w:color w:val="0D0D0D" w:themeColor="text1" w:themeTint="F2"/>
                <w:sz w:val="16"/>
                <w:szCs w:val="18"/>
              </w:rPr>
            </w:pPr>
            <w:r w:rsidRPr="00852BD5">
              <w:rPr>
                <w:rFonts w:ascii="Arial" w:hAnsi="Arial" w:cs="Arial"/>
                <w:color w:val="000000"/>
                <w:sz w:val="16"/>
                <w:szCs w:val="18"/>
                <w:lang w:val="x-none"/>
              </w:rPr>
              <w:t>-35</w:t>
            </w:r>
          </w:p>
        </w:tc>
        <w:tc>
          <w:tcPr>
            <w:tcW w:w="1134" w:type="dxa"/>
            <w:tcBorders>
              <w:top w:val="single" w:sz="4" w:space="0" w:color="auto"/>
              <w:left w:val="nil"/>
              <w:bottom w:val="single" w:sz="4" w:space="0" w:color="auto"/>
              <w:right w:val="single" w:sz="4" w:space="0" w:color="auto"/>
            </w:tcBorders>
            <w:noWrap/>
            <w:vAlign w:val="center"/>
          </w:tcPr>
          <w:p w:rsidR="00A35B3F" w:rsidRPr="00852BD5" w:rsidRDefault="00A35B3F">
            <w:pPr>
              <w:keepNext/>
              <w:keepLines/>
              <w:spacing w:after="0"/>
              <w:jc w:val="center"/>
              <w:rPr>
                <w:rFonts w:ascii="Arial" w:hAnsi="Arial" w:cs="Arial"/>
                <w:color w:val="0D0D0D" w:themeColor="text1" w:themeTint="F2"/>
                <w:sz w:val="16"/>
                <w:szCs w:val="18"/>
              </w:rPr>
            </w:pPr>
            <w:r w:rsidRPr="00852BD5">
              <w:rPr>
                <w:rFonts w:ascii="Arial" w:hAnsi="Arial" w:cs="Arial"/>
                <w:color w:val="000000"/>
                <w:sz w:val="16"/>
                <w:szCs w:val="18"/>
                <w:lang w:val="x-none"/>
              </w:rPr>
              <w:t>0.00625</w:t>
            </w:r>
          </w:p>
        </w:tc>
        <w:tc>
          <w:tcPr>
            <w:tcW w:w="1125" w:type="dxa"/>
            <w:tcBorders>
              <w:top w:val="single" w:sz="4" w:space="0" w:color="auto"/>
              <w:left w:val="nil"/>
              <w:bottom w:val="single" w:sz="4" w:space="0" w:color="auto"/>
              <w:right w:val="single" w:sz="4" w:space="0" w:color="auto"/>
            </w:tcBorders>
            <w:noWrap/>
            <w:vAlign w:val="center"/>
          </w:tcPr>
          <w:p w:rsidR="00A35B3F" w:rsidRPr="00852BD5" w:rsidRDefault="00A35B3F">
            <w:pPr>
              <w:keepNext/>
              <w:keepLines/>
              <w:spacing w:after="0"/>
              <w:jc w:val="center"/>
              <w:rPr>
                <w:rFonts w:ascii="Arial" w:hAnsi="Arial" w:cs="Arial"/>
                <w:color w:val="0D0D0D" w:themeColor="text1" w:themeTint="F2"/>
                <w:sz w:val="16"/>
                <w:szCs w:val="18"/>
              </w:rPr>
            </w:pPr>
            <w:r w:rsidRPr="00852BD5">
              <w:rPr>
                <w:rFonts w:ascii="Arial" w:hAnsi="Arial" w:cs="Arial"/>
                <w:color w:val="000000"/>
                <w:sz w:val="16"/>
                <w:szCs w:val="18"/>
                <w:lang w:val="x-none"/>
              </w:rPr>
              <w:t>5, 21</w:t>
            </w:r>
          </w:p>
        </w:tc>
      </w:tr>
      <w:tr w:rsidR="00A35B3F" w:rsidRPr="005C1AE7" w:rsidTr="00DA35A7">
        <w:trPr>
          <w:jc w:val="center"/>
        </w:trPr>
        <w:tc>
          <w:tcPr>
            <w:tcW w:w="1687" w:type="dxa"/>
            <w:vMerge/>
            <w:tcBorders>
              <w:left w:val="single" w:sz="4" w:space="0" w:color="auto"/>
              <w:bottom w:val="single" w:sz="4" w:space="0" w:color="auto"/>
              <w:right w:val="single" w:sz="4" w:space="0" w:color="auto"/>
            </w:tcBorders>
          </w:tcPr>
          <w:p w:rsidR="00A35B3F" w:rsidRPr="00852BD5" w:rsidRDefault="00A35B3F">
            <w:pPr>
              <w:pStyle w:val="TAC"/>
              <w:rPr>
                <w:rFonts w:cs="Arial"/>
                <w:color w:val="0D0D0D" w:themeColor="text1" w:themeTint="F2"/>
                <w:sz w:val="16"/>
                <w:szCs w:val="18"/>
                <w:lang w:eastAsia="ja-JP"/>
              </w:rPr>
            </w:pPr>
          </w:p>
        </w:tc>
        <w:tc>
          <w:tcPr>
            <w:tcW w:w="2825" w:type="dxa"/>
            <w:tcBorders>
              <w:top w:val="single" w:sz="4" w:space="0" w:color="auto"/>
              <w:left w:val="nil"/>
              <w:bottom w:val="single" w:sz="4" w:space="0" w:color="auto"/>
              <w:right w:val="single" w:sz="4" w:space="0" w:color="auto"/>
            </w:tcBorders>
          </w:tcPr>
          <w:p w:rsidR="00A35B3F" w:rsidRPr="00852BD5" w:rsidRDefault="00A35B3F">
            <w:pPr>
              <w:pStyle w:val="TAL"/>
              <w:rPr>
                <w:rFonts w:cs="Arial"/>
                <w:sz w:val="16"/>
                <w:szCs w:val="18"/>
              </w:rPr>
            </w:pPr>
            <w:r w:rsidRPr="00852BD5">
              <w:rPr>
                <w:rFonts w:cs="Arial"/>
                <w:sz w:val="16"/>
                <w:szCs w:val="18"/>
              </w:rPr>
              <w:t>Frequency range</w:t>
            </w:r>
          </w:p>
        </w:tc>
        <w:tc>
          <w:tcPr>
            <w:tcW w:w="901" w:type="dxa"/>
            <w:tcBorders>
              <w:top w:val="single" w:sz="4" w:space="0" w:color="auto"/>
              <w:left w:val="nil"/>
              <w:bottom w:val="single" w:sz="4" w:space="0" w:color="auto"/>
              <w:right w:val="single" w:sz="4" w:space="0" w:color="auto"/>
            </w:tcBorders>
          </w:tcPr>
          <w:p w:rsidR="00A35B3F" w:rsidRPr="00852BD5" w:rsidRDefault="00A35B3F">
            <w:pPr>
              <w:pStyle w:val="TAC"/>
              <w:rPr>
                <w:rFonts w:cs="Arial"/>
                <w:sz w:val="16"/>
                <w:szCs w:val="18"/>
              </w:rPr>
            </w:pPr>
            <w:r w:rsidRPr="00852BD5">
              <w:rPr>
                <w:rFonts w:cs="Arial"/>
                <w:sz w:val="16"/>
                <w:szCs w:val="18"/>
              </w:rPr>
              <w:t>1884.5</w:t>
            </w:r>
          </w:p>
        </w:tc>
        <w:tc>
          <w:tcPr>
            <w:tcW w:w="425" w:type="dxa"/>
            <w:tcBorders>
              <w:top w:val="single" w:sz="4" w:space="0" w:color="auto"/>
              <w:left w:val="nil"/>
              <w:bottom w:val="single" w:sz="4" w:space="0" w:color="auto"/>
              <w:right w:val="single" w:sz="4" w:space="0" w:color="auto"/>
            </w:tcBorders>
          </w:tcPr>
          <w:p w:rsidR="00A35B3F" w:rsidRPr="00852BD5" w:rsidRDefault="00A35B3F">
            <w:pPr>
              <w:pStyle w:val="TAC"/>
              <w:rPr>
                <w:rFonts w:cs="Arial"/>
                <w:sz w:val="16"/>
                <w:szCs w:val="18"/>
              </w:rPr>
            </w:pPr>
            <w:r w:rsidRPr="00852BD5">
              <w:rPr>
                <w:rFonts w:cs="Arial"/>
                <w:sz w:val="16"/>
                <w:szCs w:val="18"/>
              </w:rPr>
              <w:t>-</w:t>
            </w:r>
          </w:p>
        </w:tc>
        <w:tc>
          <w:tcPr>
            <w:tcW w:w="855" w:type="dxa"/>
            <w:tcBorders>
              <w:top w:val="single" w:sz="4" w:space="0" w:color="auto"/>
              <w:left w:val="nil"/>
              <w:bottom w:val="single" w:sz="4" w:space="0" w:color="auto"/>
              <w:right w:val="single" w:sz="4" w:space="0" w:color="auto"/>
            </w:tcBorders>
          </w:tcPr>
          <w:p w:rsidR="00A35B3F" w:rsidRPr="00852BD5" w:rsidRDefault="00A35B3F">
            <w:pPr>
              <w:pStyle w:val="TAC"/>
              <w:rPr>
                <w:rFonts w:cs="Arial"/>
                <w:sz w:val="16"/>
                <w:szCs w:val="18"/>
              </w:rPr>
            </w:pPr>
            <w:r w:rsidRPr="00852BD5">
              <w:rPr>
                <w:rFonts w:cs="Arial"/>
                <w:sz w:val="16"/>
                <w:szCs w:val="18"/>
              </w:rPr>
              <w:t>1915.7</w:t>
            </w:r>
          </w:p>
        </w:tc>
        <w:tc>
          <w:tcPr>
            <w:tcW w:w="988" w:type="dxa"/>
            <w:tcBorders>
              <w:top w:val="single" w:sz="4" w:space="0" w:color="auto"/>
              <w:left w:val="nil"/>
              <w:bottom w:val="single" w:sz="4" w:space="0" w:color="auto"/>
              <w:right w:val="single" w:sz="4" w:space="0" w:color="auto"/>
            </w:tcBorders>
          </w:tcPr>
          <w:p w:rsidR="00A35B3F" w:rsidRPr="00852BD5" w:rsidRDefault="00A35B3F">
            <w:pPr>
              <w:pStyle w:val="TAC"/>
              <w:rPr>
                <w:rFonts w:cs="Arial"/>
                <w:sz w:val="16"/>
                <w:szCs w:val="18"/>
              </w:rPr>
            </w:pPr>
            <w:r w:rsidRPr="00852BD5">
              <w:rPr>
                <w:rFonts w:cs="Arial"/>
                <w:sz w:val="16"/>
                <w:szCs w:val="18"/>
              </w:rPr>
              <w:t>-41</w:t>
            </w:r>
          </w:p>
        </w:tc>
        <w:tc>
          <w:tcPr>
            <w:tcW w:w="1134" w:type="dxa"/>
            <w:tcBorders>
              <w:top w:val="single" w:sz="4" w:space="0" w:color="auto"/>
              <w:left w:val="nil"/>
              <w:bottom w:val="single" w:sz="4" w:space="0" w:color="auto"/>
              <w:right w:val="single" w:sz="4" w:space="0" w:color="auto"/>
            </w:tcBorders>
            <w:noWrap/>
          </w:tcPr>
          <w:p w:rsidR="00A35B3F" w:rsidRPr="00852BD5" w:rsidRDefault="00A35B3F">
            <w:pPr>
              <w:pStyle w:val="TAC"/>
              <w:rPr>
                <w:rFonts w:cs="Arial"/>
                <w:sz w:val="16"/>
                <w:szCs w:val="18"/>
              </w:rPr>
            </w:pPr>
            <w:r w:rsidRPr="00852BD5">
              <w:rPr>
                <w:rFonts w:cs="Arial"/>
                <w:sz w:val="16"/>
                <w:szCs w:val="18"/>
              </w:rPr>
              <w:t>0.3</w:t>
            </w:r>
          </w:p>
        </w:tc>
        <w:tc>
          <w:tcPr>
            <w:tcW w:w="1125" w:type="dxa"/>
            <w:tcBorders>
              <w:top w:val="single" w:sz="4" w:space="0" w:color="auto"/>
              <w:left w:val="nil"/>
              <w:bottom w:val="single" w:sz="4" w:space="0" w:color="auto"/>
              <w:right w:val="single" w:sz="4" w:space="0" w:color="auto"/>
            </w:tcBorders>
            <w:noWrap/>
          </w:tcPr>
          <w:p w:rsidR="00A35B3F" w:rsidRPr="00852BD5" w:rsidRDefault="00A35B3F">
            <w:pPr>
              <w:pStyle w:val="TAC"/>
              <w:rPr>
                <w:rFonts w:cs="Arial"/>
                <w:sz w:val="16"/>
                <w:szCs w:val="18"/>
              </w:rPr>
            </w:pPr>
            <w:r w:rsidRPr="00852BD5">
              <w:rPr>
                <w:rFonts w:cs="Arial"/>
                <w:sz w:val="16"/>
                <w:szCs w:val="18"/>
              </w:rPr>
              <w:t>3</w:t>
            </w:r>
          </w:p>
        </w:tc>
      </w:tr>
      <w:tr w:rsidR="00A35B3F" w:rsidRPr="00C313E5" w:rsidTr="00DA35A7">
        <w:trPr>
          <w:jc w:val="center"/>
        </w:trPr>
        <w:tc>
          <w:tcPr>
            <w:tcW w:w="9940" w:type="dxa"/>
            <w:gridSpan w:val="8"/>
            <w:tcBorders>
              <w:top w:val="single" w:sz="4" w:space="0" w:color="auto"/>
              <w:left w:val="single" w:sz="4" w:space="0" w:color="auto"/>
              <w:bottom w:val="single" w:sz="4" w:space="0" w:color="auto"/>
              <w:right w:val="single" w:sz="4" w:space="0" w:color="auto"/>
            </w:tcBorders>
          </w:tcPr>
          <w:p w:rsidR="00A35B3F" w:rsidRPr="00C313E5" w:rsidRDefault="00A35B3F" w:rsidP="00852BD5">
            <w:pPr>
              <w:keepNext/>
              <w:keepLines/>
              <w:spacing w:after="0"/>
              <w:ind w:left="851" w:hanging="851"/>
              <w:rPr>
                <w:rFonts w:ascii="Arial" w:hAnsi="Arial" w:cs="Arial"/>
                <w:sz w:val="16"/>
                <w:szCs w:val="16"/>
              </w:rPr>
            </w:pPr>
            <w:r w:rsidRPr="00C313E5">
              <w:rPr>
                <w:rFonts w:ascii="Arial" w:hAnsi="Arial" w:cs="Arial"/>
                <w:sz w:val="16"/>
                <w:szCs w:val="16"/>
              </w:rPr>
              <w:t>NOTE</w:t>
            </w:r>
            <w:r w:rsidRPr="00C313E5">
              <w:rPr>
                <w:rFonts w:ascii="Arial" w:eastAsia="Malgun Gothic" w:hAnsi="Arial" w:cs="Arial"/>
                <w:sz w:val="16"/>
                <w:szCs w:val="16"/>
                <w:lang w:eastAsia="ko-KR"/>
              </w:rPr>
              <w:t xml:space="preserve"> </w:t>
            </w:r>
            <w:r w:rsidRPr="00C313E5">
              <w:rPr>
                <w:rFonts w:ascii="Arial" w:hAnsi="Arial" w:cs="Arial"/>
                <w:sz w:val="16"/>
                <w:szCs w:val="16"/>
                <w:lang w:eastAsia="ja-JP"/>
              </w:rPr>
              <w:t>2</w:t>
            </w:r>
            <w:r w:rsidRPr="00C313E5">
              <w:rPr>
                <w:rFonts w:ascii="Arial" w:hAnsi="Arial" w:cs="Arial"/>
                <w:sz w:val="16"/>
                <w:szCs w:val="16"/>
              </w:rPr>
              <w:t>:</w:t>
            </w:r>
            <w:r w:rsidRPr="00C313E5">
              <w:rPr>
                <w:rFonts w:ascii="Arial" w:hAnsi="Arial" w:cs="Arial"/>
                <w:sz w:val="16"/>
                <w:szCs w:val="16"/>
              </w:rPr>
              <w:tab/>
              <w:t>As exceptions, measurements with a level up to the applicable requirements defined in Table 6.6.3.1-2 are permitted for each assigned E-UTRA carrier used in the measurement due to 2</w:t>
            </w:r>
            <w:r w:rsidRPr="00C313E5">
              <w:rPr>
                <w:rFonts w:ascii="Arial" w:hAnsi="Arial" w:cs="Arial"/>
                <w:sz w:val="16"/>
                <w:szCs w:val="16"/>
                <w:vertAlign w:val="superscript"/>
              </w:rPr>
              <w:t>nd</w:t>
            </w:r>
            <w:r w:rsidRPr="00C313E5">
              <w:rPr>
                <w:rFonts w:ascii="Arial" w:hAnsi="Arial" w:cs="Arial"/>
                <w:sz w:val="16"/>
                <w:szCs w:val="16"/>
              </w:rPr>
              <w:t>, 3</w:t>
            </w:r>
            <w:r w:rsidRPr="00C313E5">
              <w:rPr>
                <w:rFonts w:ascii="Arial" w:hAnsi="Arial" w:cs="Arial"/>
                <w:sz w:val="16"/>
                <w:szCs w:val="16"/>
                <w:vertAlign w:val="superscript"/>
              </w:rPr>
              <w:t>rd</w:t>
            </w:r>
            <w:r w:rsidRPr="00C313E5">
              <w:rPr>
                <w:rFonts w:ascii="Arial" w:hAnsi="Arial" w:cs="Arial"/>
                <w:sz w:val="16"/>
                <w:szCs w:val="16"/>
              </w:rPr>
              <w:t>, 4</w:t>
            </w:r>
            <w:r w:rsidRPr="00C313E5">
              <w:rPr>
                <w:rFonts w:ascii="Arial" w:hAnsi="Arial" w:cs="Arial"/>
                <w:sz w:val="16"/>
                <w:szCs w:val="16"/>
                <w:vertAlign w:val="superscript"/>
              </w:rPr>
              <w:t>th</w:t>
            </w:r>
            <w:r w:rsidRPr="00C313E5">
              <w:rPr>
                <w:rFonts w:ascii="Arial" w:hAnsi="Arial" w:cs="Arial"/>
                <w:sz w:val="16"/>
                <w:szCs w:val="16"/>
              </w:rPr>
              <w:t xml:space="preserve"> or 5</w:t>
            </w:r>
            <w:r w:rsidRPr="00C313E5">
              <w:rPr>
                <w:rFonts w:ascii="Arial" w:hAnsi="Arial" w:cs="Arial"/>
                <w:sz w:val="16"/>
                <w:szCs w:val="16"/>
                <w:vertAlign w:val="superscript"/>
              </w:rPr>
              <w:t>th</w:t>
            </w:r>
            <w:r w:rsidRPr="00C313E5">
              <w:rPr>
                <w:rFonts w:ascii="Arial" w:hAnsi="Arial" w:cs="Arial"/>
                <w:sz w:val="16"/>
                <w:szCs w:val="16"/>
              </w:rPr>
              <w:t xml:space="preserve"> harmonic spurious emissions. Due to spreading of the harmonic emission the exception is also allowed for the first 1 MHz frequency range immediately outside the harmonic </w:t>
            </w:r>
            <w:r w:rsidRPr="00C313E5">
              <w:rPr>
                <w:rFonts w:ascii="Arial" w:hAnsi="Arial" w:cs="Arial"/>
                <w:sz w:val="16"/>
                <w:szCs w:val="16"/>
              </w:rPr>
              <w:lastRenderedPageBreak/>
              <w:t>emission on both sides of the harmonic emission. This results in an overall exception interval centred at the harmonic emission of (2 MHz + N x L</w:t>
            </w:r>
            <w:r w:rsidRPr="00C313E5">
              <w:rPr>
                <w:rFonts w:ascii="Arial" w:hAnsi="Arial" w:cs="Arial"/>
                <w:sz w:val="16"/>
                <w:szCs w:val="16"/>
                <w:vertAlign w:val="subscript"/>
              </w:rPr>
              <w:t>CRB</w:t>
            </w:r>
            <w:r w:rsidRPr="00C313E5">
              <w:rPr>
                <w:rFonts w:ascii="Arial" w:hAnsi="Arial" w:cs="Arial"/>
                <w:sz w:val="16"/>
                <w:szCs w:val="16"/>
              </w:rPr>
              <w:t xml:space="preserve"> x 180 kHz), where N is 2, 3, 4, 5 for the 2</w:t>
            </w:r>
            <w:r w:rsidRPr="00C313E5">
              <w:rPr>
                <w:rFonts w:ascii="Arial" w:hAnsi="Arial" w:cs="Arial"/>
                <w:sz w:val="16"/>
                <w:szCs w:val="16"/>
                <w:vertAlign w:val="superscript"/>
              </w:rPr>
              <w:t>nd</w:t>
            </w:r>
            <w:r w:rsidRPr="00C313E5">
              <w:rPr>
                <w:rFonts w:ascii="Arial" w:hAnsi="Arial" w:cs="Arial"/>
                <w:sz w:val="16"/>
                <w:szCs w:val="16"/>
              </w:rPr>
              <w:t>, 3</w:t>
            </w:r>
            <w:r w:rsidRPr="00C313E5">
              <w:rPr>
                <w:rFonts w:ascii="Arial" w:hAnsi="Arial" w:cs="Arial"/>
                <w:sz w:val="16"/>
                <w:szCs w:val="16"/>
                <w:vertAlign w:val="superscript"/>
              </w:rPr>
              <w:t>rd</w:t>
            </w:r>
            <w:r w:rsidRPr="00C313E5">
              <w:rPr>
                <w:rFonts w:ascii="Arial" w:hAnsi="Arial" w:cs="Arial"/>
                <w:sz w:val="16"/>
                <w:szCs w:val="16"/>
              </w:rPr>
              <w:t>, 4</w:t>
            </w:r>
            <w:r w:rsidRPr="00C313E5">
              <w:rPr>
                <w:rFonts w:ascii="Arial" w:hAnsi="Arial" w:cs="Arial"/>
                <w:sz w:val="16"/>
                <w:szCs w:val="16"/>
                <w:vertAlign w:val="superscript"/>
              </w:rPr>
              <w:t>th</w:t>
            </w:r>
            <w:r w:rsidRPr="00C313E5">
              <w:rPr>
                <w:rFonts w:ascii="Arial" w:hAnsi="Arial" w:cs="Arial"/>
                <w:sz w:val="16"/>
                <w:szCs w:val="16"/>
              </w:rPr>
              <w:t xml:space="preserve"> or 5</w:t>
            </w:r>
            <w:r w:rsidRPr="00C313E5">
              <w:rPr>
                <w:rFonts w:ascii="Arial" w:hAnsi="Arial" w:cs="Arial"/>
                <w:sz w:val="16"/>
                <w:szCs w:val="16"/>
                <w:vertAlign w:val="superscript"/>
              </w:rPr>
              <w:t>th</w:t>
            </w:r>
            <w:r w:rsidRPr="00C313E5">
              <w:rPr>
                <w:rFonts w:ascii="Arial" w:hAnsi="Arial" w:cs="Arial"/>
                <w:sz w:val="16"/>
                <w:szCs w:val="16"/>
              </w:rPr>
              <w:t xml:space="preserve"> harmonic respectively. The exception is allowed if the measurement bandwidth (MBW) totally or partially overlaps the overall exception interval.</w:t>
            </w:r>
          </w:p>
          <w:p w:rsidR="00A35B3F" w:rsidRPr="00C313E5" w:rsidRDefault="00A35B3F" w:rsidP="00852BD5">
            <w:pPr>
              <w:keepNext/>
              <w:keepLines/>
              <w:spacing w:after="0"/>
              <w:ind w:left="851" w:hanging="851"/>
              <w:rPr>
                <w:rFonts w:ascii="Arial" w:hAnsi="Arial" w:cs="Arial"/>
                <w:sz w:val="16"/>
                <w:szCs w:val="16"/>
              </w:rPr>
            </w:pPr>
            <w:r w:rsidRPr="00C313E5">
              <w:rPr>
                <w:rFonts w:ascii="Arial" w:hAnsi="Arial" w:cs="Arial"/>
                <w:sz w:val="16"/>
                <w:szCs w:val="16"/>
              </w:rPr>
              <w:t>NOTE</w:t>
            </w:r>
            <w:r>
              <w:rPr>
                <w:rFonts w:ascii="Arial" w:hAnsi="Arial" w:cs="Arial"/>
                <w:sz w:val="16"/>
                <w:szCs w:val="16"/>
              </w:rPr>
              <w:t xml:space="preserve"> </w:t>
            </w:r>
            <w:r w:rsidRPr="00C313E5">
              <w:rPr>
                <w:rFonts w:ascii="Arial" w:hAnsi="Arial" w:cs="Arial"/>
                <w:sz w:val="16"/>
                <w:szCs w:val="16"/>
              </w:rPr>
              <w:t xml:space="preserve">3:  </w:t>
            </w:r>
            <w:r>
              <w:rPr>
                <w:rFonts w:ascii="Arial" w:hAnsi="Arial" w:cs="Arial"/>
                <w:sz w:val="16"/>
                <w:szCs w:val="16"/>
              </w:rPr>
              <w:t xml:space="preserve">   </w:t>
            </w:r>
            <w:r w:rsidRPr="00C313E5">
              <w:rPr>
                <w:rFonts w:ascii="Arial" w:hAnsi="Arial" w:cs="Arial"/>
                <w:sz w:val="16"/>
                <w:szCs w:val="16"/>
              </w:rPr>
              <w:t>Applicable when co-existence with PHS system operating in 1884.5 - 1915.7 MHz</w:t>
            </w:r>
          </w:p>
          <w:p w:rsidR="00A35B3F" w:rsidRPr="00C313E5" w:rsidRDefault="00A35B3F" w:rsidP="00852BD5">
            <w:pPr>
              <w:keepNext/>
              <w:keepLines/>
              <w:spacing w:after="0"/>
              <w:ind w:left="851" w:hanging="851"/>
              <w:rPr>
                <w:rFonts w:ascii="Arial" w:hAnsi="Arial" w:cs="Arial"/>
                <w:sz w:val="16"/>
                <w:szCs w:val="16"/>
                <w:lang w:eastAsia="ko-KR"/>
              </w:rPr>
            </w:pPr>
            <w:r w:rsidRPr="00C313E5">
              <w:rPr>
                <w:rFonts w:ascii="Arial" w:hAnsi="Arial" w:cs="Arial"/>
                <w:sz w:val="16"/>
                <w:szCs w:val="16"/>
              </w:rPr>
              <w:t xml:space="preserve">NOTE </w:t>
            </w:r>
            <w:r w:rsidRPr="00C313E5">
              <w:rPr>
                <w:rFonts w:ascii="Arial" w:hAnsi="Arial" w:cs="Arial"/>
                <w:sz w:val="16"/>
                <w:szCs w:val="16"/>
                <w:lang w:eastAsia="ja-JP"/>
              </w:rPr>
              <w:t>5</w:t>
            </w:r>
            <w:r w:rsidRPr="00C313E5">
              <w:rPr>
                <w:rFonts w:ascii="Arial" w:hAnsi="Arial" w:cs="Arial"/>
                <w:sz w:val="16"/>
                <w:szCs w:val="16"/>
              </w:rPr>
              <w:t>:</w:t>
            </w:r>
            <w:r w:rsidRPr="00C313E5">
              <w:rPr>
                <w:rFonts w:ascii="Arial" w:hAnsi="Arial" w:cs="Arial"/>
                <w:sz w:val="16"/>
                <w:szCs w:val="16"/>
              </w:rPr>
              <w:tab/>
              <w:t>These requirements also apply for the frequency ranges that are less than F</w:t>
            </w:r>
            <w:r w:rsidRPr="00C313E5">
              <w:rPr>
                <w:rFonts w:ascii="Arial" w:hAnsi="Arial" w:cs="Arial"/>
                <w:sz w:val="16"/>
                <w:szCs w:val="16"/>
                <w:vertAlign w:val="subscript"/>
              </w:rPr>
              <w:t>OOB</w:t>
            </w:r>
            <w:r w:rsidRPr="00C313E5">
              <w:rPr>
                <w:rFonts w:ascii="Arial" w:hAnsi="Arial" w:cs="Arial"/>
                <w:sz w:val="16"/>
                <w:szCs w:val="16"/>
              </w:rPr>
              <w:t xml:space="preserve"> (MHz) in Table 6.6.3.1-1 and Table 6.6.3.1A-1 from the edge of the channel bandwidth.</w:t>
            </w:r>
          </w:p>
          <w:p w:rsidR="00A35B3F" w:rsidRPr="00C313E5" w:rsidRDefault="00A35B3F">
            <w:pPr>
              <w:pStyle w:val="TAN"/>
              <w:rPr>
                <w:rFonts w:cs="Arial"/>
                <w:color w:val="000000"/>
                <w:sz w:val="16"/>
                <w:szCs w:val="16"/>
                <w:lang w:val="x-none"/>
              </w:rPr>
            </w:pPr>
            <w:r w:rsidRPr="00C313E5">
              <w:rPr>
                <w:rFonts w:cs="Arial"/>
                <w:sz w:val="16"/>
                <w:szCs w:val="16"/>
                <w:lang w:val="x-none" w:eastAsia="zh-CN"/>
              </w:rPr>
              <w:t>NOTE 21:</w:t>
            </w:r>
            <w:r>
              <w:rPr>
                <w:rFonts w:cs="Arial"/>
                <w:sz w:val="16"/>
                <w:szCs w:val="16"/>
                <w:lang w:val="en-US" w:eastAsia="zh-CN"/>
              </w:rPr>
              <w:t xml:space="preserve">  </w:t>
            </w:r>
            <w:r w:rsidRPr="00C313E5">
              <w:rPr>
                <w:rFonts w:cs="Arial"/>
                <w:sz w:val="16"/>
                <w:szCs w:val="16"/>
                <w:lang w:val="x-none" w:eastAsia="zh-CN"/>
              </w:rPr>
              <w:t xml:space="preserve"> </w:t>
            </w:r>
            <w:r w:rsidRPr="00C313E5">
              <w:rPr>
                <w:rFonts w:cs="Arial"/>
                <w:sz w:val="16"/>
                <w:szCs w:val="16"/>
                <w:lang w:val="x-none"/>
              </w:rPr>
              <w:t>Whether the applicable frequency range should be 793</w:t>
            </w:r>
            <w:r w:rsidRPr="00C313E5">
              <w:rPr>
                <w:rFonts w:cs="Arial"/>
                <w:sz w:val="16"/>
                <w:szCs w:val="16"/>
              </w:rPr>
              <w:t xml:space="preserve"> </w:t>
            </w:r>
            <w:r w:rsidRPr="00C313E5">
              <w:rPr>
                <w:rFonts w:cs="Arial"/>
                <w:sz w:val="16"/>
                <w:szCs w:val="16"/>
                <w:lang w:val="x-none"/>
              </w:rPr>
              <w:t>–</w:t>
            </w:r>
            <w:r w:rsidRPr="00C313E5">
              <w:rPr>
                <w:rFonts w:cs="Arial"/>
                <w:sz w:val="16"/>
                <w:szCs w:val="16"/>
              </w:rPr>
              <w:t xml:space="preserve"> </w:t>
            </w:r>
            <w:r w:rsidRPr="00C313E5">
              <w:rPr>
                <w:rFonts w:cs="Arial"/>
                <w:sz w:val="16"/>
                <w:szCs w:val="16"/>
                <w:lang w:val="x-none"/>
              </w:rPr>
              <w:t>805</w:t>
            </w:r>
            <w:r w:rsidRPr="00C313E5">
              <w:rPr>
                <w:rFonts w:cs="Arial"/>
                <w:sz w:val="16"/>
                <w:szCs w:val="16"/>
              </w:rPr>
              <w:t> </w:t>
            </w:r>
            <w:r w:rsidRPr="00C313E5">
              <w:rPr>
                <w:rFonts w:cs="Arial"/>
                <w:sz w:val="16"/>
                <w:szCs w:val="16"/>
                <w:lang w:val="x-none"/>
              </w:rPr>
              <w:t>MHz instead of 799</w:t>
            </w:r>
            <w:r w:rsidRPr="00C313E5">
              <w:rPr>
                <w:rFonts w:cs="Arial"/>
                <w:sz w:val="16"/>
                <w:szCs w:val="16"/>
              </w:rPr>
              <w:t xml:space="preserve"> </w:t>
            </w:r>
            <w:r w:rsidRPr="00C313E5">
              <w:rPr>
                <w:rFonts w:cs="Arial"/>
                <w:sz w:val="16"/>
                <w:szCs w:val="16"/>
                <w:lang w:val="x-none"/>
              </w:rPr>
              <w:t>–</w:t>
            </w:r>
            <w:r w:rsidRPr="00C313E5">
              <w:rPr>
                <w:rFonts w:cs="Arial"/>
                <w:sz w:val="16"/>
                <w:szCs w:val="16"/>
              </w:rPr>
              <w:t xml:space="preserve"> </w:t>
            </w:r>
            <w:r w:rsidRPr="00C313E5">
              <w:rPr>
                <w:rFonts w:cs="Arial"/>
                <w:sz w:val="16"/>
                <w:szCs w:val="16"/>
                <w:lang w:val="x-none"/>
              </w:rPr>
              <w:t>805</w:t>
            </w:r>
            <w:r w:rsidRPr="00C313E5">
              <w:rPr>
                <w:rFonts w:cs="Arial"/>
                <w:sz w:val="16"/>
                <w:szCs w:val="16"/>
              </w:rPr>
              <w:t> </w:t>
            </w:r>
            <w:r w:rsidRPr="00C313E5">
              <w:rPr>
                <w:rFonts w:cs="Arial"/>
                <w:sz w:val="16"/>
                <w:szCs w:val="16"/>
                <w:lang w:val="x-none"/>
              </w:rPr>
              <w:t>MHz is TBD</w:t>
            </w:r>
          </w:p>
        </w:tc>
      </w:tr>
    </w:tbl>
    <w:p w:rsidR="00A35B3F" w:rsidRDefault="00A35B3F" w:rsidP="00852BD5">
      <w:pPr>
        <w:keepNext/>
        <w:keepLines/>
        <w:spacing w:after="0"/>
        <w:ind w:left="851" w:hanging="851"/>
        <w:rPr>
          <w:rFonts w:ascii="Arial" w:hAnsi="Arial" w:cs="Arial"/>
          <w:sz w:val="18"/>
          <w:szCs w:val="18"/>
        </w:rPr>
      </w:pPr>
    </w:p>
    <w:p w:rsidR="00A35B3F" w:rsidRDefault="00A35B3F" w:rsidP="00852BD5">
      <w:pPr>
        <w:pStyle w:val="ae"/>
        <w:keepNext/>
        <w:rPr>
          <w:rStyle w:val="41"/>
          <w:rFonts w:eastAsiaTheme="minorEastAsia"/>
        </w:rPr>
      </w:pPr>
    </w:p>
    <w:p w:rsidR="00A35B3F" w:rsidRPr="0082266F" w:rsidRDefault="00A35B3F">
      <w:pPr>
        <w:pStyle w:val="40"/>
        <w:rPr>
          <w:rStyle w:val="41"/>
          <w:rFonts w:cs="Arial"/>
          <w:szCs w:val="24"/>
        </w:rPr>
      </w:pPr>
      <w:r w:rsidRPr="0082266F">
        <w:rPr>
          <w:rStyle w:val="41"/>
          <w:rFonts w:cs="Arial"/>
          <w:szCs w:val="24"/>
        </w:rPr>
        <w:t>6.</w:t>
      </w:r>
      <w:r>
        <w:rPr>
          <w:rStyle w:val="41"/>
          <w:rFonts w:cs="Arial"/>
          <w:szCs w:val="24"/>
        </w:rPr>
        <w:t>1.3.</w:t>
      </w:r>
      <w:r w:rsidRPr="0082266F">
        <w:rPr>
          <w:rStyle w:val="41"/>
          <w:rFonts w:cs="Arial"/>
          <w:szCs w:val="24"/>
        </w:rPr>
        <w:t>4</w:t>
      </w:r>
      <w:r w:rsidRPr="0082266F">
        <w:rPr>
          <w:rStyle w:val="41"/>
          <w:rFonts w:cs="Arial"/>
          <w:szCs w:val="24"/>
        </w:rPr>
        <w:tab/>
        <w:t>MSD analysis for DC</w:t>
      </w:r>
    </w:p>
    <w:p w:rsidR="00A35B3F" w:rsidRDefault="00A35B3F" w:rsidP="00852BD5">
      <w:pPr>
        <w:keepNext/>
        <w:rPr>
          <w:lang w:val="en-US"/>
        </w:rPr>
      </w:pPr>
      <w:r w:rsidRPr="00873594">
        <w:rPr>
          <w:lang w:val="en-US"/>
        </w:rPr>
        <w:t>For study of 2UL/</w:t>
      </w:r>
      <w:r w:rsidRPr="00873594">
        <w:rPr>
          <w:rFonts w:hint="eastAsia"/>
          <w:lang w:val="en-US" w:eastAsia="zh-CN"/>
        </w:rPr>
        <w:t>2</w:t>
      </w:r>
      <w:r w:rsidRPr="00873594">
        <w:rPr>
          <w:lang w:val="en-US"/>
        </w:rPr>
        <w:t>DL, Table 6.</w:t>
      </w:r>
      <w:r>
        <w:rPr>
          <w:lang w:val="en-US"/>
        </w:rPr>
        <w:t>1.3.</w:t>
      </w:r>
      <w:r w:rsidRPr="00873594">
        <w:rPr>
          <w:lang w:val="en-US" w:eastAsia="zh-CN"/>
        </w:rPr>
        <w:t>4</w:t>
      </w:r>
      <w:r w:rsidRPr="00873594">
        <w:rPr>
          <w:lang w:val="en-US"/>
        </w:rPr>
        <w:t>-1 lists up to 5</w:t>
      </w:r>
      <w:r w:rsidRPr="00873594">
        <w:rPr>
          <w:vertAlign w:val="superscript"/>
          <w:lang w:val="en-US"/>
        </w:rPr>
        <w:t>th</w:t>
      </w:r>
      <w:r w:rsidRPr="00873594">
        <w:rPr>
          <w:lang w:val="en-US"/>
        </w:rPr>
        <w:t xml:space="preserve"> order </w:t>
      </w:r>
      <w:r w:rsidRPr="00873594">
        <w:rPr>
          <w:rFonts w:eastAsia="MS Mincho"/>
          <w:lang w:eastAsia="zh-CN"/>
        </w:rPr>
        <w:t xml:space="preserve">harmonics and </w:t>
      </w:r>
      <w:r w:rsidRPr="00873594">
        <w:rPr>
          <w:lang w:val="en-US"/>
        </w:rPr>
        <w:t xml:space="preserve">intermodulation products for </w:t>
      </w:r>
      <w:r w:rsidRPr="00873594">
        <w:rPr>
          <w:rFonts w:cs="Arial"/>
          <w:szCs w:val="18"/>
          <w:lang w:val="x-none"/>
        </w:rPr>
        <w:t>DC_13</w:t>
      </w:r>
      <w:r w:rsidRPr="00786FA5">
        <w:rPr>
          <w:rFonts w:cs="Arial"/>
          <w:szCs w:val="18"/>
          <w:lang w:val="en-US"/>
        </w:rPr>
        <w:t>A</w:t>
      </w:r>
      <w:r w:rsidRPr="00873594">
        <w:rPr>
          <w:rFonts w:cs="Arial"/>
          <w:szCs w:val="18"/>
          <w:lang w:val="x-none"/>
        </w:rPr>
        <w:t>_n77</w:t>
      </w:r>
      <w:r w:rsidRPr="00873594">
        <w:rPr>
          <w:rFonts w:cs="Arial"/>
          <w:szCs w:val="18"/>
          <w:lang w:val="en-US"/>
        </w:rPr>
        <w:t>A</w:t>
      </w:r>
      <w:r w:rsidRPr="00873594">
        <w:rPr>
          <w:lang w:val="en-US"/>
        </w:rPr>
        <w:t>.</w:t>
      </w:r>
    </w:p>
    <w:p w:rsidR="00A35B3F" w:rsidRDefault="00A35B3F">
      <w:pPr>
        <w:keepNext/>
        <w:keepLines/>
        <w:spacing w:before="60"/>
        <w:jc w:val="center"/>
        <w:rPr>
          <w:rFonts w:ascii="Arial" w:hAnsi="Arial"/>
          <w:b/>
          <w:lang w:eastAsia="zh-CN"/>
        </w:rPr>
      </w:pPr>
      <w:r w:rsidRPr="00802E82">
        <w:rPr>
          <w:rFonts w:ascii="Arial" w:hAnsi="Arial"/>
          <w:b/>
          <w:lang w:eastAsia="zh-CN"/>
        </w:rPr>
        <w:t xml:space="preserve">Table </w:t>
      </w:r>
      <w:r>
        <w:rPr>
          <w:rFonts w:ascii="Arial" w:hAnsi="Arial" w:hint="eastAsia"/>
          <w:b/>
          <w:lang w:eastAsia="zh-CN"/>
        </w:rPr>
        <w:t>6.1.3.4</w:t>
      </w:r>
      <w:r w:rsidRPr="00802E82">
        <w:rPr>
          <w:rFonts w:ascii="Arial" w:hAnsi="Arial"/>
          <w:b/>
          <w:lang w:eastAsia="zh-CN"/>
        </w:rPr>
        <w:t xml:space="preserve">-1: </w:t>
      </w:r>
      <w:r w:rsidRPr="00802E82">
        <w:rPr>
          <w:rFonts w:ascii="Arial" w:hAnsi="Arial" w:hint="eastAsia"/>
          <w:b/>
          <w:lang w:eastAsia="zh-CN"/>
        </w:rPr>
        <w:t>H</w:t>
      </w:r>
      <w:r w:rsidRPr="00802E82">
        <w:rPr>
          <w:rFonts w:ascii="Arial" w:hAnsi="Arial"/>
          <w:b/>
          <w:lang w:eastAsia="zh-CN"/>
        </w:rPr>
        <w:t xml:space="preserve">armonic and IMD </w:t>
      </w:r>
      <w:r w:rsidRPr="00802E82">
        <w:rPr>
          <w:rFonts w:ascii="Arial" w:hAnsi="Arial" w:hint="eastAsia"/>
          <w:b/>
          <w:lang w:eastAsia="zh-CN"/>
        </w:rPr>
        <w:t>analysis</w:t>
      </w:r>
    </w:p>
    <w:tbl>
      <w:tblPr>
        <w:tblW w:w="10709" w:type="dxa"/>
        <w:tblInd w:w="-459" w:type="dxa"/>
        <w:tblLayout w:type="fixed"/>
        <w:tblLook w:val="04A0" w:firstRow="1" w:lastRow="0" w:firstColumn="1" w:lastColumn="0" w:noHBand="0" w:noVBand="1"/>
      </w:tblPr>
      <w:tblGrid>
        <w:gridCol w:w="2977"/>
        <w:gridCol w:w="1933"/>
        <w:gridCol w:w="1933"/>
        <w:gridCol w:w="1933"/>
        <w:gridCol w:w="1933"/>
      </w:tblGrid>
      <w:tr w:rsidR="00A35B3F" w:rsidRPr="006312BD" w:rsidTr="00DA35A7">
        <w:tc>
          <w:tcPr>
            <w:tcW w:w="2977" w:type="dxa"/>
            <w:tcBorders>
              <w:top w:val="single" w:sz="8" w:space="0" w:color="auto"/>
              <w:left w:val="single" w:sz="8" w:space="0" w:color="auto"/>
              <w:bottom w:val="single" w:sz="8" w:space="0" w:color="auto"/>
              <w:right w:val="single" w:sz="8" w:space="0" w:color="auto"/>
            </w:tcBorders>
            <w:shd w:val="clear" w:color="000000" w:fill="FFFFFF"/>
            <w:noWrap/>
            <w:vAlign w:val="bottom"/>
            <w:hideMark/>
          </w:tcPr>
          <w:p w:rsidR="00A35B3F" w:rsidRPr="006312BD" w:rsidRDefault="00A35B3F" w:rsidP="00852BD5">
            <w:pPr>
              <w:keepNext/>
              <w:snapToGrid w:val="0"/>
              <w:spacing w:after="0"/>
              <w:jc w:val="center"/>
              <w:rPr>
                <w:rFonts w:ascii="Arial" w:hAnsi="Arial" w:cs="Arial"/>
                <w:b/>
                <w:bCs/>
                <w:color w:val="000000"/>
                <w:sz w:val="18"/>
                <w:szCs w:val="18"/>
                <w:lang w:val="en-US"/>
              </w:rPr>
            </w:pPr>
            <w:r w:rsidRPr="006312BD">
              <w:rPr>
                <w:rFonts w:ascii="Arial" w:hAnsi="Arial" w:cs="Arial"/>
                <w:b/>
                <w:bCs/>
                <w:color w:val="000000"/>
                <w:sz w:val="18"/>
                <w:szCs w:val="18"/>
                <w:lang w:val="en-US"/>
              </w:rPr>
              <w:t>UE UL carriers</w:t>
            </w:r>
          </w:p>
        </w:tc>
        <w:tc>
          <w:tcPr>
            <w:tcW w:w="1933" w:type="dxa"/>
            <w:tcBorders>
              <w:top w:val="single" w:sz="8" w:space="0" w:color="auto"/>
              <w:left w:val="nil"/>
              <w:bottom w:val="single" w:sz="8" w:space="0" w:color="auto"/>
              <w:right w:val="single" w:sz="8" w:space="0" w:color="auto"/>
            </w:tcBorders>
            <w:shd w:val="clear" w:color="000000" w:fill="FFFFFF"/>
            <w:noWrap/>
            <w:vAlign w:val="bottom"/>
            <w:hideMark/>
          </w:tcPr>
          <w:p w:rsidR="00A35B3F" w:rsidRPr="006312BD" w:rsidRDefault="00A35B3F" w:rsidP="00852BD5">
            <w:pPr>
              <w:keepNext/>
              <w:snapToGrid w:val="0"/>
              <w:spacing w:after="0"/>
              <w:jc w:val="center"/>
              <w:rPr>
                <w:rFonts w:ascii="Arial" w:hAnsi="Arial" w:cs="Arial"/>
                <w:b/>
                <w:bCs/>
                <w:color w:val="000000"/>
                <w:sz w:val="18"/>
                <w:szCs w:val="18"/>
                <w:lang w:val="en-US"/>
              </w:rPr>
            </w:pPr>
            <w:r w:rsidRPr="006312BD">
              <w:rPr>
                <w:rFonts w:ascii="Arial" w:hAnsi="Arial" w:cs="Arial"/>
                <w:b/>
                <w:bCs/>
                <w:color w:val="000000"/>
                <w:sz w:val="18"/>
                <w:szCs w:val="18"/>
                <w:lang w:val="en-US"/>
              </w:rPr>
              <w:t>fx_low</w:t>
            </w:r>
          </w:p>
        </w:tc>
        <w:tc>
          <w:tcPr>
            <w:tcW w:w="1933" w:type="dxa"/>
            <w:tcBorders>
              <w:top w:val="single" w:sz="8" w:space="0" w:color="auto"/>
              <w:left w:val="nil"/>
              <w:bottom w:val="single" w:sz="8" w:space="0" w:color="auto"/>
              <w:right w:val="single" w:sz="8" w:space="0" w:color="auto"/>
            </w:tcBorders>
            <w:shd w:val="clear" w:color="000000" w:fill="FFFFFF"/>
            <w:noWrap/>
            <w:vAlign w:val="bottom"/>
            <w:hideMark/>
          </w:tcPr>
          <w:p w:rsidR="00A35B3F" w:rsidRPr="006312BD" w:rsidRDefault="00A35B3F" w:rsidP="00852BD5">
            <w:pPr>
              <w:keepNext/>
              <w:snapToGrid w:val="0"/>
              <w:spacing w:after="0"/>
              <w:jc w:val="center"/>
              <w:rPr>
                <w:rFonts w:ascii="Arial" w:hAnsi="Arial" w:cs="Arial"/>
                <w:b/>
                <w:bCs/>
                <w:color w:val="000000"/>
                <w:sz w:val="18"/>
                <w:szCs w:val="18"/>
                <w:lang w:val="en-US"/>
              </w:rPr>
            </w:pPr>
            <w:r w:rsidRPr="006312BD">
              <w:rPr>
                <w:rFonts w:ascii="Arial" w:hAnsi="Arial" w:cs="Arial"/>
                <w:b/>
                <w:bCs/>
                <w:color w:val="000000"/>
                <w:sz w:val="18"/>
                <w:szCs w:val="18"/>
                <w:lang w:val="en-US"/>
              </w:rPr>
              <w:t>fx_high</w:t>
            </w:r>
          </w:p>
        </w:tc>
        <w:tc>
          <w:tcPr>
            <w:tcW w:w="1933" w:type="dxa"/>
            <w:tcBorders>
              <w:top w:val="single" w:sz="8" w:space="0" w:color="auto"/>
              <w:left w:val="nil"/>
              <w:bottom w:val="single" w:sz="8" w:space="0" w:color="auto"/>
              <w:right w:val="single" w:sz="8" w:space="0" w:color="auto"/>
            </w:tcBorders>
            <w:shd w:val="clear" w:color="000000" w:fill="FFFFFF"/>
            <w:noWrap/>
            <w:vAlign w:val="bottom"/>
            <w:hideMark/>
          </w:tcPr>
          <w:p w:rsidR="00A35B3F" w:rsidRPr="006312BD" w:rsidRDefault="00A35B3F" w:rsidP="00852BD5">
            <w:pPr>
              <w:keepNext/>
              <w:snapToGrid w:val="0"/>
              <w:spacing w:after="0"/>
              <w:jc w:val="center"/>
              <w:rPr>
                <w:rFonts w:ascii="Arial" w:hAnsi="Arial" w:cs="Arial"/>
                <w:b/>
                <w:bCs/>
                <w:color w:val="000000"/>
                <w:sz w:val="18"/>
                <w:szCs w:val="18"/>
                <w:lang w:val="en-US"/>
              </w:rPr>
            </w:pPr>
            <w:r w:rsidRPr="006312BD">
              <w:rPr>
                <w:rFonts w:ascii="Arial" w:hAnsi="Arial" w:cs="Arial"/>
                <w:b/>
                <w:bCs/>
                <w:color w:val="000000"/>
                <w:sz w:val="18"/>
                <w:szCs w:val="18"/>
                <w:lang w:val="en-US"/>
              </w:rPr>
              <w:t>fy_low</w:t>
            </w:r>
          </w:p>
        </w:tc>
        <w:tc>
          <w:tcPr>
            <w:tcW w:w="1933" w:type="dxa"/>
            <w:tcBorders>
              <w:top w:val="single" w:sz="8" w:space="0" w:color="auto"/>
              <w:left w:val="nil"/>
              <w:bottom w:val="single" w:sz="8" w:space="0" w:color="auto"/>
              <w:right w:val="single" w:sz="8" w:space="0" w:color="auto"/>
            </w:tcBorders>
            <w:shd w:val="clear" w:color="000000" w:fill="FFFFFF"/>
            <w:noWrap/>
            <w:vAlign w:val="bottom"/>
            <w:hideMark/>
          </w:tcPr>
          <w:p w:rsidR="00A35B3F" w:rsidRPr="006312BD" w:rsidRDefault="00A35B3F" w:rsidP="00852BD5">
            <w:pPr>
              <w:keepNext/>
              <w:snapToGrid w:val="0"/>
              <w:spacing w:after="0"/>
              <w:jc w:val="center"/>
              <w:rPr>
                <w:rFonts w:ascii="Arial" w:hAnsi="Arial" w:cs="Arial"/>
                <w:b/>
                <w:bCs/>
                <w:color w:val="000000"/>
                <w:sz w:val="18"/>
                <w:szCs w:val="18"/>
                <w:lang w:val="en-US"/>
              </w:rPr>
            </w:pPr>
            <w:r w:rsidRPr="006312BD">
              <w:rPr>
                <w:rFonts w:ascii="Arial" w:hAnsi="Arial" w:cs="Arial"/>
                <w:b/>
                <w:bCs/>
                <w:color w:val="000000"/>
                <w:sz w:val="18"/>
                <w:szCs w:val="18"/>
                <w:lang w:val="en-US"/>
              </w:rPr>
              <w:t>fy_high</w:t>
            </w:r>
          </w:p>
        </w:tc>
      </w:tr>
      <w:tr w:rsidR="00A35B3F" w:rsidRPr="006312BD" w:rsidTr="00DA35A7">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rsidR="00A35B3F" w:rsidRPr="006312BD" w:rsidRDefault="00A35B3F" w:rsidP="00852BD5">
            <w:pPr>
              <w:keepNext/>
              <w:snapToGrid w:val="0"/>
              <w:spacing w:after="0"/>
              <w:rPr>
                <w:rFonts w:ascii="Arial" w:hAnsi="Arial" w:cs="Arial"/>
                <w:color w:val="000000"/>
                <w:sz w:val="16"/>
                <w:szCs w:val="16"/>
                <w:lang w:val="en-US"/>
              </w:rPr>
            </w:pPr>
            <w:r w:rsidRPr="006312BD">
              <w:rPr>
                <w:rFonts w:ascii="Arial" w:hAnsi="Arial" w:cs="Arial"/>
                <w:color w:val="000000"/>
                <w:sz w:val="16"/>
                <w:szCs w:val="16"/>
                <w:lang w:val="en-US"/>
              </w:rPr>
              <w:t>UL frequency (MHz)</w:t>
            </w:r>
          </w:p>
        </w:tc>
        <w:tc>
          <w:tcPr>
            <w:tcW w:w="1933" w:type="dxa"/>
            <w:tcBorders>
              <w:top w:val="nil"/>
              <w:left w:val="nil"/>
              <w:bottom w:val="single" w:sz="8" w:space="0" w:color="auto"/>
              <w:right w:val="single" w:sz="8" w:space="0" w:color="auto"/>
            </w:tcBorders>
            <w:shd w:val="clear" w:color="000000" w:fill="FFFFFF"/>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777</w:t>
            </w:r>
          </w:p>
        </w:tc>
        <w:tc>
          <w:tcPr>
            <w:tcW w:w="1933" w:type="dxa"/>
            <w:tcBorders>
              <w:top w:val="nil"/>
              <w:left w:val="nil"/>
              <w:bottom w:val="single" w:sz="8" w:space="0" w:color="auto"/>
              <w:right w:val="single" w:sz="8" w:space="0" w:color="auto"/>
            </w:tcBorders>
            <w:shd w:val="clear" w:color="000000" w:fill="FFFFFF"/>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787</w:t>
            </w:r>
          </w:p>
        </w:tc>
        <w:tc>
          <w:tcPr>
            <w:tcW w:w="1933" w:type="dxa"/>
            <w:tcBorders>
              <w:top w:val="nil"/>
              <w:left w:val="nil"/>
              <w:bottom w:val="single" w:sz="8" w:space="0" w:color="auto"/>
              <w:right w:val="single" w:sz="8" w:space="0" w:color="auto"/>
            </w:tcBorders>
            <w:shd w:val="clear" w:color="000000" w:fill="FFFFFF"/>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3300</w:t>
            </w:r>
          </w:p>
        </w:tc>
        <w:tc>
          <w:tcPr>
            <w:tcW w:w="1933" w:type="dxa"/>
            <w:tcBorders>
              <w:top w:val="nil"/>
              <w:left w:val="nil"/>
              <w:bottom w:val="single" w:sz="8" w:space="0" w:color="auto"/>
              <w:right w:val="single" w:sz="8" w:space="0" w:color="auto"/>
            </w:tcBorders>
            <w:shd w:val="clear" w:color="000000" w:fill="FFFFFF"/>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4200</w:t>
            </w:r>
          </w:p>
        </w:tc>
      </w:tr>
      <w:tr w:rsidR="00A35B3F" w:rsidRPr="006312BD" w:rsidTr="00DA35A7">
        <w:tc>
          <w:tcPr>
            <w:tcW w:w="2977" w:type="dxa"/>
            <w:tcBorders>
              <w:top w:val="nil"/>
              <w:left w:val="single" w:sz="8" w:space="0" w:color="auto"/>
              <w:bottom w:val="single" w:sz="8" w:space="0" w:color="auto"/>
              <w:right w:val="single" w:sz="8" w:space="0" w:color="auto"/>
            </w:tcBorders>
            <w:shd w:val="clear" w:color="000000" w:fill="F2F2F2"/>
            <w:noWrap/>
            <w:vAlign w:val="bottom"/>
            <w:hideMark/>
          </w:tcPr>
          <w:p w:rsidR="00A35B3F" w:rsidRPr="006312BD" w:rsidRDefault="00A35B3F" w:rsidP="00852BD5">
            <w:pPr>
              <w:keepNext/>
              <w:snapToGrid w:val="0"/>
              <w:spacing w:after="0"/>
              <w:rPr>
                <w:rFonts w:ascii="Arial" w:hAnsi="Arial" w:cs="Arial"/>
                <w:color w:val="000000"/>
                <w:sz w:val="16"/>
                <w:szCs w:val="16"/>
                <w:lang w:val="en-US"/>
              </w:rPr>
            </w:pPr>
            <w:r w:rsidRPr="006312BD">
              <w:rPr>
                <w:rFonts w:ascii="Arial" w:hAnsi="Arial" w:cs="Arial"/>
                <w:color w:val="000000"/>
                <w:sz w:val="16"/>
                <w:szCs w:val="16"/>
                <w:lang w:val="en-US"/>
              </w:rPr>
              <w:t>2nd harmonics frequency limits</w:t>
            </w:r>
          </w:p>
        </w:tc>
        <w:tc>
          <w:tcPr>
            <w:tcW w:w="1933" w:type="dxa"/>
            <w:tcBorders>
              <w:top w:val="nil"/>
              <w:left w:val="nil"/>
              <w:bottom w:val="nil"/>
              <w:right w:val="single" w:sz="8" w:space="0" w:color="auto"/>
            </w:tcBorders>
            <w:shd w:val="clear" w:color="000000" w:fill="F2F2F2"/>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2*fx_low</w:t>
            </w:r>
          </w:p>
        </w:tc>
        <w:tc>
          <w:tcPr>
            <w:tcW w:w="1933" w:type="dxa"/>
            <w:tcBorders>
              <w:top w:val="nil"/>
              <w:left w:val="nil"/>
              <w:bottom w:val="nil"/>
              <w:right w:val="nil"/>
            </w:tcBorders>
            <w:shd w:val="clear" w:color="000000" w:fill="F2F2F2"/>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2*fx_high</w:t>
            </w:r>
          </w:p>
        </w:tc>
        <w:tc>
          <w:tcPr>
            <w:tcW w:w="1933" w:type="dxa"/>
            <w:tcBorders>
              <w:top w:val="nil"/>
              <w:left w:val="single" w:sz="8" w:space="0" w:color="auto"/>
              <w:bottom w:val="nil"/>
              <w:right w:val="single" w:sz="8" w:space="0" w:color="auto"/>
            </w:tcBorders>
            <w:shd w:val="clear" w:color="000000" w:fill="F2F2F2"/>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2* fy_low</w:t>
            </w:r>
          </w:p>
        </w:tc>
        <w:tc>
          <w:tcPr>
            <w:tcW w:w="1933" w:type="dxa"/>
            <w:tcBorders>
              <w:top w:val="nil"/>
              <w:left w:val="nil"/>
              <w:bottom w:val="nil"/>
              <w:right w:val="single" w:sz="8" w:space="0" w:color="auto"/>
            </w:tcBorders>
            <w:shd w:val="clear" w:color="000000" w:fill="F2F2F2"/>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2* fy_high</w:t>
            </w:r>
          </w:p>
        </w:tc>
      </w:tr>
      <w:tr w:rsidR="00A35B3F" w:rsidRPr="006312BD" w:rsidTr="00DA35A7">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rsidR="00A35B3F" w:rsidRPr="006312BD" w:rsidRDefault="00A35B3F" w:rsidP="00852BD5">
            <w:pPr>
              <w:keepNext/>
              <w:snapToGrid w:val="0"/>
              <w:spacing w:after="0"/>
              <w:rPr>
                <w:rFonts w:ascii="Arial" w:hAnsi="Arial" w:cs="Arial"/>
                <w:color w:val="000000"/>
                <w:sz w:val="16"/>
                <w:szCs w:val="16"/>
                <w:lang w:val="en-US"/>
              </w:rPr>
            </w:pPr>
            <w:r w:rsidRPr="006312BD">
              <w:rPr>
                <w:rFonts w:ascii="Arial" w:hAnsi="Arial" w:cs="Arial"/>
                <w:color w:val="000000"/>
                <w:sz w:val="16"/>
                <w:szCs w:val="16"/>
                <w:lang w:val="en-US"/>
              </w:rPr>
              <w:t xml:space="preserve">2nd harmonics frequency limits (MHz) </w:t>
            </w:r>
          </w:p>
        </w:tc>
        <w:tc>
          <w:tcPr>
            <w:tcW w:w="1933" w:type="dxa"/>
            <w:tcBorders>
              <w:top w:val="single" w:sz="8" w:space="0" w:color="auto"/>
              <w:left w:val="nil"/>
              <w:bottom w:val="single" w:sz="8" w:space="0" w:color="auto"/>
              <w:right w:val="single" w:sz="8" w:space="0" w:color="auto"/>
            </w:tcBorders>
            <w:shd w:val="clear" w:color="000000" w:fill="FFFFFF"/>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1554</w:t>
            </w:r>
          </w:p>
        </w:tc>
        <w:tc>
          <w:tcPr>
            <w:tcW w:w="1933" w:type="dxa"/>
            <w:tcBorders>
              <w:top w:val="single" w:sz="8" w:space="0" w:color="auto"/>
              <w:left w:val="nil"/>
              <w:bottom w:val="single" w:sz="8" w:space="0" w:color="auto"/>
              <w:right w:val="single" w:sz="8" w:space="0" w:color="auto"/>
            </w:tcBorders>
            <w:shd w:val="clear" w:color="000000" w:fill="FFFFFF"/>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1574</w:t>
            </w:r>
          </w:p>
        </w:tc>
        <w:tc>
          <w:tcPr>
            <w:tcW w:w="1933" w:type="dxa"/>
            <w:tcBorders>
              <w:top w:val="single" w:sz="8" w:space="0" w:color="auto"/>
              <w:left w:val="nil"/>
              <w:bottom w:val="single" w:sz="8" w:space="0" w:color="auto"/>
              <w:right w:val="single" w:sz="8" w:space="0" w:color="auto"/>
            </w:tcBorders>
            <w:shd w:val="clear" w:color="000000" w:fill="FFFFFF"/>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6600</w:t>
            </w:r>
          </w:p>
        </w:tc>
        <w:tc>
          <w:tcPr>
            <w:tcW w:w="1933" w:type="dxa"/>
            <w:tcBorders>
              <w:top w:val="single" w:sz="8" w:space="0" w:color="auto"/>
              <w:left w:val="nil"/>
              <w:bottom w:val="single" w:sz="8" w:space="0" w:color="auto"/>
              <w:right w:val="single" w:sz="8" w:space="0" w:color="auto"/>
            </w:tcBorders>
            <w:shd w:val="clear" w:color="000000" w:fill="FFFFFF"/>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8400</w:t>
            </w:r>
          </w:p>
        </w:tc>
      </w:tr>
      <w:tr w:rsidR="00A35B3F" w:rsidRPr="006312BD" w:rsidTr="00DA35A7">
        <w:tc>
          <w:tcPr>
            <w:tcW w:w="2977" w:type="dxa"/>
            <w:tcBorders>
              <w:top w:val="nil"/>
              <w:left w:val="single" w:sz="8" w:space="0" w:color="auto"/>
              <w:bottom w:val="single" w:sz="8" w:space="0" w:color="auto"/>
              <w:right w:val="single" w:sz="8" w:space="0" w:color="auto"/>
            </w:tcBorders>
            <w:shd w:val="clear" w:color="000000" w:fill="F2F2F2"/>
            <w:noWrap/>
            <w:vAlign w:val="bottom"/>
            <w:hideMark/>
          </w:tcPr>
          <w:p w:rsidR="00A35B3F" w:rsidRPr="006312BD" w:rsidRDefault="00A35B3F" w:rsidP="00852BD5">
            <w:pPr>
              <w:keepNext/>
              <w:snapToGrid w:val="0"/>
              <w:spacing w:after="0"/>
              <w:rPr>
                <w:rFonts w:ascii="Arial" w:hAnsi="Arial" w:cs="Arial"/>
                <w:color w:val="000000"/>
                <w:sz w:val="16"/>
                <w:szCs w:val="16"/>
                <w:lang w:val="en-US"/>
              </w:rPr>
            </w:pPr>
            <w:r w:rsidRPr="006312BD">
              <w:rPr>
                <w:rFonts w:ascii="Arial" w:hAnsi="Arial" w:cs="Arial"/>
                <w:color w:val="000000"/>
                <w:sz w:val="16"/>
                <w:szCs w:val="16"/>
                <w:lang w:val="en-US"/>
              </w:rPr>
              <w:t>3rd harmonics frequency limits</w:t>
            </w:r>
          </w:p>
        </w:tc>
        <w:tc>
          <w:tcPr>
            <w:tcW w:w="1933" w:type="dxa"/>
            <w:tcBorders>
              <w:top w:val="nil"/>
              <w:left w:val="nil"/>
              <w:bottom w:val="single" w:sz="8" w:space="0" w:color="auto"/>
              <w:right w:val="single" w:sz="8" w:space="0" w:color="auto"/>
            </w:tcBorders>
            <w:shd w:val="clear" w:color="000000" w:fill="F2F2F2"/>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3*fx_low</w:t>
            </w:r>
          </w:p>
        </w:tc>
        <w:tc>
          <w:tcPr>
            <w:tcW w:w="1933" w:type="dxa"/>
            <w:tcBorders>
              <w:top w:val="nil"/>
              <w:left w:val="nil"/>
              <w:bottom w:val="single" w:sz="8" w:space="0" w:color="auto"/>
              <w:right w:val="single" w:sz="8" w:space="0" w:color="auto"/>
            </w:tcBorders>
            <w:shd w:val="clear" w:color="000000" w:fill="F2F2F2"/>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3*fx_high</w:t>
            </w:r>
          </w:p>
        </w:tc>
        <w:tc>
          <w:tcPr>
            <w:tcW w:w="1933" w:type="dxa"/>
            <w:tcBorders>
              <w:top w:val="nil"/>
              <w:left w:val="nil"/>
              <w:bottom w:val="single" w:sz="8" w:space="0" w:color="auto"/>
              <w:right w:val="single" w:sz="8" w:space="0" w:color="auto"/>
            </w:tcBorders>
            <w:shd w:val="clear" w:color="000000" w:fill="F2F2F2"/>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3* fy_low</w:t>
            </w:r>
          </w:p>
        </w:tc>
        <w:tc>
          <w:tcPr>
            <w:tcW w:w="1933" w:type="dxa"/>
            <w:tcBorders>
              <w:top w:val="nil"/>
              <w:left w:val="nil"/>
              <w:bottom w:val="single" w:sz="8" w:space="0" w:color="auto"/>
              <w:right w:val="single" w:sz="8" w:space="0" w:color="auto"/>
            </w:tcBorders>
            <w:shd w:val="clear" w:color="000000" w:fill="F2F2F2"/>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3* fy_high</w:t>
            </w:r>
          </w:p>
        </w:tc>
      </w:tr>
      <w:tr w:rsidR="00A35B3F" w:rsidRPr="006312BD" w:rsidTr="00DA35A7">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rsidR="00A35B3F" w:rsidRPr="006312BD" w:rsidRDefault="00A35B3F" w:rsidP="00852BD5">
            <w:pPr>
              <w:keepNext/>
              <w:snapToGrid w:val="0"/>
              <w:spacing w:after="0"/>
              <w:rPr>
                <w:rFonts w:ascii="Arial" w:hAnsi="Arial" w:cs="Arial"/>
                <w:color w:val="000000"/>
                <w:sz w:val="16"/>
                <w:szCs w:val="16"/>
                <w:lang w:val="en-US"/>
              </w:rPr>
            </w:pPr>
            <w:r w:rsidRPr="006312BD">
              <w:rPr>
                <w:rFonts w:ascii="Arial" w:hAnsi="Arial" w:cs="Arial"/>
                <w:color w:val="000000"/>
                <w:sz w:val="16"/>
                <w:szCs w:val="16"/>
                <w:lang w:val="en-US"/>
              </w:rPr>
              <w:t>3rd harmonics frequency limits (MHz)</w:t>
            </w:r>
          </w:p>
        </w:tc>
        <w:tc>
          <w:tcPr>
            <w:tcW w:w="1933" w:type="dxa"/>
            <w:tcBorders>
              <w:top w:val="nil"/>
              <w:left w:val="nil"/>
              <w:bottom w:val="single" w:sz="8" w:space="0" w:color="auto"/>
              <w:right w:val="single" w:sz="8" w:space="0" w:color="auto"/>
            </w:tcBorders>
            <w:shd w:val="clear" w:color="000000" w:fill="FFFFFF"/>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2331</w:t>
            </w:r>
          </w:p>
        </w:tc>
        <w:tc>
          <w:tcPr>
            <w:tcW w:w="1933" w:type="dxa"/>
            <w:tcBorders>
              <w:top w:val="nil"/>
              <w:left w:val="nil"/>
              <w:bottom w:val="single" w:sz="8" w:space="0" w:color="auto"/>
              <w:right w:val="single" w:sz="8" w:space="0" w:color="auto"/>
            </w:tcBorders>
            <w:shd w:val="clear" w:color="000000" w:fill="FFFFFF"/>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2361</w:t>
            </w:r>
          </w:p>
        </w:tc>
        <w:tc>
          <w:tcPr>
            <w:tcW w:w="1933" w:type="dxa"/>
            <w:tcBorders>
              <w:top w:val="nil"/>
              <w:left w:val="nil"/>
              <w:bottom w:val="single" w:sz="8" w:space="0" w:color="auto"/>
              <w:right w:val="single" w:sz="8" w:space="0" w:color="auto"/>
            </w:tcBorders>
            <w:shd w:val="clear" w:color="000000" w:fill="FFFFFF"/>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9900</w:t>
            </w:r>
          </w:p>
        </w:tc>
        <w:tc>
          <w:tcPr>
            <w:tcW w:w="1933" w:type="dxa"/>
            <w:tcBorders>
              <w:top w:val="nil"/>
              <w:left w:val="nil"/>
              <w:bottom w:val="single" w:sz="8" w:space="0" w:color="auto"/>
              <w:right w:val="single" w:sz="8" w:space="0" w:color="auto"/>
            </w:tcBorders>
            <w:shd w:val="clear" w:color="000000" w:fill="FFFFFF"/>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12600</w:t>
            </w:r>
          </w:p>
        </w:tc>
      </w:tr>
      <w:tr w:rsidR="00A35B3F" w:rsidRPr="006312BD" w:rsidTr="00DA35A7">
        <w:tc>
          <w:tcPr>
            <w:tcW w:w="2977" w:type="dxa"/>
            <w:tcBorders>
              <w:top w:val="nil"/>
              <w:left w:val="single" w:sz="8" w:space="0" w:color="auto"/>
              <w:bottom w:val="single" w:sz="8" w:space="0" w:color="auto"/>
              <w:right w:val="single" w:sz="8" w:space="0" w:color="auto"/>
            </w:tcBorders>
            <w:shd w:val="clear" w:color="000000" w:fill="F2F2F2"/>
            <w:noWrap/>
            <w:vAlign w:val="bottom"/>
            <w:hideMark/>
          </w:tcPr>
          <w:p w:rsidR="00A35B3F" w:rsidRPr="006312BD" w:rsidRDefault="00A35B3F" w:rsidP="00852BD5">
            <w:pPr>
              <w:keepNext/>
              <w:snapToGrid w:val="0"/>
              <w:spacing w:after="0"/>
              <w:rPr>
                <w:rFonts w:ascii="Arial" w:hAnsi="Arial" w:cs="Arial"/>
                <w:color w:val="000000"/>
                <w:sz w:val="16"/>
                <w:szCs w:val="16"/>
                <w:lang w:val="en-US"/>
              </w:rPr>
            </w:pPr>
            <w:r w:rsidRPr="006312BD">
              <w:rPr>
                <w:rFonts w:ascii="Arial" w:hAnsi="Arial" w:cs="Arial"/>
                <w:color w:val="000000"/>
                <w:sz w:val="16"/>
                <w:szCs w:val="16"/>
                <w:lang w:val="en-US"/>
              </w:rPr>
              <w:t>4th harmonics frequency limits</w:t>
            </w:r>
          </w:p>
        </w:tc>
        <w:tc>
          <w:tcPr>
            <w:tcW w:w="1933" w:type="dxa"/>
            <w:tcBorders>
              <w:top w:val="nil"/>
              <w:left w:val="nil"/>
              <w:bottom w:val="single" w:sz="8" w:space="0" w:color="auto"/>
              <w:right w:val="single" w:sz="8" w:space="0" w:color="auto"/>
            </w:tcBorders>
            <w:shd w:val="clear" w:color="000000" w:fill="F2F2F2"/>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4*fx_low</w:t>
            </w:r>
          </w:p>
        </w:tc>
        <w:tc>
          <w:tcPr>
            <w:tcW w:w="1933" w:type="dxa"/>
            <w:tcBorders>
              <w:top w:val="nil"/>
              <w:left w:val="nil"/>
              <w:bottom w:val="single" w:sz="8" w:space="0" w:color="auto"/>
              <w:right w:val="single" w:sz="8" w:space="0" w:color="auto"/>
            </w:tcBorders>
            <w:shd w:val="clear" w:color="000000" w:fill="F2F2F2"/>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4*fx_high</w:t>
            </w:r>
          </w:p>
        </w:tc>
        <w:tc>
          <w:tcPr>
            <w:tcW w:w="1933" w:type="dxa"/>
            <w:tcBorders>
              <w:top w:val="nil"/>
              <w:left w:val="nil"/>
              <w:bottom w:val="single" w:sz="8" w:space="0" w:color="auto"/>
              <w:right w:val="single" w:sz="8" w:space="0" w:color="auto"/>
            </w:tcBorders>
            <w:shd w:val="clear" w:color="000000" w:fill="F2F2F2"/>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4*fy_low</w:t>
            </w:r>
          </w:p>
        </w:tc>
        <w:tc>
          <w:tcPr>
            <w:tcW w:w="1933" w:type="dxa"/>
            <w:tcBorders>
              <w:top w:val="nil"/>
              <w:left w:val="nil"/>
              <w:bottom w:val="single" w:sz="8" w:space="0" w:color="auto"/>
              <w:right w:val="single" w:sz="8" w:space="0" w:color="auto"/>
            </w:tcBorders>
            <w:shd w:val="clear" w:color="000000" w:fill="F2F2F2"/>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4*fy_high</w:t>
            </w:r>
          </w:p>
        </w:tc>
      </w:tr>
      <w:tr w:rsidR="00A35B3F" w:rsidRPr="006312BD" w:rsidTr="00DA35A7">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rsidR="00A35B3F" w:rsidRPr="006312BD" w:rsidRDefault="00A35B3F" w:rsidP="00852BD5">
            <w:pPr>
              <w:keepNext/>
              <w:snapToGrid w:val="0"/>
              <w:spacing w:after="0"/>
              <w:rPr>
                <w:rFonts w:ascii="Arial" w:hAnsi="Arial" w:cs="Arial"/>
                <w:color w:val="000000"/>
                <w:sz w:val="16"/>
                <w:szCs w:val="16"/>
                <w:lang w:val="en-US"/>
              </w:rPr>
            </w:pPr>
            <w:r w:rsidRPr="006312BD">
              <w:rPr>
                <w:rFonts w:ascii="Arial" w:hAnsi="Arial" w:cs="Arial"/>
                <w:color w:val="000000"/>
                <w:sz w:val="16"/>
                <w:szCs w:val="16"/>
                <w:lang w:val="en-US"/>
              </w:rPr>
              <w:t>4th harmonics frequency limits (MHz)</w:t>
            </w:r>
          </w:p>
        </w:tc>
        <w:tc>
          <w:tcPr>
            <w:tcW w:w="1933" w:type="dxa"/>
            <w:tcBorders>
              <w:top w:val="nil"/>
              <w:left w:val="nil"/>
              <w:bottom w:val="single" w:sz="8" w:space="0" w:color="auto"/>
              <w:right w:val="single" w:sz="8" w:space="0" w:color="auto"/>
            </w:tcBorders>
            <w:shd w:val="clear" w:color="000000" w:fill="FFFFFF"/>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3108</w:t>
            </w:r>
          </w:p>
        </w:tc>
        <w:tc>
          <w:tcPr>
            <w:tcW w:w="1933" w:type="dxa"/>
            <w:tcBorders>
              <w:top w:val="nil"/>
              <w:left w:val="nil"/>
              <w:bottom w:val="single" w:sz="8" w:space="0" w:color="auto"/>
              <w:right w:val="single" w:sz="8" w:space="0" w:color="auto"/>
            </w:tcBorders>
            <w:shd w:val="clear" w:color="000000" w:fill="FFFFFF"/>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3148</w:t>
            </w:r>
          </w:p>
        </w:tc>
        <w:tc>
          <w:tcPr>
            <w:tcW w:w="1933" w:type="dxa"/>
            <w:tcBorders>
              <w:top w:val="nil"/>
              <w:left w:val="nil"/>
              <w:bottom w:val="single" w:sz="8" w:space="0" w:color="auto"/>
              <w:right w:val="single" w:sz="8" w:space="0" w:color="auto"/>
            </w:tcBorders>
            <w:shd w:val="clear" w:color="000000" w:fill="FFFFFF"/>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13200</w:t>
            </w:r>
          </w:p>
        </w:tc>
        <w:tc>
          <w:tcPr>
            <w:tcW w:w="1933" w:type="dxa"/>
            <w:tcBorders>
              <w:top w:val="nil"/>
              <w:left w:val="nil"/>
              <w:bottom w:val="single" w:sz="8" w:space="0" w:color="auto"/>
              <w:right w:val="single" w:sz="8" w:space="0" w:color="auto"/>
            </w:tcBorders>
            <w:shd w:val="clear" w:color="000000" w:fill="FFFFFF"/>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16800</w:t>
            </w:r>
          </w:p>
        </w:tc>
      </w:tr>
      <w:tr w:rsidR="00A35B3F" w:rsidRPr="006312BD" w:rsidTr="00DA35A7">
        <w:tc>
          <w:tcPr>
            <w:tcW w:w="2977" w:type="dxa"/>
            <w:tcBorders>
              <w:top w:val="nil"/>
              <w:left w:val="single" w:sz="8" w:space="0" w:color="auto"/>
              <w:bottom w:val="single" w:sz="8" w:space="0" w:color="auto"/>
              <w:right w:val="single" w:sz="8" w:space="0" w:color="auto"/>
            </w:tcBorders>
            <w:shd w:val="clear" w:color="000000" w:fill="F2F2F2"/>
            <w:noWrap/>
            <w:vAlign w:val="bottom"/>
            <w:hideMark/>
          </w:tcPr>
          <w:p w:rsidR="00A35B3F" w:rsidRPr="006312BD" w:rsidRDefault="00A35B3F" w:rsidP="00852BD5">
            <w:pPr>
              <w:keepNext/>
              <w:snapToGrid w:val="0"/>
              <w:spacing w:after="0"/>
              <w:rPr>
                <w:rFonts w:ascii="Arial" w:hAnsi="Arial" w:cs="Arial"/>
                <w:color w:val="000000"/>
                <w:sz w:val="16"/>
                <w:szCs w:val="16"/>
                <w:lang w:val="en-US"/>
              </w:rPr>
            </w:pPr>
            <w:r w:rsidRPr="006312BD">
              <w:rPr>
                <w:rFonts w:ascii="Arial" w:hAnsi="Arial" w:cs="Arial"/>
                <w:color w:val="000000"/>
                <w:sz w:val="16"/>
                <w:szCs w:val="16"/>
                <w:lang w:val="en-US"/>
              </w:rPr>
              <w:t>5th harmonics frequency limits</w:t>
            </w:r>
          </w:p>
        </w:tc>
        <w:tc>
          <w:tcPr>
            <w:tcW w:w="1933" w:type="dxa"/>
            <w:tcBorders>
              <w:top w:val="nil"/>
              <w:left w:val="nil"/>
              <w:bottom w:val="single" w:sz="8" w:space="0" w:color="auto"/>
              <w:right w:val="single" w:sz="8" w:space="0" w:color="auto"/>
            </w:tcBorders>
            <w:shd w:val="clear" w:color="000000" w:fill="F2F2F2"/>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5*fx_low</w:t>
            </w:r>
          </w:p>
        </w:tc>
        <w:tc>
          <w:tcPr>
            <w:tcW w:w="1933" w:type="dxa"/>
            <w:tcBorders>
              <w:top w:val="nil"/>
              <w:left w:val="nil"/>
              <w:bottom w:val="single" w:sz="8" w:space="0" w:color="auto"/>
              <w:right w:val="single" w:sz="8" w:space="0" w:color="auto"/>
            </w:tcBorders>
            <w:shd w:val="clear" w:color="000000" w:fill="F2F2F2"/>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5*fx_high</w:t>
            </w:r>
          </w:p>
        </w:tc>
        <w:tc>
          <w:tcPr>
            <w:tcW w:w="1933" w:type="dxa"/>
            <w:tcBorders>
              <w:top w:val="nil"/>
              <w:left w:val="nil"/>
              <w:bottom w:val="single" w:sz="8" w:space="0" w:color="auto"/>
              <w:right w:val="single" w:sz="8" w:space="0" w:color="auto"/>
            </w:tcBorders>
            <w:shd w:val="clear" w:color="000000" w:fill="F2F2F2"/>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5* fy_low</w:t>
            </w:r>
          </w:p>
        </w:tc>
        <w:tc>
          <w:tcPr>
            <w:tcW w:w="1933" w:type="dxa"/>
            <w:tcBorders>
              <w:top w:val="nil"/>
              <w:left w:val="nil"/>
              <w:bottom w:val="single" w:sz="8" w:space="0" w:color="auto"/>
              <w:right w:val="single" w:sz="8" w:space="0" w:color="auto"/>
            </w:tcBorders>
            <w:shd w:val="clear" w:color="000000" w:fill="F2F2F2"/>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5* fy_high</w:t>
            </w:r>
          </w:p>
        </w:tc>
      </w:tr>
      <w:tr w:rsidR="00A35B3F" w:rsidRPr="006312BD" w:rsidTr="00DA35A7">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rsidR="00A35B3F" w:rsidRPr="006312BD" w:rsidRDefault="00A35B3F" w:rsidP="00852BD5">
            <w:pPr>
              <w:keepNext/>
              <w:snapToGrid w:val="0"/>
              <w:spacing w:after="0"/>
              <w:rPr>
                <w:rFonts w:ascii="Arial" w:hAnsi="Arial" w:cs="Arial"/>
                <w:color w:val="000000"/>
                <w:sz w:val="16"/>
                <w:szCs w:val="16"/>
                <w:lang w:val="en-US"/>
              </w:rPr>
            </w:pPr>
            <w:r w:rsidRPr="006312BD">
              <w:rPr>
                <w:rFonts w:ascii="Arial" w:hAnsi="Arial" w:cs="Arial"/>
                <w:color w:val="000000"/>
                <w:sz w:val="16"/>
                <w:szCs w:val="16"/>
                <w:lang w:val="en-US"/>
              </w:rPr>
              <w:t>5th harmonics frequency limits (MHz)</w:t>
            </w:r>
          </w:p>
        </w:tc>
        <w:tc>
          <w:tcPr>
            <w:tcW w:w="1933" w:type="dxa"/>
            <w:tcBorders>
              <w:top w:val="nil"/>
              <w:left w:val="nil"/>
              <w:bottom w:val="single" w:sz="8" w:space="0" w:color="auto"/>
              <w:right w:val="single" w:sz="8" w:space="0" w:color="auto"/>
            </w:tcBorders>
            <w:shd w:val="clear" w:color="auto" w:fill="FFFFFF" w:themeFill="background1"/>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3885</w:t>
            </w:r>
          </w:p>
        </w:tc>
        <w:tc>
          <w:tcPr>
            <w:tcW w:w="1933" w:type="dxa"/>
            <w:tcBorders>
              <w:top w:val="nil"/>
              <w:left w:val="nil"/>
              <w:bottom w:val="single" w:sz="8" w:space="0" w:color="auto"/>
              <w:right w:val="single" w:sz="8" w:space="0" w:color="auto"/>
            </w:tcBorders>
            <w:shd w:val="clear" w:color="auto" w:fill="FFFFFF" w:themeFill="background1"/>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3935</w:t>
            </w:r>
          </w:p>
        </w:tc>
        <w:tc>
          <w:tcPr>
            <w:tcW w:w="1933" w:type="dxa"/>
            <w:tcBorders>
              <w:top w:val="nil"/>
              <w:left w:val="nil"/>
              <w:bottom w:val="single" w:sz="8" w:space="0" w:color="auto"/>
              <w:right w:val="single" w:sz="8" w:space="0" w:color="auto"/>
            </w:tcBorders>
            <w:shd w:val="clear" w:color="000000" w:fill="FFFFFF"/>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16500</w:t>
            </w:r>
          </w:p>
        </w:tc>
        <w:tc>
          <w:tcPr>
            <w:tcW w:w="1933" w:type="dxa"/>
            <w:tcBorders>
              <w:top w:val="nil"/>
              <w:left w:val="nil"/>
              <w:bottom w:val="single" w:sz="8" w:space="0" w:color="auto"/>
              <w:right w:val="single" w:sz="8" w:space="0" w:color="auto"/>
            </w:tcBorders>
            <w:shd w:val="clear" w:color="000000" w:fill="FFFFFF"/>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21000</w:t>
            </w:r>
          </w:p>
        </w:tc>
      </w:tr>
      <w:tr w:rsidR="00A35B3F" w:rsidRPr="006312BD" w:rsidTr="00DA35A7">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rsidR="00A35B3F" w:rsidRPr="006312BD" w:rsidRDefault="00A35B3F" w:rsidP="00852BD5">
            <w:pPr>
              <w:keepNext/>
              <w:snapToGrid w:val="0"/>
              <w:spacing w:after="0"/>
              <w:rPr>
                <w:rFonts w:ascii="Arial" w:hAnsi="Arial" w:cs="Arial"/>
                <w:color w:val="000000"/>
                <w:sz w:val="16"/>
                <w:szCs w:val="16"/>
                <w:lang w:val="en-US"/>
              </w:rPr>
            </w:pPr>
            <w:r w:rsidRPr="006312BD">
              <w:rPr>
                <w:rFonts w:ascii="Arial" w:hAnsi="Arial" w:cs="Arial"/>
                <w:color w:val="000000"/>
                <w:sz w:val="16"/>
                <w:szCs w:val="16"/>
                <w:lang w:val="en-US"/>
              </w:rPr>
              <w:t>Two tone 2nd order IMD products</w:t>
            </w:r>
          </w:p>
        </w:tc>
        <w:tc>
          <w:tcPr>
            <w:tcW w:w="1933" w:type="dxa"/>
            <w:tcBorders>
              <w:top w:val="nil"/>
              <w:left w:val="nil"/>
              <w:bottom w:val="single" w:sz="8" w:space="0" w:color="auto"/>
              <w:right w:val="single" w:sz="8" w:space="0" w:color="auto"/>
            </w:tcBorders>
            <w:shd w:val="clear" w:color="000000" w:fill="F2F2F2"/>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fy_low – fx_high</w:t>
            </w:r>
          </w:p>
        </w:tc>
        <w:tc>
          <w:tcPr>
            <w:tcW w:w="1933" w:type="dxa"/>
            <w:tcBorders>
              <w:top w:val="nil"/>
              <w:left w:val="nil"/>
              <w:bottom w:val="single" w:sz="8" w:space="0" w:color="auto"/>
              <w:right w:val="single" w:sz="8" w:space="0" w:color="auto"/>
            </w:tcBorders>
            <w:shd w:val="clear" w:color="000000" w:fill="F2F2F2"/>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fy_high – fx_low</w:t>
            </w:r>
          </w:p>
        </w:tc>
        <w:tc>
          <w:tcPr>
            <w:tcW w:w="1933" w:type="dxa"/>
            <w:tcBorders>
              <w:top w:val="nil"/>
              <w:left w:val="nil"/>
              <w:bottom w:val="single" w:sz="8" w:space="0" w:color="auto"/>
              <w:right w:val="single" w:sz="8" w:space="0" w:color="auto"/>
            </w:tcBorders>
            <w:shd w:val="clear" w:color="000000" w:fill="F2F2F2"/>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fx_low + fy_low</w:t>
            </w:r>
          </w:p>
        </w:tc>
        <w:tc>
          <w:tcPr>
            <w:tcW w:w="1933" w:type="dxa"/>
            <w:tcBorders>
              <w:top w:val="nil"/>
              <w:left w:val="nil"/>
              <w:bottom w:val="single" w:sz="8" w:space="0" w:color="auto"/>
              <w:right w:val="single" w:sz="8" w:space="0" w:color="auto"/>
            </w:tcBorders>
            <w:shd w:val="clear" w:color="000000" w:fill="F2F2F2"/>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fx_high + fy_high</w:t>
            </w:r>
          </w:p>
        </w:tc>
      </w:tr>
      <w:tr w:rsidR="00A35B3F" w:rsidRPr="006312BD" w:rsidTr="00DA35A7">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rsidR="00A35B3F" w:rsidRPr="006312BD" w:rsidRDefault="00A35B3F" w:rsidP="00852BD5">
            <w:pPr>
              <w:keepNext/>
              <w:snapToGrid w:val="0"/>
              <w:spacing w:after="0"/>
              <w:rPr>
                <w:rFonts w:ascii="Arial" w:hAnsi="Arial" w:cs="Arial"/>
                <w:color w:val="000000"/>
                <w:sz w:val="16"/>
                <w:szCs w:val="16"/>
                <w:lang w:val="en-US"/>
              </w:rPr>
            </w:pPr>
            <w:r w:rsidRPr="006312BD">
              <w:rPr>
                <w:rFonts w:ascii="Arial" w:hAnsi="Arial" w:cs="Arial"/>
                <w:color w:val="000000"/>
                <w:sz w:val="16"/>
                <w:szCs w:val="16"/>
                <w:lang w:val="en-US"/>
              </w:rPr>
              <w:t>IMD frequency limits (MHz)</w:t>
            </w:r>
          </w:p>
        </w:tc>
        <w:tc>
          <w:tcPr>
            <w:tcW w:w="1933" w:type="dxa"/>
            <w:tcBorders>
              <w:top w:val="nil"/>
              <w:left w:val="nil"/>
              <w:bottom w:val="single" w:sz="8" w:space="0" w:color="auto"/>
              <w:right w:val="single" w:sz="8" w:space="0" w:color="auto"/>
            </w:tcBorders>
            <w:shd w:val="clear" w:color="auto" w:fill="FFFFFF" w:themeFill="background1"/>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2513</w:t>
            </w:r>
          </w:p>
        </w:tc>
        <w:tc>
          <w:tcPr>
            <w:tcW w:w="1933" w:type="dxa"/>
            <w:tcBorders>
              <w:top w:val="nil"/>
              <w:left w:val="nil"/>
              <w:bottom w:val="single" w:sz="8" w:space="0" w:color="auto"/>
              <w:right w:val="nil"/>
            </w:tcBorders>
            <w:shd w:val="clear" w:color="auto" w:fill="FFFFFF" w:themeFill="background1"/>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3423</w:t>
            </w:r>
          </w:p>
        </w:tc>
        <w:tc>
          <w:tcPr>
            <w:tcW w:w="1933" w:type="dxa"/>
            <w:tcBorders>
              <w:top w:val="nil"/>
              <w:left w:val="single" w:sz="8" w:space="0" w:color="auto"/>
              <w:bottom w:val="single" w:sz="8" w:space="0" w:color="auto"/>
              <w:right w:val="single" w:sz="8" w:space="0" w:color="auto"/>
            </w:tcBorders>
            <w:shd w:val="clear" w:color="auto" w:fill="FFFFFF" w:themeFill="background1"/>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4077</w:t>
            </w:r>
          </w:p>
        </w:tc>
        <w:tc>
          <w:tcPr>
            <w:tcW w:w="1933" w:type="dxa"/>
            <w:tcBorders>
              <w:top w:val="nil"/>
              <w:left w:val="nil"/>
              <w:bottom w:val="single" w:sz="8" w:space="0" w:color="auto"/>
              <w:right w:val="single" w:sz="8" w:space="0" w:color="auto"/>
            </w:tcBorders>
            <w:shd w:val="clear" w:color="auto" w:fill="FFFFFF" w:themeFill="background1"/>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4987</w:t>
            </w:r>
          </w:p>
        </w:tc>
      </w:tr>
      <w:tr w:rsidR="00A35B3F" w:rsidRPr="006312BD" w:rsidTr="00DA35A7">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rsidR="00A35B3F" w:rsidRPr="006312BD" w:rsidRDefault="00A35B3F" w:rsidP="00852BD5">
            <w:pPr>
              <w:keepNext/>
              <w:snapToGrid w:val="0"/>
              <w:spacing w:after="0"/>
              <w:rPr>
                <w:rFonts w:ascii="Arial" w:hAnsi="Arial" w:cs="Arial"/>
                <w:color w:val="000000"/>
                <w:sz w:val="16"/>
                <w:szCs w:val="16"/>
                <w:lang w:val="en-US"/>
              </w:rPr>
            </w:pPr>
            <w:r w:rsidRPr="006312BD">
              <w:rPr>
                <w:rFonts w:ascii="Arial" w:hAnsi="Arial" w:cs="Arial"/>
                <w:color w:val="000000"/>
                <w:sz w:val="16"/>
                <w:szCs w:val="16"/>
                <w:lang w:val="en-US"/>
              </w:rPr>
              <w:t>Two-tone 3</w:t>
            </w:r>
            <w:r w:rsidRPr="006312BD">
              <w:rPr>
                <w:rFonts w:ascii="Arial" w:hAnsi="Arial" w:cs="Arial"/>
                <w:color w:val="000000"/>
                <w:sz w:val="16"/>
                <w:szCs w:val="16"/>
                <w:vertAlign w:val="superscript"/>
                <w:lang w:val="en-US"/>
              </w:rPr>
              <w:t>rd</w:t>
            </w:r>
            <w:r w:rsidRPr="006312BD">
              <w:rPr>
                <w:rFonts w:ascii="Arial" w:hAnsi="Arial" w:cs="Arial"/>
                <w:color w:val="000000"/>
                <w:sz w:val="16"/>
                <w:szCs w:val="16"/>
                <w:lang w:val="en-US"/>
              </w:rPr>
              <w:t xml:space="preserve"> order IMD products</w:t>
            </w:r>
          </w:p>
        </w:tc>
        <w:tc>
          <w:tcPr>
            <w:tcW w:w="1933" w:type="dxa"/>
            <w:tcBorders>
              <w:top w:val="nil"/>
              <w:left w:val="nil"/>
              <w:bottom w:val="single" w:sz="8" w:space="0" w:color="auto"/>
              <w:right w:val="single" w:sz="8" w:space="0" w:color="auto"/>
            </w:tcBorders>
            <w:shd w:val="clear" w:color="000000" w:fill="F2F2F2"/>
            <w:noWrap/>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|2*fx_low – fy_high|</w:t>
            </w:r>
          </w:p>
        </w:tc>
        <w:tc>
          <w:tcPr>
            <w:tcW w:w="1933" w:type="dxa"/>
            <w:tcBorders>
              <w:top w:val="nil"/>
              <w:left w:val="nil"/>
              <w:bottom w:val="single" w:sz="8" w:space="0" w:color="auto"/>
              <w:right w:val="single" w:sz="8" w:space="0" w:color="auto"/>
            </w:tcBorders>
            <w:shd w:val="clear" w:color="000000" w:fill="F2F2F2"/>
            <w:noWrap/>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|2*fx_high – fy_low|</w:t>
            </w:r>
          </w:p>
        </w:tc>
        <w:tc>
          <w:tcPr>
            <w:tcW w:w="1933" w:type="dxa"/>
            <w:tcBorders>
              <w:top w:val="nil"/>
              <w:left w:val="nil"/>
              <w:bottom w:val="single" w:sz="8" w:space="0" w:color="auto"/>
              <w:right w:val="single" w:sz="8" w:space="0" w:color="auto"/>
            </w:tcBorders>
            <w:shd w:val="clear" w:color="000000" w:fill="F2F2F2"/>
            <w:noWrap/>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2*fy_low – fx_high</w:t>
            </w:r>
          </w:p>
        </w:tc>
        <w:tc>
          <w:tcPr>
            <w:tcW w:w="1933" w:type="dxa"/>
            <w:tcBorders>
              <w:top w:val="nil"/>
              <w:left w:val="nil"/>
              <w:bottom w:val="single" w:sz="8" w:space="0" w:color="auto"/>
              <w:right w:val="single" w:sz="8" w:space="0" w:color="auto"/>
            </w:tcBorders>
            <w:shd w:val="clear" w:color="000000" w:fill="F2F2F2"/>
            <w:noWrap/>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2*fy_high – fx_low</w:t>
            </w:r>
          </w:p>
        </w:tc>
      </w:tr>
      <w:tr w:rsidR="00A35B3F" w:rsidRPr="006312BD" w:rsidTr="00DA35A7">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rsidR="00A35B3F" w:rsidRPr="006312BD" w:rsidRDefault="00A35B3F" w:rsidP="00852BD5">
            <w:pPr>
              <w:keepNext/>
              <w:snapToGrid w:val="0"/>
              <w:spacing w:after="0"/>
              <w:rPr>
                <w:rFonts w:ascii="Arial" w:hAnsi="Arial" w:cs="Arial"/>
                <w:color w:val="000000"/>
                <w:sz w:val="16"/>
                <w:szCs w:val="16"/>
                <w:lang w:val="en-US"/>
              </w:rPr>
            </w:pPr>
            <w:r w:rsidRPr="006312BD">
              <w:rPr>
                <w:rFonts w:ascii="Arial" w:hAnsi="Arial" w:cs="Arial"/>
                <w:color w:val="000000"/>
                <w:sz w:val="16"/>
                <w:szCs w:val="16"/>
                <w:lang w:val="en-US"/>
              </w:rPr>
              <w:t>IMD frequency limits (MHz)</w:t>
            </w:r>
          </w:p>
        </w:tc>
        <w:tc>
          <w:tcPr>
            <w:tcW w:w="1933" w:type="dxa"/>
            <w:tcBorders>
              <w:top w:val="nil"/>
              <w:left w:val="nil"/>
              <w:bottom w:val="single" w:sz="8" w:space="0" w:color="auto"/>
              <w:right w:val="nil"/>
            </w:tcBorders>
            <w:shd w:val="clear" w:color="000000" w:fill="FFFFFF"/>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2646</w:t>
            </w:r>
          </w:p>
        </w:tc>
        <w:tc>
          <w:tcPr>
            <w:tcW w:w="1933" w:type="dxa"/>
            <w:tcBorders>
              <w:top w:val="nil"/>
              <w:left w:val="single" w:sz="8" w:space="0" w:color="auto"/>
              <w:bottom w:val="single" w:sz="8" w:space="0" w:color="auto"/>
              <w:right w:val="nil"/>
            </w:tcBorders>
            <w:shd w:val="clear" w:color="000000" w:fill="FFFFFF"/>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1726</w:t>
            </w:r>
          </w:p>
        </w:tc>
        <w:tc>
          <w:tcPr>
            <w:tcW w:w="1933" w:type="dxa"/>
            <w:tcBorders>
              <w:top w:val="nil"/>
              <w:left w:val="single" w:sz="8" w:space="0" w:color="auto"/>
              <w:bottom w:val="single" w:sz="8" w:space="0" w:color="auto"/>
              <w:right w:val="single" w:sz="8" w:space="0" w:color="auto"/>
            </w:tcBorders>
            <w:shd w:val="clear" w:color="000000" w:fill="FFFFFF"/>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5813</w:t>
            </w:r>
          </w:p>
        </w:tc>
        <w:tc>
          <w:tcPr>
            <w:tcW w:w="1933" w:type="dxa"/>
            <w:tcBorders>
              <w:top w:val="nil"/>
              <w:left w:val="nil"/>
              <w:bottom w:val="single" w:sz="8" w:space="0" w:color="auto"/>
              <w:right w:val="single" w:sz="8" w:space="0" w:color="auto"/>
            </w:tcBorders>
            <w:shd w:val="clear" w:color="000000" w:fill="FFFFFF"/>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7623</w:t>
            </w:r>
          </w:p>
        </w:tc>
      </w:tr>
      <w:tr w:rsidR="00A35B3F" w:rsidRPr="006312BD" w:rsidTr="00DA35A7">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rsidR="00A35B3F" w:rsidRPr="006312BD" w:rsidRDefault="00A35B3F" w:rsidP="00852BD5">
            <w:pPr>
              <w:keepNext/>
              <w:snapToGrid w:val="0"/>
              <w:spacing w:after="0"/>
              <w:rPr>
                <w:rFonts w:ascii="Arial" w:hAnsi="Arial" w:cs="Arial"/>
                <w:color w:val="000000"/>
                <w:sz w:val="16"/>
                <w:szCs w:val="16"/>
                <w:lang w:val="en-US"/>
              </w:rPr>
            </w:pPr>
            <w:r w:rsidRPr="006312BD">
              <w:rPr>
                <w:rFonts w:ascii="Arial" w:hAnsi="Arial" w:cs="Arial"/>
                <w:color w:val="000000"/>
                <w:sz w:val="16"/>
                <w:szCs w:val="16"/>
                <w:lang w:val="en-US"/>
              </w:rPr>
              <w:t>Two-tone 3</w:t>
            </w:r>
            <w:r w:rsidRPr="006312BD">
              <w:rPr>
                <w:rFonts w:ascii="Arial" w:hAnsi="Arial" w:cs="Arial"/>
                <w:color w:val="000000"/>
                <w:sz w:val="16"/>
                <w:szCs w:val="16"/>
                <w:vertAlign w:val="superscript"/>
                <w:lang w:val="en-US"/>
              </w:rPr>
              <w:t>rd</w:t>
            </w:r>
            <w:r w:rsidRPr="006312BD">
              <w:rPr>
                <w:rFonts w:ascii="Arial" w:hAnsi="Arial" w:cs="Arial"/>
                <w:color w:val="000000"/>
                <w:sz w:val="16"/>
                <w:szCs w:val="16"/>
                <w:lang w:val="en-US"/>
              </w:rPr>
              <w:t xml:space="preserve"> order IMD products</w:t>
            </w:r>
          </w:p>
        </w:tc>
        <w:tc>
          <w:tcPr>
            <w:tcW w:w="1933" w:type="dxa"/>
            <w:tcBorders>
              <w:top w:val="nil"/>
              <w:left w:val="nil"/>
              <w:bottom w:val="single" w:sz="8" w:space="0" w:color="auto"/>
              <w:right w:val="single" w:sz="8" w:space="0" w:color="auto"/>
            </w:tcBorders>
            <w:shd w:val="clear" w:color="000000" w:fill="F2F2F2"/>
            <w:noWrap/>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2*fx_low + fy_low</w:t>
            </w:r>
          </w:p>
        </w:tc>
        <w:tc>
          <w:tcPr>
            <w:tcW w:w="1933" w:type="dxa"/>
            <w:tcBorders>
              <w:top w:val="nil"/>
              <w:left w:val="nil"/>
              <w:bottom w:val="single" w:sz="8" w:space="0" w:color="auto"/>
              <w:right w:val="single" w:sz="8" w:space="0" w:color="auto"/>
            </w:tcBorders>
            <w:shd w:val="clear" w:color="000000" w:fill="F2F2F2"/>
            <w:noWrap/>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2*fx_high + fy_high</w:t>
            </w:r>
          </w:p>
        </w:tc>
        <w:tc>
          <w:tcPr>
            <w:tcW w:w="1933" w:type="dxa"/>
            <w:tcBorders>
              <w:top w:val="nil"/>
              <w:left w:val="nil"/>
              <w:bottom w:val="single" w:sz="8" w:space="0" w:color="auto"/>
              <w:right w:val="single" w:sz="8" w:space="0" w:color="auto"/>
            </w:tcBorders>
            <w:shd w:val="clear" w:color="000000" w:fill="F2F2F2"/>
            <w:noWrap/>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2*fy_low + fx_low</w:t>
            </w:r>
          </w:p>
        </w:tc>
        <w:tc>
          <w:tcPr>
            <w:tcW w:w="1933" w:type="dxa"/>
            <w:tcBorders>
              <w:top w:val="nil"/>
              <w:left w:val="nil"/>
              <w:bottom w:val="single" w:sz="8" w:space="0" w:color="auto"/>
              <w:right w:val="single" w:sz="8" w:space="0" w:color="auto"/>
            </w:tcBorders>
            <w:shd w:val="clear" w:color="000000" w:fill="F2F2F2"/>
            <w:noWrap/>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2*fy_high + fx_high</w:t>
            </w:r>
          </w:p>
        </w:tc>
      </w:tr>
      <w:tr w:rsidR="00A35B3F" w:rsidRPr="006312BD" w:rsidTr="00DA35A7">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rsidR="00A35B3F" w:rsidRPr="006312BD" w:rsidRDefault="00A35B3F" w:rsidP="00852BD5">
            <w:pPr>
              <w:keepNext/>
              <w:snapToGrid w:val="0"/>
              <w:spacing w:after="0"/>
              <w:rPr>
                <w:rFonts w:ascii="Arial" w:hAnsi="Arial" w:cs="Arial"/>
                <w:color w:val="000000"/>
                <w:sz w:val="16"/>
                <w:szCs w:val="16"/>
                <w:lang w:val="en-US"/>
              </w:rPr>
            </w:pPr>
            <w:r w:rsidRPr="006312BD">
              <w:rPr>
                <w:rFonts w:ascii="Arial" w:hAnsi="Arial" w:cs="Arial"/>
                <w:color w:val="000000"/>
                <w:sz w:val="16"/>
                <w:szCs w:val="16"/>
                <w:lang w:val="en-US"/>
              </w:rPr>
              <w:t>IMD frequency limits (MHz)</w:t>
            </w:r>
          </w:p>
        </w:tc>
        <w:tc>
          <w:tcPr>
            <w:tcW w:w="1933" w:type="dxa"/>
            <w:tcBorders>
              <w:top w:val="nil"/>
              <w:left w:val="nil"/>
              <w:bottom w:val="single" w:sz="8" w:space="0" w:color="auto"/>
              <w:right w:val="nil"/>
            </w:tcBorders>
            <w:shd w:val="clear" w:color="000000" w:fill="FFFFFF"/>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4854</w:t>
            </w:r>
          </w:p>
        </w:tc>
        <w:tc>
          <w:tcPr>
            <w:tcW w:w="1933" w:type="dxa"/>
            <w:tcBorders>
              <w:top w:val="nil"/>
              <w:left w:val="single" w:sz="8" w:space="0" w:color="auto"/>
              <w:bottom w:val="single" w:sz="8" w:space="0" w:color="auto"/>
              <w:right w:val="nil"/>
            </w:tcBorders>
            <w:shd w:val="clear" w:color="000000" w:fill="FFFFFF"/>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5774</w:t>
            </w:r>
          </w:p>
        </w:tc>
        <w:tc>
          <w:tcPr>
            <w:tcW w:w="1933" w:type="dxa"/>
            <w:tcBorders>
              <w:top w:val="nil"/>
              <w:left w:val="single" w:sz="8" w:space="0" w:color="auto"/>
              <w:bottom w:val="single" w:sz="8" w:space="0" w:color="auto"/>
              <w:right w:val="single" w:sz="8" w:space="0" w:color="auto"/>
            </w:tcBorders>
            <w:shd w:val="clear" w:color="000000" w:fill="FFFFFF"/>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7377</w:t>
            </w:r>
          </w:p>
        </w:tc>
        <w:tc>
          <w:tcPr>
            <w:tcW w:w="1933" w:type="dxa"/>
            <w:tcBorders>
              <w:top w:val="nil"/>
              <w:left w:val="nil"/>
              <w:bottom w:val="single" w:sz="8" w:space="0" w:color="auto"/>
              <w:right w:val="single" w:sz="8" w:space="0" w:color="auto"/>
            </w:tcBorders>
            <w:shd w:val="clear" w:color="000000" w:fill="FFFFFF"/>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9187</w:t>
            </w:r>
          </w:p>
        </w:tc>
      </w:tr>
      <w:tr w:rsidR="00A35B3F" w:rsidRPr="006312BD" w:rsidTr="00DA35A7">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rsidR="00A35B3F" w:rsidRPr="006312BD" w:rsidRDefault="00A35B3F" w:rsidP="00852BD5">
            <w:pPr>
              <w:keepNext/>
              <w:snapToGrid w:val="0"/>
              <w:spacing w:after="0"/>
              <w:rPr>
                <w:rFonts w:ascii="Arial" w:hAnsi="Arial" w:cs="Arial"/>
                <w:color w:val="000000"/>
                <w:sz w:val="16"/>
                <w:szCs w:val="16"/>
                <w:lang w:val="en-US"/>
              </w:rPr>
            </w:pPr>
            <w:r w:rsidRPr="006312BD">
              <w:rPr>
                <w:rFonts w:ascii="Arial" w:hAnsi="Arial" w:cs="Arial"/>
                <w:color w:val="000000"/>
                <w:sz w:val="16"/>
                <w:szCs w:val="16"/>
                <w:lang w:val="en-US"/>
              </w:rPr>
              <w:t>Two-tone 4th order IMD products</w:t>
            </w:r>
          </w:p>
        </w:tc>
        <w:tc>
          <w:tcPr>
            <w:tcW w:w="1933" w:type="dxa"/>
            <w:tcBorders>
              <w:top w:val="nil"/>
              <w:left w:val="nil"/>
              <w:bottom w:val="single" w:sz="8" w:space="0" w:color="auto"/>
              <w:right w:val="single" w:sz="8" w:space="0" w:color="auto"/>
            </w:tcBorders>
            <w:shd w:val="clear" w:color="000000" w:fill="F2F2F2"/>
            <w:noWrap/>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|3*fx_low – fy_high|</w:t>
            </w:r>
          </w:p>
        </w:tc>
        <w:tc>
          <w:tcPr>
            <w:tcW w:w="1933" w:type="dxa"/>
            <w:tcBorders>
              <w:top w:val="nil"/>
              <w:left w:val="nil"/>
              <w:bottom w:val="single" w:sz="8" w:space="0" w:color="auto"/>
              <w:right w:val="single" w:sz="8" w:space="0" w:color="auto"/>
            </w:tcBorders>
            <w:shd w:val="clear" w:color="000000" w:fill="F2F2F2"/>
            <w:noWrap/>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|3*fx_high – fy_low|</w:t>
            </w:r>
          </w:p>
        </w:tc>
        <w:tc>
          <w:tcPr>
            <w:tcW w:w="1933" w:type="dxa"/>
            <w:tcBorders>
              <w:top w:val="nil"/>
              <w:left w:val="nil"/>
              <w:bottom w:val="single" w:sz="8" w:space="0" w:color="auto"/>
              <w:right w:val="single" w:sz="8" w:space="0" w:color="auto"/>
            </w:tcBorders>
            <w:shd w:val="clear" w:color="000000" w:fill="F2F2F2"/>
            <w:noWrap/>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3*fy_low – fx_high</w:t>
            </w:r>
          </w:p>
        </w:tc>
        <w:tc>
          <w:tcPr>
            <w:tcW w:w="1933" w:type="dxa"/>
            <w:tcBorders>
              <w:top w:val="nil"/>
              <w:left w:val="nil"/>
              <w:bottom w:val="single" w:sz="8" w:space="0" w:color="auto"/>
              <w:right w:val="single" w:sz="8" w:space="0" w:color="auto"/>
            </w:tcBorders>
            <w:shd w:val="clear" w:color="000000" w:fill="F2F2F2"/>
            <w:noWrap/>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3*fy_high – fx_low</w:t>
            </w:r>
          </w:p>
        </w:tc>
      </w:tr>
      <w:tr w:rsidR="00A35B3F" w:rsidRPr="006312BD" w:rsidTr="00DA35A7">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rsidR="00A35B3F" w:rsidRPr="006312BD" w:rsidRDefault="00A35B3F" w:rsidP="00852BD5">
            <w:pPr>
              <w:keepNext/>
              <w:snapToGrid w:val="0"/>
              <w:spacing w:after="0"/>
              <w:rPr>
                <w:rFonts w:ascii="Arial" w:hAnsi="Arial" w:cs="Arial"/>
                <w:color w:val="000000"/>
                <w:sz w:val="16"/>
                <w:szCs w:val="16"/>
                <w:lang w:val="en-US"/>
              </w:rPr>
            </w:pPr>
            <w:r w:rsidRPr="006312BD">
              <w:rPr>
                <w:rFonts w:ascii="Arial" w:hAnsi="Arial" w:cs="Arial"/>
                <w:color w:val="000000"/>
                <w:sz w:val="16"/>
                <w:szCs w:val="16"/>
                <w:lang w:val="en-US"/>
              </w:rPr>
              <w:t>IMD frequency limits (MHz)</w:t>
            </w:r>
          </w:p>
        </w:tc>
        <w:tc>
          <w:tcPr>
            <w:tcW w:w="1933" w:type="dxa"/>
            <w:tcBorders>
              <w:top w:val="nil"/>
              <w:left w:val="nil"/>
              <w:bottom w:val="single" w:sz="8" w:space="0" w:color="auto"/>
              <w:right w:val="nil"/>
            </w:tcBorders>
            <w:shd w:val="clear" w:color="000000" w:fill="FFFFFF"/>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1869</w:t>
            </w:r>
          </w:p>
        </w:tc>
        <w:tc>
          <w:tcPr>
            <w:tcW w:w="1933" w:type="dxa"/>
            <w:tcBorders>
              <w:top w:val="nil"/>
              <w:left w:val="single" w:sz="8" w:space="0" w:color="auto"/>
              <w:bottom w:val="single" w:sz="8" w:space="0" w:color="auto"/>
              <w:right w:val="nil"/>
            </w:tcBorders>
            <w:shd w:val="clear" w:color="000000" w:fill="FFFFFF"/>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939</w:t>
            </w:r>
          </w:p>
        </w:tc>
        <w:tc>
          <w:tcPr>
            <w:tcW w:w="1933" w:type="dxa"/>
            <w:tcBorders>
              <w:top w:val="nil"/>
              <w:left w:val="single" w:sz="8" w:space="0" w:color="auto"/>
              <w:bottom w:val="single" w:sz="8" w:space="0" w:color="auto"/>
              <w:right w:val="single" w:sz="8" w:space="0" w:color="auto"/>
            </w:tcBorders>
            <w:shd w:val="clear" w:color="000000" w:fill="FFFFFF"/>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9113</w:t>
            </w:r>
          </w:p>
        </w:tc>
        <w:tc>
          <w:tcPr>
            <w:tcW w:w="1933" w:type="dxa"/>
            <w:tcBorders>
              <w:top w:val="nil"/>
              <w:left w:val="nil"/>
              <w:bottom w:val="single" w:sz="8" w:space="0" w:color="auto"/>
              <w:right w:val="single" w:sz="8" w:space="0" w:color="auto"/>
            </w:tcBorders>
            <w:shd w:val="clear" w:color="000000" w:fill="FFFFFF"/>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11823</w:t>
            </w:r>
          </w:p>
        </w:tc>
      </w:tr>
      <w:tr w:rsidR="00A35B3F" w:rsidRPr="006312BD" w:rsidTr="00DA35A7">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rsidR="00A35B3F" w:rsidRPr="006312BD" w:rsidRDefault="00A35B3F" w:rsidP="00852BD5">
            <w:pPr>
              <w:keepNext/>
              <w:snapToGrid w:val="0"/>
              <w:spacing w:after="0"/>
              <w:rPr>
                <w:rFonts w:ascii="Arial" w:hAnsi="Arial" w:cs="Arial"/>
                <w:color w:val="000000"/>
                <w:sz w:val="16"/>
                <w:szCs w:val="16"/>
                <w:lang w:val="en-US"/>
              </w:rPr>
            </w:pPr>
            <w:r w:rsidRPr="006312BD">
              <w:rPr>
                <w:rFonts w:ascii="Arial" w:hAnsi="Arial" w:cs="Arial"/>
                <w:color w:val="000000"/>
                <w:sz w:val="16"/>
                <w:szCs w:val="16"/>
                <w:lang w:val="en-US"/>
              </w:rPr>
              <w:t>Two-tone 4th order IMD products</w:t>
            </w:r>
          </w:p>
        </w:tc>
        <w:tc>
          <w:tcPr>
            <w:tcW w:w="1933" w:type="dxa"/>
            <w:tcBorders>
              <w:top w:val="nil"/>
              <w:left w:val="nil"/>
              <w:bottom w:val="single" w:sz="8" w:space="0" w:color="auto"/>
              <w:right w:val="single" w:sz="8" w:space="0" w:color="auto"/>
            </w:tcBorders>
            <w:shd w:val="clear" w:color="000000" w:fill="F2F2F2"/>
            <w:noWrap/>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3*fx_low + fy_low</w:t>
            </w:r>
          </w:p>
        </w:tc>
        <w:tc>
          <w:tcPr>
            <w:tcW w:w="1933" w:type="dxa"/>
            <w:tcBorders>
              <w:top w:val="nil"/>
              <w:left w:val="nil"/>
              <w:bottom w:val="single" w:sz="8" w:space="0" w:color="auto"/>
              <w:right w:val="single" w:sz="8" w:space="0" w:color="auto"/>
            </w:tcBorders>
            <w:shd w:val="clear" w:color="000000" w:fill="F2F2F2"/>
            <w:noWrap/>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3*fx_high + fy_high</w:t>
            </w:r>
          </w:p>
        </w:tc>
        <w:tc>
          <w:tcPr>
            <w:tcW w:w="1933" w:type="dxa"/>
            <w:tcBorders>
              <w:top w:val="nil"/>
              <w:left w:val="nil"/>
              <w:bottom w:val="single" w:sz="8" w:space="0" w:color="auto"/>
              <w:right w:val="single" w:sz="8" w:space="0" w:color="auto"/>
            </w:tcBorders>
            <w:shd w:val="clear" w:color="000000" w:fill="F2F2F2"/>
            <w:noWrap/>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3*fy_low + fx_low</w:t>
            </w:r>
          </w:p>
        </w:tc>
        <w:tc>
          <w:tcPr>
            <w:tcW w:w="1933" w:type="dxa"/>
            <w:tcBorders>
              <w:top w:val="nil"/>
              <w:left w:val="nil"/>
              <w:bottom w:val="single" w:sz="8" w:space="0" w:color="auto"/>
              <w:right w:val="single" w:sz="8" w:space="0" w:color="auto"/>
            </w:tcBorders>
            <w:shd w:val="clear" w:color="000000" w:fill="F2F2F2"/>
            <w:noWrap/>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3*fy_high + fx_high</w:t>
            </w:r>
          </w:p>
        </w:tc>
      </w:tr>
      <w:tr w:rsidR="00A35B3F" w:rsidRPr="006312BD" w:rsidTr="00DA35A7">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rsidR="00A35B3F" w:rsidRPr="006312BD" w:rsidRDefault="00A35B3F" w:rsidP="00852BD5">
            <w:pPr>
              <w:keepNext/>
              <w:snapToGrid w:val="0"/>
              <w:spacing w:after="0"/>
              <w:rPr>
                <w:rFonts w:ascii="Arial" w:hAnsi="Arial" w:cs="Arial"/>
                <w:color w:val="000000"/>
                <w:sz w:val="16"/>
                <w:szCs w:val="16"/>
                <w:lang w:val="en-US"/>
              </w:rPr>
            </w:pPr>
            <w:r w:rsidRPr="006312BD">
              <w:rPr>
                <w:rFonts w:ascii="Arial" w:hAnsi="Arial" w:cs="Arial"/>
                <w:color w:val="000000"/>
                <w:sz w:val="16"/>
                <w:szCs w:val="16"/>
                <w:lang w:val="en-US"/>
              </w:rPr>
              <w:t>IMD frequency limits (MHz)</w:t>
            </w:r>
          </w:p>
        </w:tc>
        <w:tc>
          <w:tcPr>
            <w:tcW w:w="1933" w:type="dxa"/>
            <w:tcBorders>
              <w:top w:val="nil"/>
              <w:left w:val="nil"/>
              <w:bottom w:val="single" w:sz="8" w:space="0" w:color="auto"/>
              <w:right w:val="nil"/>
            </w:tcBorders>
            <w:shd w:val="clear" w:color="000000" w:fill="FFFFFF"/>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5631</w:t>
            </w:r>
          </w:p>
        </w:tc>
        <w:tc>
          <w:tcPr>
            <w:tcW w:w="1933" w:type="dxa"/>
            <w:tcBorders>
              <w:top w:val="nil"/>
              <w:left w:val="single" w:sz="8" w:space="0" w:color="auto"/>
              <w:bottom w:val="single" w:sz="8" w:space="0" w:color="auto"/>
              <w:right w:val="nil"/>
            </w:tcBorders>
            <w:shd w:val="clear" w:color="000000" w:fill="FFFFFF"/>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6561</w:t>
            </w:r>
          </w:p>
        </w:tc>
        <w:tc>
          <w:tcPr>
            <w:tcW w:w="1933" w:type="dxa"/>
            <w:tcBorders>
              <w:top w:val="nil"/>
              <w:left w:val="single" w:sz="8" w:space="0" w:color="auto"/>
              <w:bottom w:val="single" w:sz="8" w:space="0" w:color="auto"/>
              <w:right w:val="single" w:sz="8" w:space="0" w:color="auto"/>
            </w:tcBorders>
            <w:shd w:val="clear" w:color="000000" w:fill="FFFFFF"/>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10677</w:t>
            </w:r>
          </w:p>
        </w:tc>
        <w:tc>
          <w:tcPr>
            <w:tcW w:w="1933" w:type="dxa"/>
            <w:tcBorders>
              <w:top w:val="nil"/>
              <w:left w:val="nil"/>
              <w:bottom w:val="single" w:sz="8" w:space="0" w:color="auto"/>
              <w:right w:val="single" w:sz="8" w:space="0" w:color="auto"/>
            </w:tcBorders>
            <w:shd w:val="clear" w:color="000000" w:fill="FFFFFF"/>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13387</w:t>
            </w:r>
          </w:p>
        </w:tc>
      </w:tr>
      <w:tr w:rsidR="00A35B3F" w:rsidRPr="006312BD" w:rsidTr="00DA35A7">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rsidR="00A35B3F" w:rsidRPr="006312BD" w:rsidRDefault="00A35B3F" w:rsidP="00852BD5">
            <w:pPr>
              <w:keepNext/>
              <w:snapToGrid w:val="0"/>
              <w:spacing w:after="0"/>
              <w:rPr>
                <w:rFonts w:ascii="Arial" w:hAnsi="Arial" w:cs="Arial"/>
                <w:color w:val="000000"/>
                <w:sz w:val="16"/>
                <w:szCs w:val="16"/>
                <w:lang w:val="en-US"/>
              </w:rPr>
            </w:pPr>
            <w:r w:rsidRPr="006312BD">
              <w:rPr>
                <w:rFonts w:ascii="Arial" w:hAnsi="Arial" w:cs="Arial"/>
                <w:color w:val="000000"/>
                <w:sz w:val="16"/>
                <w:szCs w:val="16"/>
                <w:lang w:val="en-US"/>
              </w:rPr>
              <w:t>Two-tone 4th order IMD products</w:t>
            </w:r>
          </w:p>
        </w:tc>
        <w:tc>
          <w:tcPr>
            <w:tcW w:w="1933" w:type="dxa"/>
            <w:tcBorders>
              <w:top w:val="nil"/>
              <w:left w:val="nil"/>
              <w:bottom w:val="single" w:sz="8" w:space="0" w:color="auto"/>
              <w:right w:val="single" w:sz="8" w:space="0" w:color="auto"/>
            </w:tcBorders>
            <w:shd w:val="clear" w:color="000000" w:fill="F2F2F2"/>
            <w:noWrap/>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|2*fx_low – 2*fy_high|</w:t>
            </w:r>
          </w:p>
        </w:tc>
        <w:tc>
          <w:tcPr>
            <w:tcW w:w="1933" w:type="dxa"/>
            <w:tcBorders>
              <w:top w:val="nil"/>
              <w:left w:val="nil"/>
              <w:bottom w:val="single" w:sz="8" w:space="0" w:color="auto"/>
              <w:right w:val="single" w:sz="8" w:space="0" w:color="auto"/>
            </w:tcBorders>
            <w:shd w:val="clear" w:color="000000" w:fill="F2F2F2"/>
            <w:noWrap/>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|2*fx_high – 2*fy_low|</w:t>
            </w:r>
          </w:p>
        </w:tc>
        <w:tc>
          <w:tcPr>
            <w:tcW w:w="1933" w:type="dxa"/>
            <w:tcBorders>
              <w:top w:val="nil"/>
              <w:left w:val="nil"/>
              <w:bottom w:val="single" w:sz="8" w:space="0" w:color="auto"/>
              <w:right w:val="single" w:sz="8" w:space="0" w:color="auto"/>
            </w:tcBorders>
            <w:shd w:val="clear" w:color="000000" w:fill="F2F2F2"/>
            <w:noWrap/>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2*fx_low + 2*fy_low</w:t>
            </w:r>
          </w:p>
        </w:tc>
        <w:tc>
          <w:tcPr>
            <w:tcW w:w="1933" w:type="dxa"/>
            <w:tcBorders>
              <w:top w:val="nil"/>
              <w:left w:val="nil"/>
              <w:bottom w:val="single" w:sz="8" w:space="0" w:color="auto"/>
              <w:right w:val="single" w:sz="8" w:space="0" w:color="auto"/>
            </w:tcBorders>
            <w:shd w:val="clear" w:color="000000" w:fill="F2F2F2"/>
            <w:noWrap/>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2*fx_high + 2*fy_high</w:t>
            </w:r>
          </w:p>
        </w:tc>
      </w:tr>
      <w:tr w:rsidR="00A35B3F" w:rsidRPr="006312BD" w:rsidTr="00DA35A7">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rsidR="00A35B3F" w:rsidRPr="006312BD" w:rsidRDefault="00A35B3F" w:rsidP="00852BD5">
            <w:pPr>
              <w:keepNext/>
              <w:snapToGrid w:val="0"/>
              <w:spacing w:after="0"/>
              <w:rPr>
                <w:rFonts w:ascii="Arial" w:hAnsi="Arial" w:cs="Arial"/>
                <w:color w:val="000000"/>
                <w:sz w:val="16"/>
                <w:szCs w:val="16"/>
                <w:lang w:val="en-US"/>
              </w:rPr>
            </w:pPr>
            <w:r w:rsidRPr="006312BD">
              <w:rPr>
                <w:rFonts w:ascii="Arial" w:hAnsi="Arial" w:cs="Arial"/>
                <w:color w:val="000000"/>
                <w:sz w:val="16"/>
                <w:szCs w:val="16"/>
                <w:lang w:val="en-US"/>
              </w:rPr>
              <w:t>IMD frequency limits (MHz)</w:t>
            </w:r>
          </w:p>
        </w:tc>
        <w:tc>
          <w:tcPr>
            <w:tcW w:w="1933" w:type="dxa"/>
            <w:tcBorders>
              <w:top w:val="nil"/>
              <w:left w:val="nil"/>
              <w:bottom w:val="single" w:sz="8" w:space="0" w:color="auto"/>
              <w:right w:val="nil"/>
            </w:tcBorders>
            <w:shd w:val="clear" w:color="000000" w:fill="FFFFFF"/>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6846</w:t>
            </w:r>
          </w:p>
        </w:tc>
        <w:tc>
          <w:tcPr>
            <w:tcW w:w="1933" w:type="dxa"/>
            <w:tcBorders>
              <w:top w:val="nil"/>
              <w:left w:val="single" w:sz="8" w:space="0" w:color="auto"/>
              <w:bottom w:val="single" w:sz="8" w:space="0" w:color="auto"/>
              <w:right w:val="nil"/>
            </w:tcBorders>
            <w:shd w:val="clear" w:color="000000" w:fill="FFFFFF"/>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5026</w:t>
            </w:r>
          </w:p>
        </w:tc>
        <w:tc>
          <w:tcPr>
            <w:tcW w:w="1933" w:type="dxa"/>
            <w:tcBorders>
              <w:top w:val="nil"/>
              <w:left w:val="single" w:sz="8" w:space="0" w:color="auto"/>
              <w:bottom w:val="single" w:sz="8" w:space="0" w:color="auto"/>
              <w:right w:val="single" w:sz="8" w:space="0" w:color="auto"/>
            </w:tcBorders>
            <w:shd w:val="clear" w:color="000000" w:fill="FFFFFF"/>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8154</w:t>
            </w:r>
          </w:p>
        </w:tc>
        <w:tc>
          <w:tcPr>
            <w:tcW w:w="1933" w:type="dxa"/>
            <w:tcBorders>
              <w:top w:val="nil"/>
              <w:left w:val="nil"/>
              <w:bottom w:val="single" w:sz="8" w:space="0" w:color="auto"/>
              <w:right w:val="single" w:sz="8" w:space="0" w:color="auto"/>
            </w:tcBorders>
            <w:shd w:val="clear" w:color="000000" w:fill="FFFFFF"/>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9974</w:t>
            </w:r>
          </w:p>
        </w:tc>
      </w:tr>
      <w:tr w:rsidR="00A35B3F" w:rsidRPr="006312BD" w:rsidTr="00DA35A7">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rsidR="00A35B3F" w:rsidRPr="006312BD" w:rsidRDefault="00A35B3F" w:rsidP="00852BD5">
            <w:pPr>
              <w:keepNext/>
              <w:snapToGrid w:val="0"/>
              <w:spacing w:after="0"/>
              <w:rPr>
                <w:rFonts w:ascii="Arial" w:hAnsi="Arial" w:cs="Arial"/>
                <w:color w:val="000000"/>
                <w:sz w:val="16"/>
                <w:szCs w:val="16"/>
                <w:lang w:val="en-US"/>
              </w:rPr>
            </w:pPr>
            <w:r w:rsidRPr="006312BD">
              <w:rPr>
                <w:rFonts w:ascii="Arial" w:hAnsi="Arial" w:cs="Arial"/>
                <w:color w:val="000000"/>
                <w:sz w:val="16"/>
                <w:szCs w:val="16"/>
                <w:lang w:val="en-US"/>
              </w:rPr>
              <w:t>Two-tone 5th order IMD products</w:t>
            </w:r>
          </w:p>
        </w:tc>
        <w:tc>
          <w:tcPr>
            <w:tcW w:w="1933" w:type="dxa"/>
            <w:tcBorders>
              <w:top w:val="nil"/>
              <w:left w:val="nil"/>
              <w:bottom w:val="single" w:sz="8" w:space="0" w:color="auto"/>
              <w:right w:val="single" w:sz="8" w:space="0" w:color="auto"/>
            </w:tcBorders>
            <w:shd w:val="clear" w:color="000000" w:fill="F2F2F2"/>
            <w:noWrap/>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 xml:space="preserve">|fx_low – 4*fy_high| </w:t>
            </w:r>
          </w:p>
        </w:tc>
        <w:tc>
          <w:tcPr>
            <w:tcW w:w="1933" w:type="dxa"/>
            <w:tcBorders>
              <w:top w:val="nil"/>
              <w:left w:val="nil"/>
              <w:bottom w:val="single" w:sz="8" w:space="0" w:color="auto"/>
              <w:right w:val="single" w:sz="8" w:space="0" w:color="auto"/>
            </w:tcBorders>
            <w:shd w:val="clear" w:color="000000" w:fill="F2F2F2"/>
            <w:noWrap/>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|fx_high – 4*fy_low|</w:t>
            </w:r>
          </w:p>
        </w:tc>
        <w:tc>
          <w:tcPr>
            <w:tcW w:w="1933" w:type="dxa"/>
            <w:tcBorders>
              <w:top w:val="nil"/>
              <w:left w:val="nil"/>
              <w:bottom w:val="single" w:sz="8" w:space="0" w:color="auto"/>
              <w:right w:val="single" w:sz="8" w:space="0" w:color="auto"/>
            </w:tcBorders>
            <w:shd w:val="clear" w:color="000000" w:fill="F2F2F2"/>
            <w:noWrap/>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|fy_low – 4*fx_high|</w:t>
            </w:r>
          </w:p>
        </w:tc>
        <w:tc>
          <w:tcPr>
            <w:tcW w:w="1933" w:type="dxa"/>
            <w:tcBorders>
              <w:top w:val="nil"/>
              <w:left w:val="nil"/>
              <w:bottom w:val="single" w:sz="8" w:space="0" w:color="auto"/>
              <w:right w:val="single" w:sz="8" w:space="0" w:color="auto"/>
            </w:tcBorders>
            <w:shd w:val="clear" w:color="000000" w:fill="F2F2F2"/>
            <w:noWrap/>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|fy_high – 4*fx_low|</w:t>
            </w:r>
          </w:p>
        </w:tc>
      </w:tr>
      <w:tr w:rsidR="00A35B3F" w:rsidRPr="006312BD" w:rsidTr="00DA35A7">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rsidR="00A35B3F" w:rsidRPr="006312BD" w:rsidRDefault="00A35B3F" w:rsidP="00852BD5">
            <w:pPr>
              <w:keepNext/>
              <w:snapToGrid w:val="0"/>
              <w:spacing w:after="0"/>
              <w:rPr>
                <w:rFonts w:ascii="Arial" w:hAnsi="Arial" w:cs="Arial"/>
                <w:color w:val="000000"/>
                <w:sz w:val="16"/>
                <w:szCs w:val="16"/>
                <w:lang w:val="en-US"/>
              </w:rPr>
            </w:pPr>
            <w:r w:rsidRPr="006312BD">
              <w:rPr>
                <w:rFonts w:ascii="Arial" w:hAnsi="Arial" w:cs="Arial"/>
                <w:color w:val="000000"/>
                <w:sz w:val="16"/>
                <w:szCs w:val="16"/>
                <w:lang w:val="en-US"/>
              </w:rPr>
              <w:t>IMD frequency limits (MHz)</w:t>
            </w:r>
          </w:p>
        </w:tc>
        <w:tc>
          <w:tcPr>
            <w:tcW w:w="1933" w:type="dxa"/>
            <w:tcBorders>
              <w:top w:val="nil"/>
              <w:left w:val="nil"/>
              <w:bottom w:val="single" w:sz="8" w:space="0" w:color="auto"/>
              <w:right w:val="nil"/>
            </w:tcBorders>
            <w:shd w:val="clear" w:color="000000" w:fill="FFFFFF"/>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16023</w:t>
            </w:r>
          </w:p>
        </w:tc>
        <w:tc>
          <w:tcPr>
            <w:tcW w:w="1933" w:type="dxa"/>
            <w:tcBorders>
              <w:top w:val="nil"/>
              <w:left w:val="single" w:sz="8" w:space="0" w:color="auto"/>
              <w:bottom w:val="single" w:sz="8" w:space="0" w:color="auto"/>
              <w:right w:val="nil"/>
            </w:tcBorders>
            <w:shd w:val="clear" w:color="000000" w:fill="FFFFFF"/>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12413</w:t>
            </w:r>
          </w:p>
        </w:tc>
        <w:tc>
          <w:tcPr>
            <w:tcW w:w="1933" w:type="dxa"/>
            <w:tcBorders>
              <w:top w:val="nil"/>
              <w:left w:val="single" w:sz="8" w:space="0" w:color="auto"/>
              <w:bottom w:val="single" w:sz="8" w:space="0" w:color="auto"/>
              <w:right w:val="single" w:sz="8" w:space="0" w:color="auto"/>
            </w:tcBorders>
            <w:shd w:val="clear" w:color="auto" w:fill="FFFFFF" w:themeFill="background1"/>
            <w:noWrap/>
            <w:vAlign w:val="bottom"/>
            <w:hideMark/>
          </w:tcPr>
          <w:p w:rsidR="00A35B3F" w:rsidRPr="006312BD" w:rsidRDefault="00A35B3F" w:rsidP="00852BD5">
            <w:pPr>
              <w:keepNext/>
              <w:snapToGrid w:val="0"/>
              <w:spacing w:after="0"/>
              <w:jc w:val="center"/>
              <w:rPr>
                <w:rFonts w:ascii="Arial" w:hAnsi="Arial" w:cs="Arial"/>
                <w:sz w:val="16"/>
                <w:szCs w:val="16"/>
                <w:lang w:val="en-US"/>
              </w:rPr>
            </w:pPr>
            <w:r w:rsidRPr="006312BD">
              <w:rPr>
                <w:rFonts w:ascii="Arial" w:hAnsi="Arial" w:cs="Arial"/>
                <w:sz w:val="16"/>
                <w:szCs w:val="16"/>
                <w:lang w:val="en-US"/>
              </w:rPr>
              <w:t>152</w:t>
            </w:r>
          </w:p>
        </w:tc>
        <w:tc>
          <w:tcPr>
            <w:tcW w:w="1933" w:type="dxa"/>
            <w:tcBorders>
              <w:top w:val="nil"/>
              <w:left w:val="nil"/>
              <w:bottom w:val="single" w:sz="8" w:space="0" w:color="auto"/>
              <w:right w:val="single" w:sz="8" w:space="0" w:color="auto"/>
            </w:tcBorders>
            <w:shd w:val="clear" w:color="auto" w:fill="FFFFFF" w:themeFill="background1"/>
            <w:noWrap/>
            <w:vAlign w:val="bottom"/>
            <w:hideMark/>
          </w:tcPr>
          <w:p w:rsidR="00A35B3F" w:rsidRPr="006312BD" w:rsidRDefault="00A35B3F" w:rsidP="00852BD5">
            <w:pPr>
              <w:keepNext/>
              <w:snapToGrid w:val="0"/>
              <w:spacing w:after="0"/>
              <w:jc w:val="center"/>
              <w:rPr>
                <w:rFonts w:ascii="Arial" w:hAnsi="Arial" w:cs="Arial"/>
                <w:sz w:val="16"/>
                <w:szCs w:val="16"/>
                <w:lang w:val="en-US"/>
              </w:rPr>
            </w:pPr>
            <w:r w:rsidRPr="006312BD">
              <w:rPr>
                <w:rFonts w:ascii="Arial" w:hAnsi="Arial" w:cs="Arial"/>
                <w:sz w:val="16"/>
                <w:szCs w:val="16"/>
                <w:lang w:val="en-US"/>
              </w:rPr>
              <w:t>1092</w:t>
            </w:r>
          </w:p>
        </w:tc>
      </w:tr>
      <w:tr w:rsidR="00A35B3F" w:rsidRPr="006312BD" w:rsidTr="00DA35A7">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rsidR="00A35B3F" w:rsidRPr="006312BD" w:rsidRDefault="00A35B3F" w:rsidP="00852BD5">
            <w:pPr>
              <w:keepNext/>
              <w:snapToGrid w:val="0"/>
              <w:spacing w:after="0"/>
              <w:rPr>
                <w:rFonts w:ascii="Arial" w:hAnsi="Arial" w:cs="Arial"/>
                <w:color w:val="000000"/>
                <w:sz w:val="16"/>
                <w:szCs w:val="16"/>
                <w:lang w:val="en-US"/>
              </w:rPr>
            </w:pPr>
            <w:r w:rsidRPr="006312BD">
              <w:rPr>
                <w:rFonts w:ascii="Arial" w:hAnsi="Arial" w:cs="Arial"/>
                <w:color w:val="000000"/>
                <w:sz w:val="16"/>
                <w:szCs w:val="16"/>
                <w:lang w:val="en-US"/>
              </w:rPr>
              <w:t>Two-tone 5th order IMD products</w:t>
            </w:r>
          </w:p>
        </w:tc>
        <w:tc>
          <w:tcPr>
            <w:tcW w:w="1933" w:type="dxa"/>
            <w:tcBorders>
              <w:top w:val="nil"/>
              <w:left w:val="nil"/>
              <w:bottom w:val="single" w:sz="8" w:space="0" w:color="auto"/>
              <w:right w:val="single" w:sz="8" w:space="0" w:color="auto"/>
            </w:tcBorders>
            <w:shd w:val="clear" w:color="000000" w:fill="F2F2F2"/>
            <w:noWrap/>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|fx_low + 4*fy_low|</w:t>
            </w:r>
          </w:p>
        </w:tc>
        <w:tc>
          <w:tcPr>
            <w:tcW w:w="1933" w:type="dxa"/>
            <w:tcBorders>
              <w:top w:val="nil"/>
              <w:left w:val="nil"/>
              <w:bottom w:val="single" w:sz="8" w:space="0" w:color="auto"/>
              <w:right w:val="single" w:sz="8" w:space="0" w:color="auto"/>
            </w:tcBorders>
            <w:shd w:val="clear" w:color="000000" w:fill="F2F2F2"/>
            <w:noWrap/>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|fx_high + 4*fy_high|</w:t>
            </w:r>
          </w:p>
        </w:tc>
        <w:tc>
          <w:tcPr>
            <w:tcW w:w="1933" w:type="dxa"/>
            <w:tcBorders>
              <w:top w:val="nil"/>
              <w:left w:val="nil"/>
              <w:bottom w:val="single" w:sz="8" w:space="0" w:color="auto"/>
              <w:right w:val="single" w:sz="8" w:space="0" w:color="auto"/>
            </w:tcBorders>
            <w:shd w:val="clear" w:color="000000" w:fill="F2F2F2"/>
            <w:noWrap/>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|fy_low + 4*fx_low|</w:t>
            </w:r>
          </w:p>
        </w:tc>
        <w:tc>
          <w:tcPr>
            <w:tcW w:w="1933" w:type="dxa"/>
            <w:tcBorders>
              <w:top w:val="nil"/>
              <w:left w:val="nil"/>
              <w:bottom w:val="single" w:sz="8" w:space="0" w:color="auto"/>
              <w:right w:val="single" w:sz="8" w:space="0" w:color="auto"/>
            </w:tcBorders>
            <w:shd w:val="clear" w:color="000000" w:fill="F2F2F2"/>
            <w:noWrap/>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|fy_high + 4*fx_high|</w:t>
            </w:r>
          </w:p>
        </w:tc>
      </w:tr>
      <w:tr w:rsidR="00A35B3F" w:rsidRPr="006312BD" w:rsidTr="00DA35A7">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rsidR="00A35B3F" w:rsidRPr="006312BD" w:rsidRDefault="00A35B3F" w:rsidP="00852BD5">
            <w:pPr>
              <w:keepNext/>
              <w:snapToGrid w:val="0"/>
              <w:spacing w:after="0"/>
              <w:rPr>
                <w:rFonts w:ascii="Arial" w:hAnsi="Arial" w:cs="Arial"/>
                <w:color w:val="000000"/>
                <w:sz w:val="16"/>
                <w:szCs w:val="16"/>
                <w:lang w:val="en-US"/>
              </w:rPr>
            </w:pPr>
            <w:r w:rsidRPr="006312BD">
              <w:rPr>
                <w:rFonts w:ascii="Arial" w:hAnsi="Arial" w:cs="Arial"/>
                <w:color w:val="000000"/>
                <w:sz w:val="16"/>
                <w:szCs w:val="16"/>
                <w:lang w:val="en-US"/>
              </w:rPr>
              <w:t>IMD frequency limits (MHz)</w:t>
            </w:r>
          </w:p>
        </w:tc>
        <w:tc>
          <w:tcPr>
            <w:tcW w:w="1933" w:type="dxa"/>
            <w:tcBorders>
              <w:top w:val="nil"/>
              <w:left w:val="nil"/>
              <w:bottom w:val="single" w:sz="8" w:space="0" w:color="auto"/>
              <w:right w:val="nil"/>
            </w:tcBorders>
            <w:shd w:val="clear" w:color="000000" w:fill="FFFFFF"/>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13977</w:t>
            </w:r>
          </w:p>
        </w:tc>
        <w:tc>
          <w:tcPr>
            <w:tcW w:w="1933" w:type="dxa"/>
            <w:tcBorders>
              <w:top w:val="nil"/>
              <w:left w:val="single" w:sz="8" w:space="0" w:color="auto"/>
              <w:bottom w:val="single" w:sz="8" w:space="0" w:color="auto"/>
              <w:right w:val="nil"/>
            </w:tcBorders>
            <w:shd w:val="clear" w:color="000000" w:fill="FFFFFF"/>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17587</w:t>
            </w:r>
          </w:p>
        </w:tc>
        <w:tc>
          <w:tcPr>
            <w:tcW w:w="1933" w:type="dxa"/>
            <w:tcBorders>
              <w:top w:val="nil"/>
              <w:left w:val="single" w:sz="8" w:space="0" w:color="auto"/>
              <w:bottom w:val="single" w:sz="8" w:space="0" w:color="auto"/>
              <w:right w:val="single" w:sz="8" w:space="0" w:color="auto"/>
            </w:tcBorders>
            <w:shd w:val="clear" w:color="000000" w:fill="FFFFFF"/>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6408</w:t>
            </w:r>
          </w:p>
        </w:tc>
        <w:tc>
          <w:tcPr>
            <w:tcW w:w="1933" w:type="dxa"/>
            <w:tcBorders>
              <w:top w:val="nil"/>
              <w:left w:val="nil"/>
              <w:bottom w:val="single" w:sz="8" w:space="0" w:color="auto"/>
              <w:right w:val="single" w:sz="8" w:space="0" w:color="auto"/>
            </w:tcBorders>
            <w:shd w:val="clear" w:color="000000" w:fill="FFFFFF"/>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7348</w:t>
            </w:r>
          </w:p>
        </w:tc>
      </w:tr>
      <w:tr w:rsidR="00A35B3F" w:rsidRPr="006312BD" w:rsidTr="00DA35A7">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rsidR="00A35B3F" w:rsidRPr="006312BD" w:rsidRDefault="00A35B3F" w:rsidP="00852BD5">
            <w:pPr>
              <w:keepNext/>
              <w:snapToGrid w:val="0"/>
              <w:spacing w:after="0"/>
              <w:rPr>
                <w:rFonts w:ascii="Arial" w:hAnsi="Arial" w:cs="Arial"/>
                <w:color w:val="000000"/>
                <w:sz w:val="16"/>
                <w:szCs w:val="16"/>
                <w:lang w:val="en-US"/>
              </w:rPr>
            </w:pPr>
            <w:r w:rsidRPr="006312BD">
              <w:rPr>
                <w:rFonts w:ascii="Arial" w:hAnsi="Arial" w:cs="Arial"/>
                <w:color w:val="000000"/>
                <w:sz w:val="16"/>
                <w:szCs w:val="16"/>
                <w:lang w:val="en-US"/>
              </w:rPr>
              <w:t>Two-tone 5th order IMD products</w:t>
            </w:r>
          </w:p>
        </w:tc>
        <w:tc>
          <w:tcPr>
            <w:tcW w:w="1933" w:type="dxa"/>
            <w:tcBorders>
              <w:top w:val="nil"/>
              <w:left w:val="nil"/>
              <w:bottom w:val="single" w:sz="8" w:space="0" w:color="auto"/>
              <w:right w:val="single" w:sz="8" w:space="0" w:color="auto"/>
            </w:tcBorders>
            <w:shd w:val="clear" w:color="000000" w:fill="F2F2F2"/>
            <w:noWrap/>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|2*fx_low – 3*fy_high|</w:t>
            </w:r>
          </w:p>
        </w:tc>
        <w:tc>
          <w:tcPr>
            <w:tcW w:w="1933" w:type="dxa"/>
            <w:tcBorders>
              <w:top w:val="nil"/>
              <w:left w:val="nil"/>
              <w:bottom w:val="single" w:sz="8" w:space="0" w:color="auto"/>
              <w:right w:val="single" w:sz="8" w:space="0" w:color="auto"/>
            </w:tcBorders>
            <w:shd w:val="clear" w:color="000000" w:fill="F2F2F2"/>
            <w:noWrap/>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|2*fx_high – 3*fy_low|</w:t>
            </w:r>
          </w:p>
        </w:tc>
        <w:tc>
          <w:tcPr>
            <w:tcW w:w="1933" w:type="dxa"/>
            <w:tcBorders>
              <w:top w:val="nil"/>
              <w:left w:val="nil"/>
              <w:bottom w:val="single" w:sz="8" w:space="0" w:color="auto"/>
              <w:right w:val="single" w:sz="8" w:space="0" w:color="auto"/>
            </w:tcBorders>
            <w:shd w:val="clear" w:color="000000" w:fill="F2F2F2"/>
            <w:noWrap/>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|2*fy_low – 3*fx_high|</w:t>
            </w:r>
          </w:p>
        </w:tc>
        <w:tc>
          <w:tcPr>
            <w:tcW w:w="1933" w:type="dxa"/>
            <w:tcBorders>
              <w:top w:val="nil"/>
              <w:left w:val="nil"/>
              <w:bottom w:val="single" w:sz="8" w:space="0" w:color="auto"/>
              <w:right w:val="single" w:sz="8" w:space="0" w:color="auto"/>
            </w:tcBorders>
            <w:shd w:val="clear" w:color="000000" w:fill="F2F2F2"/>
            <w:noWrap/>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|2*fy_high – 3*fx_low|</w:t>
            </w:r>
          </w:p>
        </w:tc>
      </w:tr>
      <w:tr w:rsidR="00A35B3F" w:rsidRPr="006312BD" w:rsidTr="00DA35A7">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rsidR="00A35B3F" w:rsidRPr="006312BD" w:rsidRDefault="00A35B3F" w:rsidP="00852BD5">
            <w:pPr>
              <w:keepNext/>
              <w:snapToGrid w:val="0"/>
              <w:spacing w:after="0"/>
              <w:rPr>
                <w:rFonts w:ascii="Arial" w:hAnsi="Arial" w:cs="Arial"/>
                <w:color w:val="000000"/>
                <w:sz w:val="16"/>
                <w:szCs w:val="16"/>
                <w:lang w:val="en-US"/>
              </w:rPr>
            </w:pPr>
            <w:r w:rsidRPr="006312BD">
              <w:rPr>
                <w:rFonts w:ascii="Arial" w:hAnsi="Arial" w:cs="Arial"/>
                <w:color w:val="000000"/>
                <w:sz w:val="16"/>
                <w:szCs w:val="16"/>
                <w:lang w:val="en-US"/>
              </w:rPr>
              <w:t>IMD frequency limits (MHz)</w:t>
            </w:r>
          </w:p>
        </w:tc>
        <w:tc>
          <w:tcPr>
            <w:tcW w:w="1933" w:type="dxa"/>
            <w:tcBorders>
              <w:top w:val="nil"/>
              <w:left w:val="nil"/>
              <w:bottom w:val="single" w:sz="8" w:space="0" w:color="auto"/>
              <w:right w:val="nil"/>
            </w:tcBorders>
            <w:shd w:val="clear" w:color="000000" w:fill="FFFFFF"/>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11046</w:t>
            </w:r>
          </w:p>
        </w:tc>
        <w:tc>
          <w:tcPr>
            <w:tcW w:w="1933" w:type="dxa"/>
            <w:tcBorders>
              <w:top w:val="nil"/>
              <w:left w:val="single" w:sz="8" w:space="0" w:color="auto"/>
              <w:bottom w:val="single" w:sz="8" w:space="0" w:color="auto"/>
              <w:right w:val="nil"/>
            </w:tcBorders>
            <w:shd w:val="clear" w:color="000000" w:fill="FFFFFF"/>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8326</w:t>
            </w:r>
          </w:p>
        </w:tc>
        <w:tc>
          <w:tcPr>
            <w:tcW w:w="1933" w:type="dxa"/>
            <w:tcBorders>
              <w:top w:val="nil"/>
              <w:left w:val="single" w:sz="8" w:space="0" w:color="auto"/>
              <w:bottom w:val="single" w:sz="8" w:space="0" w:color="auto"/>
              <w:right w:val="single" w:sz="8" w:space="0" w:color="auto"/>
            </w:tcBorders>
            <w:shd w:val="clear" w:color="000000" w:fill="FFFFFF"/>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4239</w:t>
            </w:r>
          </w:p>
        </w:tc>
        <w:tc>
          <w:tcPr>
            <w:tcW w:w="1933" w:type="dxa"/>
            <w:tcBorders>
              <w:top w:val="nil"/>
              <w:left w:val="nil"/>
              <w:bottom w:val="single" w:sz="8" w:space="0" w:color="auto"/>
              <w:right w:val="single" w:sz="8" w:space="0" w:color="auto"/>
            </w:tcBorders>
            <w:shd w:val="clear" w:color="000000" w:fill="FFFFFF"/>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6069</w:t>
            </w:r>
          </w:p>
        </w:tc>
      </w:tr>
      <w:tr w:rsidR="00A35B3F" w:rsidRPr="006312BD" w:rsidTr="00DA35A7">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rsidR="00A35B3F" w:rsidRPr="006312BD" w:rsidRDefault="00A35B3F" w:rsidP="00852BD5">
            <w:pPr>
              <w:keepNext/>
              <w:snapToGrid w:val="0"/>
              <w:spacing w:after="0"/>
              <w:rPr>
                <w:rFonts w:ascii="Arial" w:hAnsi="Arial" w:cs="Arial"/>
                <w:color w:val="000000"/>
                <w:sz w:val="16"/>
                <w:szCs w:val="16"/>
                <w:lang w:val="en-US"/>
              </w:rPr>
            </w:pPr>
            <w:r w:rsidRPr="006312BD">
              <w:rPr>
                <w:rFonts w:ascii="Arial" w:hAnsi="Arial" w:cs="Arial"/>
                <w:color w:val="000000"/>
                <w:sz w:val="16"/>
                <w:szCs w:val="16"/>
                <w:lang w:val="en-US"/>
              </w:rPr>
              <w:t>Two-tone 5th order IMD products</w:t>
            </w:r>
          </w:p>
        </w:tc>
        <w:tc>
          <w:tcPr>
            <w:tcW w:w="1933" w:type="dxa"/>
            <w:tcBorders>
              <w:top w:val="nil"/>
              <w:left w:val="nil"/>
              <w:bottom w:val="single" w:sz="8" w:space="0" w:color="auto"/>
              <w:right w:val="single" w:sz="8" w:space="0" w:color="auto"/>
            </w:tcBorders>
            <w:shd w:val="clear" w:color="000000" w:fill="F2F2F2"/>
            <w:noWrap/>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|2*fx_low + 3*fy_low|</w:t>
            </w:r>
          </w:p>
        </w:tc>
        <w:tc>
          <w:tcPr>
            <w:tcW w:w="1933" w:type="dxa"/>
            <w:tcBorders>
              <w:top w:val="nil"/>
              <w:left w:val="nil"/>
              <w:bottom w:val="single" w:sz="8" w:space="0" w:color="auto"/>
              <w:right w:val="single" w:sz="8" w:space="0" w:color="auto"/>
            </w:tcBorders>
            <w:shd w:val="clear" w:color="000000" w:fill="F2F2F2"/>
            <w:noWrap/>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|2*fx_high + 3*fy_high|</w:t>
            </w:r>
          </w:p>
        </w:tc>
        <w:tc>
          <w:tcPr>
            <w:tcW w:w="1933" w:type="dxa"/>
            <w:tcBorders>
              <w:top w:val="nil"/>
              <w:left w:val="nil"/>
              <w:bottom w:val="single" w:sz="8" w:space="0" w:color="auto"/>
              <w:right w:val="single" w:sz="8" w:space="0" w:color="auto"/>
            </w:tcBorders>
            <w:shd w:val="clear" w:color="000000" w:fill="F2F2F2"/>
            <w:noWrap/>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|2*fy_low + 3*fx_low|</w:t>
            </w:r>
          </w:p>
        </w:tc>
        <w:tc>
          <w:tcPr>
            <w:tcW w:w="1933" w:type="dxa"/>
            <w:tcBorders>
              <w:top w:val="nil"/>
              <w:left w:val="nil"/>
              <w:bottom w:val="single" w:sz="8" w:space="0" w:color="auto"/>
              <w:right w:val="single" w:sz="8" w:space="0" w:color="auto"/>
            </w:tcBorders>
            <w:shd w:val="clear" w:color="000000" w:fill="F2F2F2"/>
            <w:noWrap/>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|2*fy_high + 3*fx_high|</w:t>
            </w:r>
          </w:p>
        </w:tc>
      </w:tr>
      <w:tr w:rsidR="00A35B3F" w:rsidRPr="006312BD" w:rsidTr="00DA35A7">
        <w:tc>
          <w:tcPr>
            <w:tcW w:w="2977" w:type="dxa"/>
            <w:tcBorders>
              <w:top w:val="nil"/>
              <w:left w:val="single" w:sz="8" w:space="0" w:color="auto"/>
              <w:bottom w:val="single" w:sz="8" w:space="0" w:color="auto"/>
              <w:right w:val="single" w:sz="8" w:space="0" w:color="auto"/>
            </w:tcBorders>
            <w:shd w:val="clear" w:color="auto" w:fill="auto"/>
            <w:noWrap/>
            <w:vAlign w:val="bottom"/>
            <w:hideMark/>
          </w:tcPr>
          <w:p w:rsidR="00A35B3F" w:rsidRPr="006312BD" w:rsidRDefault="00A35B3F" w:rsidP="00852BD5">
            <w:pPr>
              <w:keepNext/>
              <w:snapToGrid w:val="0"/>
              <w:spacing w:after="0"/>
              <w:rPr>
                <w:rFonts w:ascii="Arial" w:hAnsi="Arial" w:cs="Arial"/>
                <w:color w:val="000000"/>
                <w:sz w:val="16"/>
                <w:szCs w:val="16"/>
                <w:lang w:val="en-US"/>
              </w:rPr>
            </w:pPr>
            <w:r w:rsidRPr="006312BD">
              <w:rPr>
                <w:rFonts w:ascii="Arial" w:hAnsi="Arial" w:cs="Arial"/>
                <w:color w:val="000000"/>
                <w:sz w:val="16"/>
                <w:szCs w:val="16"/>
                <w:lang w:val="en-US"/>
              </w:rPr>
              <w:t>IMD frequency limits (MHz)</w:t>
            </w:r>
          </w:p>
        </w:tc>
        <w:tc>
          <w:tcPr>
            <w:tcW w:w="1933" w:type="dxa"/>
            <w:tcBorders>
              <w:top w:val="nil"/>
              <w:left w:val="nil"/>
              <w:bottom w:val="single" w:sz="8" w:space="0" w:color="auto"/>
              <w:right w:val="nil"/>
            </w:tcBorders>
            <w:shd w:val="clear" w:color="000000" w:fill="FFFFFF"/>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11454</w:t>
            </w:r>
          </w:p>
        </w:tc>
        <w:tc>
          <w:tcPr>
            <w:tcW w:w="1933" w:type="dxa"/>
            <w:tcBorders>
              <w:top w:val="nil"/>
              <w:left w:val="single" w:sz="8" w:space="0" w:color="auto"/>
              <w:bottom w:val="single" w:sz="8" w:space="0" w:color="auto"/>
              <w:right w:val="nil"/>
            </w:tcBorders>
            <w:shd w:val="clear" w:color="000000" w:fill="FFFFFF"/>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14174</w:t>
            </w:r>
          </w:p>
        </w:tc>
        <w:tc>
          <w:tcPr>
            <w:tcW w:w="1933" w:type="dxa"/>
            <w:tcBorders>
              <w:top w:val="nil"/>
              <w:left w:val="single" w:sz="8" w:space="0" w:color="auto"/>
              <w:bottom w:val="single" w:sz="8" w:space="0" w:color="auto"/>
              <w:right w:val="single" w:sz="8" w:space="0" w:color="auto"/>
            </w:tcBorders>
            <w:shd w:val="clear" w:color="000000" w:fill="FFFFFF"/>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8931</w:t>
            </w:r>
          </w:p>
        </w:tc>
        <w:tc>
          <w:tcPr>
            <w:tcW w:w="1933" w:type="dxa"/>
            <w:tcBorders>
              <w:top w:val="nil"/>
              <w:left w:val="nil"/>
              <w:bottom w:val="single" w:sz="8" w:space="0" w:color="auto"/>
              <w:right w:val="single" w:sz="8" w:space="0" w:color="auto"/>
            </w:tcBorders>
            <w:shd w:val="clear" w:color="000000" w:fill="FFFFFF"/>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10761</w:t>
            </w:r>
          </w:p>
        </w:tc>
      </w:tr>
    </w:tbl>
    <w:p w:rsidR="00A35B3F" w:rsidRDefault="00A35B3F">
      <w:pPr>
        <w:keepNext/>
        <w:keepLines/>
        <w:spacing w:before="60"/>
        <w:rPr>
          <w:rFonts w:ascii="Arial" w:hAnsi="Arial"/>
          <w:b/>
          <w:lang w:eastAsia="zh-CN"/>
        </w:rPr>
      </w:pPr>
    </w:p>
    <w:p w:rsidR="00A35B3F" w:rsidRPr="00EF2807" w:rsidRDefault="00A35B3F" w:rsidP="00852BD5">
      <w:pPr>
        <w:keepNext/>
        <w:rPr>
          <w:lang w:val="en-US"/>
        </w:rPr>
      </w:pPr>
      <w:r w:rsidRPr="00786FA5">
        <w:rPr>
          <w:lang w:val="en-US"/>
        </w:rPr>
        <w:t>Table 6.</w:t>
      </w:r>
      <w:r>
        <w:rPr>
          <w:lang w:val="en-US"/>
        </w:rPr>
        <w:t>1.3.</w:t>
      </w:r>
      <w:r>
        <w:rPr>
          <w:rFonts w:hint="eastAsia"/>
          <w:lang w:val="en-US" w:eastAsia="zh-CN"/>
        </w:rPr>
        <w:t>4</w:t>
      </w:r>
      <w:r w:rsidRPr="00786FA5">
        <w:rPr>
          <w:lang w:val="en-US"/>
        </w:rPr>
        <w:t>-2 lists up to 5</w:t>
      </w:r>
      <w:r w:rsidRPr="00786FA5">
        <w:rPr>
          <w:vertAlign w:val="superscript"/>
          <w:lang w:val="en-US"/>
        </w:rPr>
        <w:t>th</w:t>
      </w:r>
      <w:r w:rsidRPr="00786FA5">
        <w:rPr>
          <w:lang w:val="en-US"/>
        </w:rPr>
        <w:t xml:space="preserve"> order </w:t>
      </w:r>
      <w:r w:rsidRPr="00786FA5">
        <w:rPr>
          <w:rFonts w:eastAsia="MS Mincho"/>
          <w:lang w:eastAsia="zh-CN"/>
        </w:rPr>
        <w:t xml:space="preserve">harmonics mixing products </w:t>
      </w:r>
      <w:r w:rsidRPr="00786FA5">
        <w:rPr>
          <w:lang w:val="en-US"/>
        </w:rPr>
        <w:t xml:space="preserve">for </w:t>
      </w:r>
      <w:r w:rsidRPr="00786FA5">
        <w:rPr>
          <w:rFonts w:cs="Arial"/>
          <w:lang w:eastAsia="zh-CN"/>
        </w:rPr>
        <w:t>DC_13A_n77A</w:t>
      </w:r>
    </w:p>
    <w:p w:rsidR="00A35B3F" w:rsidRDefault="00A35B3F" w:rsidP="00852BD5">
      <w:pPr>
        <w:pStyle w:val="ae"/>
        <w:keepNext/>
        <w:rPr>
          <w:rFonts w:ascii="Arial" w:hAnsi="Arial" w:cs="Arial"/>
          <w:b/>
          <w:lang w:eastAsia="ja-JP"/>
        </w:rPr>
      </w:pPr>
      <w:r w:rsidRPr="0080523F">
        <w:rPr>
          <w:rFonts w:ascii="Arial" w:hAnsi="Arial" w:cs="Arial"/>
          <w:b/>
          <w:lang w:eastAsia="zh-CN"/>
        </w:rPr>
        <w:t>Table 6.</w:t>
      </w:r>
      <w:r>
        <w:rPr>
          <w:rFonts w:ascii="Arial" w:hAnsi="Arial" w:cs="Arial"/>
          <w:b/>
          <w:lang w:eastAsia="zh-CN"/>
        </w:rPr>
        <w:t>1.3.4-2: Band 13</w:t>
      </w:r>
      <w:r w:rsidRPr="0080523F">
        <w:rPr>
          <w:rFonts w:ascii="Arial" w:hAnsi="Arial" w:cs="Arial"/>
          <w:b/>
          <w:lang w:eastAsia="zh-CN"/>
        </w:rPr>
        <w:t xml:space="preserve"> and Band n77 UL harmonic </w:t>
      </w:r>
      <w:r w:rsidRPr="0080523F">
        <w:rPr>
          <w:rFonts w:ascii="Arial" w:hAnsi="Arial" w:cs="Arial"/>
          <w:b/>
          <w:lang w:eastAsia="ja-JP"/>
        </w:rPr>
        <w:t>mixing products</w:t>
      </w:r>
    </w:p>
    <w:p w:rsidR="00A35B3F" w:rsidRDefault="00A35B3F" w:rsidP="00852BD5">
      <w:pPr>
        <w:pStyle w:val="ae"/>
        <w:keepNext/>
        <w:rPr>
          <w:lang w:eastAsia="zh-CN"/>
        </w:rPr>
      </w:pPr>
    </w:p>
    <w:tbl>
      <w:tblPr>
        <w:tblW w:w="10800" w:type="dxa"/>
        <w:tblInd w:w="-730" w:type="dxa"/>
        <w:tblLayout w:type="fixed"/>
        <w:tblLook w:val="04A0" w:firstRow="1" w:lastRow="0" w:firstColumn="1" w:lastColumn="0" w:noHBand="0" w:noVBand="1"/>
      </w:tblPr>
      <w:tblGrid>
        <w:gridCol w:w="666"/>
        <w:gridCol w:w="774"/>
        <w:gridCol w:w="720"/>
        <w:gridCol w:w="900"/>
        <w:gridCol w:w="900"/>
        <w:gridCol w:w="900"/>
        <w:gridCol w:w="900"/>
        <w:gridCol w:w="900"/>
        <w:gridCol w:w="810"/>
        <w:gridCol w:w="720"/>
        <w:gridCol w:w="810"/>
        <w:gridCol w:w="900"/>
        <w:gridCol w:w="900"/>
      </w:tblGrid>
      <w:tr w:rsidR="00A35B3F" w:rsidRPr="00CC76FD" w:rsidTr="00DA35A7">
        <w:trPr>
          <w:trHeight w:val="300"/>
        </w:trPr>
        <w:tc>
          <w:tcPr>
            <w:tcW w:w="666" w:type="dxa"/>
            <w:tcBorders>
              <w:top w:val="single" w:sz="8" w:space="0" w:color="auto"/>
              <w:left w:val="single" w:sz="8" w:space="0" w:color="auto"/>
              <w:bottom w:val="single" w:sz="8" w:space="0" w:color="auto"/>
              <w:right w:val="single" w:sz="8" w:space="0" w:color="auto"/>
            </w:tcBorders>
            <w:shd w:val="clear" w:color="auto" w:fill="auto"/>
            <w:vAlign w:val="center"/>
          </w:tcPr>
          <w:p w:rsidR="00A35B3F" w:rsidRPr="00CC76FD" w:rsidRDefault="00A35B3F" w:rsidP="00852BD5">
            <w:pPr>
              <w:keepNext/>
              <w:spacing w:after="0"/>
              <w:jc w:val="center"/>
              <w:rPr>
                <w:rFonts w:ascii="Arial" w:hAnsi="Arial" w:cs="Arial"/>
                <w:b/>
                <w:bCs/>
                <w:color w:val="000000"/>
                <w:sz w:val="18"/>
                <w:szCs w:val="18"/>
                <w:lang w:val="en-US"/>
              </w:rPr>
            </w:pPr>
          </w:p>
        </w:tc>
        <w:tc>
          <w:tcPr>
            <w:tcW w:w="774" w:type="dxa"/>
            <w:tcBorders>
              <w:top w:val="single" w:sz="8" w:space="0" w:color="auto"/>
              <w:left w:val="nil"/>
              <w:bottom w:val="single" w:sz="8" w:space="0" w:color="auto"/>
              <w:right w:val="single" w:sz="8" w:space="0" w:color="auto"/>
            </w:tcBorders>
            <w:shd w:val="clear" w:color="auto" w:fill="auto"/>
            <w:vAlign w:val="center"/>
          </w:tcPr>
          <w:p w:rsidR="00A35B3F" w:rsidRPr="00CC76FD" w:rsidRDefault="00A35B3F" w:rsidP="00852BD5">
            <w:pPr>
              <w:keepNext/>
              <w:spacing w:after="0"/>
              <w:jc w:val="center"/>
              <w:rPr>
                <w:rFonts w:ascii="Arial" w:hAnsi="Arial" w:cs="Arial"/>
                <w:b/>
                <w:bCs/>
                <w:color w:val="000000"/>
                <w:sz w:val="18"/>
                <w:szCs w:val="18"/>
                <w:lang w:val="en-US"/>
              </w:rPr>
            </w:pPr>
          </w:p>
        </w:tc>
        <w:tc>
          <w:tcPr>
            <w:tcW w:w="720" w:type="dxa"/>
            <w:tcBorders>
              <w:top w:val="single" w:sz="8" w:space="0" w:color="auto"/>
              <w:left w:val="nil"/>
              <w:bottom w:val="single" w:sz="8" w:space="0" w:color="auto"/>
              <w:right w:val="single" w:sz="8" w:space="0" w:color="auto"/>
            </w:tcBorders>
            <w:shd w:val="clear" w:color="auto" w:fill="auto"/>
            <w:vAlign w:val="center"/>
          </w:tcPr>
          <w:p w:rsidR="00A35B3F" w:rsidRPr="00CC76FD" w:rsidRDefault="00A35B3F" w:rsidP="00852BD5">
            <w:pPr>
              <w:keepNext/>
              <w:spacing w:after="0"/>
              <w:jc w:val="center"/>
              <w:rPr>
                <w:rFonts w:ascii="Arial" w:hAnsi="Arial" w:cs="Arial"/>
                <w:b/>
                <w:bCs/>
                <w:color w:val="000000"/>
                <w:sz w:val="18"/>
                <w:szCs w:val="18"/>
                <w:lang w:val="en-US"/>
              </w:rPr>
            </w:pPr>
          </w:p>
        </w:tc>
        <w:tc>
          <w:tcPr>
            <w:tcW w:w="900" w:type="dxa"/>
            <w:tcBorders>
              <w:top w:val="single" w:sz="8" w:space="0" w:color="auto"/>
              <w:left w:val="nil"/>
              <w:bottom w:val="single" w:sz="8" w:space="0" w:color="auto"/>
              <w:right w:val="single" w:sz="8" w:space="0" w:color="auto"/>
            </w:tcBorders>
            <w:shd w:val="clear" w:color="auto" w:fill="auto"/>
            <w:vAlign w:val="center"/>
          </w:tcPr>
          <w:p w:rsidR="00A35B3F" w:rsidRPr="00CC76FD" w:rsidRDefault="00A35B3F" w:rsidP="00852BD5">
            <w:pPr>
              <w:keepNext/>
              <w:spacing w:after="0"/>
              <w:jc w:val="center"/>
              <w:rPr>
                <w:rFonts w:ascii="Arial" w:hAnsi="Arial" w:cs="Arial"/>
                <w:b/>
                <w:bCs/>
                <w:color w:val="000000"/>
                <w:sz w:val="18"/>
                <w:szCs w:val="18"/>
                <w:lang w:val="en-US"/>
              </w:rPr>
            </w:pPr>
          </w:p>
        </w:tc>
        <w:tc>
          <w:tcPr>
            <w:tcW w:w="900" w:type="dxa"/>
            <w:tcBorders>
              <w:top w:val="single" w:sz="8" w:space="0" w:color="auto"/>
              <w:left w:val="nil"/>
              <w:bottom w:val="single" w:sz="8" w:space="0" w:color="auto"/>
              <w:right w:val="single" w:sz="8" w:space="0" w:color="auto"/>
            </w:tcBorders>
            <w:shd w:val="clear" w:color="auto" w:fill="auto"/>
            <w:vAlign w:val="center"/>
          </w:tcPr>
          <w:p w:rsidR="00A35B3F" w:rsidRPr="00CC76FD" w:rsidRDefault="00A35B3F" w:rsidP="00852BD5">
            <w:pPr>
              <w:keepNext/>
              <w:spacing w:after="0"/>
              <w:jc w:val="center"/>
              <w:rPr>
                <w:rFonts w:ascii="Arial" w:hAnsi="Arial" w:cs="Arial"/>
                <w:b/>
                <w:bCs/>
                <w:color w:val="000000"/>
                <w:sz w:val="18"/>
                <w:szCs w:val="18"/>
                <w:lang w:val="en-US"/>
              </w:rPr>
            </w:pPr>
          </w:p>
        </w:tc>
        <w:tc>
          <w:tcPr>
            <w:tcW w:w="1800" w:type="dxa"/>
            <w:gridSpan w:val="2"/>
            <w:tcBorders>
              <w:top w:val="single" w:sz="8" w:space="0" w:color="auto"/>
              <w:left w:val="nil"/>
              <w:bottom w:val="single" w:sz="8" w:space="0" w:color="auto"/>
              <w:right w:val="single" w:sz="8" w:space="0" w:color="000000"/>
            </w:tcBorders>
            <w:shd w:val="clear" w:color="auto" w:fill="auto"/>
            <w:vAlign w:val="center"/>
            <w:hideMark/>
          </w:tcPr>
          <w:p w:rsidR="00A35B3F" w:rsidRPr="00CC76FD" w:rsidRDefault="00A35B3F" w:rsidP="00852BD5">
            <w:pPr>
              <w:keepNext/>
              <w:spacing w:after="0"/>
              <w:jc w:val="center"/>
              <w:rPr>
                <w:rFonts w:ascii="Arial" w:hAnsi="Arial" w:cs="Arial"/>
                <w:b/>
                <w:bCs/>
                <w:color w:val="000000"/>
                <w:sz w:val="18"/>
                <w:szCs w:val="18"/>
                <w:lang w:val="en-US"/>
              </w:rPr>
            </w:pPr>
            <w:r w:rsidRPr="00CC76FD">
              <w:rPr>
                <w:rFonts w:ascii="Arial" w:hAnsi="Arial" w:cs="Arial"/>
                <w:b/>
                <w:bCs/>
                <w:color w:val="000000"/>
                <w:sz w:val="18"/>
                <w:szCs w:val="18"/>
                <w:lang w:val="en-US"/>
              </w:rPr>
              <w:t>2nd Harmonic</w:t>
            </w:r>
          </w:p>
        </w:tc>
        <w:tc>
          <w:tcPr>
            <w:tcW w:w="1710" w:type="dxa"/>
            <w:gridSpan w:val="2"/>
            <w:tcBorders>
              <w:top w:val="single" w:sz="8" w:space="0" w:color="auto"/>
              <w:left w:val="nil"/>
              <w:bottom w:val="single" w:sz="8" w:space="0" w:color="auto"/>
              <w:right w:val="single" w:sz="8" w:space="0" w:color="000000"/>
            </w:tcBorders>
            <w:shd w:val="clear" w:color="auto" w:fill="auto"/>
            <w:vAlign w:val="center"/>
            <w:hideMark/>
          </w:tcPr>
          <w:p w:rsidR="00A35B3F" w:rsidRPr="00CC76FD" w:rsidRDefault="00A35B3F" w:rsidP="00852BD5">
            <w:pPr>
              <w:keepNext/>
              <w:spacing w:after="0"/>
              <w:jc w:val="center"/>
              <w:rPr>
                <w:rFonts w:ascii="Arial" w:hAnsi="Arial" w:cs="Arial"/>
                <w:b/>
                <w:bCs/>
                <w:color w:val="000000"/>
                <w:sz w:val="18"/>
                <w:szCs w:val="18"/>
                <w:lang w:val="en-US"/>
              </w:rPr>
            </w:pPr>
            <w:r w:rsidRPr="00CC76FD">
              <w:rPr>
                <w:rFonts w:ascii="Arial" w:hAnsi="Arial" w:cs="Arial"/>
                <w:b/>
                <w:bCs/>
                <w:color w:val="000000"/>
                <w:sz w:val="18"/>
                <w:szCs w:val="18"/>
                <w:lang w:val="en-US"/>
              </w:rPr>
              <w:t>3rd Harmonic</w:t>
            </w:r>
          </w:p>
        </w:tc>
        <w:tc>
          <w:tcPr>
            <w:tcW w:w="1530" w:type="dxa"/>
            <w:gridSpan w:val="2"/>
            <w:tcBorders>
              <w:top w:val="single" w:sz="8" w:space="0" w:color="auto"/>
              <w:left w:val="nil"/>
              <w:bottom w:val="single" w:sz="8" w:space="0" w:color="auto"/>
              <w:right w:val="single" w:sz="8" w:space="0" w:color="000000"/>
            </w:tcBorders>
            <w:shd w:val="clear" w:color="auto" w:fill="auto"/>
            <w:vAlign w:val="center"/>
            <w:hideMark/>
          </w:tcPr>
          <w:p w:rsidR="00A35B3F" w:rsidRPr="00CC76FD" w:rsidRDefault="00A35B3F" w:rsidP="00852BD5">
            <w:pPr>
              <w:keepNext/>
              <w:spacing w:after="0"/>
              <w:jc w:val="center"/>
              <w:rPr>
                <w:rFonts w:ascii="Arial" w:hAnsi="Arial" w:cs="Arial"/>
                <w:b/>
                <w:bCs/>
                <w:color w:val="000000"/>
                <w:sz w:val="18"/>
                <w:szCs w:val="18"/>
                <w:lang w:val="en-US"/>
              </w:rPr>
            </w:pPr>
            <w:r w:rsidRPr="00CC76FD">
              <w:rPr>
                <w:rFonts w:ascii="Arial" w:hAnsi="Arial" w:cs="Arial"/>
                <w:b/>
                <w:bCs/>
                <w:color w:val="000000"/>
                <w:sz w:val="18"/>
                <w:szCs w:val="18"/>
                <w:lang w:val="en-US"/>
              </w:rPr>
              <w:t>4th Harmonic</w:t>
            </w:r>
          </w:p>
        </w:tc>
        <w:tc>
          <w:tcPr>
            <w:tcW w:w="1800" w:type="dxa"/>
            <w:gridSpan w:val="2"/>
            <w:tcBorders>
              <w:top w:val="single" w:sz="8" w:space="0" w:color="auto"/>
              <w:left w:val="nil"/>
              <w:bottom w:val="single" w:sz="8" w:space="0" w:color="auto"/>
              <w:right w:val="single" w:sz="8" w:space="0" w:color="000000"/>
            </w:tcBorders>
            <w:shd w:val="clear" w:color="auto" w:fill="auto"/>
            <w:vAlign w:val="center"/>
            <w:hideMark/>
          </w:tcPr>
          <w:p w:rsidR="00A35B3F" w:rsidRPr="00CC76FD" w:rsidRDefault="00A35B3F" w:rsidP="00852BD5">
            <w:pPr>
              <w:keepNext/>
              <w:spacing w:after="0"/>
              <w:jc w:val="center"/>
              <w:rPr>
                <w:rFonts w:ascii="Arial" w:hAnsi="Arial" w:cs="Arial"/>
                <w:b/>
                <w:bCs/>
                <w:color w:val="000000"/>
                <w:sz w:val="18"/>
                <w:szCs w:val="18"/>
                <w:lang w:val="en-US"/>
              </w:rPr>
            </w:pPr>
            <w:r w:rsidRPr="00CC76FD">
              <w:rPr>
                <w:rFonts w:ascii="Arial" w:hAnsi="Arial" w:cs="Arial"/>
                <w:b/>
                <w:bCs/>
                <w:color w:val="000000"/>
                <w:sz w:val="18"/>
                <w:szCs w:val="18"/>
                <w:lang w:val="en-US"/>
              </w:rPr>
              <w:t>5th Harmonic</w:t>
            </w:r>
          </w:p>
        </w:tc>
      </w:tr>
      <w:tr w:rsidR="00A35B3F" w:rsidRPr="00CC76FD" w:rsidTr="00DA35A7">
        <w:trPr>
          <w:trHeight w:val="700"/>
        </w:trPr>
        <w:tc>
          <w:tcPr>
            <w:tcW w:w="666" w:type="dxa"/>
            <w:tcBorders>
              <w:top w:val="nil"/>
              <w:left w:val="single" w:sz="8" w:space="0" w:color="auto"/>
              <w:bottom w:val="single" w:sz="8" w:space="0" w:color="auto"/>
              <w:right w:val="single" w:sz="8" w:space="0" w:color="auto"/>
            </w:tcBorders>
            <w:shd w:val="clear" w:color="auto" w:fill="auto"/>
            <w:vAlign w:val="center"/>
            <w:hideMark/>
          </w:tcPr>
          <w:p w:rsidR="00A35B3F" w:rsidRPr="00CC76FD" w:rsidRDefault="00A35B3F" w:rsidP="00852BD5">
            <w:pPr>
              <w:keepNext/>
              <w:spacing w:after="0"/>
              <w:jc w:val="center"/>
              <w:rPr>
                <w:rFonts w:ascii="Arial" w:hAnsi="Arial" w:cs="Arial"/>
                <w:b/>
                <w:bCs/>
                <w:color w:val="000000"/>
                <w:sz w:val="18"/>
                <w:szCs w:val="18"/>
                <w:lang w:val="en-US"/>
              </w:rPr>
            </w:pPr>
            <w:r w:rsidRPr="00CC76FD">
              <w:rPr>
                <w:rFonts w:ascii="Arial" w:hAnsi="Arial" w:cs="Arial"/>
                <w:b/>
                <w:bCs/>
                <w:color w:val="000000"/>
                <w:sz w:val="18"/>
                <w:szCs w:val="18"/>
                <w:lang w:val="en-US"/>
              </w:rPr>
              <w:t>Band</w:t>
            </w:r>
          </w:p>
        </w:tc>
        <w:tc>
          <w:tcPr>
            <w:tcW w:w="774" w:type="dxa"/>
            <w:tcBorders>
              <w:top w:val="nil"/>
              <w:left w:val="nil"/>
              <w:bottom w:val="single" w:sz="8" w:space="0" w:color="auto"/>
              <w:right w:val="single" w:sz="8" w:space="0" w:color="auto"/>
            </w:tcBorders>
            <w:shd w:val="clear" w:color="auto" w:fill="auto"/>
            <w:vAlign w:val="center"/>
            <w:hideMark/>
          </w:tcPr>
          <w:p w:rsidR="00A35B3F" w:rsidRPr="00CC76FD" w:rsidRDefault="00A35B3F" w:rsidP="00852BD5">
            <w:pPr>
              <w:keepNext/>
              <w:spacing w:after="0"/>
              <w:jc w:val="center"/>
              <w:rPr>
                <w:rFonts w:ascii="Arial" w:hAnsi="Arial" w:cs="Arial"/>
                <w:b/>
                <w:bCs/>
                <w:color w:val="000000"/>
                <w:sz w:val="18"/>
                <w:szCs w:val="18"/>
                <w:lang w:val="en-US"/>
              </w:rPr>
            </w:pPr>
            <w:r w:rsidRPr="00CC76FD">
              <w:rPr>
                <w:rFonts w:ascii="Arial" w:hAnsi="Arial" w:cs="Arial"/>
                <w:b/>
                <w:bCs/>
                <w:color w:val="000000"/>
                <w:sz w:val="18"/>
                <w:szCs w:val="18"/>
                <w:lang w:val="en-US"/>
              </w:rPr>
              <w:t>UL Low Band Edge</w:t>
            </w:r>
          </w:p>
        </w:tc>
        <w:tc>
          <w:tcPr>
            <w:tcW w:w="720" w:type="dxa"/>
            <w:tcBorders>
              <w:top w:val="nil"/>
              <w:left w:val="nil"/>
              <w:bottom w:val="single" w:sz="8" w:space="0" w:color="auto"/>
              <w:right w:val="single" w:sz="8" w:space="0" w:color="auto"/>
            </w:tcBorders>
            <w:shd w:val="clear" w:color="auto" w:fill="auto"/>
            <w:vAlign w:val="center"/>
            <w:hideMark/>
          </w:tcPr>
          <w:p w:rsidR="00A35B3F" w:rsidRPr="00CC76FD" w:rsidRDefault="00A35B3F" w:rsidP="00852BD5">
            <w:pPr>
              <w:keepNext/>
              <w:spacing w:after="0"/>
              <w:jc w:val="center"/>
              <w:rPr>
                <w:rFonts w:ascii="Arial" w:hAnsi="Arial" w:cs="Arial"/>
                <w:b/>
                <w:bCs/>
                <w:color w:val="000000"/>
                <w:sz w:val="18"/>
                <w:szCs w:val="18"/>
                <w:lang w:val="en-US"/>
              </w:rPr>
            </w:pPr>
            <w:r w:rsidRPr="00CC76FD">
              <w:rPr>
                <w:rFonts w:ascii="Arial" w:hAnsi="Arial" w:cs="Arial"/>
                <w:b/>
                <w:bCs/>
                <w:color w:val="000000"/>
                <w:sz w:val="18"/>
                <w:szCs w:val="18"/>
                <w:lang w:val="en-US"/>
              </w:rPr>
              <w:t>UL High Band Edge</w:t>
            </w:r>
          </w:p>
        </w:tc>
        <w:tc>
          <w:tcPr>
            <w:tcW w:w="900" w:type="dxa"/>
            <w:tcBorders>
              <w:top w:val="nil"/>
              <w:left w:val="nil"/>
              <w:bottom w:val="single" w:sz="8" w:space="0" w:color="auto"/>
              <w:right w:val="single" w:sz="8" w:space="0" w:color="auto"/>
            </w:tcBorders>
            <w:shd w:val="clear" w:color="auto" w:fill="auto"/>
            <w:vAlign w:val="center"/>
            <w:hideMark/>
          </w:tcPr>
          <w:p w:rsidR="00A35B3F" w:rsidRPr="00CC76FD" w:rsidRDefault="00A35B3F" w:rsidP="00852BD5">
            <w:pPr>
              <w:keepNext/>
              <w:spacing w:after="0"/>
              <w:jc w:val="center"/>
              <w:rPr>
                <w:rFonts w:ascii="Arial" w:hAnsi="Arial" w:cs="Arial"/>
                <w:b/>
                <w:bCs/>
                <w:color w:val="000000"/>
                <w:sz w:val="18"/>
                <w:szCs w:val="18"/>
                <w:lang w:val="en-US"/>
              </w:rPr>
            </w:pPr>
            <w:r w:rsidRPr="00CC76FD">
              <w:rPr>
                <w:rFonts w:ascii="Arial" w:hAnsi="Arial" w:cs="Arial"/>
                <w:b/>
                <w:bCs/>
                <w:color w:val="000000"/>
                <w:sz w:val="18"/>
                <w:szCs w:val="18"/>
                <w:lang w:val="en-US"/>
              </w:rPr>
              <w:t>DL Low Band Edge</w:t>
            </w:r>
          </w:p>
        </w:tc>
        <w:tc>
          <w:tcPr>
            <w:tcW w:w="900" w:type="dxa"/>
            <w:tcBorders>
              <w:top w:val="nil"/>
              <w:left w:val="nil"/>
              <w:bottom w:val="single" w:sz="8" w:space="0" w:color="auto"/>
              <w:right w:val="single" w:sz="8" w:space="0" w:color="auto"/>
            </w:tcBorders>
            <w:shd w:val="clear" w:color="auto" w:fill="auto"/>
            <w:vAlign w:val="center"/>
            <w:hideMark/>
          </w:tcPr>
          <w:p w:rsidR="00A35B3F" w:rsidRPr="00CC76FD" w:rsidRDefault="00A35B3F" w:rsidP="00852BD5">
            <w:pPr>
              <w:keepNext/>
              <w:spacing w:after="0"/>
              <w:jc w:val="center"/>
              <w:rPr>
                <w:rFonts w:ascii="Arial" w:hAnsi="Arial" w:cs="Arial"/>
                <w:b/>
                <w:bCs/>
                <w:color w:val="000000"/>
                <w:sz w:val="18"/>
                <w:szCs w:val="18"/>
                <w:lang w:val="en-US"/>
              </w:rPr>
            </w:pPr>
            <w:r w:rsidRPr="00CC76FD">
              <w:rPr>
                <w:rFonts w:ascii="Arial" w:hAnsi="Arial" w:cs="Arial"/>
                <w:b/>
                <w:bCs/>
                <w:color w:val="000000"/>
                <w:sz w:val="18"/>
                <w:szCs w:val="18"/>
                <w:lang w:val="en-US"/>
              </w:rPr>
              <w:t>DL High Band Edge</w:t>
            </w:r>
          </w:p>
        </w:tc>
        <w:tc>
          <w:tcPr>
            <w:tcW w:w="900" w:type="dxa"/>
            <w:tcBorders>
              <w:top w:val="nil"/>
              <w:left w:val="nil"/>
              <w:bottom w:val="single" w:sz="8" w:space="0" w:color="auto"/>
              <w:right w:val="single" w:sz="8" w:space="0" w:color="auto"/>
            </w:tcBorders>
            <w:shd w:val="clear" w:color="auto" w:fill="auto"/>
            <w:vAlign w:val="center"/>
            <w:hideMark/>
          </w:tcPr>
          <w:p w:rsidR="00A35B3F" w:rsidRPr="00CC76FD" w:rsidRDefault="00A35B3F" w:rsidP="00852BD5">
            <w:pPr>
              <w:keepNext/>
              <w:spacing w:after="0"/>
              <w:jc w:val="center"/>
              <w:rPr>
                <w:rFonts w:ascii="Arial" w:hAnsi="Arial" w:cs="Arial"/>
                <w:b/>
                <w:bCs/>
                <w:color w:val="000000"/>
                <w:sz w:val="18"/>
                <w:szCs w:val="18"/>
                <w:lang w:val="en-US"/>
              </w:rPr>
            </w:pPr>
            <w:r w:rsidRPr="00CC76FD">
              <w:rPr>
                <w:rFonts w:ascii="Arial" w:hAnsi="Arial" w:cs="Arial"/>
                <w:b/>
                <w:bCs/>
                <w:color w:val="000000"/>
                <w:sz w:val="18"/>
                <w:szCs w:val="18"/>
                <w:lang w:val="en-US"/>
              </w:rPr>
              <w:t>DL Low Band Edge</w:t>
            </w:r>
          </w:p>
        </w:tc>
        <w:tc>
          <w:tcPr>
            <w:tcW w:w="900" w:type="dxa"/>
            <w:tcBorders>
              <w:top w:val="nil"/>
              <w:left w:val="nil"/>
              <w:bottom w:val="single" w:sz="8" w:space="0" w:color="auto"/>
              <w:right w:val="single" w:sz="8" w:space="0" w:color="auto"/>
            </w:tcBorders>
            <w:shd w:val="clear" w:color="auto" w:fill="auto"/>
            <w:vAlign w:val="center"/>
            <w:hideMark/>
          </w:tcPr>
          <w:p w:rsidR="00A35B3F" w:rsidRPr="00CC76FD" w:rsidRDefault="00A35B3F" w:rsidP="00852BD5">
            <w:pPr>
              <w:keepNext/>
              <w:spacing w:after="0"/>
              <w:jc w:val="center"/>
              <w:rPr>
                <w:rFonts w:ascii="Arial" w:hAnsi="Arial" w:cs="Arial"/>
                <w:b/>
                <w:bCs/>
                <w:color w:val="000000"/>
                <w:sz w:val="18"/>
                <w:szCs w:val="18"/>
                <w:lang w:val="en-US"/>
              </w:rPr>
            </w:pPr>
            <w:r w:rsidRPr="00CC76FD">
              <w:rPr>
                <w:rFonts w:ascii="Arial" w:hAnsi="Arial" w:cs="Arial"/>
                <w:b/>
                <w:bCs/>
                <w:color w:val="000000"/>
                <w:sz w:val="18"/>
                <w:szCs w:val="18"/>
                <w:lang w:val="en-US"/>
              </w:rPr>
              <w:t>DL High Band Edge</w:t>
            </w:r>
          </w:p>
        </w:tc>
        <w:tc>
          <w:tcPr>
            <w:tcW w:w="900" w:type="dxa"/>
            <w:tcBorders>
              <w:top w:val="nil"/>
              <w:left w:val="nil"/>
              <w:bottom w:val="single" w:sz="8" w:space="0" w:color="auto"/>
              <w:right w:val="single" w:sz="8" w:space="0" w:color="auto"/>
            </w:tcBorders>
            <w:shd w:val="clear" w:color="auto" w:fill="auto"/>
            <w:vAlign w:val="center"/>
            <w:hideMark/>
          </w:tcPr>
          <w:p w:rsidR="00A35B3F" w:rsidRPr="00CC76FD" w:rsidRDefault="00A35B3F" w:rsidP="00852BD5">
            <w:pPr>
              <w:keepNext/>
              <w:spacing w:after="0"/>
              <w:jc w:val="center"/>
              <w:rPr>
                <w:rFonts w:ascii="Arial" w:hAnsi="Arial" w:cs="Arial"/>
                <w:b/>
                <w:bCs/>
                <w:color w:val="000000"/>
                <w:sz w:val="18"/>
                <w:szCs w:val="18"/>
                <w:lang w:val="en-US"/>
              </w:rPr>
            </w:pPr>
            <w:r w:rsidRPr="00CC76FD">
              <w:rPr>
                <w:rFonts w:ascii="Arial" w:hAnsi="Arial" w:cs="Arial"/>
                <w:b/>
                <w:bCs/>
                <w:color w:val="000000"/>
                <w:sz w:val="18"/>
                <w:szCs w:val="18"/>
                <w:lang w:val="en-US"/>
              </w:rPr>
              <w:t>DL Low Band Edge</w:t>
            </w:r>
          </w:p>
        </w:tc>
        <w:tc>
          <w:tcPr>
            <w:tcW w:w="810" w:type="dxa"/>
            <w:tcBorders>
              <w:top w:val="nil"/>
              <w:left w:val="nil"/>
              <w:bottom w:val="single" w:sz="8" w:space="0" w:color="auto"/>
              <w:right w:val="single" w:sz="8" w:space="0" w:color="auto"/>
            </w:tcBorders>
            <w:shd w:val="clear" w:color="auto" w:fill="auto"/>
            <w:vAlign w:val="center"/>
            <w:hideMark/>
          </w:tcPr>
          <w:p w:rsidR="00A35B3F" w:rsidRPr="00CC76FD" w:rsidRDefault="00A35B3F" w:rsidP="00852BD5">
            <w:pPr>
              <w:keepNext/>
              <w:spacing w:after="0"/>
              <w:jc w:val="center"/>
              <w:rPr>
                <w:rFonts w:ascii="Arial" w:hAnsi="Arial" w:cs="Arial"/>
                <w:b/>
                <w:bCs/>
                <w:color w:val="000000"/>
                <w:sz w:val="18"/>
                <w:szCs w:val="18"/>
                <w:lang w:val="en-US"/>
              </w:rPr>
            </w:pPr>
            <w:r w:rsidRPr="00CC76FD">
              <w:rPr>
                <w:rFonts w:ascii="Arial" w:hAnsi="Arial" w:cs="Arial"/>
                <w:b/>
                <w:bCs/>
                <w:color w:val="000000"/>
                <w:sz w:val="18"/>
                <w:szCs w:val="18"/>
                <w:lang w:val="en-US"/>
              </w:rPr>
              <w:t>DL High Band Edge</w:t>
            </w:r>
          </w:p>
        </w:tc>
        <w:tc>
          <w:tcPr>
            <w:tcW w:w="720" w:type="dxa"/>
            <w:tcBorders>
              <w:top w:val="nil"/>
              <w:left w:val="nil"/>
              <w:bottom w:val="single" w:sz="8" w:space="0" w:color="auto"/>
              <w:right w:val="single" w:sz="8" w:space="0" w:color="auto"/>
            </w:tcBorders>
            <w:shd w:val="clear" w:color="auto" w:fill="auto"/>
            <w:vAlign w:val="center"/>
            <w:hideMark/>
          </w:tcPr>
          <w:p w:rsidR="00A35B3F" w:rsidRPr="00CC76FD" w:rsidRDefault="00A35B3F" w:rsidP="00852BD5">
            <w:pPr>
              <w:keepNext/>
              <w:spacing w:after="0"/>
              <w:jc w:val="center"/>
              <w:rPr>
                <w:rFonts w:ascii="Arial" w:hAnsi="Arial" w:cs="Arial"/>
                <w:b/>
                <w:bCs/>
                <w:color w:val="000000"/>
                <w:sz w:val="18"/>
                <w:szCs w:val="18"/>
                <w:lang w:val="en-US"/>
              </w:rPr>
            </w:pPr>
            <w:r w:rsidRPr="00CC76FD">
              <w:rPr>
                <w:rFonts w:ascii="Arial" w:hAnsi="Arial" w:cs="Arial"/>
                <w:b/>
                <w:bCs/>
                <w:color w:val="000000"/>
                <w:sz w:val="18"/>
                <w:szCs w:val="18"/>
                <w:lang w:val="en-US"/>
              </w:rPr>
              <w:t>DL Low Band Edge</w:t>
            </w:r>
          </w:p>
        </w:tc>
        <w:tc>
          <w:tcPr>
            <w:tcW w:w="810" w:type="dxa"/>
            <w:tcBorders>
              <w:top w:val="nil"/>
              <w:left w:val="nil"/>
              <w:bottom w:val="single" w:sz="8" w:space="0" w:color="auto"/>
              <w:right w:val="single" w:sz="8" w:space="0" w:color="auto"/>
            </w:tcBorders>
            <w:shd w:val="clear" w:color="auto" w:fill="auto"/>
            <w:vAlign w:val="center"/>
            <w:hideMark/>
          </w:tcPr>
          <w:p w:rsidR="00A35B3F" w:rsidRPr="00CC76FD" w:rsidRDefault="00A35B3F" w:rsidP="00852BD5">
            <w:pPr>
              <w:keepNext/>
              <w:spacing w:after="0"/>
              <w:jc w:val="center"/>
              <w:rPr>
                <w:rFonts w:ascii="Arial" w:hAnsi="Arial" w:cs="Arial"/>
                <w:b/>
                <w:bCs/>
                <w:color w:val="000000"/>
                <w:sz w:val="18"/>
                <w:szCs w:val="18"/>
                <w:lang w:val="en-US"/>
              </w:rPr>
            </w:pPr>
            <w:r w:rsidRPr="00CC76FD">
              <w:rPr>
                <w:rFonts w:ascii="Arial" w:hAnsi="Arial" w:cs="Arial"/>
                <w:b/>
                <w:bCs/>
                <w:color w:val="000000"/>
                <w:sz w:val="18"/>
                <w:szCs w:val="18"/>
                <w:lang w:val="en-US"/>
              </w:rPr>
              <w:t>DL High Band Edge</w:t>
            </w:r>
          </w:p>
        </w:tc>
        <w:tc>
          <w:tcPr>
            <w:tcW w:w="900" w:type="dxa"/>
            <w:tcBorders>
              <w:top w:val="nil"/>
              <w:left w:val="nil"/>
              <w:bottom w:val="single" w:sz="8" w:space="0" w:color="auto"/>
              <w:right w:val="single" w:sz="8" w:space="0" w:color="auto"/>
            </w:tcBorders>
            <w:shd w:val="clear" w:color="auto" w:fill="auto"/>
            <w:vAlign w:val="center"/>
            <w:hideMark/>
          </w:tcPr>
          <w:p w:rsidR="00A35B3F" w:rsidRPr="00CC76FD" w:rsidRDefault="00A35B3F" w:rsidP="00852BD5">
            <w:pPr>
              <w:keepNext/>
              <w:spacing w:after="0"/>
              <w:jc w:val="center"/>
              <w:rPr>
                <w:rFonts w:ascii="Arial" w:hAnsi="Arial" w:cs="Arial"/>
                <w:b/>
                <w:bCs/>
                <w:color w:val="000000"/>
                <w:sz w:val="18"/>
                <w:szCs w:val="18"/>
                <w:lang w:val="en-US"/>
              </w:rPr>
            </w:pPr>
            <w:r w:rsidRPr="00CC76FD">
              <w:rPr>
                <w:rFonts w:ascii="Arial" w:hAnsi="Arial" w:cs="Arial"/>
                <w:b/>
                <w:bCs/>
                <w:color w:val="000000"/>
                <w:sz w:val="18"/>
                <w:szCs w:val="18"/>
                <w:lang w:val="en-US"/>
              </w:rPr>
              <w:t>UL Low Band Edge</w:t>
            </w:r>
          </w:p>
        </w:tc>
        <w:tc>
          <w:tcPr>
            <w:tcW w:w="900" w:type="dxa"/>
            <w:tcBorders>
              <w:top w:val="nil"/>
              <w:left w:val="nil"/>
              <w:bottom w:val="single" w:sz="8" w:space="0" w:color="auto"/>
              <w:right w:val="single" w:sz="8" w:space="0" w:color="auto"/>
            </w:tcBorders>
            <w:shd w:val="clear" w:color="auto" w:fill="auto"/>
            <w:vAlign w:val="center"/>
            <w:hideMark/>
          </w:tcPr>
          <w:p w:rsidR="00A35B3F" w:rsidRPr="00CC76FD" w:rsidRDefault="00A35B3F" w:rsidP="00852BD5">
            <w:pPr>
              <w:keepNext/>
              <w:spacing w:after="0"/>
              <w:jc w:val="center"/>
              <w:rPr>
                <w:rFonts w:ascii="Arial" w:hAnsi="Arial" w:cs="Arial"/>
                <w:b/>
                <w:bCs/>
                <w:color w:val="000000"/>
                <w:sz w:val="18"/>
                <w:szCs w:val="18"/>
                <w:lang w:val="en-US"/>
              </w:rPr>
            </w:pPr>
            <w:r w:rsidRPr="00CC76FD">
              <w:rPr>
                <w:rFonts w:ascii="Arial" w:hAnsi="Arial" w:cs="Arial"/>
                <w:b/>
                <w:bCs/>
                <w:color w:val="000000"/>
                <w:sz w:val="18"/>
                <w:szCs w:val="18"/>
                <w:lang w:val="en-US"/>
              </w:rPr>
              <w:t>UL High Band Edge</w:t>
            </w:r>
          </w:p>
        </w:tc>
      </w:tr>
      <w:tr w:rsidR="00A35B3F" w:rsidRPr="00CC76FD" w:rsidTr="00DA35A7">
        <w:trPr>
          <w:trHeight w:val="300"/>
        </w:trPr>
        <w:tc>
          <w:tcPr>
            <w:tcW w:w="666" w:type="dxa"/>
            <w:tcBorders>
              <w:top w:val="nil"/>
              <w:left w:val="single" w:sz="8" w:space="0" w:color="auto"/>
              <w:bottom w:val="single" w:sz="8" w:space="0" w:color="auto"/>
              <w:right w:val="single" w:sz="8" w:space="0" w:color="auto"/>
            </w:tcBorders>
            <w:shd w:val="clear" w:color="auto" w:fill="auto"/>
            <w:vAlign w:val="center"/>
            <w:hideMark/>
          </w:tcPr>
          <w:p w:rsidR="00A35B3F" w:rsidRPr="00CC76FD" w:rsidRDefault="00A35B3F" w:rsidP="00852BD5">
            <w:pPr>
              <w:keepNext/>
              <w:spacing w:after="0"/>
              <w:jc w:val="center"/>
              <w:rPr>
                <w:rFonts w:ascii="Arial" w:hAnsi="Arial" w:cs="Arial"/>
                <w:color w:val="000000"/>
                <w:sz w:val="18"/>
                <w:szCs w:val="18"/>
                <w:lang w:val="en-US"/>
              </w:rPr>
            </w:pPr>
            <w:r w:rsidRPr="00CC76FD">
              <w:rPr>
                <w:rFonts w:ascii="Arial" w:hAnsi="Arial" w:cs="Arial"/>
                <w:color w:val="000000"/>
                <w:sz w:val="18"/>
                <w:szCs w:val="18"/>
                <w:lang w:val="en-US"/>
              </w:rPr>
              <w:t>13</w:t>
            </w:r>
          </w:p>
        </w:tc>
        <w:tc>
          <w:tcPr>
            <w:tcW w:w="774" w:type="dxa"/>
            <w:tcBorders>
              <w:top w:val="nil"/>
              <w:left w:val="nil"/>
              <w:bottom w:val="single" w:sz="8" w:space="0" w:color="auto"/>
              <w:right w:val="single" w:sz="8" w:space="0" w:color="auto"/>
            </w:tcBorders>
            <w:shd w:val="clear" w:color="auto" w:fill="auto"/>
            <w:vAlign w:val="center"/>
            <w:hideMark/>
          </w:tcPr>
          <w:p w:rsidR="00A35B3F" w:rsidRPr="00CC76FD" w:rsidRDefault="00A35B3F" w:rsidP="00852BD5">
            <w:pPr>
              <w:keepNext/>
              <w:spacing w:after="0"/>
              <w:jc w:val="center"/>
              <w:rPr>
                <w:rFonts w:ascii="Arial" w:hAnsi="Arial" w:cs="Arial"/>
                <w:color w:val="000000"/>
                <w:sz w:val="16"/>
                <w:szCs w:val="16"/>
                <w:lang w:val="en-US"/>
              </w:rPr>
            </w:pPr>
            <w:r w:rsidRPr="00CC76FD">
              <w:rPr>
                <w:rFonts w:ascii="Arial" w:hAnsi="Arial" w:cs="Arial"/>
                <w:color w:val="000000"/>
                <w:sz w:val="16"/>
                <w:szCs w:val="16"/>
                <w:lang w:val="en-US"/>
              </w:rPr>
              <w:t>777</w:t>
            </w:r>
          </w:p>
        </w:tc>
        <w:tc>
          <w:tcPr>
            <w:tcW w:w="720" w:type="dxa"/>
            <w:tcBorders>
              <w:top w:val="nil"/>
              <w:left w:val="nil"/>
              <w:bottom w:val="single" w:sz="8" w:space="0" w:color="auto"/>
              <w:right w:val="single" w:sz="8" w:space="0" w:color="auto"/>
            </w:tcBorders>
            <w:shd w:val="clear" w:color="auto" w:fill="auto"/>
            <w:vAlign w:val="center"/>
            <w:hideMark/>
          </w:tcPr>
          <w:p w:rsidR="00A35B3F" w:rsidRPr="00CC76FD" w:rsidRDefault="00A35B3F" w:rsidP="00852BD5">
            <w:pPr>
              <w:keepNext/>
              <w:spacing w:after="0"/>
              <w:jc w:val="center"/>
              <w:rPr>
                <w:rFonts w:ascii="Arial" w:hAnsi="Arial" w:cs="Arial"/>
                <w:color w:val="000000"/>
                <w:sz w:val="16"/>
                <w:szCs w:val="16"/>
                <w:lang w:val="en-US"/>
              </w:rPr>
            </w:pPr>
            <w:r w:rsidRPr="00CC76FD">
              <w:rPr>
                <w:rFonts w:ascii="Arial" w:hAnsi="Arial" w:cs="Arial"/>
                <w:color w:val="000000"/>
                <w:sz w:val="16"/>
                <w:szCs w:val="16"/>
                <w:lang w:val="en-US"/>
              </w:rPr>
              <w:t>787</w:t>
            </w:r>
          </w:p>
        </w:tc>
        <w:tc>
          <w:tcPr>
            <w:tcW w:w="900" w:type="dxa"/>
            <w:tcBorders>
              <w:top w:val="nil"/>
              <w:left w:val="nil"/>
              <w:bottom w:val="single" w:sz="8" w:space="0" w:color="auto"/>
              <w:right w:val="single" w:sz="8" w:space="0" w:color="auto"/>
            </w:tcBorders>
            <w:shd w:val="clear" w:color="auto" w:fill="auto"/>
            <w:vAlign w:val="center"/>
            <w:hideMark/>
          </w:tcPr>
          <w:p w:rsidR="00A35B3F" w:rsidRPr="00CC76FD" w:rsidRDefault="00A35B3F" w:rsidP="00852BD5">
            <w:pPr>
              <w:keepNext/>
              <w:spacing w:after="0"/>
              <w:jc w:val="center"/>
              <w:rPr>
                <w:rFonts w:ascii="Arial" w:hAnsi="Arial" w:cs="Arial"/>
                <w:color w:val="000000"/>
                <w:sz w:val="16"/>
                <w:szCs w:val="16"/>
                <w:lang w:val="en-US"/>
              </w:rPr>
            </w:pPr>
            <w:r w:rsidRPr="00CC76FD">
              <w:rPr>
                <w:rFonts w:ascii="Arial" w:hAnsi="Arial" w:cs="Arial"/>
                <w:color w:val="000000"/>
                <w:sz w:val="16"/>
                <w:szCs w:val="16"/>
                <w:lang w:val="en-US"/>
              </w:rPr>
              <w:t>746</w:t>
            </w:r>
          </w:p>
        </w:tc>
        <w:tc>
          <w:tcPr>
            <w:tcW w:w="900" w:type="dxa"/>
            <w:tcBorders>
              <w:top w:val="nil"/>
              <w:left w:val="nil"/>
              <w:bottom w:val="single" w:sz="8" w:space="0" w:color="auto"/>
              <w:right w:val="single" w:sz="8" w:space="0" w:color="auto"/>
            </w:tcBorders>
            <w:shd w:val="clear" w:color="auto" w:fill="auto"/>
            <w:vAlign w:val="center"/>
            <w:hideMark/>
          </w:tcPr>
          <w:p w:rsidR="00A35B3F" w:rsidRPr="00CC76FD" w:rsidRDefault="00A35B3F" w:rsidP="00852BD5">
            <w:pPr>
              <w:keepNext/>
              <w:spacing w:after="0"/>
              <w:jc w:val="center"/>
              <w:rPr>
                <w:rFonts w:ascii="Arial" w:hAnsi="Arial" w:cs="Arial"/>
                <w:color w:val="000000"/>
                <w:sz w:val="16"/>
                <w:szCs w:val="16"/>
                <w:lang w:val="en-US"/>
              </w:rPr>
            </w:pPr>
            <w:r w:rsidRPr="00CC76FD">
              <w:rPr>
                <w:rFonts w:ascii="Arial" w:hAnsi="Arial" w:cs="Arial"/>
                <w:color w:val="000000"/>
                <w:sz w:val="16"/>
                <w:szCs w:val="16"/>
                <w:lang w:val="en-US"/>
              </w:rPr>
              <w:t>756</w:t>
            </w:r>
          </w:p>
        </w:tc>
        <w:tc>
          <w:tcPr>
            <w:tcW w:w="900" w:type="dxa"/>
            <w:tcBorders>
              <w:top w:val="nil"/>
              <w:left w:val="nil"/>
              <w:bottom w:val="single" w:sz="8" w:space="0" w:color="auto"/>
              <w:right w:val="single" w:sz="8" w:space="0" w:color="auto"/>
            </w:tcBorders>
            <w:shd w:val="clear" w:color="auto" w:fill="F2F2F2" w:themeFill="background1" w:themeFillShade="F2"/>
            <w:vAlign w:val="center"/>
            <w:hideMark/>
          </w:tcPr>
          <w:p w:rsidR="00A35B3F" w:rsidRPr="00CC76FD" w:rsidRDefault="00A35B3F" w:rsidP="00852BD5">
            <w:pPr>
              <w:keepNext/>
              <w:spacing w:after="0"/>
              <w:jc w:val="center"/>
              <w:rPr>
                <w:rFonts w:ascii="Arial" w:hAnsi="Arial" w:cs="Arial"/>
                <w:color w:val="000000"/>
                <w:sz w:val="18"/>
                <w:szCs w:val="18"/>
                <w:lang w:val="en-US"/>
              </w:rPr>
            </w:pPr>
            <w:r w:rsidRPr="00CC76FD">
              <w:rPr>
                <w:rFonts w:ascii="Arial" w:hAnsi="Arial" w:cs="Arial"/>
                <w:color w:val="000000"/>
                <w:sz w:val="18"/>
                <w:szCs w:val="18"/>
                <w:lang w:val="en-US"/>
              </w:rPr>
              <w:t>1492</w:t>
            </w:r>
          </w:p>
        </w:tc>
        <w:tc>
          <w:tcPr>
            <w:tcW w:w="900" w:type="dxa"/>
            <w:tcBorders>
              <w:top w:val="nil"/>
              <w:left w:val="nil"/>
              <w:bottom w:val="single" w:sz="8" w:space="0" w:color="auto"/>
              <w:right w:val="single" w:sz="8" w:space="0" w:color="auto"/>
            </w:tcBorders>
            <w:shd w:val="clear" w:color="auto" w:fill="F2F2F2" w:themeFill="background1" w:themeFillShade="F2"/>
            <w:vAlign w:val="center"/>
            <w:hideMark/>
          </w:tcPr>
          <w:p w:rsidR="00A35B3F" w:rsidRPr="00CC76FD" w:rsidRDefault="00A35B3F" w:rsidP="00852BD5">
            <w:pPr>
              <w:keepNext/>
              <w:spacing w:after="0"/>
              <w:jc w:val="center"/>
              <w:rPr>
                <w:rFonts w:ascii="Arial" w:hAnsi="Arial" w:cs="Arial"/>
                <w:color w:val="000000"/>
                <w:sz w:val="18"/>
                <w:szCs w:val="18"/>
                <w:lang w:val="en-US"/>
              </w:rPr>
            </w:pPr>
            <w:r w:rsidRPr="00CC76FD">
              <w:rPr>
                <w:rFonts w:ascii="Arial" w:hAnsi="Arial" w:cs="Arial"/>
                <w:color w:val="000000"/>
                <w:sz w:val="18"/>
                <w:szCs w:val="18"/>
                <w:lang w:val="en-US"/>
              </w:rPr>
              <w:t>1512</w:t>
            </w:r>
          </w:p>
        </w:tc>
        <w:tc>
          <w:tcPr>
            <w:tcW w:w="900" w:type="dxa"/>
            <w:tcBorders>
              <w:top w:val="nil"/>
              <w:left w:val="nil"/>
              <w:bottom w:val="single" w:sz="8" w:space="0" w:color="auto"/>
              <w:right w:val="single" w:sz="8" w:space="0" w:color="auto"/>
            </w:tcBorders>
            <w:shd w:val="clear" w:color="auto" w:fill="auto"/>
            <w:vAlign w:val="center"/>
            <w:hideMark/>
          </w:tcPr>
          <w:p w:rsidR="00A35B3F" w:rsidRPr="00CC76FD" w:rsidRDefault="00A35B3F" w:rsidP="00852BD5">
            <w:pPr>
              <w:keepNext/>
              <w:spacing w:after="0"/>
              <w:jc w:val="center"/>
              <w:rPr>
                <w:rFonts w:ascii="Arial" w:hAnsi="Arial" w:cs="Arial"/>
                <w:color w:val="000000"/>
                <w:sz w:val="18"/>
                <w:szCs w:val="18"/>
                <w:lang w:val="en-US"/>
              </w:rPr>
            </w:pPr>
            <w:r w:rsidRPr="00CC76FD">
              <w:rPr>
                <w:rFonts w:ascii="Arial" w:hAnsi="Arial" w:cs="Arial"/>
                <w:color w:val="000000"/>
                <w:sz w:val="18"/>
                <w:szCs w:val="18"/>
                <w:lang w:val="en-US"/>
              </w:rPr>
              <w:t>2238</w:t>
            </w:r>
          </w:p>
        </w:tc>
        <w:tc>
          <w:tcPr>
            <w:tcW w:w="810" w:type="dxa"/>
            <w:tcBorders>
              <w:top w:val="nil"/>
              <w:left w:val="nil"/>
              <w:bottom w:val="single" w:sz="8" w:space="0" w:color="auto"/>
              <w:right w:val="single" w:sz="8" w:space="0" w:color="auto"/>
            </w:tcBorders>
            <w:shd w:val="clear" w:color="auto" w:fill="auto"/>
            <w:vAlign w:val="center"/>
            <w:hideMark/>
          </w:tcPr>
          <w:p w:rsidR="00A35B3F" w:rsidRPr="00CC76FD" w:rsidRDefault="00A35B3F" w:rsidP="00852BD5">
            <w:pPr>
              <w:keepNext/>
              <w:spacing w:after="0"/>
              <w:jc w:val="center"/>
              <w:rPr>
                <w:rFonts w:ascii="Arial" w:hAnsi="Arial" w:cs="Arial"/>
                <w:color w:val="000000"/>
                <w:sz w:val="18"/>
                <w:szCs w:val="18"/>
                <w:lang w:val="en-US"/>
              </w:rPr>
            </w:pPr>
            <w:r w:rsidRPr="00CC76FD">
              <w:rPr>
                <w:rFonts w:ascii="Arial" w:hAnsi="Arial" w:cs="Arial"/>
                <w:color w:val="000000"/>
                <w:sz w:val="18"/>
                <w:szCs w:val="18"/>
                <w:lang w:val="en-US"/>
              </w:rPr>
              <w:t>2268</w:t>
            </w:r>
          </w:p>
        </w:tc>
        <w:tc>
          <w:tcPr>
            <w:tcW w:w="720" w:type="dxa"/>
            <w:tcBorders>
              <w:top w:val="nil"/>
              <w:left w:val="nil"/>
              <w:bottom w:val="single" w:sz="8" w:space="0" w:color="auto"/>
              <w:right w:val="single" w:sz="8" w:space="0" w:color="auto"/>
            </w:tcBorders>
            <w:shd w:val="clear" w:color="auto" w:fill="F2F2F2" w:themeFill="background1" w:themeFillShade="F2"/>
            <w:vAlign w:val="center"/>
            <w:hideMark/>
          </w:tcPr>
          <w:p w:rsidR="00A35B3F" w:rsidRPr="00CC76FD" w:rsidRDefault="00A35B3F" w:rsidP="00852BD5">
            <w:pPr>
              <w:keepNext/>
              <w:spacing w:after="0"/>
              <w:jc w:val="center"/>
              <w:rPr>
                <w:rFonts w:ascii="Arial" w:hAnsi="Arial" w:cs="Arial"/>
                <w:color w:val="000000"/>
                <w:sz w:val="18"/>
                <w:szCs w:val="18"/>
                <w:lang w:val="en-US"/>
              </w:rPr>
            </w:pPr>
            <w:r w:rsidRPr="00CC76FD">
              <w:rPr>
                <w:rFonts w:ascii="Arial" w:hAnsi="Arial" w:cs="Arial"/>
                <w:color w:val="000000"/>
                <w:sz w:val="18"/>
                <w:szCs w:val="18"/>
                <w:lang w:val="en-US"/>
              </w:rPr>
              <w:t>2984</w:t>
            </w:r>
          </w:p>
        </w:tc>
        <w:tc>
          <w:tcPr>
            <w:tcW w:w="810" w:type="dxa"/>
            <w:tcBorders>
              <w:top w:val="nil"/>
              <w:left w:val="nil"/>
              <w:bottom w:val="single" w:sz="8" w:space="0" w:color="auto"/>
              <w:right w:val="single" w:sz="8" w:space="0" w:color="auto"/>
            </w:tcBorders>
            <w:shd w:val="clear" w:color="auto" w:fill="F2F2F2" w:themeFill="background1" w:themeFillShade="F2"/>
            <w:vAlign w:val="center"/>
            <w:hideMark/>
          </w:tcPr>
          <w:p w:rsidR="00A35B3F" w:rsidRPr="00CC76FD" w:rsidRDefault="00A35B3F" w:rsidP="00852BD5">
            <w:pPr>
              <w:keepNext/>
              <w:spacing w:after="0"/>
              <w:jc w:val="center"/>
              <w:rPr>
                <w:rFonts w:ascii="Arial" w:hAnsi="Arial" w:cs="Arial"/>
                <w:color w:val="000000"/>
                <w:sz w:val="18"/>
                <w:szCs w:val="18"/>
                <w:lang w:val="en-US"/>
              </w:rPr>
            </w:pPr>
            <w:r w:rsidRPr="00CC76FD">
              <w:rPr>
                <w:rFonts w:ascii="Arial" w:hAnsi="Arial" w:cs="Arial"/>
                <w:color w:val="000000"/>
                <w:sz w:val="18"/>
                <w:szCs w:val="18"/>
                <w:lang w:val="en-US"/>
              </w:rPr>
              <w:t>3024</w:t>
            </w:r>
          </w:p>
        </w:tc>
        <w:tc>
          <w:tcPr>
            <w:tcW w:w="900" w:type="dxa"/>
            <w:tcBorders>
              <w:top w:val="nil"/>
              <w:left w:val="nil"/>
              <w:bottom w:val="single" w:sz="8" w:space="0" w:color="auto"/>
              <w:right w:val="single" w:sz="8" w:space="0" w:color="auto"/>
            </w:tcBorders>
            <w:shd w:val="clear" w:color="auto" w:fill="auto"/>
            <w:vAlign w:val="center"/>
            <w:hideMark/>
          </w:tcPr>
          <w:p w:rsidR="00A35B3F" w:rsidRPr="00CC76FD" w:rsidRDefault="00A35B3F" w:rsidP="00852BD5">
            <w:pPr>
              <w:keepNext/>
              <w:spacing w:after="0"/>
              <w:jc w:val="center"/>
              <w:rPr>
                <w:rFonts w:ascii="Arial" w:hAnsi="Arial" w:cs="Arial"/>
                <w:color w:val="000000"/>
                <w:sz w:val="18"/>
                <w:szCs w:val="18"/>
                <w:lang w:val="en-US"/>
              </w:rPr>
            </w:pPr>
            <w:r w:rsidRPr="00CC76FD">
              <w:rPr>
                <w:rFonts w:ascii="Arial" w:hAnsi="Arial" w:cs="Arial"/>
                <w:color w:val="000000"/>
                <w:sz w:val="18"/>
                <w:szCs w:val="18"/>
                <w:lang w:val="en-US"/>
              </w:rPr>
              <w:t>3730</w:t>
            </w:r>
          </w:p>
        </w:tc>
        <w:tc>
          <w:tcPr>
            <w:tcW w:w="900" w:type="dxa"/>
            <w:tcBorders>
              <w:top w:val="nil"/>
              <w:left w:val="nil"/>
              <w:bottom w:val="single" w:sz="8" w:space="0" w:color="auto"/>
              <w:right w:val="single" w:sz="8" w:space="0" w:color="auto"/>
            </w:tcBorders>
            <w:shd w:val="clear" w:color="auto" w:fill="auto"/>
            <w:vAlign w:val="center"/>
            <w:hideMark/>
          </w:tcPr>
          <w:p w:rsidR="00A35B3F" w:rsidRPr="00CC76FD" w:rsidRDefault="00A35B3F" w:rsidP="00852BD5">
            <w:pPr>
              <w:keepNext/>
              <w:spacing w:after="0"/>
              <w:jc w:val="center"/>
              <w:rPr>
                <w:rFonts w:ascii="Arial" w:hAnsi="Arial" w:cs="Arial"/>
                <w:color w:val="000000"/>
                <w:sz w:val="18"/>
                <w:szCs w:val="18"/>
                <w:lang w:val="en-US"/>
              </w:rPr>
            </w:pPr>
            <w:r w:rsidRPr="00CC76FD">
              <w:rPr>
                <w:rFonts w:ascii="Arial" w:hAnsi="Arial" w:cs="Arial"/>
                <w:color w:val="000000"/>
                <w:sz w:val="18"/>
                <w:szCs w:val="18"/>
                <w:lang w:val="en-US"/>
              </w:rPr>
              <w:t>3935</w:t>
            </w:r>
          </w:p>
        </w:tc>
      </w:tr>
      <w:tr w:rsidR="00A35B3F" w:rsidRPr="00CC76FD" w:rsidTr="00DA35A7">
        <w:trPr>
          <w:trHeight w:val="300"/>
        </w:trPr>
        <w:tc>
          <w:tcPr>
            <w:tcW w:w="666" w:type="dxa"/>
            <w:tcBorders>
              <w:top w:val="nil"/>
              <w:left w:val="single" w:sz="8" w:space="0" w:color="auto"/>
              <w:bottom w:val="single" w:sz="8" w:space="0" w:color="auto"/>
              <w:right w:val="single" w:sz="8" w:space="0" w:color="auto"/>
            </w:tcBorders>
            <w:shd w:val="clear" w:color="auto" w:fill="auto"/>
            <w:vAlign w:val="center"/>
            <w:hideMark/>
          </w:tcPr>
          <w:p w:rsidR="00A35B3F" w:rsidRPr="00CC76FD" w:rsidRDefault="00A35B3F" w:rsidP="00852BD5">
            <w:pPr>
              <w:keepNext/>
              <w:spacing w:after="0"/>
              <w:jc w:val="center"/>
              <w:rPr>
                <w:rFonts w:ascii="Arial" w:hAnsi="Arial" w:cs="Arial"/>
                <w:color w:val="000000"/>
                <w:sz w:val="18"/>
                <w:szCs w:val="18"/>
                <w:lang w:val="en-US"/>
              </w:rPr>
            </w:pPr>
            <w:r w:rsidRPr="00CC76FD">
              <w:rPr>
                <w:rFonts w:ascii="Arial" w:hAnsi="Arial" w:cs="Arial"/>
                <w:color w:val="000000"/>
                <w:sz w:val="18"/>
                <w:szCs w:val="18"/>
                <w:lang w:val="en-US"/>
              </w:rPr>
              <w:t>n77</w:t>
            </w:r>
          </w:p>
        </w:tc>
        <w:tc>
          <w:tcPr>
            <w:tcW w:w="774" w:type="dxa"/>
            <w:tcBorders>
              <w:top w:val="nil"/>
              <w:left w:val="nil"/>
              <w:bottom w:val="single" w:sz="8" w:space="0" w:color="auto"/>
              <w:right w:val="single" w:sz="8" w:space="0" w:color="auto"/>
            </w:tcBorders>
            <w:shd w:val="clear" w:color="auto" w:fill="auto"/>
            <w:vAlign w:val="center"/>
            <w:hideMark/>
          </w:tcPr>
          <w:p w:rsidR="00A35B3F" w:rsidRPr="00CC76FD" w:rsidRDefault="00A35B3F" w:rsidP="00852BD5">
            <w:pPr>
              <w:keepNext/>
              <w:spacing w:after="0"/>
              <w:jc w:val="center"/>
              <w:rPr>
                <w:rFonts w:ascii="Arial" w:hAnsi="Arial" w:cs="Arial"/>
                <w:color w:val="000000"/>
                <w:sz w:val="16"/>
                <w:szCs w:val="16"/>
                <w:lang w:val="en-US"/>
              </w:rPr>
            </w:pPr>
            <w:r w:rsidRPr="00CC76FD">
              <w:rPr>
                <w:rFonts w:ascii="Arial" w:hAnsi="Arial" w:cs="Arial"/>
                <w:color w:val="000000"/>
                <w:sz w:val="16"/>
                <w:szCs w:val="16"/>
                <w:lang w:val="en-US"/>
              </w:rPr>
              <w:t>3300</w:t>
            </w:r>
          </w:p>
        </w:tc>
        <w:tc>
          <w:tcPr>
            <w:tcW w:w="720" w:type="dxa"/>
            <w:tcBorders>
              <w:top w:val="nil"/>
              <w:left w:val="nil"/>
              <w:bottom w:val="single" w:sz="8" w:space="0" w:color="auto"/>
              <w:right w:val="single" w:sz="8" w:space="0" w:color="auto"/>
            </w:tcBorders>
            <w:shd w:val="clear" w:color="auto" w:fill="auto"/>
            <w:vAlign w:val="center"/>
            <w:hideMark/>
          </w:tcPr>
          <w:p w:rsidR="00A35B3F" w:rsidRPr="00CC76FD" w:rsidRDefault="00A35B3F" w:rsidP="00852BD5">
            <w:pPr>
              <w:keepNext/>
              <w:spacing w:after="0"/>
              <w:jc w:val="center"/>
              <w:rPr>
                <w:rFonts w:ascii="Arial" w:hAnsi="Arial" w:cs="Arial"/>
                <w:color w:val="000000"/>
                <w:sz w:val="16"/>
                <w:szCs w:val="16"/>
                <w:lang w:val="en-US"/>
              </w:rPr>
            </w:pPr>
            <w:r w:rsidRPr="00CC76FD">
              <w:rPr>
                <w:rFonts w:ascii="Arial" w:hAnsi="Arial" w:cs="Arial"/>
                <w:color w:val="000000"/>
                <w:sz w:val="16"/>
                <w:szCs w:val="16"/>
                <w:lang w:val="en-US"/>
              </w:rPr>
              <w:t>4200</w:t>
            </w:r>
          </w:p>
        </w:tc>
        <w:tc>
          <w:tcPr>
            <w:tcW w:w="900" w:type="dxa"/>
            <w:tcBorders>
              <w:top w:val="nil"/>
              <w:left w:val="nil"/>
              <w:bottom w:val="single" w:sz="8" w:space="0" w:color="auto"/>
              <w:right w:val="single" w:sz="8" w:space="0" w:color="auto"/>
            </w:tcBorders>
            <w:shd w:val="clear" w:color="auto" w:fill="auto"/>
            <w:vAlign w:val="center"/>
            <w:hideMark/>
          </w:tcPr>
          <w:p w:rsidR="00A35B3F" w:rsidRPr="00CC76FD" w:rsidRDefault="00A35B3F" w:rsidP="00852BD5">
            <w:pPr>
              <w:keepNext/>
              <w:spacing w:after="0"/>
              <w:jc w:val="center"/>
              <w:rPr>
                <w:rFonts w:ascii="Arial" w:hAnsi="Arial" w:cs="Arial"/>
                <w:color w:val="000000"/>
                <w:sz w:val="16"/>
                <w:szCs w:val="16"/>
                <w:lang w:val="en-US"/>
              </w:rPr>
            </w:pPr>
            <w:r w:rsidRPr="00CC76FD">
              <w:rPr>
                <w:rFonts w:ascii="Arial" w:hAnsi="Arial" w:cs="Arial"/>
                <w:color w:val="000000"/>
                <w:sz w:val="16"/>
                <w:szCs w:val="16"/>
                <w:lang w:val="en-US"/>
              </w:rPr>
              <w:t>3300</w:t>
            </w:r>
          </w:p>
        </w:tc>
        <w:tc>
          <w:tcPr>
            <w:tcW w:w="900" w:type="dxa"/>
            <w:tcBorders>
              <w:top w:val="nil"/>
              <w:left w:val="nil"/>
              <w:bottom w:val="single" w:sz="8" w:space="0" w:color="auto"/>
              <w:right w:val="single" w:sz="8" w:space="0" w:color="auto"/>
            </w:tcBorders>
            <w:shd w:val="clear" w:color="auto" w:fill="auto"/>
            <w:vAlign w:val="center"/>
            <w:hideMark/>
          </w:tcPr>
          <w:p w:rsidR="00A35B3F" w:rsidRPr="00CC76FD" w:rsidRDefault="00A35B3F" w:rsidP="00852BD5">
            <w:pPr>
              <w:keepNext/>
              <w:spacing w:after="0"/>
              <w:jc w:val="center"/>
              <w:rPr>
                <w:rFonts w:ascii="Arial" w:hAnsi="Arial" w:cs="Arial"/>
                <w:color w:val="000000"/>
                <w:sz w:val="16"/>
                <w:szCs w:val="16"/>
                <w:lang w:val="en-US"/>
              </w:rPr>
            </w:pPr>
            <w:r w:rsidRPr="00CC76FD">
              <w:rPr>
                <w:rFonts w:ascii="Arial" w:hAnsi="Arial" w:cs="Arial"/>
                <w:color w:val="000000"/>
                <w:sz w:val="16"/>
                <w:szCs w:val="16"/>
                <w:lang w:val="en-US"/>
              </w:rPr>
              <w:t>4200</w:t>
            </w:r>
          </w:p>
        </w:tc>
        <w:tc>
          <w:tcPr>
            <w:tcW w:w="900" w:type="dxa"/>
            <w:tcBorders>
              <w:top w:val="nil"/>
              <w:left w:val="nil"/>
              <w:bottom w:val="single" w:sz="8" w:space="0" w:color="auto"/>
              <w:right w:val="single" w:sz="8" w:space="0" w:color="auto"/>
            </w:tcBorders>
            <w:shd w:val="clear" w:color="auto" w:fill="F2F2F2" w:themeFill="background1" w:themeFillShade="F2"/>
            <w:vAlign w:val="center"/>
            <w:hideMark/>
          </w:tcPr>
          <w:p w:rsidR="00A35B3F" w:rsidRPr="00CC76FD" w:rsidRDefault="00A35B3F" w:rsidP="00852BD5">
            <w:pPr>
              <w:keepNext/>
              <w:spacing w:after="0"/>
              <w:jc w:val="center"/>
              <w:rPr>
                <w:rFonts w:ascii="Arial" w:hAnsi="Arial" w:cs="Arial"/>
                <w:color w:val="000000"/>
                <w:sz w:val="18"/>
                <w:szCs w:val="18"/>
                <w:lang w:val="en-US"/>
              </w:rPr>
            </w:pPr>
            <w:r w:rsidRPr="00CC76FD">
              <w:rPr>
                <w:rFonts w:ascii="Arial" w:hAnsi="Arial" w:cs="Arial"/>
                <w:color w:val="000000"/>
                <w:sz w:val="18"/>
                <w:szCs w:val="18"/>
                <w:lang w:val="en-US"/>
              </w:rPr>
              <w:t>6600</w:t>
            </w:r>
          </w:p>
        </w:tc>
        <w:tc>
          <w:tcPr>
            <w:tcW w:w="900" w:type="dxa"/>
            <w:tcBorders>
              <w:top w:val="nil"/>
              <w:left w:val="nil"/>
              <w:bottom w:val="single" w:sz="8" w:space="0" w:color="auto"/>
              <w:right w:val="single" w:sz="8" w:space="0" w:color="auto"/>
            </w:tcBorders>
            <w:shd w:val="clear" w:color="auto" w:fill="F2F2F2" w:themeFill="background1" w:themeFillShade="F2"/>
            <w:vAlign w:val="center"/>
            <w:hideMark/>
          </w:tcPr>
          <w:p w:rsidR="00A35B3F" w:rsidRPr="00CC76FD" w:rsidRDefault="00A35B3F" w:rsidP="00852BD5">
            <w:pPr>
              <w:keepNext/>
              <w:spacing w:after="0"/>
              <w:jc w:val="center"/>
              <w:rPr>
                <w:rFonts w:ascii="Arial" w:hAnsi="Arial" w:cs="Arial"/>
                <w:color w:val="000000"/>
                <w:sz w:val="18"/>
                <w:szCs w:val="18"/>
                <w:lang w:val="en-US"/>
              </w:rPr>
            </w:pPr>
            <w:r w:rsidRPr="00CC76FD">
              <w:rPr>
                <w:rFonts w:ascii="Arial" w:hAnsi="Arial" w:cs="Arial"/>
                <w:color w:val="000000"/>
                <w:sz w:val="18"/>
                <w:szCs w:val="18"/>
                <w:lang w:val="en-US"/>
              </w:rPr>
              <w:t>8400</w:t>
            </w:r>
          </w:p>
        </w:tc>
        <w:tc>
          <w:tcPr>
            <w:tcW w:w="900" w:type="dxa"/>
            <w:tcBorders>
              <w:top w:val="nil"/>
              <w:left w:val="nil"/>
              <w:bottom w:val="single" w:sz="8" w:space="0" w:color="auto"/>
              <w:right w:val="single" w:sz="8" w:space="0" w:color="auto"/>
            </w:tcBorders>
            <w:shd w:val="clear" w:color="auto" w:fill="auto"/>
            <w:vAlign w:val="center"/>
            <w:hideMark/>
          </w:tcPr>
          <w:p w:rsidR="00A35B3F" w:rsidRPr="00CC76FD" w:rsidRDefault="00A35B3F" w:rsidP="00852BD5">
            <w:pPr>
              <w:keepNext/>
              <w:spacing w:after="0"/>
              <w:jc w:val="center"/>
              <w:rPr>
                <w:rFonts w:ascii="Arial" w:hAnsi="Arial" w:cs="Arial"/>
                <w:color w:val="000000"/>
                <w:sz w:val="18"/>
                <w:szCs w:val="18"/>
                <w:lang w:val="en-US"/>
              </w:rPr>
            </w:pPr>
            <w:r w:rsidRPr="00CC76FD">
              <w:rPr>
                <w:rFonts w:ascii="Arial" w:hAnsi="Arial" w:cs="Arial"/>
                <w:color w:val="000000"/>
                <w:sz w:val="18"/>
                <w:szCs w:val="18"/>
                <w:lang w:val="en-US"/>
              </w:rPr>
              <w:t>9900</w:t>
            </w:r>
          </w:p>
        </w:tc>
        <w:tc>
          <w:tcPr>
            <w:tcW w:w="810" w:type="dxa"/>
            <w:tcBorders>
              <w:top w:val="nil"/>
              <w:left w:val="nil"/>
              <w:bottom w:val="single" w:sz="8" w:space="0" w:color="auto"/>
              <w:right w:val="single" w:sz="8" w:space="0" w:color="auto"/>
            </w:tcBorders>
            <w:shd w:val="clear" w:color="auto" w:fill="auto"/>
            <w:vAlign w:val="center"/>
            <w:hideMark/>
          </w:tcPr>
          <w:p w:rsidR="00A35B3F" w:rsidRPr="00CC76FD" w:rsidRDefault="00A35B3F" w:rsidP="00852BD5">
            <w:pPr>
              <w:keepNext/>
              <w:spacing w:after="0"/>
              <w:jc w:val="center"/>
              <w:rPr>
                <w:rFonts w:ascii="Arial" w:hAnsi="Arial" w:cs="Arial"/>
                <w:color w:val="000000"/>
                <w:sz w:val="18"/>
                <w:szCs w:val="18"/>
                <w:lang w:val="en-US"/>
              </w:rPr>
            </w:pPr>
            <w:r w:rsidRPr="00CC76FD">
              <w:rPr>
                <w:rFonts w:ascii="Arial" w:hAnsi="Arial" w:cs="Arial"/>
                <w:color w:val="000000"/>
                <w:sz w:val="18"/>
                <w:szCs w:val="18"/>
                <w:lang w:val="en-US"/>
              </w:rPr>
              <w:t>12600</w:t>
            </w:r>
          </w:p>
        </w:tc>
        <w:tc>
          <w:tcPr>
            <w:tcW w:w="720" w:type="dxa"/>
            <w:tcBorders>
              <w:top w:val="nil"/>
              <w:left w:val="nil"/>
              <w:bottom w:val="single" w:sz="8" w:space="0" w:color="auto"/>
              <w:right w:val="single" w:sz="8" w:space="0" w:color="auto"/>
            </w:tcBorders>
            <w:shd w:val="clear" w:color="auto" w:fill="F2F2F2" w:themeFill="background1" w:themeFillShade="F2"/>
            <w:vAlign w:val="center"/>
            <w:hideMark/>
          </w:tcPr>
          <w:p w:rsidR="00A35B3F" w:rsidRPr="00CC76FD" w:rsidRDefault="00A35B3F" w:rsidP="00852BD5">
            <w:pPr>
              <w:keepNext/>
              <w:spacing w:after="0"/>
              <w:jc w:val="center"/>
              <w:rPr>
                <w:rFonts w:ascii="Arial" w:hAnsi="Arial" w:cs="Arial"/>
                <w:color w:val="000000"/>
                <w:sz w:val="18"/>
                <w:szCs w:val="18"/>
                <w:lang w:val="en-US"/>
              </w:rPr>
            </w:pPr>
            <w:r w:rsidRPr="00CC76FD">
              <w:rPr>
                <w:rFonts w:ascii="Arial" w:hAnsi="Arial" w:cs="Arial"/>
                <w:color w:val="000000"/>
                <w:sz w:val="18"/>
                <w:szCs w:val="18"/>
                <w:lang w:val="en-US"/>
              </w:rPr>
              <w:t>13200</w:t>
            </w:r>
          </w:p>
        </w:tc>
        <w:tc>
          <w:tcPr>
            <w:tcW w:w="810" w:type="dxa"/>
            <w:tcBorders>
              <w:top w:val="nil"/>
              <w:left w:val="nil"/>
              <w:bottom w:val="single" w:sz="8" w:space="0" w:color="auto"/>
              <w:right w:val="single" w:sz="8" w:space="0" w:color="auto"/>
            </w:tcBorders>
            <w:shd w:val="clear" w:color="auto" w:fill="F2F2F2" w:themeFill="background1" w:themeFillShade="F2"/>
            <w:vAlign w:val="center"/>
            <w:hideMark/>
          </w:tcPr>
          <w:p w:rsidR="00A35B3F" w:rsidRPr="00CC76FD" w:rsidRDefault="00A35B3F" w:rsidP="00852BD5">
            <w:pPr>
              <w:keepNext/>
              <w:spacing w:after="0"/>
              <w:jc w:val="center"/>
              <w:rPr>
                <w:rFonts w:ascii="Arial" w:hAnsi="Arial" w:cs="Arial"/>
                <w:color w:val="000000"/>
                <w:sz w:val="18"/>
                <w:szCs w:val="18"/>
                <w:lang w:val="en-US"/>
              </w:rPr>
            </w:pPr>
            <w:r w:rsidRPr="00CC76FD">
              <w:rPr>
                <w:rFonts w:ascii="Arial" w:hAnsi="Arial" w:cs="Arial"/>
                <w:color w:val="000000"/>
                <w:sz w:val="18"/>
                <w:szCs w:val="18"/>
                <w:lang w:val="en-US"/>
              </w:rPr>
              <w:t>16800</w:t>
            </w:r>
          </w:p>
        </w:tc>
        <w:tc>
          <w:tcPr>
            <w:tcW w:w="900" w:type="dxa"/>
            <w:tcBorders>
              <w:top w:val="nil"/>
              <w:left w:val="nil"/>
              <w:bottom w:val="single" w:sz="8" w:space="0" w:color="auto"/>
              <w:right w:val="single" w:sz="8" w:space="0" w:color="auto"/>
            </w:tcBorders>
            <w:shd w:val="clear" w:color="auto" w:fill="auto"/>
            <w:vAlign w:val="center"/>
            <w:hideMark/>
          </w:tcPr>
          <w:p w:rsidR="00A35B3F" w:rsidRPr="00CC76FD" w:rsidRDefault="00A35B3F" w:rsidP="00852BD5">
            <w:pPr>
              <w:keepNext/>
              <w:spacing w:after="0"/>
              <w:jc w:val="center"/>
              <w:rPr>
                <w:rFonts w:ascii="Arial" w:hAnsi="Arial" w:cs="Arial"/>
                <w:color w:val="000000"/>
                <w:sz w:val="18"/>
                <w:szCs w:val="18"/>
                <w:lang w:val="en-US"/>
              </w:rPr>
            </w:pPr>
            <w:r w:rsidRPr="00CC76FD">
              <w:rPr>
                <w:rFonts w:ascii="Arial" w:hAnsi="Arial" w:cs="Arial"/>
                <w:color w:val="000000"/>
                <w:sz w:val="18"/>
                <w:szCs w:val="18"/>
                <w:lang w:val="en-US"/>
              </w:rPr>
              <w:t>16500</w:t>
            </w:r>
          </w:p>
        </w:tc>
        <w:tc>
          <w:tcPr>
            <w:tcW w:w="900" w:type="dxa"/>
            <w:tcBorders>
              <w:top w:val="nil"/>
              <w:left w:val="nil"/>
              <w:bottom w:val="single" w:sz="8" w:space="0" w:color="auto"/>
              <w:right w:val="single" w:sz="8" w:space="0" w:color="auto"/>
            </w:tcBorders>
            <w:shd w:val="clear" w:color="auto" w:fill="auto"/>
            <w:vAlign w:val="center"/>
            <w:hideMark/>
          </w:tcPr>
          <w:p w:rsidR="00A35B3F" w:rsidRPr="00CC76FD" w:rsidRDefault="00A35B3F" w:rsidP="00852BD5">
            <w:pPr>
              <w:keepNext/>
              <w:spacing w:after="0"/>
              <w:jc w:val="center"/>
              <w:rPr>
                <w:rFonts w:ascii="Arial" w:hAnsi="Arial" w:cs="Arial"/>
                <w:color w:val="000000"/>
                <w:sz w:val="18"/>
                <w:szCs w:val="18"/>
                <w:lang w:val="en-US"/>
              </w:rPr>
            </w:pPr>
            <w:r w:rsidRPr="00CC76FD">
              <w:rPr>
                <w:rFonts w:ascii="Arial" w:hAnsi="Arial" w:cs="Arial"/>
                <w:color w:val="000000"/>
                <w:sz w:val="18"/>
                <w:szCs w:val="18"/>
                <w:lang w:val="en-US"/>
              </w:rPr>
              <w:t>21000</w:t>
            </w:r>
          </w:p>
        </w:tc>
      </w:tr>
    </w:tbl>
    <w:p w:rsidR="00A35B3F" w:rsidRDefault="00A35B3F" w:rsidP="00852BD5">
      <w:pPr>
        <w:pStyle w:val="ae"/>
        <w:keepNext/>
        <w:rPr>
          <w:lang w:eastAsia="zh-CN"/>
        </w:rPr>
      </w:pPr>
    </w:p>
    <w:p w:rsidR="00A35B3F" w:rsidRPr="006D0FAC" w:rsidRDefault="00A35B3F" w:rsidP="00852BD5">
      <w:pPr>
        <w:pStyle w:val="ae"/>
        <w:keepNext/>
        <w:rPr>
          <w:lang w:val="en-US" w:eastAsia="ja-JP"/>
        </w:rPr>
      </w:pPr>
      <w:r w:rsidRPr="006D0FAC">
        <w:rPr>
          <w:lang w:eastAsia="zh-CN"/>
        </w:rPr>
        <w:t xml:space="preserve">In summary of study, </w:t>
      </w:r>
      <w:r w:rsidRPr="006D0FAC">
        <w:rPr>
          <w:lang w:val="en-US" w:eastAsia="ja-JP"/>
        </w:rPr>
        <w:t>it could be seen,</w:t>
      </w:r>
    </w:p>
    <w:p w:rsidR="00A35B3F" w:rsidRPr="006D0FAC" w:rsidRDefault="00A35B3F" w:rsidP="00852BD5">
      <w:pPr>
        <w:pStyle w:val="ae"/>
        <w:keepNext/>
        <w:numPr>
          <w:ilvl w:val="0"/>
          <w:numId w:val="8"/>
        </w:numPr>
        <w:shd w:val="clear" w:color="auto" w:fill="FFFFFF" w:themeFill="background1"/>
        <w:rPr>
          <w:lang w:val="en-US" w:eastAsia="ja-JP"/>
        </w:rPr>
      </w:pPr>
      <w:r w:rsidRPr="006D0FAC">
        <w:rPr>
          <w:lang w:val="en-US" w:eastAsia="ja-JP"/>
        </w:rPr>
        <w:t>The 5</w:t>
      </w:r>
      <w:r w:rsidRPr="006D0FAC">
        <w:rPr>
          <w:vertAlign w:val="superscript"/>
          <w:lang w:val="en-US" w:eastAsia="ja-JP"/>
        </w:rPr>
        <w:t>th</w:t>
      </w:r>
      <w:r w:rsidRPr="006D0FAC">
        <w:rPr>
          <w:lang w:val="en-US" w:eastAsia="ja-JP"/>
        </w:rPr>
        <w:t xml:space="preserve"> </w:t>
      </w:r>
      <w:r w:rsidRPr="006D0FAC">
        <w:t xml:space="preserve">harmonic interferences from band </w:t>
      </w:r>
      <w:r w:rsidRPr="006D0FAC">
        <w:rPr>
          <w:lang w:eastAsia="zh-TW"/>
        </w:rPr>
        <w:t>13</w:t>
      </w:r>
      <w:r w:rsidRPr="006D0FAC">
        <w:t xml:space="preserve"> UL may fall into band n77 DL frequency range</w:t>
      </w:r>
    </w:p>
    <w:p w:rsidR="00A35B3F" w:rsidRPr="006D0FAC" w:rsidRDefault="00A35B3F" w:rsidP="00852BD5">
      <w:pPr>
        <w:pStyle w:val="ae"/>
        <w:keepNext/>
        <w:numPr>
          <w:ilvl w:val="0"/>
          <w:numId w:val="8"/>
        </w:numPr>
        <w:shd w:val="clear" w:color="auto" w:fill="FFFFFF" w:themeFill="background1"/>
        <w:rPr>
          <w:lang w:val="en-US" w:eastAsia="ja-JP"/>
        </w:rPr>
      </w:pPr>
      <w:r w:rsidRPr="006D0FAC">
        <w:t>The 5</w:t>
      </w:r>
      <w:r w:rsidRPr="006D0FAC">
        <w:rPr>
          <w:vertAlign w:val="superscript"/>
        </w:rPr>
        <w:t>th</w:t>
      </w:r>
      <w:r w:rsidRPr="006D0FAC">
        <w:t xml:space="preserve"> harmonic mixing products from band 13 may fall into band n77 </w:t>
      </w:r>
      <w:r>
        <w:t>UL</w:t>
      </w:r>
      <w:r w:rsidRPr="006D0FAC">
        <w:t xml:space="preserve"> frequency range</w:t>
      </w:r>
    </w:p>
    <w:p w:rsidR="00A35B3F" w:rsidRPr="006D0FAC" w:rsidRDefault="00A35B3F" w:rsidP="00852BD5">
      <w:pPr>
        <w:pStyle w:val="ae"/>
        <w:keepNext/>
        <w:numPr>
          <w:ilvl w:val="0"/>
          <w:numId w:val="8"/>
        </w:numPr>
        <w:shd w:val="clear" w:color="auto" w:fill="FFFFFF" w:themeFill="background1"/>
        <w:rPr>
          <w:lang w:val="en-US" w:eastAsia="ja-JP"/>
        </w:rPr>
      </w:pPr>
      <w:r w:rsidRPr="006D0FAC">
        <w:t>The 5</w:t>
      </w:r>
      <w:r w:rsidRPr="006D0FAC">
        <w:rPr>
          <w:vertAlign w:val="superscript"/>
        </w:rPr>
        <w:t>th</w:t>
      </w:r>
      <w:r w:rsidRPr="006D0FAC">
        <w:t xml:space="preserve"> IMD </w:t>
      </w:r>
      <w:r>
        <w:t xml:space="preserve">products generated from dual uplinks of band 13 and </w:t>
      </w:r>
      <w:r w:rsidRPr="006D0FAC">
        <w:t xml:space="preserve">n77 UL may fall into band 13 </w:t>
      </w:r>
      <w:r>
        <w:t>Rx</w:t>
      </w:r>
      <w:r w:rsidRPr="006D0FAC">
        <w:t xml:space="preserve"> frequency range  </w:t>
      </w:r>
    </w:p>
    <w:p w:rsidR="00A35B3F" w:rsidRPr="006D0FAC" w:rsidRDefault="00A35B3F" w:rsidP="00852BD5">
      <w:pPr>
        <w:keepNext/>
      </w:pPr>
      <w:r w:rsidRPr="006D0FAC">
        <w:t>The MSD should be considered to mitigate the impact of the interference for this combination.</w:t>
      </w:r>
    </w:p>
    <w:p w:rsidR="00A35B3F" w:rsidRPr="006D0FAC" w:rsidRDefault="00A35B3F" w:rsidP="00852BD5">
      <w:pPr>
        <w:keepNext/>
      </w:pPr>
      <w:r w:rsidRPr="006D0FAC">
        <w:rPr>
          <w:lang w:val="en-US"/>
        </w:rPr>
        <w:lastRenderedPageBreak/>
        <w:t xml:space="preserve">Sensitivity degradation is allowed for UL </w:t>
      </w:r>
      <w:r w:rsidRPr="006D0FAC">
        <w:t xml:space="preserve">harmonic product interference </w:t>
      </w:r>
      <w:r w:rsidRPr="006D0FAC">
        <w:rPr>
          <w:lang w:val="en-US"/>
        </w:rPr>
        <w:t xml:space="preserve">to </w:t>
      </w:r>
      <w:r>
        <w:rPr>
          <w:lang w:val="en-US"/>
        </w:rPr>
        <w:t>DL</w:t>
      </w:r>
      <w:r w:rsidRPr="006D0FAC">
        <w:rPr>
          <w:lang w:val="en-US"/>
        </w:rPr>
        <w:t xml:space="preserve">. The MSD range are specified in </w:t>
      </w:r>
      <w:r w:rsidRPr="006D0FAC">
        <w:rPr>
          <w:bCs/>
          <w:lang w:val="en-US" w:eastAsia="ja-JP"/>
        </w:rPr>
        <w:t xml:space="preserve">Table </w:t>
      </w:r>
      <w:r w:rsidRPr="006D0FAC">
        <w:rPr>
          <w:bCs/>
          <w:lang w:val="en-US" w:eastAsia="zh-TW"/>
        </w:rPr>
        <w:t>6.</w:t>
      </w:r>
      <w:r>
        <w:rPr>
          <w:bCs/>
          <w:lang w:val="en-US" w:eastAsia="zh-TW"/>
        </w:rPr>
        <w:t>1.3.</w:t>
      </w:r>
      <w:r>
        <w:rPr>
          <w:bCs/>
          <w:lang w:val="en-US" w:eastAsia="zh-CN"/>
        </w:rPr>
        <w:t>4</w:t>
      </w:r>
      <w:r w:rsidRPr="006D0FAC">
        <w:rPr>
          <w:bCs/>
          <w:lang w:val="en-US" w:eastAsia="zh-CN"/>
        </w:rPr>
        <w:t>-</w:t>
      </w:r>
      <w:r>
        <w:rPr>
          <w:bCs/>
          <w:lang w:val="en-US" w:eastAsia="zh-CN"/>
        </w:rPr>
        <w:t>3</w:t>
      </w:r>
      <w:r w:rsidRPr="006D0FAC">
        <w:rPr>
          <w:bCs/>
          <w:lang w:val="en-US" w:eastAsia="zh-CN"/>
        </w:rPr>
        <w:t xml:space="preserve"> </w:t>
      </w:r>
      <w:r w:rsidRPr="006D0FAC">
        <w:t xml:space="preserve">with uplink configuration specified in </w:t>
      </w:r>
      <w:r w:rsidRPr="006D0FAC">
        <w:rPr>
          <w:bCs/>
          <w:lang w:val="en-US" w:eastAsia="ja-JP"/>
        </w:rPr>
        <w:t xml:space="preserve">Table </w:t>
      </w:r>
      <w:r w:rsidRPr="006D0FAC">
        <w:rPr>
          <w:bCs/>
          <w:lang w:val="en-US" w:eastAsia="zh-TW"/>
        </w:rPr>
        <w:t>6.</w:t>
      </w:r>
      <w:r>
        <w:rPr>
          <w:bCs/>
          <w:lang w:val="en-US" w:eastAsia="zh-TW"/>
        </w:rPr>
        <w:t>1.3.</w:t>
      </w:r>
      <w:r>
        <w:rPr>
          <w:bCs/>
          <w:lang w:val="en-US" w:eastAsia="zh-CN"/>
        </w:rPr>
        <w:t>4</w:t>
      </w:r>
      <w:r>
        <w:rPr>
          <w:bCs/>
          <w:lang w:val="en-US" w:eastAsia="ja-JP"/>
        </w:rPr>
        <w:t>-4</w:t>
      </w:r>
      <w:r>
        <w:rPr>
          <w:lang w:val="en-US"/>
        </w:rPr>
        <w:t>.</w:t>
      </w:r>
    </w:p>
    <w:p w:rsidR="00A35B3F" w:rsidRDefault="00A35B3F" w:rsidP="00852BD5">
      <w:pPr>
        <w:pStyle w:val="ae"/>
        <w:keepNext/>
        <w:rPr>
          <w:rFonts w:ascii="Arial" w:hAnsi="Arial" w:cs="Arial"/>
          <w:lang w:eastAsia="zh-CN"/>
        </w:rPr>
      </w:pPr>
    </w:p>
    <w:p w:rsidR="00A35B3F" w:rsidRDefault="00A35B3F" w:rsidP="00852BD5">
      <w:pPr>
        <w:keepNext/>
        <w:jc w:val="center"/>
        <w:rPr>
          <w:rFonts w:ascii="Arial" w:hAnsi="Arial" w:cs="Arial"/>
          <w:b/>
          <w:bCs/>
          <w:lang w:val="en-US" w:eastAsia="zh-CN"/>
        </w:rPr>
      </w:pPr>
      <w:r>
        <w:rPr>
          <w:rFonts w:ascii="Arial" w:hAnsi="Arial" w:cs="Arial"/>
          <w:b/>
          <w:bCs/>
          <w:lang w:val="en-US" w:eastAsia="ja-JP"/>
        </w:rPr>
        <w:t xml:space="preserve">Table </w:t>
      </w:r>
      <w:r>
        <w:rPr>
          <w:rFonts w:ascii="Arial" w:hAnsi="Arial" w:cs="Arial" w:hint="eastAsia"/>
          <w:b/>
          <w:bCs/>
          <w:lang w:val="en-US" w:eastAsia="zh-TW"/>
        </w:rPr>
        <w:t>6.</w:t>
      </w:r>
      <w:r>
        <w:rPr>
          <w:rFonts w:ascii="Arial" w:hAnsi="Arial" w:cs="Arial"/>
          <w:b/>
          <w:bCs/>
          <w:lang w:val="en-US" w:eastAsia="zh-TW"/>
        </w:rPr>
        <w:t>1.3.</w:t>
      </w:r>
      <w:r>
        <w:rPr>
          <w:rFonts w:ascii="Arial" w:hAnsi="Arial" w:cs="Arial"/>
          <w:b/>
          <w:bCs/>
          <w:lang w:val="en-US" w:eastAsia="zh-CN"/>
        </w:rPr>
        <w:t>4</w:t>
      </w:r>
      <w:r>
        <w:rPr>
          <w:rFonts w:ascii="Arial" w:hAnsi="Arial" w:cs="Arial" w:hint="eastAsia"/>
          <w:b/>
          <w:bCs/>
          <w:lang w:val="en-US" w:eastAsia="zh-CN"/>
        </w:rPr>
        <w:t>-</w:t>
      </w:r>
      <w:r>
        <w:rPr>
          <w:rFonts w:ascii="Arial" w:hAnsi="Arial" w:cs="Arial"/>
          <w:b/>
          <w:bCs/>
          <w:lang w:val="en-US" w:eastAsia="zh-CN"/>
        </w:rPr>
        <w:t>3</w:t>
      </w:r>
      <w:r>
        <w:rPr>
          <w:rFonts w:ascii="Arial" w:hAnsi="Arial" w:cs="Arial"/>
          <w:b/>
          <w:bCs/>
          <w:lang w:val="en-US" w:eastAsia="ja-JP"/>
        </w:rPr>
        <w:t>: MSD due to UL harmonic issue</w:t>
      </w:r>
      <w:r>
        <w:rPr>
          <w:rFonts w:ascii="Arial" w:hAnsi="Arial" w:cs="Arial" w:hint="eastAsia"/>
          <w:b/>
          <w:bCs/>
          <w:lang w:val="en-US" w:eastAsia="ja-JP"/>
        </w:rPr>
        <w:t xml:space="preserve"> for </w:t>
      </w:r>
      <w:r>
        <w:rPr>
          <w:rFonts w:ascii="Arial" w:hAnsi="Arial" w:cs="Arial"/>
          <w:b/>
          <w:bCs/>
          <w:lang w:val="en-US" w:eastAsia="ja-JP"/>
        </w:rPr>
        <w:t>DC_</w:t>
      </w:r>
      <w:r>
        <w:rPr>
          <w:rFonts w:ascii="Arial" w:hAnsi="Arial" w:cs="Arial"/>
          <w:b/>
          <w:bCs/>
          <w:lang w:val="en-US" w:eastAsia="zh-CN"/>
        </w:rPr>
        <w:t>13_</w:t>
      </w:r>
      <w:r>
        <w:rPr>
          <w:rFonts w:ascii="Arial" w:hAnsi="Arial" w:cs="Arial" w:hint="eastAsia"/>
          <w:b/>
          <w:bCs/>
          <w:lang w:val="en-US" w:eastAsia="zh-CN"/>
        </w:rPr>
        <w:t>n77</w:t>
      </w:r>
    </w:p>
    <w:tbl>
      <w:tblPr>
        <w:tblW w:w="10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769"/>
        <w:gridCol w:w="687"/>
        <w:gridCol w:w="688"/>
        <w:gridCol w:w="687"/>
        <w:gridCol w:w="688"/>
        <w:gridCol w:w="687"/>
        <w:gridCol w:w="688"/>
        <w:gridCol w:w="687"/>
        <w:gridCol w:w="688"/>
        <w:gridCol w:w="687"/>
        <w:gridCol w:w="688"/>
        <w:gridCol w:w="688"/>
        <w:gridCol w:w="687"/>
        <w:gridCol w:w="688"/>
      </w:tblGrid>
      <w:tr w:rsidR="00A35B3F" w:rsidRPr="001F078B" w:rsidTr="00DA35A7">
        <w:trPr>
          <w:trHeight w:val="285"/>
          <w:tblHeader/>
          <w:jc w:val="center"/>
        </w:trPr>
        <w:tc>
          <w:tcPr>
            <w:tcW w:w="936" w:type="dxa"/>
          </w:tcPr>
          <w:p w:rsidR="00A35B3F" w:rsidRPr="001F078B" w:rsidRDefault="00A35B3F" w:rsidP="00852BD5">
            <w:pPr>
              <w:pStyle w:val="TAH"/>
            </w:pPr>
          </w:p>
        </w:tc>
        <w:tc>
          <w:tcPr>
            <w:tcW w:w="9707" w:type="dxa"/>
            <w:gridSpan w:val="14"/>
            <w:shd w:val="clear" w:color="auto" w:fill="auto"/>
          </w:tcPr>
          <w:p w:rsidR="00A35B3F" w:rsidRPr="001F078B" w:rsidRDefault="00A35B3F" w:rsidP="00852BD5">
            <w:pPr>
              <w:pStyle w:val="TAH"/>
            </w:pPr>
            <w:r w:rsidRPr="001F078B">
              <w:t xml:space="preserve">NR Band / Channel bandwidth of the </w:t>
            </w:r>
            <w:r w:rsidRPr="001F078B">
              <w:rPr>
                <w:rFonts w:hint="eastAsia"/>
                <w:lang w:val="en-US"/>
              </w:rPr>
              <w:t>affected DL</w:t>
            </w:r>
            <w:r w:rsidRPr="001F078B">
              <w:t xml:space="preserve"> band / MSD</w:t>
            </w:r>
          </w:p>
        </w:tc>
      </w:tr>
      <w:tr w:rsidR="00A35B3F" w:rsidRPr="001F078B" w:rsidTr="00DA35A7">
        <w:trPr>
          <w:trHeight w:val="285"/>
          <w:tblHeader/>
          <w:jc w:val="center"/>
        </w:trPr>
        <w:tc>
          <w:tcPr>
            <w:tcW w:w="0" w:type="auto"/>
            <w:shd w:val="clear" w:color="auto" w:fill="auto"/>
          </w:tcPr>
          <w:p w:rsidR="00A35B3F" w:rsidRPr="001F078B" w:rsidRDefault="00A35B3F" w:rsidP="00852BD5">
            <w:pPr>
              <w:pStyle w:val="TAH"/>
            </w:pPr>
            <w:r w:rsidRPr="001F078B">
              <w:t>UL band</w:t>
            </w:r>
          </w:p>
        </w:tc>
        <w:tc>
          <w:tcPr>
            <w:tcW w:w="769" w:type="dxa"/>
            <w:shd w:val="clear" w:color="auto" w:fill="auto"/>
          </w:tcPr>
          <w:p w:rsidR="00A35B3F" w:rsidRPr="001F078B" w:rsidRDefault="00A35B3F" w:rsidP="00852BD5">
            <w:pPr>
              <w:pStyle w:val="TAH"/>
            </w:pPr>
            <w:r w:rsidRPr="001F078B">
              <w:t>DL band</w:t>
            </w:r>
          </w:p>
        </w:tc>
        <w:tc>
          <w:tcPr>
            <w:tcW w:w="687" w:type="dxa"/>
            <w:shd w:val="clear" w:color="auto" w:fill="auto"/>
            <w:vAlign w:val="center"/>
          </w:tcPr>
          <w:p w:rsidR="00A35B3F" w:rsidRPr="001F078B" w:rsidRDefault="00A35B3F" w:rsidP="00852BD5">
            <w:pPr>
              <w:pStyle w:val="TAH"/>
            </w:pPr>
            <w:r w:rsidRPr="001F078B">
              <w:t>5 MHz</w:t>
            </w:r>
          </w:p>
          <w:p w:rsidR="00A35B3F" w:rsidRPr="001F078B" w:rsidRDefault="00A35B3F" w:rsidP="00852BD5">
            <w:pPr>
              <w:pStyle w:val="TAH"/>
            </w:pPr>
            <w:r w:rsidRPr="001F078B">
              <w:t>(dB)</w:t>
            </w:r>
          </w:p>
        </w:tc>
        <w:tc>
          <w:tcPr>
            <w:tcW w:w="688" w:type="dxa"/>
            <w:shd w:val="clear" w:color="auto" w:fill="auto"/>
            <w:vAlign w:val="center"/>
          </w:tcPr>
          <w:p w:rsidR="00A35B3F" w:rsidRPr="001F078B" w:rsidRDefault="00A35B3F" w:rsidP="00852BD5">
            <w:pPr>
              <w:pStyle w:val="TAH"/>
            </w:pPr>
            <w:r w:rsidRPr="001F078B">
              <w:t>10 MHz</w:t>
            </w:r>
          </w:p>
          <w:p w:rsidR="00A35B3F" w:rsidRPr="001F078B" w:rsidRDefault="00A35B3F" w:rsidP="00852BD5">
            <w:pPr>
              <w:pStyle w:val="TAH"/>
            </w:pPr>
            <w:r w:rsidRPr="001F078B">
              <w:t>(dB)</w:t>
            </w:r>
          </w:p>
        </w:tc>
        <w:tc>
          <w:tcPr>
            <w:tcW w:w="687" w:type="dxa"/>
            <w:shd w:val="clear" w:color="auto" w:fill="auto"/>
            <w:vAlign w:val="center"/>
          </w:tcPr>
          <w:p w:rsidR="00A35B3F" w:rsidRPr="001F078B" w:rsidRDefault="00A35B3F" w:rsidP="00852BD5">
            <w:pPr>
              <w:pStyle w:val="TAH"/>
            </w:pPr>
            <w:r w:rsidRPr="001F078B">
              <w:t>15 MHz</w:t>
            </w:r>
          </w:p>
          <w:p w:rsidR="00A35B3F" w:rsidRPr="001F078B" w:rsidRDefault="00A35B3F" w:rsidP="00852BD5">
            <w:pPr>
              <w:pStyle w:val="TAH"/>
            </w:pPr>
            <w:r w:rsidRPr="001F078B">
              <w:t>(dB)</w:t>
            </w:r>
          </w:p>
        </w:tc>
        <w:tc>
          <w:tcPr>
            <w:tcW w:w="688" w:type="dxa"/>
            <w:shd w:val="clear" w:color="auto" w:fill="auto"/>
            <w:vAlign w:val="center"/>
          </w:tcPr>
          <w:p w:rsidR="00A35B3F" w:rsidRPr="001F078B" w:rsidRDefault="00A35B3F" w:rsidP="00852BD5">
            <w:pPr>
              <w:pStyle w:val="TAH"/>
            </w:pPr>
            <w:r w:rsidRPr="001F078B">
              <w:t>20 MHz</w:t>
            </w:r>
          </w:p>
          <w:p w:rsidR="00A35B3F" w:rsidRPr="001F078B" w:rsidRDefault="00A35B3F" w:rsidP="00852BD5">
            <w:pPr>
              <w:pStyle w:val="TAH"/>
            </w:pPr>
            <w:r w:rsidRPr="001F078B">
              <w:t>(dB)</w:t>
            </w:r>
          </w:p>
        </w:tc>
        <w:tc>
          <w:tcPr>
            <w:tcW w:w="687" w:type="dxa"/>
            <w:shd w:val="clear" w:color="auto" w:fill="auto"/>
            <w:vAlign w:val="center"/>
          </w:tcPr>
          <w:p w:rsidR="00A35B3F" w:rsidRPr="001F078B" w:rsidRDefault="00A35B3F" w:rsidP="00852BD5">
            <w:pPr>
              <w:pStyle w:val="TAH"/>
            </w:pPr>
            <w:r w:rsidRPr="001F078B">
              <w:t>25 MHz</w:t>
            </w:r>
          </w:p>
          <w:p w:rsidR="00A35B3F" w:rsidRPr="001F078B" w:rsidRDefault="00A35B3F" w:rsidP="00852BD5">
            <w:pPr>
              <w:pStyle w:val="TAH"/>
            </w:pPr>
            <w:r w:rsidRPr="001F078B">
              <w:t>(dB)</w:t>
            </w:r>
          </w:p>
        </w:tc>
        <w:tc>
          <w:tcPr>
            <w:tcW w:w="688" w:type="dxa"/>
            <w:vAlign w:val="center"/>
          </w:tcPr>
          <w:p w:rsidR="00A35B3F" w:rsidRPr="001F078B" w:rsidRDefault="00A35B3F" w:rsidP="00852BD5">
            <w:pPr>
              <w:pStyle w:val="TAH"/>
            </w:pPr>
            <w:r w:rsidRPr="001F078B">
              <w:t>30 MHz (dB)</w:t>
            </w:r>
          </w:p>
        </w:tc>
        <w:tc>
          <w:tcPr>
            <w:tcW w:w="687" w:type="dxa"/>
            <w:shd w:val="clear" w:color="auto" w:fill="auto"/>
            <w:vAlign w:val="center"/>
          </w:tcPr>
          <w:p w:rsidR="00A35B3F" w:rsidRPr="001F078B" w:rsidRDefault="00A35B3F" w:rsidP="00852BD5">
            <w:pPr>
              <w:pStyle w:val="TAH"/>
            </w:pPr>
            <w:r w:rsidRPr="001F078B">
              <w:t>40 MHz</w:t>
            </w:r>
          </w:p>
          <w:p w:rsidR="00A35B3F" w:rsidRPr="001F078B" w:rsidRDefault="00A35B3F" w:rsidP="00852BD5">
            <w:pPr>
              <w:pStyle w:val="TAH"/>
            </w:pPr>
            <w:r w:rsidRPr="001F078B">
              <w:t>(dB)</w:t>
            </w:r>
          </w:p>
        </w:tc>
        <w:tc>
          <w:tcPr>
            <w:tcW w:w="688" w:type="dxa"/>
            <w:shd w:val="clear" w:color="auto" w:fill="auto"/>
            <w:vAlign w:val="center"/>
          </w:tcPr>
          <w:p w:rsidR="00A35B3F" w:rsidRPr="001F078B" w:rsidRDefault="00A35B3F" w:rsidP="00852BD5">
            <w:pPr>
              <w:pStyle w:val="TAH"/>
            </w:pPr>
            <w:r w:rsidRPr="001F078B">
              <w:t>50 MHz</w:t>
            </w:r>
          </w:p>
          <w:p w:rsidR="00A35B3F" w:rsidRPr="001F078B" w:rsidRDefault="00A35B3F" w:rsidP="00852BD5">
            <w:pPr>
              <w:pStyle w:val="TAH"/>
            </w:pPr>
            <w:r w:rsidRPr="001F078B">
              <w:t>(dB)</w:t>
            </w:r>
          </w:p>
        </w:tc>
        <w:tc>
          <w:tcPr>
            <w:tcW w:w="687" w:type="dxa"/>
            <w:shd w:val="clear" w:color="auto" w:fill="auto"/>
            <w:vAlign w:val="center"/>
          </w:tcPr>
          <w:p w:rsidR="00A35B3F" w:rsidRPr="001F078B" w:rsidRDefault="00A35B3F" w:rsidP="00852BD5">
            <w:pPr>
              <w:pStyle w:val="TAH"/>
            </w:pPr>
            <w:r w:rsidRPr="001F078B">
              <w:t>60 MHz</w:t>
            </w:r>
          </w:p>
          <w:p w:rsidR="00A35B3F" w:rsidRPr="001F078B" w:rsidRDefault="00A35B3F" w:rsidP="00852BD5">
            <w:pPr>
              <w:pStyle w:val="TAH"/>
            </w:pPr>
            <w:r w:rsidRPr="001F078B">
              <w:t>(dB)</w:t>
            </w:r>
          </w:p>
        </w:tc>
        <w:tc>
          <w:tcPr>
            <w:tcW w:w="688" w:type="dxa"/>
          </w:tcPr>
          <w:p w:rsidR="00A35B3F" w:rsidRPr="001F078B" w:rsidRDefault="00A35B3F" w:rsidP="00852BD5">
            <w:pPr>
              <w:pStyle w:val="TAH"/>
            </w:pPr>
            <w:r>
              <w:t>70 MHz (dB)</w:t>
            </w:r>
          </w:p>
        </w:tc>
        <w:tc>
          <w:tcPr>
            <w:tcW w:w="688" w:type="dxa"/>
            <w:shd w:val="clear" w:color="auto" w:fill="auto"/>
            <w:vAlign w:val="center"/>
          </w:tcPr>
          <w:p w:rsidR="00A35B3F" w:rsidRPr="001F078B" w:rsidRDefault="00A35B3F" w:rsidP="00852BD5">
            <w:pPr>
              <w:pStyle w:val="TAH"/>
            </w:pPr>
            <w:r w:rsidRPr="001F078B">
              <w:t>80 MHz</w:t>
            </w:r>
          </w:p>
          <w:p w:rsidR="00A35B3F" w:rsidRPr="001F078B" w:rsidRDefault="00A35B3F" w:rsidP="00852BD5">
            <w:pPr>
              <w:pStyle w:val="TAH"/>
            </w:pPr>
            <w:r w:rsidRPr="001F078B">
              <w:t>(dB)</w:t>
            </w:r>
          </w:p>
        </w:tc>
        <w:tc>
          <w:tcPr>
            <w:tcW w:w="687" w:type="dxa"/>
            <w:vAlign w:val="center"/>
          </w:tcPr>
          <w:p w:rsidR="00A35B3F" w:rsidRPr="001F078B" w:rsidRDefault="00A35B3F" w:rsidP="00852BD5">
            <w:pPr>
              <w:pStyle w:val="TAH"/>
            </w:pPr>
            <w:r w:rsidRPr="001F078B">
              <w:t>90 MHz</w:t>
            </w:r>
          </w:p>
          <w:p w:rsidR="00A35B3F" w:rsidRPr="001F078B" w:rsidRDefault="00A35B3F" w:rsidP="00852BD5">
            <w:pPr>
              <w:pStyle w:val="TAH"/>
            </w:pPr>
            <w:r w:rsidRPr="001F078B">
              <w:t>(dB)</w:t>
            </w:r>
          </w:p>
        </w:tc>
        <w:tc>
          <w:tcPr>
            <w:tcW w:w="688" w:type="dxa"/>
            <w:shd w:val="clear" w:color="auto" w:fill="auto"/>
            <w:vAlign w:val="center"/>
          </w:tcPr>
          <w:p w:rsidR="00A35B3F" w:rsidRPr="001F078B" w:rsidRDefault="00A35B3F" w:rsidP="00852BD5">
            <w:pPr>
              <w:pStyle w:val="TAH"/>
            </w:pPr>
            <w:r w:rsidRPr="001F078B">
              <w:t>100 MHz</w:t>
            </w:r>
          </w:p>
          <w:p w:rsidR="00A35B3F" w:rsidRPr="001F078B" w:rsidRDefault="00A35B3F" w:rsidP="00852BD5">
            <w:pPr>
              <w:pStyle w:val="TAH"/>
            </w:pPr>
            <w:r w:rsidRPr="001F078B">
              <w:t>(dB)</w:t>
            </w:r>
          </w:p>
        </w:tc>
      </w:tr>
      <w:tr w:rsidR="00A35B3F" w:rsidRPr="005C1AE7" w:rsidTr="00DA35A7">
        <w:trPr>
          <w:trHeight w:val="285"/>
          <w:jc w:val="center"/>
        </w:trPr>
        <w:tc>
          <w:tcPr>
            <w:tcW w:w="0" w:type="auto"/>
            <w:shd w:val="clear" w:color="auto" w:fill="auto"/>
            <w:vAlign w:val="center"/>
          </w:tcPr>
          <w:p w:rsidR="00A35B3F" w:rsidRPr="005C1AE7" w:rsidRDefault="00A35B3F">
            <w:pPr>
              <w:pStyle w:val="TAC"/>
              <w:rPr>
                <w:szCs w:val="18"/>
              </w:rPr>
            </w:pPr>
            <w:r w:rsidRPr="005C1AE7">
              <w:rPr>
                <w:rFonts w:hint="eastAsia"/>
                <w:szCs w:val="18"/>
                <w:lang w:eastAsia="zh-CN"/>
              </w:rPr>
              <w:t>13</w:t>
            </w:r>
          </w:p>
        </w:tc>
        <w:tc>
          <w:tcPr>
            <w:tcW w:w="769" w:type="dxa"/>
            <w:shd w:val="clear" w:color="auto" w:fill="auto"/>
            <w:vAlign w:val="center"/>
          </w:tcPr>
          <w:p w:rsidR="00A35B3F" w:rsidRPr="005C1AE7" w:rsidRDefault="00A35B3F">
            <w:pPr>
              <w:pStyle w:val="TAC"/>
              <w:rPr>
                <w:szCs w:val="18"/>
              </w:rPr>
            </w:pPr>
            <w:r w:rsidRPr="005C1AE7">
              <w:rPr>
                <w:szCs w:val="18"/>
                <w:lang w:eastAsia="ja-JP"/>
              </w:rPr>
              <w:t>n77</w:t>
            </w:r>
            <w:r w:rsidRPr="005C1AE7">
              <w:rPr>
                <w:rFonts w:cs="Arial"/>
                <w:szCs w:val="18"/>
                <w:vertAlign w:val="superscript"/>
              </w:rPr>
              <w:t>4, 5</w:t>
            </w:r>
          </w:p>
        </w:tc>
        <w:tc>
          <w:tcPr>
            <w:tcW w:w="687" w:type="dxa"/>
            <w:shd w:val="clear" w:color="auto" w:fill="auto"/>
            <w:vAlign w:val="center"/>
          </w:tcPr>
          <w:p w:rsidR="00A35B3F" w:rsidRPr="005C1AE7" w:rsidRDefault="00A35B3F">
            <w:pPr>
              <w:pStyle w:val="TAC"/>
              <w:rPr>
                <w:szCs w:val="18"/>
              </w:rPr>
            </w:pPr>
          </w:p>
        </w:tc>
        <w:tc>
          <w:tcPr>
            <w:tcW w:w="688" w:type="dxa"/>
            <w:shd w:val="clear" w:color="auto" w:fill="auto"/>
            <w:vAlign w:val="center"/>
          </w:tcPr>
          <w:p w:rsidR="00A35B3F" w:rsidRPr="005C1AE7" w:rsidRDefault="00A35B3F">
            <w:pPr>
              <w:pStyle w:val="TAC"/>
              <w:rPr>
                <w:szCs w:val="18"/>
              </w:rPr>
            </w:pPr>
            <w:r w:rsidRPr="005C1AE7">
              <w:rPr>
                <w:szCs w:val="18"/>
              </w:rPr>
              <w:t>10.4</w:t>
            </w:r>
          </w:p>
        </w:tc>
        <w:tc>
          <w:tcPr>
            <w:tcW w:w="687" w:type="dxa"/>
            <w:shd w:val="clear" w:color="auto" w:fill="auto"/>
            <w:vAlign w:val="center"/>
          </w:tcPr>
          <w:p w:rsidR="00A35B3F" w:rsidRPr="005C1AE7" w:rsidRDefault="00A35B3F">
            <w:pPr>
              <w:pStyle w:val="TAC"/>
              <w:rPr>
                <w:szCs w:val="18"/>
              </w:rPr>
            </w:pPr>
            <w:r w:rsidRPr="005C1AE7">
              <w:rPr>
                <w:szCs w:val="18"/>
              </w:rPr>
              <w:t>8.9</w:t>
            </w:r>
          </w:p>
        </w:tc>
        <w:tc>
          <w:tcPr>
            <w:tcW w:w="688" w:type="dxa"/>
            <w:shd w:val="clear" w:color="auto" w:fill="auto"/>
            <w:vAlign w:val="center"/>
          </w:tcPr>
          <w:p w:rsidR="00A35B3F" w:rsidRPr="005C1AE7" w:rsidRDefault="00A35B3F">
            <w:pPr>
              <w:pStyle w:val="TAC"/>
              <w:rPr>
                <w:szCs w:val="18"/>
              </w:rPr>
            </w:pPr>
            <w:r w:rsidRPr="005C1AE7">
              <w:rPr>
                <w:szCs w:val="18"/>
              </w:rPr>
              <w:t>7.8</w:t>
            </w:r>
          </w:p>
        </w:tc>
        <w:tc>
          <w:tcPr>
            <w:tcW w:w="687" w:type="dxa"/>
            <w:shd w:val="clear" w:color="auto" w:fill="auto"/>
            <w:vAlign w:val="center"/>
          </w:tcPr>
          <w:p w:rsidR="00A35B3F" w:rsidRPr="005C1AE7" w:rsidRDefault="00A35B3F">
            <w:pPr>
              <w:pStyle w:val="TAC"/>
              <w:rPr>
                <w:szCs w:val="18"/>
                <w:lang w:eastAsia="zh-CN"/>
              </w:rPr>
            </w:pPr>
            <w:r w:rsidRPr="005C1AE7">
              <w:rPr>
                <w:szCs w:val="18"/>
                <w:lang w:eastAsia="zh-CN"/>
              </w:rPr>
              <w:t>6.7</w:t>
            </w:r>
          </w:p>
        </w:tc>
        <w:tc>
          <w:tcPr>
            <w:tcW w:w="688" w:type="dxa"/>
            <w:vAlign w:val="center"/>
          </w:tcPr>
          <w:p w:rsidR="00A35B3F" w:rsidRPr="005C1AE7" w:rsidRDefault="00A35B3F">
            <w:pPr>
              <w:pStyle w:val="TAC"/>
              <w:rPr>
                <w:szCs w:val="18"/>
                <w:lang w:eastAsia="zh-CN"/>
              </w:rPr>
            </w:pPr>
            <w:r w:rsidRPr="005C1AE7">
              <w:rPr>
                <w:szCs w:val="18"/>
                <w:lang w:eastAsia="zh-CN"/>
              </w:rPr>
              <w:t>5.7</w:t>
            </w:r>
          </w:p>
        </w:tc>
        <w:tc>
          <w:tcPr>
            <w:tcW w:w="687" w:type="dxa"/>
            <w:shd w:val="clear" w:color="auto" w:fill="FFFFFF" w:themeFill="background1"/>
            <w:vAlign w:val="center"/>
          </w:tcPr>
          <w:p w:rsidR="00A35B3F" w:rsidRPr="005C1AE7" w:rsidRDefault="00A35B3F">
            <w:pPr>
              <w:pStyle w:val="TAC"/>
              <w:rPr>
                <w:szCs w:val="18"/>
              </w:rPr>
            </w:pPr>
            <w:r w:rsidRPr="005C1AE7">
              <w:rPr>
                <w:szCs w:val="18"/>
              </w:rPr>
              <w:t>4.7</w:t>
            </w:r>
          </w:p>
        </w:tc>
        <w:tc>
          <w:tcPr>
            <w:tcW w:w="688" w:type="dxa"/>
            <w:shd w:val="clear" w:color="auto" w:fill="FFFFFF" w:themeFill="background1"/>
            <w:vAlign w:val="center"/>
          </w:tcPr>
          <w:p w:rsidR="00A35B3F" w:rsidRPr="005C1AE7" w:rsidRDefault="00A35B3F">
            <w:pPr>
              <w:pStyle w:val="TAC"/>
              <w:rPr>
                <w:szCs w:val="18"/>
              </w:rPr>
            </w:pPr>
            <w:r w:rsidRPr="005C1AE7">
              <w:rPr>
                <w:szCs w:val="18"/>
              </w:rPr>
              <w:t>3.7</w:t>
            </w:r>
          </w:p>
        </w:tc>
        <w:tc>
          <w:tcPr>
            <w:tcW w:w="687" w:type="dxa"/>
            <w:shd w:val="clear" w:color="auto" w:fill="FFFFFF" w:themeFill="background1"/>
            <w:vAlign w:val="center"/>
          </w:tcPr>
          <w:p w:rsidR="00A35B3F" w:rsidRPr="005C1AE7" w:rsidRDefault="00A35B3F">
            <w:pPr>
              <w:pStyle w:val="TAC"/>
              <w:rPr>
                <w:szCs w:val="18"/>
              </w:rPr>
            </w:pPr>
            <w:r w:rsidRPr="005C1AE7">
              <w:rPr>
                <w:szCs w:val="18"/>
              </w:rPr>
              <w:t>3</w:t>
            </w:r>
          </w:p>
        </w:tc>
        <w:tc>
          <w:tcPr>
            <w:tcW w:w="688" w:type="dxa"/>
            <w:shd w:val="clear" w:color="auto" w:fill="FFFFFF" w:themeFill="background1"/>
            <w:vAlign w:val="center"/>
          </w:tcPr>
          <w:p w:rsidR="00A35B3F" w:rsidRPr="005C1AE7" w:rsidRDefault="00A35B3F">
            <w:pPr>
              <w:pStyle w:val="TAC"/>
              <w:rPr>
                <w:szCs w:val="18"/>
              </w:rPr>
            </w:pPr>
            <w:r w:rsidRPr="005C1AE7">
              <w:rPr>
                <w:szCs w:val="18"/>
              </w:rPr>
              <w:t>2.3</w:t>
            </w:r>
          </w:p>
        </w:tc>
        <w:tc>
          <w:tcPr>
            <w:tcW w:w="688" w:type="dxa"/>
            <w:shd w:val="clear" w:color="auto" w:fill="FFFFFF" w:themeFill="background1"/>
            <w:vAlign w:val="center"/>
          </w:tcPr>
          <w:p w:rsidR="00A35B3F" w:rsidRPr="005C1AE7" w:rsidRDefault="00A35B3F">
            <w:pPr>
              <w:pStyle w:val="TAC"/>
              <w:rPr>
                <w:szCs w:val="18"/>
              </w:rPr>
            </w:pPr>
            <w:r w:rsidRPr="005C1AE7">
              <w:rPr>
                <w:szCs w:val="18"/>
              </w:rPr>
              <w:t>1.7</w:t>
            </w:r>
          </w:p>
        </w:tc>
        <w:tc>
          <w:tcPr>
            <w:tcW w:w="687" w:type="dxa"/>
            <w:shd w:val="clear" w:color="auto" w:fill="FFFFFF" w:themeFill="background1"/>
            <w:vAlign w:val="center"/>
          </w:tcPr>
          <w:p w:rsidR="00A35B3F" w:rsidRPr="005C1AE7" w:rsidRDefault="00A35B3F">
            <w:pPr>
              <w:pStyle w:val="TAC"/>
              <w:rPr>
                <w:szCs w:val="18"/>
              </w:rPr>
            </w:pPr>
            <w:r w:rsidRPr="005C1AE7">
              <w:rPr>
                <w:szCs w:val="18"/>
                <w:lang w:eastAsia="zh-CN"/>
              </w:rPr>
              <w:t>1.2</w:t>
            </w:r>
          </w:p>
        </w:tc>
        <w:tc>
          <w:tcPr>
            <w:tcW w:w="688" w:type="dxa"/>
            <w:shd w:val="clear" w:color="auto" w:fill="FFFFFF" w:themeFill="background1"/>
            <w:vAlign w:val="center"/>
          </w:tcPr>
          <w:p w:rsidR="00A35B3F" w:rsidRPr="005C1AE7" w:rsidRDefault="00A35B3F">
            <w:pPr>
              <w:pStyle w:val="TAC"/>
              <w:rPr>
                <w:szCs w:val="18"/>
              </w:rPr>
            </w:pPr>
            <w:r w:rsidRPr="005C1AE7">
              <w:rPr>
                <w:szCs w:val="18"/>
              </w:rPr>
              <w:t>0.7</w:t>
            </w:r>
          </w:p>
        </w:tc>
      </w:tr>
      <w:tr w:rsidR="00A35B3F" w:rsidRPr="001F078B" w:rsidTr="00DA35A7">
        <w:trPr>
          <w:trHeight w:val="285"/>
          <w:jc w:val="center"/>
        </w:trPr>
        <w:tc>
          <w:tcPr>
            <w:tcW w:w="936" w:type="dxa"/>
          </w:tcPr>
          <w:p w:rsidR="00A35B3F" w:rsidRPr="001F078B" w:rsidRDefault="00A35B3F">
            <w:pPr>
              <w:pStyle w:val="TAN"/>
            </w:pPr>
          </w:p>
        </w:tc>
        <w:tc>
          <w:tcPr>
            <w:tcW w:w="9707" w:type="dxa"/>
            <w:gridSpan w:val="14"/>
            <w:shd w:val="clear" w:color="auto" w:fill="FFFFFF" w:themeFill="background1"/>
            <w:vAlign w:val="center"/>
          </w:tcPr>
          <w:p w:rsidR="00A35B3F" w:rsidRPr="00DB2DF3" w:rsidRDefault="00A35B3F">
            <w:pPr>
              <w:pStyle w:val="TAN"/>
              <w:rPr>
                <w:lang w:eastAsia="ja-JP"/>
              </w:rPr>
            </w:pPr>
            <w:r w:rsidRPr="00DB2DF3">
              <w:t>NOTE 4:</w:t>
            </w:r>
            <w:r w:rsidRPr="00DB2DF3">
              <w:tab/>
              <w:t xml:space="preserve">These requirements apply when there is at least one individual RE within the </w:t>
            </w:r>
            <w:r w:rsidRPr="00DB2DF3">
              <w:rPr>
                <w:lang w:eastAsia="ja-JP"/>
              </w:rPr>
              <w:t xml:space="preserve">uplink </w:t>
            </w:r>
            <w:r w:rsidRPr="00DB2DF3">
              <w:t>transmission bandwidth of the aggressor (lower) band for which the 5</w:t>
            </w:r>
            <w:r w:rsidRPr="00DB2DF3">
              <w:rPr>
                <w:vertAlign w:val="superscript"/>
              </w:rPr>
              <w:t>th</w:t>
            </w:r>
            <w:r w:rsidRPr="00DB2DF3">
              <w:t xml:space="preserve"> </w:t>
            </w:r>
            <w:r w:rsidRPr="00DB2DF3">
              <w:rPr>
                <w:lang w:eastAsia="ja-JP"/>
              </w:rPr>
              <w:t xml:space="preserve">transmitter </w:t>
            </w:r>
            <w:r w:rsidRPr="00DB2DF3">
              <w:t xml:space="preserve">harmonic is within </w:t>
            </w:r>
            <w:r w:rsidRPr="00DB2DF3">
              <w:rPr>
                <w:lang w:eastAsia="ja-JP"/>
              </w:rPr>
              <w:t xml:space="preserve">the downlink </w:t>
            </w:r>
            <w:r w:rsidRPr="00DB2DF3">
              <w:t>transmission bandwidth of a victim (higher) band</w:t>
            </w:r>
            <w:r w:rsidRPr="00DB2DF3">
              <w:rPr>
                <w:lang w:eastAsia="ko-KR"/>
              </w:rPr>
              <w:t>.</w:t>
            </w:r>
          </w:p>
          <w:p w:rsidR="00A35B3F" w:rsidRPr="000E74FC" w:rsidRDefault="00A35B3F">
            <w:pPr>
              <w:pStyle w:val="TAN"/>
              <w:rPr>
                <w:snapToGrid w:val="0"/>
                <w:lang w:eastAsia="ja-JP"/>
              </w:rPr>
            </w:pPr>
            <w:r w:rsidRPr="00DB2DF3">
              <w:rPr>
                <w:lang w:eastAsia="ja-JP"/>
              </w:rPr>
              <w:t xml:space="preserve">NOTE </w:t>
            </w:r>
            <w:r w:rsidRPr="00DB2DF3">
              <w:t>5</w:t>
            </w:r>
            <w:r w:rsidRPr="00DB2DF3">
              <w:rPr>
                <w:lang w:eastAsia="ja-JP"/>
              </w:rPr>
              <w:t>:</w:t>
            </w:r>
            <w:r w:rsidRPr="00DB2DF3">
              <w:rPr>
                <w:lang w:eastAsia="ja-JP"/>
              </w:rPr>
              <w:tab/>
              <w:t>The requirements should be verified for UL EARFCN of the aggressor (low</w:t>
            </w:r>
            <w:r w:rsidRPr="00DB2DF3">
              <w:rPr>
                <w:rFonts w:hint="eastAsia"/>
                <w:lang w:eastAsia="ja-JP"/>
              </w:rPr>
              <w:t>er</w:t>
            </w:r>
            <w:r w:rsidRPr="00DB2DF3">
              <w:rPr>
                <w:lang w:eastAsia="ja-JP"/>
              </w:rPr>
              <w:t xml:space="preserve">) band (superscript LB) such that </w:t>
            </w:r>
            <w:r w:rsidRPr="00DB2DF3">
              <w:rPr>
                <w:snapToGrid w:val="0"/>
                <w:position w:val="-12"/>
                <w:lang w:eastAsia="ja-JP"/>
              </w:rPr>
              <w:object w:dxaOrig="1980" w:dyaOrig="380">
                <v:shape id="_x0000_i1036" type="#_x0000_t75" style="width:76.9pt;height:13.65pt" o:ole="">
                  <v:imagedata r:id="rId35" o:title=""/>
                </v:shape>
                <o:OLEObject Type="Embed" ProgID="Equation.3" ShapeID="_x0000_i1036" DrawAspect="Content" ObjectID="_1698585457" r:id="rId36"/>
              </w:object>
            </w:r>
            <w:r w:rsidRPr="00DB2DF3">
              <w:rPr>
                <w:snapToGrid w:val="0"/>
                <w:lang w:eastAsia="ja-JP"/>
              </w:rPr>
              <w:t xml:space="preserve">in MHz and </w:t>
            </w:r>
            <w:r w:rsidRPr="00DB2DF3">
              <w:rPr>
                <w:position w:val="-14"/>
              </w:rPr>
              <w:object w:dxaOrig="4900" w:dyaOrig="400">
                <v:shape id="_x0000_i1037" type="#_x0000_t75" style="width:201.8pt;height:13.65pt" o:ole="">
                  <v:imagedata r:id="rId13" o:title=""/>
                </v:shape>
                <o:OLEObject Type="Embed" ProgID="Equation.DSMT4" ShapeID="_x0000_i1037" DrawAspect="Content" ObjectID="_1698585458" r:id="rId37"/>
              </w:object>
            </w:r>
            <w:r w:rsidRPr="00DB2DF3">
              <w:rPr>
                <w:snapToGrid w:val="0"/>
                <w:lang w:eastAsia="ja-JP"/>
              </w:rPr>
              <w:t xml:space="preserve"> with carrier frequenc</w:t>
            </w:r>
            <w:r w:rsidRPr="00DB2DF3">
              <w:rPr>
                <w:rFonts w:hint="eastAsia"/>
                <w:snapToGrid w:val="0"/>
                <w:lang w:eastAsia="ja-JP"/>
              </w:rPr>
              <w:t>y</w:t>
            </w:r>
            <w:r w:rsidRPr="00DB2DF3">
              <w:rPr>
                <w:snapToGrid w:val="0"/>
                <w:lang w:eastAsia="ja-JP"/>
              </w:rPr>
              <w:t xml:space="preserve"> </w:t>
            </w:r>
            <w:r w:rsidRPr="00DB2DF3">
              <w:t>in</w:t>
            </w:r>
            <w:r w:rsidRPr="00DB2DF3">
              <w:rPr>
                <w:snapToGrid w:val="0"/>
                <w:lang w:eastAsia="ja-JP"/>
              </w:rPr>
              <w:t xml:space="preserve"> the victim (high</w:t>
            </w:r>
            <w:r w:rsidRPr="00DB2DF3">
              <w:rPr>
                <w:rFonts w:hint="eastAsia"/>
                <w:snapToGrid w:val="0"/>
                <w:lang w:eastAsia="ja-JP"/>
              </w:rPr>
              <w:t>er</w:t>
            </w:r>
            <w:r w:rsidRPr="00DB2DF3">
              <w:rPr>
                <w:snapToGrid w:val="0"/>
                <w:lang w:eastAsia="ja-JP"/>
              </w:rPr>
              <w:t>) band in MHz and the channel bandwidth configured in th</w:t>
            </w:r>
            <w:r>
              <w:rPr>
                <w:snapToGrid w:val="0"/>
                <w:lang w:eastAsia="ja-JP"/>
              </w:rPr>
              <w:t>e lower band.</w:t>
            </w:r>
          </w:p>
        </w:tc>
      </w:tr>
    </w:tbl>
    <w:p w:rsidR="00A35B3F" w:rsidRDefault="00A35B3F" w:rsidP="00852BD5">
      <w:pPr>
        <w:keepNext/>
        <w:rPr>
          <w:lang w:eastAsia="zh-TW"/>
        </w:rPr>
      </w:pPr>
    </w:p>
    <w:p w:rsidR="00A35B3F" w:rsidRDefault="00A35B3F" w:rsidP="00852BD5">
      <w:pPr>
        <w:keepNext/>
        <w:jc w:val="center"/>
        <w:rPr>
          <w:rFonts w:ascii="Arial" w:hAnsi="Arial" w:cs="Arial"/>
          <w:b/>
          <w:bCs/>
          <w:lang w:val="en-US" w:eastAsia="ja-JP"/>
        </w:rPr>
      </w:pPr>
      <w:r>
        <w:rPr>
          <w:rFonts w:ascii="Arial" w:hAnsi="Arial" w:cs="Arial" w:hint="eastAsia"/>
          <w:b/>
          <w:bCs/>
          <w:lang w:val="en-US" w:eastAsia="ja-JP"/>
        </w:rPr>
        <w:t xml:space="preserve">Table </w:t>
      </w:r>
      <w:r>
        <w:rPr>
          <w:rFonts w:ascii="Arial" w:hAnsi="Arial" w:cs="Arial" w:hint="eastAsia"/>
          <w:b/>
          <w:bCs/>
          <w:lang w:val="en-US" w:eastAsia="zh-TW"/>
        </w:rPr>
        <w:t>6.</w:t>
      </w:r>
      <w:r>
        <w:rPr>
          <w:rFonts w:ascii="Arial" w:hAnsi="Arial" w:cs="Arial"/>
          <w:b/>
          <w:bCs/>
          <w:lang w:val="en-US" w:eastAsia="zh-TW"/>
        </w:rPr>
        <w:t>1.3.</w:t>
      </w:r>
      <w:r>
        <w:rPr>
          <w:rFonts w:ascii="Arial" w:hAnsi="Arial" w:cs="Arial" w:hint="eastAsia"/>
          <w:b/>
          <w:bCs/>
          <w:lang w:val="en-US" w:eastAsia="zh-CN"/>
        </w:rPr>
        <w:t>4</w:t>
      </w:r>
      <w:r>
        <w:rPr>
          <w:rFonts w:ascii="Arial" w:hAnsi="Arial" w:cs="Arial" w:hint="eastAsia"/>
          <w:b/>
          <w:bCs/>
          <w:lang w:val="en-US" w:eastAsia="ja-JP"/>
        </w:rPr>
        <w:t>-</w:t>
      </w:r>
      <w:r>
        <w:rPr>
          <w:rFonts w:ascii="Arial" w:hAnsi="Arial" w:cs="Arial"/>
          <w:b/>
          <w:bCs/>
          <w:lang w:val="en-US" w:eastAsia="ja-JP"/>
        </w:rPr>
        <w:t>4</w:t>
      </w:r>
      <w:r>
        <w:rPr>
          <w:rFonts w:ascii="Arial" w:hAnsi="Arial" w:cs="Arial" w:hint="eastAsia"/>
          <w:b/>
          <w:bCs/>
          <w:lang w:val="en-US" w:eastAsia="ja-JP"/>
        </w:rPr>
        <w:t xml:space="preserve"> </w:t>
      </w:r>
      <w:r>
        <w:rPr>
          <w:rFonts w:ascii="Arial" w:hAnsi="Arial" w:cs="Arial"/>
          <w:b/>
          <w:bCs/>
          <w:lang w:val="en-US" w:eastAsia="ja-JP"/>
        </w:rPr>
        <w:t>Uplink configuration due to UL harmonic interference</w:t>
      </w:r>
    </w:p>
    <w:tbl>
      <w:tblPr>
        <w:tblW w:w="10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5"/>
        <w:gridCol w:w="630"/>
        <w:gridCol w:w="706"/>
        <w:gridCol w:w="733"/>
        <w:gridCol w:w="720"/>
        <w:gridCol w:w="720"/>
        <w:gridCol w:w="720"/>
        <w:gridCol w:w="720"/>
        <w:gridCol w:w="720"/>
        <w:gridCol w:w="720"/>
        <w:gridCol w:w="720"/>
        <w:gridCol w:w="706"/>
        <w:gridCol w:w="734"/>
        <w:gridCol w:w="720"/>
        <w:gridCol w:w="720"/>
      </w:tblGrid>
      <w:tr w:rsidR="00A35B3F" w:rsidRPr="001F078B" w:rsidTr="00DA35A7">
        <w:trPr>
          <w:trHeight w:val="285"/>
          <w:jc w:val="center"/>
        </w:trPr>
        <w:tc>
          <w:tcPr>
            <w:tcW w:w="715" w:type="dxa"/>
            <w:vAlign w:val="center"/>
          </w:tcPr>
          <w:p w:rsidR="00A35B3F" w:rsidRPr="001F078B" w:rsidRDefault="00A35B3F">
            <w:pPr>
              <w:pStyle w:val="TAH"/>
            </w:pPr>
          </w:p>
        </w:tc>
        <w:tc>
          <w:tcPr>
            <w:tcW w:w="630" w:type="dxa"/>
          </w:tcPr>
          <w:p w:rsidR="00A35B3F" w:rsidRPr="001F078B" w:rsidRDefault="00A35B3F">
            <w:pPr>
              <w:pStyle w:val="TAH"/>
            </w:pPr>
          </w:p>
        </w:tc>
        <w:tc>
          <w:tcPr>
            <w:tcW w:w="9359" w:type="dxa"/>
            <w:gridSpan w:val="13"/>
            <w:shd w:val="clear" w:color="auto" w:fill="auto"/>
            <w:vAlign w:val="center"/>
          </w:tcPr>
          <w:p w:rsidR="00A35B3F" w:rsidRPr="001F078B" w:rsidRDefault="00A35B3F">
            <w:pPr>
              <w:pStyle w:val="TAH"/>
            </w:pPr>
            <w:r>
              <w:t xml:space="preserve">EN-DC or </w:t>
            </w:r>
            <w:r w:rsidRPr="001F078B">
              <w:t xml:space="preserve">NR Band / Channel bandwidth of the </w:t>
            </w:r>
            <w:r w:rsidRPr="001F078B">
              <w:rPr>
                <w:rFonts w:hint="eastAsia"/>
                <w:lang w:val="en-US"/>
              </w:rPr>
              <w:t>affected DL</w:t>
            </w:r>
            <w:r w:rsidRPr="001F078B">
              <w:t xml:space="preserve"> band / UL RB allocation of the aggressor band</w:t>
            </w:r>
          </w:p>
        </w:tc>
      </w:tr>
      <w:tr w:rsidR="00A35B3F" w:rsidRPr="006C4516" w:rsidTr="00DA35A7">
        <w:trPr>
          <w:trHeight w:val="285"/>
          <w:jc w:val="center"/>
        </w:trPr>
        <w:tc>
          <w:tcPr>
            <w:tcW w:w="715" w:type="dxa"/>
            <w:shd w:val="clear" w:color="auto" w:fill="auto"/>
            <w:vAlign w:val="center"/>
          </w:tcPr>
          <w:p w:rsidR="00A35B3F" w:rsidRPr="006C4516" w:rsidRDefault="00A35B3F">
            <w:pPr>
              <w:pStyle w:val="TAH"/>
              <w:rPr>
                <w:b w:val="0"/>
              </w:rPr>
            </w:pPr>
            <w:r w:rsidRPr="006C4516">
              <w:rPr>
                <w:b w:val="0"/>
              </w:rPr>
              <w:t>UL band</w:t>
            </w:r>
          </w:p>
        </w:tc>
        <w:tc>
          <w:tcPr>
            <w:tcW w:w="630" w:type="dxa"/>
            <w:shd w:val="clear" w:color="auto" w:fill="auto"/>
            <w:vAlign w:val="center"/>
          </w:tcPr>
          <w:p w:rsidR="00A35B3F" w:rsidRPr="006C4516" w:rsidRDefault="00A35B3F">
            <w:pPr>
              <w:pStyle w:val="TAH"/>
              <w:rPr>
                <w:b w:val="0"/>
              </w:rPr>
            </w:pPr>
            <w:r w:rsidRPr="006C4516">
              <w:rPr>
                <w:b w:val="0"/>
              </w:rPr>
              <w:t>DL band</w:t>
            </w:r>
          </w:p>
        </w:tc>
        <w:tc>
          <w:tcPr>
            <w:tcW w:w="706" w:type="dxa"/>
            <w:shd w:val="clear" w:color="auto" w:fill="auto"/>
            <w:vAlign w:val="center"/>
          </w:tcPr>
          <w:p w:rsidR="00A35B3F" w:rsidRPr="006C4516" w:rsidRDefault="00A35B3F">
            <w:pPr>
              <w:pStyle w:val="TAH"/>
              <w:rPr>
                <w:b w:val="0"/>
              </w:rPr>
            </w:pPr>
            <w:r w:rsidRPr="006C4516">
              <w:rPr>
                <w:b w:val="0"/>
              </w:rPr>
              <w:t>5</w:t>
            </w:r>
          </w:p>
          <w:p w:rsidR="00A35B3F" w:rsidRPr="006C4516" w:rsidRDefault="00A35B3F">
            <w:pPr>
              <w:pStyle w:val="TAH"/>
              <w:rPr>
                <w:b w:val="0"/>
              </w:rPr>
            </w:pPr>
            <w:r w:rsidRPr="006C4516">
              <w:rPr>
                <w:b w:val="0"/>
              </w:rPr>
              <w:t>MHz</w:t>
            </w:r>
          </w:p>
          <w:p w:rsidR="00A35B3F" w:rsidRPr="006C4516" w:rsidRDefault="00A35B3F">
            <w:pPr>
              <w:pStyle w:val="TAH"/>
              <w:rPr>
                <w:b w:val="0"/>
              </w:rPr>
            </w:pPr>
            <w:r w:rsidRPr="006C4516">
              <w:rPr>
                <w:b w:val="0"/>
              </w:rPr>
              <w:t>(L</w:t>
            </w:r>
            <w:r w:rsidRPr="006C4516">
              <w:rPr>
                <w:b w:val="0"/>
                <w:vertAlign w:val="subscript"/>
              </w:rPr>
              <w:t>CRB</w:t>
            </w:r>
            <w:r w:rsidRPr="006C4516">
              <w:rPr>
                <w:b w:val="0"/>
              </w:rPr>
              <w:t>)</w:t>
            </w:r>
          </w:p>
        </w:tc>
        <w:tc>
          <w:tcPr>
            <w:tcW w:w="733" w:type="dxa"/>
            <w:shd w:val="clear" w:color="auto" w:fill="auto"/>
            <w:vAlign w:val="center"/>
          </w:tcPr>
          <w:p w:rsidR="00A35B3F" w:rsidRPr="006C4516" w:rsidRDefault="00A35B3F">
            <w:pPr>
              <w:pStyle w:val="TAH"/>
              <w:rPr>
                <w:b w:val="0"/>
              </w:rPr>
            </w:pPr>
            <w:r w:rsidRPr="006C4516">
              <w:rPr>
                <w:b w:val="0"/>
              </w:rPr>
              <w:t>10 MHz</w:t>
            </w:r>
          </w:p>
          <w:p w:rsidR="00A35B3F" w:rsidRPr="006C4516" w:rsidRDefault="00A35B3F">
            <w:pPr>
              <w:pStyle w:val="TAH"/>
              <w:rPr>
                <w:b w:val="0"/>
              </w:rPr>
            </w:pPr>
            <w:r w:rsidRPr="006C4516">
              <w:rPr>
                <w:b w:val="0"/>
              </w:rPr>
              <w:t>(L</w:t>
            </w:r>
            <w:r w:rsidRPr="006C4516">
              <w:rPr>
                <w:b w:val="0"/>
                <w:vertAlign w:val="subscript"/>
              </w:rPr>
              <w:t>CRB</w:t>
            </w:r>
            <w:r w:rsidRPr="006C4516">
              <w:rPr>
                <w:b w:val="0"/>
              </w:rPr>
              <w:t>)</w:t>
            </w:r>
          </w:p>
        </w:tc>
        <w:tc>
          <w:tcPr>
            <w:tcW w:w="720" w:type="dxa"/>
            <w:shd w:val="clear" w:color="auto" w:fill="auto"/>
            <w:vAlign w:val="center"/>
          </w:tcPr>
          <w:p w:rsidR="00A35B3F" w:rsidRPr="006C4516" w:rsidRDefault="00A35B3F">
            <w:pPr>
              <w:pStyle w:val="TAH"/>
              <w:rPr>
                <w:b w:val="0"/>
              </w:rPr>
            </w:pPr>
            <w:r w:rsidRPr="006C4516">
              <w:rPr>
                <w:b w:val="0"/>
              </w:rPr>
              <w:t>15 MHz</w:t>
            </w:r>
          </w:p>
          <w:p w:rsidR="00A35B3F" w:rsidRPr="006C4516" w:rsidRDefault="00A35B3F">
            <w:pPr>
              <w:pStyle w:val="TAH"/>
              <w:rPr>
                <w:b w:val="0"/>
              </w:rPr>
            </w:pPr>
            <w:r w:rsidRPr="006C4516">
              <w:rPr>
                <w:b w:val="0"/>
              </w:rPr>
              <w:t>(L</w:t>
            </w:r>
            <w:r w:rsidRPr="006C4516">
              <w:rPr>
                <w:b w:val="0"/>
                <w:vertAlign w:val="subscript"/>
              </w:rPr>
              <w:t>CRB</w:t>
            </w:r>
            <w:r w:rsidRPr="006C4516">
              <w:rPr>
                <w:b w:val="0"/>
              </w:rPr>
              <w:t>)</w:t>
            </w:r>
          </w:p>
        </w:tc>
        <w:tc>
          <w:tcPr>
            <w:tcW w:w="720" w:type="dxa"/>
            <w:shd w:val="clear" w:color="auto" w:fill="auto"/>
            <w:vAlign w:val="center"/>
          </w:tcPr>
          <w:p w:rsidR="00A35B3F" w:rsidRPr="006C4516" w:rsidRDefault="00A35B3F">
            <w:pPr>
              <w:pStyle w:val="TAH"/>
              <w:rPr>
                <w:b w:val="0"/>
              </w:rPr>
            </w:pPr>
            <w:r w:rsidRPr="006C4516">
              <w:rPr>
                <w:b w:val="0"/>
              </w:rPr>
              <w:t>20 MHz</w:t>
            </w:r>
          </w:p>
          <w:p w:rsidR="00A35B3F" w:rsidRPr="006C4516" w:rsidRDefault="00A35B3F">
            <w:pPr>
              <w:pStyle w:val="TAH"/>
              <w:rPr>
                <w:b w:val="0"/>
              </w:rPr>
            </w:pPr>
            <w:r w:rsidRPr="006C4516">
              <w:rPr>
                <w:b w:val="0"/>
              </w:rPr>
              <w:t>(L</w:t>
            </w:r>
            <w:r w:rsidRPr="006C4516">
              <w:rPr>
                <w:b w:val="0"/>
                <w:vertAlign w:val="subscript"/>
              </w:rPr>
              <w:t>CRB</w:t>
            </w:r>
            <w:r w:rsidRPr="006C4516">
              <w:rPr>
                <w:b w:val="0"/>
              </w:rPr>
              <w:t>)</w:t>
            </w:r>
          </w:p>
        </w:tc>
        <w:tc>
          <w:tcPr>
            <w:tcW w:w="720" w:type="dxa"/>
            <w:shd w:val="clear" w:color="auto" w:fill="auto"/>
            <w:vAlign w:val="center"/>
          </w:tcPr>
          <w:p w:rsidR="00A35B3F" w:rsidRPr="006C4516" w:rsidRDefault="00A35B3F">
            <w:pPr>
              <w:pStyle w:val="TAH"/>
              <w:rPr>
                <w:b w:val="0"/>
              </w:rPr>
            </w:pPr>
            <w:r w:rsidRPr="006C4516">
              <w:rPr>
                <w:b w:val="0"/>
              </w:rPr>
              <w:t>25 MHz</w:t>
            </w:r>
          </w:p>
          <w:p w:rsidR="00A35B3F" w:rsidRPr="006C4516" w:rsidRDefault="00A35B3F">
            <w:pPr>
              <w:pStyle w:val="TAH"/>
              <w:rPr>
                <w:b w:val="0"/>
              </w:rPr>
            </w:pPr>
            <w:r w:rsidRPr="006C4516">
              <w:rPr>
                <w:b w:val="0"/>
              </w:rPr>
              <w:t>(L</w:t>
            </w:r>
            <w:r w:rsidRPr="006C4516">
              <w:rPr>
                <w:b w:val="0"/>
                <w:vertAlign w:val="subscript"/>
              </w:rPr>
              <w:t>CRB</w:t>
            </w:r>
            <w:r w:rsidRPr="006C4516">
              <w:rPr>
                <w:b w:val="0"/>
              </w:rPr>
              <w:t>)</w:t>
            </w:r>
          </w:p>
        </w:tc>
        <w:tc>
          <w:tcPr>
            <w:tcW w:w="720" w:type="dxa"/>
            <w:vAlign w:val="center"/>
          </w:tcPr>
          <w:p w:rsidR="00A35B3F" w:rsidRPr="006C4516" w:rsidRDefault="00A35B3F">
            <w:pPr>
              <w:pStyle w:val="TAH"/>
              <w:rPr>
                <w:b w:val="0"/>
              </w:rPr>
            </w:pPr>
            <w:r w:rsidRPr="006C4516">
              <w:rPr>
                <w:b w:val="0"/>
              </w:rPr>
              <w:t>30 MHz</w:t>
            </w:r>
          </w:p>
          <w:p w:rsidR="00A35B3F" w:rsidRPr="006C4516" w:rsidRDefault="00A35B3F">
            <w:pPr>
              <w:pStyle w:val="TAH"/>
              <w:rPr>
                <w:b w:val="0"/>
              </w:rPr>
            </w:pPr>
            <w:r w:rsidRPr="006C4516">
              <w:rPr>
                <w:b w:val="0"/>
              </w:rPr>
              <w:t>(L</w:t>
            </w:r>
            <w:r w:rsidRPr="006C4516">
              <w:rPr>
                <w:b w:val="0"/>
                <w:vertAlign w:val="subscript"/>
              </w:rPr>
              <w:t>CRB</w:t>
            </w:r>
            <w:r w:rsidRPr="006C4516">
              <w:rPr>
                <w:b w:val="0"/>
              </w:rPr>
              <w:t>)</w:t>
            </w:r>
          </w:p>
        </w:tc>
        <w:tc>
          <w:tcPr>
            <w:tcW w:w="720" w:type="dxa"/>
            <w:shd w:val="clear" w:color="auto" w:fill="auto"/>
            <w:vAlign w:val="center"/>
          </w:tcPr>
          <w:p w:rsidR="00A35B3F" w:rsidRPr="006C4516" w:rsidRDefault="00A35B3F">
            <w:pPr>
              <w:pStyle w:val="TAH"/>
              <w:rPr>
                <w:b w:val="0"/>
              </w:rPr>
            </w:pPr>
            <w:r w:rsidRPr="006C4516">
              <w:rPr>
                <w:b w:val="0"/>
              </w:rPr>
              <w:t>40 MHz</w:t>
            </w:r>
          </w:p>
          <w:p w:rsidR="00A35B3F" w:rsidRPr="006C4516" w:rsidRDefault="00A35B3F">
            <w:pPr>
              <w:pStyle w:val="TAH"/>
              <w:rPr>
                <w:b w:val="0"/>
              </w:rPr>
            </w:pPr>
            <w:r w:rsidRPr="006C4516">
              <w:rPr>
                <w:b w:val="0"/>
              </w:rPr>
              <w:t>(L</w:t>
            </w:r>
            <w:r w:rsidRPr="006C4516">
              <w:rPr>
                <w:b w:val="0"/>
                <w:vertAlign w:val="subscript"/>
              </w:rPr>
              <w:t>CRB</w:t>
            </w:r>
            <w:r w:rsidRPr="006C4516">
              <w:rPr>
                <w:b w:val="0"/>
              </w:rPr>
              <w:t>)</w:t>
            </w:r>
          </w:p>
        </w:tc>
        <w:tc>
          <w:tcPr>
            <w:tcW w:w="720" w:type="dxa"/>
            <w:shd w:val="clear" w:color="auto" w:fill="auto"/>
            <w:vAlign w:val="center"/>
          </w:tcPr>
          <w:p w:rsidR="00A35B3F" w:rsidRPr="006C4516" w:rsidRDefault="00A35B3F">
            <w:pPr>
              <w:pStyle w:val="TAH"/>
              <w:rPr>
                <w:b w:val="0"/>
              </w:rPr>
            </w:pPr>
            <w:r w:rsidRPr="006C4516">
              <w:rPr>
                <w:b w:val="0"/>
              </w:rPr>
              <w:t>50 MHz</w:t>
            </w:r>
          </w:p>
          <w:p w:rsidR="00A35B3F" w:rsidRPr="006C4516" w:rsidRDefault="00A35B3F">
            <w:pPr>
              <w:pStyle w:val="TAH"/>
              <w:rPr>
                <w:b w:val="0"/>
              </w:rPr>
            </w:pPr>
            <w:r w:rsidRPr="006C4516">
              <w:rPr>
                <w:b w:val="0"/>
              </w:rPr>
              <w:t>(L</w:t>
            </w:r>
            <w:r w:rsidRPr="006C4516">
              <w:rPr>
                <w:b w:val="0"/>
                <w:vertAlign w:val="subscript"/>
              </w:rPr>
              <w:t>CRB</w:t>
            </w:r>
            <w:r w:rsidRPr="006C4516">
              <w:rPr>
                <w:b w:val="0"/>
              </w:rPr>
              <w:t>)</w:t>
            </w:r>
          </w:p>
        </w:tc>
        <w:tc>
          <w:tcPr>
            <w:tcW w:w="720" w:type="dxa"/>
            <w:shd w:val="clear" w:color="auto" w:fill="auto"/>
            <w:vAlign w:val="center"/>
          </w:tcPr>
          <w:p w:rsidR="00A35B3F" w:rsidRPr="006C4516" w:rsidRDefault="00A35B3F">
            <w:pPr>
              <w:pStyle w:val="TAH"/>
              <w:rPr>
                <w:b w:val="0"/>
              </w:rPr>
            </w:pPr>
            <w:r w:rsidRPr="006C4516">
              <w:rPr>
                <w:b w:val="0"/>
              </w:rPr>
              <w:t>60 MHz</w:t>
            </w:r>
          </w:p>
          <w:p w:rsidR="00A35B3F" w:rsidRPr="006C4516" w:rsidRDefault="00A35B3F">
            <w:pPr>
              <w:pStyle w:val="TAH"/>
              <w:rPr>
                <w:b w:val="0"/>
              </w:rPr>
            </w:pPr>
            <w:r w:rsidRPr="006C4516">
              <w:rPr>
                <w:b w:val="0"/>
              </w:rPr>
              <w:t>(L</w:t>
            </w:r>
            <w:r w:rsidRPr="006C4516">
              <w:rPr>
                <w:b w:val="0"/>
                <w:vertAlign w:val="subscript"/>
              </w:rPr>
              <w:t>CRB</w:t>
            </w:r>
            <w:r w:rsidRPr="006C4516">
              <w:rPr>
                <w:b w:val="0"/>
              </w:rPr>
              <w:t>)</w:t>
            </w:r>
          </w:p>
        </w:tc>
        <w:tc>
          <w:tcPr>
            <w:tcW w:w="706" w:type="dxa"/>
            <w:vAlign w:val="center"/>
          </w:tcPr>
          <w:p w:rsidR="00A35B3F" w:rsidRPr="006C4516" w:rsidRDefault="00A35B3F">
            <w:pPr>
              <w:pStyle w:val="TAH"/>
              <w:rPr>
                <w:b w:val="0"/>
              </w:rPr>
            </w:pPr>
            <w:r w:rsidRPr="006C4516">
              <w:rPr>
                <w:b w:val="0"/>
              </w:rPr>
              <w:t>70 MHz</w:t>
            </w:r>
          </w:p>
          <w:p w:rsidR="00A35B3F" w:rsidRPr="006C4516" w:rsidRDefault="00A35B3F">
            <w:pPr>
              <w:pStyle w:val="TAH"/>
              <w:rPr>
                <w:b w:val="0"/>
              </w:rPr>
            </w:pPr>
            <w:r w:rsidRPr="006C4516">
              <w:rPr>
                <w:b w:val="0"/>
              </w:rPr>
              <w:t>(L</w:t>
            </w:r>
            <w:r w:rsidRPr="006C4516">
              <w:rPr>
                <w:b w:val="0"/>
                <w:vertAlign w:val="subscript"/>
              </w:rPr>
              <w:t>CRB</w:t>
            </w:r>
            <w:r w:rsidRPr="006C4516">
              <w:rPr>
                <w:b w:val="0"/>
              </w:rPr>
              <w:t>)</w:t>
            </w:r>
          </w:p>
        </w:tc>
        <w:tc>
          <w:tcPr>
            <w:tcW w:w="734" w:type="dxa"/>
            <w:shd w:val="clear" w:color="auto" w:fill="auto"/>
            <w:vAlign w:val="center"/>
          </w:tcPr>
          <w:p w:rsidR="00A35B3F" w:rsidRPr="006C4516" w:rsidRDefault="00A35B3F">
            <w:pPr>
              <w:pStyle w:val="TAH"/>
              <w:rPr>
                <w:b w:val="0"/>
              </w:rPr>
            </w:pPr>
            <w:r w:rsidRPr="006C4516">
              <w:rPr>
                <w:b w:val="0"/>
              </w:rPr>
              <w:t>80 MHz</w:t>
            </w:r>
          </w:p>
          <w:p w:rsidR="00A35B3F" w:rsidRPr="006C4516" w:rsidRDefault="00A35B3F">
            <w:pPr>
              <w:pStyle w:val="TAH"/>
              <w:rPr>
                <w:b w:val="0"/>
              </w:rPr>
            </w:pPr>
            <w:r w:rsidRPr="006C4516">
              <w:rPr>
                <w:b w:val="0"/>
              </w:rPr>
              <w:t>(L</w:t>
            </w:r>
            <w:r w:rsidRPr="006C4516">
              <w:rPr>
                <w:b w:val="0"/>
                <w:vertAlign w:val="subscript"/>
              </w:rPr>
              <w:t>CRB</w:t>
            </w:r>
            <w:r w:rsidRPr="006C4516">
              <w:rPr>
                <w:b w:val="0"/>
              </w:rPr>
              <w:t>)</w:t>
            </w:r>
          </w:p>
        </w:tc>
        <w:tc>
          <w:tcPr>
            <w:tcW w:w="720" w:type="dxa"/>
            <w:vAlign w:val="center"/>
          </w:tcPr>
          <w:p w:rsidR="00A35B3F" w:rsidRPr="006C4516" w:rsidRDefault="00A35B3F">
            <w:pPr>
              <w:pStyle w:val="TAH"/>
              <w:rPr>
                <w:b w:val="0"/>
              </w:rPr>
            </w:pPr>
            <w:r w:rsidRPr="006C4516">
              <w:rPr>
                <w:b w:val="0"/>
              </w:rPr>
              <w:t>90 MHz</w:t>
            </w:r>
          </w:p>
          <w:p w:rsidR="00A35B3F" w:rsidRPr="006C4516" w:rsidRDefault="00A35B3F">
            <w:pPr>
              <w:pStyle w:val="TAH"/>
              <w:rPr>
                <w:b w:val="0"/>
              </w:rPr>
            </w:pPr>
            <w:r w:rsidRPr="006C4516">
              <w:rPr>
                <w:b w:val="0"/>
              </w:rPr>
              <w:t>(L</w:t>
            </w:r>
            <w:r w:rsidRPr="006C4516">
              <w:rPr>
                <w:b w:val="0"/>
                <w:vertAlign w:val="subscript"/>
              </w:rPr>
              <w:t>CRB</w:t>
            </w:r>
            <w:r w:rsidRPr="006C4516">
              <w:rPr>
                <w:b w:val="0"/>
              </w:rPr>
              <w:t>)</w:t>
            </w:r>
          </w:p>
        </w:tc>
        <w:tc>
          <w:tcPr>
            <w:tcW w:w="720" w:type="dxa"/>
            <w:shd w:val="clear" w:color="auto" w:fill="auto"/>
            <w:vAlign w:val="center"/>
          </w:tcPr>
          <w:p w:rsidR="00A35B3F" w:rsidRPr="006C4516" w:rsidRDefault="00A35B3F">
            <w:pPr>
              <w:pStyle w:val="TAH"/>
              <w:rPr>
                <w:b w:val="0"/>
              </w:rPr>
            </w:pPr>
            <w:r w:rsidRPr="006C4516">
              <w:rPr>
                <w:b w:val="0"/>
              </w:rPr>
              <w:t>100 MHz</w:t>
            </w:r>
          </w:p>
          <w:p w:rsidR="00A35B3F" w:rsidRPr="006C4516" w:rsidRDefault="00A35B3F">
            <w:pPr>
              <w:pStyle w:val="TAH"/>
              <w:rPr>
                <w:b w:val="0"/>
              </w:rPr>
            </w:pPr>
            <w:r w:rsidRPr="006C4516">
              <w:rPr>
                <w:b w:val="0"/>
              </w:rPr>
              <w:t>(L</w:t>
            </w:r>
            <w:r w:rsidRPr="006C4516">
              <w:rPr>
                <w:b w:val="0"/>
                <w:vertAlign w:val="subscript"/>
              </w:rPr>
              <w:t>CRB</w:t>
            </w:r>
            <w:r w:rsidRPr="006C4516">
              <w:rPr>
                <w:b w:val="0"/>
              </w:rPr>
              <w:t>)</w:t>
            </w:r>
          </w:p>
        </w:tc>
      </w:tr>
      <w:tr w:rsidR="00A35B3F" w:rsidRPr="005C1AE7" w:rsidTr="00DA35A7">
        <w:trPr>
          <w:trHeight w:hRule="exact" w:val="307"/>
          <w:jc w:val="center"/>
        </w:trPr>
        <w:tc>
          <w:tcPr>
            <w:tcW w:w="715" w:type="dxa"/>
            <w:shd w:val="clear" w:color="auto" w:fill="FFFFFF" w:themeFill="background1"/>
            <w:vAlign w:val="center"/>
          </w:tcPr>
          <w:p w:rsidR="00A35B3F" w:rsidRPr="005C1AE7" w:rsidRDefault="00A35B3F">
            <w:pPr>
              <w:pStyle w:val="TAC"/>
              <w:rPr>
                <w:szCs w:val="18"/>
              </w:rPr>
            </w:pPr>
            <w:r w:rsidRPr="005C1AE7">
              <w:rPr>
                <w:rFonts w:hint="eastAsia"/>
                <w:szCs w:val="18"/>
                <w:lang w:eastAsia="zh-CN"/>
              </w:rPr>
              <w:t>13</w:t>
            </w:r>
          </w:p>
        </w:tc>
        <w:tc>
          <w:tcPr>
            <w:tcW w:w="630" w:type="dxa"/>
            <w:shd w:val="clear" w:color="auto" w:fill="FFFFFF" w:themeFill="background1"/>
            <w:vAlign w:val="center"/>
          </w:tcPr>
          <w:p w:rsidR="00A35B3F" w:rsidRPr="005C1AE7" w:rsidRDefault="00A35B3F">
            <w:pPr>
              <w:pStyle w:val="TAC"/>
              <w:rPr>
                <w:szCs w:val="18"/>
              </w:rPr>
            </w:pPr>
            <w:r w:rsidRPr="005C1AE7">
              <w:rPr>
                <w:rFonts w:cs="Arial"/>
                <w:szCs w:val="18"/>
                <w:lang w:eastAsia="ja-JP"/>
              </w:rPr>
              <w:t>n7</w:t>
            </w:r>
            <w:r w:rsidRPr="005C1AE7">
              <w:rPr>
                <w:rFonts w:cs="Arial"/>
                <w:szCs w:val="18"/>
                <w:lang w:eastAsia="zh-CN"/>
              </w:rPr>
              <w:t>7</w:t>
            </w:r>
          </w:p>
        </w:tc>
        <w:tc>
          <w:tcPr>
            <w:tcW w:w="706" w:type="dxa"/>
            <w:shd w:val="clear" w:color="auto" w:fill="FFFFFF" w:themeFill="background1"/>
            <w:vAlign w:val="center"/>
          </w:tcPr>
          <w:p w:rsidR="00A35B3F" w:rsidRPr="005C1AE7" w:rsidRDefault="00A35B3F">
            <w:pPr>
              <w:pStyle w:val="TAC"/>
              <w:rPr>
                <w:szCs w:val="18"/>
              </w:rPr>
            </w:pPr>
          </w:p>
        </w:tc>
        <w:tc>
          <w:tcPr>
            <w:tcW w:w="733" w:type="dxa"/>
            <w:shd w:val="clear" w:color="auto" w:fill="FFFFFF" w:themeFill="background1"/>
            <w:vAlign w:val="center"/>
          </w:tcPr>
          <w:p w:rsidR="00A35B3F" w:rsidRPr="005C1AE7" w:rsidRDefault="00A35B3F">
            <w:pPr>
              <w:pStyle w:val="TAC"/>
              <w:rPr>
                <w:szCs w:val="18"/>
              </w:rPr>
            </w:pPr>
            <w:r w:rsidRPr="005C1AE7">
              <w:rPr>
                <w:rFonts w:eastAsia="Calibri" w:cs="Arial"/>
                <w:szCs w:val="18"/>
                <w:lang w:val="en-US" w:eastAsia="ja-JP"/>
              </w:rPr>
              <w:t>15</w:t>
            </w:r>
          </w:p>
        </w:tc>
        <w:tc>
          <w:tcPr>
            <w:tcW w:w="720" w:type="dxa"/>
            <w:shd w:val="clear" w:color="auto" w:fill="FFFFFF" w:themeFill="background1"/>
            <w:vAlign w:val="center"/>
          </w:tcPr>
          <w:p w:rsidR="00A35B3F" w:rsidRPr="005C1AE7" w:rsidRDefault="00A35B3F">
            <w:pPr>
              <w:pStyle w:val="TAC"/>
              <w:rPr>
                <w:szCs w:val="18"/>
              </w:rPr>
            </w:pPr>
            <w:r w:rsidRPr="005C1AE7">
              <w:rPr>
                <w:rFonts w:eastAsia="Calibri" w:cs="Arial"/>
                <w:szCs w:val="18"/>
                <w:lang w:val="en-US" w:eastAsia="ja-JP"/>
              </w:rPr>
              <w:t>20</w:t>
            </w:r>
          </w:p>
        </w:tc>
        <w:tc>
          <w:tcPr>
            <w:tcW w:w="720" w:type="dxa"/>
            <w:shd w:val="clear" w:color="auto" w:fill="FFFFFF" w:themeFill="background1"/>
            <w:vAlign w:val="center"/>
          </w:tcPr>
          <w:p w:rsidR="00A35B3F" w:rsidRPr="005C1AE7" w:rsidRDefault="00A35B3F">
            <w:pPr>
              <w:pStyle w:val="TAC"/>
              <w:rPr>
                <w:szCs w:val="18"/>
              </w:rPr>
            </w:pPr>
            <w:r w:rsidRPr="005C1AE7">
              <w:rPr>
                <w:rFonts w:eastAsia="Calibri" w:cs="Arial"/>
                <w:szCs w:val="18"/>
                <w:lang w:val="en-US" w:eastAsia="ja-JP"/>
              </w:rPr>
              <w:t>20</w:t>
            </w:r>
          </w:p>
        </w:tc>
        <w:tc>
          <w:tcPr>
            <w:tcW w:w="720" w:type="dxa"/>
            <w:shd w:val="clear" w:color="auto" w:fill="FFFFFF" w:themeFill="background1"/>
            <w:vAlign w:val="center"/>
          </w:tcPr>
          <w:p w:rsidR="00A35B3F" w:rsidRPr="005C1AE7" w:rsidRDefault="00A35B3F">
            <w:pPr>
              <w:pStyle w:val="TAC"/>
              <w:rPr>
                <w:szCs w:val="18"/>
              </w:rPr>
            </w:pPr>
            <w:r w:rsidRPr="005C1AE7">
              <w:rPr>
                <w:rFonts w:eastAsia="Calibri" w:cs="Arial"/>
                <w:szCs w:val="18"/>
                <w:lang w:val="en-US" w:eastAsia="ja-JP"/>
              </w:rPr>
              <w:t>20</w:t>
            </w:r>
          </w:p>
        </w:tc>
        <w:tc>
          <w:tcPr>
            <w:tcW w:w="720" w:type="dxa"/>
            <w:shd w:val="clear" w:color="auto" w:fill="FFFFFF" w:themeFill="background1"/>
            <w:vAlign w:val="center"/>
          </w:tcPr>
          <w:p w:rsidR="00A35B3F" w:rsidRPr="005C1AE7" w:rsidRDefault="00A35B3F">
            <w:pPr>
              <w:pStyle w:val="TAC"/>
              <w:rPr>
                <w:szCs w:val="18"/>
              </w:rPr>
            </w:pPr>
            <w:r w:rsidRPr="005C1AE7">
              <w:rPr>
                <w:rFonts w:eastAsia="Calibri" w:cs="Arial"/>
                <w:szCs w:val="18"/>
                <w:lang w:val="en-US" w:eastAsia="ja-JP"/>
              </w:rPr>
              <w:t>20</w:t>
            </w:r>
          </w:p>
        </w:tc>
        <w:tc>
          <w:tcPr>
            <w:tcW w:w="720" w:type="dxa"/>
            <w:shd w:val="clear" w:color="auto" w:fill="FFFFFF" w:themeFill="background1"/>
            <w:vAlign w:val="center"/>
          </w:tcPr>
          <w:p w:rsidR="00A35B3F" w:rsidRPr="005C1AE7" w:rsidRDefault="00A35B3F">
            <w:pPr>
              <w:pStyle w:val="TAC"/>
              <w:rPr>
                <w:szCs w:val="18"/>
              </w:rPr>
            </w:pPr>
            <w:r w:rsidRPr="005C1AE7">
              <w:rPr>
                <w:rFonts w:eastAsia="Calibri" w:cs="Arial"/>
                <w:szCs w:val="18"/>
                <w:lang w:val="en-US" w:eastAsia="ja-JP"/>
              </w:rPr>
              <w:t>20</w:t>
            </w:r>
          </w:p>
        </w:tc>
        <w:tc>
          <w:tcPr>
            <w:tcW w:w="720" w:type="dxa"/>
            <w:shd w:val="clear" w:color="auto" w:fill="FFFFFF" w:themeFill="background1"/>
            <w:vAlign w:val="center"/>
          </w:tcPr>
          <w:p w:rsidR="00A35B3F" w:rsidRPr="005C1AE7" w:rsidRDefault="00A35B3F">
            <w:pPr>
              <w:pStyle w:val="TAC"/>
              <w:rPr>
                <w:szCs w:val="18"/>
              </w:rPr>
            </w:pPr>
            <w:r w:rsidRPr="005C1AE7">
              <w:rPr>
                <w:rFonts w:eastAsia="Calibri" w:cs="Arial"/>
                <w:szCs w:val="18"/>
                <w:lang w:val="en-US" w:eastAsia="ja-JP"/>
              </w:rPr>
              <w:t>20</w:t>
            </w:r>
          </w:p>
        </w:tc>
        <w:tc>
          <w:tcPr>
            <w:tcW w:w="720" w:type="dxa"/>
            <w:shd w:val="clear" w:color="auto" w:fill="FFFFFF" w:themeFill="background1"/>
            <w:vAlign w:val="center"/>
          </w:tcPr>
          <w:p w:rsidR="00A35B3F" w:rsidRPr="005C1AE7" w:rsidRDefault="00A35B3F">
            <w:pPr>
              <w:pStyle w:val="TAC"/>
              <w:rPr>
                <w:szCs w:val="18"/>
              </w:rPr>
            </w:pPr>
            <w:r w:rsidRPr="005C1AE7">
              <w:rPr>
                <w:rFonts w:eastAsia="Calibri" w:cs="Arial"/>
                <w:szCs w:val="18"/>
                <w:lang w:val="en-US" w:eastAsia="ja-JP"/>
              </w:rPr>
              <w:t>20</w:t>
            </w:r>
          </w:p>
        </w:tc>
        <w:tc>
          <w:tcPr>
            <w:tcW w:w="706" w:type="dxa"/>
            <w:shd w:val="clear" w:color="auto" w:fill="FFFFFF" w:themeFill="background1"/>
            <w:vAlign w:val="center"/>
          </w:tcPr>
          <w:p w:rsidR="00A35B3F" w:rsidRPr="005C1AE7" w:rsidRDefault="00A35B3F">
            <w:pPr>
              <w:pStyle w:val="TAC"/>
              <w:rPr>
                <w:szCs w:val="18"/>
              </w:rPr>
            </w:pPr>
            <w:r w:rsidRPr="005C1AE7">
              <w:rPr>
                <w:rFonts w:eastAsia="Calibri" w:cs="Arial"/>
                <w:szCs w:val="18"/>
                <w:lang w:val="en-US" w:eastAsia="ja-JP"/>
              </w:rPr>
              <w:t>20</w:t>
            </w:r>
          </w:p>
        </w:tc>
        <w:tc>
          <w:tcPr>
            <w:tcW w:w="734" w:type="dxa"/>
            <w:shd w:val="clear" w:color="auto" w:fill="FFFFFF" w:themeFill="background1"/>
            <w:vAlign w:val="center"/>
          </w:tcPr>
          <w:p w:rsidR="00A35B3F" w:rsidRPr="005C1AE7" w:rsidRDefault="00A35B3F">
            <w:pPr>
              <w:pStyle w:val="TAC"/>
              <w:rPr>
                <w:szCs w:val="18"/>
              </w:rPr>
            </w:pPr>
            <w:r w:rsidRPr="005C1AE7">
              <w:rPr>
                <w:rFonts w:eastAsia="Calibri" w:cs="Arial"/>
                <w:szCs w:val="18"/>
                <w:lang w:val="en-US" w:eastAsia="ja-JP"/>
              </w:rPr>
              <w:t>20</w:t>
            </w:r>
          </w:p>
        </w:tc>
        <w:tc>
          <w:tcPr>
            <w:tcW w:w="720" w:type="dxa"/>
            <w:shd w:val="clear" w:color="auto" w:fill="FFFFFF" w:themeFill="background1"/>
            <w:vAlign w:val="center"/>
          </w:tcPr>
          <w:p w:rsidR="00A35B3F" w:rsidRPr="005C1AE7" w:rsidRDefault="00A35B3F">
            <w:pPr>
              <w:pStyle w:val="TAC"/>
              <w:rPr>
                <w:szCs w:val="18"/>
              </w:rPr>
            </w:pPr>
            <w:r w:rsidRPr="005C1AE7">
              <w:rPr>
                <w:rFonts w:eastAsia="Calibri" w:cs="Arial"/>
                <w:szCs w:val="18"/>
                <w:lang w:val="en-US" w:eastAsia="ja-JP"/>
              </w:rPr>
              <w:t>20</w:t>
            </w:r>
          </w:p>
        </w:tc>
        <w:tc>
          <w:tcPr>
            <w:tcW w:w="720" w:type="dxa"/>
            <w:shd w:val="clear" w:color="auto" w:fill="FFFFFF" w:themeFill="background1"/>
            <w:vAlign w:val="center"/>
          </w:tcPr>
          <w:p w:rsidR="00A35B3F" w:rsidRPr="005C1AE7" w:rsidRDefault="00A35B3F">
            <w:pPr>
              <w:pStyle w:val="TAC"/>
              <w:rPr>
                <w:szCs w:val="18"/>
              </w:rPr>
            </w:pPr>
            <w:r w:rsidRPr="005C1AE7">
              <w:rPr>
                <w:rFonts w:eastAsia="Calibri" w:cs="Arial"/>
                <w:szCs w:val="18"/>
                <w:lang w:val="en-US" w:eastAsia="ja-JP"/>
              </w:rPr>
              <w:t>20</w:t>
            </w:r>
          </w:p>
        </w:tc>
      </w:tr>
    </w:tbl>
    <w:p w:rsidR="00A35B3F" w:rsidRDefault="00A35B3F" w:rsidP="00852BD5">
      <w:pPr>
        <w:keepNext/>
      </w:pPr>
    </w:p>
    <w:p w:rsidR="00A35B3F" w:rsidRPr="001A797F" w:rsidRDefault="00A35B3F" w:rsidP="00852BD5">
      <w:pPr>
        <w:keepNext/>
      </w:pPr>
      <w:r w:rsidRPr="001A797F">
        <w:rPr>
          <w:lang w:val="en-US"/>
        </w:rPr>
        <w:t xml:space="preserve">Sensitivity degradation is allowed for the </w:t>
      </w:r>
      <w:r>
        <w:rPr>
          <w:lang w:val="en-US"/>
        </w:rPr>
        <w:t xml:space="preserve">mixing </w:t>
      </w:r>
      <w:r w:rsidRPr="001A797F">
        <w:rPr>
          <w:lang w:val="en-US"/>
        </w:rPr>
        <w:t>harmonic</w:t>
      </w:r>
      <w:r>
        <w:rPr>
          <w:lang w:val="en-US"/>
        </w:rPr>
        <w:t>s</w:t>
      </w:r>
      <w:r w:rsidRPr="001A797F">
        <w:rPr>
          <w:lang w:val="en-US"/>
        </w:rPr>
        <w:t xml:space="preserve"> </w:t>
      </w:r>
      <w:r>
        <w:rPr>
          <w:lang w:val="en-US"/>
        </w:rPr>
        <w:t>in UL to the E</w:t>
      </w:r>
      <w:r>
        <w:rPr>
          <w:rFonts w:eastAsia="新細明體" w:hint="eastAsia"/>
          <w:lang w:val="en-US" w:eastAsia="zh-TW"/>
        </w:rPr>
        <w:t>N</w:t>
      </w:r>
      <w:r>
        <w:rPr>
          <w:lang w:val="en-US"/>
        </w:rPr>
        <w:t>-DC configuration. The r</w:t>
      </w:r>
      <w:r w:rsidRPr="001A797F">
        <w:rPr>
          <w:lang w:val="en-US"/>
        </w:rPr>
        <w:t xml:space="preserve">eference sensitivity exceptions </w:t>
      </w:r>
      <w:r w:rsidRPr="001A797F">
        <w:t>are captured in</w:t>
      </w:r>
      <w:r w:rsidRPr="001A797F">
        <w:rPr>
          <w:bCs/>
          <w:lang w:val="en-US" w:eastAsia="ja-JP"/>
        </w:rPr>
        <w:t xml:space="preserve"> </w:t>
      </w:r>
      <w:r w:rsidRPr="001A797F">
        <w:rPr>
          <w:lang w:val="en-US"/>
        </w:rPr>
        <w:t xml:space="preserve">Table </w:t>
      </w:r>
      <w:r w:rsidRPr="001A797F">
        <w:rPr>
          <w:bCs/>
          <w:lang w:val="en-US" w:eastAsia="zh-TW"/>
        </w:rPr>
        <w:t>6.</w:t>
      </w:r>
      <w:r>
        <w:rPr>
          <w:bCs/>
          <w:lang w:val="en-US" w:eastAsia="zh-TW"/>
        </w:rPr>
        <w:t>1.3.</w:t>
      </w:r>
      <w:r w:rsidRPr="001A797F">
        <w:rPr>
          <w:bCs/>
          <w:lang w:val="en-US" w:eastAsia="zh-CN"/>
        </w:rPr>
        <w:t>1.</w:t>
      </w:r>
      <w:r>
        <w:rPr>
          <w:bCs/>
          <w:lang w:val="en-US" w:eastAsia="zh-CN"/>
        </w:rPr>
        <w:t>4</w:t>
      </w:r>
      <w:r w:rsidRPr="001A797F">
        <w:rPr>
          <w:bCs/>
          <w:lang w:val="en-US" w:eastAsia="ja-JP"/>
        </w:rPr>
        <w:t>-</w:t>
      </w:r>
      <w:r>
        <w:rPr>
          <w:bCs/>
          <w:lang w:val="en-US" w:eastAsia="ja-JP"/>
        </w:rPr>
        <w:t xml:space="preserve">5 with the uplink configuration specified in </w:t>
      </w:r>
      <w:r w:rsidRPr="00670F20">
        <w:t>Table 6.</w:t>
      </w:r>
      <w:r>
        <w:t>1.3.4</w:t>
      </w:r>
      <w:r w:rsidRPr="00670F20">
        <w:t>-</w:t>
      </w:r>
      <w:r>
        <w:t>6</w:t>
      </w:r>
      <w:r>
        <w:rPr>
          <w:bCs/>
          <w:lang w:val="en-US" w:eastAsia="ja-JP"/>
        </w:rPr>
        <w:t>.</w:t>
      </w:r>
      <w:r w:rsidRPr="001A797F">
        <w:rPr>
          <w:bCs/>
          <w:lang w:val="en-US" w:eastAsia="ja-JP"/>
        </w:rPr>
        <w:t xml:space="preserve"> </w:t>
      </w:r>
    </w:p>
    <w:p w:rsidR="00A35B3F" w:rsidRDefault="00A35B3F">
      <w:pPr>
        <w:pStyle w:val="TH"/>
        <w:rPr>
          <w:rFonts w:cs="Arial"/>
          <w:b w:val="0"/>
          <w:bCs/>
          <w:lang w:eastAsia="zh-CN"/>
        </w:rPr>
      </w:pPr>
      <w:r w:rsidRPr="001A797F">
        <w:rPr>
          <w:rFonts w:cs="Arial" w:hint="eastAsia"/>
          <w:bCs/>
          <w:lang w:val="en-US" w:eastAsia="ja-JP"/>
        </w:rPr>
        <w:t xml:space="preserve">Table </w:t>
      </w:r>
      <w:r w:rsidRPr="001A797F">
        <w:rPr>
          <w:rFonts w:cs="Arial" w:hint="eastAsia"/>
          <w:bCs/>
          <w:lang w:val="en-US" w:eastAsia="zh-TW"/>
        </w:rPr>
        <w:t>6.</w:t>
      </w:r>
      <w:r>
        <w:rPr>
          <w:rFonts w:cs="Arial"/>
          <w:bCs/>
          <w:lang w:val="en-US" w:eastAsia="zh-TW"/>
        </w:rPr>
        <w:t>1.3.</w:t>
      </w:r>
      <w:r>
        <w:rPr>
          <w:rFonts w:cs="Arial"/>
          <w:bCs/>
          <w:lang w:val="en-US" w:eastAsia="ja-JP"/>
        </w:rPr>
        <w:t>4-5</w:t>
      </w:r>
      <w:r w:rsidRPr="001A797F">
        <w:rPr>
          <w:rFonts w:cs="Arial"/>
          <w:bCs/>
          <w:lang w:val="en-US" w:eastAsia="ja-JP"/>
        </w:rPr>
        <w:t xml:space="preserve">: </w:t>
      </w:r>
      <w:r w:rsidRPr="001A797F">
        <w:t xml:space="preserve"> MSD due to receiver harmonic mixing for </w:t>
      </w:r>
      <w:r>
        <w:t>EN-</w:t>
      </w:r>
      <w:r>
        <w:rPr>
          <w:rFonts w:cs="Arial"/>
          <w:bCs/>
          <w:lang w:eastAsia="zh-CN"/>
        </w:rPr>
        <w:t>DC</w:t>
      </w:r>
      <w:r w:rsidRPr="00B41DCD">
        <w:rPr>
          <w:rFonts w:cs="Arial"/>
        </w:rPr>
        <w:t xml:space="preserve"> </w:t>
      </w:r>
      <w:r>
        <w:rPr>
          <w:rFonts w:cs="Arial"/>
        </w:rPr>
        <w:t>in NR FR1</w:t>
      </w:r>
    </w:p>
    <w:tbl>
      <w:tblPr>
        <w:tblW w:w="10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3"/>
        <w:gridCol w:w="972"/>
        <w:gridCol w:w="782"/>
        <w:gridCol w:w="782"/>
        <w:gridCol w:w="782"/>
        <w:gridCol w:w="782"/>
        <w:gridCol w:w="782"/>
        <w:gridCol w:w="782"/>
        <w:gridCol w:w="782"/>
        <w:gridCol w:w="782"/>
        <w:gridCol w:w="782"/>
        <w:gridCol w:w="782"/>
        <w:gridCol w:w="782"/>
      </w:tblGrid>
      <w:tr w:rsidR="00A35B3F" w:rsidRPr="002D183E" w:rsidTr="00DA35A7">
        <w:trPr>
          <w:trHeight w:val="223"/>
          <w:jc w:val="center"/>
        </w:trPr>
        <w:tc>
          <w:tcPr>
            <w:tcW w:w="10577" w:type="dxa"/>
            <w:gridSpan w:val="13"/>
            <w:tcBorders>
              <w:top w:val="single" w:sz="4" w:space="0" w:color="auto"/>
              <w:left w:val="single" w:sz="4" w:space="0" w:color="auto"/>
              <w:bottom w:val="single" w:sz="4" w:space="0" w:color="auto"/>
              <w:right w:val="single" w:sz="4" w:space="0" w:color="auto"/>
            </w:tcBorders>
          </w:tcPr>
          <w:p w:rsidR="00A35B3F" w:rsidRPr="006312BD" w:rsidRDefault="00A35B3F">
            <w:pPr>
              <w:keepNext/>
              <w:keepLines/>
              <w:spacing w:after="0"/>
              <w:jc w:val="center"/>
              <w:rPr>
                <w:rFonts w:ascii="Arial" w:hAnsi="Arial" w:cs="Arial"/>
                <w:b/>
                <w:sz w:val="18"/>
                <w:szCs w:val="18"/>
                <w:lang w:eastAsia="zh-CN"/>
              </w:rPr>
            </w:pPr>
            <w:r w:rsidRPr="006312BD">
              <w:rPr>
                <w:rFonts w:ascii="Arial" w:hAnsi="Arial" w:cs="Arial"/>
                <w:b/>
                <w:sz w:val="18"/>
              </w:rPr>
              <w:t xml:space="preserve">E-UTRA or NR Band / Channel bandwidth of the </w:t>
            </w:r>
            <w:r w:rsidRPr="006312BD">
              <w:rPr>
                <w:rFonts w:ascii="Arial" w:hAnsi="Arial" w:cs="Arial"/>
                <w:b/>
                <w:sz w:val="18"/>
                <w:lang w:val="en-US" w:eastAsia="zh-CN"/>
              </w:rPr>
              <w:t>affected DL</w:t>
            </w:r>
            <w:r w:rsidRPr="006312BD">
              <w:rPr>
                <w:rFonts w:ascii="Arial" w:hAnsi="Arial" w:cs="Arial"/>
                <w:b/>
                <w:sz w:val="18"/>
              </w:rPr>
              <w:t xml:space="preserve"> band / MSD</w:t>
            </w:r>
          </w:p>
        </w:tc>
      </w:tr>
      <w:tr w:rsidR="00A35B3F" w:rsidRPr="002D183E" w:rsidTr="00DA35A7">
        <w:trPr>
          <w:trHeight w:val="71"/>
          <w:jc w:val="center"/>
        </w:trPr>
        <w:tc>
          <w:tcPr>
            <w:tcW w:w="1003" w:type="dxa"/>
            <w:vMerge w:val="restart"/>
            <w:tcBorders>
              <w:top w:val="single" w:sz="4" w:space="0" w:color="auto"/>
              <w:left w:val="single" w:sz="4" w:space="0" w:color="auto"/>
              <w:bottom w:val="single" w:sz="4" w:space="0" w:color="auto"/>
              <w:right w:val="single" w:sz="4" w:space="0" w:color="auto"/>
            </w:tcBorders>
          </w:tcPr>
          <w:p w:rsidR="00A35B3F" w:rsidRPr="002D183E" w:rsidRDefault="00A35B3F">
            <w:pPr>
              <w:keepNext/>
              <w:keepLines/>
              <w:spacing w:after="0"/>
              <w:jc w:val="center"/>
              <w:rPr>
                <w:rFonts w:ascii="Arial" w:hAnsi="Arial" w:cs="Arial"/>
                <w:b/>
                <w:sz w:val="18"/>
                <w:szCs w:val="18"/>
                <w:lang w:eastAsia="zh-CN"/>
              </w:rPr>
            </w:pPr>
            <w:r w:rsidRPr="002D183E">
              <w:rPr>
                <w:rFonts w:ascii="Arial" w:hAnsi="Arial" w:cs="Arial"/>
                <w:b/>
                <w:sz w:val="18"/>
                <w:szCs w:val="18"/>
                <w:lang w:eastAsia="zh-CN"/>
              </w:rPr>
              <w:t>UL band</w:t>
            </w:r>
          </w:p>
        </w:tc>
        <w:tc>
          <w:tcPr>
            <w:tcW w:w="972" w:type="dxa"/>
            <w:vMerge w:val="restart"/>
            <w:tcBorders>
              <w:top w:val="single" w:sz="4" w:space="0" w:color="auto"/>
              <w:left w:val="single" w:sz="4" w:space="0" w:color="auto"/>
              <w:bottom w:val="single" w:sz="4" w:space="0" w:color="auto"/>
              <w:right w:val="single" w:sz="4" w:space="0" w:color="auto"/>
            </w:tcBorders>
          </w:tcPr>
          <w:p w:rsidR="00A35B3F" w:rsidRPr="002D183E" w:rsidRDefault="00A35B3F">
            <w:pPr>
              <w:keepNext/>
              <w:keepLines/>
              <w:spacing w:after="0"/>
              <w:jc w:val="center"/>
              <w:rPr>
                <w:rFonts w:ascii="Arial" w:hAnsi="Arial" w:cs="Arial"/>
                <w:b/>
                <w:sz w:val="18"/>
                <w:szCs w:val="18"/>
                <w:lang w:eastAsia="zh-CN"/>
              </w:rPr>
            </w:pPr>
            <w:r w:rsidRPr="002D183E">
              <w:rPr>
                <w:rFonts w:ascii="Arial" w:hAnsi="Arial" w:cs="Arial"/>
                <w:b/>
                <w:sz w:val="18"/>
                <w:szCs w:val="18"/>
                <w:lang w:eastAsia="zh-CN"/>
              </w:rPr>
              <w:t>DL band</w:t>
            </w:r>
          </w:p>
        </w:tc>
        <w:tc>
          <w:tcPr>
            <w:tcW w:w="782" w:type="dxa"/>
            <w:tcBorders>
              <w:top w:val="single" w:sz="4" w:space="0" w:color="auto"/>
              <w:left w:val="single" w:sz="4" w:space="0" w:color="auto"/>
              <w:bottom w:val="single" w:sz="4" w:space="0" w:color="auto"/>
              <w:right w:val="single" w:sz="4" w:space="0" w:color="auto"/>
            </w:tcBorders>
            <w:vAlign w:val="center"/>
          </w:tcPr>
          <w:p w:rsidR="00A35B3F" w:rsidRPr="002D183E" w:rsidRDefault="00A35B3F" w:rsidP="00852BD5">
            <w:pPr>
              <w:keepNext/>
              <w:spacing w:after="0"/>
              <w:jc w:val="center"/>
              <w:rPr>
                <w:rFonts w:ascii="Arial" w:hAnsi="Arial" w:cs="Arial"/>
                <w:b/>
                <w:bCs/>
                <w:sz w:val="18"/>
                <w:szCs w:val="18"/>
                <w:lang w:eastAsia="zh-CN"/>
              </w:rPr>
            </w:pPr>
            <w:r w:rsidRPr="002D183E">
              <w:rPr>
                <w:rFonts w:ascii="Arial" w:hAnsi="Arial" w:cs="Arial"/>
                <w:b/>
                <w:bCs/>
                <w:sz w:val="18"/>
                <w:szCs w:val="18"/>
                <w:lang w:eastAsia="zh-CN"/>
              </w:rPr>
              <w:t xml:space="preserve">5 </w:t>
            </w:r>
          </w:p>
          <w:p w:rsidR="00A35B3F" w:rsidRPr="002D183E" w:rsidRDefault="00A35B3F" w:rsidP="00852BD5">
            <w:pPr>
              <w:keepNext/>
              <w:spacing w:after="0"/>
              <w:jc w:val="center"/>
              <w:rPr>
                <w:rFonts w:ascii="Arial" w:hAnsi="Arial" w:cs="Arial"/>
                <w:b/>
                <w:bCs/>
                <w:sz w:val="18"/>
                <w:szCs w:val="18"/>
                <w:lang w:eastAsia="zh-CN"/>
              </w:rPr>
            </w:pPr>
            <w:r w:rsidRPr="002D183E">
              <w:rPr>
                <w:rFonts w:ascii="Arial" w:hAnsi="Arial" w:cs="Arial"/>
                <w:b/>
                <w:bCs/>
                <w:sz w:val="18"/>
                <w:szCs w:val="18"/>
                <w:lang w:eastAsia="zh-CN"/>
              </w:rPr>
              <w:t>MHz</w:t>
            </w:r>
          </w:p>
        </w:tc>
        <w:tc>
          <w:tcPr>
            <w:tcW w:w="782" w:type="dxa"/>
            <w:tcBorders>
              <w:top w:val="single" w:sz="4" w:space="0" w:color="auto"/>
              <w:left w:val="single" w:sz="4" w:space="0" w:color="auto"/>
              <w:bottom w:val="single" w:sz="4" w:space="0" w:color="auto"/>
              <w:right w:val="single" w:sz="4" w:space="0" w:color="auto"/>
            </w:tcBorders>
            <w:vAlign w:val="center"/>
          </w:tcPr>
          <w:p w:rsidR="00A35B3F" w:rsidRPr="002D183E" w:rsidRDefault="00A35B3F" w:rsidP="00852BD5">
            <w:pPr>
              <w:keepNext/>
              <w:spacing w:after="0"/>
              <w:jc w:val="center"/>
              <w:rPr>
                <w:rFonts w:ascii="Arial" w:hAnsi="Arial" w:cs="Arial"/>
                <w:b/>
                <w:bCs/>
                <w:sz w:val="18"/>
                <w:szCs w:val="18"/>
                <w:lang w:eastAsia="zh-CN"/>
              </w:rPr>
            </w:pPr>
            <w:r w:rsidRPr="002D183E">
              <w:rPr>
                <w:rFonts w:ascii="Arial" w:hAnsi="Arial" w:cs="Arial"/>
                <w:b/>
                <w:bCs/>
                <w:sz w:val="18"/>
                <w:szCs w:val="18"/>
                <w:lang w:eastAsia="zh-CN"/>
              </w:rPr>
              <w:t xml:space="preserve">10 </w:t>
            </w:r>
          </w:p>
          <w:p w:rsidR="00A35B3F" w:rsidRPr="002D183E" w:rsidRDefault="00A35B3F" w:rsidP="00852BD5">
            <w:pPr>
              <w:keepNext/>
              <w:spacing w:after="0"/>
              <w:jc w:val="center"/>
              <w:rPr>
                <w:rFonts w:ascii="Arial" w:hAnsi="Arial" w:cs="Arial"/>
                <w:b/>
                <w:bCs/>
                <w:sz w:val="18"/>
                <w:szCs w:val="18"/>
                <w:lang w:eastAsia="zh-CN"/>
              </w:rPr>
            </w:pPr>
            <w:r w:rsidRPr="002D183E">
              <w:rPr>
                <w:rFonts w:ascii="Arial" w:hAnsi="Arial" w:cs="Arial"/>
                <w:b/>
                <w:bCs/>
                <w:sz w:val="18"/>
                <w:szCs w:val="18"/>
                <w:lang w:eastAsia="zh-CN"/>
              </w:rPr>
              <w:t>MHz</w:t>
            </w:r>
          </w:p>
        </w:tc>
        <w:tc>
          <w:tcPr>
            <w:tcW w:w="782" w:type="dxa"/>
            <w:tcBorders>
              <w:top w:val="single" w:sz="4" w:space="0" w:color="auto"/>
              <w:left w:val="single" w:sz="4" w:space="0" w:color="auto"/>
              <w:bottom w:val="single" w:sz="4" w:space="0" w:color="auto"/>
              <w:right w:val="single" w:sz="4" w:space="0" w:color="auto"/>
            </w:tcBorders>
            <w:vAlign w:val="center"/>
          </w:tcPr>
          <w:p w:rsidR="00A35B3F" w:rsidRPr="002D183E" w:rsidRDefault="00A35B3F" w:rsidP="00852BD5">
            <w:pPr>
              <w:keepNext/>
              <w:spacing w:after="0"/>
              <w:jc w:val="center"/>
              <w:rPr>
                <w:rFonts w:ascii="Arial" w:hAnsi="Arial" w:cs="Arial"/>
                <w:b/>
                <w:bCs/>
                <w:sz w:val="18"/>
                <w:szCs w:val="18"/>
                <w:lang w:eastAsia="zh-CN"/>
              </w:rPr>
            </w:pPr>
            <w:r w:rsidRPr="002D183E">
              <w:rPr>
                <w:rFonts w:ascii="Arial" w:hAnsi="Arial" w:cs="Arial"/>
                <w:b/>
                <w:bCs/>
                <w:sz w:val="18"/>
                <w:szCs w:val="18"/>
                <w:lang w:eastAsia="zh-CN"/>
              </w:rPr>
              <w:t xml:space="preserve">15 </w:t>
            </w:r>
          </w:p>
          <w:p w:rsidR="00A35B3F" w:rsidRPr="002D183E" w:rsidRDefault="00A35B3F" w:rsidP="00852BD5">
            <w:pPr>
              <w:keepNext/>
              <w:spacing w:after="0"/>
              <w:jc w:val="center"/>
              <w:rPr>
                <w:rFonts w:ascii="Arial" w:hAnsi="Arial" w:cs="Arial"/>
                <w:b/>
                <w:bCs/>
                <w:sz w:val="18"/>
                <w:szCs w:val="18"/>
                <w:lang w:eastAsia="zh-CN"/>
              </w:rPr>
            </w:pPr>
            <w:r w:rsidRPr="002D183E">
              <w:rPr>
                <w:rFonts w:ascii="Arial" w:hAnsi="Arial" w:cs="Arial"/>
                <w:b/>
                <w:bCs/>
                <w:sz w:val="18"/>
                <w:szCs w:val="18"/>
                <w:lang w:eastAsia="zh-CN"/>
              </w:rPr>
              <w:t>MHz</w:t>
            </w:r>
          </w:p>
        </w:tc>
        <w:tc>
          <w:tcPr>
            <w:tcW w:w="782" w:type="dxa"/>
            <w:tcBorders>
              <w:top w:val="single" w:sz="4" w:space="0" w:color="auto"/>
              <w:left w:val="single" w:sz="4" w:space="0" w:color="auto"/>
              <w:bottom w:val="single" w:sz="4" w:space="0" w:color="auto"/>
              <w:right w:val="single" w:sz="4" w:space="0" w:color="auto"/>
            </w:tcBorders>
            <w:vAlign w:val="center"/>
          </w:tcPr>
          <w:p w:rsidR="00A35B3F" w:rsidRPr="002D183E" w:rsidRDefault="00A35B3F" w:rsidP="00852BD5">
            <w:pPr>
              <w:keepNext/>
              <w:spacing w:after="0"/>
              <w:jc w:val="center"/>
              <w:rPr>
                <w:rFonts w:ascii="Arial" w:hAnsi="Arial" w:cs="Arial"/>
                <w:b/>
                <w:bCs/>
                <w:sz w:val="18"/>
                <w:szCs w:val="18"/>
                <w:lang w:eastAsia="zh-CN"/>
              </w:rPr>
            </w:pPr>
            <w:r w:rsidRPr="002D183E">
              <w:rPr>
                <w:rFonts w:ascii="Arial" w:hAnsi="Arial" w:cs="Arial"/>
                <w:b/>
                <w:bCs/>
                <w:sz w:val="18"/>
                <w:szCs w:val="18"/>
                <w:lang w:eastAsia="zh-CN"/>
              </w:rPr>
              <w:t xml:space="preserve">20 </w:t>
            </w:r>
          </w:p>
          <w:p w:rsidR="00A35B3F" w:rsidRPr="002D183E" w:rsidRDefault="00A35B3F" w:rsidP="00852BD5">
            <w:pPr>
              <w:keepNext/>
              <w:spacing w:after="0"/>
              <w:jc w:val="center"/>
              <w:rPr>
                <w:rFonts w:ascii="Arial" w:hAnsi="Arial" w:cs="Arial"/>
                <w:b/>
                <w:bCs/>
                <w:sz w:val="18"/>
                <w:szCs w:val="18"/>
                <w:lang w:eastAsia="zh-CN"/>
              </w:rPr>
            </w:pPr>
            <w:r w:rsidRPr="002D183E">
              <w:rPr>
                <w:rFonts w:ascii="Arial" w:hAnsi="Arial" w:cs="Arial"/>
                <w:b/>
                <w:bCs/>
                <w:sz w:val="18"/>
                <w:szCs w:val="18"/>
                <w:lang w:eastAsia="zh-CN"/>
              </w:rPr>
              <w:t>MHz</w:t>
            </w:r>
          </w:p>
        </w:tc>
        <w:tc>
          <w:tcPr>
            <w:tcW w:w="782" w:type="dxa"/>
            <w:tcBorders>
              <w:top w:val="single" w:sz="4" w:space="0" w:color="auto"/>
              <w:left w:val="single" w:sz="4" w:space="0" w:color="auto"/>
              <w:bottom w:val="single" w:sz="4" w:space="0" w:color="auto"/>
              <w:right w:val="single" w:sz="4" w:space="0" w:color="auto"/>
            </w:tcBorders>
            <w:vAlign w:val="center"/>
          </w:tcPr>
          <w:p w:rsidR="00A35B3F" w:rsidRPr="002D183E" w:rsidRDefault="00A35B3F" w:rsidP="00852BD5">
            <w:pPr>
              <w:keepNext/>
              <w:spacing w:after="0"/>
              <w:jc w:val="center"/>
              <w:rPr>
                <w:rFonts w:ascii="Arial" w:hAnsi="Arial" w:cs="Arial"/>
                <w:b/>
                <w:bCs/>
                <w:sz w:val="18"/>
                <w:szCs w:val="18"/>
                <w:lang w:eastAsia="zh-CN"/>
              </w:rPr>
            </w:pPr>
            <w:r w:rsidRPr="002D183E">
              <w:rPr>
                <w:rFonts w:ascii="Arial" w:hAnsi="Arial" w:cs="Arial"/>
                <w:b/>
                <w:bCs/>
                <w:sz w:val="18"/>
                <w:szCs w:val="18"/>
                <w:lang w:eastAsia="zh-CN"/>
              </w:rPr>
              <w:t xml:space="preserve">25 </w:t>
            </w:r>
          </w:p>
          <w:p w:rsidR="00A35B3F" w:rsidRPr="002D183E" w:rsidRDefault="00A35B3F" w:rsidP="00852BD5">
            <w:pPr>
              <w:keepNext/>
              <w:spacing w:after="0"/>
              <w:jc w:val="center"/>
              <w:rPr>
                <w:rFonts w:ascii="Arial" w:hAnsi="Arial" w:cs="Arial"/>
                <w:b/>
                <w:bCs/>
                <w:sz w:val="18"/>
                <w:szCs w:val="18"/>
                <w:lang w:eastAsia="zh-CN"/>
              </w:rPr>
            </w:pPr>
            <w:r w:rsidRPr="002D183E">
              <w:rPr>
                <w:rFonts w:ascii="Arial" w:hAnsi="Arial" w:cs="Arial"/>
                <w:b/>
                <w:bCs/>
                <w:sz w:val="18"/>
                <w:szCs w:val="18"/>
                <w:lang w:eastAsia="zh-CN"/>
              </w:rPr>
              <w:t>MHz</w:t>
            </w:r>
          </w:p>
        </w:tc>
        <w:tc>
          <w:tcPr>
            <w:tcW w:w="782" w:type="dxa"/>
            <w:tcBorders>
              <w:top w:val="single" w:sz="4" w:space="0" w:color="auto"/>
              <w:left w:val="single" w:sz="4" w:space="0" w:color="auto"/>
              <w:bottom w:val="single" w:sz="4" w:space="0" w:color="auto"/>
              <w:right w:val="single" w:sz="4" w:space="0" w:color="auto"/>
            </w:tcBorders>
            <w:vAlign w:val="center"/>
          </w:tcPr>
          <w:p w:rsidR="00A35B3F" w:rsidRPr="002D183E" w:rsidRDefault="00A35B3F" w:rsidP="00852BD5">
            <w:pPr>
              <w:keepNext/>
              <w:spacing w:after="0"/>
              <w:jc w:val="center"/>
              <w:rPr>
                <w:rFonts w:ascii="Arial" w:hAnsi="Arial" w:cs="Arial"/>
                <w:b/>
                <w:bCs/>
                <w:sz w:val="18"/>
                <w:szCs w:val="18"/>
                <w:lang w:eastAsia="zh-CN"/>
              </w:rPr>
            </w:pPr>
            <w:r w:rsidRPr="002D183E">
              <w:rPr>
                <w:rFonts w:ascii="Arial" w:hAnsi="Arial" w:cs="Arial"/>
                <w:b/>
                <w:bCs/>
                <w:sz w:val="18"/>
                <w:szCs w:val="18"/>
                <w:lang w:eastAsia="zh-CN"/>
              </w:rPr>
              <w:t xml:space="preserve">40 </w:t>
            </w:r>
          </w:p>
          <w:p w:rsidR="00A35B3F" w:rsidRPr="002D183E" w:rsidRDefault="00A35B3F" w:rsidP="00852BD5">
            <w:pPr>
              <w:keepNext/>
              <w:spacing w:after="0"/>
              <w:jc w:val="center"/>
              <w:rPr>
                <w:rFonts w:ascii="Arial" w:hAnsi="Arial" w:cs="Arial"/>
                <w:b/>
                <w:bCs/>
                <w:sz w:val="18"/>
                <w:szCs w:val="18"/>
                <w:lang w:val="en-US" w:eastAsia="zh-CN"/>
              </w:rPr>
            </w:pPr>
            <w:r w:rsidRPr="002D183E">
              <w:rPr>
                <w:rFonts w:ascii="Arial" w:hAnsi="Arial" w:cs="Arial"/>
                <w:b/>
                <w:bCs/>
                <w:sz w:val="18"/>
                <w:szCs w:val="18"/>
                <w:lang w:eastAsia="zh-CN"/>
              </w:rPr>
              <w:t>MHz</w:t>
            </w:r>
          </w:p>
        </w:tc>
        <w:tc>
          <w:tcPr>
            <w:tcW w:w="782" w:type="dxa"/>
            <w:tcBorders>
              <w:top w:val="single" w:sz="4" w:space="0" w:color="auto"/>
              <w:left w:val="single" w:sz="4" w:space="0" w:color="auto"/>
              <w:bottom w:val="single" w:sz="4" w:space="0" w:color="auto"/>
              <w:right w:val="single" w:sz="4" w:space="0" w:color="auto"/>
            </w:tcBorders>
            <w:vAlign w:val="center"/>
          </w:tcPr>
          <w:p w:rsidR="00A35B3F" w:rsidRPr="002D183E" w:rsidRDefault="00A35B3F" w:rsidP="00852BD5">
            <w:pPr>
              <w:keepNext/>
              <w:spacing w:after="0"/>
              <w:jc w:val="center"/>
              <w:rPr>
                <w:rFonts w:ascii="Arial" w:hAnsi="Arial" w:cs="Arial"/>
                <w:b/>
                <w:bCs/>
                <w:sz w:val="18"/>
                <w:szCs w:val="18"/>
                <w:lang w:eastAsia="zh-CN"/>
              </w:rPr>
            </w:pPr>
            <w:r w:rsidRPr="002D183E">
              <w:rPr>
                <w:rFonts w:ascii="Arial" w:hAnsi="Arial" w:cs="Arial"/>
                <w:b/>
                <w:bCs/>
                <w:sz w:val="18"/>
                <w:szCs w:val="18"/>
                <w:lang w:eastAsia="zh-CN"/>
              </w:rPr>
              <w:t xml:space="preserve">50 </w:t>
            </w:r>
          </w:p>
          <w:p w:rsidR="00A35B3F" w:rsidRPr="002D183E" w:rsidRDefault="00A35B3F" w:rsidP="00852BD5">
            <w:pPr>
              <w:keepNext/>
              <w:spacing w:after="0"/>
              <w:jc w:val="center"/>
              <w:rPr>
                <w:rFonts w:ascii="Arial" w:hAnsi="Arial" w:cs="Arial"/>
                <w:b/>
                <w:bCs/>
                <w:sz w:val="18"/>
                <w:szCs w:val="18"/>
                <w:lang w:val="en-US" w:eastAsia="zh-CN"/>
              </w:rPr>
            </w:pPr>
            <w:r w:rsidRPr="002D183E">
              <w:rPr>
                <w:rFonts w:ascii="Arial" w:hAnsi="Arial" w:cs="Arial"/>
                <w:b/>
                <w:bCs/>
                <w:sz w:val="18"/>
                <w:szCs w:val="18"/>
                <w:lang w:eastAsia="zh-CN"/>
              </w:rPr>
              <w:t>MHz</w:t>
            </w:r>
          </w:p>
        </w:tc>
        <w:tc>
          <w:tcPr>
            <w:tcW w:w="782" w:type="dxa"/>
            <w:tcBorders>
              <w:top w:val="single" w:sz="4" w:space="0" w:color="auto"/>
              <w:left w:val="single" w:sz="4" w:space="0" w:color="auto"/>
              <w:bottom w:val="single" w:sz="4" w:space="0" w:color="auto"/>
              <w:right w:val="single" w:sz="4" w:space="0" w:color="auto"/>
            </w:tcBorders>
            <w:vAlign w:val="center"/>
          </w:tcPr>
          <w:p w:rsidR="00A35B3F" w:rsidRPr="002D183E" w:rsidRDefault="00A35B3F" w:rsidP="00852BD5">
            <w:pPr>
              <w:keepNext/>
              <w:spacing w:after="0"/>
              <w:jc w:val="center"/>
              <w:rPr>
                <w:rFonts w:ascii="Arial" w:hAnsi="Arial" w:cs="Arial"/>
                <w:b/>
                <w:bCs/>
                <w:sz w:val="18"/>
                <w:szCs w:val="18"/>
                <w:lang w:eastAsia="zh-CN"/>
              </w:rPr>
            </w:pPr>
            <w:r w:rsidRPr="002D183E">
              <w:rPr>
                <w:rFonts w:ascii="Arial" w:hAnsi="Arial" w:cs="Arial"/>
                <w:b/>
                <w:bCs/>
                <w:sz w:val="18"/>
                <w:szCs w:val="18"/>
                <w:lang w:eastAsia="zh-CN"/>
              </w:rPr>
              <w:t xml:space="preserve">60 </w:t>
            </w:r>
          </w:p>
          <w:p w:rsidR="00A35B3F" w:rsidRPr="002D183E" w:rsidRDefault="00A35B3F" w:rsidP="00852BD5">
            <w:pPr>
              <w:keepNext/>
              <w:spacing w:after="0"/>
              <w:jc w:val="center"/>
              <w:rPr>
                <w:rFonts w:ascii="Arial" w:hAnsi="Arial" w:cs="Arial"/>
                <w:b/>
                <w:bCs/>
                <w:sz w:val="18"/>
                <w:szCs w:val="18"/>
                <w:lang w:val="en-US" w:eastAsia="zh-CN"/>
              </w:rPr>
            </w:pPr>
            <w:r w:rsidRPr="002D183E">
              <w:rPr>
                <w:rFonts w:ascii="Arial" w:hAnsi="Arial" w:cs="Arial"/>
                <w:b/>
                <w:bCs/>
                <w:sz w:val="18"/>
                <w:szCs w:val="18"/>
                <w:lang w:eastAsia="zh-CN"/>
              </w:rPr>
              <w:t>MHz</w:t>
            </w:r>
          </w:p>
        </w:tc>
        <w:tc>
          <w:tcPr>
            <w:tcW w:w="782" w:type="dxa"/>
            <w:tcBorders>
              <w:top w:val="single" w:sz="4" w:space="0" w:color="auto"/>
              <w:left w:val="single" w:sz="4" w:space="0" w:color="auto"/>
              <w:bottom w:val="single" w:sz="4" w:space="0" w:color="auto"/>
              <w:right w:val="single" w:sz="4" w:space="0" w:color="auto"/>
            </w:tcBorders>
            <w:vAlign w:val="center"/>
          </w:tcPr>
          <w:p w:rsidR="00A35B3F" w:rsidRPr="002D183E" w:rsidRDefault="00A35B3F" w:rsidP="00852BD5">
            <w:pPr>
              <w:keepNext/>
              <w:spacing w:after="0"/>
              <w:jc w:val="center"/>
              <w:rPr>
                <w:rFonts w:ascii="Arial" w:hAnsi="Arial" w:cs="Arial"/>
                <w:b/>
                <w:bCs/>
                <w:sz w:val="18"/>
                <w:szCs w:val="18"/>
                <w:lang w:eastAsia="zh-CN"/>
              </w:rPr>
            </w:pPr>
            <w:r>
              <w:rPr>
                <w:rFonts w:ascii="Arial" w:hAnsi="Arial" w:cs="Arial"/>
                <w:b/>
                <w:bCs/>
                <w:sz w:val="18"/>
                <w:szCs w:val="18"/>
                <w:lang w:eastAsia="zh-CN"/>
              </w:rPr>
              <w:t>7</w:t>
            </w:r>
            <w:r w:rsidRPr="002D183E">
              <w:rPr>
                <w:rFonts w:ascii="Arial" w:hAnsi="Arial" w:cs="Arial"/>
                <w:b/>
                <w:bCs/>
                <w:sz w:val="18"/>
                <w:szCs w:val="18"/>
                <w:lang w:eastAsia="zh-CN"/>
              </w:rPr>
              <w:t xml:space="preserve">0 </w:t>
            </w:r>
          </w:p>
          <w:p w:rsidR="00A35B3F" w:rsidRPr="002D183E" w:rsidRDefault="00A35B3F" w:rsidP="00852BD5">
            <w:pPr>
              <w:keepNext/>
              <w:spacing w:after="0"/>
              <w:jc w:val="center"/>
              <w:rPr>
                <w:rFonts w:ascii="Arial" w:hAnsi="Arial" w:cs="Arial"/>
                <w:b/>
                <w:bCs/>
                <w:sz w:val="18"/>
                <w:szCs w:val="18"/>
                <w:lang w:eastAsia="zh-CN"/>
              </w:rPr>
            </w:pPr>
            <w:r w:rsidRPr="002D183E">
              <w:rPr>
                <w:rFonts w:ascii="Arial" w:hAnsi="Arial" w:cs="Arial"/>
                <w:b/>
                <w:bCs/>
                <w:sz w:val="18"/>
                <w:szCs w:val="18"/>
                <w:lang w:eastAsia="zh-CN"/>
              </w:rPr>
              <w:t>MHz</w:t>
            </w:r>
          </w:p>
        </w:tc>
        <w:tc>
          <w:tcPr>
            <w:tcW w:w="782" w:type="dxa"/>
            <w:tcBorders>
              <w:top w:val="single" w:sz="4" w:space="0" w:color="auto"/>
              <w:left w:val="single" w:sz="4" w:space="0" w:color="auto"/>
              <w:bottom w:val="single" w:sz="4" w:space="0" w:color="auto"/>
              <w:right w:val="single" w:sz="4" w:space="0" w:color="auto"/>
            </w:tcBorders>
            <w:vAlign w:val="center"/>
          </w:tcPr>
          <w:p w:rsidR="00A35B3F" w:rsidRPr="002D183E" w:rsidRDefault="00A35B3F" w:rsidP="00852BD5">
            <w:pPr>
              <w:keepNext/>
              <w:spacing w:after="0"/>
              <w:jc w:val="center"/>
              <w:rPr>
                <w:rFonts w:ascii="Arial" w:hAnsi="Arial" w:cs="Arial"/>
                <w:b/>
                <w:bCs/>
                <w:sz w:val="18"/>
                <w:szCs w:val="18"/>
                <w:lang w:eastAsia="zh-CN"/>
              </w:rPr>
            </w:pPr>
            <w:r w:rsidRPr="002D183E">
              <w:rPr>
                <w:rFonts w:ascii="Arial" w:hAnsi="Arial" w:cs="Arial"/>
                <w:b/>
                <w:bCs/>
                <w:sz w:val="18"/>
                <w:szCs w:val="18"/>
                <w:lang w:eastAsia="zh-CN"/>
              </w:rPr>
              <w:t xml:space="preserve">80 </w:t>
            </w:r>
          </w:p>
          <w:p w:rsidR="00A35B3F" w:rsidRPr="002D183E" w:rsidRDefault="00A35B3F" w:rsidP="00852BD5">
            <w:pPr>
              <w:keepNext/>
              <w:spacing w:after="0"/>
              <w:jc w:val="center"/>
              <w:rPr>
                <w:rFonts w:ascii="Arial" w:hAnsi="Arial" w:cs="Arial"/>
                <w:b/>
                <w:bCs/>
                <w:sz w:val="18"/>
                <w:szCs w:val="18"/>
                <w:lang w:val="en-US" w:eastAsia="zh-CN"/>
              </w:rPr>
            </w:pPr>
            <w:r w:rsidRPr="002D183E">
              <w:rPr>
                <w:rFonts w:ascii="Arial" w:hAnsi="Arial" w:cs="Arial"/>
                <w:b/>
                <w:bCs/>
                <w:sz w:val="18"/>
                <w:szCs w:val="18"/>
                <w:lang w:eastAsia="zh-CN"/>
              </w:rPr>
              <w:t>MHz</w:t>
            </w:r>
          </w:p>
        </w:tc>
        <w:tc>
          <w:tcPr>
            <w:tcW w:w="782" w:type="dxa"/>
            <w:tcBorders>
              <w:top w:val="single" w:sz="4" w:space="0" w:color="auto"/>
              <w:left w:val="single" w:sz="4" w:space="0" w:color="auto"/>
              <w:bottom w:val="single" w:sz="4" w:space="0" w:color="auto"/>
              <w:right w:val="single" w:sz="4" w:space="0" w:color="auto"/>
            </w:tcBorders>
            <w:vAlign w:val="center"/>
          </w:tcPr>
          <w:p w:rsidR="00A35B3F" w:rsidRPr="002D183E" w:rsidRDefault="00A35B3F" w:rsidP="00852BD5">
            <w:pPr>
              <w:keepNext/>
              <w:spacing w:after="0"/>
              <w:jc w:val="center"/>
              <w:rPr>
                <w:rFonts w:ascii="Arial" w:hAnsi="Arial" w:cs="Arial"/>
                <w:b/>
                <w:bCs/>
                <w:sz w:val="18"/>
                <w:szCs w:val="18"/>
                <w:lang w:eastAsia="zh-CN"/>
              </w:rPr>
            </w:pPr>
            <w:r w:rsidRPr="002D183E">
              <w:rPr>
                <w:rFonts w:ascii="Arial" w:hAnsi="Arial" w:cs="Arial"/>
                <w:b/>
                <w:bCs/>
                <w:sz w:val="18"/>
                <w:szCs w:val="18"/>
                <w:lang w:eastAsia="zh-CN"/>
              </w:rPr>
              <w:t xml:space="preserve">100 </w:t>
            </w:r>
          </w:p>
          <w:p w:rsidR="00A35B3F" w:rsidRPr="002D183E" w:rsidRDefault="00A35B3F" w:rsidP="00852BD5">
            <w:pPr>
              <w:keepNext/>
              <w:spacing w:after="0"/>
              <w:jc w:val="center"/>
              <w:rPr>
                <w:rFonts w:ascii="Arial" w:hAnsi="Arial" w:cs="Arial"/>
                <w:b/>
                <w:bCs/>
                <w:sz w:val="18"/>
                <w:szCs w:val="18"/>
                <w:lang w:val="en-US" w:eastAsia="zh-CN"/>
              </w:rPr>
            </w:pPr>
            <w:r w:rsidRPr="002D183E">
              <w:rPr>
                <w:rFonts w:ascii="Arial" w:hAnsi="Arial" w:cs="Arial"/>
                <w:b/>
                <w:bCs/>
                <w:sz w:val="18"/>
                <w:szCs w:val="18"/>
                <w:lang w:eastAsia="zh-CN"/>
              </w:rPr>
              <w:t>MHz</w:t>
            </w:r>
          </w:p>
        </w:tc>
      </w:tr>
      <w:tr w:rsidR="00A35B3F" w:rsidRPr="002D183E" w:rsidTr="00DA35A7">
        <w:trPr>
          <w:trHeight w:val="132"/>
          <w:jc w:val="center"/>
        </w:trPr>
        <w:tc>
          <w:tcPr>
            <w:tcW w:w="1003" w:type="dxa"/>
            <w:vMerge/>
            <w:tcBorders>
              <w:top w:val="single" w:sz="4" w:space="0" w:color="auto"/>
              <w:left w:val="single" w:sz="4" w:space="0" w:color="auto"/>
              <w:bottom w:val="single" w:sz="4" w:space="0" w:color="auto"/>
              <w:right w:val="single" w:sz="4" w:space="0" w:color="auto"/>
            </w:tcBorders>
            <w:vAlign w:val="center"/>
          </w:tcPr>
          <w:p w:rsidR="00A35B3F" w:rsidRPr="002D183E" w:rsidRDefault="00A35B3F" w:rsidP="00852BD5">
            <w:pPr>
              <w:keepNext/>
              <w:spacing w:after="0"/>
              <w:rPr>
                <w:rFonts w:ascii="Arial" w:hAnsi="Arial" w:cs="Arial"/>
                <w:b/>
                <w:sz w:val="18"/>
                <w:szCs w:val="18"/>
                <w:lang w:eastAsia="zh-CN"/>
              </w:rPr>
            </w:pPr>
          </w:p>
        </w:tc>
        <w:tc>
          <w:tcPr>
            <w:tcW w:w="972" w:type="dxa"/>
            <w:vMerge/>
            <w:tcBorders>
              <w:top w:val="single" w:sz="4" w:space="0" w:color="auto"/>
              <w:left w:val="single" w:sz="4" w:space="0" w:color="auto"/>
              <w:bottom w:val="single" w:sz="4" w:space="0" w:color="auto"/>
              <w:right w:val="single" w:sz="4" w:space="0" w:color="auto"/>
            </w:tcBorders>
            <w:vAlign w:val="center"/>
          </w:tcPr>
          <w:p w:rsidR="00A35B3F" w:rsidRPr="002D183E" w:rsidRDefault="00A35B3F" w:rsidP="00852BD5">
            <w:pPr>
              <w:keepNext/>
              <w:spacing w:after="0"/>
              <w:rPr>
                <w:rFonts w:ascii="Arial" w:hAnsi="Arial" w:cs="Arial"/>
                <w:b/>
                <w:sz w:val="18"/>
                <w:szCs w:val="18"/>
                <w:lang w:eastAsia="zh-CN"/>
              </w:rPr>
            </w:pPr>
          </w:p>
        </w:tc>
        <w:tc>
          <w:tcPr>
            <w:tcW w:w="782" w:type="dxa"/>
            <w:tcBorders>
              <w:top w:val="single" w:sz="4" w:space="0" w:color="auto"/>
              <w:left w:val="single" w:sz="4" w:space="0" w:color="auto"/>
              <w:bottom w:val="single" w:sz="4" w:space="0" w:color="auto"/>
              <w:right w:val="single" w:sz="4" w:space="0" w:color="auto"/>
            </w:tcBorders>
          </w:tcPr>
          <w:p w:rsidR="00A35B3F" w:rsidRPr="002D183E" w:rsidRDefault="00A35B3F">
            <w:pPr>
              <w:keepNext/>
              <w:keepLines/>
              <w:spacing w:after="0"/>
              <w:jc w:val="center"/>
              <w:rPr>
                <w:rFonts w:ascii="Arial" w:hAnsi="Arial" w:cs="Arial"/>
                <w:b/>
                <w:sz w:val="18"/>
                <w:szCs w:val="18"/>
                <w:lang w:eastAsia="zh-CN"/>
              </w:rPr>
            </w:pPr>
            <w:r w:rsidRPr="002D183E">
              <w:rPr>
                <w:rFonts w:ascii="Arial" w:hAnsi="Arial" w:cs="Arial"/>
                <w:b/>
                <w:sz w:val="18"/>
                <w:szCs w:val="18"/>
                <w:lang w:eastAsia="zh-CN"/>
              </w:rPr>
              <w:t>dB</w:t>
            </w:r>
          </w:p>
        </w:tc>
        <w:tc>
          <w:tcPr>
            <w:tcW w:w="782" w:type="dxa"/>
            <w:tcBorders>
              <w:top w:val="single" w:sz="4" w:space="0" w:color="auto"/>
              <w:left w:val="single" w:sz="4" w:space="0" w:color="auto"/>
              <w:bottom w:val="single" w:sz="4" w:space="0" w:color="auto"/>
              <w:right w:val="single" w:sz="4" w:space="0" w:color="auto"/>
            </w:tcBorders>
          </w:tcPr>
          <w:p w:rsidR="00A35B3F" w:rsidRPr="002D183E" w:rsidRDefault="00A35B3F">
            <w:pPr>
              <w:keepNext/>
              <w:keepLines/>
              <w:spacing w:after="0"/>
              <w:jc w:val="center"/>
              <w:rPr>
                <w:rFonts w:ascii="Arial" w:hAnsi="Arial" w:cs="Arial"/>
                <w:b/>
                <w:sz w:val="18"/>
                <w:szCs w:val="18"/>
                <w:lang w:eastAsia="zh-CN"/>
              </w:rPr>
            </w:pPr>
            <w:r w:rsidRPr="002D183E">
              <w:rPr>
                <w:rFonts w:ascii="Arial" w:hAnsi="Arial" w:cs="Arial"/>
                <w:b/>
                <w:sz w:val="18"/>
                <w:szCs w:val="18"/>
                <w:lang w:eastAsia="zh-CN"/>
              </w:rPr>
              <w:t>dB</w:t>
            </w:r>
          </w:p>
        </w:tc>
        <w:tc>
          <w:tcPr>
            <w:tcW w:w="782" w:type="dxa"/>
            <w:tcBorders>
              <w:top w:val="single" w:sz="4" w:space="0" w:color="auto"/>
              <w:left w:val="single" w:sz="4" w:space="0" w:color="auto"/>
              <w:bottom w:val="single" w:sz="4" w:space="0" w:color="auto"/>
              <w:right w:val="single" w:sz="4" w:space="0" w:color="auto"/>
            </w:tcBorders>
          </w:tcPr>
          <w:p w:rsidR="00A35B3F" w:rsidRPr="002D183E" w:rsidRDefault="00A35B3F">
            <w:pPr>
              <w:keepNext/>
              <w:keepLines/>
              <w:spacing w:after="0"/>
              <w:jc w:val="center"/>
              <w:rPr>
                <w:rFonts w:ascii="Arial" w:hAnsi="Arial" w:cs="Arial"/>
                <w:b/>
                <w:sz w:val="18"/>
                <w:szCs w:val="18"/>
                <w:lang w:eastAsia="zh-CN"/>
              </w:rPr>
            </w:pPr>
            <w:r w:rsidRPr="002D183E">
              <w:rPr>
                <w:rFonts w:ascii="Arial" w:hAnsi="Arial" w:cs="Arial"/>
                <w:b/>
                <w:sz w:val="18"/>
                <w:szCs w:val="18"/>
                <w:lang w:eastAsia="zh-CN"/>
              </w:rPr>
              <w:t>dB</w:t>
            </w:r>
          </w:p>
        </w:tc>
        <w:tc>
          <w:tcPr>
            <w:tcW w:w="782" w:type="dxa"/>
            <w:tcBorders>
              <w:top w:val="single" w:sz="4" w:space="0" w:color="auto"/>
              <w:left w:val="single" w:sz="4" w:space="0" w:color="auto"/>
              <w:bottom w:val="single" w:sz="4" w:space="0" w:color="auto"/>
              <w:right w:val="single" w:sz="4" w:space="0" w:color="auto"/>
            </w:tcBorders>
          </w:tcPr>
          <w:p w:rsidR="00A35B3F" w:rsidRPr="002D183E" w:rsidRDefault="00A35B3F">
            <w:pPr>
              <w:keepNext/>
              <w:keepLines/>
              <w:spacing w:after="0"/>
              <w:jc w:val="center"/>
              <w:rPr>
                <w:rFonts w:ascii="Arial" w:hAnsi="Arial" w:cs="Arial"/>
                <w:b/>
                <w:sz w:val="18"/>
                <w:szCs w:val="18"/>
                <w:lang w:eastAsia="zh-CN"/>
              </w:rPr>
            </w:pPr>
            <w:r w:rsidRPr="002D183E">
              <w:rPr>
                <w:rFonts w:ascii="Arial" w:hAnsi="Arial" w:cs="Arial"/>
                <w:b/>
                <w:sz w:val="18"/>
                <w:szCs w:val="18"/>
                <w:lang w:eastAsia="zh-CN"/>
              </w:rPr>
              <w:t>dB</w:t>
            </w:r>
          </w:p>
        </w:tc>
        <w:tc>
          <w:tcPr>
            <w:tcW w:w="782" w:type="dxa"/>
            <w:tcBorders>
              <w:top w:val="single" w:sz="4" w:space="0" w:color="auto"/>
              <w:left w:val="single" w:sz="4" w:space="0" w:color="auto"/>
              <w:bottom w:val="single" w:sz="4" w:space="0" w:color="auto"/>
              <w:right w:val="single" w:sz="4" w:space="0" w:color="auto"/>
            </w:tcBorders>
          </w:tcPr>
          <w:p w:rsidR="00A35B3F" w:rsidRPr="002D183E" w:rsidRDefault="00A35B3F">
            <w:pPr>
              <w:keepNext/>
              <w:keepLines/>
              <w:spacing w:after="0"/>
              <w:jc w:val="center"/>
              <w:rPr>
                <w:rFonts w:ascii="Arial" w:hAnsi="Arial" w:cs="Arial"/>
                <w:b/>
                <w:sz w:val="18"/>
                <w:szCs w:val="18"/>
                <w:lang w:eastAsia="zh-CN"/>
              </w:rPr>
            </w:pPr>
            <w:r w:rsidRPr="002D183E">
              <w:rPr>
                <w:rFonts w:ascii="Arial" w:hAnsi="Arial" w:cs="Arial"/>
                <w:b/>
                <w:sz w:val="18"/>
                <w:szCs w:val="18"/>
                <w:lang w:eastAsia="zh-CN"/>
              </w:rPr>
              <w:t>dB</w:t>
            </w:r>
          </w:p>
        </w:tc>
        <w:tc>
          <w:tcPr>
            <w:tcW w:w="782" w:type="dxa"/>
            <w:tcBorders>
              <w:top w:val="single" w:sz="4" w:space="0" w:color="auto"/>
              <w:left w:val="single" w:sz="4" w:space="0" w:color="auto"/>
              <w:bottom w:val="single" w:sz="4" w:space="0" w:color="auto"/>
              <w:right w:val="single" w:sz="4" w:space="0" w:color="auto"/>
            </w:tcBorders>
          </w:tcPr>
          <w:p w:rsidR="00A35B3F" w:rsidRPr="002D183E" w:rsidRDefault="00A35B3F">
            <w:pPr>
              <w:keepNext/>
              <w:keepLines/>
              <w:spacing w:after="0"/>
              <w:jc w:val="center"/>
              <w:rPr>
                <w:rFonts w:ascii="Arial" w:hAnsi="Arial" w:cs="Arial"/>
                <w:b/>
                <w:sz w:val="18"/>
                <w:szCs w:val="18"/>
                <w:lang w:eastAsia="zh-CN"/>
              </w:rPr>
            </w:pPr>
            <w:r w:rsidRPr="002D183E">
              <w:rPr>
                <w:rFonts w:ascii="Arial" w:hAnsi="Arial" w:cs="Arial"/>
                <w:b/>
                <w:sz w:val="18"/>
                <w:szCs w:val="18"/>
                <w:lang w:eastAsia="zh-CN"/>
              </w:rPr>
              <w:t>dB</w:t>
            </w:r>
          </w:p>
        </w:tc>
        <w:tc>
          <w:tcPr>
            <w:tcW w:w="782" w:type="dxa"/>
            <w:tcBorders>
              <w:top w:val="single" w:sz="4" w:space="0" w:color="auto"/>
              <w:left w:val="single" w:sz="4" w:space="0" w:color="auto"/>
              <w:bottom w:val="single" w:sz="4" w:space="0" w:color="auto"/>
              <w:right w:val="single" w:sz="4" w:space="0" w:color="auto"/>
            </w:tcBorders>
          </w:tcPr>
          <w:p w:rsidR="00A35B3F" w:rsidRPr="002D183E" w:rsidRDefault="00A35B3F">
            <w:pPr>
              <w:keepNext/>
              <w:keepLines/>
              <w:spacing w:after="0"/>
              <w:jc w:val="center"/>
              <w:rPr>
                <w:rFonts w:ascii="Arial" w:hAnsi="Arial" w:cs="Arial"/>
                <w:b/>
                <w:sz w:val="18"/>
                <w:szCs w:val="18"/>
                <w:lang w:eastAsia="zh-CN"/>
              </w:rPr>
            </w:pPr>
            <w:r w:rsidRPr="002D183E">
              <w:rPr>
                <w:rFonts w:ascii="Arial" w:hAnsi="Arial" w:cs="Arial"/>
                <w:b/>
                <w:sz w:val="18"/>
                <w:szCs w:val="18"/>
                <w:lang w:eastAsia="zh-CN"/>
              </w:rPr>
              <w:t>dB</w:t>
            </w:r>
          </w:p>
        </w:tc>
        <w:tc>
          <w:tcPr>
            <w:tcW w:w="782" w:type="dxa"/>
            <w:tcBorders>
              <w:top w:val="single" w:sz="4" w:space="0" w:color="auto"/>
              <w:left w:val="single" w:sz="4" w:space="0" w:color="auto"/>
              <w:bottom w:val="single" w:sz="4" w:space="0" w:color="auto"/>
              <w:right w:val="single" w:sz="4" w:space="0" w:color="auto"/>
            </w:tcBorders>
          </w:tcPr>
          <w:p w:rsidR="00A35B3F" w:rsidRPr="002D183E" w:rsidRDefault="00A35B3F">
            <w:pPr>
              <w:keepNext/>
              <w:keepLines/>
              <w:spacing w:after="0"/>
              <w:jc w:val="center"/>
              <w:rPr>
                <w:rFonts w:ascii="Arial" w:hAnsi="Arial" w:cs="Arial"/>
                <w:b/>
                <w:sz w:val="18"/>
                <w:szCs w:val="18"/>
                <w:lang w:eastAsia="zh-CN"/>
              </w:rPr>
            </w:pPr>
            <w:r w:rsidRPr="002D183E">
              <w:rPr>
                <w:rFonts w:ascii="Arial" w:hAnsi="Arial" w:cs="Arial"/>
                <w:b/>
                <w:sz w:val="18"/>
                <w:szCs w:val="18"/>
                <w:lang w:eastAsia="zh-CN"/>
              </w:rPr>
              <w:t>dB</w:t>
            </w:r>
          </w:p>
        </w:tc>
        <w:tc>
          <w:tcPr>
            <w:tcW w:w="782" w:type="dxa"/>
            <w:tcBorders>
              <w:top w:val="single" w:sz="4" w:space="0" w:color="auto"/>
              <w:left w:val="single" w:sz="4" w:space="0" w:color="auto"/>
              <w:bottom w:val="single" w:sz="4" w:space="0" w:color="auto"/>
              <w:right w:val="single" w:sz="4" w:space="0" w:color="auto"/>
            </w:tcBorders>
          </w:tcPr>
          <w:p w:rsidR="00A35B3F" w:rsidRPr="002D183E" w:rsidRDefault="00A35B3F">
            <w:pPr>
              <w:keepNext/>
              <w:keepLines/>
              <w:spacing w:after="0"/>
              <w:jc w:val="center"/>
              <w:rPr>
                <w:rFonts w:ascii="Arial" w:hAnsi="Arial" w:cs="Arial"/>
                <w:b/>
                <w:sz w:val="18"/>
                <w:szCs w:val="18"/>
                <w:lang w:eastAsia="zh-CN"/>
              </w:rPr>
            </w:pPr>
            <w:r w:rsidRPr="002D183E">
              <w:rPr>
                <w:rFonts w:ascii="Arial" w:hAnsi="Arial" w:cs="Arial"/>
                <w:b/>
                <w:sz w:val="18"/>
                <w:szCs w:val="18"/>
                <w:lang w:eastAsia="zh-CN"/>
              </w:rPr>
              <w:t>dB</w:t>
            </w:r>
          </w:p>
        </w:tc>
        <w:tc>
          <w:tcPr>
            <w:tcW w:w="782" w:type="dxa"/>
            <w:tcBorders>
              <w:top w:val="single" w:sz="4" w:space="0" w:color="auto"/>
              <w:left w:val="single" w:sz="4" w:space="0" w:color="auto"/>
              <w:bottom w:val="single" w:sz="4" w:space="0" w:color="auto"/>
              <w:right w:val="single" w:sz="4" w:space="0" w:color="auto"/>
            </w:tcBorders>
          </w:tcPr>
          <w:p w:rsidR="00A35B3F" w:rsidRPr="002D183E" w:rsidRDefault="00A35B3F">
            <w:pPr>
              <w:keepNext/>
              <w:keepLines/>
              <w:spacing w:after="0"/>
              <w:jc w:val="center"/>
              <w:rPr>
                <w:rFonts w:ascii="Arial" w:hAnsi="Arial" w:cs="Arial"/>
                <w:b/>
                <w:sz w:val="18"/>
                <w:szCs w:val="18"/>
                <w:lang w:eastAsia="zh-CN"/>
              </w:rPr>
            </w:pPr>
            <w:r w:rsidRPr="002D183E">
              <w:rPr>
                <w:rFonts w:ascii="Arial" w:hAnsi="Arial" w:cs="Arial"/>
                <w:b/>
                <w:sz w:val="18"/>
                <w:szCs w:val="18"/>
                <w:lang w:eastAsia="zh-CN"/>
              </w:rPr>
              <w:t>dB</w:t>
            </w:r>
          </w:p>
        </w:tc>
        <w:tc>
          <w:tcPr>
            <w:tcW w:w="782" w:type="dxa"/>
            <w:tcBorders>
              <w:top w:val="single" w:sz="4" w:space="0" w:color="auto"/>
              <w:left w:val="single" w:sz="4" w:space="0" w:color="auto"/>
              <w:bottom w:val="single" w:sz="4" w:space="0" w:color="auto"/>
              <w:right w:val="single" w:sz="4" w:space="0" w:color="auto"/>
            </w:tcBorders>
          </w:tcPr>
          <w:p w:rsidR="00A35B3F" w:rsidRPr="002D183E" w:rsidRDefault="00A35B3F">
            <w:pPr>
              <w:keepNext/>
              <w:keepLines/>
              <w:spacing w:after="0"/>
              <w:jc w:val="center"/>
              <w:rPr>
                <w:rFonts w:ascii="Arial" w:hAnsi="Arial" w:cs="Arial"/>
                <w:b/>
                <w:sz w:val="18"/>
                <w:szCs w:val="18"/>
                <w:lang w:eastAsia="zh-CN"/>
              </w:rPr>
            </w:pPr>
            <w:r w:rsidRPr="002D183E">
              <w:rPr>
                <w:rFonts w:ascii="Arial" w:hAnsi="Arial" w:cs="Arial"/>
                <w:b/>
                <w:sz w:val="18"/>
                <w:szCs w:val="18"/>
                <w:lang w:eastAsia="zh-CN"/>
              </w:rPr>
              <w:t>dB</w:t>
            </w:r>
          </w:p>
        </w:tc>
      </w:tr>
      <w:tr w:rsidR="00A35B3F" w:rsidRPr="005C1AE7" w:rsidTr="00DA35A7">
        <w:trPr>
          <w:trHeight w:val="64"/>
          <w:jc w:val="center"/>
        </w:trPr>
        <w:tc>
          <w:tcPr>
            <w:tcW w:w="1003" w:type="dxa"/>
            <w:tcBorders>
              <w:top w:val="single" w:sz="4" w:space="0" w:color="auto"/>
              <w:left w:val="single" w:sz="4" w:space="0" w:color="auto"/>
              <w:bottom w:val="single" w:sz="4" w:space="0" w:color="auto"/>
              <w:right w:val="single" w:sz="4" w:space="0" w:color="auto"/>
            </w:tcBorders>
          </w:tcPr>
          <w:p w:rsidR="00A35B3F" w:rsidRPr="005C1AE7" w:rsidRDefault="00A35B3F">
            <w:pPr>
              <w:keepNext/>
              <w:keepLines/>
              <w:spacing w:after="0"/>
              <w:jc w:val="center"/>
              <w:rPr>
                <w:rFonts w:ascii="Arial" w:hAnsi="Arial" w:cs="Arial"/>
                <w:sz w:val="18"/>
                <w:szCs w:val="18"/>
                <w:lang w:eastAsia="zh-CN"/>
              </w:rPr>
            </w:pPr>
            <w:r w:rsidRPr="005C1AE7">
              <w:rPr>
                <w:rFonts w:ascii="Arial" w:hAnsi="Arial" w:cs="Arial"/>
                <w:sz w:val="18"/>
                <w:szCs w:val="18"/>
                <w:lang w:eastAsia="zh-CN"/>
              </w:rPr>
              <w:t>n77</w:t>
            </w:r>
          </w:p>
        </w:tc>
        <w:tc>
          <w:tcPr>
            <w:tcW w:w="972" w:type="dxa"/>
            <w:tcBorders>
              <w:top w:val="single" w:sz="4" w:space="0" w:color="auto"/>
              <w:left w:val="single" w:sz="4" w:space="0" w:color="auto"/>
              <w:bottom w:val="single" w:sz="4" w:space="0" w:color="auto"/>
              <w:right w:val="single" w:sz="4" w:space="0" w:color="auto"/>
            </w:tcBorders>
          </w:tcPr>
          <w:p w:rsidR="00A35B3F" w:rsidRPr="005C1AE7" w:rsidRDefault="00A35B3F">
            <w:pPr>
              <w:keepNext/>
              <w:keepLines/>
              <w:spacing w:after="0"/>
              <w:jc w:val="center"/>
              <w:rPr>
                <w:rFonts w:ascii="Arial" w:eastAsia="SimSun" w:hAnsi="Arial" w:cs="Arial"/>
                <w:sz w:val="18"/>
                <w:szCs w:val="18"/>
                <w:lang w:eastAsia="zh-CN"/>
              </w:rPr>
            </w:pPr>
            <w:r w:rsidRPr="005C1AE7">
              <w:rPr>
                <w:rFonts w:ascii="Arial" w:hAnsi="Arial" w:cs="Arial"/>
                <w:sz w:val="18"/>
                <w:szCs w:val="18"/>
                <w:lang w:eastAsia="zh-CN"/>
              </w:rPr>
              <w:t>13</w:t>
            </w:r>
            <w:r w:rsidRPr="00CE604A">
              <w:rPr>
                <w:rFonts w:ascii="Arial" w:hAnsi="Arial" w:cs="Arial"/>
                <w:sz w:val="18"/>
                <w:szCs w:val="18"/>
                <w:vertAlign w:val="superscript"/>
                <w:lang w:eastAsia="zh-CN"/>
              </w:rPr>
              <w:t>2</w:t>
            </w:r>
          </w:p>
        </w:tc>
        <w:tc>
          <w:tcPr>
            <w:tcW w:w="782" w:type="dxa"/>
            <w:tcBorders>
              <w:top w:val="single" w:sz="4" w:space="0" w:color="auto"/>
              <w:left w:val="single" w:sz="4" w:space="0" w:color="auto"/>
              <w:bottom w:val="single" w:sz="4" w:space="0" w:color="auto"/>
              <w:right w:val="single" w:sz="4" w:space="0" w:color="auto"/>
            </w:tcBorders>
            <w:vAlign w:val="center"/>
          </w:tcPr>
          <w:p w:rsidR="00A35B3F" w:rsidRPr="005C1AE7" w:rsidRDefault="00A35B3F" w:rsidP="00852BD5">
            <w:pPr>
              <w:keepNext/>
              <w:spacing w:after="0"/>
              <w:jc w:val="center"/>
              <w:rPr>
                <w:rFonts w:ascii="Arial" w:eastAsia="SimSun" w:hAnsi="Arial" w:cs="Arial"/>
                <w:sz w:val="18"/>
                <w:szCs w:val="18"/>
                <w:lang w:val="en-US" w:eastAsia="zh-CN"/>
              </w:rPr>
            </w:pPr>
            <w:r>
              <w:rPr>
                <w:rFonts w:ascii="Arial" w:hAnsi="Arial" w:cs="Arial"/>
                <w:sz w:val="18"/>
                <w:szCs w:val="18"/>
                <w:lang w:eastAsia="zh-CN"/>
              </w:rPr>
              <w:t>31</w:t>
            </w:r>
          </w:p>
        </w:tc>
        <w:tc>
          <w:tcPr>
            <w:tcW w:w="782" w:type="dxa"/>
            <w:tcBorders>
              <w:top w:val="single" w:sz="4" w:space="0" w:color="auto"/>
              <w:left w:val="single" w:sz="4" w:space="0" w:color="auto"/>
              <w:bottom w:val="single" w:sz="4" w:space="0" w:color="auto"/>
              <w:right w:val="single" w:sz="4" w:space="0" w:color="auto"/>
            </w:tcBorders>
            <w:vAlign w:val="center"/>
          </w:tcPr>
          <w:p w:rsidR="00A35B3F" w:rsidRPr="005C1AE7" w:rsidRDefault="00A35B3F">
            <w:pPr>
              <w:keepNext/>
              <w:keepLines/>
              <w:spacing w:after="0"/>
              <w:jc w:val="center"/>
              <w:rPr>
                <w:rFonts w:ascii="Arial" w:hAnsi="Arial" w:cs="Arial"/>
                <w:sz w:val="18"/>
                <w:szCs w:val="18"/>
                <w:lang w:eastAsia="zh-CN"/>
              </w:rPr>
            </w:pPr>
            <w:r>
              <w:rPr>
                <w:rFonts w:ascii="Arial" w:hAnsi="Arial" w:cs="Arial"/>
                <w:sz w:val="18"/>
                <w:szCs w:val="18"/>
                <w:lang w:eastAsia="zh-CN"/>
              </w:rPr>
              <w:t>28</w:t>
            </w:r>
          </w:p>
        </w:tc>
        <w:tc>
          <w:tcPr>
            <w:tcW w:w="782" w:type="dxa"/>
            <w:tcBorders>
              <w:top w:val="single" w:sz="4" w:space="0" w:color="auto"/>
              <w:left w:val="single" w:sz="4" w:space="0" w:color="auto"/>
              <w:bottom w:val="single" w:sz="4" w:space="0" w:color="auto"/>
              <w:right w:val="single" w:sz="4" w:space="0" w:color="auto"/>
            </w:tcBorders>
            <w:vAlign w:val="center"/>
          </w:tcPr>
          <w:p w:rsidR="00A35B3F" w:rsidRPr="005C1AE7" w:rsidRDefault="00A35B3F">
            <w:pPr>
              <w:keepNext/>
              <w:keepLines/>
              <w:spacing w:after="0"/>
              <w:jc w:val="center"/>
              <w:rPr>
                <w:rFonts w:ascii="Arial" w:hAnsi="Arial" w:cs="Arial"/>
                <w:sz w:val="18"/>
                <w:szCs w:val="18"/>
                <w:lang w:eastAsia="zh-CN"/>
              </w:rPr>
            </w:pPr>
          </w:p>
        </w:tc>
        <w:tc>
          <w:tcPr>
            <w:tcW w:w="782" w:type="dxa"/>
            <w:tcBorders>
              <w:top w:val="single" w:sz="4" w:space="0" w:color="auto"/>
              <w:left w:val="single" w:sz="4" w:space="0" w:color="auto"/>
              <w:bottom w:val="single" w:sz="4" w:space="0" w:color="auto"/>
              <w:right w:val="single" w:sz="4" w:space="0" w:color="auto"/>
            </w:tcBorders>
            <w:vAlign w:val="center"/>
          </w:tcPr>
          <w:p w:rsidR="00A35B3F" w:rsidRPr="005C1AE7" w:rsidRDefault="00A35B3F">
            <w:pPr>
              <w:keepNext/>
              <w:keepLines/>
              <w:spacing w:after="0"/>
              <w:jc w:val="center"/>
              <w:rPr>
                <w:rFonts w:ascii="Arial" w:hAnsi="Arial" w:cs="Arial"/>
                <w:sz w:val="18"/>
                <w:szCs w:val="18"/>
                <w:lang w:eastAsia="zh-CN"/>
              </w:rPr>
            </w:pPr>
          </w:p>
        </w:tc>
        <w:tc>
          <w:tcPr>
            <w:tcW w:w="782" w:type="dxa"/>
            <w:tcBorders>
              <w:top w:val="single" w:sz="4" w:space="0" w:color="auto"/>
              <w:left w:val="single" w:sz="4" w:space="0" w:color="auto"/>
              <w:bottom w:val="single" w:sz="4" w:space="0" w:color="auto"/>
              <w:right w:val="single" w:sz="4" w:space="0" w:color="auto"/>
            </w:tcBorders>
          </w:tcPr>
          <w:p w:rsidR="00A35B3F" w:rsidRPr="005C1AE7" w:rsidRDefault="00A35B3F" w:rsidP="00852BD5">
            <w:pPr>
              <w:keepNext/>
              <w:spacing w:after="0"/>
              <w:rPr>
                <w:rFonts w:ascii="Arial" w:eastAsia="SimSun" w:hAnsi="Arial" w:cs="Arial"/>
                <w:sz w:val="18"/>
                <w:szCs w:val="18"/>
                <w:lang w:val="en-US" w:eastAsia="zh-CN"/>
              </w:rPr>
            </w:pPr>
          </w:p>
        </w:tc>
        <w:tc>
          <w:tcPr>
            <w:tcW w:w="782" w:type="dxa"/>
            <w:tcBorders>
              <w:top w:val="single" w:sz="4" w:space="0" w:color="auto"/>
              <w:left w:val="single" w:sz="4" w:space="0" w:color="auto"/>
              <w:bottom w:val="single" w:sz="4" w:space="0" w:color="auto"/>
              <w:right w:val="single" w:sz="4" w:space="0" w:color="auto"/>
            </w:tcBorders>
            <w:shd w:val="clear" w:color="auto" w:fill="FFFFFF" w:themeFill="background1"/>
          </w:tcPr>
          <w:p w:rsidR="00A35B3F" w:rsidRPr="005C1AE7" w:rsidRDefault="00A35B3F">
            <w:pPr>
              <w:pStyle w:val="TAC"/>
              <w:rPr>
                <w:rFonts w:cs="Arial"/>
                <w:szCs w:val="18"/>
              </w:rPr>
            </w:pPr>
          </w:p>
        </w:tc>
        <w:tc>
          <w:tcPr>
            <w:tcW w:w="782" w:type="dxa"/>
            <w:tcBorders>
              <w:top w:val="single" w:sz="4" w:space="0" w:color="auto"/>
              <w:left w:val="single" w:sz="4" w:space="0" w:color="auto"/>
              <w:bottom w:val="single" w:sz="4" w:space="0" w:color="auto"/>
              <w:right w:val="single" w:sz="4" w:space="0" w:color="auto"/>
            </w:tcBorders>
            <w:shd w:val="clear" w:color="auto" w:fill="FFFFFF" w:themeFill="background1"/>
          </w:tcPr>
          <w:p w:rsidR="00A35B3F" w:rsidRPr="005C1AE7" w:rsidRDefault="00A35B3F">
            <w:pPr>
              <w:pStyle w:val="TAC"/>
              <w:rPr>
                <w:rFonts w:cs="Arial"/>
                <w:szCs w:val="18"/>
              </w:rPr>
            </w:pPr>
          </w:p>
        </w:tc>
        <w:tc>
          <w:tcPr>
            <w:tcW w:w="782" w:type="dxa"/>
            <w:tcBorders>
              <w:top w:val="single" w:sz="4" w:space="0" w:color="auto"/>
              <w:left w:val="single" w:sz="4" w:space="0" w:color="auto"/>
              <w:bottom w:val="single" w:sz="4" w:space="0" w:color="auto"/>
              <w:right w:val="single" w:sz="4" w:space="0" w:color="auto"/>
            </w:tcBorders>
            <w:shd w:val="clear" w:color="auto" w:fill="FFFFFF" w:themeFill="background1"/>
          </w:tcPr>
          <w:p w:rsidR="00A35B3F" w:rsidRPr="005C1AE7" w:rsidRDefault="00A35B3F">
            <w:pPr>
              <w:pStyle w:val="TAC"/>
              <w:rPr>
                <w:rFonts w:cs="Arial"/>
                <w:szCs w:val="18"/>
              </w:rPr>
            </w:pPr>
          </w:p>
        </w:tc>
        <w:tc>
          <w:tcPr>
            <w:tcW w:w="782" w:type="dxa"/>
            <w:tcBorders>
              <w:top w:val="single" w:sz="4" w:space="0" w:color="auto"/>
              <w:left w:val="single" w:sz="4" w:space="0" w:color="auto"/>
              <w:bottom w:val="single" w:sz="4" w:space="0" w:color="auto"/>
              <w:right w:val="single" w:sz="4" w:space="0" w:color="auto"/>
            </w:tcBorders>
            <w:shd w:val="clear" w:color="auto" w:fill="FFFFFF" w:themeFill="background1"/>
          </w:tcPr>
          <w:p w:rsidR="00A35B3F" w:rsidRPr="005C1AE7" w:rsidRDefault="00A35B3F">
            <w:pPr>
              <w:pStyle w:val="TAC"/>
              <w:rPr>
                <w:rFonts w:cs="Arial"/>
                <w:szCs w:val="18"/>
              </w:rPr>
            </w:pPr>
          </w:p>
        </w:tc>
        <w:tc>
          <w:tcPr>
            <w:tcW w:w="782" w:type="dxa"/>
            <w:tcBorders>
              <w:top w:val="single" w:sz="4" w:space="0" w:color="auto"/>
              <w:left w:val="single" w:sz="4" w:space="0" w:color="auto"/>
              <w:bottom w:val="single" w:sz="4" w:space="0" w:color="auto"/>
              <w:right w:val="single" w:sz="4" w:space="0" w:color="auto"/>
            </w:tcBorders>
            <w:shd w:val="clear" w:color="auto" w:fill="FFFFFF" w:themeFill="background1"/>
          </w:tcPr>
          <w:p w:rsidR="00A35B3F" w:rsidRPr="005C1AE7" w:rsidRDefault="00A35B3F">
            <w:pPr>
              <w:pStyle w:val="TAC"/>
              <w:rPr>
                <w:rFonts w:cs="Arial"/>
                <w:szCs w:val="18"/>
              </w:rPr>
            </w:pPr>
          </w:p>
        </w:tc>
        <w:tc>
          <w:tcPr>
            <w:tcW w:w="782" w:type="dxa"/>
            <w:tcBorders>
              <w:top w:val="single" w:sz="4" w:space="0" w:color="auto"/>
              <w:left w:val="single" w:sz="4" w:space="0" w:color="auto"/>
              <w:bottom w:val="single" w:sz="4" w:space="0" w:color="auto"/>
              <w:right w:val="single" w:sz="4" w:space="0" w:color="auto"/>
            </w:tcBorders>
            <w:shd w:val="clear" w:color="auto" w:fill="FFFFFF" w:themeFill="background1"/>
          </w:tcPr>
          <w:p w:rsidR="00A35B3F" w:rsidRPr="005C1AE7" w:rsidRDefault="00A35B3F">
            <w:pPr>
              <w:pStyle w:val="TAC"/>
              <w:rPr>
                <w:rFonts w:cs="Arial"/>
                <w:szCs w:val="18"/>
              </w:rPr>
            </w:pPr>
          </w:p>
        </w:tc>
      </w:tr>
      <w:tr w:rsidR="00A35B3F" w:rsidRPr="005C1AE7" w:rsidTr="00DA35A7">
        <w:trPr>
          <w:trHeight w:val="64"/>
          <w:jc w:val="center"/>
        </w:trPr>
        <w:tc>
          <w:tcPr>
            <w:tcW w:w="10577" w:type="dxa"/>
            <w:gridSpan w:val="13"/>
            <w:tcBorders>
              <w:top w:val="single" w:sz="4" w:space="0" w:color="auto"/>
              <w:left w:val="single" w:sz="4" w:space="0" w:color="auto"/>
              <w:bottom w:val="single" w:sz="4" w:space="0" w:color="auto"/>
              <w:right w:val="single" w:sz="4" w:space="0" w:color="auto"/>
            </w:tcBorders>
            <w:vAlign w:val="center"/>
          </w:tcPr>
          <w:p w:rsidR="00A35B3F" w:rsidRPr="005C1AE7" w:rsidRDefault="00A35B3F">
            <w:pPr>
              <w:pStyle w:val="TAN"/>
              <w:rPr>
                <w:rFonts w:cs="Arial"/>
                <w:szCs w:val="18"/>
              </w:rPr>
            </w:pPr>
            <w:r>
              <w:rPr>
                <w:lang w:eastAsia="ja-JP"/>
              </w:rPr>
              <w:t xml:space="preserve">NOTE </w:t>
            </w:r>
            <w:r>
              <w:rPr>
                <w:rFonts w:hint="eastAsia"/>
                <w:lang w:eastAsia="ja-JP"/>
              </w:rPr>
              <w:t>2</w:t>
            </w:r>
            <w:r>
              <w:rPr>
                <w:lang w:eastAsia="ja-JP"/>
              </w:rPr>
              <w:t>:</w:t>
            </w:r>
            <w:r>
              <w:rPr>
                <w:lang w:eastAsia="ja-JP"/>
              </w:rPr>
              <w:tab/>
              <w:t>The requirements should be verified for UL NR-ARFCN of the aggressor (</w:t>
            </w:r>
            <w:r>
              <w:rPr>
                <w:rFonts w:hint="eastAsia"/>
                <w:lang w:eastAsia="ja-JP"/>
              </w:rPr>
              <w:t>high</w:t>
            </w:r>
            <w:r>
              <w:rPr>
                <w:lang w:eastAsia="ja-JP"/>
              </w:rPr>
              <w:t xml:space="preserve">) band (superscript </w:t>
            </w:r>
            <w:r>
              <w:rPr>
                <w:rFonts w:hint="eastAsia"/>
                <w:lang w:eastAsia="ja-JP"/>
              </w:rPr>
              <w:t>H</w:t>
            </w:r>
            <w:r>
              <w:rPr>
                <w:lang w:eastAsia="ja-JP"/>
              </w:rPr>
              <w:t xml:space="preserve">B) such that </w:t>
            </w:r>
            <w:r>
              <w:rPr>
                <w:lang w:eastAsia="ja-JP"/>
              </w:rPr>
              <w:object w:dxaOrig="1918" w:dyaOrig="379">
                <v:shape id="对象 118" o:spid="_x0000_i1038" type="#_x0000_t75" style="width:79.65pt;height:13.1pt;mso-wrap-style:square;mso-position-horizontal-relative:page;mso-position-vertical-relative:page" o:ole="">
                  <v:imagedata r:id="rId38" o:title=""/>
                </v:shape>
                <o:OLEObject Type="Embed" ProgID="Equation.3" ShapeID="对象 118" DrawAspect="Content" ObjectID="_1698585459" r:id="rId39"/>
              </w:object>
            </w:r>
            <w:r>
              <w:rPr>
                <w:lang w:eastAsia="ja-JP"/>
              </w:rPr>
              <w:t xml:space="preserve">in MHz and </w:t>
            </w:r>
            <w:r>
              <w:rPr>
                <w:lang w:eastAsia="ja-JP"/>
              </w:rPr>
              <w:object w:dxaOrig="5000" w:dyaOrig="399">
                <v:shape id="对象 119" o:spid="_x0000_i1039" type="#_x0000_t75" style="width:202.9pt;height:13.65pt;mso-wrap-style:square;mso-position-horizontal-relative:page;mso-position-vertical-relative:page" o:ole="">
                  <v:imagedata r:id="rId40" o:title=""/>
                </v:shape>
                <o:OLEObject Type="Embed" ProgID="Equation.3" ShapeID="对象 119" DrawAspect="Content" ObjectID="_1698585460" r:id="rId41"/>
              </w:object>
            </w:r>
            <w:r>
              <w:rPr>
                <w:lang w:eastAsia="ja-JP"/>
              </w:rPr>
              <w:t xml:space="preserve"> with</w:t>
            </w:r>
            <w:r>
              <w:rPr>
                <w:lang w:eastAsia="ja-JP"/>
              </w:rPr>
              <w:object w:dxaOrig="438" w:dyaOrig="359">
                <v:shape id="对象 120" o:spid="_x0000_i1040" type="#_x0000_t75" style="width:13.1pt;height:13.1pt;mso-wrap-style:square;mso-position-horizontal-relative:page;mso-position-vertical-relative:page" o:ole="">
                  <v:imagedata r:id="rId42" o:title=""/>
                </v:shape>
                <o:OLEObject Type="Embed" ProgID="Equation.3" ShapeID="对象 120" DrawAspect="Content" ObjectID="_1698585461" r:id="rId43"/>
              </w:object>
            </w:r>
            <w:r>
              <w:rPr>
                <w:lang w:eastAsia="ja-JP"/>
              </w:rPr>
              <w:t xml:space="preserve"> carrier frequenc</w:t>
            </w:r>
            <w:r>
              <w:rPr>
                <w:rFonts w:hint="eastAsia"/>
                <w:lang w:eastAsia="ja-JP"/>
              </w:rPr>
              <w:t>y</w:t>
            </w:r>
            <w:r>
              <w:rPr>
                <w:lang w:eastAsia="ja-JP"/>
              </w:rPr>
              <w:t xml:space="preserve"> in the victim (</w:t>
            </w:r>
            <w:r>
              <w:rPr>
                <w:rFonts w:hint="eastAsia"/>
                <w:lang w:eastAsia="ja-JP"/>
              </w:rPr>
              <w:t>lower</w:t>
            </w:r>
            <w:r>
              <w:rPr>
                <w:lang w:eastAsia="ja-JP"/>
              </w:rPr>
              <w:t xml:space="preserve">) band in MHz and </w:t>
            </w:r>
            <w:r>
              <w:rPr>
                <w:lang w:eastAsia="ja-JP"/>
              </w:rPr>
              <w:object w:dxaOrig="899" w:dyaOrig="379">
                <v:shape id="对象 121" o:spid="_x0000_i1041" type="#_x0000_t75" style="width:36.55pt;height:13.1pt;mso-wrap-style:square;mso-position-horizontal-relative:page;mso-position-vertical-relative:page" o:ole="">
                  <v:imagedata r:id="rId44" o:title=""/>
                </v:shape>
                <o:OLEObject Type="Embed" ProgID="Equation.3" ShapeID="对象 121" DrawAspect="Content" ObjectID="_1698585462" r:id="rId45"/>
              </w:object>
            </w:r>
            <w:r>
              <w:rPr>
                <w:lang w:eastAsia="ja-JP"/>
              </w:rPr>
              <w:t xml:space="preserve"> the channel bandwidth configured in the </w:t>
            </w:r>
            <w:r>
              <w:rPr>
                <w:rFonts w:hint="eastAsia"/>
                <w:lang w:eastAsia="ja-JP"/>
              </w:rPr>
              <w:t>higher</w:t>
            </w:r>
            <w:r>
              <w:rPr>
                <w:lang w:eastAsia="ja-JP"/>
              </w:rPr>
              <w:t xml:space="preserve"> band.</w:t>
            </w:r>
          </w:p>
        </w:tc>
      </w:tr>
    </w:tbl>
    <w:p w:rsidR="00A35B3F" w:rsidRDefault="00A35B3F" w:rsidP="00852BD5">
      <w:pPr>
        <w:keepNext/>
        <w:rPr>
          <w:lang w:eastAsia="zh-TW"/>
        </w:rPr>
      </w:pPr>
    </w:p>
    <w:p w:rsidR="00A35B3F" w:rsidRDefault="00A35B3F">
      <w:pPr>
        <w:pStyle w:val="TH"/>
      </w:pPr>
      <w:r w:rsidRPr="00670F20">
        <w:t>Table 6.</w:t>
      </w:r>
      <w:r>
        <w:t>1.3.4-6</w:t>
      </w:r>
      <w:r w:rsidRPr="00670F20">
        <w:t>: Uplink configuration</w:t>
      </w:r>
      <w:r w:rsidRPr="00670F20">
        <w:rPr>
          <w:rFonts w:hint="eastAsia"/>
          <w:lang w:eastAsia="zh-CN"/>
        </w:rPr>
        <w:t xml:space="preserve"> </w:t>
      </w:r>
      <w:r w:rsidRPr="00670F20">
        <w:t>due to receiver harmonic mixing</w:t>
      </w:r>
      <w:r>
        <w:t xml:space="preserve"> for EN-DC in NR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6"/>
        <w:gridCol w:w="746"/>
        <w:gridCol w:w="972"/>
        <w:gridCol w:w="638"/>
        <w:gridCol w:w="672"/>
        <w:gridCol w:w="672"/>
        <w:gridCol w:w="672"/>
        <w:gridCol w:w="672"/>
        <w:gridCol w:w="672"/>
        <w:gridCol w:w="672"/>
        <w:gridCol w:w="672"/>
        <w:gridCol w:w="672"/>
        <w:gridCol w:w="672"/>
        <w:gridCol w:w="707"/>
      </w:tblGrid>
      <w:tr w:rsidR="00A35B3F" w:rsidRPr="001B0F7A" w:rsidTr="00DA35A7">
        <w:trPr>
          <w:jc w:val="center"/>
        </w:trPr>
        <w:tc>
          <w:tcPr>
            <w:tcW w:w="0" w:type="auto"/>
            <w:gridSpan w:val="14"/>
            <w:shd w:val="clear" w:color="auto" w:fill="auto"/>
          </w:tcPr>
          <w:p w:rsidR="00A35B3F" w:rsidRPr="001B0F7A" w:rsidRDefault="00A35B3F">
            <w:pPr>
              <w:pStyle w:val="TAH"/>
            </w:pPr>
            <w:r w:rsidRPr="00614CEA">
              <w:rPr>
                <w:rFonts w:cs="Arial"/>
              </w:rPr>
              <w:t xml:space="preserve">NR Band / Channel bandwidth of the </w:t>
            </w:r>
            <w:r w:rsidRPr="00614CEA">
              <w:rPr>
                <w:rFonts w:cs="Arial"/>
                <w:lang w:val="en-US" w:eastAsia="zh-CN"/>
              </w:rPr>
              <w:t>affected DL</w:t>
            </w:r>
            <w:r w:rsidRPr="00614CEA">
              <w:rPr>
                <w:rFonts w:cs="Arial"/>
              </w:rPr>
              <w:t xml:space="preserve"> band /</w:t>
            </w:r>
            <w:r>
              <w:rPr>
                <w:rFonts w:cs="Arial"/>
              </w:rPr>
              <w:t xml:space="preserve">UL RB allocation of the aggressor band </w:t>
            </w:r>
          </w:p>
        </w:tc>
      </w:tr>
      <w:tr w:rsidR="00A35B3F" w:rsidRPr="001B0F7A" w:rsidTr="00DA35A7">
        <w:trPr>
          <w:jc w:val="center"/>
        </w:trPr>
        <w:tc>
          <w:tcPr>
            <w:tcW w:w="0" w:type="auto"/>
            <w:shd w:val="clear" w:color="auto" w:fill="auto"/>
          </w:tcPr>
          <w:p w:rsidR="00A35B3F" w:rsidRPr="001B0F7A" w:rsidRDefault="00A35B3F">
            <w:pPr>
              <w:pStyle w:val="TAH"/>
            </w:pPr>
            <w:r w:rsidRPr="001B0F7A">
              <w:t>UL band</w:t>
            </w:r>
          </w:p>
        </w:tc>
        <w:tc>
          <w:tcPr>
            <w:tcW w:w="0" w:type="auto"/>
            <w:shd w:val="clear" w:color="auto" w:fill="auto"/>
          </w:tcPr>
          <w:p w:rsidR="00A35B3F" w:rsidRPr="001B0F7A" w:rsidRDefault="00A35B3F">
            <w:pPr>
              <w:pStyle w:val="TAH"/>
            </w:pPr>
            <w:r w:rsidRPr="001B0F7A">
              <w:t>DL band</w:t>
            </w:r>
          </w:p>
        </w:tc>
        <w:tc>
          <w:tcPr>
            <w:tcW w:w="0" w:type="auto"/>
          </w:tcPr>
          <w:p w:rsidR="00A35B3F" w:rsidRPr="001B0F7A" w:rsidRDefault="00A35B3F">
            <w:pPr>
              <w:pStyle w:val="TAH"/>
            </w:pPr>
            <w:r w:rsidRPr="001B0F7A">
              <w:t>SCS of UL band</w:t>
            </w:r>
          </w:p>
          <w:p w:rsidR="00A35B3F" w:rsidRPr="001B0F7A" w:rsidRDefault="00A35B3F">
            <w:pPr>
              <w:pStyle w:val="TAH"/>
            </w:pPr>
            <w:r w:rsidRPr="001B0F7A">
              <w:t>(kHz)</w:t>
            </w:r>
          </w:p>
        </w:tc>
        <w:tc>
          <w:tcPr>
            <w:tcW w:w="0" w:type="auto"/>
            <w:shd w:val="clear" w:color="auto" w:fill="auto"/>
          </w:tcPr>
          <w:p w:rsidR="00A35B3F" w:rsidRPr="001B0F7A" w:rsidRDefault="00A35B3F">
            <w:pPr>
              <w:pStyle w:val="TAH"/>
            </w:pPr>
            <w:r w:rsidRPr="001B0F7A">
              <w:t>5 MHz</w:t>
            </w:r>
          </w:p>
        </w:tc>
        <w:tc>
          <w:tcPr>
            <w:tcW w:w="0" w:type="auto"/>
            <w:shd w:val="clear" w:color="auto" w:fill="auto"/>
          </w:tcPr>
          <w:p w:rsidR="00A35B3F" w:rsidRPr="001B0F7A" w:rsidRDefault="00A35B3F">
            <w:pPr>
              <w:pStyle w:val="TAH"/>
            </w:pPr>
            <w:r w:rsidRPr="001B0F7A">
              <w:t>10 MHz</w:t>
            </w:r>
          </w:p>
        </w:tc>
        <w:tc>
          <w:tcPr>
            <w:tcW w:w="0" w:type="auto"/>
            <w:shd w:val="clear" w:color="auto" w:fill="auto"/>
          </w:tcPr>
          <w:p w:rsidR="00A35B3F" w:rsidRPr="001B0F7A" w:rsidRDefault="00A35B3F">
            <w:pPr>
              <w:pStyle w:val="TAH"/>
            </w:pPr>
            <w:r w:rsidRPr="001B0F7A">
              <w:t>15 MHz</w:t>
            </w:r>
          </w:p>
        </w:tc>
        <w:tc>
          <w:tcPr>
            <w:tcW w:w="0" w:type="auto"/>
            <w:shd w:val="clear" w:color="auto" w:fill="auto"/>
          </w:tcPr>
          <w:p w:rsidR="00A35B3F" w:rsidRPr="001B0F7A" w:rsidRDefault="00A35B3F">
            <w:pPr>
              <w:pStyle w:val="TAH"/>
            </w:pPr>
            <w:r w:rsidRPr="001B0F7A">
              <w:t>20 MHz</w:t>
            </w:r>
          </w:p>
        </w:tc>
        <w:tc>
          <w:tcPr>
            <w:tcW w:w="0" w:type="auto"/>
            <w:shd w:val="clear" w:color="auto" w:fill="auto"/>
          </w:tcPr>
          <w:p w:rsidR="00A35B3F" w:rsidRPr="001B0F7A" w:rsidRDefault="00A35B3F">
            <w:pPr>
              <w:pStyle w:val="TAH"/>
            </w:pPr>
            <w:r w:rsidRPr="001B0F7A">
              <w:t>25 MHz</w:t>
            </w:r>
          </w:p>
        </w:tc>
        <w:tc>
          <w:tcPr>
            <w:tcW w:w="0" w:type="auto"/>
            <w:shd w:val="clear" w:color="auto" w:fill="auto"/>
          </w:tcPr>
          <w:p w:rsidR="00A35B3F" w:rsidRPr="001B0F7A" w:rsidRDefault="00A35B3F">
            <w:pPr>
              <w:pStyle w:val="TAH"/>
            </w:pPr>
            <w:r w:rsidRPr="001B0F7A">
              <w:t>40 MHz</w:t>
            </w:r>
          </w:p>
        </w:tc>
        <w:tc>
          <w:tcPr>
            <w:tcW w:w="0" w:type="auto"/>
            <w:shd w:val="clear" w:color="auto" w:fill="auto"/>
          </w:tcPr>
          <w:p w:rsidR="00A35B3F" w:rsidRPr="001B0F7A" w:rsidRDefault="00A35B3F">
            <w:pPr>
              <w:pStyle w:val="TAH"/>
            </w:pPr>
            <w:r w:rsidRPr="001B0F7A">
              <w:t>50 MHz</w:t>
            </w:r>
          </w:p>
        </w:tc>
        <w:tc>
          <w:tcPr>
            <w:tcW w:w="0" w:type="auto"/>
            <w:shd w:val="clear" w:color="auto" w:fill="auto"/>
          </w:tcPr>
          <w:p w:rsidR="00A35B3F" w:rsidRPr="001B0F7A" w:rsidRDefault="00A35B3F">
            <w:pPr>
              <w:pStyle w:val="TAH"/>
            </w:pPr>
            <w:r w:rsidRPr="001B0F7A">
              <w:t>60 MHz</w:t>
            </w:r>
          </w:p>
        </w:tc>
        <w:tc>
          <w:tcPr>
            <w:tcW w:w="0" w:type="auto"/>
            <w:shd w:val="clear" w:color="auto" w:fill="auto"/>
          </w:tcPr>
          <w:p w:rsidR="00A35B3F" w:rsidRPr="001B0F7A" w:rsidRDefault="00A35B3F">
            <w:pPr>
              <w:pStyle w:val="TAH"/>
            </w:pPr>
            <w:r w:rsidRPr="001B0F7A">
              <w:t>80 MHz</w:t>
            </w:r>
          </w:p>
        </w:tc>
        <w:tc>
          <w:tcPr>
            <w:tcW w:w="0" w:type="auto"/>
          </w:tcPr>
          <w:p w:rsidR="00A35B3F" w:rsidRPr="001B0F7A" w:rsidRDefault="00A35B3F">
            <w:pPr>
              <w:pStyle w:val="TAH"/>
            </w:pPr>
            <w:r w:rsidRPr="001B0F7A">
              <w:t>90 MHz</w:t>
            </w:r>
          </w:p>
        </w:tc>
        <w:tc>
          <w:tcPr>
            <w:tcW w:w="0" w:type="auto"/>
            <w:shd w:val="clear" w:color="auto" w:fill="auto"/>
          </w:tcPr>
          <w:p w:rsidR="00A35B3F" w:rsidRPr="001B0F7A" w:rsidRDefault="00A35B3F">
            <w:pPr>
              <w:pStyle w:val="TAH"/>
            </w:pPr>
            <w:r w:rsidRPr="001B0F7A">
              <w:t>100 MHz</w:t>
            </w:r>
          </w:p>
        </w:tc>
      </w:tr>
      <w:tr w:rsidR="00A35B3F" w:rsidRPr="001B0F7A" w:rsidTr="00DA35A7">
        <w:trPr>
          <w:jc w:val="center"/>
        </w:trPr>
        <w:tc>
          <w:tcPr>
            <w:tcW w:w="0" w:type="auto"/>
            <w:shd w:val="clear" w:color="auto" w:fill="auto"/>
            <w:vAlign w:val="center"/>
          </w:tcPr>
          <w:p w:rsidR="00A35B3F" w:rsidRPr="001B0F7A" w:rsidRDefault="00A35B3F">
            <w:pPr>
              <w:pStyle w:val="TAC"/>
              <w:rPr>
                <w:lang w:eastAsia="ja-JP"/>
              </w:rPr>
            </w:pPr>
            <w:r>
              <w:rPr>
                <w:lang w:eastAsia="zh-CN"/>
              </w:rPr>
              <w:t>n77</w:t>
            </w:r>
          </w:p>
        </w:tc>
        <w:tc>
          <w:tcPr>
            <w:tcW w:w="0" w:type="auto"/>
            <w:shd w:val="clear" w:color="auto" w:fill="auto"/>
            <w:vAlign w:val="center"/>
          </w:tcPr>
          <w:p w:rsidR="00A35B3F" w:rsidRPr="001B0F7A" w:rsidRDefault="00A35B3F">
            <w:pPr>
              <w:pStyle w:val="TAC"/>
              <w:rPr>
                <w:lang w:eastAsia="ja-JP"/>
              </w:rPr>
            </w:pPr>
            <w:r>
              <w:rPr>
                <w:lang w:eastAsia="zh-CN"/>
              </w:rPr>
              <w:t>13</w:t>
            </w:r>
          </w:p>
        </w:tc>
        <w:tc>
          <w:tcPr>
            <w:tcW w:w="0" w:type="auto"/>
            <w:vAlign w:val="center"/>
          </w:tcPr>
          <w:p w:rsidR="00A35B3F" w:rsidRPr="001B0F7A" w:rsidRDefault="00A35B3F">
            <w:pPr>
              <w:pStyle w:val="TAC"/>
              <w:rPr>
                <w:lang w:eastAsia="ja-JP"/>
              </w:rPr>
            </w:pPr>
            <w:r w:rsidRPr="001B0F7A">
              <w:rPr>
                <w:lang w:eastAsia="zh-CN"/>
              </w:rPr>
              <w:t>15</w:t>
            </w:r>
          </w:p>
        </w:tc>
        <w:tc>
          <w:tcPr>
            <w:tcW w:w="0" w:type="auto"/>
            <w:shd w:val="clear" w:color="auto" w:fill="auto"/>
            <w:vAlign w:val="center"/>
          </w:tcPr>
          <w:p w:rsidR="00A35B3F" w:rsidRPr="001B0F7A" w:rsidRDefault="00A35B3F">
            <w:pPr>
              <w:pStyle w:val="TAC"/>
              <w:rPr>
                <w:rFonts w:cs="Arial"/>
              </w:rPr>
            </w:pPr>
            <w:r>
              <w:rPr>
                <w:rFonts w:cs="Arial"/>
                <w:szCs w:val="18"/>
              </w:rPr>
              <w:t>25</w:t>
            </w:r>
          </w:p>
        </w:tc>
        <w:tc>
          <w:tcPr>
            <w:tcW w:w="0" w:type="auto"/>
            <w:shd w:val="clear" w:color="auto" w:fill="auto"/>
            <w:vAlign w:val="center"/>
          </w:tcPr>
          <w:p w:rsidR="00A35B3F" w:rsidRPr="001B0F7A" w:rsidRDefault="00A35B3F">
            <w:pPr>
              <w:pStyle w:val="TAC"/>
              <w:rPr>
                <w:rFonts w:cs="Arial"/>
              </w:rPr>
            </w:pPr>
            <w:r>
              <w:rPr>
                <w:rFonts w:cs="Arial"/>
                <w:szCs w:val="18"/>
              </w:rPr>
              <w:t>50</w:t>
            </w:r>
          </w:p>
        </w:tc>
        <w:tc>
          <w:tcPr>
            <w:tcW w:w="0" w:type="auto"/>
            <w:shd w:val="clear" w:color="auto" w:fill="auto"/>
            <w:vAlign w:val="center"/>
          </w:tcPr>
          <w:p w:rsidR="00A35B3F" w:rsidRPr="001B0F7A" w:rsidRDefault="00A35B3F">
            <w:pPr>
              <w:pStyle w:val="TAC"/>
              <w:rPr>
                <w:rFonts w:cs="Arial"/>
              </w:rPr>
            </w:pPr>
          </w:p>
        </w:tc>
        <w:tc>
          <w:tcPr>
            <w:tcW w:w="0" w:type="auto"/>
            <w:shd w:val="clear" w:color="auto" w:fill="auto"/>
            <w:vAlign w:val="center"/>
          </w:tcPr>
          <w:p w:rsidR="00A35B3F" w:rsidRPr="001B0F7A" w:rsidRDefault="00A35B3F">
            <w:pPr>
              <w:pStyle w:val="TAC"/>
              <w:rPr>
                <w:rFonts w:cs="Arial"/>
              </w:rPr>
            </w:pPr>
          </w:p>
        </w:tc>
        <w:tc>
          <w:tcPr>
            <w:tcW w:w="0" w:type="auto"/>
            <w:shd w:val="clear" w:color="auto" w:fill="auto"/>
            <w:vAlign w:val="center"/>
          </w:tcPr>
          <w:p w:rsidR="00A35B3F" w:rsidRPr="001B0F7A" w:rsidRDefault="00A35B3F">
            <w:pPr>
              <w:pStyle w:val="TAC"/>
            </w:pPr>
          </w:p>
        </w:tc>
        <w:tc>
          <w:tcPr>
            <w:tcW w:w="0" w:type="auto"/>
            <w:shd w:val="clear" w:color="auto" w:fill="auto"/>
            <w:vAlign w:val="center"/>
          </w:tcPr>
          <w:p w:rsidR="00A35B3F" w:rsidRPr="001B0F7A" w:rsidRDefault="00A35B3F">
            <w:pPr>
              <w:pStyle w:val="TAC"/>
            </w:pPr>
          </w:p>
        </w:tc>
        <w:tc>
          <w:tcPr>
            <w:tcW w:w="0" w:type="auto"/>
            <w:shd w:val="clear" w:color="auto" w:fill="auto"/>
            <w:vAlign w:val="center"/>
          </w:tcPr>
          <w:p w:rsidR="00A35B3F" w:rsidRPr="001B0F7A" w:rsidRDefault="00A35B3F">
            <w:pPr>
              <w:pStyle w:val="TAC"/>
            </w:pPr>
          </w:p>
        </w:tc>
        <w:tc>
          <w:tcPr>
            <w:tcW w:w="0" w:type="auto"/>
            <w:shd w:val="clear" w:color="auto" w:fill="auto"/>
            <w:vAlign w:val="center"/>
          </w:tcPr>
          <w:p w:rsidR="00A35B3F" w:rsidRPr="001B0F7A" w:rsidRDefault="00A35B3F">
            <w:pPr>
              <w:pStyle w:val="TAC"/>
            </w:pPr>
          </w:p>
        </w:tc>
        <w:tc>
          <w:tcPr>
            <w:tcW w:w="0" w:type="auto"/>
            <w:shd w:val="clear" w:color="auto" w:fill="auto"/>
            <w:vAlign w:val="center"/>
          </w:tcPr>
          <w:p w:rsidR="00A35B3F" w:rsidRPr="001B0F7A" w:rsidRDefault="00A35B3F">
            <w:pPr>
              <w:pStyle w:val="TAC"/>
            </w:pPr>
          </w:p>
        </w:tc>
        <w:tc>
          <w:tcPr>
            <w:tcW w:w="0" w:type="auto"/>
            <w:vAlign w:val="center"/>
          </w:tcPr>
          <w:p w:rsidR="00A35B3F" w:rsidRPr="001B0F7A" w:rsidRDefault="00A35B3F">
            <w:pPr>
              <w:pStyle w:val="TAC"/>
            </w:pPr>
          </w:p>
        </w:tc>
        <w:tc>
          <w:tcPr>
            <w:tcW w:w="0" w:type="auto"/>
            <w:shd w:val="clear" w:color="auto" w:fill="auto"/>
          </w:tcPr>
          <w:p w:rsidR="00A35B3F" w:rsidRPr="001B0F7A" w:rsidRDefault="00A35B3F">
            <w:pPr>
              <w:pStyle w:val="TAC"/>
            </w:pPr>
          </w:p>
        </w:tc>
      </w:tr>
    </w:tbl>
    <w:p w:rsidR="00A35B3F" w:rsidRDefault="00A35B3F" w:rsidP="00852BD5">
      <w:pPr>
        <w:keepNext/>
        <w:rPr>
          <w:lang w:val="en-US"/>
        </w:rPr>
      </w:pPr>
    </w:p>
    <w:p w:rsidR="00A35B3F" w:rsidRPr="006D0FAC" w:rsidRDefault="00A35B3F" w:rsidP="00852BD5">
      <w:pPr>
        <w:keepNext/>
        <w:rPr>
          <w:rFonts w:eastAsia="MS Mincho"/>
        </w:rPr>
      </w:pPr>
      <w:r w:rsidRPr="006D0FAC">
        <w:rPr>
          <w:lang w:val="en-US"/>
        </w:rPr>
        <w:t xml:space="preserve">Sensitivity degradation is allowed for the identified IMDs in </w:t>
      </w:r>
      <w:r w:rsidRPr="006D0FAC">
        <w:rPr>
          <w:lang w:eastAsia="zh-TW"/>
        </w:rPr>
        <w:t xml:space="preserve">the configuration of </w:t>
      </w:r>
      <w:r w:rsidRPr="006D0FAC">
        <w:t>DC</w:t>
      </w:r>
      <w:r w:rsidRPr="006D0FAC">
        <w:rPr>
          <w:rFonts w:eastAsia="MS Mincho"/>
        </w:rPr>
        <w:t>_13A_</w:t>
      </w:r>
      <w:r w:rsidRPr="006D0FAC">
        <w:rPr>
          <w:rFonts w:eastAsia="MS Mincho"/>
          <w:lang w:eastAsia="zh-CN"/>
        </w:rPr>
        <w:t>n</w:t>
      </w:r>
      <w:r w:rsidRPr="006D0FAC">
        <w:rPr>
          <w:rFonts w:eastAsia="MS Mincho"/>
          <w:lang w:val="en-US" w:eastAsia="zh-CN"/>
        </w:rPr>
        <w:t>77</w:t>
      </w:r>
      <w:r w:rsidRPr="006D0FAC">
        <w:rPr>
          <w:rFonts w:eastAsia="MS Mincho"/>
        </w:rPr>
        <w:t xml:space="preserve">A. The reference sensitivity exceptions are specified </w:t>
      </w:r>
      <w:r w:rsidRPr="006D0FAC">
        <w:rPr>
          <w:lang w:eastAsia="zh-TW"/>
        </w:rPr>
        <w:t>Table 6.</w:t>
      </w:r>
      <w:r>
        <w:rPr>
          <w:lang w:eastAsia="zh-TW"/>
        </w:rPr>
        <w:t>1.3.4-7</w:t>
      </w:r>
      <w:r w:rsidRPr="006D0FAC">
        <w:rPr>
          <w:lang w:eastAsia="zh-TW"/>
        </w:rPr>
        <w:t xml:space="preserve"> for the dual connectivity configuration.</w:t>
      </w:r>
    </w:p>
    <w:p w:rsidR="00A35B3F" w:rsidRPr="00670F20" w:rsidRDefault="00A35B3F">
      <w:pPr>
        <w:pStyle w:val="TH"/>
      </w:pPr>
      <w:r w:rsidRPr="00A904DA">
        <w:t xml:space="preserve">Table </w:t>
      </w:r>
      <w:r w:rsidRPr="00A904DA">
        <w:rPr>
          <w:rFonts w:hint="eastAsia"/>
          <w:lang w:eastAsia="zh-CN"/>
        </w:rPr>
        <w:t>6.</w:t>
      </w:r>
      <w:r>
        <w:rPr>
          <w:lang w:eastAsia="zh-CN"/>
        </w:rPr>
        <w:t>1.3.</w:t>
      </w:r>
      <w:r w:rsidRPr="00A904DA">
        <w:t xml:space="preserve">4-7: MSD </w:t>
      </w:r>
      <w:r w:rsidRPr="00A904DA">
        <w:rPr>
          <w:rFonts w:cs="Arial"/>
        </w:rPr>
        <w:t>test points for PCell due to uplink operation for EN-DC in NR FR1</w:t>
      </w:r>
    </w:p>
    <w:tbl>
      <w:tblPr>
        <w:tblW w:w="40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8"/>
        <w:gridCol w:w="882"/>
        <w:gridCol w:w="1050"/>
        <w:gridCol w:w="788"/>
        <w:gridCol w:w="618"/>
        <w:gridCol w:w="1101"/>
        <w:gridCol w:w="669"/>
        <w:gridCol w:w="953"/>
      </w:tblGrid>
      <w:tr w:rsidR="00A35B3F" w:rsidRPr="001F078B" w:rsidTr="00DA35A7">
        <w:trPr>
          <w:tblHeader/>
          <w:jc w:val="center"/>
        </w:trPr>
        <w:tc>
          <w:tcPr>
            <w:tcW w:w="5000" w:type="pct"/>
            <w:gridSpan w:val="8"/>
            <w:tcBorders>
              <w:bottom w:val="single" w:sz="4" w:space="0" w:color="auto"/>
            </w:tcBorders>
            <w:shd w:val="clear" w:color="auto" w:fill="auto"/>
            <w:vAlign w:val="center"/>
          </w:tcPr>
          <w:p w:rsidR="00A35B3F" w:rsidRPr="001F078B" w:rsidRDefault="00A35B3F" w:rsidP="00852BD5">
            <w:pPr>
              <w:pStyle w:val="TAH"/>
            </w:pPr>
            <w:r w:rsidRPr="001F078B">
              <w:t>NR or E-UTRA Band / Channel bandwidth / N</w:t>
            </w:r>
            <w:r w:rsidRPr="001F078B">
              <w:rPr>
                <w:vertAlign w:val="subscript"/>
              </w:rPr>
              <w:t>RB</w:t>
            </w:r>
            <w:r w:rsidRPr="001F078B">
              <w:t xml:space="preserve"> / MSD</w:t>
            </w:r>
          </w:p>
        </w:tc>
      </w:tr>
      <w:tr w:rsidR="00A35B3F" w:rsidRPr="001F078B" w:rsidTr="00DA35A7">
        <w:trPr>
          <w:tblHeader/>
          <w:jc w:val="center"/>
        </w:trPr>
        <w:tc>
          <w:tcPr>
            <w:tcW w:w="1178" w:type="pct"/>
            <w:tcBorders>
              <w:bottom w:val="single" w:sz="4" w:space="0" w:color="auto"/>
            </w:tcBorders>
            <w:shd w:val="clear" w:color="auto" w:fill="auto"/>
            <w:vAlign w:val="center"/>
          </w:tcPr>
          <w:p w:rsidR="00A35B3F" w:rsidRPr="001F078B" w:rsidRDefault="00A35B3F" w:rsidP="00852BD5">
            <w:pPr>
              <w:pStyle w:val="TAH"/>
            </w:pPr>
            <w:r w:rsidRPr="001F078B">
              <w:rPr>
                <w:rFonts w:eastAsia="MS Mincho"/>
                <w:lang w:eastAsia="ja-JP"/>
              </w:rPr>
              <w:t>EN-</w:t>
            </w:r>
            <w:r w:rsidRPr="001F078B">
              <w:rPr>
                <w:rFonts w:eastAsia="MS Mincho" w:hint="eastAsia"/>
                <w:lang w:eastAsia="ja-JP"/>
              </w:rPr>
              <w:t>DC</w:t>
            </w:r>
            <w:r>
              <w:rPr>
                <w:rFonts w:eastAsia="MS Mincho"/>
                <w:lang w:eastAsia="ja-JP"/>
              </w:rPr>
              <w:t xml:space="preserve"> CA</w:t>
            </w:r>
          </w:p>
          <w:p w:rsidR="00A35B3F" w:rsidRPr="001F078B" w:rsidRDefault="00A35B3F" w:rsidP="00852BD5">
            <w:pPr>
              <w:pStyle w:val="TAH"/>
              <w:rPr>
                <w:rFonts w:eastAsia="MS Mincho"/>
                <w:lang w:eastAsia="ja-JP"/>
              </w:rPr>
            </w:pPr>
            <w:r w:rsidRPr="001F078B">
              <w:t>Configuration</w:t>
            </w:r>
          </w:p>
        </w:tc>
        <w:tc>
          <w:tcPr>
            <w:tcW w:w="556" w:type="pct"/>
            <w:tcBorders>
              <w:bottom w:val="single" w:sz="4" w:space="0" w:color="auto"/>
            </w:tcBorders>
            <w:shd w:val="clear" w:color="auto" w:fill="auto"/>
            <w:vAlign w:val="center"/>
          </w:tcPr>
          <w:p w:rsidR="00A35B3F" w:rsidRPr="001F078B" w:rsidRDefault="00A35B3F" w:rsidP="00852BD5">
            <w:pPr>
              <w:pStyle w:val="TAH"/>
            </w:pPr>
            <w:r w:rsidRPr="001F078B">
              <w:t xml:space="preserve">EUTRA or </w:t>
            </w:r>
            <w:r w:rsidRPr="001F078B">
              <w:rPr>
                <w:rFonts w:eastAsia="MS Mincho" w:hint="eastAsia"/>
                <w:lang w:eastAsia="ja-JP"/>
              </w:rPr>
              <w:t>NR</w:t>
            </w:r>
            <w:r w:rsidRPr="001F078B">
              <w:t xml:space="preserve"> band</w:t>
            </w:r>
          </w:p>
        </w:tc>
        <w:tc>
          <w:tcPr>
            <w:tcW w:w="662" w:type="pct"/>
            <w:tcBorders>
              <w:bottom w:val="single" w:sz="4" w:space="0" w:color="auto"/>
            </w:tcBorders>
            <w:shd w:val="clear" w:color="auto" w:fill="auto"/>
            <w:vAlign w:val="center"/>
          </w:tcPr>
          <w:p w:rsidR="00A35B3F" w:rsidRPr="001F078B" w:rsidRDefault="00A35B3F" w:rsidP="00852BD5">
            <w:pPr>
              <w:pStyle w:val="TAH"/>
            </w:pPr>
            <w:r w:rsidRPr="001F078B">
              <w:t>UL F</w:t>
            </w:r>
            <w:r w:rsidRPr="001F078B">
              <w:rPr>
                <w:vertAlign w:val="subscript"/>
              </w:rPr>
              <w:t>c</w:t>
            </w:r>
            <w:r w:rsidRPr="001F078B">
              <w:t xml:space="preserve"> </w:t>
            </w:r>
            <w:r w:rsidRPr="001F078B">
              <w:br/>
              <w:t>(MHz)</w:t>
            </w:r>
          </w:p>
        </w:tc>
        <w:tc>
          <w:tcPr>
            <w:tcW w:w="497" w:type="pct"/>
            <w:tcBorders>
              <w:bottom w:val="single" w:sz="4" w:space="0" w:color="auto"/>
            </w:tcBorders>
            <w:shd w:val="clear" w:color="auto" w:fill="auto"/>
            <w:vAlign w:val="center"/>
          </w:tcPr>
          <w:p w:rsidR="00A35B3F" w:rsidRPr="001F078B" w:rsidRDefault="00A35B3F" w:rsidP="00852BD5">
            <w:pPr>
              <w:pStyle w:val="TAH"/>
            </w:pPr>
            <w:r w:rsidRPr="001F078B">
              <w:t xml:space="preserve">UL/DL BW </w:t>
            </w:r>
            <w:r w:rsidRPr="001F078B">
              <w:br/>
              <w:t>(MHz)</w:t>
            </w:r>
          </w:p>
        </w:tc>
        <w:tc>
          <w:tcPr>
            <w:tcW w:w="390" w:type="pct"/>
            <w:tcBorders>
              <w:bottom w:val="single" w:sz="4" w:space="0" w:color="auto"/>
            </w:tcBorders>
            <w:shd w:val="clear" w:color="auto" w:fill="auto"/>
            <w:vAlign w:val="center"/>
          </w:tcPr>
          <w:p w:rsidR="00A35B3F" w:rsidRPr="001F078B" w:rsidRDefault="00A35B3F" w:rsidP="00852BD5">
            <w:pPr>
              <w:pStyle w:val="TAH"/>
            </w:pPr>
            <w:r w:rsidRPr="001F078B">
              <w:t xml:space="preserve">UL </w:t>
            </w:r>
            <w:r w:rsidRPr="001F078B">
              <w:br/>
              <w:t>L</w:t>
            </w:r>
            <w:r w:rsidRPr="001F078B">
              <w:rPr>
                <w:vertAlign w:val="subscript"/>
              </w:rPr>
              <w:t>CRB</w:t>
            </w:r>
          </w:p>
        </w:tc>
        <w:tc>
          <w:tcPr>
            <w:tcW w:w="694" w:type="pct"/>
            <w:tcBorders>
              <w:bottom w:val="single" w:sz="4" w:space="0" w:color="auto"/>
            </w:tcBorders>
            <w:shd w:val="clear" w:color="auto" w:fill="auto"/>
            <w:vAlign w:val="center"/>
          </w:tcPr>
          <w:p w:rsidR="00A35B3F" w:rsidRPr="001F078B" w:rsidRDefault="00A35B3F" w:rsidP="00852BD5">
            <w:pPr>
              <w:pStyle w:val="TAH"/>
            </w:pPr>
            <w:r w:rsidRPr="001F078B">
              <w:t>DL F</w:t>
            </w:r>
            <w:r w:rsidRPr="001F078B">
              <w:rPr>
                <w:vertAlign w:val="subscript"/>
              </w:rPr>
              <w:t>c</w:t>
            </w:r>
            <w:r w:rsidRPr="001F078B">
              <w:t xml:space="preserve"> (MHz)</w:t>
            </w:r>
          </w:p>
        </w:tc>
        <w:tc>
          <w:tcPr>
            <w:tcW w:w="422" w:type="pct"/>
            <w:tcBorders>
              <w:bottom w:val="single" w:sz="4" w:space="0" w:color="auto"/>
            </w:tcBorders>
            <w:shd w:val="clear" w:color="auto" w:fill="auto"/>
            <w:vAlign w:val="center"/>
          </w:tcPr>
          <w:p w:rsidR="00A35B3F" w:rsidRPr="001F078B" w:rsidRDefault="00A35B3F" w:rsidP="00852BD5">
            <w:pPr>
              <w:pStyle w:val="TAH"/>
            </w:pPr>
            <w:r w:rsidRPr="001F078B">
              <w:t xml:space="preserve">MSD </w:t>
            </w:r>
            <w:r w:rsidRPr="001F078B">
              <w:br/>
              <w:t>(dB)</w:t>
            </w:r>
          </w:p>
        </w:tc>
        <w:tc>
          <w:tcPr>
            <w:tcW w:w="601" w:type="pct"/>
            <w:tcBorders>
              <w:bottom w:val="single" w:sz="4" w:space="0" w:color="auto"/>
            </w:tcBorders>
            <w:vAlign w:val="center"/>
          </w:tcPr>
          <w:p w:rsidR="00A35B3F" w:rsidRPr="001F078B" w:rsidRDefault="00A35B3F" w:rsidP="00852BD5">
            <w:pPr>
              <w:pStyle w:val="TAH"/>
            </w:pPr>
            <w:r w:rsidRPr="001F078B">
              <w:t>IMD order</w:t>
            </w:r>
          </w:p>
        </w:tc>
      </w:tr>
      <w:tr w:rsidR="00A35B3F" w:rsidRPr="000474CC" w:rsidTr="00DA35A7">
        <w:trPr>
          <w:jc w:val="center"/>
        </w:trPr>
        <w:tc>
          <w:tcPr>
            <w:tcW w:w="1178" w:type="pct"/>
            <w:vMerge w:val="restart"/>
            <w:shd w:val="clear" w:color="auto" w:fill="auto"/>
            <w:vAlign w:val="center"/>
          </w:tcPr>
          <w:p w:rsidR="00A35B3F" w:rsidRPr="000474CC" w:rsidRDefault="00A35B3F">
            <w:pPr>
              <w:pStyle w:val="TAC"/>
              <w:rPr>
                <w:rFonts w:cs="Arial"/>
                <w:szCs w:val="18"/>
                <w:lang w:eastAsia="zh-TW"/>
              </w:rPr>
            </w:pPr>
            <w:r w:rsidRPr="000474CC">
              <w:rPr>
                <w:rFonts w:eastAsia="MS Mincho" w:cs="Arial"/>
                <w:szCs w:val="18"/>
              </w:rPr>
              <w:t>DC_</w:t>
            </w:r>
            <w:r>
              <w:rPr>
                <w:rFonts w:eastAsia="MS Mincho" w:cs="Arial"/>
                <w:szCs w:val="18"/>
              </w:rPr>
              <w:t>13A_</w:t>
            </w:r>
            <w:r w:rsidRPr="000474CC">
              <w:rPr>
                <w:rFonts w:eastAsia="MS Mincho" w:cs="Arial"/>
                <w:szCs w:val="18"/>
              </w:rPr>
              <w:t>n77A</w:t>
            </w:r>
          </w:p>
        </w:tc>
        <w:tc>
          <w:tcPr>
            <w:tcW w:w="556" w:type="pct"/>
            <w:shd w:val="clear" w:color="auto" w:fill="auto"/>
            <w:vAlign w:val="center"/>
          </w:tcPr>
          <w:p w:rsidR="00A35B3F" w:rsidRPr="000474CC" w:rsidRDefault="00A35B3F">
            <w:pPr>
              <w:pStyle w:val="TAC"/>
              <w:rPr>
                <w:rFonts w:eastAsia="MS Mincho" w:cs="Arial"/>
                <w:szCs w:val="18"/>
              </w:rPr>
            </w:pPr>
            <w:r>
              <w:rPr>
                <w:rFonts w:cs="Arial"/>
                <w:szCs w:val="18"/>
              </w:rPr>
              <w:t>13</w:t>
            </w:r>
          </w:p>
        </w:tc>
        <w:tc>
          <w:tcPr>
            <w:tcW w:w="662" w:type="pct"/>
            <w:shd w:val="clear" w:color="auto" w:fill="auto"/>
            <w:noWrap/>
            <w:vAlign w:val="center"/>
          </w:tcPr>
          <w:p w:rsidR="00A35B3F" w:rsidRPr="000474CC" w:rsidRDefault="00A35B3F">
            <w:pPr>
              <w:pStyle w:val="TAC"/>
              <w:rPr>
                <w:rFonts w:cs="Arial"/>
                <w:szCs w:val="18"/>
              </w:rPr>
            </w:pPr>
            <w:r>
              <w:rPr>
                <w:rFonts w:cs="Arial"/>
                <w:szCs w:val="18"/>
              </w:rPr>
              <w:t>784.5</w:t>
            </w:r>
          </w:p>
        </w:tc>
        <w:tc>
          <w:tcPr>
            <w:tcW w:w="497" w:type="pct"/>
            <w:shd w:val="clear" w:color="auto" w:fill="auto"/>
            <w:noWrap/>
            <w:vAlign w:val="center"/>
          </w:tcPr>
          <w:p w:rsidR="00A35B3F" w:rsidRPr="000474CC" w:rsidRDefault="00A35B3F">
            <w:pPr>
              <w:pStyle w:val="TAC"/>
              <w:rPr>
                <w:rFonts w:eastAsia="MS Mincho" w:cs="Arial"/>
                <w:szCs w:val="18"/>
              </w:rPr>
            </w:pPr>
            <w:r>
              <w:rPr>
                <w:rFonts w:cs="Arial"/>
                <w:szCs w:val="18"/>
              </w:rPr>
              <w:t>5</w:t>
            </w:r>
          </w:p>
        </w:tc>
        <w:tc>
          <w:tcPr>
            <w:tcW w:w="390" w:type="pct"/>
            <w:shd w:val="clear" w:color="auto" w:fill="auto"/>
            <w:noWrap/>
            <w:vAlign w:val="center"/>
          </w:tcPr>
          <w:p w:rsidR="00A35B3F" w:rsidRPr="000474CC" w:rsidRDefault="00A35B3F">
            <w:pPr>
              <w:pStyle w:val="TAC"/>
              <w:rPr>
                <w:rFonts w:cs="Arial"/>
                <w:szCs w:val="18"/>
              </w:rPr>
            </w:pPr>
            <w:r>
              <w:rPr>
                <w:rFonts w:cs="Arial"/>
                <w:szCs w:val="18"/>
              </w:rPr>
              <w:t>20</w:t>
            </w:r>
          </w:p>
        </w:tc>
        <w:tc>
          <w:tcPr>
            <w:tcW w:w="694" w:type="pct"/>
            <w:shd w:val="clear" w:color="auto" w:fill="auto"/>
            <w:noWrap/>
          </w:tcPr>
          <w:p w:rsidR="00A35B3F" w:rsidRPr="000474CC" w:rsidRDefault="00A35B3F">
            <w:pPr>
              <w:pStyle w:val="TAC"/>
              <w:rPr>
                <w:rFonts w:cs="Arial"/>
                <w:szCs w:val="18"/>
              </w:rPr>
            </w:pPr>
            <w:r>
              <w:rPr>
                <w:rFonts w:cs="Arial"/>
                <w:szCs w:val="18"/>
              </w:rPr>
              <w:t>753.5</w:t>
            </w:r>
          </w:p>
        </w:tc>
        <w:tc>
          <w:tcPr>
            <w:tcW w:w="422" w:type="pct"/>
            <w:shd w:val="clear" w:color="auto" w:fill="FFFFFF" w:themeFill="background1"/>
            <w:noWrap/>
            <w:vAlign w:val="center"/>
          </w:tcPr>
          <w:p w:rsidR="00A35B3F" w:rsidRPr="000474CC" w:rsidRDefault="00A35B3F">
            <w:pPr>
              <w:pStyle w:val="TAC"/>
              <w:rPr>
                <w:rFonts w:cs="Arial"/>
                <w:szCs w:val="18"/>
              </w:rPr>
            </w:pPr>
            <w:r>
              <w:rPr>
                <w:rFonts w:cs="Arial"/>
                <w:szCs w:val="18"/>
              </w:rPr>
              <w:t>5.5</w:t>
            </w:r>
          </w:p>
        </w:tc>
        <w:tc>
          <w:tcPr>
            <w:tcW w:w="601" w:type="pct"/>
            <w:vAlign w:val="center"/>
          </w:tcPr>
          <w:p w:rsidR="00A35B3F" w:rsidRPr="000474CC" w:rsidRDefault="00A35B3F">
            <w:pPr>
              <w:pStyle w:val="TAC"/>
              <w:rPr>
                <w:rFonts w:cs="Arial"/>
                <w:szCs w:val="18"/>
              </w:rPr>
            </w:pPr>
            <w:r w:rsidRPr="000474CC">
              <w:rPr>
                <w:rFonts w:cs="Arial"/>
                <w:szCs w:val="18"/>
              </w:rPr>
              <w:t>IMD5</w:t>
            </w:r>
          </w:p>
        </w:tc>
      </w:tr>
      <w:tr w:rsidR="00A35B3F" w:rsidRPr="000474CC" w:rsidTr="00DA35A7">
        <w:trPr>
          <w:jc w:val="center"/>
        </w:trPr>
        <w:tc>
          <w:tcPr>
            <w:tcW w:w="1178" w:type="pct"/>
            <w:vMerge/>
            <w:shd w:val="clear" w:color="auto" w:fill="auto"/>
            <w:vAlign w:val="center"/>
          </w:tcPr>
          <w:p w:rsidR="00A35B3F" w:rsidRPr="000474CC" w:rsidRDefault="00A35B3F">
            <w:pPr>
              <w:pStyle w:val="TAC"/>
              <w:rPr>
                <w:rFonts w:cs="Arial"/>
                <w:szCs w:val="18"/>
              </w:rPr>
            </w:pPr>
          </w:p>
        </w:tc>
        <w:tc>
          <w:tcPr>
            <w:tcW w:w="556" w:type="pct"/>
            <w:shd w:val="clear" w:color="auto" w:fill="auto"/>
            <w:vAlign w:val="center"/>
          </w:tcPr>
          <w:p w:rsidR="00A35B3F" w:rsidRPr="000474CC" w:rsidRDefault="00A35B3F">
            <w:pPr>
              <w:pStyle w:val="TAC"/>
              <w:rPr>
                <w:rFonts w:eastAsia="MS Mincho" w:cs="Arial"/>
                <w:szCs w:val="18"/>
              </w:rPr>
            </w:pPr>
            <w:r w:rsidRPr="000474CC">
              <w:rPr>
                <w:rFonts w:cs="Arial"/>
                <w:szCs w:val="18"/>
              </w:rPr>
              <w:t>n77</w:t>
            </w:r>
          </w:p>
        </w:tc>
        <w:tc>
          <w:tcPr>
            <w:tcW w:w="662" w:type="pct"/>
            <w:shd w:val="clear" w:color="auto" w:fill="auto"/>
            <w:noWrap/>
            <w:vAlign w:val="center"/>
          </w:tcPr>
          <w:p w:rsidR="00A35B3F" w:rsidRPr="000474CC" w:rsidRDefault="00A35B3F">
            <w:pPr>
              <w:pStyle w:val="TAC"/>
              <w:rPr>
                <w:rFonts w:cs="Arial"/>
                <w:szCs w:val="18"/>
              </w:rPr>
            </w:pPr>
            <w:r>
              <w:rPr>
                <w:rFonts w:cs="Arial"/>
                <w:szCs w:val="18"/>
              </w:rPr>
              <w:t>3891.5</w:t>
            </w:r>
          </w:p>
        </w:tc>
        <w:tc>
          <w:tcPr>
            <w:tcW w:w="497" w:type="pct"/>
            <w:shd w:val="clear" w:color="auto" w:fill="auto"/>
            <w:noWrap/>
            <w:vAlign w:val="center"/>
          </w:tcPr>
          <w:p w:rsidR="00A35B3F" w:rsidRPr="000474CC" w:rsidRDefault="00A35B3F">
            <w:pPr>
              <w:pStyle w:val="TAC"/>
              <w:rPr>
                <w:rFonts w:eastAsia="MS Mincho" w:cs="Arial"/>
                <w:szCs w:val="18"/>
              </w:rPr>
            </w:pPr>
            <w:r w:rsidRPr="000474CC">
              <w:rPr>
                <w:rFonts w:cs="Arial"/>
                <w:szCs w:val="18"/>
              </w:rPr>
              <w:t>10</w:t>
            </w:r>
          </w:p>
        </w:tc>
        <w:tc>
          <w:tcPr>
            <w:tcW w:w="390" w:type="pct"/>
            <w:shd w:val="clear" w:color="auto" w:fill="auto"/>
            <w:noWrap/>
            <w:vAlign w:val="center"/>
          </w:tcPr>
          <w:p w:rsidR="00A35B3F" w:rsidRPr="000474CC" w:rsidRDefault="00A35B3F">
            <w:pPr>
              <w:pStyle w:val="TAC"/>
              <w:rPr>
                <w:rFonts w:cs="Arial"/>
                <w:szCs w:val="18"/>
              </w:rPr>
            </w:pPr>
            <w:r w:rsidRPr="000474CC">
              <w:rPr>
                <w:rFonts w:cs="Arial"/>
                <w:szCs w:val="18"/>
              </w:rPr>
              <w:t>50</w:t>
            </w:r>
          </w:p>
        </w:tc>
        <w:tc>
          <w:tcPr>
            <w:tcW w:w="694" w:type="pct"/>
            <w:shd w:val="clear" w:color="auto" w:fill="auto"/>
            <w:noWrap/>
          </w:tcPr>
          <w:p w:rsidR="00A35B3F" w:rsidRPr="000474CC" w:rsidRDefault="00A35B3F">
            <w:pPr>
              <w:pStyle w:val="TAC"/>
              <w:rPr>
                <w:rFonts w:cs="Arial"/>
                <w:szCs w:val="18"/>
              </w:rPr>
            </w:pPr>
            <w:r>
              <w:rPr>
                <w:rFonts w:cs="Arial"/>
                <w:szCs w:val="18"/>
              </w:rPr>
              <w:t>3891.5</w:t>
            </w:r>
          </w:p>
        </w:tc>
        <w:tc>
          <w:tcPr>
            <w:tcW w:w="422" w:type="pct"/>
            <w:shd w:val="clear" w:color="auto" w:fill="auto"/>
            <w:noWrap/>
            <w:vAlign w:val="center"/>
          </w:tcPr>
          <w:p w:rsidR="00A35B3F" w:rsidRPr="000474CC" w:rsidRDefault="00A35B3F">
            <w:pPr>
              <w:pStyle w:val="TAC"/>
              <w:rPr>
                <w:rFonts w:cs="Arial"/>
                <w:szCs w:val="18"/>
              </w:rPr>
            </w:pPr>
            <w:r>
              <w:rPr>
                <w:rFonts w:cs="Arial"/>
                <w:szCs w:val="18"/>
              </w:rPr>
              <w:t>N/A</w:t>
            </w:r>
          </w:p>
        </w:tc>
        <w:tc>
          <w:tcPr>
            <w:tcW w:w="601" w:type="pct"/>
            <w:vAlign w:val="center"/>
          </w:tcPr>
          <w:p w:rsidR="00A35B3F" w:rsidRPr="000474CC" w:rsidRDefault="00A35B3F">
            <w:pPr>
              <w:pStyle w:val="TAC"/>
              <w:rPr>
                <w:rFonts w:cs="Arial"/>
                <w:szCs w:val="18"/>
              </w:rPr>
            </w:pPr>
            <w:r w:rsidRPr="000474CC">
              <w:rPr>
                <w:rFonts w:cs="Arial"/>
                <w:szCs w:val="18"/>
              </w:rPr>
              <w:t>N/A</w:t>
            </w:r>
          </w:p>
        </w:tc>
      </w:tr>
      <w:tr w:rsidR="00A35B3F" w:rsidRPr="00DB028B" w:rsidTr="00DA35A7">
        <w:trPr>
          <w:tblHeader/>
          <w:jc w:val="center"/>
        </w:trPr>
        <w:tc>
          <w:tcPr>
            <w:tcW w:w="5000" w:type="pct"/>
            <w:gridSpan w:val="8"/>
            <w:tcBorders>
              <w:bottom w:val="single" w:sz="4" w:space="0" w:color="auto"/>
            </w:tcBorders>
            <w:shd w:val="clear" w:color="auto" w:fill="auto"/>
            <w:vAlign w:val="center"/>
          </w:tcPr>
          <w:p w:rsidR="00A35B3F" w:rsidRPr="00DB028B" w:rsidRDefault="00A35B3F">
            <w:pPr>
              <w:pStyle w:val="TAN"/>
              <w:rPr>
                <w:szCs w:val="18"/>
              </w:rPr>
            </w:pPr>
            <w:r w:rsidRPr="00DB028B">
              <w:rPr>
                <w:szCs w:val="18"/>
              </w:rPr>
              <w:lastRenderedPageBreak/>
              <w:t>NOTE 4:</w:t>
            </w:r>
            <w:r w:rsidRPr="00DB028B">
              <w:rPr>
                <w:szCs w:val="18"/>
              </w:rPr>
              <w:tab/>
              <w:t>Applicable only if operation with 4 antenna ports is supported in the band with EN-DC configured.</w:t>
            </w:r>
          </w:p>
        </w:tc>
      </w:tr>
    </w:tbl>
    <w:p w:rsidR="00A35B3F" w:rsidRPr="00386BA1" w:rsidRDefault="00A35B3F" w:rsidP="00852BD5">
      <w:pPr>
        <w:keepNext/>
        <w:rPr>
          <w:rStyle w:val="41"/>
          <w:sz w:val="20"/>
        </w:rPr>
      </w:pPr>
    </w:p>
    <w:p w:rsidR="00A35B3F" w:rsidRPr="0082266F" w:rsidRDefault="00A35B3F">
      <w:pPr>
        <w:pStyle w:val="40"/>
        <w:rPr>
          <w:rStyle w:val="41"/>
          <w:rFonts w:cs="Arial"/>
          <w:szCs w:val="24"/>
        </w:rPr>
      </w:pPr>
      <w:r w:rsidRPr="0082266F">
        <w:rPr>
          <w:rStyle w:val="41"/>
          <w:rFonts w:cs="Arial"/>
          <w:szCs w:val="24"/>
        </w:rPr>
        <w:t>6.</w:t>
      </w:r>
      <w:r>
        <w:rPr>
          <w:rStyle w:val="41"/>
          <w:rFonts w:cs="Arial"/>
          <w:szCs w:val="24"/>
        </w:rPr>
        <w:t>1.3.</w:t>
      </w:r>
      <w:r w:rsidRPr="0082266F">
        <w:rPr>
          <w:rStyle w:val="41"/>
          <w:rFonts w:cs="Arial"/>
          <w:szCs w:val="24"/>
        </w:rPr>
        <w:t>5</w:t>
      </w:r>
      <w:r w:rsidRPr="0082266F">
        <w:rPr>
          <w:rStyle w:val="41"/>
          <w:rFonts w:cs="Arial"/>
          <w:szCs w:val="24"/>
        </w:rPr>
        <w:tab/>
        <w:t>∆TIB and ∆RIB values</w:t>
      </w:r>
    </w:p>
    <w:p w:rsidR="00A35B3F" w:rsidRPr="007D01C7" w:rsidRDefault="00A35B3F" w:rsidP="00852BD5">
      <w:pPr>
        <w:keepNext/>
      </w:pPr>
      <w:r w:rsidRPr="007D01C7">
        <w:t xml:space="preserve">For </w:t>
      </w:r>
      <w:r w:rsidRPr="007D01C7">
        <w:rPr>
          <w:lang w:val="en-US" w:eastAsia="zh-CN"/>
        </w:rPr>
        <w:t>DC_13_n77</w:t>
      </w:r>
      <w:r w:rsidRPr="007D01C7">
        <w:t>, the</w:t>
      </w:r>
      <w:r w:rsidRPr="007D01C7">
        <w:rPr>
          <w:lang w:eastAsia="zh-CN"/>
        </w:rPr>
        <w:t xml:space="preserve"> </w:t>
      </w:r>
      <w:r w:rsidRPr="007D01C7">
        <w:rPr>
          <w:rFonts w:eastAsia="Malgun Gothic"/>
        </w:rPr>
        <w:t>Δ</w:t>
      </w:r>
      <w:r w:rsidRPr="007D01C7">
        <w:t>T</w:t>
      </w:r>
      <w:r w:rsidRPr="007D01C7">
        <w:rPr>
          <w:vertAlign w:val="subscript"/>
        </w:rPr>
        <w:t>IB,c</w:t>
      </w:r>
      <w:r w:rsidRPr="007D01C7">
        <w:t xml:space="preserve"> and</w:t>
      </w:r>
      <w:r w:rsidRPr="007D01C7">
        <w:rPr>
          <w:lang w:eastAsia="zh-CN"/>
        </w:rPr>
        <w:t xml:space="preserve"> </w:t>
      </w:r>
      <w:r w:rsidRPr="007D01C7">
        <w:rPr>
          <w:rFonts w:eastAsia="Malgun Gothic"/>
        </w:rPr>
        <w:t>Δ</w:t>
      </w:r>
      <w:r w:rsidRPr="007D01C7">
        <w:t>R</w:t>
      </w:r>
      <w:r w:rsidRPr="007D01C7">
        <w:rPr>
          <w:vertAlign w:val="subscript"/>
        </w:rPr>
        <w:t>IB</w:t>
      </w:r>
      <w:r w:rsidRPr="007D01C7">
        <w:rPr>
          <w:vertAlign w:val="subscript"/>
          <w:lang w:eastAsia="zh-CN"/>
        </w:rPr>
        <w:t>,c</w:t>
      </w:r>
      <w:r w:rsidRPr="007D01C7">
        <w:t xml:space="preserve"> values are given in the tables below.</w:t>
      </w:r>
    </w:p>
    <w:p w:rsidR="00A35B3F" w:rsidRPr="00ED2475" w:rsidRDefault="00A35B3F" w:rsidP="00852BD5">
      <w:pPr>
        <w:keepNext/>
        <w:jc w:val="center"/>
        <w:rPr>
          <w:rFonts w:ascii="Arial" w:hAnsi="Arial" w:cs="Arial"/>
          <w:b/>
          <w:bCs/>
        </w:rPr>
      </w:pPr>
      <w:r w:rsidRPr="00ED2475">
        <w:rPr>
          <w:rFonts w:ascii="Arial" w:hAnsi="Arial" w:cs="Arial"/>
          <w:b/>
          <w:bCs/>
          <w:lang w:val="en-US" w:eastAsia="ja-JP"/>
        </w:rPr>
        <w:t xml:space="preserve">Table </w:t>
      </w:r>
      <w:r>
        <w:rPr>
          <w:rFonts w:ascii="Arial" w:hAnsi="Arial" w:cs="Arial"/>
          <w:b/>
          <w:bCs/>
          <w:lang w:val="en-US" w:eastAsia="zh-CN"/>
        </w:rPr>
        <w:t>6.1.3.5</w:t>
      </w:r>
      <w:r w:rsidRPr="00ED2475">
        <w:rPr>
          <w:rFonts w:ascii="Arial" w:hAnsi="Arial" w:cs="Arial"/>
          <w:b/>
          <w:bCs/>
          <w:lang w:eastAsia="zh-CN"/>
        </w:rPr>
        <w:t>-</w:t>
      </w:r>
      <w:r w:rsidRPr="00ED2475">
        <w:rPr>
          <w:rFonts w:ascii="Arial" w:hAnsi="Arial" w:cs="Arial"/>
          <w:b/>
          <w:bCs/>
        </w:rPr>
        <w:t>1: ΔT</w:t>
      </w:r>
      <w:r w:rsidRPr="00ED2475">
        <w:rPr>
          <w:rFonts w:ascii="Arial" w:hAnsi="Arial" w:cs="Arial"/>
          <w:b/>
          <w:bCs/>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A35B3F" w:rsidTr="00DA35A7">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rsidR="00A35B3F" w:rsidRDefault="00A35B3F">
            <w:pPr>
              <w:pStyle w:val="TAH"/>
              <w:rPr>
                <w:rFonts w:eastAsia="Malgun Gothic"/>
              </w:rPr>
            </w:pPr>
            <w:r>
              <w:rPr>
                <w:rFonts w:eastAsia="Malgun Gothic"/>
              </w:rPr>
              <w:t>Inter-band D</w:t>
            </w:r>
            <w:r>
              <w:rPr>
                <w:rFonts w:eastAsia="Malgun Gothic" w:hint="eastAsia"/>
                <w:lang w:val="en-US" w:eastAsia="zh-CN"/>
              </w:rPr>
              <w:t>A</w:t>
            </w:r>
            <w:r>
              <w:rPr>
                <w:rFonts w:eastAsia="Malgun Gothic"/>
              </w:rPr>
              <w:t xml:space="preserve"> Configuration</w:t>
            </w:r>
          </w:p>
        </w:tc>
        <w:tc>
          <w:tcPr>
            <w:tcW w:w="2049" w:type="dxa"/>
            <w:tcBorders>
              <w:top w:val="single" w:sz="4" w:space="0" w:color="auto"/>
              <w:left w:val="single" w:sz="4" w:space="0" w:color="auto"/>
              <w:bottom w:val="single" w:sz="4" w:space="0" w:color="auto"/>
              <w:right w:val="single" w:sz="4" w:space="0" w:color="auto"/>
            </w:tcBorders>
            <w:vAlign w:val="center"/>
          </w:tcPr>
          <w:p w:rsidR="00A35B3F" w:rsidRDefault="00A35B3F">
            <w:pPr>
              <w:pStyle w:val="TAH"/>
              <w:rPr>
                <w:rFonts w:eastAsia="Malgun Gothic"/>
              </w:rPr>
            </w:pPr>
            <w:r>
              <w:rPr>
                <w:rFonts w:eastAsia="Malgun Gothic"/>
              </w:rPr>
              <w:t>NR Band</w:t>
            </w:r>
          </w:p>
        </w:tc>
        <w:tc>
          <w:tcPr>
            <w:tcW w:w="2340" w:type="dxa"/>
            <w:tcBorders>
              <w:top w:val="single" w:sz="4" w:space="0" w:color="auto"/>
              <w:left w:val="single" w:sz="4" w:space="0" w:color="auto"/>
              <w:bottom w:val="single" w:sz="4" w:space="0" w:color="auto"/>
              <w:right w:val="single" w:sz="4" w:space="0" w:color="auto"/>
            </w:tcBorders>
            <w:vAlign w:val="center"/>
          </w:tcPr>
          <w:p w:rsidR="00A35B3F" w:rsidRDefault="00A35B3F">
            <w:pPr>
              <w:pStyle w:val="TAH"/>
              <w:rPr>
                <w:rFonts w:eastAsia="Malgun Gothic"/>
              </w:rPr>
            </w:pPr>
            <w:r>
              <w:rPr>
                <w:rFonts w:eastAsia="Malgun Gothic"/>
              </w:rPr>
              <w:t>ΔT</w:t>
            </w:r>
            <w:r>
              <w:rPr>
                <w:rFonts w:eastAsia="Malgun Gothic"/>
                <w:vertAlign w:val="subscript"/>
              </w:rPr>
              <w:t>IB,c</w:t>
            </w:r>
            <w:r>
              <w:rPr>
                <w:rFonts w:eastAsia="Malgun Gothic"/>
              </w:rPr>
              <w:t xml:space="preserve"> [dB]</w:t>
            </w:r>
          </w:p>
        </w:tc>
      </w:tr>
      <w:tr w:rsidR="00A35B3F" w:rsidTr="00DA35A7">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rsidR="00A35B3F" w:rsidRPr="00815970" w:rsidRDefault="00A35B3F">
            <w:pPr>
              <w:keepNext/>
              <w:keepLines/>
              <w:spacing w:after="0"/>
              <w:jc w:val="center"/>
              <w:rPr>
                <w:rFonts w:ascii="Arial" w:hAnsi="Arial"/>
                <w:sz w:val="18"/>
                <w:szCs w:val="18"/>
                <w:lang w:val="en-US"/>
              </w:rPr>
            </w:pPr>
            <w:r>
              <w:rPr>
                <w:rFonts w:ascii="Arial" w:hAnsi="Arial"/>
                <w:sz w:val="18"/>
                <w:szCs w:val="18"/>
                <w:lang w:val="en-US" w:eastAsia="zh-CN"/>
              </w:rPr>
              <w:t>DC</w:t>
            </w:r>
            <w:r w:rsidRPr="00815970">
              <w:rPr>
                <w:rFonts w:ascii="Arial" w:hAnsi="Arial"/>
                <w:sz w:val="18"/>
                <w:szCs w:val="18"/>
                <w:lang w:val="en-US" w:eastAsia="zh-CN"/>
              </w:rPr>
              <w:t>_</w:t>
            </w:r>
            <w:r>
              <w:rPr>
                <w:rFonts w:ascii="Arial" w:hAnsi="Arial"/>
                <w:sz w:val="18"/>
                <w:szCs w:val="18"/>
                <w:lang w:val="en-US" w:eastAsia="zh-CN"/>
              </w:rPr>
              <w:t>13_</w:t>
            </w:r>
            <w:r w:rsidRPr="00815970">
              <w:rPr>
                <w:rFonts w:ascii="Arial" w:hAnsi="Arial" w:hint="eastAsia"/>
                <w:sz w:val="18"/>
                <w:szCs w:val="18"/>
                <w:lang w:val="en-US" w:eastAsia="zh-CN"/>
              </w:rPr>
              <w:t>n77</w:t>
            </w:r>
          </w:p>
        </w:tc>
        <w:tc>
          <w:tcPr>
            <w:tcW w:w="2049" w:type="dxa"/>
            <w:tcBorders>
              <w:top w:val="single" w:sz="4" w:space="0" w:color="auto"/>
              <w:left w:val="single" w:sz="4" w:space="0" w:color="auto"/>
              <w:bottom w:val="single" w:sz="4" w:space="0" w:color="auto"/>
              <w:right w:val="single" w:sz="4" w:space="0" w:color="auto"/>
            </w:tcBorders>
            <w:vAlign w:val="center"/>
          </w:tcPr>
          <w:p w:rsidR="00A35B3F" w:rsidRPr="00815970" w:rsidRDefault="00A35B3F">
            <w:pPr>
              <w:keepNext/>
              <w:keepLines/>
              <w:spacing w:after="0"/>
              <w:jc w:val="center"/>
              <w:rPr>
                <w:rFonts w:ascii="Arial" w:hAnsi="Arial"/>
                <w:sz w:val="18"/>
                <w:szCs w:val="18"/>
                <w:lang w:val="en-US" w:eastAsia="zh-CN"/>
              </w:rPr>
            </w:pPr>
            <w:r>
              <w:rPr>
                <w:rFonts w:ascii="Arial" w:hAnsi="Arial"/>
                <w:sz w:val="18"/>
                <w:szCs w:val="18"/>
                <w:lang w:val="en-US" w:eastAsia="zh-CN"/>
              </w:rPr>
              <w:t>13</w:t>
            </w:r>
          </w:p>
        </w:tc>
        <w:tc>
          <w:tcPr>
            <w:tcW w:w="2340" w:type="dxa"/>
            <w:tcBorders>
              <w:top w:val="single" w:sz="4" w:space="0" w:color="auto"/>
              <w:left w:val="single" w:sz="4" w:space="0" w:color="auto"/>
              <w:bottom w:val="single" w:sz="4" w:space="0" w:color="auto"/>
              <w:right w:val="single" w:sz="4" w:space="0" w:color="auto"/>
            </w:tcBorders>
            <w:vAlign w:val="center"/>
          </w:tcPr>
          <w:p w:rsidR="00A35B3F" w:rsidRPr="00815970" w:rsidRDefault="00A35B3F">
            <w:pPr>
              <w:keepNext/>
              <w:keepLines/>
              <w:overflowPunct w:val="0"/>
              <w:autoSpaceDE w:val="0"/>
              <w:autoSpaceDN w:val="0"/>
              <w:adjustRightInd w:val="0"/>
              <w:spacing w:after="0"/>
              <w:jc w:val="center"/>
              <w:textAlignment w:val="baseline"/>
              <w:rPr>
                <w:rFonts w:ascii="Arial" w:eastAsia="SimSun" w:hAnsi="Arial"/>
                <w:sz w:val="18"/>
                <w:szCs w:val="18"/>
                <w:lang w:val="en-US" w:eastAsia="zh-CN"/>
              </w:rPr>
            </w:pPr>
            <w:r w:rsidRPr="00815970">
              <w:rPr>
                <w:rFonts w:ascii="Arial" w:hAnsi="Arial"/>
                <w:sz w:val="18"/>
                <w:szCs w:val="18"/>
                <w:lang w:eastAsia="ja-JP"/>
              </w:rPr>
              <w:t>0.</w:t>
            </w:r>
            <w:r>
              <w:rPr>
                <w:rFonts w:ascii="Arial" w:eastAsia="SimSun" w:hAnsi="Arial"/>
                <w:sz w:val="18"/>
                <w:szCs w:val="18"/>
                <w:lang w:val="en-US" w:eastAsia="zh-CN"/>
              </w:rPr>
              <w:t>5</w:t>
            </w:r>
          </w:p>
        </w:tc>
      </w:tr>
      <w:tr w:rsidR="00A35B3F" w:rsidTr="00DA35A7">
        <w:trPr>
          <w:jc w:val="center"/>
        </w:trPr>
        <w:tc>
          <w:tcPr>
            <w:tcW w:w="1535" w:type="dxa"/>
            <w:vMerge/>
            <w:tcBorders>
              <w:top w:val="single" w:sz="4" w:space="0" w:color="auto"/>
              <w:left w:val="single" w:sz="4" w:space="0" w:color="auto"/>
              <w:bottom w:val="single" w:sz="4" w:space="0" w:color="auto"/>
              <w:right w:val="single" w:sz="4" w:space="0" w:color="auto"/>
            </w:tcBorders>
            <w:vAlign w:val="center"/>
          </w:tcPr>
          <w:p w:rsidR="00A35B3F" w:rsidRPr="00815970" w:rsidRDefault="00A35B3F">
            <w:pPr>
              <w:keepNext/>
              <w:keepLines/>
              <w:spacing w:after="0"/>
              <w:jc w:val="center"/>
              <w:rPr>
                <w:rFonts w:ascii="Arial" w:hAnsi="Arial"/>
                <w:sz w:val="18"/>
                <w:szCs w:val="18"/>
              </w:rPr>
            </w:pPr>
          </w:p>
        </w:tc>
        <w:tc>
          <w:tcPr>
            <w:tcW w:w="2049" w:type="dxa"/>
            <w:tcBorders>
              <w:top w:val="single" w:sz="4" w:space="0" w:color="auto"/>
              <w:left w:val="single" w:sz="4" w:space="0" w:color="auto"/>
              <w:bottom w:val="single" w:sz="4" w:space="0" w:color="auto"/>
              <w:right w:val="single" w:sz="4" w:space="0" w:color="auto"/>
            </w:tcBorders>
            <w:vAlign w:val="center"/>
          </w:tcPr>
          <w:p w:rsidR="00A35B3F" w:rsidRPr="00815970" w:rsidRDefault="00A35B3F">
            <w:pPr>
              <w:keepNext/>
              <w:keepLines/>
              <w:spacing w:after="0"/>
              <w:jc w:val="center"/>
              <w:rPr>
                <w:rFonts w:ascii="Arial" w:hAnsi="Arial"/>
                <w:sz w:val="18"/>
                <w:szCs w:val="18"/>
                <w:lang w:val="en-US" w:eastAsia="ja-JP"/>
              </w:rPr>
            </w:pPr>
            <w:r w:rsidRPr="00815970">
              <w:rPr>
                <w:rFonts w:ascii="Arial" w:hAnsi="Arial" w:hint="eastAsia"/>
                <w:sz w:val="18"/>
                <w:szCs w:val="18"/>
                <w:lang w:eastAsia="ja-JP"/>
              </w:rPr>
              <w:t>n</w:t>
            </w:r>
            <w:r w:rsidRPr="00815970">
              <w:rPr>
                <w:rFonts w:ascii="Arial" w:hAnsi="Arial"/>
                <w:sz w:val="18"/>
                <w:szCs w:val="18"/>
                <w:lang w:val="en-US" w:eastAsia="zh-CN"/>
              </w:rPr>
              <w:t>7</w:t>
            </w:r>
            <w:r w:rsidRPr="00815970">
              <w:rPr>
                <w:rFonts w:ascii="Arial" w:hAnsi="Arial" w:hint="eastAsia"/>
                <w:sz w:val="18"/>
                <w:szCs w:val="18"/>
                <w:lang w:val="en-US" w:eastAsia="zh-CN"/>
              </w:rPr>
              <w:t>7</w:t>
            </w:r>
          </w:p>
        </w:tc>
        <w:tc>
          <w:tcPr>
            <w:tcW w:w="2340" w:type="dxa"/>
            <w:tcBorders>
              <w:top w:val="single" w:sz="4" w:space="0" w:color="auto"/>
              <w:left w:val="single" w:sz="4" w:space="0" w:color="auto"/>
              <w:bottom w:val="single" w:sz="4" w:space="0" w:color="auto"/>
              <w:right w:val="single" w:sz="4" w:space="0" w:color="auto"/>
            </w:tcBorders>
            <w:vAlign w:val="center"/>
          </w:tcPr>
          <w:p w:rsidR="00A35B3F" w:rsidRPr="00815970" w:rsidRDefault="00A35B3F">
            <w:pPr>
              <w:keepNext/>
              <w:keepLines/>
              <w:overflowPunct w:val="0"/>
              <w:autoSpaceDE w:val="0"/>
              <w:autoSpaceDN w:val="0"/>
              <w:adjustRightInd w:val="0"/>
              <w:spacing w:after="0"/>
              <w:jc w:val="center"/>
              <w:textAlignment w:val="baseline"/>
              <w:rPr>
                <w:rFonts w:ascii="Arial" w:eastAsia="SimSun" w:hAnsi="Arial"/>
                <w:sz w:val="18"/>
                <w:szCs w:val="18"/>
                <w:lang w:val="en-US" w:eastAsia="zh-CN"/>
              </w:rPr>
            </w:pPr>
            <w:r w:rsidRPr="00815970">
              <w:rPr>
                <w:rFonts w:ascii="Arial" w:hAnsi="Arial"/>
                <w:sz w:val="18"/>
                <w:szCs w:val="18"/>
              </w:rPr>
              <w:t>0.</w:t>
            </w:r>
            <w:r w:rsidRPr="00815970">
              <w:rPr>
                <w:rFonts w:ascii="Arial" w:eastAsia="SimSun" w:hAnsi="Arial" w:hint="eastAsia"/>
                <w:sz w:val="18"/>
                <w:szCs w:val="18"/>
                <w:lang w:val="en-US" w:eastAsia="zh-CN"/>
              </w:rPr>
              <w:t>8</w:t>
            </w:r>
          </w:p>
        </w:tc>
      </w:tr>
    </w:tbl>
    <w:p w:rsidR="00A35B3F" w:rsidRDefault="00A35B3F" w:rsidP="00852BD5">
      <w:pPr>
        <w:keepNext/>
      </w:pPr>
    </w:p>
    <w:p w:rsidR="00A35B3F" w:rsidRDefault="00A35B3F" w:rsidP="00852BD5">
      <w:pPr>
        <w:keepNext/>
        <w:jc w:val="center"/>
        <w:rPr>
          <w:rFonts w:ascii="Arial" w:hAnsi="Arial" w:cs="Arial"/>
          <w:b/>
          <w:bCs/>
          <w:lang w:eastAsia="zh-CN"/>
        </w:rPr>
      </w:pPr>
      <w:r>
        <w:rPr>
          <w:rFonts w:ascii="Arial" w:hAnsi="Arial" w:cs="Arial"/>
          <w:b/>
          <w:bCs/>
          <w:lang w:val="en-US" w:eastAsia="ja-JP"/>
        </w:rPr>
        <w:t xml:space="preserve">Table </w:t>
      </w:r>
      <w:r>
        <w:rPr>
          <w:rFonts w:ascii="Arial" w:hAnsi="Arial" w:cs="Arial"/>
          <w:b/>
          <w:bCs/>
          <w:lang w:val="en-US" w:eastAsia="zh-CN"/>
        </w:rPr>
        <w:t>6.1.3.5</w:t>
      </w:r>
      <w:r>
        <w:rPr>
          <w:rFonts w:ascii="Arial" w:hAnsi="Arial" w:cs="Arial"/>
          <w:b/>
          <w:bCs/>
        </w:rPr>
        <w:t>-2: ΔR</w:t>
      </w:r>
      <w:r>
        <w:rPr>
          <w:rFonts w:ascii="Arial" w:hAnsi="Arial" w:cs="Arial"/>
          <w:b/>
          <w:bCs/>
          <w:vertAlign w:val="subscript"/>
        </w:rPr>
        <w:t>IB</w:t>
      </w:r>
      <w:r>
        <w:rPr>
          <w:rFonts w:ascii="Arial" w:hAnsi="Arial" w:cs="Arial"/>
          <w:b/>
          <w:bCs/>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A35B3F" w:rsidTr="00DA35A7">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rsidR="00A35B3F" w:rsidRDefault="00A35B3F">
            <w:pPr>
              <w:pStyle w:val="TAH"/>
              <w:rPr>
                <w:rFonts w:eastAsia="Malgun Gothic"/>
              </w:rPr>
            </w:pPr>
            <w:r>
              <w:rPr>
                <w:rFonts w:eastAsia="Malgun Gothic"/>
              </w:rPr>
              <w:t xml:space="preserve">Inter-band </w:t>
            </w:r>
            <w:r>
              <w:rPr>
                <w:rFonts w:eastAsia="Malgun Gothic" w:hint="eastAsia"/>
                <w:lang w:val="en-US" w:eastAsia="zh-CN"/>
              </w:rPr>
              <w:t>DC</w:t>
            </w:r>
            <w:r>
              <w:rPr>
                <w:rFonts w:eastAsia="Malgun Gothic"/>
              </w:rP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tcPr>
          <w:p w:rsidR="00A35B3F" w:rsidRDefault="00A35B3F">
            <w:pPr>
              <w:pStyle w:val="TAH"/>
              <w:rPr>
                <w:rFonts w:eastAsia="Malgun Gothic"/>
              </w:rPr>
            </w:pPr>
            <w:r>
              <w:rPr>
                <w:rFonts w:eastAsia="Malgun Gothic"/>
              </w:rPr>
              <w:t>NR Band</w:t>
            </w:r>
          </w:p>
        </w:tc>
        <w:tc>
          <w:tcPr>
            <w:tcW w:w="2340" w:type="dxa"/>
            <w:tcBorders>
              <w:top w:val="single" w:sz="4" w:space="0" w:color="auto"/>
              <w:left w:val="single" w:sz="4" w:space="0" w:color="auto"/>
              <w:bottom w:val="single" w:sz="4" w:space="0" w:color="auto"/>
              <w:right w:val="single" w:sz="4" w:space="0" w:color="auto"/>
            </w:tcBorders>
            <w:vAlign w:val="center"/>
          </w:tcPr>
          <w:p w:rsidR="00A35B3F" w:rsidRDefault="00A35B3F">
            <w:pPr>
              <w:pStyle w:val="TAH"/>
              <w:rPr>
                <w:rFonts w:eastAsia="Malgun Gothic"/>
              </w:rPr>
            </w:pPr>
            <w:r>
              <w:rPr>
                <w:rFonts w:eastAsia="Malgun Gothic"/>
              </w:rPr>
              <w:t>ΔR</w:t>
            </w:r>
            <w:r>
              <w:rPr>
                <w:rFonts w:eastAsia="Malgun Gothic"/>
                <w:vertAlign w:val="subscript"/>
              </w:rPr>
              <w:t>IB</w:t>
            </w:r>
            <w:r>
              <w:rPr>
                <w:rFonts w:eastAsia="Malgun Gothic" w:hint="eastAsia"/>
                <w:vertAlign w:val="subscript"/>
                <w:lang w:eastAsia="zh-CN"/>
              </w:rPr>
              <w:t>,c</w:t>
            </w:r>
            <w:r>
              <w:rPr>
                <w:rFonts w:eastAsia="Malgun Gothic"/>
              </w:rPr>
              <w:t xml:space="preserve"> [dB]</w:t>
            </w:r>
          </w:p>
        </w:tc>
      </w:tr>
      <w:tr w:rsidR="00A35B3F" w:rsidRPr="00815970" w:rsidTr="00DA35A7">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rsidR="00A35B3F" w:rsidRPr="00815970" w:rsidRDefault="00A35B3F">
            <w:pPr>
              <w:keepNext/>
              <w:keepLines/>
              <w:spacing w:after="0"/>
              <w:jc w:val="center"/>
              <w:rPr>
                <w:rFonts w:ascii="Arial" w:hAnsi="Arial"/>
                <w:sz w:val="18"/>
                <w:szCs w:val="18"/>
                <w:lang w:val="en-US"/>
              </w:rPr>
            </w:pPr>
            <w:r>
              <w:rPr>
                <w:rFonts w:ascii="Arial" w:hAnsi="Arial"/>
                <w:sz w:val="18"/>
                <w:szCs w:val="18"/>
                <w:lang w:val="en-US" w:eastAsia="zh-CN"/>
              </w:rPr>
              <w:t>D</w:t>
            </w:r>
            <w:r w:rsidRPr="00815970">
              <w:rPr>
                <w:rFonts w:ascii="Arial" w:hAnsi="Arial" w:hint="eastAsia"/>
                <w:sz w:val="18"/>
                <w:szCs w:val="18"/>
                <w:lang w:val="en-US" w:eastAsia="zh-CN"/>
              </w:rPr>
              <w:t>C</w:t>
            </w:r>
            <w:r>
              <w:rPr>
                <w:rFonts w:ascii="Arial" w:hAnsi="Arial"/>
                <w:sz w:val="18"/>
                <w:szCs w:val="18"/>
                <w:lang w:val="en-US" w:eastAsia="zh-CN"/>
              </w:rPr>
              <w:t>_13_</w:t>
            </w:r>
            <w:r w:rsidRPr="00815970">
              <w:rPr>
                <w:rFonts w:ascii="Arial" w:hAnsi="Arial" w:hint="eastAsia"/>
                <w:sz w:val="18"/>
                <w:szCs w:val="18"/>
                <w:lang w:val="en-US" w:eastAsia="zh-CN"/>
              </w:rPr>
              <w:t>n77</w:t>
            </w:r>
          </w:p>
        </w:tc>
        <w:tc>
          <w:tcPr>
            <w:tcW w:w="2052" w:type="dxa"/>
            <w:tcBorders>
              <w:top w:val="single" w:sz="4" w:space="0" w:color="auto"/>
              <w:left w:val="single" w:sz="4" w:space="0" w:color="auto"/>
              <w:bottom w:val="single" w:sz="4" w:space="0" w:color="auto"/>
              <w:right w:val="single" w:sz="4" w:space="0" w:color="auto"/>
            </w:tcBorders>
            <w:vAlign w:val="center"/>
          </w:tcPr>
          <w:p w:rsidR="00A35B3F" w:rsidRPr="00815970" w:rsidRDefault="00A35B3F">
            <w:pPr>
              <w:keepNext/>
              <w:keepLines/>
              <w:spacing w:after="0"/>
              <w:jc w:val="center"/>
              <w:rPr>
                <w:rFonts w:ascii="Arial" w:hAnsi="Arial"/>
                <w:sz w:val="18"/>
                <w:szCs w:val="18"/>
                <w:lang w:val="en-US" w:eastAsia="zh-CN"/>
              </w:rPr>
            </w:pPr>
            <w:r>
              <w:rPr>
                <w:rFonts w:ascii="Arial" w:hAnsi="Arial"/>
                <w:sz w:val="18"/>
                <w:szCs w:val="18"/>
                <w:lang w:val="en-US" w:eastAsia="zh-CN"/>
              </w:rPr>
              <w:t>13</w:t>
            </w:r>
          </w:p>
        </w:tc>
        <w:tc>
          <w:tcPr>
            <w:tcW w:w="2340" w:type="dxa"/>
            <w:tcBorders>
              <w:top w:val="single" w:sz="4" w:space="0" w:color="auto"/>
              <w:left w:val="single" w:sz="4" w:space="0" w:color="auto"/>
              <w:bottom w:val="single" w:sz="4" w:space="0" w:color="auto"/>
              <w:right w:val="single" w:sz="4" w:space="0" w:color="auto"/>
            </w:tcBorders>
            <w:vAlign w:val="center"/>
          </w:tcPr>
          <w:p w:rsidR="00A35B3F" w:rsidRPr="00815970" w:rsidRDefault="00A35B3F">
            <w:pPr>
              <w:keepNext/>
              <w:keepLines/>
              <w:overflowPunct w:val="0"/>
              <w:autoSpaceDE w:val="0"/>
              <w:autoSpaceDN w:val="0"/>
              <w:adjustRightInd w:val="0"/>
              <w:spacing w:after="0"/>
              <w:jc w:val="center"/>
              <w:textAlignment w:val="baseline"/>
              <w:rPr>
                <w:rFonts w:ascii="Arial" w:eastAsia="SimSun" w:hAnsi="Arial"/>
                <w:sz w:val="18"/>
                <w:szCs w:val="18"/>
                <w:lang w:val="en-US" w:eastAsia="zh-CN"/>
              </w:rPr>
            </w:pPr>
            <w:r w:rsidRPr="00815970">
              <w:rPr>
                <w:rFonts w:ascii="Arial" w:hAnsi="Arial"/>
                <w:sz w:val="18"/>
                <w:szCs w:val="18"/>
                <w:lang w:eastAsia="ja-JP"/>
              </w:rPr>
              <w:t>0</w:t>
            </w:r>
            <w:r w:rsidRPr="00815970">
              <w:rPr>
                <w:rFonts w:ascii="Arial" w:eastAsia="SimSun" w:hAnsi="Arial" w:hint="eastAsia"/>
                <w:sz w:val="18"/>
                <w:szCs w:val="18"/>
                <w:lang w:val="en-US" w:eastAsia="zh-CN"/>
              </w:rPr>
              <w:t>.2</w:t>
            </w:r>
          </w:p>
        </w:tc>
      </w:tr>
      <w:tr w:rsidR="00A35B3F" w:rsidRPr="00815970" w:rsidTr="00DA35A7">
        <w:trPr>
          <w:jc w:val="center"/>
        </w:trPr>
        <w:tc>
          <w:tcPr>
            <w:tcW w:w="1535" w:type="dxa"/>
            <w:vMerge/>
            <w:tcBorders>
              <w:top w:val="single" w:sz="4" w:space="0" w:color="auto"/>
              <w:left w:val="single" w:sz="4" w:space="0" w:color="auto"/>
              <w:bottom w:val="single" w:sz="4" w:space="0" w:color="auto"/>
              <w:right w:val="single" w:sz="4" w:space="0" w:color="auto"/>
            </w:tcBorders>
            <w:vAlign w:val="center"/>
          </w:tcPr>
          <w:p w:rsidR="00A35B3F" w:rsidRPr="00815970" w:rsidRDefault="00A35B3F">
            <w:pPr>
              <w:keepNext/>
              <w:keepLines/>
              <w:spacing w:after="0"/>
              <w:jc w:val="center"/>
              <w:rPr>
                <w:rFonts w:ascii="Arial" w:hAnsi="Arial"/>
                <w:sz w:val="18"/>
                <w:szCs w:val="18"/>
              </w:rPr>
            </w:pPr>
          </w:p>
        </w:tc>
        <w:tc>
          <w:tcPr>
            <w:tcW w:w="2052" w:type="dxa"/>
            <w:tcBorders>
              <w:top w:val="single" w:sz="4" w:space="0" w:color="auto"/>
              <w:left w:val="single" w:sz="4" w:space="0" w:color="auto"/>
              <w:bottom w:val="single" w:sz="4" w:space="0" w:color="auto"/>
              <w:right w:val="single" w:sz="4" w:space="0" w:color="auto"/>
            </w:tcBorders>
            <w:vAlign w:val="center"/>
          </w:tcPr>
          <w:p w:rsidR="00A35B3F" w:rsidRPr="00815970" w:rsidRDefault="00A35B3F">
            <w:pPr>
              <w:keepNext/>
              <w:keepLines/>
              <w:spacing w:after="0"/>
              <w:jc w:val="center"/>
              <w:rPr>
                <w:rFonts w:ascii="Arial" w:hAnsi="Arial"/>
                <w:sz w:val="18"/>
                <w:szCs w:val="18"/>
                <w:lang w:val="en-US" w:eastAsia="ja-JP"/>
              </w:rPr>
            </w:pPr>
            <w:r w:rsidRPr="00815970">
              <w:rPr>
                <w:rFonts w:ascii="Arial" w:hAnsi="Arial" w:hint="eastAsia"/>
                <w:sz w:val="18"/>
                <w:szCs w:val="18"/>
                <w:lang w:eastAsia="ja-JP"/>
              </w:rPr>
              <w:t>n</w:t>
            </w:r>
            <w:r w:rsidRPr="00815970">
              <w:rPr>
                <w:rFonts w:ascii="Arial" w:hAnsi="Arial"/>
                <w:sz w:val="18"/>
                <w:szCs w:val="18"/>
                <w:lang w:val="en-US" w:eastAsia="zh-CN"/>
              </w:rPr>
              <w:t>7</w:t>
            </w:r>
            <w:r w:rsidRPr="00815970">
              <w:rPr>
                <w:rFonts w:ascii="Arial" w:hAnsi="Arial" w:hint="eastAsia"/>
                <w:sz w:val="18"/>
                <w:szCs w:val="18"/>
                <w:lang w:val="en-US" w:eastAsia="zh-CN"/>
              </w:rPr>
              <w:t>7</w:t>
            </w:r>
          </w:p>
        </w:tc>
        <w:tc>
          <w:tcPr>
            <w:tcW w:w="2340" w:type="dxa"/>
            <w:tcBorders>
              <w:top w:val="single" w:sz="4" w:space="0" w:color="auto"/>
              <w:left w:val="single" w:sz="4" w:space="0" w:color="auto"/>
              <w:bottom w:val="single" w:sz="4" w:space="0" w:color="auto"/>
              <w:right w:val="single" w:sz="4" w:space="0" w:color="auto"/>
            </w:tcBorders>
            <w:vAlign w:val="center"/>
          </w:tcPr>
          <w:p w:rsidR="00A35B3F" w:rsidRPr="00815970" w:rsidRDefault="00A35B3F">
            <w:pPr>
              <w:keepNext/>
              <w:keepLines/>
              <w:overflowPunct w:val="0"/>
              <w:autoSpaceDE w:val="0"/>
              <w:autoSpaceDN w:val="0"/>
              <w:adjustRightInd w:val="0"/>
              <w:spacing w:after="0"/>
              <w:jc w:val="center"/>
              <w:textAlignment w:val="baseline"/>
              <w:rPr>
                <w:rFonts w:ascii="Arial" w:eastAsia="SimSun" w:hAnsi="Arial"/>
                <w:sz w:val="18"/>
                <w:szCs w:val="18"/>
                <w:lang w:val="en-US" w:eastAsia="zh-CN"/>
              </w:rPr>
            </w:pPr>
            <w:r w:rsidRPr="00815970">
              <w:rPr>
                <w:rFonts w:ascii="Arial" w:hAnsi="Arial"/>
                <w:sz w:val="18"/>
                <w:szCs w:val="18"/>
              </w:rPr>
              <w:t>0</w:t>
            </w:r>
            <w:r w:rsidRPr="00815970">
              <w:rPr>
                <w:rFonts w:ascii="Arial" w:eastAsia="SimSun" w:hAnsi="Arial" w:hint="eastAsia"/>
                <w:sz w:val="18"/>
                <w:szCs w:val="18"/>
                <w:lang w:val="en-US" w:eastAsia="zh-CN"/>
              </w:rPr>
              <w:t>.5</w:t>
            </w:r>
          </w:p>
        </w:tc>
      </w:tr>
    </w:tbl>
    <w:p w:rsidR="00A35B3F" w:rsidRPr="0001773E" w:rsidRDefault="00A35B3F" w:rsidP="00852BD5">
      <w:pPr>
        <w:pStyle w:val="ae"/>
        <w:keepNext/>
        <w:rPr>
          <w:rFonts w:ascii="Arial" w:hAnsi="Arial" w:cs="Arial"/>
          <w:lang w:eastAsia="zh-CN"/>
        </w:rPr>
      </w:pPr>
    </w:p>
    <w:p w:rsidR="00A35B3F" w:rsidRPr="0082266F" w:rsidRDefault="00A35B3F">
      <w:pPr>
        <w:pStyle w:val="40"/>
        <w:rPr>
          <w:rFonts w:cs="Arial"/>
          <w:szCs w:val="24"/>
          <w:lang w:eastAsia="ja-JP"/>
        </w:rPr>
      </w:pPr>
      <w:r w:rsidRPr="0082266F">
        <w:rPr>
          <w:rFonts w:cs="Arial"/>
          <w:szCs w:val="24"/>
          <w:lang w:eastAsia="ja-JP"/>
        </w:rPr>
        <w:t>6.</w:t>
      </w:r>
      <w:r>
        <w:rPr>
          <w:rFonts w:cs="Arial"/>
          <w:szCs w:val="24"/>
          <w:lang w:eastAsia="ja-JP"/>
        </w:rPr>
        <w:t>1.3.</w:t>
      </w:r>
      <w:r w:rsidRPr="0082266F">
        <w:rPr>
          <w:rFonts w:cs="Arial"/>
          <w:szCs w:val="24"/>
          <w:lang w:eastAsia="ja-JP"/>
        </w:rPr>
        <w:t>6</w:t>
      </w:r>
      <w:r w:rsidRPr="0082266F">
        <w:rPr>
          <w:rFonts w:cs="Arial"/>
          <w:szCs w:val="24"/>
          <w:lang w:eastAsia="ja-JP"/>
        </w:rPr>
        <w:tab/>
        <w:t>Self-interference analysis</w:t>
      </w:r>
    </w:p>
    <w:p w:rsidR="00A35B3F" w:rsidRPr="00424CFE" w:rsidRDefault="00A35B3F" w:rsidP="00852BD5">
      <w:pPr>
        <w:pStyle w:val="B1"/>
        <w:keepNext/>
        <w:spacing w:before="120"/>
        <w:ind w:left="0" w:firstLine="0"/>
        <w:jc w:val="both"/>
        <w:rPr>
          <w:lang w:eastAsia="ja-JP"/>
        </w:rPr>
      </w:pPr>
      <w:r w:rsidRPr="00424CFE">
        <w:rPr>
          <w:lang w:eastAsia="ja-JP"/>
        </w:rPr>
        <w:t>This section provides the formulation to determine whether the DL carriers would be impacted by UL harmonics, 2UL IMD products, or DL harmonic mixing with UL interferer based on UL and DL channel combinations. The potential self-interference mechanism has be</w:t>
      </w:r>
      <w:r>
        <w:rPr>
          <w:lang w:eastAsia="ja-JP"/>
        </w:rPr>
        <w:t xml:space="preserve">en identified in section 6.1.3.4 </w:t>
      </w:r>
      <w:r w:rsidRPr="00424CFE">
        <w:rPr>
          <w:lang w:eastAsia="ja-JP"/>
        </w:rPr>
        <w:t>except UL harmonic order higher than 5 which are used to generate an interference mixing coefficient table for this DC combination, as shown in Table 6.</w:t>
      </w:r>
      <w:r>
        <w:rPr>
          <w:lang w:eastAsia="ja-JP"/>
        </w:rPr>
        <w:t>1.3.6</w:t>
      </w:r>
      <w:r w:rsidRPr="00424CFE">
        <w:rPr>
          <w:lang w:eastAsia="ja-JP"/>
        </w:rPr>
        <w:t>-1.</w:t>
      </w:r>
    </w:p>
    <w:p w:rsidR="00A35B3F" w:rsidRDefault="00A35B3F" w:rsidP="00852BD5">
      <w:pPr>
        <w:pStyle w:val="B1"/>
        <w:keepNext/>
        <w:spacing w:before="120"/>
        <w:ind w:left="0" w:firstLine="0"/>
        <w:jc w:val="center"/>
        <w:rPr>
          <w:rFonts w:ascii="Arial" w:hAnsi="Arial" w:cs="Arial"/>
          <w:lang w:eastAsia="ja-JP"/>
        </w:rPr>
      </w:pPr>
      <w:r w:rsidRPr="00CB3CA2">
        <w:rPr>
          <w:rFonts w:ascii="Arial" w:hAnsi="Arial" w:cs="Arial"/>
          <w:b/>
        </w:rPr>
        <w:t xml:space="preserve">Table </w:t>
      </w:r>
      <w:r w:rsidRPr="00CB3CA2">
        <w:rPr>
          <w:rFonts w:ascii="Arial" w:eastAsia="MS Mincho" w:hAnsi="Arial" w:cs="Arial"/>
          <w:b/>
          <w:lang w:eastAsia="ja-JP"/>
        </w:rPr>
        <w:t>6.</w:t>
      </w:r>
      <w:r>
        <w:rPr>
          <w:rFonts w:ascii="Arial" w:eastAsia="MS Mincho" w:hAnsi="Arial" w:cs="Arial"/>
          <w:b/>
          <w:lang w:eastAsia="ja-JP"/>
        </w:rPr>
        <w:t>1.3.6</w:t>
      </w:r>
      <w:r w:rsidRPr="00CB3CA2">
        <w:rPr>
          <w:rFonts w:ascii="Arial" w:hAnsi="Arial" w:cs="Arial"/>
          <w:b/>
        </w:rPr>
        <w:t xml:space="preserve">-1: Band </w:t>
      </w:r>
      <w:r>
        <w:rPr>
          <w:rFonts w:ascii="Arial" w:hAnsi="Arial" w:cs="Arial"/>
          <w:b/>
        </w:rPr>
        <w:t>13</w:t>
      </w:r>
      <w:r w:rsidRPr="00CB3CA2">
        <w:rPr>
          <w:rFonts w:ascii="Arial" w:hAnsi="Arial" w:cs="Arial"/>
          <w:b/>
        </w:rPr>
        <w:t xml:space="preserve"> and Band </w:t>
      </w:r>
      <w:r>
        <w:rPr>
          <w:rFonts w:ascii="Arial" w:eastAsia="MS Mincho" w:hAnsi="Arial" w:cs="Arial"/>
          <w:b/>
          <w:lang w:eastAsia="ja-JP"/>
        </w:rPr>
        <w:t>n77</w:t>
      </w:r>
      <w:r w:rsidRPr="00CB3CA2">
        <w:rPr>
          <w:rFonts w:ascii="Arial" w:hAnsi="Arial" w:cs="Arial"/>
          <w:b/>
        </w:rPr>
        <w:t xml:space="preserve"> </w:t>
      </w:r>
      <w:r>
        <w:rPr>
          <w:rFonts w:ascii="Arial" w:hAnsi="Arial" w:cs="Arial"/>
          <w:b/>
        </w:rPr>
        <w:t>interference mixing coefficients</w:t>
      </w:r>
    </w:p>
    <w:tbl>
      <w:tblPr>
        <w:tblW w:w="9365" w:type="dxa"/>
        <w:jc w:val="center"/>
        <w:tblLayout w:type="fixed"/>
        <w:tblLook w:val="04A0" w:firstRow="1" w:lastRow="0" w:firstColumn="1" w:lastColumn="0" w:noHBand="0" w:noVBand="1"/>
      </w:tblPr>
      <w:tblGrid>
        <w:gridCol w:w="1540"/>
        <w:gridCol w:w="1170"/>
        <w:gridCol w:w="720"/>
        <w:gridCol w:w="715"/>
        <w:gridCol w:w="725"/>
        <w:gridCol w:w="720"/>
        <w:gridCol w:w="1435"/>
        <w:gridCol w:w="1032"/>
        <w:gridCol w:w="1308"/>
      </w:tblGrid>
      <w:tr w:rsidR="00A35B3F" w:rsidRPr="005C1AE7" w:rsidTr="00DA35A7">
        <w:trPr>
          <w:trHeight w:val="576"/>
          <w:jc w:val="center"/>
        </w:trPr>
        <w:tc>
          <w:tcPr>
            <w:tcW w:w="1540" w:type="dxa"/>
            <w:tcBorders>
              <w:top w:val="single" w:sz="8" w:space="0" w:color="auto"/>
              <w:left w:val="single" w:sz="8" w:space="0" w:color="auto"/>
              <w:bottom w:val="single" w:sz="4" w:space="0" w:color="auto"/>
              <w:right w:val="single" w:sz="4" w:space="0" w:color="auto"/>
            </w:tcBorders>
            <w:shd w:val="clear" w:color="auto" w:fill="auto"/>
            <w:vAlign w:val="center"/>
            <w:hideMark/>
          </w:tcPr>
          <w:p w:rsidR="00A35B3F" w:rsidRPr="005C1AE7" w:rsidRDefault="00A35B3F" w:rsidP="00852BD5">
            <w:pPr>
              <w:keepNext/>
              <w:spacing w:after="0"/>
              <w:jc w:val="center"/>
              <w:rPr>
                <w:rFonts w:ascii="Arial" w:hAnsi="Arial" w:cs="Arial"/>
                <w:b/>
                <w:color w:val="000000"/>
                <w:sz w:val="18"/>
                <w:lang w:val="en-US"/>
              </w:rPr>
            </w:pPr>
            <w:r w:rsidRPr="005C1AE7">
              <w:rPr>
                <w:rFonts w:ascii="Arial" w:hAnsi="Arial" w:cs="Arial"/>
                <w:b/>
                <w:color w:val="000000"/>
                <w:sz w:val="18"/>
                <w:lang w:val="en-US"/>
              </w:rPr>
              <w:t>EUTRA-NR DC</w:t>
            </w:r>
            <w:r w:rsidRPr="005C1AE7">
              <w:rPr>
                <w:rFonts w:ascii="Arial" w:hAnsi="Arial" w:cs="Arial"/>
                <w:b/>
                <w:color w:val="000000"/>
                <w:sz w:val="18"/>
                <w:lang w:val="en-US"/>
              </w:rPr>
              <w:br/>
              <w:t>Configuration</w:t>
            </w:r>
          </w:p>
        </w:tc>
        <w:tc>
          <w:tcPr>
            <w:tcW w:w="1170" w:type="dxa"/>
            <w:tcBorders>
              <w:top w:val="single" w:sz="8" w:space="0" w:color="auto"/>
              <w:left w:val="nil"/>
              <w:bottom w:val="single" w:sz="4" w:space="0" w:color="auto"/>
              <w:right w:val="single" w:sz="4" w:space="0" w:color="auto"/>
            </w:tcBorders>
            <w:shd w:val="clear" w:color="auto" w:fill="auto"/>
            <w:vAlign w:val="center"/>
            <w:hideMark/>
          </w:tcPr>
          <w:p w:rsidR="00A35B3F" w:rsidRPr="005C1AE7" w:rsidRDefault="00A35B3F" w:rsidP="00852BD5">
            <w:pPr>
              <w:keepNext/>
              <w:spacing w:after="0"/>
              <w:jc w:val="center"/>
              <w:rPr>
                <w:rFonts w:ascii="Arial" w:hAnsi="Arial" w:cs="Arial"/>
                <w:b/>
                <w:color w:val="000000"/>
                <w:sz w:val="18"/>
                <w:lang w:val="en-US"/>
              </w:rPr>
            </w:pPr>
            <w:r w:rsidRPr="005C1AE7">
              <w:rPr>
                <w:rFonts w:ascii="Arial" w:hAnsi="Arial" w:cs="Arial"/>
                <w:b/>
                <w:color w:val="000000"/>
                <w:sz w:val="18"/>
                <w:lang w:val="en-US"/>
              </w:rPr>
              <w:t>EUTRA/NR</w:t>
            </w:r>
            <w:r w:rsidRPr="005C1AE7">
              <w:rPr>
                <w:rFonts w:ascii="Arial" w:hAnsi="Arial" w:cs="Arial"/>
                <w:b/>
                <w:color w:val="000000"/>
                <w:sz w:val="18"/>
                <w:lang w:val="en-US"/>
              </w:rPr>
              <w:br/>
              <w:t>Band</w:t>
            </w:r>
          </w:p>
        </w:tc>
        <w:tc>
          <w:tcPr>
            <w:tcW w:w="1435" w:type="dxa"/>
            <w:gridSpan w:val="2"/>
            <w:tcBorders>
              <w:top w:val="single" w:sz="8" w:space="0" w:color="auto"/>
              <w:left w:val="nil"/>
              <w:bottom w:val="single" w:sz="4" w:space="0" w:color="auto"/>
              <w:right w:val="single" w:sz="4" w:space="0" w:color="auto"/>
            </w:tcBorders>
            <w:shd w:val="clear" w:color="auto" w:fill="auto"/>
            <w:vAlign w:val="center"/>
            <w:hideMark/>
          </w:tcPr>
          <w:p w:rsidR="00A35B3F" w:rsidRPr="005C1AE7" w:rsidRDefault="00A35B3F" w:rsidP="00852BD5">
            <w:pPr>
              <w:keepNext/>
              <w:spacing w:after="0"/>
              <w:jc w:val="center"/>
              <w:rPr>
                <w:rFonts w:ascii="Arial" w:hAnsi="Arial" w:cs="Arial"/>
                <w:b/>
                <w:color w:val="000000"/>
                <w:sz w:val="18"/>
                <w:lang w:val="en-US"/>
              </w:rPr>
            </w:pPr>
            <w:r w:rsidRPr="005C1AE7">
              <w:rPr>
                <w:rFonts w:ascii="Arial" w:hAnsi="Arial" w:cs="Arial"/>
                <w:b/>
                <w:color w:val="000000"/>
                <w:sz w:val="18"/>
                <w:lang w:val="en-US"/>
              </w:rPr>
              <w:t>UL</w:t>
            </w:r>
            <w:r w:rsidRPr="005C1AE7">
              <w:rPr>
                <w:rFonts w:ascii="Arial" w:hAnsi="Arial" w:cs="Arial"/>
                <w:b/>
                <w:color w:val="000000"/>
                <w:sz w:val="18"/>
                <w:lang w:val="en-US"/>
              </w:rPr>
              <w:br/>
              <w:t>Coefficient</w:t>
            </w:r>
          </w:p>
        </w:tc>
        <w:tc>
          <w:tcPr>
            <w:tcW w:w="1445" w:type="dxa"/>
            <w:gridSpan w:val="2"/>
            <w:tcBorders>
              <w:top w:val="single" w:sz="8" w:space="0" w:color="auto"/>
              <w:left w:val="nil"/>
              <w:bottom w:val="single" w:sz="4" w:space="0" w:color="auto"/>
              <w:right w:val="single" w:sz="4" w:space="0" w:color="auto"/>
            </w:tcBorders>
            <w:shd w:val="clear" w:color="auto" w:fill="auto"/>
            <w:vAlign w:val="center"/>
            <w:hideMark/>
          </w:tcPr>
          <w:p w:rsidR="00A35B3F" w:rsidRPr="005C1AE7" w:rsidRDefault="00A35B3F" w:rsidP="00852BD5">
            <w:pPr>
              <w:keepNext/>
              <w:spacing w:after="0"/>
              <w:jc w:val="center"/>
              <w:rPr>
                <w:rFonts w:ascii="Arial" w:hAnsi="Arial" w:cs="Arial"/>
                <w:b/>
                <w:color w:val="000000"/>
                <w:sz w:val="18"/>
                <w:lang w:val="en-US"/>
              </w:rPr>
            </w:pPr>
            <w:r w:rsidRPr="005C1AE7">
              <w:rPr>
                <w:rFonts w:ascii="Arial" w:hAnsi="Arial" w:cs="Arial"/>
                <w:b/>
                <w:color w:val="000000"/>
                <w:sz w:val="18"/>
                <w:lang w:val="en-US"/>
              </w:rPr>
              <w:t>DL</w:t>
            </w:r>
            <w:r w:rsidRPr="005C1AE7">
              <w:rPr>
                <w:rFonts w:ascii="Arial" w:hAnsi="Arial" w:cs="Arial"/>
                <w:b/>
                <w:color w:val="000000"/>
                <w:sz w:val="18"/>
                <w:lang w:val="en-US"/>
              </w:rPr>
              <w:br/>
              <w:t>Coefficient</w:t>
            </w:r>
          </w:p>
        </w:tc>
        <w:tc>
          <w:tcPr>
            <w:tcW w:w="1435" w:type="dxa"/>
            <w:tcBorders>
              <w:top w:val="single" w:sz="8" w:space="0" w:color="auto"/>
              <w:left w:val="nil"/>
              <w:bottom w:val="single" w:sz="4" w:space="0" w:color="auto"/>
              <w:right w:val="single" w:sz="4" w:space="0" w:color="auto"/>
            </w:tcBorders>
            <w:shd w:val="clear" w:color="auto" w:fill="auto"/>
            <w:vAlign w:val="center"/>
            <w:hideMark/>
          </w:tcPr>
          <w:p w:rsidR="00A35B3F" w:rsidRPr="005C1AE7" w:rsidRDefault="00A35B3F" w:rsidP="00852BD5">
            <w:pPr>
              <w:keepNext/>
              <w:spacing w:after="0"/>
              <w:jc w:val="center"/>
              <w:rPr>
                <w:rFonts w:ascii="Arial" w:hAnsi="Arial" w:cs="Arial"/>
                <w:b/>
                <w:color w:val="000000"/>
                <w:sz w:val="18"/>
                <w:lang w:val="en-US"/>
              </w:rPr>
            </w:pPr>
            <w:r w:rsidRPr="005C1AE7">
              <w:rPr>
                <w:rFonts w:ascii="Arial" w:hAnsi="Arial" w:cs="Arial"/>
                <w:b/>
                <w:color w:val="000000"/>
                <w:sz w:val="18"/>
                <w:lang w:val="en-US"/>
              </w:rPr>
              <w:t>Harmonic/IMD</w:t>
            </w:r>
            <w:r w:rsidRPr="005C1AE7">
              <w:rPr>
                <w:rFonts w:ascii="Arial" w:hAnsi="Arial" w:cs="Arial"/>
                <w:b/>
                <w:color w:val="000000"/>
                <w:sz w:val="18"/>
                <w:lang w:val="en-US"/>
              </w:rPr>
              <w:br/>
              <w:t>Order</w:t>
            </w:r>
          </w:p>
        </w:tc>
        <w:tc>
          <w:tcPr>
            <w:tcW w:w="1032" w:type="dxa"/>
            <w:tcBorders>
              <w:top w:val="single" w:sz="8" w:space="0" w:color="auto"/>
              <w:left w:val="nil"/>
              <w:bottom w:val="single" w:sz="4" w:space="0" w:color="auto"/>
              <w:right w:val="single" w:sz="4" w:space="0" w:color="auto"/>
            </w:tcBorders>
            <w:shd w:val="clear" w:color="auto" w:fill="auto"/>
            <w:vAlign w:val="center"/>
            <w:hideMark/>
          </w:tcPr>
          <w:p w:rsidR="00A35B3F" w:rsidRPr="005C1AE7" w:rsidRDefault="00A35B3F" w:rsidP="00852BD5">
            <w:pPr>
              <w:keepNext/>
              <w:spacing w:after="0"/>
              <w:jc w:val="center"/>
              <w:rPr>
                <w:rFonts w:ascii="Arial" w:hAnsi="Arial" w:cs="Arial"/>
                <w:b/>
                <w:color w:val="000000"/>
                <w:sz w:val="18"/>
                <w:lang w:val="en-US"/>
              </w:rPr>
            </w:pPr>
            <w:r w:rsidRPr="005C1AE7">
              <w:rPr>
                <w:rFonts w:ascii="Arial" w:hAnsi="Arial" w:cs="Arial"/>
                <w:b/>
                <w:color w:val="000000"/>
                <w:sz w:val="18"/>
                <w:lang w:val="en-US"/>
              </w:rPr>
              <w:t>Victim</w:t>
            </w:r>
            <w:r w:rsidRPr="005C1AE7">
              <w:rPr>
                <w:rFonts w:ascii="Arial" w:hAnsi="Arial" w:cs="Arial"/>
                <w:b/>
                <w:color w:val="000000"/>
                <w:sz w:val="18"/>
                <w:lang w:val="en-US"/>
              </w:rPr>
              <w:br/>
              <w:t>Band</w:t>
            </w:r>
          </w:p>
        </w:tc>
        <w:tc>
          <w:tcPr>
            <w:tcW w:w="1308" w:type="dxa"/>
            <w:tcBorders>
              <w:top w:val="single" w:sz="8" w:space="0" w:color="auto"/>
              <w:left w:val="nil"/>
              <w:bottom w:val="single" w:sz="4" w:space="0" w:color="auto"/>
              <w:right w:val="single" w:sz="8" w:space="0" w:color="auto"/>
            </w:tcBorders>
            <w:shd w:val="clear" w:color="auto" w:fill="auto"/>
            <w:vAlign w:val="center"/>
            <w:hideMark/>
          </w:tcPr>
          <w:p w:rsidR="00A35B3F" w:rsidRPr="005C1AE7" w:rsidRDefault="00A35B3F" w:rsidP="00852BD5">
            <w:pPr>
              <w:keepNext/>
              <w:spacing w:after="0"/>
              <w:jc w:val="center"/>
              <w:rPr>
                <w:rFonts w:ascii="Arial" w:hAnsi="Arial" w:cs="Arial"/>
                <w:b/>
                <w:color w:val="000000"/>
                <w:sz w:val="18"/>
                <w:lang w:val="en-US"/>
              </w:rPr>
            </w:pPr>
            <w:r w:rsidRPr="005C1AE7">
              <w:rPr>
                <w:rFonts w:ascii="Arial" w:hAnsi="Arial" w:cs="Arial"/>
                <w:b/>
                <w:color w:val="000000"/>
                <w:sz w:val="18"/>
                <w:lang w:val="en-US"/>
              </w:rPr>
              <w:t>Interference</w:t>
            </w:r>
            <w:r w:rsidRPr="005C1AE7">
              <w:rPr>
                <w:rFonts w:ascii="Arial" w:hAnsi="Arial" w:cs="Arial"/>
                <w:b/>
                <w:color w:val="000000"/>
                <w:sz w:val="18"/>
                <w:lang w:val="en-US"/>
              </w:rPr>
              <w:br/>
              <w:t>Type</w:t>
            </w:r>
          </w:p>
        </w:tc>
      </w:tr>
      <w:tr w:rsidR="00A35B3F" w:rsidRPr="005C1AE7" w:rsidTr="00DA35A7">
        <w:trPr>
          <w:trHeight w:val="288"/>
          <w:jc w:val="center"/>
        </w:trPr>
        <w:tc>
          <w:tcPr>
            <w:tcW w:w="1540" w:type="dxa"/>
            <w:vMerge w:val="restart"/>
            <w:tcBorders>
              <w:top w:val="single" w:sz="4" w:space="0" w:color="auto"/>
              <w:left w:val="single" w:sz="8" w:space="0" w:color="auto"/>
              <w:bottom w:val="single" w:sz="4" w:space="0" w:color="auto"/>
              <w:right w:val="single" w:sz="4" w:space="0" w:color="auto"/>
            </w:tcBorders>
            <w:shd w:val="clear" w:color="auto" w:fill="auto"/>
            <w:noWrap/>
            <w:vAlign w:val="center"/>
            <w:hideMark/>
          </w:tcPr>
          <w:p w:rsidR="00A35B3F" w:rsidRPr="005C1AE7" w:rsidRDefault="00A35B3F" w:rsidP="00852BD5">
            <w:pPr>
              <w:keepNext/>
              <w:spacing w:after="0"/>
              <w:jc w:val="center"/>
              <w:rPr>
                <w:rFonts w:ascii="Arial" w:hAnsi="Arial" w:cs="Arial"/>
                <w:color w:val="000000"/>
                <w:sz w:val="18"/>
                <w:szCs w:val="18"/>
                <w:lang w:val="en-US"/>
              </w:rPr>
            </w:pPr>
            <w:r w:rsidRPr="005C1AE7">
              <w:rPr>
                <w:rFonts w:ascii="Arial" w:eastAsia="MS Mincho" w:hAnsi="Arial" w:cs="Arial"/>
                <w:sz w:val="18"/>
                <w:szCs w:val="18"/>
                <w:lang w:eastAsia="ja-JP"/>
              </w:rPr>
              <w:t>DC</w:t>
            </w:r>
            <w:r w:rsidRPr="005C1AE7">
              <w:rPr>
                <w:rFonts w:ascii="Arial" w:hAnsi="Arial" w:cs="Arial"/>
                <w:sz w:val="18"/>
                <w:szCs w:val="18"/>
                <w:lang w:eastAsia="ja-JP"/>
              </w:rPr>
              <w:t>_</w:t>
            </w:r>
            <w:r w:rsidRPr="005C1AE7">
              <w:rPr>
                <w:rFonts w:ascii="Arial" w:eastAsia="MS Mincho" w:hAnsi="Arial" w:cs="Arial"/>
                <w:sz w:val="18"/>
                <w:szCs w:val="18"/>
                <w:lang w:eastAsia="ja-JP"/>
              </w:rPr>
              <w:t>13A_n77</w:t>
            </w:r>
            <w:r w:rsidRPr="005C1AE7">
              <w:rPr>
                <w:rFonts w:ascii="Arial" w:hAnsi="Arial" w:cs="Arial"/>
                <w:sz w:val="18"/>
                <w:szCs w:val="18"/>
                <w:lang w:eastAsia="ja-JP"/>
              </w:rPr>
              <w:t>A</w:t>
            </w:r>
          </w:p>
        </w:tc>
        <w:tc>
          <w:tcPr>
            <w:tcW w:w="1170" w:type="dxa"/>
            <w:tcBorders>
              <w:top w:val="single" w:sz="4" w:space="0" w:color="auto"/>
              <w:left w:val="nil"/>
              <w:bottom w:val="single" w:sz="4" w:space="0" w:color="auto"/>
              <w:right w:val="single" w:sz="4" w:space="0" w:color="auto"/>
            </w:tcBorders>
            <w:shd w:val="clear" w:color="auto" w:fill="auto"/>
            <w:noWrap/>
            <w:vAlign w:val="center"/>
            <w:hideMark/>
          </w:tcPr>
          <w:p w:rsidR="00A35B3F" w:rsidRPr="005C1AE7" w:rsidRDefault="00A35B3F" w:rsidP="00852BD5">
            <w:pPr>
              <w:keepNext/>
              <w:spacing w:after="0"/>
              <w:jc w:val="center"/>
              <w:rPr>
                <w:rFonts w:ascii="Arial" w:hAnsi="Arial" w:cs="Arial"/>
                <w:color w:val="000000"/>
                <w:sz w:val="18"/>
                <w:szCs w:val="18"/>
                <w:lang w:val="en-US"/>
              </w:rPr>
            </w:pPr>
            <w:r w:rsidRPr="005C1AE7">
              <w:rPr>
                <w:rFonts w:ascii="Arial" w:hAnsi="Arial" w:cs="Arial"/>
                <w:color w:val="000000"/>
                <w:sz w:val="18"/>
                <w:szCs w:val="18"/>
                <w:lang w:val="en-US"/>
              </w:rPr>
              <w:t>13</w:t>
            </w:r>
          </w:p>
        </w:tc>
        <w:tc>
          <w:tcPr>
            <w:tcW w:w="720" w:type="dxa"/>
            <w:tcBorders>
              <w:top w:val="single" w:sz="4" w:space="0" w:color="auto"/>
              <w:left w:val="nil"/>
              <w:bottom w:val="single" w:sz="4" w:space="0" w:color="auto"/>
              <w:right w:val="single" w:sz="4" w:space="0" w:color="auto"/>
            </w:tcBorders>
            <w:shd w:val="clear" w:color="auto" w:fill="auto"/>
            <w:noWrap/>
            <w:vAlign w:val="center"/>
            <w:hideMark/>
          </w:tcPr>
          <w:p w:rsidR="00A35B3F" w:rsidRPr="005C1AE7" w:rsidRDefault="00A35B3F" w:rsidP="00852BD5">
            <w:pPr>
              <w:keepNext/>
              <w:spacing w:after="0"/>
              <w:jc w:val="center"/>
              <w:rPr>
                <w:rFonts w:ascii="Arial" w:hAnsi="Arial" w:cs="Arial"/>
                <w:color w:val="000000"/>
                <w:sz w:val="18"/>
                <w:szCs w:val="18"/>
                <w:lang w:val="en-US"/>
              </w:rPr>
            </w:pPr>
            <w:r w:rsidRPr="005C1AE7">
              <w:rPr>
                <w:rFonts w:ascii="Arial" w:hAnsi="Arial" w:cs="Arial"/>
                <w:color w:val="000000"/>
                <w:sz w:val="18"/>
                <w:szCs w:val="18"/>
                <w:lang w:val="en-US"/>
              </w:rPr>
              <w:t>a</w:t>
            </w:r>
          </w:p>
        </w:tc>
        <w:tc>
          <w:tcPr>
            <w:tcW w:w="715" w:type="dxa"/>
            <w:tcBorders>
              <w:top w:val="single" w:sz="4" w:space="0" w:color="auto"/>
              <w:left w:val="nil"/>
              <w:bottom w:val="single" w:sz="4" w:space="0" w:color="auto"/>
              <w:right w:val="single" w:sz="4" w:space="0" w:color="auto"/>
            </w:tcBorders>
            <w:shd w:val="clear" w:color="auto" w:fill="auto"/>
            <w:noWrap/>
            <w:vAlign w:val="center"/>
            <w:hideMark/>
          </w:tcPr>
          <w:p w:rsidR="00A35B3F" w:rsidRPr="005C1AE7" w:rsidRDefault="00A35B3F" w:rsidP="00852BD5">
            <w:pPr>
              <w:keepNext/>
              <w:spacing w:after="0"/>
              <w:jc w:val="center"/>
              <w:rPr>
                <w:rFonts w:ascii="Arial" w:hAnsi="Arial" w:cs="Arial"/>
                <w:color w:val="000000"/>
                <w:sz w:val="18"/>
                <w:szCs w:val="18"/>
                <w:lang w:val="en-US"/>
              </w:rPr>
            </w:pPr>
            <w:r w:rsidRPr="005C1AE7">
              <w:rPr>
                <w:rFonts w:ascii="Arial" w:hAnsi="Arial" w:cs="Arial"/>
                <w:color w:val="000000"/>
                <w:sz w:val="18"/>
                <w:szCs w:val="18"/>
                <w:lang w:val="en-US"/>
              </w:rPr>
              <w:t>-4</w:t>
            </w:r>
          </w:p>
        </w:tc>
        <w:tc>
          <w:tcPr>
            <w:tcW w:w="725" w:type="dxa"/>
            <w:tcBorders>
              <w:top w:val="single" w:sz="4" w:space="0" w:color="auto"/>
              <w:left w:val="nil"/>
              <w:bottom w:val="single" w:sz="4" w:space="0" w:color="auto"/>
              <w:right w:val="single" w:sz="4" w:space="0" w:color="auto"/>
            </w:tcBorders>
            <w:shd w:val="clear" w:color="auto" w:fill="auto"/>
            <w:noWrap/>
            <w:vAlign w:val="center"/>
            <w:hideMark/>
          </w:tcPr>
          <w:p w:rsidR="00A35B3F" w:rsidRPr="005C1AE7" w:rsidRDefault="00A35B3F" w:rsidP="00852BD5">
            <w:pPr>
              <w:keepNext/>
              <w:spacing w:after="0"/>
              <w:jc w:val="center"/>
              <w:rPr>
                <w:rFonts w:ascii="Arial" w:hAnsi="Arial" w:cs="Arial"/>
                <w:color w:val="000000"/>
                <w:sz w:val="18"/>
                <w:szCs w:val="18"/>
                <w:lang w:val="en-US"/>
              </w:rPr>
            </w:pPr>
            <w:r w:rsidRPr="005C1AE7">
              <w:rPr>
                <w:rFonts w:ascii="Arial" w:hAnsi="Arial" w:cs="Arial"/>
                <w:color w:val="000000"/>
                <w:sz w:val="18"/>
                <w:szCs w:val="18"/>
                <w:lang w:val="en-US"/>
              </w:rPr>
              <w:t>b</w:t>
            </w:r>
          </w:p>
        </w:tc>
        <w:tc>
          <w:tcPr>
            <w:tcW w:w="720" w:type="dxa"/>
            <w:tcBorders>
              <w:top w:val="single" w:sz="4" w:space="0" w:color="auto"/>
              <w:left w:val="nil"/>
              <w:bottom w:val="single" w:sz="4" w:space="0" w:color="auto"/>
              <w:right w:val="single" w:sz="4" w:space="0" w:color="auto"/>
            </w:tcBorders>
            <w:shd w:val="clear" w:color="auto" w:fill="auto"/>
            <w:noWrap/>
            <w:vAlign w:val="center"/>
            <w:hideMark/>
          </w:tcPr>
          <w:p w:rsidR="00A35B3F" w:rsidRPr="005C1AE7" w:rsidRDefault="00A35B3F" w:rsidP="00852BD5">
            <w:pPr>
              <w:keepNext/>
              <w:spacing w:after="0"/>
              <w:jc w:val="center"/>
              <w:rPr>
                <w:rFonts w:ascii="Arial" w:hAnsi="Arial" w:cs="Arial"/>
                <w:color w:val="000000"/>
                <w:sz w:val="18"/>
                <w:szCs w:val="18"/>
                <w:lang w:val="en-US"/>
              </w:rPr>
            </w:pPr>
            <w:r w:rsidRPr="005C1AE7">
              <w:rPr>
                <w:rFonts w:ascii="Arial" w:hAnsi="Arial" w:cs="Arial"/>
                <w:color w:val="000000"/>
                <w:sz w:val="18"/>
                <w:szCs w:val="18"/>
                <w:lang w:val="en-US"/>
              </w:rPr>
              <w:t>1</w:t>
            </w:r>
          </w:p>
        </w:tc>
        <w:tc>
          <w:tcPr>
            <w:tcW w:w="1435"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35B3F" w:rsidRPr="005C1AE7" w:rsidRDefault="00A35B3F" w:rsidP="00852BD5">
            <w:pPr>
              <w:keepNext/>
              <w:spacing w:after="0"/>
              <w:jc w:val="center"/>
              <w:rPr>
                <w:rFonts w:ascii="Arial" w:hAnsi="Arial" w:cs="Arial"/>
                <w:color w:val="000000"/>
                <w:sz w:val="18"/>
                <w:szCs w:val="18"/>
                <w:lang w:val="en-US"/>
              </w:rPr>
            </w:pPr>
            <w:r w:rsidRPr="005C1AE7">
              <w:rPr>
                <w:rFonts w:ascii="Arial" w:hAnsi="Arial" w:cs="Arial"/>
                <w:color w:val="000000"/>
                <w:sz w:val="18"/>
                <w:szCs w:val="18"/>
                <w:lang w:val="en-US"/>
              </w:rPr>
              <w:t>5</w:t>
            </w:r>
          </w:p>
        </w:tc>
        <w:tc>
          <w:tcPr>
            <w:tcW w:w="1032"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35B3F" w:rsidRPr="005C1AE7" w:rsidRDefault="00A35B3F" w:rsidP="00852BD5">
            <w:pPr>
              <w:keepNext/>
              <w:spacing w:after="0"/>
              <w:jc w:val="center"/>
              <w:rPr>
                <w:rFonts w:ascii="Arial" w:hAnsi="Arial" w:cs="Arial"/>
                <w:color w:val="000000"/>
                <w:sz w:val="18"/>
                <w:szCs w:val="18"/>
                <w:lang w:val="en-US"/>
              </w:rPr>
            </w:pPr>
            <w:r w:rsidRPr="005C1AE7">
              <w:rPr>
                <w:rFonts w:ascii="Arial" w:hAnsi="Arial" w:cs="Arial"/>
                <w:color w:val="000000"/>
                <w:sz w:val="18"/>
                <w:szCs w:val="18"/>
                <w:lang w:val="en-US"/>
              </w:rPr>
              <w:t>13</w:t>
            </w:r>
          </w:p>
        </w:tc>
        <w:tc>
          <w:tcPr>
            <w:tcW w:w="1308" w:type="dxa"/>
            <w:vMerge w:val="restart"/>
            <w:tcBorders>
              <w:top w:val="single" w:sz="4" w:space="0" w:color="auto"/>
              <w:left w:val="single" w:sz="4" w:space="0" w:color="auto"/>
              <w:bottom w:val="single" w:sz="4" w:space="0" w:color="auto"/>
              <w:right w:val="single" w:sz="8" w:space="0" w:color="auto"/>
            </w:tcBorders>
            <w:shd w:val="clear" w:color="auto" w:fill="auto"/>
            <w:noWrap/>
            <w:vAlign w:val="center"/>
            <w:hideMark/>
          </w:tcPr>
          <w:p w:rsidR="00A35B3F" w:rsidRPr="005C1AE7" w:rsidRDefault="00A35B3F" w:rsidP="00852BD5">
            <w:pPr>
              <w:keepNext/>
              <w:spacing w:after="0"/>
              <w:jc w:val="center"/>
              <w:rPr>
                <w:rFonts w:ascii="Arial" w:hAnsi="Arial" w:cs="Arial"/>
                <w:color w:val="000000"/>
                <w:sz w:val="18"/>
                <w:szCs w:val="18"/>
                <w:lang w:val="en-US"/>
              </w:rPr>
            </w:pPr>
            <w:r w:rsidRPr="005C1AE7">
              <w:rPr>
                <w:rFonts w:ascii="Arial" w:hAnsi="Arial" w:cs="Arial"/>
                <w:color w:val="000000"/>
                <w:sz w:val="18"/>
                <w:szCs w:val="18"/>
                <w:lang w:val="en-US"/>
              </w:rPr>
              <w:t>IMD</w:t>
            </w:r>
          </w:p>
        </w:tc>
      </w:tr>
      <w:tr w:rsidR="00A35B3F" w:rsidRPr="005C1AE7" w:rsidTr="00DA35A7">
        <w:trPr>
          <w:trHeight w:val="288"/>
          <w:jc w:val="center"/>
        </w:trPr>
        <w:tc>
          <w:tcPr>
            <w:tcW w:w="1540" w:type="dxa"/>
            <w:vMerge/>
            <w:tcBorders>
              <w:top w:val="nil"/>
              <w:left w:val="single" w:sz="8" w:space="0" w:color="auto"/>
              <w:bottom w:val="single" w:sz="4" w:space="0" w:color="auto"/>
              <w:right w:val="single" w:sz="4" w:space="0" w:color="auto"/>
            </w:tcBorders>
            <w:vAlign w:val="center"/>
            <w:hideMark/>
          </w:tcPr>
          <w:p w:rsidR="00A35B3F" w:rsidRPr="005C1AE7" w:rsidRDefault="00A35B3F" w:rsidP="00852BD5">
            <w:pPr>
              <w:keepNext/>
              <w:spacing w:after="0"/>
              <w:rPr>
                <w:rFonts w:ascii="Arial" w:hAnsi="Arial" w:cs="Arial"/>
                <w:color w:val="000000"/>
                <w:sz w:val="18"/>
                <w:szCs w:val="18"/>
                <w:lang w:val="en-US"/>
              </w:rPr>
            </w:pPr>
          </w:p>
        </w:tc>
        <w:tc>
          <w:tcPr>
            <w:tcW w:w="1170" w:type="dxa"/>
            <w:tcBorders>
              <w:top w:val="nil"/>
              <w:left w:val="nil"/>
              <w:bottom w:val="single" w:sz="4" w:space="0" w:color="auto"/>
              <w:right w:val="single" w:sz="4" w:space="0" w:color="auto"/>
            </w:tcBorders>
            <w:shd w:val="clear" w:color="auto" w:fill="auto"/>
            <w:noWrap/>
            <w:vAlign w:val="center"/>
            <w:hideMark/>
          </w:tcPr>
          <w:p w:rsidR="00A35B3F" w:rsidRPr="005C1AE7" w:rsidRDefault="00A35B3F" w:rsidP="00852BD5">
            <w:pPr>
              <w:keepNext/>
              <w:spacing w:after="0"/>
              <w:jc w:val="center"/>
              <w:rPr>
                <w:rFonts w:ascii="Arial" w:hAnsi="Arial" w:cs="Arial"/>
                <w:color w:val="000000"/>
                <w:sz w:val="18"/>
                <w:szCs w:val="18"/>
                <w:lang w:val="en-US"/>
              </w:rPr>
            </w:pPr>
            <w:r w:rsidRPr="005C1AE7">
              <w:rPr>
                <w:rFonts w:ascii="Arial" w:hAnsi="Arial" w:cs="Arial"/>
                <w:color w:val="000000"/>
                <w:sz w:val="18"/>
                <w:szCs w:val="18"/>
                <w:lang w:val="en-US"/>
              </w:rPr>
              <w:t>n77</w:t>
            </w:r>
          </w:p>
        </w:tc>
        <w:tc>
          <w:tcPr>
            <w:tcW w:w="720" w:type="dxa"/>
            <w:tcBorders>
              <w:top w:val="nil"/>
              <w:left w:val="nil"/>
              <w:bottom w:val="single" w:sz="4" w:space="0" w:color="auto"/>
              <w:right w:val="single" w:sz="4" w:space="0" w:color="auto"/>
            </w:tcBorders>
            <w:shd w:val="clear" w:color="auto" w:fill="auto"/>
            <w:noWrap/>
            <w:vAlign w:val="center"/>
            <w:hideMark/>
          </w:tcPr>
          <w:p w:rsidR="00A35B3F" w:rsidRPr="005C1AE7" w:rsidRDefault="00A35B3F" w:rsidP="00852BD5">
            <w:pPr>
              <w:keepNext/>
              <w:spacing w:after="0"/>
              <w:jc w:val="center"/>
              <w:rPr>
                <w:rFonts w:ascii="Arial" w:hAnsi="Arial" w:cs="Arial"/>
                <w:color w:val="000000"/>
                <w:sz w:val="18"/>
                <w:szCs w:val="18"/>
                <w:lang w:val="en-US"/>
              </w:rPr>
            </w:pPr>
            <w:r w:rsidRPr="005C1AE7">
              <w:rPr>
                <w:rFonts w:ascii="Arial" w:hAnsi="Arial" w:cs="Arial"/>
                <w:color w:val="000000"/>
                <w:sz w:val="18"/>
                <w:szCs w:val="18"/>
                <w:lang w:val="en-US"/>
              </w:rPr>
              <w:t>c</w:t>
            </w:r>
          </w:p>
        </w:tc>
        <w:tc>
          <w:tcPr>
            <w:tcW w:w="715" w:type="dxa"/>
            <w:tcBorders>
              <w:top w:val="nil"/>
              <w:left w:val="nil"/>
              <w:bottom w:val="single" w:sz="4" w:space="0" w:color="auto"/>
              <w:right w:val="single" w:sz="4" w:space="0" w:color="auto"/>
            </w:tcBorders>
            <w:shd w:val="clear" w:color="auto" w:fill="auto"/>
            <w:noWrap/>
            <w:vAlign w:val="center"/>
            <w:hideMark/>
          </w:tcPr>
          <w:p w:rsidR="00A35B3F" w:rsidRPr="005C1AE7" w:rsidRDefault="00A35B3F" w:rsidP="00852BD5">
            <w:pPr>
              <w:keepNext/>
              <w:spacing w:after="0"/>
              <w:jc w:val="center"/>
              <w:rPr>
                <w:rFonts w:ascii="Arial" w:hAnsi="Arial" w:cs="Arial"/>
                <w:color w:val="000000"/>
                <w:sz w:val="18"/>
                <w:szCs w:val="18"/>
                <w:lang w:val="en-US"/>
              </w:rPr>
            </w:pPr>
            <w:r w:rsidRPr="005C1AE7">
              <w:rPr>
                <w:rFonts w:ascii="Arial" w:hAnsi="Arial" w:cs="Arial"/>
                <w:color w:val="000000"/>
                <w:sz w:val="18"/>
                <w:szCs w:val="18"/>
                <w:lang w:val="en-US"/>
              </w:rPr>
              <w:t>1</w:t>
            </w:r>
          </w:p>
        </w:tc>
        <w:tc>
          <w:tcPr>
            <w:tcW w:w="725" w:type="dxa"/>
            <w:tcBorders>
              <w:top w:val="nil"/>
              <w:left w:val="nil"/>
              <w:bottom w:val="single" w:sz="4" w:space="0" w:color="auto"/>
              <w:right w:val="single" w:sz="4" w:space="0" w:color="auto"/>
            </w:tcBorders>
            <w:shd w:val="clear" w:color="auto" w:fill="auto"/>
            <w:vAlign w:val="center"/>
            <w:hideMark/>
          </w:tcPr>
          <w:p w:rsidR="00A35B3F" w:rsidRPr="005C1AE7" w:rsidRDefault="00A35B3F" w:rsidP="00852BD5">
            <w:pPr>
              <w:keepNext/>
              <w:spacing w:after="0"/>
              <w:jc w:val="center"/>
              <w:rPr>
                <w:rFonts w:ascii="Arial" w:hAnsi="Arial" w:cs="Arial"/>
                <w:color w:val="000000"/>
                <w:sz w:val="18"/>
                <w:szCs w:val="18"/>
                <w:lang w:val="en-US"/>
              </w:rPr>
            </w:pPr>
            <w:r w:rsidRPr="005C1AE7">
              <w:rPr>
                <w:rFonts w:ascii="Arial" w:hAnsi="Arial" w:cs="Arial"/>
                <w:color w:val="000000"/>
                <w:sz w:val="18"/>
                <w:szCs w:val="18"/>
                <w:lang w:val="en-US"/>
              </w:rPr>
              <w:t>d</w:t>
            </w:r>
          </w:p>
        </w:tc>
        <w:tc>
          <w:tcPr>
            <w:tcW w:w="720" w:type="dxa"/>
            <w:tcBorders>
              <w:top w:val="nil"/>
              <w:left w:val="nil"/>
              <w:bottom w:val="single" w:sz="4" w:space="0" w:color="auto"/>
              <w:right w:val="single" w:sz="4" w:space="0" w:color="auto"/>
            </w:tcBorders>
            <w:shd w:val="clear" w:color="auto" w:fill="auto"/>
            <w:noWrap/>
            <w:vAlign w:val="center"/>
            <w:hideMark/>
          </w:tcPr>
          <w:p w:rsidR="00A35B3F" w:rsidRPr="005C1AE7" w:rsidRDefault="00A35B3F" w:rsidP="00852BD5">
            <w:pPr>
              <w:keepNext/>
              <w:spacing w:after="0"/>
              <w:jc w:val="center"/>
              <w:rPr>
                <w:rFonts w:ascii="Arial" w:hAnsi="Arial" w:cs="Arial"/>
                <w:color w:val="000000"/>
                <w:sz w:val="18"/>
                <w:szCs w:val="18"/>
                <w:lang w:val="en-US"/>
              </w:rPr>
            </w:pPr>
            <w:r w:rsidRPr="005C1AE7">
              <w:rPr>
                <w:rFonts w:ascii="Arial" w:hAnsi="Arial" w:cs="Arial"/>
                <w:color w:val="000000"/>
                <w:sz w:val="18"/>
                <w:szCs w:val="18"/>
                <w:lang w:val="en-US"/>
              </w:rPr>
              <w:t>0</w:t>
            </w:r>
          </w:p>
        </w:tc>
        <w:tc>
          <w:tcPr>
            <w:tcW w:w="1435" w:type="dxa"/>
            <w:vMerge/>
            <w:tcBorders>
              <w:top w:val="nil"/>
              <w:left w:val="single" w:sz="4" w:space="0" w:color="auto"/>
              <w:bottom w:val="single" w:sz="4" w:space="0" w:color="auto"/>
              <w:right w:val="single" w:sz="4" w:space="0" w:color="auto"/>
            </w:tcBorders>
            <w:vAlign w:val="center"/>
            <w:hideMark/>
          </w:tcPr>
          <w:p w:rsidR="00A35B3F" w:rsidRPr="005C1AE7" w:rsidRDefault="00A35B3F" w:rsidP="00852BD5">
            <w:pPr>
              <w:keepNext/>
              <w:spacing w:after="0"/>
              <w:rPr>
                <w:rFonts w:ascii="Arial" w:hAnsi="Arial" w:cs="Arial"/>
                <w:color w:val="000000"/>
                <w:sz w:val="18"/>
                <w:szCs w:val="18"/>
                <w:lang w:val="en-US"/>
              </w:rPr>
            </w:pPr>
          </w:p>
        </w:tc>
        <w:tc>
          <w:tcPr>
            <w:tcW w:w="1032" w:type="dxa"/>
            <w:vMerge/>
            <w:tcBorders>
              <w:top w:val="nil"/>
              <w:left w:val="single" w:sz="4" w:space="0" w:color="auto"/>
              <w:bottom w:val="single" w:sz="4" w:space="0" w:color="auto"/>
              <w:right w:val="single" w:sz="4" w:space="0" w:color="auto"/>
            </w:tcBorders>
            <w:vAlign w:val="center"/>
            <w:hideMark/>
          </w:tcPr>
          <w:p w:rsidR="00A35B3F" w:rsidRPr="005C1AE7" w:rsidRDefault="00A35B3F" w:rsidP="00852BD5">
            <w:pPr>
              <w:keepNext/>
              <w:spacing w:after="0"/>
              <w:rPr>
                <w:rFonts w:ascii="Arial" w:hAnsi="Arial" w:cs="Arial"/>
                <w:color w:val="000000"/>
                <w:sz w:val="18"/>
                <w:szCs w:val="18"/>
                <w:lang w:val="en-US"/>
              </w:rPr>
            </w:pPr>
          </w:p>
        </w:tc>
        <w:tc>
          <w:tcPr>
            <w:tcW w:w="1308" w:type="dxa"/>
            <w:vMerge/>
            <w:tcBorders>
              <w:top w:val="nil"/>
              <w:left w:val="single" w:sz="4" w:space="0" w:color="auto"/>
              <w:bottom w:val="single" w:sz="4" w:space="0" w:color="auto"/>
              <w:right w:val="single" w:sz="8" w:space="0" w:color="auto"/>
            </w:tcBorders>
            <w:vAlign w:val="center"/>
            <w:hideMark/>
          </w:tcPr>
          <w:p w:rsidR="00A35B3F" w:rsidRPr="005C1AE7" w:rsidRDefault="00A35B3F" w:rsidP="00852BD5">
            <w:pPr>
              <w:keepNext/>
              <w:spacing w:after="0"/>
              <w:rPr>
                <w:rFonts w:ascii="Arial" w:hAnsi="Arial" w:cs="Arial"/>
                <w:color w:val="000000"/>
                <w:sz w:val="18"/>
                <w:szCs w:val="18"/>
                <w:lang w:val="en-US"/>
              </w:rPr>
            </w:pPr>
          </w:p>
        </w:tc>
      </w:tr>
    </w:tbl>
    <w:p w:rsidR="00A35B3F" w:rsidRDefault="00A35B3F" w:rsidP="00852BD5">
      <w:pPr>
        <w:pStyle w:val="B1"/>
        <w:keepNext/>
        <w:spacing w:after="0"/>
        <w:ind w:left="0" w:firstLine="0"/>
        <w:jc w:val="both"/>
        <w:rPr>
          <w:rFonts w:ascii="Arial" w:hAnsi="Arial" w:cs="Arial"/>
          <w:lang w:eastAsia="ja-JP"/>
        </w:rPr>
      </w:pPr>
    </w:p>
    <w:p w:rsidR="00A35B3F" w:rsidRPr="00424CFE" w:rsidRDefault="00A35B3F" w:rsidP="00852BD5">
      <w:pPr>
        <w:pStyle w:val="B1"/>
        <w:keepNext/>
        <w:spacing w:before="120"/>
        <w:ind w:left="0" w:firstLine="0"/>
        <w:jc w:val="both"/>
        <w:rPr>
          <w:lang w:eastAsia="ja-JP"/>
        </w:rPr>
      </w:pPr>
      <w:r w:rsidRPr="00424CFE">
        <w:rPr>
          <w:lang w:eastAsia="ja-JP"/>
        </w:rPr>
        <w:t>Equations (1) and (2) below are used to calculate the interference centre frequency (</w:t>
      </w:r>
      <w:r w:rsidRPr="00424CFE">
        <w:rPr>
          <w:i/>
          <w:lang w:eastAsia="ja-JP"/>
        </w:rPr>
        <w:t>f</w:t>
      </w:r>
      <w:r w:rsidRPr="00424CFE">
        <w:rPr>
          <w:i/>
          <w:vertAlign w:val="subscript"/>
          <w:lang w:eastAsia="ja-JP"/>
        </w:rPr>
        <w:t>INT</w:t>
      </w:r>
      <w:r w:rsidRPr="00424CFE">
        <w:rPr>
          <w:lang w:eastAsia="ja-JP"/>
        </w:rPr>
        <w:t>) and its effective bandwidth (</w:t>
      </w:r>
      <w:r w:rsidRPr="00424CFE">
        <w:rPr>
          <w:i/>
          <w:lang w:eastAsia="ja-JP"/>
        </w:rPr>
        <w:t>BW</w:t>
      </w:r>
      <w:r w:rsidRPr="00424CFE">
        <w:rPr>
          <w:i/>
          <w:vertAlign w:val="subscript"/>
          <w:lang w:eastAsia="ja-JP"/>
        </w:rPr>
        <w:t>INT</w:t>
      </w:r>
      <w:r w:rsidRPr="00424CFE">
        <w:rPr>
          <w:lang w:eastAsia="ja-JP"/>
        </w:rPr>
        <w:t>) where coefficients a, b, c, and d are defined in Table 6.</w:t>
      </w:r>
      <w:r>
        <w:rPr>
          <w:lang w:eastAsia="ja-JP"/>
        </w:rPr>
        <w:t>1.3.</w:t>
      </w:r>
      <w:r w:rsidRPr="00424CFE">
        <w:rPr>
          <w:lang w:eastAsia="ja-JP"/>
        </w:rPr>
        <w:t xml:space="preserve">8-1 and </w:t>
      </w:r>
      <w:r w:rsidRPr="00424CFE">
        <w:rPr>
          <w:i/>
          <w:lang w:eastAsia="ja-JP"/>
        </w:rPr>
        <w:t>CBW</w:t>
      </w:r>
      <w:r w:rsidRPr="00424CFE">
        <w:rPr>
          <w:lang w:eastAsia="ja-JP"/>
        </w:rPr>
        <w:t xml:space="preserve"> stands for channel bandwidth.</w:t>
      </w:r>
    </w:p>
    <w:p w:rsidR="00A35B3F" w:rsidRPr="007C39FE" w:rsidRDefault="00A35B3F" w:rsidP="00852BD5">
      <w:pPr>
        <w:pStyle w:val="B1"/>
        <w:keepNext/>
        <w:spacing w:before="120"/>
        <w:ind w:left="0" w:firstLine="0"/>
        <w:jc w:val="center"/>
        <w:rPr>
          <w:rFonts w:ascii="Arial" w:hAnsi="Arial" w:cs="Arial"/>
          <w:lang w:eastAsia="ja-JP"/>
        </w:rPr>
      </w:pPr>
      <w:r w:rsidRPr="007C39FE">
        <w:rPr>
          <w:rFonts w:ascii="Arial" w:hAnsi="Arial" w:cs="Arial"/>
          <w:lang w:eastAsia="ja-JP"/>
        </w:rPr>
        <w:t xml:space="preserve">                        </w:t>
      </w:r>
      <w:r w:rsidRPr="007C39FE">
        <w:rPr>
          <w:rFonts w:ascii="Arial" w:hAnsi="Arial" w:cs="Arial"/>
          <w:position w:val="-12"/>
          <w:lang w:eastAsia="ja-JP"/>
        </w:rPr>
        <w:object w:dxaOrig="4320" w:dyaOrig="360">
          <v:shape id="_x0000_i1042" type="#_x0000_t75" style="width:3in;height:18.55pt" o:ole="">
            <v:imagedata r:id="rId27" o:title=""/>
          </v:shape>
          <o:OLEObject Type="Embed" ProgID="Equation.3" ShapeID="_x0000_i1042" DrawAspect="Content" ObjectID="_1698585463" r:id="rId46"/>
        </w:object>
      </w:r>
      <w:r w:rsidRPr="007C39FE">
        <w:rPr>
          <w:rFonts w:ascii="Arial" w:hAnsi="Arial" w:cs="Arial"/>
          <w:lang w:eastAsia="ja-JP"/>
        </w:rPr>
        <w:t xml:space="preserve">                (1)</w:t>
      </w:r>
    </w:p>
    <w:p w:rsidR="00A35B3F" w:rsidRPr="007C39FE" w:rsidRDefault="00A35B3F" w:rsidP="00852BD5">
      <w:pPr>
        <w:pStyle w:val="B1"/>
        <w:keepNext/>
        <w:spacing w:before="120"/>
        <w:ind w:left="0" w:firstLine="0"/>
        <w:jc w:val="center"/>
        <w:rPr>
          <w:rFonts w:ascii="Arial" w:hAnsi="Arial" w:cs="Arial"/>
          <w:lang w:eastAsia="ja-JP"/>
        </w:rPr>
      </w:pPr>
      <w:r w:rsidRPr="007C39FE">
        <w:rPr>
          <w:rFonts w:ascii="Arial" w:hAnsi="Arial" w:cs="Arial"/>
          <w:lang w:eastAsia="ja-JP"/>
        </w:rPr>
        <w:t xml:space="preserve">                        </w:t>
      </w:r>
      <w:r w:rsidRPr="007C39FE">
        <w:rPr>
          <w:rFonts w:ascii="Arial" w:hAnsi="Arial" w:cs="Arial"/>
          <w:position w:val="-12"/>
          <w:lang w:eastAsia="ja-JP"/>
        </w:rPr>
        <w:object w:dxaOrig="3320" w:dyaOrig="360">
          <v:shape id="_x0000_i1043" type="#_x0000_t75" style="width:166.35pt;height:18.55pt" o:ole="">
            <v:imagedata r:id="rId29" o:title=""/>
          </v:shape>
          <o:OLEObject Type="Embed" ProgID="Equation.3" ShapeID="_x0000_i1043" DrawAspect="Content" ObjectID="_1698585464" r:id="rId47"/>
        </w:object>
      </w:r>
      <w:r w:rsidRPr="007C39FE">
        <w:rPr>
          <w:rFonts w:ascii="Arial" w:hAnsi="Arial" w:cs="Arial"/>
          <w:lang w:eastAsia="ja-JP"/>
        </w:rPr>
        <w:t xml:space="preserve">                          (2)</w:t>
      </w:r>
    </w:p>
    <w:p w:rsidR="00A35B3F" w:rsidRPr="00424CFE" w:rsidRDefault="00A35B3F" w:rsidP="00852BD5">
      <w:pPr>
        <w:pStyle w:val="B1"/>
        <w:keepNext/>
        <w:spacing w:before="120"/>
        <w:ind w:left="0" w:firstLine="0"/>
        <w:jc w:val="both"/>
        <w:rPr>
          <w:lang w:eastAsia="ja-JP"/>
        </w:rPr>
      </w:pPr>
      <w:r w:rsidRPr="00424CFE">
        <w:rPr>
          <w:lang w:eastAsia="ja-JP"/>
        </w:rPr>
        <w:t xml:space="preserve">Formula (3-1) and (3-2) below are then used to indicate when the interference is overlapping with </w:t>
      </w:r>
      <w:r w:rsidRPr="00424CFE">
        <w:rPr>
          <w:i/>
          <w:lang w:eastAsia="ja-JP"/>
        </w:rPr>
        <w:t>RX1</w:t>
      </w:r>
      <w:r w:rsidRPr="00424CFE">
        <w:rPr>
          <w:lang w:eastAsia="ja-JP"/>
        </w:rPr>
        <w:t xml:space="preserve"> and </w:t>
      </w:r>
      <w:r w:rsidRPr="00424CFE">
        <w:rPr>
          <w:i/>
          <w:lang w:eastAsia="ja-JP"/>
        </w:rPr>
        <w:t>RX2</w:t>
      </w:r>
      <w:r w:rsidRPr="00424CFE">
        <w:rPr>
          <w:lang w:eastAsia="ja-JP"/>
        </w:rPr>
        <w:t>, respectively.</w:t>
      </w:r>
    </w:p>
    <w:p w:rsidR="00A35B3F" w:rsidRPr="007C39FE" w:rsidRDefault="00A35B3F" w:rsidP="00852BD5">
      <w:pPr>
        <w:pStyle w:val="B1"/>
        <w:keepNext/>
        <w:spacing w:before="120"/>
        <w:ind w:left="0" w:firstLine="0"/>
        <w:jc w:val="center"/>
        <w:rPr>
          <w:rFonts w:ascii="Arial" w:hAnsi="Arial" w:cs="Arial"/>
          <w:lang w:eastAsia="ja-JP"/>
        </w:rPr>
      </w:pPr>
      <w:r w:rsidRPr="007C39FE">
        <w:rPr>
          <w:rFonts w:ascii="Arial" w:hAnsi="Arial" w:cs="Arial"/>
          <w:lang w:eastAsia="ja-JP"/>
        </w:rPr>
        <w:t xml:space="preserve">                        </w:t>
      </w:r>
      <w:r w:rsidRPr="007C39FE">
        <w:rPr>
          <w:rFonts w:ascii="Arial" w:hAnsi="Arial" w:cs="Arial"/>
          <w:position w:val="-24"/>
          <w:lang w:eastAsia="ja-JP"/>
        </w:rPr>
        <w:object w:dxaOrig="2580" w:dyaOrig="620">
          <v:shape id="_x0000_i1044" type="#_x0000_t75" style="width:130.35pt;height:30.55pt" o:ole="">
            <v:imagedata r:id="rId31" o:title=""/>
          </v:shape>
          <o:OLEObject Type="Embed" ProgID="Equation.3" ShapeID="_x0000_i1044" DrawAspect="Content" ObjectID="_1698585465" r:id="rId48"/>
        </w:object>
      </w:r>
      <w:r w:rsidRPr="007C39FE">
        <w:rPr>
          <w:rFonts w:ascii="Arial" w:hAnsi="Arial" w:cs="Arial"/>
          <w:lang w:eastAsia="ja-JP"/>
        </w:rPr>
        <w:t xml:space="preserve">                                (3-1)</w:t>
      </w:r>
    </w:p>
    <w:p w:rsidR="00A35B3F" w:rsidRPr="007C39FE" w:rsidRDefault="00A35B3F" w:rsidP="00852BD5">
      <w:pPr>
        <w:pStyle w:val="B1"/>
        <w:keepNext/>
        <w:spacing w:before="120"/>
        <w:ind w:left="0" w:firstLine="0"/>
        <w:jc w:val="center"/>
        <w:rPr>
          <w:rFonts w:ascii="Arial" w:hAnsi="Arial" w:cs="Arial"/>
          <w:lang w:eastAsia="ja-JP"/>
        </w:rPr>
      </w:pPr>
      <w:r w:rsidRPr="007C39FE">
        <w:rPr>
          <w:rFonts w:ascii="Arial" w:hAnsi="Arial" w:cs="Arial"/>
          <w:lang w:eastAsia="ja-JP"/>
        </w:rPr>
        <w:t xml:space="preserve">                        </w:t>
      </w:r>
      <w:r w:rsidRPr="007C39FE">
        <w:rPr>
          <w:rFonts w:ascii="Arial" w:hAnsi="Arial" w:cs="Arial"/>
          <w:position w:val="-24"/>
          <w:lang w:eastAsia="ja-JP"/>
        </w:rPr>
        <w:object w:dxaOrig="2600" w:dyaOrig="620">
          <v:shape id="_x0000_i1045" type="#_x0000_t75" style="width:130.9pt;height:30.55pt" o:ole="">
            <v:imagedata r:id="rId33" o:title=""/>
          </v:shape>
          <o:OLEObject Type="Embed" ProgID="Equation.3" ShapeID="_x0000_i1045" DrawAspect="Content" ObjectID="_1698585466" r:id="rId49"/>
        </w:object>
      </w:r>
      <w:r w:rsidRPr="007C39FE">
        <w:rPr>
          <w:rFonts w:ascii="Arial" w:hAnsi="Arial" w:cs="Arial"/>
          <w:lang w:eastAsia="ja-JP"/>
        </w:rPr>
        <w:t xml:space="preserve">                                (3-2)</w:t>
      </w:r>
    </w:p>
    <w:p w:rsidR="00A35B3F" w:rsidRPr="0082266F" w:rsidRDefault="00A35B3F">
      <w:pPr>
        <w:pStyle w:val="40"/>
        <w:rPr>
          <w:rFonts w:cs="Arial"/>
          <w:szCs w:val="24"/>
          <w:lang w:eastAsia="ja-JP"/>
        </w:rPr>
      </w:pPr>
      <w:r w:rsidRPr="0082266F">
        <w:rPr>
          <w:rFonts w:cs="Arial"/>
          <w:szCs w:val="24"/>
          <w:lang w:eastAsia="ja-JP"/>
        </w:rPr>
        <w:t>6.</w:t>
      </w:r>
      <w:r>
        <w:rPr>
          <w:rFonts w:cs="Arial"/>
          <w:szCs w:val="24"/>
          <w:lang w:eastAsia="ja-JP"/>
        </w:rPr>
        <w:t>1.3.</w:t>
      </w:r>
      <w:r>
        <w:rPr>
          <w:rFonts w:eastAsia="新細明體" w:cs="Arial" w:hint="eastAsia"/>
          <w:szCs w:val="24"/>
          <w:lang w:eastAsia="zh-TW"/>
        </w:rPr>
        <w:t>7</w:t>
      </w:r>
      <w:r w:rsidRPr="0082266F">
        <w:rPr>
          <w:rFonts w:cs="Arial"/>
          <w:szCs w:val="24"/>
          <w:lang w:eastAsia="ja-JP"/>
        </w:rPr>
        <w:tab/>
      </w:r>
      <w:r w:rsidRPr="00110AA8">
        <w:rPr>
          <w:rFonts w:cs="Arial"/>
          <w:szCs w:val="24"/>
          <w:lang w:eastAsia="ja-JP"/>
        </w:rPr>
        <w:t>OOB blocking exception requirements</w:t>
      </w:r>
    </w:p>
    <w:p w:rsidR="00A35B3F" w:rsidRDefault="00A35B3F" w:rsidP="00852BD5">
      <w:pPr>
        <w:pStyle w:val="ae"/>
        <w:keepNext/>
        <w:rPr>
          <w:rFonts w:eastAsia="新細明體"/>
          <w:lang w:eastAsia="zh-TW"/>
        </w:rPr>
      </w:pPr>
    </w:p>
    <w:p w:rsidR="00A35B3F" w:rsidRPr="006312BD" w:rsidRDefault="00A35B3F" w:rsidP="00852BD5">
      <w:pPr>
        <w:pStyle w:val="ae"/>
        <w:keepNext/>
        <w:rPr>
          <w:rFonts w:eastAsia="新細明體"/>
          <w:lang w:val="en-US" w:eastAsia="zh-TW"/>
        </w:rPr>
      </w:pPr>
      <w:r>
        <w:rPr>
          <w:rFonts w:eastAsia="SimSun"/>
        </w:rPr>
        <w:t xml:space="preserve">For the EN-DC </w:t>
      </w:r>
      <w:r w:rsidRPr="00F12110">
        <w:rPr>
          <w:rFonts w:eastAsia="SimSun"/>
        </w:rPr>
        <w:t>band combination</w:t>
      </w:r>
      <w:r>
        <w:rPr>
          <w:rFonts w:eastAsia="SimSun"/>
        </w:rPr>
        <w:t xml:space="preserve"> DC_13_n77</w:t>
      </w:r>
      <w:r w:rsidRPr="00F12110">
        <w:rPr>
          <w:rFonts w:eastAsia="SimSun"/>
        </w:rPr>
        <w:t xml:space="preserve">, </w:t>
      </w:r>
      <w:r w:rsidRPr="00D9769C">
        <w:rPr>
          <w:rFonts w:eastAsia="SimSun"/>
        </w:rPr>
        <w:t>the</w:t>
      </w:r>
      <w:r w:rsidRPr="00D9769C">
        <w:t xml:space="preserve"> lower frequency band UL carrier and the CW interfering signal may </w:t>
      </w:r>
      <w:r w:rsidRPr="00F12110">
        <w:t>partially overlaps with the higher frequency band DL carrier</w:t>
      </w:r>
      <w:r w:rsidRPr="00F12110">
        <w:rPr>
          <w:rFonts w:eastAsia="SimSun"/>
        </w:rPr>
        <w:t>.</w:t>
      </w:r>
      <w:r>
        <w:rPr>
          <w:rFonts w:eastAsia="SimSun"/>
        </w:rPr>
        <w:t xml:space="preserve"> A</w:t>
      </w:r>
      <w:r w:rsidRPr="00F12110">
        <w:t>n</w:t>
      </w:r>
      <w:r w:rsidRPr="00F12110">
        <w:rPr>
          <w:rFonts w:eastAsia="SimSun"/>
        </w:rPr>
        <w:t xml:space="preserve"> </w:t>
      </w:r>
      <w:r w:rsidRPr="00D9769C">
        <w:rPr>
          <w:rFonts w:eastAsia="SimSun"/>
        </w:rPr>
        <w:t>exception requirement should be allowed</w:t>
      </w:r>
      <w:r>
        <w:rPr>
          <w:rFonts w:eastAsia="SimSun"/>
        </w:rPr>
        <w:t>.</w:t>
      </w:r>
    </w:p>
    <w:p w:rsidR="00A35B3F" w:rsidRPr="002A5DAD" w:rsidRDefault="00A35B3F">
      <w:pPr>
        <w:pStyle w:val="TH"/>
        <w:rPr>
          <w:rFonts w:cs="Arial"/>
        </w:rPr>
      </w:pPr>
      <w:r w:rsidRPr="002A5DAD">
        <w:rPr>
          <w:rFonts w:cs="Arial"/>
        </w:rPr>
        <w:t xml:space="preserve">Table </w:t>
      </w:r>
      <w:r w:rsidRPr="002A5DAD">
        <w:rPr>
          <w:rFonts w:cs="Arial"/>
          <w:lang w:val="en-US" w:eastAsia="zh-CN"/>
        </w:rPr>
        <w:t>6.</w:t>
      </w:r>
      <w:r>
        <w:rPr>
          <w:rFonts w:eastAsia="新細明體" w:cs="Arial" w:hint="eastAsia"/>
          <w:lang w:val="en-US" w:eastAsia="zh-TW"/>
        </w:rPr>
        <w:t>1</w:t>
      </w:r>
      <w:r w:rsidRPr="002A5DAD">
        <w:rPr>
          <w:rFonts w:cs="Arial"/>
          <w:lang w:val="en-US" w:eastAsia="zh-CN"/>
        </w:rPr>
        <w:t>.</w:t>
      </w:r>
      <w:r>
        <w:rPr>
          <w:rFonts w:eastAsia="新細明體" w:cs="Arial" w:hint="eastAsia"/>
          <w:lang w:val="en-US" w:eastAsia="zh-TW"/>
        </w:rPr>
        <w:t>3</w:t>
      </w:r>
      <w:r w:rsidRPr="002A5DAD">
        <w:rPr>
          <w:rFonts w:cs="Arial"/>
          <w:lang w:val="en-US" w:eastAsia="zh-CN"/>
        </w:rPr>
        <w:t>.</w:t>
      </w:r>
      <w:r>
        <w:rPr>
          <w:rFonts w:eastAsia="新細明體" w:cs="Arial" w:hint="eastAsia"/>
          <w:lang w:val="en-US" w:eastAsia="zh-TW"/>
        </w:rPr>
        <w:t>7</w:t>
      </w:r>
      <w:r w:rsidRPr="002A5DAD">
        <w:rPr>
          <w:rFonts w:cs="Arial"/>
          <w:lang w:val="en-US" w:eastAsia="zh-CN"/>
        </w:rPr>
        <w:t>-1</w:t>
      </w:r>
      <w:r w:rsidRPr="002A5DAD">
        <w:rPr>
          <w:rFonts w:cs="Arial"/>
        </w:rPr>
        <w:t xml:space="preserve">: </w:t>
      </w:r>
      <w:r>
        <w:rPr>
          <w:rFonts w:cs="Arial"/>
        </w:rPr>
        <w:t>E</w:t>
      </w:r>
      <w:r>
        <w:rPr>
          <w:rFonts w:eastAsia="新細明體" w:cs="Arial" w:hint="eastAsia"/>
          <w:lang w:eastAsia="zh-TW"/>
        </w:rPr>
        <w:t>N</w:t>
      </w:r>
      <w:r>
        <w:rPr>
          <w:rFonts w:cs="Arial"/>
        </w:rPr>
        <w:t xml:space="preserve">-DC </w:t>
      </w:r>
      <w:r w:rsidRPr="002A5DAD">
        <w:rPr>
          <w:rFonts w:cs="Arial"/>
        </w:rPr>
        <w:t>band</w:t>
      </w:r>
      <w:r w:rsidRPr="002A5DAD">
        <w:rPr>
          <w:rFonts w:cs="Arial"/>
          <w:lang w:eastAsia="zh-CN"/>
        </w:rPr>
        <w:t xml:space="preserve"> combination </w:t>
      </w:r>
      <w:r w:rsidRPr="002A5DAD">
        <w:rPr>
          <w:rFonts w:cs="Arial"/>
        </w:rPr>
        <w:t>with exceptions allowed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tblGrid>
      <w:tr w:rsidR="00A35B3F" w:rsidRPr="007503C4" w:rsidTr="00DA35A7">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tcPr>
          <w:p w:rsidR="00A35B3F" w:rsidRPr="002A5DAD" w:rsidRDefault="00694599">
            <w:pPr>
              <w:pStyle w:val="TAH"/>
              <w:rPr>
                <w:rFonts w:cs="Arial"/>
                <w:lang w:eastAsia="zh-CN"/>
              </w:rPr>
            </w:pPr>
            <w:r>
              <w:rPr>
                <w:rFonts w:cs="Arial" w:hint="eastAsia"/>
                <w:lang w:eastAsia="zh-TW"/>
              </w:rPr>
              <w:lastRenderedPageBreak/>
              <w:t>EN-DC</w:t>
            </w:r>
            <w:r w:rsidRPr="002A5DAD">
              <w:rPr>
                <w:rFonts w:cs="Arial"/>
              </w:rPr>
              <w:t xml:space="preserve"> </w:t>
            </w:r>
            <w:r w:rsidR="00A35B3F" w:rsidRPr="002A5DAD">
              <w:rPr>
                <w:rFonts w:cs="Arial"/>
              </w:rPr>
              <w:t>band combination</w:t>
            </w:r>
          </w:p>
        </w:tc>
      </w:tr>
      <w:tr w:rsidR="00A35B3F" w:rsidRPr="009973C8" w:rsidTr="00DA35A7">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tcPr>
          <w:p w:rsidR="00A35B3F" w:rsidRPr="009973C8" w:rsidRDefault="00A35B3F">
            <w:pPr>
              <w:pStyle w:val="TAC"/>
              <w:rPr>
                <w:rFonts w:cs="Arial"/>
                <w:szCs w:val="18"/>
              </w:rPr>
            </w:pPr>
            <w:r>
              <w:rPr>
                <w:lang w:val="en-US" w:eastAsia="fi-FI"/>
              </w:rPr>
              <w:t>DC_13_</w:t>
            </w:r>
            <w:r w:rsidRPr="00662E3E">
              <w:rPr>
                <w:lang w:val="en-US" w:eastAsia="fi-FI"/>
              </w:rPr>
              <w:t>n77</w:t>
            </w:r>
          </w:p>
        </w:tc>
      </w:tr>
    </w:tbl>
    <w:p w:rsidR="00A35B3F" w:rsidRDefault="00A35B3F" w:rsidP="00852BD5">
      <w:pPr>
        <w:pStyle w:val="ae"/>
        <w:keepNext/>
      </w:pPr>
    </w:p>
    <w:p w:rsidR="00653851" w:rsidRPr="00F352B1" w:rsidRDefault="00CF3E43" w:rsidP="00653851">
      <w:pPr>
        <w:pStyle w:val="30"/>
        <w:rPr>
          <w:rFonts w:cs="Arial"/>
          <w:szCs w:val="28"/>
          <w:lang w:val="en-US" w:eastAsia="zh-CN"/>
        </w:rPr>
      </w:pPr>
      <w:bookmarkStart w:id="2274" w:name="_Toc87954437"/>
      <w:r>
        <w:rPr>
          <w:rFonts w:cs="Arial"/>
          <w:szCs w:val="28"/>
          <w:lang w:val="en-US" w:eastAsia="zh-CN"/>
        </w:rPr>
        <w:t>6.1.4</w:t>
      </w:r>
      <w:r>
        <w:rPr>
          <w:rFonts w:cs="Arial"/>
          <w:szCs w:val="28"/>
          <w:lang w:val="en-US" w:eastAsia="zh-CN"/>
        </w:rPr>
        <w:tab/>
      </w:r>
      <w:r w:rsidR="00653851">
        <w:rPr>
          <w:rFonts w:cs="Arial"/>
          <w:szCs w:val="28"/>
          <w:lang w:val="en-US" w:eastAsia="zh-CN"/>
        </w:rPr>
        <w:t>DC_5_n77</w:t>
      </w:r>
      <w:bookmarkEnd w:id="2274"/>
    </w:p>
    <w:p w:rsidR="00653851" w:rsidRPr="00F352B1" w:rsidRDefault="00653851" w:rsidP="00653851">
      <w:pPr>
        <w:pStyle w:val="40"/>
        <w:rPr>
          <w:rFonts w:eastAsia="MS Mincho" w:cs="Arial"/>
          <w:szCs w:val="24"/>
          <w:lang w:eastAsia="ja-JP"/>
        </w:rPr>
      </w:pPr>
      <w:bookmarkStart w:id="2275" w:name="_Toc9607655"/>
      <w:bookmarkStart w:id="2276" w:name="_Toc26103"/>
      <w:bookmarkStart w:id="2277" w:name="_Toc13133166"/>
      <w:bookmarkStart w:id="2278" w:name="_Toc14169"/>
      <w:bookmarkStart w:id="2279" w:name="_Toc27573"/>
      <w:r w:rsidRPr="00F352B1">
        <w:rPr>
          <w:rFonts w:cs="Arial"/>
          <w:szCs w:val="24"/>
          <w:lang w:eastAsia="zh-CN"/>
        </w:rPr>
        <w:t>6</w:t>
      </w:r>
      <w:bookmarkEnd w:id="2275"/>
      <w:bookmarkEnd w:id="2276"/>
      <w:bookmarkEnd w:id="2277"/>
      <w:bookmarkEnd w:id="2278"/>
      <w:bookmarkEnd w:id="2279"/>
      <w:r w:rsidRPr="00F352B1">
        <w:rPr>
          <w:rFonts w:cs="Arial"/>
          <w:szCs w:val="24"/>
          <w:lang w:eastAsia="zh-CN"/>
        </w:rPr>
        <w:t>.</w:t>
      </w:r>
      <w:r>
        <w:rPr>
          <w:rFonts w:cs="Arial"/>
          <w:szCs w:val="24"/>
          <w:lang w:eastAsia="zh-CN"/>
        </w:rPr>
        <w:t>1.4</w:t>
      </w:r>
      <w:r w:rsidRPr="00F352B1">
        <w:rPr>
          <w:rFonts w:cs="Arial"/>
          <w:szCs w:val="24"/>
          <w:lang w:eastAsia="zh-CN"/>
        </w:rPr>
        <w:t>.1</w:t>
      </w:r>
      <w:r w:rsidRPr="00F352B1">
        <w:rPr>
          <w:rFonts w:cs="Arial"/>
          <w:szCs w:val="24"/>
          <w:lang w:eastAsia="zh-CN"/>
        </w:rPr>
        <w:tab/>
        <w:t xml:space="preserve">Configuration for </w:t>
      </w:r>
      <w:r w:rsidRPr="00F352B1">
        <w:rPr>
          <w:rFonts w:cs="Arial"/>
          <w:szCs w:val="24"/>
          <w:lang w:eastAsia="ja-JP"/>
        </w:rPr>
        <w:t>DC</w:t>
      </w:r>
    </w:p>
    <w:p w:rsidR="00653851" w:rsidRPr="00745D74" w:rsidRDefault="00653851" w:rsidP="00653851">
      <w:pPr>
        <w:keepNext/>
        <w:spacing w:before="120" w:after="120"/>
        <w:jc w:val="center"/>
        <w:rPr>
          <w:rFonts w:ascii="Arial" w:eastAsia="Yu Mincho" w:hAnsi="Arial" w:cs="Arial"/>
          <w:sz w:val="28"/>
          <w:szCs w:val="28"/>
          <w:lang w:eastAsia="ja-JP"/>
        </w:rPr>
      </w:pPr>
      <w:r w:rsidRPr="00697599">
        <w:rPr>
          <w:rFonts w:ascii="Arial" w:hAnsi="Arial" w:cs="Arial"/>
          <w:b/>
        </w:rPr>
        <w:t xml:space="preserve">Table </w:t>
      </w:r>
      <w:r w:rsidRPr="00697599">
        <w:rPr>
          <w:rFonts w:ascii="Arial" w:hAnsi="Arial" w:cs="Arial"/>
          <w:b/>
          <w:lang w:eastAsia="zh-CN"/>
        </w:rPr>
        <w:t>6.</w:t>
      </w:r>
      <w:r>
        <w:rPr>
          <w:rFonts w:ascii="Arial" w:hAnsi="Arial" w:cs="Arial" w:hint="eastAsia"/>
          <w:b/>
          <w:lang w:eastAsia="zh-CN"/>
        </w:rPr>
        <w:t>1.4</w:t>
      </w:r>
      <w:r>
        <w:rPr>
          <w:rFonts w:ascii="Arial" w:hAnsi="Arial" w:cs="Arial"/>
          <w:b/>
          <w:lang w:eastAsia="zh-CN"/>
        </w:rPr>
        <w:t>.1</w:t>
      </w:r>
      <w:r w:rsidRPr="00697599">
        <w:rPr>
          <w:rFonts w:ascii="Arial" w:hAnsi="Arial" w:cs="Arial"/>
          <w:b/>
        </w:rPr>
        <w:t xml:space="preserve">-1: </w:t>
      </w:r>
      <w:r w:rsidRPr="00697599">
        <w:rPr>
          <w:rFonts w:ascii="Arial" w:hAnsi="Arial" w:cs="Arial"/>
          <w:b/>
          <w:lang w:eastAsia="zh-CN"/>
        </w:rPr>
        <w:t xml:space="preserve"> </w:t>
      </w:r>
      <w:r>
        <w:rPr>
          <w:rFonts w:ascii="Arial" w:hAnsi="Arial" w:cs="Arial"/>
          <w:b/>
          <w:lang w:eastAsia="zh-CN"/>
        </w:rPr>
        <w:t>I</w:t>
      </w:r>
      <w:r w:rsidRPr="005059FD">
        <w:rPr>
          <w:rFonts w:ascii="Arial" w:hAnsi="Arial" w:cs="Arial"/>
          <w:b/>
          <w:lang w:eastAsia="zh-CN"/>
        </w:rPr>
        <w:t>nter-band EN-DC configurations</w:t>
      </w:r>
      <w:r>
        <w:rPr>
          <w:rFonts w:ascii="Arial" w:hAnsi="Arial" w:cs="Arial"/>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p>
    <w:tbl>
      <w:tblPr>
        <w:tblW w:w="74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638"/>
      </w:tblGrid>
      <w:tr w:rsidR="00653851" w:rsidTr="00DA35A7">
        <w:trPr>
          <w:trHeight w:val="47"/>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rsidR="00653851" w:rsidRDefault="00653851" w:rsidP="00DA35A7">
            <w:pPr>
              <w:pStyle w:val="TAH"/>
              <w:rPr>
                <w:lang w:val="en-US" w:eastAsia="fi-FI"/>
              </w:rPr>
            </w:pPr>
            <w:r>
              <w:rPr>
                <w:lang w:val="en-US" w:eastAsia="fi-FI"/>
              </w:rPr>
              <w:t>EN-DC</w:t>
            </w:r>
          </w:p>
          <w:p w:rsidR="00653851" w:rsidRDefault="00653851" w:rsidP="00DA35A7">
            <w:pPr>
              <w:pStyle w:val="TAH"/>
              <w:rPr>
                <w:lang w:val="en-US" w:eastAsia="fi-FI"/>
              </w:rPr>
            </w:pPr>
            <w:r>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rsidR="00653851" w:rsidRDefault="00653851" w:rsidP="00DA35A7">
            <w:pPr>
              <w:pStyle w:val="TAH"/>
              <w:rPr>
                <w:lang w:val="en-US" w:eastAsia="fi-FI"/>
              </w:rPr>
            </w:pPr>
            <w:r>
              <w:rPr>
                <w:lang w:val="en-US" w:eastAsia="fi-FI"/>
              </w:rPr>
              <w:t>Uplink EN-DC</w:t>
            </w:r>
          </w:p>
          <w:p w:rsidR="00653851" w:rsidRPr="00E31A30" w:rsidRDefault="00653851" w:rsidP="00DA35A7">
            <w:pPr>
              <w:pStyle w:val="TAH"/>
              <w:rPr>
                <w:lang w:val="en-US" w:eastAsia="fi-FI"/>
              </w:rPr>
            </w:pPr>
            <w:r>
              <w:rPr>
                <w:lang w:val="en-US" w:eastAsia="fi-FI"/>
              </w:rPr>
              <w:t>configuration</w:t>
            </w:r>
          </w:p>
        </w:tc>
        <w:tc>
          <w:tcPr>
            <w:tcW w:w="2638" w:type="dxa"/>
            <w:tcBorders>
              <w:top w:val="single" w:sz="4" w:space="0" w:color="auto"/>
              <w:left w:val="single" w:sz="4" w:space="0" w:color="auto"/>
              <w:bottom w:val="single" w:sz="4" w:space="0" w:color="auto"/>
              <w:right w:val="single" w:sz="4" w:space="0" w:color="auto"/>
            </w:tcBorders>
            <w:vAlign w:val="center"/>
            <w:hideMark/>
          </w:tcPr>
          <w:p w:rsidR="00653851" w:rsidRDefault="00653851" w:rsidP="00DA35A7">
            <w:pPr>
              <w:pStyle w:val="TAH"/>
              <w:rPr>
                <w:lang w:val="en-US" w:eastAsia="fi-FI"/>
              </w:rPr>
            </w:pPr>
            <w:r w:rsidRPr="00E062F1">
              <w:rPr>
                <w:lang w:eastAsia="fi-FI"/>
              </w:rPr>
              <w:t>Single UL allowed</w:t>
            </w:r>
          </w:p>
        </w:tc>
      </w:tr>
      <w:tr w:rsidR="00653851" w:rsidRPr="00662E3E" w:rsidTr="00DA35A7">
        <w:trPr>
          <w:trHeight w:val="47"/>
          <w:tblHeader/>
          <w:jc w:val="center"/>
        </w:trPr>
        <w:tc>
          <w:tcPr>
            <w:tcW w:w="2535" w:type="dxa"/>
            <w:tcBorders>
              <w:top w:val="single" w:sz="4" w:space="0" w:color="auto"/>
              <w:left w:val="single" w:sz="4" w:space="0" w:color="auto"/>
              <w:bottom w:val="single" w:sz="4" w:space="0" w:color="auto"/>
              <w:right w:val="single" w:sz="4" w:space="0" w:color="auto"/>
            </w:tcBorders>
            <w:vAlign w:val="center"/>
          </w:tcPr>
          <w:p w:rsidR="00653851" w:rsidRPr="00662E3E" w:rsidRDefault="00653851" w:rsidP="00DA35A7">
            <w:pPr>
              <w:pStyle w:val="TAH"/>
              <w:rPr>
                <w:b w:val="0"/>
                <w:lang w:val="en-US" w:eastAsia="fi-FI"/>
              </w:rPr>
            </w:pPr>
            <w:r>
              <w:rPr>
                <w:b w:val="0"/>
                <w:lang w:val="en-US" w:eastAsia="fi-FI"/>
              </w:rPr>
              <w:t>DC_5A_</w:t>
            </w:r>
            <w:r w:rsidRPr="00662E3E">
              <w:rPr>
                <w:b w:val="0"/>
                <w:lang w:val="en-US" w:eastAsia="fi-FI"/>
              </w:rPr>
              <w:t>n77A</w:t>
            </w:r>
          </w:p>
        </w:tc>
        <w:tc>
          <w:tcPr>
            <w:tcW w:w="2279" w:type="dxa"/>
            <w:tcBorders>
              <w:top w:val="single" w:sz="4" w:space="0" w:color="auto"/>
              <w:left w:val="single" w:sz="4" w:space="0" w:color="auto"/>
              <w:bottom w:val="single" w:sz="4" w:space="0" w:color="auto"/>
              <w:right w:val="single" w:sz="4" w:space="0" w:color="auto"/>
            </w:tcBorders>
            <w:vAlign w:val="center"/>
          </w:tcPr>
          <w:p w:rsidR="00653851" w:rsidRPr="00662E3E" w:rsidRDefault="00653851" w:rsidP="00DA35A7">
            <w:pPr>
              <w:pStyle w:val="TAH"/>
              <w:rPr>
                <w:b w:val="0"/>
                <w:lang w:val="en-US" w:eastAsia="fi-FI"/>
              </w:rPr>
            </w:pPr>
            <w:r>
              <w:rPr>
                <w:b w:val="0"/>
                <w:lang w:val="en-US" w:eastAsia="fi-FI"/>
              </w:rPr>
              <w:t>DC_5A_</w:t>
            </w:r>
            <w:r w:rsidRPr="00662E3E">
              <w:rPr>
                <w:b w:val="0"/>
                <w:lang w:val="en-US" w:eastAsia="fi-FI"/>
              </w:rPr>
              <w:t>n77A</w:t>
            </w:r>
          </w:p>
        </w:tc>
        <w:tc>
          <w:tcPr>
            <w:tcW w:w="2638" w:type="dxa"/>
            <w:tcBorders>
              <w:top w:val="single" w:sz="4" w:space="0" w:color="auto"/>
              <w:left w:val="single" w:sz="4" w:space="0" w:color="auto"/>
              <w:bottom w:val="single" w:sz="4" w:space="0" w:color="auto"/>
              <w:right w:val="single" w:sz="4" w:space="0" w:color="auto"/>
            </w:tcBorders>
            <w:vAlign w:val="center"/>
          </w:tcPr>
          <w:p w:rsidR="00653851" w:rsidRPr="00662E3E" w:rsidRDefault="00653851" w:rsidP="00DA35A7">
            <w:pPr>
              <w:pStyle w:val="TAH"/>
              <w:rPr>
                <w:b w:val="0"/>
                <w:lang w:eastAsia="fi-FI"/>
              </w:rPr>
            </w:pPr>
            <w:r>
              <w:rPr>
                <w:b w:val="0"/>
                <w:lang w:eastAsia="fi-FI"/>
              </w:rPr>
              <w:t>No</w:t>
            </w:r>
          </w:p>
        </w:tc>
      </w:tr>
    </w:tbl>
    <w:p w:rsidR="00653851" w:rsidRDefault="00653851" w:rsidP="00653851">
      <w:pPr>
        <w:pStyle w:val="ae"/>
        <w:keepNext/>
        <w:rPr>
          <w:lang w:eastAsia="zh-CN"/>
        </w:rPr>
      </w:pPr>
    </w:p>
    <w:p w:rsidR="00653851" w:rsidRPr="00F352B1" w:rsidRDefault="00653851" w:rsidP="00653851">
      <w:pPr>
        <w:pStyle w:val="40"/>
        <w:rPr>
          <w:rFonts w:cs="Arial"/>
          <w:szCs w:val="24"/>
          <w:lang w:eastAsia="zh-CN"/>
        </w:rPr>
      </w:pPr>
      <w:r w:rsidRPr="00F352B1">
        <w:rPr>
          <w:rFonts w:cs="Arial"/>
          <w:szCs w:val="24"/>
          <w:lang w:eastAsia="zh-CN"/>
        </w:rPr>
        <w:t>6.</w:t>
      </w:r>
      <w:r>
        <w:rPr>
          <w:rFonts w:cs="Arial"/>
          <w:szCs w:val="24"/>
          <w:lang w:eastAsia="zh-CN"/>
        </w:rPr>
        <w:t>1.4</w:t>
      </w:r>
      <w:r w:rsidRPr="00F352B1">
        <w:rPr>
          <w:rFonts w:cs="Arial"/>
          <w:szCs w:val="24"/>
          <w:lang w:eastAsia="zh-CN"/>
        </w:rPr>
        <w:t>.2</w:t>
      </w:r>
      <w:r w:rsidRPr="00F352B1">
        <w:rPr>
          <w:rFonts w:cs="Arial"/>
          <w:szCs w:val="24"/>
          <w:lang w:eastAsia="zh-CN"/>
        </w:rPr>
        <w:tab/>
        <w:t>Maximum output power for DC</w:t>
      </w:r>
    </w:p>
    <w:p w:rsidR="00653851" w:rsidRDefault="00653851" w:rsidP="00653851">
      <w:pPr>
        <w:keepNext/>
        <w:spacing w:before="120" w:after="120"/>
        <w:jc w:val="center"/>
        <w:rPr>
          <w:rFonts w:ascii="Arial" w:hAnsi="Arial" w:cs="Arial"/>
          <w:b/>
          <w:lang w:eastAsia="ja-JP"/>
        </w:rPr>
      </w:pPr>
      <w:r w:rsidRPr="00697599">
        <w:rPr>
          <w:rFonts w:ascii="Arial" w:hAnsi="Arial" w:cs="Arial"/>
          <w:b/>
        </w:rPr>
        <w:t xml:space="preserve">Table </w:t>
      </w:r>
      <w:r>
        <w:rPr>
          <w:rFonts w:ascii="Arial" w:hAnsi="Arial" w:cs="Arial"/>
          <w:b/>
          <w:lang w:eastAsia="zh-CN"/>
        </w:rPr>
        <w:t>6.1.4.2</w:t>
      </w:r>
      <w:r w:rsidRPr="00697599">
        <w:rPr>
          <w:rFonts w:ascii="Arial" w:hAnsi="Arial" w:cs="Arial"/>
          <w:b/>
        </w:rPr>
        <w:t>-1:</w:t>
      </w:r>
      <w:r w:rsidRPr="00301366">
        <w:t xml:space="preserve"> </w:t>
      </w:r>
      <w:r w:rsidRPr="00301366">
        <w:rPr>
          <w:rFonts w:ascii="Arial" w:hAnsi="Arial" w:cs="Arial"/>
          <w:b/>
        </w:rPr>
        <w:t>Maximum output power for inter-band EN-DC</w:t>
      </w:r>
      <w:r>
        <w:rPr>
          <w:rFonts w:ascii="Arial" w:hAnsi="Arial" w:cs="Arial"/>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p>
    <w:tbl>
      <w:tblPr>
        <w:tblW w:w="69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1669"/>
        <w:gridCol w:w="1843"/>
      </w:tblGrid>
      <w:tr w:rsidR="00653851" w:rsidRPr="00E062F1" w:rsidTr="00DA35A7">
        <w:trPr>
          <w:trHeight w:val="288"/>
          <w:tblHeader/>
          <w:jc w:val="center"/>
        </w:trPr>
        <w:tc>
          <w:tcPr>
            <w:tcW w:w="3402" w:type="dxa"/>
            <w:vAlign w:val="center"/>
          </w:tcPr>
          <w:p w:rsidR="00653851" w:rsidRPr="00E062F1" w:rsidRDefault="00653851" w:rsidP="00DA35A7">
            <w:pPr>
              <w:pStyle w:val="TAH"/>
              <w:rPr>
                <w:rFonts w:eastAsia="MS Mincho"/>
              </w:rPr>
            </w:pPr>
            <w:r w:rsidRPr="00E062F1">
              <w:rPr>
                <w:rFonts w:eastAsia="MS Mincho"/>
              </w:rPr>
              <w:t>EN-DC configuration</w:t>
            </w:r>
          </w:p>
        </w:tc>
        <w:tc>
          <w:tcPr>
            <w:tcW w:w="1669" w:type="dxa"/>
            <w:vAlign w:val="center"/>
          </w:tcPr>
          <w:p w:rsidR="00653851" w:rsidRPr="00E062F1" w:rsidRDefault="00653851" w:rsidP="00DA35A7">
            <w:pPr>
              <w:pStyle w:val="TAH"/>
              <w:rPr>
                <w:rFonts w:eastAsia="MS Mincho"/>
              </w:rPr>
            </w:pPr>
            <w:r w:rsidRPr="00E062F1">
              <w:rPr>
                <w:rFonts w:eastAsia="MS Mincho"/>
              </w:rPr>
              <w:t>Power class 3</w:t>
            </w:r>
          </w:p>
          <w:p w:rsidR="00653851" w:rsidRPr="00E062F1" w:rsidRDefault="00653851" w:rsidP="00DA35A7">
            <w:pPr>
              <w:pStyle w:val="TAH"/>
              <w:rPr>
                <w:rFonts w:eastAsia="MS Mincho"/>
              </w:rPr>
            </w:pPr>
            <w:r w:rsidRPr="00E062F1">
              <w:rPr>
                <w:rFonts w:eastAsia="MS Mincho"/>
              </w:rPr>
              <w:t>(dBm)</w:t>
            </w:r>
          </w:p>
        </w:tc>
        <w:tc>
          <w:tcPr>
            <w:tcW w:w="1843" w:type="dxa"/>
            <w:vAlign w:val="center"/>
          </w:tcPr>
          <w:p w:rsidR="00653851" w:rsidRPr="00E062F1" w:rsidRDefault="00653851" w:rsidP="00DA35A7">
            <w:pPr>
              <w:pStyle w:val="TAH"/>
              <w:rPr>
                <w:rFonts w:eastAsia="MS Mincho"/>
              </w:rPr>
            </w:pPr>
            <w:r w:rsidRPr="00E062F1">
              <w:rPr>
                <w:rFonts w:eastAsia="MS Mincho"/>
              </w:rPr>
              <w:t>Tolerance</w:t>
            </w:r>
          </w:p>
          <w:p w:rsidR="00653851" w:rsidRPr="00E062F1" w:rsidRDefault="00653851" w:rsidP="00DA35A7">
            <w:pPr>
              <w:pStyle w:val="TAH"/>
              <w:rPr>
                <w:rFonts w:eastAsia="MS Mincho"/>
              </w:rPr>
            </w:pPr>
            <w:r w:rsidRPr="00E062F1">
              <w:rPr>
                <w:rFonts w:eastAsia="MS Mincho"/>
              </w:rPr>
              <w:t>(dB)</w:t>
            </w:r>
          </w:p>
        </w:tc>
      </w:tr>
      <w:tr w:rsidR="00653851" w:rsidRPr="00E062F1" w:rsidTr="00DA35A7">
        <w:trPr>
          <w:trHeight w:val="288"/>
          <w:jc w:val="center"/>
        </w:trPr>
        <w:tc>
          <w:tcPr>
            <w:tcW w:w="3402" w:type="dxa"/>
            <w:vAlign w:val="center"/>
          </w:tcPr>
          <w:p w:rsidR="00653851" w:rsidRPr="00E062F1" w:rsidRDefault="00653851" w:rsidP="00DA35A7">
            <w:pPr>
              <w:pStyle w:val="TAC"/>
              <w:rPr>
                <w:rFonts w:eastAsia="MS Mincho"/>
              </w:rPr>
            </w:pPr>
            <w:r>
              <w:rPr>
                <w:lang w:val="en-US" w:eastAsia="fi-FI"/>
              </w:rPr>
              <w:t>DC_5A_</w:t>
            </w:r>
            <w:r w:rsidRPr="00E81724">
              <w:rPr>
                <w:lang w:val="en-US" w:eastAsia="fi-FI"/>
              </w:rPr>
              <w:t>n77A</w:t>
            </w:r>
            <w:r>
              <w:rPr>
                <w:lang w:val="en-US" w:eastAsia="fi-FI"/>
              </w:rPr>
              <w:t xml:space="preserve"> </w:t>
            </w:r>
          </w:p>
        </w:tc>
        <w:tc>
          <w:tcPr>
            <w:tcW w:w="1669" w:type="dxa"/>
            <w:vAlign w:val="center"/>
          </w:tcPr>
          <w:p w:rsidR="00653851" w:rsidRPr="00A41558" w:rsidRDefault="00653851" w:rsidP="00DA35A7">
            <w:pPr>
              <w:pStyle w:val="TAC"/>
              <w:rPr>
                <w:rFonts w:eastAsia="MS Mincho"/>
                <w:highlight w:val="green"/>
              </w:rPr>
            </w:pPr>
            <w:r w:rsidRPr="00A9654D">
              <w:rPr>
                <w:rFonts w:eastAsia="MS Mincho"/>
              </w:rPr>
              <w:t>23</w:t>
            </w:r>
          </w:p>
        </w:tc>
        <w:tc>
          <w:tcPr>
            <w:tcW w:w="1843" w:type="dxa"/>
            <w:vAlign w:val="center"/>
          </w:tcPr>
          <w:p w:rsidR="00653851" w:rsidRPr="00E062F1" w:rsidRDefault="00653851" w:rsidP="00DA35A7">
            <w:pPr>
              <w:pStyle w:val="TAC"/>
              <w:rPr>
                <w:rFonts w:eastAsia="MS Mincho"/>
              </w:rPr>
            </w:pPr>
            <w:r w:rsidRPr="00E725F8">
              <w:rPr>
                <w:rFonts w:eastAsia="MS Mincho"/>
              </w:rPr>
              <w:t>+2/-3</w:t>
            </w:r>
          </w:p>
        </w:tc>
      </w:tr>
    </w:tbl>
    <w:p w:rsidR="00653851" w:rsidRPr="0001773E" w:rsidRDefault="00653851" w:rsidP="00653851">
      <w:pPr>
        <w:pStyle w:val="ae"/>
        <w:keepNext/>
        <w:rPr>
          <w:rFonts w:ascii="Arial" w:hAnsi="Arial" w:cs="Arial"/>
          <w:lang w:eastAsia="zh-CN"/>
        </w:rPr>
      </w:pPr>
    </w:p>
    <w:p w:rsidR="00653851" w:rsidRPr="00F352B1" w:rsidRDefault="00653851" w:rsidP="00653851">
      <w:pPr>
        <w:pStyle w:val="40"/>
        <w:rPr>
          <w:rStyle w:val="41"/>
          <w:rFonts w:cs="Arial"/>
          <w:szCs w:val="24"/>
        </w:rPr>
      </w:pPr>
      <w:r w:rsidRPr="00F352B1">
        <w:rPr>
          <w:rStyle w:val="41"/>
          <w:rFonts w:cs="Arial"/>
          <w:szCs w:val="24"/>
        </w:rPr>
        <w:t>6.</w:t>
      </w:r>
      <w:r>
        <w:rPr>
          <w:rStyle w:val="41"/>
          <w:rFonts w:cs="Arial"/>
          <w:szCs w:val="24"/>
        </w:rPr>
        <w:t>1.4</w:t>
      </w:r>
      <w:r w:rsidRPr="00F352B1">
        <w:rPr>
          <w:rStyle w:val="41"/>
          <w:rFonts w:cs="Arial"/>
          <w:szCs w:val="24"/>
        </w:rPr>
        <w:t>.3</w:t>
      </w:r>
      <w:r w:rsidRPr="00F352B1">
        <w:rPr>
          <w:rStyle w:val="41"/>
          <w:rFonts w:cs="Arial"/>
          <w:szCs w:val="24"/>
        </w:rPr>
        <w:tab/>
        <w:t>Spurious emission band UE co-existence for DC</w:t>
      </w:r>
    </w:p>
    <w:p w:rsidR="00653851" w:rsidRDefault="00653851" w:rsidP="00653851">
      <w:pPr>
        <w:keepNext/>
        <w:rPr>
          <w:rFonts w:eastAsia="MS Mincho"/>
          <w:lang w:eastAsia="ja-JP"/>
        </w:rPr>
      </w:pPr>
      <w:r w:rsidRPr="00667EFE">
        <w:t xml:space="preserve">Table </w:t>
      </w:r>
      <w:r w:rsidRPr="00667EFE">
        <w:rPr>
          <w:lang w:val="en-US" w:eastAsia="zh-CN"/>
        </w:rPr>
        <w:t>6.</w:t>
      </w:r>
      <w:r>
        <w:rPr>
          <w:lang w:val="en-US" w:eastAsia="zh-CN"/>
        </w:rPr>
        <w:t>1.4</w:t>
      </w:r>
      <w:r w:rsidRPr="00667EFE">
        <w:rPr>
          <w:lang w:eastAsia="zh-CN"/>
        </w:rPr>
        <w:t>.</w:t>
      </w:r>
      <w:r>
        <w:rPr>
          <w:lang w:eastAsia="zh-CN"/>
        </w:rPr>
        <w:t>3</w:t>
      </w:r>
      <w:r w:rsidRPr="00667EFE">
        <w:t>-</w:t>
      </w:r>
      <w:r>
        <w:t>1</w:t>
      </w:r>
      <w:r w:rsidRPr="00667EFE">
        <w:t xml:space="preserve"> lists</w:t>
      </w:r>
      <w:r w:rsidRPr="00667EFE">
        <w:rPr>
          <w:rFonts w:eastAsia="MS Mincho"/>
          <w:lang w:eastAsia="ja-JP"/>
        </w:rPr>
        <w:t xml:space="preserve"> </w:t>
      </w:r>
      <w:r w:rsidRPr="00667EFE">
        <w:rPr>
          <w:lang w:eastAsia="ja-JP"/>
        </w:rPr>
        <w:t xml:space="preserve">the </w:t>
      </w:r>
      <w:r w:rsidRPr="00667EFE">
        <w:rPr>
          <w:rFonts w:eastAsia="MS Mincho"/>
          <w:lang w:eastAsia="ja-JP"/>
        </w:rPr>
        <w:t>protected bands required f</w:t>
      </w:r>
      <w:r w:rsidRPr="00667EFE">
        <w:rPr>
          <w:lang w:eastAsia="ja-JP"/>
        </w:rPr>
        <w:t xml:space="preserve">or the </w:t>
      </w:r>
      <w:r w:rsidRPr="00667EFE">
        <w:rPr>
          <w:lang w:val="en-US" w:eastAsia="zh-CN"/>
        </w:rPr>
        <w:t xml:space="preserve">2UL bands </w:t>
      </w:r>
      <w:r>
        <w:rPr>
          <w:lang w:val="en-US" w:eastAsia="zh-CN"/>
        </w:rPr>
        <w:t>DC</w:t>
      </w:r>
      <w:r w:rsidRPr="00667EFE">
        <w:rPr>
          <w:lang w:eastAsia="ja-JP"/>
        </w:rPr>
        <w:t xml:space="preserve"> configuration</w:t>
      </w:r>
      <w:r w:rsidRPr="00667EFE">
        <w:rPr>
          <w:rFonts w:eastAsia="MS Mincho"/>
          <w:lang w:eastAsia="ja-JP"/>
        </w:rPr>
        <w:t>.</w:t>
      </w:r>
    </w:p>
    <w:p w:rsidR="00653851" w:rsidRDefault="00653851" w:rsidP="00653851">
      <w:pPr>
        <w:keepNext/>
        <w:jc w:val="center"/>
        <w:rPr>
          <w:rFonts w:ascii="Arial" w:hAnsi="Arial" w:cs="Arial"/>
          <w:b/>
          <w:bCs/>
          <w:lang w:val="en-US"/>
        </w:rPr>
      </w:pPr>
      <w:r>
        <w:rPr>
          <w:rFonts w:ascii="Arial" w:hAnsi="Arial" w:cs="Arial"/>
          <w:b/>
          <w:bCs/>
          <w:lang w:val="en-US"/>
        </w:rPr>
        <w:t xml:space="preserve">Table </w:t>
      </w:r>
      <w:r>
        <w:rPr>
          <w:rFonts w:ascii="Arial" w:hAnsi="Arial" w:cs="Arial" w:hint="eastAsia"/>
          <w:b/>
          <w:bCs/>
          <w:lang w:val="en-US" w:eastAsia="zh-CN"/>
        </w:rPr>
        <w:t>6.</w:t>
      </w:r>
      <w:r>
        <w:rPr>
          <w:rFonts w:ascii="Arial" w:hAnsi="Arial" w:cs="Arial"/>
          <w:b/>
          <w:bCs/>
          <w:lang w:val="en-US" w:eastAsia="zh-CN"/>
        </w:rPr>
        <w:t>1.4</w:t>
      </w:r>
      <w:r>
        <w:rPr>
          <w:rFonts w:ascii="Arial" w:hAnsi="Arial" w:cs="Arial" w:hint="eastAsia"/>
          <w:b/>
          <w:bCs/>
          <w:lang w:val="en-US" w:eastAsia="zh-CN"/>
        </w:rPr>
        <w:t>.</w:t>
      </w:r>
      <w:r>
        <w:rPr>
          <w:rFonts w:ascii="Arial" w:hAnsi="Arial" w:cs="Arial"/>
          <w:b/>
          <w:bCs/>
          <w:lang w:val="en-US" w:eastAsia="zh-CN"/>
        </w:rPr>
        <w:t>3</w:t>
      </w:r>
      <w:r>
        <w:rPr>
          <w:rFonts w:ascii="Arial" w:hAnsi="Arial" w:cs="Arial"/>
          <w:b/>
          <w:bCs/>
          <w:lang w:val="en-US"/>
        </w:rPr>
        <w:t xml:space="preserve">-1: </w:t>
      </w:r>
      <w:r>
        <w:rPr>
          <w:rFonts w:ascii="Arial" w:hAnsi="Arial" w:cs="Arial" w:hint="eastAsia"/>
          <w:b/>
          <w:bCs/>
          <w:lang w:val="en-US" w:eastAsia="ja-JP"/>
        </w:rPr>
        <w:t>Protected bands</w:t>
      </w:r>
      <w:r>
        <w:rPr>
          <w:rFonts w:ascii="Arial" w:hAnsi="Arial" w:cs="Arial"/>
          <w:b/>
          <w:bCs/>
          <w:lang w:val="en-US"/>
        </w:rPr>
        <w:t xml:space="preserve"> for the </w:t>
      </w:r>
      <w:r>
        <w:rPr>
          <w:rFonts w:ascii="Arial" w:hAnsi="Arial" w:cs="Arial" w:hint="eastAsia"/>
          <w:b/>
          <w:bCs/>
          <w:lang w:val="en-US" w:eastAsia="zh-CN"/>
        </w:rPr>
        <w:t xml:space="preserve">2UL bands </w:t>
      </w:r>
      <w:r>
        <w:rPr>
          <w:rFonts w:ascii="Arial" w:hAnsi="Arial" w:cs="Arial"/>
          <w:b/>
          <w:bCs/>
          <w:lang w:val="en-US" w:eastAsia="zh-CN"/>
        </w:rPr>
        <w:t>E</w:t>
      </w:r>
      <w:r>
        <w:rPr>
          <w:rFonts w:ascii="Arial" w:eastAsia="新細明體" w:hAnsi="Arial" w:cs="Arial" w:hint="eastAsia"/>
          <w:b/>
          <w:bCs/>
          <w:lang w:val="en-US" w:eastAsia="zh-TW"/>
        </w:rPr>
        <w:t>N</w:t>
      </w:r>
      <w:r>
        <w:rPr>
          <w:rFonts w:ascii="Arial" w:hAnsi="Arial" w:cs="Arial"/>
          <w:b/>
          <w:bCs/>
          <w:lang w:val="en-US" w:eastAsia="zh-CN"/>
        </w:rPr>
        <w:t>-</w:t>
      </w:r>
      <w:r>
        <w:rPr>
          <w:rFonts w:ascii="Arial" w:hAnsi="Arial" w:cs="Arial" w:hint="eastAsia"/>
          <w:b/>
          <w:bCs/>
          <w:lang w:val="en-US" w:eastAsia="zh-CN"/>
        </w:rPr>
        <w:t xml:space="preserve">DC </w:t>
      </w:r>
      <w:r>
        <w:rPr>
          <w:rFonts w:ascii="Arial" w:hAnsi="Arial" w:cs="Arial"/>
          <w:b/>
          <w:bCs/>
          <w:lang w:val="en-US"/>
        </w:rPr>
        <w:t>configuration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653851" w:rsidRPr="000266A3" w:rsidTr="00DA35A7">
        <w:tc>
          <w:tcPr>
            <w:tcW w:w="1508" w:type="dxa"/>
            <w:vMerge w:val="restart"/>
            <w:shd w:val="clear" w:color="auto" w:fill="auto"/>
          </w:tcPr>
          <w:p w:rsidR="00653851" w:rsidRPr="000266A3" w:rsidRDefault="00653851" w:rsidP="00DA35A7">
            <w:pPr>
              <w:pStyle w:val="TAH"/>
              <w:rPr>
                <w:rFonts w:eastAsia="SimSun"/>
                <w:szCs w:val="18"/>
              </w:rPr>
            </w:pPr>
            <w:r>
              <w:rPr>
                <w:rFonts w:eastAsia="SimSun"/>
                <w:szCs w:val="18"/>
              </w:rPr>
              <w:t>E</w:t>
            </w:r>
            <w:r>
              <w:rPr>
                <w:rFonts w:eastAsia="新細明體" w:hint="eastAsia"/>
                <w:szCs w:val="18"/>
                <w:lang w:eastAsia="zh-TW"/>
              </w:rPr>
              <w:t>N</w:t>
            </w:r>
            <w:r>
              <w:rPr>
                <w:rFonts w:eastAsia="SimSun"/>
                <w:szCs w:val="18"/>
              </w:rPr>
              <w:t>-DC</w:t>
            </w:r>
            <w:r w:rsidRPr="000266A3">
              <w:rPr>
                <w:rFonts w:eastAsia="SimSun"/>
                <w:szCs w:val="18"/>
              </w:rPr>
              <w:t xml:space="preserve"> </w:t>
            </w:r>
            <w:r>
              <w:rPr>
                <w:rFonts w:eastAsia="SimSun"/>
                <w:szCs w:val="18"/>
              </w:rPr>
              <w:t xml:space="preserve">CA </w:t>
            </w:r>
            <w:r w:rsidRPr="000266A3">
              <w:rPr>
                <w:rFonts w:eastAsia="SimSun"/>
                <w:szCs w:val="18"/>
              </w:rPr>
              <w:t>combination</w:t>
            </w:r>
          </w:p>
        </w:tc>
        <w:tc>
          <w:tcPr>
            <w:tcW w:w="8268" w:type="dxa"/>
            <w:gridSpan w:val="7"/>
            <w:shd w:val="clear" w:color="auto" w:fill="auto"/>
          </w:tcPr>
          <w:p w:rsidR="00653851" w:rsidRPr="000266A3" w:rsidRDefault="00653851" w:rsidP="00DA35A7">
            <w:pPr>
              <w:pStyle w:val="TAH"/>
              <w:rPr>
                <w:rFonts w:eastAsia="SimSun"/>
                <w:szCs w:val="18"/>
              </w:rPr>
            </w:pPr>
            <w:r w:rsidRPr="000266A3">
              <w:rPr>
                <w:rFonts w:eastAsia="SimSun"/>
                <w:szCs w:val="18"/>
              </w:rPr>
              <w:t>Spurious emission</w:t>
            </w:r>
          </w:p>
        </w:tc>
      </w:tr>
      <w:tr w:rsidR="00653851" w:rsidRPr="000266A3" w:rsidTr="00DA35A7">
        <w:tc>
          <w:tcPr>
            <w:tcW w:w="1508" w:type="dxa"/>
            <w:vMerge/>
            <w:shd w:val="clear" w:color="auto" w:fill="auto"/>
          </w:tcPr>
          <w:p w:rsidR="00653851" w:rsidRPr="000266A3" w:rsidRDefault="00653851" w:rsidP="00DA35A7">
            <w:pPr>
              <w:pStyle w:val="TAH"/>
              <w:rPr>
                <w:rFonts w:eastAsia="SimSun"/>
                <w:szCs w:val="18"/>
              </w:rPr>
            </w:pPr>
          </w:p>
        </w:tc>
        <w:tc>
          <w:tcPr>
            <w:tcW w:w="2620" w:type="dxa"/>
            <w:shd w:val="clear" w:color="auto" w:fill="auto"/>
          </w:tcPr>
          <w:p w:rsidR="00653851" w:rsidRPr="000266A3" w:rsidRDefault="00653851" w:rsidP="00DA35A7">
            <w:pPr>
              <w:pStyle w:val="TAH"/>
              <w:rPr>
                <w:rFonts w:eastAsia="SimSun"/>
                <w:szCs w:val="18"/>
              </w:rPr>
            </w:pPr>
            <w:r w:rsidRPr="000266A3">
              <w:rPr>
                <w:rFonts w:eastAsia="SimSun"/>
                <w:szCs w:val="18"/>
              </w:rPr>
              <w:t>Protected Band</w:t>
            </w:r>
          </w:p>
        </w:tc>
        <w:tc>
          <w:tcPr>
            <w:tcW w:w="2560" w:type="dxa"/>
            <w:gridSpan w:val="3"/>
            <w:shd w:val="clear" w:color="auto" w:fill="auto"/>
          </w:tcPr>
          <w:p w:rsidR="00653851" w:rsidRPr="000266A3" w:rsidRDefault="00653851" w:rsidP="00DA35A7">
            <w:pPr>
              <w:pStyle w:val="TAH"/>
              <w:rPr>
                <w:rFonts w:eastAsia="SimSun"/>
                <w:szCs w:val="18"/>
              </w:rPr>
            </w:pPr>
            <w:r w:rsidRPr="000266A3">
              <w:rPr>
                <w:rFonts w:eastAsia="SimSun"/>
                <w:szCs w:val="18"/>
              </w:rPr>
              <w:t>Frequency range (MHz)</w:t>
            </w:r>
          </w:p>
        </w:tc>
        <w:tc>
          <w:tcPr>
            <w:tcW w:w="1077" w:type="dxa"/>
            <w:shd w:val="clear" w:color="auto" w:fill="auto"/>
          </w:tcPr>
          <w:p w:rsidR="00653851" w:rsidRPr="000266A3" w:rsidRDefault="00653851" w:rsidP="00DA35A7">
            <w:pPr>
              <w:pStyle w:val="TAH"/>
              <w:rPr>
                <w:rFonts w:eastAsia="SimSun"/>
                <w:szCs w:val="18"/>
              </w:rPr>
            </w:pPr>
            <w:r w:rsidRPr="000266A3">
              <w:rPr>
                <w:rFonts w:eastAsia="SimSun"/>
                <w:szCs w:val="18"/>
              </w:rPr>
              <w:t>Maximum Level (dBm)</w:t>
            </w:r>
          </w:p>
        </w:tc>
        <w:tc>
          <w:tcPr>
            <w:tcW w:w="959" w:type="dxa"/>
            <w:shd w:val="clear" w:color="auto" w:fill="auto"/>
          </w:tcPr>
          <w:p w:rsidR="00653851" w:rsidRPr="000266A3" w:rsidRDefault="00653851" w:rsidP="00DA35A7">
            <w:pPr>
              <w:pStyle w:val="TAH"/>
              <w:rPr>
                <w:rFonts w:eastAsia="SimSun"/>
                <w:szCs w:val="18"/>
              </w:rPr>
            </w:pPr>
            <w:r w:rsidRPr="000266A3">
              <w:rPr>
                <w:rFonts w:eastAsia="SimSun"/>
                <w:szCs w:val="18"/>
              </w:rPr>
              <w:t>MBW (MHz)</w:t>
            </w:r>
          </w:p>
        </w:tc>
        <w:tc>
          <w:tcPr>
            <w:tcW w:w="1052" w:type="dxa"/>
            <w:shd w:val="clear" w:color="auto" w:fill="auto"/>
          </w:tcPr>
          <w:p w:rsidR="00653851" w:rsidRPr="000266A3" w:rsidRDefault="00653851" w:rsidP="00DA35A7">
            <w:pPr>
              <w:pStyle w:val="TAH"/>
              <w:rPr>
                <w:rFonts w:eastAsia="SimSun"/>
                <w:szCs w:val="18"/>
              </w:rPr>
            </w:pPr>
            <w:r w:rsidRPr="000266A3">
              <w:rPr>
                <w:rFonts w:eastAsia="SimSun"/>
                <w:szCs w:val="18"/>
              </w:rPr>
              <w:t>NOTE</w:t>
            </w:r>
          </w:p>
        </w:tc>
      </w:tr>
      <w:tr w:rsidR="00653851" w:rsidRPr="00080970" w:rsidTr="00DA35A7">
        <w:tc>
          <w:tcPr>
            <w:tcW w:w="1508" w:type="dxa"/>
            <w:vMerge w:val="restart"/>
            <w:shd w:val="clear" w:color="auto" w:fill="FFFFFF" w:themeFill="background1"/>
          </w:tcPr>
          <w:p w:rsidR="00653851" w:rsidRPr="006312BD" w:rsidRDefault="00653851" w:rsidP="00DA35A7">
            <w:pPr>
              <w:pStyle w:val="TAC"/>
              <w:rPr>
                <w:rFonts w:eastAsia="SimSun"/>
                <w:sz w:val="16"/>
                <w:szCs w:val="18"/>
              </w:rPr>
            </w:pPr>
            <w:r w:rsidRPr="006312BD">
              <w:rPr>
                <w:sz w:val="16"/>
                <w:szCs w:val="18"/>
                <w:lang w:eastAsia="zh-CN"/>
              </w:rPr>
              <w:t>DC</w:t>
            </w:r>
            <w:r w:rsidRPr="006312BD">
              <w:rPr>
                <w:sz w:val="16"/>
                <w:szCs w:val="18"/>
                <w:lang w:eastAsia="ja-JP"/>
              </w:rPr>
              <w:t>_5_n77</w:t>
            </w:r>
          </w:p>
        </w:tc>
        <w:tc>
          <w:tcPr>
            <w:tcW w:w="2620" w:type="dxa"/>
            <w:shd w:val="clear" w:color="auto" w:fill="FFFFFF" w:themeFill="background1"/>
          </w:tcPr>
          <w:p w:rsidR="00653851" w:rsidRPr="006312BD" w:rsidRDefault="00653851" w:rsidP="00DA35A7">
            <w:pPr>
              <w:pStyle w:val="TAL"/>
              <w:rPr>
                <w:rFonts w:eastAsia="MS Mincho"/>
                <w:sz w:val="16"/>
                <w:szCs w:val="18"/>
              </w:rPr>
            </w:pPr>
            <w:r w:rsidRPr="006312BD">
              <w:rPr>
                <w:rFonts w:eastAsia="MS Mincho"/>
                <w:sz w:val="16"/>
                <w:szCs w:val="18"/>
              </w:rPr>
              <w:t>E-UTRA Band 2, 4, 12, 13, 14, 17, 25, 26, 28, 29, 30,  65, 66, 70, 71</w:t>
            </w:r>
          </w:p>
        </w:tc>
        <w:tc>
          <w:tcPr>
            <w:tcW w:w="972" w:type="dxa"/>
            <w:shd w:val="clear" w:color="auto" w:fill="FFFFFF" w:themeFill="background1"/>
          </w:tcPr>
          <w:p w:rsidR="00653851" w:rsidRPr="006312BD" w:rsidRDefault="00653851" w:rsidP="00DA35A7">
            <w:pPr>
              <w:pStyle w:val="TAC"/>
              <w:rPr>
                <w:sz w:val="16"/>
                <w:szCs w:val="18"/>
                <w:lang w:val="en-US" w:eastAsia="zh-CN"/>
              </w:rPr>
            </w:pPr>
            <w:r w:rsidRPr="006312BD">
              <w:rPr>
                <w:sz w:val="16"/>
                <w:szCs w:val="18"/>
              </w:rPr>
              <w:t>F</w:t>
            </w:r>
            <w:r w:rsidRPr="006312BD">
              <w:rPr>
                <w:sz w:val="16"/>
                <w:szCs w:val="18"/>
                <w:vertAlign w:val="subscript"/>
              </w:rPr>
              <w:t>DL_low</w:t>
            </w:r>
          </w:p>
        </w:tc>
        <w:tc>
          <w:tcPr>
            <w:tcW w:w="591" w:type="dxa"/>
            <w:shd w:val="clear" w:color="auto" w:fill="FFFFFF" w:themeFill="background1"/>
          </w:tcPr>
          <w:p w:rsidR="00653851" w:rsidRPr="006312BD" w:rsidRDefault="00653851" w:rsidP="00DA35A7">
            <w:pPr>
              <w:pStyle w:val="TAC"/>
              <w:rPr>
                <w:sz w:val="16"/>
                <w:szCs w:val="18"/>
                <w:lang w:val="en-US" w:eastAsia="zh-CN"/>
              </w:rPr>
            </w:pPr>
            <w:r w:rsidRPr="006312BD">
              <w:rPr>
                <w:sz w:val="16"/>
                <w:szCs w:val="18"/>
              </w:rPr>
              <w:t>-</w:t>
            </w:r>
          </w:p>
        </w:tc>
        <w:tc>
          <w:tcPr>
            <w:tcW w:w="997" w:type="dxa"/>
            <w:shd w:val="clear" w:color="auto" w:fill="FFFFFF" w:themeFill="background1"/>
          </w:tcPr>
          <w:p w:rsidR="00653851" w:rsidRPr="006312BD" w:rsidRDefault="00653851" w:rsidP="00DA35A7">
            <w:pPr>
              <w:pStyle w:val="TAC"/>
              <w:rPr>
                <w:sz w:val="16"/>
                <w:szCs w:val="18"/>
                <w:lang w:val="en-US" w:eastAsia="zh-CN"/>
              </w:rPr>
            </w:pPr>
            <w:r w:rsidRPr="006312BD">
              <w:rPr>
                <w:sz w:val="16"/>
                <w:szCs w:val="18"/>
              </w:rPr>
              <w:t>F</w:t>
            </w:r>
            <w:r w:rsidRPr="006312BD">
              <w:rPr>
                <w:sz w:val="16"/>
                <w:szCs w:val="18"/>
                <w:vertAlign w:val="subscript"/>
              </w:rPr>
              <w:t>DL_high</w:t>
            </w:r>
          </w:p>
        </w:tc>
        <w:tc>
          <w:tcPr>
            <w:tcW w:w="1077" w:type="dxa"/>
            <w:shd w:val="clear" w:color="auto" w:fill="FFFFFF" w:themeFill="background1"/>
            <w:vAlign w:val="center"/>
          </w:tcPr>
          <w:p w:rsidR="00653851" w:rsidRPr="006312BD" w:rsidRDefault="00653851" w:rsidP="00DA35A7">
            <w:pPr>
              <w:pStyle w:val="TAC"/>
              <w:rPr>
                <w:sz w:val="16"/>
                <w:szCs w:val="18"/>
                <w:lang w:val="en-US" w:eastAsia="zh-CN"/>
              </w:rPr>
            </w:pPr>
            <w:r w:rsidRPr="006312BD">
              <w:rPr>
                <w:sz w:val="16"/>
                <w:szCs w:val="18"/>
              </w:rPr>
              <w:t>-50</w:t>
            </w:r>
          </w:p>
        </w:tc>
        <w:tc>
          <w:tcPr>
            <w:tcW w:w="959" w:type="dxa"/>
            <w:shd w:val="clear" w:color="auto" w:fill="FFFFFF" w:themeFill="background1"/>
            <w:vAlign w:val="center"/>
          </w:tcPr>
          <w:p w:rsidR="00653851" w:rsidRPr="006312BD" w:rsidRDefault="00653851" w:rsidP="00DA35A7">
            <w:pPr>
              <w:pStyle w:val="TAC"/>
              <w:rPr>
                <w:sz w:val="16"/>
                <w:szCs w:val="18"/>
                <w:lang w:val="en-US" w:eastAsia="zh-CN"/>
              </w:rPr>
            </w:pPr>
            <w:r w:rsidRPr="006312BD">
              <w:rPr>
                <w:sz w:val="16"/>
                <w:szCs w:val="18"/>
              </w:rPr>
              <w:t>1</w:t>
            </w:r>
          </w:p>
        </w:tc>
        <w:tc>
          <w:tcPr>
            <w:tcW w:w="1052" w:type="dxa"/>
            <w:shd w:val="clear" w:color="auto" w:fill="FFFFFF" w:themeFill="background1"/>
            <w:vAlign w:val="center"/>
          </w:tcPr>
          <w:p w:rsidR="00653851" w:rsidRPr="006312BD" w:rsidRDefault="00653851" w:rsidP="00DA35A7">
            <w:pPr>
              <w:pStyle w:val="TAC"/>
              <w:rPr>
                <w:sz w:val="16"/>
                <w:szCs w:val="18"/>
                <w:lang w:val="en-US" w:eastAsia="zh-CN"/>
              </w:rPr>
            </w:pPr>
          </w:p>
        </w:tc>
      </w:tr>
      <w:tr w:rsidR="00653851" w:rsidRPr="00080970" w:rsidTr="00DA35A7">
        <w:tc>
          <w:tcPr>
            <w:tcW w:w="1508" w:type="dxa"/>
            <w:vMerge/>
            <w:shd w:val="clear" w:color="auto" w:fill="FFFFFF" w:themeFill="background1"/>
            <w:vAlign w:val="center"/>
          </w:tcPr>
          <w:p w:rsidR="00653851" w:rsidRPr="006312BD" w:rsidRDefault="00653851" w:rsidP="00DA35A7">
            <w:pPr>
              <w:pStyle w:val="TAC"/>
              <w:rPr>
                <w:sz w:val="16"/>
                <w:szCs w:val="18"/>
              </w:rPr>
            </w:pPr>
          </w:p>
        </w:tc>
        <w:tc>
          <w:tcPr>
            <w:tcW w:w="2620" w:type="dxa"/>
            <w:tcBorders>
              <w:top w:val="single" w:sz="4" w:space="0" w:color="auto"/>
              <w:left w:val="single" w:sz="4" w:space="0" w:color="auto"/>
              <w:bottom w:val="single" w:sz="6" w:space="0" w:color="auto"/>
              <w:right w:val="single" w:sz="4" w:space="0" w:color="auto"/>
            </w:tcBorders>
            <w:shd w:val="clear" w:color="auto" w:fill="FFFFFF" w:themeFill="background1"/>
            <w:vAlign w:val="center"/>
          </w:tcPr>
          <w:p w:rsidR="00653851" w:rsidRPr="006312BD" w:rsidRDefault="00653851" w:rsidP="00DA35A7">
            <w:pPr>
              <w:pStyle w:val="TAC"/>
              <w:rPr>
                <w:sz w:val="16"/>
                <w:szCs w:val="18"/>
                <w:lang w:eastAsia="zh-CN"/>
              </w:rPr>
            </w:pPr>
            <w:r w:rsidRPr="006312BD">
              <w:rPr>
                <w:sz w:val="16"/>
                <w:szCs w:val="18"/>
                <w:lang w:eastAsia="zh-CN"/>
              </w:rPr>
              <w:t>E-UTRA Band 41</w:t>
            </w:r>
          </w:p>
        </w:tc>
        <w:tc>
          <w:tcPr>
            <w:tcW w:w="972" w:type="dxa"/>
            <w:tcBorders>
              <w:top w:val="single" w:sz="4" w:space="0" w:color="auto"/>
              <w:left w:val="single" w:sz="4" w:space="0" w:color="auto"/>
              <w:bottom w:val="single" w:sz="4" w:space="0" w:color="auto"/>
              <w:right w:val="single" w:sz="4" w:space="0" w:color="auto"/>
            </w:tcBorders>
            <w:shd w:val="clear" w:color="auto" w:fill="FFFFFF" w:themeFill="background1"/>
          </w:tcPr>
          <w:p w:rsidR="00653851" w:rsidRPr="006312BD" w:rsidRDefault="00653851" w:rsidP="00DA35A7">
            <w:pPr>
              <w:pStyle w:val="TAC"/>
              <w:rPr>
                <w:sz w:val="16"/>
                <w:szCs w:val="18"/>
              </w:rPr>
            </w:pPr>
            <w:r w:rsidRPr="006312BD">
              <w:rPr>
                <w:sz w:val="16"/>
                <w:szCs w:val="18"/>
              </w:rPr>
              <w:t>F</w:t>
            </w:r>
            <w:r w:rsidRPr="006312BD">
              <w:rPr>
                <w:sz w:val="16"/>
                <w:szCs w:val="18"/>
                <w:vertAlign w:val="subscript"/>
              </w:rPr>
              <w:t>DL_low</w:t>
            </w:r>
          </w:p>
        </w:tc>
        <w:tc>
          <w:tcPr>
            <w:tcW w:w="591" w:type="dxa"/>
            <w:tcBorders>
              <w:top w:val="single" w:sz="4" w:space="0" w:color="auto"/>
              <w:left w:val="single" w:sz="4" w:space="0" w:color="auto"/>
              <w:bottom w:val="single" w:sz="4" w:space="0" w:color="auto"/>
              <w:right w:val="single" w:sz="4" w:space="0" w:color="auto"/>
            </w:tcBorders>
            <w:shd w:val="clear" w:color="auto" w:fill="FFFFFF" w:themeFill="background1"/>
          </w:tcPr>
          <w:p w:rsidR="00653851" w:rsidRPr="006312BD" w:rsidRDefault="00653851" w:rsidP="00DA35A7">
            <w:pPr>
              <w:pStyle w:val="TAC"/>
              <w:rPr>
                <w:sz w:val="16"/>
                <w:szCs w:val="18"/>
              </w:rPr>
            </w:pPr>
            <w:r w:rsidRPr="006312BD">
              <w:rPr>
                <w:sz w:val="16"/>
                <w:szCs w:val="18"/>
              </w:rPr>
              <w:t>-</w:t>
            </w:r>
          </w:p>
        </w:tc>
        <w:tc>
          <w:tcPr>
            <w:tcW w:w="997" w:type="dxa"/>
            <w:tcBorders>
              <w:top w:val="single" w:sz="4" w:space="0" w:color="auto"/>
              <w:left w:val="single" w:sz="4" w:space="0" w:color="auto"/>
              <w:bottom w:val="single" w:sz="4" w:space="0" w:color="auto"/>
              <w:right w:val="single" w:sz="4" w:space="0" w:color="auto"/>
            </w:tcBorders>
            <w:shd w:val="clear" w:color="auto" w:fill="FFFFFF" w:themeFill="background1"/>
          </w:tcPr>
          <w:p w:rsidR="00653851" w:rsidRPr="006312BD" w:rsidRDefault="00653851" w:rsidP="00DA35A7">
            <w:pPr>
              <w:pStyle w:val="TAC"/>
              <w:rPr>
                <w:rStyle w:val="TALCar"/>
                <w:rFonts w:eastAsiaTheme="minorHAnsi"/>
                <w:sz w:val="16"/>
                <w:szCs w:val="18"/>
              </w:rPr>
            </w:pPr>
            <w:r w:rsidRPr="006312BD">
              <w:rPr>
                <w:sz w:val="16"/>
                <w:szCs w:val="18"/>
              </w:rPr>
              <w:t>F</w:t>
            </w:r>
            <w:r w:rsidRPr="006312BD">
              <w:rPr>
                <w:sz w:val="16"/>
                <w:szCs w:val="18"/>
                <w:vertAlign w:val="subscript"/>
              </w:rPr>
              <w:t>DL_high</w:t>
            </w:r>
          </w:p>
        </w:tc>
        <w:tc>
          <w:tcPr>
            <w:tcW w:w="1077" w:type="dxa"/>
            <w:tcBorders>
              <w:top w:val="single" w:sz="4" w:space="0" w:color="auto"/>
              <w:left w:val="single" w:sz="4" w:space="0" w:color="auto"/>
              <w:bottom w:val="single" w:sz="4" w:space="0" w:color="auto"/>
              <w:right w:val="single" w:sz="4" w:space="0" w:color="auto"/>
            </w:tcBorders>
            <w:shd w:val="clear" w:color="auto" w:fill="FFFFFF" w:themeFill="background1"/>
          </w:tcPr>
          <w:p w:rsidR="00653851" w:rsidRPr="006312BD" w:rsidRDefault="00653851" w:rsidP="00DA35A7">
            <w:pPr>
              <w:pStyle w:val="TAC"/>
              <w:rPr>
                <w:sz w:val="16"/>
                <w:szCs w:val="18"/>
              </w:rPr>
            </w:pPr>
            <w:r w:rsidRPr="006312BD">
              <w:rPr>
                <w:sz w:val="16"/>
                <w:szCs w:val="18"/>
              </w:rPr>
              <w:t>-50</w:t>
            </w:r>
          </w:p>
        </w:tc>
        <w:tc>
          <w:tcPr>
            <w:tcW w:w="95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53851" w:rsidRPr="006312BD" w:rsidRDefault="00653851" w:rsidP="00DA35A7">
            <w:pPr>
              <w:pStyle w:val="TAC"/>
              <w:rPr>
                <w:sz w:val="16"/>
                <w:szCs w:val="18"/>
              </w:rPr>
            </w:pPr>
            <w:r w:rsidRPr="006312BD">
              <w:rPr>
                <w:sz w:val="16"/>
                <w:szCs w:val="18"/>
              </w:rPr>
              <w:t>1</w:t>
            </w:r>
          </w:p>
        </w:tc>
        <w:tc>
          <w:tcPr>
            <w:tcW w:w="105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53851" w:rsidRPr="006312BD" w:rsidRDefault="00653851" w:rsidP="00DA35A7">
            <w:pPr>
              <w:pStyle w:val="TAC"/>
              <w:rPr>
                <w:sz w:val="16"/>
                <w:szCs w:val="18"/>
              </w:rPr>
            </w:pPr>
            <w:r w:rsidRPr="006312BD">
              <w:rPr>
                <w:sz w:val="16"/>
                <w:szCs w:val="18"/>
              </w:rPr>
              <w:t>2</w:t>
            </w:r>
          </w:p>
        </w:tc>
      </w:tr>
      <w:tr w:rsidR="00653851" w:rsidRPr="00080970" w:rsidTr="00DA35A7">
        <w:tc>
          <w:tcPr>
            <w:tcW w:w="1508" w:type="dxa"/>
            <w:vMerge/>
            <w:shd w:val="clear" w:color="auto" w:fill="FFFFFF" w:themeFill="background1"/>
            <w:vAlign w:val="center"/>
          </w:tcPr>
          <w:p w:rsidR="00653851" w:rsidRPr="006312BD" w:rsidRDefault="00653851" w:rsidP="00DA35A7">
            <w:pPr>
              <w:pStyle w:val="TAC"/>
              <w:rPr>
                <w:rFonts w:eastAsia="SimSun"/>
                <w:sz w:val="16"/>
                <w:szCs w:val="18"/>
              </w:rPr>
            </w:pPr>
          </w:p>
        </w:tc>
        <w:tc>
          <w:tcPr>
            <w:tcW w:w="2620" w:type="dxa"/>
            <w:tcBorders>
              <w:top w:val="single" w:sz="6" w:space="0" w:color="auto"/>
              <w:left w:val="single" w:sz="4" w:space="0" w:color="auto"/>
              <w:bottom w:val="single" w:sz="4" w:space="0" w:color="auto"/>
              <w:right w:val="single" w:sz="4" w:space="0" w:color="auto"/>
            </w:tcBorders>
            <w:shd w:val="clear" w:color="auto" w:fill="FFFFFF" w:themeFill="background1"/>
            <w:vAlign w:val="center"/>
          </w:tcPr>
          <w:p w:rsidR="00653851" w:rsidRPr="006312BD" w:rsidRDefault="00653851" w:rsidP="00DA35A7">
            <w:pPr>
              <w:pStyle w:val="TAC"/>
              <w:rPr>
                <w:sz w:val="16"/>
                <w:szCs w:val="18"/>
              </w:rPr>
            </w:pPr>
            <w:r w:rsidRPr="006312BD">
              <w:rPr>
                <w:sz w:val="16"/>
                <w:szCs w:val="18"/>
              </w:rPr>
              <w:t>Frequency range</w:t>
            </w:r>
          </w:p>
        </w:tc>
        <w:tc>
          <w:tcPr>
            <w:tcW w:w="972" w:type="dxa"/>
            <w:tcBorders>
              <w:top w:val="single" w:sz="4" w:space="0" w:color="auto"/>
              <w:left w:val="single" w:sz="4" w:space="0" w:color="auto"/>
              <w:bottom w:val="single" w:sz="4" w:space="0" w:color="auto"/>
              <w:right w:val="single" w:sz="4" w:space="0" w:color="auto"/>
            </w:tcBorders>
            <w:shd w:val="clear" w:color="auto" w:fill="FFFFFF" w:themeFill="background1"/>
          </w:tcPr>
          <w:p w:rsidR="00653851" w:rsidRPr="006312BD" w:rsidRDefault="00653851" w:rsidP="00DA35A7">
            <w:pPr>
              <w:pStyle w:val="TAC"/>
              <w:rPr>
                <w:sz w:val="16"/>
                <w:szCs w:val="18"/>
                <w:lang w:eastAsia="zh-CN"/>
              </w:rPr>
            </w:pPr>
            <w:r w:rsidRPr="006312BD">
              <w:rPr>
                <w:sz w:val="16"/>
                <w:szCs w:val="18"/>
                <w:lang w:eastAsia="zh-CN"/>
              </w:rPr>
              <w:t xml:space="preserve">1884.5 </w:t>
            </w:r>
          </w:p>
        </w:tc>
        <w:tc>
          <w:tcPr>
            <w:tcW w:w="591" w:type="dxa"/>
            <w:tcBorders>
              <w:top w:val="single" w:sz="4" w:space="0" w:color="auto"/>
              <w:left w:val="single" w:sz="4" w:space="0" w:color="auto"/>
              <w:bottom w:val="single" w:sz="4" w:space="0" w:color="auto"/>
              <w:right w:val="single" w:sz="4" w:space="0" w:color="auto"/>
            </w:tcBorders>
            <w:shd w:val="clear" w:color="auto" w:fill="FFFFFF" w:themeFill="background1"/>
          </w:tcPr>
          <w:p w:rsidR="00653851" w:rsidRPr="006312BD" w:rsidRDefault="00653851" w:rsidP="00DA35A7">
            <w:pPr>
              <w:pStyle w:val="TAL"/>
              <w:rPr>
                <w:rFonts w:eastAsia="MS Mincho"/>
                <w:sz w:val="16"/>
                <w:szCs w:val="18"/>
              </w:rPr>
            </w:pPr>
            <w:r w:rsidRPr="006312BD">
              <w:rPr>
                <w:rFonts w:eastAsia="MS Mincho"/>
                <w:sz w:val="16"/>
                <w:szCs w:val="18"/>
              </w:rPr>
              <w:t xml:space="preserve">- </w:t>
            </w:r>
          </w:p>
        </w:tc>
        <w:tc>
          <w:tcPr>
            <w:tcW w:w="997" w:type="dxa"/>
            <w:tcBorders>
              <w:top w:val="single" w:sz="4" w:space="0" w:color="auto"/>
              <w:left w:val="single" w:sz="4" w:space="0" w:color="auto"/>
              <w:bottom w:val="single" w:sz="4" w:space="0" w:color="auto"/>
              <w:right w:val="single" w:sz="4" w:space="0" w:color="auto"/>
            </w:tcBorders>
            <w:shd w:val="clear" w:color="auto" w:fill="FFFFFF" w:themeFill="background1"/>
          </w:tcPr>
          <w:p w:rsidR="00653851" w:rsidRPr="006312BD" w:rsidRDefault="00653851" w:rsidP="00DA35A7">
            <w:pPr>
              <w:pStyle w:val="TAC"/>
              <w:rPr>
                <w:sz w:val="16"/>
                <w:szCs w:val="18"/>
              </w:rPr>
            </w:pPr>
            <w:r w:rsidRPr="006312BD">
              <w:rPr>
                <w:sz w:val="16"/>
                <w:szCs w:val="18"/>
              </w:rPr>
              <w:t xml:space="preserve">1915.7 </w:t>
            </w:r>
          </w:p>
        </w:tc>
        <w:tc>
          <w:tcPr>
            <w:tcW w:w="1077" w:type="dxa"/>
            <w:tcBorders>
              <w:top w:val="single" w:sz="4" w:space="0" w:color="auto"/>
              <w:left w:val="single" w:sz="4" w:space="0" w:color="auto"/>
              <w:bottom w:val="single" w:sz="4" w:space="0" w:color="auto"/>
              <w:right w:val="single" w:sz="4" w:space="0" w:color="auto"/>
            </w:tcBorders>
            <w:shd w:val="clear" w:color="auto" w:fill="FFFFFF" w:themeFill="background1"/>
          </w:tcPr>
          <w:p w:rsidR="00653851" w:rsidRPr="006312BD" w:rsidRDefault="00653851" w:rsidP="00DA35A7">
            <w:pPr>
              <w:pStyle w:val="TAC"/>
              <w:rPr>
                <w:sz w:val="16"/>
                <w:szCs w:val="18"/>
              </w:rPr>
            </w:pPr>
            <w:r w:rsidRPr="006312BD">
              <w:rPr>
                <w:sz w:val="16"/>
                <w:szCs w:val="18"/>
              </w:rPr>
              <w:t>-41</w:t>
            </w:r>
          </w:p>
        </w:tc>
        <w:tc>
          <w:tcPr>
            <w:tcW w:w="95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53851" w:rsidRPr="006312BD" w:rsidRDefault="00653851" w:rsidP="00DA35A7">
            <w:pPr>
              <w:pStyle w:val="TAC"/>
              <w:rPr>
                <w:sz w:val="16"/>
                <w:szCs w:val="18"/>
              </w:rPr>
            </w:pPr>
            <w:r w:rsidRPr="006312BD">
              <w:rPr>
                <w:sz w:val="16"/>
                <w:szCs w:val="18"/>
              </w:rPr>
              <w:t>0.3</w:t>
            </w:r>
          </w:p>
        </w:tc>
        <w:tc>
          <w:tcPr>
            <w:tcW w:w="105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53851" w:rsidRPr="006312BD" w:rsidRDefault="00653851" w:rsidP="00DA35A7">
            <w:pPr>
              <w:pStyle w:val="TAC"/>
              <w:rPr>
                <w:sz w:val="16"/>
                <w:szCs w:val="18"/>
              </w:rPr>
            </w:pPr>
            <w:r w:rsidRPr="006312BD">
              <w:rPr>
                <w:sz w:val="16"/>
                <w:szCs w:val="18"/>
              </w:rPr>
              <w:t>3</w:t>
            </w:r>
          </w:p>
        </w:tc>
      </w:tr>
      <w:tr w:rsidR="00653851" w:rsidRPr="00080970" w:rsidTr="00DA35A7">
        <w:tc>
          <w:tcPr>
            <w:tcW w:w="9776" w:type="dxa"/>
            <w:gridSpan w:val="8"/>
            <w:tcBorders>
              <w:right w:val="single" w:sz="4" w:space="0" w:color="auto"/>
            </w:tcBorders>
            <w:shd w:val="clear" w:color="auto" w:fill="FFFFFF" w:themeFill="background1"/>
            <w:vAlign w:val="center"/>
          </w:tcPr>
          <w:p w:rsidR="00653851" w:rsidRPr="006E2459" w:rsidRDefault="00653851" w:rsidP="00DA35A7">
            <w:pPr>
              <w:keepNext/>
              <w:keepLines/>
              <w:spacing w:after="0"/>
              <w:ind w:left="851" w:hanging="851"/>
              <w:rPr>
                <w:rFonts w:ascii="Arial" w:hAnsi="Arial" w:cs="Arial"/>
                <w:sz w:val="18"/>
                <w:szCs w:val="18"/>
              </w:rPr>
            </w:pPr>
            <w:r w:rsidRPr="006E2459">
              <w:rPr>
                <w:rFonts w:ascii="Arial" w:hAnsi="Arial" w:cs="Arial"/>
                <w:sz w:val="18"/>
                <w:szCs w:val="18"/>
              </w:rPr>
              <w:t>NOTE</w:t>
            </w:r>
            <w:r w:rsidRPr="006E2459">
              <w:rPr>
                <w:rFonts w:ascii="Arial" w:eastAsia="Malgun Gothic" w:hAnsi="Arial" w:cs="Arial"/>
                <w:sz w:val="18"/>
                <w:szCs w:val="18"/>
                <w:lang w:eastAsia="ko-KR"/>
              </w:rPr>
              <w:t xml:space="preserve"> </w:t>
            </w:r>
            <w:r w:rsidRPr="006E2459">
              <w:rPr>
                <w:rFonts w:ascii="Arial" w:hAnsi="Arial" w:cs="Arial"/>
                <w:sz w:val="18"/>
                <w:szCs w:val="18"/>
                <w:lang w:eastAsia="ja-JP"/>
              </w:rPr>
              <w:t>2</w:t>
            </w:r>
            <w:r w:rsidRPr="006E2459">
              <w:rPr>
                <w:rFonts w:ascii="Arial" w:hAnsi="Arial" w:cs="Arial"/>
                <w:sz w:val="18"/>
                <w:szCs w:val="18"/>
              </w:rPr>
              <w:t>:</w:t>
            </w:r>
            <w:r w:rsidRPr="006E2459">
              <w:rPr>
                <w:rFonts w:ascii="Arial" w:hAnsi="Arial" w:cs="Arial"/>
                <w:sz w:val="18"/>
                <w:szCs w:val="18"/>
              </w:rPr>
              <w:tab/>
              <w:t>As exceptions, measurements with a level up to the applicable requirements defined in Table 6.6.3.1-2 are permitted for each assigned E-UTRA carrier used in the measurement due to 2</w:t>
            </w:r>
            <w:r w:rsidRPr="006E2459">
              <w:rPr>
                <w:rFonts w:ascii="Arial" w:hAnsi="Arial" w:cs="Arial"/>
                <w:sz w:val="18"/>
                <w:szCs w:val="18"/>
                <w:vertAlign w:val="superscript"/>
              </w:rPr>
              <w:t>nd</w:t>
            </w:r>
            <w:r w:rsidRPr="006E2459">
              <w:rPr>
                <w:rFonts w:ascii="Arial" w:hAnsi="Arial" w:cs="Arial"/>
                <w:sz w:val="18"/>
                <w:szCs w:val="18"/>
              </w:rPr>
              <w:t>, 3</w:t>
            </w:r>
            <w:r w:rsidRPr="006E2459">
              <w:rPr>
                <w:rFonts w:ascii="Arial" w:hAnsi="Arial" w:cs="Arial"/>
                <w:sz w:val="18"/>
                <w:szCs w:val="18"/>
                <w:vertAlign w:val="superscript"/>
              </w:rPr>
              <w:t>rd</w:t>
            </w:r>
            <w:r w:rsidRPr="006E2459">
              <w:rPr>
                <w:rFonts w:ascii="Arial" w:hAnsi="Arial" w:cs="Arial"/>
                <w:sz w:val="18"/>
                <w:szCs w:val="18"/>
              </w:rPr>
              <w:t>, 4</w:t>
            </w:r>
            <w:r w:rsidRPr="006E2459">
              <w:rPr>
                <w:rFonts w:ascii="Arial" w:hAnsi="Arial" w:cs="Arial"/>
                <w:sz w:val="18"/>
                <w:szCs w:val="18"/>
                <w:vertAlign w:val="superscript"/>
              </w:rPr>
              <w:t>th</w:t>
            </w:r>
            <w:r w:rsidRPr="006E2459">
              <w:rPr>
                <w:rFonts w:ascii="Arial" w:hAnsi="Arial" w:cs="Arial"/>
                <w:sz w:val="18"/>
                <w:szCs w:val="18"/>
              </w:rPr>
              <w:t xml:space="preserve"> or 5</w:t>
            </w:r>
            <w:r w:rsidRPr="006E2459">
              <w:rPr>
                <w:rFonts w:ascii="Arial" w:hAnsi="Arial" w:cs="Arial"/>
                <w:sz w:val="18"/>
                <w:szCs w:val="18"/>
                <w:vertAlign w:val="superscript"/>
              </w:rPr>
              <w:t>th</w:t>
            </w:r>
            <w:r w:rsidRPr="006E2459">
              <w:rPr>
                <w:rFonts w:ascii="Arial" w:hAnsi="Arial" w:cs="Arial"/>
                <w:sz w:val="18"/>
                <w:szCs w:val="18"/>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6E2459">
              <w:rPr>
                <w:rFonts w:ascii="Arial" w:hAnsi="Arial" w:cs="Arial"/>
                <w:sz w:val="18"/>
                <w:szCs w:val="18"/>
                <w:vertAlign w:val="subscript"/>
              </w:rPr>
              <w:t>CRB</w:t>
            </w:r>
            <w:r w:rsidRPr="006E2459">
              <w:rPr>
                <w:rFonts w:ascii="Arial" w:hAnsi="Arial" w:cs="Arial"/>
                <w:sz w:val="18"/>
                <w:szCs w:val="18"/>
              </w:rPr>
              <w:t xml:space="preserve"> x 180 kHz), where N is 2, 3, 4, 5 for the 2</w:t>
            </w:r>
            <w:r w:rsidRPr="006E2459">
              <w:rPr>
                <w:rFonts w:ascii="Arial" w:hAnsi="Arial" w:cs="Arial"/>
                <w:sz w:val="18"/>
                <w:szCs w:val="18"/>
                <w:vertAlign w:val="superscript"/>
              </w:rPr>
              <w:t>nd</w:t>
            </w:r>
            <w:r w:rsidRPr="006E2459">
              <w:rPr>
                <w:rFonts w:ascii="Arial" w:hAnsi="Arial" w:cs="Arial"/>
                <w:sz w:val="18"/>
                <w:szCs w:val="18"/>
              </w:rPr>
              <w:t>, 3</w:t>
            </w:r>
            <w:r w:rsidRPr="006E2459">
              <w:rPr>
                <w:rFonts w:ascii="Arial" w:hAnsi="Arial" w:cs="Arial"/>
                <w:sz w:val="18"/>
                <w:szCs w:val="18"/>
                <w:vertAlign w:val="superscript"/>
              </w:rPr>
              <w:t>rd</w:t>
            </w:r>
            <w:r w:rsidRPr="006E2459">
              <w:rPr>
                <w:rFonts w:ascii="Arial" w:hAnsi="Arial" w:cs="Arial"/>
                <w:sz w:val="18"/>
                <w:szCs w:val="18"/>
              </w:rPr>
              <w:t>, 4</w:t>
            </w:r>
            <w:r w:rsidRPr="006E2459">
              <w:rPr>
                <w:rFonts w:ascii="Arial" w:hAnsi="Arial" w:cs="Arial"/>
                <w:sz w:val="18"/>
                <w:szCs w:val="18"/>
                <w:vertAlign w:val="superscript"/>
              </w:rPr>
              <w:t>th</w:t>
            </w:r>
            <w:r w:rsidRPr="006E2459">
              <w:rPr>
                <w:rFonts w:ascii="Arial" w:hAnsi="Arial" w:cs="Arial"/>
                <w:sz w:val="18"/>
                <w:szCs w:val="18"/>
              </w:rPr>
              <w:t xml:space="preserve"> or 5</w:t>
            </w:r>
            <w:r w:rsidRPr="006E2459">
              <w:rPr>
                <w:rFonts w:ascii="Arial" w:hAnsi="Arial" w:cs="Arial"/>
                <w:sz w:val="18"/>
                <w:szCs w:val="18"/>
                <w:vertAlign w:val="superscript"/>
              </w:rPr>
              <w:t>th</w:t>
            </w:r>
            <w:r w:rsidRPr="006E2459">
              <w:rPr>
                <w:rFonts w:ascii="Arial" w:hAnsi="Arial" w:cs="Arial"/>
                <w:sz w:val="18"/>
                <w:szCs w:val="18"/>
              </w:rPr>
              <w:t xml:space="preserve"> harmonic respectively. The exception is allowed if the measurement bandwidth (MBW) totally or partially overlaps the overall exception interval.</w:t>
            </w:r>
          </w:p>
          <w:p w:rsidR="00653851" w:rsidRPr="00080970" w:rsidRDefault="00653851" w:rsidP="00810BE9">
            <w:pPr>
              <w:pStyle w:val="TAC"/>
              <w:jc w:val="left"/>
              <w:rPr>
                <w:szCs w:val="18"/>
              </w:rPr>
            </w:pPr>
            <w:r w:rsidRPr="006E2459">
              <w:rPr>
                <w:rFonts w:cs="Arial"/>
                <w:kern w:val="2"/>
                <w:szCs w:val="18"/>
                <w:lang w:val="en-US" w:eastAsia="zh-CN"/>
              </w:rPr>
              <w:t xml:space="preserve">NOTE </w:t>
            </w:r>
            <w:r w:rsidRPr="006E2459">
              <w:rPr>
                <w:rFonts w:eastAsia="Malgun Gothic" w:cs="Arial"/>
                <w:kern w:val="2"/>
                <w:szCs w:val="18"/>
                <w:lang w:val="en-US" w:eastAsia="ko-KR"/>
              </w:rPr>
              <w:t>3</w:t>
            </w:r>
            <w:r w:rsidRPr="006E2459">
              <w:rPr>
                <w:rFonts w:cs="Arial"/>
                <w:szCs w:val="18"/>
                <w:lang w:eastAsia="ja-JP"/>
              </w:rPr>
              <w:t>:</w:t>
            </w:r>
            <w:r w:rsidRPr="006E2459">
              <w:rPr>
                <w:rFonts w:cs="Arial"/>
                <w:szCs w:val="18"/>
                <w:lang w:eastAsia="ja-JP"/>
              </w:rPr>
              <w:tab/>
            </w:r>
            <w:r>
              <w:rPr>
                <w:rFonts w:cs="Arial"/>
                <w:szCs w:val="18"/>
                <w:lang w:eastAsia="ja-JP"/>
              </w:rPr>
              <w:t xml:space="preserve">  </w:t>
            </w:r>
            <w:r w:rsidRPr="006E2459">
              <w:rPr>
                <w:rFonts w:cs="Arial"/>
                <w:szCs w:val="18"/>
                <w:lang w:eastAsia="ja-JP"/>
              </w:rPr>
              <w:t>Applicable when co-existence with PHS system operating in 1884.5 - 1915.7 MHz</w:t>
            </w:r>
          </w:p>
        </w:tc>
      </w:tr>
    </w:tbl>
    <w:p w:rsidR="00653851" w:rsidRDefault="00653851" w:rsidP="00653851">
      <w:pPr>
        <w:pStyle w:val="ae"/>
        <w:keepNext/>
        <w:rPr>
          <w:rStyle w:val="41"/>
        </w:rPr>
      </w:pPr>
    </w:p>
    <w:p w:rsidR="00653851" w:rsidRPr="00F352B1" w:rsidRDefault="00653851" w:rsidP="00653851">
      <w:pPr>
        <w:pStyle w:val="40"/>
        <w:rPr>
          <w:rStyle w:val="41"/>
          <w:rFonts w:cs="Arial"/>
          <w:szCs w:val="24"/>
        </w:rPr>
      </w:pPr>
      <w:r w:rsidRPr="00F352B1">
        <w:rPr>
          <w:rStyle w:val="41"/>
          <w:rFonts w:cs="Arial"/>
          <w:szCs w:val="24"/>
        </w:rPr>
        <w:t>6.</w:t>
      </w:r>
      <w:r>
        <w:rPr>
          <w:rStyle w:val="41"/>
          <w:rFonts w:cs="Arial"/>
          <w:szCs w:val="24"/>
        </w:rPr>
        <w:t>1.4</w:t>
      </w:r>
      <w:r w:rsidRPr="00F352B1">
        <w:rPr>
          <w:rStyle w:val="41"/>
          <w:rFonts w:cs="Arial"/>
          <w:szCs w:val="24"/>
        </w:rPr>
        <w:t>.4</w:t>
      </w:r>
      <w:r w:rsidRPr="00F352B1">
        <w:rPr>
          <w:rStyle w:val="41"/>
          <w:rFonts w:cs="Arial"/>
          <w:szCs w:val="24"/>
        </w:rPr>
        <w:tab/>
        <w:t>MSD analysis for DC</w:t>
      </w:r>
      <w:r>
        <w:rPr>
          <w:rStyle w:val="41"/>
          <w:rFonts w:cs="Arial"/>
          <w:szCs w:val="24"/>
        </w:rPr>
        <w:t xml:space="preserve"> </w:t>
      </w:r>
    </w:p>
    <w:p w:rsidR="00653851" w:rsidRPr="00D2329F" w:rsidRDefault="00653851" w:rsidP="00653851">
      <w:pPr>
        <w:pStyle w:val="ae"/>
        <w:keepNext/>
        <w:rPr>
          <w:b/>
          <w:i/>
        </w:rPr>
      </w:pPr>
      <w:r w:rsidRPr="00D2329F">
        <w:rPr>
          <w:b/>
          <w:bCs/>
          <w:i/>
          <w:iCs/>
        </w:rPr>
        <w:t>Note</w:t>
      </w:r>
      <w:r>
        <w:rPr>
          <w:b/>
          <w:bCs/>
          <w:i/>
          <w:iCs/>
        </w:rPr>
        <w:t>-1</w:t>
      </w:r>
      <w:r w:rsidRPr="00D2329F">
        <w:rPr>
          <w:b/>
          <w:bCs/>
          <w:i/>
          <w:iCs/>
        </w:rPr>
        <w:t>: The results of MSD study in this section will be NOT</w:t>
      </w:r>
      <w:r w:rsidRPr="00D2329F">
        <w:rPr>
          <w:b/>
          <w:i/>
        </w:rPr>
        <w:t xml:space="preserve"> applied to the </w:t>
      </w:r>
      <w:r w:rsidRPr="00D2329F">
        <w:rPr>
          <w:b/>
          <w:i/>
          <w:lang w:eastAsia="zh-CN"/>
        </w:rPr>
        <w:t>DC</w:t>
      </w:r>
      <w:r w:rsidRPr="00D2329F">
        <w:rPr>
          <w:b/>
          <w:i/>
          <w:lang w:eastAsia="ja-JP"/>
        </w:rPr>
        <w:t xml:space="preserve">_5A_n77A </w:t>
      </w:r>
      <w:r w:rsidRPr="00D2329F">
        <w:rPr>
          <w:b/>
          <w:i/>
        </w:rPr>
        <w:t xml:space="preserve">band combination once the U.S. C-band (3700-3980MHz) is applied. </w:t>
      </w:r>
      <w:r>
        <w:rPr>
          <w:b/>
          <w:i/>
        </w:rPr>
        <w:t>All of the identified harmonic</w:t>
      </w:r>
      <w:r w:rsidRPr="00D2329F">
        <w:rPr>
          <w:b/>
          <w:i/>
        </w:rPr>
        <w:t xml:space="preserve"> and IMD products are out of the frequency ranges of this band combination restricted by the U.S. regulatory frequency range.</w:t>
      </w:r>
    </w:p>
    <w:p w:rsidR="00653851" w:rsidRDefault="00653851" w:rsidP="00653851">
      <w:pPr>
        <w:pStyle w:val="ae"/>
        <w:keepNext/>
      </w:pPr>
    </w:p>
    <w:p w:rsidR="00653851" w:rsidRPr="008073CD" w:rsidRDefault="00653851" w:rsidP="00653851">
      <w:pPr>
        <w:pStyle w:val="ae"/>
        <w:keepNext/>
        <w:rPr>
          <w:lang w:val="en-US"/>
        </w:rPr>
      </w:pPr>
      <w:r w:rsidRPr="00637073">
        <w:rPr>
          <w:lang w:val="en-US"/>
        </w:rPr>
        <w:t>For study of 2UL/</w:t>
      </w:r>
      <w:r w:rsidRPr="00637073">
        <w:rPr>
          <w:rFonts w:hint="eastAsia"/>
          <w:lang w:val="en-US" w:eastAsia="zh-CN"/>
        </w:rPr>
        <w:t>2</w:t>
      </w:r>
      <w:r w:rsidRPr="00637073">
        <w:rPr>
          <w:lang w:val="en-US"/>
        </w:rPr>
        <w:t>DL, Table 6.</w:t>
      </w:r>
      <w:r>
        <w:rPr>
          <w:lang w:val="en-US"/>
        </w:rPr>
        <w:t>1.4</w:t>
      </w:r>
      <w:r w:rsidRPr="00637073">
        <w:rPr>
          <w:lang w:val="en-US"/>
        </w:rPr>
        <w:t>.4-1 lists up to 5</w:t>
      </w:r>
      <w:r w:rsidRPr="00637073">
        <w:rPr>
          <w:vertAlign w:val="superscript"/>
          <w:lang w:val="en-US"/>
        </w:rPr>
        <w:t>th</w:t>
      </w:r>
      <w:r w:rsidRPr="00637073">
        <w:rPr>
          <w:lang w:val="en-US"/>
        </w:rPr>
        <w:t xml:space="preserve"> order </w:t>
      </w:r>
      <w:r w:rsidRPr="00637073">
        <w:rPr>
          <w:rFonts w:eastAsia="MS Mincho"/>
          <w:lang w:eastAsia="zh-CN"/>
        </w:rPr>
        <w:t xml:space="preserve">harmonics and </w:t>
      </w:r>
      <w:r w:rsidRPr="00637073">
        <w:rPr>
          <w:lang w:val="en-US"/>
        </w:rPr>
        <w:t xml:space="preserve">intermodulation products for </w:t>
      </w:r>
      <w:r w:rsidRPr="008073CD">
        <w:rPr>
          <w:lang w:eastAsia="zh-CN"/>
        </w:rPr>
        <w:t>DC</w:t>
      </w:r>
      <w:r w:rsidRPr="008073CD">
        <w:rPr>
          <w:lang w:eastAsia="ja-JP"/>
        </w:rPr>
        <w:t>_5A_n77A</w:t>
      </w:r>
    </w:p>
    <w:p w:rsidR="00653851" w:rsidRDefault="00653851" w:rsidP="00653851">
      <w:pPr>
        <w:keepNext/>
        <w:keepLines/>
        <w:spacing w:before="60"/>
        <w:jc w:val="center"/>
        <w:rPr>
          <w:rFonts w:ascii="Arial" w:hAnsi="Arial"/>
          <w:b/>
          <w:lang w:eastAsia="zh-CN"/>
        </w:rPr>
      </w:pPr>
      <w:r w:rsidRPr="00802E82">
        <w:rPr>
          <w:rFonts w:ascii="Arial" w:hAnsi="Arial"/>
          <w:b/>
          <w:lang w:eastAsia="zh-CN"/>
        </w:rPr>
        <w:t xml:space="preserve">Table </w:t>
      </w:r>
      <w:r>
        <w:rPr>
          <w:rFonts w:ascii="Arial" w:hAnsi="Arial" w:hint="eastAsia"/>
          <w:b/>
          <w:lang w:eastAsia="zh-CN"/>
        </w:rPr>
        <w:t>6.1.4</w:t>
      </w:r>
      <w:r w:rsidRPr="00802E82">
        <w:rPr>
          <w:rFonts w:ascii="Arial" w:hAnsi="Arial"/>
          <w:b/>
          <w:lang w:eastAsia="zh-CN"/>
        </w:rPr>
        <w:t>.</w:t>
      </w:r>
      <w:r>
        <w:rPr>
          <w:rFonts w:ascii="Arial" w:hAnsi="Arial"/>
          <w:b/>
          <w:lang w:eastAsia="zh-CN"/>
        </w:rPr>
        <w:t>4</w:t>
      </w:r>
      <w:r w:rsidRPr="00802E82">
        <w:rPr>
          <w:rFonts w:ascii="Arial" w:hAnsi="Arial"/>
          <w:b/>
          <w:lang w:eastAsia="zh-CN"/>
        </w:rPr>
        <w:t xml:space="preserve">-1: </w:t>
      </w:r>
      <w:r w:rsidRPr="00802E82">
        <w:rPr>
          <w:rFonts w:ascii="Arial" w:hAnsi="Arial" w:hint="eastAsia"/>
          <w:b/>
          <w:lang w:eastAsia="zh-CN"/>
        </w:rPr>
        <w:t>H</w:t>
      </w:r>
      <w:r w:rsidRPr="00802E82">
        <w:rPr>
          <w:rFonts w:ascii="Arial" w:hAnsi="Arial"/>
          <w:b/>
          <w:lang w:eastAsia="zh-CN"/>
        </w:rPr>
        <w:t xml:space="preserve">armonic and IMD </w:t>
      </w:r>
      <w:r w:rsidRPr="00802E82">
        <w:rPr>
          <w:rFonts w:ascii="Arial" w:hAnsi="Arial" w:hint="eastAsia"/>
          <w:b/>
          <w:lang w:eastAsia="zh-CN"/>
        </w:rPr>
        <w:t>analysis</w:t>
      </w:r>
    </w:p>
    <w:tbl>
      <w:tblPr>
        <w:tblW w:w="10426" w:type="dxa"/>
        <w:tblInd w:w="-176" w:type="dxa"/>
        <w:tblLayout w:type="fixed"/>
        <w:tblLook w:val="04A0" w:firstRow="1" w:lastRow="0" w:firstColumn="1" w:lastColumn="0" w:noHBand="0" w:noVBand="1"/>
      </w:tblPr>
      <w:tblGrid>
        <w:gridCol w:w="2978"/>
        <w:gridCol w:w="1755"/>
        <w:gridCol w:w="1898"/>
        <w:gridCol w:w="1897"/>
        <w:gridCol w:w="1898"/>
      </w:tblGrid>
      <w:tr w:rsidR="00653851" w:rsidRPr="006312BD" w:rsidTr="00852BD5">
        <w:tc>
          <w:tcPr>
            <w:tcW w:w="2978" w:type="dxa"/>
            <w:tcBorders>
              <w:top w:val="single" w:sz="8" w:space="0" w:color="auto"/>
              <w:left w:val="single" w:sz="8" w:space="0" w:color="auto"/>
              <w:bottom w:val="single" w:sz="8" w:space="0" w:color="auto"/>
              <w:right w:val="single" w:sz="8" w:space="0" w:color="auto"/>
            </w:tcBorders>
            <w:shd w:val="clear" w:color="000000" w:fill="FFFFFF"/>
            <w:noWrap/>
            <w:vAlign w:val="bottom"/>
            <w:hideMark/>
          </w:tcPr>
          <w:p w:rsidR="00653851" w:rsidRPr="006312BD" w:rsidRDefault="00653851" w:rsidP="00DA35A7">
            <w:pPr>
              <w:keepNext/>
              <w:spacing w:after="0"/>
              <w:jc w:val="center"/>
              <w:rPr>
                <w:rFonts w:ascii="Arial" w:hAnsi="Arial" w:cs="Arial"/>
                <w:b/>
                <w:bCs/>
                <w:color w:val="000000"/>
                <w:sz w:val="18"/>
                <w:szCs w:val="16"/>
                <w:lang w:val="en-US"/>
              </w:rPr>
            </w:pPr>
            <w:r w:rsidRPr="006312BD">
              <w:rPr>
                <w:rFonts w:ascii="Arial" w:hAnsi="Arial" w:cs="Arial"/>
                <w:b/>
                <w:bCs/>
                <w:color w:val="000000"/>
                <w:sz w:val="18"/>
                <w:szCs w:val="16"/>
                <w:lang w:val="en-US"/>
              </w:rPr>
              <w:t>UE UL carriers</w:t>
            </w:r>
          </w:p>
        </w:tc>
        <w:tc>
          <w:tcPr>
            <w:tcW w:w="1755" w:type="dxa"/>
            <w:tcBorders>
              <w:top w:val="single" w:sz="8" w:space="0" w:color="auto"/>
              <w:left w:val="nil"/>
              <w:bottom w:val="single" w:sz="8" w:space="0" w:color="auto"/>
              <w:right w:val="single" w:sz="8" w:space="0" w:color="auto"/>
            </w:tcBorders>
            <w:shd w:val="clear" w:color="000000" w:fill="FFFFFF"/>
            <w:noWrap/>
            <w:vAlign w:val="bottom"/>
            <w:hideMark/>
          </w:tcPr>
          <w:p w:rsidR="00653851" w:rsidRPr="006312BD" w:rsidRDefault="00653851" w:rsidP="00DA35A7">
            <w:pPr>
              <w:keepNext/>
              <w:spacing w:after="0"/>
              <w:jc w:val="center"/>
              <w:rPr>
                <w:rFonts w:ascii="Arial" w:hAnsi="Arial" w:cs="Arial"/>
                <w:b/>
                <w:bCs/>
                <w:color w:val="000000"/>
                <w:sz w:val="18"/>
                <w:szCs w:val="16"/>
                <w:lang w:val="en-US"/>
              </w:rPr>
            </w:pPr>
            <w:r w:rsidRPr="006312BD">
              <w:rPr>
                <w:rFonts w:ascii="Arial" w:hAnsi="Arial" w:cs="Arial"/>
                <w:b/>
                <w:bCs/>
                <w:color w:val="000000"/>
                <w:sz w:val="18"/>
                <w:szCs w:val="16"/>
                <w:lang w:val="en-US"/>
              </w:rPr>
              <w:t>fx_low</w:t>
            </w:r>
          </w:p>
        </w:tc>
        <w:tc>
          <w:tcPr>
            <w:tcW w:w="1898" w:type="dxa"/>
            <w:tcBorders>
              <w:top w:val="single" w:sz="8" w:space="0" w:color="auto"/>
              <w:left w:val="nil"/>
              <w:bottom w:val="single" w:sz="8" w:space="0" w:color="auto"/>
              <w:right w:val="single" w:sz="8" w:space="0" w:color="auto"/>
            </w:tcBorders>
            <w:shd w:val="clear" w:color="000000" w:fill="FFFFFF"/>
            <w:noWrap/>
            <w:vAlign w:val="bottom"/>
            <w:hideMark/>
          </w:tcPr>
          <w:p w:rsidR="00653851" w:rsidRPr="006312BD" w:rsidRDefault="00653851" w:rsidP="00DA35A7">
            <w:pPr>
              <w:keepNext/>
              <w:spacing w:after="0"/>
              <w:jc w:val="center"/>
              <w:rPr>
                <w:rFonts w:ascii="Arial" w:hAnsi="Arial" w:cs="Arial"/>
                <w:b/>
                <w:bCs/>
                <w:color w:val="000000"/>
                <w:sz w:val="18"/>
                <w:szCs w:val="16"/>
                <w:lang w:val="en-US"/>
              </w:rPr>
            </w:pPr>
            <w:r w:rsidRPr="006312BD">
              <w:rPr>
                <w:rFonts w:ascii="Arial" w:hAnsi="Arial" w:cs="Arial"/>
                <w:b/>
                <w:bCs/>
                <w:color w:val="000000"/>
                <w:sz w:val="18"/>
                <w:szCs w:val="16"/>
                <w:lang w:val="en-US"/>
              </w:rPr>
              <w:t>fx_high</w:t>
            </w:r>
          </w:p>
        </w:tc>
        <w:tc>
          <w:tcPr>
            <w:tcW w:w="1897" w:type="dxa"/>
            <w:tcBorders>
              <w:top w:val="single" w:sz="8" w:space="0" w:color="auto"/>
              <w:left w:val="nil"/>
              <w:bottom w:val="single" w:sz="8" w:space="0" w:color="auto"/>
              <w:right w:val="single" w:sz="8" w:space="0" w:color="auto"/>
            </w:tcBorders>
            <w:shd w:val="clear" w:color="000000" w:fill="FFFFFF"/>
            <w:noWrap/>
            <w:vAlign w:val="bottom"/>
            <w:hideMark/>
          </w:tcPr>
          <w:p w:rsidR="00653851" w:rsidRPr="006312BD" w:rsidRDefault="00653851" w:rsidP="00DA35A7">
            <w:pPr>
              <w:keepNext/>
              <w:spacing w:after="0"/>
              <w:jc w:val="center"/>
              <w:rPr>
                <w:rFonts w:ascii="Arial" w:hAnsi="Arial" w:cs="Arial"/>
                <w:b/>
                <w:bCs/>
                <w:color w:val="000000"/>
                <w:sz w:val="18"/>
                <w:szCs w:val="16"/>
                <w:lang w:val="en-US"/>
              </w:rPr>
            </w:pPr>
            <w:r w:rsidRPr="006312BD">
              <w:rPr>
                <w:rFonts w:ascii="Arial" w:hAnsi="Arial" w:cs="Arial"/>
                <w:b/>
                <w:bCs/>
                <w:color w:val="000000"/>
                <w:sz w:val="18"/>
                <w:szCs w:val="16"/>
                <w:lang w:val="en-US"/>
              </w:rPr>
              <w:t>fy_low</w:t>
            </w:r>
          </w:p>
        </w:tc>
        <w:tc>
          <w:tcPr>
            <w:tcW w:w="1898" w:type="dxa"/>
            <w:tcBorders>
              <w:top w:val="single" w:sz="8" w:space="0" w:color="auto"/>
              <w:left w:val="nil"/>
              <w:bottom w:val="single" w:sz="8" w:space="0" w:color="auto"/>
              <w:right w:val="single" w:sz="8" w:space="0" w:color="auto"/>
            </w:tcBorders>
            <w:shd w:val="clear" w:color="000000" w:fill="FFFFFF"/>
            <w:noWrap/>
            <w:vAlign w:val="bottom"/>
            <w:hideMark/>
          </w:tcPr>
          <w:p w:rsidR="00653851" w:rsidRPr="006312BD" w:rsidRDefault="00653851" w:rsidP="00DA35A7">
            <w:pPr>
              <w:keepNext/>
              <w:spacing w:after="0"/>
              <w:jc w:val="center"/>
              <w:rPr>
                <w:rFonts w:ascii="Arial" w:hAnsi="Arial" w:cs="Arial"/>
                <w:b/>
                <w:bCs/>
                <w:color w:val="000000"/>
                <w:sz w:val="18"/>
                <w:szCs w:val="16"/>
                <w:lang w:val="en-US"/>
              </w:rPr>
            </w:pPr>
            <w:r w:rsidRPr="006312BD">
              <w:rPr>
                <w:rFonts w:ascii="Arial" w:hAnsi="Arial" w:cs="Arial"/>
                <w:b/>
                <w:bCs/>
                <w:color w:val="000000"/>
                <w:sz w:val="18"/>
                <w:szCs w:val="16"/>
                <w:lang w:val="en-US"/>
              </w:rPr>
              <w:t>fy_high</w:t>
            </w:r>
          </w:p>
        </w:tc>
      </w:tr>
      <w:tr w:rsidR="00653851" w:rsidRPr="006312BD" w:rsidTr="00852BD5">
        <w:tc>
          <w:tcPr>
            <w:tcW w:w="2978" w:type="dxa"/>
            <w:tcBorders>
              <w:top w:val="nil"/>
              <w:left w:val="single" w:sz="8" w:space="0" w:color="auto"/>
              <w:bottom w:val="single" w:sz="8" w:space="0" w:color="auto"/>
              <w:right w:val="single" w:sz="8" w:space="0" w:color="auto"/>
            </w:tcBorders>
            <w:shd w:val="clear" w:color="auto" w:fill="auto"/>
            <w:noWrap/>
            <w:vAlign w:val="bottom"/>
            <w:hideMark/>
          </w:tcPr>
          <w:p w:rsidR="00653851" w:rsidRPr="006312BD" w:rsidRDefault="00653851" w:rsidP="00DA35A7">
            <w:pPr>
              <w:keepNext/>
              <w:spacing w:after="0"/>
              <w:rPr>
                <w:rFonts w:ascii="Arial" w:hAnsi="Arial" w:cs="Arial"/>
                <w:color w:val="000000"/>
                <w:sz w:val="16"/>
                <w:szCs w:val="16"/>
                <w:lang w:val="en-US"/>
              </w:rPr>
            </w:pPr>
            <w:r w:rsidRPr="006312BD">
              <w:rPr>
                <w:rFonts w:ascii="Arial" w:hAnsi="Arial" w:cs="Arial"/>
                <w:color w:val="000000"/>
                <w:sz w:val="16"/>
                <w:szCs w:val="16"/>
                <w:lang w:val="en-US"/>
              </w:rPr>
              <w:t>UL frequency (MHz)</w:t>
            </w:r>
          </w:p>
        </w:tc>
        <w:tc>
          <w:tcPr>
            <w:tcW w:w="1755" w:type="dxa"/>
            <w:tcBorders>
              <w:top w:val="nil"/>
              <w:left w:val="nil"/>
              <w:bottom w:val="single" w:sz="8" w:space="0" w:color="auto"/>
              <w:right w:val="single" w:sz="8" w:space="0" w:color="auto"/>
            </w:tcBorders>
            <w:shd w:val="clear" w:color="000000" w:fill="FFFFFF"/>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824</w:t>
            </w:r>
          </w:p>
        </w:tc>
        <w:tc>
          <w:tcPr>
            <w:tcW w:w="1898" w:type="dxa"/>
            <w:tcBorders>
              <w:top w:val="nil"/>
              <w:left w:val="nil"/>
              <w:bottom w:val="single" w:sz="8" w:space="0" w:color="auto"/>
              <w:right w:val="single" w:sz="8" w:space="0" w:color="auto"/>
            </w:tcBorders>
            <w:shd w:val="clear" w:color="000000" w:fill="FFFFFF"/>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849</w:t>
            </w:r>
          </w:p>
        </w:tc>
        <w:tc>
          <w:tcPr>
            <w:tcW w:w="1897" w:type="dxa"/>
            <w:tcBorders>
              <w:top w:val="nil"/>
              <w:left w:val="nil"/>
              <w:bottom w:val="single" w:sz="8" w:space="0" w:color="auto"/>
              <w:right w:val="single" w:sz="8" w:space="0" w:color="auto"/>
            </w:tcBorders>
            <w:shd w:val="clear" w:color="000000" w:fill="FFFFFF"/>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3300</w:t>
            </w:r>
          </w:p>
        </w:tc>
        <w:tc>
          <w:tcPr>
            <w:tcW w:w="1898" w:type="dxa"/>
            <w:tcBorders>
              <w:top w:val="nil"/>
              <w:left w:val="nil"/>
              <w:bottom w:val="single" w:sz="8" w:space="0" w:color="auto"/>
              <w:right w:val="single" w:sz="8" w:space="0" w:color="auto"/>
            </w:tcBorders>
            <w:shd w:val="clear" w:color="000000" w:fill="FFFFFF"/>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4200</w:t>
            </w:r>
          </w:p>
        </w:tc>
      </w:tr>
      <w:tr w:rsidR="00653851" w:rsidRPr="006312BD" w:rsidTr="00852BD5">
        <w:tc>
          <w:tcPr>
            <w:tcW w:w="2978" w:type="dxa"/>
            <w:tcBorders>
              <w:top w:val="nil"/>
              <w:left w:val="single" w:sz="8" w:space="0" w:color="auto"/>
              <w:bottom w:val="single" w:sz="8" w:space="0" w:color="auto"/>
              <w:right w:val="single" w:sz="8" w:space="0" w:color="auto"/>
            </w:tcBorders>
            <w:shd w:val="clear" w:color="auto" w:fill="auto"/>
            <w:noWrap/>
            <w:vAlign w:val="bottom"/>
            <w:hideMark/>
          </w:tcPr>
          <w:p w:rsidR="00653851" w:rsidRPr="006312BD" w:rsidRDefault="00653851" w:rsidP="00DA35A7">
            <w:pPr>
              <w:keepNext/>
              <w:spacing w:after="0"/>
              <w:rPr>
                <w:rFonts w:ascii="Arial" w:hAnsi="Arial" w:cs="Arial"/>
                <w:color w:val="000000"/>
                <w:sz w:val="16"/>
                <w:szCs w:val="16"/>
                <w:lang w:val="en-US"/>
              </w:rPr>
            </w:pPr>
            <w:r w:rsidRPr="006312BD">
              <w:rPr>
                <w:rFonts w:ascii="Arial" w:hAnsi="Arial" w:cs="Arial"/>
                <w:color w:val="000000"/>
                <w:sz w:val="16"/>
                <w:szCs w:val="16"/>
                <w:lang w:val="en-US"/>
              </w:rPr>
              <w:t>2nd harmonics frequency limits</w:t>
            </w:r>
          </w:p>
        </w:tc>
        <w:tc>
          <w:tcPr>
            <w:tcW w:w="1755" w:type="dxa"/>
            <w:tcBorders>
              <w:top w:val="nil"/>
              <w:left w:val="nil"/>
              <w:bottom w:val="nil"/>
              <w:right w:val="single" w:sz="8" w:space="0" w:color="auto"/>
            </w:tcBorders>
            <w:shd w:val="clear" w:color="000000" w:fill="F2F2F2"/>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2*fx_low</w:t>
            </w:r>
          </w:p>
        </w:tc>
        <w:tc>
          <w:tcPr>
            <w:tcW w:w="1898" w:type="dxa"/>
            <w:tcBorders>
              <w:top w:val="nil"/>
              <w:left w:val="nil"/>
              <w:bottom w:val="nil"/>
              <w:right w:val="nil"/>
            </w:tcBorders>
            <w:shd w:val="clear" w:color="000000" w:fill="F2F2F2"/>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2*fx_high</w:t>
            </w:r>
          </w:p>
        </w:tc>
        <w:tc>
          <w:tcPr>
            <w:tcW w:w="1897" w:type="dxa"/>
            <w:tcBorders>
              <w:top w:val="nil"/>
              <w:left w:val="single" w:sz="8" w:space="0" w:color="auto"/>
              <w:bottom w:val="nil"/>
              <w:right w:val="single" w:sz="8" w:space="0" w:color="auto"/>
            </w:tcBorders>
            <w:shd w:val="clear" w:color="000000" w:fill="F2F2F2"/>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2* fy_low</w:t>
            </w:r>
          </w:p>
        </w:tc>
        <w:tc>
          <w:tcPr>
            <w:tcW w:w="1898" w:type="dxa"/>
            <w:tcBorders>
              <w:top w:val="nil"/>
              <w:left w:val="nil"/>
              <w:bottom w:val="nil"/>
              <w:right w:val="single" w:sz="8" w:space="0" w:color="auto"/>
            </w:tcBorders>
            <w:shd w:val="clear" w:color="000000" w:fill="F2F2F2"/>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2* fy_high</w:t>
            </w:r>
          </w:p>
        </w:tc>
      </w:tr>
      <w:tr w:rsidR="00653851" w:rsidRPr="006312BD" w:rsidTr="00852BD5">
        <w:tc>
          <w:tcPr>
            <w:tcW w:w="2978" w:type="dxa"/>
            <w:tcBorders>
              <w:top w:val="nil"/>
              <w:left w:val="single" w:sz="8" w:space="0" w:color="auto"/>
              <w:bottom w:val="single" w:sz="8" w:space="0" w:color="auto"/>
              <w:right w:val="single" w:sz="8" w:space="0" w:color="auto"/>
            </w:tcBorders>
            <w:shd w:val="clear" w:color="auto" w:fill="auto"/>
            <w:noWrap/>
            <w:vAlign w:val="bottom"/>
            <w:hideMark/>
          </w:tcPr>
          <w:p w:rsidR="00653851" w:rsidRPr="006312BD" w:rsidRDefault="00653851" w:rsidP="00DA35A7">
            <w:pPr>
              <w:keepNext/>
              <w:spacing w:after="0"/>
              <w:rPr>
                <w:rFonts w:ascii="Arial" w:hAnsi="Arial" w:cs="Arial"/>
                <w:color w:val="000000"/>
                <w:sz w:val="16"/>
                <w:szCs w:val="16"/>
                <w:lang w:val="en-US"/>
              </w:rPr>
            </w:pPr>
            <w:r w:rsidRPr="006312BD">
              <w:rPr>
                <w:rFonts w:ascii="Arial" w:hAnsi="Arial" w:cs="Arial"/>
                <w:color w:val="000000"/>
                <w:sz w:val="16"/>
                <w:szCs w:val="16"/>
                <w:lang w:val="en-US"/>
              </w:rPr>
              <w:t xml:space="preserve">2nd harmonics frequency limits (MHz) </w:t>
            </w:r>
          </w:p>
        </w:tc>
        <w:tc>
          <w:tcPr>
            <w:tcW w:w="1755" w:type="dxa"/>
            <w:tcBorders>
              <w:top w:val="single" w:sz="8" w:space="0" w:color="auto"/>
              <w:left w:val="nil"/>
              <w:bottom w:val="single" w:sz="8" w:space="0" w:color="auto"/>
              <w:right w:val="single" w:sz="8" w:space="0" w:color="auto"/>
            </w:tcBorders>
            <w:shd w:val="clear" w:color="000000" w:fill="FFFFFF"/>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1648</w:t>
            </w:r>
          </w:p>
        </w:tc>
        <w:tc>
          <w:tcPr>
            <w:tcW w:w="1898" w:type="dxa"/>
            <w:tcBorders>
              <w:top w:val="single" w:sz="8" w:space="0" w:color="auto"/>
              <w:left w:val="nil"/>
              <w:bottom w:val="single" w:sz="8" w:space="0" w:color="auto"/>
              <w:right w:val="single" w:sz="8" w:space="0" w:color="auto"/>
            </w:tcBorders>
            <w:shd w:val="clear" w:color="000000" w:fill="FFFFFF"/>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1698</w:t>
            </w:r>
          </w:p>
        </w:tc>
        <w:tc>
          <w:tcPr>
            <w:tcW w:w="1897" w:type="dxa"/>
            <w:tcBorders>
              <w:top w:val="single" w:sz="8" w:space="0" w:color="auto"/>
              <w:left w:val="nil"/>
              <w:bottom w:val="single" w:sz="8" w:space="0" w:color="auto"/>
              <w:right w:val="single" w:sz="8" w:space="0" w:color="auto"/>
            </w:tcBorders>
            <w:shd w:val="clear" w:color="000000" w:fill="FFFFFF"/>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6600</w:t>
            </w:r>
          </w:p>
        </w:tc>
        <w:tc>
          <w:tcPr>
            <w:tcW w:w="1898" w:type="dxa"/>
            <w:tcBorders>
              <w:top w:val="single" w:sz="8" w:space="0" w:color="auto"/>
              <w:left w:val="nil"/>
              <w:bottom w:val="single" w:sz="8" w:space="0" w:color="auto"/>
              <w:right w:val="single" w:sz="8" w:space="0" w:color="auto"/>
            </w:tcBorders>
            <w:shd w:val="clear" w:color="000000" w:fill="FFFFFF"/>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8400</w:t>
            </w:r>
          </w:p>
        </w:tc>
      </w:tr>
      <w:tr w:rsidR="00653851" w:rsidRPr="006312BD" w:rsidTr="00852BD5">
        <w:tc>
          <w:tcPr>
            <w:tcW w:w="2978" w:type="dxa"/>
            <w:tcBorders>
              <w:top w:val="nil"/>
              <w:left w:val="single" w:sz="8" w:space="0" w:color="auto"/>
              <w:bottom w:val="single" w:sz="8" w:space="0" w:color="auto"/>
              <w:right w:val="single" w:sz="8" w:space="0" w:color="auto"/>
            </w:tcBorders>
            <w:shd w:val="clear" w:color="auto" w:fill="auto"/>
            <w:noWrap/>
            <w:vAlign w:val="bottom"/>
            <w:hideMark/>
          </w:tcPr>
          <w:p w:rsidR="00653851" w:rsidRPr="006312BD" w:rsidRDefault="00653851" w:rsidP="00DA35A7">
            <w:pPr>
              <w:keepNext/>
              <w:spacing w:after="0"/>
              <w:rPr>
                <w:rFonts w:ascii="Arial" w:hAnsi="Arial" w:cs="Arial"/>
                <w:color w:val="000000"/>
                <w:sz w:val="16"/>
                <w:szCs w:val="16"/>
                <w:lang w:val="en-US"/>
              </w:rPr>
            </w:pPr>
            <w:r w:rsidRPr="006312BD">
              <w:rPr>
                <w:rFonts w:ascii="Arial" w:hAnsi="Arial" w:cs="Arial"/>
                <w:color w:val="000000"/>
                <w:sz w:val="16"/>
                <w:szCs w:val="16"/>
                <w:lang w:val="en-US"/>
              </w:rPr>
              <w:t>3rd harmonics frequency limits</w:t>
            </w:r>
          </w:p>
        </w:tc>
        <w:tc>
          <w:tcPr>
            <w:tcW w:w="1755" w:type="dxa"/>
            <w:tcBorders>
              <w:top w:val="nil"/>
              <w:left w:val="nil"/>
              <w:bottom w:val="single" w:sz="8" w:space="0" w:color="auto"/>
              <w:right w:val="single" w:sz="8" w:space="0" w:color="auto"/>
            </w:tcBorders>
            <w:shd w:val="clear" w:color="000000" w:fill="F2F2F2"/>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3*fx_low</w:t>
            </w:r>
          </w:p>
        </w:tc>
        <w:tc>
          <w:tcPr>
            <w:tcW w:w="1898" w:type="dxa"/>
            <w:tcBorders>
              <w:top w:val="nil"/>
              <w:left w:val="nil"/>
              <w:bottom w:val="single" w:sz="8" w:space="0" w:color="auto"/>
              <w:right w:val="single" w:sz="8" w:space="0" w:color="auto"/>
            </w:tcBorders>
            <w:shd w:val="clear" w:color="000000" w:fill="F2F2F2"/>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3*fx_high</w:t>
            </w:r>
          </w:p>
        </w:tc>
        <w:tc>
          <w:tcPr>
            <w:tcW w:w="1897" w:type="dxa"/>
            <w:tcBorders>
              <w:top w:val="nil"/>
              <w:left w:val="nil"/>
              <w:bottom w:val="single" w:sz="8" w:space="0" w:color="auto"/>
              <w:right w:val="single" w:sz="8" w:space="0" w:color="auto"/>
            </w:tcBorders>
            <w:shd w:val="clear" w:color="000000" w:fill="F2F2F2"/>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3* fy_low</w:t>
            </w:r>
          </w:p>
        </w:tc>
        <w:tc>
          <w:tcPr>
            <w:tcW w:w="1898" w:type="dxa"/>
            <w:tcBorders>
              <w:top w:val="nil"/>
              <w:left w:val="nil"/>
              <w:bottom w:val="single" w:sz="8" w:space="0" w:color="auto"/>
              <w:right w:val="single" w:sz="8" w:space="0" w:color="auto"/>
            </w:tcBorders>
            <w:shd w:val="clear" w:color="000000" w:fill="F2F2F2"/>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3* fy_high</w:t>
            </w:r>
          </w:p>
        </w:tc>
      </w:tr>
      <w:tr w:rsidR="00653851" w:rsidRPr="006312BD" w:rsidTr="00852BD5">
        <w:tc>
          <w:tcPr>
            <w:tcW w:w="2978" w:type="dxa"/>
            <w:tcBorders>
              <w:top w:val="nil"/>
              <w:left w:val="single" w:sz="8" w:space="0" w:color="auto"/>
              <w:bottom w:val="single" w:sz="8" w:space="0" w:color="auto"/>
              <w:right w:val="single" w:sz="8" w:space="0" w:color="auto"/>
            </w:tcBorders>
            <w:shd w:val="clear" w:color="auto" w:fill="auto"/>
            <w:noWrap/>
            <w:vAlign w:val="bottom"/>
            <w:hideMark/>
          </w:tcPr>
          <w:p w:rsidR="00653851" w:rsidRPr="006312BD" w:rsidRDefault="00653851" w:rsidP="00DA35A7">
            <w:pPr>
              <w:keepNext/>
              <w:spacing w:after="0"/>
              <w:rPr>
                <w:rFonts w:ascii="Arial" w:hAnsi="Arial" w:cs="Arial"/>
                <w:color w:val="000000"/>
                <w:sz w:val="16"/>
                <w:szCs w:val="16"/>
                <w:lang w:val="en-US"/>
              </w:rPr>
            </w:pPr>
            <w:r w:rsidRPr="006312BD">
              <w:rPr>
                <w:rFonts w:ascii="Arial" w:hAnsi="Arial" w:cs="Arial"/>
                <w:color w:val="000000"/>
                <w:sz w:val="16"/>
                <w:szCs w:val="16"/>
                <w:lang w:val="en-US"/>
              </w:rPr>
              <w:t>3rd harmonics frequency limits (MHz)</w:t>
            </w:r>
          </w:p>
        </w:tc>
        <w:tc>
          <w:tcPr>
            <w:tcW w:w="1755" w:type="dxa"/>
            <w:tcBorders>
              <w:top w:val="nil"/>
              <w:left w:val="nil"/>
              <w:bottom w:val="single" w:sz="8" w:space="0" w:color="auto"/>
              <w:right w:val="single" w:sz="8" w:space="0" w:color="auto"/>
            </w:tcBorders>
            <w:shd w:val="clear" w:color="000000" w:fill="FFFFFF"/>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2472</w:t>
            </w:r>
          </w:p>
        </w:tc>
        <w:tc>
          <w:tcPr>
            <w:tcW w:w="1898" w:type="dxa"/>
            <w:tcBorders>
              <w:top w:val="nil"/>
              <w:left w:val="nil"/>
              <w:bottom w:val="single" w:sz="8" w:space="0" w:color="auto"/>
              <w:right w:val="single" w:sz="8" w:space="0" w:color="auto"/>
            </w:tcBorders>
            <w:shd w:val="clear" w:color="000000" w:fill="FFFFFF"/>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2547</w:t>
            </w:r>
          </w:p>
        </w:tc>
        <w:tc>
          <w:tcPr>
            <w:tcW w:w="1897" w:type="dxa"/>
            <w:tcBorders>
              <w:top w:val="nil"/>
              <w:left w:val="nil"/>
              <w:bottom w:val="single" w:sz="8" w:space="0" w:color="auto"/>
              <w:right w:val="single" w:sz="8" w:space="0" w:color="auto"/>
            </w:tcBorders>
            <w:shd w:val="clear" w:color="000000" w:fill="FFFFFF"/>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9900</w:t>
            </w:r>
          </w:p>
        </w:tc>
        <w:tc>
          <w:tcPr>
            <w:tcW w:w="1898" w:type="dxa"/>
            <w:tcBorders>
              <w:top w:val="nil"/>
              <w:left w:val="nil"/>
              <w:bottom w:val="single" w:sz="8" w:space="0" w:color="auto"/>
              <w:right w:val="single" w:sz="8" w:space="0" w:color="auto"/>
            </w:tcBorders>
            <w:shd w:val="clear" w:color="000000" w:fill="FFFFFF"/>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12600</w:t>
            </w:r>
          </w:p>
        </w:tc>
      </w:tr>
      <w:tr w:rsidR="00653851" w:rsidRPr="006312BD" w:rsidTr="00852BD5">
        <w:tc>
          <w:tcPr>
            <w:tcW w:w="2978" w:type="dxa"/>
            <w:tcBorders>
              <w:top w:val="nil"/>
              <w:left w:val="single" w:sz="8" w:space="0" w:color="auto"/>
              <w:bottom w:val="single" w:sz="8" w:space="0" w:color="auto"/>
              <w:right w:val="single" w:sz="8" w:space="0" w:color="auto"/>
            </w:tcBorders>
            <w:shd w:val="clear" w:color="auto" w:fill="auto"/>
            <w:noWrap/>
            <w:vAlign w:val="bottom"/>
            <w:hideMark/>
          </w:tcPr>
          <w:p w:rsidR="00653851" w:rsidRPr="006312BD" w:rsidRDefault="00653851" w:rsidP="00DA35A7">
            <w:pPr>
              <w:keepNext/>
              <w:spacing w:after="0"/>
              <w:rPr>
                <w:rFonts w:ascii="Arial" w:hAnsi="Arial" w:cs="Arial"/>
                <w:color w:val="000000"/>
                <w:sz w:val="16"/>
                <w:szCs w:val="16"/>
                <w:lang w:val="en-US"/>
              </w:rPr>
            </w:pPr>
            <w:r w:rsidRPr="006312BD">
              <w:rPr>
                <w:rFonts w:ascii="Arial" w:hAnsi="Arial" w:cs="Arial"/>
                <w:color w:val="000000"/>
                <w:sz w:val="16"/>
                <w:szCs w:val="16"/>
                <w:lang w:val="en-US"/>
              </w:rPr>
              <w:t>4th harmonics frequency limits</w:t>
            </w:r>
          </w:p>
        </w:tc>
        <w:tc>
          <w:tcPr>
            <w:tcW w:w="1755" w:type="dxa"/>
            <w:tcBorders>
              <w:top w:val="nil"/>
              <w:left w:val="nil"/>
              <w:bottom w:val="single" w:sz="8" w:space="0" w:color="auto"/>
              <w:right w:val="single" w:sz="8" w:space="0" w:color="auto"/>
            </w:tcBorders>
            <w:shd w:val="clear" w:color="000000" w:fill="F2F2F2"/>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4*fx_low</w:t>
            </w:r>
          </w:p>
        </w:tc>
        <w:tc>
          <w:tcPr>
            <w:tcW w:w="1898" w:type="dxa"/>
            <w:tcBorders>
              <w:top w:val="nil"/>
              <w:left w:val="nil"/>
              <w:bottom w:val="single" w:sz="8" w:space="0" w:color="auto"/>
              <w:right w:val="single" w:sz="8" w:space="0" w:color="auto"/>
            </w:tcBorders>
            <w:shd w:val="clear" w:color="000000" w:fill="F2F2F2"/>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4*fx_high</w:t>
            </w:r>
          </w:p>
        </w:tc>
        <w:tc>
          <w:tcPr>
            <w:tcW w:w="1897" w:type="dxa"/>
            <w:tcBorders>
              <w:top w:val="nil"/>
              <w:left w:val="nil"/>
              <w:bottom w:val="single" w:sz="8" w:space="0" w:color="auto"/>
              <w:right w:val="single" w:sz="8" w:space="0" w:color="auto"/>
            </w:tcBorders>
            <w:shd w:val="clear" w:color="000000" w:fill="F2F2F2"/>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4*fy_low</w:t>
            </w:r>
          </w:p>
        </w:tc>
        <w:tc>
          <w:tcPr>
            <w:tcW w:w="1898" w:type="dxa"/>
            <w:tcBorders>
              <w:top w:val="nil"/>
              <w:left w:val="nil"/>
              <w:bottom w:val="single" w:sz="8" w:space="0" w:color="auto"/>
              <w:right w:val="single" w:sz="8" w:space="0" w:color="auto"/>
            </w:tcBorders>
            <w:shd w:val="clear" w:color="000000" w:fill="F2F2F2"/>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4*fy_high</w:t>
            </w:r>
          </w:p>
        </w:tc>
      </w:tr>
      <w:tr w:rsidR="00653851" w:rsidRPr="006312BD" w:rsidTr="00852BD5">
        <w:tc>
          <w:tcPr>
            <w:tcW w:w="2978" w:type="dxa"/>
            <w:tcBorders>
              <w:top w:val="nil"/>
              <w:left w:val="single" w:sz="8" w:space="0" w:color="auto"/>
              <w:bottom w:val="single" w:sz="8" w:space="0" w:color="auto"/>
              <w:right w:val="single" w:sz="8" w:space="0" w:color="auto"/>
            </w:tcBorders>
            <w:shd w:val="clear" w:color="auto" w:fill="auto"/>
            <w:noWrap/>
            <w:vAlign w:val="bottom"/>
            <w:hideMark/>
          </w:tcPr>
          <w:p w:rsidR="00653851" w:rsidRPr="006312BD" w:rsidRDefault="00653851" w:rsidP="00DA35A7">
            <w:pPr>
              <w:keepNext/>
              <w:spacing w:after="0"/>
              <w:rPr>
                <w:rFonts w:ascii="Arial" w:hAnsi="Arial" w:cs="Arial"/>
                <w:color w:val="000000"/>
                <w:sz w:val="16"/>
                <w:szCs w:val="16"/>
                <w:lang w:val="en-US"/>
              </w:rPr>
            </w:pPr>
            <w:r w:rsidRPr="006312BD">
              <w:rPr>
                <w:rFonts w:ascii="Arial" w:hAnsi="Arial" w:cs="Arial"/>
                <w:color w:val="000000"/>
                <w:sz w:val="16"/>
                <w:szCs w:val="16"/>
                <w:lang w:val="en-US"/>
              </w:rPr>
              <w:t>4th harmonics frequency limits (MHz)</w:t>
            </w:r>
          </w:p>
        </w:tc>
        <w:tc>
          <w:tcPr>
            <w:tcW w:w="1755" w:type="dxa"/>
            <w:tcBorders>
              <w:top w:val="nil"/>
              <w:left w:val="nil"/>
              <w:bottom w:val="single" w:sz="8" w:space="0" w:color="auto"/>
              <w:right w:val="single" w:sz="8" w:space="0" w:color="auto"/>
            </w:tcBorders>
            <w:shd w:val="clear" w:color="auto" w:fill="FFFFFF" w:themeFill="background1"/>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3296</w:t>
            </w:r>
          </w:p>
        </w:tc>
        <w:tc>
          <w:tcPr>
            <w:tcW w:w="1898" w:type="dxa"/>
            <w:tcBorders>
              <w:top w:val="nil"/>
              <w:left w:val="nil"/>
              <w:bottom w:val="single" w:sz="8" w:space="0" w:color="auto"/>
              <w:right w:val="single" w:sz="8" w:space="0" w:color="auto"/>
            </w:tcBorders>
            <w:shd w:val="clear" w:color="auto" w:fill="FFFFFF" w:themeFill="background1"/>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3396</w:t>
            </w:r>
          </w:p>
        </w:tc>
        <w:tc>
          <w:tcPr>
            <w:tcW w:w="1897" w:type="dxa"/>
            <w:tcBorders>
              <w:top w:val="nil"/>
              <w:left w:val="nil"/>
              <w:bottom w:val="single" w:sz="8" w:space="0" w:color="auto"/>
              <w:right w:val="single" w:sz="8" w:space="0" w:color="auto"/>
            </w:tcBorders>
            <w:shd w:val="clear" w:color="000000" w:fill="FFFFFF"/>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13200</w:t>
            </w:r>
          </w:p>
        </w:tc>
        <w:tc>
          <w:tcPr>
            <w:tcW w:w="1898" w:type="dxa"/>
            <w:tcBorders>
              <w:top w:val="nil"/>
              <w:left w:val="nil"/>
              <w:bottom w:val="single" w:sz="8" w:space="0" w:color="auto"/>
              <w:right w:val="single" w:sz="8" w:space="0" w:color="auto"/>
            </w:tcBorders>
            <w:shd w:val="clear" w:color="000000" w:fill="FFFFFF"/>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16800</w:t>
            </w:r>
          </w:p>
        </w:tc>
      </w:tr>
      <w:tr w:rsidR="00653851" w:rsidRPr="006312BD" w:rsidTr="00852BD5">
        <w:tc>
          <w:tcPr>
            <w:tcW w:w="2978" w:type="dxa"/>
            <w:tcBorders>
              <w:top w:val="nil"/>
              <w:left w:val="single" w:sz="8" w:space="0" w:color="auto"/>
              <w:bottom w:val="single" w:sz="8" w:space="0" w:color="auto"/>
              <w:right w:val="single" w:sz="8" w:space="0" w:color="auto"/>
            </w:tcBorders>
            <w:shd w:val="clear" w:color="auto" w:fill="auto"/>
            <w:noWrap/>
            <w:vAlign w:val="bottom"/>
            <w:hideMark/>
          </w:tcPr>
          <w:p w:rsidR="00653851" w:rsidRPr="006312BD" w:rsidRDefault="00653851" w:rsidP="00DA35A7">
            <w:pPr>
              <w:keepNext/>
              <w:spacing w:after="0"/>
              <w:rPr>
                <w:rFonts w:ascii="Arial" w:hAnsi="Arial" w:cs="Arial"/>
                <w:color w:val="000000"/>
                <w:sz w:val="16"/>
                <w:szCs w:val="16"/>
                <w:lang w:val="en-US"/>
              </w:rPr>
            </w:pPr>
            <w:r w:rsidRPr="006312BD">
              <w:rPr>
                <w:rFonts w:ascii="Arial" w:hAnsi="Arial" w:cs="Arial"/>
                <w:color w:val="000000"/>
                <w:sz w:val="16"/>
                <w:szCs w:val="16"/>
                <w:lang w:val="en-US"/>
              </w:rPr>
              <w:t>5th harmonics frequency limits</w:t>
            </w:r>
          </w:p>
        </w:tc>
        <w:tc>
          <w:tcPr>
            <w:tcW w:w="1755" w:type="dxa"/>
            <w:tcBorders>
              <w:top w:val="nil"/>
              <w:left w:val="nil"/>
              <w:bottom w:val="single" w:sz="8" w:space="0" w:color="auto"/>
              <w:right w:val="single" w:sz="8" w:space="0" w:color="auto"/>
            </w:tcBorders>
            <w:shd w:val="clear" w:color="000000" w:fill="F2F2F2"/>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5*fx_low</w:t>
            </w:r>
          </w:p>
        </w:tc>
        <w:tc>
          <w:tcPr>
            <w:tcW w:w="1898" w:type="dxa"/>
            <w:tcBorders>
              <w:top w:val="nil"/>
              <w:left w:val="nil"/>
              <w:bottom w:val="single" w:sz="8" w:space="0" w:color="auto"/>
              <w:right w:val="single" w:sz="8" w:space="0" w:color="auto"/>
            </w:tcBorders>
            <w:shd w:val="clear" w:color="000000" w:fill="F2F2F2"/>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5*fx_high</w:t>
            </w:r>
          </w:p>
        </w:tc>
        <w:tc>
          <w:tcPr>
            <w:tcW w:w="1897" w:type="dxa"/>
            <w:tcBorders>
              <w:top w:val="nil"/>
              <w:left w:val="nil"/>
              <w:bottom w:val="single" w:sz="8" w:space="0" w:color="auto"/>
              <w:right w:val="single" w:sz="8" w:space="0" w:color="auto"/>
            </w:tcBorders>
            <w:shd w:val="clear" w:color="000000" w:fill="F2F2F2"/>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5* fy_low</w:t>
            </w:r>
          </w:p>
        </w:tc>
        <w:tc>
          <w:tcPr>
            <w:tcW w:w="1898" w:type="dxa"/>
            <w:tcBorders>
              <w:top w:val="nil"/>
              <w:left w:val="nil"/>
              <w:bottom w:val="single" w:sz="8" w:space="0" w:color="auto"/>
              <w:right w:val="single" w:sz="8" w:space="0" w:color="auto"/>
            </w:tcBorders>
            <w:shd w:val="clear" w:color="000000" w:fill="F2F2F2"/>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5* fy_high</w:t>
            </w:r>
          </w:p>
        </w:tc>
      </w:tr>
      <w:tr w:rsidR="00653851" w:rsidRPr="006312BD" w:rsidTr="00852BD5">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rsidR="00653851" w:rsidRPr="006312BD" w:rsidRDefault="00653851" w:rsidP="00DA35A7">
            <w:pPr>
              <w:keepNext/>
              <w:spacing w:after="0"/>
              <w:rPr>
                <w:rFonts w:ascii="Arial" w:hAnsi="Arial" w:cs="Arial"/>
                <w:color w:val="000000"/>
                <w:sz w:val="16"/>
                <w:szCs w:val="16"/>
                <w:lang w:val="en-US"/>
              </w:rPr>
            </w:pPr>
            <w:r w:rsidRPr="006312BD">
              <w:rPr>
                <w:rFonts w:ascii="Arial" w:hAnsi="Arial" w:cs="Arial"/>
                <w:color w:val="000000"/>
                <w:sz w:val="16"/>
                <w:szCs w:val="16"/>
                <w:lang w:val="en-US"/>
              </w:rPr>
              <w:lastRenderedPageBreak/>
              <w:t>5th harmonics frequency limits (MHz)</w:t>
            </w:r>
          </w:p>
        </w:tc>
        <w:tc>
          <w:tcPr>
            <w:tcW w:w="1755" w:type="dxa"/>
            <w:tcBorders>
              <w:top w:val="nil"/>
              <w:left w:val="nil"/>
              <w:bottom w:val="single" w:sz="8" w:space="0" w:color="auto"/>
              <w:right w:val="single" w:sz="8" w:space="0" w:color="auto"/>
            </w:tcBorders>
            <w:shd w:val="clear" w:color="auto" w:fill="FFFFFF" w:themeFill="background1"/>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4120</w:t>
            </w:r>
          </w:p>
        </w:tc>
        <w:tc>
          <w:tcPr>
            <w:tcW w:w="1898" w:type="dxa"/>
            <w:tcBorders>
              <w:top w:val="nil"/>
              <w:left w:val="nil"/>
              <w:bottom w:val="single" w:sz="8" w:space="0" w:color="auto"/>
              <w:right w:val="single" w:sz="8" w:space="0" w:color="auto"/>
            </w:tcBorders>
            <w:shd w:val="clear" w:color="auto" w:fill="FFFFFF" w:themeFill="background1"/>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4245</w:t>
            </w:r>
          </w:p>
        </w:tc>
        <w:tc>
          <w:tcPr>
            <w:tcW w:w="1897" w:type="dxa"/>
            <w:tcBorders>
              <w:top w:val="nil"/>
              <w:left w:val="nil"/>
              <w:bottom w:val="single" w:sz="8" w:space="0" w:color="auto"/>
              <w:right w:val="single" w:sz="8" w:space="0" w:color="auto"/>
            </w:tcBorders>
            <w:shd w:val="clear" w:color="000000" w:fill="FFFFFF"/>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16500</w:t>
            </w:r>
          </w:p>
        </w:tc>
        <w:tc>
          <w:tcPr>
            <w:tcW w:w="1898" w:type="dxa"/>
            <w:tcBorders>
              <w:top w:val="nil"/>
              <w:left w:val="nil"/>
              <w:bottom w:val="single" w:sz="8" w:space="0" w:color="auto"/>
              <w:right w:val="single" w:sz="8" w:space="0" w:color="auto"/>
            </w:tcBorders>
            <w:shd w:val="clear" w:color="000000" w:fill="FFFFFF"/>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21000</w:t>
            </w:r>
          </w:p>
        </w:tc>
      </w:tr>
      <w:tr w:rsidR="00653851" w:rsidRPr="006312BD" w:rsidTr="00852BD5">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rsidR="00653851" w:rsidRPr="006312BD" w:rsidRDefault="00653851" w:rsidP="00DA35A7">
            <w:pPr>
              <w:keepNext/>
              <w:spacing w:after="0"/>
              <w:rPr>
                <w:rFonts w:ascii="Arial" w:hAnsi="Arial" w:cs="Arial"/>
                <w:color w:val="000000"/>
                <w:sz w:val="16"/>
                <w:szCs w:val="16"/>
                <w:lang w:val="en-US"/>
              </w:rPr>
            </w:pPr>
            <w:r w:rsidRPr="006312BD">
              <w:rPr>
                <w:rFonts w:ascii="Arial" w:hAnsi="Arial" w:cs="Arial"/>
                <w:color w:val="000000"/>
                <w:sz w:val="16"/>
                <w:szCs w:val="16"/>
                <w:lang w:val="en-US"/>
              </w:rPr>
              <w:t>Two tone 2nd order IMD products</w:t>
            </w:r>
          </w:p>
        </w:tc>
        <w:tc>
          <w:tcPr>
            <w:tcW w:w="1755" w:type="dxa"/>
            <w:tcBorders>
              <w:top w:val="nil"/>
              <w:left w:val="nil"/>
              <w:bottom w:val="single" w:sz="8" w:space="0" w:color="auto"/>
              <w:right w:val="single" w:sz="8" w:space="0" w:color="auto"/>
            </w:tcBorders>
            <w:shd w:val="clear" w:color="000000" w:fill="F2F2F2"/>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fy_low – fx_high</w:t>
            </w:r>
          </w:p>
        </w:tc>
        <w:tc>
          <w:tcPr>
            <w:tcW w:w="1898" w:type="dxa"/>
            <w:tcBorders>
              <w:top w:val="nil"/>
              <w:left w:val="nil"/>
              <w:bottom w:val="single" w:sz="8" w:space="0" w:color="auto"/>
              <w:right w:val="single" w:sz="8" w:space="0" w:color="auto"/>
            </w:tcBorders>
            <w:shd w:val="clear" w:color="000000" w:fill="F2F2F2"/>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fy_high – fx_low</w:t>
            </w:r>
          </w:p>
        </w:tc>
        <w:tc>
          <w:tcPr>
            <w:tcW w:w="1897" w:type="dxa"/>
            <w:tcBorders>
              <w:top w:val="nil"/>
              <w:left w:val="nil"/>
              <w:bottom w:val="single" w:sz="8" w:space="0" w:color="auto"/>
              <w:right w:val="single" w:sz="8" w:space="0" w:color="auto"/>
            </w:tcBorders>
            <w:shd w:val="clear" w:color="000000" w:fill="F2F2F2"/>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fx_low + fy_low</w:t>
            </w:r>
          </w:p>
        </w:tc>
        <w:tc>
          <w:tcPr>
            <w:tcW w:w="1898" w:type="dxa"/>
            <w:tcBorders>
              <w:top w:val="nil"/>
              <w:left w:val="nil"/>
              <w:bottom w:val="single" w:sz="8" w:space="0" w:color="auto"/>
              <w:right w:val="single" w:sz="8" w:space="0" w:color="auto"/>
            </w:tcBorders>
            <w:shd w:val="clear" w:color="000000" w:fill="F2F2F2"/>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fx_high + fy_high</w:t>
            </w:r>
          </w:p>
        </w:tc>
      </w:tr>
      <w:tr w:rsidR="00653851" w:rsidRPr="006312BD" w:rsidTr="00852BD5">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rsidR="00653851" w:rsidRPr="006312BD" w:rsidRDefault="00653851" w:rsidP="00DA35A7">
            <w:pPr>
              <w:keepNext/>
              <w:spacing w:after="0"/>
              <w:rPr>
                <w:rFonts w:ascii="Arial" w:hAnsi="Arial" w:cs="Arial"/>
                <w:color w:val="000000"/>
                <w:sz w:val="16"/>
                <w:szCs w:val="16"/>
                <w:lang w:val="en-US"/>
              </w:rPr>
            </w:pPr>
            <w:r w:rsidRPr="006312BD">
              <w:rPr>
                <w:rFonts w:ascii="Arial" w:hAnsi="Arial" w:cs="Arial"/>
                <w:color w:val="000000"/>
                <w:sz w:val="16"/>
                <w:szCs w:val="16"/>
                <w:lang w:val="en-US"/>
              </w:rPr>
              <w:t>IMD frequency limits (MHz)</w:t>
            </w:r>
          </w:p>
        </w:tc>
        <w:tc>
          <w:tcPr>
            <w:tcW w:w="1755" w:type="dxa"/>
            <w:tcBorders>
              <w:top w:val="nil"/>
              <w:left w:val="nil"/>
              <w:bottom w:val="single" w:sz="8" w:space="0" w:color="auto"/>
              <w:right w:val="single" w:sz="8" w:space="0" w:color="auto"/>
            </w:tcBorders>
            <w:shd w:val="clear" w:color="auto" w:fill="FFFFFF" w:themeFill="background1"/>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2451</w:t>
            </w:r>
          </w:p>
        </w:tc>
        <w:tc>
          <w:tcPr>
            <w:tcW w:w="1898" w:type="dxa"/>
            <w:tcBorders>
              <w:top w:val="nil"/>
              <w:left w:val="nil"/>
              <w:bottom w:val="single" w:sz="8" w:space="0" w:color="auto"/>
              <w:right w:val="nil"/>
            </w:tcBorders>
            <w:shd w:val="clear" w:color="auto" w:fill="FFFFFF" w:themeFill="background1"/>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3376</w:t>
            </w:r>
          </w:p>
        </w:tc>
        <w:tc>
          <w:tcPr>
            <w:tcW w:w="1897" w:type="dxa"/>
            <w:tcBorders>
              <w:top w:val="nil"/>
              <w:left w:val="single" w:sz="8" w:space="0" w:color="auto"/>
              <w:bottom w:val="single" w:sz="8" w:space="0" w:color="auto"/>
              <w:right w:val="single" w:sz="8" w:space="0" w:color="auto"/>
            </w:tcBorders>
            <w:shd w:val="clear" w:color="auto" w:fill="FFFFFF" w:themeFill="background1"/>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4124</w:t>
            </w:r>
          </w:p>
        </w:tc>
        <w:tc>
          <w:tcPr>
            <w:tcW w:w="1898" w:type="dxa"/>
            <w:tcBorders>
              <w:top w:val="nil"/>
              <w:left w:val="nil"/>
              <w:bottom w:val="single" w:sz="8" w:space="0" w:color="auto"/>
              <w:right w:val="single" w:sz="8" w:space="0" w:color="auto"/>
            </w:tcBorders>
            <w:shd w:val="clear" w:color="auto" w:fill="FFFFFF" w:themeFill="background1"/>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5049</w:t>
            </w:r>
          </w:p>
        </w:tc>
      </w:tr>
      <w:tr w:rsidR="00653851" w:rsidRPr="006312BD" w:rsidTr="00852BD5">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rsidR="00653851" w:rsidRPr="006312BD" w:rsidRDefault="00653851" w:rsidP="00DA35A7">
            <w:pPr>
              <w:keepNext/>
              <w:spacing w:after="0"/>
              <w:rPr>
                <w:rFonts w:ascii="Arial" w:hAnsi="Arial" w:cs="Arial"/>
                <w:color w:val="000000"/>
                <w:sz w:val="16"/>
                <w:szCs w:val="16"/>
                <w:lang w:val="en-US"/>
              </w:rPr>
            </w:pPr>
            <w:r w:rsidRPr="006312BD">
              <w:rPr>
                <w:rFonts w:ascii="Arial" w:hAnsi="Arial" w:cs="Arial"/>
                <w:color w:val="000000"/>
                <w:sz w:val="16"/>
                <w:szCs w:val="16"/>
                <w:lang w:val="en-US"/>
              </w:rPr>
              <w:t>Two-tone 3</w:t>
            </w:r>
            <w:r w:rsidRPr="006312BD">
              <w:rPr>
                <w:rFonts w:ascii="Arial" w:hAnsi="Arial" w:cs="Arial"/>
                <w:color w:val="000000"/>
                <w:sz w:val="16"/>
                <w:szCs w:val="16"/>
                <w:vertAlign w:val="superscript"/>
                <w:lang w:val="en-US"/>
              </w:rPr>
              <w:t>rd</w:t>
            </w:r>
            <w:r w:rsidRPr="006312BD">
              <w:rPr>
                <w:rFonts w:ascii="Arial" w:hAnsi="Arial" w:cs="Arial"/>
                <w:color w:val="000000"/>
                <w:sz w:val="16"/>
                <w:szCs w:val="16"/>
                <w:lang w:val="en-US"/>
              </w:rPr>
              <w:t xml:space="preserve"> order IMD products</w:t>
            </w:r>
          </w:p>
        </w:tc>
        <w:tc>
          <w:tcPr>
            <w:tcW w:w="1755" w:type="dxa"/>
            <w:tcBorders>
              <w:top w:val="nil"/>
              <w:left w:val="nil"/>
              <w:bottom w:val="single" w:sz="8" w:space="0" w:color="auto"/>
              <w:right w:val="single" w:sz="8" w:space="0" w:color="auto"/>
            </w:tcBorders>
            <w:shd w:val="clear" w:color="000000" w:fill="F2F2F2"/>
            <w:noWrap/>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|2*fx_low – fy_high|</w:t>
            </w:r>
          </w:p>
        </w:tc>
        <w:tc>
          <w:tcPr>
            <w:tcW w:w="1898" w:type="dxa"/>
            <w:tcBorders>
              <w:top w:val="nil"/>
              <w:left w:val="nil"/>
              <w:bottom w:val="single" w:sz="8" w:space="0" w:color="auto"/>
              <w:right w:val="single" w:sz="8" w:space="0" w:color="auto"/>
            </w:tcBorders>
            <w:shd w:val="clear" w:color="000000" w:fill="F2F2F2"/>
            <w:noWrap/>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|2*fx_high – fy_low|</w:t>
            </w:r>
          </w:p>
        </w:tc>
        <w:tc>
          <w:tcPr>
            <w:tcW w:w="1897" w:type="dxa"/>
            <w:tcBorders>
              <w:top w:val="nil"/>
              <w:left w:val="nil"/>
              <w:bottom w:val="single" w:sz="8" w:space="0" w:color="auto"/>
              <w:right w:val="single" w:sz="8" w:space="0" w:color="auto"/>
            </w:tcBorders>
            <w:shd w:val="clear" w:color="000000" w:fill="F2F2F2"/>
            <w:noWrap/>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2*fy_low – fx_high</w:t>
            </w:r>
          </w:p>
        </w:tc>
        <w:tc>
          <w:tcPr>
            <w:tcW w:w="1898" w:type="dxa"/>
            <w:tcBorders>
              <w:top w:val="nil"/>
              <w:left w:val="nil"/>
              <w:bottom w:val="single" w:sz="8" w:space="0" w:color="auto"/>
              <w:right w:val="single" w:sz="8" w:space="0" w:color="auto"/>
            </w:tcBorders>
            <w:shd w:val="clear" w:color="000000" w:fill="F2F2F2"/>
            <w:noWrap/>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2*fy_high – fx_low</w:t>
            </w:r>
          </w:p>
        </w:tc>
      </w:tr>
      <w:tr w:rsidR="00653851" w:rsidRPr="006312BD" w:rsidTr="00852BD5">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rsidR="00653851" w:rsidRPr="006312BD" w:rsidRDefault="00653851" w:rsidP="00DA35A7">
            <w:pPr>
              <w:keepNext/>
              <w:spacing w:after="0"/>
              <w:rPr>
                <w:rFonts w:ascii="Arial" w:hAnsi="Arial" w:cs="Arial"/>
                <w:color w:val="000000"/>
                <w:sz w:val="16"/>
                <w:szCs w:val="16"/>
                <w:lang w:val="en-US"/>
              </w:rPr>
            </w:pPr>
            <w:r w:rsidRPr="006312BD">
              <w:rPr>
                <w:rFonts w:ascii="Arial" w:hAnsi="Arial" w:cs="Arial"/>
                <w:color w:val="000000"/>
                <w:sz w:val="16"/>
                <w:szCs w:val="16"/>
                <w:lang w:val="en-US"/>
              </w:rPr>
              <w:t>IMD frequency limits (MHz)</w:t>
            </w:r>
          </w:p>
        </w:tc>
        <w:tc>
          <w:tcPr>
            <w:tcW w:w="1755" w:type="dxa"/>
            <w:tcBorders>
              <w:top w:val="nil"/>
              <w:left w:val="nil"/>
              <w:bottom w:val="single" w:sz="8" w:space="0" w:color="auto"/>
              <w:right w:val="nil"/>
            </w:tcBorders>
            <w:shd w:val="clear" w:color="000000" w:fill="FFFFFF"/>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2552</w:t>
            </w:r>
          </w:p>
        </w:tc>
        <w:tc>
          <w:tcPr>
            <w:tcW w:w="1898" w:type="dxa"/>
            <w:tcBorders>
              <w:top w:val="nil"/>
              <w:left w:val="single" w:sz="8" w:space="0" w:color="auto"/>
              <w:bottom w:val="single" w:sz="8" w:space="0" w:color="auto"/>
              <w:right w:val="nil"/>
            </w:tcBorders>
            <w:shd w:val="clear" w:color="000000" w:fill="FFFFFF"/>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1602</w:t>
            </w:r>
          </w:p>
        </w:tc>
        <w:tc>
          <w:tcPr>
            <w:tcW w:w="1897" w:type="dxa"/>
            <w:tcBorders>
              <w:top w:val="nil"/>
              <w:left w:val="single" w:sz="8" w:space="0" w:color="auto"/>
              <w:bottom w:val="single" w:sz="8" w:space="0" w:color="auto"/>
              <w:right w:val="single" w:sz="8" w:space="0" w:color="auto"/>
            </w:tcBorders>
            <w:shd w:val="clear" w:color="000000" w:fill="FFFFFF"/>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5751</w:t>
            </w:r>
          </w:p>
        </w:tc>
        <w:tc>
          <w:tcPr>
            <w:tcW w:w="1898" w:type="dxa"/>
            <w:tcBorders>
              <w:top w:val="nil"/>
              <w:left w:val="nil"/>
              <w:bottom w:val="single" w:sz="8" w:space="0" w:color="auto"/>
              <w:right w:val="single" w:sz="8" w:space="0" w:color="auto"/>
            </w:tcBorders>
            <w:shd w:val="clear" w:color="000000" w:fill="FFFFFF"/>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7576</w:t>
            </w:r>
          </w:p>
        </w:tc>
      </w:tr>
      <w:tr w:rsidR="00653851" w:rsidRPr="006312BD" w:rsidTr="00852BD5">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rsidR="00653851" w:rsidRPr="006312BD" w:rsidRDefault="00653851" w:rsidP="00DA35A7">
            <w:pPr>
              <w:keepNext/>
              <w:spacing w:after="0"/>
              <w:rPr>
                <w:rFonts w:ascii="Arial" w:hAnsi="Arial" w:cs="Arial"/>
                <w:color w:val="000000"/>
                <w:sz w:val="16"/>
                <w:szCs w:val="16"/>
                <w:lang w:val="en-US"/>
              </w:rPr>
            </w:pPr>
            <w:r w:rsidRPr="006312BD">
              <w:rPr>
                <w:rFonts w:ascii="Arial" w:hAnsi="Arial" w:cs="Arial"/>
                <w:color w:val="000000"/>
                <w:sz w:val="16"/>
                <w:szCs w:val="16"/>
                <w:lang w:val="en-US"/>
              </w:rPr>
              <w:t>Two-tone 3</w:t>
            </w:r>
            <w:r w:rsidRPr="006312BD">
              <w:rPr>
                <w:rFonts w:ascii="Arial" w:hAnsi="Arial" w:cs="Arial"/>
                <w:color w:val="000000"/>
                <w:sz w:val="16"/>
                <w:szCs w:val="16"/>
                <w:vertAlign w:val="superscript"/>
                <w:lang w:val="en-US"/>
              </w:rPr>
              <w:t>rd</w:t>
            </w:r>
            <w:r w:rsidRPr="006312BD">
              <w:rPr>
                <w:rFonts w:ascii="Arial" w:hAnsi="Arial" w:cs="Arial"/>
                <w:color w:val="000000"/>
                <w:sz w:val="16"/>
                <w:szCs w:val="16"/>
                <w:lang w:val="en-US"/>
              </w:rPr>
              <w:t xml:space="preserve"> order IMD products</w:t>
            </w:r>
          </w:p>
        </w:tc>
        <w:tc>
          <w:tcPr>
            <w:tcW w:w="1755" w:type="dxa"/>
            <w:tcBorders>
              <w:top w:val="nil"/>
              <w:left w:val="nil"/>
              <w:bottom w:val="single" w:sz="8" w:space="0" w:color="auto"/>
              <w:right w:val="single" w:sz="8" w:space="0" w:color="auto"/>
            </w:tcBorders>
            <w:shd w:val="clear" w:color="000000" w:fill="F2F2F2"/>
            <w:noWrap/>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2*fx_low + fy_low</w:t>
            </w:r>
          </w:p>
        </w:tc>
        <w:tc>
          <w:tcPr>
            <w:tcW w:w="1898" w:type="dxa"/>
            <w:tcBorders>
              <w:top w:val="nil"/>
              <w:left w:val="nil"/>
              <w:bottom w:val="single" w:sz="8" w:space="0" w:color="auto"/>
              <w:right w:val="single" w:sz="8" w:space="0" w:color="auto"/>
            </w:tcBorders>
            <w:shd w:val="clear" w:color="000000" w:fill="F2F2F2"/>
            <w:noWrap/>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2*fx_high + fy_high</w:t>
            </w:r>
          </w:p>
        </w:tc>
        <w:tc>
          <w:tcPr>
            <w:tcW w:w="1897" w:type="dxa"/>
            <w:tcBorders>
              <w:top w:val="nil"/>
              <w:left w:val="nil"/>
              <w:bottom w:val="single" w:sz="8" w:space="0" w:color="auto"/>
              <w:right w:val="single" w:sz="8" w:space="0" w:color="auto"/>
            </w:tcBorders>
            <w:shd w:val="clear" w:color="000000" w:fill="F2F2F2"/>
            <w:noWrap/>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2*fy_low + fx_low</w:t>
            </w:r>
          </w:p>
        </w:tc>
        <w:tc>
          <w:tcPr>
            <w:tcW w:w="1898" w:type="dxa"/>
            <w:tcBorders>
              <w:top w:val="nil"/>
              <w:left w:val="nil"/>
              <w:bottom w:val="single" w:sz="8" w:space="0" w:color="auto"/>
              <w:right w:val="single" w:sz="8" w:space="0" w:color="auto"/>
            </w:tcBorders>
            <w:shd w:val="clear" w:color="000000" w:fill="F2F2F2"/>
            <w:noWrap/>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2*fy_high + fx_high</w:t>
            </w:r>
          </w:p>
        </w:tc>
      </w:tr>
      <w:tr w:rsidR="00653851" w:rsidRPr="006312BD" w:rsidTr="00852BD5">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rsidR="00653851" w:rsidRPr="006312BD" w:rsidRDefault="00653851" w:rsidP="00DA35A7">
            <w:pPr>
              <w:keepNext/>
              <w:spacing w:after="0"/>
              <w:rPr>
                <w:rFonts w:ascii="Arial" w:hAnsi="Arial" w:cs="Arial"/>
                <w:color w:val="000000"/>
                <w:sz w:val="16"/>
                <w:szCs w:val="16"/>
                <w:lang w:val="en-US"/>
              </w:rPr>
            </w:pPr>
            <w:r w:rsidRPr="006312BD">
              <w:rPr>
                <w:rFonts w:ascii="Arial" w:hAnsi="Arial" w:cs="Arial"/>
                <w:color w:val="000000"/>
                <w:sz w:val="16"/>
                <w:szCs w:val="16"/>
                <w:lang w:val="en-US"/>
              </w:rPr>
              <w:t>IMD frequency limits (MHz)</w:t>
            </w:r>
          </w:p>
        </w:tc>
        <w:tc>
          <w:tcPr>
            <w:tcW w:w="1755" w:type="dxa"/>
            <w:tcBorders>
              <w:top w:val="nil"/>
              <w:left w:val="nil"/>
              <w:bottom w:val="single" w:sz="8" w:space="0" w:color="auto"/>
              <w:right w:val="nil"/>
            </w:tcBorders>
            <w:shd w:val="clear" w:color="000000" w:fill="FFFFFF"/>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4948</w:t>
            </w:r>
          </w:p>
        </w:tc>
        <w:tc>
          <w:tcPr>
            <w:tcW w:w="1898" w:type="dxa"/>
            <w:tcBorders>
              <w:top w:val="nil"/>
              <w:left w:val="single" w:sz="8" w:space="0" w:color="auto"/>
              <w:bottom w:val="single" w:sz="8" w:space="0" w:color="auto"/>
              <w:right w:val="nil"/>
            </w:tcBorders>
            <w:shd w:val="clear" w:color="000000" w:fill="FFFFFF"/>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5898</w:t>
            </w:r>
          </w:p>
        </w:tc>
        <w:tc>
          <w:tcPr>
            <w:tcW w:w="1897" w:type="dxa"/>
            <w:tcBorders>
              <w:top w:val="nil"/>
              <w:left w:val="single" w:sz="8" w:space="0" w:color="auto"/>
              <w:bottom w:val="single" w:sz="8" w:space="0" w:color="auto"/>
              <w:right w:val="single" w:sz="8" w:space="0" w:color="auto"/>
            </w:tcBorders>
            <w:shd w:val="clear" w:color="000000" w:fill="FFFFFF"/>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7424</w:t>
            </w:r>
          </w:p>
        </w:tc>
        <w:tc>
          <w:tcPr>
            <w:tcW w:w="1898" w:type="dxa"/>
            <w:tcBorders>
              <w:top w:val="nil"/>
              <w:left w:val="nil"/>
              <w:bottom w:val="single" w:sz="8" w:space="0" w:color="auto"/>
              <w:right w:val="single" w:sz="8" w:space="0" w:color="auto"/>
            </w:tcBorders>
            <w:shd w:val="clear" w:color="000000" w:fill="FFFFFF"/>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9249</w:t>
            </w:r>
          </w:p>
        </w:tc>
      </w:tr>
      <w:tr w:rsidR="00653851" w:rsidRPr="006312BD" w:rsidTr="00852BD5">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rsidR="00653851" w:rsidRPr="006312BD" w:rsidRDefault="00653851" w:rsidP="00DA35A7">
            <w:pPr>
              <w:keepNext/>
              <w:spacing w:after="0"/>
              <w:rPr>
                <w:rFonts w:ascii="Arial" w:hAnsi="Arial" w:cs="Arial"/>
                <w:color w:val="000000"/>
                <w:sz w:val="16"/>
                <w:szCs w:val="16"/>
                <w:lang w:val="en-US"/>
              </w:rPr>
            </w:pPr>
            <w:r w:rsidRPr="006312BD">
              <w:rPr>
                <w:rFonts w:ascii="Arial" w:hAnsi="Arial" w:cs="Arial"/>
                <w:color w:val="000000"/>
                <w:sz w:val="16"/>
                <w:szCs w:val="16"/>
                <w:lang w:val="en-US"/>
              </w:rPr>
              <w:t>Two-tone 4th order IMD products</w:t>
            </w:r>
          </w:p>
        </w:tc>
        <w:tc>
          <w:tcPr>
            <w:tcW w:w="1755" w:type="dxa"/>
            <w:tcBorders>
              <w:top w:val="nil"/>
              <w:left w:val="nil"/>
              <w:bottom w:val="single" w:sz="8" w:space="0" w:color="auto"/>
              <w:right w:val="single" w:sz="8" w:space="0" w:color="auto"/>
            </w:tcBorders>
            <w:shd w:val="clear" w:color="000000" w:fill="F2F2F2"/>
            <w:noWrap/>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|3*fx_low – fy_high|</w:t>
            </w:r>
          </w:p>
        </w:tc>
        <w:tc>
          <w:tcPr>
            <w:tcW w:w="1898" w:type="dxa"/>
            <w:tcBorders>
              <w:top w:val="nil"/>
              <w:left w:val="nil"/>
              <w:bottom w:val="single" w:sz="8" w:space="0" w:color="auto"/>
              <w:right w:val="single" w:sz="8" w:space="0" w:color="auto"/>
            </w:tcBorders>
            <w:shd w:val="clear" w:color="000000" w:fill="F2F2F2"/>
            <w:noWrap/>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|3*fx_high – fy_low|</w:t>
            </w:r>
          </w:p>
        </w:tc>
        <w:tc>
          <w:tcPr>
            <w:tcW w:w="1897" w:type="dxa"/>
            <w:tcBorders>
              <w:top w:val="nil"/>
              <w:left w:val="nil"/>
              <w:bottom w:val="single" w:sz="8" w:space="0" w:color="auto"/>
              <w:right w:val="single" w:sz="8" w:space="0" w:color="auto"/>
            </w:tcBorders>
            <w:shd w:val="clear" w:color="000000" w:fill="F2F2F2"/>
            <w:noWrap/>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3*fy_low – fx_high</w:t>
            </w:r>
          </w:p>
        </w:tc>
        <w:tc>
          <w:tcPr>
            <w:tcW w:w="1898" w:type="dxa"/>
            <w:tcBorders>
              <w:top w:val="nil"/>
              <w:left w:val="nil"/>
              <w:bottom w:val="single" w:sz="8" w:space="0" w:color="auto"/>
              <w:right w:val="single" w:sz="8" w:space="0" w:color="auto"/>
            </w:tcBorders>
            <w:shd w:val="clear" w:color="000000" w:fill="F2F2F2"/>
            <w:noWrap/>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3*fy_high – fx_low</w:t>
            </w:r>
          </w:p>
        </w:tc>
      </w:tr>
      <w:tr w:rsidR="00653851" w:rsidRPr="006312BD" w:rsidTr="00852BD5">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rsidR="00653851" w:rsidRPr="006312BD" w:rsidRDefault="00653851" w:rsidP="00DA35A7">
            <w:pPr>
              <w:keepNext/>
              <w:spacing w:after="0"/>
              <w:rPr>
                <w:rFonts w:ascii="Arial" w:hAnsi="Arial" w:cs="Arial"/>
                <w:color w:val="000000"/>
                <w:sz w:val="16"/>
                <w:szCs w:val="16"/>
                <w:lang w:val="en-US"/>
              </w:rPr>
            </w:pPr>
            <w:r w:rsidRPr="006312BD">
              <w:rPr>
                <w:rFonts w:ascii="Arial" w:hAnsi="Arial" w:cs="Arial"/>
                <w:color w:val="000000"/>
                <w:sz w:val="16"/>
                <w:szCs w:val="16"/>
                <w:lang w:val="en-US"/>
              </w:rPr>
              <w:t>IMD frequency limits (MHz)</w:t>
            </w:r>
          </w:p>
        </w:tc>
        <w:tc>
          <w:tcPr>
            <w:tcW w:w="1755" w:type="dxa"/>
            <w:tcBorders>
              <w:top w:val="nil"/>
              <w:left w:val="nil"/>
              <w:bottom w:val="single" w:sz="8" w:space="0" w:color="auto"/>
              <w:right w:val="nil"/>
            </w:tcBorders>
            <w:shd w:val="clear" w:color="auto" w:fill="FFFFFF" w:themeFill="background1"/>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1728</w:t>
            </w:r>
          </w:p>
        </w:tc>
        <w:tc>
          <w:tcPr>
            <w:tcW w:w="1898" w:type="dxa"/>
            <w:tcBorders>
              <w:top w:val="nil"/>
              <w:left w:val="single" w:sz="8" w:space="0" w:color="auto"/>
              <w:bottom w:val="single" w:sz="8" w:space="0" w:color="auto"/>
              <w:right w:val="nil"/>
            </w:tcBorders>
            <w:shd w:val="clear" w:color="auto" w:fill="FFFFFF" w:themeFill="background1"/>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753</w:t>
            </w:r>
          </w:p>
        </w:tc>
        <w:tc>
          <w:tcPr>
            <w:tcW w:w="1897" w:type="dxa"/>
            <w:tcBorders>
              <w:top w:val="nil"/>
              <w:left w:val="single" w:sz="8" w:space="0" w:color="auto"/>
              <w:bottom w:val="single" w:sz="8" w:space="0" w:color="auto"/>
              <w:right w:val="single" w:sz="8" w:space="0" w:color="auto"/>
            </w:tcBorders>
            <w:shd w:val="clear" w:color="000000" w:fill="FFFFFF"/>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9051</w:t>
            </w:r>
          </w:p>
        </w:tc>
        <w:tc>
          <w:tcPr>
            <w:tcW w:w="1898" w:type="dxa"/>
            <w:tcBorders>
              <w:top w:val="nil"/>
              <w:left w:val="nil"/>
              <w:bottom w:val="single" w:sz="8" w:space="0" w:color="auto"/>
              <w:right w:val="single" w:sz="8" w:space="0" w:color="auto"/>
            </w:tcBorders>
            <w:shd w:val="clear" w:color="000000" w:fill="FFFFFF"/>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11776</w:t>
            </w:r>
          </w:p>
        </w:tc>
      </w:tr>
      <w:tr w:rsidR="00653851" w:rsidRPr="006312BD" w:rsidTr="00852BD5">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rsidR="00653851" w:rsidRPr="006312BD" w:rsidRDefault="00653851" w:rsidP="00DA35A7">
            <w:pPr>
              <w:keepNext/>
              <w:spacing w:after="0"/>
              <w:rPr>
                <w:rFonts w:ascii="Arial" w:hAnsi="Arial" w:cs="Arial"/>
                <w:color w:val="000000"/>
                <w:sz w:val="16"/>
                <w:szCs w:val="16"/>
                <w:lang w:val="en-US"/>
              </w:rPr>
            </w:pPr>
            <w:r w:rsidRPr="006312BD">
              <w:rPr>
                <w:rFonts w:ascii="Arial" w:hAnsi="Arial" w:cs="Arial"/>
                <w:color w:val="000000"/>
                <w:sz w:val="16"/>
                <w:szCs w:val="16"/>
                <w:lang w:val="en-US"/>
              </w:rPr>
              <w:t>Two-tone 4th order IMD products</w:t>
            </w:r>
          </w:p>
        </w:tc>
        <w:tc>
          <w:tcPr>
            <w:tcW w:w="1755" w:type="dxa"/>
            <w:tcBorders>
              <w:top w:val="nil"/>
              <w:left w:val="nil"/>
              <w:bottom w:val="single" w:sz="8" w:space="0" w:color="auto"/>
              <w:right w:val="single" w:sz="8" w:space="0" w:color="auto"/>
            </w:tcBorders>
            <w:shd w:val="clear" w:color="000000" w:fill="F2F2F2"/>
            <w:noWrap/>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3*fx_low + fy_low</w:t>
            </w:r>
          </w:p>
        </w:tc>
        <w:tc>
          <w:tcPr>
            <w:tcW w:w="1898" w:type="dxa"/>
            <w:tcBorders>
              <w:top w:val="nil"/>
              <w:left w:val="nil"/>
              <w:bottom w:val="single" w:sz="8" w:space="0" w:color="auto"/>
              <w:right w:val="single" w:sz="8" w:space="0" w:color="auto"/>
            </w:tcBorders>
            <w:shd w:val="clear" w:color="000000" w:fill="F2F2F2"/>
            <w:noWrap/>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3*fx_high + fy_high</w:t>
            </w:r>
          </w:p>
        </w:tc>
        <w:tc>
          <w:tcPr>
            <w:tcW w:w="1897" w:type="dxa"/>
            <w:tcBorders>
              <w:top w:val="nil"/>
              <w:left w:val="nil"/>
              <w:bottom w:val="single" w:sz="8" w:space="0" w:color="auto"/>
              <w:right w:val="single" w:sz="8" w:space="0" w:color="auto"/>
            </w:tcBorders>
            <w:shd w:val="clear" w:color="000000" w:fill="F2F2F2"/>
            <w:noWrap/>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3*fy_low + fx_low</w:t>
            </w:r>
          </w:p>
        </w:tc>
        <w:tc>
          <w:tcPr>
            <w:tcW w:w="1898" w:type="dxa"/>
            <w:tcBorders>
              <w:top w:val="nil"/>
              <w:left w:val="nil"/>
              <w:bottom w:val="single" w:sz="8" w:space="0" w:color="auto"/>
              <w:right w:val="single" w:sz="8" w:space="0" w:color="auto"/>
            </w:tcBorders>
            <w:shd w:val="clear" w:color="000000" w:fill="F2F2F2"/>
            <w:noWrap/>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3*fy_high + fx_high</w:t>
            </w:r>
          </w:p>
        </w:tc>
      </w:tr>
      <w:tr w:rsidR="00653851" w:rsidRPr="006312BD" w:rsidTr="00852BD5">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rsidR="00653851" w:rsidRPr="006312BD" w:rsidRDefault="00653851" w:rsidP="00DA35A7">
            <w:pPr>
              <w:keepNext/>
              <w:spacing w:after="0"/>
              <w:rPr>
                <w:rFonts w:ascii="Arial" w:hAnsi="Arial" w:cs="Arial"/>
                <w:color w:val="000000"/>
                <w:sz w:val="16"/>
                <w:szCs w:val="16"/>
                <w:lang w:val="en-US"/>
              </w:rPr>
            </w:pPr>
            <w:r w:rsidRPr="006312BD">
              <w:rPr>
                <w:rFonts w:ascii="Arial" w:hAnsi="Arial" w:cs="Arial"/>
                <w:color w:val="000000"/>
                <w:sz w:val="16"/>
                <w:szCs w:val="16"/>
                <w:lang w:val="en-US"/>
              </w:rPr>
              <w:t>IMD frequency limits (MHz)</w:t>
            </w:r>
          </w:p>
        </w:tc>
        <w:tc>
          <w:tcPr>
            <w:tcW w:w="1755" w:type="dxa"/>
            <w:tcBorders>
              <w:top w:val="nil"/>
              <w:left w:val="nil"/>
              <w:bottom w:val="single" w:sz="8" w:space="0" w:color="auto"/>
              <w:right w:val="nil"/>
            </w:tcBorders>
            <w:shd w:val="clear" w:color="000000" w:fill="FFFFFF"/>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5772</w:t>
            </w:r>
          </w:p>
        </w:tc>
        <w:tc>
          <w:tcPr>
            <w:tcW w:w="1898" w:type="dxa"/>
            <w:tcBorders>
              <w:top w:val="nil"/>
              <w:left w:val="single" w:sz="8" w:space="0" w:color="auto"/>
              <w:bottom w:val="single" w:sz="8" w:space="0" w:color="auto"/>
              <w:right w:val="nil"/>
            </w:tcBorders>
            <w:shd w:val="clear" w:color="000000" w:fill="FFFFFF"/>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6747</w:t>
            </w:r>
          </w:p>
        </w:tc>
        <w:tc>
          <w:tcPr>
            <w:tcW w:w="1897" w:type="dxa"/>
            <w:tcBorders>
              <w:top w:val="nil"/>
              <w:left w:val="single" w:sz="8" w:space="0" w:color="auto"/>
              <w:bottom w:val="single" w:sz="8" w:space="0" w:color="auto"/>
              <w:right w:val="single" w:sz="8" w:space="0" w:color="auto"/>
            </w:tcBorders>
            <w:shd w:val="clear" w:color="000000" w:fill="FFFFFF"/>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10724</w:t>
            </w:r>
          </w:p>
        </w:tc>
        <w:tc>
          <w:tcPr>
            <w:tcW w:w="1898" w:type="dxa"/>
            <w:tcBorders>
              <w:top w:val="nil"/>
              <w:left w:val="nil"/>
              <w:bottom w:val="single" w:sz="8" w:space="0" w:color="auto"/>
              <w:right w:val="single" w:sz="8" w:space="0" w:color="auto"/>
            </w:tcBorders>
            <w:shd w:val="clear" w:color="000000" w:fill="FFFFFF"/>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13449</w:t>
            </w:r>
          </w:p>
        </w:tc>
      </w:tr>
      <w:tr w:rsidR="00653851" w:rsidRPr="006312BD" w:rsidTr="00852BD5">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rsidR="00653851" w:rsidRPr="006312BD" w:rsidRDefault="00653851" w:rsidP="00DA35A7">
            <w:pPr>
              <w:keepNext/>
              <w:spacing w:after="0"/>
              <w:rPr>
                <w:rFonts w:ascii="Arial" w:hAnsi="Arial" w:cs="Arial"/>
                <w:color w:val="000000"/>
                <w:sz w:val="16"/>
                <w:szCs w:val="16"/>
                <w:lang w:val="en-US"/>
              </w:rPr>
            </w:pPr>
            <w:r w:rsidRPr="006312BD">
              <w:rPr>
                <w:rFonts w:ascii="Arial" w:hAnsi="Arial" w:cs="Arial"/>
                <w:color w:val="000000"/>
                <w:sz w:val="16"/>
                <w:szCs w:val="16"/>
                <w:lang w:val="en-US"/>
              </w:rPr>
              <w:t>Two-tone 4th order IMD products</w:t>
            </w:r>
          </w:p>
        </w:tc>
        <w:tc>
          <w:tcPr>
            <w:tcW w:w="1755" w:type="dxa"/>
            <w:tcBorders>
              <w:top w:val="nil"/>
              <w:left w:val="nil"/>
              <w:bottom w:val="single" w:sz="8" w:space="0" w:color="auto"/>
              <w:right w:val="single" w:sz="8" w:space="0" w:color="auto"/>
            </w:tcBorders>
            <w:shd w:val="clear" w:color="000000" w:fill="F2F2F2"/>
            <w:noWrap/>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|2*fx_low – 2*fy_high|</w:t>
            </w:r>
          </w:p>
        </w:tc>
        <w:tc>
          <w:tcPr>
            <w:tcW w:w="1898" w:type="dxa"/>
            <w:tcBorders>
              <w:top w:val="nil"/>
              <w:left w:val="nil"/>
              <w:bottom w:val="single" w:sz="8" w:space="0" w:color="auto"/>
              <w:right w:val="single" w:sz="8" w:space="0" w:color="auto"/>
            </w:tcBorders>
            <w:shd w:val="clear" w:color="000000" w:fill="F2F2F2"/>
            <w:noWrap/>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|2*fx_high – 2*fy_low|</w:t>
            </w:r>
          </w:p>
        </w:tc>
        <w:tc>
          <w:tcPr>
            <w:tcW w:w="1897" w:type="dxa"/>
            <w:tcBorders>
              <w:top w:val="nil"/>
              <w:left w:val="nil"/>
              <w:bottom w:val="single" w:sz="8" w:space="0" w:color="auto"/>
              <w:right w:val="single" w:sz="8" w:space="0" w:color="auto"/>
            </w:tcBorders>
            <w:shd w:val="clear" w:color="000000" w:fill="F2F2F2"/>
            <w:noWrap/>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2*fx_low + 2*fy_low</w:t>
            </w:r>
          </w:p>
        </w:tc>
        <w:tc>
          <w:tcPr>
            <w:tcW w:w="1898" w:type="dxa"/>
            <w:tcBorders>
              <w:top w:val="nil"/>
              <w:left w:val="nil"/>
              <w:bottom w:val="single" w:sz="8" w:space="0" w:color="auto"/>
              <w:right w:val="single" w:sz="8" w:space="0" w:color="auto"/>
            </w:tcBorders>
            <w:shd w:val="clear" w:color="000000" w:fill="F2F2F2"/>
            <w:noWrap/>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2*fx_high + 2*fy_high</w:t>
            </w:r>
          </w:p>
        </w:tc>
      </w:tr>
      <w:tr w:rsidR="00653851" w:rsidRPr="006312BD" w:rsidTr="00852BD5">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rsidR="00653851" w:rsidRPr="006312BD" w:rsidRDefault="00653851" w:rsidP="00DA35A7">
            <w:pPr>
              <w:keepNext/>
              <w:spacing w:after="0"/>
              <w:rPr>
                <w:rFonts w:ascii="Arial" w:hAnsi="Arial" w:cs="Arial"/>
                <w:color w:val="000000"/>
                <w:sz w:val="16"/>
                <w:szCs w:val="16"/>
                <w:lang w:val="en-US"/>
              </w:rPr>
            </w:pPr>
            <w:r w:rsidRPr="006312BD">
              <w:rPr>
                <w:rFonts w:ascii="Arial" w:hAnsi="Arial" w:cs="Arial"/>
                <w:color w:val="000000"/>
                <w:sz w:val="16"/>
                <w:szCs w:val="16"/>
                <w:lang w:val="en-US"/>
              </w:rPr>
              <w:t>IMD frequency limits (MHz)</w:t>
            </w:r>
          </w:p>
        </w:tc>
        <w:tc>
          <w:tcPr>
            <w:tcW w:w="1755" w:type="dxa"/>
            <w:tcBorders>
              <w:top w:val="nil"/>
              <w:left w:val="nil"/>
              <w:bottom w:val="single" w:sz="8" w:space="0" w:color="auto"/>
              <w:right w:val="nil"/>
            </w:tcBorders>
            <w:shd w:val="clear" w:color="000000" w:fill="FFFFFF"/>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6752</w:t>
            </w:r>
          </w:p>
        </w:tc>
        <w:tc>
          <w:tcPr>
            <w:tcW w:w="1898" w:type="dxa"/>
            <w:tcBorders>
              <w:top w:val="nil"/>
              <w:left w:val="single" w:sz="8" w:space="0" w:color="auto"/>
              <w:bottom w:val="single" w:sz="8" w:space="0" w:color="auto"/>
              <w:right w:val="nil"/>
            </w:tcBorders>
            <w:shd w:val="clear" w:color="000000" w:fill="FFFFFF"/>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4902</w:t>
            </w:r>
          </w:p>
        </w:tc>
        <w:tc>
          <w:tcPr>
            <w:tcW w:w="1897" w:type="dxa"/>
            <w:tcBorders>
              <w:top w:val="nil"/>
              <w:left w:val="single" w:sz="8" w:space="0" w:color="auto"/>
              <w:bottom w:val="single" w:sz="8" w:space="0" w:color="auto"/>
              <w:right w:val="single" w:sz="8" w:space="0" w:color="auto"/>
            </w:tcBorders>
            <w:shd w:val="clear" w:color="000000" w:fill="FFFFFF"/>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8248</w:t>
            </w:r>
          </w:p>
        </w:tc>
        <w:tc>
          <w:tcPr>
            <w:tcW w:w="1898" w:type="dxa"/>
            <w:tcBorders>
              <w:top w:val="nil"/>
              <w:left w:val="nil"/>
              <w:bottom w:val="single" w:sz="8" w:space="0" w:color="auto"/>
              <w:right w:val="single" w:sz="8" w:space="0" w:color="auto"/>
            </w:tcBorders>
            <w:shd w:val="clear" w:color="000000" w:fill="FFFFFF"/>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10098</w:t>
            </w:r>
          </w:p>
        </w:tc>
      </w:tr>
      <w:tr w:rsidR="00653851" w:rsidRPr="006312BD" w:rsidTr="00852BD5">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rsidR="00653851" w:rsidRPr="006312BD" w:rsidRDefault="00653851" w:rsidP="00DA35A7">
            <w:pPr>
              <w:keepNext/>
              <w:spacing w:after="0"/>
              <w:rPr>
                <w:rFonts w:ascii="Arial" w:hAnsi="Arial" w:cs="Arial"/>
                <w:color w:val="000000"/>
                <w:sz w:val="16"/>
                <w:szCs w:val="16"/>
                <w:lang w:val="en-US"/>
              </w:rPr>
            </w:pPr>
            <w:r w:rsidRPr="006312BD">
              <w:rPr>
                <w:rFonts w:ascii="Arial" w:hAnsi="Arial" w:cs="Arial"/>
                <w:color w:val="000000"/>
                <w:sz w:val="16"/>
                <w:szCs w:val="16"/>
                <w:lang w:val="en-US"/>
              </w:rPr>
              <w:t>Two-tone 5th order IMD products</w:t>
            </w:r>
          </w:p>
        </w:tc>
        <w:tc>
          <w:tcPr>
            <w:tcW w:w="1755" w:type="dxa"/>
            <w:tcBorders>
              <w:top w:val="nil"/>
              <w:left w:val="nil"/>
              <w:bottom w:val="single" w:sz="8" w:space="0" w:color="auto"/>
              <w:right w:val="single" w:sz="8" w:space="0" w:color="auto"/>
            </w:tcBorders>
            <w:shd w:val="clear" w:color="000000" w:fill="F2F2F2"/>
            <w:noWrap/>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 xml:space="preserve">|fx_low – 4*fy_high| </w:t>
            </w:r>
          </w:p>
        </w:tc>
        <w:tc>
          <w:tcPr>
            <w:tcW w:w="1898" w:type="dxa"/>
            <w:tcBorders>
              <w:top w:val="nil"/>
              <w:left w:val="nil"/>
              <w:bottom w:val="single" w:sz="8" w:space="0" w:color="auto"/>
              <w:right w:val="single" w:sz="8" w:space="0" w:color="auto"/>
            </w:tcBorders>
            <w:shd w:val="clear" w:color="000000" w:fill="F2F2F2"/>
            <w:noWrap/>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|fx_high – 4*fy_low|</w:t>
            </w:r>
          </w:p>
        </w:tc>
        <w:tc>
          <w:tcPr>
            <w:tcW w:w="1897" w:type="dxa"/>
            <w:tcBorders>
              <w:top w:val="nil"/>
              <w:left w:val="nil"/>
              <w:bottom w:val="single" w:sz="8" w:space="0" w:color="auto"/>
              <w:right w:val="single" w:sz="8" w:space="0" w:color="auto"/>
            </w:tcBorders>
            <w:shd w:val="clear" w:color="000000" w:fill="F2F2F2"/>
            <w:noWrap/>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|fy_low – 4*fx_high|</w:t>
            </w:r>
          </w:p>
        </w:tc>
        <w:tc>
          <w:tcPr>
            <w:tcW w:w="1898" w:type="dxa"/>
            <w:tcBorders>
              <w:top w:val="nil"/>
              <w:left w:val="nil"/>
              <w:bottom w:val="single" w:sz="8" w:space="0" w:color="auto"/>
              <w:right w:val="single" w:sz="8" w:space="0" w:color="auto"/>
            </w:tcBorders>
            <w:shd w:val="clear" w:color="000000" w:fill="F2F2F2"/>
            <w:noWrap/>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|fy_high – 4*fx_low|</w:t>
            </w:r>
          </w:p>
        </w:tc>
      </w:tr>
      <w:tr w:rsidR="00653851" w:rsidRPr="006312BD" w:rsidTr="00852BD5">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rsidR="00653851" w:rsidRPr="006312BD" w:rsidRDefault="00653851" w:rsidP="00DA35A7">
            <w:pPr>
              <w:keepNext/>
              <w:spacing w:after="0"/>
              <w:rPr>
                <w:rFonts w:ascii="Arial" w:hAnsi="Arial" w:cs="Arial"/>
                <w:color w:val="000000"/>
                <w:sz w:val="16"/>
                <w:szCs w:val="16"/>
                <w:lang w:val="en-US"/>
              </w:rPr>
            </w:pPr>
            <w:r w:rsidRPr="006312BD">
              <w:rPr>
                <w:rFonts w:ascii="Arial" w:hAnsi="Arial" w:cs="Arial"/>
                <w:color w:val="000000"/>
                <w:sz w:val="16"/>
                <w:szCs w:val="16"/>
                <w:lang w:val="en-US"/>
              </w:rPr>
              <w:t>IMD frequency limits (MHz)</w:t>
            </w:r>
          </w:p>
        </w:tc>
        <w:tc>
          <w:tcPr>
            <w:tcW w:w="1755" w:type="dxa"/>
            <w:tcBorders>
              <w:top w:val="nil"/>
              <w:left w:val="nil"/>
              <w:bottom w:val="single" w:sz="8" w:space="0" w:color="auto"/>
              <w:right w:val="nil"/>
            </w:tcBorders>
            <w:shd w:val="clear" w:color="000000" w:fill="FFFFFF"/>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15976</w:t>
            </w:r>
          </w:p>
        </w:tc>
        <w:tc>
          <w:tcPr>
            <w:tcW w:w="1898" w:type="dxa"/>
            <w:tcBorders>
              <w:top w:val="nil"/>
              <w:left w:val="single" w:sz="8" w:space="0" w:color="auto"/>
              <w:bottom w:val="single" w:sz="8" w:space="0" w:color="auto"/>
              <w:right w:val="nil"/>
            </w:tcBorders>
            <w:shd w:val="clear" w:color="000000" w:fill="FFFFFF"/>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12351</w:t>
            </w:r>
          </w:p>
        </w:tc>
        <w:tc>
          <w:tcPr>
            <w:tcW w:w="1897" w:type="dxa"/>
            <w:tcBorders>
              <w:top w:val="nil"/>
              <w:left w:val="single" w:sz="8" w:space="0" w:color="auto"/>
              <w:bottom w:val="single" w:sz="8" w:space="0" w:color="auto"/>
              <w:right w:val="single" w:sz="8" w:space="0" w:color="auto"/>
            </w:tcBorders>
            <w:shd w:val="clear" w:color="auto" w:fill="FFFFFF" w:themeFill="background1"/>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96</w:t>
            </w:r>
          </w:p>
        </w:tc>
        <w:tc>
          <w:tcPr>
            <w:tcW w:w="1898" w:type="dxa"/>
            <w:tcBorders>
              <w:top w:val="nil"/>
              <w:left w:val="nil"/>
              <w:bottom w:val="single" w:sz="8" w:space="0" w:color="auto"/>
              <w:right w:val="single" w:sz="8" w:space="0" w:color="auto"/>
            </w:tcBorders>
            <w:shd w:val="clear" w:color="auto" w:fill="FFFFFF" w:themeFill="background1"/>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904</w:t>
            </w:r>
          </w:p>
        </w:tc>
      </w:tr>
      <w:tr w:rsidR="00653851" w:rsidRPr="006312BD" w:rsidTr="00852BD5">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rsidR="00653851" w:rsidRPr="006312BD" w:rsidRDefault="00653851" w:rsidP="00DA35A7">
            <w:pPr>
              <w:keepNext/>
              <w:spacing w:after="0"/>
              <w:rPr>
                <w:rFonts w:ascii="Arial" w:hAnsi="Arial" w:cs="Arial"/>
                <w:color w:val="000000"/>
                <w:sz w:val="16"/>
                <w:szCs w:val="16"/>
                <w:lang w:val="en-US"/>
              </w:rPr>
            </w:pPr>
            <w:r w:rsidRPr="006312BD">
              <w:rPr>
                <w:rFonts w:ascii="Arial" w:hAnsi="Arial" w:cs="Arial"/>
                <w:color w:val="000000"/>
                <w:sz w:val="16"/>
                <w:szCs w:val="16"/>
                <w:lang w:val="en-US"/>
              </w:rPr>
              <w:t>Two-tone 5th order IMD products</w:t>
            </w:r>
          </w:p>
        </w:tc>
        <w:tc>
          <w:tcPr>
            <w:tcW w:w="1755" w:type="dxa"/>
            <w:tcBorders>
              <w:top w:val="nil"/>
              <w:left w:val="nil"/>
              <w:bottom w:val="single" w:sz="8" w:space="0" w:color="auto"/>
              <w:right w:val="single" w:sz="8" w:space="0" w:color="auto"/>
            </w:tcBorders>
            <w:shd w:val="clear" w:color="000000" w:fill="F2F2F2"/>
            <w:noWrap/>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|fx_low + 4*fy_low|</w:t>
            </w:r>
          </w:p>
        </w:tc>
        <w:tc>
          <w:tcPr>
            <w:tcW w:w="1898" w:type="dxa"/>
            <w:tcBorders>
              <w:top w:val="nil"/>
              <w:left w:val="nil"/>
              <w:bottom w:val="single" w:sz="8" w:space="0" w:color="auto"/>
              <w:right w:val="single" w:sz="8" w:space="0" w:color="auto"/>
            </w:tcBorders>
            <w:shd w:val="clear" w:color="000000" w:fill="F2F2F2"/>
            <w:noWrap/>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|fx_high + 4*fy_high|</w:t>
            </w:r>
          </w:p>
        </w:tc>
        <w:tc>
          <w:tcPr>
            <w:tcW w:w="1897" w:type="dxa"/>
            <w:tcBorders>
              <w:top w:val="nil"/>
              <w:left w:val="nil"/>
              <w:bottom w:val="single" w:sz="8" w:space="0" w:color="auto"/>
              <w:right w:val="single" w:sz="8" w:space="0" w:color="auto"/>
            </w:tcBorders>
            <w:shd w:val="clear" w:color="000000" w:fill="F2F2F2"/>
            <w:noWrap/>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|fy_low + 4*fx_low|</w:t>
            </w:r>
          </w:p>
        </w:tc>
        <w:tc>
          <w:tcPr>
            <w:tcW w:w="1898" w:type="dxa"/>
            <w:tcBorders>
              <w:top w:val="nil"/>
              <w:left w:val="nil"/>
              <w:bottom w:val="single" w:sz="8" w:space="0" w:color="auto"/>
              <w:right w:val="single" w:sz="8" w:space="0" w:color="auto"/>
            </w:tcBorders>
            <w:shd w:val="clear" w:color="000000" w:fill="F2F2F2"/>
            <w:noWrap/>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|fy_high + 4*fx_high|</w:t>
            </w:r>
          </w:p>
        </w:tc>
      </w:tr>
      <w:tr w:rsidR="00653851" w:rsidRPr="006312BD" w:rsidTr="00852BD5">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rsidR="00653851" w:rsidRPr="006312BD" w:rsidRDefault="00653851" w:rsidP="00DA35A7">
            <w:pPr>
              <w:keepNext/>
              <w:spacing w:after="0"/>
              <w:rPr>
                <w:rFonts w:ascii="Arial" w:hAnsi="Arial" w:cs="Arial"/>
                <w:color w:val="000000"/>
                <w:sz w:val="16"/>
                <w:szCs w:val="16"/>
                <w:lang w:val="en-US"/>
              </w:rPr>
            </w:pPr>
            <w:r w:rsidRPr="006312BD">
              <w:rPr>
                <w:rFonts w:ascii="Arial" w:hAnsi="Arial" w:cs="Arial"/>
                <w:color w:val="000000"/>
                <w:sz w:val="16"/>
                <w:szCs w:val="16"/>
                <w:lang w:val="en-US"/>
              </w:rPr>
              <w:t>IMD frequency limits (MHz)</w:t>
            </w:r>
          </w:p>
        </w:tc>
        <w:tc>
          <w:tcPr>
            <w:tcW w:w="1755" w:type="dxa"/>
            <w:tcBorders>
              <w:top w:val="nil"/>
              <w:left w:val="nil"/>
              <w:bottom w:val="single" w:sz="8" w:space="0" w:color="auto"/>
              <w:right w:val="nil"/>
            </w:tcBorders>
            <w:shd w:val="clear" w:color="000000" w:fill="FFFFFF"/>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14024</w:t>
            </w:r>
          </w:p>
        </w:tc>
        <w:tc>
          <w:tcPr>
            <w:tcW w:w="1898" w:type="dxa"/>
            <w:tcBorders>
              <w:top w:val="nil"/>
              <w:left w:val="single" w:sz="8" w:space="0" w:color="auto"/>
              <w:bottom w:val="single" w:sz="8" w:space="0" w:color="auto"/>
              <w:right w:val="nil"/>
            </w:tcBorders>
            <w:shd w:val="clear" w:color="000000" w:fill="FFFFFF"/>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17649</w:t>
            </w:r>
          </w:p>
        </w:tc>
        <w:tc>
          <w:tcPr>
            <w:tcW w:w="1897" w:type="dxa"/>
            <w:tcBorders>
              <w:top w:val="nil"/>
              <w:left w:val="single" w:sz="8" w:space="0" w:color="auto"/>
              <w:bottom w:val="single" w:sz="8" w:space="0" w:color="auto"/>
              <w:right w:val="single" w:sz="8" w:space="0" w:color="auto"/>
            </w:tcBorders>
            <w:shd w:val="clear" w:color="000000" w:fill="FFFFFF"/>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6596</w:t>
            </w:r>
          </w:p>
        </w:tc>
        <w:tc>
          <w:tcPr>
            <w:tcW w:w="1898" w:type="dxa"/>
            <w:tcBorders>
              <w:top w:val="nil"/>
              <w:left w:val="nil"/>
              <w:bottom w:val="single" w:sz="8" w:space="0" w:color="auto"/>
              <w:right w:val="single" w:sz="8" w:space="0" w:color="auto"/>
            </w:tcBorders>
            <w:shd w:val="clear" w:color="000000" w:fill="FFFFFF"/>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7596</w:t>
            </w:r>
          </w:p>
        </w:tc>
      </w:tr>
      <w:tr w:rsidR="00653851" w:rsidRPr="006312BD" w:rsidTr="00852BD5">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rsidR="00653851" w:rsidRPr="006312BD" w:rsidRDefault="00653851" w:rsidP="00DA35A7">
            <w:pPr>
              <w:keepNext/>
              <w:spacing w:after="0"/>
              <w:rPr>
                <w:rFonts w:ascii="Arial" w:hAnsi="Arial" w:cs="Arial"/>
                <w:color w:val="000000"/>
                <w:sz w:val="16"/>
                <w:szCs w:val="16"/>
                <w:lang w:val="en-US"/>
              </w:rPr>
            </w:pPr>
            <w:r w:rsidRPr="006312BD">
              <w:rPr>
                <w:rFonts w:ascii="Arial" w:hAnsi="Arial" w:cs="Arial"/>
                <w:color w:val="000000"/>
                <w:sz w:val="16"/>
                <w:szCs w:val="16"/>
                <w:lang w:val="en-US"/>
              </w:rPr>
              <w:t>Two-tone 5th order IMD products</w:t>
            </w:r>
          </w:p>
        </w:tc>
        <w:tc>
          <w:tcPr>
            <w:tcW w:w="1755" w:type="dxa"/>
            <w:tcBorders>
              <w:top w:val="nil"/>
              <w:left w:val="nil"/>
              <w:bottom w:val="single" w:sz="8" w:space="0" w:color="auto"/>
              <w:right w:val="single" w:sz="8" w:space="0" w:color="auto"/>
            </w:tcBorders>
            <w:shd w:val="clear" w:color="000000" w:fill="F2F2F2"/>
            <w:noWrap/>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|2*fx_low – 3*fy_high|</w:t>
            </w:r>
          </w:p>
        </w:tc>
        <w:tc>
          <w:tcPr>
            <w:tcW w:w="1898" w:type="dxa"/>
            <w:tcBorders>
              <w:top w:val="nil"/>
              <w:left w:val="nil"/>
              <w:bottom w:val="single" w:sz="8" w:space="0" w:color="auto"/>
              <w:right w:val="single" w:sz="8" w:space="0" w:color="auto"/>
            </w:tcBorders>
            <w:shd w:val="clear" w:color="000000" w:fill="F2F2F2"/>
            <w:noWrap/>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|2*fx_high – 3*fy_low|</w:t>
            </w:r>
          </w:p>
        </w:tc>
        <w:tc>
          <w:tcPr>
            <w:tcW w:w="1897" w:type="dxa"/>
            <w:tcBorders>
              <w:top w:val="nil"/>
              <w:left w:val="nil"/>
              <w:bottom w:val="single" w:sz="8" w:space="0" w:color="auto"/>
              <w:right w:val="single" w:sz="8" w:space="0" w:color="auto"/>
            </w:tcBorders>
            <w:shd w:val="clear" w:color="000000" w:fill="F2F2F2"/>
            <w:noWrap/>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|2*fy_low – 3*fx_high|</w:t>
            </w:r>
          </w:p>
        </w:tc>
        <w:tc>
          <w:tcPr>
            <w:tcW w:w="1898" w:type="dxa"/>
            <w:tcBorders>
              <w:top w:val="nil"/>
              <w:left w:val="nil"/>
              <w:bottom w:val="single" w:sz="8" w:space="0" w:color="auto"/>
              <w:right w:val="single" w:sz="8" w:space="0" w:color="auto"/>
            </w:tcBorders>
            <w:shd w:val="clear" w:color="000000" w:fill="F2F2F2"/>
            <w:noWrap/>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|2*fy_high – 3*fx_low|</w:t>
            </w:r>
          </w:p>
        </w:tc>
      </w:tr>
      <w:tr w:rsidR="00653851" w:rsidRPr="006312BD" w:rsidTr="00852BD5">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rsidR="00653851" w:rsidRPr="006312BD" w:rsidRDefault="00653851" w:rsidP="00DA35A7">
            <w:pPr>
              <w:keepNext/>
              <w:spacing w:after="0"/>
              <w:rPr>
                <w:rFonts w:ascii="Arial" w:hAnsi="Arial" w:cs="Arial"/>
                <w:color w:val="000000"/>
                <w:sz w:val="16"/>
                <w:szCs w:val="16"/>
                <w:lang w:val="en-US"/>
              </w:rPr>
            </w:pPr>
            <w:r w:rsidRPr="006312BD">
              <w:rPr>
                <w:rFonts w:ascii="Arial" w:hAnsi="Arial" w:cs="Arial"/>
                <w:color w:val="000000"/>
                <w:sz w:val="16"/>
                <w:szCs w:val="16"/>
                <w:lang w:val="en-US"/>
              </w:rPr>
              <w:t>IMD frequency limits (MHz)</w:t>
            </w:r>
          </w:p>
        </w:tc>
        <w:tc>
          <w:tcPr>
            <w:tcW w:w="1755" w:type="dxa"/>
            <w:tcBorders>
              <w:top w:val="nil"/>
              <w:left w:val="nil"/>
              <w:bottom w:val="single" w:sz="8" w:space="0" w:color="auto"/>
              <w:right w:val="nil"/>
            </w:tcBorders>
            <w:shd w:val="clear" w:color="000000" w:fill="FFFFFF"/>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10952</w:t>
            </w:r>
          </w:p>
        </w:tc>
        <w:tc>
          <w:tcPr>
            <w:tcW w:w="1898" w:type="dxa"/>
            <w:tcBorders>
              <w:top w:val="nil"/>
              <w:left w:val="single" w:sz="8" w:space="0" w:color="auto"/>
              <w:bottom w:val="single" w:sz="8" w:space="0" w:color="auto"/>
              <w:right w:val="nil"/>
            </w:tcBorders>
            <w:shd w:val="clear" w:color="000000" w:fill="FFFFFF"/>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8202</w:t>
            </w:r>
          </w:p>
        </w:tc>
        <w:tc>
          <w:tcPr>
            <w:tcW w:w="1897" w:type="dxa"/>
            <w:tcBorders>
              <w:top w:val="nil"/>
              <w:left w:val="single" w:sz="8" w:space="0" w:color="auto"/>
              <w:bottom w:val="single" w:sz="8" w:space="0" w:color="auto"/>
              <w:right w:val="single" w:sz="8" w:space="0" w:color="auto"/>
            </w:tcBorders>
            <w:shd w:val="clear" w:color="auto" w:fill="FFFFFF" w:themeFill="background1"/>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4053</w:t>
            </w:r>
          </w:p>
        </w:tc>
        <w:tc>
          <w:tcPr>
            <w:tcW w:w="1898" w:type="dxa"/>
            <w:tcBorders>
              <w:top w:val="nil"/>
              <w:left w:val="nil"/>
              <w:bottom w:val="single" w:sz="8" w:space="0" w:color="auto"/>
              <w:right w:val="single" w:sz="8" w:space="0" w:color="auto"/>
            </w:tcBorders>
            <w:shd w:val="clear" w:color="auto" w:fill="FFFFFF" w:themeFill="background1"/>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5928</w:t>
            </w:r>
          </w:p>
        </w:tc>
      </w:tr>
      <w:tr w:rsidR="00653851" w:rsidRPr="006312BD" w:rsidTr="00852BD5">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rsidR="00653851" w:rsidRPr="006312BD" w:rsidRDefault="00653851" w:rsidP="00DA35A7">
            <w:pPr>
              <w:keepNext/>
              <w:spacing w:after="0"/>
              <w:rPr>
                <w:rFonts w:ascii="Arial" w:hAnsi="Arial" w:cs="Arial"/>
                <w:color w:val="000000"/>
                <w:sz w:val="16"/>
                <w:szCs w:val="16"/>
                <w:lang w:val="en-US"/>
              </w:rPr>
            </w:pPr>
            <w:r w:rsidRPr="006312BD">
              <w:rPr>
                <w:rFonts w:ascii="Arial" w:hAnsi="Arial" w:cs="Arial"/>
                <w:color w:val="000000"/>
                <w:sz w:val="16"/>
                <w:szCs w:val="16"/>
                <w:lang w:val="en-US"/>
              </w:rPr>
              <w:t>Two-tone 5th order IMD products</w:t>
            </w:r>
          </w:p>
        </w:tc>
        <w:tc>
          <w:tcPr>
            <w:tcW w:w="1755" w:type="dxa"/>
            <w:tcBorders>
              <w:top w:val="nil"/>
              <w:left w:val="nil"/>
              <w:bottom w:val="single" w:sz="8" w:space="0" w:color="auto"/>
              <w:right w:val="single" w:sz="8" w:space="0" w:color="auto"/>
            </w:tcBorders>
            <w:shd w:val="clear" w:color="000000" w:fill="F2F2F2"/>
            <w:noWrap/>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|2*fx_low + 3*fy_low|</w:t>
            </w:r>
          </w:p>
        </w:tc>
        <w:tc>
          <w:tcPr>
            <w:tcW w:w="1898" w:type="dxa"/>
            <w:tcBorders>
              <w:top w:val="nil"/>
              <w:left w:val="nil"/>
              <w:bottom w:val="single" w:sz="8" w:space="0" w:color="auto"/>
              <w:right w:val="single" w:sz="8" w:space="0" w:color="auto"/>
            </w:tcBorders>
            <w:shd w:val="clear" w:color="000000" w:fill="F2F2F2"/>
            <w:noWrap/>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|2*fx_high + 3*fy_high|</w:t>
            </w:r>
          </w:p>
        </w:tc>
        <w:tc>
          <w:tcPr>
            <w:tcW w:w="1897" w:type="dxa"/>
            <w:tcBorders>
              <w:top w:val="nil"/>
              <w:left w:val="nil"/>
              <w:bottom w:val="single" w:sz="8" w:space="0" w:color="auto"/>
              <w:right w:val="single" w:sz="8" w:space="0" w:color="auto"/>
            </w:tcBorders>
            <w:shd w:val="clear" w:color="000000" w:fill="F2F2F2"/>
            <w:noWrap/>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|2*fy_low + 3*fx_low|</w:t>
            </w:r>
          </w:p>
        </w:tc>
        <w:tc>
          <w:tcPr>
            <w:tcW w:w="1898" w:type="dxa"/>
            <w:tcBorders>
              <w:top w:val="nil"/>
              <w:left w:val="nil"/>
              <w:bottom w:val="single" w:sz="8" w:space="0" w:color="auto"/>
              <w:right w:val="single" w:sz="8" w:space="0" w:color="auto"/>
            </w:tcBorders>
            <w:shd w:val="clear" w:color="000000" w:fill="F2F2F2"/>
            <w:noWrap/>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|2*fy_high + 3*fx_high|</w:t>
            </w:r>
          </w:p>
        </w:tc>
      </w:tr>
      <w:tr w:rsidR="00653851" w:rsidRPr="006312BD" w:rsidTr="00852BD5">
        <w:tc>
          <w:tcPr>
            <w:tcW w:w="2978" w:type="dxa"/>
            <w:tcBorders>
              <w:top w:val="nil"/>
              <w:left w:val="single" w:sz="8" w:space="0" w:color="auto"/>
              <w:bottom w:val="single" w:sz="8" w:space="0" w:color="auto"/>
              <w:right w:val="single" w:sz="8" w:space="0" w:color="auto"/>
            </w:tcBorders>
            <w:shd w:val="clear" w:color="auto" w:fill="auto"/>
            <w:noWrap/>
            <w:vAlign w:val="bottom"/>
            <w:hideMark/>
          </w:tcPr>
          <w:p w:rsidR="00653851" w:rsidRPr="006312BD" w:rsidRDefault="00653851" w:rsidP="00DA35A7">
            <w:pPr>
              <w:keepNext/>
              <w:spacing w:after="0"/>
              <w:rPr>
                <w:rFonts w:ascii="Arial" w:hAnsi="Arial" w:cs="Arial"/>
                <w:color w:val="000000"/>
                <w:sz w:val="16"/>
                <w:szCs w:val="16"/>
                <w:lang w:val="en-US"/>
              </w:rPr>
            </w:pPr>
            <w:r w:rsidRPr="006312BD">
              <w:rPr>
                <w:rFonts w:ascii="Arial" w:hAnsi="Arial" w:cs="Arial"/>
                <w:color w:val="000000"/>
                <w:sz w:val="16"/>
                <w:szCs w:val="16"/>
                <w:lang w:val="en-US"/>
              </w:rPr>
              <w:t>IMD frequency limits (MHz)</w:t>
            </w:r>
          </w:p>
        </w:tc>
        <w:tc>
          <w:tcPr>
            <w:tcW w:w="1755" w:type="dxa"/>
            <w:tcBorders>
              <w:top w:val="nil"/>
              <w:left w:val="nil"/>
              <w:bottom w:val="single" w:sz="8" w:space="0" w:color="auto"/>
              <w:right w:val="nil"/>
            </w:tcBorders>
            <w:shd w:val="clear" w:color="000000" w:fill="FFFFFF"/>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11548</w:t>
            </w:r>
          </w:p>
        </w:tc>
        <w:tc>
          <w:tcPr>
            <w:tcW w:w="1898" w:type="dxa"/>
            <w:tcBorders>
              <w:top w:val="nil"/>
              <w:left w:val="single" w:sz="8" w:space="0" w:color="auto"/>
              <w:bottom w:val="single" w:sz="8" w:space="0" w:color="auto"/>
              <w:right w:val="nil"/>
            </w:tcBorders>
            <w:shd w:val="clear" w:color="000000" w:fill="FFFFFF"/>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14298</w:t>
            </w:r>
          </w:p>
        </w:tc>
        <w:tc>
          <w:tcPr>
            <w:tcW w:w="1897" w:type="dxa"/>
            <w:tcBorders>
              <w:top w:val="nil"/>
              <w:left w:val="single" w:sz="8" w:space="0" w:color="auto"/>
              <w:bottom w:val="single" w:sz="8" w:space="0" w:color="auto"/>
              <w:right w:val="single" w:sz="8" w:space="0" w:color="auto"/>
            </w:tcBorders>
            <w:shd w:val="clear" w:color="000000" w:fill="FFFFFF"/>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9072</w:t>
            </w:r>
          </w:p>
        </w:tc>
        <w:tc>
          <w:tcPr>
            <w:tcW w:w="1898" w:type="dxa"/>
            <w:tcBorders>
              <w:top w:val="nil"/>
              <w:left w:val="nil"/>
              <w:bottom w:val="single" w:sz="8" w:space="0" w:color="auto"/>
              <w:right w:val="single" w:sz="8" w:space="0" w:color="auto"/>
            </w:tcBorders>
            <w:shd w:val="clear" w:color="000000" w:fill="FFFFFF"/>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10947</w:t>
            </w:r>
          </w:p>
        </w:tc>
      </w:tr>
    </w:tbl>
    <w:p w:rsidR="00653851" w:rsidRPr="00390367" w:rsidRDefault="00653851" w:rsidP="00653851">
      <w:pPr>
        <w:pStyle w:val="ae"/>
        <w:keepNext/>
        <w:rPr>
          <w:lang w:eastAsia="zh-CN"/>
        </w:rPr>
      </w:pPr>
    </w:p>
    <w:p w:rsidR="00653851" w:rsidRPr="00390367" w:rsidRDefault="00653851" w:rsidP="00653851">
      <w:pPr>
        <w:pStyle w:val="ae"/>
        <w:keepNext/>
        <w:rPr>
          <w:lang w:val="en-US" w:eastAsia="ja-JP"/>
        </w:rPr>
      </w:pPr>
      <w:r w:rsidRPr="00390367">
        <w:rPr>
          <w:lang w:eastAsia="zh-CN"/>
        </w:rPr>
        <w:t xml:space="preserve">In summary of study, </w:t>
      </w:r>
      <w:r w:rsidRPr="00390367">
        <w:rPr>
          <w:lang w:val="en-US" w:eastAsia="ja-JP"/>
        </w:rPr>
        <w:t>it could be seen,</w:t>
      </w:r>
    </w:p>
    <w:p w:rsidR="00653851" w:rsidRPr="00D86D82" w:rsidRDefault="00653851" w:rsidP="00653851">
      <w:pPr>
        <w:pStyle w:val="ae"/>
        <w:keepNext/>
        <w:numPr>
          <w:ilvl w:val="0"/>
          <w:numId w:val="8"/>
        </w:numPr>
        <w:shd w:val="clear" w:color="auto" w:fill="FFFFFF" w:themeFill="background1"/>
        <w:rPr>
          <w:lang w:val="en-US" w:eastAsia="ja-JP"/>
        </w:rPr>
      </w:pPr>
      <w:r w:rsidRPr="005A61BD">
        <w:rPr>
          <w:lang w:val="en-US" w:eastAsia="ja-JP"/>
        </w:rPr>
        <w:t>The 4</w:t>
      </w:r>
      <w:r w:rsidRPr="005A61BD">
        <w:rPr>
          <w:vertAlign w:val="superscript"/>
          <w:lang w:val="en-US" w:eastAsia="ja-JP"/>
        </w:rPr>
        <w:t>th</w:t>
      </w:r>
      <w:r w:rsidRPr="005A61BD">
        <w:rPr>
          <w:lang w:val="en-US" w:eastAsia="ja-JP"/>
        </w:rPr>
        <w:t xml:space="preserve"> and 5</w:t>
      </w:r>
      <w:r w:rsidRPr="005A61BD">
        <w:rPr>
          <w:vertAlign w:val="superscript"/>
          <w:lang w:val="en-US" w:eastAsia="ja-JP"/>
        </w:rPr>
        <w:t>th</w:t>
      </w:r>
      <w:r w:rsidRPr="005A61BD">
        <w:rPr>
          <w:lang w:val="en-US" w:eastAsia="ja-JP"/>
        </w:rPr>
        <w:t xml:space="preserve"> </w:t>
      </w:r>
      <w:r w:rsidRPr="00390367">
        <w:t xml:space="preserve">harmonic interferences </w:t>
      </w:r>
      <w:r>
        <w:t>from dual uplink of</w:t>
      </w:r>
      <w:r w:rsidRPr="00390367">
        <w:t xml:space="preserve"> </w:t>
      </w:r>
      <w:r>
        <w:t xml:space="preserve">band 5 and n77 may </w:t>
      </w:r>
      <w:r w:rsidRPr="00390367">
        <w:t>fall into band n</w:t>
      </w:r>
      <w:r>
        <w:t xml:space="preserve">77 Rx </w:t>
      </w:r>
      <w:r w:rsidRPr="00390367">
        <w:t>frequency range</w:t>
      </w:r>
      <w:r>
        <w:t>, and there is no impact to this TDD band.</w:t>
      </w:r>
    </w:p>
    <w:p w:rsidR="00653851" w:rsidRPr="005A61BD" w:rsidRDefault="00653851" w:rsidP="00653851">
      <w:pPr>
        <w:pStyle w:val="ae"/>
        <w:keepNext/>
        <w:numPr>
          <w:ilvl w:val="0"/>
          <w:numId w:val="8"/>
        </w:numPr>
        <w:shd w:val="clear" w:color="auto" w:fill="FFFFFF" w:themeFill="background1"/>
        <w:rPr>
          <w:lang w:val="en-US" w:eastAsia="ja-JP"/>
        </w:rPr>
      </w:pPr>
      <w:r>
        <w:t>The 2</w:t>
      </w:r>
      <w:r w:rsidRPr="00D86D82">
        <w:rPr>
          <w:vertAlign w:val="superscript"/>
        </w:rPr>
        <w:t>nd</w:t>
      </w:r>
      <w:r>
        <w:t xml:space="preserve"> and 5</w:t>
      </w:r>
      <w:r w:rsidRPr="00D86D82">
        <w:rPr>
          <w:vertAlign w:val="superscript"/>
        </w:rPr>
        <w:t>th</w:t>
      </w:r>
      <w:r>
        <w:t xml:space="preserve"> IMD products from dual uplink of band 5 and n77 may fall into n77 Rx frequency range, and there is no impact to this TDD band</w:t>
      </w:r>
    </w:p>
    <w:p w:rsidR="00653851" w:rsidRPr="00CD1F86" w:rsidRDefault="00653851" w:rsidP="00653851">
      <w:pPr>
        <w:pStyle w:val="ae"/>
        <w:keepNext/>
        <w:numPr>
          <w:ilvl w:val="0"/>
          <w:numId w:val="8"/>
        </w:numPr>
        <w:shd w:val="clear" w:color="auto" w:fill="FFFFFF" w:themeFill="background1"/>
        <w:rPr>
          <w:lang w:val="en-US" w:eastAsia="ja-JP"/>
        </w:rPr>
      </w:pPr>
      <w:r w:rsidRPr="00390367">
        <w:t xml:space="preserve">The </w:t>
      </w:r>
      <w:r>
        <w:t>4</w:t>
      </w:r>
      <w:r w:rsidRPr="002905A9">
        <w:rPr>
          <w:vertAlign w:val="superscript"/>
        </w:rPr>
        <w:t>th</w:t>
      </w:r>
      <w:r>
        <w:t xml:space="preserve"> and </w:t>
      </w:r>
      <w:r w:rsidRPr="00390367">
        <w:t>5</w:t>
      </w:r>
      <w:r w:rsidRPr="00390367">
        <w:rPr>
          <w:vertAlign w:val="superscript"/>
        </w:rPr>
        <w:t>th</w:t>
      </w:r>
      <w:r w:rsidRPr="00390367">
        <w:t xml:space="preserve"> IMD </w:t>
      </w:r>
      <w:r>
        <w:t xml:space="preserve">products generated from dual uplink from both band 5 and n77 </w:t>
      </w:r>
      <w:r w:rsidRPr="00390367">
        <w:t xml:space="preserve">may fall into band 5 </w:t>
      </w:r>
      <w:r>
        <w:t xml:space="preserve">Rx </w:t>
      </w:r>
      <w:r w:rsidRPr="00390367">
        <w:t>frequency range</w:t>
      </w:r>
    </w:p>
    <w:p w:rsidR="00653851" w:rsidRPr="00CC14C3" w:rsidRDefault="00653851" w:rsidP="00653851">
      <w:pPr>
        <w:pStyle w:val="ae"/>
        <w:keepNext/>
        <w:numPr>
          <w:ilvl w:val="0"/>
          <w:numId w:val="8"/>
        </w:numPr>
        <w:shd w:val="clear" w:color="auto" w:fill="FFFFFF" w:themeFill="background1"/>
        <w:rPr>
          <w:lang w:val="en-US" w:eastAsia="ja-JP"/>
        </w:rPr>
      </w:pPr>
      <w:r>
        <w:t xml:space="preserve">No harmonic mixing </w:t>
      </w:r>
      <w:r>
        <w:rPr>
          <w:bCs/>
          <w:lang w:eastAsia="ja-JP"/>
        </w:rPr>
        <w:t>product</w:t>
      </w:r>
      <w:r w:rsidRPr="00CD1F86">
        <w:rPr>
          <w:bCs/>
          <w:lang w:eastAsia="ja-JP"/>
        </w:rPr>
        <w:t xml:space="preserve"> issue</w:t>
      </w:r>
      <w:r>
        <w:rPr>
          <w:bCs/>
          <w:lang w:eastAsia="ja-JP"/>
        </w:rPr>
        <w:t xml:space="preserve"> found</w:t>
      </w:r>
    </w:p>
    <w:p w:rsidR="00653851" w:rsidRPr="00390367" w:rsidRDefault="00653851" w:rsidP="00653851">
      <w:pPr>
        <w:keepNext/>
      </w:pPr>
      <w:r w:rsidRPr="00390367">
        <w:t>The MSD should be considered to mitigate the impact of the interference for this combination.</w:t>
      </w:r>
    </w:p>
    <w:p w:rsidR="00653851" w:rsidRDefault="00653851" w:rsidP="00653851">
      <w:pPr>
        <w:keepNext/>
      </w:pPr>
      <w:r>
        <w:t>A</w:t>
      </w:r>
      <w:r w:rsidRPr="00F87C33">
        <w:t xml:space="preserve"> </w:t>
      </w:r>
      <w:r>
        <w:t xml:space="preserve">study of </w:t>
      </w:r>
      <w:r w:rsidRPr="00F87C33">
        <w:t xml:space="preserve">sensitivity degradation for CA_n5-n77 has been captured in </w:t>
      </w:r>
      <w:r w:rsidRPr="00E7508B">
        <w:t>TR 38.716-02-00</w:t>
      </w:r>
      <w:r w:rsidRPr="00F87C33">
        <w:t xml:space="preserve">, and </w:t>
      </w:r>
      <w:r>
        <w:t xml:space="preserve">the </w:t>
      </w:r>
      <w:r w:rsidRPr="00F87C33">
        <w:t>same degradation is allowed for band 5 UL harmonic product for this DC configuration. T</w:t>
      </w:r>
      <w:r w:rsidRPr="00F87C33">
        <w:rPr>
          <w:lang w:val="en-US"/>
        </w:rPr>
        <w:t xml:space="preserve">he reference sensitivity is specified in </w:t>
      </w:r>
      <w:r w:rsidRPr="00F87C33">
        <w:rPr>
          <w:bCs/>
          <w:lang w:val="en-US" w:eastAsia="ja-JP"/>
        </w:rPr>
        <w:t xml:space="preserve">Table </w:t>
      </w:r>
      <w:r w:rsidRPr="00F87C33">
        <w:rPr>
          <w:bCs/>
          <w:lang w:val="en-US" w:eastAsia="zh-TW"/>
        </w:rPr>
        <w:t>6.</w:t>
      </w:r>
      <w:r>
        <w:rPr>
          <w:bCs/>
          <w:lang w:val="en-US" w:eastAsia="zh-TW"/>
        </w:rPr>
        <w:t>1.4</w:t>
      </w:r>
      <w:r>
        <w:rPr>
          <w:bCs/>
          <w:lang w:val="en-US" w:eastAsia="zh-CN"/>
        </w:rPr>
        <w:t>.4-3</w:t>
      </w:r>
      <w:r w:rsidRPr="00F87C33">
        <w:rPr>
          <w:bCs/>
          <w:lang w:val="en-US" w:eastAsia="zh-CN"/>
        </w:rPr>
        <w:t xml:space="preserve"> </w:t>
      </w:r>
      <w:r w:rsidRPr="00F87C33">
        <w:t xml:space="preserve">with the uplink configuration in </w:t>
      </w:r>
      <w:r w:rsidRPr="00F87C33">
        <w:rPr>
          <w:bCs/>
          <w:lang w:val="en-US" w:eastAsia="ja-JP"/>
        </w:rPr>
        <w:t xml:space="preserve">Table </w:t>
      </w:r>
      <w:r w:rsidRPr="00F87C33">
        <w:rPr>
          <w:bCs/>
          <w:lang w:val="en-US" w:eastAsia="zh-TW"/>
        </w:rPr>
        <w:t>6.</w:t>
      </w:r>
      <w:r>
        <w:rPr>
          <w:bCs/>
          <w:lang w:val="en-US" w:eastAsia="zh-TW"/>
        </w:rPr>
        <w:t>1.4</w:t>
      </w:r>
      <w:r w:rsidRPr="00F87C33">
        <w:rPr>
          <w:bCs/>
          <w:lang w:val="en-US" w:eastAsia="zh-CN"/>
        </w:rPr>
        <w:t>.</w:t>
      </w:r>
      <w:r>
        <w:rPr>
          <w:bCs/>
          <w:lang w:val="en-US" w:eastAsia="zh-CN"/>
        </w:rPr>
        <w:t>4-4</w:t>
      </w:r>
      <w:r w:rsidRPr="00F87C33">
        <w:t>.</w:t>
      </w:r>
    </w:p>
    <w:p w:rsidR="00653851" w:rsidRDefault="00653851" w:rsidP="00653851">
      <w:pPr>
        <w:pStyle w:val="ae"/>
        <w:keepNext/>
        <w:rPr>
          <w:lang w:eastAsia="zh-CN"/>
        </w:rPr>
      </w:pPr>
    </w:p>
    <w:p w:rsidR="00653851" w:rsidRDefault="00653851" w:rsidP="00653851">
      <w:pPr>
        <w:keepNext/>
        <w:jc w:val="center"/>
        <w:rPr>
          <w:rFonts w:ascii="Arial" w:hAnsi="Arial" w:cs="Arial"/>
          <w:b/>
          <w:bCs/>
          <w:lang w:val="en-US" w:eastAsia="zh-CN"/>
        </w:rPr>
      </w:pPr>
      <w:r>
        <w:rPr>
          <w:rFonts w:ascii="Arial" w:hAnsi="Arial" w:cs="Arial"/>
          <w:b/>
          <w:bCs/>
          <w:lang w:val="en-US" w:eastAsia="ja-JP"/>
        </w:rPr>
        <w:t xml:space="preserve">Table </w:t>
      </w:r>
      <w:r>
        <w:rPr>
          <w:rFonts w:ascii="Arial" w:hAnsi="Arial" w:cs="Arial" w:hint="eastAsia"/>
          <w:b/>
          <w:bCs/>
          <w:lang w:val="en-US" w:eastAsia="zh-TW"/>
        </w:rPr>
        <w:t>6.</w:t>
      </w:r>
      <w:r>
        <w:rPr>
          <w:rFonts w:ascii="Arial" w:hAnsi="Arial" w:cs="Arial"/>
          <w:b/>
          <w:bCs/>
          <w:lang w:val="en-US" w:eastAsia="zh-TW"/>
        </w:rPr>
        <w:t>1.4</w:t>
      </w:r>
      <w:r>
        <w:rPr>
          <w:rFonts w:ascii="Arial" w:hAnsi="Arial" w:cs="Arial" w:hint="eastAsia"/>
          <w:b/>
          <w:bCs/>
          <w:lang w:val="en-US" w:eastAsia="zh-CN"/>
        </w:rPr>
        <w:t>.4-</w:t>
      </w:r>
      <w:r>
        <w:rPr>
          <w:rFonts w:ascii="Arial" w:hAnsi="Arial" w:cs="Arial"/>
          <w:b/>
          <w:bCs/>
          <w:lang w:val="en-US" w:eastAsia="zh-CN"/>
        </w:rPr>
        <w:t>3</w:t>
      </w:r>
      <w:r>
        <w:rPr>
          <w:rFonts w:ascii="Arial" w:hAnsi="Arial" w:cs="Arial"/>
          <w:b/>
          <w:bCs/>
          <w:lang w:val="en-US" w:eastAsia="ja-JP"/>
        </w:rPr>
        <w:t>: MSD due to UL harmonic issue</w:t>
      </w:r>
      <w:r>
        <w:rPr>
          <w:rFonts w:ascii="Arial" w:hAnsi="Arial" w:cs="Arial" w:hint="eastAsia"/>
          <w:b/>
          <w:bCs/>
          <w:lang w:val="en-US" w:eastAsia="ja-JP"/>
        </w:rPr>
        <w:t xml:space="preserve"> for </w:t>
      </w:r>
      <w:r>
        <w:rPr>
          <w:rFonts w:ascii="Arial" w:hAnsi="Arial" w:cs="Arial"/>
          <w:b/>
          <w:bCs/>
          <w:lang w:val="en-US" w:eastAsia="ja-JP"/>
        </w:rPr>
        <w:t>DC_</w:t>
      </w:r>
      <w:r>
        <w:rPr>
          <w:rFonts w:ascii="Arial" w:hAnsi="Arial" w:cs="Arial"/>
          <w:b/>
          <w:bCs/>
          <w:lang w:val="en-US" w:eastAsia="zh-CN"/>
        </w:rPr>
        <w:t>5_</w:t>
      </w:r>
      <w:r>
        <w:rPr>
          <w:rFonts w:ascii="Arial" w:hAnsi="Arial" w:cs="Arial" w:hint="eastAsia"/>
          <w:b/>
          <w:bCs/>
          <w:lang w:val="en-US" w:eastAsia="zh-CN"/>
        </w:rPr>
        <w:t>n77</w:t>
      </w:r>
      <w:r>
        <w:rPr>
          <w:rFonts w:ascii="Arial" w:hAnsi="Arial" w:cs="Arial"/>
          <w:b/>
          <w:bCs/>
          <w:lang w:val="en-US" w:eastAsia="zh-CN"/>
        </w:rPr>
        <w:t xml:space="preserve"> </w:t>
      </w:r>
      <w:r w:rsidRPr="00FE0F20">
        <w:rPr>
          <w:rFonts w:ascii="Arial" w:hAnsi="Arial" w:cs="Arial"/>
          <w:lang w:eastAsia="ja-JP"/>
        </w:rPr>
        <w:t>(Note 1)</w:t>
      </w:r>
    </w:p>
    <w:tbl>
      <w:tblPr>
        <w:tblW w:w="10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769"/>
        <w:gridCol w:w="687"/>
        <w:gridCol w:w="688"/>
        <w:gridCol w:w="687"/>
        <w:gridCol w:w="688"/>
        <w:gridCol w:w="687"/>
        <w:gridCol w:w="688"/>
        <w:gridCol w:w="687"/>
        <w:gridCol w:w="688"/>
        <w:gridCol w:w="687"/>
        <w:gridCol w:w="688"/>
        <w:gridCol w:w="688"/>
        <w:gridCol w:w="687"/>
        <w:gridCol w:w="688"/>
      </w:tblGrid>
      <w:tr w:rsidR="00653851" w:rsidRPr="001F078B" w:rsidTr="00DA35A7">
        <w:trPr>
          <w:trHeight w:val="142"/>
          <w:tblHeader/>
          <w:jc w:val="center"/>
        </w:trPr>
        <w:tc>
          <w:tcPr>
            <w:tcW w:w="936" w:type="dxa"/>
          </w:tcPr>
          <w:p w:rsidR="00653851" w:rsidRPr="001F078B" w:rsidRDefault="00653851" w:rsidP="00DA35A7">
            <w:pPr>
              <w:pStyle w:val="TAH"/>
            </w:pPr>
          </w:p>
        </w:tc>
        <w:tc>
          <w:tcPr>
            <w:tcW w:w="9707" w:type="dxa"/>
            <w:gridSpan w:val="14"/>
            <w:shd w:val="clear" w:color="auto" w:fill="auto"/>
          </w:tcPr>
          <w:p w:rsidR="00653851" w:rsidRPr="001F078B" w:rsidRDefault="00653851" w:rsidP="00DA35A7">
            <w:pPr>
              <w:pStyle w:val="TAH"/>
            </w:pPr>
            <w:r w:rsidRPr="001F078B">
              <w:t xml:space="preserve">NR Band / Channel bandwidth of the </w:t>
            </w:r>
            <w:r w:rsidRPr="001F078B">
              <w:rPr>
                <w:rFonts w:hint="eastAsia"/>
                <w:lang w:val="en-US"/>
              </w:rPr>
              <w:t>affected DL</w:t>
            </w:r>
            <w:r w:rsidRPr="001F078B">
              <w:t xml:space="preserve"> band / MSD</w:t>
            </w:r>
          </w:p>
        </w:tc>
      </w:tr>
      <w:tr w:rsidR="00653851" w:rsidRPr="001F078B" w:rsidTr="00DA35A7">
        <w:trPr>
          <w:trHeight w:val="285"/>
          <w:tblHeader/>
          <w:jc w:val="center"/>
        </w:trPr>
        <w:tc>
          <w:tcPr>
            <w:tcW w:w="0" w:type="auto"/>
            <w:shd w:val="clear" w:color="auto" w:fill="auto"/>
          </w:tcPr>
          <w:p w:rsidR="00653851" w:rsidRPr="001F078B" w:rsidRDefault="00653851" w:rsidP="00DA35A7">
            <w:pPr>
              <w:pStyle w:val="TAH"/>
            </w:pPr>
            <w:r w:rsidRPr="001F078B">
              <w:t>UL band</w:t>
            </w:r>
          </w:p>
        </w:tc>
        <w:tc>
          <w:tcPr>
            <w:tcW w:w="769" w:type="dxa"/>
            <w:shd w:val="clear" w:color="auto" w:fill="auto"/>
          </w:tcPr>
          <w:p w:rsidR="00653851" w:rsidRPr="001F078B" w:rsidRDefault="00653851" w:rsidP="00DA35A7">
            <w:pPr>
              <w:pStyle w:val="TAH"/>
            </w:pPr>
            <w:r w:rsidRPr="001F078B">
              <w:t>DL band</w:t>
            </w:r>
          </w:p>
        </w:tc>
        <w:tc>
          <w:tcPr>
            <w:tcW w:w="687" w:type="dxa"/>
            <w:shd w:val="clear" w:color="auto" w:fill="auto"/>
            <w:vAlign w:val="center"/>
          </w:tcPr>
          <w:p w:rsidR="00653851" w:rsidRPr="001F078B" w:rsidRDefault="00653851" w:rsidP="00DA35A7">
            <w:pPr>
              <w:pStyle w:val="TAH"/>
            </w:pPr>
            <w:r w:rsidRPr="001F078B">
              <w:t>5 MHz</w:t>
            </w:r>
          </w:p>
          <w:p w:rsidR="00653851" w:rsidRPr="001F078B" w:rsidRDefault="00653851" w:rsidP="00DA35A7">
            <w:pPr>
              <w:pStyle w:val="TAH"/>
            </w:pPr>
            <w:r w:rsidRPr="001F078B">
              <w:t>(dB)</w:t>
            </w:r>
          </w:p>
        </w:tc>
        <w:tc>
          <w:tcPr>
            <w:tcW w:w="688" w:type="dxa"/>
            <w:shd w:val="clear" w:color="auto" w:fill="auto"/>
            <w:vAlign w:val="center"/>
          </w:tcPr>
          <w:p w:rsidR="00653851" w:rsidRPr="001F078B" w:rsidRDefault="00653851" w:rsidP="00DA35A7">
            <w:pPr>
              <w:pStyle w:val="TAH"/>
            </w:pPr>
            <w:r w:rsidRPr="001F078B">
              <w:t>10 MHz</w:t>
            </w:r>
          </w:p>
          <w:p w:rsidR="00653851" w:rsidRPr="001F078B" w:rsidRDefault="00653851" w:rsidP="00DA35A7">
            <w:pPr>
              <w:pStyle w:val="TAH"/>
            </w:pPr>
            <w:r w:rsidRPr="001F078B">
              <w:t>(dB)</w:t>
            </w:r>
          </w:p>
        </w:tc>
        <w:tc>
          <w:tcPr>
            <w:tcW w:w="687" w:type="dxa"/>
            <w:shd w:val="clear" w:color="auto" w:fill="auto"/>
            <w:vAlign w:val="center"/>
          </w:tcPr>
          <w:p w:rsidR="00653851" w:rsidRPr="001F078B" w:rsidRDefault="00653851" w:rsidP="00DA35A7">
            <w:pPr>
              <w:pStyle w:val="TAH"/>
            </w:pPr>
            <w:r w:rsidRPr="001F078B">
              <w:t>15 MHz</w:t>
            </w:r>
          </w:p>
          <w:p w:rsidR="00653851" w:rsidRPr="001F078B" w:rsidRDefault="00653851" w:rsidP="00DA35A7">
            <w:pPr>
              <w:pStyle w:val="TAH"/>
            </w:pPr>
            <w:r w:rsidRPr="001F078B">
              <w:t>(dB)</w:t>
            </w:r>
          </w:p>
        </w:tc>
        <w:tc>
          <w:tcPr>
            <w:tcW w:w="688" w:type="dxa"/>
            <w:shd w:val="clear" w:color="auto" w:fill="auto"/>
            <w:vAlign w:val="center"/>
          </w:tcPr>
          <w:p w:rsidR="00653851" w:rsidRPr="001F078B" w:rsidRDefault="00653851" w:rsidP="00DA35A7">
            <w:pPr>
              <w:pStyle w:val="TAH"/>
            </w:pPr>
            <w:r w:rsidRPr="001F078B">
              <w:t>20 MHz</w:t>
            </w:r>
          </w:p>
          <w:p w:rsidR="00653851" w:rsidRPr="001F078B" w:rsidRDefault="00653851" w:rsidP="00DA35A7">
            <w:pPr>
              <w:pStyle w:val="TAH"/>
            </w:pPr>
            <w:r w:rsidRPr="001F078B">
              <w:t>(dB)</w:t>
            </w:r>
          </w:p>
        </w:tc>
        <w:tc>
          <w:tcPr>
            <w:tcW w:w="687" w:type="dxa"/>
            <w:shd w:val="clear" w:color="auto" w:fill="auto"/>
            <w:vAlign w:val="center"/>
          </w:tcPr>
          <w:p w:rsidR="00653851" w:rsidRPr="001F078B" w:rsidRDefault="00653851" w:rsidP="00DA35A7">
            <w:pPr>
              <w:pStyle w:val="TAH"/>
            </w:pPr>
            <w:r w:rsidRPr="001F078B">
              <w:t>25 MHz</w:t>
            </w:r>
          </w:p>
          <w:p w:rsidR="00653851" w:rsidRPr="001F078B" w:rsidRDefault="00653851" w:rsidP="00DA35A7">
            <w:pPr>
              <w:pStyle w:val="TAH"/>
            </w:pPr>
            <w:r w:rsidRPr="001F078B">
              <w:t>(dB)</w:t>
            </w:r>
          </w:p>
        </w:tc>
        <w:tc>
          <w:tcPr>
            <w:tcW w:w="688" w:type="dxa"/>
            <w:vAlign w:val="center"/>
          </w:tcPr>
          <w:p w:rsidR="00653851" w:rsidRPr="001F078B" w:rsidRDefault="00653851" w:rsidP="00DA35A7">
            <w:pPr>
              <w:pStyle w:val="TAH"/>
            </w:pPr>
            <w:r w:rsidRPr="001F078B">
              <w:t>30 MHz (dB)</w:t>
            </w:r>
          </w:p>
        </w:tc>
        <w:tc>
          <w:tcPr>
            <w:tcW w:w="687" w:type="dxa"/>
            <w:shd w:val="clear" w:color="auto" w:fill="auto"/>
            <w:vAlign w:val="center"/>
          </w:tcPr>
          <w:p w:rsidR="00653851" w:rsidRPr="001F078B" w:rsidRDefault="00653851" w:rsidP="00DA35A7">
            <w:pPr>
              <w:pStyle w:val="TAH"/>
            </w:pPr>
            <w:r w:rsidRPr="001F078B">
              <w:t>40 MHz</w:t>
            </w:r>
          </w:p>
          <w:p w:rsidR="00653851" w:rsidRPr="001F078B" w:rsidRDefault="00653851" w:rsidP="00DA35A7">
            <w:pPr>
              <w:pStyle w:val="TAH"/>
            </w:pPr>
            <w:r w:rsidRPr="001F078B">
              <w:t>(dB)</w:t>
            </w:r>
          </w:p>
        </w:tc>
        <w:tc>
          <w:tcPr>
            <w:tcW w:w="688" w:type="dxa"/>
            <w:shd w:val="clear" w:color="auto" w:fill="auto"/>
            <w:vAlign w:val="center"/>
          </w:tcPr>
          <w:p w:rsidR="00653851" w:rsidRPr="001F078B" w:rsidRDefault="00653851" w:rsidP="00DA35A7">
            <w:pPr>
              <w:pStyle w:val="TAH"/>
            </w:pPr>
            <w:r w:rsidRPr="001F078B">
              <w:t>50 MHz</w:t>
            </w:r>
          </w:p>
          <w:p w:rsidR="00653851" w:rsidRPr="001F078B" w:rsidRDefault="00653851" w:rsidP="00DA35A7">
            <w:pPr>
              <w:pStyle w:val="TAH"/>
            </w:pPr>
            <w:r w:rsidRPr="001F078B">
              <w:t>(dB)</w:t>
            </w:r>
          </w:p>
        </w:tc>
        <w:tc>
          <w:tcPr>
            <w:tcW w:w="687" w:type="dxa"/>
            <w:shd w:val="clear" w:color="auto" w:fill="auto"/>
            <w:vAlign w:val="center"/>
          </w:tcPr>
          <w:p w:rsidR="00653851" w:rsidRPr="001F078B" w:rsidRDefault="00653851" w:rsidP="00DA35A7">
            <w:pPr>
              <w:pStyle w:val="TAH"/>
            </w:pPr>
            <w:r w:rsidRPr="001F078B">
              <w:t>60 MHz</w:t>
            </w:r>
          </w:p>
          <w:p w:rsidR="00653851" w:rsidRPr="001F078B" w:rsidRDefault="00653851" w:rsidP="00DA35A7">
            <w:pPr>
              <w:pStyle w:val="TAH"/>
            </w:pPr>
            <w:r w:rsidRPr="001F078B">
              <w:t>(dB)</w:t>
            </w:r>
          </w:p>
        </w:tc>
        <w:tc>
          <w:tcPr>
            <w:tcW w:w="688" w:type="dxa"/>
          </w:tcPr>
          <w:p w:rsidR="00653851" w:rsidRPr="001F078B" w:rsidRDefault="00653851" w:rsidP="00DA35A7">
            <w:pPr>
              <w:pStyle w:val="TAH"/>
            </w:pPr>
            <w:r>
              <w:t>70 MHz (dB)</w:t>
            </w:r>
          </w:p>
        </w:tc>
        <w:tc>
          <w:tcPr>
            <w:tcW w:w="688" w:type="dxa"/>
            <w:shd w:val="clear" w:color="auto" w:fill="auto"/>
            <w:vAlign w:val="center"/>
          </w:tcPr>
          <w:p w:rsidR="00653851" w:rsidRPr="001F078B" w:rsidRDefault="00653851" w:rsidP="00DA35A7">
            <w:pPr>
              <w:pStyle w:val="TAH"/>
            </w:pPr>
            <w:r w:rsidRPr="001F078B">
              <w:t>80 MHz</w:t>
            </w:r>
          </w:p>
          <w:p w:rsidR="00653851" w:rsidRPr="001F078B" w:rsidRDefault="00653851" w:rsidP="00DA35A7">
            <w:pPr>
              <w:pStyle w:val="TAH"/>
            </w:pPr>
            <w:r w:rsidRPr="001F078B">
              <w:t>(dB)</w:t>
            </w:r>
          </w:p>
        </w:tc>
        <w:tc>
          <w:tcPr>
            <w:tcW w:w="687" w:type="dxa"/>
            <w:vAlign w:val="center"/>
          </w:tcPr>
          <w:p w:rsidR="00653851" w:rsidRPr="001F078B" w:rsidRDefault="00653851" w:rsidP="00DA35A7">
            <w:pPr>
              <w:pStyle w:val="TAH"/>
            </w:pPr>
            <w:r w:rsidRPr="001F078B">
              <w:t>90 MHz</w:t>
            </w:r>
          </w:p>
          <w:p w:rsidR="00653851" w:rsidRPr="001F078B" w:rsidRDefault="00653851" w:rsidP="00DA35A7">
            <w:pPr>
              <w:pStyle w:val="TAH"/>
            </w:pPr>
            <w:r w:rsidRPr="001F078B">
              <w:t>(dB)</w:t>
            </w:r>
          </w:p>
        </w:tc>
        <w:tc>
          <w:tcPr>
            <w:tcW w:w="688" w:type="dxa"/>
            <w:shd w:val="clear" w:color="auto" w:fill="auto"/>
            <w:vAlign w:val="center"/>
          </w:tcPr>
          <w:p w:rsidR="00653851" w:rsidRPr="001F078B" w:rsidRDefault="00653851" w:rsidP="00DA35A7">
            <w:pPr>
              <w:pStyle w:val="TAH"/>
            </w:pPr>
            <w:r w:rsidRPr="001F078B">
              <w:t>100 MHz</w:t>
            </w:r>
          </w:p>
          <w:p w:rsidR="00653851" w:rsidRPr="001F078B" w:rsidRDefault="00653851" w:rsidP="00DA35A7">
            <w:pPr>
              <w:pStyle w:val="TAH"/>
            </w:pPr>
            <w:r w:rsidRPr="001F078B">
              <w:t>(dB)</w:t>
            </w:r>
          </w:p>
        </w:tc>
      </w:tr>
      <w:tr w:rsidR="00653851" w:rsidRPr="00B10279" w:rsidTr="00DA35A7">
        <w:trPr>
          <w:trHeight w:val="285"/>
          <w:jc w:val="center"/>
        </w:trPr>
        <w:tc>
          <w:tcPr>
            <w:tcW w:w="0" w:type="auto"/>
            <w:vMerge w:val="restart"/>
            <w:shd w:val="clear" w:color="auto" w:fill="auto"/>
            <w:vAlign w:val="center"/>
          </w:tcPr>
          <w:p w:rsidR="00653851" w:rsidRPr="00B10279" w:rsidRDefault="00653851" w:rsidP="00DA35A7">
            <w:pPr>
              <w:pStyle w:val="TAC"/>
              <w:rPr>
                <w:sz w:val="16"/>
                <w:szCs w:val="16"/>
              </w:rPr>
            </w:pPr>
            <w:r>
              <w:rPr>
                <w:sz w:val="16"/>
                <w:szCs w:val="16"/>
                <w:lang w:eastAsia="zh-CN"/>
              </w:rPr>
              <w:t>5</w:t>
            </w:r>
          </w:p>
        </w:tc>
        <w:tc>
          <w:tcPr>
            <w:tcW w:w="769" w:type="dxa"/>
            <w:shd w:val="clear" w:color="auto" w:fill="auto"/>
            <w:vAlign w:val="center"/>
          </w:tcPr>
          <w:p w:rsidR="00653851" w:rsidRPr="00B10279" w:rsidRDefault="00653851" w:rsidP="00DA35A7">
            <w:pPr>
              <w:pStyle w:val="TAC"/>
              <w:rPr>
                <w:sz w:val="16"/>
                <w:szCs w:val="16"/>
              </w:rPr>
            </w:pPr>
            <w:r w:rsidRPr="00B10279">
              <w:rPr>
                <w:sz w:val="16"/>
                <w:szCs w:val="16"/>
                <w:lang w:eastAsia="ja-JP"/>
              </w:rPr>
              <w:t>n77</w:t>
            </w:r>
            <w:r>
              <w:rPr>
                <w:rFonts w:cs="Arial"/>
                <w:sz w:val="16"/>
                <w:szCs w:val="16"/>
                <w:vertAlign w:val="superscript"/>
              </w:rPr>
              <w:t>4, 5</w:t>
            </w:r>
          </w:p>
        </w:tc>
        <w:tc>
          <w:tcPr>
            <w:tcW w:w="687" w:type="dxa"/>
            <w:shd w:val="clear" w:color="auto" w:fill="auto"/>
            <w:vAlign w:val="center"/>
          </w:tcPr>
          <w:p w:rsidR="00653851" w:rsidRPr="00B10279" w:rsidRDefault="00653851" w:rsidP="00DA35A7">
            <w:pPr>
              <w:pStyle w:val="TAC"/>
              <w:rPr>
                <w:sz w:val="16"/>
                <w:szCs w:val="16"/>
              </w:rPr>
            </w:pPr>
          </w:p>
        </w:tc>
        <w:tc>
          <w:tcPr>
            <w:tcW w:w="688" w:type="dxa"/>
            <w:shd w:val="clear" w:color="auto" w:fill="auto"/>
            <w:vAlign w:val="center"/>
          </w:tcPr>
          <w:p w:rsidR="00653851" w:rsidRPr="00B10279" w:rsidRDefault="00653851" w:rsidP="00DA35A7">
            <w:pPr>
              <w:pStyle w:val="TAC"/>
              <w:rPr>
                <w:sz w:val="16"/>
                <w:szCs w:val="16"/>
              </w:rPr>
            </w:pPr>
            <w:r w:rsidRPr="00B10279">
              <w:rPr>
                <w:rFonts w:cs="Arial"/>
                <w:sz w:val="16"/>
                <w:szCs w:val="16"/>
              </w:rPr>
              <w:t>10.</w:t>
            </w:r>
            <w:r w:rsidRPr="00B10279">
              <w:rPr>
                <w:rFonts w:cs="Arial" w:hint="eastAsia"/>
                <w:sz w:val="16"/>
                <w:szCs w:val="16"/>
                <w:lang w:eastAsia="zh-CN"/>
              </w:rPr>
              <w:t>5</w:t>
            </w:r>
          </w:p>
        </w:tc>
        <w:tc>
          <w:tcPr>
            <w:tcW w:w="687" w:type="dxa"/>
            <w:shd w:val="clear" w:color="auto" w:fill="auto"/>
            <w:vAlign w:val="center"/>
          </w:tcPr>
          <w:p w:rsidR="00653851" w:rsidRPr="00B10279" w:rsidRDefault="00653851" w:rsidP="00DA35A7">
            <w:pPr>
              <w:pStyle w:val="TAC"/>
              <w:rPr>
                <w:sz w:val="16"/>
                <w:szCs w:val="16"/>
              </w:rPr>
            </w:pPr>
            <w:r w:rsidRPr="00B10279">
              <w:rPr>
                <w:rFonts w:cs="Arial" w:hint="eastAsia"/>
                <w:sz w:val="16"/>
                <w:szCs w:val="16"/>
                <w:lang w:eastAsia="zh-CN"/>
              </w:rPr>
              <w:t>8.9</w:t>
            </w:r>
          </w:p>
        </w:tc>
        <w:tc>
          <w:tcPr>
            <w:tcW w:w="688" w:type="dxa"/>
            <w:shd w:val="clear" w:color="auto" w:fill="auto"/>
            <w:vAlign w:val="center"/>
          </w:tcPr>
          <w:p w:rsidR="00653851" w:rsidRPr="00B10279" w:rsidRDefault="00653851" w:rsidP="00DA35A7">
            <w:pPr>
              <w:pStyle w:val="TAC"/>
              <w:rPr>
                <w:sz w:val="16"/>
                <w:szCs w:val="16"/>
              </w:rPr>
            </w:pPr>
            <w:r w:rsidRPr="00B10279">
              <w:rPr>
                <w:rFonts w:cs="Arial" w:hint="eastAsia"/>
                <w:sz w:val="16"/>
                <w:szCs w:val="16"/>
                <w:lang w:eastAsia="zh-CN"/>
              </w:rPr>
              <w:t>7.8</w:t>
            </w:r>
          </w:p>
        </w:tc>
        <w:tc>
          <w:tcPr>
            <w:tcW w:w="687" w:type="dxa"/>
            <w:shd w:val="clear" w:color="auto" w:fill="auto"/>
            <w:vAlign w:val="center"/>
          </w:tcPr>
          <w:p w:rsidR="00653851" w:rsidRPr="00B10279" w:rsidRDefault="00653851" w:rsidP="00DA35A7">
            <w:pPr>
              <w:pStyle w:val="TAC"/>
              <w:rPr>
                <w:sz w:val="16"/>
                <w:szCs w:val="16"/>
                <w:lang w:eastAsia="zh-CN"/>
              </w:rPr>
            </w:pPr>
            <w:r w:rsidRPr="00B10279">
              <w:rPr>
                <w:rFonts w:hint="eastAsia"/>
                <w:sz w:val="16"/>
                <w:szCs w:val="16"/>
                <w:lang w:eastAsia="zh-CN"/>
              </w:rPr>
              <w:t>7</w:t>
            </w:r>
            <w:r w:rsidRPr="00B10279">
              <w:rPr>
                <w:sz w:val="16"/>
                <w:szCs w:val="16"/>
                <w:lang w:eastAsia="zh-CN"/>
              </w:rPr>
              <w:t>.2</w:t>
            </w:r>
          </w:p>
        </w:tc>
        <w:tc>
          <w:tcPr>
            <w:tcW w:w="688" w:type="dxa"/>
            <w:vAlign w:val="center"/>
          </w:tcPr>
          <w:p w:rsidR="00653851" w:rsidRPr="00B10279" w:rsidRDefault="00653851" w:rsidP="00DA35A7">
            <w:pPr>
              <w:pStyle w:val="TAC"/>
              <w:rPr>
                <w:sz w:val="16"/>
                <w:szCs w:val="16"/>
                <w:lang w:eastAsia="zh-CN"/>
              </w:rPr>
            </w:pPr>
            <w:r w:rsidRPr="00B10279">
              <w:rPr>
                <w:rFonts w:hint="eastAsia"/>
                <w:sz w:val="16"/>
                <w:szCs w:val="16"/>
                <w:lang w:eastAsia="zh-CN"/>
              </w:rPr>
              <w:t>6</w:t>
            </w:r>
            <w:r w:rsidRPr="00B10279">
              <w:rPr>
                <w:sz w:val="16"/>
                <w:szCs w:val="16"/>
                <w:lang w:eastAsia="zh-CN"/>
              </w:rPr>
              <w:t>.5</w:t>
            </w:r>
          </w:p>
        </w:tc>
        <w:tc>
          <w:tcPr>
            <w:tcW w:w="687" w:type="dxa"/>
            <w:shd w:val="clear" w:color="auto" w:fill="FFFFFF" w:themeFill="background1"/>
            <w:vAlign w:val="center"/>
          </w:tcPr>
          <w:p w:rsidR="00653851" w:rsidRPr="00B10279" w:rsidRDefault="00653851" w:rsidP="00DA35A7">
            <w:pPr>
              <w:pStyle w:val="TAC"/>
              <w:rPr>
                <w:sz w:val="16"/>
                <w:szCs w:val="16"/>
              </w:rPr>
            </w:pPr>
            <w:r w:rsidRPr="00B10279">
              <w:rPr>
                <w:sz w:val="16"/>
                <w:szCs w:val="16"/>
              </w:rPr>
              <w:t>5.1</w:t>
            </w:r>
          </w:p>
        </w:tc>
        <w:tc>
          <w:tcPr>
            <w:tcW w:w="688" w:type="dxa"/>
            <w:shd w:val="clear" w:color="auto" w:fill="FFFFFF" w:themeFill="background1"/>
            <w:vAlign w:val="center"/>
          </w:tcPr>
          <w:p w:rsidR="00653851" w:rsidRPr="00B10279" w:rsidRDefault="00653851" w:rsidP="00DA35A7">
            <w:pPr>
              <w:pStyle w:val="TAC"/>
              <w:rPr>
                <w:color w:val="FF0000"/>
                <w:sz w:val="16"/>
                <w:szCs w:val="16"/>
              </w:rPr>
            </w:pPr>
            <w:r w:rsidRPr="00B10279">
              <w:rPr>
                <w:sz w:val="16"/>
                <w:szCs w:val="16"/>
              </w:rPr>
              <w:t>4.2</w:t>
            </w:r>
          </w:p>
        </w:tc>
        <w:tc>
          <w:tcPr>
            <w:tcW w:w="687" w:type="dxa"/>
            <w:shd w:val="clear" w:color="auto" w:fill="FFFFFF" w:themeFill="background1"/>
            <w:vAlign w:val="center"/>
          </w:tcPr>
          <w:p w:rsidR="00653851" w:rsidRPr="00B10279" w:rsidRDefault="00653851" w:rsidP="00DA35A7">
            <w:pPr>
              <w:pStyle w:val="TAC"/>
              <w:rPr>
                <w:color w:val="FF0000"/>
                <w:sz w:val="16"/>
                <w:szCs w:val="16"/>
              </w:rPr>
            </w:pPr>
            <w:r w:rsidRPr="00B10279">
              <w:rPr>
                <w:sz w:val="16"/>
                <w:szCs w:val="16"/>
              </w:rPr>
              <w:t>3.5</w:t>
            </w:r>
          </w:p>
        </w:tc>
        <w:tc>
          <w:tcPr>
            <w:tcW w:w="688" w:type="dxa"/>
            <w:shd w:val="clear" w:color="auto" w:fill="FFFFFF" w:themeFill="background1"/>
            <w:vAlign w:val="center"/>
          </w:tcPr>
          <w:p w:rsidR="00653851" w:rsidRPr="00B10279" w:rsidRDefault="00653851" w:rsidP="00DA35A7">
            <w:pPr>
              <w:pStyle w:val="TAC"/>
              <w:rPr>
                <w:sz w:val="16"/>
                <w:szCs w:val="16"/>
              </w:rPr>
            </w:pPr>
            <w:r>
              <w:rPr>
                <w:sz w:val="16"/>
                <w:szCs w:val="16"/>
              </w:rPr>
              <w:t>2.8</w:t>
            </w:r>
          </w:p>
        </w:tc>
        <w:tc>
          <w:tcPr>
            <w:tcW w:w="688" w:type="dxa"/>
            <w:shd w:val="clear" w:color="auto" w:fill="FFFFFF" w:themeFill="background1"/>
            <w:vAlign w:val="center"/>
          </w:tcPr>
          <w:p w:rsidR="00653851" w:rsidRPr="00B10279" w:rsidRDefault="00653851" w:rsidP="00DA35A7">
            <w:pPr>
              <w:pStyle w:val="TAC"/>
              <w:rPr>
                <w:color w:val="FF0000"/>
                <w:sz w:val="16"/>
                <w:szCs w:val="16"/>
              </w:rPr>
            </w:pPr>
            <w:r w:rsidRPr="00B10279">
              <w:rPr>
                <w:sz w:val="16"/>
                <w:szCs w:val="16"/>
              </w:rPr>
              <w:t>2.3</w:t>
            </w:r>
          </w:p>
        </w:tc>
        <w:tc>
          <w:tcPr>
            <w:tcW w:w="687" w:type="dxa"/>
            <w:shd w:val="clear" w:color="auto" w:fill="FFFFFF" w:themeFill="background1"/>
            <w:vAlign w:val="center"/>
          </w:tcPr>
          <w:p w:rsidR="00653851" w:rsidRPr="00B10279" w:rsidRDefault="00653851" w:rsidP="00DA35A7">
            <w:pPr>
              <w:pStyle w:val="TAC"/>
              <w:rPr>
                <w:color w:val="FF0000"/>
                <w:sz w:val="16"/>
                <w:szCs w:val="16"/>
              </w:rPr>
            </w:pPr>
            <w:r w:rsidRPr="00B10279">
              <w:rPr>
                <w:sz w:val="16"/>
                <w:szCs w:val="16"/>
              </w:rPr>
              <w:t>2.1</w:t>
            </w:r>
          </w:p>
        </w:tc>
        <w:tc>
          <w:tcPr>
            <w:tcW w:w="688" w:type="dxa"/>
            <w:shd w:val="clear" w:color="auto" w:fill="FFFFFF" w:themeFill="background1"/>
            <w:vAlign w:val="center"/>
          </w:tcPr>
          <w:p w:rsidR="00653851" w:rsidRPr="00B10279" w:rsidRDefault="00653851" w:rsidP="00DA35A7">
            <w:pPr>
              <w:pStyle w:val="TAC"/>
              <w:rPr>
                <w:color w:val="FF0000"/>
                <w:sz w:val="16"/>
                <w:szCs w:val="16"/>
              </w:rPr>
            </w:pPr>
            <w:r w:rsidRPr="00B10279">
              <w:rPr>
                <w:sz w:val="16"/>
                <w:szCs w:val="16"/>
              </w:rPr>
              <w:t>1.4</w:t>
            </w:r>
          </w:p>
        </w:tc>
      </w:tr>
      <w:tr w:rsidR="00653851" w:rsidRPr="00B10279" w:rsidTr="00DA35A7">
        <w:trPr>
          <w:trHeight w:val="285"/>
          <w:jc w:val="center"/>
        </w:trPr>
        <w:tc>
          <w:tcPr>
            <w:tcW w:w="0" w:type="auto"/>
            <w:vMerge/>
            <w:shd w:val="clear" w:color="auto" w:fill="auto"/>
            <w:vAlign w:val="center"/>
          </w:tcPr>
          <w:p w:rsidR="00653851" w:rsidRPr="00B10279" w:rsidRDefault="00653851" w:rsidP="00DA35A7">
            <w:pPr>
              <w:pStyle w:val="TAC"/>
              <w:rPr>
                <w:sz w:val="16"/>
                <w:szCs w:val="16"/>
                <w:lang w:eastAsia="zh-CN"/>
              </w:rPr>
            </w:pPr>
          </w:p>
        </w:tc>
        <w:tc>
          <w:tcPr>
            <w:tcW w:w="769" w:type="dxa"/>
            <w:shd w:val="clear" w:color="auto" w:fill="auto"/>
            <w:vAlign w:val="center"/>
          </w:tcPr>
          <w:p w:rsidR="00653851" w:rsidRPr="00B10279" w:rsidRDefault="00653851" w:rsidP="00DA35A7">
            <w:pPr>
              <w:pStyle w:val="TAC"/>
              <w:rPr>
                <w:sz w:val="16"/>
                <w:szCs w:val="16"/>
                <w:lang w:eastAsia="ja-JP"/>
              </w:rPr>
            </w:pPr>
            <w:r>
              <w:rPr>
                <w:sz w:val="16"/>
                <w:szCs w:val="16"/>
                <w:lang w:eastAsia="ja-JP"/>
              </w:rPr>
              <w:t>n77</w:t>
            </w:r>
            <w:r>
              <w:rPr>
                <w:sz w:val="16"/>
                <w:szCs w:val="16"/>
                <w:vertAlign w:val="superscript"/>
                <w:lang w:eastAsia="ja-JP"/>
              </w:rPr>
              <w:t>6,7</w:t>
            </w:r>
          </w:p>
        </w:tc>
        <w:tc>
          <w:tcPr>
            <w:tcW w:w="687" w:type="dxa"/>
            <w:shd w:val="clear" w:color="auto" w:fill="auto"/>
            <w:vAlign w:val="center"/>
          </w:tcPr>
          <w:p w:rsidR="00653851" w:rsidRPr="00B10279" w:rsidRDefault="00653851" w:rsidP="00DA35A7">
            <w:pPr>
              <w:pStyle w:val="TAC"/>
              <w:rPr>
                <w:sz w:val="16"/>
                <w:szCs w:val="16"/>
              </w:rPr>
            </w:pPr>
          </w:p>
        </w:tc>
        <w:tc>
          <w:tcPr>
            <w:tcW w:w="688" w:type="dxa"/>
            <w:shd w:val="clear" w:color="auto" w:fill="auto"/>
            <w:vAlign w:val="center"/>
          </w:tcPr>
          <w:p w:rsidR="00653851" w:rsidRPr="00B10279" w:rsidRDefault="00653851" w:rsidP="00DA35A7">
            <w:pPr>
              <w:pStyle w:val="TAC"/>
              <w:rPr>
                <w:rFonts w:cs="Arial"/>
                <w:sz w:val="16"/>
                <w:szCs w:val="16"/>
              </w:rPr>
            </w:pPr>
            <w:r>
              <w:rPr>
                <w:rFonts w:cs="Arial"/>
                <w:sz w:val="16"/>
                <w:szCs w:val="16"/>
              </w:rPr>
              <w:t>10.4</w:t>
            </w:r>
          </w:p>
        </w:tc>
        <w:tc>
          <w:tcPr>
            <w:tcW w:w="687" w:type="dxa"/>
            <w:shd w:val="clear" w:color="auto" w:fill="auto"/>
            <w:vAlign w:val="center"/>
          </w:tcPr>
          <w:p w:rsidR="00653851" w:rsidRPr="00B10279" w:rsidRDefault="00653851" w:rsidP="00DA35A7">
            <w:pPr>
              <w:pStyle w:val="TAC"/>
              <w:rPr>
                <w:rFonts w:cs="Arial"/>
                <w:sz w:val="16"/>
                <w:szCs w:val="16"/>
                <w:lang w:eastAsia="zh-CN"/>
              </w:rPr>
            </w:pPr>
            <w:r>
              <w:rPr>
                <w:rFonts w:cs="Arial"/>
                <w:sz w:val="16"/>
                <w:szCs w:val="16"/>
                <w:lang w:eastAsia="zh-CN"/>
              </w:rPr>
              <w:t>8.9</w:t>
            </w:r>
          </w:p>
        </w:tc>
        <w:tc>
          <w:tcPr>
            <w:tcW w:w="688" w:type="dxa"/>
            <w:shd w:val="clear" w:color="auto" w:fill="auto"/>
            <w:vAlign w:val="center"/>
          </w:tcPr>
          <w:p w:rsidR="00653851" w:rsidRPr="00B10279" w:rsidRDefault="00653851" w:rsidP="00DA35A7">
            <w:pPr>
              <w:pStyle w:val="TAC"/>
              <w:rPr>
                <w:rFonts w:cs="Arial"/>
                <w:sz w:val="16"/>
                <w:szCs w:val="16"/>
                <w:lang w:eastAsia="zh-CN"/>
              </w:rPr>
            </w:pPr>
            <w:r>
              <w:rPr>
                <w:rFonts w:cs="Arial"/>
                <w:sz w:val="16"/>
                <w:szCs w:val="16"/>
                <w:lang w:eastAsia="zh-CN"/>
              </w:rPr>
              <w:t>7.8</w:t>
            </w:r>
          </w:p>
        </w:tc>
        <w:tc>
          <w:tcPr>
            <w:tcW w:w="687" w:type="dxa"/>
            <w:shd w:val="clear" w:color="auto" w:fill="auto"/>
            <w:vAlign w:val="center"/>
          </w:tcPr>
          <w:p w:rsidR="00653851" w:rsidRPr="00B10279" w:rsidRDefault="00653851" w:rsidP="00DA35A7">
            <w:pPr>
              <w:pStyle w:val="TAC"/>
              <w:rPr>
                <w:sz w:val="16"/>
                <w:szCs w:val="16"/>
                <w:lang w:eastAsia="zh-CN"/>
              </w:rPr>
            </w:pPr>
            <w:r>
              <w:rPr>
                <w:sz w:val="16"/>
                <w:szCs w:val="16"/>
                <w:lang w:eastAsia="zh-CN"/>
              </w:rPr>
              <w:t>7.4</w:t>
            </w:r>
          </w:p>
        </w:tc>
        <w:tc>
          <w:tcPr>
            <w:tcW w:w="688" w:type="dxa"/>
            <w:vAlign w:val="center"/>
          </w:tcPr>
          <w:p w:rsidR="00653851" w:rsidRPr="00B10279" w:rsidRDefault="00653851" w:rsidP="00DA35A7">
            <w:pPr>
              <w:pStyle w:val="TAC"/>
              <w:rPr>
                <w:sz w:val="16"/>
                <w:szCs w:val="16"/>
                <w:lang w:eastAsia="zh-CN"/>
              </w:rPr>
            </w:pPr>
            <w:r>
              <w:rPr>
                <w:sz w:val="16"/>
                <w:szCs w:val="16"/>
                <w:lang w:eastAsia="zh-CN"/>
              </w:rPr>
              <w:t>6.5</w:t>
            </w:r>
          </w:p>
        </w:tc>
        <w:tc>
          <w:tcPr>
            <w:tcW w:w="687" w:type="dxa"/>
            <w:shd w:val="clear" w:color="auto" w:fill="FFFFFF" w:themeFill="background1"/>
            <w:vAlign w:val="center"/>
          </w:tcPr>
          <w:p w:rsidR="00653851" w:rsidRPr="00B10279" w:rsidRDefault="00653851" w:rsidP="00DA35A7">
            <w:pPr>
              <w:pStyle w:val="TAC"/>
              <w:rPr>
                <w:sz w:val="16"/>
                <w:szCs w:val="16"/>
              </w:rPr>
            </w:pPr>
            <w:r>
              <w:rPr>
                <w:sz w:val="16"/>
                <w:szCs w:val="16"/>
              </w:rPr>
              <w:t>4.7</w:t>
            </w:r>
          </w:p>
        </w:tc>
        <w:tc>
          <w:tcPr>
            <w:tcW w:w="688" w:type="dxa"/>
            <w:shd w:val="clear" w:color="auto" w:fill="FFFFFF" w:themeFill="background1"/>
            <w:vAlign w:val="center"/>
          </w:tcPr>
          <w:p w:rsidR="00653851" w:rsidRPr="00B10279" w:rsidRDefault="00653851" w:rsidP="00DA35A7">
            <w:pPr>
              <w:pStyle w:val="TAC"/>
              <w:rPr>
                <w:sz w:val="16"/>
                <w:szCs w:val="16"/>
              </w:rPr>
            </w:pPr>
            <w:r>
              <w:rPr>
                <w:sz w:val="16"/>
                <w:szCs w:val="16"/>
              </w:rPr>
              <w:t>3.7</w:t>
            </w:r>
          </w:p>
        </w:tc>
        <w:tc>
          <w:tcPr>
            <w:tcW w:w="687" w:type="dxa"/>
            <w:shd w:val="clear" w:color="auto" w:fill="FFFFFF" w:themeFill="background1"/>
            <w:vAlign w:val="center"/>
          </w:tcPr>
          <w:p w:rsidR="00653851" w:rsidRPr="00B10279" w:rsidRDefault="00653851" w:rsidP="00DA35A7">
            <w:pPr>
              <w:pStyle w:val="TAC"/>
              <w:rPr>
                <w:sz w:val="16"/>
                <w:szCs w:val="16"/>
              </w:rPr>
            </w:pPr>
            <w:r>
              <w:rPr>
                <w:sz w:val="16"/>
                <w:szCs w:val="16"/>
              </w:rPr>
              <w:t>3</w:t>
            </w:r>
          </w:p>
        </w:tc>
        <w:tc>
          <w:tcPr>
            <w:tcW w:w="688" w:type="dxa"/>
            <w:shd w:val="clear" w:color="auto" w:fill="FFFFFF" w:themeFill="background1"/>
            <w:vAlign w:val="center"/>
          </w:tcPr>
          <w:p w:rsidR="00653851" w:rsidRDefault="00653851" w:rsidP="00DA35A7">
            <w:pPr>
              <w:pStyle w:val="TAC"/>
              <w:rPr>
                <w:sz w:val="16"/>
                <w:szCs w:val="16"/>
              </w:rPr>
            </w:pPr>
            <w:r>
              <w:rPr>
                <w:sz w:val="16"/>
                <w:szCs w:val="16"/>
              </w:rPr>
              <w:t>2.35</w:t>
            </w:r>
          </w:p>
        </w:tc>
        <w:tc>
          <w:tcPr>
            <w:tcW w:w="688" w:type="dxa"/>
            <w:shd w:val="clear" w:color="auto" w:fill="FFFFFF" w:themeFill="background1"/>
            <w:vAlign w:val="center"/>
          </w:tcPr>
          <w:p w:rsidR="00653851" w:rsidRPr="00B10279" w:rsidRDefault="00653851" w:rsidP="00DA35A7">
            <w:pPr>
              <w:pStyle w:val="TAC"/>
              <w:rPr>
                <w:sz w:val="16"/>
                <w:szCs w:val="16"/>
              </w:rPr>
            </w:pPr>
            <w:r>
              <w:rPr>
                <w:sz w:val="16"/>
                <w:szCs w:val="16"/>
              </w:rPr>
              <w:t>1.7</w:t>
            </w:r>
          </w:p>
        </w:tc>
        <w:tc>
          <w:tcPr>
            <w:tcW w:w="687" w:type="dxa"/>
            <w:shd w:val="clear" w:color="auto" w:fill="FFFFFF" w:themeFill="background1"/>
            <w:vAlign w:val="center"/>
          </w:tcPr>
          <w:p w:rsidR="00653851" w:rsidRPr="00B10279" w:rsidRDefault="00653851" w:rsidP="00DA35A7">
            <w:pPr>
              <w:pStyle w:val="TAC"/>
              <w:rPr>
                <w:sz w:val="16"/>
                <w:szCs w:val="16"/>
              </w:rPr>
            </w:pPr>
            <w:r>
              <w:rPr>
                <w:sz w:val="16"/>
                <w:szCs w:val="16"/>
              </w:rPr>
              <w:t>1.2</w:t>
            </w:r>
          </w:p>
        </w:tc>
        <w:tc>
          <w:tcPr>
            <w:tcW w:w="688" w:type="dxa"/>
            <w:shd w:val="clear" w:color="auto" w:fill="FFFFFF" w:themeFill="background1"/>
            <w:vAlign w:val="center"/>
          </w:tcPr>
          <w:p w:rsidR="00653851" w:rsidRPr="00B10279" w:rsidRDefault="00653851" w:rsidP="00DA35A7">
            <w:pPr>
              <w:pStyle w:val="TAC"/>
              <w:rPr>
                <w:sz w:val="16"/>
                <w:szCs w:val="16"/>
              </w:rPr>
            </w:pPr>
            <w:r>
              <w:rPr>
                <w:sz w:val="16"/>
                <w:szCs w:val="16"/>
              </w:rPr>
              <w:t>0.7</w:t>
            </w:r>
          </w:p>
        </w:tc>
      </w:tr>
      <w:tr w:rsidR="00653851" w:rsidRPr="001F078B" w:rsidTr="00DA35A7">
        <w:trPr>
          <w:trHeight w:val="285"/>
          <w:jc w:val="center"/>
        </w:trPr>
        <w:tc>
          <w:tcPr>
            <w:tcW w:w="10643" w:type="dxa"/>
            <w:gridSpan w:val="15"/>
          </w:tcPr>
          <w:p w:rsidR="00653851" w:rsidRPr="00DB2DF3" w:rsidRDefault="00653851" w:rsidP="00DA35A7">
            <w:pPr>
              <w:pStyle w:val="TAN"/>
              <w:rPr>
                <w:lang w:eastAsia="ja-JP"/>
              </w:rPr>
            </w:pPr>
            <w:r w:rsidRPr="00DB2DF3">
              <w:t>NOTE 4:</w:t>
            </w:r>
            <w:r w:rsidRPr="00DB2DF3">
              <w:tab/>
              <w:t xml:space="preserve">These requirements apply when there is at least one individual RE within the </w:t>
            </w:r>
            <w:r w:rsidRPr="00DB2DF3">
              <w:rPr>
                <w:lang w:eastAsia="ja-JP"/>
              </w:rPr>
              <w:t xml:space="preserve">uplink </w:t>
            </w:r>
            <w:r w:rsidRPr="00DB2DF3">
              <w:t>transmission bandwidth of the aggressor (lower) band for which the 5</w:t>
            </w:r>
            <w:r w:rsidRPr="00DB2DF3">
              <w:rPr>
                <w:vertAlign w:val="superscript"/>
              </w:rPr>
              <w:t>th</w:t>
            </w:r>
            <w:r w:rsidRPr="00DB2DF3">
              <w:t xml:space="preserve"> </w:t>
            </w:r>
            <w:r w:rsidRPr="00DB2DF3">
              <w:rPr>
                <w:lang w:eastAsia="ja-JP"/>
              </w:rPr>
              <w:t xml:space="preserve">transmitter </w:t>
            </w:r>
            <w:r w:rsidRPr="00DB2DF3">
              <w:t xml:space="preserve">harmonic is within </w:t>
            </w:r>
            <w:r w:rsidRPr="00DB2DF3">
              <w:rPr>
                <w:lang w:eastAsia="ja-JP"/>
              </w:rPr>
              <w:t xml:space="preserve">the downlink </w:t>
            </w:r>
            <w:r w:rsidRPr="00DB2DF3">
              <w:t>transmission bandwidth of a victim (higher) band</w:t>
            </w:r>
            <w:r w:rsidRPr="00DB2DF3">
              <w:rPr>
                <w:lang w:eastAsia="ko-KR"/>
              </w:rPr>
              <w:t>.</w:t>
            </w:r>
          </w:p>
          <w:p w:rsidR="00653851" w:rsidRPr="00DB2DF3" w:rsidRDefault="00653851" w:rsidP="00DA35A7">
            <w:pPr>
              <w:pStyle w:val="TAN"/>
              <w:rPr>
                <w:snapToGrid w:val="0"/>
                <w:lang w:eastAsia="ja-JP"/>
              </w:rPr>
            </w:pPr>
            <w:r w:rsidRPr="00DB2DF3">
              <w:rPr>
                <w:lang w:eastAsia="ja-JP"/>
              </w:rPr>
              <w:t xml:space="preserve">NOTE </w:t>
            </w:r>
            <w:r w:rsidRPr="00DB2DF3">
              <w:t>5</w:t>
            </w:r>
            <w:r w:rsidRPr="00DB2DF3">
              <w:rPr>
                <w:lang w:eastAsia="ja-JP"/>
              </w:rPr>
              <w:t>:</w:t>
            </w:r>
            <w:r w:rsidRPr="00DB2DF3">
              <w:rPr>
                <w:lang w:eastAsia="ja-JP"/>
              </w:rPr>
              <w:tab/>
              <w:t>The requirements should be verified for UL EARFCN of the aggressor (low</w:t>
            </w:r>
            <w:r w:rsidRPr="00DB2DF3">
              <w:rPr>
                <w:rFonts w:hint="eastAsia"/>
                <w:lang w:eastAsia="ja-JP"/>
              </w:rPr>
              <w:t>er</w:t>
            </w:r>
            <w:r w:rsidRPr="00DB2DF3">
              <w:rPr>
                <w:lang w:eastAsia="ja-JP"/>
              </w:rPr>
              <w:t xml:space="preserve">) band (superscript LB) such that </w:t>
            </w:r>
            <w:r w:rsidRPr="00DB2DF3">
              <w:rPr>
                <w:snapToGrid w:val="0"/>
                <w:position w:val="-12"/>
                <w:lang w:eastAsia="ja-JP"/>
              </w:rPr>
              <w:object w:dxaOrig="1980" w:dyaOrig="380">
                <v:shape id="_x0000_i1046" type="#_x0000_t75" style="width:76.9pt;height:12.55pt" o:ole="">
                  <v:imagedata r:id="rId35" o:title=""/>
                </v:shape>
                <o:OLEObject Type="Embed" ProgID="Equation.3" ShapeID="_x0000_i1046" DrawAspect="Content" ObjectID="_1698585467" r:id="rId50"/>
              </w:object>
            </w:r>
            <w:r w:rsidRPr="00DB2DF3">
              <w:rPr>
                <w:snapToGrid w:val="0"/>
                <w:lang w:eastAsia="ja-JP"/>
              </w:rPr>
              <w:t xml:space="preserve">in MHz and </w:t>
            </w:r>
            <w:r w:rsidRPr="00DB2DF3">
              <w:rPr>
                <w:position w:val="-14"/>
              </w:rPr>
              <w:object w:dxaOrig="4900" w:dyaOrig="400">
                <v:shape id="_x0000_i1047" type="#_x0000_t75" style="width:201.8pt;height:12.55pt" o:ole="">
                  <v:imagedata r:id="rId13" o:title=""/>
                </v:shape>
                <o:OLEObject Type="Embed" ProgID="Equation.DSMT4" ShapeID="_x0000_i1047" DrawAspect="Content" ObjectID="_1698585468" r:id="rId51"/>
              </w:object>
            </w:r>
            <w:r w:rsidRPr="00DB2DF3">
              <w:rPr>
                <w:snapToGrid w:val="0"/>
                <w:lang w:eastAsia="ja-JP"/>
              </w:rPr>
              <w:t xml:space="preserve"> with carrier frequenc</w:t>
            </w:r>
            <w:r w:rsidRPr="00DB2DF3">
              <w:rPr>
                <w:rFonts w:hint="eastAsia"/>
                <w:snapToGrid w:val="0"/>
                <w:lang w:eastAsia="ja-JP"/>
              </w:rPr>
              <w:t>y</w:t>
            </w:r>
            <w:r w:rsidRPr="00DB2DF3">
              <w:rPr>
                <w:snapToGrid w:val="0"/>
                <w:lang w:eastAsia="ja-JP"/>
              </w:rPr>
              <w:t xml:space="preserve"> </w:t>
            </w:r>
            <w:r w:rsidRPr="00DB2DF3">
              <w:t>in</w:t>
            </w:r>
            <w:r w:rsidRPr="00DB2DF3">
              <w:rPr>
                <w:snapToGrid w:val="0"/>
                <w:lang w:eastAsia="ja-JP"/>
              </w:rPr>
              <w:t xml:space="preserve"> the victim (high</w:t>
            </w:r>
            <w:r w:rsidRPr="00DB2DF3">
              <w:rPr>
                <w:rFonts w:hint="eastAsia"/>
                <w:snapToGrid w:val="0"/>
                <w:lang w:eastAsia="ja-JP"/>
              </w:rPr>
              <w:t>er</w:t>
            </w:r>
            <w:r w:rsidRPr="00DB2DF3">
              <w:rPr>
                <w:snapToGrid w:val="0"/>
                <w:lang w:eastAsia="ja-JP"/>
              </w:rPr>
              <w:t>) band in MHz and the channel bandwidth configured in the lower band.</w:t>
            </w:r>
          </w:p>
          <w:p w:rsidR="00653851" w:rsidRPr="00DB2DF3" w:rsidRDefault="00653851" w:rsidP="00DA35A7">
            <w:pPr>
              <w:pStyle w:val="TAN"/>
              <w:rPr>
                <w:lang w:eastAsia="ja-JP"/>
              </w:rPr>
            </w:pPr>
            <w:r w:rsidRPr="00DB2DF3">
              <w:t>NOTE 6:</w:t>
            </w:r>
            <w:r w:rsidRPr="00DB2DF3">
              <w:tab/>
              <w:t xml:space="preserve">These requirements apply when there is at least one individual RE within the </w:t>
            </w:r>
            <w:r w:rsidRPr="00DB2DF3">
              <w:rPr>
                <w:lang w:eastAsia="ja-JP"/>
              </w:rPr>
              <w:t xml:space="preserve">uplink </w:t>
            </w:r>
            <w:r w:rsidRPr="00DB2DF3">
              <w:t>transmission bandwidth of the aggressor (lower) band for which the 4</w:t>
            </w:r>
            <w:r w:rsidRPr="00DB2DF3">
              <w:rPr>
                <w:vertAlign w:val="superscript"/>
              </w:rPr>
              <w:t>th</w:t>
            </w:r>
            <w:r w:rsidRPr="00DB2DF3">
              <w:t xml:space="preserve"> </w:t>
            </w:r>
            <w:r w:rsidRPr="00DB2DF3">
              <w:rPr>
                <w:lang w:eastAsia="ja-JP"/>
              </w:rPr>
              <w:t xml:space="preserve">transmitter </w:t>
            </w:r>
            <w:r w:rsidRPr="00DB2DF3">
              <w:t xml:space="preserve">harmonic is within </w:t>
            </w:r>
            <w:r w:rsidRPr="00DB2DF3">
              <w:rPr>
                <w:lang w:eastAsia="ja-JP"/>
              </w:rPr>
              <w:t xml:space="preserve">the downlink </w:t>
            </w:r>
            <w:r w:rsidRPr="00DB2DF3">
              <w:t>transmission bandwidth of a victim (higher) band</w:t>
            </w:r>
            <w:r w:rsidRPr="00DB2DF3">
              <w:rPr>
                <w:lang w:eastAsia="ko-KR"/>
              </w:rPr>
              <w:t>.</w:t>
            </w:r>
          </w:p>
          <w:p w:rsidR="00653851" w:rsidRPr="00653851" w:rsidRDefault="00653851">
            <w:pPr>
              <w:pStyle w:val="TAN"/>
              <w:rPr>
                <w:snapToGrid w:val="0"/>
                <w:lang w:eastAsia="zh-TW"/>
              </w:rPr>
            </w:pPr>
            <w:r w:rsidRPr="00DB2DF3">
              <w:rPr>
                <w:lang w:eastAsia="ja-JP"/>
              </w:rPr>
              <w:t xml:space="preserve">NOTE </w:t>
            </w:r>
            <w:r w:rsidRPr="00DB2DF3">
              <w:t>7</w:t>
            </w:r>
            <w:r w:rsidRPr="00DB2DF3">
              <w:rPr>
                <w:lang w:eastAsia="ja-JP"/>
              </w:rPr>
              <w:t>:</w:t>
            </w:r>
            <w:r w:rsidRPr="00DB2DF3">
              <w:rPr>
                <w:lang w:eastAsia="ja-JP"/>
              </w:rPr>
              <w:tab/>
              <w:t>The requirements should be verified for UL EARFCN of the aggressor (low</w:t>
            </w:r>
            <w:r w:rsidRPr="00DB2DF3">
              <w:rPr>
                <w:rFonts w:hint="eastAsia"/>
                <w:lang w:eastAsia="ja-JP"/>
              </w:rPr>
              <w:t>er</w:t>
            </w:r>
            <w:r w:rsidRPr="00DB2DF3">
              <w:rPr>
                <w:lang w:eastAsia="ja-JP"/>
              </w:rPr>
              <w:t xml:space="preserve">) band (superscript LB) such that </w:t>
            </w:r>
            <w:r w:rsidRPr="00DB2DF3">
              <w:rPr>
                <w:snapToGrid w:val="0"/>
                <w:position w:val="-12"/>
                <w:lang w:eastAsia="ja-JP"/>
              </w:rPr>
              <w:object w:dxaOrig="1980" w:dyaOrig="380">
                <v:shape id="_x0000_i1048" type="#_x0000_t75" style="width:76.9pt;height:12.55pt" o:ole="">
                  <v:imagedata r:id="rId52" o:title=""/>
                </v:shape>
                <o:OLEObject Type="Embed" ProgID="Equation.3" ShapeID="_x0000_i1048" DrawAspect="Content" ObjectID="_1698585469" r:id="rId53"/>
              </w:object>
            </w:r>
            <w:r w:rsidRPr="00DB2DF3">
              <w:rPr>
                <w:snapToGrid w:val="0"/>
                <w:lang w:eastAsia="ja-JP"/>
              </w:rPr>
              <w:t xml:space="preserve">in MHz and </w:t>
            </w:r>
            <w:r w:rsidRPr="00DB2DF3">
              <w:rPr>
                <w:position w:val="-14"/>
              </w:rPr>
              <w:object w:dxaOrig="4900" w:dyaOrig="400">
                <v:shape id="_x0000_i1049" type="#_x0000_t75" style="width:201.8pt;height:12.55pt" o:ole="">
                  <v:imagedata r:id="rId13" o:title=""/>
                </v:shape>
                <o:OLEObject Type="Embed" ProgID="Equation.DSMT4" ShapeID="_x0000_i1049" DrawAspect="Content" ObjectID="_1698585470" r:id="rId54"/>
              </w:object>
            </w:r>
            <w:r w:rsidRPr="00DB2DF3">
              <w:rPr>
                <w:snapToGrid w:val="0"/>
                <w:lang w:eastAsia="ja-JP"/>
              </w:rPr>
              <w:t xml:space="preserve"> with carrier frequenc</w:t>
            </w:r>
            <w:r w:rsidRPr="00DB2DF3">
              <w:rPr>
                <w:rFonts w:hint="eastAsia"/>
                <w:snapToGrid w:val="0"/>
                <w:lang w:eastAsia="ja-JP"/>
              </w:rPr>
              <w:t>y</w:t>
            </w:r>
            <w:r w:rsidRPr="00DB2DF3">
              <w:rPr>
                <w:snapToGrid w:val="0"/>
                <w:lang w:eastAsia="ja-JP"/>
              </w:rPr>
              <w:t xml:space="preserve"> </w:t>
            </w:r>
            <w:r w:rsidRPr="00DB2DF3">
              <w:t>in</w:t>
            </w:r>
            <w:r w:rsidRPr="00DB2DF3">
              <w:rPr>
                <w:snapToGrid w:val="0"/>
                <w:lang w:eastAsia="ja-JP"/>
              </w:rPr>
              <w:t xml:space="preserve"> the victim (high</w:t>
            </w:r>
            <w:r w:rsidRPr="00DB2DF3">
              <w:rPr>
                <w:rFonts w:hint="eastAsia"/>
                <w:snapToGrid w:val="0"/>
                <w:lang w:eastAsia="ja-JP"/>
              </w:rPr>
              <w:t>er</w:t>
            </w:r>
            <w:r w:rsidRPr="00DB2DF3">
              <w:rPr>
                <w:snapToGrid w:val="0"/>
                <w:lang w:eastAsia="ja-JP"/>
              </w:rPr>
              <w:t>) band in MHz and the channel bandwidth configured in the lower band.</w:t>
            </w:r>
          </w:p>
        </w:tc>
      </w:tr>
    </w:tbl>
    <w:p w:rsidR="00653851" w:rsidRDefault="00653851" w:rsidP="00653851">
      <w:pPr>
        <w:keepNext/>
        <w:rPr>
          <w:lang w:eastAsia="zh-TW"/>
        </w:rPr>
      </w:pPr>
    </w:p>
    <w:p w:rsidR="00653851" w:rsidRDefault="00653851" w:rsidP="00653851">
      <w:pPr>
        <w:keepNext/>
        <w:jc w:val="center"/>
        <w:rPr>
          <w:rFonts w:ascii="Arial" w:hAnsi="Arial" w:cs="Arial"/>
          <w:b/>
          <w:bCs/>
          <w:lang w:val="en-US" w:eastAsia="ja-JP"/>
        </w:rPr>
      </w:pPr>
      <w:r>
        <w:rPr>
          <w:rFonts w:ascii="Arial" w:hAnsi="Arial" w:cs="Arial" w:hint="eastAsia"/>
          <w:b/>
          <w:bCs/>
          <w:lang w:val="en-US" w:eastAsia="ja-JP"/>
        </w:rPr>
        <w:t xml:space="preserve">Table </w:t>
      </w:r>
      <w:r>
        <w:rPr>
          <w:rFonts w:ascii="Arial" w:hAnsi="Arial" w:cs="Arial" w:hint="eastAsia"/>
          <w:b/>
          <w:bCs/>
          <w:lang w:val="en-US" w:eastAsia="zh-TW"/>
        </w:rPr>
        <w:t>6.</w:t>
      </w:r>
      <w:r>
        <w:rPr>
          <w:rFonts w:ascii="Arial" w:hAnsi="Arial" w:cs="Arial"/>
          <w:b/>
          <w:bCs/>
          <w:lang w:val="en-US" w:eastAsia="zh-TW"/>
        </w:rPr>
        <w:t>1.4</w:t>
      </w:r>
      <w:r>
        <w:rPr>
          <w:rFonts w:ascii="Arial" w:hAnsi="Arial" w:cs="Arial" w:hint="eastAsia"/>
          <w:b/>
          <w:bCs/>
          <w:lang w:val="en-US" w:eastAsia="ja-JP"/>
        </w:rPr>
        <w:t>.</w:t>
      </w:r>
      <w:r>
        <w:rPr>
          <w:rFonts w:ascii="Arial" w:hAnsi="Arial" w:cs="Arial"/>
          <w:b/>
          <w:bCs/>
          <w:lang w:val="en-US" w:eastAsia="ja-JP"/>
        </w:rPr>
        <w:t>4-4</w:t>
      </w:r>
      <w:r>
        <w:rPr>
          <w:rFonts w:ascii="Arial" w:hAnsi="Arial" w:cs="Arial" w:hint="eastAsia"/>
          <w:b/>
          <w:bCs/>
          <w:lang w:val="en-US" w:eastAsia="ja-JP"/>
        </w:rPr>
        <w:t xml:space="preserve"> </w:t>
      </w:r>
      <w:r>
        <w:rPr>
          <w:rFonts w:ascii="Arial" w:hAnsi="Arial" w:cs="Arial"/>
          <w:b/>
          <w:bCs/>
          <w:lang w:val="en-US" w:eastAsia="ja-JP"/>
        </w:rPr>
        <w:t>Uplink configuration due to UL harmonic interference</w:t>
      </w:r>
    </w:p>
    <w:tbl>
      <w:tblPr>
        <w:tblW w:w="10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5"/>
        <w:gridCol w:w="630"/>
        <w:gridCol w:w="706"/>
        <w:gridCol w:w="733"/>
        <w:gridCol w:w="720"/>
        <w:gridCol w:w="720"/>
        <w:gridCol w:w="720"/>
        <w:gridCol w:w="720"/>
        <w:gridCol w:w="720"/>
        <w:gridCol w:w="720"/>
        <w:gridCol w:w="720"/>
        <w:gridCol w:w="706"/>
        <w:gridCol w:w="734"/>
        <w:gridCol w:w="720"/>
        <w:gridCol w:w="720"/>
      </w:tblGrid>
      <w:tr w:rsidR="00653851" w:rsidRPr="001F078B" w:rsidTr="00DA35A7">
        <w:trPr>
          <w:trHeight w:val="202"/>
          <w:jc w:val="center"/>
        </w:trPr>
        <w:tc>
          <w:tcPr>
            <w:tcW w:w="715" w:type="dxa"/>
            <w:vAlign w:val="center"/>
          </w:tcPr>
          <w:p w:rsidR="00653851" w:rsidRPr="001F078B" w:rsidRDefault="00653851" w:rsidP="00DA35A7">
            <w:pPr>
              <w:pStyle w:val="TAH"/>
            </w:pPr>
          </w:p>
        </w:tc>
        <w:tc>
          <w:tcPr>
            <w:tcW w:w="630" w:type="dxa"/>
          </w:tcPr>
          <w:p w:rsidR="00653851" w:rsidRPr="001F078B" w:rsidRDefault="00653851" w:rsidP="00DA35A7">
            <w:pPr>
              <w:pStyle w:val="TAH"/>
            </w:pPr>
          </w:p>
        </w:tc>
        <w:tc>
          <w:tcPr>
            <w:tcW w:w="9359" w:type="dxa"/>
            <w:gridSpan w:val="13"/>
            <w:shd w:val="clear" w:color="auto" w:fill="auto"/>
            <w:vAlign w:val="center"/>
          </w:tcPr>
          <w:p w:rsidR="00653851" w:rsidRPr="001F078B" w:rsidRDefault="00653851" w:rsidP="00DA35A7">
            <w:pPr>
              <w:pStyle w:val="TAH"/>
            </w:pPr>
            <w:r>
              <w:t xml:space="preserve">EN-DC or </w:t>
            </w:r>
            <w:r w:rsidRPr="001F078B">
              <w:t xml:space="preserve">NR Band / Channel bandwidth of the </w:t>
            </w:r>
            <w:r w:rsidRPr="001F078B">
              <w:rPr>
                <w:rFonts w:hint="eastAsia"/>
                <w:lang w:val="en-US"/>
              </w:rPr>
              <w:t>affected DL</w:t>
            </w:r>
            <w:r w:rsidRPr="001F078B">
              <w:t xml:space="preserve"> band / UL RB allocation of the aggressor band</w:t>
            </w:r>
          </w:p>
        </w:tc>
      </w:tr>
      <w:tr w:rsidR="00653851" w:rsidRPr="006C4516" w:rsidTr="00DA35A7">
        <w:trPr>
          <w:trHeight w:val="285"/>
          <w:jc w:val="center"/>
        </w:trPr>
        <w:tc>
          <w:tcPr>
            <w:tcW w:w="715" w:type="dxa"/>
            <w:shd w:val="clear" w:color="auto" w:fill="auto"/>
            <w:vAlign w:val="center"/>
          </w:tcPr>
          <w:p w:rsidR="00653851" w:rsidRPr="006C4516" w:rsidRDefault="00653851" w:rsidP="00DA35A7">
            <w:pPr>
              <w:pStyle w:val="TAH"/>
              <w:rPr>
                <w:b w:val="0"/>
              </w:rPr>
            </w:pPr>
            <w:r w:rsidRPr="006C4516">
              <w:rPr>
                <w:b w:val="0"/>
              </w:rPr>
              <w:t>UL band</w:t>
            </w:r>
          </w:p>
        </w:tc>
        <w:tc>
          <w:tcPr>
            <w:tcW w:w="630" w:type="dxa"/>
            <w:shd w:val="clear" w:color="auto" w:fill="auto"/>
            <w:vAlign w:val="center"/>
          </w:tcPr>
          <w:p w:rsidR="00653851" w:rsidRPr="006C4516" w:rsidRDefault="00653851" w:rsidP="00DA35A7">
            <w:pPr>
              <w:pStyle w:val="TAH"/>
              <w:rPr>
                <w:b w:val="0"/>
              </w:rPr>
            </w:pPr>
            <w:r w:rsidRPr="006C4516">
              <w:rPr>
                <w:b w:val="0"/>
              </w:rPr>
              <w:t>DL band</w:t>
            </w:r>
          </w:p>
        </w:tc>
        <w:tc>
          <w:tcPr>
            <w:tcW w:w="706" w:type="dxa"/>
            <w:shd w:val="clear" w:color="auto" w:fill="auto"/>
            <w:vAlign w:val="center"/>
          </w:tcPr>
          <w:p w:rsidR="00653851" w:rsidRPr="006C4516" w:rsidRDefault="00653851" w:rsidP="00DA35A7">
            <w:pPr>
              <w:pStyle w:val="TAH"/>
              <w:rPr>
                <w:b w:val="0"/>
              </w:rPr>
            </w:pPr>
            <w:r w:rsidRPr="006C4516">
              <w:rPr>
                <w:b w:val="0"/>
              </w:rPr>
              <w:t>5</w:t>
            </w:r>
          </w:p>
          <w:p w:rsidR="00653851" w:rsidRPr="006C4516" w:rsidRDefault="00653851" w:rsidP="00DA35A7">
            <w:pPr>
              <w:pStyle w:val="TAH"/>
              <w:rPr>
                <w:b w:val="0"/>
              </w:rPr>
            </w:pPr>
            <w:r w:rsidRPr="006C4516">
              <w:rPr>
                <w:b w:val="0"/>
              </w:rPr>
              <w:t>MHz</w:t>
            </w:r>
          </w:p>
          <w:p w:rsidR="00653851" w:rsidRPr="006C4516" w:rsidRDefault="00653851" w:rsidP="00DA35A7">
            <w:pPr>
              <w:pStyle w:val="TAH"/>
              <w:rPr>
                <w:b w:val="0"/>
              </w:rPr>
            </w:pPr>
            <w:r w:rsidRPr="006C4516">
              <w:rPr>
                <w:b w:val="0"/>
              </w:rPr>
              <w:t>(L</w:t>
            </w:r>
            <w:r w:rsidRPr="006C4516">
              <w:rPr>
                <w:b w:val="0"/>
                <w:vertAlign w:val="subscript"/>
              </w:rPr>
              <w:t>CRB</w:t>
            </w:r>
            <w:r w:rsidRPr="006C4516">
              <w:rPr>
                <w:b w:val="0"/>
              </w:rPr>
              <w:t>)</w:t>
            </w:r>
          </w:p>
        </w:tc>
        <w:tc>
          <w:tcPr>
            <w:tcW w:w="733" w:type="dxa"/>
            <w:shd w:val="clear" w:color="auto" w:fill="auto"/>
            <w:vAlign w:val="center"/>
          </w:tcPr>
          <w:p w:rsidR="00653851" w:rsidRPr="006C4516" w:rsidRDefault="00653851" w:rsidP="00DA35A7">
            <w:pPr>
              <w:pStyle w:val="TAH"/>
              <w:rPr>
                <w:b w:val="0"/>
              </w:rPr>
            </w:pPr>
            <w:r w:rsidRPr="006C4516">
              <w:rPr>
                <w:b w:val="0"/>
              </w:rPr>
              <w:t>10 MHz</w:t>
            </w:r>
          </w:p>
          <w:p w:rsidR="00653851" w:rsidRPr="006C4516" w:rsidRDefault="00653851" w:rsidP="00DA35A7">
            <w:pPr>
              <w:pStyle w:val="TAH"/>
              <w:rPr>
                <w:b w:val="0"/>
              </w:rPr>
            </w:pPr>
            <w:r w:rsidRPr="006C4516">
              <w:rPr>
                <w:b w:val="0"/>
              </w:rPr>
              <w:t>(L</w:t>
            </w:r>
            <w:r w:rsidRPr="006C4516">
              <w:rPr>
                <w:b w:val="0"/>
                <w:vertAlign w:val="subscript"/>
              </w:rPr>
              <w:t>CRB</w:t>
            </w:r>
            <w:r w:rsidRPr="006C4516">
              <w:rPr>
                <w:b w:val="0"/>
              </w:rPr>
              <w:t>)</w:t>
            </w:r>
          </w:p>
        </w:tc>
        <w:tc>
          <w:tcPr>
            <w:tcW w:w="720" w:type="dxa"/>
            <w:shd w:val="clear" w:color="auto" w:fill="auto"/>
            <w:vAlign w:val="center"/>
          </w:tcPr>
          <w:p w:rsidR="00653851" w:rsidRPr="006C4516" w:rsidRDefault="00653851" w:rsidP="00DA35A7">
            <w:pPr>
              <w:pStyle w:val="TAH"/>
              <w:rPr>
                <w:b w:val="0"/>
              </w:rPr>
            </w:pPr>
            <w:r w:rsidRPr="006C4516">
              <w:rPr>
                <w:b w:val="0"/>
              </w:rPr>
              <w:t>15 MHz</w:t>
            </w:r>
          </w:p>
          <w:p w:rsidR="00653851" w:rsidRPr="006C4516" w:rsidRDefault="00653851" w:rsidP="00DA35A7">
            <w:pPr>
              <w:pStyle w:val="TAH"/>
              <w:rPr>
                <w:b w:val="0"/>
              </w:rPr>
            </w:pPr>
            <w:r w:rsidRPr="006C4516">
              <w:rPr>
                <w:b w:val="0"/>
              </w:rPr>
              <w:t>(L</w:t>
            </w:r>
            <w:r w:rsidRPr="006C4516">
              <w:rPr>
                <w:b w:val="0"/>
                <w:vertAlign w:val="subscript"/>
              </w:rPr>
              <w:t>CRB</w:t>
            </w:r>
            <w:r w:rsidRPr="006C4516">
              <w:rPr>
                <w:b w:val="0"/>
              </w:rPr>
              <w:t>)</w:t>
            </w:r>
          </w:p>
        </w:tc>
        <w:tc>
          <w:tcPr>
            <w:tcW w:w="720" w:type="dxa"/>
            <w:shd w:val="clear" w:color="auto" w:fill="auto"/>
            <w:vAlign w:val="center"/>
          </w:tcPr>
          <w:p w:rsidR="00653851" w:rsidRPr="006C4516" w:rsidRDefault="00653851" w:rsidP="00DA35A7">
            <w:pPr>
              <w:pStyle w:val="TAH"/>
              <w:rPr>
                <w:b w:val="0"/>
              </w:rPr>
            </w:pPr>
            <w:r w:rsidRPr="006C4516">
              <w:rPr>
                <w:b w:val="0"/>
              </w:rPr>
              <w:t>20 MHz</w:t>
            </w:r>
          </w:p>
          <w:p w:rsidR="00653851" w:rsidRPr="006C4516" w:rsidRDefault="00653851" w:rsidP="00DA35A7">
            <w:pPr>
              <w:pStyle w:val="TAH"/>
              <w:rPr>
                <w:b w:val="0"/>
              </w:rPr>
            </w:pPr>
            <w:r w:rsidRPr="006C4516">
              <w:rPr>
                <w:b w:val="0"/>
              </w:rPr>
              <w:t>(L</w:t>
            </w:r>
            <w:r w:rsidRPr="006C4516">
              <w:rPr>
                <w:b w:val="0"/>
                <w:vertAlign w:val="subscript"/>
              </w:rPr>
              <w:t>CRB</w:t>
            </w:r>
            <w:r w:rsidRPr="006C4516">
              <w:rPr>
                <w:b w:val="0"/>
              </w:rPr>
              <w:t>)</w:t>
            </w:r>
          </w:p>
        </w:tc>
        <w:tc>
          <w:tcPr>
            <w:tcW w:w="720" w:type="dxa"/>
            <w:shd w:val="clear" w:color="auto" w:fill="auto"/>
            <w:vAlign w:val="center"/>
          </w:tcPr>
          <w:p w:rsidR="00653851" w:rsidRPr="006C4516" w:rsidRDefault="00653851" w:rsidP="00DA35A7">
            <w:pPr>
              <w:pStyle w:val="TAH"/>
              <w:rPr>
                <w:b w:val="0"/>
              </w:rPr>
            </w:pPr>
            <w:r w:rsidRPr="006C4516">
              <w:rPr>
                <w:b w:val="0"/>
              </w:rPr>
              <w:t>25 MHz</w:t>
            </w:r>
          </w:p>
          <w:p w:rsidR="00653851" w:rsidRPr="006C4516" w:rsidRDefault="00653851" w:rsidP="00DA35A7">
            <w:pPr>
              <w:pStyle w:val="TAH"/>
              <w:rPr>
                <w:b w:val="0"/>
              </w:rPr>
            </w:pPr>
            <w:r w:rsidRPr="006C4516">
              <w:rPr>
                <w:b w:val="0"/>
              </w:rPr>
              <w:t>(L</w:t>
            </w:r>
            <w:r w:rsidRPr="006C4516">
              <w:rPr>
                <w:b w:val="0"/>
                <w:vertAlign w:val="subscript"/>
              </w:rPr>
              <w:t>CRB</w:t>
            </w:r>
            <w:r w:rsidRPr="006C4516">
              <w:rPr>
                <w:b w:val="0"/>
              </w:rPr>
              <w:t>)</w:t>
            </w:r>
          </w:p>
        </w:tc>
        <w:tc>
          <w:tcPr>
            <w:tcW w:w="720" w:type="dxa"/>
            <w:vAlign w:val="center"/>
          </w:tcPr>
          <w:p w:rsidR="00653851" w:rsidRPr="006C4516" w:rsidRDefault="00653851" w:rsidP="00DA35A7">
            <w:pPr>
              <w:pStyle w:val="TAH"/>
              <w:rPr>
                <w:b w:val="0"/>
              </w:rPr>
            </w:pPr>
            <w:r w:rsidRPr="006C4516">
              <w:rPr>
                <w:b w:val="0"/>
              </w:rPr>
              <w:t>30 MHz</w:t>
            </w:r>
          </w:p>
          <w:p w:rsidR="00653851" w:rsidRPr="006C4516" w:rsidRDefault="00653851" w:rsidP="00DA35A7">
            <w:pPr>
              <w:pStyle w:val="TAH"/>
              <w:rPr>
                <w:b w:val="0"/>
              </w:rPr>
            </w:pPr>
            <w:r w:rsidRPr="006C4516">
              <w:rPr>
                <w:b w:val="0"/>
              </w:rPr>
              <w:t>(L</w:t>
            </w:r>
            <w:r w:rsidRPr="006C4516">
              <w:rPr>
                <w:b w:val="0"/>
                <w:vertAlign w:val="subscript"/>
              </w:rPr>
              <w:t>CRB</w:t>
            </w:r>
            <w:r w:rsidRPr="006C4516">
              <w:rPr>
                <w:b w:val="0"/>
              </w:rPr>
              <w:t>)</w:t>
            </w:r>
          </w:p>
        </w:tc>
        <w:tc>
          <w:tcPr>
            <w:tcW w:w="720" w:type="dxa"/>
            <w:shd w:val="clear" w:color="auto" w:fill="auto"/>
            <w:vAlign w:val="center"/>
          </w:tcPr>
          <w:p w:rsidR="00653851" w:rsidRPr="006C4516" w:rsidRDefault="00653851" w:rsidP="00DA35A7">
            <w:pPr>
              <w:pStyle w:val="TAH"/>
              <w:rPr>
                <w:b w:val="0"/>
              </w:rPr>
            </w:pPr>
            <w:r w:rsidRPr="006C4516">
              <w:rPr>
                <w:b w:val="0"/>
              </w:rPr>
              <w:t>40 MHz</w:t>
            </w:r>
          </w:p>
          <w:p w:rsidR="00653851" w:rsidRPr="006C4516" w:rsidRDefault="00653851" w:rsidP="00DA35A7">
            <w:pPr>
              <w:pStyle w:val="TAH"/>
              <w:rPr>
                <w:b w:val="0"/>
              </w:rPr>
            </w:pPr>
            <w:r w:rsidRPr="006C4516">
              <w:rPr>
                <w:b w:val="0"/>
              </w:rPr>
              <w:t>(L</w:t>
            </w:r>
            <w:r w:rsidRPr="006C4516">
              <w:rPr>
                <w:b w:val="0"/>
                <w:vertAlign w:val="subscript"/>
              </w:rPr>
              <w:t>CRB</w:t>
            </w:r>
            <w:r w:rsidRPr="006C4516">
              <w:rPr>
                <w:b w:val="0"/>
              </w:rPr>
              <w:t>)</w:t>
            </w:r>
          </w:p>
        </w:tc>
        <w:tc>
          <w:tcPr>
            <w:tcW w:w="720" w:type="dxa"/>
            <w:shd w:val="clear" w:color="auto" w:fill="auto"/>
            <w:vAlign w:val="center"/>
          </w:tcPr>
          <w:p w:rsidR="00653851" w:rsidRPr="006C4516" w:rsidRDefault="00653851" w:rsidP="00DA35A7">
            <w:pPr>
              <w:pStyle w:val="TAH"/>
              <w:rPr>
                <w:b w:val="0"/>
              </w:rPr>
            </w:pPr>
            <w:r w:rsidRPr="006C4516">
              <w:rPr>
                <w:b w:val="0"/>
              </w:rPr>
              <w:t>50 MHz</w:t>
            </w:r>
          </w:p>
          <w:p w:rsidR="00653851" w:rsidRPr="006C4516" w:rsidRDefault="00653851" w:rsidP="00DA35A7">
            <w:pPr>
              <w:pStyle w:val="TAH"/>
              <w:rPr>
                <w:b w:val="0"/>
              </w:rPr>
            </w:pPr>
            <w:r w:rsidRPr="006C4516">
              <w:rPr>
                <w:b w:val="0"/>
              </w:rPr>
              <w:t>(L</w:t>
            </w:r>
            <w:r w:rsidRPr="006C4516">
              <w:rPr>
                <w:b w:val="0"/>
                <w:vertAlign w:val="subscript"/>
              </w:rPr>
              <w:t>CRB</w:t>
            </w:r>
            <w:r w:rsidRPr="006C4516">
              <w:rPr>
                <w:b w:val="0"/>
              </w:rPr>
              <w:t>)</w:t>
            </w:r>
          </w:p>
        </w:tc>
        <w:tc>
          <w:tcPr>
            <w:tcW w:w="720" w:type="dxa"/>
            <w:shd w:val="clear" w:color="auto" w:fill="auto"/>
            <w:vAlign w:val="center"/>
          </w:tcPr>
          <w:p w:rsidR="00653851" w:rsidRPr="006C4516" w:rsidRDefault="00653851" w:rsidP="00DA35A7">
            <w:pPr>
              <w:pStyle w:val="TAH"/>
              <w:rPr>
                <w:b w:val="0"/>
              </w:rPr>
            </w:pPr>
            <w:r w:rsidRPr="006C4516">
              <w:rPr>
                <w:b w:val="0"/>
              </w:rPr>
              <w:t>60 MHz</w:t>
            </w:r>
          </w:p>
          <w:p w:rsidR="00653851" w:rsidRPr="006C4516" w:rsidRDefault="00653851" w:rsidP="00DA35A7">
            <w:pPr>
              <w:pStyle w:val="TAH"/>
              <w:rPr>
                <w:b w:val="0"/>
              </w:rPr>
            </w:pPr>
            <w:r w:rsidRPr="006C4516">
              <w:rPr>
                <w:b w:val="0"/>
              </w:rPr>
              <w:t>(L</w:t>
            </w:r>
            <w:r w:rsidRPr="006C4516">
              <w:rPr>
                <w:b w:val="0"/>
                <w:vertAlign w:val="subscript"/>
              </w:rPr>
              <w:t>CRB</w:t>
            </w:r>
            <w:r w:rsidRPr="006C4516">
              <w:rPr>
                <w:b w:val="0"/>
              </w:rPr>
              <w:t>)</w:t>
            </w:r>
          </w:p>
        </w:tc>
        <w:tc>
          <w:tcPr>
            <w:tcW w:w="706" w:type="dxa"/>
            <w:vAlign w:val="center"/>
          </w:tcPr>
          <w:p w:rsidR="00653851" w:rsidRPr="006C4516" w:rsidRDefault="00653851" w:rsidP="00DA35A7">
            <w:pPr>
              <w:pStyle w:val="TAH"/>
              <w:rPr>
                <w:b w:val="0"/>
              </w:rPr>
            </w:pPr>
            <w:r w:rsidRPr="006C4516">
              <w:rPr>
                <w:b w:val="0"/>
              </w:rPr>
              <w:t>70 MHz</w:t>
            </w:r>
          </w:p>
          <w:p w:rsidR="00653851" w:rsidRPr="006C4516" w:rsidRDefault="00653851" w:rsidP="00DA35A7">
            <w:pPr>
              <w:pStyle w:val="TAH"/>
              <w:rPr>
                <w:b w:val="0"/>
              </w:rPr>
            </w:pPr>
            <w:r w:rsidRPr="006C4516">
              <w:rPr>
                <w:b w:val="0"/>
              </w:rPr>
              <w:t>(L</w:t>
            </w:r>
            <w:r w:rsidRPr="006C4516">
              <w:rPr>
                <w:b w:val="0"/>
                <w:vertAlign w:val="subscript"/>
              </w:rPr>
              <w:t>CRB</w:t>
            </w:r>
            <w:r w:rsidRPr="006C4516">
              <w:rPr>
                <w:b w:val="0"/>
              </w:rPr>
              <w:t>)</w:t>
            </w:r>
          </w:p>
        </w:tc>
        <w:tc>
          <w:tcPr>
            <w:tcW w:w="734" w:type="dxa"/>
            <w:shd w:val="clear" w:color="auto" w:fill="auto"/>
            <w:vAlign w:val="center"/>
          </w:tcPr>
          <w:p w:rsidR="00653851" w:rsidRPr="006C4516" w:rsidRDefault="00653851" w:rsidP="00DA35A7">
            <w:pPr>
              <w:pStyle w:val="TAH"/>
              <w:rPr>
                <w:b w:val="0"/>
              </w:rPr>
            </w:pPr>
            <w:r w:rsidRPr="006C4516">
              <w:rPr>
                <w:b w:val="0"/>
              </w:rPr>
              <w:t>80 MHz</w:t>
            </w:r>
          </w:p>
          <w:p w:rsidR="00653851" w:rsidRPr="006C4516" w:rsidRDefault="00653851" w:rsidP="00DA35A7">
            <w:pPr>
              <w:pStyle w:val="TAH"/>
              <w:rPr>
                <w:b w:val="0"/>
              </w:rPr>
            </w:pPr>
            <w:r w:rsidRPr="006C4516">
              <w:rPr>
                <w:b w:val="0"/>
              </w:rPr>
              <w:t>(L</w:t>
            </w:r>
            <w:r w:rsidRPr="006C4516">
              <w:rPr>
                <w:b w:val="0"/>
                <w:vertAlign w:val="subscript"/>
              </w:rPr>
              <w:t>CRB</w:t>
            </w:r>
            <w:r w:rsidRPr="006C4516">
              <w:rPr>
                <w:b w:val="0"/>
              </w:rPr>
              <w:t>)</w:t>
            </w:r>
          </w:p>
        </w:tc>
        <w:tc>
          <w:tcPr>
            <w:tcW w:w="720" w:type="dxa"/>
            <w:vAlign w:val="center"/>
          </w:tcPr>
          <w:p w:rsidR="00653851" w:rsidRPr="006C4516" w:rsidRDefault="00653851" w:rsidP="00DA35A7">
            <w:pPr>
              <w:pStyle w:val="TAH"/>
              <w:rPr>
                <w:b w:val="0"/>
              </w:rPr>
            </w:pPr>
            <w:r w:rsidRPr="006C4516">
              <w:rPr>
                <w:b w:val="0"/>
              </w:rPr>
              <w:t>90 MHz</w:t>
            </w:r>
          </w:p>
          <w:p w:rsidR="00653851" w:rsidRPr="006C4516" w:rsidRDefault="00653851" w:rsidP="00DA35A7">
            <w:pPr>
              <w:pStyle w:val="TAH"/>
              <w:rPr>
                <w:b w:val="0"/>
              </w:rPr>
            </w:pPr>
            <w:r w:rsidRPr="006C4516">
              <w:rPr>
                <w:b w:val="0"/>
              </w:rPr>
              <w:t>(L</w:t>
            </w:r>
            <w:r w:rsidRPr="006C4516">
              <w:rPr>
                <w:b w:val="0"/>
                <w:vertAlign w:val="subscript"/>
              </w:rPr>
              <w:t>CRB</w:t>
            </w:r>
            <w:r w:rsidRPr="006C4516">
              <w:rPr>
                <w:b w:val="0"/>
              </w:rPr>
              <w:t>)</w:t>
            </w:r>
          </w:p>
        </w:tc>
        <w:tc>
          <w:tcPr>
            <w:tcW w:w="720" w:type="dxa"/>
            <w:shd w:val="clear" w:color="auto" w:fill="auto"/>
            <w:vAlign w:val="center"/>
          </w:tcPr>
          <w:p w:rsidR="00653851" w:rsidRPr="006C4516" w:rsidRDefault="00653851" w:rsidP="00DA35A7">
            <w:pPr>
              <w:pStyle w:val="TAH"/>
              <w:rPr>
                <w:b w:val="0"/>
              </w:rPr>
            </w:pPr>
            <w:r w:rsidRPr="006C4516">
              <w:rPr>
                <w:b w:val="0"/>
              </w:rPr>
              <w:t>100 MHz</w:t>
            </w:r>
          </w:p>
          <w:p w:rsidR="00653851" w:rsidRPr="006C4516" w:rsidRDefault="00653851" w:rsidP="00DA35A7">
            <w:pPr>
              <w:pStyle w:val="TAH"/>
              <w:rPr>
                <w:b w:val="0"/>
              </w:rPr>
            </w:pPr>
            <w:r w:rsidRPr="006C4516">
              <w:rPr>
                <w:b w:val="0"/>
              </w:rPr>
              <w:t>(L</w:t>
            </w:r>
            <w:r w:rsidRPr="006C4516">
              <w:rPr>
                <w:b w:val="0"/>
                <w:vertAlign w:val="subscript"/>
              </w:rPr>
              <w:t>CRB</w:t>
            </w:r>
            <w:r w:rsidRPr="006C4516">
              <w:rPr>
                <w:b w:val="0"/>
              </w:rPr>
              <w:t>)</w:t>
            </w:r>
          </w:p>
        </w:tc>
      </w:tr>
      <w:tr w:rsidR="00653851" w:rsidRPr="00B10279" w:rsidTr="00DA35A7">
        <w:trPr>
          <w:trHeight w:val="285"/>
          <w:jc w:val="center"/>
        </w:trPr>
        <w:tc>
          <w:tcPr>
            <w:tcW w:w="715" w:type="dxa"/>
            <w:shd w:val="clear" w:color="auto" w:fill="FFFFFF" w:themeFill="background1"/>
            <w:vAlign w:val="center"/>
          </w:tcPr>
          <w:p w:rsidR="00653851" w:rsidRPr="00B10279" w:rsidRDefault="00653851" w:rsidP="00DA35A7">
            <w:pPr>
              <w:pStyle w:val="TAC"/>
              <w:rPr>
                <w:sz w:val="16"/>
                <w:szCs w:val="16"/>
              </w:rPr>
            </w:pPr>
            <w:r>
              <w:rPr>
                <w:sz w:val="16"/>
                <w:szCs w:val="16"/>
                <w:lang w:eastAsia="zh-CN"/>
              </w:rPr>
              <w:lastRenderedPageBreak/>
              <w:t>5</w:t>
            </w:r>
          </w:p>
        </w:tc>
        <w:tc>
          <w:tcPr>
            <w:tcW w:w="630" w:type="dxa"/>
            <w:shd w:val="clear" w:color="auto" w:fill="FFFFFF" w:themeFill="background1"/>
            <w:vAlign w:val="center"/>
          </w:tcPr>
          <w:p w:rsidR="00653851" w:rsidRPr="00B10279" w:rsidRDefault="00653851" w:rsidP="00DA35A7">
            <w:pPr>
              <w:pStyle w:val="TAC"/>
              <w:rPr>
                <w:sz w:val="16"/>
                <w:szCs w:val="16"/>
              </w:rPr>
            </w:pPr>
            <w:r w:rsidRPr="00B10279">
              <w:rPr>
                <w:rFonts w:cs="Arial"/>
                <w:sz w:val="16"/>
                <w:szCs w:val="16"/>
                <w:lang w:eastAsia="ja-JP"/>
              </w:rPr>
              <w:t>n7</w:t>
            </w:r>
            <w:r w:rsidRPr="00B10279">
              <w:rPr>
                <w:rFonts w:cs="Arial"/>
                <w:sz w:val="16"/>
                <w:szCs w:val="16"/>
                <w:lang w:eastAsia="zh-CN"/>
              </w:rPr>
              <w:t>7</w:t>
            </w:r>
          </w:p>
        </w:tc>
        <w:tc>
          <w:tcPr>
            <w:tcW w:w="706" w:type="dxa"/>
            <w:shd w:val="clear" w:color="auto" w:fill="FFFFFF" w:themeFill="background1"/>
            <w:vAlign w:val="center"/>
          </w:tcPr>
          <w:p w:rsidR="00653851" w:rsidRPr="00B10279" w:rsidRDefault="00653851" w:rsidP="00DA35A7">
            <w:pPr>
              <w:pStyle w:val="TAC"/>
              <w:rPr>
                <w:sz w:val="16"/>
                <w:szCs w:val="16"/>
              </w:rPr>
            </w:pPr>
            <w:r w:rsidRPr="00B10279">
              <w:rPr>
                <w:rFonts w:eastAsia="Calibri" w:cs="Arial"/>
                <w:sz w:val="16"/>
                <w:szCs w:val="16"/>
                <w:lang w:val="en-US" w:eastAsia="ja-JP"/>
              </w:rPr>
              <w:t>-</w:t>
            </w:r>
          </w:p>
        </w:tc>
        <w:tc>
          <w:tcPr>
            <w:tcW w:w="733" w:type="dxa"/>
            <w:shd w:val="clear" w:color="auto" w:fill="FFFFFF" w:themeFill="background1"/>
            <w:vAlign w:val="center"/>
          </w:tcPr>
          <w:p w:rsidR="00653851" w:rsidRPr="00B10279" w:rsidRDefault="00653851" w:rsidP="00DA35A7">
            <w:pPr>
              <w:pStyle w:val="TAC"/>
              <w:rPr>
                <w:sz w:val="16"/>
                <w:szCs w:val="16"/>
              </w:rPr>
            </w:pPr>
            <w:r w:rsidRPr="00B10279">
              <w:rPr>
                <w:rFonts w:eastAsia="Calibri" w:cs="Arial"/>
                <w:sz w:val="16"/>
                <w:szCs w:val="16"/>
                <w:lang w:val="en-US" w:eastAsia="ja-JP"/>
              </w:rPr>
              <w:t>16</w:t>
            </w:r>
          </w:p>
        </w:tc>
        <w:tc>
          <w:tcPr>
            <w:tcW w:w="720" w:type="dxa"/>
            <w:shd w:val="clear" w:color="auto" w:fill="FFFFFF" w:themeFill="background1"/>
            <w:vAlign w:val="center"/>
          </w:tcPr>
          <w:p w:rsidR="00653851" w:rsidRPr="00B10279" w:rsidRDefault="00653851" w:rsidP="00DA35A7">
            <w:pPr>
              <w:pStyle w:val="TAC"/>
              <w:rPr>
                <w:sz w:val="16"/>
                <w:szCs w:val="16"/>
              </w:rPr>
            </w:pPr>
            <w:r w:rsidRPr="00B10279">
              <w:rPr>
                <w:rFonts w:eastAsia="Calibri" w:cs="Arial"/>
                <w:sz w:val="16"/>
                <w:szCs w:val="16"/>
                <w:lang w:val="en-US" w:eastAsia="ja-JP"/>
              </w:rPr>
              <w:t>25</w:t>
            </w:r>
          </w:p>
        </w:tc>
        <w:tc>
          <w:tcPr>
            <w:tcW w:w="720" w:type="dxa"/>
            <w:shd w:val="clear" w:color="auto" w:fill="FFFFFF" w:themeFill="background1"/>
            <w:vAlign w:val="center"/>
          </w:tcPr>
          <w:p w:rsidR="00653851" w:rsidRPr="00B10279" w:rsidRDefault="00653851" w:rsidP="00DA35A7">
            <w:pPr>
              <w:pStyle w:val="TAC"/>
              <w:rPr>
                <w:sz w:val="16"/>
                <w:szCs w:val="16"/>
              </w:rPr>
            </w:pPr>
            <w:r w:rsidRPr="00B10279">
              <w:rPr>
                <w:rFonts w:eastAsia="Calibri" w:cs="Arial"/>
                <w:sz w:val="16"/>
                <w:szCs w:val="16"/>
                <w:lang w:val="en-US" w:eastAsia="ja-JP"/>
              </w:rPr>
              <w:t>25</w:t>
            </w:r>
          </w:p>
        </w:tc>
        <w:tc>
          <w:tcPr>
            <w:tcW w:w="720" w:type="dxa"/>
            <w:shd w:val="clear" w:color="auto" w:fill="FFFFFF" w:themeFill="background1"/>
            <w:vAlign w:val="center"/>
          </w:tcPr>
          <w:p w:rsidR="00653851" w:rsidRPr="00B10279" w:rsidRDefault="00653851" w:rsidP="00DA35A7">
            <w:pPr>
              <w:pStyle w:val="TAC"/>
              <w:rPr>
                <w:sz w:val="16"/>
                <w:szCs w:val="16"/>
                <w:lang w:eastAsia="zh-CN"/>
              </w:rPr>
            </w:pPr>
            <w:r w:rsidRPr="00B10279">
              <w:rPr>
                <w:rFonts w:hint="eastAsia"/>
                <w:sz w:val="16"/>
                <w:szCs w:val="16"/>
                <w:lang w:eastAsia="zh-CN"/>
              </w:rPr>
              <w:t>2</w:t>
            </w:r>
            <w:r w:rsidRPr="00B10279">
              <w:rPr>
                <w:sz w:val="16"/>
                <w:szCs w:val="16"/>
                <w:lang w:eastAsia="zh-CN"/>
              </w:rPr>
              <w:t>5</w:t>
            </w:r>
          </w:p>
        </w:tc>
        <w:tc>
          <w:tcPr>
            <w:tcW w:w="720" w:type="dxa"/>
            <w:shd w:val="clear" w:color="auto" w:fill="FFFFFF" w:themeFill="background1"/>
            <w:vAlign w:val="center"/>
          </w:tcPr>
          <w:p w:rsidR="00653851" w:rsidRPr="00B10279" w:rsidRDefault="00653851" w:rsidP="00DA35A7">
            <w:pPr>
              <w:pStyle w:val="TAC"/>
              <w:rPr>
                <w:sz w:val="16"/>
                <w:szCs w:val="16"/>
                <w:lang w:eastAsia="zh-CN"/>
              </w:rPr>
            </w:pPr>
            <w:r w:rsidRPr="00B10279">
              <w:rPr>
                <w:rFonts w:hint="eastAsia"/>
                <w:sz w:val="16"/>
                <w:szCs w:val="16"/>
                <w:lang w:eastAsia="zh-CN"/>
              </w:rPr>
              <w:t>2</w:t>
            </w:r>
            <w:r w:rsidRPr="00B10279">
              <w:rPr>
                <w:sz w:val="16"/>
                <w:szCs w:val="16"/>
                <w:lang w:eastAsia="zh-CN"/>
              </w:rPr>
              <w:t>5</w:t>
            </w:r>
          </w:p>
        </w:tc>
        <w:tc>
          <w:tcPr>
            <w:tcW w:w="720" w:type="dxa"/>
            <w:shd w:val="clear" w:color="auto" w:fill="FFFFFF" w:themeFill="background1"/>
            <w:vAlign w:val="center"/>
          </w:tcPr>
          <w:p w:rsidR="00653851" w:rsidRPr="00B10279" w:rsidRDefault="00653851" w:rsidP="00DA35A7">
            <w:pPr>
              <w:pStyle w:val="TAC"/>
              <w:rPr>
                <w:sz w:val="16"/>
                <w:szCs w:val="16"/>
              </w:rPr>
            </w:pPr>
            <w:r w:rsidRPr="00B10279">
              <w:rPr>
                <w:rFonts w:cs="Arial" w:hint="eastAsia"/>
                <w:sz w:val="16"/>
                <w:szCs w:val="16"/>
                <w:lang w:eastAsia="zh-CN"/>
              </w:rPr>
              <w:t>25</w:t>
            </w:r>
          </w:p>
        </w:tc>
        <w:tc>
          <w:tcPr>
            <w:tcW w:w="720" w:type="dxa"/>
            <w:shd w:val="clear" w:color="auto" w:fill="FFFFFF" w:themeFill="background1"/>
            <w:vAlign w:val="center"/>
          </w:tcPr>
          <w:p w:rsidR="00653851" w:rsidRPr="00B10279" w:rsidRDefault="00653851" w:rsidP="00DA35A7">
            <w:pPr>
              <w:pStyle w:val="TAC"/>
              <w:rPr>
                <w:sz w:val="16"/>
                <w:szCs w:val="16"/>
              </w:rPr>
            </w:pPr>
            <w:r w:rsidRPr="00B10279">
              <w:rPr>
                <w:rFonts w:cs="Arial" w:hint="eastAsia"/>
                <w:sz w:val="16"/>
                <w:szCs w:val="16"/>
                <w:lang w:eastAsia="zh-CN"/>
              </w:rPr>
              <w:t>25</w:t>
            </w:r>
          </w:p>
        </w:tc>
        <w:tc>
          <w:tcPr>
            <w:tcW w:w="720" w:type="dxa"/>
            <w:shd w:val="clear" w:color="auto" w:fill="FFFFFF" w:themeFill="background1"/>
            <w:vAlign w:val="center"/>
          </w:tcPr>
          <w:p w:rsidR="00653851" w:rsidRPr="00B10279" w:rsidRDefault="00653851" w:rsidP="00DA35A7">
            <w:pPr>
              <w:pStyle w:val="TAC"/>
              <w:rPr>
                <w:sz w:val="16"/>
                <w:szCs w:val="16"/>
              </w:rPr>
            </w:pPr>
            <w:r w:rsidRPr="00B10279">
              <w:rPr>
                <w:rFonts w:cs="Arial" w:hint="eastAsia"/>
                <w:sz w:val="16"/>
                <w:szCs w:val="16"/>
                <w:lang w:eastAsia="zh-CN"/>
              </w:rPr>
              <w:t>25</w:t>
            </w:r>
          </w:p>
        </w:tc>
        <w:tc>
          <w:tcPr>
            <w:tcW w:w="706" w:type="dxa"/>
            <w:shd w:val="clear" w:color="auto" w:fill="FFFFFF" w:themeFill="background1"/>
            <w:vAlign w:val="center"/>
          </w:tcPr>
          <w:p w:rsidR="00653851" w:rsidRPr="00B10279" w:rsidRDefault="00653851" w:rsidP="00DA35A7">
            <w:pPr>
              <w:pStyle w:val="TAC"/>
              <w:rPr>
                <w:rFonts w:cs="Arial"/>
                <w:sz w:val="16"/>
                <w:szCs w:val="16"/>
                <w:lang w:eastAsia="zh-CN"/>
              </w:rPr>
            </w:pPr>
            <w:r w:rsidRPr="00B10279">
              <w:rPr>
                <w:rFonts w:cs="Arial" w:hint="eastAsia"/>
                <w:sz w:val="16"/>
                <w:szCs w:val="16"/>
                <w:lang w:eastAsia="zh-CN"/>
              </w:rPr>
              <w:t>25</w:t>
            </w:r>
          </w:p>
        </w:tc>
        <w:tc>
          <w:tcPr>
            <w:tcW w:w="734" w:type="dxa"/>
            <w:shd w:val="clear" w:color="auto" w:fill="FFFFFF" w:themeFill="background1"/>
            <w:vAlign w:val="center"/>
          </w:tcPr>
          <w:p w:rsidR="00653851" w:rsidRPr="00B10279" w:rsidRDefault="00653851" w:rsidP="00DA35A7">
            <w:pPr>
              <w:pStyle w:val="TAC"/>
              <w:rPr>
                <w:sz w:val="16"/>
                <w:szCs w:val="16"/>
              </w:rPr>
            </w:pPr>
            <w:r w:rsidRPr="00B10279">
              <w:rPr>
                <w:rFonts w:cs="Arial" w:hint="eastAsia"/>
                <w:sz w:val="16"/>
                <w:szCs w:val="16"/>
                <w:lang w:eastAsia="zh-CN"/>
              </w:rPr>
              <w:t>25</w:t>
            </w:r>
          </w:p>
        </w:tc>
        <w:tc>
          <w:tcPr>
            <w:tcW w:w="720" w:type="dxa"/>
            <w:shd w:val="clear" w:color="auto" w:fill="FFFFFF" w:themeFill="background1"/>
            <w:vAlign w:val="center"/>
          </w:tcPr>
          <w:p w:rsidR="00653851" w:rsidRPr="00B10279" w:rsidRDefault="00653851" w:rsidP="00DA35A7">
            <w:pPr>
              <w:pStyle w:val="TAC"/>
              <w:rPr>
                <w:sz w:val="16"/>
                <w:szCs w:val="16"/>
              </w:rPr>
            </w:pPr>
            <w:r w:rsidRPr="00B10279">
              <w:rPr>
                <w:rFonts w:cs="Arial" w:hint="eastAsia"/>
                <w:sz w:val="16"/>
                <w:szCs w:val="16"/>
                <w:lang w:eastAsia="zh-CN"/>
              </w:rPr>
              <w:t>25</w:t>
            </w:r>
          </w:p>
        </w:tc>
        <w:tc>
          <w:tcPr>
            <w:tcW w:w="720" w:type="dxa"/>
            <w:shd w:val="clear" w:color="auto" w:fill="FFFFFF" w:themeFill="background1"/>
            <w:vAlign w:val="center"/>
          </w:tcPr>
          <w:p w:rsidR="00653851" w:rsidRPr="00B10279" w:rsidRDefault="00653851" w:rsidP="00DA35A7">
            <w:pPr>
              <w:pStyle w:val="TAC"/>
              <w:rPr>
                <w:sz w:val="16"/>
                <w:szCs w:val="16"/>
              </w:rPr>
            </w:pPr>
            <w:r w:rsidRPr="00B10279">
              <w:rPr>
                <w:rFonts w:cs="Arial" w:hint="eastAsia"/>
                <w:sz w:val="16"/>
                <w:szCs w:val="16"/>
                <w:lang w:eastAsia="zh-CN"/>
              </w:rPr>
              <w:t>25</w:t>
            </w:r>
          </w:p>
        </w:tc>
      </w:tr>
    </w:tbl>
    <w:p w:rsidR="00653851" w:rsidRDefault="00653851" w:rsidP="00653851">
      <w:pPr>
        <w:keepNext/>
      </w:pPr>
    </w:p>
    <w:p w:rsidR="00653851" w:rsidRPr="000112D8" w:rsidRDefault="00653851" w:rsidP="00653851">
      <w:pPr>
        <w:pStyle w:val="ae"/>
        <w:keepNext/>
        <w:rPr>
          <w:rFonts w:eastAsia="MS Mincho"/>
        </w:rPr>
      </w:pPr>
      <w:r w:rsidRPr="000112D8">
        <w:rPr>
          <w:lang w:val="en-US"/>
        </w:rPr>
        <w:t xml:space="preserve">Sensitivity degradation is allowed for the identified IMDs in </w:t>
      </w:r>
      <w:r w:rsidRPr="000112D8">
        <w:rPr>
          <w:lang w:eastAsia="zh-TW"/>
        </w:rPr>
        <w:t xml:space="preserve">the configuration of </w:t>
      </w:r>
      <w:r w:rsidRPr="000112D8">
        <w:t>DC</w:t>
      </w:r>
      <w:r w:rsidRPr="000112D8">
        <w:rPr>
          <w:rFonts w:eastAsia="MS Mincho"/>
        </w:rPr>
        <w:t>_</w:t>
      </w:r>
      <w:r w:rsidRPr="000112D8">
        <w:rPr>
          <w:rFonts w:eastAsia="MS Mincho"/>
          <w:lang w:val="en-US" w:eastAsia="zh-CN"/>
        </w:rPr>
        <w:t>5</w:t>
      </w:r>
      <w:r w:rsidRPr="000112D8">
        <w:rPr>
          <w:rFonts w:eastAsia="MS Mincho"/>
        </w:rPr>
        <w:t>A_</w:t>
      </w:r>
      <w:r w:rsidRPr="000112D8">
        <w:rPr>
          <w:rFonts w:eastAsia="MS Mincho"/>
          <w:lang w:eastAsia="zh-CN"/>
        </w:rPr>
        <w:t>n</w:t>
      </w:r>
      <w:r w:rsidRPr="000112D8">
        <w:rPr>
          <w:rFonts w:eastAsia="MS Mincho"/>
          <w:lang w:val="en-US" w:eastAsia="zh-CN"/>
        </w:rPr>
        <w:t>77</w:t>
      </w:r>
      <w:r w:rsidRPr="000112D8">
        <w:rPr>
          <w:rFonts w:eastAsia="MS Mincho"/>
        </w:rPr>
        <w:t xml:space="preserve">A. The </w:t>
      </w:r>
      <w:r>
        <w:rPr>
          <w:rFonts w:eastAsia="MS Mincho"/>
        </w:rPr>
        <w:t xml:space="preserve">values of </w:t>
      </w:r>
      <w:r w:rsidRPr="000112D8">
        <w:rPr>
          <w:lang w:val="en-US"/>
        </w:rPr>
        <w:t xml:space="preserve">reference sensitivity </w:t>
      </w:r>
      <w:r>
        <w:rPr>
          <w:lang w:val="en-US"/>
        </w:rPr>
        <w:t xml:space="preserve">captured in </w:t>
      </w:r>
      <w:r w:rsidRPr="00E7508B">
        <w:rPr>
          <w:lang w:val="en-US"/>
        </w:rPr>
        <w:t>TR 38.716-02-00</w:t>
      </w:r>
      <w:r>
        <w:rPr>
          <w:lang w:val="en-US"/>
        </w:rPr>
        <w:t xml:space="preserve"> </w:t>
      </w:r>
      <w:r w:rsidRPr="000112D8">
        <w:rPr>
          <w:lang w:val="en-US"/>
        </w:rPr>
        <w:t xml:space="preserve">are </w:t>
      </w:r>
      <w:r>
        <w:rPr>
          <w:lang w:val="en-US"/>
        </w:rPr>
        <w:t xml:space="preserve">applied </w:t>
      </w:r>
      <w:r w:rsidRPr="000112D8">
        <w:t xml:space="preserve">in </w:t>
      </w:r>
      <w:r>
        <w:t xml:space="preserve">the </w:t>
      </w:r>
      <w:r w:rsidRPr="000112D8">
        <w:rPr>
          <w:lang w:eastAsia="zh-TW"/>
        </w:rPr>
        <w:t>Table 6.</w:t>
      </w:r>
      <w:r>
        <w:rPr>
          <w:lang w:eastAsia="zh-TW"/>
        </w:rPr>
        <w:t>1.4</w:t>
      </w:r>
      <w:r w:rsidRPr="000112D8">
        <w:rPr>
          <w:lang w:eastAsia="zh-TW"/>
        </w:rPr>
        <w:t>.</w:t>
      </w:r>
      <w:r>
        <w:rPr>
          <w:lang w:eastAsia="zh-TW"/>
        </w:rPr>
        <w:t>4-</w:t>
      </w:r>
      <w:r>
        <w:rPr>
          <w:rFonts w:eastAsia="新細明體" w:hint="eastAsia"/>
          <w:lang w:eastAsia="zh-TW"/>
        </w:rPr>
        <w:t>5</w:t>
      </w:r>
      <w:r w:rsidRPr="000112D8">
        <w:rPr>
          <w:lang w:eastAsia="zh-TW"/>
        </w:rPr>
        <w:t xml:space="preserve"> for the dual connectivity configuration.</w:t>
      </w:r>
    </w:p>
    <w:p w:rsidR="00653851" w:rsidRPr="00670F20" w:rsidRDefault="00653851" w:rsidP="00653851">
      <w:pPr>
        <w:pStyle w:val="TH"/>
      </w:pPr>
      <w:r w:rsidRPr="00670F20">
        <w:t xml:space="preserve">Table </w:t>
      </w:r>
      <w:r w:rsidRPr="00670F20">
        <w:rPr>
          <w:rFonts w:hint="eastAsia"/>
          <w:lang w:eastAsia="zh-CN"/>
        </w:rPr>
        <w:t>6.</w:t>
      </w:r>
      <w:r>
        <w:rPr>
          <w:lang w:eastAsia="zh-CN"/>
        </w:rPr>
        <w:t>1.4</w:t>
      </w:r>
      <w:r>
        <w:t>.4</w:t>
      </w:r>
      <w:r w:rsidRPr="00670F20">
        <w:t>-</w:t>
      </w:r>
      <w:r>
        <w:rPr>
          <w:rFonts w:eastAsia="新細明體" w:hint="eastAsia"/>
          <w:lang w:eastAsia="zh-TW"/>
        </w:rPr>
        <w:t>5</w:t>
      </w:r>
      <w:r w:rsidRPr="00670F20">
        <w:t xml:space="preserve">: MSD </w:t>
      </w:r>
      <w:r>
        <w:t xml:space="preserve">test points for PCell </w:t>
      </w:r>
      <w:r w:rsidRPr="00670F20">
        <w:t xml:space="preserve">due to </w:t>
      </w:r>
      <w:r>
        <w:t xml:space="preserve">uplink operation for EN-DC in NR FR1 </w:t>
      </w:r>
      <w:r w:rsidRPr="00DA7C9D">
        <w:rPr>
          <w:rFonts w:cs="Arial"/>
          <w:b w:val="0"/>
          <w:lang w:eastAsia="ja-JP"/>
        </w:rPr>
        <w:t>(Note</w:t>
      </w:r>
      <w:r>
        <w:rPr>
          <w:rFonts w:cs="Arial"/>
          <w:b w:val="0"/>
          <w:lang w:eastAsia="ja-JP"/>
        </w:rPr>
        <w:t xml:space="preserve"> 1</w:t>
      </w:r>
      <w:r w:rsidRPr="00DA7C9D">
        <w:rPr>
          <w:rFonts w:cs="Arial"/>
          <w:b w:val="0"/>
          <w:lang w:eastAsia="ja-JP"/>
        </w:rPr>
        <w:t>)</w:t>
      </w:r>
    </w:p>
    <w:tbl>
      <w:tblPr>
        <w:tblW w:w="40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6"/>
        <w:gridCol w:w="882"/>
        <w:gridCol w:w="1048"/>
        <w:gridCol w:w="8"/>
        <w:gridCol w:w="780"/>
        <w:gridCol w:w="8"/>
        <w:gridCol w:w="611"/>
        <w:gridCol w:w="10"/>
        <w:gridCol w:w="1089"/>
        <w:gridCol w:w="17"/>
        <w:gridCol w:w="657"/>
        <w:gridCol w:w="953"/>
      </w:tblGrid>
      <w:tr w:rsidR="00653851" w:rsidRPr="001F078B" w:rsidTr="00DA35A7">
        <w:trPr>
          <w:tblHeader/>
          <w:jc w:val="center"/>
        </w:trPr>
        <w:tc>
          <w:tcPr>
            <w:tcW w:w="5000" w:type="pct"/>
            <w:gridSpan w:val="12"/>
            <w:tcBorders>
              <w:bottom w:val="single" w:sz="4" w:space="0" w:color="auto"/>
            </w:tcBorders>
            <w:shd w:val="clear" w:color="auto" w:fill="auto"/>
            <w:vAlign w:val="center"/>
          </w:tcPr>
          <w:p w:rsidR="00653851" w:rsidRPr="001F078B" w:rsidRDefault="00653851" w:rsidP="00DA35A7">
            <w:pPr>
              <w:pStyle w:val="TAH"/>
            </w:pPr>
            <w:r w:rsidRPr="001F078B">
              <w:t>NR or E-UTRA Band / Channel bandwidth / N</w:t>
            </w:r>
            <w:r w:rsidRPr="001F078B">
              <w:rPr>
                <w:vertAlign w:val="subscript"/>
              </w:rPr>
              <w:t>RB</w:t>
            </w:r>
            <w:r w:rsidRPr="001F078B">
              <w:t xml:space="preserve"> / MSD</w:t>
            </w:r>
          </w:p>
        </w:tc>
      </w:tr>
      <w:tr w:rsidR="00653851" w:rsidRPr="001F078B" w:rsidTr="00DA35A7">
        <w:trPr>
          <w:tblHeader/>
          <w:jc w:val="center"/>
        </w:trPr>
        <w:tc>
          <w:tcPr>
            <w:tcW w:w="1177" w:type="pct"/>
            <w:tcBorders>
              <w:bottom w:val="single" w:sz="4" w:space="0" w:color="auto"/>
            </w:tcBorders>
            <w:shd w:val="clear" w:color="auto" w:fill="auto"/>
            <w:vAlign w:val="center"/>
          </w:tcPr>
          <w:p w:rsidR="00653851" w:rsidRPr="001F078B" w:rsidRDefault="00653851" w:rsidP="00DA35A7">
            <w:pPr>
              <w:pStyle w:val="TAH"/>
            </w:pPr>
            <w:r w:rsidRPr="001F078B">
              <w:rPr>
                <w:rFonts w:eastAsia="MS Mincho"/>
                <w:lang w:eastAsia="ja-JP"/>
              </w:rPr>
              <w:t>EN-</w:t>
            </w:r>
            <w:r w:rsidRPr="001F078B">
              <w:rPr>
                <w:rFonts w:eastAsia="MS Mincho" w:hint="eastAsia"/>
                <w:lang w:eastAsia="ja-JP"/>
              </w:rPr>
              <w:t>DC</w:t>
            </w:r>
            <w:r>
              <w:rPr>
                <w:rFonts w:eastAsia="MS Mincho"/>
                <w:lang w:eastAsia="ja-JP"/>
              </w:rPr>
              <w:t xml:space="preserve"> CA</w:t>
            </w:r>
          </w:p>
          <w:p w:rsidR="00653851" w:rsidRPr="001F078B" w:rsidRDefault="00653851" w:rsidP="00DA35A7">
            <w:pPr>
              <w:pStyle w:val="TAH"/>
              <w:rPr>
                <w:rFonts w:eastAsia="MS Mincho"/>
                <w:lang w:eastAsia="ja-JP"/>
              </w:rPr>
            </w:pPr>
            <w:r w:rsidRPr="001F078B">
              <w:t>Configuration</w:t>
            </w:r>
          </w:p>
        </w:tc>
        <w:tc>
          <w:tcPr>
            <w:tcW w:w="556" w:type="pct"/>
            <w:tcBorders>
              <w:bottom w:val="single" w:sz="4" w:space="0" w:color="auto"/>
            </w:tcBorders>
            <w:shd w:val="clear" w:color="auto" w:fill="auto"/>
            <w:vAlign w:val="center"/>
          </w:tcPr>
          <w:p w:rsidR="00653851" w:rsidRPr="001F078B" w:rsidRDefault="00653851" w:rsidP="00DA35A7">
            <w:pPr>
              <w:pStyle w:val="TAH"/>
            </w:pPr>
            <w:r w:rsidRPr="001F078B">
              <w:t xml:space="preserve">EUTRA or </w:t>
            </w:r>
            <w:r w:rsidRPr="001F078B">
              <w:rPr>
                <w:rFonts w:eastAsia="MS Mincho" w:hint="eastAsia"/>
                <w:lang w:eastAsia="ja-JP"/>
              </w:rPr>
              <w:t>NR</w:t>
            </w:r>
            <w:r w:rsidRPr="001F078B">
              <w:t xml:space="preserve"> band</w:t>
            </w:r>
          </w:p>
        </w:tc>
        <w:tc>
          <w:tcPr>
            <w:tcW w:w="661" w:type="pct"/>
            <w:tcBorders>
              <w:bottom w:val="single" w:sz="4" w:space="0" w:color="auto"/>
            </w:tcBorders>
            <w:shd w:val="clear" w:color="auto" w:fill="auto"/>
            <w:vAlign w:val="center"/>
          </w:tcPr>
          <w:p w:rsidR="00653851" w:rsidRPr="001F078B" w:rsidRDefault="00653851" w:rsidP="00DA35A7">
            <w:pPr>
              <w:pStyle w:val="TAH"/>
            </w:pPr>
            <w:r w:rsidRPr="001F078B">
              <w:t>UL F</w:t>
            </w:r>
            <w:r w:rsidRPr="001F078B">
              <w:rPr>
                <w:vertAlign w:val="subscript"/>
              </w:rPr>
              <w:t>c</w:t>
            </w:r>
            <w:r w:rsidRPr="001F078B">
              <w:t xml:space="preserve"> </w:t>
            </w:r>
            <w:r w:rsidRPr="001F078B">
              <w:br/>
              <w:t>(MHz)</w:t>
            </w:r>
          </w:p>
        </w:tc>
        <w:tc>
          <w:tcPr>
            <w:tcW w:w="497" w:type="pct"/>
            <w:gridSpan w:val="2"/>
            <w:tcBorders>
              <w:bottom w:val="single" w:sz="4" w:space="0" w:color="auto"/>
            </w:tcBorders>
            <w:shd w:val="clear" w:color="auto" w:fill="auto"/>
            <w:vAlign w:val="center"/>
          </w:tcPr>
          <w:p w:rsidR="00653851" w:rsidRPr="001F078B" w:rsidRDefault="00653851" w:rsidP="00DA35A7">
            <w:pPr>
              <w:pStyle w:val="TAH"/>
            </w:pPr>
            <w:r w:rsidRPr="001F078B">
              <w:t xml:space="preserve">UL/DL BW </w:t>
            </w:r>
            <w:r w:rsidRPr="001F078B">
              <w:br/>
              <w:t>(MHz)</w:t>
            </w:r>
          </w:p>
        </w:tc>
        <w:tc>
          <w:tcPr>
            <w:tcW w:w="390" w:type="pct"/>
            <w:gridSpan w:val="2"/>
            <w:tcBorders>
              <w:bottom w:val="single" w:sz="4" w:space="0" w:color="auto"/>
            </w:tcBorders>
            <w:shd w:val="clear" w:color="auto" w:fill="auto"/>
            <w:vAlign w:val="center"/>
          </w:tcPr>
          <w:p w:rsidR="00653851" w:rsidRPr="001F078B" w:rsidRDefault="00653851" w:rsidP="00DA35A7">
            <w:pPr>
              <w:pStyle w:val="TAH"/>
            </w:pPr>
            <w:r w:rsidRPr="001F078B">
              <w:t xml:space="preserve">UL </w:t>
            </w:r>
            <w:r w:rsidRPr="001F078B">
              <w:br/>
              <w:t>L</w:t>
            </w:r>
            <w:r w:rsidRPr="001F078B">
              <w:rPr>
                <w:vertAlign w:val="subscript"/>
              </w:rPr>
              <w:t>CRB</w:t>
            </w:r>
          </w:p>
        </w:tc>
        <w:tc>
          <w:tcPr>
            <w:tcW w:w="693" w:type="pct"/>
            <w:gridSpan w:val="2"/>
            <w:tcBorders>
              <w:bottom w:val="single" w:sz="4" w:space="0" w:color="auto"/>
            </w:tcBorders>
            <w:shd w:val="clear" w:color="auto" w:fill="auto"/>
            <w:vAlign w:val="center"/>
          </w:tcPr>
          <w:p w:rsidR="00653851" w:rsidRPr="001F078B" w:rsidRDefault="00653851" w:rsidP="00DA35A7">
            <w:pPr>
              <w:pStyle w:val="TAH"/>
            </w:pPr>
            <w:r w:rsidRPr="001F078B">
              <w:t>DL F</w:t>
            </w:r>
            <w:r w:rsidRPr="001F078B">
              <w:rPr>
                <w:vertAlign w:val="subscript"/>
              </w:rPr>
              <w:t>c</w:t>
            </w:r>
            <w:r w:rsidRPr="001F078B">
              <w:t xml:space="preserve"> (MHz)</w:t>
            </w:r>
          </w:p>
        </w:tc>
        <w:tc>
          <w:tcPr>
            <w:tcW w:w="425" w:type="pct"/>
            <w:gridSpan w:val="2"/>
            <w:tcBorders>
              <w:bottom w:val="single" w:sz="4" w:space="0" w:color="auto"/>
            </w:tcBorders>
            <w:shd w:val="clear" w:color="auto" w:fill="auto"/>
            <w:vAlign w:val="center"/>
          </w:tcPr>
          <w:p w:rsidR="00653851" w:rsidRPr="001F078B" w:rsidRDefault="00653851" w:rsidP="00DA35A7">
            <w:pPr>
              <w:pStyle w:val="TAH"/>
            </w:pPr>
            <w:r w:rsidRPr="001F078B">
              <w:t xml:space="preserve">MSD </w:t>
            </w:r>
            <w:r w:rsidRPr="001F078B">
              <w:br/>
              <w:t>(dB)</w:t>
            </w:r>
          </w:p>
        </w:tc>
        <w:tc>
          <w:tcPr>
            <w:tcW w:w="601" w:type="pct"/>
            <w:tcBorders>
              <w:bottom w:val="single" w:sz="4" w:space="0" w:color="auto"/>
            </w:tcBorders>
            <w:vAlign w:val="center"/>
          </w:tcPr>
          <w:p w:rsidR="00653851" w:rsidRPr="001F078B" w:rsidRDefault="00653851" w:rsidP="00DA35A7">
            <w:pPr>
              <w:pStyle w:val="TAH"/>
            </w:pPr>
            <w:r w:rsidRPr="001F078B">
              <w:t>IMD order</w:t>
            </w:r>
          </w:p>
        </w:tc>
      </w:tr>
      <w:tr w:rsidR="00653851" w:rsidRPr="000474CC" w:rsidTr="00DA35A7">
        <w:trPr>
          <w:jc w:val="center"/>
        </w:trPr>
        <w:tc>
          <w:tcPr>
            <w:tcW w:w="1177" w:type="pct"/>
            <w:vMerge w:val="restart"/>
            <w:shd w:val="clear" w:color="auto" w:fill="auto"/>
            <w:vAlign w:val="center"/>
          </w:tcPr>
          <w:p w:rsidR="00653851" w:rsidRPr="000474CC" w:rsidRDefault="00653851" w:rsidP="00DA35A7">
            <w:pPr>
              <w:pStyle w:val="TAC"/>
              <w:rPr>
                <w:rFonts w:cs="Arial"/>
                <w:szCs w:val="18"/>
                <w:lang w:eastAsia="zh-TW"/>
              </w:rPr>
            </w:pPr>
            <w:r w:rsidRPr="000474CC">
              <w:rPr>
                <w:rFonts w:eastAsia="MS Mincho" w:cs="Arial"/>
                <w:szCs w:val="18"/>
              </w:rPr>
              <w:t>DC_</w:t>
            </w:r>
            <w:r>
              <w:rPr>
                <w:rFonts w:eastAsia="MS Mincho" w:cs="Arial"/>
                <w:szCs w:val="18"/>
              </w:rPr>
              <w:t>5A_</w:t>
            </w:r>
            <w:r w:rsidRPr="000474CC">
              <w:rPr>
                <w:rFonts w:eastAsia="MS Mincho" w:cs="Arial"/>
                <w:szCs w:val="18"/>
              </w:rPr>
              <w:t>n77A</w:t>
            </w:r>
          </w:p>
        </w:tc>
        <w:tc>
          <w:tcPr>
            <w:tcW w:w="556" w:type="pct"/>
            <w:shd w:val="clear" w:color="auto" w:fill="auto"/>
            <w:vAlign w:val="center"/>
          </w:tcPr>
          <w:p w:rsidR="00653851" w:rsidRPr="000474CC" w:rsidRDefault="00653851" w:rsidP="00DA35A7">
            <w:pPr>
              <w:pStyle w:val="TAC"/>
              <w:rPr>
                <w:rFonts w:eastAsia="MS Mincho" w:cs="Arial"/>
                <w:szCs w:val="18"/>
              </w:rPr>
            </w:pPr>
            <w:r>
              <w:rPr>
                <w:rFonts w:cs="Arial"/>
                <w:szCs w:val="18"/>
              </w:rPr>
              <w:t>5</w:t>
            </w:r>
          </w:p>
        </w:tc>
        <w:tc>
          <w:tcPr>
            <w:tcW w:w="666" w:type="pct"/>
            <w:gridSpan w:val="2"/>
            <w:shd w:val="clear" w:color="auto" w:fill="auto"/>
            <w:noWrap/>
            <w:vAlign w:val="center"/>
          </w:tcPr>
          <w:p w:rsidR="00653851" w:rsidRPr="000474CC" w:rsidRDefault="00653851" w:rsidP="00DA35A7">
            <w:pPr>
              <w:pStyle w:val="TAC"/>
              <w:rPr>
                <w:rFonts w:cs="Arial"/>
                <w:szCs w:val="18"/>
              </w:rPr>
            </w:pPr>
            <w:r w:rsidRPr="000474CC">
              <w:rPr>
                <w:rFonts w:cs="Arial"/>
                <w:szCs w:val="18"/>
              </w:rPr>
              <w:t>844</w:t>
            </w:r>
          </w:p>
        </w:tc>
        <w:tc>
          <w:tcPr>
            <w:tcW w:w="497" w:type="pct"/>
            <w:gridSpan w:val="2"/>
            <w:shd w:val="clear" w:color="auto" w:fill="auto"/>
            <w:noWrap/>
            <w:vAlign w:val="center"/>
          </w:tcPr>
          <w:p w:rsidR="00653851" w:rsidRPr="000474CC" w:rsidRDefault="00653851" w:rsidP="00DA35A7">
            <w:pPr>
              <w:pStyle w:val="TAC"/>
              <w:rPr>
                <w:rFonts w:eastAsia="MS Mincho" w:cs="Arial"/>
                <w:szCs w:val="18"/>
              </w:rPr>
            </w:pPr>
            <w:r w:rsidRPr="000474CC">
              <w:rPr>
                <w:rFonts w:cs="Arial"/>
                <w:szCs w:val="18"/>
              </w:rPr>
              <w:t>5</w:t>
            </w:r>
          </w:p>
        </w:tc>
        <w:tc>
          <w:tcPr>
            <w:tcW w:w="391" w:type="pct"/>
            <w:gridSpan w:val="2"/>
            <w:shd w:val="clear" w:color="auto" w:fill="auto"/>
            <w:noWrap/>
            <w:vAlign w:val="center"/>
          </w:tcPr>
          <w:p w:rsidR="00653851" w:rsidRPr="000474CC" w:rsidRDefault="00653851" w:rsidP="00DA35A7">
            <w:pPr>
              <w:pStyle w:val="TAC"/>
              <w:rPr>
                <w:rFonts w:cs="Arial"/>
                <w:szCs w:val="18"/>
              </w:rPr>
            </w:pPr>
            <w:r w:rsidRPr="000474CC">
              <w:rPr>
                <w:rFonts w:cs="Arial"/>
                <w:szCs w:val="18"/>
              </w:rPr>
              <w:t>25</w:t>
            </w:r>
          </w:p>
        </w:tc>
        <w:tc>
          <w:tcPr>
            <w:tcW w:w="698" w:type="pct"/>
            <w:gridSpan w:val="2"/>
            <w:shd w:val="clear" w:color="auto" w:fill="auto"/>
            <w:noWrap/>
            <w:vAlign w:val="center"/>
          </w:tcPr>
          <w:p w:rsidR="00653851" w:rsidRPr="000474CC" w:rsidRDefault="00653851" w:rsidP="00DA35A7">
            <w:pPr>
              <w:pStyle w:val="TAC"/>
              <w:rPr>
                <w:rFonts w:cs="Arial"/>
                <w:szCs w:val="18"/>
              </w:rPr>
            </w:pPr>
            <w:r>
              <w:rPr>
                <w:rFonts w:cs="Arial"/>
                <w:szCs w:val="18"/>
              </w:rPr>
              <w:t>889</w:t>
            </w:r>
          </w:p>
        </w:tc>
        <w:tc>
          <w:tcPr>
            <w:tcW w:w="414" w:type="pct"/>
            <w:shd w:val="clear" w:color="auto" w:fill="auto"/>
            <w:noWrap/>
            <w:vAlign w:val="center"/>
          </w:tcPr>
          <w:p w:rsidR="00653851" w:rsidRPr="000474CC" w:rsidRDefault="00653851" w:rsidP="00DA35A7">
            <w:pPr>
              <w:pStyle w:val="TAC"/>
              <w:rPr>
                <w:rFonts w:cs="Arial"/>
                <w:szCs w:val="18"/>
              </w:rPr>
            </w:pPr>
            <w:r w:rsidRPr="000474CC">
              <w:rPr>
                <w:rFonts w:cs="Arial"/>
                <w:szCs w:val="18"/>
              </w:rPr>
              <w:t>8.3</w:t>
            </w:r>
          </w:p>
        </w:tc>
        <w:tc>
          <w:tcPr>
            <w:tcW w:w="601" w:type="pct"/>
            <w:vAlign w:val="center"/>
          </w:tcPr>
          <w:p w:rsidR="00653851" w:rsidRPr="000474CC" w:rsidRDefault="00653851" w:rsidP="00DA35A7">
            <w:pPr>
              <w:pStyle w:val="TAC"/>
              <w:rPr>
                <w:rFonts w:cs="Arial"/>
                <w:szCs w:val="18"/>
              </w:rPr>
            </w:pPr>
            <w:r w:rsidRPr="000474CC">
              <w:rPr>
                <w:rFonts w:cs="Arial"/>
                <w:szCs w:val="18"/>
              </w:rPr>
              <w:t>IMD4</w:t>
            </w:r>
          </w:p>
        </w:tc>
      </w:tr>
      <w:tr w:rsidR="00653851" w:rsidRPr="000474CC" w:rsidTr="00DA35A7">
        <w:trPr>
          <w:jc w:val="center"/>
        </w:trPr>
        <w:tc>
          <w:tcPr>
            <w:tcW w:w="1177" w:type="pct"/>
            <w:vMerge/>
            <w:shd w:val="clear" w:color="auto" w:fill="auto"/>
            <w:vAlign w:val="center"/>
          </w:tcPr>
          <w:p w:rsidR="00653851" w:rsidRPr="000474CC" w:rsidRDefault="00653851" w:rsidP="00DA35A7">
            <w:pPr>
              <w:pStyle w:val="TAC"/>
              <w:rPr>
                <w:rFonts w:cs="Arial"/>
                <w:szCs w:val="18"/>
              </w:rPr>
            </w:pPr>
          </w:p>
        </w:tc>
        <w:tc>
          <w:tcPr>
            <w:tcW w:w="556" w:type="pct"/>
            <w:shd w:val="clear" w:color="auto" w:fill="auto"/>
            <w:vAlign w:val="center"/>
          </w:tcPr>
          <w:p w:rsidR="00653851" w:rsidRPr="000474CC" w:rsidRDefault="00653851" w:rsidP="00DA35A7">
            <w:pPr>
              <w:pStyle w:val="TAC"/>
              <w:rPr>
                <w:rFonts w:eastAsia="MS Mincho" w:cs="Arial"/>
                <w:szCs w:val="18"/>
              </w:rPr>
            </w:pPr>
            <w:r w:rsidRPr="000474CC">
              <w:rPr>
                <w:rFonts w:cs="Arial"/>
                <w:szCs w:val="18"/>
              </w:rPr>
              <w:t>n77</w:t>
            </w:r>
          </w:p>
        </w:tc>
        <w:tc>
          <w:tcPr>
            <w:tcW w:w="666" w:type="pct"/>
            <w:gridSpan w:val="2"/>
            <w:shd w:val="clear" w:color="auto" w:fill="auto"/>
            <w:noWrap/>
            <w:vAlign w:val="center"/>
          </w:tcPr>
          <w:p w:rsidR="00653851" w:rsidRPr="000474CC" w:rsidRDefault="00653851" w:rsidP="00DA35A7">
            <w:pPr>
              <w:pStyle w:val="TAC"/>
              <w:rPr>
                <w:rFonts w:cs="Arial"/>
                <w:szCs w:val="18"/>
              </w:rPr>
            </w:pPr>
            <w:r w:rsidRPr="000474CC">
              <w:rPr>
                <w:rFonts w:cs="Arial"/>
                <w:szCs w:val="18"/>
              </w:rPr>
              <w:t>3421</w:t>
            </w:r>
          </w:p>
        </w:tc>
        <w:tc>
          <w:tcPr>
            <w:tcW w:w="497" w:type="pct"/>
            <w:gridSpan w:val="2"/>
            <w:shd w:val="clear" w:color="auto" w:fill="auto"/>
            <w:noWrap/>
            <w:vAlign w:val="center"/>
          </w:tcPr>
          <w:p w:rsidR="00653851" w:rsidRPr="000474CC" w:rsidRDefault="00653851" w:rsidP="00DA35A7">
            <w:pPr>
              <w:pStyle w:val="TAC"/>
              <w:rPr>
                <w:rFonts w:eastAsia="MS Mincho" w:cs="Arial"/>
                <w:szCs w:val="18"/>
              </w:rPr>
            </w:pPr>
            <w:r w:rsidRPr="000474CC">
              <w:rPr>
                <w:rFonts w:cs="Arial"/>
                <w:szCs w:val="18"/>
              </w:rPr>
              <w:t>10</w:t>
            </w:r>
          </w:p>
        </w:tc>
        <w:tc>
          <w:tcPr>
            <w:tcW w:w="391" w:type="pct"/>
            <w:gridSpan w:val="2"/>
            <w:shd w:val="clear" w:color="auto" w:fill="auto"/>
            <w:noWrap/>
            <w:vAlign w:val="center"/>
          </w:tcPr>
          <w:p w:rsidR="00653851" w:rsidRPr="000474CC" w:rsidRDefault="00653851" w:rsidP="00DA35A7">
            <w:pPr>
              <w:pStyle w:val="TAC"/>
              <w:rPr>
                <w:rFonts w:cs="Arial"/>
                <w:szCs w:val="18"/>
              </w:rPr>
            </w:pPr>
            <w:r w:rsidRPr="000474CC">
              <w:rPr>
                <w:rFonts w:cs="Arial"/>
                <w:szCs w:val="18"/>
              </w:rPr>
              <w:t>50</w:t>
            </w:r>
          </w:p>
        </w:tc>
        <w:tc>
          <w:tcPr>
            <w:tcW w:w="698" w:type="pct"/>
            <w:gridSpan w:val="2"/>
            <w:shd w:val="clear" w:color="auto" w:fill="auto"/>
            <w:noWrap/>
            <w:vAlign w:val="center"/>
          </w:tcPr>
          <w:p w:rsidR="00653851" w:rsidRPr="000474CC" w:rsidRDefault="00653851" w:rsidP="00DA35A7">
            <w:pPr>
              <w:pStyle w:val="TAC"/>
              <w:rPr>
                <w:rFonts w:cs="Arial"/>
                <w:szCs w:val="18"/>
              </w:rPr>
            </w:pPr>
            <w:r w:rsidRPr="000474CC">
              <w:rPr>
                <w:rFonts w:cs="Arial"/>
                <w:szCs w:val="18"/>
              </w:rPr>
              <w:t>3421</w:t>
            </w:r>
          </w:p>
        </w:tc>
        <w:tc>
          <w:tcPr>
            <w:tcW w:w="414" w:type="pct"/>
            <w:shd w:val="clear" w:color="auto" w:fill="auto"/>
            <w:noWrap/>
            <w:vAlign w:val="center"/>
          </w:tcPr>
          <w:p w:rsidR="00653851" w:rsidRPr="000474CC" w:rsidRDefault="00653851" w:rsidP="00DA35A7">
            <w:pPr>
              <w:pStyle w:val="TAC"/>
              <w:rPr>
                <w:rFonts w:cs="Arial"/>
                <w:szCs w:val="18"/>
              </w:rPr>
            </w:pPr>
            <w:r w:rsidRPr="000474CC">
              <w:rPr>
                <w:rFonts w:cs="Arial"/>
                <w:szCs w:val="18"/>
              </w:rPr>
              <w:t>N/A</w:t>
            </w:r>
          </w:p>
        </w:tc>
        <w:tc>
          <w:tcPr>
            <w:tcW w:w="601" w:type="pct"/>
            <w:vAlign w:val="center"/>
          </w:tcPr>
          <w:p w:rsidR="00653851" w:rsidRPr="000474CC" w:rsidRDefault="00653851" w:rsidP="00DA35A7">
            <w:pPr>
              <w:pStyle w:val="TAC"/>
              <w:rPr>
                <w:rFonts w:cs="Arial"/>
                <w:szCs w:val="18"/>
              </w:rPr>
            </w:pPr>
            <w:r w:rsidRPr="000474CC">
              <w:rPr>
                <w:rFonts w:cs="Arial"/>
                <w:szCs w:val="18"/>
              </w:rPr>
              <w:t>N/A</w:t>
            </w:r>
          </w:p>
        </w:tc>
      </w:tr>
      <w:tr w:rsidR="00653851" w:rsidRPr="000474CC" w:rsidTr="00DA35A7">
        <w:trPr>
          <w:jc w:val="center"/>
        </w:trPr>
        <w:tc>
          <w:tcPr>
            <w:tcW w:w="1177" w:type="pct"/>
            <w:vMerge/>
            <w:shd w:val="clear" w:color="auto" w:fill="auto"/>
            <w:vAlign w:val="center"/>
          </w:tcPr>
          <w:p w:rsidR="00653851" w:rsidRPr="000474CC" w:rsidRDefault="00653851" w:rsidP="00DA35A7">
            <w:pPr>
              <w:pStyle w:val="TAC"/>
              <w:rPr>
                <w:rFonts w:cs="Arial"/>
                <w:szCs w:val="18"/>
                <w:lang w:eastAsia="zh-TW"/>
              </w:rPr>
            </w:pPr>
          </w:p>
        </w:tc>
        <w:tc>
          <w:tcPr>
            <w:tcW w:w="556" w:type="pct"/>
            <w:shd w:val="clear" w:color="auto" w:fill="auto"/>
            <w:vAlign w:val="center"/>
          </w:tcPr>
          <w:p w:rsidR="00653851" w:rsidRPr="000474CC" w:rsidRDefault="00653851" w:rsidP="00DA35A7">
            <w:pPr>
              <w:pStyle w:val="TAC"/>
              <w:rPr>
                <w:rFonts w:eastAsia="MS Mincho" w:cs="Arial"/>
                <w:szCs w:val="18"/>
              </w:rPr>
            </w:pPr>
            <w:r>
              <w:rPr>
                <w:rFonts w:cs="Arial"/>
                <w:szCs w:val="18"/>
              </w:rPr>
              <w:t>5</w:t>
            </w:r>
          </w:p>
        </w:tc>
        <w:tc>
          <w:tcPr>
            <w:tcW w:w="661" w:type="pct"/>
            <w:shd w:val="clear" w:color="auto" w:fill="auto"/>
            <w:noWrap/>
            <w:vAlign w:val="center"/>
          </w:tcPr>
          <w:p w:rsidR="00653851" w:rsidRPr="000474CC" w:rsidRDefault="00653851" w:rsidP="00DA35A7">
            <w:pPr>
              <w:pStyle w:val="TAC"/>
              <w:rPr>
                <w:rFonts w:cs="Arial"/>
                <w:szCs w:val="18"/>
              </w:rPr>
            </w:pPr>
            <w:r>
              <w:rPr>
                <w:rFonts w:cs="Arial"/>
                <w:szCs w:val="18"/>
              </w:rPr>
              <w:t>826.5</w:t>
            </w:r>
          </w:p>
        </w:tc>
        <w:tc>
          <w:tcPr>
            <w:tcW w:w="497" w:type="pct"/>
            <w:gridSpan w:val="2"/>
            <w:shd w:val="clear" w:color="auto" w:fill="auto"/>
            <w:noWrap/>
            <w:vAlign w:val="center"/>
          </w:tcPr>
          <w:p w:rsidR="00653851" w:rsidRPr="000474CC" w:rsidRDefault="00653851" w:rsidP="00DA35A7">
            <w:pPr>
              <w:pStyle w:val="TAC"/>
              <w:rPr>
                <w:rFonts w:eastAsia="MS Mincho" w:cs="Arial"/>
                <w:szCs w:val="18"/>
              </w:rPr>
            </w:pPr>
            <w:r w:rsidRPr="000474CC">
              <w:rPr>
                <w:rFonts w:cs="Arial"/>
                <w:szCs w:val="18"/>
              </w:rPr>
              <w:t>5</w:t>
            </w:r>
          </w:p>
        </w:tc>
        <w:tc>
          <w:tcPr>
            <w:tcW w:w="390" w:type="pct"/>
            <w:gridSpan w:val="2"/>
            <w:shd w:val="clear" w:color="auto" w:fill="auto"/>
            <w:noWrap/>
            <w:vAlign w:val="center"/>
          </w:tcPr>
          <w:p w:rsidR="00653851" w:rsidRPr="000474CC" w:rsidRDefault="00653851" w:rsidP="00DA35A7">
            <w:pPr>
              <w:pStyle w:val="TAC"/>
              <w:rPr>
                <w:rFonts w:cs="Arial"/>
                <w:szCs w:val="18"/>
              </w:rPr>
            </w:pPr>
            <w:r w:rsidRPr="000474CC">
              <w:rPr>
                <w:rFonts w:cs="Arial"/>
                <w:szCs w:val="18"/>
              </w:rPr>
              <w:t>25</w:t>
            </w:r>
          </w:p>
        </w:tc>
        <w:tc>
          <w:tcPr>
            <w:tcW w:w="693" w:type="pct"/>
            <w:gridSpan w:val="2"/>
            <w:shd w:val="clear" w:color="auto" w:fill="auto"/>
            <w:noWrap/>
          </w:tcPr>
          <w:p w:rsidR="00653851" w:rsidRPr="000474CC" w:rsidRDefault="00653851" w:rsidP="00DA35A7">
            <w:pPr>
              <w:pStyle w:val="TAC"/>
              <w:rPr>
                <w:rFonts w:cs="Arial"/>
                <w:szCs w:val="18"/>
              </w:rPr>
            </w:pPr>
            <w:r>
              <w:rPr>
                <w:rFonts w:cs="Arial"/>
                <w:szCs w:val="18"/>
              </w:rPr>
              <w:t>871.5</w:t>
            </w:r>
          </w:p>
        </w:tc>
        <w:tc>
          <w:tcPr>
            <w:tcW w:w="425" w:type="pct"/>
            <w:gridSpan w:val="2"/>
            <w:shd w:val="clear" w:color="auto" w:fill="FFFFFF" w:themeFill="background1"/>
            <w:noWrap/>
            <w:vAlign w:val="center"/>
          </w:tcPr>
          <w:p w:rsidR="00653851" w:rsidRPr="000474CC" w:rsidRDefault="00653851" w:rsidP="00DA35A7">
            <w:pPr>
              <w:pStyle w:val="TAC"/>
              <w:rPr>
                <w:rFonts w:cs="Arial"/>
                <w:szCs w:val="18"/>
              </w:rPr>
            </w:pPr>
            <w:r>
              <w:rPr>
                <w:rFonts w:cs="Arial"/>
                <w:szCs w:val="18"/>
              </w:rPr>
              <w:t>5.5</w:t>
            </w:r>
          </w:p>
        </w:tc>
        <w:tc>
          <w:tcPr>
            <w:tcW w:w="601" w:type="pct"/>
            <w:vAlign w:val="center"/>
          </w:tcPr>
          <w:p w:rsidR="00653851" w:rsidRPr="000474CC" w:rsidRDefault="00653851" w:rsidP="00DA35A7">
            <w:pPr>
              <w:pStyle w:val="TAC"/>
              <w:rPr>
                <w:rFonts w:cs="Arial"/>
                <w:szCs w:val="18"/>
              </w:rPr>
            </w:pPr>
            <w:r w:rsidRPr="000474CC">
              <w:rPr>
                <w:rFonts w:cs="Arial"/>
                <w:szCs w:val="18"/>
              </w:rPr>
              <w:t>IMD5</w:t>
            </w:r>
          </w:p>
        </w:tc>
      </w:tr>
      <w:tr w:rsidR="00653851" w:rsidRPr="000474CC" w:rsidTr="00DA35A7">
        <w:trPr>
          <w:jc w:val="center"/>
        </w:trPr>
        <w:tc>
          <w:tcPr>
            <w:tcW w:w="1177" w:type="pct"/>
            <w:vMerge/>
            <w:shd w:val="clear" w:color="auto" w:fill="auto"/>
            <w:vAlign w:val="center"/>
          </w:tcPr>
          <w:p w:rsidR="00653851" w:rsidRPr="000474CC" w:rsidRDefault="00653851" w:rsidP="00DA35A7">
            <w:pPr>
              <w:pStyle w:val="TAC"/>
              <w:rPr>
                <w:rFonts w:cs="Arial"/>
                <w:szCs w:val="18"/>
              </w:rPr>
            </w:pPr>
          </w:p>
        </w:tc>
        <w:tc>
          <w:tcPr>
            <w:tcW w:w="556" w:type="pct"/>
            <w:shd w:val="clear" w:color="auto" w:fill="auto"/>
            <w:vAlign w:val="center"/>
          </w:tcPr>
          <w:p w:rsidR="00653851" w:rsidRPr="000474CC" w:rsidRDefault="00653851" w:rsidP="00DA35A7">
            <w:pPr>
              <w:pStyle w:val="TAC"/>
              <w:rPr>
                <w:rFonts w:eastAsia="MS Mincho" w:cs="Arial"/>
                <w:szCs w:val="18"/>
              </w:rPr>
            </w:pPr>
            <w:r w:rsidRPr="000474CC">
              <w:rPr>
                <w:rFonts w:cs="Arial"/>
                <w:szCs w:val="18"/>
              </w:rPr>
              <w:t>n77</w:t>
            </w:r>
          </w:p>
        </w:tc>
        <w:tc>
          <w:tcPr>
            <w:tcW w:w="661" w:type="pct"/>
            <w:shd w:val="clear" w:color="auto" w:fill="auto"/>
            <w:noWrap/>
            <w:vAlign w:val="center"/>
          </w:tcPr>
          <w:p w:rsidR="00653851" w:rsidRPr="000474CC" w:rsidRDefault="00653851" w:rsidP="00DA35A7">
            <w:pPr>
              <w:pStyle w:val="TAC"/>
              <w:rPr>
                <w:rFonts w:cs="Arial"/>
                <w:szCs w:val="18"/>
              </w:rPr>
            </w:pPr>
            <w:r>
              <w:rPr>
                <w:rFonts w:cs="Arial"/>
                <w:szCs w:val="18"/>
              </w:rPr>
              <w:t>4177.5</w:t>
            </w:r>
          </w:p>
        </w:tc>
        <w:tc>
          <w:tcPr>
            <w:tcW w:w="497" w:type="pct"/>
            <w:gridSpan w:val="2"/>
            <w:shd w:val="clear" w:color="auto" w:fill="auto"/>
            <w:noWrap/>
            <w:vAlign w:val="center"/>
          </w:tcPr>
          <w:p w:rsidR="00653851" w:rsidRPr="000474CC" w:rsidRDefault="00653851" w:rsidP="00DA35A7">
            <w:pPr>
              <w:pStyle w:val="TAC"/>
              <w:rPr>
                <w:rFonts w:eastAsia="MS Mincho" w:cs="Arial"/>
                <w:szCs w:val="18"/>
              </w:rPr>
            </w:pPr>
            <w:r w:rsidRPr="000474CC">
              <w:rPr>
                <w:rFonts w:cs="Arial"/>
                <w:szCs w:val="18"/>
              </w:rPr>
              <w:t>10</w:t>
            </w:r>
          </w:p>
        </w:tc>
        <w:tc>
          <w:tcPr>
            <w:tcW w:w="390" w:type="pct"/>
            <w:gridSpan w:val="2"/>
            <w:shd w:val="clear" w:color="auto" w:fill="auto"/>
            <w:noWrap/>
            <w:vAlign w:val="center"/>
          </w:tcPr>
          <w:p w:rsidR="00653851" w:rsidRPr="000474CC" w:rsidRDefault="00653851" w:rsidP="00DA35A7">
            <w:pPr>
              <w:pStyle w:val="TAC"/>
              <w:rPr>
                <w:rFonts w:cs="Arial"/>
                <w:szCs w:val="18"/>
              </w:rPr>
            </w:pPr>
            <w:r w:rsidRPr="000474CC">
              <w:rPr>
                <w:rFonts w:cs="Arial"/>
                <w:szCs w:val="18"/>
              </w:rPr>
              <w:t>50</w:t>
            </w:r>
          </w:p>
        </w:tc>
        <w:tc>
          <w:tcPr>
            <w:tcW w:w="693" w:type="pct"/>
            <w:gridSpan w:val="2"/>
            <w:shd w:val="clear" w:color="auto" w:fill="auto"/>
            <w:noWrap/>
          </w:tcPr>
          <w:p w:rsidR="00653851" w:rsidRPr="000474CC" w:rsidRDefault="00653851" w:rsidP="00DA35A7">
            <w:pPr>
              <w:pStyle w:val="TAC"/>
              <w:rPr>
                <w:rFonts w:cs="Arial"/>
                <w:szCs w:val="18"/>
              </w:rPr>
            </w:pPr>
            <w:r>
              <w:rPr>
                <w:rFonts w:cs="Arial"/>
                <w:szCs w:val="18"/>
              </w:rPr>
              <w:t>4177.5</w:t>
            </w:r>
          </w:p>
        </w:tc>
        <w:tc>
          <w:tcPr>
            <w:tcW w:w="425" w:type="pct"/>
            <w:gridSpan w:val="2"/>
            <w:shd w:val="clear" w:color="auto" w:fill="auto"/>
            <w:noWrap/>
            <w:vAlign w:val="center"/>
          </w:tcPr>
          <w:p w:rsidR="00653851" w:rsidRPr="000474CC" w:rsidRDefault="00653851" w:rsidP="00DA35A7">
            <w:pPr>
              <w:pStyle w:val="TAC"/>
              <w:rPr>
                <w:rFonts w:cs="Arial"/>
                <w:szCs w:val="18"/>
              </w:rPr>
            </w:pPr>
            <w:r w:rsidRPr="000474CC">
              <w:rPr>
                <w:rFonts w:cs="Arial"/>
                <w:szCs w:val="18"/>
              </w:rPr>
              <w:t>N/A</w:t>
            </w:r>
          </w:p>
        </w:tc>
        <w:tc>
          <w:tcPr>
            <w:tcW w:w="601" w:type="pct"/>
            <w:vAlign w:val="center"/>
          </w:tcPr>
          <w:p w:rsidR="00653851" w:rsidRPr="000474CC" w:rsidRDefault="00653851" w:rsidP="00DA35A7">
            <w:pPr>
              <w:pStyle w:val="TAC"/>
              <w:rPr>
                <w:rFonts w:cs="Arial"/>
                <w:szCs w:val="18"/>
              </w:rPr>
            </w:pPr>
            <w:r w:rsidRPr="000474CC">
              <w:rPr>
                <w:rFonts w:cs="Arial"/>
                <w:szCs w:val="18"/>
              </w:rPr>
              <w:t>N/A</w:t>
            </w:r>
          </w:p>
        </w:tc>
      </w:tr>
      <w:tr w:rsidR="00653851" w:rsidRPr="00DB028B" w:rsidTr="00DA35A7">
        <w:trPr>
          <w:tblHeader/>
          <w:jc w:val="center"/>
        </w:trPr>
        <w:tc>
          <w:tcPr>
            <w:tcW w:w="5000" w:type="pct"/>
            <w:gridSpan w:val="12"/>
            <w:tcBorders>
              <w:bottom w:val="single" w:sz="4" w:space="0" w:color="auto"/>
            </w:tcBorders>
            <w:shd w:val="clear" w:color="auto" w:fill="auto"/>
            <w:vAlign w:val="center"/>
          </w:tcPr>
          <w:p w:rsidR="00653851" w:rsidRPr="00DB028B" w:rsidRDefault="00653851" w:rsidP="00DA35A7">
            <w:pPr>
              <w:pStyle w:val="TAN"/>
              <w:rPr>
                <w:szCs w:val="18"/>
              </w:rPr>
            </w:pPr>
            <w:r w:rsidRPr="00DB028B">
              <w:rPr>
                <w:szCs w:val="18"/>
              </w:rPr>
              <w:t>NOTE 4:</w:t>
            </w:r>
            <w:r w:rsidRPr="00DB028B">
              <w:rPr>
                <w:szCs w:val="18"/>
              </w:rPr>
              <w:tab/>
              <w:t>Applicable only if operation with 4 antenna ports is supported in the band with EN-DC configured.</w:t>
            </w:r>
          </w:p>
        </w:tc>
      </w:tr>
    </w:tbl>
    <w:p w:rsidR="00653851" w:rsidRPr="00386BA1" w:rsidRDefault="00653851" w:rsidP="00653851">
      <w:pPr>
        <w:keepNext/>
        <w:rPr>
          <w:rStyle w:val="41"/>
          <w:sz w:val="20"/>
        </w:rPr>
      </w:pPr>
    </w:p>
    <w:p w:rsidR="00653851" w:rsidRPr="00F352B1" w:rsidRDefault="00653851" w:rsidP="00653851">
      <w:pPr>
        <w:pStyle w:val="40"/>
        <w:rPr>
          <w:rStyle w:val="41"/>
          <w:rFonts w:cs="Arial"/>
          <w:szCs w:val="24"/>
        </w:rPr>
      </w:pPr>
      <w:r w:rsidRPr="00F352B1">
        <w:rPr>
          <w:rStyle w:val="41"/>
          <w:rFonts w:cs="Arial"/>
          <w:szCs w:val="24"/>
        </w:rPr>
        <w:t>6.</w:t>
      </w:r>
      <w:r>
        <w:rPr>
          <w:rStyle w:val="41"/>
          <w:rFonts w:cs="Arial"/>
          <w:szCs w:val="24"/>
        </w:rPr>
        <w:t>1.4</w:t>
      </w:r>
      <w:r w:rsidRPr="00F352B1">
        <w:rPr>
          <w:rStyle w:val="41"/>
          <w:rFonts w:cs="Arial"/>
          <w:szCs w:val="24"/>
        </w:rPr>
        <w:t>.5</w:t>
      </w:r>
      <w:r w:rsidRPr="00F352B1">
        <w:rPr>
          <w:rStyle w:val="41"/>
          <w:rFonts w:cs="Arial"/>
          <w:szCs w:val="24"/>
        </w:rPr>
        <w:tab/>
        <w:t>∆TIB and ∆RIB values</w:t>
      </w:r>
    </w:p>
    <w:p w:rsidR="00653851" w:rsidRPr="00B13F28" w:rsidRDefault="00653851" w:rsidP="00653851">
      <w:pPr>
        <w:keepNext/>
      </w:pPr>
      <w:r w:rsidRPr="00B13F28">
        <w:t xml:space="preserve">For </w:t>
      </w:r>
      <w:r w:rsidRPr="00B13F28">
        <w:rPr>
          <w:lang w:val="en-US" w:eastAsia="zh-CN"/>
        </w:rPr>
        <w:t>DC_5_n77</w:t>
      </w:r>
      <w:r w:rsidRPr="00B13F28">
        <w:t>, the</w:t>
      </w:r>
      <w:r w:rsidRPr="00B13F28">
        <w:rPr>
          <w:lang w:eastAsia="zh-CN"/>
        </w:rPr>
        <w:t xml:space="preserve"> </w:t>
      </w:r>
      <w:r w:rsidRPr="00B13F28">
        <w:rPr>
          <w:rFonts w:eastAsia="Malgun Gothic"/>
        </w:rPr>
        <w:t>Δ</w:t>
      </w:r>
      <w:r w:rsidRPr="00B13F28">
        <w:t>T</w:t>
      </w:r>
      <w:r w:rsidRPr="00B13F28">
        <w:rPr>
          <w:vertAlign w:val="subscript"/>
        </w:rPr>
        <w:t>IB,c</w:t>
      </w:r>
      <w:r w:rsidRPr="00B13F28">
        <w:t xml:space="preserve"> and</w:t>
      </w:r>
      <w:r w:rsidRPr="00B13F28">
        <w:rPr>
          <w:lang w:eastAsia="zh-CN"/>
        </w:rPr>
        <w:t xml:space="preserve"> </w:t>
      </w:r>
      <w:r w:rsidRPr="00B13F28">
        <w:rPr>
          <w:rFonts w:eastAsia="Malgun Gothic"/>
        </w:rPr>
        <w:t>Δ</w:t>
      </w:r>
      <w:r w:rsidRPr="00B13F28">
        <w:t>R</w:t>
      </w:r>
      <w:r w:rsidRPr="00B13F28">
        <w:rPr>
          <w:vertAlign w:val="subscript"/>
        </w:rPr>
        <w:t>IB</w:t>
      </w:r>
      <w:r w:rsidRPr="00B13F28">
        <w:rPr>
          <w:vertAlign w:val="subscript"/>
          <w:lang w:eastAsia="zh-CN"/>
        </w:rPr>
        <w:t>,c</w:t>
      </w:r>
      <w:r w:rsidRPr="00B13F28">
        <w:t xml:space="preserve"> values are given in the tables below.</w:t>
      </w:r>
    </w:p>
    <w:p w:rsidR="00653851" w:rsidRPr="00ED2475" w:rsidRDefault="00653851" w:rsidP="00653851">
      <w:pPr>
        <w:keepNext/>
        <w:jc w:val="center"/>
        <w:rPr>
          <w:rFonts w:ascii="Arial" w:hAnsi="Arial" w:cs="Arial"/>
          <w:b/>
          <w:bCs/>
        </w:rPr>
      </w:pPr>
      <w:r w:rsidRPr="00ED2475">
        <w:rPr>
          <w:rFonts w:ascii="Arial" w:hAnsi="Arial" w:cs="Arial"/>
          <w:b/>
          <w:bCs/>
          <w:lang w:val="en-US" w:eastAsia="ja-JP"/>
        </w:rPr>
        <w:t xml:space="preserve">Table </w:t>
      </w:r>
      <w:r w:rsidRPr="00ED2475">
        <w:rPr>
          <w:rFonts w:ascii="Arial" w:hAnsi="Arial" w:cs="Arial"/>
          <w:b/>
          <w:bCs/>
          <w:lang w:val="en-US" w:eastAsia="zh-CN"/>
        </w:rPr>
        <w:t>6.</w:t>
      </w:r>
      <w:r>
        <w:rPr>
          <w:rFonts w:ascii="Arial" w:hAnsi="Arial" w:cs="Arial"/>
          <w:b/>
          <w:bCs/>
          <w:lang w:val="en-US" w:eastAsia="zh-CN"/>
        </w:rPr>
        <w:t>1.4</w:t>
      </w:r>
      <w:r w:rsidRPr="00ED2475">
        <w:rPr>
          <w:rFonts w:ascii="Arial" w:hAnsi="Arial" w:cs="Arial"/>
          <w:b/>
          <w:bCs/>
          <w:lang w:val="en-US" w:eastAsia="zh-CN"/>
        </w:rPr>
        <w:t>.</w:t>
      </w:r>
      <w:r>
        <w:rPr>
          <w:rFonts w:ascii="Arial" w:hAnsi="Arial" w:cs="Arial"/>
          <w:b/>
          <w:bCs/>
          <w:lang w:val="en-US" w:eastAsia="zh-CN"/>
        </w:rPr>
        <w:t>5</w:t>
      </w:r>
      <w:r w:rsidRPr="00ED2475">
        <w:rPr>
          <w:rFonts w:ascii="Arial" w:hAnsi="Arial" w:cs="Arial"/>
          <w:b/>
          <w:bCs/>
          <w:lang w:eastAsia="zh-CN"/>
        </w:rPr>
        <w:t>-</w:t>
      </w:r>
      <w:r w:rsidRPr="00ED2475">
        <w:rPr>
          <w:rFonts w:ascii="Arial" w:hAnsi="Arial" w:cs="Arial"/>
          <w:b/>
          <w:bCs/>
        </w:rPr>
        <w:t>1: ΔT</w:t>
      </w:r>
      <w:r w:rsidRPr="00ED2475">
        <w:rPr>
          <w:rFonts w:ascii="Arial" w:hAnsi="Arial" w:cs="Arial"/>
          <w:b/>
          <w:bCs/>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653851" w:rsidTr="00DA35A7">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rsidR="00653851" w:rsidRDefault="00653851" w:rsidP="00DA35A7">
            <w:pPr>
              <w:pStyle w:val="TAH"/>
              <w:rPr>
                <w:rFonts w:eastAsia="Malgun Gothic"/>
              </w:rPr>
            </w:pPr>
            <w:r>
              <w:rPr>
                <w:rFonts w:eastAsia="Malgun Gothic"/>
              </w:rPr>
              <w:t>Inter-band D</w:t>
            </w:r>
            <w:r>
              <w:rPr>
                <w:rFonts w:eastAsia="Malgun Gothic" w:hint="eastAsia"/>
                <w:lang w:val="en-US" w:eastAsia="zh-CN"/>
              </w:rPr>
              <w:t>A</w:t>
            </w:r>
            <w:r>
              <w:rPr>
                <w:rFonts w:eastAsia="Malgun Gothic"/>
              </w:rPr>
              <w:t xml:space="preserve"> Configuration</w:t>
            </w:r>
          </w:p>
        </w:tc>
        <w:tc>
          <w:tcPr>
            <w:tcW w:w="2049" w:type="dxa"/>
            <w:tcBorders>
              <w:top w:val="single" w:sz="4" w:space="0" w:color="auto"/>
              <w:left w:val="single" w:sz="4" w:space="0" w:color="auto"/>
              <w:bottom w:val="single" w:sz="4" w:space="0" w:color="auto"/>
              <w:right w:val="single" w:sz="4" w:space="0" w:color="auto"/>
            </w:tcBorders>
            <w:vAlign w:val="center"/>
          </w:tcPr>
          <w:p w:rsidR="00653851" w:rsidRDefault="00653851" w:rsidP="00DA35A7">
            <w:pPr>
              <w:pStyle w:val="TAH"/>
              <w:rPr>
                <w:rFonts w:eastAsia="Malgun Gothic"/>
              </w:rPr>
            </w:pPr>
            <w:r>
              <w:rPr>
                <w:rFonts w:eastAsia="Malgun Gothic"/>
              </w:rPr>
              <w:t>NR Band</w:t>
            </w:r>
          </w:p>
        </w:tc>
        <w:tc>
          <w:tcPr>
            <w:tcW w:w="2340" w:type="dxa"/>
            <w:tcBorders>
              <w:top w:val="single" w:sz="4" w:space="0" w:color="auto"/>
              <w:left w:val="single" w:sz="4" w:space="0" w:color="auto"/>
              <w:bottom w:val="single" w:sz="4" w:space="0" w:color="auto"/>
              <w:right w:val="single" w:sz="4" w:space="0" w:color="auto"/>
            </w:tcBorders>
            <w:vAlign w:val="center"/>
          </w:tcPr>
          <w:p w:rsidR="00653851" w:rsidRDefault="00653851" w:rsidP="00DA35A7">
            <w:pPr>
              <w:pStyle w:val="TAH"/>
              <w:rPr>
                <w:rFonts w:eastAsia="Malgun Gothic"/>
              </w:rPr>
            </w:pPr>
            <w:r>
              <w:rPr>
                <w:rFonts w:eastAsia="Malgun Gothic"/>
              </w:rPr>
              <w:t>ΔT</w:t>
            </w:r>
            <w:r>
              <w:rPr>
                <w:rFonts w:eastAsia="Malgun Gothic"/>
                <w:vertAlign w:val="subscript"/>
              </w:rPr>
              <w:t>IB,c</w:t>
            </w:r>
            <w:r>
              <w:rPr>
                <w:rFonts w:eastAsia="Malgun Gothic"/>
              </w:rPr>
              <w:t xml:space="preserve"> [dB]</w:t>
            </w:r>
          </w:p>
        </w:tc>
      </w:tr>
      <w:tr w:rsidR="00653851" w:rsidTr="00DA35A7">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rsidR="00653851" w:rsidRPr="00815970" w:rsidRDefault="00653851" w:rsidP="00DA35A7">
            <w:pPr>
              <w:keepNext/>
              <w:keepLines/>
              <w:spacing w:after="0"/>
              <w:jc w:val="center"/>
              <w:rPr>
                <w:rFonts w:ascii="Arial" w:hAnsi="Arial"/>
                <w:sz w:val="18"/>
                <w:szCs w:val="18"/>
                <w:lang w:val="en-US"/>
              </w:rPr>
            </w:pPr>
            <w:r>
              <w:rPr>
                <w:rFonts w:ascii="Arial" w:hAnsi="Arial"/>
                <w:sz w:val="18"/>
                <w:szCs w:val="18"/>
                <w:lang w:val="en-US" w:eastAsia="zh-CN"/>
              </w:rPr>
              <w:t>DC</w:t>
            </w:r>
            <w:r w:rsidRPr="00815970">
              <w:rPr>
                <w:rFonts w:ascii="Arial" w:hAnsi="Arial"/>
                <w:sz w:val="18"/>
                <w:szCs w:val="18"/>
                <w:lang w:val="en-US" w:eastAsia="zh-CN"/>
              </w:rPr>
              <w:t>_</w:t>
            </w:r>
            <w:r>
              <w:rPr>
                <w:rFonts w:ascii="Arial" w:hAnsi="Arial"/>
                <w:sz w:val="18"/>
                <w:szCs w:val="18"/>
                <w:lang w:val="en-US" w:eastAsia="zh-CN"/>
              </w:rPr>
              <w:t>5_</w:t>
            </w:r>
            <w:r w:rsidRPr="00815970">
              <w:rPr>
                <w:rFonts w:ascii="Arial" w:hAnsi="Arial" w:hint="eastAsia"/>
                <w:sz w:val="18"/>
                <w:szCs w:val="18"/>
                <w:lang w:val="en-US" w:eastAsia="zh-CN"/>
              </w:rPr>
              <w:t>n77</w:t>
            </w:r>
          </w:p>
        </w:tc>
        <w:tc>
          <w:tcPr>
            <w:tcW w:w="2049" w:type="dxa"/>
            <w:tcBorders>
              <w:top w:val="single" w:sz="4" w:space="0" w:color="auto"/>
              <w:left w:val="single" w:sz="4" w:space="0" w:color="auto"/>
              <w:bottom w:val="single" w:sz="4" w:space="0" w:color="auto"/>
              <w:right w:val="single" w:sz="4" w:space="0" w:color="auto"/>
            </w:tcBorders>
            <w:vAlign w:val="center"/>
          </w:tcPr>
          <w:p w:rsidR="00653851" w:rsidRPr="00815970" w:rsidRDefault="00653851" w:rsidP="00DA35A7">
            <w:pPr>
              <w:keepNext/>
              <w:keepLines/>
              <w:spacing w:after="0"/>
              <w:jc w:val="center"/>
              <w:rPr>
                <w:rFonts w:ascii="Arial" w:hAnsi="Arial"/>
                <w:sz w:val="18"/>
                <w:szCs w:val="18"/>
                <w:lang w:val="en-US" w:eastAsia="zh-CN"/>
              </w:rPr>
            </w:pPr>
            <w:r>
              <w:rPr>
                <w:rFonts w:ascii="Arial" w:hAnsi="Arial"/>
                <w:sz w:val="18"/>
                <w:szCs w:val="18"/>
                <w:lang w:val="en-US" w:eastAsia="zh-CN"/>
              </w:rPr>
              <w:t>5</w:t>
            </w:r>
          </w:p>
        </w:tc>
        <w:tc>
          <w:tcPr>
            <w:tcW w:w="2340" w:type="dxa"/>
            <w:tcBorders>
              <w:top w:val="single" w:sz="4" w:space="0" w:color="auto"/>
              <w:left w:val="single" w:sz="4" w:space="0" w:color="auto"/>
              <w:bottom w:val="single" w:sz="4" w:space="0" w:color="auto"/>
              <w:right w:val="single" w:sz="4" w:space="0" w:color="auto"/>
            </w:tcBorders>
            <w:vAlign w:val="center"/>
          </w:tcPr>
          <w:p w:rsidR="00653851" w:rsidRPr="00815970" w:rsidRDefault="00653851" w:rsidP="00DA35A7">
            <w:pPr>
              <w:keepNext/>
              <w:keepLines/>
              <w:overflowPunct w:val="0"/>
              <w:autoSpaceDE w:val="0"/>
              <w:autoSpaceDN w:val="0"/>
              <w:adjustRightInd w:val="0"/>
              <w:spacing w:after="0"/>
              <w:jc w:val="center"/>
              <w:textAlignment w:val="baseline"/>
              <w:rPr>
                <w:rFonts w:ascii="Arial" w:eastAsia="SimSun" w:hAnsi="Arial"/>
                <w:sz w:val="18"/>
                <w:szCs w:val="18"/>
                <w:lang w:val="en-US" w:eastAsia="zh-CN"/>
              </w:rPr>
            </w:pPr>
            <w:r w:rsidRPr="00815970">
              <w:rPr>
                <w:rFonts w:ascii="Arial" w:hAnsi="Arial"/>
                <w:sz w:val="18"/>
                <w:szCs w:val="18"/>
                <w:lang w:eastAsia="ja-JP"/>
              </w:rPr>
              <w:t>0.</w:t>
            </w:r>
            <w:r w:rsidRPr="00815970">
              <w:rPr>
                <w:rFonts w:ascii="Arial" w:eastAsia="SimSun" w:hAnsi="Arial" w:hint="eastAsia"/>
                <w:sz w:val="18"/>
                <w:szCs w:val="18"/>
                <w:lang w:val="en-US" w:eastAsia="zh-CN"/>
              </w:rPr>
              <w:t>6</w:t>
            </w:r>
          </w:p>
        </w:tc>
      </w:tr>
      <w:tr w:rsidR="00653851" w:rsidTr="00DA35A7">
        <w:trPr>
          <w:jc w:val="center"/>
        </w:trPr>
        <w:tc>
          <w:tcPr>
            <w:tcW w:w="1535" w:type="dxa"/>
            <w:vMerge/>
            <w:tcBorders>
              <w:top w:val="single" w:sz="4" w:space="0" w:color="auto"/>
              <w:left w:val="single" w:sz="4" w:space="0" w:color="auto"/>
              <w:bottom w:val="single" w:sz="4" w:space="0" w:color="auto"/>
              <w:right w:val="single" w:sz="4" w:space="0" w:color="auto"/>
            </w:tcBorders>
            <w:vAlign w:val="center"/>
          </w:tcPr>
          <w:p w:rsidR="00653851" w:rsidRPr="00815970" w:rsidRDefault="00653851" w:rsidP="00DA35A7">
            <w:pPr>
              <w:keepNext/>
              <w:keepLines/>
              <w:spacing w:after="0"/>
              <w:jc w:val="center"/>
              <w:rPr>
                <w:rFonts w:ascii="Arial" w:hAnsi="Arial"/>
                <w:sz w:val="18"/>
                <w:szCs w:val="18"/>
              </w:rPr>
            </w:pPr>
          </w:p>
        </w:tc>
        <w:tc>
          <w:tcPr>
            <w:tcW w:w="2049" w:type="dxa"/>
            <w:tcBorders>
              <w:top w:val="single" w:sz="4" w:space="0" w:color="auto"/>
              <w:left w:val="single" w:sz="4" w:space="0" w:color="auto"/>
              <w:bottom w:val="single" w:sz="4" w:space="0" w:color="auto"/>
              <w:right w:val="single" w:sz="4" w:space="0" w:color="auto"/>
            </w:tcBorders>
            <w:vAlign w:val="center"/>
          </w:tcPr>
          <w:p w:rsidR="00653851" w:rsidRPr="00815970" w:rsidRDefault="00653851" w:rsidP="00DA35A7">
            <w:pPr>
              <w:keepNext/>
              <w:keepLines/>
              <w:spacing w:after="0"/>
              <w:jc w:val="center"/>
              <w:rPr>
                <w:rFonts w:ascii="Arial" w:hAnsi="Arial"/>
                <w:sz w:val="18"/>
                <w:szCs w:val="18"/>
                <w:lang w:val="en-US" w:eastAsia="ja-JP"/>
              </w:rPr>
            </w:pPr>
            <w:r w:rsidRPr="00815970">
              <w:rPr>
                <w:rFonts w:ascii="Arial" w:hAnsi="Arial" w:hint="eastAsia"/>
                <w:sz w:val="18"/>
                <w:szCs w:val="18"/>
                <w:lang w:eastAsia="ja-JP"/>
              </w:rPr>
              <w:t>n</w:t>
            </w:r>
            <w:r w:rsidRPr="00815970">
              <w:rPr>
                <w:rFonts w:ascii="Arial" w:hAnsi="Arial"/>
                <w:sz w:val="18"/>
                <w:szCs w:val="18"/>
                <w:lang w:val="en-US" w:eastAsia="zh-CN"/>
              </w:rPr>
              <w:t>7</w:t>
            </w:r>
            <w:r w:rsidRPr="00815970">
              <w:rPr>
                <w:rFonts w:ascii="Arial" w:hAnsi="Arial" w:hint="eastAsia"/>
                <w:sz w:val="18"/>
                <w:szCs w:val="18"/>
                <w:lang w:val="en-US" w:eastAsia="zh-CN"/>
              </w:rPr>
              <w:t>7</w:t>
            </w:r>
          </w:p>
        </w:tc>
        <w:tc>
          <w:tcPr>
            <w:tcW w:w="2340" w:type="dxa"/>
            <w:tcBorders>
              <w:top w:val="single" w:sz="4" w:space="0" w:color="auto"/>
              <w:left w:val="single" w:sz="4" w:space="0" w:color="auto"/>
              <w:bottom w:val="single" w:sz="4" w:space="0" w:color="auto"/>
              <w:right w:val="single" w:sz="4" w:space="0" w:color="auto"/>
            </w:tcBorders>
            <w:vAlign w:val="center"/>
          </w:tcPr>
          <w:p w:rsidR="00653851" w:rsidRPr="00815970" w:rsidRDefault="00653851" w:rsidP="00DA35A7">
            <w:pPr>
              <w:keepNext/>
              <w:keepLines/>
              <w:overflowPunct w:val="0"/>
              <w:autoSpaceDE w:val="0"/>
              <w:autoSpaceDN w:val="0"/>
              <w:adjustRightInd w:val="0"/>
              <w:spacing w:after="0"/>
              <w:jc w:val="center"/>
              <w:textAlignment w:val="baseline"/>
              <w:rPr>
                <w:rFonts w:ascii="Arial" w:eastAsia="SimSun" w:hAnsi="Arial"/>
                <w:sz w:val="18"/>
                <w:szCs w:val="18"/>
                <w:lang w:val="en-US" w:eastAsia="zh-CN"/>
              </w:rPr>
            </w:pPr>
            <w:r w:rsidRPr="00815970">
              <w:rPr>
                <w:rFonts w:ascii="Arial" w:hAnsi="Arial"/>
                <w:sz w:val="18"/>
                <w:szCs w:val="18"/>
              </w:rPr>
              <w:t>0.</w:t>
            </w:r>
            <w:r w:rsidRPr="00815970">
              <w:rPr>
                <w:rFonts w:ascii="Arial" w:eastAsia="SimSun" w:hAnsi="Arial" w:hint="eastAsia"/>
                <w:sz w:val="18"/>
                <w:szCs w:val="18"/>
                <w:lang w:val="en-US" w:eastAsia="zh-CN"/>
              </w:rPr>
              <w:t>8</w:t>
            </w:r>
          </w:p>
        </w:tc>
      </w:tr>
    </w:tbl>
    <w:p w:rsidR="00653851" w:rsidRDefault="00653851" w:rsidP="00653851">
      <w:pPr>
        <w:keepNext/>
      </w:pPr>
    </w:p>
    <w:p w:rsidR="00653851" w:rsidRDefault="00653851" w:rsidP="00653851">
      <w:pPr>
        <w:keepNext/>
        <w:jc w:val="center"/>
        <w:rPr>
          <w:rFonts w:ascii="Arial" w:hAnsi="Arial" w:cs="Arial"/>
          <w:b/>
          <w:bCs/>
          <w:lang w:eastAsia="zh-CN"/>
        </w:rPr>
      </w:pPr>
      <w:r>
        <w:rPr>
          <w:rFonts w:ascii="Arial" w:hAnsi="Arial" w:cs="Arial"/>
          <w:b/>
          <w:bCs/>
          <w:lang w:val="en-US" w:eastAsia="ja-JP"/>
        </w:rPr>
        <w:t xml:space="preserve">Table </w:t>
      </w:r>
      <w:r>
        <w:rPr>
          <w:rFonts w:ascii="Arial" w:hAnsi="Arial" w:cs="Arial"/>
          <w:b/>
          <w:bCs/>
          <w:lang w:val="en-US" w:eastAsia="zh-CN"/>
        </w:rPr>
        <w:t>6.1.4</w:t>
      </w:r>
      <w:r>
        <w:rPr>
          <w:rFonts w:ascii="Arial" w:hAnsi="Arial" w:cs="Arial"/>
          <w:b/>
          <w:bCs/>
        </w:rPr>
        <w:t>.5-2: ΔR</w:t>
      </w:r>
      <w:r>
        <w:rPr>
          <w:rFonts w:ascii="Arial" w:hAnsi="Arial" w:cs="Arial"/>
          <w:b/>
          <w:bCs/>
          <w:vertAlign w:val="subscript"/>
        </w:rPr>
        <w:t>IB</w:t>
      </w:r>
      <w:r>
        <w:rPr>
          <w:rFonts w:ascii="Arial" w:hAnsi="Arial" w:cs="Arial"/>
          <w:b/>
          <w:bCs/>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653851" w:rsidTr="00DA35A7">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rsidR="00653851" w:rsidRDefault="00653851" w:rsidP="00DA35A7">
            <w:pPr>
              <w:pStyle w:val="TAH"/>
              <w:rPr>
                <w:rFonts w:eastAsia="Malgun Gothic"/>
              </w:rPr>
            </w:pPr>
            <w:r>
              <w:rPr>
                <w:rFonts w:eastAsia="Malgun Gothic"/>
              </w:rPr>
              <w:t xml:space="preserve">Inter-band </w:t>
            </w:r>
            <w:r>
              <w:rPr>
                <w:rFonts w:eastAsia="Malgun Gothic" w:hint="eastAsia"/>
                <w:lang w:val="en-US" w:eastAsia="zh-CN"/>
              </w:rPr>
              <w:t>DC</w:t>
            </w:r>
            <w:r>
              <w:rPr>
                <w:rFonts w:eastAsia="Malgun Gothic"/>
              </w:rP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tcPr>
          <w:p w:rsidR="00653851" w:rsidRDefault="00653851" w:rsidP="00DA35A7">
            <w:pPr>
              <w:pStyle w:val="TAH"/>
              <w:rPr>
                <w:rFonts w:eastAsia="Malgun Gothic"/>
              </w:rPr>
            </w:pPr>
            <w:r>
              <w:rPr>
                <w:rFonts w:eastAsia="Malgun Gothic"/>
              </w:rPr>
              <w:t>NR Band</w:t>
            </w:r>
          </w:p>
        </w:tc>
        <w:tc>
          <w:tcPr>
            <w:tcW w:w="2340" w:type="dxa"/>
            <w:tcBorders>
              <w:top w:val="single" w:sz="4" w:space="0" w:color="auto"/>
              <w:left w:val="single" w:sz="4" w:space="0" w:color="auto"/>
              <w:bottom w:val="single" w:sz="4" w:space="0" w:color="auto"/>
              <w:right w:val="single" w:sz="4" w:space="0" w:color="auto"/>
            </w:tcBorders>
            <w:vAlign w:val="center"/>
          </w:tcPr>
          <w:p w:rsidR="00653851" w:rsidRDefault="00653851" w:rsidP="00DA35A7">
            <w:pPr>
              <w:pStyle w:val="TAH"/>
              <w:rPr>
                <w:rFonts w:eastAsia="Malgun Gothic"/>
              </w:rPr>
            </w:pPr>
            <w:r>
              <w:rPr>
                <w:rFonts w:eastAsia="Malgun Gothic"/>
              </w:rPr>
              <w:t>ΔR</w:t>
            </w:r>
            <w:r>
              <w:rPr>
                <w:rFonts w:eastAsia="Malgun Gothic"/>
                <w:vertAlign w:val="subscript"/>
              </w:rPr>
              <w:t>IB</w:t>
            </w:r>
            <w:r>
              <w:rPr>
                <w:rFonts w:eastAsia="Malgun Gothic" w:hint="eastAsia"/>
                <w:vertAlign w:val="subscript"/>
                <w:lang w:eastAsia="zh-CN"/>
              </w:rPr>
              <w:t>,c</w:t>
            </w:r>
            <w:r>
              <w:rPr>
                <w:rFonts w:eastAsia="Malgun Gothic"/>
              </w:rPr>
              <w:t xml:space="preserve"> [dB]</w:t>
            </w:r>
          </w:p>
        </w:tc>
      </w:tr>
      <w:tr w:rsidR="00653851" w:rsidRPr="00815970" w:rsidTr="00DA35A7">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rsidR="00653851" w:rsidRPr="00815970" w:rsidRDefault="00653851" w:rsidP="00DA35A7">
            <w:pPr>
              <w:keepNext/>
              <w:keepLines/>
              <w:spacing w:after="0"/>
              <w:jc w:val="center"/>
              <w:rPr>
                <w:rFonts w:ascii="Arial" w:hAnsi="Arial"/>
                <w:sz w:val="18"/>
                <w:szCs w:val="18"/>
                <w:lang w:val="en-US"/>
              </w:rPr>
            </w:pPr>
            <w:r>
              <w:rPr>
                <w:rFonts w:ascii="Arial" w:hAnsi="Arial"/>
                <w:sz w:val="18"/>
                <w:szCs w:val="18"/>
                <w:lang w:val="en-US" w:eastAsia="zh-CN"/>
              </w:rPr>
              <w:t>D</w:t>
            </w:r>
            <w:r w:rsidRPr="00815970">
              <w:rPr>
                <w:rFonts w:ascii="Arial" w:hAnsi="Arial" w:hint="eastAsia"/>
                <w:sz w:val="18"/>
                <w:szCs w:val="18"/>
                <w:lang w:val="en-US" w:eastAsia="zh-CN"/>
              </w:rPr>
              <w:t>C</w:t>
            </w:r>
            <w:r>
              <w:rPr>
                <w:rFonts w:ascii="Arial" w:hAnsi="Arial"/>
                <w:sz w:val="18"/>
                <w:szCs w:val="18"/>
                <w:lang w:val="en-US" w:eastAsia="zh-CN"/>
              </w:rPr>
              <w:t>_5_</w:t>
            </w:r>
            <w:r w:rsidRPr="00815970">
              <w:rPr>
                <w:rFonts w:ascii="Arial" w:hAnsi="Arial" w:hint="eastAsia"/>
                <w:sz w:val="18"/>
                <w:szCs w:val="18"/>
                <w:lang w:val="en-US" w:eastAsia="zh-CN"/>
              </w:rPr>
              <w:t>n77</w:t>
            </w:r>
          </w:p>
        </w:tc>
        <w:tc>
          <w:tcPr>
            <w:tcW w:w="2052" w:type="dxa"/>
            <w:tcBorders>
              <w:top w:val="single" w:sz="4" w:space="0" w:color="auto"/>
              <w:left w:val="single" w:sz="4" w:space="0" w:color="auto"/>
              <w:bottom w:val="single" w:sz="4" w:space="0" w:color="auto"/>
              <w:right w:val="single" w:sz="4" w:space="0" w:color="auto"/>
            </w:tcBorders>
            <w:vAlign w:val="center"/>
          </w:tcPr>
          <w:p w:rsidR="00653851" w:rsidRPr="00815970" w:rsidRDefault="00653851" w:rsidP="00DA35A7">
            <w:pPr>
              <w:keepNext/>
              <w:keepLines/>
              <w:spacing w:after="0"/>
              <w:jc w:val="center"/>
              <w:rPr>
                <w:rFonts w:ascii="Arial" w:hAnsi="Arial"/>
                <w:sz w:val="18"/>
                <w:szCs w:val="18"/>
                <w:lang w:val="en-US" w:eastAsia="zh-CN"/>
              </w:rPr>
            </w:pPr>
            <w:r>
              <w:rPr>
                <w:rFonts w:ascii="Arial" w:hAnsi="Arial"/>
                <w:sz w:val="18"/>
                <w:szCs w:val="18"/>
                <w:lang w:val="en-US" w:eastAsia="zh-CN"/>
              </w:rPr>
              <w:t>5</w:t>
            </w:r>
          </w:p>
        </w:tc>
        <w:tc>
          <w:tcPr>
            <w:tcW w:w="2340" w:type="dxa"/>
            <w:tcBorders>
              <w:top w:val="single" w:sz="4" w:space="0" w:color="auto"/>
              <w:left w:val="single" w:sz="4" w:space="0" w:color="auto"/>
              <w:bottom w:val="single" w:sz="4" w:space="0" w:color="auto"/>
              <w:right w:val="single" w:sz="4" w:space="0" w:color="auto"/>
            </w:tcBorders>
            <w:vAlign w:val="center"/>
          </w:tcPr>
          <w:p w:rsidR="00653851" w:rsidRPr="00815970" w:rsidRDefault="00653851" w:rsidP="00DA35A7">
            <w:pPr>
              <w:keepNext/>
              <w:keepLines/>
              <w:overflowPunct w:val="0"/>
              <w:autoSpaceDE w:val="0"/>
              <w:autoSpaceDN w:val="0"/>
              <w:adjustRightInd w:val="0"/>
              <w:spacing w:after="0"/>
              <w:jc w:val="center"/>
              <w:textAlignment w:val="baseline"/>
              <w:rPr>
                <w:rFonts w:ascii="Arial" w:eastAsia="SimSun" w:hAnsi="Arial"/>
                <w:sz w:val="18"/>
                <w:szCs w:val="18"/>
                <w:lang w:val="en-US" w:eastAsia="zh-CN"/>
              </w:rPr>
            </w:pPr>
            <w:r w:rsidRPr="00815970">
              <w:rPr>
                <w:rFonts w:ascii="Arial" w:hAnsi="Arial"/>
                <w:sz w:val="18"/>
                <w:szCs w:val="18"/>
                <w:lang w:eastAsia="ja-JP"/>
              </w:rPr>
              <w:t>0</w:t>
            </w:r>
            <w:r w:rsidRPr="00815970">
              <w:rPr>
                <w:rFonts w:ascii="Arial" w:eastAsia="SimSun" w:hAnsi="Arial" w:hint="eastAsia"/>
                <w:sz w:val="18"/>
                <w:szCs w:val="18"/>
                <w:lang w:val="en-US" w:eastAsia="zh-CN"/>
              </w:rPr>
              <w:t>.2</w:t>
            </w:r>
          </w:p>
        </w:tc>
      </w:tr>
      <w:tr w:rsidR="00653851" w:rsidRPr="00815970" w:rsidTr="00DA35A7">
        <w:trPr>
          <w:jc w:val="center"/>
        </w:trPr>
        <w:tc>
          <w:tcPr>
            <w:tcW w:w="1535" w:type="dxa"/>
            <w:vMerge/>
            <w:tcBorders>
              <w:top w:val="single" w:sz="4" w:space="0" w:color="auto"/>
              <w:left w:val="single" w:sz="4" w:space="0" w:color="auto"/>
              <w:bottom w:val="single" w:sz="4" w:space="0" w:color="auto"/>
              <w:right w:val="single" w:sz="4" w:space="0" w:color="auto"/>
            </w:tcBorders>
            <w:vAlign w:val="center"/>
          </w:tcPr>
          <w:p w:rsidR="00653851" w:rsidRPr="00815970" w:rsidRDefault="00653851" w:rsidP="00DA35A7">
            <w:pPr>
              <w:keepNext/>
              <w:keepLines/>
              <w:spacing w:after="0"/>
              <w:jc w:val="center"/>
              <w:rPr>
                <w:rFonts w:ascii="Arial" w:hAnsi="Arial"/>
                <w:sz w:val="18"/>
                <w:szCs w:val="18"/>
              </w:rPr>
            </w:pPr>
          </w:p>
        </w:tc>
        <w:tc>
          <w:tcPr>
            <w:tcW w:w="2052" w:type="dxa"/>
            <w:tcBorders>
              <w:top w:val="single" w:sz="4" w:space="0" w:color="auto"/>
              <w:left w:val="single" w:sz="4" w:space="0" w:color="auto"/>
              <w:bottom w:val="single" w:sz="4" w:space="0" w:color="auto"/>
              <w:right w:val="single" w:sz="4" w:space="0" w:color="auto"/>
            </w:tcBorders>
            <w:vAlign w:val="center"/>
          </w:tcPr>
          <w:p w:rsidR="00653851" w:rsidRPr="00815970" w:rsidRDefault="00653851" w:rsidP="00DA35A7">
            <w:pPr>
              <w:keepNext/>
              <w:keepLines/>
              <w:spacing w:after="0"/>
              <w:jc w:val="center"/>
              <w:rPr>
                <w:rFonts w:ascii="Arial" w:hAnsi="Arial"/>
                <w:sz w:val="18"/>
                <w:szCs w:val="18"/>
                <w:lang w:val="en-US" w:eastAsia="ja-JP"/>
              </w:rPr>
            </w:pPr>
            <w:r w:rsidRPr="00815970">
              <w:rPr>
                <w:rFonts w:ascii="Arial" w:hAnsi="Arial" w:hint="eastAsia"/>
                <w:sz w:val="18"/>
                <w:szCs w:val="18"/>
                <w:lang w:eastAsia="ja-JP"/>
              </w:rPr>
              <w:t>n</w:t>
            </w:r>
            <w:r w:rsidRPr="00815970">
              <w:rPr>
                <w:rFonts w:ascii="Arial" w:hAnsi="Arial"/>
                <w:sz w:val="18"/>
                <w:szCs w:val="18"/>
                <w:lang w:val="en-US" w:eastAsia="zh-CN"/>
              </w:rPr>
              <w:t>7</w:t>
            </w:r>
            <w:r w:rsidRPr="00815970">
              <w:rPr>
                <w:rFonts w:ascii="Arial" w:hAnsi="Arial" w:hint="eastAsia"/>
                <w:sz w:val="18"/>
                <w:szCs w:val="18"/>
                <w:lang w:val="en-US" w:eastAsia="zh-CN"/>
              </w:rPr>
              <w:t>7</w:t>
            </w:r>
          </w:p>
        </w:tc>
        <w:tc>
          <w:tcPr>
            <w:tcW w:w="2340" w:type="dxa"/>
            <w:tcBorders>
              <w:top w:val="single" w:sz="4" w:space="0" w:color="auto"/>
              <w:left w:val="single" w:sz="4" w:space="0" w:color="auto"/>
              <w:bottom w:val="single" w:sz="4" w:space="0" w:color="auto"/>
              <w:right w:val="single" w:sz="4" w:space="0" w:color="auto"/>
            </w:tcBorders>
            <w:vAlign w:val="center"/>
          </w:tcPr>
          <w:p w:rsidR="00653851" w:rsidRPr="00815970" w:rsidRDefault="00653851" w:rsidP="00DA35A7">
            <w:pPr>
              <w:keepNext/>
              <w:keepLines/>
              <w:overflowPunct w:val="0"/>
              <w:autoSpaceDE w:val="0"/>
              <w:autoSpaceDN w:val="0"/>
              <w:adjustRightInd w:val="0"/>
              <w:spacing w:after="0"/>
              <w:jc w:val="center"/>
              <w:textAlignment w:val="baseline"/>
              <w:rPr>
                <w:rFonts w:ascii="Arial" w:eastAsia="SimSun" w:hAnsi="Arial"/>
                <w:sz w:val="18"/>
                <w:szCs w:val="18"/>
                <w:lang w:val="en-US" w:eastAsia="zh-CN"/>
              </w:rPr>
            </w:pPr>
            <w:r w:rsidRPr="00815970">
              <w:rPr>
                <w:rFonts w:ascii="Arial" w:hAnsi="Arial"/>
                <w:sz w:val="18"/>
                <w:szCs w:val="18"/>
              </w:rPr>
              <w:t>0</w:t>
            </w:r>
            <w:r w:rsidRPr="00815970">
              <w:rPr>
                <w:rFonts w:ascii="Arial" w:eastAsia="SimSun" w:hAnsi="Arial" w:hint="eastAsia"/>
                <w:sz w:val="18"/>
                <w:szCs w:val="18"/>
                <w:lang w:val="en-US" w:eastAsia="zh-CN"/>
              </w:rPr>
              <w:t>.5</w:t>
            </w:r>
          </w:p>
        </w:tc>
      </w:tr>
    </w:tbl>
    <w:p w:rsidR="00653851" w:rsidRPr="0001773E" w:rsidRDefault="00653851" w:rsidP="00653851">
      <w:pPr>
        <w:pStyle w:val="ae"/>
        <w:keepNext/>
        <w:rPr>
          <w:rFonts w:ascii="Arial" w:hAnsi="Arial" w:cs="Arial"/>
          <w:lang w:eastAsia="zh-CN"/>
        </w:rPr>
      </w:pPr>
    </w:p>
    <w:p w:rsidR="00653851" w:rsidRDefault="00653851" w:rsidP="00653851">
      <w:pPr>
        <w:pStyle w:val="ae"/>
        <w:keepNext/>
        <w:rPr>
          <w:rFonts w:ascii="Arial" w:hAnsi="Arial" w:cs="Arial"/>
          <w:lang w:eastAsia="zh-CN"/>
        </w:rPr>
      </w:pPr>
    </w:p>
    <w:p w:rsidR="00653851" w:rsidRPr="00F352B1" w:rsidRDefault="00653851" w:rsidP="00653851">
      <w:pPr>
        <w:pStyle w:val="40"/>
        <w:rPr>
          <w:rFonts w:cs="Arial"/>
          <w:szCs w:val="24"/>
          <w:lang w:eastAsia="ja-JP"/>
        </w:rPr>
      </w:pPr>
      <w:r w:rsidRPr="00F352B1">
        <w:rPr>
          <w:rFonts w:cs="Arial"/>
          <w:szCs w:val="24"/>
          <w:lang w:eastAsia="ja-JP"/>
        </w:rPr>
        <w:t>6.</w:t>
      </w:r>
      <w:r>
        <w:rPr>
          <w:rFonts w:cs="Arial"/>
          <w:szCs w:val="24"/>
          <w:lang w:eastAsia="ja-JP"/>
        </w:rPr>
        <w:t>1.4</w:t>
      </w:r>
      <w:r w:rsidRPr="00F352B1">
        <w:rPr>
          <w:rFonts w:cs="Arial"/>
          <w:szCs w:val="24"/>
          <w:lang w:eastAsia="ja-JP"/>
        </w:rPr>
        <w:t>.6</w:t>
      </w:r>
      <w:r w:rsidRPr="00F352B1">
        <w:rPr>
          <w:rFonts w:cs="Arial"/>
          <w:szCs w:val="24"/>
          <w:lang w:eastAsia="ja-JP"/>
        </w:rPr>
        <w:tab/>
        <w:t>Self-interference analysis</w:t>
      </w:r>
    </w:p>
    <w:p w:rsidR="00653851" w:rsidRPr="00C61711" w:rsidRDefault="00653851" w:rsidP="00653851">
      <w:pPr>
        <w:pStyle w:val="ae"/>
        <w:keepNext/>
        <w:rPr>
          <w:lang w:eastAsia="ja-JP"/>
        </w:rPr>
      </w:pPr>
      <w:r w:rsidRPr="00C61711">
        <w:rPr>
          <w:lang w:eastAsia="ja-JP"/>
        </w:rPr>
        <w:t>This section provides the formulation to determine whether the DL carriers would be impacted by UL harmonics, 2UL IMD products, or DL harmonic mixing with UL interferer based on UL and DL channel combinations. The potential self-interference mechanism has been identified in section 6.</w:t>
      </w:r>
      <w:r>
        <w:rPr>
          <w:lang w:eastAsia="ja-JP"/>
        </w:rPr>
        <w:t>1.4</w:t>
      </w:r>
      <w:r w:rsidRPr="00C61711">
        <w:rPr>
          <w:lang w:eastAsia="ja-JP"/>
        </w:rPr>
        <w:t>.</w:t>
      </w:r>
      <w:r>
        <w:rPr>
          <w:lang w:eastAsia="ja-JP"/>
        </w:rPr>
        <w:t>4</w:t>
      </w:r>
      <w:r w:rsidRPr="00C61711">
        <w:rPr>
          <w:lang w:eastAsia="ja-JP"/>
        </w:rPr>
        <w:t xml:space="preserve"> except UL harmonic order higher than 5 which are used to generate an interference mixing coefficient table for this DC combination, as shown in Table 6.</w:t>
      </w:r>
      <w:r>
        <w:rPr>
          <w:lang w:eastAsia="ja-JP"/>
        </w:rPr>
        <w:t>1.4</w:t>
      </w:r>
      <w:r w:rsidRPr="00C61711">
        <w:rPr>
          <w:lang w:eastAsia="ja-JP"/>
        </w:rPr>
        <w:t>.</w:t>
      </w:r>
      <w:r>
        <w:rPr>
          <w:lang w:eastAsia="ja-JP"/>
        </w:rPr>
        <w:t>6</w:t>
      </w:r>
      <w:r w:rsidRPr="00C61711">
        <w:rPr>
          <w:lang w:eastAsia="ja-JP"/>
        </w:rPr>
        <w:t>-1.</w:t>
      </w:r>
    </w:p>
    <w:p w:rsidR="00653851" w:rsidRPr="00C61711" w:rsidRDefault="00653851" w:rsidP="00653851">
      <w:pPr>
        <w:pStyle w:val="ae"/>
        <w:keepNext/>
        <w:rPr>
          <w:rFonts w:ascii="Arial" w:hAnsi="Arial" w:cs="Arial"/>
          <w:lang w:eastAsia="zh-CN"/>
        </w:rPr>
      </w:pPr>
    </w:p>
    <w:p w:rsidR="00653851" w:rsidRDefault="00653851" w:rsidP="00653851">
      <w:pPr>
        <w:pStyle w:val="B1"/>
        <w:keepNext/>
        <w:spacing w:before="120"/>
        <w:ind w:left="0" w:firstLine="0"/>
        <w:jc w:val="center"/>
        <w:rPr>
          <w:rFonts w:ascii="Arial" w:hAnsi="Arial" w:cs="Arial"/>
          <w:lang w:eastAsia="ja-JP"/>
        </w:rPr>
      </w:pPr>
      <w:r w:rsidRPr="00CB3CA2">
        <w:rPr>
          <w:rFonts w:ascii="Arial" w:hAnsi="Arial" w:cs="Arial"/>
          <w:b/>
        </w:rPr>
        <w:t xml:space="preserve">Table </w:t>
      </w:r>
      <w:r w:rsidRPr="00CB3CA2">
        <w:rPr>
          <w:rFonts w:ascii="Arial" w:eastAsia="MS Mincho" w:hAnsi="Arial" w:cs="Arial"/>
          <w:b/>
          <w:lang w:eastAsia="ja-JP"/>
        </w:rPr>
        <w:t>6.</w:t>
      </w:r>
      <w:r>
        <w:rPr>
          <w:rFonts w:ascii="Arial" w:eastAsia="MS Mincho" w:hAnsi="Arial" w:cs="Arial"/>
          <w:b/>
          <w:lang w:eastAsia="ja-JP"/>
        </w:rPr>
        <w:t>1.4</w:t>
      </w:r>
      <w:r w:rsidRPr="00CB3CA2">
        <w:rPr>
          <w:rFonts w:ascii="Arial" w:hAnsi="Arial" w:cs="Arial"/>
          <w:b/>
        </w:rPr>
        <w:t>.</w:t>
      </w:r>
      <w:r>
        <w:rPr>
          <w:rFonts w:ascii="Arial" w:hAnsi="Arial" w:cs="Arial"/>
          <w:b/>
        </w:rPr>
        <w:t>6</w:t>
      </w:r>
      <w:r w:rsidRPr="00CB3CA2">
        <w:rPr>
          <w:rFonts w:ascii="Arial" w:hAnsi="Arial" w:cs="Arial"/>
          <w:b/>
        </w:rPr>
        <w:t xml:space="preserve">-1: Band </w:t>
      </w:r>
      <w:r>
        <w:rPr>
          <w:rFonts w:ascii="Arial" w:hAnsi="Arial" w:cs="Arial"/>
          <w:b/>
        </w:rPr>
        <w:t>5</w:t>
      </w:r>
      <w:r w:rsidRPr="00CB3CA2">
        <w:rPr>
          <w:rFonts w:ascii="Arial" w:hAnsi="Arial" w:cs="Arial"/>
          <w:b/>
        </w:rPr>
        <w:t xml:space="preserve"> and Band </w:t>
      </w:r>
      <w:r>
        <w:rPr>
          <w:rFonts w:ascii="Arial" w:eastAsia="MS Mincho" w:hAnsi="Arial" w:cs="Arial"/>
          <w:b/>
          <w:lang w:eastAsia="ja-JP"/>
        </w:rPr>
        <w:t>n77</w:t>
      </w:r>
      <w:r w:rsidRPr="00CB3CA2">
        <w:rPr>
          <w:rFonts w:ascii="Arial" w:hAnsi="Arial" w:cs="Arial"/>
          <w:b/>
        </w:rPr>
        <w:t xml:space="preserve"> </w:t>
      </w:r>
      <w:r>
        <w:rPr>
          <w:rFonts w:ascii="Arial" w:hAnsi="Arial" w:cs="Arial"/>
          <w:b/>
        </w:rPr>
        <w:t>interference mixing coefficients</w:t>
      </w:r>
    </w:p>
    <w:tbl>
      <w:tblPr>
        <w:tblW w:w="9365" w:type="dxa"/>
        <w:jc w:val="center"/>
        <w:tblLayout w:type="fixed"/>
        <w:tblLook w:val="04A0" w:firstRow="1" w:lastRow="0" w:firstColumn="1" w:lastColumn="0" w:noHBand="0" w:noVBand="1"/>
      </w:tblPr>
      <w:tblGrid>
        <w:gridCol w:w="1540"/>
        <w:gridCol w:w="1170"/>
        <w:gridCol w:w="720"/>
        <w:gridCol w:w="715"/>
        <w:gridCol w:w="725"/>
        <w:gridCol w:w="720"/>
        <w:gridCol w:w="1435"/>
        <w:gridCol w:w="1032"/>
        <w:gridCol w:w="1308"/>
      </w:tblGrid>
      <w:tr w:rsidR="00653851" w:rsidRPr="00082CEA" w:rsidTr="00DA35A7">
        <w:trPr>
          <w:trHeight w:val="576"/>
          <w:jc w:val="center"/>
        </w:trPr>
        <w:tc>
          <w:tcPr>
            <w:tcW w:w="1540" w:type="dxa"/>
            <w:tcBorders>
              <w:top w:val="single" w:sz="8" w:space="0" w:color="auto"/>
              <w:left w:val="single" w:sz="8" w:space="0" w:color="auto"/>
              <w:bottom w:val="single" w:sz="4" w:space="0" w:color="auto"/>
              <w:right w:val="single" w:sz="4" w:space="0" w:color="auto"/>
            </w:tcBorders>
            <w:shd w:val="clear" w:color="auto" w:fill="auto"/>
            <w:vAlign w:val="center"/>
            <w:hideMark/>
          </w:tcPr>
          <w:p w:rsidR="00653851" w:rsidRPr="00082CEA" w:rsidRDefault="00653851" w:rsidP="00DA35A7">
            <w:pPr>
              <w:keepNext/>
              <w:spacing w:after="0"/>
              <w:jc w:val="center"/>
              <w:rPr>
                <w:rFonts w:ascii="Arial" w:hAnsi="Arial" w:cs="Arial"/>
                <w:color w:val="000000"/>
                <w:sz w:val="18"/>
                <w:lang w:val="en-US"/>
              </w:rPr>
            </w:pPr>
            <w:r w:rsidRPr="00082CEA">
              <w:rPr>
                <w:rFonts w:ascii="Arial" w:hAnsi="Arial" w:cs="Arial"/>
                <w:color w:val="000000"/>
                <w:sz w:val="18"/>
                <w:lang w:val="en-US"/>
              </w:rPr>
              <w:t>EUTRA-NR DC</w:t>
            </w:r>
            <w:r w:rsidRPr="00082CEA">
              <w:rPr>
                <w:rFonts w:ascii="Arial" w:hAnsi="Arial" w:cs="Arial"/>
                <w:color w:val="000000"/>
                <w:sz w:val="18"/>
                <w:lang w:val="en-US"/>
              </w:rPr>
              <w:br/>
              <w:t>Configuration</w:t>
            </w:r>
          </w:p>
        </w:tc>
        <w:tc>
          <w:tcPr>
            <w:tcW w:w="1170" w:type="dxa"/>
            <w:tcBorders>
              <w:top w:val="single" w:sz="8" w:space="0" w:color="auto"/>
              <w:left w:val="nil"/>
              <w:bottom w:val="single" w:sz="4" w:space="0" w:color="auto"/>
              <w:right w:val="single" w:sz="4" w:space="0" w:color="auto"/>
            </w:tcBorders>
            <w:shd w:val="clear" w:color="auto" w:fill="auto"/>
            <w:vAlign w:val="center"/>
            <w:hideMark/>
          </w:tcPr>
          <w:p w:rsidR="00653851" w:rsidRPr="00082CEA" w:rsidRDefault="00653851" w:rsidP="00DA35A7">
            <w:pPr>
              <w:keepNext/>
              <w:spacing w:after="0"/>
              <w:jc w:val="center"/>
              <w:rPr>
                <w:rFonts w:ascii="Arial" w:hAnsi="Arial" w:cs="Arial"/>
                <w:color w:val="000000"/>
                <w:sz w:val="18"/>
                <w:lang w:val="en-US"/>
              </w:rPr>
            </w:pPr>
            <w:r w:rsidRPr="00082CEA">
              <w:rPr>
                <w:rFonts w:ascii="Arial" w:hAnsi="Arial" w:cs="Arial"/>
                <w:color w:val="000000"/>
                <w:sz w:val="18"/>
                <w:lang w:val="en-US"/>
              </w:rPr>
              <w:t>EUTRA/NR</w:t>
            </w:r>
            <w:r w:rsidRPr="00082CEA">
              <w:rPr>
                <w:rFonts w:ascii="Arial" w:hAnsi="Arial" w:cs="Arial"/>
                <w:color w:val="000000"/>
                <w:sz w:val="18"/>
                <w:lang w:val="en-US"/>
              </w:rPr>
              <w:br/>
              <w:t>Band</w:t>
            </w:r>
          </w:p>
        </w:tc>
        <w:tc>
          <w:tcPr>
            <w:tcW w:w="1435" w:type="dxa"/>
            <w:gridSpan w:val="2"/>
            <w:tcBorders>
              <w:top w:val="single" w:sz="8" w:space="0" w:color="auto"/>
              <w:left w:val="nil"/>
              <w:bottom w:val="single" w:sz="4" w:space="0" w:color="auto"/>
              <w:right w:val="single" w:sz="4" w:space="0" w:color="auto"/>
            </w:tcBorders>
            <w:shd w:val="clear" w:color="auto" w:fill="auto"/>
            <w:vAlign w:val="center"/>
            <w:hideMark/>
          </w:tcPr>
          <w:p w:rsidR="00653851" w:rsidRPr="00082CEA" w:rsidRDefault="00653851" w:rsidP="00DA35A7">
            <w:pPr>
              <w:keepNext/>
              <w:spacing w:after="0"/>
              <w:jc w:val="center"/>
              <w:rPr>
                <w:rFonts w:ascii="Arial" w:hAnsi="Arial" w:cs="Arial"/>
                <w:color w:val="000000"/>
                <w:sz w:val="18"/>
                <w:lang w:val="en-US"/>
              </w:rPr>
            </w:pPr>
            <w:r w:rsidRPr="00082CEA">
              <w:rPr>
                <w:rFonts w:ascii="Arial" w:hAnsi="Arial" w:cs="Arial"/>
                <w:color w:val="000000"/>
                <w:sz w:val="18"/>
                <w:lang w:val="en-US"/>
              </w:rPr>
              <w:t>UL</w:t>
            </w:r>
            <w:r w:rsidRPr="00082CEA">
              <w:rPr>
                <w:rFonts w:ascii="Arial" w:hAnsi="Arial" w:cs="Arial"/>
                <w:color w:val="000000"/>
                <w:sz w:val="18"/>
                <w:lang w:val="en-US"/>
              </w:rPr>
              <w:br/>
              <w:t>Coefficient</w:t>
            </w:r>
          </w:p>
        </w:tc>
        <w:tc>
          <w:tcPr>
            <w:tcW w:w="1445" w:type="dxa"/>
            <w:gridSpan w:val="2"/>
            <w:tcBorders>
              <w:top w:val="single" w:sz="8" w:space="0" w:color="auto"/>
              <w:left w:val="nil"/>
              <w:bottom w:val="single" w:sz="4" w:space="0" w:color="auto"/>
              <w:right w:val="single" w:sz="4" w:space="0" w:color="auto"/>
            </w:tcBorders>
            <w:shd w:val="clear" w:color="auto" w:fill="auto"/>
            <w:vAlign w:val="center"/>
            <w:hideMark/>
          </w:tcPr>
          <w:p w:rsidR="00653851" w:rsidRPr="00082CEA" w:rsidRDefault="00653851" w:rsidP="00DA35A7">
            <w:pPr>
              <w:keepNext/>
              <w:spacing w:after="0"/>
              <w:jc w:val="center"/>
              <w:rPr>
                <w:rFonts w:ascii="Arial" w:hAnsi="Arial" w:cs="Arial"/>
                <w:color w:val="000000"/>
                <w:sz w:val="18"/>
                <w:lang w:val="en-US"/>
              </w:rPr>
            </w:pPr>
            <w:r w:rsidRPr="00082CEA">
              <w:rPr>
                <w:rFonts w:ascii="Arial" w:hAnsi="Arial" w:cs="Arial"/>
                <w:color w:val="000000"/>
                <w:sz w:val="18"/>
                <w:lang w:val="en-US"/>
              </w:rPr>
              <w:t>DL</w:t>
            </w:r>
            <w:r w:rsidRPr="00082CEA">
              <w:rPr>
                <w:rFonts w:ascii="Arial" w:hAnsi="Arial" w:cs="Arial"/>
                <w:color w:val="000000"/>
                <w:sz w:val="18"/>
                <w:lang w:val="en-US"/>
              </w:rPr>
              <w:br/>
              <w:t>Coefficient</w:t>
            </w:r>
          </w:p>
        </w:tc>
        <w:tc>
          <w:tcPr>
            <w:tcW w:w="1435" w:type="dxa"/>
            <w:tcBorders>
              <w:top w:val="single" w:sz="8" w:space="0" w:color="auto"/>
              <w:left w:val="nil"/>
              <w:bottom w:val="single" w:sz="4" w:space="0" w:color="auto"/>
              <w:right w:val="single" w:sz="4" w:space="0" w:color="auto"/>
            </w:tcBorders>
            <w:shd w:val="clear" w:color="auto" w:fill="auto"/>
            <w:vAlign w:val="center"/>
            <w:hideMark/>
          </w:tcPr>
          <w:p w:rsidR="00653851" w:rsidRPr="00082CEA" w:rsidRDefault="00653851" w:rsidP="00DA35A7">
            <w:pPr>
              <w:keepNext/>
              <w:spacing w:after="0"/>
              <w:jc w:val="center"/>
              <w:rPr>
                <w:rFonts w:ascii="Arial" w:hAnsi="Arial" w:cs="Arial"/>
                <w:color w:val="000000"/>
                <w:sz w:val="18"/>
                <w:lang w:val="en-US"/>
              </w:rPr>
            </w:pPr>
            <w:r w:rsidRPr="00082CEA">
              <w:rPr>
                <w:rFonts w:ascii="Arial" w:hAnsi="Arial" w:cs="Arial"/>
                <w:color w:val="000000"/>
                <w:sz w:val="18"/>
                <w:lang w:val="en-US"/>
              </w:rPr>
              <w:t>Harmonic/IMD</w:t>
            </w:r>
            <w:r w:rsidRPr="00082CEA">
              <w:rPr>
                <w:rFonts w:ascii="Arial" w:hAnsi="Arial" w:cs="Arial"/>
                <w:color w:val="000000"/>
                <w:sz w:val="18"/>
                <w:lang w:val="en-US"/>
              </w:rPr>
              <w:br/>
              <w:t>Order</w:t>
            </w:r>
          </w:p>
        </w:tc>
        <w:tc>
          <w:tcPr>
            <w:tcW w:w="1032" w:type="dxa"/>
            <w:tcBorders>
              <w:top w:val="single" w:sz="8" w:space="0" w:color="auto"/>
              <w:left w:val="nil"/>
              <w:bottom w:val="single" w:sz="4" w:space="0" w:color="auto"/>
              <w:right w:val="single" w:sz="4" w:space="0" w:color="auto"/>
            </w:tcBorders>
            <w:shd w:val="clear" w:color="auto" w:fill="auto"/>
            <w:vAlign w:val="center"/>
            <w:hideMark/>
          </w:tcPr>
          <w:p w:rsidR="00653851" w:rsidRPr="00082CEA" w:rsidRDefault="00653851" w:rsidP="00DA35A7">
            <w:pPr>
              <w:keepNext/>
              <w:spacing w:after="0"/>
              <w:jc w:val="center"/>
              <w:rPr>
                <w:rFonts w:ascii="Arial" w:hAnsi="Arial" w:cs="Arial"/>
                <w:color w:val="000000"/>
                <w:sz w:val="18"/>
                <w:lang w:val="en-US"/>
              </w:rPr>
            </w:pPr>
            <w:r w:rsidRPr="00082CEA">
              <w:rPr>
                <w:rFonts w:ascii="Arial" w:hAnsi="Arial" w:cs="Arial"/>
                <w:color w:val="000000"/>
                <w:sz w:val="18"/>
                <w:lang w:val="en-US"/>
              </w:rPr>
              <w:t>Victim</w:t>
            </w:r>
            <w:r w:rsidRPr="00082CEA">
              <w:rPr>
                <w:rFonts w:ascii="Arial" w:hAnsi="Arial" w:cs="Arial"/>
                <w:color w:val="000000"/>
                <w:sz w:val="18"/>
                <w:lang w:val="en-US"/>
              </w:rPr>
              <w:br/>
              <w:t>Band</w:t>
            </w:r>
          </w:p>
        </w:tc>
        <w:tc>
          <w:tcPr>
            <w:tcW w:w="1308" w:type="dxa"/>
            <w:tcBorders>
              <w:top w:val="single" w:sz="8" w:space="0" w:color="auto"/>
              <w:left w:val="nil"/>
              <w:bottom w:val="single" w:sz="4" w:space="0" w:color="auto"/>
              <w:right w:val="single" w:sz="8" w:space="0" w:color="auto"/>
            </w:tcBorders>
            <w:shd w:val="clear" w:color="auto" w:fill="auto"/>
            <w:vAlign w:val="center"/>
            <w:hideMark/>
          </w:tcPr>
          <w:p w:rsidR="00653851" w:rsidRPr="00082CEA" w:rsidRDefault="00653851" w:rsidP="00DA35A7">
            <w:pPr>
              <w:keepNext/>
              <w:spacing w:after="0"/>
              <w:jc w:val="center"/>
              <w:rPr>
                <w:rFonts w:ascii="Arial" w:hAnsi="Arial" w:cs="Arial"/>
                <w:color w:val="000000"/>
                <w:sz w:val="18"/>
                <w:lang w:val="en-US"/>
              </w:rPr>
            </w:pPr>
            <w:r w:rsidRPr="00082CEA">
              <w:rPr>
                <w:rFonts w:ascii="Arial" w:hAnsi="Arial" w:cs="Arial"/>
                <w:color w:val="000000"/>
                <w:sz w:val="18"/>
                <w:lang w:val="en-US"/>
              </w:rPr>
              <w:t>Interference</w:t>
            </w:r>
            <w:r w:rsidRPr="00082CEA">
              <w:rPr>
                <w:rFonts w:ascii="Arial" w:hAnsi="Arial" w:cs="Arial"/>
                <w:color w:val="000000"/>
                <w:sz w:val="18"/>
                <w:lang w:val="en-US"/>
              </w:rPr>
              <w:br/>
              <w:t>Type</w:t>
            </w:r>
          </w:p>
        </w:tc>
      </w:tr>
      <w:tr w:rsidR="00653851" w:rsidRPr="00082CEA" w:rsidTr="00852BD5">
        <w:trPr>
          <w:trHeight w:val="177"/>
          <w:jc w:val="center"/>
        </w:trPr>
        <w:tc>
          <w:tcPr>
            <w:tcW w:w="1540" w:type="dxa"/>
            <w:vMerge w:val="restart"/>
            <w:tcBorders>
              <w:top w:val="single" w:sz="4" w:space="0" w:color="auto"/>
              <w:left w:val="single" w:sz="8" w:space="0" w:color="auto"/>
              <w:bottom w:val="single" w:sz="8" w:space="0" w:color="000000"/>
              <w:right w:val="single" w:sz="4" w:space="0" w:color="auto"/>
            </w:tcBorders>
            <w:shd w:val="clear" w:color="auto" w:fill="auto"/>
            <w:noWrap/>
            <w:vAlign w:val="center"/>
            <w:hideMark/>
          </w:tcPr>
          <w:p w:rsidR="00653851" w:rsidRPr="00852BD5" w:rsidRDefault="00653851" w:rsidP="00DA35A7">
            <w:pPr>
              <w:keepNext/>
              <w:spacing w:after="0"/>
              <w:jc w:val="center"/>
              <w:rPr>
                <w:rFonts w:ascii="Arial" w:hAnsi="Arial" w:cs="Arial"/>
                <w:color w:val="000000"/>
                <w:sz w:val="18"/>
                <w:szCs w:val="18"/>
                <w:lang w:val="en-US"/>
              </w:rPr>
            </w:pPr>
            <w:r w:rsidRPr="00653851">
              <w:rPr>
                <w:rFonts w:ascii="Arial" w:eastAsia="MS Mincho" w:hAnsi="Arial" w:cs="Arial"/>
                <w:sz w:val="18"/>
                <w:szCs w:val="18"/>
                <w:lang w:eastAsia="ja-JP"/>
              </w:rPr>
              <w:t>DC</w:t>
            </w:r>
            <w:r w:rsidRPr="00653851">
              <w:rPr>
                <w:rFonts w:ascii="Arial" w:hAnsi="Arial" w:cs="Arial"/>
                <w:sz w:val="18"/>
                <w:szCs w:val="18"/>
                <w:lang w:eastAsia="ja-JP"/>
              </w:rPr>
              <w:t>_</w:t>
            </w:r>
            <w:r w:rsidRPr="00653851">
              <w:rPr>
                <w:rFonts w:ascii="Arial" w:eastAsia="MS Mincho" w:hAnsi="Arial" w:cs="Arial"/>
                <w:sz w:val="18"/>
                <w:szCs w:val="18"/>
                <w:lang w:eastAsia="ja-JP"/>
              </w:rPr>
              <w:t>5A_n77</w:t>
            </w:r>
            <w:r w:rsidRPr="00653851">
              <w:rPr>
                <w:rFonts w:ascii="Arial" w:hAnsi="Arial" w:cs="Arial"/>
                <w:sz w:val="18"/>
                <w:szCs w:val="18"/>
                <w:lang w:eastAsia="ja-JP"/>
              </w:rPr>
              <w:t>A</w:t>
            </w:r>
          </w:p>
        </w:tc>
        <w:tc>
          <w:tcPr>
            <w:tcW w:w="1170" w:type="dxa"/>
            <w:tcBorders>
              <w:top w:val="single" w:sz="4" w:space="0" w:color="auto"/>
              <w:left w:val="nil"/>
              <w:bottom w:val="single" w:sz="4" w:space="0" w:color="auto"/>
              <w:right w:val="single" w:sz="4" w:space="0" w:color="auto"/>
            </w:tcBorders>
            <w:shd w:val="clear" w:color="auto" w:fill="auto"/>
            <w:noWrap/>
            <w:vAlign w:val="center"/>
            <w:hideMark/>
          </w:tcPr>
          <w:p w:rsidR="00653851" w:rsidRPr="00082CEA" w:rsidRDefault="00653851" w:rsidP="00DA35A7">
            <w:pPr>
              <w:keepNext/>
              <w:spacing w:after="0"/>
              <w:jc w:val="center"/>
              <w:rPr>
                <w:rFonts w:ascii="Arial" w:hAnsi="Arial" w:cs="Arial"/>
                <w:color w:val="000000"/>
                <w:sz w:val="18"/>
                <w:lang w:val="en-US"/>
              </w:rPr>
            </w:pPr>
            <w:r>
              <w:rPr>
                <w:rFonts w:ascii="Arial" w:hAnsi="Arial" w:cs="Arial"/>
                <w:color w:val="000000"/>
                <w:sz w:val="18"/>
                <w:lang w:val="en-US"/>
              </w:rPr>
              <w:t>5</w:t>
            </w:r>
          </w:p>
        </w:tc>
        <w:tc>
          <w:tcPr>
            <w:tcW w:w="720" w:type="dxa"/>
            <w:tcBorders>
              <w:top w:val="single" w:sz="4" w:space="0" w:color="auto"/>
              <w:left w:val="nil"/>
              <w:bottom w:val="single" w:sz="4" w:space="0" w:color="auto"/>
              <w:right w:val="single" w:sz="4" w:space="0" w:color="auto"/>
            </w:tcBorders>
            <w:shd w:val="clear" w:color="auto" w:fill="auto"/>
            <w:noWrap/>
            <w:vAlign w:val="center"/>
            <w:hideMark/>
          </w:tcPr>
          <w:p w:rsidR="00653851" w:rsidRPr="00082CEA" w:rsidRDefault="00653851" w:rsidP="00DA35A7">
            <w:pPr>
              <w:keepNext/>
              <w:spacing w:after="0"/>
              <w:jc w:val="center"/>
              <w:rPr>
                <w:rFonts w:ascii="Arial" w:hAnsi="Arial" w:cs="Arial"/>
                <w:color w:val="000000"/>
                <w:sz w:val="18"/>
                <w:lang w:val="en-US"/>
              </w:rPr>
            </w:pPr>
            <w:r w:rsidRPr="00082CEA">
              <w:rPr>
                <w:rFonts w:ascii="Arial" w:hAnsi="Arial" w:cs="Arial"/>
                <w:color w:val="000000"/>
                <w:sz w:val="18"/>
                <w:lang w:val="en-US"/>
              </w:rPr>
              <w:t>a</w:t>
            </w:r>
          </w:p>
        </w:tc>
        <w:tc>
          <w:tcPr>
            <w:tcW w:w="715" w:type="dxa"/>
            <w:tcBorders>
              <w:top w:val="single" w:sz="4" w:space="0" w:color="auto"/>
              <w:left w:val="nil"/>
              <w:bottom w:val="single" w:sz="4" w:space="0" w:color="auto"/>
              <w:right w:val="single" w:sz="4" w:space="0" w:color="auto"/>
            </w:tcBorders>
            <w:shd w:val="clear" w:color="auto" w:fill="auto"/>
            <w:noWrap/>
            <w:vAlign w:val="center"/>
            <w:hideMark/>
          </w:tcPr>
          <w:p w:rsidR="00653851" w:rsidRPr="00082CEA" w:rsidRDefault="00653851" w:rsidP="00DA35A7">
            <w:pPr>
              <w:keepNext/>
              <w:spacing w:after="0"/>
              <w:jc w:val="center"/>
              <w:rPr>
                <w:rFonts w:ascii="Arial" w:hAnsi="Arial" w:cs="Arial"/>
                <w:color w:val="000000"/>
                <w:sz w:val="18"/>
                <w:lang w:val="en-US"/>
              </w:rPr>
            </w:pPr>
            <w:r>
              <w:rPr>
                <w:rFonts w:ascii="Arial" w:hAnsi="Arial" w:cs="Arial"/>
                <w:color w:val="000000"/>
                <w:sz w:val="18"/>
                <w:lang w:val="en-US"/>
              </w:rPr>
              <w:t>3</w:t>
            </w:r>
          </w:p>
        </w:tc>
        <w:tc>
          <w:tcPr>
            <w:tcW w:w="725" w:type="dxa"/>
            <w:tcBorders>
              <w:top w:val="single" w:sz="4" w:space="0" w:color="auto"/>
              <w:left w:val="nil"/>
              <w:bottom w:val="single" w:sz="4" w:space="0" w:color="auto"/>
              <w:right w:val="single" w:sz="4" w:space="0" w:color="auto"/>
            </w:tcBorders>
            <w:shd w:val="clear" w:color="auto" w:fill="auto"/>
            <w:noWrap/>
            <w:vAlign w:val="center"/>
            <w:hideMark/>
          </w:tcPr>
          <w:p w:rsidR="00653851" w:rsidRPr="00082CEA" w:rsidRDefault="00653851" w:rsidP="00DA35A7">
            <w:pPr>
              <w:keepNext/>
              <w:spacing w:after="0"/>
              <w:jc w:val="center"/>
              <w:rPr>
                <w:rFonts w:ascii="Arial" w:hAnsi="Arial" w:cs="Arial"/>
                <w:color w:val="000000"/>
                <w:sz w:val="18"/>
                <w:lang w:val="en-US"/>
              </w:rPr>
            </w:pPr>
            <w:r w:rsidRPr="00082CEA">
              <w:rPr>
                <w:rFonts w:ascii="Arial" w:hAnsi="Arial" w:cs="Arial"/>
                <w:color w:val="000000"/>
                <w:sz w:val="18"/>
                <w:lang w:val="en-US"/>
              </w:rPr>
              <w:t>b</w:t>
            </w:r>
          </w:p>
        </w:tc>
        <w:tc>
          <w:tcPr>
            <w:tcW w:w="720" w:type="dxa"/>
            <w:tcBorders>
              <w:top w:val="single" w:sz="4" w:space="0" w:color="auto"/>
              <w:left w:val="nil"/>
              <w:bottom w:val="single" w:sz="4" w:space="0" w:color="auto"/>
              <w:right w:val="single" w:sz="4" w:space="0" w:color="auto"/>
            </w:tcBorders>
            <w:shd w:val="clear" w:color="auto" w:fill="auto"/>
            <w:noWrap/>
            <w:vAlign w:val="center"/>
            <w:hideMark/>
          </w:tcPr>
          <w:p w:rsidR="00653851" w:rsidRPr="00082CEA" w:rsidRDefault="00653851" w:rsidP="00DA35A7">
            <w:pPr>
              <w:keepNext/>
              <w:spacing w:after="0"/>
              <w:jc w:val="center"/>
              <w:rPr>
                <w:rFonts w:ascii="Arial" w:hAnsi="Arial" w:cs="Arial"/>
                <w:color w:val="000000"/>
                <w:sz w:val="18"/>
                <w:lang w:val="en-US"/>
              </w:rPr>
            </w:pPr>
            <w:r>
              <w:rPr>
                <w:rFonts w:ascii="Arial" w:hAnsi="Arial" w:cs="Arial"/>
                <w:color w:val="000000"/>
                <w:sz w:val="18"/>
                <w:lang w:val="en-US"/>
              </w:rPr>
              <w:t>-1</w:t>
            </w:r>
          </w:p>
        </w:tc>
        <w:tc>
          <w:tcPr>
            <w:tcW w:w="1435" w:type="dxa"/>
            <w:vMerge w:val="restart"/>
            <w:tcBorders>
              <w:top w:val="single" w:sz="4" w:space="0" w:color="auto"/>
              <w:left w:val="single" w:sz="4" w:space="0" w:color="auto"/>
              <w:bottom w:val="single" w:sz="8" w:space="0" w:color="000000"/>
              <w:right w:val="single" w:sz="4" w:space="0" w:color="auto"/>
            </w:tcBorders>
            <w:shd w:val="clear" w:color="auto" w:fill="auto"/>
            <w:noWrap/>
            <w:vAlign w:val="center"/>
            <w:hideMark/>
          </w:tcPr>
          <w:p w:rsidR="00653851" w:rsidRPr="00082CEA" w:rsidRDefault="00653851" w:rsidP="00DA35A7">
            <w:pPr>
              <w:keepNext/>
              <w:spacing w:after="0"/>
              <w:jc w:val="center"/>
              <w:rPr>
                <w:rFonts w:ascii="Arial" w:hAnsi="Arial" w:cs="Arial"/>
                <w:color w:val="000000"/>
                <w:sz w:val="18"/>
                <w:lang w:val="en-US"/>
              </w:rPr>
            </w:pPr>
            <w:r>
              <w:rPr>
                <w:rFonts w:ascii="Arial" w:hAnsi="Arial" w:cs="Arial"/>
                <w:color w:val="000000"/>
                <w:sz w:val="18"/>
                <w:lang w:val="en-US"/>
              </w:rPr>
              <w:t>4</w:t>
            </w:r>
          </w:p>
        </w:tc>
        <w:tc>
          <w:tcPr>
            <w:tcW w:w="1032" w:type="dxa"/>
            <w:vMerge w:val="restart"/>
            <w:tcBorders>
              <w:top w:val="single" w:sz="4" w:space="0" w:color="auto"/>
              <w:left w:val="single" w:sz="4" w:space="0" w:color="auto"/>
              <w:bottom w:val="single" w:sz="8" w:space="0" w:color="000000"/>
              <w:right w:val="single" w:sz="4" w:space="0" w:color="auto"/>
            </w:tcBorders>
            <w:shd w:val="clear" w:color="auto" w:fill="auto"/>
            <w:noWrap/>
            <w:vAlign w:val="center"/>
            <w:hideMark/>
          </w:tcPr>
          <w:p w:rsidR="00653851" w:rsidRPr="00082CEA" w:rsidRDefault="00653851" w:rsidP="00DA35A7">
            <w:pPr>
              <w:keepNext/>
              <w:spacing w:after="0"/>
              <w:jc w:val="center"/>
              <w:rPr>
                <w:rFonts w:ascii="Arial" w:hAnsi="Arial" w:cs="Arial"/>
                <w:color w:val="000000"/>
                <w:sz w:val="18"/>
                <w:lang w:val="en-US"/>
              </w:rPr>
            </w:pPr>
            <w:r>
              <w:rPr>
                <w:rFonts w:ascii="Arial" w:hAnsi="Arial" w:cs="Arial"/>
                <w:color w:val="000000"/>
                <w:sz w:val="18"/>
                <w:lang w:val="en-US"/>
              </w:rPr>
              <w:t>5</w:t>
            </w:r>
          </w:p>
        </w:tc>
        <w:tc>
          <w:tcPr>
            <w:tcW w:w="1308" w:type="dxa"/>
            <w:vMerge w:val="restart"/>
            <w:tcBorders>
              <w:top w:val="single" w:sz="4" w:space="0" w:color="auto"/>
              <w:left w:val="single" w:sz="4" w:space="0" w:color="auto"/>
              <w:bottom w:val="single" w:sz="8" w:space="0" w:color="000000"/>
              <w:right w:val="single" w:sz="8" w:space="0" w:color="auto"/>
            </w:tcBorders>
            <w:shd w:val="clear" w:color="auto" w:fill="auto"/>
            <w:noWrap/>
            <w:vAlign w:val="center"/>
            <w:hideMark/>
          </w:tcPr>
          <w:p w:rsidR="00653851" w:rsidRPr="00082CEA" w:rsidRDefault="00653851" w:rsidP="00DA35A7">
            <w:pPr>
              <w:keepNext/>
              <w:spacing w:after="0"/>
              <w:jc w:val="center"/>
              <w:rPr>
                <w:rFonts w:ascii="Arial" w:hAnsi="Arial" w:cs="Arial"/>
                <w:color w:val="000000"/>
                <w:sz w:val="18"/>
                <w:lang w:val="en-US"/>
              </w:rPr>
            </w:pPr>
            <w:r w:rsidRPr="00082CEA">
              <w:rPr>
                <w:rFonts w:ascii="Arial" w:hAnsi="Arial" w:cs="Arial"/>
                <w:color w:val="000000"/>
                <w:sz w:val="18"/>
                <w:lang w:val="en-US"/>
              </w:rPr>
              <w:t>IMD</w:t>
            </w:r>
          </w:p>
        </w:tc>
      </w:tr>
      <w:tr w:rsidR="00653851" w:rsidRPr="00082CEA" w:rsidTr="00852BD5">
        <w:trPr>
          <w:trHeight w:val="157"/>
          <w:jc w:val="center"/>
        </w:trPr>
        <w:tc>
          <w:tcPr>
            <w:tcW w:w="1540" w:type="dxa"/>
            <w:vMerge/>
            <w:tcBorders>
              <w:top w:val="nil"/>
              <w:left w:val="single" w:sz="8" w:space="0" w:color="auto"/>
              <w:bottom w:val="single" w:sz="4" w:space="0" w:color="auto"/>
              <w:right w:val="single" w:sz="4" w:space="0" w:color="auto"/>
            </w:tcBorders>
            <w:vAlign w:val="center"/>
            <w:hideMark/>
          </w:tcPr>
          <w:p w:rsidR="00653851" w:rsidRPr="00852BD5" w:rsidRDefault="00653851" w:rsidP="00DA35A7">
            <w:pPr>
              <w:keepNext/>
              <w:spacing w:after="0"/>
              <w:rPr>
                <w:rFonts w:ascii="Arial" w:hAnsi="Arial" w:cs="Arial"/>
                <w:color w:val="000000"/>
                <w:sz w:val="18"/>
                <w:szCs w:val="18"/>
                <w:lang w:val="en-US"/>
              </w:rPr>
            </w:pPr>
          </w:p>
        </w:tc>
        <w:tc>
          <w:tcPr>
            <w:tcW w:w="1170" w:type="dxa"/>
            <w:tcBorders>
              <w:top w:val="nil"/>
              <w:left w:val="nil"/>
              <w:bottom w:val="single" w:sz="4" w:space="0" w:color="auto"/>
              <w:right w:val="single" w:sz="4" w:space="0" w:color="auto"/>
            </w:tcBorders>
            <w:shd w:val="clear" w:color="auto" w:fill="auto"/>
            <w:noWrap/>
            <w:vAlign w:val="center"/>
            <w:hideMark/>
          </w:tcPr>
          <w:p w:rsidR="00653851" w:rsidRPr="00082CEA" w:rsidRDefault="00653851" w:rsidP="00DA35A7">
            <w:pPr>
              <w:keepNext/>
              <w:spacing w:after="0"/>
              <w:jc w:val="center"/>
              <w:rPr>
                <w:rFonts w:ascii="Arial" w:hAnsi="Arial" w:cs="Arial"/>
                <w:color w:val="000000"/>
                <w:sz w:val="18"/>
                <w:lang w:val="en-US"/>
              </w:rPr>
            </w:pPr>
            <w:r>
              <w:rPr>
                <w:rFonts w:ascii="Arial" w:hAnsi="Arial" w:cs="Arial"/>
                <w:color w:val="000000"/>
                <w:sz w:val="18"/>
                <w:lang w:val="en-US"/>
              </w:rPr>
              <w:t>n77</w:t>
            </w:r>
          </w:p>
        </w:tc>
        <w:tc>
          <w:tcPr>
            <w:tcW w:w="720" w:type="dxa"/>
            <w:tcBorders>
              <w:top w:val="nil"/>
              <w:left w:val="nil"/>
              <w:bottom w:val="single" w:sz="4" w:space="0" w:color="auto"/>
              <w:right w:val="single" w:sz="4" w:space="0" w:color="auto"/>
            </w:tcBorders>
            <w:shd w:val="clear" w:color="auto" w:fill="auto"/>
            <w:noWrap/>
            <w:vAlign w:val="center"/>
            <w:hideMark/>
          </w:tcPr>
          <w:p w:rsidR="00653851" w:rsidRPr="00082CEA" w:rsidRDefault="00653851" w:rsidP="00DA35A7">
            <w:pPr>
              <w:keepNext/>
              <w:spacing w:after="0"/>
              <w:jc w:val="center"/>
              <w:rPr>
                <w:rFonts w:ascii="Arial" w:hAnsi="Arial" w:cs="Arial"/>
                <w:color w:val="000000"/>
                <w:sz w:val="18"/>
                <w:lang w:val="en-US"/>
              </w:rPr>
            </w:pPr>
            <w:r w:rsidRPr="00082CEA">
              <w:rPr>
                <w:rFonts w:ascii="Arial" w:hAnsi="Arial" w:cs="Arial"/>
                <w:color w:val="000000"/>
                <w:sz w:val="18"/>
                <w:lang w:val="en-US"/>
              </w:rPr>
              <w:t>c</w:t>
            </w:r>
          </w:p>
        </w:tc>
        <w:tc>
          <w:tcPr>
            <w:tcW w:w="715" w:type="dxa"/>
            <w:tcBorders>
              <w:top w:val="nil"/>
              <w:left w:val="nil"/>
              <w:bottom w:val="single" w:sz="4" w:space="0" w:color="auto"/>
              <w:right w:val="single" w:sz="4" w:space="0" w:color="auto"/>
            </w:tcBorders>
            <w:shd w:val="clear" w:color="auto" w:fill="auto"/>
            <w:noWrap/>
            <w:vAlign w:val="center"/>
            <w:hideMark/>
          </w:tcPr>
          <w:p w:rsidR="00653851" w:rsidRPr="00082CEA" w:rsidRDefault="00653851" w:rsidP="00DA35A7">
            <w:pPr>
              <w:keepNext/>
              <w:spacing w:after="0"/>
              <w:jc w:val="center"/>
              <w:rPr>
                <w:rFonts w:ascii="Arial" w:hAnsi="Arial" w:cs="Arial"/>
                <w:color w:val="000000"/>
                <w:sz w:val="18"/>
                <w:lang w:val="en-US"/>
              </w:rPr>
            </w:pPr>
            <w:r>
              <w:rPr>
                <w:rFonts w:ascii="Arial" w:hAnsi="Arial" w:cs="Arial"/>
                <w:color w:val="000000"/>
                <w:sz w:val="18"/>
                <w:lang w:val="en-US"/>
              </w:rPr>
              <w:t>-1</w:t>
            </w:r>
          </w:p>
        </w:tc>
        <w:tc>
          <w:tcPr>
            <w:tcW w:w="725" w:type="dxa"/>
            <w:tcBorders>
              <w:top w:val="nil"/>
              <w:left w:val="nil"/>
              <w:bottom w:val="single" w:sz="4" w:space="0" w:color="auto"/>
              <w:right w:val="single" w:sz="4" w:space="0" w:color="auto"/>
            </w:tcBorders>
            <w:shd w:val="clear" w:color="auto" w:fill="auto"/>
            <w:vAlign w:val="center"/>
            <w:hideMark/>
          </w:tcPr>
          <w:p w:rsidR="00653851" w:rsidRPr="00082CEA" w:rsidRDefault="00653851" w:rsidP="00DA35A7">
            <w:pPr>
              <w:keepNext/>
              <w:spacing w:after="0"/>
              <w:jc w:val="center"/>
              <w:rPr>
                <w:rFonts w:ascii="Arial" w:hAnsi="Arial" w:cs="Arial"/>
                <w:color w:val="000000"/>
                <w:sz w:val="18"/>
                <w:lang w:val="en-US"/>
              </w:rPr>
            </w:pPr>
            <w:r w:rsidRPr="00082CEA">
              <w:rPr>
                <w:rFonts w:ascii="Arial" w:hAnsi="Arial" w:cs="Arial"/>
                <w:color w:val="000000"/>
                <w:sz w:val="18"/>
                <w:lang w:val="en-US"/>
              </w:rPr>
              <w:t>d</w:t>
            </w:r>
          </w:p>
        </w:tc>
        <w:tc>
          <w:tcPr>
            <w:tcW w:w="720" w:type="dxa"/>
            <w:tcBorders>
              <w:top w:val="nil"/>
              <w:left w:val="nil"/>
              <w:bottom w:val="single" w:sz="4" w:space="0" w:color="auto"/>
              <w:right w:val="single" w:sz="4" w:space="0" w:color="auto"/>
            </w:tcBorders>
            <w:shd w:val="clear" w:color="auto" w:fill="auto"/>
            <w:noWrap/>
            <w:vAlign w:val="center"/>
            <w:hideMark/>
          </w:tcPr>
          <w:p w:rsidR="00653851" w:rsidRPr="00082CEA" w:rsidRDefault="00653851" w:rsidP="00DA35A7">
            <w:pPr>
              <w:keepNext/>
              <w:spacing w:after="0"/>
              <w:jc w:val="center"/>
              <w:rPr>
                <w:rFonts w:ascii="Arial" w:hAnsi="Arial" w:cs="Arial"/>
                <w:color w:val="000000"/>
                <w:sz w:val="18"/>
                <w:lang w:val="en-US"/>
              </w:rPr>
            </w:pPr>
            <w:r>
              <w:rPr>
                <w:rFonts w:ascii="Arial" w:hAnsi="Arial" w:cs="Arial"/>
                <w:color w:val="000000"/>
                <w:sz w:val="18"/>
                <w:lang w:val="en-US"/>
              </w:rPr>
              <w:t>0</w:t>
            </w:r>
          </w:p>
        </w:tc>
        <w:tc>
          <w:tcPr>
            <w:tcW w:w="1435" w:type="dxa"/>
            <w:vMerge/>
            <w:tcBorders>
              <w:top w:val="nil"/>
              <w:left w:val="single" w:sz="4" w:space="0" w:color="auto"/>
              <w:bottom w:val="single" w:sz="4" w:space="0" w:color="auto"/>
              <w:right w:val="single" w:sz="4" w:space="0" w:color="auto"/>
            </w:tcBorders>
            <w:vAlign w:val="center"/>
            <w:hideMark/>
          </w:tcPr>
          <w:p w:rsidR="00653851" w:rsidRPr="00082CEA" w:rsidRDefault="00653851" w:rsidP="00DA35A7">
            <w:pPr>
              <w:keepNext/>
              <w:spacing w:after="0"/>
              <w:rPr>
                <w:rFonts w:ascii="Arial" w:hAnsi="Arial" w:cs="Arial"/>
                <w:color w:val="000000"/>
                <w:sz w:val="18"/>
                <w:lang w:val="en-US"/>
              </w:rPr>
            </w:pPr>
          </w:p>
        </w:tc>
        <w:tc>
          <w:tcPr>
            <w:tcW w:w="1032" w:type="dxa"/>
            <w:vMerge/>
            <w:tcBorders>
              <w:top w:val="nil"/>
              <w:left w:val="single" w:sz="4" w:space="0" w:color="auto"/>
              <w:bottom w:val="single" w:sz="4" w:space="0" w:color="auto"/>
              <w:right w:val="single" w:sz="4" w:space="0" w:color="auto"/>
            </w:tcBorders>
            <w:vAlign w:val="center"/>
            <w:hideMark/>
          </w:tcPr>
          <w:p w:rsidR="00653851" w:rsidRPr="00082CEA" w:rsidRDefault="00653851" w:rsidP="00DA35A7">
            <w:pPr>
              <w:keepNext/>
              <w:spacing w:after="0"/>
              <w:rPr>
                <w:rFonts w:ascii="Arial" w:hAnsi="Arial" w:cs="Arial"/>
                <w:color w:val="000000"/>
                <w:sz w:val="18"/>
                <w:lang w:val="en-US"/>
              </w:rPr>
            </w:pPr>
          </w:p>
        </w:tc>
        <w:tc>
          <w:tcPr>
            <w:tcW w:w="1308" w:type="dxa"/>
            <w:vMerge/>
            <w:tcBorders>
              <w:top w:val="nil"/>
              <w:left w:val="single" w:sz="4" w:space="0" w:color="auto"/>
              <w:bottom w:val="single" w:sz="4" w:space="0" w:color="auto"/>
              <w:right w:val="single" w:sz="8" w:space="0" w:color="auto"/>
            </w:tcBorders>
            <w:vAlign w:val="center"/>
            <w:hideMark/>
          </w:tcPr>
          <w:p w:rsidR="00653851" w:rsidRPr="00082CEA" w:rsidRDefault="00653851" w:rsidP="00DA35A7">
            <w:pPr>
              <w:keepNext/>
              <w:spacing w:after="0"/>
              <w:rPr>
                <w:rFonts w:ascii="Arial" w:hAnsi="Arial" w:cs="Arial"/>
                <w:color w:val="000000"/>
                <w:sz w:val="18"/>
                <w:lang w:val="en-US"/>
              </w:rPr>
            </w:pPr>
          </w:p>
        </w:tc>
      </w:tr>
      <w:tr w:rsidR="00653851" w:rsidRPr="00082CEA" w:rsidTr="00852BD5">
        <w:trPr>
          <w:trHeight w:val="156"/>
          <w:jc w:val="center"/>
        </w:trPr>
        <w:tc>
          <w:tcPr>
            <w:tcW w:w="1540" w:type="dxa"/>
            <w:vMerge w:val="restart"/>
            <w:tcBorders>
              <w:top w:val="single" w:sz="4" w:space="0" w:color="auto"/>
              <w:left w:val="single" w:sz="8" w:space="0" w:color="auto"/>
              <w:bottom w:val="single" w:sz="8" w:space="0" w:color="000000"/>
              <w:right w:val="single" w:sz="4" w:space="0" w:color="auto"/>
            </w:tcBorders>
            <w:shd w:val="clear" w:color="auto" w:fill="auto"/>
            <w:noWrap/>
            <w:vAlign w:val="center"/>
            <w:hideMark/>
          </w:tcPr>
          <w:p w:rsidR="00653851" w:rsidRPr="0056073E" w:rsidRDefault="00653851" w:rsidP="00DA35A7">
            <w:pPr>
              <w:keepNext/>
              <w:spacing w:after="0"/>
              <w:jc w:val="center"/>
              <w:rPr>
                <w:rFonts w:ascii="Arial" w:hAnsi="Arial" w:cs="Arial"/>
                <w:color w:val="000000"/>
                <w:sz w:val="18"/>
                <w:szCs w:val="18"/>
                <w:lang w:val="en-US"/>
              </w:rPr>
            </w:pPr>
            <w:r w:rsidRPr="00653851">
              <w:rPr>
                <w:rFonts w:ascii="Arial" w:eastAsia="MS Mincho" w:hAnsi="Arial" w:cs="Arial"/>
                <w:sz w:val="18"/>
                <w:szCs w:val="18"/>
                <w:lang w:eastAsia="ja-JP"/>
              </w:rPr>
              <w:t>DC</w:t>
            </w:r>
            <w:r w:rsidRPr="00653851">
              <w:rPr>
                <w:rFonts w:ascii="Arial" w:hAnsi="Arial" w:cs="Arial"/>
                <w:sz w:val="18"/>
                <w:szCs w:val="18"/>
                <w:lang w:eastAsia="ja-JP"/>
              </w:rPr>
              <w:t>_</w:t>
            </w:r>
            <w:r w:rsidRPr="00653851">
              <w:rPr>
                <w:rFonts w:ascii="Arial" w:eastAsia="MS Mincho" w:hAnsi="Arial" w:cs="Arial"/>
                <w:sz w:val="18"/>
                <w:szCs w:val="18"/>
                <w:lang w:eastAsia="ja-JP"/>
              </w:rPr>
              <w:t>5A_n77</w:t>
            </w:r>
            <w:r w:rsidRPr="00653851">
              <w:rPr>
                <w:rFonts w:ascii="Arial" w:hAnsi="Arial" w:cs="Arial"/>
                <w:sz w:val="18"/>
                <w:szCs w:val="18"/>
                <w:lang w:eastAsia="ja-JP"/>
              </w:rPr>
              <w:t>A</w:t>
            </w:r>
          </w:p>
        </w:tc>
        <w:tc>
          <w:tcPr>
            <w:tcW w:w="1170" w:type="dxa"/>
            <w:tcBorders>
              <w:top w:val="single" w:sz="4" w:space="0" w:color="auto"/>
              <w:left w:val="nil"/>
              <w:bottom w:val="single" w:sz="4" w:space="0" w:color="auto"/>
              <w:right w:val="single" w:sz="4" w:space="0" w:color="auto"/>
            </w:tcBorders>
            <w:shd w:val="clear" w:color="auto" w:fill="auto"/>
            <w:noWrap/>
            <w:vAlign w:val="center"/>
            <w:hideMark/>
          </w:tcPr>
          <w:p w:rsidR="00653851" w:rsidRPr="00082CEA" w:rsidRDefault="00653851" w:rsidP="00DA35A7">
            <w:pPr>
              <w:keepNext/>
              <w:spacing w:after="0"/>
              <w:jc w:val="center"/>
              <w:rPr>
                <w:rFonts w:ascii="Arial" w:hAnsi="Arial" w:cs="Arial"/>
                <w:color w:val="000000"/>
                <w:sz w:val="18"/>
                <w:lang w:val="en-US"/>
              </w:rPr>
            </w:pPr>
            <w:r>
              <w:rPr>
                <w:rFonts w:ascii="Arial" w:hAnsi="Arial" w:cs="Arial"/>
                <w:color w:val="000000"/>
                <w:sz w:val="18"/>
                <w:lang w:val="en-US"/>
              </w:rPr>
              <w:t>5</w:t>
            </w:r>
          </w:p>
        </w:tc>
        <w:tc>
          <w:tcPr>
            <w:tcW w:w="720" w:type="dxa"/>
            <w:tcBorders>
              <w:top w:val="single" w:sz="4" w:space="0" w:color="auto"/>
              <w:left w:val="nil"/>
              <w:bottom w:val="single" w:sz="4" w:space="0" w:color="auto"/>
              <w:right w:val="single" w:sz="4" w:space="0" w:color="auto"/>
            </w:tcBorders>
            <w:shd w:val="clear" w:color="auto" w:fill="auto"/>
            <w:noWrap/>
            <w:vAlign w:val="center"/>
            <w:hideMark/>
          </w:tcPr>
          <w:p w:rsidR="00653851" w:rsidRPr="00082CEA" w:rsidRDefault="00653851" w:rsidP="00DA35A7">
            <w:pPr>
              <w:keepNext/>
              <w:spacing w:after="0"/>
              <w:jc w:val="center"/>
              <w:rPr>
                <w:rFonts w:ascii="Arial" w:hAnsi="Arial" w:cs="Arial"/>
                <w:color w:val="000000"/>
                <w:sz w:val="18"/>
                <w:lang w:val="en-US"/>
              </w:rPr>
            </w:pPr>
            <w:r w:rsidRPr="00082CEA">
              <w:rPr>
                <w:rFonts w:ascii="Arial" w:hAnsi="Arial" w:cs="Arial"/>
                <w:color w:val="000000"/>
                <w:sz w:val="18"/>
                <w:lang w:val="en-US"/>
              </w:rPr>
              <w:t>a</w:t>
            </w:r>
          </w:p>
        </w:tc>
        <w:tc>
          <w:tcPr>
            <w:tcW w:w="715" w:type="dxa"/>
            <w:tcBorders>
              <w:top w:val="single" w:sz="4" w:space="0" w:color="auto"/>
              <w:left w:val="nil"/>
              <w:bottom w:val="single" w:sz="4" w:space="0" w:color="auto"/>
              <w:right w:val="single" w:sz="4" w:space="0" w:color="auto"/>
            </w:tcBorders>
            <w:shd w:val="clear" w:color="auto" w:fill="auto"/>
            <w:noWrap/>
            <w:vAlign w:val="center"/>
            <w:hideMark/>
          </w:tcPr>
          <w:p w:rsidR="00653851" w:rsidRPr="00082CEA" w:rsidRDefault="00653851" w:rsidP="00DA35A7">
            <w:pPr>
              <w:keepNext/>
              <w:spacing w:after="0"/>
              <w:jc w:val="center"/>
              <w:rPr>
                <w:rFonts w:ascii="Arial" w:hAnsi="Arial" w:cs="Arial"/>
                <w:color w:val="000000"/>
                <w:sz w:val="18"/>
                <w:lang w:val="en-US"/>
              </w:rPr>
            </w:pPr>
            <w:r>
              <w:rPr>
                <w:rFonts w:ascii="Arial" w:hAnsi="Arial" w:cs="Arial"/>
                <w:color w:val="000000"/>
                <w:sz w:val="18"/>
                <w:lang w:val="en-US"/>
              </w:rPr>
              <w:t>-4</w:t>
            </w:r>
          </w:p>
        </w:tc>
        <w:tc>
          <w:tcPr>
            <w:tcW w:w="725" w:type="dxa"/>
            <w:tcBorders>
              <w:top w:val="single" w:sz="4" w:space="0" w:color="auto"/>
              <w:left w:val="nil"/>
              <w:bottom w:val="single" w:sz="4" w:space="0" w:color="auto"/>
              <w:right w:val="single" w:sz="4" w:space="0" w:color="auto"/>
            </w:tcBorders>
            <w:shd w:val="clear" w:color="auto" w:fill="auto"/>
            <w:noWrap/>
            <w:vAlign w:val="center"/>
            <w:hideMark/>
          </w:tcPr>
          <w:p w:rsidR="00653851" w:rsidRPr="00082CEA" w:rsidRDefault="00653851" w:rsidP="00DA35A7">
            <w:pPr>
              <w:keepNext/>
              <w:spacing w:after="0"/>
              <w:jc w:val="center"/>
              <w:rPr>
                <w:rFonts w:ascii="Arial" w:hAnsi="Arial" w:cs="Arial"/>
                <w:color w:val="000000"/>
                <w:sz w:val="18"/>
                <w:lang w:val="en-US"/>
              </w:rPr>
            </w:pPr>
            <w:r w:rsidRPr="00082CEA">
              <w:rPr>
                <w:rFonts w:ascii="Arial" w:hAnsi="Arial" w:cs="Arial"/>
                <w:color w:val="000000"/>
                <w:sz w:val="18"/>
                <w:lang w:val="en-US"/>
              </w:rPr>
              <w:t>b</w:t>
            </w:r>
          </w:p>
        </w:tc>
        <w:tc>
          <w:tcPr>
            <w:tcW w:w="720" w:type="dxa"/>
            <w:tcBorders>
              <w:top w:val="single" w:sz="4" w:space="0" w:color="auto"/>
              <w:left w:val="nil"/>
              <w:bottom w:val="single" w:sz="4" w:space="0" w:color="auto"/>
              <w:right w:val="single" w:sz="4" w:space="0" w:color="auto"/>
            </w:tcBorders>
            <w:shd w:val="clear" w:color="auto" w:fill="auto"/>
            <w:noWrap/>
            <w:vAlign w:val="center"/>
            <w:hideMark/>
          </w:tcPr>
          <w:p w:rsidR="00653851" w:rsidRPr="00082CEA" w:rsidRDefault="00653851" w:rsidP="00DA35A7">
            <w:pPr>
              <w:keepNext/>
              <w:spacing w:after="0"/>
              <w:jc w:val="center"/>
              <w:rPr>
                <w:rFonts w:ascii="Arial" w:hAnsi="Arial" w:cs="Arial"/>
                <w:color w:val="000000"/>
                <w:sz w:val="18"/>
                <w:lang w:val="en-US"/>
              </w:rPr>
            </w:pPr>
            <w:r>
              <w:rPr>
                <w:rFonts w:ascii="Arial" w:hAnsi="Arial" w:cs="Arial"/>
                <w:color w:val="000000"/>
                <w:sz w:val="18"/>
                <w:lang w:val="en-US"/>
              </w:rPr>
              <w:t>1</w:t>
            </w:r>
          </w:p>
        </w:tc>
        <w:tc>
          <w:tcPr>
            <w:tcW w:w="1435" w:type="dxa"/>
            <w:vMerge w:val="restart"/>
            <w:tcBorders>
              <w:top w:val="single" w:sz="4" w:space="0" w:color="auto"/>
              <w:left w:val="single" w:sz="4" w:space="0" w:color="auto"/>
              <w:bottom w:val="single" w:sz="8" w:space="0" w:color="000000"/>
              <w:right w:val="single" w:sz="4" w:space="0" w:color="auto"/>
            </w:tcBorders>
            <w:shd w:val="clear" w:color="auto" w:fill="auto"/>
            <w:noWrap/>
            <w:vAlign w:val="center"/>
            <w:hideMark/>
          </w:tcPr>
          <w:p w:rsidR="00653851" w:rsidRPr="00082CEA" w:rsidRDefault="00653851" w:rsidP="00DA35A7">
            <w:pPr>
              <w:keepNext/>
              <w:spacing w:after="0"/>
              <w:jc w:val="center"/>
              <w:rPr>
                <w:rFonts w:ascii="Arial" w:hAnsi="Arial" w:cs="Arial"/>
                <w:color w:val="000000"/>
                <w:sz w:val="18"/>
                <w:lang w:val="en-US"/>
              </w:rPr>
            </w:pPr>
            <w:r>
              <w:rPr>
                <w:rFonts w:ascii="Arial" w:hAnsi="Arial" w:cs="Arial"/>
                <w:color w:val="000000"/>
                <w:sz w:val="18"/>
                <w:lang w:val="en-US"/>
              </w:rPr>
              <w:t>5</w:t>
            </w:r>
          </w:p>
        </w:tc>
        <w:tc>
          <w:tcPr>
            <w:tcW w:w="1032" w:type="dxa"/>
            <w:vMerge w:val="restart"/>
            <w:tcBorders>
              <w:top w:val="single" w:sz="4" w:space="0" w:color="auto"/>
              <w:left w:val="single" w:sz="4" w:space="0" w:color="auto"/>
              <w:bottom w:val="single" w:sz="8" w:space="0" w:color="000000"/>
              <w:right w:val="single" w:sz="4" w:space="0" w:color="auto"/>
            </w:tcBorders>
            <w:shd w:val="clear" w:color="auto" w:fill="auto"/>
            <w:noWrap/>
            <w:vAlign w:val="center"/>
            <w:hideMark/>
          </w:tcPr>
          <w:p w:rsidR="00653851" w:rsidRPr="00082CEA" w:rsidRDefault="00653851" w:rsidP="00DA35A7">
            <w:pPr>
              <w:keepNext/>
              <w:spacing w:after="0"/>
              <w:jc w:val="center"/>
              <w:rPr>
                <w:rFonts w:ascii="Arial" w:hAnsi="Arial" w:cs="Arial"/>
                <w:color w:val="000000"/>
                <w:sz w:val="18"/>
                <w:lang w:val="en-US"/>
              </w:rPr>
            </w:pPr>
            <w:r>
              <w:rPr>
                <w:rFonts w:ascii="Arial" w:hAnsi="Arial" w:cs="Arial"/>
                <w:color w:val="000000"/>
                <w:sz w:val="18"/>
                <w:lang w:val="en-US"/>
              </w:rPr>
              <w:t>5</w:t>
            </w:r>
          </w:p>
        </w:tc>
        <w:tc>
          <w:tcPr>
            <w:tcW w:w="1308" w:type="dxa"/>
            <w:vMerge w:val="restart"/>
            <w:tcBorders>
              <w:top w:val="single" w:sz="4" w:space="0" w:color="auto"/>
              <w:left w:val="single" w:sz="4" w:space="0" w:color="auto"/>
              <w:bottom w:val="single" w:sz="8" w:space="0" w:color="000000"/>
              <w:right w:val="single" w:sz="8" w:space="0" w:color="auto"/>
            </w:tcBorders>
            <w:shd w:val="clear" w:color="auto" w:fill="auto"/>
            <w:noWrap/>
            <w:vAlign w:val="center"/>
            <w:hideMark/>
          </w:tcPr>
          <w:p w:rsidR="00653851" w:rsidRPr="00082CEA" w:rsidRDefault="00653851" w:rsidP="00DA35A7">
            <w:pPr>
              <w:keepNext/>
              <w:spacing w:after="0"/>
              <w:jc w:val="center"/>
              <w:rPr>
                <w:rFonts w:ascii="Arial" w:hAnsi="Arial" w:cs="Arial"/>
                <w:color w:val="000000"/>
                <w:sz w:val="18"/>
                <w:lang w:val="en-US"/>
              </w:rPr>
            </w:pPr>
            <w:r w:rsidRPr="00082CEA">
              <w:rPr>
                <w:rFonts w:ascii="Arial" w:hAnsi="Arial" w:cs="Arial"/>
                <w:color w:val="000000"/>
                <w:sz w:val="18"/>
                <w:lang w:val="en-US"/>
              </w:rPr>
              <w:t>IMD</w:t>
            </w:r>
          </w:p>
        </w:tc>
      </w:tr>
      <w:tr w:rsidR="00653851" w:rsidRPr="00082CEA" w:rsidTr="00852BD5">
        <w:trPr>
          <w:trHeight w:val="193"/>
          <w:jc w:val="center"/>
        </w:trPr>
        <w:tc>
          <w:tcPr>
            <w:tcW w:w="1540" w:type="dxa"/>
            <w:vMerge/>
            <w:tcBorders>
              <w:top w:val="nil"/>
              <w:left w:val="single" w:sz="8" w:space="0" w:color="auto"/>
              <w:bottom w:val="single" w:sz="4" w:space="0" w:color="auto"/>
              <w:right w:val="single" w:sz="4" w:space="0" w:color="auto"/>
            </w:tcBorders>
            <w:vAlign w:val="center"/>
            <w:hideMark/>
          </w:tcPr>
          <w:p w:rsidR="00653851" w:rsidRPr="00082CEA" w:rsidRDefault="00653851" w:rsidP="00DA35A7">
            <w:pPr>
              <w:keepNext/>
              <w:spacing w:after="0"/>
              <w:rPr>
                <w:rFonts w:ascii="Arial" w:hAnsi="Arial" w:cs="Arial"/>
                <w:color w:val="000000"/>
                <w:sz w:val="18"/>
                <w:lang w:val="en-US"/>
              </w:rPr>
            </w:pPr>
          </w:p>
        </w:tc>
        <w:tc>
          <w:tcPr>
            <w:tcW w:w="1170" w:type="dxa"/>
            <w:tcBorders>
              <w:top w:val="nil"/>
              <w:left w:val="nil"/>
              <w:bottom w:val="single" w:sz="4" w:space="0" w:color="auto"/>
              <w:right w:val="single" w:sz="4" w:space="0" w:color="auto"/>
            </w:tcBorders>
            <w:shd w:val="clear" w:color="auto" w:fill="auto"/>
            <w:noWrap/>
            <w:vAlign w:val="center"/>
            <w:hideMark/>
          </w:tcPr>
          <w:p w:rsidR="00653851" w:rsidRPr="00082CEA" w:rsidRDefault="00653851" w:rsidP="00DA35A7">
            <w:pPr>
              <w:keepNext/>
              <w:spacing w:after="0"/>
              <w:jc w:val="center"/>
              <w:rPr>
                <w:rFonts w:ascii="Arial" w:hAnsi="Arial" w:cs="Arial"/>
                <w:color w:val="000000"/>
                <w:sz w:val="18"/>
                <w:lang w:val="en-US"/>
              </w:rPr>
            </w:pPr>
            <w:r>
              <w:rPr>
                <w:rFonts w:ascii="Arial" w:hAnsi="Arial" w:cs="Arial"/>
                <w:color w:val="000000"/>
                <w:sz w:val="18"/>
                <w:lang w:val="en-US"/>
              </w:rPr>
              <w:t>n77</w:t>
            </w:r>
          </w:p>
        </w:tc>
        <w:tc>
          <w:tcPr>
            <w:tcW w:w="720" w:type="dxa"/>
            <w:tcBorders>
              <w:top w:val="nil"/>
              <w:left w:val="nil"/>
              <w:bottom w:val="single" w:sz="4" w:space="0" w:color="auto"/>
              <w:right w:val="single" w:sz="4" w:space="0" w:color="auto"/>
            </w:tcBorders>
            <w:shd w:val="clear" w:color="auto" w:fill="auto"/>
            <w:noWrap/>
            <w:vAlign w:val="center"/>
            <w:hideMark/>
          </w:tcPr>
          <w:p w:rsidR="00653851" w:rsidRPr="00082CEA" w:rsidRDefault="00653851" w:rsidP="00DA35A7">
            <w:pPr>
              <w:keepNext/>
              <w:spacing w:after="0"/>
              <w:jc w:val="center"/>
              <w:rPr>
                <w:rFonts w:ascii="Arial" w:hAnsi="Arial" w:cs="Arial"/>
                <w:color w:val="000000"/>
                <w:sz w:val="18"/>
                <w:lang w:val="en-US"/>
              </w:rPr>
            </w:pPr>
            <w:r w:rsidRPr="00082CEA">
              <w:rPr>
                <w:rFonts w:ascii="Arial" w:hAnsi="Arial" w:cs="Arial"/>
                <w:color w:val="000000"/>
                <w:sz w:val="18"/>
                <w:lang w:val="en-US"/>
              </w:rPr>
              <w:t>c</w:t>
            </w:r>
          </w:p>
        </w:tc>
        <w:tc>
          <w:tcPr>
            <w:tcW w:w="715" w:type="dxa"/>
            <w:tcBorders>
              <w:top w:val="nil"/>
              <w:left w:val="nil"/>
              <w:bottom w:val="single" w:sz="4" w:space="0" w:color="auto"/>
              <w:right w:val="single" w:sz="4" w:space="0" w:color="auto"/>
            </w:tcBorders>
            <w:shd w:val="clear" w:color="auto" w:fill="auto"/>
            <w:noWrap/>
            <w:vAlign w:val="center"/>
            <w:hideMark/>
          </w:tcPr>
          <w:p w:rsidR="00653851" w:rsidRPr="00082CEA" w:rsidRDefault="00653851" w:rsidP="00DA35A7">
            <w:pPr>
              <w:keepNext/>
              <w:spacing w:after="0"/>
              <w:jc w:val="center"/>
              <w:rPr>
                <w:rFonts w:ascii="Arial" w:hAnsi="Arial" w:cs="Arial"/>
                <w:color w:val="000000"/>
                <w:sz w:val="18"/>
                <w:lang w:val="en-US"/>
              </w:rPr>
            </w:pPr>
            <w:r>
              <w:rPr>
                <w:rFonts w:ascii="Arial" w:hAnsi="Arial" w:cs="Arial"/>
                <w:color w:val="000000"/>
                <w:sz w:val="18"/>
                <w:lang w:val="en-US"/>
              </w:rPr>
              <w:t>1</w:t>
            </w:r>
          </w:p>
        </w:tc>
        <w:tc>
          <w:tcPr>
            <w:tcW w:w="725" w:type="dxa"/>
            <w:tcBorders>
              <w:top w:val="nil"/>
              <w:left w:val="nil"/>
              <w:bottom w:val="single" w:sz="4" w:space="0" w:color="auto"/>
              <w:right w:val="single" w:sz="4" w:space="0" w:color="auto"/>
            </w:tcBorders>
            <w:shd w:val="clear" w:color="auto" w:fill="auto"/>
            <w:vAlign w:val="center"/>
            <w:hideMark/>
          </w:tcPr>
          <w:p w:rsidR="00653851" w:rsidRPr="00082CEA" w:rsidRDefault="00653851" w:rsidP="00DA35A7">
            <w:pPr>
              <w:keepNext/>
              <w:spacing w:after="0"/>
              <w:jc w:val="center"/>
              <w:rPr>
                <w:rFonts w:ascii="Arial" w:hAnsi="Arial" w:cs="Arial"/>
                <w:color w:val="000000"/>
                <w:sz w:val="18"/>
                <w:lang w:val="en-US"/>
              </w:rPr>
            </w:pPr>
            <w:r w:rsidRPr="00082CEA">
              <w:rPr>
                <w:rFonts w:ascii="Arial" w:hAnsi="Arial" w:cs="Arial"/>
                <w:color w:val="000000"/>
                <w:sz w:val="18"/>
                <w:lang w:val="en-US"/>
              </w:rPr>
              <w:t>d</w:t>
            </w:r>
          </w:p>
        </w:tc>
        <w:tc>
          <w:tcPr>
            <w:tcW w:w="720" w:type="dxa"/>
            <w:tcBorders>
              <w:top w:val="nil"/>
              <w:left w:val="nil"/>
              <w:bottom w:val="single" w:sz="4" w:space="0" w:color="auto"/>
              <w:right w:val="single" w:sz="4" w:space="0" w:color="auto"/>
            </w:tcBorders>
            <w:shd w:val="clear" w:color="auto" w:fill="auto"/>
            <w:noWrap/>
            <w:vAlign w:val="center"/>
            <w:hideMark/>
          </w:tcPr>
          <w:p w:rsidR="00653851" w:rsidRPr="00082CEA" w:rsidRDefault="00653851" w:rsidP="00DA35A7">
            <w:pPr>
              <w:keepNext/>
              <w:spacing w:after="0"/>
              <w:jc w:val="center"/>
              <w:rPr>
                <w:rFonts w:ascii="Arial" w:hAnsi="Arial" w:cs="Arial"/>
                <w:color w:val="000000"/>
                <w:sz w:val="18"/>
                <w:lang w:val="en-US"/>
              </w:rPr>
            </w:pPr>
            <w:r>
              <w:rPr>
                <w:rFonts w:ascii="Arial" w:hAnsi="Arial" w:cs="Arial"/>
                <w:color w:val="000000"/>
                <w:sz w:val="18"/>
                <w:lang w:val="en-US"/>
              </w:rPr>
              <w:t>0</w:t>
            </w:r>
          </w:p>
        </w:tc>
        <w:tc>
          <w:tcPr>
            <w:tcW w:w="1435" w:type="dxa"/>
            <w:vMerge/>
            <w:tcBorders>
              <w:top w:val="nil"/>
              <w:left w:val="single" w:sz="4" w:space="0" w:color="auto"/>
              <w:bottom w:val="single" w:sz="4" w:space="0" w:color="auto"/>
              <w:right w:val="single" w:sz="4" w:space="0" w:color="auto"/>
            </w:tcBorders>
            <w:vAlign w:val="center"/>
            <w:hideMark/>
          </w:tcPr>
          <w:p w:rsidR="00653851" w:rsidRPr="00082CEA" w:rsidRDefault="00653851" w:rsidP="00DA35A7">
            <w:pPr>
              <w:keepNext/>
              <w:spacing w:after="0"/>
              <w:rPr>
                <w:rFonts w:ascii="Arial" w:hAnsi="Arial" w:cs="Arial"/>
                <w:color w:val="000000"/>
                <w:sz w:val="18"/>
                <w:lang w:val="en-US"/>
              </w:rPr>
            </w:pPr>
          </w:p>
        </w:tc>
        <w:tc>
          <w:tcPr>
            <w:tcW w:w="1032" w:type="dxa"/>
            <w:vMerge/>
            <w:tcBorders>
              <w:top w:val="nil"/>
              <w:left w:val="single" w:sz="4" w:space="0" w:color="auto"/>
              <w:bottom w:val="single" w:sz="4" w:space="0" w:color="auto"/>
              <w:right w:val="single" w:sz="4" w:space="0" w:color="auto"/>
            </w:tcBorders>
            <w:vAlign w:val="center"/>
            <w:hideMark/>
          </w:tcPr>
          <w:p w:rsidR="00653851" w:rsidRPr="00082CEA" w:rsidRDefault="00653851" w:rsidP="00DA35A7">
            <w:pPr>
              <w:keepNext/>
              <w:spacing w:after="0"/>
              <w:rPr>
                <w:rFonts w:ascii="Arial" w:hAnsi="Arial" w:cs="Arial"/>
                <w:color w:val="000000"/>
                <w:sz w:val="18"/>
                <w:lang w:val="en-US"/>
              </w:rPr>
            </w:pPr>
          </w:p>
        </w:tc>
        <w:tc>
          <w:tcPr>
            <w:tcW w:w="1308" w:type="dxa"/>
            <w:vMerge/>
            <w:tcBorders>
              <w:top w:val="nil"/>
              <w:left w:val="single" w:sz="4" w:space="0" w:color="auto"/>
              <w:bottom w:val="single" w:sz="4" w:space="0" w:color="auto"/>
              <w:right w:val="single" w:sz="8" w:space="0" w:color="auto"/>
            </w:tcBorders>
            <w:vAlign w:val="center"/>
            <w:hideMark/>
          </w:tcPr>
          <w:p w:rsidR="00653851" w:rsidRPr="00082CEA" w:rsidRDefault="00653851" w:rsidP="00DA35A7">
            <w:pPr>
              <w:keepNext/>
              <w:spacing w:after="0"/>
              <w:rPr>
                <w:rFonts w:ascii="Arial" w:hAnsi="Arial" w:cs="Arial"/>
                <w:color w:val="000000"/>
                <w:sz w:val="18"/>
                <w:lang w:val="en-US"/>
              </w:rPr>
            </w:pPr>
          </w:p>
        </w:tc>
      </w:tr>
    </w:tbl>
    <w:p w:rsidR="00653851" w:rsidRDefault="00653851" w:rsidP="00653851">
      <w:pPr>
        <w:pStyle w:val="ae"/>
        <w:keepNext/>
        <w:rPr>
          <w:rFonts w:ascii="Arial" w:hAnsi="Arial" w:cs="Arial"/>
          <w:lang w:eastAsia="zh-CN"/>
        </w:rPr>
      </w:pPr>
    </w:p>
    <w:p w:rsidR="00653851" w:rsidRPr="007C39FE" w:rsidRDefault="00653851" w:rsidP="00653851">
      <w:pPr>
        <w:pStyle w:val="ae"/>
        <w:keepNext/>
        <w:rPr>
          <w:lang w:eastAsia="ja-JP"/>
        </w:rPr>
      </w:pPr>
      <w:r w:rsidRPr="007C39FE">
        <w:rPr>
          <w:lang w:eastAsia="ja-JP"/>
        </w:rPr>
        <w:t>Equations (1) and (2) below are used to calculate the interference centre frequency (</w:t>
      </w:r>
      <w:r w:rsidRPr="007C39FE">
        <w:rPr>
          <w:i/>
          <w:lang w:eastAsia="ja-JP"/>
        </w:rPr>
        <w:t>f</w:t>
      </w:r>
      <w:r w:rsidRPr="007C39FE">
        <w:rPr>
          <w:i/>
          <w:vertAlign w:val="subscript"/>
          <w:lang w:eastAsia="ja-JP"/>
        </w:rPr>
        <w:t>INT</w:t>
      </w:r>
      <w:r w:rsidRPr="007C39FE">
        <w:rPr>
          <w:lang w:eastAsia="ja-JP"/>
        </w:rPr>
        <w:t>) and its effective bandwidth (</w:t>
      </w:r>
      <w:r w:rsidRPr="007C39FE">
        <w:rPr>
          <w:i/>
          <w:lang w:eastAsia="ja-JP"/>
        </w:rPr>
        <w:t>BW</w:t>
      </w:r>
      <w:r w:rsidRPr="007C39FE">
        <w:rPr>
          <w:i/>
          <w:vertAlign w:val="subscript"/>
          <w:lang w:eastAsia="ja-JP"/>
        </w:rPr>
        <w:t>INT</w:t>
      </w:r>
      <w:r w:rsidRPr="007C39FE">
        <w:rPr>
          <w:lang w:eastAsia="ja-JP"/>
        </w:rPr>
        <w:t>) where coefficients a, b, c, and d are defined in Table 6.</w:t>
      </w:r>
      <w:r>
        <w:rPr>
          <w:lang w:eastAsia="ja-JP"/>
        </w:rPr>
        <w:t>1.4</w:t>
      </w:r>
      <w:r w:rsidRPr="007C39FE">
        <w:rPr>
          <w:lang w:eastAsia="ja-JP"/>
        </w:rPr>
        <w:t xml:space="preserve">.8-1 and </w:t>
      </w:r>
      <w:r w:rsidRPr="007C39FE">
        <w:rPr>
          <w:i/>
          <w:lang w:eastAsia="ja-JP"/>
        </w:rPr>
        <w:t>CBW</w:t>
      </w:r>
      <w:r w:rsidRPr="007C39FE">
        <w:rPr>
          <w:lang w:eastAsia="ja-JP"/>
        </w:rPr>
        <w:t xml:space="preserve"> stands for channel bandwidth.</w:t>
      </w:r>
    </w:p>
    <w:p w:rsidR="00653851" w:rsidRPr="007C39FE" w:rsidRDefault="00653851" w:rsidP="00653851">
      <w:pPr>
        <w:pStyle w:val="B1"/>
        <w:keepNext/>
        <w:spacing w:before="120"/>
        <w:ind w:left="0" w:firstLine="0"/>
        <w:jc w:val="center"/>
        <w:rPr>
          <w:rFonts w:ascii="Arial" w:hAnsi="Arial" w:cs="Arial"/>
          <w:lang w:eastAsia="ja-JP"/>
        </w:rPr>
      </w:pPr>
      <w:r w:rsidRPr="007C39FE">
        <w:rPr>
          <w:rFonts w:ascii="Arial" w:hAnsi="Arial" w:cs="Arial"/>
          <w:lang w:eastAsia="ja-JP"/>
        </w:rPr>
        <w:t xml:space="preserve">                        </w:t>
      </w:r>
      <w:r w:rsidRPr="007C39FE">
        <w:rPr>
          <w:rFonts w:ascii="Arial" w:hAnsi="Arial" w:cs="Arial"/>
          <w:position w:val="-12"/>
          <w:lang w:eastAsia="ja-JP"/>
        </w:rPr>
        <w:object w:dxaOrig="4320" w:dyaOrig="360">
          <v:shape id="_x0000_i1050" type="#_x0000_t75" style="width:3in;height:18pt" o:ole="">
            <v:imagedata r:id="rId27" o:title=""/>
          </v:shape>
          <o:OLEObject Type="Embed" ProgID="Equation.3" ShapeID="_x0000_i1050" DrawAspect="Content" ObjectID="_1698585471" r:id="rId55"/>
        </w:object>
      </w:r>
      <w:r w:rsidRPr="007C39FE">
        <w:rPr>
          <w:rFonts w:ascii="Arial" w:hAnsi="Arial" w:cs="Arial"/>
          <w:lang w:eastAsia="ja-JP"/>
        </w:rPr>
        <w:t xml:space="preserve">                (1)</w:t>
      </w:r>
    </w:p>
    <w:p w:rsidR="00653851" w:rsidRPr="007C39FE" w:rsidRDefault="00653851" w:rsidP="00653851">
      <w:pPr>
        <w:pStyle w:val="B1"/>
        <w:keepNext/>
        <w:spacing w:before="120"/>
        <w:ind w:left="0" w:firstLine="0"/>
        <w:jc w:val="center"/>
        <w:rPr>
          <w:rFonts w:ascii="Arial" w:hAnsi="Arial" w:cs="Arial"/>
          <w:lang w:eastAsia="ja-JP"/>
        </w:rPr>
      </w:pPr>
      <w:r w:rsidRPr="007C39FE">
        <w:rPr>
          <w:rFonts w:ascii="Arial" w:hAnsi="Arial" w:cs="Arial"/>
          <w:lang w:eastAsia="ja-JP"/>
        </w:rPr>
        <w:t xml:space="preserve">                        </w:t>
      </w:r>
      <w:r w:rsidRPr="007C39FE">
        <w:rPr>
          <w:rFonts w:ascii="Arial" w:hAnsi="Arial" w:cs="Arial"/>
          <w:position w:val="-12"/>
          <w:lang w:eastAsia="ja-JP"/>
        </w:rPr>
        <w:object w:dxaOrig="3320" w:dyaOrig="360">
          <v:shape id="_x0000_i1051" type="#_x0000_t75" style="width:166.35pt;height:18pt" o:ole="">
            <v:imagedata r:id="rId29" o:title=""/>
          </v:shape>
          <o:OLEObject Type="Embed" ProgID="Equation.3" ShapeID="_x0000_i1051" DrawAspect="Content" ObjectID="_1698585472" r:id="rId56"/>
        </w:object>
      </w:r>
      <w:r w:rsidRPr="007C39FE">
        <w:rPr>
          <w:rFonts w:ascii="Arial" w:hAnsi="Arial" w:cs="Arial"/>
          <w:lang w:eastAsia="ja-JP"/>
        </w:rPr>
        <w:t xml:space="preserve">                          (2)</w:t>
      </w:r>
    </w:p>
    <w:p w:rsidR="00653851" w:rsidRPr="007C39FE" w:rsidRDefault="00653851" w:rsidP="00653851">
      <w:pPr>
        <w:pStyle w:val="ae"/>
        <w:keepNext/>
        <w:rPr>
          <w:lang w:eastAsia="ja-JP"/>
        </w:rPr>
      </w:pPr>
      <w:r w:rsidRPr="007C39FE">
        <w:rPr>
          <w:lang w:eastAsia="ja-JP"/>
        </w:rPr>
        <w:lastRenderedPageBreak/>
        <w:t xml:space="preserve">Formula (3-1) and (3-2) below are then used to indicate when the interference is overlapping with </w:t>
      </w:r>
      <w:r w:rsidRPr="007C39FE">
        <w:rPr>
          <w:i/>
          <w:lang w:eastAsia="ja-JP"/>
        </w:rPr>
        <w:t>RX1</w:t>
      </w:r>
      <w:r w:rsidRPr="007C39FE">
        <w:rPr>
          <w:lang w:eastAsia="ja-JP"/>
        </w:rPr>
        <w:t xml:space="preserve"> and </w:t>
      </w:r>
      <w:r w:rsidRPr="007C39FE">
        <w:rPr>
          <w:i/>
          <w:lang w:eastAsia="ja-JP"/>
        </w:rPr>
        <w:t>RX2</w:t>
      </w:r>
      <w:r w:rsidRPr="007C39FE">
        <w:rPr>
          <w:lang w:eastAsia="ja-JP"/>
        </w:rPr>
        <w:t>, respectively.</w:t>
      </w:r>
    </w:p>
    <w:p w:rsidR="00653851" w:rsidRPr="007C39FE" w:rsidRDefault="00653851" w:rsidP="00653851">
      <w:pPr>
        <w:pStyle w:val="B1"/>
        <w:keepNext/>
        <w:spacing w:before="120"/>
        <w:ind w:left="0" w:firstLine="0"/>
        <w:jc w:val="center"/>
        <w:rPr>
          <w:rFonts w:ascii="Arial" w:hAnsi="Arial" w:cs="Arial"/>
          <w:lang w:eastAsia="ja-JP"/>
        </w:rPr>
      </w:pPr>
      <w:r w:rsidRPr="007C39FE">
        <w:rPr>
          <w:rFonts w:ascii="Arial" w:hAnsi="Arial" w:cs="Arial"/>
          <w:lang w:eastAsia="ja-JP"/>
        </w:rPr>
        <w:t xml:space="preserve">                        </w:t>
      </w:r>
      <w:r w:rsidRPr="007C39FE">
        <w:rPr>
          <w:rFonts w:ascii="Arial" w:hAnsi="Arial" w:cs="Arial"/>
          <w:position w:val="-24"/>
          <w:lang w:eastAsia="ja-JP"/>
        </w:rPr>
        <w:object w:dxaOrig="2580" w:dyaOrig="620">
          <v:shape id="_x0000_i1052" type="#_x0000_t75" style="width:130.35pt;height:30.55pt" o:ole="">
            <v:imagedata r:id="rId31" o:title=""/>
          </v:shape>
          <o:OLEObject Type="Embed" ProgID="Equation.3" ShapeID="_x0000_i1052" DrawAspect="Content" ObjectID="_1698585473" r:id="rId57"/>
        </w:object>
      </w:r>
      <w:r w:rsidRPr="007C39FE">
        <w:rPr>
          <w:rFonts w:ascii="Arial" w:hAnsi="Arial" w:cs="Arial"/>
          <w:lang w:eastAsia="ja-JP"/>
        </w:rPr>
        <w:t xml:space="preserve">                                (3-1)</w:t>
      </w:r>
    </w:p>
    <w:p w:rsidR="00653851" w:rsidRPr="007C39FE" w:rsidRDefault="00653851" w:rsidP="00653851">
      <w:pPr>
        <w:pStyle w:val="B1"/>
        <w:keepNext/>
        <w:spacing w:before="120"/>
        <w:ind w:left="0" w:firstLine="0"/>
        <w:jc w:val="center"/>
        <w:rPr>
          <w:rFonts w:ascii="Arial" w:hAnsi="Arial" w:cs="Arial"/>
          <w:lang w:eastAsia="ja-JP"/>
        </w:rPr>
      </w:pPr>
      <w:r w:rsidRPr="007C39FE">
        <w:rPr>
          <w:rFonts w:ascii="Arial" w:hAnsi="Arial" w:cs="Arial"/>
          <w:lang w:eastAsia="ja-JP"/>
        </w:rPr>
        <w:t xml:space="preserve">                        </w:t>
      </w:r>
      <w:r w:rsidRPr="007C39FE">
        <w:rPr>
          <w:rFonts w:ascii="Arial" w:hAnsi="Arial" w:cs="Arial"/>
          <w:position w:val="-24"/>
          <w:lang w:eastAsia="ja-JP"/>
        </w:rPr>
        <w:object w:dxaOrig="2600" w:dyaOrig="620">
          <v:shape id="_x0000_i1053" type="#_x0000_t75" style="width:132pt;height:30.55pt" o:ole="">
            <v:imagedata r:id="rId33" o:title=""/>
          </v:shape>
          <o:OLEObject Type="Embed" ProgID="Equation.3" ShapeID="_x0000_i1053" DrawAspect="Content" ObjectID="_1698585474" r:id="rId58"/>
        </w:object>
      </w:r>
      <w:r w:rsidRPr="007C39FE">
        <w:rPr>
          <w:rFonts w:ascii="Arial" w:hAnsi="Arial" w:cs="Arial"/>
          <w:lang w:eastAsia="ja-JP"/>
        </w:rPr>
        <w:t xml:space="preserve">                                (3-2)</w:t>
      </w:r>
    </w:p>
    <w:p w:rsidR="00653851" w:rsidRPr="0082266F" w:rsidRDefault="00653851" w:rsidP="00653851">
      <w:pPr>
        <w:pStyle w:val="40"/>
        <w:rPr>
          <w:rFonts w:cs="Arial"/>
          <w:szCs w:val="24"/>
          <w:lang w:eastAsia="ja-JP"/>
        </w:rPr>
      </w:pPr>
      <w:r w:rsidRPr="0082266F">
        <w:rPr>
          <w:rFonts w:cs="Arial"/>
          <w:szCs w:val="24"/>
          <w:lang w:eastAsia="ja-JP"/>
        </w:rPr>
        <w:t>6.</w:t>
      </w:r>
      <w:r>
        <w:rPr>
          <w:rFonts w:cs="Arial"/>
          <w:szCs w:val="24"/>
          <w:lang w:eastAsia="ja-JP"/>
        </w:rPr>
        <w:t>1.</w:t>
      </w:r>
      <w:r>
        <w:rPr>
          <w:rFonts w:eastAsia="新細明體" w:cs="Arial" w:hint="eastAsia"/>
          <w:szCs w:val="24"/>
          <w:lang w:eastAsia="zh-TW"/>
        </w:rPr>
        <w:t>4</w:t>
      </w:r>
      <w:r>
        <w:rPr>
          <w:rFonts w:cs="Arial"/>
          <w:szCs w:val="24"/>
          <w:lang w:eastAsia="ja-JP"/>
        </w:rPr>
        <w:t>.</w:t>
      </w:r>
      <w:r>
        <w:rPr>
          <w:rFonts w:eastAsia="新細明體" w:cs="Arial" w:hint="eastAsia"/>
          <w:szCs w:val="24"/>
          <w:lang w:eastAsia="zh-TW"/>
        </w:rPr>
        <w:t>7</w:t>
      </w:r>
      <w:r w:rsidRPr="0082266F">
        <w:rPr>
          <w:rFonts w:cs="Arial"/>
          <w:szCs w:val="24"/>
          <w:lang w:eastAsia="ja-JP"/>
        </w:rPr>
        <w:tab/>
      </w:r>
      <w:r w:rsidRPr="00110AA8">
        <w:rPr>
          <w:rFonts w:cs="Arial"/>
          <w:szCs w:val="24"/>
          <w:lang w:eastAsia="ja-JP"/>
        </w:rPr>
        <w:t>OOB blocking exception requirements</w:t>
      </w:r>
    </w:p>
    <w:p w:rsidR="00653851" w:rsidRPr="00F12110" w:rsidRDefault="00653851" w:rsidP="00653851">
      <w:pPr>
        <w:pStyle w:val="ae"/>
        <w:keepNext/>
        <w:rPr>
          <w:rFonts w:eastAsia="SimSun"/>
        </w:rPr>
      </w:pPr>
      <w:r>
        <w:rPr>
          <w:rFonts w:eastAsia="SimSun"/>
        </w:rPr>
        <w:t xml:space="preserve">For the EN-DC </w:t>
      </w:r>
      <w:r w:rsidRPr="00F12110">
        <w:rPr>
          <w:rFonts w:eastAsia="SimSun"/>
        </w:rPr>
        <w:t>band combination</w:t>
      </w:r>
      <w:r>
        <w:rPr>
          <w:rFonts w:eastAsia="SimSun"/>
        </w:rPr>
        <w:t xml:space="preserve"> DC_5_n77</w:t>
      </w:r>
      <w:r w:rsidRPr="00F12110">
        <w:rPr>
          <w:rFonts w:eastAsia="SimSun"/>
        </w:rPr>
        <w:t xml:space="preserve">, </w:t>
      </w:r>
      <w:r w:rsidRPr="00D9769C">
        <w:rPr>
          <w:rFonts w:eastAsia="SimSun"/>
        </w:rPr>
        <w:t>the</w:t>
      </w:r>
      <w:r w:rsidRPr="00D9769C">
        <w:t xml:space="preserve"> lower frequency band UL carrier and the CW interfering signal may </w:t>
      </w:r>
      <w:r w:rsidRPr="00F12110">
        <w:t>partially overlaps with the higher frequency band DL carrier</w:t>
      </w:r>
      <w:r w:rsidRPr="00F12110">
        <w:rPr>
          <w:rFonts w:eastAsia="SimSun"/>
        </w:rPr>
        <w:t>.</w:t>
      </w:r>
      <w:r>
        <w:rPr>
          <w:rFonts w:eastAsia="SimSun"/>
        </w:rPr>
        <w:t xml:space="preserve"> A</w:t>
      </w:r>
      <w:r w:rsidRPr="00F12110">
        <w:t>n</w:t>
      </w:r>
      <w:r w:rsidRPr="00F12110">
        <w:rPr>
          <w:rFonts w:eastAsia="SimSun"/>
        </w:rPr>
        <w:t xml:space="preserve"> </w:t>
      </w:r>
      <w:r w:rsidRPr="00D9769C">
        <w:rPr>
          <w:rFonts w:eastAsia="SimSun"/>
        </w:rPr>
        <w:t>exception requirement should be allowed</w:t>
      </w:r>
      <w:r>
        <w:rPr>
          <w:rFonts w:eastAsia="SimSun"/>
        </w:rPr>
        <w:t>.</w:t>
      </w:r>
    </w:p>
    <w:p w:rsidR="00653851" w:rsidRPr="00F20B91" w:rsidRDefault="00653851" w:rsidP="00653851">
      <w:pPr>
        <w:keepNext/>
        <w:rPr>
          <w:lang w:val="en-US" w:eastAsia="zh-CN"/>
        </w:rPr>
      </w:pPr>
    </w:p>
    <w:p w:rsidR="00653851" w:rsidRPr="002A5DAD" w:rsidRDefault="00653851" w:rsidP="00653851">
      <w:pPr>
        <w:pStyle w:val="TH"/>
        <w:rPr>
          <w:rFonts w:cs="Arial"/>
        </w:rPr>
      </w:pPr>
      <w:r w:rsidRPr="002A5DAD">
        <w:rPr>
          <w:rFonts w:cs="Arial"/>
        </w:rPr>
        <w:t xml:space="preserve">Table </w:t>
      </w:r>
      <w:r w:rsidRPr="002A5DAD">
        <w:rPr>
          <w:rFonts w:cs="Arial"/>
          <w:lang w:val="en-US" w:eastAsia="zh-CN"/>
        </w:rPr>
        <w:t>6.</w:t>
      </w:r>
      <w:r>
        <w:rPr>
          <w:rFonts w:eastAsia="新細明體" w:cs="Arial" w:hint="eastAsia"/>
          <w:lang w:val="en-US" w:eastAsia="zh-TW"/>
        </w:rPr>
        <w:t>1</w:t>
      </w:r>
      <w:r w:rsidRPr="002A5DAD">
        <w:rPr>
          <w:rFonts w:cs="Arial"/>
          <w:lang w:val="en-US" w:eastAsia="zh-CN"/>
        </w:rPr>
        <w:t>.</w:t>
      </w:r>
      <w:r>
        <w:rPr>
          <w:rFonts w:eastAsia="新細明體" w:cs="Arial" w:hint="eastAsia"/>
          <w:lang w:val="en-US" w:eastAsia="zh-TW"/>
        </w:rPr>
        <w:t>4</w:t>
      </w:r>
      <w:r w:rsidRPr="002A5DAD">
        <w:rPr>
          <w:rFonts w:cs="Arial"/>
          <w:lang w:val="en-US" w:eastAsia="zh-CN"/>
        </w:rPr>
        <w:t>.</w:t>
      </w:r>
      <w:r>
        <w:rPr>
          <w:rFonts w:eastAsia="新細明體" w:cs="Arial" w:hint="eastAsia"/>
          <w:lang w:val="en-US" w:eastAsia="zh-TW"/>
        </w:rPr>
        <w:t>7</w:t>
      </w:r>
      <w:r w:rsidRPr="002A5DAD">
        <w:rPr>
          <w:rFonts w:cs="Arial"/>
          <w:lang w:val="en-US" w:eastAsia="zh-CN"/>
        </w:rPr>
        <w:t>-1</w:t>
      </w:r>
      <w:r w:rsidRPr="002A5DAD">
        <w:rPr>
          <w:rFonts w:cs="Arial"/>
        </w:rPr>
        <w:t xml:space="preserve">: </w:t>
      </w:r>
      <w:r>
        <w:rPr>
          <w:rFonts w:cs="Arial"/>
        </w:rPr>
        <w:t>E</w:t>
      </w:r>
      <w:r>
        <w:rPr>
          <w:rFonts w:eastAsia="新細明體" w:cs="Arial" w:hint="eastAsia"/>
          <w:lang w:eastAsia="zh-TW"/>
        </w:rPr>
        <w:t>N</w:t>
      </w:r>
      <w:r>
        <w:rPr>
          <w:rFonts w:cs="Arial"/>
        </w:rPr>
        <w:t xml:space="preserve">-DC CA </w:t>
      </w:r>
      <w:r w:rsidRPr="002A5DAD">
        <w:rPr>
          <w:rFonts w:cs="Arial"/>
        </w:rPr>
        <w:t>band</w:t>
      </w:r>
      <w:r w:rsidRPr="002A5DAD">
        <w:rPr>
          <w:rFonts w:cs="Arial"/>
          <w:lang w:eastAsia="zh-CN"/>
        </w:rPr>
        <w:t xml:space="preserve"> combination </w:t>
      </w:r>
      <w:r w:rsidRPr="002A5DAD">
        <w:rPr>
          <w:rFonts w:cs="Arial"/>
        </w:rPr>
        <w:t>with exceptions allowed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tblGrid>
      <w:tr w:rsidR="00653851" w:rsidRPr="007503C4" w:rsidTr="00DA35A7">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tcPr>
          <w:p w:rsidR="00653851" w:rsidRPr="002A5DAD" w:rsidRDefault="00653851" w:rsidP="00DA35A7">
            <w:pPr>
              <w:pStyle w:val="TAH"/>
              <w:rPr>
                <w:rFonts w:cs="Arial"/>
                <w:lang w:eastAsia="zh-CN"/>
              </w:rPr>
            </w:pPr>
            <w:r w:rsidRPr="002A5DAD">
              <w:rPr>
                <w:rFonts w:cs="Arial"/>
              </w:rPr>
              <w:t>CA band combination</w:t>
            </w:r>
          </w:p>
        </w:tc>
      </w:tr>
      <w:tr w:rsidR="00653851" w:rsidRPr="009973C8" w:rsidTr="00DA35A7">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tcPr>
          <w:p w:rsidR="00653851" w:rsidRPr="009973C8" w:rsidRDefault="00653851" w:rsidP="00DA35A7">
            <w:pPr>
              <w:pStyle w:val="TAC"/>
              <w:rPr>
                <w:rFonts w:cs="Arial"/>
                <w:szCs w:val="18"/>
              </w:rPr>
            </w:pPr>
            <w:r>
              <w:rPr>
                <w:lang w:val="en-US" w:eastAsia="fi-FI"/>
              </w:rPr>
              <w:t>DC_5_</w:t>
            </w:r>
            <w:r w:rsidRPr="00662E3E">
              <w:rPr>
                <w:lang w:val="en-US" w:eastAsia="fi-FI"/>
              </w:rPr>
              <w:t>n77</w:t>
            </w:r>
          </w:p>
        </w:tc>
      </w:tr>
    </w:tbl>
    <w:p w:rsidR="00DA35A7" w:rsidRPr="00D310E4" w:rsidRDefault="00DA35A7" w:rsidP="00852BD5">
      <w:pPr>
        <w:pStyle w:val="30"/>
        <w:rPr>
          <w:rFonts w:cs="Arial"/>
          <w:szCs w:val="28"/>
          <w:lang w:val="en-US" w:eastAsia="zh-CN"/>
        </w:rPr>
      </w:pPr>
      <w:bookmarkStart w:id="2280" w:name="_Toc87954438"/>
      <w:r w:rsidRPr="00D310E4">
        <w:rPr>
          <w:rFonts w:cs="Arial"/>
          <w:szCs w:val="28"/>
          <w:lang w:val="en-US" w:eastAsia="zh-CN"/>
        </w:rPr>
        <w:t>6.1.</w:t>
      </w:r>
      <w:r>
        <w:rPr>
          <w:rFonts w:eastAsia="新細明體" w:cs="Arial" w:hint="eastAsia"/>
          <w:szCs w:val="28"/>
          <w:lang w:val="en-US" w:eastAsia="zh-TW"/>
        </w:rPr>
        <w:t>5</w:t>
      </w:r>
      <w:r w:rsidR="00CF3E43">
        <w:rPr>
          <w:rFonts w:cs="Arial"/>
          <w:szCs w:val="28"/>
          <w:lang w:val="en-US" w:eastAsia="zh-CN"/>
        </w:rPr>
        <w:tab/>
      </w:r>
      <w:r w:rsidRPr="00D310E4">
        <w:rPr>
          <w:rFonts w:cs="Arial"/>
          <w:szCs w:val="28"/>
          <w:lang w:val="en-US" w:eastAsia="zh-CN"/>
        </w:rPr>
        <w:t>DC_2_n77 and DC_2-2_n77</w:t>
      </w:r>
      <w:bookmarkEnd w:id="2280"/>
    </w:p>
    <w:p w:rsidR="00DA35A7" w:rsidRPr="00F352B1" w:rsidRDefault="00DA35A7" w:rsidP="00852BD5">
      <w:pPr>
        <w:pStyle w:val="40"/>
        <w:rPr>
          <w:rFonts w:cs="Arial"/>
          <w:szCs w:val="24"/>
          <w:lang w:eastAsia="ja-JP"/>
        </w:rPr>
      </w:pPr>
      <w:bookmarkStart w:id="2281" w:name="_Toc494295562"/>
      <w:bookmarkStart w:id="2282" w:name="_Toc495923662"/>
      <w:bookmarkStart w:id="2283" w:name="_Toc500344915"/>
      <w:bookmarkStart w:id="2284" w:name="_Toc507677788"/>
      <w:bookmarkStart w:id="2285" w:name="_Toc512349566"/>
      <w:r w:rsidRPr="00F352B1">
        <w:rPr>
          <w:rFonts w:cs="Arial"/>
          <w:szCs w:val="24"/>
          <w:lang w:eastAsia="zh-CN"/>
        </w:rPr>
        <w:t>6.</w:t>
      </w:r>
      <w:r>
        <w:rPr>
          <w:rFonts w:cs="Arial"/>
          <w:szCs w:val="24"/>
          <w:lang w:eastAsia="zh-CN"/>
        </w:rPr>
        <w:t>1.5</w:t>
      </w:r>
      <w:r w:rsidRPr="00F352B1">
        <w:rPr>
          <w:rFonts w:cs="Arial"/>
          <w:szCs w:val="24"/>
          <w:lang w:eastAsia="zh-CN"/>
        </w:rPr>
        <w:t>.1</w:t>
      </w:r>
      <w:r w:rsidRPr="00F352B1">
        <w:rPr>
          <w:rFonts w:cs="Arial"/>
          <w:szCs w:val="24"/>
          <w:lang w:eastAsia="zh-CN"/>
        </w:rPr>
        <w:tab/>
      </w:r>
      <w:bookmarkEnd w:id="2281"/>
      <w:bookmarkEnd w:id="2282"/>
      <w:bookmarkEnd w:id="2283"/>
      <w:bookmarkEnd w:id="2284"/>
      <w:bookmarkEnd w:id="2285"/>
      <w:r w:rsidRPr="00F352B1">
        <w:rPr>
          <w:rFonts w:cs="Arial"/>
          <w:szCs w:val="24"/>
          <w:lang w:eastAsia="zh-CN"/>
        </w:rPr>
        <w:t xml:space="preserve">Configuration for </w:t>
      </w:r>
      <w:r w:rsidRPr="00F352B1">
        <w:rPr>
          <w:rFonts w:cs="Arial"/>
          <w:szCs w:val="24"/>
          <w:lang w:eastAsia="ja-JP"/>
        </w:rPr>
        <w:t>DC</w:t>
      </w:r>
    </w:p>
    <w:p w:rsidR="00DA35A7" w:rsidRPr="00745D74" w:rsidRDefault="00DA35A7">
      <w:pPr>
        <w:keepNext/>
        <w:spacing w:before="120" w:after="120"/>
        <w:jc w:val="center"/>
        <w:rPr>
          <w:rFonts w:ascii="Arial" w:eastAsia="Yu Mincho" w:hAnsi="Arial" w:cs="Arial"/>
          <w:sz w:val="28"/>
          <w:szCs w:val="28"/>
          <w:lang w:eastAsia="ja-JP"/>
        </w:rPr>
      </w:pPr>
      <w:r w:rsidRPr="00697599">
        <w:rPr>
          <w:rFonts w:ascii="Arial" w:hAnsi="Arial" w:cs="Arial"/>
          <w:b/>
        </w:rPr>
        <w:t xml:space="preserve">Table </w:t>
      </w:r>
      <w:r w:rsidRPr="00697599">
        <w:rPr>
          <w:rFonts w:ascii="Arial" w:hAnsi="Arial" w:cs="Arial"/>
          <w:b/>
          <w:lang w:eastAsia="zh-CN"/>
        </w:rPr>
        <w:t>6.</w:t>
      </w:r>
      <w:r>
        <w:rPr>
          <w:rFonts w:ascii="Arial" w:hAnsi="Arial" w:cs="Arial" w:hint="eastAsia"/>
          <w:b/>
          <w:lang w:eastAsia="zh-CN"/>
        </w:rPr>
        <w:t>1.5</w:t>
      </w:r>
      <w:r>
        <w:rPr>
          <w:rFonts w:ascii="Arial" w:hAnsi="Arial" w:cs="Arial"/>
          <w:b/>
          <w:lang w:eastAsia="zh-CN"/>
        </w:rPr>
        <w:t>.1</w:t>
      </w:r>
      <w:r w:rsidRPr="00697599">
        <w:rPr>
          <w:rFonts w:ascii="Arial" w:hAnsi="Arial" w:cs="Arial"/>
          <w:b/>
        </w:rPr>
        <w:t xml:space="preserve">-1: </w:t>
      </w:r>
      <w:r w:rsidRPr="00697599">
        <w:rPr>
          <w:rFonts w:ascii="Arial" w:hAnsi="Arial" w:cs="Arial"/>
          <w:b/>
          <w:lang w:eastAsia="zh-CN"/>
        </w:rPr>
        <w:t xml:space="preserve"> </w:t>
      </w:r>
      <w:r>
        <w:rPr>
          <w:rFonts w:ascii="Arial" w:hAnsi="Arial" w:cs="Arial"/>
          <w:b/>
          <w:lang w:eastAsia="zh-CN"/>
        </w:rPr>
        <w:t>I</w:t>
      </w:r>
      <w:r w:rsidRPr="005059FD">
        <w:rPr>
          <w:rFonts w:ascii="Arial" w:hAnsi="Arial" w:cs="Arial"/>
          <w:b/>
          <w:lang w:eastAsia="zh-CN"/>
        </w:rPr>
        <w:t>nter-band EN-DC configurations</w:t>
      </w:r>
      <w:r>
        <w:rPr>
          <w:rFonts w:ascii="Arial" w:hAnsi="Arial" w:cs="Arial"/>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p>
    <w:tbl>
      <w:tblPr>
        <w:tblW w:w="74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638"/>
      </w:tblGrid>
      <w:tr w:rsidR="00DA35A7" w:rsidTr="00DA35A7">
        <w:trPr>
          <w:trHeight w:val="47"/>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rsidR="00DA35A7" w:rsidRDefault="00DA35A7">
            <w:pPr>
              <w:pStyle w:val="TAH"/>
              <w:rPr>
                <w:lang w:val="en-US" w:eastAsia="fi-FI"/>
              </w:rPr>
            </w:pPr>
            <w:r>
              <w:rPr>
                <w:lang w:val="en-US" w:eastAsia="fi-FI"/>
              </w:rPr>
              <w:t>EN-DC</w:t>
            </w:r>
          </w:p>
          <w:p w:rsidR="00DA35A7" w:rsidRDefault="00DA35A7">
            <w:pPr>
              <w:pStyle w:val="TAH"/>
              <w:rPr>
                <w:lang w:val="en-US" w:eastAsia="fi-FI"/>
              </w:rPr>
            </w:pPr>
            <w:r>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rsidR="00DA35A7" w:rsidRDefault="00DA35A7">
            <w:pPr>
              <w:pStyle w:val="TAH"/>
              <w:rPr>
                <w:lang w:val="en-US" w:eastAsia="fi-FI"/>
              </w:rPr>
            </w:pPr>
            <w:r>
              <w:rPr>
                <w:lang w:val="en-US" w:eastAsia="fi-FI"/>
              </w:rPr>
              <w:t>Uplink EN-DC</w:t>
            </w:r>
          </w:p>
          <w:p w:rsidR="00DA35A7" w:rsidRPr="00535CF2" w:rsidRDefault="00DA35A7">
            <w:pPr>
              <w:pStyle w:val="TAH"/>
              <w:rPr>
                <w:lang w:val="en-US" w:eastAsia="fi-FI"/>
              </w:rPr>
            </w:pPr>
            <w:r>
              <w:rPr>
                <w:lang w:val="en-US" w:eastAsia="fi-FI"/>
              </w:rPr>
              <w:t>configuration</w:t>
            </w:r>
          </w:p>
        </w:tc>
        <w:tc>
          <w:tcPr>
            <w:tcW w:w="2638" w:type="dxa"/>
            <w:tcBorders>
              <w:top w:val="single" w:sz="4" w:space="0" w:color="auto"/>
              <w:left w:val="single" w:sz="4" w:space="0" w:color="auto"/>
              <w:bottom w:val="single" w:sz="4" w:space="0" w:color="auto"/>
              <w:right w:val="single" w:sz="4" w:space="0" w:color="auto"/>
            </w:tcBorders>
            <w:vAlign w:val="center"/>
            <w:hideMark/>
          </w:tcPr>
          <w:p w:rsidR="00DA35A7" w:rsidRDefault="00DA35A7">
            <w:pPr>
              <w:pStyle w:val="TAH"/>
              <w:rPr>
                <w:lang w:val="en-US" w:eastAsia="fi-FI"/>
              </w:rPr>
            </w:pPr>
            <w:r w:rsidRPr="00E062F1">
              <w:rPr>
                <w:lang w:eastAsia="fi-FI"/>
              </w:rPr>
              <w:t>Single UL allowed</w:t>
            </w:r>
          </w:p>
        </w:tc>
      </w:tr>
      <w:tr w:rsidR="00DA35A7" w:rsidRPr="00662E3E" w:rsidTr="00DA35A7">
        <w:trPr>
          <w:trHeight w:val="47"/>
          <w:tblHeader/>
          <w:jc w:val="center"/>
        </w:trPr>
        <w:tc>
          <w:tcPr>
            <w:tcW w:w="2535" w:type="dxa"/>
            <w:tcBorders>
              <w:top w:val="single" w:sz="4" w:space="0" w:color="auto"/>
              <w:left w:val="single" w:sz="4" w:space="0" w:color="auto"/>
              <w:bottom w:val="single" w:sz="4" w:space="0" w:color="auto"/>
              <w:right w:val="single" w:sz="4" w:space="0" w:color="auto"/>
            </w:tcBorders>
            <w:vAlign w:val="center"/>
          </w:tcPr>
          <w:p w:rsidR="00DA35A7" w:rsidRPr="00662E3E" w:rsidRDefault="00DA35A7">
            <w:pPr>
              <w:pStyle w:val="TAH"/>
              <w:rPr>
                <w:b w:val="0"/>
                <w:lang w:val="en-US" w:eastAsia="fi-FI"/>
              </w:rPr>
            </w:pPr>
            <w:r w:rsidRPr="00662E3E">
              <w:rPr>
                <w:b w:val="0"/>
                <w:lang w:val="en-US" w:eastAsia="fi-FI"/>
              </w:rPr>
              <w:t>DC_2A_n77A</w:t>
            </w:r>
          </w:p>
        </w:tc>
        <w:tc>
          <w:tcPr>
            <w:tcW w:w="2279" w:type="dxa"/>
            <w:tcBorders>
              <w:top w:val="single" w:sz="4" w:space="0" w:color="auto"/>
              <w:left w:val="single" w:sz="4" w:space="0" w:color="auto"/>
              <w:bottom w:val="single" w:sz="4" w:space="0" w:color="auto"/>
              <w:right w:val="single" w:sz="4" w:space="0" w:color="auto"/>
            </w:tcBorders>
            <w:vAlign w:val="center"/>
          </w:tcPr>
          <w:p w:rsidR="00DA35A7" w:rsidRPr="00662E3E" w:rsidRDefault="00DA35A7">
            <w:pPr>
              <w:pStyle w:val="TAH"/>
              <w:rPr>
                <w:b w:val="0"/>
                <w:lang w:val="en-US" w:eastAsia="fi-FI"/>
              </w:rPr>
            </w:pPr>
            <w:r w:rsidRPr="00662E3E">
              <w:rPr>
                <w:b w:val="0"/>
                <w:lang w:val="en-US" w:eastAsia="fi-FI"/>
              </w:rPr>
              <w:t>DC_2A_n77A</w:t>
            </w:r>
          </w:p>
        </w:tc>
        <w:tc>
          <w:tcPr>
            <w:tcW w:w="2638" w:type="dxa"/>
            <w:tcBorders>
              <w:top w:val="single" w:sz="4" w:space="0" w:color="auto"/>
              <w:left w:val="single" w:sz="4" w:space="0" w:color="auto"/>
              <w:bottom w:val="single" w:sz="4" w:space="0" w:color="auto"/>
              <w:right w:val="single" w:sz="4" w:space="0" w:color="auto"/>
            </w:tcBorders>
            <w:vAlign w:val="center"/>
          </w:tcPr>
          <w:p w:rsidR="00DA35A7" w:rsidRPr="00662E3E" w:rsidRDefault="00DA35A7">
            <w:pPr>
              <w:pStyle w:val="TAH"/>
              <w:rPr>
                <w:b w:val="0"/>
                <w:lang w:eastAsia="fi-FI"/>
              </w:rPr>
            </w:pPr>
            <w:r>
              <w:rPr>
                <w:b w:val="0"/>
                <w:lang w:eastAsia="fi-FI"/>
              </w:rPr>
              <w:t>YES</w:t>
            </w:r>
          </w:p>
        </w:tc>
      </w:tr>
      <w:tr w:rsidR="00DA35A7" w:rsidRPr="00662E3E" w:rsidTr="00DA35A7">
        <w:trPr>
          <w:trHeight w:val="158"/>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rsidR="00DA35A7" w:rsidRPr="00662E3E" w:rsidRDefault="00DA35A7">
            <w:pPr>
              <w:pStyle w:val="TAH"/>
              <w:rPr>
                <w:b w:val="0"/>
                <w:lang w:val="en-US" w:eastAsia="fi-FI"/>
              </w:rPr>
            </w:pPr>
            <w:r w:rsidRPr="00662E3E">
              <w:rPr>
                <w:b w:val="0"/>
                <w:lang w:val="fi-FI" w:eastAsia="fi-FI"/>
              </w:rPr>
              <w:t>DC_2A-2A_n77A</w:t>
            </w:r>
          </w:p>
        </w:tc>
        <w:tc>
          <w:tcPr>
            <w:tcW w:w="2279" w:type="dxa"/>
            <w:tcBorders>
              <w:top w:val="single" w:sz="4" w:space="0" w:color="auto"/>
              <w:left w:val="single" w:sz="4" w:space="0" w:color="auto"/>
              <w:bottom w:val="single" w:sz="4" w:space="0" w:color="auto"/>
              <w:right w:val="single" w:sz="4" w:space="0" w:color="auto"/>
            </w:tcBorders>
            <w:vAlign w:val="center"/>
            <w:hideMark/>
          </w:tcPr>
          <w:p w:rsidR="00DA35A7" w:rsidRPr="00662E3E" w:rsidRDefault="00DA35A7">
            <w:pPr>
              <w:pStyle w:val="TAH"/>
              <w:rPr>
                <w:b w:val="0"/>
                <w:lang w:val="en-US" w:eastAsia="fi-FI"/>
              </w:rPr>
            </w:pPr>
            <w:r w:rsidRPr="00662E3E">
              <w:rPr>
                <w:b w:val="0"/>
                <w:lang w:val="fi-FI" w:eastAsia="fi-FI"/>
              </w:rPr>
              <w:t>DC_2A_n77A</w:t>
            </w:r>
          </w:p>
        </w:tc>
        <w:tc>
          <w:tcPr>
            <w:tcW w:w="2638" w:type="dxa"/>
            <w:tcBorders>
              <w:top w:val="single" w:sz="4" w:space="0" w:color="auto"/>
              <w:left w:val="single" w:sz="4" w:space="0" w:color="auto"/>
              <w:bottom w:val="single" w:sz="4" w:space="0" w:color="auto"/>
              <w:right w:val="single" w:sz="4" w:space="0" w:color="auto"/>
            </w:tcBorders>
            <w:vAlign w:val="center"/>
            <w:hideMark/>
          </w:tcPr>
          <w:p w:rsidR="00DA35A7" w:rsidRPr="00662E3E" w:rsidRDefault="00DA35A7">
            <w:pPr>
              <w:pStyle w:val="TAH"/>
              <w:rPr>
                <w:b w:val="0"/>
                <w:lang w:eastAsia="fi-FI"/>
              </w:rPr>
            </w:pPr>
            <w:r>
              <w:rPr>
                <w:b w:val="0"/>
                <w:lang w:eastAsia="fi-FI"/>
              </w:rPr>
              <w:t>YES</w:t>
            </w:r>
          </w:p>
        </w:tc>
      </w:tr>
    </w:tbl>
    <w:p w:rsidR="00DA35A7" w:rsidRDefault="00DA35A7" w:rsidP="00852BD5">
      <w:pPr>
        <w:pStyle w:val="ae"/>
        <w:keepNext/>
        <w:rPr>
          <w:lang w:eastAsia="zh-CN"/>
        </w:rPr>
      </w:pPr>
    </w:p>
    <w:p w:rsidR="00DA35A7" w:rsidRPr="00F352B1" w:rsidRDefault="00DA35A7" w:rsidP="00852BD5">
      <w:pPr>
        <w:pStyle w:val="40"/>
        <w:rPr>
          <w:rFonts w:cs="Arial"/>
          <w:szCs w:val="24"/>
          <w:lang w:eastAsia="zh-CN"/>
        </w:rPr>
      </w:pPr>
      <w:r w:rsidRPr="00F352B1">
        <w:rPr>
          <w:rFonts w:cs="Arial"/>
          <w:szCs w:val="24"/>
          <w:lang w:eastAsia="zh-CN"/>
        </w:rPr>
        <w:t>6.</w:t>
      </w:r>
      <w:r>
        <w:rPr>
          <w:rFonts w:cs="Arial"/>
          <w:szCs w:val="24"/>
          <w:lang w:eastAsia="zh-CN"/>
        </w:rPr>
        <w:t>1.5</w:t>
      </w:r>
      <w:r w:rsidRPr="00F352B1">
        <w:rPr>
          <w:rFonts w:cs="Arial"/>
          <w:szCs w:val="24"/>
          <w:lang w:eastAsia="zh-CN"/>
        </w:rPr>
        <w:t>.2</w:t>
      </w:r>
      <w:r w:rsidRPr="00F352B1">
        <w:rPr>
          <w:rFonts w:cs="Arial"/>
          <w:szCs w:val="24"/>
          <w:lang w:eastAsia="zh-CN"/>
        </w:rPr>
        <w:tab/>
        <w:t>Maximum output power for DC</w:t>
      </w:r>
    </w:p>
    <w:p w:rsidR="00DA35A7" w:rsidRDefault="00DA35A7">
      <w:pPr>
        <w:keepNext/>
        <w:spacing w:before="120" w:after="120"/>
        <w:jc w:val="center"/>
        <w:rPr>
          <w:rFonts w:ascii="Arial" w:hAnsi="Arial" w:cs="Arial"/>
          <w:b/>
          <w:lang w:eastAsia="ja-JP"/>
        </w:rPr>
      </w:pPr>
      <w:r w:rsidRPr="00697599">
        <w:rPr>
          <w:rFonts w:ascii="Arial" w:hAnsi="Arial" w:cs="Arial"/>
          <w:b/>
        </w:rPr>
        <w:t xml:space="preserve">Table </w:t>
      </w:r>
      <w:r>
        <w:rPr>
          <w:rFonts w:ascii="Arial" w:hAnsi="Arial" w:cs="Arial"/>
          <w:b/>
          <w:lang w:eastAsia="zh-CN"/>
        </w:rPr>
        <w:t>6.1.</w:t>
      </w:r>
      <w:r>
        <w:rPr>
          <w:rFonts w:ascii="Arial" w:eastAsia="新細明體" w:hAnsi="Arial" w:cs="Arial" w:hint="eastAsia"/>
          <w:b/>
          <w:lang w:eastAsia="zh-TW"/>
        </w:rPr>
        <w:t>5</w:t>
      </w:r>
      <w:r>
        <w:rPr>
          <w:rFonts w:ascii="Arial" w:hAnsi="Arial" w:cs="Arial"/>
          <w:b/>
          <w:lang w:eastAsia="zh-CN"/>
        </w:rPr>
        <w:t>.2</w:t>
      </w:r>
      <w:r w:rsidRPr="00697599">
        <w:rPr>
          <w:rFonts w:ascii="Arial" w:hAnsi="Arial" w:cs="Arial"/>
          <w:b/>
        </w:rPr>
        <w:t>-1:</w:t>
      </w:r>
      <w:r w:rsidRPr="00301366">
        <w:t xml:space="preserve"> </w:t>
      </w:r>
      <w:r w:rsidRPr="00301366">
        <w:rPr>
          <w:rFonts w:ascii="Arial" w:hAnsi="Arial" w:cs="Arial"/>
          <w:b/>
        </w:rPr>
        <w:t>Maximum output power for inter-band EN-DC</w:t>
      </w:r>
      <w:r>
        <w:rPr>
          <w:rFonts w:ascii="Arial" w:hAnsi="Arial" w:cs="Arial"/>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p>
    <w:tbl>
      <w:tblPr>
        <w:tblW w:w="69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1669"/>
        <w:gridCol w:w="1843"/>
      </w:tblGrid>
      <w:tr w:rsidR="00DA35A7" w:rsidRPr="00E062F1" w:rsidTr="00DA35A7">
        <w:trPr>
          <w:trHeight w:val="288"/>
          <w:tblHeader/>
          <w:jc w:val="center"/>
        </w:trPr>
        <w:tc>
          <w:tcPr>
            <w:tcW w:w="3402" w:type="dxa"/>
            <w:vAlign w:val="center"/>
          </w:tcPr>
          <w:p w:rsidR="00DA35A7" w:rsidRPr="00E062F1" w:rsidRDefault="00DA35A7" w:rsidP="00852BD5">
            <w:pPr>
              <w:pStyle w:val="TAH"/>
              <w:rPr>
                <w:rFonts w:eastAsia="MS Mincho"/>
              </w:rPr>
            </w:pPr>
            <w:r w:rsidRPr="00E062F1">
              <w:rPr>
                <w:rFonts w:eastAsia="MS Mincho"/>
              </w:rPr>
              <w:t>EN-DC configuration</w:t>
            </w:r>
          </w:p>
        </w:tc>
        <w:tc>
          <w:tcPr>
            <w:tcW w:w="1669" w:type="dxa"/>
            <w:vAlign w:val="center"/>
          </w:tcPr>
          <w:p w:rsidR="00DA35A7" w:rsidRPr="00E062F1" w:rsidRDefault="00DA35A7" w:rsidP="00852BD5">
            <w:pPr>
              <w:pStyle w:val="TAH"/>
              <w:rPr>
                <w:rFonts w:eastAsia="MS Mincho"/>
              </w:rPr>
            </w:pPr>
            <w:r w:rsidRPr="00E062F1">
              <w:rPr>
                <w:rFonts w:eastAsia="MS Mincho"/>
              </w:rPr>
              <w:t>Power class 3</w:t>
            </w:r>
          </w:p>
          <w:p w:rsidR="00DA35A7" w:rsidRPr="00E062F1" w:rsidRDefault="00DA35A7" w:rsidP="00852BD5">
            <w:pPr>
              <w:pStyle w:val="TAH"/>
              <w:rPr>
                <w:rFonts w:eastAsia="MS Mincho"/>
              </w:rPr>
            </w:pPr>
            <w:r w:rsidRPr="00E062F1">
              <w:rPr>
                <w:rFonts w:eastAsia="MS Mincho"/>
              </w:rPr>
              <w:t>(dBm)</w:t>
            </w:r>
          </w:p>
        </w:tc>
        <w:tc>
          <w:tcPr>
            <w:tcW w:w="1843" w:type="dxa"/>
            <w:vAlign w:val="center"/>
          </w:tcPr>
          <w:p w:rsidR="00DA35A7" w:rsidRPr="00E062F1" w:rsidRDefault="00DA35A7" w:rsidP="00852BD5">
            <w:pPr>
              <w:pStyle w:val="TAH"/>
              <w:rPr>
                <w:rFonts w:eastAsia="MS Mincho"/>
              </w:rPr>
            </w:pPr>
            <w:r w:rsidRPr="00E062F1">
              <w:rPr>
                <w:rFonts w:eastAsia="MS Mincho"/>
              </w:rPr>
              <w:t>Tolerance</w:t>
            </w:r>
          </w:p>
          <w:p w:rsidR="00DA35A7" w:rsidRPr="00E062F1" w:rsidRDefault="00DA35A7" w:rsidP="00852BD5">
            <w:pPr>
              <w:pStyle w:val="TAH"/>
              <w:rPr>
                <w:rFonts w:eastAsia="MS Mincho"/>
              </w:rPr>
            </w:pPr>
            <w:r w:rsidRPr="00E062F1">
              <w:rPr>
                <w:rFonts w:eastAsia="MS Mincho"/>
              </w:rPr>
              <w:t>(dB)</w:t>
            </w:r>
          </w:p>
        </w:tc>
      </w:tr>
      <w:tr w:rsidR="00DA35A7" w:rsidRPr="00E062F1" w:rsidTr="00852BD5">
        <w:trPr>
          <w:trHeight w:val="147"/>
          <w:jc w:val="center"/>
        </w:trPr>
        <w:tc>
          <w:tcPr>
            <w:tcW w:w="3402" w:type="dxa"/>
            <w:vAlign w:val="center"/>
          </w:tcPr>
          <w:p w:rsidR="00DA35A7" w:rsidRPr="00080694" w:rsidRDefault="00DA35A7">
            <w:pPr>
              <w:pStyle w:val="TAC"/>
              <w:rPr>
                <w:lang w:val="en-US" w:eastAsia="fi-FI"/>
              </w:rPr>
            </w:pPr>
            <w:r w:rsidRPr="00662E3E">
              <w:rPr>
                <w:lang w:val="en-US" w:eastAsia="fi-FI"/>
              </w:rPr>
              <w:t>DC_2A_n77A</w:t>
            </w:r>
          </w:p>
        </w:tc>
        <w:tc>
          <w:tcPr>
            <w:tcW w:w="1669" w:type="dxa"/>
            <w:vAlign w:val="center"/>
          </w:tcPr>
          <w:p w:rsidR="00DA35A7" w:rsidRPr="00CA6BC5" w:rsidRDefault="00DA35A7">
            <w:pPr>
              <w:pStyle w:val="TAC"/>
              <w:rPr>
                <w:rFonts w:eastAsia="MS Mincho"/>
              </w:rPr>
            </w:pPr>
            <w:r w:rsidRPr="00CA6BC5">
              <w:rPr>
                <w:rFonts w:eastAsia="MS Mincho"/>
              </w:rPr>
              <w:t>23</w:t>
            </w:r>
          </w:p>
        </w:tc>
        <w:tc>
          <w:tcPr>
            <w:tcW w:w="1843" w:type="dxa"/>
            <w:vAlign w:val="center"/>
          </w:tcPr>
          <w:p w:rsidR="00DA35A7" w:rsidRPr="00E062F1" w:rsidRDefault="00DA35A7">
            <w:pPr>
              <w:pStyle w:val="TAC"/>
              <w:rPr>
                <w:rFonts w:eastAsia="MS Mincho"/>
              </w:rPr>
            </w:pPr>
            <w:r w:rsidRPr="00E725F8">
              <w:rPr>
                <w:rFonts w:eastAsia="MS Mincho"/>
              </w:rPr>
              <w:t>+2/-3</w:t>
            </w:r>
          </w:p>
        </w:tc>
      </w:tr>
    </w:tbl>
    <w:p w:rsidR="00DA35A7" w:rsidRPr="0001773E" w:rsidRDefault="00DA35A7" w:rsidP="00852BD5">
      <w:pPr>
        <w:pStyle w:val="ae"/>
        <w:keepNext/>
        <w:rPr>
          <w:rFonts w:ascii="Arial" w:hAnsi="Arial" w:cs="Arial"/>
          <w:lang w:eastAsia="zh-CN"/>
        </w:rPr>
      </w:pPr>
    </w:p>
    <w:p w:rsidR="00DA35A7" w:rsidRPr="00F352B1" w:rsidRDefault="00DA35A7" w:rsidP="00852BD5">
      <w:pPr>
        <w:pStyle w:val="40"/>
        <w:rPr>
          <w:rStyle w:val="41"/>
          <w:rFonts w:cs="Arial"/>
          <w:szCs w:val="24"/>
        </w:rPr>
      </w:pPr>
      <w:r w:rsidRPr="00F352B1">
        <w:rPr>
          <w:rStyle w:val="41"/>
          <w:rFonts w:cs="Arial"/>
          <w:szCs w:val="24"/>
        </w:rPr>
        <w:t>6.</w:t>
      </w:r>
      <w:r>
        <w:rPr>
          <w:rStyle w:val="41"/>
          <w:rFonts w:cs="Arial"/>
          <w:szCs w:val="24"/>
        </w:rPr>
        <w:t>1.5</w:t>
      </w:r>
      <w:r w:rsidRPr="00F352B1">
        <w:rPr>
          <w:rStyle w:val="41"/>
          <w:rFonts w:cs="Arial"/>
          <w:szCs w:val="24"/>
        </w:rPr>
        <w:t>.3</w:t>
      </w:r>
      <w:r w:rsidRPr="00F352B1">
        <w:rPr>
          <w:rStyle w:val="41"/>
          <w:rFonts w:cs="Arial"/>
          <w:szCs w:val="24"/>
        </w:rPr>
        <w:tab/>
        <w:t>Spurious emission band UE co-existence for DC</w:t>
      </w:r>
    </w:p>
    <w:p w:rsidR="00DA35A7" w:rsidRPr="00511063" w:rsidRDefault="00DA35A7">
      <w:pPr>
        <w:keepNext/>
        <w:keepLines/>
        <w:spacing w:before="60"/>
        <w:jc w:val="center"/>
        <w:rPr>
          <w:rFonts w:ascii="Arial" w:hAnsi="Arial" w:cs="Arial"/>
          <w:b/>
          <w:bCs/>
          <w:highlight w:val="yellow"/>
          <w:lang w:val="en-US"/>
        </w:rPr>
      </w:pPr>
      <w:r w:rsidRPr="00697599">
        <w:rPr>
          <w:rFonts w:ascii="Arial" w:hAnsi="Arial"/>
          <w:b/>
          <w:lang w:eastAsia="zh-CN"/>
        </w:rPr>
        <w:t xml:space="preserve">Table </w:t>
      </w:r>
      <w:r>
        <w:rPr>
          <w:rFonts w:ascii="Arial" w:hAnsi="Arial"/>
          <w:b/>
          <w:lang w:eastAsia="zh-CN"/>
        </w:rPr>
        <w:t>6.1.5.3</w:t>
      </w:r>
      <w:r w:rsidRPr="00697599">
        <w:rPr>
          <w:rFonts w:ascii="Arial" w:hAnsi="Arial"/>
          <w:b/>
          <w:lang w:eastAsia="zh-CN"/>
        </w:rPr>
        <w:t>-</w:t>
      </w:r>
      <w:r>
        <w:rPr>
          <w:rFonts w:ascii="Arial" w:hAnsi="Arial"/>
          <w:b/>
          <w:lang w:eastAsia="zh-CN"/>
        </w:rPr>
        <w:t>1</w:t>
      </w:r>
      <w:r w:rsidRPr="00697599">
        <w:rPr>
          <w:rFonts w:ascii="Arial" w:hAnsi="Arial"/>
          <w:b/>
          <w:lang w:eastAsia="zh-CN"/>
        </w:rPr>
        <w:t xml:space="preserve">: </w:t>
      </w:r>
      <w:r w:rsidRPr="00697599">
        <w:rPr>
          <w:rFonts w:ascii="Arial" w:hAnsi="Arial" w:hint="eastAsia"/>
          <w:b/>
          <w:lang w:eastAsia="zh-CN"/>
        </w:rPr>
        <w:t>Spurious emissions</w:t>
      </w:r>
      <w:r w:rsidRPr="00697599">
        <w:rPr>
          <w:rFonts w:ascii="Arial" w:hAnsi="Arial"/>
          <w:b/>
          <w:lang w:eastAsia="zh-CN"/>
        </w:rPr>
        <w:t xml:space="preserve"> for inter-band EN-DC</w:t>
      </w:r>
      <w:r w:rsidRPr="00697599">
        <w:rPr>
          <w:rFonts w:ascii="Arial" w:hAnsi="Arial" w:hint="eastAsia"/>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DA35A7" w:rsidRPr="0080523F" w:rsidTr="00DA35A7">
        <w:tc>
          <w:tcPr>
            <w:tcW w:w="1508" w:type="dxa"/>
            <w:vMerge w:val="restart"/>
            <w:shd w:val="clear" w:color="auto" w:fill="auto"/>
          </w:tcPr>
          <w:p w:rsidR="00DA35A7" w:rsidRPr="0080523F" w:rsidRDefault="00DA35A7">
            <w:pPr>
              <w:pStyle w:val="TAH"/>
              <w:rPr>
                <w:rFonts w:eastAsia="SimSun" w:cs="Arial"/>
                <w:szCs w:val="18"/>
              </w:rPr>
            </w:pPr>
            <w:r>
              <w:rPr>
                <w:rFonts w:eastAsia="SimSun" w:cs="Arial"/>
                <w:szCs w:val="18"/>
              </w:rPr>
              <w:t>EN-DC</w:t>
            </w:r>
            <w:r w:rsidRPr="0080523F">
              <w:rPr>
                <w:rFonts w:eastAsia="SimSun" w:cs="Arial"/>
                <w:szCs w:val="18"/>
              </w:rPr>
              <w:t xml:space="preserve"> </w:t>
            </w:r>
            <w:r>
              <w:rPr>
                <w:rFonts w:eastAsia="SimSun" w:cs="Arial"/>
                <w:szCs w:val="18"/>
              </w:rPr>
              <w:t xml:space="preserve">CA </w:t>
            </w:r>
            <w:r w:rsidRPr="0080523F">
              <w:rPr>
                <w:rFonts w:eastAsia="SimSun" w:cs="Arial"/>
                <w:szCs w:val="18"/>
              </w:rPr>
              <w:t>combination</w:t>
            </w:r>
          </w:p>
        </w:tc>
        <w:tc>
          <w:tcPr>
            <w:tcW w:w="8268" w:type="dxa"/>
            <w:gridSpan w:val="7"/>
            <w:shd w:val="clear" w:color="auto" w:fill="auto"/>
          </w:tcPr>
          <w:p w:rsidR="00DA35A7" w:rsidRPr="0080523F" w:rsidRDefault="00DA35A7">
            <w:pPr>
              <w:pStyle w:val="TAH"/>
              <w:rPr>
                <w:rFonts w:eastAsia="SimSun" w:cs="Arial"/>
                <w:szCs w:val="18"/>
              </w:rPr>
            </w:pPr>
            <w:r w:rsidRPr="0080523F">
              <w:rPr>
                <w:rFonts w:eastAsia="SimSun" w:cs="Arial"/>
                <w:szCs w:val="18"/>
              </w:rPr>
              <w:t>Spurious emission</w:t>
            </w:r>
          </w:p>
        </w:tc>
      </w:tr>
      <w:tr w:rsidR="00DA35A7" w:rsidRPr="0080523F" w:rsidTr="00DA35A7">
        <w:tc>
          <w:tcPr>
            <w:tcW w:w="1508" w:type="dxa"/>
            <w:vMerge/>
            <w:shd w:val="clear" w:color="auto" w:fill="auto"/>
          </w:tcPr>
          <w:p w:rsidR="00DA35A7" w:rsidRPr="0080523F" w:rsidRDefault="00DA35A7">
            <w:pPr>
              <w:pStyle w:val="TAH"/>
              <w:rPr>
                <w:rFonts w:eastAsia="SimSun" w:cs="Arial"/>
                <w:szCs w:val="18"/>
              </w:rPr>
            </w:pPr>
          </w:p>
        </w:tc>
        <w:tc>
          <w:tcPr>
            <w:tcW w:w="2620" w:type="dxa"/>
            <w:shd w:val="clear" w:color="auto" w:fill="auto"/>
          </w:tcPr>
          <w:p w:rsidR="00DA35A7" w:rsidRPr="0080523F" w:rsidRDefault="00DA35A7">
            <w:pPr>
              <w:pStyle w:val="TAH"/>
              <w:rPr>
                <w:rFonts w:eastAsia="SimSun" w:cs="Arial"/>
                <w:szCs w:val="18"/>
              </w:rPr>
            </w:pPr>
            <w:r w:rsidRPr="0080523F">
              <w:rPr>
                <w:rFonts w:eastAsia="SimSun" w:cs="Arial"/>
                <w:szCs w:val="18"/>
              </w:rPr>
              <w:t>Protected Band</w:t>
            </w:r>
          </w:p>
        </w:tc>
        <w:tc>
          <w:tcPr>
            <w:tcW w:w="2560" w:type="dxa"/>
            <w:gridSpan w:val="3"/>
            <w:shd w:val="clear" w:color="auto" w:fill="auto"/>
          </w:tcPr>
          <w:p w:rsidR="00DA35A7" w:rsidRPr="0080523F" w:rsidRDefault="00DA35A7">
            <w:pPr>
              <w:pStyle w:val="TAH"/>
              <w:rPr>
                <w:rFonts w:eastAsia="SimSun" w:cs="Arial"/>
                <w:szCs w:val="18"/>
              </w:rPr>
            </w:pPr>
            <w:r w:rsidRPr="0080523F">
              <w:rPr>
                <w:rFonts w:eastAsia="SimSun" w:cs="Arial"/>
                <w:szCs w:val="18"/>
              </w:rPr>
              <w:t>Frequency range (MHz)</w:t>
            </w:r>
          </w:p>
        </w:tc>
        <w:tc>
          <w:tcPr>
            <w:tcW w:w="1077" w:type="dxa"/>
            <w:shd w:val="clear" w:color="auto" w:fill="auto"/>
          </w:tcPr>
          <w:p w:rsidR="00DA35A7" w:rsidRPr="0080523F" w:rsidRDefault="00DA35A7">
            <w:pPr>
              <w:pStyle w:val="TAH"/>
              <w:rPr>
                <w:rFonts w:eastAsia="SimSun" w:cs="Arial"/>
                <w:szCs w:val="18"/>
              </w:rPr>
            </w:pPr>
            <w:r w:rsidRPr="0080523F">
              <w:rPr>
                <w:rFonts w:eastAsia="SimSun" w:cs="Arial"/>
                <w:szCs w:val="18"/>
              </w:rPr>
              <w:t>Maximum Level (dBm)</w:t>
            </w:r>
          </w:p>
        </w:tc>
        <w:tc>
          <w:tcPr>
            <w:tcW w:w="959" w:type="dxa"/>
            <w:shd w:val="clear" w:color="auto" w:fill="auto"/>
          </w:tcPr>
          <w:p w:rsidR="00DA35A7" w:rsidRPr="0080523F" w:rsidRDefault="00DA35A7">
            <w:pPr>
              <w:pStyle w:val="TAH"/>
              <w:rPr>
                <w:rFonts w:eastAsia="SimSun" w:cs="Arial"/>
                <w:szCs w:val="18"/>
              </w:rPr>
            </w:pPr>
            <w:r w:rsidRPr="0080523F">
              <w:rPr>
                <w:rFonts w:eastAsia="SimSun" w:cs="Arial"/>
                <w:szCs w:val="18"/>
              </w:rPr>
              <w:t>MBW (MHz)</w:t>
            </w:r>
          </w:p>
        </w:tc>
        <w:tc>
          <w:tcPr>
            <w:tcW w:w="1052" w:type="dxa"/>
            <w:shd w:val="clear" w:color="auto" w:fill="auto"/>
          </w:tcPr>
          <w:p w:rsidR="00DA35A7" w:rsidRPr="0080523F" w:rsidRDefault="00DA35A7">
            <w:pPr>
              <w:pStyle w:val="TAH"/>
              <w:rPr>
                <w:rFonts w:eastAsia="SimSun" w:cs="Arial"/>
                <w:szCs w:val="18"/>
              </w:rPr>
            </w:pPr>
            <w:r w:rsidRPr="0080523F">
              <w:rPr>
                <w:rFonts w:eastAsia="SimSun" w:cs="Arial"/>
                <w:szCs w:val="18"/>
              </w:rPr>
              <w:t>NOTE</w:t>
            </w:r>
          </w:p>
        </w:tc>
      </w:tr>
      <w:tr w:rsidR="00DA35A7" w:rsidRPr="00FA75C8" w:rsidTr="00DA35A7">
        <w:tc>
          <w:tcPr>
            <w:tcW w:w="1508" w:type="dxa"/>
            <w:vMerge w:val="restart"/>
            <w:shd w:val="clear" w:color="auto" w:fill="FFFFFF" w:themeFill="background1"/>
          </w:tcPr>
          <w:p w:rsidR="00DA35A7" w:rsidRPr="00852BD5" w:rsidRDefault="00DA35A7">
            <w:pPr>
              <w:pStyle w:val="TAC"/>
              <w:rPr>
                <w:rFonts w:eastAsia="SimSun" w:cs="Arial"/>
                <w:sz w:val="16"/>
                <w:szCs w:val="18"/>
              </w:rPr>
            </w:pPr>
            <w:r w:rsidRPr="00852BD5">
              <w:rPr>
                <w:rFonts w:cs="Arial"/>
                <w:sz w:val="16"/>
                <w:szCs w:val="18"/>
                <w:lang w:eastAsia="zh-CN"/>
              </w:rPr>
              <w:t>DC_2A_n77A</w:t>
            </w:r>
          </w:p>
        </w:tc>
        <w:tc>
          <w:tcPr>
            <w:tcW w:w="2620" w:type="dxa"/>
            <w:shd w:val="clear" w:color="auto" w:fill="FFFFFF" w:themeFill="background1"/>
          </w:tcPr>
          <w:p w:rsidR="00DA35A7" w:rsidRPr="00852BD5" w:rsidRDefault="00DA35A7">
            <w:pPr>
              <w:pStyle w:val="TAL"/>
              <w:rPr>
                <w:rFonts w:eastAsia="MS Mincho" w:cs="Arial"/>
                <w:sz w:val="16"/>
                <w:szCs w:val="18"/>
              </w:rPr>
            </w:pPr>
            <w:r w:rsidRPr="00852BD5">
              <w:rPr>
                <w:rFonts w:eastAsia="MS Mincho" w:cs="Arial"/>
                <w:sz w:val="16"/>
                <w:szCs w:val="18"/>
              </w:rPr>
              <w:t xml:space="preserve">E-UTRA Band 4, 5, 12, 13, 14, 17, 26, </w:t>
            </w:r>
            <w:r w:rsidRPr="00852BD5">
              <w:rPr>
                <w:rFonts w:cs="Arial"/>
                <w:sz w:val="16"/>
                <w:szCs w:val="18"/>
                <w:lang w:val="sv-SE" w:eastAsia="ja-JP"/>
              </w:rPr>
              <w:t xml:space="preserve">29, 30, 41, </w:t>
            </w:r>
            <w:r w:rsidRPr="00852BD5">
              <w:rPr>
                <w:rFonts w:eastAsia="MS Mincho" w:cs="Arial"/>
                <w:sz w:val="16"/>
                <w:szCs w:val="18"/>
              </w:rPr>
              <w:t>65, 66, 70, 71</w:t>
            </w:r>
          </w:p>
        </w:tc>
        <w:tc>
          <w:tcPr>
            <w:tcW w:w="972" w:type="dxa"/>
            <w:shd w:val="clear" w:color="auto" w:fill="FFFFFF" w:themeFill="background1"/>
          </w:tcPr>
          <w:p w:rsidR="00DA35A7" w:rsidRPr="00852BD5" w:rsidRDefault="00DA35A7">
            <w:pPr>
              <w:pStyle w:val="TAC"/>
              <w:rPr>
                <w:rFonts w:cs="Arial"/>
                <w:sz w:val="16"/>
                <w:szCs w:val="18"/>
                <w:lang w:val="en-US" w:eastAsia="zh-CN"/>
              </w:rPr>
            </w:pPr>
            <w:r w:rsidRPr="00852BD5">
              <w:rPr>
                <w:rFonts w:cs="Arial"/>
                <w:sz w:val="16"/>
                <w:szCs w:val="18"/>
              </w:rPr>
              <w:t>F</w:t>
            </w:r>
            <w:r w:rsidRPr="00852BD5">
              <w:rPr>
                <w:rFonts w:cs="Arial"/>
                <w:sz w:val="16"/>
                <w:szCs w:val="18"/>
                <w:vertAlign w:val="subscript"/>
              </w:rPr>
              <w:t>DL_low</w:t>
            </w:r>
          </w:p>
        </w:tc>
        <w:tc>
          <w:tcPr>
            <w:tcW w:w="591" w:type="dxa"/>
            <w:shd w:val="clear" w:color="auto" w:fill="FFFFFF" w:themeFill="background1"/>
          </w:tcPr>
          <w:p w:rsidR="00DA35A7" w:rsidRPr="00852BD5" w:rsidRDefault="00DA35A7">
            <w:pPr>
              <w:pStyle w:val="TAC"/>
              <w:rPr>
                <w:rFonts w:cs="Arial"/>
                <w:sz w:val="16"/>
                <w:szCs w:val="18"/>
                <w:lang w:val="en-US" w:eastAsia="zh-CN"/>
              </w:rPr>
            </w:pPr>
            <w:r w:rsidRPr="00852BD5">
              <w:rPr>
                <w:rFonts w:cs="Arial"/>
                <w:sz w:val="16"/>
                <w:szCs w:val="18"/>
              </w:rPr>
              <w:t>-</w:t>
            </w:r>
          </w:p>
        </w:tc>
        <w:tc>
          <w:tcPr>
            <w:tcW w:w="997" w:type="dxa"/>
            <w:shd w:val="clear" w:color="auto" w:fill="FFFFFF" w:themeFill="background1"/>
          </w:tcPr>
          <w:p w:rsidR="00DA35A7" w:rsidRPr="00852BD5" w:rsidRDefault="00DA35A7">
            <w:pPr>
              <w:pStyle w:val="TAC"/>
              <w:rPr>
                <w:rFonts w:cs="Arial"/>
                <w:sz w:val="16"/>
                <w:szCs w:val="18"/>
                <w:lang w:val="en-US" w:eastAsia="zh-CN"/>
              </w:rPr>
            </w:pPr>
            <w:r w:rsidRPr="00852BD5">
              <w:rPr>
                <w:rFonts w:cs="Arial"/>
                <w:sz w:val="16"/>
                <w:szCs w:val="18"/>
              </w:rPr>
              <w:t>F</w:t>
            </w:r>
            <w:r w:rsidRPr="00852BD5">
              <w:rPr>
                <w:rFonts w:cs="Arial"/>
                <w:sz w:val="16"/>
                <w:szCs w:val="18"/>
                <w:vertAlign w:val="subscript"/>
              </w:rPr>
              <w:t>DL_high</w:t>
            </w:r>
          </w:p>
        </w:tc>
        <w:tc>
          <w:tcPr>
            <w:tcW w:w="1077" w:type="dxa"/>
            <w:shd w:val="clear" w:color="auto" w:fill="FFFFFF" w:themeFill="background1"/>
          </w:tcPr>
          <w:p w:rsidR="00DA35A7" w:rsidRPr="00852BD5" w:rsidRDefault="00DA35A7">
            <w:pPr>
              <w:pStyle w:val="TAC"/>
              <w:rPr>
                <w:rFonts w:cs="Arial"/>
                <w:sz w:val="16"/>
                <w:szCs w:val="18"/>
                <w:lang w:val="en-US" w:eastAsia="zh-CN"/>
              </w:rPr>
            </w:pPr>
            <w:r w:rsidRPr="00852BD5">
              <w:rPr>
                <w:rFonts w:cs="Arial"/>
                <w:sz w:val="16"/>
                <w:szCs w:val="18"/>
              </w:rPr>
              <w:t>-50</w:t>
            </w:r>
          </w:p>
        </w:tc>
        <w:tc>
          <w:tcPr>
            <w:tcW w:w="959" w:type="dxa"/>
            <w:shd w:val="clear" w:color="auto" w:fill="FFFFFF" w:themeFill="background1"/>
            <w:vAlign w:val="center"/>
          </w:tcPr>
          <w:p w:rsidR="00DA35A7" w:rsidRPr="00852BD5" w:rsidRDefault="00DA35A7">
            <w:pPr>
              <w:pStyle w:val="TAC"/>
              <w:rPr>
                <w:rFonts w:cs="Arial"/>
                <w:sz w:val="16"/>
                <w:szCs w:val="18"/>
                <w:lang w:val="en-US" w:eastAsia="zh-CN"/>
              </w:rPr>
            </w:pPr>
            <w:r w:rsidRPr="00852BD5">
              <w:rPr>
                <w:rFonts w:cs="Arial"/>
                <w:sz w:val="16"/>
                <w:szCs w:val="18"/>
              </w:rPr>
              <w:t>1</w:t>
            </w:r>
          </w:p>
        </w:tc>
        <w:tc>
          <w:tcPr>
            <w:tcW w:w="1052" w:type="dxa"/>
            <w:shd w:val="clear" w:color="auto" w:fill="FFFFFF" w:themeFill="background1"/>
            <w:vAlign w:val="center"/>
          </w:tcPr>
          <w:p w:rsidR="00DA35A7" w:rsidRPr="00852BD5" w:rsidRDefault="00DA35A7">
            <w:pPr>
              <w:pStyle w:val="TAC"/>
              <w:rPr>
                <w:rFonts w:cs="Arial"/>
                <w:sz w:val="16"/>
                <w:szCs w:val="18"/>
                <w:lang w:val="en-US" w:eastAsia="zh-CN"/>
              </w:rPr>
            </w:pPr>
          </w:p>
        </w:tc>
      </w:tr>
      <w:tr w:rsidR="00DA35A7" w:rsidRPr="00FA75C8" w:rsidTr="00DA35A7">
        <w:tc>
          <w:tcPr>
            <w:tcW w:w="1508" w:type="dxa"/>
            <w:vMerge/>
            <w:shd w:val="clear" w:color="auto" w:fill="FFFFFF" w:themeFill="background1"/>
            <w:vAlign w:val="center"/>
          </w:tcPr>
          <w:p w:rsidR="00DA35A7" w:rsidRPr="00852BD5" w:rsidRDefault="00DA35A7">
            <w:pPr>
              <w:pStyle w:val="TAC"/>
              <w:rPr>
                <w:rFonts w:cs="Arial"/>
                <w:sz w:val="16"/>
                <w:szCs w:val="18"/>
              </w:rPr>
            </w:pPr>
          </w:p>
        </w:tc>
        <w:tc>
          <w:tcPr>
            <w:tcW w:w="2620" w:type="dxa"/>
            <w:tcBorders>
              <w:top w:val="single" w:sz="4" w:space="0" w:color="auto"/>
              <w:left w:val="single" w:sz="4" w:space="0" w:color="auto"/>
              <w:bottom w:val="single" w:sz="4" w:space="0" w:color="auto"/>
              <w:right w:val="single" w:sz="4" w:space="0" w:color="auto"/>
            </w:tcBorders>
            <w:shd w:val="clear" w:color="auto" w:fill="FFFFFF" w:themeFill="background1"/>
          </w:tcPr>
          <w:p w:rsidR="00DA35A7" w:rsidRPr="00852BD5" w:rsidRDefault="00DA35A7">
            <w:pPr>
              <w:pStyle w:val="TAC"/>
              <w:jc w:val="left"/>
              <w:rPr>
                <w:rFonts w:cs="Arial"/>
                <w:sz w:val="16"/>
                <w:szCs w:val="18"/>
                <w:lang w:eastAsia="zh-CN"/>
              </w:rPr>
            </w:pPr>
            <w:r w:rsidRPr="00852BD5">
              <w:rPr>
                <w:rFonts w:cs="Arial"/>
                <w:sz w:val="16"/>
                <w:szCs w:val="18"/>
                <w:lang w:eastAsia="zh-CN"/>
              </w:rPr>
              <w:t>E-UTRA Band 2, 25</w:t>
            </w:r>
          </w:p>
        </w:tc>
        <w:tc>
          <w:tcPr>
            <w:tcW w:w="972" w:type="dxa"/>
            <w:tcBorders>
              <w:top w:val="single" w:sz="4" w:space="0" w:color="auto"/>
              <w:left w:val="single" w:sz="4" w:space="0" w:color="auto"/>
              <w:bottom w:val="single" w:sz="4" w:space="0" w:color="auto"/>
              <w:right w:val="single" w:sz="4" w:space="0" w:color="auto"/>
            </w:tcBorders>
            <w:shd w:val="clear" w:color="auto" w:fill="FFFFFF" w:themeFill="background1"/>
          </w:tcPr>
          <w:p w:rsidR="00DA35A7" w:rsidRPr="00852BD5" w:rsidRDefault="00DA35A7">
            <w:pPr>
              <w:pStyle w:val="TAL"/>
              <w:jc w:val="center"/>
              <w:rPr>
                <w:rFonts w:eastAsia="MS Mincho" w:cs="Arial"/>
                <w:sz w:val="16"/>
                <w:szCs w:val="18"/>
              </w:rPr>
            </w:pPr>
            <w:r w:rsidRPr="00852BD5">
              <w:rPr>
                <w:rFonts w:eastAsia="MS Mincho" w:cs="Arial"/>
                <w:sz w:val="16"/>
                <w:szCs w:val="18"/>
              </w:rPr>
              <w:t>F</w:t>
            </w:r>
            <w:r w:rsidRPr="00852BD5">
              <w:rPr>
                <w:rFonts w:eastAsia="MS Mincho" w:cs="Arial"/>
                <w:sz w:val="16"/>
                <w:szCs w:val="18"/>
                <w:vertAlign w:val="subscript"/>
              </w:rPr>
              <w:t>DL_low</w:t>
            </w:r>
          </w:p>
        </w:tc>
        <w:tc>
          <w:tcPr>
            <w:tcW w:w="591" w:type="dxa"/>
            <w:tcBorders>
              <w:top w:val="single" w:sz="4" w:space="0" w:color="auto"/>
              <w:left w:val="single" w:sz="4" w:space="0" w:color="auto"/>
              <w:bottom w:val="single" w:sz="4" w:space="0" w:color="auto"/>
              <w:right w:val="single" w:sz="4" w:space="0" w:color="auto"/>
            </w:tcBorders>
            <w:shd w:val="clear" w:color="auto" w:fill="FFFFFF" w:themeFill="background1"/>
          </w:tcPr>
          <w:p w:rsidR="00DA35A7" w:rsidRPr="00852BD5" w:rsidRDefault="00DA35A7">
            <w:pPr>
              <w:pStyle w:val="TAC"/>
              <w:rPr>
                <w:rFonts w:cs="Arial"/>
                <w:sz w:val="16"/>
                <w:szCs w:val="18"/>
              </w:rPr>
            </w:pPr>
            <w:r w:rsidRPr="00852BD5">
              <w:rPr>
                <w:rFonts w:cs="Arial"/>
                <w:sz w:val="16"/>
                <w:szCs w:val="18"/>
              </w:rPr>
              <w:t>-</w:t>
            </w:r>
          </w:p>
        </w:tc>
        <w:tc>
          <w:tcPr>
            <w:tcW w:w="997" w:type="dxa"/>
            <w:tcBorders>
              <w:top w:val="single" w:sz="4" w:space="0" w:color="auto"/>
              <w:left w:val="single" w:sz="4" w:space="0" w:color="auto"/>
              <w:bottom w:val="single" w:sz="4" w:space="0" w:color="auto"/>
              <w:right w:val="single" w:sz="4" w:space="0" w:color="auto"/>
            </w:tcBorders>
            <w:shd w:val="clear" w:color="auto" w:fill="FFFFFF" w:themeFill="background1"/>
          </w:tcPr>
          <w:p w:rsidR="00DA35A7" w:rsidRPr="00852BD5" w:rsidRDefault="00DA35A7">
            <w:pPr>
              <w:pStyle w:val="TAC"/>
              <w:rPr>
                <w:rFonts w:cs="Arial"/>
                <w:sz w:val="16"/>
                <w:szCs w:val="18"/>
              </w:rPr>
            </w:pPr>
            <w:r w:rsidRPr="00852BD5">
              <w:rPr>
                <w:rFonts w:cs="Arial"/>
                <w:sz w:val="16"/>
                <w:szCs w:val="18"/>
              </w:rPr>
              <w:t>F</w:t>
            </w:r>
            <w:r w:rsidRPr="00852BD5">
              <w:rPr>
                <w:rFonts w:cs="Arial"/>
                <w:sz w:val="16"/>
                <w:szCs w:val="18"/>
                <w:vertAlign w:val="subscript"/>
              </w:rPr>
              <w:t>DL_high</w:t>
            </w:r>
            <w:r w:rsidRPr="00852BD5" w:rsidDel="00DC40AC">
              <w:rPr>
                <w:rFonts w:cs="Arial"/>
                <w:sz w:val="16"/>
                <w:szCs w:val="18"/>
              </w:rPr>
              <w:t xml:space="preserve"> </w:t>
            </w:r>
          </w:p>
        </w:tc>
        <w:tc>
          <w:tcPr>
            <w:tcW w:w="1077" w:type="dxa"/>
            <w:tcBorders>
              <w:top w:val="single" w:sz="4" w:space="0" w:color="auto"/>
              <w:left w:val="single" w:sz="4" w:space="0" w:color="auto"/>
              <w:bottom w:val="single" w:sz="4" w:space="0" w:color="auto"/>
              <w:right w:val="single" w:sz="4" w:space="0" w:color="auto"/>
            </w:tcBorders>
            <w:shd w:val="clear" w:color="auto" w:fill="FFFFFF" w:themeFill="background1"/>
          </w:tcPr>
          <w:p w:rsidR="00DA35A7" w:rsidRPr="00852BD5" w:rsidRDefault="00DA35A7">
            <w:pPr>
              <w:pStyle w:val="TAC"/>
              <w:rPr>
                <w:rFonts w:cs="Arial"/>
                <w:sz w:val="16"/>
                <w:szCs w:val="18"/>
              </w:rPr>
            </w:pPr>
            <w:r w:rsidRPr="00852BD5">
              <w:rPr>
                <w:rFonts w:cs="Arial"/>
                <w:sz w:val="16"/>
                <w:szCs w:val="18"/>
              </w:rPr>
              <w:t>-50</w:t>
            </w:r>
          </w:p>
        </w:tc>
        <w:tc>
          <w:tcPr>
            <w:tcW w:w="95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DA35A7" w:rsidRPr="00852BD5" w:rsidRDefault="00DA35A7">
            <w:pPr>
              <w:pStyle w:val="TAC"/>
              <w:rPr>
                <w:rFonts w:cs="Arial"/>
                <w:sz w:val="16"/>
                <w:szCs w:val="18"/>
              </w:rPr>
            </w:pPr>
            <w:r w:rsidRPr="00852BD5">
              <w:rPr>
                <w:rFonts w:cs="Arial"/>
                <w:sz w:val="16"/>
                <w:szCs w:val="18"/>
              </w:rPr>
              <w:t>1</w:t>
            </w:r>
          </w:p>
        </w:tc>
        <w:tc>
          <w:tcPr>
            <w:tcW w:w="105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DA35A7" w:rsidRPr="00852BD5" w:rsidRDefault="00DA35A7">
            <w:pPr>
              <w:pStyle w:val="TAC"/>
              <w:rPr>
                <w:rFonts w:cs="Arial"/>
                <w:sz w:val="16"/>
                <w:szCs w:val="18"/>
              </w:rPr>
            </w:pPr>
            <w:r w:rsidRPr="00852BD5">
              <w:rPr>
                <w:rFonts w:cs="Arial"/>
                <w:sz w:val="16"/>
                <w:szCs w:val="18"/>
              </w:rPr>
              <w:t>2</w:t>
            </w:r>
          </w:p>
        </w:tc>
      </w:tr>
      <w:tr w:rsidR="00DA35A7" w:rsidRPr="00382525" w:rsidTr="00DA35A7">
        <w:tc>
          <w:tcPr>
            <w:tcW w:w="9776" w:type="dxa"/>
            <w:gridSpan w:val="8"/>
            <w:tcBorders>
              <w:right w:val="single" w:sz="4" w:space="0" w:color="auto"/>
            </w:tcBorders>
            <w:shd w:val="clear" w:color="auto" w:fill="FFFFFF" w:themeFill="background1"/>
            <w:vAlign w:val="center"/>
          </w:tcPr>
          <w:p w:rsidR="00DA35A7" w:rsidRPr="00382525" w:rsidRDefault="00DA35A7" w:rsidP="00852BD5">
            <w:pPr>
              <w:pStyle w:val="TAC"/>
              <w:jc w:val="left"/>
              <w:rPr>
                <w:rFonts w:cs="Arial"/>
                <w:szCs w:val="18"/>
              </w:rPr>
            </w:pPr>
            <w:r w:rsidRPr="0080523F">
              <w:rPr>
                <w:rFonts w:cs="Arial"/>
                <w:szCs w:val="18"/>
              </w:rPr>
              <w:t>NOTE 2:</w:t>
            </w:r>
            <w:r w:rsidRPr="0080523F">
              <w:rPr>
                <w:rFonts w:cs="Arial"/>
                <w:szCs w:val="18"/>
              </w:rPr>
              <w:tab/>
              <w:t>As exceptions, measurements with a level up to the applicable requirements defined in Table 6.6.3.1-2 are permitted for each assigned E-UTRA carrier used in the measurement due to 2</w:t>
            </w:r>
            <w:r w:rsidRPr="0080523F">
              <w:rPr>
                <w:rFonts w:cs="Arial"/>
                <w:szCs w:val="18"/>
                <w:vertAlign w:val="superscript"/>
              </w:rPr>
              <w:t>nd</w:t>
            </w:r>
            <w:r w:rsidRPr="0080523F">
              <w:rPr>
                <w:rFonts w:cs="Arial"/>
                <w:szCs w:val="18"/>
              </w:rPr>
              <w:t>, 3</w:t>
            </w:r>
            <w:r w:rsidRPr="0080523F">
              <w:rPr>
                <w:rFonts w:cs="Arial"/>
                <w:szCs w:val="18"/>
                <w:vertAlign w:val="superscript"/>
              </w:rPr>
              <w:t>rd</w:t>
            </w:r>
            <w:r w:rsidRPr="0080523F">
              <w:rPr>
                <w:rFonts w:cs="Arial"/>
                <w:szCs w:val="18"/>
              </w:rPr>
              <w:t>, 4</w:t>
            </w:r>
            <w:r w:rsidRPr="0080523F">
              <w:rPr>
                <w:rFonts w:cs="Arial"/>
                <w:szCs w:val="18"/>
                <w:vertAlign w:val="superscript"/>
              </w:rPr>
              <w:t>th</w:t>
            </w:r>
            <w:r w:rsidRPr="0080523F">
              <w:rPr>
                <w:rFonts w:cs="Arial"/>
                <w:szCs w:val="18"/>
              </w:rPr>
              <w:t xml:space="preserve"> or 5</w:t>
            </w:r>
            <w:r w:rsidRPr="0080523F">
              <w:rPr>
                <w:rFonts w:cs="Arial"/>
                <w:szCs w:val="18"/>
                <w:vertAlign w:val="superscript"/>
              </w:rPr>
              <w:t>th</w:t>
            </w:r>
            <w:r w:rsidRPr="0080523F">
              <w:rPr>
                <w:rFonts w:cs="Arial"/>
                <w:szCs w:val="18"/>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80523F">
              <w:rPr>
                <w:rFonts w:cs="Arial"/>
                <w:szCs w:val="18"/>
                <w:vertAlign w:val="subscript"/>
              </w:rPr>
              <w:t>CRB</w:t>
            </w:r>
            <w:r w:rsidRPr="0080523F">
              <w:rPr>
                <w:rFonts w:cs="Arial"/>
                <w:szCs w:val="18"/>
              </w:rPr>
              <w:t xml:space="preserve"> x 180 kHz), where N is 2, 3, 4, 5 for the 2</w:t>
            </w:r>
            <w:r w:rsidRPr="0080523F">
              <w:rPr>
                <w:rFonts w:cs="Arial"/>
                <w:szCs w:val="18"/>
                <w:vertAlign w:val="superscript"/>
              </w:rPr>
              <w:t>nd</w:t>
            </w:r>
            <w:r w:rsidRPr="0080523F">
              <w:rPr>
                <w:rFonts w:cs="Arial"/>
                <w:szCs w:val="18"/>
              </w:rPr>
              <w:t>, 3</w:t>
            </w:r>
            <w:r w:rsidRPr="0080523F">
              <w:rPr>
                <w:rFonts w:cs="Arial"/>
                <w:szCs w:val="18"/>
                <w:vertAlign w:val="superscript"/>
              </w:rPr>
              <w:t>rd</w:t>
            </w:r>
            <w:r w:rsidRPr="0080523F">
              <w:rPr>
                <w:rFonts w:cs="Arial"/>
                <w:szCs w:val="18"/>
              </w:rPr>
              <w:t>, 4</w:t>
            </w:r>
            <w:r w:rsidRPr="0080523F">
              <w:rPr>
                <w:rFonts w:cs="Arial"/>
                <w:szCs w:val="18"/>
                <w:vertAlign w:val="superscript"/>
              </w:rPr>
              <w:t>th</w:t>
            </w:r>
            <w:r w:rsidRPr="0080523F">
              <w:rPr>
                <w:rFonts w:cs="Arial"/>
                <w:szCs w:val="18"/>
              </w:rPr>
              <w:t xml:space="preserve"> or 5</w:t>
            </w:r>
            <w:r w:rsidRPr="0080523F">
              <w:rPr>
                <w:rFonts w:cs="Arial"/>
                <w:szCs w:val="18"/>
                <w:vertAlign w:val="superscript"/>
              </w:rPr>
              <w:t>th</w:t>
            </w:r>
            <w:r w:rsidRPr="0080523F">
              <w:rPr>
                <w:rFonts w:cs="Arial"/>
                <w:szCs w:val="18"/>
              </w:rPr>
              <w:t xml:space="preserve"> harmonic respectively. The exception is allowed if the measurement bandwidth (MBW) totally or partially overlaps the overall exception interval</w:t>
            </w:r>
          </w:p>
        </w:tc>
      </w:tr>
    </w:tbl>
    <w:p w:rsidR="00DA35A7" w:rsidRDefault="00DA35A7" w:rsidP="00852BD5">
      <w:pPr>
        <w:pStyle w:val="ae"/>
        <w:keepNext/>
        <w:rPr>
          <w:rStyle w:val="41"/>
          <w:rFonts w:eastAsiaTheme="minorEastAsia"/>
        </w:rPr>
      </w:pPr>
    </w:p>
    <w:p w:rsidR="00DA35A7" w:rsidRPr="00F352B1" w:rsidRDefault="00DA35A7" w:rsidP="00852BD5">
      <w:pPr>
        <w:pStyle w:val="40"/>
        <w:rPr>
          <w:rStyle w:val="41"/>
          <w:rFonts w:cs="Arial"/>
          <w:szCs w:val="24"/>
        </w:rPr>
      </w:pPr>
      <w:r w:rsidRPr="00F352B1">
        <w:rPr>
          <w:rStyle w:val="41"/>
          <w:rFonts w:cs="Arial"/>
          <w:szCs w:val="24"/>
        </w:rPr>
        <w:t>6.</w:t>
      </w:r>
      <w:r>
        <w:rPr>
          <w:rStyle w:val="41"/>
          <w:rFonts w:cs="Arial"/>
          <w:szCs w:val="24"/>
        </w:rPr>
        <w:t>1.5</w:t>
      </w:r>
      <w:r w:rsidRPr="00F352B1">
        <w:rPr>
          <w:rStyle w:val="41"/>
          <w:rFonts w:cs="Arial"/>
          <w:szCs w:val="24"/>
        </w:rPr>
        <w:t>.4</w:t>
      </w:r>
      <w:r w:rsidRPr="00F352B1">
        <w:rPr>
          <w:rStyle w:val="41"/>
          <w:rFonts w:cs="Arial"/>
          <w:szCs w:val="24"/>
        </w:rPr>
        <w:tab/>
        <w:t>MSD analysis for DC</w:t>
      </w:r>
    </w:p>
    <w:p w:rsidR="00DA35A7" w:rsidRPr="00EF2807" w:rsidRDefault="00DA35A7" w:rsidP="00852BD5">
      <w:pPr>
        <w:keepNext/>
        <w:rPr>
          <w:lang w:val="en-US"/>
        </w:rPr>
      </w:pPr>
      <w:r w:rsidRPr="00D4587C">
        <w:rPr>
          <w:lang w:val="en-US"/>
        </w:rPr>
        <w:t>For study of 2UL/</w:t>
      </w:r>
      <w:r w:rsidRPr="00D4587C">
        <w:rPr>
          <w:rFonts w:hint="eastAsia"/>
          <w:lang w:val="en-US" w:eastAsia="zh-CN"/>
        </w:rPr>
        <w:t>2</w:t>
      </w:r>
      <w:r w:rsidRPr="00D4587C">
        <w:rPr>
          <w:lang w:val="en-US"/>
        </w:rPr>
        <w:t>DL, Table 6.</w:t>
      </w:r>
      <w:r>
        <w:rPr>
          <w:lang w:val="en-US"/>
        </w:rPr>
        <w:t>1.5</w:t>
      </w:r>
      <w:r w:rsidRPr="00D4587C">
        <w:rPr>
          <w:lang w:val="en-US"/>
        </w:rPr>
        <w:t>.</w:t>
      </w:r>
      <w:r>
        <w:rPr>
          <w:rFonts w:hint="eastAsia"/>
          <w:lang w:val="en-US" w:eastAsia="zh-CN"/>
        </w:rPr>
        <w:t>4</w:t>
      </w:r>
      <w:r w:rsidRPr="00D4587C">
        <w:rPr>
          <w:lang w:val="en-US"/>
        </w:rPr>
        <w:t>-1 lists up to 5</w:t>
      </w:r>
      <w:r w:rsidRPr="00D4587C">
        <w:rPr>
          <w:vertAlign w:val="superscript"/>
          <w:lang w:val="en-US"/>
        </w:rPr>
        <w:t>th</w:t>
      </w:r>
      <w:r w:rsidRPr="00D4587C">
        <w:rPr>
          <w:lang w:val="en-US"/>
        </w:rPr>
        <w:t xml:space="preserve"> order </w:t>
      </w:r>
      <w:r w:rsidRPr="00D4587C">
        <w:rPr>
          <w:rFonts w:eastAsia="MS Mincho"/>
          <w:lang w:eastAsia="zh-CN"/>
        </w:rPr>
        <w:t xml:space="preserve">harmonics and </w:t>
      </w:r>
      <w:r w:rsidRPr="00D4587C">
        <w:rPr>
          <w:lang w:val="en-US"/>
        </w:rPr>
        <w:t xml:space="preserve">intermodulation products for </w:t>
      </w:r>
      <w:r w:rsidRPr="00D4587C">
        <w:rPr>
          <w:rFonts w:cs="Arial"/>
          <w:lang w:eastAsia="zh-CN"/>
        </w:rPr>
        <w:t>DC_2A_n77A.</w:t>
      </w:r>
    </w:p>
    <w:p w:rsidR="00DA35A7" w:rsidRDefault="00DA35A7">
      <w:pPr>
        <w:keepNext/>
        <w:keepLines/>
        <w:spacing w:before="60"/>
        <w:jc w:val="center"/>
        <w:rPr>
          <w:rFonts w:ascii="Arial" w:hAnsi="Arial"/>
          <w:b/>
          <w:lang w:eastAsia="zh-CN"/>
        </w:rPr>
      </w:pPr>
      <w:r w:rsidRPr="00802E82">
        <w:rPr>
          <w:rFonts w:ascii="Arial" w:hAnsi="Arial"/>
          <w:b/>
          <w:lang w:eastAsia="zh-CN"/>
        </w:rPr>
        <w:t xml:space="preserve">Table </w:t>
      </w:r>
      <w:r>
        <w:rPr>
          <w:rFonts w:ascii="Arial" w:hAnsi="Arial" w:hint="eastAsia"/>
          <w:b/>
          <w:lang w:eastAsia="zh-CN"/>
        </w:rPr>
        <w:t>6.1.5</w:t>
      </w:r>
      <w:r w:rsidRPr="00802E82">
        <w:rPr>
          <w:rFonts w:ascii="Arial" w:hAnsi="Arial"/>
          <w:b/>
          <w:lang w:eastAsia="zh-CN"/>
        </w:rPr>
        <w:t>.</w:t>
      </w:r>
      <w:r>
        <w:rPr>
          <w:rFonts w:ascii="Arial" w:hAnsi="Arial" w:hint="eastAsia"/>
          <w:b/>
          <w:lang w:eastAsia="zh-CN"/>
        </w:rPr>
        <w:t>4</w:t>
      </w:r>
      <w:r w:rsidRPr="00802E82">
        <w:rPr>
          <w:rFonts w:ascii="Arial" w:hAnsi="Arial"/>
          <w:b/>
          <w:lang w:eastAsia="zh-CN"/>
        </w:rPr>
        <w:t xml:space="preserve">-1: </w:t>
      </w:r>
      <w:r w:rsidRPr="00802E82">
        <w:rPr>
          <w:rFonts w:ascii="Arial" w:hAnsi="Arial" w:hint="eastAsia"/>
          <w:b/>
          <w:lang w:eastAsia="zh-CN"/>
        </w:rPr>
        <w:t>H</w:t>
      </w:r>
      <w:r w:rsidRPr="00802E82">
        <w:rPr>
          <w:rFonts w:ascii="Arial" w:hAnsi="Arial"/>
          <w:b/>
          <w:lang w:eastAsia="zh-CN"/>
        </w:rPr>
        <w:t xml:space="preserve">armonic and IMD </w:t>
      </w:r>
      <w:r w:rsidRPr="00802E82">
        <w:rPr>
          <w:rFonts w:ascii="Arial" w:hAnsi="Arial" w:hint="eastAsia"/>
          <w:b/>
          <w:lang w:eastAsia="zh-CN"/>
        </w:rPr>
        <w:t>analysis</w:t>
      </w:r>
    </w:p>
    <w:tbl>
      <w:tblPr>
        <w:tblW w:w="10606" w:type="dxa"/>
        <w:tblInd w:w="-176" w:type="dxa"/>
        <w:tblLook w:val="04A0" w:firstRow="1" w:lastRow="0" w:firstColumn="1" w:lastColumn="0" w:noHBand="0" w:noVBand="1"/>
      </w:tblPr>
      <w:tblGrid>
        <w:gridCol w:w="2978"/>
        <w:gridCol w:w="1778"/>
        <w:gridCol w:w="1980"/>
        <w:gridCol w:w="1800"/>
        <w:gridCol w:w="2070"/>
      </w:tblGrid>
      <w:tr w:rsidR="00DA35A7" w:rsidRPr="006312BD" w:rsidTr="00DA35A7">
        <w:tc>
          <w:tcPr>
            <w:tcW w:w="2978" w:type="dxa"/>
            <w:tcBorders>
              <w:top w:val="single" w:sz="8" w:space="0" w:color="auto"/>
              <w:left w:val="single" w:sz="8" w:space="0" w:color="auto"/>
              <w:bottom w:val="single" w:sz="8" w:space="0" w:color="auto"/>
              <w:right w:val="single" w:sz="8" w:space="0" w:color="auto"/>
            </w:tcBorders>
            <w:shd w:val="clear" w:color="000000" w:fill="FFFFFF"/>
            <w:noWrap/>
            <w:vAlign w:val="bottom"/>
            <w:hideMark/>
          </w:tcPr>
          <w:p w:rsidR="00DA35A7" w:rsidRPr="006312BD" w:rsidRDefault="00DA35A7" w:rsidP="00852BD5">
            <w:pPr>
              <w:keepNext/>
              <w:spacing w:after="0"/>
              <w:jc w:val="center"/>
              <w:rPr>
                <w:rFonts w:ascii="Arial" w:hAnsi="Arial" w:cs="Arial"/>
                <w:b/>
                <w:bCs/>
                <w:color w:val="000000"/>
                <w:sz w:val="18"/>
                <w:szCs w:val="18"/>
                <w:lang w:val="en-US"/>
              </w:rPr>
            </w:pPr>
            <w:r w:rsidRPr="006312BD">
              <w:rPr>
                <w:rFonts w:ascii="Arial" w:hAnsi="Arial" w:cs="Arial"/>
                <w:b/>
                <w:bCs/>
                <w:color w:val="000000"/>
                <w:sz w:val="18"/>
                <w:szCs w:val="18"/>
                <w:lang w:val="en-US"/>
              </w:rPr>
              <w:lastRenderedPageBreak/>
              <w:t>UE UL carriers</w:t>
            </w:r>
          </w:p>
        </w:tc>
        <w:tc>
          <w:tcPr>
            <w:tcW w:w="1778" w:type="dxa"/>
            <w:tcBorders>
              <w:top w:val="single" w:sz="8" w:space="0" w:color="auto"/>
              <w:left w:val="nil"/>
              <w:bottom w:val="single" w:sz="8" w:space="0" w:color="auto"/>
              <w:right w:val="single" w:sz="8" w:space="0" w:color="auto"/>
            </w:tcBorders>
            <w:shd w:val="clear" w:color="000000" w:fill="FFFFFF"/>
            <w:noWrap/>
            <w:vAlign w:val="bottom"/>
            <w:hideMark/>
          </w:tcPr>
          <w:p w:rsidR="00DA35A7" w:rsidRPr="006312BD" w:rsidRDefault="00DA35A7" w:rsidP="00852BD5">
            <w:pPr>
              <w:keepNext/>
              <w:spacing w:after="0"/>
              <w:jc w:val="center"/>
              <w:rPr>
                <w:rFonts w:ascii="Arial" w:hAnsi="Arial" w:cs="Arial"/>
                <w:b/>
                <w:bCs/>
                <w:color w:val="000000"/>
                <w:sz w:val="18"/>
                <w:szCs w:val="18"/>
                <w:lang w:val="en-US"/>
              </w:rPr>
            </w:pPr>
            <w:r w:rsidRPr="006312BD">
              <w:rPr>
                <w:rFonts w:ascii="Arial" w:hAnsi="Arial" w:cs="Arial"/>
                <w:b/>
                <w:bCs/>
                <w:color w:val="000000"/>
                <w:sz w:val="18"/>
                <w:szCs w:val="18"/>
                <w:lang w:val="en-US"/>
              </w:rPr>
              <w:t>fx_low</w:t>
            </w:r>
          </w:p>
        </w:tc>
        <w:tc>
          <w:tcPr>
            <w:tcW w:w="1980" w:type="dxa"/>
            <w:tcBorders>
              <w:top w:val="single" w:sz="8" w:space="0" w:color="auto"/>
              <w:left w:val="nil"/>
              <w:bottom w:val="single" w:sz="8" w:space="0" w:color="auto"/>
              <w:right w:val="single" w:sz="8" w:space="0" w:color="auto"/>
            </w:tcBorders>
            <w:shd w:val="clear" w:color="000000" w:fill="FFFFFF"/>
            <w:noWrap/>
            <w:vAlign w:val="bottom"/>
            <w:hideMark/>
          </w:tcPr>
          <w:p w:rsidR="00DA35A7" w:rsidRPr="006312BD" w:rsidRDefault="00DA35A7" w:rsidP="00852BD5">
            <w:pPr>
              <w:keepNext/>
              <w:spacing w:after="0"/>
              <w:jc w:val="center"/>
              <w:rPr>
                <w:rFonts w:ascii="Arial" w:hAnsi="Arial" w:cs="Arial"/>
                <w:b/>
                <w:bCs/>
                <w:color w:val="000000"/>
                <w:sz w:val="18"/>
                <w:szCs w:val="18"/>
                <w:lang w:val="en-US"/>
              </w:rPr>
            </w:pPr>
            <w:r w:rsidRPr="006312BD">
              <w:rPr>
                <w:rFonts w:ascii="Arial" w:hAnsi="Arial" w:cs="Arial"/>
                <w:b/>
                <w:bCs/>
                <w:color w:val="000000"/>
                <w:sz w:val="18"/>
                <w:szCs w:val="18"/>
                <w:lang w:val="en-US"/>
              </w:rPr>
              <w:t>fx_high</w:t>
            </w:r>
          </w:p>
        </w:tc>
        <w:tc>
          <w:tcPr>
            <w:tcW w:w="1800" w:type="dxa"/>
            <w:tcBorders>
              <w:top w:val="single" w:sz="8" w:space="0" w:color="auto"/>
              <w:left w:val="nil"/>
              <w:bottom w:val="single" w:sz="8" w:space="0" w:color="auto"/>
              <w:right w:val="single" w:sz="8" w:space="0" w:color="auto"/>
            </w:tcBorders>
            <w:shd w:val="clear" w:color="000000" w:fill="FFFFFF"/>
            <w:noWrap/>
            <w:vAlign w:val="bottom"/>
            <w:hideMark/>
          </w:tcPr>
          <w:p w:rsidR="00DA35A7" w:rsidRPr="006312BD" w:rsidRDefault="00DA35A7" w:rsidP="00852BD5">
            <w:pPr>
              <w:keepNext/>
              <w:spacing w:after="0"/>
              <w:jc w:val="center"/>
              <w:rPr>
                <w:rFonts w:ascii="Arial" w:hAnsi="Arial" w:cs="Arial"/>
                <w:b/>
                <w:bCs/>
                <w:color w:val="000000"/>
                <w:sz w:val="18"/>
                <w:szCs w:val="18"/>
                <w:lang w:val="en-US"/>
              </w:rPr>
            </w:pPr>
            <w:r w:rsidRPr="006312BD">
              <w:rPr>
                <w:rFonts w:ascii="Arial" w:hAnsi="Arial" w:cs="Arial"/>
                <w:b/>
                <w:bCs/>
                <w:color w:val="000000"/>
                <w:sz w:val="18"/>
                <w:szCs w:val="18"/>
                <w:lang w:val="en-US"/>
              </w:rPr>
              <w:t>fy_low</w:t>
            </w:r>
          </w:p>
        </w:tc>
        <w:tc>
          <w:tcPr>
            <w:tcW w:w="2070" w:type="dxa"/>
            <w:tcBorders>
              <w:top w:val="single" w:sz="8" w:space="0" w:color="auto"/>
              <w:left w:val="nil"/>
              <w:bottom w:val="single" w:sz="8" w:space="0" w:color="auto"/>
              <w:right w:val="single" w:sz="8" w:space="0" w:color="auto"/>
            </w:tcBorders>
            <w:shd w:val="clear" w:color="000000" w:fill="FFFFFF"/>
            <w:noWrap/>
            <w:vAlign w:val="bottom"/>
            <w:hideMark/>
          </w:tcPr>
          <w:p w:rsidR="00DA35A7" w:rsidRPr="006312BD" w:rsidRDefault="00DA35A7" w:rsidP="00852BD5">
            <w:pPr>
              <w:keepNext/>
              <w:spacing w:after="0"/>
              <w:jc w:val="center"/>
              <w:rPr>
                <w:rFonts w:ascii="Arial" w:hAnsi="Arial" w:cs="Arial"/>
                <w:b/>
                <w:bCs/>
                <w:color w:val="000000"/>
                <w:sz w:val="18"/>
                <w:szCs w:val="18"/>
                <w:lang w:val="en-US"/>
              </w:rPr>
            </w:pPr>
            <w:r w:rsidRPr="006312BD">
              <w:rPr>
                <w:rFonts w:ascii="Arial" w:hAnsi="Arial" w:cs="Arial"/>
                <w:b/>
                <w:bCs/>
                <w:color w:val="000000"/>
                <w:sz w:val="18"/>
                <w:szCs w:val="18"/>
                <w:lang w:val="en-US"/>
              </w:rPr>
              <w:t>fy_high</w:t>
            </w:r>
          </w:p>
        </w:tc>
      </w:tr>
      <w:tr w:rsidR="00DA35A7" w:rsidRPr="006312BD" w:rsidTr="00DA35A7">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rsidR="00DA35A7" w:rsidRPr="006312BD" w:rsidRDefault="00DA35A7" w:rsidP="00852BD5">
            <w:pPr>
              <w:keepNext/>
              <w:spacing w:after="0"/>
              <w:rPr>
                <w:rFonts w:ascii="Arial" w:hAnsi="Arial" w:cs="Arial"/>
                <w:color w:val="000000"/>
                <w:sz w:val="16"/>
                <w:szCs w:val="16"/>
                <w:lang w:val="en-US"/>
              </w:rPr>
            </w:pPr>
            <w:r w:rsidRPr="006312BD">
              <w:rPr>
                <w:rFonts w:ascii="Arial" w:hAnsi="Arial" w:cs="Arial"/>
                <w:color w:val="000000"/>
                <w:sz w:val="16"/>
                <w:szCs w:val="16"/>
                <w:lang w:val="en-US"/>
              </w:rPr>
              <w:t>UL frequency (MHz)</w:t>
            </w:r>
          </w:p>
        </w:tc>
        <w:tc>
          <w:tcPr>
            <w:tcW w:w="1778" w:type="dxa"/>
            <w:tcBorders>
              <w:top w:val="nil"/>
              <w:left w:val="nil"/>
              <w:bottom w:val="single" w:sz="8" w:space="0" w:color="auto"/>
              <w:right w:val="single" w:sz="8" w:space="0" w:color="auto"/>
            </w:tcBorders>
            <w:shd w:val="clear" w:color="000000" w:fill="FFFFFF"/>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1850</w:t>
            </w:r>
          </w:p>
        </w:tc>
        <w:tc>
          <w:tcPr>
            <w:tcW w:w="1980" w:type="dxa"/>
            <w:tcBorders>
              <w:top w:val="single" w:sz="8" w:space="0" w:color="auto"/>
              <w:left w:val="nil"/>
              <w:bottom w:val="single" w:sz="8" w:space="0" w:color="auto"/>
              <w:right w:val="single" w:sz="4" w:space="0" w:color="auto"/>
            </w:tcBorders>
            <w:shd w:val="clear" w:color="000000" w:fill="FFFFFF"/>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1910</w:t>
            </w:r>
          </w:p>
        </w:tc>
        <w:tc>
          <w:tcPr>
            <w:tcW w:w="1800" w:type="dxa"/>
            <w:tcBorders>
              <w:top w:val="nil"/>
              <w:left w:val="single" w:sz="4" w:space="0" w:color="auto"/>
              <w:bottom w:val="single" w:sz="8" w:space="0" w:color="auto"/>
              <w:right w:val="single" w:sz="8" w:space="0" w:color="auto"/>
            </w:tcBorders>
            <w:shd w:val="clear" w:color="000000" w:fill="FFFFFF"/>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3300</w:t>
            </w:r>
          </w:p>
        </w:tc>
        <w:tc>
          <w:tcPr>
            <w:tcW w:w="2070" w:type="dxa"/>
            <w:tcBorders>
              <w:top w:val="nil"/>
              <w:left w:val="nil"/>
              <w:bottom w:val="single" w:sz="8" w:space="0" w:color="auto"/>
              <w:right w:val="single" w:sz="8" w:space="0" w:color="auto"/>
            </w:tcBorders>
            <w:shd w:val="clear" w:color="000000" w:fill="FFFFFF"/>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4200</w:t>
            </w:r>
          </w:p>
        </w:tc>
      </w:tr>
      <w:tr w:rsidR="00DA35A7" w:rsidRPr="006312BD" w:rsidTr="00DA35A7">
        <w:tc>
          <w:tcPr>
            <w:tcW w:w="2978" w:type="dxa"/>
            <w:tcBorders>
              <w:top w:val="nil"/>
              <w:left w:val="single" w:sz="8" w:space="0" w:color="auto"/>
              <w:bottom w:val="single" w:sz="8" w:space="0" w:color="auto"/>
              <w:right w:val="single" w:sz="8" w:space="0" w:color="auto"/>
            </w:tcBorders>
            <w:shd w:val="clear" w:color="000000" w:fill="F2F2F2"/>
            <w:noWrap/>
            <w:vAlign w:val="bottom"/>
            <w:hideMark/>
          </w:tcPr>
          <w:p w:rsidR="00DA35A7" w:rsidRPr="006312BD" w:rsidRDefault="00DA35A7" w:rsidP="00852BD5">
            <w:pPr>
              <w:keepNext/>
              <w:spacing w:after="0"/>
              <w:rPr>
                <w:rFonts w:ascii="Arial" w:hAnsi="Arial" w:cs="Arial"/>
                <w:color w:val="000000"/>
                <w:sz w:val="16"/>
                <w:szCs w:val="16"/>
                <w:lang w:val="en-US"/>
              </w:rPr>
            </w:pPr>
            <w:r w:rsidRPr="006312BD">
              <w:rPr>
                <w:rFonts w:ascii="Arial" w:hAnsi="Arial" w:cs="Arial"/>
                <w:color w:val="000000"/>
                <w:sz w:val="16"/>
                <w:szCs w:val="16"/>
                <w:lang w:val="en-US"/>
              </w:rPr>
              <w:t>2nd harmonics frequency limits</w:t>
            </w:r>
          </w:p>
        </w:tc>
        <w:tc>
          <w:tcPr>
            <w:tcW w:w="1778" w:type="dxa"/>
            <w:tcBorders>
              <w:top w:val="nil"/>
              <w:left w:val="nil"/>
              <w:bottom w:val="nil"/>
              <w:right w:val="single" w:sz="8" w:space="0" w:color="auto"/>
            </w:tcBorders>
            <w:shd w:val="clear" w:color="000000" w:fill="F2F2F2"/>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2*fx_low</w:t>
            </w:r>
          </w:p>
        </w:tc>
        <w:tc>
          <w:tcPr>
            <w:tcW w:w="1980" w:type="dxa"/>
            <w:tcBorders>
              <w:top w:val="nil"/>
              <w:left w:val="nil"/>
              <w:bottom w:val="nil"/>
              <w:right w:val="nil"/>
            </w:tcBorders>
            <w:shd w:val="clear" w:color="000000" w:fill="F2F2F2"/>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2*fx_high</w:t>
            </w:r>
          </w:p>
        </w:tc>
        <w:tc>
          <w:tcPr>
            <w:tcW w:w="1800" w:type="dxa"/>
            <w:tcBorders>
              <w:top w:val="nil"/>
              <w:left w:val="single" w:sz="8" w:space="0" w:color="auto"/>
              <w:bottom w:val="nil"/>
              <w:right w:val="single" w:sz="8" w:space="0" w:color="auto"/>
            </w:tcBorders>
            <w:shd w:val="clear" w:color="000000" w:fill="F2F2F2"/>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2* fy_low</w:t>
            </w:r>
          </w:p>
        </w:tc>
        <w:tc>
          <w:tcPr>
            <w:tcW w:w="2070" w:type="dxa"/>
            <w:tcBorders>
              <w:top w:val="nil"/>
              <w:left w:val="nil"/>
              <w:bottom w:val="single" w:sz="8" w:space="0" w:color="auto"/>
              <w:right w:val="single" w:sz="8" w:space="0" w:color="auto"/>
            </w:tcBorders>
            <w:shd w:val="clear" w:color="000000" w:fill="F2F2F2"/>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2* fy_high</w:t>
            </w:r>
          </w:p>
        </w:tc>
      </w:tr>
      <w:tr w:rsidR="00DA35A7" w:rsidRPr="006312BD" w:rsidTr="00DA35A7">
        <w:tc>
          <w:tcPr>
            <w:tcW w:w="2978" w:type="dxa"/>
            <w:tcBorders>
              <w:top w:val="nil"/>
              <w:left w:val="single" w:sz="8" w:space="0" w:color="auto"/>
              <w:bottom w:val="single" w:sz="8" w:space="0" w:color="auto"/>
              <w:right w:val="single" w:sz="8" w:space="0" w:color="auto"/>
            </w:tcBorders>
            <w:shd w:val="clear" w:color="auto" w:fill="FFFFFF" w:themeFill="background1"/>
            <w:noWrap/>
            <w:vAlign w:val="bottom"/>
            <w:hideMark/>
          </w:tcPr>
          <w:p w:rsidR="00DA35A7" w:rsidRPr="006312BD" w:rsidRDefault="00DA35A7" w:rsidP="00852BD5">
            <w:pPr>
              <w:keepNext/>
              <w:spacing w:after="0"/>
              <w:rPr>
                <w:rFonts w:ascii="Arial" w:hAnsi="Arial" w:cs="Arial"/>
                <w:color w:val="000000"/>
                <w:sz w:val="16"/>
                <w:szCs w:val="16"/>
                <w:lang w:val="en-US"/>
              </w:rPr>
            </w:pPr>
            <w:r w:rsidRPr="006312BD">
              <w:rPr>
                <w:rFonts w:ascii="Arial" w:hAnsi="Arial" w:cs="Arial"/>
                <w:color w:val="000000"/>
                <w:sz w:val="16"/>
                <w:szCs w:val="16"/>
                <w:lang w:val="en-US"/>
              </w:rPr>
              <w:t xml:space="preserve">2nd harmonics frequency limits (MHz) </w:t>
            </w:r>
          </w:p>
        </w:tc>
        <w:tc>
          <w:tcPr>
            <w:tcW w:w="1778" w:type="dxa"/>
            <w:tcBorders>
              <w:top w:val="single" w:sz="8" w:space="0" w:color="auto"/>
              <w:left w:val="nil"/>
              <w:bottom w:val="single" w:sz="8" w:space="0" w:color="auto"/>
              <w:right w:val="single" w:sz="8" w:space="0" w:color="auto"/>
            </w:tcBorders>
            <w:shd w:val="clear" w:color="auto" w:fill="FFFFFF" w:themeFill="background1"/>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3700</w:t>
            </w:r>
          </w:p>
        </w:tc>
        <w:tc>
          <w:tcPr>
            <w:tcW w:w="1980" w:type="dxa"/>
            <w:tcBorders>
              <w:top w:val="single" w:sz="8" w:space="0" w:color="auto"/>
              <w:left w:val="nil"/>
              <w:bottom w:val="single" w:sz="8" w:space="0" w:color="auto"/>
              <w:right w:val="single" w:sz="8" w:space="0" w:color="auto"/>
            </w:tcBorders>
            <w:shd w:val="clear" w:color="auto" w:fill="FFFFFF" w:themeFill="background1"/>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3820</w:t>
            </w:r>
          </w:p>
        </w:tc>
        <w:tc>
          <w:tcPr>
            <w:tcW w:w="1800" w:type="dxa"/>
            <w:tcBorders>
              <w:top w:val="single" w:sz="8" w:space="0" w:color="auto"/>
              <w:left w:val="nil"/>
              <w:bottom w:val="single" w:sz="8" w:space="0" w:color="auto"/>
              <w:right w:val="single" w:sz="8" w:space="0" w:color="auto"/>
            </w:tcBorders>
            <w:shd w:val="clear" w:color="auto" w:fill="FFFFFF" w:themeFill="background1"/>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6600</w:t>
            </w:r>
          </w:p>
        </w:tc>
        <w:tc>
          <w:tcPr>
            <w:tcW w:w="2070" w:type="dxa"/>
            <w:tcBorders>
              <w:top w:val="nil"/>
              <w:left w:val="nil"/>
              <w:bottom w:val="single" w:sz="8" w:space="0" w:color="auto"/>
              <w:right w:val="single" w:sz="8" w:space="0" w:color="auto"/>
            </w:tcBorders>
            <w:shd w:val="clear" w:color="auto" w:fill="FFFFFF" w:themeFill="background1"/>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8400</w:t>
            </w:r>
          </w:p>
        </w:tc>
      </w:tr>
      <w:tr w:rsidR="00DA35A7" w:rsidRPr="006312BD" w:rsidTr="00DA35A7">
        <w:tc>
          <w:tcPr>
            <w:tcW w:w="2978" w:type="dxa"/>
            <w:tcBorders>
              <w:top w:val="nil"/>
              <w:left w:val="single" w:sz="8" w:space="0" w:color="auto"/>
              <w:bottom w:val="single" w:sz="8" w:space="0" w:color="auto"/>
              <w:right w:val="single" w:sz="8" w:space="0" w:color="auto"/>
            </w:tcBorders>
            <w:shd w:val="clear" w:color="000000" w:fill="F2F2F2"/>
            <w:noWrap/>
            <w:vAlign w:val="bottom"/>
            <w:hideMark/>
          </w:tcPr>
          <w:p w:rsidR="00DA35A7" w:rsidRPr="006312BD" w:rsidRDefault="00DA35A7" w:rsidP="00852BD5">
            <w:pPr>
              <w:keepNext/>
              <w:spacing w:after="0"/>
              <w:rPr>
                <w:rFonts w:ascii="Arial" w:hAnsi="Arial" w:cs="Arial"/>
                <w:color w:val="000000"/>
                <w:sz w:val="16"/>
                <w:szCs w:val="16"/>
                <w:lang w:val="en-US"/>
              </w:rPr>
            </w:pPr>
            <w:r w:rsidRPr="006312BD">
              <w:rPr>
                <w:rFonts w:ascii="Arial" w:hAnsi="Arial" w:cs="Arial"/>
                <w:color w:val="000000"/>
                <w:sz w:val="16"/>
                <w:szCs w:val="16"/>
                <w:lang w:val="en-US"/>
              </w:rPr>
              <w:t>3rd harmonics frequency limits</w:t>
            </w:r>
          </w:p>
        </w:tc>
        <w:tc>
          <w:tcPr>
            <w:tcW w:w="1778" w:type="dxa"/>
            <w:tcBorders>
              <w:top w:val="nil"/>
              <w:left w:val="nil"/>
              <w:bottom w:val="single" w:sz="8" w:space="0" w:color="auto"/>
              <w:right w:val="single" w:sz="8" w:space="0" w:color="auto"/>
            </w:tcBorders>
            <w:shd w:val="clear" w:color="000000" w:fill="F2F2F2"/>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3*fx_low</w:t>
            </w:r>
          </w:p>
        </w:tc>
        <w:tc>
          <w:tcPr>
            <w:tcW w:w="1980" w:type="dxa"/>
            <w:tcBorders>
              <w:top w:val="nil"/>
              <w:left w:val="nil"/>
              <w:bottom w:val="single" w:sz="8" w:space="0" w:color="auto"/>
              <w:right w:val="single" w:sz="8" w:space="0" w:color="auto"/>
            </w:tcBorders>
            <w:shd w:val="clear" w:color="000000" w:fill="F2F2F2"/>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3*fx_high</w:t>
            </w:r>
          </w:p>
        </w:tc>
        <w:tc>
          <w:tcPr>
            <w:tcW w:w="1800" w:type="dxa"/>
            <w:tcBorders>
              <w:top w:val="nil"/>
              <w:left w:val="nil"/>
              <w:bottom w:val="single" w:sz="8" w:space="0" w:color="auto"/>
              <w:right w:val="single" w:sz="8" w:space="0" w:color="auto"/>
            </w:tcBorders>
            <w:shd w:val="clear" w:color="000000" w:fill="F2F2F2"/>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3* fy_low</w:t>
            </w:r>
          </w:p>
        </w:tc>
        <w:tc>
          <w:tcPr>
            <w:tcW w:w="2070" w:type="dxa"/>
            <w:tcBorders>
              <w:top w:val="nil"/>
              <w:left w:val="nil"/>
              <w:bottom w:val="single" w:sz="8" w:space="0" w:color="auto"/>
              <w:right w:val="single" w:sz="8" w:space="0" w:color="auto"/>
            </w:tcBorders>
            <w:shd w:val="clear" w:color="000000" w:fill="F2F2F2"/>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3* fy_high</w:t>
            </w:r>
          </w:p>
        </w:tc>
      </w:tr>
      <w:tr w:rsidR="00DA35A7" w:rsidRPr="006312BD" w:rsidTr="00DA35A7">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rsidR="00DA35A7" w:rsidRPr="006312BD" w:rsidRDefault="00DA35A7" w:rsidP="00852BD5">
            <w:pPr>
              <w:keepNext/>
              <w:spacing w:after="0"/>
              <w:rPr>
                <w:rFonts w:ascii="Arial" w:hAnsi="Arial" w:cs="Arial"/>
                <w:color w:val="000000"/>
                <w:sz w:val="16"/>
                <w:szCs w:val="16"/>
                <w:lang w:val="en-US"/>
              </w:rPr>
            </w:pPr>
            <w:r w:rsidRPr="006312BD">
              <w:rPr>
                <w:rFonts w:ascii="Arial" w:hAnsi="Arial" w:cs="Arial"/>
                <w:color w:val="000000"/>
                <w:sz w:val="16"/>
                <w:szCs w:val="16"/>
                <w:lang w:val="en-US"/>
              </w:rPr>
              <w:t>3rd harmonics frequency limits (MHz)</w:t>
            </w:r>
          </w:p>
        </w:tc>
        <w:tc>
          <w:tcPr>
            <w:tcW w:w="1778" w:type="dxa"/>
            <w:tcBorders>
              <w:top w:val="nil"/>
              <w:left w:val="nil"/>
              <w:bottom w:val="single" w:sz="8" w:space="0" w:color="auto"/>
              <w:right w:val="single" w:sz="8" w:space="0" w:color="auto"/>
            </w:tcBorders>
            <w:shd w:val="clear" w:color="000000" w:fill="FFFFFF"/>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5550</w:t>
            </w:r>
          </w:p>
        </w:tc>
        <w:tc>
          <w:tcPr>
            <w:tcW w:w="1980" w:type="dxa"/>
            <w:tcBorders>
              <w:top w:val="nil"/>
              <w:left w:val="nil"/>
              <w:bottom w:val="single" w:sz="8" w:space="0" w:color="auto"/>
              <w:right w:val="single" w:sz="8" w:space="0" w:color="auto"/>
            </w:tcBorders>
            <w:shd w:val="clear" w:color="000000" w:fill="FFFFFF"/>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5730</w:t>
            </w:r>
          </w:p>
        </w:tc>
        <w:tc>
          <w:tcPr>
            <w:tcW w:w="1800" w:type="dxa"/>
            <w:tcBorders>
              <w:top w:val="nil"/>
              <w:left w:val="nil"/>
              <w:bottom w:val="single" w:sz="8" w:space="0" w:color="auto"/>
              <w:right w:val="single" w:sz="8" w:space="0" w:color="auto"/>
            </w:tcBorders>
            <w:shd w:val="clear" w:color="000000" w:fill="FFFFFF"/>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9900</w:t>
            </w:r>
          </w:p>
        </w:tc>
        <w:tc>
          <w:tcPr>
            <w:tcW w:w="2070" w:type="dxa"/>
            <w:tcBorders>
              <w:top w:val="nil"/>
              <w:left w:val="nil"/>
              <w:bottom w:val="single" w:sz="8" w:space="0" w:color="auto"/>
              <w:right w:val="single" w:sz="8" w:space="0" w:color="auto"/>
            </w:tcBorders>
            <w:shd w:val="clear" w:color="000000" w:fill="FFFFFF"/>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12600</w:t>
            </w:r>
          </w:p>
        </w:tc>
      </w:tr>
      <w:tr w:rsidR="00DA35A7" w:rsidRPr="006312BD" w:rsidTr="00DA35A7">
        <w:tc>
          <w:tcPr>
            <w:tcW w:w="2978" w:type="dxa"/>
            <w:tcBorders>
              <w:top w:val="nil"/>
              <w:left w:val="single" w:sz="8" w:space="0" w:color="auto"/>
              <w:bottom w:val="single" w:sz="8" w:space="0" w:color="auto"/>
              <w:right w:val="single" w:sz="8" w:space="0" w:color="auto"/>
            </w:tcBorders>
            <w:shd w:val="clear" w:color="000000" w:fill="F2F2F2"/>
            <w:noWrap/>
            <w:vAlign w:val="bottom"/>
            <w:hideMark/>
          </w:tcPr>
          <w:p w:rsidR="00DA35A7" w:rsidRPr="006312BD" w:rsidRDefault="00DA35A7" w:rsidP="00852BD5">
            <w:pPr>
              <w:keepNext/>
              <w:spacing w:after="0"/>
              <w:rPr>
                <w:rFonts w:ascii="Arial" w:hAnsi="Arial" w:cs="Arial"/>
                <w:color w:val="000000"/>
                <w:sz w:val="16"/>
                <w:szCs w:val="16"/>
                <w:lang w:val="en-US"/>
              </w:rPr>
            </w:pPr>
            <w:r w:rsidRPr="006312BD">
              <w:rPr>
                <w:rFonts w:ascii="Arial" w:hAnsi="Arial" w:cs="Arial"/>
                <w:color w:val="000000"/>
                <w:sz w:val="16"/>
                <w:szCs w:val="16"/>
                <w:lang w:val="en-US"/>
              </w:rPr>
              <w:t>4th harmonics frequency limits</w:t>
            </w:r>
          </w:p>
        </w:tc>
        <w:tc>
          <w:tcPr>
            <w:tcW w:w="1778" w:type="dxa"/>
            <w:tcBorders>
              <w:top w:val="nil"/>
              <w:left w:val="nil"/>
              <w:bottom w:val="single" w:sz="8" w:space="0" w:color="auto"/>
              <w:right w:val="single" w:sz="8" w:space="0" w:color="auto"/>
            </w:tcBorders>
            <w:shd w:val="clear" w:color="000000" w:fill="F2F2F2"/>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4*fx_low</w:t>
            </w:r>
          </w:p>
        </w:tc>
        <w:tc>
          <w:tcPr>
            <w:tcW w:w="1980" w:type="dxa"/>
            <w:tcBorders>
              <w:top w:val="nil"/>
              <w:left w:val="nil"/>
              <w:bottom w:val="single" w:sz="8" w:space="0" w:color="auto"/>
              <w:right w:val="single" w:sz="8" w:space="0" w:color="auto"/>
            </w:tcBorders>
            <w:shd w:val="clear" w:color="000000" w:fill="F2F2F2"/>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4*fx_high</w:t>
            </w:r>
          </w:p>
        </w:tc>
        <w:tc>
          <w:tcPr>
            <w:tcW w:w="1800" w:type="dxa"/>
            <w:tcBorders>
              <w:top w:val="nil"/>
              <w:left w:val="nil"/>
              <w:bottom w:val="single" w:sz="8" w:space="0" w:color="auto"/>
              <w:right w:val="single" w:sz="8" w:space="0" w:color="auto"/>
            </w:tcBorders>
            <w:shd w:val="clear" w:color="000000" w:fill="F2F2F2"/>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4*fy_low</w:t>
            </w:r>
          </w:p>
        </w:tc>
        <w:tc>
          <w:tcPr>
            <w:tcW w:w="2070" w:type="dxa"/>
            <w:tcBorders>
              <w:top w:val="nil"/>
              <w:left w:val="nil"/>
              <w:bottom w:val="single" w:sz="8" w:space="0" w:color="auto"/>
              <w:right w:val="single" w:sz="8" w:space="0" w:color="auto"/>
            </w:tcBorders>
            <w:shd w:val="clear" w:color="000000" w:fill="F2F2F2"/>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4*fy_high</w:t>
            </w:r>
          </w:p>
        </w:tc>
      </w:tr>
      <w:tr w:rsidR="00DA35A7" w:rsidRPr="006312BD" w:rsidTr="00DA35A7">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rsidR="00DA35A7" w:rsidRPr="006312BD" w:rsidRDefault="00DA35A7" w:rsidP="00852BD5">
            <w:pPr>
              <w:keepNext/>
              <w:spacing w:after="0"/>
              <w:rPr>
                <w:rFonts w:ascii="Arial" w:hAnsi="Arial" w:cs="Arial"/>
                <w:color w:val="000000"/>
                <w:sz w:val="16"/>
                <w:szCs w:val="16"/>
                <w:lang w:val="en-US"/>
              </w:rPr>
            </w:pPr>
            <w:r w:rsidRPr="006312BD">
              <w:rPr>
                <w:rFonts w:ascii="Arial" w:hAnsi="Arial" w:cs="Arial"/>
                <w:color w:val="000000"/>
                <w:sz w:val="16"/>
                <w:szCs w:val="16"/>
                <w:lang w:val="en-US"/>
              </w:rPr>
              <w:t>4th harmonics frequency limits (MHz)</w:t>
            </w:r>
          </w:p>
        </w:tc>
        <w:tc>
          <w:tcPr>
            <w:tcW w:w="1778" w:type="dxa"/>
            <w:tcBorders>
              <w:top w:val="nil"/>
              <w:left w:val="nil"/>
              <w:bottom w:val="single" w:sz="8" w:space="0" w:color="auto"/>
              <w:right w:val="single" w:sz="8" w:space="0" w:color="auto"/>
            </w:tcBorders>
            <w:shd w:val="clear" w:color="000000" w:fill="FFFFFF"/>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7400</w:t>
            </w:r>
          </w:p>
        </w:tc>
        <w:tc>
          <w:tcPr>
            <w:tcW w:w="1980" w:type="dxa"/>
            <w:tcBorders>
              <w:top w:val="nil"/>
              <w:left w:val="nil"/>
              <w:bottom w:val="single" w:sz="8" w:space="0" w:color="auto"/>
              <w:right w:val="single" w:sz="8" w:space="0" w:color="auto"/>
            </w:tcBorders>
            <w:shd w:val="clear" w:color="000000" w:fill="FFFFFF"/>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7640</w:t>
            </w:r>
          </w:p>
        </w:tc>
        <w:tc>
          <w:tcPr>
            <w:tcW w:w="1800" w:type="dxa"/>
            <w:tcBorders>
              <w:top w:val="nil"/>
              <w:left w:val="nil"/>
              <w:bottom w:val="single" w:sz="8" w:space="0" w:color="auto"/>
              <w:right w:val="single" w:sz="8" w:space="0" w:color="auto"/>
            </w:tcBorders>
            <w:shd w:val="clear" w:color="000000" w:fill="FFFFFF"/>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13200</w:t>
            </w:r>
          </w:p>
        </w:tc>
        <w:tc>
          <w:tcPr>
            <w:tcW w:w="2070" w:type="dxa"/>
            <w:tcBorders>
              <w:top w:val="nil"/>
              <w:left w:val="nil"/>
              <w:bottom w:val="single" w:sz="8" w:space="0" w:color="auto"/>
              <w:right w:val="single" w:sz="8" w:space="0" w:color="auto"/>
            </w:tcBorders>
            <w:shd w:val="clear" w:color="000000" w:fill="FFFFFF"/>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16800</w:t>
            </w:r>
          </w:p>
        </w:tc>
      </w:tr>
      <w:tr w:rsidR="00DA35A7" w:rsidRPr="006312BD" w:rsidTr="00DA35A7">
        <w:tc>
          <w:tcPr>
            <w:tcW w:w="2978" w:type="dxa"/>
            <w:tcBorders>
              <w:top w:val="nil"/>
              <w:left w:val="single" w:sz="8" w:space="0" w:color="auto"/>
              <w:bottom w:val="single" w:sz="8" w:space="0" w:color="auto"/>
              <w:right w:val="single" w:sz="8" w:space="0" w:color="auto"/>
            </w:tcBorders>
            <w:shd w:val="clear" w:color="000000" w:fill="F2F2F2"/>
            <w:noWrap/>
            <w:vAlign w:val="bottom"/>
            <w:hideMark/>
          </w:tcPr>
          <w:p w:rsidR="00DA35A7" w:rsidRPr="006312BD" w:rsidRDefault="00DA35A7" w:rsidP="00852BD5">
            <w:pPr>
              <w:keepNext/>
              <w:spacing w:after="0"/>
              <w:rPr>
                <w:rFonts w:ascii="Arial" w:hAnsi="Arial" w:cs="Arial"/>
                <w:color w:val="000000"/>
                <w:sz w:val="16"/>
                <w:szCs w:val="16"/>
                <w:lang w:val="en-US"/>
              </w:rPr>
            </w:pPr>
            <w:r w:rsidRPr="006312BD">
              <w:rPr>
                <w:rFonts w:ascii="Arial" w:hAnsi="Arial" w:cs="Arial"/>
                <w:color w:val="000000"/>
                <w:sz w:val="16"/>
                <w:szCs w:val="16"/>
                <w:lang w:val="en-US"/>
              </w:rPr>
              <w:t>5th harmonics frequency limits</w:t>
            </w:r>
          </w:p>
        </w:tc>
        <w:tc>
          <w:tcPr>
            <w:tcW w:w="1778" w:type="dxa"/>
            <w:tcBorders>
              <w:top w:val="nil"/>
              <w:left w:val="nil"/>
              <w:bottom w:val="single" w:sz="8" w:space="0" w:color="auto"/>
              <w:right w:val="single" w:sz="8" w:space="0" w:color="auto"/>
            </w:tcBorders>
            <w:shd w:val="clear" w:color="000000" w:fill="F2F2F2"/>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5*fx_low</w:t>
            </w:r>
          </w:p>
        </w:tc>
        <w:tc>
          <w:tcPr>
            <w:tcW w:w="1980" w:type="dxa"/>
            <w:tcBorders>
              <w:top w:val="nil"/>
              <w:left w:val="nil"/>
              <w:bottom w:val="single" w:sz="8" w:space="0" w:color="auto"/>
              <w:right w:val="single" w:sz="8" w:space="0" w:color="auto"/>
            </w:tcBorders>
            <w:shd w:val="clear" w:color="000000" w:fill="F2F2F2"/>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5*fx_high</w:t>
            </w:r>
          </w:p>
        </w:tc>
        <w:tc>
          <w:tcPr>
            <w:tcW w:w="1800" w:type="dxa"/>
            <w:tcBorders>
              <w:top w:val="nil"/>
              <w:left w:val="nil"/>
              <w:bottom w:val="single" w:sz="8" w:space="0" w:color="auto"/>
              <w:right w:val="single" w:sz="8" w:space="0" w:color="auto"/>
            </w:tcBorders>
            <w:shd w:val="clear" w:color="000000" w:fill="F2F2F2"/>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5* fy_low</w:t>
            </w:r>
          </w:p>
        </w:tc>
        <w:tc>
          <w:tcPr>
            <w:tcW w:w="2070" w:type="dxa"/>
            <w:tcBorders>
              <w:top w:val="nil"/>
              <w:left w:val="nil"/>
              <w:bottom w:val="single" w:sz="8" w:space="0" w:color="auto"/>
              <w:right w:val="single" w:sz="8" w:space="0" w:color="auto"/>
            </w:tcBorders>
            <w:shd w:val="clear" w:color="000000" w:fill="F2F2F2"/>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5* fy_high</w:t>
            </w:r>
          </w:p>
        </w:tc>
      </w:tr>
      <w:tr w:rsidR="00DA35A7" w:rsidRPr="006312BD" w:rsidTr="00DA35A7">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rsidR="00DA35A7" w:rsidRPr="006312BD" w:rsidRDefault="00DA35A7" w:rsidP="00852BD5">
            <w:pPr>
              <w:keepNext/>
              <w:spacing w:after="0"/>
              <w:rPr>
                <w:rFonts w:ascii="Arial" w:hAnsi="Arial" w:cs="Arial"/>
                <w:color w:val="000000"/>
                <w:sz w:val="16"/>
                <w:szCs w:val="16"/>
                <w:lang w:val="en-US"/>
              </w:rPr>
            </w:pPr>
            <w:r w:rsidRPr="006312BD">
              <w:rPr>
                <w:rFonts w:ascii="Arial" w:hAnsi="Arial" w:cs="Arial"/>
                <w:color w:val="000000"/>
                <w:sz w:val="16"/>
                <w:szCs w:val="16"/>
                <w:lang w:val="en-US"/>
              </w:rPr>
              <w:t>5th harmonics frequency limits (MHz)</w:t>
            </w:r>
          </w:p>
        </w:tc>
        <w:tc>
          <w:tcPr>
            <w:tcW w:w="1778" w:type="dxa"/>
            <w:tcBorders>
              <w:top w:val="nil"/>
              <w:left w:val="nil"/>
              <w:bottom w:val="single" w:sz="8" w:space="0" w:color="auto"/>
              <w:right w:val="single" w:sz="8" w:space="0" w:color="auto"/>
            </w:tcBorders>
            <w:shd w:val="clear" w:color="000000" w:fill="FFFFFF"/>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9250</w:t>
            </w:r>
          </w:p>
        </w:tc>
        <w:tc>
          <w:tcPr>
            <w:tcW w:w="1980" w:type="dxa"/>
            <w:tcBorders>
              <w:top w:val="nil"/>
              <w:left w:val="nil"/>
              <w:bottom w:val="single" w:sz="8" w:space="0" w:color="auto"/>
              <w:right w:val="single" w:sz="8" w:space="0" w:color="auto"/>
            </w:tcBorders>
            <w:shd w:val="clear" w:color="000000" w:fill="FFFFFF"/>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9550</w:t>
            </w:r>
          </w:p>
        </w:tc>
        <w:tc>
          <w:tcPr>
            <w:tcW w:w="1800" w:type="dxa"/>
            <w:tcBorders>
              <w:top w:val="nil"/>
              <w:left w:val="nil"/>
              <w:bottom w:val="single" w:sz="8" w:space="0" w:color="auto"/>
              <w:right w:val="single" w:sz="8" w:space="0" w:color="auto"/>
            </w:tcBorders>
            <w:shd w:val="clear" w:color="000000" w:fill="FFFFFF"/>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16500</w:t>
            </w:r>
          </w:p>
        </w:tc>
        <w:tc>
          <w:tcPr>
            <w:tcW w:w="2070" w:type="dxa"/>
            <w:tcBorders>
              <w:top w:val="nil"/>
              <w:left w:val="nil"/>
              <w:bottom w:val="single" w:sz="8" w:space="0" w:color="auto"/>
              <w:right w:val="single" w:sz="8" w:space="0" w:color="auto"/>
            </w:tcBorders>
            <w:shd w:val="clear" w:color="000000" w:fill="FFFFFF"/>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21000</w:t>
            </w:r>
          </w:p>
        </w:tc>
      </w:tr>
      <w:tr w:rsidR="00DA35A7" w:rsidRPr="006312BD" w:rsidTr="00DA35A7">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rsidR="00DA35A7" w:rsidRPr="006312BD" w:rsidRDefault="00DA35A7" w:rsidP="00852BD5">
            <w:pPr>
              <w:keepNext/>
              <w:spacing w:after="0"/>
              <w:rPr>
                <w:rFonts w:ascii="Arial" w:hAnsi="Arial" w:cs="Arial"/>
                <w:color w:val="000000"/>
                <w:sz w:val="16"/>
                <w:szCs w:val="16"/>
                <w:lang w:val="en-US"/>
              </w:rPr>
            </w:pPr>
            <w:r w:rsidRPr="006312BD">
              <w:rPr>
                <w:rFonts w:ascii="Arial" w:hAnsi="Arial" w:cs="Arial"/>
                <w:color w:val="000000"/>
                <w:sz w:val="16"/>
                <w:szCs w:val="16"/>
                <w:lang w:val="en-US"/>
              </w:rPr>
              <w:t>Two tone 2nd order IMD products</w:t>
            </w:r>
          </w:p>
        </w:tc>
        <w:tc>
          <w:tcPr>
            <w:tcW w:w="1778" w:type="dxa"/>
            <w:tcBorders>
              <w:top w:val="nil"/>
              <w:left w:val="nil"/>
              <w:bottom w:val="single" w:sz="8" w:space="0" w:color="auto"/>
              <w:right w:val="single" w:sz="8" w:space="0" w:color="auto"/>
            </w:tcBorders>
            <w:shd w:val="clear" w:color="000000" w:fill="F2F2F2"/>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fy_low – fx_high</w:t>
            </w:r>
          </w:p>
        </w:tc>
        <w:tc>
          <w:tcPr>
            <w:tcW w:w="1980" w:type="dxa"/>
            <w:tcBorders>
              <w:top w:val="nil"/>
              <w:left w:val="nil"/>
              <w:bottom w:val="single" w:sz="8" w:space="0" w:color="auto"/>
              <w:right w:val="single" w:sz="8" w:space="0" w:color="auto"/>
            </w:tcBorders>
            <w:shd w:val="clear" w:color="000000" w:fill="F2F2F2"/>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fy_high – fx_low</w:t>
            </w:r>
          </w:p>
        </w:tc>
        <w:tc>
          <w:tcPr>
            <w:tcW w:w="1800" w:type="dxa"/>
            <w:tcBorders>
              <w:top w:val="nil"/>
              <w:left w:val="nil"/>
              <w:bottom w:val="single" w:sz="8" w:space="0" w:color="auto"/>
              <w:right w:val="single" w:sz="8" w:space="0" w:color="auto"/>
            </w:tcBorders>
            <w:shd w:val="clear" w:color="000000" w:fill="F2F2F2"/>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fx_low + fy_low</w:t>
            </w:r>
          </w:p>
        </w:tc>
        <w:tc>
          <w:tcPr>
            <w:tcW w:w="2070" w:type="dxa"/>
            <w:tcBorders>
              <w:top w:val="nil"/>
              <w:left w:val="nil"/>
              <w:bottom w:val="single" w:sz="8" w:space="0" w:color="auto"/>
              <w:right w:val="single" w:sz="8" w:space="0" w:color="auto"/>
            </w:tcBorders>
            <w:shd w:val="clear" w:color="000000" w:fill="F2F2F2"/>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fx_high + fy_high</w:t>
            </w:r>
          </w:p>
        </w:tc>
      </w:tr>
      <w:tr w:rsidR="00DA35A7" w:rsidRPr="006312BD" w:rsidTr="00DA35A7">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rsidR="00DA35A7" w:rsidRPr="006312BD" w:rsidRDefault="00DA35A7" w:rsidP="00852BD5">
            <w:pPr>
              <w:keepNext/>
              <w:spacing w:after="0"/>
              <w:rPr>
                <w:rFonts w:ascii="Arial" w:hAnsi="Arial" w:cs="Arial"/>
                <w:color w:val="000000"/>
                <w:sz w:val="16"/>
                <w:szCs w:val="16"/>
                <w:lang w:val="en-US"/>
              </w:rPr>
            </w:pPr>
            <w:r w:rsidRPr="006312BD">
              <w:rPr>
                <w:rFonts w:ascii="Arial" w:hAnsi="Arial" w:cs="Arial"/>
                <w:color w:val="000000"/>
                <w:sz w:val="16"/>
                <w:szCs w:val="16"/>
                <w:lang w:val="en-US"/>
              </w:rPr>
              <w:t>IMD frequency limits (MHz)</w:t>
            </w:r>
          </w:p>
        </w:tc>
        <w:tc>
          <w:tcPr>
            <w:tcW w:w="1778" w:type="dxa"/>
            <w:tcBorders>
              <w:top w:val="nil"/>
              <w:left w:val="nil"/>
              <w:bottom w:val="single" w:sz="8" w:space="0" w:color="auto"/>
              <w:right w:val="single" w:sz="8" w:space="0" w:color="auto"/>
            </w:tcBorders>
            <w:shd w:val="clear" w:color="000000" w:fill="FFFFFF"/>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1390</w:t>
            </w:r>
          </w:p>
        </w:tc>
        <w:tc>
          <w:tcPr>
            <w:tcW w:w="1980" w:type="dxa"/>
            <w:tcBorders>
              <w:top w:val="nil"/>
              <w:left w:val="nil"/>
              <w:bottom w:val="single" w:sz="8" w:space="0" w:color="auto"/>
              <w:right w:val="nil"/>
            </w:tcBorders>
            <w:shd w:val="clear" w:color="000000" w:fill="FFFFFF"/>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2350</w:t>
            </w:r>
          </w:p>
        </w:tc>
        <w:tc>
          <w:tcPr>
            <w:tcW w:w="1800" w:type="dxa"/>
            <w:tcBorders>
              <w:top w:val="nil"/>
              <w:left w:val="single" w:sz="8" w:space="0" w:color="auto"/>
              <w:bottom w:val="single" w:sz="8" w:space="0" w:color="auto"/>
              <w:right w:val="single" w:sz="8" w:space="0" w:color="auto"/>
            </w:tcBorders>
            <w:shd w:val="clear" w:color="000000" w:fill="FFFFFF"/>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5150</w:t>
            </w:r>
          </w:p>
        </w:tc>
        <w:tc>
          <w:tcPr>
            <w:tcW w:w="2070" w:type="dxa"/>
            <w:tcBorders>
              <w:top w:val="nil"/>
              <w:left w:val="nil"/>
              <w:bottom w:val="single" w:sz="8" w:space="0" w:color="auto"/>
              <w:right w:val="single" w:sz="8" w:space="0" w:color="auto"/>
            </w:tcBorders>
            <w:shd w:val="clear" w:color="000000" w:fill="FFFFFF"/>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6110</w:t>
            </w:r>
          </w:p>
        </w:tc>
      </w:tr>
      <w:tr w:rsidR="00DA35A7" w:rsidRPr="006312BD" w:rsidTr="00DA35A7">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rsidR="00DA35A7" w:rsidRPr="006312BD" w:rsidRDefault="00DA35A7" w:rsidP="00852BD5">
            <w:pPr>
              <w:keepNext/>
              <w:spacing w:after="0"/>
              <w:rPr>
                <w:rFonts w:ascii="Arial" w:hAnsi="Arial" w:cs="Arial"/>
                <w:color w:val="000000"/>
                <w:sz w:val="16"/>
                <w:szCs w:val="16"/>
                <w:lang w:val="en-US"/>
              </w:rPr>
            </w:pPr>
            <w:r w:rsidRPr="006312BD">
              <w:rPr>
                <w:rFonts w:ascii="Arial" w:hAnsi="Arial" w:cs="Arial"/>
                <w:color w:val="000000"/>
                <w:sz w:val="16"/>
                <w:szCs w:val="16"/>
                <w:lang w:val="en-US"/>
              </w:rPr>
              <w:t>Two-tone 3</w:t>
            </w:r>
            <w:r w:rsidRPr="006312BD">
              <w:rPr>
                <w:rFonts w:ascii="Arial" w:hAnsi="Arial" w:cs="Arial"/>
                <w:color w:val="000000"/>
                <w:sz w:val="16"/>
                <w:szCs w:val="16"/>
                <w:vertAlign w:val="superscript"/>
                <w:lang w:val="en-US"/>
              </w:rPr>
              <w:t>rd</w:t>
            </w:r>
            <w:r w:rsidRPr="006312BD">
              <w:rPr>
                <w:rFonts w:ascii="Arial" w:hAnsi="Arial" w:cs="Arial"/>
                <w:color w:val="000000"/>
                <w:sz w:val="16"/>
                <w:szCs w:val="16"/>
                <w:lang w:val="en-US"/>
              </w:rPr>
              <w:t xml:space="preserve"> order IMD products</w:t>
            </w:r>
          </w:p>
        </w:tc>
        <w:tc>
          <w:tcPr>
            <w:tcW w:w="1778" w:type="dxa"/>
            <w:tcBorders>
              <w:top w:val="nil"/>
              <w:left w:val="nil"/>
              <w:bottom w:val="single" w:sz="8" w:space="0" w:color="auto"/>
              <w:right w:val="single" w:sz="8" w:space="0" w:color="auto"/>
            </w:tcBorders>
            <w:shd w:val="clear" w:color="000000" w:fill="F2F2F2"/>
            <w:noWrap/>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|2*fx_low – fy_high|</w:t>
            </w:r>
          </w:p>
        </w:tc>
        <w:tc>
          <w:tcPr>
            <w:tcW w:w="1980" w:type="dxa"/>
            <w:tcBorders>
              <w:top w:val="nil"/>
              <w:left w:val="nil"/>
              <w:bottom w:val="single" w:sz="8" w:space="0" w:color="auto"/>
              <w:right w:val="single" w:sz="8" w:space="0" w:color="auto"/>
            </w:tcBorders>
            <w:shd w:val="clear" w:color="000000" w:fill="F2F2F2"/>
            <w:noWrap/>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|2*fx_high – fy_low|</w:t>
            </w:r>
          </w:p>
        </w:tc>
        <w:tc>
          <w:tcPr>
            <w:tcW w:w="1800" w:type="dxa"/>
            <w:tcBorders>
              <w:top w:val="nil"/>
              <w:left w:val="nil"/>
              <w:bottom w:val="single" w:sz="8" w:space="0" w:color="auto"/>
              <w:right w:val="single" w:sz="8" w:space="0" w:color="auto"/>
            </w:tcBorders>
            <w:shd w:val="clear" w:color="000000" w:fill="F2F2F2"/>
            <w:noWrap/>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2*fy_low – fx_high</w:t>
            </w:r>
          </w:p>
        </w:tc>
        <w:tc>
          <w:tcPr>
            <w:tcW w:w="2070" w:type="dxa"/>
            <w:tcBorders>
              <w:top w:val="nil"/>
              <w:left w:val="nil"/>
              <w:bottom w:val="single" w:sz="8" w:space="0" w:color="auto"/>
              <w:right w:val="single" w:sz="8" w:space="0" w:color="auto"/>
            </w:tcBorders>
            <w:shd w:val="clear" w:color="000000" w:fill="F2F2F2"/>
            <w:noWrap/>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2*fy_high – fx_low</w:t>
            </w:r>
          </w:p>
        </w:tc>
      </w:tr>
      <w:tr w:rsidR="00DA35A7" w:rsidRPr="006312BD" w:rsidTr="00DA35A7">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rsidR="00DA35A7" w:rsidRPr="006312BD" w:rsidRDefault="00DA35A7" w:rsidP="00852BD5">
            <w:pPr>
              <w:keepNext/>
              <w:spacing w:after="0"/>
              <w:rPr>
                <w:rFonts w:ascii="Arial" w:hAnsi="Arial" w:cs="Arial"/>
                <w:color w:val="000000"/>
                <w:sz w:val="16"/>
                <w:szCs w:val="16"/>
                <w:lang w:val="en-US"/>
              </w:rPr>
            </w:pPr>
            <w:r w:rsidRPr="006312BD">
              <w:rPr>
                <w:rFonts w:ascii="Arial" w:hAnsi="Arial" w:cs="Arial"/>
                <w:color w:val="000000"/>
                <w:sz w:val="16"/>
                <w:szCs w:val="16"/>
                <w:lang w:val="en-US"/>
              </w:rPr>
              <w:t>IMD frequency limits (MHz)</w:t>
            </w:r>
          </w:p>
        </w:tc>
        <w:tc>
          <w:tcPr>
            <w:tcW w:w="1778" w:type="dxa"/>
            <w:tcBorders>
              <w:top w:val="nil"/>
              <w:left w:val="nil"/>
              <w:bottom w:val="single" w:sz="8" w:space="0" w:color="auto"/>
              <w:right w:val="nil"/>
            </w:tcBorders>
            <w:shd w:val="clear" w:color="000000" w:fill="FFFFFF"/>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500</w:t>
            </w:r>
          </w:p>
        </w:tc>
        <w:tc>
          <w:tcPr>
            <w:tcW w:w="1980" w:type="dxa"/>
            <w:tcBorders>
              <w:top w:val="nil"/>
              <w:left w:val="single" w:sz="8" w:space="0" w:color="auto"/>
              <w:bottom w:val="single" w:sz="8" w:space="0" w:color="auto"/>
              <w:right w:val="nil"/>
            </w:tcBorders>
            <w:shd w:val="clear" w:color="000000" w:fill="FFFFFF"/>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520</w:t>
            </w:r>
          </w:p>
        </w:tc>
        <w:tc>
          <w:tcPr>
            <w:tcW w:w="1800" w:type="dxa"/>
            <w:tcBorders>
              <w:top w:val="nil"/>
              <w:left w:val="single" w:sz="8" w:space="0" w:color="auto"/>
              <w:bottom w:val="single" w:sz="8" w:space="0" w:color="auto"/>
              <w:right w:val="single" w:sz="8" w:space="0" w:color="auto"/>
            </w:tcBorders>
            <w:shd w:val="clear" w:color="000000" w:fill="FFFFFF"/>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4690</w:t>
            </w:r>
          </w:p>
        </w:tc>
        <w:tc>
          <w:tcPr>
            <w:tcW w:w="2070" w:type="dxa"/>
            <w:tcBorders>
              <w:top w:val="nil"/>
              <w:left w:val="nil"/>
              <w:bottom w:val="single" w:sz="8" w:space="0" w:color="auto"/>
              <w:right w:val="single" w:sz="8" w:space="0" w:color="auto"/>
            </w:tcBorders>
            <w:shd w:val="clear" w:color="000000" w:fill="FFFFFF"/>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6550</w:t>
            </w:r>
          </w:p>
        </w:tc>
      </w:tr>
      <w:tr w:rsidR="00DA35A7" w:rsidRPr="006312BD" w:rsidTr="00DA35A7">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rsidR="00DA35A7" w:rsidRPr="006312BD" w:rsidRDefault="00DA35A7" w:rsidP="00852BD5">
            <w:pPr>
              <w:keepNext/>
              <w:spacing w:after="0"/>
              <w:rPr>
                <w:rFonts w:ascii="Arial" w:hAnsi="Arial" w:cs="Arial"/>
                <w:color w:val="000000"/>
                <w:sz w:val="16"/>
                <w:szCs w:val="16"/>
                <w:lang w:val="en-US"/>
              </w:rPr>
            </w:pPr>
            <w:r w:rsidRPr="006312BD">
              <w:rPr>
                <w:rFonts w:ascii="Arial" w:hAnsi="Arial" w:cs="Arial"/>
                <w:color w:val="000000"/>
                <w:sz w:val="16"/>
                <w:szCs w:val="16"/>
                <w:lang w:val="en-US"/>
              </w:rPr>
              <w:t>Two-tone 3</w:t>
            </w:r>
            <w:r w:rsidRPr="006312BD">
              <w:rPr>
                <w:rFonts w:ascii="Arial" w:hAnsi="Arial" w:cs="Arial"/>
                <w:color w:val="000000"/>
                <w:sz w:val="16"/>
                <w:szCs w:val="16"/>
                <w:vertAlign w:val="superscript"/>
                <w:lang w:val="en-US"/>
              </w:rPr>
              <w:t>rd</w:t>
            </w:r>
            <w:r w:rsidRPr="006312BD">
              <w:rPr>
                <w:rFonts w:ascii="Arial" w:hAnsi="Arial" w:cs="Arial"/>
                <w:color w:val="000000"/>
                <w:sz w:val="16"/>
                <w:szCs w:val="16"/>
                <w:lang w:val="en-US"/>
              </w:rPr>
              <w:t xml:space="preserve"> order IMD products</w:t>
            </w:r>
          </w:p>
        </w:tc>
        <w:tc>
          <w:tcPr>
            <w:tcW w:w="1778" w:type="dxa"/>
            <w:tcBorders>
              <w:top w:val="nil"/>
              <w:left w:val="nil"/>
              <w:bottom w:val="single" w:sz="8" w:space="0" w:color="auto"/>
              <w:right w:val="single" w:sz="8" w:space="0" w:color="auto"/>
            </w:tcBorders>
            <w:shd w:val="clear" w:color="000000" w:fill="F2F2F2"/>
            <w:noWrap/>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2*fx_low + fy_low</w:t>
            </w:r>
          </w:p>
        </w:tc>
        <w:tc>
          <w:tcPr>
            <w:tcW w:w="1980" w:type="dxa"/>
            <w:tcBorders>
              <w:top w:val="nil"/>
              <w:left w:val="nil"/>
              <w:bottom w:val="single" w:sz="8" w:space="0" w:color="auto"/>
              <w:right w:val="single" w:sz="8" w:space="0" w:color="auto"/>
            </w:tcBorders>
            <w:shd w:val="clear" w:color="000000" w:fill="F2F2F2"/>
            <w:noWrap/>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2*fx_high + fy_high</w:t>
            </w:r>
          </w:p>
        </w:tc>
        <w:tc>
          <w:tcPr>
            <w:tcW w:w="1800" w:type="dxa"/>
            <w:tcBorders>
              <w:top w:val="nil"/>
              <w:left w:val="nil"/>
              <w:bottom w:val="single" w:sz="8" w:space="0" w:color="auto"/>
              <w:right w:val="single" w:sz="8" w:space="0" w:color="auto"/>
            </w:tcBorders>
            <w:shd w:val="clear" w:color="000000" w:fill="F2F2F2"/>
            <w:noWrap/>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2*fy_low + fx_low</w:t>
            </w:r>
          </w:p>
        </w:tc>
        <w:tc>
          <w:tcPr>
            <w:tcW w:w="2070" w:type="dxa"/>
            <w:tcBorders>
              <w:top w:val="nil"/>
              <w:left w:val="nil"/>
              <w:bottom w:val="single" w:sz="8" w:space="0" w:color="auto"/>
              <w:right w:val="single" w:sz="8" w:space="0" w:color="auto"/>
            </w:tcBorders>
            <w:shd w:val="clear" w:color="000000" w:fill="F2F2F2"/>
            <w:noWrap/>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2*fy_high + fx_high</w:t>
            </w:r>
          </w:p>
        </w:tc>
      </w:tr>
      <w:tr w:rsidR="00DA35A7" w:rsidRPr="006312BD" w:rsidTr="00DA35A7">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rsidR="00DA35A7" w:rsidRPr="006312BD" w:rsidRDefault="00DA35A7" w:rsidP="00852BD5">
            <w:pPr>
              <w:keepNext/>
              <w:spacing w:after="0"/>
              <w:rPr>
                <w:rFonts w:ascii="Arial" w:hAnsi="Arial" w:cs="Arial"/>
                <w:color w:val="000000"/>
                <w:sz w:val="16"/>
                <w:szCs w:val="16"/>
                <w:lang w:val="en-US"/>
              </w:rPr>
            </w:pPr>
            <w:r w:rsidRPr="006312BD">
              <w:rPr>
                <w:rFonts w:ascii="Arial" w:hAnsi="Arial" w:cs="Arial"/>
                <w:color w:val="000000"/>
                <w:sz w:val="16"/>
                <w:szCs w:val="16"/>
                <w:lang w:val="en-US"/>
              </w:rPr>
              <w:t>IMD frequency limits (MHz)</w:t>
            </w:r>
          </w:p>
        </w:tc>
        <w:tc>
          <w:tcPr>
            <w:tcW w:w="1778" w:type="dxa"/>
            <w:tcBorders>
              <w:top w:val="nil"/>
              <w:left w:val="nil"/>
              <w:bottom w:val="single" w:sz="8" w:space="0" w:color="auto"/>
              <w:right w:val="nil"/>
            </w:tcBorders>
            <w:shd w:val="clear" w:color="000000" w:fill="FFFFFF"/>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7000</w:t>
            </w:r>
          </w:p>
        </w:tc>
        <w:tc>
          <w:tcPr>
            <w:tcW w:w="1980" w:type="dxa"/>
            <w:tcBorders>
              <w:top w:val="nil"/>
              <w:left w:val="single" w:sz="8" w:space="0" w:color="auto"/>
              <w:bottom w:val="single" w:sz="8" w:space="0" w:color="auto"/>
              <w:right w:val="nil"/>
            </w:tcBorders>
            <w:shd w:val="clear" w:color="000000" w:fill="FFFFFF"/>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8020</w:t>
            </w:r>
          </w:p>
        </w:tc>
        <w:tc>
          <w:tcPr>
            <w:tcW w:w="1800" w:type="dxa"/>
            <w:tcBorders>
              <w:top w:val="nil"/>
              <w:left w:val="single" w:sz="8" w:space="0" w:color="auto"/>
              <w:bottom w:val="single" w:sz="8" w:space="0" w:color="auto"/>
              <w:right w:val="single" w:sz="8" w:space="0" w:color="auto"/>
            </w:tcBorders>
            <w:shd w:val="clear" w:color="000000" w:fill="FFFFFF"/>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8450</w:t>
            </w:r>
          </w:p>
        </w:tc>
        <w:tc>
          <w:tcPr>
            <w:tcW w:w="2070" w:type="dxa"/>
            <w:tcBorders>
              <w:top w:val="nil"/>
              <w:left w:val="nil"/>
              <w:bottom w:val="single" w:sz="8" w:space="0" w:color="auto"/>
              <w:right w:val="single" w:sz="8" w:space="0" w:color="auto"/>
            </w:tcBorders>
            <w:shd w:val="clear" w:color="000000" w:fill="FFFFFF"/>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10310</w:t>
            </w:r>
          </w:p>
        </w:tc>
      </w:tr>
      <w:tr w:rsidR="00DA35A7" w:rsidRPr="006312BD" w:rsidTr="00DA35A7">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rsidR="00DA35A7" w:rsidRPr="006312BD" w:rsidRDefault="00DA35A7" w:rsidP="00852BD5">
            <w:pPr>
              <w:keepNext/>
              <w:spacing w:after="0"/>
              <w:rPr>
                <w:rFonts w:ascii="Arial" w:hAnsi="Arial" w:cs="Arial"/>
                <w:color w:val="000000"/>
                <w:sz w:val="16"/>
                <w:szCs w:val="16"/>
                <w:lang w:val="en-US"/>
              </w:rPr>
            </w:pPr>
            <w:r w:rsidRPr="006312BD">
              <w:rPr>
                <w:rFonts w:ascii="Arial" w:hAnsi="Arial" w:cs="Arial"/>
                <w:color w:val="000000"/>
                <w:sz w:val="16"/>
                <w:szCs w:val="16"/>
                <w:lang w:val="en-US"/>
              </w:rPr>
              <w:t>Two-tone 4th order IMD products</w:t>
            </w:r>
          </w:p>
        </w:tc>
        <w:tc>
          <w:tcPr>
            <w:tcW w:w="1778" w:type="dxa"/>
            <w:tcBorders>
              <w:top w:val="nil"/>
              <w:left w:val="nil"/>
              <w:bottom w:val="single" w:sz="8" w:space="0" w:color="auto"/>
              <w:right w:val="single" w:sz="8" w:space="0" w:color="auto"/>
            </w:tcBorders>
            <w:shd w:val="clear" w:color="000000" w:fill="F2F2F2"/>
            <w:noWrap/>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|3*fx_low – fy_high|</w:t>
            </w:r>
          </w:p>
        </w:tc>
        <w:tc>
          <w:tcPr>
            <w:tcW w:w="1980" w:type="dxa"/>
            <w:tcBorders>
              <w:top w:val="nil"/>
              <w:left w:val="nil"/>
              <w:bottom w:val="single" w:sz="8" w:space="0" w:color="auto"/>
              <w:right w:val="single" w:sz="8" w:space="0" w:color="auto"/>
            </w:tcBorders>
            <w:shd w:val="clear" w:color="000000" w:fill="F2F2F2"/>
            <w:noWrap/>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|3*fx_high – fy_low|</w:t>
            </w:r>
          </w:p>
        </w:tc>
        <w:tc>
          <w:tcPr>
            <w:tcW w:w="1800" w:type="dxa"/>
            <w:tcBorders>
              <w:top w:val="nil"/>
              <w:left w:val="nil"/>
              <w:bottom w:val="single" w:sz="8" w:space="0" w:color="auto"/>
              <w:right w:val="single" w:sz="8" w:space="0" w:color="auto"/>
            </w:tcBorders>
            <w:shd w:val="clear" w:color="000000" w:fill="F2F2F2"/>
            <w:noWrap/>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3*fy_low – fx_high</w:t>
            </w:r>
          </w:p>
        </w:tc>
        <w:tc>
          <w:tcPr>
            <w:tcW w:w="2070" w:type="dxa"/>
            <w:tcBorders>
              <w:top w:val="nil"/>
              <w:left w:val="nil"/>
              <w:bottom w:val="single" w:sz="8" w:space="0" w:color="auto"/>
              <w:right w:val="single" w:sz="8" w:space="0" w:color="auto"/>
            </w:tcBorders>
            <w:shd w:val="clear" w:color="000000" w:fill="F2F2F2"/>
            <w:noWrap/>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3*fy_high – fx_low</w:t>
            </w:r>
          </w:p>
        </w:tc>
      </w:tr>
      <w:tr w:rsidR="00DA35A7" w:rsidRPr="006312BD" w:rsidTr="00DA35A7">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rsidR="00DA35A7" w:rsidRPr="006312BD" w:rsidRDefault="00DA35A7" w:rsidP="00852BD5">
            <w:pPr>
              <w:keepNext/>
              <w:spacing w:after="0"/>
              <w:rPr>
                <w:rFonts w:ascii="Arial" w:hAnsi="Arial" w:cs="Arial"/>
                <w:color w:val="000000"/>
                <w:sz w:val="16"/>
                <w:szCs w:val="16"/>
                <w:lang w:val="en-US"/>
              </w:rPr>
            </w:pPr>
            <w:r w:rsidRPr="006312BD">
              <w:rPr>
                <w:rFonts w:ascii="Arial" w:hAnsi="Arial" w:cs="Arial"/>
                <w:color w:val="000000"/>
                <w:sz w:val="16"/>
                <w:szCs w:val="16"/>
                <w:lang w:val="en-US"/>
              </w:rPr>
              <w:t>IMD frequency limits (MHz)</w:t>
            </w:r>
          </w:p>
        </w:tc>
        <w:tc>
          <w:tcPr>
            <w:tcW w:w="1778" w:type="dxa"/>
            <w:tcBorders>
              <w:top w:val="nil"/>
              <w:left w:val="nil"/>
              <w:bottom w:val="single" w:sz="8" w:space="0" w:color="auto"/>
              <w:right w:val="nil"/>
            </w:tcBorders>
            <w:shd w:val="clear" w:color="000000" w:fill="FFFFFF"/>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1350</w:t>
            </w:r>
          </w:p>
        </w:tc>
        <w:tc>
          <w:tcPr>
            <w:tcW w:w="1980" w:type="dxa"/>
            <w:tcBorders>
              <w:top w:val="nil"/>
              <w:left w:val="single" w:sz="8" w:space="0" w:color="auto"/>
              <w:bottom w:val="single" w:sz="8" w:space="0" w:color="auto"/>
              <w:right w:val="nil"/>
            </w:tcBorders>
            <w:shd w:val="clear" w:color="000000" w:fill="FFFFFF"/>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2430</w:t>
            </w:r>
          </w:p>
        </w:tc>
        <w:tc>
          <w:tcPr>
            <w:tcW w:w="1800" w:type="dxa"/>
            <w:tcBorders>
              <w:top w:val="nil"/>
              <w:left w:val="single" w:sz="8" w:space="0" w:color="auto"/>
              <w:bottom w:val="single" w:sz="8" w:space="0" w:color="auto"/>
              <w:right w:val="single" w:sz="8" w:space="0" w:color="auto"/>
            </w:tcBorders>
            <w:shd w:val="clear" w:color="000000" w:fill="FFFFFF"/>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7990</w:t>
            </w:r>
          </w:p>
        </w:tc>
        <w:tc>
          <w:tcPr>
            <w:tcW w:w="2070" w:type="dxa"/>
            <w:tcBorders>
              <w:top w:val="nil"/>
              <w:left w:val="nil"/>
              <w:bottom w:val="single" w:sz="8" w:space="0" w:color="auto"/>
              <w:right w:val="single" w:sz="8" w:space="0" w:color="auto"/>
            </w:tcBorders>
            <w:shd w:val="clear" w:color="000000" w:fill="FFFFFF"/>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10750</w:t>
            </w:r>
          </w:p>
        </w:tc>
      </w:tr>
      <w:tr w:rsidR="00DA35A7" w:rsidRPr="006312BD" w:rsidTr="00DA35A7">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rsidR="00DA35A7" w:rsidRPr="006312BD" w:rsidRDefault="00DA35A7" w:rsidP="00852BD5">
            <w:pPr>
              <w:keepNext/>
              <w:spacing w:after="0"/>
              <w:rPr>
                <w:rFonts w:ascii="Arial" w:hAnsi="Arial" w:cs="Arial"/>
                <w:color w:val="000000"/>
                <w:sz w:val="16"/>
                <w:szCs w:val="16"/>
                <w:lang w:val="en-US"/>
              </w:rPr>
            </w:pPr>
            <w:r w:rsidRPr="006312BD">
              <w:rPr>
                <w:rFonts w:ascii="Arial" w:hAnsi="Arial" w:cs="Arial"/>
                <w:color w:val="000000"/>
                <w:sz w:val="16"/>
                <w:szCs w:val="16"/>
                <w:lang w:val="en-US"/>
              </w:rPr>
              <w:t>Two-tone 4th order IMD products</w:t>
            </w:r>
          </w:p>
        </w:tc>
        <w:tc>
          <w:tcPr>
            <w:tcW w:w="1778" w:type="dxa"/>
            <w:tcBorders>
              <w:top w:val="nil"/>
              <w:left w:val="nil"/>
              <w:bottom w:val="single" w:sz="8" w:space="0" w:color="auto"/>
              <w:right w:val="single" w:sz="8" w:space="0" w:color="auto"/>
            </w:tcBorders>
            <w:shd w:val="clear" w:color="000000" w:fill="F2F2F2"/>
            <w:noWrap/>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3*fx_low + fy_low</w:t>
            </w:r>
          </w:p>
        </w:tc>
        <w:tc>
          <w:tcPr>
            <w:tcW w:w="1980" w:type="dxa"/>
            <w:tcBorders>
              <w:top w:val="nil"/>
              <w:left w:val="nil"/>
              <w:bottom w:val="single" w:sz="8" w:space="0" w:color="auto"/>
              <w:right w:val="single" w:sz="8" w:space="0" w:color="auto"/>
            </w:tcBorders>
            <w:shd w:val="clear" w:color="000000" w:fill="F2F2F2"/>
            <w:noWrap/>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3*fx_high + fy_high</w:t>
            </w:r>
          </w:p>
        </w:tc>
        <w:tc>
          <w:tcPr>
            <w:tcW w:w="1800" w:type="dxa"/>
            <w:tcBorders>
              <w:top w:val="nil"/>
              <w:left w:val="nil"/>
              <w:bottom w:val="single" w:sz="8" w:space="0" w:color="auto"/>
              <w:right w:val="single" w:sz="8" w:space="0" w:color="auto"/>
            </w:tcBorders>
            <w:shd w:val="clear" w:color="000000" w:fill="F2F2F2"/>
            <w:noWrap/>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3*fy_low + fx_low</w:t>
            </w:r>
          </w:p>
        </w:tc>
        <w:tc>
          <w:tcPr>
            <w:tcW w:w="2070" w:type="dxa"/>
            <w:tcBorders>
              <w:top w:val="nil"/>
              <w:left w:val="nil"/>
              <w:bottom w:val="single" w:sz="8" w:space="0" w:color="auto"/>
              <w:right w:val="single" w:sz="8" w:space="0" w:color="auto"/>
            </w:tcBorders>
            <w:shd w:val="clear" w:color="000000" w:fill="F2F2F2"/>
            <w:noWrap/>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3*fy_high + fx_high</w:t>
            </w:r>
          </w:p>
        </w:tc>
      </w:tr>
      <w:tr w:rsidR="00DA35A7" w:rsidRPr="006312BD" w:rsidTr="00DA35A7">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rsidR="00DA35A7" w:rsidRPr="006312BD" w:rsidRDefault="00DA35A7" w:rsidP="00852BD5">
            <w:pPr>
              <w:keepNext/>
              <w:spacing w:after="0"/>
              <w:rPr>
                <w:rFonts w:ascii="Arial" w:hAnsi="Arial" w:cs="Arial"/>
                <w:color w:val="000000"/>
                <w:sz w:val="16"/>
                <w:szCs w:val="16"/>
                <w:lang w:val="en-US"/>
              </w:rPr>
            </w:pPr>
            <w:r w:rsidRPr="006312BD">
              <w:rPr>
                <w:rFonts w:ascii="Arial" w:hAnsi="Arial" w:cs="Arial"/>
                <w:color w:val="000000"/>
                <w:sz w:val="16"/>
                <w:szCs w:val="16"/>
                <w:lang w:val="en-US"/>
              </w:rPr>
              <w:t>IMD frequency limits (MHz)</w:t>
            </w:r>
          </w:p>
        </w:tc>
        <w:tc>
          <w:tcPr>
            <w:tcW w:w="1778" w:type="dxa"/>
            <w:tcBorders>
              <w:top w:val="nil"/>
              <w:left w:val="nil"/>
              <w:bottom w:val="single" w:sz="8" w:space="0" w:color="auto"/>
              <w:right w:val="nil"/>
            </w:tcBorders>
            <w:shd w:val="clear" w:color="000000" w:fill="FFFFFF"/>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8850</w:t>
            </w:r>
          </w:p>
        </w:tc>
        <w:tc>
          <w:tcPr>
            <w:tcW w:w="1980" w:type="dxa"/>
            <w:tcBorders>
              <w:top w:val="nil"/>
              <w:left w:val="single" w:sz="8" w:space="0" w:color="auto"/>
              <w:bottom w:val="single" w:sz="8" w:space="0" w:color="auto"/>
              <w:right w:val="nil"/>
            </w:tcBorders>
            <w:shd w:val="clear" w:color="000000" w:fill="FFFFFF"/>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9930</w:t>
            </w:r>
          </w:p>
        </w:tc>
        <w:tc>
          <w:tcPr>
            <w:tcW w:w="1800" w:type="dxa"/>
            <w:tcBorders>
              <w:top w:val="nil"/>
              <w:left w:val="single" w:sz="8" w:space="0" w:color="auto"/>
              <w:bottom w:val="single" w:sz="8" w:space="0" w:color="auto"/>
              <w:right w:val="single" w:sz="8" w:space="0" w:color="auto"/>
            </w:tcBorders>
            <w:shd w:val="clear" w:color="000000" w:fill="FFFFFF"/>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11750</w:t>
            </w:r>
          </w:p>
        </w:tc>
        <w:tc>
          <w:tcPr>
            <w:tcW w:w="2070" w:type="dxa"/>
            <w:tcBorders>
              <w:top w:val="nil"/>
              <w:left w:val="nil"/>
              <w:bottom w:val="single" w:sz="8" w:space="0" w:color="auto"/>
              <w:right w:val="single" w:sz="8" w:space="0" w:color="auto"/>
            </w:tcBorders>
            <w:shd w:val="clear" w:color="000000" w:fill="FFFFFF"/>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14510</w:t>
            </w:r>
          </w:p>
        </w:tc>
      </w:tr>
      <w:tr w:rsidR="00DA35A7" w:rsidRPr="006312BD" w:rsidTr="00DA35A7">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rsidR="00DA35A7" w:rsidRPr="006312BD" w:rsidRDefault="00DA35A7" w:rsidP="00852BD5">
            <w:pPr>
              <w:keepNext/>
              <w:spacing w:after="0"/>
              <w:rPr>
                <w:rFonts w:ascii="Arial" w:hAnsi="Arial" w:cs="Arial"/>
                <w:color w:val="000000"/>
                <w:sz w:val="16"/>
                <w:szCs w:val="16"/>
                <w:lang w:val="en-US"/>
              </w:rPr>
            </w:pPr>
            <w:r w:rsidRPr="006312BD">
              <w:rPr>
                <w:rFonts w:ascii="Arial" w:hAnsi="Arial" w:cs="Arial"/>
                <w:color w:val="000000"/>
                <w:sz w:val="16"/>
                <w:szCs w:val="16"/>
                <w:lang w:val="en-US"/>
              </w:rPr>
              <w:t>Two-tone 4th order IMD products</w:t>
            </w:r>
          </w:p>
        </w:tc>
        <w:tc>
          <w:tcPr>
            <w:tcW w:w="1778" w:type="dxa"/>
            <w:tcBorders>
              <w:top w:val="nil"/>
              <w:left w:val="nil"/>
              <w:bottom w:val="single" w:sz="8" w:space="0" w:color="auto"/>
              <w:right w:val="single" w:sz="8" w:space="0" w:color="auto"/>
            </w:tcBorders>
            <w:shd w:val="clear" w:color="000000" w:fill="F2F2F2"/>
            <w:noWrap/>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|2*fx_low – 2*fy_high|</w:t>
            </w:r>
          </w:p>
        </w:tc>
        <w:tc>
          <w:tcPr>
            <w:tcW w:w="1980" w:type="dxa"/>
            <w:tcBorders>
              <w:top w:val="nil"/>
              <w:left w:val="nil"/>
              <w:bottom w:val="single" w:sz="8" w:space="0" w:color="auto"/>
              <w:right w:val="single" w:sz="8" w:space="0" w:color="auto"/>
            </w:tcBorders>
            <w:shd w:val="clear" w:color="000000" w:fill="F2F2F2"/>
            <w:noWrap/>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|2*fx_high – 2*fy_low|</w:t>
            </w:r>
          </w:p>
        </w:tc>
        <w:tc>
          <w:tcPr>
            <w:tcW w:w="1800" w:type="dxa"/>
            <w:tcBorders>
              <w:top w:val="nil"/>
              <w:left w:val="nil"/>
              <w:bottom w:val="single" w:sz="8" w:space="0" w:color="auto"/>
              <w:right w:val="single" w:sz="8" w:space="0" w:color="auto"/>
            </w:tcBorders>
            <w:shd w:val="clear" w:color="000000" w:fill="F2F2F2"/>
            <w:noWrap/>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2*fx_low + 2*fy_low</w:t>
            </w:r>
          </w:p>
        </w:tc>
        <w:tc>
          <w:tcPr>
            <w:tcW w:w="2070" w:type="dxa"/>
            <w:tcBorders>
              <w:top w:val="nil"/>
              <w:left w:val="nil"/>
              <w:bottom w:val="single" w:sz="8" w:space="0" w:color="auto"/>
              <w:right w:val="single" w:sz="8" w:space="0" w:color="auto"/>
            </w:tcBorders>
            <w:shd w:val="clear" w:color="000000" w:fill="F2F2F2"/>
            <w:noWrap/>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2*fx_high + 2*fy_high</w:t>
            </w:r>
          </w:p>
        </w:tc>
      </w:tr>
      <w:tr w:rsidR="00DA35A7" w:rsidRPr="006312BD" w:rsidTr="00DA35A7">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rsidR="00DA35A7" w:rsidRPr="006312BD" w:rsidRDefault="00DA35A7" w:rsidP="00852BD5">
            <w:pPr>
              <w:keepNext/>
              <w:spacing w:after="0"/>
              <w:rPr>
                <w:rFonts w:ascii="Arial" w:hAnsi="Arial" w:cs="Arial"/>
                <w:color w:val="000000"/>
                <w:sz w:val="16"/>
                <w:szCs w:val="16"/>
                <w:lang w:val="en-US"/>
              </w:rPr>
            </w:pPr>
            <w:r w:rsidRPr="006312BD">
              <w:rPr>
                <w:rFonts w:ascii="Arial" w:hAnsi="Arial" w:cs="Arial"/>
                <w:color w:val="000000"/>
                <w:sz w:val="16"/>
                <w:szCs w:val="16"/>
                <w:lang w:val="en-US"/>
              </w:rPr>
              <w:t>IMD frequency limits (MHz)</w:t>
            </w:r>
          </w:p>
        </w:tc>
        <w:tc>
          <w:tcPr>
            <w:tcW w:w="1778" w:type="dxa"/>
            <w:tcBorders>
              <w:top w:val="nil"/>
              <w:left w:val="nil"/>
              <w:bottom w:val="single" w:sz="8" w:space="0" w:color="auto"/>
              <w:right w:val="nil"/>
            </w:tcBorders>
            <w:shd w:val="clear" w:color="000000" w:fill="FFFFFF"/>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4700</w:t>
            </w:r>
          </w:p>
        </w:tc>
        <w:tc>
          <w:tcPr>
            <w:tcW w:w="1980" w:type="dxa"/>
            <w:tcBorders>
              <w:top w:val="nil"/>
              <w:left w:val="single" w:sz="8" w:space="0" w:color="auto"/>
              <w:bottom w:val="single" w:sz="8" w:space="0" w:color="auto"/>
              <w:right w:val="nil"/>
            </w:tcBorders>
            <w:shd w:val="clear" w:color="000000" w:fill="FFFFFF"/>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2780</w:t>
            </w:r>
          </w:p>
        </w:tc>
        <w:tc>
          <w:tcPr>
            <w:tcW w:w="1800" w:type="dxa"/>
            <w:tcBorders>
              <w:top w:val="nil"/>
              <w:left w:val="single" w:sz="8" w:space="0" w:color="auto"/>
              <w:bottom w:val="single" w:sz="8" w:space="0" w:color="auto"/>
              <w:right w:val="single" w:sz="8" w:space="0" w:color="auto"/>
            </w:tcBorders>
            <w:shd w:val="clear" w:color="000000" w:fill="FFFFFF"/>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10300</w:t>
            </w:r>
          </w:p>
        </w:tc>
        <w:tc>
          <w:tcPr>
            <w:tcW w:w="2070" w:type="dxa"/>
            <w:tcBorders>
              <w:top w:val="nil"/>
              <w:left w:val="nil"/>
              <w:bottom w:val="single" w:sz="8" w:space="0" w:color="auto"/>
              <w:right w:val="single" w:sz="8" w:space="0" w:color="auto"/>
            </w:tcBorders>
            <w:shd w:val="clear" w:color="000000" w:fill="FFFFFF"/>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12220</w:t>
            </w:r>
          </w:p>
        </w:tc>
      </w:tr>
      <w:tr w:rsidR="00DA35A7" w:rsidRPr="006312BD" w:rsidTr="00DA35A7">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rsidR="00DA35A7" w:rsidRPr="006312BD" w:rsidRDefault="00DA35A7" w:rsidP="00852BD5">
            <w:pPr>
              <w:keepNext/>
              <w:spacing w:after="0"/>
              <w:rPr>
                <w:rFonts w:ascii="Arial" w:hAnsi="Arial" w:cs="Arial"/>
                <w:color w:val="000000"/>
                <w:sz w:val="16"/>
                <w:szCs w:val="16"/>
                <w:lang w:val="en-US"/>
              </w:rPr>
            </w:pPr>
            <w:r w:rsidRPr="006312BD">
              <w:rPr>
                <w:rFonts w:ascii="Arial" w:hAnsi="Arial" w:cs="Arial"/>
                <w:color w:val="000000"/>
                <w:sz w:val="16"/>
                <w:szCs w:val="16"/>
                <w:lang w:val="en-US"/>
              </w:rPr>
              <w:t>Two-tone 5th order IMD products</w:t>
            </w:r>
          </w:p>
        </w:tc>
        <w:tc>
          <w:tcPr>
            <w:tcW w:w="1778" w:type="dxa"/>
            <w:tcBorders>
              <w:top w:val="nil"/>
              <w:left w:val="nil"/>
              <w:bottom w:val="single" w:sz="8" w:space="0" w:color="auto"/>
              <w:right w:val="single" w:sz="8" w:space="0" w:color="auto"/>
            </w:tcBorders>
            <w:shd w:val="clear" w:color="000000" w:fill="F2F2F2"/>
            <w:noWrap/>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 xml:space="preserve">|fx_low – 4*fy_high| </w:t>
            </w:r>
          </w:p>
        </w:tc>
        <w:tc>
          <w:tcPr>
            <w:tcW w:w="1980" w:type="dxa"/>
            <w:tcBorders>
              <w:top w:val="nil"/>
              <w:left w:val="nil"/>
              <w:bottom w:val="single" w:sz="8" w:space="0" w:color="auto"/>
              <w:right w:val="single" w:sz="8" w:space="0" w:color="auto"/>
            </w:tcBorders>
            <w:shd w:val="clear" w:color="000000" w:fill="F2F2F2"/>
            <w:noWrap/>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|fx_high – 4*fy_low|</w:t>
            </w:r>
          </w:p>
        </w:tc>
        <w:tc>
          <w:tcPr>
            <w:tcW w:w="1800" w:type="dxa"/>
            <w:tcBorders>
              <w:top w:val="nil"/>
              <w:left w:val="nil"/>
              <w:bottom w:val="single" w:sz="8" w:space="0" w:color="auto"/>
              <w:right w:val="single" w:sz="8" w:space="0" w:color="auto"/>
            </w:tcBorders>
            <w:shd w:val="clear" w:color="000000" w:fill="F2F2F2"/>
            <w:noWrap/>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|fy_low – 4*fx_high|</w:t>
            </w:r>
          </w:p>
        </w:tc>
        <w:tc>
          <w:tcPr>
            <w:tcW w:w="2070" w:type="dxa"/>
            <w:tcBorders>
              <w:top w:val="nil"/>
              <w:left w:val="nil"/>
              <w:bottom w:val="single" w:sz="8" w:space="0" w:color="auto"/>
              <w:right w:val="single" w:sz="8" w:space="0" w:color="auto"/>
            </w:tcBorders>
            <w:shd w:val="clear" w:color="000000" w:fill="F2F2F2"/>
            <w:noWrap/>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|fy_high – 4*fx_low|</w:t>
            </w:r>
          </w:p>
        </w:tc>
      </w:tr>
      <w:tr w:rsidR="00DA35A7" w:rsidRPr="006312BD" w:rsidTr="00DA35A7">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rsidR="00DA35A7" w:rsidRPr="006312BD" w:rsidRDefault="00DA35A7" w:rsidP="00852BD5">
            <w:pPr>
              <w:keepNext/>
              <w:spacing w:after="0"/>
              <w:rPr>
                <w:rFonts w:ascii="Arial" w:hAnsi="Arial" w:cs="Arial"/>
                <w:color w:val="000000"/>
                <w:sz w:val="16"/>
                <w:szCs w:val="16"/>
                <w:lang w:val="en-US"/>
              </w:rPr>
            </w:pPr>
            <w:r w:rsidRPr="006312BD">
              <w:rPr>
                <w:rFonts w:ascii="Arial" w:hAnsi="Arial" w:cs="Arial"/>
                <w:color w:val="000000"/>
                <w:sz w:val="16"/>
                <w:szCs w:val="16"/>
                <w:lang w:val="en-US"/>
              </w:rPr>
              <w:t>IMD frequency limits (MHz)</w:t>
            </w:r>
          </w:p>
        </w:tc>
        <w:tc>
          <w:tcPr>
            <w:tcW w:w="1778" w:type="dxa"/>
            <w:tcBorders>
              <w:top w:val="nil"/>
              <w:left w:val="nil"/>
              <w:bottom w:val="single" w:sz="8" w:space="0" w:color="auto"/>
              <w:right w:val="nil"/>
            </w:tcBorders>
            <w:shd w:val="clear" w:color="000000" w:fill="FFFFFF"/>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14950</w:t>
            </w:r>
          </w:p>
        </w:tc>
        <w:tc>
          <w:tcPr>
            <w:tcW w:w="1980" w:type="dxa"/>
            <w:tcBorders>
              <w:top w:val="nil"/>
              <w:left w:val="single" w:sz="8" w:space="0" w:color="auto"/>
              <w:bottom w:val="single" w:sz="8" w:space="0" w:color="auto"/>
              <w:right w:val="nil"/>
            </w:tcBorders>
            <w:shd w:val="clear" w:color="000000" w:fill="FFFFFF"/>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11290</w:t>
            </w:r>
          </w:p>
        </w:tc>
        <w:tc>
          <w:tcPr>
            <w:tcW w:w="1800" w:type="dxa"/>
            <w:tcBorders>
              <w:top w:val="nil"/>
              <w:left w:val="single" w:sz="8" w:space="0" w:color="auto"/>
              <w:bottom w:val="single" w:sz="8" w:space="0" w:color="auto"/>
              <w:right w:val="single" w:sz="8" w:space="0" w:color="auto"/>
            </w:tcBorders>
            <w:shd w:val="clear" w:color="000000" w:fill="FFFFFF"/>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4340</w:t>
            </w:r>
          </w:p>
        </w:tc>
        <w:tc>
          <w:tcPr>
            <w:tcW w:w="2070" w:type="dxa"/>
            <w:tcBorders>
              <w:top w:val="nil"/>
              <w:left w:val="nil"/>
              <w:bottom w:val="single" w:sz="8" w:space="0" w:color="auto"/>
              <w:right w:val="single" w:sz="8" w:space="0" w:color="auto"/>
            </w:tcBorders>
            <w:shd w:val="clear" w:color="000000" w:fill="FFFFFF"/>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3200</w:t>
            </w:r>
          </w:p>
        </w:tc>
      </w:tr>
      <w:tr w:rsidR="00DA35A7" w:rsidRPr="006312BD" w:rsidTr="00DA35A7">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rsidR="00DA35A7" w:rsidRPr="006312BD" w:rsidRDefault="00DA35A7" w:rsidP="00852BD5">
            <w:pPr>
              <w:keepNext/>
              <w:spacing w:after="0"/>
              <w:rPr>
                <w:rFonts w:ascii="Arial" w:hAnsi="Arial" w:cs="Arial"/>
                <w:color w:val="000000"/>
                <w:sz w:val="16"/>
                <w:szCs w:val="16"/>
                <w:lang w:val="en-US"/>
              </w:rPr>
            </w:pPr>
            <w:r w:rsidRPr="006312BD">
              <w:rPr>
                <w:rFonts w:ascii="Arial" w:hAnsi="Arial" w:cs="Arial"/>
                <w:color w:val="000000"/>
                <w:sz w:val="16"/>
                <w:szCs w:val="16"/>
                <w:lang w:val="en-US"/>
              </w:rPr>
              <w:t>Two-tone 5th order IMD products</w:t>
            </w:r>
          </w:p>
        </w:tc>
        <w:tc>
          <w:tcPr>
            <w:tcW w:w="1778" w:type="dxa"/>
            <w:tcBorders>
              <w:top w:val="nil"/>
              <w:left w:val="nil"/>
              <w:bottom w:val="single" w:sz="8" w:space="0" w:color="auto"/>
              <w:right w:val="single" w:sz="8" w:space="0" w:color="auto"/>
            </w:tcBorders>
            <w:shd w:val="clear" w:color="000000" w:fill="F2F2F2"/>
            <w:noWrap/>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|fx_low + 4*fy_low|</w:t>
            </w:r>
          </w:p>
        </w:tc>
        <w:tc>
          <w:tcPr>
            <w:tcW w:w="1980" w:type="dxa"/>
            <w:tcBorders>
              <w:top w:val="nil"/>
              <w:left w:val="nil"/>
              <w:bottom w:val="single" w:sz="8" w:space="0" w:color="auto"/>
              <w:right w:val="single" w:sz="8" w:space="0" w:color="auto"/>
            </w:tcBorders>
            <w:shd w:val="clear" w:color="000000" w:fill="F2F2F2"/>
            <w:noWrap/>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|fx_high + 4*fy_high|</w:t>
            </w:r>
          </w:p>
        </w:tc>
        <w:tc>
          <w:tcPr>
            <w:tcW w:w="1800" w:type="dxa"/>
            <w:tcBorders>
              <w:top w:val="nil"/>
              <w:left w:val="nil"/>
              <w:bottom w:val="single" w:sz="8" w:space="0" w:color="auto"/>
              <w:right w:val="single" w:sz="8" w:space="0" w:color="auto"/>
            </w:tcBorders>
            <w:shd w:val="clear" w:color="000000" w:fill="F2F2F2"/>
            <w:noWrap/>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|fy_low + 4*fx_low|</w:t>
            </w:r>
          </w:p>
        </w:tc>
        <w:tc>
          <w:tcPr>
            <w:tcW w:w="2070" w:type="dxa"/>
            <w:tcBorders>
              <w:top w:val="nil"/>
              <w:left w:val="nil"/>
              <w:bottom w:val="single" w:sz="8" w:space="0" w:color="auto"/>
              <w:right w:val="single" w:sz="8" w:space="0" w:color="auto"/>
            </w:tcBorders>
            <w:shd w:val="clear" w:color="000000" w:fill="F2F2F2"/>
            <w:noWrap/>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|fy_high + 4*fx_high|</w:t>
            </w:r>
          </w:p>
        </w:tc>
      </w:tr>
      <w:tr w:rsidR="00DA35A7" w:rsidRPr="006312BD" w:rsidTr="00DA35A7">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rsidR="00DA35A7" w:rsidRPr="006312BD" w:rsidRDefault="00DA35A7" w:rsidP="00852BD5">
            <w:pPr>
              <w:keepNext/>
              <w:spacing w:after="0"/>
              <w:rPr>
                <w:rFonts w:ascii="Arial" w:hAnsi="Arial" w:cs="Arial"/>
                <w:color w:val="000000"/>
                <w:sz w:val="16"/>
                <w:szCs w:val="16"/>
                <w:lang w:val="en-US"/>
              </w:rPr>
            </w:pPr>
            <w:r w:rsidRPr="006312BD">
              <w:rPr>
                <w:rFonts w:ascii="Arial" w:hAnsi="Arial" w:cs="Arial"/>
                <w:color w:val="000000"/>
                <w:sz w:val="16"/>
                <w:szCs w:val="16"/>
                <w:lang w:val="en-US"/>
              </w:rPr>
              <w:t>IMD frequency limits (MHz)</w:t>
            </w:r>
          </w:p>
        </w:tc>
        <w:tc>
          <w:tcPr>
            <w:tcW w:w="1778" w:type="dxa"/>
            <w:tcBorders>
              <w:top w:val="nil"/>
              <w:left w:val="nil"/>
              <w:bottom w:val="single" w:sz="8" w:space="0" w:color="auto"/>
              <w:right w:val="nil"/>
            </w:tcBorders>
            <w:shd w:val="clear" w:color="000000" w:fill="FFFFFF"/>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15050</w:t>
            </w:r>
          </w:p>
        </w:tc>
        <w:tc>
          <w:tcPr>
            <w:tcW w:w="1980" w:type="dxa"/>
            <w:tcBorders>
              <w:top w:val="nil"/>
              <w:left w:val="single" w:sz="8" w:space="0" w:color="auto"/>
              <w:bottom w:val="single" w:sz="8" w:space="0" w:color="auto"/>
              <w:right w:val="nil"/>
            </w:tcBorders>
            <w:shd w:val="clear" w:color="000000" w:fill="FFFFFF"/>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18710</w:t>
            </w:r>
          </w:p>
        </w:tc>
        <w:tc>
          <w:tcPr>
            <w:tcW w:w="1800" w:type="dxa"/>
            <w:tcBorders>
              <w:top w:val="nil"/>
              <w:left w:val="single" w:sz="8" w:space="0" w:color="auto"/>
              <w:bottom w:val="single" w:sz="8" w:space="0" w:color="auto"/>
              <w:right w:val="single" w:sz="8" w:space="0" w:color="auto"/>
            </w:tcBorders>
            <w:shd w:val="clear" w:color="000000" w:fill="FFFFFF"/>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10700</w:t>
            </w:r>
          </w:p>
        </w:tc>
        <w:tc>
          <w:tcPr>
            <w:tcW w:w="2070" w:type="dxa"/>
            <w:tcBorders>
              <w:top w:val="nil"/>
              <w:left w:val="nil"/>
              <w:bottom w:val="single" w:sz="8" w:space="0" w:color="auto"/>
              <w:right w:val="single" w:sz="8" w:space="0" w:color="auto"/>
            </w:tcBorders>
            <w:shd w:val="clear" w:color="000000" w:fill="FFFFFF"/>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11840</w:t>
            </w:r>
          </w:p>
        </w:tc>
      </w:tr>
      <w:tr w:rsidR="00DA35A7" w:rsidRPr="006312BD" w:rsidTr="00DA35A7">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rsidR="00DA35A7" w:rsidRPr="006312BD" w:rsidRDefault="00DA35A7" w:rsidP="00852BD5">
            <w:pPr>
              <w:keepNext/>
              <w:spacing w:after="0"/>
              <w:rPr>
                <w:rFonts w:ascii="Arial" w:hAnsi="Arial" w:cs="Arial"/>
                <w:color w:val="000000"/>
                <w:sz w:val="16"/>
                <w:szCs w:val="16"/>
                <w:lang w:val="en-US"/>
              </w:rPr>
            </w:pPr>
            <w:r w:rsidRPr="006312BD">
              <w:rPr>
                <w:rFonts w:ascii="Arial" w:hAnsi="Arial" w:cs="Arial"/>
                <w:color w:val="000000"/>
                <w:sz w:val="16"/>
                <w:szCs w:val="16"/>
                <w:lang w:val="en-US"/>
              </w:rPr>
              <w:t>Two-tone 5th order IMD products</w:t>
            </w:r>
          </w:p>
        </w:tc>
        <w:tc>
          <w:tcPr>
            <w:tcW w:w="1778" w:type="dxa"/>
            <w:tcBorders>
              <w:top w:val="nil"/>
              <w:left w:val="nil"/>
              <w:bottom w:val="single" w:sz="8" w:space="0" w:color="auto"/>
              <w:right w:val="single" w:sz="8" w:space="0" w:color="auto"/>
            </w:tcBorders>
            <w:shd w:val="clear" w:color="000000" w:fill="F2F2F2"/>
            <w:noWrap/>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|2*fx_low – 3*fy_high|</w:t>
            </w:r>
          </w:p>
        </w:tc>
        <w:tc>
          <w:tcPr>
            <w:tcW w:w="1980" w:type="dxa"/>
            <w:tcBorders>
              <w:top w:val="nil"/>
              <w:left w:val="nil"/>
              <w:bottom w:val="single" w:sz="8" w:space="0" w:color="auto"/>
              <w:right w:val="single" w:sz="8" w:space="0" w:color="auto"/>
            </w:tcBorders>
            <w:shd w:val="clear" w:color="000000" w:fill="F2F2F2"/>
            <w:noWrap/>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|2*fx_high – 3*fy_low|</w:t>
            </w:r>
          </w:p>
        </w:tc>
        <w:tc>
          <w:tcPr>
            <w:tcW w:w="1800" w:type="dxa"/>
            <w:tcBorders>
              <w:top w:val="nil"/>
              <w:left w:val="nil"/>
              <w:bottom w:val="single" w:sz="8" w:space="0" w:color="auto"/>
              <w:right w:val="single" w:sz="8" w:space="0" w:color="auto"/>
            </w:tcBorders>
            <w:shd w:val="clear" w:color="000000" w:fill="F2F2F2"/>
            <w:noWrap/>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|2*fy_low – 3*fx_high|</w:t>
            </w:r>
          </w:p>
        </w:tc>
        <w:tc>
          <w:tcPr>
            <w:tcW w:w="2070" w:type="dxa"/>
            <w:tcBorders>
              <w:top w:val="nil"/>
              <w:left w:val="nil"/>
              <w:bottom w:val="single" w:sz="8" w:space="0" w:color="auto"/>
              <w:right w:val="single" w:sz="8" w:space="0" w:color="auto"/>
            </w:tcBorders>
            <w:shd w:val="clear" w:color="000000" w:fill="F2F2F2"/>
            <w:noWrap/>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|2*fy_high – 3*fx_low|</w:t>
            </w:r>
          </w:p>
        </w:tc>
      </w:tr>
      <w:tr w:rsidR="00DA35A7" w:rsidRPr="006312BD" w:rsidTr="00DA35A7">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rsidR="00DA35A7" w:rsidRPr="006312BD" w:rsidRDefault="00DA35A7" w:rsidP="00852BD5">
            <w:pPr>
              <w:keepNext/>
              <w:spacing w:after="0"/>
              <w:rPr>
                <w:rFonts w:ascii="Arial" w:hAnsi="Arial" w:cs="Arial"/>
                <w:color w:val="000000"/>
                <w:sz w:val="16"/>
                <w:szCs w:val="16"/>
                <w:lang w:val="en-US"/>
              </w:rPr>
            </w:pPr>
            <w:r w:rsidRPr="006312BD">
              <w:rPr>
                <w:rFonts w:ascii="Arial" w:hAnsi="Arial" w:cs="Arial"/>
                <w:color w:val="000000"/>
                <w:sz w:val="16"/>
                <w:szCs w:val="16"/>
                <w:lang w:val="en-US"/>
              </w:rPr>
              <w:t>IMD frequency limits (MHz)</w:t>
            </w:r>
          </w:p>
        </w:tc>
        <w:tc>
          <w:tcPr>
            <w:tcW w:w="1778" w:type="dxa"/>
            <w:tcBorders>
              <w:top w:val="nil"/>
              <w:left w:val="nil"/>
              <w:bottom w:val="single" w:sz="8" w:space="0" w:color="auto"/>
              <w:right w:val="nil"/>
            </w:tcBorders>
            <w:shd w:val="clear" w:color="000000" w:fill="FFFFFF"/>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8900</w:t>
            </w:r>
          </w:p>
        </w:tc>
        <w:tc>
          <w:tcPr>
            <w:tcW w:w="1980" w:type="dxa"/>
            <w:tcBorders>
              <w:top w:val="nil"/>
              <w:left w:val="single" w:sz="8" w:space="0" w:color="auto"/>
              <w:bottom w:val="single" w:sz="8" w:space="0" w:color="auto"/>
              <w:right w:val="nil"/>
            </w:tcBorders>
            <w:shd w:val="clear" w:color="000000" w:fill="FFFFFF"/>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6080</w:t>
            </w:r>
          </w:p>
        </w:tc>
        <w:tc>
          <w:tcPr>
            <w:tcW w:w="1800" w:type="dxa"/>
            <w:tcBorders>
              <w:top w:val="nil"/>
              <w:left w:val="single" w:sz="8" w:space="0" w:color="auto"/>
              <w:bottom w:val="single" w:sz="8" w:space="0" w:color="auto"/>
              <w:right w:val="single" w:sz="8" w:space="0" w:color="auto"/>
            </w:tcBorders>
            <w:shd w:val="clear" w:color="000000" w:fill="FFFFFF"/>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870</w:t>
            </w:r>
          </w:p>
        </w:tc>
        <w:tc>
          <w:tcPr>
            <w:tcW w:w="2070" w:type="dxa"/>
            <w:tcBorders>
              <w:top w:val="nil"/>
              <w:left w:val="nil"/>
              <w:bottom w:val="single" w:sz="8" w:space="0" w:color="auto"/>
              <w:right w:val="single" w:sz="8" w:space="0" w:color="auto"/>
            </w:tcBorders>
            <w:shd w:val="clear" w:color="000000" w:fill="FFFFFF"/>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2850</w:t>
            </w:r>
          </w:p>
        </w:tc>
      </w:tr>
      <w:tr w:rsidR="00DA35A7" w:rsidRPr="006312BD" w:rsidTr="00DA35A7">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rsidR="00DA35A7" w:rsidRPr="006312BD" w:rsidRDefault="00DA35A7" w:rsidP="00852BD5">
            <w:pPr>
              <w:keepNext/>
              <w:spacing w:after="0"/>
              <w:rPr>
                <w:rFonts w:ascii="Arial" w:hAnsi="Arial" w:cs="Arial"/>
                <w:color w:val="000000"/>
                <w:sz w:val="16"/>
                <w:szCs w:val="16"/>
                <w:lang w:val="en-US"/>
              </w:rPr>
            </w:pPr>
            <w:r w:rsidRPr="006312BD">
              <w:rPr>
                <w:rFonts w:ascii="Arial" w:hAnsi="Arial" w:cs="Arial"/>
                <w:color w:val="000000"/>
                <w:sz w:val="16"/>
                <w:szCs w:val="16"/>
                <w:lang w:val="en-US"/>
              </w:rPr>
              <w:t>Two-tone 5th order IMD products</w:t>
            </w:r>
          </w:p>
        </w:tc>
        <w:tc>
          <w:tcPr>
            <w:tcW w:w="1778" w:type="dxa"/>
            <w:tcBorders>
              <w:top w:val="nil"/>
              <w:left w:val="nil"/>
              <w:bottom w:val="single" w:sz="8" w:space="0" w:color="auto"/>
              <w:right w:val="single" w:sz="8" w:space="0" w:color="auto"/>
            </w:tcBorders>
            <w:shd w:val="clear" w:color="000000" w:fill="F2F2F2"/>
            <w:noWrap/>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|2*fx_low + 3*fy_low|</w:t>
            </w:r>
          </w:p>
        </w:tc>
        <w:tc>
          <w:tcPr>
            <w:tcW w:w="1980" w:type="dxa"/>
            <w:tcBorders>
              <w:top w:val="nil"/>
              <w:left w:val="nil"/>
              <w:bottom w:val="single" w:sz="8" w:space="0" w:color="auto"/>
              <w:right w:val="single" w:sz="8" w:space="0" w:color="auto"/>
            </w:tcBorders>
            <w:shd w:val="clear" w:color="000000" w:fill="F2F2F2"/>
            <w:noWrap/>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|2*fx_high + 3*fy_high|</w:t>
            </w:r>
          </w:p>
        </w:tc>
        <w:tc>
          <w:tcPr>
            <w:tcW w:w="1800" w:type="dxa"/>
            <w:tcBorders>
              <w:top w:val="nil"/>
              <w:left w:val="nil"/>
              <w:bottom w:val="single" w:sz="8" w:space="0" w:color="auto"/>
              <w:right w:val="single" w:sz="8" w:space="0" w:color="auto"/>
            </w:tcBorders>
            <w:shd w:val="clear" w:color="000000" w:fill="F2F2F2"/>
            <w:noWrap/>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|2*fy_low + 3*fx_low|</w:t>
            </w:r>
          </w:p>
        </w:tc>
        <w:tc>
          <w:tcPr>
            <w:tcW w:w="2070" w:type="dxa"/>
            <w:tcBorders>
              <w:top w:val="nil"/>
              <w:left w:val="nil"/>
              <w:bottom w:val="single" w:sz="8" w:space="0" w:color="auto"/>
              <w:right w:val="single" w:sz="8" w:space="0" w:color="auto"/>
            </w:tcBorders>
            <w:shd w:val="clear" w:color="000000" w:fill="F2F2F2"/>
            <w:noWrap/>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|2*fy_high + 3*fx_high|</w:t>
            </w:r>
          </w:p>
        </w:tc>
      </w:tr>
      <w:tr w:rsidR="00DA35A7" w:rsidRPr="006312BD" w:rsidTr="00DA35A7">
        <w:tc>
          <w:tcPr>
            <w:tcW w:w="2978" w:type="dxa"/>
            <w:tcBorders>
              <w:top w:val="nil"/>
              <w:left w:val="single" w:sz="8" w:space="0" w:color="auto"/>
              <w:bottom w:val="single" w:sz="8" w:space="0" w:color="auto"/>
              <w:right w:val="single" w:sz="8" w:space="0" w:color="auto"/>
            </w:tcBorders>
            <w:shd w:val="clear" w:color="auto" w:fill="auto"/>
            <w:noWrap/>
            <w:vAlign w:val="bottom"/>
            <w:hideMark/>
          </w:tcPr>
          <w:p w:rsidR="00DA35A7" w:rsidRPr="006312BD" w:rsidRDefault="00DA35A7" w:rsidP="00852BD5">
            <w:pPr>
              <w:keepNext/>
              <w:spacing w:after="0"/>
              <w:rPr>
                <w:rFonts w:ascii="Arial" w:hAnsi="Arial" w:cs="Arial"/>
                <w:color w:val="000000"/>
                <w:sz w:val="16"/>
                <w:szCs w:val="16"/>
                <w:lang w:val="en-US"/>
              </w:rPr>
            </w:pPr>
            <w:r w:rsidRPr="006312BD">
              <w:rPr>
                <w:rFonts w:ascii="Arial" w:hAnsi="Arial" w:cs="Arial"/>
                <w:color w:val="000000"/>
                <w:sz w:val="16"/>
                <w:szCs w:val="16"/>
                <w:lang w:val="en-US"/>
              </w:rPr>
              <w:t>IMD frequency limits (MHz)</w:t>
            </w:r>
          </w:p>
        </w:tc>
        <w:tc>
          <w:tcPr>
            <w:tcW w:w="1778" w:type="dxa"/>
            <w:tcBorders>
              <w:top w:val="nil"/>
              <w:left w:val="nil"/>
              <w:bottom w:val="single" w:sz="8" w:space="0" w:color="auto"/>
              <w:right w:val="nil"/>
            </w:tcBorders>
            <w:shd w:val="clear" w:color="000000" w:fill="FFFFFF"/>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13600</w:t>
            </w:r>
          </w:p>
        </w:tc>
        <w:tc>
          <w:tcPr>
            <w:tcW w:w="1980" w:type="dxa"/>
            <w:tcBorders>
              <w:top w:val="nil"/>
              <w:left w:val="single" w:sz="8" w:space="0" w:color="auto"/>
              <w:bottom w:val="single" w:sz="8" w:space="0" w:color="auto"/>
              <w:right w:val="nil"/>
            </w:tcBorders>
            <w:shd w:val="clear" w:color="000000" w:fill="FFFFFF"/>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16420</w:t>
            </w:r>
          </w:p>
        </w:tc>
        <w:tc>
          <w:tcPr>
            <w:tcW w:w="1800" w:type="dxa"/>
            <w:tcBorders>
              <w:top w:val="nil"/>
              <w:left w:val="single" w:sz="8" w:space="0" w:color="auto"/>
              <w:bottom w:val="single" w:sz="8" w:space="0" w:color="auto"/>
              <w:right w:val="single" w:sz="8" w:space="0" w:color="auto"/>
            </w:tcBorders>
            <w:shd w:val="clear" w:color="000000" w:fill="FFFFFF"/>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12150</w:t>
            </w:r>
          </w:p>
        </w:tc>
        <w:tc>
          <w:tcPr>
            <w:tcW w:w="2070" w:type="dxa"/>
            <w:tcBorders>
              <w:top w:val="nil"/>
              <w:left w:val="nil"/>
              <w:bottom w:val="single" w:sz="8" w:space="0" w:color="auto"/>
              <w:right w:val="single" w:sz="8" w:space="0" w:color="auto"/>
            </w:tcBorders>
            <w:shd w:val="clear" w:color="000000" w:fill="FFFFFF"/>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14130</w:t>
            </w:r>
          </w:p>
        </w:tc>
      </w:tr>
    </w:tbl>
    <w:p w:rsidR="00DA35A7" w:rsidRPr="00EF2807" w:rsidRDefault="00DA35A7" w:rsidP="00852BD5">
      <w:pPr>
        <w:keepNext/>
        <w:rPr>
          <w:lang w:val="en-US"/>
        </w:rPr>
      </w:pPr>
      <w:r w:rsidRPr="00D4587C">
        <w:rPr>
          <w:lang w:val="en-US"/>
        </w:rPr>
        <w:t>Table 6.</w:t>
      </w:r>
      <w:r>
        <w:rPr>
          <w:lang w:val="en-US"/>
        </w:rPr>
        <w:t>1.5</w:t>
      </w:r>
      <w:r w:rsidRPr="00D4587C">
        <w:rPr>
          <w:lang w:val="en-US"/>
        </w:rPr>
        <w:t>.</w:t>
      </w:r>
      <w:r>
        <w:rPr>
          <w:rFonts w:hint="eastAsia"/>
          <w:lang w:val="en-US" w:eastAsia="zh-CN"/>
        </w:rPr>
        <w:t>4</w:t>
      </w:r>
      <w:r w:rsidRPr="00D4587C">
        <w:rPr>
          <w:lang w:val="en-US"/>
        </w:rPr>
        <w:t>-2 lists up to 5</w:t>
      </w:r>
      <w:r w:rsidRPr="00D4587C">
        <w:rPr>
          <w:vertAlign w:val="superscript"/>
          <w:lang w:val="en-US"/>
        </w:rPr>
        <w:t>th</w:t>
      </w:r>
      <w:r w:rsidRPr="00D4587C">
        <w:rPr>
          <w:lang w:val="en-US"/>
        </w:rPr>
        <w:t xml:space="preserve"> order </w:t>
      </w:r>
      <w:r w:rsidRPr="00D4587C">
        <w:rPr>
          <w:rFonts w:eastAsia="MS Mincho"/>
          <w:lang w:eastAsia="zh-CN"/>
        </w:rPr>
        <w:t xml:space="preserve">harmonics mixing products </w:t>
      </w:r>
      <w:r w:rsidRPr="00D4587C">
        <w:rPr>
          <w:lang w:val="en-US"/>
        </w:rPr>
        <w:t xml:space="preserve">for </w:t>
      </w:r>
      <w:r w:rsidRPr="00D4587C">
        <w:rPr>
          <w:rFonts w:cs="Arial"/>
          <w:lang w:eastAsia="zh-CN"/>
        </w:rPr>
        <w:t>DC_2A_n77A</w:t>
      </w:r>
    </w:p>
    <w:p w:rsidR="00DA35A7" w:rsidRPr="0080523F" w:rsidRDefault="00DA35A7" w:rsidP="00852BD5">
      <w:pPr>
        <w:pStyle w:val="ae"/>
        <w:keepNext/>
        <w:jc w:val="center"/>
        <w:rPr>
          <w:rFonts w:ascii="Arial" w:hAnsi="Arial" w:cs="Arial"/>
          <w:b/>
          <w:lang w:eastAsia="zh-CN"/>
        </w:rPr>
      </w:pPr>
      <w:r w:rsidRPr="0080523F">
        <w:rPr>
          <w:rFonts w:ascii="Arial" w:hAnsi="Arial" w:cs="Arial"/>
          <w:b/>
          <w:lang w:eastAsia="zh-CN"/>
        </w:rPr>
        <w:t>Table 6.</w:t>
      </w:r>
      <w:r>
        <w:rPr>
          <w:rFonts w:ascii="Arial" w:hAnsi="Arial" w:cs="Arial"/>
          <w:b/>
          <w:lang w:eastAsia="zh-CN"/>
        </w:rPr>
        <w:t>1.5.4</w:t>
      </w:r>
      <w:r w:rsidRPr="0080523F">
        <w:rPr>
          <w:rFonts w:ascii="Arial" w:hAnsi="Arial" w:cs="Arial"/>
          <w:b/>
          <w:lang w:eastAsia="zh-CN"/>
        </w:rPr>
        <w:t xml:space="preserve">-2: Band 2 and Band n77 UL harmonic </w:t>
      </w:r>
      <w:r w:rsidRPr="0080523F">
        <w:rPr>
          <w:rFonts w:ascii="Arial" w:hAnsi="Arial" w:cs="Arial"/>
          <w:b/>
          <w:lang w:eastAsia="ja-JP"/>
        </w:rPr>
        <w:t>mixing products</w:t>
      </w:r>
    </w:p>
    <w:tbl>
      <w:tblPr>
        <w:tblW w:w="10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662"/>
        <w:gridCol w:w="863"/>
        <w:gridCol w:w="810"/>
        <w:gridCol w:w="900"/>
        <w:gridCol w:w="810"/>
        <w:gridCol w:w="810"/>
        <w:gridCol w:w="810"/>
        <w:gridCol w:w="900"/>
        <w:gridCol w:w="810"/>
        <w:gridCol w:w="802"/>
        <w:gridCol w:w="818"/>
        <w:gridCol w:w="810"/>
        <w:gridCol w:w="810"/>
      </w:tblGrid>
      <w:tr w:rsidR="00DA35A7" w:rsidRPr="0080523F" w:rsidTr="00DA35A7">
        <w:trPr>
          <w:trHeight w:val="249"/>
          <w:jc w:val="center"/>
        </w:trPr>
        <w:tc>
          <w:tcPr>
            <w:tcW w:w="662" w:type="dxa"/>
            <w:vAlign w:val="center"/>
          </w:tcPr>
          <w:p w:rsidR="00DA35A7" w:rsidRPr="0080523F" w:rsidRDefault="00DA35A7">
            <w:pPr>
              <w:keepNext/>
              <w:keepLines/>
              <w:spacing w:after="0"/>
              <w:jc w:val="center"/>
              <w:rPr>
                <w:rFonts w:ascii="Arial" w:eastAsia="MS Mincho" w:hAnsi="Arial" w:cs="Arial"/>
                <w:b/>
                <w:sz w:val="18"/>
                <w:szCs w:val="18"/>
                <w:lang w:val="en-US" w:eastAsia="ja-JP"/>
              </w:rPr>
            </w:pPr>
          </w:p>
        </w:tc>
        <w:tc>
          <w:tcPr>
            <w:tcW w:w="863" w:type="dxa"/>
            <w:vAlign w:val="center"/>
          </w:tcPr>
          <w:p w:rsidR="00DA35A7" w:rsidRPr="0080523F" w:rsidRDefault="00DA35A7">
            <w:pPr>
              <w:keepNext/>
              <w:keepLines/>
              <w:spacing w:after="0"/>
              <w:jc w:val="center"/>
              <w:rPr>
                <w:rFonts w:ascii="Arial" w:eastAsia="MS Mincho" w:hAnsi="Arial" w:cs="Arial"/>
                <w:b/>
                <w:sz w:val="18"/>
                <w:szCs w:val="18"/>
                <w:lang w:val="en-US" w:eastAsia="ja-JP"/>
              </w:rPr>
            </w:pPr>
          </w:p>
        </w:tc>
        <w:tc>
          <w:tcPr>
            <w:tcW w:w="810" w:type="dxa"/>
            <w:vAlign w:val="center"/>
          </w:tcPr>
          <w:p w:rsidR="00DA35A7" w:rsidRPr="0080523F" w:rsidRDefault="00DA35A7">
            <w:pPr>
              <w:keepNext/>
              <w:keepLines/>
              <w:spacing w:after="0"/>
              <w:jc w:val="center"/>
              <w:rPr>
                <w:rFonts w:ascii="Arial" w:eastAsia="MS Mincho" w:hAnsi="Arial" w:cs="Arial"/>
                <w:b/>
                <w:sz w:val="18"/>
                <w:szCs w:val="18"/>
                <w:lang w:val="en-US" w:eastAsia="ja-JP"/>
              </w:rPr>
            </w:pPr>
          </w:p>
        </w:tc>
        <w:tc>
          <w:tcPr>
            <w:tcW w:w="900" w:type="dxa"/>
          </w:tcPr>
          <w:p w:rsidR="00DA35A7" w:rsidRPr="0080523F" w:rsidRDefault="00DA35A7">
            <w:pPr>
              <w:keepNext/>
              <w:keepLines/>
              <w:spacing w:after="0"/>
              <w:jc w:val="center"/>
              <w:rPr>
                <w:rFonts w:ascii="Arial" w:eastAsia="MS Mincho" w:hAnsi="Arial" w:cs="Arial"/>
                <w:b/>
                <w:sz w:val="18"/>
                <w:szCs w:val="18"/>
                <w:lang w:val="en-US" w:eastAsia="ja-JP"/>
              </w:rPr>
            </w:pPr>
          </w:p>
        </w:tc>
        <w:tc>
          <w:tcPr>
            <w:tcW w:w="810" w:type="dxa"/>
          </w:tcPr>
          <w:p w:rsidR="00DA35A7" w:rsidRPr="0080523F" w:rsidRDefault="00DA35A7">
            <w:pPr>
              <w:keepNext/>
              <w:keepLines/>
              <w:spacing w:after="0"/>
              <w:jc w:val="center"/>
              <w:rPr>
                <w:rFonts w:ascii="Arial" w:eastAsia="MS Mincho" w:hAnsi="Arial" w:cs="Arial"/>
                <w:b/>
                <w:sz w:val="18"/>
                <w:szCs w:val="18"/>
                <w:lang w:val="en-US" w:eastAsia="ja-JP"/>
              </w:rPr>
            </w:pPr>
          </w:p>
        </w:tc>
        <w:tc>
          <w:tcPr>
            <w:tcW w:w="1620" w:type="dxa"/>
            <w:gridSpan w:val="2"/>
            <w:vAlign w:val="center"/>
          </w:tcPr>
          <w:p w:rsidR="00DA35A7" w:rsidRPr="0080523F" w:rsidRDefault="00DA35A7">
            <w:pPr>
              <w:keepNext/>
              <w:keepLines/>
              <w:spacing w:after="0"/>
              <w:jc w:val="center"/>
              <w:rPr>
                <w:rFonts w:ascii="Arial" w:eastAsia="MS Mincho" w:hAnsi="Arial" w:cs="Arial"/>
                <w:b/>
                <w:sz w:val="18"/>
                <w:szCs w:val="18"/>
                <w:lang w:val="en-US" w:eastAsia="ja-JP"/>
              </w:rPr>
            </w:pPr>
            <w:r w:rsidRPr="0080523F">
              <w:rPr>
                <w:rFonts w:ascii="Arial" w:eastAsia="MS Mincho" w:hAnsi="Arial" w:cs="Arial"/>
                <w:b/>
                <w:sz w:val="18"/>
                <w:szCs w:val="18"/>
                <w:lang w:val="en-US" w:eastAsia="ja-JP"/>
              </w:rPr>
              <w:t>2nd Harmonic</w:t>
            </w:r>
          </w:p>
        </w:tc>
        <w:tc>
          <w:tcPr>
            <w:tcW w:w="1710" w:type="dxa"/>
            <w:gridSpan w:val="2"/>
            <w:vAlign w:val="center"/>
          </w:tcPr>
          <w:p w:rsidR="00DA35A7" w:rsidRPr="0080523F" w:rsidRDefault="00DA35A7">
            <w:pPr>
              <w:keepNext/>
              <w:keepLines/>
              <w:spacing w:after="0"/>
              <w:jc w:val="center"/>
              <w:rPr>
                <w:rFonts w:ascii="Arial" w:eastAsia="MS Mincho" w:hAnsi="Arial" w:cs="Arial"/>
                <w:sz w:val="18"/>
                <w:szCs w:val="18"/>
                <w:lang w:val="en-US" w:eastAsia="ja-JP"/>
              </w:rPr>
            </w:pPr>
            <w:r w:rsidRPr="0080523F">
              <w:rPr>
                <w:rFonts w:ascii="Arial" w:eastAsia="MS Mincho" w:hAnsi="Arial" w:cs="Arial"/>
                <w:b/>
                <w:sz w:val="18"/>
                <w:szCs w:val="18"/>
                <w:lang w:val="en-US" w:eastAsia="ja-JP"/>
              </w:rPr>
              <w:t>3rd Harmonic</w:t>
            </w:r>
          </w:p>
        </w:tc>
        <w:tc>
          <w:tcPr>
            <w:tcW w:w="1620" w:type="dxa"/>
            <w:gridSpan w:val="2"/>
            <w:vAlign w:val="center"/>
          </w:tcPr>
          <w:p w:rsidR="00DA35A7" w:rsidRPr="0080523F" w:rsidRDefault="00DA35A7">
            <w:pPr>
              <w:keepNext/>
              <w:keepLines/>
              <w:spacing w:after="0"/>
              <w:jc w:val="center"/>
              <w:rPr>
                <w:rFonts w:ascii="Arial" w:eastAsia="MS Mincho" w:hAnsi="Arial" w:cs="Arial"/>
                <w:b/>
                <w:sz w:val="18"/>
                <w:szCs w:val="18"/>
                <w:lang w:val="en-US" w:eastAsia="ja-JP"/>
              </w:rPr>
            </w:pPr>
            <w:r w:rsidRPr="0080523F">
              <w:rPr>
                <w:rFonts w:ascii="Arial" w:eastAsia="MS Mincho" w:hAnsi="Arial" w:cs="Arial"/>
                <w:b/>
                <w:sz w:val="18"/>
                <w:szCs w:val="18"/>
                <w:lang w:val="en-US" w:eastAsia="ja-JP"/>
              </w:rPr>
              <w:t>4</w:t>
            </w:r>
            <w:r w:rsidRPr="0080523F">
              <w:rPr>
                <w:rFonts w:ascii="Arial" w:eastAsia="MS Mincho" w:hAnsi="Arial" w:cs="Arial"/>
                <w:b/>
                <w:sz w:val="18"/>
                <w:szCs w:val="18"/>
                <w:vertAlign w:val="superscript"/>
                <w:lang w:val="en-US" w:eastAsia="ja-JP"/>
              </w:rPr>
              <w:t>th</w:t>
            </w:r>
            <w:r w:rsidRPr="0080523F">
              <w:rPr>
                <w:rFonts w:ascii="Arial" w:eastAsia="MS Mincho" w:hAnsi="Arial" w:cs="Arial"/>
                <w:b/>
                <w:sz w:val="18"/>
                <w:szCs w:val="18"/>
                <w:lang w:val="en-US" w:eastAsia="ja-JP"/>
              </w:rPr>
              <w:t xml:space="preserve"> Harmonic</w:t>
            </w:r>
          </w:p>
        </w:tc>
        <w:tc>
          <w:tcPr>
            <w:tcW w:w="1620" w:type="dxa"/>
            <w:gridSpan w:val="2"/>
            <w:vAlign w:val="center"/>
          </w:tcPr>
          <w:p w:rsidR="00DA35A7" w:rsidRPr="0080523F" w:rsidRDefault="00DA35A7">
            <w:pPr>
              <w:keepNext/>
              <w:keepLines/>
              <w:spacing w:after="0"/>
              <w:jc w:val="center"/>
              <w:rPr>
                <w:rFonts w:ascii="Arial" w:eastAsia="MS Mincho" w:hAnsi="Arial" w:cs="Arial"/>
                <w:b/>
                <w:sz w:val="18"/>
                <w:szCs w:val="18"/>
                <w:lang w:val="en-US" w:eastAsia="ja-JP"/>
              </w:rPr>
            </w:pPr>
            <w:r w:rsidRPr="0080523F">
              <w:rPr>
                <w:rFonts w:ascii="Arial" w:eastAsia="MS Mincho" w:hAnsi="Arial" w:cs="Arial"/>
                <w:b/>
                <w:sz w:val="18"/>
                <w:szCs w:val="18"/>
                <w:lang w:val="en-US" w:eastAsia="ja-JP"/>
              </w:rPr>
              <w:t>5</w:t>
            </w:r>
            <w:r w:rsidRPr="0080523F">
              <w:rPr>
                <w:rFonts w:ascii="Arial" w:eastAsia="MS Mincho" w:hAnsi="Arial" w:cs="Arial"/>
                <w:b/>
                <w:sz w:val="18"/>
                <w:szCs w:val="18"/>
                <w:vertAlign w:val="superscript"/>
                <w:lang w:val="en-US" w:eastAsia="ja-JP"/>
              </w:rPr>
              <w:t>th</w:t>
            </w:r>
            <w:r w:rsidRPr="0080523F">
              <w:rPr>
                <w:rFonts w:ascii="Arial" w:eastAsia="MS Mincho" w:hAnsi="Arial" w:cs="Arial"/>
                <w:b/>
                <w:sz w:val="18"/>
                <w:szCs w:val="18"/>
                <w:lang w:val="en-US" w:eastAsia="ja-JP"/>
              </w:rPr>
              <w:t xml:space="preserve"> Harmonic</w:t>
            </w:r>
          </w:p>
        </w:tc>
      </w:tr>
      <w:tr w:rsidR="00DA35A7" w:rsidRPr="0080523F" w:rsidTr="00DA35A7">
        <w:trPr>
          <w:trHeight w:val="417"/>
          <w:jc w:val="center"/>
        </w:trPr>
        <w:tc>
          <w:tcPr>
            <w:tcW w:w="662" w:type="dxa"/>
            <w:vAlign w:val="center"/>
          </w:tcPr>
          <w:p w:rsidR="00DA35A7" w:rsidRPr="0080523F" w:rsidRDefault="00DA35A7">
            <w:pPr>
              <w:keepNext/>
              <w:keepLines/>
              <w:spacing w:after="0"/>
              <w:jc w:val="center"/>
              <w:rPr>
                <w:rFonts w:ascii="Arial" w:eastAsia="MS Mincho" w:hAnsi="Arial" w:cs="Arial"/>
                <w:sz w:val="18"/>
                <w:szCs w:val="18"/>
                <w:lang w:val="en-US" w:eastAsia="ja-JP"/>
              </w:rPr>
            </w:pPr>
            <w:r w:rsidRPr="0080523F">
              <w:rPr>
                <w:rFonts w:ascii="Arial" w:eastAsia="MS Mincho" w:hAnsi="Arial" w:cs="Arial"/>
                <w:sz w:val="18"/>
                <w:szCs w:val="18"/>
                <w:lang w:val="en-US" w:eastAsia="ja-JP"/>
              </w:rPr>
              <w:t>Band</w:t>
            </w:r>
          </w:p>
        </w:tc>
        <w:tc>
          <w:tcPr>
            <w:tcW w:w="863" w:type="dxa"/>
            <w:vAlign w:val="center"/>
          </w:tcPr>
          <w:p w:rsidR="00DA35A7" w:rsidRPr="0080523F" w:rsidRDefault="00DA35A7">
            <w:pPr>
              <w:keepNext/>
              <w:keepLines/>
              <w:spacing w:after="0"/>
              <w:jc w:val="center"/>
              <w:rPr>
                <w:rFonts w:ascii="Arial" w:eastAsia="MS Mincho" w:hAnsi="Arial" w:cs="Arial"/>
                <w:sz w:val="18"/>
                <w:szCs w:val="18"/>
                <w:lang w:val="en-US" w:eastAsia="ja-JP"/>
              </w:rPr>
            </w:pPr>
            <w:r w:rsidRPr="0080523F">
              <w:rPr>
                <w:rFonts w:ascii="Arial" w:eastAsia="MS Mincho" w:hAnsi="Arial" w:cs="Arial"/>
                <w:sz w:val="18"/>
                <w:szCs w:val="18"/>
                <w:lang w:val="en-US" w:eastAsia="ja-JP"/>
              </w:rPr>
              <w:t>UL Low Band Edge</w:t>
            </w:r>
          </w:p>
        </w:tc>
        <w:tc>
          <w:tcPr>
            <w:tcW w:w="810" w:type="dxa"/>
            <w:vAlign w:val="center"/>
          </w:tcPr>
          <w:p w:rsidR="00DA35A7" w:rsidRPr="0080523F" w:rsidRDefault="00DA35A7">
            <w:pPr>
              <w:keepNext/>
              <w:keepLines/>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UL High Band Edge</w:t>
            </w:r>
          </w:p>
        </w:tc>
        <w:tc>
          <w:tcPr>
            <w:tcW w:w="900" w:type="dxa"/>
            <w:vAlign w:val="center"/>
          </w:tcPr>
          <w:p w:rsidR="00DA35A7" w:rsidRPr="0080523F" w:rsidRDefault="00DA35A7">
            <w:pPr>
              <w:keepNext/>
              <w:keepLines/>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DL Low Band Edge</w:t>
            </w:r>
          </w:p>
        </w:tc>
        <w:tc>
          <w:tcPr>
            <w:tcW w:w="810" w:type="dxa"/>
            <w:vAlign w:val="center"/>
          </w:tcPr>
          <w:p w:rsidR="00DA35A7" w:rsidRPr="0080523F" w:rsidRDefault="00DA35A7">
            <w:pPr>
              <w:keepNext/>
              <w:keepLines/>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DL High Band Edge</w:t>
            </w:r>
          </w:p>
        </w:tc>
        <w:tc>
          <w:tcPr>
            <w:tcW w:w="810" w:type="dxa"/>
            <w:vAlign w:val="center"/>
          </w:tcPr>
          <w:p w:rsidR="00DA35A7" w:rsidRPr="0080523F" w:rsidRDefault="00DA35A7">
            <w:pPr>
              <w:keepNext/>
              <w:keepLines/>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DL Low Band Edge</w:t>
            </w:r>
          </w:p>
        </w:tc>
        <w:tc>
          <w:tcPr>
            <w:tcW w:w="810" w:type="dxa"/>
            <w:vAlign w:val="center"/>
          </w:tcPr>
          <w:p w:rsidR="00DA35A7" w:rsidRPr="0080523F" w:rsidRDefault="00DA35A7">
            <w:pPr>
              <w:keepNext/>
              <w:keepLines/>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DL High Band Edge</w:t>
            </w:r>
          </w:p>
        </w:tc>
        <w:tc>
          <w:tcPr>
            <w:tcW w:w="900" w:type="dxa"/>
            <w:vAlign w:val="center"/>
          </w:tcPr>
          <w:p w:rsidR="00DA35A7" w:rsidRPr="0080523F" w:rsidRDefault="00DA35A7">
            <w:pPr>
              <w:keepNext/>
              <w:keepLines/>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DL Low Band Edge</w:t>
            </w:r>
          </w:p>
        </w:tc>
        <w:tc>
          <w:tcPr>
            <w:tcW w:w="810" w:type="dxa"/>
            <w:vAlign w:val="center"/>
          </w:tcPr>
          <w:p w:rsidR="00DA35A7" w:rsidRPr="0080523F" w:rsidRDefault="00DA35A7">
            <w:pPr>
              <w:keepNext/>
              <w:keepLines/>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DL High Band Edge</w:t>
            </w:r>
          </w:p>
        </w:tc>
        <w:tc>
          <w:tcPr>
            <w:tcW w:w="802" w:type="dxa"/>
            <w:vAlign w:val="center"/>
          </w:tcPr>
          <w:p w:rsidR="00DA35A7" w:rsidRPr="0080523F" w:rsidRDefault="00DA35A7">
            <w:pPr>
              <w:keepNext/>
              <w:keepLines/>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DL Low Band Edge</w:t>
            </w:r>
          </w:p>
        </w:tc>
        <w:tc>
          <w:tcPr>
            <w:tcW w:w="818" w:type="dxa"/>
            <w:vAlign w:val="center"/>
          </w:tcPr>
          <w:p w:rsidR="00DA35A7" w:rsidRPr="0080523F" w:rsidRDefault="00DA35A7">
            <w:pPr>
              <w:keepNext/>
              <w:keepLines/>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DL High Band Edge</w:t>
            </w:r>
          </w:p>
        </w:tc>
        <w:tc>
          <w:tcPr>
            <w:tcW w:w="810" w:type="dxa"/>
            <w:vAlign w:val="center"/>
          </w:tcPr>
          <w:p w:rsidR="00DA35A7" w:rsidRPr="0080523F" w:rsidRDefault="00DA35A7">
            <w:pPr>
              <w:keepNext/>
              <w:keepLines/>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DL Low Band Edge</w:t>
            </w:r>
          </w:p>
        </w:tc>
        <w:tc>
          <w:tcPr>
            <w:tcW w:w="810" w:type="dxa"/>
            <w:vAlign w:val="center"/>
          </w:tcPr>
          <w:p w:rsidR="00DA35A7" w:rsidRPr="0080523F" w:rsidRDefault="00DA35A7">
            <w:pPr>
              <w:keepNext/>
              <w:keepLines/>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DL High Band Edge</w:t>
            </w:r>
          </w:p>
        </w:tc>
      </w:tr>
      <w:tr w:rsidR="00DA35A7" w:rsidRPr="0080523F" w:rsidTr="00DA35A7">
        <w:trPr>
          <w:trHeight w:val="249"/>
          <w:jc w:val="center"/>
        </w:trPr>
        <w:tc>
          <w:tcPr>
            <w:tcW w:w="662" w:type="dxa"/>
            <w:vAlign w:val="center"/>
          </w:tcPr>
          <w:p w:rsidR="00DA35A7" w:rsidRPr="0080523F" w:rsidRDefault="00DA35A7">
            <w:pPr>
              <w:keepNext/>
              <w:keepLines/>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2</w:t>
            </w:r>
          </w:p>
        </w:tc>
        <w:tc>
          <w:tcPr>
            <w:tcW w:w="863" w:type="dxa"/>
            <w:vAlign w:val="center"/>
          </w:tcPr>
          <w:p w:rsidR="00DA35A7" w:rsidRPr="0080523F" w:rsidRDefault="00DA35A7">
            <w:pPr>
              <w:keepNext/>
              <w:keepLines/>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1850</w:t>
            </w:r>
          </w:p>
        </w:tc>
        <w:tc>
          <w:tcPr>
            <w:tcW w:w="810" w:type="dxa"/>
            <w:vAlign w:val="center"/>
          </w:tcPr>
          <w:p w:rsidR="00DA35A7" w:rsidRPr="0080523F" w:rsidRDefault="00DA35A7">
            <w:pPr>
              <w:keepNext/>
              <w:keepLines/>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1910</w:t>
            </w:r>
          </w:p>
        </w:tc>
        <w:tc>
          <w:tcPr>
            <w:tcW w:w="900" w:type="dxa"/>
            <w:vAlign w:val="center"/>
          </w:tcPr>
          <w:p w:rsidR="00DA35A7" w:rsidRPr="0080523F" w:rsidRDefault="00DA35A7">
            <w:pPr>
              <w:keepNext/>
              <w:keepLines/>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1930</w:t>
            </w:r>
          </w:p>
        </w:tc>
        <w:tc>
          <w:tcPr>
            <w:tcW w:w="810" w:type="dxa"/>
            <w:vAlign w:val="center"/>
          </w:tcPr>
          <w:p w:rsidR="00DA35A7" w:rsidRPr="0080523F" w:rsidRDefault="00DA35A7">
            <w:pPr>
              <w:keepNext/>
              <w:keepLines/>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1990</w:t>
            </w:r>
          </w:p>
        </w:tc>
        <w:tc>
          <w:tcPr>
            <w:tcW w:w="810" w:type="dxa"/>
            <w:vAlign w:val="center"/>
          </w:tcPr>
          <w:p w:rsidR="00DA35A7" w:rsidRPr="0080523F" w:rsidRDefault="00DA35A7">
            <w:pPr>
              <w:keepNext/>
              <w:keepLines/>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3860</w:t>
            </w:r>
          </w:p>
        </w:tc>
        <w:tc>
          <w:tcPr>
            <w:tcW w:w="810" w:type="dxa"/>
            <w:vAlign w:val="center"/>
          </w:tcPr>
          <w:p w:rsidR="00DA35A7" w:rsidRPr="0080523F" w:rsidRDefault="00DA35A7">
            <w:pPr>
              <w:keepNext/>
              <w:keepLines/>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3980</w:t>
            </w:r>
          </w:p>
        </w:tc>
        <w:tc>
          <w:tcPr>
            <w:tcW w:w="900" w:type="dxa"/>
            <w:vAlign w:val="center"/>
          </w:tcPr>
          <w:p w:rsidR="00DA35A7" w:rsidRPr="0080523F" w:rsidRDefault="00DA35A7">
            <w:pPr>
              <w:keepNext/>
              <w:keepLines/>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5790</w:t>
            </w:r>
          </w:p>
        </w:tc>
        <w:tc>
          <w:tcPr>
            <w:tcW w:w="810" w:type="dxa"/>
            <w:vAlign w:val="center"/>
          </w:tcPr>
          <w:p w:rsidR="00DA35A7" w:rsidRPr="0080523F" w:rsidRDefault="00DA35A7">
            <w:pPr>
              <w:keepNext/>
              <w:keepLines/>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5970</w:t>
            </w:r>
          </w:p>
        </w:tc>
        <w:tc>
          <w:tcPr>
            <w:tcW w:w="802" w:type="dxa"/>
            <w:vAlign w:val="center"/>
          </w:tcPr>
          <w:p w:rsidR="00DA35A7" w:rsidRPr="0080523F" w:rsidRDefault="00DA35A7">
            <w:pPr>
              <w:keepNext/>
              <w:keepLines/>
              <w:spacing w:after="0"/>
              <w:jc w:val="center"/>
              <w:rPr>
                <w:rFonts w:ascii="Arial" w:eastAsia="MS Mincho" w:hAnsi="Arial" w:cs="Arial"/>
                <w:sz w:val="18"/>
                <w:szCs w:val="18"/>
              </w:rPr>
            </w:pPr>
            <w:r w:rsidRPr="0080523F">
              <w:rPr>
                <w:rFonts w:ascii="Arial" w:hAnsi="Arial" w:cs="Arial"/>
                <w:color w:val="000000"/>
                <w:sz w:val="18"/>
                <w:szCs w:val="18"/>
              </w:rPr>
              <w:t>7720</w:t>
            </w:r>
          </w:p>
        </w:tc>
        <w:tc>
          <w:tcPr>
            <w:tcW w:w="818" w:type="dxa"/>
            <w:vAlign w:val="center"/>
          </w:tcPr>
          <w:p w:rsidR="00DA35A7" w:rsidRPr="0080523F" w:rsidRDefault="00DA35A7">
            <w:pPr>
              <w:keepNext/>
              <w:keepLines/>
              <w:spacing w:after="0"/>
              <w:jc w:val="center"/>
              <w:rPr>
                <w:rFonts w:ascii="Arial" w:eastAsia="MS Mincho" w:hAnsi="Arial" w:cs="Arial"/>
                <w:sz w:val="18"/>
                <w:szCs w:val="18"/>
              </w:rPr>
            </w:pPr>
            <w:r w:rsidRPr="0080523F">
              <w:rPr>
                <w:rFonts w:ascii="Arial" w:hAnsi="Arial" w:cs="Arial"/>
                <w:color w:val="000000"/>
                <w:sz w:val="18"/>
                <w:szCs w:val="18"/>
              </w:rPr>
              <w:t>7960</w:t>
            </w:r>
          </w:p>
        </w:tc>
        <w:tc>
          <w:tcPr>
            <w:tcW w:w="810" w:type="dxa"/>
            <w:vAlign w:val="center"/>
          </w:tcPr>
          <w:p w:rsidR="00DA35A7" w:rsidRPr="0080523F" w:rsidRDefault="00DA35A7">
            <w:pPr>
              <w:keepNext/>
              <w:keepLines/>
              <w:spacing w:after="0"/>
              <w:jc w:val="center"/>
              <w:rPr>
                <w:rFonts w:ascii="Arial" w:eastAsia="MS Mincho" w:hAnsi="Arial" w:cs="Arial"/>
                <w:sz w:val="18"/>
                <w:szCs w:val="18"/>
              </w:rPr>
            </w:pPr>
            <w:r w:rsidRPr="0080523F">
              <w:rPr>
                <w:rFonts w:ascii="Arial" w:hAnsi="Arial" w:cs="Arial"/>
                <w:color w:val="000000"/>
                <w:sz w:val="18"/>
                <w:szCs w:val="18"/>
              </w:rPr>
              <w:t>9650</w:t>
            </w:r>
          </w:p>
        </w:tc>
        <w:tc>
          <w:tcPr>
            <w:tcW w:w="810" w:type="dxa"/>
            <w:vAlign w:val="center"/>
          </w:tcPr>
          <w:p w:rsidR="00DA35A7" w:rsidRPr="0080523F" w:rsidRDefault="00DA35A7">
            <w:pPr>
              <w:keepNext/>
              <w:keepLines/>
              <w:spacing w:after="0"/>
              <w:jc w:val="center"/>
              <w:rPr>
                <w:rFonts w:ascii="Arial" w:eastAsia="MS Mincho" w:hAnsi="Arial" w:cs="Arial"/>
                <w:sz w:val="18"/>
                <w:szCs w:val="18"/>
              </w:rPr>
            </w:pPr>
            <w:r w:rsidRPr="0080523F">
              <w:rPr>
                <w:rFonts w:ascii="Arial" w:hAnsi="Arial" w:cs="Arial"/>
                <w:color w:val="000000"/>
                <w:sz w:val="18"/>
                <w:szCs w:val="18"/>
              </w:rPr>
              <w:t>9550</w:t>
            </w:r>
          </w:p>
        </w:tc>
      </w:tr>
      <w:tr w:rsidR="00DA35A7" w:rsidRPr="0080523F" w:rsidTr="00DA35A7">
        <w:trPr>
          <w:trHeight w:val="169"/>
          <w:jc w:val="center"/>
        </w:trPr>
        <w:tc>
          <w:tcPr>
            <w:tcW w:w="662" w:type="dxa"/>
            <w:vAlign w:val="center"/>
          </w:tcPr>
          <w:p w:rsidR="00DA35A7" w:rsidRPr="0080523F" w:rsidRDefault="00DA35A7">
            <w:pPr>
              <w:keepNext/>
              <w:keepLines/>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n77</w:t>
            </w:r>
          </w:p>
        </w:tc>
        <w:tc>
          <w:tcPr>
            <w:tcW w:w="863" w:type="dxa"/>
            <w:vAlign w:val="center"/>
          </w:tcPr>
          <w:p w:rsidR="00DA35A7" w:rsidRPr="0080523F" w:rsidRDefault="00DA35A7">
            <w:pPr>
              <w:keepNext/>
              <w:keepLines/>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3300</w:t>
            </w:r>
          </w:p>
        </w:tc>
        <w:tc>
          <w:tcPr>
            <w:tcW w:w="810" w:type="dxa"/>
            <w:vAlign w:val="center"/>
          </w:tcPr>
          <w:p w:rsidR="00DA35A7" w:rsidRPr="0080523F" w:rsidRDefault="00DA35A7">
            <w:pPr>
              <w:keepNext/>
              <w:keepLines/>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4200</w:t>
            </w:r>
          </w:p>
        </w:tc>
        <w:tc>
          <w:tcPr>
            <w:tcW w:w="900" w:type="dxa"/>
            <w:vAlign w:val="center"/>
          </w:tcPr>
          <w:p w:rsidR="00DA35A7" w:rsidRPr="0080523F" w:rsidRDefault="00DA35A7">
            <w:pPr>
              <w:keepNext/>
              <w:keepLines/>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3300</w:t>
            </w:r>
          </w:p>
        </w:tc>
        <w:tc>
          <w:tcPr>
            <w:tcW w:w="810" w:type="dxa"/>
            <w:vAlign w:val="center"/>
          </w:tcPr>
          <w:p w:rsidR="00DA35A7" w:rsidRPr="0080523F" w:rsidRDefault="00DA35A7">
            <w:pPr>
              <w:keepNext/>
              <w:keepLines/>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4200</w:t>
            </w:r>
          </w:p>
        </w:tc>
        <w:tc>
          <w:tcPr>
            <w:tcW w:w="810" w:type="dxa"/>
            <w:vAlign w:val="center"/>
          </w:tcPr>
          <w:p w:rsidR="00DA35A7" w:rsidRPr="0080523F" w:rsidRDefault="00DA35A7">
            <w:pPr>
              <w:keepNext/>
              <w:keepLines/>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6600</w:t>
            </w:r>
          </w:p>
        </w:tc>
        <w:tc>
          <w:tcPr>
            <w:tcW w:w="810" w:type="dxa"/>
            <w:vAlign w:val="center"/>
          </w:tcPr>
          <w:p w:rsidR="00DA35A7" w:rsidRPr="0080523F" w:rsidRDefault="00DA35A7">
            <w:pPr>
              <w:keepNext/>
              <w:keepLines/>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8400</w:t>
            </w:r>
          </w:p>
        </w:tc>
        <w:tc>
          <w:tcPr>
            <w:tcW w:w="900" w:type="dxa"/>
            <w:vAlign w:val="center"/>
          </w:tcPr>
          <w:p w:rsidR="00DA35A7" w:rsidRPr="0080523F" w:rsidRDefault="00DA35A7">
            <w:pPr>
              <w:keepNext/>
              <w:keepLines/>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9900</w:t>
            </w:r>
          </w:p>
        </w:tc>
        <w:tc>
          <w:tcPr>
            <w:tcW w:w="810" w:type="dxa"/>
            <w:vAlign w:val="center"/>
          </w:tcPr>
          <w:p w:rsidR="00DA35A7" w:rsidRPr="0080523F" w:rsidRDefault="00DA35A7">
            <w:pPr>
              <w:keepNext/>
              <w:keepLines/>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12600</w:t>
            </w:r>
          </w:p>
        </w:tc>
        <w:tc>
          <w:tcPr>
            <w:tcW w:w="802" w:type="dxa"/>
            <w:vAlign w:val="center"/>
          </w:tcPr>
          <w:p w:rsidR="00DA35A7" w:rsidRPr="0080523F" w:rsidRDefault="00DA35A7">
            <w:pPr>
              <w:keepNext/>
              <w:keepLines/>
              <w:spacing w:after="0"/>
              <w:jc w:val="center"/>
              <w:rPr>
                <w:rFonts w:ascii="Arial" w:eastAsia="MS Mincho" w:hAnsi="Arial" w:cs="Arial"/>
                <w:sz w:val="18"/>
                <w:szCs w:val="18"/>
              </w:rPr>
            </w:pPr>
            <w:r w:rsidRPr="0080523F">
              <w:rPr>
                <w:rFonts w:ascii="Arial" w:hAnsi="Arial" w:cs="Arial"/>
                <w:color w:val="000000"/>
                <w:sz w:val="18"/>
                <w:szCs w:val="18"/>
              </w:rPr>
              <w:t>13200</w:t>
            </w:r>
          </w:p>
        </w:tc>
        <w:tc>
          <w:tcPr>
            <w:tcW w:w="818" w:type="dxa"/>
            <w:vAlign w:val="center"/>
          </w:tcPr>
          <w:p w:rsidR="00DA35A7" w:rsidRPr="0080523F" w:rsidRDefault="00DA35A7">
            <w:pPr>
              <w:keepNext/>
              <w:keepLines/>
              <w:spacing w:after="0"/>
              <w:jc w:val="center"/>
              <w:rPr>
                <w:rFonts w:ascii="Arial" w:eastAsia="MS Mincho" w:hAnsi="Arial" w:cs="Arial"/>
                <w:sz w:val="18"/>
                <w:szCs w:val="18"/>
              </w:rPr>
            </w:pPr>
            <w:r w:rsidRPr="0080523F">
              <w:rPr>
                <w:rFonts w:ascii="Arial" w:hAnsi="Arial" w:cs="Arial"/>
                <w:color w:val="000000"/>
                <w:sz w:val="18"/>
                <w:szCs w:val="18"/>
              </w:rPr>
              <w:t>16800</w:t>
            </w:r>
          </w:p>
        </w:tc>
        <w:tc>
          <w:tcPr>
            <w:tcW w:w="810" w:type="dxa"/>
            <w:vAlign w:val="center"/>
          </w:tcPr>
          <w:p w:rsidR="00DA35A7" w:rsidRPr="0080523F" w:rsidRDefault="00DA35A7">
            <w:pPr>
              <w:keepNext/>
              <w:keepLines/>
              <w:spacing w:after="0"/>
              <w:jc w:val="center"/>
              <w:rPr>
                <w:rFonts w:ascii="Arial" w:eastAsia="MS Mincho" w:hAnsi="Arial" w:cs="Arial"/>
                <w:sz w:val="18"/>
                <w:szCs w:val="18"/>
              </w:rPr>
            </w:pPr>
            <w:r w:rsidRPr="0080523F">
              <w:rPr>
                <w:rFonts w:ascii="Arial" w:hAnsi="Arial" w:cs="Arial"/>
                <w:color w:val="000000"/>
                <w:sz w:val="18"/>
                <w:szCs w:val="18"/>
              </w:rPr>
              <w:t>16500</w:t>
            </w:r>
          </w:p>
        </w:tc>
        <w:tc>
          <w:tcPr>
            <w:tcW w:w="810" w:type="dxa"/>
            <w:vAlign w:val="center"/>
          </w:tcPr>
          <w:p w:rsidR="00DA35A7" w:rsidRPr="0080523F" w:rsidRDefault="00DA35A7">
            <w:pPr>
              <w:keepNext/>
              <w:keepLines/>
              <w:spacing w:after="0"/>
              <w:jc w:val="center"/>
              <w:rPr>
                <w:rFonts w:ascii="Arial" w:eastAsia="MS Mincho" w:hAnsi="Arial" w:cs="Arial"/>
                <w:sz w:val="18"/>
                <w:szCs w:val="18"/>
              </w:rPr>
            </w:pPr>
            <w:r w:rsidRPr="0080523F">
              <w:rPr>
                <w:rFonts w:ascii="Arial" w:hAnsi="Arial" w:cs="Arial"/>
                <w:color w:val="000000"/>
                <w:sz w:val="18"/>
                <w:szCs w:val="18"/>
              </w:rPr>
              <w:t>21000</w:t>
            </w:r>
          </w:p>
        </w:tc>
      </w:tr>
    </w:tbl>
    <w:p w:rsidR="00DA35A7" w:rsidRDefault="00DA35A7" w:rsidP="00852BD5">
      <w:pPr>
        <w:pStyle w:val="ae"/>
        <w:keepNext/>
        <w:rPr>
          <w:lang w:eastAsia="zh-CN"/>
        </w:rPr>
      </w:pPr>
    </w:p>
    <w:p w:rsidR="00DA35A7" w:rsidRPr="00544115" w:rsidRDefault="00DA35A7" w:rsidP="00852BD5">
      <w:pPr>
        <w:pStyle w:val="ae"/>
        <w:keepNext/>
        <w:rPr>
          <w:lang w:val="en-US" w:eastAsia="ja-JP"/>
        </w:rPr>
      </w:pPr>
      <w:r w:rsidRPr="00544115">
        <w:rPr>
          <w:lang w:eastAsia="zh-CN"/>
        </w:rPr>
        <w:t xml:space="preserve">In summary of study, </w:t>
      </w:r>
      <w:r w:rsidRPr="00544115">
        <w:rPr>
          <w:lang w:val="en-US" w:eastAsia="ja-JP"/>
        </w:rPr>
        <w:t>it could be seen,</w:t>
      </w:r>
    </w:p>
    <w:p w:rsidR="00DA35A7" w:rsidRPr="00544115" w:rsidRDefault="00DA35A7" w:rsidP="00852BD5">
      <w:pPr>
        <w:pStyle w:val="ae"/>
        <w:keepNext/>
        <w:numPr>
          <w:ilvl w:val="0"/>
          <w:numId w:val="12"/>
        </w:numPr>
        <w:rPr>
          <w:lang w:val="en-US" w:eastAsia="ja-JP"/>
        </w:rPr>
      </w:pPr>
      <w:r w:rsidRPr="00544115">
        <w:rPr>
          <w:lang w:val="en-US" w:eastAsia="ja-JP"/>
        </w:rPr>
        <w:t xml:space="preserve">The </w:t>
      </w:r>
      <w:r w:rsidRPr="00544115">
        <w:t>2</w:t>
      </w:r>
      <w:r w:rsidRPr="00544115">
        <w:rPr>
          <w:vertAlign w:val="superscript"/>
        </w:rPr>
        <w:t>nd</w:t>
      </w:r>
      <w:r w:rsidRPr="00544115">
        <w:t xml:space="preserve"> harmonic interference from band </w:t>
      </w:r>
      <w:r w:rsidRPr="00544115">
        <w:rPr>
          <w:lang w:eastAsia="zh-TW"/>
        </w:rPr>
        <w:t>2</w:t>
      </w:r>
      <w:r w:rsidRPr="00544115">
        <w:t xml:space="preserve"> UL may fall into band n77 DL frequency range.</w:t>
      </w:r>
    </w:p>
    <w:p w:rsidR="00DA35A7" w:rsidRPr="003D04E6" w:rsidRDefault="00DA35A7" w:rsidP="00852BD5">
      <w:pPr>
        <w:pStyle w:val="ae"/>
        <w:keepNext/>
        <w:numPr>
          <w:ilvl w:val="0"/>
          <w:numId w:val="12"/>
        </w:numPr>
        <w:rPr>
          <w:lang w:val="en-US" w:eastAsia="ja-JP"/>
        </w:rPr>
      </w:pPr>
      <w:r w:rsidRPr="003D04E6">
        <w:t>The 2</w:t>
      </w:r>
      <w:r w:rsidRPr="003D04E6">
        <w:rPr>
          <w:vertAlign w:val="superscript"/>
        </w:rPr>
        <w:t>nd</w:t>
      </w:r>
      <w:r w:rsidRPr="003D04E6">
        <w:t xml:space="preserve"> harmonic mixing products from band 2 may fall into band n77 </w:t>
      </w:r>
      <w:r>
        <w:t>U</w:t>
      </w:r>
      <w:r w:rsidRPr="003D04E6">
        <w:t>L frequency range.</w:t>
      </w:r>
    </w:p>
    <w:p w:rsidR="00DA35A7" w:rsidRPr="003D04E6" w:rsidRDefault="00DA35A7" w:rsidP="00852BD5">
      <w:pPr>
        <w:pStyle w:val="ae"/>
        <w:keepNext/>
        <w:numPr>
          <w:ilvl w:val="0"/>
          <w:numId w:val="12"/>
        </w:numPr>
        <w:rPr>
          <w:lang w:val="en-US" w:eastAsia="ja-JP"/>
        </w:rPr>
      </w:pPr>
      <w:r w:rsidRPr="00265089">
        <w:rPr>
          <w:lang w:eastAsia="zh-TW"/>
        </w:rPr>
        <w:t>The 2</w:t>
      </w:r>
      <w:r w:rsidRPr="00265089">
        <w:rPr>
          <w:vertAlign w:val="superscript"/>
          <w:lang w:eastAsia="zh-TW"/>
        </w:rPr>
        <w:t>nd</w:t>
      </w:r>
      <w:r w:rsidRPr="00265089">
        <w:rPr>
          <w:lang w:val="en-US" w:eastAsia="ja-JP"/>
        </w:rPr>
        <w:t>, 4</w:t>
      </w:r>
      <w:r w:rsidRPr="00265089">
        <w:rPr>
          <w:vertAlign w:val="superscript"/>
          <w:lang w:val="en-US" w:eastAsia="ja-JP"/>
        </w:rPr>
        <w:t>th</w:t>
      </w:r>
      <w:r w:rsidRPr="00265089">
        <w:rPr>
          <w:lang w:val="en-US" w:eastAsia="ja-JP"/>
        </w:rPr>
        <w:t xml:space="preserve"> and 5</w:t>
      </w:r>
      <w:r w:rsidRPr="00265089">
        <w:rPr>
          <w:vertAlign w:val="superscript"/>
          <w:lang w:val="en-US" w:eastAsia="ja-JP"/>
        </w:rPr>
        <w:t>th</w:t>
      </w:r>
      <w:r w:rsidRPr="00265089">
        <w:rPr>
          <w:lang w:val="en-US" w:eastAsia="ja-JP"/>
        </w:rPr>
        <w:t xml:space="preserve"> </w:t>
      </w:r>
      <w:r w:rsidRPr="003D04E6">
        <w:rPr>
          <w:lang w:eastAsia="zh-TW"/>
        </w:rPr>
        <w:t xml:space="preserve">order IMD products generated by dual uplink from both band 2 and band n77 may fall into </w:t>
      </w:r>
      <w:r>
        <w:rPr>
          <w:lang w:eastAsia="zh-TW"/>
        </w:rPr>
        <w:t xml:space="preserve">band 2 </w:t>
      </w:r>
      <w:r w:rsidRPr="003D04E6">
        <w:rPr>
          <w:lang w:eastAsia="zh-TW"/>
        </w:rPr>
        <w:t xml:space="preserve">Rx </w:t>
      </w:r>
      <w:r w:rsidRPr="003D04E6">
        <w:t xml:space="preserve">frequency range, but </w:t>
      </w:r>
      <w:r>
        <w:t xml:space="preserve">there is </w:t>
      </w:r>
      <w:r w:rsidRPr="003D04E6">
        <w:t>no</w:t>
      </w:r>
      <w:r>
        <w:t xml:space="preserve"> IMD </w:t>
      </w:r>
      <w:r w:rsidRPr="003D04E6">
        <w:t>impact to n77</w:t>
      </w:r>
    </w:p>
    <w:p w:rsidR="00DA35A7" w:rsidRPr="00544115" w:rsidRDefault="00DA35A7" w:rsidP="00852BD5">
      <w:pPr>
        <w:pStyle w:val="ae"/>
        <w:keepNext/>
      </w:pPr>
      <w:r w:rsidRPr="00544115">
        <w:t>The MSD should be considered to mitigate the impact of the interference for this combination.</w:t>
      </w:r>
    </w:p>
    <w:p w:rsidR="00DA35A7" w:rsidRPr="00852BD5" w:rsidRDefault="00DA35A7" w:rsidP="00852BD5">
      <w:pPr>
        <w:pStyle w:val="ae"/>
        <w:keepNext/>
        <w:rPr>
          <w:rStyle w:val="41"/>
          <w:sz w:val="20"/>
        </w:rPr>
      </w:pPr>
    </w:p>
    <w:p w:rsidR="00DA35A7" w:rsidRPr="0073342A" w:rsidRDefault="00DA35A7" w:rsidP="00852BD5">
      <w:pPr>
        <w:keepNext/>
        <w:rPr>
          <w:lang w:val="en-US"/>
        </w:rPr>
      </w:pPr>
      <w:r>
        <w:rPr>
          <w:lang w:val="en-US"/>
        </w:rPr>
        <w:t>A</w:t>
      </w:r>
      <w:r w:rsidRPr="00D4587C">
        <w:rPr>
          <w:lang w:val="en-US"/>
        </w:rPr>
        <w:t xml:space="preserve"> </w:t>
      </w:r>
      <w:r w:rsidRPr="00B06A91">
        <w:rPr>
          <w:lang w:val="en-US"/>
        </w:rPr>
        <w:t>study o</w:t>
      </w:r>
      <w:r>
        <w:rPr>
          <w:lang w:val="en-US"/>
        </w:rPr>
        <w:t xml:space="preserve">f </w:t>
      </w:r>
      <w:r w:rsidRPr="00D4587C">
        <w:rPr>
          <w:lang w:val="en-US"/>
        </w:rPr>
        <w:t xml:space="preserve">sensitivity degradation for CA_n2-n77 has been captured in </w:t>
      </w:r>
      <w:r w:rsidRPr="00061A84">
        <w:t>TR 38.716-02-00</w:t>
      </w:r>
      <w:r w:rsidRPr="00D4587C">
        <w:rPr>
          <w:lang w:val="en-US"/>
        </w:rPr>
        <w:t xml:space="preserve">, and </w:t>
      </w:r>
      <w:r w:rsidRPr="00B06A91">
        <w:rPr>
          <w:lang w:val="en-US"/>
        </w:rPr>
        <w:t>the</w:t>
      </w:r>
      <w:r>
        <w:rPr>
          <w:lang w:val="en-US"/>
        </w:rPr>
        <w:t xml:space="preserve"> </w:t>
      </w:r>
      <w:r w:rsidRPr="00D4587C">
        <w:rPr>
          <w:lang w:val="en-US"/>
        </w:rPr>
        <w:t xml:space="preserve">same degradation is allowed </w:t>
      </w:r>
      <w:r w:rsidRPr="00D4587C">
        <w:t xml:space="preserve">for </w:t>
      </w:r>
      <w:r w:rsidRPr="00D4587C">
        <w:rPr>
          <w:lang w:val="en-US"/>
        </w:rPr>
        <w:t xml:space="preserve">the </w:t>
      </w:r>
      <w:r w:rsidRPr="00D4587C">
        <w:t>2</w:t>
      </w:r>
      <w:r w:rsidRPr="00D4587C">
        <w:rPr>
          <w:vertAlign w:val="superscript"/>
        </w:rPr>
        <w:t>nd</w:t>
      </w:r>
      <w:r w:rsidRPr="00D4587C">
        <w:t xml:space="preserve"> harmonic products in UL to DL. T</w:t>
      </w:r>
      <w:r w:rsidRPr="00D4587C">
        <w:rPr>
          <w:lang w:val="en-US"/>
        </w:rPr>
        <w:t xml:space="preserve">he reference sensitivity is specified in </w:t>
      </w:r>
      <w:r w:rsidRPr="00D4587C">
        <w:rPr>
          <w:bCs/>
          <w:lang w:val="en-US" w:eastAsia="ja-JP"/>
        </w:rPr>
        <w:t xml:space="preserve">Table </w:t>
      </w:r>
      <w:r w:rsidRPr="00D4587C">
        <w:rPr>
          <w:bCs/>
          <w:lang w:val="en-US" w:eastAsia="zh-TW"/>
        </w:rPr>
        <w:t>6.</w:t>
      </w:r>
      <w:r>
        <w:rPr>
          <w:bCs/>
          <w:lang w:val="en-US" w:eastAsia="zh-TW"/>
        </w:rPr>
        <w:t>1.5</w:t>
      </w:r>
      <w:r>
        <w:rPr>
          <w:bCs/>
          <w:lang w:val="en-US" w:eastAsia="zh-CN"/>
        </w:rPr>
        <w:t>.4-3</w:t>
      </w:r>
      <w:r w:rsidRPr="00D4587C">
        <w:rPr>
          <w:bCs/>
          <w:lang w:val="en-US" w:eastAsia="zh-CN"/>
        </w:rPr>
        <w:t xml:space="preserve"> </w:t>
      </w:r>
      <w:r w:rsidRPr="00D4587C">
        <w:t xml:space="preserve">with the uplink configuration in </w:t>
      </w:r>
      <w:r w:rsidRPr="00D4587C">
        <w:rPr>
          <w:bCs/>
          <w:lang w:val="en-US" w:eastAsia="ja-JP"/>
        </w:rPr>
        <w:t xml:space="preserve">Table </w:t>
      </w:r>
      <w:r w:rsidRPr="00D4587C">
        <w:rPr>
          <w:bCs/>
          <w:lang w:val="en-US" w:eastAsia="zh-TW"/>
        </w:rPr>
        <w:t>6.</w:t>
      </w:r>
      <w:r>
        <w:rPr>
          <w:bCs/>
          <w:lang w:val="en-US" w:eastAsia="zh-TW"/>
        </w:rPr>
        <w:t>1.5</w:t>
      </w:r>
      <w:r>
        <w:rPr>
          <w:bCs/>
          <w:lang w:val="en-US" w:eastAsia="zh-CN"/>
        </w:rPr>
        <w:t>.4</w:t>
      </w:r>
      <w:r>
        <w:rPr>
          <w:bCs/>
          <w:lang w:val="en-US" w:eastAsia="ja-JP"/>
        </w:rPr>
        <w:t>-4</w:t>
      </w:r>
      <w:r w:rsidRPr="00D4587C">
        <w:t>.</w:t>
      </w:r>
    </w:p>
    <w:p w:rsidR="00DA35A7" w:rsidRPr="00882FDD" w:rsidRDefault="00DA35A7" w:rsidP="00852BD5">
      <w:pPr>
        <w:keepNext/>
        <w:jc w:val="center"/>
        <w:rPr>
          <w:rFonts w:ascii="Arial" w:hAnsi="Arial" w:cs="Arial"/>
          <w:b/>
          <w:bCs/>
          <w:lang w:val="en-US" w:eastAsia="zh-CN"/>
        </w:rPr>
      </w:pPr>
      <w:r w:rsidRPr="00882FDD">
        <w:rPr>
          <w:rFonts w:ascii="Arial" w:hAnsi="Arial" w:cs="Arial"/>
          <w:b/>
          <w:bCs/>
          <w:lang w:val="en-US" w:eastAsia="ja-JP"/>
        </w:rPr>
        <w:t xml:space="preserve">Table </w:t>
      </w:r>
      <w:r w:rsidRPr="00882FDD">
        <w:rPr>
          <w:rFonts w:ascii="Arial" w:hAnsi="Arial" w:cs="Arial"/>
          <w:b/>
          <w:bCs/>
          <w:lang w:val="en-US" w:eastAsia="zh-TW"/>
        </w:rPr>
        <w:t>6.</w:t>
      </w:r>
      <w:r>
        <w:rPr>
          <w:rFonts w:ascii="Arial" w:hAnsi="Arial" w:cs="Arial"/>
          <w:b/>
          <w:bCs/>
          <w:lang w:val="en-US" w:eastAsia="zh-TW"/>
        </w:rPr>
        <w:t>1.5</w:t>
      </w:r>
      <w:r>
        <w:rPr>
          <w:rFonts w:ascii="Arial" w:hAnsi="Arial" w:cs="Arial"/>
          <w:b/>
          <w:bCs/>
          <w:lang w:val="en-US" w:eastAsia="zh-CN"/>
        </w:rPr>
        <w:t>.4-3</w:t>
      </w:r>
      <w:r w:rsidRPr="00882FDD">
        <w:rPr>
          <w:rFonts w:ascii="Arial" w:hAnsi="Arial" w:cs="Arial"/>
          <w:b/>
          <w:bCs/>
          <w:lang w:val="en-US" w:eastAsia="ja-JP"/>
        </w:rPr>
        <w:t xml:space="preserve">: MSD due to harmonic issue for </w:t>
      </w:r>
      <w:r w:rsidRPr="00882FDD">
        <w:rPr>
          <w:rFonts w:ascii="Arial" w:hAnsi="Arial" w:cs="Arial"/>
          <w:b/>
          <w:bCs/>
          <w:lang w:val="en-US" w:eastAsia="zh-CN"/>
        </w:rPr>
        <w:t>DC_2A_n77A</w:t>
      </w:r>
    </w:p>
    <w:tbl>
      <w:tblPr>
        <w:tblW w:w="9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1"/>
        <w:gridCol w:w="784"/>
        <w:gridCol w:w="674"/>
        <w:gridCol w:w="675"/>
        <w:gridCol w:w="674"/>
        <w:gridCol w:w="675"/>
        <w:gridCol w:w="674"/>
        <w:gridCol w:w="675"/>
        <w:gridCol w:w="674"/>
        <w:gridCol w:w="675"/>
        <w:gridCol w:w="674"/>
        <w:gridCol w:w="580"/>
        <w:gridCol w:w="6"/>
        <w:gridCol w:w="586"/>
        <w:gridCol w:w="608"/>
        <w:gridCol w:w="675"/>
      </w:tblGrid>
      <w:tr w:rsidR="00DA35A7" w:rsidRPr="00882FDD" w:rsidTr="00DA35A7">
        <w:trPr>
          <w:trHeight w:val="285"/>
          <w:tblHeader/>
          <w:jc w:val="center"/>
        </w:trPr>
        <w:tc>
          <w:tcPr>
            <w:tcW w:w="9960" w:type="dxa"/>
            <w:gridSpan w:val="16"/>
            <w:shd w:val="clear" w:color="auto" w:fill="auto"/>
          </w:tcPr>
          <w:p w:rsidR="00DA35A7" w:rsidRPr="00882FDD" w:rsidRDefault="00DA35A7" w:rsidP="00852BD5">
            <w:pPr>
              <w:pStyle w:val="TAH"/>
              <w:rPr>
                <w:rFonts w:cs="Arial"/>
              </w:rPr>
            </w:pPr>
            <w:r w:rsidRPr="00882FDD">
              <w:t>MSD due to harmonic exception for the DL band</w:t>
            </w:r>
          </w:p>
        </w:tc>
      </w:tr>
      <w:tr w:rsidR="00DA35A7" w:rsidRPr="00882FDD" w:rsidTr="00DA35A7">
        <w:trPr>
          <w:trHeight w:val="285"/>
          <w:tblHeader/>
          <w:jc w:val="center"/>
        </w:trPr>
        <w:tc>
          <w:tcPr>
            <w:tcW w:w="0" w:type="auto"/>
            <w:shd w:val="clear" w:color="auto" w:fill="auto"/>
          </w:tcPr>
          <w:p w:rsidR="00DA35A7" w:rsidRPr="00882FDD" w:rsidRDefault="00DA35A7" w:rsidP="00852BD5">
            <w:pPr>
              <w:pStyle w:val="TAH"/>
              <w:rPr>
                <w:rFonts w:cs="Arial"/>
              </w:rPr>
            </w:pPr>
            <w:r w:rsidRPr="00882FDD">
              <w:rPr>
                <w:rFonts w:cs="Arial"/>
              </w:rPr>
              <w:t>UL band</w:t>
            </w:r>
          </w:p>
        </w:tc>
        <w:tc>
          <w:tcPr>
            <w:tcW w:w="784" w:type="dxa"/>
            <w:shd w:val="clear" w:color="auto" w:fill="auto"/>
          </w:tcPr>
          <w:p w:rsidR="00DA35A7" w:rsidRPr="00882FDD" w:rsidRDefault="00DA35A7" w:rsidP="00852BD5">
            <w:pPr>
              <w:pStyle w:val="TAH"/>
              <w:rPr>
                <w:rFonts w:cs="Arial"/>
              </w:rPr>
            </w:pPr>
            <w:r w:rsidRPr="00882FDD">
              <w:rPr>
                <w:rFonts w:cs="Arial"/>
              </w:rPr>
              <w:t>DL band</w:t>
            </w:r>
          </w:p>
        </w:tc>
        <w:tc>
          <w:tcPr>
            <w:tcW w:w="674" w:type="dxa"/>
            <w:shd w:val="clear" w:color="auto" w:fill="auto"/>
            <w:vAlign w:val="center"/>
          </w:tcPr>
          <w:p w:rsidR="00DA35A7" w:rsidRPr="00882FDD" w:rsidRDefault="00DA35A7" w:rsidP="00852BD5">
            <w:pPr>
              <w:pStyle w:val="TAH"/>
              <w:rPr>
                <w:rFonts w:cs="Arial"/>
              </w:rPr>
            </w:pPr>
            <w:r w:rsidRPr="00882FDD">
              <w:rPr>
                <w:rFonts w:cs="Arial"/>
              </w:rPr>
              <w:t>5 MHz</w:t>
            </w:r>
          </w:p>
          <w:p w:rsidR="00DA35A7" w:rsidRPr="00882FDD" w:rsidRDefault="00DA35A7" w:rsidP="00852BD5">
            <w:pPr>
              <w:pStyle w:val="TAH"/>
              <w:rPr>
                <w:rFonts w:cs="Arial"/>
              </w:rPr>
            </w:pPr>
            <w:r w:rsidRPr="00882FDD">
              <w:rPr>
                <w:rFonts w:cs="Arial"/>
              </w:rPr>
              <w:t>(dB)</w:t>
            </w:r>
          </w:p>
        </w:tc>
        <w:tc>
          <w:tcPr>
            <w:tcW w:w="675" w:type="dxa"/>
            <w:shd w:val="clear" w:color="auto" w:fill="auto"/>
            <w:vAlign w:val="center"/>
          </w:tcPr>
          <w:p w:rsidR="00DA35A7" w:rsidRPr="00882FDD" w:rsidRDefault="00DA35A7" w:rsidP="00852BD5">
            <w:pPr>
              <w:pStyle w:val="TAH"/>
              <w:rPr>
                <w:rFonts w:cs="Arial"/>
              </w:rPr>
            </w:pPr>
            <w:r w:rsidRPr="00882FDD">
              <w:rPr>
                <w:rFonts w:cs="Arial"/>
              </w:rPr>
              <w:t>10 MHz</w:t>
            </w:r>
          </w:p>
          <w:p w:rsidR="00DA35A7" w:rsidRPr="00882FDD" w:rsidRDefault="00DA35A7" w:rsidP="00852BD5">
            <w:pPr>
              <w:pStyle w:val="TAH"/>
              <w:rPr>
                <w:rFonts w:cs="Arial"/>
              </w:rPr>
            </w:pPr>
            <w:r w:rsidRPr="00882FDD">
              <w:rPr>
                <w:rFonts w:cs="Arial"/>
              </w:rPr>
              <w:t>(dB)</w:t>
            </w:r>
          </w:p>
        </w:tc>
        <w:tc>
          <w:tcPr>
            <w:tcW w:w="674" w:type="dxa"/>
            <w:shd w:val="clear" w:color="auto" w:fill="auto"/>
            <w:vAlign w:val="center"/>
          </w:tcPr>
          <w:p w:rsidR="00DA35A7" w:rsidRPr="00882FDD" w:rsidRDefault="00DA35A7" w:rsidP="00852BD5">
            <w:pPr>
              <w:pStyle w:val="TAH"/>
              <w:rPr>
                <w:rFonts w:cs="Arial"/>
              </w:rPr>
            </w:pPr>
            <w:r w:rsidRPr="00882FDD">
              <w:rPr>
                <w:rFonts w:cs="Arial"/>
              </w:rPr>
              <w:t>15 MHz</w:t>
            </w:r>
          </w:p>
          <w:p w:rsidR="00DA35A7" w:rsidRPr="00882FDD" w:rsidRDefault="00DA35A7" w:rsidP="00852BD5">
            <w:pPr>
              <w:pStyle w:val="TAH"/>
              <w:rPr>
                <w:rFonts w:cs="Arial"/>
              </w:rPr>
            </w:pPr>
            <w:r w:rsidRPr="00882FDD">
              <w:rPr>
                <w:rFonts w:cs="Arial"/>
              </w:rPr>
              <w:t>(dB)</w:t>
            </w:r>
          </w:p>
        </w:tc>
        <w:tc>
          <w:tcPr>
            <w:tcW w:w="675" w:type="dxa"/>
            <w:shd w:val="clear" w:color="auto" w:fill="auto"/>
            <w:vAlign w:val="center"/>
          </w:tcPr>
          <w:p w:rsidR="00DA35A7" w:rsidRPr="00882FDD" w:rsidRDefault="00DA35A7" w:rsidP="00852BD5">
            <w:pPr>
              <w:pStyle w:val="TAH"/>
              <w:rPr>
                <w:rFonts w:cs="Arial"/>
              </w:rPr>
            </w:pPr>
            <w:r w:rsidRPr="00882FDD">
              <w:rPr>
                <w:rFonts w:cs="Arial"/>
              </w:rPr>
              <w:t>20 MHz</w:t>
            </w:r>
          </w:p>
          <w:p w:rsidR="00DA35A7" w:rsidRPr="00882FDD" w:rsidRDefault="00DA35A7" w:rsidP="00852BD5">
            <w:pPr>
              <w:pStyle w:val="TAH"/>
              <w:rPr>
                <w:rFonts w:cs="Arial"/>
              </w:rPr>
            </w:pPr>
            <w:r w:rsidRPr="00882FDD">
              <w:rPr>
                <w:rFonts w:cs="Arial"/>
              </w:rPr>
              <w:t>(dB)</w:t>
            </w:r>
          </w:p>
        </w:tc>
        <w:tc>
          <w:tcPr>
            <w:tcW w:w="674" w:type="dxa"/>
            <w:shd w:val="clear" w:color="auto" w:fill="auto"/>
            <w:vAlign w:val="center"/>
          </w:tcPr>
          <w:p w:rsidR="00DA35A7" w:rsidRPr="00882FDD" w:rsidRDefault="00DA35A7" w:rsidP="00852BD5">
            <w:pPr>
              <w:pStyle w:val="TAH"/>
              <w:rPr>
                <w:rFonts w:cs="Arial"/>
              </w:rPr>
            </w:pPr>
            <w:r w:rsidRPr="00882FDD">
              <w:rPr>
                <w:rFonts w:cs="Arial"/>
              </w:rPr>
              <w:t>25 MHz</w:t>
            </w:r>
          </w:p>
          <w:p w:rsidR="00DA35A7" w:rsidRPr="00882FDD" w:rsidRDefault="00DA35A7" w:rsidP="00852BD5">
            <w:pPr>
              <w:pStyle w:val="TAH"/>
              <w:rPr>
                <w:rFonts w:cs="Arial"/>
              </w:rPr>
            </w:pPr>
            <w:r w:rsidRPr="00882FDD">
              <w:rPr>
                <w:rFonts w:cs="Arial"/>
              </w:rPr>
              <w:t>(dB)</w:t>
            </w:r>
          </w:p>
        </w:tc>
        <w:tc>
          <w:tcPr>
            <w:tcW w:w="675" w:type="dxa"/>
            <w:vAlign w:val="center"/>
          </w:tcPr>
          <w:p w:rsidR="00DA35A7" w:rsidRPr="00882FDD" w:rsidRDefault="00DA35A7" w:rsidP="00852BD5">
            <w:pPr>
              <w:pStyle w:val="TAH"/>
              <w:rPr>
                <w:rFonts w:cs="Arial"/>
              </w:rPr>
            </w:pPr>
            <w:r w:rsidRPr="00882FDD">
              <w:rPr>
                <w:rFonts w:cs="Arial"/>
              </w:rPr>
              <w:t>30 MHz (dB)</w:t>
            </w:r>
          </w:p>
        </w:tc>
        <w:tc>
          <w:tcPr>
            <w:tcW w:w="674" w:type="dxa"/>
            <w:shd w:val="clear" w:color="auto" w:fill="auto"/>
            <w:vAlign w:val="center"/>
          </w:tcPr>
          <w:p w:rsidR="00DA35A7" w:rsidRPr="00882FDD" w:rsidRDefault="00DA35A7" w:rsidP="00852BD5">
            <w:pPr>
              <w:pStyle w:val="TAH"/>
              <w:rPr>
                <w:rFonts w:cs="Arial"/>
              </w:rPr>
            </w:pPr>
            <w:r w:rsidRPr="00882FDD">
              <w:rPr>
                <w:rFonts w:cs="Arial"/>
              </w:rPr>
              <w:t>40 MHz</w:t>
            </w:r>
          </w:p>
          <w:p w:rsidR="00DA35A7" w:rsidRPr="00882FDD" w:rsidRDefault="00DA35A7" w:rsidP="00852BD5">
            <w:pPr>
              <w:pStyle w:val="TAH"/>
              <w:rPr>
                <w:rFonts w:cs="Arial"/>
              </w:rPr>
            </w:pPr>
            <w:r w:rsidRPr="00882FDD">
              <w:rPr>
                <w:rFonts w:cs="Arial"/>
              </w:rPr>
              <w:t>(dB)</w:t>
            </w:r>
          </w:p>
        </w:tc>
        <w:tc>
          <w:tcPr>
            <w:tcW w:w="675" w:type="dxa"/>
            <w:shd w:val="clear" w:color="auto" w:fill="auto"/>
            <w:vAlign w:val="center"/>
          </w:tcPr>
          <w:p w:rsidR="00DA35A7" w:rsidRPr="00882FDD" w:rsidRDefault="00DA35A7" w:rsidP="00852BD5">
            <w:pPr>
              <w:pStyle w:val="TAH"/>
              <w:rPr>
                <w:rFonts w:cs="Arial"/>
              </w:rPr>
            </w:pPr>
            <w:r w:rsidRPr="00882FDD">
              <w:rPr>
                <w:rFonts w:cs="Arial"/>
              </w:rPr>
              <w:t>50 MHz</w:t>
            </w:r>
          </w:p>
          <w:p w:rsidR="00DA35A7" w:rsidRPr="00882FDD" w:rsidRDefault="00DA35A7" w:rsidP="00852BD5">
            <w:pPr>
              <w:pStyle w:val="TAH"/>
              <w:rPr>
                <w:rFonts w:cs="Arial"/>
              </w:rPr>
            </w:pPr>
            <w:r w:rsidRPr="00882FDD">
              <w:rPr>
                <w:rFonts w:cs="Arial"/>
              </w:rPr>
              <w:t>(dB)</w:t>
            </w:r>
          </w:p>
        </w:tc>
        <w:tc>
          <w:tcPr>
            <w:tcW w:w="674" w:type="dxa"/>
            <w:shd w:val="clear" w:color="auto" w:fill="auto"/>
            <w:vAlign w:val="center"/>
          </w:tcPr>
          <w:p w:rsidR="00DA35A7" w:rsidRPr="00882FDD" w:rsidRDefault="00DA35A7" w:rsidP="00852BD5">
            <w:pPr>
              <w:pStyle w:val="TAH"/>
              <w:rPr>
                <w:rFonts w:cs="Arial"/>
              </w:rPr>
            </w:pPr>
            <w:r w:rsidRPr="00882FDD">
              <w:rPr>
                <w:rFonts w:cs="Arial"/>
              </w:rPr>
              <w:t>60 MHz</w:t>
            </w:r>
          </w:p>
          <w:p w:rsidR="00DA35A7" w:rsidRPr="00882FDD" w:rsidRDefault="00DA35A7" w:rsidP="00852BD5">
            <w:pPr>
              <w:pStyle w:val="TAH"/>
              <w:rPr>
                <w:rFonts w:cs="Arial"/>
              </w:rPr>
            </w:pPr>
            <w:r w:rsidRPr="00882FDD">
              <w:rPr>
                <w:rFonts w:cs="Arial"/>
              </w:rPr>
              <w:t>(dB)</w:t>
            </w:r>
          </w:p>
        </w:tc>
        <w:tc>
          <w:tcPr>
            <w:tcW w:w="586" w:type="dxa"/>
            <w:gridSpan w:val="2"/>
            <w:shd w:val="clear" w:color="auto" w:fill="auto"/>
            <w:vAlign w:val="center"/>
          </w:tcPr>
          <w:p w:rsidR="00DA35A7" w:rsidRPr="00882FDD" w:rsidRDefault="00DA35A7" w:rsidP="00852BD5">
            <w:pPr>
              <w:pStyle w:val="TAH"/>
              <w:rPr>
                <w:rFonts w:cs="Arial"/>
              </w:rPr>
            </w:pPr>
            <w:r w:rsidRPr="00882FDD">
              <w:rPr>
                <w:rFonts w:cs="Arial"/>
              </w:rPr>
              <w:t>70 MHz</w:t>
            </w:r>
          </w:p>
          <w:p w:rsidR="00DA35A7" w:rsidRPr="00882FDD" w:rsidRDefault="00DA35A7" w:rsidP="00852BD5">
            <w:pPr>
              <w:pStyle w:val="TAH"/>
              <w:rPr>
                <w:rFonts w:cs="Arial"/>
              </w:rPr>
            </w:pPr>
            <w:r w:rsidRPr="00882FDD">
              <w:rPr>
                <w:rFonts w:cs="Arial"/>
              </w:rPr>
              <w:t>(dB)</w:t>
            </w:r>
          </w:p>
        </w:tc>
        <w:tc>
          <w:tcPr>
            <w:tcW w:w="586" w:type="dxa"/>
            <w:shd w:val="clear" w:color="auto" w:fill="auto"/>
            <w:vAlign w:val="center"/>
          </w:tcPr>
          <w:p w:rsidR="00DA35A7" w:rsidRPr="00882FDD" w:rsidRDefault="00DA35A7" w:rsidP="00852BD5">
            <w:pPr>
              <w:pStyle w:val="TAH"/>
              <w:rPr>
                <w:rFonts w:cs="Arial"/>
              </w:rPr>
            </w:pPr>
            <w:r w:rsidRPr="00882FDD">
              <w:rPr>
                <w:rFonts w:cs="Arial"/>
              </w:rPr>
              <w:t>80 MHz</w:t>
            </w:r>
          </w:p>
          <w:p w:rsidR="00DA35A7" w:rsidRPr="00882FDD" w:rsidRDefault="00DA35A7" w:rsidP="00852BD5">
            <w:pPr>
              <w:pStyle w:val="TAH"/>
              <w:rPr>
                <w:rFonts w:cs="Arial"/>
              </w:rPr>
            </w:pPr>
            <w:r w:rsidRPr="00882FDD">
              <w:rPr>
                <w:rFonts w:cs="Arial"/>
              </w:rPr>
              <w:t>(dB)</w:t>
            </w:r>
          </w:p>
        </w:tc>
        <w:tc>
          <w:tcPr>
            <w:tcW w:w="608" w:type="dxa"/>
            <w:vAlign w:val="center"/>
          </w:tcPr>
          <w:p w:rsidR="00DA35A7" w:rsidRPr="00882FDD" w:rsidRDefault="00DA35A7" w:rsidP="00852BD5">
            <w:pPr>
              <w:pStyle w:val="TAH"/>
              <w:rPr>
                <w:rFonts w:cs="Arial"/>
              </w:rPr>
            </w:pPr>
            <w:r w:rsidRPr="00882FDD">
              <w:rPr>
                <w:rFonts w:cs="Arial"/>
              </w:rPr>
              <w:t>90 MHz</w:t>
            </w:r>
          </w:p>
          <w:p w:rsidR="00DA35A7" w:rsidRPr="00882FDD" w:rsidRDefault="00DA35A7" w:rsidP="00852BD5">
            <w:pPr>
              <w:pStyle w:val="TAH"/>
              <w:rPr>
                <w:rFonts w:cs="Arial"/>
              </w:rPr>
            </w:pPr>
            <w:r w:rsidRPr="00882FDD">
              <w:rPr>
                <w:rFonts w:cs="Arial"/>
              </w:rPr>
              <w:t>(dB)</w:t>
            </w:r>
          </w:p>
        </w:tc>
        <w:tc>
          <w:tcPr>
            <w:tcW w:w="675" w:type="dxa"/>
            <w:shd w:val="clear" w:color="auto" w:fill="auto"/>
            <w:vAlign w:val="center"/>
          </w:tcPr>
          <w:p w:rsidR="00DA35A7" w:rsidRPr="00882FDD" w:rsidRDefault="00DA35A7" w:rsidP="00852BD5">
            <w:pPr>
              <w:pStyle w:val="TAH"/>
              <w:rPr>
                <w:rFonts w:cs="Arial"/>
              </w:rPr>
            </w:pPr>
            <w:r w:rsidRPr="00882FDD">
              <w:rPr>
                <w:rFonts w:cs="Arial"/>
              </w:rPr>
              <w:t>100 MHz</w:t>
            </w:r>
          </w:p>
          <w:p w:rsidR="00DA35A7" w:rsidRPr="00882FDD" w:rsidRDefault="00DA35A7" w:rsidP="00852BD5">
            <w:pPr>
              <w:pStyle w:val="TAH"/>
              <w:rPr>
                <w:rFonts w:cs="Arial"/>
              </w:rPr>
            </w:pPr>
            <w:r w:rsidRPr="00882FDD">
              <w:rPr>
                <w:rFonts w:cs="Arial"/>
              </w:rPr>
              <w:t>(dB)</w:t>
            </w:r>
          </w:p>
        </w:tc>
      </w:tr>
      <w:tr w:rsidR="00DA35A7" w:rsidRPr="00882FDD" w:rsidTr="00DA35A7">
        <w:trPr>
          <w:trHeight w:val="285"/>
          <w:jc w:val="center"/>
        </w:trPr>
        <w:tc>
          <w:tcPr>
            <w:tcW w:w="0" w:type="auto"/>
            <w:vMerge w:val="restart"/>
            <w:shd w:val="clear" w:color="auto" w:fill="auto"/>
            <w:vAlign w:val="center"/>
          </w:tcPr>
          <w:p w:rsidR="00DA35A7" w:rsidRPr="00882FDD" w:rsidRDefault="00DA35A7">
            <w:pPr>
              <w:pStyle w:val="TAC"/>
              <w:rPr>
                <w:rFonts w:cs="Arial"/>
                <w:sz w:val="16"/>
                <w:szCs w:val="16"/>
              </w:rPr>
            </w:pPr>
            <w:r w:rsidRPr="00882FDD">
              <w:rPr>
                <w:rFonts w:cs="Arial"/>
                <w:sz w:val="16"/>
                <w:szCs w:val="16"/>
              </w:rPr>
              <w:t>2</w:t>
            </w:r>
          </w:p>
        </w:tc>
        <w:tc>
          <w:tcPr>
            <w:tcW w:w="784" w:type="dxa"/>
            <w:shd w:val="clear" w:color="auto" w:fill="auto"/>
            <w:vAlign w:val="center"/>
          </w:tcPr>
          <w:p w:rsidR="00DA35A7" w:rsidRPr="00882FDD" w:rsidRDefault="00DA35A7">
            <w:pPr>
              <w:pStyle w:val="TAC"/>
              <w:rPr>
                <w:rFonts w:cs="Arial"/>
                <w:sz w:val="16"/>
                <w:szCs w:val="16"/>
              </w:rPr>
            </w:pPr>
            <w:r w:rsidRPr="00882FDD">
              <w:rPr>
                <w:rFonts w:cs="Arial"/>
                <w:sz w:val="16"/>
                <w:szCs w:val="16"/>
              </w:rPr>
              <w:t>n77</w:t>
            </w:r>
            <w:r>
              <w:rPr>
                <w:rFonts w:cs="Arial"/>
                <w:sz w:val="16"/>
                <w:szCs w:val="16"/>
                <w:vertAlign w:val="superscript"/>
              </w:rPr>
              <w:t>2</w:t>
            </w:r>
            <w:r w:rsidRPr="00882FDD">
              <w:rPr>
                <w:rFonts w:cs="Arial"/>
                <w:sz w:val="16"/>
                <w:szCs w:val="16"/>
                <w:vertAlign w:val="superscript"/>
              </w:rPr>
              <w:t>,</w:t>
            </w:r>
            <w:r>
              <w:rPr>
                <w:rFonts w:cs="Arial"/>
                <w:sz w:val="16"/>
                <w:szCs w:val="16"/>
                <w:vertAlign w:val="superscript"/>
              </w:rPr>
              <w:t xml:space="preserve"> 4</w:t>
            </w:r>
            <w:r w:rsidRPr="00882FDD">
              <w:rPr>
                <w:rFonts w:cs="Arial"/>
                <w:sz w:val="16"/>
                <w:szCs w:val="16"/>
              </w:rPr>
              <w:t xml:space="preserve"> </w:t>
            </w:r>
          </w:p>
        </w:tc>
        <w:tc>
          <w:tcPr>
            <w:tcW w:w="674" w:type="dxa"/>
            <w:shd w:val="clear" w:color="auto" w:fill="auto"/>
            <w:vAlign w:val="center"/>
          </w:tcPr>
          <w:p w:rsidR="00DA35A7" w:rsidRPr="00882FDD" w:rsidRDefault="00DA35A7">
            <w:pPr>
              <w:pStyle w:val="TAC"/>
              <w:rPr>
                <w:rFonts w:cs="Arial"/>
                <w:sz w:val="16"/>
                <w:szCs w:val="16"/>
              </w:rPr>
            </w:pPr>
          </w:p>
        </w:tc>
        <w:tc>
          <w:tcPr>
            <w:tcW w:w="675" w:type="dxa"/>
            <w:shd w:val="clear" w:color="auto" w:fill="auto"/>
            <w:vAlign w:val="center"/>
          </w:tcPr>
          <w:p w:rsidR="00DA35A7" w:rsidRPr="00882FDD" w:rsidRDefault="00DA35A7">
            <w:pPr>
              <w:pStyle w:val="TAC"/>
              <w:rPr>
                <w:rFonts w:cs="Arial"/>
                <w:sz w:val="16"/>
                <w:szCs w:val="16"/>
              </w:rPr>
            </w:pPr>
            <w:r w:rsidRPr="00882FDD">
              <w:rPr>
                <w:rFonts w:cs="Arial"/>
                <w:sz w:val="16"/>
                <w:szCs w:val="16"/>
              </w:rPr>
              <w:t>23.9</w:t>
            </w:r>
          </w:p>
        </w:tc>
        <w:tc>
          <w:tcPr>
            <w:tcW w:w="674" w:type="dxa"/>
            <w:shd w:val="clear" w:color="auto" w:fill="auto"/>
            <w:vAlign w:val="center"/>
          </w:tcPr>
          <w:p w:rsidR="00DA35A7" w:rsidRPr="00882FDD" w:rsidRDefault="00DA35A7">
            <w:pPr>
              <w:pStyle w:val="TAC"/>
              <w:rPr>
                <w:rFonts w:cs="Arial"/>
                <w:sz w:val="16"/>
                <w:szCs w:val="16"/>
              </w:rPr>
            </w:pPr>
            <w:r w:rsidRPr="00882FDD">
              <w:rPr>
                <w:rFonts w:cs="Arial"/>
                <w:sz w:val="16"/>
                <w:szCs w:val="16"/>
              </w:rPr>
              <w:t>22.1</w:t>
            </w:r>
          </w:p>
        </w:tc>
        <w:tc>
          <w:tcPr>
            <w:tcW w:w="675" w:type="dxa"/>
            <w:shd w:val="clear" w:color="auto" w:fill="auto"/>
            <w:vAlign w:val="center"/>
          </w:tcPr>
          <w:p w:rsidR="00DA35A7" w:rsidRPr="00882FDD" w:rsidRDefault="00DA35A7">
            <w:pPr>
              <w:pStyle w:val="TAC"/>
              <w:rPr>
                <w:rFonts w:cs="Arial"/>
                <w:sz w:val="16"/>
                <w:szCs w:val="16"/>
              </w:rPr>
            </w:pPr>
            <w:r w:rsidRPr="00882FDD">
              <w:rPr>
                <w:rFonts w:cs="Arial"/>
                <w:sz w:val="16"/>
                <w:szCs w:val="16"/>
              </w:rPr>
              <w:t>20.9</w:t>
            </w:r>
          </w:p>
        </w:tc>
        <w:tc>
          <w:tcPr>
            <w:tcW w:w="674" w:type="dxa"/>
            <w:shd w:val="clear" w:color="auto" w:fill="auto"/>
            <w:vAlign w:val="center"/>
          </w:tcPr>
          <w:p w:rsidR="00DA35A7" w:rsidRPr="00882FDD" w:rsidRDefault="00DA35A7">
            <w:pPr>
              <w:pStyle w:val="TAC"/>
              <w:rPr>
                <w:rFonts w:eastAsia="SimSun" w:cs="Arial"/>
                <w:sz w:val="16"/>
                <w:szCs w:val="16"/>
                <w:lang w:eastAsia="zh-CN"/>
              </w:rPr>
            </w:pPr>
            <w:r w:rsidRPr="00882FDD">
              <w:rPr>
                <w:rFonts w:eastAsia="SimSun" w:cs="Arial"/>
                <w:sz w:val="16"/>
                <w:szCs w:val="16"/>
                <w:lang w:eastAsia="zh-CN"/>
              </w:rPr>
              <w:t>19.8</w:t>
            </w:r>
          </w:p>
        </w:tc>
        <w:tc>
          <w:tcPr>
            <w:tcW w:w="675" w:type="dxa"/>
            <w:vAlign w:val="center"/>
          </w:tcPr>
          <w:p w:rsidR="00DA35A7" w:rsidRPr="00882FDD" w:rsidRDefault="00DA35A7">
            <w:pPr>
              <w:pStyle w:val="TAC"/>
              <w:rPr>
                <w:rFonts w:eastAsia="SimSun" w:cs="Arial"/>
                <w:sz w:val="16"/>
                <w:szCs w:val="16"/>
                <w:lang w:eastAsia="zh-CN"/>
              </w:rPr>
            </w:pPr>
            <w:r w:rsidRPr="00882FDD">
              <w:rPr>
                <w:rFonts w:eastAsia="SimSun" w:cs="Arial"/>
                <w:sz w:val="16"/>
                <w:szCs w:val="16"/>
                <w:lang w:eastAsia="zh-CN"/>
              </w:rPr>
              <w:t>19.0</w:t>
            </w:r>
          </w:p>
        </w:tc>
        <w:tc>
          <w:tcPr>
            <w:tcW w:w="674" w:type="dxa"/>
            <w:shd w:val="clear" w:color="auto" w:fill="auto"/>
            <w:vAlign w:val="center"/>
          </w:tcPr>
          <w:p w:rsidR="00DA35A7" w:rsidRPr="00882FDD" w:rsidRDefault="00DA35A7">
            <w:pPr>
              <w:pStyle w:val="TAC"/>
              <w:rPr>
                <w:rFonts w:cs="Arial"/>
                <w:sz w:val="16"/>
                <w:szCs w:val="16"/>
              </w:rPr>
            </w:pPr>
            <w:r w:rsidRPr="00882FDD">
              <w:rPr>
                <w:rFonts w:cs="Arial"/>
                <w:sz w:val="16"/>
                <w:szCs w:val="16"/>
              </w:rPr>
              <w:t>17.9</w:t>
            </w:r>
          </w:p>
        </w:tc>
        <w:tc>
          <w:tcPr>
            <w:tcW w:w="675" w:type="dxa"/>
            <w:shd w:val="clear" w:color="auto" w:fill="auto"/>
            <w:vAlign w:val="center"/>
          </w:tcPr>
          <w:p w:rsidR="00DA35A7" w:rsidRPr="00882FDD" w:rsidRDefault="00DA35A7">
            <w:pPr>
              <w:pStyle w:val="TAC"/>
              <w:rPr>
                <w:rFonts w:cs="Arial"/>
                <w:sz w:val="16"/>
                <w:szCs w:val="16"/>
              </w:rPr>
            </w:pPr>
            <w:r w:rsidRPr="00882FDD">
              <w:rPr>
                <w:rFonts w:cs="Arial"/>
                <w:sz w:val="16"/>
                <w:szCs w:val="16"/>
              </w:rPr>
              <w:t>16.8</w:t>
            </w:r>
          </w:p>
        </w:tc>
        <w:tc>
          <w:tcPr>
            <w:tcW w:w="674" w:type="dxa"/>
            <w:shd w:val="clear" w:color="auto" w:fill="auto"/>
            <w:vAlign w:val="center"/>
          </w:tcPr>
          <w:p w:rsidR="00DA35A7" w:rsidRPr="00882FDD" w:rsidRDefault="00DA35A7">
            <w:pPr>
              <w:pStyle w:val="TAC"/>
              <w:rPr>
                <w:rFonts w:cs="Arial"/>
                <w:sz w:val="16"/>
                <w:szCs w:val="16"/>
              </w:rPr>
            </w:pPr>
            <w:r w:rsidRPr="00882FDD">
              <w:rPr>
                <w:rFonts w:cs="Arial"/>
                <w:sz w:val="16"/>
                <w:szCs w:val="16"/>
              </w:rPr>
              <w:t>16.0</w:t>
            </w:r>
          </w:p>
        </w:tc>
        <w:tc>
          <w:tcPr>
            <w:tcW w:w="580" w:type="dxa"/>
            <w:shd w:val="clear" w:color="auto" w:fill="auto"/>
            <w:vAlign w:val="center"/>
          </w:tcPr>
          <w:p w:rsidR="00DA35A7" w:rsidRPr="00882FDD" w:rsidRDefault="00DA35A7">
            <w:pPr>
              <w:pStyle w:val="TAC"/>
              <w:rPr>
                <w:rFonts w:cs="Arial"/>
                <w:sz w:val="16"/>
                <w:szCs w:val="16"/>
              </w:rPr>
            </w:pPr>
            <w:r w:rsidRPr="00882FDD">
              <w:rPr>
                <w:rFonts w:cs="Arial"/>
                <w:sz w:val="16"/>
                <w:szCs w:val="16"/>
              </w:rPr>
              <w:t>15.5</w:t>
            </w:r>
          </w:p>
        </w:tc>
        <w:tc>
          <w:tcPr>
            <w:tcW w:w="592" w:type="dxa"/>
            <w:gridSpan w:val="2"/>
            <w:shd w:val="clear" w:color="auto" w:fill="auto"/>
            <w:vAlign w:val="center"/>
          </w:tcPr>
          <w:p w:rsidR="00DA35A7" w:rsidRPr="00882FDD" w:rsidRDefault="00DA35A7">
            <w:pPr>
              <w:pStyle w:val="TAC"/>
              <w:rPr>
                <w:rFonts w:cs="Arial"/>
                <w:sz w:val="16"/>
                <w:szCs w:val="16"/>
              </w:rPr>
            </w:pPr>
            <w:r w:rsidRPr="00882FDD">
              <w:rPr>
                <w:rFonts w:cs="Arial"/>
                <w:sz w:val="16"/>
                <w:szCs w:val="16"/>
              </w:rPr>
              <w:t>14.8</w:t>
            </w:r>
          </w:p>
        </w:tc>
        <w:tc>
          <w:tcPr>
            <w:tcW w:w="608" w:type="dxa"/>
            <w:vAlign w:val="center"/>
          </w:tcPr>
          <w:p w:rsidR="00DA35A7" w:rsidRPr="00882FDD" w:rsidRDefault="00DA35A7">
            <w:pPr>
              <w:pStyle w:val="TAC"/>
              <w:rPr>
                <w:rFonts w:cs="Arial"/>
                <w:sz w:val="16"/>
                <w:szCs w:val="16"/>
              </w:rPr>
            </w:pPr>
            <w:r w:rsidRPr="00882FDD">
              <w:rPr>
                <w:rFonts w:cs="Arial"/>
                <w:sz w:val="16"/>
                <w:szCs w:val="16"/>
              </w:rPr>
              <w:t>14.3</w:t>
            </w:r>
          </w:p>
        </w:tc>
        <w:tc>
          <w:tcPr>
            <w:tcW w:w="675" w:type="dxa"/>
            <w:shd w:val="clear" w:color="auto" w:fill="auto"/>
            <w:vAlign w:val="center"/>
          </w:tcPr>
          <w:p w:rsidR="00DA35A7" w:rsidRPr="00882FDD" w:rsidRDefault="00DA35A7">
            <w:pPr>
              <w:pStyle w:val="TAC"/>
              <w:rPr>
                <w:rFonts w:cs="Arial"/>
                <w:sz w:val="16"/>
                <w:szCs w:val="16"/>
              </w:rPr>
            </w:pPr>
            <w:r w:rsidRPr="00882FDD">
              <w:rPr>
                <w:rFonts w:cs="Arial"/>
                <w:sz w:val="16"/>
                <w:szCs w:val="16"/>
              </w:rPr>
              <w:t>13.8</w:t>
            </w:r>
          </w:p>
        </w:tc>
      </w:tr>
      <w:tr w:rsidR="00DA35A7" w:rsidRPr="00882FDD" w:rsidTr="00DA35A7">
        <w:trPr>
          <w:trHeight w:val="285"/>
          <w:jc w:val="center"/>
        </w:trPr>
        <w:tc>
          <w:tcPr>
            <w:tcW w:w="0" w:type="auto"/>
            <w:vMerge/>
            <w:shd w:val="clear" w:color="auto" w:fill="auto"/>
            <w:vAlign w:val="center"/>
          </w:tcPr>
          <w:p w:rsidR="00DA35A7" w:rsidRPr="00882FDD" w:rsidRDefault="00DA35A7">
            <w:pPr>
              <w:pStyle w:val="TAC"/>
              <w:rPr>
                <w:rFonts w:cs="Arial"/>
                <w:sz w:val="16"/>
                <w:szCs w:val="16"/>
              </w:rPr>
            </w:pPr>
          </w:p>
        </w:tc>
        <w:tc>
          <w:tcPr>
            <w:tcW w:w="784" w:type="dxa"/>
            <w:shd w:val="clear" w:color="auto" w:fill="auto"/>
            <w:vAlign w:val="center"/>
          </w:tcPr>
          <w:p w:rsidR="00DA35A7" w:rsidRPr="00882FDD" w:rsidRDefault="00DA35A7">
            <w:pPr>
              <w:pStyle w:val="TAC"/>
              <w:rPr>
                <w:rFonts w:cs="Arial"/>
                <w:sz w:val="16"/>
                <w:szCs w:val="16"/>
              </w:rPr>
            </w:pPr>
            <w:r w:rsidRPr="00882FDD">
              <w:rPr>
                <w:rFonts w:cs="Arial"/>
                <w:sz w:val="16"/>
                <w:szCs w:val="16"/>
              </w:rPr>
              <w:t>n77</w:t>
            </w:r>
            <w:r w:rsidRPr="00882FDD">
              <w:rPr>
                <w:rFonts w:cs="Arial"/>
                <w:sz w:val="16"/>
                <w:szCs w:val="16"/>
                <w:vertAlign w:val="superscript"/>
              </w:rPr>
              <w:t>3</w:t>
            </w:r>
          </w:p>
        </w:tc>
        <w:tc>
          <w:tcPr>
            <w:tcW w:w="674" w:type="dxa"/>
            <w:shd w:val="clear" w:color="auto" w:fill="auto"/>
            <w:vAlign w:val="center"/>
          </w:tcPr>
          <w:p w:rsidR="00DA35A7" w:rsidRPr="00882FDD" w:rsidRDefault="00DA35A7">
            <w:pPr>
              <w:pStyle w:val="TAC"/>
              <w:rPr>
                <w:rFonts w:cs="Arial"/>
                <w:sz w:val="16"/>
                <w:szCs w:val="16"/>
              </w:rPr>
            </w:pPr>
          </w:p>
        </w:tc>
        <w:tc>
          <w:tcPr>
            <w:tcW w:w="675" w:type="dxa"/>
            <w:shd w:val="clear" w:color="auto" w:fill="auto"/>
            <w:vAlign w:val="center"/>
          </w:tcPr>
          <w:p w:rsidR="00DA35A7" w:rsidRPr="00882FDD" w:rsidRDefault="00DA35A7">
            <w:pPr>
              <w:pStyle w:val="TAC"/>
              <w:rPr>
                <w:rFonts w:cs="Arial"/>
                <w:sz w:val="16"/>
                <w:szCs w:val="16"/>
              </w:rPr>
            </w:pPr>
            <w:r w:rsidRPr="00882FDD">
              <w:rPr>
                <w:rFonts w:cs="Arial"/>
                <w:sz w:val="16"/>
                <w:szCs w:val="16"/>
              </w:rPr>
              <w:t>1.1</w:t>
            </w:r>
          </w:p>
        </w:tc>
        <w:tc>
          <w:tcPr>
            <w:tcW w:w="674" w:type="dxa"/>
            <w:shd w:val="clear" w:color="auto" w:fill="auto"/>
            <w:vAlign w:val="center"/>
          </w:tcPr>
          <w:p w:rsidR="00DA35A7" w:rsidRPr="00882FDD" w:rsidRDefault="00DA35A7">
            <w:pPr>
              <w:pStyle w:val="TAC"/>
              <w:rPr>
                <w:rFonts w:cs="Arial"/>
                <w:sz w:val="16"/>
                <w:szCs w:val="16"/>
              </w:rPr>
            </w:pPr>
            <w:r w:rsidRPr="00882FDD">
              <w:rPr>
                <w:rFonts w:cs="Arial"/>
                <w:sz w:val="16"/>
                <w:szCs w:val="16"/>
              </w:rPr>
              <w:t>0.8</w:t>
            </w:r>
          </w:p>
        </w:tc>
        <w:tc>
          <w:tcPr>
            <w:tcW w:w="675" w:type="dxa"/>
            <w:shd w:val="clear" w:color="auto" w:fill="auto"/>
            <w:vAlign w:val="center"/>
          </w:tcPr>
          <w:p w:rsidR="00DA35A7" w:rsidRPr="00882FDD" w:rsidRDefault="00DA35A7">
            <w:pPr>
              <w:pStyle w:val="TAC"/>
              <w:rPr>
                <w:rFonts w:cs="Arial"/>
                <w:sz w:val="16"/>
                <w:szCs w:val="16"/>
              </w:rPr>
            </w:pPr>
            <w:r w:rsidRPr="00882FDD">
              <w:rPr>
                <w:rFonts w:cs="Arial"/>
                <w:sz w:val="16"/>
                <w:szCs w:val="16"/>
              </w:rPr>
              <w:t>0.3</w:t>
            </w:r>
          </w:p>
        </w:tc>
        <w:tc>
          <w:tcPr>
            <w:tcW w:w="674" w:type="dxa"/>
            <w:shd w:val="clear" w:color="auto" w:fill="auto"/>
            <w:vAlign w:val="center"/>
          </w:tcPr>
          <w:p w:rsidR="00DA35A7" w:rsidRPr="00882FDD" w:rsidRDefault="00DA35A7">
            <w:pPr>
              <w:pStyle w:val="TAC"/>
              <w:rPr>
                <w:rFonts w:cs="Arial"/>
                <w:sz w:val="16"/>
                <w:szCs w:val="16"/>
              </w:rPr>
            </w:pPr>
            <w:r w:rsidRPr="00882FDD">
              <w:rPr>
                <w:rFonts w:cs="Arial"/>
                <w:sz w:val="16"/>
                <w:szCs w:val="16"/>
              </w:rPr>
              <w:t>0.1</w:t>
            </w:r>
          </w:p>
        </w:tc>
        <w:tc>
          <w:tcPr>
            <w:tcW w:w="675" w:type="dxa"/>
            <w:vAlign w:val="center"/>
          </w:tcPr>
          <w:p w:rsidR="00DA35A7" w:rsidRPr="00882FDD" w:rsidRDefault="00DA35A7">
            <w:pPr>
              <w:pStyle w:val="TAC"/>
              <w:rPr>
                <w:rFonts w:cs="Arial"/>
                <w:sz w:val="16"/>
                <w:szCs w:val="16"/>
              </w:rPr>
            </w:pPr>
            <w:r w:rsidRPr="00882FDD">
              <w:rPr>
                <w:rFonts w:cs="Arial"/>
                <w:sz w:val="16"/>
                <w:szCs w:val="16"/>
              </w:rPr>
              <w:t>0</w:t>
            </w:r>
          </w:p>
        </w:tc>
        <w:tc>
          <w:tcPr>
            <w:tcW w:w="674" w:type="dxa"/>
            <w:shd w:val="clear" w:color="auto" w:fill="auto"/>
            <w:vAlign w:val="center"/>
          </w:tcPr>
          <w:p w:rsidR="00DA35A7" w:rsidRPr="00882FDD" w:rsidRDefault="00DA35A7">
            <w:pPr>
              <w:pStyle w:val="TAC"/>
              <w:rPr>
                <w:rFonts w:cs="Arial"/>
                <w:sz w:val="16"/>
                <w:szCs w:val="16"/>
              </w:rPr>
            </w:pPr>
            <w:r w:rsidRPr="00882FDD">
              <w:rPr>
                <w:rFonts w:cs="Arial"/>
                <w:sz w:val="16"/>
                <w:szCs w:val="16"/>
              </w:rPr>
              <w:t>0</w:t>
            </w:r>
          </w:p>
        </w:tc>
        <w:tc>
          <w:tcPr>
            <w:tcW w:w="675" w:type="dxa"/>
            <w:shd w:val="clear" w:color="auto" w:fill="auto"/>
            <w:vAlign w:val="center"/>
          </w:tcPr>
          <w:p w:rsidR="00DA35A7" w:rsidRPr="00882FDD" w:rsidRDefault="00DA35A7">
            <w:pPr>
              <w:pStyle w:val="TAC"/>
              <w:rPr>
                <w:rFonts w:cs="Arial"/>
                <w:sz w:val="16"/>
                <w:szCs w:val="16"/>
              </w:rPr>
            </w:pPr>
            <w:r w:rsidRPr="00882FDD">
              <w:rPr>
                <w:rFonts w:cs="Arial"/>
                <w:sz w:val="16"/>
                <w:szCs w:val="16"/>
              </w:rPr>
              <w:t>0</w:t>
            </w:r>
          </w:p>
        </w:tc>
        <w:tc>
          <w:tcPr>
            <w:tcW w:w="674" w:type="dxa"/>
            <w:shd w:val="clear" w:color="auto" w:fill="auto"/>
            <w:vAlign w:val="center"/>
          </w:tcPr>
          <w:p w:rsidR="00DA35A7" w:rsidRPr="00882FDD" w:rsidRDefault="00DA35A7">
            <w:pPr>
              <w:pStyle w:val="TAC"/>
              <w:rPr>
                <w:rFonts w:cs="Arial"/>
                <w:sz w:val="16"/>
                <w:szCs w:val="16"/>
              </w:rPr>
            </w:pPr>
            <w:r w:rsidRPr="00882FDD">
              <w:rPr>
                <w:rFonts w:cs="Arial"/>
                <w:sz w:val="16"/>
                <w:szCs w:val="16"/>
              </w:rPr>
              <w:t>0</w:t>
            </w:r>
          </w:p>
        </w:tc>
        <w:tc>
          <w:tcPr>
            <w:tcW w:w="580" w:type="dxa"/>
            <w:shd w:val="clear" w:color="auto" w:fill="auto"/>
            <w:vAlign w:val="center"/>
          </w:tcPr>
          <w:p w:rsidR="00DA35A7" w:rsidRPr="00882FDD" w:rsidRDefault="00DA35A7">
            <w:pPr>
              <w:pStyle w:val="TAC"/>
              <w:rPr>
                <w:rFonts w:cs="Arial"/>
                <w:sz w:val="16"/>
                <w:szCs w:val="16"/>
              </w:rPr>
            </w:pPr>
            <w:r w:rsidRPr="00882FDD">
              <w:rPr>
                <w:rFonts w:cs="Arial"/>
                <w:sz w:val="16"/>
                <w:szCs w:val="16"/>
              </w:rPr>
              <w:t>0</w:t>
            </w:r>
          </w:p>
        </w:tc>
        <w:tc>
          <w:tcPr>
            <w:tcW w:w="592" w:type="dxa"/>
            <w:gridSpan w:val="2"/>
            <w:shd w:val="clear" w:color="auto" w:fill="auto"/>
            <w:vAlign w:val="center"/>
          </w:tcPr>
          <w:p w:rsidR="00DA35A7" w:rsidRPr="00882FDD" w:rsidRDefault="00DA35A7">
            <w:pPr>
              <w:pStyle w:val="TAC"/>
              <w:rPr>
                <w:rFonts w:cs="Arial"/>
                <w:sz w:val="16"/>
                <w:szCs w:val="16"/>
              </w:rPr>
            </w:pPr>
            <w:r w:rsidRPr="00882FDD">
              <w:rPr>
                <w:rFonts w:cs="Arial"/>
                <w:sz w:val="16"/>
                <w:szCs w:val="16"/>
              </w:rPr>
              <w:t>0</w:t>
            </w:r>
          </w:p>
        </w:tc>
        <w:tc>
          <w:tcPr>
            <w:tcW w:w="608" w:type="dxa"/>
            <w:vAlign w:val="center"/>
          </w:tcPr>
          <w:p w:rsidR="00DA35A7" w:rsidRPr="00882FDD" w:rsidRDefault="00DA35A7">
            <w:pPr>
              <w:pStyle w:val="TAC"/>
              <w:rPr>
                <w:rFonts w:cs="Arial"/>
                <w:sz w:val="16"/>
                <w:szCs w:val="16"/>
              </w:rPr>
            </w:pPr>
            <w:r w:rsidRPr="00882FDD">
              <w:rPr>
                <w:rFonts w:cs="Arial"/>
                <w:sz w:val="16"/>
                <w:szCs w:val="16"/>
              </w:rPr>
              <w:t>0</w:t>
            </w:r>
          </w:p>
        </w:tc>
        <w:tc>
          <w:tcPr>
            <w:tcW w:w="675" w:type="dxa"/>
            <w:shd w:val="clear" w:color="auto" w:fill="auto"/>
            <w:vAlign w:val="center"/>
          </w:tcPr>
          <w:p w:rsidR="00DA35A7" w:rsidRPr="00882FDD" w:rsidRDefault="00DA35A7">
            <w:pPr>
              <w:pStyle w:val="TAC"/>
              <w:rPr>
                <w:rFonts w:cs="Arial"/>
                <w:sz w:val="16"/>
                <w:szCs w:val="16"/>
              </w:rPr>
            </w:pPr>
            <w:r w:rsidRPr="00882FDD">
              <w:rPr>
                <w:rFonts w:cs="Arial"/>
                <w:sz w:val="16"/>
                <w:szCs w:val="16"/>
              </w:rPr>
              <w:t>0</w:t>
            </w:r>
          </w:p>
        </w:tc>
      </w:tr>
      <w:tr w:rsidR="00DA35A7" w:rsidRPr="00882FDD" w:rsidTr="00DA35A7">
        <w:trPr>
          <w:trHeight w:val="285"/>
          <w:jc w:val="center"/>
        </w:trPr>
        <w:tc>
          <w:tcPr>
            <w:tcW w:w="9960" w:type="dxa"/>
            <w:gridSpan w:val="16"/>
            <w:shd w:val="clear" w:color="auto" w:fill="auto"/>
            <w:vAlign w:val="center"/>
          </w:tcPr>
          <w:p w:rsidR="00DA35A7" w:rsidRPr="00882FDD" w:rsidRDefault="00DA35A7" w:rsidP="00852BD5">
            <w:pPr>
              <w:pStyle w:val="TAN"/>
              <w:rPr>
                <w:rFonts w:cs="Arial"/>
                <w:snapToGrid w:val="0"/>
                <w:lang w:eastAsia="ja-JP"/>
              </w:rPr>
            </w:pPr>
            <w:r w:rsidRPr="00882FDD">
              <w:rPr>
                <w:rFonts w:cs="Arial"/>
                <w:lang w:eastAsia="ja-JP"/>
              </w:rPr>
              <w:t xml:space="preserve">NOTE </w:t>
            </w:r>
            <w:r w:rsidRPr="00882FDD">
              <w:rPr>
                <w:rFonts w:cs="Arial"/>
              </w:rPr>
              <w:t>2</w:t>
            </w:r>
            <w:r w:rsidRPr="00882FDD">
              <w:rPr>
                <w:rFonts w:cs="Arial"/>
                <w:lang w:eastAsia="ja-JP"/>
              </w:rPr>
              <w:t>:</w:t>
            </w:r>
            <w:r w:rsidRPr="00882FDD">
              <w:rPr>
                <w:rFonts w:cs="Arial"/>
                <w:lang w:eastAsia="ja-JP"/>
              </w:rPr>
              <w:tab/>
              <w:t xml:space="preserve">The requirements should be verified for UL EARFCN or NR ARFCN of the aggressor (lower) band (superscript LB) such that </w:t>
            </w:r>
            <w:r w:rsidRPr="00882FDD">
              <w:rPr>
                <w:rFonts w:cs="Arial"/>
                <w:snapToGrid w:val="0"/>
                <w:position w:val="-12"/>
                <w:lang w:eastAsia="ja-JP"/>
              </w:rPr>
              <w:object w:dxaOrig="1960" w:dyaOrig="380">
                <v:shape id="_x0000_i1054" type="#_x0000_t75" style="width:79.1pt;height:13.65pt" o:ole="">
                  <v:imagedata r:id="rId17" o:title=""/>
                </v:shape>
                <o:OLEObject Type="Embed" ProgID="Equation.3" ShapeID="_x0000_i1054" DrawAspect="Content" ObjectID="_1698585475" r:id="rId59"/>
              </w:object>
            </w:r>
            <w:r w:rsidRPr="00882FDD">
              <w:rPr>
                <w:rFonts w:cs="Arial"/>
                <w:snapToGrid w:val="0"/>
                <w:lang w:eastAsia="ja-JP"/>
              </w:rPr>
              <w:t xml:space="preserve">in MHz and </w:t>
            </w:r>
            <w:r w:rsidRPr="00882FDD">
              <w:rPr>
                <w:rFonts w:cs="Arial"/>
                <w:position w:val="-14"/>
              </w:rPr>
              <w:object w:dxaOrig="4900" w:dyaOrig="400">
                <v:shape id="_x0000_i1055" type="#_x0000_t75" style="width:201.8pt;height:13.65pt" o:ole="">
                  <v:imagedata r:id="rId13" o:title=""/>
                </v:shape>
                <o:OLEObject Type="Embed" ProgID="Equation.DSMT4" ShapeID="_x0000_i1055" DrawAspect="Content" ObjectID="_1698585476" r:id="rId60"/>
              </w:object>
            </w:r>
            <w:r w:rsidRPr="00882FDD">
              <w:rPr>
                <w:rFonts w:cs="Arial"/>
                <w:snapToGrid w:val="0"/>
                <w:lang w:eastAsia="ja-JP"/>
              </w:rPr>
              <w:t xml:space="preserve"> with carrier frequency </w:t>
            </w:r>
            <w:r w:rsidRPr="00882FDD">
              <w:rPr>
                <w:rFonts w:cs="Arial"/>
              </w:rPr>
              <w:t>in</w:t>
            </w:r>
            <w:r w:rsidRPr="00882FDD">
              <w:rPr>
                <w:rFonts w:cs="Arial"/>
                <w:snapToGrid w:val="0"/>
                <w:lang w:eastAsia="ja-JP"/>
              </w:rPr>
              <w:t xml:space="preserve"> the victim (higher) band in MHz and the channel bandwidth configured in the lower band.</w:t>
            </w:r>
          </w:p>
          <w:p w:rsidR="00DA35A7" w:rsidRPr="00882FDD" w:rsidRDefault="00DA35A7" w:rsidP="00852BD5">
            <w:pPr>
              <w:pStyle w:val="TAN"/>
              <w:rPr>
                <w:rFonts w:cs="Arial"/>
              </w:rPr>
            </w:pPr>
            <w:r w:rsidRPr="00882FDD">
              <w:rPr>
                <w:rFonts w:cs="Arial"/>
                <w:lang w:eastAsia="ja-JP"/>
              </w:rPr>
              <w:t xml:space="preserve">NOTE </w:t>
            </w:r>
            <w:r w:rsidRPr="00882FDD">
              <w:rPr>
                <w:rFonts w:cs="Arial"/>
              </w:rPr>
              <w:t>3</w:t>
            </w:r>
            <w:r w:rsidRPr="00882FDD">
              <w:rPr>
                <w:rFonts w:cs="Arial"/>
                <w:lang w:eastAsia="ja-JP"/>
              </w:rPr>
              <w:t>:</w:t>
            </w:r>
            <w:r w:rsidRPr="00882FDD">
              <w:rPr>
                <w:rFonts w:cs="Arial"/>
                <w:lang w:eastAsia="ja-JP"/>
              </w:rPr>
              <w:tab/>
            </w:r>
            <w:r w:rsidRPr="00882FDD">
              <w:rPr>
                <w:rFonts w:cs="Arial"/>
              </w:rPr>
              <w:t xml:space="preserve">The </w:t>
            </w:r>
            <w:r w:rsidRPr="00882FDD">
              <w:rPr>
                <w:rFonts w:cs="Arial"/>
                <w:lang w:eastAsia="ja-JP"/>
              </w:rPr>
              <w:t>requirements</w:t>
            </w:r>
            <w:r w:rsidRPr="00882FDD">
              <w:rPr>
                <w:rFonts w:cs="Arial"/>
              </w:rPr>
              <w:t xml:space="preserve"> are only applicable to channel bandwidths no larger than 20 MHz and with a carrier frequency at </w:t>
            </w:r>
            <w:r w:rsidRPr="00882FDD">
              <w:rPr>
                <w:rFonts w:cs="Arial"/>
              </w:rPr>
              <w:object w:dxaOrig="1939" w:dyaOrig="380">
                <v:shape id="_x0000_i1056" type="#_x0000_t75" style="width:78.55pt;height:12.55pt" o:ole="">
                  <v:imagedata r:id="rId20" o:title=""/>
                </v:shape>
                <o:OLEObject Type="Embed" ProgID="Equation.3" ShapeID="_x0000_i1056" DrawAspect="Content" ObjectID="_1698585477" r:id="rId61"/>
              </w:object>
            </w:r>
            <w:r w:rsidRPr="00882FDD">
              <w:rPr>
                <w:rFonts w:cs="Arial"/>
              </w:rPr>
              <w:t xml:space="preserve"> MHz offset from </w:t>
            </w:r>
            <w:r w:rsidRPr="00882FDD">
              <w:rPr>
                <w:rFonts w:cs="Arial"/>
              </w:rPr>
              <w:object w:dxaOrig="560" w:dyaOrig="380">
                <v:shape id="_x0000_i1057" type="#_x0000_t75" style="width:22.9pt;height:12.55pt" o:ole="">
                  <v:imagedata r:id="rId22" o:title=""/>
                </v:shape>
                <o:OLEObject Type="Embed" ProgID="Equation.3" ShapeID="_x0000_i1057" DrawAspect="Content" ObjectID="_1698585478" r:id="rId62"/>
              </w:object>
            </w:r>
            <w:r w:rsidRPr="00882FDD">
              <w:rPr>
                <w:rFonts w:cs="Arial"/>
              </w:rPr>
              <w:t xml:space="preserve"> in the victim (higher band) with </w:t>
            </w:r>
            <w:r w:rsidRPr="00882FDD">
              <w:rPr>
                <w:rFonts w:cs="Arial"/>
              </w:rPr>
              <w:object w:dxaOrig="4900" w:dyaOrig="400">
                <v:shape id="_x0000_i1058" type="#_x0000_t75" style="width:201.8pt;height:12.55pt" o:ole="">
                  <v:imagedata r:id="rId13" o:title=""/>
                </v:shape>
                <o:OLEObject Type="Embed" ProgID="Equation.DSMT4" ShapeID="_x0000_i1058" DrawAspect="Content" ObjectID="_1698585479" r:id="rId63"/>
              </w:object>
            </w:r>
            <w:r w:rsidRPr="00882FDD">
              <w:rPr>
                <w:rFonts w:cs="Arial"/>
              </w:rPr>
              <w:t>, where</w:t>
            </w:r>
            <w:r>
              <w:rPr>
                <w:rFonts w:cs="Arial"/>
              </w:rPr>
              <w:t xml:space="preserve"> </w:t>
            </w:r>
            <w:r w:rsidRPr="00882FDD">
              <w:rPr>
                <w:rFonts w:cs="Arial"/>
              </w:rPr>
              <w:t>and</w:t>
            </w:r>
            <w:r w:rsidRPr="00882FDD">
              <w:rPr>
                <w:rFonts w:cs="Arial"/>
              </w:rPr>
              <w:object w:dxaOrig="900" w:dyaOrig="380">
                <v:shape id="_x0000_i1059" type="#_x0000_t75" style="width:36.55pt;height:12.55pt" o:ole="">
                  <v:imagedata r:id="rId25" o:title=""/>
                </v:shape>
                <o:OLEObject Type="Embed" ProgID="Equation.3" ShapeID="_x0000_i1059" DrawAspect="Content" ObjectID="_1698585480" r:id="rId64"/>
              </w:object>
            </w:r>
            <w:r w:rsidRPr="00882FDD">
              <w:rPr>
                <w:rFonts w:cs="Arial"/>
              </w:rPr>
              <w:t>are the channel bandwidths configured in the aggressor (lower) and victim (higher) bands in MHz, respectively.</w:t>
            </w:r>
          </w:p>
          <w:p w:rsidR="00DA35A7" w:rsidRPr="00882FDD" w:rsidRDefault="00DA35A7" w:rsidP="00852BD5">
            <w:pPr>
              <w:pStyle w:val="TAN"/>
              <w:rPr>
                <w:rFonts w:cs="Arial"/>
              </w:rPr>
            </w:pPr>
            <w:r w:rsidRPr="00882FDD">
              <w:rPr>
                <w:rFonts w:eastAsia="SimSun" w:hint="eastAsia"/>
                <w:lang w:eastAsia="zh-CN"/>
              </w:rPr>
              <w:t>N</w:t>
            </w:r>
            <w:r w:rsidRPr="00882FDD">
              <w:t xml:space="preserve">OTE </w:t>
            </w:r>
            <w:r>
              <w:t>4</w:t>
            </w:r>
            <w:r w:rsidRPr="00882FDD">
              <w:t>:</w:t>
            </w:r>
            <w:r w:rsidRPr="00882FDD">
              <w:tab/>
              <w:t xml:space="preserve">These requirements apply when there is at least one individual RE within the </w:t>
            </w:r>
            <w:r w:rsidRPr="00882FDD">
              <w:rPr>
                <w:lang w:eastAsia="ja-JP"/>
              </w:rPr>
              <w:t xml:space="preserve">uplink </w:t>
            </w:r>
            <w:r w:rsidRPr="00882FDD">
              <w:t xml:space="preserve">transmission bandwidth of the aggressor (lower) band for which the 2nd </w:t>
            </w:r>
            <w:r w:rsidRPr="00882FDD">
              <w:rPr>
                <w:lang w:eastAsia="ja-JP"/>
              </w:rPr>
              <w:t xml:space="preserve">transmitter </w:t>
            </w:r>
            <w:r w:rsidRPr="00882FDD">
              <w:t xml:space="preserve">harmonic is within </w:t>
            </w:r>
            <w:r w:rsidRPr="00882FDD">
              <w:rPr>
                <w:lang w:eastAsia="ja-JP"/>
              </w:rPr>
              <w:t xml:space="preserve">the downlink </w:t>
            </w:r>
            <w:r w:rsidRPr="00882FDD">
              <w:t>transmission bandwidth of a victim (higher) band</w:t>
            </w:r>
            <w:r>
              <w:t>.</w:t>
            </w:r>
            <w:r w:rsidRPr="00882FDD">
              <w:t xml:space="preserve"> </w:t>
            </w:r>
          </w:p>
        </w:tc>
      </w:tr>
    </w:tbl>
    <w:p w:rsidR="00DA35A7" w:rsidRDefault="00DA35A7" w:rsidP="00852BD5">
      <w:pPr>
        <w:pStyle w:val="ae"/>
        <w:keepNext/>
        <w:rPr>
          <w:rFonts w:ascii="Arial" w:hAnsi="Arial" w:cs="Arial"/>
          <w:b/>
          <w:bCs/>
          <w:lang w:val="en-US" w:eastAsia="ja-JP"/>
        </w:rPr>
      </w:pPr>
    </w:p>
    <w:p w:rsidR="00DA35A7" w:rsidRPr="000B30B9" w:rsidRDefault="00DA35A7" w:rsidP="00852BD5">
      <w:pPr>
        <w:pStyle w:val="ae"/>
        <w:keepNext/>
        <w:jc w:val="center"/>
        <w:rPr>
          <w:rFonts w:ascii="Arial" w:hAnsi="Arial" w:cs="Arial"/>
          <w:b/>
          <w:bCs/>
          <w:lang w:val="en-US" w:eastAsia="ja-JP"/>
        </w:rPr>
      </w:pPr>
      <w:r w:rsidRPr="000B30B9">
        <w:rPr>
          <w:rFonts w:ascii="Arial" w:hAnsi="Arial" w:cs="Arial"/>
          <w:b/>
          <w:bCs/>
          <w:lang w:val="en-US" w:eastAsia="ja-JP"/>
        </w:rPr>
        <w:t xml:space="preserve">Table </w:t>
      </w:r>
      <w:r w:rsidRPr="000B30B9">
        <w:rPr>
          <w:rFonts w:ascii="Arial" w:hAnsi="Arial" w:cs="Arial"/>
          <w:b/>
          <w:bCs/>
          <w:lang w:val="en-US" w:eastAsia="zh-TW"/>
        </w:rPr>
        <w:t>6.</w:t>
      </w:r>
      <w:r>
        <w:rPr>
          <w:rFonts w:ascii="Arial" w:hAnsi="Arial" w:cs="Arial"/>
          <w:b/>
          <w:bCs/>
          <w:lang w:val="en-US" w:eastAsia="zh-TW"/>
        </w:rPr>
        <w:t>1.5</w:t>
      </w:r>
      <w:r>
        <w:rPr>
          <w:rFonts w:ascii="Arial" w:hAnsi="Arial" w:cs="Arial"/>
          <w:b/>
          <w:bCs/>
          <w:lang w:val="en-US" w:eastAsia="zh-CN"/>
        </w:rPr>
        <w:t>.4-4</w:t>
      </w:r>
      <w:r w:rsidRPr="000B30B9">
        <w:rPr>
          <w:rFonts w:ascii="Arial" w:hAnsi="Arial" w:cs="Arial"/>
          <w:b/>
          <w:bCs/>
          <w:lang w:val="en-US" w:eastAsia="ja-JP"/>
        </w:rPr>
        <w:t xml:space="preserve"> Uplink configuration due to UL harmonic interference</w:t>
      </w:r>
    </w:p>
    <w:tbl>
      <w:tblPr>
        <w:tblW w:w="108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
        <w:gridCol w:w="721"/>
        <w:gridCol w:w="706"/>
        <w:gridCol w:w="787"/>
        <w:gridCol w:w="787"/>
        <w:gridCol w:w="706"/>
        <w:gridCol w:w="706"/>
        <w:gridCol w:w="718"/>
        <w:gridCol w:w="720"/>
        <w:gridCol w:w="720"/>
        <w:gridCol w:w="720"/>
        <w:gridCol w:w="706"/>
        <w:gridCol w:w="734"/>
        <w:gridCol w:w="720"/>
        <w:gridCol w:w="720"/>
      </w:tblGrid>
      <w:tr w:rsidR="00DA35A7" w:rsidRPr="000B30B9" w:rsidTr="00DA35A7">
        <w:trPr>
          <w:trHeight w:val="285"/>
          <w:jc w:val="center"/>
        </w:trPr>
        <w:tc>
          <w:tcPr>
            <w:tcW w:w="714" w:type="dxa"/>
            <w:vAlign w:val="center"/>
          </w:tcPr>
          <w:p w:rsidR="00DA35A7" w:rsidRPr="000B30B9" w:rsidRDefault="00DA35A7">
            <w:pPr>
              <w:pStyle w:val="TAH"/>
              <w:rPr>
                <w:rFonts w:cs="Arial"/>
              </w:rPr>
            </w:pPr>
          </w:p>
        </w:tc>
        <w:tc>
          <w:tcPr>
            <w:tcW w:w="721" w:type="dxa"/>
          </w:tcPr>
          <w:p w:rsidR="00DA35A7" w:rsidRPr="000B30B9" w:rsidRDefault="00DA35A7">
            <w:pPr>
              <w:pStyle w:val="TAH"/>
              <w:rPr>
                <w:rFonts w:cs="Arial"/>
              </w:rPr>
            </w:pPr>
          </w:p>
        </w:tc>
        <w:tc>
          <w:tcPr>
            <w:tcW w:w="9450" w:type="dxa"/>
            <w:gridSpan w:val="13"/>
            <w:shd w:val="clear" w:color="auto" w:fill="auto"/>
            <w:vAlign w:val="center"/>
          </w:tcPr>
          <w:p w:rsidR="00DA35A7" w:rsidRPr="000B30B9" w:rsidRDefault="00DA35A7">
            <w:pPr>
              <w:pStyle w:val="TAH"/>
              <w:rPr>
                <w:rFonts w:cs="Arial"/>
              </w:rPr>
            </w:pPr>
            <w:r w:rsidRPr="000B30B9">
              <w:rPr>
                <w:rFonts w:cs="Arial"/>
              </w:rPr>
              <w:t xml:space="preserve">NR Band / Channel bandwidth of the </w:t>
            </w:r>
            <w:r w:rsidRPr="000B30B9">
              <w:rPr>
                <w:rFonts w:cs="Arial"/>
                <w:lang w:val="en-US"/>
              </w:rPr>
              <w:t>affected DL</w:t>
            </w:r>
            <w:r w:rsidRPr="000B30B9">
              <w:rPr>
                <w:rFonts w:cs="Arial"/>
              </w:rPr>
              <w:t xml:space="preserve"> band / UL RB allocation of the aggressor band</w:t>
            </w:r>
          </w:p>
        </w:tc>
      </w:tr>
      <w:tr w:rsidR="00DA35A7" w:rsidRPr="006E327D" w:rsidTr="00DA35A7">
        <w:trPr>
          <w:trHeight w:val="285"/>
          <w:jc w:val="center"/>
        </w:trPr>
        <w:tc>
          <w:tcPr>
            <w:tcW w:w="714" w:type="dxa"/>
            <w:shd w:val="clear" w:color="auto" w:fill="auto"/>
            <w:vAlign w:val="center"/>
          </w:tcPr>
          <w:p w:rsidR="00DA35A7" w:rsidRPr="006E327D" w:rsidRDefault="00DA35A7">
            <w:pPr>
              <w:pStyle w:val="TAH"/>
              <w:rPr>
                <w:rFonts w:cs="Arial"/>
                <w:szCs w:val="18"/>
              </w:rPr>
            </w:pPr>
            <w:r w:rsidRPr="006E327D">
              <w:rPr>
                <w:rFonts w:cs="Arial"/>
                <w:szCs w:val="18"/>
              </w:rPr>
              <w:t>UL band</w:t>
            </w:r>
          </w:p>
        </w:tc>
        <w:tc>
          <w:tcPr>
            <w:tcW w:w="721" w:type="dxa"/>
            <w:shd w:val="clear" w:color="auto" w:fill="auto"/>
            <w:vAlign w:val="center"/>
          </w:tcPr>
          <w:p w:rsidR="00DA35A7" w:rsidRPr="006E327D" w:rsidRDefault="00DA35A7">
            <w:pPr>
              <w:pStyle w:val="TAH"/>
              <w:rPr>
                <w:rFonts w:cs="Arial"/>
                <w:szCs w:val="18"/>
              </w:rPr>
            </w:pPr>
            <w:r w:rsidRPr="006E327D">
              <w:rPr>
                <w:rFonts w:cs="Arial"/>
                <w:szCs w:val="18"/>
              </w:rPr>
              <w:t>DL band</w:t>
            </w:r>
          </w:p>
        </w:tc>
        <w:tc>
          <w:tcPr>
            <w:tcW w:w="706" w:type="dxa"/>
            <w:shd w:val="clear" w:color="auto" w:fill="auto"/>
            <w:vAlign w:val="center"/>
          </w:tcPr>
          <w:p w:rsidR="00DA35A7" w:rsidRPr="006E327D" w:rsidRDefault="00DA35A7">
            <w:pPr>
              <w:pStyle w:val="TAH"/>
              <w:rPr>
                <w:rFonts w:cs="Arial"/>
                <w:szCs w:val="18"/>
              </w:rPr>
            </w:pPr>
            <w:r w:rsidRPr="006E327D">
              <w:rPr>
                <w:rFonts w:cs="Arial"/>
                <w:szCs w:val="18"/>
              </w:rPr>
              <w:t>5</w:t>
            </w:r>
          </w:p>
          <w:p w:rsidR="00DA35A7" w:rsidRPr="006E327D" w:rsidRDefault="00DA35A7">
            <w:pPr>
              <w:pStyle w:val="TAH"/>
              <w:rPr>
                <w:rFonts w:cs="Arial"/>
                <w:szCs w:val="18"/>
              </w:rPr>
            </w:pPr>
            <w:r w:rsidRPr="006E327D">
              <w:rPr>
                <w:rFonts w:cs="Arial"/>
                <w:szCs w:val="18"/>
              </w:rPr>
              <w:t>MHz</w:t>
            </w:r>
          </w:p>
          <w:p w:rsidR="00DA35A7" w:rsidRPr="006E327D" w:rsidRDefault="00DA35A7">
            <w:pPr>
              <w:pStyle w:val="TAH"/>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87" w:type="dxa"/>
            <w:shd w:val="clear" w:color="auto" w:fill="auto"/>
            <w:vAlign w:val="center"/>
          </w:tcPr>
          <w:p w:rsidR="00DA35A7" w:rsidRPr="006E327D" w:rsidRDefault="00DA35A7">
            <w:pPr>
              <w:pStyle w:val="TAH"/>
              <w:rPr>
                <w:rFonts w:cs="Arial"/>
                <w:szCs w:val="18"/>
              </w:rPr>
            </w:pPr>
            <w:r w:rsidRPr="006E327D">
              <w:rPr>
                <w:rFonts w:cs="Arial"/>
                <w:szCs w:val="18"/>
              </w:rPr>
              <w:t>10 MHz</w:t>
            </w:r>
          </w:p>
          <w:p w:rsidR="00DA35A7" w:rsidRPr="006E327D" w:rsidRDefault="00DA35A7">
            <w:pPr>
              <w:pStyle w:val="TAH"/>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87" w:type="dxa"/>
            <w:shd w:val="clear" w:color="auto" w:fill="auto"/>
            <w:vAlign w:val="center"/>
          </w:tcPr>
          <w:p w:rsidR="00DA35A7" w:rsidRPr="006E327D" w:rsidRDefault="00DA35A7">
            <w:pPr>
              <w:pStyle w:val="TAH"/>
              <w:rPr>
                <w:rFonts w:cs="Arial"/>
                <w:szCs w:val="18"/>
              </w:rPr>
            </w:pPr>
            <w:r w:rsidRPr="006E327D">
              <w:rPr>
                <w:rFonts w:cs="Arial"/>
                <w:szCs w:val="18"/>
              </w:rPr>
              <w:t>15 MHz</w:t>
            </w:r>
          </w:p>
          <w:p w:rsidR="00DA35A7" w:rsidRPr="006E327D" w:rsidRDefault="00DA35A7">
            <w:pPr>
              <w:pStyle w:val="TAH"/>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06" w:type="dxa"/>
            <w:shd w:val="clear" w:color="auto" w:fill="auto"/>
            <w:vAlign w:val="center"/>
          </w:tcPr>
          <w:p w:rsidR="00DA35A7" w:rsidRPr="006E327D" w:rsidRDefault="00DA35A7">
            <w:pPr>
              <w:pStyle w:val="TAH"/>
              <w:rPr>
                <w:rFonts w:cs="Arial"/>
                <w:szCs w:val="18"/>
              </w:rPr>
            </w:pPr>
            <w:r w:rsidRPr="006E327D">
              <w:rPr>
                <w:rFonts w:cs="Arial"/>
                <w:szCs w:val="18"/>
              </w:rPr>
              <w:t>20 MHz</w:t>
            </w:r>
          </w:p>
          <w:p w:rsidR="00DA35A7" w:rsidRPr="006E327D" w:rsidRDefault="00DA35A7">
            <w:pPr>
              <w:pStyle w:val="TAH"/>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06" w:type="dxa"/>
            <w:shd w:val="clear" w:color="auto" w:fill="auto"/>
            <w:vAlign w:val="center"/>
          </w:tcPr>
          <w:p w:rsidR="00DA35A7" w:rsidRPr="006E327D" w:rsidRDefault="00DA35A7">
            <w:pPr>
              <w:pStyle w:val="TAH"/>
              <w:rPr>
                <w:rFonts w:cs="Arial"/>
                <w:szCs w:val="18"/>
              </w:rPr>
            </w:pPr>
            <w:r w:rsidRPr="006E327D">
              <w:rPr>
                <w:rFonts w:cs="Arial"/>
                <w:szCs w:val="18"/>
              </w:rPr>
              <w:t>25 MHz</w:t>
            </w:r>
          </w:p>
          <w:p w:rsidR="00DA35A7" w:rsidRPr="006E327D" w:rsidRDefault="00DA35A7">
            <w:pPr>
              <w:pStyle w:val="TAH"/>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18" w:type="dxa"/>
            <w:vAlign w:val="center"/>
          </w:tcPr>
          <w:p w:rsidR="00DA35A7" w:rsidRPr="006E327D" w:rsidRDefault="00DA35A7">
            <w:pPr>
              <w:pStyle w:val="TAH"/>
              <w:rPr>
                <w:rFonts w:cs="Arial"/>
                <w:szCs w:val="18"/>
              </w:rPr>
            </w:pPr>
            <w:r w:rsidRPr="006E327D">
              <w:rPr>
                <w:rFonts w:cs="Arial"/>
                <w:szCs w:val="18"/>
              </w:rPr>
              <w:t>30 MHz</w:t>
            </w:r>
          </w:p>
          <w:p w:rsidR="00DA35A7" w:rsidRPr="006E327D" w:rsidRDefault="00DA35A7">
            <w:pPr>
              <w:pStyle w:val="TAH"/>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20" w:type="dxa"/>
            <w:shd w:val="clear" w:color="auto" w:fill="auto"/>
            <w:vAlign w:val="center"/>
          </w:tcPr>
          <w:p w:rsidR="00DA35A7" w:rsidRPr="006E327D" w:rsidRDefault="00DA35A7">
            <w:pPr>
              <w:pStyle w:val="TAH"/>
              <w:rPr>
                <w:rFonts w:cs="Arial"/>
                <w:szCs w:val="18"/>
              </w:rPr>
            </w:pPr>
            <w:r w:rsidRPr="006E327D">
              <w:rPr>
                <w:rFonts w:cs="Arial"/>
                <w:szCs w:val="18"/>
              </w:rPr>
              <w:t>40 MHz</w:t>
            </w:r>
          </w:p>
          <w:p w:rsidR="00DA35A7" w:rsidRPr="006E327D" w:rsidRDefault="00DA35A7">
            <w:pPr>
              <w:pStyle w:val="TAH"/>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20" w:type="dxa"/>
            <w:shd w:val="clear" w:color="auto" w:fill="auto"/>
            <w:vAlign w:val="center"/>
          </w:tcPr>
          <w:p w:rsidR="00DA35A7" w:rsidRPr="006E327D" w:rsidRDefault="00DA35A7">
            <w:pPr>
              <w:pStyle w:val="TAH"/>
              <w:rPr>
                <w:rFonts w:cs="Arial"/>
                <w:szCs w:val="18"/>
              </w:rPr>
            </w:pPr>
            <w:r w:rsidRPr="006E327D">
              <w:rPr>
                <w:rFonts w:cs="Arial"/>
                <w:szCs w:val="18"/>
              </w:rPr>
              <w:t>50 MHz</w:t>
            </w:r>
          </w:p>
          <w:p w:rsidR="00DA35A7" w:rsidRPr="006E327D" w:rsidRDefault="00DA35A7">
            <w:pPr>
              <w:pStyle w:val="TAH"/>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20" w:type="dxa"/>
            <w:shd w:val="clear" w:color="auto" w:fill="auto"/>
            <w:vAlign w:val="center"/>
          </w:tcPr>
          <w:p w:rsidR="00DA35A7" w:rsidRPr="006E327D" w:rsidRDefault="00DA35A7">
            <w:pPr>
              <w:pStyle w:val="TAH"/>
              <w:rPr>
                <w:rFonts w:cs="Arial"/>
                <w:szCs w:val="18"/>
              </w:rPr>
            </w:pPr>
            <w:r w:rsidRPr="006E327D">
              <w:rPr>
                <w:rFonts w:cs="Arial"/>
                <w:szCs w:val="18"/>
              </w:rPr>
              <w:t>60 MHz</w:t>
            </w:r>
          </w:p>
          <w:p w:rsidR="00DA35A7" w:rsidRPr="006E327D" w:rsidRDefault="00DA35A7">
            <w:pPr>
              <w:pStyle w:val="TAH"/>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06" w:type="dxa"/>
          </w:tcPr>
          <w:p w:rsidR="00DA35A7" w:rsidRPr="006E327D" w:rsidRDefault="00DA35A7">
            <w:pPr>
              <w:pStyle w:val="TAH"/>
              <w:rPr>
                <w:rFonts w:cs="Arial"/>
                <w:szCs w:val="18"/>
              </w:rPr>
            </w:pPr>
            <w:r w:rsidRPr="006E327D">
              <w:rPr>
                <w:rFonts w:cs="Arial"/>
                <w:szCs w:val="18"/>
              </w:rPr>
              <w:t>70 MHz</w:t>
            </w:r>
          </w:p>
          <w:p w:rsidR="00DA35A7" w:rsidRPr="006E327D" w:rsidRDefault="00DA35A7">
            <w:pPr>
              <w:pStyle w:val="TAH"/>
              <w:rPr>
                <w:rFonts w:cs="Arial"/>
                <w:szCs w:val="18"/>
              </w:rPr>
            </w:pPr>
            <w:r w:rsidRPr="006E327D">
              <w:rPr>
                <w:rFonts w:cs="Arial"/>
                <w:szCs w:val="18"/>
              </w:rPr>
              <w:t>(L</w:t>
            </w:r>
            <w:r w:rsidRPr="006E327D">
              <w:rPr>
                <w:rFonts w:cs="Arial"/>
                <w:szCs w:val="18"/>
                <w:vertAlign w:val="subscript"/>
              </w:rPr>
              <w:t>CRB</w:t>
            </w:r>
            <w:r w:rsidRPr="006E327D">
              <w:rPr>
                <w:rFonts w:cs="Arial"/>
                <w:szCs w:val="18"/>
              </w:rPr>
              <w:t xml:space="preserve">) </w:t>
            </w:r>
          </w:p>
        </w:tc>
        <w:tc>
          <w:tcPr>
            <w:tcW w:w="734" w:type="dxa"/>
            <w:shd w:val="clear" w:color="auto" w:fill="auto"/>
            <w:vAlign w:val="center"/>
          </w:tcPr>
          <w:p w:rsidR="00DA35A7" w:rsidRPr="006E327D" w:rsidRDefault="00DA35A7">
            <w:pPr>
              <w:pStyle w:val="TAH"/>
              <w:rPr>
                <w:rFonts w:cs="Arial"/>
                <w:szCs w:val="18"/>
              </w:rPr>
            </w:pPr>
            <w:r w:rsidRPr="006E327D">
              <w:rPr>
                <w:rFonts w:cs="Arial"/>
                <w:szCs w:val="18"/>
              </w:rPr>
              <w:t>80 MHz</w:t>
            </w:r>
          </w:p>
          <w:p w:rsidR="00DA35A7" w:rsidRPr="006E327D" w:rsidRDefault="00DA35A7">
            <w:pPr>
              <w:pStyle w:val="TAH"/>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20" w:type="dxa"/>
            <w:vAlign w:val="center"/>
          </w:tcPr>
          <w:p w:rsidR="00DA35A7" w:rsidRPr="006E327D" w:rsidRDefault="00DA35A7">
            <w:pPr>
              <w:pStyle w:val="TAH"/>
              <w:rPr>
                <w:rFonts w:cs="Arial"/>
                <w:szCs w:val="18"/>
              </w:rPr>
            </w:pPr>
            <w:r w:rsidRPr="006E327D">
              <w:rPr>
                <w:rFonts w:cs="Arial"/>
                <w:szCs w:val="18"/>
              </w:rPr>
              <w:t>90 MHz</w:t>
            </w:r>
          </w:p>
          <w:p w:rsidR="00DA35A7" w:rsidRPr="006E327D" w:rsidRDefault="00DA35A7">
            <w:pPr>
              <w:pStyle w:val="TAH"/>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20" w:type="dxa"/>
            <w:shd w:val="clear" w:color="auto" w:fill="auto"/>
            <w:vAlign w:val="center"/>
          </w:tcPr>
          <w:p w:rsidR="00DA35A7" w:rsidRPr="006E327D" w:rsidRDefault="00DA35A7">
            <w:pPr>
              <w:pStyle w:val="TAH"/>
              <w:rPr>
                <w:rFonts w:cs="Arial"/>
                <w:szCs w:val="18"/>
              </w:rPr>
            </w:pPr>
            <w:r w:rsidRPr="006E327D">
              <w:rPr>
                <w:rFonts w:cs="Arial"/>
                <w:szCs w:val="18"/>
              </w:rPr>
              <w:t>100 MHz</w:t>
            </w:r>
          </w:p>
          <w:p w:rsidR="00DA35A7" w:rsidRPr="006E327D" w:rsidRDefault="00DA35A7">
            <w:pPr>
              <w:pStyle w:val="TAH"/>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r>
      <w:tr w:rsidR="00DA35A7" w:rsidRPr="006E327D" w:rsidTr="00DA35A7">
        <w:trPr>
          <w:trHeight w:val="285"/>
          <w:jc w:val="center"/>
        </w:trPr>
        <w:tc>
          <w:tcPr>
            <w:tcW w:w="714" w:type="dxa"/>
            <w:shd w:val="clear" w:color="auto" w:fill="auto"/>
            <w:vAlign w:val="center"/>
          </w:tcPr>
          <w:p w:rsidR="00DA35A7" w:rsidRPr="006E327D" w:rsidRDefault="00DA35A7">
            <w:pPr>
              <w:pStyle w:val="TAC"/>
              <w:rPr>
                <w:rFonts w:cs="Arial"/>
                <w:szCs w:val="18"/>
                <w:lang w:eastAsia="ja-JP"/>
              </w:rPr>
            </w:pPr>
            <w:r w:rsidRPr="006E327D">
              <w:rPr>
                <w:rFonts w:eastAsia="Yu Mincho" w:cs="Arial"/>
                <w:szCs w:val="18"/>
                <w:lang w:eastAsia="ja-JP"/>
              </w:rPr>
              <w:t>2</w:t>
            </w:r>
          </w:p>
        </w:tc>
        <w:tc>
          <w:tcPr>
            <w:tcW w:w="721" w:type="dxa"/>
            <w:shd w:val="clear" w:color="auto" w:fill="auto"/>
            <w:vAlign w:val="center"/>
          </w:tcPr>
          <w:p w:rsidR="00DA35A7" w:rsidRPr="006E327D" w:rsidRDefault="00DA35A7">
            <w:pPr>
              <w:pStyle w:val="TAC"/>
              <w:rPr>
                <w:rFonts w:cs="Arial"/>
                <w:szCs w:val="18"/>
                <w:lang w:eastAsia="ja-JP"/>
              </w:rPr>
            </w:pPr>
            <w:r w:rsidRPr="006E327D">
              <w:rPr>
                <w:rFonts w:eastAsia="Yu Mincho" w:cs="Arial"/>
                <w:szCs w:val="18"/>
                <w:lang w:eastAsia="ja-JP"/>
              </w:rPr>
              <w:t>n77</w:t>
            </w:r>
          </w:p>
        </w:tc>
        <w:tc>
          <w:tcPr>
            <w:tcW w:w="706" w:type="dxa"/>
            <w:shd w:val="clear" w:color="auto" w:fill="auto"/>
            <w:vAlign w:val="center"/>
          </w:tcPr>
          <w:p w:rsidR="00DA35A7" w:rsidRPr="006E327D" w:rsidRDefault="00DA35A7">
            <w:pPr>
              <w:pStyle w:val="TAC"/>
              <w:rPr>
                <w:rFonts w:cs="Arial"/>
                <w:szCs w:val="18"/>
                <w:lang w:eastAsia="ja-JP"/>
              </w:rPr>
            </w:pPr>
          </w:p>
        </w:tc>
        <w:tc>
          <w:tcPr>
            <w:tcW w:w="787" w:type="dxa"/>
            <w:shd w:val="clear" w:color="auto" w:fill="auto"/>
            <w:vAlign w:val="center"/>
          </w:tcPr>
          <w:p w:rsidR="00DA35A7" w:rsidRPr="006E327D" w:rsidRDefault="00DA35A7">
            <w:pPr>
              <w:pStyle w:val="TAC"/>
              <w:rPr>
                <w:rFonts w:cs="Arial"/>
                <w:szCs w:val="18"/>
                <w:lang w:eastAsia="ja-JP"/>
              </w:rPr>
            </w:pPr>
            <w:r w:rsidRPr="006E327D">
              <w:rPr>
                <w:rFonts w:cs="Arial"/>
                <w:szCs w:val="18"/>
                <w:lang w:eastAsia="ja-JP"/>
              </w:rPr>
              <w:t>2</w:t>
            </w:r>
            <w:r w:rsidRPr="006E327D">
              <w:rPr>
                <w:rFonts w:cs="Arial"/>
                <w:szCs w:val="18"/>
              </w:rPr>
              <w:t>5</w:t>
            </w:r>
          </w:p>
        </w:tc>
        <w:tc>
          <w:tcPr>
            <w:tcW w:w="787" w:type="dxa"/>
            <w:shd w:val="clear" w:color="auto" w:fill="auto"/>
            <w:vAlign w:val="center"/>
          </w:tcPr>
          <w:p w:rsidR="00DA35A7" w:rsidRPr="006E327D" w:rsidRDefault="00DA35A7">
            <w:pPr>
              <w:pStyle w:val="TAC"/>
              <w:rPr>
                <w:rFonts w:cs="Arial"/>
                <w:szCs w:val="18"/>
                <w:lang w:eastAsia="ja-JP"/>
              </w:rPr>
            </w:pPr>
            <w:r w:rsidRPr="006E327D">
              <w:rPr>
                <w:rFonts w:cs="Arial"/>
                <w:szCs w:val="18"/>
                <w:lang w:eastAsia="ja-JP"/>
              </w:rPr>
              <w:t>3</w:t>
            </w:r>
            <w:r w:rsidRPr="006E327D">
              <w:rPr>
                <w:rFonts w:cs="Arial"/>
                <w:szCs w:val="18"/>
              </w:rPr>
              <w:t>6</w:t>
            </w:r>
          </w:p>
        </w:tc>
        <w:tc>
          <w:tcPr>
            <w:tcW w:w="706" w:type="dxa"/>
            <w:shd w:val="clear" w:color="auto" w:fill="auto"/>
            <w:vAlign w:val="center"/>
          </w:tcPr>
          <w:p w:rsidR="00DA35A7" w:rsidRPr="006E327D" w:rsidRDefault="00DA35A7">
            <w:pPr>
              <w:pStyle w:val="TAC"/>
              <w:rPr>
                <w:rFonts w:cs="Arial"/>
                <w:szCs w:val="18"/>
                <w:lang w:eastAsia="ja-JP"/>
              </w:rPr>
            </w:pPr>
            <w:r w:rsidRPr="006E327D">
              <w:rPr>
                <w:rFonts w:cs="Arial"/>
                <w:szCs w:val="18"/>
                <w:lang w:eastAsia="ja-JP"/>
              </w:rPr>
              <w:t>5</w:t>
            </w:r>
            <w:r w:rsidRPr="006E327D">
              <w:rPr>
                <w:rFonts w:cs="Arial"/>
                <w:szCs w:val="18"/>
              </w:rPr>
              <w:t>0</w:t>
            </w:r>
          </w:p>
        </w:tc>
        <w:tc>
          <w:tcPr>
            <w:tcW w:w="706" w:type="dxa"/>
            <w:shd w:val="clear" w:color="auto" w:fill="auto"/>
            <w:vAlign w:val="center"/>
          </w:tcPr>
          <w:p w:rsidR="00DA35A7" w:rsidRPr="006E327D" w:rsidRDefault="00DA35A7">
            <w:pPr>
              <w:pStyle w:val="TAC"/>
              <w:rPr>
                <w:rFonts w:eastAsia="SimSun" w:cs="Arial"/>
                <w:szCs w:val="18"/>
                <w:lang w:eastAsia="zh-CN"/>
              </w:rPr>
            </w:pPr>
            <w:r w:rsidRPr="006E327D">
              <w:rPr>
                <w:rFonts w:eastAsia="SimSun" w:cs="Arial"/>
                <w:szCs w:val="18"/>
                <w:lang w:eastAsia="zh-CN"/>
              </w:rPr>
              <w:t>50</w:t>
            </w:r>
          </w:p>
        </w:tc>
        <w:tc>
          <w:tcPr>
            <w:tcW w:w="718" w:type="dxa"/>
            <w:vAlign w:val="center"/>
          </w:tcPr>
          <w:p w:rsidR="00DA35A7" w:rsidRPr="006E327D" w:rsidRDefault="00DA35A7">
            <w:pPr>
              <w:pStyle w:val="TAC"/>
              <w:rPr>
                <w:rFonts w:eastAsia="SimSun" w:cs="Arial"/>
                <w:szCs w:val="18"/>
                <w:lang w:eastAsia="zh-CN"/>
              </w:rPr>
            </w:pPr>
            <w:r w:rsidRPr="006E327D">
              <w:rPr>
                <w:rFonts w:eastAsia="SimSun" w:cs="Arial"/>
                <w:szCs w:val="18"/>
                <w:lang w:eastAsia="zh-CN"/>
              </w:rPr>
              <w:t>50</w:t>
            </w:r>
          </w:p>
        </w:tc>
        <w:tc>
          <w:tcPr>
            <w:tcW w:w="720" w:type="dxa"/>
            <w:shd w:val="clear" w:color="auto" w:fill="auto"/>
            <w:vAlign w:val="center"/>
          </w:tcPr>
          <w:p w:rsidR="00DA35A7" w:rsidRPr="006E327D" w:rsidRDefault="00DA35A7">
            <w:pPr>
              <w:pStyle w:val="TAC"/>
              <w:rPr>
                <w:rFonts w:cs="Arial"/>
                <w:szCs w:val="18"/>
              </w:rPr>
            </w:pPr>
            <w:r w:rsidRPr="006E327D">
              <w:rPr>
                <w:rFonts w:cs="Arial"/>
                <w:szCs w:val="18"/>
              </w:rPr>
              <w:t>50</w:t>
            </w:r>
          </w:p>
        </w:tc>
        <w:tc>
          <w:tcPr>
            <w:tcW w:w="720" w:type="dxa"/>
            <w:shd w:val="clear" w:color="auto" w:fill="auto"/>
            <w:vAlign w:val="center"/>
          </w:tcPr>
          <w:p w:rsidR="00DA35A7" w:rsidRPr="006E327D" w:rsidRDefault="00DA35A7">
            <w:pPr>
              <w:pStyle w:val="TAC"/>
              <w:rPr>
                <w:rFonts w:cs="Arial"/>
                <w:szCs w:val="18"/>
              </w:rPr>
            </w:pPr>
            <w:r w:rsidRPr="006E327D">
              <w:rPr>
                <w:rFonts w:cs="Arial"/>
                <w:szCs w:val="18"/>
              </w:rPr>
              <w:t>50</w:t>
            </w:r>
          </w:p>
        </w:tc>
        <w:tc>
          <w:tcPr>
            <w:tcW w:w="720" w:type="dxa"/>
            <w:shd w:val="clear" w:color="auto" w:fill="auto"/>
            <w:vAlign w:val="center"/>
          </w:tcPr>
          <w:p w:rsidR="00DA35A7" w:rsidRPr="006E327D" w:rsidRDefault="00DA35A7">
            <w:pPr>
              <w:pStyle w:val="TAC"/>
              <w:rPr>
                <w:rFonts w:cs="Arial"/>
                <w:szCs w:val="18"/>
              </w:rPr>
            </w:pPr>
            <w:r w:rsidRPr="006E327D">
              <w:rPr>
                <w:rFonts w:cs="Arial"/>
                <w:szCs w:val="18"/>
              </w:rPr>
              <w:t>50</w:t>
            </w:r>
          </w:p>
        </w:tc>
        <w:tc>
          <w:tcPr>
            <w:tcW w:w="706" w:type="dxa"/>
            <w:vAlign w:val="center"/>
          </w:tcPr>
          <w:p w:rsidR="00DA35A7" w:rsidRPr="006E327D" w:rsidRDefault="00DA35A7">
            <w:pPr>
              <w:pStyle w:val="TAC"/>
              <w:rPr>
                <w:rFonts w:cs="Arial"/>
                <w:szCs w:val="18"/>
              </w:rPr>
            </w:pPr>
            <w:r w:rsidRPr="006E327D">
              <w:rPr>
                <w:rFonts w:cs="Arial"/>
                <w:szCs w:val="18"/>
              </w:rPr>
              <w:t>50</w:t>
            </w:r>
          </w:p>
        </w:tc>
        <w:tc>
          <w:tcPr>
            <w:tcW w:w="734" w:type="dxa"/>
            <w:shd w:val="clear" w:color="auto" w:fill="auto"/>
            <w:vAlign w:val="center"/>
          </w:tcPr>
          <w:p w:rsidR="00DA35A7" w:rsidRPr="006E327D" w:rsidRDefault="00DA35A7">
            <w:pPr>
              <w:pStyle w:val="TAC"/>
              <w:rPr>
                <w:rFonts w:cs="Arial"/>
                <w:szCs w:val="18"/>
              </w:rPr>
            </w:pPr>
            <w:r w:rsidRPr="006E327D">
              <w:rPr>
                <w:rFonts w:cs="Arial"/>
                <w:szCs w:val="18"/>
              </w:rPr>
              <w:t>50</w:t>
            </w:r>
          </w:p>
        </w:tc>
        <w:tc>
          <w:tcPr>
            <w:tcW w:w="720" w:type="dxa"/>
            <w:vAlign w:val="center"/>
          </w:tcPr>
          <w:p w:rsidR="00DA35A7" w:rsidRPr="006E327D" w:rsidRDefault="00DA35A7">
            <w:pPr>
              <w:pStyle w:val="TAC"/>
              <w:rPr>
                <w:rFonts w:cs="Arial"/>
                <w:szCs w:val="18"/>
              </w:rPr>
            </w:pPr>
            <w:r w:rsidRPr="006E327D">
              <w:rPr>
                <w:rFonts w:cs="Arial"/>
                <w:szCs w:val="18"/>
              </w:rPr>
              <w:t>50</w:t>
            </w:r>
          </w:p>
        </w:tc>
        <w:tc>
          <w:tcPr>
            <w:tcW w:w="720" w:type="dxa"/>
            <w:shd w:val="clear" w:color="auto" w:fill="auto"/>
            <w:vAlign w:val="center"/>
          </w:tcPr>
          <w:p w:rsidR="00DA35A7" w:rsidRPr="006E327D" w:rsidRDefault="00DA35A7">
            <w:pPr>
              <w:pStyle w:val="TAC"/>
              <w:rPr>
                <w:rFonts w:cs="Arial"/>
                <w:szCs w:val="18"/>
              </w:rPr>
            </w:pPr>
            <w:r w:rsidRPr="006E327D">
              <w:rPr>
                <w:rFonts w:cs="Arial"/>
                <w:szCs w:val="18"/>
              </w:rPr>
              <w:t>50</w:t>
            </w:r>
          </w:p>
        </w:tc>
      </w:tr>
    </w:tbl>
    <w:p w:rsidR="00DA35A7" w:rsidRDefault="00DA35A7" w:rsidP="00852BD5">
      <w:pPr>
        <w:keepNext/>
        <w:rPr>
          <w:rFonts w:ascii="Arial" w:hAnsi="Arial" w:cs="Arial"/>
          <w:highlight w:val="yellow"/>
          <w:lang w:val="en-US"/>
        </w:rPr>
      </w:pPr>
    </w:p>
    <w:p w:rsidR="00DA35A7" w:rsidRPr="00883D14" w:rsidRDefault="00DA35A7" w:rsidP="00852BD5">
      <w:pPr>
        <w:keepNext/>
        <w:rPr>
          <w:lang w:val="en-US"/>
        </w:rPr>
      </w:pPr>
      <w:r w:rsidRPr="00883D14">
        <w:rPr>
          <w:lang w:val="en-US"/>
        </w:rPr>
        <w:t xml:space="preserve">Sensitivity degradation is allowed for the mixing harmonic products in UL to the DC configuration. The </w:t>
      </w:r>
      <w:r w:rsidRPr="00B06A91">
        <w:rPr>
          <w:lang w:val="en-US"/>
        </w:rPr>
        <w:t>study of</w:t>
      </w:r>
      <w:r>
        <w:rPr>
          <w:lang w:val="en-US"/>
        </w:rPr>
        <w:t xml:space="preserve"> </w:t>
      </w:r>
      <w:r w:rsidRPr="00883D14">
        <w:rPr>
          <w:lang w:val="en-US"/>
        </w:rPr>
        <w:t xml:space="preserve">reference sensitivity exceptions </w:t>
      </w:r>
      <w:r w:rsidRPr="00B06A91">
        <w:rPr>
          <w:lang w:val="en-US"/>
        </w:rPr>
        <w:t xml:space="preserve">captured in </w:t>
      </w:r>
      <w:r w:rsidRPr="00061A84">
        <w:t>TR 38.716-02-00</w:t>
      </w:r>
      <w:r w:rsidRPr="00B06A91">
        <w:rPr>
          <w:lang w:val="en-US"/>
        </w:rPr>
        <w:t xml:space="preserve"> can be</w:t>
      </w:r>
      <w:r>
        <w:rPr>
          <w:lang w:val="en-US"/>
        </w:rPr>
        <w:t xml:space="preserve"> applied </w:t>
      </w:r>
      <w:r w:rsidRPr="00883D14">
        <w:rPr>
          <w:lang w:val="en-US"/>
        </w:rPr>
        <w:t xml:space="preserve">in </w:t>
      </w:r>
      <w:r>
        <w:t>Table 6.1.5.4-5</w:t>
      </w:r>
      <w:r w:rsidRPr="00883D14">
        <w:t xml:space="preserve"> with the uplink configuration specified in </w:t>
      </w:r>
      <w:r w:rsidRPr="00883D14">
        <w:rPr>
          <w:bCs/>
          <w:lang w:val="en-US" w:eastAsia="ja-JP"/>
        </w:rPr>
        <w:t xml:space="preserve">Table </w:t>
      </w:r>
      <w:r w:rsidRPr="00883D14">
        <w:rPr>
          <w:bCs/>
          <w:lang w:val="en-US" w:eastAsia="zh-TW"/>
        </w:rPr>
        <w:t>6.</w:t>
      </w:r>
      <w:r>
        <w:rPr>
          <w:bCs/>
          <w:lang w:val="en-US" w:eastAsia="zh-TW"/>
        </w:rPr>
        <w:t>1.5</w:t>
      </w:r>
      <w:r>
        <w:rPr>
          <w:bCs/>
          <w:lang w:val="en-US" w:eastAsia="zh-CN"/>
        </w:rPr>
        <w:t>.4-6</w:t>
      </w:r>
      <w:r w:rsidRPr="00883D14">
        <w:rPr>
          <w:lang w:val="en-US"/>
        </w:rPr>
        <w:t xml:space="preserve"> for the </w:t>
      </w:r>
      <w:r w:rsidRPr="00883D14">
        <w:t>harmonic mixing of band 2 in the combo DC_2A_n77A.</w:t>
      </w:r>
    </w:p>
    <w:p w:rsidR="00DA35A7" w:rsidRPr="00C678B7" w:rsidRDefault="00DA35A7">
      <w:pPr>
        <w:pStyle w:val="TH"/>
        <w:rPr>
          <w:rFonts w:cs="Arial"/>
        </w:rPr>
      </w:pPr>
      <w:r w:rsidRPr="00C678B7">
        <w:rPr>
          <w:rFonts w:cs="Arial"/>
        </w:rPr>
        <w:t>Table 6.</w:t>
      </w:r>
      <w:r>
        <w:rPr>
          <w:rFonts w:cs="Arial"/>
        </w:rPr>
        <w:t>1.5.4-5</w:t>
      </w:r>
      <w:r w:rsidRPr="00C678B7">
        <w:rPr>
          <w:rFonts w:cs="Arial"/>
        </w:rPr>
        <w:t xml:space="preserve">: MSD due to receiver harmonic mixing for </w:t>
      </w:r>
      <w:r>
        <w:rPr>
          <w:rFonts w:cs="Arial"/>
        </w:rPr>
        <w:t>E</w:t>
      </w:r>
      <w:r>
        <w:rPr>
          <w:rFonts w:eastAsia="新細明體" w:cs="Arial" w:hint="eastAsia"/>
          <w:lang w:eastAsia="zh-TW"/>
        </w:rPr>
        <w:t>N</w:t>
      </w:r>
      <w:r>
        <w:rPr>
          <w:rFonts w:cs="Arial"/>
        </w:rPr>
        <w:t>-D</w:t>
      </w:r>
      <w:r w:rsidRPr="00C678B7">
        <w:rPr>
          <w:rFonts w:cs="Arial"/>
        </w:rPr>
        <w:t>C in NR FR1</w:t>
      </w:r>
    </w:p>
    <w:tbl>
      <w:tblPr>
        <w:tblW w:w="112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
        <w:gridCol w:w="770"/>
        <w:gridCol w:w="900"/>
        <w:gridCol w:w="810"/>
        <w:gridCol w:w="810"/>
        <w:gridCol w:w="810"/>
        <w:gridCol w:w="810"/>
        <w:gridCol w:w="810"/>
        <w:gridCol w:w="810"/>
        <w:gridCol w:w="810"/>
        <w:gridCol w:w="720"/>
        <w:gridCol w:w="734"/>
        <w:gridCol w:w="734"/>
        <w:gridCol w:w="793"/>
      </w:tblGrid>
      <w:tr w:rsidR="00DA35A7" w:rsidRPr="00C678B7" w:rsidTr="00DA35A7">
        <w:trPr>
          <w:trHeight w:val="223"/>
          <w:jc w:val="center"/>
        </w:trPr>
        <w:tc>
          <w:tcPr>
            <w:tcW w:w="11256" w:type="dxa"/>
            <w:gridSpan w:val="14"/>
          </w:tcPr>
          <w:p w:rsidR="00DA35A7" w:rsidRPr="00C678B7" w:rsidRDefault="00DA35A7">
            <w:pPr>
              <w:pStyle w:val="TAH"/>
              <w:rPr>
                <w:rFonts w:cs="Arial"/>
              </w:rPr>
            </w:pPr>
            <w:r w:rsidRPr="00C678B7">
              <w:rPr>
                <w:rFonts w:cs="Arial"/>
              </w:rPr>
              <w:t xml:space="preserve">NR Band / Channel bandwidth of the </w:t>
            </w:r>
            <w:r w:rsidRPr="00C678B7">
              <w:rPr>
                <w:rFonts w:cs="Arial"/>
                <w:lang w:val="en-US" w:eastAsia="zh-CN"/>
              </w:rPr>
              <w:t>affected DL</w:t>
            </w:r>
            <w:r w:rsidRPr="00C678B7">
              <w:rPr>
                <w:rFonts w:cs="Arial"/>
              </w:rPr>
              <w:t xml:space="preserve"> band / MSD</w:t>
            </w:r>
          </w:p>
        </w:tc>
      </w:tr>
      <w:tr w:rsidR="00DA35A7" w:rsidRPr="00C678B7" w:rsidTr="00DA35A7">
        <w:trPr>
          <w:trHeight w:val="285"/>
          <w:jc w:val="center"/>
        </w:trPr>
        <w:tc>
          <w:tcPr>
            <w:tcW w:w="935" w:type="dxa"/>
            <w:shd w:val="clear" w:color="auto" w:fill="auto"/>
          </w:tcPr>
          <w:p w:rsidR="00DA35A7" w:rsidRPr="00C678B7" w:rsidRDefault="00DA35A7">
            <w:pPr>
              <w:pStyle w:val="TAH"/>
              <w:rPr>
                <w:rFonts w:cs="Arial"/>
              </w:rPr>
            </w:pPr>
            <w:r w:rsidRPr="00C678B7">
              <w:rPr>
                <w:rFonts w:cs="Arial"/>
              </w:rPr>
              <w:t>UL band</w:t>
            </w:r>
          </w:p>
        </w:tc>
        <w:tc>
          <w:tcPr>
            <w:tcW w:w="770" w:type="dxa"/>
            <w:shd w:val="clear" w:color="auto" w:fill="auto"/>
          </w:tcPr>
          <w:p w:rsidR="00DA35A7" w:rsidRPr="00C678B7" w:rsidRDefault="00DA35A7">
            <w:pPr>
              <w:pStyle w:val="TAH"/>
              <w:rPr>
                <w:rFonts w:cs="Arial"/>
              </w:rPr>
            </w:pPr>
            <w:r w:rsidRPr="00C678B7">
              <w:rPr>
                <w:rFonts w:cs="Arial"/>
              </w:rPr>
              <w:t>DL band</w:t>
            </w:r>
          </w:p>
        </w:tc>
        <w:tc>
          <w:tcPr>
            <w:tcW w:w="900" w:type="dxa"/>
            <w:shd w:val="clear" w:color="auto" w:fill="auto"/>
          </w:tcPr>
          <w:p w:rsidR="00DA35A7" w:rsidRPr="00C678B7" w:rsidRDefault="00DA35A7">
            <w:pPr>
              <w:pStyle w:val="TAH"/>
              <w:rPr>
                <w:rFonts w:cs="Arial"/>
              </w:rPr>
            </w:pPr>
            <w:r w:rsidRPr="00C678B7">
              <w:rPr>
                <w:rFonts w:cs="Arial"/>
              </w:rPr>
              <w:t>5</w:t>
            </w:r>
          </w:p>
          <w:p w:rsidR="00DA35A7" w:rsidRPr="00C678B7" w:rsidRDefault="00DA35A7">
            <w:pPr>
              <w:pStyle w:val="TAH"/>
              <w:rPr>
                <w:rFonts w:cs="Arial"/>
              </w:rPr>
            </w:pPr>
            <w:r w:rsidRPr="00C678B7">
              <w:rPr>
                <w:rFonts w:cs="Arial"/>
              </w:rPr>
              <w:t>MHz</w:t>
            </w:r>
            <w:r>
              <w:rPr>
                <w:rFonts w:cs="Arial"/>
              </w:rPr>
              <w:t xml:space="preserve"> </w:t>
            </w:r>
            <w:r w:rsidRPr="00C678B7">
              <w:rPr>
                <w:rFonts w:cs="Arial"/>
              </w:rPr>
              <w:t>(dB)</w:t>
            </w:r>
          </w:p>
        </w:tc>
        <w:tc>
          <w:tcPr>
            <w:tcW w:w="810" w:type="dxa"/>
            <w:shd w:val="clear" w:color="auto" w:fill="auto"/>
          </w:tcPr>
          <w:p w:rsidR="00DA35A7" w:rsidRDefault="00DA35A7">
            <w:pPr>
              <w:pStyle w:val="TAH"/>
              <w:rPr>
                <w:rFonts w:cs="Arial"/>
              </w:rPr>
            </w:pPr>
            <w:r w:rsidRPr="00C678B7">
              <w:rPr>
                <w:rFonts w:cs="Arial"/>
              </w:rPr>
              <w:t xml:space="preserve">10 </w:t>
            </w:r>
          </w:p>
          <w:p w:rsidR="00DA35A7" w:rsidRPr="00C678B7" w:rsidRDefault="00DA35A7">
            <w:pPr>
              <w:pStyle w:val="TAH"/>
              <w:rPr>
                <w:rFonts w:cs="Arial"/>
              </w:rPr>
            </w:pPr>
            <w:r w:rsidRPr="00C678B7">
              <w:rPr>
                <w:rFonts w:cs="Arial"/>
              </w:rPr>
              <w:t>MHz</w:t>
            </w:r>
            <w:r>
              <w:rPr>
                <w:rFonts w:cs="Arial"/>
              </w:rPr>
              <w:t xml:space="preserve"> </w:t>
            </w:r>
            <w:r w:rsidRPr="00C678B7">
              <w:rPr>
                <w:rFonts w:cs="Arial"/>
              </w:rPr>
              <w:t>(dB)</w:t>
            </w:r>
          </w:p>
        </w:tc>
        <w:tc>
          <w:tcPr>
            <w:tcW w:w="810" w:type="dxa"/>
            <w:shd w:val="clear" w:color="auto" w:fill="auto"/>
          </w:tcPr>
          <w:p w:rsidR="00DA35A7" w:rsidRPr="00C678B7" w:rsidRDefault="00DA35A7">
            <w:pPr>
              <w:pStyle w:val="TAH"/>
              <w:rPr>
                <w:rFonts w:cs="Arial"/>
              </w:rPr>
            </w:pPr>
            <w:r w:rsidRPr="00C678B7">
              <w:rPr>
                <w:rFonts w:cs="Arial"/>
              </w:rPr>
              <w:t>15 MHz</w:t>
            </w:r>
          </w:p>
          <w:p w:rsidR="00DA35A7" w:rsidRPr="00C678B7" w:rsidRDefault="00DA35A7">
            <w:pPr>
              <w:pStyle w:val="TAH"/>
              <w:rPr>
                <w:rFonts w:cs="Arial"/>
              </w:rPr>
            </w:pPr>
            <w:r w:rsidRPr="00C678B7">
              <w:rPr>
                <w:rFonts w:cs="Arial"/>
              </w:rPr>
              <w:t>(dB)</w:t>
            </w:r>
          </w:p>
        </w:tc>
        <w:tc>
          <w:tcPr>
            <w:tcW w:w="810" w:type="dxa"/>
            <w:shd w:val="clear" w:color="auto" w:fill="auto"/>
          </w:tcPr>
          <w:p w:rsidR="00DA35A7" w:rsidRPr="00C678B7" w:rsidRDefault="00DA35A7">
            <w:pPr>
              <w:pStyle w:val="TAH"/>
              <w:rPr>
                <w:rFonts w:cs="Arial"/>
              </w:rPr>
            </w:pPr>
            <w:r w:rsidRPr="00C678B7">
              <w:rPr>
                <w:rFonts w:cs="Arial"/>
              </w:rPr>
              <w:t>20 MHz</w:t>
            </w:r>
          </w:p>
          <w:p w:rsidR="00DA35A7" w:rsidRPr="00C678B7" w:rsidRDefault="00DA35A7">
            <w:pPr>
              <w:pStyle w:val="TAH"/>
              <w:rPr>
                <w:rFonts w:cs="Arial"/>
              </w:rPr>
            </w:pPr>
            <w:r w:rsidRPr="00C678B7">
              <w:rPr>
                <w:rFonts w:cs="Arial"/>
              </w:rPr>
              <w:t>(dB)</w:t>
            </w:r>
          </w:p>
        </w:tc>
        <w:tc>
          <w:tcPr>
            <w:tcW w:w="810" w:type="dxa"/>
            <w:shd w:val="clear" w:color="auto" w:fill="auto"/>
          </w:tcPr>
          <w:p w:rsidR="00DA35A7" w:rsidRPr="00C678B7" w:rsidRDefault="00DA35A7">
            <w:pPr>
              <w:pStyle w:val="TAH"/>
              <w:rPr>
                <w:rFonts w:cs="Arial"/>
              </w:rPr>
            </w:pPr>
            <w:r w:rsidRPr="00C678B7">
              <w:rPr>
                <w:rFonts w:cs="Arial"/>
              </w:rPr>
              <w:t>25 MHz</w:t>
            </w:r>
          </w:p>
          <w:p w:rsidR="00DA35A7" w:rsidRPr="00C678B7" w:rsidRDefault="00DA35A7">
            <w:pPr>
              <w:pStyle w:val="TAH"/>
              <w:rPr>
                <w:rFonts w:cs="Arial"/>
              </w:rPr>
            </w:pPr>
            <w:r w:rsidRPr="00C678B7">
              <w:rPr>
                <w:rFonts w:cs="Arial"/>
              </w:rPr>
              <w:t>(dB)</w:t>
            </w:r>
          </w:p>
        </w:tc>
        <w:tc>
          <w:tcPr>
            <w:tcW w:w="810" w:type="dxa"/>
            <w:shd w:val="clear" w:color="auto" w:fill="auto"/>
          </w:tcPr>
          <w:p w:rsidR="00DA35A7" w:rsidRPr="00C678B7" w:rsidRDefault="00DA35A7">
            <w:pPr>
              <w:pStyle w:val="TAH"/>
              <w:rPr>
                <w:rFonts w:cs="Arial"/>
              </w:rPr>
            </w:pPr>
            <w:r w:rsidRPr="00C678B7">
              <w:rPr>
                <w:rFonts w:cs="Arial"/>
              </w:rPr>
              <w:t>40 MHz</w:t>
            </w:r>
          </w:p>
          <w:p w:rsidR="00DA35A7" w:rsidRPr="00C678B7" w:rsidRDefault="00DA35A7">
            <w:pPr>
              <w:pStyle w:val="TAH"/>
              <w:rPr>
                <w:rFonts w:cs="Arial"/>
              </w:rPr>
            </w:pPr>
            <w:r w:rsidRPr="00C678B7">
              <w:rPr>
                <w:rFonts w:cs="Arial"/>
              </w:rPr>
              <w:t>(dB)</w:t>
            </w:r>
          </w:p>
        </w:tc>
        <w:tc>
          <w:tcPr>
            <w:tcW w:w="810" w:type="dxa"/>
            <w:shd w:val="clear" w:color="auto" w:fill="auto"/>
          </w:tcPr>
          <w:p w:rsidR="00DA35A7" w:rsidRPr="00C678B7" w:rsidRDefault="00DA35A7">
            <w:pPr>
              <w:pStyle w:val="TAH"/>
              <w:rPr>
                <w:rFonts w:cs="Arial"/>
              </w:rPr>
            </w:pPr>
            <w:r w:rsidRPr="00C678B7">
              <w:rPr>
                <w:rFonts w:cs="Arial"/>
              </w:rPr>
              <w:t>50 MHz</w:t>
            </w:r>
          </w:p>
          <w:p w:rsidR="00DA35A7" w:rsidRPr="00C678B7" w:rsidRDefault="00DA35A7">
            <w:pPr>
              <w:pStyle w:val="TAH"/>
              <w:rPr>
                <w:rFonts w:cs="Arial"/>
              </w:rPr>
            </w:pPr>
            <w:r w:rsidRPr="00C678B7">
              <w:rPr>
                <w:rFonts w:cs="Arial"/>
              </w:rPr>
              <w:t>(dB)</w:t>
            </w:r>
          </w:p>
        </w:tc>
        <w:tc>
          <w:tcPr>
            <w:tcW w:w="810" w:type="dxa"/>
            <w:shd w:val="clear" w:color="auto" w:fill="auto"/>
          </w:tcPr>
          <w:p w:rsidR="00DA35A7" w:rsidRPr="00C678B7" w:rsidRDefault="00DA35A7">
            <w:pPr>
              <w:pStyle w:val="TAH"/>
              <w:rPr>
                <w:rFonts w:cs="Arial"/>
              </w:rPr>
            </w:pPr>
            <w:r w:rsidRPr="00C678B7">
              <w:rPr>
                <w:rFonts w:cs="Arial"/>
              </w:rPr>
              <w:t>60 MHz</w:t>
            </w:r>
          </w:p>
          <w:p w:rsidR="00DA35A7" w:rsidRPr="00C678B7" w:rsidRDefault="00DA35A7">
            <w:pPr>
              <w:pStyle w:val="TAH"/>
              <w:rPr>
                <w:rFonts w:cs="Arial"/>
              </w:rPr>
            </w:pPr>
            <w:r w:rsidRPr="00C678B7">
              <w:rPr>
                <w:rFonts w:cs="Arial"/>
              </w:rPr>
              <w:t>(dB)</w:t>
            </w:r>
          </w:p>
        </w:tc>
        <w:tc>
          <w:tcPr>
            <w:tcW w:w="720" w:type="dxa"/>
          </w:tcPr>
          <w:p w:rsidR="00DA35A7" w:rsidRPr="00C678B7" w:rsidRDefault="00DA35A7">
            <w:pPr>
              <w:pStyle w:val="TAH"/>
              <w:rPr>
                <w:rFonts w:cs="Arial"/>
              </w:rPr>
            </w:pPr>
            <w:r w:rsidRPr="00C678B7">
              <w:rPr>
                <w:rFonts w:cs="Arial"/>
              </w:rPr>
              <w:t>70 MHz</w:t>
            </w:r>
          </w:p>
          <w:p w:rsidR="00DA35A7" w:rsidRPr="00C678B7" w:rsidRDefault="00DA35A7">
            <w:pPr>
              <w:pStyle w:val="TAH"/>
              <w:rPr>
                <w:rFonts w:cs="Arial"/>
              </w:rPr>
            </w:pPr>
            <w:r w:rsidRPr="00C678B7">
              <w:rPr>
                <w:rFonts w:cs="Arial"/>
              </w:rPr>
              <w:t>(dB)</w:t>
            </w:r>
          </w:p>
        </w:tc>
        <w:tc>
          <w:tcPr>
            <w:tcW w:w="0" w:type="auto"/>
            <w:shd w:val="clear" w:color="auto" w:fill="auto"/>
          </w:tcPr>
          <w:p w:rsidR="00DA35A7" w:rsidRPr="00C678B7" w:rsidRDefault="00DA35A7">
            <w:pPr>
              <w:pStyle w:val="TAH"/>
              <w:rPr>
                <w:rFonts w:cs="Arial"/>
              </w:rPr>
            </w:pPr>
            <w:r w:rsidRPr="00C678B7">
              <w:rPr>
                <w:rFonts w:cs="Arial"/>
              </w:rPr>
              <w:t>80 MHz</w:t>
            </w:r>
          </w:p>
          <w:p w:rsidR="00DA35A7" w:rsidRPr="00C678B7" w:rsidRDefault="00DA35A7">
            <w:pPr>
              <w:pStyle w:val="TAH"/>
              <w:rPr>
                <w:rFonts w:cs="Arial"/>
              </w:rPr>
            </w:pPr>
            <w:r w:rsidRPr="00C678B7">
              <w:rPr>
                <w:rFonts w:cs="Arial"/>
              </w:rPr>
              <w:t>(dB)</w:t>
            </w:r>
          </w:p>
        </w:tc>
        <w:tc>
          <w:tcPr>
            <w:tcW w:w="0" w:type="auto"/>
          </w:tcPr>
          <w:p w:rsidR="00DA35A7" w:rsidRPr="00C678B7" w:rsidRDefault="00DA35A7">
            <w:pPr>
              <w:pStyle w:val="TAH"/>
              <w:rPr>
                <w:rFonts w:cs="Arial"/>
              </w:rPr>
            </w:pPr>
            <w:r w:rsidRPr="00C678B7">
              <w:rPr>
                <w:rFonts w:cs="Arial"/>
              </w:rPr>
              <w:t>90 MHz</w:t>
            </w:r>
          </w:p>
          <w:p w:rsidR="00DA35A7" w:rsidRPr="00C678B7" w:rsidRDefault="00DA35A7">
            <w:pPr>
              <w:pStyle w:val="TAH"/>
              <w:rPr>
                <w:rFonts w:cs="Arial"/>
              </w:rPr>
            </w:pPr>
            <w:r w:rsidRPr="00C678B7">
              <w:rPr>
                <w:rFonts w:cs="Arial"/>
              </w:rPr>
              <w:t>(dB)</w:t>
            </w:r>
          </w:p>
        </w:tc>
        <w:tc>
          <w:tcPr>
            <w:tcW w:w="0" w:type="auto"/>
            <w:shd w:val="clear" w:color="auto" w:fill="auto"/>
          </w:tcPr>
          <w:p w:rsidR="00DA35A7" w:rsidRPr="00C678B7" w:rsidRDefault="00DA35A7">
            <w:pPr>
              <w:pStyle w:val="TAH"/>
              <w:rPr>
                <w:rFonts w:cs="Arial"/>
              </w:rPr>
            </w:pPr>
            <w:r w:rsidRPr="00C678B7">
              <w:rPr>
                <w:rFonts w:cs="Arial"/>
              </w:rPr>
              <w:t>100 MHz</w:t>
            </w:r>
          </w:p>
          <w:p w:rsidR="00DA35A7" w:rsidRPr="00C678B7" w:rsidRDefault="00DA35A7">
            <w:pPr>
              <w:pStyle w:val="TAH"/>
              <w:rPr>
                <w:rFonts w:cs="Arial"/>
              </w:rPr>
            </w:pPr>
            <w:r w:rsidRPr="00C678B7">
              <w:rPr>
                <w:rFonts w:cs="Arial"/>
              </w:rPr>
              <w:t>(dB)</w:t>
            </w:r>
          </w:p>
        </w:tc>
      </w:tr>
      <w:tr w:rsidR="00DA35A7" w:rsidRPr="006312BD" w:rsidTr="00DA35A7">
        <w:trPr>
          <w:trHeight w:val="58"/>
          <w:jc w:val="center"/>
        </w:trPr>
        <w:tc>
          <w:tcPr>
            <w:tcW w:w="935" w:type="dxa"/>
            <w:shd w:val="clear" w:color="auto" w:fill="auto"/>
            <w:vAlign w:val="center"/>
          </w:tcPr>
          <w:p w:rsidR="00DA35A7" w:rsidRPr="006312BD" w:rsidRDefault="00DA35A7">
            <w:pPr>
              <w:pStyle w:val="TAC"/>
              <w:rPr>
                <w:rFonts w:cs="Arial"/>
                <w:szCs w:val="16"/>
                <w:lang w:eastAsia="zh-CN"/>
              </w:rPr>
            </w:pPr>
            <w:r w:rsidRPr="006312BD">
              <w:rPr>
                <w:rFonts w:cs="Arial"/>
                <w:szCs w:val="16"/>
                <w:lang w:eastAsia="ja-JP"/>
              </w:rPr>
              <w:t>n77</w:t>
            </w:r>
          </w:p>
        </w:tc>
        <w:tc>
          <w:tcPr>
            <w:tcW w:w="770" w:type="dxa"/>
            <w:shd w:val="clear" w:color="auto" w:fill="auto"/>
            <w:vAlign w:val="center"/>
          </w:tcPr>
          <w:p w:rsidR="00DA35A7" w:rsidRPr="006312BD" w:rsidRDefault="00DA35A7">
            <w:pPr>
              <w:pStyle w:val="TAC"/>
              <w:rPr>
                <w:rFonts w:cs="Arial"/>
                <w:szCs w:val="16"/>
                <w:lang w:eastAsia="zh-CN"/>
              </w:rPr>
            </w:pPr>
            <w:r w:rsidRPr="006312BD">
              <w:rPr>
                <w:rFonts w:cs="Arial"/>
                <w:szCs w:val="16"/>
                <w:lang w:eastAsia="ja-JP"/>
              </w:rPr>
              <w:t>2</w:t>
            </w:r>
          </w:p>
        </w:tc>
        <w:tc>
          <w:tcPr>
            <w:tcW w:w="900" w:type="dxa"/>
            <w:shd w:val="clear" w:color="auto" w:fill="auto"/>
            <w:vAlign w:val="center"/>
          </w:tcPr>
          <w:p w:rsidR="00DA35A7" w:rsidRPr="006312BD" w:rsidRDefault="00DA35A7">
            <w:pPr>
              <w:pStyle w:val="TAC"/>
              <w:rPr>
                <w:rFonts w:cs="Arial"/>
                <w:szCs w:val="16"/>
                <w:lang w:eastAsia="zh-CN"/>
              </w:rPr>
            </w:pPr>
            <w:r w:rsidRPr="006312BD">
              <w:rPr>
                <w:rFonts w:cs="Arial"/>
                <w:szCs w:val="16"/>
                <w:lang w:eastAsia="zh-CN"/>
              </w:rPr>
              <w:t>6.1</w:t>
            </w:r>
          </w:p>
        </w:tc>
        <w:tc>
          <w:tcPr>
            <w:tcW w:w="810" w:type="dxa"/>
            <w:shd w:val="clear" w:color="auto" w:fill="auto"/>
            <w:vAlign w:val="center"/>
          </w:tcPr>
          <w:p w:rsidR="00DA35A7" w:rsidRPr="006312BD" w:rsidRDefault="00DA35A7">
            <w:pPr>
              <w:pStyle w:val="TAC"/>
              <w:rPr>
                <w:rFonts w:cs="Arial"/>
                <w:szCs w:val="16"/>
                <w:lang w:eastAsia="zh-CN"/>
              </w:rPr>
            </w:pPr>
            <w:r w:rsidRPr="006312BD">
              <w:rPr>
                <w:rFonts w:cs="Arial"/>
                <w:szCs w:val="16"/>
                <w:lang w:eastAsia="zh-CN"/>
              </w:rPr>
              <w:t>5.0</w:t>
            </w:r>
          </w:p>
        </w:tc>
        <w:tc>
          <w:tcPr>
            <w:tcW w:w="810" w:type="dxa"/>
            <w:shd w:val="clear" w:color="auto" w:fill="auto"/>
            <w:vAlign w:val="center"/>
          </w:tcPr>
          <w:p w:rsidR="00DA35A7" w:rsidRPr="006312BD" w:rsidRDefault="00DA35A7">
            <w:pPr>
              <w:pStyle w:val="TAC"/>
              <w:rPr>
                <w:rFonts w:cs="Arial"/>
                <w:szCs w:val="16"/>
                <w:lang w:eastAsia="zh-CN"/>
              </w:rPr>
            </w:pPr>
            <w:r w:rsidRPr="006312BD">
              <w:rPr>
                <w:rFonts w:cs="Arial"/>
                <w:szCs w:val="16"/>
                <w:lang w:eastAsia="zh-CN"/>
              </w:rPr>
              <w:t>4.0</w:t>
            </w:r>
          </w:p>
        </w:tc>
        <w:tc>
          <w:tcPr>
            <w:tcW w:w="810" w:type="dxa"/>
            <w:shd w:val="clear" w:color="auto" w:fill="auto"/>
            <w:vAlign w:val="center"/>
          </w:tcPr>
          <w:p w:rsidR="00DA35A7" w:rsidRPr="006312BD" w:rsidRDefault="00DA35A7">
            <w:pPr>
              <w:pStyle w:val="TAC"/>
              <w:rPr>
                <w:rFonts w:cs="Arial"/>
                <w:szCs w:val="16"/>
                <w:lang w:eastAsia="zh-CN"/>
              </w:rPr>
            </w:pPr>
            <w:r w:rsidRPr="006312BD">
              <w:rPr>
                <w:rFonts w:cs="Arial"/>
                <w:szCs w:val="16"/>
                <w:lang w:eastAsia="zh-CN"/>
              </w:rPr>
              <w:t>3.7</w:t>
            </w:r>
          </w:p>
        </w:tc>
        <w:tc>
          <w:tcPr>
            <w:tcW w:w="810" w:type="dxa"/>
            <w:shd w:val="clear" w:color="auto" w:fill="auto"/>
            <w:vAlign w:val="center"/>
          </w:tcPr>
          <w:p w:rsidR="00DA35A7" w:rsidRPr="006312BD" w:rsidRDefault="00DA35A7">
            <w:pPr>
              <w:pStyle w:val="TAC"/>
              <w:rPr>
                <w:rFonts w:cs="Arial"/>
                <w:szCs w:val="16"/>
              </w:rPr>
            </w:pPr>
          </w:p>
        </w:tc>
        <w:tc>
          <w:tcPr>
            <w:tcW w:w="810" w:type="dxa"/>
            <w:shd w:val="clear" w:color="auto" w:fill="auto"/>
            <w:vAlign w:val="center"/>
          </w:tcPr>
          <w:p w:rsidR="00DA35A7" w:rsidRPr="006312BD" w:rsidRDefault="00DA35A7">
            <w:pPr>
              <w:pStyle w:val="TAC"/>
              <w:rPr>
                <w:rFonts w:cs="Arial"/>
                <w:szCs w:val="16"/>
              </w:rPr>
            </w:pPr>
          </w:p>
        </w:tc>
        <w:tc>
          <w:tcPr>
            <w:tcW w:w="810" w:type="dxa"/>
            <w:shd w:val="clear" w:color="auto" w:fill="auto"/>
            <w:vAlign w:val="center"/>
          </w:tcPr>
          <w:p w:rsidR="00DA35A7" w:rsidRPr="006312BD" w:rsidRDefault="00DA35A7">
            <w:pPr>
              <w:pStyle w:val="TAC"/>
              <w:rPr>
                <w:rFonts w:cs="Arial"/>
                <w:szCs w:val="16"/>
              </w:rPr>
            </w:pPr>
          </w:p>
        </w:tc>
        <w:tc>
          <w:tcPr>
            <w:tcW w:w="810" w:type="dxa"/>
            <w:shd w:val="clear" w:color="auto" w:fill="auto"/>
            <w:vAlign w:val="center"/>
          </w:tcPr>
          <w:p w:rsidR="00DA35A7" w:rsidRPr="006312BD" w:rsidRDefault="00DA35A7">
            <w:pPr>
              <w:pStyle w:val="TAC"/>
              <w:rPr>
                <w:rFonts w:cs="Arial"/>
                <w:szCs w:val="16"/>
              </w:rPr>
            </w:pPr>
          </w:p>
        </w:tc>
        <w:tc>
          <w:tcPr>
            <w:tcW w:w="720" w:type="dxa"/>
            <w:vAlign w:val="center"/>
          </w:tcPr>
          <w:p w:rsidR="00DA35A7" w:rsidRPr="006312BD" w:rsidRDefault="00DA35A7">
            <w:pPr>
              <w:pStyle w:val="TAC"/>
              <w:tabs>
                <w:tab w:val="center" w:pos="252"/>
              </w:tabs>
              <w:rPr>
                <w:rFonts w:cs="Arial"/>
                <w:szCs w:val="16"/>
              </w:rPr>
            </w:pPr>
          </w:p>
        </w:tc>
        <w:tc>
          <w:tcPr>
            <w:tcW w:w="0" w:type="auto"/>
            <w:shd w:val="clear" w:color="auto" w:fill="auto"/>
            <w:vAlign w:val="center"/>
          </w:tcPr>
          <w:p w:rsidR="00DA35A7" w:rsidRPr="006312BD" w:rsidRDefault="00DA35A7">
            <w:pPr>
              <w:pStyle w:val="TAC"/>
              <w:rPr>
                <w:rFonts w:cs="Arial"/>
                <w:szCs w:val="16"/>
              </w:rPr>
            </w:pPr>
          </w:p>
        </w:tc>
        <w:tc>
          <w:tcPr>
            <w:tcW w:w="0" w:type="auto"/>
            <w:vAlign w:val="center"/>
          </w:tcPr>
          <w:p w:rsidR="00DA35A7" w:rsidRPr="006312BD" w:rsidRDefault="00DA35A7">
            <w:pPr>
              <w:pStyle w:val="TAC"/>
              <w:rPr>
                <w:rFonts w:cs="Arial"/>
                <w:szCs w:val="16"/>
              </w:rPr>
            </w:pPr>
          </w:p>
        </w:tc>
        <w:tc>
          <w:tcPr>
            <w:tcW w:w="0" w:type="auto"/>
            <w:shd w:val="clear" w:color="auto" w:fill="auto"/>
            <w:vAlign w:val="center"/>
          </w:tcPr>
          <w:p w:rsidR="00DA35A7" w:rsidRPr="006312BD" w:rsidRDefault="00DA35A7">
            <w:pPr>
              <w:pStyle w:val="TAC"/>
              <w:rPr>
                <w:rFonts w:cs="Arial"/>
                <w:szCs w:val="16"/>
              </w:rPr>
            </w:pPr>
          </w:p>
        </w:tc>
      </w:tr>
    </w:tbl>
    <w:p w:rsidR="00DA35A7" w:rsidRPr="00511063" w:rsidRDefault="00DA35A7" w:rsidP="00852BD5">
      <w:pPr>
        <w:keepNext/>
        <w:rPr>
          <w:rFonts w:ascii="Arial" w:hAnsi="Arial" w:cs="Arial"/>
          <w:highlight w:val="yellow"/>
        </w:rPr>
      </w:pPr>
    </w:p>
    <w:p w:rsidR="00DA35A7" w:rsidRPr="00C678B7" w:rsidRDefault="00DA35A7">
      <w:pPr>
        <w:pStyle w:val="TH"/>
        <w:rPr>
          <w:rFonts w:cs="Arial"/>
        </w:rPr>
      </w:pPr>
      <w:r w:rsidRPr="00C678B7">
        <w:rPr>
          <w:rFonts w:cs="Arial"/>
        </w:rPr>
        <w:t>Table 6.</w:t>
      </w:r>
      <w:r>
        <w:rPr>
          <w:rFonts w:cs="Arial"/>
        </w:rPr>
        <w:t>1.5.4-6</w:t>
      </w:r>
      <w:r w:rsidRPr="00C678B7">
        <w:rPr>
          <w:rFonts w:cs="Arial"/>
        </w:rPr>
        <w:t>: Uplink configuration</w:t>
      </w:r>
      <w:r w:rsidRPr="00C678B7">
        <w:rPr>
          <w:rFonts w:cs="Arial"/>
          <w:lang w:eastAsia="zh-CN"/>
        </w:rPr>
        <w:t xml:space="preserve"> </w:t>
      </w:r>
      <w:r w:rsidRPr="00C678B7">
        <w:rPr>
          <w:rFonts w:cs="Arial"/>
        </w:rPr>
        <w:t xml:space="preserve">due to receiver harmonic mixing for </w:t>
      </w:r>
      <w:r>
        <w:rPr>
          <w:rFonts w:cs="Arial"/>
        </w:rPr>
        <w:t>EN-DC</w:t>
      </w:r>
      <w:r w:rsidRPr="00C678B7">
        <w:rPr>
          <w:rFonts w:cs="Arial"/>
        </w:rPr>
        <w:t xml:space="preserve"> in NR FR1</w:t>
      </w:r>
    </w:p>
    <w:tbl>
      <w:tblPr>
        <w:tblW w:w="11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8"/>
        <w:gridCol w:w="698"/>
        <w:gridCol w:w="709"/>
        <w:gridCol w:w="764"/>
        <w:gridCol w:w="764"/>
        <w:gridCol w:w="764"/>
        <w:gridCol w:w="764"/>
        <w:gridCol w:w="764"/>
        <w:gridCol w:w="764"/>
        <w:gridCol w:w="764"/>
        <w:gridCol w:w="764"/>
        <w:gridCol w:w="764"/>
        <w:gridCol w:w="764"/>
        <w:gridCol w:w="764"/>
        <w:gridCol w:w="764"/>
      </w:tblGrid>
      <w:tr w:rsidR="00DA35A7" w:rsidRPr="00C678B7" w:rsidTr="00DA35A7">
        <w:trPr>
          <w:trHeight w:val="152"/>
          <w:jc w:val="center"/>
        </w:trPr>
        <w:tc>
          <w:tcPr>
            <w:tcW w:w="11273" w:type="dxa"/>
            <w:gridSpan w:val="15"/>
          </w:tcPr>
          <w:p w:rsidR="00DA35A7" w:rsidRPr="00C678B7" w:rsidRDefault="00DA35A7">
            <w:pPr>
              <w:pStyle w:val="TAH"/>
              <w:rPr>
                <w:rFonts w:cs="Arial"/>
              </w:rPr>
            </w:pPr>
            <w:r w:rsidRPr="00C678B7">
              <w:rPr>
                <w:rFonts w:cs="Arial"/>
              </w:rPr>
              <w:t xml:space="preserve">NR Band / </w:t>
            </w:r>
            <w:r w:rsidRPr="00C678B7">
              <w:rPr>
                <w:rFonts w:cs="Arial"/>
                <w:lang w:val="en-US" w:eastAsia="zh-CN"/>
              </w:rPr>
              <w:t xml:space="preserve">SCS / </w:t>
            </w:r>
            <w:r w:rsidRPr="00C678B7">
              <w:rPr>
                <w:rFonts w:cs="Arial"/>
              </w:rPr>
              <w:t xml:space="preserve">Channel bandwidth of the </w:t>
            </w:r>
            <w:r w:rsidRPr="00C678B7">
              <w:rPr>
                <w:rFonts w:cs="Arial"/>
                <w:lang w:val="en-US" w:eastAsia="zh-CN"/>
              </w:rPr>
              <w:t>affected DL</w:t>
            </w:r>
            <w:r w:rsidRPr="00C678B7">
              <w:rPr>
                <w:rFonts w:cs="Arial"/>
              </w:rPr>
              <w:t xml:space="preserve"> band / UL RB allocation of the aggressor band</w:t>
            </w:r>
          </w:p>
        </w:tc>
      </w:tr>
      <w:tr w:rsidR="00DA35A7" w:rsidRPr="00C678B7" w:rsidTr="00DA35A7">
        <w:trPr>
          <w:trHeight w:val="282"/>
          <w:jc w:val="center"/>
        </w:trPr>
        <w:tc>
          <w:tcPr>
            <w:tcW w:w="698" w:type="dxa"/>
            <w:shd w:val="clear" w:color="auto" w:fill="auto"/>
          </w:tcPr>
          <w:p w:rsidR="00DA35A7" w:rsidRPr="00C678B7" w:rsidRDefault="00DA35A7">
            <w:pPr>
              <w:pStyle w:val="TAH"/>
              <w:rPr>
                <w:rFonts w:cs="Arial"/>
              </w:rPr>
            </w:pPr>
            <w:r w:rsidRPr="00C678B7">
              <w:rPr>
                <w:rFonts w:cs="Arial"/>
              </w:rPr>
              <w:t>UL band</w:t>
            </w:r>
          </w:p>
        </w:tc>
        <w:tc>
          <w:tcPr>
            <w:tcW w:w="698" w:type="dxa"/>
            <w:shd w:val="clear" w:color="auto" w:fill="auto"/>
          </w:tcPr>
          <w:p w:rsidR="00DA35A7" w:rsidRPr="00C678B7" w:rsidRDefault="00DA35A7">
            <w:pPr>
              <w:pStyle w:val="TAH"/>
              <w:rPr>
                <w:rFonts w:cs="Arial"/>
              </w:rPr>
            </w:pPr>
            <w:r w:rsidRPr="00C678B7">
              <w:rPr>
                <w:rFonts w:cs="Arial"/>
              </w:rPr>
              <w:t>DL band</w:t>
            </w:r>
          </w:p>
        </w:tc>
        <w:tc>
          <w:tcPr>
            <w:tcW w:w="709" w:type="dxa"/>
          </w:tcPr>
          <w:p w:rsidR="00DA35A7" w:rsidRPr="00C678B7" w:rsidRDefault="00DA35A7">
            <w:pPr>
              <w:pStyle w:val="TAH"/>
              <w:rPr>
                <w:rFonts w:cs="Arial"/>
              </w:rPr>
            </w:pPr>
            <w:r w:rsidRPr="00C678B7">
              <w:rPr>
                <w:rFonts w:cs="Arial"/>
              </w:rPr>
              <w:t>SCS of UL band</w:t>
            </w:r>
          </w:p>
          <w:p w:rsidR="00DA35A7" w:rsidRPr="00C678B7" w:rsidRDefault="00DA35A7">
            <w:pPr>
              <w:pStyle w:val="TAH"/>
              <w:rPr>
                <w:rFonts w:cs="Arial"/>
              </w:rPr>
            </w:pPr>
            <w:r w:rsidRPr="00C678B7">
              <w:rPr>
                <w:rFonts w:cs="Arial"/>
              </w:rPr>
              <w:t>(kHz)</w:t>
            </w:r>
          </w:p>
        </w:tc>
        <w:tc>
          <w:tcPr>
            <w:tcW w:w="764" w:type="dxa"/>
            <w:shd w:val="clear" w:color="auto" w:fill="auto"/>
          </w:tcPr>
          <w:p w:rsidR="00DA35A7" w:rsidRPr="00C678B7" w:rsidRDefault="00DA35A7">
            <w:pPr>
              <w:pStyle w:val="TAH"/>
              <w:rPr>
                <w:rFonts w:cs="Arial"/>
              </w:rPr>
            </w:pPr>
            <w:r w:rsidRPr="00C678B7">
              <w:rPr>
                <w:rFonts w:cs="Arial"/>
              </w:rPr>
              <w:t>5 MHz</w:t>
            </w:r>
          </w:p>
          <w:p w:rsidR="00DA35A7" w:rsidRPr="00C678B7" w:rsidRDefault="00DA35A7">
            <w:pPr>
              <w:pStyle w:val="TAH"/>
              <w:rPr>
                <w:rFonts w:cs="Arial"/>
              </w:rPr>
            </w:pPr>
            <w:r w:rsidRPr="00C678B7">
              <w:rPr>
                <w:rFonts w:cs="Arial"/>
              </w:rPr>
              <w:t>(L</w:t>
            </w:r>
            <w:r w:rsidRPr="00C678B7">
              <w:rPr>
                <w:rFonts w:cs="Arial"/>
                <w:vertAlign w:val="subscript"/>
              </w:rPr>
              <w:t>CRB</w:t>
            </w:r>
            <w:r w:rsidRPr="00C678B7">
              <w:rPr>
                <w:rFonts w:cs="Arial"/>
              </w:rPr>
              <w:t>)</w:t>
            </w:r>
          </w:p>
        </w:tc>
        <w:tc>
          <w:tcPr>
            <w:tcW w:w="764" w:type="dxa"/>
            <w:shd w:val="clear" w:color="auto" w:fill="auto"/>
          </w:tcPr>
          <w:p w:rsidR="00DA35A7" w:rsidRPr="00C678B7" w:rsidRDefault="00DA35A7">
            <w:pPr>
              <w:pStyle w:val="TAH"/>
              <w:rPr>
                <w:rFonts w:cs="Arial"/>
              </w:rPr>
            </w:pPr>
            <w:r w:rsidRPr="00C678B7">
              <w:rPr>
                <w:rFonts w:cs="Arial"/>
              </w:rPr>
              <w:t>10 MHz</w:t>
            </w:r>
          </w:p>
          <w:p w:rsidR="00DA35A7" w:rsidRPr="00C678B7" w:rsidRDefault="00DA35A7">
            <w:pPr>
              <w:pStyle w:val="TAH"/>
              <w:rPr>
                <w:rFonts w:cs="Arial"/>
              </w:rPr>
            </w:pPr>
            <w:r w:rsidRPr="00C678B7">
              <w:rPr>
                <w:rFonts w:cs="Arial"/>
              </w:rPr>
              <w:t>(L</w:t>
            </w:r>
            <w:r w:rsidRPr="00C678B7">
              <w:rPr>
                <w:rFonts w:cs="Arial"/>
                <w:vertAlign w:val="subscript"/>
              </w:rPr>
              <w:t>CRB</w:t>
            </w:r>
            <w:r w:rsidRPr="00C678B7">
              <w:rPr>
                <w:rFonts w:cs="Arial"/>
              </w:rPr>
              <w:t>)</w:t>
            </w:r>
          </w:p>
        </w:tc>
        <w:tc>
          <w:tcPr>
            <w:tcW w:w="764" w:type="dxa"/>
            <w:shd w:val="clear" w:color="auto" w:fill="auto"/>
          </w:tcPr>
          <w:p w:rsidR="00DA35A7" w:rsidRPr="00C678B7" w:rsidRDefault="00DA35A7">
            <w:pPr>
              <w:pStyle w:val="TAH"/>
              <w:rPr>
                <w:rFonts w:cs="Arial"/>
              </w:rPr>
            </w:pPr>
            <w:r w:rsidRPr="00C678B7">
              <w:rPr>
                <w:rFonts w:cs="Arial"/>
              </w:rPr>
              <w:t>15 MHz</w:t>
            </w:r>
          </w:p>
          <w:p w:rsidR="00DA35A7" w:rsidRPr="00C678B7" w:rsidRDefault="00DA35A7">
            <w:pPr>
              <w:pStyle w:val="TAH"/>
              <w:rPr>
                <w:rFonts w:cs="Arial"/>
              </w:rPr>
            </w:pPr>
            <w:r w:rsidRPr="00C678B7">
              <w:rPr>
                <w:rFonts w:cs="Arial"/>
              </w:rPr>
              <w:t>(L</w:t>
            </w:r>
            <w:r w:rsidRPr="00C678B7">
              <w:rPr>
                <w:rFonts w:cs="Arial"/>
                <w:vertAlign w:val="subscript"/>
              </w:rPr>
              <w:t>CRB</w:t>
            </w:r>
            <w:r w:rsidRPr="00C678B7">
              <w:rPr>
                <w:rFonts w:cs="Arial"/>
              </w:rPr>
              <w:t>)</w:t>
            </w:r>
          </w:p>
        </w:tc>
        <w:tc>
          <w:tcPr>
            <w:tcW w:w="764" w:type="dxa"/>
            <w:shd w:val="clear" w:color="auto" w:fill="auto"/>
          </w:tcPr>
          <w:p w:rsidR="00DA35A7" w:rsidRPr="00C678B7" w:rsidRDefault="00DA35A7">
            <w:pPr>
              <w:pStyle w:val="TAH"/>
              <w:rPr>
                <w:rFonts w:cs="Arial"/>
              </w:rPr>
            </w:pPr>
            <w:r w:rsidRPr="00C678B7">
              <w:rPr>
                <w:rFonts w:cs="Arial"/>
              </w:rPr>
              <w:t>20 MHz</w:t>
            </w:r>
          </w:p>
          <w:p w:rsidR="00DA35A7" w:rsidRPr="00C678B7" w:rsidRDefault="00DA35A7">
            <w:pPr>
              <w:pStyle w:val="TAH"/>
              <w:rPr>
                <w:rFonts w:cs="Arial"/>
              </w:rPr>
            </w:pPr>
            <w:r w:rsidRPr="00C678B7">
              <w:rPr>
                <w:rFonts w:cs="Arial"/>
              </w:rPr>
              <w:t>(L</w:t>
            </w:r>
            <w:r w:rsidRPr="00C678B7">
              <w:rPr>
                <w:rFonts w:cs="Arial"/>
                <w:vertAlign w:val="subscript"/>
              </w:rPr>
              <w:t>CRB</w:t>
            </w:r>
            <w:r w:rsidRPr="00C678B7">
              <w:rPr>
                <w:rFonts w:cs="Arial"/>
              </w:rPr>
              <w:t>)</w:t>
            </w:r>
          </w:p>
        </w:tc>
        <w:tc>
          <w:tcPr>
            <w:tcW w:w="764" w:type="dxa"/>
            <w:shd w:val="clear" w:color="auto" w:fill="auto"/>
          </w:tcPr>
          <w:p w:rsidR="00DA35A7" w:rsidRPr="00C678B7" w:rsidRDefault="00DA35A7">
            <w:pPr>
              <w:pStyle w:val="TAH"/>
              <w:rPr>
                <w:rFonts w:cs="Arial"/>
              </w:rPr>
            </w:pPr>
            <w:r w:rsidRPr="00C678B7">
              <w:rPr>
                <w:rFonts w:cs="Arial"/>
              </w:rPr>
              <w:t>25 MHz</w:t>
            </w:r>
          </w:p>
          <w:p w:rsidR="00DA35A7" w:rsidRPr="00C678B7" w:rsidRDefault="00DA35A7">
            <w:pPr>
              <w:pStyle w:val="TAH"/>
              <w:rPr>
                <w:rFonts w:cs="Arial"/>
              </w:rPr>
            </w:pPr>
            <w:r w:rsidRPr="00C678B7">
              <w:rPr>
                <w:rFonts w:cs="Arial"/>
              </w:rPr>
              <w:t>(L</w:t>
            </w:r>
            <w:r w:rsidRPr="00C678B7">
              <w:rPr>
                <w:rFonts w:cs="Arial"/>
                <w:vertAlign w:val="subscript"/>
              </w:rPr>
              <w:t>CRB</w:t>
            </w:r>
            <w:r w:rsidRPr="00C678B7">
              <w:rPr>
                <w:rFonts w:cs="Arial"/>
              </w:rPr>
              <w:t>)</w:t>
            </w:r>
          </w:p>
        </w:tc>
        <w:tc>
          <w:tcPr>
            <w:tcW w:w="764" w:type="dxa"/>
            <w:shd w:val="clear" w:color="auto" w:fill="auto"/>
          </w:tcPr>
          <w:p w:rsidR="00DA35A7" w:rsidRPr="00C678B7" w:rsidRDefault="00DA35A7">
            <w:pPr>
              <w:pStyle w:val="TAH"/>
              <w:rPr>
                <w:rFonts w:cs="Arial"/>
              </w:rPr>
            </w:pPr>
            <w:r w:rsidRPr="00C678B7">
              <w:rPr>
                <w:rFonts w:cs="Arial"/>
              </w:rPr>
              <w:t>40 MHz</w:t>
            </w:r>
          </w:p>
          <w:p w:rsidR="00DA35A7" w:rsidRPr="00C678B7" w:rsidRDefault="00DA35A7">
            <w:pPr>
              <w:pStyle w:val="TAH"/>
              <w:rPr>
                <w:rFonts w:cs="Arial"/>
              </w:rPr>
            </w:pPr>
            <w:r w:rsidRPr="00C678B7">
              <w:rPr>
                <w:rFonts w:cs="Arial"/>
              </w:rPr>
              <w:t>(L</w:t>
            </w:r>
            <w:r w:rsidRPr="00C678B7">
              <w:rPr>
                <w:rFonts w:cs="Arial"/>
                <w:vertAlign w:val="subscript"/>
              </w:rPr>
              <w:t>CRB</w:t>
            </w:r>
            <w:r w:rsidRPr="00C678B7">
              <w:rPr>
                <w:rFonts w:cs="Arial"/>
              </w:rPr>
              <w:t>)</w:t>
            </w:r>
          </w:p>
        </w:tc>
        <w:tc>
          <w:tcPr>
            <w:tcW w:w="764" w:type="dxa"/>
            <w:shd w:val="clear" w:color="auto" w:fill="auto"/>
          </w:tcPr>
          <w:p w:rsidR="00DA35A7" w:rsidRPr="00C678B7" w:rsidRDefault="00DA35A7">
            <w:pPr>
              <w:pStyle w:val="TAH"/>
              <w:rPr>
                <w:rFonts w:cs="Arial"/>
              </w:rPr>
            </w:pPr>
            <w:r w:rsidRPr="00C678B7">
              <w:rPr>
                <w:rFonts w:cs="Arial"/>
              </w:rPr>
              <w:t>50 MHz</w:t>
            </w:r>
          </w:p>
          <w:p w:rsidR="00DA35A7" w:rsidRPr="00C678B7" w:rsidRDefault="00DA35A7">
            <w:pPr>
              <w:pStyle w:val="TAH"/>
              <w:rPr>
                <w:rFonts w:cs="Arial"/>
              </w:rPr>
            </w:pPr>
            <w:r w:rsidRPr="00C678B7">
              <w:rPr>
                <w:rFonts w:cs="Arial"/>
              </w:rPr>
              <w:t>(L</w:t>
            </w:r>
            <w:r w:rsidRPr="00C678B7">
              <w:rPr>
                <w:rFonts w:cs="Arial"/>
                <w:vertAlign w:val="subscript"/>
              </w:rPr>
              <w:t>CRB</w:t>
            </w:r>
            <w:r w:rsidRPr="00C678B7">
              <w:rPr>
                <w:rFonts w:cs="Arial"/>
              </w:rPr>
              <w:t>)</w:t>
            </w:r>
          </w:p>
        </w:tc>
        <w:tc>
          <w:tcPr>
            <w:tcW w:w="764" w:type="dxa"/>
            <w:shd w:val="clear" w:color="auto" w:fill="auto"/>
          </w:tcPr>
          <w:p w:rsidR="00DA35A7" w:rsidRPr="00C678B7" w:rsidRDefault="00DA35A7">
            <w:pPr>
              <w:pStyle w:val="TAH"/>
              <w:rPr>
                <w:rFonts w:cs="Arial"/>
              </w:rPr>
            </w:pPr>
            <w:r w:rsidRPr="00C678B7">
              <w:rPr>
                <w:rFonts w:cs="Arial"/>
              </w:rPr>
              <w:t>60 MHz</w:t>
            </w:r>
          </w:p>
          <w:p w:rsidR="00DA35A7" w:rsidRPr="00C678B7" w:rsidRDefault="00DA35A7">
            <w:pPr>
              <w:pStyle w:val="TAH"/>
              <w:rPr>
                <w:rFonts w:cs="Arial"/>
              </w:rPr>
            </w:pPr>
            <w:r w:rsidRPr="00C678B7">
              <w:rPr>
                <w:rFonts w:cs="Arial"/>
              </w:rPr>
              <w:t>(L</w:t>
            </w:r>
            <w:r w:rsidRPr="00C678B7">
              <w:rPr>
                <w:rFonts w:cs="Arial"/>
                <w:vertAlign w:val="subscript"/>
              </w:rPr>
              <w:t>CRB</w:t>
            </w:r>
            <w:r w:rsidRPr="00C678B7">
              <w:rPr>
                <w:rFonts w:cs="Arial"/>
              </w:rPr>
              <w:t>)</w:t>
            </w:r>
          </w:p>
        </w:tc>
        <w:tc>
          <w:tcPr>
            <w:tcW w:w="764" w:type="dxa"/>
          </w:tcPr>
          <w:p w:rsidR="00DA35A7" w:rsidRPr="00C678B7" w:rsidRDefault="00DA35A7">
            <w:pPr>
              <w:pStyle w:val="TAH"/>
              <w:rPr>
                <w:rFonts w:cs="Arial"/>
              </w:rPr>
            </w:pPr>
            <w:r w:rsidRPr="00C678B7">
              <w:rPr>
                <w:rFonts w:cs="Arial"/>
              </w:rPr>
              <w:t>70 MHz</w:t>
            </w:r>
          </w:p>
          <w:p w:rsidR="00DA35A7" w:rsidRPr="00C678B7" w:rsidRDefault="00DA35A7">
            <w:pPr>
              <w:pStyle w:val="TAH"/>
              <w:rPr>
                <w:rFonts w:cs="Arial"/>
              </w:rPr>
            </w:pPr>
            <w:r w:rsidRPr="00C678B7">
              <w:rPr>
                <w:rFonts w:cs="Arial"/>
              </w:rPr>
              <w:t>(L</w:t>
            </w:r>
            <w:r w:rsidRPr="00C678B7">
              <w:rPr>
                <w:rFonts w:cs="Arial"/>
                <w:vertAlign w:val="subscript"/>
              </w:rPr>
              <w:t>CRB</w:t>
            </w:r>
            <w:r w:rsidRPr="00C678B7">
              <w:rPr>
                <w:rFonts w:cs="Arial"/>
              </w:rPr>
              <w:t>)</w:t>
            </w:r>
          </w:p>
        </w:tc>
        <w:tc>
          <w:tcPr>
            <w:tcW w:w="764" w:type="dxa"/>
            <w:shd w:val="clear" w:color="auto" w:fill="auto"/>
          </w:tcPr>
          <w:p w:rsidR="00DA35A7" w:rsidRPr="00C678B7" w:rsidRDefault="00DA35A7">
            <w:pPr>
              <w:pStyle w:val="TAH"/>
              <w:rPr>
                <w:rFonts w:cs="Arial"/>
              </w:rPr>
            </w:pPr>
            <w:r w:rsidRPr="00C678B7">
              <w:rPr>
                <w:rFonts w:cs="Arial"/>
              </w:rPr>
              <w:t>80 MHz</w:t>
            </w:r>
          </w:p>
          <w:p w:rsidR="00DA35A7" w:rsidRPr="00C678B7" w:rsidRDefault="00DA35A7">
            <w:pPr>
              <w:pStyle w:val="TAH"/>
              <w:rPr>
                <w:rFonts w:cs="Arial"/>
              </w:rPr>
            </w:pPr>
            <w:r w:rsidRPr="00C678B7">
              <w:rPr>
                <w:rFonts w:cs="Arial"/>
              </w:rPr>
              <w:t>(L</w:t>
            </w:r>
            <w:r w:rsidRPr="00C678B7">
              <w:rPr>
                <w:rFonts w:cs="Arial"/>
                <w:vertAlign w:val="subscript"/>
              </w:rPr>
              <w:t>CRB</w:t>
            </w:r>
            <w:r w:rsidRPr="00C678B7">
              <w:rPr>
                <w:rFonts w:cs="Arial"/>
              </w:rPr>
              <w:t>)</w:t>
            </w:r>
          </w:p>
        </w:tc>
        <w:tc>
          <w:tcPr>
            <w:tcW w:w="764" w:type="dxa"/>
          </w:tcPr>
          <w:p w:rsidR="00DA35A7" w:rsidRPr="00C678B7" w:rsidRDefault="00DA35A7">
            <w:pPr>
              <w:pStyle w:val="TAH"/>
              <w:rPr>
                <w:rFonts w:cs="Arial"/>
              </w:rPr>
            </w:pPr>
            <w:r w:rsidRPr="00C678B7">
              <w:rPr>
                <w:rFonts w:cs="Arial"/>
              </w:rPr>
              <w:t>90 MHz</w:t>
            </w:r>
          </w:p>
          <w:p w:rsidR="00DA35A7" w:rsidRPr="00C678B7" w:rsidRDefault="00DA35A7">
            <w:pPr>
              <w:pStyle w:val="TAH"/>
              <w:rPr>
                <w:rFonts w:cs="Arial"/>
              </w:rPr>
            </w:pPr>
            <w:r w:rsidRPr="00C678B7">
              <w:rPr>
                <w:rFonts w:cs="Arial"/>
              </w:rPr>
              <w:t>(L</w:t>
            </w:r>
            <w:r w:rsidRPr="00C678B7">
              <w:rPr>
                <w:rFonts w:cs="Arial"/>
                <w:vertAlign w:val="subscript"/>
              </w:rPr>
              <w:t>CRB</w:t>
            </w:r>
            <w:r w:rsidRPr="00C678B7">
              <w:rPr>
                <w:rFonts w:cs="Arial"/>
              </w:rPr>
              <w:t>)</w:t>
            </w:r>
          </w:p>
        </w:tc>
        <w:tc>
          <w:tcPr>
            <w:tcW w:w="764" w:type="dxa"/>
            <w:shd w:val="clear" w:color="auto" w:fill="auto"/>
          </w:tcPr>
          <w:p w:rsidR="00DA35A7" w:rsidRPr="00C678B7" w:rsidRDefault="00DA35A7">
            <w:pPr>
              <w:pStyle w:val="TAH"/>
              <w:rPr>
                <w:rFonts w:cs="Arial"/>
              </w:rPr>
            </w:pPr>
            <w:r w:rsidRPr="00C678B7">
              <w:rPr>
                <w:rFonts w:cs="Arial"/>
              </w:rPr>
              <w:t>100 MHz</w:t>
            </w:r>
          </w:p>
          <w:p w:rsidR="00DA35A7" w:rsidRPr="00C678B7" w:rsidRDefault="00DA35A7">
            <w:pPr>
              <w:pStyle w:val="TAH"/>
              <w:rPr>
                <w:rFonts w:cs="Arial"/>
              </w:rPr>
            </w:pPr>
            <w:r w:rsidRPr="00C678B7">
              <w:rPr>
                <w:rFonts w:cs="Arial"/>
              </w:rPr>
              <w:t>(L</w:t>
            </w:r>
            <w:r w:rsidRPr="00C678B7">
              <w:rPr>
                <w:rFonts w:cs="Arial"/>
                <w:vertAlign w:val="subscript"/>
              </w:rPr>
              <w:t>CRB</w:t>
            </w:r>
            <w:r w:rsidRPr="00C678B7">
              <w:rPr>
                <w:rFonts w:cs="Arial"/>
              </w:rPr>
              <w:t>)</w:t>
            </w:r>
          </w:p>
        </w:tc>
      </w:tr>
      <w:tr w:rsidR="00DA35A7" w:rsidRPr="008B6993" w:rsidTr="00DA35A7">
        <w:trPr>
          <w:trHeight w:val="156"/>
          <w:jc w:val="center"/>
        </w:trPr>
        <w:tc>
          <w:tcPr>
            <w:tcW w:w="698" w:type="dxa"/>
            <w:shd w:val="clear" w:color="auto" w:fill="auto"/>
            <w:vAlign w:val="center"/>
          </w:tcPr>
          <w:p w:rsidR="00DA35A7" w:rsidRPr="008B6993" w:rsidRDefault="00DA35A7">
            <w:pPr>
              <w:pStyle w:val="TAC"/>
              <w:rPr>
                <w:rFonts w:cs="Arial"/>
                <w:szCs w:val="18"/>
              </w:rPr>
            </w:pPr>
            <w:r w:rsidRPr="008B6993">
              <w:rPr>
                <w:rFonts w:cs="Arial"/>
                <w:szCs w:val="18"/>
                <w:lang w:eastAsia="ja-JP"/>
              </w:rPr>
              <w:t>n77</w:t>
            </w:r>
          </w:p>
        </w:tc>
        <w:tc>
          <w:tcPr>
            <w:tcW w:w="698" w:type="dxa"/>
            <w:shd w:val="clear" w:color="auto" w:fill="auto"/>
            <w:vAlign w:val="center"/>
          </w:tcPr>
          <w:p w:rsidR="00DA35A7" w:rsidRPr="008B6993" w:rsidRDefault="00DA35A7">
            <w:pPr>
              <w:pStyle w:val="TAC"/>
              <w:rPr>
                <w:rFonts w:cs="Arial"/>
                <w:szCs w:val="18"/>
                <w:lang w:eastAsia="zh-CN"/>
              </w:rPr>
            </w:pPr>
            <w:r w:rsidRPr="008B6993">
              <w:rPr>
                <w:rFonts w:cs="Arial"/>
                <w:szCs w:val="18"/>
                <w:lang w:eastAsia="ja-JP"/>
              </w:rPr>
              <w:t>2</w:t>
            </w:r>
          </w:p>
        </w:tc>
        <w:tc>
          <w:tcPr>
            <w:tcW w:w="709" w:type="dxa"/>
            <w:vAlign w:val="center"/>
          </w:tcPr>
          <w:p w:rsidR="00DA35A7" w:rsidRPr="008B6993" w:rsidRDefault="00DA35A7">
            <w:pPr>
              <w:pStyle w:val="TAC"/>
              <w:rPr>
                <w:rFonts w:cs="Arial"/>
                <w:szCs w:val="18"/>
                <w:lang w:eastAsia="zh-CN"/>
              </w:rPr>
            </w:pPr>
            <w:r w:rsidRPr="008B6993">
              <w:rPr>
                <w:rFonts w:cs="Arial"/>
                <w:szCs w:val="18"/>
                <w:lang w:eastAsia="ja-JP"/>
              </w:rPr>
              <w:t>15</w:t>
            </w:r>
          </w:p>
        </w:tc>
        <w:tc>
          <w:tcPr>
            <w:tcW w:w="764" w:type="dxa"/>
            <w:shd w:val="clear" w:color="auto" w:fill="auto"/>
            <w:vAlign w:val="center"/>
          </w:tcPr>
          <w:p w:rsidR="00DA35A7" w:rsidRPr="008B6993" w:rsidRDefault="00DA35A7">
            <w:pPr>
              <w:pStyle w:val="TAC"/>
              <w:rPr>
                <w:rFonts w:cs="Arial"/>
                <w:szCs w:val="18"/>
              </w:rPr>
            </w:pPr>
            <w:r w:rsidRPr="008B6993">
              <w:rPr>
                <w:rFonts w:cs="Arial"/>
                <w:szCs w:val="18"/>
              </w:rPr>
              <w:t>25</w:t>
            </w:r>
          </w:p>
        </w:tc>
        <w:tc>
          <w:tcPr>
            <w:tcW w:w="764" w:type="dxa"/>
            <w:shd w:val="clear" w:color="auto" w:fill="auto"/>
            <w:vAlign w:val="center"/>
          </w:tcPr>
          <w:p w:rsidR="00DA35A7" w:rsidRPr="008B6993" w:rsidRDefault="00DA35A7">
            <w:pPr>
              <w:pStyle w:val="TAC"/>
              <w:rPr>
                <w:rFonts w:cs="Arial"/>
                <w:szCs w:val="18"/>
                <w:lang w:eastAsia="zh-CN"/>
              </w:rPr>
            </w:pPr>
            <w:r w:rsidRPr="008B6993">
              <w:rPr>
                <w:rFonts w:cs="Arial" w:hint="eastAsia"/>
                <w:szCs w:val="18"/>
              </w:rPr>
              <w:t>5</w:t>
            </w:r>
            <w:r w:rsidRPr="008B6993">
              <w:rPr>
                <w:rFonts w:cs="Arial"/>
                <w:szCs w:val="18"/>
              </w:rPr>
              <w:t>0</w:t>
            </w:r>
          </w:p>
        </w:tc>
        <w:tc>
          <w:tcPr>
            <w:tcW w:w="764" w:type="dxa"/>
            <w:shd w:val="clear" w:color="auto" w:fill="auto"/>
            <w:vAlign w:val="center"/>
          </w:tcPr>
          <w:p w:rsidR="00DA35A7" w:rsidRPr="008B6993" w:rsidRDefault="00DA35A7">
            <w:pPr>
              <w:pStyle w:val="TAC"/>
              <w:rPr>
                <w:rFonts w:cs="Arial"/>
                <w:szCs w:val="18"/>
                <w:lang w:eastAsia="zh-CN"/>
              </w:rPr>
            </w:pPr>
            <w:r w:rsidRPr="008B6993">
              <w:rPr>
                <w:rFonts w:cs="Arial" w:hint="eastAsia"/>
                <w:szCs w:val="18"/>
              </w:rPr>
              <w:t>7</w:t>
            </w:r>
            <w:r w:rsidRPr="008B6993">
              <w:rPr>
                <w:rFonts w:cs="Arial"/>
                <w:szCs w:val="18"/>
              </w:rPr>
              <w:t>5</w:t>
            </w:r>
          </w:p>
        </w:tc>
        <w:tc>
          <w:tcPr>
            <w:tcW w:w="764" w:type="dxa"/>
            <w:shd w:val="clear" w:color="auto" w:fill="auto"/>
            <w:vAlign w:val="center"/>
          </w:tcPr>
          <w:p w:rsidR="00DA35A7" w:rsidRPr="008B6993" w:rsidRDefault="00DA35A7">
            <w:pPr>
              <w:pStyle w:val="TAC"/>
              <w:rPr>
                <w:rFonts w:cs="Arial"/>
                <w:szCs w:val="18"/>
                <w:lang w:eastAsia="zh-CN"/>
              </w:rPr>
            </w:pPr>
            <w:r w:rsidRPr="008B6993">
              <w:rPr>
                <w:rFonts w:cs="Arial" w:hint="eastAsia"/>
                <w:szCs w:val="18"/>
              </w:rPr>
              <w:t>10</w:t>
            </w:r>
            <w:r w:rsidRPr="008B6993">
              <w:rPr>
                <w:rFonts w:cs="Arial"/>
                <w:szCs w:val="18"/>
              </w:rPr>
              <w:t>0</w:t>
            </w:r>
          </w:p>
        </w:tc>
        <w:tc>
          <w:tcPr>
            <w:tcW w:w="764" w:type="dxa"/>
            <w:shd w:val="clear" w:color="auto" w:fill="auto"/>
            <w:vAlign w:val="center"/>
          </w:tcPr>
          <w:p w:rsidR="00DA35A7" w:rsidRPr="008B6993" w:rsidRDefault="00DA35A7">
            <w:pPr>
              <w:pStyle w:val="TAC"/>
              <w:rPr>
                <w:rFonts w:cs="Arial"/>
                <w:szCs w:val="18"/>
              </w:rPr>
            </w:pPr>
          </w:p>
        </w:tc>
        <w:tc>
          <w:tcPr>
            <w:tcW w:w="764" w:type="dxa"/>
            <w:shd w:val="clear" w:color="auto" w:fill="auto"/>
            <w:vAlign w:val="center"/>
          </w:tcPr>
          <w:p w:rsidR="00DA35A7" w:rsidRPr="008B6993" w:rsidRDefault="00DA35A7">
            <w:pPr>
              <w:pStyle w:val="TAC"/>
              <w:rPr>
                <w:rFonts w:cs="Arial"/>
                <w:szCs w:val="18"/>
              </w:rPr>
            </w:pPr>
          </w:p>
        </w:tc>
        <w:tc>
          <w:tcPr>
            <w:tcW w:w="764" w:type="dxa"/>
            <w:shd w:val="clear" w:color="auto" w:fill="auto"/>
            <w:vAlign w:val="center"/>
          </w:tcPr>
          <w:p w:rsidR="00DA35A7" w:rsidRPr="008B6993" w:rsidRDefault="00DA35A7">
            <w:pPr>
              <w:pStyle w:val="TAC"/>
              <w:rPr>
                <w:rFonts w:cs="Arial"/>
                <w:szCs w:val="18"/>
              </w:rPr>
            </w:pPr>
          </w:p>
        </w:tc>
        <w:tc>
          <w:tcPr>
            <w:tcW w:w="764" w:type="dxa"/>
            <w:shd w:val="clear" w:color="auto" w:fill="auto"/>
            <w:vAlign w:val="center"/>
          </w:tcPr>
          <w:p w:rsidR="00DA35A7" w:rsidRPr="008B6993" w:rsidRDefault="00DA35A7">
            <w:pPr>
              <w:pStyle w:val="TAC"/>
              <w:rPr>
                <w:rFonts w:cs="Arial"/>
                <w:szCs w:val="18"/>
              </w:rPr>
            </w:pPr>
          </w:p>
        </w:tc>
        <w:tc>
          <w:tcPr>
            <w:tcW w:w="764" w:type="dxa"/>
            <w:vAlign w:val="center"/>
          </w:tcPr>
          <w:p w:rsidR="00DA35A7" w:rsidRPr="008B6993" w:rsidRDefault="00DA35A7">
            <w:pPr>
              <w:pStyle w:val="TAC"/>
              <w:rPr>
                <w:rFonts w:cs="Arial"/>
                <w:szCs w:val="18"/>
              </w:rPr>
            </w:pPr>
          </w:p>
        </w:tc>
        <w:tc>
          <w:tcPr>
            <w:tcW w:w="764" w:type="dxa"/>
            <w:shd w:val="clear" w:color="auto" w:fill="auto"/>
            <w:vAlign w:val="center"/>
          </w:tcPr>
          <w:p w:rsidR="00DA35A7" w:rsidRPr="008B6993" w:rsidRDefault="00DA35A7">
            <w:pPr>
              <w:pStyle w:val="TAC"/>
              <w:rPr>
                <w:rFonts w:cs="Arial"/>
                <w:szCs w:val="18"/>
              </w:rPr>
            </w:pPr>
          </w:p>
        </w:tc>
        <w:tc>
          <w:tcPr>
            <w:tcW w:w="764" w:type="dxa"/>
            <w:vAlign w:val="center"/>
          </w:tcPr>
          <w:p w:rsidR="00DA35A7" w:rsidRPr="008B6993" w:rsidRDefault="00DA35A7">
            <w:pPr>
              <w:pStyle w:val="TAC"/>
              <w:rPr>
                <w:rFonts w:cs="Arial"/>
                <w:szCs w:val="18"/>
              </w:rPr>
            </w:pPr>
          </w:p>
        </w:tc>
        <w:tc>
          <w:tcPr>
            <w:tcW w:w="764" w:type="dxa"/>
            <w:shd w:val="clear" w:color="auto" w:fill="auto"/>
            <w:vAlign w:val="center"/>
          </w:tcPr>
          <w:p w:rsidR="00DA35A7" w:rsidRPr="008B6993" w:rsidRDefault="00DA35A7">
            <w:pPr>
              <w:pStyle w:val="TAC"/>
              <w:rPr>
                <w:rFonts w:cs="Arial"/>
                <w:szCs w:val="18"/>
              </w:rPr>
            </w:pPr>
          </w:p>
        </w:tc>
      </w:tr>
    </w:tbl>
    <w:p w:rsidR="00DA35A7" w:rsidRPr="0001773E" w:rsidRDefault="00DA35A7" w:rsidP="00852BD5">
      <w:pPr>
        <w:pStyle w:val="ae"/>
        <w:keepNext/>
        <w:rPr>
          <w:lang w:eastAsia="zh-CN"/>
        </w:rPr>
      </w:pPr>
    </w:p>
    <w:p w:rsidR="00DA35A7" w:rsidRPr="0073342A" w:rsidRDefault="00DA35A7" w:rsidP="00852BD5">
      <w:pPr>
        <w:pStyle w:val="ae"/>
        <w:keepNext/>
      </w:pPr>
      <w:r w:rsidRPr="0073342A">
        <w:rPr>
          <w:lang w:val="en-US"/>
        </w:rPr>
        <w:t xml:space="preserve">Sensitivity degradation is allowed for the identified IMDs in </w:t>
      </w:r>
      <w:r w:rsidRPr="0073342A">
        <w:rPr>
          <w:lang w:eastAsia="zh-TW"/>
        </w:rPr>
        <w:t xml:space="preserve">the configuration of </w:t>
      </w:r>
      <w:r w:rsidRPr="0073342A">
        <w:t>DC</w:t>
      </w:r>
      <w:r w:rsidRPr="0073342A">
        <w:rPr>
          <w:rFonts w:eastAsia="MS Mincho"/>
        </w:rPr>
        <w:t>_</w:t>
      </w:r>
      <w:r w:rsidRPr="0073342A">
        <w:rPr>
          <w:rFonts w:eastAsia="MS Mincho"/>
          <w:lang w:val="en-US" w:eastAsia="zh-CN"/>
        </w:rPr>
        <w:t>2</w:t>
      </w:r>
      <w:r w:rsidRPr="0073342A">
        <w:rPr>
          <w:rFonts w:eastAsia="MS Mincho"/>
        </w:rPr>
        <w:t>A_</w:t>
      </w:r>
      <w:r w:rsidRPr="0073342A">
        <w:rPr>
          <w:rFonts w:eastAsia="MS Mincho"/>
          <w:lang w:eastAsia="zh-CN"/>
        </w:rPr>
        <w:t>n</w:t>
      </w:r>
      <w:r w:rsidRPr="0073342A">
        <w:rPr>
          <w:rFonts w:eastAsia="MS Mincho"/>
          <w:lang w:val="en-US" w:eastAsia="zh-CN"/>
        </w:rPr>
        <w:t>77</w:t>
      </w:r>
      <w:r w:rsidRPr="0073342A">
        <w:rPr>
          <w:rFonts w:eastAsia="MS Mincho"/>
        </w:rPr>
        <w:t>A</w:t>
      </w:r>
      <w:r w:rsidRPr="0073342A">
        <w:rPr>
          <w:lang w:eastAsia="zh-TW"/>
        </w:rPr>
        <w:t>.</w:t>
      </w:r>
      <w:r w:rsidRPr="0073342A">
        <w:rPr>
          <w:lang w:val="en-US"/>
        </w:rPr>
        <w:t xml:space="preserve"> The values for reference sensitivity exceptions </w:t>
      </w:r>
      <w:r w:rsidRPr="00B06A91">
        <w:rPr>
          <w:lang w:val="en-US"/>
        </w:rPr>
        <w:t>captured in</w:t>
      </w:r>
      <w:r w:rsidRPr="0073342A">
        <w:rPr>
          <w:lang w:val="en-US"/>
        </w:rPr>
        <w:t xml:space="preserve"> </w:t>
      </w:r>
      <w:r w:rsidRPr="00061A84">
        <w:t>TR 38.716-02-00</w:t>
      </w:r>
      <w:r w:rsidRPr="0073342A">
        <w:rPr>
          <w:lang w:val="en-US"/>
        </w:rPr>
        <w:t xml:space="preserve"> are </w:t>
      </w:r>
      <w:r w:rsidRPr="00B06A91">
        <w:rPr>
          <w:lang w:val="en-US"/>
        </w:rPr>
        <w:t>applied</w:t>
      </w:r>
      <w:r w:rsidRPr="0073342A">
        <w:rPr>
          <w:lang w:val="en-US"/>
        </w:rPr>
        <w:t xml:space="preserve"> in </w:t>
      </w:r>
      <w:r>
        <w:rPr>
          <w:lang w:val="en-US"/>
        </w:rPr>
        <w:t xml:space="preserve">the </w:t>
      </w:r>
      <w:r w:rsidRPr="0073342A">
        <w:t xml:space="preserve">Table </w:t>
      </w:r>
      <w:r w:rsidRPr="0073342A">
        <w:rPr>
          <w:lang w:eastAsia="zh-CN"/>
        </w:rPr>
        <w:t>6.</w:t>
      </w:r>
      <w:r>
        <w:rPr>
          <w:lang w:eastAsia="zh-CN"/>
        </w:rPr>
        <w:t>1.5</w:t>
      </w:r>
      <w:r>
        <w:t>.4-7</w:t>
      </w:r>
      <w:r w:rsidRPr="0073342A">
        <w:t xml:space="preserve"> for </w:t>
      </w:r>
      <w:r w:rsidRPr="0073342A">
        <w:rPr>
          <w:lang w:eastAsia="zh-TW"/>
        </w:rPr>
        <w:t>the dual connectivity configuration</w:t>
      </w:r>
    </w:p>
    <w:p w:rsidR="00DA35A7" w:rsidRPr="007C6DF9" w:rsidRDefault="00DA35A7">
      <w:pPr>
        <w:pStyle w:val="TH"/>
        <w:rPr>
          <w:rFonts w:cs="Arial"/>
        </w:rPr>
      </w:pPr>
      <w:r w:rsidRPr="007C6DF9">
        <w:rPr>
          <w:rFonts w:cs="Arial"/>
        </w:rPr>
        <w:t xml:space="preserve">Table </w:t>
      </w:r>
      <w:r w:rsidRPr="007C6DF9">
        <w:rPr>
          <w:rFonts w:cs="Arial"/>
          <w:lang w:eastAsia="zh-CN"/>
        </w:rPr>
        <w:t>6.</w:t>
      </w:r>
      <w:r>
        <w:rPr>
          <w:rFonts w:cs="Arial"/>
          <w:lang w:eastAsia="zh-CN"/>
        </w:rPr>
        <w:t>1.5</w:t>
      </w:r>
      <w:r>
        <w:rPr>
          <w:rFonts w:cs="Arial"/>
        </w:rPr>
        <w:t>.4-7</w:t>
      </w:r>
      <w:r w:rsidRPr="007C6DF9">
        <w:rPr>
          <w:rFonts w:cs="Arial"/>
        </w:rPr>
        <w:t>: MSD due to IMD issue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2"/>
        <w:gridCol w:w="1128"/>
        <w:gridCol w:w="893"/>
        <w:gridCol w:w="891"/>
        <w:gridCol w:w="812"/>
        <w:gridCol w:w="891"/>
        <w:gridCol w:w="1096"/>
        <w:gridCol w:w="1063"/>
        <w:gridCol w:w="1191"/>
      </w:tblGrid>
      <w:tr w:rsidR="00DA35A7" w:rsidRPr="007C6DF9" w:rsidTr="00DA35A7">
        <w:trPr>
          <w:tblHeader/>
          <w:jc w:val="center"/>
        </w:trPr>
        <w:tc>
          <w:tcPr>
            <w:tcW w:w="960" w:type="pct"/>
            <w:tcBorders>
              <w:bottom w:val="single" w:sz="4" w:space="0" w:color="auto"/>
            </w:tcBorders>
          </w:tcPr>
          <w:p w:rsidR="00DA35A7" w:rsidRPr="007C6DF9" w:rsidRDefault="00DA35A7" w:rsidP="00852BD5">
            <w:pPr>
              <w:pStyle w:val="TAH"/>
              <w:rPr>
                <w:rFonts w:cs="Arial"/>
                <w:szCs w:val="18"/>
              </w:rPr>
            </w:pPr>
          </w:p>
        </w:tc>
        <w:tc>
          <w:tcPr>
            <w:tcW w:w="4040" w:type="pct"/>
            <w:gridSpan w:val="8"/>
            <w:tcBorders>
              <w:bottom w:val="single" w:sz="4" w:space="0" w:color="auto"/>
            </w:tcBorders>
            <w:shd w:val="clear" w:color="auto" w:fill="auto"/>
            <w:vAlign w:val="center"/>
          </w:tcPr>
          <w:p w:rsidR="00DA35A7" w:rsidRPr="007C6DF9" w:rsidRDefault="00DA35A7" w:rsidP="00852BD5">
            <w:pPr>
              <w:pStyle w:val="TAH"/>
              <w:rPr>
                <w:rFonts w:cs="Arial"/>
                <w:szCs w:val="18"/>
              </w:rPr>
            </w:pPr>
            <w:r w:rsidRPr="007C6DF9">
              <w:rPr>
                <w:rFonts w:cs="Arial"/>
                <w:szCs w:val="18"/>
              </w:rPr>
              <w:t>Operating band/ Channel bandwidth / N</w:t>
            </w:r>
            <w:r w:rsidRPr="007C6DF9">
              <w:rPr>
                <w:rFonts w:cs="Arial"/>
                <w:szCs w:val="18"/>
                <w:vertAlign w:val="subscript"/>
              </w:rPr>
              <w:t>RB</w:t>
            </w:r>
            <w:r w:rsidRPr="007C6DF9">
              <w:rPr>
                <w:rFonts w:cs="Arial"/>
                <w:szCs w:val="18"/>
              </w:rPr>
              <w:t xml:space="preserve"> / </w:t>
            </w:r>
            <w:r w:rsidRPr="007C6DF9">
              <w:rPr>
                <w:rFonts w:eastAsia="SimSun" w:cs="Arial"/>
                <w:szCs w:val="18"/>
              </w:rPr>
              <w:t>Duplex mode</w:t>
            </w:r>
          </w:p>
        </w:tc>
      </w:tr>
      <w:tr w:rsidR="00DA35A7" w:rsidRPr="007C6DF9" w:rsidTr="00DA35A7">
        <w:trPr>
          <w:tblHeader/>
          <w:jc w:val="center"/>
        </w:trPr>
        <w:tc>
          <w:tcPr>
            <w:tcW w:w="960" w:type="pct"/>
            <w:tcBorders>
              <w:bottom w:val="single" w:sz="4" w:space="0" w:color="auto"/>
            </w:tcBorders>
            <w:shd w:val="clear" w:color="auto" w:fill="auto"/>
            <w:vAlign w:val="center"/>
          </w:tcPr>
          <w:p w:rsidR="00DA35A7" w:rsidRPr="007C6DF9" w:rsidRDefault="00DA35A7" w:rsidP="00852BD5">
            <w:pPr>
              <w:pStyle w:val="TAH"/>
              <w:rPr>
                <w:rFonts w:cs="Arial"/>
                <w:szCs w:val="18"/>
              </w:rPr>
            </w:pPr>
            <w:r>
              <w:rPr>
                <w:rFonts w:eastAsia="MS Mincho" w:cs="Arial"/>
                <w:szCs w:val="18"/>
                <w:lang w:eastAsia="ja-JP"/>
              </w:rPr>
              <w:t>E</w:t>
            </w:r>
            <w:r>
              <w:rPr>
                <w:rFonts w:eastAsia="新細明體" w:cs="Arial" w:hint="eastAsia"/>
                <w:szCs w:val="18"/>
                <w:lang w:eastAsia="zh-TW"/>
              </w:rPr>
              <w:t>N</w:t>
            </w:r>
            <w:r>
              <w:rPr>
                <w:rFonts w:eastAsia="MS Mincho" w:cs="Arial"/>
                <w:szCs w:val="18"/>
                <w:lang w:eastAsia="ja-JP"/>
              </w:rPr>
              <w:t xml:space="preserve">-DC </w:t>
            </w:r>
            <w:r w:rsidRPr="007C6DF9">
              <w:rPr>
                <w:rFonts w:eastAsia="MS Mincho" w:cs="Arial"/>
                <w:szCs w:val="18"/>
                <w:lang w:eastAsia="ja-JP"/>
              </w:rPr>
              <w:t>CA</w:t>
            </w:r>
          </w:p>
          <w:p w:rsidR="00DA35A7" w:rsidRPr="007C6DF9" w:rsidRDefault="00DA35A7" w:rsidP="00852BD5">
            <w:pPr>
              <w:pStyle w:val="TAH"/>
              <w:rPr>
                <w:rFonts w:eastAsia="MS Mincho" w:cs="Arial"/>
                <w:szCs w:val="18"/>
                <w:lang w:eastAsia="ja-JP"/>
              </w:rPr>
            </w:pPr>
            <w:r w:rsidRPr="007C6DF9">
              <w:rPr>
                <w:rFonts w:cs="Arial"/>
                <w:szCs w:val="18"/>
              </w:rPr>
              <w:t>Configuration</w:t>
            </w:r>
          </w:p>
        </w:tc>
        <w:tc>
          <w:tcPr>
            <w:tcW w:w="572" w:type="pct"/>
            <w:tcBorders>
              <w:bottom w:val="single" w:sz="4" w:space="0" w:color="auto"/>
            </w:tcBorders>
            <w:shd w:val="clear" w:color="auto" w:fill="auto"/>
            <w:vAlign w:val="center"/>
          </w:tcPr>
          <w:p w:rsidR="00DA35A7" w:rsidRPr="007C6DF9" w:rsidRDefault="00DA35A7" w:rsidP="00852BD5">
            <w:pPr>
              <w:pStyle w:val="TAH"/>
              <w:rPr>
                <w:rFonts w:cs="Arial"/>
                <w:szCs w:val="18"/>
              </w:rPr>
            </w:pPr>
            <w:r w:rsidRPr="007C6DF9">
              <w:rPr>
                <w:rFonts w:cs="Arial"/>
                <w:szCs w:val="18"/>
              </w:rPr>
              <w:t>Operating band</w:t>
            </w:r>
          </w:p>
        </w:tc>
        <w:tc>
          <w:tcPr>
            <w:tcW w:w="453" w:type="pct"/>
            <w:tcBorders>
              <w:bottom w:val="single" w:sz="4" w:space="0" w:color="auto"/>
            </w:tcBorders>
            <w:shd w:val="clear" w:color="auto" w:fill="auto"/>
            <w:vAlign w:val="center"/>
          </w:tcPr>
          <w:p w:rsidR="00DA35A7" w:rsidRPr="007C6DF9" w:rsidRDefault="00DA35A7" w:rsidP="00852BD5">
            <w:pPr>
              <w:pStyle w:val="TAH"/>
              <w:rPr>
                <w:rFonts w:cs="Arial"/>
                <w:szCs w:val="18"/>
              </w:rPr>
            </w:pPr>
            <w:r w:rsidRPr="007C6DF9">
              <w:rPr>
                <w:rFonts w:cs="Arial"/>
                <w:szCs w:val="18"/>
              </w:rPr>
              <w:t>UL F</w:t>
            </w:r>
            <w:r w:rsidRPr="007C6DF9">
              <w:rPr>
                <w:rFonts w:cs="Arial"/>
                <w:szCs w:val="18"/>
                <w:vertAlign w:val="subscript"/>
              </w:rPr>
              <w:t>c</w:t>
            </w:r>
            <w:r w:rsidRPr="007C6DF9">
              <w:rPr>
                <w:rFonts w:cs="Arial"/>
                <w:szCs w:val="18"/>
              </w:rPr>
              <w:t xml:space="preserve"> </w:t>
            </w:r>
            <w:r w:rsidRPr="007C6DF9">
              <w:rPr>
                <w:rFonts w:cs="Arial"/>
                <w:szCs w:val="18"/>
              </w:rPr>
              <w:br/>
              <w:t>(MHz)</w:t>
            </w:r>
          </w:p>
        </w:tc>
        <w:tc>
          <w:tcPr>
            <w:tcW w:w="452" w:type="pct"/>
            <w:tcBorders>
              <w:bottom w:val="single" w:sz="4" w:space="0" w:color="auto"/>
            </w:tcBorders>
            <w:shd w:val="clear" w:color="auto" w:fill="auto"/>
            <w:vAlign w:val="center"/>
          </w:tcPr>
          <w:p w:rsidR="00DA35A7" w:rsidRPr="007C6DF9" w:rsidRDefault="00DA35A7" w:rsidP="00852BD5">
            <w:pPr>
              <w:pStyle w:val="TAH"/>
              <w:rPr>
                <w:rFonts w:cs="Arial"/>
                <w:szCs w:val="18"/>
              </w:rPr>
            </w:pPr>
            <w:r w:rsidRPr="007C6DF9">
              <w:rPr>
                <w:rFonts w:cs="Arial"/>
                <w:szCs w:val="18"/>
              </w:rPr>
              <w:t xml:space="preserve">UL/DL BW </w:t>
            </w:r>
            <w:r w:rsidRPr="007C6DF9">
              <w:rPr>
                <w:rFonts w:cs="Arial"/>
                <w:szCs w:val="18"/>
              </w:rPr>
              <w:br/>
              <w:t>(MHz)</w:t>
            </w:r>
          </w:p>
        </w:tc>
        <w:tc>
          <w:tcPr>
            <w:tcW w:w="412" w:type="pct"/>
            <w:tcBorders>
              <w:bottom w:val="single" w:sz="4" w:space="0" w:color="auto"/>
            </w:tcBorders>
            <w:shd w:val="clear" w:color="auto" w:fill="auto"/>
            <w:vAlign w:val="center"/>
          </w:tcPr>
          <w:p w:rsidR="00DA35A7" w:rsidRPr="007C6DF9" w:rsidRDefault="00DA35A7" w:rsidP="00852BD5">
            <w:pPr>
              <w:pStyle w:val="TAH"/>
              <w:rPr>
                <w:rFonts w:cs="Arial"/>
                <w:szCs w:val="18"/>
              </w:rPr>
            </w:pPr>
            <w:r w:rsidRPr="007C6DF9">
              <w:rPr>
                <w:rFonts w:cs="Arial"/>
                <w:szCs w:val="18"/>
              </w:rPr>
              <w:t xml:space="preserve">UL </w:t>
            </w:r>
            <w:r w:rsidRPr="007C6DF9">
              <w:rPr>
                <w:rFonts w:cs="Arial"/>
                <w:szCs w:val="18"/>
              </w:rPr>
              <w:br/>
              <w:t>L</w:t>
            </w:r>
            <w:r w:rsidRPr="007C6DF9">
              <w:rPr>
                <w:rFonts w:cs="Arial"/>
                <w:szCs w:val="18"/>
                <w:vertAlign w:val="subscript"/>
              </w:rPr>
              <w:t>CRB</w:t>
            </w:r>
          </w:p>
        </w:tc>
        <w:tc>
          <w:tcPr>
            <w:tcW w:w="452" w:type="pct"/>
            <w:tcBorders>
              <w:bottom w:val="single" w:sz="4" w:space="0" w:color="auto"/>
            </w:tcBorders>
            <w:shd w:val="clear" w:color="auto" w:fill="auto"/>
            <w:vAlign w:val="center"/>
          </w:tcPr>
          <w:p w:rsidR="00DA35A7" w:rsidRPr="007C6DF9" w:rsidRDefault="00DA35A7" w:rsidP="00852BD5">
            <w:pPr>
              <w:pStyle w:val="TAH"/>
              <w:rPr>
                <w:rFonts w:cs="Arial"/>
                <w:szCs w:val="18"/>
              </w:rPr>
            </w:pPr>
            <w:r w:rsidRPr="007C6DF9">
              <w:rPr>
                <w:rFonts w:cs="Arial"/>
                <w:szCs w:val="18"/>
              </w:rPr>
              <w:t>DL F</w:t>
            </w:r>
            <w:r w:rsidRPr="007C6DF9">
              <w:rPr>
                <w:rFonts w:cs="Arial"/>
                <w:szCs w:val="18"/>
                <w:vertAlign w:val="subscript"/>
              </w:rPr>
              <w:t>c</w:t>
            </w:r>
            <w:r w:rsidRPr="007C6DF9">
              <w:rPr>
                <w:rFonts w:cs="Arial"/>
                <w:szCs w:val="18"/>
              </w:rPr>
              <w:t xml:space="preserve"> (MHz)</w:t>
            </w:r>
          </w:p>
        </w:tc>
        <w:tc>
          <w:tcPr>
            <w:tcW w:w="556" w:type="pct"/>
            <w:tcBorders>
              <w:bottom w:val="single" w:sz="4" w:space="0" w:color="auto"/>
            </w:tcBorders>
            <w:shd w:val="clear" w:color="auto" w:fill="auto"/>
            <w:vAlign w:val="center"/>
          </w:tcPr>
          <w:p w:rsidR="00DA35A7" w:rsidRPr="007C6DF9" w:rsidRDefault="00DA35A7" w:rsidP="00852BD5">
            <w:pPr>
              <w:pStyle w:val="TAH"/>
              <w:rPr>
                <w:rFonts w:cs="Arial"/>
                <w:szCs w:val="18"/>
              </w:rPr>
            </w:pPr>
            <w:r w:rsidRPr="007C6DF9">
              <w:rPr>
                <w:rFonts w:cs="Arial"/>
                <w:szCs w:val="18"/>
              </w:rPr>
              <w:t xml:space="preserve">MSD </w:t>
            </w:r>
            <w:r w:rsidRPr="007C6DF9">
              <w:rPr>
                <w:rFonts w:cs="Arial"/>
                <w:szCs w:val="18"/>
              </w:rPr>
              <w:br/>
              <w:t>(dB)</w:t>
            </w:r>
          </w:p>
        </w:tc>
        <w:tc>
          <w:tcPr>
            <w:tcW w:w="539" w:type="pct"/>
            <w:tcBorders>
              <w:bottom w:val="single" w:sz="4" w:space="0" w:color="auto"/>
            </w:tcBorders>
            <w:vAlign w:val="center"/>
          </w:tcPr>
          <w:p w:rsidR="00DA35A7" w:rsidRPr="007C6DF9" w:rsidRDefault="00DA35A7" w:rsidP="00852BD5">
            <w:pPr>
              <w:pStyle w:val="TAH"/>
              <w:rPr>
                <w:rFonts w:cs="Arial"/>
                <w:szCs w:val="18"/>
              </w:rPr>
            </w:pPr>
            <w:r w:rsidRPr="007C6DF9">
              <w:rPr>
                <w:rFonts w:eastAsia="SimSun" w:cs="Arial"/>
                <w:szCs w:val="18"/>
              </w:rPr>
              <w:t>Duplex mode</w:t>
            </w:r>
          </w:p>
        </w:tc>
        <w:tc>
          <w:tcPr>
            <w:tcW w:w="604" w:type="pct"/>
            <w:tcBorders>
              <w:bottom w:val="single" w:sz="4" w:space="0" w:color="auto"/>
            </w:tcBorders>
            <w:vAlign w:val="center"/>
          </w:tcPr>
          <w:p w:rsidR="00DA35A7" w:rsidRPr="007C6DF9" w:rsidRDefault="00DA35A7" w:rsidP="00852BD5">
            <w:pPr>
              <w:pStyle w:val="TAH"/>
              <w:rPr>
                <w:rFonts w:cs="Arial"/>
                <w:szCs w:val="18"/>
              </w:rPr>
            </w:pPr>
            <w:r w:rsidRPr="007C6DF9">
              <w:rPr>
                <w:rFonts w:cs="Arial"/>
                <w:szCs w:val="18"/>
              </w:rPr>
              <w:t>IMD order</w:t>
            </w:r>
          </w:p>
        </w:tc>
      </w:tr>
      <w:tr w:rsidR="00DA35A7" w:rsidRPr="007C6DF9" w:rsidTr="00DA35A7">
        <w:trPr>
          <w:jc w:val="center"/>
        </w:trPr>
        <w:tc>
          <w:tcPr>
            <w:tcW w:w="960" w:type="pct"/>
            <w:vMerge w:val="restart"/>
            <w:shd w:val="clear" w:color="auto" w:fill="auto"/>
            <w:vAlign w:val="center"/>
          </w:tcPr>
          <w:p w:rsidR="00DA35A7" w:rsidRDefault="00DA35A7" w:rsidP="00852BD5">
            <w:pPr>
              <w:pStyle w:val="TAC"/>
              <w:rPr>
                <w:rFonts w:cs="Arial"/>
                <w:szCs w:val="18"/>
                <w:lang w:eastAsia="ja-JP"/>
              </w:rPr>
            </w:pPr>
            <w:r w:rsidRPr="007C6DF9">
              <w:rPr>
                <w:rFonts w:eastAsia="MS Mincho" w:cs="Arial"/>
                <w:szCs w:val="18"/>
                <w:lang w:eastAsia="ja-JP"/>
              </w:rPr>
              <w:t>DC</w:t>
            </w:r>
            <w:r w:rsidRPr="007C6DF9">
              <w:rPr>
                <w:rFonts w:cs="Arial"/>
                <w:szCs w:val="18"/>
                <w:lang w:eastAsia="ja-JP"/>
              </w:rPr>
              <w:t>_</w:t>
            </w:r>
            <w:r>
              <w:rPr>
                <w:rFonts w:eastAsia="MS Mincho" w:cs="Arial"/>
                <w:szCs w:val="18"/>
                <w:lang w:eastAsia="ja-JP"/>
              </w:rPr>
              <w:t>2A_n77</w:t>
            </w:r>
            <w:r w:rsidRPr="007C6DF9">
              <w:rPr>
                <w:rFonts w:cs="Arial"/>
                <w:szCs w:val="18"/>
                <w:lang w:eastAsia="ja-JP"/>
              </w:rPr>
              <w:t>A</w:t>
            </w:r>
          </w:p>
          <w:p w:rsidR="00DA35A7" w:rsidRPr="007C6DF9" w:rsidRDefault="00DA35A7" w:rsidP="00852BD5">
            <w:pPr>
              <w:pStyle w:val="TAC"/>
              <w:rPr>
                <w:rFonts w:cs="Arial"/>
                <w:szCs w:val="18"/>
                <w:lang w:eastAsia="zh-TW"/>
              </w:rPr>
            </w:pPr>
            <w:r w:rsidRPr="007C6DF9">
              <w:rPr>
                <w:rFonts w:eastAsia="MS Mincho" w:cs="Arial"/>
                <w:szCs w:val="18"/>
                <w:lang w:eastAsia="ja-JP"/>
              </w:rPr>
              <w:t>DC</w:t>
            </w:r>
            <w:r w:rsidRPr="007C6DF9">
              <w:rPr>
                <w:rFonts w:cs="Arial"/>
                <w:szCs w:val="18"/>
                <w:lang w:eastAsia="ja-JP"/>
              </w:rPr>
              <w:t>_</w:t>
            </w:r>
            <w:r>
              <w:rPr>
                <w:rFonts w:eastAsia="MS Mincho" w:cs="Arial"/>
                <w:szCs w:val="18"/>
                <w:lang w:eastAsia="ja-JP"/>
              </w:rPr>
              <w:t>2A-2A_n77</w:t>
            </w:r>
            <w:r w:rsidRPr="007C6DF9">
              <w:rPr>
                <w:rFonts w:cs="Arial"/>
                <w:szCs w:val="18"/>
                <w:lang w:eastAsia="ja-JP"/>
              </w:rPr>
              <w:t>A</w:t>
            </w:r>
          </w:p>
        </w:tc>
        <w:tc>
          <w:tcPr>
            <w:tcW w:w="572" w:type="pct"/>
            <w:vMerge w:val="restart"/>
            <w:shd w:val="clear" w:color="auto" w:fill="F2F2F2" w:themeFill="background1" w:themeFillShade="F2"/>
            <w:vAlign w:val="center"/>
          </w:tcPr>
          <w:p w:rsidR="00DA35A7" w:rsidRPr="007C6DF9" w:rsidRDefault="00DA35A7" w:rsidP="00852BD5">
            <w:pPr>
              <w:pStyle w:val="TAC"/>
              <w:rPr>
                <w:rFonts w:cs="Arial"/>
                <w:szCs w:val="18"/>
              </w:rPr>
            </w:pPr>
            <w:r w:rsidRPr="007C6DF9">
              <w:rPr>
                <w:rFonts w:cs="Arial"/>
                <w:szCs w:val="18"/>
                <w:lang w:eastAsia="ja-JP"/>
              </w:rPr>
              <w:t>2</w:t>
            </w:r>
          </w:p>
        </w:tc>
        <w:tc>
          <w:tcPr>
            <w:tcW w:w="453" w:type="pct"/>
            <w:vMerge w:val="restart"/>
            <w:shd w:val="clear" w:color="auto" w:fill="F2F2F2" w:themeFill="background1" w:themeFillShade="F2"/>
            <w:noWrap/>
            <w:vAlign w:val="center"/>
          </w:tcPr>
          <w:p w:rsidR="00DA35A7" w:rsidRPr="007C6DF9" w:rsidRDefault="00DA35A7" w:rsidP="00852BD5">
            <w:pPr>
              <w:pStyle w:val="TAC"/>
              <w:rPr>
                <w:rFonts w:cs="Arial"/>
                <w:szCs w:val="18"/>
              </w:rPr>
            </w:pPr>
            <w:r w:rsidRPr="007C6DF9">
              <w:rPr>
                <w:rFonts w:cs="Arial"/>
                <w:szCs w:val="18"/>
                <w:lang w:eastAsia="ja-JP"/>
              </w:rPr>
              <w:t>1855</w:t>
            </w:r>
          </w:p>
        </w:tc>
        <w:tc>
          <w:tcPr>
            <w:tcW w:w="452" w:type="pct"/>
            <w:vMerge w:val="restart"/>
            <w:shd w:val="clear" w:color="auto" w:fill="F2F2F2" w:themeFill="background1" w:themeFillShade="F2"/>
            <w:noWrap/>
            <w:vAlign w:val="center"/>
          </w:tcPr>
          <w:p w:rsidR="00DA35A7" w:rsidRPr="007C6DF9" w:rsidRDefault="00DA35A7" w:rsidP="00852BD5">
            <w:pPr>
              <w:pStyle w:val="TAC"/>
              <w:rPr>
                <w:rFonts w:cs="Arial"/>
                <w:szCs w:val="18"/>
              </w:rPr>
            </w:pPr>
            <w:r w:rsidRPr="007C6DF9">
              <w:rPr>
                <w:rFonts w:cs="Arial"/>
                <w:szCs w:val="18"/>
              </w:rPr>
              <w:t>5</w:t>
            </w:r>
          </w:p>
        </w:tc>
        <w:tc>
          <w:tcPr>
            <w:tcW w:w="412" w:type="pct"/>
            <w:vMerge w:val="restart"/>
            <w:shd w:val="clear" w:color="auto" w:fill="F2F2F2" w:themeFill="background1" w:themeFillShade="F2"/>
            <w:noWrap/>
            <w:vAlign w:val="center"/>
          </w:tcPr>
          <w:p w:rsidR="00DA35A7" w:rsidRPr="007C6DF9" w:rsidRDefault="00DA35A7" w:rsidP="00852BD5">
            <w:pPr>
              <w:pStyle w:val="TAC"/>
              <w:rPr>
                <w:rFonts w:cs="Arial"/>
                <w:szCs w:val="18"/>
              </w:rPr>
            </w:pPr>
            <w:r w:rsidRPr="007C6DF9">
              <w:rPr>
                <w:rFonts w:cs="Arial"/>
                <w:szCs w:val="18"/>
              </w:rPr>
              <w:t>25</w:t>
            </w:r>
          </w:p>
        </w:tc>
        <w:tc>
          <w:tcPr>
            <w:tcW w:w="452" w:type="pct"/>
            <w:vMerge w:val="restart"/>
            <w:shd w:val="clear" w:color="auto" w:fill="F2F2F2" w:themeFill="background1" w:themeFillShade="F2"/>
            <w:noWrap/>
            <w:vAlign w:val="center"/>
          </w:tcPr>
          <w:p w:rsidR="00DA35A7" w:rsidRPr="007C6DF9" w:rsidRDefault="00DA35A7" w:rsidP="00852BD5">
            <w:pPr>
              <w:pStyle w:val="TAC"/>
              <w:rPr>
                <w:rFonts w:cs="Arial"/>
                <w:szCs w:val="18"/>
              </w:rPr>
            </w:pPr>
            <w:r w:rsidRPr="007C6DF9">
              <w:rPr>
                <w:rFonts w:cs="Arial"/>
                <w:szCs w:val="18"/>
                <w:lang w:eastAsia="ja-JP"/>
              </w:rPr>
              <w:t>1935</w:t>
            </w:r>
          </w:p>
        </w:tc>
        <w:tc>
          <w:tcPr>
            <w:tcW w:w="556" w:type="pct"/>
            <w:shd w:val="clear" w:color="auto" w:fill="F2F2F2" w:themeFill="background1" w:themeFillShade="F2"/>
            <w:noWrap/>
            <w:vAlign w:val="center"/>
          </w:tcPr>
          <w:p w:rsidR="00DA35A7" w:rsidRPr="007C6DF9" w:rsidRDefault="00DA35A7" w:rsidP="00852BD5">
            <w:pPr>
              <w:pStyle w:val="TAC"/>
              <w:rPr>
                <w:rFonts w:eastAsia="MS Mincho" w:cs="Arial"/>
                <w:szCs w:val="18"/>
              </w:rPr>
            </w:pPr>
            <w:r w:rsidRPr="007C6DF9">
              <w:rPr>
                <w:rFonts w:eastAsia="MS Mincho" w:cs="Arial"/>
                <w:szCs w:val="18"/>
                <w:lang w:eastAsia="ja-JP"/>
              </w:rPr>
              <w:t>26</w:t>
            </w:r>
          </w:p>
        </w:tc>
        <w:tc>
          <w:tcPr>
            <w:tcW w:w="539" w:type="pct"/>
            <w:vMerge w:val="restart"/>
            <w:shd w:val="clear" w:color="auto" w:fill="F2F2F2" w:themeFill="background1" w:themeFillShade="F2"/>
            <w:vAlign w:val="center"/>
          </w:tcPr>
          <w:p w:rsidR="00DA35A7" w:rsidRPr="007C6DF9" w:rsidRDefault="00DA35A7" w:rsidP="00852BD5">
            <w:pPr>
              <w:pStyle w:val="TAC"/>
              <w:rPr>
                <w:rFonts w:cs="Arial"/>
                <w:szCs w:val="18"/>
              </w:rPr>
            </w:pPr>
            <w:r w:rsidRPr="007C6DF9">
              <w:rPr>
                <w:rFonts w:cs="Arial"/>
                <w:szCs w:val="18"/>
              </w:rPr>
              <w:t>FDD</w:t>
            </w:r>
          </w:p>
        </w:tc>
        <w:tc>
          <w:tcPr>
            <w:tcW w:w="604" w:type="pct"/>
            <w:vMerge w:val="restart"/>
            <w:shd w:val="clear" w:color="auto" w:fill="F2F2F2" w:themeFill="background1" w:themeFillShade="F2"/>
            <w:vAlign w:val="center"/>
          </w:tcPr>
          <w:p w:rsidR="00DA35A7" w:rsidRPr="007C6DF9" w:rsidRDefault="00DA35A7" w:rsidP="00852BD5">
            <w:pPr>
              <w:pStyle w:val="TAC"/>
              <w:rPr>
                <w:rFonts w:cs="Arial"/>
                <w:szCs w:val="18"/>
              </w:rPr>
            </w:pPr>
            <w:r w:rsidRPr="007C6DF9">
              <w:rPr>
                <w:rFonts w:cs="Arial"/>
                <w:szCs w:val="18"/>
              </w:rPr>
              <w:t>IMD2</w:t>
            </w:r>
          </w:p>
        </w:tc>
      </w:tr>
      <w:tr w:rsidR="00DA35A7" w:rsidRPr="007C6DF9" w:rsidTr="00DA35A7">
        <w:trPr>
          <w:jc w:val="center"/>
        </w:trPr>
        <w:tc>
          <w:tcPr>
            <w:tcW w:w="960" w:type="pct"/>
            <w:vMerge/>
            <w:shd w:val="clear" w:color="auto" w:fill="auto"/>
            <w:vAlign w:val="center"/>
          </w:tcPr>
          <w:p w:rsidR="00DA35A7" w:rsidRPr="007C6DF9" w:rsidRDefault="00DA35A7" w:rsidP="00852BD5">
            <w:pPr>
              <w:pStyle w:val="TAC"/>
              <w:rPr>
                <w:rFonts w:eastAsia="MS Mincho" w:cs="Arial"/>
                <w:szCs w:val="18"/>
              </w:rPr>
            </w:pPr>
          </w:p>
        </w:tc>
        <w:tc>
          <w:tcPr>
            <w:tcW w:w="572" w:type="pct"/>
            <w:vMerge/>
            <w:shd w:val="clear" w:color="auto" w:fill="F2F2F2" w:themeFill="background1" w:themeFillShade="F2"/>
            <w:vAlign w:val="center"/>
          </w:tcPr>
          <w:p w:rsidR="00DA35A7" w:rsidRPr="007C6DF9" w:rsidRDefault="00DA35A7" w:rsidP="00852BD5">
            <w:pPr>
              <w:pStyle w:val="TAC"/>
              <w:rPr>
                <w:rFonts w:cs="Arial"/>
                <w:szCs w:val="18"/>
              </w:rPr>
            </w:pPr>
          </w:p>
        </w:tc>
        <w:tc>
          <w:tcPr>
            <w:tcW w:w="453" w:type="pct"/>
            <w:vMerge/>
            <w:shd w:val="clear" w:color="auto" w:fill="F2F2F2" w:themeFill="background1" w:themeFillShade="F2"/>
            <w:noWrap/>
            <w:vAlign w:val="center"/>
          </w:tcPr>
          <w:p w:rsidR="00DA35A7" w:rsidRPr="007C6DF9" w:rsidRDefault="00DA35A7" w:rsidP="00852BD5">
            <w:pPr>
              <w:pStyle w:val="TAC"/>
              <w:rPr>
                <w:rFonts w:cs="Arial"/>
                <w:szCs w:val="18"/>
              </w:rPr>
            </w:pPr>
          </w:p>
        </w:tc>
        <w:tc>
          <w:tcPr>
            <w:tcW w:w="452" w:type="pct"/>
            <w:vMerge/>
            <w:shd w:val="clear" w:color="auto" w:fill="F2F2F2" w:themeFill="background1" w:themeFillShade="F2"/>
            <w:noWrap/>
            <w:vAlign w:val="center"/>
          </w:tcPr>
          <w:p w:rsidR="00DA35A7" w:rsidRPr="007C6DF9" w:rsidRDefault="00DA35A7" w:rsidP="00852BD5">
            <w:pPr>
              <w:pStyle w:val="TAC"/>
              <w:rPr>
                <w:rFonts w:cs="Arial"/>
                <w:szCs w:val="18"/>
              </w:rPr>
            </w:pPr>
          </w:p>
        </w:tc>
        <w:tc>
          <w:tcPr>
            <w:tcW w:w="412" w:type="pct"/>
            <w:vMerge/>
            <w:shd w:val="clear" w:color="auto" w:fill="F2F2F2" w:themeFill="background1" w:themeFillShade="F2"/>
            <w:noWrap/>
            <w:vAlign w:val="center"/>
          </w:tcPr>
          <w:p w:rsidR="00DA35A7" w:rsidRPr="007C6DF9" w:rsidRDefault="00DA35A7" w:rsidP="00852BD5">
            <w:pPr>
              <w:pStyle w:val="TAC"/>
              <w:rPr>
                <w:rFonts w:cs="Arial"/>
                <w:szCs w:val="18"/>
              </w:rPr>
            </w:pPr>
          </w:p>
        </w:tc>
        <w:tc>
          <w:tcPr>
            <w:tcW w:w="452" w:type="pct"/>
            <w:vMerge/>
            <w:shd w:val="clear" w:color="auto" w:fill="F2F2F2" w:themeFill="background1" w:themeFillShade="F2"/>
            <w:noWrap/>
            <w:vAlign w:val="center"/>
          </w:tcPr>
          <w:p w:rsidR="00DA35A7" w:rsidRPr="007C6DF9" w:rsidRDefault="00DA35A7" w:rsidP="00852BD5">
            <w:pPr>
              <w:pStyle w:val="TAC"/>
              <w:rPr>
                <w:rFonts w:cs="Arial"/>
                <w:szCs w:val="18"/>
              </w:rPr>
            </w:pPr>
          </w:p>
        </w:tc>
        <w:tc>
          <w:tcPr>
            <w:tcW w:w="556" w:type="pct"/>
            <w:shd w:val="clear" w:color="auto" w:fill="F2F2F2" w:themeFill="background1" w:themeFillShade="F2"/>
            <w:noWrap/>
            <w:vAlign w:val="center"/>
          </w:tcPr>
          <w:p w:rsidR="00DA35A7" w:rsidRPr="007C6DF9" w:rsidRDefault="00DA35A7" w:rsidP="00852BD5">
            <w:pPr>
              <w:pStyle w:val="TAC"/>
              <w:rPr>
                <w:rFonts w:eastAsia="MS Mincho" w:cs="Arial"/>
                <w:szCs w:val="18"/>
              </w:rPr>
            </w:pPr>
            <w:r w:rsidRPr="007C6DF9">
              <w:rPr>
                <w:rFonts w:eastAsia="MS Mincho" w:cs="Arial"/>
                <w:szCs w:val="18"/>
                <w:lang w:eastAsia="ja-JP"/>
              </w:rPr>
              <w:t>28.7</w:t>
            </w:r>
            <w:r w:rsidRPr="007C6DF9">
              <w:rPr>
                <w:rFonts w:cs="Arial"/>
                <w:szCs w:val="18"/>
                <w:vertAlign w:val="superscript"/>
                <w:lang w:eastAsia="ko-KR"/>
              </w:rPr>
              <w:t>5</w:t>
            </w:r>
          </w:p>
        </w:tc>
        <w:tc>
          <w:tcPr>
            <w:tcW w:w="539" w:type="pct"/>
            <w:vMerge/>
            <w:shd w:val="clear" w:color="auto" w:fill="F2F2F2" w:themeFill="background1" w:themeFillShade="F2"/>
            <w:vAlign w:val="center"/>
          </w:tcPr>
          <w:p w:rsidR="00DA35A7" w:rsidRPr="007C6DF9" w:rsidRDefault="00DA35A7" w:rsidP="00852BD5">
            <w:pPr>
              <w:pStyle w:val="TAC"/>
              <w:rPr>
                <w:rFonts w:cs="Arial"/>
                <w:szCs w:val="18"/>
              </w:rPr>
            </w:pPr>
          </w:p>
        </w:tc>
        <w:tc>
          <w:tcPr>
            <w:tcW w:w="604" w:type="pct"/>
            <w:vMerge/>
            <w:shd w:val="clear" w:color="auto" w:fill="F2F2F2" w:themeFill="background1" w:themeFillShade="F2"/>
            <w:vAlign w:val="center"/>
          </w:tcPr>
          <w:p w:rsidR="00DA35A7" w:rsidRPr="007C6DF9" w:rsidRDefault="00DA35A7" w:rsidP="00852BD5">
            <w:pPr>
              <w:pStyle w:val="TAC"/>
              <w:rPr>
                <w:rFonts w:cs="Arial"/>
                <w:szCs w:val="18"/>
              </w:rPr>
            </w:pPr>
          </w:p>
        </w:tc>
      </w:tr>
      <w:tr w:rsidR="00DA35A7" w:rsidRPr="007C6DF9" w:rsidTr="00DA35A7">
        <w:trPr>
          <w:jc w:val="center"/>
        </w:trPr>
        <w:tc>
          <w:tcPr>
            <w:tcW w:w="960" w:type="pct"/>
            <w:vMerge/>
            <w:shd w:val="clear" w:color="auto" w:fill="auto"/>
            <w:vAlign w:val="center"/>
          </w:tcPr>
          <w:p w:rsidR="00DA35A7" w:rsidRPr="007C6DF9" w:rsidRDefault="00DA35A7" w:rsidP="00852BD5">
            <w:pPr>
              <w:pStyle w:val="TAC"/>
              <w:rPr>
                <w:rFonts w:eastAsia="MS Mincho" w:cs="Arial"/>
                <w:szCs w:val="18"/>
              </w:rPr>
            </w:pPr>
          </w:p>
        </w:tc>
        <w:tc>
          <w:tcPr>
            <w:tcW w:w="572" w:type="pct"/>
            <w:shd w:val="clear" w:color="auto" w:fill="F2F2F2" w:themeFill="background1" w:themeFillShade="F2"/>
            <w:vAlign w:val="center"/>
          </w:tcPr>
          <w:p w:rsidR="00DA35A7" w:rsidRPr="007C6DF9" w:rsidRDefault="00DA35A7" w:rsidP="00852BD5">
            <w:pPr>
              <w:pStyle w:val="TAC"/>
              <w:rPr>
                <w:rFonts w:cs="Arial"/>
                <w:szCs w:val="18"/>
              </w:rPr>
            </w:pPr>
            <w:r w:rsidRPr="007C6DF9">
              <w:rPr>
                <w:rFonts w:eastAsia="MS Mincho" w:cs="Arial"/>
                <w:szCs w:val="18"/>
                <w:lang w:eastAsia="ja-JP"/>
              </w:rPr>
              <w:t>n77</w:t>
            </w:r>
          </w:p>
        </w:tc>
        <w:tc>
          <w:tcPr>
            <w:tcW w:w="453" w:type="pct"/>
            <w:shd w:val="clear" w:color="auto" w:fill="F2F2F2" w:themeFill="background1" w:themeFillShade="F2"/>
            <w:noWrap/>
            <w:vAlign w:val="center"/>
          </w:tcPr>
          <w:p w:rsidR="00DA35A7" w:rsidRPr="007C6DF9" w:rsidRDefault="00DA35A7" w:rsidP="00852BD5">
            <w:pPr>
              <w:pStyle w:val="TAC"/>
              <w:rPr>
                <w:rFonts w:cs="Arial"/>
                <w:szCs w:val="18"/>
              </w:rPr>
            </w:pPr>
            <w:r w:rsidRPr="007C6DF9">
              <w:rPr>
                <w:rFonts w:cs="Arial"/>
                <w:szCs w:val="18"/>
                <w:lang w:eastAsia="ja-JP"/>
              </w:rPr>
              <w:t>3790</w:t>
            </w:r>
          </w:p>
        </w:tc>
        <w:tc>
          <w:tcPr>
            <w:tcW w:w="452" w:type="pct"/>
            <w:shd w:val="clear" w:color="auto" w:fill="F2F2F2" w:themeFill="background1" w:themeFillShade="F2"/>
            <w:noWrap/>
            <w:vAlign w:val="center"/>
          </w:tcPr>
          <w:p w:rsidR="00DA35A7" w:rsidRPr="007C6DF9" w:rsidRDefault="00DA35A7" w:rsidP="00852BD5">
            <w:pPr>
              <w:pStyle w:val="TAC"/>
              <w:rPr>
                <w:rFonts w:cs="Arial"/>
                <w:szCs w:val="18"/>
              </w:rPr>
            </w:pPr>
            <w:r w:rsidRPr="007C6DF9">
              <w:rPr>
                <w:rFonts w:eastAsia="MS Mincho" w:cs="Arial"/>
                <w:szCs w:val="18"/>
                <w:lang w:eastAsia="ja-JP"/>
              </w:rPr>
              <w:t>10</w:t>
            </w:r>
          </w:p>
        </w:tc>
        <w:tc>
          <w:tcPr>
            <w:tcW w:w="412" w:type="pct"/>
            <w:shd w:val="clear" w:color="auto" w:fill="F2F2F2" w:themeFill="background1" w:themeFillShade="F2"/>
            <w:noWrap/>
            <w:vAlign w:val="center"/>
          </w:tcPr>
          <w:p w:rsidR="00DA35A7" w:rsidRPr="007C6DF9" w:rsidRDefault="00DA35A7" w:rsidP="00852BD5">
            <w:pPr>
              <w:pStyle w:val="TAC"/>
              <w:rPr>
                <w:rFonts w:cs="Arial"/>
                <w:szCs w:val="18"/>
              </w:rPr>
            </w:pPr>
            <w:r w:rsidRPr="007C6DF9">
              <w:rPr>
                <w:rFonts w:cs="Arial"/>
                <w:szCs w:val="18"/>
              </w:rPr>
              <w:t>50</w:t>
            </w:r>
          </w:p>
        </w:tc>
        <w:tc>
          <w:tcPr>
            <w:tcW w:w="452" w:type="pct"/>
            <w:shd w:val="clear" w:color="auto" w:fill="F2F2F2" w:themeFill="background1" w:themeFillShade="F2"/>
            <w:noWrap/>
            <w:vAlign w:val="center"/>
          </w:tcPr>
          <w:p w:rsidR="00DA35A7" w:rsidRPr="007C6DF9" w:rsidRDefault="00DA35A7" w:rsidP="00852BD5">
            <w:pPr>
              <w:pStyle w:val="TAC"/>
              <w:rPr>
                <w:rFonts w:cs="Arial"/>
                <w:szCs w:val="18"/>
              </w:rPr>
            </w:pPr>
            <w:r w:rsidRPr="007C6DF9">
              <w:rPr>
                <w:rFonts w:cs="Arial"/>
                <w:szCs w:val="18"/>
                <w:lang w:eastAsia="ja-JP"/>
              </w:rPr>
              <w:t>3790</w:t>
            </w:r>
          </w:p>
        </w:tc>
        <w:tc>
          <w:tcPr>
            <w:tcW w:w="556" w:type="pct"/>
            <w:shd w:val="clear" w:color="auto" w:fill="F2F2F2" w:themeFill="background1" w:themeFillShade="F2"/>
            <w:noWrap/>
            <w:vAlign w:val="center"/>
          </w:tcPr>
          <w:p w:rsidR="00DA35A7" w:rsidRPr="007C6DF9" w:rsidRDefault="00DA35A7" w:rsidP="00852BD5">
            <w:pPr>
              <w:pStyle w:val="TAC"/>
              <w:rPr>
                <w:rFonts w:eastAsia="MS Mincho" w:cs="Arial"/>
                <w:szCs w:val="18"/>
              </w:rPr>
            </w:pPr>
            <w:r w:rsidRPr="007C6DF9">
              <w:rPr>
                <w:rFonts w:cs="Arial"/>
                <w:szCs w:val="18"/>
                <w:lang w:eastAsia="ja-JP"/>
              </w:rPr>
              <w:t>N/A</w:t>
            </w:r>
          </w:p>
        </w:tc>
        <w:tc>
          <w:tcPr>
            <w:tcW w:w="539" w:type="pct"/>
            <w:shd w:val="clear" w:color="auto" w:fill="F2F2F2" w:themeFill="background1" w:themeFillShade="F2"/>
            <w:vAlign w:val="center"/>
          </w:tcPr>
          <w:p w:rsidR="00DA35A7" w:rsidRPr="007C6DF9" w:rsidRDefault="00DA35A7" w:rsidP="00852BD5">
            <w:pPr>
              <w:pStyle w:val="TAC"/>
              <w:rPr>
                <w:rFonts w:cs="Arial"/>
                <w:szCs w:val="18"/>
                <w:lang w:eastAsia="ja-JP"/>
              </w:rPr>
            </w:pPr>
            <w:r w:rsidRPr="007C6DF9">
              <w:rPr>
                <w:rFonts w:cs="Arial"/>
                <w:szCs w:val="18"/>
              </w:rPr>
              <w:t>TDD</w:t>
            </w:r>
          </w:p>
        </w:tc>
        <w:tc>
          <w:tcPr>
            <w:tcW w:w="604" w:type="pct"/>
            <w:shd w:val="clear" w:color="auto" w:fill="F2F2F2" w:themeFill="background1" w:themeFillShade="F2"/>
            <w:vAlign w:val="center"/>
          </w:tcPr>
          <w:p w:rsidR="00DA35A7" w:rsidRPr="007C6DF9" w:rsidRDefault="00DA35A7" w:rsidP="00852BD5">
            <w:pPr>
              <w:pStyle w:val="TAC"/>
              <w:rPr>
                <w:rFonts w:cs="Arial"/>
                <w:szCs w:val="18"/>
              </w:rPr>
            </w:pPr>
            <w:r w:rsidRPr="007C6DF9">
              <w:rPr>
                <w:rFonts w:cs="Arial"/>
                <w:szCs w:val="18"/>
                <w:lang w:eastAsia="ja-JP"/>
              </w:rPr>
              <w:t>N/A</w:t>
            </w:r>
          </w:p>
        </w:tc>
      </w:tr>
      <w:tr w:rsidR="00DA35A7" w:rsidRPr="007C6DF9" w:rsidTr="00DA35A7">
        <w:trPr>
          <w:jc w:val="center"/>
        </w:trPr>
        <w:tc>
          <w:tcPr>
            <w:tcW w:w="960" w:type="pct"/>
            <w:vMerge/>
            <w:shd w:val="clear" w:color="auto" w:fill="auto"/>
            <w:vAlign w:val="center"/>
          </w:tcPr>
          <w:p w:rsidR="00DA35A7" w:rsidRPr="007C6DF9" w:rsidRDefault="00DA35A7" w:rsidP="00852BD5">
            <w:pPr>
              <w:pStyle w:val="TAN"/>
              <w:rPr>
                <w:rFonts w:cs="Arial"/>
                <w:szCs w:val="18"/>
              </w:rPr>
            </w:pPr>
          </w:p>
        </w:tc>
        <w:tc>
          <w:tcPr>
            <w:tcW w:w="572" w:type="pct"/>
            <w:vMerge w:val="restart"/>
            <w:shd w:val="clear" w:color="auto" w:fill="FFFFFF" w:themeFill="background1"/>
            <w:vAlign w:val="center"/>
          </w:tcPr>
          <w:p w:rsidR="00DA35A7" w:rsidRPr="007C6DF9" w:rsidRDefault="00DA35A7" w:rsidP="00852BD5">
            <w:pPr>
              <w:pStyle w:val="TAN"/>
              <w:jc w:val="center"/>
              <w:rPr>
                <w:rFonts w:cs="Arial"/>
                <w:szCs w:val="18"/>
              </w:rPr>
            </w:pPr>
            <w:r w:rsidRPr="007C6DF9">
              <w:rPr>
                <w:rFonts w:cs="Arial"/>
                <w:szCs w:val="18"/>
                <w:lang w:eastAsia="ja-JP"/>
              </w:rPr>
              <w:t>2</w:t>
            </w:r>
          </w:p>
        </w:tc>
        <w:tc>
          <w:tcPr>
            <w:tcW w:w="453" w:type="pct"/>
            <w:vMerge w:val="restart"/>
            <w:shd w:val="clear" w:color="auto" w:fill="FFFFFF" w:themeFill="background1"/>
            <w:vAlign w:val="center"/>
          </w:tcPr>
          <w:p w:rsidR="00DA35A7" w:rsidRPr="007C6DF9" w:rsidRDefault="00DA35A7" w:rsidP="00852BD5">
            <w:pPr>
              <w:pStyle w:val="TAN"/>
              <w:jc w:val="center"/>
              <w:rPr>
                <w:rFonts w:cs="Arial"/>
                <w:szCs w:val="18"/>
              </w:rPr>
            </w:pPr>
            <w:r w:rsidRPr="007C6DF9">
              <w:rPr>
                <w:rFonts w:cs="Arial"/>
                <w:szCs w:val="18"/>
                <w:lang w:eastAsia="ja-JP"/>
              </w:rPr>
              <w:t>1885</w:t>
            </w:r>
          </w:p>
        </w:tc>
        <w:tc>
          <w:tcPr>
            <w:tcW w:w="452" w:type="pct"/>
            <w:vMerge w:val="restart"/>
            <w:shd w:val="clear" w:color="auto" w:fill="FFFFFF" w:themeFill="background1"/>
            <w:vAlign w:val="center"/>
          </w:tcPr>
          <w:p w:rsidR="00DA35A7" w:rsidRPr="007C6DF9" w:rsidRDefault="00DA35A7" w:rsidP="00852BD5">
            <w:pPr>
              <w:pStyle w:val="TAN"/>
              <w:jc w:val="center"/>
              <w:rPr>
                <w:rFonts w:cs="Arial"/>
                <w:szCs w:val="18"/>
              </w:rPr>
            </w:pPr>
            <w:r w:rsidRPr="007C6DF9">
              <w:rPr>
                <w:rFonts w:cs="Arial"/>
                <w:szCs w:val="18"/>
              </w:rPr>
              <w:t>5</w:t>
            </w:r>
          </w:p>
        </w:tc>
        <w:tc>
          <w:tcPr>
            <w:tcW w:w="412" w:type="pct"/>
            <w:vMerge w:val="restart"/>
            <w:shd w:val="clear" w:color="auto" w:fill="FFFFFF" w:themeFill="background1"/>
            <w:vAlign w:val="center"/>
          </w:tcPr>
          <w:p w:rsidR="00DA35A7" w:rsidRPr="007C6DF9" w:rsidRDefault="00DA35A7" w:rsidP="00852BD5">
            <w:pPr>
              <w:pStyle w:val="TAN"/>
              <w:jc w:val="center"/>
              <w:rPr>
                <w:rFonts w:cs="Arial"/>
                <w:szCs w:val="18"/>
              </w:rPr>
            </w:pPr>
            <w:r w:rsidRPr="007C6DF9">
              <w:rPr>
                <w:rFonts w:cs="Arial"/>
                <w:szCs w:val="18"/>
              </w:rPr>
              <w:t>25</w:t>
            </w:r>
          </w:p>
        </w:tc>
        <w:tc>
          <w:tcPr>
            <w:tcW w:w="452" w:type="pct"/>
            <w:vMerge w:val="restart"/>
            <w:shd w:val="clear" w:color="auto" w:fill="FFFFFF" w:themeFill="background1"/>
            <w:vAlign w:val="center"/>
          </w:tcPr>
          <w:p w:rsidR="00DA35A7" w:rsidRPr="007C6DF9" w:rsidRDefault="00DA35A7" w:rsidP="00852BD5">
            <w:pPr>
              <w:pStyle w:val="TAN"/>
              <w:jc w:val="center"/>
              <w:rPr>
                <w:rFonts w:cs="Arial"/>
                <w:szCs w:val="18"/>
              </w:rPr>
            </w:pPr>
            <w:r w:rsidRPr="007C6DF9">
              <w:rPr>
                <w:rFonts w:cs="Arial"/>
                <w:szCs w:val="18"/>
                <w:lang w:eastAsia="ja-JP"/>
              </w:rPr>
              <w:t>1965</w:t>
            </w:r>
          </w:p>
        </w:tc>
        <w:tc>
          <w:tcPr>
            <w:tcW w:w="556" w:type="pct"/>
            <w:shd w:val="clear" w:color="auto" w:fill="FFFFFF" w:themeFill="background1"/>
            <w:vAlign w:val="center"/>
          </w:tcPr>
          <w:p w:rsidR="00DA35A7" w:rsidRPr="007C6DF9" w:rsidRDefault="00DA35A7" w:rsidP="00852BD5">
            <w:pPr>
              <w:pStyle w:val="TAN"/>
              <w:jc w:val="center"/>
              <w:rPr>
                <w:rFonts w:cs="Arial"/>
                <w:szCs w:val="18"/>
              </w:rPr>
            </w:pPr>
            <w:r w:rsidRPr="007C6DF9">
              <w:rPr>
                <w:rFonts w:eastAsia="MS Mincho" w:cs="Arial"/>
                <w:szCs w:val="18"/>
                <w:lang w:eastAsia="ja-JP"/>
              </w:rPr>
              <w:t>8.0</w:t>
            </w:r>
          </w:p>
        </w:tc>
        <w:tc>
          <w:tcPr>
            <w:tcW w:w="539" w:type="pct"/>
            <w:vMerge w:val="restart"/>
            <w:shd w:val="clear" w:color="auto" w:fill="FFFFFF" w:themeFill="background1"/>
            <w:vAlign w:val="center"/>
          </w:tcPr>
          <w:p w:rsidR="00DA35A7" w:rsidRPr="007C6DF9" w:rsidRDefault="00DA35A7" w:rsidP="00852BD5">
            <w:pPr>
              <w:pStyle w:val="TAN"/>
              <w:jc w:val="center"/>
              <w:rPr>
                <w:rFonts w:cs="Arial"/>
                <w:szCs w:val="18"/>
              </w:rPr>
            </w:pPr>
            <w:r w:rsidRPr="007C6DF9">
              <w:rPr>
                <w:rFonts w:cs="Arial"/>
                <w:szCs w:val="18"/>
              </w:rPr>
              <w:t>FDD</w:t>
            </w:r>
          </w:p>
        </w:tc>
        <w:tc>
          <w:tcPr>
            <w:tcW w:w="604" w:type="pct"/>
            <w:vMerge w:val="restart"/>
            <w:shd w:val="clear" w:color="auto" w:fill="FFFFFF" w:themeFill="background1"/>
            <w:vAlign w:val="center"/>
          </w:tcPr>
          <w:p w:rsidR="00DA35A7" w:rsidRPr="007C6DF9" w:rsidRDefault="00DA35A7" w:rsidP="00852BD5">
            <w:pPr>
              <w:pStyle w:val="TAN"/>
              <w:jc w:val="center"/>
              <w:rPr>
                <w:rFonts w:cs="Arial"/>
                <w:szCs w:val="18"/>
              </w:rPr>
            </w:pPr>
            <w:r w:rsidRPr="007C6DF9">
              <w:rPr>
                <w:rFonts w:cs="Arial"/>
                <w:szCs w:val="18"/>
              </w:rPr>
              <w:t>IMD4</w:t>
            </w:r>
          </w:p>
        </w:tc>
      </w:tr>
      <w:tr w:rsidR="00DA35A7" w:rsidRPr="007C6DF9" w:rsidTr="00DA35A7">
        <w:trPr>
          <w:jc w:val="center"/>
        </w:trPr>
        <w:tc>
          <w:tcPr>
            <w:tcW w:w="960" w:type="pct"/>
            <w:vMerge/>
            <w:shd w:val="clear" w:color="auto" w:fill="auto"/>
            <w:vAlign w:val="center"/>
          </w:tcPr>
          <w:p w:rsidR="00DA35A7" w:rsidRPr="007C6DF9" w:rsidRDefault="00DA35A7" w:rsidP="00852BD5">
            <w:pPr>
              <w:pStyle w:val="TAN"/>
              <w:rPr>
                <w:rFonts w:cs="Arial"/>
                <w:szCs w:val="18"/>
              </w:rPr>
            </w:pPr>
          </w:p>
        </w:tc>
        <w:tc>
          <w:tcPr>
            <w:tcW w:w="572" w:type="pct"/>
            <w:vMerge/>
            <w:shd w:val="clear" w:color="auto" w:fill="FFFFFF" w:themeFill="background1"/>
            <w:vAlign w:val="center"/>
          </w:tcPr>
          <w:p w:rsidR="00DA35A7" w:rsidRPr="007C6DF9" w:rsidRDefault="00DA35A7" w:rsidP="00852BD5">
            <w:pPr>
              <w:pStyle w:val="TAN"/>
              <w:jc w:val="center"/>
              <w:rPr>
                <w:rFonts w:cs="Arial"/>
                <w:szCs w:val="18"/>
              </w:rPr>
            </w:pPr>
          </w:p>
        </w:tc>
        <w:tc>
          <w:tcPr>
            <w:tcW w:w="453" w:type="pct"/>
            <w:vMerge/>
            <w:shd w:val="clear" w:color="auto" w:fill="FFFFFF" w:themeFill="background1"/>
            <w:vAlign w:val="center"/>
          </w:tcPr>
          <w:p w:rsidR="00DA35A7" w:rsidRPr="007C6DF9" w:rsidRDefault="00DA35A7" w:rsidP="00852BD5">
            <w:pPr>
              <w:pStyle w:val="TAN"/>
              <w:jc w:val="center"/>
              <w:rPr>
                <w:rFonts w:cs="Arial"/>
                <w:szCs w:val="18"/>
              </w:rPr>
            </w:pPr>
          </w:p>
        </w:tc>
        <w:tc>
          <w:tcPr>
            <w:tcW w:w="452" w:type="pct"/>
            <w:vMerge/>
            <w:shd w:val="clear" w:color="auto" w:fill="FFFFFF" w:themeFill="background1"/>
            <w:vAlign w:val="center"/>
          </w:tcPr>
          <w:p w:rsidR="00DA35A7" w:rsidRPr="007C6DF9" w:rsidRDefault="00DA35A7" w:rsidP="00852BD5">
            <w:pPr>
              <w:pStyle w:val="TAN"/>
              <w:jc w:val="center"/>
              <w:rPr>
                <w:rFonts w:cs="Arial"/>
                <w:szCs w:val="18"/>
              </w:rPr>
            </w:pPr>
          </w:p>
        </w:tc>
        <w:tc>
          <w:tcPr>
            <w:tcW w:w="412" w:type="pct"/>
            <w:vMerge/>
            <w:shd w:val="clear" w:color="auto" w:fill="FFFFFF" w:themeFill="background1"/>
            <w:vAlign w:val="center"/>
          </w:tcPr>
          <w:p w:rsidR="00DA35A7" w:rsidRPr="007C6DF9" w:rsidRDefault="00DA35A7" w:rsidP="00852BD5">
            <w:pPr>
              <w:pStyle w:val="TAN"/>
              <w:jc w:val="center"/>
              <w:rPr>
                <w:rFonts w:cs="Arial"/>
                <w:szCs w:val="18"/>
              </w:rPr>
            </w:pPr>
          </w:p>
        </w:tc>
        <w:tc>
          <w:tcPr>
            <w:tcW w:w="452" w:type="pct"/>
            <w:vMerge/>
            <w:shd w:val="clear" w:color="auto" w:fill="FFFFFF" w:themeFill="background1"/>
            <w:vAlign w:val="center"/>
          </w:tcPr>
          <w:p w:rsidR="00DA35A7" w:rsidRPr="007C6DF9" w:rsidRDefault="00DA35A7" w:rsidP="00852BD5">
            <w:pPr>
              <w:pStyle w:val="TAN"/>
              <w:jc w:val="center"/>
              <w:rPr>
                <w:rFonts w:cs="Arial"/>
                <w:szCs w:val="18"/>
              </w:rPr>
            </w:pPr>
          </w:p>
        </w:tc>
        <w:tc>
          <w:tcPr>
            <w:tcW w:w="556" w:type="pct"/>
            <w:shd w:val="clear" w:color="auto" w:fill="FFFFFF" w:themeFill="background1"/>
            <w:vAlign w:val="center"/>
          </w:tcPr>
          <w:p w:rsidR="00DA35A7" w:rsidRPr="007C6DF9" w:rsidRDefault="00DA35A7" w:rsidP="00852BD5">
            <w:pPr>
              <w:pStyle w:val="TAN"/>
              <w:jc w:val="center"/>
              <w:rPr>
                <w:rFonts w:cs="Arial"/>
                <w:szCs w:val="18"/>
              </w:rPr>
            </w:pPr>
            <w:r w:rsidRPr="007C6DF9">
              <w:rPr>
                <w:rFonts w:eastAsia="MS Mincho" w:cs="Arial"/>
                <w:szCs w:val="18"/>
                <w:lang w:eastAsia="ja-JP"/>
              </w:rPr>
              <w:t>10.7</w:t>
            </w:r>
            <w:r w:rsidRPr="007C6DF9">
              <w:rPr>
                <w:rFonts w:eastAsia="SimSun" w:cs="Arial"/>
                <w:szCs w:val="18"/>
                <w:vertAlign w:val="superscript"/>
                <w:lang w:eastAsia="zh-CN"/>
              </w:rPr>
              <w:t>5</w:t>
            </w:r>
          </w:p>
        </w:tc>
        <w:tc>
          <w:tcPr>
            <w:tcW w:w="539" w:type="pct"/>
            <w:vMerge/>
            <w:shd w:val="clear" w:color="auto" w:fill="FFFFFF" w:themeFill="background1"/>
            <w:vAlign w:val="center"/>
          </w:tcPr>
          <w:p w:rsidR="00DA35A7" w:rsidRPr="007C6DF9" w:rsidRDefault="00DA35A7" w:rsidP="00852BD5">
            <w:pPr>
              <w:pStyle w:val="TAN"/>
              <w:jc w:val="center"/>
              <w:rPr>
                <w:rFonts w:cs="Arial"/>
                <w:szCs w:val="18"/>
              </w:rPr>
            </w:pPr>
          </w:p>
        </w:tc>
        <w:tc>
          <w:tcPr>
            <w:tcW w:w="604" w:type="pct"/>
            <w:vMerge/>
            <w:shd w:val="clear" w:color="auto" w:fill="FFFFFF" w:themeFill="background1"/>
            <w:vAlign w:val="center"/>
          </w:tcPr>
          <w:p w:rsidR="00DA35A7" w:rsidRPr="007C6DF9" w:rsidRDefault="00DA35A7" w:rsidP="00852BD5">
            <w:pPr>
              <w:pStyle w:val="TAN"/>
              <w:jc w:val="center"/>
              <w:rPr>
                <w:rFonts w:cs="Arial"/>
                <w:szCs w:val="18"/>
              </w:rPr>
            </w:pPr>
          </w:p>
        </w:tc>
      </w:tr>
      <w:tr w:rsidR="00DA35A7" w:rsidRPr="007C6DF9" w:rsidTr="00DA35A7">
        <w:trPr>
          <w:jc w:val="center"/>
        </w:trPr>
        <w:tc>
          <w:tcPr>
            <w:tcW w:w="960" w:type="pct"/>
            <w:vMerge/>
            <w:shd w:val="clear" w:color="auto" w:fill="auto"/>
            <w:vAlign w:val="center"/>
          </w:tcPr>
          <w:p w:rsidR="00DA35A7" w:rsidRPr="007C6DF9" w:rsidRDefault="00DA35A7" w:rsidP="00852BD5">
            <w:pPr>
              <w:pStyle w:val="TAN"/>
              <w:rPr>
                <w:rFonts w:cs="Arial"/>
                <w:szCs w:val="18"/>
              </w:rPr>
            </w:pPr>
          </w:p>
        </w:tc>
        <w:tc>
          <w:tcPr>
            <w:tcW w:w="572" w:type="pct"/>
            <w:shd w:val="clear" w:color="auto" w:fill="FFFFFF" w:themeFill="background1"/>
            <w:vAlign w:val="center"/>
          </w:tcPr>
          <w:p w:rsidR="00DA35A7" w:rsidRPr="007C6DF9" w:rsidRDefault="00DA35A7" w:rsidP="00852BD5">
            <w:pPr>
              <w:pStyle w:val="TAN"/>
              <w:jc w:val="center"/>
              <w:rPr>
                <w:rFonts w:eastAsia="MS Mincho" w:cs="Arial"/>
                <w:szCs w:val="18"/>
                <w:lang w:eastAsia="ja-JP"/>
              </w:rPr>
            </w:pPr>
            <w:r w:rsidRPr="007C6DF9">
              <w:rPr>
                <w:rFonts w:eastAsia="MS Mincho" w:cs="Arial"/>
                <w:szCs w:val="18"/>
                <w:lang w:eastAsia="ja-JP"/>
              </w:rPr>
              <w:t>n7</w:t>
            </w:r>
            <w:r w:rsidRPr="007C6DF9">
              <w:rPr>
                <w:rFonts w:eastAsia="SimSun" w:cs="Arial"/>
                <w:szCs w:val="18"/>
                <w:lang w:eastAsia="zh-CN"/>
              </w:rPr>
              <w:t>7</w:t>
            </w:r>
          </w:p>
        </w:tc>
        <w:tc>
          <w:tcPr>
            <w:tcW w:w="453" w:type="pct"/>
            <w:shd w:val="clear" w:color="auto" w:fill="FFFFFF" w:themeFill="background1"/>
            <w:vAlign w:val="center"/>
          </w:tcPr>
          <w:p w:rsidR="00DA35A7" w:rsidRPr="007C6DF9" w:rsidRDefault="00DA35A7" w:rsidP="00852BD5">
            <w:pPr>
              <w:pStyle w:val="TAN"/>
              <w:jc w:val="center"/>
              <w:rPr>
                <w:rFonts w:cs="Arial"/>
                <w:szCs w:val="18"/>
                <w:lang w:eastAsia="ja-JP"/>
              </w:rPr>
            </w:pPr>
            <w:r w:rsidRPr="007C6DF9">
              <w:rPr>
                <w:rFonts w:cs="Arial"/>
                <w:szCs w:val="18"/>
                <w:lang w:eastAsia="ja-JP"/>
              </w:rPr>
              <w:t>3690</w:t>
            </w:r>
          </w:p>
        </w:tc>
        <w:tc>
          <w:tcPr>
            <w:tcW w:w="452" w:type="pct"/>
            <w:shd w:val="clear" w:color="auto" w:fill="FFFFFF" w:themeFill="background1"/>
            <w:vAlign w:val="center"/>
          </w:tcPr>
          <w:p w:rsidR="00DA35A7" w:rsidRPr="007C6DF9" w:rsidRDefault="00DA35A7" w:rsidP="00852BD5">
            <w:pPr>
              <w:pStyle w:val="TAN"/>
              <w:jc w:val="center"/>
              <w:rPr>
                <w:rFonts w:eastAsia="MS Mincho" w:cs="Arial"/>
                <w:szCs w:val="18"/>
                <w:lang w:eastAsia="ja-JP"/>
              </w:rPr>
            </w:pPr>
            <w:r w:rsidRPr="007C6DF9">
              <w:rPr>
                <w:rFonts w:eastAsia="MS Mincho" w:cs="Arial"/>
                <w:szCs w:val="18"/>
                <w:lang w:eastAsia="ja-JP"/>
              </w:rPr>
              <w:t>10</w:t>
            </w:r>
          </w:p>
        </w:tc>
        <w:tc>
          <w:tcPr>
            <w:tcW w:w="412" w:type="pct"/>
            <w:shd w:val="clear" w:color="auto" w:fill="FFFFFF" w:themeFill="background1"/>
            <w:vAlign w:val="center"/>
          </w:tcPr>
          <w:p w:rsidR="00DA35A7" w:rsidRPr="007C6DF9" w:rsidRDefault="00DA35A7" w:rsidP="00852BD5">
            <w:pPr>
              <w:pStyle w:val="TAN"/>
              <w:jc w:val="center"/>
              <w:rPr>
                <w:rFonts w:cs="Arial"/>
                <w:szCs w:val="18"/>
              </w:rPr>
            </w:pPr>
            <w:r w:rsidRPr="007C6DF9">
              <w:rPr>
                <w:rFonts w:cs="Arial"/>
                <w:szCs w:val="18"/>
              </w:rPr>
              <w:t>50</w:t>
            </w:r>
          </w:p>
        </w:tc>
        <w:tc>
          <w:tcPr>
            <w:tcW w:w="452" w:type="pct"/>
            <w:shd w:val="clear" w:color="auto" w:fill="FFFFFF" w:themeFill="background1"/>
            <w:vAlign w:val="center"/>
          </w:tcPr>
          <w:p w:rsidR="00DA35A7" w:rsidRPr="007C6DF9" w:rsidRDefault="00DA35A7" w:rsidP="00852BD5">
            <w:pPr>
              <w:pStyle w:val="TAN"/>
              <w:jc w:val="center"/>
              <w:rPr>
                <w:rFonts w:cs="Arial"/>
                <w:szCs w:val="18"/>
                <w:lang w:eastAsia="ja-JP"/>
              </w:rPr>
            </w:pPr>
            <w:r w:rsidRPr="007C6DF9">
              <w:rPr>
                <w:rFonts w:cs="Arial"/>
                <w:szCs w:val="18"/>
                <w:lang w:eastAsia="ja-JP"/>
              </w:rPr>
              <w:t>3690</w:t>
            </w:r>
          </w:p>
        </w:tc>
        <w:tc>
          <w:tcPr>
            <w:tcW w:w="556" w:type="pct"/>
            <w:shd w:val="clear" w:color="auto" w:fill="FFFFFF" w:themeFill="background1"/>
            <w:vAlign w:val="center"/>
          </w:tcPr>
          <w:p w:rsidR="00DA35A7" w:rsidRPr="007C6DF9" w:rsidRDefault="00DA35A7" w:rsidP="00852BD5">
            <w:pPr>
              <w:pStyle w:val="TAN"/>
              <w:jc w:val="center"/>
              <w:rPr>
                <w:rFonts w:cs="Arial"/>
                <w:szCs w:val="18"/>
                <w:lang w:eastAsia="ja-JP"/>
              </w:rPr>
            </w:pPr>
            <w:r w:rsidRPr="007C6DF9">
              <w:rPr>
                <w:rFonts w:cs="Arial"/>
                <w:szCs w:val="18"/>
                <w:lang w:eastAsia="ja-JP"/>
              </w:rPr>
              <w:t>N/A</w:t>
            </w:r>
          </w:p>
        </w:tc>
        <w:tc>
          <w:tcPr>
            <w:tcW w:w="539" w:type="pct"/>
            <w:shd w:val="clear" w:color="auto" w:fill="FFFFFF" w:themeFill="background1"/>
            <w:vAlign w:val="center"/>
          </w:tcPr>
          <w:p w:rsidR="00DA35A7" w:rsidRPr="007C6DF9" w:rsidRDefault="00DA35A7" w:rsidP="00852BD5">
            <w:pPr>
              <w:pStyle w:val="TAN"/>
              <w:jc w:val="center"/>
              <w:rPr>
                <w:rFonts w:cs="Arial"/>
                <w:szCs w:val="18"/>
                <w:lang w:eastAsia="ja-JP"/>
              </w:rPr>
            </w:pPr>
            <w:r w:rsidRPr="007C6DF9">
              <w:rPr>
                <w:rFonts w:cs="Arial"/>
                <w:szCs w:val="18"/>
                <w:lang w:eastAsia="ja-JP"/>
              </w:rPr>
              <w:t>TDD</w:t>
            </w:r>
          </w:p>
        </w:tc>
        <w:tc>
          <w:tcPr>
            <w:tcW w:w="604" w:type="pct"/>
            <w:shd w:val="clear" w:color="auto" w:fill="FFFFFF" w:themeFill="background1"/>
            <w:vAlign w:val="center"/>
          </w:tcPr>
          <w:p w:rsidR="00DA35A7" w:rsidRPr="007C6DF9" w:rsidRDefault="00DA35A7" w:rsidP="00852BD5">
            <w:pPr>
              <w:pStyle w:val="TAN"/>
              <w:jc w:val="center"/>
              <w:rPr>
                <w:rFonts w:cs="Arial"/>
                <w:szCs w:val="18"/>
                <w:lang w:eastAsia="ja-JP"/>
              </w:rPr>
            </w:pPr>
            <w:r w:rsidRPr="007C6DF9">
              <w:rPr>
                <w:rFonts w:cs="Arial"/>
                <w:szCs w:val="18"/>
                <w:lang w:eastAsia="ja-JP"/>
              </w:rPr>
              <w:t>N/A</w:t>
            </w:r>
          </w:p>
        </w:tc>
      </w:tr>
      <w:tr w:rsidR="00DA35A7" w:rsidRPr="007C6DF9" w:rsidTr="00DA35A7">
        <w:trPr>
          <w:jc w:val="center"/>
        </w:trPr>
        <w:tc>
          <w:tcPr>
            <w:tcW w:w="960" w:type="pct"/>
            <w:vMerge/>
            <w:shd w:val="clear" w:color="auto" w:fill="auto"/>
            <w:vAlign w:val="center"/>
          </w:tcPr>
          <w:p w:rsidR="00DA35A7" w:rsidRPr="007C6DF9" w:rsidRDefault="00DA35A7" w:rsidP="00852BD5">
            <w:pPr>
              <w:pStyle w:val="TAN"/>
              <w:rPr>
                <w:rFonts w:cs="Arial"/>
                <w:szCs w:val="18"/>
              </w:rPr>
            </w:pPr>
          </w:p>
        </w:tc>
        <w:tc>
          <w:tcPr>
            <w:tcW w:w="572" w:type="pct"/>
            <w:vMerge w:val="restart"/>
            <w:shd w:val="clear" w:color="auto" w:fill="F2F2F2" w:themeFill="background1" w:themeFillShade="F2"/>
            <w:vAlign w:val="center"/>
          </w:tcPr>
          <w:p w:rsidR="00DA35A7" w:rsidRPr="007C6DF9" w:rsidRDefault="00DA35A7" w:rsidP="00852BD5">
            <w:pPr>
              <w:pStyle w:val="TAN"/>
              <w:jc w:val="center"/>
              <w:rPr>
                <w:rFonts w:cs="Arial"/>
                <w:szCs w:val="18"/>
              </w:rPr>
            </w:pPr>
            <w:r w:rsidRPr="007C6DF9">
              <w:rPr>
                <w:rFonts w:cs="Arial"/>
                <w:szCs w:val="18"/>
              </w:rPr>
              <w:t>2</w:t>
            </w:r>
          </w:p>
        </w:tc>
        <w:tc>
          <w:tcPr>
            <w:tcW w:w="453" w:type="pct"/>
            <w:vMerge w:val="restart"/>
            <w:shd w:val="clear" w:color="auto" w:fill="F2F2F2" w:themeFill="background1" w:themeFillShade="F2"/>
            <w:vAlign w:val="center"/>
          </w:tcPr>
          <w:p w:rsidR="00DA35A7" w:rsidRPr="007C6DF9" w:rsidRDefault="00DA35A7" w:rsidP="00852BD5">
            <w:pPr>
              <w:pStyle w:val="TAN"/>
              <w:jc w:val="center"/>
              <w:rPr>
                <w:rFonts w:cs="Arial"/>
                <w:szCs w:val="18"/>
              </w:rPr>
            </w:pPr>
            <w:r w:rsidRPr="007C6DF9">
              <w:rPr>
                <w:rFonts w:cs="Arial"/>
                <w:szCs w:val="18"/>
                <w:lang w:eastAsia="ja-JP"/>
              </w:rPr>
              <w:t>1885</w:t>
            </w:r>
          </w:p>
        </w:tc>
        <w:tc>
          <w:tcPr>
            <w:tcW w:w="452" w:type="pct"/>
            <w:vMerge w:val="restart"/>
            <w:shd w:val="clear" w:color="auto" w:fill="F2F2F2" w:themeFill="background1" w:themeFillShade="F2"/>
            <w:vAlign w:val="center"/>
          </w:tcPr>
          <w:p w:rsidR="00DA35A7" w:rsidRPr="007C6DF9" w:rsidRDefault="00DA35A7" w:rsidP="00852BD5">
            <w:pPr>
              <w:pStyle w:val="TAN"/>
              <w:jc w:val="center"/>
              <w:rPr>
                <w:rFonts w:cs="Arial"/>
                <w:szCs w:val="18"/>
              </w:rPr>
            </w:pPr>
            <w:r w:rsidRPr="007C6DF9">
              <w:rPr>
                <w:rFonts w:cs="Arial"/>
                <w:szCs w:val="18"/>
              </w:rPr>
              <w:t>5</w:t>
            </w:r>
          </w:p>
        </w:tc>
        <w:tc>
          <w:tcPr>
            <w:tcW w:w="412" w:type="pct"/>
            <w:vMerge w:val="restart"/>
            <w:shd w:val="clear" w:color="auto" w:fill="F2F2F2" w:themeFill="background1" w:themeFillShade="F2"/>
            <w:vAlign w:val="center"/>
          </w:tcPr>
          <w:p w:rsidR="00DA35A7" w:rsidRPr="007C6DF9" w:rsidRDefault="00DA35A7" w:rsidP="00852BD5">
            <w:pPr>
              <w:pStyle w:val="TAN"/>
              <w:jc w:val="center"/>
              <w:rPr>
                <w:rFonts w:cs="Arial"/>
                <w:szCs w:val="18"/>
              </w:rPr>
            </w:pPr>
            <w:r w:rsidRPr="007C6DF9">
              <w:rPr>
                <w:rFonts w:cs="Arial"/>
                <w:szCs w:val="18"/>
              </w:rPr>
              <w:t>25</w:t>
            </w:r>
          </w:p>
        </w:tc>
        <w:tc>
          <w:tcPr>
            <w:tcW w:w="452" w:type="pct"/>
            <w:vMerge w:val="restart"/>
            <w:shd w:val="clear" w:color="auto" w:fill="F2F2F2" w:themeFill="background1" w:themeFillShade="F2"/>
            <w:vAlign w:val="center"/>
          </w:tcPr>
          <w:p w:rsidR="00DA35A7" w:rsidRPr="007C6DF9" w:rsidRDefault="00DA35A7" w:rsidP="00852BD5">
            <w:pPr>
              <w:pStyle w:val="TAN"/>
              <w:jc w:val="center"/>
              <w:rPr>
                <w:rFonts w:cs="Arial"/>
                <w:szCs w:val="18"/>
              </w:rPr>
            </w:pPr>
            <w:r>
              <w:rPr>
                <w:rFonts w:cs="Arial"/>
                <w:szCs w:val="18"/>
                <w:lang w:eastAsia="ja-JP"/>
              </w:rPr>
              <w:t>1965</w:t>
            </w:r>
          </w:p>
        </w:tc>
        <w:tc>
          <w:tcPr>
            <w:tcW w:w="556" w:type="pct"/>
            <w:shd w:val="clear" w:color="auto" w:fill="F2F2F2" w:themeFill="background1" w:themeFillShade="F2"/>
            <w:vAlign w:val="center"/>
          </w:tcPr>
          <w:p w:rsidR="00DA35A7" w:rsidRPr="007C6DF9" w:rsidRDefault="00DA35A7" w:rsidP="00852BD5">
            <w:pPr>
              <w:pStyle w:val="TAN"/>
              <w:jc w:val="center"/>
              <w:rPr>
                <w:rFonts w:cs="Arial"/>
                <w:szCs w:val="18"/>
              </w:rPr>
            </w:pPr>
            <w:r>
              <w:rPr>
                <w:rFonts w:cs="Arial"/>
                <w:szCs w:val="18"/>
              </w:rPr>
              <w:t>5</w:t>
            </w:r>
          </w:p>
        </w:tc>
        <w:tc>
          <w:tcPr>
            <w:tcW w:w="539" w:type="pct"/>
            <w:vMerge w:val="restart"/>
            <w:shd w:val="clear" w:color="auto" w:fill="F2F2F2" w:themeFill="background1" w:themeFillShade="F2"/>
            <w:vAlign w:val="center"/>
          </w:tcPr>
          <w:p w:rsidR="00DA35A7" w:rsidRPr="007C6DF9" w:rsidRDefault="00DA35A7" w:rsidP="00852BD5">
            <w:pPr>
              <w:pStyle w:val="TAN"/>
              <w:jc w:val="center"/>
              <w:rPr>
                <w:rFonts w:cs="Arial"/>
                <w:szCs w:val="18"/>
                <w:lang w:eastAsia="ja-JP"/>
              </w:rPr>
            </w:pPr>
            <w:r w:rsidRPr="007C6DF9">
              <w:rPr>
                <w:rFonts w:cs="Arial"/>
                <w:szCs w:val="18"/>
                <w:lang w:eastAsia="ja-JP"/>
              </w:rPr>
              <w:t>FDD</w:t>
            </w:r>
          </w:p>
        </w:tc>
        <w:tc>
          <w:tcPr>
            <w:tcW w:w="604" w:type="pct"/>
            <w:vMerge w:val="restart"/>
            <w:shd w:val="clear" w:color="auto" w:fill="F2F2F2" w:themeFill="background1" w:themeFillShade="F2"/>
            <w:vAlign w:val="center"/>
          </w:tcPr>
          <w:p w:rsidR="00DA35A7" w:rsidRPr="007C6DF9" w:rsidRDefault="00DA35A7" w:rsidP="00852BD5">
            <w:pPr>
              <w:pStyle w:val="TAN"/>
              <w:jc w:val="center"/>
              <w:rPr>
                <w:rFonts w:cs="Arial"/>
                <w:szCs w:val="18"/>
              </w:rPr>
            </w:pPr>
            <w:r w:rsidRPr="007C6DF9">
              <w:rPr>
                <w:rFonts w:cs="Arial"/>
                <w:szCs w:val="18"/>
              </w:rPr>
              <w:t>IMD5</w:t>
            </w:r>
          </w:p>
        </w:tc>
      </w:tr>
      <w:tr w:rsidR="00DA35A7" w:rsidRPr="007C6DF9" w:rsidTr="00DA35A7">
        <w:trPr>
          <w:jc w:val="center"/>
        </w:trPr>
        <w:tc>
          <w:tcPr>
            <w:tcW w:w="960" w:type="pct"/>
            <w:vMerge/>
            <w:shd w:val="clear" w:color="auto" w:fill="auto"/>
            <w:vAlign w:val="center"/>
          </w:tcPr>
          <w:p w:rsidR="00DA35A7" w:rsidRPr="007C6DF9" w:rsidRDefault="00DA35A7" w:rsidP="00852BD5">
            <w:pPr>
              <w:pStyle w:val="TAN"/>
              <w:rPr>
                <w:rFonts w:cs="Arial"/>
                <w:szCs w:val="18"/>
              </w:rPr>
            </w:pPr>
          </w:p>
        </w:tc>
        <w:tc>
          <w:tcPr>
            <w:tcW w:w="572" w:type="pct"/>
            <w:vMerge/>
            <w:shd w:val="clear" w:color="auto" w:fill="F2F2F2" w:themeFill="background1" w:themeFillShade="F2"/>
            <w:vAlign w:val="center"/>
          </w:tcPr>
          <w:p w:rsidR="00DA35A7" w:rsidRPr="007C6DF9" w:rsidRDefault="00DA35A7" w:rsidP="00852BD5">
            <w:pPr>
              <w:pStyle w:val="TAN"/>
              <w:jc w:val="center"/>
              <w:rPr>
                <w:rFonts w:cs="Arial"/>
                <w:szCs w:val="18"/>
              </w:rPr>
            </w:pPr>
          </w:p>
        </w:tc>
        <w:tc>
          <w:tcPr>
            <w:tcW w:w="453" w:type="pct"/>
            <w:vMerge/>
            <w:shd w:val="clear" w:color="auto" w:fill="F2F2F2" w:themeFill="background1" w:themeFillShade="F2"/>
            <w:vAlign w:val="center"/>
          </w:tcPr>
          <w:p w:rsidR="00DA35A7" w:rsidRPr="007C6DF9" w:rsidRDefault="00DA35A7" w:rsidP="00852BD5">
            <w:pPr>
              <w:pStyle w:val="TAN"/>
              <w:jc w:val="center"/>
              <w:rPr>
                <w:rFonts w:cs="Arial"/>
                <w:szCs w:val="18"/>
                <w:lang w:eastAsia="ja-JP"/>
              </w:rPr>
            </w:pPr>
          </w:p>
        </w:tc>
        <w:tc>
          <w:tcPr>
            <w:tcW w:w="452" w:type="pct"/>
            <w:vMerge/>
            <w:shd w:val="clear" w:color="auto" w:fill="F2F2F2" w:themeFill="background1" w:themeFillShade="F2"/>
            <w:vAlign w:val="center"/>
          </w:tcPr>
          <w:p w:rsidR="00DA35A7" w:rsidRPr="007C6DF9" w:rsidRDefault="00DA35A7" w:rsidP="00852BD5">
            <w:pPr>
              <w:pStyle w:val="TAN"/>
              <w:jc w:val="center"/>
              <w:rPr>
                <w:rFonts w:cs="Arial"/>
                <w:szCs w:val="18"/>
              </w:rPr>
            </w:pPr>
          </w:p>
        </w:tc>
        <w:tc>
          <w:tcPr>
            <w:tcW w:w="412" w:type="pct"/>
            <w:vMerge/>
            <w:shd w:val="clear" w:color="auto" w:fill="F2F2F2" w:themeFill="background1" w:themeFillShade="F2"/>
            <w:vAlign w:val="center"/>
          </w:tcPr>
          <w:p w:rsidR="00DA35A7" w:rsidRPr="007C6DF9" w:rsidRDefault="00DA35A7" w:rsidP="00852BD5">
            <w:pPr>
              <w:pStyle w:val="TAN"/>
              <w:jc w:val="center"/>
              <w:rPr>
                <w:rFonts w:cs="Arial"/>
                <w:szCs w:val="18"/>
              </w:rPr>
            </w:pPr>
          </w:p>
        </w:tc>
        <w:tc>
          <w:tcPr>
            <w:tcW w:w="452" w:type="pct"/>
            <w:vMerge/>
            <w:shd w:val="clear" w:color="auto" w:fill="F2F2F2" w:themeFill="background1" w:themeFillShade="F2"/>
            <w:vAlign w:val="center"/>
          </w:tcPr>
          <w:p w:rsidR="00DA35A7" w:rsidRDefault="00DA35A7" w:rsidP="00852BD5">
            <w:pPr>
              <w:pStyle w:val="TAN"/>
              <w:jc w:val="center"/>
              <w:rPr>
                <w:rFonts w:cs="Arial"/>
                <w:szCs w:val="18"/>
                <w:lang w:eastAsia="ja-JP"/>
              </w:rPr>
            </w:pPr>
          </w:p>
        </w:tc>
        <w:tc>
          <w:tcPr>
            <w:tcW w:w="556" w:type="pct"/>
            <w:shd w:val="clear" w:color="auto" w:fill="F2F2F2" w:themeFill="background1" w:themeFillShade="F2"/>
            <w:vAlign w:val="center"/>
          </w:tcPr>
          <w:p w:rsidR="00DA35A7" w:rsidRDefault="00DA35A7" w:rsidP="00852BD5">
            <w:pPr>
              <w:pStyle w:val="TAN"/>
              <w:jc w:val="center"/>
              <w:rPr>
                <w:rFonts w:cs="Arial"/>
                <w:szCs w:val="18"/>
              </w:rPr>
            </w:pPr>
            <w:r>
              <w:rPr>
                <w:rFonts w:cs="Arial"/>
                <w:szCs w:val="18"/>
              </w:rPr>
              <w:t>7.7</w:t>
            </w:r>
            <w:r w:rsidRPr="00C013F8">
              <w:rPr>
                <w:rFonts w:cs="Arial"/>
                <w:szCs w:val="18"/>
                <w:vertAlign w:val="superscript"/>
              </w:rPr>
              <w:t>5</w:t>
            </w:r>
          </w:p>
        </w:tc>
        <w:tc>
          <w:tcPr>
            <w:tcW w:w="539" w:type="pct"/>
            <w:vMerge/>
            <w:shd w:val="clear" w:color="auto" w:fill="F2F2F2" w:themeFill="background1" w:themeFillShade="F2"/>
            <w:vAlign w:val="center"/>
          </w:tcPr>
          <w:p w:rsidR="00DA35A7" w:rsidRPr="007C6DF9" w:rsidRDefault="00DA35A7" w:rsidP="00852BD5">
            <w:pPr>
              <w:pStyle w:val="TAN"/>
              <w:jc w:val="center"/>
              <w:rPr>
                <w:rFonts w:cs="Arial"/>
                <w:szCs w:val="18"/>
                <w:lang w:eastAsia="ja-JP"/>
              </w:rPr>
            </w:pPr>
          </w:p>
        </w:tc>
        <w:tc>
          <w:tcPr>
            <w:tcW w:w="604" w:type="pct"/>
            <w:vMerge/>
            <w:shd w:val="clear" w:color="auto" w:fill="F2F2F2" w:themeFill="background1" w:themeFillShade="F2"/>
            <w:vAlign w:val="center"/>
          </w:tcPr>
          <w:p w:rsidR="00DA35A7" w:rsidRPr="007C6DF9" w:rsidRDefault="00DA35A7" w:rsidP="00852BD5">
            <w:pPr>
              <w:pStyle w:val="TAN"/>
              <w:jc w:val="center"/>
              <w:rPr>
                <w:rFonts w:cs="Arial"/>
                <w:szCs w:val="18"/>
              </w:rPr>
            </w:pPr>
          </w:p>
        </w:tc>
      </w:tr>
      <w:tr w:rsidR="00DA35A7" w:rsidRPr="007C6DF9" w:rsidTr="00DA35A7">
        <w:trPr>
          <w:jc w:val="center"/>
        </w:trPr>
        <w:tc>
          <w:tcPr>
            <w:tcW w:w="960" w:type="pct"/>
            <w:vMerge/>
            <w:shd w:val="clear" w:color="auto" w:fill="auto"/>
            <w:vAlign w:val="center"/>
          </w:tcPr>
          <w:p w:rsidR="00DA35A7" w:rsidRPr="007C6DF9" w:rsidRDefault="00DA35A7" w:rsidP="00852BD5">
            <w:pPr>
              <w:pStyle w:val="TAN"/>
              <w:rPr>
                <w:rFonts w:cs="Arial"/>
                <w:szCs w:val="18"/>
              </w:rPr>
            </w:pPr>
          </w:p>
        </w:tc>
        <w:tc>
          <w:tcPr>
            <w:tcW w:w="572" w:type="pct"/>
            <w:shd w:val="clear" w:color="auto" w:fill="F2F2F2" w:themeFill="background1" w:themeFillShade="F2"/>
            <w:vAlign w:val="center"/>
          </w:tcPr>
          <w:p w:rsidR="00DA35A7" w:rsidRPr="007C6DF9" w:rsidRDefault="00DA35A7" w:rsidP="00852BD5">
            <w:pPr>
              <w:pStyle w:val="TAN"/>
              <w:jc w:val="center"/>
              <w:rPr>
                <w:rFonts w:cs="Arial"/>
                <w:szCs w:val="18"/>
              </w:rPr>
            </w:pPr>
            <w:r w:rsidRPr="007C6DF9">
              <w:rPr>
                <w:rFonts w:cs="Arial"/>
                <w:szCs w:val="18"/>
              </w:rPr>
              <w:t>n77</w:t>
            </w:r>
          </w:p>
        </w:tc>
        <w:tc>
          <w:tcPr>
            <w:tcW w:w="453" w:type="pct"/>
            <w:shd w:val="clear" w:color="auto" w:fill="F2F2F2" w:themeFill="background1" w:themeFillShade="F2"/>
            <w:vAlign w:val="center"/>
          </w:tcPr>
          <w:p w:rsidR="00DA35A7" w:rsidRPr="007C6DF9" w:rsidRDefault="00DA35A7" w:rsidP="00852BD5">
            <w:pPr>
              <w:pStyle w:val="TAN"/>
              <w:jc w:val="center"/>
              <w:rPr>
                <w:rFonts w:cs="Arial"/>
                <w:szCs w:val="18"/>
              </w:rPr>
            </w:pPr>
            <w:r>
              <w:rPr>
                <w:rFonts w:cs="Arial"/>
                <w:szCs w:val="18"/>
                <w:lang w:eastAsia="ja-JP"/>
              </w:rPr>
              <w:t>3810</w:t>
            </w:r>
          </w:p>
        </w:tc>
        <w:tc>
          <w:tcPr>
            <w:tcW w:w="452" w:type="pct"/>
            <w:shd w:val="clear" w:color="auto" w:fill="F2F2F2" w:themeFill="background1" w:themeFillShade="F2"/>
            <w:vAlign w:val="center"/>
          </w:tcPr>
          <w:p w:rsidR="00DA35A7" w:rsidRPr="007C6DF9" w:rsidRDefault="00DA35A7" w:rsidP="00852BD5">
            <w:pPr>
              <w:pStyle w:val="TAN"/>
              <w:jc w:val="center"/>
              <w:rPr>
                <w:rFonts w:cs="Arial"/>
                <w:szCs w:val="18"/>
              </w:rPr>
            </w:pPr>
            <w:r w:rsidRPr="007C6DF9">
              <w:rPr>
                <w:rFonts w:eastAsia="MS Mincho" w:cs="Arial"/>
                <w:szCs w:val="18"/>
                <w:lang w:eastAsia="ja-JP"/>
              </w:rPr>
              <w:t>10</w:t>
            </w:r>
          </w:p>
        </w:tc>
        <w:tc>
          <w:tcPr>
            <w:tcW w:w="412" w:type="pct"/>
            <w:shd w:val="clear" w:color="auto" w:fill="F2F2F2" w:themeFill="background1" w:themeFillShade="F2"/>
            <w:vAlign w:val="center"/>
          </w:tcPr>
          <w:p w:rsidR="00DA35A7" w:rsidRPr="007C6DF9" w:rsidRDefault="00DA35A7" w:rsidP="00852BD5">
            <w:pPr>
              <w:pStyle w:val="TAN"/>
              <w:jc w:val="center"/>
              <w:rPr>
                <w:rFonts w:cs="Arial"/>
                <w:szCs w:val="18"/>
              </w:rPr>
            </w:pPr>
            <w:r w:rsidRPr="007C6DF9">
              <w:rPr>
                <w:rFonts w:cs="Arial"/>
                <w:szCs w:val="18"/>
              </w:rPr>
              <w:t>50</w:t>
            </w:r>
          </w:p>
        </w:tc>
        <w:tc>
          <w:tcPr>
            <w:tcW w:w="452" w:type="pct"/>
            <w:shd w:val="clear" w:color="auto" w:fill="F2F2F2" w:themeFill="background1" w:themeFillShade="F2"/>
            <w:vAlign w:val="center"/>
          </w:tcPr>
          <w:p w:rsidR="00DA35A7" w:rsidRPr="007C6DF9" w:rsidRDefault="00DA35A7" w:rsidP="00852BD5">
            <w:pPr>
              <w:pStyle w:val="TAN"/>
              <w:jc w:val="center"/>
              <w:rPr>
                <w:rFonts w:cs="Arial"/>
                <w:szCs w:val="18"/>
              </w:rPr>
            </w:pPr>
            <w:r>
              <w:rPr>
                <w:rFonts w:cs="Arial"/>
                <w:szCs w:val="18"/>
                <w:lang w:eastAsia="ja-JP"/>
              </w:rPr>
              <w:t>3810</w:t>
            </w:r>
          </w:p>
        </w:tc>
        <w:tc>
          <w:tcPr>
            <w:tcW w:w="556" w:type="pct"/>
            <w:shd w:val="clear" w:color="auto" w:fill="F2F2F2" w:themeFill="background1" w:themeFillShade="F2"/>
            <w:vAlign w:val="center"/>
          </w:tcPr>
          <w:p w:rsidR="00DA35A7" w:rsidRPr="007C6DF9" w:rsidRDefault="00DA35A7" w:rsidP="00852BD5">
            <w:pPr>
              <w:pStyle w:val="TAN"/>
              <w:jc w:val="center"/>
              <w:rPr>
                <w:rFonts w:cs="Arial"/>
                <w:szCs w:val="18"/>
              </w:rPr>
            </w:pPr>
            <w:r w:rsidRPr="007C6DF9">
              <w:rPr>
                <w:rFonts w:cs="Arial"/>
                <w:szCs w:val="18"/>
                <w:lang w:eastAsia="ja-JP"/>
              </w:rPr>
              <w:t>N/A</w:t>
            </w:r>
          </w:p>
        </w:tc>
        <w:tc>
          <w:tcPr>
            <w:tcW w:w="539" w:type="pct"/>
            <w:shd w:val="clear" w:color="auto" w:fill="F2F2F2" w:themeFill="background1" w:themeFillShade="F2"/>
            <w:vAlign w:val="center"/>
          </w:tcPr>
          <w:p w:rsidR="00DA35A7" w:rsidRPr="007C6DF9" w:rsidRDefault="00DA35A7" w:rsidP="00852BD5">
            <w:pPr>
              <w:pStyle w:val="TAN"/>
              <w:jc w:val="center"/>
              <w:rPr>
                <w:rFonts w:cs="Arial"/>
                <w:szCs w:val="18"/>
                <w:lang w:eastAsia="ja-JP"/>
              </w:rPr>
            </w:pPr>
            <w:r w:rsidRPr="007C6DF9">
              <w:rPr>
                <w:rFonts w:cs="Arial"/>
                <w:szCs w:val="18"/>
                <w:lang w:eastAsia="ja-JP"/>
              </w:rPr>
              <w:t>TDD</w:t>
            </w:r>
          </w:p>
        </w:tc>
        <w:tc>
          <w:tcPr>
            <w:tcW w:w="604" w:type="pct"/>
            <w:shd w:val="clear" w:color="auto" w:fill="F2F2F2" w:themeFill="background1" w:themeFillShade="F2"/>
            <w:vAlign w:val="center"/>
          </w:tcPr>
          <w:p w:rsidR="00DA35A7" w:rsidRPr="007C6DF9" w:rsidRDefault="00DA35A7" w:rsidP="00852BD5">
            <w:pPr>
              <w:pStyle w:val="TAN"/>
              <w:jc w:val="center"/>
              <w:rPr>
                <w:rFonts w:cs="Arial"/>
                <w:szCs w:val="18"/>
              </w:rPr>
            </w:pPr>
            <w:r w:rsidRPr="007C6DF9">
              <w:rPr>
                <w:rFonts w:cs="Arial"/>
                <w:szCs w:val="18"/>
              </w:rPr>
              <w:t>N/A</w:t>
            </w:r>
          </w:p>
        </w:tc>
      </w:tr>
      <w:tr w:rsidR="00DA35A7" w:rsidRPr="007C6DF9" w:rsidTr="00DA35A7">
        <w:trPr>
          <w:jc w:val="center"/>
        </w:trPr>
        <w:tc>
          <w:tcPr>
            <w:tcW w:w="5000" w:type="pct"/>
            <w:gridSpan w:val="9"/>
          </w:tcPr>
          <w:p w:rsidR="00DA35A7" w:rsidRPr="007C6DF9" w:rsidRDefault="00DA35A7" w:rsidP="00852BD5">
            <w:pPr>
              <w:pStyle w:val="TAN"/>
              <w:rPr>
                <w:rFonts w:cs="Arial"/>
                <w:szCs w:val="18"/>
              </w:rPr>
            </w:pPr>
            <w:r w:rsidRPr="007C6DF9">
              <w:rPr>
                <w:rFonts w:cs="Arial"/>
                <w:szCs w:val="18"/>
              </w:rPr>
              <w:t>NOTE 5:</w:t>
            </w:r>
            <w:r w:rsidRPr="007C6DF9">
              <w:rPr>
                <w:rFonts w:cs="Arial"/>
                <w:szCs w:val="18"/>
              </w:rPr>
              <w:tab/>
              <w:t>Applicable only if operation with 4 antenna ports is supported in the band with carrier aggregation configured.</w:t>
            </w:r>
          </w:p>
        </w:tc>
      </w:tr>
    </w:tbl>
    <w:p w:rsidR="00DA35A7" w:rsidRDefault="00DA35A7" w:rsidP="00852BD5">
      <w:pPr>
        <w:pStyle w:val="ae"/>
        <w:keepNext/>
        <w:rPr>
          <w:rFonts w:ascii="Arial" w:hAnsi="Arial" w:cs="Arial"/>
          <w:lang w:eastAsia="zh-CN"/>
        </w:rPr>
      </w:pPr>
    </w:p>
    <w:p w:rsidR="00DA35A7" w:rsidRPr="00F352B1" w:rsidRDefault="00DA35A7" w:rsidP="00852BD5">
      <w:pPr>
        <w:pStyle w:val="40"/>
        <w:rPr>
          <w:rStyle w:val="41"/>
          <w:rFonts w:cs="Arial"/>
          <w:szCs w:val="24"/>
        </w:rPr>
      </w:pPr>
      <w:r w:rsidRPr="00F352B1">
        <w:rPr>
          <w:rStyle w:val="41"/>
          <w:rFonts w:cs="Arial"/>
          <w:szCs w:val="24"/>
        </w:rPr>
        <w:t>6.</w:t>
      </w:r>
      <w:r>
        <w:rPr>
          <w:rStyle w:val="41"/>
          <w:rFonts w:cs="Arial"/>
          <w:szCs w:val="24"/>
        </w:rPr>
        <w:t>1.5</w:t>
      </w:r>
      <w:r w:rsidRPr="00F352B1">
        <w:rPr>
          <w:rStyle w:val="41"/>
          <w:rFonts w:cs="Arial"/>
          <w:szCs w:val="24"/>
        </w:rPr>
        <w:t>.5</w:t>
      </w:r>
      <w:r w:rsidRPr="00F352B1">
        <w:rPr>
          <w:rStyle w:val="41"/>
          <w:rFonts w:cs="Arial"/>
          <w:szCs w:val="24"/>
        </w:rPr>
        <w:tab/>
        <w:t>∆TIB and ∆RIB values</w:t>
      </w:r>
    </w:p>
    <w:p w:rsidR="00DA35A7" w:rsidRPr="0073342A" w:rsidRDefault="00DA35A7" w:rsidP="00852BD5">
      <w:pPr>
        <w:keepNext/>
      </w:pPr>
      <w:r w:rsidRPr="0073342A">
        <w:t xml:space="preserve">For </w:t>
      </w:r>
      <w:r w:rsidRPr="0073342A">
        <w:rPr>
          <w:lang w:val="en-US" w:eastAsia="zh-CN"/>
        </w:rPr>
        <w:t>DC_2_n77</w:t>
      </w:r>
      <w:r w:rsidRPr="0073342A">
        <w:t>, the</w:t>
      </w:r>
      <w:r w:rsidRPr="0073342A">
        <w:rPr>
          <w:lang w:eastAsia="zh-CN"/>
        </w:rPr>
        <w:t xml:space="preserve"> </w:t>
      </w:r>
      <w:r w:rsidRPr="0073342A">
        <w:rPr>
          <w:rFonts w:eastAsia="Malgun Gothic"/>
        </w:rPr>
        <w:t>Δ</w:t>
      </w:r>
      <w:r w:rsidRPr="0073342A">
        <w:t>T</w:t>
      </w:r>
      <w:r w:rsidRPr="0073342A">
        <w:rPr>
          <w:vertAlign w:val="subscript"/>
        </w:rPr>
        <w:t>IB,c</w:t>
      </w:r>
      <w:r w:rsidRPr="0073342A">
        <w:t xml:space="preserve"> and</w:t>
      </w:r>
      <w:r w:rsidRPr="0073342A">
        <w:rPr>
          <w:lang w:eastAsia="zh-CN"/>
        </w:rPr>
        <w:t xml:space="preserve"> </w:t>
      </w:r>
      <w:r w:rsidRPr="0073342A">
        <w:rPr>
          <w:rFonts w:eastAsia="Malgun Gothic"/>
        </w:rPr>
        <w:t>Δ</w:t>
      </w:r>
      <w:r w:rsidRPr="0073342A">
        <w:t>R</w:t>
      </w:r>
      <w:r w:rsidRPr="0073342A">
        <w:rPr>
          <w:vertAlign w:val="subscript"/>
        </w:rPr>
        <w:t>IB</w:t>
      </w:r>
      <w:r w:rsidRPr="0073342A">
        <w:rPr>
          <w:vertAlign w:val="subscript"/>
          <w:lang w:eastAsia="zh-CN"/>
        </w:rPr>
        <w:t>,c</w:t>
      </w:r>
      <w:r w:rsidRPr="0073342A">
        <w:t xml:space="preserve"> values are given in the tables below.</w:t>
      </w:r>
    </w:p>
    <w:p w:rsidR="00DA35A7" w:rsidRPr="00ED2475" w:rsidRDefault="00DA35A7" w:rsidP="00852BD5">
      <w:pPr>
        <w:keepNext/>
        <w:jc w:val="center"/>
        <w:rPr>
          <w:rFonts w:ascii="Arial" w:hAnsi="Arial" w:cs="Arial"/>
          <w:b/>
          <w:bCs/>
        </w:rPr>
      </w:pPr>
      <w:r w:rsidRPr="00ED2475">
        <w:rPr>
          <w:rFonts w:ascii="Arial" w:hAnsi="Arial" w:cs="Arial"/>
          <w:b/>
          <w:bCs/>
          <w:lang w:val="en-US" w:eastAsia="ja-JP"/>
        </w:rPr>
        <w:lastRenderedPageBreak/>
        <w:t xml:space="preserve">Table </w:t>
      </w:r>
      <w:r>
        <w:rPr>
          <w:rFonts w:ascii="Arial" w:hAnsi="Arial" w:cs="Arial"/>
          <w:b/>
          <w:bCs/>
          <w:lang w:val="en-US" w:eastAsia="zh-CN"/>
        </w:rPr>
        <w:t>6.1.5.5</w:t>
      </w:r>
      <w:r w:rsidRPr="00ED2475">
        <w:rPr>
          <w:rFonts w:ascii="Arial" w:hAnsi="Arial" w:cs="Arial"/>
          <w:b/>
          <w:bCs/>
          <w:lang w:eastAsia="zh-CN"/>
        </w:rPr>
        <w:t>-</w:t>
      </w:r>
      <w:r w:rsidRPr="00ED2475">
        <w:rPr>
          <w:rFonts w:ascii="Arial" w:hAnsi="Arial" w:cs="Arial"/>
          <w:b/>
          <w:bCs/>
        </w:rPr>
        <w:t>1: ΔT</w:t>
      </w:r>
      <w:r w:rsidRPr="00ED2475">
        <w:rPr>
          <w:rFonts w:ascii="Arial" w:hAnsi="Arial" w:cs="Arial"/>
          <w:b/>
          <w:bCs/>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DA35A7" w:rsidRPr="00ED2475" w:rsidTr="00DA35A7">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rsidR="00DA35A7" w:rsidRPr="00ED2475" w:rsidRDefault="00DA35A7">
            <w:pPr>
              <w:pStyle w:val="TAH"/>
              <w:rPr>
                <w:rFonts w:eastAsia="Malgun Gothic" w:cs="Arial"/>
              </w:rPr>
            </w:pPr>
            <w:r w:rsidRPr="00ED2475">
              <w:rPr>
                <w:rFonts w:eastAsia="Malgun Gothic" w:cs="Arial"/>
              </w:rPr>
              <w:t xml:space="preserve">Inter-band </w:t>
            </w:r>
            <w:r w:rsidRPr="00ED2475">
              <w:rPr>
                <w:rFonts w:eastAsia="Malgun Gothic" w:cs="Arial"/>
                <w:lang w:val="en-US" w:eastAsia="zh-CN"/>
              </w:rPr>
              <w:t>CA</w:t>
            </w:r>
            <w:r w:rsidRPr="00ED2475">
              <w:rPr>
                <w:rFonts w:eastAsia="Malgun Gothic" w:cs="Arial"/>
              </w:rPr>
              <w:t xml:space="preserve"> Configuration</w:t>
            </w:r>
          </w:p>
        </w:tc>
        <w:tc>
          <w:tcPr>
            <w:tcW w:w="2049" w:type="dxa"/>
            <w:tcBorders>
              <w:top w:val="single" w:sz="4" w:space="0" w:color="auto"/>
              <w:left w:val="single" w:sz="4" w:space="0" w:color="auto"/>
              <w:bottom w:val="single" w:sz="4" w:space="0" w:color="auto"/>
              <w:right w:val="single" w:sz="4" w:space="0" w:color="auto"/>
            </w:tcBorders>
            <w:vAlign w:val="center"/>
          </w:tcPr>
          <w:p w:rsidR="00DA35A7" w:rsidRPr="00ED2475" w:rsidRDefault="00DA35A7">
            <w:pPr>
              <w:pStyle w:val="TAH"/>
              <w:rPr>
                <w:rFonts w:eastAsia="Malgun Gothic" w:cs="Arial"/>
              </w:rPr>
            </w:pPr>
            <w:r w:rsidRPr="00ED2475">
              <w:rPr>
                <w:rFonts w:eastAsia="Malgun Gothic" w:cs="Arial"/>
              </w:rPr>
              <w:t>NR Band</w:t>
            </w:r>
          </w:p>
        </w:tc>
        <w:tc>
          <w:tcPr>
            <w:tcW w:w="2340" w:type="dxa"/>
            <w:tcBorders>
              <w:top w:val="single" w:sz="4" w:space="0" w:color="auto"/>
              <w:left w:val="single" w:sz="4" w:space="0" w:color="auto"/>
              <w:bottom w:val="single" w:sz="4" w:space="0" w:color="auto"/>
              <w:right w:val="single" w:sz="4" w:space="0" w:color="auto"/>
            </w:tcBorders>
            <w:vAlign w:val="center"/>
          </w:tcPr>
          <w:p w:rsidR="00DA35A7" w:rsidRPr="00ED2475" w:rsidRDefault="00DA35A7">
            <w:pPr>
              <w:pStyle w:val="TAH"/>
              <w:rPr>
                <w:rFonts w:eastAsia="Malgun Gothic" w:cs="Arial"/>
              </w:rPr>
            </w:pPr>
            <w:r w:rsidRPr="00ED2475">
              <w:rPr>
                <w:rFonts w:eastAsia="Malgun Gothic" w:cs="Arial"/>
              </w:rPr>
              <w:t>ΔT</w:t>
            </w:r>
            <w:r w:rsidRPr="00ED2475">
              <w:rPr>
                <w:rFonts w:eastAsia="Malgun Gothic" w:cs="Arial"/>
                <w:vertAlign w:val="subscript"/>
              </w:rPr>
              <w:t>IB,c</w:t>
            </w:r>
            <w:r w:rsidRPr="00ED2475">
              <w:rPr>
                <w:rFonts w:eastAsia="Malgun Gothic" w:cs="Arial"/>
              </w:rPr>
              <w:t xml:space="preserve"> [dB]</w:t>
            </w:r>
          </w:p>
        </w:tc>
      </w:tr>
      <w:tr w:rsidR="00DA35A7" w:rsidRPr="0021563C" w:rsidTr="00DA35A7">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rsidR="00DA35A7" w:rsidRPr="006312BD" w:rsidRDefault="00DA35A7">
            <w:pPr>
              <w:keepNext/>
              <w:keepLines/>
              <w:spacing w:after="0"/>
              <w:jc w:val="center"/>
              <w:rPr>
                <w:rFonts w:ascii="Arial" w:hAnsi="Arial" w:cs="Arial"/>
                <w:sz w:val="18"/>
                <w:szCs w:val="16"/>
                <w:lang w:val="en-US" w:eastAsia="zh-CN"/>
              </w:rPr>
            </w:pPr>
            <w:r w:rsidRPr="006312BD">
              <w:rPr>
                <w:rFonts w:ascii="Arial" w:hAnsi="Arial" w:cs="Arial"/>
                <w:sz w:val="18"/>
                <w:szCs w:val="16"/>
                <w:lang w:val="en-US" w:eastAsia="zh-CN"/>
              </w:rPr>
              <w:t>DC_2_n77</w:t>
            </w:r>
          </w:p>
          <w:p w:rsidR="00DA35A7" w:rsidRPr="006312BD" w:rsidRDefault="00DA35A7">
            <w:pPr>
              <w:keepNext/>
              <w:keepLines/>
              <w:spacing w:after="0"/>
              <w:jc w:val="center"/>
              <w:rPr>
                <w:rFonts w:ascii="Arial" w:hAnsi="Arial" w:cs="Arial"/>
                <w:sz w:val="18"/>
                <w:szCs w:val="16"/>
                <w:lang w:val="en-US"/>
              </w:rPr>
            </w:pPr>
            <w:r w:rsidRPr="006312BD">
              <w:rPr>
                <w:rFonts w:ascii="Arial" w:hAnsi="Arial" w:cs="Arial"/>
                <w:sz w:val="18"/>
                <w:szCs w:val="16"/>
                <w:lang w:val="en-US" w:eastAsia="fi-FI"/>
              </w:rPr>
              <w:t>DC_2-2_n77</w:t>
            </w:r>
          </w:p>
        </w:tc>
        <w:tc>
          <w:tcPr>
            <w:tcW w:w="2049" w:type="dxa"/>
            <w:tcBorders>
              <w:top w:val="single" w:sz="4" w:space="0" w:color="auto"/>
              <w:left w:val="single" w:sz="4" w:space="0" w:color="auto"/>
              <w:bottom w:val="single" w:sz="4" w:space="0" w:color="auto"/>
              <w:right w:val="single" w:sz="4" w:space="0" w:color="auto"/>
            </w:tcBorders>
            <w:vAlign w:val="center"/>
          </w:tcPr>
          <w:p w:rsidR="00DA35A7" w:rsidRPr="006312BD" w:rsidRDefault="00DA35A7">
            <w:pPr>
              <w:keepNext/>
              <w:keepLines/>
              <w:spacing w:after="0"/>
              <w:jc w:val="center"/>
              <w:rPr>
                <w:rFonts w:ascii="Arial" w:hAnsi="Arial" w:cs="Arial"/>
                <w:sz w:val="18"/>
                <w:szCs w:val="16"/>
                <w:lang w:val="en-US" w:eastAsia="zh-CN"/>
              </w:rPr>
            </w:pPr>
            <w:r w:rsidRPr="006312BD">
              <w:rPr>
                <w:rFonts w:ascii="Arial" w:hAnsi="Arial" w:cs="Arial"/>
                <w:sz w:val="18"/>
                <w:szCs w:val="16"/>
                <w:lang w:val="en-US" w:eastAsia="zh-CN"/>
              </w:rPr>
              <w:t>2</w:t>
            </w:r>
          </w:p>
        </w:tc>
        <w:tc>
          <w:tcPr>
            <w:tcW w:w="2340" w:type="dxa"/>
            <w:tcBorders>
              <w:top w:val="single" w:sz="4" w:space="0" w:color="auto"/>
              <w:left w:val="single" w:sz="4" w:space="0" w:color="auto"/>
              <w:bottom w:val="single" w:sz="4" w:space="0" w:color="auto"/>
              <w:right w:val="single" w:sz="4" w:space="0" w:color="auto"/>
            </w:tcBorders>
            <w:vAlign w:val="center"/>
          </w:tcPr>
          <w:p w:rsidR="00DA35A7" w:rsidRPr="006312BD" w:rsidRDefault="00DA35A7">
            <w:pPr>
              <w:keepNext/>
              <w:keepLines/>
              <w:overflowPunct w:val="0"/>
              <w:autoSpaceDE w:val="0"/>
              <w:autoSpaceDN w:val="0"/>
              <w:adjustRightInd w:val="0"/>
              <w:spacing w:after="0"/>
              <w:jc w:val="center"/>
              <w:textAlignment w:val="baseline"/>
              <w:rPr>
                <w:rFonts w:ascii="Arial" w:eastAsia="SimSun" w:hAnsi="Arial" w:cs="Arial"/>
                <w:sz w:val="18"/>
                <w:szCs w:val="16"/>
                <w:lang w:val="en-US" w:eastAsia="zh-CN"/>
              </w:rPr>
            </w:pPr>
            <w:r w:rsidRPr="006312BD">
              <w:rPr>
                <w:rFonts w:ascii="Arial" w:eastAsia="SimSun" w:hAnsi="Arial" w:cs="Arial"/>
                <w:sz w:val="18"/>
                <w:szCs w:val="16"/>
                <w:lang w:val="en-US" w:eastAsia="zh-CN"/>
              </w:rPr>
              <w:t>0.6</w:t>
            </w:r>
          </w:p>
        </w:tc>
      </w:tr>
      <w:tr w:rsidR="00DA35A7" w:rsidRPr="0021563C" w:rsidTr="00DA35A7">
        <w:trPr>
          <w:jc w:val="center"/>
        </w:trPr>
        <w:tc>
          <w:tcPr>
            <w:tcW w:w="1535" w:type="dxa"/>
            <w:vMerge/>
            <w:tcBorders>
              <w:top w:val="single" w:sz="4" w:space="0" w:color="auto"/>
              <w:left w:val="single" w:sz="4" w:space="0" w:color="auto"/>
              <w:bottom w:val="single" w:sz="4" w:space="0" w:color="auto"/>
              <w:right w:val="single" w:sz="4" w:space="0" w:color="auto"/>
            </w:tcBorders>
            <w:vAlign w:val="center"/>
          </w:tcPr>
          <w:p w:rsidR="00DA35A7" w:rsidRPr="006312BD" w:rsidRDefault="00DA35A7">
            <w:pPr>
              <w:keepNext/>
              <w:keepLines/>
              <w:spacing w:after="0"/>
              <w:jc w:val="center"/>
              <w:rPr>
                <w:rFonts w:ascii="Arial" w:hAnsi="Arial" w:cs="Arial"/>
                <w:sz w:val="18"/>
                <w:szCs w:val="16"/>
              </w:rPr>
            </w:pPr>
          </w:p>
        </w:tc>
        <w:tc>
          <w:tcPr>
            <w:tcW w:w="2049" w:type="dxa"/>
            <w:tcBorders>
              <w:top w:val="single" w:sz="4" w:space="0" w:color="auto"/>
              <w:left w:val="single" w:sz="4" w:space="0" w:color="auto"/>
              <w:bottom w:val="single" w:sz="4" w:space="0" w:color="auto"/>
              <w:right w:val="single" w:sz="4" w:space="0" w:color="auto"/>
            </w:tcBorders>
            <w:vAlign w:val="center"/>
          </w:tcPr>
          <w:p w:rsidR="00DA35A7" w:rsidRPr="006312BD" w:rsidRDefault="00DA35A7">
            <w:pPr>
              <w:keepNext/>
              <w:keepLines/>
              <w:spacing w:after="0"/>
              <w:jc w:val="center"/>
              <w:rPr>
                <w:rFonts w:ascii="Arial" w:hAnsi="Arial" w:cs="Arial"/>
                <w:sz w:val="18"/>
                <w:szCs w:val="16"/>
                <w:lang w:val="en-US" w:eastAsia="ja-JP"/>
              </w:rPr>
            </w:pPr>
            <w:r w:rsidRPr="006312BD">
              <w:rPr>
                <w:rFonts w:ascii="Arial" w:hAnsi="Arial" w:cs="Arial"/>
                <w:sz w:val="18"/>
                <w:szCs w:val="16"/>
                <w:lang w:eastAsia="ja-JP"/>
              </w:rPr>
              <w:t>n</w:t>
            </w:r>
            <w:r w:rsidRPr="006312BD">
              <w:rPr>
                <w:rFonts w:ascii="Arial" w:hAnsi="Arial" w:cs="Arial"/>
                <w:sz w:val="18"/>
                <w:szCs w:val="16"/>
                <w:lang w:val="en-US" w:eastAsia="zh-CN"/>
              </w:rPr>
              <w:t>77</w:t>
            </w:r>
          </w:p>
        </w:tc>
        <w:tc>
          <w:tcPr>
            <w:tcW w:w="2340" w:type="dxa"/>
            <w:tcBorders>
              <w:top w:val="single" w:sz="4" w:space="0" w:color="auto"/>
              <w:left w:val="single" w:sz="4" w:space="0" w:color="auto"/>
              <w:bottom w:val="single" w:sz="4" w:space="0" w:color="auto"/>
              <w:right w:val="single" w:sz="4" w:space="0" w:color="auto"/>
            </w:tcBorders>
            <w:vAlign w:val="center"/>
          </w:tcPr>
          <w:p w:rsidR="00DA35A7" w:rsidRPr="006312BD" w:rsidRDefault="00DA35A7">
            <w:pPr>
              <w:keepNext/>
              <w:keepLines/>
              <w:overflowPunct w:val="0"/>
              <w:autoSpaceDE w:val="0"/>
              <w:autoSpaceDN w:val="0"/>
              <w:adjustRightInd w:val="0"/>
              <w:spacing w:after="0"/>
              <w:jc w:val="center"/>
              <w:textAlignment w:val="baseline"/>
              <w:rPr>
                <w:rFonts w:ascii="Arial" w:eastAsia="SimSun" w:hAnsi="Arial" w:cs="Arial"/>
                <w:sz w:val="18"/>
                <w:szCs w:val="16"/>
                <w:lang w:val="en-US" w:eastAsia="zh-CN"/>
              </w:rPr>
            </w:pPr>
            <w:r w:rsidRPr="006312BD">
              <w:rPr>
                <w:rFonts w:ascii="Arial" w:eastAsia="SimSun" w:hAnsi="Arial" w:cs="Arial"/>
                <w:sz w:val="18"/>
                <w:szCs w:val="16"/>
                <w:lang w:val="en-US" w:eastAsia="zh-CN"/>
              </w:rPr>
              <w:t>0.8</w:t>
            </w:r>
          </w:p>
        </w:tc>
      </w:tr>
    </w:tbl>
    <w:p w:rsidR="00DA35A7" w:rsidRPr="00ED2475" w:rsidRDefault="00DA35A7" w:rsidP="00852BD5">
      <w:pPr>
        <w:keepNext/>
        <w:rPr>
          <w:rFonts w:ascii="Arial" w:hAnsi="Arial" w:cs="Arial"/>
        </w:rPr>
      </w:pPr>
    </w:p>
    <w:p w:rsidR="00DA35A7" w:rsidRPr="00ED2475" w:rsidRDefault="00DA35A7" w:rsidP="00852BD5">
      <w:pPr>
        <w:keepNext/>
        <w:jc w:val="center"/>
        <w:rPr>
          <w:rFonts w:ascii="Arial" w:hAnsi="Arial" w:cs="Arial"/>
          <w:b/>
          <w:bCs/>
          <w:lang w:eastAsia="zh-CN"/>
        </w:rPr>
      </w:pPr>
      <w:r w:rsidRPr="00ED2475">
        <w:rPr>
          <w:rFonts w:ascii="Arial" w:hAnsi="Arial" w:cs="Arial"/>
          <w:b/>
          <w:bCs/>
          <w:lang w:val="en-US" w:eastAsia="ja-JP"/>
        </w:rPr>
        <w:t xml:space="preserve">Table </w:t>
      </w:r>
      <w:r>
        <w:rPr>
          <w:rFonts w:ascii="Arial" w:hAnsi="Arial" w:cs="Arial"/>
          <w:b/>
          <w:bCs/>
          <w:lang w:val="en-US" w:eastAsia="zh-CN"/>
        </w:rPr>
        <w:t>6.1.5.5</w:t>
      </w:r>
      <w:r w:rsidRPr="00ED2475">
        <w:rPr>
          <w:rFonts w:ascii="Arial" w:hAnsi="Arial" w:cs="Arial"/>
          <w:b/>
          <w:bCs/>
        </w:rPr>
        <w:t>-2: ΔR</w:t>
      </w:r>
      <w:r w:rsidRPr="00ED2475">
        <w:rPr>
          <w:rFonts w:ascii="Arial" w:hAnsi="Arial" w:cs="Arial"/>
          <w:b/>
          <w:bCs/>
          <w:vertAlign w:val="subscript"/>
        </w:rPr>
        <w:t>IB</w:t>
      </w:r>
      <w:r w:rsidRPr="00ED2475">
        <w:rPr>
          <w:rFonts w:ascii="Arial" w:hAnsi="Arial" w:cs="Arial"/>
          <w:b/>
          <w:bCs/>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DA35A7" w:rsidRPr="00ED2475" w:rsidTr="00DA35A7">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rsidR="00DA35A7" w:rsidRPr="00ED2475" w:rsidRDefault="00DA35A7">
            <w:pPr>
              <w:pStyle w:val="TAH"/>
              <w:rPr>
                <w:rFonts w:eastAsia="Malgun Gothic" w:cs="Arial"/>
              </w:rPr>
            </w:pPr>
            <w:r w:rsidRPr="00ED2475">
              <w:rPr>
                <w:rFonts w:eastAsia="Malgun Gothic" w:cs="Arial"/>
              </w:rPr>
              <w:t xml:space="preserve">Inter-band </w:t>
            </w:r>
            <w:r w:rsidRPr="00ED2475">
              <w:rPr>
                <w:rFonts w:eastAsia="Malgun Gothic" w:cs="Arial"/>
                <w:lang w:val="en-US" w:eastAsia="zh-CN"/>
              </w:rPr>
              <w:t>CA</w:t>
            </w:r>
            <w:r w:rsidRPr="00ED2475">
              <w:rPr>
                <w:rFonts w:eastAsia="Malgun Gothic" w:cs="Arial"/>
              </w:rP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tcPr>
          <w:p w:rsidR="00DA35A7" w:rsidRPr="00ED2475" w:rsidRDefault="00DA35A7">
            <w:pPr>
              <w:pStyle w:val="TAH"/>
              <w:rPr>
                <w:rFonts w:eastAsia="Malgun Gothic" w:cs="Arial"/>
              </w:rPr>
            </w:pPr>
            <w:r w:rsidRPr="00ED2475">
              <w:rPr>
                <w:rFonts w:eastAsia="Malgun Gothic" w:cs="Arial"/>
              </w:rPr>
              <w:t>NR Band</w:t>
            </w:r>
          </w:p>
        </w:tc>
        <w:tc>
          <w:tcPr>
            <w:tcW w:w="2340" w:type="dxa"/>
            <w:tcBorders>
              <w:top w:val="single" w:sz="4" w:space="0" w:color="auto"/>
              <w:left w:val="single" w:sz="4" w:space="0" w:color="auto"/>
              <w:bottom w:val="single" w:sz="4" w:space="0" w:color="auto"/>
              <w:right w:val="single" w:sz="4" w:space="0" w:color="auto"/>
            </w:tcBorders>
            <w:vAlign w:val="center"/>
          </w:tcPr>
          <w:p w:rsidR="00DA35A7" w:rsidRPr="00ED2475" w:rsidRDefault="00DA35A7">
            <w:pPr>
              <w:pStyle w:val="TAH"/>
              <w:rPr>
                <w:rFonts w:eastAsia="Malgun Gothic" w:cs="Arial"/>
              </w:rPr>
            </w:pPr>
            <w:r w:rsidRPr="00ED2475">
              <w:rPr>
                <w:rFonts w:eastAsia="Malgun Gothic" w:cs="Arial"/>
              </w:rPr>
              <w:t>ΔR</w:t>
            </w:r>
            <w:r w:rsidRPr="00ED2475">
              <w:rPr>
                <w:rFonts w:eastAsia="Malgun Gothic" w:cs="Arial"/>
                <w:vertAlign w:val="subscript"/>
              </w:rPr>
              <w:t>IB</w:t>
            </w:r>
            <w:r w:rsidRPr="00ED2475">
              <w:rPr>
                <w:rFonts w:eastAsia="Malgun Gothic" w:cs="Arial"/>
                <w:vertAlign w:val="subscript"/>
                <w:lang w:eastAsia="zh-CN"/>
              </w:rPr>
              <w:t>,c</w:t>
            </w:r>
            <w:r w:rsidRPr="00ED2475">
              <w:rPr>
                <w:rFonts w:eastAsia="Malgun Gothic" w:cs="Arial"/>
              </w:rPr>
              <w:t xml:space="preserve"> [dB]</w:t>
            </w:r>
          </w:p>
        </w:tc>
      </w:tr>
      <w:tr w:rsidR="00DA35A7" w:rsidRPr="006312BD" w:rsidTr="00DA35A7">
        <w:trPr>
          <w:trHeight w:val="152"/>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rsidR="00DA35A7" w:rsidRPr="006312BD" w:rsidRDefault="00DA35A7">
            <w:pPr>
              <w:keepNext/>
              <w:keepLines/>
              <w:spacing w:after="0"/>
              <w:jc w:val="center"/>
              <w:rPr>
                <w:rFonts w:ascii="Arial" w:hAnsi="Arial" w:cs="Arial"/>
                <w:sz w:val="18"/>
                <w:szCs w:val="16"/>
                <w:lang w:val="en-US" w:eastAsia="zh-CN"/>
              </w:rPr>
            </w:pPr>
            <w:r w:rsidRPr="006312BD">
              <w:rPr>
                <w:rFonts w:ascii="Arial" w:hAnsi="Arial" w:cs="Arial"/>
                <w:sz w:val="18"/>
                <w:szCs w:val="16"/>
                <w:lang w:val="en-US" w:eastAsia="zh-CN"/>
              </w:rPr>
              <w:t>DC_2_n77</w:t>
            </w:r>
          </w:p>
          <w:p w:rsidR="00DA35A7" w:rsidRPr="006312BD" w:rsidRDefault="00DA35A7">
            <w:pPr>
              <w:keepNext/>
              <w:keepLines/>
              <w:spacing w:after="0"/>
              <w:jc w:val="center"/>
              <w:rPr>
                <w:rFonts w:ascii="Arial" w:hAnsi="Arial" w:cs="Arial"/>
                <w:sz w:val="18"/>
                <w:szCs w:val="16"/>
                <w:lang w:val="en-US"/>
              </w:rPr>
            </w:pPr>
            <w:r w:rsidRPr="006312BD">
              <w:rPr>
                <w:rFonts w:ascii="Arial" w:hAnsi="Arial" w:cs="Arial"/>
                <w:sz w:val="18"/>
                <w:szCs w:val="16"/>
                <w:lang w:val="en-US" w:eastAsia="fi-FI"/>
              </w:rPr>
              <w:t>DC_2-2_n77</w:t>
            </w:r>
          </w:p>
        </w:tc>
        <w:tc>
          <w:tcPr>
            <w:tcW w:w="2052" w:type="dxa"/>
            <w:tcBorders>
              <w:top w:val="single" w:sz="4" w:space="0" w:color="auto"/>
              <w:left w:val="single" w:sz="4" w:space="0" w:color="auto"/>
              <w:bottom w:val="single" w:sz="4" w:space="0" w:color="auto"/>
              <w:right w:val="single" w:sz="4" w:space="0" w:color="auto"/>
            </w:tcBorders>
            <w:vAlign w:val="center"/>
          </w:tcPr>
          <w:p w:rsidR="00DA35A7" w:rsidRPr="006312BD" w:rsidRDefault="00DA35A7">
            <w:pPr>
              <w:keepNext/>
              <w:keepLines/>
              <w:spacing w:after="0"/>
              <w:jc w:val="center"/>
              <w:rPr>
                <w:rFonts w:ascii="Arial" w:hAnsi="Arial" w:cs="Arial"/>
                <w:sz w:val="18"/>
                <w:szCs w:val="16"/>
                <w:lang w:val="en-US" w:eastAsia="zh-CN"/>
              </w:rPr>
            </w:pPr>
            <w:r w:rsidRPr="006312BD">
              <w:rPr>
                <w:rFonts w:ascii="Arial" w:hAnsi="Arial" w:cs="Arial"/>
                <w:sz w:val="18"/>
                <w:szCs w:val="16"/>
                <w:lang w:val="en-US" w:eastAsia="zh-CN"/>
              </w:rPr>
              <w:t>2</w:t>
            </w:r>
          </w:p>
        </w:tc>
        <w:tc>
          <w:tcPr>
            <w:tcW w:w="2340" w:type="dxa"/>
            <w:tcBorders>
              <w:top w:val="single" w:sz="4" w:space="0" w:color="auto"/>
              <w:left w:val="single" w:sz="4" w:space="0" w:color="auto"/>
              <w:bottom w:val="single" w:sz="4" w:space="0" w:color="auto"/>
              <w:right w:val="single" w:sz="4" w:space="0" w:color="auto"/>
            </w:tcBorders>
            <w:vAlign w:val="center"/>
          </w:tcPr>
          <w:p w:rsidR="00DA35A7" w:rsidRPr="006312BD" w:rsidRDefault="00DA35A7">
            <w:pPr>
              <w:keepNext/>
              <w:keepLines/>
              <w:overflowPunct w:val="0"/>
              <w:autoSpaceDE w:val="0"/>
              <w:autoSpaceDN w:val="0"/>
              <w:adjustRightInd w:val="0"/>
              <w:spacing w:after="0"/>
              <w:jc w:val="center"/>
              <w:textAlignment w:val="baseline"/>
              <w:rPr>
                <w:rFonts w:ascii="Arial" w:eastAsia="SimSun" w:hAnsi="Arial" w:cs="Arial"/>
                <w:sz w:val="18"/>
                <w:szCs w:val="16"/>
                <w:lang w:val="en-US" w:eastAsia="zh-CN"/>
              </w:rPr>
            </w:pPr>
            <w:r w:rsidRPr="006312BD">
              <w:rPr>
                <w:rFonts w:ascii="Arial" w:eastAsia="SimSun" w:hAnsi="Arial" w:cs="Arial"/>
                <w:sz w:val="18"/>
                <w:szCs w:val="16"/>
                <w:lang w:val="en-US" w:eastAsia="zh-CN"/>
              </w:rPr>
              <w:t>0.2</w:t>
            </w:r>
          </w:p>
        </w:tc>
      </w:tr>
      <w:tr w:rsidR="00DA35A7" w:rsidRPr="006312BD" w:rsidTr="00DA35A7">
        <w:trPr>
          <w:jc w:val="center"/>
        </w:trPr>
        <w:tc>
          <w:tcPr>
            <w:tcW w:w="1535" w:type="dxa"/>
            <w:vMerge/>
            <w:tcBorders>
              <w:top w:val="single" w:sz="4" w:space="0" w:color="auto"/>
              <w:left w:val="single" w:sz="4" w:space="0" w:color="auto"/>
              <w:bottom w:val="single" w:sz="4" w:space="0" w:color="auto"/>
              <w:right w:val="single" w:sz="4" w:space="0" w:color="auto"/>
            </w:tcBorders>
            <w:vAlign w:val="center"/>
          </w:tcPr>
          <w:p w:rsidR="00DA35A7" w:rsidRPr="006312BD" w:rsidRDefault="00DA35A7">
            <w:pPr>
              <w:keepNext/>
              <w:keepLines/>
              <w:spacing w:after="0"/>
              <w:jc w:val="center"/>
              <w:rPr>
                <w:rFonts w:ascii="Arial" w:hAnsi="Arial" w:cs="Arial"/>
                <w:sz w:val="18"/>
                <w:szCs w:val="16"/>
              </w:rPr>
            </w:pPr>
          </w:p>
        </w:tc>
        <w:tc>
          <w:tcPr>
            <w:tcW w:w="2052" w:type="dxa"/>
            <w:tcBorders>
              <w:top w:val="single" w:sz="4" w:space="0" w:color="auto"/>
              <w:left w:val="single" w:sz="4" w:space="0" w:color="auto"/>
              <w:bottom w:val="single" w:sz="4" w:space="0" w:color="auto"/>
              <w:right w:val="single" w:sz="4" w:space="0" w:color="auto"/>
            </w:tcBorders>
            <w:vAlign w:val="center"/>
          </w:tcPr>
          <w:p w:rsidR="00DA35A7" w:rsidRPr="006312BD" w:rsidRDefault="00DA35A7">
            <w:pPr>
              <w:keepNext/>
              <w:keepLines/>
              <w:spacing w:after="0"/>
              <w:jc w:val="center"/>
              <w:rPr>
                <w:rFonts w:ascii="Arial" w:hAnsi="Arial" w:cs="Arial"/>
                <w:sz w:val="18"/>
                <w:szCs w:val="16"/>
                <w:lang w:val="en-US" w:eastAsia="ja-JP"/>
              </w:rPr>
            </w:pPr>
            <w:r w:rsidRPr="006312BD">
              <w:rPr>
                <w:rFonts w:ascii="Arial" w:hAnsi="Arial" w:cs="Arial"/>
                <w:sz w:val="18"/>
                <w:szCs w:val="16"/>
                <w:lang w:eastAsia="ja-JP"/>
              </w:rPr>
              <w:t>n</w:t>
            </w:r>
            <w:r w:rsidRPr="006312BD">
              <w:rPr>
                <w:rFonts w:ascii="Arial" w:hAnsi="Arial" w:cs="Arial"/>
                <w:sz w:val="18"/>
                <w:szCs w:val="16"/>
                <w:lang w:val="en-US" w:eastAsia="zh-CN"/>
              </w:rPr>
              <w:t>77</w:t>
            </w:r>
          </w:p>
        </w:tc>
        <w:tc>
          <w:tcPr>
            <w:tcW w:w="2340" w:type="dxa"/>
            <w:tcBorders>
              <w:top w:val="single" w:sz="4" w:space="0" w:color="auto"/>
              <w:left w:val="single" w:sz="4" w:space="0" w:color="auto"/>
              <w:bottom w:val="single" w:sz="4" w:space="0" w:color="auto"/>
              <w:right w:val="single" w:sz="4" w:space="0" w:color="auto"/>
            </w:tcBorders>
            <w:vAlign w:val="center"/>
          </w:tcPr>
          <w:p w:rsidR="00DA35A7" w:rsidRPr="006312BD" w:rsidRDefault="00DA35A7">
            <w:pPr>
              <w:keepNext/>
              <w:keepLines/>
              <w:overflowPunct w:val="0"/>
              <w:autoSpaceDE w:val="0"/>
              <w:autoSpaceDN w:val="0"/>
              <w:adjustRightInd w:val="0"/>
              <w:spacing w:after="0"/>
              <w:jc w:val="center"/>
              <w:textAlignment w:val="baseline"/>
              <w:rPr>
                <w:rFonts w:ascii="Arial" w:eastAsia="SimSun" w:hAnsi="Arial" w:cs="Arial"/>
                <w:sz w:val="18"/>
                <w:szCs w:val="16"/>
                <w:lang w:val="en-US" w:eastAsia="zh-CN"/>
              </w:rPr>
            </w:pPr>
            <w:r w:rsidRPr="006312BD">
              <w:rPr>
                <w:rFonts w:ascii="Arial" w:eastAsia="SimSun" w:hAnsi="Arial" w:cs="Arial"/>
                <w:sz w:val="18"/>
                <w:szCs w:val="16"/>
                <w:lang w:val="en-US" w:eastAsia="zh-CN"/>
              </w:rPr>
              <w:t>0.5</w:t>
            </w:r>
          </w:p>
        </w:tc>
      </w:tr>
    </w:tbl>
    <w:p w:rsidR="00DA35A7" w:rsidRPr="0001773E" w:rsidRDefault="00DA35A7" w:rsidP="00852BD5">
      <w:pPr>
        <w:pStyle w:val="ae"/>
        <w:keepNext/>
        <w:rPr>
          <w:rFonts w:ascii="Arial" w:hAnsi="Arial" w:cs="Arial"/>
          <w:lang w:eastAsia="zh-CN"/>
        </w:rPr>
      </w:pPr>
    </w:p>
    <w:p w:rsidR="00DA35A7" w:rsidRDefault="00DA35A7" w:rsidP="00852BD5">
      <w:pPr>
        <w:pStyle w:val="ae"/>
        <w:keepNext/>
        <w:rPr>
          <w:rFonts w:ascii="Arial" w:hAnsi="Arial" w:cs="Arial"/>
          <w:lang w:eastAsia="zh-CN"/>
        </w:rPr>
      </w:pPr>
    </w:p>
    <w:p w:rsidR="00DA35A7" w:rsidRPr="00F352B1" w:rsidRDefault="00DA35A7" w:rsidP="00852BD5">
      <w:pPr>
        <w:pStyle w:val="40"/>
        <w:rPr>
          <w:rFonts w:cs="Arial"/>
          <w:szCs w:val="24"/>
          <w:lang w:eastAsia="ja-JP"/>
        </w:rPr>
      </w:pPr>
      <w:r w:rsidRPr="00F352B1">
        <w:rPr>
          <w:rFonts w:cs="Arial"/>
          <w:szCs w:val="24"/>
          <w:lang w:eastAsia="ja-JP"/>
        </w:rPr>
        <w:t>6.</w:t>
      </w:r>
      <w:r>
        <w:rPr>
          <w:rFonts w:cs="Arial"/>
          <w:szCs w:val="24"/>
          <w:lang w:eastAsia="ja-JP"/>
        </w:rPr>
        <w:t>1.5</w:t>
      </w:r>
      <w:r w:rsidRPr="00F352B1">
        <w:rPr>
          <w:rFonts w:cs="Arial"/>
          <w:szCs w:val="24"/>
          <w:lang w:eastAsia="ja-JP"/>
        </w:rPr>
        <w:t>.6</w:t>
      </w:r>
      <w:r w:rsidRPr="00F352B1">
        <w:rPr>
          <w:rFonts w:cs="Arial"/>
          <w:szCs w:val="24"/>
          <w:lang w:eastAsia="ja-JP"/>
        </w:rPr>
        <w:tab/>
        <w:t>Self-interference analysis</w:t>
      </w:r>
    </w:p>
    <w:p w:rsidR="00DA35A7" w:rsidRPr="006312BD" w:rsidRDefault="00DA35A7" w:rsidP="00852BD5">
      <w:pPr>
        <w:pStyle w:val="B1"/>
        <w:keepNext/>
        <w:spacing w:before="120"/>
        <w:ind w:left="0" w:firstLine="0"/>
        <w:jc w:val="both"/>
        <w:rPr>
          <w:lang w:eastAsia="zh-TW"/>
        </w:rPr>
      </w:pPr>
      <w:r w:rsidRPr="0073342A">
        <w:rPr>
          <w:lang w:eastAsia="ja-JP"/>
        </w:rPr>
        <w:t xml:space="preserve">This section provides the formulation to determine whether the DL carriers would be impacted by UL harmonics, 2UL IMD products, or DL harmonic mixing with UL interferer based on UL and DL channel combinations. The potential self-interference mechanism has been identified in </w:t>
      </w:r>
      <w:r w:rsidRPr="00B06A91">
        <w:rPr>
          <w:lang w:eastAsia="ja-JP"/>
        </w:rPr>
        <w:t>section 6.</w:t>
      </w:r>
      <w:r>
        <w:rPr>
          <w:lang w:eastAsia="ja-JP"/>
        </w:rPr>
        <w:t>1.5</w:t>
      </w:r>
      <w:r w:rsidRPr="00B06A91">
        <w:rPr>
          <w:lang w:eastAsia="ja-JP"/>
        </w:rPr>
        <w:t>.4</w:t>
      </w:r>
      <w:r w:rsidRPr="0073342A">
        <w:rPr>
          <w:lang w:eastAsia="ja-JP"/>
        </w:rPr>
        <w:t xml:space="preserve"> except UL harmonic order higher than 5 which are used to generate an interference mixing coefficient table for this DC combin</w:t>
      </w:r>
      <w:r>
        <w:rPr>
          <w:lang w:eastAsia="ja-JP"/>
        </w:rPr>
        <w:t>ation, as shown in Table 6.1.5.6</w:t>
      </w:r>
      <w:r w:rsidRPr="0073342A">
        <w:rPr>
          <w:lang w:eastAsia="ja-JP"/>
        </w:rPr>
        <w:t>-1.</w:t>
      </w:r>
    </w:p>
    <w:p w:rsidR="00DA35A7" w:rsidRDefault="00DA35A7" w:rsidP="00852BD5">
      <w:pPr>
        <w:pStyle w:val="B1"/>
        <w:keepNext/>
        <w:spacing w:before="120"/>
        <w:ind w:left="0" w:firstLine="0"/>
        <w:jc w:val="center"/>
        <w:rPr>
          <w:rFonts w:ascii="Arial" w:hAnsi="Arial" w:cs="Arial"/>
          <w:lang w:eastAsia="ja-JP"/>
        </w:rPr>
      </w:pPr>
      <w:r w:rsidRPr="00CB3CA2">
        <w:rPr>
          <w:rFonts w:ascii="Arial" w:hAnsi="Arial" w:cs="Arial"/>
          <w:b/>
        </w:rPr>
        <w:t xml:space="preserve">Table </w:t>
      </w:r>
      <w:r w:rsidRPr="00CB3CA2">
        <w:rPr>
          <w:rFonts w:ascii="Arial" w:eastAsia="MS Mincho" w:hAnsi="Arial" w:cs="Arial"/>
          <w:b/>
          <w:lang w:eastAsia="ja-JP"/>
        </w:rPr>
        <w:t>6.</w:t>
      </w:r>
      <w:r>
        <w:rPr>
          <w:rFonts w:ascii="Arial" w:eastAsia="MS Mincho" w:hAnsi="Arial" w:cs="Arial"/>
          <w:b/>
          <w:lang w:eastAsia="ja-JP"/>
        </w:rPr>
        <w:t>1.5</w:t>
      </w:r>
      <w:r w:rsidRPr="00CB3CA2">
        <w:rPr>
          <w:rFonts w:ascii="Arial" w:hAnsi="Arial" w:cs="Arial"/>
          <w:b/>
        </w:rPr>
        <w:t>.</w:t>
      </w:r>
      <w:r>
        <w:rPr>
          <w:rFonts w:ascii="Arial" w:eastAsia="MS Mincho" w:hAnsi="Arial" w:cs="Arial"/>
          <w:b/>
          <w:lang w:eastAsia="ja-JP"/>
        </w:rPr>
        <w:t>6</w:t>
      </w:r>
      <w:r w:rsidRPr="00CB3CA2">
        <w:rPr>
          <w:rFonts w:ascii="Arial" w:hAnsi="Arial" w:cs="Arial"/>
          <w:b/>
        </w:rPr>
        <w:t xml:space="preserve">-1: Band </w:t>
      </w:r>
      <w:r>
        <w:rPr>
          <w:rFonts w:ascii="Arial" w:hAnsi="Arial" w:cs="Arial"/>
          <w:b/>
        </w:rPr>
        <w:t>2</w:t>
      </w:r>
      <w:r w:rsidRPr="00CB3CA2">
        <w:rPr>
          <w:rFonts w:ascii="Arial" w:hAnsi="Arial" w:cs="Arial"/>
          <w:b/>
        </w:rPr>
        <w:t xml:space="preserve"> and Band </w:t>
      </w:r>
      <w:r>
        <w:rPr>
          <w:rFonts w:ascii="Arial" w:eastAsia="MS Mincho" w:hAnsi="Arial" w:cs="Arial"/>
          <w:b/>
          <w:lang w:eastAsia="ja-JP"/>
        </w:rPr>
        <w:t>n77</w:t>
      </w:r>
      <w:r w:rsidRPr="00CB3CA2">
        <w:rPr>
          <w:rFonts w:ascii="Arial" w:hAnsi="Arial" w:cs="Arial"/>
          <w:b/>
        </w:rPr>
        <w:t xml:space="preserve"> </w:t>
      </w:r>
      <w:r>
        <w:rPr>
          <w:rFonts w:ascii="Arial" w:hAnsi="Arial" w:cs="Arial"/>
          <w:b/>
        </w:rPr>
        <w:t>interference mixing coefficients</w:t>
      </w:r>
    </w:p>
    <w:tbl>
      <w:tblPr>
        <w:tblW w:w="9365" w:type="dxa"/>
        <w:jc w:val="center"/>
        <w:tblLayout w:type="fixed"/>
        <w:tblLook w:val="04A0" w:firstRow="1" w:lastRow="0" w:firstColumn="1" w:lastColumn="0" w:noHBand="0" w:noVBand="1"/>
      </w:tblPr>
      <w:tblGrid>
        <w:gridCol w:w="1540"/>
        <w:gridCol w:w="1170"/>
        <w:gridCol w:w="720"/>
        <w:gridCol w:w="715"/>
        <w:gridCol w:w="725"/>
        <w:gridCol w:w="720"/>
        <w:gridCol w:w="1435"/>
        <w:gridCol w:w="1032"/>
        <w:gridCol w:w="1308"/>
      </w:tblGrid>
      <w:tr w:rsidR="00DA35A7" w:rsidRPr="00082CEA" w:rsidTr="00DA35A7">
        <w:trPr>
          <w:jc w:val="center"/>
        </w:trPr>
        <w:tc>
          <w:tcPr>
            <w:tcW w:w="1540" w:type="dxa"/>
            <w:tcBorders>
              <w:top w:val="single" w:sz="8" w:space="0" w:color="auto"/>
              <w:left w:val="single" w:sz="8" w:space="0" w:color="auto"/>
              <w:bottom w:val="single" w:sz="4" w:space="0" w:color="auto"/>
              <w:right w:val="single" w:sz="4" w:space="0" w:color="auto"/>
            </w:tcBorders>
            <w:shd w:val="clear" w:color="auto" w:fill="auto"/>
            <w:vAlign w:val="center"/>
            <w:hideMark/>
          </w:tcPr>
          <w:p w:rsidR="00DA35A7" w:rsidRPr="00082CEA" w:rsidRDefault="00DA35A7" w:rsidP="00852BD5">
            <w:pPr>
              <w:keepNext/>
              <w:spacing w:after="0"/>
              <w:jc w:val="center"/>
              <w:rPr>
                <w:rFonts w:ascii="Arial" w:hAnsi="Arial" w:cs="Arial"/>
                <w:color w:val="000000"/>
                <w:sz w:val="18"/>
                <w:lang w:val="en-US"/>
              </w:rPr>
            </w:pPr>
            <w:r w:rsidRPr="00082CEA">
              <w:rPr>
                <w:rFonts w:ascii="Arial" w:hAnsi="Arial" w:cs="Arial"/>
                <w:color w:val="000000"/>
                <w:sz w:val="18"/>
                <w:lang w:val="en-US"/>
              </w:rPr>
              <w:t>EUTRA-NR DC</w:t>
            </w:r>
            <w:r w:rsidRPr="00082CEA">
              <w:rPr>
                <w:rFonts w:ascii="Arial" w:hAnsi="Arial" w:cs="Arial"/>
                <w:color w:val="000000"/>
                <w:sz w:val="18"/>
                <w:lang w:val="en-US"/>
              </w:rPr>
              <w:br/>
              <w:t>Configuration</w:t>
            </w:r>
          </w:p>
        </w:tc>
        <w:tc>
          <w:tcPr>
            <w:tcW w:w="1170" w:type="dxa"/>
            <w:tcBorders>
              <w:top w:val="single" w:sz="8" w:space="0" w:color="auto"/>
              <w:left w:val="nil"/>
              <w:bottom w:val="single" w:sz="4" w:space="0" w:color="auto"/>
              <w:right w:val="single" w:sz="4" w:space="0" w:color="auto"/>
            </w:tcBorders>
            <w:shd w:val="clear" w:color="auto" w:fill="auto"/>
            <w:vAlign w:val="center"/>
            <w:hideMark/>
          </w:tcPr>
          <w:p w:rsidR="00DA35A7" w:rsidRPr="00082CEA" w:rsidRDefault="00DA35A7" w:rsidP="00852BD5">
            <w:pPr>
              <w:keepNext/>
              <w:spacing w:after="0"/>
              <w:jc w:val="center"/>
              <w:rPr>
                <w:rFonts w:ascii="Arial" w:hAnsi="Arial" w:cs="Arial"/>
                <w:color w:val="000000"/>
                <w:sz w:val="18"/>
                <w:lang w:val="en-US"/>
              </w:rPr>
            </w:pPr>
            <w:r w:rsidRPr="00082CEA">
              <w:rPr>
                <w:rFonts w:ascii="Arial" w:hAnsi="Arial" w:cs="Arial"/>
                <w:color w:val="000000"/>
                <w:sz w:val="18"/>
                <w:lang w:val="en-US"/>
              </w:rPr>
              <w:t>EUTRA/NR</w:t>
            </w:r>
            <w:r w:rsidRPr="00082CEA">
              <w:rPr>
                <w:rFonts w:ascii="Arial" w:hAnsi="Arial" w:cs="Arial"/>
                <w:color w:val="000000"/>
                <w:sz w:val="18"/>
                <w:lang w:val="en-US"/>
              </w:rPr>
              <w:br/>
              <w:t>Band</w:t>
            </w:r>
          </w:p>
        </w:tc>
        <w:tc>
          <w:tcPr>
            <w:tcW w:w="1435" w:type="dxa"/>
            <w:gridSpan w:val="2"/>
            <w:tcBorders>
              <w:top w:val="single" w:sz="8" w:space="0" w:color="auto"/>
              <w:left w:val="nil"/>
              <w:bottom w:val="single" w:sz="4" w:space="0" w:color="auto"/>
              <w:right w:val="single" w:sz="4" w:space="0" w:color="auto"/>
            </w:tcBorders>
            <w:shd w:val="clear" w:color="auto" w:fill="auto"/>
            <w:vAlign w:val="center"/>
            <w:hideMark/>
          </w:tcPr>
          <w:p w:rsidR="00DA35A7" w:rsidRPr="00082CEA" w:rsidRDefault="00DA35A7" w:rsidP="00852BD5">
            <w:pPr>
              <w:keepNext/>
              <w:spacing w:after="0"/>
              <w:jc w:val="center"/>
              <w:rPr>
                <w:rFonts w:ascii="Arial" w:hAnsi="Arial" w:cs="Arial"/>
                <w:color w:val="000000"/>
                <w:sz w:val="18"/>
                <w:lang w:val="en-US"/>
              </w:rPr>
            </w:pPr>
            <w:r w:rsidRPr="00082CEA">
              <w:rPr>
                <w:rFonts w:ascii="Arial" w:hAnsi="Arial" w:cs="Arial"/>
                <w:color w:val="000000"/>
                <w:sz w:val="18"/>
                <w:lang w:val="en-US"/>
              </w:rPr>
              <w:t>UL</w:t>
            </w:r>
            <w:r w:rsidRPr="00082CEA">
              <w:rPr>
                <w:rFonts w:ascii="Arial" w:hAnsi="Arial" w:cs="Arial"/>
                <w:color w:val="000000"/>
                <w:sz w:val="18"/>
                <w:lang w:val="en-US"/>
              </w:rPr>
              <w:br/>
              <w:t>Coefficient</w:t>
            </w:r>
          </w:p>
        </w:tc>
        <w:tc>
          <w:tcPr>
            <w:tcW w:w="1445" w:type="dxa"/>
            <w:gridSpan w:val="2"/>
            <w:tcBorders>
              <w:top w:val="single" w:sz="8" w:space="0" w:color="auto"/>
              <w:left w:val="nil"/>
              <w:bottom w:val="single" w:sz="4" w:space="0" w:color="auto"/>
              <w:right w:val="single" w:sz="4" w:space="0" w:color="auto"/>
            </w:tcBorders>
            <w:shd w:val="clear" w:color="auto" w:fill="auto"/>
            <w:vAlign w:val="center"/>
            <w:hideMark/>
          </w:tcPr>
          <w:p w:rsidR="00DA35A7" w:rsidRPr="00082CEA" w:rsidRDefault="00DA35A7" w:rsidP="00852BD5">
            <w:pPr>
              <w:keepNext/>
              <w:spacing w:after="0"/>
              <w:jc w:val="center"/>
              <w:rPr>
                <w:rFonts w:ascii="Arial" w:hAnsi="Arial" w:cs="Arial"/>
                <w:color w:val="000000"/>
                <w:sz w:val="18"/>
                <w:lang w:val="en-US"/>
              </w:rPr>
            </w:pPr>
            <w:r w:rsidRPr="00082CEA">
              <w:rPr>
                <w:rFonts w:ascii="Arial" w:hAnsi="Arial" w:cs="Arial"/>
                <w:color w:val="000000"/>
                <w:sz w:val="18"/>
                <w:lang w:val="en-US"/>
              </w:rPr>
              <w:t>DL</w:t>
            </w:r>
            <w:r w:rsidRPr="00082CEA">
              <w:rPr>
                <w:rFonts w:ascii="Arial" w:hAnsi="Arial" w:cs="Arial"/>
                <w:color w:val="000000"/>
                <w:sz w:val="18"/>
                <w:lang w:val="en-US"/>
              </w:rPr>
              <w:br/>
              <w:t>Coefficient</w:t>
            </w:r>
          </w:p>
        </w:tc>
        <w:tc>
          <w:tcPr>
            <w:tcW w:w="1435" w:type="dxa"/>
            <w:tcBorders>
              <w:top w:val="single" w:sz="8" w:space="0" w:color="auto"/>
              <w:left w:val="nil"/>
              <w:bottom w:val="single" w:sz="4" w:space="0" w:color="auto"/>
              <w:right w:val="single" w:sz="4" w:space="0" w:color="auto"/>
            </w:tcBorders>
            <w:shd w:val="clear" w:color="auto" w:fill="auto"/>
            <w:vAlign w:val="center"/>
            <w:hideMark/>
          </w:tcPr>
          <w:p w:rsidR="00DA35A7" w:rsidRPr="00082CEA" w:rsidRDefault="00DA35A7" w:rsidP="00852BD5">
            <w:pPr>
              <w:keepNext/>
              <w:spacing w:after="0"/>
              <w:jc w:val="center"/>
              <w:rPr>
                <w:rFonts w:ascii="Arial" w:hAnsi="Arial" w:cs="Arial"/>
                <w:color w:val="000000"/>
                <w:sz w:val="18"/>
                <w:lang w:val="en-US"/>
              </w:rPr>
            </w:pPr>
            <w:r w:rsidRPr="00082CEA">
              <w:rPr>
                <w:rFonts w:ascii="Arial" w:hAnsi="Arial" w:cs="Arial"/>
                <w:color w:val="000000"/>
                <w:sz w:val="18"/>
                <w:lang w:val="en-US"/>
              </w:rPr>
              <w:t>Harmonic/IMD</w:t>
            </w:r>
            <w:r w:rsidRPr="00082CEA">
              <w:rPr>
                <w:rFonts w:ascii="Arial" w:hAnsi="Arial" w:cs="Arial"/>
                <w:color w:val="000000"/>
                <w:sz w:val="18"/>
                <w:lang w:val="en-US"/>
              </w:rPr>
              <w:br/>
              <w:t>Order</w:t>
            </w:r>
          </w:p>
        </w:tc>
        <w:tc>
          <w:tcPr>
            <w:tcW w:w="1032" w:type="dxa"/>
            <w:tcBorders>
              <w:top w:val="single" w:sz="8" w:space="0" w:color="auto"/>
              <w:left w:val="nil"/>
              <w:bottom w:val="single" w:sz="4" w:space="0" w:color="auto"/>
              <w:right w:val="single" w:sz="4" w:space="0" w:color="auto"/>
            </w:tcBorders>
            <w:shd w:val="clear" w:color="auto" w:fill="auto"/>
            <w:vAlign w:val="center"/>
            <w:hideMark/>
          </w:tcPr>
          <w:p w:rsidR="00DA35A7" w:rsidRPr="00082CEA" w:rsidRDefault="00DA35A7" w:rsidP="00852BD5">
            <w:pPr>
              <w:keepNext/>
              <w:spacing w:after="0"/>
              <w:jc w:val="center"/>
              <w:rPr>
                <w:rFonts w:ascii="Arial" w:hAnsi="Arial" w:cs="Arial"/>
                <w:color w:val="000000"/>
                <w:sz w:val="18"/>
                <w:lang w:val="en-US"/>
              </w:rPr>
            </w:pPr>
            <w:r w:rsidRPr="00082CEA">
              <w:rPr>
                <w:rFonts w:ascii="Arial" w:hAnsi="Arial" w:cs="Arial"/>
                <w:color w:val="000000"/>
                <w:sz w:val="18"/>
                <w:lang w:val="en-US"/>
              </w:rPr>
              <w:t>Victim</w:t>
            </w:r>
            <w:r w:rsidRPr="00082CEA">
              <w:rPr>
                <w:rFonts w:ascii="Arial" w:hAnsi="Arial" w:cs="Arial"/>
                <w:color w:val="000000"/>
                <w:sz w:val="18"/>
                <w:lang w:val="en-US"/>
              </w:rPr>
              <w:br/>
              <w:t>Band</w:t>
            </w:r>
          </w:p>
        </w:tc>
        <w:tc>
          <w:tcPr>
            <w:tcW w:w="1308" w:type="dxa"/>
            <w:tcBorders>
              <w:top w:val="single" w:sz="8" w:space="0" w:color="auto"/>
              <w:left w:val="nil"/>
              <w:bottom w:val="single" w:sz="4" w:space="0" w:color="auto"/>
              <w:right w:val="single" w:sz="8" w:space="0" w:color="auto"/>
            </w:tcBorders>
            <w:shd w:val="clear" w:color="auto" w:fill="auto"/>
            <w:vAlign w:val="center"/>
            <w:hideMark/>
          </w:tcPr>
          <w:p w:rsidR="00DA35A7" w:rsidRPr="00082CEA" w:rsidRDefault="00DA35A7" w:rsidP="00852BD5">
            <w:pPr>
              <w:keepNext/>
              <w:spacing w:after="0"/>
              <w:jc w:val="center"/>
              <w:rPr>
                <w:rFonts w:ascii="Arial" w:hAnsi="Arial" w:cs="Arial"/>
                <w:color w:val="000000"/>
                <w:sz w:val="18"/>
                <w:lang w:val="en-US"/>
              </w:rPr>
            </w:pPr>
            <w:r w:rsidRPr="00082CEA">
              <w:rPr>
                <w:rFonts w:ascii="Arial" w:hAnsi="Arial" w:cs="Arial"/>
                <w:color w:val="000000"/>
                <w:sz w:val="18"/>
                <w:lang w:val="en-US"/>
              </w:rPr>
              <w:t>Interference</w:t>
            </w:r>
            <w:r w:rsidRPr="00082CEA">
              <w:rPr>
                <w:rFonts w:ascii="Arial" w:hAnsi="Arial" w:cs="Arial"/>
                <w:color w:val="000000"/>
                <w:sz w:val="18"/>
                <w:lang w:val="en-US"/>
              </w:rPr>
              <w:br/>
              <w:t>Type</w:t>
            </w:r>
          </w:p>
        </w:tc>
      </w:tr>
      <w:tr w:rsidR="00DA35A7" w:rsidRPr="00082CEA" w:rsidTr="00DA35A7">
        <w:trPr>
          <w:jc w:val="center"/>
        </w:trPr>
        <w:tc>
          <w:tcPr>
            <w:tcW w:w="1540" w:type="dxa"/>
            <w:vMerge w:val="restart"/>
            <w:tcBorders>
              <w:top w:val="nil"/>
              <w:left w:val="single" w:sz="8" w:space="0" w:color="auto"/>
              <w:bottom w:val="single" w:sz="4" w:space="0" w:color="auto"/>
              <w:right w:val="single" w:sz="4" w:space="0" w:color="auto"/>
            </w:tcBorders>
            <w:shd w:val="clear" w:color="auto" w:fill="auto"/>
            <w:noWrap/>
            <w:vAlign w:val="center"/>
            <w:hideMark/>
          </w:tcPr>
          <w:p w:rsidR="00DA35A7" w:rsidRPr="006312BD" w:rsidRDefault="00DA35A7" w:rsidP="00852BD5">
            <w:pPr>
              <w:keepNext/>
              <w:spacing w:after="0"/>
              <w:jc w:val="center"/>
              <w:rPr>
                <w:rFonts w:ascii="Arial" w:hAnsi="Arial" w:cs="Arial"/>
                <w:color w:val="000000"/>
                <w:sz w:val="18"/>
                <w:szCs w:val="18"/>
                <w:lang w:val="en-US"/>
              </w:rPr>
            </w:pPr>
            <w:r w:rsidRPr="006312BD">
              <w:rPr>
                <w:rFonts w:ascii="Arial" w:eastAsia="MS Mincho" w:hAnsi="Arial" w:cs="Arial"/>
                <w:sz w:val="18"/>
                <w:szCs w:val="18"/>
                <w:lang w:eastAsia="ja-JP"/>
              </w:rPr>
              <w:t>DC</w:t>
            </w:r>
            <w:r w:rsidRPr="006312BD">
              <w:rPr>
                <w:rFonts w:ascii="Arial" w:hAnsi="Arial" w:cs="Arial"/>
                <w:sz w:val="18"/>
                <w:szCs w:val="18"/>
                <w:lang w:eastAsia="ja-JP"/>
              </w:rPr>
              <w:t>_</w:t>
            </w:r>
            <w:r w:rsidRPr="006312BD">
              <w:rPr>
                <w:rFonts w:ascii="Arial" w:eastAsia="MS Mincho" w:hAnsi="Arial" w:cs="Arial"/>
                <w:sz w:val="18"/>
                <w:szCs w:val="18"/>
                <w:lang w:eastAsia="ja-JP"/>
              </w:rPr>
              <w:t>2A_n77</w:t>
            </w:r>
            <w:r w:rsidRPr="006312BD">
              <w:rPr>
                <w:rFonts w:ascii="Arial" w:hAnsi="Arial" w:cs="Arial"/>
                <w:sz w:val="18"/>
                <w:szCs w:val="18"/>
                <w:lang w:eastAsia="ja-JP"/>
              </w:rPr>
              <w:t>A</w:t>
            </w:r>
          </w:p>
        </w:tc>
        <w:tc>
          <w:tcPr>
            <w:tcW w:w="1170" w:type="dxa"/>
            <w:tcBorders>
              <w:top w:val="nil"/>
              <w:left w:val="nil"/>
              <w:bottom w:val="single" w:sz="4" w:space="0" w:color="auto"/>
              <w:right w:val="single" w:sz="4" w:space="0" w:color="auto"/>
            </w:tcBorders>
            <w:shd w:val="clear" w:color="auto" w:fill="auto"/>
            <w:noWrap/>
            <w:vAlign w:val="center"/>
            <w:hideMark/>
          </w:tcPr>
          <w:p w:rsidR="00DA35A7" w:rsidRPr="00082CEA" w:rsidRDefault="00DA35A7" w:rsidP="00852BD5">
            <w:pPr>
              <w:keepNext/>
              <w:spacing w:after="0"/>
              <w:jc w:val="center"/>
              <w:rPr>
                <w:rFonts w:ascii="Arial" w:hAnsi="Arial" w:cs="Arial"/>
                <w:color w:val="000000"/>
                <w:sz w:val="18"/>
                <w:lang w:val="en-US"/>
              </w:rPr>
            </w:pPr>
            <w:r>
              <w:rPr>
                <w:rFonts w:ascii="Arial" w:hAnsi="Arial" w:cs="Arial"/>
                <w:color w:val="000000"/>
                <w:sz w:val="18"/>
                <w:lang w:val="en-US"/>
              </w:rPr>
              <w:t>2</w:t>
            </w:r>
          </w:p>
        </w:tc>
        <w:tc>
          <w:tcPr>
            <w:tcW w:w="720" w:type="dxa"/>
            <w:tcBorders>
              <w:top w:val="nil"/>
              <w:left w:val="nil"/>
              <w:bottom w:val="single" w:sz="4" w:space="0" w:color="auto"/>
              <w:right w:val="single" w:sz="4" w:space="0" w:color="auto"/>
            </w:tcBorders>
            <w:shd w:val="clear" w:color="auto" w:fill="auto"/>
            <w:noWrap/>
            <w:vAlign w:val="center"/>
            <w:hideMark/>
          </w:tcPr>
          <w:p w:rsidR="00DA35A7" w:rsidRPr="00082CEA" w:rsidRDefault="00DA35A7" w:rsidP="00852BD5">
            <w:pPr>
              <w:keepNext/>
              <w:spacing w:after="0"/>
              <w:jc w:val="center"/>
              <w:rPr>
                <w:rFonts w:ascii="Arial" w:hAnsi="Arial" w:cs="Arial"/>
                <w:color w:val="000000"/>
                <w:sz w:val="18"/>
                <w:lang w:val="en-US"/>
              </w:rPr>
            </w:pPr>
            <w:r w:rsidRPr="00082CEA">
              <w:rPr>
                <w:rFonts w:ascii="Arial" w:hAnsi="Arial" w:cs="Arial"/>
                <w:color w:val="000000"/>
                <w:sz w:val="18"/>
                <w:lang w:val="en-US"/>
              </w:rPr>
              <w:t>a</w:t>
            </w:r>
          </w:p>
        </w:tc>
        <w:tc>
          <w:tcPr>
            <w:tcW w:w="715" w:type="dxa"/>
            <w:tcBorders>
              <w:top w:val="nil"/>
              <w:left w:val="nil"/>
              <w:bottom w:val="single" w:sz="4" w:space="0" w:color="auto"/>
              <w:right w:val="single" w:sz="4" w:space="0" w:color="auto"/>
            </w:tcBorders>
            <w:shd w:val="clear" w:color="auto" w:fill="auto"/>
            <w:noWrap/>
            <w:vAlign w:val="center"/>
            <w:hideMark/>
          </w:tcPr>
          <w:p w:rsidR="00DA35A7" w:rsidRPr="00082CEA" w:rsidRDefault="00DA35A7" w:rsidP="00852BD5">
            <w:pPr>
              <w:keepNext/>
              <w:spacing w:after="0"/>
              <w:jc w:val="center"/>
              <w:rPr>
                <w:rFonts w:ascii="Arial" w:hAnsi="Arial" w:cs="Arial"/>
                <w:color w:val="000000"/>
                <w:sz w:val="18"/>
                <w:lang w:val="en-US"/>
              </w:rPr>
            </w:pPr>
            <w:r>
              <w:rPr>
                <w:rFonts w:ascii="Arial" w:hAnsi="Arial" w:cs="Arial"/>
                <w:color w:val="000000"/>
                <w:sz w:val="18"/>
                <w:lang w:val="en-US"/>
              </w:rPr>
              <w:t>-1</w:t>
            </w:r>
          </w:p>
        </w:tc>
        <w:tc>
          <w:tcPr>
            <w:tcW w:w="725" w:type="dxa"/>
            <w:tcBorders>
              <w:top w:val="nil"/>
              <w:left w:val="nil"/>
              <w:bottom w:val="single" w:sz="4" w:space="0" w:color="auto"/>
              <w:right w:val="single" w:sz="4" w:space="0" w:color="auto"/>
            </w:tcBorders>
            <w:shd w:val="clear" w:color="auto" w:fill="auto"/>
            <w:noWrap/>
            <w:vAlign w:val="center"/>
            <w:hideMark/>
          </w:tcPr>
          <w:p w:rsidR="00DA35A7" w:rsidRPr="00082CEA" w:rsidRDefault="00DA35A7" w:rsidP="00852BD5">
            <w:pPr>
              <w:keepNext/>
              <w:spacing w:after="0"/>
              <w:jc w:val="center"/>
              <w:rPr>
                <w:rFonts w:ascii="Arial" w:hAnsi="Arial" w:cs="Arial"/>
                <w:color w:val="000000"/>
                <w:sz w:val="18"/>
                <w:lang w:val="en-US"/>
              </w:rPr>
            </w:pPr>
            <w:r w:rsidRPr="00082CEA">
              <w:rPr>
                <w:rFonts w:ascii="Arial" w:hAnsi="Arial" w:cs="Arial"/>
                <w:color w:val="000000"/>
                <w:sz w:val="18"/>
                <w:lang w:val="en-US"/>
              </w:rPr>
              <w:t>b</w:t>
            </w:r>
          </w:p>
        </w:tc>
        <w:tc>
          <w:tcPr>
            <w:tcW w:w="720" w:type="dxa"/>
            <w:tcBorders>
              <w:top w:val="nil"/>
              <w:left w:val="nil"/>
              <w:bottom w:val="single" w:sz="4" w:space="0" w:color="auto"/>
              <w:right w:val="single" w:sz="4" w:space="0" w:color="auto"/>
            </w:tcBorders>
            <w:shd w:val="clear" w:color="auto" w:fill="auto"/>
            <w:noWrap/>
            <w:vAlign w:val="center"/>
            <w:hideMark/>
          </w:tcPr>
          <w:p w:rsidR="00DA35A7" w:rsidRPr="00082CEA" w:rsidRDefault="00DA35A7" w:rsidP="00852BD5">
            <w:pPr>
              <w:keepNext/>
              <w:spacing w:after="0"/>
              <w:jc w:val="center"/>
              <w:rPr>
                <w:rFonts w:ascii="Arial" w:hAnsi="Arial" w:cs="Arial"/>
                <w:color w:val="000000"/>
                <w:sz w:val="18"/>
                <w:lang w:val="en-US"/>
              </w:rPr>
            </w:pPr>
            <w:r>
              <w:rPr>
                <w:rFonts w:ascii="Arial" w:hAnsi="Arial" w:cs="Arial"/>
                <w:color w:val="000000"/>
                <w:sz w:val="18"/>
                <w:lang w:val="en-US"/>
              </w:rPr>
              <w:t>1</w:t>
            </w:r>
          </w:p>
        </w:tc>
        <w:tc>
          <w:tcPr>
            <w:tcW w:w="14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DA35A7" w:rsidRPr="00082CEA" w:rsidRDefault="00DA35A7" w:rsidP="00852BD5">
            <w:pPr>
              <w:keepNext/>
              <w:spacing w:after="0"/>
              <w:jc w:val="center"/>
              <w:rPr>
                <w:rFonts w:ascii="Arial" w:hAnsi="Arial" w:cs="Arial"/>
                <w:color w:val="000000"/>
                <w:sz w:val="18"/>
                <w:lang w:val="en-US"/>
              </w:rPr>
            </w:pPr>
            <w:r>
              <w:rPr>
                <w:rFonts w:ascii="Arial" w:hAnsi="Arial" w:cs="Arial"/>
                <w:color w:val="000000"/>
                <w:sz w:val="18"/>
                <w:lang w:val="en-US"/>
              </w:rPr>
              <w:t>2</w:t>
            </w:r>
          </w:p>
        </w:tc>
        <w:tc>
          <w:tcPr>
            <w:tcW w:w="103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DA35A7" w:rsidRPr="00082CEA" w:rsidRDefault="00DA35A7" w:rsidP="00852BD5">
            <w:pPr>
              <w:keepNext/>
              <w:spacing w:after="0"/>
              <w:jc w:val="center"/>
              <w:rPr>
                <w:rFonts w:ascii="Arial" w:hAnsi="Arial" w:cs="Arial"/>
                <w:color w:val="000000"/>
                <w:sz w:val="18"/>
                <w:lang w:val="en-US"/>
              </w:rPr>
            </w:pPr>
            <w:r>
              <w:rPr>
                <w:rFonts w:ascii="Arial" w:hAnsi="Arial" w:cs="Arial"/>
                <w:color w:val="000000"/>
                <w:sz w:val="18"/>
                <w:lang w:val="en-US"/>
              </w:rPr>
              <w:t>2</w:t>
            </w:r>
          </w:p>
        </w:tc>
        <w:tc>
          <w:tcPr>
            <w:tcW w:w="1308" w:type="dxa"/>
            <w:vMerge w:val="restart"/>
            <w:tcBorders>
              <w:top w:val="nil"/>
              <w:left w:val="single" w:sz="4" w:space="0" w:color="auto"/>
              <w:bottom w:val="single" w:sz="4" w:space="0" w:color="auto"/>
              <w:right w:val="single" w:sz="8" w:space="0" w:color="auto"/>
            </w:tcBorders>
            <w:shd w:val="clear" w:color="auto" w:fill="auto"/>
            <w:noWrap/>
            <w:vAlign w:val="center"/>
            <w:hideMark/>
          </w:tcPr>
          <w:p w:rsidR="00DA35A7" w:rsidRPr="00082CEA" w:rsidRDefault="00DA35A7" w:rsidP="00852BD5">
            <w:pPr>
              <w:keepNext/>
              <w:spacing w:after="0"/>
              <w:jc w:val="center"/>
              <w:rPr>
                <w:rFonts w:ascii="Arial" w:hAnsi="Arial" w:cs="Arial"/>
                <w:color w:val="000000"/>
                <w:sz w:val="18"/>
                <w:lang w:val="en-US"/>
              </w:rPr>
            </w:pPr>
            <w:r w:rsidRPr="00082CEA">
              <w:rPr>
                <w:rFonts w:ascii="Arial" w:hAnsi="Arial" w:cs="Arial"/>
                <w:color w:val="000000"/>
                <w:sz w:val="18"/>
                <w:lang w:val="en-US"/>
              </w:rPr>
              <w:t>IMD</w:t>
            </w:r>
          </w:p>
        </w:tc>
      </w:tr>
      <w:tr w:rsidR="00DA35A7" w:rsidRPr="00082CEA" w:rsidTr="00DA35A7">
        <w:trPr>
          <w:jc w:val="center"/>
        </w:trPr>
        <w:tc>
          <w:tcPr>
            <w:tcW w:w="1540" w:type="dxa"/>
            <w:vMerge/>
            <w:tcBorders>
              <w:top w:val="nil"/>
              <w:left w:val="single" w:sz="8" w:space="0" w:color="auto"/>
              <w:bottom w:val="single" w:sz="4" w:space="0" w:color="auto"/>
              <w:right w:val="single" w:sz="4" w:space="0" w:color="auto"/>
            </w:tcBorders>
            <w:vAlign w:val="center"/>
            <w:hideMark/>
          </w:tcPr>
          <w:p w:rsidR="00DA35A7" w:rsidRPr="006312BD" w:rsidRDefault="00DA35A7" w:rsidP="00852BD5">
            <w:pPr>
              <w:keepNext/>
              <w:spacing w:after="0"/>
              <w:rPr>
                <w:rFonts w:ascii="Arial" w:hAnsi="Arial" w:cs="Arial"/>
                <w:color w:val="000000"/>
                <w:sz w:val="18"/>
                <w:szCs w:val="18"/>
                <w:lang w:val="en-US"/>
              </w:rPr>
            </w:pPr>
          </w:p>
        </w:tc>
        <w:tc>
          <w:tcPr>
            <w:tcW w:w="1170" w:type="dxa"/>
            <w:tcBorders>
              <w:top w:val="nil"/>
              <w:left w:val="nil"/>
              <w:bottom w:val="single" w:sz="4" w:space="0" w:color="auto"/>
              <w:right w:val="single" w:sz="4" w:space="0" w:color="auto"/>
            </w:tcBorders>
            <w:shd w:val="clear" w:color="auto" w:fill="auto"/>
            <w:noWrap/>
            <w:vAlign w:val="center"/>
            <w:hideMark/>
          </w:tcPr>
          <w:p w:rsidR="00DA35A7" w:rsidRPr="00082CEA" w:rsidRDefault="00DA35A7" w:rsidP="00852BD5">
            <w:pPr>
              <w:keepNext/>
              <w:spacing w:after="0"/>
              <w:jc w:val="center"/>
              <w:rPr>
                <w:rFonts w:ascii="Arial" w:hAnsi="Arial" w:cs="Arial"/>
                <w:color w:val="000000"/>
                <w:sz w:val="18"/>
                <w:lang w:val="en-US"/>
              </w:rPr>
            </w:pPr>
            <w:r>
              <w:rPr>
                <w:rFonts w:ascii="Arial" w:hAnsi="Arial" w:cs="Arial"/>
                <w:color w:val="000000"/>
                <w:sz w:val="18"/>
                <w:lang w:val="en-US"/>
              </w:rPr>
              <w:t>n77</w:t>
            </w:r>
          </w:p>
        </w:tc>
        <w:tc>
          <w:tcPr>
            <w:tcW w:w="720" w:type="dxa"/>
            <w:tcBorders>
              <w:top w:val="nil"/>
              <w:left w:val="nil"/>
              <w:bottom w:val="single" w:sz="4" w:space="0" w:color="auto"/>
              <w:right w:val="single" w:sz="4" w:space="0" w:color="auto"/>
            </w:tcBorders>
            <w:shd w:val="clear" w:color="auto" w:fill="auto"/>
            <w:noWrap/>
            <w:vAlign w:val="center"/>
            <w:hideMark/>
          </w:tcPr>
          <w:p w:rsidR="00DA35A7" w:rsidRPr="00082CEA" w:rsidRDefault="00DA35A7" w:rsidP="00852BD5">
            <w:pPr>
              <w:keepNext/>
              <w:spacing w:after="0"/>
              <w:jc w:val="center"/>
              <w:rPr>
                <w:rFonts w:ascii="Arial" w:hAnsi="Arial" w:cs="Arial"/>
                <w:color w:val="000000"/>
                <w:sz w:val="18"/>
                <w:lang w:val="en-US"/>
              </w:rPr>
            </w:pPr>
            <w:r w:rsidRPr="00082CEA">
              <w:rPr>
                <w:rFonts w:ascii="Arial" w:hAnsi="Arial" w:cs="Arial"/>
                <w:color w:val="000000"/>
                <w:sz w:val="18"/>
                <w:lang w:val="en-US"/>
              </w:rPr>
              <w:t>c</w:t>
            </w:r>
          </w:p>
        </w:tc>
        <w:tc>
          <w:tcPr>
            <w:tcW w:w="715" w:type="dxa"/>
            <w:tcBorders>
              <w:top w:val="nil"/>
              <w:left w:val="nil"/>
              <w:bottom w:val="single" w:sz="4" w:space="0" w:color="auto"/>
              <w:right w:val="single" w:sz="4" w:space="0" w:color="auto"/>
            </w:tcBorders>
            <w:shd w:val="clear" w:color="auto" w:fill="auto"/>
            <w:noWrap/>
            <w:vAlign w:val="center"/>
            <w:hideMark/>
          </w:tcPr>
          <w:p w:rsidR="00DA35A7" w:rsidRPr="00082CEA" w:rsidRDefault="00DA35A7" w:rsidP="00852BD5">
            <w:pPr>
              <w:keepNext/>
              <w:spacing w:after="0"/>
              <w:jc w:val="center"/>
              <w:rPr>
                <w:rFonts w:ascii="Arial" w:hAnsi="Arial" w:cs="Arial"/>
                <w:color w:val="000000"/>
                <w:sz w:val="18"/>
                <w:lang w:val="en-US"/>
              </w:rPr>
            </w:pPr>
            <w:r>
              <w:rPr>
                <w:rFonts w:ascii="Arial" w:hAnsi="Arial" w:cs="Arial"/>
                <w:color w:val="000000"/>
                <w:sz w:val="18"/>
                <w:lang w:val="en-US"/>
              </w:rPr>
              <w:t>1</w:t>
            </w:r>
          </w:p>
        </w:tc>
        <w:tc>
          <w:tcPr>
            <w:tcW w:w="725" w:type="dxa"/>
            <w:tcBorders>
              <w:top w:val="nil"/>
              <w:left w:val="nil"/>
              <w:bottom w:val="single" w:sz="4" w:space="0" w:color="auto"/>
              <w:right w:val="single" w:sz="4" w:space="0" w:color="auto"/>
            </w:tcBorders>
            <w:shd w:val="clear" w:color="auto" w:fill="auto"/>
            <w:vAlign w:val="center"/>
            <w:hideMark/>
          </w:tcPr>
          <w:p w:rsidR="00DA35A7" w:rsidRPr="00082CEA" w:rsidRDefault="00DA35A7" w:rsidP="00852BD5">
            <w:pPr>
              <w:keepNext/>
              <w:spacing w:after="0"/>
              <w:jc w:val="center"/>
              <w:rPr>
                <w:rFonts w:ascii="Arial" w:hAnsi="Arial" w:cs="Arial"/>
                <w:color w:val="000000"/>
                <w:sz w:val="18"/>
                <w:lang w:val="en-US"/>
              </w:rPr>
            </w:pPr>
            <w:r w:rsidRPr="00082CEA">
              <w:rPr>
                <w:rFonts w:ascii="Arial" w:hAnsi="Arial" w:cs="Arial"/>
                <w:color w:val="000000"/>
                <w:sz w:val="18"/>
                <w:lang w:val="en-US"/>
              </w:rPr>
              <w:t>d</w:t>
            </w:r>
          </w:p>
        </w:tc>
        <w:tc>
          <w:tcPr>
            <w:tcW w:w="720" w:type="dxa"/>
            <w:tcBorders>
              <w:top w:val="nil"/>
              <w:left w:val="nil"/>
              <w:bottom w:val="single" w:sz="4" w:space="0" w:color="auto"/>
              <w:right w:val="single" w:sz="4" w:space="0" w:color="auto"/>
            </w:tcBorders>
            <w:shd w:val="clear" w:color="auto" w:fill="auto"/>
            <w:noWrap/>
            <w:vAlign w:val="center"/>
            <w:hideMark/>
          </w:tcPr>
          <w:p w:rsidR="00DA35A7" w:rsidRPr="00082CEA" w:rsidRDefault="00DA35A7" w:rsidP="00852BD5">
            <w:pPr>
              <w:keepNext/>
              <w:spacing w:after="0"/>
              <w:jc w:val="center"/>
              <w:rPr>
                <w:rFonts w:ascii="Arial" w:hAnsi="Arial" w:cs="Arial"/>
                <w:color w:val="000000"/>
                <w:sz w:val="18"/>
                <w:lang w:val="en-US"/>
              </w:rPr>
            </w:pPr>
            <w:r>
              <w:rPr>
                <w:rFonts w:ascii="Arial" w:hAnsi="Arial" w:cs="Arial"/>
                <w:color w:val="000000"/>
                <w:sz w:val="18"/>
                <w:lang w:val="en-US"/>
              </w:rPr>
              <w:t>0</w:t>
            </w:r>
          </w:p>
        </w:tc>
        <w:tc>
          <w:tcPr>
            <w:tcW w:w="1435" w:type="dxa"/>
            <w:vMerge/>
            <w:tcBorders>
              <w:top w:val="nil"/>
              <w:left w:val="single" w:sz="4" w:space="0" w:color="auto"/>
              <w:bottom w:val="single" w:sz="4" w:space="0" w:color="auto"/>
              <w:right w:val="single" w:sz="4" w:space="0" w:color="auto"/>
            </w:tcBorders>
            <w:vAlign w:val="center"/>
            <w:hideMark/>
          </w:tcPr>
          <w:p w:rsidR="00DA35A7" w:rsidRPr="00082CEA" w:rsidRDefault="00DA35A7" w:rsidP="00852BD5">
            <w:pPr>
              <w:keepNext/>
              <w:spacing w:after="0"/>
              <w:rPr>
                <w:rFonts w:ascii="Arial" w:hAnsi="Arial" w:cs="Arial"/>
                <w:color w:val="000000"/>
                <w:sz w:val="18"/>
                <w:lang w:val="en-US"/>
              </w:rPr>
            </w:pPr>
          </w:p>
        </w:tc>
        <w:tc>
          <w:tcPr>
            <w:tcW w:w="1032" w:type="dxa"/>
            <w:vMerge/>
            <w:tcBorders>
              <w:top w:val="nil"/>
              <w:left w:val="single" w:sz="4" w:space="0" w:color="auto"/>
              <w:bottom w:val="single" w:sz="4" w:space="0" w:color="auto"/>
              <w:right w:val="single" w:sz="4" w:space="0" w:color="auto"/>
            </w:tcBorders>
            <w:vAlign w:val="center"/>
            <w:hideMark/>
          </w:tcPr>
          <w:p w:rsidR="00DA35A7" w:rsidRPr="00082CEA" w:rsidRDefault="00DA35A7" w:rsidP="00852BD5">
            <w:pPr>
              <w:keepNext/>
              <w:spacing w:after="0"/>
              <w:rPr>
                <w:rFonts w:ascii="Arial" w:hAnsi="Arial" w:cs="Arial"/>
                <w:color w:val="000000"/>
                <w:sz w:val="18"/>
                <w:lang w:val="en-US"/>
              </w:rPr>
            </w:pPr>
          </w:p>
        </w:tc>
        <w:tc>
          <w:tcPr>
            <w:tcW w:w="1308" w:type="dxa"/>
            <w:vMerge/>
            <w:tcBorders>
              <w:top w:val="nil"/>
              <w:left w:val="single" w:sz="4" w:space="0" w:color="auto"/>
              <w:bottom w:val="single" w:sz="4" w:space="0" w:color="auto"/>
              <w:right w:val="single" w:sz="8" w:space="0" w:color="auto"/>
            </w:tcBorders>
            <w:vAlign w:val="center"/>
            <w:hideMark/>
          </w:tcPr>
          <w:p w:rsidR="00DA35A7" w:rsidRPr="00082CEA" w:rsidRDefault="00DA35A7" w:rsidP="00852BD5">
            <w:pPr>
              <w:keepNext/>
              <w:spacing w:after="0"/>
              <w:rPr>
                <w:rFonts w:ascii="Arial" w:hAnsi="Arial" w:cs="Arial"/>
                <w:color w:val="000000"/>
                <w:sz w:val="18"/>
                <w:lang w:val="en-US"/>
              </w:rPr>
            </w:pPr>
          </w:p>
        </w:tc>
      </w:tr>
      <w:tr w:rsidR="00DA35A7" w:rsidRPr="00082CEA" w:rsidTr="00DA35A7">
        <w:trPr>
          <w:jc w:val="center"/>
        </w:trPr>
        <w:tc>
          <w:tcPr>
            <w:tcW w:w="1540" w:type="dxa"/>
            <w:vMerge w:val="restart"/>
            <w:tcBorders>
              <w:top w:val="nil"/>
              <w:left w:val="single" w:sz="8" w:space="0" w:color="auto"/>
              <w:bottom w:val="single" w:sz="4" w:space="0" w:color="auto"/>
              <w:right w:val="single" w:sz="4" w:space="0" w:color="auto"/>
            </w:tcBorders>
            <w:shd w:val="clear" w:color="auto" w:fill="auto"/>
            <w:noWrap/>
            <w:vAlign w:val="center"/>
            <w:hideMark/>
          </w:tcPr>
          <w:p w:rsidR="00DA35A7" w:rsidRPr="006312BD" w:rsidRDefault="00DA35A7" w:rsidP="00852BD5">
            <w:pPr>
              <w:keepNext/>
              <w:spacing w:after="0"/>
              <w:jc w:val="center"/>
              <w:rPr>
                <w:rFonts w:ascii="Arial" w:hAnsi="Arial" w:cs="Arial"/>
                <w:color w:val="000000"/>
                <w:sz w:val="18"/>
                <w:szCs w:val="18"/>
                <w:lang w:val="en-US"/>
              </w:rPr>
            </w:pPr>
            <w:r w:rsidRPr="006312BD">
              <w:rPr>
                <w:rFonts w:ascii="Arial" w:eastAsia="MS Mincho" w:hAnsi="Arial" w:cs="Arial"/>
                <w:sz w:val="18"/>
                <w:szCs w:val="18"/>
                <w:lang w:eastAsia="ja-JP"/>
              </w:rPr>
              <w:t>DC</w:t>
            </w:r>
            <w:r w:rsidRPr="006312BD">
              <w:rPr>
                <w:rFonts w:ascii="Arial" w:hAnsi="Arial" w:cs="Arial"/>
                <w:sz w:val="18"/>
                <w:szCs w:val="18"/>
                <w:lang w:eastAsia="ja-JP"/>
              </w:rPr>
              <w:t>_</w:t>
            </w:r>
            <w:r w:rsidRPr="006312BD">
              <w:rPr>
                <w:rFonts w:ascii="Arial" w:eastAsia="MS Mincho" w:hAnsi="Arial" w:cs="Arial"/>
                <w:sz w:val="18"/>
                <w:szCs w:val="18"/>
                <w:lang w:eastAsia="ja-JP"/>
              </w:rPr>
              <w:t>2A_n77</w:t>
            </w:r>
            <w:r w:rsidRPr="006312BD">
              <w:rPr>
                <w:rFonts w:ascii="Arial" w:hAnsi="Arial" w:cs="Arial"/>
                <w:sz w:val="18"/>
                <w:szCs w:val="18"/>
                <w:lang w:eastAsia="ja-JP"/>
              </w:rPr>
              <w:t>A</w:t>
            </w:r>
          </w:p>
        </w:tc>
        <w:tc>
          <w:tcPr>
            <w:tcW w:w="1170" w:type="dxa"/>
            <w:tcBorders>
              <w:top w:val="nil"/>
              <w:left w:val="nil"/>
              <w:bottom w:val="single" w:sz="4" w:space="0" w:color="auto"/>
              <w:right w:val="single" w:sz="4" w:space="0" w:color="auto"/>
            </w:tcBorders>
            <w:shd w:val="clear" w:color="auto" w:fill="auto"/>
            <w:noWrap/>
            <w:vAlign w:val="center"/>
            <w:hideMark/>
          </w:tcPr>
          <w:p w:rsidR="00DA35A7" w:rsidRPr="00082CEA" w:rsidRDefault="00DA35A7" w:rsidP="00852BD5">
            <w:pPr>
              <w:keepNext/>
              <w:spacing w:after="0"/>
              <w:jc w:val="center"/>
              <w:rPr>
                <w:rFonts w:ascii="Arial" w:hAnsi="Arial" w:cs="Arial"/>
                <w:color w:val="000000"/>
                <w:sz w:val="18"/>
                <w:lang w:val="en-US"/>
              </w:rPr>
            </w:pPr>
            <w:r>
              <w:rPr>
                <w:rFonts w:ascii="Arial" w:hAnsi="Arial" w:cs="Arial"/>
                <w:color w:val="000000"/>
                <w:sz w:val="18"/>
                <w:lang w:val="en-US"/>
              </w:rPr>
              <w:t>2</w:t>
            </w:r>
          </w:p>
        </w:tc>
        <w:tc>
          <w:tcPr>
            <w:tcW w:w="720" w:type="dxa"/>
            <w:tcBorders>
              <w:top w:val="nil"/>
              <w:left w:val="nil"/>
              <w:bottom w:val="single" w:sz="4" w:space="0" w:color="auto"/>
              <w:right w:val="single" w:sz="4" w:space="0" w:color="auto"/>
            </w:tcBorders>
            <w:shd w:val="clear" w:color="auto" w:fill="auto"/>
            <w:noWrap/>
            <w:vAlign w:val="center"/>
            <w:hideMark/>
          </w:tcPr>
          <w:p w:rsidR="00DA35A7" w:rsidRPr="00082CEA" w:rsidRDefault="00DA35A7" w:rsidP="00852BD5">
            <w:pPr>
              <w:keepNext/>
              <w:spacing w:after="0"/>
              <w:jc w:val="center"/>
              <w:rPr>
                <w:rFonts w:ascii="Arial" w:hAnsi="Arial" w:cs="Arial"/>
                <w:color w:val="000000"/>
                <w:sz w:val="18"/>
                <w:lang w:val="en-US"/>
              </w:rPr>
            </w:pPr>
            <w:r w:rsidRPr="00082CEA">
              <w:rPr>
                <w:rFonts w:ascii="Arial" w:hAnsi="Arial" w:cs="Arial"/>
                <w:color w:val="000000"/>
                <w:sz w:val="18"/>
                <w:lang w:val="en-US"/>
              </w:rPr>
              <w:t>a</w:t>
            </w:r>
          </w:p>
        </w:tc>
        <w:tc>
          <w:tcPr>
            <w:tcW w:w="715" w:type="dxa"/>
            <w:tcBorders>
              <w:top w:val="nil"/>
              <w:left w:val="nil"/>
              <w:bottom w:val="single" w:sz="4" w:space="0" w:color="auto"/>
              <w:right w:val="single" w:sz="4" w:space="0" w:color="auto"/>
            </w:tcBorders>
            <w:shd w:val="clear" w:color="auto" w:fill="auto"/>
            <w:noWrap/>
            <w:vAlign w:val="center"/>
            <w:hideMark/>
          </w:tcPr>
          <w:p w:rsidR="00DA35A7" w:rsidRPr="00082CEA" w:rsidRDefault="00DA35A7" w:rsidP="00852BD5">
            <w:pPr>
              <w:keepNext/>
              <w:spacing w:after="0"/>
              <w:jc w:val="center"/>
              <w:rPr>
                <w:rFonts w:ascii="Arial" w:hAnsi="Arial" w:cs="Arial"/>
                <w:color w:val="000000"/>
                <w:sz w:val="18"/>
                <w:lang w:val="en-US"/>
              </w:rPr>
            </w:pPr>
            <w:r>
              <w:rPr>
                <w:rFonts w:ascii="Arial" w:hAnsi="Arial" w:cs="Arial"/>
                <w:color w:val="000000"/>
                <w:sz w:val="18"/>
                <w:lang w:val="en-US"/>
              </w:rPr>
              <w:t>3</w:t>
            </w:r>
          </w:p>
        </w:tc>
        <w:tc>
          <w:tcPr>
            <w:tcW w:w="725" w:type="dxa"/>
            <w:tcBorders>
              <w:top w:val="nil"/>
              <w:left w:val="nil"/>
              <w:bottom w:val="single" w:sz="4" w:space="0" w:color="auto"/>
              <w:right w:val="single" w:sz="4" w:space="0" w:color="auto"/>
            </w:tcBorders>
            <w:shd w:val="clear" w:color="auto" w:fill="auto"/>
            <w:noWrap/>
            <w:vAlign w:val="center"/>
            <w:hideMark/>
          </w:tcPr>
          <w:p w:rsidR="00DA35A7" w:rsidRPr="00082CEA" w:rsidRDefault="00DA35A7" w:rsidP="00852BD5">
            <w:pPr>
              <w:keepNext/>
              <w:spacing w:after="0"/>
              <w:jc w:val="center"/>
              <w:rPr>
                <w:rFonts w:ascii="Arial" w:hAnsi="Arial" w:cs="Arial"/>
                <w:color w:val="000000"/>
                <w:sz w:val="18"/>
                <w:lang w:val="en-US"/>
              </w:rPr>
            </w:pPr>
            <w:r w:rsidRPr="00082CEA">
              <w:rPr>
                <w:rFonts w:ascii="Arial" w:hAnsi="Arial" w:cs="Arial"/>
                <w:color w:val="000000"/>
                <w:sz w:val="18"/>
                <w:lang w:val="en-US"/>
              </w:rPr>
              <w:t>b</w:t>
            </w:r>
          </w:p>
        </w:tc>
        <w:tc>
          <w:tcPr>
            <w:tcW w:w="720" w:type="dxa"/>
            <w:tcBorders>
              <w:top w:val="nil"/>
              <w:left w:val="nil"/>
              <w:bottom w:val="single" w:sz="4" w:space="0" w:color="auto"/>
              <w:right w:val="single" w:sz="4" w:space="0" w:color="auto"/>
            </w:tcBorders>
            <w:shd w:val="clear" w:color="auto" w:fill="auto"/>
            <w:noWrap/>
            <w:vAlign w:val="center"/>
            <w:hideMark/>
          </w:tcPr>
          <w:p w:rsidR="00DA35A7" w:rsidRPr="00082CEA" w:rsidRDefault="00DA35A7" w:rsidP="00852BD5">
            <w:pPr>
              <w:keepNext/>
              <w:spacing w:after="0"/>
              <w:jc w:val="center"/>
              <w:rPr>
                <w:rFonts w:ascii="Arial" w:hAnsi="Arial" w:cs="Arial"/>
                <w:color w:val="000000"/>
                <w:sz w:val="18"/>
                <w:lang w:val="en-US"/>
              </w:rPr>
            </w:pPr>
            <w:r>
              <w:rPr>
                <w:rFonts w:ascii="Arial" w:hAnsi="Arial" w:cs="Arial"/>
                <w:color w:val="000000"/>
                <w:sz w:val="18"/>
                <w:lang w:val="en-US"/>
              </w:rPr>
              <w:t>1</w:t>
            </w:r>
          </w:p>
        </w:tc>
        <w:tc>
          <w:tcPr>
            <w:tcW w:w="14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DA35A7" w:rsidRPr="00082CEA" w:rsidRDefault="00DA35A7" w:rsidP="00852BD5">
            <w:pPr>
              <w:keepNext/>
              <w:spacing w:after="0"/>
              <w:jc w:val="center"/>
              <w:rPr>
                <w:rFonts w:ascii="Arial" w:hAnsi="Arial" w:cs="Arial"/>
                <w:color w:val="000000"/>
                <w:sz w:val="18"/>
                <w:lang w:val="en-US"/>
              </w:rPr>
            </w:pPr>
            <w:r>
              <w:rPr>
                <w:rFonts w:ascii="Arial" w:hAnsi="Arial" w:cs="Arial"/>
                <w:color w:val="000000"/>
                <w:sz w:val="18"/>
                <w:lang w:val="en-US"/>
              </w:rPr>
              <w:t>4</w:t>
            </w:r>
          </w:p>
        </w:tc>
        <w:tc>
          <w:tcPr>
            <w:tcW w:w="103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DA35A7" w:rsidRPr="00082CEA" w:rsidRDefault="00DA35A7" w:rsidP="00852BD5">
            <w:pPr>
              <w:keepNext/>
              <w:spacing w:after="0"/>
              <w:jc w:val="center"/>
              <w:rPr>
                <w:rFonts w:ascii="Arial" w:hAnsi="Arial" w:cs="Arial"/>
                <w:color w:val="000000"/>
                <w:sz w:val="18"/>
                <w:lang w:val="en-US"/>
              </w:rPr>
            </w:pPr>
            <w:r>
              <w:rPr>
                <w:rFonts w:ascii="Arial" w:hAnsi="Arial" w:cs="Arial"/>
                <w:color w:val="000000"/>
                <w:sz w:val="18"/>
                <w:lang w:val="en-US"/>
              </w:rPr>
              <w:t>2</w:t>
            </w:r>
          </w:p>
        </w:tc>
        <w:tc>
          <w:tcPr>
            <w:tcW w:w="1308" w:type="dxa"/>
            <w:vMerge w:val="restart"/>
            <w:tcBorders>
              <w:top w:val="nil"/>
              <w:left w:val="single" w:sz="4" w:space="0" w:color="auto"/>
              <w:bottom w:val="single" w:sz="4" w:space="0" w:color="auto"/>
              <w:right w:val="single" w:sz="8" w:space="0" w:color="auto"/>
            </w:tcBorders>
            <w:shd w:val="clear" w:color="auto" w:fill="auto"/>
            <w:noWrap/>
            <w:vAlign w:val="center"/>
            <w:hideMark/>
          </w:tcPr>
          <w:p w:rsidR="00DA35A7" w:rsidRPr="00082CEA" w:rsidRDefault="00DA35A7" w:rsidP="00852BD5">
            <w:pPr>
              <w:keepNext/>
              <w:spacing w:after="0"/>
              <w:jc w:val="center"/>
              <w:rPr>
                <w:rFonts w:ascii="Arial" w:hAnsi="Arial" w:cs="Arial"/>
                <w:color w:val="000000"/>
                <w:sz w:val="18"/>
                <w:lang w:val="en-US"/>
              </w:rPr>
            </w:pPr>
            <w:r w:rsidRPr="00082CEA">
              <w:rPr>
                <w:rFonts w:ascii="Arial" w:hAnsi="Arial" w:cs="Arial"/>
                <w:color w:val="000000"/>
                <w:sz w:val="18"/>
                <w:lang w:val="en-US"/>
              </w:rPr>
              <w:t>IMD</w:t>
            </w:r>
          </w:p>
        </w:tc>
      </w:tr>
      <w:tr w:rsidR="00DA35A7" w:rsidRPr="00082CEA" w:rsidTr="00DA35A7">
        <w:trPr>
          <w:jc w:val="center"/>
        </w:trPr>
        <w:tc>
          <w:tcPr>
            <w:tcW w:w="1540" w:type="dxa"/>
            <w:vMerge/>
            <w:tcBorders>
              <w:top w:val="nil"/>
              <w:left w:val="single" w:sz="8" w:space="0" w:color="auto"/>
              <w:bottom w:val="single" w:sz="4" w:space="0" w:color="auto"/>
              <w:right w:val="single" w:sz="4" w:space="0" w:color="auto"/>
            </w:tcBorders>
            <w:vAlign w:val="center"/>
            <w:hideMark/>
          </w:tcPr>
          <w:p w:rsidR="00DA35A7" w:rsidRPr="006312BD" w:rsidRDefault="00DA35A7" w:rsidP="00852BD5">
            <w:pPr>
              <w:keepNext/>
              <w:spacing w:after="0"/>
              <w:rPr>
                <w:rFonts w:ascii="Arial" w:hAnsi="Arial" w:cs="Arial"/>
                <w:color w:val="000000"/>
                <w:sz w:val="18"/>
                <w:szCs w:val="18"/>
                <w:lang w:val="en-US"/>
              </w:rPr>
            </w:pPr>
          </w:p>
        </w:tc>
        <w:tc>
          <w:tcPr>
            <w:tcW w:w="1170" w:type="dxa"/>
            <w:tcBorders>
              <w:top w:val="nil"/>
              <w:left w:val="nil"/>
              <w:bottom w:val="single" w:sz="4" w:space="0" w:color="auto"/>
              <w:right w:val="single" w:sz="4" w:space="0" w:color="auto"/>
            </w:tcBorders>
            <w:shd w:val="clear" w:color="auto" w:fill="auto"/>
            <w:noWrap/>
            <w:vAlign w:val="center"/>
            <w:hideMark/>
          </w:tcPr>
          <w:p w:rsidR="00DA35A7" w:rsidRPr="00082CEA" w:rsidRDefault="00DA35A7" w:rsidP="00852BD5">
            <w:pPr>
              <w:keepNext/>
              <w:spacing w:after="0"/>
              <w:jc w:val="center"/>
              <w:rPr>
                <w:rFonts w:ascii="Arial" w:hAnsi="Arial" w:cs="Arial"/>
                <w:color w:val="000000"/>
                <w:sz w:val="18"/>
                <w:lang w:val="en-US"/>
              </w:rPr>
            </w:pPr>
            <w:r>
              <w:rPr>
                <w:rFonts w:ascii="Arial" w:hAnsi="Arial" w:cs="Arial"/>
                <w:color w:val="000000"/>
                <w:sz w:val="18"/>
                <w:lang w:val="en-US"/>
              </w:rPr>
              <w:t>n77</w:t>
            </w:r>
          </w:p>
        </w:tc>
        <w:tc>
          <w:tcPr>
            <w:tcW w:w="720" w:type="dxa"/>
            <w:tcBorders>
              <w:top w:val="nil"/>
              <w:left w:val="nil"/>
              <w:bottom w:val="single" w:sz="4" w:space="0" w:color="auto"/>
              <w:right w:val="single" w:sz="4" w:space="0" w:color="auto"/>
            </w:tcBorders>
            <w:shd w:val="clear" w:color="auto" w:fill="auto"/>
            <w:noWrap/>
            <w:vAlign w:val="center"/>
            <w:hideMark/>
          </w:tcPr>
          <w:p w:rsidR="00DA35A7" w:rsidRPr="00082CEA" w:rsidRDefault="00DA35A7" w:rsidP="00852BD5">
            <w:pPr>
              <w:keepNext/>
              <w:spacing w:after="0"/>
              <w:jc w:val="center"/>
              <w:rPr>
                <w:rFonts w:ascii="Arial" w:hAnsi="Arial" w:cs="Arial"/>
                <w:color w:val="000000"/>
                <w:sz w:val="18"/>
                <w:lang w:val="en-US"/>
              </w:rPr>
            </w:pPr>
            <w:r w:rsidRPr="00082CEA">
              <w:rPr>
                <w:rFonts w:ascii="Arial" w:hAnsi="Arial" w:cs="Arial"/>
                <w:color w:val="000000"/>
                <w:sz w:val="18"/>
                <w:lang w:val="en-US"/>
              </w:rPr>
              <w:t>c</w:t>
            </w:r>
          </w:p>
        </w:tc>
        <w:tc>
          <w:tcPr>
            <w:tcW w:w="715" w:type="dxa"/>
            <w:tcBorders>
              <w:top w:val="nil"/>
              <w:left w:val="nil"/>
              <w:bottom w:val="single" w:sz="4" w:space="0" w:color="auto"/>
              <w:right w:val="single" w:sz="4" w:space="0" w:color="auto"/>
            </w:tcBorders>
            <w:shd w:val="clear" w:color="auto" w:fill="auto"/>
            <w:noWrap/>
            <w:vAlign w:val="center"/>
            <w:hideMark/>
          </w:tcPr>
          <w:p w:rsidR="00DA35A7" w:rsidRPr="00082CEA" w:rsidRDefault="00DA35A7" w:rsidP="00852BD5">
            <w:pPr>
              <w:keepNext/>
              <w:spacing w:after="0"/>
              <w:jc w:val="center"/>
              <w:rPr>
                <w:rFonts w:ascii="Arial" w:hAnsi="Arial" w:cs="Arial"/>
                <w:color w:val="000000"/>
                <w:sz w:val="18"/>
                <w:lang w:val="en-US"/>
              </w:rPr>
            </w:pPr>
            <w:r>
              <w:rPr>
                <w:rFonts w:ascii="Arial" w:hAnsi="Arial" w:cs="Arial"/>
                <w:color w:val="000000"/>
                <w:sz w:val="18"/>
                <w:lang w:val="en-US"/>
              </w:rPr>
              <w:t>-1</w:t>
            </w:r>
          </w:p>
        </w:tc>
        <w:tc>
          <w:tcPr>
            <w:tcW w:w="725" w:type="dxa"/>
            <w:tcBorders>
              <w:top w:val="nil"/>
              <w:left w:val="nil"/>
              <w:bottom w:val="single" w:sz="4" w:space="0" w:color="auto"/>
              <w:right w:val="single" w:sz="4" w:space="0" w:color="auto"/>
            </w:tcBorders>
            <w:shd w:val="clear" w:color="auto" w:fill="auto"/>
            <w:vAlign w:val="center"/>
            <w:hideMark/>
          </w:tcPr>
          <w:p w:rsidR="00DA35A7" w:rsidRPr="00082CEA" w:rsidRDefault="00DA35A7" w:rsidP="00852BD5">
            <w:pPr>
              <w:keepNext/>
              <w:spacing w:after="0"/>
              <w:jc w:val="center"/>
              <w:rPr>
                <w:rFonts w:ascii="Arial" w:hAnsi="Arial" w:cs="Arial"/>
                <w:color w:val="000000"/>
                <w:sz w:val="18"/>
                <w:lang w:val="en-US"/>
              </w:rPr>
            </w:pPr>
            <w:r w:rsidRPr="00082CEA">
              <w:rPr>
                <w:rFonts w:ascii="Arial" w:hAnsi="Arial" w:cs="Arial"/>
                <w:color w:val="000000"/>
                <w:sz w:val="18"/>
                <w:lang w:val="en-US"/>
              </w:rPr>
              <w:t>d</w:t>
            </w:r>
          </w:p>
        </w:tc>
        <w:tc>
          <w:tcPr>
            <w:tcW w:w="720" w:type="dxa"/>
            <w:tcBorders>
              <w:top w:val="nil"/>
              <w:left w:val="nil"/>
              <w:bottom w:val="single" w:sz="4" w:space="0" w:color="auto"/>
              <w:right w:val="single" w:sz="4" w:space="0" w:color="auto"/>
            </w:tcBorders>
            <w:shd w:val="clear" w:color="auto" w:fill="auto"/>
            <w:noWrap/>
            <w:vAlign w:val="center"/>
            <w:hideMark/>
          </w:tcPr>
          <w:p w:rsidR="00DA35A7" w:rsidRPr="00082CEA" w:rsidRDefault="00DA35A7" w:rsidP="00852BD5">
            <w:pPr>
              <w:keepNext/>
              <w:spacing w:after="0"/>
              <w:jc w:val="center"/>
              <w:rPr>
                <w:rFonts w:ascii="Arial" w:hAnsi="Arial" w:cs="Arial"/>
                <w:color w:val="000000"/>
                <w:sz w:val="18"/>
                <w:lang w:val="en-US"/>
              </w:rPr>
            </w:pPr>
            <w:r>
              <w:rPr>
                <w:rFonts w:ascii="Arial" w:hAnsi="Arial" w:cs="Arial"/>
                <w:color w:val="000000"/>
                <w:sz w:val="18"/>
                <w:lang w:val="en-US"/>
              </w:rPr>
              <w:t>0</w:t>
            </w:r>
          </w:p>
        </w:tc>
        <w:tc>
          <w:tcPr>
            <w:tcW w:w="1435" w:type="dxa"/>
            <w:vMerge/>
            <w:tcBorders>
              <w:top w:val="nil"/>
              <w:left w:val="single" w:sz="4" w:space="0" w:color="auto"/>
              <w:bottom w:val="single" w:sz="4" w:space="0" w:color="auto"/>
              <w:right w:val="single" w:sz="4" w:space="0" w:color="auto"/>
            </w:tcBorders>
            <w:vAlign w:val="center"/>
            <w:hideMark/>
          </w:tcPr>
          <w:p w:rsidR="00DA35A7" w:rsidRPr="00082CEA" w:rsidRDefault="00DA35A7" w:rsidP="00852BD5">
            <w:pPr>
              <w:keepNext/>
              <w:spacing w:after="0"/>
              <w:rPr>
                <w:rFonts w:ascii="Arial" w:hAnsi="Arial" w:cs="Arial"/>
                <w:color w:val="000000"/>
                <w:sz w:val="18"/>
                <w:lang w:val="en-US"/>
              </w:rPr>
            </w:pPr>
          </w:p>
        </w:tc>
        <w:tc>
          <w:tcPr>
            <w:tcW w:w="1032" w:type="dxa"/>
            <w:vMerge/>
            <w:tcBorders>
              <w:top w:val="nil"/>
              <w:left w:val="single" w:sz="4" w:space="0" w:color="auto"/>
              <w:bottom w:val="single" w:sz="4" w:space="0" w:color="auto"/>
              <w:right w:val="single" w:sz="4" w:space="0" w:color="auto"/>
            </w:tcBorders>
            <w:vAlign w:val="center"/>
            <w:hideMark/>
          </w:tcPr>
          <w:p w:rsidR="00DA35A7" w:rsidRPr="00082CEA" w:rsidRDefault="00DA35A7" w:rsidP="00852BD5">
            <w:pPr>
              <w:keepNext/>
              <w:spacing w:after="0"/>
              <w:rPr>
                <w:rFonts w:ascii="Arial" w:hAnsi="Arial" w:cs="Arial"/>
                <w:color w:val="000000"/>
                <w:sz w:val="18"/>
                <w:lang w:val="en-US"/>
              </w:rPr>
            </w:pPr>
          </w:p>
        </w:tc>
        <w:tc>
          <w:tcPr>
            <w:tcW w:w="1308" w:type="dxa"/>
            <w:vMerge/>
            <w:tcBorders>
              <w:top w:val="nil"/>
              <w:left w:val="single" w:sz="4" w:space="0" w:color="auto"/>
              <w:bottom w:val="single" w:sz="4" w:space="0" w:color="auto"/>
              <w:right w:val="single" w:sz="8" w:space="0" w:color="auto"/>
            </w:tcBorders>
            <w:vAlign w:val="center"/>
            <w:hideMark/>
          </w:tcPr>
          <w:p w:rsidR="00DA35A7" w:rsidRPr="00082CEA" w:rsidRDefault="00DA35A7" w:rsidP="00852BD5">
            <w:pPr>
              <w:keepNext/>
              <w:spacing w:after="0"/>
              <w:rPr>
                <w:rFonts w:ascii="Arial" w:hAnsi="Arial" w:cs="Arial"/>
                <w:color w:val="000000"/>
                <w:sz w:val="18"/>
                <w:lang w:val="en-US"/>
              </w:rPr>
            </w:pPr>
          </w:p>
        </w:tc>
      </w:tr>
      <w:tr w:rsidR="00DA35A7" w:rsidRPr="00082CEA" w:rsidTr="00DA35A7">
        <w:trPr>
          <w:jc w:val="center"/>
        </w:trPr>
        <w:tc>
          <w:tcPr>
            <w:tcW w:w="1540" w:type="dxa"/>
            <w:vMerge w:val="restart"/>
            <w:tcBorders>
              <w:top w:val="nil"/>
              <w:left w:val="single" w:sz="8" w:space="0" w:color="auto"/>
              <w:bottom w:val="single" w:sz="8" w:space="0" w:color="000000"/>
              <w:right w:val="single" w:sz="4" w:space="0" w:color="auto"/>
            </w:tcBorders>
            <w:shd w:val="clear" w:color="auto" w:fill="auto"/>
            <w:noWrap/>
            <w:vAlign w:val="center"/>
            <w:hideMark/>
          </w:tcPr>
          <w:p w:rsidR="00DA35A7" w:rsidRPr="006312BD" w:rsidRDefault="00DA35A7" w:rsidP="00852BD5">
            <w:pPr>
              <w:keepNext/>
              <w:spacing w:after="0"/>
              <w:jc w:val="center"/>
              <w:rPr>
                <w:rFonts w:ascii="Arial" w:hAnsi="Arial" w:cs="Arial"/>
                <w:color w:val="000000"/>
                <w:sz w:val="18"/>
                <w:szCs w:val="18"/>
                <w:lang w:val="en-US"/>
              </w:rPr>
            </w:pPr>
            <w:r w:rsidRPr="006312BD">
              <w:rPr>
                <w:rFonts w:ascii="Arial" w:eastAsia="MS Mincho" w:hAnsi="Arial" w:cs="Arial"/>
                <w:sz w:val="18"/>
                <w:szCs w:val="18"/>
                <w:lang w:eastAsia="ja-JP"/>
              </w:rPr>
              <w:t>DC</w:t>
            </w:r>
            <w:r w:rsidRPr="006312BD">
              <w:rPr>
                <w:rFonts w:ascii="Arial" w:hAnsi="Arial" w:cs="Arial"/>
                <w:sz w:val="18"/>
                <w:szCs w:val="18"/>
                <w:lang w:eastAsia="ja-JP"/>
              </w:rPr>
              <w:t>_</w:t>
            </w:r>
            <w:r w:rsidRPr="006312BD">
              <w:rPr>
                <w:rFonts w:ascii="Arial" w:eastAsia="MS Mincho" w:hAnsi="Arial" w:cs="Arial"/>
                <w:sz w:val="18"/>
                <w:szCs w:val="18"/>
                <w:lang w:eastAsia="ja-JP"/>
              </w:rPr>
              <w:t>2A_n77</w:t>
            </w:r>
            <w:r w:rsidRPr="006312BD">
              <w:rPr>
                <w:rFonts w:ascii="Arial" w:hAnsi="Arial" w:cs="Arial"/>
                <w:sz w:val="18"/>
                <w:szCs w:val="18"/>
                <w:lang w:eastAsia="ja-JP"/>
              </w:rPr>
              <w:t>A</w:t>
            </w:r>
          </w:p>
        </w:tc>
        <w:tc>
          <w:tcPr>
            <w:tcW w:w="1170" w:type="dxa"/>
            <w:tcBorders>
              <w:top w:val="nil"/>
              <w:left w:val="nil"/>
              <w:bottom w:val="single" w:sz="4" w:space="0" w:color="auto"/>
              <w:right w:val="single" w:sz="4" w:space="0" w:color="auto"/>
            </w:tcBorders>
            <w:shd w:val="clear" w:color="auto" w:fill="auto"/>
            <w:noWrap/>
            <w:vAlign w:val="center"/>
            <w:hideMark/>
          </w:tcPr>
          <w:p w:rsidR="00DA35A7" w:rsidRPr="00082CEA" w:rsidRDefault="00DA35A7" w:rsidP="00852BD5">
            <w:pPr>
              <w:keepNext/>
              <w:spacing w:after="0"/>
              <w:jc w:val="center"/>
              <w:rPr>
                <w:rFonts w:ascii="Arial" w:hAnsi="Arial" w:cs="Arial"/>
                <w:color w:val="000000"/>
                <w:sz w:val="18"/>
                <w:lang w:val="en-US"/>
              </w:rPr>
            </w:pPr>
            <w:r>
              <w:rPr>
                <w:rFonts w:ascii="Arial" w:hAnsi="Arial" w:cs="Arial"/>
                <w:color w:val="000000"/>
                <w:sz w:val="18"/>
                <w:lang w:val="en-US"/>
              </w:rPr>
              <w:t>2</w:t>
            </w:r>
          </w:p>
        </w:tc>
        <w:tc>
          <w:tcPr>
            <w:tcW w:w="720" w:type="dxa"/>
            <w:tcBorders>
              <w:top w:val="nil"/>
              <w:left w:val="nil"/>
              <w:bottom w:val="single" w:sz="4" w:space="0" w:color="auto"/>
              <w:right w:val="single" w:sz="4" w:space="0" w:color="auto"/>
            </w:tcBorders>
            <w:shd w:val="clear" w:color="auto" w:fill="auto"/>
            <w:noWrap/>
            <w:vAlign w:val="center"/>
            <w:hideMark/>
          </w:tcPr>
          <w:p w:rsidR="00DA35A7" w:rsidRPr="00082CEA" w:rsidRDefault="00DA35A7" w:rsidP="00852BD5">
            <w:pPr>
              <w:keepNext/>
              <w:spacing w:after="0"/>
              <w:jc w:val="center"/>
              <w:rPr>
                <w:rFonts w:ascii="Arial" w:hAnsi="Arial" w:cs="Arial"/>
                <w:color w:val="000000"/>
                <w:sz w:val="18"/>
                <w:lang w:val="en-US"/>
              </w:rPr>
            </w:pPr>
            <w:r w:rsidRPr="00082CEA">
              <w:rPr>
                <w:rFonts w:ascii="Arial" w:hAnsi="Arial" w:cs="Arial"/>
                <w:color w:val="000000"/>
                <w:sz w:val="18"/>
                <w:lang w:val="en-US"/>
              </w:rPr>
              <w:t>a</w:t>
            </w:r>
          </w:p>
        </w:tc>
        <w:tc>
          <w:tcPr>
            <w:tcW w:w="715" w:type="dxa"/>
            <w:tcBorders>
              <w:top w:val="nil"/>
              <w:left w:val="nil"/>
              <w:bottom w:val="single" w:sz="4" w:space="0" w:color="auto"/>
              <w:right w:val="single" w:sz="4" w:space="0" w:color="auto"/>
            </w:tcBorders>
            <w:shd w:val="clear" w:color="auto" w:fill="auto"/>
            <w:noWrap/>
            <w:vAlign w:val="center"/>
            <w:hideMark/>
          </w:tcPr>
          <w:p w:rsidR="00DA35A7" w:rsidRPr="00082CEA" w:rsidRDefault="00DA35A7" w:rsidP="00852BD5">
            <w:pPr>
              <w:keepNext/>
              <w:spacing w:after="0"/>
              <w:jc w:val="center"/>
              <w:rPr>
                <w:rFonts w:ascii="Arial" w:hAnsi="Arial" w:cs="Arial"/>
                <w:color w:val="000000"/>
                <w:sz w:val="18"/>
                <w:lang w:val="en-US"/>
              </w:rPr>
            </w:pPr>
            <w:r>
              <w:rPr>
                <w:rFonts w:ascii="Arial" w:hAnsi="Arial" w:cs="Arial"/>
                <w:color w:val="000000"/>
                <w:sz w:val="18"/>
                <w:lang w:val="en-US"/>
              </w:rPr>
              <w:t>-3</w:t>
            </w:r>
          </w:p>
        </w:tc>
        <w:tc>
          <w:tcPr>
            <w:tcW w:w="725" w:type="dxa"/>
            <w:tcBorders>
              <w:top w:val="nil"/>
              <w:left w:val="nil"/>
              <w:bottom w:val="single" w:sz="4" w:space="0" w:color="auto"/>
              <w:right w:val="single" w:sz="4" w:space="0" w:color="auto"/>
            </w:tcBorders>
            <w:shd w:val="clear" w:color="auto" w:fill="auto"/>
            <w:noWrap/>
            <w:vAlign w:val="center"/>
            <w:hideMark/>
          </w:tcPr>
          <w:p w:rsidR="00DA35A7" w:rsidRPr="00082CEA" w:rsidRDefault="00DA35A7" w:rsidP="00852BD5">
            <w:pPr>
              <w:keepNext/>
              <w:spacing w:after="0"/>
              <w:jc w:val="center"/>
              <w:rPr>
                <w:rFonts w:ascii="Arial" w:hAnsi="Arial" w:cs="Arial"/>
                <w:color w:val="000000"/>
                <w:sz w:val="18"/>
                <w:lang w:val="en-US"/>
              </w:rPr>
            </w:pPr>
            <w:r w:rsidRPr="00082CEA">
              <w:rPr>
                <w:rFonts w:ascii="Arial" w:hAnsi="Arial" w:cs="Arial"/>
                <w:color w:val="000000"/>
                <w:sz w:val="18"/>
                <w:lang w:val="en-US"/>
              </w:rPr>
              <w:t>b</w:t>
            </w:r>
          </w:p>
        </w:tc>
        <w:tc>
          <w:tcPr>
            <w:tcW w:w="720" w:type="dxa"/>
            <w:tcBorders>
              <w:top w:val="nil"/>
              <w:left w:val="nil"/>
              <w:bottom w:val="single" w:sz="4" w:space="0" w:color="auto"/>
              <w:right w:val="single" w:sz="4" w:space="0" w:color="auto"/>
            </w:tcBorders>
            <w:shd w:val="clear" w:color="auto" w:fill="auto"/>
            <w:noWrap/>
            <w:vAlign w:val="center"/>
            <w:hideMark/>
          </w:tcPr>
          <w:p w:rsidR="00DA35A7" w:rsidRPr="00082CEA" w:rsidRDefault="00DA35A7" w:rsidP="00852BD5">
            <w:pPr>
              <w:keepNext/>
              <w:spacing w:after="0"/>
              <w:jc w:val="center"/>
              <w:rPr>
                <w:rFonts w:ascii="Arial" w:hAnsi="Arial" w:cs="Arial"/>
                <w:color w:val="000000"/>
                <w:sz w:val="18"/>
                <w:lang w:val="en-US"/>
              </w:rPr>
            </w:pPr>
            <w:r>
              <w:rPr>
                <w:rFonts w:ascii="Arial" w:hAnsi="Arial" w:cs="Arial"/>
                <w:color w:val="000000"/>
                <w:sz w:val="18"/>
                <w:lang w:val="en-US"/>
              </w:rPr>
              <w:t>1</w:t>
            </w:r>
          </w:p>
        </w:tc>
        <w:tc>
          <w:tcPr>
            <w:tcW w:w="1435" w:type="dxa"/>
            <w:vMerge w:val="restart"/>
            <w:tcBorders>
              <w:top w:val="nil"/>
              <w:left w:val="single" w:sz="4" w:space="0" w:color="auto"/>
              <w:bottom w:val="single" w:sz="8" w:space="0" w:color="000000"/>
              <w:right w:val="single" w:sz="4" w:space="0" w:color="auto"/>
            </w:tcBorders>
            <w:shd w:val="clear" w:color="auto" w:fill="auto"/>
            <w:noWrap/>
            <w:vAlign w:val="center"/>
            <w:hideMark/>
          </w:tcPr>
          <w:p w:rsidR="00DA35A7" w:rsidRPr="00082CEA" w:rsidRDefault="00DA35A7" w:rsidP="00852BD5">
            <w:pPr>
              <w:keepNext/>
              <w:spacing w:after="0"/>
              <w:jc w:val="center"/>
              <w:rPr>
                <w:rFonts w:ascii="Arial" w:hAnsi="Arial" w:cs="Arial"/>
                <w:color w:val="000000"/>
                <w:sz w:val="18"/>
                <w:lang w:val="en-US"/>
              </w:rPr>
            </w:pPr>
            <w:r w:rsidRPr="00082CEA">
              <w:rPr>
                <w:rFonts w:ascii="Arial" w:hAnsi="Arial" w:cs="Arial"/>
                <w:color w:val="000000"/>
                <w:sz w:val="18"/>
                <w:lang w:val="en-US"/>
              </w:rPr>
              <w:t>5</w:t>
            </w:r>
          </w:p>
        </w:tc>
        <w:tc>
          <w:tcPr>
            <w:tcW w:w="1032" w:type="dxa"/>
            <w:vMerge w:val="restart"/>
            <w:tcBorders>
              <w:top w:val="nil"/>
              <w:left w:val="single" w:sz="4" w:space="0" w:color="auto"/>
              <w:bottom w:val="single" w:sz="8" w:space="0" w:color="000000"/>
              <w:right w:val="single" w:sz="4" w:space="0" w:color="auto"/>
            </w:tcBorders>
            <w:shd w:val="clear" w:color="auto" w:fill="auto"/>
            <w:noWrap/>
            <w:vAlign w:val="center"/>
            <w:hideMark/>
          </w:tcPr>
          <w:p w:rsidR="00DA35A7" w:rsidRPr="00082CEA" w:rsidRDefault="00DA35A7" w:rsidP="00852BD5">
            <w:pPr>
              <w:keepNext/>
              <w:spacing w:after="0"/>
              <w:jc w:val="center"/>
              <w:rPr>
                <w:rFonts w:ascii="Arial" w:hAnsi="Arial" w:cs="Arial"/>
                <w:color w:val="000000"/>
                <w:sz w:val="18"/>
                <w:lang w:val="en-US"/>
              </w:rPr>
            </w:pPr>
            <w:r>
              <w:rPr>
                <w:rFonts w:ascii="Arial" w:hAnsi="Arial" w:cs="Arial"/>
                <w:color w:val="000000"/>
                <w:sz w:val="18"/>
                <w:lang w:val="en-US"/>
              </w:rPr>
              <w:t>2</w:t>
            </w:r>
          </w:p>
        </w:tc>
        <w:tc>
          <w:tcPr>
            <w:tcW w:w="1308" w:type="dxa"/>
            <w:vMerge w:val="restart"/>
            <w:tcBorders>
              <w:top w:val="nil"/>
              <w:left w:val="single" w:sz="4" w:space="0" w:color="auto"/>
              <w:bottom w:val="single" w:sz="8" w:space="0" w:color="000000"/>
              <w:right w:val="single" w:sz="8" w:space="0" w:color="auto"/>
            </w:tcBorders>
            <w:shd w:val="clear" w:color="auto" w:fill="auto"/>
            <w:noWrap/>
            <w:vAlign w:val="center"/>
            <w:hideMark/>
          </w:tcPr>
          <w:p w:rsidR="00DA35A7" w:rsidRPr="00082CEA" w:rsidRDefault="00DA35A7" w:rsidP="00852BD5">
            <w:pPr>
              <w:keepNext/>
              <w:spacing w:after="0"/>
              <w:jc w:val="center"/>
              <w:rPr>
                <w:rFonts w:ascii="Arial" w:hAnsi="Arial" w:cs="Arial"/>
                <w:color w:val="000000"/>
                <w:sz w:val="18"/>
                <w:lang w:val="en-US"/>
              </w:rPr>
            </w:pPr>
            <w:r w:rsidRPr="00082CEA">
              <w:rPr>
                <w:rFonts w:ascii="Arial" w:hAnsi="Arial" w:cs="Arial"/>
                <w:color w:val="000000"/>
                <w:sz w:val="18"/>
                <w:lang w:val="en-US"/>
              </w:rPr>
              <w:t>IMD</w:t>
            </w:r>
          </w:p>
        </w:tc>
      </w:tr>
      <w:tr w:rsidR="00DA35A7" w:rsidRPr="00082CEA" w:rsidTr="00DA35A7">
        <w:trPr>
          <w:jc w:val="center"/>
        </w:trPr>
        <w:tc>
          <w:tcPr>
            <w:tcW w:w="1540" w:type="dxa"/>
            <w:vMerge/>
            <w:tcBorders>
              <w:top w:val="nil"/>
              <w:left w:val="single" w:sz="8" w:space="0" w:color="auto"/>
              <w:bottom w:val="single" w:sz="8" w:space="0" w:color="000000"/>
              <w:right w:val="single" w:sz="4" w:space="0" w:color="auto"/>
            </w:tcBorders>
            <w:vAlign w:val="center"/>
            <w:hideMark/>
          </w:tcPr>
          <w:p w:rsidR="00DA35A7" w:rsidRPr="00082CEA" w:rsidRDefault="00DA35A7" w:rsidP="00852BD5">
            <w:pPr>
              <w:keepNext/>
              <w:spacing w:after="0"/>
              <w:rPr>
                <w:rFonts w:ascii="Arial" w:hAnsi="Arial" w:cs="Arial"/>
                <w:color w:val="000000"/>
                <w:sz w:val="18"/>
                <w:lang w:val="en-US"/>
              </w:rPr>
            </w:pPr>
          </w:p>
        </w:tc>
        <w:tc>
          <w:tcPr>
            <w:tcW w:w="1170" w:type="dxa"/>
            <w:tcBorders>
              <w:top w:val="nil"/>
              <w:left w:val="nil"/>
              <w:bottom w:val="single" w:sz="8" w:space="0" w:color="auto"/>
              <w:right w:val="single" w:sz="4" w:space="0" w:color="auto"/>
            </w:tcBorders>
            <w:shd w:val="clear" w:color="auto" w:fill="auto"/>
            <w:noWrap/>
            <w:vAlign w:val="center"/>
            <w:hideMark/>
          </w:tcPr>
          <w:p w:rsidR="00DA35A7" w:rsidRPr="00082CEA" w:rsidRDefault="00DA35A7" w:rsidP="00852BD5">
            <w:pPr>
              <w:keepNext/>
              <w:spacing w:after="0"/>
              <w:jc w:val="center"/>
              <w:rPr>
                <w:rFonts w:ascii="Arial" w:hAnsi="Arial" w:cs="Arial"/>
                <w:color w:val="000000"/>
                <w:sz w:val="18"/>
                <w:lang w:val="en-US"/>
              </w:rPr>
            </w:pPr>
            <w:r>
              <w:rPr>
                <w:rFonts w:ascii="Arial" w:hAnsi="Arial" w:cs="Arial"/>
                <w:color w:val="000000"/>
                <w:sz w:val="18"/>
                <w:lang w:val="en-US"/>
              </w:rPr>
              <w:t>n77</w:t>
            </w:r>
          </w:p>
        </w:tc>
        <w:tc>
          <w:tcPr>
            <w:tcW w:w="720" w:type="dxa"/>
            <w:tcBorders>
              <w:top w:val="nil"/>
              <w:left w:val="nil"/>
              <w:bottom w:val="single" w:sz="8" w:space="0" w:color="auto"/>
              <w:right w:val="single" w:sz="4" w:space="0" w:color="auto"/>
            </w:tcBorders>
            <w:shd w:val="clear" w:color="auto" w:fill="auto"/>
            <w:noWrap/>
            <w:vAlign w:val="center"/>
            <w:hideMark/>
          </w:tcPr>
          <w:p w:rsidR="00DA35A7" w:rsidRPr="00082CEA" w:rsidRDefault="00DA35A7" w:rsidP="00852BD5">
            <w:pPr>
              <w:keepNext/>
              <w:spacing w:after="0"/>
              <w:jc w:val="center"/>
              <w:rPr>
                <w:rFonts w:ascii="Arial" w:hAnsi="Arial" w:cs="Arial"/>
                <w:color w:val="000000"/>
                <w:sz w:val="18"/>
                <w:lang w:val="en-US"/>
              </w:rPr>
            </w:pPr>
            <w:r w:rsidRPr="00082CEA">
              <w:rPr>
                <w:rFonts w:ascii="Arial" w:hAnsi="Arial" w:cs="Arial"/>
                <w:color w:val="000000"/>
                <w:sz w:val="18"/>
                <w:lang w:val="en-US"/>
              </w:rPr>
              <w:t>c</w:t>
            </w:r>
          </w:p>
        </w:tc>
        <w:tc>
          <w:tcPr>
            <w:tcW w:w="715" w:type="dxa"/>
            <w:tcBorders>
              <w:top w:val="nil"/>
              <w:left w:val="nil"/>
              <w:bottom w:val="single" w:sz="8" w:space="0" w:color="auto"/>
              <w:right w:val="single" w:sz="4" w:space="0" w:color="auto"/>
            </w:tcBorders>
            <w:shd w:val="clear" w:color="auto" w:fill="auto"/>
            <w:noWrap/>
            <w:vAlign w:val="center"/>
            <w:hideMark/>
          </w:tcPr>
          <w:p w:rsidR="00DA35A7" w:rsidRPr="00082CEA" w:rsidRDefault="00DA35A7" w:rsidP="00852BD5">
            <w:pPr>
              <w:keepNext/>
              <w:spacing w:after="0"/>
              <w:jc w:val="center"/>
              <w:rPr>
                <w:rFonts w:ascii="Arial" w:hAnsi="Arial" w:cs="Arial"/>
                <w:color w:val="000000"/>
                <w:sz w:val="18"/>
                <w:lang w:val="en-US"/>
              </w:rPr>
            </w:pPr>
            <w:r>
              <w:rPr>
                <w:rFonts w:ascii="Arial" w:hAnsi="Arial" w:cs="Arial"/>
                <w:color w:val="000000"/>
                <w:sz w:val="18"/>
                <w:lang w:val="en-US"/>
              </w:rPr>
              <w:t>2</w:t>
            </w:r>
          </w:p>
        </w:tc>
        <w:tc>
          <w:tcPr>
            <w:tcW w:w="725" w:type="dxa"/>
            <w:tcBorders>
              <w:top w:val="nil"/>
              <w:left w:val="nil"/>
              <w:bottom w:val="single" w:sz="8" w:space="0" w:color="auto"/>
              <w:right w:val="single" w:sz="4" w:space="0" w:color="auto"/>
            </w:tcBorders>
            <w:shd w:val="clear" w:color="auto" w:fill="auto"/>
            <w:vAlign w:val="center"/>
            <w:hideMark/>
          </w:tcPr>
          <w:p w:rsidR="00DA35A7" w:rsidRPr="00082CEA" w:rsidRDefault="00DA35A7" w:rsidP="00852BD5">
            <w:pPr>
              <w:keepNext/>
              <w:spacing w:after="0"/>
              <w:jc w:val="center"/>
              <w:rPr>
                <w:rFonts w:ascii="Arial" w:hAnsi="Arial" w:cs="Arial"/>
                <w:color w:val="000000"/>
                <w:sz w:val="18"/>
                <w:lang w:val="en-US"/>
              </w:rPr>
            </w:pPr>
            <w:r w:rsidRPr="00082CEA">
              <w:rPr>
                <w:rFonts w:ascii="Arial" w:hAnsi="Arial" w:cs="Arial"/>
                <w:color w:val="000000"/>
                <w:sz w:val="18"/>
                <w:lang w:val="en-US"/>
              </w:rPr>
              <w:t>d</w:t>
            </w:r>
          </w:p>
        </w:tc>
        <w:tc>
          <w:tcPr>
            <w:tcW w:w="720" w:type="dxa"/>
            <w:tcBorders>
              <w:top w:val="nil"/>
              <w:left w:val="nil"/>
              <w:bottom w:val="single" w:sz="8" w:space="0" w:color="auto"/>
              <w:right w:val="single" w:sz="4" w:space="0" w:color="auto"/>
            </w:tcBorders>
            <w:shd w:val="clear" w:color="auto" w:fill="auto"/>
            <w:noWrap/>
            <w:vAlign w:val="center"/>
            <w:hideMark/>
          </w:tcPr>
          <w:p w:rsidR="00DA35A7" w:rsidRPr="00082CEA" w:rsidRDefault="00DA35A7" w:rsidP="00852BD5">
            <w:pPr>
              <w:keepNext/>
              <w:spacing w:after="0"/>
              <w:jc w:val="center"/>
              <w:rPr>
                <w:rFonts w:ascii="Arial" w:hAnsi="Arial" w:cs="Arial"/>
                <w:color w:val="000000"/>
                <w:sz w:val="18"/>
                <w:lang w:val="en-US"/>
              </w:rPr>
            </w:pPr>
            <w:r>
              <w:rPr>
                <w:rFonts w:ascii="Arial" w:hAnsi="Arial" w:cs="Arial"/>
                <w:color w:val="000000"/>
                <w:sz w:val="18"/>
                <w:lang w:val="en-US"/>
              </w:rPr>
              <w:t>0</w:t>
            </w:r>
          </w:p>
        </w:tc>
        <w:tc>
          <w:tcPr>
            <w:tcW w:w="1435" w:type="dxa"/>
            <w:vMerge/>
            <w:tcBorders>
              <w:top w:val="nil"/>
              <w:left w:val="single" w:sz="4" w:space="0" w:color="auto"/>
              <w:bottom w:val="single" w:sz="8" w:space="0" w:color="000000"/>
              <w:right w:val="single" w:sz="4" w:space="0" w:color="auto"/>
            </w:tcBorders>
            <w:vAlign w:val="center"/>
            <w:hideMark/>
          </w:tcPr>
          <w:p w:rsidR="00DA35A7" w:rsidRPr="00082CEA" w:rsidRDefault="00DA35A7" w:rsidP="00852BD5">
            <w:pPr>
              <w:keepNext/>
              <w:spacing w:after="0"/>
              <w:rPr>
                <w:rFonts w:ascii="Arial" w:hAnsi="Arial" w:cs="Arial"/>
                <w:color w:val="000000"/>
                <w:sz w:val="18"/>
                <w:lang w:val="en-US"/>
              </w:rPr>
            </w:pPr>
          </w:p>
        </w:tc>
        <w:tc>
          <w:tcPr>
            <w:tcW w:w="1032" w:type="dxa"/>
            <w:vMerge/>
            <w:tcBorders>
              <w:top w:val="nil"/>
              <w:left w:val="single" w:sz="4" w:space="0" w:color="auto"/>
              <w:bottom w:val="single" w:sz="8" w:space="0" w:color="000000"/>
              <w:right w:val="single" w:sz="4" w:space="0" w:color="auto"/>
            </w:tcBorders>
            <w:vAlign w:val="center"/>
            <w:hideMark/>
          </w:tcPr>
          <w:p w:rsidR="00DA35A7" w:rsidRPr="00082CEA" w:rsidRDefault="00DA35A7" w:rsidP="00852BD5">
            <w:pPr>
              <w:keepNext/>
              <w:spacing w:after="0"/>
              <w:rPr>
                <w:rFonts w:ascii="Arial" w:hAnsi="Arial" w:cs="Arial"/>
                <w:color w:val="000000"/>
                <w:sz w:val="18"/>
                <w:lang w:val="en-US"/>
              </w:rPr>
            </w:pPr>
          </w:p>
        </w:tc>
        <w:tc>
          <w:tcPr>
            <w:tcW w:w="1308" w:type="dxa"/>
            <w:vMerge/>
            <w:tcBorders>
              <w:top w:val="nil"/>
              <w:left w:val="single" w:sz="4" w:space="0" w:color="auto"/>
              <w:bottom w:val="single" w:sz="8" w:space="0" w:color="000000"/>
              <w:right w:val="single" w:sz="8" w:space="0" w:color="auto"/>
            </w:tcBorders>
            <w:vAlign w:val="center"/>
            <w:hideMark/>
          </w:tcPr>
          <w:p w:rsidR="00DA35A7" w:rsidRPr="00082CEA" w:rsidRDefault="00DA35A7" w:rsidP="00852BD5">
            <w:pPr>
              <w:keepNext/>
              <w:spacing w:after="0"/>
              <w:rPr>
                <w:rFonts w:ascii="Arial" w:hAnsi="Arial" w:cs="Arial"/>
                <w:color w:val="000000"/>
                <w:sz w:val="18"/>
                <w:lang w:val="en-US"/>
              </w:rPr>
            </w:pPr>
          </w:p>
        </w:tc>
      </w:tr>
    </w:tbl>
    <w:p w:rsidR="00DA35A7" w:rsidRPr="006312BD" w:rsidRDefault="00DA35A7" w:rsidP="00852BD5">
      <w:pPr>
        <w:pStyle w:val="ae"/>
        <w:keepNext/>
        <w:rPr>
          <w:rFonts w:ascii="Arial" w:eastAsia="新細明體" w:hAnsi="Arial" w:cs="Arial"/>
          <w:lang w:eastAsia="zh-TW"/>
        </w:rPr>
      </w:pPr>
    </w:p>
    <w:p w:rsidR="00DA35A7" w:rsidRPr="0073342A" w:rsidRDefault="00DA35A7" w:rsidP="00852BD5">
      <w:pPr>
        <w:pStyle w:val="B1"/>
        <w:keepNext/>
        <w:spacing w:before="120"/>
        <w:ind w:left="0" w:firstLine="0"/>
        <w:jc w:val="both"/>
        <w:rPr>
          <w:lang w:eastAsia="ja-JP"/>
        </w:rPr>
      </w:pPr>
      <w:r w:rsidRPr="0073342A">
        <w:rPr>
          <w:lang w:eastAsia="ja-JP"/>
        </w:rPr>
        <w:t>Equations (1) and (2) below are used to calculate the interference centre frequency (</w:t>
      </w:r>
      <w:r w:rsidRPr="0073342A">
        <w:rPr>
          <w:i/>
          <w:lang w:eastAsia="ja-JP"/>
        </w:rPr>
        <w:t>f</w:t>
      </w:r>
      <w:r w:rsidRPr="0073342A">
        <w:rPr>
          <w:i/>
          <w:vertAlign w:val="subscript"/>
          <w:lang w:eastAsia="ja-JP"/>
        </w:rPr>
        <w:t>INT</w:t>
      </w:r>
      <w:r w:rsidRPr="0073342A">
        <w:rPr>
          <w:lang w:eastAsia="ja-JP"/>
        </w:rPr>
        <w:t>) and its effective bandwidth (</w:t>
      </w:r>
      <w:r w:rsidRPr="0073342A">
        <w:rPr>
          <w:i/>
          <w:lang w:eastAsia="ja-JP"/>
        </w:rPr>
        <w:t>BW</w:t>
      </w:r>
      <w:r w:rsidRPr="0073342A">
        <w:rPr>
          <w:i/>
          <w:vertAlign w:val="subscript"/>
          <w:lang w:eastAsia="ja-JP"/>
        </w:rPr>
        <w:t>INT</w:t>
      </w:r>
      <w:r w:rsidRPr="0073342A">
        <w:rPr>
          <w:lang w:eastAsia="ja-JP"/>
        </w:rPr>
        <w:t xml:space="preserve">) where coefficients a, b, c, and d are defined in Table 6.1.44.8-1 and </w:t>
      </w:r>
      <w:r w:rsidRPr="0073342A">
        <w:rPr>
          <w:i/>
          <w:lang w:eastAsia="ja-JP"/>
        </w:rPr>
        <w:t>CBW</w:t>
      </w:r>
      <w:r w:rsidRPr="0073342A">
        <w:rPr>
          <w:lang w:eastAsia="ja-JP"/>
        </w:rPr>
        <w:t xml:space="preserve"> stands for channel bandwidth.</w:t>
      </w:r>
    </w:p>
    <w:p w:rsidR="00DA35A7" w:rsidRPr="007C39FE" w:rsidRDefault="00DA35A7" w:rsidP="00852BD5">
      <w:pPr>
        <w:pStyle w:val="B1"/>
        <w:keepNext/>
        <w:spacing w:before="120"/>
        <w:ind w:left="0" w:firstLine="0"/>
        <w:jc w:val="center"/>
        <w:rPr>
          <w:rFonts w:ascii="Arial" w:hAnsi="Arial" w:cs="Arial"/>
          <w:lang w:eastAsia="ja-JP"/>
        </w:rPr>
      </w:pPr>
      <w:r w:rsidRPr="007C39FE">
        <w:rPr>
          <w:rFonts w:ascii="Arial" w:hAnsi="Arial" w:cs="Arial"/>
          <w:lang w:eastAsia="ja-JP"/>
        </w:rPr>
        <w:t xml:space="preserve">                        </w:t>
      </w:r>
      <w:r w:rsidRPr="007C39FE">
        <w:rPr>
          <w:rFonts w:ascii="Arial" w:hAnsi="Arial" w:cs="Arial"/>
          <w:position w:val="-12"/>
          <w:lang w:eastAsia="ja-JP"/>
        </w:rPr>
        <w:object w:dxaOrig="4320" w:dyaOrig="360">
          <v:shape id="_x0000_i1060" type="#_x0000_t75" style="width:3in;height:18.55pt" o:ole="">
            <v:imagedata r:id="rId27" o:title=""/>
          </v:shape>
          <o:OLEObject Type="Embed" ProgID="Equation.3" ShapeID="_x0000_i1060" DrawAspect="Content" ObjectID="_1698585481" r:id="rId65"/>
        </w:object>
      </w:r>
      <w:r w:rsidRPr="007C39FE">
        <w:rPr>
          <w:rFonts w:ascii="Arial" w:hAnsi="Arial" w:cs="Arial"/>
          <w:lang w:eastAsia="ja-JP"/>
        </w:rPr>
        <w:t xml:space="preserve">                (1)</w:t>
      </w:r>
    </w:p>
    <w:p w:rsidR="00DA35A7" w:rsidRPr="007C39FE" w:rsidRDefault="00DA35A7" w:rsidP="00852BD5">
      <w:pPr>
        <w:pStyle w:val="B1"/>
        <w:keepNext/>
        <w:spacing w:before="120"/>
        <w:ind w:left="0" w:firstLine="0"/>
        <w:jc w:val="center"/>
        <w:rPr>
          <w:rFonts w:ascii="Arial" w:hAnsi="Arial" w:cs="Arial"/>
          <w:lang w:eastAsia="ja-JP"/>
        </w:rPr>
      </w:pPr>
      <w:r w:rsidRPr="007C39FE">
        <w:rPr>
          <w:rFonts w:ascii="Arial" w:hAnsi="Arial" w:cs="Arial"/>
          <w:lang w:eastAsia="ja-JP"/>
        </w:rPr>
        <w:t xml:space="preserve">                        </w:t>
      </w:r>
      <w:r w:rsidRPr="007C39FE">
        <w:rPr>
          <w:rFonts w:ascii="Arial" w:hAnsi="Arial" w:cs="Arial"/>
          <w:position w:val="-12"/>
          <w:lang w:eastAsia="ja-JP"/>
        </w:rPr>
        <w:object w:dxaOrig="3320" w:dyaOrig="360">
          <v:shape id="_x0000_i1061" type="#_x0000_t75" style="width:166.35pt;height:18.55pt" o:ole="">
            <v:imagedata r:id="rId29" o:title=""/>
          </v:shape>
          <o:OLEObject Type="Embed" ProgID="Equation.3" ShapeID="_x0000_i1061" DrawAspect="Content" ObjectID="_1698585482" r:id="rId66"/>
        </w:object>
      </w:r>
      <w:r w:rsidRPr="007C39FE">
        <w:rPr>
          <w:rFonts w:ascii="Arial" w:hAnsi="Arial" w:cs="Arial"/>
          <w:lang w:eastAsia="ja-JP"/>
        </w:rPr>
        <w:t xml:space="preserve">                          (2)</w:t>
      </w:r>
    </w:p>
    <w:p w:rsidR="00DA35A7" w:rsidRPr="0073342A" w:rsidRDefault="00DA35A7" w:rsidP="00852BD5">
      <w:pPr>
        <w:pStyle w:val="B1"/>
        <w:keepNext/>
        <w:spacing w:before="120"/>
        <w:ind w:left="0" w:firstLine="0"/>
        <w:jc w:val="both"/>
        <w:rPr>
          <w:lang w:eastAsia="ja-JP"/>
        </w:rPr>
      </w:pPr>
      <w:r w:rsidRPr="0073342A">
        <w:rPr>
          <w:lang w:eastAsia="ja-JP"/>
        </w:rPr>
        <w:t xml:space="preserve">Formula (3-1) and (3-2) below are then used to indicate when the interference is overlapping with </w:t>
      </w:r>
      <w:r w:rsidRPr="0073342A">
        <w:rPr>
          <w:i/>
          <w:lang w:eastAsia="ja-JP"/>
        </w:rPr>
        <w:t>RX1</w:t>
      </w:r>
      <w:r w:rsidRPr="0073342A">
        <w:rPr>
          <w:lang w:eastAsia="ja-JP"/>
        </w:rPr>
        <w:t xml:space="preserve"> and </w:t>
      </w:r>
      <w:r w:rsidRPr="0073342A">
        <w:rPr>
          <w:i/>
          <w:lang w:eastAsia="ja-JP"/>
        </w:rPr>
        <w:t>RX2</w:t>
      </w:r>
      <w:r w:rsidRPr="0073342A">
        <w:rPr>
          <w:lang w:eastAsia="ja-JP"/>
        </w:rPr>
        <w:t>, respectively.</w:t>
      </w:r>
    </w:p>
    <w:p w:rsidR="00DA35A7" w:rsidRPr="007C39FE" w:rsidRDefault="00DA35A7" w:rsidP="00852BD5">
      <w:pPr>
        <w:pStyle w:val="B1"/>
        <w:keepNext/>
        <w:spacing w:before="120"/>
        <w:ind w:left="0" w:firstLine="0"/>
        <w:jc w:val="center"/>
        <w:rPr>
          <w:rFonts w:ascii="Arial" w:hAnsi="Arial" w:cs="Arial"/>
          <w:lang w:eastAsia="ja-JP"/>
        </w:rPr>
      </w:pPr>
      <w:r w:rsidRPr="007C39FE">
        <w:rPr>
          <w:rFonts w:ascii="Arial" w:hAnsi="Arial" w:cs="Arial"/>
          <w:lang w:eastAsia="ja-JP"/>
        </w:rPr>
        <w:t xml:space="preserve">                        </w:t>
      </w:r>
      <w:r w:rsidRPr="007C39FE">
        <w:rPr>
          <w:rFonts w:ascii="Arial" w:hAnsi="Arial" w:cs="Arial"/>
          <w:position w:val="-24"/>
          <w:lang w:eastAsia="ja-JP"/>
        </w:rPr>
        <w:object w:dxaOrig="2580" w:dyaOrig="620">
          <v:shape id="_x0000_i1062" type="#_x0000_t75" style="width:130.35pt;height:30.55pt" o:ole="">
            <v:imagedata r:id="rId31" o:title=""/>
          </v:shape>
          <o:OLEObject Type="Embed" ProgID="Equation.3" ShapeID="_x0000_i1062" DrawAspect="Content" ObjectID="_1698585483" r:id="rId67"/>
        </w:object>
      </w:r>
      <w:r w:rsidRPr="007C39FE">
        <w:rPr>
          <w:rFonts w:ascii="Arial" w:hAnsi="Arial" w:cs="Arial"/>
          <w:lang w:eastAsia="ja-JP"/>
        </w:rPr>
        <w:t xml:space="preserve">                                (3-1)</w:t>
      </w:r>
    </w:p>
    <w:p w:rsidR="00DA35A7" w:rsidRPr="007C39FE" w:rsidRDefault="00DA35A7" w:rsidP="00852BD5">
      <w:pPr>
        <w:pStyle w:val="B1"/>
        <w:keepNext/>
        <w:spacing w:before="120"/>
        <w:ind w:left="0" w:firstLine="0"/>
        <w:jc w:val="center"/>
        <w:rPr>
          <w:rFonts w:ascii="Arial" w:hAnsi="Arial" w:cs="Arial"/>
          <w:lang w:eastAsia="ja-JP"/>
        </w:rPr>
      </w:pPr>
      <w:r w:rsidRPr="007C39FE">
        <w:rPr>
          <w:rFonts w:ascii="Arial" w:hAnsi="Arial" w:cs="Arial"/>
          <w:lang w:eastAsia="ja-JP"/>
        </w:rPr>
        <w:t xml:space="preserve">                        </w:t>
      </w:r>
      <w:r w:rsidRPr="007C39FE">
        <w:rPr>
          <w:rFonts w:ascii="Arial" w:hAnsi="Arial" w:cs="Arial"/>
          <w:position w:val="-24"/>
          <w:lang w:eastAsia="ja-JP"/>
        </w:rPr>
        <w:object w:dxaOrig="2600" w:dyaOrig="620">
          <v:shape id="_x0000_i1063" type="#_x0000_t75" style="width:132pt;height:30.55pt" o:ole="">
            <v:imagedata r:id="rId33" o:title=""/>
          </v:shape>
          <o:OLEObject Type="Embed" ProgID="Equation.3" ShapeID="_x0000_i1063" DrawAspect="Content" ObjectID="_1698585484" r:id="rId68"/>
        </w:object>
      </w:r>
      <w:r w:rsidRPr="007C39FE">
        <w:rPr>
          <w:rFonts w:ascii="Arial" w:hAnsi="Arial" w:cs="Arial"/>
          <w:lang w:eastAsia="ja-JP"/>
        </w:rPr>
        <w:t xml:space="preserve">                                (3-2)</w:t>
      </w:r>
    </w:p>
    <w:p w:rsidR="00DA35A7" w:rsidRDefault="00DA35A7" w:rsidP="00852BD5">
      <w:pPr>
        <w:pStyle w:val="B30"/>
        <w:keepNext/>
        <w:ind w:left="0" w:firstLine="0"/>
        <w:jc w:val="center"/>
        <w:rPr>
          <w:rFonts w:ascii="Arial" w:hAnsi="Arial" w:cs="Arial"/>
          <w:b/>
          <w:color w:val="FF0000"/>
        </w:rPr>
      </w:pPr>
    </w:p>
    <w:p w:rsidR="00DA35A7" w:rsidRDefault="00DA35A7" w:rsidP="00852BD5">
      <w:pPr>
        <w:pStyle w:val="40"/>
        <w:rPr>
          <w:rFonts w:cs="Arial"/>
          <w:szCs w:val="24"/>
          <w:lang w:val="en-US" w:eastAsia="zh-CN"/>
        </w:rPr>
      </w:pPr>
      <w:r w:rsidRPr="005B0885">
        <w:rPr>
          <w:rFonts w:cs="Arial"/>
          <w:szCs w:val="24"/>
          <w:lang w:eastAsia="zh-CN"/>
        </w:rPr>
        <w:t>6.</w:t>
      </w:r>
      <w:r>
        <w:rPr>
          <w:rFonts w:eastAsia="新細明體" w:cs="Arial" w:hint="eastAsia"/>
          <w:szCs w:val="24"/>
          <w:lang w:val="en-US" w:eastAsia="zh-TW"/>
        </w:rPr>
        <w:t>1</w:t>
      </w:r>
      <w:r w:rsidRPr="005B0885">
        <w:rPr>
          <w:rFonts w:cs="Arial"/>
          <w:szCs w:val="24"/>
          <w:lang w:eastAsia="zh-CN"/>
        </w:rPr>
        <w:t>.</w:t>
      </w:r>
      <w:r>
        <w:rPr>
          <w:rFonts w:eastAsia="新細明體" w:cs="Arial" w:hint="eastAsia"/>
          <w:szCs w:val="24"/>
          <w:lang w:val="en-US" w:eastAsia="zh-TW"/>
        </w:rPr>
        <w:t>5</w:t>
      </w:r>
      <w:r>
        <w:rPr>
          <w:rFonts w:cs="Arial"/>
          <w:szCs w:val="24"/>
          <w:lang w:val="en-US" w:eastAsia="zh-CN"/>
        </w:rPr>
        <w:t>.</w:t>
      </w:r>
      <w:r>
        <w:rPr>
          <w:rFonts w:eastAsia="新細明體" w:cs="Arial" w:hint="eastAsia"/>
          <w:szCs w:val="24"/>
          <w:lang w:val="en-US" w:eastAsia="zh-TW"/>
        </w:rPr>
        <w:t>7</w:t>
      </w:r>
      <w:r w:rsidRPr="005B0885">
        <w:rPr>
          <w:rFonts w:cs="Arial"/>
          <w:szCs w:val="24"/>
          <w:lang w:eastAsia="zh-CN"/>
        </w:rPr>
        <w:tab/>
      </w:r>
      <w:r w:rsidRPr="005B0885">
        <w:rPr>
          <w:rFonts w:cs="Arial"/>
          <w:szCs w:val="24"/>
          <w:lang w:val="en-US" w:eastAsia="zh-CN"/>
        </w:rPr>
        <w:t>OOB blocking exception requirements</w:t>
      </w:r>
      <w:r>
        <w:rPr>
          <w:rFonts w:cs="Arial"/>
          <w:szCs w:val="24"/>
          <w:lang w:val="en-US" w:eastAsia="zh-CN"/>
        </w:rPr>
        <w:t xml:space="preserve"> </w:t>
      </w:r>
    </w:p>
    <w:p w:rsidR="00DA35A7" w:rsidRDefault="00DA35A7" w:rsidP="00852BD5">
      <w:pPr>
        <w:pStyle w:val="ae"/>
        <w:keepNext/>
        <w:rPr>
          <w:rFonts w:eastAsia="SimSun"/>
          <w:lang w:eastAsia="zh-CN"/>
        </w:rPr>
      </w:pPr>
      <w:r>
        <w:rPr>
          <w:rFonts w:eastAsia="SimSun"/>
        </w:rPr>
        <w:t>For the band combination CA_2</w:t>
      </w:r>
      <w:r w:rsidRPr="009E7373">
        <w:rPr>
          <w:rFonts w:eastAsia="SimSun"/>
        </w:rPr>
        <w:t>-n77, the</w:t>
      </w:r>
      <w:r w:rsidRPr="009E7373">
        <w:t xml:space="preserve"> blocking </w:t>
      </w:r>
      <w:r>
        <w:t xml:space="preserve">at </w:t>
      </w:r>
      <w:r w:rsidRPr="009E7373">
        <w:t>5</w:t>
      </w:r>
      <w:r>
        <w:t>150</w:t>
      </w:r>
      <w:r w:rsidRPr="009E7373">
        <w:t xml:space="preserve">MHz </w:t>
      </w:r>
      <w:r>
        <w:t xml:space="preserve">in the band </w:t>
      </w:r>
      <w:r w:rsidRPr="009E7373">
        <w:t>n77 filter is identified</w:t>
      </w:r>
      <w:r>
        <w:t>,</w:t>
      </w:r>
      <w:r w:rsidRPr="009E7373">
        <w:t xml:space="preserve"> and the existing filter cannot reach </w:t>
      </w:r>
      <w:r>
        <w:t xml:space="preserve">to </w:t>
      </w:r>
      <w:r w:rsidRPr="009E7373">
        <w:t xml:space="preserve">30dB rejection. </w:t>
      </w:r>
      <w:r>
        <w:t>A f</w:t>
      </w:r>
      <w:r w:rsidRPr="009E7373">
        <w:t>urther study is needed.</w:t>
      </w:r>
    </w:p>
    <w:p w:rsidR="00A92D4A" w:rsidRDefault="00A92D4A" w:rsidP="00852BD5">
      <w:pPr>
        <w:keepNext/>
        <w:rPr>
          <w:lang w:eastAsia="zh-TW"/>
        </w:rPr>
      </w:pPr>
    </w:p>
    <w:p w:rsidR="006F1FB2" w:rsidRPr="007426DC" w:rsidRDefault="006F1FB2" w:rsidP="006F1FB2">
      <w:pPr>
        <w:pStyle w:val="30"/>
        <w:rPr>
          <w:rFonts w:eastAsia="MS Mincho"/>
          <w:lang w:eastAsia="ja-JP"/>
        </w:rPr>
      </w:pPr>
      <w:bookmarkStart w:id="2286" w:name="_Toc47394788"/>
      <w:bookmarkStart w:id="2287" w:name="_Toc87954439"/>
      <w:r w:rsidRPr="007426DC">
        <w:t>6.</w:t>
      </w:r>
      <w:r>
        <w:rPr>
          <w:rFonts w:hint="eastAsia"/>
          <w:lang w:eastAsia="zh-CN"/>
        </w:rPr>
        <w:t>1.6</w:t>
      </w:r>
      <w:r w:rsidR="00C74AED">
        <w:rPr>
          <w:rFonts w:hint="eastAsia"/>
          <w:lang w:eastAsia="zh-TW"/>
        </w:rPr>
        <w:tab/>
      </w:r>
      <w:r w:rsidRPr="007426DC">
        <w:rPr>
          <w:rFonts w:eastAsia="MS Mincho" w:hint="eastAsia"/>
          <w:lang w:eastAsia="ja-JP"/>
        </w:rPr>
        <w:t>DC</w:t>
      </w:r>
      <w:r w:rsidRPr="007426DC">
        <w:t>_</w:t>
      </w:r>
      <w:r w:rsidRPr="007426DC">
        <w:rPr>
          <w:lang w:eastAsia="zh-CN"/>
        </w:rPr>
        <w:t>19</w:t>
      </w:r>
      <w:r w:rsidRPr="007426DC">
        <w:rPr>
          <w:rFonts w:hint="eastAsia"/>
          <w:lang w:eastAsia="zh-CN"/>
        </w:rPr>
        <w:t>_</w:t>
      </w:r>
      <w:r w:rsidRPr="007426DC">
        <w:rPr>
          <w:rFonts w:eastAsia="MS Mincho" w:hint="eastAsia"/>
          <w:lang w:eastAsia="ja-JP"/>
        </w:rPr>
        <w:t>n</w:t>
      </w:r>
      <w:bookmarkEnd w:id="2286"/>
      <w:r w:rsidRPr="007426DC">
        <w:rPr>
          <w:rFonts w:eastAsia="MS Mincho"/>
          <w:lang w:eastAsia="ja-JP"/>
        </w:rPr>
        <w:t>1</w:t>
      </w:r>
      <w:bookmarkEnd w:id="2287"/>
    </w:p>
    <w:p w:rsidR="006F1FB2" w:rsidRPr="007426DC" w:rsidRDefault="006F1FB2" w:rsidP="006F1FB2">
      <w:pPr>
        <w:pStyle w:val="40"/>
        <w:rPr>
          <w:rFonts w:eastAsia="MS Mincho"/>
          <w:lang w:eastAsia="ja-JP"/>
        </w:rPr>
      </w:pPr>
      <w:r w:rsidRPr="007426DC">
        <w:rPr>
          <w:lang w:eastAsia="zh-CN"/>
        </w:rPr>
        <w:t>6.</w:t>
      </w:r>
      <w:r>
        <w:rPr>
          <w:rFonts w:hint="eastAsia"/>
          <w:lang w:eastAsia="zh-CN"/>
        </w:rPr>
        <w:t>1.6</w:t>
      </w:r>
      <w:r w:rsidRPr="007426DC">
        <w:rPr>
          <w:rFonts w:hint="eastAsia"/>
          <w:lang w:eastAsia="zh-CN"/>
        </w:rPr>
        <w:t>.1</w:t>
      </w:r>
      <w:r w:rsidRPr="007426DC">
        <w:tab/>
      </w:r>
      <w:r w:rsidRPr="007426DC">
        <w:rPr>
          <w:lang w:eastAsia="zh-CN"/>
        </w:rPr>
        <w:t xml:space="preserve">Configuration for </w:t>
      </w:r>
      <w:r w:rsidRPr="007426DC">
        <w:rPr>
          <w:rFonts w:eastAsia="MS Mincho" w:hint="eastAsia"/>
          <w:lang w:eastAsia="ja-JP"/>
        </w:rPr>
        <w:t>DC</w:t>
      </w:r>
    </w:p>
    <w:p w:rsidR="006F1FB2" w:rsidRPr="007426DC" w:rsidRDefault="006F1FB2" w:rsidP="006F1FB2">
      <w:pPr>
        <w:keepNext/>
        <w:spacing w:before="120" w:after="120"/>
        <w:jc w:val="center"/>
        <w:rPr>
          <w:rFonts w:ascii="Arial" w:eastAsia="Yu Mincho" w:hAnsi="Arial" w:cs="Arial"/>
          <w:sz w:val="28"/>
          <w:szCs w:val="28"/>
          <w:lang w:val="en-US" w:eastAsia="ja-JP"/>
        </w:rPr>
      </w:pPr>
      <w:r w:rsidRPr="007426DC">
        <w:rPr>
          <w:rFonts w:ascii="Arial" w:hAnsi="Arial" w:cs="Arial"/>
          <w:b/>
        </w:rPr>
        <w:lastRenderedPageBreak/>
        <w:t xml:space="preserve">Table </w:t>
      </w:r>
      <w:r w:rsidRPr="007426DC">
        <w:rPr>
          <w:rFonts w:ascii="Arial" w:hAnsi="Arial" w:cs="Arial"/>
          <w:b/>
          <w:lang w:eastAsia="zh-CN"/>
        </w:rPr>
        <w:t>6.</w:t>
      </w:r>
      <w:r>
        <w:rPr>
          <w:rFonts w:ascii="Arial" w:hAnsi="Arial" w:cs="Arial"/>
          <w:b/>
          <w:lang w:eastAsia="zh-CN"/>
        </w:rPr>
        <w:t>1.6</w:t>
      </w:r>
      <w:r w:rsidRPr="007426DC">
        <w:rPr>
          <w:rFonts w:ascii="Arial" w:hAnsi="Arial" w:cs="Arial"/>
          <w:b/>
          <w:lang w:eastAsia="zh-CN"/>
        </w:rPr>
        <w:t>.1</w:t>
      </w:r>
      <w:r w:rsidRPr="007426DC">
        <w:rPr>
          <w:rFonts w:ascii="Arial" w:hAnsi="Arial" w:cs="Arial"/>
          <w:b/>
        </w:rPr>
        <w:t xml:space="preserve">-1: </w:t>
      </w:r>
      <w:r w:rsidRPr="007426DC">
        <w:rPr>
          <w:rFonts w:ascii="Arial" w:hAnsi="Arial" w:cs="Arial"/>
          <w:b/>
          <w:lang w:eastAsia="zh-CN"/>
        </w:rPr>
        <w:t>Inter-band EN-DC configurations within FR1 (two bands)</w:t>
      </w:r>
    </w:p>
    <w:tbl>
      <w:tblPr>
        <w:tblW w:w="7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7"/>
        <w:gridCol w:w="2280"/>
        <w:gridCol w:w="2738"/>
      </w:tblGrid>
      <w:tr w:rsidR="006F1FB2" w:rsidRPr="007426DC" w:rsidTr="00ED378D">
        <w:trPr>
          <w:trHeight w:val="47"/>
          <w:tblHeader/>
          <w:jc w:val="center"/>
        </w:trPr>
        <w:tc>
          <w:tcPr>
            <w:tcW w:w="2537" w:type="dxa"/>
            <w:shd w:val="clear" w:color="auto" w:fill="auto"/>
            <w:vAlign w:val="center"/>
            <w:hideMark/>
          </w:tcPr>
          <w:p w:rsidR="006F1FB2" w:rsidRPr="007426DC" w:rsidRDefault="006F1FB2" w:rsidP="00ED378D">
            <w:pPr>
              <w:pStyle w:val="TAH"/>
              <w:rPr>
                <w:lang w:eastAsia="fi-FI"/>
              </w:rPr>
            </w:pPr>
            <w:r w:rsidRPr="007426DC">
              <w:rPr>
                <w:lang w:eastAsia="fi-FI"/>
              </w:rPr>
              <w:t>EN-DC</w:t>
            </w:r>
          </w:p>
          <w:p w:rsidR="006F1FB2" w:rsidRPr="007426DC" w:rsidRDefault="006F1FB2" w:rsidP="00ED378D">
            <w:pPr>
              <w:pStyle w:val="TAH"/>
              <w:rPr>
                <w:lang w:eastAsia="fi-FI"/>
              </w:rPr>
            </w:pPr>
            <w:r w:rsidRPr="007426DC">
              <w:rPr>
                <w:lang w:eastAsia="fi-FI"/>
              </w:rPr>
              <w:t>configuration</w:t>
            </w:r>
          </w:p>
        </w:tc>
        <w:tc>
          <w:tcPr>
            <w:tcW w:w="2280" w:type="dxa"/>
            <w:vAlign w:val="center"/>
          </w:tcPr>
          <w:p w:rsidR="006F1FB2" w:rsidRPr="007426DC" w:rsidRDefault="006F1FB2" w:rsidP="00ED378D">
            <w:pPr>
              <w:pStyle w:val="TAH"/>
              <w:rPr>
                <w:lang w:eastAsia="fi-FI"/>
              </w:rPr>
            </w:pPr>
            <w:r w:rsidRPr="007426DC">
              <w:rPr>
                <w:lang w:eastAsia="fi-FI"/>
              </w:rPr>
              <w:t>Uplink EN-DC</w:t>
            </w:r>
          </w:p>
          <w:p w:rsidR="006F1FB2" w:rsidRPr="007426DC" w:rsidDel="00C35823" w:rsidRDefault="006F1FB2" w:rsidP="00ED378D">
            <w:pPr>
              <w:pStyle w:val="TAH"/>
              <w:rPr>
                <w:lang w:eastAsia="fi-FI"/>
              </w:rPr>
            </w:pPr>
            <w:r w:rsidRPr="007426DC">
              <w:rPr>
                <w:lang w:eastAsia="fi-FI"/>
              </w:rPr>
              <w:t>configuration</w:t>
            </w:r>
          </w:p>
        </w:tc>
        <w:tc>
          <w:tcPr>
            <w:tcW w:w="2738" w:type="dxa"/>
            <w:shd w:val="clear" w:color="auto" w:fill="auto"/>
            <w:vAlign w:val="center"/>
            <w:hideMark/>
          </w:tcPr>
          <w:p w:rsidR="006F1FB2" w:rsidRPr="007426DC" w:rsidRDefault="006F1FB2" w:rsidP="00ED378D">
            <w:pPr>
              <w:pStyle w:val="TAH"/>
              <w:rPr>
                <w:lang w:eastAsia="fi-FI"/>
              </w:rPr>
            </w:pPr>
            <w:r w:rsidRPr="007426DC">
              <w:rPr>
                <w:lang w:eastAsia="fi-FI"/>
              </w:rPr>
              <w:t>Single UL allowed</w:t>
            </w:r>
          </w:p>
        </w:tc>
      </w:tr>
      <w:tr w:rsidR="006F1FB2" w:rsidRPr="007426DC" w:rsidTr="00ED378D">
        <w:trPr>
          <w:trHeight w:val="47"/>
          <w:jc w:val="center"/>
        </w:trPr>
        <w:tc>
          <w:tcPr>
            <w:tcW w:w="2537" w:type="dxa"/>
            <w:shd w:val="clear" w:color="auto" w:fill="auto"/>
            <w:vAlign w:val="center"/>
          </w:tcPr>
          <w:p w:rsidR="006F1FB2" w:rsidRPr="007426DC" w:rsidRDefault="006F1FB2" w:rsidP="00ED378D">
            <w:pPr>
              <w:pStyle w:val="TAC"/>
              <w:rPr>
                <w:lang w:eastAsia="fi-FI"/>
              </w:rPr>
            </w:pPr>
            <w:r w:rsidRPr="007426DC">
              <w:rPr>
                <w:lang w:eastAsia="fi-FI"/>
              </w:rPr>
              <w:t>DC_19A_n1A</w:t>
            </w:r>
          </w:p>
        </w:tc>
        <w:tc>
          <w:tcPr>
            <w:tcW w:w="2280" w:type="dxa"/>
            <w:vAlign w:val="center"/>
          </w:tcPr>
          <w:p w:rsidR="006F1FB2" w:rsidRPr="007426DC" w:rsidRDefault="006F1FB2" w:rsidP="00ED378D">
            <w:pPr>
              <w:pStyle w:val="TAC"/>
              <w:rPr>
                <w:lang w:eastAsia="fi-FI"/>
              </w:rPr>
            </w:pPr>
            <w:r w:rsidRPr="007426DC">
              <w:rPr>
                <w:lang w:eastAsia="fi-FI"/>
              </w:rPr>
              <w:t>DC_19A_n1A</w:t>
            </w:r>
          </w:p>
        </w:tc>
        <w:tc>
          <w:tcPr>
            <w:tcW w:w="2738" w:type="dxa"/>
            <w:shd w:val="clear" w:color="auto" w:fill="auto"/>
            <w:vAlign w:val="center"/>
          </w:tcPr>
          <w:p w:rsidR="006F1FB2" w:rsidRPr="007B149D" w:rsidRDefault="006F1FB2" w:rsidP="00ED378D">
            <w:pPr>
              <w:pStyle w:val="TAC"/>
              <w:rPr>
                <w:rFonts w:eastAsia="Yu Mincho"/>
                <w:lang w:eastAsia="ja-JP"/>
              </w:rPr>
            </w:pPr>
            <w:r w:rsidRPr="007B149D">
              <w:rPr>
                <w:rFonts w:eastAsia="Yu Mincho" w:hint="eastAsia"/>
                <w:lang w:eastAsia="ja-JP"/>
              </w:rPr>
              <w:t>No</w:t>
            </w:r>
          </w:p>
        </w:tc>
      </w:tr>
    </w:tbl>
    <w:p w:rsidR="006F1FB2" w:rsidRPr="007426DC" w:rsidRDefault="006F1FB2" w:rsidP="006F1FB2">
      <w:pPr>
        <w:keepNext/>
        <w:rPr>
          <w:color w:val="0033CC"/>
          <w:lang w:eastAsia="zh-TW"/>
        </w:rPr>
      </w:pPr>
    </w:p>
    <w:p w:rsidR="006F1FB2" w:rsidRPr="007426DC" w:rsidRDefault="006F1FB2" w:rsidP="006F1FB2">
      <w:pPr>
        <w:pStyle w:val="40"/>
        <w:rPr>
          <w:lang w:eastAsia="zh-CN"/>
        </w:rPr>
      </w:pPr>
      <w:r w:rsidRPr="007426DC">
        <w:rPr>
          <w:rFonts w:hint="eastAsia"/>
          <w:lang w:eastAsia="zh-CN"/>
        </w:rPr>
        <w:t>6.</w:t>
      </w:r>
      <w:r>
        <w:rPr>
          <w:rFonts w:hint="eastAsia"/>
          <w:lang w:eastAsia="zh-CN"/>
        </w:rPr>
        <w:t>1.6</w:t>
      </w:r>
      <w:r w:rsidRPr="007426DC">
        <w:rPr>
          <w:lang w:eastAsia="zh-CN"/>
        </w:rPr>
        <w:t>.2</w:t>
      </w:r>
      <w:r w:rsidRPr="007426DC">
        <w:rPr>
          <w:lang w:eastAsia="zh-CN"/>
        </w:rPr>
        <w:tab/>
        <w:t xml:space="preserve">Maximum output power for </w:t>
      </w:r>
      <w:r w:rsidRPr="007426DC">
        <w:rPr>
          <w:rFonts w:hint="eastAsia"/>
          <w:lang w:eastAsia="zh-CN"/>
        </w:rPr>
        <w:t>DC</w:t>
      </w:r>
    </w:p>
    <w:p w:rsidR="006F1FB2" w:rsidRPr="007426DC" w:rsidRDefault="006F1FB2" w:rsidP="006F1FB2">
      <w:pPr>
        <w:keepNext/>
        <w:spacing w:before="120" w:after="120"/>
        <w:jc w:val="center"/>
        <w:rPr>
          <w:rFonts w:ascii="Arial" w:eastAsia="Yu Mincho" w:hAnsi="Arial" w:cs="Arial"/>
          <w:sz w:val="28"/>
          <w:szCs w:val="28"/>
          <w:lang w:eastAsia="ja-JP"/>
        </w:rPr>
      </w:pPr>
      <w:r w:rsidRPr="007426DC">
        <w:rPr>
          <w:rFonts w:ascii="Arial" w:hAnsi="Arial" w:cs="Arial"/>
          <w:b/>
        </w:rPr>
        <w:t xml:space="preserve">Table </w:t>
      </w:r>
      <w:r w:rsidRPr="007426DC">
        <w:rPr>
          <w:rFonts w:ascii="Arial" w:hAnsi="Arial" w:cs="Arial"/>
          <w:b/>
          <w:lang w:eastAsia="zh-CN"/>
        </w:rPr>
        <w:t>6.</w:t>
      </w:r>
      <w:r>
        <w:rPr>
          <w:rFonts w:ascii="Arial" w:hAnsi="Arial" w:cs="Arial"/>
          <w:b/>
          <w:lang w:eastAsia="zh-CN"/>
        </w:rPr>
        <w:t>1.6</w:t>
      </w:r>
      <w:r w:rsidRPr="007426DC">
        <w:rPr>
          <w:rFonts w:ascii="Arial" w:hAnsi="Arial" w:cs="Arial"/>
          <w:b/>
          <w:lang w:eastAsia="zh-CN"/>
        </w:rPr>
        <w:t>.2</w:t>
      </w:r>
      <w:r w:rsidRPr="007426DC">
        <w:rPr>
          <w:rFonts w:ascii="Arial" w:hAnsi="Arial" w:cs="Arial"/>
          <w:b/>
        </w:rPr>
        <w:t>-1:</w:t>
      </w:r>
      <w:r w:rsidRPr="007426DC">
        <w:t xml:space="preserve"> </w:t>
      </w:r>
      <w:r w:rsidRPr="007426DC">
        <w:rPr>
          <w:rFonts w:ascii="Arial" w:hAnsi="Arial" w:cs="Arial"/>
          <w:b/>
        </w:rPr>
        <w:t>Maximum output power for inter-band EN-DC (two bands)</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6F1FB2" w:rsidRPr="007426DC" w:rsidTr="00ED378D">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6F1FB2" w:rsidRPr="007426DC" w:rsidRDefault="006F1FB2" w:rsidP="00ED378D">
            <w:pPr>
              <w:pStyle w:val="TAH"/>
              <w:rPr>
                <w:rFonts w:eastAsia="MS Mincho"/>
              </w:rPr>
            </w:pPr>
            <w:r w:rsidRPr="007426DC">
              <w:rPr>
                <w:rFonts w:eastAsia="MS Mincho"/>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rsidR="006F1FB2" w:rsidRPr="007426DC" w:rsidRDefault="006F1FB2" w:rsidP="00ED378D">
            <w:pPr>
              <w:pStyle w:val="TAH"/>
              <w:rPr>
                <w:rFonts w:eastAsia="MS Mincho"/>
              </w:rPr>
            </w:pPr>
            <w:r w:rsidRPr="007426DC">
              <w:rPr>
                <w:rFonts w:eastAsia="MS Mincho"/>
              </w:rPr>
              <w:t>Power class 3</w:t>
            </w:r>
          </w:p>
          <w:p w:rsidR="006F1FB2" w:rsidRPr="007426DC" w:rsidRDefault="006F1FB2" w:rsidP="00ED378D">
            <w:pPr>
              <w:pStyle w:val="TAH"/>
              <w:rPr>
                <w:rFonts w:eastAsia="MS Mincho"/>
              </w:rPr>
            </w:pPr>
            <w:r w:rsidRPr="007426DC">
              <w:rPr>
                <w:rFonts w:eastAsia="MS Mincho"/>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rsidR="006F1FB2" w:rsidRPr="007426DC" w:rsidRDefault="006F1FB2" w:rsidP="00ED378D">
            <w:pPr>
              <w:pStyle w:val="TAH"/>
              <w:rPr>
                <w:rFonts w:eastAsia="MS Mincho"/>
              </w:rPr>
            </w:pPr>
            <w:r w:rsidRPr="007426DC">
              <w:rPr>
                <w:rFonts w:eastAsia="MS Mincho"/>
              </w:rPr>
              <w:t>Tolerance</w:t>
            </w:r>
          </w:p>
          <w:p w:rsidR="006F1FB2" w:rsidRPr="007426DC" w:rsidRDefault="006F1FB2" w:rsidP="00ED378D">
            <w:pPr>
              <w:pStyle w:val="TAH"/>
              <w:rPr>
                <w:rFonts w:eastAsia="MS Mincho"/>
              </w:rPr>
            </w:pPr>
            <w:r w:rsidRPr="007426DC">
              <w:rPr>
                <w:rFonts w:eastAsia="MS Mincho"/>
              </w:rPr>
              <w:t>(dB)</w:t>
            </w:r>
          </w:p>
        </w:tc>
      </w:tr>
      <w:tr w:rsidR="006F1FB2" w:rsidRPr="007426DC" w:rsidTr="00ED378D">
        <w:trPr>
          <w:trHeight w:val="288"/>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6F1FB2" w:rsidRPr="007426DC" w:rsidRDefault="006F1FB2" w:rsidP="00ED378D">
            <w:pPr>
              <w:pStyle w:val="TAL"/>
              <w:jc w:val="center"/>
              <w:rPr>
                <w:rFonts w:eastAsia="MS Mincho"/>
              </w:rPr>
            </w:pPr>
            <w:r w:rsidRPr="007426DC">
              <w:rPr>
                <w:szCs w:val="18"/>
                <w:lang w:val="fi-FI" w:eastAsia="fi-FI"/>
              </w:rPr>
              <w:t>DC_19A_n1A</w:t>
            </w:r>
          </w:p>
        </w:tc>
        <w:tc>
          <w:tcPr>
            <w:tcW w:w="2093" w:type="dxa"/>
            <w:tcBorders>
              <w:top w:val="single" w:sz="4" w:space="0" w:color="auto"/>
              <w:left w:val="single" w:sz="4" w:space="0" w:color="auto"/>
              <w:bottom w:val="single" w:sz="4" w:space="0" w:color="auto"/>
              <w:right w:val="single" w:sz="4" w:space="0" w:color="auto"/>
            </w:tcBorders>
            <w:vAlign w:val="center"/>
            <w:hideMark/>
          </w:tcPr>
          <w:p w:rsidR="006F1FB2" w:rsidRPr="007426DC" w:rsidRDefault="006F1FB2" w:rsidP="00ED378D">
            <w:pPr>
              <w:pStyle w:val="TAC"/>
              <w:rPr>
                <w:rFonts w:eastAsia="MS Mincho"/>
              </w:rPr>
            </w:pPr>
            <w:r w:rsidRPr="007426DC">
              <w:rPr>
                <w:rFonts w:eastAsia="MS Mincho"/>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rsidR="006F1FB2" w:rsidRPr="007426DC" w:rsidRDefault="006F1FB2" w:rsidP="00ED378D">
            <w:pPr>
              <w:pStyle w:val="TAC"/>
              <w:rPr>
                <w:rFonts w:eastAsia="MS Mincho"/>
              </w:rPr>
            </w:pPr>
            <w:r w:rsidRPr="007426DC">
              <w:rPr>
                <w:rFonts w:eastAsia="MS Mincho"/>
              </w:rPr>
              <w:t>+2/-3</w:t>
            </w:r>
          </w:p>
        </w:tc>
      </w:tr>
    </w:tbl>
    <w:p w:rsidR="006F1FB2" w:rsidRPr="007426DC" w:rsidRDefault="006F1FB2" w:rsidP="006F1FB2">
      <w:pPr>
        <w:keepNext/>
      </w:pPr>
    </w:p>
    <w:p w:rsidR="006F1FB2" w:rsidRPr="007426DC" w:rsidRDefault="006F1FB2" w:rsidP="006F1FB2">
      <w:pPr>
        <w:pStyle w:val="40"/>
        <w:rPr>
          <w:lang w:eastAsia="zh-CN"/>
        </w:rPr>
      </w:pPr>
      <w:r w:rsidRPr="007426DC">
        <w:rPr>
          <w:rFonts w:hint="eastAsia"/>
          <w:lang w:eastAsia="zh-CN"/>
        </w:rPr>
        <w:t>6.</w:t>
      </w:r>
      <w:r>
        <w:rPr>
          <w:rFonts w:hint="eastAsia"/>
          <w:lang w:eastAsia="zh-CN"/>
        </w:rPr>
        <w:t>1.6</w:t>
      </w:r>
      <w:r w:rsidRPr="007426DC">
        <w:rPr>
          <w:lang w:eastAsia="zh-CN"/>
        </w:rPr>
        <w:t>.3</w:t>
      </w:r>
      <w:r w:rsidRPr="007426DC">
        <w:rPr>
          <w:lang w:eastAsia="zh-CN"/>
        </w:rPr>
        <w:tab/>
        <w:t>Spurious emission band UE co-existence for DC</w:t>
      </w:r>
    </w:p>
    <w:p w:rsidR="006F1FB2" w:rsidRPr="007426DC" w:rsidRDefault="006F1FB2" w:rsidP="006F1FB2">
      <w:pPr>
        <w:keepNext/>
        <w:keepLines/>
        <w:spacing w:before="60"/>
        <w:jc w:val="center"/>
        <w:rPr>
          <w:rFonts w:ascii="Arial" w:hAnsi="Arial"/>
          <w:b/>
          <w:lang w:eastAsia="zh-CN"/>
        </w:rPr>
      </w:pPr>
      <w:r w:rsidRPr="007426DC">
        <w:rPr>
          <w:rFonts w:ascii="Arial" w:hAnsi="Arial"/>
          <w:b/>
          <w:lang w:eastAsia="zh-CN"/>
        </w:rPr>
        <w:t>Table 6.</w:t>
      </w:r>
      <w:r>
        <w:rPr>
          <w:rFonts w:ascii="Arial" w:hAnsi="Arial"/>
          <w:b/>
          <w:lang w:eastAsia="zh-CN"/>
        </w:rPr>
        <w:t>1.6</w:t>
      </w:r>
      <w:r w:rsidRPr="007426DC">
        <w:rPr>
          <w:rFonts w:ascii="Arial" w:hAnsi="Arial"/>
          <w:b/>
          <w:lang w:eastAsia="zh-CN"/>
        </w:rPr>
        <w:t xml:space="preserve">.3-1: </w:t>
      </w:r>
      <w:r w:rsidRPr="007426DC">
        <w:rPr>
          <w:rFonts w:ascii="Arial" w:hAnsi="Arial" w:hint="eastAsia"/>
          <w:b/>
          <w:lang w:eastAsia="zh-CN"/>
        </w:rPr>
        <w:t>Spurious emissions</w:t>
      </w:r>
      <w:r w:rsidRPr="007426DC">
        <w:rPr>
          <w:rFonts w:ascii="Arial" w:hAnsi="Arial"/>
          <w:b/>
          <w:lang w:eastAsia="zh-CN"/>
        </w:rPr>
        <w:t xml:space="preserve"> for inter-band EN-DC</w:t>
      </w:r>
      <w:r w:rsidRPr="007426DC">
        <w:rPr>
          <w:rFonts w:ascii="Arial" w:hAnsi="Arial" w:hint="eastAsia"/>
          <w:b/>
          <w:lang w:eastAsia="zh-CN"/>
        </w:rPr>
        <w:t xml:space="preserve"> </w:t>
      </w:r>
      <w:r w:rsidRPr="007426DC">
        <w:rPr>
          <w:rFonts w:ascii="Arial" w:hAnsi="Arial" w:cs="Arial"/>
          <w:b/>
          <w:lang w:eastAsia="zh-CN"/>
        </w:rPr>
        <w:t xml:space="preserve">of 1 </w:t>
      </w:r>
      <w:r w:rsidRPr="007426DC">
        <w:rPr>
          <w:rFonts w:ascii="Arial" w:hAnsi="Arial" w:cs="Arial"/>
          <w:b/>
          <w:lang w:eastAsia="ja-JP"/>
        </w:rPr>
        <w:t>LTE band + 1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6F1FB2" w:rsidRPr="007426DC" w:rsidTr="00ED378D">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rsidR="006F1FB2" w:rsidRPr="007426DC" w:rsidRDefault="006F1FB2" w:rsidP="00ED378D">
            <w:pPr>
              <w:keepNext/>
              <w:keepLines/>
              <w:spacing w:after="0" w:line="160" w:lineRule="exact"/>
              <w:jc w:val="center"/>
              <w:rPr>
                <w:rFonts w:ascii="Arial" w:hAnsi="Arial" w:cs="Arial"/>
                <w:b/>
                <w:sz w:val="16"/>
                <w:szCs w:val="16"/>
                <w:lang w:eastAsia="ja-JP"/>
              </w:rPr>
            </w:pPr>
            <w:r w:rsidRPr="007426DC">
              <w:rPr>
                <w:rFonts w:ascii="Arial" w:hAnsi="Arial" w:cs="Arial"/>
                <w:b/>
                <w:sz w:val="16"/>
                <w:szCs w:val="16"/>
                <w:lang w:eastAsia="ja-JP"/>
              </w:rPr>
              <w:t>E-UTRA and NR DC Configuration</w:t>
            </w:r>
          </w:p>
        </w:tc>
        <w:tc>
          <w:tcPr>
            <w:tcW w:w="8352" w:type="dxa"/>
            <w:gridSpan w:val="7"/>
            <w:tcBorders>
              <w:top w:val="single" w:sz="4" w:space="0" w:color="auto"/>
              <w:left w:val="nil"/>
              <w:bottom w:val="single" w:sz="4" w:space="0" w:color="auto"/>
              <w:right w:val="single" w:sz="4" w:space="0" w:color="auto"/>
            </w:tcBorders>
          </w:tcPr>
          <w:p w:rsidR="006F1FB2" w:rsidRPr="007426DC" w:rsidRDefault="006F1FB2" w:rsidP="00ED378D">
            <w:pPr>
              <w:keepNext/>
              <w:keepLines/>
              <w:spacing w:after="0" w:line="160" w:lineRule="exact"/>
              <w:jc w:val="center"/>
              <w:rPr>
                <w:rFonts w:ascii="Arial" w:hAnsi="Arial" w:cs="Arial"/>
                <w:b/>
                <w:sz w:val="16"/>
                <w:szCs w:val="16"/>
              </w:rPr>
            </w:pPr>
            <w:r w:rsidRPr="007426DC">
              <w:rPr>
                <w:rFonts w:ascii="Arial" w:hAnsi="Arial" w:cs="Arial"/>
                <w:b/>
                <w:sz w:val="16"/>
                <w:szCs w:val="16"/>
              </w:rPr>
              <w:t xml:space="preserve">Spurious emission </w:t>
            </w:r>
          </w:p>
        </w:tc>
      </w:tr>
      <w:tr w:rsidR="006F1FB2" w:rsidRPr="007426DC" w:rsidTr="00ED378D">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rsidR="006F1FB2" w:rsidRPr="007426DC" w:rsidRDefault="006F1FB2" w:rsidP="00ED378D">
            <w:pPr>
              <w:keepNext/>
              <w:keepLines/>
              <w:spacing w:after="0" w:line="160" w:lineRule="exact"/>
              <w:jc w:val="center"/>
              <w:rPr>
                <w:rFonts w:ascii="Arial" w:hAnsi="Arial" w:cs="Arial"/>
                <w:b/>
                <w:sz w:val="16"/>
                <w:szCs w:val="16"/>
              </w:rPr>
            </w:pPr>
          </w:p>
        </w:tc>
        <w:tc>
          <w:tcPr>
            <w:tcW w:w="2919" w:type="dxa"/>
            <w:tcBorders>
              <w:top w:val="nil"/>
              <w:left w:val="nil"/>
              <w:bottom w:val="single" w:sz="4" w:space="0" w:color="auto"/>
              <w:right w:val="single" w:sz="4" w:space="0" w:color="auto"/>
            </w:tcBorders>
          </w:tcPr>
          <w:p w:rsidR="006F1FB2" w:rsidRPr="007426DC" w:rsidRDefault="006F1FB2" w:rsidP="00ED378D">
            <w:pPr>
              <w:keepNext/>
              <w:keepLines/>
              <w:spacing w:after="0" w:line="160" w:lineRule="exact"/>
              <w:jc w:val="center"/>
              <w:rPr>
                <w:rFonts w:ascii="Arial" w:hAnsi="Arial" w:cs="Arial"/>
                <w:b/>
                <w:sz w:val="16"/>
                <w:szCs w:val="16"/>
              </w:rPr>
            </w:pPr>
            <w:r w:rsidRPr="007426DC">
              <w:rPr>
                <w:rFonts w:ascii="Arial" w:hAnsi="Arial" w:cs="Arial"/>
                <w:b/>
                <w:sz w:val="16"/>
                <w:szCs w:val="16"/>
              </w:rPr>
              <w:t>Protected band</w:t>
            </w:r>
          </w:p>
        </w:tc>
        <w:tc>
          <w:tcPr>
            <w:tcW w:w="2223" w:type="dxa"/>
            <w:gridSpan w:val="3"/>
            <w:tcBorders>
              <w:top w:val="single" w:sz="4" w:space="0" w:color="auto"/>
              <w:left w:val="nil"/>
              <w:bottom w:val="single" w:sz="4" w:space="0" w:color="auto"/>
              <w:right w:val="single" w:sz="4" w:space="0" w:color="auto"/>
            </w:tcBorders>
          </w:tcPr>
          <w:p w:rsidR="006F1FB2" w:rsidRPr="007426DC" w:rsidRDefault="006F1FB2" w:rsidP="00ED378D">
            <w:pPr>
              <w:keepNext/>
              <w:keepLines/>
              <w:spacing w:after="0" w:line="160" w:lineRule="exact"/>
              <w:jc w:val="center"/>
              <w:rPr>
                <w:rFonts w:ascii="Arial" w:hAnsi="Arial" w:cs="Arial"/>
                <w:b/>
                <w:sz w:val="16"/>
                <w:szCs w:val="16"/>
              </w:rPr>
            </w:pPr>
            <w:r w:rsidRPr="007426DC">
              <w:rPr>
                <w:rFonts w:ascii="Arial" w:hAnsi="Arial" w:cs="Arial"/>
                <w:b/>
                <w:sz w:val="16"/>
                <w:szCs w:val="16"/>
              </w:rPr>
              <w:t>Frequency range (MHz)</w:t>
            </w:r>
          </w:p>
        </w:tc>
        <w:tc>
          <w:tcPr>
            <w:tcW w:w="1194" w:type="dxa"/>
            <w:tcBorders>
              <w:top w:val="nil"/>
              <w:left w:val="nil"/>
              <w:bottom w:val="single" w:sz="4" w:space="0" w:color="auto"/>
              <w:right w:val="single" w:sz="4" w:space="0" w:color="auto"/>
            </w:tcBorders>
          </w:tcPr>
          <w:p w:rsidR="006F1FB2" w:rsidRPr="007426DC" w:rsidRDefault="006F1FB2" w:rsidP="00ED378D">
            <w:pPr>
              <w:keepNext/>
              <w:keepLines/>
              <w:spacing w:after="0" w:line="160" w:lineRule="exact"/>
              <w:jc w:val="center"/>
              <w:rPr>
                <w:rFonts w:ascii="Arial" w:hAnsi="Arial" w:cs="Arial"/>
                <w:b/>
                <w:sz w:val="16"/>
                <w:szCs w:val="16"/>
              </w:rPr>
            </w:pPr>
            <w:r w:rsidRPr="007426DC">
              <w:rPr>
                <w:rFonts w:ascii="Arial" w:hAnsi="Arial" w:cs="Arial" w:hint="eastAsia"/>
                <w:b/>
                <w:sz w:val="16"/>
                <w:szCs w:val="16"/>
              </w:rPr>
              <w:t xml:space="preserve">Maximum </w:t>
            </w:r>
            <w:r w:rsidRPr="007426DC">
              <w:rPr>
                <w:rFonts w:ascii="Arial" w:hAnsi="Arial" w:cs="Arial"/>
                <w:b/>
                <w:sz w:val="16"/>
                <w:szCs w:val="16"/>
              </w:rPr>
              <w:t>Level (dBm)</w:t>
            </w:r>
          </w:p>
        </w:tc>
        <w:tc>
          <w:tcPr>
            <w:tcW w:w="1038" w:type="dxa"/>
            <w:tcBorders>
              <w:top w:val="nil"/>
              <w:left w:val="nil"/>
              <w:bottom w:val="single" w:sz="4" w:space="0" w:color="auto"/>
              <w:right w:val="single" w:sz="4" w:space="0" w:color="auto"/>
            </w:tcBorders>
          </w:tcPr>
          <w:p w:rsidR="006F1FB2" w:rsidRPr="007426DC" w:rsidRDefault="006F1FB2" w:rsidP="00ED378D">
            <w:pPr>
              <w:keepNext/>
              <w:keepLines/>
              <w:spacing w:after="0" w:line="160" w:lineRule="exact"/>
              <w:jc w:val="center"/>
              <w:rPr>
                <w:rFonts w:ascii="Arial" w:hAnsi="Arial" w:cs="Arial"/>
                <w:b/>
                <w:sz w:val="16"/>
                <w:szCs w:val="16"/>
              </w:rPr>
            </w:pPr>
            <w:r w:rsidRPr="007426DC">
              <w:rPr>
                <w:rFonts w:ascii="Arial" w:hAnsi="Arial" w:cs="Arial"/>
                <w:b/>
                <w:sz w:val="16"/>
                <w:szCs w:val="16"/>
              </w:rPr>
              <w:t>MBW (MHz)</w:t>
            </w:r>
          </w:p>
        </w:tc>
        <w:tc>
          <w:tcPr>
            <w:tcW w:w="978" w:type="dxa"/>
            <w:tcBorders>
              <w:top w:val="nil"/>
              <w:left w:val="nil"/>
              <w:bottom w:val="single" w:sz="4" w:space="0" w:color="auto"/>
              <w:right w:val="single" w:sz="4" w:space="0" w:color="auto"/>
            </w:tcBorders>
          </w:tcPr>
          <w:p w:rsidR="006F1FB2" w:rsidRPr="007426DC" w:rsidRDefault="006F1FB2" w:rsidP="00ED378D">
            <w:pPr>
              <w:keepNext/>
              <w:keepLines/>
              <w:spacing w:after="0" w:line="160" w:lineRule="exact"/>
              <w:jc w:val="center"/>
              <w:rPr>
                <w:rFonts w:ascii="Arial" w:hAnsi="Arial" w:cs="Arial"/>
                <w:b/>
                <w:sz w:val="16"/>
                <w:szCs w:val="16"/>
              </w:rPr>
            </w:pPr>
            <w:r w:rsidRPr="007426DC">
              <w:rPr>
                <w:rFonts w:ascii="Arial" w:hAnsi="Arial" w:cs="Arial"/>
                <w:b/>
                <w:sz w:val="16"/>
                <w:szCs w:val="16"/>
              </w:rPr>
              <w:t>NOTE</w:t>
            </w:r>
          </w:p>
        </w:tc>
      </w:tr>
      <w:tr w:rsidR="006F1FB2" w:rsidRPr="007426DC" w:rsidTr="00ED378D">
        <w:trPr>
          <w:trHeight w:val="192"/>
          <w:jc w:val="center"/>
        </w:trPr>
        <w:tc>
          <w:tcPr>
            <w:tcW w:w="1663" w:type="dxa"/>
            <w:vMerge w:val="restart"/>
            <w:tcBorders>
              <w:top w:val="single" w:sz="4" w:space="0" w:color="auto"/>
              <w:left w:val="single" w:sz="4" w:space="0" w:color="auto"/>
              <w:right w:val="single" w:sz="4" w:space="0" w:color="auto"/>
            </w:tcBorders>
          </w:tcPr>
          <w:p w:rsidR="006F1FB2" w:rsidRPr="007426DC" w:rsidRDefault="006F1FB2" w:rsidP="00ED378D">
            <w:pPr>
              <w:keepNext/>
              <w:keepLines/>
              <w:spacing w:after="0" w:line="160" w:lineRule="exact"/>
              <w:jc w:val="center"/>
              <w:rPr>
                <w:rFonts w:ascii="Arial" w:hAnsi="Arial" w:cs="Arial"/>
                <w:sz w:val="16"/>
                <w:szCs w:val="16"/>
                <w:lang w:eastAsia="ja-JP"/>
              </w:rPr>
            </w:pPr>
            <w:r w:rsidRPr="007426DC">
              <w:rPr>
                <w:rFonts w:ascii="Arial" w:eastAsia="新細明體" w:hAnsi="Arial" w:cs="Arial"/>
                <w:sz w:val="16"/>
                <w:szCs w:val="16"/>
                <w:lang w:eastAsia="ja-JP"/>
              </w:rPr>
              <w:t>DC_19_n1</w:t>
            </w:r>
          </w:p>
        </w:tc>
        <w:tc>
          <w:tcPr>
            <w:tcW w:w="2919" w:type="dxa"/>
            <w:tcBorders>
              <w:top w:val="nil"/>
              <w:left w:val="nil"/>
              <w:bottom w:val="single" w:sz="4" w:space="0" w:color="auto"/>
              <w:right w:val="single" w:sz="4" w:space="0" w:color="auto"/>
            </w:tcBorders>
            <w:vAlign w:val="center"/>
          </w:tcPr>
          <w:p w:rsidR="006F1FB2" w:rsidRPr="00AC66CC" w:rsidRDefault="006F1FB2" w:rsidP="00ED378D">
            <w:pPr>
              <w:pStyle w:val="TAL"/>
              <w:spacing w:line="160" w:lineRule="exact"/>
              <w:rPr>
                <w:rFonts w:eastAsia="Yu Mincho" w:cs="Arial"/>
                <w:sz w:val="16"/>
                <w:szCs w:val="16"/>
                <w:lang w:eastAsia="ja-JP"/>
              </w:rPr>
            </w:pPr>
            <w:r w:rsidRPr="007426DC">
              <w:rPr>
                <w:rFonts w:cs="Arial"/>
                <w:sz w:val="16"/>
                <w:szCs w:val="16"/>
              </w:rPr>
              <w:t xml:space="preserve">E-UTRA Band 1, 11, 21, </w:t>
            </w:r>
            <w:r w:rsidRPr="007426DC">
              <w:rPr>
                <w:rFonts w:cs="Arial" w:hint="eastAsia"/>
                <w:sz w:val="16"/>
                <w:szCs w:val="16"/>
              </w:rPr>
              <w:t>28</w:t>
            </w:r>
            <w:r w:rsidRPr="007426DC">
              <w:rPr>
                <w:rFonts w:cs="Arial" w:hint="eastAsia"/>
                <w:sz w:val="16"/>
                <w:szCs w:val="16"/>
                <w:lang w:eastAsia="ja-JP"/>
              </w:rPr>
              <w:t>, 42, 65</w:t>
            </w:r>
            <w:r>
              <w:rPr>
                <w:rFonts w:cs="Arial"/>
                <w:sz w:val="16"/>
                <w:szCs w:val="16"/>
                <w:lang w:eastAsia="ja-JP"/>
              </w:rPr>
              <w:t>, 74</w:t>
            </w:r>
          </w:p>
          <w:p w:rsidR="006F1FB2" w:rsidRPr="007426DC" w:rsidRDefault="006F1FB2" w:rsidP="00ED378D">
            <w:pPr>
              <w:pStyle w:val="TAL"/>
              <w:spacing w:line="160" w:lineRule="exact"/>
              <w:rPr>
                <w:rFonts w:cs="Arial"/>
                <w:sz w:val="16"/>
                <w:szCs w:val="16"/>
                <w:lang w:eastAsia="ja-JP"/>
              </w:rPr>
            </w:pPr>
            <w:r w:rsidRPr="007426DC">
              <w:rPr>
                <w:rFonts w:cs="Arial" w:hint="eastAsia"/>
                <w:sz w:val="16"/>
                <w:szCs w:val="16"/>
                <w:lang w:eastAsia="zh-CN"/>
              </w:rPr>
              <w:t>NR Band n79</w:t>
            </w:r>
          </w:p>
        </w:tc>
        <w:tc>
          <w:tcPr>
            <w:tcW w:w="951" w:type="dxa"/>
            <w:tcBorders>
              <w:top w:val="nil"/>
              <w:left w:val="nil"/>
              <w:bottom w:val="single" w:sz="4" w:space="0" w:color="auto"/>
              <w:right w:val="single" w:sz="4" w:space="0" w:color="auto"/>
            </w:tcBorders>
            <w:vAlign w:val="center"/>
          </w:tcPr>
          <w:p w:rsidR="006F1FB2" w:rsidRPr="007426DC" w:rsidRDefault="006F1FB2" w:rsidP="00ED378D">
            <w:pPr>
              <w:pStyle w:val="TAR"/>
              <w:spacing w:line="160" w:lineRule="exact"/>
              <w:rPr>
                <w:rFonts w:cs="Arial"/>
                <w:sz w:val="16"/>
                <w:szCs w:val="16"/>
              </w:rPr>
            </w:pPr>
            <w:r w:rsidRPr="007426DC">
              <w:rPr>
                <w:rFonts w:cs="Arial"/>
                <w:sz w:val="16"/>
                <w:szCs w:val="16"/>
              </w:rPr>
              <w:t>F</w:t>
            </w:r>
            <w:r w:rsidRPr="007426DC">
              <w:rPr>
                <w:rFonts w:cs="Arial"/>
                <w:sz w:val="16"/>
                <w:szCs w:val="16"/>
                <w:vertAlign w:val="subscript"/>
              </w:rPr>
              <w:t>DL_low</w:t>
            </w:r>
            <w:r w:rsidRPr="007426DC">
              <w:rPr>
                <w:rFonts w:cs="Arial"/>
                <w:sz w:val="16"/>
                <w:szCs w:val="16"/>
              </w:rPr>
              <w:t xml:space="preserve"> </w:t>
            </w:r>
          </w:p>
        </w:tc>
        <w:tc>
          <w:tcPr>
            <w:tcW w:w="315" w:type="dxa"/>
            <w:tcBorders>
              <w:top w:val="nil"/>
              <w:left w:val="nil"/>
              <w:bottom w:val="single" w:sz="4" w:space="0" w:color="auto"/>
              <w:right w:val="single" w:sz="4" w:space="0" w:color="auto"/>
            </w:tcBorders>
            <w:vAlign w:val="center"/>
          </w:tcPr>
          <w:p w:rsidR="006F1FB2" w:rsidRPr="007426DC" w:rsidRDefault="006F1FB2" w:rsidP="00ED378D">
            <w:pPr>
              <w:pStyle w:val="TAC"/>
              <w:spacing w:line="160" w:lineRule="exact"/>
              <w:rPr>
                <w:rFonts w:cs="Arial"/>
                <w:sz w:val="16"/>
                <w:szCs w:val="16"/>
              </w:rPr>
            </w:pPr>
            <w:r w:rsidRPr="007426DC">
              <w:rPr>
                <w:rFonts w:cs="Arial"/>
                <w:sz w:val="16"/>
                <w:szCs w:val="16"/>
              </w:rPr>
              <w:t>-</w:t>
            </w:r>
          </w:p>
        </w:tc>
        <w:tc>
          <w:tcPr>
            <w:tcW w:w="957" w:type="dxa"/>
            <w:tcBorders>
              <w:top w:val="nil"/>
              <w:left w:val="nil"/>
              <w:bottom w:val="single" w:sz="4" w:space="0" w:color="auto"/>
              <w:right w:val="single" w:sz="4" w:space="0" w:color="auto"/>
            </w:tcBorders>
            <w:vAlign w:val="center"/>
          </w:tcPr>
          <w:p w:rsidR="006F1FB2" w:rsidRPr="007426DC" w:rsidRDefault="006F1FB2" w:rsidP="00ED378D">
            <w:pPr>
              <w:pStyle w:val="TAL"/>
              <w:spacing w:line="160" w:lineRule="exact"/>
              <w:rPr>
                <w:rFonts w:cs="Arial"/>
                <w:sz w:val="16"/>
                <w:szCs w:val="16"/>
              </w:rPr>
            </w:pPr>
            <w:r w:rsidRPr="007426DC">
              <w:rPr>
                <w:rFonts w:cs="Arial"/>
                <w:sz w:val="16"/>
                <w:szCs w:val="16"/>
              </w:rPr>
              <w:t>F</w:t>
            </w:r>
            <w:r w:rsidRPr="007426DC">
              <w:rPr>
                <w:rFonts w:cs="Arial"/>
                <w:sz w:val="16"/>
                <w:szCs w:val="16"/>
                <w:vertAlign w:val="subscript"/>
              </w:rPr>
              <w:t>DL_high</w:t>
            </w:r>
          </w:p>
        </w:tc>
        <w:tc>
          <w:tcPr>
            <w:tcW w:w="1194" w:type="dxa"/>
            <w:tcBorders>
              <w:top w:val="nil"/>
              <w:left w:val="nil"/>
              <w:bottom w:val="single" w:sz="4" w:space="0" w:color="auto"/>
              <w:right w:val="single" w:sz="4" w:space="0" w:color="auto"/>
            </w:tcBorders>
            <w:vAlign w:val="center"/>
          </w:tcPr>
          <w:p w:rsidR="006F1FB2" w:rsidRPr="007426DC" w:rsidRDefault="006F1FB2" w:rsidP="00ED378D">
            <w:pPr>
              <w:pStyle w:val="TAC"/>
              <w:spacing w:line="160" w:lineRule="exact"/>
              <w:rPr>
                <w:rFonts w:cs="Arial"/>
                <w:sz w:val="16"/>
                <w:szCs w:val="16"/>
              </w:rPr>
            </w:pPr>
            <w:r w:rsidRPr="007426DC">
              <w:rPr>
                <w:rFonts w:cs="Arial"/>
                <w:sz w:val="16"/>
                <w:szCs w:val="16"/>
              </w:rPr>
              <w:t>-50</w:t>
            </w:r>
          </w:p>
        </w:tc>
        <w:tc>
          <w:tcPr>
            <w:tcW w:w="1038" w:type="dxa"/>
            <w:tcBorders>
              <w:top w:val="nil"/>
              <w:left w:val="nil"/>
              <w:bottom w:val="single" w:sz="4" w:space="0" w:color="auto"/>
              <w:right w:val="single" w:sz="4" w:space="0" w:color="auto"/>
            </w:tcBorders>
            <w:vAlign w:val="center"/>
          </w:tcPr>
          <w:p w:rsidR="006F1FB2" w:rsidRPr="007426DC" w:rsidRDefault="006F1FB2" w:rsidP="00ED378D">
            <w:pPr>
              <w:pStyle w:val="TAC"/>
              <w:spacing w:line="160" w:lineRule="exact"/>
              <w:rPr>
                <w:rFonts w:cs="Arial"/>
                <w:sz w:val="16"/>
                <w:szCs w:val="16"/>
              </w:rPr>
            </w:pPr>
            <w:r w:rsidRPr="007426DC">
              <w:rPr>
                <w:rFonts w:cs="Arial"/>
                <w:sz w:val="16"/>
                <w:szCs w:val="16"/>
              </w:rPr>
              <w:t>1</w:t>
            </w:r>
          </w:p>
        </w:tc>
        <w:tc>
          <w:tcPr>
            <w:tcW w:w="978" w:type="dxa"/>
            <w:tcBorders>
              <w:top w:val="nil"/>
              <w:left w:val="nil"/>
              <w:bottom w:val="single" w:sz="4" w:space="0" w:color="auto"/>
              <w:right w:val="single" w:sz="4" w:space="0" w:color="auto"/>
            </w:tcBorders>
            <w:vAlign w:val="center"/>
          </w:tcPr>
          <w:p w:rsidR="006F1FB2" w:rsidRPr="007426DC" w:rsidRDefault="006F1FB2" w:rsidP="00ED378D">
            <w:pPr>
              <w:pStyle w:val="TAC"/>
              <w:spacing w:line="160" w:lineRule="exact"/>
              <w:rPr>
                <w:rFonts w:cs="Arial"/>
                <w:sz w:val="16"/>
                <w:szCs w:val="16"/>
              </w:rPr>
            </w:pPr>
          </w:p>
        </w:tc>
      </w:tr>
      <w:tr w:rsidR="006F1FB2" w:rsidRPr="007426DC" w:rsidTr="00ED378D">
        <w:trPr>
          <w:trHeight w:val="192"/>
          <w:jc w:val="center"/>
        </w:trPr>
        <w:tc>
          <w:tcPr>
            <w:tcW w:w="1663" w:type="dxa"/>
            <w:vMerge/>
            <w:tcBorders>
              <w:left w:val="single" w:sz="4" w:space="0" w:color="auto"/>
              <w:right w:val="single" w:sz="4" w:space="0" w:color="auto"/>
            </w:tcBorders>
          </w:tcPr>
          <w:p w:rsidR="006F1FB2" w:rsidRPr="007426DC" w:rsidRDefault="006F1FB2" w:rsidP="00ED378D">
            <w:pPr>
              <w:keepNext/>
              <w:keepLines/>
              <w:spacing w:after="0" w:line="160" w:lineRule="exact"/>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rsidR="006F1FB2" w:rsidRPr="007426DC" w:rsidRDefault="006F1FB2" w:rsidP="00ED378D">
            <w:pPr>
              <w:pStyle w:val="TAL"/>
              <w:spacing w:line="160" w:lineRule="exact"/>
              <w:rPr>
                <w:rFonts w:cs="Arial"/>
                <w:sz w:val="16"/>
                <w:szCs w:val="16"/>
              </w:rPr>
            </w:pPr>
            <w:r w:rsidRPr="007426DC">
              <w:rPr>
                <w:sz w:val="16"/>
                <w:szCs w:val="16"/>
              </w:rPr>
              <w:t>NR Band n77</w:t>
            </w:r>
            <w:r w:rsidRPr="007426DC">
              <w:rPr>
                <w:rFonts w:hint="eastAsia"/>
                <w:sz w:val="16"/>
                <w:szCs w:val="16"/>
                <w:lang w:eastAsia="zh-CN"/>
              </w:rPr>
              <w:t>, n78</w:t>
            </w:r>
          </w:p>
        </w:tc>
        <w:tc>
          <w:tcPr>
            <w:tcW w:w="951" w:type="dxa"/>
            <w:tcBorders>
              <w:top w:val="nil"/>
              <w:left w:val="nil"/>
              <w:bottom w:val="single" w:sz="4" w:space="0" w:color="auto"/>
              <w:right w:val="single" w:sz="4" w:space="0" w:color="auto"/>
            </w:tcBorders>
            <w:vAlign w:val="center"/>
          </w:tcPr>
          <w:p w:rsidR="006F1FB2" w:rsidRPr="007426DC" w:rsidRDefault="006F1FB2" w:rsidP="00ED378D">
            <w:pPr>
              <w:pStyle w:val="TAR"/>
              <w:spacing w:line="160" w:lineRule="exact"/>
              <w:rPr>
                <w:rFonts w:cs="Arial"/>
                <w:sz w:val="16"/>
                <w:szCs w:val="16"/>
              </w:rPr>
            </w:pPr>
            <w:r w:rsidRPr="007426DC">
              <w:rPr>
                <w:rFonts w:cs="Arial"/>
                <w:sz w:val="16"/>
                <w:szCs w:val="16"/>
              </w:rPr>
              <w:t>F</w:t>
            </w:r>
            <w:r w:rsidRPr="007426DC">
              <w:rPr>
                <w:rFonts w:cs="Arial"/>
                <w:sz w:val="16"/>
                <w:szCs w:val="16"/>
                <w:vertAlign w:val="subscript"/>
              </w:rPr>
              <w:t>DL_low</w:t>
            </w:r>
            <w:r w:rsidRPr="007426DC">
              <w:rPr>
                <w:rFonts w:cs="Arial"/>
                <w:sz w:val="16"/>
                <w:szCs w:val="16"/>
              </w:rPr>
              <w:t xml:space="preserve"> </w:t>
            </w:r>
          </w:p>
        </w:tc>
        <w:tc>
          <w:tcPr>
            <w:tcW w:w="315" w:type="dxa"/>
            <w:tcBorders>
              <w:top w:val="nil"/>
              <w:left w:val="nil"/>
              <w:bottom w:val="single" w:sz="4" w:space="0" w:color="auto"/>
              <w:right w:val="single" w:sz="4" w:space="0" w:color="auto"/>
            </w:tcBorders>
            <w:vAlign w:val="center"/>
          </w:tcPr>
          <w:p w:rsidR="006F1FB2" w:rsidRPr="007426DC" w:rsidRDefault="006F1FB2" w:rsidP="00ED378D">
            <w:pPr>
              <w:pStyle w:val="TAC"/>
              <w:spacing w:line="160" w:lineRule="exact"/>
              <w:rPr>
                <w:rFonts w:cs="Arial"/>
                <w:sz w:val="16"/>
                <w:szCs w:val="16"/>
              </w:rPr>
            </w:pPr>
            <w:r w:rsidRPr="007426DC">
              <w:rPr>
                <w:rFonts w:cs="Arial"/>
                <w:sz w:val="16"/>
                <w:szCs w:val="16"/>
              </w:rPr>
              <w:t>-</w:t>
            </w:r>
          </w:p>
        </w:tc>
        <w:tc>
          <w:tcPr>
            <w:tcW w:w="957" w:type="dxa"/>
            <w:tcBorders>
              <w:top w:val="nil"/>
              <w:left w:val="nil"/>
              <w:bottom w:val="single" w:sz="4" w:space="0" w:color="auto"/>
              <w:right w:val="single" w:sz="4" w:space="0" w:color="auto"/>
            </w:tcBorders>
            <w:vAlign w:val="center"/>
          </w:tcPr>
          <w:p w:rsidR="006F1FB2" w:rsidRPr="007426DC" w:rsidRDefault="006F1FB2" w:rsidP="00ED378D">
            <w:pPr>
              <w:pStyle w:val="TAL"/>
              <w:spacing w:line="160" w:lineRule="exact"/>
              <w:rPr>
                <w:rFonts w:cs="Arial"/>
                <w:sz w:val="16"/>
                <w:szCs w:val="16"/>
              </w:rPr>
            </w:pPr>
            <w:r w:rsidRPr="007426DC">
              <w:rPr>
                <w:rFonts w:cs="Arial"/>
                <w:sz w:val="16"/>
                <w:szCs w:val="16"/>
              </w:rPr>
              <w:t>F</w:t>
            </w:r>
            <w:r w:rsidRPr="007426DC">
              <w:rPr>
                <w:rFonts w:cs="Arial"/>
                <w:sz w:val="16"/>
                <w:szCs w:val="16"/>
                <w:vertAlign w:val="subscript"/>
              </w:rPr>
              <w:t>DL_high</w:t>
            </w:r>
          </w:p>
        </w:tc>
        <w:tc>
          <w:tcPr>
            <w:tcW w:w="1194" w:type="dxa"/>
            <w:tcBorders>
              <w:top w:val="nil"/>
              <w:left w:val="nil"/>
              <w:bottom w:val="single" w:sz="4" w:space="0" w:color="auto"/>
              <w:right w:val="single" w:sz="4" w:space="0" w:color="auto"/>
            </w:tcBorders>
            <w:vAlign w:val="center"/>
          </w:tcPr>
          <w:p w:rsidR="006F1FB2" w:rsidRPr="007426DC" w:rsidRDefault="006F1FB2" w:rsidP="00ED378D">
            <w:pPr>
              <w:pStyle w:val="TAC"/>
              <w:spacing w:line="160" w:lineRule="exact"/>
              <w:rPr>
                <w:rFonts w:cs="Arial"/>
                <w:sz w:val="16"/>
                <w:szCs w:val="16"/>
              </w:rPr>
            </w:pPr>
            <w:r w:rsidRPr="007426DC">
              <w:rPr>
                <w:rFonts w:cs="Arial"/>
                <w:sz w:val="16"/>
                <w:szCs w:val="16"/>
              </w:rPr>
              <w:t>-50</w:t>
            </w:r>
          </w:p>
        </w:tc>
        <w:tc>
          <w:tcPr>
            <w:tcW w:w="1038" w:type="dxa"/>
            <w:tcBorders>
              <w:top w:val="nil"/>
              <w:left w:val="nil"/>
              <w:bottom w:val="single" w:sz="4" w:space="0" w:color="auto"/>
              <w:right w:val="single" w:sz="4" w:space="0" w:color="auto"/>
            </w:tcBorders>
            <w:vAlign w:val="center"/>
          </w:tcPr>
          <w:p w:rsidR="006F1FB2" w:rsidRPr="007426DC" w:rsidRDefault="006F1FB2" w:rsidP="00ED378D">
            <w:pPr>
              <w:pStyle w:val="TAC"/>
              <w:spacing w:line="160" w:lineRule="exact"/>
              <w:rPr>
                <w:rFonts w:cs="Arial"/>
                <w:sz w:val="16"/>
                <w:szCs w:val="16"/>
              </w:rPr>
            </w:pPr>
            <w:r w:rsidRPr="007426DC">
              <w:rPr>
                <w:rFonts w:cs="Arial"/>
                <w:sz w:val="16"/>
                <w:szCs w:val="16"/>
              </w:rPr>
              <w:t>1</w:t>
            </w:r>
          </w:p>
        </w:tc>
        <w:tc>
          <w:tcPr>
            <w:tcW w:w="978" w:type="dxa"/>
            <w:tcBorders>
              <w:top w:val="nil"/>
              <w:left w:val="nil"/>
              <w:bottom w:val="single" w:sz="4" w:space="0" w:color="auto"/>
              <w:right w:val="single" w:sz="4" w:space="0" w:color="auto"/>
            </w:tcBorders>
            <w:vAlign w:val="center"/>
          </w:tcPr>
          <w:p w:rsidR="006F1FB2" w:rsidRPr="007426DC" w:rsidRDefault="006F1FB2" w:rsidP="00ED378D">
            <w:pPr>
              <w:pStyle w:val="TAC"/>
              <w:spacing w:line="160" w:lineRule="exact"/>
              <w:rPr>
                <w:rFonts w:cs="Arial"/>
                <w:sz w:val="16"/>
                <w:szCs w:val="16"/>
              </w:rPr>
            </w:pPr>
            <w:r w:rsidRPr="007426DC">
              <w:rPr>
                <w:rFonts w:cs="Arial"/>
                <w:sz w:val="16"/>
                <w:szCs w:val="16"/>
              </w:rPr>
              <w:t>2</w:t>
            </w:r>
          </w:p>
        </w:tc>
      </w:tr>
      <w:tr w:rsidR="006F1FB2" w:rsidRPr="007426DC" w:rsidTr="00ED378D">
        <w:trPr>
          <w:trHeight w:val="192"/>
          <w:jc w:val="center"/>
        </w:trPr>
        <w:tc>
          <w:tcPr>
            <w:tcW w:w="1663" w:type="dxa"/>
            <w:vMerge/>
            <w:tcBorders>
              <w:left w:val="single" w:sz="4" w:space="0" w:color="auto"/>
              <w:right w:val="single" w:sz="4" w:space="0" w:color="auto"/>
            </w:tcBorders>
          </w:tcPr>
          <w:p w:rsidR="006F1FB2" w:rsidRPr="007426DC" w:rsidRDefault="006F1FB2" w:rsidP="00ED378D">
            <w:pPr>
              <w:keepNext/>
              <w:keepLines/>
              <w:spacing w:after="0" w:line="160" w:lineRule="exact"/>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rsidR="006F1FB2" w:rsidRPr="007426DC" w:rsidRDefault="006F1FB2" w:rsidP="00ED378D">
            <w:pPr>
              <w:pStyle w:val="TAL"/>
              <w:spacing w:line="160" w:lineRule="exact"/>
              <w:rPr>
                <w:sz w:val="16"/>
                <w:szCs w:val="16"/>
              </w:rPr>
            </w:pPr>
            <w:r w:rsidRPr="007426DC">
              <w:rPr>
                <w:sz w:val="16"/>
                <w:szCs w:val="16"/>
              </w:rPr>
              <w:t>E-UTRA Band 3, 34</w:t>
            </w:r>
          </w:p>
        </w:tc>
        <w:tc>
          <w:tcPr>
            <w:tcW w:w="951" w:type="dxa"/>
            <w:tcBorders>
              <w:top w:val="nil"/>
              <w:left w:val="nil"/>
              <w:bottom w:val="single" w:sz="4" w:space="0" w:color="auto"/>
              <w:right w:val="single" w:sz="4" w:space="0" w:color="auto"/>
            </w:tcBorders>
            <w:vAlign w:val="center"/>
          </w:tcPr>
          <w:p w:rsidR="006F1FB2" w:rsidRPr="007426DC" w:rsidRDefault="006F1FB2" w:rsidP="00ED378D">
            <w:pPr>
              <w:pStyle w:val="TAC"/>
              <w:spacing w:line="160" w:lineRule="exact"/>
              <w:jc w:val="right"/>
              <w:rPr>
                <w:sz w:val="16"/>
                <w:szCs w:val="16"/>
              </w:rPr>
            </w:pPr>
            <w:r w:rsidRPr="007426DC">
              <w:rPr>
                <w:sz w:val="16"/>
                <w:szCs w:val="16"/>
              </w:rPr>
              <w:t>F</w:t>
            </w:r>
            <w:r w:rsidRPr="007426DC">
              <w:rPr>
                <w:sz w:val="16"/>
                <w:szCs w:val="16"/>
                <w:vertAlign w:val="subscript"/>
              </w:rPr>
              <w:t>DL_low</w:t>
            </w:r>
          </w:p>
        </w:tc>
        <w:tc>
          <w:tcPr>
            <w:tcW w:w="315" w:type="dxa"/>
            <w:tcBorders>
              <w:top w:val="nil"/>
              <w:left w:val="nil"/>
              <w:bottom w:val="single" w:sz="4" w:space="0" w:color="auto"/>
              <w:right w:val="single" w:sz="4" w:space="0" w:color="auto"/>
            </w:tcBorders>
            <w:vAlign w:val="center"/>
          </w:tcPr>
          <w:p w:rsidR="006F1FB2" w:rsidRPr="007426DC" w:rsidRDefault="006F1FB2" w:rsidP="00ED378D">
            <w:pPr>
              <w:pStyle w:val="TAC"/>
              <w:spacing w:line="160" w:lineRule="exact"/>
              <w:rPr>
                <w:sz w:val="16"/>
                <w:szCs w:val="16"/>
              </w:rPr>
            </w:pPr>
            <w:r w:rsidRPr="007426DC">
              <w:rPr>
                <w:sz w:val="16"/>
                <w:szCs w:val="16"/>
              </w:rPr>
              <w:t>-</w:t>
            </w:r>
          </w:p>
        </w:tc>
        <w:tc>
          <w:tcPr>
            <w:tcW w:w="957" w:type="dxa"/>
            <w:tcBorders>
              <w:top w:val="nil"/>
              <w:left w:val="nil"/>
              <w:bottom w:val="single" w:sz="4" w:space="0" w:color="auto"/>
              <w:right w:val="single" w:sz="4" w:space="0" w:color="auto"/>
            </w:tcBorders>
            <w:vAlign w:val="center"/>
          </w:tcPr>
          <w:p w:rsidR="006F1FB2" w:rsidRPr="007426DC" w:rsidRDefault="006F1FB2" w:rsidP="00ED378D">
            <w:pPr>
              <w:pStyle w:val="TAC"/>
              <w:spacing w:line="160" w:lineRule="exact"/>
              <w:jc w:val="left"/>
              <w:rPr>
                <w:sz w:val="16"/>
                <w:szCs w:val="16"/>
              </w:rPr>
            </w:pPr>
            <w:r w:rsidRPr="007426DC">
              <w:rPr>
                <w:rFonts w:cs="Arial"/>
                <w:sz w:val="16"/>
                <w:szCs w:val="16"/>
              </w:rPr>
              <w:t>F</w:t>
            </w:r>
            <w:r w:rsidRPr="007426DC">
              <w:rPr>
                <w:rFonts w:cs="Arial"/>
                <w:sz w:val="16"/>
                <w:szCs w:val="16"/>
                <w:vertAlign w:val="subscript"/>
              </w:rPr>
              <w:t>DL_high</w:t>
            </w:r>
          </w:p>
        </w:tc>
        <w:tc>
          <w:tcPr>
            <w:tcW w:w="1194" w:type="dxa"/>
            <w:tcBorders>
              <w:top w:val="nil"/>
              <w:left w:val="nil"/>
              <w:bottom w:val="single" w:sz="4" w:space="0" w:color="auto"/>
              <w:right w:val="single" w:sz="4" w:space="0" w:color="auto"/>
            </w:tcBorders>
            <w:vAlign w:val="center"/>
          </w:tcPr>
          <w:p w:rsidR="006F1FB2" w:rsidRPr="007426DC" w:rsidRDefault="006F1FB2" w:rsidP="00ED378D">
            <w:pPr>
              <w:pStyle w:val="TAC"/>
              <w:spacing w:line="160" w:lineRule="exact"/>
              <w:rPr>
                <w:sz w:val="16"/>
                <w:szCs w:val="16"/>
              </w:rPr>
            </w:pPr>
            <w:r w:rsidRPr="007426DC">
              <w:rPr>
                <w:sz w:val="16"/>
                <w:szCs w:val="16"/>
              </w:rPr>
              <w:t>-50</w:t>
            </w:r>
          </w:p>
        </w:tc>
        <w:tc>
          <w:tcPr>
            <w:tcW w:w="1038" w:type="dxa"/>
            <w:tcBorders>
              <w:top w:val="nil"/>
              <w:left w:val="nil"/>
              <w:bottom w:val="single" w:sz="4" w:space="0" w:color="auto"/>
              <w:right w:val="single" w:sz="4" w:space="0" w:color="auto"/>
            </w:tcBorders>
            <w:vAlign w:val="center"/>
          </w:tcPr>
          <w:p w:rsidR="006F1FB2" w:rsidRPr="007426DC" w:rsidRDefault="006F1FB2" w:rsidP="00ED378D">
            <w:pPr>
              <w:pStyle w:val="TAC"/>
              <w:spacing w:line="160" w:lineRule="exact"/>
              <w:rPr>
                <w:sz w:val="16"/>
                <w:szCs w:val="16"/>
              </w:rPr>
            </w:pPr>
            <w:r w:rsidRPr="007426DC">
              <w:rPr>
                <w:sz w:val="16"/>
                <w:szCs w:val="16"/>
              </w:rPr>
              <w:t>1</w:t>
            </w:r>
          </w:p>
        </w:tc>
        <w:tc>
          <w:tcPr>
            <w:tcW w:w="978" w:type="dxa"/>
            <w:tcBorders>
              <w:top w:val="nil"/>
              <w:left w:val="nil"/>
              <w:bottom w:val="single" w:sz="4" w:space="0" w:color="auto"/>
              <w:right w:val="single" w:sz="4" w:space="0" w:color="auto"/>
            </w:tcBorders>
            <w:vAlign w:val="center"/>
          </w:tcPr>
          <w:p w:rsidR="006F1FB2" w:rsidRPr="007426DC" w:rsidRDefault="006F1FB2" w:rsidP="00ED378D">
            <w:pPr>
              <w:pStyle w:val="TAC"/>
              <w:spacing w:line="160" w:lineRule="exact"/>
              <w:rPr>
                <w:sz w:val="16"/>
                <w:szCs w:val="16"/>
              </w:rPr>
            </w:pPr>
            <w:r w:rsidRPr="007426DC">
              <w:rPr>
                <w:sz w:val="16"/>
                <w:szCs w:val="16"/>
              </w:rPr>
              <w:t>5</w:t>
            </w:r>
          </w:p>
        </w:tc>
      </w:tr>
      <w:tr w:rsidR="006F1FB2" w:rsidRPr="007426DC" w:rsidTr="00ED378D">
        <w:trPr>
          <w:trHeight w:val="192"/>
          <w:jc w:val="center"/>
        </w:trPr>
        <w:tc>
          <w:tcPr>
            <w:tcW w:w="1663" w:type="dxa"/>
            <w:vMerge/>
            <w:tcBorders>
              <w:left w:val="single" w:sz="4" w:space="0" w:color="auto"/>
              <w:right w:val="single" w:sz="4" w:space="0" w:color="auto"/>
            </w:tcBorders>
          </w:tcPr>
          <w:p w:rsidR="006F1FB2" w:rsidRPr="007426DC" w:rsidRDefault="006F1FB2" w:rsidP="00ED378D">
            <w:pPr>
              <w:keepNext/>
              <w:keepLines/>
              <w:spacing w:after="0" w:line="160" w:lineRule="exact"/>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rsidR="006F1FB2" w:rsidRPr="007426DC" w:rsidRDefault="006F1FB2" w:rsidP="00ED378D">
            <w:pPr>
              <w:pStyle w:val="TAL"/>
              <w:spacing w:line="160" w:lineRule="exact"/>
              <w:rPr>
                <w:rFonts w:cs="Arial"/>
                <w:sz w:val="16"/>
                <w:szCs w:val="16"/>
              </w:rPr>
            </w:pPr>
            <w:r w:rsidRPr="007426DC">
              <w:rPr>
                <w:rFonts w:cs="Arial" w:hint="eastAsia"/>
                <w:sz w:val="16"/>
                <w:szCs w:val="16"/>
              </w:rPr>
              <w:t>Frequency range</w:t>
            </w:r>
          </w:p>
        </w:tc>
        <w:tc>
          <w:tcPr>
            <w:tcW w:w="951" w:type="dxa"/>
            <w:tcBorders>
              <w:top w:val="nil"/>
              <w:left w:val="nil"/>
              <w:bottom w:val="single" w:sz="4" w:space="0" w:color="auto"/>
              <w:right w:val="single" w:sz="4" w:space="0" w:color="auto"/>
            </w:tcBorders>
            <w:vAlign w:val="center"/>
          </w:tcPr>
          <w:p w:rsidR="006F1FB2" w:rsidRPr="007426DC" w:rsidRDefault="006F1FB2" w:rsidP="00ED378D">
            <w:pPr>
              <w:pStyle w:val="TAR"/>
              <w:spacing w:line="160" w:lineRule="exact"/>
              <w:rPr>
                <w:rFonts w:cs="Arial"/>
                <w:sz w:val="16"/>
                <w:szCs w:val="16"/>
              </w:rPr>
            </w:pPr>
            <w:r w:rsidRPr="007426DC">
              <w:rPr>
                <w:rFonts w:cs="Arial" w:hint="eastAsia"/>
                <w:sz w:val="16"/>
                <w:szCs w:val="16"/>
              </w:rPr>
              <w:t>945</w:t>
            </w:r>
          </w:p>
        </w:tc>
        <w:tc>
          <w:tcPr>
            <w:tcW w:w="315" w:type="dxa"/>
            <w:tcBorders>
              <w:top w:val="nil"/>
              <w:left w:val="nil"/>
              <w:bottom w:val="single" w:sz="4" w:space="0" w:color="auto"/>
              <w:right w:val="single" w:sz="4" w:space="0" w:color="auto"/>
            </w:tcBorders>
            <w:vAlign w:val="center"/>
          </w:tcPr>
          <w:p w:rsidR="006F1FB2" w:rsidRPr="007426DC" w:rsidRDefault="006F1FB2" w:rsidP="00ED378D">
            <w:pPr>
              <w:pStyle w:val="TAC"/>
              <w:spacing w:line="160" w:lineRule="exact"/>
              <w:rPr>
                <w:rFonts w:cs="Arial"/>
                <w:sz w:val="16"/>
                <w:szCs w:val="16"/>
              </w:rPr>
            </w:pPr>
            <w:r w:rsidRPr="007426DC">
              <w:rPr>
                <w:rFonts w:cs="Arial"/>
                <w:sz w:val="16"/>
                <w:szCs w:val="16"/>
              </w:rPr>
              <w:t>-</w:t>
            </w:r>
          </w:p>
        </w:tc>
        <w:tc>
          <w:tcPr>
            <w:tcW w:w="957" w:type="dxa"/>
            <w:tcBorders>
              <w:top w:val="nil"/>
              <w:left w:val="nil"/>
              <w:bottom w:val="single" w:sz="4" w:space="0" w:color="auto"/>
              <w:right w:val="single" w:sz="4" w:space="0" w:color="auto"/>
            </w:tcBorders>
            <w:vAlign w:val="center"/>
          </w:tcPr>
          <w:p w:rsidR="006F1FB2" w:rsidRPr="007426DC" w:rsidRDefault="006F1FB2" w:rsidP="00ED378D">
            <w:pPr>
              <w:pStyle w:val="TAL"/>
              <w:spacing w:line="160" w:lineRule="exact"/>
              <w:rPr>
                <w:rFonts w:cs="Arial"/>
                <w:sz w:val="16"/>
                <w:szCs w:val="16"/>
              </w:rPr>
            </w:pPr>
            <w:r w:rsidRPr="007426DC">
              <w:rPr>
                <w:rFonts w:cs="Arial" w:hint="eastAsia"/>
                <w:sz w:val="16"/>
                <w:szCs w:val="16"/>
              </w:rPr>
              <w:t>960</w:t>
            </w:r>
          </w:p>
        </w:tc>
        <w:tc>
          <w:tcPr>
            <w:tcW w:w="1194" w:type="dxa"/>
            <w:tcBorders>
              <w:top w:val="nil"/>
              <w:left w:val="nil"/>
              <w:bottom w:val="single" w:sz="4" w:space="0" w:color="auto"/>
              <w:right w:val="single" w:sz="4" w:space="0" w:color="auto"/>
            </w:tcBorders>
            <w:vAlign w:val="center"/>
          </w:tcPr>
          <w:p w:rsidR="006F1FB2" w:rsidRPr="007426DC" w:rsidRDefault="006F1FB2" w:rsidP="00ED378D">
            <w:pPr>
              <w:pStyle w:val="TAC"/>
              <w:spacing w:line="160" w:lineRule="exact"/>
              <w:rPr>
                <w:rFonts w:cs="Arial"/>
                <w:sz w:val="16"/>
                <w:szCs w:val="16"/>
              </w:rPr>
            </w:pPr>
            <w:r w:rsidRPr="007426DC">
              <w:rPr>
                <w:rFonts w:cs="Arial" w:hint="eastAsia"/>
                <w:sz w:val="16"/>
                <w:szCs w:val="16"/>
              </w:rPr>
              <w:t>-50</w:t>
            </w:r>
          </w:p>
        </w:tc>
        <w:tc>
          <w:tcPr>
            <w:tcW w:w="1038" w:type="dxa"/>
            <w:tcBorders>
              <w:top w:val="nil"/>
              <w:left w:val="nil"/>
              <w:bottom w:val="single" w:sz="4" w:space="0" w:color="auto"/>
              <w:right w:val="single" w:sz="4" w:space="0" w:color="auto"/>
            </w:tcBorders>
            <w:vAlign w:val="center"/>
          </w:tcPr>
          <w:p w:rsidR="006F1FB2" w:rsidRPr="007426DC" w:rsidRDefault="006F1FB2" w:rsidP="00ED378D">
            <w:pPr>
              <w:pStyle w:val="TAC"/>
              <w:spacing w:line="160" w:lineRule="exact"/>
              <w:rPr>
                <w:rFonts w:cs="Arial"/>
                <w:sz w:val="16"/>
                <w:szCs w:val="16"/>
              </w:rPr>
            </w:pPr>
            <w:r w:rsidRPr="007426DC">
              <w:rPr>
                <w:rFonts w:cs="Arial"/>
                <w:sz w:val="16"/>
                <w:szCs w:val="16"/>
              </w:rPr>
              <w:t>1</w:t>
            </w:r>
          </w:p>
        </w:tc>
        <w:tc>
          <w:tcPr>
            <w:tcW w:w="978" w:type="dxa"/>
            <w:tcBorders>
              <w:top w:val="nil"/>
              <w:left w:val="nil"/>
              <w:bottom w:val="single" w:sz="4" w:space="0" w:color="auto"/>
              <w:right w:val="single" w:sz="4" w:space="0" w:color="auto"/>
            </w:tcBorders>
            <w:vAlign w:val="center"/>
          </w:tcPr>
          <w:p w:rsidR="006F1FB2" w:rsidRPr="007426DC" w:rsidRDefault="006F1FB2" w:rsidP="00ED378D">
            <w:pPr>
              <w:pStyle w:val="TAC"/>
              <w:spacing w:line="160" w:lineRule="exact"/>
              <w:rPr>
                <w:rFonts w:cs="Arial"/>
                <w:sz w:val="16"/>
                <w:szCs w:val="16"/>
              </w:rPr>
            </w:pPr>
          </w:p>
        </w:tc>
      </w:tr>
      <w:tr w:rsidR="006F1FB2" w:rsidRPr="007426DC" w:rsidTr="00ED378D">
        <w:trPr>
          <w:trHeight w:val="192"/>
          <w:jc w:val="center"/>
        </w:trPr>
        <w:tc>
          <w:tcPr>
            <w:tcW w:w="1663" w:type="dxa"/>
            <w:vMerge/>
            <w:tcBorders>
              <w:left w:val="single" w:sz="4" w:space="0" w:color="auto"/>
              <w:right w:val="single" w:sz="4" w:space="0" w:color="auto"/>
            </w:tcBorders>
          </w:tcPr>
          <w:p w:rsidR="006F1FB2" w:rsidRPr="007426DC" w:rsidRDefault="006F1FB2" w:rsidP="00ED378D">
            <w:pPr>
              <w:keepNext/>
              <w:keepLines/>
              <w:spacing w:after="0" w:line="160" w:lineRule="exact"/>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rsidR="006F1FB2" w:rsidRPr="007426DC" w:rsidRDefault="006F1FB2" w:rsidP="00ED378D">
            <w:pPr>
              <w:pStyle w:val="TAL"/>
              <w:spacing w:line="160" w:lineRule="exact"/>
              <w:rPr>
                <w:sz w:val="16"/>
                <w:szCs w:val="16"/>
              </w:rPr>
            </w:pPr>
            <w:r w:rsidRPr="007426DC">
              <w:rPr>
                <w:sz w:val="16"/>
                <w:szCs w:val="16"/>
              </w:rPr>
              <w:t>Frequency range</w:t>
            </w:r>
          </w:p>
        </w:tc>
        <w:tc>
          <w:tcPr>
            <w:tcW w:w="951" w:type="dxa"/>
            <w:tcBorders>
              <w:top w:val="nil"/>
              <w:left w:val="nil"/>
              <w:bottom w:val="single" w:sz="4" w:space="0" w:color="auto"/>
              <w:right w:val="single" w:sz="4" w:space="0" w:color="auto"/>
            </w:tcBorders>
            <w:vAlign w:val="center"/>
          </w:tcPr>
          <w:p w:rsidR="006F1FB2" w:rsidRPr="007426DC" w:rsidRDefault="006F1FB2" w:rsidP="00ED378D">
            <w:pPr>
              <w:pStyle w:val="TAC"/>
              <w:spacing w:line="160" w:lineRule="exact"/>
              <w:jc w:val="right"/>
              <w:rPr>
                <w:sz w:val="16"/>
                <w:szCs w:val="16"/>
              </w:rPr>
            </w:pPr>
            <w:r w:rsidRPr="007426DC">
              <w:rPr>
                <w:sz w:val="16"/>
                <w:szCs w:val="16"/>
              </w:rPr>
              <w:t>1880</w:t>
            </w:r>
          </w:p>
        </w:tc>
        <w:tc>
          <w:tcPr>
            <w:tcW w:w="315" w:type="dxa"/>
            <w:tcBorders>
              <w:top w:val="nil"/>
              <w:left w:val="nil"/>
              <w:bottom w:val="single" w:sz="4" w:space="0" w:color="auto"/>
              <w:right w:val="single" w:sz="4" w:space="0" w:color="auto"/>
            </w:tcBorders>
            <w:vAlign w:val="center"/>
          </w:tcPr>
          <w:p w:rsidR="006F1FB2" w:rsidRPr="007426DC" w:rsidRDefault="006F1FB2" w:rsidP="00ED378D">
            <w:pPr>
              <w:pStyle w:val="TAC"/>
              <w:spacing w:line="160" w:lineRule="exact"/>
              <w:rPr>
                <w:sz w:val="16"/>
                <w:szCs w:val="16"/>
              </w:rPr>
            </w:pPr>
            <w:r w:rsidRPr="007426DC">
              <w:rPr>
                <w:sz w:val="16"/>
                <w:szCs w:val="16"/>
              </w:rPr>
              <w:t>-</w:t>
            </w:r>
          </w:p>
        </w:tc>
        <w:tc>
          <w:tcPr>
            <w:tcW w:w="957" w:type="dxa"/>
            <w:tcBorders>
              <w:top w:val="nil"/>
              <w:left w:val="nil"/>
              <w:bottom w:val="single" w:sz="4" w:space="0" w:color="auto"/>
              <w:right w:val="single" w:sz="4" w:space="0" w:color="auto"/>
            </w:tcBorders>
            <w:vAlign w:val="center"/>
          </w:tcPr>
          <w:p w:rsidR="006F1FB2" w:rsidRPr="007426DC" w:rsidRDefault="006F1FB2" w:rsidP="00ED378D">
            <w:pPr>
              <w:pStyle w:val="TAC"/>
              <w:spacing w:line="160" w:lineRule="exact"/>
              <w:jc w:val="left"/>
              <w:rPr>
                <w:sz w:val="16"/>
                <w:szCs w:val="16"/>
              </w:rPr>
            </w:pPr>
            <w:r w:rsidRPr="007426DC">
              <w:rPr>
                <w:sz w:val="16"/>
                <w:szCs w:val="16"/>
              </w:rPr>
              <w:t>1895</w:t>
            </w:r>
          </w:p>
        </w:tc>
        <w:tc>
          <w:tcPr>
            <w:tcW w:w="1194" w:type="dxa"/>
            <w:tcBorders>
              <w:top w:val="nil"/>
              <w:left w:val="nil"/>
              <w:bottom w:val="single" w:sz="4" w:space="0" w:color="auto"/>
              <w:right w:val="single" w:sz="4" w:space="0" w:color="auto"/>
            </w:tcBorders>
            <w:vAlign w:val="center"/>
          </w:tcPr>
          <w:p w:rsidR="006F1FB2" w:rsidRPr="007426DC" w:rsidRDefault="006F1FB2" w:rsidP="00ED378D">
            <w:pPr>
              <w:pStyle w:val="TAC"/>
              <w:spacing w:line="160" w:lineRule="exact"/>
              <w:rPr>
                <w:sz w:val="16"/>
                <w:szCs w:val="16"/>
              </w:rPr>
            </w:pPr>
            <w:r w:rsidRPr="007426DC">
              <w:rPr>
                <w:sz w:val="16"/>
                <w:szCs w:val="16"/>
              </w:rPr>
              <w:t>-40</w:t>
            </w:r>
          </w:p>
        </w:tc>
        <w:tc>
          <w:tcPr>
            <w:tcW w:w="1038" w:type="dxa"/>
            <w:tcBorders>
              <w:top w:val="nil"/>
              <w:left w:val="nil"/>
              <w:bottom w:val="single" w:sz="4" w:space="0" w:color="auto"/>
              <w:right w:val="single" w:sz="4" w:space="0" w:color="auto"/>
            </w:tcBorders>
            <w:vAlign w:val="center"/>
          </w:tcPr>
          <w:p w:rsidR="006F1FB2" w:rsidRPr="007426DC" w:rsidRDefault="006F1FB2" w:rsidP="00ED378D">
            <w:pPr>
              <w:pStyle w:val="TAC"/>
              <w:spacing w:line="160" w:lineRule="exact"/>
              <w:rPr>
                <w:sz w:val="16"/>
                <w:szCs w:val="16"/>
              </w:rPr>
            </w:pPr>
            <w:r w:rsidRPr="007426DC">
              <w:rPr>
                <w:sz w:val="16"/>
                <w:szCs w:val="16"/>
              </w:rPr>
              <w:t>1</w:t>
            </w:r>
          </w:p>
        </w:tc>
        <w:tc>
          <w:tcPr>
            <w:tcW w:w="978" w:type="dxa"/>
            <w:tcBorders>
              <w:top w:val="nil"/>
              <w:left w:val="nil"/>
              <w:bottom w:val="single" w:sz="4" w:space="0" w:color="auto"/>
              <w:right w:val="single" w:sz="4" w:space="0" w:color="auto"/>
            </w:tcBorders>
            <w:vAlign w:val="center"/>
          </w:tcPr>
          <w:p w:rsidR="006F1FB2" w:rsidRPr="007426DC" w:rsidRDefault="006F1FB2" w:rsidP="00ED378D">
            <w:pPr>
              <w:pStyle w:val="TAC"/>
              <w:spacing w:line="160" w:lineRule="exact"/>
              <w:rPr>
                <w:sz w:val="16"/>
                <w:szCs w:val="16"/>
              </w:rPr>
            </w:pPr>
            <w:r w:rsidRPr="007426DC">
              <w:rPr>
                <w:sz w:val="16"/>
                <w:szCs w:val="16"/>
              </w:rPr>
              <w:t>5, 16</w:t>
            </w:r>
          </w:p>
        </w:tc>
      </w:tr>
      <w:tr w:rsidR="006F1FB2" w:rsidRPr="007426DC" w:rsidTr="00ED378D">
        <w:trPr>
          <w:trHeight w:val="192"/>
          <w:jc w:val="center"/>
        </w:trPr>
        <w:tc>
          <w:tcPr>
            <w:tcW w:w="1663" w:type="dxa"/>
            <w:vMerge/>
            <w:tcBorders>
              <w:left w:val="single" w:sz="4" w:space="0" w:color="auto"/>
              <w:right w:val="single" w:sz="4" w:space="0" w:color="auto"/>
            </w:tcBorders>
          </w:tcPr>
          <w:p w:rsidR="006F1FB2" w:rsidRPr="007426DC" w:rsidRDefault="006F1FB2" w:rsidP="00ED378D">
            <w:pPr>
              <w:keepNext/>
              <w:keepLines/>
              <w:spacing w:after="0" w:line="160" w:lineRule="exact"/>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rsidR="006F1FB2" w:rsidRPr="007426DC" w:rsidRDefault="006F1FB2" w:rsidP="00ED378D">
            <w:pPr>
              <w:pStyle w:val="TAL"/>
              <w:spacing w:line="160" w:lineRule="exact"/>
              <w:rPr>
                <w:sz w:val="16"/>
                <w:szCs w:val="16"/>
              </w:rPr>
            </w:pPr>
            <w:r w:rsidRPr="007426DC">
              <w:rPr>
                <w:sz w:val="16"/>
                <w:szCs w:val="16"/>
              </w:rPr>
              <w:t>Frequency range</w:t>
            </w:r>
          </w:p>
        </w:tc>
        <w:tc>
          <w:tcPr>
            <w:tcW w:w="951" w:type="dxa"/>
            <w:tcBorders>
              <w:top w:val="nil"/>
              <w:left w:val="nil"/>
              <w:bottom w:val="single" w:sz="4" w:space="0" w:color="auto"/>
              <w:right w:val="single" w:sz="4" w:space="0" w:color="auto"/>
            </w:tcBorders>
            <w:vAlign w:val="center"/>
          </w:tcPr>
          <w:p w:rsidR="006F1FB2" w:rsidRPr="007426DC" w:rsidRDefault="006F1FB2" w:rsidP="00ED378D">
            <w:pPr>
              <w:pStyle w:val="TAC"/>
              <w:spacing w:line="160" w:lineRule="exact"/>
              <w:jc w:val="right"/>
              <w:rPr>
                <w:sz w:val="16"/>
                <w:szCs w:val="16"/>
              </w:rPr>
            </w:pPr>
            <w:r w:rsidRPr="007426DC">
              <w:rPr>
                <w:sz w:val="16"/>
                <w:szCs w:val="16"/>
              </w:rPr>
              <w:t>1895</w:t>
            </w:r>
          </w:p>
        </w:tc>
        <w:tc>
          <w:tcPr>
            <w:tcW w:w="315" w:type="dxa"/>
            <w:tcBorders>
              <w:top w:val="nil"/>
              <w:left w:val="nil"/>
              <w:bottom w:val="single" w:sz="4" w:space="0" w:color="auto"/>
              <w:right w:val="single" w:sz="4" w:space="0" w:color="auto"/>
            </w:tcBorders>
            <w:vAlign w:val="center"/>
          </w:tcPr>
          <w:p w:rsidR="006F1FB2" w:rsidRPr="007426DC" w:rsidRDefault="006F1FB2" w:rsidP="00ED378D">
            <w:pPr>
              <w:pStyle w:val="TAC"/>
              <w:spacing w:line="160" w:lineRule="exact"/>
              <w:rPr>
                <w:sz w:val="16"/>
                <w:szCs w:val="16"/>
              </w:rPr>
            </w:pPr>
            <w:r w:rsidRPr="007426DC">
              <w:rPr>
                <w:sz w:val="16"/>
                <w:szCs w:val="16"/>
              </w:rPr>
              <w:t>-</w:t>
            </w:r>
          </w:p>
        </w:tc>
        <w:tc>
          <w:tcPr>
            <w:tcW w:w="957" w:type="dxa"/>
            <w:tcBorders>
              <w:top w:val="nil"/>
              <w:left w:val="nil"/>
              <w:bottom w:val="single" w:sz="4" w:space="0" w:color="auto"/>
              <w:right w:val="single" w:sz="4" w:space="0" w:color="auto"/>
            </w:tcBorders>
            <w:vAlign w:val="center"/>
          </w:tcPr>
          <w:p w:rsidR="006F1FB2" w:rsidRPr="007426DC" w:rsidRDefault="006F1FB2" w:rsidP="00ED378D">
            <w:pPr>
              <w:pStyle w:val="TAC"/>
              <w:spacing w:line="160" w:lineRule="exact"/>
              <w:jc w:val="left"/>
              <w:rPr>
                <w:sz w:val="16"/>
                <w:szCs w:val="16"/>
              </w:rPr>
            </w:pPr>
            <w:r w:rsidRPr="007426DC">
              <w:rPr>
                <w:sz w:val="16"/>
                <w:szCs w:val="16"/>
              </w:rPr>
              <w:t>1915</w:t>
            </w:r>
          </w:p>
        </w:tc>
        <w:tc>
          <w:tcPr>
            <w:tcW w:w="1194" w:type="dxa"/>
            <w:tcBorders>
              <w:top w:val="nil"/>
              <w:left w:val="nil"/>
              <w:bottom w:val="single" w:sz="4" w:space="0" w:color="auto"/>
              <w:right w:val="single" w:sz="4" w:space="0" w:color="auto"/>
            </w:tcBorders>
            <w:vAlign w:val="center"/>
          </w:tcPr>
          <w:p w:rsidR="006F1FB2" w:rsidRPr="007426DC" w:rsidRDefault="006F1FB2" w:rsidP="00ED378D">
            <w:pPr>
              <w:pStyle w:val="TAC"/>
              <w:spacing w:line="160" w:lineRule="exact"/>
              <w:rPr>
                <w:sz w:val="16"/>
                <w:szCs w:val="16"/>
              </w:rPr>
            </w:pPr>
            <w:r w:rsidRPr="007426DC">
              <w:rPr>
                <w:sz w:val="16"/>
                <w:szCs w:val="16"/>
              </w:rPr>
              <w:t>-15.5</w:t>
            </w:r>
          </w:p>
        </w:tc>
        <w:tc>
          <w:tcPr>
            <w:tcW w:w="1038" w:type="dxa"/>
            <w:tcBorders>
              <w:top w:val="nil"/>
              <w:left w:val="nil"/>
              <w:bottom w:val="single" w:sz="4" w:space="0" w:color="auto"/>
              <w:right w:val="single" w:sz="4" w:space="0" w:color="auto"/>
            </w:tcBorders>
            <w:vAlign w:val="center"/>
          </w:tcPr>
          <w:p w:rsidR="006F1FB2" w:rsidRPr="007426DC" w:rsidRDefault="006F1FB2" w:rsidP="00ED378D">
            <w:pPr>
              <w:pStyle w:val="TAC"/>
              <w:spacing w:line="160" w:lineRule="exact"/>
              <w:rPr>
                <w:sz w:val="16"/>
                <w:szCs w:val="16"/>
              </w:rPr>
            </w:pPr>
            <w:r w:rsidRPr="007426DC">
              <w:rPr>
                <w:sz w:val="16"/>
                <w:szCs w:val="16"/>
              </w:rPr>
              <w:t>5</w:t>
            </w:r>
          </w:p>
        </w:tc>
        <w:tc>
          <w:tcPr>
            <w:tcW w:w="978" w:type="dxa"/>
            <w:tcBorders>
              <w:top w:val="nil"/>
              <w:left w:val="nil"/>
              <w:bottom w:val="single" w:sz="4" w:space="0" w:color="auto"/>
              <w:right w:val="single" w:sz="4" w:space="0" w:color="auto"/>
            </w:tcBorders>
            <w:vAlign w:val="center"/>
          </w:tcPr>
          <w:p w:rsidR="006F1FB2" w:rsidRPr="007426DC" w:rsidRDefault="006F1FB2" w:rsidP="00ED378D">
            <w:pPr>
              <w:pStyle w:val="TAC"/>
              <w:spacing w:line="160" w:lineRule="exact"/>
              <w:rPr>
                <w:sz w:val="16"/>
                <w:szCs w:val="16"/>
              </w:rPr>
            </w:pPr>
            <w:r w:rsidRPr="007426DC">
              <w:rPr>
                <w:sz w:val="16"/>
                <w:szCs w:val="16"/>
              </w:rPr>
              <w:t>5, 7, 16</w:t>
            </w:r>
          </w:p>
        </w:tc>
      </w:tr>
      <w:tr w:rsidR="006F1FB2" w:rsidRPr="007426DC" w:rsidTr="00ED378D">
        <w:trPr>
          <w:trHeight w:val="192"/>
          <w:jc w:val="center"/>
        </w:trPr>
        <w:tc>
          <w:tcPr>
            <w:tcW w:w="1663" w:type="dxa"/>
            <w:vMerge/>
            <w:tcBorders>
              <w:left w:val="single" w:sz="4" w:space="0" w:color="auto"/>
              <w:right w:val="single" w:sz="4" w:space="0" w:color="auto"/>
            </w:tcBorders>
          </w:tcPr>
          <w:p w:rsidR="006F1FB2" w:rsidRPr="007426DC" w:rsidRDefault="006F1FB2" w:rsidP="00ED378D">
            <w:pPr>
              <w:keepNext/>
              <w:keepLines/>
              <w:spacing w:after="0" w:line="160" w:lineRule="exact"/>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rsidR="006F1FB2" w:rsidRPr="007426DC" w:rsidRDefault="006F1FB2" w:rsidP="00ED378D">
            <w:pPr>
              <w:pStyle w:val="TAL"/>
              <w:spacing w:line="160" w:lineRule="exact"/>
              <w:rPr>
                <w:sz w:val="16"/>
                <w:szCs w:val="16"/>
              </w:rPr>
            </w:pPr>
            <w:r w:rsidRPr="007426DC">
              <w:rPr>
                <w:sz w:val="16"/>
                <w:szCs w:val="16"/>
              </w:rPr>
              <w:t>Frequency range</w:t>
            </w:r>
          </w:p>
        </w:tc>
        <w:tc>
          <w:tcPr>
            <w:tcW w:w="951" w:type="dxa"/>
            <w:tcBorders>
              <w:top w:val="nil"/>
              <w:left w:val="nil"/>
              <w:bottom w:val="single" w:sz="4" w:space="0" w:color="auto"/>
              <w:right w:val="single" w:sz="4" w:space="0" w:color="auto"/>
            </w:tcBorders>
            <w:vAlign w:val="center"/>
          </w:tcPr>
          <w:p w:rsidR="006F1FB2" w:rsidRPr="007426DC" w:rsidRDefault="006F1FB2" w:rsidP="00ED378D">
            <w:pPr>
              <w:pStyle w:val="TAC"/>
              <w:spacing w:line="160" w:lineRule="exact"/>
              <w:jc w:val="right"/>
              <w:rPr>
                <w:sz w:val="16"/>
                <w:szCs w:val="16"/>
              </w:rPr>
            </w:pPr>
            <w:r w:rsidRPr="007426DC">
              <w:rPr>
                <w:sz w:val="16"/>
                <w:szCs w:val="16"/>
              </w:rPr>
              <w:t>1915</w:t>
            </w:r>
          </w:p>
        </w:tc>
        <w:tc>
          <w:tcPr>
            <w:tcW w:w="315" w:type="dxa"/>
            <w:tcBorders>
              <w:top w:val="nil"/>
              <w:left w:val="nil"/>
              <w:bottom w:val="single" w:sz="4" w:space="0" w:color="auto"/>
              <w:right w:val="single" w:sz="4" w:space="0" w:color="auto"/>
            </w:tcBorders>
            <w:vAlign w:val="center"/>
          </w:tcPr>
          <w:p w:rsidR="006F1FB2" w:rsidRPr="007426DC" w:rsidRDefault="006F1FB2" w:rsidP="00ED378D">
            <w:pPr>
              <w:pStyle w:val="TAC"/>
              <w:spacing w:line="160" w:lineRule="exact"/>
              <w:rPr>
                <w:sz w:val="16"/>
                <w:szCs w:val="16"/>
              </w:rPr>
            </w:pPr>
            <w:r w:rsidRPr="007426DC">
              <w:rPr>
                <w:sz w:val="16"/>
                <w:szCs w:val="16"/>
              </w:rPr>
              <w:t>-</w:t>
            </w:r>
          </w:p>
        </w:tc>
        <w:tc>
          <w:tcPr>
            <w:tcW w:w="957" w:type="dxa"/>
            <w:tcBorders>
              <w:top w:val="nil"/>
              <w:left w:val="nil"/>
              <w:bottom w:val="single" w:sz="4" w:space="0" w:color="auto"/>
              <w:right w:val="single" w:sz="4" w:space="0" w:color="auto"/>
            </w:tcBorders>
            <w:vAlign w:val="center"/>
          </w:tcPr>
          <w:p w:rsidR="006F1FB2" w:rsidRPr="007426DC" w:rsidRDefault="006F1FB2" w:rsidP="00ED378D">
            <w:pPr>
              <w:pStyle w:val="TAC"/>
              <w:spacing w:line="160" w:lineRule="exact"/>
              <w:jc w:val="left"/>
              <w:rPr>
                <w:sz w:val="16"/>
                <w:szCs w:val="16"/>
              </w:rPr>
            </w:pPr>
            <w:r w:rsidRPr="007426DC">
              <w:rPr>
                <w:sz w:val="16"/>
                <w:szCs w:val="16"/>
              </w:rPr>
              <w:t>1920</w:t>
            </w:r>
          </w:p>
        </w:tc>
        <w:tc>
          <w:tcPr>
            <w:tcW w:w="1194" w:type="dxa"/>
            <w:tcBorders>
              <w:top w:val="nil"/>
              <w:left w:val="nil"/>
              <w:bottom w:val="single" w:sz="4" w:space="0" w:color="auto"/>
              <w:right w:val="single" w:sz="4" w:space="0" w:color="auto"/>
            </w:tcBorders>
            <w:vAlign w:val="center"/>
          </w:tcPr>
          <w:p w:rsidR="006F1FB2" w:rsidRPr="007426DC" w:rsidRDefault="006F1FB2" w:rsidP="00ED378D">
            <w:pPr>
              <w:pStyle w:val="TAC"/>
              <w:spacing w:line="160" w:lineRule="exact"/>
              <w:rPr>
                <w:sz w:val="16"/>
                <w:szCs w:val="16"/>
              </w:rPr>
            </w:pPr>
            <w:r w:rsidRPr="007426DC">
              <w:rPr>
                <w:sz w:val="16"/>
                <w:szCs w:val="16"/>
              </w:rPr>
              <w:t>+1.6</w:t>
            </w:r>
          </w:p>
        </w:tc>
        <w:tc>
          <w:tcPr>
            <w:tcW w:w="1038" w:type="dxa"/>
            <w:tcBorders>
              <w:top w:val="nil"/>
              <w:left w:val="nil"/>
              <w:bottom w:val="single" w:sz="4" w:space="0" w:color="auto"/>
              <w:right w:val="single" w:sz="4" w:space="0" w:color="auto"/>
            </w:tcBorders>
            <w:vAlign w:val="center"/>
          </w:tcPr>
          <w:p w:rsidR="006F1FB2" w:rsidRPr="007426DC" w:rsidRDefault="006F1FB2" w:rsidP="00ED378D">
            <w:pPr>
              <w:pStyle w:val="TAC"/>
              <w:spacing w:line="160" w:lineRule="exact"/>
              <w:rPr>
                <w:sz w:val="16"/>
                <w:szCs w:val="16"/>
              </w:rPr>
            </w:pPr>
            <w:r w:rsidRPr="007426DC">
              <w:rPr>
                <w:sz w:val="16"/>
                <w:szCs w:val="16"/>
              </w:rPr>
              <w:t>5</w:t>
            </w:r>
          </w:p>
        </w:tc>
        <w:tc>
          <w:tcPr>
            <w:tcW w:w="978" w:type="dxa"/>
            <w:tcBorders>
              <w:top w:val="nil"/>
              <w:left w:val="nil"/>
              <w:bottom w:val="single" w:sz="4" w:space="0" w:color="auto"/>
              <w:right w:val="single" w:sz="4" w:space="0" w:color="auto"/>
            </w:tcBorders>
            <w:vAlign w:val="center"/>
          </w:tcPr>
          <w:p w:rsidR="006F1FB2" w:rsidRPr="007426DC" w:rsidRDefault="006F1FB2" w:rsidP="00ED378D">
            <w:pPr>
              <w:pStyle w:val="TAC"/>
              <w:spacing w:line="160" w:lineRule="exact"/>
              <w:rPr>
                <w:sz w:val="16"/>
                <w:szCs w:val="16"/>
              </w:rPr>
            </w:pPr>
            <w:r w:rsidRPr="007426DC">
              <w:rPr>
                <w:sz w:val="16"/>
                <w:szCs w:val="16"/>
              </w:rPr>
              <w:t>5, 7, 16</w:t>
            </w:r>
          </w:p>
        </w:tc>
      </w:tr>
      <w:tr w:rsidR="006F1FB2" w:rsidRPr="007426DC" w:rsidTr="00ED378D">
        <w:trPr>
          <w:trHeight w:val="192"/>
          <w:jc w:val="center"/>
        </w:trPr>
        <w:tc>
          <w:tcPr>
            <w:tcW w:w="1663" w:type="dxa"/>
            <w:vMerge/>
            <w:tcBorders>
              <w:left w:val="single" w:sz="4" w:space="0" w:color="auto"/>
              <w:right w:val="single" w:sz="4" w:space="0" w:color="auto"/>
            </w:tcBorders>
          </w:tcPr>
          <w:p w:rsidR="006F1FB2" w:rsidRPr="007426DC" w:rsidRDefault="006F1FB2" w:rsidP="00ED378D">
            <w:pPr>
              <w:keepNext/>
              <w:keepLines/>
              <w:spacing w:after="0" w:line="160" w:lineRule="exact"/>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rsidR="006F1FB2" w:rsidRPr="007426DC" w:rsidRDefault="006F1FB2" w:rsidP="00ED378D">
            <w:pPr>
              <w:pStyle w:val="TAL"/>
              <w:spacing w:line="160" w:lineRule="exact"/>
              <w:rPr>
                <w:rFonts w:cs="Arial"/>
                <w:sz w:val="16"/>
                <w:szCs w:val="16"/>
              </w:rPr>
            </w:pPr>
            <w:r w:rsidRPr="007426DC">
              <w:rPr>
                <w:rFonts w:cs="Arial" w:hint="eastAsia"/>
                <w:sz w:val="16"/>
                <w:szCs w:val="16"/>
              </w:rPr>
              <w:t>Frequency range</w:t>
            </w:r>
          </w:p>
        </w:tc>
        <w:tc>
          <w:tcPr>
            <w:tcW w:w="951" w:type="dxa"/>
            <w:tcBorders>
              <w:top w:val="nil"/>
              <w:left w:val="nil"/>
              <w:bottom w:val="single" w:sz="4" w:space="0" w:color="auto"/>
              <w:right w:val="single" w:sz="4" w:space="0" w:color="auto"/>
            </w:tcBorders>
            <w:vAlign w:val="center"/>
          </w:tcPr>
          <w:p w:rsidR="006F1FB2" w:rsidRPr="007426DC" w:rsidRDefault="006F1FB2" w:rsidP="00ED378D">
            <w:pPr>
              <w:pStyle w:val="TAR"/>
              <w:spacing w:line="160" w:lineRule="exact"/>
              <w:rPr>
                <w:rFonts w:cs="Arial"/>
                <w:sz w:val="16"/>
                <w:szCs w:val="16"/>
              </w:rPr>
            </w:pPr>
            <w:r w:rsidRPr="007426DC">
              <w:rPr>
                <w:rFonts w:cs="Arial"/>
                <w:sz w:val="16"/>
                <w:szCs w:val="16"/>
              </w:rPr>
              <w:t>2545</w:t>
            </w:r>
          </w:p>
        </w:tc>
        <w:tc>
          <w:tcPr>
            <w:tcW w:w="315" w:type="dxa"/>
            <w:tcBorders>
              <w:top w:val="nil"/>
              <w:left w:val="nil"/>
              <w:bottom w:val="single" w:sz="4" w:space="0" w:color="auto"/>
              <w:right w:val="single" w:sz="4" w:space="0" w:color="auto"/>
            </w:tcBorders>
            <w:vAlign w:val="center"/>
          </w:tcPr>
          <w:p w:rsidR="006F1FB2" w:rsidRPr="007426DC" w:rsidRDefault="006F1FB2" w:rsidP="00ED378D">
            <w:pPr>
              <w:pStyle w:val="TAC"/>
              <w:spacing w:line="160" w:lineRule="exact"/>
              <w:rPr>
                <w:rFonts w:cs="Arial"/>
                <w:sz w:val="16"/>
                <w:szCs w:val="16"/>
              </w:rPr>
            </w:pPr>
            <w:r w:rsidRPr="007426DC">
              <w:rPr>
                <w:rFonts w:cs="Arial"/>
                <w:sz w:val="16"/>
                <w:szCs w:val="16"/>
              </w:rPr>
              <w:t>-</w:t>
            </w:r>
          </w:p>
        </w:tc>
        <w:tc>
          <w:tcPr>
            <w:tcW w:w="957" w:type="dxa"/>
            <w:tcBorders>
              <w:top w:val="nil"/>
              <w:left w:val="nil"/>
              <w:bottom w:val="single" w:sz="4" w:space="0" w:color="auto"/>
              <w:right w:val="single" w:sz="4" w:space="0" w:color="auto"/>
            </w:tcBorders>
            <w:vAlign w:val="center"/>
          </w:tcPr>
          <w:p w:rsidR="006F1FB2" w:rsidRPr="007426DC" w:rsidRDefault="006F1FB2" w:rsidP="00ED378D">
            <w:pPr>
              <w:pStyle w:val="TAL"/>
              <w:spacing w:line="160" w:lineRule="exact"/>
              <w:rPr>
                <w:rFonts w:cs="Arial"/>
                <w:sz w:val="16"/>
                <w:szCs w:val="16"/>
              </w:rPr>
            </w:pPr>
            <w:r w:rsidRPr="007426DC">
              <w:rPr>
                <w:rFonts w:cs="Arial"/>
                <w:sz w:val="16"/>
                <w:szCs w:val="16"/>
              </w:rPr>
              <w:t>2575</w:t>
            </w:r>
          </w:p>
        </w:tc>
        <w:tc>
          <w:tcPr>
            <w:tcW w:w="1194" w:type="dxa"/>
            <w:tcBorders>
              <w:top w:val="nil"/>
              <w:left w:val="nil"/>
              <w:bottom w:val="single" w:sz="4" w:space="0" w:color="auto"/>
              <w:right w:val="single" w:sz="4" w:space="0" w:color="auto"/>
            </w:tcBorders>
            <w:vAlign w:val="center"/>
          </w:tcPr>
          <w:p w:rsidR="006F1FB2" w:rsidRPr="007426DC" w:rsidRDefault="006F1FB2" w:rsidP="00ED378D">
            <w:pPr>
              <w:pStyle w:val="TAC"/>
              <w:spacing w:line="160" w:lineRule="exact"/>
              <w:rPr>
                <w:rFonts w:cs="Arial"/>
                <w:sz w:val="16"/>
                <w:szCs w:val="16"/>
              </w:rPr>
            </w:pPr>
            <w:r w:rsidRPr="007426DC">
              <w:rPr>
                <w:rFonts w:cs="Arial"/>
                <w:sz w:val="16"/>
                <w:szCs w:val="16"/>
              </w:rPr>
              <w:t>-50</w:t>
            </w:r>
          </w:p>
        </w:tc>
        <w:tc>
          <w:tcPr>
            <w:tcW w:w="1038" w:type="dxa"/>
            <w:tcBorders>
              <w:top w:val="nil"/>
              <w:left w:val="nil"/>
              <w:bottom w:val="single" w:sz="4" w:space="0" w:color="auto"/>
              <w:right w:val="single" w:sz="4" w:space="0" w:color="auto"/>
            </w:tcBorders>
            <w:vAlign w:val="center"/>
          </w:tcPr>
          <w:p w:rsidR="006F1FB2" w:rsidRPr="007426DC" w:rsidRDefault="006F1FB2" w:rsidP="00ED378D">
            <w:pPr>
              <w:pStyle w:val="TAC"/>
              <w:spacing w:line="160" w:lineRule="exact"/>
              <w:rPr>
                <w:rFonts w:cs="Arial"/>
                <w:sz w:val="16"/>
                <w:szCs w:val="16"/>
              </w:rPr>
            </w:pPr>
            <w:r w:rsidRPr="007426DC">
              <w:rPr>
                <w:rFonts w:cs="Arial"/>
                <w:sz w:val="16"/>
                <w:szCs w:val="16"/>
              </w:rPr>
              <w:t>1</w:t>
            </w:r>
          </w:p>
        </w:tc>
        <w:tc>
          <w:tcPr>
            <w:tcW w:w="978" w:type="dxa"/>
            <w:tcBorders>
              <w:top w:val="nil"/>
              <w:left w:val="nil"/>
              <w:bottom w:val="single" w:sz="4" w:space="0" w:color="auto"/>
              <w:right w:val="single" w:sz="4" w:space="0" w:color="auto"/>
            </w:tcBorders>
            <w:vAlign w:val="center"/>
          </w:tcPr>
          <w:p w:rsidR="006F1FB2" w:rsidRPr="007426DC" w:rsidRDefault="006F1FB2" w:rsidP="00ED378D">
            <w:pPr>
              <w:pStyle w:val="TAC"/>
              <w:spacing w:line="160" w:lineRule="exact"/>
              <w:rPr>
                <w:rFonts w:cs="Arial"/>
                <w:sz w:val="16"/>
                <w:szCs w:val="16"/>
              </w:rPr>
            </w:pPr>
          </w:p>
        </w:tc>
      </w:tr>
      <w:tr w:rsidR="006F1FB2" w:rsidRPr="007426DC" w:rsidTr="00ED378D">
        <w:trPr>
          <w:trHeight w:val="192"/>
          <w:jc w:val="center"/>
        </w:trPr>
        <w:tc>
          <w:tcPr>
            <w:tcW w:w="1663" w:type="dxa"/>
            <w:vMerge/>
            <w:tcBorders>
              <w:left w:val="single" w:sz="4" w:space="0" w:color="auto"/>
              <w:right w:val="single" w:sz="4" w:space="0" w:color="auto"/>
            </w:tcBorders>
          </w:tcPr>
          <w:p w:rsidR="006F1FB2" w:rsidRPr="007426DC" w:rsidRDefault="006F1FB2" w:rsidP="00ED378D">
            <w:pPr>
              <w:keepNext/>
              <w:keepLines/>
              <w:spacing w:after="0" w:line="160" w:lineRule="exact"/>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rsidR="006F1FB2" w:rsidRPr="007426DC" w:rsidRDefault="006F1FB2" w:rsidP="00ED378D">
            <w:pPr>
              <w:pStyle w:val="TAC"/>
              <w:spacing w:line="160" w:lineRule="exact"/>
              <w:jc w:val="left"/>
              <w:rPr>
                <w:rFonts w:cs="Arial"/>
                <w:sz w:val="16"/>
                <w:szCs w:val="16"/>
              </w:rPr>
            </w:pPr>
            <w:r w:rsidRPr="007426DC">
              <w:rPr>
                <w:rFonts w:cs="Arial" w:hint="eastAsia"/>
                <w:sz w:val="16"/>
                <w:szCs w:val="16"/>
              </w:rPr>
              <w:t>Frequency range</w:t>
            </w:r>
          </w:p>
        </w:tc>
        <w:tc>
          <w:tcPr>
            <w:tcW w:w="951" w:type="dxa"/>
            <w:tcBorders>
              <w:top w:val="nil"/>
              <w:left w:val="nil"/>
              <w:bottom w:val="single" w:sz="4" w:space="0" w:color="auto"/>
              <w:right w:val="single" w:sz="4" w:space="0" w:color="auto"/>
            </w:tcBorders>
            <w:vAlign w:val="center"/>
          </w:tcPr>
          <w:p w:rsidR="006F1FB2" w:rsidRPr="007426DC" w:rsidRDefault="006F1FB2" w:rsidP="00ED378D">
            <w:pPr>
              <w:pStyle w:val="TAH"/>
              <w:spacing w:line="160" w:lineRule="exact"/>
              <w:jc w:val="right"/>
              <w:rPr>
                <w:rFonts w:cs="Arial"/>
                <w:b w:val="0"/>
                <w:sz w:val="16"/>
                <w:szCs w:val="16"/>
              </w:rPr>
            </w:pPr>
            <w:r w:rsidRPr="007426DC">
              <w:rPr>
                <w:rFonts w:cs="Arial"/>
                <w:b w:val="0"/>
                <w:sz w:val="16"/>
                <w:szCs w:val="16"/>
              </w:rPr>
              <w:t>2595</w:t>
            </w:r>
          </w:p>
        </w:tc>
        <w:tc>
          <w:tcPr>
            <w:tcW w:w="315" w:type="dxa"/>
            <w:tcBorders>
              <w:top w:val="nil"/>
              <w:left w:val="nil"/>
              <w:bottom w:val="single" w:sz="4" w:space="0" w:color="auto"/>
              <w:right w:val="single" w:sz="4" w:space="0" w:color="auto"/>
            </w:tcBorders>
            <w:vAlign w:val="center"/>
          </w:tcPr>
          <w:p w:rsidR="006F1FB2" w:rsidRPr="007426DC" w:rsidRDefault="006F1FB2" w:rsidP="00ED378D">
            <w:pPr>
              <w:pStyle w:val="FP"/>
              <w:keepNext/>
              <w:spacing w:line="160" w:lineRule="exact"/>
              <w:jc w:val="center"/>
              <w:rPr>
                <w:sz w:val="16"/>
                <w:szCs w:val="16"/>
              </w:rPr>
            </w:pPr>
            <w:r w:rsidRPr="007426DC">
              <w:rPr>
                <w:rFonts w:cs="Arial"/>
                <w:sz w:val="16"/>
                <w:szCs w:val="16"/>
              </w:rPr>
              <w:t>-</w:t>
            </w:r>
          </w:p>
        </w:tc>
        <w:tc>
          <w:tcPr>
            <w:tcW w:w="957" w:type="dxa"/>
            <w:tcBorders>
              <w:top w:val="nil"/>
              <w:left w:val="nil"/>
              <w:bottom w:val="single" w:sz="4" w:space="0" w:color="auto"/>
              <w:right w:val="single" w:sz="4" w:space="0" w:color="auto"/>
            </w:tcBorders>
            <w:vAlign w:val="center"/>
          </w:tcPr>
          <w:p w:rsidR="006F1FB2" w:rsidRPr="007426DC" w:rsidRDefault="006F1FB2" w:rsidP="00ED378D">
            <w:pPr>
              <w:pStyle w:val="TAC"/>
              <w:spacing w:line="160" w:lineRule="exact"/>
              <w:jc w:val="left"/>
              <w:rPr>
                <w:rFonts w:cs="Arial"/>
                <w:sz w:val="16"/>
                <w:szCs w:val="16"/>
              </w:rPr>
            </w:pPr>
            <w:r w:rsidRPr="007426DC">
              <w:rPr>
                <w:rFonts w:cs="Arial"/>
                <w:sz w:val="16"/>
                <w:szCs w:val="16"/>
              </w:rPr>
              <w:t>2645</w:t>
            </w:r>
          </w:p>
        </w:tc>
        <w:tc>
          <w:tcPr>
            <w:tcW w:w="1194" w:type="dxa"/>
            <w:tcBorders>
              <w:top w:val="nil"/>
              <w:left w:val="nil"/>
              <w:bottom w:val="single" w:sz="4" w:space="0" w:color="auto"/>
              <w:right w:val="single" w:sz="4" w:space="0" w:color="auto"/>
            </w:tcBorders>
            <w:vAlign w:val="center"/>
          </w:tcPr>
          <w:p w:rsidR="006F1FB2" w:rsidRPr="007426DC" w:rsidRDefault="006F1FB2" w:rsidP="00ED378D">
            <w:pPr>
              <w:pStyle w:val="TAC"/>
              <w:spacing w:line="160" w:lineRule="exact"/>
              <w:rPr>
                <w:sz w:val="16"/>
                <w:szCs w:val="16"/>
              </w:rPr>
            </w:pPr>
            <w:r w:rsidRPr="007426DC">
              <w:rPr>
                <w:rFonts w:hint="eastAsia"/>
                <w:sz w:val="16"/>
                <w:szCs w:val="16"/>
              </w:rPr>
              <w:t>-50</w:t>
            </w:r>
          </w:p>
        </w:tc>
        <w:tc>
          <w:tcPr>
            <w:tcW w:w="1038" w:type="dxa"/>
            <w:tcBorders>
              <w:top w:val="nil"/>
              <w:left w:val="nil"/>
              <w:bottom w:val="single" w:sz="4" w:space="0" w:color="auto"/>
              <w:right w:val="single" w:sz="4" w:space="0" w:color="auto"/>
            </w:tcBorders>
            <w:vAlign w:val="center"/>
          </w:tcPr>
          <w:p w:rsidR="006F1FB2" w:rsidRPr="007426DC" w:rsidRDefault="006F1FB2" w:rsidP="00ED378D">
            <w:pPr>
              <w:pStyle w:val="TAC"/>
              <w:spacing w:line="160" w:lineRule="exact"/>
              <w:rPr>
                <w:sz w:val="16"/>
                <w:szCs w:val="16"/>
              </w:rPr>
            </w:pPr>
            <w:r w:rsidRPr="007426DC">
              <w:rPr>
                <w:sz w:val="16"/>
                <w:szCs w:val="16"/>
              </w:rPr>
              <w:t>1</w:t>
            </w:r>
          </w:p>
        </w:tc>
        <w:tc>
          <w:tcPr>
            <w:tcW w:w="978" w:type="dxa"/>
            <w:tcBorders>
              <w:top w:val="nil"/>
              <w:left w:val="nil"/>
              <w:bottom w:val="single" w:sz="4" w:space="0" w:color="auto"/>
              <w:right w:val="single" w:sz="4" w:space="0" w:color="auto"/>
            </w:tcBorders>
            <w:vAlign w:val="center"/>
          </w:tcPr>
          <w:p w:rsidR="006F1FB2" w:rsidRPr="007426DC" w:rsidRDefault="006F1FB2" w:rsidP="00ED378D">
            <w:pPr>
              <w:pStyle w:val="FP"/>
              <w:keepNext/>
              <w:spacing w:line="160" w:lineRule="exact"/>
              <w:jc w:val="center"/>
              <w:rPr>
                <w:sz w:val="16"/>
                <w:szCs w:val="16"/>
              </w:rPr>
            </w:pPr>
          </w:p>
        </w:tc>
      </w:tr>
      <w:tr w:rsidR="006F1FB2" w:rsidRPr="007426DC" w:rsidTr="00ED378D">
        <w:trPr>
          <w:trHeight w:val="192"/>
          <w:jc w:val="center"/>
        </w:trPr>
        <w:tc>
          <w:tcPr>
            <w:tcW w:w="10015" w:type="dxa"/>
            <w:gridSpan w:val="8"/>
            <w:tcBorders>
              <w:top w:val="single" w:sz="4" w:space="0" w:color="auto"/>
              <w:left w:val="single" w:sz="4" w:space="0" w:color="auto"/>
              <w:bottom w:val="single" w:sz="4" w:space="0" w:color="auto"/>
              <w:right w:val="single" w:sz="4" w:space="0" w:color="auto"/>
            </w:tcBorders>
          </w:tcPr>
          <w:p w:rsidR="006F1FB2" w:rsidRPr="007426DC" w:rsidRDefault="006F1FB2" w:rsidP="00ED378D">
            <w:pPr>
              <w:keepNext/>
              <w:keepLines/>
              <w:spacing w:after="0" w:line="160" w:lineRule="exact"/>
              <w:ind w:left="851" w:hanging="851"/>
              <w:rPr>
                <w:rFonts w:ascii="Arial" w:hAnsi="Arial" w:cs="Arial"/>
                <w:sz w:val="16"/>
                <w:szCs w:val="16"/>
              </w:rPr>
            </w:pPr>
            <w:r w:rsidRPr="007426DC">
              <w:rPr>
                <w:rFonts w:ascii="Arial" w:hAnsi="Arial" w:cs="Arial"/>
                <w:sz w:val="16"/>
                <w:szCs w:val="16"/>
              </w:rPr>
              <w:t>NOTE</w:t>
            </w:r>
            <w:r w:rsidRPr="007426DC">
              <w:rPr>
                <w:rFonts w:ascii="Arial" w:eastAsia="Malgun Gothic" w:hAnsi="Arial" w:cs="Arial"/>
                <w:sz w:val="16"/>
                <w:szCs w:val="16"/>
                <w:lang w:eastAsia="ko-KR"/>
              </w:rPr>
              <w:t xml:space="preserve"> </w:t>
            </w:r>
            <w:r w:rsidRPr="007426DC">
              <w:rPr>
                <w:rFonts w:ascii="Arial" w:hAnsi="Arial" w:cs="Arial"/>
                <w:sz w:val="16"/>
                <w:szCs w:val="16"/>
                <w:lang w:eastAsia="ja-JP"/>
              </w:rPr>
              <w:t>2</w:t>
            </w:r>
            <w:r w:rsidRPr="007426DC">
              <w:rPr>
                <w:rFonts w:ascii="Arial" w:hAnsi="Arial" w:cs="Arial"/>
                <w:sz w:val="16"/>
                <w:szCs w:val="16"/>
              </w:rPr>
              <w:t>:</w:t>
            </w:r>
            <w:r w:rsidRPr="007426DC">
              <w:rPr>
                <w:rFonts w:ascii="Arial" w:hAnsi="Arial" w:cs="Arial"/>
                <w:sz w:val="16"/>
                <w:szCs w:val="16"/>
              </w:rPr>
              <w:tab/>
              <w:t>As exceptions, measurements with a level up to the applicable requirements defined in Table 6.6.3.1-2 are permitted for each assigned E-UTRA carrier used in the measurement due to 2</w:t>
            </w:r>
            <w:r w:rsidRPr="007426DC">
              <w:rPr>
                <w:rFonts w:ascii="Arial" w:hAnsi="Arial" w:cs="Arial"/>
                <w:sz w:val="16"/>
                <w:szCs w:val="16"/>
                <w:vertAlign w:val="superscript"/>
              </w:rPr>
              <w:t>nd</w:t>
            </w:r>
            <w:r w:rsidRPr="007426DC">
              <w:rPr>
                <w:rFonts w:ascii="Arial" w:hAnsi="Arial" w:cs="Arial"/>
                <w:sz w:val="16"/>
                <w:szCs w:val="16"/>
              </w:rPr>
              <w:t>, 3</w:t>
            </w:r>
            <w:r w:rsidRPr="007426DC">
              <w:rPr>
                <w:rFonts w:ascii="Arial" w:hAnsi="Arial" w:cs="Arial"/>
                <w:sz w:val="16"/>
                <w:szCs w:val="16"/>
                <w:vertAlign w:val="superscript"/>
              </w:rPr>
              <w:t>rd</w:t>
            </w:r>
            <w:r w:rsidRPr="007426DC">
              <w:rPr>
                <w:rFonts w:ascii="Arial" w:hAnsi="Arial" w:cs="Arial"/>
                <w:sz w:val="16"/>
                <w:szCs w:val="16"/>
              </w:rPr>
              <w:t>, 4</w:t>
            </w:r>
            <w:r w:rsidRPr="007426DC">
              <w:rPr>
                <w:rFonts w:ascii="Arial" w:hAnsi="Arial" w:cs="Arial"/>
                <w:sz w:val="16"/>
                <w:szCs w:val="16"/>
                <w:vertAlign w:val="superscript"/>
              </w:rPr>
              <w:t>th</w:t>
            </w:r>
            <w:r w:rsidRPr="007426DC">
              <w:rPr>
                <w:rFonts w:ascii="Arial" w:hAnsi="Arial" w:cs="Arial"/>
                <w:sz w:val="16"/>
                <w:szCs w:val="16"/>
              </w:rPr>
              <w:t xml:space="preserve"> or 5</w:t>
            </w:r>
            <w:r w:rsidRPr="007426DC">
              <w:rPr>
                <w:rFonts w:ascii="Arial" w:hAnsi="Arial" w:cs="Arial"/>
                <w:sz w:val="16"/>
                <w:szCs w:val="16"/>
                <w:vertAlign w:val="superscript"/>
              </w:rPr>
              <w:t>th</w:t>
            </w:r>
            <w:r w:rsidRPr="007426DC">
              <w:rPr>
                <w:rFonts w:ascii="Arial" w:hAnsi="Arial" w:cs="Arial"/>
                <w:sz w:val="16"/>
                <w:szCs w:val="16"/>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7426DC">
              <w:rPr>
                <w:rFonts w:ascii="Arial" w:hAnsi="Arial" w:cs="Arial"/>
                <w:sz w:val="16"/>
                <w:szCs w:val="16"/>
                <w:vertAlign w:val="subscript"/>
              </w:rPr>
              <w:t>CRB</w:t>
            </w:r>
            <w:r w:rsidRPr="007426DC">
              <w:rPr>
                <w:rFonts w:ascii="Arial" w:hAnsi="Arial" w:cs="Arial"/>
                <w:sz w:val="16"/>
                <w:szCs w:val="16"/>
              </w:rPr>
              <w:t xml:space="preserve"> x 180 kHz), where N is 2, 3, 4, 5 for the 2</w:t>
            </w:r>
            <w:r w:rsidRPr="007426DC">
              <w:rPr>
                <w:rFonts w:ascii="Arial" w:hAnsi="Arial" w:cs="Arial"/>
                <w:sz w:val="16"/>
                <w:szCs w:val="16"/>
                <w:vertAlign w:val="superscript"/>
              </w:rPr>
              <w:t>nd</w:t>
            </w:r>
            <w:r w:rsidRPr="007426DC">
              <w:rPr>
                <w:rFonts w:ascii="Arial" w:hAnsi="Arial" w:cs="Arial"/>
                <w:sz w:val="16"/>
                <w:szCs w:val="16"/>
              </w:rPr>
              <w:t>, 3</w:t>
            </w:r>
            <w:r w:rsidRPr="007426DC">
              <w:rPr>
                <w:rFonts w:ascii="Arial" w:hAnsi="Arial" w:cs="Arial"/>
                <w:sz w:val="16"/>
                <w:szCs w:val="16"/>
                <w:vertAlign w:val="superscript"/>
              </w:rPr>
              <w:t>rd</w:t>
            </w:r>
            <w:r w:rsidRPr="007426DC">
              <w:rPr>
                <w:rFonts w:ascii="Arial" w:hAnsi="Arial" w:cs="Arial"/>
                <w:sz w:val="16"/>
                <w:szCs w:val="16"/>
              </w:rPr>
              <w:t>, 4</w:t>
            </w:r>
            <w:r w:rsidRPr="007426DC">
              <w:rPr>
                <w:rFonts w:ascii="Arial" w:hAnsi="Arial" w:cs="Arial"/>
                <w:sz w:val="16"/>
                <w:szCs w:val="16"/>
                <w:vertAlign w:val="superscript"/>
              </w:rPr>
              <w:t>th</w:t>
            </w:r>
            <w:r w:rsidRPr="007426DC">
              <w:rPr>
                <w:rFonts w:ascii="Arial" w:hAnsi="Arial" w:cs="Arial"/>
                <w:sz w:val="16"/>
                <w:szCs w:val="16"/>
              </w:rPr>
              <w:t xml:space="preserve"> or 5</w:t>
            </w:r>
            <w:r w:rsidRPr="007426DC">
              <w:rPr>
                <w:rFonts w:ascii="Arial" w:hAnsi="Arial" w:cs="Arial"/>
                <w:sz w:val="16"/>
                <w:szCs w:val="16"/>
                <w:vertAlign w:val="superscript"/>
              </w:rPr>
              <w:t>th</w:t>
            </w:r>
            <w:r w:rsidRPr="007426DC">
              <w:rPr>
                <w:rFonts w:ascii="Arial" w:hAnsi="Arial" w:cs="Arial"/>
                <w:sz w:val="16"/>
                <w:szCs w:val="16"/>
              </w:rPr>
              <w:t xml:space="preserve"> harmonic respectively. The exception is allowed if the measurement bandwidth (MBW) totally or partially overlaps the overall exception interval.</w:t>
            </w:r>
          </w:p>
          <w:p w:rsidR="006F1FB2" w:rsidRPr="007426DC" w:rsidRDefault="006F1FB2" w:rsidP="00ED378D">
            <w:pPr>
              <w:keepNext/>
              <w:keepLines/>
              <w:spacing w:after="0" w:line="160" w:lineRule="exact"/>
              <w:ind w:left="851" w:hanging="851"/>
              <w:rPr>
                <w:rFonts w:ascii="Arial" w:hAnsi="Arial" w:cs="Arial"/>
                <w:sz w:val="16"/>
                <w:szCs w:val="16"/>
              </w:rPr>
            </w:pPr>
            <w:r w:rsidRPr="007426DC">
              <w:rPr>
                <w:rFonts w:ascii="Arial" w:hAnsi="Arial" w:cs="Arial"/>
                <w:sz w:val="16"/>
                <w:szCs w:val="16"/>
              </w:rPr>
              <w:t>NOTE 5:</w:t>
            </w:r>
            <w:r w:rsidRPr="007426DC">
              <w:rPr>
                <w:rFonts w:ascii="Arial" w:hAnsi="Arial" w:cs="Arial"/>
                <w:sz w:val="16"/>
                <w:szCs w:val="16"/>
              </w:rPr>
              <w:tab/>
              <w:t>These requirements also apply for the frequency ranges that are less than FOOB (MHz) in Table 6.6.3.1-1 and Table 6.6.3.1A-1 from the edge of the channel bandwidth.</w:t>
            </w:r>
          </w:p>
          <w:p w:rsidR="006F1FB2" w:rsidRPr="007426DC" w:rsidRDefault="006F1FB2" w:rsidP="00ED378D">
            <w:pPr>
              <w:keepNext/>
              <w:keepLines/>
              <w:spacing w:after="0" w:line="160" w:lineRule="exact"/>
              <w:ind w:left="851" w:hanging="851"/>
              <w:rPr>
                <w:rFonts w:ascii="Arial" w:hAnsi="Arial" w:cs="Arial"/>
                <w:sz w:val="16"/>
                <w:szCs w:val="16"/>
              </w:rPr>
            </w:pPr>
            <w:r w:rsidRPr="007426DC">
              <w:rPr>
                <w:rFonts w:ascii="Arial" w:hAnsi="Arial" w:cs="Arial"/>
                <w:sz w:val="16"/>
                <w:szCs w:val="16"/>
              </w:rPr>
              <w:t>NOTE 7:</w:t>
            </w:r>
            <w:r w:rsidRPr="007426DC">
              <w:rPr>
                <w:rFonts w:ascii="Arial" w:hAnsi="Arial" w:cs="Arial"/>
                <w:sz w:val="16"/>
                <w:szCs w:val="16"/>
              </w:rPr>
              <w:tab/>
              <w:t>For these adjacent bands, the emission limit could imply risk of harmful interference to UE(s) operating in the protected operating band.</w:t>
            </w:r>
          </w:p>
          <w:p w:rsidR="006F1FB2" w:rsidRPr="007426DC" w:rsidRDefault="006F1FB2" w:rsidP="00ED378D">
            <w:pPr>
              <w:keepNext/>
              <w:keepLines/>
              <w:spacing w:after="0" w:line="160" w:lineRule="exact"/>
              <w:ind w:left="851" w:hanging="851"/>
              <w:rPr>
                <w:rFonts w:ascii="Arial" w:hAnsi="Arial" w:cs="Arial"/>
                <w:sz w:val="16"/>
                <w:szCs w:val="16"/>
                <w:lang w:eastAsia="ko-KR"/>
              </w:rPr>
            </w:pPr>
            <w:r w:rsidRPr="007426DC">
              <w:rPr>
                <w:rFonts w:ascii="Arial" w:hAnsi="Arial" w:cs="Arial"/>
                <w:sz w:val="16"/>
                <w:szCs w:val="16"/>
              </w:rPr>
              <w:t>NOTE 16:</w:t>
            </w:r>
            <w:r w:rsidRPr="007426DC">
              <w:rPr>
                <w:rFonts w:ascii="Arial" w:hAnsi="Arial" w:cs="Arial"/>
                <w:sz w:val="16"/>
                <w:szCs w:val="16"/>
              </w:rPr>
              <w:tab/>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tc>
      </w:tr>
    </w:tbl>
    <w:p w:rsidR="006F1FB2" w:rsidRPr="007426DC" w:rsidRDefault="006F1FB2" w:rsidP="006F1FB2">
      <w:pPr>
        <w:keepNext/>
        <w:rPr>
          <w:color w:val="0033CC"/>
          <w:lang w:eastAsia="zh-TW"/>
        </w:rPr>
      </w:pPr>
    </w:p>
    <w:p w:rsidR="006F1FB2" w:rsidRPr="007426DC" w:rsidRDefault="006F1FB2" w:rsidP="006F1FB2">
      <w:pPr>
        <w:pStyle w:val="40"/>
        <w:rPr>
          <w:lang w:eastAsia="zh-CN"/>
        </w:rPr>
      </w:pPr>
      <w:r w:rsidRPr="007426DC">
        <w:rPr>
          <w:lang w:eastAsia="zh-CN"/>
        </w:rPr>
        <w:t>6.</w:t>
      </w:r>
      <w:r>
        <w:rPr>
          <w:lang w:eastAsia="zh-CN"/>
        </w:rPr>
        <w:t>1.6</w:t>
      </w:r>
      <w:r w:rsidRPr="007426DC">
        <w:rPr>
          <w:lang w:eastAsia="zh-CN"/>
        </w:rPr>
        <w:t>.</w:t>
      </w:r>
      <w:r w:rsidRPr="007426DC">
        <w:rPr>
          <w:rFonts w:hint="eastAsia"/>
          <w:lang w:eastAsia="zh-TW"/>
        </w:rPr>
        <w:t>4</w:t>
      </w:r>
      <w:r w:rsidRPr="007426DC">
        <w:rPr>
          <w:lang w:eastAsia="zh-CN"/>
        </w:rPr>
        <w:tab/>
        <w:t>MSD analysis for DC</w:t>
      </w:r>
    </w:p>
    <w:p w:rsidR="006F1FB2" w:rsidRPr="007426DC" w:rsidRDefault="006F1FB2" w:rsidP="006F1FB2">
      <w:pPr>
        <w:keepNext/>
        <w:rPr>
          <w:rFonts w:eastAsia="MS Mincho"/>
          <w:lang w:eastAsia="zh-CN"/>
        </w:rPr>
      </w:pPr>
      <w:r w:rsidRPr="007426DC">
        <w:rPr>
          <w:rFonts w:eastAsia="MS Mincho"/>
          <w:lang w:eastAsia="zh-TW"/>
        </w:rPr>
        <w:t>For 2UL/</w:t>
      </w:r>
      <w:r w:rsidRPr="007426DC">
        <w:rPr>
          <w:rFonts w:eastAsia="MS Mincho"/>
          <w:lang w:eastAsia="zh-CN"/>
        </w:rPr>
        <w:t>2</w:t>
      </w:r>
      <w:r w:rsidRPr="007426DC">
        <w:rPr>
          <w:rFonts w:eastAsia="MS Mincho"/>
          <w:lang w:eastAsia="zh-TW"/>
        </w:rPr>
        <w:t xml:space="preserve">DL </w:t>
      </w:r>
      <w:r w:rsidRPr="007426DC">
        <w:rPr>
          <w:rFonts w:eastAsia="MS Mincho"/>
          <w:lang w:eastAsia="zh-CN"/>
        </w:rPr>
        <w:t>UE coexistence</w:t>
      </w:r>
      <w:r w:rsidRPr="007426DC">
        <w:rPr>
          <w:rFonts w:eastAsia="MS Mincho"/>
          <w:lang w:eastAsia="zh-TW"/>
        </w:rPr>
        <w:t xml:space="preserve"> study 2</w:t>
      </w:r>
      <w:r w:rsidRPr="007426DC">
        <w:rPr>
          <w:rFonts w:eastAsia="MS Mincho"/>
          <w:vertAlign w:val="superscript"/>
          <w:lang w:eastAsia="zh-TW"/>
        </w:rPr>
        <w:t>nd</w:t>
      </w:r>
      <w:r w:rsidRPr="007426DC">
        <w:rPr>
          <w:rFonts w:eastAsia="MS Mincho"/>
          <w:lang w:eastAsia="zh-TW"/>
        </w:rPr>
        <w:t>, 3</w:t>
      </w:r>
      <w:r w:rsidRPr="007426DC">
        <w:rPr>
          <w:rFonts w:eastAsia="MS Mincho"/>
          <w:vertAlign w:val="superscript"/>
          <w:lang w:eastAsia="zh-TW"/>
        </w:rPr>
        <w:t>rd</w:t>
      </w:r>
      <w:r w:rsidRPr="007426DC">
        <w:rPr>
          <w:rFonts w:eastAsia="MS Mincho"/>
          <w:lang w:eastAsia="zh-TW"/>
        </w:rPr>
        <w:t>, 4</w:t>
      </w:r>
      <w:r w:rsidRPr="007426DC">
        <w:rPr>
          <w:rFonts w:eastAsia="MS Mincho"/>
          <w:vertAlign w:val="superscript"/>
          <w:lang w:eastAsia="zh-TW"/>
        </w:rPr>
        <w:t>th</w:t>
      </w:r>
      <w:r w:rsidRPr="007426DC">
        <w:rPr>
          <w:rFonts w:eastAsia="MS Mincho"/>
          <w:lang w:eastAsia="zh-TW"/>
        </w:rPr>
        <w:t xml:space="preserve"> and 5</w:t>
      </w:r>
      <w:r w:rsidRPr="007426DC">
        <w:rPr>
          <w:rFonts w:eastAsia="MS Mincho"/>
          <w:vertAlign w:val="superscript"/>
          <w:lang w:eastAsia="zh-TW"/>
        </w:rPr>
        <w:t>th</w:t>
      </w:r>
      <w:r w:rsidRPr="007426DC">
        <w:rPr>
          <w:rFonts w:eastAsia="MS Mincho"/>
          <w:lang w:eastAsia="zh-TW"/>
        </w:rPr>
        <w:t xml:space="preserve"> order harmonics and 2</w:t>
      </w:r>
      <w:r w:rsidRPr="007426DC">
        <w:rPr>
          <w:rFonts w:eastAsia="MS Mincho"/>
          <w:vertAlign w:val="superscript"/>
          <w:lang w:eastAsia="zh-TW"/>
        </w:rPr>
        <w:t>nd</w:t>
      </w:r>
      <w:r w:rsidRPr="007426DC">
        <w:rPr>
          <w:rFonts w:eastAsia="MS Mincho"/>
          <w:lang w:eastAsia="zh-TW"/>
        </w:rPr>
        <w:t>, 3</w:t>
      </w:r>
      <w:r w:rsidRPr="007426DC">
        <w:rPr>
          <w:rFonts w:eastAsia="MS Mincho"/>
          <w:vertAlign w:val="superscript"/>
          <w:lang w:eastAsia="zh-TW"/>
        </w:rPr>
        <w:t>rd</w:t>
      </w:r>
      <w:r w:rsidRPr="007426DC">
        <w:rPr>
          <w:rFonts w:eastAsia="MS Mincho"/>
          <w:lang w:eastAsia="zh-TW"/>
        </w:rPr>
        <w:t>, 4</w:t>
      </w:r>
      <w:r w:rsidRPr="007426DC">
        <w:rPr>
          <w:rFonts w:eastAsia="MS Mincho"/>
          <w:vertAlign w:val="superscript"/>
          <w:lang w:eastAsia="zh-TW"/>
        </w:rPr>
        <w:t>th</w:t>
      </w:r>
      <w:r w:rsidRPr="007426DC">
        <w:rPr>
          <w:rFonts w:eastAsia="MS Mincho"/>
          <w:lang w:eastAsia="zh-TW"/>
        </w:rPr>
        <w:t xml:space="preserve"> and 5</w:t>
      </w:r>
      <w:r w:rsidRPr="007426DC">
        <w:rPr>
          <w:rFonts w:eastAsia="MS Mincho"/>
          <w:vertAlign w:val="superscript"/>
          <w:lang w:eastAsia="zh-TW"/>
        </w:rPr>
        <w:t>th</w:t>
      </w:r>
      <w:r w:rsidRPr="007426DC">
        <w:rPr>
          <w:rFonts w:eastAsia="MS Mincho"/>
          <w:lang w:eastAsia="zh-TW"/>
        </w:rPr>
        <w:t xml:space="preserve"> order intermodulation products were calculated and presented</w:t>
      </w:r>
      <w:r w:rsidRPr="007426DC">
        <w:rPr>
          <w:lang w:val="en-US"/>
        </w:rPr>
        <w:t xml:space="preserve"> in Table 6.</w:t>
      </w:r>
      <w:r>
        <w:rPr>
          <w:lang w:val="en-US"/>
        </w:rPr>
        <w:t>1.6</w:t>
      </w:r>
      <w:r w:rsidRPr="007426DC">
        <w:rPr>
          <w:lang w:val="en-US"/>
        </w:rPr>
        <w:t>.</w:t>
      </w:r>
      <w:r w:rsidRPr="007426DC">
        <w:rPr>
          <w:lang w:val="en-US" w:eastAsia="zh-CN"/>
        </w:rPr>
        <w:t>4</w:t>
      </w:r>
      <w:r w:rsidRPr="007426DC">
        <w:rPr>
          <w:lang w:val="en-US"/>
        </w:rPr>
        <w:t>-1.</w:t>
      </w:r>
    </w:p>
    <w:p w:rsidR="006F1FB2" w:rsidRPr="0056639D" w:rsidRDefault="006F1FB2" w:rsidP="006F1FB2">
      <w:pPr>
        <w:keepNext/>
        <w:keepLines/>
        <w:spacing w:before="60"/>
        <w:jc w:val="center"/>
        <w:rPr>
          <w:rFonts w:ascii="Arial" w:eastAsia="MS Mincho" w:hAnsi="Arial"/>
          <w:b/>
          <w:lang w:eastAsia="zh-TW"/>
        </w:rPr>
      </w:pPr>
      <w:r w:rsidRPr="0056639D">
        <w:rPr>
          <w:rFonts w:ascii="Arial" w:hAnsi="Arial"/>
          <w:b/>
          <w:lang w:eastAsia="zh-TW"/>
        </w:rPr>
        <w:t xml:space="preserve">Table 6.1.6.4-1: </w:t>
      </w:r>
      <w:r w:rsidRPr="0056639D">
        <w:rPr>
          <w:rFonts w:ascii="Arial" w:eastAsia="MS Mincho" w:hAnsi="Arial"/>
          <w:b/>
          <w:lang w:eastAsia="zh-TW"/>
        </w:rPr>
        <w:t>Harmonic and IMD analysis</w:t>
      </w:r>
    </w:p>
    <w:tbl>
      <w:tblPr>
        <w:tblW w:w="10632" w:type="dxa"/>
        <w:tblInd w:w="-2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261"/>
        <w:gridCol w:w="1843"/>
        <w:gridCol w:w="1843"/>
        <w:gridCol w:w="1842"/>
        <w:gridCol w:w="1843"/>
      </w:tblGrid>
      <w:tr w:rsidR="006F1FB2" w:rsidRPr="0056639D" w:rsidTr="00ED378D">
        <w:tc>
          <w:tcPr>
            <w:tcW w:w="3261" w:type="dxa"/>
            <w:shd w:val="clear" w:color="auto" w:fill="auto"/>
            <w:tcMar>
              <w:left w:w="57" w:type="dxa"/>
              <w:right w:w="57" w:type="dxa"/>
            </w:tcMar>
            <w:vAlign w:val="center"/>
          </w:tcPr>
          <w:p w:rsidR="006F1FB2" w:rsidRPr="0056639D" w:rsidRDefault="006F1FB2" w:rsidP="00ED378D">
            <w:pPr>
              <w:keepNext/>
              <w:snapToGrid w:val="0"/>
              <w:spacing w:after="0"/>
              <w:jc w:val="center"/>
              <w:rPr>
                <w:rFonts w:ascii="Calibri" w:hAnsi="Calibri" w:cs="Calibri"/>
                <w:b/>
                <w:bCs/>
                <w:color w:val="000000"/>
                <w:sz w:val="18"/>
                <w:szCs w:val="16"/>
                <w:lang w:val="en-US" w:eastAsia="ja-JP"/>
              </w:rPr>
            </w:pPr>
            <w:r w:rsidRPr="0056639D">
              <w:rPr>
                <w:rFonts w:ascii="Calibri" w:hAnsi="Calibri" w:cs="Calibri"/>
                <w:b/>
                <w:bCs/>
                <w:color w:val="000000"/>
                <w:sz w:val="18"/>
                <w:szCs w:val="16"/>
              </w:rPr>
              <w:t>UE UL carriers</w:t>
            </w:r>
          </w:p>
        </w:tc>
        <w:tc>
          <w:tcPr>
            <w:tcW w:w="1843" w:type="dxa"/>
            <w:shd w:val="clear" w:color="auto" w:fill="auto"/>
            <w:tcMar>
              <w:left w:w="28" w:type="dxa"/>
              <w:right w:w="28" w:type="dxa"/>
            </w:tcMar>
            <w:vAlign w:val="center"/>
          </w:tcPr>
          <w:p w:rsidR="006F1FB2" w:rsidRPr="0056639D" w:rsidRDefault="006F1FB2" w:rsidP="00ED378D">
            <w:pPr>
              <w:keepNext/>
              <w:snapToGrid w:val="0"/>
              <w:spacing w:after="0"/>
              <w:jc w:val="center"/>
              <w:rPr>
                <w:rFonts w:ascii="Calibri" w:hAnsi="Calibri" w:cs="Calibri"/>
                <w:b/>
                <w:bCs/>
                <w:color w:val="000000"/>
                <w:sz w:val="18"/>
                <w:szCs w:val="16"/>
              </w:rPr>
            </w:pPr>
            <w:r w:rsidRPr="0056639D">
              <w:rPr>
                <w:rFonts w:ascii="Calibri" w:hAnsi="Calibri" w:cs="Calibri"/>
                <w:b/>
                <w:bCs/>
                <w:color w:val="000000"/>
                <w:sz w:val="18"/>
                <w:szCs w:val="16"/>
              </w:rPr>
              <w:t>fx_low</w:t>
            </w:r>
          </w:p>
        </w:tc>
        <w:tc>
          <w:tcPr>
            <w:tcW w:w="1843" w:type="dxa"/>
            <w:shd w:val="clear" w:color="auto" w:fill="auto"/>
            <w:tcMar>
              <w:left w:w="28" w:type="dxa"/>
              <w:right w:w="28" w:type="dxa"/>
            </w:tcMar>
            <w:vAlign w:val="center"/>
          </w:tcPr>
          <w:p w:rsidR="006F1FB2" w:rsidRPr="0056639D" w:rsidRDefault="006F1FB2" w:rsidP="00ED378D">
            <w:pPr>
              <w:keepNext/>
              <w:snapToGrid w:val="0"/>
              <w:spacing w:after="0"/>
              <w:jc w:val="center"/>
              <w:rPr>
                <w:rFonts w:ascii="Calibri" w:hAnsi="Calibri" w:cs="Calibri"/>
                <w:b/>
                <w:bCs/>
                <w:color w:val="000000"/>
                <w:sz w:val="18"/>
                <w:szCs w:val="16"/>
              </w:rPr>
            </w:pPr>
            <w:r w:rsidRPr="0056639D">
              <w:rPr>
                <w:rFonts w:ascii="Calibri" w:hAnsi="Calibri" w:cs="Calibri"/>
                <w:b/>
                <w:bCs/>
                <w:color w:val="000000"/>
                <w:sz w:val="18"/>
                <w:szCs w:val="16"/>
              </w:rPr>
              <w:t>fx_high</w:t>
            </w:r>
          </w:p>
        </w:tc>
        <w:tc>
          <w:tcPr>
            <w:tcW w:w="1842" w:type="dxa"/>
            <w:shd w:val="clear" w:color="auto" w:fill="auto"/>
            <w:tcMar>
              <w:left w:w="28" w:type="dxa"/>
              <w:right w:w="28" w:type="dxa"/>
            </w:tcMar>
            <w:vAlign w:val="center"/>
          </w:tcPr>
          <w:p w:rsidR="006F1FB2" w:rsidRPr="0056639D" w:rsidRDefault="006F1FB2" w:rsidP="00ED378D">
            <w:pPr>
              <w:keepNext/>
              <w:snapToGrid w:val="0"/>
              <w:spacing w:after="0"/>
              <w:jc w:val="center"/>
              <w:rPr>
                <w:rFonts w:ascii="Calibri" w:hAnsi="Calibri" w:cs="Calibri"/>
                <w:b/>
                <w:bCs/>
                <w:color w:val="000000"/>
                <w:sz w:val="18"/>
                <w:szCs w:val="16"/>
              </w:rPr>
            </w:pPr>
            <w:r w:rsidRPr="0056639D">
              <w:rPr>
                <w:rFonts w:ascii="Calibri" w:hAnsi="Calibri" w:cs="Calibri"/>
                <w:b/>
                <w:bCs/>
                <w:color w:val="000000"/>
                <w:sz w:val="18"/>
                <w:szCs w:val="16"/>
              </w:rPr>
              <w:t>fy_low</w:t>
            </w:r>
          </w:p>
        </w:tc>
        <w:tc>
          <w:tcPr>
            <w:tcW w:w="1843" w:type="dxa"/>
            <w:shd w:val="clear" w:color="auto" w:fill="auto"/>
            <w:tcMar>
              <w:left w:w="28" w:type="dxa"/>
              <w:right w:w="28" w:type="dxa"/>
            </w:tcMar>
            <w:vAlign w:val="center"/>
          </w:tcPr>
          <w:p w:rsidR="006F1FB2" w:rsidRPr="0056639D" w:rsidRDefault="006F1FB2" w:rsidP="00ED378D">
            <w:pPr>
              <w:keepNext/>
              <w:snapToGrid w:val="0"/>
              <w:spacing w:after="0"/>
              <w:jc w:val="center"/>
              <w:rPr>
                <w:rFonts w:ascii="Calibri" w:hAnsi="Calibri" w:cs="Calibri"/>
                <w:b/>
                <w:bCs/>
                <w:color w:val="000000"/>
                <w:sz w:val="18"/>
                <w:szCs w:val="16"/>
              </w:rPr>
            </w:pPr>
            <w:r w:rsidRPr="0056639D">
              <w:rPr>
                <w:rFonts w:ascii="Calibri" w:hAnsi="Calibri" w:cs="Calibri"/>
                <w:b/>
                <w:bCs/>
                <w:color w:val="000000"/>
                <w:sz w:val="18"/>
                <w:szCs w:val="16"/>
              </w:rPr>
              <w:t>fy_high</w:t>
            </w:r>
          </w:p>
        </w:tc>
      </w:tr>
      <w:tr w:rsidR="006F1FB2" w:rsidRPr="0056639D" w:rsidTr="00ED378D">
        <w:tc>
          <w:tcPr>
            <w:tcW w:w="3261" w:type="dxa"/>
            <w:shd w:val="clear" w:color="auto" w:fill="auto"/>
            <w:tcMar>
              <w:left w:w="57" w:type="dxa"/>
              <w:right w:w="57" w:type="dxa"/>
            </w:tcMar>
            <w:vAlign w:val="center"/>
          </w:tcPr>
          <w:p w:rsidR="006F1FB2" w:rsidRPr="0056639D" w:rsidRDefault="006F1FB2" w:rsidP="00ED378D">
            <w:pPr>
              <w:keepNext/>
              <w:snapToGrid w:val="0"/>
              <w:spacing w:after="0"/>
              <w:rPr>
                <w:rFonts w:ascii="Arial" w:hAnsi="Arial" w:cs="Arial"/>
                <w:color w:val="000000"/>
                <w:sz w:val="16"/>
                <w:szCs w:val="16"/>
              </w:rPr>
            </w:pPr>
            <w:r w:rsidRPr="0056639D">
              <w:rPr>
                <w:rFonts w:ascii="Arial" w:hAnsi="Arial" w:cs="Arial"/>
                <w:color w:val="000000"/>
                <w:sz w:val="16"/>
                <w:szCs w:val="16"/>
              </w:rPr>
              <w:t>UL frequency (MHz)</w:t>
            </w:r>
          </w:p>
        </w:tc>
        <w:tc>
          <w:tcPr>
            <w:tcW w:w="1843" w:type="dxa"/>
            <w:tcBorders>
              <w:bottom w:val="single" w:sz="4" w:space="0" w:color="auto"/>
            </w:tcBorders>
            <w:shd w:val="clear" w:color="auto" w:fill="auto"/>
            <w:tcMar>
              <w:left w:w="28" w:type="dxa"/>
              <w:right w:w="28" w:type="dxa"/>
            </w:tcMar>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830</w:t>
            </w:r>
          </w:p>
        </w:tc>
        <w:tc>
          <w:tcPr>
            <w:tcW w:w="1843" w:type="dxa"/>
            <w:tcBorders>
              <w:bottom w:val="single" w:sz="4" w:space="0" w:color="auto"/>
            </w:tcBorders>
            <w:shd w:val="clear" w:color="auto" w:fill="auto"/>
            <w:tcMar>
              <w:left w:w="28" w:type="dxa"/>
              <w:right w:w="28" w:type="dxa"/>
            </w:tcMar>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845</w:t>
            </w:r>
          </w:p>
        </w:tc>
        <w:tc>
          <w:tcPr>
            <w:tcW w:w="1842" w:type="dxa"/>
            <w:tcBorders>
              <w:bottom w:val="single" w:sz="4" w:space="0" w:color="auto"/>
            </w:tcBorders>
            <w:shd w:val="clear" w:color="auto" w:fill="auto"/>
            <w:tcMar>
              <w:left w:w="28" w:type="dxa"/>
              <w:right w:w="28" w:type="dxa"/>
            </w:tcMar>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1920</w:t>
            </w:r>
          </w:p>
        </w:tc>
        <w:tc>
          <w:tcPr>
            <w:tcW w:w="1843" w:type="dxa"/>
            <w:tcBorders>
              <w:bottom w:val="single" w:sz="4" w:space="0" w:color="auto"/>
            </w:tcBorders>
            <w:shd w:val="clear" w:color="auto" w:fill="auto"/>
            <w:tcMar>
              <w:left w:w="28" w:type="dxa"/>
              <w:right w:w="28" w:type="dxa"/>
            </w:tcMar>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1980</w:t>
            </w:r>
          </w:p>
        </w:tc>
      </w:tr>
      <w:tr w:rsidR="006F1FB2" w:rsidRPr="0056639D" w:rsidTr="00ED378D">
        <w:tc>
          <w:tcPr>
            <w:tcW w:w="3261" w:type="dxa"/>
            <w:shd w:val="clear" w:color="auto" w:fill="auto"/>
            <w:tcMar>
              <w:left w:w="57" w:type="dxa"/>
              <w:right w:w="57" w:type="dxa"/>
            </w:tcMar>
            <w:vAlign w:val="center"/>
          </w:tcPr>
          <w:p w:rsidR="006F1FB2" w:rsidRPr="0056639D" w:rsidRDefault="006F1FB2" w:rsidP="00ED378D">
            <w:pPr>
              <w:keepNext/>
              <w:snapToGrid w:val="0"/>
              <w:spacing w:after="0"/>
              <w:rPr>
                <w:rFonts w:ascii="Arial" w:hAnsi="Arial" w:cs="Arial"/>
                <w:color w:val="000000"/>
                <w:sz w:val="16"/>
                <w:szCs w:val="16"/>
              </w:rPr>
            </w:pPr>
            <w:r w:rsidRPr="0056639D">
              <w:rPr>
                <w:rFonts w:ascii="Arial" w:hAnsi="Arial" w:cs="Arial"/>
                <w:color w:val="000000"/>
                <w:sz w:val="16"/>
                <w:szCs w:val="16"/>
              </w:rPr>
              <w:t>2</w:t>
            </w:r>
            <w:r w:rsidRPr="0056639D">
              <w:rPr>
                <w:rFonts w:ascii="Arial" w:hAnsi="Arial" w:cs="Arial"/>
                <w:color w:val="000000"/>
                <w:sz w:val="16"/>
                <w:szCs w:val="16"/>
                <w:vertAlign w:val="superscript"/>
              </w:rPr>
              <w:t>nd</w:t>
            </w:r>
            <w:r w:rsidRPr="0056639D">
              <w:rPr>
                <w:rFonts w:ascii="Arial" w:hAnsi="Arial" w:cs="Arial"/>
                <w:color w:val="000000"/>
                <w:sz w:val="16"/>
                <w:szCs w:val="16"/>
              </w:rPr>
              <w:t xml:space="preserve"> harmonics frequency limits</w:t>
            </w:r>
          </w:p>
        </w:tc>
        <w:tc>
          <w:tcPr>
            <w:tcW w:w="1843" w:type="dxa"/>
            <w:tcBorders>
              <w:bottom w:val="single" w:sz="4" w:space="0" w:color="auto"/>
            </w:tcBorders>
            <w:shd w:val="clear" w:color="auto" w:fill="auto"/>
            <w:tcMar>
              <w:left w:w="28" w:type="dxa"/>
              <w:right w:w="28" w:type="dxa"/>
            </w:tcMar>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2*fx_low</w:t>
            </w:r>
          </w:p>
        </w:tc>
        <w:tc>
          <w:tcPr>
            <w:tcW w:w="1843" w:type="dxa"/>
            <w:tcBorders>
              <w:bottom w:val="single" w:sz="4" w:space="0" w:color="auto"/>
            </w:tcBorders>
            <w:shd w:val="clear" w:color="auto" w:fill="auto"/>
            <w:tcMar>
              <w:left w:w="28" w:type="dxa"/>
              <w:right w:w="28" w:type="dxa"/>
            </w:tcMar>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2*fx_high</w:t>
            </w:r>
          </w:p>
        </w:tc>
        <w:tc>
          <w:tcPr>
            <w:tcW w:w="1842" w:type="dxa"/>
            <w:tcBorders>
              <w:bottom w:val="single" w:sz="4" w:space="0" w:color="auto"/>
            </w:tcBorders>
            <w:shd w:val="clear" w:color="auto" w:fill="auto"/>
            <w:tcMar>
              <w:left w:w="28" w:type="dxa"/>
              <w:right w:w="28" w:type="dxa"/>
            </w:tcMar>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2* fy_low</w:t>
            </w:r>
          </w:p>
        </w:tc>
        <w:tc>
          <w:tcPr>
            <w:tcW w:w="1843" w:type="dxa"/>
            <w:tcBorders>
              <w:bottom w:val="single" w:sz="4" w:space="0" w:color="auto"/>
            </w:tcBorders>
            <w:shd w:val="clear" w:color="auto" w:fill="auto"/>
            <w:tcMar>
              <w:left w:w="28" w:type="dxa"/>
              <w:right w:w="28" w:type="dxa"/>
            </w:tcMar>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2* fy_high</w:t>
            </w:r>
          </w:p>
        </w:tc>
      </w:tr>
      <w:tr w:rsidR="006F1FB2" w:rsidRPr="0056639D" w:rsidTr="00ED378D">
        <w:tc>
          <w:tcPr>
            <w:tcW w:w="3261" w:type="dxa"/>
            <w:shd w:val="clear" w:color="auto" w:fill="auto"/>
            <w:tcMar>
              <w:left w:w="57" w:type="dxa"/>
              <w:right w:w="57" w:type="dxa"/>
            </w:tcMar>
            <w:vAlign w:val="center"/>
          </w:tcPr>
          <w:p w:rsidR="006F1FB2" w:rsidRPr="0056639D" w:rsidRDefault="006F1FB2" w:rsidP="00ED378D">
            <w:pPr>
              <w:keepNext/>
              <w:snapToGrid w:val="0"/>
              <w:spacing w:after="0"/>
              <w:rPr>
                <w:rFonts w:ascii="Arial" w:hAnsi="Arial" w:cs="Arial"/>
                <w:color w:val="000000"/>
                <w:sz w:val="16"/>
                <w:szCs w:val="16"/>
              </w:rPr>
            </w:pPr>
            <w:r w:rsidRPr="0056639D">
              <w:rPr>
                <w:rFonts w:ascii="Arial" w:hAnsi="Arial" w:cs="Arial"/>
                <w:color w:val="000000"/>
                <w:sz w:val="16"/>
                <w:szCs w:val="16"/>
              </w:rPr>
              <w:t>2</w:t>
            </w:r>
            <w:r w:rsidRPr="0056639D">
              <w:rPr>
                <w:rFonts w:ascii="Arial" w:hAnsi="Arial" w:cs="Arial"/>
                <w:color w:val="000000"/>
                <w:sz w:val="16"/>
                <w:szCs w:val="16"/>
                <w:vertAlign w:val="superscript"/>
              </w:rPr>
              <w:t>nd</w:t>
            </w:r>
            <w:r w:rsidRPr="0056639D">
              <w:rPr>
                <w:rFonts w:ascii="Arial" w:hAnsi="Arial" w:cs="Arial"/>
                <w:color w:val="000000"/>
                <w:sz w:val="16"/>
                <w:szCs w:val="16"/>
              </w:rPr>
              <w:t xml:space="preserve"> harmonics frequency limits (MHz)</w:t>
            </w:r>
          </w:p>
        </w:tc>
        <w:tc>
          <w:tcPr>
            <w:tcW w:w="1843" w:type="dxa"/>
            <w:tcBorders>
              <w:bottom w:val="single" w:sz="4" w:space="0" w:color="auto"/>
            </w:tcBorders>
            <w:shd w:val="clear" w:color="auto" w:fill="auto"/>
            <w:tcMar>
              <w:left w:w="28" w:type="dxa"/>
              <w:right w:w="28" w:type="dxa"/>
            </w:tcMar>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1660</w:t>
            </w:r>
          </w:p>
        </w:tc>
        <w:tc>
          <w:tcPr>
            <w:tcW w:w="1843" w:type="dxa"/>
            <w:tcBorders>
              <w:bottom w:val="single" w:sz="4" w:space="0" w:color="auto"/>
            </w:tcBorders>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1690</w:t>
            </w:r>
          </w:p>
        </w:tc>
        <w:tc>
          <w:tcPr>
            <w:tcW w:w="1842" w:type="dxa"/>
            <w:tcBorders>
              <w:bottom w:val="single" w:sz="4" w:space="0" w:color="auto"/>
            </w:tcBorders>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3840</w:t>
            </w:r>
          </w:p>
        </w:tc>
        <w:tc>
          <w:tcPr>
            <w:tcW w:w="1843" w:type="dxa"/>
            <w:tcBorders>
              <w:bottom w:val="single" w:sz="4" w:space="0" w:color="auto"/>
            </w:tcBorders>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3960</w:t>
            </w:r>
          </w:p>
        </w:tc>
      </w:tr>
      <w:tr w:rsidR="006F1FB2" w:rsidRPr="0056639D" w:rsidTr="00ED378D">
        <w:tc>
          <w:tcPr>
            <w:tcW w:w="3261" w:type="dxa"/>
            <w:shd w:val="clear" w:color="auto" w:fill="auto"/>
            <w:tcMar>
              <w:left w:w="57" w:type="dxa"/>
              <w:right w:w="57" w:type="dxa"/>
            </w:tcMar>
            <w:vAlign w:val="center"/>
          </w:tcPr>
          <w:p w:rsidR="006F1FB2" w:rsidRPr="0056639D" w:rsidRDefault="006F1FB2" w:rsidP="00ED378D">
            <w:pPr>
              <w:keepNext/>
              <w:snapToGrid w:val="0"/>
              <w:spacing w:after="0"/>
              <w:rPr>
                <w:rFonts w:ascii="Arial" w:hAnsi="Arial" w:cs="Arial"/>
                <w:color w:val="000000"/>
                <w:sz w:val="16"/>
                <w:szCs w:val="16"/>
              </w:rPr>
            </w:pPr>
            <w:r w:rsidRPr="0056639D">
              <w:rPr>
                <w:rFonts w:ascii="Arial" w:hAnsi="Arial" w:cs="Arial"/>
                <w:color w:val="000000"/>
                <w:sz w:val="16"/>
                <w:szCs w:val="16"/>
              </w:rPr>
              <w:t>3</w:t>
            </w:r>
            <w:r w:rsidRPr="0056639D">
              <w:rPr>
                <w:rFonts w:ascii="Arial" w:hAnsi="Arial" w:cs="Arial"/>
                <w:color w:val="000000"/>
                <w:sz w:val="16"/>
                <w:szCs w:val="16"/>
                <w:vertAlign w:val="superscript"/>
              </w:rPr>
              <w:t>rd</w:t>
            </w:r>
            <w:r w:rsidRPr="0056639D">
              <w:rPr>
                <w:rFonts w:ascii="Arial" w:hAnsi="Arial" w:cs="Arial"/>
                <w:color w:val="000000"/>
                <w:sz w:val="16"/>
                <w:szCs w:val="16"/>
              </w:rPr>
              <w:t xml:space="preserve"> harmonics frequency limits</w:t>
            </w:r>
          </w:p>
        </w:tc>
        <w:tc>
          <w:tcPr>
            <w:tcW w:w="1843" w:type="dxa"/>
            <w:tcBorders>
              <w:bottom w:val="single" w:sz="4" w:space="0" w:color="auto"/>
            </w:tcBorders>
            <w:shd w:val="clear" w:color="auto" w:fill="auto"/>
            <w:tcMar>
              <w:left w:w="28" w:type="dxa"/>
              <w:right w:w="28" w:type="dxa"/>
            </w:tcMar>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3*fx_low</w:t>
            </w:r>
          </w:p>
        </w:tc>
        <w:tc>
          <w:tcPr>
            <w:tcW w:w="1843" w:type="dxa"/>
            <w:tcBorders>
              <w:bottom w:val="single" w:sz="4" w:space="0" w:color="auto"/>
            </w:tcBorders>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3*fx_high</w:t>
            </w:r>
          </w:p>
        </w:tc>
        <w:tc>
          <w:tcPr>
            <w:tcW w:w="1842" w:type="dxa"/>
            <w:tcBorders>
              <w:bottom w:val="single" w:sz="4" w:space="0" w:color="auto"/>
            </w:tcBorders>
            <w:shd w:val="clear" w:color="auto" w:fill="auto"/>
            <w:tcMar>
              <w:left w:w="28" w:type="dxa"/>
              <w:right w:w="28" w:type="dxa"/>
            </w:tcMar>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3* fy_low</w:t>
            </w:r>
          </w:p>
        </w:tc>
        <w:tc>
          <w:tcPr>
            <w:tcW w:w="1843" w:type="dxa"/>
            <w:tcBorders>
              <w:bottom w:val="single" w:sz="4" w:space="0" w:color="auto"/>
            </w:tcBorders>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3* fy_high</w:t>
            </w:r>
          </w:p>
        </w:tc>
      </w:tr>
      <w:tr w:rsidR="006F1FB2" w:rsidRPr="0056639D" w:rsidTr="00ED378D">
        <w:tc>
          <w:tcPr>
            <w:tcW w:w="3261" w:type="dxa"/>
            <w:shd w:val="clear" w:color="auto" w:fill="auto"/>
            <w:tcMar>
              <w:left w:w="57" w:type="dxa"/>
              <w:right w:w="57" w:type="dxa"/>
            </w:tcMar>
            <w:vAlign w:val="center"/>
          </w:tcPr>
          <w:p w:rsidR="006F1FB2" w:rsidRPr="0056639D" w:rsidRDefault="006F1FB2" w:rsidP="00ED378D">
            <w:pPr>
              <w:keepNext/>
              <w:snapToGrid w:val="0"/>
              <w:spacing w:after="0"/>
              <w:rPr>
                <w:rFonts w:ascii="Arial" w:hAnsi="Arial" w:cs="Arial"/>
                <w:color w:val="000000"/>
                <w:sz w:val="16"/>
                <w:szCs w:val="16"/>
              </w:rPr>
            </w:pPr>
            <w:r w:rsidRPr="0056639D">
              <w:rPr>
                <w:rFonts w:ascii="Arial" w:hAnsi="Arial" w:cs="Arial"/>
                <w:color w:val="000000"/>
                <w:sz w:val="16"/>
                <w:szCs w:val="16"/>
              </w:rPr>
              <w:t>3</w:t>
            </w:r>
            <w:r w:rsidRPr="0056639D">
              <w:rPr>
                <w:rFonts w:ascii="Arial" w:hAnsi="Arial" w:cs="Arial"/>
                <w:color w:val="000000"/>
                <w:sz w:val="16"/>
                <w:szCs w:val="16"/>
                <w:vertAlign w:val="superscript"/>
              </w:rPr>
              <w:t>rd</w:t>
            </w:r>
            <w:r w:rsidRPr="0056639D">
              <w:rPr>
                <w:rFonts w:ascii="Arial" w:hAnsi="Arial" w:cs="Arial"/>
                <w:color w:val="000000"/>
                <w:sz w:val="16"/>
                <w:szCs w:val="16"/>
              </w:rPr>
              <w:t xml:space="preserve"> harmonics frequency limits (MHz)</w:t>
            </w:r>
          </w:p>
        </w:tc>
        <w:tc>
          <w:tcPr>
            <w:tcW w:w="1843" w:type="dxa"/>
            <w:tcBorders>
              <w:bottom w:val="single" w:sz="4" w:space="0" w:color="auto"/>
            </w:tcBorders>
            <w:shd w:val="clear" w:color="auto" w:fill="auto"/>
            <w:tcMar>
              <w:left w:w="28" w:type="dxa"/>
              <w:right w:w="28" w:type="dxa"/>
            </w:tcMar>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2490</w:t>
            </w:r>
          </w:p>
        </w:tc>
        <w:tc>
          <w:tcPr>
            <w:tcW w:w="1843" w:type="dxa"/>
            <w:tcBorders>
              <w:bottom w:val="single" w:sz="4" w:space="0" w:color="auto"/>
            </w:tcBorders>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2535</w:t>
            </w:r>
          </w:p>
        </w:tc>
        <w:tc>
          <w:tcPr>
            <w:tcW w:w="1842" w:type="dxa"/>
            <w:tcBorders>
              <w:bottom w:val="single" w:sz="4" w:space="0" w:color="auto"/>
            </w:tcBorders>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5760</w:t>
            </w:r>
          </w:p>
        </w:tc>
        <w:tc>
          <w:tcPr>
            <w:tcW w:w="1843" w:type="dxa"/>
            <w:tcBorders>
              <w:bottom w:val="single" w:sz="4" w:space="0" w:color="auto"/>
            </w:tcBorders>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5940</w:t>
            </w:r>
          </w:p>
        </w:tc>
      </w:tr>
      <w:tr w:rsidR="006F1FB2" w:rsidRPr="0056639D" w:rsidTr="00ED378D">
        <w:tc>
          <w:tcPr>
            <w:tcW w:w="3261" w:type="dxa"/>
            <w:shd w:val="clear" w:color="auto" w:fill="auto"/>
            <w:tcMar>
              <w:left w:w="57" w:type="dxa"/>
              <w:right w:w="57" w:type="dxa"/>
            </w:tcMar>
            <w:vAlign w:val="center"/>
          </w:tcPr>
          <w:p w:rsidR="006F1FB2" w:rsidRPr="0056639D" w:rsidRDefault="006F1FB2" w:rsidP="00ED378D">
            <w:pPr>
              <w:keepNext/>
              <w:snapToGrid w:val="0"/>
              <w:spacing w:after="0"/>
              <w:rPr>
                <w:rFonts w:ascii="Arial" w:hAnsi="Arial" w:cs="Arial"/>
                <w:color w:val="000000"/>
                <w:sz w:val="16"/>
                <w:szCs w:val="16"/>
              </w:rPr>
            </w:pPr>
            <w:r w:rsidRPr="0056639D">
              <w:rPr>
                <w:rFonts w:ascii="Arial" w:hAnsi="Arial" w:cs="Arial"/>
                <w:color w:val="000000"/>
                <w:sz w:val="16"/>
                <w:szCs w:val="16"/>
              </w:rPr>
              <w:t>4th harmonics frequency limits</w:t>
            </w:r>
          </w:p>
        </w:tc>
        <w:tc>
          <w:tcPr>
            <w:tcW w:w="1843" w:type="dxa"/>
            <w:tcBorders>
              <w:bottom w:val="single" w:sz="4" w:space="0" w:color="auto"/>
            </w:tcBorders>
            <w:shd w:val="clear" w:color="auto" w:fill="auto"/>
            <w:tcMar>
              <w:left w:w="28" w:type="dxa"/>
              <w:right w:w="28" w:type="dxa"/>
            </w:tcMar>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4*fx_low</w:t>
            </w:r>
          </w:p>
        </w:tc>
        <w:tc>
          <w:tcPr>
            <w:tcW w:w="1843" w:type="dxa"/>
            <w:tcBorders>
              <w:bottom w:val="single" w:sz="4" w:space="0" w:color="auto"/>
            </w:tcBorders>
            <w:shd w:val="clear" w:color="auto" w:fill="auto"/>
            <w:tcMar>
              <w:left w:w="28" w:type="dxa"/>
              <w:right w:w="28" w:type="dxa"/>
            </w:tcMar>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4*fx_high</w:t>
            </w:r>
          </w:p>
        </w:tc>
        <w:tc>
          <w:tcPr>
            <w:tcW w:w="1842" w:type="dxa"/>
            <w:tcBorders>
              <w:bottom w:val="single" w:sz="4" w:space="0" w:color="auto"/>
            </w:tcBorders>
            <w:shd w:val="clear" w:color="auto" w:fill="auto"/>
            <w:tcMar>
              <w:left w:w="28" w:type="dxa"/>
              <w:right w:w="28" w:type="dxa"/>
            </w:tcMar>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4* fy_low</w:t>
            </w:r>
          </w:p>
        </w:tc>
        <w:tc>
          <w:tcPr>
            <w:tcW w:w="1843" w:type="dxa"/>
            <w:tcBorders>
              <w:bottom w:val="single" w:sz="4" w:space="0" w:color="auto"/>
            </w:tcBorders>
            <w:shd w:val="clear" w:color="auto" w:fill="auto"/>
            <w:tcMar>
              <w:left w:w="28" w:type="dxa"/>
              <w:right w:w="28" w:type="dxa"/>
            </w:tcMar>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4* fy_high</w:t>
            </w:r>
          </w:p>
        </w:tc>
      </w:tr>
      <w:tr w:rsidR="006F1FB2" w:rsidRPr="0056639D" w:rsidTr="00ED378D">
        <w:tc>
          <w:tcPr>
            <w:tcW w:w="3261" w:type="dxa"/>
            <w:shd w:val="clear" w:color="auto" w:fill="auto"/>
            <w:tcMar>
              <w:left w:w="57" w:type="dxa"/>
              <w:right w:w="57" w:type="dxa"/>
            </w:tcMar>
            <w:vAlign w:val="center"/>
          </w:tcPr>
          <w:p w:rsidR="006F1FB2" w:rsidRPr="0056639D" w:rsidRDefault="006F1FB2" w:rsidP="00ED378D">
            <w:pPr>
              <w:keepNext/>
              <w:snapToGrid w:val="0"/>
              <w:spacing w:after="0"/>
              <w:rPr>
                <w:rFonts w:ascii="Arial" w:hAnsi="Arial" w:cs="Arial"/>
                <w:color w:val="000000"/>
                <w:sz w:val="16"/>
                <w:szCs w:val="16"/>
              </w:rPr>
            </w:pPr>
            <w:r w:rsidRPr="0056639D">
              <w:rPr>
                <w:rFonts w:ascii="Arial" w:hAnsi="Arial" w:cs="Arial"/>
                <w:color w:val="000000"/>
                <w:sz w:val="16"/>
                <w:szCs w:val="16"/>
              </w:rPr>
              <w:t>4th harmonics frequency limits (MHz)</w:t>
            </w:r>
          </w:p>
        </w:tc>
        <w:tc>
          <w:tcPr>
            <w:tcW w:w="1843" w:type="dxa"/>
            <w:tcBorders>
              <w:bottom w:val="single" w:sz="4" w:space="0" w:color="auto"/>
            </w:tcBorders>
            <w:shd w:val="clear" w:color="auto" w:fill="auto"/>
            <w:tcMar>
              <w:left w:w="28" w:type="dxa"/>
              <w:right w:w="28" w:type="dxa"/>
            </w:tcMar>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3320</w:t>
            </w:r>
          </w:p>
        </w:tc>
        <w:tc>
          <w:tcPr>
            <w:tcW w:w="1843" w:type="dxa"/>
            <w:tcBorders>
              <w:bottom w:val="single" w:sz="4" w:space="0" w:color="auto"/>
            </w:tcBorders>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3380</w:t>
            </w:r>
          </w:p>
        </w:tc>
        <w:tc>
          <w:tcPr>
            <w:tcW w:w="1842" w:type="dxa"/>
            <w:tcBorders>
              <w:bottom w:val="single" w:sz="4" w:space="0" w:color="auto"/>
            </w:tcBorders>
            <w:shd w:val="clear" w:color="auto" w:fill="auto"/>
            <w:tcMar>
              <w:left w:w="28" w:type="dxa"/>
              <w:right w:w="28" w:type="dxa"/>
            </w:tcMar>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7680</w:t>
            </w:r>
          </w:p>
        </w:tc>
        <w:tc>
          <w:tcPr>
            <w:tcW w:w="1843" w:type="dxa"/>
            <w:tcBorders>
              <w:bottom w:val="single" w:sz="4" w:space="0" w:color="auto"/>
            </w:tcBorders>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7920</w:t>
            </w:r>
          </w:p>
        </w:tc>
      </w:tr>
      <w:tr w:rsidR="006F1FB2" w:rsidRPr="0056639D" w:rsidTr="00ED378D">
        <w:tc>
          <w:tcPr>
            <w:tcW w:w="3261" w:type="dxa"/>
            <w:shd w:val="clear" w:color="auto" w:fill="auto"/>
            <w:tcMar>
              <w:left w:w="57" w:type="dxa"/>
              <w:right w:w="57" w:type="dxa"/>
            </w:tcMar>
            <w:vAlign w:val="center"/>
          </w:tcPr>
          <w:p w:rsidR="006F1FB2" w:rsidRPr="0056639D" w:rsidRDefault="006F1FB2" w:rsidP="00ED378D">
            <w:pPr>
              <w:keepNext/>
              <w:snapToGrid w:val="0"/>
              <w:spacing w:after="0"/>
              <w:rPr>
                <w:rFonts w:ascii="Arial" w:hAnsi="Arial" w:cs="Arial"/>
                <w:color w:val="000000"/>
                <w:sz w:val="16"/>
                <w:szCs w:val="16"/>
              </w:rPr>
            </w:pPr>
            <w:r w:rsidRPr="0056639D">
              <w:rPr>
                <w:rFonts w:ascii="Arial" w:hAnsi="Arial" w:cs="Arial"/>
                <w:color w:val="000000"/>
                <w:sz w:val="16"/>
                <w:szCs w:val="16"/>
              </w:rPr>
              <w:t>5th harmonics frequency limits</w:t>
            </w:r>
          </w:p>
        </w:tc>
        <w:tc>
          <w:tcPr>
            <w:tcW w:w="1843" w:type="dxa"/>
            <w:tcBorders>
              <w:bottom w:val="single" w:sz="4" w:space="0" w:color="auto"/>
            </w:tcBorders>
            <w:shd w:val="clear" w:color="auto" w:fill="auto"/>
            <w:tcMar>
              <w:left w:w="28" w:type="dxa"/>
              <w:right w:w="28" w:type="dxa"/>
            </w:tcMar>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5*fx_low</w:t>
            </w:r>
          </w:p>
        </w:tc>
        <w:tc>
          <w:tcPr>
            <w:tcW w:w="1843" w:type="dxa"/>
            <w:tcBorders>
              <w:bottom w:val="single" w:sz="4" w:space="0" w:color="auto"/>
            </w:tcBorders>
            <w:shd w:val="clear" w:color="auto" w:fill="auto"/>
            <w:tcMar>
              <w:left w:w="28" w:type="dxa"/>
              <w:right w:w="28" w:type="dxa"/>
            </w:tcMar>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5*fx_high</w:t>
            </w:r>
          </w:p>
        </w:tc>
        <w:tc>
          <w:tcPr>
            <w:tcW w:w="1842" w:type="dxa"/>
            <w:tcBorders>
              <w:bottom w:val="single" w:sz="4" w:space="0" w:color="auto"/>
            </w:tcBorders>
            <w:shd w:val="clear" w:color="auto" w:fill="auto"/>
            <w:tcMar>
              <w:left w:w="28" w:type="dxa"/>
              <w:right w:w="28" w:type="dxa"/>
            </w:tcMar>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5* fy_low</w:t>
            </w:r>
          </w:p>
        </w:tc>
        <w:tc>
          <w:tcPr>
            <w:tcW w:w="1843" w:type="dxa"/>
            <w:tcBorders>
              <w:bottom w:val="single" w:sz="4" w:space="0" w:color="auto"/>
            </w:tcBorders>
            <w:shd w:val="clear" w:color="auto" w:fill="auto"/>
            <w:tcMar>
              <w:left w:w="28" w:type="dxa"/>
              <w:right w:w="28" w:type="dxa"/>
            </w:tcMar>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5* fy_high</w:t>
            </w:r>
          </w:p>
        </w:tc>
      </w:tr>
      <w:tr w:rsidR="006F1FB2" w:rsidRPr="0056639D" w:rsidTr="00ED378D">
        <w:tc>
          <w:tcPr>
            <w:tcW w:w="3261" w:type="dxa"/>
            <w:shd w:val="clear" w:color="auto" w:fill="auto"/>
            <w:tcMar>
              <w:left w:w="57" w:type="dxa"/>
              <w:right w:w="57" w:type="dxa"/>
            </w:tcMar>
            <w:vAlign w:val="center"/>
          </w:tcPr>
          <w:p w:rsidR="006F1FB2" w:rsidRPr="0056639D" w:rsidRDefault="006F1FB2" w:rsidP="00ED378D">
            <w:pPr>
              <w:keepNext/>
              <w:snapToGrid w:val="0"/>
              <w:spacing w:after="0"/>
              <w:rPr>
                <w:rFonts w:ascii="Arial" w:hAnsi="Arial" w:cs="Arial"/>
                <w:color w:val="000000"/>
                <w:sz w:val="16"/>
                <w:szCs w:val="16"/>
              </w:rPr>
            </w:pPr>
            <w:r w:rsidRPr="0056639D">
              <w:rPr>
                <w:rFonts w:ascii="Arial" w:hAnsi="Arial" w:cs="Arial"/>
                <w:color w:val="000000"/>
                <w:sz w:val="16"/>
                <w:szCs w:val="16"/>
              </w:rPr>
              <w:t>5th harmonics frequency limits (MHz)</w:t>
            </w:r>
          </w:p>
        </w:tc>
        <w:tc>
          <w:tcPr>
            <w:tcW w:w="1843" w:type="dxa"/>
            <w:tcBorders>
              <w:bottom w:val="single" w:sz="4" w:space="0" w:color="auto"/>
            </w:tcBorders>
            <w:shd w:val="clear" w:color="auto" w:fill="auto"/>
            <w:tcMar>
              <w:left w:w="28" w:type="dxa"/>
              <w:right w:w="28" w:type="dxa"/>
            </w:tcMar>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4150</w:t>
            </w:r>
          </w:p>
        </w:tc>
        <w:tc>
          <w:tcPr>
            <w:tcW w:w="1843" w:type="dxa"/>
            <w:tcBorders>
              <w:bottom w:val="single" w:sz="4" w:space="0" w:color="auto"/>
            </w:tcBorders>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4225</w:t>
            </w:r>
          </w:p>
        </w:tc>
        <w:tc>
          <w:tcPr>
            <w:tcW w:w="1842" w:type="dxa"/>
            <w:tcBorders>
              <w:bottom w:val="single" w:sz="4" w:space="0" w:color="auto"/>
            </w:tcBorders>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9600</w:t>
            </w:r>
          </w:p>
        </w:tc>
        <w:tc>
          <w:tcPr>
            <w:tcW w:w="1843" w:type="dxa"/>
            <w:tcBorders>
              <w:bottom w:val="single" w:sz="4" w:space="0" w:color="auto"/>
            </w:tcBorders>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9900</w:t>
            </w:r>
          </w:p>
        </w:tc>
      </w:tr>
      <w:tr w:rsidR="006F1FB2" w:rsidRPr="0056639D" w:rsidTr="00ED378D">
        <w:tc>
          <w:tcPr>
            <w:tcW w:w="3261" w:type="dxa"/>
            <w:shd w:val="clear" w:color="auto" w:fill="auto"/>
            <w:tcMar>
              <w:left w:w="57" w:type="dxa"/>
              <w:right w:w="57" w:type="dxa"/>
            </w:tcMar>
            <w:vAlign w:val="center"/>
          </w:tcPr>
          <w:p w:rsidR="006F1FB2" w:rsidRPr="0056639D" w:rsidRDefault="006F1FB2" w:rsidP="00ED378D">
            <w:pPr>
              <w:keepNext/>
              <w:snapToGrid w:val="0"/>
              <w:spacing w:after="0"/>
              <w:rPr>
                <w:rFonts w:ascii="Arial" w:hAnsi="Arial" w:cs="Arial"/>
                <w:color w:val="000000"/>
                <w:sz w:val="16"/>
                <w:szCs w:val="16"/>
              </w:rPr>
            </w:pPr>
            <w:r w:rsidRPr="0056639D">
              <w:rPr>
                <w:rFonts w:ascii="Arial" w:hAnsi="Arial" w:cs="Arial"/>
                <w:color w:val="000000"/>
                <w:sz w:val="16"/>
                <w:szCs w:val="16"/>
              </w:rPr>
              <w:t>6th harmonics frequency limits</w:t>
            </w:r>
          </w:p>
        </w:tc>
        <w:tc>
          <w:tcPr>
            <w:tcW w:w="1843" w:type="dxa"/>
            <w:tcBorders>
              <w:bottom w:val="single" w:sz="4" w:space="0" w:color="auto"/>
            </w:tcBorders>
            <w:shd w:val="clear" w:color="auto" w:fill="auto"/>
            <w:tcMar>
              <w:left w:w="28" w:type="dxa"/>
              <w:right w:w="28" w:type="dxa"/>
            </w:tcMar>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6*fx_low</w:t>
            </w:r>
          </w:p>
        </w:tc>
        <w:tc>
          <w:tcPr>
            <w:tcW w:w="1843" w:type="dxa"/>
            <w:tcBorders>
              <w:bottom w:val="single" w:sz="4" w:space="0" w:color="auto"/>
            </w:tcBorders>
            <w:shd w:val="clear" w:color="auto" w:fill="auto"/>
            <w:tcMar>
              <w:left w:w="28" w:type="dxa"/>
              <w:right w:w="28" w:type="dxa"/>
            </w:tcMar>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6*fx_high</w:t>
            </w:r>
          </w:p>
        </w:tc>
        <w:tc>
          <w:tcPr>
            <w:tcW w:w="1842" w:type="dxa"/>
            <w:tcBorders>
              <w:bottom w:val="single" w:sz="4" w:space="0" w:color="auto"/>
            </w:tcBorders>
            <w:shd w:val="clear" w:color="auto" w:fill="auto"/>
            <w:tcMar>
              <w:left w:w="28" w:type="dxa"/>
              <w:right w:w="28" w:type="dxa"/>
            </w:tcMar>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6* fy_low</w:t>
            </w:r>
          </w:p>
        </w:tc>
        <w:tc>
          <w:tcPr>
            <w:tcW w:w="1843" w:type="dxa"/>
            <w:tcBorders>
              <w:bottom w:val="single" w:sz="4" w:space="0" w:color="auto"/>
            </w:tcBorders>
            <w:shd w:val="clear" w:color="auto" w:fill="auto"/>
            <w:tcMar>
              <w:left w:w="28" w:type="dxa"/>
              <w:right w:w="28" w:type="dxa"/>
            </w:tcMar>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6* fy_high</w:t>
            </w:r>
          </w:p>
        </w:tc>
      </w:tr>
      <w:tr w:rsidR="006F1FB2" w:rsidRPr="0056639D" w:rsidTr="00ED378D">
        <w:tc>
          <w:tcPr>
            <w:tcW w:w="3261" w:type="dxa"/>
            <w:shd w:val="clear" w:color="auto" w:fill="auto"/>
            <w:tcMar>
              <w:left w:w="57" w:type="dxa"/>
              <w:right w:w="57" w:type="dxa"/>
            </w:tcMar>
            <w:vAlign w:val="center"/>
          </w:tcPr>
          <w:p w:rsidR="006F1FB2" w:rsidRPr="0056639D" w:rsidRDefault="006F1FB2" w:rsidP="00ED378D">
            <w:pPr>
              <w:keepNext/>
              <w:snapToGrid w:val="0"/>
              <w:spacing w:after="0"/>
              <w:rPr>
                <w:rFonts w:ascii="Arial" w:hAnsi="Arial" w:cs="Arial"/>
                <w:color w:val="000000"/>
                <w:sz w:val="16"/>
                <w:szCs w:val="16"/>
              </w:rPr>
            </w:pPr>
            <w:r w:rsidRPr="0056639D">
              <w:rPr>
                <w:rFonts w:ascii="Arial" w:hAnsi="Arial" w:cs="Arial"/>
                <w:color w:val="000000"/>
                <w:sz w:val="16"/>
                <w:szCs w:val="16"/>
              </w:rPr>
              <w:t>6th harmonics frequency limits (MHz)</w:t>
            </w:r>
          </w:p>
        </w:tc>
        <w:tc>
          <w:tcPr>
            <w:tcW w:w="1843" w:type="dxa"/>
            <w:shd w:val="clear" w:color="auto" w:fill="auto"/>
            <w:tcMar>
              <w:left w:w="28" w:type="dxa"/>
              <w:right w:w="28" w:type="dxa"/>
            </w:tcMar>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4980</w:t>
            </w:r>
          </w:p>
        </w:tc>
        <w:tc>
          <w:tcPr>
            <w:tcW w:w="1843"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5070</w:t>
            </w:r>
          </w:p>
        </w:tc>
        <w:tc>
          <w:tcPr>
            <w:tcW w:w="1842"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11520</w:t>
            </w:r>
          </w:p>
        </w:tc>
        <w:tc>
          <w:tcPr>
            <w:tcW w:w="1843"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11880</w:t>
            </w:r>
          </w:p>
        </w:tc>
      </w:tr>
      <w:tr w:rsidR="006F1FB2" w:rsidRPr="0056639D" w:rsidTr="00ED378D">
        <w:tc>
          <w:tcPr>
            <w:tcW w:w="3261" w:type="dxa"/>
            <w:shd w:val="clear" w:color="auto" w:fill="auto"/>
            <w:tcMar>
              <w:left w:w="57" w:type="dxa"/>
              <w:right w:w="57" w:type="dxa"/>
            </w:tcMar>
            <w:vAlign w:val="center"/>
          </w:tcPr>
          <w:p w:rsidR="006F1FB2" w:rsidRPr="0056639D" w:rsidRDefault="006F1FB2" w:rsidP="00ED378D">
            <w:pPr>
              <w:keepNext/>
              <w:snapToGrid w:val="0"/>
              <w:spacing w:after="0"/>
              <w:rPr>
                <w:rFonts w:ascii="Arial" w:hAnsi="Arial" w:cs="Arial"/>
                <w:color w:val="000000"/>
                <w:sz w:val="16"/>
                <w:szCs w:val="16"/>
              </w:rPr>
            </w:pPr>
            <w:r w:rsidRPr="0056639D">
              <w:rPr>
                <w:rFonts w:ascii="Arial" w:hAnsi="Arial" w:cs="Arial"/>
                <w:color w:val="000000"/>
                <w:sz w:val="16"/>
                <w:szCs w:val="16"/>
              </w:rPr>
              <w:t>7th harmonics frequency limits</w:t>
            </w:r>
          </w:p>
        </w:tc>
        <w:tc>
          <w:tcPr>
            <w:tcW w:w="1843" w:type="dxa"/>
            <w:shd w:val="clear" w:color="auto" w:fill="auto"/>
            <w:tcMar>
              <w:left w:w="28" w:type="dxa"/>
              <w:right w:w="28" w:type="dxa"/>
            </w:tcMar>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7*fx_low</w:t>
            </w:r>
          </w:p>
        </w:tc>
        <w:tc>
          <w:tcPr>
            <w:tcW w:w="1843"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7*fx_high</w:t>
            </w:r>
          </w:p>
        </w:tc>
        <w:tc>
          <w:tcPr>
            <w:tcW w:w="1842" w:type="dxa"/>
            <w:shd w:val="clear" w:color="auto" w:fill="auto"/>
            <w:tcMar>
              <w:left w:w="28" w:type="dxa"/>
              <w:right w:w="28" w:type="dxa"/>
            </w:tcMar>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7* fy_low</w:t>
            </w:r>
          </w:p>
        </w:tc>
        <w:tc>
          <w:tcPr>
            <w:tcW w:w="1843"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7* fy_high</w:t>
            </w:r>
          </w:p>
        </w:tc>
      </w:tr>
      <w:tr w:rsidR="006F1FB2" w:rsidRPr="0056639D" w:rsidTr="00ED378D">
        <w:tc>
          <w:tcPr>
            <w:tcW w:w="3261" w:type="dxa"/>
            <w:shd w:val="clear" w:color="auto" w:fill="auto"/>
            <w:tcMar>
              <w:left w:w="57" w:type="dxa"/>
              <w:right w:w="57" w:type="dxa"/>
            </w:tcMar>
            <w:vAlign w:val="center"/>
          </w:tcPr>
          <w:p w:rsidR="006F1FB2" w:rsidRPr="0056639D" w:rsidRDefault="006F1FB2" w:rsidP="00ED378D">
            <w:pPr>
              <w:keepNext/>
              <w:snapToGrid w:val="0"/>
              <w:spacing w:after="0"/>
              <w:rPr>
                <w:rFonts w:ascii="Arial" w:hAnsi="Arial" w:cs="Arial"/>
                <w:color w:val="000000"/>
                <w:sz w:val="16"/>
                <w:szCs w:val="16"/>
              </w:rPr>
            </w:pPr>
            <w:r w:rsidRPr="0056639D">
              <w:rPr>
                <w:rFonts w:ascii="Arial" w:hAnsi="Arial" w:cs="Arial"/>
                <w:color w:val="000000"/>
                <w:sz w:val="16"/>
                <w:szCs w:val="16"/>
              </w:rPr>
              <w:t>7th harmonics frequency limits (MHz)</w:t>
            </w:r>
          </w:p>
        </w:tc>
        <w:tc>
          <w:tcPr>
            <w:tcW w:w="1843" w:type="dxa"/>
            <w:shd w:val="clear" w:color="auto" w:fill="auto"/>
            <w:tcMar>
              <w:left w:w="28" w:type="dxa"/>
              <w:right w:w="28" w:type="dxa"/>
            </w:tcMar>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5810</w:t>
            </w:r>
          </w:p>
        </w:tc>
        <w:tc>
          <w:tcPr>
            <w:tcW w:w="1843"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5915</w:t>
            </w:r>
          </w:p>
        </w:tc>
        <w:tc>
          <w:tcPr>
            <w:tcW w:w="1842"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13440</w:t>
            </w:r>
          </w:p>
        </w:tc>
        <w:tc>
          <w:tcPr>
            <w:tcW w:w="1843"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13860</w:t>
            </w:r>
          </w:p>
        </w:tc>
      </w:tr>
      <w:tr w:rsidR="006F1FB2" w:rsidRPr="0056639D" w:rsidTr="00ED378D">
        <w:tc>
          <w:tcPr>
            <w:tcW w:w="3261" w:type="dxa"/>
            <w:shd w:val="clear" w:color="auto" w:fill="auto"/>
            <w:tcMar>
              <w:left w:w="57" w:type="dxa"/>
              <w:right w:w="57" w:type="dxa"/>
            </w:tcMar>
            <w:vAlign w:val="center"/>
          </w:tcPr>
          <w:p w:rsidR="006F1FB2" w:rsidRPr="0056639D" w:rsidRDefault="006F1FB2" w:rsidP="00ED378D">
            <w:pPr>
              <w:keepNext/>
              <w:snapToGrid w:val="0"/>
              <w:spacing w:after="0"/>
              <w:rPr>
                <w:rFonts w:ascii="Arial" w:hAnsi="Arial" w:cs="Arial"/>
                <w:color w:val="000000"/>
                <w:sz w:val="16"/>
                <w:szCs w:val="16"/>
              </w:rPr>
            </w:pPr>
            <w:r w:rsidRPr="0056639D">
              <w:rPr>
                <w:rFonts w:ascii="Arial" w:hAnsi="Arial" w:cs="Arial"/>
                <w:color w:val="000000"/>
                <w:sz w:val="16"/>
                <w:szCs w:val="16"/>
              </w:rPr>
              <w:t>Two tone 2</w:t>
            </w:r>
            <w:r w:rsidRPr="0056639D">
              <w:rPr>
                <w:rFonts w:ascii="Arial" w:hAnsi="Arial" w:cs="Arial"/>
                <w:color w:val="000000"/>
                <w:sz w:val="16"/>
                <w:szCs w:val="16"/>
                <w:vertAlign w:val="superscript"/>
              </w:rPr>
              <w:t>nd</w:t>
            </w:r>
            <w:r w:rsidRPr="0056639D">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|fx_low – fy_high|</w:t>
            </w:r>
          </w:p>
        </w:tc>
        <w:tc>
          <w:tcPr>
            <w:tcW w:w="1843"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|fx_high – fy_low|</w:t>
            </w:r>
          </w:p>
        </w:tc>
        <w:tc>
          <w:tcPr>
            <w:tcW w:w="1842"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|fx_low + fy_low|</w:t>
            </w:r>
          </w:p>
        </w:tc>
        <w:tc>
          <w:tcPr>
            <w:tcW w:w="1843"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|fx_high + fy_high|</w:t>
            </w:r>
          </w:p>
        </w:tc>
      </w:tr>
      <w:tr w:rsidR="006F1FB2" w:rsidRPr="0056639D" w:rsidTr="00ED378D">
        <w:tc>
          <w:tcPr>
            <w:tcW w:w="3261" w:type="dxa"/>
            <w:shd w:val="clear" w:color="auto" w:fill="auto"/>
            <w:tcMar>
              <w:left w:w="57" w:type="dxa"/>
              <w:right w:w="57" w:type="dxa"/>
            </w:tcMar>
            <w:vAlign w:val="center"/>
          </w:tcPr>
          <w:p w:rsidR="006F1FB2" w:rsidRPr="0056639D" w:rsidRDefault="006F1FB2" w:rsidP="00ED378D">
            <w:pPr>
              <w:keepNext/>
              <w:snapToGrid w:val="0"/>
              <w:spacing w:after="0"/>
              <w:rPr>
                <w:rFonts w:ascii="Arial" w:hAnsi="Arial" w:cs="Arial"/>
                <w:color w:val="000000"/>
                <w:sz w:val="16"/>
                <w:szCs w:val="16"/>
              </w:rPr>
            </w:pPr>
            <w:r w:rsidRPr="0056639D">
              <w:rPr>
                <w:rFonts w:ascii="Arial" w:hAnsi="Arial" w:cs="Arial"/>
                <w:color w:val="000000"/>
                <w:sz w:val="16"/>
                <w:szCs w:val="16"/>
              </w:rPr>
              <w:lastRenderedPageBreak/>
              <w:t>IMD frequency limits (MHz)</w:t>
            </w:r>
          </w:p>
        </w:tc>
        <w:tc>
          <w:tcPr>
            <w:tcW w:w="1843" w:type="dxa"/>
            <w:shd w:val="clear" w:color="auto" w:fill="auto"/>
            <w:tcMar>
              <w:left w:w="28" w:type="dxa"/>
              <w:right w:w="28" w:type="dxa"/>
            </w:tcMar>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1150</w:t>
            </w:r>
          </w:p>
        </w:tc>
        <w:tc>
          <w:tcPr>
            <w:tcW w:w="1843"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1075</w:t>
            </w:r>
          </w:p>
        </w:tc>
        <w:tc>
          <w:tcPr>
            <w:tcW w:w="1842"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2750</w:t>
            </w:r>
          </w:p>
        </w:tc>
        <w:tc>
          <w:tcPr>
            <w:tcW w:w="1843"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2825</w:t>
            </w:r>
          </w:p>
        </w:tc>
      </w:tr>
      <w:tr w:rsidR="006F1FB2" w:rsidRPr="0056639D" w:rsidTr="00ED378D">
        <w:tc>
          <w:tcPr>
            <w:tcW w:w="3261" w:type="dxa"/>
            <w:shd w:val="clear" w:color="auto" w:fill="auto"/>
            <w:tcMar>
              <w:left w:w="57" w:type="dxa"/>
              <w:right w:w="57" w:type="dxa"/>
            </w:tcMar>
            <w:vAlign w:val="center"/>
          </w:tcPr>
          <w:p w:rsidR="006F1FB2" w:rsidRPr="0056639D" w:rsidRDefault="006F1FB2" w:rsidP="00ED378D">
            <w:pPr>
              <w:keepNext/>
              <w:snapToGrid w:val="0"/>
              <w:spacing w:after="0"/>
              <w:rPr>
                <w:rFonts w:ascii="Arial" w:hAnsi="Arial" w:cs="Arial"/>
                <w:color w:val="000000"/>
                <w:sz w:val="16"/>
                <w:szCs w:val="16"/>
              </w:rPr>
            </w:pPr>
            <w:r w:rsidRPr="0056639D">
              <w:rPr>
                <w:rFonts w:ascii="Arial" w:hAnsi="Arial" w:cs="Arial"/>
                <w:color w:val="000000"/>
                <w:sz w:val="16"/>
                <w:szCs w:val="16"/>
              </w:rPr>
              <w:t>Two-tone 3</w:t>
            </w:r>
            <w:r w:rsidRPr="0056639D">
              <w:rPr>
                <w:rFonts w:ascii="Arial" w:hAnsi="Arial" w:cs="Arial"/>
                <w:color w:val="000000"/>
                <w:sz w:val="16"/>
                <w:szCs w:val="16"/>
                <w:vertAlign w:val="superscript"/>
              </w:rPr>
              <w:t>rd</w:t>
            </w:r>
            <w:r w:rsidRPr="0056639D">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|2*fx_low – fy_high|</w:t>
            </w:r>
          </w:p>
        </w:tc>
        <w:tc>
          <w:tcPr>
            <w:tcW w:w="1843"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|2*fx_high – fy_low|</w:t>
            </w:r>
          </w:p>
        </w:tc>
        <w:tc>
          <w:tcPr>
            <w:tcW w:w="1842"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|2*fy_low – fx_high|</w:t>
            </w:r>
          </w:p>
        </w:tc>
        <w:tc>
          <w:tcPr>
            <w:tcW w:w="1843"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|2*fy_high – fx_low|</w:t>
            </w:r>
          </w:p>
        </w:tc>
      </w:tr>
      <w:tr w:rsidR="006F1FB2" w:rsidRPr="0056639D" w:rsidTr="00ED378D">
        <w:tc>
          <w:tcPr>
            <w:tcW w:w="3261" w:type="dxa"/>
            <w:shd w:val="clear" w:color="auto" w:fill="auto"/>
            <w:tcMar>
              <w:left w:w="57" w:type="dxa"/>
              <w:right w:w="57" w:type="dxa"/>
            </w:tcMar>
            <w:vAlign w:val="center"/>
          </w:tcPr>
          <w:p w:rsidR="006F1FB2" w:rsidRPr="0056639D" w:rsidRDefault="006F1FB2" w:rsidP="00ED378D">
            <w:pPr>
              <w:keepNext/>
              <w:snapToGrid w:val="0"/>
              <w:spacing w:after="0"/>
              <w:rPr>
                <w:rFonts w:ascii="Arial" w:hAnsi="Arial" w:cs="Arial"/>
                <w:color w:val="000000"/>
                <w:sz w:val="16"/>
                <w:szCs w:val="16"/>
              </w:rPr>
            </w:pPr>
            <w:r w:rsidRPr="0056639D">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320</w:t>
            </w:r>
          </w:p>
        </w:tc>
        <w:tc>
          <w:tcPr>
            <w:tcW w:w="1843"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230</w:t>
            </w:r>
          </w:p>
        </w:tc>
        <w:tc>
          <w:tcPr>
            <w:tcW w:w="1842"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2995</w:t>
            </w:r>
          </w:p>
        </w:tc>
        <w:tc>
          <w:tcPr>
            <w:tcW w:w="1843"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3130</w:t>
            </w:r>
          </w:p>
        </w:tc>
      </w:tr>
      <w:tr w:rsidR="006F1FB2" w:rsidRPr="0056639D" w:rsidTr="00ED378D">
        <w:tc>
          <w:tcPr>
            <w:tcW w:w="3261" w:type="dxa"/>
            <w:shd w:val="clear" w:color="auto" w:fill="auto"/>
            <w:tcMar>
              <w:left w:w="57" w:type="dxa"/>
              <w:right w:w="57" w:type="dxa"/>
            </w:tcMar>
            <w:vAlign w:val="center"/>
          </w:tcPr>
          <w:p w:rsidR="006F1FB2" w:rsidRPr="0056639D" w:rsidRDefault="006F1FB2" w:rsidP="00ED378D">
            <w:pPr>
              <w:keepNext/>
              <w:snapToGrid w:val="0"/>
              <w:spacing w:after="0"/>
              <w:rPr>
                <w:rFonts w:ascii="Arial" w:hAnsi="Arial" w:cs="Arial"/>
                <w:color w:val="000000"/>
                <w:sz w:val="16"/>
                <w:szCs w:val="16"/>
              </w:rPr>
            </w:pPr>
            <w:r w:rsidRPr="0056639D">
              <w:rPr>
                <w:rFonts w:ascii="Arial" w:hAnsi="Arial" w:cs="Arial"/>
                <w:color w:val="000000"/>
                <w:sz w:val="16"/>
                <w:szCs w:val="16"/>
              </w:rPr>
              <w:t>Two-tone 3</w:t>
            </w:r>
            <w:r w:rsidRPr="0056639D">
              <w:rPr>
                <w:rFonts w:ascii="Arial" w:hAnsi="Arial" w:cs="Arial"/>
                <w:color w:val="000000"/>
                <w:sz w:val="16"/>
                <w:szCs w:val="16"/>
                <w:vertAlign w:val="superscript"/>
              </w:rPr>
              <w:t>rd</w:t>
            </w:r>
            <w:r w:rsidRPr="0056639D">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|2*fx_low + fy_low|</w:t>
            </w:r>
          </w:p>
        </w:tc>
        <w:tc>
          <w:tcPr>
            <w:tcW w:w="1843"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|2*fx_high + fy_high|</w:t>
            </w:r>
          </w:p>
        </w:tc>
        <w:tc>
          <w:tcPr>
            <w:tcW w:w="1842"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|2*fy_low + fx_low|</w:t>
            </w:r>
          </w:p>
        </w:tc>
        <w:tc>
          <w:tcPr>
            <w:tcW w:w="1843"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|2*fy_high + fx_high|</w:t>
            </w:r>
          </w:p>
        </w:tc>
      </w:tr>
      <w:tr w:rsidR="006F1FB2" w:rsidRPr="0056639D" w:rsidTr="00ED378D">
        <w:tc>
          <w:tcPr>
            <w:tcW w:w="3261" w:type="dxa"/>
            <w:shd w:val="clear" w:color="auto" w:fill="auto"/>
            <w:tcMar>
              <w:left w:w="57" w:type="dxa"/>
              <w:right w:w="57" w:type="dxa"/>
            </w:tcMar>
            <w:vAlign w:val="center"/>
          </w:tcPr>
          <w:p w:rsidR="006F1FB2" w:rsidRPr="0056639D" w:rsidRDefault="006F1FB2" w:rsidP="00ED378D">
            <w:pPr>
              <w:keepNext/>
              <w:snapToGrid w:val="0"/>
              <w:spacing w:after="0"/>
              <w:rPr>
                <w:rFonts w:ascii="Arial" w:hAnsi="Arial" w:cs="Arial"/>
                <w:color w:val="000000"/>
                <w:sz w:val="16"/>
                <w:szCs w:val="16"/>
              </w:rPr>
            </w:pPr>
            <w:r w:rsidRPr="0056639D">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3580</w:t>
            </w:r>
          </w:p>
        </w:tc>
        <w:tc>
          <w:tcPr>
            <w:tcW w:w="1843"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3670</w:t>
            </w:r>
          </w:p>
        </w:tc>
        <w:tc>
          <w:tcPr>
            <w:tcW w:w="1842"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4670</w:t>
            </w:r>
          </w:p>
        </w:tc>
        <w:tc>
          <w:tcPr>
            <w:tcW w:w="1843"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4805</w:t>
            </w:r>
          </w:p>
        </w:tc>
      </w:tr>
      <w:tr w:rsidR="006F1FB2" w:rsidRPr="0056639D" w:rsidTr="00ED378D">
        <w:tc>
          <w:tcPr>
            <w:tcW w:w="3261" w:type="dxa"/>
            <w:shd w:val="clear" w:color="auto" w:fill="auto"/>
            <w:tcMar>
              <w:left w:w="57" w:type="dxa"/>
              <w:right w:w="57" w:type="dxa"/>
            </w:tcMar>
            <w:vAlign w:val="center"/>
          </w:tcPr>
          <w:p w:rsidR="006F1FB2" w:rsidRPr="0056639D" w:rsidRDefault="006F1FB2" w:rsidP="00ED378D">
            <w:pPr>
              <w:keepNext/>
              <w:snapToGrid w:val="0"/>
              <w:spacing w:after="0"/>
              <w:rPr>
                <w:rFonts w:ascii="Arial" w:hAnsi="Arial" w:cs="Arial"/>
                <w:color w:val="000000"/>
                <w:sz w:val="16"/>
                <w:szCs w:val="16"/>
              </w:rPr>
            </w:pPr>
            <w:r w:rsidRPr="0056639D">
              <w:rPr>
                <w:rFonts w:ascii="Arial" w:hAnsi="Arial" w:cs="Arial"/>
                <w:color w:val="000000"/>
                <w:sz w:val="16"/>
                <w:szCs w:val="16"/>
              </w:rPr>
              <w:t>Two-tone 4</w:t>
            </w:r>
            <w:r w:rsidRPr="0056639D">
              <w:rPr>
                <w:rFonts w:ascii="Arial" w:hAnsi="Arial" w:cs="Arial"/>
                <w:color w:val="000000"/>
                <w:sz w:val="16"/>
                <w:szCs w:val="16"/>
                <w:vertAlign w:val="superscript"/>
              </w:rPr>
              <w:t>th</w:t>
            </w:r>
            <w:r w:rsidRPr="0056639D">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|3*fx_low – fy_high|</w:t>
            </w:r>
          </w:p>
        </w:tc>
        <w:tc>
          <w:tcPr>
            <w:tcW w:w="1843"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|3*fx_high – fy_low|</w:t>
            </w:r>
          </w:p>
        </w:tc>
        <w:tc>
          <w:tcPr>
            <w:tcW w:w="1842"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|3*fy_low – fx_high|</w:t>
            </w:r>
          </w:p>
        </w:tc>
        <w:tc>
          <w:tcPr>
            <w:tcW w:w="1843"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|3*fy_high – fx_low|</w:t>
            </w:r>
          </w:p>
        </w:tc>
      </w:tr>
      <w:tr w:rsidR="006F1FB2" w:rsidRPr="0056639D" w:rsidTr="00ED378D">
        <w:tc>
          <w:tcPr>
            <w:tcW w:w="3261" w:type="dxa"/>
            <w:shd w:val="clear" w:color="auto" w:fill="auto"/>
            <w:tcMar>
              <w:left w:w="57" w:type="dxa"/>
              <w:right w:w="57" w:type="dxa"/>
            </w:tcMar>
            <w:vAlign w:val="center"/>
          </w:tcPr>
          <w:p w:rsidR="006F1FB2" w:rsidRPr="0056639D" w:rsidRDefault="006F1FB2" w:rsidP="00ED378D">
            <w:pPr>
              <w:keepNext/>
              <w:snapToGrid w:val="0"/>
              <w:spacing w:after="0"/>
              <w:rPr>
                <w:rFonts w:ascii="Arial" w:hAnsi="Arial" w:cs="Arial"/>
                <w:color w:val="000000"/>
                <w:sz w:val="16"/>
                <w:szCs w:val="16"/>
              </w:rPr>
            </w:pPr>
            <w:r w:rsidRPr="0056639D">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510</w:t>
            </w:r>
          </w:p>
        </w:tc>
        <w:tc>
          <w:tcPr>
            <w:tcW w:w="1843"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615</w:t>
            </w:r>
          </w:p>
        </w:tc>
        <w:tc>
          <w:tcPr>
            <w:tcW w:w="1842"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4915</w:t>
            </w:r>
          </w:p>
        </w:tc>
        <w:tc>
          <w:tcPr>
            <w:tcW w:w="1843"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5110</w:t>
            </w:r>
          </w:p>
        </w:tc>
      </w:tr>
      <w:tr w:rsidR="006F1FB2" w:rsidRPr="0056639D" w:rsidTr="00ED378D">
        <w:tc>
          <w:tcPr>
            <w:tcW w:w="3261" w:type="dxa"/>
            <w:shd w:val="clear" w:color="auto" w:fill="auto"/>
            <w:tcMar>
              <w:left w:w="57" w:type="dxa"/>
              <w:right w:w="57" w:type="dxa"/>
            </w:tcMar>
            <w:vAlign w:val="center"/>
          </w:tcPr>
          <w:p w:rsidR="006F1FB2" w:rsidRPr="0056639D" w:rsidRDefault="006F1FB2" w:rsidP="00ED378D">
            <w:pPr>
              <w:keepNext/>
              <w:snapToGrid w:val="0"/>
              <w:spacing w:after="0"/>
              <w:rPr>
                <w:rFonts w:ascii="Arial" w:hAnsi="Arial" w:cs="Arial"/>
                <w:color w:val="000000"/>
                <w:sz w:val="16"/>
                <w:szCs w:val="16"/>
              </w:rPr>
            </w:pPr>
            <w:r w:rsidRPr="0056639D">
              <w:rPr>
                <w:rFonts w:ascii="Arial" w:hAnsi="Arial" w:cs="Arial"/>
                <w:color w:val="000000"/>
                <w:sz w:val="16"/>
                <w:szCs w:val="16"/>
              </w:rPr>
              <w:t>Two-tone 4</w:t>
            </w:r>
            <w:r w:rsidRPr="0056639D">
              <w:rPr>
                <w:rFonts w:ascii="Arial" w:hAnsi="Arial" w:cs="Arial"/>
                <w:color w:val="000000"/>
                <w:sz w:val="16"/>
                <w:szCs w:val="16"/>
                <w:vertAlign w:val="superscript"/>
              </w:rPr>
              <w:t>th</w:t>
            </w:r>
            <w:r w:rsidRPr="0056639D">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|2*fx_low –2* fy_high|</w:t>
            </w:r>
          </w:p>
        </w:tc>
        <w:tc>
          <w:tcPr>
            <w:tcW w:w="1843"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|2*fx_high –2* fy_low|</w:t>
            </w:r>
          </w:p>
        </w:tc>
        <w:tc>
          <w:tcPr>
            <w:tcW w:w="1842"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 xml:space="preserve">　</w:t>
            </w:r>
          </w:p>
        </w:tc>
        <w:tc>
          <w:tcPr>
            <w:tcW w:w="1843"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 xml:space="preserve">　</w:t>
            </w:r>
          </w:p>
        </w:tc>
      </w:tr>
      <w:tr w:rsidR="006F1FB2" w:rsidRPr="0056639D" w:rsidTr="00ED378D">
        <w:tc>
          <w:tcPr>
            <w:tcW w:w="3261" w:type="dxa"/>
            <w:shd w:val="clear" w:color="auto" w:fill="auto"/>
            <w:tcMar>
              <w:left w:w="57" w:type="dxa"/>
              <w:right w:w="57" w:type="dxa"/>
            </w:tcMar>
            <w:vAlign w:val="center"/>
          </w:tcPr>
          <w:p w:rsidR="006F1FB2" w:rsidRPr="0056639D" w:rsidRDefault="006F1FB2" w:rsidP="00ED378D">
            <w:pPr>
              <w:keepNext/>
              <w:snapToGrid w:val="0"/>
              <w:spacing w:after="0"/>
              <w:rPr>
                <w:rFonts w:ascii="Arial" w:hAnsi="Arial" w:cs="Arial"/>
                <w:color w:val="000000"/>
                <w:sz w:val="16"/>
                <w:szCs w:val="16"/>
              </w:rPr>
            </w:pPr>
            <w:r w:rsidRPr="0056639D">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2300</w:t>
            </w:r>
          </w:p>
        </w:tc>
        <w:tc>
          <w:tcPr>
            <w:tcW w:w="1843"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2150</w:t>
            </w:r>
          </w:p>
        </w:tc>
        <w:tc>
          <w:tcPr>
            <w:tcW w:w="1842"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 xml:space="preserve">　</w:t>
            </w:r>
          </w:p>
        </w:tc>
        <w:tc>
          <w:tcPr>
            <w:tcW w:w="1843"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 xml:space="preserve">　</w:t>
            </w:r>
          </w:p>
        </w:tc>
      </w:tr>
      <w:tr w:rsidR="006F1FB2" w:rsidRPr="0056639D" w:rsidTr="00ED378D">
        <w:tc>
          <w:tcPr>
            <w:tcW w:w="3261" w:type="dxa"/>
            <w:shd w:val="clear" w:color="auto" w:fill="auto"/>
            <w:tcMar>
              <w:left w:w="57" w:type="dxa"/>
              <w:right w:w="57" w:type="dxa"/>
            </w:tcMar>
            <w:vAlign w:val="center"/>
          </w:tcPr>
          <w:p w:rsidR="006F1FB2" w:rsidRPr="0056639D" w:rsidRDefault="006F1FB2" w:rsidP="00ED378D">
            <w:pPr>
              <w:keepNext/>
              <w:snapToGrid w:val="0"/>
              <w:spacing w:after="0"/>
              <w:rPr>
                <w:rFonts w:ascii="Arial" w:hAnsi="Arial" w:cs="Arial"/>
                <w:color w:val="000000"/>
                <w:sz w:val="16"/>
                <w:szCs w:val="16"/>
              </w:rPr>
            </w:pPr>
            <w:r w:rsidRPr="0056639D">
              <w:rPr>
                <w:rFonts w:ascii="Arial" w:hAnsi="Arial" w:cs="Arial"/>
                <w:color w:val="000000"/>
                <w:sz w:val="16"/>
                <w:szCs w:val="16"/>
              </w:rPr>
              <w:t>Two-tone 4</w:t>
            </w:r>
            <w:r w:rsidRPr="0056639D">
              <w:rPr>
                <w:rFonts w:ascii="Arial" w:hAnsi="Arial" w:cs="Arial"/>
                <w:color w:val="000000"/>
                <w:sz w:val="16"/>
                <w:szCs w:val="16"/>
                <w:vertAlign w:val="superscript"/>
              </w:rPr>
              <w:t>th</w:t>
            </w:r>
            <w:r w:rsidRPr="0056639D">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|3*fx_low + fy_low|</w:t>
            </w:r>
          </w:p>
        </w:tc>
        <w:tc>
          <w:tcPr>
            <w:tcW w:w="1843"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|3*fx_high + fy_high|</w:t>
            </w:r>
          </w:p>
        </w:tc>
        <w:tc>
          <w:tcPr>
            <w:tcW w:w="1842"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|3*fy_low + fx_low|</w:t>
            </w:r>
          </w:p>
        </w:tc>
        <w:tc>
          <w:tcPr>
            <w:tcW w:w="1843"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|3*fy_high + fx_high|</w:t>
            </w:r>
          </w:p>
        </w:tc>
      </w:tr>
      <w:tr w:rsidR="006F1FB2" w:rsidRPr="0056639D" w:rsidTr="00ED378D">
        <w:tc>
          <w:tcPr>
            <w:tcW w:w="3261" w:type="dxa"/>
            <w:shd w:val="clear" w:color="auto" w:fill="auto"/>
            <w:tcMar>
              <w:left w:w="57" w:type="dxa"/>
              <w:right w:w="57" w:type="dxa"/>
            </w:tcMar>
            <w:vAlign w:val="center"/>
          </w:tcPr>
          <w:p w:rsidR="006F1FB2" w:rsidRPr="0056639D" w:rsidRDefault="006F1FB2" w:rsidP="00ED378D">
            <w:pPr>
              <w:keepNext/>
              <w:snapToGrid w:val="0"/>
              <w:spacing w:after="0"/>
              <w:rPr>
                <w:rFonts w:ascii="Arial" w:hAnsi="Arial" w:cs="Arial"/>
                <w:color w:val="000000"/>
                <w:sz w:val="16"/>
                <w:szCs w:val="16"/>
              </w:rPr>
            </w:pPr>
            <w:r w:rsidRPr="0056639D">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4410</w:t>
            </w:r>
          </w:p>
        </w:tc>
        <w:tc>
          <w:tcPr>
            <w:tcW w:w="1843"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4515</w:t>
            </w:r>
          </w:p>
        </w:tc>
        <w:tc>
          <w:tcPr>
            <w:tcW w:w="1842"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6590</w:t>
            </w:r>
          </w:p>
        </w:tc>
        <w:tc>
          <w:tcPr>
            <w:tcW w:w="1843"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6785</w:t>
            </w:r>
          </w:p>
        </w:tc>
      </w:tr>
      <w:tr w:rsidR="006F1FB2" w:rsidRPr="0056639D" w:rsidTr="00ED378D">
        <w:tc>
          <w:tcPr>
            <w:tcW w:w="3261" w:type="dxa"/>
            <w:shd w:val="clear" w:color="auto" w:fill="auto"/>
            <w:tcMar>
              <w:left w:w="57" w:type="dxa"/>
              <w:right w:w="57" w:type="dxa"/>
            </w:tcMar>
            <w:vAlign w:val="center"/>
          </w:tcPr>
          <w:p w:rsidR="006F1FB2" w:rsidRPr="0056639D" w:rsidRDefault="006F1FB2" w:rsidP="00ED378D">
            <w:pPr>
              <w:keepNext/>
              <w:snapToGrid w:val="0"/>
              <w:spacing w:after="0"/>
              <w:rPr>
                <w:rFonts w:ascii="Arial" w:hAnsi="Arial" w:cs="Arial"/>
                <w:color w:val="000000"/>
                <w:sz w:val="16"/>
                <w:szCs w:val="16"/>
              </w:rPr>
            </w:pPr>
            <w:r w:rsidRPr="0056639D">
              <w:rPr>
                <w:rFonts w:ascii="Arial" w:hAnsi="Arial" w:cs="Arial"/>
                <w:color w:val="000000"/>
                <w:sz w:val="16"/>
                <w:szCs w:val="16"/>
              </w:rPr>
              <w:t>Two-tone 4</w:t>
            </w:r>
            <w:r w:rsidRPr="0056639D">
              <w:rPr>
                <w:rFonts w:ascii="Arial" w:hAnsi="Arial" w:cs="Arial"/>
                <w:color w:val="000000"/>
                <w:sz w:val="16"/>
                <w:szCs w:val="16"/>
                <w:vertAlign w:val="superscript"/>
              </w:rPr>
              <w:t>th</w:t>
            </w:r>
            <w:r w:rsidRPr="0056639D">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|2*fx_low + 2*fy_low|</w:t>
            </w:r>
          </w:p>
        </w:tc>
        <w:tc>
          <w:tcPr>
            <w:tcW w:w="1843"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|2*fx_high + 2*fy_high|</w:t>
            </w:r>
          </w:p>
        </w:tc>
        <w:tc>
          <w:tcPr>
            <w:tcW w:w="1842"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 xml:space="preserve">　</w:t>
            </w:r>
          </w:p>
        </w:tc>
        <w:tc>
          <w:tcPr>
            <w:tcW w:w="1843"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 xml:space="preserve">　</w:t>
            </w:r>
          </w:p>
        </w:tc>
      </w:tr>
      <w:tr w:rsidR="006F1FB2" w:rsidRPr="0056639D" w:rsidTr="00ED378D">
        <w:tc>
          <w:tcPr>
            <w:tcW w:w="3261" w:type="dxa"/>
            <w:shd w:val="clear" w:color="auto" w:fill="auto"/>
            <w:tcMar>
              <w:left w:w="57" w:type="dxa"/>
              <w:right w:w="57" w:type="dxa"/>
            </w:tcMar>
            <w:vAlign w:val="center"/>
          </w:tcPr>
          <w:p w:rsidR="006F1FB2" w:rsidRPr="0056639D" w:rsidRDefault="006F1FB2" w:rsidP="00ED378D">
            <w:pPr>
              <w:keepNext/>
              <w:snapToGrid w:val="0"/>
              <w:spacing w:after="0"/>
              <w:rPr>
                <w:rFonts w:ascii="Arial" w:hAnsi="Arial" w:cs="Arial"/>
                <w:color w:val="000000"/>
                <w:sz w:val="16"/>
                <w:szCs w:val="16"/>
              </w:rPr>
            </w:pPr>
            <w:r w:rsidRPr="0056639D">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5500</w:t>
            </w:r>
          </w:p>
        </w:tc>
        <w:tc>
          <w:tcPr>
            <w:tcW w:w="1843"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5650</w:t>
            </w:r>
          </w:p>
        </w:tc>
        <w:tc>
          <w:tcPr>
            <w:tcW w:w="1842"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 xml:space="preserve">　</w:t>
            </w:r>
          </w:p>
        </w:tc>
        <w:tc>
          <w:tcPr>
            <w:tcW w:w="1843"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 xml:space="preserve">　</w:t>
            </w:r>
          </w:p>
        </w:tc>
      </w:tr>
      <w:tr w:rsidR="006F1FB2" w:rsidRPr="0056639D" w:rsidTr="00ED378D">
        <w:tc>
          <w:tcPr>
            <w:tcW w:w="3261" w:type="dxa"/>
            <w:shd w:val="clear" w:color="auto" w:fill="auto"/>
            <w:tcMar>
              <w:left w:w="57" w:type="dxa"/>
              <w:right w:w="57" w:type="dxa"/>
            </w:tcMar>
            <w:vAlign w:val="center"/>
          </w:tcPr>
          <w:p w:rsidR="006F1FB2" w:rsidRPr="0056639D" w:rsidRDefault="006F1FB2" w:rsidP="00ED378D">
            <w:pPr>
              <w:keepNext/>
              <w:snapToGrid w:val="0"/>
              <w:spacing w:after="0"/>
              <w:rPr>
                <w:rFonts w:ascii="Arial" w:hAnsi="Arial" w:cs="Arial"/>
                <w:color w:val="000000"/>
                <w:sz w:val="16"/>
                <w:szCs w:val="16"/>
              </w:rPr>
            </w:pPr>
            <w:r w:rsidRPr="0056639D">
              <w:rPr>
                <w:rFonts w:ascii="Arial" w:hAnsi="Arial" w:cs="Arial"/>
                <w:color w:val="000000"/>
                <w:sz w:val="16"/>
                <w:szCs w:val="16"/>
              </w:rPr>
              <w:t>Two-tone 5</w:t>
            </w:r>
            <w:r w:rsidRPr="0056639D">
              <w:rPr>
                <w:rFonts w:ascii="Arial" w:hAnsi="Arial" w:cs="Arial"/>
                <w:color w:val="000000"/>
                <w:sz w:val="16"/>
                <w:szCs w:val="16"/>
                <w:vertAlign w:val="superscript"/>
              </w:rPr>
              <w:t>th</w:t>
            </w:r>
            <w:r w:rsidRPr="0056639D">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|fx_low – 4*fy_high|</w:t>
            </w:r>
          </w:p>
        </w:tc>
        <w:tc>
          <w:tcPr>
            <w:tcW w:w="1843"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|fx_high – 4*fy_low|</w:t>
            </w:r>
          </w:p>
        </w:tc>
        <w:tc>
          <w:tcPr>
            <w:tcW w:w="1842"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|fy_low – 4*fx_high|</w:t>
            </w:r>
          </w:p>
        </w:tc>
        <w:tc>
          <w:tcPr>
            <w:tcW w:w="1843"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|fy_high – 4*fx_low|</w:t>
            </w:r>
          </w:p>
        </w:tc>
      </w:tr>
      <w:tr w:rsidR="006F1FB2" w:rsidRPr="0056639D" w:rsidTr="00ED378D">
        <w:tc>
          <w:tcPr>
            <w:tcW w:w="3261" w:type="dxa"/>
            <w:shd w:val="clear" w:color="auto" w:fill="auto"/>
            <w:tcMar>
              <w:left w:w="57" w:type="dxa"/>
              <w:right w:w="57" w:type="dxa"/>
            </w:tcMar>
            <w:vAlign w:val="center"/>
          </w:tcPr>
          <w:p w:rsidR="006F1FB2" w:rsidRPr="0056639D" w:rsidRDefault="006F1FB2" w:rsidP="00ED378D">
            <w:pPr>
              <w:keepNext/>
              <w:snapToGrid w:val="0"/>
              <w:spacing w:after="0"/>
              <w:rPr>
                <w:rFonts w:ascii="Arial" w:hAnsi="Arial" w:cs="Arial"/>
                <w:color w:val="000000"/>
                <w:sz w:val="16"/>
                <w:szCs w:val="16"/>
              </w:rPr>
            </w:pPr>
            <w:r w:rsidRPr="0056639D">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7090</w:t>
            </w:r>
          </w:p>
        </w:tc>
        <w:tc>
          <w:tcPr>
            <w:tcW w:w="1843"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6835</w:t>
            </w:r>
          </w:p>
        </w:tc>
        <w:tc>
          <w:tcPr>
            <w:tcW w:w="1842"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1460</w:t>
            </w:r>
          </w:p>
        </w:tc>
        <w:tc>
          <w:tcPr>
            <w:tcW w:w="1843"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1340</w:t>
            </w:r>
          </w:p>
        </w:tc>
      </w:tr>
      <w:tr w:rsidR="006F1FB2" w:rsidRPr="0056639D" w:rsidTr="00ED378D">
        <w:tc>
          <w:tcPr>
            <w:tcW w:w="3261" w:type="dxa"/>
            <w:shd w:val="clear" w:color="auto" w:fill="auto"/>
            <w:tcMar>
              <w:left w:w="57" w:type="dxa"/>
              <w:right w:w="57" w:type="dxa"/>
            </w:tcMar>
            <w:vAlign w:val="center"/>
          </w:tcPr>
          <w:p w:rsidR="006F1FB2" w:rsidRPr="0056639D" w:rsidRDefault="006F1FB2" w:rsidP="00ED378D">
            <w:pPr>
              <w:keepNext/>
              <w:snapToGrid w:val="0"/>
              <w:spacing w:after="0"/>
              <w:rPr>
                <w:rFonts w:ascii="Arial" w:hAnsi="Arial" w:cs="Arial"/>
                <w:color w:val="000000"/>
                <w:sz w:val="16"/>
                <w:szCs w:val="16"/>
              </w:rPr>
            </w:pPr>
            <w:r w:rsidRPr="0056639D">
              <w:rPr>
                <w:rFonts w:ascii="Arial" w:hAnsi="Arial" w:cs="Arial"/>
                <w:color w:val="000000"/>
                <w:sz w:val="16"/>
                <w:szCs w:val="16"/>
              </w:rPr>
              <w:t>Two-tone 5</w:t>
            </w:r>
            <w:r w:rsidRPr="0056639D">
              <w:rPr>
                <w:rFonts w:ascii="Arial" w:hAnsi="Arial" w:cs="Arial"/>
                <w:color w:val="000000"/>
                <w:sz w:val="16"/>
                <w:szCs w:val="16"/>
                <w:vertAlign w:val="superscript"/>
              </w:rPr>
              <w:t>th</w:t>
            </w:r>
            <w:r w:rsidRPr="0056639D">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|2*fx_low – 3*fy_high|</w:t>
            </w:r>
          </w:p>
        </w:tc>
        <w:tc>
          <w:tcPr>
            <w:tcW w:w="1843"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|2*fx_high – 3*fy_low|</w:t>
            </w:r>
          </w:p>
        </w:tc>
        <w:tc>
          <w:tcPr>
            <w:tcW w:w="1842"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|2*fy_low – 3*fx_high|</w:t>
            </w:r>
          </w:p>
        </w:tc>
        <w:tc>
          <w:tcPr>
            <w:tcW w:w="1843"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|2*fy_high – 3*fx_low|</w:t>
            </w:r>
          </w:p>
        </w:tc>
      </w:tr>
      <w:tr w:rsidR="006F1FB2" w:rsidRPr="0056639D" w:rsidTr="00ED378D">
        <w:tc>
          <w:tcPr>
            <w:tcW w:w="3261" w:type="dxa"/>
            <w:shd w:val="clear" w:color="auto" w:fill="auto"/>
            <w:tcMar>
              <w:left w:w="57" w:type="dxa"/>
              <w:right w:w="57" w:type="dxa"/>
            </w:tcMar>
            <w:vAlign w:val="center"/>
          </w:tcPr>
          <w:p w:rsidR="006F1FB2" w:rsidRPr="0056639D" w:rsidRDefault="006F1FB2" w:rsidP="00ED378D">
            <w:pPr>
              <w:keepNext/>
              <w:snapToGrid w:val="0"/>
              <w:spacing w:after="0"/>
              <w:rPr>
                <w:rFonts w:ascii="Arial" w:hAnsi="Arial" w:cs="Arial"/>
                <w:color w:val="000000"/>
                <w:sz w:val="16"/>
                <w:szCs w:val="16"/>
              </w:rPr>
            </w:pPr>
            <w:r w:rsidRPr="0056639D">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4280</w:t>
            </w:r>
          </w:p>
        </w:tc>
        <w:tc>
          <w:tcPr>
            <w:tcW w:w="1843"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4070</w:t>
            </w:r>
          </w:p>
        </w:tc>
        <w:tc>
          <w:tcPr>
            <w:tcW w:w="1842"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1305</w:t>
            </w:r>
          </w:p>
        </w:tc>
        <w:tc>
          <w:tcPr>
            <w:tcW w:w="1843"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1470</w:t>
            </w:r>
          </w:p>
        </w:tc>
      </w:tr>
      <w:tr w:rsidR="006F1FB2" w:rsidRPr="0056639D" w:rsidTr="00ED378D">
        <w:tc>
          <w:tcPr>
            <w:tcW w:w="3261" w:type="dxa"/>
            <w:shd w:val="clear" w:color="auto" w:fill="auto"/>
            <w:tcMar>
              <w:left w:w="57" w:type="dxa"/>
              <w:right w:w="57" w:type="dxa"/>
            </w:tcMar>
            <w:vAlign w:val="center"/>
          </w:tcPr>
          <w:p w:rsidR="006F1FB2" w:rsidRPr="0056639D" w:rsidRDefault="006F1FB2" w:rsidP="00ED378D">
            <w:pPr>
              <w:keepNext/>
              <w:snapToGrid w:val="0"/>
              <w:spacing w:after="0"/>
              <w:rPr>
                <w:rFonts w:ascii="Arial" w:hAnsi="Arial" w:cs="Arial"/>
                <w:color w:val="000000"/>
                <w:sz w:val="16"/>
                <w:szCs w:val="16"/>
              </w:rPr>
            </w:pPr>
            <w:r w:rsidRPr="0056639D">
              <w:rPr>
                <w:rFonts w:ascii="Arial" w:hAnsi="Arial" w:cs="Arial"/>
                <w:color w:val="000000"/>
                <w:sz w:val="16"/>
                <w:szCs w:val="16"/>
              </w:rPr>
              <w:t>Two-tone 5</w:t>
            </w:r>
            <w:r w:rsidRPr="0056639D">
              <w:rPr>
                <w:rFonts w:ascii="Arial" w:hAnsi="Arial" w:cs="Arial"/>
                <w:color w:val="000000"/>
                <w:sz w:val="16"/>
                <w:szCs w:val="16"/>
                <w:vertAlign w:val="superscript"/>
              </w:rPr>
              <w:t>th</w:t>
            </w:r>
            <w:r w:rsidRPr="0056639D">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|fx_low + 4*fy_low|</w:t>
            </w:r>
          </w:p>
        </w:tc>
        <w:tc>
          <w:tcPr>
            <w:tcW w:w="1843"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|fx_high + 4*fy_high|</w:t>
            </w:r>
          </w:p>
        </w:tc>
        <w:tc>
          <w:tcPr>
            <w:tcW w:w="1842"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|fy_low + 4*fx_low|</w:t>
            </w:r>
          </w:p>
        </w:tc>
        <w:tc>
          <w:tcPr>
            <w:tcW w:w="1843"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|fy_high + 4*fx_high|</w:t>
            </w:r>
          </w:p>
        </w:tc>
      </w:tr>
      <w:tr w:rsidR="006F1FB2" w:rsidRPr="0056639D" w:rsidTr="00ED378D">
        <w:tc>
          <w:tcPr>
            <w:tcW w:w="3261" w:type="dxa"/>
            <w:shd w:val="clear" w:color="auto" w:fill="auto"/>
            <w:tcMar>
              <w:left w:w="57" w:type="dxa"/>
              <w:right w:w="57" w:type="dxa"/>
            </w:tcMar>
            <w:vAlign w:val="center"/>
          </w:tcPr>
          <w:p w:rsidR="006F1FB2" w:rsidRPr="0056639D" w:rsidRDefault="006F1FB2" w:rsidP="00ED378D">
            <w:pPr>
              <w:keepNext/>
              <w:snapToGrid w:val="0"/>
              <w:spacing w:after="0"/>
              <w:rPr>
                <w:rFonts w:ascii="Arial" w:hAnsi="Arial" w:cs="Arial"/>
                <w:color w:val="000000"/>
                <w:sz w:val="16"/>
                <w:szCs w:val="16"/>
              </w:rPr>
            </w:pPr>
            <w:r w:rsidRPr="0056639D">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8510</w:t>
            </w:r>
          </w:p>
        </w:tc>
        <w:tc>
          <w:tcPr>
            <w:tcW w:w="1843"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8765</w:t>
            </w:r>
          </w:p>
        </w:tc>
        <w:tc>
          <w:tcPr>
            <w:tcW w:w="1842"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5240</w:t>
            </w:r>
          </w:p>
        </w:tc>
        <w:tc>
          <w:tcPr>
            <w:tcW w:w="1843"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5360</w:t>
            </w:r>
          </w:p>
        </w:tc>
      </w:tr>
      <w:tr w:rsidR="006F1FB2" w:rsidRPr="0056639D" w:rsidTr="00ED378D">
        <w:tc>
          <w:tcPr>
            <w:tcW w:w="3261" w:type="dxa"/>
            <w:shd w:val="clear" w:color="auto" w:fill="auto"/>
            <w:tcMar>
              <w:left w:w="57" w:type="dxa"/>
              <w:right w:w="57" w:type="dxa"/>
            </w:tcMar>
            <w:vAlign w:val="center"/>
          </w:tcPr>
          <w:p w:rsidR="006F1FB2" w:rsidRPr="0056639D" w:rsidRDefault="006F1FB2" w:rsidP="00ED378D">
            <w:pPr>
              <w:keepNext/>
              <w:snapToGrid w:val="0"/>
              <w:spacing w:after="0"/>
              <w:rPr>
                <w:rFonts w:ascii="Arial" w:hAnsi="Arial" w:cs="Arial"/>
                <w:color w:val="000000"/>
                <w:sz w:val="16"/>
                <w:szCs w:val="16"/>
              </w:rPr>
            </w:pPr>
            <w:r w:rsidRPr="0056639D">
              <w:rPr>
                <w:rFonts w:ascii="Arial" w:hAnsi="Arial" w:cs="Arial"/>
                <w:color w:val="000000"/>
                <w:sz w:val="16"/>
                <w:szCs w:val="16"/>
              </w:rPr>
              <w:t>Two-tone 5</w:t>
            </w:r>
            <w:r w:rsidRPr="0056639D">
              <w:rPr>
                <w:rFonts w:ascii="Arial" w:hAnsi="Arial" w:cs="Arial"/>
                <w:color w:val="000000"/>
                <w:sz w:val="16"/>
                <w:szCs w:val="16"/>
                <w:vertAlign w:val="superscript"/>
              </w:rPr>
              <w:t>th</w:t>
            </w:r>
            <w:r w:rsidRPr="0056639D">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|2*fx_low + 3*fy_low|</w:t>
            </w:r>
          </w:p>
        </w:tc>
        <w:tc>
          <w:tcPr>
            <w:tcW w:w="1843"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|2*fx_high + 3*fy_high|</w:t>
            </w:r>
          </w:p>
        </w:tc>
        <w:tc>
          <w:tcPr>
            <w:tcW w:w="1842"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|2*fy_low + 3*fx_low|</w:t>
            </w:r>
          </w:p>
        </w:tc>
        <w:tc>
          <w:tcPr>
            <w:tcW w:w="1843"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|2*fy_high + 3*fx_high|</w:t>
            </w:r>
          </w:p>
        </w:tc>
      </w:tr>
      <w:tr w:rsidR="006F1FB2" w:rsidRPr="0056639D" w:rsidTr="00ED378D">
        <w:tc>
          <w:tcPr>
            <w:tcW w:w="3261" w:type="dxa"/>
            <w:shd w:val="clear" w:color="auto" w:fill="auto"/>
            <w:tcMar>
              <w:left w:w="57" w:type="dxa"/>
              <w:right w:w="57" w:type="dxa"/>
            </w:tcMar>
            <w:vAlign w:val="center"/>
          </w:tcPr>
          <w:p w:rsidR="006F1FB2" w:rsidRPr="0056639D" w:rsidRDefault="006F1FB2" w:rsidP="00ED378D">
            <w:pPr>
              <w:keepNext/>
              <w:snapToGrid w:val="0"/>
              <w:spacing w:after="0"/>
              <w:rPr>
                <w:rFonts w:ascii="Arial" w:hAnsi="Arial" w:cs="Arial"/>
                <w:color w:val="000000"/>
                <w:sz w:val="16"/>
                <w:szCs w:val="16"/>
              </w:rPr>
            </w:pPr>
            <w:r w:rsidRPr="0056639D">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7420</w:t>
            </w:r>
          </w:p>
        </w:tc>
        <w:tc>
          <w:tcPr>
            <w:tcW w:w="1843"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7630</w:t>
            </w:r>
          </w:p>
        </w:tc>
        <w:tc>
          <w:tcPr>
            <w:tcW w:w="1842"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6330</w:t>
            </w:r>
          </w:p>
        </w:tc>
        <w:tc>
          <w:tcPr>
            <w:tcW w:w="1843"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6495</w:t>
            </w:r>
          </w:p>
        </w:tc>
      </w:tr>
    </w:tbl>
    <w:p w:rsidR="006F1FB2" w:rsidRPr="007426DC" w:rsidRDefault="006F1FB2" w:rsidP="006F1FB2">
      <w:pPr>
        <w:keepNext/>
        <w:rPr>
          <w:rFonts w:eastAsia="新細明體"/>
          <w:lang w:eastAsia="zh-TW"/>
        </w:rPr>
      </w:pPr>
    </w:p>
    <w:p w:rsidR="006F1FB2" w:rsidRPr="007426DC" w:rsidRDefault="006F1FB2" w:rsidP="006F1FB2">
      <w:pPr>
        <w:keepNext/>
      </w:pPr>
      <w:r w:rsidRPr="007426DC">
        <w:rPr>
          <w:rFonts w:hint="eastAsia"/>
          <w:lang w:eastAsia="zh-CN"/>
        </w:rPr>
        <w:t xml:space="preserve">Based on Table </w:t>
      </w:r>
      <w:r w:rsidRPr="007426DC">
        <w:rPr>
          <w:lang w:eastAsia="zh-CN"/>
        </w:rPr>
        <w:t>6.</w:t>
      </w:r>
      <w:r>
        <w:rPr>
          <w:lang w:eastAsia="zh-CN"/>
        </w:rPr>
        <w:t>1.6</w:t>
      </w:r>
      <w:r w:rsidRPr="007426DC">
        <w:rPr>
          <w:lang w:eastAsia="zh-CN"/>
        </w:rPr>
        <w:t>.4-1</w:t>
      </w:r>
      <w:r w:rsidRPr="007426DC">
        <w:rPr>
          <w:rFonts w:hint="eastAsia"/>
          <w:lang w:eastAsia="zh-CN"/>
        </w:rPr>
        <w:t>, i</w:t>
      </w:r>
      <w:r w:rsidRPr="007426DC">
        <w:rPr>
          <w:rFonts w:hint="eastAsia"/>
        </w:rPr>
        <w:t>t can be seen that</w:t>
      </w:r>
    </w:p>
    <w:p w:rsidR="006F1FB2" w:rsidRPr="007426DC" w:rsidRDefault="006F1FB2" w:rsidP="006F1FB2">
      <w:pPr>
        <w:keepNext/>
        <w:numPr>
          <w:ilvl w:val="0"/>
          <w:numId w:val="14"/>
        </w:numPr>
        <w:rPr>
          <w:lang w:eastAsia="ja-JP"/>
        </w:rPr>
      </w:pPr>
      <w:r w:rsidRPr="007426DC">
        <w:rPr>
          <w:lang w:eastAsia="ja-JP"/>
        </w:rPr>
        <w:t>2</w:t>
      </w:r>
      <w:r w:rsidRPr="007426DC">
        <w:rPr>
          <w:vertAlign w:val="superscript"/>
          <w:lang w:eastAsia="ja-JP"/>
        </w:rPr>
        <w:t>nd</w:t>
      </w:r>
      <w:r w:rsidRPr="007426DC">
        <w:rPr>
          <w:lang w:eastAsia="ja-JP"/>
        </w:rPr>
        <w:t xml:space="preserve"> order harmonic may fall into Rx frequencies of band n77.</w:t>
      </w:r>
    </w:p>
    <w:p w:rsidR="006F1FB2" w:rsidRPr="007426DC" w:rsidRDefault="006F1FB2" w:rsidP="006F1FB2">
      <w:pPr>
        <w:keepNext/>
        <w:numPr>
          <w:ilvl w:val="0"/>
          <w:numId w:val="14"/>
        </w:numPr>
        <w:rPr>
          <w:lang w:eastAsia="ja-JP"/>
        </w:rPr>
      </w:pPr>
      <w:r w:rsidRPr="007426DC">
        <w:rPr>
          <w:lang w:eastAsia="ja-JP"/>
        </w:rPr>
        <w:t>3</w:t>
      </w:r>
      <w:r w:rsidRPr="007426DC">
        <w:rPr>
          <w:vertAlign w:val="superscript"/>
          <w:lang w:eastAsia="ja-JP"/>
        </w:rPr>
        <w:t>rd</w:t>
      </w:r>
      <w:r w:rsidRPr="007426DC">
        <w:rPr>
          <w:lang w:eastAsia="ja-JP"/>
        </w:rPr>
        <w:t xml:space="preserve"> order harmonic may fall into Rx frequencies of band 41, 46, 47, 53 and n90.</w:t>
      </w:r>
    </w:p>
    <w:p w:rsidR="006F1FB2" w:rsidRPr="007426DC" w:rsidRDefault="006F1FB2" w:rsidP="006F1FB2">
      <w:pPr>
        <w:keepNext/>
        <w:numPr>
          <w:ilvl w:val="0"/>
          <w:numId w:val="14"/>
        </w:numPr>
        <w:rPr>
          <w:lang w:eastAsia="ja-JP"/>
        </w:rPr>
      </w:pPr>
      <w:r w:rsidRPr="007426DC">
        <w:rPr>
          <w:lang w:eastAsia="ja-JP"/>
        </w:rPr>
        <w:t>4</w:t>
      </w:r>
      <w:r w:rsidRPr="007426DC">
        <w:rPr>
          <w:vertAlign w:val="superscript"/>
          <w:lang w:eastAsia="ja-JP"/>
        </w:rPr>
        <w:t>rh</w:t>
      </w:r>
      <w:r w:rsidRPr="007426DC">
        <w:rPr>
          <w:lang w:eastAsia="ja-JP"/>
        </w:rPr>
        <w:t xml:space="preserve"> order harmonic may fall into Rx frequencies of band 52, n77 and n78.</w:t>
      </w:r>
    </w:p>
    <w:p w:rsidR="006F1FB2" w:rsidRPr="007426DC" w:rsidRDefault="006F1FB2" w:rsidP="006F1FB2">
      <w:pPr>
        <w:keepNext/>
        <w:numPr>
          <w:ilvl w:val="0"/>
          <w:numId w:val="14"/>
        </w:numPr>
        <w:rPr>
          <w:lang w:eastAsia="ja-JP"/>
        </w:rPr>
      </w:pPr>
      <w:r w:rsidRPr="007426DC">
        <w:rPr>
          <w:lang w:eastAsia="ja-JP"/>
        </w:rPr>
        <w:t>5</w:t>
      </w:r>
      <w:r w:rsidRPr="007426DC">
        <w:rPr>
          <w:vertAlign w:val="superscript"/>
          <w:lang w:eastAsia="ja-JP"/>
        </w:rPr>
        <w:t>rh</w:t>
      </w:r>
      <w:r w:rsidRPr="007426DC">
        <w:rPr>
          <w:lang w:eastAsia="ja-JP"/>
        </w:rPr>
        <w:t xml:space="preserve"> order harmonic may fall into Rx frequencies of band n77.</w:t>
      </w:r>
    </w:p>
    <w:p w:rsidR="006F1FB2" w:rsidRPr="007426DC" w:rsidRDefault="006F1FB2" w:rsidP="006F1FB2">
      <w:pPr>
        <w:keepNext/>
        <w:numPr>
          <w:ilvl w:val="0"/>
          <w:numId w:val="14"/>
        </w:numPr>
        <w:rPr>
          <w:lang w:eastAsia="ja-JP"/>
        </w:rPr>
      </w:pPr>
      <w:r w:rsidRPr="007426DC">
        <w:rPr>
          <w:lang w:eastAsia="ja-JP"/>
        </w:rPr>
        <w:t>3</w:t>
      </w:r>
      <w:r w:rsidRPr="007426DC">
        <w:rPr>
          <w:vertAlign w:val="superscript"/>
          <w:lang w:eastAsia="ja-JP"/>
        </w:rPr>
        <w:t>rd</w:t>
      </w:r>
      <w:r w:rsidRPr="007426DC">
        <w:rPr>
          <w:lang w:eastAsia="ja-JP"/>
        </w:rPr>
        <w:t xml:space="preserve"> order IMD products may fall into Rx frequencies of bands 22, 42, 43, 48, 49, n77, n78 and n79.</w:t>
      </w:r>
    </w:p>
    <w:p w:rsidR="006F1FB2" w:rsidRPr="007426DC" w:rsidRDefault="006F1FB2" w:rsidP="006F1FB2">
      <w:pPr>
        <w:keepNext/>
        <w:numPr>
          <w:ilvl w:val="0"/>
          <w:numId w:val="14"/>
        </w:numPr>
        <w:rPr>
          <w:lang w:eastAsia="ja-JP"/>
        </w:rPr>
      </w:pPr>
      <w:r w:rsidRPr="007426DC">
        <w:rPr>
          <w:lang w:eastAsia="ja-JP"/>
        </w:rPr>
        <w:t>4</w:t>
      </w:r>
      <w:r w:rsidRPr="007426DC">
        <w:rPr>
          <w:vertAlign w:val="superscript"/>
          <w:lang w:eastAsia="ja-JP"/>
        </w:rPr>
        <w:t>rh</w:t>
      </w:r>
      <w:r w:rsidRPr="007426DC">
        <w:rPr>
          <w:lang w:eastAsia="ja-JP"/>
        </w:rPr>
        <w:t xml:space="preserve"> order IMD products may fall into Rx frequencies of bands </w:t>
      </w:r>
      <w:r w:rsidRPr="007426DC">
        <w:rPr>
          <w:color w:val="FF0000"/>
          <w:lang w:eastAsia="ja-JP"/>
        </w:rPr>
        <w:t>1</w:t>
      </w:r>
      <w:r w:rsidRPr="007426DC">
        <w:rPr>
          <w:lang w:eastAsia="ja-JP"/>
        </w:rPr>
        <w:t>, 4, 10, 23, 46, 65, 66 and n79.</w:t>
      </w:r>
    </w:p>
    <w:p w:rsidR="006F1FB2" w:rsidRPr="007426DC" w:rsidRDefault="006F1FB2" w:rsidP="006F1FB2">
      <w:pPr>
        <w:keepNext/>
        <w:numPr>
          <w:ilvl w:val="0"/>
          <w:numId w:val="14"/>
        </w:numPr>
        <w:rPr>
          <w:lang w:eastAsia="ja-JP"/>
        </w:rPr>
      </w:pPr>
      <w:r w:rsidRPr="007426DC">
        <w:rPr>
          <w:lang w:eastAsia="ja-JP"/>
        </w:rPr>
        <w:t>5</w:t>
      </w:r>
      <w:r w:rsidRPr="007426DC">
        <w:rPr>
          <w:vertAlign w:val="superscript"/>
          <w:lang w:eastAsia="ja-JP"/>
        </w:rPr>
        <w:t>rh</w:t>
      </w:r>
      <w:r w:rsidRPr="007426DC">
        <w:rPr>
          <w:lang w:eastAsia="ja-JP"/>
        </w:rPr>
        <w:t xml:space="preserve"> order IMD products may fall into Rx frequencies of bands 32, 45, 46, 50, 51, 75, 76, n77, n91, n92, n93 and n94.</w:t>
      </w:r>
    </w:p>
    <w:p w:rsidR="006F1FB2" w:rsidRPr="007426DC" w:rsidRDefault="006F1FB2" w:rsidP="006F1FB2">
      <w:pPr>
        <w:keepNext/>
        <w:widowControl w:val="0"/>
        <w:spacing w:after="0"/>
        <w:rPr>
          <w:rFonts w:eastAsia="MS Mincho"/>
          <w:kern w:val="2"/>
          <w:lang w:val="en-US" w:eastAsia="zh-CN"/>
        </w:rPr>
      </w:pPr>
      <w:r w:rsidRPr="007426DC">
        <w:rPr>
          <w:rFonts w:eastAsia="MS Mincho"/>
          <w:kern w:val="2"/>
          <w:lang w:val="en-US" w:eastAsia="zh-CN"/>
        </w:rPr>
        <w:t xml:space="preserve">Based on above, </w:t>
      </w:r>
    </w:p>
    <w:p w:rsidR="006F1FB2" w:rsidRPr="007426DC" w:rsidRDefault="006F1FB2" w:rsidP="006F1FB2">
      <w:pPr>
        <w:keepNext/>
        <w:widowControl w:val="0"/>
        <w:numPr>
          <w:ilvl w:val="0"/>
          <w:numId w:val="6"/>
        </w:numPr>
        <w:overflowPunct w:val="0"/>
        <w:autoSpaceDE w:val="0"/>
        <w:autoSpaceDN w:val="0"/>
        <w:adjustRightInd w:val="0"/>
        <w:spacing w:after="0"/>
        <w:textAlignment w:val="baseline"/>
        <w:rPr>
          <w:rFonts w:eastAsia="MS Mincho"/>
          <w:kern w:val="2"/>
          <w:lang w:val="en-US" w:eastAsia="zh-CN"/>
        </w:rPr>
      </w:pPr>
      <w:r w:rsidRPr="007426DC">
        <w:rPr>
          <w:rFonts w:eastAsia="MS Mincho"/>
          <w:kern w:val="2"/>
          <w:lang w:val="en-US" w:eastAsia="zh-CN"/>
        </w:rPr>
        <w:t xml:space="preserve"> the 4th</w:t>
      </w:r>
      <w:r w:rsidRPr="007426DC">
        <w:rPr>
          <w:rFonts w:eastAsia="MS Mincho"/>
          <w:kern w:val="2"/>
          <w:lang w:val="en-US" w:eastAsia="zh-TW"/>
        </w:rPr>
        <w:t xml:space="preserve"> </w:t>
      </w:r>
      <w:r w:rsidRPr="007426DC">
        <w:rPr>
          <w:rFonts w:eastAsia="MS Mincho"/>
          <w:kern w:val="2"/>
          <w:lang w:val="en-US" w:eastAsia="ko-KR"/>
        </w:rPr>
        <w:t>order IMD may</w:t>
      </w:r>
      <w:r w:rsidRPr="007426DC">
        <w:rPr>
          <w:rFonts w:eastAsia="MS Mincho"/>
          <w:kern w:val="2"/>
          <w:lang w:val="en-US" w:eastAsia="zh-CN"/>
        </w:rPr>
        <w:t xml:space="preserve"> </w:t>
      </w:r>
      <w:r w:rsidRPr="007426DC">
        <w:rPr>
          <w:rFonts w:eastAsia="MS Mincho"/>
          <w:kern w:val="2"/>
          <w:lang w:val="en-US" w:eastAsia="ko-KR"/>
        </w:rPr>
        <w:t>fall into Rx frequencies of band</w:t>
      </w:r>
      <w:r w:rsidRPr="007426DC">
        <w:rPr>
          <w:rFonts w:eastAsia="MS Mincho"/>
          <w:kern w:val="2"/>
          <w:lang w:val="en-US" w:eastAsia="zh-CN"/>
        </w:rPr>
        <w:t xml:space="preserve"> n1.</w:t>
      </w:r>
    </w:p>
    <w:p w:rsidR="006F1FB2" w:rsidRPr="007426DC" w:rsidRDefault="006F1FB2" w:rsidP="006F1FB2">
      <w:pPr>
        <w:keepNext/>
        <w:rPr>
          <w:rFonts w:ascii="Calibri" w:eastAsia="MS Mincho" w:hAnsi="Calibri"/>
          <w:sz w:val="24"/>
          <w:lang w:eastAsia="zh-TW"/>
        </w:rPr>
      </w:pPr>
      <w:r w:rsidRPr="007426DC">
        <w:rPr>
          <w:rFonts w:hint="eastAsia"/>
        </w:rPr>
        <w:t xml:space="preserve">Based on </w:t>
      </w:r>
      <w:r w:rsidRPr="007426DC">
        <w:rPr>
          <w:lang w:eastAsia="zh-CN"/>
        </w:rPr>
        <w:t>the similarities with the existing LTE combination CA_1A-19A</w:t>
      </w:r>
      <w:r w:rsidRPr="007426DC">
        <w:rPr>
          <w:lang w:eastAsia="ja-JP"/>
        </w:rPr>
        <w:t>,</w:t>
      </w:r>
      <w:r w:rsidRPr="007426DC">
        <w:rPr>
          <w:rFonts w:eastAsia="Malgun Gothic"/>
          <w:lang w:eastAsia="ko-KR"/>
        </w:rPr>
        <w:t xml:space="preserve"> there is no need to have MSD added.</w:t>
      </w:r>
    </w:p>
    <w:p w:rsidR="006F1FB2" w:rsidRPr="007D2213" w:rsidRDefault="006F1FB2" w:rsidP="006F1FB2">
      <w:pPr>
        <w:keepNext/>
        <w:rPr>
          <w:rFonts w:eastAsia="新細明體"/>
          <w:lang w:eastAsia="zh-TW"/>
        </w:rPr>
      </w:pPr>
    </w:p>
    <w:p w:rsidR="006F1FB2" w:rsidRPr="00697599" w:rsidRDefault="006F1FB2" w:rsidP="006F1FB2">
      <w:pPr>
        <w:pStyle w:val="40"/>
        <w:rPr>
          <w:lang w:eastAsia="zh-CN"/>
        </w:rPr>
      </w:pPr>
      <w:r>
        <w:t>6.1.6</w:t>
      </w:r>
      <w:r w:rsidRPr="007426DC">
        <w:t>.</w:t>
      </w:r>
      <w:r w:rsidRPr="007426DC">
        <w:rPr>
          <w:rFonts w:hint="eastAsia"/>
          <w:lang w:eastAsia="zh-TW"/>
        </w:rPr>
        <w:t>5</w:t>
      </w:r>
      <w:r w:rsidRPr="007426DC">
        <w:rPr>
          <w:lang w:eastAsia="sv-SE"/>
        </w:rPr>
        <w:tab/>
      </w:r>
      <w:r w:rsidRPr="007426DC">
        <w:t>∆T</w:t>
      </w:r>
      <w:r w:rsidRPr="007426DC">
        <w:rPr>
          <w:vertAlign w:val="subscript"/>
        </w:rPr>
        <w:t>IB</w:t>
      </w:r>
      <w:r w:rsidRPr="007426DC">
        <w:t xml:space="preserve"> and ∆R</w:t>
      </w:r>
      <w:r w:rsidRPr="007426DC">
        <w:rPr>
          <w:vertAlign w:val="subscript"/>
        </w:rPr>
        <w:t>IB</w:t>
      </w:r>
      <w:r w:rsidRPr="007426DC">
        <w:t xml:space="preserve"> values</w:t>
      </w:r>
    </w:p>
    <w:p w:rsidR="006F1FB2" w:rsidRPr="007426DC" w:rsidRDefault="006F1FB2" w:rsidP="006F1FB2">
      <w:pPr>
        <w:keepNext/>
      </w:pPr>
      <w:r w:rsidRPr="00CA1495">
        <w:t xml:space="preserve">For </w:t>
      </w:r>
      <w:r>
        <w:rPr>
          <w:rFonts w:hint="eastAsia"/>
          <w:lang w:eastAsia="zh-CN"/>
        </w:rPr>
        <w:t>DC_19_n1</w:t>
      </w:r>
      <w:r w:rsidRPr="00CA1495">
        <w:t xml:space="preserve">, the </w:t>
      </w:r>
      <w:r w:rsidRPr="00CA1495">
        <w:sym w:font="Symbol" w:char="F044"/>
      </w:r>
      <w:r w:rsidRPr="00CA1495">
        <w:t>T</w:t>
      </w:r>
      <w:r w:rsidRPr="00CA1495">
        <w:rPr>
          <w:vertAlign w:val="subscript"/>
        </w:rPr>
        <w:t>IB,c</w:t>
      </w:r>
      <w:r w:rsidRPr="00CA1495">
        <w:t xml:space="preserve"> and </w:t>
      </w:r>
      <w:r w:rsidRPr="00CA1495">
        <w:sym w:font="Symbol" w:char="F044"/>
      </w:r>
      <w:r w:rsidRPr="00CA1495">
        <w:t>R</w:t>
      </w:r>
      <w:r w:rsidRPr="00CA1495">
        <w:rPr>
          <w:vertAlign w:val="subscript"/>
        </w:rPr>
        <w:t>IB</w:t>
      </w:r>
      <w:r>
        <w:rPr>
          <w:rFonts w:hint="eastAsia"/>
          <w:vertAlign w:val="subscript"/>
          <w:lang w:eastAsia="zh-CN"/>
        </w:rPr>
        <w:t>,c</w:t>
      </w:r>
      <w:r w:rsidRPr="00CA1495">
        <w:t xml:space="preserve"> values are </w:t>
      </w:r>
      <w:r>
        <w:t xml:space="preserve">reused from the LTE combination CA_1-19, and are </w:t>
      </w:r>
      <w:r w:rsidRPr="00CA1495">
        <w:t>given in the tables</w:t>
      </w:r>
      <w:r w:rsidRPr="00CA1495">
        <w:rPr>
          <w:rFonts w:hint="eastAsia"/>
        </w:rPr>
        <w:t xml:space="preserve"> below</w:t>
      </w:r>
      <w:r>
        <w:t>.</w:t>
      </w:r>
    </w:p>
    <w:p w:rsidR="006F1FB2" w:rsidRPr="00802E82" w:rsidRDefault="006F1FB2" w:rsidP="006F1FB2">
      <w:pPr>
        <w:keepNext/>
        <w:keepLines/>
        <w:spacing w:before="60"/>
        <w:jc w:val="center"/>
        <w:rPr>
          <w:rFonts w:ascii="Arial" w:hAnsi="Arial"/>
          <w:b/>
          <w:lang w:eastAsia="zh-CN"/>
        </w:rPr>
      </w:pPr>
      <w:r w:rsidRPr="00802E82">
        <w:rPr>
          <w:rFonts w:ascii="Arial" w:hAnsi="Arial"/>
          <w:b/>
          <w:lang w:eastAsia="zh-CN"/>
        </w:rPr>
        <w:t xml:space="preserve">Table </w:t>
      </w:r>
      <w:r>
        <w:rPr>
          <w:rFonts w:ascii="Arial" w:hAnsi="Arial"/>
          <w:b/>
          <w:lang w:eastAsia="zh-CN"/>
        </w:rPr>
        <w:t>6.1.6.</w:t>
      </w:r>
      <w:r>
        <w:rPr>
          <w:rFonts w:ascii="Arial" w:hAnsi="Arial" w:hint="eastAsia"/>
          <w:b/>
          <w:lang w:eastAsia="zh-TW"/>
        </w:rPr>
        <w:t>5</w:t>
      </w:r>
      <w:r w:rsidRPr="00802E82">
        <w:rPr>
          <w:rFonts w:ascii="Arial" w:hAnsi="Arial" w:hint="eastAsia"/>
          <w:b/>
          <w:lang w:eastAsia="zh-CN"/>
        </w:rPr>
        <w:t>-</w:t>
      </w:r>
      <w:r w:rsidRPr="00802E82">
        <w:rPr>
          <w:rFonts w:ascii="Arial" w:hAnsi="Arial"/>
          <w:b/>
          <w:lang w:eastAsia="zh-CN"/>
        </w:rPr>
        <w:t>1: ΔT</w:t>
      </w:r>
      <w:r w:rsidRPr="0035219F">
        <w:rPr>
          <w:rFonts w:ascii="Arial" w:hAnsi="Arial"/>
          <w:b/>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6F1FB2" w:rsidRPr="00697599" w:rsidTr="00ED378D">
        <w:trPr>
          <w:tblHeader/>
          <w:jc w:val="center"/>
        </w:trPr>
        <w:tc>
          <w:tcPr>
            <w:tcW w:w="1535" w:type="dxa"/>
            <w:vAlign w:val="center"/>
          </w:tcPr>
          <w:p w:rsidR="006F1FB2" w:rsidRPr="00697599" w:rsidRDefault="006F1FB2" w:rsidP="00ED378D">
            <w:pPr>
              <w:keepNext/>
              <w:keepLines/>
              <w:spacing w:after="0"/>
              <w:jc w:val="center"/>
              <w:rPr>
                <w:rFonts w:ascii="Arial" w:hAnsi="Arial" w:cs="Arial"/>
                <w:sz w:val="18"/>
                <w:lang w:val="x-none"/>
              </w:rPr>
            </w:pPr>
            <w:r w:rsidRPr="00697599">
              <w:rPr>
                <w:rFonts w:ascii="Arial" w:hAnsi="Arial" w:cs="Arial"/>
                <w:sz w:val="18"/>
                <w:lang w:val="x-none"/>
              </w:rPr>
              <w:t xml:space="preserve">Inter-band </w:t>
            </w:r>
            <w:r w:rsidRPr="00697599">
              <w:rPr>
                <w:rFonts w:ascii="Arial" w:eastAsia="MS Mincho" w:hAnsi="Arial" w:cs="Arial" w:hint="eastAsia"/>
                <w:sz w:val="18"/>
                <w:lang w:val="x-none" w:eastAsia="ja-JP"/>
              </w:rPr>
              <w:t>DC</w:t>
            </w:r>
            <w:r w:rsidRPr="00697599">
              <w:rPr>
                <w:rFonts w:ascii="Arial" w:hAnsi="Arial" w:cs="Arial"/>
                <w:sz w:val="18"/>
                <w:lang w:val="x-none"/>
              </w:rPr>
              <w:t xml:space="preserve"> Configuration</w:t>
            </w:r>
          </w:p>
        </w:tc>
        <w:tc>
          <w:tcPr>
            <w:tcW w:w="2049" w:type="dxa"/>
            <w:vAlign w:val="center"/>
          </w:tcPr>
          <w:p w:rsidR="006F1FB2" w:rsidRPr="00697599" w:rsidRDefault="006F1FB2" w:rsidP="00ED378D">
            <w:pPr>
              <w:keepNext/>
              <w:keepLines/>
              <w:spacing w:after="0"/>
              <w:jc w:val="center"/>
              <w:rPr>
                <w:rFonts w:ascii="Arial" w:hAnsi="Arial" w:cs="Arial"/>
                <w:sz w:val="18"/>
                <w:lang w:val="x-none"/>
              </w:rPr>
            </w:pPr>
            <w:r w:rsidRPr="00697599">
              <w:rPr>
                <w:rFonts w:ascii="Arial" w:hAnsi="Arial" w:cs="Arial"/>
                <w:sz w:val="18"/>
                <w:lang w:val="x-none"/>
              </w:rPr>
              <w:t>E-UTRA and NR Band</w:t>
            </w:r>
          </w:p>
        </w:tc>
        <w:tc>
          <w:tcPr>
            <w:tcW w:w="2340" w:type="dxa"/>
            <w:vAlign w:val="center"/>
          </w:tcPr>
          <w:p w:rsidR="006F1FB2" w:rsidRPr="00697599" w:rsidRDefault="006F1FB2" w:rsidP="00ED378D">
            <w:pPr>
              <w:keepNext/>
              <w:keepLines/>
              <w:spacing w:after="0"/>
              <w:jc w:val="center"/>
              <w:rPr>
                <w:rFonts w:ascii="Arial" w:hAnsi="Arial" w:cs="Arial"/>
                <w:sz w:val="18"/>
                <w:lang w:val="x-none"/>
              </w:rPr>
            </w:pPr>
            <w:r w:rsidRPr="00697599">
              <w:rPr>
                <w:rFonts w:ascii="Arial" w:hAnsi="Arial" w:cs="Arial"/>
                <w:sz w:val="18"/>
                <w:lang w:val="x-none"/>
              </w:rPr>
              <w:t>ΔT</w:t>
            </w:r>
            <w:r w:rsidRPr="00697599">
              <w:rPr>
                <w:rFonts w:ascii="Arial" w:hAnsi="Arial" w:cs="Arial"/>
                <w:sz w:val="18"/>
                <w:vertAlign w:val="subscript"/>
                <w:lang w:val="x-none"/>
              </w:rPr>
              <w:t>IB,c</w:t>
            </w:r>
            <w:r w:rsidRPr="00697599">
              <w:rPr>
                <w:rFonts w:ascii="Arial" w:hAnsi="Arial" w:cs="Arial"/>
                <w:sz w:val="18"/>
                <w:lang w:val="x-none"/>
              </w:rPr>
              <w:t xml:space="preserve"> [dB]</w:t>
            </w:r>
          </w:p>
        </w:tc>
      </w:tr>
      <w:tr w:rsidR="006F1FB2" w:rsidRPr="00697599" w:rsidTr="00ED378D">
        <w:trPr>
          <w:jc w:val="center"/>
        </w:trPr>
        <w:tc>
          <w:tcPr>
            <w:tcW w:w="1535" w:type="dxa"/>
            <w:vMerge w:val="restart"/>
            <w:vAlign w:val="center"/>
          </w:tcPr>
          <w:p w:rsidR="006F1FB2" w:rsidRPr="00CA1495" w:rsidRDefault="006F1FB2" w:rsidP="00ED378D">
            <w:pPr>
              <w:keepNext/>
              <w:keepLines/>
              <w:spacing w:after="0"/>
              <w:jc w:val="center"/>
              <w:rPr>
                <w:rFonts w:ascii="Arial" w:hAnsi="Arial" w:cs="Arial"/>
                <w:sz w:val="18"/>
                <w:lang w:val="x-none"/>
              </w:rPr>
            </w:pPr>
            <w:r>
              <w:rPr>
                <w:rFonts w:ascii="Arial" w:hAnsi="Arial" w:cs="Arial" w:hint="eastAsia"/>
                <w:sz w:val="18"/>
                <w:lang w:val="x-none" w:eastAsia="zh-CN"/>
              </w:rPr>
              <w:t>DC_19_n1</w:t>
            </w:r>
          </w:p>
        </w:tc>
        <w:tc>
          <w:tcPr>
            <w:tcW w:w="2049" w:type="dxa"/>
            <w:vAlign w:val="center"/>
          </w:tcPr>
          <w:p w:rsidR="006F1FB2" w:rsidRPr="009B37B6" w:rsidRDefault="006F1FB2" w:rsidP="00ED378D">
            <w:pPr>
              <w:keepNext/>
              <w:keepLines/>
              <w:spacing w:after="0"/>
              <w:jc w:val="center"/>
              <w:rPr>
                <w:rFonts w:ascii="Arial" w:hAnsi="Arial" w:cs="Arial"/>
                <w:sz w:val="18"/>
                <w:lang w:val="sv-SE" w:eastAsia="zh-CN"/>
              </w:rPr>
            </w:pPr>
            <w:r>
              <w:rPr>
                <w:rFonts w:ascii="Arial" w:hAnsi="Arial" w:cs="Arial"/>
                <w:sz w:val="18"/>
                <w:lang w:val="sv-SE" w:eastAsia="zh-CN"/>
              </w:rPr>
              <w:t>19</w:t>
            </w:r>
          </w:p>
        </w:tc>
        <w:tc>
          <w:tcPr>
            <w:tcW w:w="2340" w:type="dxa"/>
            <w:vAlign w:val="center"/>
          </w:tcPr>
          <w:p w:rsidR="006F1FB2" w:rsidRPr="00465EFB" w:rsidRDefault="006F1FB2" w:rsidP="00ED378D">
            <w:pPr>
              <w:keepNext/>
              <w:keepLines/>
              <w:spacing w:after="0"/>
              <w:jc w:val="center"/>
              <w:rPr>
                <w:rFonts w:ascii="Arial" w:hAnsi="Arial" w:cs="Arial"/>
                <w:sz w:val="18"/>
                <w:lang w:val="sv-SE" w:eastAsia="zh-CN"/>
              </w:rPr>
            </w:pPr>
            <w:r w:rsidRPr="00E9470B">
              <w:rPr>
                <w:rFonts w:ascii="Arial" w:hAnsi="Arial" w:cs="Arial" w:hint="eastAsia"/>
                <w:sz w:val="18"/>
                <w:lang w:val="x-none" w:eastAsia="zh-CN"/>
              </w:rPr>
              <w:t>0.</w:t>
            </w:r>
            <w:r>
              <w:rPr>
                <w:rFonts w:ascii="Arial" w:hAnsi="Arial" w:cs="Arial"/>
                <w:sz w:val="18"/>
                <w:lang w:val="sv-SE" w:eastAsia="zh-CN"/>
              </w:rPr>
              <w:t>3</w:t>
            </w:r>
          </w:p>
        </w:tc>
      </w:tr>
      <w:tr w:rsidR="006F1FB2" w:rsidRPr="00697599" w:rsidTr="00ED378D">
        <w:trPr>
          <w:jc w:val="center"/>
        </w:trPr>
        <w:tc>
          <w:tcPr>
            <w:tcW w:w="1535" w:type="dxa"/>
            <w:vMerge/>
            <w:vAlign w:val="center"/>
          </w:tcPr>
          <w:p w:rsidR="006F1FB2" w:rsidRPr="00697599" w:rsidRDefault="006F1FB2" w:rsidP="00ED378D">
            <w:pPr>
              <w:keepNext/>
              <w:keepLines/>
              <w:spacing w:after="0"/>
              <w:jc w:val="center"/>
              <w:rPr>
                <w:rFonts w:ascii="Arial" w:hAnsi="Arial" w:cs="Arial"/>
                <w:sz w:val="18"/>
                <w:lang w:val="x-none"/>
              </w:rPr>
            </w:pPr>
          </w:p>
        </w:tc>
        <w:tc>
          <w:tcPr>
            <w:tcW w:w="2049" w:type="dxa"/>
            <w:vAlign w:val="center"/>
          </w:tcPr>
          <w:p w:rsidR="006F1FB2" w:rsidRPr="0035219F" w:rsidRDefault="006F1FB2" w:rsidP="00ED378D">
            <w:pPr>
              <w:keepNext/>
              <w:keepLines/>
              <w:spacing w:after="0"/>
              <w:jc w:val="center"/>
              <w:rPr>
                <w:rFonts w:ascii="Arial" w:hAnsi="Arial" w:cs="Arial"/>
                <w:sz w:val="18"/>
                <w:lang w:val="en-US" w:eastAsia="zh-CN"/>
              </w:rPr>
            </w:pPr>
            <w:r>
              <w:rPr>
                <w:rFonts w:ascii="Arial" w:hAnsi="Arial" w:cs="Arial"/>
                <w:sz w:val="18"/>
                <w:lang w:val="sv-SE" w:eastAsia="zh-CN"/>
              </w:rPr>
              <w:t>n1</w:t>
            </w:r>
          </w:p>
        </w:tc>
        <w:tc>
          <w:tcPr>
            <w:tcW w:w="2340" w:type="dxa"/>
            <w:vAlign w:val="center"/>
          </w:tcPr>
          <w:p w:rsidR="006F1FB2" w:rsidRPr="00697599" w:rsidRDefault="006F1FB2" w:rsidP="00ED378D">
            <w:pPr>
              <w:keepNext/>
              <w:keepLines/>
              <w:spacing w:after="0"/>
              <w:jc w:val="center"/>
              <w:rPr>
                <w:rFonts w:ascii="Arial" w:hAnsi="Arial" w:cs="Arial"/>
                <w:sz w:val="18"/>
              </w:rPr>
            </w:pPr>
            <w:r w:rsidRPr="00E9470B">
              <w:rPr>
                <w:rFonts w:ascii="Arial" w:hAnsi="Arial" w:cs="Arial" w:hint="eastAsia"/>
                <w:sz w:val="18"/>
                <w:lang w:val="x-none" w:eastAsia="zh-CN"/>
              </w:rPr>
              <w:t>0.</w:t>
            </w:r>
            <w:r>
              <w:rPr>
                <w:rFonts w:ascii="Arial" w:hAnsi="Arial" w:cs="Arial"/>
                <w:sz w:val="18"/>
                <w:lang w:val="sv-SE" w:eastAsia="zh-CN"/>
              </w:rPr>
              <w:t>3</w:t>
            </w:r>
          </w:p>
        </w:tc>
      </w:tr>
    </w:tbl>
    <w:p w:rsidR="006F1FB2" w:rsidRDefault="006F1FB2" w:rsidP="006F1FB2">
      <w:pPr>
        <w:keepNext/>
        <w:keepLines/>
        <w:spacing w:before="60"/>
        <w:rPr>
          <w:rFonts w:ascii="Arial" w:hAnsi="Arial"/>
          <w:b/>
          <w:lang w:eastAsia="zh-CN"/>
        </w:rPr>
      </w:pPr>
    </w:p>
    <w:p w:rsidR="006F1FB2" w:rsidRPr="00802E82" w:rsidRDefault="006F1FB2" w:rsidP="006F1FB2">
      <w:pPr>
        <w:keepNext/>
        <w:keepLines/>
        <w:spacing w:before="60"/>
        <w:jc w:val="center"/>
        <w:rPr>
          <w:rFonts w:ascii="Arial" w:hAnsi="Arial"/>
          <w:b/>
          <w:lang w:eastAsia="zh-CN"/>
        </w:rPr>
      </w:pPr>
      <w:r w:rsidRPr="00802E82">
        <w:rPr>
          <w:rFonts w:ascii="Arial" w:hAnsi="Arial"/>
          <w:b/>
          <w:lang w:eastAsia="zh-CN"/>
        </w:rPr>
        <w:t xml:space="preserve">Table </w:t>
      </w:r>
      <w:r>
        <w:rPr>
          <w:rFonts w:ascii="Arial" w:hAnsi="Arial"/>
          <w:b/>
          <w:lang w:eastAsia="zh-CN"/>
        </w:rPr>
        <w:t>6.1.6.</w:t>
      </w:r>
      <w:r>
        <w:rPr>
          <w:rFonts w:ascii="Arial" w:hAnsi="Arial" w:hint="eastAsia"/>
          <w:b/>
          <w:lang w:eastAsia="zh-TW"/>
        </w:rPr>
        <w:t>5</w:t>
      </w:r>
      <w:r w:rsidRPr="00802E82">
        <w:rPr>
          <w:rFonts w:ascii="Arial" w:hAnsi="Arial"/>
          <w:b/>
          <w:lang w:eastAsia="zh-CN"/>
        </w:rPr>
        <w:t>-2: ΔR</w:t>
      </w:r>
      <w:r w:rsidRPr="0035219F">
        <w:rPr>
          <w:rFonts w:ascii="Arial" w:hAnsi="Arial"/>
          <w:b/>
          <w:vertAlign w:val="subscript"/>
          <w:lang w:eastAsia="zh-CN"/>
        </w:rPr>
        <w:t>IB</w:t>
      </w:r>
      <w:r w:rsidRPr="0035219F">
        <w:rPr>
          <w:rFonts w:ascii="Arial" w:hAnsi="Arial" w:hint="eastAsia"/>
          <w:b/>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6F1FB2" w:rsidRPr="00697599" w:rsidTr="00ED378D">
        <w:trPr>
          <w:tblHeader/>
          <w:jc w:val="center"/>
        </w:trPr>
        <w:tc>
          <w:tcPr>
            <w:tcW w:w="1535" w:type="dxa"/>
            <w:vAlign w:val="center"/>
          </w:tcPr>
          <w:p w:rsidR="006F1FB2" w:rsidRPr="00697599" w:rsidRDefault="006F1FB2" w:rsidP="00ED378D">
            <w:pPr>
              <w:keepNext/>
              <w:keepLines/>
              <w:spacing w:after="0"/>
              <w:jc w:val="center"/>
              <w:rPr>
                <w:rFonts w:ascii="Arial" w:hAnsi="Arial" w:cs="Arial"/>
                <w:sz w:val="18"/>
                <w:lang w:val="x-none"/>
              </w:rPr>
            </w:pPr>
            <w:r w:rsidRPr="00697599">
              <w:rPr>
                <w:rFonts w:ascii="Arial" w:hAnsi="Arial" w:cs="Arial"/>
                <w:sz w:val="18"/>
                <w:lang w:val="x-none"/>
              </w:rPr>
              <w:t xml:space="preserve">Inter-band </w:t>
            </w:r>
            <w:r w:rsidRPr="00697599">
              <w:rPr>
                <w:rFonts w:ascii="Arial" w:eastAsia="MS Mincho" w:hAnsi="Arial" w:cs="Arial" w:hint="eastAsia"/>
                <w:sz w:val="18"/>
                <w:lang w:val="x-none" w:eastAsia="ja-JP"/>
              </w:rPr>
              <w:t>DC</w:t>
            </w:r>
            <w:r w:rsidRPr="00697599">
              <w:rPr>
                <w:rFonts w:ascii="Arial" w:hAnsi="Arial" w:cs="Arial"/>
                <w:sz w:val="18"/>
                <w:lang w:val="x-none"/>
              </w:rPr>
              <w:t xml:space="preserve"> Configuration</w:t>
            </w:r>
          </w:p>
        </w:tc>
        <w:tc>
          <w:tcPr>
            <w:tcW w:w="2052" w:type="dxa"/>
            <w:vAlign w:val="center"/>
          </w:tcPr>
          <w:p w:rsidR="006F1FB2" w:rsidRPr="00697599" w:rsidRDefault="006F1FB2" w:rsidP="00ED378D">
            <w:pPr>
              <w:keepNext/>
              <w:keepLines/>
              <w:spacing w:after="0"/>
              <w:jc w:val="center"/>
              <w:rPr>
                <w:rFonts w:ascii="Arial" w:hAnsi="Arial" w:cs="Arial"/>
                <w:sz w:val="18"/>
                <w:lang w:val="x-none"/>
              </w:rPr>
            </w:pPr>
            <w:r w:rsidRPr="00697599">
              <w:rPr>
                <w:rFonts w:ascii="Arial" w:hAnsi="Arial" w:cs="Arial"/>
                <w:sz w:val="18"/>
                <w:lang w:val="x-none"/>
              </w:rPr>
              <w:t>E-UTRA and NR Band</w:t>
            </w:r>
          </w:p>
        </w:tc>
        <w:tc>
          <w:tcPr>
            <w:tcW w:w="2340" w:type="dxa"/>
            <w:vAlign w:val="center"/>
          </w:tcPr>
          <w:p w:rsidR="006F1FB2" w:rsidRPr="00697599" w:rsidRDefault="006F1FB2" w:rsidP="00ED378D">
            <w:pPr>
              <w:keepNext/>
              <w:keepLines/>
              <w:spacing w:after="0"/>
              <w:jc w:val="center"/>
              <w:rPr>
                <w:rFonts w:ascii="Arial" w:hAnsi="Arial" w:cs="Arial"/>
                <w:sz w:val="18"/>
                <w:lang w:val="x-none"/>
              </w:rPr>
            </w:pPr>
            <w:r w:rsidRPr="00697599">
              <w:rPr>
                <w:rFonts w:ascii="Arial" w:hAnsi="Arial" w:cs="Arial"/>
                <w:sz w:val="18"/>
                <w:lang w:val="x-none"/>
              </w:rPr>
              <w:t>ΔR</w:t>
            </w:r>
            <w:r w:rsidRPr="00697599">
              <w:rPr>
                <w:rFonts w:ascii="Arial" w:hAnsi="Arial" w:cs="Arial"/>
                <w:sz w:val="18"/>
                <w:vertAlign w:val="subscript"/>
                <w:lang w:val="x-none"/>
              </w:rPr>
              <w:t>IB</w:t>
            </w:r>
            <w:r w:rsidRPr="00697599">
              <w:rPr>
                <w:rFonts w:ascii="Arial" w:hAnsi="Arial" w:cs="Arial"/>
                <w:sz w:val="18"/>
                <w:lang w:val="x-none"/>
              </w:rPr>
              <w:t xml:space="preserve"> [dB]</w:t>
            </w:r>
          </w:p>
        </w:tc>
      </w:tr>
      <w:tr w:rsidR="006F1FB2" w:rsidRPr="00697599" w:rsidTr="00ED378D">
        <w:trPr>
          <w:jc w:val="center"/>
        </w:trPr>
        <w:tc>
          <w:tcPr>
            <w:tcW w:w="1535" w:type="dxa"/>
            <w:vMerge w:val="restart"/>
            <w:vAlign w:val="center"/>
          </w:tcPr>
          <w:p w:rsidR="006F1FB2" w:rsidRPr="00CA1495" w:rsidRDefault="006F1FB2" w:rsidP="00ED378D">
            <w:pPr>
              <w:keepNext/>
              <w:keepLines/>
              <w:spacing w:after="0"/>
              <w:jc w:val="center"/>
              <w:rPr>
                <w:rFonts w:ascii="Arial" w:hAnsi="Arial" w:cs="Arial"/>
                <w:sz w:val="18"/>
                <w:lang w:val="x-none"/>
              </w:rPr>
            </w:pPr>
            <w:r>
              <w:rPr>
                <w:rFonts w:ascii="Arial" w:hAnsi="Arial" w:cs="Arial" w:hint="eastAsia"/>
                <w:sz w:val="18"/>
                <w:lang w:val="x-none" w:eastAsia="zh-CN"/>
              </w:rPr>
              <w:t>DC_19_n1</w:t>
            </w:r>
          </w:p>
        </w:tc>
        <w:tc>
          <w:tcPr>
            <w:tcW w:w="2052" w:type="dxa"/>
            <w:vAlign w:val="center"/>
          </w:tcPr>
          <w:p w:rsidR="006F1FB2" w:rsidRPr="009B37B6" w:rsidRDefault="006F1FB2" w:rsidP="00ED378D">
            <w:pPr>
              <w:keepNext/>
              <w:keepLines/>
              <w:spacing w:after="0"/>
              <w:jc w:val="center"/>
              <w:rPr>
                <w:rFonts w:ascii="Arial" w:hAnsi="Arial" w:cs="Arial"/>
                <w:sz w:val="18"/>
                <w:lang w:val="sv-SE" w:eastAsia="zh-CN"/>
              </w:rPr>
            </w:pPr>
            <w:r>
              <w:rPr>
                <w:rFonts w:ascii="Arial" w:hAnsi="Arial" w:cs="Arial"/>
                <w:sz w:val="18"/>
                <w:lang w:val="sv-SE" w:eastAsia="zh-CN"/>
              </w:rPr>
              <w:t>19</w:t>
            </w:r>
          </w:p>
        </w:tc>
        <w:tc>
          <w:tcPr>
            <w:tcW w:w="2340" w:type="dxa"/>
            <w:vAlign w:val="center"/>
          </w:tcPr>
          <w:p w:rsidR="006F1FB2" w:rsidRPr="00E9470B" w:rsidRDefault="006F1FB2" w:rsidP="00ED378D">
            <w:pPr>
              <w:keepNext/>
              <w:keepLines/>
              <w:spacing w:after="0"/>
              <w:jc w:val="center"/>
              <w:rPr>
                <w:rFonts w:ascii="Arial" w:hAnsi="Arial" w:cs="Arial"/>
                <w:sz w:val="18"/>
                <w:lang w:val="x-none" w:eastAsia="zh-CN"/>
              </w:rPr>
            </w:pPr>
            <w:r w:rsidRPr="00E9470B">
              <w:rPr>
                <w:rFonts w:ascii="Arial" w:hAnsi="Arial" w:cs="Arial" w:hint="eastAsia"/>
                <w:sz w:val="18"/>
                <w:lang w:val="x-none" w:eastAsia="zh-CN"/>
              </w:rPr>
              <w:t>0</w:t>
            </w:r>
          </w:p>
        </w:tc>
      </w:tr>
      <w:tr w:rsidR="006F1FB2" w:rsidRPr="00697599" w:rsidTr="00ED378D">
        <w:trPr>
          <w:jc w:val="center"/>
        </w:trPr>
        <w:tc>
          <w:tcPr>
            <w:tcW w:w="1535" w:type="dxa"/>
            <w:vMerge/>
            <w:vAlign w:val="center"/>
          </w:tcPr>
          <w:p w:rsidR="006F1FB2" w:rsidRPr="00697599" w:rsidRDefault="006F1FB2" w:rsidP="00ED378D">
            <w:pPr>
              <w:keepNext/>
              <w:keepLines/>
              <w:spacing w:after="0"/>
              <w:jc w:val="center"/>
              <w:rPr>
                <w:rFonts w:ascii="Arial" w:hAnsi="Arial" w:cs="Arial"/>
                <w:sz w:val="18"/>
                <w:lang w:val="x-none"/>
              </w:rPr>
            </w:pPr>
          </w:p>
        </w:tc>
        <w:tc>
          <w:tcPr>
            <w:tcW w:w="2052" w:type="dxa"/>
            <w:vAlign w:val="center"/>
          </w:tcPr>
          <w:p w:rsidR="006F1FB2" w:rsidRPr="0035219F" w:rsidRDefault="006F1FB2" w:rsidP="00ED378D">
            <w:pPr>
              <w:keepNext/>
              <w:keepLines/>
              <w:spacing w:after="0"/>
              <w:jc w:val="center"/>
              <w:rPr>
                <w:rFonts w:ascii="Arial" w:hAnsi="Arial" w:cs="Arial"/>
                <w:sz w:val="18"/>
                <w:lang w:val="en-US" w:eastAsia="zh-CN"/>
              </w:rPr>
            </w:pPr>
            <w:r>
              <w:rPr>
                <w:rFonts w:ascii="Arial" w:hAnsi="Arial" w:cs="Arial"/>
                <w:sz w:val="18"/>
                <w:lang w:val="sv-SE" w:eastAsia="zh-CN"/>
              </w:rPr>
              <w:t>n1</w:t>
            </w:r>
          </w:p>
        </w:tc>
        <w:tc>
          <w:tcPr>
            <w:tcW w:w="2340" w:type="dxa"/>
            <w:vAlign w:val="center"/>
          </w:tcPr>
          <w:p w:rsidR="006F1FB2" w:rsidRPr="00697599" w:rsidRDefault="006F1FB2" w:rsidP="00ED378D">
            <w:pPr>
              <w:keepNext/>
              <w:keepLines/>
              <w:spacing w:after="0"/>
              <w:jc w:val="center"/>
              <w:rPr>
                <w:rFonts w:ascii="Arial" w:hAnsi="Arial" w:cs="Arial"/>
                <w:sz w:val="18"/>
              </w:rPr>
            </w:pPr>
            <w:r w:rsidRPr="00E9470B">
              <w:rPr>
                <w:rFonts w:ascii="Arial" w:hAnsi="Arial" w:cs="Arial" w:hint="eastAsia"/>
                <w:sz w:val="18"/>
                <w:lang w:val="x-none" w:eastAsia="zh-CN"/>
              </w:rPr>
              <w:t>0</w:t>
            </w:r>
          </w:p>
        </w:tc>
      </w:tr>
    </w:tbl>
    <w:p w:rsidR="006F1FB2" w:rsidRDefault="006F1FB2" w:rsidP="006F1FB2">
      <w:pPr>
        <w:keepNext/>
      </w:pPr>
    </w:p>
    <w:p w:rsidR="006F1FB2" w:rsidRDefault="006F1FB2" w:rsidP="006F1FB2">
      <w:pPr>
        <w:pStyle w:val="40"/>
        <w:rPr>
          <w:lang w:eastAsia="ja-JP"/>
        </w:rPr>
      </w:pPr>
      <w:r>
        <w:rPr>
          <w:lang w:eastAsia="ja-JP"/>
        </w:rPr>
        <w:t>6.1.6.</w:t>
      </w:r>
      <w:r>
        <w:rPr>
          <w:rFonts w:hint="eastAsia"/>
          <w:lang w:eastAsia="zh-TW"/>
        </w:rPr>
        <w:t>6</w:t>
      </w:r>
      <w:r>
        <w:rPr>
          <w:lang w:eastAsia="ja-JP"/>
        </w:rPr>
        <w:tab/>
      </w:r>
      <w:r>
        <w:rPr>
          <w:lang w:eastAsia="ja-JP"/>
        </w:rPr>
        <w:tab/>
        <w:t>Self-interference analysis</w:t>
      </w:r>
    </w:p>
    <w:p w:rsidR="006F1FB2" w:rsidRDefault="006F1FB2" w:rsidP="006F1FB2">
      <w:pPr>
        <w:pStyle w:val="52"/>
        <w:keepNext/>
        <w:spacing w:before="120"/>
        <w:ind w:left="0" w:firstLine="0"/>
        <w:jc w:val="both"/>
        <w:rPr>
          <w:rFonts w:eastAsia="Malgun Gothic"/>
          <w:lang w:eastAsia="ko-KR"/>
        </w:rPr>
      </w:pPr>
      <w:r>
        <w:rPr>
          <w:rFonts w:eastAsia="Malgun Gothic"/>
          <w:lang w:eastAsia="ko-KR"/>
        </w:rPr>
        <w:lastRenderedPageBreak/>
        <w:t>T</w:t>
      </w:r>
      <w:r w:rsidRPr="003D09B1">
        <w:rPr>
          <w:rFonts w:eastAsia="Malgun Gothic"/>
          <w:lang w:eastAsia="ko-KR"/>
        </w:rPr>
        <w:t>his section is omitted</w:t>
      </w:r>
      <w:r>
        <w:rPr>
          <w:rFonts w:eastAsia="Malgun Gothic"/>
          <w:lang w:eastAsia="ko-KR"/>
        </w:rPr>
        <w:t xml:space="preserve"> because</w:t>
      </w:r>
      <w:r>
        <w:rPr>
          <w:lang w:eastAsia="zh-CN"/>
        </w:rPr>
        <w:t xml:space="preserve"> t</w:t>
      </w:r>
      <w:r w:rsidRPr="003D09B1">
        <w:rPr>
          <w:rFonts w:eastAsia="Malgun Gothic"/>
          <w:lang w:eastAsia="ko-KR"/>
        </w:rPr>
        <w:t>he</w:t>
      </w:r>
      <w:r>
        <w:rPr>
          <w:rFonts w:eastAsia="Malgun Gothic"/>
          <w:lang w:eastAsia="ko-KR"/>
        </w:rPr>
        <w:t>re is no need to have MSD adde</w:t>
      </w:r>
      <w:r w:rsidRPr="00B86A11">
        <w:rPr>
          <w:rFonts w:eastAsia="Yu Mincho" w:hint="eastAsia"/>
          <w:lang w:eastAsia="ja-JP"/>
        </w:rPr>
        <w:t>d</w:t>
      </w:r>
      <w:r>
        <w:rPr>
          <w:rFonts w:eastAsia="Malgun Gothic"/>
          <w:lang w:eastAsia="ko-KR"/>
        </w:rPr>
        <w:t>.</w:t>
      </w:r>
    </w:p>
    <w:p w:rsidR="00653851" w:rsidRDefault="00653851" w:rsidP="00852BD5">
      <w:pPr>
        <w:keepNext/>
        <w:rPr>
          <w:lang w:eastAsia="zh-TW"/>
        </w:rPr>
      </w:pPr>
    </w:p>
    <w:p w:rsidR="00870E60" w:rsidRPr="007426DC" w:rsidRDefault="00870E60" w:rsidP="00870E60">
      <w:pPr>
        <w:pStyle w:val="30"/>
        <w:rPr>
          <w:rFonts w:eastAsia="MS Mincho"/>
          <w:lang w:eastAsia="ja-JP"/>
        </w:rPr>
      </w:pPr>
      <w:bookmarkStart w:id="2288" w:name="_Toc87954440"/>
      <w:r w:rsidRPr="007426DC">
        <w:t>6.</w:t>
      </w:r>
      <w:r>
        <w:rPr>
          <w:rFonts w:hint="eastAsia"/>
          <w:lang w:eastAsia="zh-CN"/>
        </w:rPr>
        <w:t>1.7</w:t>
      </w:r>
      <w:r w:rsidR="00C74AED">
        <w:rPr>
          <w:rFonts w:hint="eastAsia"/>
          <w:lang w:eastAsia="zh-TW"/>
        </w:rPr>
        <w:tab/>
      </w:r>
      <w:r w:rsidRPr="007426DC">
        <w:rPr>
          <w:rFonts w:eastAsia="MS Mincho" w:hint="eastAsia"/>
          <w:lang w:eastAsia="ja-JP"/>
        </w:rPr>
        <w:t>DC</w:t>
      </w:r>
      <w:r w:rsidRPr="007426DC">
        <w:t>_</w:t>
      </w:r>
      <w:r>
        <w:rPr>
          <w:lang w:eastAsia="zh-CN"/>
        </w:rPr>
        <w:t>21</w:t>
      </w:r>
      <w:r w:rsidRPr="007426DC">
        <w:rPr>
          <w:rFonts w:hint="eastAsia"/>
          <w:lang w:eastAsia="zh-CN"/>
        </w:rPr>
        <w:t>_</w:t>
      </w:r>
      <w:r w:rsidRPr="007426DC">
        <w:rPr>
          <w:rFonts w:eastAsia="MS Mincho" w:hint="eastAsia"/>
          <w:lang w:eastAsia="ja-JP"/>
        </w:rPr>
        <w:t>n</w:t>
      </w:r>
      <w:r w:rsidRPr="007426DC">
        <w:rPr>
          <w:rFonts w:eastAsia="MS Mincho"/>
          <w:lang w:eastAsia="ja-JP"/>
        </w:rPr>
        <w:t>1</w:t>
      </w:r>
      <w:bookmarkEnd w:id="2288"/>
    </w:p>
    <w:p w:rsidR="00870E60" w:rsidRPr="007426DC" w:rsidRDefault="00870E60" w:rsidP="00870E60">
      <w:pPr>
        <w:pStyle w:val="40"/>
        <w:rPr>
          <w:rFonts w:eastAsia="MS Mincho"/>
          <w:lang w:eastAsia="ja-JP"/>
        </w:rPr>
      </w:pPr>
      <w:r w:rsidRPr="007426DC">
        <w:rPr>
          <w:lang w:eastAsia="zh-CN"/>
        </w:rPr>
        <w:t>6.</w:t>
      </w:r>
      <w:r>
        <w:rPr>
          <w:rFonts w:hint="eastAsia"/>
          <w:lang w:eastAsia="zh-CN"/>
        </w:rPr>
        <w:t>1.7</w:t>
      </w:r>
      <w:r w:rsidRPr="007426DC">
        <w:rPr>
          <w:rFonts w:hint="eastAsia"/>
          <w:lang w:eastAsia="zh-CN"/>
        </w:rPr>
        <w:t>.1</w:t>
      </w:r>
      <w:r w:rsidRPr="007426DC">
        <w:tab/>
      </w:r>
      <w:r w:rsidRPr="007426DC">
        <w:rPr>
          <w:lang w:eastAsia="zh-CN"/>
        </w:rPr>
        <w:t xml:space="preserve">Configuration for </w:t>
      </w:r>
      <w:r w:rsidRPr="007426DC">
        <w:rPr>
          <w:rFonts w:eastAsia="MS Mincho" w:hint="eastAsia"/>
          <w:lang w:eastAsia="ja-JP"/>
        </w:rPr>
        <w:t>DC</w:t>
      </w:r>
    </w:p>
    <w:p w:rsidR="00870E60" w:rsidRPr="007426DC" w:rsidRDefault="00870E60" w:rsidP="00870E60">
      <w:pPr>
        <w:keepNext/>
        <w:spacing w:before="120" w:after="120"/>
        <w:jc w:val="center"/>
        <w:rPr>
          <w:rFonts w:ascii="Arial" w:eastAsia="Yu Mincho" w:hAnsi="Arial" w:cs="Arial"/>
          <w:sz w:val="28"/>
          <w:szCs w:val="28"/>
          <w:lang w:val="en-US" w:eastAsia="ja-JP"/>
        </w:rPr>
      </w:pPr>
      <w:r w:rsidRPr="007426DC">
        <w:rPr>
          <w:rFonts w:ascii="Arial" w:hAnsi="Arial" w:cs="Arial"/>
          <w:b/>
        </w:rPr>
        <w:t xml:space="preserve">Table </w:t>
      </w:r>
      <w:r w:rsidRPr="007426DC">
        <w:rPr>
          <w:rFonts w:ascii="Arial" w:hAnsi="Arial" w:cs="Arial"/>
          <w:b/>
          <w:lang w:eastAsia="zh-CN"/>
        </w:rPr>
        <w:t>6.</w:t>
      </w:r>
      <w:r>
        <w:rPr>
          <w:rFonts w:ascii="Arial" w:hAnsi="Arial" w:cs="Arial"/>
          <w:b/>
          <w:lang w:eastAsia="zh-CN"/>
        </w:rPr>
        <w:t>1.7</w:t>
      </w:r>
      <w:r w:rsidRPr="007426DC">
        <w:rPr>
          <w:rFonts w:ascii="Arial" w:hAnsi="Arial" w:cs="Arial"/>
          <w:b/>
          <w:lang w:eastAsia="zh-CN"/>
        </w:rPr>
        <w:t>.1</w:t>
      </w:r>
      <w:r w:rsidRPr="007426DC">
        <w:rPr>
          <w:rFonts w:ascii="Arial" w:hAnsi="Arial" w:cs="Arial"/>
          <w:b/>
        </w:rPr>
        <w:t xml:space="preserve">-1: </w:t>
      </w:r>
      <w:r w:rsidRPr="007426DC">
        <w:rPr>
          <w:rFonts w:ascii="Arial" w:hAnsi="Arial" w:cs="Arial"/>
          <w:b/>
          <w:lang w:eastAsia="zh-CN"/>
        </w:rPr>
        <w:t>Inter-band EN-DC configurations within FR1 (two bands)</w:t>
      </w:r>
    </w:p>
    <w:tbl>
      <w:tblPr>
        <w:tblW w:w="7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7"/>
        <w:gridCol w:w="2280"/>
        <w:gridCol w:w="2738"/>
      </w:tblGrid>
      <w:tr w:rsidR="00870E60" w:rsidRPr="007426DC" w:rsidTr="00ED378D">
        <w:trPr>
          <w:trHeight w:val="47"/>
          <w:tblHeader/>
          <w:jc w:val="center"/>
        </w:trPr>
        <w:tc>
          <w:tcPr>
            <w:tcW w:w="2537" w:type="dxa"/>
            <w:shd w:val="clear" w:color="auto" w:fill="auto"/>
            <w:vAlign w:val="center"/>
            <w:hideMark/>
          </w:tcPr>
          <w:p w:rsidR="00870E60" w:rsidRPr="007426DC" w:rsidRDefault="00870E60" w:rsidP="00ED378D">
            <w:pPr>
              <w:pStyle w:val="TAH"/>
              <w:rPr>
                <w:lang w:eastAsia="fi-FI"/>
              </w:rPr>
            </w:pPr>
            <w:r w:rsidRPr="007426DC">
              <w:rPr>
                <w:lang w:eastAsia="fi-FI"/>
              </w:rPr>
              <w:t>EN-DC</w:t>
            </w:r>
          </w:p>
          <w:p w:rsidR="00870E60" w:rsidRPr="007426DC" w:rsidRDefault="00870E60" w:rsidP="00ED378D">
            <w:pPr>
              <w:pStyle w:val="TAH"/>
              <w:rPr>
                <w:lang w:eastAsia="fi-FI"/>
              </w:rPr>
            </w:pPr>
            <w:r w:rsidRPr="007426DC">
              <w:rPr>
                <w:lang w:eastAsia="fi-FI"/>
              </w:rPr>
              <w:t>configuration</w:t>
            </w:r>
          </w:p>
        </w:tc>
        <w:tc>
          <w:tcPr>
            <w:tcW w:w="2280" w:type="dxa"/>
            <w:vAlign w:val="center"/>
          </w:tcPr>
          <w:p w:rsidR="00870E60" w:rsidRPr="007426DC" w:rsidRDefault="00870E60" w:rsidP="00ED378D">
            <w:pPr>
              <w:pStyle w:val="TAH"/>
              <w:rPr>
                <w:lang w:eastAsia="fi-FI"/>
              </w:rPr>
            </w:pPr>
            <w:r w:rsidRPr="007426DC">
              <w:rPr>
                <w:lang w:eastAsia="fi-FI"/>
              </w:rPr>
              <w:t>Uplink EN-DC</w:t>
            </w:r>
          </w:p>
          <w:p w:rsidR="00870E60" w:rsidRPr="007426DC" w:rsidDel="00C35823" w:rsidRDefault="00870E60" w:rsidP="00ED378D">
            <w:pPr>
              <w:pStyle w:val="TAH"/>
              <w:rPr>
                <w:lang w:eastAsia="fi-FI"/>
              </w:rPr>
            </w:pPr>
            <w:r w:rsidRPr="007426DC">
              <w:rPr>
                <w:lang w:eastAsia="fi-FI"/>
              </w:rPr>
              <w:t>configuration</w:t>
            </w:r>
          </w:p>
        </w:tc>
        <w:tc>
          <w:tcPr>
            <w:tcW w:w="2738" w:type="dxa"/>
            <w:shd w:val="clear" w:color="auto" w:fill="auto"/>
            <w:vAlign w:val="center"/>
            <w:hideMark/>
          </w:tcPr>
          <w:p w:rsidR="00870E60" w:rsidRPr="007426DC" w:rsidRDefault="00870E60" w:rsidP="00ED378D">
            <w:pPr>
              <w:pStyle w:val="TAH"/>
              <w:rPr>
                <w:lang w:eastAsia="fi-FI"/>
              </w:rPr>
            </w:pPr>
            <w:r w:rsidRPr="007426DC">
              <w:rPr>
                <w:lang w:eastAsia="fi-FI"/>
              </w:rPr>
              <w:t>Single UL allowed</w:t>
            </w:r>
          </w:p>
        </w:tc>
      </w:tr>
      <w:tr w:rsidR="00870E60" w:rsidRPr="007426DC" w:rsidTr="00ED378D">
        <w:trPr>
          <w:trHeight w:val="47"/>
          <w:jc w:val="center"/>
        </w:trPr>
        <w:tc>
          <w:tcPr>
            <w:tcW w:w="2537" w:type="dxa"/>
            <w:shd w:val="clear" w:color="auto" w:fill="auto"/>
            <w:vAlign w:val="center"/>
          </w:tcPr>
          <w:p w:rsidR="00870E60" w:rsidRPr="007426DC" w:rsidRDefault="00870E60" w:rsidP="00ED378D">
            <w:pPr>
              <w:pStyle w:val="TAC"/>
              <w:rPr>
                <w:lang w:eastAsia="fi-FI"/>
              </w:rPr>
            </w:pPr>
            <w:r>
              <w:rPr>
                <w:lang w:eastAsia="fi-FI"/>
              </w:rPr>
              <w:t>DC_21</w:t>
            </w:r>
            <w:r w:rsidRPr="007426DC">
              <w:rPr>
                <w:lang w:eastAsia="fi-FI"/>
              </w:rPr>
              <w:t>A_n1A</w:t>
            </w:r>
          </w:p>
        </w:tc>
        <w:tc>
          <w:tcPr>
            <w:tcW w:w="2280" w:type="dxa"/>
            <w:vAlign w:val="center"/>
          </w:tcPr>
          <w:p w:rsidR="00870E60" w:rsidRPr="007426DC" w:rsidRDefault="00870E60" w:rsidP="00ED378D">
            <w:pPr>
              <w:pStyle w:val="TAC"/>
              <w:rPr>
                <w:lang w:eastAsia="fi-FI"/>
              </w:rPr>
            </w:pPr>
            <w:r>
              <w:rPr>
                <w:lang w:eastAsia="fi-FI"/>
              </w:rPr>
              <w:t>DC_21</w:t>
            </w:r>
            <w:r w:rsidRPr="007426DC">
              <w:rPr>
                <w:lang w:eastAsia="fi-FI"/>
              </w:rPr>
              <w:t>A_n1A</w:t>
            </w:r>
          </w:p>
        </w:tc>
        <w:tc>
          <w:tcPr>
            <w:tcW w:w="2738" w:type="dxa"/>
            <w:shd w:val="clear" w:color="auto" w:fill="auto"/>
            <w:vAlign w:val="center"/>
          </w:tcPr>
          <w:p w:rsidR="00870E60" w:rsidRPr="007B149D" w:rsidRDefault="00870E60" w:rsidP="00ED378D">
            <w:pPr>
              <w:pStyle w:val="TAC"/>
              <w:rPr>
                <w:rFonts w:eastAsia="Yu Mincho"/>
                <w:lang w:eastAsia="ja-JP"/>
              </w:rPr>
            </w:pPr>
            <w:r w:rsidRPr="007B149D">
              <w:rPr>
                <w:rFonts w:eastAsia="Yu Mincho" w:hint="eastAsia"/>
                <w:lang w:eastAsia="ja-JP"/>
              </w:rPr>
              <w:t>No</w:t>
            </w:r>
          </w:p>
        </w:tc>
      </w:tr>
    </w:tbl>
    <w:p w:rsidR="00870E60" w:rsidRPr="007426DC" w:rsidRDefault="00870E60" w:rsidP="00870E60">
      <w:pPr>
        <w:keepNext/>
        <w:rPr>
          <w:color w:val="0033CC"/>
          <w:lang w:eastAsia="zh-TW"/>
        </w:rPr>
      </w:pPr>
    </w:p>
    <w:p w:rsidR="00870E60" w:rsidRPr="007426DC" w:rsidRDefault="00870E60" w:rsidP="00870E60">
      <w:pPr>
        <w:pStyle w:val="40"/>
        <w:rPr>
          <w:lang w:eastAsia="zh-CN"/>
        </w:rPr>
      </w:pPr>
      <w:r w:rsidRPr="007426DC">
        <w:rPr>
          <w:rFonts w:hint="eastAsia"/>
          <w:lang w:eastAsia="zh-CN"/>
        </w:rPr>
        <w:t>6.</w:t>
      </w:r>
      <w:r>
        <w:rPr>
          <w:rFonts w:hint="eastAsia"/>
          <w:lang w:eastAsia="zh-CN"/>
        </w:rPr>
        <w:t>1.7</w:t>
      </w:r>
      <w:r w:rsidRPr="007426DC">
        <w:rPr>
          <w:lang w:eastAsia="zh-CN"/>
        </w:rPr>
        <w:t>.2</w:t>
      </w:r>
      <w:r w:rsidRPr="007426DC">
        <w:rPr>
          <w:lang w:eastAsia="zh-CN"/>
        </w:rPr>
        <w:tab/>
        <w:t xml:space="preserve">Maximum output power for </w:t>
      </w:r>
      <w:r w:rsidRPr="007426DC">
        <w:rPr>
          <w:rFonts w:hint="eastAsia"/>
          <w:lang w:eastAsia="zh-CN"/>
        </w:rPr>
        <w:t>DC</w:t>
      </w:r>
    </w:p>
    <w:p w:rsidR="00870E60" w:rsidRPr="007426DC" w:rsidRDefault="00870E60" w:rsidP="00870E60">
      <w:pPr>
        <w:keepNext/>
        <w:spacing w:before="120" w:after="120"/>
        <w:jc w:val="center"/>
        <w:rPr>
          <w:rFonts w:ascii="Arial" w:eastAsia="Yu Mincho" w:hAnsi="Arial" w:cs="Arial"/>
          <w:sz w:val="28"/>
          <w:szCs w:val="28"/>
          <w:lang w:eastAsia="ja-JP"/>
        </w:rPr>
      </w:pPr>
      <w:r w:rsidRPr="007426DC">
        <w:rPr>
          <w:rFonts w:ascii="Arial" w:hAnsi="Arial" w:cs="Arial"/>
          <w:b/>
        </w:rPr>
        <w:t xml:space="preserve">Table </w:t>
      </w:r>
      <w:r w:rsidRPr="007426DC">
        <w:rPr>
          <w:rFonts w:ascii="Arial" w:hAnsi="Arial" w:cs="Arial"/>
          <w:b/>
          <w:lang w:eastAsia="zh-CN"/>
        </w:rPr>
        <w:t>6.</w:t>
      </w:r>
      <w:r>
        <w:rPr>
          <w:rFonts w:ascii="Arial" w:hAnsi="Arial" w:cs="Arial"/>
          <w:b/>
          <w:lang w:eastAsia="zh-CN"/>
        </w:rPr>
        <w:t>1.7</w:t>
      </w:r>
      <w:r w:rsidRPr="007426DC">
        <w:rPr>
          <w:rFonts w:ascii="Arial" w:hAnsi="Arial" w:cs="Arial"/>
          <w:b/>
          <w:lang w:eastAsia="zh-CN"/>
        </w:rPr>
        <w:t>.2</w:t>
      </w:r>
      <w:r w:rsidRPr="007426DC">
        <w:rPr>
          <w:rFonts w:ascii="Arial" w:hAnsi="Arial" w:cs="Arial"/>
          <w:b/>
        </w:rPr>
        <w:t>-1:</w:t>
      </w:r>
      <w:r w:rsidRPr="007426DC">
        <w:t xml:space="preserve"> </w:t>
      </w:r>
      <w:r w:rsidRPr="007426DC">
        <w:rPr>
          <w:rFonts w:ascii="Arial" w:hAnsi="Arial" w:cs="Arial"/>
          <w:b/>
        </w:rPr>
        <w:t>Maximum output power for inter-band EN-DC (two bands)</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870E60" w:rsidRPr="007426DC" w:rsidTr="00ED378D">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870E60" w:rsidRPr="007426DC" w:rsidRDefault="00870E60" w:rsidP="00ED378D">
            <w:pPr>
              <w:pStyle w:val="TAH"/>
              <w:rPr>
                <w:rFonts w:eastAsia="MS Mincho"/>
              </w:rPr>
            </w:pPr>
            <w:r w:rsidRPr="007426DC">
              <w:rPr>
                <w:rFonts w:eastAsia="MS Mincho"/>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rsidR="00870E60" w:rsidRPr="007426DC" w:rsidRDefault="00870E60" w:rsidP="00ED378D">
            <w:pPr>
              <w:pStyle w:val="TAH"/>
              <w:rPr>
                <w:rFonts w:eastAsia="MS Mincho"/>
              </w:rPr>
            </w:pPr>
            <w:r w:rsidRPr="007426DC">
              <w:rPr>
                <w:rFonts w:eastAsia="MS Mincho"/>
              </w:rPr>
              <w:t>Power class 3</w:t>
            </w:r>
          </w:p>
          <w:p w:rsidR="00870E60" w:rsidRPr="007426DC" w:rsidRDefault="00870E60" w:rsidP="00ED378D">
            <w:pPr>
              <w:pStyle w:val="TAH"/>
              <w:rPr>
                <w:rFonts w:eastAsia="MS Mincho"/>
              </w:rPr>
            </w:pPr>
            <w:r w:rsidRPr="007426DC">
              <w:rPr>
                <w:rFonts w:eastAsia="MS Mincho"/>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rsidR="00870E60" w:rsidRPr="007426DC" w:rsidRDefault="00870E60" w:rsidP="00ED378D">
            <w:pPr>
              <w:pStyle w:val="TAH"/>
              <w:rPr>
                <w:rFonts w:eastAsia="MS Mincho"/>
              </w:rPr>
            </w:pPr>
            <w:r w:rsidRPr="007426DC">
              <w:rPr>
                <w:rFonts w:eastAsia="MS Mincho"/>
              </w:rPr>
              <w:t>Tolerance</w:t>
            </w:r>
          </w:p>
          <w:p w:rsidR="00870E60" w:rsidRPr="007426DC" w:rsidRDefault="00870E60" w:rsidP="00ED378D">
            <w:pPr>
              <w:pStyle w:val="TAH"/>
              <w:rPr>
                <w:rFonts w:eastAsia="MS Mincho"/>
              </w:rPr>
            </w:pPr>
            <w:r w:rsidRPr="007426DC">
              <w:rPr>
                <w:rFonts w:eastAsia="MS Mincho"/>
              </w:rPr>
              <w:t>(dB)</w:t>
            </w:r>
          </w:p>
        </w:tc>
      </w:tr>
      <w:tr w:rsidR="00870E60" w:rsidRPr="007426DC" w:rsidTr="00852BD5">
        <w:trPr>
          <w:trHeight w:val="94"/>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870E60" w:rsidRPr="007426DC" w:rsidRDefault="00870E60" w:rsidP="00ED378D">
            <w:pPr>
              <w:pStyle w:val="TAL"/>
              <w:jc w:val="center"/>
              <w:rPr>
                <w:rFonts w:eastAsia="MS Mincho"/>
              </w:rPr>
            </w:pPr>
            <w:r>
              <w:rPr>
                <w:szCs w:val="18"/>
                <w:lang w:val="fi-FI" w:eastAsia="fi-FI"/>
              </w:rPr>
              <w:t>DC_21</w:t>
            </w:r>
            <w:r w:rsidRPr="007426DC">
              <w:rPr>
                <w:szCs w:val="18"/>
                <w:lang w:val="fi-FI" w:eastAsia="fi-FI"/>
              </w:rPr>
              <w:t>A_n1A</w:t>
            </w:r>
          </w:p>
        </w:tc>
        <w:tc>
          <w:tcPr>
            <w:tcW w:w="2093" w:type="dxa"/>
            <w:tcBorders>
              <w:top w:val="single" w:sz="4" w:space="0" w:color="auto"/>
              <w:left w:val="single" w:sz="4" w:space="0" w:color="auto"/>
              <w:bottom w:val="single" w:sz="4" w:space="0" w:color="auto"/>
              <w:right w:val="single" w:sz="4" w:space="0" w:color="auto"/>
            </w:tcBorders>
            <w:vAlign w:val="center"/>
            <w:hideMark/>
          </w:tcPr>
          <w:p w:rsidR="00870E60" w:rsidRPr="007426DC" w:rsidRDefault="00870E60" w:rsidP="00ED378D">
            <w:pPr>
              <w:pStyle w:val="TAC"/>
              <w:rPr>
                <w:rFonts w:eastAsia="MS Mincho"/>
              </w:rPr>
            </w:pPr>
            <w:r w:rsidRPr="007426DC">
              <w:rPr>
                <w:rFonts w:eastAsia="MS Mincho"/>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rsidR="00870E60" w:rsidRPr="007426DC" w:rsidRDefault="00870E60" w:rsidP="00ED378D">
            <w:pPr>
              <w:pStyle w:val="TAC"/>
              <w:rPr>
                <w:rFonts w:eastAsia="MS Mincho"/>
              </w:rPr>
            </w:pPr>
            <w:r w:rsidRPr="007426DC">
              <w:rPr>
                <w:rFonts w:eastAsia="MS Mincho"/>
              </w:rPr>
              <w:t>+2/-3</w:t>
            </w:r>
          </w:p>
        </w:tc>
      </w:tr>
    </w:tbl>
    <w:p w:rsidR="00870E60" w:rsidRPr="007426DC" w:rsidRDefault="00870E60" w:rsidP="00870E60">
      <w:pPr>
        <w:keepNext/>
      </w:pPr>
    </w:p>
    <w:p w:rsidR="00870E60" w:rsidRPr="007426DC" w:rsidRDefault="00870E60" w:rsidP="00870E60">
      <w:pPr>
        <w:pStyle w:val="40"/>
        <w:rPr>
          <w:lang w:eastAsia="zh-CN"/>
        </w:rPr>
      </w:pPr>
      <w:r w:rsidRPr="007426DC">
        <w:rPr>
          <w:rFonts w:hint="eastAsia"/>
          <w:lang w:eastAsia="zh-CN"/>
        </w:rPr>
        <w:t>6.</w:t>
      </w:r>
      <w:r>
        <w:rPr>
          <w:rFonts w:hint="eastAsia"/>
          <w:lang w:eastAsia="zh-CN"/>
        </w:rPr>
        <w:t>1.7</w:t>
      </w:r>
      <w:r w:rsidRPr="007426DC">
        <w:rPr>
          <w:lang w:eastAsia="zh-CN"/>
        </w:rPr>
        <w:t>.3</w:t>
      </w:r>
      <w:r w:rsidRPr="007426DC">
        <w:rPr>
          <w:lang w:eastAsia="zh-CN"/>
        </w:rPr>
        <w:tab/>
        <w:t>Spurious emission band UE co-existence for DC</w:t>
      </w:r>
    </w:p>
    <w:p w:rsidR="00870E60" w:rsidRPr="007426DC" w:rsidRDefault="00870E60" w:rsidP="00870E60">
      <w:pPr>
        <w:keepNext/>
        <w:keepLines/>
        <w:spacing w:before="60"/>
        <w:jc w:val="center"/>
        <w:rPr>
          <w:rFonts w:ascii="Arial" w:hAnsi="Arial"/>
          <w:b/>
          <w:lang w:eastAsia="zh-CN"/>
        </w:rPr>
      </w:pPr>
      <w:r w:rsidRPr="007426DC">
        <w:rPr>
          <w:rFonts w:ascii="Arial" w:hAnsi="Arial"/>
          <w:b/>
          <w:lang w:eastAsia="zh-CN"/>
        </w:rPr>
        <w:t>Table 6.</w:t>
      </w:r>
      <w:r>
        <w:rPr>
          <w:rFonts w:ascii="Arial" w:hAnsi="Arial"/>
          <w:b/>
          <w:lang w:eastAsia="zh-CN"/>
        </w:rPr>
        <w:t>1.7</w:t>
      </w:r>
      <w:r w:rsidRPr="007426DC">
        <w:rPr>
          <w:rFonts w:ascii="Arial" w:hAnsi="Arial"/>
          <w:b/>
          <w:lang w:eastAsia="zh-CN"/>
        </w:rPr>
        <w:t xml:space="preserve">.3-1: </w:t>
      </w:r>
      <w:r w:rsidRPr="007426DC">
        <w:rPr>
          <w:rFonts w:ascii="Arial" w:hAnsi="Arial" w:hint="eastAsia"/>
          <w:b/>
          <w:lang w:eastAsia="zh-CN"/>
        </w:rPr>
        <w:t>Spurious emissions</w:t>
      </w:r>
      <w:r w:rsidRPr="007426DC">
        <w:rPr>
          <w:rFonts w:ascii="Arial" w:hAnsi="Arial"/>
          <w:b/>
          <w:lang w:eastAsia="zh-CN"/>
        </w:rPr>
        <w:t xml:space="preserve"> for inter-band EN-DC</w:t>
      </w:r>
      <w:r w:rsidRPr="007426DC">
        <w:rPr>
          <w:rFonts w:ascii="Arial" w:hAnsi="Arial" w:hint="eastAsia"/>
          <w:b/>
          <w:lang w:eastAsia="zh-CN"/>
        </w:rPr>
        <w:t xml:space="preserve"> </w:t>
      </w:r>
      <w:r w:rsidRPr="007426DC">
        <w:rPr>
          <w:rFonts w:ascii="Arial" w:hAnsi="Arial" w:cs="Arial"/>
          <w:b/>
          <w:lang w:eastAsia="zh-CN"/>
        </w:rPr>
        <w:t xml:space="preserve">of 1 </w:t>
      </w:r>
      <w:r w:rsidRPr="007426DC">
        <w:rPr>
          <w:rFonts w:ascii="Arial" w:hAnsi="Arial" w:cs="Arial"/>
          <w:b/>
          <w:lang w:eastAsia="ja-JP"/>
        </w:rPr>
        <w:t>LTE band + 1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870E60" w:rsidRPr="00F249CF" w:rsidTr="00ED378D">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rsidR="00870E60" w:rsidRPr="001B1343" w:rsidRDefault="00870E60" w:rsidP="00ED378D">
            <w:pPr>
              <w:keepNext/>
              <w:keepLines/>
              <w:spacing w:after="0" w:line="160" w:lineRule="exact"/>
              <w:jc w:val="center"/>
              <w:rPr>
                <w:rFonts w:ascii="Arial" w:hAnsi="Arial" w:cs="Arial"/>
                <w:b/>
                <w:sz w:val="16"/>
                <w:szCs w:val="16"/>
                <w:lang w:eastAsia="ja-JP"/>
              </w:rPr>
            </w:pPr>
            <w:r w:rsidRPr="001B1343">
              <w:rPr>
                <w:rFonts w:ascii="Arial" w:hAnsi="Arial" w:cs="Arial"/>
                <w:b/>
                <w:sz w:val="16"/>
                <w:szCs w:val="16"/>
                <w:lang w:eastAsia="ja-JP"/>
              </w:rPr>
              <w:t>E-UTRA and NR DC Configuration</w:t>
            </w:r>
          </w:p>
        </w:tc>
        <w:tc>
          <w:tcPr>
            <w:tcW w:w="8352" w:type="dxa"/>
            <w:gridSpan w:val="7"/>
            <w:tcBorders>
              <w:top w:val="single" w:sz="4" w:space="0" w:color="auto"/>
              <w:left w:val="nil"/>
              <w:bottom w:val="single" w:sz="4" w:space="0" w:color="auto"/>
              <w:right w:val="single" w:sz="4" w:space="0" w:color="auto"/>
            </w:tcBorders>
          </w:tcPr>
          <w:p w:rsidR="00870E60" w:rsidRPr="001B1343" w:rsidRDefault="00870E60" w:rsidP="00ED378D">
            <w:pPr>
              <w:keepNext/>
              <w:keepLines/>
              <w:spacing w:after="0" w:line="160" w:lineRule="exact"/>
              <w:jc w:val="center"/>
              <w:rPr>
                <w:rFonts w:ascii="Arial" w:hAnsi="Arial" w:cs="Arial"/>
                <w:b/>
                <w:sz w:val="16"/>
                <w:szCs w:val="16"/>
              </w:rPr>
            </w:pPr>
            <w:r w:rsidRPr="001B1343">
              <w:rPr>
                <w:rFonts w:ascii="Arial" w:hAnsi="Arial" w:cs="Arial"/>
                <w:b/>
                <w:sz w:val="16"/>
                <w:szCs w:val="16"/>
              </w:rPr>
              <w:t xml:space="preserve">Spurious emission </w:t>
            </w:r>
          </w:p>
        </w:tc>
      </w:tr>
      <w:tr w:rsidR="00870E60" w:rsidRPr="00F249CF" w:rsidTr="00ED378D">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rsidR="00870E60" w:rsidRPr="001B1343" w:rsidRDefault="00870E60" w:rsidP="00ED378D">
            <w:pPr>
              <w:keepNext/>
              <w:keepLines/>
              <w:spacing w:after="0" w:line="160" w:lineRule="exact"/>
              <w:jc w:val="center"/>
              <w:rPr>
                <w:rFonts w:ascii="Arial" w:hAnsi="Arial" w:cs="Arial"/>
                <w:b/>
                <w:sz w:val="16"/>
                <w:szCs w:val="16"/>
              </w:rPr>
            </w:pPr>
          </w:p>
        </w:tc>
        <w:tc>
          <w:tcPr>
            <w:tcW w:w="2919" w:type="dxa"/>
            <w:tcBorders>
              <w:top w:val="nil"/>
              <w:left w:val="nil"/>
              <w:bottom w:val="single" w:sz="4" w:space="0" w:color="auto"/>
              <w:right w:val="single" w:sz="4" w:space="0" w:color="auto"/>
            </w:tcBorders>
          </w:tcPr>
          <w:p w:rsidR="00870E60" w:rsidRPr="001B1343" w:rsidRDefault="00870E60" w:rsidP="00ED378D">
            <w:pPr>
              <w:keepNext/>
              <w:keepLines/>
              <w:spacing w:after="0" w:line="160" w:lineRule="exact"/>
              <w:jc w:val="center"/>
              <w:rPr>
                <w:rFonts w:ascii="Arial" w:hAnsi="Arial" w:cs="Arial"/>
                <w:b/>
                <w:sz w:val="16"/>
                <w:szCs w:val="16"/>
              </w:rPr>
            </w:pPr>
            <w:r w:rsidRPr="001B1343">
              <w:rPr>
                <w:rFonts w:ascii="Arial" w:hAnsi="Arial" w:cs="Arial"/>
                <w:b/>
                <w:sz w:val="16"/>
                <w:szCs w:val="16"/>
              </w:rPr>
              <w:t>Protected band</w:t>
            </w:r>
          </w:p>
        </w:tc>
        <w:tc>
          <w:tcPr>
            <w:tcW w:w="2223" w:type="dxa"/>
            <w:gridSpan w:val="3"/>
            <w:tcBorders>
              <w:top w:val="single" w:sz="4" w:space="0" w:color="auto"/>
              <w:left w:val="nil"/>
              <w:bottom w:val="single" w:sz="4" w:space="0" w:color="auto"/>
              <w:right w:val="single" w:sz="4" w:space="0" w:color="auto"/>
            </w:tcBorders>
          </w:tcPr>
          <w:p w:rsidR="00870E60" w:rsidRPr="001B1343" w:rsidRDefault="00870E60" w:rsidP="00ED378D">
            <w:pPr>
              <w:keepNext/>
              <w:keepLines/>
              <w:spacing w:after="0" w:line="160" w:lineRule="exact"/>
              <w:jc w:val="center"/>
              <w:rPr>
                <w:rFonts w:ascii="Arial" w:hAnsi="Arial" w:cs="Arial"/>
                <w:b/>
                <w:sz w:val="16"/>
                <w:szCs w:val="16"/>
              </w:rPr>
            </w:pPr>
            <w:r w:rsidRPr="001B1343">
              <w:rPr>
                <w:rFonts w:ascii="Arial" w:hAnsi="Arial" w:cs="Arial"/>
                <w:b/>
                <w:sz w:val="16"/>
                <w:szCs w:val="16"/>
              </w:rPr>
              <w:t>Frequency range (MHz)</w:t>
            </w:r>
          </w:p>
        </w:tc>
        <w:tc>
          <w:tcPr>
            <w:tcW w:w="1194" w:type="dxa"/>
            <w:tcBorders>
              <w:top w:val="nil"/>
              <w:left w:val="nil"/>
              <w:bottom w:val="single" w:sz="4" w:space="0" w:color="auto"/>
              <w:right w:val="single" w:sz="4" w:space="0" w:color="auto"/>
            </w:tcBorders>
          </w:tcPr>
          <w:p w:rsidR="00870E60" w:rsidRPr="001B1343" w:rsidRDefault="00870E60" w:rsidP="00ED378D">
            <w:pPr>
              <w:keepNext/>
              <w:keepLines/>
              <w:spacing w:after="0" w:line="160" w:lineRule="exact"/>
              <w:jc w:val="center"/>
              <w:rPr>
                <w:rFonts w:ascii="Arial" w:hAnsi="Arial" w:cs="Arial"/>
                <w:b/>
                <w:sz w:val="16"/>
                <w:szCs w:val="16"/>
              </w:rPr>
            </w:pPr>
            <w:r w:rsidRPr="001B1343">
              <w:rPr>
                <w:rFonts w:ascii="Arial" w:hAnsi="Arial" w:cs="Arial" w:hint="eastAsia"/>
                <w:b/>
                <w:sz w:val="16"/>
                <w:szCs w:val="16"/>
              </w:rPr>
              <w:t xml:space="preserve">Maximum </w:t>
            </w:r>
            <w:r w:rsidRPr="001B1343">
              <w:rPr>
                <w:rFonts w:ascii="Arial" w:hAnsi="Arial" w:cs="Arial"/>
                <w:b/>
                <w:sz w:val="16"/>
                <w:szCs w:val="16"/>
              </w:rPr>
              <w:t>Level (dBm)</w:t>
            </w:r>
          </w:p>
        </w:tc>
        <w:tc>
          <w:tcPr>
            <w:tcW w:w="1038" w:type="dxa"/>
            <w:tcBorders>
              <w:top w:val="nil"/>
              <w:left w:val="nil"/>
              <w:bottom w:val="single" w:sz="4" w:space="0" w:color="auto"/>
              <w:right w:val="single" w:sz="4" w:space="0" w:color="auto"/>
            </w:tcBorders>
          </w:tcPr>
          <w:p w:rsidR="00870E60" w:rsidRPr="001B1343" w:rsidRDefault="00870E60" w:rsidP="00ED378D">
            <w:pPr>
              <w:keepNext/>
              <w:keepLines/>
              <w:spacing w:after="0" w:line="160" w:lineRule="exact"/>
              <w:jc w:val="center"/>
              <w:rPr>
                <w:rFonts w:ascii="Arial" w:hAnsi="Arial" w:cs="Arial"/>
                <w:b/>
                <w:sz w:val="16"/>
                <w:szCs w:val="16"/>
              </w:rPr>
            </w:pPr>
            <w:r w:rsidRPr="001B1343">
              <w:rPr>
                <w:rFonts w:ascii="Arial" w:hAnsi="Arial" w:cs="Arial"/>
                <w:b/>
                <w:sz w:val="16"/>
                <w:szCs w:val="16"/>
              </w:rPr>
              <w:t>MBW (MHz)</w:t>
            </w:r>
          </w:p>
        </w:tc>
        <w:tc>
          <w:tcPr>
            <w:tcW w:w="978" w:type="dxa"/>
            <w:tcBorders>
              <w:top w:val="nil"/>
              <w:left w:val="nil"/>
              <w:bottom w:val="single" w:sz="4" w:space="0" w:color="auto"/>
              <w:right w:val="single" w:sz="4" w:space="0" w:color="auto"/>
            </w:tcBorders>
          </w:tcPr>
          <w:p w:rsidR="00870E60" w:rsidRPr="001B1343" w:rsidRDefault="00870E60" w:rsidP="00ED378D">
            <w:pPr>
              <w:keepNext/>
              <w:keepLines/>
              <w:spacing w:after="0" w:line="160" w:lineRule="exact"/>
              <w:jc w:val="center"/>
              <w:rPr>
                <w:rFonts w:ascii="Arial" w:hAnsi="Arial" w:cs="Arial"/>
                <w:b/>
                <w:sz w:val="16"/>
                <w:szCs w:val="16"/>
              </w:rPr>
            </w:pPr>
            <w:r w:rsidRPr="001B1343">
              <w:rPr>
                <w:rFonts w:ascii="Arial" w:hAnsi="Arial" w:cs="Arial"/>
                <w:b/>
                <w:sz w:val="16"/>
                <w:szCs w:val="16"/>
              </w:rPr>
              <w:t>NOTE</w:t>
            </w:r>
          </w:p>
        </w:tc>
      </w:tr>
      <w:tr w:rsidR="00870E60" w:rsidRPr="00F249CF" w:rsidTr="00ED378D">
        <w:trPr>
          <w:trHeight w:val="192"/>
          <w:jc w:val="center"/>
        </w:trPr>
        <w:tc>
          <w:tcPr>
            <w:tcW w:w="1663" w:type="dxa"/>
            <w:vMerge w:val="restart"/>
            <w:tcBorders>
              <w:top w:val="single" w:sz="4" w:space="0" w:color="auto"/>
              <w:left w:val="single" w:sz="4" w:space="0" w:color="auto"/>
              <w:right w:val="single" w:sz="4" w:space="0" w:color="auto"/>
            </w:tcBorders>
          </w:tcPr>
          <w:p w:rsidR="00870E60" w:rsidRPr="001B1343" w:rsidRDefault="00870E60" w:rsidP="00ED378D">
            <w:pPr>
              <w:keepNext/>
              <w:keepLines/>
              <w:spacing w:after="0" w:line="160" w:lineRule="exact"/>
              <w:jc w:val="center"/>
              <w:rPr>
                <w:rFonts w:ascii="Arial" w:eastAsia="新細明體" w:hAnsi="Arial" w:cs="Arial"/>
                <w:sz w:val="16"/>
                <w:szCs w:val="16"/>
                <w:lang w:eastAsia="ja-JP"/>
              </w:rPr>
            </w:pPr>
          </w:p>
          <w:p w:rsidR="00870E60" w:rsidRPr="001B1343" w:rsidRDefault="00870E60" w:rsidP="00ED378D">
            <w:pPr>
              <w:keepNext/>
              <w:keepLines/>
              <w:spacing w:after="0" w:line="160" w:lineRule="exact"/>
              <w:jc w:val="center"/>
              <w:rPr>
                <w:rFonts w:ascii="Arial" w:hAnsi="Arial" w:cs="Arial"/>
                <w:sz w:val="16"/>
                <w:szCs w:val="16"/>
                <w:lang w:eastAsia="ja-JP"/>
              </w:rPr>
            </w:pPr>
            <w:r w:rsidRPr="001B1343">
              <w:rPr>
                <w:rFonts w:ascii="Arial" w:eastAsia="新細明體" w:hAnsi="Arial" w:cs="Arial"/>
                <w:sz w:val="16"/>
                <w:szCs w:val="16"/>
                <w:lang w:eastAsia="ja-JP"/>
              </w:rPr>
              <w:t>DC_21_n1</w:t>
            </w:r>
          </w:p>
        </w:tc>
        <w:tc>
          <w:tcPr>
            <w:tcW w:w="2919" w:type="dxa"/>
            <w:tcBorders>
              <w:top w:val="nil"/>
              <w:left w:val="nil"/>
              <w:bottom w:val="single" w:sz="4" w:space="0" w:color="auto"/>
              <w:right w:val="single" w:sz="4" w:space="0" w:color="auto"/>
            </w:tcBorders>
            <w:vAlign w:val="center"/>
          </w:tcPr>
          <w:p w:rsidR="00870E60" w:rsidRPr="001B1343" w:rsidRDefault="00870E60" w:rsidP="00ED378D">
            <w:pPr>
              <w:pStyle w:val="TAL"/>
              <w:spacing w:line="160" w:lineRule="exact"/>
              <w:rPr>
                <w:rFonts w:cs="Arial"/>
                <w:sz w:val="16"/>
                <w:szCs w:val="16"/>
                <w:lang w:eastAsia="zh-CN"/>
              </w:rPr>
            </w:pPr>
            <w:r w:rsidRPr="001B1343">
              <w:rPr>
                <w:rFonts w:cs="Arial"/>
                <w:sz w:val="16"/>
                <w:szCs w:val="16"/>
              </w:rPr>
              <w:t>E-UTRA Band 1, 18, 19, 28, 42, 65</w:t>
            </w:r>
          </w:p>
          <w:p w:rsidR="00870E60" w:rsidRPr="001B1343" w:rsidRDefault="00870E60" w:rsidP="00ED378D">
            <w:pPr>
              <w:pStyle w:val="TAL"/>
              <w:spacing w:line="160" w:lineRule="exact"/>
              <w:rPr>
                <w:rFonts w:cs="Arial"/>
                <w:sz w:val="16"/>
                <w:szCs w:val="16"/>
                <w:lang w:eastAsia="ja-JP"/>
              </w:rPr>
            </w:pPr>
            <w:r w:rsidRPr="001B1343">
              <w:rPr>
                <w:rFonts w:cs="Arial" w:hint="eastAsia"/>
                <w:sz w:val="16"/>
                <w:szCs w:val="16"/>
                <w:lang w:eastAsia="zh-CN"/>
              </w:rPr>
              <w:t xml:space="preserve">NR Band </w:t>
            </w:r>
            <w:r w:rsidRPr="001B1343">
              <w:rPr>
                <w:rFonts w:cs="Arial"/>
                <w:sz w:val="16"/>
                <w:szCs w:val="16"/>
                <w:lang w:eastAsia="zh-CN"/>
              </w:rPr>
              <w:t xml:space="preserve">n78, </w:t>
            </w:r>
            <w:r w:rsidRPr="001B1343">
              <w:rPr>
                <w:rFonts w:cs="Arial" w:hint="eastAsia"/>
                <w:sz w:val="16"/>
                <w:szCs w:val="16"/>
                <w:lang w:eastAsia="zh-CN"/>
              </w:rPr>
              <w:t>n79</w:t>
            </w:r>
          </w:p>
        </w:tc>
        <w:tc>
          <w:tcPr>
            <w:tcW w:w="951" w:type="dxa"/>
            <w:tcBorders>
              <w:top w:val="nil"/>
              <w:left w:val="nil"/>
              <w:bottom w:val="single" w:sz="4" w:space="0" w:color="auto"/>
              <w:right w:val="single" w:sz="4" w:space="0" w:color="auto"/>
            </w:tcBorders>
            <w:vAlign w:val="center"/>
          </w:tcPr>
          <w:p w:rsidR="00870E60" w:rsidRPr="001B1343" w:rsidRDefault="00870E60" w:rsidP="00ED378D">
            <w:pPr>
              <w:pStyle w:val="TAR"/>
              <w:spacing w:line="160" w:lineRule="exact"/>
              <w:rPr>
                <w:rFonts w:cs="Arial"/>
                <w:sz w:val="16"/>
                <w:szCs w:val="16"/>
              </w:rPr>
            </w:pPr>
            <w:r w:rsidRPr="001B1343">
              <w:rPr>
                <w:rFonts w:cs="Arial"/>
                <w:sz w:val="16"/>
                <w:szCs w:val="16"/>
              </w:rPr>
              <w:t>F</w:t>
            </w:r>
            <w:r w:rsidRPr="001B1343">
              <w:rPr>
                <w:rFonts w:cs="Arial"/>
                <w:sz w:val="16"/>
                <w:szCs w:val="16"/>
                <w:vertAlign w:val="subscript"/>
              </w:rPr>
              <w:t>DL_low</w:t>
            </w:r>
            <w:r w:rsidRPr="001B1343">
              <w:rPr>
                <w:rFonts w:cs="Arial"/>
                <w:sz w:val="16"/>
                <w:szCs w:val="16"/>
              </w:rPr>
              <w:t xml:space="preserve"> </w:t>
            </w:r>
          </w:p>
        </w:tc>
        <w:tc>
          <w:tcPr>
            <w:tcW w:w="315" w:type="dxa"/>
            <w:tcBorders>
              <w:top w:val="nil"/>
              <w:left w:val="nil"/>
              <w:bottom w:val="single" w:sz="4" w:space="0" w:color="auto"/>
              <w:right w:val="single" w:sz="4" w:space="0" w:color="auto"/>
            </w:tcBorders>
            <w:vAlign w:val="center"/>
          </w:tcPr>
          <w:p w:rsidR="00870E60" w:rsidRPr="001B1343" w:rsidRDefault="00870E60" w:rsidP="00ED378D">
            <w:pPr>
              <w:pStyle w:val="TAC"/>
              <w:spacing w:line="160" w:lineRule="exact"/>
              <w:rPr>
                <w:rFonts w:cs="Arial"/>
                <w:sz w:val="16"/>
                <w:szCs w:val="16"/>
              </w:rPr>
            </w:pPr>
            <w:r w:rsidRPr="001B1343">
              <w:rPr>
                <w:rFonts w:cs="Arial"/>
                <w:sz w:val="16"/>
                <w:szCs w:val="16"/>
              </w:rPr>
              <w:t>-</w:t>
            </w:r>
          </w:p>
        </w:tc>
        <w:tc>
          <w:tcPr>
            <w:tcW w:w="957" w:type="dxa"/>
            <w:tcBorders>
              <w:top w:val="nil"/>
              <w:left w:val="nil"/>
              <w:bottom w:val="single" w:sz="4" w:space="0" w:color="auto"/>
              <w:right w:val="single" w:sz="4" w:space="0" w:color="auto"/>
            </w:tcBorders>
            <w:vAlign w:val="center"/>
          </w:tcPr>
          <w:p w:rsidR="00870E60" w:rsidRPr="001B1343" w:rsidRDefault="00870E60" w:rsidP="00ED378D">
            <w:pPr>
              <w:pStyle w:val="TAL"/>
              <w:spacing w:line="160" w:lineRule="exact"/>
              <w:rPr>
                <w:rFonts w:cs="Arial"/>
                <w:sz w:val="16"/>
                <w:szCs w:val="16"/>
              </w:rPr>
            </w:pPr>
            <w:r w:rsidRPr="001B1343">
              <w:rPr>
                <w:rFonts w:cs="Arial"/>
                <w:sz w:val="16"/>
                <w:szCs w:val="16"/>
              </w:rPr>
              <w:t>F</w:t>
            </w:r>
            <w:r w:rsidRPr="001B1343">
              <w:rPr>
                <w:rFonts w:cs="Arial"/>
                <w:sz w:val="16"/>
                <w:szCs w:val="16"/>
                <w:vertAlign w:val="subscript"/>
              </w:rPr>
              <w:t>DL_high</w:t>
            </w:r>
          </w:p>
        </w:tc>
        <w:tc>
          <w:tcPr>
            <w:tcW w:w="1194" w:type="dxa"/>
            <w:tcBorders>
              <w:top w:val="nil"/>
              <w:left w:val="nil"/>
              <w:bottom w:val="single" w:sz="4" w:space="0" w:color="auto"/>
              <w:right w:val="single" w:sz="4" w:space="0" w:color="auto"/>
            </w:tcBorders>
            <w:vAlign w:val="center"/>
          </w:tcPr>
          <w:p w:rsidR="00870E60" w:rsidRPr="001B1343" w:rsidRDefault="00870E60" w:rsidP="00ED378D">
            <w:pPr>
              <w:pStyle w:val="TAC"/>
              <w:spacing w:line="160" w:lineRule="exact"/>
              <w:rPr>
                <w:rFonts w:cs="Arial"/>
                <w:sz w:val="16"/>
                <w:szCs w:val="16"/>
              </w:rPr>
            </w:pPr>
            <w:r w:rsidRPr="001B1343">
              <w:rPr>
                <w:rFonts w:cs="Arial"/>
                <w:sz w:val="16"/>
                <w:szCs w:val="16"/>
              </w:rPr>
              <w:t>-50</w:t>
            </w:r>
          </w:p>
        </w:tc>
        <w:tc>
          <w:tcPr>
            <w:tcW w:w="1038" w:type="dxa"/>
            <w:tcBorders>
              <w:top w:val="nil"/>
              <w:left w:val="nil"/>
              <w:bottom w:val="single" w:sz="4" w:space="0" w:color="auto"/>
              <w:right w:val="single" w:sz="4" w:space="0" w:color="auto"/>
            </w:tcBorders>
            <w:vAlign w:val="center"/>
          </w:tcPr>
          <w:p w:rsidR="00870E60" w:rsidRPr="001B1343" w:rsidRDefault="00870E60" w:rsidP="00ED378D">
            <w:pPr>
              <w:pStyle w:val="TAC"/>
              <w:spacing w:line="160" w:lineRule="exact"/>
              <w:rPr>
                <w:rFonts w:cs="Arial"/>
                <w:sz w:val="16"/>
                <w:szCs w:val="16"/>
              </w:rPr>
            </w:pPr>
            <w:r w:rsidRPr="001B1343">
              <w:rPr>
                <w:rFonts w:cs="Arial"/>
                <w:sz w:val="16"/>
                <w:szCs w:val="16"/>
              </w:rPr>
              <w:t>1</w:t>
            </w:r>
          </w:p>
        </w:tc>
        <w:tc>
          <w:tcPr>
            <w:tcW w:w="978" w:type="dxa"/>
            <w:tcBorders>
              <w:top w:val="nil"/>
              <w:left w:val="nil"/>
              <w:bottom w:val="single" w:sz="4" w:space="0" w:color="auto"/>
              <w:right w:val="single" w:sz="4" w:space="0" w:color="auto"/>
            </w:tcBorders>
            <w:vAlign w:val="center"/>
          </w:tcPr>
          <w:p w:rsidR="00870E60" w:rsidRPr="001B1343" w:rsidRDefault="00870E60" w:rsidP="00ED378D">
            <w:pPr>
              <w:pStyle w:val="TAC"/>
              <w:spacing w:line="160" w:lineRule="exact"/>
              <w:rPr>
                <w:rFonts w:cs="Arial"/>
                <w:sz w:val="16"/>
                <w:szCs w:val="16"/>
              </w:rPr>
            </w:pPr>
          </w:p>
        </w:tc>
      </w:tr>
      <w:tr w:rsidR="00870E60" w:rsidRPr="00F249CF" w:rsidTr="00ED378D">
        <w:trPr>
          <w:trHeight w:val="192"/>
          <w:jc w:val="center"/>
        </w:trPr>
        <w:tc>
          <w:tcPr>
            <w:tcW w:w="1663" w:type="dxa"/>
            <w:vMerge/>
            <w:tcBorders>
              <w:left w:val="single" w:sz="4" w:space="0" w:color="auto"/>
              <w:right w:val="single" w:sz="4" w:space="0" w:color="auto"/>
            </w:tcBorders>
          </w:tcPr>
          <w:p w:rsidR="00870E60" w:rsidRPr="001B1343" w:rsidRDefault="00870E60" w:rsidP="00ED378D">
            <w:pPr>
              <w:keepNext/>
              <w:keepLines/>
              <w:spacing w:after="0" w:line="160" w:lineRule="exact"/>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rsidR="00870E60" w:rsidRPr="001B1343" w:rsidRDefault="00870E60" w:rsidP="00ED378D">
            <w:pPr>
              <w:pStyle w:val="TAL"/>
              <w:spacing w:line="160" w:lineRule="exact"/>
              <w:rPr>
                <w:rFonts w:cs="Arial"/>
                <w:sz w:val="16"/>
                <w:szCs w:val="16"/>
              </w:rPr>
            </w:pPr>
            <w:r w:rsidRPr="001B1343">
              <w:rPr>
                <w:sz w:val="16"/>
                <w:szCs w:val="16"/>
              </w:rPr>
              <w:t>NR Band n77</w:t>
            </w:r>
          </w:p>
        </w:tc>
        <w:tc>
          <w:tcPr>
            <w:tcW w:w="951" w:type="dxa"/>
            <w:tcBorders>
              <w:top w:val="nil"/>
              <w:left w:val="nil"/>
              <w:bottom w:val="single" w:sz="4" w:space="0" w:color="auto"/>
              <w:right w:val="single" w:sz="4" w:space="0" w:color="auto"/>
            </w:tcBorders>
            <w:vAlign w:val="center"/>
          </w:tcPr>
          <w:p w:rsidR="00870E60" w:rsidRPr="001B1343" w:rsidRDefault="00870E60" w:rsidP="00ED378D">
            <w:pPr>
              <w:pStyle w:val="TAR"/>
              <w:spacing w:line="160" w:lineRule="exact"/>
              <w:rPr>
                <w:rFonts w:cs="Arial"/>
                <w:sz w:val="16"/>
                <w:szCs w:val="16"/>
              </w:rPr>
            </w:pPr>
            <w:r w:rsidRPr="001B1343">
              <w:rPr>
                <w:rFonts w:cs="Arial"/>
                <w:sz w:val="16"/>
                <w:szCs w:val="16"/>
              </w:rPr>
              <w:t>F</w:t>
            </w:r>
            <w:r w:rsidRPr="001B1343">
              <w:rPr>
                <w:rFonts w:cs="Arial"/>
                <w:sz w:val="16"/>
                <w:szCs w:val="16"/>
                <w:vertAlign w:val="subscript"/>
              </w:rPr>
              <w:t>DL_low</w:t>
            </w:r>
            <w:r w:rsidRPr="001B1343">
              <w:rPr>
                <w:rFonts w:cs="Arial"/>
                <w:sz w:val="16"/>
                <w:szCs w:val="16"/>
              </w:rPr>
              <w:t xml:space="preserve"> </w:t>
            </w:r>
          </w:p>
        </w:tc>
        <w:tc>
          <w:tcPr>
            <w:tcW w:w="315" w:type="dxa"/>
            <w:tcBorders>
              <w:top w:val="nil"/>
              <w:left w:val="nil"/>
              <w:bottom w:val="single" w:sz="4" w:space="0" w:color="auto"/>
              <w:right w:val="single" w:sz="4" w:space="0" w:color="auto"/>
            </w:tcBorders>
            <w:vAlign w:val="center"/>
          </w:tcPr>
          <w:p w:rsidR="00870E60" w:rsidRPr="001B1343" w:rsidRDefault="00870E60" w:rsidP="00ED378D">
            <w:pPr>
              <w:pStyle w:val="TAC"/>
              <w:spacing w:line="160" w:lineRule="exact"/>
              <w:rPr>
                <w:rFonts w:cs="Arial"/>
                <w:sz w:val="16"/>
                <w:szCs w:val="16"/>
              </w:rPr>
            </w:pPr>
            <w:r w:rsidRPr="001B1343">
              <w:rPr>
                <w:rFonts w:cs="Arial"/>
                <w:sz w:val="16"/>
                <w:szCs w:val="16"/>
              </w:rPr>
              <w:t>-</w:t>
            </w:r>
          </w:p>
        </w:tc>
        <w:tc>
          <w:tcPr>
            <w:tcW w:w="957" w:type="dxa"/>
            <w:tcBorders>
              <w:top w:val="nil"/>
              <w:left w:val="nil"/>
              <w:bottom w:val="single" w:sz="4" w:space="0" w:color="auto"/>
              <w:right w:val="single" w:sz="4" w:space="0" w:color="auto"/>
            </w:tcBorders>
            <w:vAlign w:val="center"/>
          </w:tcPr>
          <w:p w:rsidR="00870E60" w:rsidRPr="001B1343" w:rsidRDefault="00870E60" w:rsidP="00ED378D">
            <w:pPr>
              <w:pStyle w:val="TAL"/>
              <w:spacing w:line="160" w:lineRule="exact"/>
              <w:rPr>
                <w:rFonts w:cs="Arial"/>
                <w:sz w:val="16"/>
                <w:szCs w:val="16"/>
              </w:rPr>
            </w:pPr>
            <w:r w:rsidRPr="001B1343">
              <w:rPr>
                <w:rFonts w:cs="Arial"/>
                <w:sz w:val="16"/>
                <w:szCs w:val="16"/>
              </w:rPr>
              <w:t>F</w:t>
            </w:r>
            <w:r w:rsidRPr="001B1343">
              <w:rPr>
                <w:rFonts w:cs="Arial"/>
                <w:sz w:val="16"/>
                <w:szCs w:val="16"/>
                <w:vertAlign w:val="subscript"/>
              </w:rPr>
              <w:t>DL_high</w:t>
            </w:r>
          </w:p>
        </w:tc>
        <w:tc>
          <w:tcPr>
            <w:tcW w:w="1194" w:type="dxa"/>
            <w:tcBorders>
              <w:top w:val="nil"/>
              <w:left w:val="nil"/>
              <w:bottom w:val="single" w:sz="4" w:space="0" w:color="auto"/>
              <w:right w:val="single" w:sz="4" w:space="0" w:color="auto"/>
            </w:tcBorders>
            <w:vAlign w:val="center"/>
          </w:tcPr>
          <w:p w:rsidR="00870E60" w:rsidRPr="001B1343" w:rsidRDefault="00870E60" w:rsidP="00ED378D">
            <w:pPr>
              <w:pStyle w:val="TAC"/>
              <w:spacing w:line="160" w:lineRule="exact"/>
              <w:rPr>
                <w:rFonts w:cs="Arial"/>
                <w:sz w:val="16"/>
                <w:szCs w:val="16"/>
              </w:rPr>
            </w:pPr>
            <w:r w:rsidRPr="001B1343">
              <w:rPr>
                <w:rFonts w:cs="Arial"/>
                <w:sz w:val="16"/>
                <w:szCs w:val="16"/>
              </w:rPr>
              <w:t>-50</w:t>
            </w:r>
          </w:p>
        </w:tc>
        <w:tc>
          <w:tcPr>
            <w:tcW w:w="1038" w:type="dxa"/>
            <w:tcBorders>
              <w:top w:val="nil"/>
              <w:left w:val="nil"/>
              <w:bottom w:val="single" w:sz="4" w:space="0" w:color="auto"/>
              <w:right w:val="single" w:sz="4" w:space="0" w:color="auto"/>
            </w:tcBorders>
            <w:vAlign w:val="center"/>
          </w:tcPr>
          <w:p w:rsidR="00870E60" w:rsidRPr="001B1343" w:rsidRDefault="00870E60" w:rsidP="00ED378D">
            <w:pPr>
              <w:pStyle w:val="TAC"/>
              <w:spacing w:line="160" w:lineRule="exact"/>
              <w:rPr>
                <w:rFonts w:cs="Arial"/>
                <w:sz w:val="16"/>
                <w:szCs w:val="16"/>
              </w:rPr>
            </w:pPr>
            <w:r w:rsidRPr="001B1343">
              <w:rPr>
                <w:rFonts w:cs="Arial"/>
                <w:sz w:val="16"/>
                <w:szCs w:val="16"/>
              </w:rPr>
              <w:t>1</w:t>
            </w:r>
          </w:p>
        </w:tc>
        <w:tc>
          <w:tcPr>
            <w:tcW w:w="978" w:type="dxa"/>
            <w:tcBorders>
              <w:top w:val="nil"/>
              <w:left w:val="nil"/>
              <w:bottom w:val="single" w:sz="4" w:space="0" w:color="auto"/>
              <w:right w:val="single" w:sz="4" w:space="0" w:color="auto"/>
            </w:tcBorders>
            <w:vAlign w:val="center"/>
          </w:tcPr>
          <w:p w:rsidR="00870E60" w:rsidRPr="001B1343" w:rsidRDefault="00870E60" w:rsidP="00ED378D">
            <w:pPr>
              <w:pStyle w:val="TAC"/>
              <w:spacing w:line="160" w:lineRule="exact"/>
              <w:rPr>
                <w:rFonts w:cs="Arial"/>
                <w:sz w:val="16"/>
                <w:szCs w:val="16"/>
              </w:rPr>
            </w:pPr>
            <w:r w:rsidRPr="001B1343">
              <w:rPr>
                <w:rFonts w:cs="Arial"/>
                <w:sz w:val="16"/>
                <w:szCs w:val="16"/>
              </w:rPr>
              <w:t>2</w:t>
            </w:r>
          </w:p>
        </w:tc>
      </w:tr>
      <w:tr w:rsidR="00870E60" w:rsidRPr="00F249CF" w:rsidTr="00ED378D">
        <w:trPr>
          <w:trHeight w:val="192"/>
          <w:jc w:val="center"/>
        </w:trPr>
        <w:tc>
          <w:tcPr>
            <w:tcW w:w="1663" w:type="dxa"/>
            <w:vMerge/>
            <w:tcBorders>
              <w:left w:val="single" w:sz="4" w:space="0" w:color="auto"/>
              <w:right w:val="single" w:sz="4" w:space="0" w:color="auto"/>
            </w:tcBorders>
          </w:tcPr>
          <w:p w:rsidR="00870E60" w:rsidRPr="001B1343" w:rsidRDefault="00870E60" w:rsidP="00ED378D">
            <w:pPr>
              <w:keepNext/>
              <w:keepLines/>
              <w:spacing w:after="0" w:line="160" w:lineRule="exact"/>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rsidR="00870E60" w:rsidRPr="001B1343" w:rsidRDefault="00870E60" w:rsidP="00ED378D">
            <w:pPr>
              <w:pStyle w:val="TAL"/>
              <w:spacing w:line="160" w:lineRule="exact"/>
              <w:rPr>
                <w:sz w:val="16"/>
              </w:rPr>
            </w:pPr>
            <w:r w:rsidRPr="001B1343">
              <w:rPr>
                <w:sz w:val="16"/>
              </w:rPr>
              <w:t>E-UTRA Band 3, 34</w:t>
            </w:r>
          </w:p>
        </w:tc>
        <w:tc>
          <w:tcPr>
            <w:tcW w:w="951" w:type="dxa"/>
            <w:tcBorders>
              <w:top w:val="nil"/>
              <w:left w:val="nil"/>
              <w:bottom w:val="single" w:sz="4" w:space="0" w:color="auto"/>
              <w:right w:val="single" w:sz="4" w:space="0" w:color="auto"/>
            </w:tcBorders>
            <w:vAlign w:val="center"/>
          </w:tcPr>
          <w:p w:rsidR="00870E60" w:rsidRPr="001B1343" w:rsidRDefault="00870E60" w:rsidP="00ED378D">
            <w:pPr>
              <w:pStyle w:val="TAC"/>
              <w:spacing w:line="160" w:lineRule="exact"/>
              <w:jc w:val="right"/>
              <w:rPr>
                <w:sz w:val="16"/>
              </w:rPr>
            </w:pPr>
            <w:r w:rsidRPr="001B1343">
              <w:rPr>
                <w:sz w:val="16"/>
              </w:rPr>
              <w:t>F</w:t>
            </w:r>
            <w:r w:rsidRPr="001B1343">
              <w:rPr>
                <w:sz w:val="16"/>
                <w:vertAlign w:val="subscript"/>
              </w:rPr>
              <w:t>DL_low</w:t>
            </w:r>
          </w:p>
        </w:tc>
        <w:tc>
          <w:tcPr>
            <w:tcW w:w="315" w:type="dxa"/>
            <w:tcBorders>
              <w:top w:val="nil"/>
              <w:left w:val="nil"/>
              <w:bottom w:val="single" w:sz="4" w:space="0" w:color="auto"/>
              <w:right w:val="single" w:sz="4" w:space="0" w:color="auto"/>
            </w:tcBorders>
            <w:vAlign w:val="center"/>
          </w:tcPr>
          <w:p w:rsidR="00870E60" w:rsidRPr="001B1343" w:rsidRDefault="00870E60" w:rsidP="00ED378D">
            <w:pPr>
              <w:pStyle w:val="TAC"/>
              <w:spacing w:line="160" w:lineRule="exact"/>
              <w:rPr>
                <w:sz w:val="16"/>
              </w:rPr>
            </w:pPr>
            <w:r w:rsidRPr="001B1343">
              <w:rPr>
                <w:sz w:val="16"/>
              </w:rPr>
              <w:t>-</w:t>
            </w:r>
          </w:p>
        </w:tc>
        <w:tc>
          <w:tcPr>
            <w:tcW w:w="957" w:type="dxa"/>
            <w:tcBorders>
              <w:top w:val="nil"/>
              <w:left w:val="nil"/>
              <w:bottom w:val="single" w:sz="4" w:space="0" w:color="auto"/>
              <w:right w:val="single" w:sz="4" w:space="0" w:color="auto"/>
            </w:tcBorders>
            <w:vAlign w:val="center"/>
          </w:tcPr>
          <w:p w:rsidR="00870E60" w:rsidRPr="001B1343" w:rsidRDefault="00870E60" w:rsidP="00ED378D">
            <w:pPr>
              <w:pStyle w:val="TAC"/>
              <w:spacing w:line="160" w:lineRule="exact"/>
              <w:jc w:val="left"/>
              <w:rPr>
                <w:sz w:val="16"/>
              </w:rPr>
            </w:pPr>
            <w:r w:rsidRPr="001B1343">
              <w:rPr>
                <w:rFonts w:cs="Arial"/>
                <w:sz w:val="16"/>
                <w:szCs w:val="16"/>
              </w:rPr>
              <w:t>F</w:t>
            </w:r>
            <w:r w:rsidRPr="001B1343">
              <w:rPr>
                <w:rFonts w:cs="Arial"/>
                <w:sz w:val="16"/>
                <w:szCs w:val="16"/>
                <w:vertAlign w:val="subscript"/>
              </w:rPr>
              <w:t>DL_high</w:t>
            </w:r>
          </w:p>
        </w:tc>
        <w:tc>
          <w:tcPr>
            <w:tcW w:w="1194" w:type="dxa"/>
            <w:tcBorders>
              <w:top w:val="nil"/>
              <w:left w:val="nil"/>
              <w:bottom w:val="single" w:sz="4" w:space="0" w:color="auto"/>
              <w:right w:val="single" w:sz="4" w:space="0" w:color="auto"/>
            </w:tcBorders>
            <w:vAlign w:val="center"/>
          </w:tcPr>
          <w:p w:rsidR="00870E60" w:rsidRPr="001B1343" w:rsidRDefault="00870E60" w:rsidP="00ED378D">
            <w:pPr>
              <w:pStyle w:val="TAC"/>
              <w:spacing w:line="160" w:lineRule="exact"/>
              <w:rPr>
                <w:sz w:val="16"/>
              </w:rPr>
            </w:pPr>
            <w:r w:rsidRPr="001B1343">
              <w:rPr>
                <w:sz w:val="16"/>
              </w:rPr>
              <w:t>-50</w:t>
            </w:r>
          </w:p>
        </w:tc>
        <w:tc>
          <w:tcPr>
            <w:tcW w:w="1038" w:type="dxa"/>
            <w:tcBorders>
              <w:top w:val="nil"/>
              <w:left w:val="nil"/>
              <w:bottom w:val="single" w:sz="4" w:space="0" w:color="auto"/>
              <w:right w:val="single" w:sz="4" w:space="0" w:color="auto"/>
            </w:tcBorders>
            <w:vAlign w:val="center"/>
          </w:tcPr>
          <w:p w:rsidR="00870E60" w:rsidRPr="001B1343" w:rsidRDefault="00870E60" w:rsidP="00ED378D">
            <w:pPr>
              <w:pStyle w:val="TAC"/>
              <w:spacing w:line="160" w:lineRule="exact"/>
              <w:rPr>
                <w:sz w:val="16"/>
              </w:rPr>
            </w:pPr>
            <w:r w:rsidRPr="001B1343">
              <w:rPr>
                <w:sz w:val="16"/>
              </w:rPr>
              <w:t>1</w:t>
            </w:r>
          </w:p>
        </w:tc>
        <w:tc>
          <w:tcPr>
            <w:tcW w:w="978" w:type="dxa"/>
            <w:tcBorders>
              <w:top w:val="nil"/>
              <w:left w:val="nil"/>
              <w:bottom w:val="single" w:sz="4" w:space="0" w:color="auto"/>
              <w:right w:val="single" w:sz="4" w:space="0" w:color="auto"/>
            </w:tcBorders>
            <w:vAlign w:val="center"/>
          </w:tcPr>
          <w:p w:rsidR="00870E60" w:rsidRPr="001B1343" w:rsidRDefault="00870E60" w:rsidP="00ED378D">
            <w:pPr>
              <w:pStyle w:val="TAC"/>
              <w:spacing w:line="160" w:lineRule="exact"/>
              <w:rPr>
                <w:sz w:val="16"/>
              </w:rPr>
            </w:pPr>
            <w:r w:rsidRPr="001B1343">
              <w:rPr>
                <w:sz w:val="16"/>
              </w:rPr>
              <w:t>5</w:t>
            </w:r>
          </w:p>
        </w:tc>
      </w:tr>
      <w:tr w:rsidR="00870E60" w:rsidRPr="00F249CF" w:rsidTr="00ED378D">
        <w:trPr>
          <w:trHeight w:val="192"/>
          <w:jc w:val="center"/>
        </w:trPr>
        <w:tc>
          <w:tcPr>
            <w:tcW w:w="1663" w:type="dxa"/>
            <w:vMerge/>
            <w:tcBorders>
              <w:left w:val="single" w:sz="4" w:space="0" w:color="auto"/>
              <w:right w:val="single" w:sz="4" w:space="0" w:color="auto"/>
            </w:tcBorders>
          </w:tcPr>
          <w:p w:rsidR="00870E60" w:rsidRPr="001B1343" w:rsidRDefault="00870E60" w:rsidP="00ED378D">
            <w:pPr>
              <w:keepNext/>
              <w:keepLines/>
              <w:spacing w:after="0" w:line="160" w:lineRule="exact"/>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rsidR="00870E60" w:rsidRPr="001B1343" w:rsidRDefault="00870E60" w:rsidP="00ED378D">
            <w:pPr>
              <w:pStyle w:val="TAL"/>
              <w:spacing w:line="160" w:lineRule="exact"/>
              <w:rPr>
                <w:rFonts w:cs="Arial"/>
                <w:sz w:val="16"/>
                <w:szCs w:val="16"/>
              </w:rPr>
            </w:pPr>
            <w:r w:rsidRPr="001B1343">
              <w:rPr>
                <w:rFonts w:cs="Arial" w:hint="eastAsia"/>
                <w:sz w:val="16"/>
                <w:szCs w:val="16"/>
              </w:rPr>
              <w:t>Frequency range</w:t>
            </w:r>
          </w:p>
        </w:tc>
        <w:tc>
          <w:tcPr>
            <w:tcW w:w="951" w:type="dxa"/>
            <w:tcBorders>
              <w:top w:val="nil"/>
              <w:left w:val="nil"/>
              <w:bottom w:val="single" w:sz="4" w:space="0" w:color="auto"/>
              <w:right w:val="single" w:sz="4" w:space="0" w:color="auto"/>
            </w:tcBorders>
            <w:vAlign w:val="center"/>
          </w:tcPr>
          <w:p w:rsidR="00870E60" w:rsidRPr="001B1343" w:rsidRDefault="00870E60" w:rsidP="00ED378D">
            <w:pPr>
              <w:pStyle w:val="TAR"/>
              <w:spacing w:line="160" w:lineRule="exact"/>
              <w:rPr>
                <w:rFonts w:cs="Arial"/>
                <w:sz w:val="16"/>
                <w:szCs w:val="16"/>
              </w:rPr>
            </w:pPr>
            <w:r w:rsidRPr="001B1343">
              <w:rPr>
                <w:rFonts w:cs="Arial" w:hint="eastAsia"/>
                <w:sz w:val="16"/>
                <w:szCs w:val="16"/>
              </w:rPr>
              <w:t>945</w:t>
            </w:r>
          </w:p>
        </w:tc>
        <w:tc>
          <w:tcPr>
            <w:tcW w:w="315" w:type="dxa"/>
            <w:tcBorders>
              <w:top w:val="nil"/>
              <w:left w:val="nil"/>
              <w:bottom w:val="single" w:sz="4" w:space="0" w:color="auto"/>
              <w:right w:val="single" w:sz="4" w:space="0" w:color="auto"/>
            </w:tcBorders>
            <w:vAlign w:val="center"/>
          </w:tcPr>
          <w:p w:rsidR="00870E60" w:rsidRPr="001B1343" w:rsidRDefault="00870E60" w:rsidP="00ED378D">
            <w:pPr>
              <w:pStyle w:val="TAC"/>
              <w:spacing w:line="160" w:lineRule="exact"/>
              <w:rPr>
                <w:rFonts w:cs="Arial"/>
                <w:sz w:val="16"/>
                <w:szCs w:val="16"/>
              </w:rPr>
            </w:pPr>
            <w:r w:rsidRPr="001B1343">
              <w:rPr>
                <w:rFonts w:cs="Arial"/>
                <w:sz w:val="16"/>
                <w:szCs w:val="16"/>
              </w:rPr>
              <w:t>-</w:t>
            </w:r>
          </w:p>
        </w:tc>
        <w:tc>
          <w:tcPr>
            <w:tcW w:w="957" w:type="dxa"/>
            <w:tcBorders>
              <w:top w:val="nil"/>
              <w:left w:val="nil"/>
              <w:bottom w:val="single" w:sz="4" w:space="0" w:color="auto"/>
              <w:right w:val="single" w:sz="4" w:space="0" w:color="auto"/>
            </w:tcBorders>
            <w:vAlign w:val="center"/>
          </w:tcPr>
          <w:p w:rsidR="00870E60" w:rsidRPr="001B1343" w:rsidRDefault="00870E60" w:rsidP="00ED378D">
            <w:pPr>
              <w:pStyle w:val="TAL"/>
              <w:spacing w:line="160" w:lineRule="exact"/>
              <w:rPr>
                <w:rFonts w:cs="Arial"/>
                <w:sz w:val="16"/>
                <w:szCs w:val="16"/>
              </w:rPr>
            </w:pPr>
            <w:r w:rsidRPr="001B1343">
              <w:rPr>
                <w:rFonts w:cs="Arial" w:hint="eastAsia"/>
                <w:sz w:val="16"/>
                <w:szCs w:val="16"/>
              </w:rPr>
              <w:t>960</w:t>
            </w:r>
          </w:p>
        </w:tc>
        <w:tc>
          <w:tcPr>
            <w:tcW w:w="1194" w:type="dxa"/>
            <w:tcBorders>
              <w:top w:val="nil"/>
              <w:left w:val="nil"/>
              <w:bottom w:val="single" w:sz="4" w:space="0" w:color="auto"/>
              <w:right w:val="single" w:sz="4" w:space="0" w:color="auto"/>
            </w:tcBorders>
            <w:vAlign w:val="center"/>
          </w:tcPr>
          <w:p w:rsidR="00870E60" w:rsidRPr="001B1343" w:rsidRDefault="00870E60" w:rsidP="00ED378D">
            <w:pPr>
              <w:pStyle w:val="TAC"/>
              <w:spacing w:line="160" w:lineRule="exact"/>
              <w:rPr>
                <w:rFonts w:cs="Arial"/>
                <w:sz w:val="16"/>
                <w:szCs w:val="16"/>
              </w:rPr>
            </w:pPr>
            <w:r w:rsidRPr="001B1343">
              <w:rPr>
                <w:rFonts w:cs="Arial" w:hint="eastAsia"/>
                <w:sz w:val="16"/>
                <w:szCs w:val="16"/>
              </w:rPr>
              <w:t>-50</w:t>
            </w:r>
          </w:p>
        </w:tc>
        <w:tc>
          <w:tcPr>
            <w:tcW w:w="1038" w:type="dxa"/>
            <w:tcBorders>
              <w:top w:val="nil"/>
              <w:left w:val="nil"/>
              <w:bottom w:val="single" w:sz="4" w:space="0" w:color="auto"/>
              <w:right w:val="single" w:sz="4" w:space="0" w:color="auto"/>
            </w:tcBorders>
            <w:vAlign w:val="center"/>
          </w:tcPr>
          <w:p w:rsidR="00870E60" w:rsidRPr="001B1343" w:rsidRDefault="00870E60" w:rsidP="00ED378D">
            <w:pPr>
              <w:pStyle w:val="TAC"/>
              <w:spacing w:line="160" w:lineRule="exact"/>
              <w:rPr>
                <w:rFonts w:cs="Arial"/>
                <w:sz w:val="16"/>
                <w:szCs w:val="16"/>
              </w:rPr>
            </w:pPr>
            <w:r w:rsidRPr="001B1343">
              <w:rPr>
                <w:rFonts w:cs="Arial"/>
                <w:sz w:val="16"/>
                <w:szCs w:val="16"/>
              </w:rPr>
              <w:t>1</w:t>
            </w:r>
          </w:p>
        </w:tc>
        <w:tc>
          <w:tcPr>
            <w:tcW w:w="978" w:type="dxa"/>
            <w:tcBorders>
              <w:top w:val="nil"/>
              <w:left w:val="nil"/>
              <w:bottom w:val="single" w:sz="4" w:space="0" w:color="auto"/>
              <w:right w:val="single" w:sz="4" w:space="0" w:color="auto"/>
            </w:tcBorders>
            <w:vAlign w:val="center"/>
          </w:tcPr>
          <w:p w:rsidR="00870E60" w:rsidRPr="001B1343" w:rsidRDefault="00870E60" w:rsidP="00ED378D">
            <w:pPr>
              <w:pStyle w:val="TAC"/>
              <w:spacing w:line="160" w:lineRule="exact"/>
              <w:rPr>
                <w:rFonts w:cs="Arial"/>
                <w:sz w:val="16"/>
                <w:szCs w:val="16"/>
              </w:rPr>
            </w:pPr>
          </w:p>
        </w:tc>
      </w:tr>
      <w:tr w:rsidR="00870E60" w:rsidRPr="00F249CF" w:rsidTr="00ED378D">
        <w:trPr>
          <w:trHeight w:val="192"/>
          <w:jc w:val="center"/>
        </w:trPr>
        <w:tc>
          <w:tcPr>
            <w:tcW w:w="1663" w:type="dxa"/>
            <w:vMerge/>
            <w:tcBorders>
              <w:left w:val="single" w:sz="4" w:space="0" w:color="auto"/>
              <w:right w:val="single" w:sz="4" w:space="0" w:color="auto"/>
            </w:tcBorders>
          </w:tcPr>
          <w:p w:rsidR="00870E60" w:rsidRPr="001B1343" w:rsidRDefault="00870E60" w:rsidP="00ED378D">
            <w:pPr>
              <w:keepNext/>
              <w:keepLines/>
              <w:spacing w:after="0" w:line="160" w:lineRule="exact"/>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rsidR="00870E60" w:rsidRPr="001B1343" w:rsidRDefault="00870E60" w:rsidP="00ED378D">
            <w:pPr>
              <w:pStyle w:val="TAL"/>
              <w:spacing w:line="160" w:lineRule="exact"/>
              <w:rPr>
                <w:sz w:val="16"/>
              </w:rPr>
            </w:pPr>
            <w:r w:rsidRPr="001B1343">
              <w:rPr>
                <w:sz w:val="16"/>
              </w:rPr>
              <w:t>Frequency range</w:t>
            </w:r>
          </w:p>
        </w:tc>
        <w:tc>
          <w:tcPr>
            <w:tcW w:w="951" w:type="dxa"/>
            <w:tcBorders>
              <w:top w:val="nil"/>
              <w:left w:val="nil"/>
              <w:bottom w:val="single" w:sz="4" w:space="0" w:color="auto"/>
              <w:right w:val="single" w:sz="4" w:space="0" w:color="auto"/>
            </w:tcBorders>
            <w:vAlign w:val="center"/>
          </w:tcPr>
          <w:p w:rsidR="00870E60" w:rsidRPr="001B1343" w:rsidRDefault="00870E60" w:rsidP="00ED378D">
            <w:pPr>
              <w:pStyle w:val="TAC"/>
              <w:spacing w:line="160" w:lineRule="exact"/>
              <w:jc w:val="right"/>
              <w:rPr>
                <w:sz w:val="16"/>
              </w:rPr>
            </w:pPr>
            <w:r w:rsidRPr="001B1343">
              <w:rPr>
                <w:sz w:val="16"/>
              </w:rPr>
              <w:t>1880</w:t>
            </w:r>
          </w:p>
        </w:tc>
        <w:tc>
          <w:tcPr>
            <w:tcW w:w="315" w:type="dxa"/>
            <w:tcBorders>
              <w:top w:val="nil"/>
              <w:left w:val="nil"/>
              <w:bottom w:val="single" w:sz="4" w:space="0" w:color="auto"/>
              <w:right w:val="single" w:sz="4" w:space="0" w:color="auto"/>
            </w:tcBorders>
            <w:vAlign w:val="center"/>
          </w:tcPr>
          <w:p w:rsidR="00870E60" w:rsidRPr="001B1343" w:rsidRDefault="00870E60" w:rsidP="00ED378D">
            <w:pPr>
              <w:pStyle w:val="TAC"/>
              <w:spacing w:line="160" w:lineRule="exact"/>
              <w:rPr>
                <w:sz w:val="16"/>
              </w:rPr>
            </w:pPr>
            <w:r w:rsidRPr="001B1343">
              <w:rPr>
                <w:sz w:val="16"/>
              </w:rPr>
              <w:t>-</w:t>
            </w:r>
          </w:p>
        </w:tc>
        <w:tc>
          <w:tcPr>
            <w:tcW w:w="957" w:type="dxa"/>
            <w:tcBorders>
              <w:top w:val="nil"/>
              <w:left w:val="nil"/>
              <w:bottom w:val="single" w:sz="4" w:space="0" w:color="auto"/>
              <w:right w:val="single" w:sz="4" w:space="0" w:color="auto"/>
            </w:tcBorders>
            <w:vAlign w:val="center"/>
          </w:tcPr>
          <w:p w:rsidR="00870E60" w:rsidRPr="001B1343" w:rsidRDefault="00870E60" w:rsidP="00ED378D">
            <w:pPr>
              <w:pStyle w:val="TAC"/>
              <w:spacing w:line="160" w:lineRule="exact"/>
              <w:jc w:val="left"/>
              <w:rPr>
                <w:sz w:val="16"/>
              </w:rPr>
            </w:pPr>
            <w:r w:rsidRPr="001B1343">
              <w:rPr>
                <w:sz w:val="16"/>
              </w:rPr>
              <w:t>1895</w:t>
            </w:r>
          </w:p>
        </w:tc>
        <w:tc>
          <w:tcPr>
            <w:tcW w:w="1194" w:type="dxa"/>
            <w:tcBorders>
              <w:top w:val="nil"/>
              <w:left w:val="nil"/>
              <w:bottom w:val="single" w:sz="4" w:space="0" w:color="auto"/>
              <w:right w:val="single" w:sz="4" w:space="0" w:color="auto"/>
            </w:tcBorders>
            <w:vAlign w:val="center"/>
          </w:tcPr>
          <w:p w:rsidR="00870E60" w:rsidRPr="001B1343" w:rsidRDefault="00870E60" w:rsidP="00ED378D">
            <w:pPr>
              <w:pStyle w:val="TAC"/>
              <w:spacing w:line="160" w:lineRule="exact"/>
              <w:rPr>
                <w:sz w:val="16"/>
              </w:rPr>
            </w:pPr>
            <w:r w:rsidRPr="001B1343">
              <w:rPr>
                <w:sz w:val="16"/>
              </w:rPr>
              <w:t>-40</w:t>
            </w:r>
          </w:p>
        </w:tc>
        <w:tc>
          <w:tcPr>
            <w:tcW w:w="1038" w:type="dxa"/>
            <w:tcBorders>
              <w:top w:val="nil"/>
              <w:left w:val="nil"/>
              <w:bottom w:val="single" w:sz="4" w:space="0" w:color="auto"/>
              <w:right w:val="single" w:sz="4" w:space="0" w:color="auto"/>
            </w:tcBorders>
            <w:vAlign w:val="center"/>
          </w:tcPr>
          <w:p w:rsidR="00870E60" w:rsidRPr="001B1343" w:rsidRDefault="00870E60" w:rsidP="00ED378D">
            <w:pPr>
              <w:pStyle w:val="TAC"/>
              <w:spacing w:line="160" w:lineRule="exact"/>
              <w:rPr>
                <w:sz w:val="16"/>
              </w:rPr>
            </w:pPr>
            <w:r w:rsidRPr="001B1343">
              <w:rPr>
                <w:sz w:val="16"/>
              </w:rPr>
              <w:t>1</w:t>
            </w:r>
          </w:p>
        </w:tc>
        <w:tc>
          <w:tcPr>
            <w:tcW w:w="978" w:type="dxa"/>
            <w:tcBorders>
              <w:top w:val="nil"/>
              <w:left w:val="nil"/>
              <w:bottom w:val="single" w:sz="4" w:space="0" w:color="auto"/>
              <w:right w:val="single" w:sz="4" w:space="0" w:color="auto"/>
            </w:tcBorders>
            <w:vAlign w:val="center"/>
          </w:tcPr>
          <w:p w:rsidR="00870E60" w:rsidRPr="001B1343" w:rsidRDefault="00870E60" w:rsidP="00ED378D">
            <w:pPr>
              <w:pStyle w:val="TAC"/>
              <w:spacing w:line="160" w:lineRule="exact"/>
              <w:rPr>
                <w:sz w:val="16"/>
              </w:rPr>
            </w:pPr>
            <w:r w:rsidRPr="001B1343">
              <w:rPr>
                <w:sz w:val="16"/>
              </w:rPr>
              <w:t>5, 16</w:t>
            </w:r>
          </w:p>
        </w:tc>
      </w:tr>
      <w:tr w:rsidR="00870E60" w:rsidRPr="00F249CF" w:rsidTr="00ED378D">
        <w:trPr>
          <w:trHeight w:val="192"/>
          <w:jc w:val="center"/>
        </w:trPr>
        <w:tc>
          <w:tcPr>
            <w:tcW w:w="1663" w:type="dxa"/>
            <w:vMerge/>
            <w:tcBorders>
              <w:left w:val="single" w:sz="4" w:space="0" w:color="auto"/>
              <w:right w:val="single" w:sz="4" w:space="0" w:color="auto"/>
            </w:tcBorders>
          </w:tcPr>
          <w:p w:rsidR="00870E60" w:rsidRPr="001B1343" w:rsidRDefault="00870E60" w:rsidP="00ED378D">
            <w:pPr>
              <w:keepNext/>
              <w:keepLines/>
              <w:spacing w:after="0" w:line="160" w:lineRule="exact"/>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rsidR="00870E60" w:rsidRPr="001B1343" w:rsidRDefault="00870E60" w:rsidP="00ED378D">
            <w:pPr>
              <w:pStyle w:val="TAL"/>
              <w:spacing w:line="160" w:lineRule="exact"/>
              <w:rPr>
                <w:sz w:val="16"/>
              </w:rPr>
            </w:pPr>
            <w:r w:rsidRPr="001B1343">
              <w:rPr>
                <w:sz w:val="16"/>
              </w:rPr>
              <w:t>Frequency range</w:t>
            </w:r>
          </w:p>
        </w:tc>
        <w:tc>
          <w:tcPr>
            <w:tcW w:w="951" w:type="dxa"/>
            <w:tcBorders>
              <w:top w:val="nil"/>
              <w:left w:val="nil"/>
              <w:bottom w:val="single" w:sz="4" w:space="0" w:color="auto"/>
              <w:right w:val="single" w:sz="4" w:space="0" w:color="auto"/>
            </w:tcBorders>
            <w:vAlign w:val="center"/>
          </w:tcPr>
          <w:p w:rsidR="00870E60" w:rsidRPr="001B1343" w:rsidRDefault="00870E60" w:rsidP="00ED378D">
            <w:pPr>
              <w:pStyle w:val="TAC"/>
              <w:spacing w:line="160" w:lineRule="exact"/>
              <w:jc w:val="right"/>
              <w:rPr>
                <w:sz w:val="16"/>
              </w:rPr>
            </w:pPr>
            <w:r w:rsidRPr="001B1343">
              <w:rPr>
                <w:sz w:val="16"/>
              </w:rPr>
              <w:t>1895</w:t>
            </w:r>
          </w:p>
        </w:tc>
        <w:tc>
          <w:tcPr>
            <w:tcW w:w="315" w:type="dxa"/>
            <w:tcBorders>
              <w:top w:val="nil"/>
              <w:left w:val="nil"/>
              <w:bottom w:val="single" w:sz="4" w:space="0" w:color="auto"/>
              <w:right w:val="single" w:sz="4" w:space="0" w:color="auto"/>
            </w:tcBorders>
            <w:vAlign w:val="center"/>
          </w:tcPr>
          <w:p w:rsidR="00870E60" w:rsidRPr="001B1343" w:rsidRDefault="00870E60" w:rsidP="00ED378D">
            <w:pPr>
              <w:pStyle w:val="TAC"/>
              <w:spacing w:line="160" w:lineRule="exact"/>
              <w:rPr>
                <w:sz w:val="16"/>
              </w:rPr>
            </w:pPr>
            <w:r w:rsidRPr="001B1343">
              <w:rPr>
                <w:sz w:val="16"/>
              </w:rPr>
              <w:t>-</w:t>
            </w:r>
          </w:p>
        </w:tc>
        <w:tc>
          <w:tcPr>
            <w:tcW w:w="957" w:type="dxa"/>
            <w:tcBorders>
              <w:top w:val="nil"/>
              <w:left w:val="nil"/>
              <w:bottom w:val="single" w:sz="4" w:space="0" w:color="auto"/>
              <w:right w:val="single" w:sz="4" w:space="0" w:color="auto"/>
            </w:tcBorders>
            <w:vAlign w:val="center"/>
          </w:tcPr>
          <w:p w:rsidR="00870E60" w:rsidRPr="001B1343" w:rsidRDefault="00870E60" w:rsidP="00ED378D">
            <w:pPr>
              <w:pStyle w:val="TAC"/>
              <w:spacing w:line="160" w:lineRule="exact"/>
              <w:jc w:val="left"/>
              <w:rPr>
                <w:sz w:val="16"/>
              </w:rPr>
            </w:pPr>
            <w:r w:rsidRPr="001B1343">
              <w:rPr>
                <w:sz w:val="16"/>
              </w:rPr>
              <w:t>1915</w:t>
            </w:r>
          </w:p>
        </w:tc>
        <w:tc>
          <w:tcPr>
            <w:tcW w:w="1194" w:type="dxa"/>
            <w:tcBorders>
              <w:top w:val="nil"/>
              <w:left w:val="nil"/>
              <w:bottom w:val="single" w:sz="4" w:space="0" w:color="auto"/>
              <w:right w:val="single" w:sz="4" w:space="0" w:color="auto"/>
            </w:tcBorders>
            <w:vAlign w:val="center"/>
          </w:tcPr>
          <w:p w:rsidR="00870E60" w:rsidRPr="001B1343" w:rsidRDefault="00870E60" w:rsidP="00ED378D">
            <w:pPr>
              <w:pStyle w:val="TAC"/>
              <w:spacing w:line="160" w:lineRule="exact"/>
              <w:rPr>
                <w:sz w:val="16"/>
              </w:rPr>
            </w:pPr>
            <w:r w:rsidRPr="001B1343">
              <w:rPr>
                <w:sz w:val="16"/>
              </w:rPr>
              <w:t>-15.5</w:t>
            </w:r>
          </w:p>
        </w:tc>
        <w:tc>
          <w:tcPr>
            <w:tcW w:w="1038" w:type="dxa"/>
            <w:tcBorders>
              <w:top w:val="nil"/>
              <w:left w:val="nil"/>
              <w:bottom w:val="single" w:sz="4" w:space="0" w:color="auto"/>
              <w:right w:val="single" w:sz="4" w:space="0" w:color="auto"/>
            </w:tcBorders>
            <w:vAlign w:val="center"/>
          </w:tcPr>
          <w:p w:rsidR="00870E60" w:rsidRPr="001B1343" w:rsidRDefault="00870E60" w:rsidP="00ED378D">
            <w:pPr>
              <w:pStyle w:val="TAC"/>
              <w:spacing w:line="160" w:lineRule="exact"/>
              <w:rPr>
                <w:sz w:val="16"/>
              </w:rPr>
            </w:pPr>
            <w:r w:rsidRPr="001B1343">
              <w:rPr>
                <w:sz w:val="16"/>
              </w:rPr>
              <w:t>5</w:t>
            </w:r>
          </w:p>
        </w:tc>
        <w:tc>
          <w:tcPr>
            <w:tcW w:w="978" w:type="dxa"/>
            <w:tcBorders>
              <w:top w:val="nil"/>
              <w:left w:val="nil"/>
              <w:bottom w:val="single" w:sz="4" w:space="0" w:color="auto"/>
              <w:right w:val="single" w:sz="4" w:space="0" w:color="auto"/>
            </w:tcBorders>
            <w:vAlign w:val="center"/>
          </w:tcPr>
          <w:p w:rsidR="00870E60" w:rsidRPr="001B1343" w:rsidRDefault="00870E60" w:rsidP="00ED378D">
            <w:pPr>
              <w:pStyle w:val="TAC"/>
              <w:spacing w:line="160" w:lineRule="exact"/>
              <w:rPr>
                <w:sz w:val="16"/>
              </w:rPr>
            </w:pPr>
            <w:r w:rsidRPr="001B1343">
              <w:rPr>
                <w:sz w:val="16"/>
              </w:rPr>
              <w:t>5, 7, 16</w:t>
            </w:r>
          </w:p>
        </w:tc>
      </w:tr>
      <w:tr w:rsidR="00870E60" w:rsidRPr="00F249CF" w:rsidTr="00ED378D">
        <w:trPr>
          <w:trHeight w:val="192"/>
          <w:jc w:val="center"/>
        </w:trPr>
        <w:tc>
          <w:tcPr>
            <w:tcW w:w="1663" w:type="dxa"/>
            <w:vMerge/>
            <w:tcBorders>
              <w:left w:val="single" w:sz="4" w:space="0" w:color="auto"/>
              <w:right w:val="single" w:sz="4" w:space="0" w:color="auto"/>
            </w:tcBorders>
          </w:tcPr>
          <w:p w:rsidR="00870E60" w:rsidRPr="001B1343" w:rsidRDefault="00870E60" w:rsidP="00ED378D">
            <w:pPr>
              <w:keepNext/>
              <w:keepLines/>
              <w:spacing w:after="0" w:line="160" w:lineRule="exact"/>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rsidR="00870E60" w:rsidRPr="001B1343" w:rsidRDefault="00870E60" w:rsidP="00ED378D">
            <w:pPr>
              <w:pStyle w:val="TAL"/>
              <w:spacing w:line="160" w:lineRule="exact"/>
              <w:rPr>
                <w:sz w:val="16"/>
              </w:rPr>
            </w:pPr>
            <w:r w:rsidRPr="001B1343">
              <w:rPr>
                <w:sz w:val="16"/>
              </w:rPr>
              <w:t>Frequency range</w:t>
            </w:r>
          </w:p>
        </w:tc>
        <w:tc>
          <w:tcPr>
            <w:tcW w:w="951" w:type="dxa"/>
            <w:tcBorders>
              <w:top w:val="nil"/>
              <w:left w:val="nil"/>
              <w:bottom w:val="single" w:sz="4" w:space="0" w:color="auto"/>
              <w:right w:val="single" w:sz="4" w:space="0" w:color="auto"/>
            </w:tcBorders>
            <w:vAlign w:val="center"/>
          </w:tcPr>
          <w:p w:rsidR="00870E60" w:rsidRPr="001B1343" w:rsidRDefault="00870E60" w:rsidP="00ED378D">
            <w:pPr>
              <w:pStyle w:val="TAC"/>
              <w:spacing w:line="160" w:lineRule="exact"/>
              <w:jc w:val="right"/>
              <w:rPr>
                <w:sz w:val="16"/>
              </w:rPr>
            </w:pPr>
            <w:r w:rsidRPr="001B1343">
              <w:rPr>
                <w:sz w:val="16"/>
              </w:rPr>
              <w:t>1915</w:t>
            </w:r>
          </w:p>
        </w:tc>
        <w:tc>
          <w:tcPr>
            <w:tcW w:w="315" w:type="dxa"/>
            <w:tcBorders>
              <w:top w:val="nil"/>
              <w:left w:val="nil"/>
              <w:bottom w:val="single" w:sz="4" w:space="0" w:color="auto"/>
              <w:right w:val="single" w:sz="4" w:space="0" w:color="auto"/>
            </w:tcBorders>
            <w:vAlign w:val="center"/>
          </w:tcPr>
          <w:p w:rsidR="00870E60" w:rsidRPr="001B1343" w:rsidRDefault="00870E60" w:rsidP="00ED378D">
            <w:pPr>
              <w:pStyle w:val="TAC"/>
              <w:spacing w:line="160" w:lineRule="exact"/>
              <w:rPr>
                <w:sz w:val="16"/>
              </w:rPr>
            </w:pPr>
            <w:r w:rsidRPr="001B1343">
              <w:rPr>
                <w:sz w:val="16"/>
              </w:rPr>
              <w:t>-</w:t>
            </w:r>
          </w:p>
        </w:tc>
        <w:tc>
          <w:tcPr>
            <w:tcW w:w="957" w:type="dxa"/>
            <w:tcBorders>
              <w:top w:val="nil"/>
              <w:left w:val="nil"/>
              <w:bottom w:val="single" w:sz="4" w:space="0" w:color="auto"/>
              <w:right w:val="single" w:sz="4" w:space="0" w:color="auto"/>
            </w:tcBorders>
            <w:vAlign w:val="center"/>
          </w:tcPr>
          <w:p w:rsidR="00870E60" w:rsidRPr="001B1343" w:rsidRDefault="00870E60" w:rsidP="00ED378D">
            <w:pPr>
              <w:pStyle w:val="TAC"/>
              <w:spacing w:line="160" w:lineRule="exact"/>
              <w:jc w:val="left"/>
              <w:rPr>
                <w:sz w:val="16"/>
              </w:rPr>
            </w:pPr>
            <w:r w:rsidRPr="001B1343">
              <w:rPr>
                <w:sz w:val="16"/>
              </w:rPr>
              <w:t>1920</w:t>
            </w:r>
          </w:p>
        </w:tc>
        <w:tc>
          <w:tcPr>
            <w:tcW w:w="1194" w:type="dxa"/>
            <w:tcBorders>
              <w:top w:val="nil"/>
              <w:left w:val="nil"/>
              <w:bottom w:val="single" w:sz="4" w:space="0" w:color="auto"/>
              <w:right w:val="single" w:sz="4" w:space="0" w:color="auto"/>
            </w:tcBorders>
            <w:vAlign w:val="center"/>
          </w:tcPr>
          <w:p w:rsidR="00870E60" w:rsidRPr="001B1343" w:rsidRDefault="00870E60" w:rsidP="00ED378D">
            <w:pPr>
              <w:pStyle w:val="TAC"/>
              <w:spacing w:line="160" w:lineRule="exact"/>
              <w:rPr>
                <w:sz w:val="16"/>
              </w:rPr>
            </w:pPr>
            <w:r w:rsidRPr="001B1343">
              <w:rPr>
                <w:sz w:val="16"/>
              </w:rPr>
              <w:t>+1.6</w:t>
            </w:r>
          </w:p>
        </w:tc>
        <w:tc>
          <w:tcPr>
            <w:tcW w:w="1038" w:type="dxa"/>
            <w:tcBorders>
              <w:top w:val="nil"/>
              <w:left w:val="nil"/>
              <w:bottom w:val="single" w:sz="4" w:space="0" w:color="auto"/>
              <w:right w:val="single" w:sz="4" w:space="0" w:color="auto"/>
            </w:tcBorders>
            <w:vAlign w:val="center"/>
          </w:tcPr>
          <w:p w:rsidR="00870E60" w:rsidRPr="001B1343" w:rsidRDefault="00870E60" w:rsidP="00ED378D">
            <w:pPr>
              <w:pStyle w:val="TAC"/>
              <w:spacing w:line="160" w:lineRule="exact"/>
              <w:rPr>
                <w:sz w:val="16"/>
              </w:rPr>
            </w:pPr>
            <w:r w:rsidRPr="001B1343">
              <w:rPr>
                <w:sz w:val="16"/>
              </w:rPr>
              <w:t>5</w:t>
            </w:r>
          </w:p>
        </w:tc>
        <w:tc>
          <w:tcPr>
            <w:tcW w:w="978" w:type="dxa"/>
            <w:tcBorders>
              <w:top w:val="nil"/>
              <w:left w:val="nil"/>
              <w:bottom w:val="single" w:sz="4" w:space="0" w:color="auto"/>
              <w:right w:val="single" w:sz="4" w:space="0" w:color="auto"/>
            </w:tcBorders>
            <w:vAlign w:val="center"/>
          </w:tcPr>
          <w:p w:rsidR="00870E60" w:rsidRPr="001B1343" w:rsidRDefault="00870E60" w:rsidP="00ED378D">
            <w:pPr>
              <w:pStyle w:val="TAC"/>
              <w:spacing w:line="160" w:lineRule="exact"/>
              <w:rPr>
                <w:sz w:val="16"/>
              </w:rPr>
            </w:pPr>
            <w:r w:rsidRPr="001B1343">
              <w:rPr>
                <w:sz w:val="16"/>
              </w:rPr>
              <w:t>5, 7, 16</w:t>
            </w:r>
          </w:p>
        </w:tc>
      </w:tr>
      <w:tr w:rsidR="00870E60" w:rsidRPr="00F249CF" w:rsidTr="00ED378D">
        <w:trPr>
          <w:trHeight w:val="192"/>
          <w:jc w:val="center"/>
        </w:trPr>
        <w:tc>
          <w:tcPr>
            <w:tcW w:w="1663" w:type="dxa"/>
            <w:vMerge/>
            <w:tcBorders>
              <w:left w:val="single" w:sz="4" w:space="0" w:color="auto"/>
              <w:right w:val="single" w:sz="4" w:space="0" w:color="auto"/>
            </w:tcBorders>
          </w:tcPr>
          <w:p w:rsidR="00870E60" w:rsidRPr="001B1343" w:rsidRDefault="00870E60" w:rsidP="00ED378D">
            <w:pPr>
              <w:keepNext/>
              <w:keepLines/>
              <w:spacing w:after="0" w:line="160" w:lineRule="exact"/>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rsidR="00870E60" w:rsidRPr="001B1343" w:rsidRDefault="00870E60" w:rsidP="00ED378D">
            <w:pPr>
              <w:pStyle w:val="TAL"/>
              <w:spacing w:line="160" w:lineRule="exact"/>
              <w:rPr>
                <w:rFonts w:cs="Arial"/>
                <w:sz w:val="16"/>
                <w:szCs w:val="16"/>
              </w:rPr>
            </w:pPr>
            <w:r w:rsidRPr="001B1343">
              <w:rPr>
                <w:rFonts w:cs="Arial" w:hint="eastAsia"/>
                <w:sz w:val="16"/>
                <w:szCs w:val="16"/>
              </w:rPr>
              <w:t>Frequency range</w:t>
            </w:r>
          </w:p>
        </w:tc>
        <w:tc>
          <w:tcPr>
            <w:tcW w:w="951" w:type="dxa"/>
            <w:tcBorders>
              <w:top w:val="nil"/>
              <w:left w:val="nil"/>
              <w:bottom w:val="single" w:sz="4" w:space="0" w:color="auto"/>
              <w:right w:val="single" w:sz="4" w:space="0" w:color="auto"/>
            </w:tcBorders>
            <w:vAlign w:val="center"/>
          </w:tcPr>
          <w:p w:rsidR="00870E60" w:rsidRPr="001B1343" w:rsidRDefault="00870E60" w:rsidP="00ED378D">
            <w:pPr>
              <w:pStyle w:val="TAR"/>
              <w:spacing w:line="160" w:lineRule="exact"/>
              <w:rPr>
                <w:rFonts w:cs="Arial"/>
                <w:sz w:val="16"/>
                <w:szCs w:val="16"/>
              </w:rPr>
            </w:pPr>
            <w:r w:rsidRPr="001B1343">
              <w:rPr>
                <w:rFonts w:cs="Arial"/>
                <w:sz w:val="16"/>
                <w:szCs w:val="16"/>
              </w:rPr>
              <w:t>2545</w:t>
            </w:r>
          </w:p>
        </w:tc>
        <w:tc>
          <w:tcPr>
            <w:tcW w:w="315" w:type="dxa"/>
            <w:tcBorders>
              <w:top w:val="nil"/>
              <w:left w:val="nil"/>
              <w:bottom w:val="single" w:sz="4" w:space="0" w:color="auto"/>
              <w:right w:val="single" w:sz="4" w:space="0" w:color="auto"/>
            </w:tcBorders>
            <w:vAlign w:val="center"/>
          </w:tcPr>
          <w:p w:rsidR="00870E60" w:rsidRPr="001B1343" w:rsidRDefault="00870E60" w:rsidP="00ED378D">
            <w:pPr>
              <w:pStyle w:val="TAC"/>
              <w:spacing w:line="160" w:lineRule="exact"/>
              <w:rPr>
                <w:rFonts w:cs="Arial"/>
                <w:sz w:val="16"/>
                <w:szCs w:val="16"/>
              </w:rPr>
            </w:pPr>
            <w:r w:rsidRPr="001B1343">
              <w:rPr>
                <w:rFonts w:cs="Arial"/>
                <w:sz w:val="16"/>
                <w:szCs w:val="16"/>
              </w:rPr>
              <w:t>-</w:t>
            </w:r>
          </w:p>
        </w:tc>
        <w:tc>
          <w:tcPr>
            <w:tcW w:w="957" w:type="dxa"/>
            <w:tcBorders>
              <w:top w:val="nil"/>
              <w:left w:val="nil"/>
              <w:bottom w:val="single" w:sz="4" w:space="0" w:color="auto"/>
              <w:right w:val="single" w:sz="4" w:space="0" w:color="auto"/>
            </w:tcBorders>
            <w:vAlign w:val="center"/>
          </w:tcPr>
          <w:p w:rsidR="00870E60" w:rsidRPr="001B1343" w:rsidRDefault="00870E60" w:rsidP="00ED378D">
            <w:pPr>
              <w:pStyle w:val="TAL"/>
              <w:spacing w:line="160" w:lineRule="exact"/>
              <w:rPr>
                <w:rFonts w:cs="Arial"/>
                <w:sz w:val="16"/>
                <w:szCs w:val="16"/>
              </w:rPr>
            </w:pPr>
            <w:r w:rsidRPr="001B1343">
              <w:rPr>
                <w:rFonts w:cs="Arial"/>
                <w:sz w:val="16"/>
                <w:szCs w:val="16"/>
              </w:rPr>
              <w:t>2575</w:t>
            </w:r>
          </w:p>
        </w:tc>
        <w:tc>
          <w:tcPr>
            <w:tcW w:w="1194" w:type="dxa"/>
            <w:tcBorders>
              <w:top w:val="nil"/>
              <w:left w:val="nil"/>
              <w:bottom w:val="single" w:sz="4" w:space="0" w:color="auto"/>
              <w:right w:val="single" w:sz="4" w:space="0" w:color="auto"/>
            </w:tcBorders>
            <w:vAlign w:val="center"/>
          </w:tcPr>
          <w:p w:rsidR="00870E60" w:rsidRPr="001B1343" w:rsidRDefault="00870E60" w:rsidP="00ED378D">
            <w:pPr>
              <w:pStyle w:val="TAC"/>
              <w:spacing w:line="160" w:lineRule="exact"/>
              <w:rPr>
                <w:rFonts w:cs="Arial"/>
                <w:sz w:val="16"/>
                <w:szCs w:val="16"/>
              </w:rPr>
            </w:pPr>
            <w:r w:rsidRPr="001B1343">
              <w:rPr>
                <w:rFonts w:cs="Arial"/>
                <w:sz w:val="16"/>
                <w:szCs w:val="16"/>
              </w:rPr>
              <w:t>-50</w:t>
            </w:r>
          </w:p>
        </w:tc>
        <w:tc>
          <w:tcPr>
            <w:tcW w:w="1038" w:type="dxa"/>
            <w:tcBorders>
              <w:top w:val="nil"/>
              <w:left w:val="nil"/>
              <w:bottom w:val="single" w:sz="4" w:space="0" w:color="auto"/>
              <w:right w:val="single" w:sz="4" w:space="0" w:color="auto"/>
            </w:tcBorders>
            <w:vAlign w:val="center"/>
          </w:tcPr>
          <w:p w:rsidR="00870E60" w:rsidRPr="001B1343" w:rsidRDefault="00870E60" w:rsidP="00ED378D">
            <w:pPr>
              <w:pStyle w:val="TAC"/>
              <w:spacing w:line="160" w:lineRule="exact"/>
              <w:rPr>
                <w:rFonts w:cs="Arial"/>
                <w:sz w:val="16"/>
                <w:szCs w:val="16"/>
              </w:rPr>
            </w:pPr>
            <w:r w:rsidRPr="001B1343">
              <w:rPr>
                <w:rFonts w:cs="Arial"/>
                <w:sz w:val="16"/>
                <w:szCs w:val="16"/>
              </w:rPr>
              <w:t>1</w:t>
            </w:r>
          </w:p>
        </w:tc>
        <w:tc>
          <w:tcPr>
            <w:tcW w:w="978" w:type="dxa"/>
            <w:tcBorders>
              <w:top w:val="nil"/>
              <w:left w:val="nil"/>
              <w:bottom w:val="single" w:sz="4" w:space="0" w:color="auto"/>
              <w:right w:val="single" w:sz="4" w:space="0" w:color="auto"/>
            </w:tcBorders>
            <w:vAlign w:val="center"/>
          </w:tcPr>
          <w:p w:rsidR="00870E60" w:rsidRPr="001B1343" w:rsidRDefault="00870E60" w:rsidP="00ED378D">
            <w:pPr>
              <w:pStyle w:val="TAC"/>
              <w:spacing w:line="160" w:lineRule="exact"/>
              <w:rPr>
                <w:rFonts w:cs="Arial"/>
                <w:sz w:val="16"/>
                <w:szCs w:val="16"/>
              </w:rPr>
            </w:pPr>
          </w:p>
        </w:tc>
      </w:tr>
      <w:tr w:rsidR="00870E60" w:rsidRPr="00F249CF" w:rsidTr="00ED378D">
        <w:trPr>
          <w:trHeight w:val="192"/>
          <w:jc w:val="center"/>
        </w:trPr>
        <w:tc>
          <w:tcPr>
            <w:tcW w:w="1663" w:type="dxa"/>
            <w:vMerge/>
            <w:tcBorders>
              <w:left w:val="single" w:sz="4" w:space="0" w:color="auto"/>
              <w:right w:val="single" w:sz="4" w:space="0" w:color="auto"/>
            </w:tcBorders>
          </w:tcPr>
          <w:p w:rsidR="00870E60" w:rsidRPr="001B1343" w:rsidRDefault="00870E60" w:rsidP="00ED378D">
            <w:pPr>
              <w:keepNext/>
              <w:keepLines/>
              <w:spacing w:after="0" w:line="160" w:lineRule="exact"/>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rsidR="00870E60" w:rsidRPr="001B1343" w:rsidRDefault="00870E60" w:rsidP="00ED378D">
            <w:pPr>
              <w:pStyle w:val="TAC"/>
              <w:spacing w:line="160" w:lineRule="exact"/>
              <w:jc w:val="left"/>
              <w:rPr>
                <w:rFonts w:cs="Arial"/>
                <w:sz w:val="16"/>
                <w:szCs w:val="16"/>
              </w:rPr>
            </w:pPr>
            <w:r w:rsidRPr="001B1343">
              <w:rPr>
                <w:rFonts w:cs="Arial" w:hint="eastAsia"/>
                <w:sz w:val="16"/>
                <w:szCs w:val="16"/>
              </w:rPr>
              <w:t>Frequency range</w:t>
            </w:r>
          </w:p>
        </w:tc>
        <w:tc>
          <w:tcPr>
            <w:tcW w:w="951" w:type="dxa"/>
            <w:tcBorders>
              <w:top w:val="nil"/>
              <w:left w:val="nil"/>
              <w:bottom w:val="single" w:sz="4" w:space="0" w:color="auto"/>
              <w:right w:val="single" w:sz="4" w:space="0" w:color="auto"/>
            </w:tcBorders>
            <w:vAlign w:val="center"/>
          </w:tcPr>
          <w:p w:rsidR="00870E60" w:rsidRPr="001B1343" w:rsidRDefault="00870E60" w:rsidP="00ED378D">
            <w:pPr>
              <w:pStyle w:val="TAH"/>
              <w:spacing w:line="160" w:lineRule="exact"/>
              <w:jc w:val="right"/>
              <w:rPr>
                <w:rFonts w:cs="Arial"/>
                <w:b w:val="0"/>
                <w:sz w:val="16"/>
                <w:szCs w:val="16"/>
              </w:rPr>
            </w:pPr>
            <w:r w:rsidRPr="001B1343">
              <w:rPr>
                <w:rFonts w:cs="Arial"/>
                <w:b w:val="0"/>
                <w:sz w:val="16"/>
                <w:szCs w:val="16"/>
              </w:rPr>
              <w:t>2595</w:t>
            </w:r>
          </w:p>
        </w:tc>
        <w:tc>
          <w:tcPr>
            <w:tcW w:w="315" w:type="dxa"/>
            <w:tcBorders>
              <w:top w:val="nil"/>
              <w:left w:val="nil"/>
              <w:bottom w:val="single" w:sz="4" w:space="0" w:color="auto"/>
              <w:right w:val="single" w:sz="4" w:space="0" w:color="auto"/>
            </w:tcBorders>
            <w:vAlign w:val="center"/>
          </w:tcPr>
          <w:p w:rsidR="00870E60" w:rsidRPr="001B1343" w:rsidRDefault="00870E60" w:rsidP="00ED378D">
            <w:pPr>
              <w:pStyle w:val="FP"/>
              <w:keepNext/>
              <w:spacing w:line="160" w:lineRule="exact"/>
              <w:jc w:val="center"/>
              <w:rPr>
                <w:sz w:val="16"/>
                <w:szCs w:val="16"/>
              </w:rPr>
            </w:pPr>
            <w:r w:rsidRPr="001B1343">
              <w:rPr>
                <w:rFonts w:cs="Arial"/>
                <w:sz w:val="16"/>
                <w:szCs w:val="16"/>
              </w:rPr>
              <w:t>-</w:t>
            </w:r>
          </w:p>
        </w:tc>
        <w:tc>
          <w:tcPr>
            <w:tcW w:w="957" w:type="dxa"/>
            <w:tcBorders>
              <w:top w:val="nil"/>
              <w:left w:val="nil"/>
              <w:bottom w:val="single" w:sz="4" w:space="0" w:color="auto"/>
              <w:right w:val="single" w:sz="4" w:space="0" w:color="auto"/>
            </w:tcBorders>
            <w:vAlign w:val="center"/>
          </w:tcPr>
          <w:p w:rsidR="00870E60" w:rsidRPr="001B1343" w:rsidRDefault="00870E60" w:rsidP="00ED378D">
            <w:pPr>
              <w:pStyle w:val="TAC"/>
              <w:spacing w:line="160" w:lineRule="exact"/>
              <w:jc w:val="left"/>
              <w:rPr>
                <w:rFonts w:cs="Arial"/>
                <w:sz w:val="16"/>
                <w:szCs w:val="16"/>
              </w:rPr>
            </w:pPr>
            <w:r w:rsidRPr="001B1343">
              <w:rPr>
                <w:rFonts w:cs="Arial"/>
                <w:sz w:val="16"/>
                <w:szCs w:val="16"/>
              </w:rPr>
              <w:t>2645</w:t>
            </w:r>
          </w:p>
        </w:tc>
        <w:tc>
          <w:tcPr>
            <w:tcW w:w="1194" w:type="dxa"/>
            <w:tcBorders>
              <w:top w:val="nil"/>
              <w:left w:val="nil"/>
              <w:bottom w:val="single" w:sz="4" w:space="0" w:color="auto"/>
              <w:right w:val="single" w:sz="4" w:space="0" w:color="auto"/>
            </w:tcBorders>
            <w:vAlign w:val="center"/>
          </w:tcPr>
          <w:p w:rsidR="00870E60" w:rsidRPr="001B1343" w:rsidRDefault="00870E60" w:rsidP="00ED378D">
            <w:pPr>
              <w:pStyle w:val="TAC"/>
              <w:spacing w:line="160" w:lineRule="exact"/>
              <w:rPr>
                <w:sz w:val="16"/>
                <w:szCs w:val="16"/>
              </w:rPr>
            </w:pPr>
            <w:r w:rsidRPr="001B1343">
              <w:rPr>
                <w:rFonts w:hint="eastAsia"/>
                <w:sz w:val="16"/>
                <w:szCs w:val="16"/>
              </w:rPr>
              <w:t>-50</w:t>
            </w:r>
          </w:p>
        </w:tc>
        <w:tc>
          <w:tcPr>
            <w:tcW w:w="1038" w:type="dxa"/>
            <w:tcBorders>
              <w:top w:val="nil"/>
              <w:left w:val="nil"/>
              <w:bottom w:val="single" w:sz="4" w:space="0" w:color="auto"/>
              <w:right w:val="single" w:sz="4" w:space="0" w:color="auto"/>
            </w:tcBorders>
            <w:vAlign w:val="center"/>
          </w:tcPr>
          <w:p w:rsidR="00870E60" w:rsidRPr="001B1343" w:rsidRDefault="00870E60" w:rsidP="00ED378D">
            <w:pPr>
              <w:pStyle w:val="TAC"/>
              <w:spacing w:line="160" w:lineRule="exact"/>
              <w:rPr>
                <w:sz w:val="16"/>
                <w:szCs w:val="16"/>
              </w:rPr>
            </w:pPr>
            <w:r w:rsidRPr="001B1343">
              <w:rPr>
                <w:sz w:val="16"/>
                <w:szCs w:val="16"/>
              </w:rPr>
              <w:t>1</w:t>
            </w:r>
          </w:p>
        </w:tc>
        <w:tc>
          <w:tcPr>
            <w:tcW w:w="978" w:type="dxa"/>
            <w:tcBorders>
              <w:top w:val="nil"/>
              <w:left w:val="nil"/>
              <w:bottom w:val="single" w:sz="4" w:space="0" w:color="auto"/>
              <w:right w:val="single" w:sz="4" w:space="0" w:color="auto"/>
            </w:tcBorders>
            <w:vAlign w:val="center"/>
          </w:tcPr>
          <w:p w:rsidR="00870E60" w:rsidRPr="001B1343" w:rsidRDefault="00870E60" w:rsidP="00ED378D">
            <w:pPr>
              <w:pStyle w:val="FP"/>
              <w:keepNext/>
              <w:spacing w:line="160" w:lineRule="exact"/>
              <w:jc w:val="center"/>
              <w:rPr>
                <w:sz w:val="16"/>
                <w:szCs w:val="16"/>
              </w:rPr>
            </w:pPr>
          </w:p>
        </w:tc>
      </w:tr>
      <w:tr w:rsidR="00870E60" w:rsidRPr="00F249CF" w:rsidTr="00ED378D">
        <w:trPr>
          <w:trHeight w:val="192"/>
          <w:jc w:val="center"/>
        </w:trPr>
        <w:tc>
          <w:tcPr>
            <w:tcW w:w="10015" w:type="dxa"/>
            <w:gridSpan w:val="8"/>
            <w:tcBorders>
              <w:top w:val="single" w:sz="4" w:space="0" w:color="auto"/>
              <w:left w:val="single" w:sz="4" w:space="0" w:color="auto"/>
              <w:bottom w:val="single" w:sz="4" w:space="0" w:color="auto"/>
              <w:right w:val="single" w:sz="4" w:space="0" w:color="auto"/>
            </w:tcBorders>
          </w:tcPr>
          <w:p w:rsidR="00870E60" w:rsidRDefault="00870E60" w:rsidP="00ED378D">
            <w:pPr>
              <w:keepNext/>
              <w:keepLines/>
              <w:spacing w:after="0" w:line="160" w:lineRule="exact"/>
              <w:ind w:left="851" w:hanging="851"/>
              <w:rPr>
                <w:rFonts w:ascii="Arial" w:hAnsi="Arial" w:cs="Arial"/>
                <w:sz w:val="16"/>
                <w:szCs w:val="16"/>
              </w:rPr>
            </w:pPr>
            <w:r w:rsidRPr="007342B4">
              <w:rPr>
                <w:rFonts w:ascii="Arial" w:hAnsi="Arial" w:cs="Arial"/>
                <w:sz w:val="16"/>
                <w:szCs w:val="16"/>
              </w:rPr>
              <w:t>NOTE</w:t>
            </w:r>
            <w:r w:rsidRPr="007342B4">
              <w:rPr>
                <w:rFonts w:ascii="Arial" w:eastAsia="Malgun Gothic" w:hAnsi="Arial" w:cs="Arial"/>
                <w:sz w:val="16"/>
                <w:szCs w:val="16"/>
                <w:lang w:eastAsia="ko-KR"/>
              </w:rPr>
              <w:t xml:space="preserve"> </w:t>
            </w:r>
            <w:r w:rsidRPr="007342B4">
              <w:rPr>
                <w:rFonts w:ascii="Arial" w:hAnsi="Arial" w:cs="Arial"/>
                <w:sz w:val="16"/>
                <w:szCs w:val="16"/>
                <w:lang w:eastAsia="ja-JP"/>
              </w:rPr>
              <w:t>2</w:t>
            </w:r>
            <w:r w:rsidRPr="007342B4">
              <w:rPr>
                <w:rFonts w:ascii="Arial" w:hAnsi="Arial" w:cs="Arial"/>
                <w:sz w:val="16"/>
                <w:szCs w:val="16"/>
              </w:rPr>
              <w:t>:</w:t>
            </w:r>
            <w:r w:rsidRPr="007342B4">
              <w:rPr>
                <w:rFonts w:ascii="Arial" w:hAnsi="Arial" w:cs="Arial"/>
                <w:sz w:val="16"/>
                <w:szCs w:val="16"/>
              </w:rPr>
              <w:tab/>
              <w:t>As exceptions, measurements with a level up to the applicable requirements defined in Table 6.6.3.1-2 are permitted for each assigned E-UTRA carrier used in the measurement due to 2</w:t>
            </w:r>
            <w:r w:rsidRPr="007342B4">
              <w:rPr>
                <w:rFonts w:ascii="Arial" w:hAnsi="Arial" w:cs="Arial"/>
                <w:sz w:val="16"/>
                <w:szCs w:val="16"/>
                <w:vertAlign w:val="superscript"/>
              </w:rPr>
              <w:t>nd</w:t>
            </w:r>
            <w:r w:rsidRPr="007342B4">
              <w:rPr>
                <w:rFonts w:ascii="Arial" w:hAnsi="Arial" w:cs="Arial"/>
                <w:sz w:val="16"/>
                <w:szCs w:val="16"/>
              </w:rPr>
              <w:t>, 3</w:t>
            </w:r>
            <w:r w:rsidRPr="007342B4">
              <w:rPr>
                <w:rFonts w:ascii="Arial" w:hAnsi="Arial" w:cs="Arial"/>
                <w:sz w:val="16"/>
                <w:szCs w:val="16"/>
                <w:vertAlign w:val="superscript"/>
              </w:rPr>
              <w:t>rd</w:t>
            </w:r>
            <w:r w:rsidRPr="007342B4">
              <w:rPr>
                <w:rFonts w:ascii="Arial" w:hAnsi="Arial" w:cs="Arial"/>
                <w:sz w:val="16"/>
                <w:szCs w:val="16"/>
              </w:rPr>
              <w:t>, 4</w:t>
            </w:r>
            <w:r w:rsidRPr="007342B4">
              <w:rPr>
                <w:rFonts w:ascii="Arial" w:hAnsi="Arial" w:cs="Arial"/>
                <w:sz w:val="16"/>
                <w:szCs w:val="16"/>
                <w:vertAlign w:val="superscript"/>
              </w:rPr>
              <w:t>th</w:t>
            </w:r>
            <w:r w:rsidRPr="007342B4">
              <w:rPr>
                <w:rFonts w:ascii="Arial" w:hAnsi="Arial" w:cs="Arial"/>
                <w:sz w:val="16"/>
                <w:szCs w:val="16"/>
              </w:rPr>
              <w:t xml:space="preserve"> or 5</w:t>
            </w:r>
            <w:r w:rsidRPr="007342B4">
              <w:rPr>
                <w:rFonts w:ascii="Arial" w:hAnsi="Arial" w:cs="Arial"/>
                <w:sz w:val="16"/>
                <w:szCs w:val="16"/>
                <w:vertAlign w:val="superscript"/>
              </w:rPr>
              <w:t>th</w:t>
            </w:r>
            <w:r w:rsidRPr="007342B4">
              <w:rPr>
                <w:rFonts w:ascii="Arial" w:hAnsi="Arial" w:cs="Arial"/>
                <w:sz w:val="16"/>
                <w:szCs w:val="16"/>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7342B4">
              <w:rPr>
                <w:rFonts w:ascii="Arial" w:hAnsi="Arial" w:cs="Arial"/>
                <w:sz w:val="16"/>
                <w:szCs w:val="16"/>
                <w:vertAlign w:val="subscript"/>
              </w:rPr>
              <w:t>CRB</w:t>
            </w:r>
            <w:r w:rsidRPr="007342B4">
              <w:rPr>
                <w:rFonts w:ascii="Arial" w:hAnsi="Arial" w:cs="Arial"/>
                <w:sz w:val="16"/>
                <w:szCs w:val="16"/>
              </w:rPr>
              <w:t xml:space="preserve"> x 180 kHz), where N is 2, 3, 4, 5 for the 2</w:t>
            </w:r>
            <w:r w:rsidRPr="007342B4">
              <w:rPr>
                <w:rFonts w:ascii="Arial" w:hAnsi="Arial" w:cs="Arial"/>
                <w:sz w:val="16"/>
                <w:szCs w:val="16"/>
                <w:vertAlign w:val="superscript"/>
              </w:rPr>
              <w:t>nd</w:t>
            </w:r>
            <w:r w:rsidRPr="007342B4">
              <w:rPr>
                <w:rFonts w:ascii="Arial" w:hAnsi="Arial" w:cs="Arial"/>
                <w:sz w:val="16"/>
                <w:szCs w:val="16"/>
              </w:rPr>
              <w:t>, 3</w:t>
            </w:r>
            <w:r w:rsidRPr="007342B4">
              <w:rPr>
                <w:rFonts w:ascii="Arial" w:hAnsi="Arial" w:cs="Arial"/>
                <w:sz w:val="16"/>
                <w:szCs w:val="16"/>
                <w:vertAlign w:val="superscript"/>
              </w:rPr>
              <w:t>rd</w:t>
            </w:r>
            <w:r w:rsidRPr="007342B4">
              <w:rPr>
                <w:rFonts w:ascii="Arial" w:hAnsi="Arial" w:cs="Arial"/>
                <w:sz w:val="16"/>
                <w:szCs w:val="16"/>
              </w:rPr>
              <w:t>, 4</w:t>
            </w:r>
            <w:r w:rsidRPr="007342B4">
              <w:rPr>
                <w:rFonts w:ascii="Arial" w:hAnsi="Arial" w:cs="Arial"/>
                <w:sz w:val="16"/>
                <w:szCs w:val="16"/>
                <w:vertAlign w:val="superscript"/>
              </w:rPr>
              <w:t>th</w:t>
            </w:r>
            <w:r w:rsidRPr="007342B4">
              <w:rPr>
                <w:rFonts w:ascii="Arial" w:hAnsi="Arial" w:cs="Arial"/>
                <w:sz w:val="16"/>
                <w:szCs w:val="16"/>
              </w:rPr>
              <w:t xml:space="preserve"> or 5</w:t>
            </w:r>
            <w:r w:rsidRPr="007342B4">
              <w:rPr>
                <w:rFonts w:ascii="Arial" w:hAnsi="Arial" w:cs="Arial"/>
                <w:sz w:val="16"/>
                <w:szCs w:val="16"/>
                <w:vertAlign w:val="superscript"/>
              </w:rPr>
              <w:t>th</w:t>
            </w:r>
            <w:r w:rsidRPr="007342B4">
              <w:rPr>
                <w:rFonts w:ascii="Arial" w:hAnsi="Arial" w:cs="Arial"/>
                <w:sz w:val="16"/>
                <w:szCs w:val="16"/>
              </w:rPr>
              <w:t xml:space="preserve"> harmonic respectively. The exception is allowed if the measurement bandwidth (MBW) totally or partially overlaps the overall exception interval.</w:t>
            </w:r>
          </w:p>
          <w:p w:rsidR="00870E60" w:rsidRPr="001B1343" w:rsidRDefault="00870E60" w:rsidP="00ED378D">
            <w:pPr>
              <w:keepNext/>
              <w:keepLines/>
              <w:spacing w:after="0" w:line="160" w:lineRule="exact"/>
              <w:ind w:left="851" w:hanging="851"/>
              <w:rPr>
                <w:rFonts w:ascii="Arial" w:hAnsi="Arial" w:cs="Arial"/>
                <w:sz w:val="16"/>
                <w:szCs w:val="16"/>
              </w:rPr>
            </w:pPr>
            <w:r w:rsidRPr="007342B4">
              <w:rPr>
                <w:rFonts w:ascii="Arial" w:hAnsi="Arial" w:cs="Arial"/>
                <w:sz w:val="16"/>
                <w:szCs w:val="16"/>
              </w:rPr>
              <w:t>NOTE 5:</w:t>
            </w:r>
            <w:r w:rsidRPr="007342B4">
              <w:rPr>
                <w:rFonts w:ascii="Arial" w:hAnsi="Arial" w:cs="Arial"/>
                <w:sz w:val="16"/>
                <w:szCs w:val="16"/>
              </w:rPr>
              <w:tab/>
              <w:t>These requirements also apply for the frequency ran</w:t>
            </w:r>
            <w:r w:rsidRPr="001B1343">
              <w:rPr>
                <w:rFonts w:ascii="Arial" w:hAnsi="Arial" w:cs="Arial"/>
                <w:sz w:val="16"/>
                <w:szCs w:val="16"/>
              </w:rPr>
              <w:t>ges that are less than FOOB (MHz) in Table 6.6.3.1-1 and Table 6.6.3.1A-1 from the edge of the channel bandwidth.</w:t>
            </w:r>
          </w:p>
          <w:p w:rsidR="00870E60" w:rsidRPr="001B1343" w:rsidRDefault="00870E60" w:rsidP="00ED378D">
            <w:pPr>
              <w:keepNext/>
              <w:keepLines/>
              <w:spacing w:after="0" w:line="160" w:lineRule="exact"/>
              <w:ind w:left="851" w:hanging="851"/>
              <w:rPr>
                <w:rFonts w:ascii="Arial" w:hAnsi="Arial" w:cs="Arial"/>
                <w:sz w:val="16"/>
                <w:szCs w:val="16"/>
              </w:rPr>
            </w:pPr>
            <w:r w:rsidRPr="001B1343">
              <w:rPr>
                <w:rFonts w:ascii="Arial" w:hAnsi="Arial" w:cs="Arial"/>
                <w:sz w:val="16"/>
                <w:szCs w:val="16"/>
              </w:rPr>
              <w:t>NOTE 7:</w:t>
            </w:r>
            <w:r w:rsidRPr="001B1343">
              <w:rPr>
                <w:rFonts w:ascii="Arial" w:hAnsi="Arial" w:cs="Arial"/>
                <w:sz w:val="16"/>
                <w:szCs w:val="16"/>
              </w:rPr>
              <w:tab/>
              <w:t>For these adjacent bands, the emission limit could imply risk of harmful interference to UE(s) operating in the protected operating band.</w:t>
            </w:r>
          </w:p>
          <w:p w:rsidR="00870E60" w:rsidRPr="001B1343" w:rsidRDefault="00870E60" w:rsidP="00ED378D">
            <w:pPr>
              <w:keepNext/>
              <w:keepLines/>
              <w:spacing w:after="0" w:line="160" w:lineRule="exact"/>
              <w:ind w:left="851" w:hanging="851"/>
              <w:rPr>
                <w:rFonts w:ascii="Arial" w:hAnsi="Arial" w:cs="Arial"/>
                <w:sz w:val="16"/>
                <w:szCs w:val="16"/>
                <w:lang w:eastAsia="ko-KR"/>
              </w:rPr>
            </w:pPr>
            <w:r w:rsidRPr="001B1343">
              <w:rPr>
                <w:rFonts w:ascii="Arial" w:hAnsi="Arial" w:cs="Arial"/>
                <w:sz w:val="16"/>
                <w:szCs w:val="16"/>
              </w:rPr>
              <w:t>NOTE 16:</w:t>
            </w:r>
            <w:r w:rsidRPr="001B1343">
              <w:rPr>
                <w:rFonts w:ascii="Arial" w:hAnsi="Arial" w:cs="Arial"/>
                <w:sz w:val="16"/>
                <w:szCs w:val="16"/>
              </w:rPr>
              <w:tab/>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tc>
      </w:tr>
    </w:tbl>
    <w:p w:rsidR="00870E60" w:rsidRPr="006C4685" w:rsidRDefault="00870E60" w:rsidP="00870E60">
      <w:pPr>
        <w:keepNext/>
        <w:rPr>
          <w:color w:val="0033CC"/>
          <w:lang w:eastAsia="zh-TW"/>
        </w:rPr>
      </w:pPr>
    </w:p>
    <w:p w:rsidR="00870E60" w:rsidRPr="007426DC" w:rsidRDefault="00870E60" w:rsidP="00870E60">
      <w:pPr>
        <w:pStyle w:val="40"/>
        <w:rPr>
          <w:lang w:eastAsia="zh-CN"/>
        </w:rPr>
      </w:pPr>
      <w:r w:rsidRPr="007426DC">
        <w:rPr>
          <w:lang w:eastAsia="zh-CN"/>
        </w:rPr>
        <w:t>6.</w:t>
      </w:r>
      <w:r>
        <w:rPr>
          <w:lang w:eastAsia="zh-CN"/>
        </w:rPr>
        <w:t>1.7</w:t>
      </w:r>
      <w:r w:rsidRPr="007426DC">
        <w:rPr>
          <w:lang w:eastAsia="zh-CN"/>
        </w:rPr>
        <w:t>.</w:t>
      </w:r>
      <w:r w:rsidRPr="007426DC">
        <w:rPr>
          <w:rFonts w:hint="eastAsia"/>
          <w:lang w:eastAsia="zh-TW"/>
        </w:rPr>
        <w:t>4</w:t>
      </w:r>
      <w:r w:rsidRPr="007426DC">
        <w:rPr>
          <w:lang w:eastAsia="zh-CN"/>
        </w:rPr>
        <w:tab/>
        <w:t>MSD analysis for DC</w:t>
      </w:r>
    </w:p>
    <w:p w:rsidR="00870E60" w:rsidRPr="007426DC" w:rsidRDefault="00870E60" w:rsidP="00870E60">
      <w:pPr>
        <w:keepNext/>
        <w:rPr>
          <w:rFonts w:eastAsia="MS Mincho"/>
          <w:lang w:eastAsia="zh-CN"/>
        </w:rPr>
      </w:pPr>
      <w:r w:rsidRPr="007426DC">
        <w:rPr>
          <w:rFonts w:eastAsia="MS Mincho"/>
          <w:lang w:eastAsia="zh-TW"/>
        </w:rPr>
        <w:t>For 2UL/</w:t>
      </w:r>
      <w:r w:rsidRPr="007426DC">
        <w:rPr>
          <w:rFonts w:eastAsia="MS Mincho"/>
          <w:lang w:eastAsia="zh-CN"/>
        </w:rPr>
        <w:t>2</w:t>
      </w:r>
      <w:r w:rsidRPr="007426DC">
        <w:rPr>
          <w:rFonts w:eastAsia="MS Mincho"/>
          <w:lang w:eastAsia="zh-TW"/>
        </w:rPr>
        <w:t xml:space="preserve">DL </w:t>
      </w:r>
      <w:r w:rsidRPr="007426DC">
        <w:rPr>
          <w:rFonts w:eastAsia="MS Mincho"/>
          <w:lang w:eastAsia="zh-CN"/>
        </w:rPr>
        <w:t>UE coexistence</w:t>
      </w:r>
      <w:r w:rsidRPr="007426DC">
        <w:rPr>
          <w:rFonts w:eastAsia="MS Mincho"/>
          <w:lang w:eastAsia="zh-TW"/>
        </w:rPr>
        <w:t xml:space="preserve"> study 2</w:t>
      </w:r>
      <w:r w:rsidRPr="007426DC">
        <w:rPr>
          <w:rFonts w:eastAsia="MS Mincho"/>
          <w:vertAlign w:val="superscript"/>
          <w:lang w:eastAsia="zh-TW"/>
        </w:rPr>
        <w:t>nd</w:t>
      </w:r>
      <w:r w:rsidRPr="007426DC">
        <w:rPr>
          <w:rFonts w:eastAsia="MS Mincho"/>
          <w:lang w:eastAsia="zh-TW"/>
        </w:rPr>
        <w:t>, 3</w:t>
      </w:r>
      <w:r w:rsidRPr="007426DC">
        <w:rPr>
          <w:rFonts w:eastAsia="MS Mincho"/>
          <w:vertAlign w:val="superscript"/>
          <w:lang w:eastAsia="zh-TW"/>
        </w:rPr>
        <w:t>rd</w:t>
      </w:r>
      <w:r w:rsidRPr="007426DC">
        <w:rPr>
          <w:rFonts w:eastAsia="MS Mincho"/>
          <w:lang w:eastAsia="zh-TW"/>
        </w:rPr>
        <w:t>, 4</w:t>
      </w:r>
      <w:r w:rsidRPr="007426DC">
        <w:rPr>
          <w:rFonts w:eastAsia="MS Mincho"/>
          <w:vertAlign w:val="superscript"/>
          <w:lang w:eastAsia="zh-TW"/>
        </w:rPr>
        <w:t>th</w:t>
      </w:r>
      <w:r w:rsidRPr="007426DC">
        <w:rPr>
          <w:rFonts w:eastAsia="MS Mincho"/>
          <w:lang w:eastAsia="zh-TW"/>
        </w:rPr>
        <w:t xml:space="preserve"> and 5</w:t>
      </w:r>
      <w:r w:rsidRPr="007426DC">
        <w:rPr>
          <w:rFonts w:eastAsia="MS Mincho"/>
          <w:vertAlign w:val="superscript"/>
          <w:lang w:eastAsia="zh-TW"/>
        </w:rPr>
        <w:t>th</w:t>
      </w:r>
      <w:r w:rsidRPr="007426DC">
        <w:rPr>
          <w:rFonts w:eastAsia="MS Mincho"/>
          <w:lang w:eastAsia="zh-TW"/>
        </w:rPr>
        <w:t xml:space="preserve"> order harmonics and 2</w:t>
      </w:r>
      <w:r w:rsidRPr="007426DC">
        <w:rPr>
          <w:rFonts w:eastAsia="MS Mincho"/>
          <w:vertAlign w:val="superscript"/>
          <w:lang w:eastAsia="zh-TW"/>
        </w:rPr>
        <w:t>nd</w:t>
      </w:r>
      <w:r w:rsidRPr="007426DC">
        <w:rPr>
          <w:rFonts w:eastAsia="MS Mincho"/>
          <w:lang w:eastAsia="zh-TW"/>
        </w:rPr>
        <w:t>, 3</w:t>
      </w:r>
      <w:r w:rsidRPr="007426DC">
        <w:rPr>
          <w:rFonts w:eastAsia="MS Mincho"/>
          <w:vertAlign w:val="superscript"/>
          <w:lang w:eastAsia="zh-TW"/>
        </w:rPr>
        <w:t>rd</w:t>
      </w:r>
      <w:r w:rsidRPr="007426DC">
        <w:rPr>
          <w:rFonts w:eastAsia="MS Mincho"/>
          <w:lang w:eastAsia="zh-TW"/>
        </w:rPr>
        <w:t>, 4</w:t>
      </w:r>
      <w:r w:rsidRPr="007426DC">
        <w:rPr>
          <w:rFonts w:eastAsia="MS Mincho"/>
          <w:vertAlign w:val="superscript"/>
          <w:lang w:eastAsia="zh-TW"/>
        </w:rPr>
        <w:t>th</w:t>
      </w:r>
      <w:r w:rsidRPr="007426DC">
        <w:rPr>
          <w:rFonts w:eastAsia="MS Mincho"/>
          <w:lang w:eastAsia="zh-TW"/>
        </w:rPr>
        <w:t xml:space="preserve"> and 5</w:t>
      </w:r>
      <w:r w:rsidRPr="007426DC">
        <w:rPr>
          <w:rFonts w:eastAsia="MS Mincho"/>
          <w:vertAlign w:val="superscript"/>
          <w:lang w:eastAsia="zh-TW"/>
        </w:rPr>
        <w:t>th</w:t>
      </w:r>
      <w:r w:rsidRPr="007426DC">
        <w:rPr>
          <w:rFonts w:eastAsia="MS Mincho"/>
          <w:lang w:eastAsia="zh-TW"/>
        </w:rPr>
        <w:t xml:space="preserve"> order intermodulation products were calculated and presented</w:t>
      </w:r>
      <w:r w:rsidRPr="007426DC">
        <w:rPr>
          <w:lang w:val="en-US"/>
        </w:rPr>
        <w:t xml:space="preserve"> in Table 6.</w:t>
      </w:r>
      <w:r>
        <w:rPr>
          <w:lang w:val="en-US"/>
        </w:rPr>
        <w:t>1.7</w:t>
      </w:r>
      <w:r w:rsidRPr="007426DC">
        <w:rPr>
          <w:lang w:val="en-US"/>
        </w:rPr>
        <w:t>.</w:t>
      </w:r>
      <w:r w:rsidRPr="007426DC">
        <w:rPr>
          <w:lang w:val="en-US" w:eastAsia="zh-CN"/>
        </w:rPr>
        <w:t>4</w:t>
      </w:r>
      <w:r w:rsidRPr="007426DC">
        <w:rPr>
          <w:lang w:val="en-US"/>
        </w:rPr>
        <w:t>-1.</w:t>
      </w:r>
    </w:p>
    <w:p w:rsidR="00870E60" w:rsidRPr="007426DC" w:rsidRDefault="00870E60" w:rsidP="00870E60">
      <w:pPr>
        <w:keepNext/>
        <w:keepLines/>
        <w:spacing w:before="60"/>
        <w:jc w:val="center"/>
        <w:rPr>
          <w:rFonts w:ascii="Arial" w:eastAsia="MS Mincho" w:hAnsi="Arial"/>
          <w:b/>
          <w:sz w:val="22"/>
          <w:lang w:eastAsia="zh-TW"/>
        </w:rPr>
      </w:pPr>
      <w:r w:rsidRPr="007426DC">
        <w:rPr>
          <w:rFonts w:ascii="Arial" w:hAnsi="Arial"/>
          <w:b/>
          <w:sz w:val="22"/>
          <w:lang w:eastAsia="zh-TW"/>
        </w:rPr>
        <w:t>Table 6.</w:t>
      </w:r>
      <w:r>
        <w:rPr>
          <w:rFonts w:ascii="Arial" w:hAnsi="Arial"/>
          <w:b/>
          <w:sz w:val="22"/>
          <w:lang w:eastAsia="zh-TW"/>
        </w:rPr>
        <w:t>1.7</w:t>
      </w:r>
      <w:r w:rsidRPr="007426DC">
        <w:rPr>
          <w:rFonts w:ascii="Arial" w:hAnsi="Arial"/>
          <w:b/>
          <w:sz w:val="22"/>
          <w:lang w:eastAsia="zh-TW"/>
        </w:rPr>
        <w:t xml:space="preserve">.4-1: </w:t>
      </w:r>
      <w:r w:rsidRPr="007426DC">
        <w:rPr>
          <w:rFonts w:ascii="Arial" w:eastAsia="MS Mincho" w:hAnsi="Arial"/>
          <w:b/>
          <w:sz w:val="22"/>
          <w:lang w:eastAsia="zh-TW"/>
        </w:rPr>
        <w:t>Harmonic and IMD analysis</w:t>
      </w:r>
    </w:p>
    <w:tbl>
      <w:tblPr>
        <w:tblW w:w="10490"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119"/>
        <w:gridCol w:w="1843"/>
        <w:gridCol w:w="1843"/>
        <w:gridCol w:w="1842"/>
        <w:gridCol w:w="1843"/>
      </w:tblGrid>
      <w:tr w:rsidR="00870E60" w:rsidRPr="00CA1495" w:rsidTr="00ED378D">
        <w:tc>
          <w:tcPr>
            <w:tcW w:w="3119" w:type="dxa"/>
            <w:shd w:val="clear" w:color="auto" w:fill="auto"/>
            <w:tcMar>
              <w:left w:w="57" w:type="dxa"/>
              <w:right w:w="57" w:type="dxa"/>
            </w:tcMar>
            <w:vAlign w:val="center"/>
          </w:tcPr>
          <w:p w:rsidR="00870E60" w:rsidRDefault="00870E60" w:rsidP="00ED378D">
            <w:pPr>
              <w:keepNext/>
              <w:snapToGrid w:val="0"/>
              <w:spacing w:after="0"/>
              <w:jc w:val="center"/>
              <w:rPr>
                <w:rFonts w:ascii="Calibri" w:hAnsi="Calibri" w:cs="Calibri"/>
                <w:b/>
                <w:bCs/>
                <w:color w:val="000000"/>
                <w:sz w:val="18"/>
                <w:szCs w:val="18"/>
                <w:lang w:val="en-US" w:eastAsia="ja-JP"/>
              </w:rPr>
            </w:pPr>
            <w:r>
              <w:rPr>
                <w:rFonts w:ascii="Calibri" w:hAnsi="Calibri" w:cs="Calibri"/>
                <w:b/>
                <w:bCs/>
                <w:color w:val="000000"/>
                <w:sz w:val="18"/>
                <w:szCs w:val="18"/>
              </w:rPr>
              <w:t>UE UL carriers</w:t>
            </w:r>
          </w:p>
        </w:tc>
        <w:tc>
          <w:tcPr>
            <w:tcW w:w="1843" w:type="dxa"/>
            <w:shd w:val="clear" w:color="auto" w:fill="auto"/>
            <w:tcMar>
              <w:left w:w="28" w:type="dxa"/>
              <w:right w:w="28" w:type="dxa"/>
            </w:tcMar>
            <w:vAlign w:val="center"/>
          </w:tcPr>
          <w:p w:rsidR="00870E60" w:rsidRDefault="00870E60" w:rsidP="00ED378D">
            <w:pPr>
              <w:keepNext/>
              <w:snapToGrid w:val="0"/>
              <w:spacing w:after="0"/>
              <w:jc w:val="center"/>
              <w:rPr>
                <w:rFonts w:ascii="Calibri" w:hAnsi="Calibri" w:cs="Calibri"/>
                <w:b/>
                <w:bCs/>
                <w:color w:val="000000"/>
                <w:sz w:val="18"/>
                <w:szCs w:val="18"/>
              </w:rPr>
            </w:pPr>
            <w:r>
              <w:rPr>
                <w:rFonts w:ascii="Calibri" w:hAnsi="Calibri" w:cs="Calibri"/>
                <w:b/>
                <w:bCs/>
                <w:color w:val="000000"/>
                <w:sz w:val="18"/>
                <w:szCs w:val="18"/>
              </w:rPr>
              <w:t>fx_low</w:t>
            </w:r>
          </w:p>
        </w:tc>
        <w:tc>
          <w:tcPr>
            <w:tcW w:w="1843" w:type="dxa"/>
            <w:shd w:val="clear" w:color="auto" w:fill="auto"/>
            <w:tcMar>
              <w:left w:w="28" w:type="dxa"/>
              <w:right w:w="28" w:type="dxa"/>
            </w:tcMar>
            <w:vAlign w:val="center"/>
          </w:tcPr>
          <w:p w:rsidR="00870E60" w:rsidRDefault="00870E60" w:rsidP="00ED378D">
            <w:pPr>
              <w:keepNext/>
              <w:snapToGrid w:val="0"/>
              <w:spacing w:after="0"/>
              <w:jc w:val="center"/>
              <w:rPr>
                <w:rFonts w:ascii="Calibri" w:hAnsi="Calibri" w:cs="Calibri"/>
                <w:b/>
                <w:bCs/>
                <w:color w:val="000000"/>
                <w:sz w:val="18"/>
                <w:szCs w:val="18"/>
              </w:rPr>
            </w:pPr>
            <w:r>
              <w:rPr>
                <w:rFonts w:ascii="Calibri" w:hAnsi="Calibri" w:cs="Calibri"/>
                <w:b/>
                <w:bCs/>
                <w:color w:val="000000"/>
                <w:sz w:val="18"/>
                <w:szCs w:val="18"/>
              </w:rPr>
              <w:t>fx_high</w:t>
            </w:r>
          </w:p>
        </w:tc>
        <w:tc>
          <w:tcPr>
            <w:tcW w:w="1842" w:type="dxa"/>
            <w:shd w:val="clear" w:color="auto" w:fill="auto"/>
            <w:tcMar>
              <w:left w:w="28" w:type="dxa"/>
              <w:right w:w="28" w:type="dxa"/>
            </w:tcMar>
            <w:vAlign w:val="center"/>
          </w:tcPr>
          <w:p w:rsidR="00870E60" w:rsidRDefault="00870E60" w:rsidP="00ED378D">
            <w:pPr>
              <w:keepNext/>
              <w:snapToGrid w:val="0"/>
              <w:spacing w:after="0"/>
              <w:jc w:val="center"/>
              <w:rPr>
                <w:rFonts w:ascii="Calibri" w:hAnsi="Calibri" w:cs="Calibri"/>
                <w:b/>
                <w:bCs/>
                <w:color w:val="000000"/>
                <w:sz w:val="18"/>
                <w:szCs w:val="18"/>
              </w:rPr>
            </w:pPr>
            <w:r>
              <w:rPr>
                <w:rFonts w:ascii="Calibri" w:hAnsi="Calibri" w:cs="Calibri"/>
                <w:b/>
                <w:bCs/>
                <w:color w:val="000000"/>
                <w:sz w:val="18"/>
                <w:szCs w:val="18"/>
              </w:rPr>
              <w:t>fy_low</w:t>
            </w:r>
          </w:p>
        </w:tc>
        <w:tc>
          <w:tcPr>
            <w:tcW w:w="1843" w:type="dxa"/>
            <w:shd w:val="clear" w:color="auto" w:fill="auto"/>
            <w:tcMar>
              <w:left w:w="28" w:type="dxa"/>
              <w:right w:w="28" w:type="dxa"/>
            </w:tcMar>
            <w:vAlign w:val="center"/>
          </w:tcPr>
          <w:p w:rsidR="00870E60" w:rsidRDefault="00870E60" w:rsidP="00ED378D">
            <w:pPr>
              <w:keepNext/>
              <w:snapToGrid w:val="0"/>
              <w:spacing w:after="0"/>
              <w:jc w:val="center"/>
              <w:rPr>
                <w:rFonts w:ascii="Calibri" w:hAnsi="Calibri" w:cs="Calibri"/>
                <w:b/>
                <w:bCs/>
                <w:color w:val="000000"/>
                <w:sz w:val="18"/>
                <w:szCs w:val="18"/>
              </w:rPr>
            </w:pPr>
            <w:r>
              <w:rPr>
                <w:rFonts w:ascii="Calibri" w:hAnsi="Calibri" w:cs="Calibri"/>
                <w:b/>
                <w:bCs/>
                <w:color w:val="000000"/>
                <w:sz w:val="18"/>
                <w:szCs w:val="18"/>
              </w:rPr>
              <w:t>fy_high</w:t>
            </w:r>
          </w:p>
        </w:tc>
      </w:tr>
      <w:tr w:rsidR="00870E60" w:rsidRPr="00082CEA" w:rsidTr="00ED378D">
        <w:tc>
          <w:tcPr>
            <w:tcW w:w="3119" w:type="dxa"/>
            <w:shd w:val="clear" w:color="auto" w:fill="auto"/>
            <w:tcMar>
              <w:left w:w="57" w:type="dxa"/>
              <w:right w:w="57" w:type="dxa"/>
            </w:tcMar>
            <w:vAlign w:val="center"/>
          </w:tcPr>
          <w:p w:rsidR="00870E60" w:rsidRDefault="00870E60" w:rsidP="00ED378D">
            <w:pPr>
              <w:keepNext/>
              <w:snapToGrid w:val="0"/>
              <w:spacing w:after="0"/>
              <w:rPr>
                <w:rFonts w:ascii="Arial" w:hAnsi="Arial" w:cs="Arial"/>
                <w:color w:val="000000"/>
                <w:sz w:val="16"/>
                <w:szCs w:val="16"/>
              </w:rPr>
            </w:pPr>
            <w:r>
              <w:rPr>
                <w:rFonts w:ascii="Arial" w:hAnsi="Arial" w:cs="Arial"/>
                <w:color w:val="000000"/>
                <w:sz w:val="16"/>
                <w:szCs w:val="16"/>
              </w:rPr>
              <w:t>UL frequency (MHz)</w:t>
            </w:r>
          </w:p>
        </w:tc>
        <w:tc>
          <w:tcPr>
            <w:tcW w:w="1843" w:type="dxa"/>
            <w:tcBorders>
              <w:bottom w:val="single" w:sz="4" w:space="0" w:color="auto"/>
            </w:tcBorders>
            <w:shd w:val="clear" w:color="auto" w:fill="auto"/>
            <w:tcMar>
              <w:left w:w="28" w:type="dxa"/>
              <w:right w:w="28" w:type="dxa"/>
            </w:tcMar>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1447.9</w:t>
            </w:r>
          </w:p>
        </w:tc>
        <w:tc>
          <w:tcPr>
            <w:tcW w:w="1843" w:type="dxa"/>
            <w:tcBorders>
              <w:bottom w:val="single" w:sz="4" w:space="0" w:color="auto"/>
            </w:tcBorders>
            <w:shd w:val="clear" w:color="auto" w:fill="auto"/>
            <w:tcMar>
              <w:left w:w="28" w:type="dxa"/>
              <w:right w:w="28" w:type="dxa"/>
            </w:tcMar>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1462.9</w:t>
            </w:r>
          </w:p>
        </w:tc>
        <w:tc>
          <w:tcPr>
            <w:tcW w:w="1842" w:type="dxa"/>
            <w:tcBorders>
              <w:bottom w:val="single" w:sz="4" w:space="0" w:color="auto"/>
            </w:tcBorders>
            <w:shd w:val="clear" w:color="auto" w:fill="auto"/>
            <w:tcMar>
              <w:left w:w="28" w:type="dxa"/>
              <w:right w:w="28" w:type="dxa"/>
            </w:tcMar>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1920</w:t>
            </w:r>
          </w:p>
        </w:tc>
        <w:tc>
          <w:tcPr>
            <w:tcW w:w="1843" w:type="dxa"/>
            <w:tcBorders>
              <w:bottom w:val="single" w:sz="4" w:space="0" w:color="auto"/>
            </w:tcBorders>
            <w:shd w:val="clear" w:color="auto" w:fill="auto"/>
            <w:tcMar>
              <w:left w:w="28" w:type="dxa"/>
              <w:right w:w="28" w:type="dxa"/>
            </w:tcMar>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1980</w:t>
            </w:r>
          </w:p>
        </w:tc>
      </w:tr>
      <w:tr w:rsidR="00870E60" w:rsidRPr="00082CEA" w:rsidTr="00ED378D">
        <w:tc>
          <w:tcPr>
            <w:tcW w:w="3119" w:type="dxa"/>
            <w:shd w:val="clear" w:color="auto" w:fill="auto"/>
            <w:tcMar>
              <w:left w:w="57" w:type="dxa"/>
              <w:right w:w="57" w:type="dxa"/>
            </w:tcMar>
            <w:vAlign w:val="center"/>
          </w:tcPr>
          <w:p w:rsidR="00870E60" w:rsidRDefault="00870E60" w:rsidP="00ED378D">
            <w:pPr>
              <w:keepNext/>
              <w:snapToGrid w:val="0"/>
              <w:spacing w:after="0"/>
              <w:rPr>
                <w:rFonts w:ascii="Arial" w:hAnsi="Arial" w:cs="Arial"/>
                <w:color w:val="000000"/>
                <w:sz w:val="16"/>
                <w:szCs w:val="16"/>
              </w:rPr>
            </w:pPr>
            <w:r>
              <w:rPr>
                <w:rFonts w:ascii="Arial" w:hAnsi="Arial" w:cs="Arial"/>
                <w:color w:val="000000"/>
                <w:sz w:val="16"/>
                <w:szCs w:val="16"/>
              </w:rPr>
              <w:t>2</w:t>
            </w:r>
            <w:r>
              <w:rPr>
                <w:rFonts w:ascii="Arial" w:hAnsi="Arial" w:cs="Arial"/>
                <w:color w:val="000000"/>
                <w:sz w:val="16"/>
                <w:szCs w:val="16"/>
                <w:vertAlign w:val="superscript"/>
              </w:rPr>
              <w:t>nd</w:t>
            </w:r>
            <w:r>
              <w:rPr>
                <w:rFonts w:ascii="Arial" w:hAnsi="Arial" w:cs="Arial"/>
                <w:color w:val="000000"/>
                <w:sz w:val="16"/>
                <w:szCs w:val="16"/>
              </w:rPr>
              <w:t xml:space="preserve"> harmonics frequency limits</w:t>
            </w:r>
          </w:p>
        </w:tc>
        <w:tc>
          <w:tcPr>
            <w:tcW w:w="1843" w:type="dxa"/>
            <w:tcBorders>
              <w:bottom w:val="single" w:sz="4" w:space="0" w:color="auto"/>
            </w:tcBorders>
            <w:shd w:val="clear" w:color="auto" w:fill="auto"/>
            <w:tcMar>
              <w:left w:w="28" w:type="dxa"/>
              <w:right w:w="28" w:type="dxa"/>
            </w:tcMar>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2*fx_low</w:t>
            </w:r>
          </w:p>
        </w:tc>
        <w:tc>
          <w:tcPr>
            <w:tcW w:w="1843" w:type="dxa"/>
            <w:tcBorders>
              <w:bottom w:val="single" w:sz="4" w:space="0" w:color="auto"/>
            </w:tcBorders>
            <w:shd w:val="clear" w:color="auto" w:fill="auto"/>
            <w:tcMar>
              <w:left w:w="28" w:type="dxa"/>
              <w:right w:w="28" w:type="dxa"/>
            </w:tcMar>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2*fx_high</w:t>
            </w:r>
          </w:p>
        </w:tc>
        <w:tc>
          <w:tcPr>
            <w:tcW w:w="1842" w:type="dxa"/>
            <w:tcBorders>
              <w:bottom w:val="single" w:sz="4" w:space="0" w:color="auto"/>
            </w:tcBorders>
            <w:shd w:val="clear" w:color="auto" w:fill="auto"/>
            <w:tcMar>
              <w:left w:w="28" w:type="dxa"/>
              <w:right w:w="28" w:type="dxa"/>
            </w:tcMar>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2* fy_low</w:t>
            </w:r>
          </w:p>
        </w:tc>
        <w:tc>
          <w:tcPr>
            <w:tcW w:w="1843" w:type="dxa"/>
            <w:tcBorders>
              <w:bottom w:val="single" w:sz="4" w:space="0" w:color="auto"/>
            </w:tcBorders>
            <w:shd w:val="clear" w:color="auto" w:fill="auto"/>
            <w:tcMar>
              <w:left w:w="28" w:type="dxa"/>
              <w:right w:w="28" w:type="dxa"/>
            </w:tcMar>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2* fy_high</w:t>
            </w:r>
          </w:p>
        </w:tc>
      </w:tr>
      <w:tr w:rsidR="00870E60" w:rsidRPr="00082CEA" w:rsidTr="00ED378D">
        <w:tc>
          <w:tcPr>
            <w:tcW w:w="3119" w:type="dxa"/>
            <w:shd w:val="clear" w:color="auto" w:fill="auto"/>
            <w:tcMar>
              <w:left w:w="57" w:type="dxa"/>
              <w:right w:w="57" w:type="dxa"/>
            </w:tcMar>
            <w:vAlign w:val="center"/>
          </w:tcPr>
          <w:p w:rsidR="00870E60" w:rsidRDefault="00870E60" w:rsidP="00ED378D">
            <w:pPr>
              <w:keepNext/>
              <w:snapToGrid w:val="0"/>
              <w:spacing w:after="0"/>
              <w:rPr>
                <w:rFonts w:ascii="Arial" w:hAnsi="Arial" w:cs="Arial"/>
                <w:color w:val="000000"/>
                <w:sz w:val="16"/>
                <w:szCs w:val="16"/>
              </w:rPr>
            </w:pPr>
            <w:r>
              <w:rPr>
                <w:rFonts w:ascii="Arial" w:hAnsi="Arial" w:cs="Arial"/>
                <w:color w:val="000000"/>
                <w:sz w:val="16"/>
                <w:szCs w:val="16"/>
              </w:rPr>
              <w:t>2</w:t>
            </w:r>
            <w:r>
              <w:rPr>
                <w:rFonts w:ascii="Arial" w:hAnsi="Arial" w:cs="Arial"/>
                <w:color w:val="000000"/>
                <w:sz w:val="16"/>
                <w:szCs w:val="16"/>
                <w:vertAlign w:val="superscript"/>
              </w:rPr>
              <w:t>nd</w:t>
            </w:r>
            <w:r>
              <w:rPr>
                <w:rFonts w:ascii="Arial" w:hAnsi="Arial" w:cs="Arial"/>
                <w:color w:val="000000"/>
                <w:sz w:val="16"/>
                <w:szCs w:val="16"/>
              </w:rPr>
              <w:t xml:space="preserve"> harmonics frequency limits (MHz)</w:t>
            </w:r>
          </w:p>
        </w:tc>
        <w:tc>
          <w:tcPr>
            <w:tcW w:w="1843" w:type="dxa"/>
            <w:tcBorders>
              <w:bottom w:val="single" w:sz="4" w:space="0" w:color="auto"/>
            </w:tcBorders>
            <w:shd w:val="clear" w:color="auto" w:fill="auto"/>
            <w:tcMar>
              <w:left w:w="28" w:type="dxa"/>
              <w:right w:w="28" w:type="dxa"/>
            </w:tcMar>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2895.8</w:t>
            </w:r>
          </w:p>
        </w:tc>
        <w:tc>
          <w:tcPr>
            <w:tcW w:w="1843" w:type="dxa"/>
            <w:tcBorders>
              <w:bottom w:val="single" w:sz="4" w:space="0" w:color="auto"/>
            </w:tcBorders>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2925.8</w:t>
            </w:r>
          </w:p>
        </w:tc>
        <w:tc>
          <w:tcPr>
            <w:tcW w:w="1842" w:type="dxa"/>
            <w:tcBorders>
              <w:bottom w:val="single" w:sz="4" w:space="0" w:color="auto"/>
            </w:tcBorders>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3840</w:t>
            </w:r>
          </w:p>
        </w:tc>
        <w:tc>
          <w:tcPr>
            <w:tcW w:w="1843" w:type="dxa"/>
            <w:tcBorders>
              <w:bottom w:val="single" w:sz="4" w:space="0" w:color="auto"/>
            </w:tcBorders>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3960</w:t>
            </w:r>
          </w:p>
        </w:tc>
      </w:tr>
      <w:tr w:rsidR="00870E60" w:rsidRPr="00082CEA" w:rsidTr="00ED378D">
        <w:tc>
          <w:tcPr>
            <w:tcW w:w="3119" w:type="dxa"/>
            <w:shd w:val="clear" w:color="auto" w:fill="auto"/>
            <w:tcMar>
              <w:left w:w="57" w:type="dxa"/>
              <w:right w:w="57" w:type="dxa"/>
            </w:tcMar>
            <w:vAlign w:val="center"/>
          </w:tcPr>
          <w:p w:rsidR="00870E60" w:rsidRDefault="00870E60" w:rsidP="00ED378D">
            <w:pPr>
              <w:keepNext/>
              <w:snapToGrid w:val="0"/>
              <w:spacing w:after="0"/>
              <w:rPr>
                <w:rFonts w:ascii="Arial" w:hAnsi="Arial" w:cs="Arial"/>
                <w:color w:val="000000"/>
                <w:sz w:val="16"/>
                <w:szCs w:val="16"/>
              </w:rPr>
            </w:pPr>
            <w:r>
              <w:rPr>
                <w:rFonts w:ascii="Arial" w:hAnsi="Arial" w:cs="Arial"/>
                <w:color w:val="000000"/>
                <w:sz w:val="16"/>
                <w:szCs w:val="16"/>
              </w:rPr>
              <w:t>3</w:t>
            </w:r>
            <w:r>
              <w:rPr>
                <w:rFonts w:ascii="Arial" w:hAnsi="Arial" w:cs="Arial"/>
                <w:color w:val="000000"/>
                <w:sz w:val="16"/>
                <w:szCs w:val="16"/>
                <w:vertAlign w:val="superscript"/>
              </w:rPr>
              <w:t>rd</w:t>
            </w:r>
            <w:r>
              <w:rPr>
                <w:rFonts w:ascii="Arial" w:hAnsi="Arial" w:cs="Arial"/>
                <w:color w:val="000000"/>
                <w:sz w:val="16"/>
                <w:szCs w:val="16"/>
              </w:rPr>
              <w:t xml:space="preserve"> harmonics frequency limits</w:t>
            </w:r>
          </w:p>
        </w:tc>
        <w:tc>
          <w:tcPr>
            <w:tcW w:w="1843" w:type="dxa"/>
            <w:tcBorders>
              <w:bottom w:val="single" w:sz="4" w:space="0" w:color="auto"/>
            </w:tcBorders>
            <w:shd w:val="clear" w:color="auto" w:fill="auto"/>
            <w:tcMar>
              <w:left w:w="28" w:type="dxa"/>
              <w:right w:w="28" w:type="dxa"/>
            </w:tcMar>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3*fx_low</w:t>
            </w:r>
          </w:p>
        </w:tc>
        <w:tc>
          <w:tcPr>
            <w:tcW w:w="1843" w:type="dxa"/>
            <w:tcBorders>
              <w:bottom w:val="single" w:sz="4" w:space="0" w:color="auto"/>
            </w:tcBorders>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3*fx_high</w:t>
            </w:r>
          </w:p>
        </w:tc>
        <w:tc>
          <w:tcPr>
            <w:tcW w:w="1842" w:type="dxa"/>
            <w:tcBorders>
              <w:bottom w:val="single" w:sz="4" w:space="0" w:color="auto"/>
            </w:tcBorders>
            <w:shd w:val="clear" w:color="auto" w:fill="auto"/>
            <w:tcMar>
              <w:left w:w="28" w:type="dxa"/>
              <w:right w:w="28" w:type="dxa"/>
            </w:tcMar>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3* fy_low</w:t>
            </w:r>
          </w:p>
        </w:tc>
        <w:tc>
          <w:tcPr>
            <w:tcW w:w="1843" w:type="dxa"/>
            <w:tcBorders>
              <w:bottom w:val="single" w:sz="4" w:space="0" w:color="auto"/>
            </w:tcBorders>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3* fy_high</w:t>
            </w:r>
          </w:p>
        </w:tc>
      </w:tr>
      <w:tr w:rsidR="00870E60" w:rsidRPr="00082CEA" w:rsidTr="00ED378D">
        <w:tc>
          <w:tcPr>
            <w:tcW w:w="3119" w:type="dxa"/>
            <w:shd w:val="clear" w:color="auto" w:fill="auto"/>
            <w:tcMar>
              <w:left w:w="57" w:type="dxa"/>
              <w:right w:w="57" w:type="dxa"/>
            </w:tcMar>
            <w:vAlign w:val="center"/>
          </w:tcPr>
          <w:p w:rsidR="00870E60" w:rsidRDefault="00870E60" w:rsidP="00ED378D">
            <w:pPr>
              <w:keepNext/>
              <w:snapToGrid w:val="0"/>
              <w:spacing w:after="0"/>
              <w:rPr>
                <w:rFonts w:ascii="Arial" w:hAnsi="Arial" w:cs="Arial"/>
                <w:color w:val="000000"/>
                <w:sz w:val="16"/>
                <w:szCs w:val="16"/>
              </w:rPr>
            </w:pPr>
            <w:r>
              <w:rPr>
                <w:rFonts w:ascii="Arial" w:hAnsi="Arial" w:cs="Arial"/>
                <w:color w:val="000000"/>
                <w:sz w:val="16"/>
                <w:szCs w:val="16"/>
              </w:rPr>
              <w:t>3</w:t>
            </w:r>
            <w:r>
              <w:rPr>
                <w:rFonts w:ascii="Arial" w:hAnsi="Arial" w:cs="Arial"/>
                <w:color w:val="000000"/>
                <w:sz w:val="16"/>
                <w:szCs w:val="16"/>
                <w:vertAlign w:val="superscript"/>
              </w:rPr>
              <w:t>rd</w:t>
            </w:r>
            <w:r>
              <w:rPr>
                <w:rFonts w:ascii="Arial" w:hAnsi="Arial" w:cs="Arial"/>
                <w:color w:val="000000"/>
                <w:sz w:val="16"/>
                <w:szCs w:val="16"/>
              </w:rPr>
              <w:t xml:space="preserve"> harmonics frequency limits (MHz)</w:t>
            </w:r>
          </w:p>
        </w:tc>
        <w:tc>
          <w:tcPr>
            <w:tcW w:w="1843" w:type="dxa"/>
            <w:tcBorders>
              <w:bottom w:val="single" w:sz="4" w:space="0" w:color="auto"/>
            </w:tcBorders>
            <w:shd w:val="clear" w:color="auto" w:fill="auto"/>
            <w:tcMar>
              <w:left w:w="28" w:type="dxa"/>
              <w:right w:w="28" w:type="dxa"/>
            </w:tcMar>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4343.7</w:t>
            </w:r>
          </w:p>
        </w:tc>
        <w:tc>
          <w:tcPr>
            <w:tcW w:w="1843" w:type="dxa"/>
            <w:tcBorders>
              <w:bottom w:val="single" w:sz="4" w:space="0" w:color="auto"/>
            </w:tcBorders>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4388.7</w:t>
            </w:r>
          </w:p>
        </w:tc>
        <w:tc>
          <w:tcPr>
            <w:tcW w:w="1842" w:type="dxa"/>
            <w:tcBorders>
              <w:bottom w:val="single" w:sz="4" w:space="0" w:color="auto"/>
            </w:tcBorders>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5760</w:t>
            </w:r>
          </w:p>
        </w:tc>
        <w:tc>
          <w:tcPr>
            <w:tcW w:w="1843" w:type="dxa"/>
            <w:tcBorders>
              <w:bottom w:val="single" w:sz="4" w:space="0" w:color="auto"/>
            </w:tcBorders>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5940</w:t>
            </w:r>
          </w:p>
        </w:tc>
      </w:tr>
      <w:tr w:rsidR="00870E60" w:rsidRPr="00082CEA" w:rsidTr="00ED378D">
        <w:tc>
          <w:tcPr>
            <w:tcW w:w="3119" w:type="dxa"/>
            <w:shd w:val="clear" w:color="auto" w:fill="auto"/>
            <w:tcMar>
              <w:left w:w="57" w:type="dxa"/>
              <w:right w:w="57" w:type="dxa"/>
            </w:tcMar>
            <w:vAlign w:val="center"/>
          </w:tcPr>
          <w:p w:rsidR="00870E60" w:rsidRDefault="00870E60" w:rsidP="00ED378D">
            <w:pPr>
              <w:keepNext/>
              <w:snapToGrid w:val="0"/>
              <w:spacing w:after="0"/>
              <w:rPr>
                <w:rFonts w:ascii="Arial" w:hAnsi="Arial" w:cs="Arial"/>
                <w:color w:val="000000"/>
                <w:sz w:val="16"/>
                <w:szCs w:val="16"/>
              </w:rPr>
            </w:pPr>
            <w:r>
              <w:rPr>
                <w:rFonts w:ascii="Arial" w:hAnsi="Arial" w:cs="Arial"/>
                <w:color w:val="000000"/>
                <w:sz w:val="16"/>
                <w:szCs w:val="16"/>
              </w:rPr>
              <w:t>4th harmonics frequency limits</w:t>
            </w:r>
          </w:p>
        </w:tc>
        <w:tc>
          <w:tcPr>
            <w:tcW w:w="1843" w:type="dxa"/>
            <w:tcBorders>
              <w:bottom w:val="single" w:sz="4" w:space="0" w:color="auto"/>
            </w:tcBorders>
            <w:shd w:val="clear" w:color="auto" w:fill="auto"/>
            <w:tcMar>
              <w:left w:w="28" w:type="dxa"/>
              <w:right w:w="28" w:type="dxa"/>
            </w:tcMar>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4*fx_low</w:t>
            </w:r>
          </w:p>
        </w:tc>
        <w:tc>
          <w:tcPr>
            <w:tcW w:w="1843" w:type="dxa"/>
            <w:tcBorders>
              <w:bottom w:val="single" w:sz="4" w:space="0" w:color="auto"/>
            </w:tcBorders>
            <w:shd w:val="clear" w:color="auto" w:fill="auto"/>
            <w:tcMar>
              <w:left w:w="28" w:type="dxa"/>
              <w:right w:w="28" w:type="dxa"/>
            </w:tcMar>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4*fx_high</w:t>
            </w:r>
          </w:p>
        </w:tc>
        <w:tc>
          <w:tcPr>
            <w:tcW w:w="1842" w:type="dxa"/>
            <w:tcBorders>
              <w:bottom w:val="single" w:sz="4" w:space="0" w:color="auto"/>
            </w:tcBorders>
            <w:shd w:val="clear" w:color="auto" w:fill="auto"/>
            <w:tcMar>
              <w:left w:w="28" w:type="dxa"/>
              <w:right w:w="28" w:type="dxa"/>
            </w:tcMar>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4* fy_low</w:t>
            </w:r>
          </w:p>
        </w:tc>
        <w:tc>
          <w:tcPr>
            <w:tcW w:w="1843" w:type="dxa"/>
            <w:tcBorders>
              <w:bottom w:val="single" w:sz="4" w:space="0" w:color="auto"/>
            </w:tcBorders>
            <w:shd w:val="clear" w:color="auto" w:fill="auto"/>
            <w:tcMar>
              <w:left w:w="28" w:type="dxa"/>
              <w:right w:w="28" w:type="dxa"/>
            </w:tcMar>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4* fy_high</w:t>
            </w:r>
          </w:p>
        </w:tc>
      </w:tr>
      <w:tr w:rsidR="00870E60" w:rsidRPr="00082CEA" w:rsidTr="00ED378D">
        <w:tc>
          <w:tcPr>
            <w:tcW w:w="3119" w:type="dxa"/>
            <w:shd w:val="clear" w:color="auto" w:fill="auto"/>
            <w:tcMar>
              <w:left w:w="57" w:type="dxa"/>
              <w:right w:w="57" w:type="dxa"/>
            </w:tcMar>
            <w:vAlign w:val="center"/>
          </w:tcPr>
          <w:p w:rsidR="00870E60" w:rsidRDefault="00870E60" w:rsidP="00ED378D">
            <w:pPr>
              <w:keepNext/>
              <w:snapToGrid w:val="0"/>
              <w:spacing w:after="0"/>
              <w:rPr>
                <w:rFonts w:ascii="Arial" w:hAnsi="Arial" w:cs="Arial"/>
                <w:color w:val="000000"/>
                <w:sz w:val="16"/>
                <w:szCs w:val="16"/>
              </w:rPr>
            </w:pPr>
            <w:r>
              <w:rPr>
                <w:rFonts w:ascii="Arial" w:hAnsi="Arial" w:cs="Arial"/>
                <w:color w:val="000000"/>
                <w:sz w:val="16"/>
                <w:szCs w:val="16"/>
              </w:rPr>
              <w:lastRenderedPageBreak/>
              <w:t>4th harmonics frequency limits (MHz)</w:t>
            </w:r>
          </w:p>
        </w:tc>
        <w:tc>
          <w:tcPr>
            <w:tcW w:w="1843" w:type="dxa"/>
            <w:tcBorders>
              <w:bottom w:val="single" w:sz="4" w:space="0" w:color="auto"/>
            </w:tcBorders>
            <w:shd w:val="clear" w:color="auto" w:fill="auto"/>
            <w:tcMar>
              <w:left w:w="28" w:type="dxa"/>
              <w:right w:w="28" w:type="dxa"/>
            </w:tcMar>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5791.6</w:t>
            </w:r>
          </w:p>
        </w:tc>
        <w:tc>
          <w:tcPr>
            <w:tcW w:w="1843" w:type="dxa"/>
            <w:tcBorders>
              <w:bottom w:val="single" w:sz="4" w:space="0" w:color="auto"/>
            </w:tcBorders>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5851.6</w:t>
            </w:r>
          </w:p>
        </w:tc>
        <w:tc>
          <w:tcPr>
            <w:tcW w:w="1842" w:type="dxa"/>
            <w:tcBorders>
              <w:bottom w:val="single" w:sz="4" w:space="0" w:color="auto"/>
            </w:tcBorders>
            <w:shd w:val="clear" w:color="auto" w:fill="auto"/>
            <w:tcMar>
              <w:left w:w="28" w:type="dxa"/>
              <w:right w:w="28" w:type="dxa"/>
            </w:tcMar>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7680</w:t>
            </w:r>
          </w:p>
        </w:tc>
        <w:tc>
          <w:tcPr>
            <w:tcW w:w="1843" w:type="dxa"/>
            <w:tcBorders>
              <w:bottom w:val="single" w:sz="4" w:space="0" w:color="auto"/>
            </w:tcBorders>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7920</w:t>
            </w:r>
          </w:p>
        </w:tc>
      </w:tr>
      <w:tr w:rsidR="00870E60" w:rsidRPr="00082CEA" w:rsidTr="00ED378D">
        <w:tc>
          <w:tcPr>
            <w:tcW w:w="3119" w:type="dxa"/>
            <w:shd w:val="clear" w:color="auto" w:fill="auto"/>
            <w:tcMar>
              <w:left w:w="57" w:type="dxa"/>
              <w:right w:w="57" w:type="dxa"/>
            </w:tcMar>
            <w:vAlign w:val="center"/>
          </w:tcPr>
          <w:p w:rsidR="00870E60" w:rsidRDefault="00870E60" w:rsidP="00ED378D">
            <w:pPr>
              <w:keepNext/>
              <w:snapToGrid w:val="0"/>
              <w:spacing w:after="0"/>
              <w:rPr>
                <w:rFonts w:ascii="Arial" w:hAnsi="Arial" w:cs="Arial"/>
                <w:color w:val="000000"/>
                <w:sz w:val="16"/>
                <w:szCs w:val="16"/>
              </w:rPr>
            </w:pPr>
            <w:r>
              <w:rPr>
                <w:rFonts w:ascii="Arial" w:hAnsi="Arial" w:cs="Arial"/>
                <w:color w:val="000000"/>
                <w:sz w:val="16"/>
                <w:szCs w:val="16"/>
              </w:rPr>
              <w:t>5th harmonics frequency limits</w:t>
            </w:r>
          </w:p>
        </w:tc>
        <w:tc>
          <w:tcPr>
            <w:tcW w:w="1843" w:type="dxa"/>
            <w:tcBorders>
              <w:bottom w:val="single" w:sz="4" w:space="0" w:color="auto"/>
            </w:tcBorders>
            <w:shd w:val="clear" w:color="auto" w:fill="auto"/>
            <w:tcMar>
              <w:left w:w="28" w:type="dxa"/>
              <w:right w:w="28" w:type="dxa"/>
            </w:tcMar>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5*fx_low</w:t>
            </w:r>
          </w:p>
        </w:tc>
        <w:tc>
          <w:tcPr>
            <w:tcW w:w="1843" w:type="dxa"/>
            <w:tcBorders>
              <w:bottom w:val="single" w:sz="4" w:space="0" w:color="auto"/>
            </w:tcBorders>
            <w:shd w:val="clear" w:color="auto" w:fill="auto"/>
            <w:tcMar>
              <w:left w:w="28" w:type="dxa"/>
              <w:right w:w="28" w:type="dxa"/>
            </w:tcMar>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5*fx_high</w:t>
            </w:r>
          </w:p>
        </w:tc>
        <w:tc>
          <w:tcPr>
            <w:tcW w:w="1842" w:type="dxa"/>
            <w:tcBorders>
              <w:bottom w:val="single" w:sz="4" w:space="0" w:color="auto"/>
            </w:tcBorders>
            <w:shd w:val="clear" w:color="auto" w:fill="auto"/>
            <w:tcMar>
              <w:left w:w="28" w:type="dxa"/>
              <w:right w:w="28" w:type="dxa"/>
            </w:tcMar>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5* fy_low</w:t>
            </w:r>
          </w:p>
        </w:tc>
        <w:tc>
          <w:tcPr>
            <w:tcW w:w="1843" w:type="dxa"/>
            <w:tcBorders>
              <w:bottom w:val="single" w:sz="4" w:space="0" w:color="auto"/>
            </w:tcBorders>
            <w:shd w:val="clear" w:color="auto" w:fill="auto"/>
            <w:tcMar>
              <w:left w:w="28" w:type="dxa"/>
              <w:right w:w="28" w:type="dxa"/>
            </w:tcMar>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5* fy_high</w:t>
            </w:r>
          </w:p>
        </w:tc>
      </w:tr>
      <w:tr w:rsidR="00870E60" w:rsidRPr="00082CEA" w:rsidTr="00ED378D">
        <w:tc>
          <w:tcPr>
            <w:tcW w:w="3119" w:type="dxa"/>
            <w:shd w:val="clear" w:color="auto" w:fill="auto"/>
            <w:tcMar>
              <w:left w:w="57" w:type="dxa"/>
              <w:right w:w="57" w:type="dxa"/>
            </w:tcMar>
            <w:vAlign w:val="center"/>
          </w:tcPr>
          <w:p w:rsidR="00870E60" w:rsidRDefault="00870E60" w:rsidP="00ED378D">
            <w:pPr>
              <w:keepNext/>
              <w:snapToGrid w:val="0"/>
              <w:spacing w:after="0"/>
              <w:rPr>
                <w:rFonts w:ascii="Arial" w:hAnsi="Arial" w:cs="Arial"/>
                <w:color w:val="000000"/>
                <w:sz w:val="16"/>
                <w:szCs w:val="16"/>
              </w:rPr>
            </w:pPr>
            <w:r>
              <w:rPr>
                <w:rFonts w:ascii="Arial" w:hAnsi="Arial" w:cs="Arial"/>
                <w:color w:val="000000"/>
                <w:sz w:val="16"/>
                <w:szCs w:val="16"/>
              </w:rPr>
              <w:t>5th harmonics frequency limits (MHz)</w:t>
            </w:r>
          </w:p>
        </w:tc>
        <w:tc>
          <w:tcPr>
            <w:tcW w:w="1843" w:type="dxa"/>
            <w:tcBorders>
              <w:bottom w:val="single" w:sz="4" w:space="0" w:color="auto"/>
            </w:tcBorders>
            <w:shd w:val="clear" w:color="auto" w:fill="auto"/>
            <w:tcMar>
              <w:left w:w="28" w:type="dxa"/>
              <w:right w:w="28" w:type="dxa"/>
            </w:tcMar>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7239.5</w:t>
            </w:r>
          </w:p>
        </w:tc>
        <w:tc>
          <w:tcPr>
            <w:tcW w:w="1843" w:type="dxa"/>
            <w:tcBorders>
              <w:bottom w:val="single" w:sz="4" w:space="0" w:color="auto"/>
            </w:tcBorders>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7314.5</w:t>
            </w:r>
          </w:p>
        </w:tc>
        <w:tc>
          <w:tcPr>
            <w:tcW w:w="1842" w:type="dxa"/>
            <w:tcBorders>
              <w:bottom w:val="single" w:sz="4" w:space="0" w:color="auto"/>
            </w:tcBorders>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9600</w:t>
            </w:r>
          </w:p>
        </w:tc>
        <w:tc>
          <w:tcPr>
            <w:tcW w:w="1843" w:type="dxa"/>
            <w:tcBorders>
              <w:bottom w:val="single" w:sz="4" w:space="0" w:color="auto"/>
            </w:tcBorders>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9900</w:t>
            </w:r>
          </w:p>
        </w:tc>
      </w:tr>
      <w:tr w:rsidR="00870E60" w:rsidRPr="00082CEA" w:rsidTr="00ED378D">
        <w:tc>
          <w:tcPr>
            <w:tcW w:w="3119" w:type="dxa"/>
            <w:shd w:val="clear" w:color="auto" w:fill="auto"/>
            <w:tcMar>
              <w:left w:w="57" w:type="dxa"/>
              <w:right w:w="57" w:type="dxa"/>
            </w:tcMar>
            <w:vAlign w:val="center"/>
          </w:tcPr>
          <w:p w:rsidR="00870E60" w:rsidRDefault="00870E60" w:rsidP="00ED378D">
            <w:pPr>
              <w:keepNext/>
              <w:snapToGrid w:val="0"/>
              <w:spacing w:after="0"/>
              <w:rPr>
                <w:rFonts w:ascii="Arial" w:hAnsi="Arial" w:cs="Arial"/>
                <w:color w:val="000000"/>
                <w:sz w:val="16"/>
                <w:szCs w:val="16"/>
              </w:rPr>
            </w:pPr>
            <w:r>
              <w:rPr>
                <w:rFonts w:ascii="Arial" w:hAnsi="Arial" w:cs="Arial"/>
                <w:color w:val="000000"/>
                <w:sz w:val="16"/>
                <w:szCs w:val="16"/>
              </w:rPr>
              <w:t>6th harmonics frequency limits</w:t>
            </w:r>
          </w:p>
        </w:tc>
        <w:tc>
          <w:tcPr>
            <w:tcW w:w="1843" w:type="dxa"/>
            <w:tcBorders>
              <w:bottom w:val="single" w:sz="4" w:space="0" w:color="auto"/>
            </w:tcBorders>
            <w:shd w:val="clear" w:color="auto" w:fill="auto"/>
            <w:tcMar>
              <w:left w:w="28" w:type="dxa"/>
              <w:right w:w="28" w:type="dxa"/>
            </w:tcMar>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6*fx_low</w:t>
            </w:r>
          </w:p>
        </w:tc>
        <w:tc>
          <w:tcPr>
            <w:tcW w:w="1843" w:type="dxa"/>
            <w:tcBorders>
              <w:bottom w:val="single" w:sz="4" w:space="0" w:color="auto"/>
            </w:tcBorders>
            <w:shd w:val="clear" w:color="auto" w:fill="auto"/>
            <w:tcMar>
              <w:left w:w="28" w:type="dxa"/>
              <w:right w:w="28" w:type="dxa"/>
            </w:tcMar>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6*fx_high</w:t>
            </w:r>
          </w:p>
        </w:tc>
        <w:tc>
          <w:tcPr>
            <w:tcW w:w="1842" w:type="dxa"/>
            <w:tcBorders>
              <w:bottom w:val="single" w:sz="4" w:space="0" w:color="auto"/>
            </w:tcBorders>
            <w:shd w:val="clear" w:color="auto" w:fill="auto"/>
            <w:tcMar>
              <w:left w:w="28" w:type="dxa"/>
              <w:right w:w="28" w:type="dxa"/>
            </w:tcMar>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6* fy_low</w:t>
            </w:r>
          </w:p>
        </w:tc>
        <w:tc>
          <w:tcPr>
            <w:tcW w:w="1843" w:type="dxa"/>
            <w:tcBorders>
              <w:bottom w:val="single" w:sz="4" w:space="0" w:color="auto"/>
            </w:tcBorders>
            <w:shd w:val="clear" w:color="auto" w:fill="auto"/>
            <w:tcMar>
              <w:left w:w="28" w:type="dxa"/>
              <w:right w:w="28" w:type="dxa"/>
            </w:tcMar>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6* fy_high</w:t>
            </w:r>
          </w:p>
        </w:tc>
      </w:tr>
      <w:tr w:rsidR="00870E60" w:rsidRPr="00082CEA" w:rsidTr="00ED378D">
        <w:tc>
          <w:tcPr>
            <w:tcW w:w="3119" w:type="dxa"/>
            <w:shd w:val="clear" w:color="auto" w:fill="auto"/>
            <w:tcMar>
              <w:left w:w="57" w:type="dxa"/>
              <w:right w:w="57" w:type="dxa"/>
            </w:tcMar>
            <w:vAlign w:val="center"/>
          </w:tcPr>
          <w:p w:rsidR="00870E60" w:rsidRDefault="00870E60" w:rsidP="00ED378D">
            <w:pPr>
              <w:keepNext/>
              <w:snapToGrid w:val="0"/>
              <w:spacing w:after="0"/>
              <w:rPr>
                <w:rFonts w:ascii="Arial" w:hAnsi="Arial" w:cs="Arial"/>
                <w:color w:val="000000"/>
                <w:sz w:val="16"/>
                <w:szCs w:val="16"/>
              </w:rPr>
            </w:pPr>
            <w:r>
              <w:rPr>
                <w:rFonts w:ascii="Arial" w:hAnsi="Arial" w:cs="Arial"/>
                <w:color w:val="000000"/>
                <w:sz w:val="16"/>
                <w:szCs w:val="16"/>
              </w:rPr>
              <w:t>6th harmonics frequency limits (MHz)</w:t>
            </w:r>
          </w:p>
        </w:tc>
        <w:tc>
          <w:tcPr>
            <w:tcW w:w="1843" w:type="dxa"/>
            <w:shd w:val="clear" w:color="auto" w:fill="auto"/>
            <w:tcMar>
              <w:left w:w="28" w:type="dxa"/>
              <w:right w:w="28" w:type="dxa"/>
            </w:tcMar>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8687.4</w:t>
            </w:r>
          </w:p>
        </w:tc>
        <w:tc>
          <w:tcPr>
            <w:tcW w:w="1843"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8777.4</w:t>
            </w:r>
          </w:p>
        </w:tc>
        <w:tc>
          <w:tcPr>
            <w:tcW w:w="1842"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11520</w:t>
            </w:r>
          </w:p>
        </w:tc>
        <w:tc>
          <w:tcPr>
            <w:tcW w:w="1843"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11880</w:t>
            </w:r>
          </w:p>
        </w:tc>
      </w:tr>
      <w:tr w:rsidR="00870E60" w:rsidRPr="00082CEA" w:rsidTr="00ED378D">
        <w:tc>
          <w:tcPr>
            <w:tcW w:w="3119" w:type="dxa"/>
            <w:shd w:val="clear" w:color="auto" w:fill="auto"/>
            <w:tcMar>
              <w:left w:w="57" w:type="dxa"/>
              <w:right w:w="57" w:type="dxa"/>
            </w:tcMar>
            <w:vAlign w:val="center"/>
          </w:tcPr>
          <w:p w:rsidR="00870E60" w:rsidRDefault="00870E60" w:rsidP="00ED378D">
            <w:pPr>
              <w:keepNext/>
              <w:snapToGrid w:val="0"/>
              <w:spacing w:after="0"/>
              <w:rPr>
                <w:rFonts w:ascii="Arial" w:hAnsi="Arial" w:cs="Arial"/>
                <w:color w:val="000000"/>
                <w:sz w:val="16"/>
                <w:szCs w:val="16"/>
              </w:rPr>
            </w:pPr>
            <w:r>
              <w:rPr>
                <w:rFonts w:ascii="Arial" w:hAnsi="Arial" w:cs="Arial"/>
                <w:color w:val="000000"/>
                <w:sz w:val="16"/>
                <w:szCs w:val="16"/>
              </w:rPr>
              <w:t>7th harmonics frequency limits</w:t>
            </w:r>
          </w:p>
        </w:tc>
        <w:tc>
          <w:tcPr>
            <w:tcW w:w="1843" w:type="dxa"/>
            <w:shd w:val="clear" w:color="auto" w:fill="auto"/>
            <w:tcMar>
              <w:left w:w="28" w:type="dxa"/>
              <w:right w:w="28" w:type="dxa"/>
            </w:tcMar>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7*fx_low</w:t>
            </w:r>
          </w:p>
        </w:tc>
        <w:tc>
          <w:tcPr>
            <w:tcW w:w="1843"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7*fx_high</w:t>
            </w:r>
          </w:p>
        </w:tc>
        <w:tc>
          <w:tcPr>
            <w:tcW w:w="1842" w:type="dxa"/>
            <w:shd w:val="clear" w:color="auto" w:fill="auto"/>
            <w:tcMar>
              <w:left w:w="28" w:type="dxa"/>
              <w:right w:w="28" w:type="dxa"/>
            </w:tcMar>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7* fy_low</w:t>
            </w:r>
          </w:p>
        </w:tc>
        <w:tc>
          <w:tcPr>
            <w:tcW w:w="1843"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7* fy_high</w:t>
            </w:r>
          </w:p>
        </w:tc>
      </w:tr>
      <w:tr w:rsidR="00870E60" w:rsidRPr="00082CEA" w:rsidTr="00ED378D">
        <w:tc>
          <w:tcPr>
            <w:tcW w:w="3119" w:type="dxa"/>
            <w:shd w:val="clear" w:color="auto" w:fill="auto"/>
            <w:tcMar>
              <w:left w:w="57" w:type="dxa"/>
              <w:right w:w="57" w:type="dxa"/>
            </w:tcMar>
            <w:vAlign w:val="center"/>
          </w:tcPr>
          <w:p w:rsidR="00870E60" w:rsidRDefault="00870E60" w:rsidP="00ED378D">
            <w:pPr>
              <w:keepNext/>
              <w:snapToGrid w:val="0"/>
              <w:spacing w:after="0"/>
              <w:rPr>
                <w:rFonts w:ascii="Arial" w:hAnsi="Arial" w:cs="Arial"/>
                <w:color w:val="000000"/>
                <w:sz w:val="16"/>
                <w:szCs w:val="16"/>
              </w:rPr>
            </w:pPr>
            <w:r>
              <w:rPr>
                <w:rFonts w:ascii="Arial" w:hAnsi="Arial" w:cs="Arial"/>
                <w:color w:val="000000"/>
                <w:sz w:val="16"/>
                <w:szCs w:val="16"/>
              </w:rPr>
              <w:t>7th harmonics frequency limits (MHz)</w:t>
            </w:r>
          </w:p>
        </w:tc>
        <w:tc>
          <w:tcPr>
            <w:tcW w:w="1843" w:type="dxa"/>
            <w:shd w:val="clear" w:color="auto" w:fill="auto"/>
            <w:tcMar>
              <w:left w:w="28" w:type="dxa"/>
              <w:right w:w="28" w:type="dxa"/>
            </w:tcMar>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10135.3</w:t>
            </w:r>
          </w:p>
        </w:tc>
        <w:tc>
          <w:tcPr>
            <w:tcW w:w="1843"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10240.3</w:t>
            </w:r>
          </w:p>
        </w:tc>
        <w:tc>
          <w:tcPr>
            <w:tcW w:w="1842"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13440</w:t>
            </w:r>
          </w:p>
        </w:tc>
        <w:tc>
          <w:tcPr>
            <w:tcW w:w="1843"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13860</w:t>
            </w:r>
          </w:p>
        </w:tc>
      </w:tr>
      <w:tr w:rsidR="00870E60" w:rsidRPr="00082CEA" w:rsidTr="00ED378D">
        <w:tc>
          <w:tcPr>
            <w:tcW w:w="3119" w:type="dxa"/>
            <w:shd w:val="clear" w:color="auto" w:fill="auto"/>
            <w:tcMar>
              <w:left w:w="57" w:type="dxa"/>
              <w:right w:w="57" w:type="dxa"/>
            </w:tcMar>
            <w:vAlign w:val="center"/>
          </w:tcPr>
          <w:p w:rsidR="00870E60" w:rsidRDefault="00870E60" w:rsidP="00ED378D">
            <w:pPr>
              <w:keepNext/>
              <w:snapToGrid w:val="0"/>
              <w:spacing w:after="0"/>
              <w:rPr>
                <w:rFonts w:ascii="Arial" w:hAnsi="Arial" w:cs="Arial"/>
                <w:color w:val="000000"/>
                <w:sz w:val="16"/>
                <w:szCs w:val="16"/>
              </w:rPr>
            </w:pPr>
            <w:r>
              <w:rPr>
                <w:rFonts w:ascii="Arial" w:hAnsi="Arial" w:cs="Arial"/>
                <w:color w:val="000000"/>
                <w:sz w:val="16"/>
                <w:szCs w:val="16"/>
              </w:rPr>
              <w:t>Two tone 2</w:t>
            </w:r>
            <w:r>
              <w:rPr>
                <w:rFonts w:ascii="Arial" w:hAnsi="Arial" w:cs="Arial"/>
                <w:color w:val="000000"/>
                <w:sz w:val="16"/>
                <w:szCs w:val="16"/>
                <w:vertAlign w:val="superscript"/>
              </w:rPr>
              <w:t>nd</w:t>
            </w:r>
            <w:r>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|fx_low – fy_high|</w:t>
            </w:r>
          </w:p>
        </w:tc>
        <w:tc>
          <w:tcPr>
            <w:tcW w:w="1843"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|fx_high – fy_low|</w:t>
            </w:r>
          </w:p>
        </w:tc>
        <w:tc>
          <w:tcPr>
            <w:tcW w:w="1842"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|fx_low + fy_low|</w:t>
            </w:r>
          </w:p>
        </w:tc>
        <w:tc>
          <w:tcPr>
            <w:tcW w:w="1843"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|fx_high + fy_high|</w:t>
            </w:r>
          </w:p>
        </w:tc>
      </w:tr>
      <w:tr w:rsidR="00870E60" w:rsidRPr="00082CEA" w:rsidTr="00ED378D">
        <w:tc>
          <w:tcPr>
            <w:tcW w:w="3119" w:type="dxa"/>
            <w:shd w:val="clear" w:color="auto" w:fill="auto"/>
            <w:tcMar>
              <w:left w:w="57" w:type="dxa"/>
              <w:right w:w="57" w:type="dxa"/>
            </w:tcMar>
            <w:vAlign w:val="center"/>
          </w:tcPr>
          <w:p w:rsidR="00870E60" w:rsidRDefault="00870E60" w:rsidP="00ED378D">
            <w:pPr>
              <w:keepNext/>
              <w:snapToGrid w:val="0"/>
              <w:spacing w:after="0"/>
              <w:rPr>
                <w:rFonts w:ascii="Arial" w:hAnsi="Arial" w:cs="Arial"/>
                <w:color w:val="000000"/>
                <w:sz w:val="16"/>
                <w:szCs w:val="16"/>
              </w:rPr>
            </w:pPr>
            <w:r>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532.1</w:t>
            </w:r>
          </w:p>
        </w:tc>
        <w:tc>
          <w:tcPr>
            <w:tcW w:w="1843"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457.1</w:t>
            </w:r>
          </w:p>
        </w:tc>
        <w:tc>
          <w:tcPr>
            <w:tcW w:w="1842"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3367.9</w:t>
            </w:r>
          </w:p>
        </w:tc>
        <w:tc>
          <w:tcPr>
            <w:tcW w:w="1843"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3442.9</w:t>
            </w:r>
          </w:p>
        </w:tc>
      </w:tr>
      <w:tr w:rsidR="00870E60" w:rsidRPr="00082CEA" w:rsidTr="00ED378D">
        <w:tc>
          <w:tcPr>
            <w:tcW w:w="3119" w:type="dxa"/>
            <w:shd w:val="clear" w:color="auto" w:fill="auto"/>
            <w:tcMar>
              <w:left w:w="57" w:type="dxa"/>
              <w:right w:w="57" w:type="dxa"/>
            </w:tcMar>
            <w:vAlign w:val="center"/>
          </w:tcPr>
          <w:p w:rsidR="00870E60" w:rsidRDefault="00870E60" w:rsidP="00ED378D">
            <w:pPr>
              <w:keepNext/>
              <w:snapToGrid w:val="0"/>
              <w:spacing w:after="0"/>
              <w:rPr>
                <w:rFonts w:ascii="Arial" w:hAnsi="Arial" w:cs="Arial"/>
                <w:color w:val="000000"/>
                <w:sz w:val="16"/>
                <w:szCs w:val="16"/>
              </w:rPr>
            </w:pPr>
            <w:r>
              <w:rPr>
                <w:rFonts w:ascii="Arial" w:hAnsi="Arial" w:cs="Arial"/>
                <w:color w:val="000000"/>
                <w:sz w:val="16"/>
                <w:szCs w:val="16"/>
              </w:rPr>
              <w:t>Two-tone 3</w:t>
            </w:r>
            <w:r>
              <w:rPr>
                <w:rFonts w:ascii="Arial" w:hAnsi="Arial" w:cs="Arial"/>
                <w:color w:val="000000"/>
                <w:sz w:val="16"/>
                <w:szCs w:val="16"/>
                <w:vertAlign w:val="superscript"/>
              </w:rPr>
              <w:t>rd</w:t>
            </w:r>
            <w:r>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|2*fx_low – fy_high|</w:t>
            </w:r>
          </w:p>
        </w:tc>
        <w:tc>
          <w:tcPr>
            <w:tcW w:w="1843"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|2*fx_high – fy_low|</w:t>
            </w:r>
          </w:p>
        </w:tc>
        <w:tc>
          <w:tcPr>
            <w:tcW w:w="1842"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|2*fy_low – fx_high|</w:t>
            </w:r>
          </w:p>
        </w:tc>
        <w:tc>
          <w:tcPr>
            <w:tcW w:w="1843"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|2*fy_high – fx_low|</w:t>
            </w:r>
          </w:p>
        </w:tc>
      </w:tr>
      <w:tr w:rsidR="00870E60" w:rsidRPr="00082CEA" w:rsidTr="00ED378D">
        <w:tc>
          <w:tcPr>
            <w:tcW w:w="3119" w:type="dxa"/>
            <w:shd w:val="clear" w:color="auto" w:fill="auto"/>
            <w:tcMar>
              <w:left w:w="57" w:type="dxa"/>
              <w:right w:w="57" w:type="dxa"/>
            </w:tcMar>
            <w:vAlign w:val="center"/>
          </w:tcPr>
          <w:p w:rsidR="00870E60" w:rsidRDefault="00870E60" w:rsidP="00ED378D">
            <w:pPr>
              <w:keepNext/>
              <w:snapToGrid w:val="0"/>
              <w:spacing w:after="0"/>
              <w:rPr>
                <w:rFonts w:ascii="Arial" w:hAnsi="Arial" w:cs="Arial"/>
                <w:color w:val="000000"/>
                <w:sz w:val="16"/>
                <w:szCs w:val="16"/>
              </w:rPr>
            </w:pPr>
            <w:r>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915.8</w:t>
            </w:r>
          </w:p>
        </w:tc>
        <w:tc>
          <w:tcPr>
            <w:tcW w:w="1843"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1005.8</w:t>
            </w:r>
          </w:p>
        </w:tc>
        <w:tc>
          <w:tcPr>
            <w:tcW w:w="1842"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2377.1</w:t>
            </w:r>
          </w:p>
        </w:tc>
        <w:tc>
          <w:tcPr>
            <w:tcW w:w="1843"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2512.1</w:t>
            </w:r>
          </w:p>
        </w:tc>
      </w:tr>
      <w:tr w:rsidR="00870E60" w:rsidRPr="00082CEA" w:rsidTr="00ED378D">
        <w:tc>
          <w:tcPr>
            <w:tcW w:w="3119" w:type="dxa"/>
            <w:shd w:val="clear" w:color="auto" w:fill="auto"/>
            <w:tcMar>
              <w:left w:w="57" w:type="dxa"/>
              <w:right w:w="57" w:type="dxa"/>
            </w:tcMar>
            <w:vAlign w:val="center"/>
          </w:tcPr>
          <w:p w:rsidR="00870E60" w:rsidRDefault="00870E60" w:rsidP="00ED378D">
            <w:pPr>
              <w:keepNext/>
              <w:snapToGrid w:val="0"/>
              <w:spacing w:after="0"/>
              <w:rPr>
                <w:rFonts w:ascii="Arial" w:hAnsi="Arial" w:cs="Arial"/>
                <w:color w:val="000000"/>
                <w:sz w:val="16"/>
                <w:szCs w:val="16"/>
              </w:rPr>
            </w:pPr>
            <w:r>
              <w:rPr>
                <w:rFonts w:ascii="Arial" w:hAnsi="Arial" w:cs="Arial"/>
                <w:color w:val="000000"/>
                <w:sz w:val="16"/>
                <w:szCs w:val="16"/>
              </w:rPr>
              <w:t>Two-tone 3</w:t>
            </w:r>
            <w:r>
              <w:rPr>
                <w:rFonts w:ascii="Arial" w:hAnsi="Arial" w:cs="Arial"/>
                <w:color w:val="000000"/>
                <w:sz w:val="16"/>
                <w:szCs w:val="16"/>
                <w:vertAlign w:val="superscript"/>
              </w:rPr>
              <w:t>rd</w:t>
            </w:r>
            <w:r>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|2*fx_low + fy_low|</w:t>
            </w:r>
          </w:p>
        </w:tc>
        <w:tc>
          <w:tcPr>
            <w:tcW w:w="1843"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|2*fx_high + fy_high|</w:t>
            </w:r>
          </w:p>
        </w:tc>
        <w:tc>
          <w:tcPr>
            <w:tcW w:w="1842"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|2*fy_low + fx_low|</w:t>
            </w:r>
          </w:p>
        </w:tc>
        <w:tc>
          <w:tcPr>
            <w:tcW w:w="1843"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|2*fy_high + fx_high|</w:t>
            </w:r>
          </w:p>
        </w:tc>
      </w:tr>
      <w:tr w:rsidR="00870E60" w:rsidRPr="00082CEA" w:rsidTr="00ED378D">
        <w:tc>
          <w:tcPr>
            <w:tcW w:w="3119" w:type="dxa"/>
            <w:shd w:val="clear" w:color="auto" w:fill="auto"/>
            <w:tcMar>
              <w:left w:w="57" w:type="dxa"/>
              <w:right w:w="57" w:type="dxa"/>
            </w:tcMar>
            <w:vAlign w:val="center"/>
          </w:tcPr>
          <w:p w:rsidR="00870E60" w:rsidRDefault="00870E60" w:rsidP="00ED378D">
            <w:pPr>
              <w:keepNext/>
              <w:snapToGrid w:val="0"/>
              <w:spacing w:after="0"/>
              <w:rPr>
                <w:rFonts w:ascii="Arial" w:hAnsi="Arial" w:cs="Arial"/>
                <w:color w:val="000000"/>
                <w:sz w:val="16"/>
                <w:szCs w:val="16"/>
              </w:rPr>
            </w:pPr>
            <w:r>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4815.8</w:t>
            </w:r>
          </w:p>
        </w:tc>
        <w:tc>
          <w:tcPr>
            <w:tcW w:w="1843"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4905.8</w:t>
            </w:r>
          </w:p>
        </w:tc>
        <w:tc>
          <w:tcPr>
            <w:tcW w:w="1842"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5287.9</w:t>
            </w:r>
          </w:p>
        </w:tc>
        <w:tc>
          <w:tcPr>
            <w:tcW w:w="1843"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5422.9</w:t>
            </w:r>
          </w:p>
        </w:tc>
      </w:tr>
      <w:tr w:rsidR="00870E60" w:rsidRPr="00082CEA" w:rsidTr="00ED378D">
        <w:tc>
          <w:tcPr>
            <w:tcW w:w="3119" w:type="dxa"/>
            <w:shd w:val="clear" w:color="auto" w:fill="auto"/>
            <w:tcMar>
              <w:left w:w="57" w:type="dxa"/>
              <w:right w:w="57" w:type="dxa"/>
            </w:tcMar>
            <w:vAlign w:val="center"/>
          </w:tcPr>
          <w:p w:rsidR="00870E60" w:rsidRDefault="00870E60" w:rsidP="00ED378D">
            <w:pPr>
              <w:keepNext/>
              <w:snapToGrid w:val="0"/>
              <w:spacing w:after="0"/>
              <w:rPr>
                <w:rFonts w:ascii="Arial" w:hAnsi="Arial" w:cs="Arial"/>
                <w:color w:val="000000"/>
                <w:sz w:val="16"/>
                <w:szCs w:val="16"/>
              </w:rPr>
            </w:pPr>
            <w:r>
              <w:rPr>
                <w:rFonts w:ascii="Arial" w:hAnsi="Arial" w:cs="Arial"/>
                <w:color w:val="000000"/>
                <w:sz w:val="16"/>
                <w:szCs w:val="16"/>
              </w:rPr>
              <w:t>Two-tone 4</w:t>
            </w:r>
            <w:r>
              <w:rPr>
                <w:rFonts w:ascii="Arial" w:hAnsi="Arial" w:cs="Arial"/>
                <w:color w:val="000000"/>
                <w:sz w:val="16"/>
                <w:szCs w:val="16"/>
                <w:vertAlign w:val="superscript"/>
              </w:rPr>
              <w:t>th</w:t>
            </w:r>
            <w:r>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|3*fx_low – fy_high|</w:t>
            </w:r>
          </w:p>
        </w:tc>
        <w:tc>
          <w:tcPr>
            <w:tcW w:w="1843"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|3*fx_high – fy_low|</w:t>
            </w:r>
          </w:p>
        </w:tc>
        <w:tc>
          <w:tcPr>
            <w:tcW w:w="1842"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|3*fy_low – fx_high|</w:t>
            </w:r>
          </w:p>
        </w:tc>
        <w:tc>
          <w:tcPr>
            <w:tcW w:w="1843"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|3*fy_high – fx_low|</w:t>
            </w:r>
          </w:p>
        </w:tc>
      </w:tr>
      <w:tr w:rsidR="00870E60" w:rsidRPr="00082CEA" w:rsidTr="00ED378D">
        <w:tc>
          <w:tcPr>
            <w:tcW w:w="3119" w:type="dxa"/>
            <w:shd w:val="clear" w:color="auto" w:fill="auto"/>
            <w:tcMar>
              <w:left w:w="57" w:type="dxa"/>
              <w:right w:w="57" w:type="dxa"/>
            </w:tcMar>
            <w:vAlign w:val="center"/>
          </w:tcPr>
          <w:p w:rsidR="00870E60" w:rsidRDefault="00870E60" w:rsidP="00ED378D">
            <w:pPr>
              <w:keepNext/>
              <w:snapToGrid w:val="0"/>
              <w:spacing w:after="0"/>
              <w:rPr>
                <w:rFonts w:ascii="Arial" w:hAnsi="Arial" w:cs="Arial"/>
                <w:color w:val="000000"/>
                <w:sz w:val="16"/>
                <w:szCs w:val="16"/>
              </w:rPr>
            </w:pPr>
            <w:r>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2363.7</w:t>
            </w:r>
          </w:p>
        </w:tc>
        <w:tc>
          <w:tcPr>
            <w:tcW w:w="1843"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2468.7</w:t>
            </w:r>
          </w:p>
        </w:tc>
        <w:tc>
          <w:tcPr>
            <w:tcW w:w="1842"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4297.1</w:t>
            </w:r>
          </w:p>
        </w:tc>
        <w:tc>
          <w:tcPr>
            <w:tcW w:w="1843"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4492.1</w:t>
            </w:r>
          </w:p>
        </w:tc>
      </w:tr>
      <w:tr w:rsidR="00870E60" w:rsidRPr="00082CEA" w:rsidTr="00ED378D">
        <w:tc>
          <w:tcPr>
            <w:tcW w:w="3119" w:type="dxa"/>
            <w:shd w:val="clear" w:color="auto" w:fill="auto"/>
            <w:tcMar>
              <w:left w:w="57" w:type="dxa"/>
              <w:right w:w="57" w:type="dxa"/>
            </w:tcMar>
            <w:vAlign w:val="center"/>
          </w:tcPr>
          <w:p w:rsidR="00870E60" w:rsidRDefault="00870E60" w:rsidP="00ED378D">
            <w:pPr>
              <w:keepNext/>
              <w:snapToGrid w:val="0"/>
              <w:spacing w:after="0"/>
              <w:rPr>
                <w:rFonts w:ascii="Arial" w:hAnsi="Arial" w:cs="Arial"/>
                <w:color w:val="000000"/>
                <w:sz w:val="16"/>
                <w:szCs w:val="16"/>
              </w:rPr>
            </w:pPr>
            <w:r>
              <w:rPr>
                <w:rFonts w:ascii="Arial" w:hAnsi="Arial" w:cs="Arial"/>
                <w:color w:val="000000"/>
                <w:sz w:val="16"/>
                <w:szCs w:val="16"/>
              </w:rPr>
              <w:t>Two-tone 4</w:t>
            </w:r>
            <w:r>
              <w:rPr>
                <w:rFonts w:ascii="Arial" w:hAnsi="Arial" w:cs="Arial"/>
                <w:color w:val="000000"/>
                <w:sz w:val="16"/>
                <w:szCs w:val="16"/>
                <w:vertAlign w:val="superscript"/>
              </w:rPr>
              <w:t>th</w:t>
            </w:r>
            <w:r>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|2*fx_low –2* fy_high|</w:t>
            </w:r>
          </w:p>
        </w:tc>
        <w:tc>
          <w:tcPr>
            <w:tcW w:w="1843"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|2*fx_high –2* fy_low|</w:t>
            </w:r>
          </w:p>
        </w:tc>
        <w:tc>
          <w:tcPr>
            <w:tcW w:w="1842"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 xml:space="preserve">　</w:t>
            </w:r>
          </w:p>
        </w:tc>
        <w:tc>
          <w:tcPr>
            <w:tcW w:w="1843"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 xml:space="preserve">　</w:t>
            </w:r>
          </w:p>
        </w:tc>
      </w:tr>
      <w:tr w:rsidR="00870E60" w:rsidRPr="00082CEA" w:rsidTr="00ED378D">
        <w:tc>
          <w:tcPr>
            <w:tcW w:w="3119" w:type="dxa"/>
            <w:shd w:val="clear" w:color="auto" w:fill="auto"/>
            <w:tcMar>
              <w:left w:w="57" w:type="dxa"/>
              <w:right w:w="57" w:type="dxa"/>
            </w:tcMar>
            <w:vAlign w:val="center"/>
          </w:tcPr>
          <w:p w:rsidR="00870E60" w:rsidRDefault="00870E60" w:rsidP="00ED378D">
            <w:pPr>
              <w:keepNext/>
              <w:snapToGrid w:val="0"/>
              <w:spacing w:after="0"/>
              <w:rPr>
                <w:rFonts w:ascii="Arial" w:hAnsi="Arial" w:cs="Arial"/>
                <w:color w:val="000000"/>
                <w:sz w:val="16"/>
                <w:szCs w:val="16"/>
              </w:rPr>
            </w:pPr>
            <w:r>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1064.2</w:t>
            </w:r>
          </w:p>
        </w:tc>
        <w:tc>
          <w:tcPr>
            <w:tcW w:w="1843"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914.2</w:t>
            </w:r>
          </w:p>
        </w:tc>
        <w:tc>
          <w:tcPr>
            <w:tcW w:w="1842"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 xml:space="preserve">　</w:t>
            </w:r>
          </w:p>
        </w:tc>
        <w:tc>
          <w:tcPr>
            <w:tcW w:w="1843"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 xml:space="preserve">　</w:t>
            </w:r>
          </w:p>
        </w:tc>
      </w:tr>
      <w:tr w:rsidR="00870E60" w:rsidRPr="00082CEA" w:rsidTr="00ED378D">
        <w:tc>
          <w:tcPr>
            <w:tcW w:w="3119" w:type="dxa"/>
            <w:shd w:val="clear" w:color="auto" w:fill="auto"/>
            <w:tcMar>
              <w:left w:w="57" w:type="dxa"/>
              <w:right w:w="57" w:type="dxa"/>
            </w:tcMar>
            <w:vAlign w:val="center"/>
          </w:tcPr>
          <w:p w:rsidR="00870E60" w:rsidRDefault="00870E60" w:rsidP="00ED378D">
            <w:pPr>
              <w:keepNext/>
              <w:snapToGrid w:val="0"/>
              <w:spacing w:after="0"/>
              <w:rPr>
                <w:rFonts w:ascii="Arial" w:hAnsi="Arial" w:cs="Arial"/>
                <w:color w:val="000000"/>
                <w:sz w:val="16"/>
                <w:szCs w:val="16"/>
              </w:rPr>
            </w:pPr>
            <w:r>
              <w:rPr>
                <w:rFonts w:ascii="Arial" w:hAnsi="Arial" w:cs="Arial"/>
                <w:color w:val="000000"/>
                <w:sz w:val="16"/>
                <w:szCs w:val="16"/>
              </w:rPr>
              <w:t>Two-tone 4</w:t>
            </w:r>
            <w:r>
              <w:rPr>
                <w:rFonts w:ascii="Arial" w:hAnsi="Arial" w:cs="Arial"/>
                <w:color w:val="000000"/>
                <w:sz w:val="16"/>
                <w:szCs w:val="16"/>
                <w:vertAlign w:val="superscript"/>
              </w:rPr>
              <w:t>th</w:t>
            </w:r>
            <w:r>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|3*fx_low + fy_low|</w:t>
            </w:r>
          </w:p>
        </w:tc>
        <w:tc>
          <w:tcPr>
            <w:tcW w:w="1843"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|3*fx_high + fy_high|</w:t>
            </w:r>
          </w:p>
        </w:tc>
        <w:tc>
          <w:tcPr>
            <w:tcW w:w="1842"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|3*fy_low + fx_low|</w:t>
            </w:r>
          </w:p>
        </w:tc>
        <w:tc>
          <w:tcPr>
            <w:tcW w:w="1843"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|3*fy_high + fx_high|</w:t>
            </w:r>
          </w:p>
        </w:tc>
      </w:tr>
      <w:tr w:rsidR="00870E60" w:rsidRPr="00082CEA" w:rsidTr="00ED378D">
        <w:tc>
          <w:tcPr>
            <w:tcW w:w="3119" w:type="dxa"/>
            <w:shd w:val="clear" w:color="auto" w:fill="auto"/>
            <w:tcMar>
              <w:left w:w="57" w:type="dxa"/>
              <w:right w:w="57" w:type="dxa"/>
            </w:tcMar>
            <w:vAlign w:val="center"/>
          </w:tcPr>
          <w:p w:rsidR="00870E60" w:rsidRDefault="00870E60" w:rsidP="00ED378D">
            <w:pPr>
              <w:keepNext/>
              <w:snapToGrid w:val="0"/>
              <w:spacing w:after="0"/>
              <w:rPr>
                <w:rFonts w:ascii="Arial" w:hAnsi="Arial" w:cs="Arial"/>
                <w:color w:val="000000"/>
                <w:sz w:val="16"/>
                <w:szCs w:val="16"/>
              </w:rPr>
            </w:pPr>
            <w:r>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6263.7</w:t>
            </w:r>
          </w:p>
        </w:tc>
        <w:tc>
          <w:tcPr>
            <w:tcW w:w="1843"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6368.7</w:t>
            </w:r>
          </w:p>
        </w:tc>
        <w:tc>
          <w:tcPr>
            <w:tcW w:w="1842"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7207.9</w:t>
            </w:r>
          </w:p>
        </w:tc>
        <w:tc>
          <w:tcPr>
            <w:tcW w:w="1843"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7402.9</w:t>
            </w:r>
          </w:p>
        </w:tc>
      </w:tr>
      <w:tr w:rsidR="00870E60" w:rsidRPr="00082CEA" w:rsidTr="00ED378D">
        <w:tc>
          <w:tcPr>
            <w:tcW w:w="3119" w:type="dxa"/>
            <w:shd w:val="clear" w:color="auto" w:fill="auto"/>
            <w:tcMar>
              <w:left w:w="57" w:type="dxa"/>
              <w:right w:w="57" w:type="dxa"/>
            </w:tcMar>
            <w:vAlign w:val="center"/>
          </w:tcPr>
          <w:p w:rsidR="00870E60" w:rsidRDefault="00870E60" w:rsidP="00ED378D">
            <w:pPr>
              <w:keepNext/>
              <w:snapToGrid w:val="0"/>
              <w:spacing w:after="0"/>
              <w:rPr>
                <w:rFonts w:ascii="Arial" w:hAnsi="Arial" w:cs="Arial"/>
                <w:color w:val="000000"/>
                <w:sz w:val="16"/>
                <w:szCs w:val="16"/>
              </w:rPr>
            </w:pPr>
            <w:r>
              <w:rPr>
                <w:rFonts w:ascii="Arial" w:hAnsi="Arial" w:cs="Arial"/>
                <w:color w:val="000000"/>
                <w:sz w:val="16"/>
                <w:szCs w:val="16"/>
              </w:rPr>
              <w:t>Two-tone 4</w:t>
            </w:r>
            <w:r>
              <w:rPr>
                <w:rFonts w:ascii="Arial" w:hAnsi="Arial" w:cs="Arial"/>
                <w:color w:val="000000"/>
                <w:sz w:val="16"/>
                <w:szCs w:val="16"/>
                <w:vertAlign w:val="superscript"/>
              </w:rPr>
              <w:t>th</w:t>
            </w:r>
            <w:r>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|2*fx_low + 2*fy_low|</w:t>
            </w:r>
          </w:p>
        </w:tc>
        <w:tc>
          <w:tcPr>
            <w:tcW w:w="1843"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|2*fx_high + 2*fy_high|</w:t>
            </w:r>
          </w:p>
        </w:tc>
        <w:tc>
          <w:tcPr>
            <w:tcW w:w="1842"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 xml:space="preserve">　</w:t>
            </w:r>
          </w:p>
        </w:tc>
        <w:tc>
          <w:tcPr>
            <w:tcW w:w="1843"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 xml:space="preserve">　</w:t>
            </w:r>
          </w:p>
        </w:tc>
      </w:tr>
      <w:tr w:rsidR="00870E60" w:rsidRPr="00082CEA" w:rsidTr="00ED378D">
        <w:tc>
          <w:tcPr>
            <w:tcW w:w="3119" w:type="dxa"/>
            <w:shd w:val="clear" w:color="auto" w:fill="auto"/>
            <w:tcMar>
              <w:left w:w="57" w:type="dxa"/>
              <w:right w:w="57" w:type="dxa"/>
            </w:tcMar>
            <w:vAlign w:val="center"/>
          </w:tcPr>
          <w:p w:rsidR="00870E60" w:rsidRDefault="00870E60" w:rsidP="00ED378D">
            <w:pPr>
              <w:keepNext/>
              <w:snapToGrid w:val="0"/>
              <w:spacing w:after="0"/>
              <w:rPr>
                <w:rFonts w:ascii="Arial" w:hAnsi="Arial" w:cs="Arial"/>
                <w:color w:val="000000"/>
                <w:sz w:val="16"/>
                <w:szCs w:val="16"/>
              </w:rPr>
            </w:pPr>
            <w:r>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6735.8</w:t>
            </w:r>
          </w:p>
        </w:tc>
        <w:tc>
          <w:tcPr>
            <w:tcW w:w="1843"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6885.8</w:t>
            </w:r>
          </w:p>
        </w:tc>
        <w:tc>
          <w:tcPr>
            <w:tcW w:w="1842"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 xml:space="preserve">　</w:t>
            </w:r>
          </w:p>
        </w:tc>
        <w:tc>
          <w:tcPr>
            <w:tcW w:w="1843"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 xml:space="preserve">　</w:t>
            </w:r>
          </w:p>
        </w:tc>
      </w:tr>
      <w:tr w:rsidR="00870E60" w:rsidRPr="00082CEA" w:rsidTr="00ED378D">
        <w:tc>
          <w:tcPr>
            <w:tcW w:w="3119" w:type="dxa"/>
            <w:shd w:val="clear" w:color="auto" w:fill="auto"/>
            <w:tcMar>
              <w:left w:w="57" w:type="dxa"/>
              <w:right w:w="57" w:type="dxa"/>
            </w:tcMar>
            <w:vAlign w:val="center"/>
          </w:tcPr>
          <w:p w:rsidR="00870E60" w:rsidRDefault="00870E60" w:rsidP="00ED378D">
            <w:pPr>
              <w:keepNext/>
              <w:snapToGrid w:val="0"/>
              <w:spacing w:after="0"/>
              <w:rPr>
                <w:rFonts w:ascii="Arial" w:hAnsi="Arial" w:cs="Arial"/>
                <w:color w:val="000000"/>
                <w:sz w:val="16"/>
                <w:szCs w:val="16"/>
              </w:rPr>
            </w:pPr>
            <w:r>
              <w:rPr>
                <w:rFonts w:ascii="Arial" w:hAnsi="Arial" w:cs="Arial"/>
                <w:color w:val="000000"/>
                <w:sz w:val="16"/>
                <w:szCs w:val="16"/>
              </w:rPr>
              <w:t>Two-tone 5</w:t>
            </w:r>
            <w:r>
              <w:rPr>
                <w:rFonts w:ascii="Arial" w:hAnsi="Arial" w:cs="Arial"/>
                <w:color w:val="000000"/>
                <w:sz w:val="16"/>
                <w:szCs w:val="16"/>
                <w:vertAlign w:val="superscript"/>
              </w:rPr>
              <w:t>th</w:t>
            </w:r>
            <w:r>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|fx_low – 4*fy_high|</w:t>
            </w:r>
          </w:p>
        </w:tc>
        <w:tc>
          <w:tcPr>
            <w:tcW w:w="1843"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|fx_high – 4*fy_low|</w:t>
            </w:r>
          </w:p>
        </w:tc>
        <w:tc>
          <w:tcPr>
            <w:tcW w:w="1842"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|fy_low – 4*fx_high|</w:t>
            </w:r>
          </w:p>
        </w:tc>
        <w:tc>
          <w:tcPr>
            <w:tcW w:w="1843"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|fy_high – 4*fx_low|</w:t>
            </w:r>
          </w:p>
        </w:tc>
      </w:tr>
      <w:tr w:rsidR="00870E60" w:rsidRPr="00082CEA" w:rsidTr="00ED378D">
        <w:tc>
          <w:tcPr>
            <w:tcW w:w="3119" w:type="dxa"/>
            <w:shd w:val="clear" w:color="auto" w:fill="auto"/>
            <w:tcMar>
              <w:left w:w="57" w:type="dxa"/>
              <w:right w:w="57" w:type="dxa"/>
            </w:tcMar>
            <w:vAlign w:val="center"/>
          </w:tcPr>
          <w:p w:rsidR="00870E60" w:rsidRDefault="00870E60" w:rsidP="00ED378D">
            <w:pPr>
              <w:keepNext/>
              <w:snapToGrid w:val="0"/>
              <w:spacing w:after="0"/>
              <w:rPr>
                <w:rFonts w:ascii="Arial" w:hAnsi="Arial" w:cs="Arial"/>
                <w:color w:val="000000"/>
                <w:sz w:val="16"/>
                <w:szCs w:val="16"/>
              </w:rPr>
            </w:pPr>
            <w:r>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6472.1</w:t>
            </w:r>
          </w:p>
        </w:tc>
        <w:tc>
          <w:tcPr>
            <w:tcW w:w="1843"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6217.1</w:t>
            </w:r>
          </w:p>
        </w:tc>
        <w:tc>
          <w:tcPr>
            <w:tcW w:w="1842"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3931.6</w:t>
            </w:r>
          </w:p>
        </w:tc>
        <w:tc>
          <w:tcPr>
            <w:tcW w:w="1843"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3811.6</w:t>
            </w:r>
          </w:p>
        </w:tc>
      </w:tr>
      <w:tr w:rsidR="00870E60" w:rsidRPr="00082CEA" w:rsidTr="00ED378D">
        <w:tc>
          <w:tcPr>
            <w:tcW w:w="3119" w:type="dxa"/>
            <w:shd w:val="clear" w:color="auto" w:fill="auto"/>
            <w:tcMar>
              <w:left w:w="57" w:type="dxa"/>
              <w:right w:w="57" w:type="dxa"/>
            </w:tcMar>
            <w:vAlign w:val="center"/>
          </w:tcPr>
          <w:p w:rsidR="00870E60" w:rsidRDefault="00870E60" w:rsidP="00ED378D">
            <w:pPr>
              <w:keepNext/>
              <w:snapToGrid w:val="0"/>
              <w:spacing w:after="0"/>
              <w:rPr>
                <w:rFonts w:ascii="Arial" w:hAnsi="Arial" w:cs="Arial"/>
                <w:color w:val="000000"/>
                <w:sz w:val="16"/>
                <w:szCs w:val="16"/>
              </w:rPr>
            </w:pPr>
            <w:r>
              <w:rPr>
                <w:rFonts w:ascii="Arial" w:hAnsi="Arial" w:cs="Arial"/>
                <w:color w:val="000000"/>
                <w:sz w:val="16"/>
                <w:szCs w:val="16"/>
              </w:rPr>
              <w:t>Two-tone 5</w:t>
            </w:r>
            <w:r>
              <w:rPr>
                <w:rFonts w:ascii="Arial" w:hAnsi="Arial" w:cs="Arial"/>
                <w:color w:val="000000"/>
                <w:sz w:val="16"/>
                <w:szCs w:val="16"/>
                <w:vertAlign w:val="superscript"/>
              </w:rPr>
              <w:t>th</w:t>
            </w:r>
            <w:r>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|2*fx_low – 3*fy_high|</w:t>
            </w:r>
          </w:p>
        </w:tc>
        <w:tc>
          <w:tcPr>
            <w:tcW w:w="1843"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|2*fx_high – 3*fy_low|</w:t>
            </w:r>
          </w:p>
        </w:tc>
        <w:tc>
          <w:tcPr>
            <w:tcW w:w="1842"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|2*fy_low – 3*fx_high|</w:t>
            </w:r>
          </w:p>
        </w:tc>
        <w:tc>
          <w:tcPr>
            <w:tcW w:w="1843"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|2*fy_high – 3*fx_low|</w:t>
            </w:r>
          </w:p>
        </w:tc>
      </w:tr>
      <w:tr w:rsidR="00870E60" w:rsidRPr="00082CEA" w:rsidTr="00ED378D">
        <w:tc>
          <w:tcPr>
            <w:tcW w:w="3119" w:type="dxa"/>
            <w:shd w:val="clear" w:color="auto" w:fill="auto"/>
            <w:tcMar>
              <w:left w:w="57" w:type="dxa"/>
              <w:right w:w="57" w:type="dxa"/>
            </w:tcMar>
            <w:vAlign w:val="center"/>
          </w:tcPr>
          <w:p w:rsidR="00870E60" w:rsidRDefault="00870E60" w:rsidP="00ED378D">
            <w:pPr>
              <w:keepNext/>
              <w:snapToGrid w:val="0"/>
              <w:spacing w:after="0"/>
              <w:rPr>
                <w:rFonts w:ascii="Arial" w:hAnsi="Arial" w:cs="Arial"/>
                <w:color w:val="000000"/>
                <w:sz w:val="16"/>
                <w:szCs w:val="16"/>
              </w:rPr>
            </w:pPr>
            <w:r>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3044.2</w:t>
            </w:r>
          </w:p>
        </w:tc>
        <w:tc>
          <w:tcPr>
            <w:tcW w:w="1843"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2834.2</w:t>
            </w:r>
          </w:p>
        </w:tc>
        <w:tc>
          <w:tcPr>
            <w:tcW w:w="1842"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548.7</w:t>
            </w:r>
          </w:p>
        </w:tc>
        <w:tc>
          <w:tcPr>
            <w:tcW w:w="1843"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383.7</w:t>
            </w:r>
          </w:p>
        </w:tc>
      </w:tr>
      <w:tr w:rsidR="00870E60" w:rsidRPr="00082CEA" w:rsidTr="00ED378D">
        <w:tc>
          <w:tcPr>
            <w:tcW w:w="3119" w:type="dxa"/>
            <w:shd w:val="clear" w:color="auto" w:fill="auto"/>
            <w:tcMar>
              <w:left w:w="57" w:type="dxa"/>
              <w:right w:w="57" w:type="dxa"/>
            </w:tcMar>
            <w:vAlign w:val="center"/>
          </w:tcPr>
          <w:p w:rsidR="00870E60" w:rsidRDefault="00870E60" w:rsidP="00ED378D">
            <w:pPr>
              <w:keepNext/>
              <w:snapToGrid w:val="0"/>
              <w:spacing w:after="0"/>
              <w:rPr>
                <w:rFonts w:ascii="Arial" w:hAnsi="Arial" w:cs="Arial"/>
                <w:color w:val="000000"/>
                <w:sz w:val="16"/>
                <w:szCs w:val="16"/>
              </w:rPr>
            </w:pPr>
            <w:r>
              <w:rPr>
                <w:rFonts w:ascii="Arial" w:hAnsi="Arial" w:cs="Arial"/>
                <w:color w:val="000000"/>
                <w:sz w:val="16"/>
                <w:szCs w:val="16"/>
              </w:rPr>
              <w:t>Two-tone 5</w:t>
            </w:r>
            <w:r>
              <w:rPr>
                <w:rFonts w:ascii="Arial" w:hAnsi="Arial" w:cs="Arial"/>
                <w:color w:val="000000"/>
                <w:sz w:val="16"/>
                <w:szCs w:val="16"/>
                <w:vertAlign w:val="superscript"/>
              </w:rPr>
              <w:t>th</w:t>
            </w:r>
            <w:r>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|fx_low + 4*fy_low|</w:t>
            </w:r>
          </w:p>
        </w:tc>
        <w:tc>
          <w:tcPr>
            <w:tcW w:w="1843"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|fx_high + 4*fy_high|</w:t>
            </w:r>
          </w:p>
        </w:tc>
        <w:tc>
          <w:tcPr>
            <w:tcW w:w="1842"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|fy_low + 4*fx_low|</w:t>
            </w:r>
          </w:p>
        </w:tc>
        <w:tc>
          <w:tcPr>
            <w:tcW w:w="1843"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|fy_high + 4*fx_high|</w:t>
            </w:r>
          </w:p>
        </w:tc>
      </w:tr>
      <w:tr w:rsidR="00870E60" w:rsidRPr="00082CEA" w:rsidTr="00ED378D">
        <w:tc>
          <w:tcPr>
            <w:tcW w:w="3119" w:type="dxa"/>
            <w:shd w:val="clear" w:color="auto" w:fill="auto"/>
            <w:tcMar>
              <w:left w:w="57" w:type="dxa"/>
              <w:right w:w="57" w:type="dxa"/>
            </w:tcMar>
            <w:vAlign w:val="center"/>
          </w:tcPr>
          <w:p w:rsidR="00870E60" w:rsidRDefault="00870E60" w:rsidP="00ED378D">
            <w:pPr>
              <w:keepNext/>
              <w:snapToGrid w:val="0"/>
              <w:spacing w:after="0"/>
              <w:rPr>
                <w:rFonts w:ascii="Arial" w:hAnsi="Arial" w:cs="Arial"/>
                <w:color w:val="000000"/>
                <w:sz w:val="16"/>
                <w:szCs w:val="16"/>
              </w:rPr>
            </w:pPr>
            <w:r>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9127.9</w:t>
            </w:r>
          </w:p>
        </w:tc>
        <w:tc>
          <w:tcPr>
            <w:tcW w:w="1843"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9382.9</w:t>
            </w:r>
          </w:p>
        </w:tc>
        <w:tc>
          <w:tcPr>
            <w:tcW w:w="1842"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7711.6</w:t>
            </w:r>
          </w:p>
        </w:tc>
        <w:tc>
          <w:tcPr>
            <w:tcW w:w="1843"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7831.6</w:t>
            </w:r>
          </w:p>
        </w:tc>
      </w:tr>
      <w:tr w:rsidR="00870E60" w:rsidRPr="00082CEA" w:rsidTr="00ED378D">
        <w:tc>
          <w:tcPr>
            <w:tcW w:w="3119" w:type="dxa"/>
            <w:shd w:val="clear" w:color="auto" w:fill="auto"/>
            <w:tcMar>
              <w:left w:w="57" w:type="dxa"/>
              <w:right w:w="57" w:type="dxa"/>
            </w:tcMar>
            <w:vAlign w:val="center"/>
          </w:tcPr>
          <w:p w:rsidR="00870E60" w:rsidRDefault="00870E60" w:rsidP="00ED378D">
            <w:pPr>
              <w:keepNext/>
              <w:snapToGrid w:val="0"/>
              <w:spacing w:after="0"/>
              <w:rPr>
                <w:rFonts w:ascii="Arial" w:hAnsi="Arial" w:cs="Arial"/>
                <w:color w:val="000000"/>
                <w:sz w:val="16"/>
                <w:szCs w:val="16"/>
              </w:rPr>
            </w:pPr>
            <w:r>
              <w:rPr>
                <w:rFonts w:ascii="Arial" w:hAnsi="Arial" w:cs="Arial"/>
                <w:color w:val="000000"/>
                <w:sz w:val="16"/>
                <w:szCs w:val="16"/>
              </w:rPr>
              <w:t>Two-tone 5</w:t>
            </w:r>
            <w:r>
              <w:rPr>
                <w:rFonts w:ascii="Arial" w:hAnsi="Arial" w:cs="Arial"/>
                <w:color w:val="000000"/>
                <w:sz w:val="16"/>
                <w:szCs w:val="16"/>
                <w:vertAlign w:val="superscript"/>
              </w:rPr>
              <w:t>th</w:t>
            </w:r>
            <w:r>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|2*fx_low + 3*fy_low|</w:t>
            </w:r>
          </w:p>
        </w:tc>
        <w:tc>
          <w:tcPr>
            <w:tcW w:w="1843"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|2*fx_high + 3*fy_high|</w:t>
            </w:r>
          </w:p>
        </w:tc>
        <w:tc>
          <w:tcPr>
            <w:tcW w:w="1842"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|2*fy_low + 3*fx_low|</w:t>
            </w:r>
          </w:p>
        </w:tc>
        <w:tc>
          <w:tcPr>
            <w:tcW w:w="1843"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|2*fy_high + 3*fx_high|</w:t>
            </w:r>
          </w:p>
        </w:tc>
      </w:tr>
      <w:tr w:rsidR="00870E60" w:rsidRPr="00082CEA" w:rsidTr="00ED378D">
        <w:tc>
          <w:tcPr>
            <w:tcW w:w="3119" w:type="dxa"/>
            <w:shd w:val="clear" w:color="auto" w:fill="auto"/>
            <w:tcMar>
              <w:left w:w="57" w:type="dxa"/>
              <w:right w:w="57" w:type="dxa"/>
            </w:tcMar>
            <w:vAlign w:val="center"/>
          </w:tcPr>
          <w:p w:rsidR="00870E60" w:rsidRDefault="00870E60" w:rsidP="00ED378D">
            <w:pPr>
              <w:keepNext/>
              <w:snapToGrid w:val="0"/>
              <w:spacing w:after="0"/>
              <w:rPr>
                <w:rFonts w:ascii="Arial" w:hAnsi="Arial" w:cs="Arial"/>
                <w:color w:val="000000"/>
                <w:sz w:val="16"/>
                <w:szCs w:val="16"/>
              </w:rPr>
            </w:pPr>
            <w:r>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8655.8</w:t>
            </w:r>
          </w:p>
        </w:tc>
        <w:tc>
          <w:tcPr>
            <w:tcW w:w="1843"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8865.8</w:t>
            </w:r>
          </w:p>
        </w:tc>
        <w:tc>
          <w:tcPr>
            <w:tcW w:w="1842"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8183.7</w:t>
            </w:r>
          </w:p>
        </w:tc>
        <w:tc>
          <w:tcPr>
            <w:tcW w:w="1843"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8348.7</w:t>
            </w:r>
          </w:p>
        </w:tc>
      </w:tr>
    </w:tbl>
    <w:p w:rsidR="00870E60" w:rsidRPr="007426DC" w:rsidRDefault="00870E60" w:rsidP="00870E60">
      <w:pPr>
        <w:keepNext/>
        <w:rPr>
          <w:rFonts w:eastAsia="新細明體"/>
          <w:lang w:eastAsia="zh-TW"/>
        </w:rPr>
      </w:pPr>
    </w:p>
    <w:p w:rsidR="00870E60" w:rsidRPr="003B406C" w:rsidRDefault="00870E60" w:rsidP="00870E60">
      <w:pPr>
        <w:keepNext/>
      </w:pPr>
      <w:r w:rsidRPr="003B406C">
        <w:rPr>
          <w:rFonts w:hint="eastAsia"/>
          <w:lang w:eastAsia="zh-CN"/>
        </w:rPr>
        <w:t xml:space="preserve">Based on Table </w:t>
      </w:r>
      <w:r>
        <w:rPr>
          <w:lang w:eastAsia="zh-CN"/>
        </w:rPr>
        <w:t>6.1.7.4</w:t>
      </w:r>
      <w:r w:rsidRPr="004254FB">
        <w:rPr>
          <w:lang w:eastAsia="zh-CN"/>
        </w:rPr>
        <w:t>-1</w:t>
      </w:r>
      <w:r w:rsidRPr="003B406C">
        <w:rPr>
          <w:rFonts w:hint="eastAsia"/>
          <w:lang w:eastAsia="zh-CN"/>
        </w:rPr>
        <w:t>, i</w:t>
      </w:r>
      <w:r w:rsidRPr="00FE12DA">
        <w:rPr>
          <w:rFonts w:hint="eastAsia"/>
        </w:rPr>
        <w:t>t can be seen that</w:t>
      </w:r>
    </w:p>
    <w:p w:rsidR="00870E60" w:rsidRDefault="00870E60" w:rsidP="00870E60">
      <w:pPr>
        <w:keepNext/>
        <w:numPr>
          <w:ilvl w:val="0"/>
          <w:numId w:val="14"/>
        </w:numPr>
        <w:rPr>
          <w:lang w:eastAsia="ja-JP"/>
        </w:rPr>
      </w:pPr>
      <w:r>
        <w:rPr>
          <w:lang w:eastAsia="ja-JP"/>
        </w:rPr>
        <w:t>2</w:t>
      </w:r>
      <w:r>
        <w:rPr>
          <w:vertAlign w:val="superscript"/>
          <w:lang w:eastAsia="ja-JP"/>
        </w:rPr>
        <w:t>nd</w:t>
      </w:r>
      <w:r>
        <w:rPr>
          <w:lang w:eastAsia="ja-JP"/>
        </w:rPr>
        <w:t xml:space="preserve"> order harmonic may fall into Rx frequencies of band n77.</w:t>
      </w:r>
    </w:p>
    <w:p w:rsidR="00870E60" w:rsidRDefault="00870E60" w:rsidP="00870E60">
      <w:pPr>
        <w:keepNext/>
        <w:numPr>
          <w:ilvl w:val="0"/>
          <w:numId w:val="14"/>
        </w:numPr>
        <w:rPr>
          <w:lang w:eastAsia="ja-JP"/>
        </w:rPr>
      </w:pPr>
      <w:r>
        <w:rPr>
          <w:lang w:eastAsia="ja-JP"/>
        </w:rPr>
        <w:t>3</w:t>
      </w:r>
      <w:r>
        <w:rPr>
          <w:vertAlign w:val="superscript"/>
          <w:lang w:eastAsia="ja-JP"/>
        </w:rPr>
        <w:t>rd</w:t>
      </w:r>
      <w:r>
        <w:rPr>
          <w:lang w:eastAsia="ja-JP"/>
        </w:rPr>
        <w:t xml:space="preserve"> order harmonic may fall into Rx frequencies of band 46 and 47.</w:t>
      </w:r>
    </w:p>
    <w:p w:rsidR="00870E60" w:rsidRDefault="00870E60" w:rsidP="00870E60">
      <w:pPr>
        <w:keepNext/>
        <w:numPr>
          <w:ilvl w:val="0"/>
          <w:numId w:val="14"/>
        </w:numPr>
        <w:rPr>
          <w:lang w:eastAsia="ja-JP"/>
        </w:rPr>
      </w:pPr>
      <w:r w:rsidRPr="00633CF0">
        <w:rPr>
          <w:lang w:eastAsia="ja-JP"/>
        </w:rPr>
        <w:t>4</w:t>
      </w:r>
      <w:r w:rsidRPr="00633CF0">
        <w:rPr>
          <w:vertAlign w:val="superscript"/>
          <w:lang w:eastAsia="ja-JP"/>
        </w:rPr>
        <w:t>rh</w:t>
      </w:r>
      <w:r w:rsidRPr="00633CF0">
        <w:rPr>
          <w:lang w:eastAsia="ja-JP"/>
        </w:rPr>
        <w:t xml:space="preserve"> order harmonic may fall into Rx fre</w:t>
      </w:r>
      <w:r>
        <w:rPr>
          <w:lang w:eastAsia="ja-JP"/>
        </w:rPr>
        <w:t>quencies of band 46</w:t>
      </w:r>
      <w:r w:rsidRPr="00633CF0">
        <w:rPr>
          <w:lang w:eastAsia="ja-JP"/>
        </w:rPr>
        <w:t>.</w:t>
      </w:r>
    </w:p>
    <w:p w:rsidR="00870E60" w:rsidRPr="00633CF0" w:rsidRDefault="00870E60" w:rsidP="00870E60">
      <w:pPr>
        <w:keepNext/>
        <w:numPr>
          <w:ilvl w:val="0"/>
          <w:numId w:val="14"/>
        </w:numPr>
        <w:rPr>
          <w:lang w:eastAsia="ja-JP"/>
        </w:rPr>
      </w:pPr>
      <w:r>
        <w:rPr>
          <w:lang w:eastAsia="ja-JP"/>
        </w:rPr>
        <w:t>2</w:t>
      </w:r>
      <w:r>
        <w:rPr>
          <w:vertAlign w:val="superscript"/>
          <w:lang w:eastAsia="ja-JP"/>
        </w:rPr>
        <w:t>nd</w:t>
      </w:r>
      <w:r w:rsidRPr="00633CF0">
        <w:rPr>
          <w:lang w:eastAsia="ja-JP"/>
        </w:rPr>
        <w:t xml:space="preserve"> order IMD products may fall</w:t>
      </w:r>
      <w:r>
        <w:rPr>
          <w:lang w:eastAsia="ja-JP"/>
        </w:rPr>
        <w:t xml:space="preserve"> into Rx frequencies of bands 31, 42, 52, 72, 73, n77 and</w:t>
      </w:r>
      <w:r w:rsidRPr="00633CF0">
        <w:rPr>
          <w:lang w:eastAsia="ja-JP"/>
        </w:rPr>
        <w:t xml:space="preserve"> n78.</w:t>
      </w:r>
    </w:p>
    <w:p w:rsidR="00870E60" w:rsidRPr="00633CF0" w:rsidRDefault="00870E60" w:rsidP="00870E60">
      <w:pPr>
        <w:keepNext/>
        <w:numPr>
          <w:ilvl w:val="0"/>
          <w:numId w:val="14"/>
        </w:numPr>
        <w:rPr>
          <w:lang w:eastAsia="ja-JP"/>
        </w:rPr>
      </w:pPr>
      <w:r w:rsidRPr="00633CF0">
        <w:rPr>
          <w:lang w:eastAsia="ja-JP"/>
        </w:rPr>
        <w:t>3</w:t>
      </w:r>
      <w:r w:rsidRPr="00633CF0">
        <w:rPr>
          <w:vertAlign w:val="superscript"/>
          <w:lang w:eastAsia="ja-JP"/>
        </w:rPr>
        <w:t>rd</w:t>
      </w:r>
      <w:r w:rsidRPr="00633CF0">
        <w:rPr>
          <w:lang w:eastAsia="ja-JP"/>
        </w:rPr>
        <w:t xml:space="preserve"> order IMD products may fall</w:t>
      </w:r>
      <w:r>
        <w:rPr>
          <w:lang w:eastAsia="ja-JP"/>
        </w:rPr>
        <w:t xml:space="preserve"> into Rx frequencies of bands 8, 40, 41, 46, 53, n79 and n90</w:t>
      </w:r>
      <w:r w:rsidRPr="00633CF0">
        <w:rPr>
          <w:lang w:eastAsia="ja-JP"/>
        </w:rPr>
        <w:t>.</w:t>
      </w:r>
    </w:p>
    <w:p w:rsidR="00870E60" w:rsidRDefault="00870E60" w:rsidP="00870E60">
      <w:pPr>
        <w:keepNext/>
        <w:numPr>
          <w:ilvl w:val="0"/>
          <w:numId w:val="14"/>
        </w:numPr>
        <w:rPr>
          <w:lang w:eastAsia="ja-JP"/>
        </w:rPr>
      </w:pPr>
      <w:r>
        <w:rPr>
          <w:lang w:eastAsia="ja-JP"/>
        </w:rPr>
        <w:t>4</w:t>
      </w:r>
      <w:r>
        <w:rPr>
          <w:vertAlign w:val="superscript"/>
          <w:lang w:eastAsia="ja-JP"/>
        </w:rPr>
        <w:t>rh</w:t>
      </w:r>
      <w:r>
        <w:rPr>
          <w:lang w:eastAsia="ja-JP"/>
        </w:rPr>
        <w:t xml:space="preserve"> order IMD products may fall into Rx frequencies of bands 8, 40 and n79.</w:t>
      </w:r>
    </w:p>
    <w:p w:rsidR="00870E60" w:rsidRPr="00593079" w:rsidRDefault="00870E60" w:rsidP="00870E60">
      <w:pPr>
        <w:keepNext/>
        <w:numPr>
          <w:ilvl w:val="0"/>
          <w:numId w:val="14"/>
        </w:numPr>
        <w:rPr>
          <w:lang w:eastAsia="ja-JP"/>
        </w:rPr>
      </w:pPr>
      <w:r>
        <w:rPr>
          <w:lang w:eastAsia="ja-JP"/>
        </w:rPr>
        <w:t>5</w:t>
      </w:r>
      <w:r>
        <w:rPr>
          <w:vertAlign w:val="superscript"/>
          <w:lang w:eastAsia="ja-JP"/>
        </w:rPr>
        <w:t>rh</w:t>
      </w:r>
      <w:r w:rsidRPr="00F47497">
        <w:rPr>
          <w:lang w:eastAsia="ja-JP"/>
        </w:rPr>
        <w:t xml:space="preserve"> order IMD products may fall</w:t>
      </w:r>
      <w:r>
        <w:rPr>
          <w:lang w:eastAsia="ja-JP"/>
        </w:rPr>
        <w:t xml:space="preserve"> into Rx frequencies of bands 31, 72, 73, 87, 88 and</w:t>
      </w:r>
      <w:r w:rsidRPr="00F47497">
        <w:rPr>
          <w:lang w:eastAsia="ja-JP"/>
        </w:rPr>
        <w:t xml:space="preserve"> n77.</w:t>
      </w:r>
    </w:p>
    <w:p w:rsidR="00870E60" w:rsidRDefault="00870E60" w:rsidP="00870E60">
      <w:pPr>
        <w:keepNext/>
        <w:widowControl w:val="0"/>
        <w:spacing w:after="0"/>
        <w:rPr>
          <w:rFonts w:eastAsia="MS Mincho"/>
          <w:kern w:val="2"/>
          <w:lang w:val="en-US" w:eastAsia="zh-CN"/>
        </w:rPr>
      </w:pPr>
    </w:p>
    <w:p w:rsidR="00870E60" w:rsidRPr="007426DC" w:rsidRDefault="00870E60" w:rsidP="00870E60">
      <w:pPr>
        <w:keepNext/>
        <w:rPr>
          <w:rFonts w:ascii="Calibri" w:eastAsia="MS Mincho" w:hAnsi="Calibri"/>
          <w:sz w:val="24"/>
          <w:lang w:eastAsia="zh-TW"/>
        </w:rPr>
      </w:pPr>
      <w:r w:rsidRPr="003B406C">
        <w:rPr>
          <w:rFonts w:hint="eastAsia"/>
          <w:lang w:eastAsia="zh-CN"/>
        </w:rPr>
        <w:t>Based on Table 6.</w:t>
      </w:r>
      <w:r>
        <w:rPr>
          <w:lang w:eastAsia="zh-CN"/>
        </w:rPr>
        <w:t>1.7</w:t>
      </w:r>
      <w:r w:rsidRPr="003B406C">
        <w:rPr>
          <w:rFonts w:hint="eastAsia"/>
          <w:lang w:eastAsia="zh-CN"/>
        </w:rPr>
        <w:t>.</w:t>
      </w:r>
      <w:r>
        <w:rPr>
          <w:lang w:eastAsia="zh-CN"/>
        </w:rPr>
        <w:t>4</w:t>
      </w:r>
      <w:r w:rsidRPr="003B406C">
        <w:rPr>
          <w:rFonts w:hint="eastAsia"/>
          <w:lang w:eastAsia="zh-CN"/>
        </w:rPr>
        <w:t xml:space="preserve">-1, </w:t>
      </w:r>
      <w:r>
        <w:rPr>
          <w:lang w:eastAsia="zh-CN"/>
        </w:rPr>
        <w:t>these is no IMD issue for this configuration.</w:t>
      </w:r>
    </w:p>
    <w:p w:rsidR="00870E60" w:rsidRPr="007D2213" w:rsidRDefault="00870E60" w:rsidP="00870E60">
      <w:pPr>
        <w:keepNext/>
        <w:rPr>
          <w:rFonts w:eastAsia="新細明體"/>
          <w:lang w:eastAsia="zh-TW"/>
        </w:rPr>
      </w:pPr>
    </w:p>
    <w:p w:rsidR="00870E60" w:rsidRPr="00697599" w:rsidRDefault="00870E60" w:rsidP="00870E60">
      <w:pPr>
        <w:pStyle w:val="40"/>
        <w:rPr>
          <w:lang w:eastAsia="zh-CN"/>
        </w:rPr>
      </w:pPr>
      <w:r>
        <w:t>6.1.7</w:t>
      </w:r>
      <w:r w:rsidRPr="007426DC">
        <w:t>.</w:t>
      </w:r>
      <w:r w:rsidRPr="007426DC">
        <w:rPr>
          <w:rFonts w:hint="eastAsia"/>
          <w:lang w:eastAsia="zh-TW"/>
        </w:rPr>
        <w:t>5</w:t>
      </w:r>
      <w:r w:rsidRPr="007426DC">
        <w:rPr>
          <w:lang w:eastAsia="sv-SE"/>
        </w:rPr>
        <w:tab/>
      </w:r>
      <w:r w:rsidRPr="007426DC">
        <w:t>∆T</w:t>
      </w:r>
      <w:r w:rsidRPr="007426DC">
        <w:rPr>
          <w:vertAlign w:val="subscript"/>
        </w:rPr>
        <w:t>IB</w:t>
      </w:r>
      <w:r w:rsidRPr="007426DC">
        <w:t xml:space="preserve"> and ∆R</w:t>
      </w:r>
      <w:r w:rsidRPr="007426DC">
        <w:rPr>
          <w:vertAlign w:val="subscript"/>
        </w:rPr>
        <w:t>IB</w:t>
      </w:r>
      <w:r w:rsidRPr="007426DC">
        <w:t xml:space="preserve"> values</w:t>
      </w:r>
    </w:p>
    <w:p w:rsidR="00870E60" w:rsidRPr="007426DC" w:rsidRDefault="00870E60" w:rsidP="00870E60">
      <w:pPr>
        <w:keepNext/>
      </w:pPr>
      <w:r w:rsidRPr="00CA1495">
        <w:t xml:space="preserve">For </w:t>
      </w:r>
      <w:r>
        <w:rPr>
          <w:rFonts w:hint="eastAsia"/>
          <w:lang w:eastAsia="zh-CN"/>
        </w:rPr>
        <w:t>DC_21_n1</w:t>
      </w:r>
      <w:r w:rsidRPr="00CA1495">
        <w:t xml:space="preserve">, the </w:t>
      </w:r>
      <w:r w:rsidRPr="00CA1495">
        <w:sym w:font="Symbol" w:char="F044"/>
      </w:r>
      <w:r w:rsidRPr="00CA1495">
        <w:t>T</w:t>
      </w:r>
      <w:r w:rsidRPr="00CA1495">
        <w:rPr>
          <w:vertAlign w:val="subscript"/>
        </w:rPr>
        <w:t>IB,c</w:t>
      </w:r>
      <w:r w:rsidRPr="00CA1495">
        <w:t xml:space="preserve"> and </w:t>
      </w:r>
      <w:r w:rsidRPr="00CA1495">
        <w:sym w:font="Symbol" w:char="F044"/>
      </w:r>
      <w:r w:rsidRPr="00CA1495">
        <w:t>R</w:t>
      </w:r>
      <w:r w:rsidRPr="00CA1495">
        <w:rPr>
          <w:vertAlign w:val="subscript"/>
        </w:rPr>
        <w:t>IB</w:t>
      </w:r>
      <w:r>
        <w:rPr>
          <w:rFonts w:hint="eastAsia"/>
          <w:vertAlign w:val="subscript"/>
          <w:lang w:eastAsia="zh-CN"/>
        </w:rPr>
        <w:t>,c</w:t>
      </w:r>
      <w:r w:rsidRPr="00CA1495">
        <w:t xml:space="preserve"> values are </w:t>
      </w:r>
      <w:r>
        <w:t xml:space="preserve">reused from the LTE combination CA_1-21, and are </w:t>
      </w:r>
      <w:r w:rsidRPr="00CA1495">
        <w:t>given in the tables</w:t>
      </w:r>
      <w:r w:rsidRPr="00CA1495">
        <w:rPr>
          <w:rFonts w:hint="eastAsia"/>
        </w:rPr>
        <w:t xml:space="preserve"> below</w:t>
      </w:r>
      <w:r>
        <w:t>.</w:t>
      </w:r>
    </w:p>
    <w:p w:rsidR="00870E60" w:rsidRPr="00802E82" w:rsidRDefault="00870E60" w:rsidP="00870E60">
      <w:pPr>
        <w:keepNext/>
        <w:keepLines/>
        <w:spacing w:before="60"/>
        <w:jc w:val="center"/>
        <w:rPr>
          <w:rFonts w:ascii="Arial" w:hAnsi="Arial"/>
          <w:b/>
          <w:lang w:eastAsia="zh-CN"/>
        </w:rPr>
      </w:pPr>
      <w:r w:rsidRPr="00802E82">
        <w:rPr>
          <w:rFonts w:ascii="Arial" w:hAnsi="Arial"/>
          <w:b/>
          <w:lang w:eastAsia="zh-CN"/>
        </w:rPr>
        <w:t xml:space="preserve">Table </w:t>
      </w:r>
      <w:r>
        <w:rPr>
          <w:rFonts w:ascii="Arial" w:hAnsi="Arial"/>
          <w:b/>
          <w:lang w:eastAsia="zh-CN"/>
        </w:rPr>
        <w:t>6.1.7.</w:t>
      </w:r>
      <w:r>
        <w:rPr>
          <w:rFonts w:ascii="Arial" w:hAnsi="Arial" w:hint="eastAsia"/>
          <w:b/>
          <w:lang w:eastAsia="zh-TW"/>
        </w:rPr>
        <w:t>5</w:t>
      </w:r>
      <w:r w:rsidRPr="00802E82">
        <w:rPr>
          <w:rFonts w:ascii="Arial" w:hAnsi="Arial" w:hint="eastAsia"/>
          <w:b/>
          <w:lang w:eastAsia="zh-CN"/>
        </w:rPr>
        <w:t>-</w:t>
      </w:r>
      <w:r w:rsidRPr="00802E82">
        <w:rPr>
          <w:rFonts w:ascii="Arial" w:hAnsi="Arial"/>
          <w:b/>
          <w:lang w:eastAsia="zh-CN"/>
        </w:rPr>
        <w:t>1: ΔT</w:t>
      </w:r>
      <w:r w:rsidRPr="0035219F">
        <w:rPr>
          <w:rFonts w:ascii="Arial" w:hAnsi="Arial"/>
          <w:b/>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870E60" w:rsidRPr="00697599" w:rsidTr="00ED378D">
        <w:trPr>
          <w:tblHeader/>
          <w:jc w:val="center"/>
        </w:trPr>
        <w:tc>
          <w:tcPr>
            <w:tcW w:w="1535" w:type="dxa"/>
            <w:vAlign w:val="center"/>
          </w:tcPr>
          <w:p w:rsidR="00870E60" w:rsidRPr="00697599" w:rsidRDefault="00870E60" w:rsidP="00ED378D">
            <w:pPr>
              <w:keepNext/>
              <w:keepLines/>
              <w:spacing w:after="0"/>
              <w:jc w:val="center"/>
              <w:rPr>
                <w:rFonts w:ascii="Arial" w:hAnsi="Arial" w:cs="Arial"/>
                <w:sz w:val="18"/>
                <w:lang w:val="x-none"/>
              </w:rPr>
            </w:pPr>
            <w:r w:rsidRPr="00697599">
              <w:rPr>
                <w:rFonts w:ascii="Arial" w:hAnsi="Arial" w:cs="Arial"/>
                <w:sz w:val="18"/>
                <w:lang w:val="x-none"/>
              </w:rPr>
              <w:t xml:space="preserve">Inter-band </w:t>
            </w:r>
            <w:r w:rsidRPr="00697599">
              <w:rPr>
                <w:rFonts w:ascii="Arial" w:eastAsia="MS Mincho" w:hAnsi="Arial" w:cs="Arial" w:hint="eastAsia"/>
                <w:sz w:val="18"/>
                <w:lang w:val="x-none" w:eastAsia="ja-JP"/>
              </w:rPr>
              <w:t>DC</w:t>
            </w:r>
            <w:r w:rsidRPr="00697599">
              <w:rPr>
                <w:rFonts w:ascii="Arial" w:hAnsi="Arial" w:cs="Arial"/>
                <w:sz w:val="18"/>
                <w:lang w:val="x-none"/>
              </w:rPr>
              <w:t xml:space="preserve"> Configuration</w:t>
            </w:r>
          </w:p>
        </w:tc>
        <w:tc>
          <w:tcPr>
            <w:tcW w:w="2049" w:type="dxa"/>
            <w:vAlign w:val="center"/>
          </w:tcPr>
          <w:p w:rsidR="00870E60" w:rsidRPr="00697599" w:rsidRDefault="00870E60" w:rsidP="00ED378D">
            <w:pPr>
              <w:keepNext/>
              <w:keepLines/>
              <w:spacing w:after="0"/>
              <w:jc w:val="center"/>
              <w:rPr>
                <w:rFonts w:ascii="Arial" w:hAnsi="Arial" w:cs="Arial"/>
                <w:sz w:val="18"/>
                <w:lang w:val="x-none"/>
              </w:rPr>
            </w:pPr>
            <w:r w:rsidRPr="00697599">
              <w:rPr>
                <w:rFonts w:ascii="Arial" w:hAnsi="Arial" w:cs="Arial"/>
                <w:sz w:val="18"/>
                <w:lang w:val="x-none"/>
              </w:rPr>
              <w:t>E-UTRA and NR Band</w:t>
            </w:r>
          </w:p>
        </w:tc>
        <w:tc>
          <w:tcPr>
            <w:tcW w:w="2340" w:type="dxa"/>
            <w:vAlign w:val="center"/>
          </w:tcPr>
          <w:p w:rsidR="00870E60" w:rsidRPr="00697599" w:rsidRDefault="00870E60" w:rsidP="00ED378D">
            <w:pPr>
              <w:keepNext/>
              <w:keepLines/>
              <w:spacing w:after="0"/>
              <w:jc w:val="center"/>
              <w:rPr>
                <w:rFonts w:ascii="Arial" w:hAnsi="Arial" w:cs="Arial"/>
                <w:sz w:val="18"/>
                <w:lang w:val="x-none"/>
              </w:rPr>
            </w:pPr>
            <w:r w:rsidRPr="00697599">
              <w:rPr>
                <w:rFonts w:ascii="Arial" w:hAnsi="Arial" w:cs="Arial"/>
                <w:sz w:val="18"/>
                <w:lang w:val="x-none"/>
              </w:rPr>
              <w:t>ΔT</w:t>
            </w:r>
            <w:r w:rsidRPr="00697599">
              <w:rPr>
                <w:rFonts w:ascii="Arial" w:hAnsi="Arial" w:cs="Arial"/>
                <w:sz w:val="18"/>
                <w:vertAlign w:val="subscript"/>
                <w:lang w:val="x-none"/>
              </w:rPr>
              <w:t>IB,c</w:t>
            </w:r>
            <w:r w:rsidRPr="00697599">
              <w:rPr>
                <w:rFonts w:ascii="Arial" w:hAnsi="Arial" w:cs="Arial"/>
                <w:sz w:val="18"/>
                <w:lang w:val="x-none"/>
              </w:rPr>
              <w:t xml:space="preserve"> [dB]</w:t>
            </w:r>
          </w:p>
        </w:tc>
      </w:tr>
      <w:tr w:rsidR="00870E60" w:rsidRPr="00697599" w:rsidTr="00ED378D">
        <w:trPr>
          <w:jc w:val="center"/>
        </w:trPr>
        <w:tc>
          <w:tcPr>
            <w:tcW w:w="1535" w:type="dxa"/>
            <w:vMerge w:val="restart"/>
            <w:vAlign w:val="center"/>
          </w:tcPr>
          <w:p w:rsidR="00870E60" w:rsidRPr="00CA1495" w:rsidRDefault="00870E60" w:rsidP="00ED378D">
            <w:pPr>
              <w:keepNext/>
              <w:keepLines/>
              <w:spacing w:after="0"/>
              <w:jc w:val="center"/>
              <w:rPr>
                <w:rFonts w:ascii="Arial" w:hAnsi="Arial" w:cs="Arial"/>
                <w:sz w:val="18"/>
                <w:lang w:val="x-none"/>
              </w:rPr>
            </w:pPr>
            <w:r>
              <w:rPr>
                <w:rFonts w:ascii="Arial" w:hAnsi="Arial" w:cs="Arial" w:hint="eastAsia"/>
                <w:sz w:val="18"/>
                <w:lang w:val="x-none" w:eastAsia="zh-CN"/>
              </w:rPr>
              <w:t>DC_21_n1</w:t>
            </w:r>
          </w:p>
        </w:tc>
        <w:tc>
          <w:tcPr>
            <w:tcW w:w="2049" w:type="dxa"/>
            <w:vAlign w:val="center"/>
          </w:tcPr>
          <w:p w:rsidR="00870E60" w:rsidRPr="009B37B6" w:rsidRDefault="00870E60" w:rsidP="00ED378D">
            <w:pPr>
              <w:keepNext/>
              <w:keepLines/>
              <w:spacing w:after="0"/>
              <w:jc w:val="center"/>
              <w:rPr>
                <w:rFonts w:ascii="Arial" w:hAnsi="Arial" w:cs="Arial"/>
                <w:sz w:val="18"/>
                <w:lang w:val="sv-SE" w:eastAsia="zh-CN"/>
              </w:rPr>
            </w:pPr>
            <w:r>
              <w:rPr>
                <w:rFonts w:ascii="Arial" w:hAnsi="Arial" w:cs="Arial"/>
                <w:sz w:val="18"/>
                <w:lang w:val="sv-SE" w:eastAsia="zh-CN"/>
              </w:rPr>
              <w:t>21</w:t>
            </w:r>
          </w:p>
        </w:tc>
        <w:tc>
          <w:tcPr>
            <w:tcW w:w="2340" w:type="dxa"/>
            <w:vAlign w:val="center"/>
          </w:tcPr>
          <w:p w:rsidR="00870E60" w:rsidRPr="00465EFB" w:rsidRDefault="00870E60" w:rsidP="00ED378D">
            <w:pPr>
              <w:keepNext/>
              <w:keepLines/>
              <w:spacing w:after="0"/>
              <w:jc w:val="center"/>
              <w:rPr>
                <w:rFonts w:ascii="Arial" w:hAnsi="Arial" w:cs="Arial"/>
                <w:sz w:val="18"/>
                <w:lang w:val="sv-SE" w:eastAsia="zh-CN"/>
              </w:rPr>
            </w:pPr>
            <w:r w:rsidRPr="00E9470B">
              <w:rPr>
                <w:rFonts w:ascii="Arial" w:hAnsi="Arial" w:cs="Arial" w:hint="eastAsia"/>
                <w:sz w:val="18"/>
                <w:lang w:val="x-none" w:eastAsia="zh-CN"/>
              </w:rPr>
              <w:t>0.</w:t>
            </w:r>
            <w:r>
              <w:rPr>
                <w:rFonts w:ascii="Arial" w:hAnsi="Arial" w:cs="Arial"/>
                <w:sz w:val="18"/>
                <w:lang w:val="sv-SE" w:eastAsia="zh-CN"/>
              </w:rPr>
              <w:t>3</w:t>
            </w:r>
          </w:p>
        </w:tc>
      </w:tr>
      <w:tr w:rsidR="00870E60" w:rsidRPr="00697599" w:rsidTr="00ED378D">
        <w:trPr>
          <w:jc w:val="center"/>
        </w:trPr>
        <w:tc>
          <w:tcPr>
            <w:tcW w:w="1535" w:type="dxa"/>
            <w:vMerge/>
            <w:vAlign w:val="center"/>
          </w:tcPr>
          <w:p w:rsidR="00870E60" w:rsidRPr="00697599" w:rsidRDefault="00870E60" w:rsidP="00ED378D">
            <w:pPr>
              <w:keepNext/>
              <w:keepLines/>
              <w:spacing w:after="0"/>
              <w:jc w:val="center"/>
              <w:rPr>
                <w:rFonts w:ascii="Arial" w:hAnsi="Arial" w:cs="Arial"/>
                <w:sz w:val="18"/>
                <w:lang w:val="x-none"/>
              </w:rPr>
            </w:pPr>
          </w:p>
        </w:tc>
        <w:tc>
          <w:tcPr>
            <w:tcW w:w="2049" w:type="dxa"/>
            <w:vAlign w:val="center"/>
          </w:tcPr>
          <w:p w:rsidR="00870E60" w:rsidRPr="0035219F" w:rsidRDefault="00870E60" w:rsidP="00ED378D">
            <w:pPr>
              <w:keepNext/>
              <w:keepLines/>
              <w:spacing w:after="0"/>
              <w:jc w:val="center"/>
              <w:rPr>
                <w:rFonts w:ascii="Arial" w:hAnsi="Arial" w:cs="Arial"/>
                <w:sz w:val="18"/>
                <w:lang w:val="en-US" w:eastAsia="zh-CN"/>
              </w:rPr>
            </w:pPr>
            <w:r>
              <w:rPr>
                <w:rFonts w:ascii="Arial" w:hAnsi="Arial" w:cs="Arial"/>
                <w:sz w:val="18"/>
                <w:lang w:val="sv-SE" w:eastAsia="zh-CN"/>
              </w:rPr>
              <w:t>n1</w:t>
            </w:r>
          </w:p>
        </w:tc>
        <w:tc>
          <w:tcPr>
            <w:tcW w:w="2340" w:type="dxa"/>
            <w:vAlign w:val="center"/>
          </w:tcPr>
          <w:p w:rsidR="00870E60" w:rsidRPr="00697599" w:rsidRDefault="00870E60" w:rsidP="00ED378D">
            <w:pPr>
              <w:keepNext/>
              <w:keepLines/>
              <w:spacing w:after="0"/>
              <w:jc w:val="center"/>
              <w:rPr>
                <w:rFonts w:ascii="Arial" w:hAnsi="Arial" w:cs="Arial"/>
                <w:sz w:val="18"/>
              </w:rPr>
            </w:pPr>
            <w:r w:rsidRPr="00E9470B">
              <w:rPr>
                <w:rFonts w:ascii="Arial" w:hAnsi="Arial" w:cs="Arial" w:hint="eastAsia"/>
                <w:sz w:val="18"/>
                <w:lang w:val="x-none" w:eastAsia="zh-CN"/>
              </w:rPr>
              <w:t>0.</w:t>
            </w:r>
            <w:r>
              <w:rPr>
                <w:rFonts w:ascii="Arial" w:hAnsi="Arial" w:cs="Arial"/>
                <w:sz w:val="18"/>
                <w:lang w:val="sv-SE" w:eastAsia="zh-CN"/>
              </w:rPr>
              <w:t>3</w:t>
            </w:r>
          </w:p>
        </w:tc>
      </w:tr>
    </w:tbl>
    <w:p w:rsidR="00870E60" w:rsidRDefault="00870E60" w:rsidP="00870E60">
      <w:pPr>
        <w:keepNext/>
        <w:keepLines/>
        <w:spacing w:before="60"/>
        <w:rPr>
          <w:rFonts w:ascii="Arial" w:hAnsi="Arial"/>
          <w:b/>
          <w:lang w:eastAsia="zh-CN"/>
        </w:rPr>
      </w:pPr>
    </w:p>
    <w:p w:rsidR="00870E60" w:rsidRPr="00802E82" w:rsidRDefault="00870E60" w:rsidP="00870E60">
      <w:pPr>
        <w:keepNext/>
        <w:keepLines/>
        <w:spacing w:before="60"/>
        <w:jc w:val="center"/>
        <w:rPr>
          <w:rFonts w:ascii="Arial" w:hAnsi="Arial"/>
          <w:b/>
          <w:lang w:eastAsia="zh-CN"/>
        </w:rPr>
      </w:pPr>
      <w:r w:rsidRPr="00802E82">
        <w:rPr>
          <w:rFonts w:ascii="Arial" w:hAnsi="Arial"/>
          <w:b/>
          <w:lang w:eastAsia="zh-CN"/>
        </w:rPr>
        <w:t xml:space="preserve">Table </w:t>
      </w:r>
      <w:r>
        <w:rPr>
          <w:rFonts w:ascii="Arial" w:hAnsi="Arial"/>
          <w:b/>
          <w:lang w:eastAsia="zh-CN"/>
        </w:rPr>
        <w:t>6.1.7.</w:t>
      </w:r>
      <w:r>
        <w:rPr>
          <w:rFonts w:ascii="Arial" w:hAnsi="Arial" w:hint="eastAsia"/>
          <w:b/>
          <w:lang w:eastAsia="zh-TW"/>
        </w:rPr>
        <w:t>5</w:t>
      </w:r>
      <w:r w:rsidRPr="00802E82">
        <w:rPr>
          <w:rFonts w:ascii="Arial" w:hAnsi="Arial"/>
          <w:b/>
          <w:lang w:eastAsia="zh-CN"/>
        </w:rPr>
        <w:t>-2: ΔR</w:t>
      </w:r>
      <w:r w:rsidRPr="0035219F">
        <w:rPr>
          <w:rFonts w:ascii="Arial" w:hAnsi="Arial"/>
          <w:b/>
          <w:vertAlign w:val="subscript"/>
          <w:lang w:eastAsia="zh-CN"/>
        </w:rPr>
        <w:t>IB</w:t>
      </w:r>
      <w:r w:rsidRPr="0035219F">
        <w:rPr>
          <w:rFonts w:ascii="Arial" w:hAnsi="Arial" w:hint="eastAsia"/>
          <w:b/>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870E60" w:rsidRPr="00697599" w:rsidTr="00ED378D">
        <w:trPr>
          <w:tblHeader/>
          <w:jc w:val="center"/>
        </w:trPr>
        <w:tc>
          <w:tcPr>
            <w:tcW w:w="1535" w:type="dxa"/>
            <w:vAlign w:val="center"/>
          </w:tcPr>
          <w:p w:rsidR="00870E60" w:rsidRPr="00697599" w:rsidRDefault="00870E60" w:rsidP="00ED378D">
            <w:pPr>
              <w:keepNext/>
              <w:keepLines/>
              <w:spacing w:after="0"/>
              <w:jc w:val="center"/>
              <w:rPr>
                <w:rFonts w:ascii="Arial" w:hAnsi="Arial" w:cs="Arial"/>
                <w:sz w:val="18"/>
                <w:lang w:val="x-none"/>
              </w:rPr>
            </w:pPr>
            <w:r w:rsidRPr="00697599">
              <w:rPr>
                <w:rFonts w:ascii="Arial" w:hAnsi="Arial" w:cs="Arial"/>
                <w:sz w:val="18"/>
                <w:lang w:val="x-none"/>
              </w:rPr>
              <w:t xml:space="preserve">Inter-band </w:t>
            </w:r>
            <w:r w:rsidRPr="00697599">
              <w:rPr>
                <w:rFonts w:ascii="Arial" w:eastAsia="MS Mincho" w:hAnsi="Arial" w:cs="Arial" w:hint="eastAsia"/>
                <w:sz w:val="18"/>
                <w:lang w:val="x-none" w:eastAsia="ja-JP"/>
              </w:rPr>
              <w:t>DC</w:t>
            </w:r>
            <w:r w:rsidRPr="00697599">
              <w:rPr>
                <w:rFonts w:ascii="Arial" w:hAnsi="Arial" w:cs="Arial"/>
                <w:sz w:val="18"/>
                <w:lang w:val="x-none"/>
              </w:rPr>
              <w:t xml:space="preserve"> Configuration</w:t>
            </w:r>
          </w:p>
        </w:tc>
        <w:tc>
          <w:tcPr>
            <w:tcW w:w="2052" w:type="dxa"/>
            <w:vAlign w:val="center"/>
          </w:tcPr>
          <w:p w:rsidR="00870E60" w:rsidRPr="00697599" w:rsidRDefault="00870E60" w:rsidP="00ED378D">
            <w:pPr>
              <w:keepNext/>
              <w:keepLines/>
              <w:spacing w:after="0"/>
              <w:jc w:val="center"/>
              <w:rPr>
                <w:rFonts w:ascii="Arial" w:hAnsi="Arial" w:cs="Arial"/>
                <w:sz w:val="18"/>
                <w:lang w:val="x-none"/>
              </w:rPr>
            </w:pPr>
            <w:r w:rsidRPr="00697599">
              <w:rPr>
                <w:rFonts w:ascii="Arial" w:hAnsi="Arial" w:cs="Arial"/>
                <w:sz w:val="18"/>
                <w:lang w:val="x-none"/>
              </w:rPr>
              <w:t>E-UTRA and NR Band</w:t>
            </w:r>
          </w:p>
        </w:tc>
        <w:tc>
          <w:tcPr>
            <w:tcW w:w="2340" w:type="dxa"/>
            <w:vAlign w:val="center"/>
          </w:tcPr>
          <w:p w:rsidR="00870E60" w:rsidRPr="00697599" w:rsidRDefault="00870E60" w:rsidP="00ED378D">
            <w:pPr>
              <w:keepNext/>
              <w:keepLines/>
              <w:spacing w:after="0"/>
              <w:jc w:val="center"/>
              <w:rPr>
                <w:rFonts w:ascii="Arial" w:hAnsi="Arial" w:cs="Arial"/>
                <w:sz w:val="18"/>
                <w:lang w:val="x-none"/>
              </w:rPr>
            </w:pPr>
            <w:r w:rsidRPr="00697599">
              <w:rPr>
                <w:rFonts w:ascii="Arial" w:hAnsi="Arial" w:cs="Arial"/>
                <w:sz w:val="18"/>
                <w:lang w:val="x-none"/>
              </w:rPr>
              <w:t>ΔR</w:t>
            </w:r>
            <w:r w:rsidRPr="00697599">
              <w:rPr>
                <w:rFonts w:ascii="Arial" w:hAnsi="Arial" w:cs="Arial"/>
                <w:sz w:val="18"/>
                <w:vertAlign w:val="subscript"/>
                <w:lang w:val="x-none"/>
              </w:rPr>
              <w:t>IB</w:t>
            </w:r>
            <w:r w:rsidRPr="00697599">
              <w:rPr>
                <w:rFonts w:ascii="Arial" w:hAnsi="Arial" w:cs="Arial"/>
                <w:sz w:val="18"/>
                <w:lang w:val="x-none"/>
              </w:rPr>
              <w:t xml:space="preserve"> [dB]</w:t>
            </w:r>
          </w:p>
        </w:tc>
      </w:tr>
      <w:tr w:rsidR="00870E60" w:rsidRPr="00697599" w:rsidTr="00ED378D">
        <w:trPr>
          <w:jc w:val="center"/>
        </w:trPr>
        <w:tc>
          <w:tcPr>
            <w:tcW w:w="1535" w:type="dxa"/>
            <w:vMerge w:val="restart"/>
            <w:vAlign w:val="center"/>
          </w:tcPr>
          <w:p w:rsidR="00870E60" w:rsidRPr="00CA1495" w:rsidRDefault="00870E60" w:rsidP="00ED378D">
            <w:pPr>
              <w:keepNext/>
              <w:keepLines/>
              <w:spacing w:after="0"/>
              <w:jc w:val="center"/>
              <w:rPr>
                <w:rFonts w:ascii="Arial" w:hAnsi="Arial" w:cs="Arial"/>
                <w:sz w:val="18"/>
                <w:lang w:val="x-none"/>
              </w:rPr>
            </w:pPr>
            <w:r>
              <w:rPr>
                <w:rFonts w:ascii="Arial" w:hAnsi="Arial" w:cs="Arial" w:hint="eastAsia"/>
                <w:sz w:val="18"/>
                <w:lang w:val="x-none" w:eastAsia="zh-CN"/>
              </w:rPr>
              <w:lastRenderedPageBreak/>
              <w:t>DC_21_n1</w:t>
            </w:r>
          </w:p>
        </w:tc>
        <w:tc>
          <w:tcPr>
            <w:tcW w:w="2052" w:type="dxa"/>
            <w:vAlign w:val="center"/>
          </w:tcPr>
          <w:p w:rsidR="00870E60" w:rsidRPr="009B37B6" w:rsidRDefault="00870E60" w:rsidP="00ED378D">
            <w:pPr>
              <w:keepNext/>
              <w:keepLines/>
              <w:spacing w:after="0"/>
              <w:jc w:val="center"/>
              <w:rPr>
                <w:rFonts w:ascii="Arial" w:hAnsi="Arial" w:cs="Arial"/>
                <w:sz w:val="18"/>
                <w:lang w:val="sv-SE" w:eastAsia="zh-CN"/>
              </w:rPr>
            </w:pPr>
            <w:r>
              <w:rPr>
                <w:rFonts w:ascii="Arial" w:hAnsi="Arial" w:cs="Arial"/>
                <w:sz w:val="18"/>
                <w:lang w:val="sv-SE" w:eastAsia="zh-CN"/>
              </w:rPr>
              <w:t>21</w:t>
            </w:r>
          </w:p>
        </w:tc>
        <w:tc>
          <w:tcPr>
            <w:tcW w:w="2340" w:type="dxa"/>
            <w:vAlign w:val="center"/>
          </w:tcPr>
          <w:p w:rsidR="00870E60" w:rsidRPr="00E9470B" w:rsidRDefault="00870E60" w:rsidP="00ED378D">
            <w:pPr>
              <w:keepNext/>
              <w:keepLines/>
              <w:spacing w:after="0"/>
              <w:jc w:val="center"/>
              <w:rPr>
                <w:rFonts w:ascii="Arial" w:hAnsi="Arial" w:cs="Arial"/>
                <w:sz w:val="18"/>
                <w:lang w:val="x-none" w:eastAsia="zh-CN"/>
              </w:rPr>
            </w:pPr>
            <w:r w:rsidRPr="00E9470B">
              <w:rPr>
                <w:rFonts w:ascii="Arial" w:hAnsi="Arial" w:cs="Arial" w:hint="eastAsia"/>
                <w:sz w:val="18"/>
                <w:lang w:val="x-none" w:eastAsia="zh-CN"/>
              </w:rPr>
              <w:t>0</w:t>
            </w:r>
          </w:p>
        </w:tc>
      </w:tr>
      <w:tr w:rsidR="00870E60" w:rsidRPr="00697599" w:rsidTr="00ED378D">
        <w:trPr>
          <w:jc w:val="center"/>
        </w:trPr>
        <w:tc>
          <w:tcPr>
            <w:tcW w:w="1535" w:type="dxa"/>
            <w:vMerge/>
            <w:vAlign w:val="center"/>
          </w:tcPr>
          <w:p w:rsidR="00870E60" w:rsidRPr="00697599" w:rsidRDefault="00870E60" w:rsidP="00ED378D">
            <w:pPr>
              <w:keepNext/>
              <w:keepLines/>
              <w:spacing w:after="0"/>
              <w:jc w:val="center"/>
              <w:rPr>
                <w:rFonts w:ascii="Arial" w:hAnsi="Arial" w:cs="Arial"/>
                <w:sz w:val="18"/>
                <w:lang w:val="x-none"/>
              </w:rPr>
            </w:pPr>
          </w:p>
        </w:tc>
        <w:tc>
          <w:tcPr>
            <w:tcW w:w="2052" w:type="dxa"/>
            <w:vAlign w:val="center"/>
          </w:tcPr>
          <w:p w:rsidR="00870E60" w:rsidRPr="0035219F" w:rsidRDefault="00870E60" w:rsidP="00ED378D">
            <w:pPr>
              <w:keepNext/>
              <w:keepLines/>
              <w:spacing w:after="0"/>
              <w:jc w:val="center"/>
              <w:rPr>
                <w:rFonts w:ascii="Arial" w:hAnsi="Arial" w:cs="Arial"/>
                <w:sz w:val="18"/>
                <w:lang w:val="en-US" w:eastAsia="zh-CN"/>
              </w:rPr>
            </w:pPr>
            <w:r>
              <w:rPr>
                <w:rFonts w:ascii="Arial" w:hAnsi="Arial" w:cs="Arial"/>
                <w:sz w:val="18"/>
                <w:lang w:val="sv-SE" w:eastAsia="zh-CN"/>
              </w:rPr>
              <w:t>n1</w:t>
            </w:r>
          </w:p>
        </w:tc>
        <w:tc>
          <w:tcPr>
            <w:tcW w:w="2340" w:type="dxa"/>
            <w:vAlign w:val="center"/>
          </w:tcPr>
          <w:p w:rsidR="00870E60" w:rsidRPr="00697599" w:rsidRDefault="00870E60" w:rsidP="00ED378D">
            <w:pPr>
              <w:keepNext/>
              <w:keepLines/>
              <w:spacing w:after="0"/>
              <w:jc w:val="center"/>
              <w:rPr>
                <w:rFonts w:ascii="Arial" w:hAnsi="Arial" w:cs="Arial"/>
                <w:sz w:val="18"/>
              </w:rPr>
            </w:pPr>
            <w:r w:rsidRPr="00E9470B">
              <w:rPr>
                <w:rFonts w:ascii="Arial" w:hAnsi="Arial" w:cs="Arial" w:hint="eastAsia"/>
                <w:sz w:val="18"/>
                <w:lang w:val="x-none" w:eastAsia="zh-CN"/>
              </w:rPr>
              <w:t>0</w:t>
            </w:r>
          </w:p>
        </w:tc>
      </w:tr>
    </w:tbl>
    <w:p w:rsidR="00870E60" w:rsidRDefault="00870E60" w:rsidP="00870E60">
      <w:pPr>
        <w:keepNext/>
      </w:pPr>
    </w:p>
    <w:p w:rsidR="00870E60" w:rsidRDefault="00870E60" w:rsidP="00870E60">
      <w:pPr>
        <w:pStyle w:val="40"/>
        <w:rPr>
          <w:lang w:eastAsia="ja-JP"/>
        </w:rPr>
      </w:pPr>
      <w:r>
        <w:rPr>
          <w:lang w:eastAsia="ja-JP"/>
        </w:rPr>
        <w:t>6.1.7.</w:t>
      </w:r>
      <w:r>
        <w:rPr>
          <w:rFonts w:hint="eastAsia"/>
          <w:lang w:eastAsia="zh-TW"/>
        </w:rPr>
        <w:t>6</w:t>
      </w:r>
      <w:r>
        <w:rPr>
          <w:lang w:eastAsia="ja-JP"/>
        </w:rPr>
        <w:tab/>
      </w:r>
      <w:r>
        <w:rPr>
          <w:lang w:eastAsia="ja-JP"/>
        </w:rPr>
        <w:tab/>
        <w:t>Self-interference analysis</w:t>
      </w:r>
    </w:p>
    <w:p w:rsidR="00870E60" w:rsidRDefault="00870E60" w:rsidP="00870E60">
      <w:pPr>
        <w:pStyle w:val="52"/>
        <w:keepNext/>
        <w:spacing w:before="120"/>
        <w:ind w:left="0" w:firstLine="0"/>
        <w:jc w:val="both"/>
        <w:rPr>
          <w:rFonts w:eastAsia="Malgun Gothic"/>
          <w:lang w:eastAsia="ko-KR"/>
        </w:rPr>
      </w:pPr>
      <w:r>
        <w:rPr>
          <w:rFonts w:eastAsia="Malgun Gothic"/>
          <w:lang w:eastAsia="ko-KR"/>
        </w:rPr>
        <w:t>T</w:t>
      </w:r>
      <w:r w:rsidRPr="003D09B1">
        <w:rPr>
          <w:rFonts w:eastAsia="Malgun Gothic"/>
          <w:lang w:eastAsia="ko-KR"/>
        </w:rPr>
        <w:t>his section is omitted</w:t>
      </w:r>
      <w:r>
        <w:rPr>
          <w:rFonts w:eastAsia="Malgun Gothic"/>
          <w:lang w:eastAsia="ko-KR"/>
        </w:rPr>
        <w:t xml:space="preserve"> because</w:t>
      </w:r>
      <w:r>
        <w:rPr>
          <w:lang w:eastAsia="zh-CN"/>
        </w:rPr>
        <w:t xml:space="preserve"> t</w:t>
      </w:r>
      <w:r w:rsidRPr="003D09B1">
        <w:rPr>
          <w:rFonts w:eastAsia="Malgun Gothic"/>
          <w:lang w:eastAsia="ko-KR"/>
        </w:rPr>
        <w:t>he</w:t>
      </w:r>
      <w:r>
        <w:rPr>
          <w:rFonts w:eastAsia="Malgun Gothic"/>
          <w:lang w:eastAsia="ko-KR"/>
        </w:rPr>
        <w:t>re is no need to have MSD adde</w:t>
      </w:r>
      <w:r w:rsidRPr="00B86A11">
        <w:rPr>
          <w:rFonts w:eastAsia="Yu Mincho" w:hint="eastAsia"/>
          <w:lang w:eastAsia="ja-JP"/>
        </w:rPr>
        <w:t>d</w:t>
      </w:r>
      <w:r>
        <w:rPr>
          <w:rFonts w:eastAsia="Malgun Gothic"/>
          <w:lang w:eastAsia="ko-KR"/>
        </w:rPr>
        <w:t>.</w:t>
      </w:r>
    </w:p>
    <w:p w:rsidR="00C74AED" w:rsidRPr="007426DC" w:rsidRDefault="00C74AED" w:rsidP="00C74AED">
      <w:pPr>
        <w:pStyle w:val="30"/>
        <w:rPr>
          <w:rFonts w:eastAsia="MS Mincho"/>
          <w:lang w:eastAsia="ja-JP"/>
        </w:rPr>
      </w:pPr>
      <w:bookmarkStart w:id="2289" w:name="_Toc87954441"/>
      <w:r w:rsidRPr="007426DC">
        <w:t>6.</w:t>
      </w:r>
      <w:r>
        <w:rPr>
          <w:rFonts w:hint="eastAsia"/>
          <w:lang w:eastAsia="zh-CN"/>
        </w:rPr>
        <w:t>1.8</w:t>
      </w:r>
      <w:r>
        <w:rPr>
          <w:rFonts w:hint="eastAsia"/>
          <w:lang w:eastAsia="zh-TW"/>
        </w:rPr>
        <w:tab/>
      </w:r>
      <w:r w:rsidRPr="007426DC">
        <w:rPr>
          <w:rFonts w:eastAsia="MS Mincho" w:hint="eastAsia"/>
          <w:lang w:eastAsia="ja-JP"/>
        </w:rPr>
        <w:t>DC</w:t>
      </w:r>
      <w:r w:rsidRPr="007426DC">
        <w:t>_</w:t>
      </w:r>
      <w:r>
        <w:rPr>
          <w:lang w:eastAsia="zh-CN"/>
        </w:rPr>
        <w:t>42</w:t>
      </w:r>
      <w:r w:rsidRPr="007426DC">
        <w:rPr>
          <w:rFonts w:hint="eastAsia"/>
          <w:lang w:eastAsia="zh-CN"/>
        </w:rPr>
        <w:t>_</w:t>
      </w:r>
      <w:r w:rsidRPr="007426DC">
        <w:rPr>
          <w:rFonts w:eastAsia="MS Mincho" w:hint="eastAsia"/>
          <w:lang w:eastAsia="ja-JP"/>
        </w:rPr>
        <w:t>n</w:t>
      </w:r>
      <w:r w:rsidRPr="007426DC">
        <w:rPr>
          <w:rFonts w:eastAsia="MS Mincho"/>
          <w:lang w:eastAsia="ja-JP"/>
        </w:rPr>
        <w:t>1</w:t>
      </w:r>
      <w:bookmarkEnd w:id="2289"/>
    </w:p>
    <w:p w:rsidR="00C74AED" w:rsidRPr="007426DC" w:rsidRDefault="00C74AED" w:rsidP="00C74AED">
      <w:pPr>
        <w:pStyle w:val="40"/>
        <w:rPr>
          <w:rFonts w:eastAsia="MS Mincho"/>
          <w:lang w:eastAsia="ja-JP"/>
        </w:rPr>
      </w:pPr>
      <w:r w:rsidRPr="007426DC">
        <w:rPr>
          <w:lang w:eastAsia="zh-CN"/>
        </w:rPr>
        <w:t>6.</w:t>
      </w:r>
      <w:r>
        <w:rPr>
          <w:rFonts w:hint="eastAsia"/>
          <w:lang w:eastAsia="zh-CN"/>
        </w:rPr>
        <w:t>1.8</w:t>
      </w:r>
      <w:r w:rsidRPr="007426DC">
        <w:rPr>
          <w:rFonts w:hint="eastAsia"/>
          <w:lang w:eastAsia="zh-CN"/>
        </w:rPr>
        <w:t>.1</w:t>
      </w:r>
      <w:r w:rsidRPr="007426DC">
        <w:tab/>
      </w:r>
      <w:r w:rsidRPr="007426DC">
        <w:rPr>
          <w:lang w:eastAsia="zh-CN"/>
        </w:rPr>
        <w:t xml:space="preserve">Configuration for </w:t>
      </w:r>
      <w:r w:rsidRPr="007426DC">
        <w:rPr>
          <w:rFonts w:eastAsia="MS Mincho" w:hint="eastAsia"/>
          <w:lang w:eastAsia="ja-JP"/>
        </w:rPr>
        <w:t>DC</w:t>
      </w:r>
    </w:p>
    <w:p w:rsidR="00C74AED" w:rsidRPr="007426DC" w:rsidRDefault="00C74AED" w:rsidP="00C74AED">
      <w:pPr>
        <w:keepNext/>
        <w:spacing w:before="120" w:after="120"/>
        <w:jc w:val="center"/>
        <w:rPr>
          <w:rFonts w:ascii="Arial" w:eastAsia="Yu Mincho" w:hAnsi="Arial" w:cs="Arial"/>
          <w:sz w:val="28"/>
          <w:szCs w:val="28"/>
          <w:lang w:val="en-US" w:eastAsia="ja-JP"/>
        </w:rPr>
      </w:pPr>
      <w:r w:rsidRPr="007426DC">
        <w:rPr>
          <w:rFonts w:ascii="Arial" w:hAnsi="Arial" w:cs="Arial"/>
          <w:b/>
        </w:rPr>
        <w:t xml:space="preserve">Table </w:t>
      </w:r>
      <w:r w:rsidRPr="007426DC">
        <w:rPr>
          <w:rFonts w:ascii="Arial" w:hAnsi="Arial" w:cs="Arial"/>
          <w:b/>
          <w:lang w:eastAsia="zh-CN"/>
        </w:rPr>
        <w:t>6.</w:t>
      </w:r>
      <w:r>
        <w:rPr>
          <w:rFonts w:ascii="Arial" w:hAnsi="Arial" w:cs="Arial"/>
          <w:b/>
          <w:lang w:eastAsia="zh-CN"/>
        </w:rPr>
        <w:t>1.8</w:t>
      </w:r>
      <w:r w:rsidRPr="007426DC">
        <w:rPr>
          <w:rFonts w:ascii="Arial" w:hAnsi="Arial" w:cs="Arial"/>
          <w:b/>
          <w:lang w:eastAsia="zh-CN"/>
        </w:rPr>
        <w:t>.1</w:t>
      </w:r>
      <w:r w:rsidRPr="007426DC">
        <w:rPr>
          <w:rFonts w:ascii="Arial" w:hAnsi="Arial" w:cs="Arial"/>
          <w:b/>
        </w:rPr>
        <w:t xml:space="preserve">-1: </w:t>
      </w:r>
      <w:r w:rsidRPr="007426DC">
        <w:rPr>
          <w:rFonts w:ascii="Arial" w:hAnsi="Arial" w:cs="Arial"/>
          <w:b/>
          <w:lang w:eastAsia="zh-CN"/>
        </w:rPr>
        <w:t>Inter-band EN-DC configurations within FR1 (two bands)</w:t>
      </w:r>
    </w:p>
    <w:tbl>
      <w:tblPr>
        <w:tblW w:w="7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7"/>
        <w:gridCol w:w="2280"/>
        <w:gridCol w:w="2738"/>
      </w:tblGrid>
      <w:tr w:rsidR="00C74AED" w:rsidRPr="007426DC" w:rsidTr="00ED378D">
        <w:trPr>
          <w:trHeight w:val="47"/>
          <w:tblHeader/>
          <w:jc w:val="center"/>
        </w:trPr>
        <w:tc>
          <w:tcPr>
            <w:tcW w:w="2537" w:type="dxa"/>
            <w:shd w:val="clear" w:color="auto" w:fill="auto"/>
            <w:vAlign w:val="center"/>
            <w:hideMark/>
          </w:tcPr>
          <w:p w:rsidR="00C74AED" w:rsidRPr="007426DC" w:rsidRDefault="00C74AED" w:rsidP="00ED378D">
            <w:pPr>
              <w:pStyle w:val="TAH"/>
              <w:rPr>
                <w:lang w:eastAsia="fi-FI"/>
              </w:rPr>
            </w:pPr>
            <w:r w:rsidRPr="007426DC">
              <w:rPr>
                <w:lang w:eastAsia="fi-FI"/>
              </w:rPr>
              <w:t>EN-DC</w:t>
            </w:r>
          </w:p>
          <w:p w:rsidR="00C74AED" w:rsidRPr="007426DC" w:rsidRDefault="00C74AED" w:rsidP="00ED378D">
            <w:pPr>
              <w:pStyle w:val="TAH"/>
              <w:rPr>
                <w:lang w:eastAsia="fi-FI"/>
              </w:rPr>
            </w:pPr>
            <w:r w:rsidRPr="007426DC">
              <w:rPr>
                <w:lang w:eastAsia="fi-FI"/>
              </w:rPr>
              <w:t>configuration</w:t>
            </w:r>
          </w:p>
        </w:tc>
        <w:tc>
          <w:tcPr>
            <w:tcW w:w="2280" w:type="dxa"/>
            <w:vAlign w:val="center"/>
          </w:tcPr>
          <w:p w:rsidR="00C74AED" w:rsidRPr="007426DC" w:rsidRDefault="00C74AED" w:rsidP="00ED378D">
            <w:pPr>
              <w:pStyle w:val="TAH"/>
              <w:rPr>
                <w:lang w:eastAsia="fi-FI"/>
              </w:rPr>
            </w:pPr>
            <w:r w:rsidRPr="007426DC">
              <w:rPr>
                <w:lang w:eastAsia="fi-FI"/>
              </w:rPr>
              <w:t>Uplink EN-DC</w:t>
            </w:r>
          </w:p>
          <w:p w:rsidR="00C74AED" w:rsidRPr="007426DC" w:rsidDel="00C35823" w:rsidRDefault="00C74AED" w:rsidP="00ED378D">
            <w:pPr>
              <w:pStyle w:val="TAH"/>
              <w:rPr>
                <w:lang w:eastAsia="fi-FI"/>
              </w:rPr>
            </w:pPr>
            <w:r w:rsidRPr="007426DC">
              <w:rPr>
                <w:lang w:eastAsia="fi-FI"/>
              </w:rPr>
              <w:t>configuration</w:t>
            </w:r>
          </w:p>
        </w:tc>
        <w:tc>
          <w:tcPr>
            <w:tcW w:w="2738" w:type="dxa"/>
            <w:shd w:val="clear" w:color="auto" w:fill="auto"/>
            <w:vAlign w:val="center"/>
            <w:hideMark/>
          </w:tcPr>
          <w:p w:rsidR="00C74AED" w:rsidRPr="007426DC" w:rsidRDefault="00C74AED" w:rsidP="00ED378D">
            <w:pPr>
              <w:pStyle w:val="TAH"/>
              <w:rPr>
                <w:lang w:eastAsia="fi-FI"/>
              </w:rPr>
            </w:pPr>
            <w:r w:rsidRPr="007426DC">
              <w:rPr>
                <w:lang w:eastAsia="fi-FI"/>
              </w:rPr>
              <w:t>Single UL allowed</w:t>
            </w:r>
          </w:p>
        </w:tc>
      </w:tr>
      <w:tr w:rsidR="00C74AED" w:rsidRPr="007426DC" w:rsidTr="00ED378D">
        <w:trPr>
          <w:trHeight w:val="249"/>
          <w:jc w:val="center"/>
        </w:trPr>
        <w:tc>
          <w:tcPr>
            <w:tcW w:w="2537" w:type="dxa"/>
            <w:shd w:val="clear" w:color="auto" w:fill="auto"/>
            <w:vAlign w:val="center"/>
          </w:tcPr>
          <w:p w:rsidR="00C74AED" w:rsidRDefault="00C74AED" w:rsidP="00ED378D">
            <w:pPr>
              <w:pStyle w:val="TAC"/>
              <w:rPr>
                <w:lang w:eastAsia="fi-FI"/>
              </w:rPr>
            </w:pPr>
            <w:r>
              <w:rPr>
                <w:lang w:eastAsia="fi-FI"/>
              </w:rPr>
              <w:t>DC_42</w:t>
            </w:r>
            <w:r w:rsidRPr="007426DC">
              <w:rPr>
                <w:lang w:eastAsia="fi-FI"/>
              </w:rPr>
              <w:t>A_n1A</w:t>
            </w:r>
          </w:p>
          <w:p w:rsidR="00C74AED" w:rsidRPr="00D97845" w:rsidRDefault="00C74AED" w:rsidP="00ED378D">
            <w:pPr>
              <w:pStyle w:val="TAC"/>
              <w:rPr>
                <w:rFonts w:eastAsia="Yu Mincho"/>
                <w:lang w:eastAsia="ja-JP"/>
              </w:rPr>
            </w:pPr>
            <w:r w:rsidRPr="00D97845">
              <w:rPr>
                <w:rFonts w:eastAsia="Yu Mincho" w:hint="eastAsia"/>
                <w:lang w:eastAsia="ja-JP"/>
              </w:rPr>
              <w:t>DC_</w:t>
            </w:r>
            <w:r>
              <w:rPr>
                <w:lang w:eastAsia="fi-FI"/>
              </w:rPr>
              <w:t>42C</w:t>
            </w:r>
            <w:r w:rsidRPr="007426DC">
              <w:rPr>
                <w:lang w:eastAsia="fi-FI"/>
              </w:rPr>
              <w:t>_n1A</w:t>
            </w:r>
          </w:p>
        </w:tc>
        <w:tc>
          <w:tcPr>
            <w:tcW w:w="2280" w:type="dxa"/>
            <w:vAlign w:val="center"/>
          </w:tcPr>
          <w:p w:rsidR="00C74AED" w:rsidRPr="007426DC" w:rsidRDefault="00C74AED" w:rsidP="00ED378D">
            <w:pPr>
              <w:pStyle w:val="TAC"/>
              <w:rPr>
                <w:lang w:eastAsia="fi-FI"/>
              </w:rPr>
            </w:pPr>
            <w:r>
              <w:rPr>
                <w:lang w:eastAsia="fi-FI"/>
              </w:rPr>
              <w:t>DC_42</w:t>
            </w:r>
            <w:r w:rsidRPr="007426DC">
              <w:rPr>
                <w:lang w:eastAsia="fi-FI"/>
              </w:rPr>
              <w:t>A_n1A</w:t>
            </w:r>
          </w:p>
        </w:tc>
        <w:tc>
          <w:tcPr>
            <w:tcW w:w="2738" w:type="dxa"/>
            <w:shd w:val="clear" w:color="auto" w:fill="auto"/>
            <w:vAlign w:val="center"/>
          </w:tcPr>
          <w:p w:rsidR="00C74AED" w:rsidRPr="007B149D" w:rsidRDefault="00C74AED" w:rsidP="00ED378D">
            <w:pPr>
              <w:pStyle w:val="TAC"/>
              <w:rPr>
                <w:rFonts w:eastAsia="Yu Mincho"/>
                <w:lang w:eastAsia="ja-JP"/>
              </w:rPr>
            </w:pPr>
            <w:r w:rsidRPr="007B149D">
              <w:rPr>
                <w:rFonts w:eastAsia="Yu Mincho" w:hint="eastAsia"/>
                <w:lang w:eastAsia="ja-JP"/>
              </w:rPr>
              <w:t>No</w:t>
            </w:r>
          </w:p>
        </w:tc>
      </w:tr>
    </w:tbl>
    <w:p w:rsidR="00C74AED" w:rsidRPr="007426DC" w:rsidRDefault="00C74AED" w:rsidP="00C74AED">
      <w:pPr>
        <w:keepNext/>
        <w:rPr>
          <w:color w:val="0033CC"/>
          <w:lang w:eastAsia="zh-TW"/>
        </w:rPr>
      </w:pPr>
    </w:p>
    <w:p w:rsidR="00C74AED" w:rsidRPr="007426DC" w:rsidRDefault="00C74AED" w:rsidP="00C74AED">
      <w:pPr>
        <w:pStyle w:val="40"/>
        <w:rPr>
          <w:lang w:eastAsia="zh-CN"/>
        </w:rPr>
      </w:pPr>
      <w:r w:rsidRPr="007426DC">
        <w:rPr>
          <w:rFonts w:hint="eastAsia"/>
          <w:lang w:eastAsia="zh-CN"/>
        </w:rPr>
        <w:t>6.</w:t>
      </w:r>
      <w:r>
        <w:rPr>
          <w:rFonts w:hint="eastAsia"/>
          <w:lang w:eastAsia="zh-CN"/>
        </w:rPr>
        <w:t>1.8</w:t>
      </w:r>
      <w:r w:rsidRPr="007426DC">
        <w:rPr>
          <w:lang w:eastAsia="zh-CN"/>
        </w:rPr>
        <w:t>.2</w:t>
      </w:r>
      <w:r w:rsidRPr="007426DC">
        <w:rPr>
          <w:lang w:eastAsia="zh-CN"/>
        </w:rPr>
        <w:tab/>
        <w:t xml:space="preserve">Maximum output power for </w:t>
      </w:r>
      <w:r w:rsidRPr="007426DC">
        <w:rPr>
          <w:rFonts w:hint="eastAsia"/>
          <w:lang w:eastAsia="zh-CN"/>
        </w:rPr>
        <w:t>DC</w:t>
      </w:r>
    </w:p>
    <w:p w:rsidR="00C74AED" w:rsidRPr="007426DC" w:rsidRDefault="00C74AED" w:rsidP="00C74AED">
      <w:pPr>
        <w:keepNext/>
        <w:spacing w:before="120" w:after="120"/>
        <w:jc w:val="center"/>
        <w:rPr>
          <w:rFonts w:ascii="Arial" w:eastAsia="Yu Mincho" w:hAnsi="Arial" w:cs="Arial"/>
          <w:sz w:val="28"/>
          <w:szCs w:val="28"/>
          <w:lang w:eastAsia="ja-JP"/>
        </w:rPr>
      </w:pPr>
      <w:r w:rsidRPr="007426DC">
        <w:rPr>
          <w:rFonts w:ascii="Arial" w:hAnsi="Arial" w:cs="Arial"/>
          <w:b/>
        </w:rPr>
        <w:t xml:space="preserve">Table </w:t>
      </w:r>
      <w:r w:rsidRPr="007426DC">
        <w:rPr>
          <w:rFonts w:ascii="Arial" w:hAnsi="Arial" w:cs="Arial"/>
          <w:b/>
          <w:lang w:eastAsia="zh-CN"/>
        </w:rPr>
        <w:t>6.</w:t>
      </w:r>
      <w:r>
        <w:rPr>
          <w:rFonts w:ascii="Arial" w:hAnsi="Arial" w:cs="Arial"/>
          <w:b/>
          <w:lang w:eastAsia="zh-CN"/>
        </w:rPr>
        <w:t>1.8</w:t>
      </w:r>
      <w:r w:rsidRPr="007426DC">
        <w:rPr>
          <w:rFonts w:ascii="Arial" w:hAnsi="Arial" w:cs="Arial"/>
          <w:b/>
          <w:lang w:eastAsia="zh-CN"/>
        </w:rPr>
        <w:t>.2</w:t>
      </w:r>
      <w:r w:rsidRPr="007426DC">
        <w:rPr>
          <w:rFonts w:ascii="Arial" w:hAnsi="Arial" w:cs="Arial"/>
          <w:b/>
        </w:rPr>
        <w:t>-1:</w:t>
      </w:r>
      <w:r w:rsidRPr="007426DC">
        <w:t xml:space="preserve"> </w:t>
      </w:r>
      <w:r w:rsidRPr="007426DC">
        <w:rPr>
          <w:rFonts w:ascii="Arial" w:hAnsi="Arial" w:cs="Arial"/>
          <w:b/>
        </w:rPr>
        <w:t>Maximum output power for inter-band EN-DC (two bands)</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C74AED" w:rsidRPr="007426DC" w:rsidTr="00ED378D">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C74AED" w:rsidRPr="007426DC" w:rsidRDefault="00C74AED" w:rsidP="00ED378D">
            <w:pPr>
              <w:pStyle w:val="TAH"/>
              <w:rPr>
                <w:rFonts w:eastAsia="MS Mincho"/>
              </w:rPr>
            </w:pPr>
            <w:r w:rsidRPr="007426DC">
              <w:rPr>
                <w:rFonts w:eastAsia="MS Mincho"/>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rsidR="00C74AED" w:rsidRPr="007426DC" w:rsidRDefault="00C74AED" w:rsidP="00ED378D">
            <w:pPr>
              <w:pStyle w:val="TAH"/>
              <w:rPr>
                <w:rFonts w:eastAsia="MS Mincho"/>
              </w:rPr>
            </w:pPr>
            <w:r w:rsidRPr="007426DC">
              <w:rPr>
                <w:rFonts w:eastAsia="MS Mincho"/>
              </w:rPr>
              <w:t>Power class 3</w:t>
            </w:r>
          </w:p>
          <w:p w:rsidR="00C74AED" w:rsidRPr="007426DC" w:rsidRDefault="00C74AED" w:rsidP="00ED378D">
            <w:pPr>
              <w:pStyle w:val="TAH"/>
              <w:rPr>
                <w:rFonts w:eastAsia="MS Mincho"/>
              </w:rPr>
            </w:pPr>
            <w:r w:rsidRPr="007426DC">
              <w:rPr>
                <w:rFonts w:eastAsia="MS Mincho"/>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rsidR="00C74AED" w:rsidRPr="007426DC" w:rsidRDefault="00C74AED" w:rsidP="00ED378D">
            <w:pPr>
              <w:pStyle w:val="TAH"/>
              <w:rPr>
                <w:rFonts w:eastAsia="MS Mincho"/>
              </w:rPr>
            </w:pPr>
            <w:r w:rsidRPr="007426DC">
              <w:rPr>
                <w:rFonts w:eastAsia="MS Mincho"/>
              </w:rPr>
              <w:t>Tolerance</w:t>
            </w:r>
          </w:p>
          <w:p w:rsidR="00C74AED" w:rsidRPr="007426DC" w:rsidRDefault="00C74AED" w:rsidP="00ED378D">
            <w:pPr>
              <w:pStyle w:val="TAH"/>
              <w:rPr>
                <w:rFonts w:eastAsia="MS Mincho"/>
              </w:rPr>
            </w:pPr>
            <w:r w:rsidRPr="007426DC">
              <w:rPr>
                <w:rFonts w:eastAsia="MS Mincho"/>
              </w:rPr>
              <w:t>(dB)</w:t>
            </w:r>
          </w:p>
        </w:tc>
      </w:tr>
      <w:tr w:rsidR="00C74AED" w:rsidRPr="007426DC" w:rsidTr="00852BD5">
        <w:trPr>
          <w:trHeight w:val="238"/>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C74AED" w:rsidRPr="007426DC" w:rsidRDefault="00C74AED" w:rsidP="00ED378D">
            <w:pPr>
              <w:pStyle w:val="TAL"/>
              <w:jc w:val="center"/>
              <w:rPr>
                <w:rFonts w:eastAsia="MS Mincho"/>
              </w:rPr>
            </w:pPr>
            <w:r>
              <w:rPr>
                <w:szCs w:val="18"/>
                <w:lang w:val="fi-FI" w:eastAsia="fi-FI"/>
              </w:rPr>
              <w:t>DC_42</w:t>
            </w:r>
            <w:r w:rsidRPr="007426DC">
              <w:rPr>
                <w:szCs w:val="18"/>
                <w:lang w:val="fi-FI" w:eastAsia="fi-FI"/>
              </w:rPr>
              <w:t>A_n1A</w:t>
            </w:r>
          </w:p>
        </w:tc>
        <w:tc>
          <w:tcPr>
            <w:tcW w:w="2093" w:type="dxa"/>
            <w:tcBorders>
              <w:top w:val="single" w:sz="4" w:space="0" w:color="auto"/>
              <w:left w:val="single" w:sz="4" w:space="0" w:color="auto"/>
              <w:bottom w:val="single" w:sz="4" w:space="0" w:color="auto"/>
              <w:right w:val="single" w:sz="4" w:space="0" w:color="auto"/>
            </w:tcBorders>
            <w:vAlign w:val="center"/>
            <w:hideMark/>
          </w:tcPr>
          <w:p w:rsidR="00C74AED" w:rsidRPr="007426DC" w:rsidRDefault="00C74AED" w:rsidP="00ED378D">
            <w:pPr>
              <w:pStyle w:val="TAC"/>
              <w:rPr>
                <w:rFonts w:eastAsia="MS Mincho"/>
              </w:rPr>
            </w:pPr>
            <w:r w:rsidRPr="007426DC">
              <w:rPr>
                <w:rFonts w:eastAsia="MS Mincho"/>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rsidR="00C74AED" w:rsidRPr="007426DC" w:rsidRDefault="00C74AED" w:rsidP="00ED378D">
            <w:pPr>
              <w:pStyle w:val="TAC"/>
              <w:rPr>
                <w:rFonts w:eastAsia="MS Mincho"/>
              </w:rPr>
            </w:pPr>
            <w:r w:rsidRPr="007426DC">
              <w:rPr>
                <w:rFonts w:eastAsia="MS Mincho"/>
              </w:rPr>
              <w:t>+2/-3</w:t>
            </w:r>
          </w:p>
        </w:tc>
      </w:tr>
    </w:tbl>
    <w:p w:rsidR="00C74AED" w:rsidRPr="007426DC" w:rsidRDefault="00C74AED" w:rsidP="00C74AED">
      <w:pPr>
        <w:keepNext/>
      </w:pPr>
    </w:p>
    <w:p w:rsidR="00C74AED" w:rsidRPr="007426DC" w:rsidRDefault="00C74AED" w:rsidP="00C74AED">
      <w:pPr>
        <w:pStyle w:val="40"/>
        <w:rPr>
          <w:lang w:eastAsia="zh-CN"/>
        </w:rPr>
      </w:pPr>
      <w:r w:rsidRPr="007426DC">
        <w:rPr>
          <w:rFonts w:hint="eastAsia"/>
          <w:lang w:eastAsia="zh-CN"/>
        </w:rPr>
        <w:t>6.</w:t>
      </w:r>
      <w:r>
        <w:rPr>
          <w:rFonts w:hint="eastAsia"/>
          <w:lang w:eastAsia="zh-CN"/>
        </w:rPr>
        <w:t>1.8</w:t>
      </w:r>
      <w:r w:rsidRPr="007426DC">
        <w:rPr>
          <w:lang w:eastAsia="zh-CN"/>
        </w:rPr>
        <w:t>.3</w:t>
      </w:r>
      <w:r w:rsidRPr="007426DC">
        <w:rPr>
          <w:lang w:eastAsia="zh-CN"/>
        </w:rPr>
        <w:tab/>
        <w:t>Spurious emission band UE co-existence for DC</w:t>
      </w:r>
    </w:p>
    <w:p w:rsidR="00C74AED" w:rsidRPr="007426DC" w:rsidRDefault="00C74AED" w:rsidP="00C74AED">
      <w:pPr>
        <w:keepNext/>
        <w:keepLines/>
        <w:spacing w:before="60"/>
        <w:jc w:val="center"/>
        <w:rPr>
          <w:rFonts w:ascii="Arial" w:hAnsi="Arial"/>
          <w:b/>
          <w:lang w:eastAsia="zh-CN"/>
        </w:rPr>
      </w:pPr>
      <w:r w:rsidRPr="007426DC">
        <w:rPr>
          <w:rFonts w:ascii="Arial" w:hAnsi="Arial"/>
          <w:b/>
          <w:lang w:eastAsia="zh-CN"/>
        </w:rPr>
        <w:t>Table 6.</w:t>
      </w:r>
      <w:r>
        <w:rPr>
          <w:rFonts w:ascii="Arial" w:hAnsi="Arial"/>
          <w:b/>
          <w:lang w:eastAsia="zh-CN"/>
        </w:rPr>
        <w:t>1.8</w:t>
      </w:r>
      <w:r w:rsidRPr="007426DC">
        <w:rPr>
          <w:rFonts w:ascii="Arial" w:hAnsi="Arial"/>
          <w:b/>
          <w:lang w:eastAsia="zh-CN"/>
        </w:rPr>
        <w:t xml:space="preserve">.3-1: </w:t>
      </w:r>
      <w:r w:rsidRPr="007426DC">
        <w:rPr>
          <w:rFonts w:ascii="Arial" w:hAnsi="Arial" w:hint="eastAsia"/>
          <w:b/>
          <w:lang w:eastAsia="zh-CN"/>
        </w:rPr>
        <w:t>Spurious emissions</w:t>
      </w:r>
      <w:r w:rsidRPr="007426DC">
        <w:rPr>
          <w:rFonts w:ascii="Arial" w:hAnsi="Arial"/>
          <w:b/>
          <w:lang w:eastAsia="zh-CN"/>
        </w:rPr>
        <w:t xml:space="preserve"> for inter-band EN-DC</w:t>
      </w:r>
      <w:r w:rsidRPr="007426DC">
        <w:rPr>
          <w:rFonts w:ascii="Arial" w:hAnsi="Arial" w:hint="eastAsia"/>
          <w:b/>
          <w:lang w:eastAsia="zh-CN"/>
        </w:rPr>
        <w:t xml:space="preserve"> </w:t>
      </w:r>
      <w:r w:rsidRPr="007426DC">
        <w:rPr>
          <w:rFonts w:ascii="Arial" w:hAnsi="Arial" w:cs="Arial"/>
          <w:b/>
          <w:lang w:eastAsia="zh-CN"/>
        </w:rPr>
        <w:t xml:space="preserve">of 1 </w:t>
      </w:r>
      <w:r w:rsidRPr="007426DC">
        <w:rPr>
          <w:rFonts w:ascii="Arial" w:hAnsi="Arial" w:cs="Arial"/>
          <w:b/>
          <w:lang w:eastAsia="ja-JP"/>
        </w:rPr>
        <w:t>LTE band + 1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C74AED" w:rsidRPr="007B220A" w:rsidTr="00ED378D">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rsidR="00C74AED" w:rsidRPr="007B220A" w:rsidRDefault="00C74AED" w:rsidP="00ED378D">
            <w:pPr>
              <w:keepNext/>
              <w:keepLines/>
              <w:spacing w:after="0" w:line="200" w:lineRule="exact"/>
              <w:jc w:val="center"/>
              <w:rPr>
                <w:rFonts w:ascii="Arial" w:hAnsi="Arial" w:cs="Arial"/>
                <w:b/>
                <w:sz w:val="16"/>
                <w:szCs w:val="16"/>
                <w:lang w:eastAsia="ja-JP"/>
              </w:rPr>
            </w:pPr>
            <w:r w:rsidRPr="007B220A">
              <w:rPr>
                <w:rFonts w:ascii="Arial" w:hAnsi="Arial" w:cs="Arial"/>
                <w:b/>
                <w:sz w:val="16"/>
                <w:szCs w:val="16"/>
                <w:lang w:eastAsia="ja-JP"/>
              </w:rPr>
              <w:t>E-UTRA and NR DC Configuration</w:t>
            </w:r>
          </w:p>
        </w:tc>
        <w:tc>
          <w:tcPr>
            <w:tcW w:w="8352" w:type="dxa"/>
            <w:gridSpan w:val="7"/>
            <w:tcBorders>
              <w:top w:val="single" w:sz="4" w:space="0" w:color="auto"/>
              <w:left w:val="nil"/>
              <w:bottom w:val="single" w:sz="4" w:space="0" w:color="auto"/>
              <w:right w:val="single" w:sz="4" w:space="0" w:color="auto"/>
            </w:tcBorders>
          </w:tcPr>
          <w:p w:rsidR="00C74AED" w:rsidRPr="007B220A" w:rsidRDefault="00C74AED" w:rsidP="00ED378D">
            <w:pPr>
              <w:keepNext/>
              <w:keepLines/>
              <w:spacing w:after="0" w:line="200" w:lineRule="exact"/>
              <w:jc w:val="center"/>
              <w:rPr>
                <w:rFonts w:ascii="Arial" w:hAnsi="Arial" w:cs="Arial"/>
                <w:b/>
                <w:sz w:val="16"/>
                <w:szCs w:val="16"/>
              </w:rPr>
            </w:pPr>
            <w:r w:rsidRPr="007B220A">
              <w:rPr>
                <w:rFonts w:ascii="Arial" w:hAnsi="Arial" w:cs="Arial"/>
                <w:b/>
                <w:sz w:val="16"/>
                <w:szCs w:val="16"/>
              </w:rPr>
              <w:t xml:space="preserve">Spurious emission </w:t>
            </w:r>
          </w:p>
        </w:tc>
      </w:tr>
      <w:tr w:rsidR="00C74AED" w:rsidRPr="007B220A" w:rsidTr="00ED378D">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rsidR="00C74AED" w:rsidRPr="007B220A" w:rsidRDefault="00C74AED" w:rsidP="00ED378D">
            <w:pPr>
              <w:keepNext/>
              <w:keepLines/>
              <w:spacing w:after="0" w:line="200" w:lineRule="exact"/>
              <w:jc w:val="center"/>
              <w:rPr>
                <w:rFonts w:ascii="Arial" w:hAnsi="Arial" w:cs="Arial"/>
                <w:b/>
                <w:sz w:val="16"/>
                <w:szCs w:val="16"/>
              </w:rPr>
            </w:pPr>
          </w:p>
        </w:tc>
        <w:tc>
          <w:tcPr>
            <w:tcW w:w="2919" w:type="dxa"/>
            <w:tcBorders>
              <w:top w:val="nil"/>
              <w:left w:val="nil"/>
              <w:bottom w:val="single" w:sz="4" w:space="0" w:color="auto"/>
              <w:right w:val="single" w:sz="4" w:space="0" w:color="auto"/>
            </w:tcBorders>
          </w:tcPr>
          <w:p w:rsidR="00C74AED" w:rsidRPr="007B220A" w:rsidRDefault="00C74AED" w:rsidP="00ED378D">
            <w:pPr>
              <w:keepNext/>
              <w:keepLines/>
              <w:spacing w:after="0" w:line="200" w:lineRule="exact"/>
              <w:jc w:val="center"/>
              <w:rPr>
                <w:rFonts w:ascii="Arial" w:hAnsi="Arial" w:cs="Arial"/>
                <w:b/>
                <w:sz w:val="16"/>
                <w:szCs w:val="16"/>
              </w:rPr>
            </w:pPr>
            <w:r w:rsidRPr="007B220A">
              <w:rPr>
                <w:rFonts w:ascii="Arial" w:hAnsi="Arial" w:cs="Arial"/>
                <w:b/>
                <w:sz w:val="16"/>
                <w:szCs w:val="16"/>
              </w:rPr>
              <w:t>Protected band</w:t>
            </w:r>
          </w:p>
        </w:tc>
        <w:tc>
          <w:tcPr>
            <w:tcW w:w="2223" w:type="dxa"/>
            <w:gridSpan w:val="3"/>
            <w:tcBorders>
              <w:top w:val="single" w:sz="4" w:space="0" w:color="auto"/>
              <w:left w:val="nil"/>
              <w:bottom w:val="single" w:sz="4" w:space="0" w:color="auto"/>
              <w:right w:val="single" w:sz="4" w:space="0" w:color="auto"/>
            </w:tcBorders>
          </w:tcPr>
          <w:p w:rsidR="00C74AED" w:rsidRPr="007B220A" w:rsidRDefault="00C74AED" w:rsidP="00ED378D">
            <w:pPr>
              <w:keepNext/>
              <w:keepLines/>
              <w:spacing w:after="0" w:line="200" w:lineRule="exact"/>
              <w:jc w:val="center"/>
              <w:rPr>
                <w:rFonts w:ascii="Arial" w:hAnsi="Arial" w:cs="Arial"/>
                <w:b/>
                <w:sz w:val="16"/>
                <w:szCs w:val="16"/>
              </w:rPr>
            </w:pPr>
            <w:r w:rsidRPr="007B220A">
              <w:rPr>
                <w:rFonts w:ascii="Arial" w:hAnsi="Arial" w:cs="Arial"/>
                <w:b/>
                <w:sz w:val="16"/>
                <w:szCs w:val="16"/>
              </w:rPr>
              <w:t>Frequency range (MHz)</w:t>
            </w:r>
          </w:p>
        </w:tc>
        <w:tc>
          <w:tcPr>
            <w:tcW w:w="1194" w:type="dxa"/>
            <w:tcBorders>
              <w:top w:val="nil"/>
              <w:left w:val="nil"/>
              <w:bottom w:val="single" w:sz="4" w:space="0" w:color="auto"/>
              <w:right w:val="single" w:sz="4" w:space="0" w:color="auto"/>
            </w:tcBorders>
          </w:tcPr>
          <w:p w:rsidR="00C74AED" w:rsidRPr="007B220A" w:rsidRDefault="00C74AED" w:rsidP="00ED378D">
            <w:pPr>
              <w:keepNext/>
              <w:keepLines/>
              <w:spacing w:after="0" w:line="200" w:lineRule="exact"/>
              <w:jc w:val="center"/>
              <w:rPr>
                <w:rFonts w:ascii="Arial" w:hAnsi="Arial" w:cs="Arial"/>
                <w:b/>
                <w:sz w:val="16"/>
                <w:szCs w:val="16"/>
              </w:rPr>
            </w:pPr>
            <w:r w:rsidRPr="007B220A">
              <w:rPr>
                <w:rFonts w:ascii="Arial" w:hAnsi="Arial" w:cs="Arial" w:hint="eastAsia"/>
                <w:b/>
                <w:sz w:val="16"/>
                <w:szCs w:val="16"/>
              </w:rPr>
              <w:t xml:space="preserve">Maximum </w:t>
            </w:r>
            <w:r w:rsidRPr="007B220A">
              <w:rPr>
                <w:rFonts w:ascii="Arial" w:hAnsi="Arial" w:cs="Arial"/>
                <w:b/>
                <w:sz w:val="16"/>
                <w:szCs w:val="16"/>
              </w:rPr>
              <w:t>Level (dBm)</w:t>
            </w:r>
          </w:p>
        </w:tc>
        <w:tc>
          <w:tcPr>
            <w:tcW w:w="1038" w:type="dxa"/>
            <w:tcBorders>
              <w:top w:val="nil"/>
              <w:left w:val="nil"/>
              <w:bottom w:val="single" w:sz="4" w:space="0" w:color="auto"/>
              <w:right w:val="single" w:sz="4" w:space="0" w:color="auto"/>
            </w:tcBorders>
          </w:tcPr>
          <w:p w:rsidR="00C74AED" w:rsidRPr="007B220A" w:rsidRDefault="00C74AED" w:rsidP="00ED378D">
            <w:pPr>
              <w:keepNext/>
              <w:keepLines/>
              <w:spacing w:after="0" w:line="200" w:lineRule="exact"/>
              <w:jc w:val="center"/>
              <w:rPr>
                <w:rFonts w:ascii="Arial" w:hAnsi="Arial" w:cs="Arial"/>
                <w:b/>
                <w:sz w:val="16"/>
                <w:szCs w:val="16"/>
              </w:rPr>
            </w:pPr>
            <w:r w:rsidRPr="007B220A">
              <w:rPr>
                <w:rFonts w:ascii="Arial" w:hAnsi="Arial" w:cs="Arial"/>
                <w:b/>
                <w:sz w:val="16"/>
                <w:szCs w:val="16"/>
              </w:rPr>
              <w:t>MBW (MHz)</w:t>
            </w:r>
          </w:p>
        </w:tc>
        <w:tc>
          <w:tcPr>
            <w:tcW w:w="978" w:type="dxa"/>
            <w:tcBorders>
              <w:top w:val="nil"/>
              <w:left w:val="nil"/>
              <w:bottom w:val="single" w:sz="4" w:space="0" w:color="auto"/>
              <w:right w:val="single" w:sz="4" w:space="0" w:color="auto"/>
            </w:tcBorders>
          </w:tcPr>
          <w:p w:rsidR="00C74AED" w:rsidRPr="007B220A" w:rsidRDefault="00C74AED" w:rsidP="00ED378D">
            <w:pPr>
              <w:keepNext/>
              <w:keepLines/>
              <w:spacing w:after="0" w:line="200" w:lineRule="exact"/>
              <w:jc w:val="center"/>
              <w:rPr>
                <w:rFonts w:ascii="Arial" w:hAnsi="Arial" w:cs="Arial"/>
                <w:b/>
                <w:sz w:val="16"/>
                <w:szCs w:val="16"/>
              </w:rPr>
            </w:pPr>
            <w:r w:rsidRPr="007B220A">
              <w:rPr>
                <w:rFonts w:ascii="Arial" w:hAnsi="Arial" w:cs="Arial"/>
                <w:b/>
                <w:sz w:val="16"/>
                <w:szCs w:val="16"/>
              </w:rPr>
              <w:t>NOTE</w:t>
            </w:r>
          </w:p>
        </w:tc>
      </w:tr>
      <w:tr w:rsidR="00C74AED" w:rsidRPr="007B220A" w:rsidTr="00ED378D">
        <w:trPr>
          <w:trHeight w:val="192"/>
          <w:jc w:val="center"/>
        </w:trPr>
        <w:tc>
          <w:tcPr>
            <w:tcW w:w="1663" w:type="dxa"/>
            <w:vMerge w:val="restart"/>
            <w:tcBorders>
              <w:top w:val="single" w:sz="4" w:space="0" w:color="auto"/>
              <w:left w:val="single" w:sz="4" w:space="0" w:color="auto"/>
              <w:right w:val="single" w:sz="4" w:space="0" w:color="auto"/>
            </w:tcBorders>
          </w:tcPr>
          <w:p w:rsidR="00C74AED" w:rsidRPr="007B220A" w:rsidRDefault="00C74AED" w:rsidP="00ED378D">
            <w:pPr>
              <w:keepNext/>
              <w:keepLines/>
              <w:spacing w:after="0" w:line="200" w:lineRule="exact"/>
              <w:jc w:val="center"/>
              <w:rPr>
                <w:rFonts w:ascii="Arial" w:eastAsia="新細明體" w:hAnsi="Arial" w:cs="Arial"/>
                <w:sz w:val="16"/>
                <w:szCs w:val="16"/>
                <w:lang w:eastAsia="ja-JP"/>
              </w:rPr>
            </w:pPr>
          </w:p>
          <w:p w:rsidR="00C74AED" w:rsidRPr="007B220A" w:rsidRDefault="00C74AED" w:rsidP="00ED378D">
            <w:pPr>
              <w:keepNext/>
              <w:keepLines/>
              <w:spacing w:after="0" w:line="200" w:lineRule="exact"/>
              <w:jc w:val="center"/>
              <w:rPr>
                <w:rFonts w:ascii="Arial" w:hAnsi="Arial" w:cs="Arial"/>
                <w:sz w:val="16"/>
                <w:szCs w:val="16"/>
                <w:lang w:eastAsia="ja-JP"/>
              </w:rPr>
            </w:pPr>
            <w:r w:rsidRPr="007B220A">
              <w:rPr>
                <w:rFonts w:ascii="Arial" w:eastAsia="新細明體" w:hAnsi="Arial" w:cs="Arial"/>
                <w:sz w:val="16"/>
                <w:szCs w:val="16"/>
                <w:lang w:eastAsia="ja-JP"/>
              </w:rPr>
              <w:t>DC_42_n1</w:t>
            </w:r>
          </w:p>
        </w:tc>
        <w:tc>
          <w:tcPr>
            <w:tcW w:w="2919" w:type="dxa"/>
            <w:tcBorders>
              <w:top w:val="nil"/>
              <w:left w:val="nil"/>
              <w:bottom w:val="single" w:sz="4" w:space="0" w:color="auto"/>
              <w:right w:val="single" w:sz="4" w:space="0" w:color="auto"/>
            </w:tcBorders>
            <w:vAlign w:val="center"/>
          </w:tcPr>
          <w:p w:rsidR="00C74AED" w:rsidRPr="007B220A" w:rsidRDefault="00C74AED" w:rsidP="00ED378D">
            <w:pPr>
              <w:pStyle w:val="TAL"/>
              <w:spacing w:line="200" w:lineRule="exact"/>
              <w:rPr>
                <w:rFonts w:cs="Arial"/>
                <w:sz w:val="16"/>
                <w:szCs w:val="16"/>
              </w:rPr>
            </w:pPr>
            <w:r w:rsidRPr="007B220A">
              <w:rPr>
                <w:rFonts w:cs="Arial"/>
                <w:sz w:val="16"/>
                <w:szCs w:val="16"/>
              </w:rPr>
              <w:t>E-UTRA Band 1, 5, 7, 8, 11, 18, 19, 20, 21, 26, 27, 28, 31, 32, 38, 40, 41, 44, 45, 50, 51, 65, 67, 68, 69, 72, 73, 74, 75, 76,</w:t>
            </w:r>
          </w:p>
          <w:p w:rsidR="00C74AED" w:rsidRPr="007B220A" w:rsidRDefault="00C74AED" w:rsidP="00ED378D">
            <w:pPr>
              <w:pStyle w:val="TAL"/>
              <w:spacing w:line="200" w:lineRule="exact"/>
              <w:rPr>
                <w:rFonts w:cs="Arial"/>
                <w:sz w:val="16"/>
                <w:szCs w:val="16"/>
                <w:lang w:eastAsia="ja-JP"/>
              </w:rPr>
            </w:pPr>
            <w:r w:rsidRPr="007B220A">
              <w:rPr>
                <w:rFonts w:cs="Arial"/>
                <w:sz w:val="16"/>
                <w:szCs w:val="16"/>
              </w:rPr>
              <w:t>NR Band n79</w:t>
            </w:r>
          </w:p>
        </w:tc>
        <w:tc>
          <w:tcPr>
            <w:tcW w:w="951" w:type="dxa"/>
            <w:tcBorders>
              <w:top w:val="nil"/>
              <w:left w:val="nil"/>
              <w:bottom w:val="single" w:sz="4" w:space="0" w:color="auto"/>
              <w:right w:val="single" w:sz="4" w:space="0" w:color="auto"/>
            </w:tcBorders>
            <w:vAlign w:val="center"/>
          </w:tcPr>
          <w:p w:rsidR="00C74AED" w:rsidRPr="007B220A" w:rsidRDefault="00C74AED" w:rsidP="00ED378D">
            <w:pPr>
              <w:pStyle w:val="TAR"/>
              <w:spacing w:line="200" w:lineRule="exact"/>
              <w:rPr>
                <w:rFonts w:cs="Arial"/>
                <w:sz w:val="16"/>
                <w:szCs w:val="16"/>
              </w:rPr>
            </w:pPr>
            <w:r w:rsidRPr="007B220A">
              <w:rPr>
                <w:rFonts w:cs="Arial"/>
                <w:sz w:val="16"/>
                <w:szCs w:val="16"/>
              </w:rPr>
              <w:t>F</w:t>
            </w:r>
            <w:r w:rsidRPr="007B220A">
              <w:rPr>
                <w:rFonts w:cs="Arial"/>
                <w:sz w:val="16"/>
                <w:szCs w:val="16"/>
                <w:vertAlign w:val="subscript"/>
              </w:rPr>
              <w:t>DL_low</w:t>
            </w:r>
            <w:r w:rsidRPr="007B220A">
              <w:rPr>
                <w:rFonts w:cs="Arial"/>
                <w:sz w:val="16"/>
                <w:szCs w:val="16"/>
              </w:rPr>
              <w:t xml:space="preserve"> </w:t>
            </w:r>
          </w:p>
        </w:tc>
        <w:tc>
          <w:tcPr>
            <w:tcW w:w="315" w:type="dxa"/>
            <w:tcBorders>
              <w:top w:val="nil"/>
              <w:left w:val="nil"/>
              <w:bottom w:val="single" w:sz="4" w:space="0" w:color="auto"/>
              <w:right w:val="single" w:sz="4" w:space="0" w:color="auto"/>
            </w:tcBorders>
            <w:vAlign w:val="center"/>
          </w:tcPr>
          <w:p w:rsidR="00C74AED" w:rsidRPr="007B220A" w:rsidRDefault="00C74AED" w:rsidP="00ED378D">
            <w:pPr>
              <w:pStyle w:val="TAC"/>
              <w:spacing w:line="200" w:lineRule="exact"/>
              <w:rPr>
                <w:rFonts w:cs="Arial"/>
                <w:sz w:val="16"/>
                <w:szCs w:val="16"/>
              </w:rPr>
            </w:pPr>
            <w:r w:rsidRPr="007B220A">
              <w:rPr>
                <w:rFonts w:cs="Arial"/>
                <w:sz w:val="16"/>
                <w:szCs w:val="16"/>
              </w:rPr>
              <w:t>-</w:t>
            </w:r>
          </w:p>
        </w:tc>
        <w:tc>
          <w:tcPr>
            <w:tcW w:w="957" w:type="dxa"/>
            <w:tcBorders>
              <w:top w:val="nil"/>
              <w:left w:val="nil"/>
              <w:bottom w:val="single" w:sz="4" w:space="0" w:color="auto"/>
              <w:right w:val="single" w:sz="4" w:space="0" w:color="auto"/>
            </w:tcBorders>
            <w:vAlign w:val="center"/>
          </w:tcPr>
          <w:p w:rsidR="00C74AED" w:rsidRPr="007B220A" w:rsidRDefault="00C74AED" w:rsidP="00ED378D">
            <w:pPr>
              <w:pStyle w:val="TAL"/>
              <w:spacing w:line="200" w:lineRule="exact"/>
              <w:rPr>
                <w:rFonts w:cs="Arial"/>
                <w:sz w:val="16"/>
                <w:szCs w:val="16"/>
              </w:rPr>
            </w:pPr>
            <w:r w:rsidRPr="007B220A">
              <w:rPr>
                <w:rFonts w:cs="Arial"/>
                <w:sz w:val="16"/>
                <w:szCs w:val="16"/>
              </w:rPr>
              <w:t>F</w:t>
            </w:r>
            <w:r w:rsidRPr="007B220A">
              <w:rPr>
                <w:rFonts w:cs="Arial"/>
                <w:sz w:val="16"/>
                <w:szCs w:val="16"/>
                <w:vertAlign w:val="subscript"/>
              </w:rPr>
              <w:t>DL_high</w:t>
            </w:r>
          </w:p>
        </w:tc>
        <w:tc>
          <w:tcPr>
            <w:tcW w:w="1194" w:type="dxa"/>
            <w:tcBorders>
              <w:top w:val="nil"/>
              <w:left w:val="nil"/>
              <w:bottom w:val="single" w:sz="4" w:space="0" w:color="auto"/>
              <w:right w:val="single" w:sz="4" w:space="0" w:color="auto"/>
            </w:tcBorders>
            <w:vAlign w:val="center"/>
          </w:tcPr>
          <w:p w:rsidR="00C74AED" w:rsidRPr="007B220A" w:rsidRDefault="00C74AED" w:rsidP="00ED378D">
            <w:pPr>
              <w:pStyle w:val="TAC"/>
              <w:spacing w:line="200" w:lineRule="exact"/>
              <w:rPr>
                <w:rFonts w:cs="Arial"/>
                <w:sz w:val="16"/>
                <w:szCs w:val="16"/>
              </w:rPr>
            </w:pPr>
            <w:r w:rsidRPr="007B220A">
              <w:rPr>
                <w:rFonts w:cs="Arial"/>
                <w:sz w:val="16"/>
                <w:szCs w:val="16"/>
              </w:rPr>
              <w:t>-50</w:t>
            </w:r>
          </w:p>
        </w:tc>
        <w:tc>
          <w:tcPr>
            <w:tcW w:w="1038" w:type="dxa"/>
            <w:tcBorders>
              <w:top w:val="nil"/>
              <w:left w:val="nil"/>
              <w:bottom w:val="single" w:sz="4" w:space="0" w:color="auto"/>
              <w:right w:val="single" w:sz="4" w:space="0" w:color="auto"/>
            </w:tcBorders>
            <w:vAlign w:val="center"/>
          </w:tcPr>
          <w:p w:rsidR="00C74AED" w:rsidRPr="007B220A" w:rsidRDefault="00C74AED" w:rsidP="00ED378D">
            <w:pPr>
              <w:pStyle w:val="TAC"/>
              <w:spacing w:line="200" w:lineRule="exact"/>
              <w:rPr>
                <w:rFonts w:cs="Arial"/>
                <w:sz w:val="16"/>
                <w:szCs w:val="16"/>
              </w:rPr>
            </w:pPr>
            <w:r w:rsidRPr="007B220A">
              <w:rPr>
                <w:rFonts w:cs="Arial"/>
                <w:sz w:val="16"/>
                <w:szCs w:val="16"/>
              </w:rPr>
              <w:t>1</w:t>
            </w:r>
          </w:p>
        </w:tc>
        <w:tc>
          <w:tcPr>
            <w:tcW w:w="978" w:type="dxa"/>
            <w:tcBorders>
              <w:top w:val="nil"/>
              <w:left w:val="nil"/>
              <w:bottom w:val="single" w:sz="4" w:space="0" w:color="auto"/>
              <w:right w:val="single" w:sz="4" w:space="0" w:color="auto"/>
            </w:tcBorders>
            <w:vAlign w:val="center"/>
          </w:tcPr>
          <w:p w:rsidR="00C74AED" w:rsidRPr="007B220A" w:rsidRDefault="00C74AED" w:rsidP="00ED378D">
            <w:pPr>
              <w:pStyle w:val="TAC"/>
              <w:spacing w:line="200" w:lineRule="exact"/>
              <w:rPr>
                <w:rFonts w:cs="Arial"/>
                <w:sz w:val="16"/>
                <w:szCs w:val="16"/>
              </w:rPr>
            </w:pPr>
          </w:p>
        </w:tc>
      </w:tr>
      <w:tr w:rsidR="00C74AED" w:rsidRPr="007B220A" w:rsidTr="00ED378D">
        <w:trPr>
          <w:trHeight w:val="192"/>
          <w:jc w:val="center"/>
        </w:trPr>
        <w:tc>
          <w:tcPr>
            <w:tcW w:w="1663" w:type="dxa"/>
            <w:vMerge/>
            <w:tcBorders>
              <w:left w:val="single" w:sz="4" w:space="0" w:color="auto"/>
              <w:right w:val="single" w:sz="4" w:space="0" w:color="auto"/>
            </w:tcBorders>
          </w:tcPr>
          <w:p w:rsidR="00C74AED" w:rsidRPr="007B220A" w:rsidRDefault="00C74AED" w:rsidP="00ED378D">
            <w:pPr>
              <w:keepNext/>
              <w:keepLines/>
              <w:spacing w:after="0" w:line="200" w:lineRule="exact"/>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rsidR="00C74AED" w:rsidRPr="007B220A" w:rsidRDefault="00C74AED" w:rsidP="00ED378D">
            <w:pPr>
              <w:pStyle w:val="TAL"/>
              <w:spacing w:line="200" w:lineRule="exact"/>
              <w:rPr>
                <w:sz w:val="16"/>
                <w:szCs w:val="16"/>
              </w:rPr>
            </w:pPr>
            <w:r w:rsidRPr="007B220A">
              <w:rPr>
                <w:sz w:val="16"/>
                <w:szCs w:val="16"/>
              </w:rPr>
              <w:t>E-UTRA Band 3, 34</w:t>
            </w:r>
          </w:p>
        </w:tc>
        <w:tc>
          <w:tcPr>
            <w:tcW w:w="951" w:type="dxa"/>
            <w:tcBorders>
              <w:top w:val="nil"/>
              <w:left w:val="nil"/>
              <w:bottom w:val="single" w:sz="4" w:space="0" w:color="auto"/>
              <w:right w:val="single" w:sz="4" w:space="0" w:color="auto"/>
            </w:tcBorders>
            <w:vAlign w:val="center"/>
          </w:tcPr>
          <w:p w:rsidR="00C74AED" w:rsidRPr="007B220A" w:rsidRDefault="00C74AED" w:rsidP="00ED378D">
            <w:pPr>
              <w:pStyle w:val="TAC"/>
              <w:spacing w:line="200" w:lineRule="exact"/>
              <w:jc w:val="right"/>
              <w:rPr>
                <w:sz w:val="16"/>
                <w:szCs w:val="16"/>
              </w:rPr>
            </w:pPr>
            <w:r w:rsidRPr="007B220A">
              <w:rPr>
                <w:sz w:val="16"/>
                <w:szCs w:val="16"/>
              </w:rPr>
              <w:t>F</w:t>
            </w:r>
            <w:r w:rsidRPr="007B220A">
              <w:rPr>
                <w:sz w:val="16"/>
                <w:szCs w:val="16"/>
                <w:vertAlign w:val="subscript"/>
              </w:rPr>
              <w:t>DL_low</w:t>
            </w:r>
          </w:p>
        </w:tc>
        <w:tc>
          <w:tcPr>
            <w:tcW w:w="315" w:type="dxa"/>
            <w:tcBorders>
              <w:top w:val="nil"/>
              <w:left w:val="nil"/>
              <w:bottom w:val="single" w:sz="4" w:space="0" w:color="auto"/>
              <w:right w:val="single" w:sz="4" w:space="0" w:color="auto"/>
            </w:tcBorders>
            <w:vAlign w:val="center"/>
          </w:tcPr>
          <w:p w:rsidR="00C74AED" w:rsidRPr="007B220A" w:rsidRDefault="00C74AED" w:rsidP="00ED378D">
            <w:pPr>
              <w:pStyle w:val="TAC"/>
              <w:spacing w:line="200" w:lineRule="exact"/>
              <w:rPr>
                <w:sz w:val="16"/>
                <w:szCs w:val="16"/>
              </w:rPr>
            </w:pPr>
            <w:r w:rsidRPr="007B220A">
              <w:rPr>
                <w:sz w:val="16"/>
                <w:szCs w:val="16"/>
              </w:rPr>
              <w:t>-</w:t>
            </w:r>
          </w:p>
        </w:tc>
        <w:tc>
          <w:tcPr>
            <w:tcW w:w="957" w:type="dxa"/>
            <w:tcBorders>
              <w:top w:val="nil"/>
              <w:left w:val="nil"/>
              <w:bottom w:val="single" w:sz="4" w:space="0" w:color="auto"/>
              <w:right w:val="single" w:sz="4" w:space="0" w:color="auto"/>
            </w:tcBorders>
            <w:vAlign w:val="center"/>
          </w:tcPr>
          <w:p w:rsidR="00C74AED" w:rsidRPr="007B220A" w:rsidRDefault="00C74AED" w:rsidP="00ED378D">
            <w:pPr>
              <w:pStyle w:val="TAC"/>
              <w:spacing w:line="200" w:lineRule="exact"/>
              <w:jc w:val="left"/>
              <w:rPr>
                <w:sz w:val="16"/>
                <w:szCs w:val="16"/>
              </w:rPr>
            </w:pPr>
            <w:r w:rsidRPr="007B220A">
              <w:rPr>
                <w:rFonts w:cs="Arial"/>
                <w:sz w:val="16"/>
                <w:szCs w:val="16"/>
              </w:rPr>
              <w:t>F</w:t>
            </w:r>
            <w:r w:rsidRPr="007B220A">
              <w:rPr>
                <w:rFonts w:cs="Arial"/>
                <w:sz w:val="16"/>
                <w:szCs w:val="16"/>
                <w:vertAlign w:val="subscript"/>
              </w:rPr>
              <w:t>DL_high</w:t>
            </w:r>
          </w:p>
        </w:tc>
        <w:tc>
          <w:tcPr>
            <w:tcW w:w="1194" w:type="dxa"/>
            <w:tcBorders>
              <w:top w:val="nil"/>
              <w:left w:val="nil"/>
              <w:bottom w:val="single" w:sz="4" w:space="0" w:color="auto"/>
              <w:right w:val="single" w:sz="4" w:space="0" w:color="auto"/>
            </w:tcBorders>
            <w:vAlign w:val="center"/>
          </w:tcPr>
          <w:p w:rsidR="00C74AED" w:rsidRPr="007B220A" w:rsidRDefault="00C74AED" w:rsidP="00ED378D">
            <w:pPr>
              <w:pStyle w:val="TAC"/>
              <w:spacing w:line="200" w:lineRule="exact"/>
              <w:rPr>
                <w:sz w:val="16"/>
                <w:szCs w:val="16"/>
              </w:rPr>
            </w:pPr>
            <w:r w:rsidRPr="007B220A">
              <w:rPr>
                <w:sz w:val="16"/>
                <w:szCs w:val="16"/>
              </w:rPr>
              <w:t>-50</w:t>
            </w:r>
          </w:p>
        </w:tc>
        <w:tc>
          <w:tcPr>
            <w:tcW w:w="1038" w:type="dxa"/>
            <w:tcBorders>
              <w:top w:val="nil"/>
              <w:left w:val="nil"/>
              <w:bottom w:val="single" w:sz="4" w:space="0" w:color="auto"/>
              <w:right w:val="single" w:sz="4" w:space="0" w:color="auto"/>
            </w:tcBorders>
            <w:vAlign w:val="center"/>
          </w:tcPr>
          <w:p w:rsidR="00C74AED" w:rsidRPr="007B220A" w:rsidRDefault="00C74AED" w:rsidP="00ED378D">
            <w:pPr>
              <w:pStyle w:val="TAC"/>
              <w:spacing w:line="200" w:lineRule="exact"/>
              <w:rPr>
                <w:sz w:val="16"/>
                <w:szCs w:val="16"/>
              </w:rPr>
            </w:pPr>
            <w:r w:rsidRPr="007B220A">
              <w:rPr>
                <w:sz w:val="16"/>
                <w:szCs w:val="16"/>
              </w:rPr>
              <w:t>1</w:t>
            </w:r>
          </w:p>
        </w:tc>
        <w:tc>
          <w:tcPr>
            <w:tcW w:w="978" w:type="dxa"/>
            <w:tcBorders>
              <w:top w:val="nil"/>
              <w:left w:val="nil"/>
              <w:bottom w:val="single" w:sz="4" w:space="0" w:color="auto"/>
              <w:right w:val="single" w:sz="4" w:space="0" w:color="auto"/>
            </w:tcBorders>
            <w:vAlign w:val="center"/>
          </w:tcPr>
          <w:p w:rsidR="00C74AED" w:rsidRPr="007B220A" w:rsidRDefault="00C74AED" w:rsidP="00ED378D">
            <w:pPr>
              <w:pStyle w:val="TAC"/>
              <w:spacing w:line="200" w:lineRule="exact"/>
              <w:rPr>
                <w:sz w:val="16"/>
                <w:szCs w:val="16"/>
              </w:rPr>
            </w:pPr>
            <w:r w:rsidRPr="007B220A">
              <w:rPr>
                <w:sz w:val="16"/>
                <w:szCs w:val="16"/>
              </w:rPr>
              <w:t>5</w:t>
            </w:r>
          </w:p>
        </w:tc>
      </w:tr>
      <w:tr w:rsidR="00C74AED" w:rsidRPr="007B220A" w:rsidTr="00ED378D">
        <w:trPr>
          <w:trHeight w:val="192"/>
          <w:jc w:val="center"/>
        </w:trPr>
        <w:tc>
          <w:tcPr>
            <w:tcW w:w="1663" w:type="dxa"/>
            <w:vMerge/>
            <w:tcBorders>
              <w:left w:val="single" w:sz="4" w:space="0" w:color="auto"/>
              <w:right w:val="single" w:sz="4" w:space="0" w:color="auto"/>
            </w:tcBorders>
          </w:tcPr>
          <w:p w:rsidR="00C74AED" w:rsidRPr="007B220A" w:rsidRDefault="00C74AED" w:rsidP="00ED378D">
            <w:pPr>
              <w:keepNext/>
              <w:keepLines/>
              <w:spacing w:after="0" w:line="200" w:lineRule="exact"/>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rsidR="00C74AED" w:rsidRPr="007B220A" w:rsidRDefault="00C74AED" w:rsidP="00ED378D">
            <w:pPr>
              <w:pStyle w:val="TAL"/>
              <w:spacing w:line="200" w:lineRule="exact"/>
              <w:rPr>
                <w:sz w:val="16"/>
                <w:szCs w:val="16"/>
              </w:rPr>
            </w:pPr>
            <w:r w:rsidRPr="007B220A">
              <w:rPr>
                <w:sz w:val="16"/>
                <w:szCs w:val="16"/>
              </w:rPr>
              <w:t>Frequency range</w:t>
            </w:r>
          </w:p>
        </w:tc>
        <w:tc>
          <w:tcPr>
            <w:tcW w:w="951" w:type="dxa"/>
            <w:tcBorders>
              <w:top w:val="nil"/>
              <w:left w:val="nil"/>
              <w:bottom w:val="single" w:sz="4" w:space="0" w:color="auto"/>
              <w:right w:val="single" w:sz="4" w:space="0" w:color="auto"/>
            </w:tcBorders>
            <w:vAlign w:val="center"/>
          </w:tcPr>
          <w:p w:rsidR="00C74AED" w:rsidRPr="007B220A" w:rsidRDefault="00C74AED" w:rsidP="00ED378D">
            <w:pPr>
              <w:pStyle w:val="TAC"/>
              <w:spacing w:line="200" w:lineRule="exact"/>
              <w:jc w:val="right"/>
              <w:rPr>
                <w:sz w:val="16"/>
                <w:szCs w:val="16"/>
              </w:rPr>
            </w:pPr>
            <w:r w:rsidRPr="007B220A">
              <w:rPr>
                <w:sz w:val="16"/>
                <w:szCs w:val="16"/>
              </w:rPr>
              <w:t>1880</w:t>
            </w:r>
          </w:p>
        </w:tc>
        <w:tc>
          <w:tcPr>
            <w:tcW w:w="315" w:type="dxa"/>
            <w:tcBorders>
              <w:top w:val="nil"/>
              <w:left w:val="nil"/>
              <w:bottom w:val="single" w:sz="4" w:space="0" w:color="auto"/>
              <w:right w:val="single" w:sz="4" w:space="0" w:color="auto"/>
            </w:tcBorders>
            <w:vAlign w:val="center"/>
          </w:tcPr>
          <w:p w:rsidR="00C74AED" w:rsidRPr="007B220A" w:rsidRDefault="00C74AED" w:rsidP="00ED378D">
            <w:pPr>
              <w:pStyle w:val="TAC"/>
              <w:spacing w:line="200" w:lineRule="exact"/>
              <w:rPr>
                <w:sz w:val="16"/>
                <w:szCs w:val="16"/>
              </w:rPr>
            </w:pPr>
            <w:r w:rsidRPr="007B220A">
              <w:rPr>
                <w:sz w:val="16"/>
                <w:szCs w:val="16"/>
              </w:rPr>
              <w:t>-</w:t>
            </w:r>
          </w:p>
        </w:tc>
        <w:tc>
          <w:tcPr>
            <w:tcW w:w="957" w:type="dxa"/>
            <w:tcBorders>
              <w:top w:val="nil"/>
              <w:left w:val="nil"/>
              <w:bottom w:val="single" w:sz="4" w:space="0" w:color="auto"/>
              <w:right w:val="single" w:sz="4" w:space="0" w:color="auto"/>
            </w:tcBorders>
            <w:vAlign w:val="center"/>
          </w:tcPr>
          <w:p w:rsidR="00C74AED" w:rsidRPr="007B220A" w:rsidRDefault="00C74AED" w:rsidP="00ED378D">
            <w:pPr>
              <w:pStyle w:val="TAC"/>
              <w:spacing w:line="200" w:lineRule="exact"/>
              <w:jc w:val="left"/>
              <w:rPr>
                <w:sz w:val="16"/>
                <w:szCs w:val="16"/>
              </w:rPr>
            </w:pPr>
            <w:r w:rsidRPr="007B220A">
              <w:rPr>
                <w:sz w:val="16"/>
                <w:szCs w:val="16"/>
              </w:rPr>
              <w:t>1895</w:t>
            </w:r>
          </w:p>
        </w:tc>
        <w:tc>
          <w:tcPr>
            <w:tcW w:w="1194" w:type="dxa"/>
            <w:tcBorders>
              <w:top w:val="nil"/>
              <w:left w:val="nil"/>
              <w:bottom w:val="single" w:sz="4" w:space="0" w:color="auto"/>
              <w:right w:val="single" w:sz="4" w:space="0" w:color="auto"/>
            </w:tcBorders>
            <w:vAlign w:val="center"/>
          </w:tcPr>
          <w:p w:rsidR="00C74AED" w:rsidRPr="007B220A" w:rsidRDefault="00C74AED" w:rsidP="00ED378D">
            <w:pPr>
              <w:pStyle w:val="TAC"/>
              <w:spacing w:line="200" w:lineRule="exact"/>
              <w:rPr>
                <w:sz w:val="16"/>
                <w:szCs w:val="16"/>
              </w:rPr>
            </w:pPr>
            <w:r w:rsidRPr="007B220A">
              <w:rPr>
                <w:sz w:val="16"/>
                <w:szCs w:val="16"/>
              </w:rPr>
              <w:t>-40</w:t>
            </w:r>
          </w:p>
        </w:tc>
        <w:tc>
          <w:tcPr>
            <w:tcW w:w="1038" w:type="dxa"/>
            <w:tcBorders>
              <w:top w:val="nil"/>
              <w:left w:val="nil"/>
              <w:bottom w:val="single" w:sz="4" w:space="0" w:color="auto"/>
              <w:right w:val="single" w:sz="4" w:space="0" w:color="auto"/>
            </w:tcBorders>
            <w:vAlign w:val="center"/>
          </w:tcPr>
          <w:p w:rsidR="00C74AED" w:rsidRPr="007B220A" w:rsidRDefault="00C74AED" w:rsidP="00ED378D">
            <w:pPr>
              <w:pStyle w:val="TAC"/>
              <w:spacing w:line="200" w:lineRule="exact"/>
              <w:rPr>
                <w:sz w:val="16"/>
                <w:szCs w:val="16"/>
              </w:rPr>
            </w:pPr>
            <w:r w:rsidRPr="007B220A">
              <w:rPr>
                <w:sz w:val="16"/>
                <w:szCs w:val="16"/>
              </w:rPr>
              <w:t>1</w:t>
            </w:r>
          </w:p>
        </w:tc>
        <w:tc>
          <w:tcPr>
            <w:tcW w:w="978" w:type="dxa"/>
            <w:tcBorders>
              <w:top w:val="nil"/>
              <w:left w:val="nil"/>
              <w:bottom w:val="single" w:sz="4" w:space="0" w:color="auto"/>
              <w:right w:val="single" w:sz="4" w:space="0" w:color="auto"/>
            </w:tcBorders>
            <w:vAlign w:val="center"/>
          </w:tcPr>
          <w:p w:rsidR="00C74AED" w:rsidRPr="007B220A" w:rsidRDefault="00C74AED" w:rsidP="00ED378D">
            <w:pPr>
              <w:pStyle w:val="TAC"/>
              <w:spacing w:line="200" w:lineRule="exact"/>
              <w:rPr>
                <w:sz w:val="16"/>
                <w:szCs w:val="16"/>
              </w:rPr>
            </w:pPr>
            <w:r w:rsidRPr="007B220A">
              <w:rPr>
                <w:sz w:val="16"/>
                <w:szCs w:val="16"/>
              </w:rPr>
              <w:t>5, 16</w:t>
            </w:r>
          </w:p>
        </w:tc>
      </w:tr>
      <w:tr w:rsidR="00C74AED" w:rsidRPr="007B220A" w:rsidTr="00ED378D">
        <w:trPr>
          <w:trHeight w:val="192"/>
          <w:jc w:val="center"/>
        </w:trPr>
        <w:tc>
          <w:tcPr>
            <w:tcW w:w="1663" w:type="dxa"/>
            <w:vMerge/>
            <w:tcBorders>
              <w:left w:val="single" w:sz="4" w:space="0" w:color="auto"/>
              <w:right w:val="single" w:sz="4" w:space="0" w:color="auto"/>
            </w:tcBorders>
          </w:tcPr>
          <w:p w:rsidR="00C74AED" w:rsidRPr="007B220A" w:rsidRDefault="00C74AED" w:rsidP="00ED378D">
            <w:pPr>
              <w:keepNext/>
              <w:keepLines/>
              <w:spacing w:after="0" w:line="200" w:lineRule="exact"/>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rsidR="00C74AED" w:rsidRPr="007B220A" w:rsidRDefault="00C74AED" w:rsidP="00ED378D">
            <w:pPr>
              <w:pStyle w:val="TAL"/>
              <w:spacing w:line="200" w:lineRule="exact"/>
              <w:rPr>
                <w:sz w:val="16"/>
                <w:szCs w:val="16"/>
              </w:rPr>
            </w:pPr>
            <w:r w:rsidRPr="007B220A">
              <w:rPr>
                <w:sz w:val="16"/>
                <w:szCs w:val="16"/>
              </w:rPr>
              <w:t>Frequency range</w:t>
            </w:r>
          </w:p>
        </w:tc>
        <w:tc>
          <w:tcPr>
            <w:tcW w:w="951" w:type="dxa"/>
            <w:tcBorders>
              <w:top w:val="nil"/>
              <w:left w:val="nil"/>
              <w:bottom w:val="single" w:sz="4" w:space="0" w:color="auto"/>
              <w:right w:val="single" w:sz="4" w:space="0" w:color="auto"/>
            </w:tcBorders>
            <w:vAlign w:val="center"/>
          </w:tcPr>
          <w:p w:rsidR="00C74AED" w:rsidRPr="007B220A" w:rsidRDefault="00C74AED" w:rsidP="00ED378D">
            <w:pPr>
              <w:pStyle w:val="TAC"/>
              <w:spacing w:line="200" w:lineRule="exact"/>
              <w:jc w:val="right"/>
              <w:rPr>
                <w:sz w:val="16"/>
                <w:szCs w:val="16"/>
              </w:rPr>
            </w:pPr>
            <w:r w:rsidRPr="007B220A">
              <w:rPr>
                <w:sz w:val="16"/>
                <w:szCs w:val="16"/>
              </w:rPr>
              <w:t>1895</w:t>
            </w:r>
          </w:p>
        </w:tc>
        <w:tc>
          <w:tcPr>
            <w:tcW w:w="315" w:type="dxa"/>
            <w:tcBorders>
              <w:top w:val="nil"/>
              <w:left w:val="nil"/>
              <w:bottom w:val="single" w:sz="4" w:space="0" w:color="auto"/>
              <w:right w:val="single" w:sz="4" w:space="0" w:color="auto"/>
            </w:tcBorders>
            <w:vAlign w:val="center"/>
          </w:tcPr>
          <w:p w:rsidR="00C74AED" w:rsidRPr="007B220A" w:rsidRDefault="00C74AED" w:rsidP="00ED378D">
            <w:pPr>
              <w:pStyle w:val="TAC"/>
              <w:spacing w:line="200" w:lineRule="exact"/>
              <w:rPr>
                <w:sz w:val="16"/>
                <w:szCs w:val="16"/>
              </w:rPr>
            </w:pPr>
            <w:r w:rsidRPr="007B220A">
              <w:rPr>
                <w:sz w:val="16"/>
                <w:szCs w:val="16"/>
              </w:rPr>
              <w:t>-</w:t>
            </w:r>
          </w:p>
        </w:tc>
        <w:tc>
          <w:tcPr>
            <w:tcW w:w="957" w:type="dxa"/>
            <w:tcBorders>
              <w:top w:val="nil"/>
              <w:left w:val="nil"/>
              <w:bottom w:val="single" w:sz="4" w:space="0" w:color="auto"/>
              <w:right w:val="single" w:sz="4" w:space="0" w:color="auto"/>
            </w:tcBorders>
            <w:vAlign w:val="center"/>
          </w:tcPr>
          <w:p w:rsidR="00C74AED" w:rsidRPr="007B220A" w:rsidRDefault="00C74AED" w:rsidP="00ED378D">
            <w:pPr>
              <w:pStyle w:val="TAC"/>
              <w:spacing w:line="200" w:lineRule="exact"/>
              <w:jc w:val="left"/>
              <w:rPr>
                <w:sz w:val="16"/>
                <w:szCs w:val="16"/>
              </w:rPr>
            </w:pPr>
            <w:r w:rsidRPr="007B220A">
              <w:rPr>
                <w:sz w:val="16"/>
                <w:szCs w:val="16"/>
              </w:rPr>
              <w:t>1915</w:t>
            </w:r>
          </w:p>
        </w:tc>
        <w:tc>
          <w:tcPr>
            <w:tcW w:w="1194" w:type="dxa"/>
            <w:tcBorders>
              <w:top w:val="nil"/>
              <w:left w:val="nil"/>
              <w:bottom w:val="single" w:sz="4" w:space="0" w:color="auto"/>
              <w:right w:val="single" w:sz="4" w:space="0" w:color="auto"/>
            </w:tcBorders>
            <w:vAlign w:val="center"/>
          </w:tcPr>
          <w:p w:rsidR="00C74AED" w:rsidRPr="007B220A" w:rsidRDefault="00C74AED" w:rsidP="00ED378D">
            <w:pPr>
              <w:pStyle w:val="TAC"/>
              <w:spacing w:line="200" w:lineRule="exact"/>
              <w:rPr>
                <w:sz w:val="16"/>
                <w:szCs w:val="16"/>
              </w:rPr>
            </w:pPr>
            <w:r w:rsidRPr="007B220A">
              <w:rPr>
                <w:sz w:val="16"/>
                <w:szCs w:val="16"/>
              </w:rPr>
              <w:t>-15.5</w:t>
            </w:r>
          </w:p>
        </w:tc>
        <w:tc>
          <w:tcPr>
            <w:tcW w:w="1038" w:type="dxa"/>
            <w:tcBorders>
              <w:top w:val="nil"/>
              <w:left w:val="nil"/>
              <w:bottom w:val="single" w:sz="4" w:space="0" w:color="auto"/>
              <w:right w:val="single" w:sz="4" w:space="0" w:color="auto"/>
            </w:tcBorders>
            <w:vAlign w:val="center"/>
          </w:tcPr>
          <w:p w:rsidR="00C74AED" w:rsidRPr="007B220A" w:rsidRDefault="00C74AED" w:rsidP="00ED378D">
            <w:pPr>
              <w:pStyle w:val="TAC"/>
              <w:spacing w:line="200" w:lineRule="exact"/>
              <w:rPr>
                <w:sz w:val="16"/>
                <w:szCs w:val="16"/>
              </w:rPr>
            </w:pPr>
            <w:r w:rsidRPr="007B220A">
              <w:rPr>
                <w:sz w:val="16"/>
                <w:szCs w:val="16"/>
              </w:rPr>
              <w:t>5</w:t>
            </w:r>
          </w:p>
        </w:tc>
        <w:tc>
          <w:tcPr>
            <w:tcW w:w="978" w:type="dxa"/>
            <w:tcBorders>
              <w:top w:val="nil"/>
              <w:left w:val="nil"/>
              <w:bottom w:val="single" w:sz="4" w:space="0" w:color="auto"/>
              <w:right w:val="single" w:sz="4" w:space="0" w:color="auto"/>
            </w:tcBorders>
            <w:vAlign w:val="center"/>
          </w:tcPr>
          <w:p w:rsidR="00C74AED" w:rsidRPr="007B220A" w:rsidRDefault="00C74AED" w:rsidP="00ED378D">
            <w:pPr>
              <w:pStyle w:val="TAC"/>
              <w:spacing w:line="200" w:lineRule="exact"/>
              <w:rPr>
                <w:sz w:val="16"/>
                <w:szCs w:val="16"/>
              </w:rPr>
            </w:pPr>
            <w:r w:rsidRPr="007B220A">
              <w:rPr>
                <w:sz w:val="16"/>
                <w:szCs w:val="16"/>
              </w:rPr>
              <w:t>5, 7, 16</w:t>
            </w:r>
          </w:p>
        </w:tc>
      </w:tr>
      <w:tr w:rsidR="00C74AED" w:rsidRPr="007B220A" w:rsidTr="00ED378D">
        <w:trPr>
          <w:trHeight w:val="192"/>
          <w:jc w:val="center"/>
        </w:trPr>
        <w:tc>
          <w:tcPr>
            <w:tcW w:w="1663" w:type="dxa"/>
            <w:vMerge/>
            <w:tcBorders>
              <w:left w:val="single" w:sz="4" w:space="0" w:color="auto"/>
              <w:right w:val="single" w:sz="4" w:space="0" w:color="auto"/>
            </w:tcBorders>
          </w:tcPr>
          <w:p w:rsidR="00C74AED" w:rsidRPr="007B220A" w:rsidRDefault="00C74AED" w:rsidP="00ED378D">
            <w:pPr>
              <w:keepNext/>
              <w:keepLines/>
              <w:spacing w:after="0" w:line="200" w:lineRule="exact"/>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rsidR="00C74AED" w:rsidRPr="007B220A" w:rsidRDefault="00C74AED" w:rsidP="00ED378D">
            <w:pPr>
              <w:pStyle w:val="TAL"/>
              <w:spacing w:line="200" w:lineRule="exact"/>
              <w:rPr>
                <w:sz w:val="16"/>
                <w:szCs w:val="16"/>
              </w:rPr>
            </w:pPr>
            <w:r w:rsidRPr="007B220A">
              <w:rPr>
                <w:sz w:val="16"/>
                <w:szCs w:val="16"/>
              </w:rPr>
              <w:t>Frequency range</w:t>
            </w:r>
          </w:p>
        </w:tc>
        <w:tc>
          <w:tcPr>
            <w:tcW w:w="951" w:type="dxa"/>
            <w:tcBorders>
              <w:top w:val="nil"/>
              <w:left w:val="nil"/>
              <w:bottom w:val="single" w:sz="4" w:space="0" w:color="auto"/>
              <w:right w:val="single" w:sz="4" w:space="0" w:color="auto"/>
            </w:tcBorders>
            <w:vAlign w:val="center"/>
          </w:tcPr>
          <w:p w:rsidR="00C74AED" w:rsidRPr="007B220A" w:rsidRDefault="00C74AED" w:rsidP="00ED378D">
            <w:pPr>
              <w:pStyle w:val="TAC"/>
              <w:spacing w:line="200" w:lineRule="exact"/>
              <w:jc w:val="right"/>
              <w:rPr>
                <w:sz w:val="16"/>
                <w:szCs w:val="16"/>
              </w:rPr>
            </w:pPr>
            <w:r w:rsidRPr="007B220A">
              <w:rPr>
                <w:sz w:val="16"/>
                <w:szCs w:val="16"/>
              </w:rPr>
              <w:t>1915</w:t>
            </w:r>
          </w:p>
        </w:tc>
        <w:tc>
          <w:tcPr>
            <w:tcW w:w="315" w:type="dxa"/>
            <w:tcBorders>
              <w:top w:val="nil"/>
              <w:left w:val="nil"/>
              <w:bottom w:val="single" w:sz="4" w:space="0" w:color="auto"/>
              <w:right w:val="single" w:sz="4" w:space="0" w:color="auto"/>
            </w:tcBorders>
            <w:vAlign w:val="center"/>
          </w:tcPr>
          <w:p w:rsidR="00C74AED" w:rsidRPr="007B220A" w:rsidRDefault="00C74AED" w:rsidP="00ED378D">
            <w:pPr>
              <w:pStyle w:val="TAC"/>
              <w:spacing w:line="200" w:lineRule="exact"/>
              <w:rPr>
                <w:sz w:val="16"/>
                <w:szCs w:val="16"/>
              </w:rPr>
            </w:pPr>
            <w:r w:rsidRPr="007B220A">
              <w:rPr>
                <w:sz w:val="16"/>
                <w:szCs w:val="16"/>
              </w:rPr>
              <w:t>-</w:t>
            </w:r>
          </w:p>
        </w:tc>
        <w:tc>
          <w:tcPr>
            <w:tcW w:w="957" w:type="dxa"/>
            <w:tcBorders>
              <w:top w:val="nil"/>
              <w:left w:val="nil"/>
              <w:bottom w:val="single" w:sz="4" w:space="0" w:color="auto"/>
              <w:right w:val="single" w:sz="4" w:space="0" w:color="auto"/>
            </w:tcBorders>
            <w:vAlign w:val="center"/>
          </w:tcPr>
          <w:p w:rsidR="00C74AED" w:rsidRPr="007B220A" w:rsidRDefault="00C74AED" w:rsidP="00ED378D">
            <w:pPr>
              <w:pStyle w:val="TAC"/>
              <w:spacing w:line="200" w:lineRule="exact"/>
              <w:jc w:val="left"/>
              <w:rPr>
                <w:sz w:val="16"/>
                <w:szCs w:val="16"/>
              </w:rPr>
            </w:pPr>
            <w:r w:rsidRPr="007B220A">
              <w:rPr>
                <w:sz w:val="16"/>
                <w:szCs w:val="16"/>
              </w:rPr>
              <w:t>1920</w:t>
            </w:r>
          </w:p>
        </w:tc>
        <w:tc>
          <w:tcPr>
            <w:tcW w:w="1194" w:type="dxa"/>
            <w:tcBorders>
              <w:top w:val="nil"/>
              <w:left w:val="nil"/>
              <w:bottom w:val="single" w:sz="4" w:space="0" w:color="auto"/>
              <w:right w:val="single" w:sz="4" w:space="0" w:color="auto"/>
            </w:tcBorders>
            <w:vAlign w:val="center"/>
          </w:tcPr>
          <w:p w:rsidR="00C74AED" w:rsidRPr="007B220A" w:rsidRDefault="00C74AED" w:rsidP="00ED378D">
            <w:pPr>
              <w:pStyle w:val="TAC"/>
              <w:spacing w:line="200" w:lineRule="exact"/>
              <w:rPr>
                <w:sz w:val="16"/>
                <w:szCs w:val="16"/>
              </w:rPr>
            </w:pPr>
            <w:r w:rsidRPr="007B220A">
              <w:rPr>
                <w:sz w:val="16"/>
                <w:szCs w:val="16"/>
              </w:rPr>
              <w:t>+1.6</w:t>
            </w:r>
          </w:p>
        </w:tc>
        <w:tc>
          <w:tcPr>
            <w:tcW w:w="1038" w:type="dxa"/>
            <w:tcBorders>
              <w:top w:val="nil"/>
              <w:left w:val="nil"/>
              <w:bottom w:val="single" w:sz="4" w:space="0" w:color="auto"/>
              <w:right w:val="single" w:sz="4" w:space="0" w:color="auto"/>
            </w:tcBorders>
            <w:vAlign w:val="center"/>
          </w:tcPr>
          <w:p w:rsidR="00C74AED" w:rsidRPr="007B220A" w:rsidRDefault="00C74AED" w:rsidP="00ED378D">
            <w:pPr>
              <w:pStyle w:val="TAC"/>
              <w:spacing w:line="200" w:lineRule="exact"/>
              <w:rPr>
                <w:sz w:val="16"/>
                <w:szCs w:val="16"/>
              </w:rPr>
            </w:pPr>
            <w:r w:rsidRPr="007B220A">
              <w:rPr>
                <w:sz w:val="16"/>
                <w:szCs w:val="16"/>
              </w:rPr>
              <w:t>5</w:t>
            </w:r>
          </w:p>
        </w:tc>
        <w:tc>
          <w:tcPr>
            <w:tcW w:w="978" w:type="dxa"/>
            <w:tcBorders>
              <w:top w:val="nil"/>
              <w:left w:val="nil"/>
              <w:bottom w:val="single" w:sz="4" w:space="0" w:color="auto"/>
              <w:right w:val="single" w:sz="4" w:space="0" w:color="auto"/>
            </w:tcBorders>
            <w:vAlign w:val="center"/>
          </w:tcPr>
          <w:p w:rsidR="00C74AED" w:rsidRPr="007B220A" w:rsidRDefault="00C74AED" w:rsidP="00ED378D">
            <w:pPr>
              <w:pStyle w:val="TAC"/>
              <w:spacing w:line="200" w:lineRule="exact"/>
              <w:rPr>
                <w:sz w:val="16"/>
                <w:szCs w:val="16"/>
              </w:rPr>
            </w:pPr>
            <w:r w:rsidRPr="007B220A">
              <w:rPr>
                <w:sz w:val="16"/>
                <w:szCs w:val="16"/>
              </w:rPr>
              <w:t>5, 7, 16</w:t>
            </w:r>
          </w:p>
        </w:tc>
      </w:tr>
      <w:tr w:rsidR="00C74AED" w:rsidRPr="007B220A" w:rsidTr="00ED378D">
        <w:trPr>
          <w:trHeight w:val="192"/>
          <w:jc w:val="center"/>
        </w:trPr>
        <w:tc>
          <w:tcPr>
            <w:tcW w:w="10015" w:type="dxa"/>
            <w:gridSpan w:val="8"/>
            <w:tcBorders>
              <w:top w:val="single" w:sz="4" w:space="0" w:color="auto"/>
              <w:left w:val="single" w:sz="4" w:space="0" w:color="auto"/>
              <w:bottom w:val="single" w:sz="4" w:space="0" w:color="auto"/>
              <w:right w:val="single" w:sz="4" w:space="0" w:color="auto"/>
            </w:tcBorders>
          </w:tcPr>
          <w:p w:rsidR="00C74AED" w:rsidRPr="007B220A" w:rsidRDefault="00C74AED" w:rsidP="00ED378D">
            <w:pPr>
              <w:keepNext/>
              <w:keepLines/>
              <w:spacing w:after="0" w:line="200" w:lineRule="exact"/>
              <w:ind w:left="851" w:hanging="851"/>
              <w:rPr>
                <w:rFonts w:ascii="Arial" w:hAnsi="Arial" w:cs="Arial"/>
                <w:sz w:val="16"/>
                <w:szCs w:val="16"/>
              </w:rPr>
            </w:pPr>
            <w:r w:rsidRPr="007B220A">
              <w:rPr>
                <w:rFonts w:ascii="Arial" w:hAnsi="Arial" w:cs="Arial"/>
                <w:sz w:val="16"/>
                <w:szCs w:val="16"/>
              </w:rPr>
              <w:t>NOTE 5:</w:t>
            </w:r>
            <w:r w:rsidRPr="007B220A">
              <w:rPr>
                <w:rFonts w:ascii="Arial" w:hAnsi="Arial" w:cs="Arial"/>
                <w:sz w:val="16"/>
                <w:szCs w:val="16"/>
              </w:rPr>
              <w:tab/>
              <w:t>These requirements also apply for the frequency ranges that are less than FOOB (MHz) in Table 6.6.3.1-1 and Table 6.6.3.1A-1 from the edge of the channel bandwidth.</w:t>
            </w:r>
          </w:p>
          <w:p w:rsidR="00C74AED" w:rsidRPr="007B220A" w:rsidRDefault="00C74AED" w:rsidP="00ED378D">
            <w:pPr>
              <w:keepNext/>
              <w:keepLines/>
              <w:spacing w:after="0" w:line="200" w:lineRule="exact"/>
              <w:ind w:left="851" w:hanging="851"/>
              <w:rPr>
                <w:rFonts w:ascii="Arial" w:hAnsi="Arial" w:cs="Arial"/>
                <w:sz w:val="16"/>
                <w:szCs w:val="16"/>
              </w:rPr>
            </w:pPr>
            <w:r w:rsidRPr="007B220A">
              <w:rPr>
                <w:rFonts w:ascii="Arial" w:hAnsi="Arial" w:cs="Arial"/>
                <w:sz w:val="16"/>
                <w:szCs w:val="16"/>
              </w:rPr>
              <w:t>NOTE 7:</w:t>
            </w:r>
            <w:r w:rsidRPr="007B220A">
              <w:rPr>
                <w:rFonts w:ascii="Arial" w:hAnsi="Arial" w:cs="Arial"/>
                <w:sz w:val="16"/>
                <w:szCs w:val="16"/>
              </w:rPr>
              <w:tab/>
              <w:t>For these adjacent bands, the emission limit could imply risk of harmful interference to UE(s) operating in the protected operating band.</w:t>
            </w:r>
          </w:p>
          <w:p w:rsidR="00C74AED" w:rsidRPr="007B220A" w:rsidRDefault="00C74AED" w:rsidP="00ED378D">
            <w:pPr>
              <w:keepNext/>
              <w:keepLines/>
              <w:spacing w:after="0" w:line="200" w:lineRule="exact"/>
              <w:ind w:left="851" w:hanging="851"/>
              <w:rPr>
                <w:rFonts w:ascii="Arial" w:hAnsi="Arial" w:cs="Arial"/>
                <w:sz w:val="16"/>
                <w:szCs w:val="16"/>
                <w:lang w:eastAsia="ko-KR"/>
              </w:rPr>
            </w:pPr>
            <w:r w:rsidRPr="007B220A">
              <w:rPr>
                <w:rFonts w:ascii="Arial" w:hAnsi="Arial" w:cs="Arial"/>
                <w:sz w:val="16"/>
                <w:szCs w:val="16"/>
              </w:rPr>
              <w:t>NOTE 16:</w:t>
            </w:r>
            <w:r w:rsidRPr="007B220A">
              <w:rPr>
                <w:rFonts w:ascii="Arial" w:hAnsi="Arial" w:cs="Arial"/>
                <w:sz w:val="16"/>
                <w:szCs w:val="16"/>
              </w:rPr>
              <w:tab/>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tc>
      </w:tr>
    </w:tbl>
    <w:p w:rsidR="00C74AED" w:rsidRPr="009A28CD" w:rsidRDefault="00C74AED" w:rsidP="00C74AED">
      <w:pPr>
        <w:keepNext/>
        <w:rPr>
          <w:color w:val="0033CC"/>
          <w:lang w:eastAsia="zh-TW"/>
        </w:rPr>
      </w:pPr>
    </w:p>
    <w:p w:rsidR="00C74AED" w:rsidRPr="007426DC" w:rsidRDefault="00C74AED" w:rsidP="00C74AED">
      <w:pPr>
        <w:pStyle w:val="40"/>
        <w:rPr>
          <w:lang w:eastAsia="zh-CN"/>
        </w:rPr>
      </w:pPr>
      <w:r w:rsidRPr="007426DC">
        <w:rPr>
          <w:lang w:eastAsia="zh-CN"/>
        </w:rPr>
        <w:t>6.</w:t>
      </w:r>
      <w:r>
        <w:rPr>
          <w:lang w:eastAsia="zh-CN"/>
        </w:rPr>
        <w:t>1.8</w:t>
      </w:r>
      <w:r w:rsidRPr="007426DC">
        <w:rPr>
          <w:lang w:eastAsia="zh-CN"/>
        </w:rPr>
        <w:t>.</w:t>
      </w:r>
      <w:r w:rsidRPr="007426DC">
        <w:rPr>
          <w:rFonts w:hint="eastAsia"/>
          <w:lang w:eastAsia="zh-TW"/>
        </w:rPr>
        <w:t>4</w:t>
      </w:r>
      <w:r w:rsidRPr="007426DC">
        <w:rPr>
          <w:lang w:eastAsia="zh-CN"/>
        </w:rPr>
        <w:tab/>
        <w:t>MSD analysis for DC</w:t>
      </w:r>
    </w:p>
    <w:p w:rsidR="00C74AED" w:rsidRPr="007426DC" w:rsidRDefault="00C74AED" w:rsidP="00C74AED">
      <w:pPr>
        <w:keepNext/>
        <w:rPr>
          <w:rFonts w:eastAsia="MS Mincho"/>
          <w:lang w:eastAsia="zh-CN"/>
        </w:rPr>
      </w:pPr>
      <w:r w:rsidRPr="007426DC">
        <w:rPr>
          <w:rFonts w:eastAsia="MS Mincho"/>
          <w:lang w:eastAsia="zh-TW"/>
        </w:rPr>
        <w:t>For 2UL/</w:t>
      </w:r>
      <w:r w:rsidRPr="007426DC">
        <w:rPr>
          <w:rFonts w:eastAsia="MS Mincho"/>
          <w:lang w:eastAsia="zh-CN"/>
        </w:rPr>
        <w:t>2</w:t>
      </w:r>
      <w:r w:rsidRPr="007426DC">
        <w:rPr>
          <w:rFonts w:eastAsia="MS Mincho"/>
          <w:lang w:eastAsia="zh-TW"/>
        </w:rPr>
        <w:t xml:space="preserve">DL </w:t>
      </w:r>
      <w:r w:rsidRPr="007426DC">
        <w:rPr>
          <w:rFonts w:eastAsia="MS Mincho"/>
          <w:lang w:eastAsia="zh-CN"/>
        </w:rPr>
        <w:t>UE coexistence</w:t>
      </w:r>
      <w:r w:rsidRPr="007426DC">
        <w:rPr>
          <w:rFonts w:eastAsia="MS Mincho"/>
          <w:lang w:eastAsia="zh-TW"/>
        </w:rPr>
        <w:t xml:space="preserve"> study 2</w:t>
      </w:r>
      <w:r w:rsidRPr="007426DC">
        <w:rPr>
          <w:rFonts w:eastAsia="MS Mincho"/>
          <w:vertAlign w:val="superscript"/>
          <w:lang w:eastAsia="zh-TW"/>
        </w:rPr>
        <w:t>nd</w:t>
      </w:r>
      <w:r w:rsidRPr="007426DC">
        <w:rPr>
          <w:rFonts w:eastAsia="MS Mincho"/>
          <w:lang w:eastAsia="zh-TW"/>
        </w:rPr>
        <w:t>, 3</w:t>
      </w:r>
      <w:r w:rsidRPr="007426DC">
        <w:rPr>
          <w:rFonts w:eastAsia="MS Mincho"/>
          <w:vertAlign w:val="superscript"/>
          <w:lang w:eastAsia="zh-TW"/>
        </w:rPr>
        <w:t>rd</w:t>
      </w:r>
      <w:r w:rsidRPr="007426DC">
        <w:rPr>
          <w:rFonts w:eastAsia="MS Mincho"/>
          <w:lang w:eastAsia="zh-TW"/>
        </w:rPr>
        <w:t>, 4</w:t>
      </w:r>
      <w:r w:rsidRPr="007426DC">
        <w:rPr>
          <w:rFonts w:eastAsia="MS Mincho"/>
          <w:vertAlign w:val="superscript"/>
          <w:lang w:eastAsia="zh-TW"/>
        </w:rPr>
        <w:t>th</w:t>
      </w:r>
      <w:r w:rsidRPr="007426DC">
        <w:rPr>
          <w:rFonts w:eastAsia="MS Mincho"/>
          <w:lang w:eastAsia="zh-TW"/>
        </w:rPr>
        <w:t xml:space="preserve"> and 5</w:t>
      </w:r>
      <w:r w:rsidRPr="007426DC">
        <w:rPr>
          <w:rFonts w:eastAsia="MS Mincho"/>
          <w:vertAlign w:val="superscript"/>
          <w:lang w:eastAsia="zh-TW"/>
        </w:rPr>
        <w:t>th</w:t>
      </w:r>
      <w:r w:rsidRPr="007426DC">
        <w:rPr>
          <w:rFonts w:eastAsia="MS Mincho"/>
          <w:lang w:eastAsia="zh-TW"/>
        </w:rPr>
        <w:t xml:space="preserve"> order harmonics and 2</w:t>
      </w:r>
      <w:r w:rsidRPr="007426DC">
        <w:rPr>
          <w:rFonts w:eastAsia="MS Mincho"/>
          <w:vertAlign w:val="superscript"/>
          <w:lang w:eastAsia="zh-TW"/>
        </w:rPr>
        <w:t>nd</w:t>
      </w:r>
      <w:r w:rsidRPr="007426DC">
        <w:rPr>
          <w:rFonts w:eastAsia="MS Mincho"/>
          <w:lang w:eastAsia="zh-TW"/>
        </w:rPr>
        <w:t>, 3</w:t>
      </w:r>
      <w:r w:rsidRPr="007426DC">
        <w:rPr>
          <w:rFonts w:eastAsia="MS Mincho"/>
          <w:vertAlign w:val="superscript"/>
          <w:lang w:eastAsia="zh-TW"/>
        </w:rPr>
        <w:t>rd</w:t>
      </w:r>
      <w:r w:rsidRPr="007426DC">
        <w:rPr>
          <w:rFonts w:eastAsia="MS Mincho"/>
          <w:lang w:eastAsia="zh-TW"/>
        </w:rPr>
        <w:t>, 4</w:t>
      </w:r>
      <w:r w:rsidRPr="007426DC">
        <w:rPr>
          <w:rFonts w:eastAsia="MS Mincho"/>
          <w:vertAlign w:val="superscript"/>
          <w:lang w:eastAsia="zh-TW"/>
        </w:rPr>
        <w:t>th</w:t>
      </w:r>
      <w:r w:rsidRPr="007426DC">
        <w:rPr>
          <w:rFonts w:eastAsia="MS Mincho"/>
          <w:lang w:eastAsia="zh-TW"/>
        </w:rPr>
        <w:t xml:space="preserve"> and 5</w:t>
      </w:r>
      <w:r w:rsidRPr="007426DC">
        <w:rPr>
          <w:rFonts w:eastAsia="MS Mincho"/>
          <w:vertAlign w:val="superscript"/>
          <w:lang w:eastAsia="zh-TW"/>
        </w:rPr>
        <w:t>th</w:t>
      </w:r>
      <w:r w:rsidRPr="007426DC">
        <w:rPr>
          <w:rFonts w:eastAsia="MS Mincho"/>
          <w:lang w:eastAsia="zh-TW"/>
        </w:rPr>
        <w:t xml:space="preserve"> order intermodulation products were calculated and presented</w:t>
      </w:r>
      <w:r w:rsidRPr="007426DC">
        <w:rPr>
          <w:lang w:val="en-US"/>
        </w:rPr>
        <w:t xml:space="preserve"> in Table 6.</w:t>
      </w:r>
      <w:r>
        <w:rPr>
          <w:lang w:val="en-US"/>
        </w:rPr>
        <w:t>1.8</w:t>
      </w:r>
      <w:r w:rsidRPr="007426DC">
        <w:rPr>
          <w:lang w:val="en-US"/>
        </w:rPr>
        <w:t>.</w:t>
      </w:r>
      <w:r w:rsidRPr="007426DC">
        <w:rPr>
          <w:lang w:val="en-US" w:eastAsia="zh-CN"/>
        </w:rPr>
        <w:t>4</w:t>
      </w:r>
      <w:r w:rsidRPr="007426DC">
        <w:rPr>
          <w:lang w:val="en-US"/>
        </w:rPr>
        <w:t>-1.</w:t>
      </w:r>
    </w:p>
    <w:p w:rsidR="00C74AED" w:rsidRPr="007426DC" w:rsidRDefault="00C74AED" w:rsidP="00C74AED">
      <w:pPr>
        <w:keepNext/>
        <w:keepLines/>
        <w:spacing w:before="60"/>
        <w:jc w:val="center"/>
        <w:rPr>
          <w:rFonts w:ascii="Arial" w:eastAsia="MS Mincho" w:hAnsi="Arial"/>
          <w:b/>
          <w:sz w:val="22"/>
          <w:lang w:eastAsia="zh-TW"/>
        </w:rPr>
      </w:pPr>
      <w:r w:rsidRPr="007426DC">
        <w:rPr>
          <w:rFonts w:ascii="Arial" w:hAnsi="Arial"/>
          <w:b/>
          <w:sz w:val="22"/>
          <w:lang w:eastAsia="zh-TW"/>
        </w:rPr>
        <w:t>Table 6.</w:t>
      </w:r>
      <w:r>
        <w:rPr>
          <w:rFonts w:ascii="Arial" w:hAnsi="Arial"/>
          <w:b/>
          <w:sz w:val="22"/>
          <w:lang w:eastAsia="zh-TW"/>
        </w:rPr>
        <w:t>1.8</w:t>
      </w:r>
      <w:r w:rsidRPr="007426DC">
        <w:rPr>
          <w:rFonts w:ascii="Arial" w:hAnsi="Arial"/>
          <w:b/>
          <w:sz w:val="22"/>
          <w:lang w:eastAsia="zh-TW"/>
        </w:rPr>
        <w:t xml:space="preserve">.4-1: </w:t>
      </w:r>
      <w:r w:rsidRPr="007426DC">
        <w:rPr>
          <w:rFonts w:ascii="Arial" w:eastAsia="MS Mincho" w:hAnsi="Arial"/>
          <w:b/>
          <w:sz w:val="22"/>
          <w:lang w:eastAsia="zh-TW"/>
        </w:rPr>
        <w:t>Harmonic and IMD analysis</w:t>
      </w:r>
    </w:p>
    <w:tbl>
      <w:tblPr>
        <w:tblW w:w="10348"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119"/>
        <w:gridCol w:w="1807"/>
        <w:gridCol w:w="1807"/>
        <w:gridCol w:w="1807"/>
        <w:gridCol w:w="1808"/>
      </w:tblGrid>
      <w:tr w:rsidR="00C74AED" w:rsidRPr="00CA1495" w:rsidTr="00ED378D">
        <w:tc>
          <w:tcPr>
            <w:tcW w:w="3119" w:type="dxa"/>
            <w:shd w:val="clear" w:color="auto" w:fill="auto"/>
            <w:tcMar>
              <w:left w:w="57" w:type="dxa"/>
              <w:right w:w="57" w:type="dxa"/>
            </w:tcMar>
            <w:vAlign w:val="center"/>
          </w:tcPr>
          <w:p w:rsidR="00C74AED" w:rsidRDefault="00C74AED" w:rsidP="00ED378D">
            <w:pPr>
              <w:keepNext/>
              <w:snapToGrid w:val="0"/>
              <w:spacing w:after="0"/>
              <w:jc w:val="center"/>
              <w:rPr>
                <w:rFonts w:ascii="Calibri" w:hAnsi="Calibri" w:cs="Calibri"/>
                <w:b/>
                <w:bCs/>
                <w:color w:val="000000"/>
                <w:sz w:val="18"/>
                <w:szCs w:val="18"/>
                <w:lang w:val="en-US" w:eastAsia="ja-JP"/>
              </w:rPr>
            </w:pPr>
            <w:r>
              <w:rPr>
                <w:rFonts w:ascii="Calibri" w:hAnsi="Calibri" w:cs="Calibri"/>
                <w:b/>
                <w:bCs/>
                <w:color w:val="000000"/>
                <w:sz w:val="18"/>
                <w:szCs w:val="18"/>
              </w:rPr>
              <w:t>UE UL carriers</w:t>
            </w:r>
          </w:p>
        </w:tc>
        <w:tc>
          <w:tcPr>
            <w:tcW w:w="1807" w:type="dxa"/>
            <w:shd w:val="clear" w:color="auto" w:fill="auto"/>
            <w:tcMar>
              <w:left w:w="28" w:type="dxa"/>
              <w:right w:w="28" w:type="dxa"/>
            </w:tcMar>
            <w:vAlign w:val="center"/>
          </w:tcPr>
          <w:p w:rsidR="00C74AED" w:rsidRDefault="00C74AED" w:rsidP="00ED378D">
            <w:pPr>
              <w:keepNext/>
              <w:snapToGrid w:val="0"/>
              <w:spacing w:after="0"/>
              <w:jc w:val="center"/>
              <w:rPr>
                <w:rFonts w:ascii="Calibri" w:hAnsi="Calibri" w:cs="Calibri"/>
                <w:b/>
                <w:bCs/>
                <w:color w:val="000000"/>
                <w:sz w:val="18"/>
                <w:szCs w:val="18"/>
              </w:rPr>
            </w:pPr>
            <w:r>
              <w:rPr>
                <w:rFonts w:ascii="Calibri" w:hAnsi="Calibri" w:cs="Calibri"/>
                <w:b/>
                <w:bCs/>
                <w:color w:val="000000"/>
                <w:sz w:val="18"/>
                <w:szCs w:val="18"/>
              </w:rPr>
              <w:t>fx_low</w:t>
            </w:r>
          </w:p>
        </w:tc>
        <w:tc>
          <w:tcPr>
            <w:tcW w:w="1807" w:type="dxa"/>
            <w:shd w:val="clear" w:color="auto" w:fill="auto"/>
            <w:tcMar>
              <w:left w:w="28" w:type="dxa"/>
              <w:right w:w="28" w:type="dxa"/>
            </w:tcMar>
            <w:vAlign w:val="center"/>
          </w:tcPr>
          <w:p w:rsidR="00C74AED" w:rsidRDefault="00C74AED" w:rsidP="00ED378D">
            <w:pPr>
              <w:keepNext/>
              <w:snapToGrid w:val="0"/>
              <w:spacing w:after="0"/>
              <w:jc w:val="center"/>
              <w:rPr>
                <w:rFonts w:ascii="Calibri" w:hAnsi="Calibri" w:cs="Calibri"/>
                <w:b/>
                <w:bCs/>
                <w:color w:val="000000"/>
                <w:sz w:val="18"/>
                <w:szCs w:val="18"/>
              </w:rPr>
            </w:pPr>
            <w:r>
              <w:rPr>
                <w:rFonts w:ascii="Calibri" w:hAnsi="Calibri" w:cs="Calibri"/>
                <w:b/>
                <w:bCs/>
                <w:color w:val="000000"/>
                <w:sz w:val="18"/>
                <w:szCs w:val="18"/>
              </w:rPr>
              <w:t>fx_high</w:t>
            </w:r>
          </w:p>
        </w:tc>
        <w:tc>
          <w:tcPr>
            <w:tcW w:w="1807" w:type="dxa"/>
            <w:shd w:val="clear" w:color="auto" w:fill="auto"/>
            <w:tcMar>
              <w:left w:w="28" w:type="dxa"/>
              <w:right w:w="28" w:type="dxa"/>
            </w:tcMar>
            <w:vAlign w:val="center"/>
          </w:tcPr>
          <w:p w:rsidR="00C74AED" w:rsidRDefault="00C74AED" w:rsidP="00ED378D">
            <w:pPr>
              <w:keepNext/>
              <w:snapToGrid w:val="0"/>
              <w:spacing w:after="0"/>
              <w:jc w:val="center"/>
              <w:rPr>
                <w:rFonts w:ascii="Calibri" w:hAnsi="Calibri" w:cs="Calibri"/>
                <w:b/>
                <w:bCs/>
                <w:color w:val="000000"/>
                <w:sz w:val="18"/>
                <w:szCs w:val="18"/>
              </w:rPr>
            </w:pPr>
            <w:r>
              <w:rPr>
                <w:rFonts w:ascii="Calibri" w:hAnsi="Calibri" w:cs="Calibri"/>
                <w:b/>
                <w:bCs/>
                <w:color w:val="000000"/>
                <w:sz w:val="18"/>
                <w:szCs w:val="18"/>
              </w:rPr>
              <w:t>fy_low</w:t>
            </w:r>
          </w:p>
        </w:tc>
        <w:tc>
          <w:tcPr>
            <w:tcW w:w="1808" w:type="dxa"/>
            <w:shd w:val="clear" w:color="auto" w:fill="auto"/>
            <w:tcMar>
              <w:left w:w="28" w:type="dxa"/>
              <w:right w:w="28" w:type="dxa"/>
            </w:tcMar>
            <w:vAlign w:val="center"/>
          </w:tcPr>
          <w:p w:rsidR="00C74AED" w:rsidRDefault="00C74AED" w:rsidP="00ED378D">
            <w:pPr>
              <w:keepNext/>
              <w:snapToGrid w:val="0"/>
              <w:spacing w:after="0"/>
              <w:jc w:val="center"/>
              <w:rPr>
                <w:rFonts w:ascii="Calibri" w:hAnsi="Calibri" w:cs="Calibri"/>
                <w:b/>
                <w:bCs/>
                <w:color w:val="000000"/>
                <w:sz w:val="18"/>
                <w:szCs w:val="18"/>
              </w:rPr>
            </w:pPr>
            <w:r>
              <w:rPr>
                <w:rFonts w:ascii="Calibri" w:hAnsi="Calibri" w:cs="Calibri"/>
                <w:b/>
                <w:bCs/>
                <w:color w:val="000000"/>
                <w:sz w:val="18"/>
                <w:szCs w:val="18"/>
              </w:rPr>
              <w:t>fy_high</w:t>
            </w:r>
          </w:p>
        </w:tc>
      </w:tr>
      <w:tr w:rsidR="00C74AED" w:rsidRPr="00082CEA" w:rsidTr="00ED378D">
        <w:tc>
          <w:tcPr>
            <w:tcW w:w="3119" w:type="dxa"/>
            <w:shd w:val="clear" w:color="auto" w:fill="auto"/>
            <w:tcMar>
              <w:left w:w="57" w:type="dxa"/>
              <w:right w:w="57" w:type="dxa"/>
            </w:tcMar>
            <w:vAlign w:val="center"/>
          </w:tcPr>
          <w:p w:rsidR="00C74AED" w:rsidRDefault="00C74AED" w:rsidP="00ED378D">
            <w:pPr>
              <w:keepNext/>
              <w:snapToGrid w:val="0"/>
              <w:spacing w:after="0"/>
              <w:rPr>
                <w:rFonts w:ascii="Arial" w:hAnsi="Arial" w:cs="Arial"/>
                <w:color w:val="000000"/>
                <w:sz w:val="16"/>
                <w:szCs w:val="16"/>
              </w:rPr>
            </w:pPr>
            <w:r>
              <w:rPr>
                <w:rFonts w:ascii="Arial" w:hAnsi="Arial" w:cs="Arial"/>
                <w:color w:val="000000"/>
                <w:sz w:val="16"/>
                <w:szCs w:val="16"/>
              </w:rPr>
              <w:t>UL frequency (MHz)</w:t>
            </w:r>
          </w:p>
        </w:tc>
        <w:tc>
          <w:tcPr>
            <w:tcW w:w="1807" w:type="dxa"/>
            <w:tcBorders>
              <w:bottom w:val="single" w:sz="4" w:space="0" w:color="auto"/>
            </w:tcBorders>
            <w:shd w:val="clear" w:color="auto" w:fill="auto"/>
            <w:tcMar>
              <w:left w:w="28" w:type="dxa"/>
              <w:right w:w="28" w:type="dxa"/>
            </w:tcMar>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3400</w:t>
            </w:r>
          </w:p>
        </w:tc>
        <w:tc>
          <w:tcPr>
            <w:tcW w:w="1807" w:type="dxa"/>
            <w:tcBorders>
              <w:bottom w:val="single" w:sz="4" w:space="0" w:color="auto"/>
            </w:tcBorders>
            <w:shd w:val="clear" w:color="auto" w:fill="auto"/>
            <w:tcMar>
              <w:left w:w="28" w:type="dxa"/>
              <w:right w:w="28" w:type="dxa"/>
            </w:tcMar>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3600</w:t>
            </w:r>
          </w:p>
        </w:tc>
        <w:tc>
          <w:tcPr>
            <w:tcW w:w="1807" w:type="dxa"/>
            <w:tcBorders>
              <w:bottom w:val="single" w:sz="4" w:space="0" w:color="auto"/>
            </w:tcBorders>
            <w:shd w:val="clear" w:color="auto" w:fill="auto"/>
            <w:tcMar>
              <w:left w:w="28" w:type="dxa"/>
              <w:right w:w="28" w:type="dxa"/>
            </w:tcMar>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1920</w:t>
            </w:r>
          </w:p>
        </w:tc>
        <w:tc>
          <w:tcPr>
            <w:tcW w:w="1808" w:type="dxa"/>
            <w:tcBorders>
              <w:bottom w:val="single" w:sz="4" w:space="0" w:color="auto"/>
            </w:tcBorders>
            <w:shd w:val="clear" w:color="auto" w:fill="auto"/>
            <w:tcMar>
              <w:left w:w="28" w:type="dxa"/>
              <w:right w:w="28" w:type="dxa"/>
            </w:tcMar>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1980</w:t>
            </w:r>
          </w:p>
        </w:tc>
      </w:tr>
      <w:tr w:rsidR="00C74AED" w:rsidRPr="00082CEA" w:rsidTr="00ED378D">
        <w:tc>
          <w:tcPr>
            <w:tcW w:w="3119" w:type="dxa"/>
            <w:shd w:val="clear" w:color="auto" w:fill="auto"/>
            <w:tcMar>
              <w:left w:w="57" w:type="dxa"/>
              <w:right w:w="57" w:type="dxa"/>
            </w:tcMar>
            <w:vAlign w:val="center"/>
          </w:tcPr>
          <w:p w:rsidR="00C74AED" w:rsidRDefault="00C74AED" w:rsidP="00ED378D">
            <w:pPr>
              <w:keepNext/>
              <w:snapToGrid w:val="0"/>
              <w:spacing w:after="0"/>
              <w:rPr>
                <w:rFonts w:ascii="Arial" w:hAnsi="Arial" w:cs="Arial"/>
                <w:color w:val="000000"/>
                <w:sz w:val="16"/>
                <w:szCs w:val="16"/>
              </w:rPr>
            </w:pPr>
            <w:r>
              <w:rPr>
                <w:rFonts w:ascii="Arial" w:hAnsi="Arial" w:cs="Arial"/>
                <w:color w:val="000000"/>
                <w:sz w:val="16"/>
                <w:szCs w:val="16"/>
              </w:rPr>
              <w:t>2</w:t>
            </w:r>
            <w:r>
              <w:rPr>
                <w:rFonts w:ascii="Arial" w:hAnsi="Arial" w:cs="Arial"/>
                <w:color w:val="000000"/>
                <w:sz w:val="16"/>
                <w:szCs w:val="16"/>
                <w:vertAlign w:val="superscript"/>
              </w:rPr>
              <w:t>nd</w:t>
            </w:r>
            <w:r>
              <w:rPr>
                <w:rFonts w:ascii="Arial" w:hAnsi="Arial" w:cs="Arial"/>
                <w:color w:val="000000"/>
                <w:sz w:val="16"/>
                <w:szCs w:val="16"/>
              </w:rPr>
              <w:t xml:space="preserve"> harmonics frequency limits</w:t>
            </w:r>
          </w:p>
        </w:tc>
        <w:tc>
          <w:tcPr>
            <w:tcW w:w="1807" w:type="dxa"/>
            <w:tcBorders>
              <w:bottom w:val="single" w:sz="4" w:space="0" w:color="auto"/>
            </w:tcBorders>
            <w:shd w:val="clear" w:color="auto" w:fill="auto"/>
            <w:tcMar>
              <w:left w:w="28" w:type="dxa"/>
              <w:right w:w="28" w:type="dxa"/>
            </w:tcMar>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2*fx_low</w:t>
            </w:r>
          </w:p>
        </w:tc>
        <w:tc>
          <w:tcPr>
            <w:tcW w:w="1807" w:type="dxa"/>
            <w:tcBorders>
              <w:bottom w:val="single" w:sz="4" w:space="0" w:color="auto"/>
            </w:tcBorders>
            <w:shd w:val="clear" w:color="auto" w:fill="auto"/>
            <w:tcMar>
              <w:left w:w="28" w:type="dxa"/>
              <w:right w:w="28" w:type="dxa"/>
            </w:tcMar>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2*fx_high</w:t>
            </w:r>
          </w:p>
        </w:tc>
        <w:tc>
          <w:tcPr>
            <w:tcW w:w="1807" w:type="dxa"/>
            <w:tcBorders>
              <w:bottom w:val="single" w:sz="4" w:space="0" w:color="auto"/>
            </w:tcBorders>
            <w:shd w:val="clear" w:color="auto" w:fill="auto"/>
            <w:tcMar>
              <w:left w:w="28" w:type="dxa"/>
              <w:right w:w="28" w:type="dxa"/>
            </w:tcMar>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2* fy_low</w:t>
            </w:r>
          </w:p>
        </w:tc>
        <w:tc>
          <w:tcPr>
            <w:tcW w:w="1808" w:type="dxa"/>
            <w:tcBorders>
              <w:bottom w:val="single" w:sz="4" w:space="0" w:color="auto"/>
            </w:tcBorders>
            <w:shd w:val="clear" w:color="auto" w:fill="auto"/>
            <w:tcMar>
              <w:left w:w="28" w:type="dxa"/>
              <w:right w:w="28" w:type="dxa"/>
            </w:tcMar>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2* fy_high</w:t>
            </w:r>
          </w:p>
        </w:tc>
      </w:tr>
      <w:tr w:rsidR="00C74AED" w:rsidRPr="00082CEA" w:rsidTr="00ED378D">
        <w:tc>
          <w:tcPr>
            <w:tcW w:w="3119" w:type="dxa"/>
            <w:shd w:val="clear" w:color="auto" w:fill="auto"/>
            <w:tcMar>
              <w:left w:w="57" w:type="dxa"/>
              <w:right w:w="57" w:type="dxa"/>
            </w:tcMar>
            <w:vAlign w:val="center"/>
          </w:tcPr>
          <w:p w:rsidR="00C74AED" w:rsidRDefault="00C74AED" w:rsidP="00ED378D">
            <w:pPr>
              <w:keepNext/>
              <w:snapToGrid w:val="0"/>
              <w:spacing w:after="0"/>
              <w:rPr>
                <w:rFonts w:ascii="Arial" w:hAnsi="Arial" w:cs="Arial"/>
                <w:color w:val="000000"/>
                <w:sz w:val="16"/>
                <w:szCs w:val="16"/>
              </w:rPr>
            </w:pPr>
            <w:r>
              <w:rPr>
                <w:rFonts w:ascii="Arial" w:hAnsi="Arial" w:cs="Arial"/>
                <w:color w:val="000000"/>
                <w:sz w:val="16"/>
                <w:szCs w:val="16"/>
              </w:rPr>
              <w:lastRenderedPageBreak/>
              <w:t>2</w:t>
            </w:r>
            <w:r>
              <w:rPr>
                <w:rFonts w:ascii="Arial" w:hAnsi="Arial" w:cs="Arial"/>
                <w:color w:val="000000"/>
                <w:sz w:val="16"/>
                <w:szCs w:val="16"/>
                <w:vertAlign w:val="superscript"/>
              </w:rPr>
              <w:t>nd</w:t>
            </w:r>
            <w:r>
              <w:rPr>
                <w:rFonts w:ascii="Arial" w:hAnsi="Arial" w:cs="Arial"/>
                <w:color w:val="000000"/>
                <w:sz w:val="16"/>
                <w:szCs w:val="16"/>
              </w:rPr>
              <w:t xml:space="preserve"> harmonics frequency limits (MHz)</w:t>
            </w:r>
          </w:p>
        </w:tc>
        <w:tc>
          <w:tcPr>
            <w:tcW w:w="1807" w:type="dxa"/>
            <w:tcBorders>
              <w:bottom w:val="single" w:sz="4" w:space="0" w:color="auto"/>
            </w:tcBorders>
            <w:shd w:val="clear" w:color="auto" w:fill="auto"/>
            <w:tcMar>
              <w:left w:w="28" w:type="dxa"/>
              <w:right w:w="28" w:type="dxa"/>
            </w:tcMar>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6800</w:t>
            </w:r>
          </w:p>
        </w:tc>
        <w:tc>
          <w:tcPr>
            <w:tcW w:w="1807" w:type="dxa"/>
            <w:tcBorders>
              <w:bottom w:val="single" w:sz="4" w:space="0" w:color="auto"/>
            </w:tcBorders>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7200</w:t>
            </w:r>
          </w:p>
        </w:tc>
        <w:tc>
          <w:tcPr>
            <w:tcW w:w="1807" w:type="dxa"/>
            <w:tcBorders>
              <w:bottom w:val="single" w:sz="4" w:space="0" w:color="auto"/>
            </w:tcBorders>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3840</w:t>
            </w:r>
          </w:p>
        </w:tc>
        <w:tc>
          <w:tcPr>
            <w:tcW w:w="1808" w:type="dxa"/>
            <w:tcBorders>
              <w:bottom w:val="single" w:sz="4" w:space="0" w:color="auto"/>
            </w:tcBorders>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3960</w:t>
            </w:r>
          </w:p>
        </w:tc>
      </w:tr>
      <w:tr w:rsidR="00C74AED" w:rsidRPr="00082CEA" w:rsidTr="00ED378D">
        <w:tc>
          <w:tcPr>
            <w:tcW w:w="3119" w:type="dxa"/>
            <w:shd w:val="clear" w:color="auto" w:fill="auto"/>
            <w:tcMar>
              <w:left w:w="57" w:type="dxa"/>
              <w:right w:w="57" w:type="dxa"/>
            </w:tcMar>
            <w:vAlign w:val="center"/>
          </w:tcPr>
          <w:p w:rsidR="00C74AED" w:rsidRDefault="00C74AED" w:rsidP="00ED378D">
            <w:pPr>
              <w:keepNext/>
              <w:snapToGrid w:val="0"/>
              <w:spacing w:after="0"/>
              <w:rPr>
                <w:rFonts w:ascii="Arial" w:hAnsi="Arial" w:cs="Arial"/>
                <w:color w:val="000000"/>
                <w:sz w:val="16"/>
                <w:szCs w:val="16"/>
              </w:rPr>
            </w:pPr>
            <w:r>
              <w:rPr>
                <w:rFonts w:ascii="Arial" w:hAnsi="Arial" w:cs="Arial"/>
                <w:color w:val="000000"/>
                <w:sz w:val="16"/>
                <w:szCs w:val="16"/>
              </w:rPr>
              <w:t>3</w:t>
            </w:r>
            <w:r>
              <w:rPr>
                <w:rFonts w:ascii="Arial" w:hAnsi="Arial" w:cs="Arial"/>
                <w:color w:val="000000"/>
                <w:sz w:val="16"/>
                <w:szCs w:val="16"/>
                <w:vertAlign w:val="superscript"/>
              </w:rPr>
              <w:t>rd</w:t>
            </w:r>
            <w:r>
              <w:rPr>
                <w:rFonts w:ascii="Arial" w:hAnsi="Arial" w:cs="Arial"/>
                <w:color w:val="000000"/>
                <w:sz w:val="16"/>
                <w:szCs w:val="16"/>
              </w:rPr>
              <w:t xml:space="preserve"> harmonics frequency limits</w:t>
            </w:r>
          </w:p>
        </w:tc>
        <w:tc>
          <w:tcPr>
            <w:tcW w:w="1807" w:type="dxa"/>
            <w:tcBorders>
              <w:bottom w:val="single" w:sz="4" w:space="0" w:color="auto"/>
            </w:tcBorders>
            <w:shd w:val="clear" w:color="auto" w:fill="auto"/>
            <w:tcMar>
              <w:left w:w="28" w:type="dxa"/>
              <w:right w:w="28" w:type="dxa"/>
            </w:tcMar>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3*fx_low</w:t>
            </w:r>
          </w:p>
        </w:tc>
        <w:tc>
          <w:tcPr>
            <w:tcW w:w="1807" w:type="dxa"/>
            <w:tcBorders>
              <w:bottom w:val="single" w:sz="4" w:space="0" w:color="auto"/>
            </w:tcBorders>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3*fx_high</w:t>
            </w:r>
          </w:p>
        </w:tc>
        <w:tc>
          <w:tcPr>
            <w:tcW w:w="1807" w:type="dxa"/>
            <w:tcBorders>
              <w:bottom w:val="single" w:sz="4" w:space="0" w:color="auto"/>
            </w:tcBorders>
            <w:shd w:val="clear" w:color="auto" w:fill="auto"/>
            <w:tcMar>
              <w:left w:w="28" w:type="dxa"/>
              <w:right w:w="28" w:type="dxa"/>
            </w:tcMar>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3* fy_low</w:t>
            </w:r>
          </w:p>
        </w:tc>
        <w:tc>
          <w:tcPr>
            <w:tcW w:w="1808" w:type="dxa"/>
            <w:tcBorders>
              <w:bottom w:val="single" w:sz="4" w:space="0" w:color="auto"/>
            </w:tcBorders>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3* fy_high</w:t>
            </w:r>
          </w:p>
        </w:tc>
      </w:tr>
      <w:tr w:rsidR="00C74AED" w:rsidRPr="00082CEA" w:rsidTr="00ED378D">
        <w:tc>
          <w:tcPr>
            <w:tcW w:w="3119" w:type="dxa"/>
            <w:shd w:val="clear" w:color="auto" w:fill="auto"/>
            <w:tcMar>
              <w:left w:w="57" w:type="dxa"/>
              <w:right w:w="57" w:type="dxa"/>
            </w:tcMar>
            <w:vAlign w:val="center"/>
          </w:tcPr>
          <w:p w:rsidR="00C74AED" w:rsidRDefault="00C74AED" w:rsidP="00ED378D">
            <w:pPr>
              <w:keepNext/>
              <w:snapToGrid w:val="0"/>
              <w:spacing w:after="0"/>
              <w:rPr>
                <w:rFonts w:ascii="Arial" w:hAnsi="Arial" w:cs="Arial"/>
                <w:color w:val="000000"/>
                <w:sz w:val="16"/>
                <w:szCs w:val="16"/>
              </w:rPr>
            </w:pPr>
            <w:r>
              <w:rPr>
                <w:rFonts w:ascii="Arial" w:hAnsi="Arial" w:cs="Arial"/>
                <w:color w:val="000000"/>
                <w:sz w:val="16"/>
                <w:szCs w:val="16"/>
              </w:rPr>
              <w:t>3</w:t>
            </w:r>
            <w:r>
              <w:rPr>
                <w:rFonts w:ascii="Arial" w:hAnsi="Arial" w:cs="Arial"/>
                <w:color w:val="000000"/>
                <w:sz w:val="16"/>
                <w:szCs w:val="16"/>
                <w:vertAlign w:val="superscript"/>
              </w:rPr>
              <w:t>rd</w:t>
            </w:r>
            <w:r>
              <w:rPr>
                <w:rFonts w:ascii="Arial" w:hAnsi="Arial" w:cs="Arial"/>
                <w:color w:val="000000"/>
                <w:sz w:val="16"/>
                <w:szCs w:val="16"/>
              </w:rPr>
              <w:t xml:space="preserve"> harmonics frequency limits (MHz)</w:t>
            </w:r>
          </w:p>
        </w:tc>
        <w:tc>
          <w:tcPr>
            <w:tcW w:w="1807" w:type="dxa"/>
            <w:tcBorders>
              <w:bottom w:val="single" w:sz="4" w:space="0" w:color="auto"/>
            </w:tcBorders>
            <w:shd w:val="clear" w:color="auto" w:fill="auto"/>
            <w:tcMar>
              <w:left w:w="28" w:type="dxa"/>
              <w:right w:w="28" w:type="dxa"/>
            </w:tcMar>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10200</w:t>
            </w:r>
          </w:p>
        </w:tc>
        <w:tc>
          <w:tcPr>
            <w:tcW w:w="1807" w:type="dxa"/>
            <w:tcBorders>
              <w:bottom w:val="single" w:sz="4" w:space="0" w:color="auto"/>
            </w:tcBorders>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10800</w:t>
            </w:r>
          </w:p>
        </w:tc>
        <w:tc>
          <w:tcPr>
            <w:tcW w:w="1807" w:type="dxa"/>
            <w:tcBorders>
              <w:bottom w:val="single" w:sz="4" w:space="0" w:color="auto"/>
            </w:tcBorders>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5760</w:t>
            </w:r>
          </w:p>
        </w:tc>
        <w:tc>
          <w:tcPr>
            <w:tcW w:w="1808" w:type="dxa"/>
            <w:tcBorders>
              <w:bottom w:val="single" w:sz="4" w:space="0" w:color="auto"/>
            </w:tcBorders>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5940</w:t>
            </w:r>
          </w:p>
        </w:tc>
      </w:tr>
      <w:tr w:rsidR="00C74AED" w:rsidRPr="00082CEA" w:rsidTr="00ED378D">
        <w:tc>
          <w:tcPr>
            <w:tcW w:w="3119" w:type="dxa"/>
            <w:shd w:val="clear" w:color="auto" w:fill="auto"/>
            <w:tcMar>
              <w:left w:w="57" w:type="dxa"/>
              <w:right w:w="57" w:type="dxa"/>
            </w:tcMar>
            <w:vAlign w:val="center"/>
          </w:tcPr>
          <w:p w:rsidR="00C74AED" w:rsidRDefault="00C74AED" w:rsidP="00ED378D">
            <w:pPr>
              <w:keepNext/>
              <w:snapToGrid w:val="0"/>
              <w:spacing w:after="0"/>
              <w:rPr>
                <w:rFonts w:ascii="Arial" w:hAnsi="Arial" w:cs="Arial"/>
                <w:color w:val="000000"/>
                <w:sz w:val="16"/>
                <w:szCs w:val="16"/>
              </w:rPr>
            </w:pPr>
            <w:r>
              <w:rPr>
                <w:rFonts w:ascii="Arial" w:hAnsi="Arial" w:cs="Arial"/>
                <w:color w:val="000000"/>
                <w:sz w:val="16"/>
                <w:szCs w:val="16"/>
              </w:rPr>
              <w:t>4th harmonics frequency limits</w:t>
            </w:r>
          </w:p>
        </w:tc>
        <w:tc>
          <w:tcPr>
            <w:tcW w:w="1807" w:type="dxa"/>
            <w:tcBorders>
              <w:bottom w:val="single" w:sz="4" w:space="0" w:color="auto"/>
            </w:tcBorders>
            <w:shd w:val="clear" w:color="auto" w:fill="auto"/>
            <w:tcMar>
              <w:left w:w="28" w:type="dxa"/>
              <w:right w:w="28" w:type="dxa"/>
            </w:tcMar>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4*fx_low</w:t>
            </w:r>
          </w:p>
        </w:tc>
        <w:tc>
          <w:tcPr>
            <w:tcW w:w="1807" w:type="dxa"/>
            <w:tcBorders>
              <w:bottom w:val="single" w:sz="4" w:space="0" w:color="auto"/>
            </w:tcBorders>
            <w:shd w:val="clear" w:color="auto" w:fill="auto"/>
            <w:tcMar>
              <w:left w:w="28" w:type="dxa"/>
              <w:right w:w="28" w:type="dxa"/>
            </w:tcMar>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4*fx_high</w:t>
            </w:r>
          </w:p>
        </w:tc>
        <w:tc>
          <w:tcPr>
            <w:tcW w:w="1807" w:type="dxa"/>
            <w:tcBorders>
              <w:bottom w:val="single" w:sz="4" w:space="0" w:color="auto"/>
            </w:tcBorders>
            <w:shd w:val="clear" w:color="auto" w:fill="auto"/>
            <w:tcMar>
              <w:left w:w="28" w:type="dxa"/>
              <w:right w:w="28" w:type="dxa"/>
            </w:tcMar>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4* fy_low</w:t>
            </w:r>
          </w:p>
        </w:tc>
        <w:tc>
          <w:tcPr>
            <w:tcW w:w="1808" w:type="dxa"/>
            <w:tcBorders>
              <w:bottom w:val="single" w:sz="4" w:space="0" w:color="auto"/>
            </w:tcBorders>
            <w:shd w:val="clear" w:color="auto" w:fill="auto"/>
            <w:tcMar>
              <w:left w:w="28" w:type="dxa"/>
              <w:right w:w="28" w:type="dxa"/>
            </w:tcMar>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4* fy_high</w:t>
            </w:r>
          </w:p>
        </w:tc>
      </w:tr>
      <w:tr w:rsidR="00C74AED" w:rsidRPr="00082CEA" w:rsidTr="00ED378D">
        <w:tc>
          <w:tcPr>
            <w:tcW w:w="3119" w:type="dxa"/>
            <w:shd w:val="clear" w:color="auto" w:fill="auto"/>
            <w:tcMar>
              <w:left w:w="57" w:type="dxa"/>
              <w:right w:w="57" w:type="dxa"/>
            </w:tcMar>
            <w:vAlign w:val="center"/>
          </w:tcPr>
          <w:p w:rsidR="00C74AED" w:rsidRDefault="00C74AED" w:rsidP="00ED378D">
            <w:pPr>
              <w:keepNext/>
              <w:snapToGrid w:val="0"/>
              <w:spacing w:after="0"/>
              <w:rPr>
                <w:rFonts w:ascii="Arial" w:hAnsi="Arial" w:cs="Arial"/>
                <w:color w:val="000000"/>
                <w:sz w:val="16"/>
                <w:szCs w:val="16"/>
              </w:rPr>
            </w:pPr>
            <w:r>
              <w:rPr>
                <w:rFonts w:ascii="Arial" w:hAnsi="Arial" w:cs="Arial"/>
                <w:color w:val="000000"/>
                <w:sz w:val="16"/>
                <w:szCs w:val="16"/>
              </w:rPr>
              <w:t>4th harmonics frequency limits (MHz)</w:t>
            </w:r>
          </w:p>
        </w:tc>
        <w:tc>
          <w:tcPr>
            <w:tcW w:w="1807" w:type="dxa"/>
            <w:tcBorders>
              <w:bottom w:val="single" w:sz="4" w:space="0" w:color="auto"/>
            </w:tcBorders>
            <w:shd w:val="clear" w:color="auto" w:fill="auto"/>
            <w:tcMar>
              <w:left w:w="28" w:type="dxa"/>
              <w:right w:w="28" w:type="dxa"/>
            </w:tcMar>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13600</w:t>
            </w:r>
          </w:p>
        </w:tc>
        <w:tc>
          <w:tcPr>
            <w:tcW w:w="1807" w:type="dxa"/>
            <w:tcBorders>
              <w:bottom w:val="single" w:sz="4" w:space="0" w:color="auto"/>
            </w:tcBorders>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14400</w:t>
            </w:r>
          </w:p>
        </w:tc>
        <w:tc>
          <w:tcPr>
            <w:tcW w:w="1807" w:type="dxa"/>
            <w:tcBorders>
              <w:bottom w:val="single" w:sz="4" w:space="0" w:color="auto"/>
            </w:tcBorders>
            <w:shd w:val="clear" w:color="auto" w:fill="auto"/>
            <w:tcMar>
              <w:left w:w="28" w:type="dxa"/>
              <w:right w:w="28" w:type="dxa"/>
            </w:tcMar>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7680</w:t>
            </w:r>
          </w:p>
        </w:tc>
        <w:tc>
          <w:tcPr>
            <w:tcW w:w="1808" w:type="dxa"/>
            <w:tcBorders>
              <w:bottom w:val="single" w:sz="4" w:space="0" w:color="auto"/>
            </w:tcBorders>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7920</w:t>
            </w:r>
          </w:p>
        </w:tc>
      </w:tr>
      <w:tr w:rsidR="00C74AED" w:rsidRPr="00082CEA" w:rsidTr="00ED378D">
        <w:tc>
          <w:tcPr>
            <w:tcW w:w="3119" w:type="dxa"/>
            <w:shd w:val="clear" w:color="auto" w:fill="auto"/>
            <w:tcMar>
              <w:left w:w="57" w:type="dxa"/>
              <w:right w:w="57" w:type="dxa"/>
            </w:tcMar>
            <w:vAlign w:val="center"/>
          </w:tcPr>
          <w:p w:rsidR="00C74AED" w:rsidRDefault="00C74AED" w:rsidP="00ED378D">
            <w:pPr>
              <w:keepNext/>
              <w:snapToGrid w:val="0"/>
              <w:spacing w:after="0"/>
              <w:rPr>
                <w:rFonts w:ascii="Arial" w:hAnsi="Arial" w:cs="Arial"/>
                <w:color w:val="000000"/>
                <w:sz w:val="16"/>
                <w:szCs w:val="16"/>
              </w:rPr>
            </w:pPr>
            <w:r>
              <w:rPr>
                <w:rFonts w:ascii="Arial" w:hAnsi="Arial" w:cs="Arial"/>
                <w:color w:val="000000"/>
                <w:sz w:val="16"/>
                <w:szCs w:val="16"/>
              </w:rPr>
              <w:t>5th harmonics frequency limits</w:t>
            </w:r>
          </w:p>
        </w:tc>
        <w:tc>
          <w:tcPr>
            <w:tcW w:w="1807" w:type="dxa"/>
            <w:tcBorders>
              <w:bottom w:val="single" w:sz="4" w:space="0" w:color="auto"/>
            </w:tcBorders>
            <w:shd w:val="clear" w:color="auto" w:fill="auto"/>
            <w:tcMar>
              <w:left w:w="28" w:type="dxa"/>
              <w:right w:w="28" w:type="dxa"/>
            </w:tcMar>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5*fx_low</w:t>
            </w:r>
          </w:p>
        </w:tc>
        <w:tc>
          <w:tcPr>
            <w:tcW w:w="1807" w:type="dxa"/>
            <w:tcBorders>
              <w:bottom w:val="single" w:sz="4" w:space="0" w:color="auto"/>
            </w:tcBorders>
            <w:shd w:val="clear" w:color="auto" w:fill="auto"/>
            <w:tcMar>
              <w:left w:w="28" w:type="dxa"/>
              <w:right w:w="28" w:type="dxa"/>
            </w:tcMar>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5*fx_high</w:t>
            </w:r>
          </w:p>
        </w:tc>
        <w:tc>
          <w:tcPr>
            <w:tcW w:w="1807" w:type="dxa"/>
            <w:tcBorders>
              <w:bottom w:val="single" w:sz="4" w:space="0" w:color="auto"/>
            </w:tcBorders>
            <w:shd w:val="clear" w:color="auto" w:fill="auto"/>
            <w:tcMar>
              <w:left w:w="28" w:type="dxa"/>
              <w:right w:w="28" w:type="dxa"/>
            </w:tcMar>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5* fy_low</w:t>
            </w:r>
          </w:p>
        </w:tc>
        <w:tc>
          <w:tcPr>
            <w:tcW w:w="1808" w:type="dxa"/>
            <w:tcBorders>
              <w:bottom w:val="single" w:sz="4" w:space="0" w:color="auto"/>
            </w:tcBorders>
            <w:shd w:val="clear" w:color="auto" w:fill="auto"/>
            <w:tcMar>
              <w:left w:w="28" w:type="dxa"/>
              <w:right w:w="28" w:type="dxa"/>
            </w:tcMar>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5* fy_high</w:t>
            </w:r>
          </w:p>
        </w:tc>
      </w:tr>
      <w:tr w:rsidR="00C74AED" w:rsidRPr="00082CEA" w:rsidTr="00ED378D">
        <w:tc>
          <w:tcPr>
            <w:tcW w:w="3119" w:type="dxa"/>
            <w:shd w:val="clear" w:color="auto" w:fill="auto"/>
            <w:tcMar>
              <w:left w:w="57" w:type="dxa"/>
              <w:right w:w="57" w:type="dxa"/>
            </w:tcMar>
            <w:vAlign w:val="center"/>
          </w:tcPr>
          <w:p w:rsidR="00C74AED" w:rsidRDefault="00C74AED" w:rsidP="00ED378D">
            <w:pPr>
              <w:keepNext/>
              <w:snapToGrid w:val="0"/>
              <w:spacing w:after="0"/>
              <w:rPr>
                <w:rFonts w:ascii="Arial" w:hAnsi="Arial" w:cs="Arial"/>
                <w:color w:val="000000"/>
                <w:sz w:val="16"/>
                <w:szCs w:val="16"/>
              </w:rPr>
            </w:pPr>
            <w:r>
              <w:rPr>
                <w:rFonts w:ascii="Arial" w:hAnsi="Arial" w:cs="Arial"/>
                <w:color w:val="000000"/>
                <w:sz w:val="16"/>
                <w:szCs w:val="16"/>
              </w:rPr>
              <w:t>5th harmonics frequency limits (MHz)</w:t>
            </w:r>
          </w:p>
        </w:tc>
        <w:tc>
          <w:tcPr>
            <w:tcW w:w="1807" w:type="dxa"/>
            <w:tcBorders>
              <w:bottom w:val="single" w:sz="4" w:space="0" w:color="auto"/>
            </w:tcBorders>
            <w:shd w:val="clear" w:color="auto" w:fill="auto"/>
            <w:tcMar>
              <w:left w:w="28" w:type="dxa"/>
              <w:right w:w="28" w:type="dxa"/>
            </w:tcMar>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17000</w:t>
            </w:r>
          </w:p>
        </w:tc>
        <w:tc>
          <w:tcPr>
            <w:tcW w:w="1807" w:type="dxa"/>
            <w:tcBorders>
              <w:bottom w:val="single" w:sz="4" w:space="0" w:color="auto"/>
            </w:tcBorders>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18000</w:t>
            </w:r>
          </w:p>
        </w:tc>
        <w:tc>
          <w:tcPr>
            <w:tcW w:w="1807" w:type="dxa"/>
            <w:tcBorders>
              <w:bottom w:val="single" w:sz="4" w:space="0" w:color="auto"/>
            </w:tcBorders>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9600</w:t>
            </w:r>
          </w:p>
        </w:tc>
        <w:tc>
          <w:tcPr>
            <w:tcW w:w="1808" w:type="dxa"/>
            <w:tcBorders>
              <w:bottom w:val="single" w:sz="4" w:space="0" w:color="auto"/>
            </w:tcBorders>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9900</w:t>
            </w:r>
          </w:p>
        </w:tc>
      </w:tr>
      <w:tr w:rsidR="00C74AED" w:rsidRPr="00082CEA" w:rsidTr="00ED378D">
        <w:tc>
          <w:tcPr>
            <w:tcW w:w="3119" w:type="dxa"/>
            <w:shd w:val="clear" w:color="auto" w:fill="auto"/>
            <w:tcMar>
              <w:left w:w="57" w:type="dxa"/>
              <w:right w:w="57" w:type="dxa"/>
            </w:tcMar>
            <w:vAlign w:val="center"/>
          </w:tcPr>
          <w:p w:rsidR="00C74AED" w:rsidRDefault="00C74AED" w:rsidP="00ED378D">
            <w:pPr>
              <w:keepNext/>
              <w:snapToGrid w:val="0"/>
              <w:spacing w:after="0"/>
              <w:rPr>
                <w:rFonts w:ascii="Arial" w:hAnsi="Arial" w:cs="Arial"/>
                <w:color w:val="000000"/>
                <w:sz w:val="16"/>
                <w:szCs w:val="16"/>
              </w:rPr>
            </w:pPr>
            <w:r>
              <w:rPr>
                <w:rFonts w:ascii="Arial" w:hAnsi="Arial" w:cs="Arial"/>
                <w:color w:val="000000"/>
                <w:sz w:val="16"/>
                <w:szCs w:val="16"/>
              </w:rPr>
              <w:t>6th harmonics frequency limits</w:t>
            </w:r>
          </w:p>
        </w:tc>
        <w:tc>
          <w:tcPr>
            <w:tcW w:w="1807" w:type="dxa"/>
            <w:tcBorders>
              <w:bottom w:val="single" w:sz="4" w:space="0" w:color="auto"/>
            </w:tcBorders>
            <w:shd w:val="clear" w:color="auto" w:fill="auto"/>
            <w:tcMar>
              <w:left w:w="28" w:type="dxa"/>
              <w:right w:w="28" w:type="dxa"/>
            </w:tcMar>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6*fx_low</w:t>
            </w:r>
          </w:p>
        </w:tc>
        <w:tc>
          <w:tcPr>
            <w:tcW w:w="1807" w:type="dxa"/>
            <w:tcBorders>
              <w:bottom w:val="single" w:sz="4" w:space="0" w:color="auto"/>
            </w:tcBorders>
            <w:shd w:val="clear" w:color="auto" w:fill="auto"/>
            <w:tcMar>
              <w:left w:w="28" w:type="dxa"/>
              <w:right w:w="28" w:type="dxa"/>
            </w:tcMar>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6*fx_high</w:t>
            </w:r>
          </w:p>
        </w:tc>
        <w:tc>
          <w:tcPr>
            <w:tcW w:w="1807" w:type="dxa"/>
            <w:tcBorders>
              <w:bottom w:val="single" w:sz="4" w:space="0" w:color="auto"/>
            </w:tcBorders>
            <w:shd w:val="clear" w:color="auto" w:fill="auto"/>
            <w:tcMar>
              <w:left w:w="28" w:type="dxa"/>
              <w:right w:w="28" w:type="dxa"/>
            </w:tcMar>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6* fy_low</w:t>
            </w:r>
          </w:p>
        </w:tc>
        <w:tc>
          <w:tcPr>
            <w:tcW w:w="1808" w:type="dxa"/>
            <w:tcBorders>
              <w:bottom w:val="single" w:sz="4" w:space="0" w:color="auto"/>
            </w:tcBorders>
            <w:shd w:val="clear" w:color="auto" w:fill="auto"/>
            <w:tcMar>
              <w:left w:w="28" w:type="dxa"/>
              <w:right w:w="28" w:type="dxa"/>
            </w:tcMar>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6* fy_high</w:t>
            </w:r>
          </w:p>
        </w:tc>
      </w:tr>
      <w:tr w:rsidR="00C74AED" w:rsidRPr="00082CEA" w:rsidTr="00ED378D">
        <w:tc>
          <w:tcPr>
            <w:tcW w:w="3119" w:type="dxa"/>
            <w:shd w:val="clear" w:color="auto" w:fill="auto"/>
            <w:tcMar>
              <w:left w:w="57" w:type="dxa"/>
              <w:right w:w="57" w:type="dxa"/>
            </w:tcMar>
            <w:vAlign w:val="center"/>
          </w:tcPr>
          <w:p w:rsidR="00C74AED" w:rsidRDefault="00C74AED" w:rsidP="00ED378D">
            <w:pPr>
              <w:keepNext/>
              <w:snapToGrid w:val="0"/>
              <w:spacing w:after="0"/>
              <w:rPr>
                <w:rFonts w:ascii="Arial" w:hAnsi="Arial" w:cs="Arial"/>
                <w:color w:val="000000"/>
                <w:sz w:val="16"/>
                <w:szCs w:val="16"/>
              </w:rPr>
            </w:pPr>
            <w:r>
              <w:rPr>
                <w:rFonts w:ascii="Arial" w:hAnsi="Arial" w:cs="Arial"/>
                <w:color w:val="000000"/>
                <w:sz w:val="16"/>
                <w:szCs w:val="16"/>
              </w:rPr>
              <w:t>6th harmonics frequency limits (MHz)</w:t>
            </w:r>
          </w:p>
        </w:tc>
        <w:tc>
          <w:tcPr>
            <w:tcW w:w="1807" w:type="dxa"/>
            <w:shd w:val="clear" w:color="auto" w:fill="auto"/>
            <w:tcMar>
              <w:left w:w="28" w:type="dxa"/>
              <w:right w:w="28" w:type="dxa"/>
            </w:tcMar>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20400</w:t>
            </w:r>
          </w:p>
        </w:tc>
        <w:tc>
          <w:tcPr>
            <w:tcW w:w="1807"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21600</w:t>
            </w:r>
          </w:p>
        </w:tc>
        <w:tc>
          <w:tcPr>
            <w:tcW w:w="1807"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11520</w:t>
            </w:r>
          </w:p>
        </w:tc>
        <w:tc>
          <w:tcPr>
            <w:tcW w:w="1808"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11880</w:t>
            </w:r>
          </w:p>
        </w:tc>
      </w:tr>
      <w:tr w:rsidR="00C74AED" w:rsidRPr="00082CEA" w:rsidTr="00ED378D">
        <w:tc>
          <w:tcPr>
            <w:tcW w:w="3119" w:type="dxa"/>
            <w:shd w:val="clear" w:color="auto" w:fill="auto"/>
            <w:tcMar>
              <w:left w:w="57" w:type="dxa"/>
              <w:right w:w="57" w:type="dxa"/>
            </w:tcMar>
            <w:vAlign w:val="center"/>
          </w:tcPr>
          <w:p w:rsidR="00C74AED" w:rsidRDefault="00C74AED" w:rsidP="00ED378D">
            <w:pPr>
              <w:keepNext/>
              <w:snapToGrid w:val="0"/>
              <w:spacing w:after="0"/>
              <w:rPr>
                <w:rFonts w:ascii="Arial" w:hAnsi="Arial" w:cs="Arial"/>
                <w:color w:val="000000"/>
                <w:sz w:val="16"/>
                <w:szCs w:val="16"/>
              </w:rPr>
            </w:pPr>
            <w:r>
              <w:rPr>
                <w:rFonts w:ascii="Arial" w:hAnsi="Arial" w:cs="Arial"/>
                <w:color w:val="000000"/>
                <w:sz w:val="16"/>
                <w:szCs w:val="16"/>
              </w:rPr>
              <w:t>7th harmonics frequency limits</w:t>
            </w:r>
          </w:p>
        </w:tc>
        <w:tc>
          <w:tcPr>
            <w:tcW w:w="1807" w:type="dxa"/>
            <w:shd w:val="clear" w:color="auto" w:fill="auto"/>
            <w:tcMar>
              <w:left w:w="28" w:type="dxa"/>
              <w:right w:w="28" w:type="dxa"/>
            </w:tcMar>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7*fx_low</w:t>
            </w:r>
          </w:p>
        </w:tc>
        <w:tc>
          <w:tcPr>
            <w:tcW w:w="1807"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7*fx_high</w:t>
            </w:r>
          </w:p>
        </w:tc>
        <w:tc>
          <w:tcPr>
            <w:tcW w:w="1807" w:type="dxa"/>
            <w:shd w:val="clear" w:color="auto" w:fill="auto"/>
            <w:tcMar>
              <w:left w:w="28" w:type="dxa"/>
              <w:right w:w="28" w:type="dxa"/>
            </w:tcMar>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7* fy_low</w:t>
            </w:r>
          </w:p>
        </w:tc>
        <w:tc>
          <w:tcPr>
            <w:tcW w:w="1808"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7* fy_high</w:t>
            </w:r>
          </w:p>
        </w:tc>
      </w:tr>
      <w:tr w:rsidR="00C74AED" w:rsidRPr="00082CEA" w:rsidTr="00ED378D">
        <w:tc>
          <w:tcPr>
            <w:tcW w:w="3119" w:type="dxa"/>
            <w:shd w:val="clear" w:color="auto" w:fill="auto"/>
            <w:tcMar>
              <w:left w:w="57" w:type="dxa"/>
              <w:right w:w="57" w:type="dxa"/>
            </w:tcMar>
            <w:vAlign w:val="center"/>
          </w:tcPr>
          <w:p w:rsidR="00C74AED" w:rsidRDefault="00C74AED" w:rsidP="00ED378D">
            <w:pPr>
              <w:keepNext/>
              <w:snapToGrid w:val="0"/>
              <w:spacing w:after="0"/>
              <w:rPr>
                <w:rFonts w:ascii="Arial" w:hAnsi="Arial" w:cs="Arial"/>
                <w:color w:val="000000"/>
                <w:sz w:val="16"/>
                <w:szCs w:val="16"/>
              </w:rPr>
            </w:pPr>
            <w:r>
              <w:rPr>
                <w:rFonts w:ascii="Arial" w:hAnsi="Arial" w:cs="Arial"/>
                <w:color w:val="000000"/>
                <w:sz w:val="16"/>
                <w:szCs w:val="16"/>
              </w:rPr>
              <w:t>7th harmonics frequency limits (MHz)</w:t>
            </w:r>
          </w:p>
        </w:tc>
        <w:tc>
          <w:tcPr>
            <w:tcW w:w="1807" w:type="dxa"/>
            <w:shd w:val="clear" w:color="auto" w:fill="auto"/>
            <w:tcMar>
              <w:left w:w="28" w:type="dxa"/>
              <w:right w:w="28" w:type="dxa"/>
            </w:tcMar>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23800</w:t>
            </w:r>
          </w:p>
        </w:tc>
        <w:tc>
          <w:tcPr>
            <w:tcW w:w="1807"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25200</w:t>
            </w:r>
          </w:p>
        </w:tc>
        <w:tc>
          <w:tcPr>
            <w:tcW w:w="1807"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13440</w:t>
            </w:r>
          </w:p>
        </w:tc>
        <w:tc>
          <w:tcPr>
            <w:tcW w:w="1808"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13860</w:t>
            </w:r>
          </w:p>
        </w:tc>
      </w:tr>
      <w:tr w:rsidR="00C74AED" w:rsidRPr="00082CEA" w:rsidTr="00ED378D">
        <w:tc>
          <w:tcPr>
            <w:tcW w:w="3119" w:type="dxa"/>
            <w:shd w:val="clear" w:color="auto" w:fill="auto"/>
            <w:tcMar>
              <w:left w:w="57" w:type="dxa"/>
              <w:right w:w="57" w:type="dxa"/>
            </w:tcMar>
            <w:vAlign w:val="center"/>
          </w:tcPr>
          <w:p w:rsidR="00C74AED" w:rsidRDefault="00C74AED" w:rsidP="00ED378D">
            <w:pPr>
              <w:keepNext/>
              <w:snapToGrid w:val="0"/>
              <w:spacing w:after="0"/>
              <w:rPr>
                <w:rFonts w:ascii="Arial" w:hAnsi="Arial" w:cs="Arial"/>
                <w:color w:val="000000"/>
                <w:sz w:val="16"/>
                <w:szCs w:val="16"/>
              </w:rPr>
            </w:pPr>
            <w:r>
              <w:rPr>
                <w:rFonts w:ascii="Arial" w:hAnsi="Arial" w:cs="Arial"/>
                <w:color w:val="000000"/>
                <w:sz w:val="16"/>
                <w:szCs w:val="16"/>
              </w:rPr>
              <w:t>Two tone 2</w:t>
            </w:r>
            <w:r>
              <w:rPr>
                <w:rFonts w:ascii="Arial" w:hAnsi="Arial" w:cs="Arial"/>
                <w:color w:val="000000"/>
                <w:sz w:val="16"/>
                <w:szCs w:val="16"/>
                <w:vertAlign w:val="superscript"/>
              </w:rPr>
              <w:t>nd</w:t>
            </w:r>
            <w:r>
              <w:rPr>
                <w:rFonts w:ascii="Arial" w:hAnsi="Arial" w:cs="Arial"/>
                <w:color w:val="000000"/>
                <w:sz w:val="16"/>
                <w:szCs w:val="16"/>
              </w:rPr>
              <w:t xml:space="preserve"> order IMD products</w:t>
            </w:r>
          </w:p>
        </w:tc>
        <w:tc>
          <w:tcPr>
            <w:tcW w:w="1807" w:type="dxa"/>
            <w:shd w:val="clear" w:color="auto" w:fill="auto"/>
            <w:tcMar>
              <w:left w:w="28" w:type="dxa"/>
              <w:right w:w="28" w:type="dxa"/>
            </w:tcMar>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|fx_low – fy_high|</w:t>
            </w:r>
          </w:p>
        </w:tc>
        <w:tc>
          <w:tcPr>
            <w:tcW w:w="1807"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|fx_high – fy_low|</w:t>
            </w:r>
          </w:p>
        </w:tc>
        <w:tc>
          <w:tcPr>
            <w:tcW w:w="1807"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|fx_low + fy_low|</w:t>
            </w:r>
          </w:p>
        </w:tc>
        <w:tc>
          <w:tcPr>
            <w:tcW w:w="1808"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|fx_high + fy_high|</w:t>
            </w:r>
          </w:p>
        </w:tc>
      </w:tr>
      <w:tr w:rsidR="00C74AED" w:rsidRPr="00082CEA" w:rsidTr="00ED378D">
        <w:tc>
          <w:tcPr>
            <w:tcW w:w="3119" w:type="dxa"/>
            <w:shd w:val="clear" w:color="auto" w:fill="auto"/>
            <w:tcMar>
              <w:left w:w="57" w:type="dxa"/>
              <w:right w:w="57" w:type="dxa"/>
            </w:tcMar>
            <w:vAlign w:val="center"/>
          </w:tcPr>
          <w:p w:rsidR="00C74AED" w:rsidRDefault="00C74AED" w:rsidP="00ED378D">
            <w:pPr>
              <w:keepNext/>
              <w:snapToGrid w:val="0"/>
              <w:spacing w:after="0"/>
              <w:rPr>
                <w:rFonts w:ascii="Arial" w:hAnsi="Arial" w:cs="Arial"/>
                <w:color w:val="000000"/>
                <w:sz w:val="16"/>
                <w:szCs w:val="16"/>
              </w:rPr>
            </w:pPr>
            <w:r>
              <w:rPr>
                <w:rFonts w:ascii="Arial" w:hAnsi="Arial" w:cs="Arial"/>
                <w:color w:val="000000"/>
                <w:sz w:val="16"/>
                <w:szCs w:val="16"/>
              </w:rPr>
              <w:t>IMD frequency limits (MHz)</w:t>
            </w:r>
          </w:p>
        </w:tc>
        <w:tc>
          <w:tcPr>
            <w:tcW w:w="1807" w:type="dxa"/>
            <w:shd w:val="clear" w:color="auto" w:fill="auto"/>
            <w:tcMar>
              <w:left w:w="28" w:type="dxa"/>
              <w:right w:w="28" w:type="dxa"/>
            </w:tcMar>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1420</w:t>
            </w:r>
          </w:p>
        </w:tc>
        <w:tc>
          <w:tcPr>
            <w:tcW w:w="1807"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1680</w:t>
            </w:r>
          </w:p>
        </w:tc>
        <w:tc>
          <w:tcPr>
            <w:tcW w:w="1807"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5320</w:t>
            </w:r>
          </w:p>
        </w:tc>
        <w:tc>
          <w:tcPr>
            <w:tcW w:w="1808"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5580</w:t>
            </w:r>
          </w:p>
        </w:tc>
      </w:tr>
      <w:tr w:rsidR="00C74AED" w:rsidRPr="00082CEA" w:rsidTr="00ED378D">
        <w:tc>
          <w:tcPr>
            <w:tcW w:w="3119" w:type="dxa"/>
            <w:shd w:val="clear" w:color="auto" w:fill="auto"/>
            <w:tcMar>
              <w:left w:w="57" w:type="dxa"/>
              <w:right w:w="57" w:type="dxa"/>
            </w:tcMar>
            <w:vAlign w:val="center"/>
          </w:tcPr>
          <w:p w:rsidR="00C74AED" w:rsidRDefault="00C74AED" w:rsidP="00ED378D">
            <w:pPr>
              <w:keepNext/>
              <w:snapToGrid w:val="0"/>
              <w:spacing w:after="0"/>
              <w:rPr>
                <w:rFonts w:ascii="Arial" w:hAnsi="Arial" w:cs="Arial"/>
                <w:color w:val="000000"/>
                <w:sz w:val="16"/>
                <w:szCs w:val="16"/>
              </w:rPr>
            </w:pPr>
            <w:r>
              <w:rPr>
                <w:rFonts w:ascii="Arial" w:hAnsi="Arial" w:cs="Arial"/>
                <w:color w:val="000000"/>
                <w:sz w:val="16"/>
                <w:szCs w:val="16"/>
              </w:rPr>
              <w:t>Two-tone 3</w:t>
            </w:r>
            <w:r>
              <w:rPr>
                <w:rFonts w:ascii="Arial" w:hAnsi="Arial" w:cs="Arial"/>
                <w:color w:val="000000"/>
                <w:sz w:val="16"/>
                <w:szCs w:val="16"/>
                <w:vertAlign w:val="superscript"/>
              </w:rPr>
              <w:t>rd</w:t>
            </w:r>
            <w:r>
              <w:rPr>
                <w:rFonts w:ascii="Arial" w:hAnsi="Arial" w:cs="Arial"/>
                <w:color w:val="000000"/>
                <w:sz w:val="16"/>
                <w:szCs w:val="16"/>
              </w:rPr>
              <w:t xml:space="preserve"> order IMD products</w:t>
            </w:r>
          </w:p>
        </w:tc>
        <w:tc>
          <w:tcPr>
            <w:tcW w:w="1807" w:type="dxa"/>
            <w:shd w:val="clear" w:color="auto" w:fill="auto"/>
            <w:tcMar>
              <w:left w:w="28" w:type="dxa"/>
              <w:right w:w="28" w:type="dxa"/>
            </w:tcMar>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|2*fx_low – fy_high|</w:t>
            </w:r>
          </w:p>
        </w:tc>
        <w:tc>
          <w:tcPr>
            <w:tcW w:w="1807"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|2*fx_high – fy_low|</w:t>
            </w:r>
          </w:p>
        </w:tc>
        <w:tc>
          <w:tcPr>
            <w:tcW w:w="1807"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|2*fy_low – fx_high|</w:t>
            </w:r>
          </w:p>
        </w:tc>
        <w:tc>
          <w:tcPr>
            <w:tcW w:w="1808"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|2*fy_high – fx_low|</w:t>
            </w:r>
          </w:p>
        </w:tc>
      </w:tr>
      <w:tr w:rsidR="00C74AED" w:rsidRPr="00082CEA" w:rsidTr="00ED378D">
        <w:tc>
          <w:tcPr>
            <w:tcW w:w="3119" w:type="dxa"/>
            <w:shd w:val="clear" w:color="auto" w:fill="auto"/>
            <w:tcMar>
              <w:left w:w="57" w:type="dxa"/>
              <w:right w:w="57" w:type="dxa"/>
            </w:tcMar>
            <w:vAlign w:val="center"/>
          </w:tcPr>
          <w:p w:rsidR="00C74AED" w:rsidRDefault="00C74AED" w:rsidP="00ED378D">
            <w:pPr>
              <w:keepNext/>
              <w:snapToGrid w:val="0"/>
              <w:spacing w:after="0"/>
              <w:rPr>
                <w:rFonts w:ascii="Arial" w:hAnsi="Arial" w:cs="Arial"/>
                <w:color w:val="000000"/>
                <w:sz w:val="16"/>
                <w:szCs w:val="16"/>
              </w:rPr>
            </w:pPr>
            <w:r>
              <w:rPr>
                <w:rFonts w:ascii="Arial" w:hAnsi="Arial" w:cs="Arial"/>
                <w:color w:val="000000"/>
                <w:sz w:val="16"/>
                <w:szCs w:val="16"/>
              </w:rPr>
              <w:t>IMD frequency limits (MHz)</w:t>
            </w:r>
          </w:p>
        </w:tc>
        <w:tc>
          <w:tcPr>
            <w:tcW w:w="1807" w:type="dxa"/>
            <w:shd w:val="clear" w:color="auto" w:fill="auto"/>
            <w:tcMar>
              <w:left w:w="28" w:type="dxa"/>
              <w:right w:w="28" w:type="dxa"/>
            </w:tcMar>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4820</w:t>
            </w:r>
          </w:p>
        </w:tc>
        <w:tc>
          <w:tcPr>
            <w:tcW w:w="1807"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5280</w:t>
            </w:r>
          </w:p>
        </w:tc>
        <w:tc>
          <w:tcPr>
            <w:tcW w:w="1807"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240</w:t>
            </w:r>
          </w:p>
        </w:tc>
        <w:tc>
          <w:tcPr>
            <w:tcW w:w="1808"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560</w:t>
            </w:r>
          </w:p>
        </w:tc>
      </w:tr>
      <w:tr w:rsidR="00C74AED" w:rsidRPr="00082CEA" w:rsidTr="00ED378D">
        <w:tc>
          <w:tcPr>
            <w:tcW w:w="3119" w:type="dxa"/>
            <w:shd w:val="clear" w:color="auto" w:fill="auto"/>
            <w:tcMar>
              <w:left w:w="57" w:type="dxa"/>
              <w:right w:w="57" w:type="dxa"/>
            </w:tcMar>
            <w:vAlign w:val="center"/>
          </w:tcPr>
          <w:p w:rsidR="00C74AED" w:rsidRDefault="00C74AED" w:rsidP="00ED378D">
            <w:pPr>
              <w:keepNext/>
              <w:snapToGrid w:val="0"/>
              <w:spacing w:after="0"/>
              <w:rPr>
                <w:rFonts w:ascii="Arial" w:hAnsi="Arial" w:cs="Arial"/>
                <w:color w:val="000000"/>
                <w:sz w:val="16"/>
                <w:szCs w:val="16"/>
              </w:rPr>
            </w:pPr>
            <w:r>
              <w:rPr>
                <w:rFonts w:ascii="Arial" w:hAnsi="Arial" w:cs="Arial"/>
                <w:color w:val="000000"/>
                <w:sz w:val="16"/>
                <w:szCs w:val="16"/>
              </w:rPr>
              <w:t>Two-tone 3</w:t>
            </w:r>
            <w:r>
              <w:rPr>
                <w:rFonts w:ascii="Arial" w:hAnsi="Arial" w:cs="Arial"/>
                <w:color w:val="000000"/>
                <w:sz w:val="16"/>
                <w:szCs w:val="16"/>
                <w:vertAlign w:val="superscript"/>
              </w:rPr>
              <w:t>rd</w:t>
            </w:r>
            <w:r>
              <w:rPr>
                <w:rFonts w:ascii="Arial" w:hAnsi="Arial" w:cs="Arial"/>
                <w:color w:val="000000"/>
                <w:sz w:val="16"/>
                <w:szCs w:val="16"/>
              </w:rPr>
              <w:t xml:space="preserve"> order IMD products</w:t>
            </w:r>
          </w:p>
        </w:tc>
        <w:tc>
          <w:tcPr>
            <w:tcW w:w="1807" w:type="dxa"/>
            <w:shd w:val="clear" w:color="auto" w:fill="auto"/>
            <w:tcMar>
              <w:left w:w="28" w:type="dxa"/>
              <w:right w:w="28" w:type="dxa"/>
            </w:tcMar>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|2*fx_low + fy_low|</w:t>
            </w:r>
          </w:p>
        </w:tc>
        <w:tc>
          <w:tcPr>
            <w:tcW w:w="1807"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|2*fx_high + fy_high|</w:t>
            </w:r>
          </w:p>
        </w:tc>
        <w:tc>
          <w:tcPr>
            <w:tcW w:w="1807"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|2*fy_low + fx_low|</w:t>
            </w:r>
          </w:p>
        </w:tc>
        <w:tc>
          <w:tcPr>
            <w:tcW w:w="1808"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|2*fy_high + fx_high|</w:t>
            </w:r>
          </w:p>
        </w:tc>
      </w:tr>
      <w:tr w:rsidR="00C74AED" w:rsidRPr="00082CEA" w:rsidTr="00ED378D">
        <w:tc>
          <w:tcPr>
            <w:tcW w:w="3119" w:type="dxa"/>
            <w:shd w:val="clear" w:color="auto" w:fill="auto"/>
            <w:tcMar>
              <w:left w:w="57" w:type="dxa"/>
              <w:right w:w="57" w:type="dxa"/>
            </w:tcMar>
            <w:vAlign w:val="center"/>
          </w:tcPr>
          <w:p w:rsidR="00C74AED" w:rsidRDefault="00C74AED" w:rsidP="00ED378D">
            <w:pPr>
              <w:keepNext/>
              <w:snapToGrid w:val="0"/>
              <w:spacing w:after="0"/>
              <w:rPr>
                <w:rFonts w:ascii="Arial" w:hAnsi="Arial" w:cs="Arial"/>
                <w:color w:val="000000"/>
                <w:sz w:val="16"/>
                <w:szCs w:val="16"/>
              </w:rPr>
            </w:pPr>
            <w:r>
              <w:rPr>
                <w:rFonts w:ascii="Arial" w:hAnsi="Arial" w:cs="Arial"/>
                <w:color w:val="000000"/>
                <w:sz w:val="16"/>
                <w:szCs w:val="16"/>
              </w:rPr>
              <w:t>IMD frequency limits (MHz)</w:t>
            </w:r>
          </w:p>
        </w:tc>
        <w:tc>
          <w:tcPr>
            <w:tcW w:w="1807" w:type="dxa"/>
            <w:shd w:val="clear" w:color="auto" w:fill="auto"/>
            <w:tcMar>
              <w:left w:w="28" w:type="dxa"/>
              <w:right w:w="28" w:type="dxa"/>
            </w:tcMar>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8720</w:t>
            </w:r>
          </w:p>
        </w:tc>
        <w:tc>
          <w:tcPr>
            <w:tcW w:w="1807"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9180</w:t>
            </w:r>
          </w:p>
        </w:tc>
        <w:tc>
          <w:tcPr>
            <w:tcW w:w="1807"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7240</w:t>
            </w:r>
          </w:p>
        </w:tc>
        <w:tc>
          <w:tcPr>
            <w:tcW w:w="1808"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7560</w:t>
            </w:r>
          </w:p>
        </w:tc>
      </w:tr>
      <w:tr w:rsidR="00C74AED" w:rsidRPr="00082CEA" w:rsidTr="00ED378D">
        <w:tc>
          <w:tcPr>
            <w:tcW w:w="3119" w:type="dxa"/>
            <w:shd w:val="clear" w:color="auto" w:fill="auto"/>
            <w:tcMar>
              <w:left w:w="57" w:type="dxa"/>
              <w:right w:w="57" w:type="dxa"/>
            </w:tcMar>
            <w:vAlign w:val="center"/>
          </w:tcPr>
          <w:p w:rsidR="00C74AED" w:rsidRDefault="00C74AED" w:rsidP="00ED378D">
            <w:pPr>
              <w:keepNext/>
              <w:snapToGrid w:val="0"/>
              <w:spacing w:after="0"/>
              <w:rPr>
                <w:rFonts w:ascii="Arial" w:hAnsi="Arial" w:cs="Arial"/>
                <w:color w:val="000000"/>
                <w:sz w:val="16"/>
                <w:szCs w:val="16"/>
              </w:rPr>
            </w:pPr>
            <w:r>
              <w:rPr>
                <w:rFonts w:ascii="Arial" w:hAnsi="Arial" w:cs="Arial"/>
                <w:color w:val="000000"/>
                <w:sz w:val="16"/>
                <w:szCs w:val="16"/>
              </w:rPr>
              <w:t>Two-tone 4</w:t>
            </w:r>
            <w:r>
              <w:rPr>
                <w:rFonts w:ascii="Arial" w:hAnsi="Arial" w:cs="Arial"/>
                <w:color w:val="000000"/>
                <w:sz w:val="16"/>
                <w:szCs w:val="16"/>
                <w:vertAlign w:val="superscript"/>
              </w:rPr>
              <w:t>th</w:t>
            </w:r>
            <w:r>
              <w:rPr>
                <w:rFonts w:ascii="Arial" w:hAnsi="Arial" w:cs="Arial"/>
                <w:color w:val="000000"/>
                <w:sz w:val="16"/>
                <w:szCs w:val="16"/>
              </w:rPr>
              <w:t xml:space="preserve"> order IMD products</w:t>
            </w:r>
          </w:p>
        </w:tc>
        <w:tc>
          <w:tcPr>
            <w:tcW w:w="1807" w:type="dxa"/>
            <w:shd w:val="clear" w:color="auto" w:fill="auto"/>
            <w:tcMar>
              <w:left w:w="28" w:type="dxa"/>
              <w:right w:w="28" w:type="dxa"/>
            </w:tcMar>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|3*fx_low – fy_high|</w:t>
            </w:r>
          </w:p>
        </w:tc>
        <w:tc>
          <w:tcPr>
            <w:tcW w:w="1807"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|3*fx_high – fy_low|</w:t>
            </w:r>
          </w:p>
        </w:tc>
        <w:tc>
          <w:tcPr>
            <w:tcW w:w="1807"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|3*fy_low – fx_high|</w:t>
            </w:r>
          </w:p>
        </w:tc>
        <w:tc>
          <w:tcPr>
            <w:tcW w:w="1808"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|3*fy_high – fx_low|</w:t>
            </w:r>
          </w:p>
        </w:tc>
      </w:tr>
      <w:tr w:rsidR="00C74AED" w:rsidRPr="00082CEA" w:rsidTr="00ED378D">
        <w:tc>
          <w:tcPr>
            <w:tcW w:w="3119" w:type="dxa"/>
            <w:shd w:val="clear" w:color="auto" w:fill="auto"/>
            <w:tcMar>
              <w:left w:w="57" w:type="dxa"/>
              <w:right w:w="57" w:type="dxa"/>
            </w:tcMar>
            <w:vAlign w:val="center"/>
          </w:tcPr>
          <w:p w:rsidR="00C74AED" w:rsidRDefault="00C74AED" w:rsidP="00ED378D">
            <w:pPr>
              <w:keepNext/>
              <w:snapToGrid w:val="0"/>
              <w:spacing w:after="0"/>
              <w:rPr>
                <w:rFonts w:ascii="Arial" w:hAnsi="Arial" w:cs="Arial"/>
                <w:color w:val="000000"/>
                <w:sz w:val="16"/>
                <w:szCs w:val="16"/>
              </w:rPr>
            </w:pPr>
            <w:r>
              <w:rPr>
                <w:rFonts w:ascii="Arial" w:hAnsi="Arial" w:cs="Arial"/>
                <w:color w:val="000000"/>
                <w:sz w:val="16"/>
                <w:szCs w:val="16"/>
              </w:rPr>
              <w:t>IMD frequency limits (MHz)</w:t>
            </w:r>
          </w:p>
        </w:tc>
        <w:tc>
          <w:tcPr>
            <w:tcW w:w="1807" w:type="dxa"/>
            <w:shd w:val="clear" w:color="auto" w:fill="auto"/>
            <w:tcMar>
              <w:left w:w="28" w:type="dxa"/>
              <w:right w:w="28" w:type="dxa"/>
            </w:tcMar>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8220</w:t>
            </w:r>
          </w:p>
        </w:tc>
        <w:tc>
          <w:tcPr>
            <w:tcW w:w="1807"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8880</w:t>
            </w:r>
          </w:p>
        </w:tc>
        <w:tc>
          <w:tcPr>
            <w:tcW w:w="1807"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2160</w:t>
            </w:r>
          </w:p>
        </w:tc>
        <w:tc>
          <w:tcPr>
            <w:tcW w:w="1808"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2540</w:t>
            </w:r>
          </w:p>
        </w:tc>
      </w:tr>
      <w:tr w:rsidR="00C74AED" w:rsidRPr="00082CEA" w:rsidTr="00ED378D">
        <w:tc>
          <w:tcPr>
            <w:tcW w:w="3119" w:type="dxa"/>
            <w:shd w:val="clear" w:color="auto" w:fill="auto"/>
            <w:tcMar>
              <w:left w:w="57" w:type="dxa"/>
              <w:right w:w="57" w:type="dxa"/>
            </w:tcMar>
            <w:vAlign w:val="center"/>
          </w:tcPr>
          <w:p w:rsidR="00C74AED" w:rsidRDefault="00C74AED" w:rsidP="00ED378D">
            <w:pPr>
              <w:keepNext/>
              <w:snapToGrid w:val="0"/>
              <w:spacing w:after="0"/>
              <w:rPr>
                <w:rFonts w:ascii="Arial" w:hAnsi="Arial" w:cs="Arial"/>
                <w:color w:val="000000"/>
                <w:sz w:val="16"/>
                <w:szCs w:val="16"/>
              </w:rPr>
            </w:pPr>
            <w:r>
              <w:rPr>
                <w:rFonts w:ascii="Arial" w:hAnsi="Arial" w:cs="Arial"/>
                <w:color w:val="000000"/>
                <w:sz w:val="16"/>
                <w:szCs w:val="16"/>
              </w:rPr>
              <w:t>Two-tone 4</w:t>
            </w:r>
            <w:r>
              <w:rPr>
                <w:rFonts w:ascii="Arial" w:hAnsi="Arial" w:cs="Arial"/>
                <w:color w:val="000000"/>
                <w:sz w:val="16"/>
                <w:szCs w:val="16"/>
                <w:vertAlign w:val="superscript"/>
              </w:rPr>
              <w:t>th</w:t>
            </w:r>
            <w:r>
              <w:rPr>
                <w:rFonts w:ascii="Arial" w:hAnsi="Arial" w:cs="Arial"/>
                <w:color w:val="000000"/>
                <w:sz w:val="16"/>
                <w:szCs w:val="16"/>
              </w:rPr>
              <w:t xml:space="preserve"> order IMD products</w:t>
            </w:r>
          </w:p>
        </w:tc>
        <w:tc>
          <w:tcPr>
            <w:tcW w:w="1807" w:type="dxa"/>
            <w:shd w:val="clear" w:color="auto" w:fill="auto"/>
            <w:tcMar>
              <w:left w:w="28" w:type="dxa"/>
              <w:right w:w="28" w:type="dxa"/>
            </w:tcMar>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|2*fx_low –2* fy_high|</w:t>
            </w:r>
          </w:p>
        </w:tc>
        <w:tc>
          <w:tcPr>
            <w:tcW w:w="1807"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|2*fx_high –2* fy_low|</w:t>
            </w:r>
          </w:p>
        </w:tc>
        <w:tc>
          <w:tcPr>
            <w:tcW w:w="1807"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 xml:space="preserve">　</w:t>
            </w:r>
          </w:p>
        </w:tc>
        <w:tc>
          <w:tcPr>
            <w:tcW w:w="1808"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 xml:space="preserve">　</w:t>
            </w:r>
          </w:p>
        </w:tc>
      </w:tr>
      <w:tr w:rsidR="00C74AED" w:rsidRPr="00082CEA" w:rsidTr="00ED378D">
        <w:tc>
          <w:tcPr>
            <w:tcW w:w="3119" w:type="dxa"/>
            <w:shd w:val="clear" w:color="auto" w:fill="auto"/>
            <w:tcMar>
              <w:left w:w="57" w:type="dxa"/>
              <w:right w:w="57" w:type="dxa"/>
            </w:tcMar>
            <w:vAlign w:val="center"/>
          </w:tcPr>
          <w:p w:rsidR="00C74AED" w:rsidRDefault="00C74AED" w:rsidP="00ED378D">
            <w:pPr>
              <w:keepNext/>
              <w:snapToGrid w:val="0"/>
              <w:spacing w:after="0"/>
              <w:rPr>
                <w:rFonts w:ascii="Arial" w:hAnsi="Arial" w:cs="Arial"/>
                <w:color w:val="000000"/>
                <w:sz w:val="16"/>
                <w:szCs w:val="16"/>
              </w:rPr>
            </w:pPr>
            <w:r>
              <w:rPr>
                <w:rFonts w:ascii="Arial" w:hAnsi="Arial" w:cs="Arial"/>
                <w:color w:val="000000"/>
                <w:sz w:val="16"/>
                <w:szCs w:val="16"/>
              </w:rPr>
              <w:t>IMD frequency limits (MHz)</w:t>
            </w:r>
          </w:p>
        </w:tc>
        <w:tc>
          <w:tcPr>
            <w:tcW w:w="1807" w:type="dxa"/>
            <w:shd w:val="clear" w:color="auto" w:fill="auto"/>
            <w:tcMar>
              <w:left w:w="28" w:type="dxa"/>
              <w:right w:w="28" w:type="dxa"/>
            </w:tcMar>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2840</w:t>
            </w:r>
          </w:p>
        </w:tc>
        <w:tc>
          <w:tcPr>
            <w:tcW w:w="1807"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3360</w:t>
            </w:r>
          </w:p>
        </w:tc>
        <w:tc>
          <w:tcPr>
            <w:tcW w:w="1807"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 xml:space="preserve">　</w:t>
            </w:r>
          </w:p>
        </w:tc>
        <w:tc>
          <w:tcPr>
            <w:tcW w:w="1808"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 xml:space="preserve">　</w:t>
            </w:r>
          </w:p>
        </w:tc>
      </w:tr>
      <w:tr w:rsidR="00C74AED" w:rsidRPr="00082CEA" w:rsidTr="00ED378D">
        <w:tc>
          <w:tcPr>
            <w:tcW w:w="3119" w:type="dxa"/>
            <w:shd w:val="clear" w:color="auto" w:fill="auto"/>
            <w:tcMar>
              <w:left w:w="57" w:type="dxa"/>
              <w:right w:w="57" w:type="dxa"/>
            </w:tcMar>
            <w:vAlign w:val="center"/>
          </w:tcPr>
          <w:p w:rsidR="00C74AED" w:rsidRDefault="00C74AED" w:rsidP="00ED378D">
            <w:pPr>
              <w:keepNext/>
              <w:snapToGrid w:val="0"/>
              <w:spacing w:after="0"/>
              <w:rPr>
                <w:rFonts w:ascii="Arial" w:hAnsi="Arial" w:cs="Arial"/>
                <w:color w:val="000000"/>
                <w:sz w:val="16"/>
                <w:szCs w:val="16"/>
              </w:rPr>
            </w:pPr>
            <w:r>
              <w:rPr>
                <w:rFonts w:ascii="Arial" w:hAnsi="Arial" w:cs="Arial"/>
                <w:color w:val="000000"/>
                <w:sz w:val="16"/>
                <w:szCs w:val="16"/>
              </w:rPr>
              <w:t>Two-tone 4</w:t>
            </w:r>
            <w:r>
              <w:rPr>
                <w:rFonts w:ascii="Arial" w:hAnsi="Arial" w:cs="Arial"/>
                <w:color w:val="000000"/>
                <w:sz w:val="16"/>
                <w:szCs w:val="16"/>
                <w:vertAlign w:val="superscript"/>
              </w:rPr>
              <w:t>th</w:t>
            </w:r>
            <w:r>
              <w:rPr>
                <w:rFonts w:ascii="Arial" w:hAnsi="Arial" w:cs="Arial"/>
                <w:color w:val="000000"/>
                <w:sz w:val="16"/>
                <w:szCs w:val="16"/>
              </w:rPr>
              <w:t xml:space="preserve"> order IMD products</w:t>
            </w:r>
          </w:p>
        </w:tc>
        <w:tc>
          <w:tcPr>
            <w:tcW w:w="1807" w:type="dxa"/>
            <w:shd w:val="clear" w:color="auto" w:fill="auto"/>
            <w:tcMar>
              <w:left w:w="28" w:type="dxa"/>
              <w:right w:w="28" w:type="dxa"/>
            </w:tcMar>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|3*fx_low + fy_low|</w:t>
            </w:r>
          </w:p>
        </w:tc>
        <w:tc>
          <w:tcPr>
            <w:tcW w:w="1807"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|3*fx_high + fy_high|</w:t>
            </w:r>
          </w:p>
        </w:tc>
        <w:tc>
          <w:tcPr>
            <w:tcW w:w="1807"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|3*fy_low + fx_low|</w:t>
            </w:r>
          </w:p>
        </w:tc>
        <w:tc>
          <w:tcPr>
            <w:tcW w:w="1808"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|3*fy_high + fx_high|</w:t>
            </w:r>
          </w:p>
        </w:tc>
      </w:tr>
      <w:tr w:rsidR="00C74AED" w:rsidRPr="00082CEA" w:rsidTr="00ED378D">
        <w:tc>
          <w:tcPr>
            <w:tcW w:w="3119" w:type="dxa"/>
            <w:shd w:val="clear" w:color="auto" w:fill="auto"/>
            <w:tcMar>
              <w:left w:w="57" w:type="dxa"/>
              <w:right w:w="57" w:type="dxa"/>
            </w:tcMar>
            <w:vAlign w:val="center"/>
          </w:tcPr>
          <w:p w:rsidR="00C74AED" w:rsidRDefault="00C74AED" w:rsidP="00ED378D">
            <w:pPr>
              <w:keepNext/>
              <w:snapToGrid w:val="0"/>
              <w:spacing w:after="0"/>
              <w:rPr>
                <w:rFonts w:ascii="Arial" w:hAnsi="Arial" w:cs="Arial"/>
                <w:color w:val="000000"/>
                <w:sz w:val="16"/>
                <w:szCs w:val="16"/>
              </w:rPr>
            </w:pPr>
            <w:r>
              <w:rPr>
                <w:rFonts w:ascii="Arial" w:hAnsi="Arial" w:cs="Arial"/>
                <w:color w:val="000000"/>
                <w:sz w:val="16"/>
                <w:szCs w:val="16"/>
              </w:rPr>
              <w:t>IMD frequency limits (MHz)</w:t>
            </w:r>
          </w:p>
        </w:tc>
        <w:tc>
          <w:tcPr>
            <w:tcW w:w="1807" w:type="dxa"/>
            <w:shd w:val="clear" w:color="auto" w:fill="auto"/>
            <w:tcMar>
              <w:left w:w="28" w:type="dxa"/>
              <w:right w:w="28" w:type="dxa"/>
            </w:tcMar>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12120</w:t>
            </w:r>
          </w:p>
        </w:tc>
        <w:tc>
          <w:tcPr>
            <w:tcW w:w="1807"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12780</w:t>
            </w:r>
          </w:p>
        </w:tc>
        <w:tc>
          <w:tcPr>
            <w:tcW w:w="1807"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9160</w:t>
            </w:r>
          </w:p>
        </w:tc>
        <w:tc>
          <w:tcPr>
            <w:tcW w:w="1808"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9540</w:t>
            </w:r>
          </w:p>
        </w:tc>
      </w:tr>
      <w:tr w:rsidR="00C74AED" w:rsidRPr="00082CEA" w:rsidTr="00ED378D">
        <w:tc>
          <w:tcPr>
            <w:tcW w:w="3119" w:type="dxa"/>
            <w:shd w:val="clear" w:color="auto" w:fill="auto"/>
            <w:tcMar>
              <w:left w:w="57" w:type="dxa"/>
              <w:right w:w="57" w:type="dxa"/>
            </w:tcMar>
            <w:vAlign w:val="center"/>
          </w:tcPr>
          <w:p w:rsidR="00C74AED" w:rsidRDefault="00C74AED" w:rsidP="00ED378D">
            <w:pPr>
              <w:keepNext/>
              <w:snapToGrid w:val="0"/>
              <w:spacing w:after="0"/>
              <w:rPr>
                <w:rFonts w:ascii="Arial" w:hAnsi="Arial" w:cs="Arial"/>
                <w:color w:val="000000"/>
                <w:sz w:val="16"/>
                <w:szCs w:val="16"/>
              </w:rPr>
            </w:pPr>
            <w:r>
              <w:rPr>
                <w:rFonts w:ascii="Arial" w:hAnsi="Arial" w:cs="Arial"/>
                <w:color w:val="000000"/>
                <w:sz w:val="16"/>
                <w:szCs w:val="16"/>
              </w:rPr>
              <w:t>Two-tone 4</w:t>
            </w:r>
            <w:r>
              <w:rPr>
                <w:rFonts w:ascii="Arial" w:hAnsi="Arial" w:cs="Arial"/>
                <w:color w:val="000000"/>
                <w:sz w:val="16"/>
                <w:szCs w:val="16"/>
                <w:vertAlign w:val="superscript"/>
              </w:rPr>
              <w:t>th</w:t>
            </w:r>
            <w:r>
              <w:rPr>
                <w:rFonts w:ascii="Arial" w:hAnsi="Arial" w:cs="Arial"/>
                <w:color w:val="000000"/>
                <w:sz w:val="16"/>
                <w:szCs w:val="16"/>
              </w:rPr>
              <w:t xml:space="preserve"> order IMD products</w:t>
            </w:r>
          </w:p>
        </w:tc>
        <w:tc>
          <w:tcPr>
            <w:tcW w:w="1807" w:type="dxa"/>
            <w:shd w:val="clear" w:color="auto" w:fill="auto"/>
            <w:tcMar>
              <w:left w:w="28" w:type="dxa"/>
              <w:right w:w="28" w:type="dxa"/>
            </w:tcMar>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|2*fx_low + 2*fy_low|</w:t>
            </w:r>
          </w:p>
        </w:tc>
        <w:tc>
          <w:tcPr>
            <w:tcW w:w="1807"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|2*fx_high + 2*fy_high|</w:t>
            </w:r>
          </w:p>
        </w:tc>
        <w:tc>
          <w:tcPr>
            <w:tcW w:w="1807"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 xml:space="preserve">　</w:t>
            </w:r>
          </w:p>
        </w:tc>
        <w:tc>
          <w:tcPr>
            <w:tcW w:w="1808"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 xml:space="preserve">　</w:t>
            </w:r>
          </w:p>
        </w:tc>
      </w:tr>
      <w:tr w:rsidR="00C74AED" w:rsidRPr="00082CEA" w:rsidTr="00ED378D">
        <w:tc>
          <w:tcPr>
            <w:tcW w:w="3119" w:type="dxa"/>
            <w:shd w:val="clear" w:color="auto" w:fill="auto"/>
            <w:tcMar>
              <w:left w:w="57" w:type="dxa"/>
              <w:right w:w="57" w:type="dxa"/>
            </w:tcMar>
            <w:vAlign w:val="center"/>
          </w:tcPr>
          <w:p w:rsidR="00C74AED" w:rsidRDefault="00C74AED" w:rsidP="00ED378D">
            <w:pPr>
              <w:keepNext/>
              <w:snapToGrid w:val="0"/>
              <w:spacing w:after="0"/>
              <w:rPr>
                <w:rFonts w:ascii="Arial" w:hAnsi="Arial" w:cs="Arial"/>
                <w:color w:val="000000"/>
                <w:sz w:val="16"/>
                <w:szCs w:val="16"/>
              </w:rPr>
            </w:pPr>
            <w:r>
              <w:rPr>
                <w:rFonts w:ascii="Arial" w:hAnsi="Arial" w:cs="Arial"/>
                <w:color w:val="000000"/>
                <w:sz w:val="16"/>
                <w:szCs w:val="16"/>
              </w:rPr>
              <w:t>IMD frequency limits (MHz)</w:t>
            </w:r>
          </w:p>
        </w:tc>
        <w:tc>
          <w:tcPr>
            <w:tcW w:w="1807" w:type="dxa"/>
            <w:shd w:val="clear" w:color="auto" w:fill="auto"/>
            <w:tcMar>
              <w:left w:w="28" w:type="dxa"/>
              <w:right w:w="28" w:type="dxa"/>
            </w:tcMar>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10640</w:t>
            </w:r>
          </w:p>
        </w:tc>
        <w:tc>
          <w:tcPr>
            <w:tcW w:w="1807"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11160</w:t>
            </w:r>
          </w:p>
        </w:tc>
        <w:tc>
          <w:tcPr>
            <w:tcW w:w="1807"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 xml:space="preserve">　</w:t>
            </w:r>
          </w:p>
        </w:tc>
        <w:tc>
          <w:tcPr>
            <w:tcW w:w="1808"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 xml:space="preserve">　</w:t>
            </w:r>
          </w:p>
        </w:tc>
      </w:tr>
      <w:tr w:rsidR="00C74AED" w:rsidRPr="00082CEA" w:rsidTr="00ED378D">
        <w:tc>
          <w:tcPr>
            <w:tcW w:w="3119" w:type="dxa"/>
            <w:shd w:val="clear" w:color="auto" w:fill="auto"/>
            <w:tcMar>
              <w:left w:w="57" w:type="dxa"/>
              <w:right w:w="57" w:type="dxa"/>
            </w:tcMar>
            <w:vAlign w:val="center"/>
          </w:tcPr>
          <w:p w:rsidR="00C74AED" w:rsidRDefault="00C74AED" w:rsidP="00ED378D">
            <w:pPr>
              <w:keepNext/>
              <w:snapToGrid w:val="0"/>
              <w:spacing w:after="0"/>
              <w:rPr>
                <w:rFonts w:ascii="Arial" w:hAnsi="Arial" w:cs="Arial"/>
                <w:color w:val="000000"/>
                <w:sz w:val="16"/>
                <w:szCs w:val="16"/>
              </w:rPr>
            </w:pPr>
            <w:r>
              <w:rPr>
                <w:rFonts w:ascii="Arial" w:hAnsi="Arial" w:cs="Arial"/>
                <w:color w:val="000000"/>
                <w:sz w:val="16"/>
                <w:szCs w:val="16"/>
              </w:rPr>
              <w:t>Two-tone 5</w:t>
            </w:r>
            <w:r>
              <w:rPr>
                <w:rFonts w:ascii="Arial" w:hAnsi="Arial" w:cs="Arial"/>
                <w:color w:val="000000"/>
                <w:sz w:val="16"/>
                <w:szCs w:val="16"/>
                <w:vertAlign w:val="superscript"/>
              </w:rPr>
              <w:t>th</w:t>
            </w:r>
            <w:r>
              <w:rPr>
                <w:rFonts w:ascii="Arial" w:hAnsi="Arial" w:cs="Arial"/>
                <w:color w:val="000000"/>
                <w:sz w:val="16"/>
                <w:szCs w:val="16"/>
              </w:rPr>
              <w:t xml:space="preserve"> order IMD products</w:t>
            </w:r>
          </w:p>
        </w:tc>
        <w:tc>
          <w:tcPr>
            <w:tcW w:w="1807" w:type="dxa"/>
            <w:shd w:val="clear" w:color="auto" w:fill="auto"/>
            <w:tcMar>
              <w:left w:w="28" w:type="dxa"/>
              <w:right w:w="28" w:type="dxa"/>
            </w:tcMar>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|fx_low – 4*fy_high|</w:t>
            </w:r>
          </w:p>
        </w:tc>
        <w:tc>
          <w:tcPr>
            <w:tcW w:w="1807"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|fx_high – 4*fy_low|</w:t>
            </w:r>
          </w:p>
        </w:tc>
        <w:tc>
          <w:tcPr>
            <w:tcW w:w="1807"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|fy_low – 4*fx_high|</w:t>
            </w:r>
          </w:p>
        </w:tc>
        <w:tc>
          <w:tcPr>
            <w:tcW w:w="1808"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|fy_high – 4*fx_low|</w:t>
            </w:r>
          </w:p>
        </w:tc>
      </w:tr>
      <w:tr w:rsidR="00C74AED" w:rsidRPr="00082CEA" w:rsidTr="00ED378D">
        <w:tc>
          <w:tcPr>
            <w:tcW w:w="3119" w:type="dxa"/>
            <w:shd w:val="clear" w:color="auto" w:fill="auto"/>
            <w:tcMar>
              <w:left w:w="57" w:type="dxa"/>
              <w:right w:w="57" w:type="dxa"/>
            </w:tcMar>
            <w:vAlign w:val="center"/>
          </w:tcPr>
          <w:p w:rsidR="00C74AED" w:rsidRDefault="00C74AED" w:rsidP="00ED378D">
            <w:pPr>
              <w:keepNext/>
              <w:snapToGrid w:val="0"/>
              <w:spacing w:after="0"/>
              <w:rPr>
                <w:rFonts w:ascii="Arial" w:hAnsi="Arial" w:cs="Arial"/>
                <w:color w:val="000000"/>
                <w:sz w:val="16"/>
                <w:szCs w:val="16"/>
              </w:rPr>
            </w:pPr>
            <w:r>
              <w:rPr>
                <w:rFonts w:ascii="Arial" w:hAnsi="Arial" w:cs="Arial"/>
                <w:color w:val="000000"/>
                <w:sz w:val="16"/>
                <w:szCs w:val="16"/>
              </w:rPr>
              <w:t>IMD frequency limits (MHz)</w:t>
            </w:r>
          </w:p>
        </w:tc>
        <w:tc>
          <w:tcPr>
            <w:tcW w:w="1807" w:type="dxa"/>
            <w:shd w:val="clear" w:color="auto" w:fill="auto"/>
            <w:tcMar>
              <w:left w:w="28" w:type="dxa"/>
              <w:right w:w="28" w:type="dxa"/>
            </w:tcMar>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4520</w:t>
            </w:r>
          </w:p>
        </w:tc>
        <w:tc>
          <w:tcPr>
            <w:tcW w:w="1807"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4080</w:t>
            </w:r>
          </w:p>
        </w:tc>
        <w:tc>
          <w:tcPr>
            <w:tcW w:w="1807"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12480</w:t>
            </w:r>
          </w:p>
        </w:tc>
        <w:tc>
          <w:tcPr>
            <w:tcW w:w="1808"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11620</w:t>
            </w:r>
          </w:p>
        </w:tc>
      </w:tr>
      <w:tr w:rsidR="00C74AED" w:rsidRPr="00082CEA" w:rsidTr="00ED378D">
        <w:tc>
          <w:tcPr>
            <w:tcW w:w="3119" w:type="dxa"/>
            <w:shd w:val="clear" w:color="auto" w:fill="auto"/>
            <w:tcMar>
              <w:left w:w="57" w:type="dxa"/>
              <w:right w:w="57" w:type="dxa"/>
            </w:tcMar>
            <w:vAlign w:val="center"/>
          </w:tcPr>
          <w:p w:rsidR="00C74AED" w:rsidRDefault="00C74AED" w:rsidP="00ED378D">
            <w:pPr>
              <w:keepNext/>
              <w:snapToGrid w:val="0"/>
              <w:spacing w:after="0"/>
              <w:rPr>
                <w:rFonts w:ascii="Arial" w:hAnsi="Arial" w:cs="Arial"/>
                <w:color w:val="000000"/>
                <w:sz w:val="16"/>
                <w:szCs w:val="16"/>
              </w:rPr>
            </w:pPr>
            <w:r>
              <w:rPr>
                <w:rFonts w:ascii="Arial" w:hAnsi="Arial" w:cs="Arial"/>
                <w:color w:val="000000"/>
                <w:sz w:val="16"/>
                <w:szCs w:val="16"/>
              </w:rPr>
              <w:t>Two-tone 5</w:t>
            </w:r>
            <w:r>
              <w:rPr>
                <w:rFonts w:ascii="Arial" w:hAnsi="Arial" w:cs="Arial"/>
                <w:color w:val="000000"/>
                <w:sz w:val="16"/>
                <w:szCs w:val="16"/>
                <w:vertAlign w:val="superscript"/>
              </w:rPr>
              <w:t>th</w:t>
            </w:r>
            <w:r>
              <w:rPr>
                <w:rFonts w:ascii="Arial" w:hAnsi="Arial" w:cs="Arial"/>
                <w:color w:val="000000"/>
                <w:sz w:val="16"/>
                <w:szCs w:val="16"/>
              </w:rPr>
              <w:t xml:space="preserve"> order IMD products</w:t>
            </w:r>
          </w:p>
        </w:tc>
        <w:tc>
          <w:tcPr>
            <w:tcW w:w="1807" w:type="dxa"/>
            <w:shd w:val="clear" w:color="auto" w:fill="auto"/>
            <w:tcMar>
              <w:left w:w="28" w:type="dxa"/>
              <w:right w:w="28" w:type="dxa"/>
            </w:tcMar>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|2*fx_low – 3*fy_high|</w:t>
            </w:r>
          </w:p>
        </w:tc>
        <w:tc>
          <w:tcPr>
            <w:tcW w:w="1807"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|2*fx_high – 3*fy_low|</w:t>
            </w:r>
          </w:p>
        </w:tc>
        <w:tc>
          <w:tcPr>
            <w:tcW w:w="1807"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|2*fy_low – 3*fx_high|</w:t>
            </w:r>
          </w:p>
        </w:tc>
        <w:tc>
          <w:tcPr>
            <w:tcW w:w="1808"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|2*fy_high – 3*fx_low|</w:t>
            </w:r>
          </w:p>
        </w:tc>
      </w:tr>
      <w:tr w:rsidR="00C74AED" w:rsidRPr="00082CEA" w:rsidTr="00ED378D">
        <w:tc>
          <w:tcPr>
            <w:tcW w:w="3119" w:type="dxa"/>
            <w:shd w:val="clear" w:color="auto" w:fill="auto"/>
            <w:tcMar>
              <w:left w:w="57" w:type="dxa"/>
              <w:right w:w="57" w:type="dxa"/>
            </w:tcMar>
            <w:vAlign w:val="center"/>
          </w:tcPr>
          <w:p w:rsidR="00C74AED" w:rsidRDefault="00C74AED" w:rsidP="00ED378D">
            <w:pPr>
              <w:keepNext/>
              <w:snapToGrid w:val="0"/>
              <w:spacing w:after="0"/>
              <w:rPr>
                <w:rFonts w:ascii="Arial" w:hAnsi="Arial" w:cs="Arial"/>
                <w:color w:val="000000"/>
                <w:sz w:val="16"/>
                <w:szCs w:val="16"/>
              </w:rPr>
            </w:pPr>
            <w:r>
              <w:rPr>
                <w:rFonts w:ascii="Arial" w:hAnsi="Arial" w:cs="Arial"/>
                <w:color w:val="000000"/>
                <w:sz w:val="16"/>
                <w:szCs w:val="16"/>
              </w:rPr>
              <w:t>IMD frequency limits (MHz)</w:t>
            </w:r>
          </w:p>
        </w:tc>
        <w:tc>
          <w:tcPr>
            <w:tcW w:w="1807" w:type="dxa"/>
            <w:shd w:val="clear" w:color="auto" w:fill="auto"/>
            <w:tcMar>
              <w:left w:w="28" w:type="dxa"/>
              <w:right w:w="28" w:type="dxa"/>
            </w:tcMar>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860</w:t>
            </w:r>
          </w:p>
        </w:tc>
        <w:tc>
          <w:tcPr>
            <w:tcW w:w="1807"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1440</w:t>
            </w:r>
          </w:p>
        </w:tc>
        <w:tc>
          <w:tcPr>
            <w:tcW w:w="1807"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6960</w:t>
            </w:r>
          </w:p>
        </w:tc>
        <w:tc>
          <w:tcPr>
            <w:tcW w:w="1808"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6240</w:t>
            </w:r>
          </w:p>
        </w:tc>
      </w:tr>
      <w:tr w:rsidR="00C74AED" w:rsidRPr="00082CEA" w:rsidTr="00ED378D">
        <w:tc>
          <w:tcPr>
            <w:tcW w:w="3119" w:type="dxa"/>
            <w:shd w:val="clear" w:color="auto" w:fill="auto"/>
            <w:tcMar>
              <w:left w:w="57" w:type="dxa"/>
              <w:right w:w="57" w:type="dxa"/>
            </w:tcMar>
            <w:vAlign w:val="center"/>
          </w:tcPr>
          <w:p w:rsidR="00C74AED" w:rsidRDefault="00C74AED" w:rsidP="00ED378D">
            <w:pPr>
              <w:keepNext/>
              <w:snapToGrid w:val="0"/>
              <w:spacing w:after="0"/>
              <w:rPr>
                <w:rFonts w:ascii="Arial" w:hAnsi="Arial" w:cs="Arial"/>
                <w:color w:val="000000"/>
                <w:sz w:val="16"/>
                <w:szCs w:val="16"/>
              </w:rPr>
            </w:pPr>
            <w:r>
              <w:rPr>
                <w:rFonts w:ascii="Arial" w:hAnsi="Arial" w:cs="Arial"/>
                <w:color w:val="000000"/>
                <w:sz w:val="16"/>
                <w:szCs w:val="16"/>
              </w:rPr>
              <w:t>Two-tone 5</w:t>
            </w:r>
            <w:r>
              <w:rPr>
                <w:rFonts w:ascii="Arial" w:hAnsi="Arial" w:cs="Arial"/>
                <w:color w:val="000000"/>
                <w:sz w:val="16"/>
                <w:szCs w:val="16"/>
                <w:vertAlign w:val="superscript"/>
              </w:rPr>
              <w:t>th</w:t>
            </w:r>
            <w:r>
              <w:rPr>
                <w:rFonts w:ascii="Arial" w:hAnsi="Arial" w:cs="Arial"/>
                <w:color w:val="000000"/>
                <w:sz w:val="16"/>
                <w:szCs w:val="16"/>
              </w:rPr>
              <w:t xml:space="preserve"> order IMD products</w:t>
            </w:r>
          </w:p>
        </w:tc>
        <w:tc>
          <w:tcPr>
            <w:tcW w:w="1807" w:type="dxa"/>
            <w:shd w:val="clear" w:color="auto" w:fill="auto"/>
            <w:tcMar>
              <w:left w:w="28" w:type="dxa"/>
              <w:right w:w="28" w:type="dxa"/>
            </w:tcMar>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|fx_low + 4*fy_low|</w:t>
            </w:r>
          </w:p>
        </w:tc>
        <w:tc>
          <w:tcPr>
            <w:tcW w:w="1807"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|fx_high + 4*fy_high|</w:t>
            </w:r>
          </w:p>
        </w:tc>
        <w:tc>
          <w:tcPr>
            <w:tcW w:w="1807"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|fy_low + 4*fx_low|</w:t>
            </w:r>
          </w:p>
        </w:tc>
        <w:tc>
          <w:tcPr>
            <w:tcW w:w="1808"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|fy_high + 4*fx_high|</w:t>
            </w:r>
          </w:p>
        </w:tc>
      </w:tr>
      <w:tr w:rsidR="00C74AED" w:rsidRPr="00082CEA" w:rsidTr="00ED378D">
        <w:tc>
          <w:tcPr>
            <w:tcW w:w="3119" w:type="dxa"/>
            <w:shd w:val="clear" w:color="auto" w:fill="auto"/>
            <w:tcMar>
              <w:left w:w="57" w:type="dxa"/>
              <w:right w:w="57" w:type="dxa"/>
            </w:tcMar>
            <w:vAlign w:val="center"/>
          </w:tcPr>
          <w:p w:rsidR="00C74AED" w:rsidRDefault="00C74AED" w:rsidP="00ED378D">
            <w:pPr>
              <w:keepNext/>
              <w:snapToGrid w:val="0"/>
              <w:spacing w:after="0"/>
              <w:rPr>
                <w:rFonts w:ascii="Arial" w:hAnsi="Arial" w:cs="Arial"/>
                <w:color w:val="000000"/>
                <w:sz w:val="16"/>
                <w:szCs w:val="16"/>
              </w:rPr>
            </w:pPr>
            <w:r>
              <w:rPr>
                <w:rFonts w:ascii="Arial" w:hAnsi="Arial" w:cs="Arial"/>
                <w:color w:val="000000"/>
                <w:sz w:val="16"/>
                <w:szCs w:val="16"/>
              </w:rPr>
              <w:t>IMD frequency limits (MHz)</w:t>
            </w:r>
          </w:p>
        </w:tc>
        <w:tc>
          <w:tcPr>
            <w:tcW w:w="1807" w:type="dxa"/>
            <w:shd w:val="clear" w:color="auto" w:fill="auto"/>
            <w:tcMar>
              <w:left w:w="28" w:type="dxa"/>
              <w:right w:w="28" w:type="dxa"/>
            </w:tcMar>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11080</w:t>
            </w:r>
          </w:p>
        </w:tc>
        <w:tc>
          <w:tcPr>
            <w:tcW w:w="1807"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11520</w:t>
            </w:r>
          </w:p>
        </w:tc>
        <w:tc>
          <w:tcPr>
            <w:tcW w:w="1807"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15520</w:t>
            </w:r>
          </w:p>
        </w:tc>
        <w:tc>
          <w:tcPr>
            <w:tcW w:w="1808"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16380</w:t>
            </w:r>
          </w:p>
        </w:tc>
      </w:tr>
      <w:tr w:rsidR="00C74AED" w:rsidRPr="00082CEA" w:rsidTr="00ED378D">
        <w:tc>
          <w:tcPr>
            <w:tcW w:w="3119" w:type="dxa"/>
            <w:shd w:val="clear" w:color="auto" w:fill="auto"/>
            <w:tcMar>
              <w:left w:w="57" w:type="dxa"/>
              <w:right w:w="57" w:type="dxa"/>
            </w:tcMar>
            <w:vAlign w:val="center"/>
          </w:tcPr>
          <w:p w:rsidR="00C74AED" w:rsidRDefault="00C74AED" w:rsidP="00ED378D">
            <w:pPr>
              <w:keepNext/>
              <w:snapToGrid w:val="0"/>
              <w:spacing w:after="0"/>
              <w:rPr>
                <w:rFonts w:ascii="Arial" w:hAnsi="Arial" w:cs="Arial"/>
                <w:color w:val="000000"/>
                <w:sz w:val="16"/>
                <w:szCs w:val="16"/>
              </w:rPr>
            </w:pPr>
            <w:r>
              <w:rPr>
                <w:rFonts w:ascii="Arial" w:hAnsi="Arial" w:cs="Arial"/>
                <w:color w:val="000000"/>
                <w:sz w:val="16"/>
                <w:szCs w:val="16"/>
              </w:rPr>
              <w:t>Two-tone 5</w:t>
            </w:r>
            <w:r>
              <w:rPr>
                <w:rFonts w:ascii="Arial" w:hAnsi="Arial" w:cs="Arial"/>
                <w:color w:val="000000"/>
                <w:sz w:val="16"/>
                <w:szCs w:val="16"/>
                <w:vertAlign w:val="superscript"/>
              </w:rPr>
              <w:t>th</w:t>
            </w:r>
            <w:r>
              <w:rPr>
                <w:rFonts w:ascii="Arial" w:hAnsi="Arial" w:cs="Arial"/>
                <w:color w:val="000000"/>
                <w:sz w:val="16"/>
                <w:szCs w:val="16"/>
              </w:rPr>
              <w:t xml:space="preserve"> order IMD products</w:t>
            </w:r>
          </w:p>
        </w:tc>
        <w:tc>
          <w:tcPr>
            <w:tcW w:w="1807" w:type="dxa"/>
            <w:shd w:val="clear" w:color="auto" w:fill="auto"/>
            <w:tcMar>
              <w:left w:w="28" w:type="dxa"/>
              <w:right w:w="28" w:type="dxa"/>
            </w:tcMar>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|2*fx_low + 3*fy_low|</w:t>
            </w:r>
          </w:p>
        </w:tc>
        <w:tc>
          <w:tcPr>
            <w:tcW w:w="1807"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|2*fx_high + 3*fy_high|</w:t>
            </w:r>
          </w:p>
        </w:tc>
        <w:tc>
          <w:tcPr>
            <w:tcW w:w="1807"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|2*fy_low + 3*fx_low|</w:t>
            </w:r>
          </w:p>
        </w:tc>
        <w:tc>
          <w:tcPr>
            <w:tcW w:w="1808"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|2*fy_high + 3*fx_high|</w:t>
            </w:r>
          </w:p>
        </w:tc>
      </w:tr>
      <w:tr w:rsidR="00C74AED" w:rsidRPr="00082CEA" w:rsidTr="00ED378D">
        <w:tc>
          <w:tcPr>
            <w:tcW w:w="3119" w:type="dxa"/>
            <w:shd w:val="clear" w:color="auto" w:fill="auto"/>
            <w:tcMar>
              <w:left w:w="57" w:type="dxa"/>
              <w:right w:w="57" w:type="dxa"/>
            </w:tcMar>
            <w:vAlign w:val="center"/>
          </w:tcPr>
          <w:p w:rsidR="00C74AED" w:rsidRDefault="00C74AED" w:rsidP="00ED378D">
            <w:pPr>
              <w:keepNext/>
              <w:snapToGrid w:val="0"/>
              <w:spacing w:after="0"/>
              <w:rPr>
                <w:rFonts w:ascii="Arial" w:hAnsi="Arial" w:cs="Arial"/>
                <w:color w:val="000000"/>
                <w:sz w:val="16"/>
                <w:szCs w:val="16"/>
              </w:rPr>
            </w:pPr>
            <w:r>
              <w:rPr>
                <w:rFonts w:ascii="Arial" w:hAnsi="Arial" w:cs="Arial"/>
                <w:color w:val="000000"/>
                <w:sz w:val="16"/>
                <w:szCs w:val="16"/>
              </w:rPr>
              <w:t>IMD frequency limits (MHz)</w:t>
            </w:r>
          </w:p>
        </w:tc>
        <w:tc>
          <w:tcPr>
            <w:tcW w:w="1807" w:type="dxa"/>
            <w:shd w:val="clear" w:color="auto" w:fill="auto"/>
            <w:tcMar>
              <w:left w:w="28" w:type="dxa"/>
              <w:right w:w="28" w:type="dxa"/>
            </w:tcMar>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12560</w:t>
            </w:r>
          </w:p>
        </w:tc>
        <w:tc>
          <w:tcPr>
            <w:tcW w:w="1807"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13140</w:t>
            </w:r>
          </w:p>
        </w:tc>
        <w:tc>
          <w:tcPr>
            <w:tcW w:w="1807"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14040</w:t>
            </w:r>
          </w:p>
        </w:tc>
        <w:tc>
          <w:tcPr>
            <w:tcW w:w="1808"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14760</w:t>
            </w:r>
          </w:p>
        </w:tc>
      </w:tr>
    </w:tbl>
    <w:p w:rsidR="00C74AED" w:rsidRPr="007426DC" w:rsidRDefault="00C74AED" w:rsidP="00C74AED">
      <w:pPr>
        <w:keepNext/>
        <w:rPr>
          <w:rFonts w:eastAsia="新細明體"/>
          <w:lang w:eastAsia="zh-TW"/>
        </w:rPr>
      </w:pPr>
    </w:p>
    <w:p w:rsidR="00C74AED" w:rsidRPr="003B406C" w:rsidRDefault="00C74AED" w:rsidP="00C74AED">
      <w:pPr>
        <w:keepNext/>
      </w:pPr>
      <w:r w:rsidRPr="007426DC">
        <w:rPr>
          <w:rFonts w:hint="eastAsia"/>
          <w:lang w:eastAsia="zh-CN"/>
        </w:rPr>
        <w:t xml:space="preserve">Based on Table </w:t>
      </w:r>
      <w:r w:rsidRPr="007426DC">
        <w:rPr>
          <w:lang w:eastAsia="zh-CN"/>
        </w:rPr>
        <w:t>6.</w:t>
      </w:r>
      <w:r>
        <w:rPr>
          <w:lang w:eastAsia="zh-CN"/>
        </w:rPr>
        <w:t>1.8</w:t>
      </w:r>
      <w:r w:rsidRPr="007426DC">
        <w:rPr>
          <w:lang w:eastAsia="zh-CN"/>
        </w:rPr>
        <w:t>.4-1</w:t>
      </w:r>
      <w:r w:rsidRPr="007426DC">
        <w:rPr>
          <w:rFonts w:hint="eastAsia"/>
          <w:lang w:eastAsia="zh-CN"/>
        </w:rPr>
        <w:t>, i</w:t>
      </w:r>
      <w:r w:rsidRPr="007426DC">
        <w:rPr>
          <w:rFonts w:hint="eastAsia"/>
        </w:rPr>
        <w:t>t can be seen that</w:t>
      </w:r>
    </w:p>
    <w:p w:rsidR="00C74AED" w:rsidRDefault="00C74AED" w:rsidP="00C74AED">
      <w:pPr>
        <w:keepNext/>
        <w:numPr>
          <w:ilvl w:val="0"/>
          <w:numId w:val="14"/>
        </w:numPr>
        <w:rPr>
          <w:lang w:eastAsia="ja-JP"/>
        </w:rPr>
      </w:pPr>
      <w:r>
        <w:rPr>
          <w:lang w:eastAsia="ja-JP"/>
        </w:rPr>
        <w:t>2</w:t>
      </w:r>
      <w:r>
        <w:rPr>
          <w:vertAlign w:val="superscript"/>
          <w:lang w:eastAsia="ja-JP"/>
        </w:rPr>
        <w:t>nd</w:t>
      </w:r>
      <w:r>
        <w:rPr>
          <w:lang w:eastAsia="ja-JP"/>
        </w:rPr>
        <w:t xml:space="preserve"> order harmonic may fall into Rx frequencies of band n77.</w:t>
      </w:r>
    </w:p>
    <w:p w:rsidR="00C74AED" w:rsidRDefault="00C74AED" w:rsidP="00C74AED">
      <w:pPr>
        <w:keepNext/>
        <w:numPr>
          <w:ilvl w:val="0"/>
          <w:numId w:val="14"/>
        </w:numPr>
        <w:rPr>
          <w:lang w:eastAsia="ja-JP"/>
        </w:rPr>
      </w:pPr>
      <w:r>
        <w:rPr>
          <w:lang w:eastAsia="ja-JP"/>
        </w:rPr>
        <w:t>3</w:t>
      </w:r>
      <w:r>
        <w:rPr>
          <w:vertAlign w:val="superscript"/>
          <w:lang w:eastAsia="ja-JP"/>
        </w:rPr>
        <w:t>rd</w:t>
      </w:r>
      <w:r>
        <w:rPr>
          <w:lang w:eastAsia="ja-JP"/>
        </w:rPr>
        <w:t xml:space="preserve"> order harmonic may fall into Rx frequencies of band 46 and 47.</w:t>
      </w:r>
    </w:p>
    <w:p w:rsidR="00C74AED" w:rsidRPr="00633CF0" w:rsidRDefault="00C74AED" w:rsidP="00C74AED">
      <w:pPr>
        <w:keepNext/>
        <w:numPr>
          <w:ilvl w:val="0"/>
          <w:numId w:val="14"/>
        </w:numPr>
        <w:rPr>
          <w:lang w:eastAsia="ja-JP"/>
        </w:rPr>
      </w:pPr>
      <w:r>
        <w:rPr>
          <w:lang w:eastAsia="ja-JP"/>
        </w:rPr>
        <w:t>2</w:t>
      </w:r>
      <w:r>
        <w:rPr>
          <w:vertAlign w:val="superscript"/>
          <w:lang w:eastAsia="ja-JP"/>
        </w:rPr>
        <w:t>nd</w:t>
      </w:r>
      <w:r w:rsidRPr="00633CF0">
        <w:rPr>
          <w:lang w:eastAsia="ja-JP"/>
        </w:rPr>
        <w:t xml:space="preserve"> order IMD products may fall</w:t>
      </w:r>
      <w:r>
        <w:rPr>
          <w:lang w:eastAsia="ja-JP"/>
        </w:rPr>
        <w:t xml:space="preserve"> into Rx frequencies of bands 11, 21, 24, 32, 45, 46, 50, 51, 74, 75, 76, n91, n92, n93 and n94.</w:t>
      </w:r>
    </w:p>
    <w:p w:rsidR="00C74AED" w:rsidRDefault="00C74AED" w:rsidP="00C74AED">
      <w:pPr>
        <w:keepNext/>
        <w:numPr>
          <w:ilvl w:val="0"/>
          <w:numId w:val="14"/>
        </w:numPr>
        <w:rPr>
          <w:lang w:eastAsia="ja-JP"/>
        </w:rPr>
      </w:pPr>
      <w:r w:rsidRPr="00633CF0">
        <w:rPr>
          <w:lang w:eastAsia="ja-JP"/>
        </w:rPr>
        <w:t>3</w:t>
      </w:r>
      <w:r w:rsidRPr="00633CF0">
        <w:rPr>
          <w:vertAlign w:val="superscript"/>
          <w:lang w:eastAsia="ja-JP"/>
        </w:rPr>
        <w:t>rd</w:t>
      </w:r>
      <w:r w:rsidRPr="00633CF0">
        <w:rPr>
          <w:lang w:eastAsia="ja-JP"/>
        </w:rPr>
        <w:t xml:space="preserve"> order IMD products may fall</w:t>
      </w:r>
      <w:r>
        <w:rPr>
          <w:lang w:eastAsia="ja-JP"/>
        </w:rPr>
        <w:t xml:space="preserve"> into Rx frequencies of bands 31, 46, 72, 73, 87, 88 and n79.</w:t>
      </w:r>
    </w:p>
    <w:p w:rsidR="00C74AED" w:rsidRDefault="00C74AED" w:rsidP="00C74AED">
      <w:pPr>
        <w:keepNext/>
        <w:numPr>
          <w:ilvl w:val="0"/>
          <w:numId w:val="14"/>
        </w:numPr>
        <w:rPr>
          <w:lang w:eastAsia="ja-JP"/>
        </w:rPr>
      </w:pPr>
      <w:r>
        <w:rPr>
          <w:lang w:eastAsia="ja-JP"/>
        </w:rPr>
        <w:t>4</w:t>
      </w:r>
      <w:r>
        <w:rPr>
          <w:vertAlign w:val="superscript"/>
          <w:lang w:eastAsia="ja-JP"/>
        </w:rPr>
        <w:t>rh</w:t>
      </w:r>
      <w:r>
        <w:rPr>
          <w:lang w:eastAsia="ja-JP"/>
        </w:rPr>
        <w:t xml:space="preserve"> order IMD products may fall into Rx frequencies of bands </w:t>
      </w:r>
      <w:r w:rsidRPr="006D60CD">
        <w:rPr>
          <w:color w:val="FF0000"/>
          <w:lang w:eastAsia="ja-JP"/>
        </w:rPr>
        <w:t>1</w:t>
      </w:r>
      <w:r>
        <w:rPr>
          <w:lang w:eastAsia="ja-JP"/>
        </w:rPr>
        <w:t>, 10, 23, 30, 40, 41, 52, 53, 65, 66, n77, n78 and n90.</w:t>
      </w:r>
    </w:p>
    <w:p w:rsidR="00C74AED" w:rsidRPr="00593079" w:rsidRDefault="00C74AED" w:rsidP="00C74AED">
      <w:pPr>
        <w:keepNext/>
        <w:numPr>
          <w:ilvl w:val="0"/>
          <w:numId w:val="14"/>
        </w:numPr>
        <w:rPr>
          <w:lang w:eastAsia="ja-JP"/>
        </w:rPr>
      </w:pPr>
      <w:r>
        <w:rPr>
          <w:lang w:eastAsia="ja-JP"/>
        </w:rPr>
        <w:t>5</w:t>
      </w:r>
      <w:r>
        <w:rPr>
          <w:vertAlign w:val="superscript"/>
          <w:lang w:eastAsia="ja-JP"/>
        </w:rPr>
        <w:t>rh</w:t>
      </w:r>
      <w:r w:rsidRPr="00F47497">
        <w:rPr>
          <w:lang w:eastAsia="ja-JP"/>
        </w:rPr>
        <w:t xml:space="preserve"> order IMD products may fall</w:t>
      </w:r>
      <w:r>
        <w:rPr>
          <w:lang w:eastAsia="ja-JP"/>
        </w:rPr>
        <w:t xml:space="preserve"> into Rx frequencies of bands 5, 6, 8, 18, 19, 26, 27, 50, 51, 75, 76, n77, n79, n91, n92, n93 and n94.</w:t>
      </w:r>
    </w:p>
    <w:p w:rsidR="00C74AED" w:rsidRDefault="00C74AED" w:rsidP="00C74AED">
      <w:pPr>
        <w:keepNext/>
        <w:widowControl w:val="0"/>
        <w:spacing w:after="0"/>
        <w:rPr>
          <w:rFonts w:eastAsia="MS Mincho"/>
          <w:kern w:val="2"/>
          <w:lang w:val="en-US" w:eastAsia="zh-CN"/>
        </w:rPr>
      </w:pPr>
    </w:p>
    <w:p w:rsidR="00C74AED" w:rsidRPr="009602DF" w:rsidRDefault="00C74AED" w:rsidP="00C74AED">
      <w:pPr>
        <w:keepNext/>
        <w:widowControl w:val="0"/>
        <w:spacing w:after="0"/>
        <w:rPr>
          <w:rFonts w:eastAsia="MS Mincho"/>
          <w:kern w:val="2"/>
          <w:lang w:val="en-US" w:eastAsia="zh-CN"/>
        </w:rPr>
      </w:pPr>
      <w:r w:rsidRPr="009602DF">
        <w:rPr>
          <w:rFonts w:eastAsia="MS Mincho"/>
          <w:kern w:val="2"/>
          <w:lang w:val="en-US" w:eastAsia="zh-CN"/>
        </w:rPr>
        <w:t xml:space="preserve">Based on above, </w:t>
      </w:r>
    </w:p>
    <w:p w:rsidR="00C74AED" w:rsidRPr="009602DF" w:rsidRDefault="00C74AED" w:rsidP="00C74AED">
      <w:pPr>
        <w:keepNext/>
        <w:widowControl w:val="0"/>
        <w:numPr>
          <w:ilvl w:val="0"/>
          <w:numId w:val="6"/>
        </w:numPr>
        <w:overflowPunct w:val="0"/>
        <w:autoSpaceDE w:val="0"/>
        <w:autoSpaceDN w:val="0"/>
        <w:adjustRightInd w:val="0"/>
        <w:spacing w:after="0"/>
        <w:textAlignment w:val="baseline"/>
        <w:rPr>
          <w:rFonts w:eastAsia="MS Mincho"/>
          <w:kern w:val="2"/>
          <w:lang w:val="en-US" w:eastAsia="zh-CN"/>
        </w:rPr>
      </w:pPr>
      <w:r>
        <w:rPr>
          <w:rFonts w:eastAsia="MS Mincho"/>
          <w:kern w:val="2"/>
          <w:lang w:val="en-US" w:eastAsia="zh-CN"/>
        </w:rPr>
        <w:t xml:space="preserve"> the 4th</w:t>
      </w:r>
      <w:r w:rsidRPr="009602DF">
        <w:rPr>
          <w:rFonts w:eastAsia="MS Mincho"/>
          <w:kern w:val="2"/>
          <w:lang w:val="en-US" w:eastAsia="zh-TW"/>
        </w:rPr>
        <w:t xml:space="preserve"> </w:t>
      </w:r>
      <w:r w:rsidRPr="009602DF">
        <w:rPr>
          <w:rFonts w:eastAsia="MS Mincho"/>
          <w:kern w:val="2"/>
          <w:lang w:val="en-US" w:eastAsia="ko-KR"/>
        </w:rPr>
        <w:t>order IMD may</w:t>
      </w:r>
      <w:r w:rsidRPr="009602DF">
        <w:rPr>
          <w:rFonts w:eastAsia="MS Mincho"/>
          <w:kern w:val="2"/>
          <w:lang w:val="en-US" w:eastAsia="zh-CN"/>
        </w:rPr>
        <w:t xml:space="preserve"> </w:t>
      </w:r>
      <w:r w:rsidRPr="009602DF">
        <w:rPr>
          <w:rFonts w:eastAsia="MS Mincho"/>
          <w:kern w:val="2"/>
          <w:lang w:val="en-US" w:eastAsia="ko-KR"/>
        </w:rPr>
        <w:t>fall into Rx frequencies of band</w:t>
      </w:r>
      <w:r>
        <w:rPr>
          <w:rFonts w:eastAsia="MS Mincho"/>
          <w:kern w:val="2"/>
          <w:lang w:val="en-US" w:eastAsia="zh-CN"/>
        </w:rPr>
        <w:t xml:space="preserve"> n1</w:t>
      </w:r>
      <w:r w:rsidRPr="009602DF">
        <w:rPr>
          <w:rFonts w:eastAsia="MS Mincho"/>
          <w:kern w:val="2"/>
          <w:lang w:val="en-US" w:eastAsia="zh-CN"/>
        </w:rPr>
        <w:t>.</w:t>
      </w:r>
    </w:p>
    <w:p w:rsidR="00C74AED" w:rsidRPr="007426DC" w:rsidRDefault="00C74AED" w:rsidP="00C74AED">
      <w:pPr>
        <w:keepNext/>
        <w:rPr>
          <w:rFonts w:ascii="Calibri" w:eastAsia="MS Mincho" w:hAnsi="Calibri"/>
          <w:sz w:val="24"/>
          <w:lang w:eastAsia="zh-TW"/>
        </w:rPr>
      </w:pPr>
      <w:r w:rsidRPr="003D09B1">
        <w:rPr>
          <w:rFonts w:hint="eastAsia"/>
        </w:rPr>
        <w:t xml:space="preserve">Based on </w:t>
      </w:r>
      <w:r w:rsidRPr="003D09B1">
        <w:rPr>
          <w:lang w:eastAsia="zh-CN"/>
        </w:rPr>
        <w:t>the similarities with the existing LTE combination CA_1A</w:t>
      </w:r>
      <w:r>
        <w:rPr>
          <w:lang w:eastAsia="zh-CN"/>
        </w:rPr>
        <w:t>-42</w:t>
      </w:r>
      <w:r w:rsidRPr="003D09B1">
        <w:rPr>
          <w:lang w:eastAsia="zh-CN"/>
        </w:rPr>
        <w:t>A</w:t>
      </w:r>
      <w:r w:rsidRPr="003D09B1">
        <w:rPr>
          <w:lang w:eastAsia="ja-JP"/>
        </w:rPr>
        <w:t>,</w:t>
      </w:r>
      <w:r w:rsidRPr="003D09B1">
        <w:rPr>
          <w:rFonts w:eastAsia="Malgun Gothic"/>
          <w:lang w:eastAsia="ko-KR"/>
        </w:rPr>
        <w:t xml:space="preserve"> there is no need to have MSD added.</w:t>
      </w:r>
    </w:p>
    <w:p w:rsidR="00C74AED" w:rsidRPr="007D2213" w:rsidRDefault="00C74AED" w:rsidP="00C74AED">
      <w:pPr>
        <w:keepNext/>
        <w:rPr>
          <w:rFonts w:eastAsia="新細明體"/>
          <w:lang w:eastAsia="zh-TW"/>
        </w:rPr>
      </w:pPr>
    </w:p>
    <w:p w:rsidR="00C74AED" w:rsidRPr="00697599" w:rsidRDefault="00C74AED" w:rsidP="00C74AED">
      <w:pPr>
        <w:pStyle w:val="40"/>
        <w:rPr>
          <w:lang w:eastAsia="zh-CN"/>
        </w:rPr>
      </w:pPr>
      <w:r>
        <w:t>6.1.8</w:t>
      </w:r>
      <w:r w:rsidRPr="007426DC">
        <w:t>.</w:t>
      </w:r>
      <w:r w:rsidRPr="007426DC">
        <w:rPr>
          <w:rFonts w:hint="eastAsia"/>
          <w:lang w:eastAsia="zh-TW"/>
        </w:rPr>
        <w:t>5</w:t>
      </w:r>
      <w:r w:rsidRPr="007426DC">
        <w:rPr>
          <w:lang w:eastAsia="sv-SE"/>
        </w:rPr>
        <w:tab/>
      </w:r>
      <w:r w:rsidRPr="007426DC">
        <w:t>∆T</w:t>
      </w:r>
      <w:r w:rsidRPr="007426DC">
        <w:rPr>
          <w:vertAlign w:val="subscript"/>
        </w:rPr>
        <w:t>IB</w:t>
      </w:r>
      <w:r w:rsidRPr="007426DC">
        <w:t xml:space="preserve"> and ∆R</w:t>
      </w:r>
      <w:r w:rsidRPr="007426DC">
        <w:rPr>
          <w:vertAlign w:val="subscript"/>
        </w:rPr>
        <w:t>IB</w:t>
      </w:r>
      <w:r w:rsidRPr="007426DC">
        <w:t xml:space="preserve"> values</w:t>
      </w:r>
    </w:p>
    <w:p w:rsidR="00C74AED" w:rsidRPr="007426DC" w:rsidRDefault="00C74AED" w:rsidP="00C74AED">
      <w:pPr>
        <w:keepNext/>
      </w:pPr>
      <w:r w:rsidRPr="00CA1495">
        <w:t xml:space="preserve">For </w:t>
      </w:r>
      <w:r>
        <w:rPr>
          <w:rFonts w:hint="eastAsia"/>
          <w:lang w:eastAsia="zh-CN"/>
        </w:rPr>
        <w:t>DC_42_n1</w:t>
      </w:r>
      <w:r w:rsidRPr="00CA1495">
        <w:t xml:space="preserve">, the </w:t>
      </w:r>
      <w:r w:rsidRPr="00CA1495">
        <w:sym w:font="Symbol" w:char="F044"/>
      </w:r>
      <w:r w:rsidRPr="00CA1495">
        <w:t>T</w:t>
      </w:r>
      <w:r w:rsidRPr="00CA1495">
        <w:rPr>
          <w:vertAlign w:val="subscript"/>
        </w:rPr>
        <w:t>IB,c</w:t>
      </w:r>
      <w:r w:rsidRPr="00CA1495">
        <w:t xml:space="preserve"> and </w:t>
      </w:r>
      <w:r w:rsidRPr="00CA1495">
        <w:sym w:font="Symbol" w:char="F044"/>
      </w:r>
      <w:r w:rsidRPr="00CA1495">
        <w:t>R</w:t>
      </w:r>
      <w:r w:rsidRPr="00CA1495">
        <w:rPr>
          <w:vertAlign w:val="subscript"/>
        </w:rPr>
        <w:t>IB</w:t>
      </w:r>
      <w:r>
        <w:rPr>
          <w:rFonts w:hint="eastAsia"/>
          <w:vertAlign w:val="subscript"/>
          <w:lang w:eastAsia="zh-CN"/>
        </w:rPr>
        <w:t>,c</w:t>
      </w:r>
      <w:r w:rsidRPr="00CA1495">
        <w:t xml:space="preserve"> values are </w:t>
      </w:r>
      <w:r>
        <w:t xml:space="preserve">reused from the LTE combination CA_1-42, and are </w:t>
      </w:r>
      <w:r w:rsidRPr="00CA1495">
        <w:t>given in the tables</w:t>
      </w:r>
      <w:r w:rsidRPr="00CA1495">
        <w:rPr>
          <w:rFonts w:hint="eastAsia"/>
        </w:rPr>
        <w:t xml:space="preserve"> below</w:t>
      </w:r>
      <w:r>
        <w:t>.</w:t>
      </w:r>
    </w:p>
    <w:p w:rsidR="00C74AED" w:rsidRPr="00802E82" w:rsidRDefault="00C74AED" w:rsidP="00C74AED">
      <w:pPr>
        <w:keepNext/>
        <w:keepLines/>
        <w:spacing w:before="60"/>
        <w:jc w:val="center"/>
        <w:rPr>
          <w:rFonts w:ascii="Arial" w:hAnsi="Arial"/>
          <w:b/>
          <w:lang w:eastAsia="zh-CN"/>
        </w:rPr>
      </w:pPr>
      <w:r w:rsidRPr="00802E82">
        <w:rPr>
          <w:rFonts w:ascii="Arial" w:hAnsi="Arial"/>
          <w:b/>
          <w:lang w:eastAsia="zh-CN"/>
        </w:rPr>
        <w:t xml:space="preserve">Table </w:t>
      </w:r>
      <w:r>
        <w:rPr>
          <w:rFonts w:ascii="Arial" w:hAnsi="Arial"/>
          <w:b/>
          <w:lang w:eastAsia="zh-CN"/>
        </w:rPr>
        <w:t>6.1.8.</w:t>
      </w:r>
      <w:r>
        <w:rPr>
          <w:rFonts w:ascii="Arial" w:hAnsi="Arial" w:hint="eastAsia"/>
          <w:b/>
          <w:lang w:eastAsia="zh-TW"/>
        </w:rPr>
        <w:t>5</w:t>
      </w:r>
      <w:r w:rsidRPr="00802E82">
        <w:rPr>
          <w:rFonts w:ascii="Arial" w:hAnsi="Arial" w:hint="eastAsia"/>
          <w:b/>
          <w:lang w:eastAsia="zh-CN"/>
        </w:rPr>
        <w:t>-</w:t>
      </w:r>
      <w:r w:rsidRPr="00802E82">
        <w:rPr>
          <w:rFonts w:ascii="Arial" w:hAnsi="Arial"/>
          <w:b/>
          <w:lang w:eastAsia="zh-CN"/>
        </w:rPr>
        <w:t>1: ΔT</w:t>
      </w:r>
      <w:r w:rsidRPr="0035219F">
        <w:rPr>
          <w:rFonts w:ascii="Arial" w:hAnsi="Arial"/>
          <w:b/>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C74AED" w:rsidRPr="00697599" w:rsidTr="00ED378D">
        <w:trPr>
          <w:tblHeader/>
          <w:jc w:val="center"/>
        </w:trPr>
        <w:tc>
          <w:tcPr>
            <w:tcW w:w="1535" w:type="dxa"/>
            <w:vAlign w:val="center"/>
          </w:tcPr>
          <w:p w:rsidR="00C74AED" w:rsidRPr="00697599" w:rsidRDefault="00C74AED" w:rsidP="00ED378D">
            <w:pPr>
              <w:keepNext/>
              <w:keepLines/>
              <w:spacing w:after="0"/>
              <w:jc w:val="center"/>
              <w:rPr>
                <w:rFonts w:ascii="Arial" w:hAnsi="Arial" w:cs="Arial"/>
                <w:sz w:val="18"/>
                <w:lang w:val="x-none"/>
              </w:rPr>
            </w:pPr>
            <w:r w:rsidRPr="00697599">
              <w:rPr>
                <w:rFonts w:ascii="Arial" w:hAnsi="Arial" w:cs="Arial"/>
                <w:sz w:val="18"/>
                <w:lang w:val="x-none"/>
              </w:rPr>
              <w:t xml:space="preserve">Inter-band </w:t>
            </w:r>
            <w:r w:rsidRPr="00697599">
              <w:rPr>
                <w:rFonts w:ascii="Arial" w:eastAsia="MS Mincho" w:hAnsi="Arial" w:cs="Arial" w:hint="eastAsia"/>
                <w:sz w:val="18"/>
                <w:lang w:val="x-none" w:eastAsia="ja-JP"/>
              </w:rPr>
              <w:t>DC</w:t>
            </w:r>
            <w:r w:rsidRPr="00697599">
              <w:rPr>
                <w:rFonts w:ascii="Arial" w:hAnsi="Arial" w:cs="Arial"/>
                <w:sz w:val="18"/>
                <w:lang w:val="x-none"/>
              </w:rPr>
              <w:t xml:space="preserve"> Configuration</w:t>
            </w:r>
          </w:p>
        </w:tc>
        <w:tc>
          <w:tcPr>
            <w:tcW w:w="2049" w:type="dxa"/>
            <w:vAlign w:val="center"/>
          </w:tcPr>
          <w:p w:rsidR="00C74AED" w:rsidRPr="00697599" w:rsidRDefault="00C74AED" w:rsidP="00ED378D">
            <w:pPr>
              <w:keepNext/>
              <w:keepLines/>
              <w:spacing w:after="0"/>
              <w:jc w:val="center"/>
              <w:rPr>
                <w:rFonts w:ascii="Arial" w:hAnsi="Arial" w:cs="Arial"/>
                <w:sz w:val="18"/>
                <w:lang w:val="x-none"/>
              </w:rPr>
            </w:pPr>
            <w:r w:rsidRPr="00697599">
              <w:rPr>
                <w:rFonts w:ascii="Arial" w:hAnsi="Arial" w:cs="Arial"/>
                <w:sz w:val="18"/>
                <w:lang w:val="x-none"/>
              </w:rPr>
              <w:t>E-UTRA and NR Band</w:t>
            </w:r>
          </w:p>
        </w:tc>
        <w:tc>
          <w:tcPr>
            <w:tcW w:w="2340" w:type="dxa"/>
            <w:vAlign w:val="center"/>
          </w:tcPr>
          <w:p w:rsidR="00C74AED" w:rsidRPr="00697599" w:rsidRDefault="00C74AED" w:rsidP="00ED378D">
            <w:pPr>
              <w:keepNext/>
              <w:keepLines/>
              <w:spacing w:after="0"/>
              <w:jc w:val="center"/>
              <w:rPr>
                <w:rFonts w:ascii="Arial" w:hAnsi="Arial" w:cs="Arial"/>
                <w:sz w:val="18"/>
                <w:lang w:val="x-none"/>
              </w:rPr>
            </w:pPr>
            <w:r w:rsidRPr="00697599">
              <w:rPr>
                <w:rFonts w:ascii="Arial" w:hAnsi="Arial" w:cs="Arial"/>
                <w:sz w:val="18"/>
                <w:lang w:val="x-none"/>
              </w:rPr>
              <w:t>ΔT</w:t>
            </w:r>
            <w:r w:rsidRPr="00697599">
              <w:rPr>
                <w:rFonts w:ascii="Arial" w:hAnsi="Arial" w:cs="Arial"/>
                <w:sz w:val="18"/>
                <w:vertAlign w:val="subscript"/>
                <w:lang w:val="x-none"/>
              </w:rPr>
              <w:t>IB,c</w:t>
            </w:r>
            <w:r w:rsidRPr="00697599">
              <w:rPr>
                <w:rFonts w:ascii="Arial" w:hAnsi="Arial" w:cs="Arial"/>
                <w:sz w:val="18"/>
                <w:lang w:val="x-none"/>
              </w:rPr>
              <w:t xml:space="preserve"> [dB]</w:t>
            </w:r>
          </w:p>
        </w:tc>
      </w:tr>
      <w:tr w:rsidR="00C74AED" w:rsidRPr="00697599" w:rsidTr="00ED378D">
        <w:trPr>
          <w:jc w:val="center"/>
        </w:trPr>
        <w:tc>
          <w:tcPr>
            <w:tcW w:w="1535" w:type="dxa"/>
            <w:vMerge w:val="restart"/>
            <w:vAlign w:val="center"/>
          </w:tcPr>
          <w:p w:rsidR="00C74AED" w:rsidRPr="00CA1495" w:rsidRDefault="00C74AED" w:rsidP="00ED378D">
            <w:pPr>
              <w:keepNext/>
              <w:keepLines/>
              <w:spacing w:after="0"/>
              <w:jc w:val="center"/>
              <w:rPr>
                <w:rFonts w:ascii="Arial" w:hAnsi="Arial" w:cs="Arial"/>
                <w:sz w:val="18"/>
                <w:lang w:val="x-none"/>
              </w:rPr>
            </w:pPr>
            <w:r>
              <w:rPr>
                <w:rFonts w:ascii="Arial" w:hAnsi="Arial" w:cs="Arial" w:hint="eastAsia"/>
                <w:sz w:val="18"/>
                <w:lang w:val="x-none" w:eastAsia="zh-CN"/>
              </w:rPr>
              <w:t>DC_42_n1</w:t>
            </w:r>
          </w:p>
        </w:tc>
        <w:tc>
          <w:tcPr>
            <w:tcW w:w="2049" w:type="dxa"/>
            <w:vAlign w:val="center"/>
          </w:tcPr>
          <w:p w:rsidR="00C74AED" w:rsidRPr="009B37B6" w:rsidRDefault="00C74AED" w:rsidP="00ED378D">
            <w:pPr>
              <w:keepNext/>
              <w:keepLines/>
              <w:spacing w:after="0"/>
              <w:jc w:val="center"/>
              <w:rPr>
                <w:rFonts w:ascii="Arial" w:hAnsi="Arial" w:cs="Arial"/>
                <w:sz w:val="18"/>
                <w:lang w:val="sv-SE" w:eastAsia="zh-CN"/>
              </w:rPr>
            </w:pPr>
            <w:r>
              <w:rPr>
                <w:rFonts w:ascii="Arial" w:hAnsi="Arial" w:cs="Arial"/>
                <w:sz w:val="18"/>
                <w:lang w:val="sv-SE" w:eastAsia="zh-CN"/>
              </w:rPr>
              <w:t>42</w:t>
            </w:r>
          </w:p>
        </w:tc>
        <w:tc>
          <w:tcPr>
            <w:tcW w:w="2340" w:type="dxa"/>
            <w:vAlign w:val="center"/>
          </w:tcPr>
          <w:p w:rsidR="00C74AED" w:rsidRPr="00465EFB" w:rsidRDefault="00C74AED" w:rsidP="00ED378D">
            <w:pPr>
              <w:keepNext/>
              <w:keepLines/>
              <w:spacing w:after="0"/>
              <w:jc w:val="center"/>
              <w:rPr>
                <w:rFonts w:ascii="Arial" w:hAnsi="Arial" w:cs="Arial"/>
                <w:sz w:val="18"/>
                <w:lang w:val="sv-SE" w:eastAsia="zh-CN"/>
              </w:rPr>
            </w:pPr>
            <w:r w:rsidRPr="00E9470B">
              <w:rPr>
                <w:rFonts w:ascii="Arial" w:hAnsi="Arial" w:cs="Arial" w:hint="eastAsia"/>
                <w:sz w:val="18"/>
                <w:lang w:val="x-none" w:eastAsia="zh-CN"/>
              </w:rPr>
              <w:t>0.</w:t>
            </w:r>
            <w:r>
              <w:rPr>
                <w:rFonts w:ascii="Arial" w:hAnsi="Arial" w:cs="Arial"/>
                <w:sz w:val="18"/>
                <w:lang w:val="sv-SE" w:eastAsia="zh-CN"/>
              </w:rPr>
              <w:t>8</w:t>
            </w:r>
          </w:p>
        </w:tc>
      </w:tr>
      <w:tr w:rsidR="00C74AED" w:rsidRPr="00697599" w:rsidTr="00ED378D">
        <w:trPr>
          <w:jc w:val="center"/>
        </w:trPr>
        <w:tc>
          <w:tcPr>
            <w:tcW w:w="1535" w:type="dxa"/>
            <w:vMerge/>
            <w:vAlign w:val="center"/>
          </w:tcPr>
          <w:p w:rsidR="00C74AED" w:rsidRPr="00697599" w:rsidRDefault="00C74AED" w:rsidP="00ED378D">
            <w:pPr>
              <w:keepNext/>
              <w:keepLines/>
              <w:spacing w:after="0"/>
              <w:jc w:val="center"/>
              <w:rPr>
                <w:rFonts w:ascii="Arial" w:hAnsi="Arial" w:cs="Arial"/>
                <w:sz w:val="18"/>
                <w:lang w:val="x-none"/>
              </w:rPr>
            </w:pPr>
          </w:p>
        </w:tc>
        <w:tc>
          <w:tcPr>
            <w:tcW w:w="2049" w:type="dxa"/>
            <w:vAlign w:val="center"/>
          </w:tcPr>
          <w:p w:rsidR="00C74AED" w:rsidRPr="0035219F" w:rsidRDefault="00C74AED" w:rsidP="00ED378D">
            <w:pPr>
              <w:keepNext/>
              <w:keepLines/>
              <w:spacing w:after="0"/>
              <w:jc w:val="center"/>
              <w:rPr>
                <w:rFonts w:ascii="Arial" w:hAnsi="Arial" w:cs="Arial"/>
                <w:sz w:val="18"/>
                <w:lang w:val="en-US" w:eastAsia="zh-CN"/>
              </w:rPr>
            </w:pPr>
            <w:r>
              <w:rPr>
                <w:rFonts w:ascii="Arial" w:hAnsi="Arial" w:cs="Arial"/>
                <w:sz w:val="18"/>
                <w:lang w:val="sv-SE" w:eastAsia="zh-CN"/>
              </w:rPr>
              <w:t>n1</w:t>
            </w:r>
          </w:p>
        </w:tc>
        <w:tc>
          <w:tcPr>
            <w:tcW w:w="2340" w:type="dxa"/>
            <w:vAlign w:val="center"/>
          </w:tcPr>
          <w:p w:rsidR="00C74AED" w:rsidRPr="00697599" w:rsidRDefault="00C74AED" w:rsidP="00ED378D">
            <w:pPr>
              <w:keepNext/>
              <w:keepLines/>
              <w:spacing w:after="0"/>
              <w:jc w:val="center"/>
              <w:rPr>
                <w:rFonts w:ascii="Arial" w:hAnsi="Arial" w:cs="Arial"/>
                <w:sz w:val="18"/>
              </w:rPr>
            </w:pPr>
            <w:r w:rsidRPr="00E9470B">
              <w:rPr>
                <w:rFonts w:ascii="Arial" w:hAnsi="Arial" w:cs="Arial" w:hint="eastAsia"/>
                <w:sz w:val="18"/>
                <w:lang w:val="x-none" w:eastAsia="zh-CN"/>
              </w:rPr>
              <w:t>0.</w:t>
            </w:r>
            <w:r>
              <w:rPr>
                <w:rFonts w:ascii="Arial" w:hAnsi="Arial" w:cs="Arial"/>
                <w:sz w:val="18"/>
                <w:lang w:val="sv-SE" w:eastAsia="zh-CN"/>
              </w:rPr>
              <w:t>3</w:t>
            </w:r>
          </w:p>
        </w:tc>
      </w:tr>
    </w:tbl>
    <w:p w:rsidR="00C74AED" w:rsidRPr="00802E82" w:rsidRDefault="00C74AED" w:rsidP="00C74AED">
      <w:pPr>
        <w:keepNext/>
        <w:keepLines/>
        <w:spacing w:before="60"/>
        <w:jc w:val="center"/>
        <w:rPr>
          <w:rFonts w:ascii="Arial" w:hAnsi="Arial"/>
          <w:b/>
          <w:lang w:eastAsia="zh-CN"/>
        </w:rPr>
      </w:pPr>
      <w:r w:rsidRPr="00802E82">
        <w:rPr>
          <w:rFonts w:ascii="Arial" w:hAnsi="Arial"/>
          <w:b/>
          <w:lang w:eastAsia="zh-CN"/>
        </w:rPr>
        <w:lastRenderedPageBreak/>
        <w:t xml:space="preserve">Table </w:t>
      </w:r>
      <w:r>
        <w:rPr>
          <w:rFonts w:ascii="Arial" w:hAnsi="Arial"/>
          <w:b/>
          <w:lang w:eastAsia="zh-CN"/>
        </w:rPr>
        <w:t>6.1.8.</w:t>
      </w:r>
      <w:r>
        <w:rPr>
          <w:rFonts w:ascii="Arial" w:hAnsi="Arial" w:hint="eastAsia"/>
          <w:b/>
          <w:lang w:eastAsia="zh-TW"/>
        </w:rPr>
        <w:t>5</w:t>
      </w:r>
      <w:r w:rsidRPr="00802E82">
        <w:rPr>
          <w:rFonts w:ascii="Arial" w:hAnsi="Arial"/>
          <w:b/>
          <w:lang w:eastAsia="zh-CN"/>
        </w:rPr>
        <w:t>-2: ΔR</w:t>
      </w:r>
      <w:r w:rsidRPr="0035219F">
        <w:rPr>
          <w:rFonts w:ascii="Arial" w:hAnsi="Arial"/>
          <w:b/>
          <w:vertAlign w:val="subscript"/>
          <w:lang w:eastAsia="zh-CN"/>
        </w:rPr>
        <w:t>IB</w:t>
      </w:r>
      <w:r w:rsidRPr="0035219F">
        <w:rPr>
          <w:rFonts w:ascii="Arial" w:hAnsi="Arial" w:hint="eastAsia"/>
          <w:b/>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C74AED" w:rsidRPr="00697599" w:rsidTr="00ED378D">
        <w:trPr>
          <w:tblHeader/>
          <w:jc w:val="center"/>
        </w:trPr>
        <w:tc>
          <w:tcPr>
            <w:tcW w:w="1535" w:type="dxa"/>
            <w:vAlign w:val="center"/>
          </w:tcPr>
          <w:p w:rsidR="00C74AED" w:rsidRPr="00697599" w:rsidRDefault="00C74AED" w:rsidP="00ED378D">
            <w:pPr>
              <w:keepNext/>
              <w:keepLines/>
              <w:spacing w:after="0"/>
              <w:jc w:val="center"/>
              <w:rPr>
                <w:rFonts w:ascii="Arial" w:hAnsi="Arial" w:cs="Arial"/>
                <w:sz w:val="18"/>
                <w:lang w:val="x-none"/>
              </w:rPr>
            </w:pPr>
            <w:r w:rsidRPr="00697599">
              <w:rPr>
                <w:rFonts w:ascii="Arial" w:hAnsi="Arial" w:cs="Arial"/>
                <w:sz w:val="18"/>
                <w:lang w:val="x-none"/>
              </w:rPr>
              <w:t xml:space="preserve">Inter-band </w:t>
            </w:r>
            <w:r w:rsidRPr="00697599">
              <w:rPr>
                <w:rFonts w:ascii="Arial" w:eastAsia="MS Mincho" w:hAnsi="Arial" w:cs="Arial" w:hint="eastAsia"/>
                <w:sz w:val="18"/>
                <w:lang w:val="x-none" w:eastAsia="ja-JP"/>
              </w:rPr>
              <w:t>DC</w:t>
            </w:r>
            <w:r w:rsidRPr="00697599">
              <w:rPr>
                <w:rFonts w:ascii="Arial" w:hAnsi="Arial" w:cs="Arial"/>
                <w:sz w:val="18"/>
                <w:lang w:val="x-none"/>
              </w:rPr>
              <w:t xml:space="preserve"> Configuration</w:t>
            </w:r>
          </w:p>
        </w:tc>
        <w:tc>
          <w:tcPr>
            <w:tcW w:w="2052" w:type="dxa"/>
            <w:vAlign w:val="center"/>
          </w:tcPr>
          <w:p w:rsidR="00C74AED" w:rsidRPr="00697599" w:rsidRDefault="00C74AED" w:rsidP="00ED378D">
            <w:pPr>
              <w:keepNext/>
              <w:keepLines/>
              <w:spacing w:after="0"/>
              <w:jc w:val="center"/>
              <w:rPr>
                <w:rFonts w:ascii="Arial" w:hAnsi="Arial" w:cs="Arial"/>
                <w:sz w:val="18"/>
                <w:lang w:val="x-none"/>
              </w:rPr>
            </w:pPr>
            <w:r w:rsidRPr="00697599">
              <w:rPr>
                <w:rFonts w:ascii="Arial" w:hAnsi="Arial" w:cs="Arial"/>
                <w:sz w:val="18"/>
                <w:lang w:val="x-none"/>
              </w:rPr>
              <w:t>E-UTRA and NR Band</w:t>
            </w:r>
          </w:p>
        </w:tc>
        <w:tc>
          <w:tcPr>
            <w:tcW w:w="2340" w:type="dxa"/>
            <w:vAlign w:val="center"/>
          </w:tcPr>
          <w:p w:rsidR="00C74AED" w:rsidRPr="00697599" w:rsidRDefault="00C74AED" w:rsidP="00ED378D">
            <w:pPr>
              <w:keepNext/>
              <w:keepLines/>
              <w:spacing w:after="0"/>
              <w:jc w:val="center"/>
              <w:rPr>
                <w:rFonts w:ascii="Arial" w:hAnsi="Arial" w:cs="Arial"/>
                <w:sz w:val="18"/>
                <w:lang w:val="x-none"/>
              </w:rPr>
            </w:pPr>
            <w:r w:rsidRPr="00697599">
              <w:rPr>
                <w:rFonts w:ascii="Arial" w:hAnsi="Arial" w:cs="Arial"/>
                <w:sz w:val="18"/>
                <w:lang w:val="x-none"/>
              </w:rPr>
              <w:t>ΔR</w:t>
            </w:r>
            <w:r w:rsidRPr="00697599">
              <w:rPr>
                <w:rFonts w:ascii="Arial" w:hAnsi="Arial" w:cs="Arial"/>
                <w:sz w:val="18"/>
                <w:vertAlign w:val="subscript"/>
                <w:lang w:val="x-none"/>
              </w:rPr>
              <w:t>IB</w:t>
            </w:r>
            <w:r w:rsidRPr="00697599">
              <w:rPr>
                <w:rFonts w:ascii="Arial" w:hAnsi="Arial" w:cs="Arial"/>
                <w:sz w:val="18"/>
                <w:lang w:val="x-none"/>
              </w:rPr>
              <w:t xml:space="preserve"> [dB]</w:t>
            </w:r>
          </w:p>
        </w:tc>
      </w:tr>
      <w:tr w:rsidR="00C74AED" w:rsidRPr="00697599" w:rsidTr="00ED378D">
        <w:trPr>
          <w:jc w:val="center"/>
        </w:trPr>
        <w:tc>
          <w:tcPr>
            <w:tcW w:w="1535" w:type="dxa"/>
            <w:vMerge w:val="restart"/>
            <w:vAlign w:val="center"/>
          </w:tcPr>
          <w:p w:rsidR="00C74AED" w:rsidRPr="00CA1495" w:rsidRDefault="00C74AED" w:rsidP="00ED378D">
            <w:pPr>
              <w:keepNext/>
              <w:keepLines/>
              <w:spacing w:after="0"/>
              <w:jc w:val="center"/>
              <w:rPr>
                <w:rFonts w:ascii="Arial" w:hAnsi="Arial" w:cs="Arial"/>
                <w:sz w:val="18"/>
                <w:lang w:val="x-none"/>
              </w:rPr>
            </w:pPr>
            <w:r>
              <w:rPr>
                <w:rFonts w:ascii="Arial" w:hAnsi="Arial" w:cs="Arial" w:hint="eastAsia"/>
                <w:sz w:val="18"/>
                <w:lang w:val="x-none" w:eastAsia="zh-CN"/>
              </w:rPr>
              <w:t>DC_42_n1</w:t>
            </w:r>
          </w:p>
        </w:tc>
        <w:tc>
          <w:tcPr>
            <w:tcW w:w="2052" w:type="dxa"/>
            <w:vAlign w:val="center"/>
          </w:tcPr>
          <w:p w:rsidR="00C74AED" w:rsidRPr="009B37B6" w:rsidRDefault="00C74AED" w:rsidP="00ED378D">
            <w:pPr>
              <w:keepNext/>
              <w:keepLines/>
              <w:spacing w:after="0"/>
              <w:jc w:val="center"/>
              <w:rPr>
                <w:rFonts w:ascii="Arial" w:hAnsi="Arial" w:cs="Arial"/>
                <w:sz w:val="18"/>
                <w:lang w:val="sv-SE" w:eastAsia="zh-CN"/>
              </w:rPr>
            </w:pPr>
            <w:r>
              <w:rPr>
                <w:rFonts w:ascii="Arial" w:hAnsi="Arial" w:cs="Arial"/>
                <w:sz w:val="18"/>
                <w:lang w:val="sv-SE" w:eastAsia="zh-CN"/>
              </w:rPr>
              <w:t>42</w:t>
            </w:r>
          </w:p>
        </w:tc>
        <w:tc>
          <w:tcPr>
            <w:tcW w:w="2340" w:type="dxa"/>
            <w:vAlign w:val="center"/>
          </w:tcPr>
          <w:p w:rsidR="00C74AED" w:rsidRPr="00E9470B" w:rsidRDefault="00C74AED" w:rsidP="00ED378D">
            <w:pPr>
              <w:keepNext/>
              <w:keepLines/>
              <w:spacing w:after="0"/>
              <w:jc w:val="center"/>
              <w:rPr>
                <w:rFonts w:ascii="Arial" w:hAnsi="Arial" w:cs="Arial"/>
                <w:sz w:val="18"/>
                <w:lang w:val="x-none" w:eastAsia="zh-CN"/>
              </w:rPr>
            </w:pPr>
            <w:r w:rsidRPr="00E9470B">
              <w:rPr>
                <w:rFonts w:ascii="Arial" w:hAnsi="Arial" w:cs="Arial" w:hint="eastAsia"/>
                <w:sz w:val="18"/>
                <w:lang w:val="x-none" w:eastAsia="zh-CN"/>
              </w:rPr>
              <w:t>0</w:t>
            </w:r>
            <w:r>
              <w:rPr>
                <w:rFonts w:ascii="Arial" w:hAnsi="Arial" w:cs="Arial"/>
                <w:sz w:val="18"/>
                <w:lang w:val="x-none" w:eastAsia="zh-CN"/>
              </w:rPr>
              <w:t>.5</w:t>
            </w:r>
          </w:p>
        </w:tc>
      </w:tr>
      <w:tr w:rsidR="00C74AED" w:rsidRPr="00697599" w:rsidTr="00ED378D">
        <w:trPr>
          <w:jc w:val="center"/>
        </w:trPr>
        <w:tc>
          <w:tcPr>
            <w:tcW w:w="1535" w:type="dxa"/>
            <w:vMerge/>
            <w:vAlign w:val="center"/>
          </w:tcPr>
          <w:p w:rsidR="00C74AED" w:rsidRPr="00697599" w:rsidRDefault="00C74AED" w:rsidP="00ED378D">
            <w:pPr>
              <w:keepNext/>
              <w:keepLines/>
              <w:spacing w:after="0"/>
              <w:jc w:val="center"/>
              <w:rPr>
                <w:rFonts w:ascii="Arial" w:hAnsi="Arial" w:cs="Arial"/>
                <w:sz w:val="18"/>
                <w:lang w:val="x-none"/>
              </w:rPr>
            </w:pPr>
          </w:p>
        </w:tc>
        <w:tc>
          <w:tcPr>
            <w:tcW w:w="2052" w:type="dxa"/>
            <w:vAlign w:val="center"/>
          </w:tcPr>
          <w:p w:rsidR="00C74AED" w:rsidRPr="0035219F" w:rsidRDefault="00C74AED" w:rsidP="00ED378D">
            <w:pPr>
              <w:keepNext/>
              <w:keepLines/>
              <w:spacing w:after="0"/>
              <w:jc w:val="center"/>
              <w:rPr>
                <w:rFonts w:ascii="Arial" w:hAnsi="Arial" w:cs="Arial"/>
                <w:sz w:val="18"/>
                <w:lang w:val="en-US" w:eastAsia="zh-CN"/>
              </w:rPr>
            </w:pPr>
            <w:r>
              <w:rPr>
                <w:rFonts w:ascii="Arial" w:hAnsi="Arial" w:cs="Arial"/>
                <w:sz w:val="18"/>
                <w:lang w:val="sv-SE" w:eastAsia="zh-CN"/>
              </w:rPr>
              <w:t>n1</w:t>
            </w:r>
          </w:p>
        </w:tc>
        <w:tc>
          <w:tcPr>
            <w:tcW w:w="2340" w:type="dxa"/>
            <w:vAlign w:val="center"/>
          </w:tcPr>
          <w:p w:rsidR="00C74AED" w:rsidRPr="00697599" w:rsidRDefault="00C74AED" w:rsidP="00ED378D">
            <w:pPr>
              <w:keepNext/>
              <w:keepLines/>
              <w:spacing w:after="0"/>
              <w:jc w:val="center"/>
              <w:rPr>
                <w:rFonts w:ascii="Arial" w:hAnsi="Arial" w:cs="Arial"/>
                <w:sz w:val="18"/>
              </w:rPr>
            </w:pPr>
            <w:r w:rsidRPr="00E9470B">
              <w:rPr>
                <w:rFonts w:ascii="Arial" w:hAnsi="Arial" w:cs="Arial" w:hint="eastAsia"/>
                <w:sz w:val="18"/>
                <w:lang w:val="x-none" w:eastAsia="zh-CN"/>
              </w:rPr>
              <w:t>0</w:t>
            </w:r>
          </w:p>
        </w:tc>
      </w:tr>
    </w:tbl>
    <w:p w:rsidR="00C74AED" w:rsidRDefault="00C74AED" w:rsidP="00C74AED">
      <w:pPr>
        <w:keepNext/>
      </w:pPr>
    </w:p>
    <w:p w:rsidR="00C74AED" w:rsidRDefault="00C74AED" w:rsidP="00C74AED">
      <w:pPr>
        <w:pStyle w:val="40"/>
        <w:rPr>
          <w:lang w:eastAsia="ja-JP"/>
        </w:rPr>
      </w:pPr>
      <w:r>
        <w:rPr>
          <w:lang w:eastAsia="ja-JP"/>
        </w:rPr>
        <w:t>6.1.8.</w:t>
      </w:r>
      <w:r>
        <w:rPr>
          <w:rFonts w:hint="eastAsia"/>
          <w:lang w:eastAsia="zh-TW"/>
        </w:rPr>
        <w:t>6</w:t>
      </w:r>
      <w:r>
        <w:rPr>
          <w:lang w:eastAsia="ja-JP"/>
        </w:rPr>
        <w:tab/>
      </w:r>
      <w:r>
        <w:rPr>
          <w:lang w:eastAsia="ja-JP"/>
        </w:rPr>
        <w:tab/>
        <w:t>Self-interference analysis</w:t>
      </w:r>
    </w:p>
    <w:p w:rsidR="00C74AED" w:rsidRDefault="00C74AED" w:rsidP="00C74AED">
      <w:pPr>
        <w:pStyle w:val="52"/>
        <w:keepNext/>
        <w:spacing w:before="120"/>
        <w:ind w:left="0" w:firstLine="0"/>
        <w:jc w:val="both"/>
        <w:rPr>
          <w:rFonts w:eastAsiaTheme="minorEastAsia"/>
          <w:lang w:eastAsia="zh-TW"/>
        </w:rPr>
      </w:pPr>
      <w:r>
        <w:rPr>
          <w:rFonts w:eastAsia="Malgun Gothic"/>
          <w:lang w:eastAsia="ko-KR"/>
        </w:rPr>
        <w:t>T</w:t>
      </w:r>
      <w:r w:rsidRPr="003D09B1">
        <w:rPr>
          <w:rFonts w:eastAsia="Malgun Gothic"/>
          <w:lang w:eastAsia="ko-KR"/>
        </w:rPr>
        <w:t>his section is omitted</w:t>
      </w:r>
      <w:r>
        <w:rPr>
          <w:rFonts w:eastAsia="Malgun Gothic"/>
          <w:lang w:eastAsia="ko-KR"/>
        </w:rPr>
        <w:t xml:space="preserve"> because</w:t>
      </w:r>
      <w:r>
        <w:rPr>
          <w:lang w:eastAsia="zh-CN"/>
        </w:rPr>
        <w:t xml:space="preserve"> t</w:t>
      </w:r>
      <w:r w:rsidRPr="003D09B1">
        <w:rPr>
          <w:rFonts w:eastAsia="Malgun Gothic"/>
          <w:lang w:eastAsia="ko-KR"/>
        </w:rPr>
        <w:t>he</w:t>
      </w:r>
      <w:r>
        <w:rPr>
          <w:rFonts w:eastAsia="Malgun Gothic"/>
          <w:lang w:eastAsia="ko-KR"/>
        </w:rPr>
        <w:t>re is no need to have MSD adde</w:t>
      </w:r>
      <w:r w:rsidRPr="00B86A11">
        <w:rPr>
          <w:rFonts w:eastAsia="Yu Mincho" w:hint="eastAsia"/>
          <w:lang w:eastAsia="ja-JP"/>
        </w:rPr>
        <w:t>d</w:t>
      </w:r>
      <w:r>
        <w:rPr>
          <w:rFonts w:eastAsia="Malgun Gothic"/>
          <w:lang w:eastAsia="ko-KR"/>
        </w:rPr>
        <w:t>.</w:t>
      </w:r>
    </w:p>
    <w:p w:rsidR="0056073E" w:rsidRDefault="0056073E" w:rsidP="00C74AED">
      <w:pPr>
        <w:pStyle w:val="52"/>
        <w:keepNext/>
        <w:spacing w:before="120"/>
        <w:ind w:left="0" w:firstLine="0"/>
        <w:jc w:val="both"/>
        <w:rPr>
          <w:rFonts w:eastAsiaTheme="minorEastAsia"/>
          <w:lang w:eastAsia="zh-TW"/>
        </w:rPr>
      </w:pPr>
    </w:p>
    <w:p w:rsidR="00447DA6" w:rsidRPr="00852BD5" w:rsidRDefault="00447DA6" w:rsidP="00852BD5">
      <w:pPr>
        <w:pStyle w:val="30"/>
        <w:rPr>
          <w:lang w:eastAsia="zh-TW"/>
        </w:rPr>
      </w:pPr>
      <w:bookmarkStart w:id="2290" w:name="_Toc87954442"/>
      <w:r w:rsidRPr="007426DC">
        <w:t>6.</w:t>
      </w:r>
      <w:r>
        <w:rPr>
          <w:rFonts w:hint="eastAsia"/>
          <w:lang w:eastAsia="zh-CN"/>
        </w:rPr>
        <w:t>1.</w:t>
      </w:r>
      <w:r>
        <w:rPr>
          <w:rFonts w:hint="eastAsia"/>
          <w:lang w:eastAsia="zh-TW"/>
        </w:rPr>
        <w:t>9</w:t>
      </w:r>
      <w:r>
        <w:rPr>
          <w:rFonts w:hint="eastAsia"/>
          <w:lang w:eastAsia="zh-TW"/>
        </w:rPr>
        <w:tab/>
      </w:r>
      <w:r w:rsidRPr="00447DA6">
        <w:rPr>
          <w:rFonts w:eastAsia="MS Mincho"/>
          <w:lang w:eastAsia="ja-JP"/>
        </w:rPr>
        <w:t>DC_48_n25</w:t>
      </w:r>
      <w:bookmarkEnd w:id="2290"/>
    </w:p>
    <w:p w:rsidR="00783238" w:rsidRDefault="00783238" w:rsidP="00783238">
      <w:pPr>
        <w:keepNext/>
        <w:keepLines/>
        <w:spacing w:before="120"/>
        <w:ind w:left="1134" w:hanging="1134"/>
        <w:outlineLvl w:val="3"/>
        <w:rPr>
          <w:rFonts w:ascii="Arial" w:hAnsi="Arial" w:cs="Arial"/>
          <w:sz w:val="24"/>
          <w:szCs w:val="28"/>
          <w:lang w:val="en-US" w:eastAsia="ja-JP"/>
        </w:rPr>
      </w:pPr>
      <w:r>
        <w:rPr>
          <w:rFonts w:ascii="Arial" w:hAnsi="Arial" w:cs="Arial"/>
          <w:sz w:val="24"/>
          <w:szCs w:val="28"/>
          <w:lang w:val="en-US" w:eastAsia="zh-CN"/>
        </w:rPr>
        <w:t>6.1.9.1</w:t>
      </w:r>
      <w:r>
        <w:rPr>
          <w:rFonts w:ascii="Arial" w:hAnsi="Arial" w:cs="Arial"/>
          <w:sz w:val="24"/>
          <w:szCs w:val="28"/>
          <w:lang w:val="en-US" w:eastAsia="zh-CN"/>
        </w:rPr>
        <w:tab/>
        <w:t xml:space="preserve">Configuration for </w:t>
      </w:r>
      <w:r>
        <w:rPr>
          <w:rFonts w:ascii="Arial" w:hAnsi="Arial" w:cs="Arial"/>
          <w:sz w:val="24"/>
          <w:szCs w:val="28"/>
          <w:lang w:val="en-US" w:eastAsia="ja-JP"/>
        </w:rPr>
        <w:t>DC</w:t>
      </w:r>
    </w:p>
    <w:p w:rsidR="00783238" w:rsidRDefault="00783238" w:rsidP="00783238">
      <w:pPr>
        <w:keepNext/>
        <w:spacing w:before="120" w:after="120"/>
        <w:jc w:val="center"/>
        <w:rPr>
          <w:rFonts w:ascii="Arial" w:eastAsia="Yu Mincho" w:hAnsi="Arial" w:cs="Arial"/>
          <w:sz w:val="28"/>
          <w:szCs w:val="28"/>
          <w:lang w:val="en-US" w:eastAsia="ja-JP"/>
        </w:rPr>
      </w:pPr>
      <w:r>
        <w:rPr>
          <w:rFonts w:ascii="Arial" w:hAnsi="Arial" w:cs="Arial"/>
          <w:b/>
        </w:rPr>
        <w:t xml:space="preserve">Table </w:t>
      </w:r>
      <w:r>
        <w:rPr>
          <w:rFonts w:ascii="Arial" w:hAnsi="Arial" w:cs="Arial"/>
          <w:b/>
          <w:lang w:eastAsia="zh-CN"/>
        </w:rPr>
        <w:t>6.1.9.1</w:t>
      </w:r>
      <w:r>
        <w:rPr>
          <w:rFonts w:ascii="Arial" w:hAnsi="Arial" w:cs="Arial"/>
          <w:b/>
        </w:rPr>
        <w:t xml:space="preserve">-1: </w:t>
      </w:r>
      <w:r>
        <w:rPr>
          <w:rFonts w:ascii="Arial" w:hAnsi="Arial" w:cs="Arial"/>
          <w:b/>
          <w:lang w:eastAsia="zh-CN"/>
        </w:rPr>
        <w:t xml:space="preserve"> Inter-band EN-DC configurations within FR1 (two bands)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8"/>
        <w:gridCol w:w="2282"/>
        <w:gridCol w:w="2740"/>
      </w:tblGrid>
      <w:tr w:rsidR="00783238" w:rsidTr="00ED378D">
        <w:trPr>
          <w:trHeight w:val="47"/>
          <w:tblHeader/>
          <w:jc w:val="center"/>
        </w:trPr>
        <w:tc>
          <w:tcPr>
            <w:tcW w:w="2538" w:type="dxa"/>
            <w:tcBorders>
              <w:top w:val="single" w:sz="4" w:space="0" w:color="auto"/>
              <w:left w:val="single" w:sz="4" w:space="0" w:color="auto"/>
              <w:bottom w:val="single" w:sz="4" w:space="0" w:color="auto"/>
              <w:right w:val="single" w:sz="4" w:space="0" w:color="auto"/>
            </w:tcBorders>
            <w:vAlign w:val="center"/>
            <w:hideMark/>
          </w:tcPr>
          <w:p w:rsidR="00783238" w:rsidRDefault="00783238" w:rsidP="00ED378D">
            <w:pPr>
              <w:pStyle w:val="TAH"/>
              <w:rPr>
                <w:lang w:eastAsia="fi-FI"/>
              </w:rPr>
            </w:pPr>
            <w:r>
              <w:rPr>
                <w:lang w:eastAsia="fi-FI"/>
              </w:rPr>
              <w:t>EN-DC</w:t>
            </w:r>
          </w:p>
          <w:p w:rsidR="00783238" w:rsidRDefault="00783238" w:rsidP="00ED378D">
            <w:pPr>
              <w:pStyle w:val="TAH"/>
              <w:rPr>
                <w:lang w:eastAsia="fi-FI"/>
              </w:rPr>
            </w:pPr>
            <w:r>
              <w:rPr>
                <w:lang w:eastAsia="fi-FI"/>
              </w:rPr>
              <w:t>configuration</w:t>
            </w:r>
          </w:p>
        </w:tc>
        <w:tc>
          <w:tcPr>
            <w:tcW w:w="2282" w:type="dxa"/>
            <w:tcBorders>
              <w:top w:val="single" w:sz="4" w:space="0" w:color="auto"/>
              <w:left w:val="single" w:sz="4" w:space="0" w:color="auto"/>
              <w:bottom w:val="single" w:sz="4" w:space="0" w:color="auto"/>
              <w:right w:val="single" w:sz="4" w:space="0" w:color="auto"/>
            </w:tcBorders>
            <w:vAlign w:val="center"/>
            <w:hideMark/>
          </w:tcPr>
          <w:p w:rsidR="00783238" w:rsidRDefault="00783238" w:rsidP="00ED378D">
            <w:pPr>
              <w:pStyle w:val="TAH"/>
              <w:rPr>
                <w:lang w:eastAsia="fi-FI"/>
              </w:rPr>
            </w:pPr>
            <w:r>
              <w:rPr>
                <w:lang w:eastAsia="fi-FI"/>
              </w:rPr>
              <w:t>Uplink EN-DC</w:t>
            </w:r>
          </w:p>
          <w:p w:rsidR="00783238" w:rsidRDefault="00783238" w:rsidP="00ED378D">
            <w:pPr>
              <w:pStyle w:val="TAH"/>
              <w:rPr>
                <w:lang w:eastAsia="fi-FI"/>
              </w:rPr>
            </w:pPr>
            <w:r>
              <w:rPr>
                <w:lang w:eastAsia="fi-FI"/>
              </w:rPr>
              <w:t>configuration</w:t>
            </w:r>
          </w:p>
        </w:tc>
        <w:tc>
          <w:tcPr>
            <w:tcW w:w="2740" w:type="dxa"/>
            <w:tcBorders>
              <w:top w:val="single" w:sz="4" w:space="0" w:color="auto"/>
              <w:left w:val="single" w:sz="4" w:space="0" w:color="auto"/>
              <w:bottom w:val="single" w:sz="4" w:space="0" w:color="auto"/>
              <w:right w:val="single" w:sz="4" w:space="0" w:color="auto"/>
            </w:tcBorders>
            <w:vAlign w:val="center"/>
            <w:hideMark/>
          </w:tcPr>
          <w:p w:rsidR="00783238" w:rsidRDefault="00783238" w:rsidP="00ED378D">
            <w:pPr>
              <w:pStyle w:val="TAH"/>
              <w:rPr>
                <w:lang w:eastAsia="fi-FI"/>
              </w:rPr>
            </w:pPr>
            <w:r>
              <w:rPr>
                <w:lang w:eastAsia="fi-FI"/>
              </w:rPr>
              <w:t>Single UL allowed</w:t>
            </w:r>
          </w:p>
        </w:tc>
      </w:tr>
      <w:tr w:rsidR="00783238" w:rsidTr="00ED378D">
        <w:trPr>
          <w:trHeight w:val="47"/>
          <w:jc w:val="center"/>
        </w:trPr>
        <w:tc>
          <w:tcPr>
            <w:tcW w:w="2538" w:type="dxa"/>
            <w:tcBorders>
              <w:top w:val="single" w:sz="4" w:space="0" w:color="auto"/>
              <w:left w:val="single" w:sz="4" w:space="0" w:color="auto"/>
              <w:bottom w:val="single" w:sz="4" w:space="0" w:color="auto"/>
              <w:right w:val="single" w:sz="4" w:space="0" w:color="auto"/>
            </w:tcBorders>
            <w:vAlign w:val="center"/>
            <w:hideMark/>
          </w:tcPr>
          <w:p w:rsidR="00783238" w:rsidRDefault="00783238" w:rsidP="00ED378D">
            <w:pPr>
              <w:pStyle w:val="TAH"/>
              <w:rPr>
                <w:b w:val="0"/>
                <w:lang w:val="fi-FI" w:eastAsia="zh-CN"/>
              </w:rPr>
            </w:pPr>
            <w:r w:rsidRPr="0042672F">
              <w:rPr>
                <w:b w:val="0"/>
                <w:lang w:val="fi-FI" w:eastAsia="fi-FI"/>
              </w:rPr>
              <w:t>DC_4</w:t>
            </w:r>
            <w:r>
              <w:rPr>
                <w:b w:val="0"/>
                <w:lang w:val="fi-FI" w:eastAsia="fi-FI"/>
              </w:rPr>
              <w:t>8A</w:t>
            </w:r>
            <w:r w:rsidRPr="0042672F">
              <w:rPr>
                <w:b w:val="0"/>
                <w:lang w:val="fi-FI" w:eastAsia="fi-FI"/>
              </w:rPr>
              <w:t>_n</w:t>
            </w:r>
            <w:r>
              <w:rPr>
                <w:b w:val="0"/>
                <w:lang w:val="fi-FI" w:eastAsia="fi-FI"/>
              </w:rPr>
              <w:t>25A</w:t>
            </w:r>
          </w:p>
          <w:p w:rsidR="00783238" w:rsidRPr="0042672F" w:rsidRDefault="00783238" w:rsidP="00ED378D">
            <w:pPr>
              <w:pStyle w:val="TAH"/>
              <w:rPr>
                <w:b w:val="0"/>
                <w:lang w:val="fi-FI" w:eastAsia="fi-FI"/>
              </w:rPr>
            </w:pPr>
            <w:r w:rsidRPr="0042672F">
              <w:rPr>
                <w:b w:val="0"/>
                <w:lang w:val="fi-FI" w:eastAsia="fi-FI"/>
              </w:rPr>
              <w:t>DC_4</w:t>
            </w:r>
            <w:r>
              <w:rPr>
                <w:b w:val="0"/>
                <w:lang w:val="fi-FI" w:eastAsia="fi-FI"/>
              </w:rPr>
              <w:t>8C</w:t>
            </w:r>
            <w:r w:rsidRPr="0042672F">
              <w:rPr>
                <w:b w:val="0"/>
                <w:lang w:val="fi-FI" w:eastAsia="fi-FI"/>
              </w:rPr>
              <w:t>_n</w:t>
            </w:r>
            <w:r>
              <w:rPr>
                <w:b w:val="0"/>
                <w:lang w:val="fi-FI" w:eastAsia="fi-FI"/>
              </w:rPr>
              <w:t>25A</w:t>
            </w:r>
          </w:p>
          <w:p w:rsidR="00783238" w:rsidRDefault="00783238" w:rsidP="00ED378D">
            <w:pPr>
              <w:pStyle w:val="TAC"/>
              <w:rPr>
                <w:lang w:eastAsia="fi-FI"/>
              </w:rPr>
            </w:pPr>
            <w:r w:rsidRPr="0042672F">
              <w:rPr>
                <w:lang w:val="fi-FI" w:eastAsia="fi-FI"/>
              </w:rPr>
              <w:t>DC_4</w:t>
            </w:r>
            <w:r>
              <w:rPr>
                <w:lang w:val="fi-FI" w:eastAsia="fi-FI"/>
              </w:rPr>
              <w:t>8D</w:t>
            </w:r>
            <w:r w:rsidRPr="0042672F">
              <w:rPr>
                <w:lang w:val="fi-FI" w:eastAsia="fi-FI"/>
              </w:rPr>
              <w:t>_n</w:t>
            </w:r>
            <w:r>
              <w:rPr>
                <w:lang w:val="fi-FI" w:eastAsia="fi-FI"/>
              </w:rPr>
              <w:t>25A</w:t>
            </w:r>
          </w:p>
        </w:tc>
        <w:tc>
          <w:tcPr>
            <w:tcW w:w="2282" w:type="dxa"/>
            <w:tcBorders>
              <w:top w:val="single" w:sz="4" w:space="0" w:color="auto"/>
              <w:left w:val="single" w:sz="4" w:space="0" w:color="auto"/>
              <w:bottom w:val="single" w:sz="4" w:space="0" w:color="auto"/>
              <w:right w:val="single" w:sz="4" w:space="0" w:color="auto"/>
            </w:tcBorders>
            <w:vAlign w:val="center"/>
            <w:hideMark/>
          </w:tcPr>
          <w:p w:rsidR="00783238" w:rsidRDefault="00783238" w:rsidP="00ED378D">
            <w:pPr>
              <w:pStyle w:val="TAC"/>
              <w:rPr>
                <w:lang w:eastAsia="fi-FI"/>
              </w:rPr>
            </w:pPr>
            <w:r w:rsidRPr="0042672F">
              <w:rPr>
                <w:lang w:val="fi-FI" w:eastAsia="fi-FI"/>
              </w:rPr>
              <w:t>DC_4</w:t>
            </w:r>
            <w:r>
              <w:rPr>
                <w:lang w:val="fi-FI" w:eastAsia="fi-FI"/>
              </w:rPr>
              <w:t>8</w:t>
            </w:r>
            <w:r w:rsidRPr="0042672F">
              <w:rPr>
                <w:lang w:val="fi-FI" w:eastAsia="fi-FI"/>
              </w:rPr>
              <w:t>A_n</w:t>
            </w:r>
            <w:r>
              <w:rPr>
                <w:lang w:val="fi-FI" w:eastAsia="fi-FI"/>
              </w:rPr>
              <w:t>25</w:t>
            </w:r>
            <w:r w:rsidRPr="0042672F">
              <w:rPr>
                <w:lang w:val="fi-FI" w:eastAsia="fi-FI"/>
              </w:rPr>
              <w:t>A</w:t>
            </w:r>
          </w:p>
        </w:tc>
        <w:tc>
          <w:tcPr>
            <w:tcW w:w="2740" w:type="dxa"/>
            <w:tcBorders>
              <w:top w:val="single" w:sz="4" w:space="0" w:color="auto"/>
              <w:left w:val="single" w:sz="4" w:space="0" w:color="auto"/>
              <w:bottom w:val="single" w:sz="4" w:space="0" w:color="auto"/>
              <w:right w:val="single" w:sz="4" w:space="0" w:color="auto"/>
            </w:tcBorders>
            <w:vAlign w:val="center"/>
          </w:tcPr>
          <w:p w:rsidR="00783238" w:rsidRDefault="00783238" w:rsidP="00ED378D">
            <w:pPr>
              <w:pStyle w:val="TAC"/>
              <w:rPr>
                <w:lang w:eastAsia="fi-FI"/>
              </w:rPr>
            </w:pPr>
            <w:r>
              <w:rPr>
                <w:lang w:eastAsia="fi-FI"/>
              </w:rPr>
              <w:t>No</w:t>
            </w:r>
          </w:p>
        </w:tc>
      </w:tr>
    </w:tbl>
    <w:p w:rsidR="00783238" w:rsidRDefault="00783238" w:rsidP="00783238">
      <w:pPr>
        <w:keepNext/>
        <w:keepLines/>
        <w:spacing w:before="120"/>
        <w:ind w:left="1134" w:hanging="1134"/>
        <w:outlineLvl w:val="3"/>
        <w:rPr>
          <w:rFonts w:ascii="Arial" w:hAnsi="Arial" w:cs="Arial"/>
          <w:sz w:val="24"/>
          <w:szCs w:val="28"/>
          <w:lang w:val="en-US" w:eastAsia="zh-CN"/>
        </w:rPr>
      </w:pPr>
      <w:r>
        <w:rPr>
          <w:rFonts w:ascii="Arial" w:hAnsi="Arial" w:cs="Arial"/>
          <w:sz w:val="24"/>
          <w:szCs w:val="28"/>
          <w:lang w:val="en-US" w:eastAsia="zh-CN"/>
        </w:rPr>
        <w:t>6.1.9.2</w:t>
      </w:r>
      <w:r>
        <w:rPr>
          <w:rFonts w:ascii="Arial" w:hAnsi="Arial" w:cs="Arial"/>
          <w:sz w:val="24"/>
          <w:szCs w:val="28"/>
          <w:lang w:val="en-US" w:eastAsia="zh-CN"/>
        </w:rPr>
        <w:tab/>
        <w:t>Maximum output power for DC</w:t>
      </w:r>
    </w:p>
    <w:p w:rsidR="00783238" w:rsidRDefault="00783238" w:rsidP="00783238">
      <w:pPr>
        <w:keepNext/>
        <w:rPr>
          <w:lang w:eastAsia="zh-CN"/>
        </w:rPr>
      </w:pPr>
      <w:r>
        <w:rPr>
          <w:lang w:eastAsia="zh-CN"/>
        </w:rPr>
        <w:t>The maximum output power for the uplink EN-DC configurations is given as.</w:t>
      </w:r>
    </w:p>
    <w:p w:rsidR="00783238" w:rsidRDefault="00783238" w:rsidP="00783238">
      <w:pPr>
        <w:keepNext/>
        <w:spacing w:before="120" w:after="120"/>
        <w:jc w:val="center"/>
        <w:rPr>
          <w:rFonts w:ascii="Arial" w:eastAsia="Yu Mincho" w:hAnsi="Arial" w:cs="Arial"/>
          <w:sz w:val="28"/>
          <w:szCs w:val="28"/>
          <w:lang w:eastAsia="ja-JP"/>
        </w:rPr>
      </w:pPr>
      <w:r>
        <w:rPr>
          <w:rFonts w:ascii="Arial" w:hAnsi="Arial" w:cs="Arial"/>
          <w:b/>
        </w:rPr>
        <w:t xml:space="preserve">Table </w:t>
      </w:r>
      <w:r>
        <w:rPr>
          <w:rFonts w:ascii="Arial" w:hAnsi="Arial" w:cs="Arial"/>
          <w:b/>
          <w:lang w:eastAsia="zh-CN"/>
        </w:rPr>
        <w:t>6.1.</w:t>
      </w:r>
      <w:r>
        <w:rPr>
          <w:rFonts w:ascii="Arial" w:hAnsi="Arial" w:cs="Arial" w:hint="eastAsia"/>
          <w:b/>
          <w:lang w:eastAsia="zh-TW"/>
        </w:rPr>
        <w:t>9.2</w:t>
      </w:r>
      <w:r>
        <w:rPr>
          <w:rFonts w:ascii="Arial" w:hAnsi="Arial" w:cs="Arial"/>
          <w:b/>
        </w:rPr>
        <w:t>-1:</w:t>
      </w:r>
      <w:r>
        <w:t xml:space="preserve"> </w:t>
      </w:r>
      <w:r>
        <w:rPr>
          <w:rFonts w:ascii="Arial" w:hAnsi="Arial" w:cs="Arial"/>
          <w:b/>
        </w:rPr>
        <w:t>Maximum output power for inter-band EN-DC (two bands)</w:t>
      </w:r>
    </w:p>
    <w:tbl>
      <w:tblPr>
        <w:tblW w:w="6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2094"/>
        <w:gridCol w:w="2094"/>
      </w:tblGrid>
      <w:tr w:rsidR="00783238" w:rsidTr="00ED378D">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783238" w:rsidRDefault="00783238" w:rsidP="00ED378D">
            <w:pPr>
              <w:pStyle w:val="TAH"/>
            </w:pPr>
            <w: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rsidR="00783238" w:rsidRDefault="00783238" w:rsidP="00ED378D">
            <w:pPr>
              <w:pStyle w:val="TAH"/>
              <w:rPr>
                <w:rFonts w:eastAsia="MS Mincho"/>
              </w:rPr>
            </w:pPr>
            <w:r>
              <w:t>Power class 3</w:t>
            </w:r>
          </w:p>
          <w:p w:rsidR="00783238" w:rsidRDefault="00783238" w:rsidP="00ED378D">
            <w:pPr>
              <w:pStyle w:val="TAH"/>
            </w:pPr>
            <w:r>
              <w:t>(dBm)</w:t>
            </w:r>
          </w:p>
        </w:tc>
        <w:tc>
          <w:tcPr>
            <w:tcW w:w="2093" w:type="dxa"/>
            <w:tcBorders>
              <w:top w:val="single" w:sz="4" w:space="0" w:color="auto"/>
              <w:left w:val="single" w:sz="4" w:space="0" w:color="auto"/>
              <w:bottom w:val="single" w:sz="4" w:space="0" w:color="auto"/>
              <w:right w:val="single" w:sz="4" w:space="0" w:color="auto"/>
            </w:tcBorders>
            <w:vAlign w:val="center"/>
            <w:hideMark/>
          </w:tcPr>
          <w:p w:rsidR="00783238" w:rsidRDefault="00783238" w:rsidP="00ED378D">
            <w:pPr>
              <w:pStyle w:val="TAH"/>
              <w:rPr>
                <w:rFonts w:eastAsia="MS Mincho"/>
              </w:rPr>
            </w:pPr>
            <w:r>
              <w:t>Tolerance</w:t>
            </w:r>
          </w:p>
          <w:p w:rsidR="00783238" w:rsidRDefault="00783238" w:rsidP="00ED378D">
            <w:pPr>
              <w:pStyle w:val="TAH"/>
            </w:pPr>
            <w:r>
              <w:t>(dB)</w:t>
            </w:r>
          </w:p>
        </w:tc>
      </w:tr>
      <w:tr w:rsidR="00783238" w:rsidTr="00ED378D">
        <w:trPr>
          <w:trHeight w:val="288"/>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783238" w:rsidRPr="00A51ABE" w:rsidRDefault="00783238" w:rsidP="00ED378D">
            <w:pPr>
              <w:pStyle w:val="TAL"/>
              <w:jc w:val="center"/>
              <w:rPr>
                <w:szCs w:val="18"/>
                <w:lang w:val="fi-FI" w:eastAsia="zh-CN"/>
              </w:rPr>
            </w:pPr>
            <w:r>
              <w:rPr>
                <w:szCs w:val="18"/>
                <w:lang w:val="fi-FI" w:eastAsia="fi-FI"/>
              </w:rPr>
              <w:t>DC_48</w:t>
            </w:r>
            <w:r>
              <w:rPr>
                <w:szCs w:val="18"/>
                <w:lang w:val="fi-FI" w:eastAsia="zh-CN"/>
              </w:rPr>
              <w:t>A_n25A</w:t>
            </w:r>
          </w:p>
        </w:tc>
        <w:tc>
          <w:tcPr>
            <w:tcW w:w="2093" w:type="dxa"/>
            <w:tcBorders>
              <w:top w:val="single" w:sz="4" w:space="0" w:color="auto"/>
              <w:left w:val="single" w:sz="4" w:space="0" w:color="auto"/>
              <w:bottom w:val="single" w:sz="4" w:space="0" w:color="auto"/>
              <w:right w:val="single" w:sz="4" w:space="0" w:color="auto"/>
            </w:tcBorders>
            <w:vAlign w:val="center"/>
            <w:hideMark/>
          </w:tcPr>
          <w:p w:rsidR="00783238" w:rsidRDefault="00783238" w:rsidP="00ED378D">
            <w:pPr>
              <w:pStyle w:val="TAC"/>
            </w:pPr>
            <w:r>
              <w:t>23</w:t>
            </w:r>
          </w:p>
        </w:tc>
        <w:tc>
          <w:tcPr>
            <w:tcW w:w="2093" w:type="dxa"/>
            <w:tcBorders>
              <w:top w:val="single" w:sz="4" w:space="0" w:color="auto"/>
              <w:left w:val="single" w:sz="4" w:space="0" w:color="auto"/>
              <w:bottom w:val="single" w:sz="4" w:space="0" w:color="auto"/>
              <w:right w:val="single" w:sz="4" w:space="0" w:color="auto"/>
            </w:tcBorders>
            <w:vAlign w:val="center"/>
            <w:hideMark/>
          </w:tcPr>
          <w:p w:rsidR="00783238" w:rsidRDefault="00783238" w:rsidP="00ED378D">
            <w:pPr>
              <w:pStyle w:val="TAC"/>
            </w:pPr>
            <w:r>
              <w:t>+2/-3</w:t>
            </w:r>
          </w:p>
        </w:tc>
      </w:tr>
    </w:tbl>
    <w:p w:rsidR="00783238" w:rsidRDefault="00783238" w:rsidP="00783238">
      <w:pPr>
        <w:keepNext/>
        <w:keepLines/>
        <w:spacing w:before="120"/>
        <w:ind w:left="1134" w:hanging="1134"/>
        <w:outlineLvl w:val="3"/>
        <w:rPr>
          <w:rFonts w:ascii="Arial" w:hAnsi="Arial" w:cs="Arial"/>
          <w:sz w:val="24"/>
          <w:szCs w:val="28"/>
          <w:lang w:val="en-US" w:eastAsia="zh-CN"/>
        </w:rPr>
      </w:pPr>
      <w:r>
        <w:rPr>
          <w:rFonts w:ascii="Arial" w:hAnsi="Arial" w:cs="Arial"/>
          <w:sz w:val="24"/>
          <w:szCs w:val="28"/>
          <w:lang w:val="en-US" w:eastAsia="zh-CN"/>
        </w:rPr>
        <w:t>6.1.9.3</w:t>
      </w:r>
      <w:r>
        <w:rPr>
          <w:rFonts w:ascii="Arial" w:hAnsi="Arial" w:cs="Arial"/>
          <w:sz w:val="24"/>
          <w:szCs w:val="28"/>
          <w:lang w:val="en-US" w:eastAsia="zh-CN"/>
        </w:rPr>
        <w:tab/>
        <w:t>Spurious emission band UE co-existence for DC</w:t>
      </w:r>
    </w:p>
    <w:p w:rsidR="00783238" w:rsidRDefault="00783238" w:rsidP="00783238">
      <w:pPr>
        <w:keepNext/>
        <w:rPr>
          <w:lang w:eastAsia="zh-TW"/>
        </w:rPr>
      </w:pPr>
      <w:r>
        <w:rPr>
          <w:rFonts w:hint="eastAsia"/>
          <w:lang w:eastAsia="zh-TW"/>
        </w:rPr>
        <w:t xml:space="preserve">The requirements </w:t>
      </w:r>
      <w:r>
        <w:rPr>
          <w:lang w:eastAsia="zh-CN"/>
        </w:rPr>
        <w:t xml:space="preserve">for the EN-DC configuration for DC_48_n25, to be specified in TS 38.101-3 </w:t>
      </w:r>
      <w:r>
        <w:rPr>
          <w:lang w:eastAsia="zh-TW"/>
        </w:rPr>
        <w:t xml:space="preserve">Table 6.5B.3.3.2-1 </w:t>
      </w:r>
      <w:r>
        <w:rPr>
          <w:lang w:eastAsia="zh-CN"/>
        </w:rPr>
        <w:t>is given below.</w:t>
      </w:r>
      <w:r>
        <w:rPr>
          <w:rFonts w:hint="eastAsia"/>
          <w:lang w:eastAsia="zh-TW"/>
        </w:rPr>
        <w:t xml:space="preserve"> </w:t>
      </w:r>
    </w:p>
    <w:p w:rsidR="00783238" w:rsidRDefault="00783238" w:rsidP="00783238">
      <w:pPr>
        <w:keepNext/>
        <w:keepLines/>
        <w:spacing w:before="60"/>
        <w:jc w:val="center"/>
        <w:rPr>
          <w:rFonts w:ascii="Arial" w:hAnsi="Arial"/>
          <w:b/>
          <w:lang w:eastAsia="zh-CN"/>
        </w:rPr>
      </w:pPr>
      <w:r>
        <w:rPr>
          <w:rFonts w:ascii="Arial" w:hAnsi="Arial"/>
          <w:b/>
          <w:lang w:eastAsia="zh-CN"/>
        </w:rPr>
        <w:t>Table 6.1.</w:t>
      </w:r>
      <w:r>
        <w:rPr>
          <w:rFonts w:ascii="Arial" w:hAnsi="Arial" w:cs="Arial" w:hint="eastAsia"/>
          <w:b/>
          <w:lang w:eastAsia="zh-TW"/>
        </w:rPr>
        <w:t>9</w:t>
      </w:r>
      <w:r>
        <w:rPr>
          <w:rFonts w:ascii="Arial" w:hAnsi="Arial"/>
          <w:b/>
          <w:lang w:eastAsia="zh-CN"/>
        </w:rPr>
        <w:t xml:space="preserve">.3-1: Spurious emissions for inter-band EN-DC </w:t>
      </w:r>
      <w:r>
        <w:rPr>
          <w:rFonts w:ascii="Arial" w:hAnsi="Arial" w:cs="Arial"/>
          <w:b/>
          <w:lang w:eastAsia="zh-CN"/>
        </w:rPr>
        <w:t xml:space="preserve">of 1 </w:t>
      </w:r>
      <w:r>
        <w:rPr>
          <w:rFonts w:ascii="Arial" w:hAnsi="Arial" w:cs="Arial"/>
          <w:b/>
          <w:lang w:eastAsia="ja-JP"/>
        </w:rPr>
        <w:t>LTE band + 1 NR band</w:t>
      </w:r>
    </w:p>
    <w:tbl>
      <w:tblPr>
        <w:tblW w:w="9918" w:type="dxa"/>
        <w:jc w:val="center"/>
        <w:tblLayout w:type="fixed"/>
        <w:tblLook w:val="04A0" w:firstRow="1" w:lastRow="0" w:firstColumn="1" w:lastColumn="0" w:noHBand="0" w:noVBand="1"/>
      </w:tblPr>
      <w:tblGrid>
        <w:gridCol w:w="1628"/>
        <w:gridCol w:w="2855"/>
        <w:gridCol w:w="724"/>
        <w:gridCol w:w="725"/>
        <w:gridCol w:w="725"/>
        <w:gridCol w:w="1168"/>
        <w:gridCol w:w="1015"/>
        <w:gridCol w:w="1078"/>
      </w:tblGrid>
      <w:tr w:rsidR="00783238" w:rsidTr="00ED378D">
        <w:trPr>
          <w:jc w:val="center"/>
        </w:trPr>
        <w:tc>
          <w:tcPr>
            <w:tcW w:w="1628" w:type="dxa"/>
            <w:vMerge w:val="restart"/>
            <w:tcBorders>
              <w:top w:val="single" w:sz="4" w:space="0" w:color="auto"/>
              <w:left w:val="single" w:sz="4" w:space="0" w:color="auto"/>
              <w:bottom w:val="single" w:sz="4" w:space="0" w:color="auto"/>
              <w:right w:val="single" w:sz="4" w:space="0" w:color="auto"/>
            </w:tcBorders>
            <w:vAlign w:val="center"/>
            <w:hideMark/>
          </w:tcPr>
          <w:p w:rsidR="00783238" w:rsidRDefault="00783238" w:rsidP="00ED378D">
            <w:pPr>
              <w:keepNext/>
              <w:keepLines/>
              <w:spacing w:after="0"/>
              <w:jc w:val="center"/>
              <w:rPr>
                <w:rFonts w:ascii="Arial" w:hAnsi="Arial" w:cs="Arial"/>
                <w:b/>
                <w:sz w:val="18"/>
                <w:lang w:eastAsia="ja-JP"/>
              </w:rPr>
            </w:pPr>
            <w:r>
              <w:rPr>
                <w:rFonts w:ascii="Arial" w:hAnsi="Arial" w:cs="Arial"/>
                <w:b/>
                <w:sz w:val="18"/>
                <w:lang w:eastAsia="ja-JP"/>
              </w:rPr>
              <w:t>E-UTRA and NR DC Configuration</w:t>
            </w:r>
          </w:p>
        </w:tc>
        <w:tc>
          <w:tcPr>
            <w:tcW w:w="8290" w:type="dxa"/>
            <w:gridSpan w:val="7"/>
            <w:tcBorders>
              <w:top w:val="single" w:sz="4" w:space="0" w:color="auto"/>
              <w:left w:val="nil"/>
              <w:bottom w:val="single" w:sz="4" w:space="0" w:color="auto"/>
              <w:right w:val="single" w:sz="4" w:space="0" w:color="auto"/>
            </w:tcBorders>
            <w:hideMark/>
          </w:tcPr>
          <w:p w:rsidR="00783238" w:rsidRDefault="00783238" w:rsidP="00ED378D">
            <w:pPr>
              <w:keepNext/>
              <w:keepLines/>
              <w:spacing w:after="0"/>
              <w:jc w:val="center"/>
              <w:rPr>
                <w:rFonts w:ascii="Arial" w:hAnsi="Arial" w:cs="Arial"/>
                <w:b/>
                <w:sz w:val="18"/>
              </w:rPr>
            </w:pPr>
            <w:r>
              <w:rPr>
                <w:rFonts w:ascii="Arial" w:hAnsi="Arial" w:cs="Arial"/>
                <w:b/>
                <w:sz w:val="18"/>
              </w:rPr>
              <w:t xml:space="preserve">Spurious emission </w:t>
            </w:r>
          </w:p>
        </w:tc>
      </w:tr>
      <w:tr w:rsidR="00783238" w:rsidTr="00ED378D">
        <w:trPr>
          <w:jc w:val="center"/>
        </w:trPr>
        <w:tc>
          <w:tcPr>
            <w:tcW w:w="1628" w:type="dxa"/>
            <w:vMerge/>
            <w:tcBorders>
              <w:top w:val="single" w:sz="4" w:space="0" w:color="auto"/>
              <w:left w:val="single" w:sz="4" w:space="0" w:color="auto"/>
              <w:bottom w:val="single" w:sz="4" w:space="0" w:color="auto"/>
              <w:right w:val="single" w:sz="4" w:space="0" w:color="auto"/>
            </w:tcBorders>
            <w:vAlign w:val="center"/>
            <w:hideMark/>
          </w:tcPr>
          <w:p w:rsidR="00783238" w:rsidRDefault="00783238" w:rsidP="00ED378D">
            <w:pPr>
              <w:keepNext/>
              <w:spacing w:after="0"/>
              <w:rPr>
                <w:rFonts w:ascii="Arial" w:hAnsi="Arial" w:cs="Arial"/>
                <w:b/>
                <w:sz w:val="18"/>
                <w:lang w:eastAsia="ja-JP"/>
              </w:rPr>
            </w:pPr>
          </w:p>
        </w:tc>
        <w:tc>
          <w:tcPr>
            <w:tcW w:w="2855" w:type="dxa"/>
            <w:tcBorders>
              <w:top w:val="nil"/>
              <w:left w:val="nil"/>
              <w:bottom w:val="single" w:sz="4" w:space="0" w:color="auto"/>
              <w:right w:val="single" w:sz="4" w:space="0" w:color="auto"/>
            </w:tcBorders>
            <w:hideMark/>
          </w:tcPr>
          <w:p w:rsidR="00783238" w:rsidRDefault="00783238" w:rsidP="00ED378D">
            <w:pPr>
              <w:keepNext/>
              <w:keepLines/>
              <w:spacing w:after="0"/>
              <w:jc w:val="center"/>
              <w:rPr>
                <w:rFonts w:ascii="Arial" w:hAnsi="Arial" w:cs="Arial"/>
                <w:b/>
                <w:sz w:val="18"/>
              </w:rPr>
            </w:pPr>
            <w:r>
              <w:rPr>
                <w:rFonts w:ascii="Arial" w:hAnsi="Arial" w:cs="Arial"/>
                <w:b/>
                <w:sz w:val="18"/>
              </w:rPr>
              <w:t>Protected band</w:t>
            </w:r>
          </w:p>
        </w:tc>
        <w:tc>
          <w:tcPr>
            <w:tcW w:w="2174" w:type="dxa"/>
            <w:gridSpan w:val="3"/>
            <w:tcBorders>
              <w:top w:val="single" w:sz="4" w:space="0" w:color="auto"/>
              <w:left w:val="nil"/>
              <w:bottom w:val="single" w:sz="4" w:space="0" w:color="auto"/>
              <w:right w:val="single" w:sz="4" w:space="0" w:color="auto"/>
            </w:tcBorders>
            <w:hideMark/>
          </w:tcPr>
          <w:p w:rsidR="00783238" w:rsidRDefault="00783238" w:rsidP="00ED378D">
            <w:pPr>
              <w:keepNext/>
              <w:keepLines/>
              <w:spacing w:after="0"/>
              <w:jc w:val="center"/>
              <w:rPr>
                <w:rFonts w:ascii="Arial" w:hAnsi="Arial" w:cs="Arial"/>
                <w:b/>
                <w:sz w:val="18"/>
              </w:rPr>
            </w:pPr>
            <w:r>
              <w:rPr>
                <w:rFonts w:ascii="Arial" w:hAnsi="Arial" w:cs="Arial"/>
                <w:b/>
                <w:sz w:val="18"/>
              </w:rPr>
              <w:t>Frequency range (MHz)</w:t>
            </w:r>
          </w:p>
        </w:tc>
        <w:tc>
          <w:tcPr>
            <w:tcW w:w="1168" w:type="dxa"/>
            <w:tcBorders>
              <w:top w:val="nil"/>
              <w:left w:val="nil"/>
              <w:bottom w:val="single" w:sz="4" w:space="0" w:color="auto"/>
              <w:right w:val="single" w:sz="4" w:space="0" w:color="auto"/>
            </w:tcBorders>
            <w:hideMark/>
          </w:tcPr>
          <w:p w:rsidR="00783238" w:rsidRDefault="00783238" w:rsidP="00ED378D">
            <w:pPr>
              <w:keepNext/>
              <w:keepLines/>
              <w:spacing w:after="0"/>
              <w:jc w:val="center"/>
              <w:rPr>
                <w:rFonts w:ascii="Arial" w:hAnsi="Arial" w:cs="Arial"/>
                <w:b/>
                <w:sz w:val="18"/>
              </w:rPr>
            </w:pPr>
            <w:r>
              <w:rPr>
                <w:rFonts w:ascii="Arial" w:hAnsi="Arial" w:cs="Arial"/>
                <w:b/>
                <w:sz w:val="18"/>
              </w:rPr>
              <w:t>Maximum Level (dBm)</w:t>
            </w:r>
          </w:p>
        </w:tc>
        <w:tc>
          <w:tcPr>
            <w:tcW w:w="1015" w:type="dxa"/>
            <w:tcBorders>
              <w:top w:val="nil"/>
              <w:left w:val="nil"/>
              <w:bottom w:val="single" w:sz="4" w:space="0" w:color="auto"/>
              <w:right w:val="single" w:sz="4" w:space="0" w:color="auto"/>
            </w:tcBorders>
            <w:hideMark/>
          </w:tcPr>
          <w:p w:rsidR="00783238" w:rsidRDefault="00783238" w:rsidP="00ED378D">
            <w:pPr>
              <w:keepNext/>
              <w:keepLines/>
              <w:spacing w:after="0"/>
              <w:jc w:val="center"/>
              <w:rPr>
                <w:rFonts w:ascii="Arial" w:hAnsi="Arial" w:cs="Arial"/>
                <w:b/>
                <w:sz w:val="18"/>
              </w:rPr>
            </w:pPr>
            <w:r>
              <w:rPr>
                <w:rFonts w:ascii="Arial" w:hAnsi="Arial" w:cs="Arial"/>
                <w:b/>
                <w:sz w:val="18"/>
              </w:rPr>
              <w:t>MBW (MHz)</w:t>
            </w:r>
          </w:p>
        </w:tc>
        <w:tc>
          <w:tcPr>
            <w:tcW w:w="1078" w:type="dxa"/>
            <w:tcBorders>
              <w:top w:val="nil"/>
              <w:left w:val="nil"/>
              <w:bottom w:val="single" w:sz="4" w:space="0" w:color="auto"/>
              <w:right w:val="single" w:sz="4" w:space="0" w:color="auto"/>
            </w:tcBorders>
            <w:hideMark/>
          </w:tcPr>
          <w:p w:rsidR="00783238" w:rsidRDefault="00783238" w:rsidP="00ED378D">
            <w:pPr>
              <w:keepNext/>
              <w:keepLines/>
              <w:spacing w:after="0"/>
              <w:jc w:val="center"/>
              <w:rPr>
                <w:rFonts w:ascii="Arial" w:hAnsi="Arial" w:cs="Arial"/>
                <w:b/>
                <w:sz w:val="18"/>
              </w:rPr>
            </w:pPr>
            <w:r>
              <w:rPr>
                <w:rFonts w:ascii="Arial" w:hAnsi="Arial" w:cs="Arial"/>
                <w:b/>
                <w:sz w:val="18"/>
              </w:rPr>
              <w:t>NOTE</w:t>
            </w:r>
          </w:p>
        </w:tc>
      </w:tr>
      <w:tr w:rsidR="00783238" w:rsidRPr="003272BB" w:rsidTr="00ED378D">
        <w:trPr>
          <w:jc w:val="center"/>
        </w:trPr>
        <w:tc>
          <w:tcPr>
            <w:tcW w:w="1628" w:type="dxa"/>
            <w:vMerge w:val="restart"/>
            <w:tcBorders>
              <w:top w:val="single" w:sz="4" w:space="0" w:color="auto"/>
              <w:left w:val="single" w:sz="4" w:space="0" w:color="auto"/>
              <w:right w:val="single" w:sz="4" w:space="0" w:color="auto"/>
            </w:tcBorders>
            <w:vAlign w:val="center"/>
          </w:tcPr>
          <w:p w:rsidR="00783238" w:rsidRPr="00DC63FE" w:rsidRDefault="00783238" w:rsidP="00ED378D">
            <w:pPr>
              <w:keepNext/>
              <w:spacing w:after="0"/>
              <w:jc w:val="center"/>
              <w:rPr>
                <w:rFonts w:ascii="Arial" w:hAnsi="Arial" w:cs="Arial"/>
                <w:b/>
                <w:sz w:val="16"/>
                <w:szCs w:val="16"/>
                <w:lang w:eastAsia="ja-JP"/>
              </w:rPr>
            </w:pPr>
            <w:r w:rsidRPr="00DC63FE">
              <w:rPr>
                <w:rFonts w:ascii="Arial" w:hAnsi="Arial" w:cs="Arial"/>
                <w:sz w:val="16"/>
                <w:szCs w:val="16"/>
                <w:lang w:eastAsia="ja-JP"/>
              </w:rPr>
              <w:t>DC_48_n</w:t>
            </w:r>
            <w:r>
              <w:rPr>
                <w:rFonts w:ascii="Arial" w:hAnsi="Arial" w:cs="Arial"/>
                <w:sz w:val="16"/>
                <w:szCs w:val="16"/>
                <w:lang w:eastAsia="ja-JP"/>
              </w:rPr>
              <w:t>25</w:t>
            </w:r>
          </w:p>
        </w:tc>
        <w:tc>
          <w:tcPr>
            <w:tcW w:w="2855" w:type="dxa"/>
            <w:tcBorders>
              <w:top w:val="nil"/>
              <w:left w:val="nil"/>
              <w:bottom w:val="single" w:sz="4" w:space="0" w:color="auto"/>
              <w:right w:val="single" w:sz="4" w:space="0" w:color="auto"/>
            </w:tcBorders>
            <w:vAlign w:val="bottom"/>
          </w:tcPr>
          <w:p w:rsidR="00783238" w:rsidRPr="001C47E7" w:rsidRDefault="00783238" w:rsidP="00ED378D">
            <w:pPr>
              <w:keepNext/>
              <w:keepLines/>
              <w:spacing w:after="0"/>
              <w:rPr>
                <w:rFonts w:ascii="Arial" w:hAnsi="Arial" w:cs="Arial"/>
                <w:b/>
                <w:sz w:val="16"/>
                <w:szCs w:val="16"/>
              </w:rPr>
            </w:pPr>
            <w:r w:rsidRPr="001C47E7">
              <w:rPr>
                <w:rFonts w:ascii="Arial" w:hAnsi="Arial" w:cs="Arial"/>
                <w:sz w:val="16"/>
                <w:szCs w:val="16"/>
                <w:lang w:eastAsia="ja-JP"/>
              </w:rPr>
              <w:t>E-UTRA Band 4, 5, 12, 13 , 14, 17, 24, 26, 29, 30, 4</w:t>
            </w:r>
            <w:r>
              <w:rPr>
                <w:rFonts w:ascii="Arial" w:hAnsi="Arial" w:cs="Arial"/>
                <w:sz w:val="16"/>
                <w:szCs w:val="16"/>
                <w:lang w:eastAsia="ja-JP"/>
              </w:rPr>
              <w:t>1</w:t>
            </w:r>
            <w:r w:rsidRPr="001C47E7">
              <w:rPr>
                <w:rFonts w:ascii="Arial" w:hAnsi="Arial" w:cs="Arial"/>
                <w:sz w:val="16"/>
                <w:szCs w:val="16"/>
                <w:lang w:eastAsia="ja-JP"/>
              </w:rPr>
              <w:t>, 66, 70, 71</w:t>
            </w:r>
            <w:r>
              <w:rPr>
                <w:rFonts w:ascii="Arial" w:hAnsi="Arial" w:cs="Arial"/>
                <w:sz w:val="16"/>
                <w:szCs w:val="16"/>
                <w:lang w:eastAsia="ja-JP"/>
              </w:rPr>
              <w:t>, 85</w:t>
            </w:r>
          </w:p>
        </w:tc>
        <w:tc>
          <w:tcPr>
            <w:tcW w:w="724" w:type="dxa"/>
            <w:tcBorders>
              <w:top w:val="single" w:sz="4" w:space="0" w:color="auto"/>
              <w:left w:val="nil"/>
              <w:bottom w:val="single" w:sz="4" w:space="0" w:color="auto"/>
              <w:right w:val="single" w:sz="4" w:space="0" w:color="auto"/>
            </w:tcBorders>
            <w:vAlign w:val="center"/>
          </w:tcPr>
          <w:p w:rsidR="00783238" w:rsidRPr="001C47E7" w:rsidRDefault="00783238" w:rsidP="00ED378D">
            <w:pPr>
              <w:keepNext/>
              <w:keepLines/>
              <w:spacing w:after="0"/>
              <w:jc w:val="center"/>
              <w:rPr>
                <w:rFonts w:ascii="Arial" w:hAnsi="Arial" w:cs="Arial"/>
                <w:b/>
                <w:sz w:val="16"/>
                <w:szCs w:val="16"/>
              </w:rPr>
            </w:pPr>
            <w:r w:rsidRPr="001C47E7">
              <w:rPr>
                <w:rFonts w:ascii="Arial" w:hAnsi="Arial" w:cs="Arial"/>
                <w:sz w:val="16"/>
              </w:rPr>
              <w:t>F</w:t>
            </w:r>
            <w:r w:rsidRPr="001C47E7">
              <w:rPr>
                <w:rFonts w:ascii="Arial" w:hAnsi="Arial" w:cs="Arial"/>
                <w:sz w:val="16"/>
                <w:vertAlign w:val="subscript"/>
              </w:rPr>
              <w:t>DL_low</w:t>
            </w:r>
          </w:p>
        </w:tc>
        <w:tc>
          <w:tcPr>
            <w:tcW w:w="725" w:type="dxa"/>
            <w:tcBorders>
              <w:top w:val="single" w:sz="4" w:space="0" w:color="auto"/>
              <w:left w:val="nil"/>
              <w:bottom w:val="single" w:sz="4" w:space="0" w:color="auto"/>
              <w:right w:val="single" w:sz="4" w:space="0" w:color="auto"/>
            </w:tcBorders>
            <w:vAlign w:val="center"/>
          </w:tcPr>
          <w:p w:rsidR="00783238" w:rsidRPr="001C47E7" w:rsidRDefault="00783238" w:rsidP="00ED378D">
            <w:pPr>
              <w:keepNext/>
              <w:keepLines/>
              <w:spacing w:after="0"/>
              <w:jc w:val="center"/>
              <w:rPr>
                <w:rFonts w:ascii="Arial" w:hAnsi="Arial" w:cs="Arial"/>
                <w:b/>
                <w:sz w:val="16"/>
                <w:szCs w:val="16"/>
              </w:rPr>
            </w:pPr>
            <w:r w:rsidRPr="001C47E7">
              <w:rPr>
                <w:rFonts w:ascii="Arial" w:hAnsi="Arial" w:cs="Arial"/>
                <w:sz w:val="16"/>
              </w:rPr>
              <w:t>-</w:t>
            </w:r>
          </w:p>
        </w:tc>
        <w:tc>
          <w:tcPr>
            <w:tcW w:w="725" w:type="dxa"/>
            <w:tcBorders>
              <w:top w:val="single" w:sz="4" w:space="0" w:color="auto"/>
              <w:left w:val="nil"/>
              <w:bottom w:val="single" w:sz="4" w:space="0" w:color="auto"/>
              <w:right w:val="single" w:sz="4" w:space="0" w:color="auto"/>
            </w:tcBorders>
            <w:vAlign w:val="center"/>
          </w:tcPr>
          <w:p w:rsidR="00783238" w:rsidRPr="001C47E7" w:rsidRDefault="00783238" w:rsidP="00ED378D">
            <w:pPr>
              <w:keepNext/>
              <w:keepLines/>
              <w:spacing w:after="0"/>
              <w:jc w:val="center"/>
              <w:rPr>
                <w:rFonts w:ascii="Arial" w:hAnsi="Arial" w:cs="Arial"/>
                <w:b/>
                <w:sz w:val="16"/>
                <w:szCs w:val="16"/>
              </w:rPr>
            </w:pPr>
            <w:r w:rsidRPr="001C47E7">
              <w:rPr>
                <w:rFonts w:ascii="Arial" w:hAnsi="Arial" w:cs="Arial"/>
                <w:sz w:val="16"/>
              </w:rPr>
              <w:t>F</w:t>
            </w:r>
            <w:r w:rsidRPr="001C47E7">
              <w:rPr>
                <w:rFonts w:ascii="Arial" w:hAnsi="Arial" w:cs="Arial"/>
                <w:sz w:val="16"/>
                <w:vertAlign w:val="subscript"/>
              </w:rPr>
              <w:t>DL_high</w:t>
            </w:r>
          </w:p>
        </w:tc>
        <w:tc>
          <w:tcPr>
            <w:tcW w:w="1168" w:type="dxa"/>
            <w:tcBorders>
              <w:top w:val="nil"/>
              <w:left w:val="nil"/>
              <w:bottom w:val="single" w:sz="4" w:space="0" w:color="auto"/>
              <w:right w:val="single" w:sz="4" w:space="0" w:color="auto"/>
            </w:tcBorders>
            <w:vAlign w:val="center"/>
          </w:tcPr>
          <w:p w:rsidR="00783238" w:rsidRPr="001C47E7" w:rsidRDefault="00783238" w:rsidP="00ED378D">
            <w:pPr>
              <w:keepNext/>
              <w:keepLines/>
              <w:spacing w:after="0"/>
              <w:jc w:val="center"/>
              <w:rPr>
                <w:rFonts w:ascii="Arial" w:hAnsi="Arial" w:cs="Arial"/>
                <w:b/>
                <w:sz w:val="16"/>
                <w:szCs w:val="16"/>
              </w:rPr>
            </w:pPr>
            <w:r w:rsidRPr="001C47E7">
              <w:rPr>
                <w:rFonts w:ascii="Arial" w:eastAsia="MS Mincho" w:hAnsi="Arial" w:cs="Arial"/>
                <w:sz w:val="16"/>
                <w:lang w:eastAsia="ja-JP"/>
              </w:rPr>
              <w:t>-50</w:t>
            </w:r>
          </w:p>
        </w:tc>
        <w:tc>
          <w:tcPr>
            <w:tcW w:w="1015" w:type="dxa"/>
            <w:tcBorders>
              <w:top w:val="nil"/>
              <w:left w:val="nil"/>
              <w:bottom w:val="single" w:sz="4" w:space="0" w:color="auto"/>
              <w:right w:val="single" w:sz="4" w:space="0" w:color="auto"/>
            </w:tcBorders>
            <w:vAlign w:val="center"/>
          </w:tcPr>
          <w:p w:rsidR="00783238" w:rsidRPr="001C47E7" w:rsidRDefault="00783238" w:rsidP="00ED378D">
            <w:pPr>
              <w:keepNext/>
              <w:keepLines/>
              <w:spacing w:after="0"/>
              <w:jc w:val="center"/>
              <w:rPr>
                <w:rFonts w:ascii="Arial" w:hAnsi="Arial" w:cs="Arial"/>
                <w:sz w:val="16"/>
                <w:szCs w:val="16"/>
              </w:rPr>
            </w:pPr>
            <w:r w:rsidRPr="001C47E7">
              <w:rPr>
                <w:rFonts w:ascii="Arial" w:eastAsia="MS Mincho" w:hAnsi="Arial" w:cs="Arial"/>
                <w:sz w:val="16"/>
                <w:lang w:eastAsia="ja-JP"/>
              </w:rPr>
              <w:t>1</w:t>
            </w:r>
          </w:p>
        </w:tc>
        <w:tc>
          <w:tcPr>
            <w:tcW w:w="1078" w:type="dxa"/>
            <w:tcBorders>
              <w:top w:val="nil"/>
              <w:left w:val="nil"/>
              <w:bottom w:val="single" w:sz="4" w:space="0" w:color="auto"/>
              <w:right w:val="single" w:sz="4" w:space="0" w:color="auto"/>
            </w:tcBorders>
            <w:vAlign w:val="center"/>
          </w:tcPr>
          <w:p w:rsidR="00783238" w:rsidRPr="001C47E7" w:rsidRDefault="00783238" w:rsidP="00ED378D">
            <w:pPr>
              <w:keepNext/>
              <w:keepLines/>
              <w:spacing w:after="0"/>
              <w:jc w:val="center"/>
              <w:rPr>
                <w:rFonts w:ascii="Arial" w:hAnsi="Arial" w:cs="Arial"/>
                <w:b/>
                <w:sz w:val="16"/>
                <w:szCs w:val="16"/>
              </w:rPr>
            </w:pPr>
          </w:p>
        </w:tc>
      </w:tr>
      <w:tr w:rsidR="00783238" w:rsidRPr="003272BB" w:rsidTr="00ED378D">
        <w:trPr>
          <w:jc w:val="center"/>
        </w:trPr>
        <w:tc>
          <w:tcPr>
            <w:tcW w:w="1628" w:type="dxa"/>
            <w:vMerge/>
            <w:tcBorders>
              <w:left w:val="single" w:sz="4" w:space="0" w:color="auto"/>
              <w:right w:val="single" w:sz="4" w:space="0" w:color="auto"/>
            </w:tcBorders>
            <w:vAlign w:val="center"/>
          </w:tcPr>
          <w:p w:rsidR="00783238" w:rsidRPr="00DC63FE" w:rsidRDefault="00783238" w:rsidP="00ED378D">
            <w:pPr>
              <w:keepNext/>
              <w:spacing w:after="0"/>
              <w:jc w:val="center"/>
              <w:rPr>
                <w:rFonts w:ascii="Arial" w:hAnsi="Arial" w:cs="Arial"/>
                <w:sz w:val="16"/>
                <w:szCs w:val="16"/>
                <w:lang w:eastAsia="ja-JP"/>
              </w:rPr>
            </w:pPr>
          </w:p>
        </w:tc>
        <w:tc>
          <w:tcPr>
            <w:tcW w:w="2855" w:type="dxa"/>
            <w:tcBorders>
              <w:top w:val="nil"/>
              <w:left w:val="nil"/>
              <w:bottom w:val="single" w:sz="4" w:space="0" w:color="auto"/>
              <w:right w:val="single" w:sz="4" w:space="0" w:color="auto"/>
            </w:tcBorders>
            <w:vAlign w:val="bottom"/>
          </w:tcPr>
          <w:p w:rsidR="00783238" w:rsidRPr="006312BD" w:rsidRDefault="00783238" w:rsidP="00ED378D">
            <w:pPr>
              <w:pStyle w:val="TAL"/>
              <w:rPr>
                <w:lang w:eastAsia="zh-TW"/>
              </w:rPr>
            </w:pPr>
            <w:r w:rsidRPr="001C47E7">
              <w:rPr>
                <w:rFonts w:cs="Arial"/>
                <w:sz w:val="16"/>
                <w:szCs w:val="16"/>
                <w:lang w:eastAsia="ja-JP"/>
              </w:rPr>
              <w:t>E-UTRA Band 2, 25</w:t>
            </w:r>
          </w:p>
        </w:tc>
        <w:tc>
          <w:tcPr>
            <w:tcW w:w="724" w:type="dxa"/>
            <w:tcBorders>
              <w:top w:val="single" w:sz="4" w:space="0" w:color="auto"/>
              <w:left w:val="nil"/>
              <w:bottom w:val="single" w:sz="4" w:space="0" w:color="auto"/>
              <w:right w:val="single" w:sz="4" w:space="0" w:color="auto"/>
            </w:tcBorders>
            <w:vAlign w:val="center"/>
          </w:tcPr>
          <w:p w:rsidR="00783238" w:rsidRPr="001C47E7" w:rsidRDefault="00783238" w:rsidP="00ED378D">
            <w:pPr>
              <w:keepNext/>
              <w:keepLines/>
              <w:spacing w:after="0"/>
              <w:jc w:val="center"/>
              <w:rPr>
                <w:rFonts w:ascii="Arial" w:hAnsi="Arial" w:cs="Arial"/>
                <w:sz w:val="16"/>
                <w:szCs w:val="16"/>
              </w:rPr>
            </w:pPr>
            <w:r w:rsidRPr="001C47E7">
              <w:rPr>
                <w:rFonts w:ascii="Arial" w:hAnsi="Arial" w:cs="Arial"/>
                <w:sz w:val="16"/>
              </w:rPr>
              <w:t>F</w:t>
            </w:r>
            <w:r w:rsidRPr="001C47E7">
              <w:rPr>
                <w:rFonts w:ascii="Arial" w:hAnsi="Arial" w:cs="Arial"/>
                <w:sz w:val="16"/>
                <w:vertAlign w:val="subscript"/>
              </w:rPr>
              <w:t>DL_low</w:t>
            </w:r>
          </w:p>
        </w:tc>
        <w:tc>
          <w:tcPr>
            <w:tcW w:w="725" w:type="dxa"/>
            <w:tcBorders>
              <w:top w:val="single" w:sz="4" w:space="0" w:color="auto"/>
              <w:left w:val="nil"/>
              <w:bottom w:val="single" w:sz="4" w:space="0" w:color="auto"/>
              <w:right w:val="single" w:sz="4" w:space="0" w:color="auto"/>
            </w:tcBorders>
            <w:vAlign w:val="center"/>
          </w:tcPr>
          <w:p w:rsidR="00783238" w:rsidRPr="001C47E7" w:rsidRDefault="00783238" w:rsidP="00ED378D">
            <w:pPr>
              <w:keepNext/>
              <w:keepLines/>
              <w:spacing w:after="0"/>
              <w:jc w:val="center"/>
              <w:rPr>
                <w:rFonts w:ascii="Arial" w:hAnsi="Arial" w:cs="Arial"/>
                <w:sz w:val="16"/>
                <w:szCs w:val="16"/>
              </w:rPr>
            </w:pPr>
            <w:r w:rsidRPr="001C47E7">
              <w:rPr>
                <w:rFonts w:ascii="Arial" w:hAnsi="Arial" w:cs="Arial"/>
                <w:sz w:val="16"/>
              </w:rPr>
              <w:t>-</w:t>
            </w:r>
          </w:p>
        </w:tc>
        <w:tc>
          <w:tcPr>
            <w:tcW w:w="725" w:type="dxa"/>
            <w:tcBorders>
              <w:top w:val="single" w:sz="4" w:space="0" w:color="auto"/>
              <w:left w:val="nil"/>
              <w:bottom w:val="single" w:sz="4" w:space="0" w:color="auto"/>
              <w:right w:val="single" w:sz="4" w:space="0" w:color="auto"/>
            </w:tcBorders>
            <w:vAlign w:val="center"/>
          </w:tcPr>
          <w:p w:rsidR="00783238" w:rsidRPr="001C47E7" w:rsidRDefault="00783238" w:rsidP="00ED378D">
            <w:pPr>
              <w:keepNext/>
              <w:keepLines/>
              <w:spacing w:after="0"/>
              <w:jc w:val="center"/>
              <w:rPr>
                <w:rFonts w:ascii="Arial" w:hAnsi="Arial" w:cs="Arial"/>
                <w:sz w:val="16"/>
                <w:szCs w:val="16"/>
              </w:rPr>
            </w:pPr>
            <w:r w:rsidRPr="001C47E7">
              <w:rPr>
                <w:rFonts w:ascii="Arial" w:hAnsi="Arial" w:cs="Arial"/>
                <w:sz w:val="16"/>
              </w:rPr>
              <w:t>F</w:t>
            </w:r>
            <w:r w:rsidRPr="001C47E7">
              <w:rPr>
                <w:rFonts w:ascii="Arial" w:hAnsi="Arial" w:cs="Arial"/>
                <w:sz w:val="16"/>
                <w:vertAlign w:val="subscript"/>
              </w:rPr>
              <w:t>DL_high</w:t>
            </w:r>
          </w:p>
        </w:tc>
        <w:tc>
          <w:tcPr>
            <w:tcW w:w="1168" w:type="dxa"/>
            <w:tcBorders>
              <w:top w:val="nil"/>
              <w:left w:val="nil"/>
              <w:bottom w:val="single" w:sz="4" w:space="0" w:color="auto"/>
              <w:right w:val="single" w:sz="4" w:space="0" w:color="auto"/>
            </w:tcBorders>
            <w:vAlign w:val="center"/>
          </w:tcPr>
          <w:p w:rsidR="00783238" w:rsidRPr="001C47E7" w:rsidRDefault="00783238" w:rsidP="00ED378D">
            <w:pPr>
              <w:keepNext/>
              <w:keepLines/>
              <w:spacing w:after="0"/>
              <w:jc w:val="center"/>
              <w:rPr>
                <w:rFonts w:ascii="Arial" w:hAnsi="Arial" w:cs="Arial"/>
                <w:sz w:val="16"/>
                <w:szCs w:val="16"/>
              </w:rPr>
            </w:pPr>
            <w:r w:rsidRPr="001C47E7">
              <w:rPr>
                <w:rFonts w:ascii="Arial" w:eastAsia="MS Mincho" w:hAnsi="Arial" w:cs="Arial"/>
                <w:sz w:val="16"/>
                <w:lang w:eastAsia="ja-JP"/>
              </w:rPr>
              <w:t>-50</w:t>
            </w:r>
          </w:p>
        </w:tc>
        <w:tc>
          <w:tcPr>
            <w:tcW w:w="1015" w:type="dxa"/>
            <w:tcBorders>
              <w:top w:val="nil"/>
              <w:left w:val="nil"/>
              <w:bottom w:val="single" w:sz="4" w:space="0" w:color="auto"/>
              <w:right w:val="single" w:sz="4" w:space="0" w:color="auto"/>
            </w:tcBorders>
            <w:vAlign w:val="center"/>
          </w:tcPr>
          <w:p w:rsidR="00783238" w:rsidRPr="001C47E7" w:rsidRDefault="00783238" w:rsidP="00ED378D">
            <w:pPr>
              <w:keepNext/>
              <w:keepLines/>
              <w:spacing w:after="0"/>
              <w:jc w:val="center"/>
              <w:rPr>
                <w:rFonts w:ascii="Arial" w:hAnsi="Arial" w:cs="Arial"/>
                <w:sz w:val="16"/>
                <w:szCs w:val="16"/>
              </w:rPr>
            </w:pPr>
            <w:r w:rsidRPr="001C47E7">
              <w:rPr>
                <w:rFonts w:ascii="Arial" w:eastAsia="MS Mincho" w:hAnsi="Arial" w:cs="Arial"/>
                <w:sz w:val="16"/>
                <w:lang w:eastAsia="ja-JP"/>
              </w:rPr>
              <w:t>1</w:t>
            </w:r>
          </w:p>
        </w:tc>
        <w:tc>
          <w:tcPr>
            <w:tcW w:w="1078" w:type="dxa"/>
            <w:tcBorders>
              <w:top w:val="nil"/>
              <w:left w:val="nil"/>
              <w:bottom w:val="single" w:sz="4" w:space="0" w:color="auto"/>
              <w:right w:val="single" w:sz="4" w:space="0" w:color="auto"/>
            </w:tcBorders>
            <w:vAlign w:val="center"/>
          </w:tcPr>
          <w:p w:rsidR="00783238" w:rsidRPr="001C47E7" w:rsidRDefault="00783238" w:rsidP="00ED378D">
            <w:pPr>
              <w:keepNext/>
              <w:keepLines/>
              <w:spacing w:after="0"/>
              <w:jc w:val="center"/>
              <w:rPr>
                <w:rFonts w:ascii="Arial" w:hAnsi="Arial" w:cs="Arial"/>
                <w:b/>
                <w:sz w:val="16"/>
                <w:szCs w:val="16"/>
              </w:rPr>
            </w:pPr>
            <w:r>
              <w:rPr>
                <w:rFonts w:ascii="Arial" w:hAnsi="Arial" w:cs="Arial"/>
                <w:sz w:val="16"/>
              </w:rPr>
              <w:t>1</w:t>
            </w:r>
            <w:r w:rsidRPr="001C47E7">
              <w:rPr>
                <w:rFonts w:ascii="Arial" w:hAnsi="Arial" w:cs="Arial"/>
                <w:sz w:val="16"/>
              </w:rPr>
              <w:t>5</w:t>
            </w:r>
          </w:p>
        </w:tc>
      </w:tr>
      <w:tr w:rsidR="00783238" w:rsidRPr="003272BB" w:rsidTr="00ED378D">
        <w:trPr>
          <w:jc w:val="center"/>
        </w:trPr>
        <w:tc>
          <w:tcPr>
            <w:tcW w:w="1628" w:type="dxa"/>
            <w:vMerge/>
            <w:tcBorders>
              <w:left w:val="single" w:sz="4" w:space="0" w:color="auto"/>
              <w:right w:val="single" w:sz="4" w:space="0" w:color="auto"/>
            </w:tcBorders>
            <w:vAlign w:val="center"/>
          </w:tcPr>
          <w:p w:rsidR="00783238" w:rsidRPr="00DC63FE" w:rsidRDefault="00783238" w:rsidP="00ED378D">
            <w:pPr>
              <w:keepNext/>
              <w:spacing w:after="0"/>
              <w:jc w:val="center"/>
              <w:rPr>
                <w:rFonts w:ascii="Arial" w:hAnsi="Arial" w:cs="Arial"/>
                <w:sz w:val="16"/>
                <w:szCs w:val="16"/>
                <w:lang w:eastAsia="ja-JP"/>
              </w:rPr>
            </w:pPr>
          </w:p>
        </w:tc>
        <w:tc>
          <w:tcPr>
            <w:tcW w:w="2855" w:type="dxa"/>
            <w:tcBorders>
              <w:top w:val="nil"/>
              <w:left w:val="nil"/>
              <w:bottom w:val="single" w:sz="4" w:space="0" w:color="auto"/>
              <w:right w:val="single" w:sz="4" w:space="0" w:color="auto"/>
            </w:tcBorders>
            <w:vAlign w:val="center"/>
          </w:tcPr>
          <w:p w:rsidR="00783238" w:rsidRPr="00DC63FE" w:rsidRDefault="00783238" w:rsidP="00ED378D">
            <w:pPr>
              <w:keepNext/>
              <w:keepLines/>
              <w:spacing w:after="0"/>
              <w:rPr>
                <w:rFonts w:ascii="Arial" w:hAnsi="Arial" w:cs="Arial"/>
                <w:sz w:val="16"/>
                <w:szCs w:val="16"/>
              </w:rPr>
            </w:pPr>
            <w:r w:rsidRPr="00DC63FE">
              <w:rPr>
                <w:rFonts w:ascii="Arial" w:hAnsi="Arial" w:cs="Arial"/>
                <w:sz w:val="16"/>
                <w:szCs w:val="16"/>
              </w:rPr>
              <w:t>Frequency range</w:t>
            </w:r>
          </w:p>
        </w:tc>
        <w:tc>
          <w:tcPr>
            <w:tcW w:w="724" w:type="dxa"/>
            <w:tcBorders>
              <w:top w:val="single" w:sz="4" w:space="0" w:color="auto"/>
              <w:left w:val="nil"/>
              <w:bottom w:val="single" w:sz="4" w:space="0" w:color="auto"/>
              <w:right w:val="single" w:sz="4" w:space="0" w:color="auto"/>
            </w:tcBorders>
            <w:vAlign w:val="center"/>
          </w:tcPr>
          <w:p w:rsidR="00783238" w:rsidRPr="00DC63FE" w:rsidRDefault="00783238" w:rsidP="00ED378D">
            <w:pPr>
              <w:keepNext/>
              <w:keepLines/>
              <w:spacing w:after="0"/>
              <w:jc w:val="center"/>
              <w:rPr>
                <w:rFonts w:ascii="Arial" w:hAnsi="Arial" w:cs="Arial"/>
                <w:sz w:val="16"/>
                <w:szCs w:val="16"/>
              </w:rPr>
            </w:pPr>
            <w:r w:rsidRPr="00DC63FE">
              <w:rPr>
                <w:rFonts w:ascii="Arial" w:hAnsi="Arial" w:cs="Arial"/>
                <w:sz w:val="16"/>
                <w:szCs w:val="16"/>
              </w:rPr>
              <w:t>1884.5</w:t>
            </w:r>
          </w:p>
        </w:tc>
        <w:tc>
          <w:tcPr>
            <w:tcW w:w="725" w:type="dxa"/>
            <w:tcBorders>
              <w:top w:val="single" w:sz="4" w:space="0" w:color="auto"/>
              <w:left w:val="nil"/>
              <w:bottom w:val="single" w:sz="4" w:space="0" w:color="auto"/>
              <w:right w:val="single" w:sz="4" w:space="0" w:color="auto"/>
            </w:tcBorders>
            <w:vAlign w:val="center"/>
          </w:tcPr>
          <w:p w:rsidR="00783238" w:rsidRPr="00DC63FE" w:rsidRDefault="00783238" w:rsidP="00ED378D">
            <w:pPr>
              <w:keepNext/>
              <w:keepLines/>
              <w:spacing w:after="0"/>
              <w:jc w:val="center"/>
              <w:rPr>
                <w:rFonts w:ascii="Arial" w:hAnsi="Arial" w:cs="Arial"/>
                <w:sz w:val="16"/>
                <w:szCs w:val="16"/>
              </w:rPr>
            </w:pPr>
            <w:r w:rsidRPr="00DC63FE">
              <w:rPr>
                <w:rFonts w:ascii="Arial" w:hAnsi="Arial" w:cs="Arial"/>
                <w:sz w:val="16"/>
                <w:szCs w:val="16"/>
              </w:rPr>
              <w:t>-</w:t>
            </w:r>
          </w:p>
        </w:tc>
        <w:tc>
          <w:tcPr>
            <w:tcW w:w="725" w:type="dxa"/>
            <w:tcBorders>
              <w:top w:val="single" w:sz="4" w:space="0" w:color="auto"/>
              <w:left w:val="nil"/>
              <w:bottom w:val="single" w:sz="4" w:space="0" w:color="auto"/>
              <w:right w:val="single" w:sz="4" w:space="0" w:color="auto"/>
            </w:tcBorders>
            <w:vAlign w:val="center"/>
          </w:tcPr>
          <w:p w:rsidR="00783238" w:rsidRPr="00DC63FE" w:rsidRDefault="00783238" w:rsidP="00ED378D">
            <w:pPr>
              <w:keepNext/>
              <w:keepLines/>
              <w:spacing w:after="0"/>
              <w:jc w:val="center"/>
              <w:rPr>
                <w:rFonts w:ascii="Arial" w:hAnsi="Arial" w:cs="Arial"/>
                <w:sz w:val="16"/>
                <w:szCs w:val="16"/>
              </w:rPr>
            </w:pPr>
            <w:r w:rsidRPr="00DC63FE">
              <w:rPr>
                <w:rFonts w:ascii="Arial" w:hAnsi="Arial" w:cs="Arial"/>
                <w:sz w:val="16"/>
                <w:szCs w:val="16"/>
              </w:rPr>
              <w:t>1915.7</w:t>
            </w:r>
          </w:p>
        </w:tc>
        <w:tc>
          <w:tcPr>
            <w:tcW w:w="1168" w:type="dxa"/>
            <w:tcBorders>
              <w:top w:val="nil"/>
              <w:left w:val="nil"/>
              <w:bottom w:val="single" w:sz="4" w:space="0" w:color="auto"/>
              <w:right w:val="single" w:sz="4" w:space="0" w:color="auto"/>
            </w:tcBorders>
            <w:vAlign w:val="center"/>
          </w:tcPr>
          <w:p w:rsidR="00783238" w:rsidRPr="00DC63FE" w:rsidRDefault="00783238" w:rsidP="00ED378D">
            <w:pPr>
              <w:keepNext/>
              <w:keepLines/>
              <w:spacing w:after="0"/>
              <w:jc w:val="center"/>
              <w:rPr>
                <w:rFonts w:ascii="Arial" w:hAnsi="Arial" w:cs="Arial"/>
                <w:sz w:val="16"/>
                <w:szCs w:val="16"/>
              </w:rPr>
            </w:pPr>
            <w:r w:rsidRPr="00DC63FE">
              <w:rPr>
                <w:rFonts w:ascii="Arial" w:hAnsi="Arial" w:cs="Arial"/>
                <w:sz w:val="16"/>
                <w:szCs w:val="16"/>
              </w:rPr>
              <w:t>-41</w:t>
            </w:r>
          </w:p>
        </w:tc>
        <w:tc>
          <w:tcPr>
            <w:tcW w:w="1015" w:type="dxa"/>
            <w:tcBorders>
              <w:top w:val="nil"/>
              <w:left w:val="nil"/>
              <w:bottom w:val="single" w:sz="4" w:space="0" w:color="auto"/>
              <w:right w:val="single" w:sz="4" w:space="0" w:color="auto"/>
            </w:tcBorders>
            <w:vAlign w:val="center"/>
          </w:tcPr>
          <w:p w:rsidR="00783238" w:rsidRPr="00DC63FE" w:rsidRDefault="00783238" w:rsidP="00ED378D">
            <w:pPr>
              <w:keepNext/>
              <w:keepLines/>
              <w:spacing w:after="0"/>
              <w:jc w:val="center"/>
              <w:rPr>
                <w:rFonts w:ascii="Arial" w:hAnsi="Arial" w:cs="Arial"/>
                <w:sz w:val="16"/>
                <w:szCs w:val="16"/>
              </w:rPr>
            </w:pPr>
            <w:r w:rsidRPr="00DC63FE">
              <w:rPr>
                <w:rFonts w:ascii="Arial" w:hAnsi="Arial" w:cs="Arial"/>
                <w:sz w:val="16"/>
                <w:szCs w:val="16"/>
              </w:rPr>
              <w:t>0.3</w:t>
            </w:r>
          </w:p>
        </w:tc>
        <w:tc>
          <w:tcPr>
            <w:tcW w:w="1078" w:type="dxa"/>
            <w:tcBorders>
              <w:top w:val="nil"/>
              <w:left w:val="nil"/>
              <w:bottom w:val="single" w:sz="4" w:space="0" w:color="auto"/>
              <w:right w:val="single" w:sz="4" w:space="0" w:color="auto"/>
            </w:tcBorders>
            <w:vAlign w:val="center"/>
          </w:tcPr>
          <w:p w:rsidR="00783238" w:rsidRPr="00DC63FE" w:rsidRDefault="00783238" w:rsidP="00ED378D">
            <w:pPr>
              <w:keepNext/>
              <w:keepLines/>
              <w:spacing w:after="0"/>
              <w:jc w:val="center"/>
              <w:rPr>
                <w:rFonts w:ascii="Arial" w:hAnsi="Arial" w:cs="Arial"/>
                <w:b/>
                <w:sz w:val="16"/>
                <w:szCs w:val="16"/>
              </w:rPr>
            </w:pPr>
            <w:r w:rsidRPr="00DC63FE">
              <w:rPr>
                <w:rFonts w:ascii="Arial" w:hAnsi="Arial" w:cs="Arial"/>
                <w:sz w:val="16"/>
                <w:szCs w:val="16"/>
              </w:rPr>
              <w:t>15</w:t>
            </w:r>
          </w:p>
        </w:tc>
      </w:tr>
      <w:tr w:rsidR="00783238" w:rsidRPr="003272BB" w:rsidTr="00ED378D">
        <w:trPr>
          <w:jc w:val="center"/>
        </w:trPr>
        <w:tc>
          <w:tcPr>
            <w:tcW w:w="1628" w:type="dxa"/>
            <w:vMerge/>
            <w:tcBorders>
              <w:left w:val="single" w:sz="4" w:space="0" w:color="auto"/>
              <w:right w:val="single" w:sz="4" w:space="0" w:color="auto"/>
            </w:tcBorders>
            <w:vAlign w:val="center"/>
          </w:tcPr>
          <w:p w:rsidR="00783238" w:rsidRPr="00DC63FE" w:rsidRDefault="00783238" w:rsidP="00ED378D">
            <w:pPr>
              <w:keepNext/>
              <w:spacing w:after="0"/>
              <w:jc w:val="center"/>
              <w:rPr>
                <w:rFonts w:ascii="Arial" w:hAnsi="Arial" w:cs="Arial"/>
                <w:sz w:val="16"/>
                <w:szCs w:val="16"/>
                <w:lang w:eastAsia="ja-JP"/>
              </w:rPr>
            </w:pPr>
          </w:p>
        </w:tc>
        <w:tc>
          <w:tcPr>
            <w:tcW w:w="2855" w:type="dxa"/>
            <w:tcBorders>
              <w:top w:val="nil"/>
              <w:left w:val="nil"/>
              <w:bottom w:val="single" w:sz="4" w:space="0" w:color="auto"/>
              <w:right w:val="single" w:sz="4" w:space="0" w:color="auto"/>
            </w:tcBorders>
            <w:vAlign w:val="center"/>
          </w:tcPr>
          <w:p w:rsidR="00783238" w:rsidRPr="00DC63FE" w:rsidRDefault="00783238" w:rsidP="00ED378D">
            <w:pPr>
              <w:keepNext/>
              <w:keepLines/>
              <w:spacing w:after="0"/>
              <w:rPr>
                <w:rFonts w:ascii="Arial" w:hAnsi="Arial" w:cs="Arial"/>
                <w:sz w:val="16"/>
                <w:szCs w:val="16"/>
              </w:rPr>
            </w:pPr>
            <w:r w:rsidRPr="00DC63FE">
              <w:rPr>
                <w:rFonts w:ascii="Arial" w:hAnsi="Arial" w:cs="Arial"/>
                <w:sz w:val="16"/>
                <w:szCs w:val="16"/>
              </w:rPr>
              <w:t>Frequency range</w:t>
            </w:r>
          </w:p>
        </w:tc>
        <w:tc>
          <w:tcPr>
            <w:tcW w:w="724" w:type="dxa"/>
            <w:tcBorders>
              <w:top w:val="single" w:sz="4" w:space="0" w:color="auto"/>
              <w:left w:val="nil"/>
              <w:bottom w:val="single" w:sz="4" w:space="0" w:color="auto"/>
              <w:right w:val="single" w:sz="4" w:space="0" w:color="auto"/>
            </w:tcBorders>
            <w:vAlign w:val="center"/>
          </w:tcPr>
          <w:p w:rsidR="00783238" w:rsidRPr="00DC63FE" w:rsidRDefault="00783238" w:rsidP="00ED378D">
            <w:pPr>
              <w:keepNext/>
              <w:keepLines/>
              <w:spacing w:after="0"/>
              <w:jc w:val="center"/>
              <w:rPr>
                <w:rFonts w:ascii="Arial" w:hAnsi="Arial" w:cs="Arial"/>
                <w:sz w:val="16"/>
                <w:szCs w:val="16"/>
              </w:rPr>
            </w:pPr>
            <w:r w:rsidRPr="00DC63FE">
              <w:rPr>
                <w:rFonts w:ascii="Arial" w:hAnsi="Arial" w:cs="Arial"/>
                <w:sz w:val="16"/>
                <w:szCs w:val="16"/>
              </w:rPr>
              <w:t>1880</w:t>
            </w:r>
          </w:p>
        </w:tc>
        <w:tc>
          <w:tcPr>
            <w:tcW w:w="725" w:type="dxa"/>
            <w:tcBorders>
              <w:top w:val="single" w:sz="4" w:space="0" w:color="auto"/>
              <w:left w:val="nil"/>
              <w:bottom w:val="single" w:sz="4" w:space="0" w:color="auto"/>
              <w:right w:val="single" w:sz="4" w:space="0" w:color="auto"/>
            </w:tcBorders>
            <w:vAlign w:val="center"/>
          </w:tcPr>
          <w:p w:rsidR="00783238" w:rsidRPr="00DC63FE" w:rsidRDefault="00783238" w:rsidP="00ED378D">
            <w:pPr>
              <w:keepNext/>
              <w:keepLines/>
              <w:spacing w:after="0"/>
              <w:jc w:val="center"/>
              <w:rPr>
                <w:rFonts w:ascii="Arial" w:hAnsi="Arial" w:cs="Arial"/>
                <w:sz w:val="16"/>
                <w:szCs w:val="16"/>
              </w:rPr>
            </w:pPr>
          </w:p>
        </w:tc>
        <w:tc>
          <w:tcPr>
            <w:tcW w:w="725" w:type="dxa"/>
            <w:tcBorders>
              <w:top w:val="single" w:sz="4" w:space="0" w:color="auto"/>
              <w:left w:val="nil"/>
              <w:bottom w:val="single" w:sz="4" w:space="0" w:color="auto"/>
              <w:right w:val="single" w:sz="4" w:space="0" w:color="auto"/>
            </w:tcBorders>
            <w:vAlign w:val="center"/>
          </w:tcPr>
          <w:p w:rsidR="00783238" w:rsidRPr="00DC63FE" w:rsidRDefault="00783238" w:rsidP="00ED378D">
            <w:pPr>
              <w:keepNext/>
              <w:keepLines/>
              <w:spacing w:after="0"/>
              <w:jc w:val="center"/>
              <w:rPr>
                <w:rFonts w:ascii="Arial" w:hAnsi="Arial" w:cs="Arial"/>
                <w:sz w:val="16"/>
                <w:szCs w:val="16"/>
              </w:rPr>
            </w:pPr>
            <w:r w:rsidRPr="00DC63FE">
              <w:rPr>
                <w:rFonts w:ascii="Arial" w:hAnsi="Arial" w:cs="Arial"/>
                <w:sz w:val="16"/>
                <w:szCs w:val="16"/>
              </w:rPr>
              <w:t>1895</w:t>
            </w:r>
          </w:p>
        </w:tc>
        <w:tc>
          <w:tcPr>
            <w:tcW w:w="1168" w:type="dxa"/>
            <w:tcBorders>
              <w:top w:val="nil"/>
              <w:left w:val="nil"/>
              <w:bottom w:val="single" w:sz="4" w:space="0" w:color="auto"/>
              <w:right w:val="single" w:sz="4" w:space="0" w:color="auto"/>
            </w:tcBorders>
            <w:vAlign w:val="center"/>
          </w:tcPr>
          <w:p w:rsidR="00783238" w:rsidRPr="00DC63FE" w:rsidRDefault="00783238" w:rsidP="00ED378D">
            <w:pPr>
              <w:keepNext/>
              <w:keepLines/>
              <w:spacing w:after="0"/>
              <w:jc w:val="center"/>
              <w:rPr>
                <w:rFonts w:ascii="Arial" w:hAnsi="Arial" w:cs="Arial"/>
                <w:sz w:val="16"/>
                <w:szCs w:val="16"/>
              </w:rPr>
            </w:pPr>
            <w:r w:rsidRPr="00DC63FE">
              <w:rPr>
                <w:rFonts w:ascii="Arial" w:hAnsi="Arial" w:cs="Arial"/>
                <w:sz w:val="16"/>
                <w:szCs w:val="16"/>
              </w:rPr>
              <w:t>-40</w:t>
            </w:r>
          </w:p>
        </w:tc>
        <w:tc>
          <w:tcPr>
            <w:tcW w:w="1015" w:type="dxa"/>
            <w:tcBorders>
              <w:top w:val="nil"/>
              <w:left w:val="nil"/>
              <w:bottom w:val="single" w:sz="4" w:space="0" w:color="auto"/>
              <w:right w:val="single" w:sz="4" w:space="0" w:color="auto"/>
            </w:tcBorders>
            <w:vAlign w:val="center"/>
          </w:tcPr>
          <w:p w:rsidR="00783238" w:rsidRPr="00DC63FE" w:rsidRDefault="00783238" w:rsidP="00ED378D">
            <w:pPr>
              <w:keepNext/>
              <w:keepLines/>
              <w:spacing w:after="0"/>
              <w:jc w:val="center"/>
              <w:rPr>
                <w:rFonts w:ascii="Arial" w:hAnsi="Arial" w:cs="Arial"/>
                <w:sz w:val="16"/>
                <w:szCs w:val="16"/>
              </w:rPr>
            </w:pPr>
            <w:r w:rsidRPr="00DC63FE">
              <w:rPr>
                <w:rFonts w:ascii="Arial" w:hAnsi="Arial" w:cs="Arial"/>
                <w:sz w:val="16"/>
                <w:szCs w:val="16"/>
              </w:rPr>
              <w:t>1</w:t>
            </w:r>
          </w:p>
        </w:tc>
        <w:tc>
          <w:tcPr>
            <w:tcW w:w="1078" w:type="dxa"/>
            <w:tcBorders>
              <w:top w:val="nil"/>
              <w:left w:val="nil"/>
              <w:bottom w:val="single" w:sz="4" w:space="0" w:color="auto"/>
              <w:right w:val="single" w:sz="4" w:space="0" w:color="auto"/>
            </w:tcBorders>
            <w:vAlign w:val="center"/>
          </w:tcPr>
          <w:p w:rsidR="00783238" w:rsidRPr="00DC63FE" w:rsidRDefault="00783238" w:rsidP="00ED378D">
            <w:pPr>
              <w:keepNext/>
              <w:keepLines/>
              <w:spacing w:after="0"/>
              <w:jc w:val="center"/>
              <w:rPr>
                <w:rFonts w:ascii="Arial" w:hAnsi="Arial" w:cs="Arial"/>
                <w:b/>
                <w:sz w:val="16"/>
                <w:szCs w:val="16"/>
              </w:rPr>
            </w:pPr>
            <w:r w:rsidRPr="00DC63FE">
              <w:rPr>
                <w:rFonts w:ascii="Arial" w:hAnsi="Arial" w:cs="Arial"/>
                <w:sz w:val="16"/>
                <w:szCs w:val="16"/>
              </w:rPr>
              <w:t>5, 16</w:t>
            </w:r>
          </w:p>
        </w:tc>
      </w:tr>
      <w:tr w:rsidR="00783238" w:rsidRPr="003272BB" w:rsidTr="00ED378D">
        <w:trPr>
          <w:jc w:val="center"/>
        </w:trPr>
        <w:tc>
          <w:tcPr>
            <w:tcW w:w="1628" w:type="dxa"/>
            <w:vMerge/>
            <w:tcBorders>
              <w:left w:val="single" w:sz="4" w:space="0" w:color="auto"/>
              <w:right w:val="single" w:sz="4" w:space="0" w:color="auto"/>
            </w:tcBorders>
            <w:vAlign w:val="center"/>
          </w:tcPr>
          <w:p w:rsidR="00783238" w:rsidRPr="00DC63FE" w:rsidRDefault="00783238" w:rsidP="00ED378D">
            <w:pPr>
              <w:keepNext/>
              <w:spacing w:after="0"/>
              <w:jc w:val="center"/>
              <w:rPr>
                <w:rFonts w:ascii="Arial" w:hAnsi="Arial" w:cs="Arial"/>
                <w:sz w:val="16"/>
                <w:szCs w:val="16"/>
                <w:lang w:eastAsia="ja-JP"/>
              </w:rPr>
            </w:pPr>
          </w:p>
        </w:tc>
        <w:tc>
          <w:tcPr>
            <w:tcW w:w="2855" w:type="dxa"/>
            <w:tcBorders>
              <w:top w:val="nil"/>
              <w:left w:val="nil"/>
              <w:bottom w:val="single" w:sz="4" w:space="0" w:color="auto"/>
              <w:right w:val="single" w:sz="4" w:space="0" w:color="auto"/>
            </w:tcBorders>
            <w:vAlign w:val="center"/>
          </w:tcPr>
          <w:p w:rsidR="00783238" w:rsidRPr="00DC63FE" w:rsidRDefault="00783238" w:rsidP="00ED378D">
            <w:pPr>
              <w:keepNext/>
              <w:keepLines/>
              <w:spacing w:after="0"/>
              <w:rPr>
                <w:rFonts w:ascii="Arial" w:hAnsi="Arial" w:cs="Arial"/>
                <w:sz w:val="16"/>
                <w:szCs w:val="16"/>
              </w:rPr>
            </w:pPr>
            <w:r w:rsidRPr="00DC63FE">
              <w:rPr>
                <w:rFonts w:ascii="Arial" w:hAnsi="Arial" w:cs="Arial"/>
                <w:sz w:val="16"/>
                <w:szCs w:val="16"/>
              </w:rPr>
              <w:t>Frequency range</w:t>
            </w:r>
          </w:p>
        </w:tc>
        <w:tc>
          <w:tcPr>
            <w:tcW w:w="724" w:type="dxa"/>
            <w:tcBorders>
              <w:top w:val="single" w:sz="4" w:space="0" w:color="auto"/>
              <w:left w:val="nil"/>
              <w:bottom w:val="single" w:sz="4" w:space="0" w:color="auto"/>
              <w:right w:val="single" w:sz="4" w:space="0" w:color="auto"/>
            </w:tcBorders>
            <w:vAlign w:val="center"/>
          </w:tcPr>
          <w:p w:rsidR="00783238" w:rsidRPr="00DC63FE" w:rsidRDefault="00783238" w:rsidP="00ED378D">
            <w:pPr>
              <w:keepNext/>
              <w:keepLines/>
              <w:spacing w:after="0"/>
              <w:jc w:val="center"/>
              <w:rPr>
                <w:rFonts w:ascii="Arial" w:hAnsi="Arial" w:cs="Arial"/>
                <w:sz w:val="16"/>
                <w:szCs w:val="16"/>
              </w:rPr>
            </w:pPr>
            <w:r w:rsidRPr="00DC63FE">
              <w:rPr>
                <w:rFonts w:ascii="Arial" w:hAnsi="Arial" w:cs="Arial"/>
                <w:sz w:val="16"/>
                <w:szCs w:val="16"/>
              </w:rPr>
              <w:t>1895</w:t>
            </w:r>
          </w:p>
        </w:tc>
        <w:tc>
          <w:tcPr>
            <w:tcW w:w="725" w:type="dxa"/>
            <w:tcBorders>
              <w:top w:val="single" w:sz="4" w:space="0" w:color="auto"/>
              <w:left w:val="nil"/>
              <w:bottom w:val="single" w:sz="4" w:space="0" w:color="auto"/>
              <w:right w:val="single" w:sz="4" w:space="0" w:color="auto"/>
            </w:tcBorders>
            <w:vAlign w:val="center"/>
          </w:tcPr>
          <w:p w:rsidR="00783238" w:rsidRPr="00DC63FE" w:rsidRDefault="00783238" w:rsidP="00ED378D">
            <w:pPr>
              <w:keepNext/>
              <w:keepLines/>
              <w:spacing w:after="0"/>
              <w:jc w:val="center"/>
              <w:rPr>
                <w:rFonts w:ascii="Arial" w:hAnsi="Arial" w:cs="Arial"/>
                <w:sz w:val="16"/>
                <w:szCs w:val="16"/>
              </w:rPr>
            </w:pPr>
          </w:p>
        </w:tc>
        <w:tc>
          <w:tcPr>
            <w:tcW w:w="725" w:type="dxa"/>
            <w:tcBorders>
              <w:top w:val="single" w:sz="4" w:space="0" w:color="auto"/>
              <w:left w:val="nil"/>
              <w:bottom w:val="single" w:sz="4" w:space="0" w:color="auto"/>
              <w:right w:val="single" w:sz="4" w:space="0" w:color="auto"/>
            </w:tcBorders>
            <w:vAlign w:val="center"/>
          </w:tcPr>
          <w:p w:rsidR="00783238" w:rsidRPr="00DC63FE" w:rsidRDefault="00783238" w:rsidP="00ED378D">
            <w:pPr>
              <w:keepNext/>
              <w:keepLines/>
              <w:spacing w:after="0"/>
              <w:jc w:val="center"/>
              <w:rPr>
                <w:rFonts w:ascii="Arial" w:hAnsi="Arial" w:cs="Arial"/>
                <w:sz w:val="16"/>
                <w:szCs w:val="16"/>
              </w:rPr>
            </w:pPr>
            <w:r w:rsidRPr="00DC63FE">
              <w:rPr>
                <w:rFonts w:ascii="Arial" w:hAnsi="Arial" w:cs="Arial"/>
                <w:sz w:val="16"/>
                <w:szCs w:val="16"/>
              </w:rPr>
              <w:t>1915</w:t>
            </w:r>
          </w:p>
        </w:tc>
        <w:tc>
          <w:tcPr>
            <w:tcW w:w="1168" w:type="dxa"/>
            <w:tcBorders>
              <w:top w:val="nil"/>
              <w:left w:val="nil"/>
              <w:bottom w:val="single" w:sz="4" w:space="0" w:color="auto"/>
              <w:right w:val="single" w:sz="4" w:space="0" w:color="auto"/>
            </w:tcBorders>
            <w:vAlign w:val="center"/>
          </w:tcPr>
          <w:p w:rsidR="00783238" w:rsidRPr="00DC63FE" w:rsidRDefault="00783238" w:rsidP="00ED378D">
            <w:pPr>
              <w:keepNext/>
              <w:keepLines/>
              <w:spacing w:after="0"/>
              <w:jc w:val="center"/>
              <w:rPr>
                <w:rFonts w:ascii="Arial" w:hAnsi="Arial" w:cs="Arial"/>
                <w:sz w:val="16"/>
                <w:szCs w:val="16"/>
              </w:rPr>
            </w:pPr>
            <w:r w:rsidRPr="00DC63FE">
              <w:rPr>
                <w:rFonts w:ascii="Arial" w:hAnsi="Arial" w:cs="Arial"/>
                <w:sz w:val="16"/>
                <w:szCs w:val="16"/>
              </w:rPr>
              <w:t>-15.5</w:t>
            </w:r>
          </w:p>
        </w:tc>
        <w:tc>
          <w:tcPr>
            <w:tcW w:w="1015" w:type="dxa"/>
            <w:tcBorders>
              <w:top w:val="nil"/>
              <w:left w:val="nil"/>
              <w:bottom w:val="single" w:sz="4" w:space="0" w:color="auto"/>
              <w:right w:val="single" w:sz="4" w:space="0" w:color="auto"/>
            </w:tcBorders>
            <w:vAlign w:val="center"/>
          </w:tcPr>
          <w:p w:rsidR="00783238" w:rsidRPr="00DC63FE" w:rsidRDefault="00783238" w:rsidP="00ED378D">
            <w:pPr>
              <w:keepNext/>
              <w:keepLines/>
              <w:spacing w:after="0"/>
              <w:jc w:val="center"/>
              <w:rPr>
                <w:rFonts w:ascii="Arial" w:hAnsi="Arial" w:cs="Arial"/>
                <w:sz w:val="16"/>
                <w:szCs w:val="16"/>
              </w:rPr>
            </w:pPr>
            <w:r w:rsidRPr="00DC63FE">
              <w:rPr>
                <w:rFonts w:ascii="Arial" w:hAnsi="Arial" w:cs="Arial"/>
                <w:sz w:val="16"/>
                <w:szCs w:val="16"/>
              </w:rPr>
              <w:t>5</w:t>
            </w:r>
          </w:p>
        </w:tc>
        <w:tc>
          <w:tcPr>
            <w:tcW w:w="1078" w:type="dxa"/>
            <w:tcBorders>
              <w:top w:val="nil"/>
              <w:left w:val="nil"/>
              <w:bottom w:val="single" w:sz="4" w:space="0" w:color="auto"/>
              <w:right w:val="single" w:sz="4" w:space="0" w:color="auto"/>
            </w:tcBorders>
            <w:vAlign w:val="center"/>
          </w:tcPr>
          <w:p w:rsidR="00783238" w:rsidRPr="00DC63FE" w:rsidRDefault="00783238" w:rsidP="00ED378D">
            <w:pPr>
              <w:keepNext/>
              <w:keepLines/>
              <w:spacing w:after="0"/>
              <w:jc w:val="center"/>
              <w:rPr>
                <w:rFonts w:ascii="Arial" w:hAnsi="Arial" w:cs="Arial"/>
                <w:b/>
                <w:sz w:val="16"/>
                <w:szCs w:val="16"/>
              </w:rPr>
            </w:pPr>
            <w:r w:rsidRPr="00DC63FE">
              <w:rPr>
                <w:rFonts w:ascii="Arial" w:hAnsi="Arial" w:cs="Arial"/>
                <w:sz w:val="16"/>
                <w:szCs w:val="16"/>
              </w:rPr>
              <w:t>5, 7, 16</w:t>
            </w:r>
          </w:p>
        </w:tc>
      </w:tr>
      <w:tr w:rsidR="00783238" w:rsidRPr="003272BB" w:rsidTr="00ED378D">
        <w:trPr>
          <w:jc w:val="center"/>
        </w:trPr>
        <w:tc>
          <w:tcPr>
            <w:tcW w:w="1628" w:type="dxa"/>
            <w:vMerge/>
            <w:tcBorders>
              <w:left w:val="single" w:sz="4" w:space="0" w:color="auto"/>
              <w:bottom w:val="single" w:sz="4" w:space="0" w:color="auto"/>
              <w:right w:val="single" w:sz="4" w:space="0" w:color="auto"/>
            </w:tcBorders>
            <w:vAlign w:val="center"/>
          </w:tcPr>
          <w:p w:rsidR="00783238" w:rsidRPr="00DC63FE" w:rsidRDefault="00783238" w:rsidP="00ED378D">
            <w:pPr>
              <w:keepNext/>
              <w:spacing w:after="0"/>
              <w:jc w:val="center"/>
              <w:rPr>
                <w:rFonts w:ascii="Arial" w:hAnsi="Arial" w:cs="Arial"/>
                <w:sz w:val="16"/>
                <w:szCs w:val="16"/>
                <w:lang w:eastAsia="ja-JP"/>
              </w:rPr>
            </w:pPr>
          </w:p>
        </w:tc>
        <w:tc>
          <w:tcPr>
            <w:tcW w:w="2855" w:type="dxa"/>
            <w:tcBorders>
              <w:top w:val="nil"/>
              <w:left w:val="nil"/>
              <w:bottom w:val="single" w:sz="4" w:space="0" w:color="auto"/>
              <w:right w:val="single" w:sz="4" w:space="0" w:color="auto"/>
            </w:tcBorders>
            <w:vAlign w:val="center"/>
          </w:tcPr>
          <w:p w:rsidR="00783238" w:rsidRPr="00DC63FE" w:rsidRDefault="00783238" w:rsidP="00ED378D">
            <w:pPr>
              <w:keepNext/>
              <w:keepLines/>
              <w:spacing w:after="0"/>
              <w:rPr>
                <w:rFonts w:ascii="Arial" w:hAnsi="Arial" w:cs="Arial"/>
                <w:sz w:val="16"/>
                <w:szCs w:val="16"/>
              </w:rPr>
            </w:pPr>
            <w:r w:rsidRPr="00DC63FE">
              <w:rPr>
                <w:rFonts w:ascii="Arial" w:hAnsi="Arial" w:cs="Arial"/>
                <w:sz w:val="16"/>
                <w:szCs w:val="16"/>
              </w:rPr>
              <w:t>Frequency range</w:t>
            </w:r>
          </w:p>
        </w:tc>
        <w:tc>
          <w:tcPr>
            <w:tcW w:w="724" w:type="dxa"/>
            <w:tcBorders>
              <w:top w:val="single" w:sz="4" w:space="0" w:color="auto"/>
              <w:left w:val="nil"/>
              <w:bottom w:val="single" w:sz="4" w:space="0" w:color="auto"/>
              <w:right w:val="single" w:sz="4" w:space="0" w:color="auto"/>
            </w:tcBorders>
            <w:vAlign w:val="center"/>
          </w:tcPr>
          <w:p w:rsidR="00783238" w:rsidRPr="00DC63FE" w:rsidRDefault="00783238" w:rsidP="00ED378D">
            <w:pPr>
              <w:keepNext/>
              <w:keepLines/>
              <w:spacing w:after="0"/>
              <w:jc w:val="center"/>
              <w:rPr>
                <w:rFonts w:ascii="Arial" w:hAnsi="Arial" w:cs="Arial"/>
                <w:sz w:val="16"/>
                <w:szCs w:val="16"/>
              </w:rPr>
            </w:pPr>
            <w:r w:rsidRPr="00DC63FE">
              <w:rPr>
                <w:rFonts w:ascii="Arial" w:hAnsi="Arial" w:cs="Arial"/>
                <w:sz w:val="16"/>
                <w:szCs w:val="16"/>
              </w:rPr>
              <w:t>1915</w:t>
            </w:r>
          </w:p>
        </w:tc>
        <w:tc>
          <w:tcPr>
            <w:tcW w:w="725" w:type="dxa"/>
            <w:tcBorders>
              <w:top w:val="single" w:sz="4" w:space="0" w:color="auto"/>
              <w:left w:val="nil"/>
              <w:bottom w:val="single" w:sz="4" w:space="0" w:color="auto"/>
              <w:right w:val="single" w:sz="4" w:space="0" w:color="auto"/>
            </w:tcBorders>
            <w:vAlign w:val="center"/>
          </w:tcPr>
          <w:p w:rsidR="00783238" w:rsidRPr="00DC63FE" w:rsidRDefault="00783238" w:rsidP="00ED378D">
            <w:pPr>
              <w:keepNext/>
              <w:keepLines/>
              <w:spacing w:after="0"/>
              <w:jc w:val="center"/>
              <w:rPr>
                <w:rFonts w:ascii="Arial" w:hAnsi="Arial" w:cs="Arial"/>
                <w:sz w:val="16"/>
                <w:szCs w:val="16"/>
              </w:rPr>
            </w:pPr>
          </w:p>
        </w:tc>
        <w:tc>
          <w:tcPr>
            <w:tcW w:w="725" w:type="dxa"/>
            <w:tcBorders>
              <w:top w:val="single" w:sz="4" w:space="0" w:color="auto"/>
              <w:left w:val="nil"/>
              <w:bottom w:val="single" w:sz="4" w:space="0" w:color="auto"/>
              <w:right w:val="single" w:sz="4" w:space="0" w:color="auto"/>
            </w:tcBorders>
            <w:vAlign w:val="center"/>
          </w:tcPr>
          <w:p w:rsidR="00783238" w:rsidRPr="00DC63FE" w:rsidRDefault="00783238" w:rsidP="00ED378D">
            <w:pPr>
              <w:keepNext/>
              <w:keepLines/>
              <w:spacing w:after="0"/>
              <w:jc w:val="center"/>
              <w:rPr>
                <w:rFonts w:ascii="Arial" w:hAnsi="Arial" w:cs="Arial"/>
                <w:sz w:val="16"/>
                <w:szCs w:val="16"/>
              </w:rPr>
            </w:pPr>
            <w:r w:rsidRPr="00DC63FE">
              <w:rPr>
                <w:rFonts w:ascii="Arial" w:hAnsi="Arial" w:cs="Arial"/>
                <w:sz w:val="16"/>
                <w:szCs w:val="16"/>
              </w:rPr>
              <w:t>1920</w:t>
            </w:r>
          </w:p>
        </w:tc>
        <w:tc>
          <w:tcPr>
            <w:tcW w:w="1168" w:type="dxa"/>
            <w:tcBorders>
              <w:top w:val="nil"/>
              <w:left w:val="nil"/>
              <w:bottom w:val="single" w:sz="4" w:space="0" w:color="auto"/>
              <w:right w:val="single" w:sz="4" w:space="0" w:color="auto"/>
            </w:tcBorders>
            <w:vAlign w:val="center"/>
          </w:tcPr>
          <w:p w:rsidR="00783238" w:rsidRPr="00DC63FE" w:rsidRDefault="00783238" w:rsidP="00ED378D">
            <w:pPr>
              <w:keepNext/>
              <w:keepLines/>
              <w:spacing w:after="0"/>
              <w:jc w:val="center"/>
              <w:rPr>
                <w:rFonts w:ascii="Arial" w:hAnsi="Arial" w:cs="Arial"/>
                <w:sz w:val="16"/>
                <w:szCs w:val="16"/>
              </w:rPr>
            </w:pPr>
            <w:r w:rsidRPr="00DC63FE">
              <w:rPr>
                <w:rFonts w:ascii="Arial" w:hAnsi="Arial" w:cs="Arial"/>
                <w:sz w:val="16"/>
                <w:szCs w:val="16"/>
              </w:rPr>
              <w:t>+1.6</w:t>
            </w:r>
          </w:p>
        </w:tc>
        <w:tc>
          <w:tcPr>
            <w:tcW w:w="1015" w:type="dxa"/>
            <w:tcBorders>
              <w:top w:val="nil"/>
              <w:left w:val="nil"/>
              <w:bottom w:val="single" w:sz="4" w:space="0" w:color="auto"/>
              <w:right w:val="single" w:sz="4" w:space="0" w:color="auto"/>
            </w:tcBorders>
            <w:vAlign w:val="center"/>
          </w:tcPr>
          <w:p w:rsidR="00783238" w:rsidRPr="00DC63FE" w:rsidRDefault="00783238" w:rsidP="00ED378D">
            <w:pPr>
              <w:keepNext/>
              <w:keepLines/>
              <w:spacing w:after="0"/>
              <w:jc w:val="center"/>
              <w:rPr>
                <w:rFonts w:ascii="Arial" w:hAnsi="Arial" w:cs="Arial"/>
                <w:sz w:val="16"/>
                <w:szCs w:val="16"/>
              </w:rPr>
            </w:pPr>
            <w:r w:rsidRPr="00DC63FE">
              <w:rPr>
                <w:rFonts w:ascii="Arial" w:hAnsi="Arial" w:cs="Arial"/>
                <w:sz w:val="16"/>
                <w:szCs w:val="16"/>
              </w:rPr>
              <w:t>5</w:t>
            </w:r>
          </w:p>
        </w:tc>
        <w:tc>
          <w:tcPr>
            <w:tcW w:w="1078" w:type="dxa"/>
            <w:tcBorders>
              <w:top w:val="nil"/>
              <w:left w:val="nil"/>
              <w:bottom w:val="single" w:sz="4" w:space="0" w:color="auto"/>
              <w:right w:val="single" w:sz="4" w:space="0" w:color="auto"/>
            </w:tcBorders>
            <w:vAlign w:val="center"/>
          </w:tcPr>
          <w:p w:rsidR="00783238" w:rsidRPr="00DC63FE" w:rsidRDefault="00783238" w:rsidP="00ED378D">
            <w:pPr>
              <w:keepNext/>
              <w:keepLines/>
              <w:spacing w:after="0"/>
              <w:jc w:val="center"/>
              <w:rPr>
                <w:rFonts w:ascii="Arial" w:hAnsi="Arial" w:cs="Arial"/>
                <w:b/>
                <w:sz w:val="16"/>
                <w:szCs w:val="16"/>
              </w:rPr>
            </w:pPr>
            <w:r w:rsidRPr="00DC63FE">
              <w:rPr>
                <w:rFonts w:ascii="Arial" w:hAnsi="Arial" w:cs="Arial"/>
                <w:sz w:val="16"/>
                <w:szCs w:val="16"/>
              </w:rPr>
              <w:t>5, 7, 16</w:t>
            </w:r>
          </w:p>
        </w:tc>
      </w:tr>
      <w:tr w:rsidR="00783238" w:rsidRPr="003272BB" w:rsidTr="00ED378D">
        <w:trPr>
          <w:jc w:val="center"/>
        </w:trPr>
        <w:tc>
          <w:tcPr>
            <w:tcW w:w="9918" w:type="dxa"/>
            <w:gridSpan w:val="8"/>
            <w:tcBorders>
              <w:top w:val="single" w:sz="4" w:space="0" w:color="auto"/>
              <w:left w:val="single" w:sz="4" w:space="0" w:color="auto"/>
              <w:bottom w:val="single" w:sz="4" w:space="0" w:color="auto"/>
              <w:right w:val="single" w:sz="4" w:space="0" w:color="auto"/>
            </w:tcBorders>
            <w:vAlign w:val="center"/>
          </w:tcPr>
          <w:p w:rsidR="00783238" w:rsidRPr="00E062F1" w:rsidRDefault="00783238" w:rsidP="00ED378D">
            <w:pPr>
              <w:keepNext/>
              <w:keepLines/>
              <w:spacing w:after="0"/>
              <w:ind w:left="851" w:hanging="851"/>
              <w:rPr>
                <w:rFonts w:ascii="Arial" w:hAnsi="Arial" w:cs="Arial"/>
                <w:sz w:val="18"/>
                <w:szCs w:val="18"/>
                <w:lang w:eastAsia="ko-KR"/>
              </w:rPr>
            </w:pPr>
            <w:r w:rsidRPr="00E062F1">
              <w:rPr>
                <w:rFonts w:ascii="Arial" w:hAnsi="Arial" w:cs="Arial"/>
                <w:sz w:val="18"/>
                <w:szCs w:val="18"/>
              </w:rPr>
              <w:t xml:space="preserve">NOTE </w:t>
            </w:r>
            <w:r w:rsidRPr="00E062F1">
              <w:rPr>
                <w:rFonts w:ascii="Arial" w:hAnsi="Arial" w:cs="Arial"/>
                <w:sz w:val="18"/>
                <w:szCs w:val="18"/>
                <w:lang w:eastAsia="ja-JP"/>
              </w:rPr>
              <w:t>5</w:t>
            </w:r>
            <w:r w:rsidRPr="00E062F1">
              <w:rPr>
                <w:rFonts w:ascii="Arial" w:hAnsi="Arial" w:cs="Arial"/>
                <w:sz w:val="18"/>
                <w:szCs w:val="18"/>
              </w:rPr>
              <w:t>:</w:t>
            </w:r>
            <w:r w:rsidRPr="00E062F1">
              <w:rPr>
                <w:rFonts w:ascii="Arial" w:hAnsi="Arial" w:cs="Arial"/>
                <w:sz w:val="18"/>
                <w:szCs w:val="18"/>
              </w:rPr>
              <w:tab/>
              <w:t>These requirements also apply for the frequency ranges that are less than F</w:t>
            </w:r>
            <w:r w:rsidRPr="00E062F1">
              <w:rPr>
                <w:rFonts w:ascii="Arial" w:hAnsi="Arial" w:cs="Arial"/>
                <w:sz w:val="18"/>
                <w:szCs w:val="18"/>
                <w:vertAlign w:val="subscript"/>
              </w:rPr>
              <w:t>OOB</w:t>
            </w:r>
            <w:r w:rsidRPr="00E062F1">
              <w:rPr>
                <w:rFonts w:ascii="Arial" w:hAnsi="Arial" w:cs="Arial"/>
                <w:sz w:val="18"/>
                <w:szCs w:val="18"/>
              </w:rPr>
              <w:t xml:space="preserve"> (MHz) in Table 6.6.3.1-1 and Table 6.6.3.1A-1 from the edge of the channel bandwidth.</w:t>
            </w:r>
          </w:p>
          <w:p w:rsidR="00783238" w:rsidRPr="00E062F1" w:rsidRDefault="00783238" w:rsidP="00ED378D">
            <w:pPr>
              <w:pStyle w:val="TAN"/>
              <w:rPr>
                <w:rFonts w:cs="Arial"/>
                <w:szCs w:val="18"/>
              </w:rPr>
            </w:pPr>
            <w:r w:rsidRPr="00E062F1">
              <w:rPr>
                <w:rFonts w:cs="Arial"/>
                <w:szCs w:val="18"/>
                <w:lang w:eastAsia="ko-KR"/>
              </w:rPr>
              <w:t>NOTE 7:</w:t>
            </w:r>
            <w:r w:rsidRPr="00E062F1">
              <w:tab/>
            </w:r>
            <w:r w:rsidRPr="00E062F1">
              <w:rPr>
                <w:rFonts w:cs="Arial"/>
                <w:szCs w:val="18"/>
              </w:rPr>
              <w:t>For these adjacent bands, the emission limit could imply risk of harmful interference to UE(s) operating in the protected operating band.</w:t>
            </w:r>
          </w:p>
          <w:p w:rsidR="00783238" w:rsidRPr="00E062F1" w:rsidRDefault="00783238" w:rsidP="00ED378D">
            <w:pPr>
              <w:pStyle w:val="TAN"/>
              <w:rPr>
                <w:rFonts w:eastAsia="MS Mincho" w:cs="Arial"/>
                <w:szCs w:val="18"/>
              </w:rPr>
            </w:pPr>
            <w:r w:rsidRPr="00E062F1">
              <w:rPr>
                <w:rFonts w:cs="Arial"/>
                <w:szCs w:val="18"/>
              </w:rPr>
              <w:t xml:space="preserve">NOTE </w:t>
            </w:r>
            <w:r w:rsidRPr="00E062F1">
              <w:rPr>
                <w:rFonts w:eastAsia="MS Mincho" w:cs="Arial"/>
                <w:szCs w:val="18"/>
              </w:rPr>
              <w:t>15</w:t>
            </w:r>
            <w:r w:rsidRPr="00E062F1">
              <w:rPr>
                <w:rFonts w:cs="Arial"/>
                <w:szCs w:val="18"/>
              </w:rPr>
              <w:t>:</w:t>
            </w:r>
            <w:r w:rsidRPr="00E062F1">
              <w:rPr>
                <w:rFonts w:cs="Arial"/>
                <w:szCs w:val="18"/>
              </w:rPr>
              <w:tab/>
              <w:t>Applicable when NS_05 in clause 6.6.3.3.1 is signalled by the network.</w:t>
            </w:r>
          </w:p>
          <w:p w:rsidR="00783238" w:rsidRPr="00E062F1" w:rsidRDefault="00783238" w:rsidP="00ED378D">
            <w:pPr>
              <w:pStyle w:val="TAN"/>
              <w:rPr>
                <w:rFonts w:cs="Arial"/>
                <w:szCs w:val="18"/>
              </w:rPr>
            </w:pPr>
            <w:r w:rsidRPr="00E062F1">
              <w:rPr>
                <w:rFonts w:cs="Arial"/>
                <w:szCs w:val="18"/>
                <w:lang w:eastAsia="ko-KR"/>
              </w:rPr>
              <w:t>NOTE 16:</w:t>
            </w:r>
            <w:r w:rsidRPr="00E062F1">
              <w:rPr>
                <w:rFonts w:cs="Arial"/>
                <w:szCs w:val="18"/>
                <w:lang w:eastAsia="ko-KR"/>
              </w:rPr>
              <w:tab/>
            </w:r>
            <w:r w:rsidRPr="00E062F1">
              <w:rPr>
                <w:rFonts w:cs="Arial"/>
                <w:szCs w:val="18"/>
              </w:rPr>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p w:rsidR="00783238" w:rsidRPr="00DC63FE" w:rsidRDefault="00783238" w:rsidP="00ED378D">
            <w:pPr>
              <w:keepNext/>
              <w:keepLines/>
              <w:spacing w:after="0"/>
              <w:jc w:val="center"/>
              <w:rPr>
                <w:rFonts w:ascii="Arial" w:hAnsi="Arial" w:cs="Arial"/>
                <w:sz w:val="16"/>
                <w:szCs w:val="16"/>
              </w:rPr>
            </w:pPr>
          </w:p>
        </w:tc>
      </w:tr>
    </w:tbl>
    <w:p w:rsidR="00783238" w:rsidRDefault="00783238" w:rsidP="00783238">
      <w:pPr>
        <w:keepNext/>
        <w:rPr>
          <w:lang w:val="da-DK" w:eastAsia="zh-CN"/>
        </w:rPr>
      </w:pPr>
    </w:p>
    <w:p w:rsidR="00783238" w:rsidRPr="00557786" w:rsidRDefault="00783238" w:rsidP="00783238">
      <w:pPr>
        <w:keepNext/>
        <w:keepLines/>
        <w:spacing w:before="120"/>
        <w:ind w:left="1134" w:hanging="1134"/>
        <w:outlineLvl w:val="3"/>
        <w:rPr>
          <w:rFonts w:ascii="Arial" w:hAnsi="Arial" w:cs="Arial"/>
          <w:sz w:val="24"/>
          <w:lang w:val="da-DK" w:eastAsia="zh-CN"/>
        </w:rPr>
      </w:pPr>
      <w:r w:rsidRPr="00557786">
        <w:rPr>
          <w:rFonts w:ascii="Arial" w:hAnsi="Arial" w:cs="Arial"/>
          <w:sz w:val="24"/>
          <w:lang w:val="da-DK" w:eastAsia="zh-CN"/>
        </w:rPr>
        <w:t>6.</w:t>
      </w:r>
      <w:r>
        <w:rPr>
          <w:rFonts w:ascii="Arial" w:hAnsi="Arial" w:cs="Arial"/>
          <w:sz w:val="24"/>
          <w:lang w:val="da-DK" w:eastAsia="zh-CN"/>
        </w:rPr>
        <w:t>1.9</w:t>
      </w:r>
      <w:r w:rsidRPr="00557786">
        <w:rPr>
          <w:rFonts w:ascii="Arial" w:hAnsi="Arial" w:cs="Arial"/>
          <w:sz w:val="24"/>
          <w:lang w:val="da-DK" w:eastAsia="zh-CN"/>
        </w:rPr>
        <w:t>.</w:t>
      </w:r>
      <w:r>
        <w:rPr>
          <w:rFonts w:ascii="Arial" w:hAnsi="Arial" w:cs="Arial"/>
          <w:sz w:val="24"/>
          <w:lang w:val="da-DK" w:eastAsia="zh-CN"/>
        </w:rPr>
        <w:t>4</w:t>
      </w:r>
      <w:r w:rsidRPr="00557786">
        <w:rPr>
          <w:rFonts w:ascii="Arial" w:hAnsi="Arial" w:cs="Arial"/>
          <w:sz w:val="24"/>
          <w:lang w:val="da-DK" w:eastAsia="zh-CN"/>
        </w:rPr>
        <w:tab/>
        <w:t>MSD analysis for DC</w:t>
      </w:r>
    </w:p>
    <w:p w:rsidR="00783238" w:rsidRPr="002E6975" w:rsidRDefault="00783238" w:rsidP="00783238">
      <w:pPr>
        <w:keepNext/>
        <w:rPr>
          <w:lang w:val="en-US" w:eastAsia="zh-CN"/>
        </w:rPr>
      </w:pPr>
      <w:r w:rsidRPr="002E6975">
        <w:rPr>
          <w:lang w:val="en-US"/>
        </w:rPr>
        <w:lastRenderedPageBreak/>
        <w:t>For 2UL/</w:t>
      </w:r>
      <w:r w:rsidRPr="002E6975">
        <w:rPr>
          <w:rFonts w:hint="eastAsia"/>
          <w:lang w:val="en-US" w:eastAsia="zh-CN"/>
        </w:rPr>
        <w:t>2</w:t>
      </w:r>
      <w:r w:rsidRPr="002E6975">
        <w:rPr>
          <w:lang w:val="en-US"/>
        </w:rPr>
        <w:t xml:space="preserve">DL </w:t>
      </w:r>
      <w:r w:rsidRPr="002E6975">
        <w:rPr>
          <w:rFonts w:hint="eastAsia"/>
          <w:lang w:val="en-US" w:eastAsia="zh-CN"/>
        </w:rPr>
        <w:t>UE coexistence</w:t>
      </w:r>
      <w:r w:rsidRPr="002E6975">
        <w:rPr>
          <w:lang w:val="en-US"/>
        </w:rPr>
        <w:t xml:space="preserve"> study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Pr>
          <w:lang w:val="en-US"/>
        </w:rPr>
        <w:t>,</w:t>
      </w:r>
      <w:r w:rsidRPr="002E6975">
        <w:rPr>
          <w:lang w:val="en-US"/>
        </w:rPr>
        <w:t xml:space="preserve"> 5</w:t>
      </w:r>
      <w:r w:rsidRPr="002E6975">
        <w:rPr>
          <w:vertAlign w:val="superscript"/>
          <w:lang w:val="en-US"/>
        </w:rPr>
        <w:t>th</w:t>
      </w:r>
      <w:r>
        <w:rPr>
          <w:lang w:val="en-US"/>
        </w:rPr>
        <w:t>, 6</w:t>
      </w:r>
      <w:r w:rsidRPr="00B34A19">
        <w:rPr>
          <w:vertAlign w:val="superscript"/>
          <w:lang w:val="en-US"/>
        </w:rPr>
        <w:t>th</w:t>
      </w:r>
      <w:r>
        <w:rPr>
          <w:lang w:val="en-US"/>
        </w:rPr>
        <w:t xml:space="preserve"> and 7</w:t>
      </w:r>
      <w:r w:rsidRPr="00B34A19">
        <w:rPr>
          <w:vertAlign w:val="superscript"/>
          <w:lang w:val="en-US"/>
        </w:rPr>
        <w:t>th</w:t>
      </w:r>
      <w:r>
        <w:rPr>
          <w:lang w:val="en-US"/>
        </w:rPr>
        <w:t xml:space="preserve"> </w:t>
      </w:r>
      <w:r w:rsidRPr="002E6975">
        <w:rPr>
          <w:lang w:val="en-US"/>
        </w:rPr>
        <w:t>order harmonics and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intermodulation products were calculated and presented </w:t>
      </w:r>
      <w:r>
        <w:rPr>
          <w:lang w:val="en-US"/>
        </w:rPr>
        <w:t>below.</w:t>
      </w:r>
    </w:p>
    <w:p w:rsidR="00783238" w:rsidRPr="00802E82" w:rsidRDefault="00783238" w:rsidP="00783238">
      <w:pPr>
        <w:keepNext/>
        <w:keepLines/>
        <w:spacing w:before="60"/>
        <w:jc w:val="center"/>
        <w:rPr>
          <w:rFonts w:ascii="Arial" w:hAnsi="Arial"/>
          <w:b/>
          <w:lang w:eastAsia="zh-CN"/>
        </w:rPr>
      </w:pPr>
      <w:r w:rsidRPr="00802E82">
        <w:rPr>
          <w:rFonts w:ascii="Arial" w:hAnsi="Arial"/>
          <w:b/>
          <w:lang w:eastAsia="zh-CN"/>
        </w:rPr>
        <w:t xml:space="preserve">Table </w:t>
      </w:r>
      <w:r>
        <w:rPr>
          <w:rFonts w:ascii="Arial" w:hAnsi="Arial" w:hint="eastAsia"/>
          <w:b/>
          <w:lang w:eastAsia="zh-CN"/>
        </w:rPr>
        <w:t>6.1.9.</w:t>
      </w:r>
      <w:r>
        <w:rPr>
          <w:rFonts w:ascii="Arial" w:hAnsi="Arial"/>
          <w:b/>
          <w:lang w:eastAsia="zh-CN"/>
        </w:rPr>
        <w:t>4</w:t>
      </w:r>
      <w:r w:rsidRPr="00802E82">
        <w:rPr>
          <w:rFonts w:ascii="Arial" w:hAnsi="Arial"/>
          <w:b/>
          <w:lang w:eastAsia="zh-CN"/>
        </w:rPr>
        <w:t xml:space="preserve">-1: </w:t>
      </w:r>
      <w:r w:rsidRPr="00802E82">
        <w:rPr>
          <w:rFonts w:ascii="Arial" w:hAnsi="Arial" w:hint="eastAsia"/>
          <w:b/>
          <w:lang w:eastAsia="zh-CN"/>
        </w:rPr>
        <w:t>H</w:t>
      </w:r>
      <w:r w:rsidRPr="00802E82">
        <w:rPr>
          <w:rFonts w:ascii="Arial" w:hAnsi="Arial"/>
          <w:b/>
          <w:lang w:eastAsia="zh-CN"/>
        </w:rPr>
        <w:t xml:space="preserve">armonic and IMD </w:t>
      </w:r>
      <w:r w:rsidRPr="00802E82">
        <w:rPr>
          <w:rFonts w:ascii="Arial" w:hAnsi="Arial" w:hint="eastAsia"/>
          <w:b/>
          <w:lang w:eastAsia="zh-CN"/>
        </w:rPr>
        <w:t>analysis</w:t>
      </w:r>
    </w:p>
    <w:tbl>
      <w:tblPr>
        <w:tblW w:w="10490"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119"/>
        <w:gridCol w:w="1843"/>
        <w:gridCol w:w="1843"/>
        <w:gridCol w:w="1842"/>
        <w:gridCol w:w="1843"/>
      </w:tblGrid>
      <w:tr w:rsidR="00783238" w:rsidRPr="00CA1495" w:rsidTr="00ED378D">
        <w:trPr>
          <w:trHeight w:val="266"/>
        </w:trPr>
        <w:tc>
          <w:tcPr>
            <w:tcW w:w="3119" w:type="dxa"/>
            <w:shd w:val="clear" w:color="auto" w:fill="auto"/>
            <w:tcMar>
              <w:left w:w="57" w:type="dxa"/>
              <w:right w:w="57" w:type="dxa"/>
            </w:tcMar>
            <w:vAlign w:val="center"/>
          </w:tcPr>
          <w:p w:rsidR="00783238" w:rsidRPr="00CA1495" w:rsidRDefault="00783238" w:rsidP="00ED378D">
            <w:pPr>
              <w:keepNext/>
              <w:keepLines/>
              <w:spacing w:after="0"/>
              <w:jc w:val="center"/>
              <w:rPr>
                <w:rFonts w:ascii="Arial" w:hAnsi="Arial"/>
                <w:b/>
                <w:sz w:val="18"/>
                <w:lang w:val="en-US"/>
              </w:rPr>
            </w:pPr>
            <w:r w:rsidRPr="00CA1495">
              <w:rPr>
                <w:rFonts w:ascii="Arial" w:hAnsi="Arial" w:hint="eastAsia"/>
                <w:b/>
                <w:sz w:val="18"/>
                <w:lang w:val="en-US"/>
              </w:rPr>
              <w:t>UE</w:t>
            </w:r>
            <w:r w:rsidRPr="00CA1495">
              <w:rPr>
                <w:rFonts w:ascii="Arial" w:hAnsi="Arial"/>
                <w:b/>
                <w:sz w:val="18"/>
                <w:lang w:val="en-US"/>
              </w:rPr>
              <w:t xml:space="preserve"> </w:t>
            </w:r>
            <w:r w:rsidRPr="00CA1495">
              <w:rPr>
                <w:rFonts w:ascii="Arial" w:hAnsi="Arial" w:hint="eastAsia"/>
                <w:b/>
                <w:sz w:val="18"/>
                <w:lang w:val="en-US"/>
              </w:rPr>
              <w:t>U</w:t>
            </w:r>
            <w:r w:rsidRPr="00CA1495">
              <w:rPr>
                <w:rFonts w:ascii="Arial" w:hAnsi="Arial"/>
                <w:b/>
                <w:sz w:val="18"/>
                <w:lang w:val="en-US"/>
              </w:rPr>
              <w:t>L carriers</w:t>
            </w:r>
          </w:p>
        </w:tc>
        <w:tc>
          <w:tcPr>
            <w:tcW w:w="1843" w:type="dxa"/>
            <w:shd w:val="clear" w:color="auto" w:fill="auto"/>
            <w:tcMar>
              <w:left w:w="28" w:type="dxa"/>
              <w:right w:w="28" w:type="dxa"/>
            </w:tcMar>
            <w:vAlign w:val="center"/>
          </w:tcPr>
          <w:p w:rsidR="00783238" w:rsidRPr="00CA1495" w:rsidRDefault="00783238" w:rsidP="00ED378D">
            <w:pPr>
              <w:keepNext/>
              <w:keepLines/>
              <w:spacing w:after="0"/>
              <w:jc w:val="center"/>
              <w:rPr>
                <w:rFonts w:ascii="Arial" w:hAnsi="Arial"/>
                <w:b/>
                <w:sz w:val="18"/>
                <w:lang w:val="en-US"/>
              </w:rPr>
            </w:pPr>
            <w:r w:rsidRPr="00CA1495">
              <w:rPr>
                <w:rFonts w:ascii="Arial" w:hAnsi="Arial"/>
                <w:b/>
                <w:sz w:val="18"/>
                <w:lang w:val="en-US"/>
              </w:rPr>
              <w:t>f</w:t>
            </w:r>
            <w:r w:rsidRPr="00CA1495">
              <w:rPr>
                <w:rFonts w:ascii="Arial" w:hAnsi="Arial" w:hint="eastAsia"/>
                <w:b/>
                <w:sz w:val="18"/>
                <w:lang w:val="en-US"/>
              </w:rPr>
              <w:t>x</w:t>
            </w:r>
            <w:r w:rsidRPr="00CA1495">
              <w:rPr>
                <w:rFonts w:ascii="Arial" w:hAnsi="Arial"/>
                <w:b/>
                <w:sz w:val="18"/>
                <w:lang w:val="en-US"/>
              </w:rPr>
              <w:t>_low</w:t>
            </w:r>
          </w:p>
        </w:tc>
        <w:tc>
          <w:tcPr>
            <w:tcW w:w="1843" w:type="dxa"/>
            <w:shd w:val="clear" w:color="auto" w:fill="auto"/>
            <w:tcMar>
              <w:left w:w="28" w:type="dxa"/>
              <w:right w:w="28" w:type="dxa"/>
            </w:tcMar>
            <w:vAlign w:val="center"/>
          </w:tcPr>
          <w:p w:rsidR="00783238" w:rsidRPr="00CA1495" w:rsidRDefault="00783238" w:rsidP="00ED378D">
            <w:pPr>
              <w:keepNext/>
              <w:keepLines/>
              <w:spacing w:after="0"/>
              <w:jc w:val="center"/>
              <w:rPr>
                <w:rFonts w:ascii="Arial" w:hAnsi="Arial"/>
                <w:b/>
                <w:sz w:val="18"/>
                <w:lang w:val="en-US"/>
              </w:rPr>
            </w:pPr>
            <w:r w:rsidRPr="00CA1495">
              <w:rPr>
                <w:rFonts w:ascii="Arial" w:hAnsi="Arial"/>
                <w:b/>
                <w:sz w:val="18"/>
                <w:lang w:val="en-US"/>
              </w:rPr>
              <w:t>f</w:t>
            </w:r>
            <w:r w:rsidRPr="00CA1495">
              <w:rPr>
                <w:rFonts w:ascii="Arial" w:hAnsi="Arial" w:hint="eastAsia"/>
                <w:b/>
                <w:sz w:val="18"/>
                <w:lang w:val="en-US"/>
              </w:rPr>
              <w:t>x</w:t>
            </w:r>
            <w:r w:rsidRPr="00CA1495">
              <w:rPr>
                <w:rFonts w:ascii="Arial" w:hAnsi="Arial"/>
                <w:b/>
                <w:sz w:val="18"/>
                <w:lang w:val="en-US"/>
              </w:rPr>
              <w:t>_high</w:t>
            </w:r>
          </w:p>
        </w:tc>
        <w:tc>
          <w:tcPr>
            <w:tcW w:w="1842" w:type="dxa"/>
            <w:shd w:val="clear" w:color="auto" w:fill="auto"/>
            <w:tcMar>
              <w:left w:w="28" w:type="dxa"/>
              <w:right w:w="28" w:type="dxa"/>
            </w:tcMar>
            <w:vAlign w:val="center"/>
          </w:tcPr>
          <w:p w:rsidR="00783238" w:rsidRPr="00CA1495" w:rsidRDefault="00783238" w:rsidP="00ED378D">
            <w:pPr>
              <w:keepNext/>
              <w:keepLines/>
              <w:spacing w:after="0"/>
              <w:jc w:val="center"/>
              <w:rPr>
                <w:rFonts w:ascii="Arial" w:hAnsi="Arial"/>
                <w:b/>
                <w:sz w:val="18"/>
                <w:lang w:val="en-US"/>
              </w:rPr>
            </w:pPr>
            <w:r w:rsidRPr="00CA1495">
              <w:rPr>
                <w:rFonts w:ascii="Arial" w:hAnsi="Arial"/>
                <w:b/>
                <w:sz w:val="18"/>
                <w:lang w:val="en-US"/>
              </w:rPr>
              <w:t>f</w:t>
            </w:r>
            <w:r w:rsidRPr="00CA1495">
              <w:rPr>
                <w:rFonts w:ascii="Arial" w:hAnsi="Arial" w:hint="eastAsia"/>
                <w:b/>
                <w:sz w:val="18"/>
                <w:lang w:val="en-US"/>
              </w:rPr>
              <w:t>y</w:t>
            </w:r>
            <w:r w:rsidRPr="00CA1495">
              <w:rPr>
                <w:rFonts w:ascii="Arial" w:hAnsi="Arial"/>
                <w:b/>
                <w:sz w:val="18"/>
                <w:lang w:val="en-US"/>
              </w:rPr>
              <w:t>_low</w:t>
            </w:r>
          </w:p>
        </w:tc>
        <w:tc>
          <w:tcPr>
            <w:tcW w:w="1843" w:type="dxa"/>
            <w:shd w:val="clear" w:color="auto" w:fill="auto"/>
            <w:tcMar>
              <w:left w:w="28" w:type="dxa"/>
              <w:right w:w="28" w:type="dxa"/>
            </w:tcMar>
            <w:vAlign w:val="center"/>
          </w:tcPr>
          <w:p w:rsidR="00783238" w:rsidRPr="00CA1495" w:rsidRDefault="00783238" w:rsidP="00ED378D">
            <w:pPr>
              <w:keepNext/>
              <w:keepLines/>
              <w:spacing w:after="0"/>
              <w:jc w:val="center"/>
              <w:rPr>
                <w:rFonts w:ascii="Arial" w:hAnsi="Arial"/>
                <w:b/>
                <w:sz w:val="18"/>
                <w:lang w:val="en-US"/>
              </w:rPr>
            </w:pPr>
            <w:r w:rsidRPr="00CA1495">
              <w:rPr>
                <w:rFonts w:ascii="Arial" w:hAnsi="Arial"/>
                <w:b/>
                <w:sz w:val="18"/>
                <w:lang w:val="en-US"/>
              </w:rPr>
              <w:t>f</w:t>
            </w:r>
            <w:r w:rsidRPr="00CA1495">
              <w:rPr>
                <w:rFonts w:ascii="Arial" w:hAnsi="Arial" w:hint="eastAsia"/>
                <w:b/>
                <w:sz w:val="18"/>
                <w:lang w:val="en-US"/>
              </w:rPr>
              <w:t>y</w:t>
            </w:r>
            <w:r w:rsidRPr="00CA1495">
              <w:rPr>
                <w:rFonts w:ascii="Arial" w:hAnsi="Arial"/>
                <w:b/>
                <w:sz w:val="18"/>
                <w:lang w:val="en-US"/>
              </w:rPr>
              <w:t>_high</w:t>
            </w:r>
          </w:p>
        </w:tc>
      </w:tr>
      <w:tr w:rsidR="00783238" w:rsidRPr="0071133D" w:rsidTr="00ED378D">
        <w:trPr>
          <w:trHeight w:val="187"/>
        </w:trPr>
        <w:tc>
          <w:tcPr>
            <w:tcW w:w="3119" w:type="dxa"/>
            <w:shd w:val="clear" w:color="auto" w:fill="F2F2F2" w:themeFill="background1" w:themeFillShade="F2"/>
            <w:tcMar>
              <w:left w:w="57" w:type="dxa"/>
              <w:right w:w="57" w:type="dxa"/>
            </w:tcMar>
            <w:vAlign w:val="bottom"/>
          </w:tcPr>
          <w:p w:rsidR="00783238" w:rsidRPr="0071133D" w:rsidRDefault="00783238" w:rsidP="00ED378D">
            <w:pPr>
              <w:keepNext/>
              <w:keepLines/>
              <w:spacing w:after="0"/>
              <w:rPr>
                <w:rFonts w:ascii="Arial" w:hAnsi="Arial" w:cs="Arial"/>
                <w:sz w:val="16"/>
                <w:szCs w:val="16"/>
                <w:lang w:val="en-US"/>
              </w:rPr>
            </w:pPr>
            <w:r w:rsidRPr="0071133D">
              <w:rPr>
                <w:rFonts w:ascii="Arial" w:hAnsi="Arial" w:cs="Arial"/>
                <w:color w:val="000000"/>
                <w:sz w:val="16"/>
                <w:szCs w:val="16"/>
              </w:rPr>
              <w:t>UL Frequency [MHz]</w:t>
            </w:r>
          </w:p>
        </w:tc>
        <w:tc>
          <w:tcPr>
            <w:tcW w:w="1843" w:type="dxa"/>
            <w:tcBorders>
              <w:bottom w:val="single" w:sz="4" w:space="0" w:color="auto"/>
            </w:tcBorders>
            <w:shd w:val="clear" w:color="auto" w:fill="F2F2F2" w:themeFill="background1" w:themeFillShade="F2"/>
            <w:tcMar>
              <w:left w:w="28" w:type="dxa"/>
              <w:right w:w="28" w:type="dxa"/>
            </w:tcMar>
            <w:vAlign w:val="center"/>
          </w:tcPr>
          <w:p w:rsidR="00783238" w:rsidRPr="00EA6B6E" w:rsidRDefault="00783238" w:rsidP="00ED378D">
            <w:pPr>
              <w:keepNext/>
              <w:keepLines/>
              <w:spacing w:after="0"/>
              <w:jc w:val="center"/>
              <w:rPr>
                <w:rFonts w:ascii="Arial" w:hAnsi="Arial" w:cs="Arial"/>
                <w:color w:val="000000"/>
                <w:sz w:val="16"/>
                <w:szCs w:val="16"/>
                <w:lang w:val="en-US"/>
              </w:rPr>
            </w:pPr>
            <w:r w:rsidRPr="00EA6B6E">
              <w:rPr>
                <w:rFonts w:ascii="Arial" w:hAnsi="Arial" w:cs="Arial"/>
                <w:color w:val="000000"/>
                <w:sz w:val="16"/>
                <w:szCs w:val="16"/>
              </w:rPr>
              <w:t>3550</w:t>
            </w:r>
          </w:p>
        </w:tc>
        <w:tc>
          <w:tcPr>
            <w:tcW w:w="1843" w:type="dxa"/>
            <w:tcBorders>
              <w:bottom w:val="single" w:sz="4" w:space="0" w:color="auto"/>
            </w:tcBorders>
            <w:shd w:val="clear" w:color="auto" w:fill="F2F2F2" w:themeFill="background1" w:themeFillShade="F2"/>
            <w:tcMar>
              <w:left w:w="28" w:type="dxa"/>
              <w:right w:w="28" w:type="dxa"/>
            </w:tcMar>
            <w:vAlign w:val="center"/>
          </w:tcPr>
          <w:p w:rsidR="00783238" w:rsidRPr="00EA6B6E" w:rsidRDefault="00783238" w:rsidP="00ED378D">
            <w:pPr>
              <w:keepNext/>
              <w:keepLines/>
              <w:spacing w:after="0"/>
              <w:jc w:val="center"/>
              <w:rPr>
                <w:rFonts w:ascii="Arial" w:hAnsi="Arial" w:cs="Arial"/>
                <w:color w:val="000000"/>
                <w:sz w:val="16"/>
                <w:szCs w:val="16"/>
                <w:lang w:val="en-US"/>
              </w:rPr>
            </w:pPr>
            <w:r w:rsidRPr="00EA6B6E">
              <w:rPr>
                <w:rFonts w:ascii="Arial" w:hAnsi="Arial" w:cs="Arial"/>
                <w:color w:val="000000"/>
                <w:sz w:val="16"/>
                <w:szCs w:val="16"/>
              </w:rPr>
              <w:t>3700</w:t>
            </w:r>
          </w:p>
        </w:tc>
        <w:tc>
          <w:tcPr>
            <w:tcW w:w="1842" w:type="dxa"/>
            <w:tcBorders>
              <w:bottom w:val="single" w:sz="4" w:space="0" w:color="auto"/>
            </w:tcBorders>
            <w:shd w:val="clear" w:color="auto" w:fill="F2F2F2" w:themeFill="background1" w:themeFillShade="F2"/>
            <w:tcMar>
              <w:left w:w="28" w:type="dxa"/>
              <w:right w:w="28" w:type="dxa"/>
            </w:tcMar>
            <w:vAlign w:val="center"/>
          </w:tcPr>
          <w:p w:rsidR="00783238" w:rsidRPr="00EA6B6E" w:rsidRDefault="00783238" w:rsidP="00ED378D">
            <w:pPr>
              <w:keepNext/>
              <w:keepLines/>
              <w:spacing w:after="0"/>
              <w:jc w:val="center"/>
              <w:rPr>
                <w:rFonts w:ascii="Arial" w:hAnsi="Arial" w:cs="Arial"/>
                <w:color w:val="000000"/>
                <w:sz w:val="16"/>
                <w:szCs w:val="16"/>
                <w:lang w:val="en-US"/>
              </w:rPr>
            </w:pPr>
            <w:r w:rsidRPr="00EA6B6E">
              <w:rPr>
                <w:rFonts w:ascii="Arial" w:hAnsi="Arial" w:cs="Arial"/>
                <w:color w:val="000000"/>
                <w:sz w:val="16"/>
                <w:szCs w:val="16"/>
              </w:rPr>
              <w:t>1850</w:t>
            </w:r>
          </w:p>
        </w:tc>
        <w:tc>
          <w:tcPr>
            <w:tcW w:w="1843" w:type="dxa"/>
            <w:tcBorders>
              <w:bottom w:val="single" w:sz="4" w:space="0" w:color="auto"/>
            </w:tcBorders>
            <w:shd w:val="clear" w:color="auto" w:fill="F2F2F2" w:themeFill="background1" w:themeFillShade="F2"/>
            <w:tcMar>
              <w:left w:w="28" w:type="dxa"/>
              <w:right w:w="28" w:type="dxa"/>
            </w:tcMar>
            <w:vAlign w:val="center"/>
          </w:tcPr>
          <w:p w:rsidR="00783238" w:rsidRPr="00EA6B6E" w:rsidRDefault="00783238" w:rsidP="00ED378D">
            <w:pPr>
              <w:keepNext/>
              <w:keepLines/>
              <w:spacing w:after="0"/>
              <w:jc w:val="center"/>
              <w:rPr>
                <w:rFonts w:ascii="Arial" w:hAnsi="Arial" w:cs="Arial"/>
                <w:color w:val="000000"/>
                <w:sz w:val="16"/>
                <w:szCs w:val="16"/>
                <w:lang w:val="en-US"/>
              </w:rPr>
            </w:pPr>
            <w:r w:rsidRPr="00EA6B6E">
              <w:rPr>
                <w:rFonts w:ascii="Arial" w:hAnsi="Arial" w:cs="Arial"/>
                <w:color w:val="000000"/>
                <w:sz w:val="16"/>
                <w:szCs w:val="16"/>
              </w:rPr>
              <w:t>1915</w:t>
            </w:r>
          </w:p>
        </w:tc>
      </w:tr>
      <w:tr w:rsidR="00783238" w:rsidRPr="0071133D" w:rsidTr="00ED378D">
        <w:trPr>
          <w:trHeight w:val="187"/>
        </w:trPr>
        <w:tc>
          <w:tcPr>
            <w:tcW w:w="3119" w:type="dxa"/>
            <w:shd w:val="clear" w:color="auto" w:fill="auto"/>
            <w:tcMar>
              <w:left w:w="57" w:type="dxa"/>
              <w:right w:w="57" w:type="dxa"/>
            </w:tcMar>
            <w:vAlign w:val="center"/>
          </w:tcPr>
          <w:p w:rsidR="00783238" w:rsidRPr="0071133D" w:rsidRDefault="00783238" w:rsidP="00ED378D">
            <w:pPr>
              <w:keepNext/>
              <w:keepLines/>
              <w:spacing w:after="0"/>
              <w:rPr>
                <w:rFonts w:ascii="Arial" w:hAnsi="Arial" w:cs="Arial"/>
                <w:sz w:val="16"/>
                <w:szCs w:val="16"/>
                <w:lang w:val="en-US"/>
              </w:rPr>
            </w:pPr>
            <w:r w:rsidRPr="0071133D">
              <w:rPr>
                <w:rFonts w:ascii="Arial" w:hAnsi="Arial" w:cs="Arial"/>
                <w:color w:val="000000"/>
                <w:sz w:val="16"/>
                <w:szCs w:val="16"/>
              </w:rPr>
              <w:t>2nd harmonics frequency limits</w:t>
            </w:r>
          </w:p>
        </w:tc>
        <w:tc>
          <w:tcPr>
            <w:tcW w:w="1843" w:type="dxa"/>
            <w:tcBorders>
              <w:bottom w:val="single" w:sz="4" w:space="0" w:color="auto"/>
            </w:tcBorders>
            <w:shd w:val="clear" w:color="auto" w:fill="auto"/>
            <w:tcMar>
              <w:left w:w="28" w:type="dxa"/>
              <w:right w:w="28" w:type="dxa"/>
            </w:tcMar>
            <w:vAlign w:val="center"/>
          </w:tcPr>
          <w:p w:rsidR="00783238" w:rsidRPr="00EA6B6E" w:rsidRDefault="00783238" w:rsidP="00ED378D">
            <w:pPr>
              <w:keepNext/>
              <w:keepLines/>
              <w:spacing w:after="0"/>
              <w:jc w:val="center"/>
              <w:rPr>
                <w:rFonts w:ascii="Arial" w:hAnsi="Arial" w:cs="Arial"/>
                <w:color w:val="000000"/>
                <w:sz w:val="16"/>
                <w:szCs w:val="16"/>
                <w:lang w:val="en-US"/>
              </w:rPr>
            </w:pPr>
            <w:r w:rsidRPr="00EA6B6E">
              <w:rPr>
                <w:rFonts w:ascii="Arial" w:hAnsi="Arial" w:cs="Arial"/>
                <w:color w:val="000000"/>
                <w:sz w:val="16"/>
                <w:szCs w:val="16"/>
              </w:rPr>
              <w:t>2*fx_low</w:t>
            </w:r>
          </w:p>
        </w:tc>
        <w:tc>
          <w:tcPr>
            <w:tcW w:w="1843" w:type="dxa"/>
            <w:tcBorders>
              <w:bottom w:val="single" w:sz="4" w:space="0" w:color="auto"/>
            </w:tcBorders>
            <w:shd w:val="clear" w:color="auto" w:fill="auto"/>
            <w:tcMar>
              <w:left w:w="28" w:type="dxa"/>
              <w:right w:w="28" w:type="dxa"/>
            </w:tcMar>
            <w:vAlign w:val="center"/>
          </w:tcPr>
          <w:p w:rsidR="00783238" w:rsidRPr="00EA6B6E" w:rsidRDefault="00783238" w:rsidP="00ED378D">
            <w:pPr>
              <w:keepNext/>
              <w:keepLines/>
              <w:spacing w:after="0"/>
              <w:jc w:val="center"/>
              <w:rPr>
                <w:rFonts w:ascii="Arial" w:hAnsi="Arial" w:cs="Arial"/>
                <w:color w:val="000000"/>
                <w:sz w:val="16"/>
                <w:szCs w:val="16"/>
                <w:lang w:val="en-US"/>
              </w:rPr>
            </w:pPr>
            <w:r w:rsidRPr="00EA6B6E">
              <w:rPr>
                <w:rFonts w:ascii="Arial" w:hAnsi="Arial" w:cs="Arial"/>
                <w:color w:val="000000"/>
                <w:sz w:val="16"/>
                <w:szCs w:val="16"/>
              </w:rPr>
              <w:t>2*fx_high</w:t>
            </w:r>
          </w:p>
        </w:tc>
        <w:tc>
          <w:tcPr>
            <w:tcW w:w="1842" w:type="dxa"/>
            <w:tcBorders>
              <w:bottom w:val="single" w:sz="4" w:space="0" w:color="auto"/>
            </w:tcBorders>
            <w:shd w:val="clear" w:color="auto" w:fill="auto"/>
            <w:tcMar>
              <w:left w:w="28" w:type="dxa"/>
              <w:right w:w="28" w:type="dxa"/>
            </w:tcMar>
            <w:vAlign w:val="center"/>
          </w:tcPr>
          <w:p w:rsidR="00783238" w:rsidRPr="00EA6B6E" w:rsidRDefault="00783238" w:rsidP="00ED378D">
            <w:pPr>
              <w:keepNext/>
              <w:keepLines/>
              <w:spacing w:after="0"/>
              <w:jc w:val="center"/>
              <w:rPr>
                <w:rFonts w:ascii="Arial" w:hAnsi="Arial" w:cs="Arial"/>
                <w:color w:val="000000"/>
                <w:sz w:val="16"/>
                <w:szCs w:val="16"/>
                <w:lang w:val="en-US"/>
              </w:rPr>
            </w:pPr>
            <w:r w:rsidRPr="00EA6B6E">
              <w:rPr>
                <w:rFonts w:ascii="Arial" w:hAnsi="Arial" w:cs="Arial"/>
                <w:color w:val="000000"/>
                <w:sz w:val="16"/>
                <w:szCs w:val="16"/>
              </w:rPr>
              <w:t>2* fy_low</w:t>
            </w:r>
          </w:p>
        </w:tc>
        <w:tc>
          <w:tcPr>
            <w:tcW w:w="1843" w:type="dxa"/>
            <w:tcBorders>
              <w:bottom w:val="single" w:sz="4" w:space="0" w:color="auto"/>
            </w:tcBorders>
            <w:shd w:val="clear" w:color="auto" w:fill="auto"/>
            <w:tcMar>
              <w:left w:w="28" w:type="dxa"/>
              <w:right w:w="28" w:type="dxa"/>
            </w:tcMar>
            <w:vAlign w:val="center"/>
          </w:tcPr>
          <w:p w:rsidR="00783238" w:rsidRPr="00EA6B6E" w:rsidRDefault="00783238" w:rsidP="00ED378D">
            <w:pPr>
              <w:keepNext/>
              <w:keepLines/>
              <w:spacing w:after="0"/>
              <w:jc w:val="center"/>
              <w:rPr>
                <w:rFonts w:ascii="Arial" w:hAnsi="Arial" w:cs="Arial"/>
                <w:color w:val="000000"/>
                <w:sz w:val="16"/>
                <w:szCs w:val="16"/>
                <w:lang w:val="en-US"/>
              </w:rPr>
            </w:pPr>
            <w:r w:rsidRPr="00EA6B6E">
              <w:rPr>
                <w:rFonts w:ascii="Arial" w:hAnsi="Arial" w:cs="Arial"/>
                <w:color w:val="000000"/>
                <w:sz w:val="16"/>
                <w:szCs w:val="16"/>
              </w:rPr>
              <w:t>2* fy_high</w:t>
            </w:r>
          </w:p>
        </w:tc>
      </w:tr>
      <w:tr w:rsidR="00783238" w:rsidRPr="0071133D" w:rsidTr="00ED378D">
        <w:trPr>
          <w:trHeight w:val="187"/>
        </w:trPr>
        <w:tc>
          <w:tcPr>
            <w:tcW w:w="3119" w:type="dxa"/>
            <w:shd w:val="clear" w:color="auto" w:fill="auto"/>
            <w:tcMar>
              <w:left w:w="57" w:type="dxa"/>
              <w:right w:w="57" w:type="dxa"/>
            </w:tcMar>
            <w:vAlign w:val="center"/>
          </w:tcPr>
          <w:p w:rsidR="00783238" w:rsidRPr="0071133D" w:rsidRDefault="00783238" w:rsidP="00ED378D">
            <w:pPr>
              <w:keepNext/>
              <w:keepLines/>
              <w:spacing w:after="0"/>
              <w:rPr>
                <w:rFonts w:ascii="Arial" w:hAnsi="Arial" w:cs="Arial"/>
                <w:sz w:val="16"/>
                <w:szCs w:val="16"/>
                <w:lang w:val="en-US"/>
              </w:rPr>
            </w:pPr>
            <w:r w:rsidRPr="0071133D">
              <w:rPr>
                <w:rFonts w:ascii="Arial" w:hAnsi="Arial" w:cs="Arial"/>
                <w:color w:val="000000"/>
                <w:sz w:val="16"/>
                <w:szCs w:val="16"/>
              </w:rPr>
              <w:t>2nd harmonics frequency limits (MHz)</w:t>
            </w:r>
          </w:p>
        </w:tc>
        <w:tc>
          <w:tcPr>
            <w:tcW w:w="1843" w:type="dxa"/>
            <w:tcBorders>
              <w:bottom w:val="single" w:sz="4" w:space="0" w:color="auto"/>
            </w:tcBorders>
            <w:shd w:val="clear" w:color="auto" w:fill="auto"/>
            <w:tcMar>
              <w:left w:w="28" w:type="dxa"/>
              <w:right w:w="28" w:type="dxa"/>
            </w:tcMar>
            <w:vAlign w:val="center"/>
          </w:tcPr>
          <w:p w:rsidR="00783238" w:rsidRPr="00EA6B6E" w:rsidRDefault="00783238" w:rsidP="00ED378D">
            <w:pPr>
              <w:keepNext/>
              <w:keepLines/>
              <w:spacing w:after="0"/>
              <w:jc w:val="center"/>
              <w:rPr>
                <w:rFonts w:ascii="Arial" w:hAnsi="Arial" w:cs="Arial"/>
                <w:color w:val="000000"/>
                <w:sz w:val="16"/>
                <w:szCs w:val="16"/>
                <w:lang w:val="en-US"/>
              </w:rPr>
            </w:pPr>
            <w:r w:rsidRPr="00EA6B6E">
              <w:rPr>
                <w:rFonts w:ascii="Arial" w:hAnsi="Arial" w:cs="Arial"/>
                <w:color w:val="000000"/>
                <w:sz w:val="16"/>
                <w:szCs w:val="16"/>
              </w:rPr>
              <w:t>7100</w:t>
            </w:r>
          </w:p>
        </w:tc>
        <w:tc>
          <w:tcPr>
            <w:tcW w:w="1843" w:type="dxa"/>
            <w:tcBorders>
              <w:bottom w:val="single" w:sz="4" w:space="0" w:color="auto"/>
            </w:tcBorders>
            <w:shd w:val="clear" w:color="auto" w:fill="auto"/>
            <w:vAlign w:val="center"/>
          </w:tcPr>
          <w:p w:rsidR="00783238" w:rsidRPr="00EA6B6E" w:rsidRDefault="00783238" w:rsidP="00ED378D">
            <w:pPr>
              <w:keepNext/>
              <w:keepLines/>
              <w:spacing w:after="0"/>
              <w:jc w:val="center"/>
              <w:rPr>
                <w:rFonts w:ascii="Arial" w:hAnsi="Arial" w:cs="Arial"/>
                <w:color w:val="000000"/>
                <w:sz w:val="16"/>
                <w:szCs w:val="16"/>
                <w:lang w:val="en-US"/>
              </w:rPr>
            </w:pPr>
            <w:r w:rsidRPr="00EA6B6E">
              <w:rPr>
                <w:rFonts w:ascii="Arial" w:hAnsi="Arial" w:cs="Arial"/>
                <w:color w:val="000000"/>
                <w:sz w:val="16"/>
                <w:szCs w:val="16"/>
              </w:rPr>
              <w:t>7400</w:t>
            </w:r>
          </w:p>
        </w:tc>
        <w:tc>
          <w:tcPr>
            <w:tcW w:w="1842" w:type="dxa"/>
            <w:tcBorders>
              <w:bottom w:val="single" w:sz="4" w:space="0" w:color="auto"/>
            </w:tcBorders>
            <w:shd w:val="clear" w:color="auto" w:fill="auto"/>
            <w:vAlign w:val="center"/>
          </w:tcPr>
          <w:p w:rsidR="00783238" w:rsidRPr="00EA6B6E" w:rsidRDefault="00783238" w:rsidP="00ED378D">
            <w:pPr>
              <w:keepNext/>
              <w:keepLines/>
              <w:spacing w:after="0"/>
              <w:jc w:val="center"/>
              <w:rPr>
                <w:rFonts w:ascii="Arial" w:hAnsi="Arial" w:cs="Arial"/>
                <w:color w:val="000000"/>
                <w:sz w:val="16"/>
                <w:szCs w:val="16"/>
                <w:lang w:val="en-US"/>
              </w:rPr>
            </w:pPr>
            <w:r w:rsidRPr="00EA6B6E">
              <w:rPr>
                <w:rFonts w:ascii="Arial" w:hAnsi="Arial" w:cs="Arial"/>
                <w:color w:val="000000"/>
                <w:sz w:val="16"/>
                <w:szCs w:val="16"/>
              </w:rPr>
              <w:t>3700</w:t>
            </w:r>
          </w:p>
        </w:tc>
        <w:tc>
          <w:tcPr>
            <w:tcW w:w="1843" w:type="dxa"/>
            <w:tcBorders>
              <w:bottom w:val="single" w:sz="4" w:space="0" w:color="auto"/>
            </w:tcBorders>
            <w:shd w:val="clear" w:color="auto" w:fill="auto"/>
            <w:vAlign w:val="center"/>
          </w:tcPr>
          <w:p w:rsidR="00783238" w:rsidRPr="00EA6B6E" w:rsidRDefault="00783238" w:rsidP="00ED378D">
            <w:pPr>
              <w:keepNext/>
              <w:keepLines/>
              <w:spacing w:after="0"/>
              <w:jc w:val="center"/>
              <w:rPr>
                <w:rFonts w:ascii="Arial" w:hAnsi="Arial" w:cs="Arial"/>
                <w:color w:val="000000"/>
                <w:sz w:val="16"/>
                <w:szCs w:val="16"/>
                <w:lang w:val="en-US"/>
              </w:rPr>
            </w:pPr>
            <w:r w:rsidRPr="00EA6B6E">
              <w:rPr>
                <w:rFonts w:ascii="Arial" w:hAnsi="Arial" w:cs="Arial"/>
                <w:color w:val="000000"/>
                <w:sz w:val="16"/>
                <w:szCs w:val="16"/>
              </w:rPr>
              <w:t>3830</w:t>
            </w:r>
          </w:p>
        </w:tc>
      </w:tr>
      <w:tr w:rsidR="00783238" w:rsidRPr="0071133D" w:rsidTr="00ED378D">
        <w:trPr>
          <w:trHeight w:val="187"/>
        </w:trPr>
        <w:tc>
          <w:tcPr>
            <w:tcW w:w="3119" w:type="dxa"/>
            <w:shd w:val="clear" w:color="auto" w:fill="F2F2F2" w:themeFill="background1" w:themeFillShade="F2"/>
            <w:tcMar>
              <w:left w:w="57" w:type="dxa"/>
              <w:right w:w="57" w:type="dxa"/>
            </w:tcMar>
            <w:vAlign w:val="center"/>
          </w:tcPr>
          <w:p w:rsidR="00783238" w:rsidRPr="0071133D" w:rsidRDefault="00783238" w:rsidP="00ED378D">
            <w:pPr>
              <w:keepNext/>
              <w:keepLines/>
              <w:spacing w:after="0"/>
              <w:rPr>
                <w:rFonts w:ascii="Arial" w:hAnsi="Arial" w:cs="Arial"/>
                <w:sz w:val="16"/>
                <w:szCs w:val="16"/>
                <w:lang w:val="en-US"/>
              </w:rPr>
            </w:pPr>
            <w:r w:rsidRPr="0071133D">
              <w:rPr>
                <w:rFonts w:ascii="Arial" w:hAnsi="Arial" w:cs="Arial"/>
                <w:color w:val="000000"/>
                <w:sz w:val="16"/>
                <w:szCs w:val="16"/>
              </w:rPr>
              <w:t>3rd harmonics frequency limits</w:t>
            </w:r>
          </w:p>
        </w:tc>
        <w:tc>
          <w:tcPr>
            <w:tcW w:w="1843" w:type="dxa"/>
            <w:tcBorders>
              <w:bottom w:val="single" w:sz="4" w:space="0" w:color="auto"/>
            </w:tcBorders>
            <w:shd w:val="clear" w:color="auto" w:fill="F2F2F2" w:themeFill="background1" w:themeFillShade="F2"/>
            <w:tcMar>
              <w:left w:w="28" w:type="dxa"/>
              <w:right w:w="28" w:type="dxa"/>
            </w:tcMar>
            <w:vAlign w:val="center"/>
          </w:tcPr>
          <w:p w:rsidR="00783238" w:rsidRPr="00EA6B6E" w:rsidRDefault="00783238" w:rsidP="00ED378D">
            <w:pPr>
              <w:keepNext/>
              <w:keepLines/>
              <w:spacing w:after="0"/>
              <w:jc w:val="center"/>
              <w:rPr>
                <w:rFonts w:ascii="Arial" w:hAnsi="Arial" w:cs="Arial"/>
                <w:color w:val="000000"/>
                <w:sz w:val="16"/>
                <w:szCs w:val="16"/>
                <w:lang w:val="en-US"/>
              </w:rPr>
            </w:pPr>
            <w:r w:rsidRPr="00EA6B6E">
              <w:rPr>
                <w:rFonts w:ascii="Arial" w:hAnsi="Arial" w:cs="Arial"/>
                <w:color w:val="000000"/>
                <w:sz w:val="16"/>
                <w:szCs w:val="16"/>
              </w:rPr>
              <w:t>3*fx_low</w:t>
            </w:r>
          </w:p>
        </w:tc>
        <w:tc>
          <w:tcPr>
            <w:tcW w:w="1843" w:type="dxa"/>
            <w:tcBorders>
              <w:bottom w:val="single" w:sz="4" w:space="0" w:color="auto"/>
            </w:tcBorders>
            <w:shd w:val="clear" w:color="auto" w:fill="F2F2F2" w:themeFill="background1" w:themeFillShade="F2"/>
            <w:vAlign w:val="center"/>
          </w:tcPr>
          <w:p w:rsidR="00783238" w:rsidRPr="00EA6B6E" w:rsidRDefault="00783238" w:rsidP="00ED378D">
            <w:pPr>
              <w:keepNext/>
              <w:keepLines/>
              <w:spacing w:after="0"/>
              <w:jc w:val="center"/>
              <w:rPr>
                <w:rFonts w:ascii="Arial" w:hAnsi="Arial" w:cs="Arial"/>
                <w:color w:val="000000"/>
                <w:sz w:val="16"/>
                <w:szCs w:val="16"/>
                <w:lang w:val="en-US"/>
              </w:rPr>
            </w:pPr>
            <w:r w:rsidRPr="00EA6B6E">
              <w:rPr>
                <w:rFonts w:ascii="Arial" w:hAnsi="Arial" w:cs="Arial"/>
                <w:color w:val="000000"/>
                <w:sz w:val="16"/>
                <w:szCs w:val="16"/>
              </w:rPr>
              <w:t>3*fx_high</w:t>
            </w:r>
          </w:p>
        </w:tc>
        <w:tc>
          <w:tcPr>
            <w:tcW w:w="1842" w:type="dxa"/>
            <w:tcBorders>
              <w:bottom w:val="single" w:sz="4" w:space="0" w:color="auto"/>
            </w:tcBorders>
            <w:shd w:val="clear" w:color="auto" w:fill="F2F2F2" w:themeFill="background1" w:themeFillShade="F2"/>
            <w:tcMar>
              <w:left w:w="28" w:type="dxa"/>
              <w:right w:w="28" w:type="dxa"/>
            </w:tcMar>
            <w:vAlign w:val="center"/>
          </w:tcPr>
          <w:p w:rsidR="00783238" w:rsidRPr="00EA6B6E" w:rsidRDefault="00783238" w:rsidP="00ED378D">
            <w:pPr>
              <w:keepNext/>
              <w:keepLines/>
              <w:spacing w:after="0"/>
              <w:jc w:val="center"/>
              <w:rPr>
                <w:rFonts w:ascii="Arial" w:hAnsi="Arial" w:cs="Arial"/>
                <w:color w:val="000000"/>
                <w:sz w:val="16"/>
                <w:szCs w:val="16"/>
                <w:lang w:val="en-US"/>
              </w:rPr>
            </w:pPr>
            <w:r w:rsidRPr="00EA6B6E">
              <w:rPr>
                <w:rFonts w:ascii="Arial" w:hAnsi="Arial" w:cs="Arial"/>
                <w:color w:val="000000"/>
                <w:sz w:val="16"/>
                <w:szCs w:val="16"/>
              </w:rPr>
              <w:t>3* fy_low</w:t>
            </w:r>
          </w:p>
        </w:tc>
        <w:tc>
          <w:tcPr>
            <w:tcW w:w="1843" w:type="dxa"/>
            <w:tcBorders>
              <w:bottom w:val="single" w:sz="4" w:space="0" w:color="auto"/>
            </w:tcBorders>
            <w:shd w:val="clear" w:color="auto" w:fill="F2F2F2" w:themeFill="background1" w:themeFillShade="F2"/>
            <w:vAlign w:val="center"/>
          </w:tcPr>
          <w:p w:rsidR="00783238" w:rsidRPr="00EA6B6E" w:rsidRDefault="00783238" w:rsidP="00ED378D">
            <w:pPr>
              <w:keepNext/>
              <w:keepLines/>
              <w:spacing w:after="0"/>
              <w:jc w:val="center"/>
              <w:rPr>
                <w:rFonts w:ascii="Arial" w:hAnsi="Arial" w:cs="Arial"/>
                <w:color w:val="000000"/>
                <w:sz w:val="16"/>
                <w:szCs w:val="16"/>
                <w:lang w:val="en-US"/>
              </w:rPr>
            </w:pPr>
            <w:r w:rsidRPr="00EA6B6E">
              <w:rPr>
                <w:rFonts w:ascii="Arial" w:hAnsi="Arial" w:cs="Arial"/>
                <w:color w:val="000000"/>
                <w:sz w:val="16"/>
                <w:szCs w:val="16"/>
              </w:rPr>
              <w:t>3* fy_high</w:t>
            </w:r>
          </w:p>
        </w:tc>
      </w:tr>
      <w:tr w:rsidR="00783238" w:rsidRPr="0071133D" w:rsidTr="00ED378D">
        <w:trPr>
          <w:trHeight w:val="187"/>
        </w:trPr>
        <w:tc>
          <w:tcPr>
            <w:tcW w:w="3119" w:type="dxa"/>
            <w:shd w:val="clear" w:color="auto" w:fill="F2F2F2" w:themeFill="background1" w:themeFillShade="F2"/>
            <w:tcMar>
              <w:left w:w="57" w:type="dxa"/>
              <w:right w:w="57" w:type="dxa"/>
            </w:tcMar>
            <w:vAlign w:val="center"/>
          </w:tcPr>
          <w:p w:rsidR="00783238" w:rsidRPr="0071133D" w:rsidRDefault="00783238" w:rsidP="00ED378D">
            <w:pPr>
              <w:keepNext/>
              <w:keepLines/>
              <w:spacing w:after="0"/>
              <w:rPr>
                <w:rFonts w:ascii="Arial" w:hAnsi="Arial" w:cs="Arial"/>
                <w:sz w:val="16"/>
                <w:szCs w:val="16"/>
                <w:lang w:val="en-US"/>
              </w:rPr>
            </w:pPr>
            <w:r w:rsidRPr="0071133D">
              <w:rPr>
                <w:rFonts w:ascii="Arial" w:hAnsi="Arial" w:cs="Arial"/>
                <w:color w:val="000000"/>
                <w:sz w:val="16"/>
                <w:szCs w:val="16"/>
              </w:rPr>
              <w:t>3rd harmonics frequency limits (MHz)</w:t>
            </w:r>
          </w:p>
        </w:tc>
        <w:tc>
          <w:tcPr>
            <w:tcW w:w="1843" w:type="dxa"/>
            <w:tcBorders>
              <w:bottom w:val="single" w:sz="4" w:space="0" w:color="auto"/>
            </w:tcBorders>
            <w:shd w:val="clear" w:color="auto" w:fill="F2F2F2" w:themeFill="background1" w:themeFillShade="F2"/>
            <w:tcMar>
              <w:left w:w="28" w:type="dxa"/>
              <w:right w:w="28" w:type="dxa"/>
            </w:tcMar>
            <w:vAlign w:val="center"/>
          </w:tcPr>
          <w:p w:rsidR="00783238" w:rsidRPr="00EA6B6E" w:rsidRDefault="00783238" w:rsidP="00ED378D">
            <w:pPr>
              <w:keepNext/>
              <w:keepLines/>
              <w:spacing w:after="0"/>
              <w:jc w:val="center"/>
              <w:rPr>
                <w:rFonts w:ascii="Arial" w:hAnsi="Arial" w:cs="Arial"/>
                <w:color w:val="000000"/>
                <w:sz w:val="16"/>
                <w:szCs w:val="16"/>
                <w:lang w:val="en-US"/>
              </w:rPr>
            </w:pPr>
            <w:r w:rsidRPr="00EA6B6E">
              <w:rPr>
                <w:rFonts w:ascii="Arial" w:hAnsi="Arial" w:cs="Arial"/>
                <w:color w:val="000000"/>
                <w:sz w:val="16"/>
                <w:szCs w:val="16"/>
              </w:rPr>
              <w:t>10650</w:t>
            </w:r>
          </w:p>
        </w:tc>
        <w:tc>
          <w:tcPr>
            <w:tcW w:w="1843" w:type="dxa"/>
            <w:tcBorders>
              <w:bottom w:val="single" w:sz="4" w:space="0" w:color="auto"/>
            </w:tcBorders>
            <w:shd w:val="clear" w:color="auto" w:fill="F2F2F2" w:themeFill="background1" w:themeFillShade="F2"/>
            <w:vAlign w:val="center"/>
          </w:tcPr>
          <w:p w:rsidR="00783238" w:rsidRPr="00EA6B6E" w:rsidRDefault="00783238" w:rsidP="00ED378D">
            <w:pPr>
              <w:keepNext/>
              <w:keepLines/>
              <w:spacing w:after="0"/>
              <w:jc w:val="center"/>
              <w:rPr>
                <w:rFonts w:ascii="Arial" w:hAnsi="Arial" w:cs="Arial"/>
                <w:color w:val="000000"/>
                <w:sz w:val="16"/>
                <w:szCs w:val="16"/>
                <w:lang w:val="en-US"/>
              </w:rPr>
            </w:pPr>
            <w:r w:rsidRPr="00EA6B6E">
              <w:rPr>
                <w:rFonts w:ascii="Arial" w:hAnsi="Arial" w:cs="Arial"/>
                <w:color w:val="000000"/>
                <w:sz w:val="16"/>
                <w:szCs w:val="16"/>
              </w:rPr>
              <w:t>11100</w:t>
            </w:r>
          </w:p>
        </w:tc>
        <w:tc>
          <w:tcPr>
            <w:tcW w:w="1842" w:type="dxa"/>
            <w:tcBorders>
              <w:bottom w:val="single" w:sz="4" w:space="0" w:color="auto"/>
            </w:tcBorders>
            <w:shd w:val="clear" w:color="auto" w:fill="F2F2F2" w:themeFill="background1" w:themeFillShade="F2"/>
            <w:vAlign w:val="center"/>
          </w:tcPr>
          <w:p w:rsidR="00783238" w:rsidRPr="00EA6B6E" w:rsidRDefault="00783238" w:rsidP="00ED378D">
            <w:pPr>
              <w:keepNext/>
              <w:keepLines/>
              <w:spacing w:after="0"/>
              <w:jc w:val="center"/>
              <w:rPr>
                <w:rFonts w:ascii="Arial" w:hAnsi="Arial" w:cs="Arial"/>
                <w:color w:val="000000"/>
                <w:sz w:val="16"/>
                <w:szCs w:val="16"/>
                <w:lang w:val="en-US"/>
              </w:rPr>
            </w:pPr>
            <w:r w:rsidRPr="00EA6B6E">
              <w:rPr>
                <w:rFonts w:ascii="Arial" w:hAnsi="Arial" w:cs="Arial"/>
                <w:color w:val="000000"/>
                <w:sz w:val="16"/>
                <w:szCs w:val="16"/>
              </w:rPr>
              <w:t>5550</w:t>
            </w:r>
          </w:p>
        </w:tc>
        <w:tc>
          <w:tcPr>
            <w:tcW w:w="1843" w:type="dxa"/>
            <w:tcBorders>
              <w:bottom w:val="single" w:sz="4" w:space="0" w:color="auto"/>
            </w:tcBorders>
            <w:shd w:val="clear" w:color="auto" w:fill="F2F2F2" w:themeFill="background1" w:themeFillShade="F2"/>
            <w:vAlign w:val="center"/>
          </w:tcPr>
          <w:p w:rsidR="00783238" w:rsidRPr="00EA6B6E" w:rsidRDefault="00783238" w:rsidP="00ED378D">
            <w:pPr>
              <w:keepNext/>
              <w:keepLines/>
              <w:spacing w:after="0"/>
              <w:jc w:val="center"/>
              <w:rPr>
                <w:rFonts w:ascii="Arial" w:hAnsi="Arial" w:cs="Arial"/>
                <w:color w:val="000000"/>
                <w:sz w:val="16"/>
                <w:szCs w:val="16"/>
                <w:lang w:val="en-US"/>
              </w:rPr>
            </w:pPr>
            <w:r w:rsidRPr="00EA6B6E">
              <w:rPr>
                <w:rFonts w:ascii="Arial" w:hAnsi="Arial" w:cs="Arial"/>
                <w:color w:val="000000"/>
                <w:sz w:val="16"/>
                <w:szCs w:val="16"/>
              </w:rPr>
              <w:t>5745</w:t>
            </w:r>
          </w:p>
        </w:tc>
      </w:tr>
      <w:tr w:rsidR="00783238" w:rsidRPr="0071133D" w:rsidTr="00ED378D">
        <w:trPr>
          <w:trHeight w:val="187"/>
        </w:trPr>
        <w:tc>
          <w:tcPr>
            <w:tcW w:w="3119" w:type="dxa"/>
            <w:shd w:val="clear" w:color="auto" w:fill="auto"/>
            <w:tcMar>
              <w:left w:w="57" w:type="dxa"/>
              <w:right w:w="57" w:type="dxa"/>
            </w:tcMar>
            <w:vAlign w:val="center"/>
          </w:tcPr>
          <w:p w:rsidR="00783238" w:rsidRPr="0071133D" w:rsidRDefault="00783238" w:rsidP="00ED378D">
            <w:pPr>
              <w:keepNext/>
              <w:keepLines/>
              <w:spacing w:after="0"/>
              <w:rPr>
                <w:rFonts w:ascii="Arial" w:hAnsi="Arial" w:cs="Arial"/>
                <w:sz w:val="16"/>
                <w:szCs w:val="16"/>
                <w:lang w:val="en-US"/>
              </w:rPr>
            </w:pPr>
            <w:r w:rsidRPr="0071133D">
              <w:rPr>
                <w:rFonts w:ascii="Arial" w:hAnsi="Arial" w:cs="Arial"/>
                <w:color w:val="000000"/>
                <w:sz w:val="16"/>
                <w:szCs w:val="16"/>
              </w:rPr>
              <w:t>4th harmonics frequency limits</w:t>
            </w:r>
          </w:p>
        </w:tc>
        <w:tc>
          <w:tcPr>
            <w:tcW w:w="1843" w:type="dxa"/>
            <w:tcBorders>
              <w:bottom w:val="single" w:sz="4" w:space="0" w:color="auto"/>
            </w:tcBorders>
            <w:shd w:val="clear" w:color="auto" w:fill="auto"/>
            <w:tcMar>
              <w:left w:w="28" w:type="dxa"/>
              <w:right w:w="28" w:type="dxa"/>
            </w:tcMar>
            <w:vAlign w:val="center"/>
          </w:tcPr>
          <w:p w:rsidR="00783238" w:rsidRPr="00EA6B6E" w:rsidRDefault="00783238" w:rsidP="00ED378D">
            <w:pPr>
              <w:keepNext/>
              <w:keepLines/>
              <w:spacing w:after="0"/>
              <w:jc w:val="center"/>
              <w:rPr>
                <w:rFonts w:ascii="Arial" w:hAnsi="Arial" w:cs="Arial"/>
                <w:color w:val="000000"/>
                <w:sz w:val="16"/>
                <w:szCs w:val="16"/>
                <w:lang w:val="en-US"/>
              </w:rPr>
            </w:pPr>
            <w:r w:rsidRPr="00EA6B6E">
              <w:rPr>
                <w:rFonts w:ascii="Arial" w:hAnsi="Arial" w:cs="Arial"/>
                <w:color w:val="000000"/>
                <w:sz w:val="16"/>
                <w:szCs w:val="16"/>
              </w:rPr>
              <w:t>4*fx_low</w:t>
            </w:r>
          </w:p>
        </w:tc>
        <w:tc>
          <w:tcPr>
            <w:tcW w:w="1843" w:type="dxa"/>
            <w:tcBorders>
              <w:bottom w:val="single" w:sz="4" w:space="0" w:color="auto"/>
            </w:tcBorders>
            <w:shd w:val="clear" w:color="auto" w:fill="auto"/>
            <w:tcMar>
              <w:left w:w="28" w:type="dxa"/>
              <w:right w:w="28" w:type="dxa"/>
            </w:tcMar>
            <w:vAlign w:val="center"/>
          </w:tcPr>
          <w:p w:rsidR="00783238" w:rsidRPr="00EA6B6E" w:rsidRDefault="00783238" w:rsidP="00ED378D">
            <w:pPr>
              <w:keepNext/>
              <w:keepLines/>
              <w:spacing w:after="0"/>
              <w:jc w:val="center"/>
              <w:rPr>
                <w:rFonts w:ascii="Arial" w:hAnsi="Arial" w:cs="Arial"/>
                <w:color w:val="000000"/>
                <w:sz w:val="16"/>
                <w:szCs w:val="16"/>
                <w:lang w:val="en-US"/>
              </w:rPr>
            </w:pPr>
            <w:r w:rsidRPr="00EA6B6E">
              <w:rPr>
                <w:rFonts w:ascii="Arial" w:hAnsi="Arial" w:cs="Arial"/>
                <w:color w:val="000000"/>
                <w:sz w:val="16"/>
                <w:szCs w:val="16"/>
              </w:rPr>
              <w:t>4*fx_high</w:t>
            </w:r>
          </w:p>
        </w:tc>
        <w:tc>
          <w:tcPr>
            <w:tcW w:w="1842" w:type="dxa"/>
            <w:tcBorders>
              <w:bottom w:val="single" w:sz="4" w:space="0" w:color="auto"/>
            </w:tcBorders>
            <w:shd w:val="clear" w:color="auto" w:fill="auto"/>
            <w:tcMar>
              <w:left w:w="28" w:type="dxa"/>
              <w:right w:w="28" w:type="dxa"/>
            </w:tcMar>
            <w:vAlign w:val="center"/>
          </w:tcPr>
          <w:p w:rsidR="00783238" w:rsidRPr="00EA6B6E" w:rsidRDefault="00783238" w:rsidP="00ED378D">
            <w:pPr>
              <w:keepNext/>
              <w:keepLines/>
              <w:spacing w:after="0"/>
              <w:jc w:val="center"/>
              <w:rPr>
                <w:rFonts w:ascii="Arial" w:hAnsi="Arial" w:cs="Arial"/>
                <w:color w:val="000000"/>
                <w:sz w:val="16"/>
                <w:szCs w:val="16"/>
                <w:lang w:val="en-US"/>
              </w:rPr>
            </w:pPr>
            <w:r w:rsidRPr="00EA6B6E">
              <w:rPr>
                <w:rFonts w:ascii="Arial" w:hAnsi="Arial" w:cs="Arial"/>
                <w:color w:val="000000"/>
                <w:sz w:val="16"/>
                <w:szCs w:val="16"/>
              </w:rPr>
              <w:t>4* fy_low</w:t>
            </w:r>
          </w:p>
        </w:tc>
        <w:tc>
          <w:tcPr>
            <w:tcW w:w="1843" w:type="dxa"/>
            <w:tcBorders>
              <w:bottom w:val="single" w:sz="4" w:space="0" w:color="auto"/>
            </w:tcBorders>
            <w:shd w:val="clear" w:color="auto" w:fill="auto"/>
            <w:tcMar>
              <w:left w:w="28" w:type="dxa"/>
              <w:right w:w="28" w:type="dxa"/>
            </w:tcMar>
            <w:vAlign w:val="center"/>
          </w:tcPr>
          <w:p w:rsidR="00783238" w:rsidRPr="00EA6B6E" w:rsidRDefault="00783238" w:rsidP="00ED378D">
            <w:pPr>
              <w:keepNext/>
              <w:keepLines/>
              <w:spacing w:after="0"/>
              <w:jc w:val="center"/>
              <w:rPr>
                <w:rFonts w:ascii="Arial" w:hAnsi="Arial" w:cs="Arial"/>
                <w:color w:val="000000"/>
                <w:sz w:val="16"/>
                <w:szCs w:val="16"/>
                <w:lang w:val="en-US"/>
              </w:rPr>
            </w:pPr>
            <w:r w:rsidRPr="00EA6B6E">
              <w:rPr>
                <w:rFonts w:ascii="Arial" w:hAnsi="Arial" w:cs="Arial"/>
                <w:color w:val="000000"/>
                <w:sz w:val="16"/>
                <w:szCs w:val="16"/>
              </w:rPr>
              <w:t>4* fy_high</w:t>
            </w:r>
          </w:p>
        </w:tc>
      </w:tr>
      <w:tr w:rsidR="00783238" w:rsidRPr="0071133D" w:rsidTr="00ED378D">
        <w:trPr>
          <w:trHeight w:val="187"/>
        </w:trPr>
        <w:tc>
          <w:tcPr>
            <w:tcW w:w="3119" w:type="dxa"/>
            <w:shd w:val="clear" w:color="auto" w:fill="auto"/>
            <w:tcMar>
              <w:left w:w="57" w:type="dxa"/>
              <w:right w:w="57" w:type="dxa"/>
            </w:tcMar>
            <w:vAlign w:val="center"/>
          </w:tcPr>
          <w:p w:rsidR="00783238" w:rsidRPr="0071133D" w:rsidRDefault="00783238" w:rsidP="00ED378D">
            <w:pPr>
              <w:keepNext/>
              <w:keepLines/>
              <w:spacing w:after="0"/>
              <w:rPr>
                <w:rFonts w:ascii="Arial" w:hAnsi="Arial" w:cs="Arial"/>
                <w:sz w:val="16"/>
                <w:szCs w:val="16"/>
                <w:lang w:val="en-US"/>
              </w:rPr>
            </w:pPr>
            <w:r w:rsidRPr="0071133D">
              <w:rPr>
                <w:rFonts w:ascii="Arial" w:hAnsi="Arial" w:cs="Arial"/>
                <w:color w:val="000000"/>
                <w:sz w:val="16"/>
                <w:szCs w:val="16"/>
              </w:rPr>
              <w:t>4th harmonics frequency limits (MHz)</w:t>
            </w:r>
          </w:p>
        </w:tc>
        <w:tc>
          <w:tcPr>
            <w:tcW w:w="1843" w:type="dxa"/>
            <w:tcBorders>
              <w:bottom w:val="single" w:sz="4" w:space="0" w:color="auto"/>
            </w:tcBorders>
            <w:shd w:val="clear" w:color="auto" w:fill="auto"/>
            <w:tcMar>
              <w:left w:w="28" w:type="dxa"/>
              <w:right w:w="28" w:type="dxa"/>
            </w:tcMar>
            <w:vAlign w:val="center"/>
          </w:tcPr>
          <w:p w:rsidR="00783238" w:rsidRPr="00EA6B6E" w:rsidRDefault="00783238" w:rsidP="00ED378D">
            <w:pPr>
              <w:keepNext/>
              <w:keepLines/>
              <w:spacing w:after="0"/>
              <w:jc w:val="center"/>
              <w:rPr>
                <w:rFonts w:ascii="Arial" w:hAnsi="Arial" w:cs="Arial"/>
                <w:color w:val="000000"/>
                <w:sz w:val="16"/>
                <w:szCs w:val="16"/>
                <w:lang w:val="en-US"/>
              </w:rPr>
            </w:pPr>
            <w:r w:rsidRPr="00EA6B6E">
              <w:rPr>
                <w:rFonts w:ascii="Arial" w:hAnsi="Arial" w:cs="Arial"/>
                <w:color w:val="000000"/>
                <w:sz w:val="16"/>
                <w:szCs w:val="16"/>
              </w:rPr>
              <w:t>14200</w:t>
            </w:r>
          </w:p>
        </w:tc>
        <w:tc>
          <w:tcPr>
            <w:tcW w:w="1843" w:type="dxa"/>
            <w:tcBorders>
              <w:bottom w:val="single" w:sz="4" w:space="0" w:color="auto"/>
            </w:tcBorders>
            <w:shd w:val="clear" w:color="auto" w:fill="auto"/>
            <w:vAlign w:val="center"/>
          </w:tcPr>
          <w:p w:rsidR="00783238" w:rsidRPr="00EA6B6E" w:rsidRDefault="00783238" w:rsidP="00ED378D">
            <w:pPr>
              <w:keepNext/>
              <w:keepLines/>
              <w:spacing w:after="0"/>
              <w:jc w:val="center"/>
              <w:rPr>
                <w:rFonts w:ascii="Arial" w:hAnsi="Arial" w:cs="Arial"/>
                <w:color w:val="000000"/>
                <w:sz w:val="16"/>
                <w:szCs w:val="16"/>
                <w:lang w:val="en-US"/>
              </w:rPr>
            </w:pPr>
            <w:r w:rsidRPr="00EA6B6E">
              <w:rPr>
                <w:rFonts w:ascii="Arial" w:hAnsi="Arial" w:cs="Arial"/>
                <w:color w:val="000000"/>
                <w:sz w:val="16"/>
                <w:szCs w:val="16"/>
              </w:rPr>
              <w:t>14800</w:t>
            </w:r>
          </w:p>
        </w:tc>
        <w:tc>
          <w:tcPr>
            <w:tcW w:w="1842" w:type="dxa"/>
            <w:tcBorders>
              <w:bottom w:val="single" w:sz="4" w:space="0" w:color="auto"/>
            </w:tcBorders>
            <w:shd w:val="clear" w:color="auto" w:fill="auto"/>
            <w:tcMar>
              <w:left w:w="28" w:type="dxa"/>
              <w:right w:w="28" w:type="dxa"/>
            </w:tcMar>
            <w:vAlign w:val="center"/>
          </w:tcPr>
          <w:p w:rsidR="00783238" w:rsidRPr="00EA6B6E" w:rsidRDefault="00783238" w:rsidP="00ED378D">
            <w:pPr>
              <w:keepNext/>
              <w:keepLines/>
              <w:spacing w:after="0"/>
              <w:jc w:val="center"/>
              <w:rPr>
                <w:rFonts w:ascii="Arial" w:hAnsi="Arial" w:cs="Arial"/>
                <w:color w:val="000000"/>
                <w:sz w:val="16"/>
                <w:szCs w:val="16"/>
                <w:lang w:val="en-US"/>
              </w:rPr>
            </w:pPr>
            <w:r w:rsidRPr="00EA6B6E">
              <w:rPr>
                <w:rFonts w:ascii="Arial" w:hAnsi="Arial" w:cs="Arial"/>
                <w:color w:val="000000"/>
                <w:sz w:val="16"/>
                <w:szCs w:val="16"/>
              </w:rPr>
              <w:t>7400</w:t>
            </w:r>
          </w:p>
        </w:tc>
        <w:tc>
          <w:tcPr>
            <w:tcW w:w="1843" w:type="dxa"/>
            <w:tcBorders>
              <w:bottom w:val="single" w:sz="4" w:space="0" w:color="auto"/>
            </w:tcBorders>
            <w:shd w:val="clear" w:color="auto" w:fill="auto"/>
            <w:vAlign w:val="center"/>
          </w:tcPr>
          <w:p w:rsidR="00783238" w:rsidRPr="00EA6B6E" w:rsidRDefault="00783238" w:rsidP="00ED378D">
            <w:pPr>
              <w:keepNext/>
              <w:keepLines/>
              <w:spacing w:after="0"/>
              <w:jc w:val="center"/>
              <w:rPr>
                <w:rFonts w:ascii="Arial" w:hAnsi="Arial" w:cs="Arial"/>
                <w:color w:val="000000"/>
                <w:sz w:val="16"/>
                <w:szCs w:val="16"/>
                <w:lang w:val="en-US"/>
              </w:rPr>
            </w:pPr>
            <w:r w:rsidRPr="00EA6B6E">
              <w:rPr>
                <w:rFonts w:ascii="Arial" w:hAnsi="Arial" w:cs="Arial"/>
                <w:color w:val="000000"/>
                <w:sz w:val="16"/>
                <w:szCs w:val="16"/>
              </w:rPr>
              <w:t>7660</w:t>
            </w:r>
          </w:p>
        </w:tc>
      </w:tr>
      <w:tr w:rsidR="00783238" w:rsidRPr="0071133D" w:rsidTr="00ED378D">
        <w:trPr>
          <w:trHeight w:val="187"/>
        </w:trPr>
        <w:tc>
          <w:tcPr>
            <w:tcW w:w="3119" w:type="dxa"/>
            <w:shd w:val="clear" w:color="auto" w:fill="F2F2F2" w:themeFill="background1" w:themeFillShade="F2"/>
            <w:tcMar>
              <w:left w:w="57" w:type="dxa"/>
              <w:right w:w="57" w:type="dxa"/>
            </w:tcMar>
            <w:vAlign w:val="center"/>
          </w:tcPr>
          <w:p w:rsidR="00783238" w:rsidRPr="0071133D" w:rsidRDefault="00783238" w:rsidP="00ED378D">
            <w:pPr>
              <w:keepNext/>
              <w:keepLines/>
              <w:spacing w:after="0"/>
              <w:rPr>
                <w:rFonts w:ascii="Arial" w:hAnsi="Arial" w:cs="Arial"/>
                <w:sz w:val="16"/>
                <w:szCs w:val="16"/>
                <w:lang w:val="en-US"/>
              </w:rPr>
            </w:pPr>
            <w:r w:rsidRPr="0071133D">
              <w:rPr>
                <w:rFonts w:ascii="Arial" w:hAnsi="Arial" w:cs="Arial"/>
                <w:color w:val="000000"/>
                <w:sz w:val="16"/>
                <w:szCs w:val="16"/>
              </w:rPr>
              <w:t>5th harmonics frequency limits</w:t>
            </w:r>
          </w:p>
        </w:tc>
        <w:tc>
          <w:tcPr>
            <w:tcW w:w="1843" w:type="dxa"/>
            <w:tcBorders>
              <w:bottom w:val="single" w:sz="4" w:space="0" w:color="auto"/>
            </w:tcBorders>
            <w:shd w:val="clear" w:color="auto" w:fill="F2F2F2" w:themeFill="background1" w:themeFillShade="F2"/>
            <w:tcMar>
              <w:left w:w="28" w:type="dxa"/>
              <w:right w:w="28" w:type="dxa"/>
            </w:tcMar>
            <w:vAlign w:val="center"/>
          </w:tcPr>
          <w:p w:rsidR="00783238" w:rsidRPr="00EA6B6E" w:rsidRDefault="00783238" w:rsidP="00ED378D">
            <w:pPr>
              <w:keepNext/>
              <w:keepLines/>
              <w:spacing w:after="0"/>
              <w:jc w:val="center"/>
              <w:rPr>
                <w:rFonts w:ascii="Arial" w:hAnsi="Arial" w:cs="Arial"/>
                <w:color w:val="000000"/>
                <w:sz w:val="16"/>
                <w:szCs w:val="16"/>
                <w:lang w:val="en-US"/>
              </w:rPr>
            </w:pPr>
            <w:r w:rsidRPr="00EA6B6E">
              <w:rPr>
                <w:rFonts w:ascii="Arial" w:hAnsi="Arial" w:cs="Arial"/>
                <w:color w:val="000000"/>
                <w:sz w:val="16"/>
                <w:szCs w:val="16"/>
              </w:rPr>
              <w:t>5*fx_low</w:t>
            </w:r>
          </w:p>
        </w:tc>
        <w:tc>
          <w:tcPr>
            <w:tcW w:w="1843" w:type="dxa"/>
            <w:tcBorders>
              <w:bottom w:val="single" w:sz="4" w:space="0" w:color="auto"/>
            </w:tcBorders>
            <w:shd w:val="clear" w:color="auto" w:fill="F2F2F2" w:themeFill="background1" w:themeFillShade="F2"/>
            <w:tcMar>
              <w:left w:w="28" w:type="dxa"/>
              <w:right w:w="28" w:type="dxa"/>
            </w:tcMar>
            <w:vAlign w:val="center"/>
          </w:tcPr>
          <w:p w:rsidR="00783238" w:rsidRPr="00EA6B6E" w:rsidRDefault="00783238" w:rsidP="00ED378D">
            <w:pPr>
              <w:keepNext/>
              <w:keepLines/>
              <w:spacing w:after="0"/>
              <w:jc w:val="center"/>
              <w:rPr>
                <w:rFonts w:ascii="Arial" w:hAnsi="Arial" w:cs="Arial"/>
                <w:color w:val="000000"/>
                <w:sz w:val="16"/>
                <w:szCs w:val="16"/>
                <w:lang w:val="en-US"/>
              </w:rPr>
            </w:pPr>
            <w:r w:rsidRPr="00EA6B6E">
              <w:rPr>
                <w:rFonts w:ascii="Arial" w:hAnsi="Arial" w:cs="Arial"/>
                <w:color w:val="000000"/>
                <w:sz w:val="16"/>
                <w:szCs w:val="16"/>
              </w:rPr>
              <w:t>5*fx_high</w:t>
            </w:r>
          </w:p>
        </w:tc>
        <w:tc>
          <w:tcPr>
            <w:tcW w:w="1842" w:type="dxa"/>
            <w:tcBorders>
              <w:bottom w:val="single" w:sz="4" w:space="0" w:color="auto"/>
            </w:tcBorders>
            <w:shd w:val="clear" w:color="auto" w:fill="F2F2F2" w:themeFill="background1" w:themeFillShade="F2"/>
            <w:tcMar>
              <w:left w:w="28" w:type="dxa"/>
              <w:right w:w="28" w:type="dxa"/>
            </w:tcMar>
            <w:vAlign w:val="center"/>
          </w:tcPr>
          <w:p w:rsidR="00783238" w:rsidRPr="00EA6B6E" w:rsidRDefault="00783238" w:rsidP="00ED378D">
            <w:pPr>
              <w:keepNext/>
              <w:keepLines/>
              <w:spacing w:after="0"/>
              <w:jc w:val="center"/>
              <w:rPr>
                <w:rFonts w:ascii="Arial" w:hAnsi="Arial" w:cs="Arial"/>
                <w:color w:val="000000"/>
                <w:sz w:val="16"/>
                <w:szCs w:val="16"/>
                <w:lang w:val="en-US"/>
              </w:rPr>
            </w:pPr>
            <w:r w:rsidRPr="00EA6B6E">
              <w:rPr>
                <w:rFonts w:ascii="Arial" w:hAnsi="Arial" w:cs="Arial"/>
                <w:color w:val="000000"/>
                <w:sz w:val="16"/>
                <w:szCs w:val="16"/>
              </w:rPr>
              <w:t>5* fy_low</w:t>
            </w:r>
          </w:p>
        </w:tc>
        <w:tc>
          <w:tcPr>
            <w:tcW w:w="1843" w:type="dxa"/>
            <w:tcBorders>
              <w:bottom w:val="single" w:sz="4" w:space="0" w:color="auto"/>
            </w:tcBorders>
            <w:shd w:val="clear" w:color="auto" w:fill="F2F2F2" w:themeFill="background1" w:themeFillShade="F2"/>
            <w:tcMar>
              <w:left w:w="28" w:type="dxa"/>
              <w:right w:w="28" w:type="dxa"/>
            </w:tcMar>
            <w:vAlign w:val="center"/>
          </w:tcPr>
          <w:p w:rsidR="00783238" w:rsidRPr="00EA6B6E" w:rsidRDefault="00783238" w:rsidP="00ED378D">
            <w:pPr>
              <w:keepNext/>
              <w:keepLines/>
              <w:spacing w:after="0"/>
              <w:jc w:val="center"/>
              <w:rPr>
                <w:rFonts w:ascii="Arial" w:hAnsi="Arial" w:cs="Arial"/>
                <w:color w:val="000000"/>
                <w:sz w:val="16"/>
                <w:szCs w:val="16"/>
                <w:lang w:val="en-US"/>
              </w:rPr>
            </w:pPr>
            <w:r w:rsidRPr="00EA6B6E">
              <w:rPr>
                <w:rFonts w:ascii="Arial" w:hAnsi="Arial" w:cs="Arial"/>
                <w:color w:val="000000"/>
                <w:sz w:val="16"/>
                <w:szCs w:val="16"/>
              </w:rPr>
              <w:t>5* fy_high</w:t>
            </w:r>
          </w:p>
        </w:tc>
      </w:tr>
      <w:tr w:rsidR="00783238" w:rsidRPr="0071133D" w:rsidTr="00ED378D">
        <w:trPr>
          <w:trHeight w:val="187"/>
        </w:trPr>
        <w:tc>
          <w:tcPr>
            <w:tcW w:w="3119" w:type="dxa"/>
            <w:shd w:val="clear" w:color="auto" w:fill="F2F2F2" w:themeFill="background1" w:themeFillShade="F2"/>
            <w:tcMar>
              <w:left w:w="57" w:type="dxa"/>
              <w:right w:w="57" w:type="dxa"/>
            </w:tcMar>
            <w:vAlign w:val="center"/>
          </w:tcPr>
          <w:p w:rsidR="00783238" w:rsidRPr="0071133D" w:rsidRDefault="00783238" w:rsidP="00ED378D">
            <w:pPr>
              <w:keepNext/>
              <w:keepLines/>
              <w:spacing w:after="0"/>
              <w:rPr>
                <w:rFonts w:ascii="Arial" w:hAnsi="Arial" w:cs="Arial"/>
                <w:sz w:val="16"/>
                <w:szCs w:val="16"/>
                <w:lang w:val="en-US"/>
              </w:rPr>
            </w:pPr>
            <w:r w:rsidRPr="0071133D">
              <w:rPr>
                <w:rFonts w:ascii="Arial" w:hAnsi="Arial" w:cs="Arial"/>
                <w:color w:val="000000"/>
                <w:sz w:val="16"/>
                <w:szCs w:val="16"/>
              </w:rPr>
              <w:t>5th harmonics frequency limits (MHz)</w:t>
            </w:r>
          </w:p>
        </w:tc>
        <w:tc>
          <w:tcPr>
            <w:tcW w:w="1843" w:type="dxa"/>
            <w:tcBorders>
              <w:bottom w:val="single" w:sz="4" w:space="0" w:color="auto"/>
            </w:tcBorders>
            <w:shd w:val="clear" w:color="auto" w:fill="F2F2F2" w:themeFill="background1" w:themeFillShade="F2"/>
            <w:tcMar>
              <w:left w:w="28" w:type="dxa"/>
              <w:right w:w="28" w:type="dxa"/>
            </w:tcMar>
            <w:vAlign w:val="center"/>
          </w:tcPr>
          <w:p w:rsidR="00783238" w:rsidRPr="00EA6B6E" w:rsidRDefault="00783238" w:rsidP="00ED378D">
            <w:pPr>
              <w:keepNext/>
              <w:keepLines/>
              <w:spacing w:after="0"/>
              <w:jc w:val="center"/>
              <w:rPr>
                <w:rFonts w:ascii="Arial" w:hAnsi="Arial" w:cs="Arial"/>
                <w:color w:val="000000"/>
                <w:sz w:val="16"/>
                <w:szCs w:val="16"/>
                <w:lang w:val="en-US"/>
              </w:rPr>
            </w:pPr>
            <w:r w:rsidRPr="00EA6B6E">
              <w:rPr>
                <w:rFonts w:ascii="Arial" w:hAnsi="Arial" w:cs="Arial"/>
                <w:color w:val="000000"/>
                <w:sz w:val="16"/>
                <w:szCs w:val="16"/>
              </w:rPr>
              <w:t>17750</w:t>
            </w:r>
          </w:p>
        </w:tc>
        <w:tc>
          <w:tcPr>
            <w:tcW w:w="1843" w:type="dxa"/>
            <w:tcBorders>
              <w:bottom w:val="single" w:sz="4" w:space="0" w:color="auto"/>
            </w:tcBorders>
            <w:shd w:val="clear" w:color="auto" w:fill="F2F2F2" w:themeFill="background1" w:themeFillShade="F2"/>
            <w:vAlign w:val="center"/>
          </w:tcPr>
          <w:p w:rsidR="00783238" w:rsidRPr="00EA6B6E" w:rsidRDefault="00783238" w:rsidP="00ED378D">
            <w:pPr>
              <w:keepNext/>
              <w:keepLines/>
              <w:spacing w:after="0"/>
              <w:jc w:val="center"/>
              <w:rPr>
                <w:rFonts w:ascii="Arial" w:hAnsi="Arial" w:cs="Arial"/>
                <w:color w:val="000000"/>
                <w:sz w:val="16"/>
                <w:szCs w:val="16"/>
                <w:lang w:val="en-US"/>
              </w:rPr>
            </w:pPr>
            <w:r w:rsidRPr="00EA6B6E">
              <w:rPr>
                <w:rFonts w:ascii="Arial" w:hAnsi="Arial" w:cs="Arial"/>
                <w:color w:val="000000"/>
                <w:sz w:val="16"/>
                <w:szCs w:val="16"/>
              </w:rPr>
              <w:t>18500</w:t>
            </w:r>
          </w:p>
        </w:tc>
        <w:tc>
          <w:tcPr>
            <w:tcW w:w="1842" w:type="dxa"/>
            <w:tcBorders>
              <w:bottom w:val="single" w:sz="4" w:space="0" w:color="auto"/>
            </w:tcBorders>
            <w:shd w:val="clear" w:color="auto" w:fill="F2F2F2" w:themeFill="background1" w:themeFillShade="F2"/>
            <w:vAlign w:val="center"/>
          </w:tcPr>
          <w:p w:rsidR="00783238" w:rsidRPr="00EA6B6E" w:rsidRDefault="00783238" w:rsidP="00ED378D">
            <w:pPr>
              <w:keepNext/>
              <w:keepLines/>
              <w:spacing w:after="0"/>
              <w:jc w:val="center"/>
              <w:rPr>
                <w:rFonts w:ascii="Arial" w:hAnsi="Arial" w:cs="Arial"/>
                <w:color w:val="000000"/>
                <w:sz w:val="16"/>
                <w:szCs w:val="16"/>
                <w:lang w:val="en-US"/>
              </w:rPr>
            </w:pPr>
            <w:r w:rsidRPr="00EA6B6E">
              <w:rPr>
                <w:rFonts w:ascii="Arial" w:hAnsi="Arial" w:cs="Arial"/>
                <w:color w:val="000000"/>
                <w:sz w:val="16"/>
                <w:szCs w:val="16"/>
              </w:rPr>
              <w:t>9250</w:t>
            </w:r>
          </w:p>
        </w:tc>
        <w:tc>
          <w:tcPr>
            <w:tcW w:w="1843" w:type="dxa"/>
            <w:tcBorders>
              <w:bottom w:val="single" w:sz="4" w:space="0" w:color="auto"/>
            </w:tcBorders>
            <w:shd w:val="clear" w:color="auto" w:fill="F2F2F2" w:themeFill="background1" w:themeFillShade="F2"/>
            <w:vAlign w:val="center"/>
          </w:tcPr>
          <w:p w:rsidR="00783238" w:rsidRPr="00EA6B6E" w:rsidRDefault="00783238" w:rsidP="00ED378D">
            <w:pPr>
              <w:keepNext/>
              <w:keepLines/>
              <w:spacing w:after="0"/>
              <w:jc w:val="center"/>
              <w:rPr>
                <w:rFonts w:ascii="Arial" w:hAnsi="Arial" w:cs="Arial"/>
                <w:color w:val="000000"/>
                <w:sz w:val="16"/>
                <w:szCs w:val="16"/>
                <w:lang w:val="en-US"/>
              </w:rPr>
            </w:pPr>
            <w:r w:rsidRPr="00EA6B6E">
              <w:rPr>
                <w:rFonts w:ascii="Arial" w:hAnsi="Arial" w:cs="Arial"/>
                <w:color w:val="000000"/>
                <w:sz w:val="16"/>
                <w:szCs w:val="16"/>
              </w:rPr>
              <w:t>9575</w:t>
            </w:r>
          </w:p>
        </w:tc>
      </w:tr>
      <w:tr w:rsidR="00783238" w:rsidRPr="0071133D" w:rsidTr="00ED378D">
        <w:trPr>
          <w:trHeight w:val="187"/>
        </w:trPr>
        <w:tc>
          <w:tcPr>
            <w:tcW w:w="3119" w:type="dxa"/>
            <w:shd w:val="clear" w:color="auto" w:fill="auto"/>
            <w:tcMar>
              <w:left w:w="57" w:type="dxa"/>
              <w:right w:w="57" w:type="dxa"/>
            </w:tcMar>
            <w:vAlign w:val="center"/>
          </w:tcPr>
          <w:p w:rsidR="00783238" w:rsidRPr="0071133D" w:rsidRDefault="00783238" w:rsidP="00ED378D">
            <w:pPr>
              <w:keepNext/>
              <w:keepLines/>
              <w:spacing w:after="0"/>
              <w:rPr>
                <w:rFonts w:ascii="Arial" w:hAnsi="Arial" w:cs="Arial"/>
                <w:sz w:val="16"/>
                <w:szCs w:val="16"/>
                <w:lang w:val="en-US"/>
              </w:rPr>
            </w:pPr>
            <w:r w:rsidRPr="0071133D">
              <w:rPr>
                <w:rFonts w:ascii="Arial" w:hAnsi="Arial" w:cs="Arial"/>
                <w:color w:val="000000"/>
                <w:sz w:val="16"/>
                <w:szCs w:val="16"/>
              </w:rPr>
              <w:t>6th harmonics frequency limits</w:t>
            </w:r>
          </w:p>
        </w:tc>
        <w:tc>
          <w:tcPr>
            <w:tcW w:w="1843" w:type="dxa"/>
            <w:tcBorders>
              <w:bottom w:val="single" w:sz="4" w:space="0" w:color="auto"/>
            </w:tcBorders>
            <w:shd w:val="clear" w:color="auto" w:fill="auto"/>
            <w:tcMar>
              <w:left w:w="28" w:type="dxa"/>
              <w:right w:w="28" w:type="dxa"/>
            </w:tcMar>
            <w:vAlign w:val="center"/>
          </w:tcPr>
          <w:p w:rsidR="00783238" w:rsidRPr="00EA6B6E" w:rsidRDefault="00783238" w:rsidP="00ED378D">
            <w:pPr>
              <w:keepNext/>
              <w:keepLines/>
              <w:spacing w:after="0"/>
              <w:jc w:val="center"/>
              <w:rPr>
                <w:rFonts w:ascii="Arial" w:hAnsi="Arial" w:cs="Arial"/>
                <w:color w:val="000000"/>
                <w:sz w:val="16"/>
                <w:szCs w:val="16"/>
                <w:lang w:val="en-US"/>
              </w:rPr>
            </w:pPr>
            <w:r w:rsidRPr="00EA6B6E">
              <w:rPr>
                <w:rFonts w:ascii="Arial" w:hAnsi="Arial" w:cs="Arial"/>
                <w:color w:val="000000"/>
                <w:sz w:val="16"/>
                <w:szCs w:val="16"/>
              </w:rPr>
              <w:t>6*fx_low</w:t>
            </w:r>
          </w:p>
        </w:tc>
        <w:tc>
          <w:tcPr>
            <w:tcW w:w="1843" w:type="dxa"/>
            <w:tcBorders>
              <w:bottom w:val="single" w:sz="4" w:space="0" w:color="auto"/>
            </w:tcBorders>
            <w:shd w:val="clear" w:color="auto" w:fill="auto"/>
            <w:tcMar>
              <w:left w:w="28" w:type="dxa"/>
              <w:right w:w="28" w:type="dxa"/>
            </w:tcMar>
            <w:vAlign w:val="center"/>
          </w:tcPr>
          <w:p w:rsidR="00783238" w:rsidRPr="00EA6B6E" w:rsidRDefault="00783238" w:rsidP="00ED378D">
            <w:pPr>
              <w:keepNext/>
              <w:keepLines/>
              <w:spacing w:after="0"/>
              <w:jc w:val="center"/>
              <w:rPr>
                <w:rFonts w:ascii="Arial" w:hAnsi="Arial" w:cs="Arial"/>
                <w:color w:val="000000"/>
                <w:sz w:val="16"/>
                <w:szCs w:val="16"/>
                <w:lang w:val="en-US"/>
              </w:rPr>
            </w:pPr>
            <w:r w:rsidRPr="00EA6B6E">
              <w:rPr>
                <w:rFonts w:ascii="Arial" w:hAnsi="Arial" w:cs="Arial"/>
                <w:color w:val="000000"/>
                <w:sz w:val="16"/>
                <w:szCs w:val="16"/>
              </w:rPr>
              <w:t>6*fx_high</w:t>
            </w:r>
          </w:p>
        </w:tc>
        <w:tc>
          <w:tcPr>
            <w:tcW w:w="1842" w:type="dxa"/>
            <w:tcBorders>
              <w:bottom w:val="single" w:sz="4" w:space="0" w:color="auto"/>
            </w:tcBorders>
            <w:shd w:val="clear" w:color="auto" w:fill="auto"/>
            <w:tcMar>
              <w:left w:w="28" w:type="dxa"/>
              <w:right w:w="28" w:type="dxa"/>
            </w:tcMar>
            <w:vAlign w:val="center"/>
          </w:tcPr>
          <w:p w:rsidR="00783238" w:rsidRPr="00EA6B6E" w:rsidRDefault="00783238" w:rsidP="00ED378D">
            <w:pPr>
              <w:keepNext/>
              <w:keepLines/>
              <w:spacing w:after="0"/>
              <w:jc w:val="center"/>
              <w:rPr>
                <w:rFonts w:ascii="Arial" w:hAnsi="Arial" w:cs="Arial"/>
                <w:color w:val="000000"/>
                <w:sz w:val="16"/>
                <w:szCs w:val="16"/>
                <w:lang w:val="en-US"/>
              </w:rPr>
            </w:pPr>
            <w:r w:rsidRPr="00EA6B6E">
              <w:rPr>
                <w:rFonts w:ascii="Arial" w:hAnsi="Arial" w:cs="Arial"/>
                <w:color w:val="000000"/>
                <w:sz w:val="16"/>
                <w:szCs w:val="16"/>
              </w:rPr>
              <w:t>6* fy_low</w:t>
            </w:r>
          </w:p>
        </w:tc>
        <w:tc>
          <w:tcPr>
            <w:tcW w:w="1843" w:type="dxa"/>
            <w:tcBorders>
              <w:bottom w:val="single" w:sz="4" w:space="0" w:color="auto"/>
            </w:tcBorders>
            <w:shd w:val="clear" w:color="auto" w:fill="auto"/>
            <w:tcMar>
              <w:left w:w="28" w:type="dxa"/>
              <w:right w:w="28" w:type="dxa"/>
            </w:tcMar>
            <w:vAlign w:val="center"/>
          </w:tcPr>
          <w:p w:rsidR="00783238" w:rsidRPr="00EA6B6E" w:rsidRDefault="00783238" w:rsidP="00ED378D">
            <w:pPr>
              <w:keepNext/>
              <w:keepLines/>
              <w:spacing w:after="0"/>
              <w:jc w:val="center"/>
              <w:rPr>
                <w:rFonts w:ascii="Arial" w:hAnsi="Arial" w:cs="Arial"/>
                <w:color w:val="000000"/>
                <w:sz w:val="16"/>
                <w:szCs w:val="16"/>
                <w:lang w:val="en-US"/>
              </w:rPr>
            </w:pPr>
            <w:r w:rsidRPr="00EA6B6E">
              <w:rPr>
                <w:rFonts w:ascii="Arial" w:hAnsi="Arial" w:cs="Arial"/>
                <w:color w:val="000000"/>
                <w:sz w:val="16"/>
                <w:szCs w:val="16"/>
              </w:rPr>
              <w:t>6* fy_high</w:t>
            </w:r>
          </w:p>
        </w:tc>
      </w:tr>
      <w:tr w:rsidR="00783238" w:rsidRPr="0071133D" w:rsidTr="00ED378D">
        <w:trPr>
          <w:trHeight w:val="187"/>
        </w:trPr>
        <w:tc>
          <w:tcPr>
            <w:tcW w:w="3119" w:type="dxa"/>
            <w:shd w:val="clear" w:color="auto" w:fill="auto"/>
            <w:tcMar>
              <w:left w:w="57" w:type="dxa"/>
              <w:right w:w="57" w:type="dxa"/>
            </w:tcMar>
            <w:vAlign w:val="center"/>
          </w:tcPr>
          <w:p w:rsidR="00783238" w:rsidRPr="0071133D" w:rsidRDefault="00783238" w:rsidP="00ED378D">
            <w:pPr>
              <w:keepNext/>
              <w:keepLines/>
              <w:spacing w:after="0"/>
              <w:rPr>
                <w:rFonts w:ascii="Arial" w:hAnsi="Arial" w:cs="Arial"/>
                <w:sz w:val="16"/>
                <w:szCs w:val="16"/>
                <w:lang w:val="en-US"/>
              </w:rPr>
            </w:pPr>
            <w:r w:rsidRPr="0071133D">
              <w:rPr>
                <w:rFonts w:ascii="Arial" w:hAnsi="Arial" w:cs="Arial"/>
                <w:color w:val="000000"/>
                <w:sz w:val="16"/>
                <w:szCs w:val="16"/>
              </w:rPr>
              <w:t>6th harmonics frequency limits (MHz)</w:t>
            </w:r>
          </w:p>
        </w:tc>
        <w:tc>
          <w:tcPr>
            <w:tcW w:w="1843" w:type="dxa"/>
            <w:shd w:val="clear" w:color="auto" w:fill="auto"/>
            <w:tcMar>
              <w:left w:w="28" w:type="dxa"/>
              <w:right w:w="28" w:type="dxa"/>
            </w:tcMar>
            <w:vAlign w:val="center"/>
          </w:tcPr>
          <w:p w:rsidR="00783238" w:rsidRPr="00EA6B6E" w:rsidRDefault="00783238" w:rsidP="00ED378D">
            <w:pPr>
              <w:keepNext/>
              <w:keepLines/>
              <w:spacing w:after="0"/>
              <w:jc w:val="center"/>
              <w:rPr>
                <w:rFonts w:ascii="Arial" w:hAnsi="Arial" w:cs="Arial"/>
                <w:color w:val="000000"/>
                <w:sz w:val="16"/>
                <w:szCs w:val="16"/>
                <w:lang w:val="en-US"/>
              </w:rPr>
            </w:pPr>
            <w:r w:rsidRPr="00EA6B6E">
              <w:rPr>
                <w:rFonts w:ascii="Arial" w:hAnsi="Arial" w:cs="Arial"/>
                <w:color w:val="000000"/>
                <w:sz w:val="16"/>
                <w:szCs w:val="16"/>
              </w:rPr>
              <w:t>21300</w:t>
            </w:r>
          </w:p>
        </w:tc>
        <w:tc>
          <w:tcPr>
            <w:tcW w:w="1843" w:type="dxa"/>
            <w:shd w:val="clear" w:color="auto" w:fill="auto"/>
            <w:vAlign w:val="center"/>
          </w:tcPr>
          <w:p w:rsidR="00783238" w:rsidRPr="00EA6B6E" w:rsidRDefault="00783238" w:rsidP="00ED378D">
            <w:pPr>
              <w:keepNext/>
              <w:keepLines/>
              <w:spacing w:after="0"/>
              <w:jc w:val="center"/>
              <w:rPr>
                <w:rFonts w:ascii="Arial" w:hAnsi="Arial" w:cs="Arial"/>
                <w:color w:val="000000"/>
                <w:sz w:val="16"/>
                <w:szCs w:val="16"/>
                <w:lang w:val="en-US"/>
              </w:rPr>
            </w:pPr>
            <w:r w:rsidRPr="00EA6B6E">
              <w:rPr>
                <w:rFonts w:ascii="Arial" w:hAnsi="Arial" w:cs="Arial"/>
                <w:color w:val="000000"/>
                <w:sz w:val="16"/>
                <w:szCs w:val="16"/>
              </w:rPr>
              <w:t>22200</w:t>
            </w:r>
          </w:p>
        </w:tc>
        <w:tc>
          <w:tcPr>
            <w:tcW w:w="1842" w:type="dxa"/>
            <w:shd w:val="clear" w:color="auto" w:fill="auto"/>
            <w:vAlign w:val="center"/>
          </w:tcPr>
          <w:p w:rsidR="00783238" w:rsidRPr="00EA6B6E" w:rsidRDefault="00783238" w:rsidP="00ED378D">
            <w:pPr>
              <w:keepNext/>
              <w:keepLines/>
              <w:spacing w:after="0"/>
              <w:jc w:val="center"/>
              <w:rPr>
                <w:rFonts w:ascii="Arial" w:hAnsi="Arial" w:cs="Arial"/>
                <w:color w:val="000000"/>
                <w:sz w:val="16"/>
                <w:szCs w:val="16"/>
                <w:lang w:val="en-US"/>
              </w:rPr>
            </w:pPr>
            <w:r w:rsidRPr="00EA6B6E">
              <w:rPr>
                <w:rFonts w:ascii="Arial" w:hAnsi="Arial" w:cs="Arial"/>
                <w:color w:val="000000"/>
                <w:sz w:val="16"/>
                <w:szCs w:val="16"/>
              </w:rPr>
              <w:t>11100</w:t>
            </w:r>
          </w:p>
        </w:tc>
        <w:tc>
          <w:tcPr>
            <w:tcW w:w="1843" w:type="dxa"/>
            <w:shd w:val="clear" w:color="auto" w:fill="auto"/>
            <w:vAlign w:val="center"/>
          </w:tcPr>
          <w:p w:rsidR="00783238" w:rsidRPr="00EA6B6E" w:rsidRDefault="00783238" w:rsidP="00ED378D">
            <w:pPr>
              <w:keepNext/>
              <w:keepLines/>
              <w:spacing w:after="0"/>
              <w:jc w:val="center"/>
              <w:rPr>
                <w:rFonts w:ascii="Arial" w:hAnsi="Arial" w:cs="Arial"/>
                <w:color w:val="000000"/>
                <w:sz w:val="16"/>
                <w:szCs w:val="16"/>
                <w:lang w:val="en-US"/>
              </w:rPr>
            </w:pPr>
            <w:r w:rsidRPr="00EA6B6E">
              <w:rPr>
                <w:rFonts w:ascii="Arial" w:hAnsi="Arial" w:cs="Arial"/>
                <w:color w:val="000000"/>
                <w:sz w:val="16"/>
                <w:szCs w:val="16"/>
              </w:rPr>
              <w:t>11490</w:t>
            </w:r>
          </w:p>
        </w:tc>
      </w:tr>
      <w:tr w:rsidR="00783238" w:rsidRPr="0071133D" w:rsidTr="00ED378D">
        <w:trPr>
          <w:trHeight w:val="187"/>
        </w:trPr>
        <w:tc>
          <w:tcPr>
            <w:tcW w:w="3119" w:type="dxa"/>
            <w:shd w:val="clear" w:color="auto" w:fill="F2F2F2" w:themeFill="background1" w:themeFillShade="F2"/>
            <w:tcMar>
              <w:left w:w="57" w:type="dxa"/>
              <w:right w:w="57" w:type="dxa"/>
            </w:tcMar>
            <w:vAlign w:val="center"/>
          </w:tcPr>
          <w:p w:rsidR="00783238" w:rsidRPr="0071133D" w:rsidRDefault="00783238" w:rsidP="00ED378D">
            <w:pPr>
              <w:keepNext/>
              <w:keepLines/>
              <w:spacing w:after="0"/>
              <w:rPr>
                <w:rFonts w:ascii="Arial" w:hAnsi="Arial" w:cs="Arial"/>
                <w:sz w:val="16"/>
                <w:szCs w:val="16"/>
                <w:lang w:val="en-US"/>
              </w:rPr>
            </w:pPr>
            <w:r w:rsidRPr="0071133D">
              <w:rPr>
                <w:rFonts w:ascii="Arial" w:hAnsi="Arial" w:cs="Arial"/>
                <w:color w:val="000000"/>
                <w:sz w:val="16"/>
                <w:szCs w:val="16"/>
              </w:rPr>
              <w:t>7th harmonics frequency limits</w:t>
            </w:r>
          </w:p>
        </w:tc>
        <w:tc>
          <w:tcPr>
            <w:tcW w:w="1843" w:type="dxa"/>
            <w:shd w:val="clear" w:color="auto" w:fill="F2F2F2" w:themeFill="background1" w:themeFillShade="F2"/>
            <w:tcMar>
              <w:left w:w="28" w:type="dxa"/>
              <w:right w:w="28" w:type="dxa"/>
            </w:tcMar>
            <w:vAlign w:val="center"/>
          </w:tcPr>
          <w:p w:rsidR="00783238" w:rsidRPr="00EA6B6E" w:rsidRDefault="00783238" w:rsidP="00ED378D">
            <w:pPr>
              <w:keepNext/>
              <w:keepLines/>
              <w:spacing w:after="0"/>
              <w:jc w:val="center"/>
              <w:rPr>
                <w:rFonts w:ascii="Arial" w:hAnsi="Arial" w:cs="Arial"/>
                <w:color w:val="000000"/>
                <w:sz w:val="16"/>
                <w:szCs w:val="16"/>
                <w:lang w:val="en-US"/>
              </w:rPr>
            </w:pPr>
            <w:r w:rsidRPr="00EA6B6E">
              <w:rPr>
                <w:rFonts w:ascii="Arial" w:hAnsi="Arial" w:cs="Arial"/>
                <w:color w:val="000000"/>
                <w:sz w:val="16"/>
                <w:szCs w:val="16"/>
              </w:rPr>
              <w:t>7*fx_low</w:t>
            </w:r>
          </w:p>
        </w:tc>
        <w:tc>
          <w:tcPr>
            <w:tcW w:w="1843" w:type="dxa"/>
            <w:shd w:val="clear" w:color="auto" w:fill="F2F2F2" w:themeFill="background1" w:themeFillShade="F2"/>
            <w:vAlign w:val="center"/>
          </w:tcPr>
          <w:p w:rsidR="00783238" w:rsidRPr="00EA6B6E" w:rsidRDefault="00783238" w:rsidP="00ED378D">
            <w:pPr>
              <w:keepNext/>
              <w:keepLines/>
              <w:spacing w:after="0"/>
              <w:jc w:val="center"/>
              <w:rPr>
                <w:rFonts w:ascii="Arial" w:hAnsi="Arial" w:cs="Arial"/>
                <w:color w:val="000000"/>
                <w:sz w:val="16"/>
                <w:szCs w:val="16"/>
                <w:lang w:val="en-US"/>
              </w:rPr>
            </w:pPr>
            <w:r w:rsidRPr="00EA6B6E">
              <w:rPr>
                <w:rFonts w:ascii="Arial" w:hAnsi="Arial" w:cs="Arial"/>
                <w:color w:val="000000"/>
                <w:sz w:val="16"/>
                <w:szCs w:val="16"/>
              </w:rPr>
              <w:t>7*fx_high</w:t>
            </w:r>
          </w:p>
        </w:tc>
        <w:tc>
          <w:tcPr>
            <w:tcW w:w="1842" w:type="dxa"/>
            <w:shd w:val="clear" w:color="auto" w:fill="F2F2F2" w:themeFill="background1" w:themeFillShade="F2"/>
            <w:tcMar>
              <w:left w:w="28" w:type="dxa"/>
              <w:right w:w="28" w:type="dxa"/>
            </w:tcMar>
            <w:vAlign w:val="center"/>
          </w:tcPr>
          <w:p w:rsidR="00783238" w:rsidRPr="00EA6B6E" w:rsidRDefault="00783238" w:rsidP="00ED378D">
            <w:pPr>
              <w:keepNext/>
              <w:keepLines/>
              <w:spacing w:after="0"/>
              <w:jc w:val="center"/>
              <w:rPr>
                <w:rFonts w:ascii="Arial" w:hAnsi="Arial" w:cs="Arial"/>
                <w:color w:val="000000"/>
                <w:sz w:val="16"/>
                <w:szCs w:val="16"/>
                <w:lang w:val="en-US"/>
              </w:rPr>
            </w:pPr>
            <w:r w:rsidRPr="00EA6B6E">
              <w:rPr>
                <w:rFonts w:ascii="Arial" w:hAnsi="Arial" w:cs="Arial"/>
                <w:color w:val="000000"/>
                <w:sz w:val="16"/>
                <w:szCs w:val="16"/>
              </w:rPr>
              <w:t>7* fy_low</w:t>
            </w:r>
          </w:p>
        </w:tc>
        <w:tc>
          <w:tcPr>
            <w:tcW w:w="1843" w:type="dxa"/>
            <w:shd w:val="clear" w:color="auto" w:fill="F2F2F2" w:themeFill="background1" w:themeFillShade="F2"/>
            <w:vAlign w:val="center"/>
          </w:tcPr>
          <w:p w:rsidR="00783238" w:rsidRPr="00EA6B6E" w:rsidRDefault="00783238" w:rsidP="00ED378D">
            <w:pPr>
              <w:keepNext/>
              <w:keepLines/>
              <w:spacing w:after="0"/>
              <w:jc w:val="center"/>
              <w:rPr>
                <w:rFonts w:ascii="Arial" w:hAnsi="Arial" w:cs="Arial"/>
                <w:color w:val="000000"/>
                <w:sz w:val="16"/>
                <w:szCs w:val="16"/>
                <w:lang w:val="en-US"/>
              </w:rPr>
            </w:pPr>
            <w:r w:rsidRPr="00EA6B6E">
              <w:rPr>
                <w:rFonts w:ascii="Arial" w:hAnsi="Arial" w:cs="Arial"/>
                <w:color w:val="000000"/>
                <w:sz w:val="16"/>
                <w:szCs w:val="16"/>
              </w:rPr>
              <w:t>7* fy_high</w:t>
            </w:r>
          </w:p>
        </w:tc>
      </w:tr>
      <w:tr w:rsidR="00783238" w:rsidRPr="0071133D" w:rsidTr="00ED378D">
        <w:trPr>
          <w:trHeight w:val="187"/>
        </w:trPr>
        <w:tc>
          <w:tcPr>
            <w:tcW w:w="3119" w:type="dxa"/>
            <w:shd w:val="clear" w:color="auto" w:fill="F2F2F2" w:themeFill="background1" w:themeFillShade="F2"/>
            <w:tcMar>
              <w:left w:w="57" w:type="dxa"/>
              <w:right w:w="57" w:type="dxa"/>
            </w:tcMar>
            <w:vAlign w:val="center"/>
          </w:tcPr>
          <w:p w:rsidR="00783238" w:rsidRPr="0071133D" w:rsidRDefault="00783238" w:rsidP="00ED378D">
            <w:pPr>
              <w:keepNext/>
              <w:keepLines/>
              <w:spacing w:after="0"/>
              <w:rPr>
                <w:rFonts w:ascii="Arial" w:hAnsi="Arial" w:cs="Arial"/>
                <w:sz w:val="16"/>
                <w:szCs w:val="16"/>
                <w:lang w:val="en-US"/>
              </w:rPr>
            </w:pPr>
            <w:r w:rsidRPr="0071133D">
              <w:rPr>
                <w:rFonts w:ascii="Arial" w:hAnsi="Arial" w:cs="Arial"/>
                <w:color w:val="000000"/>
                <w:sz w:val="16"/>
                <w:szCs w:val="16"/>
              </w:rPr>
              <w:t>7th harmonics frequency limits (MHz)</w:t>
            </w:r>
          </w:p>
        </w:tc>
        <w:tc>
          <w:tcPr>
            <w:tcW w:w="1843" w:type="dxa"/>
            <w:shd w:val="clear" w:color="auto" w:fill="F2F2F2" w:themeFill="background1" w:themeFillShade="F2"/>
            <w:tcMar>
              <w:left w:w="28" w:type="dxa"/>
              <w:right w:w="28" w:type="dxa"/>
            </w:tcMar>
            <w:vAlign w:val="center"/>
          </w:tcPr>
          <w:p w:rsidR="00783238" w:rsidRPr="00EA6B6E" w:rsidRDefault="00783238" w:rsidP="00ED378D">
            <w:pPr>
              <w:keepNext/>
              <w:keepLines/>
              <w:spacing w:after="0"/>
              <w:jc w:val="center"/>
              <w:rPr>
                <w:rFonts w:ascii="Arial" w:hAnsi="Arial" w:cs="Arial"/>
                <w:color w:val="000000"/>
                <w:sz w:val="16"/>
                <w:szCs w:val="16"/>
                <w:lang w:val="en-US"/>
              </w:rPr>
            </w:pPr>
            <w:r w:rsidRPr="00EA6B6E">
              <w:rPr>
                <w:rFonts w:ascii="Arial" w:hAnsi="Arial" w:cs="Arial"/>
                <w:color w:val="000000"/>
                <w:sz w:val="16"/>
                <w:szCs w:val="16"/>
              </w:rPr>
              <w:t>24850</w:t>
            </w:r>
          </w:p>
        </w:tc>
        <w:tc>
          <w:tcPr>
            <w:tcW w:w="1843" w:type="dxa"/>
            <w:shd w:val="clear" w:color="auto" w:fill="F2F2F2" w:themeFill="background1" w:themeFillShade="F2"/>
            <w:vAlign w:val="center"/>
          </w:tcPr>
          <w:p w:rsidR="00783238" w:rsidRPr="00EA6B6E" w:rsidRDefault="00783238" w:rsidP="00ED378D">
            <w:pPr>
              <w:keepNext/>
              <w:keepLines/>
              <w:spacing w:after="0"/>
              <w:jc w:val="center"/>
              <w:rPr>
                <w:rFonts w:ascii="Arial" w:hAnsi="Arial" w:cs="Arial"/>
                <w:color w:val="000000"/>
                <w:sz w:val="16"/>
                <w:szCs w:val="16"/>
                <w:lang w:val="en-US"/>
              </w:rPr>
            </w:pPr>
            <w:r w:rsidRPr="00EA6B6E">
              <w:rPr>
                <w:rFonts w:ascii="Arial" w:hAnsi="Arial" w:cs="Arial"/>
                <w:color w:val="000000"/>
                <w:sz w:val="16"/>
                <w:szCs w:val="16"/>
              </w:rPr>
              <w:t>25900</w:t>
            </w:r>
          </w:p>
        </w:tc>
        <w:tc>
          <w:tcPr>
            <w:tcW w:w="1842" w:type="dxa"/>
            <w:shd w:val="clear" w:color="auto" w:fill="F2F2F2" w:themeFill="background1" w:themeFillShade="F2"/>
            <w:vAlign w:val="center"/>
          </w:tcPr>
          <w:p w:rsidR="00783238" w:rsidRPr="00EA6B6E" w:rsidRDefault="00783238" w:rsidP="00ED378D">
            <w:pPr>
              <w:keepNext/>
              <w:keepLines/>
              <w:spacing w:after="0"/>
              <w:jc w:val="center"/>
              <w:rPr>
                <w:rFonts w:ascii="Arial" w:hAnsi="Arial" w:cs="Arial"/>
                <w:color w:val="000000"/>
                <w:sz w:val="16"/>
                <w:szCs w:val="16"/>
                <w:lang w:val="en-US"/>
              </w:rPr>
            </w:pPr>
            <w:r w:rsidRPr="00EA6B6E">
              <w:rPr>
                <w:rFonts w:ascii="Arial" w:hAnsi="Arial" w:cs="Arial"/>
                <w:color w:val="000000"/>
                <w:sz w:val="16"/>
                <w:szCs w:val="16"/>
              </w:rPr>
              <w:t>12950</w:t>
            </w:r>
          </w:p>
        </w:tc>
        <w:tc>
          <w:tcPr>
            <w:tcW w:w="1843" w:type="dxa"/>
            <w:shd w:val="clear" w:color="auto" w:fill="F2F2F2" w:themeFill="background1" w:themeFillShade="F2"/>
            <w:vAlign w:val="center"/>
          </w:tcPr>
          <w:p w:rsidR="00783238" w:rsidRPr="00EA6B6E" w:rsidRDefault="00783238" w:rsidP="00ED378D">
            <w:pPr>
              <w:keepNext/>
              <w:keepLines/>
              <w:spacing w:after="0"/>
              <w:jc w:val="center"/>
              <w:rPr>
                <w:rFonts w:ascii="Arial" w:hAnsi="Arial" w:cs="Arial"/>
                <w:color w:val="000000"/>
                <w:sz w:val="16"/>
                <w:szCs w:val="16"/>
                <w:lang w:val="en-US"/>
              </w:rPr>
            </w:pPr>
            <w:r w:rsidRPr="00EA6B6E">
              <w:rPr>
                <w:rFonts w:ascii="Arial" w:hAnsi="Arial" w:cs="Arial"/>
                <w:color w:val="000000"/>
                <w:sz w:val="16"/>
                <w:szCs w:val="16"/>
              </w:rPr>
              <w:t>13405</w:t>
            </w:r>
          </w:p>
        </w:tc>
      </w:tr>
      <w:tr w:rsidR="00783238" w:rsidRPr="0071133D" w:rsidTr="00ED378D">
        <w:trPr>
          <w:trHeight w:val="187"/>
        </w:trPr>
        <w:tc>
          <w:tcPr>
            <w:tcW w:w="3119" w:type="dxa"/>
            <w:shd w:val="clear" w:color="auto" w:fill="auto"/>
            <w:tcMar>
              <w:left w:w="57" w:type="dxa"/>
              <w:right w:w="57" w:type="dxa"/>
            </w:tcMar>
            <w:vAlign w:val="center"/>
          </w:tcPr>
          <w:p w:rsidR="00783238" w:rsidRPr="0071133D" w:rsidRDefault="00783238" w:rsidP="00ED378D">
            <w:pPr>
              <w:keepNext/>
              <w:keepLines/>
              <w:spacing w:after="0"/>
              <w:rPr>
                <w:rFonts w:ascii="Arial" w:hAnsi="Arial" w:cs="Arial"/>
                <w:sz w:val="16"/>
                <w:szCs w:val="16"/>
                <w:lang w:val="en-US"/>
              </w:rPr>
            </w:pPr>
            <w:r w:rsidRPr="0071133D">
              <w:rPr>
                <w:rFonts w:ascii="Arial" w:hAnsi="Arial" w:cs="Arial"/>
                <w:color w:val="000000"/>
                <w:sz w:val="16"/>
                <w:szCs w:val="16"/>
              </w:rPr>
              <w:t>2nd order IMD products</w:t>
            </w:r>
          </w:p>
        </w:tc>
        <w:tc>
          <w:tcPr>
            <w:tcW w:w="1843" w:type="dxa"/>
            <w:shd w:val="clear" w:color="auto" w:fill="auto"/>
            <w:tcMar>
              <w:left w:w="28" w:type="dxa"/>
              <w:right w:w="28" w:type="dxa"/>
            </w:tcMar>
            <w:vAlign w:val="center"/>
          </w:tcPr>
          <w:p w:rsidR="00783238" w:rsidRPr="00EA6B6E" w:rsidRDefault="00783238" w:rsidP="00ED378D">
            <w:pPr>
              <w:keepNext/>
              <w:keepLines/>
              <w:spacing w:after="0"/>
              <w:jc w:val="center"/>
              <w:rPr>
                <w:rFonts w:ascii="Arial" w:hAnsi="Arial" w:cs="Arial"/>
                <w:color w:val="000000"/>
                <w:sz w:val="16"/>
                <w:szCs w:val="16"/>
                <w:lang w:val="en-US"/>
              </w:rPr>
            </w:pPr>
            <w:r w:rsidRPr="00EA6B6E">
              <w:rPr>
                <w:rFonts w:ascii="Arial" w:hAnsi="Arial" w:cs="Arial"/>
                <w:color w:val="000000"/>
                <w:sz w:val="16"/>
                <w:szCs w:val="16"/>
              </w:rPr>
              <w:t>|fy_low – fx_high|</w:t>
            </w:r>
          </w:p>
        </w:tc>
        <w:tc>
          <w:tcPr>
            <w:tcW w:w="1843" w:type="dxa"/>
            <w:shd w:val="clear" w:color="auto" w:fill="auto"/>
            <w:vAlign w:val="center"/>
          </w:tcPr>
          <w:p w:rsidR="00783238" w:rsidRPr="00EA6B6E" w:rsidRDefault="00783238" w:rsidP="00ED378D">
            <w:pPr>
              <w:keepNext/>
              <w:keepLines/>
              <w:spacing w:after="0"/>
              <w:jc w:val="center"/>
              <w:rPr>
                <w:rFonts w:ascii="Arial" w:hAnsi="Arial" w:cs="Arial"/>
                <w:color w:val="000000"/>
                <w:sz w:val="16"/>
                <w:szCs w:val="16"/>
                <w:lang w:val="en-US"/>
              </w:rPr>
            </w:pPr>
            <w:r w:rsidRPr="00EA6B6E">
              <w:rPr>
                <w:rFonts w:ascii="Arial" w:hAnsi="Arial" w:cs="Arial"/>
                <w:color w:val="000000"/>
                <w:sz w:val="16"/>
                <w:szCs w:val="16"/>
              </w:rPr>
              <w:t>|fy_high – fx_low|</w:t>
            </w:r>
          </w:p>
        </w:tc>
        <w:tc>
          <w:tcPr>
            <w:tcW w:w="1842" w:type="dxa"/>
            <w:shd w:val="clear" w:color="auto" w:fill="auto"/>
            <w:vAlign w:val="center"/>
          </w:tcPr>
          <w:p w:rsidR="00783238" w:rsidRPr="00EA6B6E" w:rsidRDefault="00783238" w:rsidP="00ED378D">
            <w:pPr>
              <w:keepNext/>
              <w:keepLines/>
              <w:spacing w:after="0"/>
              <w:jc w:val="center"/>
              <w:rPr>
                <w:rFonts w:ascii="Arial" w:hAnsi="Arial" w:cs="Arial"/>
                <w:color w:val="000000"/>
                <w:sz w:val="16"/>
                <w:szCs w:val="16"/>
                <w:lang w:val="en-US"/>
              </w:rPr>
            </w:pPr>
            <w:r w:rsidRPr="00EA6B6E">
              <w:rPr>
                <w:rFonts w:ascii="Arial" w:hAnsi="Arial" w:cs="Arial"/>
                <w:color w:val="000000"/>
                <w:sz w:val="16"/>
                <w:szCs w:val="16"/>
              </w:rPr>
              <w:t>|fy_low + fx_low|</w:t>
            </w:r>
          </w:p>
        </w:tc>
        <w:tc>
          <w:tcPr>
            <w:tcW w:w="1843" w:type="dxa"/>
            <w:shd w:val="clear" w:color="auto" w:fill="auto"/>
            <w:vAlign w:val="center"/>
          </w:tcPr>
          <w:p w:rsidR="00783238" w:rsidRPr="00EA6B6E" w:rsidRDefault="00783238" w:rsidP="00ED378D">
            <w:pPr>
              <w:keepNext/>
              <w:keepLines/>
              <w:spacing w:after="0"/>
              <w:jc w:val="center"/>
              <w:rPr>
                <w:rFonts w:ascii="Arial" w:hAnsi="Arial" w:cs="Arial"/>
                <w:color w:val="000000"/>
                <w:sz w:val="16"/>
                <w:szCs w:val="16"/>
                <w:lang w:val="en-US"/>
              </w:rPr>
            </w:pPr>
            <w:r w:rsidRPr="00EA6B6E">
              <w:rPr>
                <w:rFonts w:ascii="Arial" w:hAnsi="Arial" w:cs="Arial"/>
                <w:color w:val="000000"/>
                <w:sz w:val="16"/>
                <w:szCs w:val="16"/>
              </w:rPr>
              <w:t>|fy_high + fx_high|</w:t>
            </w:r>
          </w:p>
        </w:tc>
      </w:tr>
      <w:tr w:rsidR="00783238" w:rsidRPr="0071133D" w:rsidTr="00ED378D">
        <w:trPr>
          <w:trHeight w:val="187"/>
        </w:trPr>
        <w:tc>
          <w:tcPr>
            <w:tcW w:w="3119" w:type="dxa"/>
            <w:shd w:val="clear" w:color="auto" w:fill="auto"/>
            <w:tcMar>
              <w:left w:w="57" w:type="dxa"/>
              <w:right w:w="57" w:type="dxa"/>
            </w:tcMar>
            <w:vAlign w:val="center"/>
          </w:tcPr>
          <w:p w:rsidR="00783238" w:rsidRPr="0071133D" w:rsidRDefault="00783238" w:rsidP="00ED378D">
            <w:pPr>
              <w:keepNext/>
              <w:keepLines/>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rsidR="00783238" w:rsidRPr="00EA6B6E" w:rsidRDefault="00783238" w:rsidP="00ED378D">
            <w:pPr>
              <w:keepNext/>
              <w:keepLines/>
              <w:spacing w:after="0"/>
              <w:jc w:val="center"/>
              <w:rPr>
                <w:rFonts w:ascii="Arial" w:hAnsi="Arial" w:cs="Arial"/>
                <w:color w:val="000000"/>
                <w:sz w:val="16"/>
                <w:szCs w:val="16"/>
                <w:lang w:val="en-US"/>
              </w:rPr>
            </w:pPr>
            <w:r w:rsidRPr="00EA6B6E">
              <w:rPr>
                <w:rFonts w:ascii="Arial" w:hAnsi="Arial" w:cs="Arial"/>
                <w:color w:val="000000"/>
                <w:sz w:val="16"/>
                <w:szCs w:val="16"/>
              </w:rPr>
              <w:t>1850</w:t>
            </w:r>
          </w:p>
        </w:tc>
        <w:tc>
          <w:tcPr>
            <w:tcW w:w="1843" w:type="dxa"/>
            <w:shd w:val="clear" w:color="auto" w:fill="auto"/>
            <w:vAlign w:val="center"/>
          </w:tcPr>
          <w:p w:rsidR="00783238" w:rsidRPr="00EA6B6E" w:rsidRDefault="00783238" w:rsidP="00ED378D">
            <w:pPr>
              <w:keepNext/>
              <w:keepLines/>
              <w:spacing w:after="0"/>
              <w:jc w:val="center"/>
              <w:rPr>
                <w:rFonts w:ascii="Arial" w:hAnsi="Arial" w:cs="Arial"/>
                <w:color w:val="000000"/>
                <w:sz w:val="16"/>
                <w:szCs w:val="16"/>
                <w:lang w:val="en-US"/>
              </w:rPr>
            </w:pPr>
            <w:r w:rsidRPr="00EA6B6E">
              <w:rPr>
                <w:rFonts w:ascii="Arial" w:hAnsi="Arial" w:cs="Arial"/>
                <w:color w:val="000000"/>
                <w:sz w:val="16"/>
                <w:szCs w:val="16"/>
              </w:rPr>
              <w:t>1635</w:t>
            </w:r>
          </w:p>
        </w:tc>
        <w:tc>
          <w:tcPr>
            <w:tcW w:w="1842" w:type="dxa"/>
            <w:shd w:val="clear" w:color="auto" w:fill="auto"/>
            <w:vAlign w:val="center"/>
          </w:tcPr>
          <w:p w:rsidR="00783238" w:rsidRPr="00EA6B6E" w:rsidRDefault="00783238" w:rsidP="00ED378D">
            <w:pPr>
              <w:keepNext/>
              <w:keepLines/>
              <w:spacing w:after="0"/>
              <w:jc w:val="center"/>
              <w:rPr>
                <w:rFonts w:ascii="Arial" w:hAnsi="Arial" w:cs="Arial"/>
                <w:color w:val="000000"/>
                <w:sz w:val="16"/>
                <w:szCs w:val="16"/>
                <w:lang w:val="en-US"/>
              </w:rPr>
            </w:pPr>
            <w:r w:rsidRPr="00EA6B6E">
              <w:rPr>
                <w:rFonts w:ascii="Arial" w:hAnsi="Arial" w:cs="Arial"/>
                <w:color w:val="000000"/>
                <w:sz w:val="16"/>
                <w:szCs w:val="16"/>
              </w:rPr>
              <w:t>5400</w:t>
            </w:r>
          </w:p>
        </w:tc>
        <w:tc>
          <w:tcPr>
            <w:tcW w:w="1843" w:type="dxa"/>
            <w:shd w:val="clear" w:color="auto" w:fill="auto"/>
            <w:vAlign w:val="center"/>
          </w:tcPr>
          <w:p w:rsidR="00783238" w:rsidRPr="00EA6B6E" w:rsidRDefault="00783238" w:rsidP="00ED378D">
            <w:pPr>
              <w:keepNext/>
              <w:keepLines/>
              <w:spacing w:after="0"/>
              <w:jc w:val="center"/>
              <w:rPr>
                <w:rFonts w:ascii="Arial" w:hAnsi="Arial" w:cs="Arial"/>
                <w:color w:val="000000"/>
                <w:sz w:val="16"/>
                <w:szCs w:val="16"/>
                <w:lang w:val="en-US"/>
              </w:rPr>
            </w:pPr>
            <w:r w:rsidRPr="00EA6B6E">
              <w:rPr>
                <w:rFonts w:ascii="Arial" w:hAnsi="Arial" w:cs="Arial"/>
                <w:color w:val="000000"/>
                <w:sz w:val="16"/>
                <w:szCs w:val="16"/>
              </w:rPr>
              <w:t>5615</w:t>
            </w:r>
          </w:p>
        </w:tc>
      </w:tr>
      <w:tr w:rsidR="00783238" w:rsidRPr="0071133D" w:rsidTr="00ED378D">
        <w:trPr>
          <w:trHeight w:val="187"/>
        </w:trPr>
        <w:tc>
          <w:tcPr>
            <w:tcW w:w="3119" w:type="dxa"/>
            <w:shd w:val="clear" w:color="auto" w:fill="F2F2F2" w:themeFill="background1" w:themeFillShade="F2"/>
            <w:tcMar>
              <w:left w:w="57" w:type="dxa"/>
              <w:right w:w="57" w:type="dxa"/>
            </w:tcMar>
            <w:vAlign w:val="center"/>
          </w:tcPr>
          <w:p w:rsidR="00783238" w:rsidRPr="0071133D" w:rsidRDefault="00783238" w:rsidP="00ED378D">
            <w:pPr>
              <w:keepNext/>
              <w:keepLines/>
              <w:spacing w:after="0"/>
              <w:rPr>
                <w:rFonts w:ascii="Arial" w:hAnsi="Arial" w:cs="Arial"/>
                <w:sz w:val="16"/>
                <w:szCs w:val="16"/>
                <w:lang w:val="en-US"/>
              </w:rPr>
            </w:pPr>
            <w:r w:rsidRPr="0071133D">
              <w:rPr>
                <w:rFonts w:ascii="Arial" w:hAnsi="Arial" w:cs="Arial"/>
                <w:color w:val="000000"/>
                <w:sz w:val="16"/>
                <w:szCs w:val="16"/>
              </w:rPr>
              <w:t>3rd order IMD products</w:t>
            </w:r>
          </w:p>
        </w:tc>
        <w:tc>
          <w:tcPr>
            <w:tcW w:w="1843" w:type="dxa"/>
            <w:shd w:val="clear" w:color="auto" w:fill="F2F2F2" w:themeFill="background1" w:themeFillShade="F2"/>
            <w:tcMar>
              <w:left w:w="28" w:type="dxa"/>
              <w:right w:w="28" w:type="dxa"/>
            </w:tcMar>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|2*fx_low – fy_high|</w:t>
            </w:r>
          </w:p>
        </w:tc>
        <w:tc>
          <w:tcPr>
            <w:tcW w:w="1843" w:type="dxa"/>
            <w:shd w:val="clear" w:color="auto" w:fill="F2F2F2" w:themeFill="background1" w:themeFillShade="F2"/>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|2*fx_high – fy_low|</w:t>
            </w:r>
          </w:p>
        </w:tc>
        <w:tc>
          <w:tcPr>
            <w:tcW w:w="1842" w:type="dxa"/>
            <w:shd w:val="clear" w:color="auto" w:fill="F2F2F2" w:themeFill="background1" w:themeFillShade="F2"/>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|2*fy_low – fx_high|</w:t>
            </w:r>
          </w:p>
        </w:tc>
        <w:tc>
          <w:tcPr>
            <w:tcW w:w="1843" w:type="dxa"/>
            <w:shd w:val="clear" w:color="auto" w:fill="F2F2F2" w:themeFill="background1" w:themeFillShade="F2"/>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|2*fy_high – fx_low|</w:t>
            </w:r>
          </w:p>
        </w:tc>
      </w:tr>
      <w:tr w:rsidR="00783238" w:rsidRPr="0071133D" w:rsidTr="00ED378D">
        <w:trPr>
          <w:trHeight w:val="187"/>
        </w:trPr>
        <w:tc>
          <w:tcPr>
            <w:tcW w:w="3119" w:type="dxa"/>
            <w:shd w:val="clear" w:color="auto" w:fill="F2F2F2" w:themeFill="background1" w:themeFillShade="F2"/>
            <w:tcMar>
              <w:left w:w="57" w:type="dxa"/>
              <w:right w:w="57" w:type="dxa"/>
            </w:tcMar>
            <w:vAlign w:val="center"/>
          </w:tcPr>
          <w:p w:rsidR="00783238" w:rsidRPr="0071133D" w:rsidRDefault="00783238" w:rsidP="00ED378D">
            <w:pPr>
              <w:keepNext/>
              <w:keepLines/>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F2F2F2" w:themeFill="background1" w:themeFillShade="F2"/>
            <w:tcMar>
              <w:left w:w="28" w:type="dxa"/>
              <w:right w:w="28" w:type="dxa"/>
            </w:tcMar>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5185</w:t>
            </w:r>
          </w:p>
        </w:tc>
        <w:tc>
          <w:tcPr>
            <w:tcW w:w="1843" w:type="dxa"/>
            <w:shd w:val="clear" w:color="auto" w:fill="F2F2F2" w:themeFill="background1" w:themeFillShade="F2"/>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5550</w:t>
            </w:r>
          </w:p>
        </w:tc>
        <w:tc>
          <w:tcPr>
            <w:tcW w:w="1842" w:type="dxa"/>
            <w:shd w:val="clear" w:color="auto" w:fill="F2F2F2" w:themeFill="background1" w:themeFillShade="F2"/>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0</w:t>
            </w:r>
          </w:p>
        </w:tc>
        <w:tc>
          <w:tcPr>
            <w:tcW w:w="1843" w:type="dxa"/>
            <w:shd w:val="clear" w:color="auto" w:fill="F2F2F2" w:themeFill="background1" w:themeFillShade="F2"/>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280</w:t>
            </w:r>
          </w:p>
        </w:tc>
      </w:tr>
      <w:tr w:rsidR="00783238" w:rsidRPr="0071133D" w:rsidTr="00ED378D">
        <w:trPr>
          <w:trHeight w:val="187"/>
        </w:trPr>
        <w:tc>
          <w:tcPr>
            <w:tcW w:w="3119" w:type="dxa"/>
            <w:shd w:val="clear" w:color="auto" w:fill="F2F2F2" w:themeFill="background1" w:themeFillShade="F2"/>
            <w:tcMar>
              <w:left w:w="57" w:type="dxa"/>
              <w:right w:w="57" w:type="dxa"/>
            </w:tcMar>
            <w:vAlign w:val="center"/>
          </w:tcPr>
          <w:p w:rsidR="00783238" w:rsidRPr="0071133D" w:rsidRDefault="00783238" w:rsidP="00ED378D">
            <w:pPr>
              <w:keepNext/>
              <w:keepLines/>
              <w:spacing w:after="0"/>
              <w:rPr>
                <w:rFonts w:ascii="Arial" w:hAnsi="Arial" w:cs="Arial"/>
                <w:sz w:val="16"/>
                <w:szCs w:val="16"/>
                <w:lang w:val="en-US"/>
              </w:rPr>
            </w:pPr>
            <w:r w:rsidRPr="0071133D">
              <w:rPr>
                <w:rFonts w:ascii="Arial" w:hAnsi="Arial" w:cs="Arial"/>
                <w:color w:val="000000"/>
                <w:sz w:val="16"/>
                <w:szCs w:val="16"/>
              </w:rPr>
              <w:t>3rd order IMD products</w:t>
            </w:r>
          </w:p>
        </w:tc>
        <w:tc>
          <w:tcPr>
            <w:tcW w:w="1843" w:type="dxa"/>
            <w:shd w:val="clear" w:color="auto" w:fill="F2F2F2" w:themeFill="background1" w:themeFillShade="F2"/>
            <w:tcMar>
              <w:left w:w="28" w:type="dxa"/>
              <w:right w:w="28" w:type="dxa"/>
            </w:tcMar>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|2*fx_low + fy_low|</w:t>
            </w:r>
          </w:p>
        </w:tc>
        <w:tc>
          <w:tcPr>
            <w:tcW w:w="1843" w:type="dxa"/>
            <w:shd w:val="clear" w:color="auto" w:fill="F2F2F2" w:themeFill="background1" w:themeFillShade="F2"/>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|2*fx_high + fy_high|</w:t>
            </w:r>
          </w:p>
        </w:tc>
        <w:tc>
          <w:tcPr>
            <w:tcW w:w="1842" w:type="dxa"/>
            <w:shd w:val="clear" w:color="auto" w:fill="F2F2F2" w:themeFill="background1" w:themeFillShade="F2"/>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|2*fy_low + fx_low|</w:t>
            </w:r>
          </w:p>
        </w:tc>
        <w:tc>
          <w:tcPr>
            <w:tcW w:w="1843" w:type="dxa"/>
            <w:shd w:val="clear" w:color="auto" w:fill="F2F2F2" w:themeFill="background1" w:themeFillShade="F2"/>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|2*fy_high + fx_high|</w:t>
            </w:r>
          </w:p>
        </w:tc>
      </w:tr>
      <w:tr w:rsidR="00783238" w:rsidRPr="0071133D" w:rsidTr="00ED378D">
        <w:trPr>
          <w:trHeight w:val="187"/>
        </w:trPr>
        <w:tc>
          <w:tcPr>
            <w:tcW w:w="3119" w:type="dxa"/>
            <w:shd w:val="clear" w:color="auto" w:fill="F2F2F2" w:themeFill="background1" w:themeFillShade="F2"/>
            <w:tcMar>
              <w:left w:w="57" w:type="dxa"/>
              <w:right w:w="57" w:type="dxa"/>
            </w:tcMar>
            <w:vAlign w:val="center"/>
          </w:tcPr>
          <w:p w:rsidR="00783238" w:rsidRPr="0071133D" w:rsidRDefault="00783238" w:rsidP="00ED378D">
            <w:pPr>
              <w:keepNext/>
              <w:keepLines/>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F2F2F2" w:themeFill="background1" w:themeFillShade="F2"/>
            <w:tcMar>
              <w:left w:w="28" w:type="dxa"/>
              <w:right w:w="28" w:type="dxa"/>
            </w:tcMar>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8950</w:t>
            </w:r>
          </w:p>
        </w:tc>
        <w:tc>
          <w:tcPr>
            <w:tcW w:w="1843" w:type="dxa"/>
            <w:shd w:val="clear" w:color="auto" w:fill="F2F2F2" w:themeFill="background1" w:themeFillShade="F2"/>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9315</w:t>
            </w:r>
          </w:p>
        </w:tc>
        <w:tc>
          <w:tcPr>
            <w:tcW w:w="1842" w:type="dxa"/>
            <w:shd w:val="clear" w:color="auto" w:fill="F2F2F2" w:themeFill="background1" w:themeFillShade="F2"/>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7250</w:t>
            </w:r>
          </w:p>
        </w:tc>
        <w:tc>
          <w:tcPr>
            <w:tcW w:w="1843" w:type="dxa"/>
            <w:shd w:val="clear" w:color="auto" w:fill="F2F2F2" w:themeFill="background1" w:themeFillShade="F2"/>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7530</w:t>
            </w:r>
          </w:p>
        </w:tc>
      </w:tr>
      <w:tr w:rsidR="00783238" w:rsidRPr="0071133D" w:rsidTr="00ED378D">
        <w:trPr>
          <w:trHeight w:val="187"/>
        </w:trPr>
        <w:tc>
          <w:tcPr>
            <w:tcW w:w="3119" w:type="dxa"/>
            <w:shd w:val="clear" w:color="auto" w:fill="auto"/>
            <w:tcMar>
              <w:left w:w="57" w:type="dxa"/>
              <w:right w:w="57" w:type="dxa"/>
            </w:tcMar>
            <w:vAlign w:val="center"/>
          </w:tcPr>
          <w:p w:rsidR="00783238" w:rsidRPr="0071133D" w:rsidRDefault="00783238" w:rsidP="00ED378D">
            <w:pPr>
              <w:keepNext/>
              <w:keepLines/>
              <w:spacing w:after="0"/>
              <w:rPr>
                <w:rFonts w:ascii="Arial" w:hAnsi="Arial" w:cs="Arial"/>
                <w:sz w:val="16"/>
                <w:szCs w:val="16"/>
                <w:lang w:val="en-US"/>
              </w:rPr>
            </w:pPr>
            <w:r w:rsidRPr="0071133D">
              <w:rPr>
                <w:rFonts w:ascii="Arial" w:hAnsi="Arial" w:cs="Arial"/>
                <w:color w:val="000000"/>
                <w:sz w:val="16"/>
                <w:szCs w:val="16"/>
              </w:rPr>
              <w:t>Two-tone 4th order IMD products</w:t>
            </w:r>
          </w:p>
        </w:tc>
        <w:tc>
          <w:tcPr>
            <w:tcW w:w="1843" w:type="dxa"/>
            <w:shd w:val="clear" w:color="auto" w:fill="auto"/>
            <w:tcMar>
              <w:left w:w="28" w:type="dxa"/>
              <w:right w:w="28" w:type="dxa"/>
            </w:tcMar>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|3*fx_low –1* fy_high|</w:t>
            </w:r>
          </w:p>
        </w:tc>
        <w:tc>
          <w:tcPr>
            <w:tcW w:w="1843" w:type="dxa"/>
            <w:shd w:val="clear" w:color="auto" w:fill="auto"/>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|3*fx_high – 1*fy_low|</w:t>
            </w:r>
          </w:p>
        </w:tc>
        <w:tc>
          <w:tcPr>
            <w:tcW w:w="1842" w:type="dxa"/>
            <w:shd w:val="clear" w:color="auto" w:fill="auto"/>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|3*fy_low – 1*fx_high|</w:t>
            </w:r>
          </w:p>
        </w:tc>
        <w:tc>
          <w:tcPr>
            <w:tcW w:w="1843" w:type="dxa"/>
            <w:shd w:val="clear" w:color="auto" w:fill="auto"/>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|3*fy_high – 1*fx_low|</w:t>
            </w:r>
          </w:p>
        </w:tc>
      </w:tr>
      <w:tr w:rsidR="00783238" w:rsidRPr="0071133D" w:rsidTr="00ED378D">
        <w:trPr>
          <w:trHeight w:val="187"/>
        </w:trPr>
        <w:tc>
          <w:tcPr>
            <w:tcW w:w="3119" w:type="dxa"/>
            <w:shd w:val="clear" w:color="auto" w:fill="auto"/>
            <w:tcMar>
              <w:left w:w="57" w:type="dxa"/>
              <w:right w:w="57" w:type="dxa"/>
            </w:tcMar>
            <w:vAlign w:val="center"/>
          </w:tcPr>
          <w:p w:rsidR="00783238" w:rsidRPr="0071133D" w:rsidRDefault="00783238" w:rsidP="00ED378D">
            <w:pPr>
              <w:keepNext/>
              <w:keepLines/>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8735</w:t>
            </w:r>
          </w:p>
        </w:tc>
        <w:tc>
          <w:tcPr>
            <w:tcW w:w="1843" w:type="dxa"/>
            <w:shd w:val="clear" w:color="auto" w:fill="auto"/>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9250</w:t>
            </w:r>
          </w:p>
        </w:tc>
        <w:tc>
          <w:tcPr>
            <w:tcW w:w="1842" w:type="dxa"/>
            <w:shd w:val="clear" w:color="auto" w:fill="auto"/>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1850</w:t>
            </w:r>
          </w:p>
        </w:tc>
        <w:tc>
          <w:tcPr>
            <w:tcW w:w="1843" w:type="dxa"/>
            <w:shd w:val="clear" w:color="auto" w:fill="auto"/>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2195</w:t>
            </w:r>
          </w:p>
        </w:tc>
      </w:tr>
      <w:tr w:rsidR="00783238" w:rsidRPr="0071133D" w:rsidTr="00ED378D">
        <w:trPr>
          <w:trHeight w:val="187"/>
        </w:trPr>
        <w:tc>
          <w:tcPr>
            <w:tcW w:w="3119" w:type="dxa"/>
            <w:shd w:val="clear" w:color="auto" w:fill="auto"/>
            <w:tcMar>
              <w:left w:w="57" w:type="dxa"/>
              <w:right w:w="57" w:type="dxa"/>
            </w:tcMar>
            <w:vAlign w:val="center"/>
          </w:tcPr>
          <w:p w:rsidR="00783238" w:rsidRPr="0071133D" w:rsidRDefault="00783238" w:rsidP="00ED378D">
            <w:pPr>
              <w:keepNext/>
              <w:keepLines/>
              <w:spacing w:after="0"/>
              <w:rPr>
                <w:rFonts w:ascii="Arial" w:hAnsi="Arial" w:cs="Arial"/>
                <w:sz w:val="16"/>
                <w:szCs w:val="16"/>
                <w:lang w:val="en-US"/>
              </w:rPr>
            </w:pPr>
            <w:r w:rsidRPr="0071133D">
              <w:rPr>
                <w:rFonts w:ascii="Arial" w:hAnsi="Arial" w:cs="Arial"/>
                <w:color w:val="000000"/>
                <w:sz w:val="16"/>
                <w:szCs w:val="16"/>
              </w:rPr>
              <w:t>Two-tone 4th order IMD products</w:t>
            </w:r>
          </w:p>
        </w:tc>
        <w:tc>
          <w:tcPr>
            <w:tcW w:w="1843" w:type="dxa"/>
            <w:shd w:val="clear" w:color="auto" w:fill="auto"/>
            <w:tcMar>
              <w:left w:w="28" w:type="dxa"/>
              <w:right w:w="28" w:type="dxa"/>
            </w:tcMar>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|2*fx_low –2* fy_high|</w:t>
            </w:r>
          </w:p>
        </w:tc>
        <w:tc>
          <w:tcPr>
            <w:tcW w:w="1843" w:type="dxa"/>
            <w:shd w:val="clear" w:color="auto" w:fill="auto"/>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|2*fx_high –2* fy_low|</w:t>
            </w:r>
          </w:p>
        </w:tc>
        <w:tc>
          <w:tcPr>
            <w:tcW w:w="1842" w:type="dxa"/>
            <w:shd w:val="clear" w:color="auto" w:fill="auto"/>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|2*fx_low +2* fy_low|</w:t>
            </w:r>
          </w:p>
        </w:tc>
        <w:tc>
          <w:tcPr>
            <w:tcW w:w="1843" w:type="dxa"/>
            <w:shd w:val="clear" w:color="auto" w:fill="auto"/>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|2*fx_high +2* fy_high|</w:t>
            </w:r>
          </w:p>
        </w:tc>
      </w:tr>
      <w:tr w:rsidR="00783238" w:rsidRPr="0071133D" w:rsidTr="00ED378D">
        <w:trPr>
          <w:trHeight w:val="187"/>
        </w:trPr>
        <w:tc>
          <w:tcPr>
            <w:tcW w:w="3119" w:type="dxa"/>
            <w:shd w:val="clear" w:color="auto" w:fill="auto"/>
            <w:tcMar>
              <w:left w:w="57" w:type="dxa"/>
              <w:right w:w="57" w:type="dxa"/>
            </w:tcMar>
            <w:vAlign w:val="center"/>
          </w:tcPr>
          <w:p w:rsidR="00783238" w:rsidRPr="0071133D" w:rsidRDefault="00783238" w:rsidP="00ED378D">
            <w:pPr>
              <w:keepNext/>
              <w:keepLines/>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3270</w:t>
            </w:r>
          </w:p>
        </w:tc>
        <w:tc>
          <w:tcPr>
            <w:tcW w:w="1843" w:type="dxa"/>
            <w:shd w:val="clear" w:color="auto" w:fill="auto"/>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3700</w:t>
            </w:r>
          </w:p>
        </w:tc>
        <w:tc>
          <w:tcPr>
            <w:tcW w:w="1842" w:type="dxa"/>
            <w:shd w:val="clear" w:color="auto" w:fill="auto"/>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10800</w:t>
            </w:r>
          </w:p>
        </w:tc>
        <w:tc>
          <w:tcPr>
            <w:tcW w:w="1843" w:type="dxa"/>
            <w:shd w:val="clear" w:color="auto" w:fill="auto"/>
            <w:vAlign w:val="center"/>
          </w:tcPr>
          <w:p w:rsidR="00783238" w:rsidRPr="00EA6B6E" w:rsidRDefault="00783238" w:rsidP="00ED378D">
            <w:pPr>
              <w:keepNext/>
              <w:keepLines/>
              <w:spacing w:after="0"/>
              <w:jc w:val="center"/>
              <w:rPr>
                <w:rFonts w:ascii="Arial" w:hAnsi="Arial" w:cs="Arial"/>
                <w:color w:val="000000"/>
                <w:sz w:val="16"/>
                <w:szCs w:val="16"/>
              </w:rPr>
            </w:pPr>
            <w:r w:rsidRPr="00EA6B6E">
              <w:rPr>
                <w:rFonts w:ascii="Arial" w:hAnsi="Arial" w:cs="Arial"/>
                <w:color w:val="000000"/>
                <w:sz w:val="16"/>
                <w:szCs w:val="16"/>
              </w:rPr>
              <w:t>11230</w:t>
            </w:r>
          </w:p>
        </w:tc>
      </w:tr>
      <w:tr w:rsidR="00783238" w:rsidRPr="0071133D" w:rsidTr="00ED378D">
        <w:trPr>
          <w:trHeight w:val="187"/>
        </w:trPr>
        <w:tc>
          <w:tcPr>
            <w:tcW w:w="3119" w:type="dxa"/>
            <w:shd w:val="clear" w:color="auto" w:fill="auto"/>
            <w:tcMar>
              <w:left w:w="57" w:type="dxa"/>
              <w:right w:w="57" w:type="dxa"/>
            </w:tcMar>
            <w:vAlign w:val="center"/>
          </w:tcPr>
          <w:p w:rsidR="00783238" w:rsidRPr="0071133D" w:rsidRDefault="00783238" w:rsidP="00ED378D">
            <w:pPr>
              <w:keepNext/>
              <w:keepLines/>
              <w:spacing w:after="0"/>
              <w:rPr>
                <w:rFonts w:ascii="Arial" w:hAnsi="Arial" w:cs="Arial"/>
                <w:sz w:val="16"/>
                <w:szCs w:val="16"/>
                <w:lang w:val="en-US"/>
              </w:rPr>
            </w:pPr>
            <w:r w:rsidRPr="0071133D">
              <w:rPr>
                <w:rFonts w:ascii="Arial" w:hAnsi="Arial" w:cs="Arial"/>
                <w:color w:val="000000"/>
                <w:sz w:val="16"/>
                <w:szCs w:val="16"/>
              </w:rPr>
              <w:t>Two-tone 4th order IMD products</w:t>
            </w:r>
          </w:p>
        </w:tc>
        <w:tc>
          <w:tcPr>
            <w:tcW w:w="1843" w:type="dxa"/>
            <w:shd w:val="clear" w:color="auto" w:fill="auto"/>
            <w:tcMar>
              <w:left w:w="28" w:type="dxa"/>
              <w:right w:w="28" w:type="dxa"/>
            </w:tcMar>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|3*fx_low +1* fy_low|</w:t>
            </w:r>
          </w:p>
        </w:tc>
        <w:tc>
          <w:tcPr>
            <w:tcW w:w="1843" w:type="dxa"/>
            <w:shd w:val="clear" w:color="auto" w:fill="auto"/>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|3*fx_high + 1*fy_high|</w:t>
            </w:r>
          </w:p>
        </w:tc>
        <w:tc>
          <w:tcPr>
            <w:tcW w:w="1842" w:type="dxa"/>
            <w:shd w:val="clear" w:color="auto" w:fill="auto"/>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|3*fy_low + 1*fx_low|</w:t>
            </w:r>
          </w:p>
        </w:tc>
        <w:tc>
          <w:tcPr>
            <w:tcW w:w="1843" w:type="dxa"/>
            <w:shd w:val="clear" w:color="auto" w:fill="auto"/>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|3*fy_high + 1*fx_high|</w:t>
            </w:r>
          </w:p>
        </w:tc>
      </w:tr>
      <w:tr w:rsidR="00783238" w:rsidRPr="0071133D" w:rsidTr="00ED378D">
        <w:trPr>
          <w:trHeight w:val="187"/>
        </w:trPr>
        <w:tc>
          <w:tcPr>
            <w:tcW w:w="3119" w:type="dxa"/>
            <w:shd w:val="clear" w:color="auto" w:fill="auto"/>
            <w:tcMar>
              <w:left w:w="57" w:type="dxa"/>
              <w:right w:w="57" w:type="dxa"/>
            </w:tcMar>
            <w:vAlign w:val="center"/>
          </w:tcPr>
          <w:p w:rsidR="00783238" w:rsidRPr="0071133D" w:rsidRDefault="00783238" w:rsidP="00ED378D">
            <w:pPr>
              <w:keepNext/>
              <w:keepLines/>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12500</w:t>
            </w:r>
          </w:p>
        </w:tc>
        <w:tc>
          <w:tcPr>
            <w:tcW w:w="1843" w:type="dxa"/>
            <w:shd w:val="clear" w:color="auto" w:fill="auto"/>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13015</w:t>
            </w:r>
          </w:p>
        </w:tc>
        <w:tc>
          <w:tcPr>
            <w:tcW w:w="1842" w:type="dxa"/>
            <w:shd w:val="clear" w:color="auto" w:fill="auto"/>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9100</w:t>
            </w:r>
          </w:p>
        </w:tc>
        <w:tc>
          <w:tcPr>
            <w:tcW w:w="1843" w:type="dxa"/>
            <w:shd w:val="clear" w:color="auto" w:fill="auto"/>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9445</w:t>
            </w:r>
          </w:p>
        </w:tc>
      </w:tr>
      <w:tr w:rsidR="00783238" w:rsidRPr="0071133D" w:rsidTr="00ED378D">
        <w:trPr>
          <w:trHeight w:val="187"/>
        </w:trPr>
        <w:tc>
          <w:tcPr>
            <w:tcW w:w="3119" w:type="dxa"/>
            <w:shd w:val="clear" w:color="auto" w:fill="F2F2F2" w:themeFill="background1" w:themeFillShade="F2"/>
            <w:tcMar>
              <w:left w:w="57" w:type="dxa"/>
              <w:right w:w="57" w:type="dxa"/>
            </w:tcMar>
            <w:vAlign w:val="center"/>
          </w:tcPr>
          <w:p w:rsidR="00783238" w:rsidRPr="0071133D" w:rsidRDefault="00783238" w:rsidP="00ED378D">
            <w:pPr>
              <w:keepNext/>
              <w:keepLines/>
              <w:spacing w:after="0"/>
              <w:rPr>
                <w:rFonts w:ascii="Arial" w:hAnsi="Arial" w:cs="Arial"/>
                <w:sz w:val="16"/>
                <w:szCs w:val="16"/>
                <w:lang w:val="en-US"/>
              </w:rPr>
            </w:pPr>
            <w:r w:rsidRPr="0071133D">
              <w:rPr>
                <w:rFonts w:ascii="Arial" w:hAnsi="Arial" w:cs="Arial"/>
                <w:color w:val="000000"/>
                <w:sz w:val="16"/>
                <w:szCs w:val="16"/>
              </w:rPr>
              <w:t>Two-tone 5th order IMD products</w:t>
            </w:r>
          </w:p>
        </w:tc>
        <w:tc>
          <w:tcPr>
            <w:tcW w:w="1843" w:type="dxa"/>
            <w:shd w:val="clear" w:color="auto" w:fill="F2F2F2" w:themeFill="background1" w:themeFillShade="F2"/>
            <w:tcMar>
              <w:left w:w="28" w:type="dxa"/>
              <w:right w:w="28" w:type="dxa"/>
            </w:tcMar>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|fx_low – 4*fy_high|</w:t>
            </w:r>
          </w:p>
        </w:tc>
        <w:tc>
          <w:tcPr>
            <w:tcW w:w="1843" w:type="dxa"/>
            <w:shd w:val="clear" w:color="auto" w:fill="F2F2F2" w:themeFill="background1" w:themeFillShade="F2"/>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|fx_high – 4*fy_low|</w:t>
            </w:r>
          </w:p>
        </w:tc>
        <w:tc>
          <w:tcPr>
            <w:tcW w:w="1842" w:type="dxa"/>
            <w:shd w:val="clear" w:color="auto" w:fill="F2F2F2" w:themeFill="background1" w:themeFillShade="F2"/>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|fy_low – 4*fx_high|</w:t>
            </w:r>
          </w:p>
        </w:tc>
        <w:tc>
          <w:tcPr>
            <w:tcW w:w="1843" w:type="dxa"/>
            <w:shd w:val="clear" w:color="auto" w:fill="F2F2F2" w:themeFill="background1" w:themeFillShade="F2"/>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|fy_high – 4*fx_low|</w:t>
            </w:r>
          </w:p>
        </w:tc>
      </w:tr>
      <w:tr w:rsidR="00783238" w:rsidRPr="0071133D" w:rsidTr="00ED378D">
        <w:trPr>
          <w:trHeight w:val="187"/>
        </w:trPr>
        <w:tc>
          <w:tcPr>
            <w:tcW w:w="3119" w:type="dxa"/>
            <w:shd w:val="clear" w:color="auto" w:fill="F2F2F2" w:themeFill="background1" w:themeFillShade="F2"/>
            <w:tcMar>
              <w:left w:w="57" w:type="dxa"/>
              <w:right w:w="57" w:type="dxa"/>
            </w:tcMar>
            <w:vAlign w:val="center"/>
          </w:tcPr>
          <w:p w:rsidR="00783238" w:rsidRPr="0071133D" w:rsidRDefault="00783238" w:rsidP="00ED378D">
            <w:pPr>
              <w:keepNext/>
              <w:keepLines/>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F2F2F2" w:themeFill="background1" w:themeFillShade="F2"/>
            <w:tcMar>
              <w:left w:w="28" w:type="dxa"/>
              <w:right w:w="28" w:type="dxa"/>
            </w:tcMar>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4110</w:t>
            </w:r>
          </w:p>
        </w:tc>
        <w:tc>
          <w:tcPr>
            <w:tcW w:w="1843" w:type="dxa"/>
            <w:shd w:val="clear" w:color="auto" w:fill="F2F2F2" w:themeFill="background1" w:themeFillShade="F2"/>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3700</w:t>
            </w:r>
          </w:p>
        </w:tc>
        <w:tc>
          <w:tcPr>
            <w:tcW w:w="1842" w:type="dxa"/>
            <w:shd w:val="clear" w:color="auto" w:fill="F2F2F2" w:themeFill="background1" w:themeFillShade="F2"/>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12950</w:t>
            </w:r>
          </w:p>
        </w:tc>
        <w:tc>
          <w:tcPr>
            <w:tcW w:w="1843" w:type="dxa"/>
            <w:shd w:val="clear" w:color="auto" w:fill="F2F2F2" w:themeFill="background1" w:themeFillShade="F2"/>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12285</w:t>
            </w:r>
          </w:p>
        </w:tc>
      </w:tr>
      <w:tr w:rsidR="00783238" w:rsidRPr="0071133D" w:rsidTr="00ED378D">
        <w:trPr>
          <w:trHeight w:val="187"/>
        </w:trPr>
        <w:tc>
          <w:tcPr>
            <w:tcW w:w="3119" w:type="dxa"/>
            <w:shd w:val="clear" w:color="auto" w:fill="F2F2F2" w:themeFill="background1" w:themeFillShade="F2"/>
            <w:tcMar>
              <w:left w:w="57" w:type="dxa"/>
              <w:right w:w="57" w:type="dxa"/>
            </w:tcMar>
            <w:vAlign w:val="center"/>
          </w:tcPr>
          <w:p w:rsidR="00783238" w:rsidRPr="0071133D" w:rsidRDefault="00783238" w:rsidP="00ED378D">
            <w:pPr>
              <w:keepNext/>
              <w:keepLines/>
              <w:spacing w:after="0"/>
              <w:rPr>
                <w:rFonts w:ascii="Arial" w:hAnsi="Arial" w:cs="Arial"/>
                <w:sz w:val="16"/>
                <w:szCs w:val="16"/>
                <w:lang w:val="en-US"/>
              </w:rPr>
            </w:pPr>
            <w:r w:rsidRPr="0071133D">
              <w:rPr>
                <w:rFonts w:ascii="Arial" w:hAnsi="Arial" w:cs="Arial"/>
                <w:color w:val="000000"/>
                <w:sz w:val="16"/>
                <w:szCs w:val="16"/>
              </w:rPr>
              <w:t>Two-tone 5th order IMD products</w:t>
            </w:r>
          </w:p>
        </w:tc>
        <w:tc>
          <w:tcPr>
            <w:tcW w:w="1843" w:type="dxa"/>
            <w:shd w:val="clear" w:color="auto" w:fill="F2F2F2" w:themeFill="background1" w:themeFillShade="F2"/>
            <w:tcMar>
              <w:left w:w="28" w:type="dxa"/>
              <w:right w:w="28" w:type="dxa"/>
            </w:tcMar>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|2*fx_low - 3*fy_high|</w:t>
            </w:r>
          </w:p>
        </w:tc>
        <w:tc>
          <w:tcPr>
            <w:tcW w:w="1843" w:type="dxa"/>
            <w:shd w:val="clear" w:color="auto" w:fill="F2F2F2" w:themeFill="background1" w:themeFillShade="F2"/>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|2*fx_high - 3*fy_low|</w:t>
            </w:r>
          </w:p>
        </w:tc>
        <w:tc>
          <w:tcPr>
            <w:tcW w:w="1842" w:type="dxa"/>
            <w:shd w:val="clear" w:color="auto" w:fill="F2F2F2" w:themeFill="background1" w:themeFillShade="F2"/>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|2*fy_low - 3*fx_high|</w:t>
            </w:r>
          </w:p>
        </w:tc>
        <w:tc>
          <w:tcPr>
            <w:tcW w:w="1843" w:type="dxa"/>
            <w:shd w:val="clear" w:color="auto" w:fill="F2F2F2" w:themeFill="background1" w:themeFillShade="F2"/>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|2*fy_high -3*fx_low|</w:t>
            </w:r>
          </w:p>
        </w:tc>
      </w:tr>
      <w:tr w:rsidR="00783238" w:rsidRPr="0071133D" w:rsidTr="00ED378D">
        <w:trPr>
          <w:trHeight w:val="187"/>
        </w:trPr>
        <w:tc>
          <w:tcPr>
            <w:tcW w:w="3119" w:type="dxa"/>
            <w:shd w:val="clear" w:color="auto" w:fill="F2F2F2" w:themeFill="background1" w:themeFillShade="F2"/>
            <w:tcMar>
              <w:left w:w="57" w:type="dxa"/>
              <w:right w:w="57" w:type="dxa"/>
            </w:tcMar>
            <w:vAlign w:val="center"/>
          </w:tcPr>
          <w:p w:rsidR="00783238" w:rsidRPr="0071133D" w:rsidRDefault="00783238" w:rsidP="00ED378D">
            <w:pPr>
              <w:keepNext/>
              <w:keepLines/>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F2F2F2" w:themeFill="background1" w:themeFillShade="F2"/>
            <w:tcMar>
              <w:left w:w="28" w:type="dxa"/>
              <w:right w:w="28" w:type="dxa"/>
            </w:tcMar>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1355</w:t>
            </w:r>
          </w:p>
        </w:tc>
        <w:tc>
          <w:tcPr>
            <w:tcW w:w="1843" w:type="dxa"/>
            <w:shd w:val="clear" w:color="auto" w:fill="F2F2F2" w:themeFill="background1" w:themeFillShade="F2"/>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1850</w:t>
            </w:r>
          </w:p>
        </w:tc>
        <w:tc>
          <w:tcPr>
            <w:tcW w:w="1842" w:type="dxa"/>
            <w:shd w:val="clear" w:color="auto" w:fill="F2F2F2" w:themeFill="background1" w:themeFillShade="F2"/>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7400</w:t>
            </w:r>
          </w:p>
        </w:tc>
        <w:tc>
          <w:tcPr>
            <w:tcW w:w="1843" w:type="dxa"/>
            <w:shd w:val="clear" w:color="auto" w:fill="F2F2F2" w:themeFill="background1" w:themeFillShade="F2"/>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6820</w:t>
            </w:r>
          </w:p>
        </w:tc>
      </w:tr>
      <w:tr w:rsidR="00783238" w:rsidRPr="0071133D" w:rsidTr="00ED378D">
        <w:trPr>
          <w:trHeight w:val="187"/>
        </w:trPr>
        <w:tc>
          <w:tcPr>
            <w:tcW w:w="3119" w:type="dxa"/>
            <w:shd w:val="clear" w:color="auto" w:fill="F2F2F2" w:themeFill="background1" w:themeFillShade="F2"/>
            <w:tcMar>
              <w:left w:w="57" w:type="dxa"/>
              <w:right w:w="57" w:type="dxa"/>
            </w:tcMar>
            <w:vAlign w:val="center"/>
          </w:tcPr>
          <w:p w:rsidR="00783238" w:rsidRPr="0071133D" w:rsidRDefault="00783238" w:rsidP="00ED378D">
            <w:pPr>
              <w:keepNext/>
              <w:keepLines/>
              <w:spacing w:after="0"/>
              <w:rPr>
                <w:rFonts w:ascii="Arial" w:hAnsi="Arial" w:cs="Arial"/>
                <w:sz w:val="16"/>
                <w:szCs w:val="16"/>
                <w:lang w:val="en-US"/>
              </w:rPr>
            </w:pPr>
            <w:r w:rsidRPr="0071133D">
              <w:rPr>
                <w:rFonts w:ascii="Arial" w:hAnsi="Arial" w:cs="Arial"/>
                <w:color w:val="000000"/>
                <w:sz w:val="16"/>
                <w:szCs w:val="16"/>
              </w:rPr>
              <w:t>Two-tone 5th order IMD products</w:t>
            </w:r>
          </w:p>
        </w:tc>
        <w:tc>
          <w:tcPr>
            <w:tcW w:w="1843" w:type="dxa"/>
            <w:shd w:val="clear" w:color="auto" w:fill="F2F2F2" w:themeFill="background1" w:themeFillShade="F2"/>
            <w:tcMar>
              <w:left w:w="28" w:type="dxa"/>
              <w:right w:w="28" w:type="dxa"/>
            </w:tcMar>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|fx_low + 4*fy_low|</w:t>
            </w:r>
          </w:p>
        </w:tc>
        <w:tc>
          <w:tcPr>
            <w:tcW w:w="1843" w:type="dxa"/>
            <w:shd w:val="clear" w:color="auto" w:fill="F2F2F2" w:themeFill="background1" w:themeFillShade="F2"/>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|fx_high + 4*fy_high|</w:t>
            </w:r>
          </w:p>
        </w:tc>
        <w:tc>
          <w:tcPr>
            <w:tcW w:w="1842" w:type="dxa"/>
            <w:shd w:val="clear" w:color="auto" w:fill="F2F2F2" w:themeFill="background1" w:themeFillShade="F2"/>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|fy_low + 4*fx_low|</w:t>
            </w:r>
          </w:p>
        </w:tc>
        <w:tc>
          <w:tcPr>
            <w:tcW w:w="1843" w:type="dxa"/>
            <w:shd w:val="clear" w:color="auto" w:fill="F2F2F2" w:themeFill="background1" w:themeFillShade="F2"/>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|fy_high + 4*fx_high|</w:t>
            </w:r>
          </w:p>
        </w:tc>
      </w:tr>
      <w:tr w:rsidR="00783238" w:rsidRPr="0071133D" w:rsidTr="00ED378D">
        <w:trPr>
          <w:trHeight w:val="187"/>
        </w:trPr>
        <w:tc>
          <w:tcPr>
            <w:tcW w:w="3119" w:type="dxa"/>
            <w:shd w:val="clear" w:color="auto" w:fill="F2F2F2" w:themeFill="background1" w:themeFillShade="F2"/>
            <w:tcMar>
              <w:left w:w="57" w:type="dxa"/>
              <w:right w:w="57" w:type="dxa"/>
            </w:tcMar>
            <w:vAlign w:val="center"/>
          </w:tcPr>
          <w:p w:rsidR="00783238" w:rsidRPr="0071133D" w:rsidRDefault="00783238" w:rsidP="00ED378D">
            <w:pPr>
              <w:keepNext/>
              <w:keepLines/>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F2F2F2" w:themeFill="background1" w:themeFillShade="F2"/>
            <w:tcMar>
              <w:left w:w="28" w:type="dxa"/>
              <w:right w:w="28" w:type="dxa"/>
            </w:tcMar>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10950</w:t>
            </w:r>
          </w:p>
        </w:tc>
        <w:tc>
          <w:tcPr>
            <w:tcW w:w="1843" w:type="dxa"/>
            <w:shd w:val="clear" w:color="auto" w:fill="F2F2F2" w:themeFill="background1" w:themeFillShade="F2"/>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11360</w:t>
            </w:r>
          </w:p>
        </w:tc>
        <w:tc>
          <w:tcPr>
            <w:tcW w:w="1842" w:type="dxa"/>
            <w:shd w:val="clear" w:color="auto" w:fill="F2F2F2" w:themeFill="background1" w:themeFillShade="F2"/>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16050</w:t>
            </w:r>
          </w:p>
        </w:tc>
        <w:tc>
          <w:tcPr>
            <w:tcW w:w="1843" w:type="dxa"/>
            <w:shd w:val="clear" w:color="auto" w:fill="F2F2F2" w:themeFill="background1" w:themeFillShade="F2"/>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16715</w:t>
            </w:r>
          </w:p>
        </w:tc>
      </w:tr>
      <w:tr w:rsidR="00783238" w:rsidRPr="0071133D" w:rsidTr="00ED378D">
        <w:trPr>
          <w:trHeight w:val="187"/>
        </w:trPr>
        <w:tc>
          <w:tcPr>
            <w:tcW w:w="3119" w:type="dxa"/>
            <w:shd w:val="clear" w:color="auto" w:fill="F2F2F2" w:themeFill="background1" w:themeFillShade="F2"/>
            <w:tcMar>
              <w:left w:w="57" w:type="dxa"/>
              <w:right w:w="57" w:type="dxa"/>
            </w:tcMar>
            <w:vAlign w:val="center"/>
          </w:tcPr>
          <w:p w:rsidR="00783238" w:rsidRPr="0071133D" w:rsidRDefault="00783238" w:rsidP="00ED378D">
            <w:pPr>
              <w:keepNext/>
              <w:keepLines/>
              <w:spacing w:after="0"/>
              <w:rPr>
                <w:rFonts w:ascii="Arial" w:hAnsi="Arial" w:cs="Arial"/>
                <w:sz w:val="16"/>
                <w:szCs w:val="16"/>
                <w:lang w:val="en-US"/>
              </w:rPr>
            </w:pPr>
            <w:r w:rsidRPr="0071133D">
              <w:rPr>
                <w:rFonts w:ascii="Arial" w:hAnsi="Arial" w:cs="Arial"/>
                <w:color w:val="000000"/>
                <w:sz w:val="16"/>
                <w:szCs w:val="16"/>
              </w:rPr>
              <w:t>Two-tone 5th order IMD products</w:t>
            </w:r>
          </w:p>
        </w:tc>
        <w:tc>
          <w:tcPr>
            <w:tcW w:w="1843" w:type="dxa"/>
            <w:shd w:val="clear" w:color="auto" w:fill="F2F2F2" w:themeFill="background1" w:themeFillShade="F2"/>
            <w:tcMar>
              <w:left w:w="28" w:type="dxa"/>
              <w:right w:w="28" w:type="dxa"/>
            </w:tcMar>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|2*fx_low + 3*fy_low|</w:t>
            </w:r>
          </w:p>
        </w:tc>
        <w:tc>
          <w:tcPr>
            <w:tcW w:w="1843" w:type="dxa"/>
            <w:shd w:val="clear" w:color="auto" w:fill="F2F2F2" w:themeFill="background1" w:themeFillShade="F2"/>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|2*fx_high + 3*fy_high|</w:t>
            </w:r>
          </w:p>
        </w:tc>
        <w:tc>
          <w:tcPr>
            <w:tcW w:w="1842" w:type="dxa"/>
            <w:shd w:val="clear" w:color="auto" w:fill="F2F2F2" w:themeFill="background1" w:themeFillShade="F2"/>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|2*fy_low + 3*fx_low|</w:t>
            </w:r>
          </w:p>
        </w:tc>
        <w:tc>
          <w:tcPr>
            <w:tcW w:w="1843" w:type="dxa"/>
            <w:shd w:val="clear" w:color="auto" w:fill="F2F2F2" w:themeFill="background1" w:themeFillShade="F2"/>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|2*fy_high + 3*fx_high|</w:t>
            </w:r>
          </w:p>
        </w:tc>
      </w:tr>
      <w:tr w:rsidR="00783238" w:rsidRPr="0071133D" w:rsidTr="00ED378D">
        <w:trPr>
          <w:trHeight w:val="70"/>
        </w:trPr>
        <w:tc>
          <w:tcPr>
            <w:tcW w:w="3119" w:type="dxa"/>
            <w:shd w:val="clear" w:color="auto" w:fill="F2F2F2" w:themeFill="background1" w:themeFillShade="F2"/>
            <w:tcMar>
              <w:left w:w="57" w:type="dxa"/>
              <w:right w:w="57" w:type="dxa"/>
            </w:tcMar>
            <w:vAlign w:val="center"/>
          </w:tcPr>
          <w:p w:rsidR="00783238" w:rsidRPr="0071133D" w:rsidRDefault="00783238" w:rsidP="00ED378D">
            <w:pPr>
              <w:keepNext/>
              <w:keepLines/>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F2F2F2" w:themeFill="background1" w:themeFillShade="F2"/>
            <w:tcMar>
              <w:left w:w="28" w:type="dxa"/>
              <w:right w:w="28" w:type="dxa"/>
            </w:tcMar>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12650</w:t>
            </w:r>
          </w:p>
        </w:tc>
        <w:tc>
          <w:tcPr>
            <w:tcW w:w="1843" w:type="dxa"/>
            <w:shd w:val="clear" w:color="auto" w:fill="F2F2F2" w:themeFill="background1" w:themeFillShade="F2"/>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13145</w:t>
            </w:r>
          </w:p>
        </w:tc>
        <w:tc>
          <w:tcPr>
            <w:tcW w:w="1842" w:type="dxa"/>
            <w:shd w:val="clear" w:color="auto" w:fill="F2F2F2" w:themeFill="background1" w:themeFillShade="F2"/>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14350</w:t>
            </w:r>
          </w:p>
        </w:tc>
        <w:tc>
          <w:tcPr>
            <w:tcW w:w="1843" w:type="dxa"/>
            <w:shd w:val="clear" w:color="auto" w:fill="F2F2F2" w:themeFill="background1" w:themeFillShade="F2"/>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14930</w:t>
            </w:r>
          </w:p>
        </w:tc>
      </w:tr>
    </w:tbl>
    <w:p w:rsidR="00783238" w:rsidRPr="0071133D" w:rsidRDefault="00783238" w:rsidP="00783238">
      <w:pPr>
        <w:keepNext/>
        <w:rPr>
          <w:rFonts w:ascii="Arial" w:hAnsi="Arial" w:cs="Arial"/>
          <w:sz w:val="16"/>
          <w:szCs w:val="16"/>
          <w:lang w:eastAsia="zh-CN"/>
        </w:rPr>
      </w:pPr>
    </w:p>
    <w:p w:rsidR="00783238" w:rsidRDefault="00783238" w:rsidP="00783238">
      <w:pPr>
        <w:keepNext/>
      </w:pPr>
      <w:r w:rsidRPr="00920A30">
        <w:rPr>
          <w:rFonts w:hint="eastAsia"/>
          <w:lang w:eastAsia="zh-CN"/>
        </w:rPr>
        <w:t xml:space="preserve">Based on Table </w:t>
      </w:r>
      <w:r w:rsidRPr="00E5049B">
        <w:rPr>
          <w:lang w:eastAsia="zh-CN"/>
        </w:rPr>
        <w:t>6.</w:t>
      </w:r>
      <w:r>
        <w:rPr>
          <w:lang w:eastAsia="zh-CN"/>
        </w:rPr>
        <w:t>1.9</w:t>
      </w:r>
      <w:r w:rsidRPr="00E5049B">
        <w:rPr>
          <w:lang w:eastAsia="zh-CN"/>
        </w:rPr>
        <w:t>.</w:t>
      </w:r>
      <w:r>
        <w:rPr>
          <w:lang w:eastAsia="zh-CN"/>
        </w:rPr>
        <w:t>4</w:t>
      </w:r>
      <w:r w:rsidRPr="00E5049B">
        <w:rPr>
          <w:lang w:eastAsia="zh-CN"/>
        </w:rPr>
        <w:t>-1</w:t>
      </w:r>
      <w:r w:rsidRPr="00920A30">
        <w:rPr>
          <w:rFonts w:hint="eastAsia"/>
          <w:lang w:eastAsia="zh-CN"/>
        </w:rPr>
        <w:t>, i</w:t>
      </w:r>
      <w:r w:rsidRPr="00920A30">
        <w:rPr>
          <w:rFonts w:hint="eastAsia"/>
        </w:rPr>
        <w:t>t can be seen that</w:t>
      </w:r>
    </w:p>
    <w:p w:rsidR="00783238" w:rsidRDefault="00783238" w:rsidP="00783238">
      <w:pPr>
        <w:keepNext/>
        <w:numPr>
          <w:ilvl w:val="0"/>
          <w:numId w:val="14"/>
        </w:numPr>
        <w:rPr>
          <w:lang w:eastAsia="ja-JP"/>
        </w:rPr>
      </w:pPr>
      <w:r>
        <w:rPr>
          <w:lang w:eastAsia="ja-JP"/>
        </w:rPr>
        <w:t>2</w:t>
      </w:r>
      <w:r w:rsidRPr="005747AB">
        <w:rPr>
          <w:vertAlign w:val="superscript"/>
          <w:lang w:eastAsia="ja-JP"/>
        </w:rPr>
        <w:t>nd</w:t>
      </w:r>
      <w:r>
        <w:rPr>
          <w:lang w:eastAsia="ja-JP"/>
        </w:rPr>
        <w:t xml:space="preserve"> harmonics might fall into Rx frequencies of band 43.</w:t>
      </w:r>
    </w:p>
    <w:p w:rsidR="00783238" w:rsidRDefault="00783238" w:rsidP="00783238">
      <w:pPr>
        <w:keepNext/>
        <w:numPr>
          <w:ilvl w:val="0"/>
          <w:numId w:val="14"/>
        </w:numPr>
        <w:rPr>
          <w:lang w:eastAsia="ja-JP"/>
        </w:rPr>
      </w:pPr>
      <w:r>
        <w:rPr>
          <w:lang w:eastAsia="ja-JP"/>
        </w:rPr>
        <w:t>3</w:t>
      </w:r>
      <w:r>
        <w:rPr>
          <w:vertAlign w:val="superscript"/>
          <w:lang w:eastAsia="ja-JP"/>
        </w:rPr>
        <w:t>r</w:t>
      </w:r>
      <w:r w:rsidRPr="005747AB">
        <w:rPr>
          <w:vertAlign w:val="superscript"/>
          <w:lang w:eastAsia="ja-JP"/>
        </w:rPr>
        <w:t>d</w:t>
      </w:r>
      <w:r>
        <w:rPr>
          <w:lang w:eastAsia="ja-JP"/>
        </w:rPr>
        <w:t xml:space="preserve"> harmonics might fall into Rx frequencies of band 46.</w:t>
      </w:r>
    </w:p>
    <w:p w:rsidR="00783238" w:rsidRDefault="00783238" w:rsidP="00783238">
      <w:pPr>
        <w:keepNext/>
        <w:numPr>
          <w:ilvl w:val="0"/>
          <w:numId w:val="14"/>
        </w:numPr>
        <w:rPr>
          <w:lang w:eastAsia="ja-JP"/>
        </w:rPr>
      </w:pPr>
      <w:r>
        <w:rPr>
          <w:lang w:eastAsia="ja-JP"/>
        </w:rPr>
        <w:t>2</w:t>
      </w:r>
      <w:r>
        <w:rPr>
          <w:vertAlign w:val="superscript"/>
          <w:lang w:eastAsia="ja-JP"/>
        </w:rPr>
        <w:t>nd</w:t>
      </w:r>
      <w:r w:rsidRPr="00FB4B2F">
        <w:rPr>
          <w:lang w:eastAsia="ja-JP"/>
        </w:rPr>
        <w:t xml:space="preserve"> order IMD products may fall into Rx frequencies of band </w:t>
      </w:r>
      <w:r>
        <w:rPr>
          <w:lang w:eastAsia="ja-JP"/>
        </w:rPr>
        <w:t>3 and 9</w:t>
      </w:r>
      <w:r w:rsidRPr="00FB4B2F">
        <w:rPr>
          <w:lang w:eastAsia="ja-JP"/>
        </w:rPr>
        <w:t>.</w:t>
      </w:r>
    </w:p>
    <w:p w:rsidR="00783238" w:rsidRPr="00FB4B2F" w:rsidRDefault="00783238" w:rsidP="00783238">
      <w:pPr>
        <w:keepNext/>
        <w:numPr>
          <w:ilvl w:val="0"/>
          <w:numId w:val="14"/>
        </w:numPr>
        <w:rPr>
          <w:lang w:eastAsia="ja-JP"/>
        </w:rPr>
      </w:pPr>
      <w:r>
        <w:rPr>
          <w:lang w:eastAsia="ja-JP"/>
        </w:rPr>
        <w:t>3</w:t>
      </w:r>
      <w:r>
        <w:rPr>
          <w:vertAlign w:val="superscript"/>
          <w:lang w:eastAsia="ja-JP"/>
        </w:rPr>
        <w:t>rd</w:t>
      </w:r>
      <w:r w:rsidRPr="00FB4B2F">
        <w:rPr>
          <w:lang w:eastAsia="ja-JP"/>
        </w:rPr>
        <w:t xml:space="preserve"> order IMD products may fall into Rx frequencies of band </w:t>
      </w:r>
      <w:r>
        <w:rPr>
          <w:lang w:eastAsia="ja-JP"/>
        </w:rPr>
        <w:t>46</w:t>
      </w:r>
      <w:r w:rsidRPr="00FB4B2F">
        <w:rPr>
          <w:lang w:eastAsia="ja-JP"/>
        </w:rPr>
        <w:t>.</w:t>
      </w:r>
    </w:p>
    <w:p w:rsidR="00783238" w:rsidRPr="00FB4B2F" w:rsidRDefault="00783238" w:rsidP="00783238">
      <w:pPr>
        <w:keepNext/>
        <w:numPr>
          <w:ilvl w:val="0"/>
          <w:numId w:val="14"/>
        </w:numPr>
        <w:rPr>
          <w:lang w:eastAsia="ja-JP"/>
        </w:rPr>
      </w:pPr>
      <w:r w:rsidRPr="00FB4B2F">
        <w:rPr>
          <w:lang w:eastAsia="ja-JP"/>
        </w:rPr>
        <w:t>4</w:t>
      </w:r>
      <w:r w:rsidRPr="00FB4B2F">
        <w:rPr>
          <w:vertAlign w:val="superscript"/>
          <w:lang w:eastAsia="ja-JP"/>
        </w:rPr>
        <w:t>th</w:t>
      </w:r>
      <w:r w:rsidRPr="00FB4B2F">
        <w:rPr>
          <w:lang w:eastAsia="ja-JP"/>
        </w:rPr>
        <w:t xml:space="preserve"> order IMD products may fall into Rx frequencies of band</w:t>
      </w:r>
      <w:r>
        <w:rPr>
          <w:lang w:eastAsia="ja-JP"/>
        </w:rPr>
        <w:t xml:space="preserve"> 1, 2, 3, 4, 9, 10, 22, 23, </w:t>
      </w:r>
      <w:r w:rsidRPr="008C6651">
        <w:rPr>
          <w:b/>
          <w:lang w:eastAsia="ja-JP"/>
        </w:rPr>
        <w:t>25</w:t>
      </w:r>
      <w:r>
        <w:rPr>
          <w:lang w:eastAsia="ja-JP"/>
        </w:rPr>
        <w:t xml:space="preserve">, 33, 34, 35, 36, 37, 39, 42, 43, </w:t>
      </w:r>
      <w:r w:rsidRPr="00952E4F">
        <w:rPr>
          <w:b/>
          <w:lang w:eastAsia="ja-JP"/>
        </w:rPr>
        <w:t>48</w:t>
      </w:r>
      <w:r>
        <w:rPr>
          <w:lang w:eastAsia="ja-JP"/>
        </w:rPr>
        <w:t>, 49, 52, 70, n77 and n78</w:t>
      </w:r>
      <w:r w:rsidRPr="00FB4B2F">
        <w:rPr>
          <w:lang w:eastAsia="ja-JP"/>
        </w:rPr>
        <w:t>.</w:t>
      </w:r>
    </w:p>
    <w:p w:rsidR="00783238" w:rsidRDefault="00783238" w:rsidP="00783238">
      <w:pPr>
        <w:keepNext/>
        <w:numPr>
          <w:ilvl w:val="0"/>
          <w:numId w:val="14"/>
        </w:numPr>
        <w:rPr>
          <w:lang w:eastAsia="ja-JP"/>
        </w:rPr>
      </w:pPr>
      <w:r w:rsidRPr="00FB4B2F">
        <w:rPr>
          <w:lang w:eastAsia="ja-JP"/>
        </w:rPr>
        <w:t>5</w:t>
      </w:r>
      <w:r w:rsidRPr="00FB4B2F">
        <w:rPr>
          <w:vertAlign w:val="superscript"/>
          <w:lang w:eastAsia="ja-JP"/>
        </w:rPr>
        <w:t>th</w:t>
      </w:r>
      <w:r w:rsidRPr="00FB4B2F">
        <w:rPr>
          <w:lang w:eastAsia="ja-JP"/>
        </w:rPr>
        <w:t xml:space="preserve"> order IMD products may fall into Rx frequencies of bands </w:t>
      </w:r>
      <w:r>
        <w:rPr>
          <w:lang w:eastAsia="ja-JP"/>
        </w:rPr>
        <w:t>3, 9, 11, 21, 24, 32, 43, 45, 50, 51, 74, 75, 76, n77, n78, n91, n92 and n93</w:t>
      </w:r>
      <w:r w:rsidRPr="00113207">
        <w:rPr>
          <w:lang w:eastAsia="ja-JP"/>
        </w:rPr>
        <w:t>.</w:t>
      </w:r>
    </w:p>
    <w:p w:rsidR="00783238" w:rsidRPr="00FB4B2F" w:rsidRDefault="00783238" w:rsidP="00783238">
      <w:pPr>
        <w:keepNext/>
        <w:rPr>
          <w:lang w:eastAsia="ja-JP"/>
        </w:rPr>
      </w:pPr>
      <w:r>
        <w:rPr>
          <w:lang w:eastAsia="ja-JP"/>
        </w:rPr>
        <w:t>From above it can be concluded that 4</w:t>
      </w:r>
      <w:r w:rsidRPr="00D806BC">
        <w:rPr>
          <w:vertAlign w:val="superscript"/>
          <w:lang w:eastAsia="ja-JP"/>
        </w:rPr>
        <w:t>th</w:t>
      </w:r>
      <w:r>
        <w:rPr>
          <w:lang w:eastAsia="ja-JP"/>
        </w:rPr>
        <w:t xml:space="preserve"> order IMD can fall in the Rx frequency of both band 48 and n25.</w:t>
      </w:r>
      <w:r w:rsidRPr="00AA7664">
        <w:t xml:space="preserve"> </w:t>
      </w:r>
      <w:r w:rsidRPr="00AA7664">
        <w:rPr>
          <w:lang w:eastAsia="ja-JP"/>
        </w:rPr>
        <w:t>However, band 48 is</w:t>
      </w:r>
      <w:r>
        <w:rPr>
          <w:lang w:eastAsia="ja-JP"/>
        </w:rPr>
        <w:t xml:space="preserve"> a</w:t>
      </w:r>
      <w:r w:rsidRPr="00AA7664">
        <w:rPr>
          <w:lang w:eastAsia="ja-JP"/>
        </w:rPr>
        <w:t xml:space="preserve"> TDD band and there is no simultaneous Tx/Rx transmission. Therefore, there should </w:t>
      </w:r>
      <w:r>
        <w:rPr>
          <w:lang w:eastAsia="ja-JP"/>
        </w:rPr>
        <w:t>not be</w:t>
      </w:r>
      <w:r w:rsidRPr="00AA7664">
        <w:rPr>
          <w:lang w:eastAsia="ja-JP"/>
        </w:rPr>
        <w:t xml:space="preserve"> any impact from dual uplink transmission to </w:t>
      </w:r>
      <w:r>
        <w:rPr>
          <w:lang w:eastAsia="ja-JP"/>
        </w:rPr>
        <w:t xml:space="preserve">band </w:t>
      </w:r>
      <w:r w:rsidRPr="00AA7664">
        <w:rPr>
          <w:lang w:eastAsia="ja-JP"/>
        </w:rPr>
        <w:t>48.</w:t>
      </w:r>
      <w:r>
        <w:rPr>
          <w:lang w:eastAsia="ja-JP"/>
        </w:rPr>
        <w:t xml:space="preserve"> For band 48 it can be noted that </w:t>
      </w:r>
      <w:r w:rsidRPr="008621E1">
        <w:rPr>
          <w:lang w:eastAsia="ja-JP"/>
        </w:rPr>
        <w:t>the 2nd HAM falls at 3700 which is the upper limit of band 48</w:t>
      </w:r>
      <w:r>
        <w:rPr>
          <w:lang w:eastAsia="ja-JP"/>
        </w:rPr>
        <w:t xml:space="preserve">. This means </w:t>
      </w:r>
      <w:r w:rsidRPr="008621E1">
        <w:rPr>
          <w:lang w:eastAsia="ja-JP"/>
        </w:rPr>
        <w:t xml:space="preserve">MSD is </w:t>
      </w:r>
      <w:r>
        <w:rPr>
          <w:lang w:eastAsia="ja-JP"/>
        </w:rPr>
        <w:t xml:space="preserve">defined similar as for DC_2A_n48A in 38.101-3. </w:t>
      </w:r>
    </w:p>
    <w:p w:rsidR="00783238" w:rsidRPr="00FB00E8" w:rsidRDefault="00783238" w:rsidP="00783238">
      <w:pPr>
        <w:keepNext/>
        <w:jc w:val="both"/>
      </w:pPr>
      <w:r w:rsidRPr="00920A30">
        <w:rPr>
          <w:rFonts w:hint="eastAsia"/>
        </w:rPr>
        <w:t xml:space="preserve">When 2UL inter-band </w:t>
      </w:r>
      <w:r w:rsidRPr="00920A30">
        <w:rPr>
          <w:rFonts w:hint="eastAsia"/>
          <w:lang w:eastAsia="zh-CN"/>
        </w:rPr>
        <w:t>EN-</w:t>
      </w:r>
      <w:r w:rsidRPr="00920A30">
        <w:rPr>
          <w:rFonts w:hint="eastAsia"/>
        </w:rPr>
        <w:t xml:space="preserve">DC UE is operating with other systems such as </w:t>
      </w:r>
      <w:r w:rsidRPr="00920A30">
        <w:t>W</w:t>
      </w:r>
      <w:r w:rsidRPr="00920A30">
        <w:rPr>
          <w:rFonts w:hint="eastAsia"/>
        </w:rPr>
        <w:t xml:space="preserve">iFi, Bluetooth and GNSS system, the harmonics and </w:t>
      </w:r>
      <w:r w:rsidRPr="00920A30">
        <w:t>intermodulation</w:t>
      </w:r>
      <w:r w:rsidRPr="00920A30">
        <w:rPr>
          <w:rFonts w:hint="eastAsia"/>
        </w:rPr>
        <w:t xml:space="preserve"> products can have impact on these systems. </w:t>
      </w:r>
      <w:r>
        <w:t>A summary of this is given below</w:t>
      </w:r>
      <w:r w:rsidRPr="00920A30">
        <w:t>.</w:t>
      </w:r>
    </w:p>
    <w:p w:rsidR="00783238" w:rsidRPr="00ED2D1F" w:rsidRDefault="00783238" w:rsidP="00783238">
      <w:pPr>
        <w:keepNext/>
        <w:jc w:val="center"/>
        <w:rPr>
          <w:rFonts w:ascii="Arial" w:hAnsi="Arial" w:cs="Arial"/>
          <w:b/>
          <w:lang w:val="en-US"/>
        </w:rPr>
      </w:pPr>
      <w:r w:rsidRPr="006D2E54">
        <w:rPr>
          <w:rFonts w:ascii="Arial" w:eastAsia="新細明體" w:hAnsi="Arial" w:cs="Arial" w:hint="eastAsia"/>
          <w:b/>
          <w:lang w:val="en-US" w:eastAsia="zh-TW"/>
        </w:rPr>
        <w:t xml:space="preserve">Table </w:t>
      </w:r>
      <w:r>
        <w:rPr>
          <w:rFonts w:ascii="Arial" w:hAnsi="Arial" w:cs="Arial"/>
          <w:b/>
          <w:lang w:val="en-US"/>
        </w:rPr>
        <w:t>6.1.9</w:t>
      </w:r>
      <w:r w:rsidRPr="00B83D16">
        <w:rPr>
          <w:rFonts w:ascii="Arial" w:hAnsi="Arial" w:cs="Arial"/>
          <w:b/>
          <w:lang w:val="en-US"/>
        </w:rPr>
        <w:t>.</w:t>
      </w:r>
      <w:r>
        <w:rPr>
          <w:rFonts w:ascii="Arial" w:hAnsi="Arial" w:cs="Arial"/>
          <w:b/>
          <w:lang w:val="en-US"/>
        </w:rPr>
        <w:t>4</w:t>
      </w:r>
      <w:r w:rsidRPr="00B83D16">
        <w:rPr>
          <w:rFonts w:ascii="Arial" w:hAnsi="Arial" w:cs="Arial"/>
          <w:b/>
          <w:lang w:val="en-US"/>
        </w:rPr>
        <w:t>-</w:t>
      </w:r>
      <w:r w:rsidRPr="00B83D16">
        <w:rPr>
          <w:rFonts w:ascii="Arial" w:hAnsi="Arial" w:cs="Arial" w:hint="eastAsia"/>
          <w:b/>
          <w:lang w:val="en-US"/>
        </w:rPr>
        <w:t>2</w:t>
      </w:r>
      <w:r w:rsidRPr="00ED2D1F">
        <w:rPr>
          <w:rFonts w:ascii="Arial" w:hAnsi="Arial" w:cs="Arial"/>
          <w:b/>
          <w:lang w:val="en-US"/>
        </w:rPr>
        <w:t xml:space="preserve">: </w:t>
      </w:r>
      <w:r>
        <w:rPr>
          <w:rFonts w:ascii="Arial" w:hAnsi="Arial" w:cs="Arial"/>
          <w:b/>
          <w:lang w:val="en-US"/>
        </w:rPr>
        <w:t>H</w:t>
      </w:r>
      <w:r w:rsidRPr="00ED2D1F">
        <w:rPr>
          <w:rFonts w:ascii="Arial" w:hAnsi="Arial" w:cs="Arial"/>
          <w:b/>
          <w:lang w:val="en-US"/>
        </w:rPr>
        <w:t>armonic and IMD for ISM and GNSS bands</w:t>
      </w:r>
    </w:p>
    <w:tbl>
      <w:tblPr>
        <w:tblW w:w="8195" w:type="dxa"/>
        <w:jc w:val="center"/>
        <w:tblCellMar>
          <w:left w:w="99" w:type="dxa"/>
          <w:right w:w="99" w:type="dxa"/>
        </w:tblCellMar>
        <w:tblLook w:val="04A0" w:firstRow="1" w:lastRow="0" w:firstColumn="1" w:lastColumn="0" w:noHBand="0" w:noVBand="1"/>
      </w:tblPr>
      <w:tblGrid>
        <w:gridCol w:w="1735"/>
        <w:gridCol w:w="944"/>
        <w:gridCol w:w="284"/>
        <w:gridCol w:w="992"/>
        <w:gridCol w:w="1752"/>
        <w:gridCol w:w="1082"/>
        <w:gridCol w:w="1406"/>
      </w:tblGrid>
      <w:tr w:rsidR="00783238" w:rsidRPr="00E61312" w:rsidTr="00ED378D">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83238" w:rsidRPr="00E61312" w:rsidRDefault="00783238" w:rsidP="00ED378D">
            <w:pPr>
              <w:keepNext/>
              <w:keepLines/>
              <w:spacing w:after="0"/>
              <w:jc w:val="both"/>
              <w:rPr>
                <w:rFonts w:ascii="Arial" w:hAnsi="Arial"/>
                <w:b/>
                <w:sz w:val="18"/>
                <w:lang w:val="en-US" w:eastAsia="zh-CN"/>
              </w:rPr>
            </w:pPr>
            <w:r w:rsidRPr="00E61312">
              <w:rPr>
                <w:rFonts w:ascii="Arial" w:hAnsi="Arial" w:hint="eastAsia"/>
                <w:b/>
                <w:sz w:val="18"/>
                <w:lang w:val="en-US" w:eastAsia="zh-CN"/>
              </w:rPr>
              <w:t>Victim Systems</w:t>
            </w:r>
          </w:p>
        </w:tc>
        <w:tc>
          <w:tcPr>
            <w:tcW w:w="2220" w:type="dxa"/>
            <w:gridSpan w:val="3"/>
            <w:tcBorders>
              <w:top w:val="single" w:sz="4" w:space="0" w:color="auto"/>
              <w:left w:val="nil"/>
              <w:bottom w:val="single" w:sz="4" w:space="0" w:color="auto"/>
              <w:right w:val="single" w:sz="4" w:space="0" w:color="auto"/>
            </w:tcBorders>
            <w:shd w:val="clear" w:color="auto" w:fill="auto"/>
            <w:noWrap/>
            <w:vAlign w:val="center"/>
            <w:hideMark/>
          </w:tcPr>
          <w:p w:rsidR="00783238" w:rsidRPr="00E61312" w:rsidRDefault="00783238" w:rsidP="00ED378D">
            <w:pPr>
              <w:keepNext/>
              <w:keepLines/>
              <w:spacing w:after="0"/>
              <w:jc w:val="both"/>
              <w:rPr>
                <w:rFonts w:ascii="Arial" w:hAnsi="Arial"/>
                <w:b/>
                <w:sz w:val="18"/>
                <w:lang w:val="en-US" w:eastAsia="zh-CN"/>
              </w:rPr>
            </w:pPr>
            <w:r w:rsidRPr="00E61312">
              <w:rPr>
                <w:rFonts w:ascii="Arial" w:hAnsi="Arial" w:hint="eastAsia"/>
                <w:b/>
                <w:sz w:val="18"/>
                <w:lang w:val="en-US" w:eastAsia="zh-CN"/>
              </w:rPr>
              <w:t>Frequency range [MHz]</w:t>
            </w:r>
          </w:p>
        </w:tc>
        <w:tc>
          <w:tcPr>
            <w:tcW w:w="1752" w:type="dxa"/>
            <w:tcBorders>
              <w:top w:val="single" w:sz="4" w:space="0" w:color="auto"/>
              <w:left w:val="nil"/>
              <w:bottom w:val="single" w:sz="4" w:space="0" w:color="auto"/>
              <w:right w:val="single" w:sz="4" w:space="0" w:color="auto"/>
            </w:tcBorders>
            <w:vAlign w:val="center"/>
          </w:tcPr>
          <w:p w:rsidR="00783238" w:rsidRPr="00E61312" w:rsidRDefault="00783238" w:rsidP="00ED378D">
            <w:pPr>
              <w:keepNext/>
              <w:keepLines/>
              <w:spacing w:after="0"/>
              <w:jc w:val="both"/>
              <w:rPr>
                <w:rFonts w:ascii="Arial" w:hAnsi="Arial"/>
                <w:b/>
                <w:sz w:val="18"/>
                <w:lang w:val="en-US" w:eastAsia="zh-CN"/>
              </w:rPr>
            </w:pPr>
            <w:r w:rsidRPr="00E61312">
              <w:rPr>
                <w:rFonts w:ascii="Arial" w:hAnsi="Arial" w:hint="eastAsia"/>
                <w:b/>
                <w:sz w:val="18"/>
                <w:lang w:val="en-US" w:eastAsia="zh-CN"/>
              </w:rPr>
              <w:t>Impact</w:t>
            </w:r>
          </w:p>
        </w:tc>
        <w:tc>
          <w:tcPr>
            <w:tcW w:w="1082" w:type="dxa"/>
            <w:tcBorders>
              <w:top w:val="single" w:sz="4" w:space="0" w:color="auto"/>
              <w:left w:val="nil"/>
              <w:bottom w:val="single" w:sz="4" w:space="0" w:color="auto"/>
              <w:right w:val="single" w:sz="4" w:space="0" w:color="auto"/>
            </w:tcBorders>
            <w:vAlign w:val="center"/>
          </w:tcPr>
          <w:p w:rsidR="00783238" w:rsidRPr="00E61312" w:rsidRDefault="00783238" w:rsidP="00ED378D">
            <w:pPr>
              <w:keepNext/>
              <w:keepLines/>
              <w:spacing w:after="0"/>
              <w:jc w:val="both"/>
              <w:rPr>
                <w:rFonts w:ascii="Arial" w:hAnsi="Arial"/>
                <w:b/>
                <w:sz w:val="18"/>
                <w:lang w:val="en-US" w:eastAsia="zh-CN"/>
              </w:rPr>
            </w:pPr>
            <w:r w:rsidRPr="00E61312">
              <w:rPr>
                <w:rFonts w:ascii="Arial" w:hAnsi="Arial" w:hint="eastAsia"/>
                <w:b/>
                <w:sz w:val="18"/>
                <w:lang w:val="en-US" w:eastAsia="zh-CN"/>
              </w:rPr>
              <w:t>Regions</w:t>
            </w:r>
          </w:p>
        </w:tc>
        <w:tc>
          <w:tcPr>
            <w:tcW w:w="1406" w:type="dxa"/>
            <w:tcBorders>
              <w:top w:val="single" w:sz="4" w:space="0" w:color="auto"/>
              <w:left w:val="single" w:sz="4" w:space="0" w:color="auto"/>
              <w:bottom w:val="single" w:sz="4" w:space="0" w:color="auto"/>
              <w:right w:val="single" w:sz="4" w:space="0" w:color="auto"/>
            </w:tcBorders>
            <w:vAlign w:val="center"/>
          </w:tcPr>
          <w:p w:rsidR="00783238" w:rsidRPr="00E61312" w:rsidRDefault="00783238" w:rsidP="00ED378D">
            <w:pPr>
              <w:keepNext/>
              <w:keepLines/>
              <w:spacing w:after="0"/>
              <w:jc w:val="both"/>
              <w:rPr>
                <w:rFonts w:ascii="Arial" w:hAnsi="Arial"/>
                <w:b/>
                <w:sz w:val="18"/>
                <w:lang w:val="en-US" w:eastAsia="zh-CN"/>
              </w:rPr>
            </w:pPr>
            <w:r w:rsidRPr="00E61312">
              <w:rPr>
                <w:rFonts w:ascii="Arial" w:hAnsi="Arial" w:hint="eastAsia"/>
                <w:b/>
                <w:sz w:val="18"/>
                <w:lang w:val="en-US" w:eastAsia="zh-CN"/>
              </w:rPr>
              <w:t>Comments</w:t>
            </w:r>
          </w:p>
        </w:tc>
      </w:tr>
      <w:tr w:rsidR="00783238" w:rsidRPr="00F4554C" w:rsidTr="00ED378D">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COMPASS</w:t>
            </w:r>
          </w:p>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lastRenderedPageBreak/>
              <w:t>(Beidou)</w:t>
            </w:r>
          </w:p>
        </w:tc>
        <w:tc>
          <w:tcPr>
            <w:tcW w:w="944" w:type="dxa"/>
            <w:tcBorders>
              <w:top w:val="single" w:sz="4" w:space="0" w:color="auto"/>
              <w:left w:val="nil"/>
              <w:bottom w:val="single" w:sz="4" w:space="0" w:color="auto"/>
              <w:right w:val="single" w:sz="4" w:space="0" w:color="auto"/>
            </w:tcBorders>
            <w:shd w:val="clear" w:color="auto" w:fill="auto"/>
            <w:noWrap/>
            <w:vAlign w:val="center"/>
            <w:hideMark/>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lastRenderedPageBreak/>
              <w:t>1559</w:t>
            </w:r>
          </w:p>
        </w:tc>
        <w:tc>
          <w:tcPr>
            <w:tcW w:w="284" w:type="dxa"/>
            <w:tcBorders>
              <w:top w:val="single" w:sz="4" w:space="0" w:color="auto"/>
              <w:left w:val="nil"/>
              <w:bottom w:val="single" w:sz="4" w:space="0" w:color="auto"/>
              <w:right w:val="single" w:sz="4" w:space="0" w:color="auto"/>
            </w:tcBorders>
            <w:shd w:val="clear" w:color="auto" w:fill="auto"/>
            <w:noWrap/>
            <w:vAlign w:val="center"/>
            <w:hideMark/>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1591</w:t>
            </w:r>
          </w:p>
        </w:tc>
        <w:tc>
          <w:tcPr>
            <w:tcW w:w="1752" w:type="dxa"/>
            <w:tcBorders>
              <w:top w:val="single" w:sz="4" w:space="0" w:color="auto"/>
              <w:left w:val="nil"/>
              <w:bottom w:val="single" w:sz="4" w:space="0" w:color="auto"/>
              <w:right w:val="single" w:sz="4" w:space="0" w:color="auto"/>
            </w:tcBorders>
            <w:vAlign w:val="center"/>
          </w:tcPr>
          <w:p w:rsidR="00783238" w:rsidRPr="00E12713" w:rsidRDefault="00783238" w:rsidP="00ED378D">
            <w:pPr>
              <w:keepNext/>
              <w:keepLines/>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783238" w:rsidRPr="006C4D90" w:rsidRDefault="00783238" w:rsidP="00ED378D">
            <w:pPr>
              <w:keepNext/>
              <w:keepLines/>
              <w:spacing w:after="0"/>
              <w:jc w:val="both"/>
              <w:rPr>
                <w:rFonts w:ascii="Arial" w:hAnsi="Arial" w:cs="Arial"/>
                <w:sz w:val="18"/>
                <w:szCs w:val="18"/>
                <w:lang w:val="en-US" w:eastAsia="zh-CN"/>
              </w:rPr>
            </w:pPr>
          </w:p>
        </w:tc>
        <w:tc>
          <w:tcPr>
            <w:tcW w:w="1406" w:type="dxa"/>
            <w:tcBorders>
              <w:top w:val="single" w:sz="4" w:space="0" w:color="auto"/>
              <w:left w:val="single" w:sz="4" w:space="0" w:color="auto"/>
              <w:bottom w:val="single" w:sz="4" w:space="0" w:color="auto"/>
              <w:right w:val="single" w:sz="4" w:space="0" w:color="auto"/>
            </w:tcBorders>
            <w:vAlign w:val="center"/>
          </w:tcPr>
          <w:p w:rsidR="00783238" w:rsidRPr="006C4D90" w:rsidRDefault="00783238" w:rsidP="00ED378D">
            <w:pPr>
              <w:keepNext/>
              <w:keepLines/>
              <w:spacing w:after="0"/>
              <w:jc w:val="both"/>
              <w:rPr>
                <w:rFonts w:ascii="Arial" w:hAnsi="Arial" w:cs="Arial"/>
                <w:sz w:val="18"/>
                <w:szCs w:val="18"/>
                <w:lang w:val="en-US" w:eastAsia="zh-CN"/>
              </w:rPr>
            </w:pPr>
          </w:p>
        </w:tc>
      </w:tr>
      <w:tr w:rsidR="00783238" w:rsidRPr="00F4554C" w:rsidTr="00ED378D">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lastRenderedPageBreak/>
              <w:t>Galileo</w:t>
            </w:r>
          </w:p>
        </w:tc>
        <w:tc>
          <w:tcPr>
            <w:tcW w:w="944" w:type="dxa"/>
            <w:tcBorders>
              <w:top w:val="nil"/>
              <w:left w:val="nil"/>
              <w:bottom w:val="single" w:sz="4" w:space="0" w:color="auto"/>
              <w:right w:val="single" w:sz="4" w:space="0" w:color="auto"/>
            </w:tcBorders>
            <w:shd w:val="clear" w:color="auto" w:fill="auto"/>
            <w:noWrap/>
            <w:vAlign w:val="center"/>
            <w:hideMark/>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1559</w:t>
            </w:r>
          </w:p>
        </w:tc>
        <w:tc>
          <w:tcPr>
            <w:tcW w:w="284" w:type="dxa"/>
            <w:tcBorders>
              <w:top w:val="nil"/>
              <w:left w:val="nil"/>
              <w:bottom w:val="single" w:sz="4" w:space="0" w:color="auto"/>
              <w:right w:val="single" w:sz="4" w:space="0" w:color="auto"/>
            </w:tcBorders>
            <w:shd w:val="clear" w:color="auto" w:fill="auto"/>
            <w:noWrap/>
            <w:vAlign w:val="center"/>
            <w:hideMark/>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1591</w:t>
            </w:r>
          </w:p>
        </w:tc>
        <w:tc>
          <w:tcPr>
            <w:tcW w:w="1752" w:type="dxa"/>
            <w:tcBorders>
              <w:top w:val="nil"/>
              <w:left w:val="nil"/>
              <w:bottom w:val="single" w:sz="4" w:space="0" w:color="auto"/>
              <w:right w:val="single" w:sz="4" w:space="0" w:color="auto"/>
            </w:tcBorders>
          </w:tcPr>
          <w:p w:rsidR="00783238" w:rsidRPr="006C4D90" w:rsidRDefault="00783238" w:rsidP="00ED378D">
            <w:pPr>
              <w:keepNext/>
              <w:keepLines/>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783238" w:rsidRPr="006C4D90" w:rsidRDefault="00783238" w:rsidP="00ED378D">
            <w:pPr>
              <w:keepNext/>
              <w:keepLines/>
              <w:spacing w:after="0"/>
              <w:jc w:val="both"/>
              <w:rPr>
                <w:rFonts w:ascii="Arial" w:hAnsi="Arial" w:cs="Arial"/>
                <w:sz w:val="18"/>
                <w:szCs w:val="18"/>
                <w:lang w:val="en-US" w:eastAsia="zh-CN"/>
              </w:rPr>
            </w:pPr>
          </w:p>
        </w:tc>
        <w:tc>
          <w:tcPr>
            <w:tcW w:w="1406" w:type="dxa"/>
            <w:tcBorders>
              <w:top w:val="nil"/>
              <w:left w:val="single" w:sz="4" w:space="0" w:color="auto"/>
              <w:bottom w:val="single" w:sz="4" w:space="0" w:color="auto"/>
              <w:right w:val="single" w:sz="4" w:space="0" w:color="auto"/>
            </w:tcBorders>
          </w:tcPr>
          <w:p w:rsidR="00783238" w:rsidRPr="006C4D90" w:rsidRDefault="00783238" w:rsidP="00ED378D">
            <w:pPr>
              <w:keepNext/>
              <w:keepLines/>
              <w:spacing w:after="0"/>
              <w:jc w:val="both"/>
              <w:rPr>
                <w:rFonts w:ascii="Arial" w:hAnsi="Arial" w:cs="Arial"/>
                <w:sz w:val="18"/>
                <w:szCs w:val="18"/>
                <w:lang w:val="en-US" w:eastAsia="zh-CN"/>
              </w:rPr>
            </w:pPr>
          </w:p>
        </w:tc>
      </w:tr>
      <w:tr w:rsidR="00783238" w:rsidRPr="00F4554C" w:rsidTr="00ED378D">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GLONASS</w:t>
            </w:r>
          </w:p>
        </w:tc>
        <w:tc>
          <w:tcPr>
            <w:tcW w:w="944" w:type="dxa"/>
            <w:tcBorders>
              <w:top w:val="nil"/>
              <w:left w:val="nil"/>
              <w:bottom w:val="single" w:sz="4" w:space="0" w:color="auto"/>
              <w:right w:val="single" w:sz="4" w:space="0" w:color="auto"/>
            </w:tcBorders>
            <w:shd w:val="clear" w:color="auto" w:fill="auto"/>
            <w:noWrap/>
            <w:vAlign w:val="center"/>
            <w:hideMark/>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1591</w:t>
            </w:r>
          </w:p>
        </w:tc>
        <w:tc>
          <w:tcPr>
            <w:tcW w:w="284" w:type="dxa"/>
            <w:tcBorders>
              <w:top w:val="nil"/>
              <w:left w:val="nil"/>
              <w:bottom w:val="single" w:sz="4" w:space="0" w:color="auto"/>
              <w:right w:val="single" w:sz="4" w:space="0" w:color="auto"/>
            </w:tcBorders>
            <w:shd w:val="clear" w:color="auto" w:fill="auto"/>
            <w:noWrap/>
            <w:vAlign w:val="center"/>
            <w:hideMark/>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1610</w:t>
            </w:r>
          </w:p>
        </w:tc>
        <w:tc>
          <w:tcPr>
            <w:tcW w:w="1752" w:type="dxa"/>
            <w:tcBorders>
              <w:top w:val="nil"/>
              <w:left w:val="nil"/>
              <w:bottom w:val="single" w:sz="4" w:space="0" w:color="auto"/>
              <w:right w:val="single" w:sz="4" w:space="0" w:color="auto"/>
            </w:tcBorders>
          </w:tcPr>
          <w:p w:rsidR="00783238" w:rsidRPr="006C4D90" w:rsidRDefault="00783238" w:rsidP="00ED378D">
            <w:pPr>
              <w:keepNext/>
              <w:keepLines/>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783238" w:rsidRPr="006C4D90" w:rsidRDefault="00783238" w:rsidP="00ED378D">
            <w:pPr>
              <w:keepNext/>
              <w:keepLines/>
              <w:spacing w:after="0"/>
              <w:jc w:val="both"/>
              <w:rPr>
                <w:rFonts w:ascii="Arial" w:hAnsi="Arial" w:cs="Arial"/>
                <w:sz w:val="18"/>
                <w:szCs w:val="18"/>
                <w:lang w:val="en-US" w:eastAsia="zh-CN"/>
              </w:rPr>
            </w:pPr>
          </w:p>
        </w:tc>
        <w:tc>
          <w:tcPr>
            <w:tcW w:w="1406" w:type="dxa"/>
            <w:tcBorders>
              <w:top w:val="nil"/>
              <w:left w:val="single" w:sz="4" w:space="0" w:color="auto"/>
              <w:bottom w:val="single" w:sz="4" w:space="0" w:color="auto"/>
              <w:right w:val="single" w:sz="4" w:space="0" w:color="auto"/>
            </w:tcBorders>
          </w:tcPr>
          <w:p w:rsidR="00783238" w:rsidRPr="006C4D90" w:rsidRDefault="00783238" w:rsidP="00ED378D">
            <w:pPr>
              <w:keepNext/>
              <w:keepLines/>
              <w:spacing w:after="0"/>
              <w:jc w:val="both"/>
              <w:rPr>
                <w:rFonts w:ascii="Arial" w:hAnsi="Arial" w:cs="Arial"/>
                <w:sz w:val="18"/>
                <w:szCs w:val="18"/>
                <w:lang w:val="en-US" w:eastAsia="zh-CN"/>
              </w:rPr>
            </w:pPr>
          </w:p>
        </w:tc>
      </w:tr>
      <w:tr w:rsidR="00783238" w:rsidRPr="00F4554C" w:rsidTr="00ED378D">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GPS</w:t>
            </w:r>
          </w:p>
        </w:tc>
        <w:tc>
          <w:tcPr>
            <w:tcW w:w="944" w:type="dxa"/>
            <w:tcBorders>
              <w:top w:val="nil"/>
              <w:left w:val="nil"/>
              <w:bottom w:val="single" w:sz="4" w:space="0" w:color="auto"/>
              <w:right w:val="single" w:sz="4" w:space="0" w:color="auto"/>
            </w:tcBorders>
            <w:shd w:val="clear" w:color="auto" w:fill="auto"/>
            <w:noWrap/>
            <w:vAlign w:val="center"/>
            <w:hideMark/>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1563</w:t>
            </w:r>
          </w:p>
        </w:tc>
        <w:tc>
          <w:tcPr>
            <w:tcW w:w="284" w:type="dxa"/>
            <w:tcBorders>
              <w:top w:val="nil"/>
              <w:left w:val="nil"/>
              <w:bottom w:val="single" w:sz="4" w:space="0" w:color="auto"/>
              <w:right w:val="single" w:sz="4" w:space="0" w:color="auto"/>
            </w:tcBorders>
            <w:shd w:val="clear" w:color="auto" w:fill="auto"/>
            <w:noWrap/>
            <w:vAlign w:val="center"/>
            <w:hideMark/>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1587</w:t>
            </w:r>
          </w:p>
        </w:tc>
        <w:tc>
          <w:tcPr>
            <w:tcW w:w="1752" w:type="dxa"/>
            <w:tcBorders>
              <w:top w:val="nil"/>
              <w:left w:val="nil"/>
              <w:bottom w:val="single" w:sz="4" w:space="0" w:color="auto"/>
              <w:right w:val="single" w:sz="4" w:space="0" w:color="auto"/>
            </w:tcBorders>
          </w:tcPr>
          <w:p w:rsidR="00783238" w:rsidRPr="006C4D90" w:rsidRDefault="00783238" w:rsidP="00ED378D">
            <w:pPr>
              <w:keepNext/>
              <w:keepLines/>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783238" w:rsidRPr="006C4D90" w:rsidRDefault="00783238" w:rsidP="00ED378D">
            <w:pPr>
              <w:keepNext/>
              <w:keepLines/>
              <w:spacing w:after="0"/>
              <w:jc w:val="both"/>
              <w:rPr>
                <w:rFonts w:ascii="Arial" w:hAnsi="Arial" w:cs="Arial"/>
                <w:sz w:val="18"/>
                <w:szCs w:val="18"/>
                <w:lang w:val="en-US" w:eastAsia="zh-CN"/>
              </w:rPr>
            </w:pPr>
          </w:p>
        </w:tc>
        <w:tc>
          <w:tcPr>
            <w:tcW w:w="1406" w:type="dxa"/>
            <w:tcBorders>
              <w:top w:val="nil"/>
              <w:left w:val="single" w:sz="4" w:space="0" w:color="auto"/>
              <w:bottom w:val="single" w:sz="4" w:space="0" w:color="auto"/>
              <w:right w:val="single" w:sz="4" w:space="0" w:color="auto"/>
            </w:tcBorders>
          </w:tcPr>
          <w:p w:rsidR="00783238" w:rsidRPr="006C4D90" w:rsidRDefault="00783238" w:rsidP="00ED378D">
            <w:pPr>
              <w:keepNext/>
              <w:keepLines/>
              <w:spacing w:after="0"/>
              <w:jc w:val="both"/>
              <w:rPr>
                <w:rFonts w:ascii="Arial" w:hAnsi="Arial" w:cs="Arial"/>
                <w:sz w:val="18"/>
                <w:szCs w:val="18"/>
                <w:lang w:val="en-US" w:eastAsia="zh-CN"/>
              </w:rPr>
            </w:pPr>
          </w:p>
        </w:tc>
      </w:tr>
      <w:tr w:rsidR="00783238" w:rsidRPr="00F4554C" w:rsidTr="00ED378D">
        <w:trPr>
          <w:jc w:val="center"/>
        </w:trPr>
        <w:tc>
          <w:tcPr>
            <w:tcW w:w="1735" w:type="dxa"/>
            <w:vMerge w:val="restart"/>
            <w:tcBorders>
              <w:top w:val="nil"/>
              <w:left w:val="single" w:sz="4" w:space="0" w:color="auto"/>
              <w:right w:val="single" w:sz="4" w:space="0" w:color="auto"/>
            </w:tcBorders>
            <w:shd w:val="clear" w:color="auto" w:fill="auto"/>
            <w:noWrap/>
            <w:vAlign w:val="center"/>
            <w:hideMark/>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ISM band</w:t>
            </w:r>
          </w:p>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 xml:space="preserve"> (2.4GHz)</w:t>
            </w:r>
          </w:p>
        </w:tc>
        <w:tc>
          <w:tcPr>
            <w:tcW w:w="944" w:type="dxa"/>
            <w:tcBorders>
              <w:top w:val="nil"/>
              <w:left w:val="nil"/>
              <w:bottom w:val="single" w:sz="4" w:space="0" w:color="auto"/>
              <w:right w:val="single" w:sz="4" w:space="0" w:color="auto"/>
            </w:tcBorders>
            <w:shd w:val="clear" w:color="auto" w:fill="auto"/>
            <w:noWrap/>
            <w:vAlign w:val="center"/>
            <w:hideMark/>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2400</w:t>
            </w:r>
          </w:p>
        </w:tc>
        <w:tc>
          <w:tcPr>
            <w:tcW w:w="284" w:type="dxa"/>
            <w:tcBorders>
              <w:top w:val="nil"/>
              <w:left w:val="nil"/>
              <w:bottom w:val="single" w:sz="4" w:space="0" w:color="auto"/>
              <w:right w:val="single" w:sz="4" w:space="0" w:color="auto"/>
            </w:tcBorders>
            <w:shd w:val="clear" w:color="auto" w:fill="auto"/>
            <w:noWrap/>
            <w:vAlign w:val="center"/>
            <w:hideMark/>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2483.5</w:t>
            </w:r>
          </w:p>
        </w:tc>
        <w:tc>
          <w:tcPr>
            <w:tcW w:w="1752" w:type="dxa"/>
            <w:tcBorders>
              <w:top w:val="nil"/>
              <w:left w:val="nil"/>
              <w:bottom w:val="single" w:sz="4" w:space="0" w:color="auto"/>
              <w:right w:val="single" w:sz="4" w:space="0" w:color="auto"/>
            </w:tcBorders>
          </w:tcPr>
          <w:p w:rsidR="00783238" w:rsidRPr="006C4D90" w:rsidRDefault="00783238" w:rsidP="00ED378D">
            <w:pPr>
              <w:keepNext/>
              <w:keepLines/>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US/Europe</w:t>
            </w:r>
          </w:p>
        </w:tc>
        <w:tc>
          <w:tcPr>
            <w:tcW w:w="1406" w:type="dxa"/>
            <w:tcBorders>
              <w:top w:val="nil"/>
              <w:left w:val="single" w:sz="4" w:space="0" w:color="auto"/>
              <w:bottom w:val="single" w:sz="4" w:space="0" w:color="auto"/>
              <w:right w:val="single" w:sz="4" w:space="0" w:color="auto"/>
            </w:tcBorders>
            <w:vAlign w:val="center"/>
          </w:tcPr>
          <w:p w:rsidR="00783238" w:rsidRPr="006C4D90" w:rsidRDefault="00783238" w:rsidP="00ED378D">
            <w:pPr>
              <w:keepNext/>
              <w:keepLines/>
              <w:spacing w:after="0"/>
              <w:jc w:val="both"/>
              <w:rPr>
                <w:rFonts w:ascii="Arial" w:hAnsi="Arial" w:cs="Arial"/>
                <w:sz w:val="18"/>
                <w:szCs w:val="18"/>
                <w:lang w:val="en-US" w:eastAsia="zh-CN"/>
              </w:rPr>
            </w:pPr>
          </w:p>
        </w:tc>
      </w:tr>
      <w:tr w:rsidR="00783238" w:rsidRPr="00F4554C" w:rsidTr="00ED378D">
        <w:trPr>
          <w:jc w:val="center"/>
        </w:trPr>
        <w:tc>
          <w:tcPr>
            <w:tcW w:w="1735" w:type="dxa"/>
            <w:vMerge/>
            <w:tcBorders>
              <w:left w:val="single" w:sz="4" w:space="0" w:color="auto"/>
              <w:bottom w:val="single" w:sz="4" w:space="0" w:color="auto"/>
              <w:right w:val="single" w:sz="4" w:space="0" w:color="auto"/>
            </w:tcBorders>
            <w:shd w:val="clear" w:color="auto" w:fill="auto"/>
            <w:noWrap/>
            <w:vAlign w:val="center"/>
            <w:hideMark/>
          </w:tcPr>
          <w:p w:rsidR="00783238" w:rsidRPr="006C4D90" w:rsidRDefault="00783238" w:rsidP="00ED378D">
            <w:pPr>
              <w:keepNext/>
              <w:keepLines/>
              <w:spacing w:after="0"/>
              <w:jc w:val="both"/>
              <w:rPr>
                <w:rFonts w:ascii="Arial" w:hAnsi="Arial" w:cs="Arial"/>
                <w:sz w:val="18"/>
                <w:szCs w:val="18"/>
                <w:lang w:val="en-US" w:eastAsia="zh-CN"/>
              </w:rPr>
            </w:pPr>
          </w:p>
        </w:tc>
        <w:tc>
          <w:tcPr>
            <w:tcW w:w="944" w:type="dxa"/>
            <w:tcBorders>
              <w:top w:val="nil"/>
              <w:left w:val="nil"/>
              <w:bottom w:val="single" w:sz="4" w:space="0" w:color="auto"/>
              <w:right w:val="single" w:sz="4" w:space="0" w:color="auto"/>
            </w:tcBorders>
            <w:shd w:val="clear" w:color="auto" w:fill="auto"/>
            <w:noWrap/>
            <w:vAlign w:val="center"/>
            <w:hideMark/>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2400</w:t>
            </w:r>
          </w:p>
        </w:tc>
        <w:tc>
          <w:tcPr>
            <w:tcW w:w="284" w:type="dxa"/>
            <w:tcBorders>
              <w:top w:val="nil"/>
              <w:left w:val="nil"/>
              <w:bottom w:val="single" w:sz="4" w:space="0" w:color="auto"/>
              <w:right w:val="single" w:sz="4" w:space="0" w:color="auto"/>
            </w:tcBorders>
            <w:shd w:val="clear" w:color="auto" w:fill="auto"/>
            <w:noWrap/>
            <w:vAlign w:val="center"/>
            <w:hideMark/>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2494</w:t>
            </w:r>
          </w:p>
        </w:tc>
        <w:tc>
          <w:tcPr>
            <w:tcW w:w="1752" w:type="dxa"/>
            <w:tcBorders>
              <w:top w:val="nil"/>
              <w:left w:val="nil"/>
              <w:bottom w:val="single" w:sz="4" w:space="0" w:color="auto"/>
              <w:right w:val="single" w:sz="4" w:space="0" w:color="auto"/>
            </w:tcBorders>
          </w:tcPr>
          <w:p w:rsidR="00783238" w:rsidRPr="006C4D90" w:rsidRDefault="00783238" w:rsidP="00ED378D">
            <w:pPr>
              <w:keepNext/>
              <w:keepLines/>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Asia</w:t>
            </w:r>
          </w:p>
        </w:tc>
        <w:tc>
          <w:tcPr>
            <w:tcW w:w="1406" w:type="dxa"/>
            <w:tcBorders>
              <w:top w:val="nil"/>
              <w:left w:val="single" w:sz="4" w:space="0" w:color="auto"/>
              <w:bottom w:val="single" w:sz="4" w:space="0" w:color="auto"/>
              <w:right w:val="single" w:sz="4" w:space="0" w:color="auto"/>
            </w:tcBorders>
            <w:vAlign w:val="center"/>
          </w:tcPr>
          <w:p w:rsidR="00783238" w:rsidRPr="006C4D90" w:rsidRDefault="00783238" w:rsidP="00ED378D">
            <w:pPr>
              <w:keepNext/>
              <w:keepLines/>
              <w:spacing w:after="0"/>
              <w:jc w:val="both"/>
              <w:rPr>
                <w:rFonts w:ascii="Arial" w:hAnsi="Arial" w:cs="Arial"/>
                <w:sz w:val="18"/>
                <w:szCs w:val="18"/>
                <w:lang w:val="en-US" w:eastAsia="zh-CN"/>
              </w:rPr>
            </w:pPr>
          </w:p>
        </w:tc>
      </w:tr>
      <w:tr w:rsidR="00783238" w:rsidRPr="00F4554C" w:rsidTr="00ED378D">
        <w:trPr>
          <w:jc w:val="center"/>
        </w:trPr>
        <w:tc>
          <w:tcPr>
            <w:tcW w:w="1735" w:type="dxa"/>
            <w:vMerge w:val="restart"/>
            <w:tcBorders>
              <w:top w:val="nil"/>
              <w:left w:val="single" w:sz="4" w:space="0" w:color="auto"/>
              <w:right w:val="single" w:sz="4" w:space="0" w:color="auto"/>
            </w:tcBorders>
            <w:shd w:val="clear" w:color="auto" w:fill="auto"/>
            <w:noWrap/>
            <w:vAlign w:val="center"/>
            <w:hideMark/>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ISM band</w:t>
            </w:r>
          </w:p>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 xml:space="preserve"> (5GHz)</w:t>
            </w:r>
          </w:p>
        </w:tc>
        <w:tc>
          <w:tcPr>
            <w:tcW w:w="944" w:type="dxa"/>
            <w:tcBorders>
              <w:top w:val="nil"/>
              <w:left w:val="nil"/>
              <w:bottom w:val="single" w:sz="4" w:space="0" w:color="auto"/>
              <w:right w:val="single" w:sz="4" w:space="0" w:color="auto"/>
            </w:tcBorders>
            <w:shd w:val="clear" w:color="auto" w:fill="auto"/>
            <w:noWrap/>
            <w:vAlign w:val="center"/>
            <w:hideMark/>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5150</w:t>
            </w:r>
          </w:p>
        </w:tc>
        <w:tc>
          <w:tcPr>
            <w:tcW w:w="284" w:type="dxa"/>
            <w:tcBorders>
              <w:top w:val="nil"/>
              <w:left w:val="nil"/>
              <w:bottom w:val="single" w:sz="4" w:space="0" w:color="auto"/>
              <w:right w:val="single" w:sz="4" w:space="0" w:color="auto"/>
            </w:tcBorders>
            <w:shd w:val="clear" w:color="auto" w:fill="auto"/>
            <w:noWrap/>
            <w:vAlign w:val="center"/>
            <w:hideMark/>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5925</w:t>
            </w:r>
          </w:p>
        </w:tc>
        <w:tc>
          <w:tcPr>
            <w:tcW w:w="1752" w:type="dxa"/>
            <w:tcBorders>
              <w:top w:val="nil"/>
              <w:left w:val="nil"/>
              <w:bottom w:val="single" w:sz="4" w:space="0" w:color="auto"/>
              <w:right w:val="single" w:sz="4" w:space="0" w:color="auto"/>
            </w:tcBorders>
            <w:vAlign w:val="center"/>
          </w:tcPr>
          <w:p w:rsidR="00783238" w:rsidRPr="006C4D90" w:rsidRDefault="00783238" w:rsidP="00ED378D">
            <w:pPr>
              <w:keepNext/>
              <w:keepLines/>
              <w:spacing w:after="0"/>
              <w:jc w:val="both"/>
              <w:rPr>
                <w:rFonts w:ascii="Arial" w:hAnsi="Arial" w:cs="Arial"/>
                <w:sz w:val="18"/>
                <w:szCs w:val="18"/>
                <w:lang w:val="en-US" w:eastAsia="zh-CN"/>
              </w:rPr>
            </w:pPr>
            <w:r>
              <w:rPr>
                <w:rFonts w:ascii="Arial" w:hAnsi="Arial" w:cs="Arial"/>
                <w:sz w:val="18"/>
                <w:szCs w:val="18"/>
                <w:lang w:val="en-US" w:eastAsia="zh-CN"/>
              </w:rPr>
              <w:t>YES</w:t>
            </w:r>
          </w:p>
        </w:tc>
        <w:tc>
          <w:tcPr>
            <w:tcW w:w="1082" w:type="dxa"/>
            <w:tcBorders>
              <w:top w:val="single" w:sz="4" w:space="0" w:color="auto"/>
              <w:left w:val="nil"/>
              <w:bottom w:val="single" w:sz="4" w:space="0" w:color="auto"/>
              <w:right w:val="single" w:sz="4" w:space="0" w:color="auto"/>
            </w:tcBorders>
            <w:vAlign w:val="center"/>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US</w:t>
            </w:r>
          </w:p>
        </w:tc>
        <w:tc>
          <w:tcPr>
            <w:tcW w:w="1406" w:type="dxa"/>
            <w:tcBorders>
              <w:top w:val="nil"/>
              <w:left w:val="single" w:sz="4" w:space="0" w:color="auto"/>
              <w:bottom w:val="single" w:sz="4" w:space="0" w:color="auto"/>
              <w:right w:val="single" w:sz="4" w:space="0" w:color="auto"/>
            </w:tcBorders>
          </w:tcPr>
          <w:p w:rsidR="00783238" w:rsidRPr="006C4D90" w:rsidRDefault="00783238" w:rsidP="00ED378D">
            <w:pPr>
              <w:keepNext/>
              <w:keepLines/>
              <w:spacing w:after="0"/>
              <w:jc w:val="both"/>
              <w:rPr>
                <w:rFonts w:ascii="Arial" w:hAnsi="Arial" w:cs="Arial"/>
                <w:sz w:val="18"/>
                <w:szCs w:val="18"/>
                <w:lang w:val="en-US" w:eastAsia="zh-CN"/>
              </w:rPr>
            </w:pPr>
            <w:r w:rsidRPr="00120351">
              <w:rPr>
                <w:rFonts w:ascii="Arial" w:hAnsi="Arial" w:cs="Arial"/>
                <w:sz w:val="18"/>
                <w:szCs w:val="18"/>
                <w:lang w:val="en-US" w:eastAsia="zh-CN"/>
              </w:rPr>
              <w:t>3</w:t>
            </w:r>
            <w:r w:rsidRPr="00120351">
              <w:rPr>
                <w:rFonts w:ascii="Arial" w:hAnsi="Arial" w:cs="Arial"/>
                <w:sz w:val="18"/>
                <w:szCs w:val="18"/>
                <w:vertAlign w:val="superscript"/>
                <w:lang w:val="en-US" w:eastAsia="zh-CN"/>
              </w:rPr>
              <w:t>rd</w:t>
            </w:r>
            <w:r w:rsidRPr="00120351">
              <w:rPr>
                <w:rFonts w:ascii="Arial" w:hAnsi="Arial" w:cs="Arial"/>
                <w:sz w:val="18"/>
                <w:szCs w:val="18"/>
                <w:lang w:val="en-US" w:eastAsia="zh-CN"/>
              </w:rPr>
              <w:t xml:space="preserve"> IMD</w:t>
            </w:r>
            <w:r>
              <w:rPr>
                <w:rFonts w:ascii="Arial" w:hAnsi="Arial" w:cs="Arial"/>
                <w:sz w:val="18"/>
                <w:szCs w:val="18"/>
                <w:lang w:val="en-US" w:eastAsia="zh-CN"/>
              </w:rPr>
              <w:t>/HAM</w:t>
            </w:r>
          </w:p>
        </w:tc>
      </w:tr>
      <w:tr w:rsidR="00783238" w:rsidRPr="00F4554C" w:rsidTr="00ED378D">
        <w:trPr>
          <w:jc w:val="center"/>
        </w:trPr>
        <w:tc>
          <w:tcPr>
            <w:tcW w:w="1735" w:type="dxa"/>
            <w:vMerge/>
            <w:tcBorders>
              <w:left w:val="single" w:sz="4" w:space="0" w:color="auto"/>
              <w:right w:val="single" w:sz="4" w:space="0" w:color="auto"/>
            </w:tcBorders>
            <w:shd w:val="clear" w:color="auto" w:fill="auto"/>
            <w:noWrap/>
            <w:vAlign w:val="center"/>
            <w:hideMark/>
          </w:tcPr>
          <w:p w:rsidR="00783238" w:rsidRPr="006C4D90" w:rsidRDefault="00783238" w:rsidP="00ED378D">
            <w:pPr>
              <w:keepNext/>
              <w:keepLines/>
              <w:spacing w:after="0"/>
              <w:jc w:val="both"/>
              <w:rPr>
                <w:rFonts w:ascii="Arial" w:hAnsi="Arial" w:cs="Arial"/>
                <w:sz w:val="18"/>
                <w:szCs w:val="18"/>
                <w:lang w:val="en-US" w:eastAsia="zh-CN"/>
              </w:rPr>
            </w:pPr>
          </w:p>
        </w:tc>
        <w:tc>
          <w:tcPr>
            <w:tcW w:w="944" w:type="dxa"/>
            <w:tcBorders>
              <w:top w:val="nil"/>
              <w:left w:val="nil"/>
              <w:bottom w:val="single" w:sz="4" w:space="0" w:color="auto"/>
              <w:right w:val="single" w:sz="4" w:space="0" w:color="auto"/>
            </w:tcBorders>
            <w:shd w:val="clear" w:color="auto" w:fill="auto"/>
            <w:noWrap/>
            <w:vAlign w:val="center"/>
            <w:hideMark/>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5150</w:t>
            </w:r>
          </w:p>
        </w:tc>
        <w:tc>
          <w:tcPr>
            <w:tcW w:w="284" w:type="dxa"/>
            <w:tcBorders>
              <w:top w:val="nil"/>
              <w:left w:val="nil"/>
              <w:bottom w:val="single" w:sz="4" w:space="0" w:color="auto"/>
              <w:right w:val="single" w:sz="4" w:space="0" w:color="auto"/>
            </w:tcBorders>
            <w:shd w:val="clear" w:color="auto" w:fill="auto"/>
            <w:noWrap/>
            <w:vAlign w:val="center"/>
            <w:hideMark/>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5350</w:t>
            </w:r>
          </w:p>
        </w:tc>
        <w:tc>
          <w:tcPr>
            <w:tcW w:w="1752" w:type="dxa"/>
            <w:tcBorders>
              <w:top w:val="nil"/>
              <w:left w:val="nil"/>
              <w:bottom w:val="single" w:sz="4" w:space="0" w:color="auto"/>
              <w:right w:val="single" w:sz="4" w:space="0" w:color="auto"/>
            </w:tcBorders>
            <w:vAlign w:val="center"/>
          </w:tcPr>
          <w:p w:rsidR="00783238" w:rsidRPr="006C4D90" w:rsidRDefault="00783238" w:rsidP="00ED378D">
            <w:pPr>
              <w:keepNext/>
              <w:keepLines/>
              <w:spacing w:after="0"/>
              <w:jc w:val="both"/>
              <w:rPr>
                <w:rFonts w:ascii="Arial" w:hAnsi="Arial" w:cs="Arial"/>
                <w:sz w:val="18"/>
                <w:szCs w:val="18"/>
                <w:lang w:val="en-US" w:eastAsia="zh-CN"/>
              </w:rPr>
            </w:pPr>
            <w:r>
              <w:rPr>
                <w:rFonts w:ascii="Arial" w:hAnsi="Arial" w:cs="Arial"/>
                <w:sz w:val="18"/>
                <w:szCs w:val="18"/>
                <w:lang w:val="en-US" w:eastAsia="zh-CN"/>
              </w:rPr>
              <w:t>YES</w:t>
            </w:r>
          </w:p>
        </w:tc>
        <w:tc>
          <w:tcPr>
            <w:tcW w:w="1082" w:type="dxa"/>
            <w:vMerge w:val="restart"/>
            <w:tcBorders>
              <w:top w:val="single" w:sz="4" w:space="0" w:color="auto"/>
              <w:left w:val="nil"/>
              <w:right w:val="single" w:sz="4" w:space="0" w:color="auto"/>
            </w:tcBorders>
            <w:vAlign w:val="center"/>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Europe</w:t>
            </w:r>
          </w:p>
        </w:tc>
        <w:tc>
          <w:tcPr>
            <w:tcW w:w="1406" w:type="dxa"/>
            <w:tcBorders>
              <w:top w:val="nil"/>
              <w:left w:val="single" w:sz="4" w:space="0" w:color="auto"/>
              <w:bottom w:val="single" w:sz="4" w:space="0" w:color="auto"/>
              <w:right w:val="single" w:sz="4" w:space="0" w:color="auto"/>
            </w:tcBorders>
          </w:tcPr>
          <w:p w:rsidR="00783238" w:rsidRPr="006C4D90" w:rsidRDefault="00783238" w:rsidP="00ED378D">
            <w:pPr>
              <w:keepNext/>
              <w:keepLines/>
              <w:spacing w:after="0"/>
              <w:jc w:val="both"/>
              <w:rPr>
                <w:rFonts w:ascii="Arial" w:hAnsi="Arial" w:cs="Arial"/>
                <w:sz w:val="18"/>
                <w:szCs w:val="18"/>
                <w:lang w:val="en-US" w:eastAsia="zh-CN"/>
              </w:rPr>
            </w:pPr>
            <w:r w:rsidRPr="00120351">
              <w:rPr>
                <w:rFonts w:ascii="Arial" w:hAnsi="Arial" w:cs="Arial"/>
                <w:sz w:val="18"/>
                <w:szCs w:val="18"/>
                <w:lang w:val="en-US" w:eastAsia="zh-CN"/>
              </w:rPr>
              <w:t>3</w:t>
            </w:r>
            <w:r w:rsidRPr="00120351">
              <w:rPr>
                <w:rFonts w:ascii="Arial" w:hAnsi="Arial" w:cs="Arial"/>
                <w:sz w:val="18"/>
                <w:szCs w:val="18"/>
                <w:vertAlign w:val="superscript"/>
                <w:lang w:val="en-US" w:eastAsia="zh-CN"/>
              </w:rPr>
              <w:t>rd</w:t>
            </w:r>
            <w:r w:rsidRPr="00120351">
              <w:rPr>
                <w:rFonts w:ascii="Arial" w:hAnsi="Arial" w:cs="Arial"/>
                <w:sz w:val="18"/>
                <w:szCs w:val="18"/>
                <w:lang w:val="en-US" w:eastAsia="zh-CN"/>
              </w:rPr>
              <w:t xml:space="preserve"> IMD</w:t>
            </w:r>
            <w:r>
              <w:rPr>
                <w:rFonts w:ascii="Arial" w:hAnsi="Arial" w:cs="Arial"/>
                <w:sz w:val="18"/>
                <w:szCs w:val="18"/>
                <w:lang w:val="en-US" w:eastAsia="zh-CN"/>
              </w:rPr>
              <w:t>/HAM</w:t>
            </w:r>
          </w:p>
        </w:tc>
      </w:tr>
      <w:tr w:rsidR="00783238" w:rsidRPr="00F4554C" w:rsidTr="00ED378D">
        <w:trPr>
          <w:jc w:val="center"/>
        </w:trPr>
        <w:tc>
          <w:tcPr>
            <w:tcW w:w="1735" w:type="dxa"/>
            <w:vMerge/>
            <w:tcBorders>
              <w:left w:val="single" w:sz="4" w:space="0" w:color="auto"/>
              <w:right w:val="single" w:sz="4" w:space="0" w:color="auto"/>
            </w:tcBorders>
            <w:shd w:val="clear" w:color="auto" w:fill="auto"/>
            <w:noWrap/>
            <w:vAlign w:val="center"/>
            <w:hideMark/>
          </w:tcPr>
          <w:p w:rsidR="00783238" w:rsidRPr="006C4D90" w:rsidRDefault="00783238" w:rsidP="00ED378D">
            <w:pPr>
              <w:keepNext/>
              <w:keepLines/>
              <w:spacing w:after="0"/>
              <w:jc w:val="both"/>
              <w:rPr>
                <w:rFonts w:ascii="Arial" w:hAnsi="Arial" w:cs="Arial"/>
                <w:sz w:val="18"/>
                <w:szCs w:val="18"/>
                <w:lang w:val="en-US" w:eastAsia="zh-CN"/>
              </w:rPr>
            </w:pPr>
          </w:p>
        </w:tc>
        <w:tc>
          <w:tcPr>
            <w:tcW w:w="944" w:type="dxa"/>
            <w:tcBorders>
              <w:top w:val="nil"/>
              <w:left w:val="nil"/>
              <w:bottom w:val="single" w:sz="4" w:space="0" w:color="auto"/>
              <w:right w:val="single" w:sz="4" w:space="0" w:color="auto"/>
            </w:tcBorders>
            <w:shd w:val="clear" w:color="auto" w:fill="auto"/>
            <w:noWrap/>
            <w:vAlign w:val="center"/>
            <w:hideMark/>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5470</w:t>
            </w:r>
          </w:p>
        </w:tc>
        <w:tc>
          <w:tcPr>
            <w:tcW w:w="284" w:type="dxa"/>
            <w:tcBorders>
              <w:top w:val="nil"/>
              <w:left w:val="nil"/>
              <w:bottom w:val="single" w:sz="4" w:space="0" w:color="auto"/>
              <w:right w:val="single" w:sz="4" w:space="0" w:color="auto"/>
            </w:tcBorders>
            <w:shd w:val="clear" w:color="auto" w:fill="auto"/>
            <w:noWrap/>
            <w:vAlign w:val="center"/>
            <w:hideMark/>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5725</w:t>
            </w:r>
          </w:p>
        </w:tc>
        <w:tc>
          <w:tcPr>
            <w:tcW w:w="1752" w:type="dxa"/>
            <w:tcBorders>
              <w:top w:val="nil"/>
              <w:left w:val="nil"/>
              <w:bottom w:val="single" w:sz="4" w:space="0" w:color="auto"/>
              <w:right w:val="single" w:sz="4" w:space="0" w:color="auto"/>
            </w:tcBorders>
            <w:vAlign w:val="center"/>
          </w:tcPr>
          <w:p w:rsidR="00783238" w:rsidRPr="006C4D90" w:rsidRDefault="00783238" w:rsidP="00ED378D">
            <w:pPr>
              <w:keepNext/>
              <w:keepLines/>
              <w:spacing w:after="0"/>
              <w:jc w:val="both"/>
              <w:rPr>
                <w:rFonts w:ascii="Arial" w:hAnsi="Arial" w:cs="Arial"/>
                <w:sz w:val="18"/>
                <w:szCs w:val="18"/>
                <w:lang w:val="en-US" w:eastAsia="zh-CN"/>
              </w:rPr>
            </w:pPr>
            <w:r>
              <w:rPr>
                <w:rFonts w:ascii="Arial" w:hAnsi="Arial" w:cs="Arial"/>
                <w:sz w:val="18"/>
                <w:szCs w:val="18"/>
                <w:lang w:val="en-US" w:eastAsia="zh-CN"/>
              </w:rPr>
              <w:t>YES</w:t>
            </w:r>
          </w:p>
        </w:tc>
        <w:tc>
          <w:tcPr>
            <w:tcW w:w="1082" w:type="dxa"/>
            <w:vMerge/>
            <w:tcBorders>
              <w:left w:val="nil"/>
              <w:bottom w:val="single" w:sz="4" w:space="0" w:color="auto"/>
              <w:right w:val="single" w:sz="4" w:space="0" w:color="auto"/>
            </w:tcBorders>
            <w:vAlign w:val="center"/>
          </w:tcPr>
          <w:p w:rsidR="00783238" w:rsidRPr="006C4D90" w:rsidRDefault="00783238" w:rsidP="00ED378D">
            <w:pPr>
              <w:keepNext/>
              <w:keepLines/>
              <w:spacing w:after="0"/>
              <w:jc w:val="both"/>
              <w:rPr>
                <w:rFonts w:ascii="Arial" w:hAnsi="Arial" w:cs="Arial"/>
                <w:sz w:val="18"/>
                <w:szCs w:val="18"/>
                <w:lang w:val="en-US" w:eastAsia="zh-CN"/>
              </w:rPr>
            </w:pPr>
          </w:p>
        </w:tc>
        <w:tc>
          <w:tcPr>
            <w:tcW w:w="1406" w:type="dxa"/>
            <w:tcBorders>
              <w:top w:val="nil"/>
              <w:left w:val="single" w:sz="4" w:space="0" w:color="auto"/>
              <w:bottom w:val="single" w:sz="4" w:space="0" w:color="auto"/>
              <w:right w:val="single" w:sz="4" w:space="0" w:color="auto"/>
            </w:tcBorders>
            <w:vAlign w:val="center"/>
          </w:tcPr>
          <w:p w:rsidR="00783238" w:rsidRPr="006C4D90" w:rsidRDefault="00783238" w:rsidP="00ED378D">
            <w:pPr>
              <w:keepNext/>
              <w:keepLines/>
              <w:spacing w:after="0"/>
              <w:jc w:val="both"/>
              <w:rPr>
                <w:rFonts w:ascii="Arial" w:hAnsi="Arial" w:cs="Arial"/>
                <w:sz w:val="18"/>
                <w:szCs w:val="18"/>
                <w:lang w:val="en-US" w:eastAsia="zh-CN"/>
              </w:rPr>
            </w:pPr>
            <w:r w:rsidRPr="00120351">
              <w:rPr>
                <w:rFonts w:ascii="Arial" w:hAnsi="Arial" w:cs="Arial"/>
                <w:sz w:val="18"/>
                <w:szCs w:val="18"/>
                <w:lang w:val="en-US" w:eastAsia="zh-CN"/>
              </w:rPr>
              <w:t>3</w:t>
            </w:r>
            <w:r w:rsidRPr="00120351">
              <w:rPr>
                <w:rFonts w:ascii="Arial" w:hAnsi="Arial" w:cs="Arial"/>
                <w:sz w:val="18"/>
                <w:szCs w:val="18"/>
                <w:vertAlign w:val="superscript"/>
                <w:lang w:val="en-US" w:eastAsia="zh-CN"/>
              </w:rPr>
              <w:t>rd</w:t>
            </w:r>
            <w:r w:rsidRPr="00120351">
              <w:rPr>
                <w:rFonts w:ascii="Arial" w:hAnsi="Arial" w:cs="Arial"/>
                <w:sz w:val="18"/>
                <w:szCs w:val="18"/>
                <w:lang w:val="en-US" w:eastAsia="zh-CN"/>
              </w:rPr>
              <w:t xml:space="preserve"> IMD</w:t>
            </w:r>
            <w:r>
              <w:rPr>
                <w:rFonts w:ascii="Arial" w:hAnsi="Arial" w:cs="Arial"/>
                <w:sz w:val="18"/>
                <w:szCs w:val="18"/>
                <w:lang w:val="en-US" w:eastAsia="zh-CN"/>
              </w:rPr>
              <w:t>/HAM</w:t>
            </w:r>
          </w:p>
        </w:tc>
      </w:tr>
      <w:tr w:rsidR="00783238" w:rsidRPr="00F4554C" w:rsidTr="00ED378D">
        <w:trPr>
          <w:jc w:val="center"/>
        </w:trPr>
        <w:tc>
          <w:tcPr>
            <w:tcW w:w="1735" w:type="dxa"/>
            <w:vMerge/>
            <w:tcBorders>
              <w:left w:val="single" w:sz="4" w:space="0" w:color="auto"/>
              <w:bottom w:val="single" w:sz="4" w:space="0" w:color="auto"/>
              <w:right w:val="single" w:sz="4" w:space="0" w:color="auto"/>
            </w:tcBorders>
            <w:shd w:val="clear" w:color="auto" w:fill="auto"/>
            <w:noWrap/>
            <w:vAlign w:val="center"/>
            <w:hideMark/>
          </w:tcPr>
          <w:p w:rsidR="00783238" w:rsidRPr="006C4D90" w:rsidRDefault="00783238" w:rsidP="00ED378D">
            <w:pPr>
              <w:keepNext/>
              <w:keepLines/>
              <w:spacing w:after="0"/>
              <w:jc w:val="both"/>
              <w:rPr>
                <w:rFonts w:ascii="Arial" w:hAnsi="Arial" w:cs="Arial"/>
                <w:sz w:val="18"/>
                <w:szCs w:val="18"/>
                <w:lang w:val="en-US" w:eastAsia="zh-CN"/>
              </w:rPr>
            </w:pPr>
          </w:p>
        </w:tc>
        <w:tc>
          <w:tcPr>
            <w:tcW w:w="944" w:type="dxa"/>
            <w:tcBorders>
              <w:top w:val="nil"/>
              <w:left w:val="nil"/>
              <w:bottom w:val="single" w:sz="4" w:space="0" w:color="auto"/>
              <w:right w:val="single" w:sz="4" w:space="0" w:color="auto"/>
            </w:tcBorders>
            <w:shd w:val="clear" w:color="auto" w:fill="auto"/>
            <w:noWrap/>
            <w:vAlign w:val="center"/>
            <w:hideMark/>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5150</w:t>
            </w:r>
          </w:p>
        </w:tc>
        <w:tc>
          <w:tcPr>
            <w:tcW w:w="284" w:type="dxa"/>
            <w:tcBorders>
              <w:top w:val="nil"/>
              <w:left w:val="nil"/>
              <w:bottom w:val="single" w:sz="4" w:space="0" w:color="auto"/>
              <w:right w:val="single" w:sz="4" w:space="0" w:color="auto"/>
            </w:tcBorders>
            <w:shd w:val="clear" w:color="auto" w:fill="auto"/>
            <w:noWrap/>
            <w:vAlign w:val="center"/>
            <w:hideMark/>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5825</w:t>
            </w:r>
          </w:p>
        </w:tc>
        <w:tc>
          <w:tcPr>
            <w:tcW w:w="1752" w:type="dxa"/>
            <w:tcBorders>
              <w:top w:val="nil"/>
              <w:left w:val="nil"/>
              <w:bottom w:val="single" w:sz="4" w:space="0" w:color="auto"/>
              <w:right w:val="single" w:sz="4" w:space="0" w:color="auto"/>
            </w:tcBorders>
            <w:vAlign w:val="center"/>
          </w:tcPr>
          <w:p w:rsidR="00783238" w:rsidRPr="006C4D90" w:rsidRDefault="00783238" w:rsidP="00ED378D">
            <w:pPr>
              <w:keepNext/>
              <w:keepLines/>
              <w:spacing w:after="0"/>
              <w:jc w:val="both"/>
              <w:rPr>
                <w:rFonts w:ascii="Arial" w:hAnsi="Arial" w:cs="Arial"/>
                <w:sz w:val="18"/>
                <w:szCs w:val="18"/>
                <w:lang w:val="en-US" w:eastAsia="zh-CN"/>
              </w:rPr>
            </w:pPr>
            <w:r>
              <w:rPr>
                <w:rFonts w:ascii="Arial" w:hAnsi="Arial" w:cs="Arial"/>
                <w:sz w:val="18"/>
                <w:szCs w:val="18"/>
                <w:lang w:val="en-US" w:eastAsia="zh-CN"/>
              </w:rPr>
              <w:t>YES</w:t>
            </w:r>
          </w:p>
        </w:tc>
        <w:tc>
          <w:tcPr>
            <w:tcW w:w="1082" w:type="dxa"/>
            <w:tcBorders>
              <w:top w:val="single" w:sz="4" w:space="0" w:color="auto"/>
              <w:left w:val="nil"/>
              <w:bottom w:val="single" w:sz="4" w:space="0" w:color="auto"/>
              <w:right w:val="single" w:sz="4" w:space="0" w:color="auto"/>
            </w:tcBorders>
            <w:vAlign w:val="center"/>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Asia</w:t>
            </w:r>
          </w:p>
        </w:tc>
        <w:tc>
          <w:tcPr>
            <w:tcW w:w="1406" w:type="dxa"/>
            <w:tcBorders>
              <w:top w:val="nil"/>
              <w:left w:val="single" w:sz="4" w:space="0" w:color="auto"/>
              <w:bottom w:val="single" w:sz="4" w:space="0" w:color="auto"/>
              <w:right w:val="single" w:sz="4" w:space="0" w:color="auto"/>
            </w:tcBorders>
            <w:vAlign w:val="center"/>
          </w:tcPr>
          <w:p w:rsidR="00783238" w:rsidRPr="006C4D90" w:rsidRDefault="00783238" w:rsidP="00ED378D">
            <w:pPr>
              <w:keepNext/>
              <w:keepLines/>
              <w:spacing w:after="0"/>
              <w:jc w:val="both"/>
              <w:rPr>
                <w:rFonts w:ascii="Arial" w:hAnsi="Arial" w:cs="Arial"/>
                <w:sz w:val="18"/>
                <w:szCs w:val="18"/>
                <w:lang w:val="en-US" w:eastAsia="zh-CN"/>
              </w:rPr>
            </w:pPr>
            <w:r>
              <w:rPr>
                <w:rFonts w:ascii="Arial" w:hAnsi="Arial" w:cs="Arial"/>
                <w:sz w:val="18"/>
                <w:szCs w:val="18"/>
                <w:lang w:val="en-US" w:eastAsia="zh-CN"/>
              </w:rPr>
              <w:t>3</w:t>
            </w:r>
            <w:r>
              <w:rPr>
                <w:rFonts w:ascii="Arial" w:hAnsi="Arial" w:cs="Arial"/>
                <w:sz w:val="18"/>
                <w:szCs w:val="18"/>
                <w:vertAlign w:val="superscript"/>
                <w:lang w:val="en-US" w:eastAsia="zh-CN"/>
              </w:rPr>
              <w:t>rd</w:t>
            </w:r>
            <w:r w:rsidRPr="00C61179">
              <w:rPr>
                <w:rFonts w:ascii="Arial" w:hAnsi="Arial" w:cs="Arial"/>
                <w:sz w:val="18"/>
                <w:szCs w:val="18"/>
                <w:lang w:val="en-US" w:eastAsia="zh-CN"/>
              </w:rPr>
              <w:t xml:space="preserve"> IMD</w:t>
            </w:r>
            <w:r>
              <w:rPr>
                <w:rFonts w:ascii="Arial" w:hAnsi="Arial" w:cs="Arial"/>
                <w:sz w:val="18"/>
                <w:szCs w:val="18"/>
                <w:lang w:val="en-US" w:eastAsia="zh-CN"/>
              </w:rPr>
              <w:t>/HAM</w:t>
            </w:r>
          </w:p>
        </w:tc>
      </w:tr>
      <w:tr w:rsidR="00783238" w:rsidRPr="00F4554C" w:rsidTr="00ED378D">
        <w:trPr>
          <w:jc w:val="center"/>
        </w:trPr>
        <w:tc>
          <w:tcPr>
            <w:tcW w:w="1735" w:type="dxa"/>
            <w:vMerge w:val="restart"/>
            <w:tcBorders>
              <w:top w:val="single" w:sz="4" w:space="0" w:color="auto"/>
              <w:left w:val="single" w:sz="4" w:space="0" w:color="auto"/>
              <w:right w:val="single" w:sz="4" w:space="0" w:color="auto"/>
            </w:tcBorders>
            <w:shd w:val="clear" w:color="auto" w:fill="auto"/>
            <w:noWrap/>
            <w:vAlign w:val="center"/>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45GHz Unlicensed Bands</w:t>
            </w:r>
          </w:p>
        </w:tc>
        <w:tc>
          <w:tcPr>
            <w:tcW w:w="944" w:type="dxa"/>
            <w:tcBorders>
              <w:top w:val="single" w:sz="4" w:space="0" w:color="auto"/>
              <w:left w:val="nil"/>
              <w:bottom w:val="single" w:sz="4" w:space="0" w:color="auto"/>
              <w:right w:val="single" w:sz="4" w:space="0" w:color="auto"/>
            </w:tcBorders>
            <w:shd w:val="clear" w:color="auto" w:fill="auto"/>
            <w:noWrap/>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rPr>
              <w:t>42300</w:t>
            </w:r>
          </w:p>
        </w:tc>
        <w:tc>
          <w:tcPr>
            <w:tcW w:w="284" w:type="dxa"/>
            <w:tcBorders>
              <w:top w:val="single" w:sz="4" w:space="0" w:color="auto"/>
              <w:left w:val="nil"/>
              <w:bottom w:val="single" w:sz="4" w:space="0" w:color="auto"/>
              <w:right w:val="single" w:sz="4" w:space="0" w:color="auto"/>
            </w:tcBorders>
            <w:shd w:val="clear" w:color="auto" w:fill="auto"/>
            <w:noWrap/>
            <w:vAlign w:val="center"/>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eastAsia="zh-CN"/>
              </w:rPr>
              <w:t>-</w:t>
            </w:r>
          </w:p>
        </w:tc>
        <w:tc>
          <w:tcPr>
            <w:tcW w:w="992" w:type="dxa"/>
            <w:tcBorders>
              <w:top w:val="single" w:sz="4" w:space="0" w:color="auto"/>
              <w:left w:val="nil"/>
              <w:bottom w:val="single" w:sz="4" w:space="0" w:color="auto"/>
              <w:right w:val="single" w:sz="4" w:space="0" w:color="auto"/>
            </w:tcBorders>
            <w:shd w:val="clear" w:color="auto" w:fill="auto"/>
            <w:noWrap/>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rPr>
              <w:t>47000</w:t>
            </w:r>
          </w:p>
        </w:tc>
        <w:tc>
          <w:tcPr>
            <w:tcW w:w="1752" w:type="dxa"/>
            <w:tcBorders>
              <w:top w:val="single" w:sz="4" w:space="0" w:color="auto"/>
              <w:left w:val="nil"/>
              <w:bottom w:val="single" w:sz="4" w:space="0" w:color="auto"/>
              <w:right w:val="single" w:sz="4" w:space="0" w:color="auto"/>
            </w:tcBorders>
            <w:vAlign w:val="center"/>
          </w:tcPr>
          <w:p w:rsidR="00783238" w:rsidRPr="006C4D90" w:rsidRDefault="00783238" w:rsidP="00ED378D">
            <w:pPr>
              <w:keepNext/>
              <w:keepLines/>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China</w:t>
            </w:r>
          </w:p>
        </w:tc>
        <w:tc>
          <w:tcPr>
            <w:tcW w:w="1406" w:type="dxa"/>
            <w:tcBorders>
              <w:top w:val="single" w:sz="4" w:space="0" w:color="auto"/>
              <w:left w:val="single" w:sz="4" w:space="0" w:color="auto"/>
              <w:bottom w:val="single" w:sz="4" w:space="0" w:color="auto"/>
              <w:right w:val="single" w:sz="4" w:space="0" w:color="auto"/>
            </w:tcBorders>
            <w:vAlign w:val="center"/>
          </w:tcPr>
          <w:p w:rsidR="00783238" w:rsidRPr="006C4D90" w:rsidRDefault="00783238" w:rsidP="00ED378D">
            <w:pPr>
              <w:keepNext/>
              <w:keepLines/>
              <w:spacing w:after="0"/>
              <w:jc w:val="both"/>
              <w:rPr>
                <w:rFonts w:ascii="Arial" w:hAnsi="Arial" w:cs="Arial"/>
                <w:sz w:val="18"/>
                <w:szCs w:val="18"/>
                <w:lang w:val="en-US" w:eastAsia="zh-CN"/>
              </w:rPr>
            </w:pPr>
          </w:p>
        </w:tc>
      </w:tr>
      <w:tr w:rsidR="00783238" w:rsidRPr="00F4554C" w:rsidTr="00ED378D">
        <w:trPr>
          <w:jc w:val="center"/>
        </w:trPr>
        <w:tc>
          <w:tcPr>
            <w:tcW w:w="1735" w:type="dxa"/>
            <w:vMerge/>
            <w:tcBorders>
              <w:left w:val="single" w:sz="4" w:space="0" w:color="auto"/>
              <w:bottom w:val="single" w:sz="4" w:space="0" w:color="auto"/>
              <w:right w:val="single" w:sz="4" w:space="0" w:color="auto"/>
            </w:tcBorders>
            <w:shd w:val="clear" w:color="auto" w:fill="auto"/>
            <w:noWrap/>
            <w:vAlign w:val="center"/>
          </w:tcPr>
          <w:p w:rsidR="00783238" w:rsidRPr="006C4D90" w:rsidRDefault="00783238" w:rsidP="00ED378D">
            <w:pPr>
              <w:keepNext/>
              <w:keepLines/>
              <w:spacing w:after="0"/>
              <w:jc w:val="both"/>
              <w:rPr>
                <w:rFonts w:ascii="Arial" w:hAnsi="Arial" w:cs="Arial"/>
                <w:sz w:val="18"/>
                <w:szCs w:val="18"/>
                <w:lang w:val="en-US" w:eastAsia="zh-CN"/>
              </w:rPr>
            </w:pPr>
          </w:p>
        </w:tc>
        <w:tc>
          <w:tcPr>
            <w:tcW w:w="944" w:type="dxa"/>
            <w:tcBorders>
              <w:top w:val="single" w:sz="4" w:space="0" w:color="auto"/>
              <w:left w:val="nil"/>
              <w:bottom w:val="single" w:sz="4" w:space="0" w:color="auto"/>
              <w:right w:val="single" w:sz="4" w:space="0" w:color="auto"/>
            </w:tcBorders>
            <w:shd w:val="clear" w:color="auto" w:fill="auto"/>
            <w:noWrap/>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rPr>
              <w:t>47200</w:t>
            </w:r>
          </w:p>
        </w:tc>
        <w:tc>
          <w:tcPr>
            <w:tcW w:w="284" w:type="dxa"/>
            <w:tcBorders>
              <w:top w:val="single" w:sz="4" w:space="0" w:color="auto"/>
              <w:left w:val="nil"/>
              <w:bottom w:val="single" w:sz="4" w:space="0" w:color="auto"/>
              <w:right w:val="single" w:sz="4" w:space="0" w:color="auto"/>
            </w:tcBorders>
            <w:shd w:val="clear" w:color="auto" w:fill="auto"/>
            <w:noWrap/>
            <w:vAlign w:val="center"/>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rPr>
              <w:t>-</w:t>
            </w:r>
          </w:p>
        </w:tc>
        <w:tc>
          <w:tcPr>
            <w:tcW w:w="992" w:type="dxa"/>
            <w:tcBorders>
              <w:top w:val="single" w:sz="4" w:space="0" w:color="auto"/>
              <w:left w:val="nil"/>
              <w:bottom w:val="single" w:sz="4" w:space="0" w:color="auto"/>
              <w:right w:val="single" w:sz="4" w:space="0" w:color="auto"/>
            </w:tcBorders>
            <w:shd w:val="clear" w:color="auto" w:fill="auto"/>
            <w:noWrap/>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rPr>
              <w:t>48400</w:t>
            </w:r>
          </w:p>
        </w:tc>
        <w:tc>
          <w:tcPr>
            <w:tcW w:w="1752" w:type="dxa"/>
            <w:tcBorders>
              <w:top w:val="single" w:sz="4" w:space="0" w:color="auto"/>
              <w:left w:val="nil"/>
              <w:bottom w:val="single" w:sz="4" w:space="0" w:color="auto"/>
              <w:right w:val="single" w:sz="4" w:space="0" w:color="auto"/>
            </w:tcBorders>
            <w:vAlign w:val="center"/>
          </w:tcPr>
          <w:p w:rsidR="00783238" w:rsidRPr="006C4D90" w:rsidRDefault="00783238" w:rsidP="00ED378D">
            <w:pPr>
              <w:keepNext/>
              <w:keepLines/>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China</w:t>
            </w:r>
          </w:p>
        </w:tc>
        <w:tc>
          <w:tcPr>
            <w:tcW w:w="1406" w:type="dxa"/>
            <w:tcBorders>
              <w:top w:val="single" w:sz="4" w:space="0" w:color="auto"/>
              <w:left w:val="single" w:sz="4" w:space="0" w:color="auto"/>
              <w:bottom w:val="single" w:sz="4" w:space="0" w:color="auto"/>
              <w:right w:val="single" w:sz="4" w:space="0" w:color="auto"/>
            </w:tcBorders>
            <w:vAlign w:val="center"/>
          </w:tcPr>
          <w:p w:rsidR="00783238" w:rsidRPr="006C4D90" w:rsidRDefault="00783238" w:rsidP="00ED378D">
            <w:pPr>
              <w:keepNext/>
              <w:keepLines/>
              <w:spacing w:after="0"/>
              <w:jc w:val="both"/>
              <w:rPr>
                <w:rFonts w:ascii="Arial" w:hAnsi="Arial" w:cs="Arial"/>
                <w:sz w:val="18"/>
                <w:szCs w:val="18"/>
                <w:lang w:val="en-US" w:eastAsia="zh-CN"/>
              </w:rPr>
            </w:pPr>
          </w:p>
        </w:tc>
      </w:tr>
      <w:tr w:rsidR="00783238" w:rsidRPr="00F4554C" w:rsidTr="00ED378D">
        <w:trPr>
          <w:jc w:val="center"/>
        </w:trPr>
        <w:tc>
          <w:tcPr>
            <w:tcW w:w="1735" w:type="dxa"/>
            <w:vMerge w:val="restart"/>
            <w:tcBorders>
              <w:top w:val="single" w:sz="4" w:space="0" w:color="auto"/>
              <w:left w:val="single" w:sz="4" w:space="0" w:color="auto"/>
              <w:right w:val="single" w:sz="4" w:space="0" w:color="auto"/>
            </w:tcBorders>
            <w:shd w:val="clear" w:color="auto" w:fill="auto"/>
            <w:noWrap/>
            <w:vAlign w:val="center"/>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60GHz Unlicensed Bands</w:t>
            </w:r>
          </w:p>
        </w:tc>
        <w:tc>
          <w:tcPr>
            <w:tcW w:w="944" w:type="dxa"/>
            <w:tcBorders>
              <w:top w:val="single" w:sz="4" w:space="0" w:color="auto"/>
              <w:left w:val="nil"/>
              <w:bottom w:val="single" w:sz="4" w:space="0" w:color="auto"/>
              <w:right w:val="single" w:sz="4" w:space="0" w:color="auto"/>
            </w:tcBorders>
            <w:shd w:val="clear" w:color="auto" w:fill="auto"/>
            <w:noWrap/>
            <w:vAlign w:val="center"/>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57000</w:t>
            </w:r>
          </w:p>
        </w:tc>
        <w:tc>
          <w:tcPr>
            <w:tcW w:w="284" w:type="dxa"/>
            <w:tcBorders>
              <w:top w:val="single" w:sz="4" w:space="0" w:color="auto"/>
              <w:left w:val="nil"/>
              <w:bottom w:val="single" w:sz="4" w:space="0" w:color="auto"/>
              <w:right w:val="single" w:sz="4" w:space="0" w:color="auto"/>
            </w:tcBorders>
            <w:shd w:val="clear" w:color="auto" w:fill="auto"/>
            <w:noWrap/>
            <w:vAlign w:val="center"/>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66000</w:t>
            </w:r>
          </w:p>
        </w:tc>
        <w:tc>
          <w:tcPr>
            <w:tcW w:w="1752" w:type="dxa"/>
            <w:tcBorders>
              <w:top w:val="single" w:sz="4" w:space="0" w:color="auto"/>
              <w:left w:val="nil"/>
              <w:bottom w:val="single" w:sz="4" w:space="0" w:color="auto"/>
              <w:right w:val="single" w:sz="4" w:space="0" w:color="auto"/>
            </w:tcBorders>
            <w:vAlign w:val="center"/>
          </w:tcPr>
          <w:p w:rsidR="00783238" w:rsidRPr="006C4D90" w:rsidRDefault="00783238" w:rsidP="00ED378D">
            <w:pPr>
              <w:keepNext/>
              <w:keepLines/>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Europe</w:t>
            </w:r>
          </w:p>
        </w:tc>
        <w:tc>
          <w:tcPr>
            <w:tcW w:w="1406" w:type="dxa"/>
            <w:tcBorders>
              <w:top w:val="single" w:sz="4" w:space="0" w:color="auto"/>
              <w:left w:val="single" w:sz="4" w:space="0" w:color="auto"/>
              <w:bottom w:val="single" w:sz="4" w:space="0" w:color="auto"/>
              <w:right w:val="single" w:sz="4" w:space="0" w:color="auto"/>
            </w:tcBorders>
            <w:vAlign w:val="center"/>
          </w:tcPr>
          <w:p w:rsidR="00783238" w:rsidRPr="006C4D90" w:rsidRDefault="00783238" w:rsidP="00ED378D">
            <w:pPr>
              <w:keepNext/>
              <w:keepLines/>
              <w:spacing w:after="0"/>
              <w:jc w:val="both"/>
              <w:rPr>
                <w:rFonts w:ascii="Arial" w:hAnsi="Arial" w:cs="Arial"/>
                <w:sz w:val="18"/>
                <w:szCs w:val="18"/>
                <w:lang w:val="en-US" w:eastAsia="zh-CN"/>
              </w:rPr>
            </w:pPr>
          </w:p>
        </w:tc>
      </w:tr>
      <w:tr w:rsidR="00783238" w:rsidRPr="00F4554C" w:rsidTr="00ED378D">
        <w:trPr>
          <w:jc w:val="center"/>
        </w:trPr>
        <w:tc>
          <w:tcPr>
            <w:tcW w:w="1735" w:type="dxa"/>
            <w:vMerge/>
            <w:tcBorders>
              <w:left w:val="single" w:sz="4" w:space="0" w:color="auto"/>
              <w:right w:val="single" w:sz="4" w:space="0" w:color="auto"/>
            </w:tcBorders>
            <w:shd w:val="clear" w:color="auto" w:fill="auto"/>
            <w:noWrap/>
            <w:vAlign w:val="center"/>
          </w:tcPr>
          <w:p w:rsidR="00783238" w:rsidRPr="006C4D90" w:rsidRDefault="00783238" w:rsidP="00ED378D">
            <w:pPr>
              <w:keepNext/>
              <w:keepLines/>
              <w:spacing w:after="0"/>
              <w:jc w:val="both"/>
              <w:rPr>
                <w:rFonts w:ascii="Arial" w:hAnsi="Arial" w:cs="Arial"/>
                <w:sz w:val="18"/>
                <w:szCs w:val="18"/>
                <w:lang w:val="en-US" w:eastAsia="zh-CN"/>
              </w:rPr>
            </w:pPr>
          </w:p>
        </w:tc>
        <w:tc>
          <w:tcPr>
            <w:tcW w:w="944" w:type="dxa"/>
            <w:tcBorders>
              <w:top w:val="single" w:sz="4" w:space="0" w:color="auto"/>
              <w:left w:val="nil"/>
              <w:bottom w:val="single" w:sz="4" w:space="0" w:color="auto"/>
              <w:right w:val="single" w:sz="4" w:space="0" w:color="auto"/>
            </w:tcBorders>
            <w:shd w:val="clear" w:color="auto" w:fill="auto"/>
            <w:noWrap/>
            <w:vAlign w:val="center"/>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57050</w:t>
            </w:r>
          </w:p>
        </w:tc>
        <w:tc>
          <w:tcPr>
            <w:tcW w:w="284" w:type="dxa"/>
            <w:tcBorders>
              <w:top w:val="single" w:sz="4" w:space="0" w:color="auto"/>
              <w:left w:val="nil"/>
              <w:bottom w:val="single" w:sz="4" w:space="0" w:color="auto"/>
              <w:right w:val="single" w:sz="4" w:space="0" w:color="auto"/>
            </w:tcBorders>
            <w:shd w:val="clear" w:color="auto" w:fill="auto"/>
            <w:noWrap/>
            <w:vAlign w:val="center"/>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64000</w:t>
            </w:r>
          </w:p>
        </w:tc>
        <w:tc>
          <w:tcPr>
            <w:tcW w:w="1752" w:type="dxa"/>
            <w:tcBorders>
              <w:top w:val="single" w:sz="4" w:space="0" w:color="auto"/>
              <w:left w:val="nil"/>
              <w:bottom w:val="single" w:sz="4" w:space="0" w:color="auto"/>
              <w:right w:val="single" w:sz="4" w:space="0" w:color="auto"/>
            </w:tcBorders>
            <w:vAlign w:val="center"/>
          </w:tcPr>
          <w:p w:rsidR="00783238" w:rsidRPr="006C4D90" w:rsidRDefault="00783238" w:rsidP="00ED378D">
            <w:pPr>
              <w:keepNext/>
              <w:keepLines/>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USA Canada</w:t>
            </w:r>
          </w:p>
        </w:tc>
        <w:tc>
          <w:tcPr>
            <w:tcW w:w="1406" w:type="dxa"/>
            <w:tcBorders>
              <w:top w:val="single" w:sz="4" w:space="0" w:color="auto"/>
              <w:left w:val="single" w:sz="4" w:space="0" w:color="auto"/>
              <w:bottom w:val="single" w:sz="4" w:space="0" w:color="auto"/>
              <w:right w:val="single" w:sz="4" w:space="0" w:color="auto"/>
            </w:tcBorders>
            <w:vAlign w:val="center"/>
          </w:tcPr>
          <w:p w:rsidR="00783238" w:rsidRPr="006C4D90" w:rsidRDefault="00783238" w:rsidP="00ED378D">
            <w:pPr>
              <w:keepNext/>
              <w:keepLines/>
              <w:spacing w:after="0"/>
              <w:jc w:val="both"/>
              <w:rPr>
                <w:rFonts w:ascii="Arial" w:hAnsi="Arial" w:cs="Arial"/>
                <w:sz w:val="18"/>
                <w:szCs w:val="18"/>
                <w:lang w:val="en-US" w:eastAsia="zh-CN"/>
              </w:rPr>
            </w:pPr>
          </w:p>
        </w:tc>
      </w:tr>
      <w:tr w:rsidR="00783238" w:rsidRPr="00F4554C" w:rsidTr="00ED378D">
        <w:trPr>
          <w:jc w:val="center"/>
        </w:trPr>
        <w:tc>
          <w:tcPr>
            <w:tcW w:w="1735" w:type="dxa"/>
            <w:vMerge/>
            <w:tcBorders>
              <w:left w:val="single" w:sz="4" w:space="0" w:color="auto"/>
              <w:right w:val="single" w:sz="4" w:space="0" w:color="auto"/>
            </w:tcBorders>
            <w:shd w:val="clear" w:color="auto" w:fill="auto"/>
            <w:noWrap/>
            <w:vAlign w:val="center"/>
          </w:tcPr>
          <w:p w:rsidR="00783238" w:rsidRPr="006C4D90" w:rsidRDefault="00783238" w:rsidP="00ED378D">
            <w:pPr>
              <w:keepNext/>
              <w:keepLines/>
              <w:spacing w:after="0"/>
              <w:jc w:val="both"/>
              <w:rPr>
                <w:rFonts w:ascii="Arial" w:hAnsi="Arial" w:cs="Arial"/>
                <w:sz w:val="18"/>
                <w:szCs w:val="18"/>
                <w:lang w:val="en-US" w:eastAsia="zh-CN"/>
              </w:rPr>
            </w:pPr>
          </w:p>
        </w:tc>
        <w:tc>
          <w:tcPr>
            <w:tcW w:w="944" w:type="dxa"/>
            <w:tcBorders>
              <w:top w:val="single" w:sz="4" w:space="0" w:color="auto"/>
              <w:left w:val="nil"/>
              <w:bottom w:val="single" w:sz="4" w:space="0" w:color="auto"/>
              <w:right w:val="single" w:sz="4" w:space="0" w:color="auto"/>
            </w:tcBorders>
            <w:shd w:val="clear" w:color="auto" w:fill="auto"/>
            <w:noWrap/>
            <w:vAlign w:val="center"/>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57000</w:t>
            </w:r>
          </w:p>
        </w:tc>
        <w:tc>
          <w:tcPr>
            <w:tcW w:w="284" w:type="dxa"/>
            <w:tcBorders>
              <w:top w:val="single" w:sz="4" w:space="0" w:color="auto"/>
              <w:left w:val="nil"/>
              <w:bottom w:val="single" w:sz="4" w:space="0" w:color="auto"/>
              <w:right w:val="single" w:sz="4" w:space="0" w:color="auto"/>
            </w:tcBorders>
            <w:shd w:val="clear" w:color="auto" w:fill="auto"/>
            <w:noWrap/>
            <w:vAlign w:val="center"/>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64000</w:t>
            </w:r>
          </w:p>
        </w:tc>
        <w:tc>
          <w:tcPr>
            <w:tcW w:w="1752" w:type="dxa"/>
            <w:tcBorders>
              <w:top w:val="single" w:sz="4" w:space="0" w:color="auto"/>
              <w:left w:val="nil"/>
              <w:bottom w:val="single" w:sz="4" w:space="0" w:color="auto"/>
              <w:right w:val="single" w:sz="4" w:space="0" w:color="auto"/>
            </w:tcBorders>
            <w:vAlign w:val="center"/>
          </w:tcPr>
          <w:p w:rsidR="00783238" w:rsidRPr="006C4D90" w:rsidRDefault="00783238" w:rsidP="00ED378D">
            <w:pPr>
              <w:keepNext/>
              <w:keepLines/>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South Korea</w:t>
            </w:r>
          </w:p>
        </w:tc>
        <w:tc>
          <w:tcPr>
            <w:tcW w:w="1406" w:type="dxa"/>
            <w:tcBorders>
              <w:top w:val="single" w:sz="4" w:space="0" w:color="auto"/>
              <w:left w:val="single" w:sz="4" w:space="0" w:color="auto"/>
              <w:bottom w:val="single" w:sz="4" w:space="0" w:color="auto"/>
              <w:right w:val="single" w:sz="4" w:space="0" w:color="auto"/>
            </w:tcBorders>
            <w:vAlign w:val="center"/>
          </w:tcPr>
          <w:p w:rsidR="00783238" w:rsidRPr="006C4D90" w:rsidRDefault="00783238" w:rsidP="00ED378D">
            <w:pPr>
              <w:keepNext/>
              <w:keepLines/>
              <w:spacing w:after="0"/>
              <w:jc w:val="both"/>
              <w:rPr>
                <w:rFonts w:ascii="Arial" w:hAnsi="Arial" w:cs="Arial"/>
                <w:sz w:val="18"/>
                <w:szCs w:val="18"/>
                <w:lang w:val="en-US" w:eastAsia="zh-CN"/>
              </w:rPr>
            </w:pPr>
          </w:p>
        </w:tc>
      </w:tr>
      <w:tr w:rsidR="00783238" w:rsidRPr="00F4554C" w:rsidTr="00ED378D">
        <w:trPr>
          <w:jc w:val="center"/>
        </w:trPr>
        <w:tc>
          <w:tcPr>
            <w:tcW w:w="1735" w:type="dxa"/>
            <w:vMerge/>
            <w:tcBorders>
              <w:left w:val="single" w:sz="4" w:space="0" w:color="auto"/>
              <w:right w:val="single" w:sz="4" w:space="0" w:color="auto"/>
            </w:tcBorders>
            <w:shd w:val="clear" w:color="auto" w:fill="auto"/>
            <w:noWrap/>
            <w:vAlign w:val="center"/>
          </w:tcPr>
          <w:p w:rsidR="00783238" w:rsidRPr="006C4D90" w:rsidRDefault="00783238" w:rsidP="00ED378D">
            <w:pPr>
              <w:keepNext/>
              <w:keepLines/>
              <w:spacing w:after="0"/>
              <w:jc w:val="both"/>
              <w:rPr>
                <w:rFonts w:ascii="Arial" w:hAnsi="Arial" w:cs="Arial"/>
                <w:sz w:val="18"/>
                <w:szCs w:val="18"/>
                <w:lang w:val="en-US" w:eastAsia="zh-CN"/>
              </w:rPr>
            </w:pPr>
          </w:p>
        </w:tc>
        <w:tc>
          <w:tcPr>
            <w:tcW w:w="944" w:type="dxa"/>
            <w:tcBorders>
              <w:top w:val="single" w:sz="4" w:space="0" w:color="auto"/>
              <w:left w:val="nil"/>
              <w:bottom w:val="single" w:sz="4" w:space="0" w:color="auto"/>
              <w:right w:val="single" w:sz="4" w:space="0" w:color="auto"/>
            </w:tcBorders>
            <w:shd w:val="clear" w:color="auto" w:fill="auto"/>
            <w:noWrap/>
            <w:vAlign w:val="center"/>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59000</w:t>
            </w:r>
          </w:p>
        </w:tc>
        <w:tc>
          <w:tcPr>
            <w:tcW w:w="284" w:type="dxa"/>
            <w:tcBorders>
              <w:top w:val="single" w:sz="4" w:space="0" w:color="auto"/>
              <w:left w:val="nil"/>
              <w:bottom w:val="single" w:sz="4" w:space="0" w:color="auto"/>
              <w:right w:val="single" w:sz="4" w:space="0" w:color="auto"/>
            </w:tcBorders>
            <w:shd w:val="clear" w:color="auto" w:fill="auto"/>
            <w:noWrap/>
            <w:vAlign w:val="center"/>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66000</w:t>
            </w:r>
          </w:p>
        </w:tc>
        <w:tc>
          <w:tcPr>
            <w:tcW w:w="1752" w:type="dxa"/>
            <w:tcBorders>
              <w:top w:val="single" w:sz="4" w:space="0" w:color="auto"/>
              <w:left w:val="nil"/>
              <w:bottom w:val="single" w:sz="4" w:space="0" w:color="auto"/>
              <w:right w:val="single" w:sz="4" w:space="0" w:color="auto"/>
            </w:tcBorders>
            <w:vAlign w:val="center"/>
          </w:tcPr>
          <w:p w:rsidR="00783238" w:rsidRPr="006C4D90" w:rsidRDefault="00783238" w:rsidP="00ED378D">
            <w:pPr>
              <w:keepNext/>
              <w:keepLines/>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Japan</w:t>
            </w:r>
          </w:p>
        </w:tc>
        <w:tc>
          <w:tcPr>
            <w:tcW w:w="1406" w:type="dxa"/>
            <w:tcBorders>
              <w:top w:val="single" w:sz="4" w:space="0" w:color="auto"/>
              <w:left w:val="single" w:sz="4" w:space="0" w:color="auto"/>
              <w:bottom w:val="single" w:sz="4" w:space="0" w:color="auto"/>
              <w:right w:val="single" w:sz="4" w:space="0" w:color="auto"/>
            </w:tcBorders>
            <w:vAlign w:val="center"/>
          </w:tcPr>
          <w:p w:rsidR="00783238" w:rsidRPr="006C4D90" w:rsidRDefault="00783238" w:rsidP="00ED378D">
            <w:pPr>
              <w:keepNext/>
              <w:keepLines/>
              <w:spacing w:after="0"/>
              <w:jc w:val="both"/>
              <w:rPr>
                <w:rFonts w:ascii="Arial" w:hAnsi="Arial" w:cs="Arial"/>
                <w:sz w:val="18"/>
                <w:szCs w:val="18"/>
                <w:lang w:val="en-US" w:eastAsia="zh-CN"/>
              </w:rPr>
            </w:pPr>
          </w:p>
        </w:tc>
      </w:tr>
      <w:tr w:rsidR="00783238" w:rsidRPr="00F4554C" w:rsidTr="00ED378D">
        <w:trPr>
          <w:jc w:val="center"/>
        </w:trPr>
        <w:tc>
          <w:tcPr>
            <w:tcW w:w="1735" w:type="dxa"/>
            <w:vMerge/>
            <w:tcBorders>
              <w:left w:val="single" w:sz="4" w:space="0" w:color="auto"/>
              <w:right w:val="single" w:sz="4" w:space="0" w:color="auto"/>
            </w:tcBorders>
            <w:shd w:val="clear" w:color="auto" w:fill="auto"/>
            <w:noWrap/>
            <w:vAlign w:val="center"/>
          </w:tcPr>
          <w:p w:rsidR="00783238" w:rsidRPr="006C4D90" w:rsidRDefault="00783238" w:rsidP="00ED378D">
            <w:pPr>
              <w:keepNext/>
              <w:keepLines/>
              <w:spacing w:after="0"/>
              <w:jc w:val="both"/>
              <w:rPr>
                <w:rFonts w:ascii="Arial" w:hAnsi="Arial" w:cs="Arial"/>
                <w:sz w:val="18"/>
                <w:szCs w:val="18"/>
                <w:lang w:val="en-US" w:eastAsia="zh-CN"/>
              </w:rPr>
            </w:pPr>
          </w:p>
        </w:tc>
        <w:tc>
          <w:tcPr>
            <w:tcW w:w="944" w:type="dxa"/>
            <w:tcBorders>
              <w:top w:val="single" w:sz="4" w:space="0" w:color="auto"/>
              <w:left w:val="nil"/>
              <w:bottom w:val="single" w:sz="4" w:space="0" w:color="auto"/>
              <w:right w:val="single" w:sz="4" w:space="0" w:color="auto"/>
            </w:tcBorders>
            <w:shd w:val="clear" w:color="auto" w:fill="auto"/>
            <w:noWrap/>
            <w:vAlign w:val="center"/>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59000</w:t>
            </w:r>
          </w:p>
        </w:tc>
        <w:tc>
          <w:tcPr>
            <w:tcW w:w="284" w:type="dxa"/>
            <w:tcBorders>
              <w:top w:val="single" w:sz="4" w:space="0" w:color="auto"/>
              <w:left w:val="nil"/>
              <w:bottom w:val="single" w:sz="4" w:space="0" w:color="auto"/>
              <w:right w:val="single" w:sz="4" w:space="0" w:color="auto"/>
            </w:tcBorders>
            <w:shd w:val="clear" w:color="auto" w:fill="auto"/>
            <w:noWrap/>
            <w:vAlign w:val="center"/>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64000</w:t>
            </w:r>
          </w:p>
        </w:tc>
        <w:tc>
          <w:tcPr>
            <w:tcW w:w="1752" w:type="dxa"/>
            <w:tcBorders>
              <w:top w:val="single" w:sz="4" w:space="0" w:color="auto"/>
              <w:left w:val="nil"/>
              <w:bottom w:val="single" w:sz="4" w:space="0" w:color="auto"/>
              <w:right w:val="single" w:sz="4" w:space="0" w:color="auto"/>
            </w:tcBorders>
            <w:vAlign w:val="center"/>
          </w:tcPr>
          <w:p w:rsidR="00783238" w:rsidRPr="006C4D90" w:rsidRDefault="00783238" w:rsidP="00ED378D">
            <w:pPr>
              <w:keepNext/>
              <w:keepLines/>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China</w:t>
            </w:r>
          </w:p>
        </w:tc>
        <w:tc>
          <w:tcPr>
            <w:tcW w:w="1406" w:type="dxa"/>
            <w:tcBorders>
              <w:top w:val="single" w:sz="4" w:space="0" w:color="auto"/>
              <w:left w:val="single" w:sz="4" w:space="0" w:color="auto"/>
              <w:bottom w:val="single" w:sz="4" w:space="0" w:color="auto"/>
              <w:right w:val="single" w:sz="4" w:space="0" w:color="auto"/>
            </w:tcBorders>
            <w:vAlign w:val="center"/>
          </w:tcPr>
          <w:p w:rsidR="00783238" w:rsidRPr="006C4D90" w:rsidRDefault="00783238" w:rsidP="00ED378D">
            <w:pPr>
              <w:keepNext/>
              <w:keepLines/>
              <w:spacing w:after="0"/>
              <w:jc w:val="both"/>
              <w:rPr>
                <w:rFonts w:ascii="Arial" w:hAnsi="Arial" w:cs="Arial"/>
                <w:sz w:val="18"/>
                <w:szCs w:val="18"/>
                <w:lang w:val="en-US" w:eastAsia="zh-CN"/>
              </w:rPr>
            </w:pPr>
          </w:p>
        </w:tc>
      </w:tr>
      <w:tr w:rsidR="00783238" w:rsidRPr="00F4554C" w:rsidTr="00ED378D">
        <w:trPr>
          <w:jc w:val="center"/>
        </w:trPr>
        <w:tc>
          <w:tcPr>
            <w:tcW w:w="1735" w:type="dxa"/>
            <w:vMerge/>
            <w:tcBorders>
              <w:left w:val="single" w:sz="4" w:space="0" w:color="auto"/>
              <w:bottom w:val="single" w:sz="4" w:space="0" w:color="auto"/>
              <w:right w:val="single" w:sz="4" w:space="0" w:color="auto"/>
            </w:tcBorders>
            <w:shd w:val="clear" w:color="auto" w:fill="auto"/>
            <w:noWrap/>
            <w:vAlign w:val="center"/>
          </w:tcPr>
          <w:p w:rsidR="00783238" w:rsidRPr="006C4D90" w:rsidRDefault="00783238" w:rsidP="00ED378D">
            <w:pPr>
              <w:keepNext/>
              <w:keepLines/>
              <w:spacing w:after="0"/>
              <w:jc w:val="both"/>
              <w:rPr>
                <w:rFonts w:ascii="Arial" w:hAnsi="Arial" w:cs="Arial"/>
                <w:sz w:val="18"/>
                <w:szCs w:val="18"/>
                <w:lang w:val="en-US" w:eastAsia="zh-CN"/>
              </w:rPr>
            </w:pPr>
          </w:p>
        </w:tc>
        <w:tc>
          <w:tcPr>
            <w:tcW w:w="944" w:type="dxa"/>
            <w:tcBorders>
              <w:top w:val="single" w:sz="4" w:space="0" w:color="auto"/>
              <w:left w:val="nil"/>
              <w:bottom w:val="single" w:sz="4" w:space="0" w:color="auto"/>
              <w:right w:val="single" w:sz="4" w:space="0" w:color="auto"/>
            </w:tcBorders>
            <w:shd w:val="clear" w:color="auto" w:fill="auto"/>
            <w:noWrap/>
            <w:vAlign w:val="center"/>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59400</w:t>
            </w:r>
          </w:p>
        </w:tc>
        <w:tc>
          <w:tcPr>
            <w:tcW w:w="284" w:type="dxa"/>
            <w:tcBorders>
              <w:top w:val="single" w:sz="4" w:space="0" w:color="auto"/>
              <w:left w:val="nil"/>
              <w:bottom w:val="single" w:sz="4" w:space="0" w:color="auto"/>
              <w:right w:val="single" w:sz="4" w:space="0" w:color="auto"/>
            </w:tcBorders>
            <w:shd w:val="clear" w:color="auto" w:fill="auto"/>
            <w:noWrap/>
            <w:vAlign w:val="center"/>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62900</w:t>
            </w:r>
          </w:p>
        </w:tc>
        <w:tc>
          <w:tcPr>
            <w:tcW w:w="1752" w:type="dxa"/>
            <w:tcBorders>
              <w:top w:val="single" w:sz="4" w:space="0" w:color="auto"/>
              <w:left w:val="nil"/>
              <w:bottom w:val="single" w:sz="4" w:space="0" w:color="auto"/>
              <w:right w:val="single" w:sz="4" w:space="0" w:color="auto"/>
            </w:tcBorders>
            <w:vAlign w:val="center"/>
          </w:tcPr>
          <w:p w:rsidR="00783238" w:rsidRPr="006C4D90" w:rsidRDefault="00783238" w:rsidP="00ED378D">
            <w:pPr>
              <w:keepNext/>
              <w:keepLines/>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Australia</w:t>
            </w:r>
          </w:p>
        </w:tc>
        <w:tc>
          <w:tcPr>
            <w:tcW w:w="1406" w:type="dxa"/>
            <w:tcBorders>
              <w:top w:val="single" w:sz="4" w:space="0" w:color="auto"/>
              <w:left w:val="single" w:sz="4" w:space="0" w:color="auto"/>
              <w:bottom w:val="single" w:sz="4" w:space="0" w:color="auto"/>
              <w:right w:val="single" w:sz="4" w:space="0" w:color="auto"/>
            </w:tcBorders>
            <w:vAlign w:val="center"/>
          </w:tcPr>
          <w:p w:rsidR="00783238" w:rsidRPr="006C4D90" w:rsidRDefault="00783238" w:rsidP="00ED378D">
            <w:pPr>
              <w:keepNext/>
              <w:keepLines/>
              <w:spacing w:after="0"/>
              <w:jc w:val="both"/>
              <w:rPr>
                <w:rFonts w:ascii="Arial" w:hAnsi="Arial" w:cs="Arial"/>
                <w:sz w:val="18"/>
                <w:szCs w:val="18"/>
                <w:lang w:val="en-US" w:eastAsia="zh-CN"/>
              </w:rPr>
            </w:pPr>
          </w:p>
        </w:tc>
      </w:tr>
    </w:tbl>
    <w:p w:rsidR="00783238" w:rsidRPr="0041690F" w:rsidRDefault="00783238" w:rsidP="00783238">
      <w:pPr>
        <w:keepNext/>
        <w:jc w:val="both"/>
        <w:rPr>
          <w:color w:val="0070C0"/>
          <w:sz w:val="22"/>
          <w:lang w:eastAsia="zh-CN"/>
        </w:rPr>
      </w:pPr>
    </w:p>
    <w:p w:rsidR="00783238" w:rsidRDefault="00783238" w:rsidP="00783238">
      <w:pPr>
        <w:keepNext/>
        <w:keepLines/>
        <w:spacing w:before="120"/>
        <w:ind w:left="1361" w:hangingChars="567" w:hanging="1361"/>
        <w:outlineLvl w:val="3"/>
        <w:rPr>
          <w:rFonts w:ascii="Arial" w:hAnsi="Arial" w:cs="Arial"/>
          <w:sz w:val="24"/>
          <w:szCs w:val="28"/>
          <w:lang w:val="en-US" w:eastAsia="zh-CN"/>
        </w:rPr>
      </w:pPr>
      <w:r>
        <w:rPr>
          <w:rFonts w:ascii="Arial" w:hAnsi="Arial" w:cs="Arial"/>
          <w:sz w:val="24"/>
          <w:szCs w:val="28"/>
          <w:lang w:val="en-US" w:eastAsia="zh-CN"/>
        </w:rPr>
        <w:t>6.1.9.5</w:t>
      </w:r>
      <w:r>
        <w:rPr>
          <w:rFonts w:ascii="Arial" w:hAnsi="Arial" w:cs="Arial"/>
          <w:sz w:val="24"/>
          <w:szCs w:val="28"/>
          <w:lang w:val="en-US" w:eastAsia="sv-SE"/>
        </w:rPr>
        <w:tab/>
      </w:r>
      <w:r>
        <w:rPr>
          <w:rFonts w:ascii="Arial" w:hAnsi="Arial" w:cs="Arial"/>
          <w:sz w:val="24"/>
          <w:szCs w:val="28"/>
          <w:lang w:val="en-US"/>
        </w:rPr>
        <w:t>∆T</w:t>
      </w:r>
      <w:r>
        <w:rPr>
          <w:rFonts w:ascii="Arial" w:hAnsi="Arial" w:cs="Arial"/>
          <w:sz w:val="24"/>
          <w:szCs w:val="28"/>
          <w:vertAlign w:val="subscript"/>
          <w:lang w:val="en-US"/>
        </w:rPr>
        <w:t>IB</w:t>
      </w:r>
      <w:r>
        <w:rPr>
          <w:rFonts w:ascii="Arial" w:hAnsi="Arial" w:cs="Arial"/>
          <w:sz w:val="24"/>
          <w:szCs w:val="28"/>
          <w:lang w:val="en-US"/>
        </w:rPr>
        <w:t xml:space="preserve"> and ∆R</w:t>
      </w:r>
      <w:r>
        <w:rPr>
          <w:rFonts w:ascii="Arial" w:hAnsi="Arial" w:cs="Arial"/>
          <w:sz w:val="24"/>
          <w:szCs w:val="28"/>
          <w:vertAlign w:val="subscript"/>
          <w:lang w:val="en-US"/>
        </w:rPr>
        <w:t>IB</w:t>
      </w:r>
      <w:r>
        <w:rPr>
          <w:rFonts w:ascii="Arial" w:hAnsi="Arial" w:cs="Arial"/>
          <w:sz w:val="24"/>
          <w:szCs w:val="28"/>
          <w:lang w:val="en-US"/>
        </w:rPr>
        <w:t xml:space="preserve"> values</w:t>
      </w:r>
    </w:p>
    <w:p w:rsidR="00783238" w:rsidRDefault="00783238" w:rsidP="00783238">
      <w:pPr>
        <w:keepNext/>
      </w:pPr>
      <w:r>
        <w:t xml:space="preserve">For </w:t>
      </w:r>
      <w:r>
        <w:rPr>
          <w:lang w:eastAsia="zh-CN"/>
        </w:rPr>
        <w:t>DC_48_n25</w:t>
      </w:r>
      <w:r>
        <w:t xml:space="preserve">, the </w:t>
      </w:r>
      <w:r>
        <w:sym w:font="Symbol" w:char="F044"/>
      </w:r>
      <w:r>
        <w:t>T</w:t>
      </w:r>
      <w:r>
        <w:rPr>
          <w:vertAlign w:val="subscript"/>
        </w:rPr>
        <w:t>IB,c</w:t>
      </w:r>
      <w:r>
        <w:t xml:space="preserve"> and </w:t>
      </w:r>
      <w:r>
        <w:sym w:font="Symbol" w:char="F044"/>
      </w:r>
      <w:r>
        <w:t>R</w:t>
      </w:r>
      <w:r>
        <w:rPr>
          <w:vertAlign w:val="subscript"/>
        </w:rPr>
        <w:t>IB</w:t>
      </w:r>
      <w:r>
        <w:rPr>
          <w:vertAlign w:val="subscript"/>
          <w:lang w:eastAsia="zh-CN"/>
        </w:rPr>
        <w:t>,c</w:t>
      </w:r>
      <w:r>
        <w:t xml:space="preserve"> values are reused from </w:t>
      </w:r>
      <w:r>
        <w:rPr>
          <w:lang w:eastAsia="zh-CN"/>
        </w:rPr>
        <w:t>CA_2A-48A as specified in TS 36.101 due to similarity in frequency range</w:t>
      </w:r>
      <w:r>
        <w:t>.</w:t>
      </w:r>
    </w:p>
    <w:p w:rsidR="00783238" w:rsidRDefault="00783238" w:rsidP="00783238">
      <w:pPr>
        <w:keepNext/>
        <w:keepLines/>
        <w:spacing w:before="60" w:after="120"/>
        <w:jc w:val="center"/>
        <w:rPr>
          <w:rFonts w:ascii="Arial" w:hAnsi="Arial" w:cs="Arial"/>
          <w:b/>
          <w:lang w:val="en-US"/>
        </w:rPr>
      </w:pPr>
      <w:r>
        <w:rPr>
          <w:rFonts w:ascii="Arial" w:hAnsi="Arial" w:cs="Arial"/>
          <w:b/>
          <w:lang w:val="en-US"/>
        </w:rPr>
        <w:t>Table 6.1.9.5-1: ΔT</w:t>
      </w:r>
      <w:r>
        <w:rPr>
          <w:rFonts w:ascii="Arial" w:hAnsi="Arial" w:cs="Arial"/>
          <w:b/>
          <w:vertAlign w:val="subscript"/>
          <w:lang w:val="en-US"/>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49"/>
        <w:gridCol w:w="2340"/>
      </w:tblGrid>
      <w:tr w:rsidR="00783238" w:rsidTr="00ED378D">
        <w:trPr>
          <w:tblHeader/>
          <w:jc w:val="center"/>
        </w:trPr>
        <w:tc>
          <w:tcPr>
            <w:tcW w:w="1535" w:type="dxa"/>
            <w:tcBorders>
              <w:top w:val="single" w:sz="4" w:space="0" w:color="auto"/>
              <w:left w:val="single" w:sz="4" w:space="0" w:color="auto"/>
              <w:bottom w:val="single" w:sz="4" w:space="0" w:color="auto"/>
              <w:right w:val="single" w:sz="4" w:space="0" w:color="auto"/>
            </w:tcBorders>
            <w:vAlign w:val="center"/>
            <w:hideMark/>
          </w:tcPr>
          <w:p w:rsidR="00783238" w:rsidRDefault="00783238" w:rsidP="00ED378D">
            <w:pPr>
              <w:keepNext/>
              <w:keepLines/>
              <w:spacing w:after="0"/>
              <w:jc w:val="center"/>
              <w:rPr>
                <w:rFonts w:ascii="Arial" w:hAnsi="Arial" w:cs="Arial"/>
                <w:sz w:val="18"/>
                <w:lang w:val="x-none"/>
              </w:rPr>
            </w:pPr>
            <w:r>
              <w:rPr>
                <w:rFonts w:ascii="Arial" w:hAnsi="Arial" w:cs="Arial"/>
                <w:sz w:val="18"/>
                <w:lang w:val="x-none" w:eastAsia="zh-CN"/>
              </w:rPr>
              <w:t>E-UTRA and NR DC</w:t>
            </w:r>
            <w:r>
              <w:rPr>
                <w:rFonts w:ascii="Arial" w:hAnsi="Arial" w:cs="Arial"/>
                <w:sz w:val="18"/>
                <w:lang w:val="x-none"/>
              </w:rPr>
              <w:t xml:space="preserve"> Configuration</w:t>
            </w:r>
          </w:p>
        </w:tc>
        <w:tc>
          <w:tcPr>
            <w:tcW w:w="2049" w:type="dxa"/>
            <w:tcBorders>
              <w:top w:val="single" w:sz="4" w:space="0" w:color="auto"/>
              <w:left w:val="single" w:sz="4" w:space="0" w:color="auto"/>
              <w:bottom w:val="single" w:sz="4" w:space="0" w:color="auto"/>
              <w:right w:val="single" w:sz="4" w:space="0" w:color="auto"/>
            </w:tcBorders>
            <w:vAlign w:val="center"/>
            <w:hideMark/>
          </w:tcPr>
          <w:p w:rsidR="00783238" w:rsidRDefault="00783238" w:rsidP="00ED378D">
            <w:pPr>
              <w:keepNext/>
              <w:keepLines/>
              <w:spacing w:after="0"/>
              <w:jc w:val="center"/>
              <w:rPr>
                <w:rFonts w:ascii="Arial" w:hAnsi="Arial" w:cs="Arial"/>
                <w:sz w:val="18"/>
                <w:lang w:val="x-none"/>
              </w:rPr>
            </w:pPr>
            <w:r>
              <w:rPr>
                <w:rFonts w:ascii="Arial" w:hAnsi="Arial" w:cs="Arial"/>
                <w:sz w:val="18"/>
                <w:lang w:val="x-none" w:eastAsia="zh-CN"/>
              </w:rPr>
              <w:t xml:space="preserve">E-UTRA and </w:t>
            </w:r>
            <w:r>
              <w:rPr>
                <w:rFonts w:ascii="Arial" w:hAnsi="Arial" w:cs="Arial"/>
                <w:sz w:val="18"/>
                <w:lang w:val="x-none"/>
              </w:rPr>
              <w:t>NR Band</w:t>
            </w:r>
          </w:p>
        </w:tc>
        <w:tc>
          <w:tcPr>
            <w:tcW w:w="2340" w:type="dxa"/>
            <w:tcBorders>
              <w:top w:val="single" w:sz="4" w:space="0" w:color="auto"/>
              <w:left w:val="single" w:sz="4" w:space="0" w:color="auto"/>
              <w:bottom w:val="single" w:sz="4" w:space="0" w:color="auto"/>
              <w:right w:val="single" w:sz="4" w:space="0" w:color="auto"/>
            </w:tcBorders>
            <w:vAlign w:val="center"/>
            <w:hideMark/>
          </w:tcPr>
          <w:p w:rsidR="00783238" w:rsidRDefault="00783238" w:rsidP="00ED378D">
            <w:pPr>
              <w:keepNext/>
              <w:keepLines/>
              <w:spacing w:after="0"/>
              <w:jc w:val="center"/>
              <w:rPr>
                <w:rFonts w:ascii="Arial" w:hAnsi="Arial" w:cs="Arial"/>
                <w:sz w:val="18"/>
                <w:lang w:val="x-none"/>
              </w:rPr>
            </w:pPr>
            <w:r>
              <w:rPr>
                <w:rFonts w:ascii="Arial" w:hAnsi="Arial" w:cs="Arial"/>
                <w:sz w:val="18"/>
                <w:lang w:val="x-none"/>
              </w:rPr>
              <w:t>ΔT</w:t>
            </w:r>
            <w:r>
              <w:rPr>
                <w:rFonts w:ascii="Arial" w:hAnsi="Arial" w:cs="Arial"/>
                <w:sz w:val="18"/>
                <w:vertAlign w:val="subscript"/>
                <w:lang w:val="x-none"/>
              </w:rPr>
              <w:t>IB,c</w:t>
            </w:r>
            <w:r>
              <w:rPr>
                <w:rFonts w:ascii="Arial" w:hAnsi="Arial" w:cs="Arial"/>
                <w:sz w:val="18"/>
                <w:lang w:val="x-none"/>
              </w:rPr>
              <w:t xml:space="preserve"> [dB]</w:t>
            </w:r>
          </w:p>
        </w:tc>
      </w:tr>
      <w:tr w:rsidR="00783238" w:rsidTr="00ED378D">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hideMark/>
          </w:tcPr>
          <w:p w:rsidR="00783238" w:rsidRPr="003272BB" w:rsidRDefault="00783238" w:rsidP="00ED378D">
            <w:pPr>
              <w:keepNext/>
              <w:keepLines/>
              <w:spacing w:after="0"/>
              <w:jc w:val="center"/>
              <w:rPr>
                <w:rFonts w:ascii="Arial" w:hAnsi="Arial" w:cs="Arial"/>
                <w:sz w:val="18"/>
                <w:lang w:val="da-DK"/>
              </w:rPr>
            </w:pPr>
            <w:r w:rsidRPr="00730771">
              <w:rPr>
                <w:rFonts w:ascii="Arial" w:hAnsi="Arial" w:cs="Arial"/>
                <w:sz w:val="18"/>
                <w:lang w:val="x-none" w:eastAsia="zh-CN"/>
              </w:rPr>
              <w:t>DC_48_n</w:t>
            </w:r>
            <w:r>
              <w:rPr>
                <w:rFonts w:ascii="Arial" w:hAnsi="Arial" w:cs="Arial"/>
                <w:sz w:val="18"/>
                <w:lang w:val="da-DK" w:eastAsia="zh-CN"/>
              </w:rPr>
              <w:t>25</w:t>
            </w:r>
          </w:p>
        </w:tc>
        <w:tc>
          <w:tcPr>
            <w:tcW w:w="2049" w:type="dxa"/>
            <w:tcBorders>
              <w:top w:val="single" w:sz="4" w:space="0" w:color="auto"/>
              <w:left w:val="single" w:sz="4" w:space="0" w:color="auto"/>
              <w:bottom w:val="single" w:sz="4" w:space="0" w:color="auto"/>
              <w:right w:val="single" w:sz="4" w:space="0" w:color="auto"/>
            </w:tcBorders>
            <w:vAlign w:val="center"/>
            <w:hideMark/>
          </w:tcPr>
          <w:p w:rsidR="00783238" w:rsidRDefault="00783238" w:rsidP="00ED378D">
            <w:pPr>
              <w:keepNext/>
              <w:keepLines/>
              <w:spacing w:after="0"/>
              <w:jc w:val="center"/>
              <w:rPr>
                <w:rFonts w:ascii="Arial" w:hAnsi="Arial" w:cs="Arial"/>
                <w:sz w:val="18"/>
                <w:lang w:val="sv-SE" w:eastAsia="zh-CN"/>
              </w:rPr>
            </w:pPr>
            <w:r>
              <w:rPr>
                <w:rFonts w:ascii="Arial" w:hAnsi="Arial" w:cs="Arial"/>
                <w:sz w:val="18"/>
                <w:lang w:val="sv-SE" w:eastAsia="zh-CN"/>
              </w:rPr>
              <w:t>48</w:t>
            </w:r>
          </w:p>
        </w:tc>
        <w:tc>
          <w:tcPr>
            <w:tcW w:w="2340" w:type="dxa"/>
            <w:tcBorders>
              <w:top w:val="single" w:sz="4" w:space="0" w:color="auto"/>
              <w:left w:val="single" w:sz="4" w:space="0" w:color="auto"/>
              <w:bottom w:val="single" w:sz="4" w:space="0" w:color="auto"/>
              <w:right w:val="single" w:sz="4" w:space="0" w:color="auto"/>
            </w:tcBorders>
            <w:hideMark/>
          </w:tcPr>
          <w:p w:rsidR="00783238" w:rsidRDefault="00783238" w:rsidP="00ED378D">
            <w:pPr>
              <w:keepNext/>
              <w:keepLines/>
              <w:spacing w:after="0"/>
              <w:jc w:val="center"/>
              <w:rPr>
                <w:rFonts w:ascii="Arial" w:hAnsi="Arial" w:cs="Arial"/>
                <w:sz w:val="18"/>
                <w:szCs w:val="18"/>
                <w:lang w:val="sv-SE" w:eastAsia="zh-CN"/>
              </w:rPr>
            </w:pPr>
            <w:r>
              <w:rPr>
                <w:rFonts w:ascii="Arial" w:eastAsia="Calibri" w:hAnsi="Arial" w:cs="Arial"/>
                <w:sz w:val="18"/>
                <w:szCs w:val="18"/>
                <w:lang w:val="en-US" w:eastAsia="ja-JP"/>
              </w:rPr>
              <w:t>0.8</w:t>
            </w:r>
          </w:p>
        </w:tc>
      </w:tr>
      <w:tr w:rsidR="00783238" w:rsidTr="00ED378D">
        <w:trPr>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rsidR="00783238" w:rsidRDefault="00783238" w:rsidP="00ED378D">
            <w:pPr>
              <w:keepNext/>
              <w:spacing w:after="0"/>
              <w:rPr>
                <w:rFonts w:ascii="Arial" w:hAnsi="Arial" w:cs="Arial"/>
                <w:sz w:val="18"/>
                <w:lang w:val="x-none"/>
              </w:rPr>
            </w:pPr>
          </w:p>
        </w:tc>
        <w:tc>
          <w:tcPr>
            <w:tcW w:w="2049" w:type="dxa"/>
            <w:tcBorders>
              <w:top w:val="single" w:sz="4" w:space="0" w:color="auto"/>
              <w:left w:val="single" w:sz="4" w:space="0" w:color="auto"/>
              <w:bottom w:val="single" w:sz="4" w:space="0" w:color="auto"/>
              <w:right w:val="single" w:sz="4" w:space="0" w:color="auto"/>
            </w:tcBorders>
            <w:vAlign w:val="center"/>
            <w:hideMark/>
          </w:tcPr>
          <w:p w:rsidR="00783238" w:rsidRDefault="00783238" w:rsidP="00ED378D">
            <w:pPr>
              <w:keepNext/>
              <w:keepLines/>
              <w:spacing w:after="0"/>
              <w:jc w:val="center"/>
              <w:rPr>
                <w:rFonts w:ascii="Arial" w:hAnsi="Arial" w:cs="Arial"/>
                <w:sz w:val="18"/>
                <w:lang w:val="sv-SE" w:eastAsia="zh-CN"/>
              </w:rPr>
            </w:pPr>
            <w:r>
              <w:rPr>
                <w:rFonts w:ascii="Arial" w:hAnsi="Arial" w:cs="Arial"/>
                <w:sz w:val="18"/>
                <w:lang w:val="sv-SE" w:eastAsia="zh-CN"/>
              </w:rPr>
              <w:t>n25</w:t>
            </w:r>
          </w:p>
        </w:tc>
        <w:tc>
          <w:tcPr>
            <w:tcW w:w="2340" w:type="dxa"/>
            <w:tcBorders>
              <w:top w:val="single" w:sz="4" w:space="0" w:color="auto"/>
              <w:left w:val="single" w:sz="4" w:space="0" w:color="auto"/>
              <w:bottom w:val="single" w:sz="4" w:space="0" w:color="auto"/>
              <w:right w:val="single" w:sz="4" w:space="0" w:color="auto"/>
            </w:tcBorders>
            <w:hideMark/>
          </w:tcPr>
          <w:p w:rsidR="00783238" w:rsidRDefault="00783238" w:rsidP="00ED378D">
            <w:pPr>
              <w:keepNext/>
              <w:keepLines/>
              <w:spacing w:after="0"/>
              <w:jc w:val="center"/>
              <w:rPr>
                <w:rFonts w:ascii="Arial" w:hAnsi="Arial" w:cs="Arial"/>
                <w:sz w:val="18"/>
                <w:szCs w:val="18"/>
                <w:lang w:val="sv-SE" w:eastAsia="zh-CN"/>
              </w:rPr>
            </w:pPr>
            <w:r>
              <w:rPr>
                <w:rFonts w:ascii="Arial" w:eastAsia="Calibri" w:hAnsi="Arial" w:cs="Arial"/>
                <w:sz w:val="18"/>
                <w:szCs w:val="18"/>
                <w:lang w:val="en-US"/>
              </w:rPr>
              <w:t>0.6</w:t>
            </w:r>
          </w:p>
        </w:tc>
      </w:tr>
    </w:tbl>
    <w:p w:rsidR="00783238" w:rsidRDefault="00783238" w:rsidP="00783238">
      <w:pPr>
        <w:keepNext/>
        <w:keepLines/>
        <w:spacing w:before="60" w:after="120"/>
        <w:jc w:val="center"/>
        <w:rPr>
          <w:rFonts w:ascii="Arial" w:hAnsi="Arial" w:cs="Arial"/>
          <w:b/>
          <w:lang w:val="en-US" w:eastAsia="zh-CN"/>
        </w:rPr>
      </w:pPr>
      <w:r>
        <w:rPr>
          <w:rFonts w:ascii="Arial" w:hAnsi="Arial" w:cs="Arial"/>
          <w:b/>
          <w:lang w:val="en-US"/>
        </w:rPr>
        <w:t>Table 6.1.9.5-2: ΔR</w:t>
      </w:r>
      <w:r>
        <w:rPr>
          <w:rFonts w:ascii="Arial" w:hAnsi="Arial" w:cs="Arial"/>
          <w:b/>
          <w:vertAlign w:val="subscript"/>
          <w:lang w:val="en-US"/>
        </w:rPr>
        <w:t>IB</w:t>
      </w:r>
      <w:r>
        <w:rPr>
          <w:rFonts w:ascii="Arial" w:hAnsi="Arial" w:cs="Arial"/>
          <w:b/>
          <w:vertAlign w:val="subscript"/>
          <w:lang w:val="en-US"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52"/>
        <w:gridCol w:w="2340"/>
      </w:tblGrid>
      <w:tr w:rsidR="00783238" w:rsidTr="00ED378D">
        <w:trPr>
          <w:tblHeader/>
          <w:jc w:val="center"/>
        </w:trPr>
        <w:tc>
          <w:tcPr>
            <w:tcW w:w="1535" w:type="dxa"/>
            <w:tcBorders>
              <w:top w:val="single" w:sz="4" w:space="0" w:color="auto"/>
              <w:left w:val="single" w:sz="4" w:space="0" w:color="auto"/>
              <w:bottom w:val="single" w:sz="4" w:space="0" w:color="auto"/>
              <w:right w:val="single" w:sz="4" w:space="0" w:color="auto"/>
            </w:tcBorders>
            <w:vAlign w:val="center"/>
            <w:hideMark/>
          </w:tcPr>
          <w:p w:rsidR="00783238" w:rsidRDefault="00783238" w:rsidP="00ED378D">
            <w:pPr>
              <w:keepNext/>
              <w:keepLines/>
              <w:spacing w:after="0"/>
              <w:jc w:val="center"/>
              <w:rPr>
                <w:rFonts w:ascii="Arial" w:hAnsi="Arial" w:cs="Arial"/>
                <w:sz w:val="18"/>
                <w:lang w:val="x-none"/>
              </w:rPr>
            </w:pPr>
            <w:r>
              <w:rPr>
                <w:rFonts w:ascii="Arial" w:hAnsi="Arial" w:cs="Arial"/>
                <w:sz w:val="18"/>
                <w:lang w:val="x-none" w:eastAsia="zh-CN"/>
              </w:rPr>
              <w:t>E-UTRA and NR DC</w:t>
            </w:r>
            <w:r>
              <w:rPr>
                <w:rFonts w:ascii="Arial" w:hAnsi="Arial" w:cs="Arial"/>
                <w:sz w:val="18"/>
                <w:lang w:val="x-none"/>
              </w:rP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hideMark/>
          </w:tcPr>
          <w:p w:rsidR="00783238" w:rsidRDefault="00783238" w:rsidP="00ED378D">
            <w:pPr>
              <w:keepNext/>
              <w:keepLines/>
              <w:spacing w:after="0"/>
              <w:jc w:val="center"/>
              <w:rPr>
                <w:rFonts w:ascii="Arial" w:hAnsi="Arial" w:cs="Arial"/>
                <w:sz w:val="18"/>
                <w:lang w:val="x-none"/>
              </w:rPr>
            </w:pPr>
            <w:r>
              <w:rPr>
                <w:rFonts w:ascii="Arial" w:hAnsi="Arial" w:cs="Arial"/>
                <w:sz w:val="18"/>
                <w:lang w:val="x-none" w:eastAsia="zh-CN"/>
              </w:rPr>
              <w:t xml:space="preserve">E-UTRA and </w:t>
            </w:r>
            <w:r>
              <w:rPr>
                <w:rFonts w:ascii="Arial" w:hAnsi="Arial" w:cs="Arial"/>
                <w:sz w:val="18"/>
                <w:lang w:val="x-none"/>
              </w:rPr>
              <w:t>NR Band</w:t>
            </w:r>
          </w:p>
        </w:tc>
        <w:tc>
          <w:tcPr>
            <w:tcW w:w="2340" w:type="dxa"/>
            <w:tcBorders>
              <w:top w:val="single" w:sz="4" w:space="0" w:color="auto"/>
              <w:left w:val="single" w:sz="4" w:space="0" w:color="auto"/>
              <w:bottom w:val="single" w:sz="4" w:space="0" w:color="auto"/>
              <w:right w:val="single" w:sz="4" w:space="0" w:color="auto"/>
            </w:tcBorders>
            <w:vAlign w:val="center"/>
            <w:hideMark/>
          </w:tcPr>
          <w:p w:rsidR="00783238" w:rsidRDefault="00783238" w:rsidP="00ED378D">
            <w:pPr>
              <w:keepNext/>
              <w:keepLines/>
              <w:spacing w:after="0"/>
              <w:jc w:val="center"/>
              <w:rPr>
                <w:rFonts w:ascii="Arial" w:hAnsi="Arial" w:cs="Arial"/>
                <w:sz w:val="18"/>
                <w:lang w:val="x-none"/>
              </w:rPr>
            </w:pPr>
            <w:r>
              <w:rPr>
                <w:rFonts w:ascii="Arial" w:hAnsi="Arial" w:cs="Arial"/>
                <w:sz w:val="18"/>
                <w:lang w:val="x-none"/>
              </w:rPr>
              <w:t>ΔR</w:t>
            </w:r>
            <w:r>
              <w:rPr>
                <w:rFonts w:ascii="Arial" w:hAnsi="Arial" w:cs="Arial"/>
                <w:sz w:val="18"/>
                <w:vertAlign w:val="subscript"/>
                <w:lang w:val="x-none"/>
              </w:rPr>
              <w:t>IB</w:t>
            </w:r>
            <w:r>
              <w:rPr>
                <w:rFonts w:ascii="Arial" w:hAnsi="Arial" w:cs="Arial"/>
                <w:sz w:val="18"/>
                <w:vertAlign w:val="subscript"/>
                <w:lang w:val="x-none" w:eastAsia="zh-CN"/>
              </w:rPr>
              <w:t>,c</w:t>
            </w:r>
            <w:r>
              <w:rPr>
                <w:rFonts w:ascii="Arial" w:hAnsi="Arial" w:cs="Arial"/>
                <w:sz w:val="18"/>
                <w:lang w:val="x-none"/>
              </w:rPr>
              <w:t xml:space="preserve"> [dB]</w:t>
            </w:r>
          </w:p>
        </w:tc>
      </w:tr>
      <w:tr w:rsidR="00783238" w:rsidTr="00ED378D">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hideMark/>
          </w:tcPr>
          <w:p w:rsidR="00783238" w:rsidRPr="003272BB" w:rsidRDefault="00783238">
            <w:pPr>
              <w:keepNext/>
              <w:keepLines/>
              <w:spacing w:after="0"/>
              <w:jc w:val="center"/>
              <w:rPr>
                <w:rFonts w:ascii="Arial" w:hAnsi="Arial" w:cs="Arial"/>
                <w:sz w:val="18"/>
                <w:lang w:val="da-DK"/>
              </w:rPr>
            </w:pPr>
            <w:r w:rsidRPr="00730771">
              <w:rPr>
                <w:rFonts w:ascii="Arial" w:hAnsi="Arial" w:cs="Arial"/>
                <w:sz w:val="18"/>
                <w:lang w:val="x-none" w:eastAsia="zh-CN"/>
              </w:rPr>
              <w:t>DC_48_n</w:t>
            </w:r>
            <w:r>
              <w:rPr>
                <w:rFonts w:ascii="Arial" w:hAnsi="Arial" w:cs="Arial"/>
                <w:sz w:val="18"/>
                <w:lang w:val="da-DK" w:eastAsia="zh-CN"/>
              </w:rPr>
              <w:t>25</w:t>
            </w:r>
          </w:p>
        </w:tc>
        <w:tc>
          <w:tcPr>
            <w:tcW w:w="2052" w:type="dxa"/>
            <w:tcBorders>
              <w:top w:val="single" w:sz="4" w:space="0" w:color="auto"/>
              <w:left w:val="single" w:sz="4" w:space="0" w:color="auto"/>
              <w:bottom w:val="single" w:sz="4" w:space="0" w:color="auto"/>
              <w:right w:val="single" w:sz="4" w:space="0" w:color="auto"/>
            </w:tcBorders>
            <w:vAlign w:val="center"/>
            <w:hideMark/>
          </w:tcPr>
          <w:p w:rsidR="00783238" w:rsidRDefault="00783238">
            <w:pPr>
              <w:keepNext/>
              <w:keepLines/>
              <w:spacing w:after="0"/>
              <w:jc w:val="center"/>
              <w:rPr>
                <w:rFonts w:ascii="Arial" w:hAnsi="Arial" w:cs="Arial"/>
                <w:sz w:val="18"/>
                <w:lang w:val="sv-SE" w:eastAsia="zh-CN"/>
              </w:rPr>
            </w:pPr>
            <w:r>
              <w:rPr>
                <w:rFonts w:ascii="Arial" w:hAnsi="Arial" w:cs="Arial"/>
                <w:sz w:val="18"/>
                <w:lang w:val="sv-SE" w:eastAsia="zh-CN"/>
              </w:rPr>
              <w:t>48</w:t>
            </w:r>
          </w:p>
        </w:tc>
        <w:tc>
          <w:tcPr>
            <w:tcW w:w="2340" w:type="dxa"/>
            <w:tcBorders>
              <w:top w:val="single" w:sz="4" w:space="0" w:color="auto"/>
              <w:left w:val="single" w:sz="4" w:space="0" w:color="auto"/>
              <w:bottom w:val="single" w:sz="4" w:space="0" w:color="auto"/>
              <w:right w:val="single" w:sz="4" w:space="0" w:color="auto"/>
            </w:tcBorders>
            <w:hideMark/>
          </w:tcPr>
          <w:p w:rsidR="00783238" w:rsidRDefault="00783238">
            <w:pPr>
              <w:keepNext/>
              <w:keepLines/>
              <w:spacing w:after="0"/>
              <w:jc w:val="center"/>
              <w:rPr>
                <w:rFonts w:ascii="Arial" w:hAnsi="Arial" w:cs="Arial"/>
                <w:sz w:val="18"/>
                <w:szCs w:val="18"/>
                <w:lang w:val="x-none" w:eastAsia="zh-CN"/>
              </w:rPr>
            </w:pPr>
            <w:r>
              <w:rPr>
                <w:rFonts w:ascii="Arial" w:hAnsi="Arial" w:cs="Arial"/>
                <w:sz w:val="18"/>
                <w:szCs w:val="18"/>
                <w:lang w:eastAsia="ja-JP"/>
              </w:rPr>
              <w:t>0.5</w:t>
            </w:r>
          </w:p>
        </w:tc>
      </w:tr>
      <w:tr w:rsidR="00783238" w:rsidTr="00ED378D">
        <w:trPr>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rsidR="00783238" w:rsidRPr="00794062" w:rsidRDefault="00783238">
            <w:pPr>
              <w:keepNext/>
              <w:spacing w:after="0"/>
              <w:rPr>
                <w:rFonts w:ascii="Arial" w:hAnsi="Arial" w:cs="Arial"/>
                <w:sz w:val="18"/>
                <w:lang w:val="en-US"/>
              </w:rPr>
            </w:pPr>
          </w:p>
        </w:tc>
        <w:tc>
          <w:tcPr>
            <w:tcW w:w="2052" w:type="dxa"/>
            <w:tcBorders>
              <w:top w:val="single" w:sz="4" w:space="0" w:color="auto"/>
              <w:left w:val="single" w:sz="4" w:space="0" w:color="auto"/>
              <w:bottom w:val="single" w:sz="4" w:space="0" w:color="auto"/>
              <w:right w:val="single" w:sz="4" w:space="0" w:color="auto"/>
            </w:tcBorders>
            <w:vAlign w:val="center"/>
            <w:hideMark/>
          </w:tcPr>
          <w:p w:rsidR="00783238" w:rsidRDefault="00783238">
            <w:pPr>
              <w:keepNext/>
              <w:keepLines/>
              <w:spacing w:after="0"/>
              <w:jc w:val="center"/>
              <w:rPr>
                <w:rFonts w:ascii="Arial" w:hAnsi="Arial" w:cs="Arial"/>
                <w:sz w:val="18"/>
                <w:lang w:val="sv-SE" w:eastAsia="zh-CN"/>
              </w:rPr>
            </w:pPr>
            <w:r>
              <w:rPr>
                <w:rFonts w:ascii="Arial" w:hAnsi="Arial" w:cs="Arial"/>
                <w:sz w:val="18"/>
                <w:lang w:val="sv-SE" w:eastAsia="zh-CN"/>
              </w:rPr>
              <w:t>n25</w:t>
            </w:r>
          </w:p>
        </w:tc>
        <w:tc>
          <w:tcPr>
            <w:tcW w:w="2340" w:type="dxa"/>
            <w:tcBorders>
              <w:top w:val="single" w:sz="4" w:space="0" w:color="auto"/>
              <w:left w:val="single" w:sz="4" w:space="0" w:color="auto"/>
              <w:bottom w:val="single" w:sz="4" w:space="0" w:color="auto"/>
              <w:right w:val="single" w:sz="4" w:space="0" w:color="auto"/>
            </w:tcBorders>
            <w:hideMark/>
          </w:tcPr>
          <w:p w:rsidR="00783238" w:rsidRDefault="00783238">
            <w:pPr>
              <w:keepNext/>
              <w:keepLines/>
              <w:spacing w:after="0"/>
              <w:jc w:val="center"/>
              <w:rPr>
                <w:rFonts w:ascii="Arial" w:hAnsi="Arial" w:cs="Arial"/>
                <w:sz w:val="18"/>
                <w:szCs w:val="18"/>
                <w:lang w:val="x-none" w:eastAsia="zh-CN"/>
              </w:rPr>
            </w:pPr>
            <w:r>
              <w:rPr>
                <w:rFonts w:ascii="Arial" w:hAnsi="Arial" w:cs="Arial"/>
                <w:sz w:val="18"/>
                <w:szCs w:val="18"/>
                <w:lang w:eastAsia="ja-JP"/>
              </w:rPr>
              <w:t>0.2</w:t>
            </w:r>
          </w:p>
        </w:tc>
      </w:tr>
    </w:tbl>
    <w:p w:rsidR="00783238" w:rsidRDefault="00783238">
      <w:pPr>
        <w:keepNext/>
        <w:jc w:val="center"/>
        <w:rPr>
          <w:b/>
          <w:color w:val="00B050"/>
          <w:lang w:val="en-US" w:eastAsia="zh-CN"/>
        </w:rPr>
      </w:pPr>
    </w:p>
    <w:p w:rsidR="00783238" w:rsidRDefault="00783238">
      <w:pPr>
        <w:keepNext/>
        <w:keepLines/>
        <w:spacing w:before="120"/>
        <w:ind w:left="1361" w:hangingChars="567" w:hanging="1361"/>
        <w:outlineLvl w:val="3"/>
        <w:rPr>
          <w:rFonts w:ascii="Arial" w:hAnsi="Arial" w:cs="Arial"/>
          <w:sz w:val="24"/>
          <w:szCs w:val="28"/>
          <w:lang w:val="en-US" w:eastAsia="zh-CN"/>
        </w:rPr>
      </w:pPr>
      <w:r>
        <w:rPr>
          <w:rFonts w:ascii="Arial" w:hAnsi="Arial" w:cs="Arial"/>
          <w:sz w:val="24"/>
          <w:szCs w:val="28"/>
          <w:lang w:val="en-US" w:eastAsia="zh-CN"/>
        </w:rPr>
        <w:t>6.1.9.</w:t>
      </w:r>
      <w:r>
        <w:rPr>
          <w:rFonts w:ascii="Arial" w:hAnsi="Arial" w:cs="Arial"/>
          <w:sz w:val="24"/>
          <w:szCs w:val="28"/>
          <w:lang w:val="en-US"/>
        </w:rPr>
        <w:t>6</w:t>
      </w:r>
      <w:r>
        <w:rPr>
          <w:rFonts w:ascii="Arial" w:hAnsi="Arial" w:cs="Arial"/>
          <w:sz w:val="24"/>
          <w:szCs w:val="28"/>
          <w:lang w:val="en-US" w:eastAsia="sv-SE"/>
        </w:rPr>
        <w:tab/>
      </w:r>
      <w:r w:rsidRPr="002B100C">
        <w:rPr>
          <w:rFonts w:ascii="Arial" w:hAnsi="Arial" w:cs="Arial"/>
          <w:sz w:val="24"/>
          <w:szCs w:val="28"/>
          <w:lang w:val="en-US"/>
        </w:rPr>
        <w:t>Self-interference analysis</w:t>
      </w:r>
    </w:p>
    <w:p w:rsidR="00783238" w:rsidRDefault="00783238">
      <w:pPr>
        <w:keepNext/>
        <w:rPr>
          <w:rFonts w:eastAsia="Malgun Gothic"/>
          <w:lang w:eastAsia="ko-KR"/>
        </w:rPr>
      </w:pPr>
      <w:r>
        <w:t xml:space="preserve">Based on the co-existence studies for </w:t>
      </w:r>
      <w:r w:rsidRPr="00557786">
        <w:rPr>
          <w:lang w:val="en-US" w:eastAsia="zh-TW"/>
        </w:rPr>
        <w:t>DC_</w:t>
      </w:r>
      <w:r>
        <w:rPr>
          <w:lang w:val="en-US" w:eastAsia="zh-TW"/>
        </w:rPr>
        <w:t>48</w:t>
      </w:r>
      <w:r w:rsidRPr="00557786">
        <w:rPr>
          <w:lang w:val="en-US" w:eastAsia="zh-TW"/>
        </w:rPr>
        <w:t>_n</w:t>
      </w:r>
      <w:r>
        <w:rPr>
          <w:lang w:val="en-US" w:eastAsia="zh-TW"/>
        </w:rPr>
        <w:t xml:space="preserve">25 it is found that MSD it needed defined due to </w:t>
      </w:r>
      <w:r>
        <w:rPr>
          <w:lang w:eastAsia="ja-JP"/>
        </w:rPr>
        <w:t>4</w:t>
      </w:r>
      <w:r w:rsidRPr="00D806BC">
        <w:rPr>
          <w:vertAlign w:val="superscript"/>
          <w:lang w:eastAsia="ja-JP"/>
        </w:rPr>
        <w:t>th</w:t>
      </w:r>
      <w:r>
        <w:rPr>
          <w:lang w:eastAsia="ja-JP"/>
        </w:rPr>
        <w:t xml:space="preserve"> order IMD that can fall in the Rx frequency of band n25. </w:t>
      </w:r>
      <w:r>
        <w:rPr>
          <w:lang w:eastAsia="zh-CN"/>
        </w:rPr>
        <w:t>MSD</w:t>
      </w:r>
      <w:r>
        <w:t xml:space="preserve"> have therefor been defined based on DC_2A_n48A, already defined in 38.101-3, due to similarity in frequency range.</w:t>
      </w:r>
    </w:p>
    <w:p w:rsidR="00783238" w:rsidRPr="00E062F1" w:rsidRDefault="00783238">
      <w:pPr>
        <w:pStyle w:val="TH"/>
      </w:pPr>
      <w:r>
        <w:rPr>
          <w:rFonts w:eastAsia="Malgun Gothic"/>
          <w:lang w:eastAsia="ko-KR"/>
        </w:rPr>
        <w:t xml:space="preserve"> </w:t>
      </w:r>
      <w:bookmarkStart w:id="2291" w:name="_Hlk4056379"/>
    </w:p>
    <w:p w:rsidR="00783238" w:rsidRPr="006312BD" w:rsidRDefault="00783238">
      <w:pPr>
        <w:pStyle w:val="TH"/>
        <w:rPr>
          <w:lang w:eastAsia="zh-TW"/>
        </w:rPr>
      </w:pPr>
      <w:r w:rsidRPr="00E062F1">
        <w:t xml:space="preserve">Table </w:t>
      </w:r>
      <w:r>
        <w:rPr>
          <w:rFonts w:hint="eastAsia"/>
          <w:lang w:eastAsia="zh-TW"/>
        </w:rPr>
        <w:t>6.1.9.6</w:t>
      </w:r>
      <w:r w:rsidRPr="00E062F1">
        <w:t>-1:</w:t>
      </w:r>
      <w:bookmarkEnd w:id="2291"/>
      <w:r w:rsidRPr="00E062F1">
        <w:t xml:space="preserve"> MSD test points for PCell due to dual uplink operation for EN-DC in NR FR1 (two bands)</w:t>
      </w:r>
    </w:p>
    <w:tbl>
      <w:tblPr>
        <w:tblW w:w="35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2"/>
        <w:gridCol w:w="856"/>
        <w:gridCol w:w="1041"/>
        <w:gridCol w:w="764"/>
        <w:gridCol w:w="599"/>
        <w:gridCol w:w="1041"/>
        <w:gridCol w:w="631"/>
        <w:gridCol w:w="691"/>
      </w:tblGrid>
      <w:tr w:rsidR="00783238" w:rsidTr="00ED378D">
        <w:trPr>
          <w:trHeight w:val="648"/>
          <w:jc w:val="center"/>
        </w:trPr>
        <w:tc>
          <w:tcPr>
            <w:tcW w:w="1031" w:type="pct"/>
            <w:tcBorders>
              <w:top w:val="single" w:sz="4" w:space="0" w:color="auto"/>
              <w:left w:val="single" w:sz="4" w:space="0" w:color="auto"/>
              <w:bottom w:val="single" w:sz="4" w:space="0" w:color="auto"/>
              <w:right w:val="single" w:sz="4" w:space="0" w:color="auto"/>
            </w:tcBorders>
            <w:vAlign w:val="center"/>
            <w:hideMark/>
          </w:tcPr>
          <w:p w:rsidR="00783238" w:rsidRDefault="00783238">
            <w:pPr>
              <w:pStyle w:val="TAH"/>
            </w:pPr>
            <w:r>
              <w:rPr>
                <w:lang w:eastAsia="ja-JP"/>
              </w:rPr>
              <w:t>EN-DC</w:t>
            </w:r>
          </w:p>
          <w:p w:rsidR="00783238" w:rsidRDefault="00783238">
            <w:pPr>
              <w:pStyle w:val="TAH"/>
            </w:pPr>
            <w:r>
              <w:t>Configuration</w:t>
            </w:r>
          </w:p>
        </w:tc>
        <w:tc>
          <w:tcPr>
            <w:tcW w:w="604" w:type="pct"/>
            <w:tcBorders>
              <w:top w:val="single" w:sz="4" w:space="0" w:color="auto"/>
              <w:left w:val="single" w:sz="4" w:space="0" w:color="auto"/>
              <w:bottom w:val="single" w:sz="4" w:space="0" w:color="auto"/>
              <w:right w:val="single" w:sz="4" w:space="0" w:color="auto"/>
            </w:tcBorders>
            <w:vAlign w:val="center"/>
            <w:hideMark/>
          </w:tcPr>
          <w:p w:rsidR="00783238" w:rsidRDefault="00783238">
            <w:pPr>
              <w:pStyle w:val="TAH"/>
            </w:pPr>
            <w:r>
              <w:t xml:space="preserve">EUTRA or </w:t>
            </w:r>
            <w:r>
              <w:rPr>
                <w:lang w:eastAsia="ja-JP"/>
              </w:rPr>
              <w:t>NR</w:t>
            </w:r>
            <w:r>
              <w:t xml:space="preserve"> band</w:t>
            </w:r>
          </w:p>
        </w:tc>
        <w:tc>
          <w:tcPr>
            <w:tcW w:w="735" w:type="pct"/>
            <w:tcBorders>
              <w:top w:val="single" w:sz="4" w:space="0" w:color="auto"/>
              <w:left w:val="single" w:sz="4" w:space="0" w:color="auto"/>
              <w:bottom w:val="single" w:sz="4" w:space="0" w:color="auto"/>
              <w:right w:val="single" w:sz="4" w:space="0" w:color="auto"/>
            </w:tcBorders>
            <w:vAlign w:val="center"/>
            <w:hideMark/>
          </w:tcPr>
          <w:p w:rsidR="00783238" w:rsidRDefault="00783238">
            <w:pPr>
              <w:pStyle w:val="TAH"/>
            </w:pPr>
            <w:r>
              <w:t>UL F</w:t>
            </w:r>
            <w:r>
              <w:rPr>
                <w:vertAlign w:val="subscript"/>
              </w:rPr>
              <w:t>c</w:t>
            </w:r>
            <w:r>
              <w:t xml:space="preserve"> </w:t>
            </w:r>
            <w:r>
              <w:br/>
              <w:t>(MHz)</w:t>
            </w:r>
          </w:p>
        </w:tc>
        <w:tc>
          <w:tcPr>
            <w:tcW w:w="539" w:type="pct"/>
            <w:tcBorders>
              <w:top w:val="single" w:sz="4" w:space="0" w:color="auto"/>
              <w:left w:val="single" w:sz="4" w:space="0" w:color="auto"/>
              <w:bottom w:val="single" w:sz="4" w:space="0" w:color="auto"/>
              <w:right w:val="single" w:sz="4" w:space="0" w:color="auto"/>
            </w:tcBorders>
            <w:vAlign w:val="center"/>
            <w:hideMark/>
          </w:tcPr>
          <w:p w:rsidR="00783238" w:rsidRDefault="00783238">
            <w:pPr>
              <w:pStyle w:val="TAH"/>
            </w:pPr>
            <w:r>
              <w:t xml:space="preserve">UL/DL BW </w:t>
            </w:r>
            <w:r>
              <w:br/>
              <w:t>(MHz)</w:t>
            </w:r>
          </w:p>
        </w:tc>
        <w:tc>
          <w:tcPr>
            <w:tcW w:w="423" w:type="pct"/>
            <w:tcBorders>
              <w:top w:val="single" w:sz="4" w:space="0" w:color="auto"/>
              <w:left w:val="single" w:sz="4" w:space="0" w:color="auto"/>
              <w:bottom w:val="single" w:sz="4" w:space="0" w:color="auto"/>
              <w:right w:val="single" w:sz="4" w:space="0" w:color="auto"/>
            </w:tcBorders>
            <w:vAlign w:val="center"/>
            <w:hideMark/>
          </w:tcPr>
          <w:p w:rsidR="00783238" w:rsidRDefault="00783238">
            <w:pPr>
              <w:pStyle w:val="TAH"/>
            </w:pPr>
            <w:r>
              <w:t xml:space="preserve">UL </w:t>
            </w:r>
            <w:r>
              <w:br/>
              <w:t>L</w:t>
            </w:r>
            <w:r>
              <w:rPr>
                <w:vertAlign w:val="subscript"/>
              </w:rPr>
              <w:t>CRB</w:t>
            </w:r>
          </w:p>
        </w:tc>
        <w:tc>
          <w:tcPr>
            <w:tcW w:w="735" w:type="pct"/>
            <w:tcBorders>
              <w:top w:val="single" w:sz="4" w:space="0" w:color="auto"/>
              <w:left w:val="single" w:sz="4" w:space="0" w:color="auto"/>
              <w:bottom w:val="single" w:sz="4" w:space="0" w:color="auto"/>
              <w:right w:val="single" w:sz="4" w:space="0" w:color="auto"/>
            </w:tcBorders>
            <w:vAlign w:val="center"/>
            <w:hideMark/>
          </w:tcPr>
          <w:p w:rsidR="00783238" w:rsidRDefault="00783238">
            <w:pPr>
              <w:pStyle w:val="TAH"/>
            </w:pPr>
            <w:r>
              <w:t>DL F</w:t>
            </w:r>
            <w:r>
              <w:rPr>
                <w:vertAlign w:val="subscript"/>
              </w:rPr>
              <w:t>c</w:t>
            </w:r>
            <w:r>
              <w:t xml:space="preserve"> (MHz)</w:t>
            </w:r>
          </w:p>
        </w:tc>
        <w:tc>
          <w:tcPr>
            <w:tcW w:w="445" w:type="pct"/>
            <w:tcBorders>
              <w:top w:val="single" w:sz="4" w:space="0" w:color="auto"/>
              <w:left w:val="single" w:sz="4" w:space="0" w:color="auto"/>
              <w:bottom w:val="single" w:sz="4" w:space="0" w:color="auto"/>
              <w:right w:val="single" w:sz="4" w:space="0" w:color="auto"/>
            </w:tcBorders>
            <w:vAlign w:val="center"/>
            <w:hideMark/>
          </w:tcPr>
          <w:p w:rsidR="00783238" w:rsidRDefault="00783238">
            <w:pPr>
              <w:pStyle w:val="TAH"/>
            </w:pPr>
            <w:r>
              <w:t xml:space="preserve">MSD </w:t>
            </w:r>
            <w:r>
              <w:br/>
              <w:t>(dB)</w:t>
            </w:r>
          </w:p>
        </w:tc>
        <w:tc>
          <w:tcPr>
            <w:tcW w:w="489" w:type="pct"/>
            <w:tcBorders>
              <w:top w:val="single" w:sz="4" w:space="0" w:color="auto"/>
              <w:left w:val="single" w:sz="4" w:space="0" w:color="auto"/>
              <w:bottom w:val="single" w:sz="4" w:space="0" w:color="auto"/>
              <w:right w:val="single" w:sz="4" w:space="0" w:color="auto"/>
            </w:tcBorders>
            <w:vAlign w:val="center"/>
            <w:hideMark/>
          </w:tcPr>
          <w:p w:rsidR="00783238" w:rsidRDefault="00783238">
            <w:pPr>
              <w:pStyle w:val="TAH"/>
            </w:pPr>
            <w:r>
              <w:t>IMD order</w:t>
            </w:r>
          </w:p>
        </w:tc>
      </w:tr>
      <w:tr w:rsidR="00783238" w:rsidTr="00ED378D">
        <w:trPr>
          <w:trHeight w:val="305"/>
          <w:jc w:val="center"/>
        </w:trPr>
        <w:tc>
          <w:tcPr>
            <w:tcW w:w="1031" w:type="pct"/>
            <w:vMerge w:val="restart"/>
            <w:tcBorders>
              <w:top w:val="single" w:sz="4" w:space="0" w:color="auto"/>
              <w:left w:val="single" w:sz="4" w:space="0" w:color="auto"/>
              <w:bottom w:val="single" w:sz="4" w:space="0" w:color="auto"/>
              <w:right w:val="single" w:sz="4" w:space="0" w:color="auto"/>
            </w:tcBorders>
            <w:vAlign w:val="center"/>
            <w:hideMark/>
          </w:tcPr>
          <w:p w:rsidR="00783238" w:rsidRDefault="00783238">
            <w:pPr>
              <w:pStyle w:val="TAC"/>
              <w:rPr>
                <w:lang w:eastAsia="zh-TW"/>
              </w:rPr>
            </w:pPr>
            <w:r>
              <w:rPr>
                <w:rFonts w:eastAsia="MS Mincho"/>
              </w:rPr>
              <w:t>DC_</w:t>
            </w:r>
            <w:r>
              <w:rPr>
                <w:rFonts w:eastAsia="MS Mincho"/>
                <w:lang w:val="en-US"/>
              </w:rPr>
              <w:t>48</w:t>
            </w:r>
            <w:r>
              <w:rPr>
                <w:rFonts w:hint="eastAsia"/>
                <w:lang w:eastAsia="zh-TW"/>
              </w:rPr>
              <w:t>A</w:t>
            </w:r>
            <w:r>
              <w:rPr>
                <w:rFonts w:eastAsia="MS Mincho"/>
              </w:rPr>
              <w:t>_n</w:t>
            </w:r>
            <w:r>
              <w:rPr>
                <w:rFonts w:eastAsia="MS Mincho"/>
                <w:lang w:val="en-US"/>
              </w:rPr>
              <w:t>25</w:t>
            </w:r>
            <w:r>
              <w:rPr>
                <w:rFonts w:hint="eastAsia"/>
                <w:lang w:eastAsia="zh-TW"/>
              </w:rPr>
              <w:t>A</w:t>
            </w:r>
          </w:p>
          <w:p w:rsidR="00783238" w:rsidRDefault="00783238">
            <w:pPr>
              <w:pStyle w:val="TAC"/>
              <w:rPr>
                <w:lang w:eastAsia="zh-TW"/>
              </w:rPr>
            </w:pPr>
            <w:r>
              <w:rPr>
                <w:rFonts w:eastAsia="MS Mincho"/>
              </w:rPr>
              <w:t>DC_</w:t>
            </w:r>
            <w:r>
              <w:rPr>
                <w:rFonts w:eastAsia="MS Mincho"/>
                <w:lang w:val="en-US"/>
              </w:rPr>
              <w:t>48</w:t>
            </w:r>
            <w:r>
              <w:rPr>
                <w:lang w:eastAsia="zh-TW"/>
              </w:rPr>
              <w:t>C</w:t>
            </w:r>
            <w:r>
              <w:rPr>
                <w:rFonts w:eastAsia="MS Mincho"/>
              </w:rPr>
              <w:t>_n</w:t>
            </w:r>
            <w:r>
              <w:rPr>
                <w:rFonts w:eastAsia="MS Mincho"/>
                <w:lang w:val="en-US"/>
              </w:rPr>
              <w:t>25</w:t>
            </w:r>
            <w:r>
              <w:rPr>
                <w:rFonts w:hint="eastAsia"/>
                <w:lang w:eastAsia="zh-TW"/>
              </w:rPr>
              <w:t>A</w:t>
            </w:r>
          </w:p>
          <w:p w:rsidR="00783238" w:rsidRDefault="00783238">
            <w:pPr>
              <w:pStyle w:val="TAC"/>
              <w:rPr>
                <w:lang w:eastAsia="zh-TW"/>
              </w:rPr>
            </w:pPr>
            <w:r>
              <w:rPr>
                <w:rFonts w:eastAsia="MS Mincho"/>
              </w:rPr>
              <w:t>DC_</w:t>
            </w:r>
            <w:r>
              <w:rPr>
                <w:rFonts w:eastAsia="MS Mincho"/>
                <w:lang w:val="en-US"/>
              </w:rPr>
              <w:t>48</w:t>
            </w:r>
            <w:r>
              <w:rPr>
                <w:lang w:eastAsia="zh-TW"/>
              </w:rPr>
              <w:t>D</w:t>
            </w:r>
            <w:r>
              <w:rPr>
                <w:rFonts w:eastAsia="MS Mincho"/>
              </w:rPr>
              <w:t>_n</w:t>
            </w:r>
            <w:r>
              <w:rPr>
                <w:rFonts w:eastAsia="MS Mincho"/>
                <w:lang w:val="en-US"/>
              </w:rPr>
              <w:t>25</w:t>
            </w:r>
            <w:r>
              <w:rPr>
                <w:rFonts w:hint="eastAsia"/>
                <w:lang w:eastAsia="zh-TW"/>
              </w:rPr>
              <w:t>A</w:t>
            </w:r>
          </w:p>
        </w:tc>
        <w:tc>
          <w:tcPr>
            <w:tcW w:w="604" w:type="pct"/>
            <w:tcBorders>
              <w:top w:val="single" w:sz="4" w:space="0" w:color="auto"/>
              <w:left w:val="single" w:sz="4" w:space="0" w:color="auto"/>
              <w:bottom w:val="single" w:sz="4" w:space="0" w:color="auto"/>
              <w:right w:val="single" w:sz="4" w:space="0" w:color="auto"/>
            </w:tcBorders>
            <w:vAlign w:val="center"/>
          </w:tcPr>
          <w:p w:rsidR="00783238" w:rsidRPr="006E3C45" w:rsidRDefault="00783238">
            <w:pPr>
              <w:pStyle w:val="TAC"/>
              <w:rPr>
                <w:lang w:eastAsia="zh-TW"/>
              </w:rPr>
            </w:pPr>
            <w:r>
              <w:rPr>
                <w:rFonts w:cs="Arial"/>
                <w:color w:val="000000"/>
                <w:szCs w:val="18"/>
              </w:rPr>
              <w:t>48</w:t>
            </w:r>
          </w:p>
        </w:tc>
        <w:tc>
          <w:tcPr>
            <w:tcW w:w="735" w:type="pct"/>
            <w:tcBorders>
              <w:top w:val="single" w:sz="4" w:space="0" w:color="auto"/>
              <w:left w:val="single" w:sz="4" w:space="0" w:color="auto"/>
              <w:bottom w:val="single" w:sz="4" w:space="0" w:color="auto"/>
              <w:right w:val="single" w:sz="4" w:space="0" w:color="auto"/>
            </w:tcBorders>
            <w:noWrap/>
            <w:vAlign w:val="center"/>
          </w:tcPr>
          <w:p w:rsidR="00783238" w:rsidRDefault="00783238">
            <w:pPr>
              <w:pStyle w:val="TAC"/>
              <w:rPr>
                <w:lang w:eastAsia="zh-TW"/>
              </w:rPr>
            </w:pPr>
            <w:r>
              <w:rPr>
                <w:rFonts w:cs="Arial"/>
                <w:color w:val="000000"/>
                <w:szCs w:val="18"/>
              </w:rPr>
              <w:t>3625</w:t>
            </w:r>
          </w:p>
        </w:tc>
        <w:tc>
          <w:tcPr>
            <w:tcW w:w="539" w:type="pct"/>
            <w:tcBorders>
              <w:top w:val="single" w:sz="4" w:space="0" w:color="auto"/>
              <w:left w:val="single" w:sz="4" w:space="0" w:color="auto"/>
              <w:bottom w:val="single" w:sz="4" w:space="0" w:color="auto"/>
              <w:right w:val="single" w:sz="4" w:space="0" w:color="auto"/>
            </w:tcBorders>
            <w:noWrap/>
            <w:vAlign w:val="center"/>
          </w:tcPr>
          <w:p w:rsidR="00783238" w:rsidRDefault="00783238">
            <w:pPr>
              <w:pStyle w:val="TAC"/>
              <w:rPr>
                <w:lang w:eastAsia="zh-TW"/>
              </w:rPr>
            </w:pPr>
            <w:r>
              <w:rPr>
                <w:rFonts w:cs="Arial"/>
                <w:color w:val="000000"/>
                <w:szCs w:val="18"/>
                <w:lang w:eastAsia="zh-TW"/>
              </w:rPr>
              <w:t>20</w:t>
            </w:r>
          </w:p>
        </w:tc>
        <w:tc>
          <w:tcPr>
            <w:tcW w:w="423" w:type="pct"/>
            <w:tcBorders>
              <w:top w:val="single" w:sz="4" w:space="0" w:color="auto"/>
              <w:left w:val="single" w:sz="4" w:space="0" w:color="auto"/>
              <w:bottom w:val="single" w:sz="4" w:space="0" w:color="auto"/>
              <w:right w:val="single" w:sz="4" w:space="0" w:color="auto"/>
            </w:tcBorders>
            <w:noWrap/>
            <w:vAlign w:val="center"/>
          </w:tcPr>
          <w:p w:rsidR="00783238" w:rsidRDefault="00783238">
            <w:pPr>
              <w:pStyle w:val="TAC"/>
              <w:rPr>
                <w:lang w:eastAsia="zh-TW"/>
              </w:rPr>
            </w:pPr>
            <w:r>
              <w:rPr>
                <w:rFonts w:cs="Arial"/>
                <w:color w:val="000000"/>
                <w:szCs w:val="18"/>
                <w:lang w:eastAsia="zh-TW"/>
              </w:rPr>
              <w:t>100</w:t>
            </w:r>
          </w:p>
        </w:tc>
        <w:tc>
          <w:tcPr>
            <w:tcW w:w="735" w:type="pct"/>
            <w:tcBorders>
              <w:top w:val="single" w:sz="4" w:space="0" w:color="auto"/>
              <w:left w:val="single" w:sz="4" w:space="0" w:color="auto"/>
              <w:bottom w:val="single" w:sz="4" w:space="0" w:color="auto"/>
              <w:right w:val="single" w:sz="4" w:space="0" w:color="auto"/>
            </w:tcBorders>
            <w:noWrap/>
            <w:vAlign w:val="center"/>
          </w:tcPr>
          <w:p w:rsidR="00783238" w:rsidRDefault="00783238">
            <w:pPr>
              <w:pStyle w:val="TAC"/>
              <w:rPr>
                <w:lang w:eastAsia="zh-TW"/>
              </w:rPr>
            </w:pPr>
            <w:r>
              <w:rPr>
                <w:rFonts w:cs="Arial"/>
                <w:color w:val="000000"/>
                <w:szCs w:val="18"/>
              </w:rPr>
              <w:t>3625</w:t>
            </w:r>
          </w:p>
        </w:tc>
        <w:tc>
          <w:tcPr>
            <w:tcW w:w="445" w:type="pct"/>
            <w:tcBorders>
              <w:top w:val="single" w:sz="4" w:space="0" w:color="auto"/>
              <w:left w:val="single" w:sz="4" w:space="0" w:color="auto"/>
              <w:right w:val="single" w:sz="4" w:space="0" w:color="auto"/>
            </w:tcBorders>
            <w:noWrap/>
            <w:vAlign w:val="center"/>
          </w:tcPr>
          <w:p w:rsidR="00783238" w:rsidRPr="006E3C45" w:rsidRDefault="00783238">
            <w:pPr>
              <w:pStyle w:val="TAC"/>
              <w:rPr>
                <w:lang w:eastAsia="zh-TW"/>
              </w:rPr>
            </w:pPr>
            <w:r>
              <w:rPr>
                <w:rFonts w:cs="Arial"/>
                <w:color w:val="000000"/>
                <w:szCs w:val="18"/>
                <w:lang w:eastAsia="zh-TW"/>
              </w:rPr>
              <w:t>N/A</w:t>
            </w:r>
          </w:p>
        </w:tc>
        <w:tc>
          <w:tcPr>
            <w:tcW w:w="489" w:type="pct"/>
            <w:tcBorders>
              <w:top w:val="single" w:sz="4" w:space="0" w:color="auto"/>
              <w:left w:val="single" w:sz="4" w:space="0" w:color="auto"/>
              <w:bottom w:val="single" w:sz="4" w:space="0" w:color="auto"/>
              <w:right w:val="single" w:sz="4" w:space="0" w:color="auto"/>
            </w:tcBorders>
            <w:vAlign w:val="center"/>
          </w:tcPr>
          <w:p w:rsidR="00783238" w:rsidRPr="00AD29E2" w:rsidRDefault="00783238">
            <w:pPr>
              <w:pStyle w:val="TAC"/>
              <w:rPr>
                <w:vertAlign w:val="superscript"/>
                <w:lang w:eastAsia="zh-TW"/>
              </w:rPr>
            </w:pPr>
            <w:r>
              <w:rPr>
                <w:rFonts w:cs="Arial"/>
                <w:color w:val="000000"/>
                <w:szCs w:val="18"/>
                <w:lang w:eastAsia="zh-TW"/>
              </w:rPr>
              <w:t>N/A</w:t>
            </w:r>
          </w:p>
        </w:tc>
      </w:tr>
      <w:tr w:rsidR="00783238" w:rsidTr="00ED378D">
        <w:trPr>
          <w:trHeight w:val="306"/>
          <w:jc w:val="center"/>
        </w:trPr>
        <w:tc>
          <w:tcPr>
            <w:tcW w:w="0" w:type="auto"/>
            <w:vMerge/>
            <w:tcBorders>
              <w:top w:val="single" w:sz="4" w:space="0" w:color="auto"/>
              <w:left w:val="single" w:sz="4" w:space="0" w:color="auto"/>
              <w:bottom w:val="single" w:sz="4" w:space="0" w:color="auto"/>
              <w:right w:val="single" w:sz="4" w:space="0" w:color="auto"/>
            </w:tcBorders>
            <w:vAlign w:val="center"/>
          </w:tcPr>
          <w:p w:rsidR="00783238" w:rsidRDefault="00783238">
            <w:pPr>
              <w:keepNext/>
              <w:spacing w:after="0"/>
              <w:rPr>
                <w:rFonts w:ascii="Arial" w:hAnsi="Arial"/>
                <w:sz w:val="18"/>
              </w:rPr>
            </w:pPr>
          </w:p>
        </w:tc>
        <w:tc>
          <w:tcPr>
            <w:tcW w:w="604" w:type="pct"/>
            <w:tcBorders>
              <w:top w:val="single" w:sz="4" w:space="0" w:color="auto"/>
              <w:left w:val="single" w:sz="4" w:space="0" w:color="auto"/>
              <w:bottom w:val="single" w:sz="4" w:space="0" w:color="auto"/>
              <w:right w:val="single" w:sz="4" w:space="0" w:color="auto"/>
            </w:tcBorders>
            <w:vAlign w:val="center"/>
          </w:tcPr>
          <w:p w:rsidR="00783238" w:rsidRDefault="00783238">
            <w:pPr>
              <w:pStyle w:val="TAC"/>
              <w:rPr>
                <w:lang w:eastAsia="zh-TW"/>
              </w:rPr>
            </w:pPr>
            <w:r>
              <w:rPr>
                <w:lang w:val="en-US" w:eastAsia="zh-TW"/>
              </w:rPr>
              <w:t>n25</w:t>
            </w:r>
          </w:p>
        </w:tc>
        <w:tc>
          <w:tcPr>
            <w:tcW w:w="735" w:type="pct"/>
            <w:tcBorders>
              <w:top w:val="single" w:sz="4" w:space="0" w:color="auto"/>
              <w:left w:val="single" w:sz="4" w:space="0" w:color="auto"/>
              <w:bottom w:val="single" w:sz="4" w:space="0" w:color="auto"/>
              <w:right w:val="single" w:sz="4" w:space="0" w:color="auto"/>
            </w:tcBorders>
            <w:noWrap/>
            <w:vAlign w:val="center"/>
          </w:tcPr>
          <w:p w:rsidR="00783238" w:rsidRDefault="00783238">
            <w:pPr>
              <w:pStyle w:val="TAC"/>
              <w:rPr>
                <w:lang w:eastAsia="zh-TW"/>
              </w:rPr>
            </w:pPr>
            <w:r w:rsidRPr="00E062F1">
              <w:rPr>
                <w:rFonts w:cs="Arial"/>
              </w:rPr>
              <w:t>1852.5</w:t>
            </w:r>
          </w:p>
        </w:tc>
        <w:tc>
          <w:tcPr>
            <w:tcW w:w="539" w:type="pct"/>
            <w:tcBorders>
              <w:top w:val="single" w:sz="4" w:space="0" w:color="auto"/>
              <w:left w:val="single" w:sz="4" w:space="0" w:color="auto"/>
              <w:bottom w:val="single" w:sz="4" w:space="0" w:color="auto"/>
              <w:right w:val="single" w:sz="4" w:space="0" w:color="auto"/>
            </w:tcBorders>
            <w:noWrap/>
            <w:vAlign w:val="center"/>
          </w:tcPr>
          <w:p w:rsidR="00783238" w:rsidRDefault="00783238">
            <w:pPr>
              <w:pStyle w:val="TAC"/>
              <w:rPr>
                <w:lang w:eastAsia="zh-TW"/>
              </w:rPr>
            </w:pPr>
            <w:r w:rsidRPr="00E062F1">
              <w:rPr>
                <w:rFonts w:cs="Arial"/>
              </w:rPr>
              <w:t>5</w:t>
            </w:r>
          </w:p>
        </w:tc>
        <w:tc>
          <w:tcPr>
            <w:tcW w:w="423" w:type="pct"/>
            <w:tcBorders>
              <w:top w:val="single" w:sz="4" w:space="0" w:color="auto"/>
              <w:left w:val="single" w:sz="4" w:space="0" w:color="auto"/>
              <w:bottom w:val="single" w:sz="4" w:space="0" w:color="auto"/>
              <w:right w:val="single" w:sz="4" w:space="0" w:color="auto"/>
            </w:tcBorders>
            <w:noWrap/>
            <w:vAlign w:val="center"/>
          </w:tcPr>
          <w:p w:rsidR="00783238" w:rsidRDefault="00783238">
            <w:pPr>
              <w:pStyle w:val="TAC"/>
              <w:rPr>
                <w:lang w:eastAsia="zh-TW"/>
              </w:rPr>
            </w:pPr>
            <w:r w:rsidRPr="00E062F1">
              <w:rPr>
                <w:rFonts w:cs="Arial"/>
              </w:rPr>
              <w:t>25</w:t>
            </w:r>
          </w:p>
        </w:tc>
        <w:tc>
          <w:tcPr>
            <w:tcW w:w="735" w:type="pct"/>
            <w:tcBorders>
              <w:top w:val="single" w:sz="4" w:space="0" w:color="auto"/>
              <w:left w:val="single" w:sz="4" w:space="0" w:color="auto"/>
              <w:bottom w:val="single" w:sz="4" w:space="0" w:color="auto"/>
              <w:right w:val="single" w:sz="4" w:space="0" w:color="auto"/>
            </w:tcBorders>
            <w:noWrap/>
            <w:vAlign w:val="center"/>
          </w:tcPr>
          <w:p w:rsidR="00783238" w:rsidRDefault="00783238">
            <w:pPr>
              <w:pStyle w:val="TAC"/>
              <w:rPr>
                <w:lang w:eastAsia="zh-TW"/>
              </w:rPr>
            </w:pPr>
            <w:r w:rsidRPr="00E062F1">
              <w:rPr>
                <w:rFonts w:eastAsia="Times New Roman"/>
              </w:rPr>
              <w:t>1932.5</w:t>
            </w:r>
          </w:p>
        </w:tc>
        <w:tc>
          <w:tcPr>
            <w:tcW w:w="445" w:type="pct"/>
            <w:tcBorders>
              <w:top w:val="single" w:sz="4" w:space="0" w:color="auto"/>
              <w:left w:val="single" w:sz="4" w:space="0" w:color="auto"/>
              <w:bottom w:val="single" w:sz="4" w:space="0" w:color="auto"/>
              <w:right w:val="single" w:sz="4" w:space="0" w:color="auto"/>
            </w:tcBorders>
            <w:noWrap/>
            <w:vAlign w:val="center"/>
          </w:tcPr>
          <w:p w:rsidR="00783238" w:rsidRDefault="00783238">
            <w:pPr>
              <w:pStyle w:val="TAC"/>
              <w:rPr>
                <w:lang w:eastAsia="zh-TW"/>
              </w:rPr>
            </w:pPr>
            <w:r w:rsidRPr="00E062F1">
              <w:rPr>
                <w:lang w:eastAsia="zh-TW"/>
              </w:rPr>
              <w:t>12</w:t>
            </w:r>
          </w:p>
        </w:tc>
        <w:tc>
          <w:tcPr>
            <w:tcW w:w="489" w:type="pct"/>
            <w:tcBorders>
              <w:top w:val="single" w:sz="4" w:space="0" w:color="auto"/>
              <w:left w:val="single" w:sz="4" w:space="0" w:color="auto"/>
              <w:bottom w:val="single" w:sz="4" w:space="0" w:color="auto"/>
              <w:right w:val="single" w:sz="4" w:space="0" w:color="auto"/>
            </w:tcBorders>
            <w:vAlign w:val="center"/>
          </w:tcPr>
          <w:p w:rsidR="00783238" w:rsidRDefault="00783238">
            <w:pPr>
              <w:pStyle w:val="TAC"/>
              <w:rPr>
                <w:lang w:eastAsia="zh-TW"/>
              </w:rPr>
            </w:pPr>
            <w:r w:rsidRPr="00E062F1">
              <w:rPr>
                <w:lang w:eastAsia="zh-TW"/>
              </w:rPr>
              <w:t>IMD4</w:t>
            </w:r>
          </w:p>
        </w:tc>
      </w:tr>
    </w:tbl>
    <w:p w:rsidR="00783238" w:rsidRDefault="00783238">
      <w:pPr>
        <w:keepNext/>
        <w:rPr>
          <w:rFonts w:eastAsia="新細明體"/>
          <w:lang w:eastAsia="zh-TW"/>
        </w:rPr>
      </w:pPr>
    </w:p>
    <w:p w:rsidR="00783238" w:rsidRDefault="00783238">
      <w:pPr>
        <w:keepNext/>
        <w:rPr>
          <w:rFonts w:eastAsia="新細明體"/>
          <w:lang w:eastAsia="zh-TW"/>
        </w:rPr>
      </w:pPr>
      <w:r>
        <w:rPr>
          <w:rFonts w:eastAsia="新細明體"/>
          <w:lang w:eastAsia="zh-TW"/>
        </w:rPr>
        <w:t xml:space="preserve">Similar </w:t>
      </w:r>
      <w:r w:rsidRPr="0025273A">
        <w:rPr>
          <w:rFonts w:eastAsia="新細明體"/>
          <w:lang w:eastAsia="zh-TW"/>
        </w:rPr>
        <w:t>Reference sensitivity exceptions (MSD) due to UL harmonic for EN-DC in NR FR1</w:t>
      </w:r>
      <w:r>
        <w:rPr>
          <w:rFonts w:eastAsia="新細明體"/>
          <w:lang w:eastAsia="zh-TW"/>
        </w:rPr>
        <w:t xml:space="preserve"> is defined based on </w:t>
      </w:r>
      <w:r>
        <w:t>DC_2A_n48A, already defined in 38.101-3.</w:t>
      </w:r>
    </w:p>
    <w:p w:rsidR="00783238" w:rsidRPr="00E062F1" w:rsidRDefault="00783238">
      <w:pPr>
        <w:pStyle w:val="TH"/>
      </w:pPr>
      <w:r w:rsidRPr="00E062F1">
        <w:t xml:space="preserve">Table </w:t>
      </w:r>
      <w:r>
        <w:rPr>
          <w:rFonts w:hint="eastAsia"/>
          <w:lang w:eastAsia="zh-TW"/>
        </w:rPr>
        <w:t>6.1.9.6</w:t>
      </w:r>
      <w:r w:rsidRPr="00E062F1">
        <w:t>-</w:t>
      </w:r>
      <w:r>
        <w:rPr>
          <w:rFonts w:hint="eastAsia"/>
          <w:lang w:eastAsia="zh-TW"/>
        </w:rPr>
        <w:t>2</w:t>
      </w:r>
      <w:r w:rsidRPr="00E062F1">
        <w:t>: Reference sensitivity exceptions (MSD) due to UL harmonic for EN-DC in NR FR1</w:t>
      </w:r>
    </w:p>
    <w:tbl>
      <w:tblPr>
        <w:tblW w:w="9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9"/>
        <w:gridCol w:w="899"/>
        <w:gridCol w:w="674"/>
        <w:gridCol w:w="675"/>
        <w:gridCol w:w="674"/>
        <w:gridCol w:w="675"/>
        <w:gridCol w:w="674"/>
        <w:gridCol w:w="675"/>
        <w:gridCol w:w="674"/>
        <w:gridCol w:w="675"/>
        <w:gridCol w:w="674"/>
        <w:gridCol w:w="675"/>
        <w:gridCol w:w="674"/>
        <w:gridCol w:w="675"/>
      </w:tblGrid>
      <w:tr w:rsidR="00783238" w:rsidRPr="00E062F1" w:rsidTr="00ED378D">
        <w:trPr>
          <w:trHeight w:val="285"/>
          <w:tblHeader/>
          <w:jc w:val="center"/>
        </w:trPr>
        <w:tc>
          <w:tcPr>
            <w:tcW w:w="9892" w:type="dxa"/>
            <w:gridSpan w:val="14"/>
            <w:shd w:val="clear" w:color="auto" w:fill="auto"/>
          </w:tcPr>
          <w:p w:rsidR="00783238" w:rsidRPr="00E062F1" w:rsidRDefault="00783238">
            <w:pPr>
              <w:pStyle w:val="TAH"/>
            </w:pPr>
            <w:r w:rsidRPr="00E062F1">
              <w:t>E-UTRA or NR Band / Channel bandwidth of the affected DL band / MSD</w:t>
            </w:r>
          </w:p>
        </w:tc>
      </w:tr>
      <w:tr w:rsidR="00783238" w:rsidRPr="00E062F1" w:rsidTr="00ED378D">
        <w:trPr>
          <w:trHeight w:val="285"/>
          <w:tblHeader/>
          <w:jc w:val="center"/>
        </w:trPr>
        <w:tc>
          <w:tcPr>
            <w:tcW w:w="0" w:type="auto"/>
            <w:shd w:val="clear" w:color="auto" w:fill="auto"/>
          </w:tcPr>
          <w:p w:rsidR="00783238" w:rsidRPr="00E062F1" w:rsidRDefault="00783238">
            <w:pPr>
              <w:pStyle w:val="TAH"/>
            </w:pPr>
            <w:r w:rsidRPr="00E062F1">
              <w:lastRenderedPageBreak/>
              <w:t>UL band</w:t>
            </w:r>
          </w:p>
        </w:tc>
        <w:tc>
          <w:tcPr>
            <w:tcW w:w="0" w:type="auto"/>
            <w:shd w:val="clear" w:color="auto" w:fill="auto"/>
          </w:tcPr>
          <w:p w:rsidR="00783238" w:rsidRPr="00E062F1" w:rsidRDefault="00783238">
            <w:pPr>
              <w:pStyle w:val="TAH"/>
            </w:pPr>
            <w:r w:rsidRPr="00E062F1">
              <w:t>DL band</w:t>
            </w:r>
          </w:p>
        </w:tc>
        <w:tc>
          <w:tcPr>
            <w:tcW w:w="674" w:type="dxa"/>
            <w:shd w:val="clear" w:color="auto" w:fill="auto"/>
            <w:vAlign w:val="center"/>
          </w:tcPr>
          <w:p w:rsidR="00783238" w:rsidRPr="00E062F1" w:rsidRDefault="00783238">
            <w:pPr>
              <w:pStyle w:val="TAH"/>
            </w:pPr>
            <w:r w:rsidRPr="00E062F1">
              <w:t>5 MHz</w:t>
            </w:r>
          </w:p>
          <w:p w:rsidR="00783238" w:rsidRPr="00E062F1" w:rsidRDefault="00783238">
            <w:pPr>
              <w:pStyle w:val="TAH"/>
            </w:pPr>
            <w:r w:rsidRPr="00E062F1">
              <w:t>(dB)</w:t>
            </w:r>
          </w:p>
        </w:tc>
        <w:tc>
          <w:tcPr>
            <w:tcW w:w="675" w:type="dxa"/>
            <w:shd w:val="clear" w:color="auto" w:fill="auto"/>
            <w:vAlign w:val="center"/>
          </w:tcPr>
          <w:p w:rsidR="00783238" w:rsidRPr="00E062F1" w:rsidRDefault="00783238">
            <w:pPr>
              <w:pStyle w:val="TAH"/>
            </w:pPr>
            <w:r w:rsidRPr="00E062F1">
              <w:t>10 MHz</w:t>
            </w:r>
          </w:p>
          <w:p w:rsidR="00783238" w:rsidRPr="00E062F1" w:rsidRDefault="00783238">
            <w:pPr>
              <w:pStyle w:val="TAH"/>
            </w:pPr>
            <w:r w:rsidRPr="00E062F1">
              <w:t>(dB)</w:t>
            </w:r>
          </w:p>
        </w:tc>
        <w:tc>
          <w:tcPr>
            <w:tcW w:w="674" w:type="dxa"/>
            <w:shd w:val="clear" w:color="auto" w:fill="auto"/>
            <w:vAlign w:val="center"/>
          </w:tcPr>
          <w:p w:rsidR="00783238" w:rsidRPr="00E062F1" w:rsidRDefault="00783238">
            <w:pPr>
              <w:pStyle w:val="TAH"/>
            </w:pPr>
            <w:r w:rsidRPr="00E062F1">
              <w:t>15 MHz</w:t>
            </w:r>
          </w:p>
          <w:p w:rsidR="00783238" w:rsidRPr="00E062F1" w:rsidRDefault="00783238">
            <w:pPr>
              <w:pStyle w:val="TAH"/>
            </w:pPr>
            <w:r w:rsidRPr="00E062F1">
              <w:t>(dB)</w:t>
            </w:r>
          </w:p>
        </w:tc>
        <w:tc>
          <w:tcPr>
            <w:tcW w:w="675" w:type="dxa"/>
            <w:shd w:val="clear" w:color="auto" w:fill="auto"/>
            <w:vAlign w:val="center"/>
          </w:tcPr>
          <w:p w:rsidR="00783238" w:rsidRPr="00E062F1" w:rsidRDefault="00783238">
            <w:pPr>
              <w:pStyle w:val="TAH"/>
            </w:pPr>
            <w:r w:rsidRPr="00E062F1">
              <w:t>20 MHz</w:t>
            </w:r>
          </w:p>
          <w:p w:rsidR="00783238" w:rsidRPr="00E062F1" w:rsidRDefault="00783238">
            <w:pPr>
              <w:pStyle w:val="TAH"/>
            </w:pPr>
            <w:r w:rsidRPr="00E062F1">
              <w:t>(dB)</w:t>
            </w:r>
          </w:p>
        </w:tc>
        <w:tc>
          <w:tcPr>
            <w:tcW w:w="674" w:type="dxa"/>
            <w:shd w:val="clear" w:color="auto" w:fill="auto"/>
            <w:vAlign w:val="center"/>
          </w:tcPr>
          <w:p w:rsidR="00783238" w:rsidRPr="00E062F1" w:rsidRDefault="00783238">
            <w:pPr>
              <w:pStyle w:val="TAH"/>
            </w:pPr>
            <w:r w:rsidRPr="00E062F1">
              <w:t>25 MHz</w:t>
            </w:r>
          </w:p>
          <w:p w:rsidR="00783238" w:rsidRPr="00E062F1" w:rsidRDefault="00783238">
            <w:pPr>
              <w:pStyle w:val="TAH"/>
            </w:pPr>
            <w:r w:rsidRPr="00E062F1">
              <w:t>(dB)</w:t>
            </w:r>
          </w:p>
        </w:tc>
        <w:tc>
          <w:tcPr>
            <w:tcW w:w="675" w:type="dxa"/>
            <w:vAlign w:val="center"/>
          </w:tcPr>
          <w:p w:rsidR="00783238" w:rsidRPr="00E062F1" w:rsidRDefault="00783238">
            <w:pPr>
              <w:pStyle w:val="TAH"/>
            </w:pPr>
            <w:r w:rsidRPr="00E062F1">
              <w:t>30 MHz (dB)</w:t>
            </w:r>
          </w:p>
        </w:tc>
        <w:tc>
          <w:tcPr>
            <w:tcW w:w="674" w:type="dxa"/>
            <w:shd w:val="clear" w:color="auto" w:fill="auto"/>
            <w:vAlign w:val="center"/>
          </w:tcPr>
          <w:p w:rsidR="00783238" w:rsidRPr="00E062F1" w:rsidRDefault="00783238">
            <w:pPr>
              <w:pStyle w:val="TAH"/>
            </w:pPr>
            <w:r w:rsidRPr="00E062F1">
              <w:t>40 MHz</w:t>
            </w:r>
          </w:p>
          <w:p w:rsidR="00783238" w:rsidRPr="00E062F1" w:rsidRDefault="00783238">
            <w:pPr>
              <w:pStyle w:val="TAH"/>
            </w:pPr>
            <w:r w:rsidRPr="00E062F1">
              <w:t>(dB)</w:t>
            </w:r>
          </w:p>
        </w:tc>
        <w:tc>
          <w:tcPr>
            <w:tcW w:w="675" w:type="dxa"/>
            <w:shd w:val="clear" w:color="auto" w:fill="auto"/>
            <w:vAlign w:val="center"/>
          </w:tcPr>
          <w:p w:rsidR="00783238" w:rsidRPr="00E062F1" w:rsidRDefault="00783238">
            <w:pPr>
              <w:pStyle w:val="TAH"/>
            </w:pPr>
            <w:r w:rsidRPr="00E062F1">
              <w:t>50 MHz</w:t>
            </w:r>
          </w:p>
          <w:p w:rsidR="00783238" w:rsidRPr="00E062F1" w:rsidRDefault="00783238">
            <w:pPr>
              <w:pStyle w:val="TAH"/>
            </w:pPr>
            <w:r w:rsidRPr="00E062F1">
              <w:t>(dB)</w:t>
            </w:r>
          </w:p>
        </w:tc>
        <w:tc>
          <w:tcPr>
            <w:tcW w:w="674" w:type="dxa"/>
            <w:shd w:val="clear" w:color="auto" w:fill="auto"/>
            <w:vAlign w:val="center"/>
          </w:tcPr>
          <w:p w:rsidR="00783238" w:rsidRPr="00E062F1" w:rsidRDefault="00783238">
            <w:pPr>
              <w:pStyle w:val="TAH"/>
            </w:pPr>
            <w:r w:rsidRPr="00E062F1">
              <w:t>60 MHz</w:t>
            </w:r>
          </w:p>
          <w:p w:rsidR="00783238" w:rsidRPr="00E062F1" w:rsidRDefault="00783238">
            <w:pPr>
              <w:pStyle w:val="TAH"/>
            </w:pPr>
            <w:r w:rsidRPr="00E062F1">
              <w:t>(dB)</w:t>
            </w:r>
          </w:p>
        </w:tc>
        <w:tc>
          <w:tcPr>
            <w:tcW w:w="675" w:type="dxa"/>
            <w:shd w:val="clear" w:color="auto" w:fill="auto"/>
            <w:vAlign w:val="center"/>
          </w:tcPr>
          <w:p w:rsidR="00783238" w:rsidRPr="00E062F1" w:rsidRDefault="00783238">
            <w:pPr>
              <w:pStyle w:val="TAH"/>
            </w:pPr>
            <w:r w:rsidRPr="00E062F1">
              <w:t>80 MHz</w:t>
            </w:r>
          </w:p>
          <w:p w:rsidR="00783238" w:rsidRPr="00E062F1" w:rsidRDefault="00783238">
            <w:pPr>
              <w:pStyle w:val="TAH"/>
            </w:pPr>
            <w:r w:rsidRPr="00E062F1">
              <w:t>(dB)</w:t>
            </w:r>
          </w:p>
        </w:tc>
        <w:tc>
          <w:tcPr>
            <w:tcW w:w="674" w:type="dxa"/>
            <w:vAlign w:val="center"/>
          </w:tcPr>
          <w:p w:rsidR="00783238" w:rsidRPr="00E062F1" w:rsidRDefault="00783238">
            <w:pPr>
              <w:pStyle w:val="TAH"/>
            </w:pPr>
            <w:r w:rsidRPr="00E062F1">
              <w:t>90 MHz</w:t>
            </w:r>
          </w:p>
          <w:p w:rsidR="00783238" w:rsidRPr="00E062F1" w:rsidRDefault="00783238">
            <w:pPr>
              <w:pStyle w:val="TAH"/>
            </w:pPr>
            <w:r w:rsidRPr="00E062F1">
              <w:t>(dB)</w:t>
            </w:r>
          </w:p>
        </w:tc>
        <w:tc>
          <w:tcPr>
            <w:tcW w:w="675" w:type="dxa"/>
            <w:shd w:val="clear" w:color="auto" w:fill="auto"/>
            <w:vAlign w:val="center"/>
          </w:tcPr>
          <w:p w:rsidR="00783238" w:rsidRPr="00E062F1" w:rsidRDefault="00783238">
            <w:pPr>
              <w:pStyle w:val="TAH"/>
            </w:pPr>
            <w:r w:rsidRPr="00E062F1">
              <w:t>100 MHz</w:t>
            </w:r>
          </w:p>
          <w:p w:rsidR="00783238" w:rsidRPr="00E062F1" w:rsidRDefault="00783238">
            <w:pPr>
              <w:pStyle w:val="TAH"/>
            </w:pPr>
            <w:r w:rsidRPr="00E062F1">
              <w:t>(dB)</w:t>
            </w:r>
          </w:p>
        </w:tc>
      </w:tr>
      <w:tr w:rsidR="00783238" w:rsidRPr="00E062F1" w:rsidTr="00ED378D">
        <w:trPr>
          <w:trHeight w:val="285"/>
          <w:jc w:val="center"/>
        </w:trPr>
        <w:tc>
          <w:tcPr>
            <w:tcW w:w="0" w:type="auto"/>
            <w:vMerge w:val="restart"/>
            <w:shd w:val="clear" w:color="auto" w:fill="auto"/>
            <w:vAlign w:val="center"/>
          </w:tcPr>
          <w:p w:rsidR="00783238" w:rsidRPr="005B4DD5" w:rsidRDefault="00783238">
            <w:pPr>
              <w:pStyle w:val="TAC"/>
            </w:pPr>
            <w:r>
              <w:rPr>
                <w:lang w:eastAsia="ja-JP"/>
              </w:rPr>
              <w:t>n</w:t>
            </w:r>
            <w:r w:rsidRPr="005B4DD5">
              <w:rPr>
                <w:lang w:eastAsia="ja-JP"/>
              </w:rPr>
              <w:t>2</w:t>
            </w:r>
            <w:r>
              <w:rPr>
                <w:lang w:eastAsia="ja-JP"/>
              </w:rPr>
              <w:t>5</w:t>
            </w:r>
          </w:p>
        </w:tc>
        <w:tc>
          <w:tcPr>
            <w:tcW w:w="0" w:type="auto"/>
            <w:shd w:val="clear" w:color="auto" w:fill="auto"/>
            <w:vAlign w:val="center"/>
          </w:tcPr>
          <w:p w:rsidR="00783238" w:rsidRPr="005B4DD5" w:rsidRDefault="00783238">
            <w:pPr>
              <w:pStyle w:val="TAC"/>
              <w:rPr>
                <w:lang w:eastAsia="zh-TW"/>
              </w:rPr>
            </w:pPr>
            <w:r w:rsidRPr="005B4DD5">
              <w:t>48</w:t>
            </w:r>
            <w:r w:rsidRPr="005B4DD5">
              <w:rPr>
                <w:vertAlign w:val="superscript"/>
                <w:lang w:eastAsia="zh-TW"/>
              </w:rPr>
              <w:t>2</w:t>
            </w:r>
            <w:r w:rsidRPr="005B4DD5">
              <w:rPr>
                <w:vertAlign w:val="superscript"/>
              </w:rPr>
              <w:t>,</w:t>
            </w:r>
            <w:r w:rsidRPr="005B4DD5">
              <w:rPr>
                <w:vertAlign w:val="superscript"/>
                <w:lang w:eastAsia="zh-TW"/>
              </w:rPr>
              <w:t>13</w:t>
            </w:r>
          </w:p>
        </w:tc>
        <w:tc>
          <w:tcPr>
            <w:tcW w:w="674" w:type="dxa"/>
            <w:shd w:val="clear" w:color="auto" w:fill="auto"/>
            <w:vAlign w:val="center"/>
          </w:tcPr>
          <w:p w:rsidR="00783238" w:rsidRPr="005B4DD5" w:rsidRDefault="00783238">
            <w:pPr>
              <w:pStyle w:val="TAC"/>
            </w:pPr>
            <w:r w:rsidRPr="005B4DD5">
              <w:t>27.3</w:t>
            </w:r>
          </w:p>
        </w:tc>
        <w:tc>
          <w:tcPr>
            <w:tcW w:w="675" w:type="dxa"/>
            <w:shd w:val="clear" w:color="auto" w:fill="auto"/>
            <w:vAlign w:val="center"/>
          </w:tcPr>
          <w:p w:rsidR="00783238" w:rsidRPr="005B4DD5" w:rsidRDefault="00783238">
            <w:pPr>
              <w:pStyle w:val="TAC"/>
              <w:rPr>
                <w:rFonts w:cs="Arial"/>
              </w:rPr>
            </w:pPr>
            <w:r w:rsidRPr="005B4DD5">
              <w:t>24.4</w:t>
            </w:r>
          </w:p>
        </w:tc>
        <w:tc>
          <w:tcPr>
            <w:tcW w:w="674" w:type="dxa"/>
            <w:shd w:val="clear" w:color="auto" w:fill="auto"/>
            <w:vAlign w:val="center"/>
          </w:tcPr>
          <w:p w:rsidR="00783238" w:rsidRPr="005B4DD5" w:rsidRDefault="00783238">
            <w:pPr>
              <w:pStyle w:val="TAC"/>
              <w:rPr>
                <w:rFonts w:cs="Arial"/>
              </w:rPr>
            </w:pPr>
            <w:r w:rsidRPr="005B4DD5">
              <w:t>22.4</w:t>
            </w:r>
          </w:p>
        </w:tc>
        <w:tc>
          <w:tcPr>
            <w:tcW w:w="675" w:type="dxa"/>
            <w:shd w:val="clear" w:color="auto" w:fill="auto"/>
            <w:vAlign w:val="center"/>
          </w:tcPr>
          <w:p w:rsidR="00783238" w:rsidRPr="005B4DD5" w:rsidRDefault="00783238">
            <w:pPr>
              <w:pStyle w:val="TAC"/>
              <w:rPr>
                <w:rFonts w:cs="Arial"/>
              </w:rPr>
            </w:pPr>
            <w:r w:rsidRPr="005B4DD5">
              <w:t>21.2</w:t>
            </w:r>
          </w:p>
        </w:tc>
        <w:tc>
          <w:tcPr>
            <w:tcW w:w="674" w:type="dxa"/>
            <w:shd w:val="clear" w:color="auto" w:fill="auto"/>
            <w:vAlign w:val="center"/>
          </w:tcPr>
          <w:p w:rsidR="00783238" w:rsidRPr="005B4DD5" w:rsidRDefault="00783238">
            <w:pPr>
              <w:pStyle w:val="TAC"/>
            </w:pPr>
          </w:p>
        </w:tc>
        <w:tc>
          <w:tcPr>
            <w:tcW w:w="675" w:type="dxa"/>
            <w:vAlign w:val="center"/>
          </w:tcPr>
          <w:p w:rsidR="00783238" w:rsidRPr="005B4DD5" w:rsidRDefault="00783238">
            <w:pPr>
              <w:pStyle w:val="TAC"/>
            </w:pPr>
          </w:p>
        </w:tc>
        <w:tc>
          <w:tcPr>
            <w:tcW w:w="674" w:type="dxa"/>
            <w:shd w:val="clear" w:color="auto" w:fill="auto"/>
            <w:vAlign w:val="center"/>
          </w:tcPr>
          <w:p w:rsidR="00783238" w:rsidRPr="005B4DD5" w:rsidRDefault="00783238">
            <w:pPr>
              <w:pStyle w:val="TAC"/>
            </w:pPr>
          </w:p>
        </w:tc>
        <w:tc>
          <w:tcPr>
            <w:tcW w:w="675" w:type="dxa"/>
            <w:shd w:val="clear" w:color="auto" w:fill="auto"/>
            <w:vAlign w:val="center"/>
          </w:tcPr>
          <w:p w:rsidR="00783238" w:rsidRPr="005B4DD5" w:rsidRDefault="00783238">
            <w:pPr>
              <w:pStyle w:val="TAC"/>
            </w:pPr>
          </w:p>
        </w:tc>
        <w:tc>
          <w:tcPr>
            <w:tcW w:w="674" w:type="dxa"/>
            <w:shd w:val="clear" w:color="auto" w:fill="auto"/>
            <w:vAlign w:val="center"/>
          </w:tcPr>
          <w:p w:rsidR="00783238" w:rsidRPr="005B4DD5" w:rsidRDefault="00783238">
            <w:pPr>
              <w:pStyle w:val="TAC"/>
            </w:pPr>
          </w:p>
        </w:tc>
        <w:tc>
          <w:tcPr>
            <w:tcW w:w="675" w:type="dxa"/>
            <w:shd w:val="clear" w:color="auto" w:fill="auto"/>
            <w:vAlign w:val="center"/>
          </w:tcPr>
          <w:p w:rsidR="00783238" w:rsidRPr="005B4DD5" w:rsidRDefault="00783238">
            <w:pPr>
              <w:pStyle w:val="TAC"/>
            </w:pPr>
          </w:p>
        </w:tc>
        <w:tc>
          <w:tcPr>
            <w:tcW w:w="674" w:type="dxa"/>
            <w:vAlign w:val="center"/>
          </w:tcPr>
          <w:p w:rsidR="00783238" w:rsidRPr="005B4DD5" w:rsidRDefault="00783238">
            <w:pPr>
              <w:pStyle w:val="TAC"/>
            </w:pPr>
          </w:p>
        </w:tc>
        <w:tc>
          <w:tcPr>
            <w:tcW w:w="675" w:type="dxa"/>
            <w:shd w:val="clear" w:color="auto" w:fill="auto"/>
            <w:vAlign w:val="center"/>
          </w:tcPr>
          <w:p w:rsidR="00783238" w:rsidRPr="005B4DD5" w:rsidRDefault="00783238">
            <w:pPr>
              <w:pStyle w:val="TAC"/>
            </w:pPr>
          </w:p>
        </w:tc>
      </w:tr>
      <w:tr w:rsidR="00783238" w:rsidRPr="00E062F1" w:rsidTr="00ED378D">
        <w:trPr>
          <w:trHeight w:val="285"/>
          <w:jc w:val="center"/>
        </w:trPr>
        <w:tc>
          <w:tcPr>
            <w:tcW w:w="0" w:type="auto"/>
            <w:vMerge/>
            <w:shd w:val="clear" w:color="auto" w:fill="auto"/>
            <w:vAlign w:val="center"/>
          </w:tcPr>
          <w:p w:rsidR="00783238" w:rsidRPr="005B4DD5" w:rsidRDefault="00783238">
            <w:pPr>
              <w:pStyle w:val="TAC"/>
            </w:pPr>
          </w:p>
        </w:tc>
        <w:tc>
          <w:tcPr>
            <w:tcW w:w="0" w:type="auto"/>
            <w:shd w:val="clear" w:color="auto" w:fill="auto"/>
            <w:vAlign w:val="center"/>
          </w:tcPr>
          <w:p w:rsidR="00783238" w:rsidRPr="005B4DD5" w:rsidRDefault="00783238">
            <w:pPr>
              <w:pStyle w:val="TAC"/>
              <w:rPr>
                <w:lang w:eastAsia="zh-TW"/>
              </w:rPr>
            </w:pPr>
            <w:r w:rsidRPr="005B4DD5">
              <w:t>48</w:t>
            </w:r>
            <w:r w:rsidRPr="005B4DD5">
              <w:rPr>
                <w:vertAlign w:val="superscript"/>
                <w:lang w:eastAsia="zh-TW"/>
              </w:rPr>
              <w:t>3</w:t>
            </w:r>
          </w:p>
        </w:tc>
        <w:tc>
          <w:tcPr>
            <w:tcW w:w="674" w:type="dxa"/>
            <w:shd w:val="clear" w:color="auto" w:fill="auto"/>
            <w:vAlign w:val="center"/>
          </w:tcPr>
          <w:p w:rsidR="00783238" w:rsidRPr="005B4DD5" w:rsidRDefault="00783238">
            <w:pPr>
              <w:pStyle w:val="TAC"/>
            </w:pPr>
            <w:r w:rsidRPr="005B4DD5">
              <w:t>1.9</w:t>
            </w:r>
          </w:p>
        </w:tc>
        <w:tc>
          <w:tcPr>
            <w:tcW w:w="675" w:type="dxa"/>
            <w:shd w:val="clear" w:color="auto" w:fill="auto"/>
            <w:vAlign w:val="center"/>
          </w:tcPr>
          <w:p w:rsidR="00783238" w:rsidRPr="005B4DD5" w:rsidRDefault="00783238">
            <w:pPr>
              <w:pStyle w:val="TAC"/>
              <w:rPr>
                <w:rFonts w:cs="Arial"/>
              </w:rPr>
            </w:pPr>
            <w:r w:rsidRPr="005B4DD5">
              <w:rPr>
                <w:rFonts w:cs="Arial"/>
              </w:rPr>
              <w:t>1.4</w:t>
            </w:r>
          </w:p>
        </w:tc>
        <w:tc>
          <w:tcPr>
            <w:tcW w:w="674" w:type="dxa"/>
            <w:shd w:val="clear" w:color="auto" w:fill="auto"/>
            <w:vAlign w:val="center"/>
          </w:tcPr>
          <w:p w:rsidR="00783238" w:rsidRPr="005B4DD5" w:rsidRDefault="00783238">
            <w:pPr>
              <w:pStyle w:val="TAC"/>
              <w:rPr>
                <w:rFonts w:cs="Arial"/>
              </w:rPr>
            </w:pPr>
            <w:r w:rsidRPr="005B4DD5">
              <w:rPr>
                <w:rFonts w:cs="Arial"/>
              </w:rPr>
              <w:t>0.9</w:t>
            </w:r>
          </w:p>
        </w:tc>
        <w:tc>
          <w:tcPr>
            <w:tcW w:w="675" w:type="dxa"/>
            <w:shd w:val="clear" w:color="auto" w:fill="auto"/>
            <w:vAlign w:val="center"/>
          </w:tcPr>
          <w:p w:rsidR="00783238" w:rsidRPr="005B4DD5" w:rsidRDefault="00783238">
            <w:pPr>
              <w:pStyle w:val="TAC"/>
              <w:rPr>
                <w:rFonts w:cs="Arial"/>
              </w:rPr>
            </w:pPr>
            <w:r w:rsidRPr="005B4DD5">
              <w:rPr>
                <w:rFonts w:cs="Arial"/>
              </w:rPr>
              <w:t>0.4</w:t>
            </w:r>
          </w:p>
        </w:tc>
        <w:tc>
          <w:tcPr>
            <w:tcW w:w="674" w:type="dxa"/>
            <w:shd w:val="clear" w:color="auto" w:fill="auto"/>
            <w:vAlign w:val="center"/>
          </w:tcPr>
          <w:p w:rsidR="00783238" w:rsidRPr="005B4DD5" w:rsidRDefault="00783238">
            <w:pPr>
              <w:pStyle w:val="TAC"/>
            </w:pPr>
          </w:p>
        </w:tc>
        <w:tc>
          <w:tcPr>
            <w:tcW w:w="675" w:type="dxa"/>
            <w:vAlign w:val="center"/>
          </w:tcPr>
          <w:p w:rsidR="00783238" w:rsidRPr="005B4DD5" w:rsidRDefault="00783238">
            <w:pPr>
              <w:pStyle w:val="TAC"/>
            </w:pPr>
          </w:p>
        </w:tc>
        <w:tc>
          <w:tcPr>
            <w:tcW w:w="674" w:type="dxa"/>
            <w:shd w:val="clear" w:color="auto" w:fill="auto"/>
            <w:vAlign w:val="center"/>
          </w:tcPr>
          <w:p w:rsidR="00783238" w:rsidRPr="005B4DD5" w:rsidRDefault="00783238">
            <w:pPr>
              <w:pStyle w:val="TAC"/>
            </w:pPr>
          </w:p>
        </w:tc>
        <w:tc>
          <w:tcPr>
            <w:tcW w:w="675" w:type="dxa"/>
            <w:shd w:val="clear" w:color="auto" w:fill="auto"/>
            <w:vAlign w:val="center"/>
          </w:tcPr>
          <w:p w:rsidR="00783238" w:rsidRPr="005B4DD5" w:rsidRDefault="00783238">
            <w:pPr>
              <w:pStyle w:val="TAC"/>
            </w:pPr>
          </w:p>
        </w:tc>
        <w:tc>
          <w:tcPr>
            <w:tcW w:w="674" w:type="dxa"/>
            <w:shd w:val="clear" w:color="auto" w:fill="auto"/>
            <w:vAlign w:val="center"/>
          </w:tcPr>
          <w:p w:rsidR="00783238" w:rsidRPr="005B4DD5" w:rsidRDefault="00783238">
            <w:pPr>
              <w:pStyle w:val="TAC"/>
            </w:pPr>
          </w:p>
        </w:tc>
        <w:tc>
          <w:tcPr>
            <w:tcW w:w="675" w:type="dxa"/>
            <w:shd w:val="clear" w:color="auto" w:fill="auto"/>
            <w:vAlign w:val="center"/>
          </w:tcPr>
          <w:p w:rsidR="00783238" w:rsidRPr="005B4DD5" w:rsidRDefault="00783238">
            <w:pPr>
              <w:pStyle w:val="TAC"/>
            </w:pPr>
          </w:p>
        </w:tc>
        <w:tc>
          <w:tcPr>
            <w:tcW w:w="674" w:type="dxa"/>
            <w:vAlign w:val="center"/>
          </w:tcPr>
          <w:p w:rsidR="00783238" w:rsidRPr="005B4DD5" w:rsidRDefault="00783238">
            <w:pPr>
              <w:pStyle w:val="TAC"/>
            </w:pPr>
          </w:p>
        </w:tc>
        <w:tc>
          <w:tcPr>
            <w:tcW w:w="675" w:type="dxa"/>
            <w:shd w:val="clear" w:color="auto" w:fill="auto"/>
            <w:vAlign w:val="center"/>
          </w:tcPr>
          <w:p w:rsidR="00783238" w:rsidRPr="005B4DD5" w:rsidRDefault="00783238">
            <w:pPr>
              <w:pStyle w:val="TAC"/>
            </w:pPr>
          </w:p>
        </w:tc>
      </w:tr>
      <w:tr w:rsidR="00783238" w:rsidRPr="00E062F1" w:rsidTr="00ED378D">
        <w:trPr>
          <w:trHeight w:val="285"/>
          <w:jc w:val="center"/>
        </w:trPr>
        <w:tc>
          <w:tcPr>
            <w:tcW w:w="9892" w:type="dxa"/>
            <w:gridSpan w:val="14"/>
            <w:shd w:val="clear" w:color="auto" w:fill="auto"/>
            <w:vAlign w:val="center"/>
          </w:tcPr>
          <w:p w:rsidR="00783238" w:rsidRPr="00E062F1" w:rsidRDefault="00783238">
            <w:pPr>
              <w:pStyle w:val="TAN"/>
              <w:rPr>
                <w:snapToGrid w:val="0"/>
                <w:lang w:eastAsia="ja-JP"/>
              </w:rPr>
            </w:pPr>
            <w:r w:rsidRPr="00E062F1">
              <w:rPr>
                <w:lang w:eastAsia="ja-JP"/>
              </w:rPr>
              <w:t xml:space="preserve">NOTE </w:t>
            </w:r>
            <w:r w:rsidRPr="00E062F1">
              <w:t>2</w:t>
            </w:r>
            <w:r w:rsidRPr="00E062F1">
              <w:rPr>
                <w:lang w:eastAsia="ja-JP"/>
              </w:rPr>
              <w:t>:</w:t>
            </w:r>
            <w:r w:rsidRPr="00E062F1">
              <w:rPr>
                <w:lang w:eastAsia="ja-JP"/>
              </w:rPr>
              <w:tab/>
              <w:t xml:space="preserve">The requirements should be verified for UL EARFCN or NR ARFCN of the aggressor (lower) band (superscript LB) such that </w:t>
            </w:r>
            <w:r w:rsidRPr="00E062F1">
              <w:rPr>
                <w:snapToGrid w:val="0"/>
                <w:position w:val="-12"/>
                <w:lang w:eastAsia="ja-JP"/>
              </w:rPr>
              <w:object w:dxaOrig="1960" w:dyaOrig="380">
                <v:shape id="_x0000_i1064" type="#_x0000_t75" style="width:78.55pt;height:13.65pt" o:ole="">
                  <v:imagedata r:id="rId17" o:title=""/>
                </v:shape>
                <o:OLEObject Type="Embed" ProgID="Equation.3" ShapeID="_x0000_i1064" DrawAspect="Content" ObjectID="_1698585485" r:id="rId69"/>
              </w:object>
            </w:r>
            <w:r w:rsidRPr="00E062F1">
              <w:rPr>
                <w:snapToGrid w:val="0"/>
                <w:lang w:eastAsia="ja-JP"/>
              </w:rPr>
              <w:t xml:space="preserve">in MHz and </w:t>
            </w:r>
            <w:r w:rsidRPr="00E062F1">
              <w:rPr>
                <w:position w:val="-14"/>
              </w:rPr>
              <w:object w:dxaOrig="4900" w:dyaOrig="400">
                <v:shape id="_x0000_i1065" type="#_x0000_t75" style="width:201.8pt;height:13.65pt" o:ole="">
                  <v:imagedata r:id="rId13" o:title=""/>
                </v:shape>
                <o:OLEObject Type="Embed" ProgID="Equation.DSMT4" ShapeID="_x0000_i1065" DrawAspect="Content" ObjectID="_1698585486" r:id="rId70"/>
              </w:object>
            </w:r>
            <w:r w:rsidRPr="00E062F1">
              <w:rPr>
                <w:snapToGrid w:val="0"/>
                <w:lang w:eastAsia="ja-JP"/>
              </w:rPr>
              <w:t xml:space="preserve"> with carrier frequency </w:t>
            </w:r>
            <w:r w:rsidRPr="00E062F1">
              <w:t>in</w:t>
            </w:r>
            <w:r w:rsidRPr="00E062F1">
              <w:rPr>
                <w:snapToGrid w:val="0"/>
                <w:lang w:eastAsia="ja-JP"/>
              </w:rPr>
              <w:t xml:space="preserve"> the victim (higher) band in MHz and the channel bandwidth configured in the lower band.</w:t>
            </w:r>
          </w:p>
          <w:p w:rsidR="00783238" w:rsidRPr="00E062F1" w:rsidRDefault="00783238">
            <w:pPr>
              <w:pStyle w:val="TAN"/>
            </w:pPr>
            <w:r w:rsidRPr="00E062F1">
              <w:rPr>
                <w:lang w:eastAsia="ja-JP"/>
              </w:rPr>
              <w:t xml:space="preserve">NOTE </w:t>
            </w:r>
            <w:r w:rsidRPr="00E062F1">
              <w:t>3</w:t>
            </w:r>
            <w:r w:rsidRPr="00E062F1">
              <w:rPr>
                <w:lang w:eastAsia="ja-JP"/>
              </w:rPr>
              <w:t>:</w:t>
            </w:r>
            <w:r w:rsidRPr="00E062F1">
              <w:rPr>
                <w:lang w:eastAsia="ja-JP"/>
              </w:rPr>
              <w:tab/>
            </w:r>
            <w:r w:rsidRPr="00E062F1">
              <w:t xml:space="preserve">The </w:t>
            </w:r>
            <w:r w:rsidRPr="00E062F1">
              <w:rPr>
                <w:lang w:eastAsia="ja-JP"/>
              </w:rPr>
              <w:t>requirements</w:t>
            </w:r>
            <w:r w:rsidRPr="00E062F1">
              <w:t xml:space="preserve"> are only applicable to channel bandwidths no larger than 20 MHz and with a carrier frequency at </w:t>
            </w:r>
            <w:r w:rsidRPr="00E062F1">
              <w:object w:dxaOrig="1939" w:dyaOrig="380">
                <v:shape id="_x0000_i1066" type="#_x0000_t75" style="width:79.1pt;height:13.65pt" o:ole="">
                  <v:imagedata r:id="rId20" o:title=""/>
                </v:shape>
                <o:OLEObject Type="Embed" ProgID="Equation.3" ShapeID="_x0000_i1066" DrawAspect="Content" ObjectID="_1698585487" r:id="rId71"/>
              </w:object>
            </w:r>
            <w:r w:rsidRPr="00E062F1">
              <w:t xml:space="preserve"> MHz offset from </w:t>
            </w:r>
            <w:r w:rsidRPr="00E062F1">
              <w:object w:dxaOrig="560" w:dyaOrig="380">
                <v:shape id="_x0000_i1067" type="#_x0000_t75" style="width:21.8pt;height:13.65pt" o:ole="">
                  <v:imagedata r:id="rId22" o:title=""/>
                </v:shape>
                <o:OLEObject Type="Embed" ProgID="Equation.3" ShapeID="_x0000_i1067" DrawAspect="Content" ObjectID="_1698585488" r:id="rId72"/>
              </w:object>
            </w:r>
            <w:r w:rsidRPr="00E062F1">
              <w:t xml:space="preserve"> in the victim (higher band) with </w:t>
            </w:r>
            <w:r w:rsidRPr="00E062F1">
              <w:object w:dxaOrig="4900" w:dyaOrig="400">
                <v:shape id="_x0000_i1068" type="#_x0000_t75" style="width:201.8pt;height:13.65pt" o:ole="">
                  <v:imagedata r:id="rId13" o:title=""/>
                </v:shape>
                <o:OLEObject Type="Embed" ProgID="Equation.DSMT4" ShapeID="_x0000_i1068" DrawAspect="Content" ObjectID="_1698585489" r:id="rId73"/>
              </w:object>
            </w:r>
            <w:r w:rsidRPr="00E062F1">
              <w:t>, whereand</w:t>
            </w:r>
            <w:r w:rsidRPr="00E062F1">
              <w:object w:dxaOrig="900" w:dyaOrig="380">
                <v:shape id="_x0000_i1069" type="#_x0000_t75" style="width:36.55pt;height:13.65pt" o:ole="">
                  <v:imagedata r:id="rId25" o:title=""/>
                </v:shape>
                <o:OLEObject Type="Embed" ProgID="Equation.3" ShapeID="_x0000_i1069" DrawAspect="Content" ObjectID="_1698585490" r:id="rId74"/>
              </w:object>
            </w:r>
            <w:r w:rsidRPr="00E062F1">
              <w:t>are the channel bandwidths configured in the aggressor (lower) and victim (higher) bands in MHz, respectively.</w:t>
            </w:r>
          </w:p>
          <w:p w:rsidR="00783238" w:rsidRPr="00783238" w:rsidRDefault="00783238" w:rsidP="00852BD5">
            <w:pPr>
              <w:pStyle w:val="TAN"/>
              <w:rPr>
                <w:lang w:eastAsia="zh-TW"/>
              </w:rPr>
            </w:pPr>
            <w:r w:rsidRPr="00E062F1">
              <w:t>NOTE 13:</w:t>
            </w:r>
            <w:r w:rsidRPr="00E062F1">
              <w:rPr>
                <w:rFonts w:cs="Arial"/>
                <w:lang w:eastAsia="ja-JP"/>
              </w:rPr>
              <w:tab/>
            </w:r>
            <w:r w:rsidRPr="00E062F1">
              <w:t xml:space="preserve">These requirements apply when there is at least one individual RE within the uplink transmission bandwidth of the aggressor (lower) band for which the 2nd transmitter harmonic is within the downlink transmission bandwidth of a victim (higher) band and a range </w:t>
            </w:r>
            <w:r w:rsidRPr="00E062F1">
              <w:rPr>
                <w:rFonts w:ascii="Microsoft Sans Serif" w:hAnsi="Microsoft Sans Serif" w:cs="Microsoft Sans Serif"/>
              </w:rPr>
              <w:t>∆</w:t>
            </w:r>
            <w:r w:rsidRPr="00E062F1">
              <w:t>F</w:t>
            </w:r>
            <w:r w:rsidRPr="00E062F1">
              <w:rPr>
                <w:vertAlign w:val="subscript"/>
              </w:rPr>
              <w:t>HD</w:t>
            </w:r>
            <w:r w:rsidRPr="00E062F1">
              <w:t xml:space="preserve"> above and below the edge of this downlink transmission bandwidth. The value </w:t>
            </w:r>
            <w:r w:rsidRPr="00E062F1">
              <w:rPr>
                <w:rFonts w:ascii="Microsoft Sans Serif" w:hAnsi="Microsoft Sans Serif" w:cs="Microsoft Sans Serif"/>
              </w:rPr>
              <w:t>∆</w:t>
            </w:r>
            <w:r w:rsidRPr="00E062F1">
              <w:t>F</w:t>
            </w:r>
            <w:r w:rsidRPr="00E062F1">
              <w:rPr>
                <w:vertAlign w:val="subscript"/>
              </w:rPr>
              <w:t>HD</w:t>
            </w:r>
            <w:r w:rsidRPr="00E062F1">
              <w:t xml:space="preserve"> depends on the EN-DC band combination: </w:t>
            </w:r>
            <w:r w:rsidRPr="00E062F1">
              <w:rPr>
                <w:rFonts w:ascii="Microsoft Sans Serif" w:hAnsi="Microsoft Sans Serif" w:cs="Microsoft Sans Serif"/>
              </w:rPr>
              <w:t>∆</w:t>
            </w:r>
            <w:r w:rsidRPr="00E062F1">
              <w:t>F</w:t>
            </w:r>
            <w:r w:rsidRPr="00E062F1">
              <w:rPr>
                <w:vertAlign w:val="subscript"/>
              </w:rPr>
              <w:t>HD</w:t>
            </w:r>
            <w:r w:rsidRPr="00E062F1">
              <w:t xml:space="preserve"> = 10 MHz for DC_1_n77, </w:t>
            </w:r>
            <w:r w:rsidRPr="00E062F1">
              <w:rPr>
                <w:lang w:eastAsia="zh-TW"/>
              </w:rPr>
              <w:t xml:space="preserve">DC_2_n48, </w:t>
            </w:r>
            <w:r w:rsidRPr="00E062F1">
              <w:t xml:space="preserve">DC_2_n77, </w:t>
            </w:r>
            <w:r>
              <w:t xml:space="preserve">DC_48_n25, </w:t>
            </w:r>
            <w:r w:rsidRPr="00E062F1">
              <w:rPr>
                <w:lang w:eastAsia="zh-TW"/>
              </w:rPr>
              <w:t xml:space="preserve">DC_48_n66, DC_66_n48, </w:t>
            </w:r>
            <w:r w:rsidRPr="00E062F1">
              <w:t>DC_66_n77, DC_3_n77</w:t>
            </w:r>
            <w:r w:rsidRPr="00E062F1">
              <w:rPr>
                <w:lang w:eastAsia="zh-TW"/>
              </w:rPr>
              <w:t xml:space="preserve">, </w:t>
            </w:r>
            <w:r w:rsidRPr="00E062F1">
              <w:t>DC_3_n78</w:t>
            </w:r>
            <w:r w:rsidRPr="00E062F1">
              <w:rPr>
                <w:lang w:eastAsia="zh-TW"/>
              </w:rPr>
              <w:t xml:space="preserve">, </w:t>
            </w:r>
            <w:r w:rsidRPr="00E062F1">
              <w:rPr>
                <w:rFonts w:eastAsia="MS Mincho"/>
              </w:rPr>
              <w:t>DC_11_n28</w:t>
            </w:r>
            <w:r w:rsidRPr="00E062F1">
              <w:rPr>
                <w:lang w:eastAsia="zh-TW"/>
              </w:rPr>
              <w:t xml:space="preserve"> </w:t>
            </w:r>
            <w:r w:rsidRPr="00E062F1">
              <w:t>and DC_28_n50</w:t>
            </w:r>
          </w:p>
        </w:tc>
      </w:tr>
    </w:tbl>
    <w:p w:rsidR="00870E60" w:rsidRDefault="00870E60" w:rsidP="00852BD5">
      <w:pPr>
        <w:keepNext/>
        <w:rPr>
          <w:lang w:eastAsia="zh-TW"/>
        </w:rPr>
      </w:pPr>
    </w:p>
    <w:p w:rsidR="00447DA6" w:rsidRPr="006312BD" w:rsidRDefault="00447DA6" w:rsidP="00447DA6">
      <w:pPr>
        <w:pStyle w:val="30"/>
        <w:rPr>
          <w:lang w:eastAsia="zh-TW"/>
        </w:rPr>
      </w:pPr>
      <w:bookmarkStart w:id="2292" w:name="_Toc87954443"/>
      <w:r w:rsidRPr="007426DC">
        <w:t>6.</w:t>
      </w:r>
      <w:r>
        <w:rPr>
          <w:rFonts w:hint="eastAsia"/>
          <w:lang w:eastAsia="zh-CN"/>
        </w:rPr>
        <w:t>1.</w:t>
      </w:r>
      <w:r>
        <w:rPr>
          <w:rFonts w:hint="eastAsia"/>
          <w:lang w:eastAsia="zh-TW"/>
        </w:rPr>
        <w:t>10</w:t>
      </w:r>
      <w:r>
        <w:rPr>
          <w:rFonts w:hint="eastAsia"/>
          <w:lang w:eastAsia="zh-TW"/>
        </w:rPr>
        <w:tab/>
      </w:r>
      <w:r w:rsidRPr="00447DA6">
        <w:rPr>
          <w:rFonts w:eastAsia="MS Mincho"/>
          <w:lang w:eastAsia="ja-JP"/>
        </w:rPr>
        <w:t>DC_28_n2 and DC_2_n28</w:t>
      </w:r>
      <w:bookmarkEnd w:id="2292"/>
    </w:p>
    <w:p w:rsidR="0096458C" w:rsidRDefault="0096458C">
      <w:pPr>
        <w:keepNext/>
        <w:keepLines/>
        <w:spacing w:before="120"/>
        <w:ind w:left="1134" w:hanging="1134"/>
        <w:outlineLvl w:val="3"/>
        <w:rPr>
          <w:rFonts w:ascii="Arial" w:hAnsi="Arial" w:cs="Arial"/>
          <w:sz w:val="24"/>
          <w:szCs w:val="28"/>
          <w:lang w:val="en-US" w:eastAsia="ja-JP"/>
        </w:rPr>
      </w:pPr>
      <w:r>
        <w:rPr>
          <w:rFonts w:ascii="Arial" w:hAnsi="Arial" w:cs="Arial"/>
          <w:sz w:val="24"/>
          <w:szCs w:val="28"/>
          <w:lang w:val="en-US" w:eastAsia="zh-CN"/>
        </w:rPr>
        <w:t>6.1.10.1</w:t>
      </w:r>
      <w:r>
        <w:rPr>
          <w:rFonts w:ascii="Arial" w:hAnsi="Arial" w:cs="Arial"/>
          <w:sz w:val="24"/>
          <w:szCs w:val="28"/>
          <w:lang w:val="en-US" w:eastAsia="zh-CN"/>
        </w:rPr>
        <w:tab/>
        <w:t xml:space="preserve">Configuration for </w:t>
      </w:r>
      <w:r>
        <w:rPr>
          <w:rFonts w:ascii="Arial" w:hAnsi="Arial" w:cs="Arial"/>
          <w:sz w:val="24"/>
          <w:szCs w:val="28"/>
          <w:lang w:val="en-US" w:eastAsia="ja-JP"/>
        </w:rPr>
        <w:t>DC</w:t>
      </w:r>
    </w:p>
    <w:p w:rsidR="0096458C" w:rsidRDefault="0096458C">
      <w:pPr>
        <w:keepNext/>
        <w:spacing w:before="120" w:after="120"/>
        <w:jc w:val="center"/>
        <w:rPr>
          <w:rFonts w:ascii="Arial" w:eastAsia="Yu Mincho" w:hAnsi="Arial" w:cs="Arial"/>
          <w:sz w:val="28"/>
          <w:szCs w:val="28"/>
          <w:lang w:val="en-US" w:eastAsia="ja-JP"/>
        </w:rPr>
      </w:pPr>
      <w:r>
        <w:rPr>
          <w:rFonts w:ascii="Arial" w:hAnsi="Arial" w:cs="Arial"/>
          <w:b/>
        </w:rPr>
        <w:t xml:space="preserve">Table </w:t>
      </w:r>
      <w:r>
        <w:rPr>
          <w:rFonts w:ascii="Arial" w:hAnsi="Arial" w:cs="Arial"/>
          <w:b/>
          <w:lang w:eastAsia="zh-CN"/>
        </w:rPr>
        <w:t>6.1.10.1</w:t>
      </w:r>
      <w:r>
        <w:rPr>
          <w:rFonts w:ascii="Arial" w:hAnsi="Arial" w:cs="Arial"/>
          <w:b/>
        </w:rPr>
        <w:t xml:space="preserve">-1: </w:t>
      </w:r>
      <w:r>
        <w:rPr>
          <w:rFonts w:ascii="Arial" w:hAnsi="Arial" w:cs="Arial"/>
          <w:b/>
          <w:lang w:eastAsia="zh-CN"/>
        </w:rPr>
        <w:t xml:space="preserve"> Inter-band EN-DC configurations within FR1 (two bands)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8"/>
        <w:gridCol w:w="2282"/>
        <w:gridCol w:w="2740"/>
      </w:tblGrid>
      <w:tr w:rsidR="0096458C" w:rsidTr="00ED378D">
        <w:trPr>
          <w:trHeight w:val="47"/>
          <w:tblHeader/>
          <w:jc w:val="center"/>
        </w:trPr>
        <w:tc>
          <w:tcPr>
            <w:tcW w:w="2538" w:type="dxa"/>
            <w:tcBorders>
              <w:top w:val="single" w:sz="4" w:space="0" w:color="auto"/>
              <w:left w:val="single" w:sz="4" w:space="0" w:color="auto"/>
              <w:bottom w:val="single" w:sz="4" w:space="0" w:color="auto"/>
              <w:right w:val="single" w:sz="4" w:space="0" w:color="auto"/>
            </w:tcBorders>
            <w:vAlign w:val="center"/>
            <w:hideMark/>
          </w:tcPr>
          <w:p w:rsidR="0096458C" w:rsidRDefault="0096458C">
            <w:pPr>
              <w:pStyle w:val="TAH"/>
              <w:rPr>
                <w:lang w:eastAsia="fi-FI"/>
              </w:rPr>
            </w:pPr>
            <w:r>
              <w:rPr>
                <w:lang w:eastAsia="fi-FI"/>
              </w:rPr>
              <w:t>EN-DC</w:t>
            </w:r>
          </w:p>
          <w:p w:rsidR="0096458C" w:rsidRDefault="0096458C">
            <w:pPr>
              <w:pStyle w:val="TAH"/>
              <w:rPr>
                <w:lang w:eastAsia="fi-FI"/>
              </w:rPr>
            </w:pPr>
            <w:r>
              <w:rPr>
                <w:lang w:eastAsia="fi-FI"/>
              </w:rPr>
              <w:t>configuration</w:t>
            </w:r>
          </w:p>
        </w:tc>
        <w:tc>
          <w:tcPr>
            <w:tcW w:w="2282" w:type="dxa"/>
            <w:tcBorders>
              <w:top w:val="single" w:sz="4" w:space="0" w:color="auto"/>
              <w:left w:val="single" w:sz="4" w:space="0" w:color="auto"/>
              <w:bottom w:val="single" w:sz="4" w:space="0" w:color="auto"/>
              <w:right w:val="single" w:sz="4" w:space="0" w:color="auto"/>
            </w:tcBorders>
            <w:vAlign w:val="center"/>
            <w:hideMark/>
          </w:tcPr>
          <w:p w:rsidR="0096458C" w:rsidRDefault="0096458C">
            <w:pPr>
              <w:pStyle w:val="TAH"/>
              <w:rPr>
                <w:lang w:eastAsia="fi-FI"/>
              </w:rPr>
            </w:pPr>
            <w:r>
              <w:rPr>
                <w:lang w:eastAsia="fi-FI"/>
              </w:rPr>
              <w:t>Uplink EN-DC</w:t>
            </w:r>
          </w:p>
          <w:p w:rsidR="0096458C" w:rsidRDefault="0096458C">
            <w:pPr>
              <w:pStyle w:val="TAH"/>
              <w:rPr>
                <w:lang w:eastAsia="fi-FI"/>
              </w:rPr>
            </w:pPr>
            <w:r>
              <w:rPr>
                <w:lang w:eastAsia="fi-FI"/>
              </w:rPr>
              <w:t>configuration</w:t>
            </w:r>
          </w:p>
        </w:tc>
        <w:tc>
          <w:tcPr>
            <w:tcW w:w="2740" w:type="dxa"/>
            <w:tcBorders>
              <w:top w:val="single" w:sz="4" w:space="0" w:color="auto"/>
              <w:left w:val="single" w:sz="4" w:space="0" w:color="auto"/>
              <w:bottom w:val="single" w:sz="4" w:space="0" w:color="auto"/>
              <w:right w:val="single" w:sz="4" w:space="0" w:color="auto"/>
            </w:tcBorders>
            <w:vAlign w:val="center"/>
            <w:hideMark/>
          </w:tcPr>
          <w:p w:rsidR="0096458C" w:rsidRDefault="0096458C">
            <w:pPr>
              <w:pStyle w:val="TAH"/>
              <w:rPr>
                <w:lang w:eastAsia="fi-FI"/>
              </w:rPr>
            </w:pPr>
            <w:r>
              <w:rPr>
                <w:lang w:eastAsia="fi-FI"/>
              </w:rPr>
              <w:t>Single UL allowed</w:t>
            </w:r>
          </w:p>
        </w:tc>
      </w:tr>
      <w:tr w:rsidR="0096458C" w:rsidTr="00ED378D">
        <w:trPr>
          <w:trHeight w:val="47"/>
          <w:jc w:val="center"/>
        </w:trPr>
        <w:tc>
          <w:tcPr>
            <w:tcW w:w="2538" w:type="dxa"/>
            <w:tcBorders>
              <w:top w:val="single" w:sz="4" w:space="0" w:color="auto"/>
              <w:left w:val="single" w:sz="4" w:space="0" w:color="auto"/>
              <w:bottom w:val="single" w:sz="4" w:space="0" w:color="auto"/>
              <w:right w:val="single" w:sz="4" w:space="0" w:color="auto"/>
            </w:tcBorders>
            <w:vAlign w:val="center"/>
            <w:hideMark/>
          </w:tcPr>
          <w:p w:rsidR="0096458C" w:rsidRDefault="0096458C">
            <w:pPr>
              <w:pStyle w:val="TAC"/>
              <w:rPr>
                <w:lang w:eastAsia="fi-FI"/>
              </w:rPr>
            </w:pPr>
            <w:r w:rsidRPr="000B587C">
              <w:rPr>
                <w:lang w:val="fi-FI" w:eastAsia="fi-FI"/>
              </w:rPr>
              <w:t>DC_28</w:t>
            </w:r>
            <w:r>
              <w:rPr>
                <w:lang w:val="fi-FI" w:eastAsia="fi-FI"/>
              </w:rPr>
              <w:t>A</w:t>
            </w:r>
            <w:r w:rsidRPr="000B587C">
              <w:rPr>
                <w:lang w:val="fi-FI" w:eastAsia="fi-FI"/>
              </w:rPr>
              <w:t>_n</w:t>
            </w:r>
            <w:r>
              <w:rPr>
                <w:lang w:val="fi-FI" w:eastAsia="fi-FI"/>
              </w:rPr>
              <w:t>2A</w:t>
            </w:r>
          </w:p>
        </w:tc>
        <w:tc>
          <w:tcPr>
            <w:tcW w:w="2282" w:type="dxa"/>
            <w:tcBorders>
              <w:top w:val="single" w:sz="4" w:space="0" w:color="auto"/>
              <w:left w:val="single" w:sz="4" w:space="0" w:color="auto"/>
              <w:bottom w:val="single" w:sz="4" w:space="0" w:color="auto"/>
              <w:right w:val="single" w:sz="4" w:space="0" w:color="auto"/>
            </w:tcBorders>
            <w:vAlign w:val="center"/>
            <w:hideMark/>
          </w:tcPr>
          <w:p w:rsidR="0096458C" w:rsidRDefault="0096458C">
            <w:pPr>
              <w:pStyle w:val="TAC"/>
              <w:rPr>
                <w:lang w:eastAsia="fi-FI"/>
              </w:rPr>
            </w:pPr>
            <w:r w:rsidRPr="000B587C">
              <w:rPr>
                <w:lang w:val="fi-FI" w:eastAsia="fi-FI"/>
              </w:rPr>
              <w:t>DC_28</w:t>
            </w:r>
            <w:r>
              <w:rPr>
                <w:lang w:val="fi-FI" w:eastAsia="fi-FI"/>
              </w:rPr>
              <w:t>A</w:t>
            </w:r>
            <w:r w:rsidRPr="000B587C">
              <w:rPr>
                <w:lang w:val="fi-FI" w:eastAsia="fi-FI"/>
              </w:rPr>
              <w:t>_n</w:t>
            </w:r>
            <w:r>
              <w:rPr>
                <w:lang w:val="fi-FI" w:eastAsia="fi-FI"/>
              </w:rPr>
              <w:t>2A</w:t>
            </w:r>
          </w:p>
        </w:tc>
        <w:tc>
          <w:tcPr>
            <w:tcW w:w="2740" w:type="dxa"/>
            <w:tcBorders>
              <w:top w:val="single" w:sz="4" w:space="0" w:color="auto"/>
              <w:left w:val="single" w:sz="4" w:space="0" w:color="auto"/>
              <w:bottom w:val="single" w:sz="4" w:space="0" w:color="auto"/>
              <w:right w:val="single" w:sz="4" w:space="0" w:color="auto"/>
            </w:tcBorders>
            <w:vAlign w:val="center"/>
          </w:tcPr>
          <w:p w:rsidR="0096458C" w:rsidRDefault="0096458C">
            <w:pPr>
              <w:pStyle w:val="TAC"/>
              <w:rPr>
                <w:lang w:eastAsia="fi-FI"/>
              </w:rPr>
            </w:pPr>
            <w:r>
              <w:rPr>
                <w:lang w:eastAsia="fi-FI"/>
              </w:rPr>
              <w:t>No</w:t>
            </w:r>
          </w:p>
        </w:tc>
      </w:tr>
      <w:tr w:rsidR="0096458C" w:rsidTr="00ED378D">
        <w:trPr>
          <w:trHeight w:val="47"/>
          <w:jc w:val="center"/>
        </w:trPr>
        <w:tc>
          <w:tcPr>
            <w:tcW w:w="2538" w:type="dxa"/>
            <w:tcBorders>
              <w:top w:val="single" w:sz="4" w:space="0" w:color="auto"/>
              <w:left w:val="single" w:sz="4" w:space="0" w:color="auto"/>
              <w:bottom w:val="single" w:sz="4" w:space="0" w:color="auto"/>
              <w:right w:val="single" w:sz="4" w:space="0" w:color="auto"/>
            </w:tcBorders>
            <w:vAlign w:val="center"/>
          </w:tcPr>
          <w:p w:rsidR="0096458C" w:rsidRPr="000B587C" w:rsidRDefault="0096458C">
            <w:pPr>
              <w:pStyle w:val="TAC"/>
              <w:rPr>
                <w:lang w:val="fi-FI" w:eastAsia="fi-FI"/>
              </w:rPr>
            </w:pPr>
            <w:r w:rsidRPr="000B587C">
              <w:rPr>
                <w:lang w:val="fi-FI" w:eastAsia="fi-FI"/>
              </w:rPr>
              <w:t>DC_2</w:t>
            </w:r>
            <w:r>
              <w:rPr>
                <w:lang w:val="fi-FI" w:eastAsia="fi-FI"/>
              </w:rPr>
              <w:t>A</w:t>
            </w:r>
            <w:r w:rsidRPr="000B587C">
              <w:rPr>
                <w:lang w:val="fi-FI" w:eastAsia="fi-FI"/>
              </w:rPr>
              <w:t>_n</w:t>
            </w:r>
            <w:r>
              <w:rPr>
                <w:lang w:val="fi-FI" w:eastAsia="fi-FI"/>
              </w:rPr>
              <w:t>28A</w:t>
            </w:r>
          </w:p>
        </w:tc>
        <w:tc>
          <w:tcPr>
            <w:tcW w:w="2282" w:type="dxa"/>
            <w:tcBorders>
              <w:top w:val="single" w:sz="4" w:space="0" w:color="auto"/>
              <w:left w:val="single" w:sz="4" w:space="0" w:color="auto"/>
              <w:bottom w:val="single" w:sz="4" w:space="0" w:color="auto"/>
              <w:right w:val="single" w:sz="4" w:space="0" w:color="auto"/>
            </w:tcBorders>
            <w:vAlign w:val="center"/>
          </w:tcPr>
          <w:p w:rsidR="0096458C" w:rsidRPr="000B587C" w:rsidRDefault="0096458C">
            <w:pPr>
              <w:pStyle w:val="TAC"/>
              <w:rPr>
                <w:lang w:val="fi-FI" w:eastAsia="fi-FI"/>
              </w:rPr>
            </w:pPr>
            <w:r w:rsidRPr="000B587C">
              <w:rPr>
                <w:lang w:val="fi-FI" w:eastAsia="fi-FI"/>
              </w:rPr>
              <w:t>DC_2</w:t>
            </w:r>
            <w:r>
              <w:rPr>
                <w:lang w:val="fi-FI" w:eastAsia="fi-FI"/>
              </w:rPr>
              <w:t>A</w:t>
            </w:r>
            <w:r w:rsidRPr="000B587C">
              <w:rPr>
                <w:lang w:val="fi-FI" w:eastAsia="fi-FI"/>
              </w:rPr>
              <w:t>_n</w:t>
            </w:r>
            <w:r>
              <w:rPr>
                <w:lang w:val="fi-FI" w:eastAsia="fi-FI"/>
              </w:rPr>
              <w:t>28A</w:t>
            </w:r>
          </w:p>
        </w:tc>
        <w:tc>
          <w:tcPr>
            <w:tcW w:w="2740" w:type="dxa"/>
            <w:tcBorders>
              <w:top w:val="single" w:sz="4" w:space="0" w:color="auto"/>
              <w:left w:val="single" w:sz="4" w:space="0" w:color="auto"/>
              <w:bottom w:val="single" w:sz="4" w:space="0" w:color="auto"/>
              <w:right w:val="single" w:sz="4" w:space="0" w:color="auto"/>
            </w:tcBorders>
            <w:vAlign w:val="center"/>
          </w:tcPr>
          <w:p w:rsidR="0096458C" w:rsidRDefault="0096458C">
            <w:pPr>
              <w:pStyle w:val="TAC"/>
              <w:rPr>
                <w:lang w:eastAsia="fi-FI"/>
              </w:rPr>
            </w:pPr>
            <w:r>
              <w:rPr>
                <w:lang w:eastAsia="fi-FI"/>
              </w:rPr>
              <w:t>No</w:t>
            </w:r>
          </w:p>
        </w:tc>
      </w:tr>
    </w:tbl>
    <w:p w:rsidR="0096458C" w:rsidRDefault="0096458C">
      <w:pPr>
        <w:keepNext/>
        <w:keepLines/>
        <w:spacing w:before="120"/>
        <w:ind w:left="1134" w:hanging="1134"/>
        <w:outlineLvl w:val="3"/>
        <w:rPr>
          <w:rFonts w:ascii="Arial" w:hAnsi="Arial" w:cs="Arial"/>
          <w:sz w:val="24"/>
          <w:szCs w:val="28"/>
          <w:lang w:val="en-US" w:eastAsia="zh-CN"/>
        </w:rPr>
      </w:pPr>
      <w:r>
        <w:rPr>
          <w:rFonts w:ascii="Arial" w:hAnsi="Arial" w:cs="Arial"/>
          <w:sz w:val="24"/>
          <w:szCs w:val="28"/>
          <w:lang w:val="en-US" w:eastAsia="zh-CN"/>
        </w:rPr>
        <w:t>6.1.10.2</w:t>
      </w:r>
      <w:r>
        <w:rPr>
          <w:rFonts w:ascii="Arial" w:hAnsi="Arial" w:cs="Arial"/>
          <w:sz w:val="24"/>
          <w:szCs w:val="28"/>
          <w:lang w:val="en-US" w:eastAsia="zh-CN"/>
        </w:rPr>
        <w:tab/>
        <w:t>Maximum output power for DC</w:t>
      </w:r>
    </w:p>
    <w:p w:rsidR="0096458C" w:rsidRDefault="0096458C" w:rsidP="00852BD5">
      <w:pPr>
        <w:keepNext/>
        <w:rPr>
          <w:lang w:eastAsia="zh-CN"/>
        </w:rPr>
      </w:pPr>
      <w:r>
        <w:rPr>
          <w:lang w:eastAsia="zh-CN"/>
        </w:rPr>
        <w:t>The maximum output power for the uplink EN-DC configurations is given as.</w:t>
      </w:r>
    </w:p>
    <w:p w:rsidR="0096458C" w:rsidRDefault="0096458C">
      <w:pPr>
        <w:keepNext/>
        <w:spacing w:before="120" w:after="120"/>
        <w:jc w:val="center"/>
        <w:rPr>
          <w:rFonts w:ascii="Arial" w:eastAsia="Yu Mincho" w:hAnsi="Arial" w:cs="Arial"/>
          <w:sz w:val="28"/>
          <w:szCs w:val="28"/>
          <w:lang w:eastAsia="ja-JP"/>
        </w:rPr>
      </w:pPr>
      <w:r>
        <w:rPr>
          <w:rFonts w:ascii="Arial" w:hAnsi="Arial" w:cs="Arial"/>
          <w:b/>
        </w:rPr>
        <w:t xml:space="preserve">Table </w:t>
      </w:r>
      <w:r>
        <w:rPr>
          <w:rFonts w:ascii="Arial" w:hAnsi="Arial" w:cs="Arial"/>
          <w:b/>
          <w:lang w:eastAsia="zh-CN"/>
        </w:rPr>
        <w:t>6.1.10.2</w:t>
      </w:r>
      <w:r>
        <w:rPr>
          <w:rFonts w:ascii="Arial" w:hAnsi="Arial" w:cs="Arial"/>
          <w:b/>
        </w:rPr>
        <w:t>-1:</w:t>
      </w:r>
      <w:r>
        <w:t xml:space="preserve"> </w:t>
      </w:r>
      <w:r>
        <w:rPr>
          <w:rFonts w:ascii="Arial" w:hAnsi="Arial" w:cs="Arial"/>
          <w:b/>
        </w:rPr>
        <w:t>Maximum output power for inter-band EN-DC (two bands)</w:t>
      </w:r>
    </w:p>
    <w:tbl>
      <w:tblPr>
        <w:tblW w:w="6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2094"/>
        <w:gridCol w:w="2094"/>
      </w:tblGrid>
      <w:tr w:rsidR="0096458C" w:rsidTr="00ED378D">
        <w:trPr>
          <w:trHeight w:val="288"/>
          <w:tblHeader/>
          <w:jc w:val="center"/>
        </w:trPr>
        <w:tc>
          <w:tcPr>
            <w:tcW w:w="2160" w:type="dxa"/>
            <w:tcBorders>
              <w:top w:val="single" w:sz="4" w:space="0" w:color="auto"/>
              <w:left w:val="single" w:sz="4" w:space="0" w:color="auto"/>
              <w:bottom w:val="single" w:sz="4" w:space="0" w:color="auto"/>
              <w:right w:val="single" w:sz="4" w:space="0" w:color="auto"/>
            </w:tcBorders>
            <w:vAlign w:val="center"/>
            <w:hideMark/>
          </w:tcPr>
          <w:p w:rsidR="0096458C" w:rsidRDefault="0096458C">
            <w:pPr>
              <w:pStyle w:val="TAH"/>
            </w:pPr>
            <w:r>
              <w:t>DC configuration</w:t>
            </w:r>
          </w:p>
        </w:tc>
        <w:tc>
          <w:tcPr>
            <w:tcW w:w="2094" w:type="dxa"/>
            <w:tcBorders>
              <w:top w:val="single" w:sz="4" w:space="0" w:color="auto"/>
              <w:left w:val="single" w:sz="4" w:space="0" w:color="auto"/>
              <w:bottom w:val="single" w:sz="4" w:space="0" w:color="auto"/>
              <w:right w:val="single" w:sz="4" w:space="0" w:color="auto"/>
            </w:tcBorders>
            <w:vAlign w:val="center"/>
            <w:hideMark/>
          </w:tcPr>
          <w:p w:rsidR="0096458C" w:rsidRDefault="0096458C">
            <w:pPr>
              <w:pStyle w:val="TAH"/>
              <w:rPr>
                <w:rFonts w:eastAsia="MS Mincho"/>
              </w:rPr>
            </w:pPr>
            <w:r>
              <w:t>Power class 3</w:t>
            </w:r>
          </w:p>
          <w:p w:rsidR="0096458C" w:rsidRDefault="0096458C">
            <w:pPr>
              <w:pStyle w:val="TAH"/>
            </w:pPr>
            <w:r>
              <w:t>(dBm)</w:t>
            </w:r>
          </w:p>
        </w:tc>
        <w:tc>
          <w:tcPr>
            <w:tcW w:w="2094" w:type="dxa"/>
            <w:tcBorders>
              <w:top w:val="single" w:sz="4" w:space="0" w:color="auto"/>
              <w:left w:val="single" w:sz="4" w:space="0" w:color="auto"/>
              <w:bottom w:val="single" w:sz="4" w:space="0" w:color="auto"/>
              <w:right w:val="single" w:sz="4" w:space="0" w:color="auto"/>
            </w:tcBorders>
            <w:vAlign w:val="center"/>
            <w:hideMark/>
          </w:tcPr>
          <w:p w:rsidR="0096458C" w:rsidRDefault="0096458C">
            <w:pPr>
              <w:pStyle w:val="TAH"/>
              <w:rPr>
                <w:rFonts w:eastAsia="MS Mincho"/>
              </w:rPr>
            </w:pPr>
            <w:r>
              <w:t>Tolerance</w:t>
            </w:r>
          </w:p>
          <w:p w:rsidR="0096458C" w:rsidRDefault="0096458C">
            <w:pPr>
              <w:pStyle w:val="TAH"/>
            </w:pPr>
            <w:r>
              <w:t>(dB)</w:t>
            </w:r>
          </w:p>
        </w:tc>
      </w:tr>
      <w:tr w:rsidR="0096458C" w:rsidTr="00852BD5">
        <w:trPr>
          <w:trHeight w:val="111"/>
          <w:jc w:val="center"/>
        </w:trPr>
        <w:tc>
          <w:tcPr>
            <w:tcW w:w="2160" w:type="dxa"/>
            <w:tcBorders>
              <w:top w:val="single" w:sz="4" w:space="0" w:color="auto"/>
              <w:left w:val="single" w:sz="4" w:space="0" w:color="auto"/>
              <w:bottom w:val="single" w:sz="4" w:space="0" w:color="auto"/>
              <w:right w:val="single" w:sz="4" w:space="0" w:color="auto"/>
            </w:tcBorders>
            <w:vAlign w:val="center"/>
            <w:hideMark/>
          </w:tcPr>
          <w:p w:rsidR="0096458C" w:rsidRPr="000B587C" w:rsidRDefault="0096458C">
            <w:pPr>
              <w:pStyle w:val="TAL"/>
              <w:jc w:val="center"/>
              <w:rPr>
                <w:szCs w:val="18"/>
                <w:lang w:val="fi-FI" w:eastAsia="zh-CN"/>
              </w:rPr>
            </w:pPr>
            <w:r w:rsidRPr="000B587C">
              <w:rPr>
                <w:lang w:val="fi-FI" w:eastAsia="fi-FI"/>
              </w:rPr>
              <w:t>DC_28A_n</w:t>
            </w:r>
            <w:r>
              <w:rPr>
                <w:lang w:val="fi-FI" w:eastAsia="fi-FI"/>
              </w:rPr>
              <w:t>2</w:t>
            </w:r>
            <w:r w:rsidRPr="000B587C">
              <w:rPr>
                <w:lang w:val="fi-FI" w:eastAsia="fi-FI"/>
              </w:rPr>
              <w:t>A</w:t>
            </w:r>
          </w:p>
        </w:tc>
        <w:tc>
          <w:tcPr>
            <w:tcW w:w="2094" w:type="dxa"/>
            <w:tcBorders>
              <w:top w:val="single" w:sz="4" w:space="0" w:color="auto"/>
              <w:left w:val="single" w:sz="4" w:space="0" w:color="auto"/>
              <w:bottom w:val="single" w:sz="4" w:space="0" w:color="auto"/>
              <w:right w:val="single" w:sz="4" w:space="0" w:color="auto"/>
            </w:tcBorders>
            <w:vAlign w:val="center"/>
            <w:hideMark/>
          </w:tcPr>
          <w:p w:rsidR="0096458C" w:rsidRDefault="0096458C">
            <w:pPr>
              <w:pStyle w:val="TAC"/>
            </w:pPr>
            <w:r>
              <w:t>23</w:t>
            </w:r>
          </w:p>
        </w:tc>
        <w:tc>
          <w:tcPr>
            <w:tcW w:w="2094" w:type="dxa"/>
            <w:tcBorders>
              <w:top w:val="single" w:sz="4" w:space="0" w:color="auto"/>
              <w:left w:val="single" w:sz="4" w:space="0" w:color="auto"/>
              <w:bottom w:val="single" w:sz="4" w:space="0" w:color="auto"/>
              <w:right w:val="single" w:sz="4" w:space="0" w:color="auto"/>
            </w:tcBorders>
            <w:vAlign w:val="center"/>
            <w:hideMark/>
          </w:tcPr>
          <w:p w:rsidR="0096458C" w:rsidRDefault="0096458C">
            <w:pPr>
              <w:pStyle w:val="TAC"/>
            </w:pPr>
            <w:r>
              <w:t>+2/-3</w:t>
            </w:r>
          </w:p>
        </w:tc>
      </w:tr>
      <w:tr w:rsidR="0096458C" w:rsidTr="00ED378D">
        <w:trPr>
          <w:trHeight w:val="288"/>
          <w:jc w:val="center"/>
        </w:trPr>
        <w:tc>
          <w:tcPr>
            <w:tcW w:w="2160" w:type="dxa"/>
            <w:tcBorders>
              <w:top w:val="single" w:sz="4" w:space="0" w:color="auto"/>
              <w:left w:val="single" w:sz="4" w:space="0" w:color="auto"/>
              <w:bottom w:val="single" w:sz="4" w:space="0" w:color="auto"/>
              <w:right w:val="single" w:sz="4" w:space="0" w:color="auto"/>
            </w:tcBorders>
            <w:vAlign w:val="center"/>
          </w:tcPr>
          <w:p w:rsidR="0096458C" w:rsidRPr="000B587C" w:rsidRDefault="0096458C">
            <w:pPr>
              <w:pStyle w:val="TAL"/>
              <w:jc w:val="center"/>
              <w:rPr>
                <w:lang w:val="fi-FI" w:eastAsia="fi-FI"/>
              </w:rPr>
            </w:pPr>
            <w:r w:rsidRPr="000B587C">
              <w:rPr>
                <w:lang w:val="fi-FI" w:eastAsia="fi-FI"/>
              </w:rPr>
              <w:t>DC_2A_n</w:t>
            </w:r>
            <w:r>
              <w:rPr>
                <w:lang w:val="fi-FI" w:eastAsia="fi-FI"/>
              </w:rPr>
              <w:t>28</w:t>
            </w:r>
            <w:r w:rsidRPr="000B587C">
              <w:rPr>
                <w:lang w:val="fi-FI" w:eastAsia="fi-FI"/>
              </w:rPr>
              <w:t>A</w:t>
            </w:r>
          </w:p>
        </w:tc>
        <w:tc>
          <w:tcPr>
            <w:tcW w:w="2094" w:type="dxa"/>
            <w:tcBorders>
              <w:top w:val="single" w:sz="4" w:space="0" w:color="auto"/>
              <w:left w:val="single" w:sz="4" w:space="0" w:color="auto"/>
              <w:bottom w:val="single" w:sz="4" w:space="0" w:color="auto"/>
              <w:right w:val="single" w:sz="4" w:space="0" w:color="auto"/>
            </w:tcBorders>
            <w:vAlign w:val="center"/>
          </w:tcPr>
          <w:p w:rsidR="0096458C" w:rsidRDefault="0096458C">
            <w:pPr>
              <w:pStyle w:val="TAC"/>
            </w:pPr>
            <w:r>
              <w:t>23</w:t>
            </w:r>
          </w:p>
        </w:tc>
        <w:tc>
          <w:tcPr>
            <w:tcW w:w="2094" w:type="dxa"/>
            <w:tcBorders>
              <w:top w:val="single" w:sz="4" w:space="0" w:color="auto"/>
              <w:left w:val="single" w:sz="4" w:space="0" w:color="auto"/>
              <w:bottom w:val="single" w:sz="4" w:space="0" w:color="auto"/>
              <w:right w:val="single" w:sz="4" w:space="0" w:color="auto"/>
            </w:tcBorders>
            <w:vAlign w:val="center"/>
          </w:tcPr>
          <w:p w:rsidR="0096458C" w:rsidRDefault="0096458C">
            <w:pPr>
              <w:pStyle w:val="TAC"/>
            </w:pPr>
            <w:r>
              <w:t>+2/-3</w:t>
            </w:r>
          </w:p>
        </w:tc>
      </w:tr>
    </w:tbl>
    <w:p w:rsidR="0096458C" w:rsidRDefault="0096458C">
      <w:pPr>
        <w:keepNext/>
        <w:keepLines/>
        <w:spacing w:before="120"/>
        <w:ind w:left="1134" w:hanging="1134"/>
        <w:outlineLvl w:val="3"/>
        <w:rPr>
          <w:rFonts w:ascii="Arial" w:hAnsi="Arial" w:cs="Arial"/>
          <w:sz w:val="24"/>
          <w:szCs w:val="28"/>
          <w:lang w:val="en-US" w:eastAsia="zh-CN"/>
        </w:rPr>
      </w:pPr>
      <w:r>
        <w:rPr>
          <w:rFonts w:ascii="Arial" w:hAnsi="Arial" w:cs="Arial"/>
          <w:sz w:val="24"/>
          <w:szCs w:val="28"/>
          <w:lang w:val="en-US" w:eastAsia="zh-CN"/>
        </w:rPr>
        <w:t>6.1.10.3</w:t>
      </w:r>
      <w:r>
        <w:rPr>
          <w:rFonts w:ascii="Arial" w:hAnsi="Arial" w:cs="Arial"/>
          <w:sz w:val="24"/>
          <w:szCs w:val="28"/>
          <w:lang w:val="en-US" w:eastAsia="zh-CN"/>
        </w:rPr>
        <w:tab/>
        <w:t>Spurious emission band UE co-existence for DC</w:t>
      </w:r>
    </w:p>
    <w:p w:rsidR="0096458C" w:rsidRDefault="0096458C" w:rsidP="00852BD5">
      <w:pPr>
        <w:keepNext/>
        <w:rPr>
          <w:lang w:eastAsia="zh-TW"/>
        </w:rPr>
      </w:pPr>
      <w:r>
        <w:rPr>
          <w:rFonts w:hint="eastAsia"/>
          <w:lang w:eastAsia="zh-TW"/>
        </w:rPr>
        <w:t xml:space="preserve">The requirements </w:t>
      </w:r>
      <w:r>
        <w:rPr>
          <w:lang w:eastAsia="zh-CN"/>
        </w:rPr>
        <w:t xml:space="preserve">to be specified in TS 38.101-3 </w:t>
      </w:r>
      <w:r>
        <w:rPr>
          <w:lang w:eastAsia="zh-TW"/>
        </w:rPr>
        <w:t xml:space="preserve">Table 6.5B.3.3.2-1 </w:t>
      </w:r>
      <w:r>
        <w:rPr>
          <w:lang w:eastAsia="zh-CN"/>
        </w:rPr>
        <w:t>is given below.</w:t>
      </w:r>
      <w:r>
        <w:rPr>
          <w:rFonts w:hint="eastAsia"/>
          <w:lang w:eastAsia="zh-TW"/>
        </w:rPr>
        <w:t xml:space="preserve"> </w:t>
      </w:r>
    </w:p>
    <w:p w:rsidR="0096458C" w:rsidRDefault="0096458C">
      <w:pPr>
        <w:keepNext/>
        <w:keepLines/>
        <w:spacing w:before="60"/>
        <w:jc w:val="center"/>
        <w:rPr>
          <w:rFonts w:ascii="Arial" w:hAnsi="Arial"/>
          <w:b/>
          <w:lang w:eastAsia="zh-CN"/>
        </w:rPr>
      </w:pPr>
      <w:r>
        <w:rPr>
          <w:rFonts w:ascii="Arial" w:hAnsi="Arial"/>
          <w:b/>
          <w:lang w:eastAsia="zh-CN"/>
        </w:rPr>
        <w:t xml:space="preserve">Table 6.1.10.3-1: Spurious emissions for inter-band EN-DC </w:t>
      </w:r>
      <w:r>
        <w:rPr>
          <w:rFonts w:ascii="Arial" w:hAnsi="Arial" w:cs="Arial"/>
          <w:b/>
          <w:lang w:eastAsia="zh-CN"/>
        </w:rPr>
        <w:t xml:space="preserve">of 1 </w:t>
      </w:r>
      <w:r>
        <w:rPr>
          <w:rFonts w:ascii="Arial" w:hAnsi="Arial" w:cs="Arial"/>
          <w:b/>
          <w:lang w:eastAsia="ja-JP"/>
        </w:rPr>
        <w:t>LTE band + 1 NR band</w:t>
      </w:r>
    </w:p>
    <w:tbl>
      <w:tblPr>
        <w:tblW w:w="9918" w:type="dxa"/>
        <w:jc w:val="center"/>
        <w:tblLayout w:type="fixed"/>
        <w:tblLook w:val="04A0" w:firstRow="1" w:lastRow="0" w:firstColumn="1" w:lastColumn="0" w:noHBand="0" w:noVBand="1"/>
      </w:tblPr>
      <w:tblGrid>
        <w:gridCol w:w="1628"/>
        <w:gridCol w:w="2855"/>
        <w:gridCol w:w="724"/>
        <w:gridCol w:w="725"/>
        <w:gridCol w:w="725"/>
        <w:gridCol w:w="1168"/>
        <w:gridCol w:w="1015"/>
        <w:gridCol w:w="1078"/>
      </w:tblGrid>
      <w:tr w:rsidR="0096458C" w:rsidTr="00ED378D">
        <w:trPr>
          <w:jc w:val="center"/>
        </w:trPr>
        <w:tc>
          <w:tcPr>
            <w:tcW w:w="1628" w:type="dxa"/>
            <w:vMerge w:val="restart"/>
            <w:tcBorders>
              <w:top w:val="single" w:sz="4" w:space="0" w:color="auto"/>
              <w:left w:val="single" w:sz="4" w:space="0" w:color="auto"/>
              <w:bottom w:val="single" w:sz="4" w:space="0" w:color="auto"/>
              <w:right w:val="single" w:sz="4" w:space="0" w:color="auto"/>
            </w:tcBorders>
            <w:vAlign w:val="center"/>
            <w:hideMark/>
          </w:tcPr>
          <w:p w:rsidR="0096458C" w:rsidRDefault="0096458C">
            <w:pPr>
              <w:keepNext/>
              <w:keepLines/>
              <w:spacing w:after="0"/>
              <w:jc w:val="center"/>
              <w:rPr>
                <w:rFonts w:ascii="Arial" w:hAnsi="Arial" w:cs="Arial"/>
                <w:b/>
                <w:sz w:val="18"/>
                <w:lang w:eastAsia="ja-JP"/>
              </w:rPr>
            </w:pPr>
            <w:r>
              <w:rPr>
                <w:rFonts w:ascii="Arial" w:hAnsi="Arial" w:cs="Arial"/>
                <w:b/>
                <w:sz w:val="18"/>
                <w:lang w:eastAsia="ja-JP"/>
              </w:rPr>
              <w:t>E-UTRA and NR DC Configuration</w:t>
            </w:r>
          </w:p>
        </w:tc>
        <w:tc>
          <w:tcPr>
            <w:tcW w:w="8290" w:type="dxa"/>
            <w:gridSpan w:val="7"/>
            <w:tcBorders>
              <w:top w:val="single" w:sz="4" w:space="0" w:color="auto"/>
              <w:left w:val="nil"/>
              <w:bottom w:val="single" w:sz="4" w:space="0" w:color="auto"/>
              <w:right w:val="single" w:sz="4" w:space="0" w:color="auto"/>
            </w:tcBorders>
            <w:hideMark/>
          </w:tcPr>
          <w:p w:rsidR="0096458C" w:rsidRDefault="0096458C">
            <w:pPr>
              <w:keepNext/>
              <w:keepLines/>
              <w:spacing w:after="0"/>
              <w:jc w:val="center"/>
              <w:rPr>
                <w:rFonts w:ascii="Arial" w:hAnsi="Arial" w:cs="Arial"/>
                <w:b/>
                <w:sz w:val="18"/>
              </w:rPr>
            </w:pPr>
            <w:r>
              <w:rPr>
                <w:rFonts w:ascii="Arial" w:hAnsi="Arial" w:cs="Arial"/>
                <w:b/>
                <w:sz w:val="18"/>
              </w:rPr>
              <w:t xml:space="preserve">Spurious emission </w:t>
            </w:r>
          </w:p>
        </w:tc>
      </w:tr>
      <w:tr w:rsidR="0096458C" w:rsidTr="00ED378D">
        <w:trPr>
          <w:jc w:val="center"/>
        </w:trPr>
        <w:tc>
          <w:tcPr>
            <w:tcW w:w="1628" w:type="dxa"/>
            <w:vMerge/>
            <w:tcBorders>
              <w:top w:val="single" w:sz="4" w:space="0" w:color="auto"/>
              <w:left w:val="single" w:sz="4" w:space="0" w:color="auto"/>
              <w:bottom w:val="single" w:sz="4" w:space="0" w:color="auto"/>
              <w:right w:val="single" w:sz="4" w:space="0" w:color="auto"/>
            </w:tcBorders>
            <w:vAlign w:val="center"/>
            <w:hideMark/>
          </w:tcPr>
          <w:p w:rsidR="0096458C" w:rsidRDefault="0096458C" w:rsidP="00852BD5">
            <w:pPr>
              <w:keepNext/>
              <w:spacing w:after="0"/>
              <w:rPr>
                <w:rFonts w:ascii="Arial" w:hAnsi="Arial" w:cs="Arial"/>
                <w:b/>
                <w:sz w:val="18"/>
                <w:lang w:eastAsia="ja-JP"/>
              </w:rPr>
            </w:pPr>
          </w:p>
        </w:tc>
        <w:tc>
          <w:tcPr>
            <w:tcW w:w="2855" w:type="dxa"/>
            <w:tcBorders>
              <w:top w:val="nil"/>
              <w:left w:val="nil"/>
              <w:bottom w:val="single" w:sz="4" w:space="0" w:color="auto"/>
              <w:right w:val="single" w:sz="4" w:space="0" w:color="auto"/>
            </w:tcBorders>
            <w:hideMark/>
          </w:tcPr>
          <w:p w:rsidR="0096458C" w:rsidRDefault="0096458C">
            <w:pPr>
              <w:keepNext/>
              <w:keepLines/>
              <w:spacing w:after="0"/>
              <w:jc w:val="center"/>
              <w:rPr>
                <w:rFonts w:ascii="Arial" w:hAnsi="Arial" w:cs="Arial"/>
                <w:b/>
                <w:sz w:val="18"/>
              </w:rPr>
            </w:pPr>
            <w:r>
              <w:rPr>
                <w:rFonts w:ascii="Arial" w:hAnsi="Arial" w:cs="Arial"/>
                <w:b/>
                <w:sz w:val="18"/>
              </w:rPr>
              <w:t>Protected band</w:t>
            </w:r>
          </w:p>
        </w:tc>
        <w:tc>
          <w:tcPr>
            <w:tcW w:w="2174" w:type="dxa"/>
            <w:gridSpan w:val="3"/>
            <w:tcBorders>
              <w:top w:val="single" w:sz="4" w:space="0" w:color="auto"/>
              <w:left w:val="nil"/>
              <w:bottom w:val="single" w:sz="4" w:space="0" w:color="auto"/>
              <w:right w:val="single" w:sz="4" w:space="0" w:color="auto"/>
            </w:tcBorders>
            <w:hideMark/>
          </w:tcPr>
          <w:p w:rsidR="0096458C" w:rsidRDefault="0096458C">
            <w:pPr>
              <w:keepNext/>
              <w:keepLines/>
              <w:spacing w:after="0"/>
              <w:jc w:val="center"/>
              <w:rPr>
                <w:rFonts w:ascii="Arial" w:hAnsi="Arial" w:cs="Arial"/>
                <w:b/>
                <w:sz w:val="18"/>
              </w:rPr>
            </w:pPr>
            <w:r>
              <w:rPr>
                <w:rFonts w:ascii="Arial" w:hAnsi="Arial" w:cs="Arial"/>
                <w:b/>
                <w:sz w:val="18"/>
              </w:rPr>
              <w:t>Frequency range (MHz)</w:t>
            </w:r>
          </w:p>
        </w:tc>
        <w:tc>
          <w:tcPr>
            <w:tcW w:w="1168" w:type="dxa"/>
            <w:tcBorders>
              <w:top w:val="nil"/>
              <w:left w:val="nil"/>
              <w:bottom w:val="single" w:sz="4" w:space="0" w:color="auto"/>
              <w:right w:val="single" w:sz="4" w:space="0" w:color="auto"/>
            </w:tcBorders>
            <w:hideMark/>
          </w:tcPr>
          <w:p w:rsidR="0096458C" w:rsidRDefault="0096458C">
            <w:pPr>
              <w:keepNext/>
              <w:keepLines/>
              <w:spacing w:after="0"/>
              <w:jc w:val="center"/>
              <w:rPr>
                <w:rFonts w:ascii="Arial" w:hAnsi="Arial" w:cs="Arial"/>
                <w:b/>
                <w:sz w:val="18"/>
              </w:rPr>
            </w:pPr>
            <w:r>
              <w:rPr>
                <w:rFonts w:ascii="Arial" w:hAnsi="Arial" w:cs="Arial"/>
                <w:b/>
                <w:sz w:val="18"/>
              </w:rPr>
              <w:t>Maximum Level (dBm)</w:t>
            </w:r>
          </w:p>
        </w:tc>
        <w:tc>
          <w:tcPr>
            <w:tcW w:w="1015" w:type="dxa"/>
            <w:tcBorders>
              <w:top w:val="nil"/>
              <w:left w:val="nil"/>
              <w:bottom w:val="single" w:sz="4" w:space="0" w:color="auto"/>
              <w:right w:val="single" w:sz="4" w:space="0" w:color="auto"/>
            </w:tcBorders>
            <w:hideMark/>
          </w:tcPr>
          <w:p w:rsidR="0096458C" w:rsidRDefault="0096458C">
            <w:pPr>
              <w:keepNext/>
              <w:keepLines/>
              <w:spacing w:after="0"/>
              <w:jc w:val="center"/>
              <w:rPr>
                <w:rFonts w:ascii="Arial" w:hAnsi="Arial" w:cs="Arial"/>
                <w:b/>
                <w:sz w:val="18"/>
              </w:rPr>
            </w:pPr>
            <w:r>
              <w:rPr>
                <w:rFonts w:ascii="Arial" w:hAnsi="Arial" w:cs="Arial"/>
                <w:b/>
                <w:sz w:val="18"/>
              </w:rPr>
              <w:t>MBW (MHz)</w:t>
            </w:r>
          </w:p>
        </w:tc>
        <w:tc>
          <w:tcPr>
            <w:tcW w:w="1078" w:type="dxa"/>
            <w:tcBorders>
              <w:top w:val="nil"/>
              <w:left w:val="nil"/>
              <w:bottom w:val="single" w:sz="4" w:space="0" w:color="auto"/>
              <w:right w:val="single" w:sz="4" w:space="0" w:color="auto"/>
            </w:tcBorders>
            <w:hideMark/>
          </w:tcPr>
          <w:p w:rsidR="0096458C" w:rsidRDefault="0096458C">
            <w:pPr>
              <w:keepNext/>
              <w:keepLines/>
              <w:spacing w:after="0"/>
              <w:jc w:val="center"/>
              <w:rPr>
                <w:rFonts w:ascii="Arial" w:hAnsi="Arial" w:cs="Arial"/>
                <w:b/>
                <w:sz w:val="18"/>
              </w:rPr>
            </w:pPr>
            <w:r>
              <w:rPr>
                <w:rFonts w:ascii="Arial" w:hAnsi="Arial" w:cs="Arial"/>
                <w:b/>
                <w:sz w:val="18"/>
              </w:rPr>
              <w:t>NOTE</w:t>
            </w:r>
          </w:p>
        </w:tc>
      </w:tr>
      <w:tr w:rsidR="0096458C" w:rsidRPr="003272BB" w:rsidTr="00ED378D">
        <w:trPr>
          <w:jc w:val="center"/>
        </w:trPr>
        <w:tc>
          <w:tcPr>
            <w:tcW w:w="1628" w:type="dxa"/>
            <w:vMerge w:val="restart"/>
            <w:tcBorders>
              <w:top w:val="single" w:sz="4" w:space="0" w:color="auto"/>
              <w:left w:val="single" w:sz="4" w:space="0" w:color="auto"/>
              <w:right w:val="single" w:sz="4" w:space="0" w:color="auto"/>
            </w:tcBorders>
            <w:vAlign w:val="center"/>
          </w:tcPr>
          <w:p w:rsidR="0096458C" w:rsidRPr="006312BD" w:rsidRDefault="0096458C" w:rsidP="00852BD5">
            <w:pPr>
              <w:keepNext/>
              <w:spacing w:after="0"/>
              <w:jc w:val="center"/>
              <w:rPr>
                <w:rFonts w:ascii="Arial" w:hAnsi="Arial" w:cs="Arial"/>
                <w:sz w:val="16"/>
                <w:szCs w:val="16"/>
                <w:lang w:eastAsia="ja-JP"/>
              </w:rPr>
            </w:pPr>
            <w:r w:rsidRPr="006312BD">
              <w:rPr>
                <w:rFonts w:ascii="Arial" w:hAnsi="Arial" w:cs="Arial"/>
                <w:sz w:val="16"/>
                <w:szCs w:val="16"/>
                <w:lang w:eastAsia="ja-JP"/>
              </w:rPr>
              <w:t>DC_2_n28</w:t>
            </w:r>
          </w:p>
          <w:p w:rsidR="0096458C" w:rsidRPr="006312BD" w:rsidRDefault="0096458C" w:rsidP="00852BD5">
            <w:pPr>
              <w:keepNext/>
              <w:spacing w:after="0"/>
              <w:jc w:val="center"/>
              <w:rPr>
                <w:rFonts w:ascii="Arial" w:hAnsi="Arial" w:cs="Arial"/>
                <w:b/>
                <w:sz w:val="16"/>
                <w:szCs w:val="16"/>
                <w:lang w:eastAsia="ja-JP"/>
              </w:rPr>
            </w:pPr>
            <w:r w:rsidRPr="006312BD">
              <w:rPr>
                <w:rFonts w:ascii="Arial" w:hAnsi="Arial" w:cs="Arial"/>
                <w:sz w:val="16"/>
                <w:szCs w:val="16"/>
                <w:lang w:eastAsia="ja-JP"/>
              </w:rPr>
              <w:t>DC_28_n2</w:t>
            </w:r>
          </w:p>
        </w:tc>
        <w:tc>
          <w:tcPr>
            <w:tcW w:w="2855" w:type="dxa"/>
            <w:tcBorders>
              <w:top w:val="nil"/>
              <w:left w:val="nil"/>
              <w:bottom w:val="single" w:sz="4" w:space="0" w:color="auto"/>
              <w:right w:val="single" w:sz="4" w:space="0" w:color="auto"/>
            </w:tcBorders>
            <w:vAlign w:val="center"/>
          </w:tcPr>
          <w:p w:rsidR="0096458C" w:rsidRPr="006312BD" w:rsidRDefault="0096458C">
            <w:pPr>
              <w:keepNext/>
              <w:keepLines/>
              <w:spacing w:after="0"/>
              <w:rPr>
                <w:rFonts w:ascii="Arial" w:hAnsi="Arial" w:cs="Arial"/>
                <w:b/>
                <w:sz w:val="16"/>
                <w:szCs w:val="16"/>
              </w:rPr>
            </w:pPr>
            <w:r w:rsidRPr="006312BD">
              <w:rPr>
                <w:rFonts w:ascii="Arial" w:hAnsi="Arial" w:cs="Arial"/>
                <w:sz w:val="16"/>
                <w:szCs w:val="16"/>
              </w:rPr>
              <w:t xml:space="preserve">E-UTRA Band 5, 26, 27, </w:t>
            </w:r>
            <w:r w:rsidRPr="006312BD">
              <w:rPr>
                <w:rFonts w:ascii="Arial" w:hAnsi="Arial" w:cs="Arial"/>
                <w:sz w:val="16"/>
                <w:szCs w:val="16"/>
                <w:lang w:eastAsia="ja-JP"/>
              </w:rPr>
              <w:t xml:space="preserve">41 </w:t>
            </w:r>
          </w:p>
        </w:tc>
        <w:tc>
          <w:tcPr>
            <w:tcW w:w="724" w:type="dxa"/>
            <w:tcBorders>
              <w:top w:val="single" w:sz="4" w:space="0" w:color="auto"/>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b/>
                <w:sz w:val="16"/>
                <w:szCs w:val="16"/>
              </w:rPr>
            </w:pPr>
            <w:r w:rsidRPr="006312BD">
              <w:rPr>
                <w:rFonts w:ascii="Arial" w:hAnsi="Arial" w:cs="Arial"/>
                <w:sz w:val="16"/>
              </w:rPr>
              <w:t>F</w:t>
            </w:r>
            <w:r w:rsidRPr="006312BD">
              <w:rPr>
                <w:rFonts w:ascii="Arial" w:hAnsi="Arial" w:cs="Arial"/>
                <w:sz w:val="16"/>
                <w:vertAlign w:val="subscript"/>
              </w:rPr>
              <w:t>DL_low</w:t>
            </w:r>
          </w:p>
        </w:tc>
        <w:tc>
          <w:tcPr>
            <w:tcW w:w="725" w:type="dxa"/>
            <w:tcBorders>
              <w:top w:val="single" w:sz="4" w:space="0" w:color="auto"/>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b/>
                <w:sz w:val="16"/>
                <w:szCs w:val="16"/>
              </w:rPr>
            </w:pPr>
            <w:r w:rsidRPr="006312BD">
              <w:rPr>
                <w:rFonts w:ascii="Arial" w:hAnsi="Arial" w:cs="Arial"/>
                <w:sz w:val="16"/>
              </w:rPr>
              <w:t>-</w:t>
            </w:r>
          </w:p>
        </w:tc>
        <w:tc>
          <w:tcPr>
            <w:tcW w:w="725" w:type="dxa"/>
            <w:tcBorders>
              <w:top w:val="single" w:sz="4" w:space="0" w:color="auto"/>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b/>
                <w:sz w:val="16"/>
                <w:szCs w:val="16"/>
              </w:rPr>
            </w:pPr>
            <w:r w:rsidRPr="006312BD">
              <w:rPr>
                <w:rFonts w:ascii="Arial" w:hAnsi="Arial" w:cs="Arial"/>
                <w:sz w:val="16"/>
              </w:rPr>
              <w:t>F</w:t>
            </w:r>
            <w:r w:rsidRPr="006312BD">
              <w:rPr>
                <w:rFonts w:ascii="Arial" w:hAnsi="Arial" w:cs="Arial"/>
                <w:sz w:val="16"/>
                <w:vertAlign w:val="subscript"/>
              </w:rPr>
              <w:t>DL_high</w:t>
            </w:r>
          </w:p>
        </w:tc>
        <w:tc>
          <w:tcPr>
            <w:tcW w:w="1168" w:type="dxa"/>
            <w:tcBorders>
              <w:top w:val="nil"/>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b/>
                <w:sz w:val="16"/>
                <w:szCs w:val="16"/>
              </w:rPr>
            </w:pPr>
            <w:r w:rsidRPr="006312BD">
              <w:rPr>
                <w:rFonts w:ascii="Arial" w:hAnsi="Arial" w:cs="Arial"/>
                <w:sz w:val="16"/>
              </w:rPr>
              <w:t>-50</w:t>
            </w:r>
          </w:p>
        </w:tc>
        <w:tc>
          <w:tcPr>
            <w:tcW w:w="1015" w:type="dxa"/>
            <w:tcBorders>
              <w:top w:val="nil"/>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sz w:val="16"/>
                <w:szCs w:val="16"/>
              </w:rPr>
            </w:pPr>
            <w:r w:rsidRPr="006312BD">
              <w:rPr>
                <w:rFonts w:ascii="Arial" w:hAnsi="Arial" w:cs="Arial"/>
                <w:sz w:val="16"/>
              </w:rPr>
              <w:t>1</w:t>
            </w:r>
          </w:p>
        </w:tc>
        <w:tc>
          <w:tcPr>
            <w:tcW w:w="1078" w:type="dxa"/>
            <w:tcBorders>
              <w:top w:val="nil"/>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b/>
                <w:sz w:val="16"/>
                <w:szCs w:val="16"/>
              </w:rPr>
            </w:pPr>
          </w:p>
        </w:tc>
      </w:tr>
      <w:tr w:rsidR="0096458C" w:rsidRPr="003272BB" w:rsidTr="00ED378D">
        <w:trPr>
          <w:jc w:val="center"/>
        </w:trPr>
        <w:tc>
          <w:tcPr>
            <w:tcW w:w="1628" w:type="dxa"/>
            <w:vMerge/>
            <w:tcBorders>
              <w:left w:val="single" w:sz="4" w:space="0" w:color="auto"/>
              <w:right w:val="single" w:sz="4" w:space="0" w:color="auto"/>
            </w:tcBorders>
            <w:vAlign w:val="center"/>
          </w:tcPr>
          <w:p w:rsidR="0096458C" w:rsidRPr="006312BD" w:rsidRDefault="0096458C" w:rsidP="00852BD5">
            <w:pPr>
              <w:keepNext/>
              <w:spacing w:after="0"/>
              <w:jc w:val="center"/>
              <w:rPr>
                <w:rFonts w:ascii="Arial" w:hAnsi="Arial" w:cs="Arial"/>
                <w:sz w:val="16"/>
                <w:szCs w:val="16"/>
                <w:lang w:eastAsia="ja-JP"/>
              </w:rPr>
            </w:pPr>
          </w:p>
        </w:tc>
        <w:tc>
          <w:tcPr>
            <w:tcW w:w="2855" w:type="dxa"/>
            <w:tcBorders>
              <w:top w:val="nil"/>
              <w:left w:val="nil"/>
              <w:bottom w:val="single" w:sz="4" w:space="0" w:color="auto"/>
              <w:right w:val="single" w:sz="4" w:space="0" w:color="auto"/>
            </w:tcBorders>
            <w:vAlign w:val="center"/>
          </w:tcPr>
          <w:p w:rsidR="0096458C" w:rsidRPr="006312BD" w:rsidRDefault="0096458C">
            <w:pPr>
              <w:pStyle w:val="TAL"/>
              <w:rPr>
                <w:rFonts w:cs="Arial"/>
                <w:sz w:val="16"/>
                <w:szCs w:val="16"/>
              </w:rPr>
            </w:pPr>
            <w:r w:rsidRPr="006312BD">
              <w:rPr>
                <w:rFonts w:cs="Arial"/>
                <w:sz w:val="16"/>
                <w:szCs w:val="16"/>
              </w:rPr>
              <w:t>E-UTRA Band 4, 10, 42, 43, 50, 51, 66, 74</w:t>
            </w:r>
          </w:p>
        </w:tc>
        <w:tc>
          <w:tcPr>
            <w:tcW w:w="724" w:type="dxa"/>
            <w:tcBorders>
              <w:top w:val="single" w:sz="4" w:space="0" w:color="auto"/>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sz w:val="16"/>
                <w:szCs w:val="16"/>
              </w:rPr>
            </w:pPr>
            <w:r w:rsidRPr="006312BD">
              <w:rPr>
                <w:rFonts w:ascii="Arial" w:hAnsi="Arial" w:cs="Arial"/>
                <w:sz w:val="16"/>
              </w:rPr>
              <w:t>F</w:t>
            </w:r>
            <w:r w:rsidRPr="006312BD">
              <w:rPr>
                <w:rFonts w:ascii="Arial" w:hAnsi="Arial" w:cs="Arial"/>
                <w:sz w:val="16"/>
                <w:vertAlign w:val="subscript"/>
              </w:rPr>
              <w:t>DL_low</w:t>
            </w:r>
          </w:p>
        </w:tc>
        <w:tc>
          <w:tcPr>
            <w:tcW w:w="725" w:type="dxa"/>
            <w:tcBorders>
              <w:top w:val="single" w:sz="4" w:space="0" w:color="auto"/>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sz w:val="16"/>
                <w:szCs w:val="16"/>
              </w:rPr>
            </w:pPr>
            <w:r w:rsidRPr="006312BD">
              <w:rPr>
                <w:rFonts w:ascii="Arial" w:hAnsi="Arial" w:cs="Arial"/>
                <w:sz w:val="16"/>
              </w:rPr>
              <w:t>-</w:t>
            </w:r>
          </w:p>
        </w:tc>
        <w:tc>
          <w:tcPr>
            <w:tcW w:w="725" w:type="dxa"/>
            <w:tcBorders>
              <w:top w:val="single" w:sz="4" w:space="0" w:color="auto"/>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sz w:val="16"/>
                <w:szCs w:val="16"/>
              </w:rPr>
            </w:pPr>
            <w:r w:rsidRPr="006312BD">
              <w:rPr>
                <w:rFonts w:ascii="Arial" w:hAnsi="Arial" w:cs="Arial"/>
                <w:sz w:val="16"/>
              </w:rPr>
              <w:t>F</w:t>
            </w:r>
            <w:r w:rsidRPr="006312BD">
              <w:rPr>
                <w:rFonts w:ascii="Arial" w:hAnsi="Arial" w:cs="Arial"/>
                <w:sz w:val="16"/>
                <w:vertAlign w:val="subscript"/>
              </w:rPr>
              <w:t>DL_high</w:t>
            </w:r>
          </w:p>
        </w:tc>
        <w:tc>
          <w:tcPr>
            <w:tcW w:w="1168" w:type="dxa"/>
            <w:tcBorders>
              <w:top w:val="nil"/>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sz w:val="16"/>
                <w:szCs w:val="16"/>
              </w:rPr>
            </w:pPr>
            <w:r w:rsidRPr="006312BD">
              <w:rPr>
                <w:rFonts w:ascii="Arial" w:hAnsi="Arial" w:cs="Arial"/>
                <w:sz w:val="16"/>
              </w:rPr>
              <w:t>-50</w:t>
            </w:r>
          </w:p>
        </w:tc>
        <w:tc>
          <w:tcPr>
            <w:tcW w:w="1015" w:type="dxa"/>
            <w:tcBorders>
              <w:top w:val="nil"/>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sz w:val="16"/>
                <w:szCs w:val="16"/>
              </w:rPr>
            </w:pPr>
            <w:r w:rsidRPr="006312BD">
              <w:rPr>
                <w:rFonts w:ascii="Arial" w:hAnsi="Arial" w:cs="Arial"/>
                <w:sz w:val="16"/>
              </w:rPr>
              <w:t>1</w:t>
            </w:r>
          </w:p>
        </w:tc>
        <w:tc>
          <w:tcPr>
            <w:tcW w:w="1078" w:type="dxa"/>
            <w:tcBorders>
              <w:top w:val="nil"/>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b/>
                <w:sz w:val="16"/>
                <w:szCs w:val="16"/>
              </w:rPr>
            </w:pPr>
            <w:r w:rsidRPr="006312BD">
              <w:rPr>
                <w:rFonts w:ascii="Arial" w:hAnsi="Arial" w:cs="Arial"/>
                <w:sz w:val="16"/>
              </w:rPr>
              <w:t>2</w:t>
            </w:r>
          </w:p>
        </w:tc>
      </w:tr>
      <w:tr w:rsidR="0096458C" w:rsidRPr="003272BB" w:rsidTr="00ED378D">
        <w:trPr>
          <w:jc w:val="center"/>
        </w:trPr>
        <w:tc>
          <w:tcPr>
            <w:tcW w:w="1628" w:type="dxa"/>
            <w:vMerge/>
            <w:tcBorders>
              <w:left w:val="single" w:sz="4" w:space="0" w:color="auto"/>
              <w:right w:val="single" w:sz="4" w:space="0" w:color="auto"/>
            </w:tcBorders>
            <w:vAlign w:val="center"/>
          </w:tcPr>
          <w:p w:rsidR="0096458C" w:rsidRPr="006312BD" w:rsidRDefault="0096458C" w:rsidP="00852BD5">
            <w:pPr>
              <w:keepNext/>
              <w:spacing w:after="0"/>
              <w:jc w:val="center"/>
              <w:rPr>
                <w:rFonts w:ascii="Arial" w:hAnsi="Arial" w:cs="Arial"/>
                <w:sz w:val="16"/>
                <w:szCs w:val="16"/>
                <w:lang w:eastAsia="ja-JP"/>
              </w:rPr>
            </w:pPr>
          </w:p>
        </w:tc>
        <w:tc>
          <w:tcPr>
            <w:tcW w:w="2855" w:type="dxa"/>
            <w:tcBorders>
              <w:top w:val="nil"/>
              <w:left w:val="nil"/>
              <w:bottom w:val="single" w:sz="4" w:space="0" w:color="auto"/>
              <w:right w:val="single" w:sz="4" w:space="0" w:color="auto"/>
            </w:tcBorders>
            <w:vAlign w:val="center"/>
          </w:tcPr>
          <w:p w:rsidR="0096458C" w:rsidRPr="006312BD" w:rsidRDefault="0096458C">
            <w:pPr>
              <w:keepNext/>
              <w:keepLines/>
              <w:spacing w:after="0"/>
              <w:rPr>
                <w:rFonts w:ascii="Arial" w:hAnsi="Arial" w:cs="Arial"/>
                <w:sz w:val="16"/>
                <w:szCs w:val="16"/>
              </w:rPr>
            </w:pPr>
            <w:r w:rsidRPr="006312BD">
              <w:rPr>
                <w:rFonts w:ascii="Arial" w:hAnsi="Arial" w:cs="Arial"/>
                <w:sz w:val="16"/>
                <w:szCs w:val="16"/>
              </w:rPr>
              <w:t>E-UTRA band 2, 25</w:t>
            </w:r>
          </w:p>
        </w:tc>
        <w:tc>
          <w:tcPr>
            <w:tcW w:w="724" w:type="dxa"/>
            <w:tcBorders>
              <w:top w:val="single" w:sz="4" w:space="0" w:color="auto"/>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sz w:val="16"/>
                <w:szCs w:val="16"/>
              </w:rPr>
            </w:pPr>
            <w:r w:rsidRPr="006312BD">
              <w:rPr>
                <w:rFonts w:ascii="Arial" w:hAnsi="Arial" w:cs="Arial"/>
                <w:sz w:val="16"/>
              </w:rPr>
              <w:t>F</w:t>
            </w:r>
            <w:r w:rsidRPr="006312BD">
              <w:rPr>
                <w:rFonts w:ascii="Arial" w:hAnsi="Arial" w:cs="Arial"/>
                <w:sz w:val="16"/>
                <w:vertAlign w:val="subscript"/>
              </w:rPr>
              <w:t>DL_low</w:t>
            </w:r>
          </w:p>
        </w:tc>
        <w:tc>
          <w:tcPr>
            <w:tcW w:w="725" w:type="dxa"/>
            <w:tcBorders>
              <w:top w:val="single" w:sz="4" w:space="0" w:color="auto"/>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sz w:val="16"/>
                <w:szCs w:val="16"/>
              </w:rPr>
            </w:pPr>
            <w:r w:rsidRPr="006312BD">
              <w:rPr>
                <w:rFonts w:ascii="Arial" w:hAnsi="Arial" w:cs="Arial"/>
                <w:sz w:val="16"/>
              </w:rPr>
              <w:t>-</w:t>
            </w:r>
          </w:p>
        </w:tc>
        <w:tc>
          <w:tcPr>
            <w:tcW w:w="725" w:type="dxa"/>
            <w:tcBorders>
              <w:top w:val="single" w:sz="4" w:space="0" w:color="auto"/>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sz w:val="16"/>
                <w:szCs w:val="16"/>
              </w:rPr>
            </w:pPr>
            <w:r w:rsidRPr="006312BD">
              <w:rPr>
                <w:rFonts w:ascii="Arial" w:hAnsi="Arial" w:cs="Arial"/>
                <w:sz w:val="16"/>
              </w:rPr>
              <w:t>F</w:t>
            </w:r>
            <w:r w:rsidRPr="006312BD">
              <w:rPr>
                <w:rFonts w:ascii="Arial" w:hAnsi="Arial" w:cs="Arial"/>
                <w:sz w:val="16"/>
                <w:vertAlign w:val="subscript"/>
              </w:rPr>
              <w:t>DL_high</w:t>
            </w:r>
          </w:p>
        </w:tc>
        <w:tc>
          <w:tcPr>
            <w:tcW w:w="1168" w:type="dxa"/>
            <w:tcBorders>
              <w:top w:val="nil"/>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sz w:val="16"/>
                <w:szCs w:val="16"/>
              </w:rPr>
            </w:pPr>
            <w:r w:rsidRPr="006312BD">
              <w:rPr>
                <w:rFonts w:ascii="Arial" w:hAnsi="Arial" w:cs="Arial"/>
                <w:sz w:val="16"/>
              </w:rPr>
              <w:t>-50</w:t>
            </w:r>
          </w:p>
        </w:tc>
        <w:tc>
          <w:tcPr>
            <w:tcW w:w="1015" w:type="dxa"/>
            <w:tcBorders>
              <w:top w:val="nil"/>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sz w:val="16"/>
                <w:szCs w:val="16"/>
              </w:rPr>
            </w:pPr>
            <w:r w:rsidRPr="006312BD">
              <w:rPr>
                <w:rFonts w:ascii="Arial" w:hAnsi="Arial" w:cs="Arial"/>
                <w:sz w:val="16"/>
              </w:rPr>
              <w:t>1</w:t>
            </w:r>
          </w:p>
        </w:tc>
        <w:tc>
          <w:tcPr>
            <w:tcW w:w="1078" w:type="dxa"/>
            <w:tcBorders>
              <w:top w:val="nil"/>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b/>
                <w:sz w:val="16"/>
                <w:szCs w:val="16"/>
              </w:rPr>
            </w:pPr>
            <w:r w:rsidRPr="006312BD">
              <w:rPr>
                <w:rFonts w:ascii="Arial" w:hAnsi="Arial" w:cs="Arial"/>
                <w:sz w:val="16"/>
              </w:rPr>
              <w:t>15</w:t>
            </w:r>
          </w:p>
        </w:tc>
      </w:tr>
      <w:tr w:rsidR="0096458C" w:rsidRPr="003272BB" w:rsidTr="00ED378D">
        <w:trPr>
          <w:jc w:val="center"/>
        </w:trPr>
        <w:tc>
          <w:tcPr>
            <w:tcW w:w="1628" w:type="dxa"/>
            <w:vMerge/>
            <w:tcBorders>
              <w:left w:val="single" w:sz="4" w:space="0" w:color="auto"/>
              <w:right w:val="single" w:sz="4" w:space="0" w:color="auto"/>
            </w:tcBorders>
            <w:vAlign w:val="center"/>
          </w:tcPr>
          <w:p w:rsidR="0096458C" w:rsidRPr="006312BD" w:rsidRDefault="0096458C" w:rsidP="00852BD5">
            <w:pPr>
              <w:keepNext/>
              <w:spacing w:after="0"/>
              <w:jc w:val="center"/>
              <w:rPr>
                <w:rFonts w:ascii="Arial" w:hAnsi="Arial" w:cs="Arial"/>
                <w:sz w:val="16"/>
                <w:szCs w:val="16"/>
                <w:lang w:eastAsia="ja-JP"/>
              </w:rPr>
            </w:pPr>
          </w:p>
        </w:tc>
        <w:tc>
          <w:tcPr>
            <w:tcW w:w="2855" w:type="dxa"/>
            <w:tcBorders>
              <w:top w:val="nil"/>
              <w:left w:val="nil"/>
              <w:bottom w:val="single" w:sz="4" w:space="0" w:color="auto"/>
              <w:right w:val="single" w:sz="4" w:space="0" w:color="auto"/>
            </w:tcBorders>
            <w:vAlign w:val="center"/>
          </w:tcPr>
          <w:p w:rsidR="0096458C" w:rsidRPr="006312BD" w:rsidRDefault="0096458C">
            <w:pPr>
              <w:keepNext/>
              <w:keepLines/>
              <w:spacing w:after="0"/>
              <w:rPr>
                <w:rFonts w:ascii="Arial" w:hAnsi="Arial" w:cs="Arial"/>
                <w:sz w:val="16"/>
                <w:szCs w:val="16"/>
              </w:rPr>
            </w:pPr>
            <w:r w:rsidRPr="006312BD">
              <w:rPr>
                <w:rFonts w:ascii="Arial" w:hAnsi="Arial" w:cs="Arial"/>
                <w:sz w:val="16"/>
                <w:szCs w:val="16"/>
              </w:rPr>
              <w:t>E-UTRA Band 11, 21</w:t>
            </w:r>
          </w:p>
        </w:tc>
        <w:tc>
          <w:tcPr>
            <w:tcW w:w="724" w:type="dxa"/>
            <w:tcBorders>
              <w:top w:val="single" w:sz="4" w:space="0" w:color="auto"/>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sz w:val="16"/>
                <w:szCs w:val="16"/>
              </w:rPr>
            </w:pPr>
            <w:r w:rsidRPr="006312BD">
              <w:rPr>
                <w:rFonts w:ascii="Arial" w:hAnsi="Arial" w:cs="Arial"/>
                <w:sz w:val="16"/>
              </w:rPr>
              <w:t>F</w:t>
            </w:r>
            <w:r w:rsidRPr="006312BD">
              <w:rPr>
                <w:rFonts w:ascii="Arial" w:hAnsi="Arial" w:cs="Arial"/>
                <w:sz w:val="16"/>
                <w:vertAlign w:val="subscript"/>
              </w:rPr>
              <w:t>DL_low</w:t>
            </w:r>
          </w:p>
        </w:tc>
        <w:tc>
          <w:tcPr>
            <w:tcW w:w="725" w:type="dxa"/>
            <w:tcBorders>
              <w:top w:val="single" w:sz="4" w:space="0" w:color="auto"/>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sz w:val="16"/>
                <w:szCs w:val="16"/>
              </w:rPr>
            </w:pPr>
            <w:r w:rsidRPr="006312BD">
              <w:rPr>
                <w:rFonts w:ascii="Arial" w:hAnsi="Arial" w:cs="Arial"/>
                <w:sz w:val="16"/>
              </w:rPr>
              <w:t>-</w:t>
            </w:r>
          </w:p>
        </w:tc>
        <w:tc>
          <w:tcPr>
            <w:tcW w:w="725" w:type="dxa"/>
            <w:tcBorders>
              <w:top w:val="single" w:sz="4" w:space="0" w:color="auto"/>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sz w:val="16"/>
                <w:szCs w:val="16"/>
              </w:rPr>
            </w:pPr>
            <w:r w:rsidRPr="006312BD">
              <w:rPr>
                <w:rFonts w:ascii="Arial" w:hAnsi="Arial" w:cs="Arial"/>
                <w:sz w:val="16"/>
              </w:rPr>
              <w:t>F</w:t>
            </w:r>
            <w:r w:rsidRPr="006312BD">
              <w:rPr>
                <w:rFonts w:ascii="Arial" w:hAnsi="Arial" w:cs="Arial"/>
                <w:sz w:val="16"/>
                <w:vertAlign w:val="subscript"/>
              </w:rPr>
              <w:t>DL_high</w:t>
            </w:r>
          </w:p>
        </w:tc>
        <w:tc>
          <w:tcPr>
            <w:tcW w:w="1168" w:type="dxa"/>
            <w:tcBorders>
              <w:top w:val="nil"/>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sz w:val="16"/>
                <w:szCs w:val="16"/>
              </w:rPr>
            </w:pPr>
            <w:r w:rsidRPr="006312BD">
              <w:rPr>
                <w:rFonts w:ascii="Arial" w:hAnsi="Arial" w:cs="Arial"/>
                <w:sz w:val="16"/>
              </w:rPr>
              <w:t>-50</w:t>
            </w:r>
          </w:p>
        </w:tc>
        <w:tc>
          <w:tcPr>
            <w:tcW w:w="1015" w:type="dxa"/>
            <w:tcBorders>
              <w:top w:val="nil"/>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sz w:val="16"/>
                <w:szCs w:val="16"/>
              </w:rPr>
            </w:pPr>
            <w:r w:rsidRPr="006312BD">
              <w:rPr>
                <w:rFonts w:ascii="Arial" w:hAnsi="Arial" w:cs="Arial"/>
                <w:sz w:val="16"/>
              </w:rPr>
              <w:t>1</w:t>
            </w:r>
          </w:p>
        </w:tc>
        <w:tc>
          <w:tcPr>
            <w:tcW w:w="1078" w:type="dxa"/>
            <w:tcBorders>
              <w:top w:val="nil"/>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b/>
                <w:sz w:val="16"/>
                <w:szCs w:val="16"/>
              </w:rPr>
            </w:pPr>
            <w:r w:rsidRPr="006312BD">
              <w:rPr>
                <w:rFonts w:ascii="Arial" w:hAnsi="Arial" w:cs="Arial"/>
                <w:sz w:val="16"/>
              </w:rPr>
              <w:t>9, 11</w:t>
            </w:r>
          </w:p>
        </w:tc>
      </w:tr>
      <w:tr w:rsidR="0096458C" w:rsidRPr="003272BB" w:rsidTr="00ED378D">
        <w:trPr>
          <w:jc w:val="center"/>
        </w:trPr>
        <w:tc>
          <w:tcPr>
            <w:tcW w:w="1628" w:type="dxa"/>
            <w:vMerge/>
            <w:tcBorders>
              <w:left w:val="single" w:sz="4" w:space="0" w:color="auto"/>
              <w:right w:val="single" w:sz="4" w:space="0" w:color="auto"/>
            </w:tcBorders>
            <w:vAlign w:val="center"/>
          </w:tcPr>
          <w:p w:rsidR="0096458C" w:rsidRPr="006312BD" w:rsidRDefault="0096458C" w:rsidP="00852BD5">
            <w:pPr>
              <w:keepNext/>
              <w:spacing w:after="0"/>
              <w:jc w:val="center"/>
              <w:rPr>
                <w:rFonts w:ascii="Arial" w:hAnsi="Arial" w:cs="Arial"/>
                <w:sz w:val="16"/>
                <w:szCs w:val="16"/>
                <w:lang w:eastAsia="ja-JP"/>
              </w:rPr>
            </w:pPr>
          </w:p>
        </w:tc>
        <w:tc>
          <w:tcPr>
            <w:tcW w:w="2855" w:type="dxa"/>
            <w:tcBorders>
              <w:top w:val="nil"/>
              <w:left w:val="nil"/>
              <w:bottom w:val="single" w:sz="4" w:space="0" w:color="auto"/>
              <w:right w:val="single" w:sz="4" w:space="0" w:color="auto"/>
            </w:tcBorders>
            <w:vAlign w:val="center"/>
          </w:tcPr>
          <w:p w:rsidR="0096458C" w:rsidRPr="006312BD" w:rsidRDefault="0096458C">
            <w:pPr>
              <w:keepNext/>
              <w:keepLines/>
              <w:spacing w:after="0"/>
              <w:rPr>
                <w:rFonts w:ascii="Arial" w:hAnsi="Arial" w:cs="Arial"/>
                <w:sz w:val="16"/>
                <w:szCs w:val="16"/>
              </w:rPr>
            </w:pPr>
            <w:r w:rsidRPr="006312BD">
              <w:rPr>
                <w:rFonts w:ascii="Arial" w:hAnsi="Arial" w:cs="Arial"/>
                <w:sz w:val="16"/>
                <w:szCs w:val="16"/>
              </w:rPr>
              <w:t xml:space="preserve">E-UTRA Band 1, </w:t>
            </w:r>
            <w:r w:rsidRPr="006312BD">
              <w:rPr>
                <w:rFonts w:ascii="Arial" w:hAnsi="Arial" w:cs="Arial"/>
                <w:sz w:val="16"/>
                <w:szCs w:val="16"/>
                <w:lang w:eastAsia="ja-JP"/>
              </w:rPr>
              <w:t>65</w:t>
            </w:r>
          </w:p>
        </w:tc>
        <w:tc>
          <w:tcPr>
            <w:tcW w:w="724" w:type="dxa"/>
            <w:tcBorders>
              <w:top w:val="single" w:sz="4" w:space="0" w:color="auto"/>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sz w:val="16"/>
                <w:szCs w:val="16"/>
              </w:rPr>
            </w:pPr>
            <w:r w:rsidRPr="006312BD">
              <w:rPr>
                <w:rFonts w:ascii="Arial" w:hAnsi="Arial" w:cs="Arial"/>
                <w:sz w:val="16"/>
              </w:rPr>
              <w:t>F</w:t>
            </w:r>
            <w:r w:rsidRPr="006312BD">
              <w:rPr>
                <w:rFonts w:ascii="Arial" w:hAnsi="Arial" w:cs="Arial"/>
                <w:sz w:val="16"/>
                <w:vertAlign w:val="subscript"/>
              </w:rPr>
              <w:t>DL_low</w:t>
            </w:r>
          </w:p>
        </w:tc>
        <w:tc>
          <w:tcPr>
            <w:tcW w:w="725" w:type="dxa"/>
            <w:tcBorders>
              <w:top w:val="single" w:sz="4" w:space="0" w:color="auto"/>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sz w:val="16"/>
                <w:szCs w:val="16"/>
              </w:rPr>
            </w:pPr>
            <w:r w:rsidRPr="006312BD">
              <w:rPr>
                <w:rFonts w:ascii="Arial" w:hAnsi="Arial" w:cs="Arial"/>
                <w:sz w:val="16"/>
              </w:rPr>
              <w:t>-</w:t>
            </w:r>
          </w:p>
        </w:tc>
        <w:tc>
          <w:tcPr>
            <w:tcW w:w="725" w:type="dxa"/>
            <w:tcBorders>
              <w:top w:val="single" w:sz="4" w:space="0" w:color="auto"/>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sz w:val="16"/>
                <w:szCs w:val="16"/>
              </w:rPr>
            </w:pPr>
            <w:r w:rsidRPr="006312BD">
              <w:rPr>
                <w:rFonts w:ascii="Arial" w:hAnsi="Arial" w:cs="Arial"/>
                <w:sz w:val="16"/>
              </w:rPr>
              <w:t>F</w:t>
            </w:r>
            <w:r w:rsidRPr="006312BD">
              <w:rPr>
                <w:rFonts w:ascii="Arial" w:hAnsi="Arial" w:cs="Arial"/>
                <w:sz w:val="16"/>
                <w:vertAlign w:val="subscript"/>
              </w:rPr>
              <w:t>DL_high</w:t>
            </w:r>
          </w:p>
        </w:tc>
        <w:tc>
          <w:tcPr>
            <w:tcW w:w="1168" w:type="dxa"/>
            <w:tcBorders>
              <w:top w:val="nil"/>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sz w:val="16"/>
                <w:szCs w:val="16"/>
              </w:rPr>
            </w:pPr>
            <w:r w:rsidRPr="006312BD">
              <w:rPr>
                <w:rFonts w:ascii="Arial" w:hAnsi="Arial" w:cs="Arial"/>
                <w:sz w:val="16"/>
              </w:rPr>
              <w:t>-50</w:t>
            </w:r>
          </w:p>
        </w:tc>
        <w:tc>
          <w:tcPr>
            <w:tcW w:w="1015" w:type="dxa"/>
            <w:tcBorders>
              <w:top w:val="nil"/>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sz w:val="16"/>
                <w:szCs w:val="16"/>
              </w:rPr>
            </w:pPr>
            <w:r w:rsidRPr="006312BD">
              <w:rPr>
                <w:rFonts w:ascii="Arial" w:hAnsi="Arial" w:cs="Arial"/>
                <w:sz w:val="16"/>
              </w:rPr>
              <w:t>1</w:t>
            </w:r>
          </w:p>
        </w:tc>
        <w:tc>
          <w:tcPr>
            <w:tcW w:w="1078" w:type="dxa"/>
            <w:tcBorders>
              <w:top w:val="nil"/>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b/>
                <w:sz w:val="16"/>
                <w:szCs w:val="16"/>
              </w:rPr>
            </w:pPr>
            <w:r w:rsidRPr="006312BD">
              <w:rPr>
                <w:rFonts w:ascii="Arial" w:hAnsi="Arial" w:cs="Arial"/>
                <w:sz w:val="16"/>
              </w:rPr>
              <w:t>9, 10</w:t>
            </w:r>
          </w:p>
        </w:tc>
      </w:tr>
      <w:tr w:rsidR="0096458C" w:rsidRPr="003272BB" w:rsidTr="00ED378D">
        <w:trPr>
          <w:jc w:val="center"/>
        </w:trPr>
        <w:tc>
          <w:tcPr>
            <w:tcW w:w="1628" w:type="dxa"/>
            <w:vMerge/>
            <w:tcBorders>
              <w:left w:val="single" w:sz="4" w:space="0" w:color="auto"/>
              <w:right w:val="single" w:sz="4" w:space="0" w:color="auto"/>
            </w:tcBorders>
            <w:vAlign w:val="center"/>
          </w:tcPr>
          <w:p w:rsidR="0096458C" w:rsidRPr="006312BD" w:rsidRDefault="0096458C" w:rsidP="00852BD5">
            <w:pPr>
              <w:keepNext/>
              <w:spacing w:after="0"/>
              <w:jc w:val="center"/>
              <w:rPr>
                <w:rFonts w:ascii="Arial" w:hAnsi="Arial" w:cs="Arial"/>
                <w:sz w:val="16"/>
                <w:szCs w:val="16"/>
                <w:lang w:eastAsia="ja-JP"/>
              </w:rPr>
            </w:pPr>
          </w:p>
        </w:tc>
        <w:tc>
          <w:tcPr>
            <w:tcW w:w="2855" w:type="dxa"/>
            <w:tcBorders>
              <w:top w:val="nil"/>
              <w:left w:val="nil"/>
              <w:bottom w:val="single" w:sz="4" w:space="0" w:color="auto"/>
              <w:right w:val="single" w:sz="4" w:space="0" w:color="auto"/>
            </w:tcBorders>
            <w:vAlign w:val="center"/>
          </w:tcPr>
          <w:p w:rsidR="0096458C" w:rsidRPr="006312BD" w:rsidRDefault="0096458C">
            <w:pPr>
              <w:keepNext/>
              <w:keepLines/>
              <w:spacing w:after="0"/>
              <w:rPr>
                <w:rFonts w:ascii="Arial" w:hAnsi="Arial" w:cs="Arial"/>
                <w:sz w:val="16"/>
                <w:szCs w:val="16"/>
              </w:rPr>
            </w:pPr>
            <w:r w:rsidRPr="006312BD">
              <w:rPr>
                <w:rFonts w:ascii="Arial" w:hAnsi="Arial" w:cs="Arial"/>
                <w:sz w:val="16"/>
                <w:lang w:eastAsia="ko-KR"/>
              </w:rPr>
              <w:t>Frequency range</w:t>
            </w:r>
          </w:p>
        </w:tc>
        <w:tc>
          <w:tcPr>
            <w:tcW w:w="724" w:type="dxa"/>
            <w:tcBorders>
              <w:top w:val="single" w:sz="4" w:space="0" w:color="auto"/>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sz w:val="16"/>
                <w:szCs w:val="16"/>
              </w:rPr>
            </w:pPr>
            <w:r w:rsidRPr="006312BD">
              <w:rPr>
                <w:rFonts w:ascii="Arial" w:hAnsi="Arial" w:cs="Arial"/>
                <w:sz w:val="16"/>
                <w:lang w:eastAsia="ko-KR"/>
              </w:rPr>
              <w:t>470</w:t>
            </w:r>
          </w:p>
        </w:tc>
        <w:tc>
          <w:tcPr>
            <w:tcW w:w="725" w:type="dxa"/>
            <w:tcBorders>
              <w:top w:val="single" w:sz="4" w:space="0" w:color="auto"/>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sz w:val="16"/>
                <w:szCs w:val="16"/>
              </w:rPr>
            </w:pPr>
            <w:r w:rsidRPr="006312BD">
              <w:rPr>
                <w:rFonts w:ascii="Arial" w:hAnsi="Arial" w:cs="Arial"/>
                <w:sz w:val="16"/>
                <w:lang w:eastAsia="ko-KR"/>
              </w:rPr>
              <w:t>-</w:t>
            </w:r>
          </w:p>
        </w:tc>
        <w:tc>
          <w:tcPr>
            <w:tcW w:w="725" w:type="dxa"/>
            <w:tcBorders>
              <w:top w:val="single" w:sz="4" w:space="0" w:color="auto"/>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sz w:val="16"/>
                <w:szCs w:val="16"/>
              </w:rPr>
            </w:pPr>
            <w:r w:rsidRPr="006312BD">
              <w:rPr>
                <w:rFonts w:ascii="Arial" w:hAnsi="Arial" w:cs="Arial"/>
                <w:sz w:val="16"/>
                <w:lang w:eastAsia="ko-KR"/>
              </w:rPr>
              <w:t>710</w:t>
            </w:r>
          </w:p>
        </w:tc>
        <w:tc>
          <w:tcPr>
            <w:tcW w:w="1168" w:type="dxa"/>
            <w:tcBorders>
              <w:top w:val="nil"/>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sz w:val="16"/>
                <w:szCs w:val="16"/>
              </w:rPr>
            </w:pPr>
            <w:r w:rsidRPr="006312BD">
              <w:rPr>
                <w:rFonts w:ascii="Arial" w:hAnsi="Arial" w:cs="Arial"/>
                <w:sz w:val="16"/>
                <w:lang w:eastAsia="ko-KR"/>
              </w:rPr>
              <w:t>-26.2</w:t>
            </w:r>
          </w:p>
        </w:tc>
        <w:tc>
          <w:tcPr>
            <w:tcW w:w="1015" w:type="dxa"/>
            <w:tcBorders>
              <w:top w:val="nil"/>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sz w:val="16"/>
                <w:szCs w:val="16"/>
              </w:rPr>
            </w:pPr>
            <w:r w:rsidRPr="006312BD">
              <w:rPr>
                <w:rFonts w:ascii="Arial" w:hAnsi="Arial" w:cs="Arial"/>
                <w:sz w:val="16"/>
                <w:lang w:eastAsia="ko-KR"/>
              </w:rPr>
              <w:t>6</w:t>
            </w:r>
          </w:p>
        </w:tc>
        <w:tc>
          <w:tcPr>
            <w:tcW w:w="1078" w:type="dxa"/>
            <w:tcBorders>
              <w:top w:val="nil"/>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b/>
                <w:sz w:val="16"/>
                <w:szCs w:val="16"/>
              </w:rPr>
            </w:pPr>
            <w:r w:rsidRPr="006312BD">
              <w:rPr>
                <w:rFonts w:ascii="Arial" w:hAnsi="Arial" w:cs="Arial"/>
                <w:sz w:val="16"/>
                <w:lang w:eastAsia="zh-TW"/>
              </w:rPr>
              <w:t>1</w:t>
            </w:r>
            <w:r w:rsidRPr="006312BD">
              <w:rPr>
                <w:rFonts w:ascii="Arial" w:hAnsi="Arial" w:cs="Arial"/>
                <w:sz w:val="16"/>
                <w:lang w:eastAsia="ko-KR"/>
              </w:rPr>
              <w:t>4</w:t>
            </w:r>
          </w:p>
        </w:tc>
      </w:tr>
      <w:tr w:rsidR="0096458C" w:rsidRPr="003272BB" w:rsidTr="00ED378D">
        <w:trPr>
          <w:jc w:val="center"/>
        </w:trPr>
        <w:tc>
          <w:tcPr>
            <w:tcW w:w="1628" w:type="dxa"/>
            <w:vMerge/>
            <w:tcBorders>
              <w:left w:val="single" w:sz="4" w:space="0" w:color="auto"/>
              <w:right w:val="single" w:sz="4" w:space="0" w:color="auto"/>
            </w:tcBorders>
            <w:vAlign w:val="center"/>
          </w:tcPr>
          <w:p w:rsidR="0096458C" w:rsidRPr="006312BD" w:rsidRDefault="0096458C" w:rsidP="00852BD5">
            <w:pPr>
              <w:keepNext/>
              <w:spacing w:after="0"/>
              <w:jc w:val="center"/>
              <w:rPr>
                <w:rFonts w:ascii="Arial" w:hAnsi="Arial" w:cs="Arial"/>
                <w:sz w:val="16"/>
                <w:szCs w:val="16"/>
                <w:lang w:eastAsia="ja-JP"/>
              </w:rPr>
            </w:pPr>
          </w:p>
        </w:tc>
        <w:tc>
          <w:tcPr>
            <w:tcW w:w="2855" w:type="dxa"/>
            <w:tcBorders>
              <w:top w:val="nil"/>
              <w:left w:val="nil"/>
              <w:bottom w:val="single" w:sz="4" w:space="0" w:color="auto"/>
              <w:right w:val="single" w:sz="4" w:space="0" w:color="auto"/>
            </w:tcBorders>
            <w:vAlign w:val="center"/>
          </w:tcPr>
          <w:p w:rsidR="0096458C" w:rsidRPr="006312BD" w:rsidRDefault="0096458C">
            <w:pPr>
              <w:keepNext/>
              <w:keepLines/>
              <w:spacing w:after="0"/>
              <w:rPr>
                <w:rFonts w:ascii="Arial" w:hAnsi="Arial" w:cs="Arial"/>
                <w:sz w:val="16"/>
                <w:szCs w:val="16"/>
              </w:rPr>
            </w:pPr>
            <w:r w:rsidRPr="006312BD">
              <w:rPr>
                <w:rFonts w:ascii="Arial" w:hAnsi="Arial" w:cs="Arial"/>
                <w:sz w:val="16"/>
                <w:lang w:eastAsia="ko-KR"/>
              </w:rPr>
              <w:t>Frequency range</w:t>
            </w:r>
          </w:p>
        </w:tc>
        <w:tc>
          <w:tcPr>
            <w:tcW w:w="724" w:type="dxa"/>
            <w:tcBorders>
              <w:top w:val="single" w:sz="4" w:space="0" w:color="auto"/>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sz w:val="16"/>
                <w:szCs w:val="16"/>
              </w:rPr>
            </w:pPr>
            <w:r w:rsidRPr="006312BD">
              <w:rPr>
                <w:rFonts w:ascii="Arial" w:hAnsi="Arial" w:cs="Arial"/>
                <w:sz w:val="16"/>
                <w:lang w:eastAsia="ko-KR"/>
              </w:rPr>
              <w:t>758</w:t>
            </w:r>
          </w:p>
        </w:tc>
        <w:tc>
          <w:tcPr>
            <w:tcW w:w="725" w:type="dxa"/>
            <w:tcBorders>
              <w:top w:val="single" w:sz="4" w:space="0" w:color="auto"/>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sz w:val="16"/>
                <w:szCs w:val="16"/>
              </w:rPr>
            </w:pPr>
            <w:r w:rsidRPr="006312BD">
              <w:rPr>
                <w:rFonts w:ascii="Arial" w:hAnsi="Arial" w:cs="Arial"/>
                <w:sz w:val="16"/>
                <w:lang w:eastAsia="ko-KR"/>
              </w:rPr>
              <w:t>-</w:t>
            </w:r>
          </w:p>
        </w:tc>
        <w:tc>
          <w:tcPr>
            <w:tcW w:w="725" w:type="dxa"/>
            <w:tcBorders>
              <w:top w:val="single" w:sz="4" w:space="0" w:color="auto"/>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sz w:val="16"/>
                <w:szCs w:val="16"/>
              </w:rPr>
            </w:pPr>
            <w:r w:rsidRPr="006312BD">
              <w:rPr>
                <w:rFonts w:ascii="Arial" w:hAnsi="Arial" w:cs="Arial"/>
                <w:sz w:val="16"/>
                <w:lang w:eastAsia="ko-KR"/>
              </w:rPr>
              <w:t>773</w:t>
            </w:r>
          </w:p>
        </w:tc>
        <w:tc>
          <w:tcPr>
            <w:tcW w:w="1168" w:type="dxa"/>
            <w:tcBorders>
              <w:top w:val="nil"/>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sz w:val="16"/>
                <w:szCs w:val="16"/>
              </w:rPr>
            </w:pPr>
            <w:r w:rsidRPr="006312BD">
              <w:rPr>
                <w:rFonts w:ascii="Arial" w:hAnsi="Arial" w:cs="Arial"/>
                <w:sz w:val="16"/>
                <w:lang w:eastAsia="ko-KR"/>
              </w:rPr>
              <w:t>-32</w:t>
            </w:r>
          </w:p>
        </w:tc>
        <w:tc>
          <w:tcPr>
            <w:tcW w:w="1015" w:type="dxa"/>
            <w:tcBorders>
              <w:top w:val="nil"/>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sz w:val="16"/>
                <w:szCs w:val="16"/>
              </w:rPr>
            </w:pPr>
            <w:r w:rsidRPr="006312BD">
              <w:rPr>
                <w:rFonts w:ascii="Arial" w:hAnsi="Arial" w:cs="Arial"/>
                <w:sz w:val="16"/>
                <w:lang w:eastAsia="ko-KR"/>
              </w:rPr>
              <w:t>1</w:t>
            </w:r>
          </w:p>
        </w:tc>
        <w:tc>
          <w:tcPr>
            <w:tcW w:w="1078" w:type="dxa"/>
            <w:tcBorders>
              <w:top w:val="nil"/>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sz w:val="16"/>
                <w:szCs w:val="16"/>
              </w:rPr>
            </w:pPr>
            <w:r w:rsidRPr="006312BD">
              <w:rPr>
                <w:rFonts w:ascii="Arial" w:hAnsi="Arial" w:cs="Arial"/>
                <w:sz w:val="16"/>
                <w:lang w:eastAsia="zh-TW"/>
              </w:rPr>
              <w:t>5</w:t>
            </w:r>
          </w:p>
        </w:tc>
      </w:tr>
      <w:tr w:rsidR="0096458C" w:rsidRPr="003272BB" w:rsidTr="00ED378D">
        <w:trPr>
          <w:jc w:val="center"/>
        </w:trPr>
        <w:tc>
          <w:tcPr>
            <w:tcW w:w="1628" w:type="dxa"/>
            <w:vMerge/>
            <w:tcBorders>
              <w:left w:val="single" w:sz="4" w:space="0" w:color="auto"/>
              <w:right w:val="single" w:sz="4" w:space="0" w:color="auto"/>
            </w:tcBorders>
            <w:vAlign w:val="center"/>
          </w:tcPr>
          <w:p w:rsidR="0096458C" w:rsidRPr="006312BD" w:rsidRDefault="0096458C" w:rsidP="00852BD5">
            <w:pPr>
              <w:keepNext/>
              <w:spacing w:after="0"/>
              <w:jc w:val="center"/>
              <w:rPr>
                <w:rFonts w:ascii="Arial" w:hAnsi="Arial" w:cs="Arial"/>
                <w:sz w:val="16"/>
                <w:szCs w:val="16"/>
                <w:lang w:eastAsia="ja-JP"/>
              </w:rPr>
            </w:pPr>
          </w:p>
        </w:tc>
        <w:tc>
          <w:tcPr>
            <w:tcW w:w="2855" w:type="dxa"/>
            <w:tcBorders>
              <w:top w:val="nil"/>
              <w:left w:val="nil"/>
              <w:bottom w:val="single" w:sz="4" w:space="0" w:color="auto"/>
              <w:right w:val="single" w:sz="4" w:space="0" w:color="auto"/>
            </w:tcBorders>
            <w:vAlign w:val="center"/>
          </w:tcPr>
          <w:p w:rsidR="0096458C" w:rsidRPr="006312BD" w:rsidRDefault="0096458C">
            <w:pPr>
              <w:keepNext/>
              <w:keepLines/>
              <w:spacing w:after="0"/>
              <w:rPr>
                <w:rFonts w:ascii="Arial" w:hAnsi="Arial" w:cs="Arial"/>
                <w:sz w:val="16"/>
                <w:szCs w:val="16"/>
              </w:rPr>
            </w:pPr>
            <w:r w:rsidRPr="006312BD">
              <w:rPr>
                <w:rFonts w:ascii="Arial" w:hAnsi="Arial" w:cs="Arial"/>
                <w:sz w:val="16"/>
                <w:lang w:eastAsia="ko-KR"/>
              </w:rPr>
              <w:t>Frequency range</w:t>
            </w:r>
          </w:p>
        </w:tc>
        <w:tc>
          <w:tcPr>
            <w:tcW w:w="724" w:type="dxa"/>
            <w:tcBorders>
              <w:top w:val="single" w:sz="4" w:space="0" w:color="auto"/>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sz w:val="16"/>
                <w:szCs w:val="16"/>
              </w:rPr>
            </w:pPr>
            <w:r w:rsidRPr="006312BD">
              <w:rPr>
                <w:rFonts w:ascii="Arial" w:hAnsi="Arial" w:cs="Arial"/>
                <w:sz w:val="16"/>
                <w:lang w:eastAsia="ko-KR"/>
              </w:rPr>
              <w:t>773</w:t>
            </w:r>
          </w:p>
        </w:tc>
        <w:tc>
          <w:tcPr>
            <w:tcW w:w="725" w:type="dxa"/>
            <w:tcBorders>
              <w:top w:val="single" w:sz="4" w:space="0" w:color="auto"/>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sz w:val="16"/>
                <w:szCs w:val="16"/>
              </w:rPr>
            </w:pPr>
            <w:r w:rsidRPr="006312BD">
              <w:rPr>
                <w:rFonts w:ascii="Arial" w:hAnsi="Arial" w:cs="Arial"/>
                <w:sz w:val="16"/>
                <w:lang w:eastAsia="ko-KR"/>
              </w:rPr>
              <w:t>-</w:t>
            </w:r>
          </w:p>
        </w:tc>
        <w:tc>
          <w:tcPr>
            <w:tcW w:w="725" w:type="dxa"/>
            <w:tcBorders>
              <w:top w:val="single" w:sz="4" w:space="0" w:color="auto"/>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sz w:val="16"/>
                <w:szCs w:val="16"/>
              </w:rPr>
            </w:pPr>
            <w:r w:rsidRPr="006312BD">
              <w:rPr>
                <w:rFonts w:ascii="Arial" w:hAnsi="Arial" w:cs="Arial"/>
                <w:sz w:val="16"/>
                <w:lang w:eastAsia="ko-KR"/>
              </w:rPr>
              <w:t>803</w:t>
            </w:r>
          </w:p>
        </w:tc>
        <w:tc>
          <w:tcPr>
            <w:tcW w:w="1168" w:type="dxa"/>
            <w:tcBorders>
              <w:top w:val="nil"/>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sz w:val="16"/>
                <w:szCs w:val="16"/>
              </w:rPr>
            </w:pPr>
            <w:r w:rsidRPr="006312BD">
              <w:rPr>
                <w:rFonts w:ascii="Arial" w:hAnsi="Arial" w:cs="Arial"/>
                <w:sz w:val="16"/>
                <w:lang w:eastAsia="ko-KR"/>
              </w:rPr>
              <w:t>-50</w:t>
            </w:r>
          </w:p>
        </w:tc>
        <w:tc>
          <w:tcPr>
            <w:tcW w:w="1015" w:type="dxa"/>
            <w:tcBorders>
              <w:top w:val="nil"/>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sz w:val="16"/>
                <w:szCs w:val="16"/>
              </w:rPr>
            </w:pPr>
            <w:r w:rsidRPr="006312BD">
              <w:rPr>
                <w:rFonts w:ascii="Arial" w:hAnsi="Arial" w:cs="Arial"/>
                <w:sz w:val="16"/>
                <w:lang w:eastAsia="ko-KR"/>
              </w:rPr>
              <w:t>1</w:t>
            </w:r>
          </w:p>
        </w:tc>
        <w:tc>
          <w:tcPr>
            <w:tcW w:w="1078" w:type="dxa"/>
            <w:tcBorders>
              <w:top w:val="nil"/>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sz w:val="16"/>
                <w:szCs w:val="16"/>
              </w:rPr>
            </w:pPr>
          </w:p>
        </w:tc>
      </w:tr>
      <w:tr w:rsidR="0096458C" w:rsidRPr="003272BB" w:rsidTr="00ED378D">
        <w:trPr>
          <w:jc w:val="center"/>
        </w:trPr>
        <w:tc>
          <w:tcPr>
            <w:tcW w:w="1628" w:type="dxa"/>
            <w:vMerge/>
            <w:tcBorders>
              <w:left w:val="single" w:sz="4" w:space="0" w:color="auto"/>
              <w:right w:val="single" w:sz="4" w:space="0" w:color="auto"/>
            </w:tcBorders>
            <w:vAlign w:val="center"/>
          </w:tcPr>
          <w:p w:rsidR="0096458C" w:rsidRPr="006312BD" w:rsidRDefault="0096458C" w:rsidP="00852BD5">
            <w:pPr>
              <w:keepNext/>
              <w:spacing w:after="0"/>
              <w:jc w:val="center"/>
              <w:rPr>
                <w:rFonts w:ascii="Arial" w:hAnsi="Arial" w:cs="Arial"/>
                <w:sz w:val="16"/>
                <w:szCs w:val="16"/>
                <w:lang w:eastAsia="ja-JP"/>
              </w:rPr>
            </w:pPr>
          </w:p>
        </w:tc>
        <w:tc>
          <w:tcPr>
            <w:tcW w:w="2855" w:type="dxa"/>
            <w:tcBorders>
              <w:top w:val="nil"/>
              <w:left w:val="nil"/>
              <w:bottom w:val="single" w:sz="4" w:space="0" w:color="auto"/>
              <w:right w:val="single" w:sz="4" w:space="0" w:color="auto"/>
            </w:tcBorders>
            <w:vAlign w:val="center"/>
          </w:tcPr>
          <w:p w:rsidR="0096458C" w:rsidRPr="006312BD" w:rsidRDefault="0096458C">
            <w:pPr>
              <w:keepNext/>
              <w:keepLines/>
              <w:spacing w:after="0"/>
              <w:rPr>
                <w:rFonts w:ascii="Arial" w:hAnsi="Arial" w:cs="Arial"/>
                <w:sz w:val="16"/>
                <w:szCs w:val="16"/>
              </w:rPr>
            </w:pPr>
            <w:r w:rsidRPr="006312BD">
              <w:rPr>
                <w:rFonts w:ascii="Arial" w:hAnsi="Arial" w:cs="Arial"/>
                <w:sz w:val="16"/>
                <w:szCs w:val="16"/>
              </w:rPr>
              <w:t>Frequency range</w:t>
            </w:r>
          </w:p>
        </w:tc>
        <w:tc>
          <w:tcPr>
            <w:tcW w:w="724" w:type="dxa"/>
            <w:tcBorders>
              <w:top w:val="single" w:sz="4" w:space="0" w:color="auto"/>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sz w:val="16"/>
                <w:szCs w:val="16"/>
              </w:rPr>
            </w:pPr>
            <w:r w:rsidRPr="006312BD">
              <w:rPr>
                <w:rFonts w:ascii="Arial" w:hAnsi="Arial" w:cs="Arial"/>
                <w:sz w:val="16"/>
                <w:szCs w:val="16"/>
              </w:rPr>
              <w:t>2570</w:t>
            </w:r>
          </w:p>
        </w:tc>
        <w:tc>
          <w:tcPr>
            <w:tcW w:w="725" w:type="dxa"/>
            <w:tcBorders>
              <w:top w:val="single" w:sz="4" w:space="0" w:color="auto"/>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sz w:val="16"/>
                <w:szCs w:val="16"/>
              </w:rPr>
            </w:pPr>
            <w:r w:rsidRPr="006312BD">
              <w:rPr>
                <w:rFonts w:ascii="Arial" w:hAnsi="Arial" w:cs="Arial"/>
                <w:sz w:val="16"/>
                <w:szCs w:val="16"/>
              </w:rPr>
              <w:t>-</w:t>
            </w:r>
          </w:p>
        </w:tc>
        <w:tc>
          <w:tcPr>
            <w:tcW w:w="725" w:type="dxa"/>
            <w:tcBorders>
              <w:top w:val="single" w:sz="4" w:space="0" w:color="auto"/>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sz w:val="16"/>
                <w:szCs w:val="16"/>
              </w:rPr>
            </w:pPr>
            <w:r w:rsidRPr="006312BD">
              <w:rPr>
                <w:rFonts w:ascii="Arial" w:hAnsi="Arial" w:cs="Arial"/>
                <w:sz w:val="16"/>
                <w:szCs w:val="16"/>
              </w:rPr>
              <w:t>2575</w:t>
            </w:r>
          </w:p>
        </w:tc>
        <w:tc>
          <w:tcPr>
            <w:tcW w:w="1168" w:type="dxa"/>
            <w:tcBorders>
              <w:top w:val="nil"/>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sz w:val="16"/>
                <w:szCs w:val="16"/>
              </w:rPr>
            </w:pPr>
            <w:r w:rsidRPr="006312BD">
              <w:rPr>
                <w:rFonts w:ascii="Arial" w:hAnsi="Arial" w:cs="Arial"/>
                <w:sz w:val="16"/>
                <w:szCs w:val="16"/>
              </w:rPr>
              <w:t>1.6</w:t>
            </w:r>
          </w:p>
        </w:tc>
        <w:tc>
          <w:tcPr>
            <w:tcW w:w="1015" w:type="dxa"/>
            <w:tcBorders>
              <w:top w:val="nil"/>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sz w:val="16"/>
                <w:szCs w:val="16"/>
              </w:rPr>
            </w:pPr>
            <w:r w:rsidRPr="006312BD">
              <w:rPr>
                <w:rFonts w:ascii="Arial" w:hAnsi="Arial" w:cs="Arial"/>
                <w:sz w:val="16"/>
                <w:szCs w:val="16"/>
              </w:rPr>
              <w:t>5</w:t>
            </w:r>
          </w:p>
        </w:tc>
        <w:tc>
          <w:tcPr>
            <w:tcW w:w="1078" w:type="dxa"/>
            <w:tcBorders>
              <w:top w:val="nil"/>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sz w:val="16"/>
                <w:szCs w:val="16"/>
              </w:rPr>
            </w:pPr>
            <w:r w:rsidRPr="006312BD">
              <w:rPr>
                <w:rFonts w:ascii="Arial" w:hAnsi="Arial" w:cs="Arial"/>
                <w:sz w:val="16"/>
                <w:szCs w:val="16"/>
              </w:rPr>
              <w:t>5, 6, 7</w:t>
            </w:r>
          </w:p>
        </w:tc>
      </w:tr>
      <w:tr w:rsidR="0096458C" w:rsidRPr="003272BB" w:rsidTr="00ED378D">
        <w:trPr>
          <w:jc w:val="center"/>
        </w:trPr>
        <w:tc>
          <w:tcPr>
            <w:tcW w:w="1628" w:type="dxa"/>
            <w:vMerge/>
            <w:tcBorders>
              <w:left w:val="single" w:sz="4" w:space="0" w:color="auto"/>
              <w:right w:val="single" w:sz="4" w:space="0" w:color="auto"/>
            </w:tcBorders>
            <w:vAlign w:val="center"/>
          </w:tcPr>
          <w:p w:rsidR="0096458C" w:rsidRPr="006312BD" w:rsidRDefault="0096458C" w:rsidP="00852BD5">
            <w:pPr>
              <w:keepNext/>
              <w:spacing w:after="0"/>
              <w:jc w:val="center"/>
              <w:rPr>
                <w:rFonts w:ascii="Arial" w:hAnsi="Arial" w:cs="Arial"/>
                <w:sz w:val="16"/>
                <w:szCs w:val="16"/>
                <w:lang w:eastAsia="ja-JP"/>
              </w:rPr>
            </w:pPr>
          </w:p>
        </w:tc>
        <w:tc>
          <w:tcPr>
            <w:tcW w:w="2855" w:type="dxa"/>
            <w:tcBorders>
              <w:top w:val="nil"/>
              <w:left w:val="nil"/>
              <w:bottom w:val="single" w:sz="4" w:space="0" w:color="auto"/>
              <w:right w:val="single" w:sz="4" w:space="0" w:color="auto"/>
            </w:tcBorders>
            <w:vAlign w:val="center"/>
          </w:tcPr>
          <w:p w:rsidR="0096458C" w:rsidRPr="006312BD" w:rsidRDefault="0096458C">
            <w:pPr>
              <w:keepNext/>
              <w:keepLines/>
              <w:spacing w:after="0"/>
              <w:rPr>
                <w:rFonts w:ascii="Arial" w:hAnsi="Arial" w:cs="Arial"/>
                <w:sz w:val="16"/>
                <w:szCs w:val="16"/>
              </w:rPr>
            </w:pPr>
            <w:r w:rsidRPr="006312BD">
              <w:rPr>
                <w:rFonts w:ascii="Arial" w:hAnsi="Arial" w:cs="Arial"/>
                <w:sz w:val="16"/>
                <w:szCs w:val="16"/>
              </w:rPr>
              <w:t>Frequency range</w:t>
            </w:r>
          </w:p>
        </w:tc>
        <w:tc>
          <w:tcPr>
            <w:tcW w:w="724" w:type="dxa"/>
            <w:tcBorders>
              <w:top w:val="single" w:sz="4" w:space="0" w:color="auto"/>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sz w:val="16"/>
                <w:szCs w:val="16"/>
              </w:rPr>
            </w:pPr>
            <w:r w:rsidRPr="006312BD">
              <w:rPr>
                <w:rFonts w:ascii="Arial" w:hAnsi="Arial" w:cs="Arial"/>
                <w:sz w:val="16"/>
                <w:szCs w:val="16"/>
              </w:rPr>
              <w:t>2575</w:t>
            </w:r>
          </w:p>
        </w:tc>
        <w:tc>
          <w:tcPr>
            <w:tcW w:w="725" w:type="dxa"/>
            <w:tcBorders>
              <w:top w:val="single" w:sz="4" w:space="0" w:color="auto"/>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sz w:val="16"/>
                <w:szCs w:val="16"/>
              </w:rPr>
            </w:pPr>
            <w:r w:rsidRPr="006312BD">
              <w:rPr>
                <w:rFonts w:ascii="Arial" w:hAnsi="Arial" w:cs="Arial"/>
                <w:sz w:val="16"/>
                <w:szCs w:val="16"/>
              </w:rPr>
              <w:t>-</w:t>
            </w:r>
          </w:p>
        </w:tc>
        <w:tc>
          <w:tcPr>
            <w:tcW w:w="725" w:type="dxa"/>
            <w:tcBorders>
              <w:top w:val="single" w:sz="4" w:space="0" w:color="auto"/>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sz w:val="16"/>
                <w:szCs w:val="16"/>
              </w:rPr>
            </w:pPr>
            <w:r w:rsidRPr="006312BD">
              <w:rPr>
                <w:rFonts w:ascii="Arial" w:hAnsi="Arial" w:cs="Arial"/>
                <w:sz w:val="16"/>
                <w:szCs w:val="16"/>
              </w:rPr>
              <w:t>2595</w:t>
            </w:r>
          </w:p>
        </w:tc>
        <w:tc>
          <w:tcPr>
            <w:tcW w:w="1168" w:type="dxa"/>
            <w:tcBorders>
              <w:top w:val="nil"/>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sz w:val="16"/>
                <w:szCs w:val="16"/>
              </w:rPr>
            </w:pPr>
            <w:r w:rsidRPr="006312BD">
              <w:rPr>
                <w:rFonts w:ascii="Arial" w:hAnsi="Arial" w:cs="Arial"/>
                <w:sz w:val="16"/>
                <w:szCs w:val="16"/>
              </w:rPr>
              <w:t>-15.5</w:t>
            </w:r>
          </w:p>
        </w:tc>
        <w:tc>
          <w:tcPr>
            <w:tcW w:w="1015" w:type="dxa"/>
            <w:tcBorders>
              <w:top w:val="nil"/>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sz w:val="16"/>
                <w:szCs w:val="16"/>
              </w:rPr>
            </w:pPr>
            <w:r w:rsidRPr="006312BD">
              <w:rPr>
                <w:rFonts w:ascii="Arial" w:hAnsi="Arial" w:cs="Arial"/>
                <w:sz w:val="16"/>
                <w:szCs w:val="16"/>
              </w:rPr>
              <w:t>5</w:t>
            </w:r>
          </w:p>
        </w:tc>
        <w:tc>
          <w:tcPr>
            <w:tcW w:w="1078" w:type="dxa"/>
            <w:tcBorders>
              <w:top w:val="nil"/>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sz w:val="16"/>
                <w:szCs w:val="16"/>
              </w:rPr>
            </w:pPr>
            <w:r w:rsidRPr="006312BD">
              <w:rPr>
                <w:rFonts w:ascii="Arial" w:hAnsi="Arial" w:cs="Arial"/>
                <w:sz w:val="16"/>
                <w:szCs w:val="16"/>
              </w:rPr>
              <w:t>5, 6, 7</w:t>
            </w:r>
          </w:p>
        </w:tc>
      </w:tr>
      <w:tr w:rsidR="0096458C" w:rsidRPr="003272BB" w:rsidTr="00ED378D">
        <w:trPr>
          <w:jc w:val="center"/>
        </w:trPr>
        <w:tc>
          <w:tcPr>
            <w:tcW w:w="1628" w:type="dxa"/>
            <w:vMerge/>
            <w:tcBorders>
              <w:left w:val="single" w:sz="4" w:space="0" w:color="auto"/>
              <w:right w:val="single" w:sz="4" w:space="0" w:color="auto"/>
            </w:tcBorders>
            <w:vAlign w:val="center"/>
          </w:tcPr>
          <w:p w:rsidR="0096458C" w:rsidRPr="006312BD" w:rsidRDefault="0096458C" w:rsidP="00852BD5">
            <w:pPr>
              <w:keepNext/>
              <w:spacing w:after="0"/>
              <w:jc w:val="center"/>
              <w:rPr>
                <w:rFonts w:ascii="Arial" w:hAnsi="Arial" w:cs="Arial"/>
                <w:sz w:val="16"/>
                <w:szCs w:val="16"/>
                <w:lang w:eastAsia="ja-JP"/>
              </w:rPr>
            </w:pPr>
          </w:p>
        </w:tc>
        <w:tc>
          <w:tcPr>
            <w:tcW w:w="2855" w:type="dxa"/>
            <w:tcBorders>
              <w:top w:val="nil"/>
              <w:left w:val="nil"/>
              <w:bottom w:val="single" w:sz="4" w:space="0" w:color="auto"/>
              <w:right w:val="single" w:sz="4" w:space="0" w:color="auto"/>
            </w:tcBorders>
            <w:vAlign w:val="center"/>
          </w:tcPr>
          <w:p w:rsidR="0096458C" w:rsidRPr="006312BD" w:rsidRDefault="0096458C">
            <w:pPr>
              <w:keepNext/>
              <w:keepLines/>
              <w:spacing w:after="0"/>
              <w:rPr>
                <w:rFonts w:ascii="Arial" w:hAnsi="Arial" w:cs="Arial"/>
                <w:sz w:val="16"/>
                <w:szCs w:val="16"/>
              </w:rPr>
            </w:pPr>
            <w:r w:rsidRPr="006312BD">
              <w:rPr>
                <w:rFonts w:ascii="Arial" w:hAnsi="Arial" w:cs="Arial"/>
                <w:sz w:val="16"/>
                <w:szCs w:val="16"/>
              </w:rPr>
              <w:t>Frequency range</w:t>
            </w:r>
          </w:p>
        </w:tc>
        <w:tc>
          <w:tcPr>
            <w:tcW w:w="724" w:type="dxa"/>
            <w:tcBorders>
              <w:top w:val="single" w:sz="4" w:space="0" w:color="auto"/>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sz w:val="16"/>
                <w:szCs w:val="16"/>
              </w:rPr>
            </w:pPr>
            <w:r w:rsidRPr="006312BD">
              <w:rPr>
                <w:rFonts w:ascii="Arial" w:hAnsi="Arial" w:cs="Arial"/>
                <w:sz w:val="16"/>
                <w:szCs w:val="16"/>
              </w:rPr>
              <w:t>2595</w:t>
            </w:r>
          </w:p>
        </w:tc>
        <w:tc>
          <w:tcPr>
            <w:tcW w:w="725" w:type="dxa"/>
            <w:tcBorders>
              <w:top w:val="single" w:sz="4" w:space="0" w:color="auto"/>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sz w:val="16"/>
                <w:szCs w:val="16"/>
              </w:rPr>
            </w:pPr>
            <w:r w:rsidRPr="006312BD">
              <w:rPr>
                <w:rFonts w:ascii="Arial" w:hAnsi="Arial" w:cs="Arial"/>
                <w:sz w:val="16"/>
                <w:szCs w:val="16"/>
              </w:rPr>
              <w:t>-</w:t>
            </w:r>
          </w:p>
        </w:tc>
        <w:tc>
          <w:tcPr>
            <w:tcW w:w="725" w:type="dxa"/>
            <w:tcBorders>
              <w:top w:val="single" w:sz="4" w:space="0" w:color="auto"/>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sz w:val="16"/>
                <w:szCs w:val="16"/>
              </w:rPr>
            </w:pPr>
            <w:r w:rsidRPr="006312BD">
              <w:rPr>
                <w:rFonts w:ascii="Arial" w:hAnsi="Arial" w:cs="Arial"/>
                <w:sz w:val="16"/>
                <w:szCs w:val="16"/>
              </w:rPr>
              <w:t>2620</w:t>
            </w:r>
          </w:p>
        </w:tc>
        <w:tc>
          <w:tcPr>
            <w:tcW w:w="1168" w:type="dxa"/>
            <w:tcBorders>
              <w:top w:val="nil"/>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sz w:val="16"/>
                <w:szCs w:val="16"/>
              </w:rPr>
            </w:pPr>
            <w:r w:rsidRPr="006312BD">
              <w:rPr>
                <w:rFonts w:ascii="Arial" w:hAnsi="Arial" w:cs="Arial"/>
                <w:sz w:val="16"/>
                <w:szCs w:val="16"/>
              </w:rPr>
              <w:t>-40</w:t>
            </w:r>
          </w:p>
        </w:tc>
        <w:tc>
          <w:tcPr>
            <w:tcW w:w="1015" w:type="dxa"/>
            <w:tcBorders>
              <w:top w:val="nil"/>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sz w:val="16"/>
                <w:szCs w:val="16"/>
              </w:rPr>
            </w:pPr>
            <w:r w:rsidRPr="006312BD">
              <w:rPr>
                <w:rFonts w:ascii="Arial" w:hAnsi="Arial" w:cs="Arial"/>
                <w:sz w:val="16"/>
                <w:szCs w:val="16"/>
              </w:rPr>
              <w:t>1</w:t>
            </w:r>
          </w:p>
        </w:tc>
        <w:tc>
          <w:tcPr>
            <w:tcW w:w="1078" w:type="dxa"/>
            <w:tcBorders>
              <w:top w:val="nil"/>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sz w:val="16"/>
                <w:szCs w:val="16"/>
              </w:rPr>
            </w:pPr>
            <w:r w:rsidRPr="006312BD">
              <w:rPr>
                <w:rFonts w:ascii="Arial" w:hAnsi="Arial" w:cs="Arial"/>
                <w:sz w:val="16"/>
                <w:szCs w:val="16"/>
              </w:rPr>
              <w:t>5, 6</w:t>
            </w:r>
          </w:p>
        </w:tc>
      </w:tr>
      <w:tr w:rsidR="0096458C" w:rsidRPr="003272BB" w:rsidTr="00ED378D">
        <w:trPr>
          <w:jc w:val="center"/>
        </w:trPr>
        <w:tc>
          <w:tcPr>
            <w:tcW w:w="9918" w:type="dxa"/>
            <w:gridSpan w:val="8"/>
            <w:tcBorders>
              <w:top w:val="single" w:sz="4" w:space="0" w:color="auto"/>
              <w:left w:val="single" w:sz="4" w:space="0" w:color="auto"/>
              <w:bottom w:val="single" w:sz="4" w:space="0" w:color="auto"/>
              <w:right w:val="single" w:sz="4" w:space="0" w:color="auto"/>
            </w:tcBorders>
            <w:vAlign w:val="center"/>
          </w:tcPr>
          <w:p w:rsidR="0096458C" w:rsidRPr="00E062F1" w:rsidRDefault="0096458C" w:rsidP="00852BD5">
            <w:pPr>
              <w:keepNext/>
              <w:keepLines/>
              <w:spacing w:after="0"/>
              <w:ind w:left="851" w:hanging="851"/>
              <w:rPr>
                <w:rFonts w:ascii="Arial" w:hAnsi="Arial" w:cs="Arial"/>
                <w:sz w:val="18"/>
                <w:szCs w:val="18"/>
              </w:rPr>
            </w:pPr>
            <w:r w:rsidRPr="00E062F1">
              <w:rPr>
                <w:rFonts w:ascii="Arial" w:hAnsi="Arial" w:cs="Arial"/>
                <w:sz w:val="18"/>
                <w:szCs w:val="18"/>
              </w:rPr>
              <w:t>NOTE</w:t>
            </w:r>
            <w:r w:rsidRPr="00E062F1">
              <w:rPr>
                <w:rFonts w:ascii="Arial" w:eastAsia="Malgun Gothic" w:hAnsi="Arial" w:cs="Arial"/>
                <w:sz w:val="18"/>
                <w:szCs w:val="18"/>
                <w:lang w:eastAsia="ko-KR"/>
              </w:rPr>
              <w:t xml:space="preserve"> </w:t>
            </w:r>
            <w:r w:rsidRPr="00E062F1">
              <w:rPr>
                <w:rFonts w:ascii="Arial" w:hAnsi="Arial" w:cs="Arial"/>
                <w:sz w:val="18"/>
                <w:szCs w:val="18"/>
                <w:lang w:eastAsia="ja-JP"/>
              </w:rPr>
              <w:t>2</w:t>
            </w:r>
            <w:r w:rsidRPr="00E062F1">
              <w:rPr>
                <w:rFonts w:ascii="Arial" w:hAnsi="Arial" w:cs="Arial"/>
                <w:sz w:val="18"/>
                <w:szCs w:val="18"/>
              </w:rPr>
              <w:t>:</w:t>
            </w:r>
            <w:r w:rsidRPr="00E062F1">
              <w:rPr>
                <w:rFonts w:ascii="Arial" w:hAnsi="Arial" w:cs="Arial"/>
                <w:sz w:val="18"/>
                <w:szCs w:val="18"/>
              </w:rPr>
              <w:tab/>
              <w:t>As exceptions, measurements with a level up to the applicable requirements defined in Table 6.6.3.1-2 are permitted for each assigned E-UTRA carrier used in the measurement due to 2</w:t>
            </w:r>
            <w:r w:rsidRPr="00E062F1">
              <w:rPr>
                <w:rFonts w:ascii="Arial" w:hAnsi="Arial" w:cs="Arial"/>
                <w:sz w:val="18"/>
                <w:szCs w:val="18"/>
                <w:vertAlign w:val="superscript"/>
              </w:rPr>
              <w:t>nd</w:t>
            </w:r>
            <w:r w:rsidRPr="00E062F1">
              <w:rPr>
                <w:rFonts w:ascii="Arial" w:hAnsi="Arial" w:cs="Arial"/>
                <w:sz w:val="18"/>
                <w:szCs w:val="18"/>
              </w:rPr>
              <w:t>, 3</w:t>
            </w:r>
            <w:r w:rsidRPr="00E062F1">
              <w:rPr>
                <w:rFonts w:ascii="Arial" w:hAnsi="Arial" w:cs="Arial"/>
                <w:sz w:val="18"/>
                <w:szCs w:val="18"/>
                <w:vertAlign w:val="superscript"/>
              </w:rPr>
              <w:t>rd</w:t>
            </w:r>
            <w:r w:rsidRPr="00E062F1">
              <w:rPr>
                <w:rFonts w:ascii="Arial" w:hAnsi="Arial" w:cs="Arial"/>
                <w:sz w:val="18"/>
                <w:szCs w:val="18"/>
              </w:rPr>
              <w:t>, 4</w:t>
            </w:r>
            <w:r w:rsidRPr="00E062F1">
              <w:rPr>
                <w:rFonts w:ascii="Arial" w:hAnsi="Arial" w:cs="Arial"/>
                <w:sz w:val="18"/>
                <w:szCs w:val="18"/>
                <w:vertAlign w:val="superscript"/>
              </w:rPr>
              <w:t>th</w:t>
            </w:r>
            <w:r w:rsidRPr="00E062F1">
              <w:rPr>
                <w:rFonts w:ascii="Arial" w:hAnsi="Arial" w:cs="Arial"/>
                <w:sz w:val="18"/>
                <w:szCs w:val="18"/>
              </w:rPr>
              <w:t xml:space="preserve"> or 5</w:t>
            </w:r>
            <w:r w:rsidRPr="00E062F1">
              <w:rPr>
                <w:rFonts w:ascii="Arial" w:hAnsi="Arial" w:cs="Arial"/>
                <w:sz w:val="18"/>
                <w:szCs w:val="18"/>
                <w:vertAlign w:val="superscript"/>
              </w:rPr>
              <w:t>th</w:t>
            </w:r>
            <w:r w:rsidRPr="00E062F1">
              <w:rPr>
                <w:rFonts w:ascii="Arial" w:hAnsi="Arial" w:cs="Arial"/>
                <w:sz w:val="18"/>
                <w:szCs w:val="18"/>
              </w:rPr>
              <w:t xml:space="preserve"> harmonic </w:t>
            </w:r>
            <w:r w:rsidRPr="00E062F1">
              <w:rPr>
                <w:rFonts w:ascii="Arial" w:hAnsi="Arial" w:cs="Arial"/>
                <w:sz w:val="18"/>
                <w:szCs w:val="18"/>
              </w:rPr>
              <w:lastRenderedPageBreak/>
              <w:t>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E062F1">
              <w:rPr>
                <w:rFonts w:ascii="Arial" w:hAnsi="Arial" w:cs="Arial"/>
                <w:sz w:val="18"/>
                <w:szCs w:val="18"/>
                <w:vertAlign w:val="subscript"/>
              </w:rPr>
              <w:t>CRB</w:t>
            </w:r>
            <w:r w:rsidRPr="00E062F1">
              <w:rPr>
                <w:rFonts w:ascii="Arial" w:hAnsi="Arial" w:cs="Arial"/>
                <w:sz w:val="18"/>
                <w:szCs w:val="18"/>
              </w:rPr>
              <w:t xml:space="preserve"> x 180 kHz), where N is 2, 3, 4, 5 for the 2</w:t>
            </w:r>
            <w:r w:rsidRPr="00E062F1">
              <w:rPr>
                <w:rFonts w:ascii="Arial" w:hAnsi="Arial" w:cs="Arial"/>
                <w:sz w:val="18"/>
                <w:szCs w:val="18"/>
                <w:vertAlign w:val="superscript"/>
              </w:rPr>
              <w:t>nd</w:t>
            </w:r>
            <w:r w:rsidRPr="00E062F1">
              <w:rPr>
                <w:rFonts w:ascii="Arial" w:hAnsi="Arial" w:cs="Arial"/>
                <w:sz w:val="18"/>
                <w:szCs w:val="18"/>
              </w:rPr>
              <w:t>, 3</w:t>
            </w:r>
            <w:r w:rsidRPr="00E062F1">
              <w:rPr>
                <w:rFonts w:ascii="Arial" w:hAnsi="Arial" w:cs="Arial"/>
                <w:sz w:val="18"/>
                <w:szCs w:val="18"/>
                <w:vertAlign w:val="superscript"/>
              </w:rPr>
              <w:t>rd</w:t>
            </w:r>
            <w:r w:rsidRPr="00E062F1">
              <w:rPr>
                <w:rFonts w:ascii="Arial" w:hAnsi="Arial" w:cs="Arial"/>
                <w:sz w:val="18"/>
                <w:szCs w:val="18"/>
              </w:rPr>
              <w:t>, 4</w:t>
            </w:r>
            <w:r w:rsidRPr="00E062F1">
              <w:rPr>
                <w:rFonts w:ascii="Arial" w:hAnsi="Arial" w:cs="Arial"/>
                <w:sz w:val="18"/>
                <w:szCs w:val="18"/>
                <w:vertAlign w:val="superscript"/>
              </w:rPr>
              <w:t>th</w:t>
            </w:r>
            <w:r w:rsidRPr="00E062F1">
              <w:rPr>
                <w:rFonts w:ascii="Arial" w:hAnsi="Arial" w:cs="Arial"/>
                <w:sz w:val="18"/>
                <w:szCs w:val="18"/>
              </w:rPr>
              <w:t xml:space="preserve"> or 5</w:t>
            </w:r>
            <w:r w:rsidRPr="00E062F1">
              <w:rPr>
                <w:rFonts w:ascii="Arial" w:hAnsi="Arial" w:cs="Arial"/>
                <w:sz w:val="18"/>
                <w:szCs w:val="18"/>
                <w:vertAlign w:val="superscript"/>
              </w:rPr>
              <w:t>th</w:t>
            </w:r>
            <w:r w:rsidRPr="00E062F1">
              <w:rPr>
                <w:rFonts w:ascii="Arial" w:hAnsi="Arial" w:cs="Arial"/>
                <w:sz w:val="18"/>
                <w:szCs w:val="18"/>
              </w:rPr>
              <w:t xml:space="preserve"> harmonic respectively. The exception is allowed if the measurement bandwidth (MBW) totally or partially overlaps the overall exception interval.</w:t>
            </w:r>
          </w:p>
          <w:p w:rsidR="0096458C" w:rsidRDefault="0096458C" w:rsidP="00852BD5">
            <w:pPr>
              <w:keepNext/>
              <w:keepLines/>
              <w:spacing w:after="0"/>
              <w:ind w:left="851" w:hanging="851"/>
              <w:rPr>
                <w:rFonts w:ascii="Arial" w:hAnsi="Arial" w:cs="Arial"/>
                <w:sz w:val="18"/>
                <w:szCs w:val="18"/>
              </w:rPr>
            </w:pPr>
            <w:r w:rsidRPr="00E062F1">
              <w:rPr>
                <w:rFonts w:ascii="Arial" w:hAnsi="Arial" w:cs="Arial"/>
                <w:sz w:val="18"/>
                <w:szCs w:val="18"/>
              </w:rPr>
              <w:t xml:space="preserve">NOTE </w:t>
            </w:r>
            <w:r w:rsidRPr="00E062F1">
              <w:rPr>
                <w:rFonts w:ascii="Arial" w:hAnsi="Arial" w:cs="Arial"/>
                <w:sz w:val="18"/>
                <w:szCs w:val="18"/>
                <w:lang w:eastAsia="ja-JP"/>
              </w:rPr>
              <w:t>5</w:t>
            </w:r>
            <w:r w:rsidRPr="00E062F1">
              <w:rPr>
                <w:rFonts w:ascii="Arial" w:hAnsi="Arial" w:cs="Arial"/>
                <w:sz w:val="18"/>
                <w:szCs w:val="18"/>
              </w:rPr>
              <w:t>:</w:t>
            </w:r>
            <w:r w:rsidRPr="00E062F1">
              <w:rPr>
                <w:rFonts w:ascii="Arial" w:hAnsi="Arial" w:cs="Arial"/>
                <w:sz w:val="18"/>
                <w:szCs w:val="18"/>
              </w:rPr>
              <w:tab/>
              <w:t>These requirements also apply for the frequency ranges that are less than F</w:t>
            </w:r>
            <w:r w:rsidRPr="00E062F1">
              <w:rPr>
                <w:rFonts w:ascii="Arial" w:hAnsi="Arial" w:cs="Arial"/>
                <w:sz w:val="18"/>
                <w:szCs w:val="18"/>
                <w:vertAlign w:val="subscript"/>
              </w:rPr>
              <w:t>OOB</w:t>
            </w:r>
            <w:r w:rsidRPr="00E062F1">
              <w:rPr>
                <w:rFonts w:ascii="Arial" w:hAnsi="Arial" w:cs="Arial"/>
                <w:sz w:val="18"/>
                <w:szCs w:val="18"/>
              </w:rPr>
              <w:t xml:space="preserve"> (MHz) in Table 6.6.3.1-1 and Table 6.6.3.1A-1 from the edge of the channel bandwidth.</w:t>
            </w:r>
          </w:p>
          <w:p w:rsidR="0096458C" w:rsidRPr="00E062F1" w:rsidRDefault="0096458C" w:rsidP="00852BD5">
            <w:pPr>
              <w:keepNext/>
              <w:keepLines/>
              <w:spacing w:after="0"/>
              <w:ind w:left="851" w:hanging="851"/>
              <w:rPr>
                <w:rFonts w:ascii="Arial" w:hAnsi="Arial" w:cs="Arial"/>
                <w:sz w:val="18"/>
                <w:szCs w:val="18"/>
                <w:lang w:eastAsia="ko-KR"/>
              </w:rPr>
            </w:pPr>
            <w:r w:rsidRPr="00E062F1">
              <w:rPr>
                <w:rFonts w:ascii="Arial" w:hAnsi="Arial" w:cs="Arial"/>
                <w:sz w:val="18"/>
                <w:szCs w:val="18"/>
              </w:rPr>
              <w:t>NOTE 6:</w:t>
            </w:r>
            <w:r w:rsidRPr="00E062F1">
              <w:tab/>
            </w:r>
            <w:r w:rsidRPr="00E062F1">
              <w:rPr>
                <w:rFonts w:ascii="Arial" w:hAnsi="Arial" w:cs="Arial"/>
                <w:sz w:val="18"/>
                <w:szCs w:val="18"/>
              </w:rPr>
              <w:t>This requirement is applicable for any channel bandwidths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rsidR="0096458C" w:rsidRPr="00E062F1" w:rsidRDefault="0096458C" w:rsidP="00852BD5">
            <w:pPr>
              <w:pStyle w:val="TAN"/>
              <w:rPr>
                <w:rFonts w:cs="Arial"/>
                <w:szCs w:val="18"/>
              </w:rPr>
            </w:pPr>
            <w:r w:rsidRPr="00E062F1">
              <w:rPr>
                <w:rFonts w:cs="Arial"/>
                <w:szCs w:val="18"/>
                <w:lang w:eastAsia="ko-KR"/>
              </w:rPr>
              <w:t>NOTE 7:</w:t>
            </w:r>
            <w:r w:rsidRPr="00E062F1">
              <w:tab/>
            </w:r>
            <w:r w:rsidRPr="00E062F1">
              <w:rPr>
                <w:rFonts w:cs="Arial"/>
                <w:szCs w:val="18"/>
              </w:rPr>
              <w:t>For these adjacent bands, the emission limit could imply risk of harmful interference to UE(s) operating in the protected operating band.</w:t>
            </w:r>
          </w:p>
          <w:p w:rsidR="0096458C" w:rsidRPr="00E062F1" w:rsidRDefault="0096458C" w:rsidP="00852BD5">
            <w:pPr>
              <w:keepNext/>
              <w:keepLines/>
              <w:spacing w:after="0"/>
              <w:ind w:left="851" w:hanging="851"/>
              <w:rPr>
                <w:rFonts w:ascii="Arial" w:hAnsi="Arial" w:cs="Arial"/>
                <w:sz w:val="18"/>
                <w:szCs w:val="18"/>
              </w:rPr>
            </w:pPr>
            <w:r w:rsidRPr="00E062F1">
              <w:rPr>
                <w:rFonts w:ascii="Arial" w:hAnsi="Arial" w:cs="Arial"/>
                <w:sz w:val="18"/>
                <w:szCs w:val="18"/>
              </w:rPr>
              <w:t>NOTE 9:</w:t>
            </w:r>
            <w:r w:rsidRPr="00E062F1">
              <w:tab/>
            </w:r>
            <w:r w:rsidRPr="00E062F1">
              <w:rPr>
                <w:rFonts w:ascii="Arial" w:hAnsi="Arial" w:cs="Arial"/>
                <w:sz w:val="18"/>
                <w:szCs w:val="18"/>
              </w:rPr>
              <w:t>Applicable when the assigned E-UTRA carrier is confined within 718 MHz and 748 MHz and when the channel bandwidth used is 5 or 10 MHz.</w:t>
            </w:r>
          </w:p>
          <w:p w:rsidR="0096458C" w:rsidRPr="00E062F1" w:rsidRDefault="0096458C" w:rsidP="00852BD5">
            <w:pPr>
              <w:keepNext/>
              <w:keepLines/>
              <w:spacing w:after="0"/>
              <w:ind w:left="851" w:hanging="851"/>
              <w:rPr>
                <w:rFonts w:ascii="Arial" w:hAnsi="Arial" w:cs="Arial"/>
                <w:sz w:val="18"/>
                <w:szCs w:val="18"/>
              </w:rPr>
            </w:pPr>
            <w:r w:rsidRPr="00E062F1">
              <w:rPr>
                <w:rFonts w:ascii="Arial" w:hAnsi="Arial" w:cs="Arial"/>
                <w:sz w:val="18"/>
                <w:szCs w:val="18"/>
              </w:rPr>
              <w:t>NOTE 10:</w:t>
            </w:r>
            <w:r w:rsidRPr="00E062F1">
              <w:tab/>
            </w:r>
            <w:r w:rsidRPr="00E062F1">
              <w:rPr>
                <w:rFonts w:ascii="Arial" w:hAnsi="Arial" w:cs="Arial"/>
                <w:sz w:val="18"/>
                <w:szCs w:val="18"/>
              </w:rPr>
              <w:t>As exceptions, measurements with a level up to the applicable requirement of -36 dBm/MHz is permitted for each assigned E-UTRA carrier used in the measurement due to 2nd harmonic spurious emissions. An exception is allowed if there is at least one individual RB within the transmission bandwidth (see Figure 5.6-1) for which the 2nd harmonic totally or partially overlaps the measurement bandwidth (MBW).</w:t>
            </w:r>
          </w:p>
          <w:p w:rsidR="0096458C" w:rsidRPr="00E062F1" w:rsidRDefault="0096458C" w:rsidP="00852BD5">
            <w:pPr>
              <w:keepNext/>
              <w:keepLines/>
              <w:spacing w:after="0"/>
              <w:ind w:left="851" w:hanging="851"/>
              <w:rPr>
                <w:rFonts w:ascii="Arial" w:hAnsi="Arial" w:cs="Arial"/>
                <w:sz w:val="18"/>
                <w:szCs w:val="18"/>
              </w:rPr>
            </w:pPr>
            <w:r w:rsidRPr="00E062F1">
              <w:rPr>
                <w:rFonts w:ascii="Arial" w:hAnsi="Arial" w:cs="Arial"/>
                <w:sz w:val="18"/>
                <w:szCs w:val="18"/>
              </w:rPr>
              <w:t>NOTE 11:</w:t>
            </w:r>
            <w:r w:rsidRPr="00E062F1">
              <w:tab/>
            </w:r>
            <w:r w:rsidRPr="00E062F1">
              <w:rPr>
                <w:rFonts w:ascii="Arial" w:hAnsi="Arial" w:cs="Arial"/>
                <w:sz w:val="18"/>
                <w:szCs w:val="18"/>
              </w:rPr>
              <w:t>As exceptions, measurements with a level up to the applicable requirement of -38 dBm/MHz is permitted for each assigned E-UTRA carrier used in the measurement due to 3rd harmonic spurious emissions. An exception is allowed if there is at least one individual RB within the transmission bandwidth (see Figure 5.6-1) for which the 3rd harmonic totally or partially overlaps the measurement bandwidth (MBW).</w:t>
            </w:r>
          </w:p>
          <w:p w:rsidR="0096458C" w:rsidRPr="00E062F1" w:rsidRDefault="0096458C" w:rsidP="00852BD5">
            <w:pPr>
              <w:pStyle w:val="TAN"/>
              <w:rPr>
                <w:rFonts w:cs="Arial"/>
                <w:szCs w:val="18"/>
              </w:rPr>
            </w:pPr>
            <w:r w:rsidRPr="00E062F1">
              <w:rPr>
                <w:rFonts w:cs="Arial"/>
                <w:szCs w:val="18"/>
              </w:rPr>
              <w:t>NOTE 14:</w:t>
            </w:r>
            <w:r w:rsidRPr="00E062F1">
              <w:rPr>
                <w:rFonts w:cs="Arial"/>
                <w:szCs w:val="18"/>
              </w:rPr>
              <w:tab/>
              <w:t>This requirement is applicable for 5 and 10 MHz E-UTRA channel bandwidth allocated within 718-728MHz. For carriers of 10 MHz bandwidth, this requirement applies for an uplink transmission bandwidth less than or equal to 30 RB with RB</w:t>
            </w:r>
            <w:r w:rsidRPr="00E062F1">
              <w:rPr>
                <w:rFonts w:cs="Arial"/>
                <w:szCs w:val="18"/>
                <w:vertAlign w:val="subscript"/>
              </w:rPr>
              <w:t>start</w:t>
            </w:r>
            <w:r w:rsidRPr="00E062F1">
              <w:rPr>
                <w:rFonts w:cs="Arial"/>
                <w:szCs w:val="18"/>
              </w:rPr>
              <w:t xml:space="preserve"> &gt; 1 and RB</w:t>
            </w:r>
            <w:r w:rsidRPr="00E062F1">
              <w:rPr>
                <w:rFonts w:cs="Arial"/>
                <w:szCs w:val="18"/>
                <w:vertAlign w:val="subscript"/>
              </w:rPr>
              <w:t>start</w:t>
            </w:r>
            <w:r w:rsidRPr="00E062F1">
              <w:rPr>
                <w:rFonts w:cs="Arial"/>
                <w:szCs w:val="18"/>
              </w:rPr>
              <w:t xml:space="preserve"> &lt; 48.</w:t>
            </w:r>
          </w:p>
          <w:p w:rsidR="0096458C" w:rsidRPr="00666A4F" w:rsidRDefault="0096458C" w:rsidP="00852BD5">
            <w:pPr>
              <w:pStyle w:val="TAN"/>
              <w:rPr>
                <w:rFonts w:eastAsia="MS Mincho" w:cs="Arial"/>
                <w:szCs w:val="18"/>
              </w:rPr>
            </w:pPr>
            <w:r w:rsidRPr="00E062F1">
              <w:rPr>
                <w:rFonts w:cs="Arial"/>
                <w:szCs w:val="18"/>
              </w:rPr>
              <w:t xml:space="preserve">NOTE </w:t>
            </w:r>
            <w:r w:rsidRPr="00E062F1">
              <w:rPr>
                <w:rFonts w:eastAsia="MS Mincho" w:cs="Arial"/>
                <w:szCs w:val="18"/>
              </w:rPr>
              <w:t>15</w:t>
            </w:r>
            <w:r w:rsidRPr="00E062F1">
              <w:rPr>
                <w:rFonts w:cs="Arial"/>
                <w:szCs w:val="18"/>
              </w:rPr>
              <w:t>:</w:t>
            </w:r>
            <w:r w:rsidRPr="00E062F1">
              <w:rPr>
                <w:rFonts w:cs="Arial"/>
                <w:szCs w:val="18"/>
              </w:rPr>
              <w:tab/>
              <w:t>Applicable when NS_05 in clause 6.6.3.3.1 is signalled by the network.</w:t>
            </w:r>
          </w:p>
        </w:tc>
      </w:tr>
    </w:tbl>
    <w:p w:rsidR="0096458C" w:rsidRDefault="0096458C" w:rsidP="00852BD5">
      <w:pPr>
        <w:keepNext/>
        <w:rPr>
          <w:lang w:val="da-DK" w:eastAsia="zh-CN"/>
        </w:rPr>
      </w:pPr>
    </w:p>
    <w:p w:rsidR="0096458C" w:rsidRPr="00557786" w:rsidRDefault="0096458C">
      <w:pPr>
        <w:keepNext/>
        <w:keepLines/>
        <w:spacing w:before="120"/>
        <w:ind w:left="1134" w:hanging="1134"/>
        <w:outlineLvl w:val="3"/>
        <w:rPr>
          <w:rFonts w:ascii="Arial" w:hAnsi="Arial" w:cs="Arial"/>
          <w:sz w:val="24"/>
          <w:lang w:val="da-DK" w:eastAsia="zh-CN"/>
        </w:rPr>
      </w:pPr>
      <w:r w:rsidRPr="00557786">
        <w:rPr>
          <w:rFonts w:ascii="Arial" w:hAnsi="Arial" w:cs="Arial"/>
          <w:sz w:val="24"/>
          <w:lang w:val="da-DK" w:eastAsia="zh-CN"/>
        </w:rPr>
        <w:t>6.</w:t>
      </w:r>
      <w:r>
        <w:rPr>
          <w:rFonts w:ascii="Arial" w:hAnsi="Arial" w:cs="Arial"/>
          <w:sz w:val="24"/>
          <w:lang w:val="da-DK" w:eastAsia="zh-CN"/>
        </w:rPr>
        <w:t>1.10</w:t>
      </w:r>
      <w:r w:rsidRPr="00557786">
        <w:rPr>
          <w:rFonts w:ascii="Arial" w:hAnsi="Arial" w:cs="Arial"/>
          <w:sz w:val="24"/>
          <w:lang w:val="da-DK" w:eastAsia="zh-CN"/>
        </w:rPr>
        <w:t>.</w:t>
      </w:r>
      <w:r>
        <w:rPr>
          <w:rFonts w:ascii="Arial" w:hAnsi="Arial" w:cs="Arial"/>
          <w:sz w:val="24"/>
          <w:lang w:val="da-DK" w:eastAsia="zh-CN"/>
        </w:rPr>
        <w:t>4</w:t>
      </w:r>
      <w:r w:rsidRPr="00557786">
        <w:rPr>
          <w:rFonts w:ascii="Arial" w:hAnsi="Arial" w:cs="Arial"/>
          <w:sz w:val="24"/>
          <w:lang w:val="da-DK" w:eastAsia="zh-CN"/>
        </w:rPr>
        <w:tab/>
        <w:t>MSD analysis for DC</w:t>
      </w:r>
    </w:p>
    <w:p w:rsidR="0096458C" w:rsidRPr="002E6975" w:rsidRDefault="0096458C" w:rsidP="00852BD5">
      <w:pPr>
        <w:keepNext/>
        <w:rPr>
          <w:lang w:val="en-US" w:eastAsia="zh-CN"/>
        </w:rPr>
      </w:pPr>
      <w:r w:rsidRPr="002E6975">
        <w:rPr>
          <w:lang w:val="en-US"/>
        </w:rPr>
        <w:t>For 2UL/</w:t>
      </w:r>
      <w:r w:rsidRPr="002E6975">
        <w:rPr>
          <w:rFonts w:hint="eastAsia"/>
          <w:lang w:val="en-US" w:eastAsia="zh-CN"/>
        </w:rPr>
        <w:t>2</w:t>
      </w:r>
      <w:r w:rsidRPr="002E6975">
        <w:rPr>
          <w:lang w:val="en-US"/>
        </w:rPr>
        <w:t xml:space="preserve">DL </w:t>
      </w:r>
      <w:r w:rsidRPr="002E6975">
        <w:rPr>
          <w:rFonts w:hint="eastAsia"/>
          <w:lang w:val="en-US" w:eastAsia="zh-CN"/>
        </w:rPr>
        <w:t>UE coexistence</w:t>
      </w:r>
      <w:r w:rsidRPr="002E6975">
        <w:rPr>
          <w:lang w:val="en-US"/>
        </w:rPr>
        <w:t xml:space="preserve"> study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Pr>
          <w:lang w:val="en-US"/>
        </w:rPr>
        <w:t>,</w:t>
      </w:r>
      <w:r w:rsidRPr="002E6975">
        <w:rPr>
          <w:lang w:val="en-US"/>
        </w:rPr>
        <w:t xml:space="preserve"> 5</w:t>
      </w:r>
      <w:r w:rsidRPr="002E6975">
        <w:rPr>
          <w:vertAlign w:val="superscript"/>
          <w:lang w:val="en-US"/>
        </w:rPr>
        <w:t>th</w:t>
      </w:r>
      <w:r>
        <w:rPr>
          <w:lang w:val="en-US"/>
        </w:rPr>
        <w:t>, 6</w:t>
      </w:r>
      <w:r w:rsidRPr="00B34A19">
        <w:rPr>
          <w:vertAlign w:val="superscript"/>
          <w:lang w:val="en-US"/>
        </w:rPr>
        <w:t>th</w:t>
      </w:r>
      <w:r>
        <w:rPr>
          <w:lang w:val="en-US"/>
        </w:rPr>
        <w:t xml:space="preserve"> and 7</w:t>
      </w:r>
      <w:r w:rsidRPr="00B34A19">
        <w:rPr>
          <w:vertAlign w:val="superscript"/>
          <w:lang w:val="en-US"/>
        </w:rPr>
        <w:t>th</w:t>
      </w:r>
      <w:r>
        <w:rPr>
          <w:lang w:val="en-US"/>
        </w:rPr>
        <w:t xml:space="preserve"> </w:t>
      </w:r>
      <w:r w:rsidRPr="002E6975">
        <w:rPr>
          <w:lang w:val="en-US"/>
        </w:rPr>
        <w:t>order harmonics and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intermodulation products were calculated and presented </w:t>
      </w:r>
      <w:r>
        <w:rPr>
          <w:lang w:val="en-US"/>
        </w:rPr>
        <w:t>below.</w:t>
      </w:r>
    </w:p>
    <w:p w:rsidR="0096458C" w:rsidRPr="00802E82" w:rsidRDefault="0096458C">
      <w:pPr>
        <w:keepNext/>
        <w:keepLines/>
        <w:spacing w:before="60"/>
        <w:jc w:val="center"/>
        <w:rPr>
          <w:rFonts w:ascii="Arial" w:hAnsi="Arial"/>
          <w:b/>
          <w:lang w:eastAsia="zh-CN"/>
        </w:rPr>
      </w:pPr>
      <w:r w:rsidRPr="00802E82">
        <w:rPr>
          <w:rFonts w:ascii="Arial" w:hAnsi="Arial"/>
          <w:b/>
          <w:lang w:eastAsia="zh-CN"/>
        </w:rPr>
        <w:t xml:space="preserve">Table </w:t>
      </w:r>
      <w:r>
        <w:rPr>
          <w:rFonts w:ascii="Arial" w:hAnsi="Arial" w:hint="eastAsia"/>
          <w:b/>
          <w:lang w:eastAsia="zh-CN"/>
        </w:rPr>
        <w:t>6.1.10.</w:t>
      </w:r>
      <w:r>
        <w:rPr>
          <w:rFonts w:ascii="Arial" w:hAnsi="Arial"/>
          <w:b/>
          <w:lang w:eastAsia="zh-CN"/>
        </w:rPr>
        <w:t>4</w:t>
      </w:r>
      <w:r w:rsidRPr="00802E82">
        <w:rPr>
          <w:rFonts w:ascii="Arial" w:hAnsi="Arial"/>
          <w:b/>
          <w:lang w:eastAsia="zh-CN"/>
        </w:rPr>
        <w:t xml:space="preserve">-1: </w:t>
      </w:r>
      <w:r w:rsidRPr="00802E82">
        <w:rPr>
          <w:rFonts w:ascii="Arial" w:hAnsi="Arial" w:hint="eastAsia"/>
          <w:b/>
          <w:lang w:eastAsia="zh-CN"/>
        </w:rPr>
        <w:t>H</w:t>
      </w:r>
      <w:r w:rsidRPr="00802E82">
        <w:rPr>
          <w:rFonts w:ascii="Arial" w:hAnsi="Arial"/>
          <w:b/>
          <w:lang w:eastAsia="zh-CN"/>
        </w:rPr>
        <w:t xml:space="preserve">armonic and IMD </w:t>
      </w:r>
      <w:r w:rsidRPr="00802E82">
        <w:rPr>
          <w:rFonts w:ascii="Arial" w:hAnsi="Arial" w:hint="eastAsia"/>
          <w:b/>
          <w:lang w:eastAsia="zh-CN"/>
        </w:rPr>
        <w:t>analysis</w:t>
      </w:r>
    </w:p>
    <w:tbl>
      <w:tblPr>
        <w:tblW w:w="10490"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119"/>
        <w:gridCol w:w="1843"/>
        <w:gridCol w:w="1843"/>
        <w:gridCol w:w="1842"/>
        <w:gridCol w:w="1843"/>
      </w:tblGrid>
      <w:tr w:rsidR="0096458C" w:rsidRPr="00CA1495" w:rsidTr="00ED378D">
        <w:trPr>
          <w:trHeight w:val="266"/>
        </w:trPr>
        <w:tc>
          <w:tcPr>
            <w:tcW w:w="3119" w:type="dxa"/>
            <w:shd w:val="clear" w:color="auto" w:fill="auto"/>
            <w:tcMar>
              <w:left w:w="57" w:type="dxa"/>
              <w:right w:w="57" w:type="dxa"/>
            </w:tcMar>
            <w:vAlign w:val="center"/>
          </w:tcPr>
          <w:p w:rsidR="0096458C" w:rsidRPr="00CA1495" w:rsidRDefault="0096458C">
            <w:pPr>
              <w:keepNext/>
              <w:keepLines/>
              <w:spacing w:after="0"/>
              <w:jc w:val="center"/>
              <w:rPr>
                <w:rFonts w:ascii="Arial" w:hAnsi="Arial"/>
                <w:b/>
                <w:sz w:val="18"/>
                <w:lang w:val="en-US"/>
              </w:rPr>
            </w:pPr>
            <w:r w:rsidRPr="00CA1495">
              <w:rPr>
                <w:rFonts w:ascii="Arial" w:hAnsi="Arial" w:hint="eastAsia"/>
                <w:b/>
                <w:sz w:val="18"/>
                <w:lang w:val="en-US"/>
              </w:rPr>
              <w:t>UE</w:t>
            </w:r>
            <w:r w:rsidRPr="00CA1495">
              <w:rPr>
                <w:rFonts w:ascii="Arial" w:hAnsi="Arial"/>
                <w:b/>
                <w:sz w:val="18"/>
                <w:lang w:val="en-US"/>
              </w:rPr>
              <w:t xml:space="preserve"> </w:t>
            </w:r>
            <w:r w:rsidRPr="00CA1495">
              <w:rPr>
                <w:rFonts w:ascii="Arial" w:hAnsi="Arial" w:hint="eastAsia"/>
                <w:b/>
                <w:sz w:val="18"/>
                <w:lang w:val="en-US"/>
              </w:rPr>
              <w:t>U</w:t>
            </w:r>
            <w:r w:rsidRPr="00CA1495">
              <w:rPr>
                <w:rFonts w:ascii="Arial" w:hAnsi="Arial"/>
                <w:b/>
                <w:sz w:val="18"/>
                <w:lang w:val="en-US"/>
              </w:rPr>
              <w:t>L carriers</w:t>
            </w:r>
          </w:p>
        </w:tc>
        <w:tc>
          <w:tcPr>
            <w:tcW w:w="1843" w:type="dxa"/>
            <w:shd w:val="clear" w:color="auto" w:fill="auto"/>
            <w:tcMar>
              <w:left w:w="28" w:type="dxa"/>
              <w:right w:w="28" w:type="dxa"/>
            </w:tcMar>
            <w:vAlign w:val="center"/>
          </w:tcPr>
          <w:p w:rsidR="0096458C" w:rsidRPr="00CA1495" w:rsidRDefault="0096458C">
            <w:pPr>
              <w:keepNext/>
              <w:keepLines/>
              <w:spacing w:after="0"/>
              <w:jc w:val="center"/>
              <w:rPr>
                <w:rFonts w:ascii="Arial" w:hAnsi="Arial"/>
                <w:b/>
                <w:sz w:val="18"/>
                <w:lang w:val="en-US"/>
              </w:rPr>
            </w:pPr>
            <w:r w:rsidRPr="00CA1495">
              <w:rPr>
                <w:rFonts w:ascii="Arial" w:hAnsi="Arial"/>
                <w:b/>
                <w:sz w:val="18"/>
                <w:lang w:val="en-US"/>
              </w:rPr>
              <w:t>f</w:t>
            </w:r>
            <w:r w:rsidRPr="00CA1495">
              <w:rPr>
                <w:rFonts w:ascii="Arial" w:hAnsi="Arial" w:hint="eastAsia"/>
                <w:b/>
                <w:sz w:val="18"/>
                <w:lang w:val="en-US"/>
              </w:rPr>
              <w:t>x</w:t>
            </w:r>
            <w:r w:rsidRPr="00CA1495">
              <w:rPr>
                <w:rFonts w:ascii="Arial" w:hAnsi="Arial"/>
                <w:b/>
                <w:sz w:val="18"/>
                <w:lang w:val="en-US"/>
              </w:rPr>
              <w:t>_low</w:t>
            </w:r>
          </w:p>
        </w:tc>
        <w:tc>
          <w:tcPr>
            <w:tcW w:w="1843" w:type="dxa"/>
            <w:shd w:val="clear" w:color="auto" w:fill="auto"/>
            <w:tcMar>
              <w:left w:w="28" w:type="dxa"/>
              <w:right w:w="28" w:type="dxa"/>
            </w:tcMar>
            <w:vAlign w:val="center"/>
          </w:tcPr>
          <w:p w:rsidR="0096458C" w:rsidRPr="00CA1495" w:rsidRDefault="0096458C">
            <w:pPr>
              <w:keepNext/>
              <w:keepLines/>
              <w:spacing w:after="0"/>
              <w:jc w:val="center"/>
              <w:rPr>
                <w:rFonts w:ascii="Arial" w:hAnsi="Arial"/>
                <w:b/>
                <w:sz w:val="18"/>
                <w:lang w:val="en-US"/>
              </w:rPr>
            </w:pPr>
            <w:r w:rsidRPr="00CA1495">
              <w:rPr>
                <w:rFonts w:ascii="Arial" w:hAnsi="Arial"/>
                <w:b/>
                <w:sz w:val="18"/>
                <w:lang w:val="en-US"/>
              </w:rPr>
              <w:t>f</w:t>
            </w:r>
            <w:r w:rsidRPr="00CA1495">
              <w:rPr>
                <w:rFonts w:ascii="Arial" w:hAnsi="Arial" w:hint="eastAsia"/>
                <w:b/>
                <w:sz w:val="18"/>
                <w:lang w:val="en-US"/>
              </w:rPr>
              <w:t>x</w:t>
            </w:r>
            <w:r w:rsidRPr="00CA1495">
              <w:rPr>
                <w:rFonts w:ascii="Arial" w:hAnsi="Arial"/>
                <w:b/>
                <w:sz w:val="18"/>
                <w:lang w:val="en-US"/>
              </w:rPr>
              <w:t>_high</w:t>
            </w:r>
          </w:p>
        </w:tc>
        <w:tc>
          <w:tcPr>
            <w:tcW w:w="1842" w:type="dxa"/>
            <w:shd w:val="clear" w:color="auto" w:fill="auto"/>
            <w:tcMar>
              <w:left w:w="28" w:type="dxa"/>
              <w:right w:w="28" w:type="dxa"/>
            </w:tcMar>
            <w:vAlign w:val="center"/>
          </w:tcPr>
          <w:p w:rsidR="0096458C" w:rsidRPr="00CA1495" w:rsidRDefault="0096458C">
            <w:pPr>
              <w:keepNext/>
              <w:keepLines/>
              <w:spacing w:after="0"/>
              <w:jc w:val="center"/>
              <w:rPr>
                <w:rFonts w:ascii="Arial" w:hAnsi="Arial"/>
                <w:b/>
                <w:sz w:val="18"/>
                <w:lang w:val="en-US"/>
              </w:rPr>
            </w:pPr>
            <w:r w:rsidRPr="00CA1495">
              <w:rPr>
                <w:rFonts w:ascii="Arial" w:hAnsi="Arial"/>
                <w:b/>
                <w:sz w:val="18"/>
                <w:lang w:val="en-US"/>
              </w:rPr>
              <w:t>f</w:t>
            </w:r>
            <w:r w:rsidRPr="00CA1495">
              <w:rPr>
                <w:rFonts w:ascii="Arial" w:hAnsi="Arial" w:hint="eastAsia"/>
                <w:b/>
                <w:sz w:val="18"/>
                <w:lang w:val="en-US"/>
              </w:rPr>
              <w:t>y</w:t>
            </w:r>
            <w:r w:rsidRPr="00CA1495">
              <w:rPr>
                <w:rFonts w:ascii="Arial" w:hAnsi="Arial"/>
                <w:b/>
                <w:sz w:val="18"/>
                <w:lang w:val="en-US"/>
              </w:rPr>
              <w:t>_low</w:t>
            </w:r>
          </w:p>
        </w:tc>
        <w:tc>
          <w:tcPr>
            <w:tcW w:w="1843" w:type="dxa"/>
            <w:shd w:val="clear" w:color="auto" w:fill="auto"/>
            <w:tcMar>
              <w:left w:w="28" w:type="dxa"/>
              <w:right w:w="28" w:type="dxa"/>
            </w:tcMar>
            <w:vAlign w:val="center"/>
          </w:tcPr>
          <w:p w:rsidR="0096458C" w:rsidRPr="00CA1495" w:rsidRDefault="0096458C">
            <w:pPr>
              <w:keepNext/>
              <w:keepLines/>
              <w:spacing w:after="0"/>
              <w:jc w:val="center"/>
              <w:rPr>
                <w:rFonts w:ascii="Arial" w:hAnsi="Arial"/>
                <w:b/>
                <w:sz w:val="18"/>
                <w:lang w:val="en-US"/>
              </w:rPr>
            </w:pPr>
            <w:r w:rsidRPr="00CA1495">
              <w:rPr>
                <w:rFonts w:ascii="Arial" w:hAnsi="Arial"/>
                <w:b/>
                <w:sz w:val="18"/>
                <w:lang w:val="en-US"/>
              </w:rPr>
              <w:t>f</w:t>
            </w:r>
            <w:r w:rsidRPr="00CA1495">
              <w:rPr>
                <w:rFonts w:ascii="Arial" w:hAnsi="Arial" w:hint="eastAsia"/>
                <w:b/>
                <w:sz w:val="18"/>
                <w:lang w:val="en-US"/>
              </w:rPr>
              <w:t>y</w:t>
            </w:r>
            <w:r w:rsidRPr="00CA1495">
              <w:rPr>
                <w:rFonts w:ascii="Arial" w:hAnsi="Arial"/>
                <w:b/>
                <w:sz w:val="18"/>
                <w:lang w:val="en-US"/>
              </w:rPr>
              <w:t>_high</w:t>
            </w:r>
          </w:p>
        </w:tc>
      </w:tr>
      <w:tr w:rsidR="0096458C" w:rsidRPr="0071133D" w:rsidTr="00ED378D">
        <w:trPr>
          <w:trHeight w:val="187"/>
        </w:trPr>
        <w:tc>
          <w:tcPr>
            <w:tcW w:w="3119" w:type="dxa"/>
            <w:shd w:val="clear" w:color="auto" w:fill="F2F2F2" w:themeFill="background1" w:themeFillShade="F2"/>
            <w:tcMar>
              <w:left w:w="57" w:type="dxa"/>
              <w:right w:w="57" w:type="dxa"/>
            </w:tcMar>
            <w:vAlign w:val="bottom"/>
          </w:tcPr>
          <w:p w:rsidR="0096458C" w:rsidRPr="0071133D" w:rsidRDefault="0096458C">
            <w:pPr>
              <w:keepNext/>
              <w:keepLines/>
              <w:spacing w:after="0"/>
              <w:rPr>
                <w:rFonts w:ascii="Arial" w:hAnsi="Arial" w:cs="Arial"/>
                <w:sz w:val="16"/>
                <w:szCs w:val="16"/>
                <w:lang w:val="en-US"/>
              </w:rPr>
            </w:pPr>
            <w:r w:rsidRPr="0071133D">
              <w:rPr>
                <w:rFonts w:ascii="Arial" w:hAnsi="Arial" w:cs="Arial"/>
                <w:color w:val="000000"/>
                <w:sz w:val="16"/>
                <w:szCs w:val="16"/>
              </w:rPr>
              <w:t>UL Frequency [MHz]</w:t>
            </w:r>
          </w:p>
        </w:tc>
        <w:tc>
          <w:tcPr>
            <w:tcW w:w="1843" w:type="dxa"/>
            <w:tcBorders>
              <w:bottom w:val="single" w:sz="4" w:space="0" w:color="auto"/>
            </w:tcBorders>
            <w:shd w:val="clear" w:color="auto" w:fill="F2F2F2" w:themeFill="background1" w:themeFillShade="F2"/>
            <w:tcMar>
              <w:left w:w="28" w:type="dxa"/>
              <w:right w:w="28" w:type="dxa"/>
            </w:tcMar>
            <w:vAlign w:val="center"/>
          </w:tcPr>
          <w:p w:rsidR="0096458C" w:rsidRPr="007003EF" w:rsidRDefault="0096458C">
            <w:pPr>
              <w:keepNext/>
              <w:keepLines/>
              <w:spacing w:after="0"/>
              <w:jc w:val="center"/>
              <w:rPr>
                <w:rFonts w:ascii="Arial" w:hAnsi="Arial" w:cs="Arial"/>
                <w:color w:val="000000"/>
                <w:sz w:val="16"/>
                <w:szCs w:val="16"/>
                <w:lang w:val="en-US"/>
              </w:rPr>
            </w:pPr>
            <w:r w:rsidRPr="007003EF">
              <w:rPr>
                <w:rFonts w:ascii="Arial" w:hAnsi="Arial" w:cs="Arial"/>
                <w:color w:val="000000"/>
                <w:sz w:val="16"/>
                <w:szCs w:val="16"/>
              </w:rPr>
              <w:t>1850</w:t>
            </w:r>
          </w:p>
        </w:tc>
        <w:tc>
          <w:tcPr>
            <w:tcW w:w="1843" w:type="dxa"/>
            <w:tcBorders>
              <w:bottom w:val="single" w:sz="4" w:space="0" w:color="auto"/>
            </w:tcBorders>
            <w:shd w:val="clear" w:color="auto" w:fill="F2F2F2" w:themeFill="background1" w:themeFillShade="F2"/>
            <w:tcMar>
              <w:left w:w="28" w:type="dxa"/>
              <w:right w:w="28" w:type="dxa"/>
            </w:tcMar>
            <w:vAlign w:val="center"/>
          </w:tcPr>
          <w:p w:rsidR="0096458C" w:rsidRPr="007003EF" w:rsidRDefault="0096458C">
            <w:pPr>
              <w:keepNext/>
              <w:keepLines/>
              <w:spacing w:after="0"/>
              <w:jc w:val="center"/>
              <w:rPr>
                <w:rFonts w:ascii="Arial" w:hAnsi="Arial" w:cs="Arial"/>
                <w:color w:val="000000"/>
                <w:sz w:val="16"/>
                <w:szCs w:val="16"/>
                <w:lang w:val="en-US"/>
              </w:rPr>
            </w:pPr>
            <w:r w:rsidRPr="007003EF">
              <w:rPr>
                <w:rFonts w:ascii="Arial" w:hAnsi="Arial" w:cs="Arial"/>
                <w:color w:val="000000"/>
                <w:sz w:val="16"/>
                <w:szCs w:val="16"/>
              </w:rPr>
              <w:t>1910</w:t>
            </w:r>
          </w:p>
        </w:tc>
        <w:tc>
          <w:tcPr>
            <w:tcW w:w="1842" w:type="dxa"/>
            <w:tcBorders>
              <w:bottom w:val="single" w:sz="4" w:space="0" w:color="auto"/>
            </w:tcBorders>
            <w:shd w:val="clear" w:color="auto" w:fill="F2F2F2" w:themeFill="background1" w:themeFillShade="F2"/>
            <w:tcMar>
              <w:left w:w="28" w:type="dxa"/>
              <w:right w:w="28" w:type="dxa"/>
            </w:tcMar>
            <w:vAlign w:val="center"/>
          </w:tcPr>
          <w:p w:rsidR="0096458C" w:rsidRPr="007003EF" w:rsidRDefault="0096458C">
            <w:pPr>
              <w:keepNext/>
              <w:keepLines/>
              <w:spacing w:after="0"/>
              <w:jc w:val="center"/>
              <w:rPr>
                <w:rFonts w:ascii="Arial" w:hAnsi="Arial" w:cs="Arial"/>
                <w:color w:val="000000"/>
                <w:sz w:val="16"/>
                <w:szCs w:val="16"/>
                <w:lang w:val="en-US"/>
              </w:rPr>
            </w:pPr>
            <w:r w:rsidRPr="007003EF">
              <w:rPr>
                <w:rFonts w:ascii="Arial" w:hAnsi="Arial" w:cs="Arial"/>
                <w:color w:val="000000"/>
                <w:sz w:val="16"/>
                <w:szCs w:val="16"/>
              </w:rPr>
              <w:t>703</w:t>
            </w:r>
          </w:p>
        </w:tc>
        <w:tc>
          <w:tcPr>
            <w:tcW w:w="1843" w:type="dxa"/>
            <w:tcBorders>
              <w:bottom w:val="single" w:sz="4" w:space="0" w:color="auto"/>
            </w:tcBorders>
            <w:shd w:val="clear" w:color="auto" w:fill="F2F2F2" w:themeFill="background1" w:themeFillShade="F2"/>
            <w:tcMar>
              <w:left w:w="28" w:type="dxa"/>
              <w:right w:w="28" w:type="dxa"/>
            </w:tcMar>
            <w:vAlign w:val="center"/>
          </w:tcPr>
          <w:p w:rsidR="0096458C" w:rsidRPr="007003EF" w:rsidRDefault="0096458C">
            <w:pPr>
              <w:keepNext/>
              <w:keepLines/>
              <w:spacing w:after="0"/>
              <w:jc w:val="center"/>
              <w:rPr>
                <w:rFonts w:ascii="Arial" w:hAnsi="Arial" w:cs="Arial"/>
                <w:color w:val="000000"/>
                <w:sz w:val="16"/>
                <w:szCs w:val="16"/>
                <w:lang w:val="en-US"/>
              </w:rPr>
            </w:pPr>
            <w:r w:rsidRPr="007003EF">
              <w:rPr>
                <w:rFonts w:ascii="Arial" w:hAnsi="Arial" w:cs="Arial"/>
                <w:color w:val="000000"/>
                <w:sz w:val="16"/>
                <w:szCs w:val="16"/>
              </w:rPr>
              <w:t>748</w:t>
            </w:r>
          </w:p>
        </w:tc>
      </w:tr>
      <w:tr w:rsidR="0096458C" w:rsidRPr="0071133D" w:rsidTr="00ED378D">
        <w:trPr>
          <w:trHeight w:val="187"/>
        </w:trPr>
        <w:tc>
          <w:tcPr>
            <w:tcW w:w="3119" w:type="dxa"/>
            <w:shd w:val="clear" w:color="auto" w:fill="auto"/>
            <w:tcMar>
              <w:left w:w="57" w:type="dxa"/>
              <w:right w:w="57" w:type="dxa"/>
            </w:tcMar>
            <w:vAlign w:val="center"/>
          </w:tcPr>
          <w:p w:rsidR="0096458C" w:rsidRPr="0071133D" w:rsidRDefault="0096458C">
            <w:pPr>
              <w:keepNext/>
              <w:keepLines/>
              <w:spacing w:after="0"/>
              <w:rPr>
                <w:rFonts w:ascii="Arial" w:hAnsi="Arial" w:cs="Arial"/>
                <w:sz w:val="16"/>
                <w:szCs w:val="16"/>
                <w:lang w:val="en-US"/>
              </w:rPr>
            </w:pPr>
            <w:r w:rsidRPr="0071133D">
              <w:rPr>
                <w:rFonts w:ascii="Arial" w:hAnsi="Arial" w:cs="Arial"/>
                <w:color w:val="000000"/>
                <w:sz w:val="16"/>
                <w:szCs w:val="16"/>
              </w:rPr>
              <w:t>2nd harmonics frequency limits</w:t>
            </w:r>
          </w:p>
        </w:tc>
        <w:tc>
          <w:tcPr>
            <w:tcW w:w="1843" w:type="dxa"/>
            <w:tcBorders>
              <w:bottom w:val="single" w:sz="4" w:space="0" w:color="auto"/>
            </w:tcBorders>
            <w:shd w:val="clear" w:color="auto" w:fill="auto"/>
            <w:tcMar>
              <w:left w:w="28" w:type="dxa"/>
              <w:right w:w="28" w:type="dxa"/>
            </w:tcMar>
            <w:vAlign w:val="center"/>
          </w:tcPr>
          <w:p w:rsidR="0096458C" w:rsidRPr="007003EF" w:rsidRDefault="0096458C">
            <w:pPr>
              <w:keepNext/>
              <w:keepLines/>
              <w:spacing w:after="0"/>
              <w:jc w:val="center"/>
              <w:rPr>
                <w:rFonts w:ascii="Arial" w:hAnsi="Arial" w:cs="Arial"/>
                <w:color w:val="000000"/>
                <w:sz w:val="16"/>
                <w:szCs w:val="16"/>
                <w:lang w:val="en-US"/>
              </w:rPr>
            </w:pPr>
            <w:r w:rsidRPr="007003EF">
              <w:rPr>
                <w:rFonts w:ascii="Arial" w:hAnsi="Arial" w:cs="Arial"/>
                <w:color w:val="000000"/>
                <w:sz w:val="16"/>
                <w:szCs w:val="16"/>
              </w:rPr>
              <w:t>2*fx_low</w:t>
            </w:r>
          </w:p>
        </w:tc>
        <w:tc>
          <w:tcPr>
            <w:tcW w:w="1843" w:type="dxa"/>
            <w:tcBorders>
              <w:bottom w:val="single" w:sz="4" w:space="0" w:color="auto"/>
            </w:tcBorders>
            <w:shd w:val="clear" w:color="auto" w:fill="auto"/>
            <w:tcMar>
              <w:left w:w="28" w:type="dxa"/>
              <w:right w:w="28" w:type="dxa"/>
            </w:tcMar>
            <w:vAlign w:val="center"/>
          </w:tcPr>
          <w:p w:rsidR="0096458C" w:rsidRPr="007003EF" w:rsidRDefault="0096458C">
            <w:pPr>
              <w:keepNext/>
              <w:keepLines/>
              <w:spacing w:after="0"/>
              <w:jc w:val="center"/>
              <w:rPr>
                <w:rFonts w:ascii="Arial" w:hAnsi="Arial" w:cs="Arial"/>
                <w:color w:val="000000"/>
                <w:sz w:val="16"/>
                <w:szCs w:val="16"/>
                <w:lang w:val="en-US"/>
              </w:rPr>
            </w:pPr>
            <w:r w:rsidRPr="007003EF">
              <w:rPr>
                <w:rFonts w:ascii="Arial" w:hAnsi="Arial" w:cs="Arial"/>
                <w:color w:val="000000"/>
                <w:sz w:val="16"/>
                <w:szCs w:val="16"/>
              </w:rPr>
              <w:t>2*fx_high</w:t>
            </w:r>
          </w:p>
        </w:tc>
        <w:tc>
          <w:tcPr>
            <w:tcW w:w="1842" w:type="dxa"/>
            <w:tcBorders>
              <w:bottom w:val="single" w:sz="4" w:space="0" w:color="auto"/>
            </w:tcBorders>
            <w:shd w:val="clear" w:color="auto" w:fill="auto"/>
            <w:tcMar>
              <w:left w:w="28" w:type="dxa"/>
              <w:right w:w="28" w:type="dxa"/>
            </w:tcMar>
            <w:vAlign w:val="center"/>
          </w:tcPr>
          <w:p w:rsidR="0096458C" w:rsidRPr="007003EF" w:rsidRDefault="0096458C">
            <w:pPr>
              <w:keepNext/>
              <w:keepLines/>
              <w:spacing w:after="0"/>
              <w:jc w:val="center"/>
              <w:rPr>
                <w:rFonts w:ascii="Arial" w:hAnsi="Arial" w:cs="Arial"/>
                <w:color w:val="000000"/>
                <w:sz w:val="16"/>
                <w:szCs w:val="16"/>
                <w:lang w:val="en-US"/>
              </w:rPr>
            </w:pPr>
            <w:r w:rsidRPr="007003EF">
              <w:rPr>
                <w:rFonts w:ascii="Arial" w:hAnsi="Arial" w:cs="Arial"/>
                <w:color w:val="000000"/>
                <w:sz w:val="16"/>
                <w:szCs w:val="16"/>
              </w:rPr>
              <w:t>2* fy_low</w:t>
            </w:r>
          </w:p>
        </w:tc>
        <w:tc>
          <w:tcPr>
            <w:tcW w:w="1843" w:type="dxa"/>
            <w:tcBorders>
              <w:bottom w:val="single" w:sz="4" w:space="0" w:color="auto"/>
            </w:tcBorders>
            <w:shd w:val="clear" w:color="auto" w:fill="auto"/>
            <w:tcMar>
              <w:left w:w="28" w:type="dxa"/>
              <w:right w:w="28" w:type="dxa"/>
            </w:tcMar>
            <w:vAlign w:val="center"/>
          </w:tcPr>
          <w:p w:rsidR="0096458C" w:rsidRPr="007003EF" w:rsidRDefault="0096458C">
            <w:pPr>
              <w:keepNext/>
              <w:keepLines/>
              <w:spacing w:after="0"/>
              <w:jc w:val="center"/>
              <w:rPr>
                <w:rFonts w:ascii="Arial" w:hAnsi="Arial" w:cs="Arial"/>
                <w:color w:val="000000"/>
                <w:sz w:val="16"/>
                <w:szCs w:val="16"/>
                <w:lang w:val="en-US"/>
              </w:rPr>
            </w:pPr>
            <w:r w:rsidRPr="007003EF">
              <w:rPr>
                <w:rFonts w:ascii="Arial" w:hAnsi="Arial" w:cs="Arial"/>
                <w:color w:val="000000"/>
                <w:sz w:val="16"/>
                <w:szCs w:val="16"/>
              </w:rPr>
              <w:t>2* fy_high</w:t>
            </w:r>
          </w:p>
        </w:tc>
      </w:tr>
      <w:tr w:rsidR="0096458C" w:rsidRPr="0071133D" w:rsidTr="00ED378D">
        <w:trPr>
          <w:trHeight w:val="187"/>
        </w:trPr>
        <w:tc>
          <w:tcPr>
            <w:tcW w:w="3119" w:type="dxa"/>
            <w:shd w:val="clear" w:color="auto" w:fill="auto"/>
            <w:tcMar>
              <w:left w:w="57" w:type="dxa"/>
              <w:right w:w="57" w:type="dxa"/>
            </w:tcMar>
            <w:vAlign w:val="center"/>
          </w:tcPr>
          <w:p w:rsidR="0096458C" w:rsidRPr="0071133D" w:rsidRDefault="0096458C">
            <w:pPr>
              <w:keepNext/>
              <w:keepLines/>
              <w:spacing w:after="0"/>
              <w:rPr>
                <w:rFonts w:ascii="Arial" w:hAnsi="Arial" w:cs="Arial"/>
                <w:sz w:val="16"/>
                <w:szCs w:val="16"/>
                <w:lang w:val="en-US"/>
              </w:rPr>
            </w:pPr>
            <w:r w:rsidRPr="0071133D">
              <w:rPr>
                <w:rFonts w:ascii="Arial" w:hAnsi="Arial" w:cs="Arial"/>
                <w:color w:val="000000"/>
                <w:sz w:val="16"/>
                <w:szCs w:val="16"/>
              </w:rPr>
              <w:t>2nd harmonics frequency limits (MHz)</w:t>
            </w:r>
          </w:p>
        </w:tc>
        <w:tc>
          <w:tcPr>
            <w:tcW w:w="1843" w:type="dxa"/>
            <w:tcBorders>
              <w:bottom w:val="single" w:sz="4" w:space="0" w:color="auto"/>
            </w:tcBorders>
            <w:shd w:val="clear" w:color="auto" w:fill="auto"/>
            <w:tcMar>
              <w:left w:w="28" w:type="dxa"/>
              <w:right w:w="28" w:type="dxa"/>
            </w:tcMar>
            <w:vAlign w:val="center"/>
          </w:tcPr>
          <w:p w:rsidR="0096458C" w:rsidRPr="007003EF" w:rsidRDefault="0096458C">
            <w:pPr>
              <w:keepNext/>
              <w:keepLines/>
              <w:spacing w:after="0"/>
              <w:jc w:val="center"/>
              <w:rPr>
                <w:rFonts w:ascii="Arial" w:hAnsi="Arial" w:cs="Arial"/>
                <w:color w:val="000000"/>
                <w:sz w:val="16"/>
                <w:szCs w:val="16"/>
                <w:lang w:val="en-US"/>
              </w:rPr>
            </w:pPr>
            <w:r w:rsidRPr="007003EF">
              <w:rPr>
                <w:rFonts w:ascii="Arial" w:hAnsi="Arial" w:cs="Arial"/>
                <w:color w:val="000000"/>
                <w:sz w:val="16"/>
                <w:szCs w:val="16"/>
              </w:rPr>
              <w:t>3700</w:t>
            </w:r>
          </w:p>
        </w:tc>
        <w:tc>
          <w:tcPr>
            <w:tcW w:w="1843" w:type="dxa"/>
            <w:tcBorders>
              <w:bottom w:val="single" w:sz="4" w:space="0" w:color="auto"/>
            </w:tcBorders>
            <w:shd w:val="clear" w:color="auto" w:fill="auto"/>
            <w:vAlign w:val="center"/>
          </w:tcPr>
          <w:p w:rsidR="0096458C" w:rsidRPr="007003EF" w:rsidRDefault="0096458C">
            <w:pPr>
              <w:keepNext/>
              <w:keepLines/>
              <w:spacing w:after="0"/>
              <w:jc w:val="center"/>
              <w:rPr>
                <w:rFonts w:ascii="Arial" w:hAnsi="Arial" w:cs="Arial"/>
                <w:color w:val="000000"/>
                <w:sz w:val="16"/>
                <w:szCs w:val="16"/>
                <w:lang w:val="en-US"/>
              </w:rPr>
            </w:pPr>
            <w:r w:rsidRPr="007003EF">
              <w:rPr>
                <w:rFonts w:ascii="Arial" w:hAnsi="Arial" w:cs="Arial"/>
                <w:color w:val="000000"/>
                <w:sz w:val="16"/>
                <w:szCs w:val="16"/>
              </w:rPr>
              <w:t>3820</w:t>
            </w:r>
          </w:p>
        </w:tc>
        <w:tc>
          <w:tcPr>
            <w:tcW w:w="1842" w:type="dxa"/>
            <w:tcBorders>
              <w:bottom w:val="single" w:sz="4" w:space="0" w:color="auto"/>
            </w:tcBorders>
            <w:shd w:val="clear" w:color="auto" w:fill="auto"/>
            <w:vAlign w:val="center"/>
          </w:tcPr>
          <w:p w:rsidR="0096458C" w:rsidRPr="007003EF" w:rsidRDefault="0096458C">
            <w:pPr>
              <w:keepNext/>
              <w:keepLines/>
              <w:spacing w:after="0"/>
              <w:jc w:val="center"/>
              <w:rPr>
                <w:rFonts w:ascii="Arial" w:hAnsi="Arial" w:cs="Arial"/>
                <w:color w:val="000000"/>
                <w:sz w:val="16"/>
                <w:szCs w:val="16"/>
                <w:lang w:val="en-US"/>
              </w:rPr>
            </w:pPr>
            <w:r w:rsidRPr="007003EF">
              <w:rPr>
                <w:rFonts w:ascii="Arial" w:hAnsi="Arial" w:cs="Arial"/>
                <w:color w:val="000000"/>
                <w:sz w:val="16"/>
                <w:szCs w:val="16"/>
              </w:rPr>
              <w:t>1406</w:t>
            </w:r>
          </w:p>
        </w:tc>
        <w:tc>
          <w:tcPr>
            <w:tcW w:w="1843" w:type="dxa"/>
            <w:tcBorders>
              <w:bottom w:val="single" w:sz="4" w:space="0" w:color="auto"/>
            </w:tcBorders>
            <w:shd w:val="clear" w:color="auto" w:fill="auto"/>
            <w:vAlign w:val="center"/>
          </w:tcPr>
          <w:p w:rsidR="0096458C" w:rsidRPr="007003EF" w:rsidRDefault="0096458C">
            <w:pPr>
              <w:keepNext/>
              <w:keepLines/>
              <w:spacing w:after="0"/>
              <w:jc w:val="center"/>
              <w:rPr>
                <w:rFonts w:ascii="Arial" w:hAnsi="Arial" w:cs="Arial"/>
                <w:color w:val="000000"/>
                <w:sz w:val="16"/>
                <w:szCs w:val="16"/>
                <w:lang w:val="en-US"/>
              </w:rPr>
            </w:pPr>
            <w:r w:rsidRPr="007003EF">
              <w:rPr>
                <w:rFonts w:ascii="Arial" w:hAnsi="Arial" w:cs="Arial"/>
                <w:color w:val="000000"/>
                <w:sz w:val="16"/>
                <w:szCs w:val="16"/>
              </w:rPr>
              <w:t>1496</w:t>
            </w:r>
          </w:p>
        </w:tc>
      </w:tr>
      <w:tr w:rsidR="0096458C" w:rsidRPr="0071133D" w:rsidTr="00ED378D">
        <w:trPr>
          <w:trHeight w:val="187"/>
        </w:trPr>
        <w:tc>
          <w:tcPr>
            <w:tcW w:w="3119" w:type="dxa"/>
            <w:shd w:val="clear" w:color="auto" w:fill="F2F2F2" w:themeFill="background1" w:themeFillShade="F2"/>
            <w:tcMar>
              <w:left w:w="57" w:type="dxa"/>
              <w:right w:w="57" w:type="dxa"/>
            </w:tcMar>
            <w:vAlign w:val="center"/>
          </w:tcPr>
          <w:p w:rsidR="0096458C" w:rsidRPr="0071133D" w:rsidRDefault="0096458C">
            <w:pPr>
              <w:keepNext/>
              <w:keepLines/>
              <w:spacing w:after="0"/>
              <w:rPr>
                <w:rFonts w:ascii="Arial" w:hAnsi="Arial" w:cs="Arial"/>
                <w:sz w:val="16"/>
                <w:szCs w:val="16"/>
                <w:lang w:val="en-US"/>
              </w:rPr>
            </w:pPr>
            <w:r w:rsidRPr="0071133D">
              <w:rPr>
                <w:rFonts w:ascii="Arial" w:hAnsi="Arial" w:cs="Arial"/>
                <w:color w:val="000000"/>
                <w:sz w:val="16"/>
                <w:szCs w:val="16"/>
              </w:rPr>
              <w:t>3rd harmonics frequency limits</w:t>
            </w:r>
          </w:p>
        </w:tc>
        <w:tc>
          <w:tcPr>
            <w:tcW w:w="1843" w:type="dxa"/>
            <w:tcBorders>
              <w:bottom w:val="single" w:sz="4" w:space="0" w:color="auto"/>
            </w:tcBorders>
            <w:shd w:val="clear" w:color="auto" w:fill="F2F2F2" w:themeFill="background1" w:themeFillShade="F2"/>
            <w:tcMar>
              <w:left w:w="28" w:type="dxa"/>
              <w:right w:w="28" w:type="dxa"/>
            </w:tcMar>
            <w:vAlign w:val="center"/>
          </w:tcPr>
          <w:p w:rsidR="0096458C" w:rsidRPr="007003EF" w:rsidRDefault="0096458C">
            <w:pPr>
              <w:keepNext/>
              <w:keepLines/>
              <w:spacing w:after="0"/>
              <w:jc w:val="center"/>
              <w:rPr>
                <w:rFonts w:ascii="Arial" w:hAnsi="Arial" w:cs="Arial"/>
                <w:color w:val="000000"/>
                <w:sz w:val="16"/>
                <w:szCs w:val="16"/>
                <w:lang w:val="en-US"/>
              </w:rPr>
            </w:pPr>
            <w:r w:rsidRPr="007003EF">
              <w:rPr>
                <w:rFonts w:ascii="Arial" w:hAnsi="Arial" w:cs="Arial"/>
                <w:color w:val="000000"/>
                <w:sz w:val="16"/>
                <w:szCs w:val="16"/>
              </w:rPr>
              <w:t>3*fx_low</w:t>
            </w:r>
          </w:p>
        </w:tc>
        <w:tc>
          <w:tcPr>
            <w:tcW w:w="1843" w:type="dxa"/>
            <w:tcBorders>
              <w:bottom w:val="single" w:sz="4" w:space="0" w:color="auto"/>
            </w:tcBorders>
            <w:shd w:val="clear" w:color="auto" w:fill="F2F2F2" w:themeFill="background1" w:themeFillShade="F2"/>
            <w:vAlign w:val="center"/>
          </w:tcPr>
          <w:p w:rsidR="0096458C" w:rsidRPr="007003EF" w:rsidRDefault="0096458C">
            <w:pPr>
              <w:keepNext/>
              <w:keepLines/>
              <w:spacing w:after="0"/>
              <w:jc w:val="center"/>
              <w:rPr>
                <w:rFonts w:ascii="Arial" w:hAnsi="Arial" w:cs="Arial"/>
                <w:color w:val="000000"/>
                <w:sz w:val="16"/>
                <w:szCs w:val="16"/>
                <w:lang w:val="en-US"/>
              </w:rPr>
            </w:pPr>
            <w:r w:rsidRPr="007003EF">
              <w:rPr>
                <w:rFonts w:ascii="Arial" w:hAnsi="Arial" w:cs="Arial"/>
                <w:color w:val="000000"/>
                <w:sz w:val="16"/>
                <w:szCs w:val="16"/>
              </w:rPr>
              <w:t>3*fx_high</w:t>
            </w:r>
          </w:p>
        </w:tc>
        <w:tc>
          <w:tcPr>
            <w:tcW w:w="1842" w:type="dxa"/>
            <w:tcBorders>
              <w:bottom w:val="single" w:sz="4" w:space="0" w:color="auto"/>
            </w:tcBorders>
            <w:shd w:val="clear" w:color="auto" w:fill="F2F2F2" w:themeFill="background1" w:themeFillShade="F2"/>
            <w:tcMar>
              <w:left w:w="28" w:type="dxa"/>
              <w:right w:w="28" w:type="dxa"/>
            </w:tcMar>
            <w:vAlign w:val="center"/>
          </w:tcPr>
          <w:p w:rsidR="0096458C" w:rsidRPr="007003EF" w:rsidRDefault="0096458C">
            <w:pPr>
              <w:keepNext/>
              <w:keepLines/>
              <w:spacing w:after="0"/>
              <w:jc w:val="center"/>
              <w:rPr>
                <w:rFonts w:ascii="Arial" w:hAnsi="Arial" w:cs="Arial"/>
                <w:color w:val="000000"/>
                <w:sz w:val="16"/>
                <w:szCs w:val="16"/>
                <w:lang w:val="en-US"/>
              </w:rPr>
            </w:pPr>
            <w:r w:rsidRPr="007003EF">
              <w:rPr>
                <w:rFonts w:ascii="Arial" w:hAnsi="Arial" w:cs="Arial"/>
                <w:color w:val="000000"/>
                <w:sz w:val="16"/>
                <w:szCs w:val="16"/>
              </w:rPr>
              <w:t>3* fy_low</w:t>
            </w:r>
          </w:p>
        </w:tc>
        <w:tc>
          <w:tcPr>
            <w:tcW w:w="1843" w:type="dxa"/>
            <w:tcBorders>
              <w:bottom w:val="single" w:sz="4" w:space="0" w:color="auto"/>
            </w:tcBorders>
            <w:shd w:val="clear" w:color="auto" w:fill="F2F2F2" w:themeFill="background1" w:themeFillShade="F2"/>
            <w:vAlign w:val="center"/>
          </w:tcPr>
          <w:p w:rsidR="0096458C" w:rsidRPr="007003EF" w:rsidRDefault="0096458C">
            <w:pPr>
              <w:keepNext/>
              <w:keepLines/>
              <w:spacing w:after="0"/>
              <w:jc w:val="center"/>
              <w:rPr>
                <w:rFonts w:ascii="Arial" w:hAnsi="Arial" w:cs="Arial"/>
                <w:color w:val="000000"/>
                <w:sz w:val="16"/>
                <w:szCs w:val="16"/>
                <w:lang w:val="en-US"/>
              </w:rPr>
            </w:pPr>
            <w:r w:rsidRPr="007003EF">
              <w:rPr>
                <w:rFonts w:ascii="Arial" w:hAnsi="Arial" w:cs="Arial"/>
                <w:color w:val="000000"/>
                <w:sz w:val="16"/>
                <w:szCs w:val="16"/>
              </w:rPr>
              <w:t>3* fy_high</w:t>
            </w:r>
          </w:p>
        </w:tc>
      </w:tr>
      <w:tr w:rsidR="0096458C" w:rsidRPr="0071133D" w:rsidTr="00ED378D">
        <w:trPr>
          <w:trHeight w:val="187"/>
        </w:trPr>
        <w:tc>
          <w:tcPr>
            <w:tcW w:w="3119" w:type="dxa"/>
            <w:shd w:val="clear" w:color="auto" w:fill="F2F2F2" w:themeFill="background1" w:themeFillShade="F2"/>
            <w:tcMar>
              <w:left w:w="57" w:type="dxa"/>
              <w:right w:w="57" w:type="dxa"/>
            </w:tcMar>
            <w:vAlign w:val="center"/>
          </w:tcPr>
          <w:p w:rsidR="0096458C" w:rsidRPr="0071133D" w:rsidRDefault="0096458C">
            <w:pPr>
              <w:keepNext/>
              <w:keepLines/>
              <w:spacing w:after="0"/>
              <w:rPr>
                <w:rFonts w:ascii="Arial" w:hAnsi="Arial" w:cs="Arial"/>
                <w:sz w:val="16"/>
                <w:szCs w:val="16"/>
                <w:lang w:val="en-US"/>
              </w:rPr>
            </w:pPr>
            <w:r w:rsidRPr="0071133D">
              <w:rPr>
                <w:rFonts w:ascii="Arial" w:hAnsi="Arial" w:cs="Arial"/>
                <w:color w:val="000000"/>
                <w:sz w:val="16"/>
                <w:szCs w:val="16"/>
              </w:rPr>
              <w:t>3rd harmonics frequency limits (MHz)</w:t>
            </w:r>
          </w:p>
        </w:tc>
        <w:tc>
          <w:tcPr>
            <w:tcW w:w="1843" w:type="dxa"/>
            <w:tcBorders>
              <w:bottom w:val="single" w:sz="4" w:space="0" w:color="auto"/>
            </w:tcBorders>
            <w:shd w:val="clear" w:color="auto" w:fill="F2F2F2" w:themeFill="background1" w:themeFillShade="F2"/>
            <w:tcMar>
              <w:left w:w="28" w:type="dxa"/>
              <w:right w:w="28" w:type="dxa"/>
            </w:tcMar>
            <w:vAlign w:val="center"/>
          </w:tcPr>
          <w:p w:rsidR="0096458C" w:rsidRPr="007003EF" w:rsidRDefault="0096458C">
            <w:pPr>
              <w:keepNext/>
              <w:keepLines/>
              <w:spacing w:after="0"/>
              <w:jc w:val="center"/>
              <w:rPr>
                <w:rFonts w:ascii="Arial" w:hAnsi="Arial" w:cs="Arial"/>
                <w:color w:val="000000"/>
                <w:sz w:val="16"/>
                <w:szCs w:val="16"/>
                <w:lang w:val="en-US"/>
              </w:rPr>
            </w:pPr>
            <w:r w:rsidRPr="007003EF">
              <w:rPr>
                <w:rFonts w:ascii="Arial" w:hAnsi="Arial" w:cs="Arial"/>
                <w:color w:val="000000"/>
                <w:sz w:val="16"/>
                <w:szCs w:val="16"/>
              </w:rPr>
              <w:t>5550</w:t>
            </w:r>
          </w:p>
        </w:tc>
        <w:tc>
          <w:tcPr>
            <w:tcW w:w="1843" w:type="dxa"/>
            <w:tcBorders>
              <w:bottom w:val="single" w:sz="4" w:space="0" w:color="auto"/>
            </w:tcBorders>
            <w:shd w:val="clear" w:color="auto" w:fill="F2F2F2" w:themeFill="background1" w:themeFillShade="F2"/>
            <w:vAlign w:val="center"/>
          </w:tcPr>
          <w:p w:rsidR="0096458C" w:rsidRPr="007003EF" w:rsidRDefault="0096458C">
            <w:pPr>
              <w:keepNext/>
              <w:keepLines/>
              <w:spacing w:after="0"/>
              <w:jc w:val="center"/>
              <w:rPr>
                <w:rFonts w:ascii="Arial" w:hAnsi="Arial" w:cs="Arial"/>
                <w:color w:val="000000"/>
                <w:sz w:val="16"/>
                <w:szCs w:val="16"/>
                <w:lang w:val="en-US"/>
              </w:rPr>
            </w:pPr>
            <w:r w:rsidRPr="007003EF">
              <w:rPr>
                <w:rFonts w:ascii="Arial" w:hAnsi="Arial" w:cs="Arial"/>
                <w:color w:val="000000"/>
                <w:sz w:val="16"/>
                <w:szCs w:val="16"/>
              </w:rPr>
              <w:t>5730</w:t>
            </w:r>
          </w:p>
        </w:tc>
        <w:tc>
          <w:tcPr>
            <w:tcW w:w="1842" w:type="dxa"/>
            <w:tcBorders>
              <w:bottom w:val="single" w:sz="4" w:space="0" w:color="auto"/>
            </w:tcBorders>
            <w:shd w:val="clear" w:color="auto" w:fill="F2F2F2" w:themeFill="background1" w:themeFillShade="F2"/>
            <w:vAlign w:val="center"/>
          </w:tcPr>
          <w:p w:rsidR="0096458C" w:rsidRPr="007003EF" w:rsidRDefault="0096458C">
            <w:pPr>
              <w:keepNext/>
              <w:keepLines/>
              <w:spacing w:after="0"/>
              <w:jc w:val="center"/>
              <w:rPr>
                <w:rFonts w:ascii="Arial" w:hAnsi="Arial" w:cs="Arial"/>
                <w:color w:val="000000"/>
                <w:sz w:val="16"/>
                <w:szCs w:val="16"/>
                <w:lang w:val="en-US"/>
              </w:rPr>
            </w:pPr>
            <w:r w:rsidRPr="007003EF">
              <w:rPr>
                <w:rFonts w:ascii="Arial" w:hAnsi="Arial" w:cs="Arial"/>
                <w:color w:val="000000"/>
                <w:sz w:val="16"/>
                <w:szCs w:val="16"/>
              </w:rPr>
              <w:t>2109</w:t>
            </w:r>
          </w:p>
        </w:tc>
        <w:tc>
          <w:tcPr>
            <w:tcW w:w="1843" w:type="dxa"/>
            <w:tcBorders>
              <w:bottom w:val="single" w:sz="4" w:space="0" w:color="auto"/>
            </w:tcBorders>
            <w:shd w:val="clear" w:color="auto" w:fill="F2F2F2" w:themeFill="background1" w:themeFillShade="F2"/>
            <w:vAlign w:val="center"/>
          </w:tcPr>
          <w:p w:rsidR="0096458C" w:rsidRPr="007003EF" w:rsidRDefault="0096458C">
            <w:pPr>
              <w:keepNext/>
              <w:keepLines/>
              <w:spacing w:after="0"/>
              <w:jc w:val="center"/>
              <w:rPr>
                <w:rFonts w:ascii="Arial" w:hAnsi="Arial" w:cs="Arial"/>
                <w:color w:val="000000"/>
                <w:sz w:val="16"/>
                <w:szCs w:val="16"/>
                <w:lang w:val="en-US"/>
              </w:rPr>
            </w:pPr>
            <w:r w:rsidRPr="007003EF">
              <w:rPr>
                <w:rFonts w:ascii="Arial" w:hAnsi="Arial" w:cs="Arial"/>
                <w:color w:val="000000"/>
                <w:sz w:val="16"/>
                <w:szCs w:val="16"/>
              </w:rPr>
              <w:t>2244</w:t>
            </w:r>
          </w:p>
        </w:tc>
      </w:tr>
      <w:tr w:rsidR="0096458C" w:rsidRPr="0071133D" w:rsidTr="00ED378D">
        <w:trPr>
          <w:trHeight w:val="187"/>
        </w:trPr>
        <w:tc>
          <w:tcPr>
            <w:tcW w:w="3119" w:type="dxa"/>
            <w:shd w:val="clear" w:color="auto" w:fill="auto"/>
            <w:tcMar>
              <w:left w:w="57" w:type="dxa"/>
              <w:right w:w="57" w:type="dxa"/>
            </w:tcMar>
            <w:vAlign w:val="center"/>
          </w:tcPr>
          <w:p w:rsidR="0096458C" w:rsidRPr="0071133D" w:rsidRDefault="0096458C">
            <w:pPr>
              <w:keepNext/>
              <w:keepLines/>
              <w:spacing w:after="0"/>
              <w:rPr>
                <w:rFonts w:ascii="Arial" w:hAnsi="Arial" w:cs="Arial"/>
                <w:sz w:val="16"/>
                <w:szCs w:val="16"/>
                <w:lang w:val="en-US"/>
              </w:rPr>
            </w:pPr>
            <w:r w:rsidRPr="0071133D">
              <w:rPr>
                <w:rFonts w:ascii="Arial" w:hAnsi="Arial" w:cs="Arial"/>
                <w:color w:val="000000"/>
                <w:sz w:val="16"/>
                <w:szCs w:val="16"/>
              </w:rPr>
              <w:t>4th harmonics frequency limits</w:t>
            </w:r>
          </w:p>
        </w:tc>
        <w:tc>
          <w:tcPr>
            <w:tcW w:w="1843" w:type="dxa"/>
            <w:tcBorders>
              <w:bottom w:val="single" w:sz="4" w:space="0" w:color="auto"/>
            </w:tcBorders>
            <w:shd w:val="clear" w:color="auto" w:fill="auto"/>
            <w:tcMar>
              <w:left w:w="28" w:type="dxa"/>
              <w:right w:w="28" w:type="dxa"/>
            </w:tcMar>
            <w:vAlign w:val="center"/>
          </w:tcPr>
          <w:p w:rsidR="0096458C" w:rsidRPr="007003EF" w:rsidRDefault="0096458C">
            <w:pPr>
              <w:keepNext/>
              <w:keepLines/>
              <w:spacing w:after="0"/>
              <w:jc w:val="center"/>
              <w:rPr>
                <w:rFonts w:ascii="Arial" w:hAnsi="Arial" w:cs="Arial"/>
                <w:color w:val="000000"/>
                <w:sz w:val="16"/>
                <w:szCs w:val="16"/>
                <w:lang w:val="en-US"/>
              </w:rPr>
            </w:pPr>
            <w:r w:rsidRPr="007003EF">
              <w:rPr>
                <w:rFonts w:ascii="Arial" w:hAnsi="Arial" w:cs="Arial"/>
                <w:color w:val="000000"/>
                <w:sz w:val="16"/>
                <w:szCs w:val="16"/>
              </w:rPr>
              <w:t>4*fx_low</w:t>
            </w:r>
          </w:p>
        </w:tc>
        <w:tc>
          <w:tcPr>
            <w:tcW w:w="1843" w:type="dxa"/>
            <w:tcBorders>
              <w:bottom w:val="single" w:sz="4" w:space="0" w:color="auto"/>
            </w:tcBorders>
            <w:shd w:val="clear" w:color="auto" w:fill="auto"/>
            <w:tcMar>
              <w:left w:w="28" w:type="dxa"/>
              <w:right w:w="28" w:type="dxa"/>
            </w:tcMar>
            <w:vAlign w:val="center"/>
          </w:tcPr>
          <w:p w:rsidR="0096458C" w:rsidRPr="007003EF" w:rsidRDefault="0096458C">
            <w:pPr>
              <w:keepNext/>
              <w:keepLines/>
              <w:spacing w:after="0"/>
              <w:jc w:val="center"/>
              <w:rPr>
                <w:rFonts w:ascii="Arial" w:hAnsi="Arial" w:cs="Arial"/>
                <w:color w:val="000000"/>
                <w:sz w:val="16"/>
                <w:szCs w:val="16"/>
                <w:lang w:val="en-US"/>
              </w:rPr>
            </w:pPr>
            <w:r w:rsidRPr="007003EF">
              <w:rPr>
                <w:rFonts w:ascii="Arial" w:hAnsi="Arial" w:cs="Arial"/>
                <w:color w:val="000000"/>
                <w:sz w:val="16"/>
                <w:szCs w:val="16"/>
              </w:rPr>
              <w:t>4*fx_high</w:t>
            </w:r>
          </w:p>
        </w:tc>
        <w:tc>
          <w:tcPr>
            <w:tcW w:w="1842" w:type="dxa"/>
            <w:tcBorders>
              <w:bottom w:val="single" w:sz="4" w:space="0" w:color="auto"/>
            </w:tcBorders>
            <w:shd w:val="clear" w:color="auto" w:fill="auto"/>
            <w:tcMar>
              <w:left w:w="28" w:type="dxa"/>
              <w:right w:w="28" w:type="dxa"/>
            </w:tcMar>
            <w:vAlign w:val="center"/>
          </w:tcPr>
          <w:p w:rsidR="0096458C" w:rsidRPr="007003EF" w:rsidRDefault="0096458C">
            <w:pPr>
              <w:keepNext/>
              <w:keepLines/>
              <w:spacing w:after="0"/>
              <w:jc w:val="center"/>
              <w:rPr>
                <w:rFonts w:ascii="Arial" w:hAnsi="Arial" w:cs="Arial"/>
                <w:color w:val="000000"/>
                <w:sz w:val="16"/>
                <w:szCs w:val="16"/>
                <w:lang w:val="en-US"/>
              </w:rPr>
            </w:pPr>
            <w:r w:rsidRPr="007003EF">
              <w:rPr>
                <w:rFonts w:ascii="Arial" w:hAnsi="Arial" w:cs="Arial"/>
                <w:color w:val="000000"/>
                <w:sz w:val="16"/>
                <w:szCs w:val="16"/>
              </w:rPr>
              <w:t>4* fy_low</w:t>
            </w:r>
          </w:p>
        </w:tc>
        <w:tc>
          <w:tcPr>
            <w:tcW w:w="1843" w:type="dxa"/>
            <w:tcBorders>
              <w:bottom w:val="single" w:sz="4" w:space="0" w:color="auto"/>
            </w:tcBorders>
            <w:shd w:val="clear" w:color="auto" w:fill="auto"/>
            <w:tcMar>
              <w:left w:w="28" w:type="dxa"/>
              <w:right w:w="28" w:type="dxa"/>
            </w:tcMar>
            <w:vAlign w:val="center"/>
          </w:tcPr>
          <w:p w:rsidR="0096458C" w:rsidRPr="007003EF" w:rsidRDefault="0096458C">
            <w:pPr>
              <w:keepNext/>
              <w:keepLines/>
              <w:spacing w:after="0"/>
              <w:jc w:val="center"/>
              <w:rPr>
                <w:rFonts w:ascii="Arial" w:hAnsi="Arial" w:cs="Arial"/>
                <w:color w:val="000000"/>
                <w:sz w:val="16"/>
                <w:szCs w:val="16"/>
                <w:lang w:val="en-US"/>
              </w:rPr>
            </w:pPr>
            <w:r w:rsidRPr="007003EF">
              <w:rPr>
                <w:rFonts w:ascii="Arial" w:hAnsi="Arial" w:cs="Arial"/>
                <w:color w:val="000000"/>
                <w:sz w:val="16"/>
                <w:szCs w:val="16"/>
              </w:rPr>
              <w:t>4* fy_high</w:t>
            </w:r>
          </w:p>
        </w:tc>
      </w:tr>
      <w:tr w:rsidR="0096458C" w:rsidRPr="0071133D" w:rsidTr="00ED378D">
        <w:trPr>
          <w:trHeight w:val="187"/>
        </w:trPr>
        <w:tc>
          <w:tcPr>
            <w:tcW w:w="3119" w:type="dxa"/>
            <w:shd w:val="clear" w:color="auto" w:fill="auto"/>
            <w:tcMar>
              <w:left w:w="57" w:type="dxa"/>
              <w:right w:w="57" w:type="dxa"/>
            </w:tcMar>
            <w:vAlign w:val="center"/>
          </w:tcPr>
          <w:p w:rsidR="0096458C" w:rsidRPr="0071133D" w:rsidRDefault="0096458C">
            <w:pPr>
              <w:keepNext/>
              <w:keepLines/>
              <w:spacing w:after="0"/>
              <w:rPr>
                <w:rFonts w:ascii="Arial" w:hAnsi="Arial" w:cs="Arial"/>
                <w:sz w:val="16"/>
                <w:szCs w:val="16"/>
                <w:lang w:val="en-US"/>
              </w:rPr>
            </w:pPr>
            <w:r w:rsidRPr="0071133D">
              <w:rPr>
                <w:rFonts w:ascii="Arial" w:hAnsi="Arial" w:cs="Arial"/>
                <w:color w:val="000000"/>
                <w:sz w:val="16"/>
                <w:szCs w:val="16"/>
              </w:rPr>
              <w:t>4th harmonics frequency limits (MHz)</w:t>
            </w:r>
          </w:p>
        </w:tc>
        <w:tc>
          <w:tcPr>
            <w:tcW w:w="1843" w:type="dxa"/>
            <w:tcBorders>
              <w:bottom w:val="single" w:sz="4" w:space="0" w:color="auto"/>
            </w:tcBorders>
            <w:shd w:val="clear" w:color="auto" w:fill="auto"/>
            <w:tcMar>
              <w:left w:w="28" w:type="dxa"/>
              <w:right w:w="28" w:type="dxa"/>
            </w:tcMar>
            <w:vAlign w:val="center"/>
          </w:tcPr>
          <w:p w:rsidR="0096458C" w:rsidRPr="007003EF" w:rsidRDefault="0096458C">
            <w:pPr>
              <w:keepNext/>
              <w:keepLines/>
              <w:spacing w:after="0"/>
              <w:jc w:val="center"/>
              <w:rPr>
                <w:rFonts w:ascii="Arial" w:hAnsi="Arial" w:cs="Arial"/>
                <w:color w:val="000000"/>
                <w:sz w:val="16"/>
                <w:szCs w:val="16"/>
                <w:lang w:val="en-US"/>
              </w:rPr>
            </w:pPr>
            <w:r w:rsidRPr="007003EF">
              <w:rPr>
                <w:rFonts w:ascii="Arial" w:hAnsi="Arial" w:cs="Arial"/>
                <w:color w:val="000000"/>
                <w:sz w:val="16"/>
                <w:szCs w:val="16"/>
              </w:rPr>
              <w:t>7400</w:t>
            </w:r>
          </w:p>
        </w:tc>
        <w:tc>
          <w:tcPr>
            <w:tcW w:w="1843" w:type="dxa"/>
            <w:tcBorders>
              <w:bottom w:val="single" w:sz="4" w:space="0" w:color="auto"/>
            </w:tcBorders>
            <w:shd w:val="clear" w:color="auto" w:fill="auto"/>
            <w:vAlign w:val="center"/>
          </w:tcPr>
          <w:p w:rsidR="0096458C" w:rsidRPr="007003EF" w:rsidRDefault="0096458C">
            <w:pPr>
              <w:keepNext/>
              <w:keepLines/>
              <w:spacing w:after="0"/>
              <w:jc w:val="center"/>
              <w:rPr>
                <w:rFonts w:ascii="Arial" w:hAnsi="Arial" w:cs="Arial"/>
                <w:color w:val="000000"/>
                <w:sz w:val="16"/>
                <w:szCs w:val="16"/>
                <w:lang w:val="en-US"/>
              </w:rPr>
            </w:pPr>
            <w:r w:rsidRPr="007003EF">
              <w:rPr>
                <w:rFonts w:ascii="Arial" w:hAnsi="Arial" w:cs="Arial"/>
                <w:color w:val="000000"/>
                <w:sz w:val="16"/>
                <w:szCs w:val="16"/>
              </w:rPr>
              <w:t>7640</w:t>
            </w:r>
          </w:p>
        </w:tc>
        <w:tc>
          <w:tcPr>
            <w:tcW w:w="1842" w:type="dxa"/>
            <w:tcBorders>
              <w:bottom w:val="single" w:sz="4" w:space="0" w:color="auto"/>
            </w:tcBorders>
            <w:shd w:val="clear" w:color="auto" w:fill="auto"/>
            <w:tcMar>
              <w:left w:w="28" w:type="dxa"/>
              <w:right w:w="28" w:type="dxa"/>
            </w:tcMar>
            <w:vAlign w:val="center"/>
          </w:tcPr>
          <w:p w:rsidR="0096458C" w:rsidRPr="007003EF" w:rsidRDefault="0096458C">
            <w:pPr>
              <w:keepNext/>
              <w:keepLines/>
              <w:spacing w:after="0"/>
              <w:jc w:val="center"/>
              <w:rPr>
                <w:rFonts w:ascii="Arial" w:hAnsi="Arial" w:cs="Arial"/>
                <w:color w:val="000000"/>
                <w:sz w:val="16"/>
                <w:szCs w:val="16"/>
                <w:lang w:val="en-US"/>
              </w:rPr>
            </w:pPr>
            <w:r w:rsidRPr="007003EF">
              <w:rPr>
                <w:rFonts w:ascii="Arial" w:hAnsi="Arial" w:cs="Arial"/>
                <w:color w:val="000000"/>
                <w:sz w:val="16"/>
                <w:szCs w:val="16"/>
              </w:rPr>
              <w:t>2812</w:t>
            </w:r>
          </w:p>
        </w:tc>
        <w:tc>
          <w:tcPr>
            <w:tcW w:w="1843" w:type="dxa"/>
            <w:tcBorders>
              <w:bottom w:val="single" w:sz="4" w:space="0" w:color="auto"/>
            </w:tcBorders>
            <w:shd w:val="clear" w:color="auto" w:fill="auto"/>
            <w:vAlign w:val="center"/>
          </w:tcPr>
          <w:p w:rsidR="0096458C" w:rsidRPr="007003EF" w:rsidRDefault="0096458C">
            <w:pPr>
              <w:keepNext/>
              <w:keepLines/>
              <w:spacing w:after="0"/>
              <w:jc w:val="center"/>
              <w:rPr>
                <w:rFonts w:ascii="Arial" w:hAnsi="Arial" w:cs="Arial"/>
                <w:color w:val="000000"/>
                <w:sz w:val="16"/>
                <w:szCs w:val="16"/>
                <w:lang w:val="en-US"/>
              </w:rPr>
            </w:pPr>
            <w:r w:rsidRPr="007003EF">
              <w:rPr>
                <w:rFonts w:ascii="Arial" w:hAnsi="Arial" w:cs="Arial"/>
                <w:color w:val="000000"/>
                <w:sz w:val="16"/>
                <w:szCs w:val="16"/>
              </w:rPr>
              <w:t>2992</w:t>
            </w:r>
          </w:p>
        </w:tc>
      </w:tr>
      <w:tr w:rsidR="0096458C" w:rsidRPr="0071133D" w:rsidTr="00ED378D">
        <w:trPr>
          <w:trHeight w:val="187"/>
        </w:trPr>
        <w:tc>
          <w:tcPr>
            <w:tcW w:w="3119" w:type="dxa"/>
            <w:shd w:val="clear" w:color="auto" w:fill="F2F2F2" w:themeFill="background1" w:themeFillShade="F2"/>
            <w:tcMar>
              <w:left w:w="57" w:type="dxa"/>
              <w:right w:w="57" w:type="dxa"/>
            </w:tcMar>
            <w:vAlign w:val="center"/>
          </w:tcPr>
          <w:p w:rsidR="0096458C" w:rsidRPr="0071133D" w:rsidRDefault="0096458C">
            <w:pPr>
              <w:keepNext/>
              <w:keepLines/>
              <w:spacing w:after="0"/>
              <w:rPr>
                <w:rFonts w:ascii="Arial" w:hAnsi="Arial" w:cs="Arial"/>
                <w:sz w:val="16"/>
                <w:szCs w:val="16"/>
                <w:lang w:val="en-US"/>
              </w:rPr>
            </w:pPr>
            <w:r w:rsidRPr="0071133D">
              <w:rPr>
                <w:rFonts w:ascii="Arial" w:hAnsi="Arial" w:cs="Arial"/>
                <w:color w:val="000000"/>
                <w:sz w:val="16"/>
                <w:szCs w:val="16"/>
              </w:rPr>
              <w:t>5th harmonics frequency limits</w:t>
            </w:r>
          </w:p>
        </w:tc>
        <w:tc>
          <w:tcPr>
            <w:tcW w:w="1843" w:type="dxa"/>
            <w:tcBorders>
              <w:bottom w:val="single" w:sz="4" w:space="0" w:color="auto"/>
            </w:tcBorders>
            <w:shd w:val="clear" w:color="auto" w:fill="F2F2F2" w:themeFill="background1" w:themeFillShade="F2"/>
            <w:tcMar>
              <w:left w:w="28" w:type="dxa"/>
              <w:right w:w="28" w:type="dxa"/>
            </w:tcMar>
            <w:vAlign w:val="center"/>
          </w:tcPr>
          <w:p w:rsidR="0096458C" w:rsidRPr="007003EF" w:rsidRDefault="0096458C">
            <w:pPr>
              <w:keepNext/>
              <w:keepLines/>
              <w:spacing w:after="0"/>
              <w:jc w:val="center"/>
              <w:rPr>
                <w:rFonts w:ascii="Arial" w:hAnsi="Arial" w:cs="Arial"/>
                <w:color w:val="000000"/>
                <w:sz w:val="16"/>
                <w:szCs w:val="16"/>
                <w:lang w:val="en-US"/>
              </w:rPr>
            </w:pPr>
            <w:r w:rsidRPr="007003EF">
              <w:rPr>
                <w:rFonts w:ascii="Arial" w:hAnsi="Arial" w:cs="Arial"/>
                <w:color w:val="000000"/>
                <w:sz w:val="16"/>
                <w:szCs w:val="16"/>
              </w:rPr>
              <w:t>5*fx_low</w:t>
            </w:r>
          </w:p>
        </w:tc>
        <w:tc>
          <w:tcPr>
            <w:tcW w:w="1843" w:type="dxa"/>
            <w:tcBorders>
              <w:bottom w:val="single" w:sz="4" w:space="0" w:color="auto"/>
            </w:tcBorders>
            <w:shd w:val="clear" w:color="auto" w:fill="F2F2F2" w:themeFill="background1" w:themeFillShade="F2"/>
            <w:tcMar>
              <w:left w:w="28" w:type="dxa"/>
              <w:right w:w="28" w:type="dxa"/>
            </w:tcMar>
            <w:vAlign w:val="center"/>
          </w:tcPr>
          <w:p w:rsidR="0096458C" w:rsidRPr="007003EF" w:rsidRDefault="0096458C">
            <w:pPr>
              <w:keepNext/>
              <w:keepLines/>
              <w:spacing w:after="0"/>
              <w:jc w:val="center"/>
              <w:rPr>
                <w:rFonts w:ascii="Arial" w:hAnsi="Arial" w:cs="Arial"/>
                <w:color w:val="000000"/>
                <w:sz w:val="16"/>
                <w:szCs w:val="16"/>
                <w:lang w:val="en-US"/>
              </w:rPr>
            </w:pPr>
            <w:r w:rsidRPr="007003EF">
              <w:rPr>
                <w:rFonts w:ascii="Arial" w:hAnsi="Arial" w:cs="Arial"/>
                <w:color w:val="000000"/>
                <w:sz w:val="16"/>
                <w:szCs w:val="16"/>
              </w:rPr>
              <w:t>5*fx_high</w:t>
            </w:r>
          </w:p>
        </w:tc>
        <w:tc>
          <w:tcPr>
            <w:tcW w:w="1842" w:type="dxa"/>
            <w:tcBorders>
              <w:bottom w:val="single" w:sz="4" w:space="0" w:color="auto"/>
            </w:tcBorders>
            <w:shd w:val="clear" w:color="auto" w:fill="F2F2F2" w:themeFill="background1" w:themeFillShade="F2"/>
            <w:tcMar>
              <w:left w:w="28" w:type="dxa"/>
              <w:right w:w="28" w:type="dxa"/>
            </w:tcMar>
            <w:vAlign w:val="center"/>
          </w:tcPr>
          <w:p w:rsidR="0096458C" w:rsidRPr="007003EF" w:rsidRDefault="0096458C">
            <w:pPr>
              <w:keepNext/>
              <w:keepLines/>
              <w:spacing w:after="0"/>
              <w:jc w:val="center"/>
              <w:rPr>
                <w:rFonts w:ascii="Arial" w:hAnsi="Arial" w:cs="Arial"/>
                <w:color w:val="000000"/>
                <w:sz w:val="16"/>
                <w:szCs w:val="16"/>
                <w:lang w:val="en-US"/>
              </w:rPr>
            </w:pPr>
            <w:r w:rsidRPr="007003EF">
              <w:rPr>
                <w:rFonts w:ascii="Arial" w:hAnsi="Arial" w:cs="Arial"/>
                <w:color w:val="000000"/>
                <w:sz w:val="16"/>
                <w:szCs w:val="16"/>
              </w:rPr>
              <w:t>5* fy_low</w:t>
            </w:r>
          </w:p>
        </w:tc>
        <w:tc>
          <w:tcPr>
            <w:tcW w:w="1843" w:type="dxa"/>
            <w:tcBorders>
              <w:bottom w:val="single" w:sz="4" w:space="0" w:color="auto"/>
            </w:tcBorders>
            <w:shd w:val="clear" w:color="auto" w:fill="F2F2F2" w:themeFill="background1" w:themeFillShade="F2"/>
            <w:tcMar>
              <w:left w:w="28" w:type="dxa"/>
              <w:right w:w="28" w:type="dxa"/>
            </w:tcMar>
            <w:vAlign w:val="center"/>
          </w:tcPr>
          <w:p w:rsidR="0096458C" w:rsidRPr="007003EF" w:rsidRDefault="0096458C">
            <w:pPr>
              <w:keepNext/>
              <w:keepLines/>
              <w:spacing w:after="0"/>
              <w:jc w:val="center"/>
              <w:rPr>
                <w:rFonts w:ascii="Arial" w:hAnsi="Arial" w:cs="Arial"/>
                <w:color w:val="000000"/>
                <w:sz w:val="16"/>
                <w:szCs w:val="16"/>
                <w:lang w:val="en-US"/>
              </w:rPr>
            </w:pPr>
            <w:r w:rsidRPr="007003EF">
              <w:rPr>
                <w:rFonts w:ascii="Arial" w:hAnsi="Arial" w:cs="Arial"/>
                <w:color w:val="000000"/>
                <w:sz w:val="16"/>
                <w:szCs w:val="16"/>
              </w:rPr>
              <w:t>5* fy_high</w:t>
            </w:r>
          </w:p>
        </w:tc>
      </w:tr>
      <w:tr w:rsidR="0096458C" w:rsidRPr="0071133D" w:rsidTr="00ED378D">
        <w:trPr>
          <w:trHeight w:val="187"/>
        </w:trPr>
        <w:tc>
          <w:tcPr>
            <w:tcW w:w="3119" w:type="dxa"/>
            <w:shd w:val="clear" w:color="auto" w:fill="F2F2F2" w:themeFill="background1" w:themeFillShade="F2"/>
            <w:tcMar>
              <w:left w:w="57" w:type="dxa"/>
              <w:right w:w="57" w:type="dxa"/>
            </w:tcMar>
            <w:vAlign w:val="center"/>
          </w:tcPr>
          <w:p w:rsidR="0096458C" w:rsidRPr="0071133D" w:rsidRDefault="0096458C">
            <w:pPr>
              <w:keepNext/>
              <w:keepLines/>
              <w:spacing w:after="0"/>
              <w:rPr>
                <w:rFonts w:ascii="Arial" w:hAnsi="Arial" w:cs="Arial"/>
                <w:sz w:val="16"/>
                <w:szCs w:val="16"/>
                <w:lang w:val="en-US"/>
              </w:rPr>
            </w:pPr>
            <w:r w:rsidRPr="0071133D">
              <w:rPr>
                <w:rFonts w:ascii="Arial" w:hAnsi="Arial" w:cs="Arial"/>
                <w:color w:val="000000"/>
                <w:sz w:val="16"/>
                <w:szCs w:val="16"/>
              </w:rPr>
              <w:t>5th harmonics frequency limits (MHz)</w:t>
            </w:r>
          </w:p>
        </w:tc>
        <w:tc>
          <w:tcPr>
            <w:tcW w:w="1843" w:type="dxa"/>
            <w:tcBorders>
              <w:bottom w:val="single" w:sz="4" w:space="0" w:color="auto"/>
            </w:tcBorders>
            <w:shd w:val="clear" w:color="auto" w:fill="F2F2F2" w:themeFill="background1" w:themeFillShade="F2"/>
            <w:tcMar>
              <w:left w:w="28" w:type="dxa"/>
              <w:right w:w="28" w:type="dxa"/>
            </w:tcMar>
            <w:vAlign w:val="center"/>
          </w:tcPr>
          <w:p w:rsidR="0096458C" w:rsidRPr="007003EF" w:rsidRDefault="0096458C">
            <w:pPr>
              <w:keepNext/>
              <w:keepLines/>
              <w:spacing w:after="0"/>
              <w:jc w:val="center"/>
              <w:rPr>
                <w:rFonts w:ascii="Arial" w:hAnsi="Arial" w:cs="Arial"/>
                <w:color w:val="000000"/>
                <w:sz w:val="16"/>
                <w:szCs w:val="16"/>
                <w:lang w:val="en-US"/>
              </w:rPr>
            </w:pPr>
            <w:r w:rsidRPr="007003EF">
              <w:rPr>
                <w:rFonts w:ascii="Arial" w:hAnsi="Arial" w:cs="Arial"/>
                <w:color w:val="000000"/>
                <w:sz w:val="16"/>
                <w:szCs w:val="16"/>
              </w:rPr>
              <w:t>9250</w:t>
            </w:r>
          </w:p>
        </w:tc>
        <w:tc>
          <w:tcPr>
            <w:tcW w:w="1843" w:type="dxa"/>
            <w:tcBorders>
              <w:bottom w:val="single" w:sz="4" w:space="0" w:color="auto"/>
            </w:tcBorders>
            <w:shd w:val="clear" w:color="auto" w:fill="F2F2F2" w:themeFill="background1" w:themeFillShade="F2"/>
            <w:vAlign w:val="center"/>
          </w:tcPr>
          <w:p w:rsidR="0096458C" w:rsidRPr="007003EF" w:rsidRDefault="0096458C">
            <w:pPr>
              <w:keepNext/>
              <w:keepLines/>
              <w:spacing w:after="0"/>
              <w:jc w:val="center"/>
              <w:rPr>
                <w:rFonts w:ascii="Arial" w:hAnsi="Arial" w:cs="Arial"/>
                <w:color w:val="000000"/>
                <w:sz w:val="16"/>
                <w:szCs w:val="16"/>
                <w:lang w:val="en-US"/>
              </w:rPr>
            </w:pPr>
            <w:r w:rsidRPr="007003EF">
              <w:rPr>
                <w:rFonts w:ascii="Arial" w:hAnsi="Arial" w:cs="Arial"/>
                <w:color w:val="000000"/>
                <w:sz w:val="16"/>
                <w:szCs w:val="16"/>
              </w:rPr>
              <w:t>9550</w:t>
            </w:r>
          </w:p>
        </w:tc>
        <w:tc>
          <w:tcPr>
            <w:tcW w:w="1842" w:type="dxa"/>
            <w:tcBorders>
              <w:bottom w:val="single" w:sz="4" w:space="0" w:color="auto"/>
            </w:tcBorders>
            <w:shd w:val="clear" w:color="auto" w:fill="F2F2F2" w:themeFill="background1" w:themeFillShade="F2"/>
            <w:vAlign w:val="center"/>
          </w:tcPr>
          <w:p w:rsidR="0096458C" w:rsidRPr="007003EF" w:rsidRDefault="0096458C">
            <w:pPr>
              <w:keepNext/>
              <w:keepLines/>
              <w:spacing w:after="0"/>
              <w:jc w:val="center"/>
              <w:rPr>
                <w:rFonts w:ascii="Arial" w:hAnsi="Arial" w:cs="Arial"/>
                <w:color w:val="000000"/>
                <w:sz w:val="16"/>
                <w:szCs w:val="16"/>
                <w:lang w:val="en-US"/>
              </w:rPr>
            </w:pPr>
            <w:r w:rsidRPr="007003EF">
              <w:rPr>
                <w:rFonts w:ascii="Arial" w:hAnsi="Arial" w:cs="Arial"/>
                <w:color w:val="000000"/>
                <w:sz w:val="16"/>
                <w:szCs w:val="16"/>
              </w:rPr>
              <w:t>3515</w:t>
            </w:r>
          </w:p>
        </w:tc>
        <w:tc>
          <w:tcPr>
            <w:tcW w:w="1843" w:type="dxa"/>
            <w:tcBorders>
              <w:bottom w:val="single" w:sz="4" w:space="0" w:color="auto"/>
            </w:tcBorders>
            <w:shd w:val="clear" w:color="auto" w:fill="F2F2F2" w:themeFill="background1" w:themeFillShade="F2"/>
            <w:vAlign w:val="center"/>
          </w:tcPr>
          <w:p w:rsidR="0096458C" w:rsidRPr="007003EF" w:rsidRDefault="0096458C">
            <w:pPr>
              <w:keepNext/>
              <w:keepLines/>
              <w:spacing w:after="0"/>
              <w:jc w:val="center"/>
              <w:rPr>
                <w:rFonts w:ascii="Arial" w:hAnsi="Arial" w:cs="Arial"/>
                <w:color w:val="000000"/>
                <w:sz w:val="16"/>
                <w:szCs w:val="16"/>
                <w:lang w:val="en-US"/>
              </w:rPr>
            </w:pPr>
            <w:r w:rsidRPr="007003EF">
              <w:rPr>
                <w:rFonts w:ascii="Arial" w:hAnsi="Arial" w:cs="Arial"/>
                <w:color w:val="000000"/>
                <w:sz w:val="16"/>
                <w:szCs w:val="16"/>
              </w:rPr>
              <w:t>3740</w:t>
            </w:r>
          </w:p>
        </w:tc>
      </w:tr>
      <w:tr w:rsidR="0096458C" w:rsidRPr="0071133D" w:rsidTr="00ED378D">
        <w:trPr>
          <w:trHeight w:val="187"/>
        </w:trPr>
        <w:tc>
          <w:tcPr>
            <w:tcW w:w="3119" w:type="dxa"/>
            <w:shd w:val="clear" w:color="auto" w:fill="auto"/>
            <w:tcMar>
              <w:left w:w="57" w:type="dxa"/>
              <w:right w:w="57" w:type="dxa"/>
            </w:tcMar>
            <w:vAlign w:val="center"/>
          </w:tcPr>
          <w:p w:rsidR="0096458C" w:rsidRPr="0071133D" w:rsidRDefault="0096458C">
            <w:pPr>
              <w:keepNext/>
              <w:keepLines/>
              <w:spacing w:after="0"/>
              <w:rPr>
                <w:rFonts w:ascii="Arial" w:hAnsi="Arial" w:cs="Arial"/>
                <w:sz w:val="16"/>
                <w:szCs w:val="16"/>
                <w:lang w:val="en-US"/>
              </w:rPr>
            </w:pPr>
            <w:r w:rsidRPr="0071133D">
              <w:rPr>
                <w:rFonts w:ascii="Arial" w:hAnsi="Arial" w:cs="Arial"/>
                <w:color w:val="000000"/>
                <w:sz w:val="16"/>
                <w:szCs w:val="16"/>
              </w:rPr>
              <w:t>6th harmonics frequency limits</w:t>
            </w:r>
          </w:p>
        </w:tc>
        <w:tc>
          <w:tcPr>
            <w:tcW w:w="1843" w:type="dxa"/>
            <w:tcBorders>
              <w:bottom w:val="single" w:sz="4" w:space="0" w:color="auto"/>
            </w:tcBorders>
            <w:shd w:val="clear" w:color="auto" w:fill="auto"/>
            <w:tcMar>
              <w:left w:w="28" w:type="dxa"/>
              <w:right w:w="28" w:type="dxa"/>
            </w:tcMar>
            <w:vAlign w:val="center"/>
          </w:tcPr>
          <w:p w:rsidR="0096458C" w:rsidRPr="007003EF" w:rsidRDefault="0096458C">
            <w:pPr>
              <w:keepNext/>
              <w:keepLines/>
              <w:spacing w:after="0"/>
              <w:jc w:val="center"/>
              <w:rPr>
                <w:rFonts w:ascii="Arial" w:hAnsi="Arial" w:cs="Arial"/>
                <w:color w:val="000000"/>
                <w:sz w:val="16"/>
                <w:szCs w:val="16"/>
                <w:lang w:val="en-US"/>
              </w:rPr>
            </w:pPr>
            <w:r w:rsidRPr="007003EF">
              <w:rPr>
                <w:rFonts w:ascii="Arial" w:hAnsi="Arial" w:cs="Arial"/>
                <w:color w:val="000000"/>
                <w:sz w:val="16"/>
                <w:szCs w:val="16"/>
              </w:rPr>
              <w:t>6*fx_low</w:t>
            </w:r>
          </w:p>
        </w:tc>
        <w:tc>
          <w:tcPr>
            <w:tcW w:w="1843" w:type="dxa"/>
            <w:tcBorders>
              <w:bottom w:val="single" w:sz="4" w:space="0" w:color="auto"/>
            </w:tcBorders>
            <w:shd w:val="clear" w:color="auto" w:fill="auto"/>
            <w:tcMar>
              <w:left w:w="28" w:type="dxa"/>
              <w:right w:w="28" w:type="dxa"/>
            </w:tcMar>
            <w:vAlign w:val="center"/>
          </w:tcPr>
          <w:p w:rsidR="0096458C" w:rsidRPr="007003EF" w:rsidRDefault="0096458C">
            <w:pPr>
              <w:keepNext/>
              <w:keepLines/>
              <w:spacing w:after="0"/>
              <w:jc w:val="center"/>
              <w:rPr>
                <w:rFonts w:ascii="Arial" w:hAnsi="Arial" w:cs="Arial"/>
                <w:color w:val="000000"/>
                <w:sz w:val="16"/>
                <w:szCs w:val="16"/>
                <w:lang w:val="en-US"/>
              </w:rPr>
            </w:pPr>
            <w:r w:rsidRPr="007003EF">
              <w:rPr>
                <w:rFonts w:ascii="Arial" w:hAnsi="Arial" w:cs="Arial"/>
                <w:color w:val="000000"/>
                <w:sz w:val="16"/>
                <w:szCs w:val="16"/>
              </w:rPr>
              <w:t>6*fx_high</w:t>
            </w:r>
          </w:p>
        </w:tc>
        <w:tc>
          <w:tcPr>
            <w:tcW w:w="1842" w:type="dxa"/>
            <w:tcBorders>
              <w:bottom w:val="single" w:sz="4" w:space="0" w:color="auto"/>
            </w:tcBorders>
            <w:shd w:val="clear" w:color="auto" w:fill="auto"/>
            <w:tcMar>
              <w:left w:w="28" w:type="dxa"/>
              <w:right w:w="28" w:type="dxa"/>
            </w:tcMar>
            <w:vAlign w:val="center"/>
          </w:tcPr>
          <w:p w:rsidR="0096458C" w:rsidRPr="007003EF" w:rsidRDefault="0096458C">
            <w:pPr>
              <w:keepNext/>
              <w:keepLines/>
              <w:spacing w:after="0"/>
              <w:jc w:val="center"/>
              <w:rPr>
                <w:rFonts w:ascii="Arial" w:hAnsi="Arial" w:cs="Arial"/>
                <w:color w:val="000000"/>
                <w:sz w:val="16"/>
                <w:szCs w:val="16"/>
                <w:lang w:val="en-US"/>
              </w:rPr>
            </w:pPr>
            <w:r w:rsidRPr="007003EF">
              <w:rPr>
                <w:rFonts w:ascii="Arial" w:hAnsi="Arial" w:cs="Arial"/>
                <w:color w:val="000000"/>
                <w:sz w:val="16"/>
                <w:szCs w:val="16"/>
              </w:rPr>
              <w:t>6* fy_low</w:t>
            </w:r>
          </w:p>
        </w:tc>
        <w:tc>
          <w:tcPr>
            <w:tcW w:w="1843" w:type="dxa"/>
            <w:tcBorders>
              <w:bottom w:val="single" w:sz="4" w:space="0" w:color="auto"/>
            </w:tcBorders>
            <w:shd w:val="clear" w:color="auto" w:fill="auto"/>
            <w:tcMar>
              <w:left w:w="28" w:type="dxa"/>
              <w:right w:w="28" w:type="dxa"/>
            </w:tcMar>
            <w:vAlign w:val="center"/>
          </w:tcPr>
          <w:p w:rsidR="0096458C" w:rsidRPr="007003EF" w:rsidRDefault="0096458C">
            <w:pPr>
              <w:keepNext/>
              <w:keepLines/>
              <w:spacing w:after="0"/>
              <w:jc w:val="center"/>
              <w:rPr>
                <w:rFonts w:ascii="Arial" w:hAnsi="Arial" w:cs="Arial"/>
                <w:color w:val="000000"/>
                <w:sz w:val="16"/>
                <w:szCs w:val="16"/>
                <w:lang w:val="en-US"/>
              </w:rPr>
            </w:pPr>
            <w:r w:rsidRPr="007003EF">
              <w:rPr>
                <w:rFonts w:ascii="Arial" w:hAnsi="Arial" w:cs="Arial"/>
                <w:color w:val="000000"/>
                <w:sz w:val="16"/>
                <w:szCs w:val="16"/>
              </w:rPr>
              <w:t>6* fy_high</w:t>
            </w:r>
          </w:p>
        </w:tc>
      </w:tr>
      <w:tr w:rsidR="0096458C" w:rsidRPr="0071133D" w:rsidTr="00ED378D">
        <w:trPr>
          <w:trHeight w:val="187"/>
        </w:trPr>
        <w:tc>
          <w:tcPr>
            <w:tcW w:w="3119" w:type="dxa"/>
            <w:shd w:val="clear" w:color="auto" w:fill="auto"/>
            <w:tcMar>
              <w:left w:w="57" w:type="dxa"/>
              <w:right w:w="57" w:type="dxa"/>
            </w:tcMar>
            <w:vAlign w:val="center"/>
          </w:tcPr>
          <w:p w:rsidR="0096458C" w:rsidRPr="0071133D" w:rsidRDefault="0096458C">
            <w:pPr>
              <w:keepNext/>
              <w:keepLines/>
              <w:spacing w:after="0"/>
              <w:rPr>
                <w:rFonts w:ascii="Arial" w:hAnsi="Arial" w:cs="Arial"/>
                <w:sz w:val="16"/>
                <w:szCs w:val="16"/>
                <w:lang w:val="en-US"/>
              </w:rPr>
            </w:pPr>
            <w:r w:rsidRPr="0071133D">
              <w:rPr>
                <w:rFonts w:ascii="Arial" w:hAnsi="Arial" w:cs="Arial"/>
                <w:color w:val="000000"/>
                <w:sz w:val="16"/>
                <w:szCs w:val="16"/>
              </w:rPr>
              <w:t>6th harmonics frequency limits (MHz)</w:t>
            </w:r>
          </w:p>
        </w:tc>
        <w:tc>
          <w:tcPr>
            <w:tcW w:w="1843" w:type="dxa"/>
            <w:shd w:val="clear" w:color="auto" w:fill="auto"/>
            <w:tcMar>
              <w:left w:w="28" w:type="dxa"/>
              <w:right w:w="28" w:type="dxa"/>
            </w:tcMar>
            <w:vAlign w:val="center"/>
          </w:tcPr>
          <w:p w:rsidR="0096458C" w:rsidRPr="007003EF" w:rsidRDefault="0096458C">
            <w:pPr>
              <w:keepNext/>
              <w:keepLines/>
              <w:spacing w:after="0"/>
              <w:jc w:val="center"/>
              <w:rPr>
                <w:rFonts w:ascii="Arial" w:hAnsi="Arial" w:cs="Arial"/>
                <w:color w:val="000000"/>
                <w:sz w:val="16"/>
                <w:szCs w:val="16"/>
                <w:lang w:val="en-US"/>
              </w:rPr>
            </w:pPr>
            <w:r w:rsidRPr="007003EF">
              <w:rPr>
                <w:rFonts w:ascii="Arial" w:hAnsi="Arial" w:cs="Arial"/>
                <w:color w:val="000000"/>
                <w:sz w:val="16"/>
                <w:szCs w:val="16"/>
              </w:rPr>
              <w:t>11100</w:t>
            </w:r>
          </w:p>
        </w:tc>
        <w:tc>
          <w:tcPr>
            <w:tcW w:w="1843" w:type="dxa"/>
            <w:shd w:val="clear" w:color="auto" w:fill="auto"/>
            <w:vAlign w:val="center"/>
          </w:tcPr>
          <w:p w:rsidR="0096458C" w:rsidRPr="007003EF" w:rsidRDefault="0096458C">
            <w:pPr>
              <w:keepNext/>
              <w:keepLines/>
              <w:spacing w:after="0"/>
              <w:jc w:val="center"/>
              <w:rPr>
                <w:rFonts w:ascii="Arial" w:hAnsi="Arial" w:cs="Arial"/>
                <w:color w:val="000000"/>
                <w:sz w:val="16"/>
                <w:szCs w:val="16"/>
                <w:lang w:val="en-US"/>
              </w:rPr>
            </w:pPr>
            <w:r w:rsidRPr="007003EF">
              <w:rPr>
                <w:rFonts w:ascii="Arial" w:hAnsi="Arial" w:cs="Arial"/>
                <w:color w:val="000000"/>
                <w:sz w:val="16"/>
                <w:szCs w:val="16"/>
              </w:rPr>
              <w:t>11460</w:t>
            </w:r>
          </w:p>
        </w:tc>
        <w:tc>
          <w:tcPr>
            <w:tcW w:w="1842" w:type="dxa"/>
            <w:shd w:val="clear" w:color="auto" w:fill="auto"/>
            <w:vAlign w:val="center"/>
          </w:tcPr>
          <w:p w:rsidR="0096458C" w:rsidRPr="007003EF" w:rsidRDefault="0096458C">
            <w:pPr>
              <w:keepNext/>
              <w:keepLines/>
              <w:spacing w:after="0"/>
              <w:jc w:val="center"/>
              <w:rPr>
                <w:rFonts w:ascii="Arial" w:hAnsi="Arial" w:cs="Arial"/>
                <w:color w:val="000000"/>
                <w:sz w:val="16"/>
                <w:szCs w:val="16"/>
                <w:lang w:val="en-US"/>
              </w:rPr>
            </w:pPr>
            <w:r w:rsidRPr="007003EF">
              <w:rPr>
                <w:rFonts w:ascii="Arial" w:hAnsi="Arial" w:cs="Arial"/>
                <w:color w:val="000000"/>
                <w:sz w:val="16"/>
                <w:szCs w:val="16"/>
              </w:rPr>
              <w:t>4218</w:t>
            </w:r>
          </w:p>
        </w:tc>
        <w:tc>
          <w:tcPr>
            <w:tcW w:w="1843" w:type="dxa"/>
            <w:shd w:val="clear" w:color="auto" w:fill="auto"/>
            <w:vAlign w:val="center"/>
          </w:tcPr>
          <w:p w:rsidR="0096458C" w:rsidRPr="007003EF" w:rsidRDefault="0096458C">
            <w:pPr>
              <w:keepNext/>
              <w:keepLines/>
              <w:spacing w:after="0"/>
              <w:jc w:val="center"/>
              <w:rPr>
                <w:rFonts w:ascii="Arial" w:hAnsi="Arial" w:cs="Arial"/>
                <w:color w:val="000000"/>
                <w:sz w:val="16"/>
                <w:szCs w:val="16"/>
                <w:lang w:val="en-US"/>
              </w:rPr>
            </w:pPr>
            <w:r w:rsidRPr="007003EF">
              <w:rPr>
                <w:rFonts w:ascii="Arial" w:hAnsi="Arial" w:cs="Arial"/>
                <w:color w:val="000000"/>
                <w:sz w:val="16"/>
                <w:szCs w:val="16"/>
              </w:rPr>
              <w:t>4488</w:t>
            </w:r>
          </w:p>
        </w:tc>
      </w:tr>
      <w:tr w:rsidR="0096458C" w:rsidRPr="0071133D" w:rsidTr="00ED378D">
        <w:trPr>
          <w:trHeight w:val="187"/>
        </w:trPr>
        <w:tc>
          <w:tcPr>
            <w:tcW w:w="3119" w:type="dxa"/>
            <w:shd w:val="clear" w:color="auto" w:fill="F2F2F2" w:themeFill="background1" w:themeFillShade="F2"/>
            <w:tcMar>
              <w:left w:w="57" w:type="dxa"/>
              <w:right w:w="57" w:type="dxa"/>
            </w:tcMar>
            <w:vAlign w:val="center"/>
          </w:tcPr>
          <w:p w:rsidR="0096458C" w:rsidRPr="0071133D" w:rsidRDefault="0096458C">
            <w:pPr>
              <w:keepNext/>
              <w:keepLines/>
              <w:spacing w:after="0"/>
              <w:rPr>
                <w:rFonts w:ascii="Arial" w:hAnsi="Arial" w:cs="Arial"/>
                <w:sz w:val="16"/>
                <w:szCs w:val="16"/>
                <w:lang w:val="en-US"/>
              </w:rPr>
            </w:pPr>
            <w:r w:rsidRPr="0071133D">
              <w:rPr>
                <w:rFonts w:ascii="Arial" w:hAnsi="Arial" w:cs="Arial"/>
                <w:color w:val="000000"/>
                <w:sz w:val="16"/>
                <w:szCs w:val="16"/>
              </w:rPr>
              <w:t>7th harmonics frequency limits</w:t>
            </w:r>
          </w:p>
        </w:tc>
        <w:tc>
          <w:tcPr>
            <w:tcW w:w="1843" w:type="dxa"/>
            <w:shd w:val="clear" w:color="auto" w:fill="F2F2F2" w:themeFill="background1" w:themeFillShade="F2"/>
            <w:tcMar>
              <w:left w:w="28" w:type="dxa"/>
              <w:right w:w="28" w:type="dxa"/>
            </w:tcMar>
            <w:vAlign w:val="center"/>
          </w:tcPr>
          <w:p w:rsidR="0096458C" w:rsidRPr="007003EF" w:rsidRDefault="0096458C">
            <w:pPr>
              <w:keepNext/>
              <w:keepLines/>
              <w:spacing w:after="0"/>
              <w:jc w:val="center"/>
              <w:rPr>
                <w:rFonts w:ascii="Arial" w:hAnsi="Arial" w:cs="Arial"/>
                <w:color w:val="000000"/>
                <w:sz w:val="16"/>
                <w:szCs w:val="16"/>
                <w:lang w:val="en-US"/>
              </w:rPr>
            </w:pPr>
            <w:r w:rsidRPr="007003EF">
              <w:rPr>
                <w:rFonts w:ascii="Arial" w:hAnsi="Arial" w:cs="Arial"/>
                <w:color w:val="000000"/>
                <w:sz w:val="16"/>
                <w:szCs w:val="16"/>
              </w:rPr>
              <w:t>7*fx_low</w:t>
            </w:r>
          </w:p>
        </w:tc>
        <w:tc>
          <w:tcPr>
            <w:tcW w:w="1843" w:type="dxa"/>
            <w:shd w:val="clear" w:color="auto" w:fill="F2F2F2" w:themeFill="background1" w:themeFillShade="F2"/>
            <w:vAlign w:val="center"/>
          </w:tcPr>
          <w:p w:rsidR="0096458C" w:rsidRPr="007003EF" w:rsidRDefault="0096458C">
            <w:pPr>
              <w:keepNext/>
              <w:keepLines/>
              <w:spacing w:after="0"/>
              <w:jc w:val="center"/>
              <w:rPr>
                <w:rFonts w:ascii="Arial" w:hAnsi="Arial" w:cs="Arial"/>
                <w:color w:val="000000"/>
                <w:sz w:val="16"/>
                <w:szCs w:val="16"/>
                <w:lang w:val="en-US"/>
              </w:rPr>
            </w:pPr>
            <w:r w:rsidRPr="007003EF">
              <w:rPr>
                <w:rFonts w:ascii="Arial" w:hAnsi="Arial" w:cs="Arial"/>
                <w:color w:val="000000"/>
                <w:sz w:val="16"/>
                <w:szCs w:val="16"/>
              </w:rPr>
              <w:t>7*fx_high</w:t>
            </w:r>
          </w:p>
        </w:tc>
        <w:tc>
          <w:tcPr>
            <w:tcW w:w="1842" w:type="dxa"/>
            <w:shd w:val="clear" w:color="auto" w:fill="F2F2F2" w:themeFill="background1" w:themeFillShade="F2"/>
            <w:tcMar>
              <w:left w:w="28" w:type="dxa"/>
              <w:right w:w="28" w:type="dxa"/>
            </w:tcMar>
            <w:vAlign w:val="center"/>
          </w:tcPr>
          <w:p w:rsidR="0096458C" w:rsidRPr="007003EF" w:rsidRDefault="0096458C">
            <w:pPr>
              <w:keepNext/>
              <w:keepLines/>
              <w:spacing w:after="0"/>
              <w:jc w:val="center"/>
              <w:rPr>
                <w:rFonts w:ascii="Arial" w:hAnsi="Arial" w:cs="Arial"/>
                <w:color w:val="000000"/>
                <w:sz w:val="16"/>
                <w:szCs w:val="16"/>
                <w:lang w:val="en-US"/>
              </w:rPr>
            </w:pPr>
            <w:r w:rsidRPr="007003EF">
              <w:rPr>
                <w:rFonts w:ascii="Arial" w:hAnsi="Arial" w:cs="Arial"/>
                <w:color w:val="000000"/>
                <w:sz w:val="16"/>
                <w:szCs w:val="16"/>
              </w:rPr>
              <w:t>7* fy_low</w:t>
            </w:r>
          </w:p>
        </w:tc>
        <w:tc>
          <w:tcPr>
            <w:tcW w:w="1843" w:type="dxa"/>
            <w:shd w:val="clear" w:color="auto" w:fill="F2F2F2" w:themeFill="background1" w:themeFillShade="F2"/>
            <w:vAlign w:val="center"/>
          </w:tcPr>
          <w:p w:rsidR="0096458C" w:rsidRPr="007003EF" w:rsidRDefault="0096458C">
            <w:pPr>
              <w:keepNext/>
              <w:keepLines/>
              <w:spacing w:after="0"/>
              <w:jc w:val="center"/>
              <w:rPr>
                <w:rFonts w:ascii="Arial" w:hAnsi="Arial" w:cs="Arial"/>
                <w:color w:val="000000"/>
                <w:sz w:val="16"/>
                <w:szCs w:val="16"/>
                <w:lang w:val="en-US"/>
              </w:rPr>
            </w:pPr>
            <w:r w:rsidRPr="007003EF">
              <w:rPr>
                <w:rFonts w:ascii="Arial" w:hAnsi="Arial" w:cs="Arial"/>
                <w:color w:val="000000"/>
                <w:sz w:val="16"/>
                <w:szCs w:val="16"/>
              </w:rPr>
              <w:t>7* fy_high</w:t>
            </w:r>
          </w:p>
        </w:tc>
      </w:tr>
      <w:tr w:rsidR="0096458C" w:rsidRPr="0071133D" w:rsidTr="00ED378D">
        <w:trPr>
          <w:trHeight w:val="187"/>
        </w:trPr>
        <w:tc>
          <w:tcPr>
            <w:tcW w:w="3119" w:type="dxa"/>
            <w:shd w:val="clear" w:color="auto" w:fill="F2F2F2" w:themeFill="background1" w:themeFillShade="F2"/>
            <w:tcMar>
              <w:left w:w="57" w:type="dxa"/>
              <w:right w:w="57" w:type="dxa"/>
            </w:tcMar>
            <w:vAlign w:val="center"/>
          </w:tcPr>
          <w:p w:rsidR="0096458C" w:rsidRPr="0071133D" w:rsidRDefault="0096458C">
            <w:pPr>
              <w:keepNext/>
              <w:keepLines/>
              <w:spacing w:after="0"/>
              <w:rPr>
                <w:rFonts w:ascii="Arial" w:hAnsi="Arial" w:cs="Arial"/>
                <w:sz w:val="16"/>
                <w:szCs w:val="16"/>
                <w:lang w:val="en-US"/>
              </w:rPr>
            </w:pPr>
            <w:r w:rsidRPr="0071133D">
              <w:rPr>
                <w:rFonts w:ascii="Arial" w:hAnsi="Arial" w:cs="Arial"/>
                <w:color w:val="000000"/>
                <w:sz w:val="16"/>
                <w:szCs w:val="16"/>
              </w:rPr>
              <w:t>7th harmonics frequency limits (MHz)</w:t>
            </w:r>
          </w:p>
        </w:tc>
        <w:tc>
          <w:tcPr>
            <w:tcW w:w="1843" w:type="dxa"/>
            <w:shd w:val="clear" w:color="auto" w:fill="F2F2F2" w:themeFill="background1" w:themeFillShade="F2"/>
            <w:tcMar>
              <w:left w:w="28" w:type="dxa"/>
              <w:right w:w="28" w:type="dxa"/>
            </w:tcMar>
            <w:vAlign w:val="center"/>
          </w:tcPr>
          <w:p w:rsidR="0096458C" w:rsidRPr="007003EF" w:rsidRDefault="0096458C">
            <w:pPr>
              <w:keepNext/>
              <w:keepLines/>
              <w:spacing w:after="0"/>
              <w:jc w:val="center"/>
              <w:rPr>
                <w:rFonts w:ascii="Arial" w:hAnsi="Arial" w:cs="Arial"/>
                <w:color w:val="000000"/>
                <w:sz w:val="16"/>
                <w:szCs w:val="16"/>
                <w:lang w:val="en-US"/>
              </w:rPr>
            </w:pPr>
            <w:r w:rsidRPr="007003EF">
              <w:rPr>
                <w:rFonts w:ascii="Arial" w:hAnsi="Arial" w:cs="Arial"/>
                <w:color w:val="000000"/>
                <w:sz w:val="16"/>
                <w:szCs w:val="16"/>
              </w:rPr>
              <w:t>12950</w:t>
            </w:r>
          </w:p>
        </w:tc>
        <w:tc>
          <w:tcPr>
            <w:tcW w:w="1843" w:type="dxa"/>
            <w:shd w:val="clear" w:color="auto" w:fill="F2F2F2" w:themeFill="background1" w:themeFillShade="F2"/>
            <w:vAlign w:val="center"/>
          </w:tcPr>
          <w:p w:rsidR="0096458C" w:rsidRPr="007003EF" w:rsidRDefault="0096458C">
            <w:pPr>
              <w:keepNext/>
              <w:keepLines/>
              <w:spacing w:after="0"/>
              <w:jc w:val="center"/>
              <w:rPr>
                <w:rFonts w:ascii="Arial" w:hAnsi="Arial" w:cs="Arial"/>
                <w:color w:val="000000"/>
                <w:sz w:val="16"/>
                <w:szCs w:val="16"/>
                <w:lang w:val="en-US"/>
              </w:rPr>
            </w:pPr>
            <w:r w:rsidRPr="007003EF">
              <w:rPr>
                <w:rFonts w:ascii="Arial" w:hAnsi="Arial" w:cs="Arial"/>
                <w:color w:val="000000"/>
                <w:sz w:val="16"/>
                <w:szCs w:val="16"/>
              </w:rPr>
              <w:t>13370</w:t>
            </w:r>
          </w:p>
        </w:tc>
        <w:tc>
          <w:tcPr>
            <w:tcW w:w="1842" w:type="dxa"/>
            <w:shd w:val="clear" w:color="auto" w:fill="F2F2F2" w:themeFill="background1" w:themeFillShade="F2"/>
            <w:vAlign w:val="center"/>
          </w:tcPr>
          <w:p w:rsidR="0096458C" w:rsidRPr="007003EF" w:rsidRDefault="0096458C">
            <w:pPr>
              <w:keepNext/>
              <w:keepLines/>
              <w:spacing w:after="0"/>
              <w:jc w:val="center"/>
              <w:rPr>
                <w:rFonts w:ascii="Arial" w:hAnsi="Arial" w:cs="Arial"/>
                <w:color w:val="000000"/>
                <w:sz w:val="16"/>
                <w:szCs w:val="16"/>
                <w:lang w:val="en-US"/>
              </w:rPr>
            </w:pPr>
            <w:r w:rsidRPr="007003EF">
              <w:rPr>
                <w:rFonts w:ascii="Arial" w:hAnsi="Arial" w:cs="Arial"/>
                <w:color w:val="000000"/>
                <w:sz w:val="16"/>
                <w:szCs w:val="16"/>
              </w:rPr>
              <w:t>4921</w:t>
            </w:r>
          </w:p>
        </w:tc>
        <w:tc>
          <w:tcPr>
            <w:tcW w:w="1843" w:type="dxa"/>
            <w:shd w:val="clear" w:color="auto" w:fill="F2F2F2" w:themeFill="background1" w:themeFillShade="F2"/>
            <w:vAlign w:val="center"/>
          </w:tcPr>
          <w:p w:rsidR="0096458C" w:rsidRPr="007003EF" w:rsidRDefault="0096458C">
            <w:pPr>
              <w:keepNext/>
              <w:keepLines/>
              <w:spacing w:after="0"/>
              <w:jc w:val="center"/>
              <w:rPr>
                <w:rFonts w:ascii="Arial" w:hAnsi="Arial" w:cs="Arial"/>
                <w:color w:val="000000"/>
                <w:sz w:val="16"/>
                <w:szCs w:val="16"/>
                <w:lang w:val="en-US"/>
              </w:rPr>
            </w:pPr>
            <w:r w:rsidRPr="007003EF">
              <w:rPr>
                <w:rFonts w:ascii="Arial" w:hAnsi="Arial" w:cs="Arial"/>
                <w:color w:val="000000"/>
                <w:sz w:val="16"/>
                <w:szCs w:val="16"/>
              </w:rPr>
              <w:t>5236</w:t>
            </w:r>
          </w:p>
        </w:tc>
      </w:tr>
      <w:tr w:rsidR="0096458C" w:rsidRPr="0071133D" w:rsidTr="00ED378D">
        <w:trPr>
          <w:trHeight w:val="187"/>
        </w:trPr>
        <w:tc>
          <w:tcPr>
            <w:tcW w:w="3119" w:type="dxa"/>
            <w:shd w:val="clear" w:color="auto" w:fill="auto"/>
            <w:tcMar>
              <w:left w:w="57" w:type="dxa"/>
              <w:right w:w="57" w:type="dxa"/>
            </w:tcMar>
            <w:vAlign w:val="center"/>
          </w:tcPr>
          <w:p w:rsidR="0096458C" w:rsidRPr="0071133D" w:rsidRDefault="0096458C">
            <w:pPr>
              <w:keepNext/>
              <w:keepLines/>
              <w:spacing w:after="0"/>
              <w:rPr>
                <w:rFonts w:ascii="Arial" w:hAnsi="Arial" w:cs="Arial"/>
                <w:sz w:val="16"/>
                <w:szCs w:val="16"/>
                <w:lang w:val="en-US"/>
              </w:rPr>
            </w:pPr>
            <w:r w:rsidRPr="0071133D">
              <w:rPr>
                <w:rFonts w:ascii="Arial" w:hAnsi="Arial" w:cs="Arial"/>
                <w:color w:val="000000"/>
                <w:sz w:val="16"/>
                <w:szCs w:val="16"/>
              </w:rPr>
              <w:t>2nd order IMD products</w:t>
            </w:r>
          </w:p>
        </w:tc>
        <w:tc>
          <w:tcPr>
            <w:tcW w:w="1843" w:type="dxa"/>
            <w:shd w:val="clear" w:color="auto" w:fill="auto"/>
            <w:tcMar>
              <w:left w:w="28" w:type="dxa"/>
              <w:right w:w="28" w:type="dxa"/>
            </w:tcMar>
            <w:vAlign w:val="center"/>
          </w:tcPr>
          <w:p w:rsidR="0096458C" w:rsidRPr="007003EF" w:rsidRDefault="0096458C">
            <w:pPr>
              <w:keepNext/>
              <w:keepLines/>
              <w:spacing w:after="0"/>
              <w:jc w:val="center"/>
              <w:rPr>
                <w:rFonts w:ascii="Arial" w:hAnsi="Arial" w:cs="Arial"/>
                <w:color w:val="000000"/>
                <w:sz w:val="16"/>
                <w:szCs w:val="16"/>
                <w:lang w:val="en-US"/>
              </w:rPr>
            </w:pPr>
            <w:r w:rsidRPr="007003EF">
              <w:rPr>
                <w:rFonts w:ascii="Arial" w:hAnsi="Arial" w:cs="Arial"/>
                <w:color w:val="000000"/>
                <w:sz w:val="16"/>
                <w:szCs w:val="16"/>
              </w:rPr>
              <w:t>|fy_low – fx_high|</w:t>
            </w:r>
          </w:p>
        </w:tc>
        <w:tc>
          <w:tcPr>
            <w:tcW w:w="1843" w:type="dxa"/>
            <w:shd w:val="clear" w:color="auto" w:fill="auto"/>
            <w:vAlign w:val="center"/>
          </w:tcPr>
          <w:p w:rsidR="0096458C" w:rsidRPr="007003EF" w:rsidRDefault="0096458C">
            <w:pPr>
              <w:keepNext/>
              <w:keepLines/>
              <w:spacing w:after="0"/>
              <w:jc w:val="center"/>
              <w:rPr>
                <w:rFonts w:ascii="Arial" w:hAnsi="Arial" w:cs="Arial"/>
                <w:color w:val="000000"/>
                <w:sz w:val="16"/>
                <w:szCs w:val="16"/>
                <w:lang w:val="en-US"/>
              </w:rPr>
            </w:pPr>
            <w:r w:rsidRPr="007003EF">
              <w:rPr>
                <w:rFonts w:ascii="Arial" w:hAnsi="Arial" w:cs="Arial"/>
                <w:color w:val="000000"/>
                <w:sz w:val="16"/>
                <w:szCs w:val="16"/>
              </w:rPr>
              <w:t>|fy_high – fx_low|</w:t>
            </w:r>
          </w:p>
        </w:tc>
        <w:tc>
          <w:tcPr>
            <w:tcW w:w="1842" w:type="dxa"/>
            <w:shd w:val="clear" w:color="auto" w:fill="auto"/>
            <w:vAlign w:val="center"/>
          </w:tcPr>
          <w:p w:rsidR="0096458C" w:rsidRPr="007003EF" w:rsidRDefault="0096458C">
            <w:pPr>
              <w:keepNext/>
              <w:keepLines/>
              <w:spacing w:after="0"/>
              <w:jc w:val="center"/>
              <w:rPr>
                <w:rFonts w:ascii="Arial" w:hAnsi="Arial" w:cs="Arial"/>
                <w:color w:val="000000"/>
                <w:sz w:val="16"/>
                <w:szCs w:val="16"/>
                <w:lang w:val="en-US"/>
              </w:rPr>
            </w:pPr>
            <w:r w:rsidRPr="007003EF">
              <w:rPr>
                <w:rFonts w:ascii="Arial" w:hAnsi="Arial" w:cs="Arial"/>
                <w:color w:val="000000"/>
                <w:sz w:val="16"/>
                <w:szCs w:val="16"/>
              </w:rPr>
              <w:t>|fy_low + fx_low|</w:t>
            </w:r>
          </w:p>
        </w:tc>
        <w:tc>
          <w:tcPr>
            <w:tcW w:w="1843" w:type="dxa"/>
            <w:shd w:val="clear" w:color="auto" w:fill="auto"/>
            <w:vAlign w:val="center"/>
          </w:tcPr>
          <w:p w:rsidR="0096458C" w:rsidRPr="007003EF" w:rsidRDefault="0096458C">
            <w:pPr>
              <w:keepNext/>
              <w:keepLines/>
              <w:spacing w:after="0"/>
              <w:jc w:val="center"/>
              <w:rPr>
                <w:rFonts w:ascii="Arial" w:hAnsi="Arial" w:cs="Arial"/>
                <w:color w:val="000000"/>
                <w:sz w:val="16"/>
                <w:szCs w:val="16"/>
                <w:lang w:val="en-US"/>
              </w:rPr>
            </w:pPr>
            <w:r w:rsidRPr="007003EF">
              <w:rPr>
                <w:rFonts w:ascii="Arial" w:hAnsi="Arial" w:cs="Arial"/>
                <w:color w:val="000000"/>
                <w:sz w:val="16"/>
                <w:szCs w:val="16"/>
              </w:rPr>
              <w:t>|fy_high + fx_high|</w:t>
            </w:r>
          </w:p>
        </w:tc>
      </w:tr>
      <w:tr w:rsidR="0096458C" w:rsidRPr="0071133D" w:rsidTr="00ED378D">
        <w:trPr>
          <w:trHeight w:val="187"/>
        </w:trPr>
        <w:tc>
          <w:tcPr>
            <w:tcW w:w="3119" w:type="dxa"/>
            <w:shd w:val="clear" w:color="auto" w:fill="auto"/>
            <w:tcMar>
              <w:left w:w="57" w:type="dxa"/>
              <w:right w:w="57" w:type="dxa"/>
            </w:tcMar>
            <w:vAlign w:val="center"/>
          </w:tcPr>
          <w:p w:rsidR="0096458C" w:rsidRPr="0071133D" w:rsidRDefault="0096458C">
            <w:pPr>
              <w:keepNext/>
              <w:keepLines/>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rsidR="0096458C" w:rsidRPr="007003EF" w:rsidRDefault="0096458C">
            <w:pPr>
              <w:keepNext/>
              <w:keepLines/>
              <w:spacing w:after="0"/>
              <w:jc w:val="center"/>
              <w:rPr>
                <w:rFonts w:ascii="Arial" w:hAnsi="Arial" w:cs="Arial"/>
                <w:color w:val="000000"/>
                <w:sz w:val="16"/>
                <w:szCs w:val="16"/>
                <w:lang w:val="en-US"/>
              </w:rPr>
            </w:pPr>
            <w:r w:rsidRPr="007003EF">
              <w:rPr>
                <w:rFonts w:ascii="Arial" w:hAnsi="Arial" w:cs="Arial"/>
                <w:color w:val="000000"/>
                <w:sz w:val="16"/>
                <w:szCs w:val="16"/>
              </w:rPr>
              <w:t>1207</w:t>
            </w:r>
          </w:p>
        </w:tc>
        <w:tc>
          <w:tcPr>
            <w:tcW w:w="1843" w:type="dxa"/>
            <w:shd w:val="clear" w:color="auto" w:fill="auto"/>
            <w:vAlign w:val="center"/>
          </w:tcPr>
          <w:p w:rsidR="0096458C" w:rsidRPr="007003EF" w:rsidRDefault="0096458C">
            <w:pPr>
              <w:keepNext/>
              <w:keepLines/>
              <w:spacing w:after="0"/>
              <w:jc w:val="center"/>
              <w:rPr>
                <w:rFonts w:ascii="Arial" w:hAnsi="Arial" w:cs="Arial"/>
                <w:color w:val="000000"/>
                <w:sz w:val="16"/>
                <w:szCs w:val="16"/>
                <w:lang w:val="en-US"/>
              </w:rPr>
            </w:pPr>
            <w:r w:rsidRPr="007003EF">
              <w:rPr>
                <w:rFonts w:ascii="Arial" w:hAnsi="Arial" w:cs="Arial"/>
                <w:color w:val="000000"/>
                <w:sz w:val="16"/>
                <w:szCs w:val="16"/>
              </w:rPr>
              <w:t>1102</w:t>
            </w:r>
          </w:p>
        </w:tc>
        <w:tc>
          <w:tcPr>
            <w:tcW w:w="1842" w:type="dxa"/>
            <w:shd w:val="clear" w:color="auto" w:fill="auto"/>
            <w:vAlign w:val="center"/>
          </w:tcPr>
          <w:p w:rsidR="0096458C" w:rsidRPr="007003EF" w:rsidRDefault="0096458C">
            <w:pPr>
              <w:keepNext/>
              <w:keepLines/>
              <w:spacing w:after="0"/>
              <w:jc w:val="center"/>
              <w:rPr>
                <w:rFonts w:ascii="Arial" w:hAnsi="Arial" w:cs="Arial"/>
                <w:color w:val="000000"/>
                <w:sz w:val="16"/>
                <w:szCs w:val="16"/>
                <w:lang w:val="en-US"/>
              </w:rPr>
            </w:pPr>
            <w:r w:rsidRPr="007003EF">
              <w:rPr>
                <w:rFonts w:ascii="Arial" w:hAnsi="Arial" w:cs="Arial"/>
                <w:color w:val="000000"/>
                <w:sz w:val="16"/>
                <w:szCs w:val="16"/>
              </w:rPr>
              <w:t>2553</w:t>
            </w:r>
          </w:p>
        </w:tc>
        <w:tc>
          <w:tcPr>
            <w:tcW w:w="1843" w:type="dxa"/>
            <w:shd w:val="clear" w:color="auto" w:fill="auto"/>
            <w:vAlign w:val="center"/>
          </w:tcPr>
          <w:p w:rsidR="0096458C" w:rsidRPr="007003EF" w:rsidRDefault="0096458C">
            <w:pPr>
              <w:keepNext/>
              <w:keepLines/>
              <w:spacing w:after="0"/>
              <w:jc w:val="center"/>
              <w:rPr>
                <w:rFonts w:ascii="Arial" w:hAnsi="Arial" w:cs="Arial"/>
                <w:color w:val="000000"/>
                <w:sz w:val="16"/>
                <w:szCs w:val="16"/>
                <w:lang w:val="en-US"/>
              </w:rPr>
            </w:pPr>
            <w:r w:rsidRPr="007003EF">
              <w:rPr>
                <w:rFonts w:ascii="Arial" w:hAnsi="Arial" w:cs="Arial"/>
                <w:color w:val="000000"/>
                <w:sz w:val="16"/>
                <w:szCs w:val="16"/>
              </w:rPr>
              <w:t>2658</w:t>
            </w:r>
          </w:p>
        </w:tc>
      </w:tr>
      <w:tr w:rsidR="0096458C" w:rsidRPr="0071133D" w:rsidTr="00ED378D">
        <w:trPr>
          <w:trHeight w:val="187"/>
        </w:trPr>
        <w:tc>
          <w:tcPr>
            <w:tcW w:w="3119" w:type="dxa"/>
            <w:shd w:val="clear" w:color="auto" w:fill="F2F2F2" w:themeFill="background1" w:themeFillShade="F2"/>
            <w:tcMar>
              <w:left w:w="57" w:type="dxa"/>
              <w:right w:w="57" w:type="dxa"/>
            </w:tcMar>
            <w:vAlign w:val="center"/>
          </w:tcPr>
          <w:p w:rsidR="0096458C" w:rsidRPr="0071133D" w:rsidRDefault="0096458C">
            <w:pPr>
              <w:keepNext/>
              <w:keepLines/>
              <w:spacing w:after="0"/>
              <w:rPr>
                <w:rFonts w:ascii="Arial" w:hAnsi="Arial" w:cs="Arial"/>
                <w:sz w:val="16"/>
                <w:szCs w:val="16"/>
                <w:lang w:val="en-US"/>
              </w:rPr>
            </w:pPr>
            <w:r w:rsidRPr="0071133D">
              <w:rPr>
                <w:rFonts w:ascii="Arial" w:hAnsi="Arial" w:cs="Arial"/>
                <w:color w:val="000000"/>
                <w:sz w:val="16"/>
                <w:szCs w:val="16"/>
              </w:rPr>
              <w:t>3rd order IMD products</w:t>
            </w:r>
          </w:p>
        </w:tc>
        <w:tc>
          <w:tcPr>
            <w:tcW w:w="1843" w:type="dxa"/>
            <w:shd w:val="clear" w:color="auto" w:fill="F2F2F2" w:themeFill="background1" w:themeFillShade="F2"/>
            <w:tcMar>
              <w:left w:w="28" w:type="dxa"/>
              <w:right w:w="28" w:type="dxa"/>
            </w:tcMar>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|2*fx_low – fy_high|</w:t>
            </w:r>
          </w:p>
        </w:tc>
        <w:tc>
          <w:tcPr>
            <w:tcW w:w="1843" w:type="dxa"/>
            <w:shd w:val="clear" w:color="auto" w:fill="F2F2F2" w:themeFill="background1" w:themeFillShade="F2"/>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|2*fx_high – fy_low|</w:t>
            </w:r>
          </w:p>
        </w:tc>
        <w:tc>
          <w:tcPr>
            <w:tcW w:w="1842" w:type="dxa"/>
            <w:shd w:val="clear" w:color="auto" w:fill="F2F2F2" w:themeFill="background1" w:themeFillShade="F2"/>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|2*fy_low – fx_high|</w:t>
            </w:r>
          </w:p>
        </w:tc>
        <w:tc>
          <w:tcPr>
            <w:tcW w:w="1843" w:type="dxa"/>
            <w:shd w:val="clear" w:color="auto" w:fill="F2F2F2" w:themeFill="background1" w:themeFillShade="F2"/>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|2*fy_high – fx_low|</w:t>
            </w:r>
          </w:p>
        </w:tc>
      </w:tr>
      <w:tr w:rsidR="0096458C" w:rsidRPr="0071133D" w:rsidTr="00ED378D">
        <w:trPr>
          <w:trHeight w:val="187"/>
        </w:trPr>
        <w:tc>
          <w:tcPr>
            <w:tcW w:w="3119" w:type="dxa"/>
            <w:shd w:val="clear" w:color="auto" w:fill="F2F2F2" w:themeFill="background1" w:themeFillShade="F2"/>
            <w:tcMar>
              <w:left w:w="57" w:type="dxa"/>
              <w:right w:w="57" w:type="dxa"/>
            </w:tcMar>
            <w:vAlign w:val="center"/>
          </w:tcPr>
          <w:p w:rsidR="0096458C" w:rsidRPr="0071133D" w:rsidRDefault="0096458C">
            <w:pPr>
              <w:keepNext/>
              <w:keepLines/>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F2F2F2" w:themeFill="background1" w:themeFillShade="F2"/>
            <w:tcMar>
              <w:left w:w="28" w:type="dxa"/>
              <w:right w:w="28" w:type="dxa"/>
            </w:tcMar>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2952</w:t>
            </w:r>
          </w:p>
        </w:tc>
        <w:tc>
          <w:tcPr>
            <w:tcW w:w="1843" w:type="dxa"/>
            <w:shd w:val="clear" w:color="auto" w:fill="F2F2F2" w:themeFill="background1" w:themeFillShade="F2"/>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3117</w:t>
            </w:r>
          </w:p>
        </w:tc>
        <w:tc>
          <w:tcPr>
            <w:tcW w:w="1842" w:type="dxa"/>
            <w:shd w:val="clear" w:color="auto" w:fill="F2F2F2" w:themeFill="background1" w:themeFillShade="F2"/>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504</w:t>
            </w:r>
          </w:p>
        </w:tc>
        <w:tc>
          <w:tcPr>
            <w:tcW w:w="1843" w:type="dxa"/>
            <w:shd w:val="clear" w:color="auto" w:fill="F2F2F2" w:themeFill="background1" w:themeFillShade="F2"/>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354</w:t>
            </w:r>
          </w:p>
        </w:tc>
      </w:tr>
      <w:tr w:rsidR="0096458C" w:rsidRPr="0071133D" w:rsidTr="00ED378D">
        <w:trPr>
          <w:trHeight w:val="187"/>
        </w:trPr>
        <w:tc>
          <w:tcPr>
            <w:tcW w:w="3119" w:type="dxa"/>
            <w:shd w:val="clear" w:color="auto" w:fill="F2F2F2" w:themeFill="background1" w:themeFillShade="F2"/>
            <w:tcMar>
              <w:left w:w="57" w:type="dxa"/>
              <w:right w:w="57" w:type="dxa"/>
            </w:tcMar>
            <w:vAlign w:val="center"/>
          </w:tcPr>
          <w:p w:rsidR="0096458C" w:rsidRPr="0071133D" w:rsidRDefault="0096458C">
            <w:pPr>
              <w:keepNext/>
              <w:keepLines/>
              <w:spacing w:after="0"/>
              <w:rPr>
                <w:rFonts w:ascii="Arial" w:hAnsi="Arial" w:cs="Arial"/>
                <w:sz w:val="16"/>
                <w:szCs w:val="16"/>
                <w:lang w:val="en-US"/>
              </w:rPr>
            </w:pPr>
            <w:r w:rsidRPr="0071133D">
              <w:rPr>
                <w:rFonts w:ascii="Arial" w:hAnsi="Arial" w:cs="Arial"/>
                <w:color w:val="000000"/>
                <w:sz w:val="16"/>
                <w:szCs w:val="16"/>
              </w:rPr>
              <w:t>3rd order IMD products</w:t>
            </w:r>
          </w:p>
        </w:tc>
        <w:tc>
          <w:tcPr>
            <w:tcW w:w="1843" w:type="dxa"/>
            <w:shd w:val="clear" w:color="auto" w:fill="F2F2F2" w:themeFill="background1" w:themeFillShade="F2"/>
            <w:tcMar>
              <w:left w:w="28" w:type="dxa"/>
              <w:right w:w="28" w:type="dxa"/>
            </w:tcMar>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|2*fx_low + fy_low|</w:t>
            </w:r>
          </w:p>
        </w:tc>
        <w:tc>
          <w:tcPr>
            <w:tcW w:w="1843" w:type="dxa"/>
            <w:shd w:val="clear" w:color="auto" w:fill="F2F2F2" w:themeFill="background1" w:themeFillShade="F2"/>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|2*fx_high + fy_high|</w:t>
            </w:r>
          </w:p>
        </w:tc>
        <w:tc>
          <w:tcPr>
            <w:tcW w:w="1842" w:type="dxa"/>
            <w:shd w:val="clear" w:color="auto" w:fill="F2F2F2" w:themeFill="background1" w:themeFillShade="F2"/>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|2*fy_low + fx_low|</w:t>
            </w:r>
          </w:p>
        </w:tc>
        <w:tc>
          <w:tcPr>
            <w:tcW w:w="1843" w:type="dxa"/>
            <w:shd w:val="clear" w:color="auto" w:fill="F2F2F2" w:themeFill="background1" w:themeFillShade="F2"/>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|2*fy_high + fx_high|</w:t>
            </w:r>
          </w:p>
        </w:tc>
      </w:tr>
      <w:tr w:rsidR="0096458C" w:rsidRPr="0071133D" w:rsidTr="00ED378D">
        <w:trPr>
          <w:trHeight w:val="187"/>
        </w:trPr>
        <w:tc>
          <w:tcPr>
            <w:tcW w:w="3119" w:type="dxa"/>
            <w:shd w:val="clear" w:color="auto" w:fill="F2F2F2" w:themeFill="background1" w:themeFillShade="F2"/>
            <w:tcMar>
              <w:left w:w="57" w:type="dxa"/>
              <w:right w:w="57" w:type="dxa"/>
            </w:tcMar>
            <w:vAlign w:val="center"/>
          </w:tcPr>
          <w:p w:rsidR="0096458C" w:rsidRPr="0071133D" w:rsidRDefault="0096458C">
            <w:pPr>
              <w:keepNext/>
              <w:keepLines/>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F2F2F2" w:themeFill="background1" w:themeFillShade="F2"/>
            <w:tcMar>
              <w:left w:w="28" w:type="dxa"/>
              <w:right w:w="28" w:type="dxa"/>
            </w:tcMar>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4403</w:t>
            </w:r>
          </w:p>
        </w:tc>
        <w:tc>
          <w:tcPr>
            <w:tcW w:w="1843" w:type="dxa"/>
            <w:shd w:val="clear" w:color="auto" w:fill="F2F2F2" w:themeFill="background1" w:themeFillShade="F2"/>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4568</w:t>
            </w:r>
          </w:p>
        </w:tc>
        <w:tc>
          <w:tcPr>
            <w:tcW w:w="1842" w:type="dxa"/>
            <w:shd w:val="clear" w:color="auto" w:fill="F2F2F2" w:themeFill="background1" w:themeFillShade="F2"/>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3256</w:t>
            </w:r>
          </w:p>
        </w:tc>
        <w:tc>
          <w:tcPr>
            <w:tcW w:w="1843" w:type="dxa"/>
            <w:shd w:val="clear" w:color="auto" w:fill="F2F2F2" w:themeFill="background1" w:themeFillShade="F2"/>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3406</w:t>
            </w:r>
          </w:p>
        </w:tc>
      </w:tr>
      <w:tr w:rsidR="0096458C" w:rsidRPr="0071133D" w:rsidTr="00ED378D">
        <w:trPr>
          <w:trHeight w:val="187"/>
        </w:trPr>
        <w:tc>
          <w:tcPr>
            <w:tcW w:w="3119" w:type="dxa"/>
            <w:shd w:val="clear" w:color="auto" w:fill="auto"/>
            <w:tcMar>
              <w:left w:w="57" w:type="dxa"/>
              <w:right w:w="57" w:type="dxa"/>
            </w:tcMar>
            <w:vAlign w:val="center"/>
          </w:tcPr>
          <w:p w:rsidR="0096458C" w:rsidRPr="0071133D" w:rsidRDefault="0096458C">
            <w:pPr>
              <w:keepNext/>
              <w:keepLines/>
              <w:spacing w:after="0"/>
              <w:rPr>
                <w:rFonts w:ascii="Arial" w:hAnsi="Arial" w:cs="Arial"/>
                <w:sz w:val="16"/>
                <w:szCs w:val="16"/>
                <w:lang w:val="en-US"/>
              </w:rPr>
            </w:pPr>
            <w:r w:rsidRPr="0071133D">
              <w:rPr>
                <w:rFonts w:ascii="Arial" w:hAnsi="Arial" w:cs="Arial"/>
                <w:color w:val="000000"/>
                <w:sz w:val="16"/>
                <w:szCs w:val="16"/>
              </w:rPr>
              <w:t>Two-tone 4th order IMD products</w:t>
            </w:r>
          </w:p>
        </w:tc>
        <w:tc>
          <w:tcPr>
            <w:tcW w:w="1843" w:type="dxa"/>
            <w:shd w:val="clear" w:color="auto" w:fill="auto"/>
            <w:tcMar>
              <w:left w:w="28" w:type="dxa"/>
              <w:right w:w="28" w:type="dxa"/>
            </w:tcMar>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|3*fx_low –1* fy_high|</w:t>
            </w:r>
          </w:p>
        </w:tc>
        <w:tc>
          <w:tcPr>
            <w:tcW w:w="1843" w:type="dxa"/>
            <w:shd w:val="clear" w:color="auto" w:fill="auto"/>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|3*fx_high – 1*fy_low|</w:t>
            </w:r>
          </w:p>
        </w:tc>
        <w:tc>
          <w:tcPr>
            <w:tcW w:w="1842" w:type="dxa"/>
            <w:shd w:val="clear" w:color="auto" w:fill="auto"/>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|3*fy_low – 1*fx_high|</w:t>
            </w:r>
          </w:p>
        </w:tc>
        <w:tc>
          <w:tcPr>
            <w:tcW w:w="1843" w:type="dxa"/>
            <w:shd w:val="clear" w:color="auto" w:fill="auto"/>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|3*fy_high – 1*fx_low|</w:t>
            </w:r>
          </w:p>
        </w:tc>
      </w:tr>
      <w:tr w:rsidR="0096458C" w:rsidRPr="0071133D" w:rsidTr="00ED378D">
        <w:trPr>
          <w:trHeight w:val="187"/>
        </w:trPr>
        <w:tc>
          <w:tcPr>
            <w:tcW w:w="3119" w:type="dxa"/>
            <w:shd w:val="clear" w:color="auto" w:fill="auto"/>
            <w:tcMar>
              <w:left w:w="57" w:type="dxa"/>
              <w:right w:w="57" w:type="dxa"/>
            </w:tcMar>
            <w:vAlign w:val="center"/>
          </w:tcPr>
          <w:p w:rsidR="0096458C" w:rsidRPr="0071133D" w:rsidRDefault="0096458C">
            <w:pPr>
              <w:keepNext/>
              <w:keepLines/>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4802</w:t>
            </w:r>
          </w:p>
        </w:tc>
        <w:tc>
          <w:tcPr>
            <w:tcW w:w="1843" w:type="dxa"/>
            <w:shd w:val="clear" w:color="auto" w:fill="auto"/>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5027</w:t>
            </w:r>
          </w:p>
        </w:tc>
        <w:tc>
          <w:tcPr>
            <w:tcW w:w="1842" w:type="dxa"/>
            <w:shd w:val="clear" w:color="auto" w:fill="auto"/>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199</w:t>
            </w:r>
          </w:p>
        </w:tc>
        <w:tc>
          <w:tcPr>
            <w:tcW w:w="1843" w:type="dxa"/>
            <w:shd w:val="clear" w:color="auto" w:fill="auto"/>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394</w:t>
            </w:r>
          </w:p>
        </w:tc>
      </w:tr>
      <w:tr w:rsidR="0096458C" w:rsidRPr="0071133D" w:rsidTr="00ED378D">
        <w:trPr>
          <w:trHeight w:val="187"/>
        </w:trPr>
        <w:tc>
          <w:tcPr>
            <w:tcW w:w="3119" w:type="dxa"/>
            <w:shd w:val="clear" w:color="auto" w:fill="auto"/>
            <w:tcMar>
              <w:left w:w="57" w:type="dxa"/>
              <w:right w:w="57" w:type="dxa"/>
            </w:tcMar>
            <w:vAlign w:val="center"/>
          </w:tcPr>
          <w:p w:rsidR="0096458C" w:rsidRPr="0071133D" w:rsidRDefault="0096458C">
            <w:pPr>
              <w:keepNext/>
              <w:keepLines/>
              <w:spacing w:after="0"/>
              <w:rPr>
                <w:rFonts w:ascii="Arial" w:hAnsi="Arial" w:cs="Arial"/>
                <w:sz w:val="16"/>
                <w:szCs w:val="16"/>
                <w:lang w:val="en-US"/>
              </w:rPr>
            </w:pPr>
            <w:r w:rsidRPr="0071133D">
              <w:rPr>
                <w:rFonts w:ascii="Arial" w:hAnsi="Arial" w:cs="Arial"/>
                <w:color w:val="000000"/>
                <w:sz w:val="16"/>
                <w:szCs w:val="16"/>
              </w:rPr>
              <w:t>Two-tone 4th order IMD products</w:t>
            </w:r>
          </w:p>
        </w:tc>
        <w:tc>
          <w:tcPr>
            <w:tcW w:w="1843" w:type="dxa"/>
            <w:shd w:val="clear" w:color="auto" w:fill="auto"/>
            <w:tcMar>
              <w:left w:w="28" w:type="dxa"/>
              <w:right w:w="28" w:type="dxa"/>
            </w:tcMar>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|2*fx_low –2* fy_high|</w:t>
            </w:r>
          </w:p>
        </w:tc>
        <w:tc>
          <w:tcPr>
            <w:tcW w:w="1843" w:type="dxa"/>
            <w:shd w:val="clear" w:color="auto" w:fill="auto"/>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|2*fx_high –2* fy_low|</w:t>
            </w:r>
          </w:p>
        </w:tc>
        <w:tc>
          <w:tcPr>
            <w:tcW w:w="1842" w:type="dxa"/>
            <w:shd w:val="clear" w:color="auto" w:fill="auto"/>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|2*fx_low +2* fy_low|</w:t>
            </w:r>
          </w:p>
        </w:tc>
        <w:tc>
          <w:tcPr>
            <w:tcW w:w="1843" w:type="dxa"/>
            <w:shd w:val="clear" w:color="auto" w:fill="auto"/>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|2*fx_high +2* fy_high|</w:t>
            </w:r>
          </w:p>
        </w:tc>
      </w:tr>
      <w:tr w:rsidR="0096458C" w:rsidRPr="0071133D" w:rsidTr="00ED378D">
        <w:trPr>
          <w:trHeight w:val="187"/>
        </w:trPr>
        <w:tc>
          <w:tcPr>
            <w:tcW w:w="3119" w:type="dxa"/>
            <w:shd w:val="clear" w:color="auto" w:fill="auto"/>
            <w:tcMar>
              <w:left w:w="57" w:type="dxa"/>
              <w:right w:w="57" w:type="dxa"/>
            </w:tcMar>
            <w:vAlign w:val="center"/>
          </w:tcPr>
          <w:p w:rsidR="0096458C" w:rsidRPr="0071133D" w:rsidRDefault="0096458C">
            <w:pPr>
              <w:keepNext/>
              <w:keepLines/>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2204</w:t>
            </w:r>
          </w:p>
        </w:tc>
        <w:tc>
          <w:tcPr>
            <w:tcW w:w="1843" w:type="dxa"/>
            <w:shd w:val="clear" w:color="auto" w:fill="auto"/>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2414</w:t>
            </w:r>
          </w:p>
        </w:tc>
        <w:tc>
          <w:tcPr>
            <w:tcW w:w="1842" w:type="dxa"/>
            <w:shd w:val="clear" w:color="auto" w:fill="auto"/>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5106</w:t>
            </w:r>
          </w:p>
        </w:tc>
        <w:tc>
          <w:tcPr>
            <w:tcW w:w="1843" w:type="dxa"/>
            <w:shd w:val="clear" w:color="auto" w:fill="auto"/>
            <w:vAlign w:val="center"/>
          </w:tcPr>
          <w:p w:rsidR="0096458C" w:rsidRPr="007003EF" w:rsidRDefault="0096458C">
            <w:pPr>
              <w:keepNext/>
              <w:keepLines/>
              <w:spacing w:after="0"/>
              <w:jc w:val="center"/>
              <w:rPr>
                <w:rFonts w:ascii="Arial" w:hAnsi="Arial" w:cs="Arial"/>
                <w:color w:val="000000"/>
                <w:sz w:val="16"/>
                <w:szCs w:val="16"/>
              </w:rPr>
            </w:pPr>
            <w:r w:rsidRPr="007003EF">
              <w:rPr>
                <w:rFonts w:ascii="Arial" w:hAnsi="Arial" w:cs="Arial"/>
                <w:color w:val="000000"/>
                <w:sz w:val="16"/>
                <w:szCs w:val="16"/>
              </w:rPr>
              <w:t>5316</w:t>
            </w:r>
          </w:p>
        </w:tc>
      </w:tr>
      <w:tr w:rsidR="0096458C" w:rsidRPr="0071133D" w:rsidTr="00ED378D">
        <w:trPr>
          <w:trHeight w:val="187"/>
        </w:trPr>
        <w:tc>
          <w:tcPr>
            <w:tcW w:w="3119" w:type="dxa"/>
            <w:shd w:val="clear" w:color="auto" w:fill="auto"/>
            <w:tcMar>
              <w:left w:w="57" w:type="dxa"/>
              <w:right w:w="57" w:type="dxa"/>
            </w:tcMar>
            <w:vAlign w:val="center"/>
          </w:tcPr>
          <w:p w:rsidR="0096458C" w:rsidRPr="0071133D" w:rsidRDefault="0096458C">
            <w:pPr>
              <w:keepNext/>
              <w:keepLines/>
              <w:spacing w:after="0"/>
              <w:rPr>
                <w:rFonts w:ascii="Arial" w:hAnsi="Arial" w:cs="Arial"/>
                <w:sz w:val="16"/>
                <w:szCs w:val="16"/>
                <w:lang w:val="en-US"/>
              </w:rPr>
            </w:pPr>
            <w:r w:rsidRPr="0071133D">
              <w:rPr>
                <w:rFonts w:ascii="Arial" w:hAnsi="Arial" w:cs="Arial"/>
                <w:color w:val="000000"/>
                <w:sz w:val="16"/>
                <w:szCs w:val="16"/>
              </w:rPr>
              <w:t>Two-tone 4th order IMD products</w:t>
            </w:r>
          </w:p>
        </w:tc>
        <w:tc>
          <w:tcPr>
            <w:tcW w:w="1843" w:type="dxa"/>
            <w:shd w:val="clear" w:color="auto" w:fill="auto"/>
            <w:tcMar>
              <w:left w:w="28" w:type="dxa"/>
              <w:right w:w="28" w:type="dxa"/>
            </w:tcMar>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|3*fx_low +1* fy_low|</w:t>
            </w:r>
          </w:p>
        </w:tc>
        <w:tc>
          <w:tcPr>
            <w:tcW w:w="1843" w:type="dxa"/>
            <w:shd w:val="clear" w:color="auto" w:fill="auto"/>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|3*fx_high + 1*fy_high|</w:t>
            </w:r>
          </w:p>
        </w:tc>
        <w:tc>
          <w:tcPr>
            <w:tcW w:w="1842" w:type="dxa"/>
            <w:shd w:val="clear" w:color="auto" w:fill="auto"/>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|3*fy_low + 1*fx_low|</w:t>
            </w:r>
          </w:p>
        </w:tc>
        <w:tc>
          <w:tcPr>
            <w:tcW w:w="1843" w:type="dxa"/>
            <w:shd w:val="clear" w:color="auto" w:fill="auto"/>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|3*fy_high + 1*fx_high|</w:t>
            </w:r>
          </w:p>
        </w:tc>
      </w:tr>
      <w:tr w:rsidR="0096458C" w:rsidRPr="0071133D" w:rsidTr="00ED378D">
        <w:trPr>
          <w:trHeight w:val="187"/>
        </w:trPr>
        <w:tc>
          <w:tcPr>
            <w:tcW w:w="3119" w:type="dxa"/>
            <w:shd w:val="clear" w:color="auto" w:fill="auto"/>
            <w:tcMar>
              <w:left w:w="57" w:type="dxa"/>
              <w:right w:w="57" w:type="dxa"/>
            </w:tcMar>
            <w:vAlign w:val="center"/>
          </w:tcPr>
          <w:p w:rsidR="0096458C" w:rsidRPr="0071133D" w:rsidRDefault="0096458C">
            <w:pPr>
              <w:keepNext/>
              <w:keepLines/>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6253</w:t>
            </w:r>
          </w:p>
        </w:tc>
        <w:tc>
          <w:tcPr>
            <w:tcW w:w="1843" w:type="dxa"/>
            <w:shd w:val="clear" w:color="auto" w:fill="auto"/>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6478</w:t>
            </w:r>
          </w:p>
        </w:tc>
        <w:tc>
          <w:tcPr>
            <w:tcW w:w="1842" w:type="dxa"/>
            <w:shd w:val="clear" w:color="auto" w:fill="auto"/>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3959</w:t>
            </w:r>
          </w:p>
        </w:tc>
        <w:tc>
          <w:tcPr>
            <w:tcW w:w="1843" w:type="dxa"/>
            <w:shd w:val="clear" w:color="auto" w:fill="auto"/>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4154</w:t>
            </w:r>
          </w:p>
        </w:tc>
      </w:tr>
      <w:tr w:rsidR="0096458C" w:rsidRPr="0071133D" w:rsidTr="00ED378D">
        <w:trPr>
          <w:trHeight w:val="187"/>
        </w:trPr>
        <w:tc>
          <w:tcPr>
            <w:tcW w:w="3119" w:type="dxa"/>
            <w:shd w:val="clear" w:color="auto" w:fill="F2F2F2" w:themeFill="background1" w:themeFillShade="F2"/>
            <w:tcMar>
              <w:left w:w="57" w:type="dxa"/>
              <w:right w:w="57" w:type="dxa"/>
            </w:tcMar>
            <w:vAlign w:val="center"/>
          </w:tcPr>
          <w:p w:rsidR="0096458C" w:rsidRPr="0071133D" w:rsidRDefault="0096458C">
            <w:pPr>
              <w:keepNext/>
              <w:keepLines/>
              <w:spacing w:after="0"/>
              <w:rPr>
                <w:rFonts w:ascii="Arial" w:hAnsi="Arial" w:cs="Arial"/>
                <w:sz w:val="16"/>
                <w:szCs w:val="16"/>
                <w:lang w:val="en-US"/>
              </w:rPr>
            </w:pPr>
            <w:r w:rsidRPr="0071133D">
              <w:rPr>
                <w:rFonts w:ascii="Arial" w:hAnsi="Arial" w:cs="Arial"/>
                <w:color w:val="000000"/>
                <w:sz w:val="16"/>
                <w:szCs w:val="16"/>
              </w:rPr>
              <w:t>Two-tone 5th order IMD products</w:t>
            </w:r>
          </w:p>
        </w:tc>
        <w:tc>
          <w:tcPr>
            <w:tcW w:w="1843" w:type="dxa"/>
            <w:shd w:val="clear" w:color="auto" w:fill="F2F2F2" w:themeFill="background1" w:themeFillShade="F2"/>
            <w:tcMar>
              <w:left w:w="28" w:type="dxa"/>
              <w:right w:w="28" w:type="dxa"/>
            </w:tcMar>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|fx_low – 4*fy_high|</w:t>
            </w:r>
          </w:p>
        </w:tc>
        <w:tc>
          <w:tcPr>
            <w:tcW w:w="1843" w:type="dxa"/>
            <w:shd w:val="clear" w:color="auto" w:fill="F2F2F2" w:themeFill="background1" w:themeFillShade="F2"/>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|fx_high – 4*fy_low|</w:t>
            </w:r>
          </w:p>
        </w:tc>
        <w:tc>
          <w:tcPr>
            <w:tcW w:w="1842" w:type="dxa"/>
            <w:shd w:val="clear" w:color="auto" w:fill="F2F2F2" w:themeFill="background1" w:themeFillShade="F2"/>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|fy_low – 4*fx_high|</w:t>
            </w:r>
          </w:p>
        </w:tc>
        <w:tc>
          <w:tcPr>
            <w:tcW w:w="1843" w:type="dxa"/>
            <w:shd w:val="clear" w:color="auto" w:fill="F2F2F2" w:themeFill="background1" w:themeFillShade="F2"/>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|fy_high – 4*fx_low|</w:t>
            </w:r>
          </w:p>
        </w:tc>
      </w:tr>
      <w:tr w:rsidR="0096458C" w:rsidRPr="0071133D" w:rsidTr="00ED378D">
        <w:trPr>
          <w:trHeight w:val="187"/>
        </w:trPr>
        <w:tc>
          <w:tcPr>
            <w:tcW w:w="3119" w:type="dxa"/>
            <w:shd w:val="clear" w:color="auto" w:fill="F2F2F2" w:themeFill="background1" w:themeFillShade="F2"/>
            <w:tcMar>
              <w:left w:w="57" w:type="dxa"/>
              <w:right w:w="57" w:type="dxa"/>
            </w:tcMar>
            <w:vAlign w:val="center"/>
          </w:tcPr>
          <w:p w:rsidR="0096458C" w:rsidRPr="0071133D" w:rsidRDefault="0096458C">
            <w:pPr>
              <w:keepNext/>
              <w:keepLines/>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F2F2F2" w:themeFill="background1" w:themeFillShade="F2"/>
            <w:tcMar>
              <w:left w:w="28" w:type="dxa"/>
              <w:right w:w="28" w:type="dxa"/>
            </w:tcMar>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1142</w:t>
            </w:r>
          </w:p>
        </w:tc>
        <w:tc>
          <w:tcPr>
            <w:tcW w:w="1843" w:type="dxa"/>
            <w:shd w:val="clear" w:color="auto" w:fill="F2F2F2" w:themeFill="background1" w:themeFillShade="F2"/>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902</w:t>
            </w:r>
          </w:p>
        </w:tc>
        <w:tc>
          <w:tcPr>
            <w:tcW w:w="1842" w:type="dxa"/>
            <w:shd w:val="clear" w:color="auto" w:fill="F2F2F2" w:themeFill="background1" w:themeFillShade="F2"/>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6937</w:t>
            </w:r>
          </w:p>
        </w:tc>
        <w:tc>
          <w:tcPr>
            <w:tcW w:w="1843" w:type="dxa"/>
            <w:shd w:val="clear" w:color="auto" w:fill="F2F2F2" w:themeFill="background1" w:themeFillShade="F2"/>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6652</w:t>
            </w:r>
          </w:p>
        </w:tc>
      </w:tr>
      <w:tr w:rsidR="0096458C" w:rsidRPr="0071133D" w:rsidTr="00ED378D">
        <w:trPr>
          <w:trHeight w:val="187"/>
        </w:trPr>
        <w:tc>
          <w:tcPr>
            <w:tcW w:w="3119" w:type="dxa"/>
            <w:shd w:val="clear" w:color="auto" w:fill="F2F2F2" w:themeFill="background1" w:themeFillShade="F2"/>
            <w:tcMar>
              <w:left w:w="57" w:type="dxa"/>
              <w:right w:w="57" w:type="dxa"/>
            </w:tcMar>
            <w:vAlign w:val="center"/>
          </w:tcPr>
          <w:p w:rsidR="0096458C" w:rsidRPr="0071133D" w:rsidRDefault="0096458C">
            <w:pPr>
              <w:keepNext/>
              <w:keepLines/>
              <w:spacing w:after="0"/>
              <w:rPr>
                <w:rFonts w:ascii="Arial" w:hAnsi="Arial" w:cs="Arial"/>
                <w:sz w:val="16"/>
                <w:szCs w:val="16"/>
                <w:lang w:val="en-US"/>
              </w:rPr>
            </w:pPr>
            <w:r w:rsidRPr="0071133D">
              <w:rPr>
                <w:rFonts w:ascii="Arial" w:hAnsi="Arial" w:cs="Arial"/>
                <w:color w:val="000000"/>
                <w:sz w:val="16"/>
                <w:szCs w:val="16"/>
              </w:rPr>
              <w:t>Two-tone 5th order IMD products</w:t>
            </w:r>
          </w:p>
        </w:tc>
        <w:tc>
          <w:tcPr>
            <w:tcW w:w="1843" w:type="dxa"/>
            <w:shd w:val="clear" w:color="auto" w:fill="F2F2F2" w:themeFill="background1" w:themeFillShade="F2"/>
            <w:tcMar>
              <w:left w:w="28" w:type="dxa"/>
              <w:right w:w="28" w:type="dxa"/>
            </w:tcMar>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|2*fx_low - 3*fy_high|</w:t>
            </w:r>
          </w:p>
        </w:tc>
        <w:tc>
          <w:tcPr>
            <w:tcW w:w="1843" w:type="dxa"/>
            <w:shd w:val="clear" w:color="auto" w:fill="F2F2F2" w:themeFill="background1" w:themeFillShade="F2"/>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|2*fx_high - 3*fy_low|</w:t>
            </w:r>
          </w:p>
        </w:tc>
        <w:tc>
          <w:tcPr>
            <w:tcW w:w="1842" w:type="dxa"/>
            <w:shd w:val="clear" w:color="auto" w:fill="F2F2F2" w:themeFill="background1" w:themeFillShade="F2"/>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|2*fy_low - 3*fx_high|</w:t>
            </w:r>
          </w:p>
        </w:tc>
        <w:tc>
          <w:tcPr>
            <w:tcW w:w="1843" w:type="dxa"/>
            <w:shd w:val="clear" w:color="auto" w:fill="F2F2F2" w:themeFill="background1" w:themeFillShade="F2"/>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|2*fy_high -3*fx_low|</w:t>
            </w:r>
          </w:p>
        </w:tc>
      </w:tr>
      <w:tr w:rsidR="0096458C" w:rsidRPr="0071133D" w:rsidTr="00ED378D">
        <w:trPr>
          <w:trHeight w:val="187"/>
        </w:trPr>
        <w:tc>
          <w:tcPr>
            <w:tcW w:w="3119" w:type="dxa"/>
            <w:shd w:val="clear" w:color="auto" w:fill="F2F2F2" w:themeFill="background1" w:themeFillShade="F2"/>
            <w:tcMar>
              <w:left w:w="57" w:type="dxa"/>
              <w:right w:w="57" w:type="dxa"/>
            </w:tcMar>
            <w:vAlign w:val="center"/>
          </w:tcPr>
          <w:p w:rsidR="0096458C" w:rsidRPr="0071133D" w:rsidRDefault="0096458C">
            <w:pPr>
              <w:keepNext/>
              <w:keepLines/>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F2F2F2" w:themeFill="background1" w:themeFillShade="F2"/>
            <w:tcMar>
              <w:left w:w="28" w:type="dxa"/>
              <w:right w:w="28" w:type="dxa"/>
            </w:tcMar>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1456</w:t>
            </w:r>
          </w:p>
        </w:tc>
        <w:tc>
          <w:tcPr>
            <w:tcW w:w="1843" w:type="dxa"/>
            <w:shd w:val="clear" w:color="auto" w:fill="F2F2F2" w:themeFill="background1" w:themeFillShade="F2"/>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1711</w:t>
            </w:r>
          </w:p>
        </w:tc>
        <w:tc>
          <w:tcPr>
            <w:tcW w:w="1842" w:type="dxa"/>
            <w:shd w:val="clear" w:color="auto" w:fill="F2F2F2" w:themeFill="background1" w:themeFillShade="F2"/>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4324</w:t>
            </w:r>
          </w:p>
        </w:tc>
        <w:tc>
          <w:tcPr>
            <w:tcW w:w="1843" w:type="dxa"/>
            <w:shd w:val="clear" w:color="auto" w:fill="F2F2F2" w:themeFill="background1" w:themeFillShade="F2"/>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4054</w:t>
            </w:r>
          </w:p>
        </w:tc>
      </w:tr>
      <w:tr w:rsidR="0096458C" w:rsidRPr="0071133D" w:rsidTr="00ED378D">
        <w:trPr>
          <w:trHeight w:val="187"/>
        </w:trPr>
        <w:tc>
          <w:tcPr>
            <w:tcW w:w="3119" w:type="dxa"/>
            <w:shd w:val="clear" w:color="auto" w:fill="F2F2F2" w:themeFill="background1" w:themeFillShade="F2"/>
            <w:tcMar>
              <w:left w:w="57" w:type="dxa"/>
              <w:right w:w="57" w:type="dxa"/>
            </w:tcMar>
            <w:vAlign w:val="center"/>
          </w:tcPr>
          <w:p w:rsidR="0096458C" w:rsidRPr="0071133D" w:rsidRDefault="0096458C">
            <w:pPr>
              <w:keepNext/>
              <w:keepLines/>
              <w:spacing w:after="0"/>
              <w:rPr>
                <w:rFonts w:ascii="Arial" w:hAnsi="Arial" w:cs="Arial"/>
                <w:sz w:val="16"/>
                <w:szCs w:val="16"/>
                <w:lang w:val="en-US"/>
              </w:rPr>
            </w:pPr>
            <w:r w:rsidRPr="0071133D">
              <w:rPr>
                <w:rFonts w:ascii="Arial" w:hAnsi="Arial" w:cs="Arial"/>
                <w:color w:val="000000"/>
                <w:sz w:val="16"/>
                <w:szCs w:val="16"/>
              </w:rPr>
              <w:t>Two-tone 5th order IMD products</w:t>
            </w:r>
          </w:p>
        </w:tc>
        <w:tc>
          <w:tcPr>
            <w:tcW w:w="1843" w:type="dxa"/>
            <w:shd w:val="clear" w:color="auto" w:fill="F2F2F2" w:themeFill="background1" w:themeFillShade="F2"/>
            <w:tcMar>
              <w:left w:w="28" w:type="dxa"/>
              <w:right w:w="28" w:type="dxa"/>
            </w:tcMar>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|fx_low + 4*fy_low|</w:t>
            </w:r>
          </w:p>
        </w:tc>
        <w:tc>
          <w:tcPr>
            <w:tcW w:w="1843" w:type="dxa"/>
            <w:shd w:val="clear" w:color="auto" w:fill="F2F2F2" w:themeFill="background1" w:themeFillShade="F2"/>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|fx_high + 4*fy_high|</w:t>
            </w:r>
          </w:p>
        </w:tc>
        <w:tc>
          <w:tcPr>
            <w:tcW w:w="1842" w:type="dxa"/>
            <w:shd w:val="clear" w:color="auto" w:fill="F2F2F2" w:themeFill="background1" w:themeFillShade="F2"/>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|fy_low + 4*fx_low|</w:t>
            </w:r>
          </w:p>
        </w:tc>
        <w:tc>
          <w:tcPr>
            <w:tcW w:w="1843" w:type="dxa"/>
            <w:shd w:val="clear" w:color="auto" w:fill="F2F2F2" w:themeFill="background1" w:themeFillShade="F2"/>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|fy_high + 4*fx_high|</w:t>
            </w:r>
          </w:p>
        </w:tc>
      </w:tr>
      <w:tr w:rsidR="0096458C" w:rsidRPr="0071133D" w:rsidTr="00ED378D">
        <w:trPr>
          <w:trHeight w:val="187"/>
        </w:trPr>
        <w:tc>
          <w:tcPr>
            <w:tcW w:w="3119" w:type="dxa"/>
            <w:shd w:val="clear" w:color="auto" w:fill="F2F2F2" w:themeFill="background1" w:themeFillShade="F2"/>
            <w:tcMar>
              <w:left w:w="57" w:type="dxa"/>
              <w:right w:w="57" w:type="dxa"/>
            </w:tcMar>
            <w:vAlign w:val="center"/>
          </w:tcPr>
          <w:p w:rsidR="0096458C" w:rsidRPr="0071133D" w:rsidRDefault="0096458C">
            <w:pPr>
              <w:keepNext/>
              <w:keepLines/>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F2F2F2" w:themeFill="background1" w:themeFillShade="F2"/>
            <w:tcMar>
              <w:left w:w="28" w:type="dxa"/>
              <w:right w:w="28" w:type="dxa"/>
            </w:tcMar>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4662</w:t>
            </w:r>
          </w:p>
        </w:tc>
        <w:tc>
          <w:tcPr>
            <w:tcW w:w="1843" w:type="dxa"/>
            <w:shd w:val="clear" w:color="auto" w:fill="F2F2F2" w:themeFill="background1" w:themeFillShade="F2"/>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4902</w:t>
            </w:r>
          </w:p>
        </w:tc>
        <w:tc>
          <w:tcPr>
            <w:tcW w:w="1842" w:type="dxa"/>
            <w:shd w:val="clear" w:color="auto" w:fill="F2F2F2" w:themeFill="background1" w:themeFillShade="F2"/>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8103</w:t>
            </w:r>
          </w:p>
        </w:tc>
        <w:tc>
          <w:tcPr>
            <w:tcW w:w="1843" w:type="dxa"/>
            <w:shd w:val="clear" w:color="auto" w:fill="F2F2F2" w:themeFill="background1" w:themeFillShade="F2"/>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8388</w:t>
            </w:r>
          </w:p>
        </w:tc>
      </w:tr>
      <w:tr w:rsidR="0096458C" w:rsidRPr="0071133D" w:rsidTr="00ED378D">
        <w:trPr>
          <w:trHeight w:val="187"/>
        </w:trPr>
        <w:tc>
          <w:tcPr>
            <w:tcW w:w="3119" w:type="dxa"/>
            <w:shd w:val="clear" w:color="auto" w:fill="F2F2F2" w:themeFill="background1" w:themeFillShade="F2"/>
            <w:tcMar>
              <w:left w:w="57" w:type="dxa"/>
              <w:right w:w="57" w:type="dxa"/>
            </w:tcMar>
            <w:vAlign w:val="center"/>
          </w:tcPr>
          <w:p w:rsidR="0096458C" w:rsidRPr="0071133D" w:rsidRDefault="0096458C">
            <w:pPr>
              <w:keepNext/>
              <w:keepLines/>
              <w:spacing w:after="0"/>
              <w:rPr>
                <w:rFonts w:ascii="Arial" w:hAnsi="Arial" w:cs="Arial"/>
                <w:sz w:val="16"/>
                <w:szCs w:val="16"/>
                <w:lang w:val="en-US"/>
              </w:rPr>
            </w:pPr>
            <w:r w:rsidRPr="0071133D">
              <w:rPr>
                <w:rFonts w:ascii="Arial" w:hAnsi="Arial" w:cs="Arial"/>
                <w:color w:val="000000"/>
                <w:sz w:val="16"/>
                <w:szCs w:val="16"/>
              </w:rPr>
              <w:t>Two-tone 5th order IMD products</w:t>
            </w:r>
          </w:p>
        </w:tc>
        <w:tc>
          <w:tcPr>
            <w:tcW w:w="1843" w:type="dxa"/>
            <w:shd w:val="clear" w:color="auto" w:fill="F2F2F2" w:themeFill="background1" w:themeFillShade="F2"/>
            <w:tcMar>
              <w:left w:w="28" w:type="dxa"/>
              <w:right w:w="28" w:type="dxa"/>
            </w:tcMar>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|2*fx_low + 3*fy_low|</w:t>
            </w:r>
          </w:p>
        </w:tc>
        <w:tc>
          <w:tcPr>
            <w:tcW w:w="1843" w:type="dxa"/>
            <w:shd w:val="clear" w:color="auto" w:fill="F2F2F2" w:themeFill="background1" w:themeFillShade="F2"/>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|2*fx_high + 3*fy_high|</w:t>
            </w:r>
          </w:p>
        </w:tc>
        <w:tc>
          <w:tcPr>
            <w:tcW w:w="1842" w:type="dxa"/>
            <w:shd w:val="clear" w:color="auto" w:fill="F2F2F2" w:themeFill="background1" w:themeFillShade="F2"/>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|2*fy_low + 3*fx_low|</w:t>
            </w:r>
          </w:p>
        </w:tc>
        <w:tc>
          <w:tcPr>
            <w:tcW w:w="1843" w:type="dxa"/>
            <w:shd w:val="clear" w:color="auto" w:fill="F2F2F2" w:themeFill="background1" w:themeFillShade="F2"/>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|2*fy_high + 3*fx_high|</w:t>
            </w:r>
          </w:p>
        </w:tc>
      </w:tr>
      <w:tr w:rsidR="0096458C" w:rsidRPr="0071133D" w:rsidTr="00ED378D">
        <w:trPr>
          <w:trHeight w:val="70"/>
        </w:trPr>
        <w:tc>
          <w:tcPr>
            <w:tcW w:w="3119" w:type="dxa"/>
            <w:shd w:val="clear" w:color="auto" w:fill="F2F2F2" w:themeFill="background1" w:themeFillShade="F2"/>
            <w:tcMar>
              <w:left w:w="57" w:type="dxa"/>
              <w:right w:w="57" w:type="dxa"/>
            </w:tcMar>
            <w:vAlign w:val="center"/>
          </w:tcPr>
          <w:p w:rsidR="0096458C" w:rsidRPr="0071133D" w:rsidRDefault="0096458C">
            <w:pPr>
              <w:keepNext/>
              <w:keepLines/>
              <w:spacing w:after="0"/>
              <w:rPr>
                <w:rFonts w:ascii="Arial" w:hAnsi="Arial" w:cs="Arial"/>
                <w:sz w:val="16"/>
                <w:szCs w:val="16"/>
                <w:lang w:val="en-US"/>
              </w:rPr>
            </w:pPr>
            <w:r w:rsidRPr="0071133D">
              <w:rPr>
                <w:rFonts w:ascii="Arial" w:hAnsi="Arial" w:cs="Arial"/>
                <w:color w:val="000000"/>
                <w:sz w:val="16"/>
                <w:szCs w:val="16"/>
              </w:rPr>
              <w:lastRenderedPageBreak/>
              <w:t>IMD frequency limits (MHz)</w:t>
            </w:r>
          </w:p>
        </w:tc>
        <w:tc>
          <w:tcPr>
            <w:tcW w:w="1843" w:type="dxa"/>
            <w:shd w:val="clear" w:color="auto" w:fill="F2F2F2" w:themeFill="background1" w:themeFillShade="F2"/>
            <w:tcMar>
              <w:left w:w="28" w:type="dxa"/>
              <w:right w:w="28" w:type="dxa"/>
            </w:tcMar>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5809</w:t>
            </w:r>
          </w:p>
        </w:tc>
        <w:tc>
          <w:tcPr>
            <w:tcW w:w="1843" w:type="dxa"/>
            <w:shd w:val="clear" w:color="auto" w:fill="F2F2F2" w:themeFill="background1" w:themeFillShade="F2"/>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6064</w:t>
            </w:r>
          </w:p>
        </w:tc>
        <w:tc>
          <w:tcPr>
            <w:tcW w:w="1842" w:type="dxa"/>
            <w:shd w:val="clear" w:color="auto" w:fill="F2F2F2" w:themeFill="background1" w:themeFillShade="F2"/>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6956</w:t>
            </w:r>
          </w:p>
        </w:tc>
        <w:tc>
          <w:tcPr>
            <w:tcW w:w="1843" w:type="dxa"/>
            <w:shd w:val="clear" w:color="auto" w:fill="F2F2F2" w:themeFill="background1" w:themeFillShade="F2"/>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7226</w:t>
            </w:r>
          </w:p>
        </w:tc>
      </w:tr>
    </w:tbl>
    <w:p w:rsidR="0096458C" w:rsidRPr="0071133D" w:rsidRDefault="0096458C" w:rsidP="00852BD5">
      <w:pPr>
        <w:keepNext/>
        <w:rPr>
          <w:rFonts w:ascii="Arial" w:hAnsi="Arial" w:cs="Arial"/>
          <w:sz w:val="16"/>
          <w:szCs w:val="16"/>
          <w:lang w:eastAsia="zh-CN"/>
        </w:rPr>
      </w:pPr>
    </w:p>
    <w:p w:rsidR="0096458C" w:rsidRDefault="0096458C">
      <w:pPr>
        <w:keepNext/>
      </w:pPr>
      <w:r>
        <w:t>Based on Table 6.1.10.4-1, it can be seen that:</w:t>
      </w:r>
    </w:p>
    <w:p w:rsidR="0096458C" w:rsidRDefault="0096458C">
      <w:pPr>
        <w:pStyle w:val="af"/>
        <w:keepNext/>
        <w:numPr>
          <w:ilvl w:val="0"/>
          <w:numId w:val="14"/>
        </w:numPr>
        <w:rPr>
          <w:lang w:eastAsia="zh-CN"/>
        </w:rPr>
      </w:pPr>
      <w:r>
        <w:t>there are no harmonics or IMD products fall into own Rx frequencies</w:t>
      </w:r>
    </w:p>
    <w:p w:rsidR="0096458C" w:rsidRDefault="0096458C">
      <w:pPr>
        <w:keepNext/>
        <w:numPr>
          <w:ilvl w:val="0"/>
          <w:numId w:val="14"/>
        </w:numPr>
        <w:rPr>
          <w:lang w:eastAsia="ja-JP"/>
        </w:rPr>
      </w:pPr>
      <w:r>
        <w:rPr>
          <w:lang w:eastAsia="ja-JP"/>
        </w:rPr>
        <w:t>2</w:t>
      </w:r>
      <w:r>
        <w:rPr>
          <w:vertAlign w:val="superscript"/>
          <w:lang w:eastAsia="ja-JP"/>
        </w:rPr>
        <w:t>rd</w:t>
      </w:r>
      <w:r>
        <w:rPr>
          <w:lang w:eastAsia="ja-JP"/>
        </w:rPr>
        <w:t xml:space="preserve"> </w:t>
      </w:r>
      <w:r>
        <w:rPr>
          <w:lang w:eastAsia="ko-KR"/>
        </w:rPr>
        <w:t xml:space="preserve">order </w:t>
      </w:r>
      <w:r>
        <w:rPr>
          <w:lang w:eastAsia="ja-JP"/>
        </w:rPr>
        <w:t>harmonic</w:t>
      </w:r>
      <w:r>
        <w:rPr>
          <w:lang w:eastAsia="ko-KR"/>
        </w:rPr>
        <w:t xml:space="preserve"> may fall into Rx frequencies of band</w:t>
      </w:r>
      <w:r>
        <w:rPr>
          <w:lang w:eastAsia="ja-JP"/>
        </w:rPr>
        <w:t xml:space="preserve">s 6, 11, 21, 32, 43, </w:t>
      </w:r>
      <w:r>
        <w:rPr>
          <w:lang w:eastAsia="ko-KR"/>
        </w:rPr>
        <w:t>45, n74, n77 and n78</w:t>
      </w:r>
    </w:p>
    <w:p w:rsidR="0096458C" w:rsidRDefault="0096458C">
      <w:pPr>
        <w:keepNext/>
        <w:numPr>
          <w:ilvl w:val="0"/>
          <w:numId w:val="14"/>
        </w:numPr>
        <w:rPr>
          <w:lang w:eastAsia="ja-JP"/>
        </w:rPr>
      </w:pPr>
      <w:r>
        <w:rPr>
          <w:lang w:eastAsia="ja-JP"/>
        </w:rPr>
        <w:t>3</w:t>
      </w:r>
      <w:r>
        <w:rPr>
          <w:vertAlign w:val="superscript"/>
          <w:lang w:eastAsia="ja-JP"/>
        </w:rPr>
        <w:t>rd</w:t>
      </w:r>
      <w:r>
        <w:rPr>
          <w:lang w:eastAsia="ja-JP"/>
        </w:rPr>
        <w:t xml:space="preserve"> </w:t>
      </w:r>
      <w:r>
        <w:rPr>
          <w:lang w:eastAsia="ko-KR"/>
        </w:rPr>
        <w:t xml:space="preserve">order </w:t>
      </w:r>
      <w:r>
        <w:rPr>
          <w:lang w:eastAsia="ja-JP"/>
        </w:rPr>
        <w:t>harmonic</w:t>
      </w:r>
      <w:r>
        <w:rPr>
          <w:lang w:eastAsia="ko-KR"/>
        </w:rPr>
        <w:t xml:space="preserve"> may fall into Rx frequencies of band</w:t>
      </w:r>
      <w:r>
        <w:rPr>
          <w:lang w:eastAsia="ja-JP"/>
        </w:rPr>
        <w:t>s 1, 4, 10, 23, 46, 65 and 66</w:t>
      </w:r>
    </w:p>
    <w:p w:rsidR="0096458C" w:rsidRDefault="0096458C">
      <w:pPr>
        <w:keepNext/>
        <w:numPr>
          <w:ilvl w:val="0"/>
          <w:numId w:val="14"/>
        </w:numPr>
        <w:rPr>
          <w:lang w:eastAsia="ja-JP"/>
        </w:rPr>
      </w:pPr>
      <w:r>
        <w:rPr>
          <w:lang w:eastAsia="ja-JP"/>
        </w:rPr>
        <w:t>2</w:t>
      </w:r>
      <w:r>
        <w:rPr>
          <w:vertAlign w:val="superscript"/>
          <w:lang w:eastAsia="ja-JP"/>
        </w:rPr>
        <w:t>nd</w:t>
      </w:r>
      <w:r>
        <w:rPr>
          <w:lang w:eastAsia="ja-JP"/>
        </w:rPr>
        <w:t xml:space="preserve"> order IMD products may fall into Rx frequencies of bands 7, 38, 41 and 69</w:t>
      </w:r>
    </w:p>
    <w:p w:rsidR="0096458C" w:rsidRDefault="0096458C">
      <w:pPr>
        <w:keepNext/>
        <w:numPr>
          <w:ilvl w:val="0"/>
          <w:numId w:val="14"/>
        </w:numPr>
        <w:rPr>
          <w:lang w:eastAsia="ja-JP"/>
        </w:rPr>
      </w:pPr>
      <w:r>
        <w:rPr>
          <w:lang w:eastAsia="ja-JP"/>
        </w:rPr>
        <w:t>3</w:t>
      </w:r>
      <w:r>
        <w:rPr>
          <w:vertAlign w:val="superscript"/>
          <w:lang w:eastAsia="ja-JP"/>
        </w:rPr>
        <w:t>rd</w:t>
      </w:r>
      <w:r>
        <w:rPr>
          <w:lang w:eastAsia="ja-JP"/>
        </w:rPr>
        <w:t xml:space="preserve"> order IMD products may fall into Rx frequencies of bands 6, 12, 13, 14, 17, 20, 28, 29. 31, 44, 67, 68, 71, n77 and n78</w:t>
      </w:r>
    </w:p>
    <w:p w:rsidR="0096458C" w:rsidRDefault="0096458C">
      <w:pPr>
        <w:keepNext/>
        <w:numPr>
          <w:ilvl w:val="0"/>
          <w:numId w:val="14"/>
        </w:numPr>
        <w:rPr>
          <w:lang w:eastAsia="ja-JP"/>
        </w:rPr>
      </w:pPr>
      <w:r>
        <w:rPr>
          <w:lang w:eastAsia="ja-JP"/>
        </w:rPr>
        <w:t>4</w:t>
      </w:r>
      <w:r>
        <w:rPr>
          <w:vertAlign w:val="superscript"/>
          <w:lang w:eastAsia="ja-JP"/>
        </w:rPr>
        <w:t>th</w:t>
      </w:r>
      <w:r>
        <w:rPr>
          <w:lang w:eastAsia="ja-JP"/>
        </w:rPr>
        <w:t xml:space="preserve"> order IMD products may fall into Rx frequencies of bands 6, 30, 40, 42 and 46</w:t>
      </w:r>
    </w:p>
    <w:p w:rsidR="0096458C" w:rsidRDefault="0096458C">
      <w:pPr>
        <w:keepNext/>
        <w:numPr>
          <w:ilvl w:val="0"/>
          <w:numId w:val="14"/>
        </w:numPr>
        <w:rPr>
          <w:lang w:eastAsia="ja-JP"/>
        </w:rPr>
      </w:pPr>
      <w:r>
        <w:rPr>
          <w:lang w:eastAsia="ja-JP"/>
        </w:rPr>
        <w:t>5</w:t>
      </w:r>
      <w:r>
        <w:rPr>
          <w:vertAlign w:val="superscript"/>
          <w:lang w:eastAsia="ja-JP"/>
        </w:rPr>
        <w:t>th</w:t>
      </w:r>
      <w:r>
        <w:rPr>
          <w:lang w:eastAsia="ja-JP"/>
        </w:rPr>
        <w:t xml:space="preserve"> order IMD products may fall into Rx frequencies of band 6, 8, 11, 21, 24, 32, 42, 45, n74, n75, n77 and n79.</w:t>
      </w:r>
    </w:p>
    <w:p w:rsidR="0096458C" w:rsidRPr="00FB00E8" w:rsidRDefault="0096458C" w:rsidP="00852BD5">
      <w:pPr>
        <w:keepNext/>
        <w:jc w:val="both"/>
      </w:pPr>
      <w:r w:rsidRPr="00920A30">
        <w:rPr>
          <w:rFonts w:hint="eastAsia"/>
        </w:rPr>
        <w:t xml:space="preserve">When 2UL inter-band </w:t>
      </w:r>
      <w:r w:rsidRPr="00920A30">
        <w:rPr>
          <w:rFonts w:hint="eastAsia"/>
          <w:lang w:eastAsia="zh-CN"/>
        </w:rPr>
        <w:t>EN-</w:t>
      </w:r>
      <w:r w:rsidRPr="00920A30">
        <w:rPr>
          <w:rFonts w:hint="eastAsia"/>
        </w:rPr>
        <w:t xml:space="preserve">DC UE is operating with other systems such as </w:t>
      </w:r>
      <w:r w:rsidRPr="00920A30">
        <w:t>W</w:t>
      </w:r>
      <w:r w:rsidRPr="00920A30">
        <w:rPr>
          <w:rFonts w:hint="eastAsia"/>
        </w:rPr>
        <w:t xml:space="preserve">iFi, Bluetooth and GNSS system, the harmonics and </w:t>
      </w:r>
      <w:r w:rsidRPr="00920A30">
        <w:t>intermodulation</w:t>
      </w:r>
      <w:r w:rsidRPr="00920A30">
        <w:rPr>
          <w:rFonts w:hint="eastAsia"/>
        </w:rPr>
        <w:t xml:space="preserve"> products can have impact on these systems. </w:t>
      </w:r>
      <w:r>
        <w:t>A summary of this is given below</w:t>
      </w:r>
      <w:r w:rsidRPr="00920A30">
        <w:t>.</w:t>
      </w:r>
    </w:p>
    <w:p w:rsidR="0096458C" w:rsidRPr="00ED2D1F" w:rsidRDefault="0096458C" w:rsidP="00852BD5">
      <w:pPr>
        <w:keepNext/>
        <w:jc w:val="center"/>
        <w:rPr>
          <w:rFonts w:ascii="Arial" w:hAnsi="Arial" w:cs="Arial"/>
          <w:b/>
          <w:lang w:val="en-US"/>
        </w:rPr>
      </w:pPr>
      <w:r w:rsidRPr="006D2E54">
        <w:rPr>
          <w:rFonts w:ascii="Arial" w:eastAsia="新細明體" w:hAnsi="Arial" w:cs="Arial" w:hint="eastAsia"/>
          <w:b/>
          <w:lang w:val="en-US" w:eastAsia="zh-TW"/>
        </w:rPr>
        <w:t xml:space="preserve">Table </w:t>
      </w:r>
      <w:r>
        <w:rPr>
          <w:rFonts w:ascii="Arial" w:hAnsi="Arial" w:cs="Arial"/>
          <w:b/>
          <w:lang w:val="en-US"/>
        </w:rPr>
        <w:t>6.1.10</w:t>
      </w:r>
      <w:r w:rsidRPr="00B83D16">
        <w:rPr>
          <w:rFonts w:ascii="Arial" w:hAnsi="Arial" w:cs="Arial"/>
          <w:b/>
          <w:lang w:val="en-US"/>
        </w:rPr>
        <w:t>.</w:t>
      </w:r>
      <w:r>
        <w:rPr>
          <w:rFonts w:ascii="Arial" w:hAnsi="Arial" w:cs="Arial"/>
          <w:b/>
          <w:lang w:val="en-US"/>
        </w:rPr>
        <w:t>4</w:t>
      </w:r>
      <w:r w:rsidRPr="00B83D16">
        <w:rPr>
          <w:rFonts w:ascii="Arial" w:hAnsi="Arial" w:cs="Arial"/>
          <w:b/>
          <w:lang w:val="en-US"/>
        </w:rPr>
        <w:t>-</w:t>
      </w:r>
      <w:r w:rsidRPr="00B83D16">
        <w:rPr>
          <w:rFonts w:ascii="Arial" w:hAnsi="Arial" w:cs="Arial" w:hint="eastAsia"/>
          <w:b/>
          <w:lang w:val="en-US"/>
        </w:rPr>
        <w:t>2</w:t>
      </w:r>
      <w:r w:rsidRPr="00ED2D1F">
        <w:rPr>
          <w:rFonts w:ascii="Arial" w:hAnsi="Arial" w:cs="Arial"/>
          <w:b/>
          <w:lang w:val="en-US"/>
        </w:rPr>
        <w:t xml:space="preserve">: </w:t>
      </w:r>
      <w:r>
        <w:rPr>
          <w:rFonts w:ascii="Arial" w:hAnsi="Arial" w:cs="Arial"/>
          <w:b/>
          <w:lang w:val="en-US"/>
        </w:rPr>
        <w:t>H</w:t>
      </w:r>
      <w:r w:rsidRPr="00ED2D1F">
        <w:rPr>
          <w:rFonts w:ascii="Arial" w:hAnsi="Arial" w:cs="Arial"/>
          <w:b/>
          <w:lang w:val="en-US"/>
        </w:rPr>
        <w:t>armonic and IMD for ISM and GNSS bands</w:t>
      </w:r>
    </w:p>
    <w:tbl>
      <w:tblPr>
        <w:tblW w:w="8195" w:type="dxa"/>
        <w:jc w:val="center"/>
        <w:tblCellMar>
          <w:left w:w="99" w:type="dxa"/>
          <w:right w:w="99" w:type="dxa"/>
        </w:tblCellMar>
        <w:tblLook w:val="04A0" w:firstRow="1" w:lastRow="0" w:firstColumn="1" w:lastColumn="0" w:noHBand="0" w:noVBand="1"/>
      </w:tblPr>
      <w:tblGrid>
        <w:gridCol w:w="1735"/>
        <w:gridCol w:w="944"/>
        <w:gridCol w:w="284"/>
        <w:gridCol w:w="992"/>
        <w:gridCol w:w="1752"/>
        <w:gridCol w:w="1082"/>
        <w:gridCol w:w="1406"/>
      </w:tblGrid>
      <w:tr w:rsidR="0096458C" w:rsidRPr="00E61312" w:rsidTr="00ED378D">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6458C" w:rsidRPr="00E61312" w:rsidRDefault="0096458C">
            <w:pPr>
              <w:keepNext/>
              <w:keepLines/>
              <w:spacing w:after="0"/>
              <w:jc w:val="both"/>
              <w:rPr>
                <w:rFonts w:ascii="Arial" w:hAnsi="Arial"/>
                <w:b/>
                <w:sz w:val="18"/>
                <w:lang w:val="en-US" w:eastAsia="zh-CN"/>
              </w:rPr>
            </w:pPr>
            <w:r w:rsidRPr="00E61312">
              <w:rPr>
                <w:rFonts w:ascii="Arial" w:hAnsi="Arial" w:hint="eastAsia"/>
                <w:b/>
                <w:sz w:val="18"/>
                <w:lang w:val="en-US" w:eastAsia="zh-CN"/>
              </w:rPr>
              <w:t>Victim Systems</w:t>
            </w:r>
          </w:p>
        </w:tc>
        <w:tc>
          <w:tcPr>
            <w:tcW w:w="2220" w:type="dxa"/>
            <w:gridSpan w:val="3"/>
            <w:tcBorders>
              <w:top w:val="single" w:sz="4" w:space="0" w:color="auto"/>
              <w:left w:val="nil"/>
              <w:bottom w:val="single" w:sz="4" w:space="0" w:color="auto"/>
              <w:right w:val="single" w:sz="4" w:space="0" w:color="auto"/>
            </w:tcBorders>
            <w:shd w:val="clear" w:color="auto" w:fill="auto"/>
            <w:noWrap/>
            <w:vAlign w:val="center"/>
            <w:hideMark/>
          </w:tcPr>
          <w:p w:rsidR="0096458C" w:rsidRPr="00E61312" w:rsidRDefault="0096458C">
            <w:pPr>
              <w:keepNext/>
              <w:keepLines/>
              <w:spacing w:after="0"/>
              <w:jc w:val="both"/>
              <w:rPr>
                <w:rFonts w:ascii="Arial" w:hAnsi="Arial"/>
                <w:b/>
                <w:sz w:val="18"/>
                <w:lang w:val="en-US" w:eastAsia="zh-CN"/>
              </w:rPr>
            </w:pPr>
            <w:r w:rsidRPr="00E61312">
              <w:rPr>
                <w:rFonts w:ascii="Arial" w:hAnsi="Arial" w:hint="eastAsia"/>
                <w:b/>
                <w:sz w:val="18"/>
                <w:lang w:val="en-US" w:eastAsia="zh-CN"/>
              </w:rPr>
              <w:t>Frequency range [MHz]</w:t>
            </w:r>
          </w:p>
        </w:tc>
        <w:tc>
          <w:tcPr>
            <w:tcW w:w="1752" w:type="dxa"/>
            <w:tcBorders>
              <w:top w:val="single" w:sz="4" w:space="0" w:color="auto"/>
              <w:left w:val="nil"/>
              <w:bottom w:val="single" w:sz="4" w:space="0" w:color="auto"/>
              <w:right w:val="single" w:sz="4" w:space="0" w:color="auto"/>
            </w:tcBorders>
            <w:vAlign w:val="center"/>
          </w:tcPr>
          <w:p w:rsidR="0096458C" w:rsidRPr="00E61312" w:rsidRDefault="0096458C">
            <w:pPr>
              <w:keepNext/>
              <w:keepLines/>
              <w:spacing w:after="0"/>
              <w:jc w:val="both"/>
              <w:rPr>
                <w:rFonts w:ascii="Arial" w:hAnsi="Arial"/>
                <w:b/>
                <w:sz w:val="18"/>
                <w:lang w:val="en-US" w:eastAsia="zh-CN"/>
              </w:rPr>
            </w:pPr>
            <w:r w:rsidRPr="00E61312">
              <w:rPr>
                <w:rFonts w:ascii="Arial" w:hAnsi="Arial" w:hint="eastAsia"/>
                <w:b/>
                <w:sz w:val="18"/>
                <w:lang w:val="en-US" w:eastAsia="zh-CN"/>
              </w:rPr>
              <w:t>Impact</w:t>
            </w:r>
          </w:p>
        </w:tc>
        <w:tc>
          <w:tcPr>
            <w:tcW w:w="1082" w:type="dxa"/>
            <w:tcBorders>
              <w:top w:val="single" w:sz="4" w:space="0" w:color="auto"/>
              <w:left w:val="nil"/>
              <w:bottom w:val="single" w:sz="4" w:space="0" w:color="auto"/>
              <w:right w:val="single" w:sz="4" w:space="0" w:color="auto"/>
            </w:tcBorders>
            <w:vAlign w:val="center"/>
          </w:tcPr>
          <w:p w:rsidR="0096458C" w:rsidRPr="00E61312" w:rsidRDefault="0096458C">
            <w:pPr>
              <w:keepNext/>
              <w:keepLines/>
              <w:spacing w:after="0"/>
              <w:jc w:val="both"/>
              <w:rPr>
                <w:rFonts w:ascii="Arial" w:hAnsi="Arial"/>
                <w:b/>
                <w:sz w:val="18"/>
                <w:lang w:val="en-US" w:eastAsia="zh-CN"/>
              </w:rPr>
            </w:pPr>
            <w:r w:rsidRPr="00E61312">
              <w:rPr>
                <w:rFonts w:ascii="Arial" w:hAnsi="Arial" w:hint="eastAsia"/>
                <w:b/>
                <w:sz w:val="18"/>
                <w:lang w:val="en-US" w:eastAsia="zh-CN"/>
              </w:rPr>
              <w:t>Regions</w:t>
            </w:r>
          </w:p>
        </w:tc>
        <w:tc>
          <w:tcPr>
            <w:tcW w:w="1406" w:type="dxa"/>
            <w:tcBorders>
              <w:top w:val="single" w:sz="4" w:space="0" w:color="auto"/>
              <w:left w:val="single" w:sz="4" w:space="0" w:color="auto"/>
              <w:bottom w:val="single" w:sz="4" w:space="0" w:color="auto"/>
              <w:right w:val="single" w:sz="4" w:space="0" w:color="auto"/>
            </w:tcBorders>
            <w:vAlign w:val="center"/>
          </w:tcPr>
          <w:p w:rsidR="0096458C" w:rsidRPr="00E61312" w:rsidRDefault="0096458C">
            <w:pPr>
              <w:keepNext/>
              <w:keepLines/>
              <w:spacing w:after="0"/>
              <w:jc w:val="both"/>
              <w:rPr>
                <w:rFonts w:ascii="Arial" w:hAnsi="Arial"/>
                <w:b/>
                <w:sz w:val="18"/>
                <w:lang w:val="en-US" w:eastAsia="zh-CN"/>
              </w:rPr>
            </w:pPr>
            <w:r w:rsidRPr="00E61312">
              <w:rPr>
                <w:rFonts w:ascii="Arial" w:hAnsi="Arial" w:hint="eastAsia"/>
                <w:b/>
                <w:sz w:val="18"/>
                <w:lang w:val="en-US" w:eastAsia="zh-CN"/>
              </w:rPr>
              <w:t>Comments</w:t>
            </w:r>
          </w:p>
        </w:tc>
      </w:tr>
      <w:tr w:rsidR="0096458C" w:rsidRPr="00F4554C" w:rsidTr="00ED378D">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COMPASS</w:t>
            </w:r>
          </w:p>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(Beidou)</w:t>
            </w:r>
          </w:p>
        </w:tc>
        <w:tc>
          <w:tcPr>
            <w:tcW w:w="944" w:type="dxa"/>
            <w:tcBorders>
              <w:top w:val="single" w:sz="4" w:space="0" w:color="auto"/>
              <w:left w:val="nil"/>
              <w:bottom w:val="single" w:sz="4" w:space="0" w:color="auto"/>
              <w:right w:val="single" w:sz="4" w:space="0" w:color="auto"/>
            </w:tcBorders>
            <w:shd w:val="clear" w:color="auto" w:fill="auto"/>
            <w:noWrap/>
            <w:vAlign w:val="center"/>
            <w:hideMark/>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1559</w:t>
            </w:r>
          </w:p>
        </w:tc>
        <w:tc>
          <w:tcPr>
            <w:tcW w:w="284" w:type="dxa"/>
            <w:tcBorders>
              <w:top w:val="single" w:sz="4" w:space="0" w:color="auto"/>
              <w:left w:val="nil"/>
              <w:bottom w:val="single" w:sz="4" w:space="0" w:color="auto"/>
              <w:right w:val="single" w:sz="4" w:space="0" w:color="auto"/>
            </w:tcBorders>
            <w:shd w:val="clear" w:color="auto" w:fill="auto"/>
            <w:noWrap/>
            <w:vAlign w:val="center"/>
            <w:hideMark/>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1591</w:t>
            </w:r>
          </w:p>
        </w:tc>
        <w:tc>
          <w:tcPr>
            <w:tcW w:w="1752" w:type="dxa"/>
            <w:tcBorders>
              <w:top w:val="single" w:sz="4" w:space="0" w:color="auto"/>
              <w:left w:val="nil"/>
              <w:bottom w:val="single" w:sz="4" w:space="0" w:color="auto"/>
              <w:right w:val="single" w:sz="4" w:space="0" w:color="auto"/>
            </w:tcBorders>
            <w:vAlign w:val="center"/>
          </w:tcPr>
          <w:p w:rsidR="0096458C" w:rsidRPr="00E12713" w:rsidRDefault="0096458C">
            <w:pPr>
              <w:keepNext/>
              <w:keepLines/>
              <w:spacing w:after="0"/>
              <w:jc w:val="both"/>
              <w:rPr>
                <w:rFonts w:ascii="Arial" w:hAnsi="Arial" w:cs="Arial"/>
                <w:sz w:val="18"/>
                <w:szCs w:val="18"/>
                <w:lang w:val="en-US" w:eastAsia="zh-CN"/>
              </w:rPr>
            </w:pPr>
            <w:r>
              <w:rPr>
                <w:rFonts w:ascii="Arial" w:hAnsi="Arial" w:cs="Arial"/>
                <w:sz w:val="18"/>
                <w:szCs w:val="18"/>
                <w:lang w:val="en-US" w:eastAsia="zh-CN"/>
              </w:rPr>
              <w:t>YES</w:t>
            </w:r>
          </w:p>
        </w:tc>
        <w:tc>
          <w:tcPr>
            <w:tcW w:w="1082" w:type="dxa"/>
            <w:tcBorders>
              <w:top w:val="single" w:sz="4" w:space="0" w:color="auto"/>
              <w:left w:val="nil"/>
              <w:bottom w:val="single" w:sz="4" w:space="0" w:color="auto"/>
              <w:right w:val="single" w:sz="4" w:space="0" w:color="auto"/>
            </w:tcBorders>
            <w:vAlign w:val="center"/>
          </w:tcPr>
          <w:p w:rsidR="0096458C" w:rsidRPr="006C4D90" w:rsidRDefault="0096458C">
            <w:pPr>
              <w:keepNext/>
              <w:keepLines/>
              <w:spacing w:after="0"/>
              <w:jc w:val="both"/>
              <w:rPr>
                <w:rFonts w:ascii="Arial" w:hAnsi="Arial" w:cs="Arial"/>
                <w:sz w:val="18"/>
                <w:szCs w:val="18"/>
                <w:lang w:val="en-US" w:eastAsia="zh-CN"/>
              </w:rPr>
            </w:pPr>
          </w:p>
        </w:tc>
        <w:tc>
          <w:tcPr>
            <w:tcW w:w="1406" w:type="dxa"/>
            <w:tcBorders>
              <w:top w:val="single" w:sz="4" w:space="0" w:color="auto"/>
              <w:left w:val="single" w:sz="4" w:space="0" w:color="auto"/>
              <w:bottom w:val="single" w:sz="4" w:space="0" w:color="auto"/>
              <w:right w:val="single" w:sz="4" w:space="0" w:color="auto"/>
            </w:tcBorders>
            <w:vAlign w:val="center"/>
          </w:tcPr>
          <w:p w:rsidR="0096458C" w:rsidRPr="006C4D90" w:rsidRDefault="0096458C">
            <w:pPr>
              <w:keepNext/>
              <w:keepLines/>
              <w:spacing w:after="0"/>
              <w:jc w:val="both"/>
              <w:rPr>
                <w:rFonts w:ascii="Arial" w:hAnsi="Arial" w:cs="Arial"/>
                <w:sz w:val="18"/>
                <w:szCs w:val="18"/>
                <w:lang w:val="en-US" w:eastAsia="zh-CN"/>
              </w:rPr>
            </w:pPr>
            <w:r>
              <w:rPr>
                <w:rFonts w:ascii="Arial" w:hAnsi="Arial" w:cs="Arial"/>
                <w:sz w:val="18"/>
                <w:szCs w:val="18"/>
                <w:lang w:val="en-US" w:eastAsia="zh-CN"/>
              </w:rPr>
              <w:t>5</w:t>
            </w:r>
            <w:r w:rsidRPr="007F796F">
              <w:rPr>
                <w:rFonts w:ascii="Arial" w:hAnsi="Arial" w:cs="Arial"/>
                <w:sz w:val="18"/>
                <w:szCs w:val="18"/>
                <w:vertAlign w:val="superscript"/>
                <w:lang w:val="en-US" w:eastAsia="zh-CN"/>
              </w:rPr>
              <w:t>th</w:t>
            </w:r>
            <w:r>
              <w:rPr>
                <w:rFonts w:ascii="Arial" w:hAnsi="Arial" w:cs="Arial"/>
                <w:sz w:val="18"/>
                <w:szCs w:val="18"/>
                <w:lang w:val="en-US" w:eastAsia="zh-CN"/>
              </w:rPr>
              <w:t xml:space="preserve"> IMD</w:t>
            </w:r>
          </w:p>
        </w:tc>
      </w:tr>
      <w:tr w:rsidR="0096458C" w:rsidRPr="00F4554C" w:rsidTr="00ED378D">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Galileo</w:t>
            </w:r>
          </w:p>
        </w:tc>
        <w:tc>
          <w:tcPr>
            <w:tcW w:w="944" w:type="dxa"/>
            <w:tcBorders>
              <w:top w:val="nil"/>
              <w:left w:val="nil"/>
              <w:bottom w:val="single" w:sz="4" w:space="0" w:color="auto"/>
              <w:right w:val="single" w:sz="4" w:space="0" w:color="auto"/>
            </w:tcBorders>
            <w:shd w:val="clear" w:color="auto" w:fill="auto"/>
            <w:noWrap/>
            <w:vAlign w:val="center"/>
            <w:hideMark/>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1559</w:t>
            </w:r>
          </w:p>
        </w:tc>
        <w:tc>
          <w:tcPr>
            <w:tcW w:w="284" w:type="dxa"/>
            <w:tcBorders>
              <w:top w:val="nil"/>
              <w:left w:val="nil"/>
              <w:bottom w:val="single" w:sz="4" w:space="0" w:color="auto"/>
              <w:right w:val="single" w:sz="4" w:space="0" w:color="auto"/>
            </w:tcBorders>
            <w:shd w:val="clear" w:color="auto" w:fill="auto"/>
            <w:noWrap/>
            <w:vAlign w:val="center"/>
            <w:hideMark/>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1591</w:t>
            </w:r>
          </w:p>
        </w:tc>
        <w:tc>
          <w:tcPr>
            <w:tcW w:w="1752" w:type="dxa"/>
            <w:tcBorders>
              <w:top w:val="nil"/>
              <w:left w:val="nil"/>
              <w:bottom w:val="single" w:sz="4" w:space="0" w:color="auto"/>
              <w:right w:val="single" w:sz="4" w:space="0" w:color="auto"/>
            </w:tcBorders>
          </w:tcPr>
          <w:p w:rsidR="0096458C" w:rsidRPr="006C4D90" w:rsidRDefault="0096458C">
            <w:pPr>
              <w:keepNext/>
              <w:keepLines/>
              <w:spacing w:after="0"/>
              <w:jc w:val="both"/>
              <w:rPr>
                <w:rFonts w:ascii="Arial" w:hAnsi="Arial" w:cs="Arial"/>
                <w:sz w:val="18"/>
                <w:szCs w:val="18"/>
                <w:lang w:val="en-US" w:eastAsia="zh-CN"/>
              </w:rPr>
            </w:pPr>
            <w:r>
              <w:rPr>
                <w:rFonts w:ascii="Arial" w:hAnsi="Arial" w:cs="Arial"/>
                <w:sz w:val="18"/>
                <w:szCs w:val="18"/>
                <w:lang w:val="en-US" w:eastAsia="zh-CN"/>
              </w:rPr>
              <w:t>YES</w:t>
            </w:r>
          </w:p>
        </w:tc>
        <w:tc>
          <w:tcPr>
            <w:tcW w:w="1082" w:type="dxa"/>
            <w:tcBorders>
              <w:top w:val="single" w:sz="4" w:space="0" w:color="auto"/>
              <w:left w:val="nil"/>
              <w:bottom w:val="single" w:sz="4" w:space="0" w:color="auto"/>
              <w:right w:val="single" w:sz="4" w:space="0" w:color="auto"/>
            </w:tcBorders>
            <w:vAlign w:val="center"/>
          </w:tcPr>
          <w:p w:rsidR="0096458C" w:rsidRPr="006C4D90" w:rsidRDefault="0096458C">
            <w:pPr>
              <w:keepNext/>
              <w:keepLines/>
              <w:spacing w:after="0"/>
              <w:jc w:val="both"/>
              <w:rPr>
                <w:rFonts w:ascii="Arial" w:hAnsi="Arial" w:cs="Arial"/>
                <w:sz w:val="18"/>
                <w:szCs w:val="18"/>
                <w:lang w:val="en-US" w:eastAsia="zh-CN"/>
              </w:rPr>
            </w:pPr>
          </w:p>
        </w:tc>
        <w:tc>
          <w:tcPr>
            <w:tcW w:w="1406" w:type="dxa"/>
            <w:tcBorders>
              <w:top w:val="nil"/>
              <w:left w:val="single" w:sz="4" w:space="0" w:color="auto"/>
              <w:bottom w:val="single" w:sz="4" w:space="0" w:color="auto"/>
              <w:right w:val="single" w:sz="4" w:space="0" w:color="auto"/>
            </w:tcBorders>
          </w:tcPr>
          <w:p w:rsidR="0096458C" w:rsidRPr="006C4D90" w:rsidRDefault="0096458C">
            <w:pPr>
              <w:keepNext/>
              <w:keepLines/>
              <w:spacing w:after="0"/>
              <w:jc w:val="both"/>
              <w:rPr>
                <w:rFonts w:ascii="Arial" w:hAnsi="Arial" w:cs="Arial"/>
                <w:sz w:val="18"/>
                <w:szCs w:val="18"/>
                <w:lang w:val="en-US" w:eastAsia="zh-CN"/>
              </w:rPr>
            </w:pPr>
            <w:r>
              <w:rPr>
                <w:rFonts w:ascii="Arial" w:hAnsi="Arial" w:cs="Arial"/>
                <w:sz w:val="18"/>
                <w:szCs w:val="18"/>
                <w:lang w:val="en-US" w:eastAsia="zh-CN"/>
              </w:rPr>
              <w:t>5</w:t>
            </w:r>
            <w:r w:rsidRPr="007F796F">
              <w:rPr>
                <w:rFonts w:ascii="Arial" w:hAnsi="Arial" w:cs="Arial"/>
                <w:sz w:val="18"/>
                <w:szCs w:val="18"/>
                <w:vertAlign w:val="superscript"/>
                <w:lang w:val="en-US" w:eastAsia="zh-CN"/>
              </w:rPr>
              <w:t>th</w:t>
            </w:r>
            <w:r>
              <w:rPr>
                <w:rFonts w:ascii="Arial" w:hAnsi="Arial" w:cs="Arial"/>
                <w:sz w:val="18"/>
                <w:szCs w:val="18"/>
                <w:lang w:val="en-US" w:eastAsia="zh-CN"/>
              </w:rPr>
              <w:t xml:space="preserve"> IMD</w:t>
            </w:r>
          </w:p>
        </w:tc>
      </w:tr>
      <w:tr w:rsidR="0096458C" w:rsidRPr="00F4554C" w:rsidTr="00ED378D">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GLONASS</w:t>
            </w:r>
          </w:p>
        </w:tc>
        <w:tc>
          <w:tcPr>
            <w:tcW w:w="944" w:type="dxa"/>
            <w:tcBorders>
              <w:top w:val="nil"/>
              <w:left w:val="nil"/>
              <w:bottom w:val="single" w:sz="4" w:space="0" w:color="auto"/>
              <w:right w:val="single" w:sz="4" w:space="0" w:color="auto"/>
            </w:tcBorders>
            <w:shd w:val="clear" w:color="auto" w:fill="auto"/>
            <w:noWrap/>
            <w:vAlign w:val="center"/>
            <w:hideMark/>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1591</w:t>
            </w:r>
          </w:p>
        </w:tc>
        <w:tc>
          <w:tcPr>
            <w:tcW w:w="284" w:type="dxa"/>
            <w:tcBorders>
              <w:top w:val="nil"/>
              <w:left w:val="nil"/>
              <w:bottom w:val="single" w:sz="4" w:space="0" w:color="auto"/>
              <w:right w:val="single" w:sz="4" w:space="0" w:color="auto"/>
            </w:tcBorders>
            <w:shd w:val="clear" w:color="auto" w:fill="auto"/>
            <w:noWrap/>
            <w:vAlign w:val="center"/>
            <w:hideMark/>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1610</w:t>
            </w:r>
          </w:p>
        </w:tc>
        <w:tc>
          <w:tcPr>
            <w:tcW w:w="1752" w:type="dxa"/>
            <w:tcBorders>
              <w:top w:val="nil"/>
              <w:left w:val="nil"/>
              <w:bottom w:val="single" w:sz="4" w:space="0" w:color="auto"/>
              <w:right w:val="single" w:sz="4" w:space="0" w:color="auto"/>
            </w:tcBorders>
          </w:tcPr>
          <w:p w:rsidR="0096458C" w:rsidRPr="006C4D90" w:rsidRDefault="0096458C">
            <w:pPr>
              <w:keepNext/>
              <w:keepLines/>
              <w:spacing w:after="0"/>
              <w:jc w:val="both"/>
              <w:rPr>
                <w:rFonts w:ascii="Arial" w:hAnsi="Arial" w:cs="Arial"/>
                <w:sz w:val="18"/>
                <w:szCs w:val="18"/>
                <w:lang w:val="en-US" w:eastAsia="zh-CN"/>
              </w:rPr>
            </w:pPr>
            <w:r>
              <w:rPr>
                <w:rFonts w:ascii="Arial" w:hAnsi="Arial" w:cs="Arial"/>
                <w:sz w:val="18"/>
                <w:szCs w:val="18"/>
                <w:lang w:val="en-US" w:eastAsia="zh-CN"/>
              </w:rPr>
              <w:t>YES</w:t>
            </w:r>
          </w:p>
        </w:tc>
        <w:tc>
          <w:tcPr>
            <w:tcW w:w="1082" w:type="dxa"/>
            <w:tcBorders>
              <w:top w:val="single" w:sz="4" w:space="0" w:color="auto"/>
              <w:left w:val="nil"/>
              <w:bottom w:val="single" w:sz="4" w:space="0" w:color="auto"/>
              <w:right w:val="single" w:sz="4" w:space="0" w:color="auto"/>
            </w:tcBorders>
            <w:vAlign w:val="center"/>
          </w:tcPr>
          <w:p w:rsidR="0096458C" w:rsidRPr="006C4D90" w:rsidRDefault="0096458C">
            <w:pPr>
              <w:keepNext/>
              <w:keepLines/>
              <w:spacing w:after="0"/>
              <w:jc w:val="both"/>
              <w:rPr>
                <w:rFonts w:ascii="Arial" w:hAnsi="Arial" w:cs="Arial"/>
                <w:sz w:val="18"/>
                <w:szCs w:val="18"/>
                <w:lang w:val="en-US" w:eastAsia="zh-CN"/>
              </w:rPr>
            </w:pPr>
          </w:p>
        </w:tc>
        <w:tc>
          <w:tcPr>
            <w:tcW w:w="1406" w:type="dxa"/>
            <w:tcBorders>
              <w:top w:val="nil"/>
              <w:left w:val="single" w:sz="4" w:space="0" w:color="auto"/>
              <w:bottom w:val="single" w:sz="4" w:space="0" w:color="auto"/>
              <w:right w:val="single" w:sz="4" w:space="0" w:color="auto"/>
            </w:tcBorders>
          </w:tcPr>
          <w:p w:rsidR="0096458C" w:rsidRPr="006C4D90" w:rsidRDefault="0096458C">
            <w:pPr>
              <w:keepNext/>
              <w:keepLines/>
              <w:spacing w:after="0"/>
              <w:jc w:val="both"/>
              <w:rPr>
                <w:rFonts w:ascii="Arial" w:hAnsi="Arial" w:cs="Arial"/>
                <w:sz w:val="18"/>
                <w:szCs w:val="18"/>
                <w:lang w:val="en-US" w:eastAsia="zh-CN"/>
              </w:rPr>
            </w:pPr>
            <w:r>
              <w:rPr>
                <w:rFonts w:ascii="Arial" w:hAnsi="Arial" w:cs="Arial"/>
                <w:sz w:val="18"/>
                <w:szCs w:val="18"/>
                <w:lang w:val="en-US" w:eastAsia="zh-CN"/>
              </w:rPr>
              <w:t>5</w:t>
            </w:r>
            <w:r w:rsidRPr="007F796F">
              <w:rPr>
                <w:rFonts w:ascii="Arial" w:hAnsi="Arial" w:cs="Arial"/>
                <w:sz w:val="18"/>
                <w:szCs w:val="18"/>
                <w:vertAlign w:val="superscript"/>
                <w:lang w:val="en-US" w:eastAsia="zh-CN"/>
              </w:rPr>
              <w:t>th</w:t>
            </w:r>
            <w:r>
              <w:rPr>
                <w:rFonts w:ascii="Arial" w:hAnsi="Arial" w:cs="Arial"/>
                <w:sz w:val="18"/>
                <w:szCs w:val="18"/>
                <w:lang w:val="en-US" w:eastAsia="zh-CN"/>
              </w:rPr>
              <w:t xml:space="preserve"> IMD</w:t>
            </w:r>
          </w:p>
        </w:tc>
      </w:tr>
      <w:tr w:rsidR="0096458C" w:rsidRPr="00F4554C" w:rsidTr="00ED378D">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GPS</w:t>
            </w:r>
          </w:p>
        </w:tc>
        <w:tc>
          <w:tcPr>
            <w:tcW w:w="944" w:type="dxa"/>
            <w:tcBorders>
              <w:top w:val="nil"/>
              <w:left w:val="nil"/>
              <w:bottom w:val="single" w:sz="4" w:space="0" w:color="auto"/>
              <w:right w:val="single" w:sz="4" w:space="0" w:color="auto"/>
            </w:tcBorders>
            <w:shd w:val="clear" w:color="auto" w:fill="auto"/>
            <w:noWrap/>
            <w:vAlign w:val="center"/>
            <w:hideMark/>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1563</w:t>
            </w:r>
          </w:p>
        </w:tc>
        <w:tc>
          <w:tcPr>
            <w:tcW w:w="284" w:type="dxa"/>
            <w:tcBorders>
              <w:top w:val="nil"/>
              <w:left w:val="nil"/>
              <w:bottom w:val="single" w:sz="4" w:space="0" w:color="auto"/>
              <w:right w:val="single" w:sz="4" w:space="0" w:color="auto"/>
            </w:tcBorders>
            <w:shd w:val="clear" w:color="auto" w:fill="auto"/>
            <w:noWrap/>
            <w:vAlign w:val="center"/>
            <w:hideMark/>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1587</w:t>
            </w:r>
          </w:p>
        </w:tc>
        <w:tc>
          <w:tcPr>
            <w:tcW w:w="1752" w:type="dxa"/>
            <w:tcBorders>
              <w:top w:val="nil"/>
              <w:left w:val="nil"/>
              <w:bottom w:val="single" w:sz="4" w:space="0" w:color="auto"/>
              <w:right w:val="single" w:sz="4" w:space="0" w:color="auto"/>
            </w:tcBorders>
          </w:tcPr>
          <w:p w:rsidR="0096458C" w:rsidRPr="006C4D90" w:rsidRDefault="0096458C">
            <w:pPr>
              <w:keepNext/>
              <w:keepLines/>
              <w:spacing w:after="0"/>
              <w:jc w:val="both"/>
              <w:rPr>
                <w:rFonts w:ascii="Arial" w:hAnsi="Arial" w:cs="Arial"/>
                <w:sz w:val="18"/>
                <w:szCs w:val="18"/>
                <w:lang w:val="en-US" w:eastAsia="zh-CN"/>
              </w:rPr>
            </w:pPr>
            <w:r>
              <w:rPr>
                <w:rFonts w:ascii="Arial" w:hAnsi="Arial" w:cs="Arial"/>
                <w:sz w:val="18"/>
                <w:szCs w:val="18"/>
                <w:lang w:val="en-US" w:eastAsia="zh-CN"/>
              </w:rPr>
              <w:t>YES</w:t>
            </w:r>
          </w:p>
        </w:tc>
        <w:tc>
          <w:tcPr>
            <w:tcW w:w="1082" w:type="dxa"/>
            <w:tcBorders>
              <w:top w:val="single" w:sz="4" w:space="0" w:color="auto"/>
              <w:left w:val="nil"/>
              <w:bottom w:val="single" w:sz="4" w:space="0" w:color="auto"/>
              <w:right w:val="single" w:sz="4" w:space="0" w:color="auto"/>
            </w:tcBorders>
            <w:vAlign w:val="center"/>
          </w:tcPr>
          <w:p w:rsidR="0096458C" w:rsidRPr="006C4D90" w:rsidRDefault="0096458C">
            <w:pPr>
              <w:keepNext/>
              <w:keepLines/>
              <w:spacing w:after="0"/>
              <w:jc w:val="both"/>
              <w:rPr>
                <w:rFonts w:ascii="Arial" w:hAnsi="Arial" w:cs="Arial"/>
                <w:sz w:val="18"/>
                <w:szCs w:val="18"/>
                <w:lang w:val="en-US" w:eastAsia="zh-CN"/>
              </w:rPr>
            </w:pPr>
          </w:p>
        </w:tc>
        <w:tc>
          <w:tcPr>
            <w:tcW w:w="1406" w:type="dxa"/>
            <w:tcBorders>
              <w:top w:val="nil"/>
              <w:left w:val="single" w:sz="4" w:space="0" w:color="auto"/>
              <w:bottom w:val="single" w:sz="4" w:space="0" w:color="auto"/>
              <w:right w:val="single" w:sz="4" w:space="0" w:color="auto"/>
            </w:tcBorders>
          </w:tcPr>
          <w:p w:rsidR="0096458C" w:rsidRPr="006C4D90" w:rsidRDefault="0096458C">
            <w:pPr>
              <w:keepNext/>
              <w:keepLines/>
              <w:spacing w:after="0"/>
              <w:jc w:val="both"/>
              <w:rPr>
                <w:rFonts w:ascii="Arial" w:hAnsi="Arial" w:cs="Arial"/>
                <w:sz w:val="18"/>
                <w:szCs w:val="18"/>
                <w:lang w:val="en-US" w:eastAsia="zh-CN"/>
              </w:rPr>
            </w:pPr>
            <w:r>
              <w:rPr>
                <w:rFonts w:ascii="Arial" w:hAnsi="Arial" w:cs="Arial"/>
                <w:sz w:val="18"/>
                <w:szCs w:val="18"/>
                <w:lang w:val="en-US" w:eastAsia="zh-CN"/>
              </w:rPr>
              <w:t>5</w:t>
            </w:r>
            <w:r w:rsidRPr="007F796F">
              <w:rPr>
                <w:rFonts w:ascii="Arial" w:hAnsi="Arial" w:cs="Arial"/>
                <w:sz w:val="18"/>
                <w:szCs w:val="18"/>
                <w:vertAlign w:val="superscript"/>
                <w:lang w:val="en-US" w:eastAsia="zh-CN"/>
              </w:rPr>
              <w:t>th</w:t>
            </w:r>
            <w:r>
              <w:rPr>
                <w:rFonts w:ascii="Arial" w:hAnsi="Arial" w:cs="Arial"/>
                <w:sz w:val="18"/>
                <w:szCs w:val="18"/>
                <w:lang w:val="en-US" w:eastAsia="zh-CN"/>
              </w:rPr>
              <w:t xml:space="preserve"> IMD</w:t>
            </w:r>
          </w:p>
        </w:tc>
      </w:tr>
      <w:tr w:rsidR="0096458C" w:rsidRPr="00F4554C" w:rsidTr="00ED378D">
        <w:trPr>
          <w:jc w:val="center"/>
        </w:trPr>
        <w:tc>
          <w:tcPr>
            <w:tcW w:w="1735" w:type="dxa"/>
            <w:vMerge w:val="restart"/>
            <w:tcBorders>
              <w:top w:val="nil"/>
              <w:left w:val="single" w:sz="4" w:space="0" w:color="auto"/>
              <w:right w:val="single" w:sz="4" w:space="0" w:color="auto"/>
            </w:tcBorders>
            <w:shd w:val="clear" w:color="auto" w:fill="auto"/>
            <w:noWrap/>
            <w:vAlign w:val="center"/>
            <w:hideMark/>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ISM band</w:t>
            </w:r>
          </w:p>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 xml:space="preserve"> (2.4GHz)</w:t>
            </w:r>
          </w:p>
        </w:tc>
        <w:tc>
          <w:tcPr>
            <w:tcW w:w="944" w:type="dxa"/>
            <w:tcBorders>
              <w:top w:val="nil"/>
              <w:left w:val="nil"/>
              <w:bottom w:val="single" w:sz="4" w:space="0" w:color="auto"/>
              <w:right w:val="single" w:sz="4" w:space="0" w:color="auto"/>
            </w:tcBorders>
            <w:shd w:val="clear" w:color="auto" w:fill="auto"/>
            <w:noWrap/>
            <w:vAlign w:val="center"/>
            <w:hideMark/>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2400</w:t>
            </w:r>
          </w:p>
        </w:tc>
        <w:tc>
          <w:tcPr>
            <w:tcW w:w="284" w:type="dxa"/>
            <w:tcBorders>
              <w:top w:val="nil"/>
              <w:left w:val="nil"/>
              <w:bottom w:val="single" w:sz="4" w:space="0" w:color="auto"/>
              <w:right w:val="single" w:sz="4" w:space="0" w:color="auto"/>
            </w:tcBorders>
            <w:shd w:val="clear" w:color="auto" w:fill="auto"/>
            <w:noWrap/>
            <w:vAlign w:val="center"/>
            <w:hideMark/>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2483.5</w:t>
            </w:r>
          </w:p>
        </w:tc>
        <w:tc>
          <w:tcPr>
            <w:tcW w:w="1752" w:type="dxa"/>
            <w:tcBorders>
              <w:top w:val="nil"/>
              <w:left w:val="nil"/>
              <w:bottom w:val="single" w:sz="4" w:space="0" w:color="auto"/>
              <w:right w:val="single" w:sz="4" w:space="0" w:color="auto"/>
            </w:tcBorders>
          </w:tcPr>
          <w:p w:rsidR="0096458C" w:rsidRPr="006C4D90" w:rsidRDefault="0096458C">
            <w:pPr>
              <w:keepNext/>
              <w:keepLines/>
              <w:spacing w:after="0"/>
              <w:jc w:val="both"/>
              <w:rPr>
                <w:rFonts w:ascii="Arial" w:hAnsi="Arial" w:cs="Arial"/>
                <w:sz w:val="18"/>
                <w:szCs w:val="18"/>
                <w:lang w:val="en-US" w:eastAsia="zh-CN"/>
              </w:rPr>
            </w:pPr>
            <w:r>
              <w:rPr>
                <w:rFonts w:ascii="Arial" w:hAnsi="Arial" w:cs="Arial"/>
                <w:sz w:val="18"/>
                <w:szCs w:val="18"/>
                <w:lang w:val="en-US" w:eastAsia="zh-CN"/>
              </w:rPr>
              <w:t>YES</w:t>
            </w:r>
          </w:p>
        </w:tc>
        <w:tc>
          <w:tcPr>
            <w:tcW w:w="1082" w:type="dxa"/>
            <w:tcBorders>
              <w:top w:val="single" w:sz="4" w:space="0" w:color="auto"/>
              <w:left w:val="nil"/>
              <w:bottom w:val="single" w:sz="4" w:space="0" w:color="auto"/>
              <w:right w:val="single" w:sz="4" w:space="0" w:color="auto"/>
            </w:tcBorders>
            <w:vAlign w:val="center"/>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US/Europe</w:t>
            </w:r>
          </w:p>
        </w:tc>
        <w:tc>
          <w:tcPr>
            <w:tcW w:w="1406" w:type="dxa"/>
            <w:tcBorders>
              <w:top w:val="nil"/>
              <w:left w:val="single" w:sz="4" w:space="0" w:color="auto"/>
              <w:bottom w:val="single" w:sz="4" w:space="0" w:color="auto"/>
              <w:right w:val="single" w:sz="4" w:space="0" w:color="auto"/>
            </w:tcBorders>
            <w:vAlign w:val="center"/>
          </w:tcPr>
          <w:p w:rsidR="0096458C" w:rsidRPr="006C4D90" w:rsidRDefault="0096458C">
            <w:pPr>
              <w:keepNext/>
              <w:keepLines/>
              <w:spacing w:after="0"/>
              <w:jc w:val="both"/>
              <w:rPr>
                <w:rFonts w:ascii="Arial" w:hAnsi="Arial" w:cs="Arial"/>
                <w:sz w:val="18"/>
                <w:szCs w:val="18"/>
                <w:lang w:val="en-US" w:eastAsia="zh-CN"/>
              </w:rPr>
            </w:pPr>
            <w:r>
              <w:rPr>
                <w:rFonts w:ascii="Arial" w:hAnsi="Arial" w:cs="Arial"/>
                <w:sz w:val="18"/>
                <w:szCs w:val="18"/>
                <w:lang w:val="en-US" w:eastAsia="zh-CN"/>
              </w:rPr>
              <w:t>4</w:t>
            </w:r>
            <w:r w:rsidRPr="007F796F">
              <w:rPr>
                <w:rFonts w:ascii="Arial" w:hAnsi="Arial" w:cs="Arial"/>
                <w:sz w:val="18"/>
                <w:szCs w:val="18"/>
                <w:vertAlign w:val="superscript"/>
                <w:lang w:val="en-US" w:eastAsia="zh-CN"/>
              </w:rPr>
              <w:t>th</w:t>
            </w:r>
            <w:r>
              <w:rPr>
                <w:rFonts w:ascii="Arial" w:hAnsi="Arial" w:cs="Arial"/>
                <w:sz w:val="18"/>
                <w:szCs w:val="18"/>
                <w:lang w:val="en-US" w:eastAsia="zh-CN"/>
              </w:rPr>
              <w:t xml:space="preserve"> IMD</w:t>
            </w:r>
          </w:p>
        </w:tc>
      </w:tr>
      <w:tr w:rsidR="0096458C" w:rsidRPr="00F4554C" w:rsidTr="00ED378D">
        <w:trPr>
          <w:jc w:val="center"/>
        </w:trPr>
        <w:tc>
          <w:tcPr>
            <w:tcW w:w="1735" w:type="dxa"/>
            <w:vMerge/>
            <w:tcBorders>
              <w:left w:val="single" w:sz="4" w:space="0" w:color="auto"/>
              <w:bottom w:val="single" w:sz="4" w:space="0" w:color="auto"/>
              <w:right w:val="single" w:sz="4" w:space="0" w:color="auto"/>
            </w:tcBorders>
            <w:shd w:val="clear" w:color="auto" w:fill="auto"/>
            <w:noWrap/>
            <w:vAlign w:val="center"/>
            <w:hideMark/>
          </w:tcPr>
          <w:p w:rsidR="0096458C" w:rsidRPr="006C4D90" w:rsidRDefault="0096458C">
            <w:pPr>
              <w:keepNext/>
              <w:keepLines/>
              <w:spacing w:after="0"/>
              <w:jc w:val="both"/>
              <w:rPr>
                <w:rFonts w:ascii="Arial" w:hAnsi="Arial" w:cs="Arial"/>
                <w:sz w:val="18"/>
                <w:szCs w:val="18"/>
                <w:lang w:val="en-US" w:eastAsia="zh-CN"/>
              </w:rPr>
            </w:pPr>
          </w:p>
        </w:tc>
        <w:tc>
          <w:tcPr>
            <w:tcW w:w="944" w:type="dxa"/>
            <w:tcBorders>
              <w:top w:val="nil"/>
              <w:left w:val="nil"/>
              <w:bottom w:val="single" w:sz="4" w:space="0" w:color="auto"/>
              <w:right w:val="single" w:sz="4" w:space="0" w:color="auto"/>
            </w:tcBorders>
            <w:shd w:val="clear" w:color="auto" w:fill="auto"/>
            <w:noWrap/>
            <w:vAlign w:val="center"/>
            <w:hideMark/>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2400</w:t>
            </w:r>
          </w:p>
        </w:tc>
        <w:tc>
          <w:tcPr>
            <w:tcW w:w="284" w:type="dxa"/>
            <w:tcBorders>
              <w:top w:val="nil"/>
              <w:left w:val="nil"/>
              <w:bottom w:val="single" w:sz="4" w:space="0" w:color="auto"/>
              <w:right w:val="single" w:sz="4" w:space="0" w:color="auto"/>
            </w:tcBorders>
            <w:shd w:val="clear" w:color="auto" w:fill="auto"/>
            <w:noWrap/>
            <w:vAlign w:val="center"/>
            <w:hideMark/>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2494</w:t>
            </w:r>
          </w:p>
        </w:tc>
        <w:tc>
          <w:tcPr>
            <w:tcW w:w="1752" w:type="dxa"/>
            <w:tcBorders>
              <w:top w:val="nil"/>
              <w:left w:val="nil"/>
              <w:bottom w:val="single" w:sz="4" w:space="0" w:color="auto"/>
              <w:right w:val="single" w:sz="4" w:space="0" w:color="auto"/>
            </w:tcBorders>
          </w:tcPr>
          <w:p w:rsidR="0096458C" w:rsidRPr="006C4D90" w:rsidRDefault="0096458C">
            <w:pPr>
              <w:keepNext/>
              <w:keepLines/>
              <w:spacing w:after="0"/>
              <w:jc w:val="both"/>
              <w:rPr>
                <w:rFonts w:ascii="Arial" w:hAnsi="Arial" w:cs="Arial"/>
                <w:sz w:val="18"/>
                <w:szCs w:val="18"/>
                <w:lang w:val="en-US" w:eastAsia="zh-CN"/>
              </w:rPr>
            </w:pPr>
            <w:r>
              <w:rPr>
                <w:rFonts w:ascii="Arial" w:hAnsi="Arial" w:cs="Arial"/>
                <w:sz w:val="18"/>
                <w:szCs w:val="18"/>
                <w:lang w:val="en-US" w:eastAsia="zh-CN"/>
              </w:rPr>
              <w:t>YES</w:t>
            </w:r>
          </w:p>
        </w:tc>
        <w:tc>
          <w:tcPr>
            <w:tcW w:w="1082" w:type="dxa"/>
            <w:tcBorders>
              <w:top w:val="single" w:sz="4" w:space="0" w:color="auto"/>
              <w:left w:val="nil"/>
              <w:bottom w:val="single" w:sz="4" w:space="0" w:color="auto"/>
              <w:right w:val="single" w:sz="4" w:space="0" w:color="auto"/>
            </w:tcBorders>
            <w:vAlign w:val="center"/>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Asia</w:t>
            </w:r>
          </w:p>
        </w:tc>
        <w:tc>
          <w:tcPr>
            <w:tcW w:w="1406" w:type="dxa"/>
            <w:tcBorders>
              <w:top w:val="nil"/>
              <w:left w:val="single" w:sz="4" w:space="0" w:color="auto"/>
              <w:bottom w:val="single" w:sz="4" w:space="0" w:color="auto"/>
              <w:right w:val="single" w:sz="4" w:space="0" w:color="auto"/>
            </w:tcBorders>
            <w:vAlign w:val="center"/>
          </w:tcPr>
          <w:p w:rsidR="0096458C" w:rsidRPr="006C4D90" w:rsidRDefault="0096458C">
            <w:pPr>
              <w:keepNext/>
              <w:keepLines/>
              <w:spacing w:after="0"/>
              <w:jc w:val="both"/>
              <w:rPr>
                <w:rFonts w:ascii="Arial" w:hAnsi="Arial" w:cs="Arial"/>
                <w:sz w:val="18"/>
                <w:szCs w:val="18"/>
                <w:lang w:val="en-US" w:eastAsia="zh-CN"/>
              </w:rPr>
            </w:pPr>
            <w:r>
              <w:rPr>
                <w:rFonts w:ascii="Arial" w:hAnsi="Arial" w:cs="Arial"/>
                <w:sz w:val="18"/>
                <w:szCs w:val="18"/>
                <w:lang w:val="en-US" w:eastAsia="zh-CN"/>
              </w:rPr>
              <w:t>4</w:t>
            </w:r>
            <w:r w:rsidRPr="007F796F">
              <w:rPr>
                <w:rFonts w:ascii="Arial" w:hAnsi="Arial" w:cs="Arial"/>
                <w:sz w:val="18"/>
                <w:szCs w:val="18"/>
                <w:vertAlign w:val="superscript"/>
                <w:lang w:val="en-US" w:eastAsia="zh-CN"/>
              </w:rPr>
              <w:t>th</w:t>
            </w:r>
            <w:r>
              <w:rPr>
                <w:rFonts w:ascii="Arial" w:hAnsi="Arial" w:cs="Arial"/>
                <w:sz w:val="18"/>
                <w:szCs w:val="18"/>
                <w:lang w:val="en-US" w:eastAsia="zh-CN"/>
              </w:rPr>
              <w:t xml:space="preserve"> IMD</w:t>
            </w:r>
          </w:p>
        </w:tc>
      </w:tr>
      <w:tr w:rsidR="0096458C" w:rsidRPr="00F4554C" w:rsidTr="00ED378D">
        <w:trPr>
          <w:jc w:val="center"/>
        </w:trPr>
        <w:tc>
          <w:tcPr>
            <w:tcW w:w="1735" w:type="dxa"/>
            <w:vMerge w:val="restart"/>
            <w:tcBorders>
              <w:top w:val="nil"/>
              <w:left w:val="single" w:sz="4" w:space="0" w:color="auto"/>
              <w:right w:val="single" w:sz="4" w:space="0" w:color="auto"/>
            </w:tcBorders>
            <w:shd w:val="clear" w:color="auto" w:fill="auto"/>
            <w:noWrap/>
            <w:vAlign w:val="center"/>
            <w:hideMark/>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ISM band</w:t>
            </w:r>
          </w:p>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 xml:space="preserve"> (5GHz)</w:t>
            </w:r>
          </w:p>
        </w:tc>
        <w:tc>
          <w:tcPr>
            <w:tcW w:w="944" w:type="dxa"/>
            <w:tcBorders>
              <w:top w:val="nil"/>
              <w:left w:val="nil"/>
              <w:bottom w:val="single" w:sz="4" w:space="0" w:color="auto"/>
              <w:right w:val="single" w:sz="4" w:space="0" w:color="auto"/>
            </w:tcBorders>
            <w:shd w:val="clear" w:color="auto" w:fill="auto"/>
            <w:noWrap/>
            <w:vAlign w:val="center"/>
            <w:hideMark/>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5150</w:t>
            </w:r>
          </w:p>
        </w:tc>
        <w:tc>
          <w:tcPr>
            <w:tcW w:w="284" w:type="dxa"/>
            <w:tcBorders>
              <w:top w:val="nil"/>
              <w:left w:val="nil"/>
              <w:bottom w:val="single" w:sz="4" w:space="0" w:color="auto"/>
              <w:right w:val="single" w:sz="4" w:space="0" w:color="auto"/>
            </w:tcBorders>
            <w:shd w:val="clear" w:color="auto" w:fill="auto"/>
            <w:noWrap/>
            <w:vAlign w:val="center"/>
            <w:hideMark/>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5925</w:t>
            </w:r>
          </w:p>
        </w:tc>
        <w:tc>
          <w:tcPr>
            <w:tcW w:w="1752" w:type="dxa"/>
            <w:tcBorders>
              <w:top w:val="nil"/>
              <w:left w:val="nil"/>
              <w:bottom w:val="single" w:sz="4" w:space="0" w:color="auto"/>
              <w:right w:val="single" w:sz="4" w:space="0" w:color="auto"/>
            </w:tcBorders>
            <w:vAlign w:val="center"/>
          </w:tcPr>
          <w:p w:rsidR="0096458C" w:rsidRPr="006C4D90" w:rsidRDefault="0096458C">
            <w:pPr>
              <w:keepNext/>
              <w:keepLines/>
              <w:spacing w:after="0"/>
              <w:jc w:val="both"/>
              <w:rPr>
                <w:rFonts w:ascii="Arial" w:hAnsi="Arial" w:cs="Arial"/>
                <w:sz w:val="18"/>
                <w:szCs w:val="18"/>
                <w:lang w:val="en-US" w:eastAsia="zh-CN"/>
              </w:rPr>
            </w:pPr>
            <w:r>
              <w:rPr>
                <w:rFonts w:ascii="Arial" w:hAnsi="Arial" w:cs="Arial"/>
                <w:sz w:val="18"/>
                <w:szCs w:val="18"/>
                <w:lang w:val="en-US" w:eastAsia="zh-CN"/>
              </w:rPr>
              <w:t>YES</w:t>
            </w:r>
          </w:p>
        </w:tc>
        <w:tc>
          <w:tcPr>
            <w:tcW w:w="1082" w:type="dxa"/>
            <w:tcBorders>
              <w:top w:val="single" w:sz="4" w:space="0" w:color="auto"/>
              <w:left w:val="nil"/>
              <w:bottom w:val="single" w:sz="4" w:space="0" w:color="auto"/>
              <w:right w:val="single" w:sz="4" w:space="0" w:color="auto"/>
            </w:tcBorders>
            <w:vAlign w:val="center"/>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US</w:t>
            </w:r>
          </w:p>
        </w:tc>
        <w:tc>
          <w:tcPr>
            <w:tcW w:w="1406" w:type="dxa"/>
            <w:tcBorders>
              <w:top w:val="nil"/>
              <w:left w:val="single" w:sz="4" w:space="0" w:color="auto"/>
              <w:bottom w:val="single" w:sz="4" w:space="0" w:color="auto"/>
              <w:right w:val="single" w:sz="4" w:space="0" w:color="auto"/>
            </w:tcBorders>
          </w:tcPr>
          <w:p w:rsidR="0096458C" w:rsidRPr="006C4D90" w:rsidRDefault="0096458C">
            <w:pPr>
              <w:keepNext/>
              <w:keepLines/>
              <w:spacing w:after="0"/>
              <w:jc w:val="both"/>
              <w:rPr>
                <w:rFonts w:ascii="Arial" w:hAnsi="Arial" w:cs="Arial"/>
                <w:sz w:val="18"/>
                <w:szCs w:val="18"/>
                <w:lang w:val="en-US" w:eastAsia="zh-CN"/>
              </w:rPr>
            </w:pPr>
            <w:r>
              <w:rPr>
                <w:rFonts w:ascii="Arial" w:hAnsi="Arial" w:cs="Arial"/>
                <w:sz w:val="18"/>
                <w:szCs w:val="18"/>
                <w:lang w:val="en-US" w:eastAsia="zh-CN"/>
              </w:rPr>
              <w:t>4</w:t>
            </w:r>
            <w:r w:rsidRPr="00B13C1C">
              <w:rPr>
                <w:rFonts w:ascii="Arial" w:hAnsi="Arial" w:cs="Arial"/>
                <w:sz w:val="18"/>
                <w:szCs w:val="18"/>
                <w:vertAlign w:val="superscript"/>
                <w:lang w:val="en-US" w:eastAsia="zh-CN"/>
              </w:rPr>
              <w:t>th</w:t>
            </w:r>
            <w:r>
              <w:rPr>
                <w:rFonts w:ascii="Arial" w:hAnsi="Arial" w:cs="Arial"/>
                <w:sz w:val="18"/>
                <w:szCs w:val="18"/>
                <w:lang w:val="en-US" w:eastAsia="zh-CN"/>
              </w:rPr>
              <w:t xml:space="preserve"> IMD</w:t>
            </w:r>
          </w:p>
        </w:tc>
      </w:tr>
      <w:tr w:rsidR="0096458C" w:rsidRPr="00F4554C" w:rsidTr="00ED378D">
        <w:trPr>
          <w:jc w:val="center"/>
        </w:trPr>
        <w:tc>
          <w:tcPr>
            <w:tcW w:w="1735" w:type="dxa"/>
            <w:vMerge/>
            <w:tcBorders>
              <w:left w:val="single" w:sz="4" w:space="0" w:color="auto"/>
              <w:right w:val="single" w:sz="4" w:space="0" w:color="auto"/>
            </w:tcBorders>
            <w:shd w:val="clear" w:color="auto" w:fill="auto"/>
            <w:noWrap/>
            <w:vAlign w:val="center"/>
            <w:hideMark/>
          </w:tcPr>
          <w:p w:rsidR="0096458C" w:rsidRPr="006C4D90" w:rsidRDefault="0096458C">
            <w:pPr>
              <w:keepNext/>
              <w:keepLines/>
              <w:spacing w:after="0"/>
              <w:jc w:val="both"/>
              <w:rPr>
                <w:rFonts w:ascii="Arial" w:hAnsi="Arial" w:cs="Arial"/>
                <w:sz w:val="18"/>
                <w:szCs w:val="18"/>
                <w:lang w:val="en-US" w:eastAsia="zh-CN"/>
              </w:rPr>
            </w:pPr>
          </w:p>
        </w:tc>
        <w:tc>
          <w:tcPr>
            <w:tcW w:w="944" w:type="dxa"/>
            <w:tcBorders>
              <w:top w:val="nil"/>
              <w:left w:val="nil"/>
              <w:bottom w:val="single" w:sz="4" w:space="0" w:color="auto"/>
              <w:right w:val="single" w:sz="4" w:space="0" w:color="auto"/>
            </w:tcBorders>
            <w:shd w:val="clear" w:color="auto" w:fill="auto"/>
            <w:noWrap/>
            <w:vAlign w:val="center"/>
            <w:hideMark/>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5150</w:t>
            </w:r>
          </w:p>
        </w:tc>
        <w:tc>
          <w:tcPr>
            <w:tcW w:w="284" w:type="dxa"/>
            <w:tcBorders>
              <w:top w:val="nil"/>
              <w:left w:val="nil"/>
              <w:bottom w:val="single" w:sz="4" w:space="0" w:color="auto"/>
              <w:right w:val="single" w:sz="4" w:space="0" w:color="auto"/>
            </w:tcBorders>
            <w:shd w:val="clear" w:color="auto" w:fill="auto"/>
            <w:noWrap/>
            <w:vAlign w:val="center"/>
            <w:hideMark/>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5350</w:t>
            </w:r>
          </w:p>
        </w:tc>
        <w:tc>
          <w:tcPr>
            <w:tcW w:w="1752" w:type="dxa"/>
            <w:tcBorders>
              <w:top w:val="nil"/>
              <w:left w:val="nil"/>
              <w:bottom w:val="single" w:sz="4" w:space="0" w:color="auto"/>
              <w:right w:val="single" w:sz="4" w:space="0" w:color="auto"/>
            </w:tcBorders>
            <w:vAlign w:val="center"/>
          </w:tcPr>
          <w:p w:rsidR="0096458C" w:rsidRPr="006C4D90" w:rsidRDefault="0096458C">
            <w:pPr>
              <w:keepNext/>
              <w:keepLines/>
              <w:spacing w:after="0"/>
              <w:jc w:val="both"/>
              <w:rPr>
                <w:rFonts w:ascii="Arial" w:hAnsi="Arial" w:cs="Arial"/>
                <w:sz w:val="18"/>
                <w:szCs w:val="18"/>
                <w:lang w:val="en-US" w:eastAsia="zh-CN"/>
              </w:rPr>
            </w:pPr>
            <w:r>
              <w:rPr>
                <w:rFonts w:ascii="Arial" w:hAnsi="Arial" w:cs="Arial"/>
                <w:sz w:val="18"/>
                <w:szCs w:val="18"/>
                <w:lang w:val="en-US" w:eastAsia="zh-CN"/>
              </w:rPr>
              <w:t>YES</w:t>
            </w:r>
          </w:p>
        </w:tc>
        <w:tc>
          <w:tcPr>
            <w:tcW w:w="1082" w:type="dxa"/>
            <w:vMerge w:val="restart"/>
            <w:tcBorders>
              <w:top w:val="single" w:sz="4" w:space="0" w:color="auto"/>
              <w:left w:val="nil"/>
              <w:right w:val="single" w:sz="4" w:space="0" w:color="auto"/>
            </w:tcBorders>
            <w:vAlign w:val="center"/>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Europe</w:t>
            </w:r>
          </w:p>
        </w:tc>
        <w:tc>
          <w:tcPr>
            <w:tcW w:w="1406" w:type="dxa"/>
            <w:tcBorders>
              <w:top w:val="nil"/>
              <w:left w:val="single" w:sz="4" w:space="0" w:color="auto"/>
              <w:bottom w:val="single" w:sz="4" w:space="0" w:color="auto"/>
              <w:right w:val="single" w:sz="4" w:space="0" w:color="auto"/>
            </w:tcBorders>
          </w:tcPr>
          <w:p w:rsidR="0096458C" w:rsidRPr="006C4D90" w:rsidRDefault="0096458C">
            <w:pPr>
              <w:keepNext/>
              <w:keepLines/>
              <w:spacing w:after="0"/>
              <w:jc w:val="both"/>
              <w:rPr>
                <w:rFonts w:ascii="Arial" w:hAnsi="Arial" w:cs="Arial"/>
                <w:sz w:val="18"/>
                <w:szCs w:val="18"/>
                <w:lang w:val="en-US" w:eastAsia="zh-CN"/>
              </w:rPr>
            </w:pPr>
            <w:r>
              <w:rPr>
                <w:rFonts w:ascii="Arial" w:hAnsi="Arial" w:cs="Arial"/>
                <w:sz w:val="18"/>
                <w:szCs w:val="18"/>
                <w:lang w:val="en-US" w:eastAsia="zh-CN"/>
              </w:rPr>
              <w:t>4</w:t>
            </w:r>
            <w:r w:rsidRPr="00B13C1C">
              <w:rPr>
                <w:rFonts w:ascii="Arial" w:hAnsi="Arial" w:cs="Arial"/>
                <w:sz w:val="18"/>
                <w:szCs w:val="18"/>
                <w:vertAlign w:val="superscript"/>
                <w:lang w:val="en-US" w:eastAsia="zh-CN"/>
              </w:rPr>
              <w:t>th</w:t>
            </w:r>
            <w:r>
              <w:rPr>
                <w:rFonts w:ascii="Arial" w:hAnsi="Arial" w:cs="Arial"/>
                <w:sz w:val="18"/>
                <w:szCs w:val="18"/>
                <w:lang w:val="en-US" w:eastAsia="zh-CN"/>
              </w:rPr>
              <w:t xml:space="preserve"> IMD</w:t>
            </w:r>
          </w:p>
        </w:tc>
      </w:tr>
      <w:tr w:rsidR="0096458C" w:rsidRPr="00F4554C" w:rsidTr="00ED378D">
        <w:trPr>
          <w:jc w:val="center"/>
        </w:trPr>
        <w:tc>
          <w:tcPr>
            <w:tcW w:w="1735" w:type="dxa"/>
            <w:vMerge/>
            <w:tcBorders>
              <w:left w:val="single" w:sz="4" w:space="0" w:color="auto"/>
              <w:right w:val="single" w:sz="4" w:space="0" w:color="auto"/>
            </w:tcBorders>
            <w:shd w:val="clear" w:color="auto" w:fill="auto"/>
            <w:noWrap/>
            <w:vAlign w:val="center"/>
            <w:hideMark/>
          </w:tcPr>
          <w:p w:rsidR="0096458C" w:rsidRPr="006C4D90" w:rsidRDefault="0096458C">
            <w:pPr>
              <w:keepNext/>
              <w:keepLines/>
              <w:spacing w:after="0"/>
              <w:jc w:val="both"/>
              <w:rPr>
                <w:rFonts w:ascii="Arial" w:hAnsi="Arial" w:cs="Arial"/>
                <w:sz w:val="18"/>
                <w:szCs w:val="18"/>
                <w:lang w:val="en-US" w:eastAsia="zh-CN"/>
              </w:rPr>
            </w:pPr>
          </w:p>
        </w:tc>
        <w:tc>
          <w:tcPr>
            <w:tcW w:w="944" w:type="dxa"/>
            <w:tcBorders>
              <w:top w:val="nil"/>
              <w:left w:val="nil"/>
              <w:bottom w:val="single" w:sz="4" w:space="0" w:color="auto"/>
              <w:right w:val="single" w:sz="4" w:space="0" w:color="auto"/>
            </w:tcBorders>
            <w:shd w:val="clear" w:color="auto" w:fill="auto"/>
            <w:noWrap/>
            <w:vAlign w:val="center"/>
            <w:hideMark/>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5470</w:t>
            </w:r>
          </w:p>
        </w:tc>
        <w:tc>
          <w:tcPr>
            <w:tcW w:w="284" w:type="dxa"/>
            <w:tcBorders>
              <w:top w:val="nil"/>
              <w:left w:val="nil"/>
              <w:bottom w:val="single" w:sz="4" w:space="0" w:color="auto"/>
              <w:right w:val="single" w:sz="4" w:space="0" w:color="auto"/>
            </w:tcBorders>
            <w:shd w:val="clear" w:color="auto" w:fill="auto"/>
            <w:noWrap/>
            <w:vAlign w:val="center"/>
            <w:hideMark/>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5725</w:t>
            </w:r>
          </w:p>
        </w:tc>
        <w:tc>
          <w:tcPr>
            <w:tcW w:w="1752" w:type="dxa"/>
            <w:tcBorders>
              <w:top w:val="nil"/>
              <w:left w:val="nil"/>
              <w:bottom w:val="single" w:sz="4" w:space="0" w:color="auto"/>
              <w:right w:val="single" w:sz="4" w:space="0" w:color="auto"/>
            </w:tcBorders>
            <w:vAlign w:val="center"/>
          </w:tcPr>
          <w:p w:rsidR="0096458C" w:rsidRPr="006C4D90" w:rsidRDefault="0096458C">
            <w:pPr>
              <w:keepNext/>
              <w:keepLines/>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vMerge/>
            <w:tcBorders>
              <w:left w:val="nil"/>
              <w:bottom w:val="single" w:sz="4" w:space="0" w:color="auto"/>
              <w:right w:val="single" w:sz="4" w:space="0" w:color="auto"/>
            </w:tcBorders>
            <w:vAlign w:val="center"/>
          </w:tcPr>
          <w:p w:rsidR="0096458C" w:rsidRPr="006C4D90" w:rsidRDefault="0096458C">
            <w:pPr>
              <w:keepNext/>
              <w:keepLines/>
              <w:spacing w:after="0"/>
              <w:jc w:val="both"/>
              <w:rPr>
                <w:rFonts w:ascii="Arial" w:hAnsi="Arial" w:cs="Arial"/>
                <w:sz w:val="18"/>
                <w:szCs w:val="18"/>
                <w:lang w:val="en-US" w:eastAsia="zh-CN"/>
              </w:rPr>
            </w:pPr>
          </w:p>
        </w:tc>
        <w:tc>
          <w:tcPr>
            <w:tcW w:w="1406" w:type="dxa"/>
            <w:tcBorders>
              <w:top w:val="nil"/>
              <w:left w:val="single" w:sz="4" w:space="0" w:color="auto"/>
              <w:bottom w:val="single" w:sz="4" w:space="0" w:color="auto"/>
              <w:right w:val="single" w:sz="4" w:space="0" w:color="auto"/>
            </w:tcBorders>
            <w:vAlign w:val="center"/>
          </w:tcPr>
          <w:p w:rsidR="0096458C" w:rsidRPr="006C4D90" w:rsidRDefault="0096458C">
            <w:pPr>
              <w:keepNext/>
              <w:keepLines/>
              <w:spacing w:after="0"/>
              <w:jc w:val="both"/>
              <w:rPr>
                <w:rFonts w:ascii="Arial" w:hAnsi="Arial" w:cs="Arial"/>
                <w:sz w:val="18"/>
                <w:szCs w:val="18"/>
                <w:lang w:val="en-US" w:eastAsia="zh-CN"/>
              </w:rPr>
            </w:pPr>
          </w:p>
        </w:tc>
      </w:tr>
      <w:tr w:rsidR="0096458C" w:rsidRPr="00F4554C" w:rsidTr="00ED378D">
        <w:trPr>
          <w:jc w:val="center"/>
        </w:trPr>
        <w:tc>
          <w:tcPr>
            <w:tcW w:w="1735" w:type="dxa"/>
            <w:vMerge/>
            <w:tcBorders>
              <w:left w:val="single" w:sz="4" w:space="0" w:color="auto"/>
              <w:bottom w:val="single" w:sz="4" w:space="0" w:color="auto"/>
              <w:right w:val="single" w:sz="4" w:space="0" w:color="auto"/>
            </w:tcBorders>
            <w:shd w:val="clear" w:color="auto" w:fill="auto"/>
            <w:noWrap/>
            <w:vAlign w:val="center"/>
            <w:hideMark/>
          </w:tcPr>
          <w:p w:rsidR="0096458C" w:rsidRPr="006C4D90" w:rsidRDefault="0096458C">
            <w:pPr>
              <w:keepNext/>
              <w:keepLines/>
              <w:spacing w:after="0"/>
              <w:jc w:val="both"/>
              <w:rPr>
                <w:rFonts w:ascii="Arial" w:hAnsi="Arial" w:cs="Arial"/>
                <w:sz w:val="18"/>
                <w:szCs w:val="18"/>
                <w:lang w:val="en-US" w:eastAsia="zh-CN"/>
              </w:rPr>
            </w:pPr>
          </w:p>
        </w:tc>
        <w:tc>
          <w:tcPr>
            <w:tcW w:w="944" w:type="dxa"/>
            <w:tcBorders>
              <w:top w:val="nil"/>
              <w:left w:val="nil"/>
              <w:bottom w:val="single" w:sz="4" w:space="0" w:color="auto"/>
              <w:right w:val="single" w:sz="4" w:space="0" w:color="auto"/>
            </w:tcBorders>
            <w:shd w:val="clear" w:color="auto" w:fill="auto"/>
            <w:noWrap/>
            <w:vAlign w:val="center"/>
            <w:hideMark/>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5150</w:t>
            </w:r>
          </w:p>
        </w:tc>
        <w:tc>
          <w:tcPr>
            <w:tcW w:w="284" w:type="dxa"/>
            <w:tcBorders>
              <w:top w:val="nil"/>
              <w:left w:val="nil"/>
              <w:bottom w:val="single" w:sz="4" w:space="0" w:color="auto"/>
              <w:right w:val="single" w:sz="4" w:space="0" w:color="auto"/>
            </w:tcBorders>
            <w:shd w:val="clear" w:color="auto" w:fill="auto"/>
            <w:noWrap/>
            <w:vAlign w:val="center"/>
            <w:hideMark/>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5825</w:t>
            </w:r>
          </w:p>
        </w:tc>
        <w:tc>
          <w:tcPr>
            <w:tcW w:w="1752" w:type="dxa"/>
            <w:tcBorders>
              <w:top w:val="nil"/>
              <w:left w:val="nil"/>
              <w:bottom w:val="single" w:sz="4" w:space="0" w:color="auto"/>
              <w:right w:val="single" w:sz="4" w:space="0" w:color="auto"/>
            </w:tcBorders>
            <w:vAlign w:val="center"/>
          </w:tcPr>
          <w:p w:rsidR="0096458C" w:rsidRPr="006C4D90" w:rsidRDefault="0096458C">
            <w:pPr>
              <w:keepNext/>
              <w:keepLines/>
              <w:spacing w:after="0"/>
              <w:jc w:val="both"/>
              <w:rPr>
                <w:rFonts w:ascii="Arial" w:hAnsi="Arial" w:cs="Arial"/>
                <w:sz w:val="18"/>
                <w:szCs w:val="18"/>
                <w:lang w:val="en-US" w:eastAsia="zh-CN"/>
              </w:rPr>
            </w:pPr>
            <w:r>
              <w:rPr>
                <w:rFonts w:ascii="Arial" w:hAnsi="Arial" w:cs="Arial"/>
                <w:sz w:val="18"/>
                <w:szCs w:val="18"/>
                <w:lang w:val="en-US" w:eastAsia="zh-CN"/>
              </w:rPr>
              <w:t>YES</w:t>
            </w:r>
          </w:p>
        </w:tc>
        <w:tc>
          <w:tcPr>
            <w:tcW w:w="1082" w:type="dxa"/>
            <w:tcBorders>
              <w:top w:val="single" w:sz="4" w:space="0" w:color="auto"/>
              <w:left w:val="nil"/>
              <w:bottom w:val="single" w:sz="4" w:space="0" w:color="auto"/>
              <w:right w:val="single" w:sz="4" w:space="0" w:color="auto"/>
            </w:tcBorders>
            <w:vAlign w:val="center"/>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Asia</w:t>
            </w:r>
          </w:p>
        </w:tc>
        <w:tc>
          <w:tcPr>
            <w:tcW w:w="1406" w:type="dxa"/>
            <w:tcBorders>
              <w:top w:val="nil"/>
              <w:left w:val="single" w:sz="4" w:space="0" w:color="auto"/>
              <w:bottom w:val="single" w:sz="4" w:space="0" w:color="auto"/>
              <w:right w:val="single" w:sz="4" w:space="0" w:color="auto"/>
            </w:tcBorders>
            <w:vAlign w:val="center"/>
          </w:tcPr>
          <w:p w:rsidR="0096458C" w:rsidRPr="006C4D90" w:rsidRDefault="0096458C">
            <w:pPr>
              <w:keepNext/>
              <w:keepLines/>
              <w:spacing w:after="0"/>
              <w:jc w:val="both"/>
              <w:rPr>
                <w:rFonts w:ascii="Arial" w:hAnsi="Arial" w:cs="Arial"/>
                <w:sz w:val="18"/>
                <w:szCs w:val="18"/>
                <w:lang w:val="en-US" w:eastAsia="zh-CN"/>
              </w:rPr>
            </w:pPr>
            <w:r>
              <w:rPr>
                <w:rFonts w:ascii="Arial" w:hAnsi="Arial" w:cs="Arial"/>
                <w:sz w:val="18"/>
                <w:szCs w:val="18"/>
                <w:lang w:val="en-US" w:eastAsia="zh-CN"/>
              </w:rPr>
              <w:t>4</w:t>
            </w:r>
            <w:r w:rsidRPr="00B13C1C">
              <w:rPr>
                <w:rFonts w:ascii="Arial" w:hAnsi="Arial" w:cs="Arial"/>
                <w:sz w:val="18"/>
                <w:szCs w:val="18"/>
                <w:vertAlign w:val="superscript"/>
                <w:lang w:val="en-US" w:eastAsia="zh-CN"/>
              </w:rPr>
              <w:t>th</w:t>
            </w:r>
            <w:r>
              <w:rPr>
                <w:rFonts w:ascii="Arial" w:hAnsi="Arial" w:cs="Arial"/>
                <w:sz w:val="18"/>
                <w:szCs w:val="18"/>
                <w:lang w:val="en-US" w:eastAsia="zh-CN"/>
              </w:rPr>
              <w:t xml:space="preserve"> IMD</w:t>
            </w:r>
          </w:p>
        </w:tc>
      </w:tr>
      <w:tr w:rsidR="0096458C" w:rsidRPr="00F4554C" w:rsidTr="00ED378D">
        <w:trPr>
          <w:jc w:val="center"/>
        </w:trPr>
        <w:tc>
          <w:tcPr>
            <w:tcW w:w="1735" w:type="dxa"/>
            <w:vMerge w:val="restart"/>
            <w:tcBorders>
              <w:top w:val="single" w:sz="4" w:space="0" w:color="auto"/>
              <w:left w:val="single" w:sz="4" w:space="0" w:color="auto"/>
              <w:right w:val="single" w:sz="4" w:space="0" w:color="auto"/>
            </w:tcBorders>
            <w:shd w:val="clear" w:color="auto" w:fill="auto"/>
            <w:noWrap/>
            <w:vAlign w:val="center"/>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45GHz Unlicensed Bands</w:t>
            </w:r>
          </w:p>
        </w:tc>
        <w:tc>
          <w:tcPr>
            <w:tcW w:w="944" w:type="dxa"/>
            <w:tcBorders>
              <w:top w:val="single" w:sz="4" w:space="0" w:color="auto"/>
              <w:left w:val="nil"/>
              <w:bottom w:val="single" w:sz="4" w:space="0" w:color="auto"/>
              <w:right w:val="single" w:sz="4" w:space="0" w:color="auto"/>
            </w:tcBorders>
            <w:shd w:val="clear" w:color="auto" w:fill="auto"/>
            <w:noWrap/>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rPr>
              <w:t>42300</w:t>
            </w:r>
          </w:p>
        </w:tc>
        <w:tc>
          <w:tcPr>
            <w:tcW w:w="284" w:type="dxa"/>
            <w:tcBorders>
              <w:top w:val="single" w:sz="4" w:space="0" w:color="auto"/>
              <w:left w:val="nil"/>
              <w:bottom w:val="single" w:sz="4" w:space="0" w:color="auto"/>
              <w:right w:val="single" w:sz="4" w:space="0" w:color="auto"/>
            </w:tcBorders>
            <w:shd w:val="clear" w:color="auto" w:fill="auto"/>
            <w:noWrap/>
            <w:vAlign w:val="center"/>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eastAsia="zh-CN"/>
              </w:rPr>
              <w:t>-</w:t>
            </w:r>
          </w:p>
        </w:tc>
        <w:tc>
          <w:tcPr>
            <w:tcW w:w="992" w:type="dxa"/>
            <w:tcBorders>
              <w:top w:val="single" w:sz="4" w:space="0" w:color="auto"/>
              <w:left w:val="nil"/>
              <w:bottom w:val="single" w:sz="4" w:space="0" w:color="auto"/>
              <w:right w:val="single" w:sz="4" w:space="0" w:color="auto"/>
            </w:tcBorders>
            <w:shd w:val="clear" w:color="auto" w:fill="auto"/>
            <w:noWrap/>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rPr>
              <w:t>47000</w:t>
            </w:r>
          </w:p>
        </w:tc>
        <w:tc>
          <w:tcPr>
            <w:tcW w:w="1752" w:type="dxa"/>
            <w:tcBorders>
              <w:top w:val="single" w:sz="4" w:space="0" w:color="auto"/>
              <w:left w:val="nil"/>
              <w:bottom w:val="single" w:sz="4" w:space="0" w:color="auto"/>
              <w:right w:val="single" w:sz="4" w:space="0" w:color="auto"/>
            </w:tcBorders>
            <w:vAlign w:val="center"/>
          </w:tcPr>
          <w:p w:rsidR="0096458C" w:rsidRPr="006C4D90" w:rsidRDefault="0096458C">
            <w:pPr>
              <w:keepNext/>
              <w:keepLines/>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China</w:t>
            </w:r>
          </w:p>
        </w:tc>
        <w:tc>
          <w:tcPr>
            <w:tcW w:w="1406" w:type="dxa"/>
            <w:tcBorders>
              <w:top w:val="single" w:sz="4" w:space="0" w:color="auto"/>
              <w:left w:val="single" w:sz="4" w:space="0" w:color="auto"/>
              <w:bottom w:val="single" w:sz="4" w:space="0" w:color="auto"/>
              <w:right w:val="single" w:sz="4" w:space="0" w:color="auto"/>
            </w:tcBorders>
            <w:vAlign w:val="center"/>
          </w:tcPr>
          <w:p w:rsidR="0096458C" w:rsidRPr="006C4D90" w:rsidRDefault="0096458C">
            <w:pPr>
              <w:keepNext/>
              <w:keepLines/>
              <w:spacing w:after="0"/>
              <w:jc w:val="both"/>
              <w:rPr>
                <w:rFonts w:ascii="Arial" w:hAnsi="Arial" w:cs="Arial"/>
                <w:sz w:val="18"/>
                <w:szCs w:val="18"/>
                <w:lang w:val="en-US" w:eastAsia="zh-CN"/>
              </w:rPr>
            </w:pPr>
          </w:p>
        </w:tc>
      </w:tr>
      <w:tr w:rsidR="0096458C" w:rsidRPr="00F4554C" w:rsidTr="00ED378D">
        <w:trPr>
          <w:jc w:val="center"/>
        </w:trPr>
        <w:tc>
          <w:tcPr>
            <w:tcW w:w="1735" w:type="dxa"/>
            <w:vMerge/>
            <w:tcBorders>
              <w:left w:val="single" w:sz="4" w:space="0" w:color="auto"/>
              <w:bottom w:val="single" w:sz="4" w:space="0" w:color="auto"/>
              <w:right w:val="single" w:sz="4" w:space="0" w:color="auto"/>
            </w:tcBorders>
            <w:shd w:val="clear" w:color="auto" w:fill="auto"/>
            <w:noWrap/>
            <w:vAlign w:val="center"/>
          </w:tcPr>
          <w:p w:rsidR="0096458C" w:rsidRPr="006C4D90" w:rsidRDefault="0096458C">
            <w:pPr>
              <w:keepNext/>
              <w:keepLines/>
              <w:spacing w:after="0"/>
              <w:jc w:val="both"/>
              <w:rPr>
                <w:rFonts w:ascii="Arial" w:hAnsi="Arial" w:cs="Arial"/>
                <w:sz w:val="18"/>
                <w:szCs w:val="18"/>
                <w:lang w:val="en-US" w:eastAsia="zh-CN"/>
              </w:rPr>
            </w:pPr>
          </w:p>
        </w:tc>
        <w:tc>
          <w:tcPr>
            <w:tcW w:w="944" w:type="dxa"/>
            <w:tcBorders>
              <w:top w:val="single" w:sz="4" w:space="0" w:color="auto"/>
              <w:left w:val="nil"/>
              <w:bottom w:val="single" w:sz="4" w:space="0" w:color="auto"/>
              <w:right w:val="single" w:sz="4" w:space="0" w:color="auto"/>
            </w:tcBorders>
            <w:shd w:val="clear" w:color="auto" w:fill="auto"/>
            <w:noWrap/>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rPr>
              <w:t>47200</w:t>
            </w:r>
          </w:p>
        </w:tc>
        <w:tc>
          <w:tcPr>
            <w:tcW w:w="284" w:type="dxa"/>
            <w:tcBorders>
              <w:top w:val="single" w:sz="4" w:space="0" w:color="auto"/>
              <w:left w:val="nil"/>
              <w:bottom w:val="single" w:sz="4" w:space="0" w:color="auto"/>
              <w:right w:val="single" w:sz="4" w:space="0" w:color="auto"/>
            </w:tcBorders>
            <w:shd w:val="clear" w:color="auto" w:fill="auto"/>
            <w:noWrap/>
            <w:vAlign w:val="center"/>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rPr>
              <w:t>-</w:t>
            </w:r>
          </w:p>
        </w:tc>
        <w:tc>
          <w:tcPr>
            <w:tcW w:w="992" w:type="dxa"/>
            <w:tcBorders>
              <w:top w:val="single" w:sz="4" w:space="0" w:color="auto"/>
              <w:left w:val="nil"/>
              <w:bottom w:val="single" w:sz="4" w:space="0" w:color="auto"/>
              <w:right w:val="single" w:sz="4" w:space="0" w:color="auto"/>
            </w:tcBorders>
            <w:shd w:val="clear" w:color="auto" w:fill="auto"/>
            <w:noWrap/>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rPr>
              <w:t>48400</w:t>
            </w:r>
          </w:p>
        </w:tc>
        <w:tc>
          <w:tcPr>
            <w:tcW w:w="1752" w:type="dxa"/>
            <w:tcBorders>
              <w:top w:val="single" w:sz="4" w:space="0" w:color="auto"/>
              <w:left w:val="nil"/>
              <w:bottom w:val="single" w:sz="4" w:space="0" w:color="auto"/>
              <w:right w:val="single" w:sz="4" w:space="0" w:color="auto"/>
            </w:tcBorders>
            <w:vAlign w:val="center"/>
          </w:tcPr>
          <w:p w:rsidR="0096458C" w:rsidRPr="006C4D90" w:rsidRDefault="0096458C">
            <w:pPr>
              <w:keepNext/>
              <w:keepLines/>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China</w:t>
            </w:r>
          </w:p>
        </w:tc>
        <w:tc>
          <w:tcPr>
            <w:tcW w:w="1406" w:type="dxa"/>
            <w:tcBorders>
              <w:top w:val="single" w:sz="4" w:space="0" w:color="auto"/>
              <w:left w:val="single" w:sz="4" w:space="0" w:color="auto"/>
              <w:bottom w:val="single" w:sz="4" w:space="0" w:color="auto"/>
              <w:right w:val="single" w:sz="4" w:space="0" w:color="auto"/>
            </w:tcBorders>
            <w:vAlign w:val="center"/>
          </w:tcPr>
          <w:p w:rsidR="0096458C" w:rsidRPr="006C4D90" w:rsidRDefault="0096458C">
            <w:pPr>
              <w:keepNext/>
              <w:keepLines/>
              <w:spacing w:after="0"/>
              <w:jc w:val="both"/>
              <w:rPr>
                <w:rFonts w:ascii="Arial" w:hAnsi="Arial" w:cs="Arial"/>
                <w:sz w:val="18"/>
                <w:szCs w:val="18"/>
                <w:lang w:val="en-US" w:eastAsia="zh-CN"/>
              </w:rPr>
            </w:pPr>
          </w:p>
        </w:tc>
      </w:tr>
      <w:tr w:rsidR="0096458C" w:rsidRPr="00F4554C" w:rsidTr="00ED378D">
        <w:trPr>
          <w:jc w:val="center"/>
        </w:trPr>
        <w:tc>
          <w:tcPr>
            <w:tcW w:w="1735" w:type="dxa"/>
            <w:vMerge w:val="restart"/>
            <w:tcBorders>
              <w:top w:val="single" w:sz="4" w:space="0" w:color="auto"/>
              <w:left w:val="single" w:sz="4" w:space="0" w:color="auto"/>
              <w:right w:val="single" w:sz="4" w:space="0" w:color="auto"/>
            </w:tcBorders>
            <w:shd w:val="clear" w:color="auto" w:fill="auto"/>
            <w:noWrap/>
            <w:vAlign w:val="center"/>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60GHz Unlicensed Bands</w:t>
            </w:r>
          </w:p>
        </w:tc>
        <w:tc>
          <w:tcPr>
            <w:tcW w:w="944" w:type="dxa"/>
            <w:tcBorders>
              <w:top w:val="single" w:sz="4" w:space="0" w:color="auto"/>
              <w:left w:val="nil"/>
              <w:bottom w:val="single" w:sz="4" w:space="0" w:color="auto"/>
              <w:right w:val="single" w:sz="4" w:space="0" w:color="auto"/>
            </w:tcBorders>
            <w:shd w:val="clear" w:color="auto" w:fill="auto"/>
            <w:noWrap/>
            <w:vAlign w:val="center"/>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57000</w:t>
            </w:r>
          </w:p>
        </w:tc>
        <w:tc>
          <w:tcPr>
            <w:tcW w:w="284" w:type="dxa"/>
            <w:tcBorders>
              <w:top w:val="single" w:sz="4" w:space="0" w:color="auto"/>
              <w:left w:val="nil"/>
              <w:bottom w:val="single" w:sz="4" w:space="0" w:color="auto"/>
              <w:right w:val="single" w:sz="4" w:space="0" w:color="auto"/>
            </w:tcBorders>
            <w:shd w:val="clear" w:color="auto" w:fill="auto"/>
            <w:noWrap/>
            <w:vAlign w:val="center"/>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66000</w:t>
            </w:r>
          </w:p>
        </w:tc>
        <w:tc>
          <w:tcPr>
            <w:tcW w:w="1752" w:type="dxa"/>
            <w:tcBorders>
              <w:top w:val="single" w:sz="4" w:space="0" w:color="auto"/>
              <w:left w:val="nil"/>
              <w:bottom w:val="single" w:sz="4" w:space="0" w:color="auto"/>
              <w:right w:val="single" w:sz="4" w:space="0" w:color="auto"/>
            </w:tcBorders>
            <w:vAlign w:val="center"/>
          </w:tcPr>
          <w:p w:rsidR="0096458C" w:rsidRPr="006C4D90" w:rsidRDefault="0096458C">
            <w:pPr>
              <w:keepNext/>
              <w:keepLines/>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Europe</w:t>
            </w:r>
          </w:p>
        </w:tc>
        <w:tc>
          <w:tcPr>
            <w:tcW w:w="1406" w:type="dxa"/>
            <w:tcBorders>
              <w:top w:val="single" w:sz="4" w:space="0" w:color="auto"/>
              <w:left w:val="single" w:sz="4" w:space="0" w:color="auto"/>
              <w:bottom w:val="single" w:sz="4" w:space="0" w:color="auto"/>
              <w:right w:val="single" w:sz="4" w:space="0" w:color="auto"/>
            </w:tcBorders>
            <w:vAlign w:val="center"/>
          </w:tcPr>
          <w:p w:rsidR="0096458C" w:rsidRPr="006C4D90" w:rsidRDefault="0096458C">
            <w:pPr>
              <w:keepNext/>
              <w:keepLines/>
              <w:spacing w:after="0"/>
              <w:jc w:val="both"/>
              <w:rPr>
                <w:rFonts w:ascii="Arial" w:hAnsi="Arial" w:cs="Arial"/>
                <w:sz w:val="18"/>
                <w:szCs w:val="18"/>
                <w:lang w:val="en-US" w:eastAsia="zh-CN"/>
              </w:rPr>
            </w:pPr>
          </w:p>
        </w:tc>
      </w:tr>
      <w:tr w:rsidR="0096458C" w:rsidRPr="00F4554C" w:rsidTr="00ED378D">
        <w:trPr>
          <w:jc w:val="center"/>
        </w:trPr>
        <w:tc>
          <w:tcPr>
            <w:tcW w:w="1735" w:type="dxa"/>
            <w:vMerge/>
            <w:tcBorders>
              <w:left w:val="single" w:sz="4" w:space="0" w:color="auto"/>
              <w:right w:val="single" w:sz="4" w:space="0" w:color="auto"/>
            </w:tcBorders>
            <w:shd w:val="clear" w:color="auto" w:fill="auto"/>
            <w:noWrap/>
            <w:vAlign w:val="center"/>
          </w:tcPr>
          <w:p w:rsidR="0096458C" w:rsidRPr="006C4D90" w:rsidRDefault="0096458C">
            <w:pPr>
              <w:keepNext/>
              <w:keepLines/>
              <w:spacing w:after="0"/>
              <w:jc w:val="both"/>
              <w:rPr>
                <w:rFonts w:ascii="Arial" w:hAnsi="Arial" w:cs="Arial"/>
                <w:sz w:val="18"/>
                <w:szCs w:val="18"/>
                <w:lang w:val="en-US" w:eastAsia="zh-CN"/>
              </w:rPr>
            </w:pPr>
          </w:p>
        </w:tc>
        <w:tc>
          <w:tcPr>
            <w:tcW w:w="944" w:type="dxa"/>
            <w:tcBorders>
              <w:top w:val="single" w:sz="4" w:space="0" w:color="auto"/>
              <w:left w:val="nil"/>
              <w:bottom w:val="single" w:sz="4" w:space="0" w:color="auto"/>
              <w:right w:val="single" w:sz="4" w:space="0" w:color="auto"/>
            </w:tcBorders>
            <w:shd w:val="clear" w:color="auto" w:fill="auto"/>
            <w:noWrap/>
            <w:vAlign w:val="center"/>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57050</w:t>
            </w:r>
          </w:p>
        </w:tc>
        <w:tc>
          <w:tcPr>
            <w:tcW w:w="284" w:type="dxa"/>
            <w:tcBorders>
              <w:top w:val="single" w:sz="4" w:space="0" w:color="auto"/>
              <w:left w:val="nil"/>
              <w:bottom w:val="single" w:sz="4" w:space="0" w:color="auto"/>
              <w:right w:val="single" w:sz="4" w:space="0" w:color="auto"/>
            </w:tcBorders>
            <w:shd w:val="clear" w:color="auto" w:fill="auto"/>
            <w:noWrap/>
            <w:vAlign w:val="center"/>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64000</w:t>
            </w:r>
          </w:p>
        </w:tc>
        <w:tc>
          <w:tcPr>
            <w:tcW w:w="1752" w:type="dxa"/>
            <w:tcBorders>
              <w:top w:val="single" w:sz="4" w:space="0" w:color="auto"/>
              <w:left w:val="nil"/>
              <w:bottom w:val="single" w:sz="4" w:space="0" w:color="auto"/>
              <w:right w:val="single" w:sz="4" w:space="0" w:color="auto"/>
            </w:tcBorders>
            <w:vAlign w:val="center"/>
          </w:tcPr>
          <w:p w:rsidR="0096458C" w:rsidRPr="006C4D90" w:rsidRDefault="0096458C">
            <w:pPr>
              <w:keepNext/>
              <w:keepLines/>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USA Canada</w:t>
            </w:r>
          </w:p>
        </w:tc>
        <w:tc>
          <w:tcPr>
            <w:tcW w:w="1406" w:type="dxa"/>
            <w:tcBorders>
              <w:top w:val="single" w:sz="4" w:space="0" w:color="auto"/>
              <w:left w:val="single" w:sz="4" w:space="0" w:color="auto"/>
              <w:bottom w:val="single" w:sz="4" w:space="0" w:color="auto"/>
              <w:right w:val="single" w:sz="4" w:space="0" w:color="auto"/>
            </w:tcBorders>
            <w:vAlign w:val="center"/>
          </w:tcPr>
          <w:p w:rsidR="0096458C" w:rsidRPr="006C4D90" w:rsidRDefault="0096458C">
            <w:pPr>
              <w:keepNext/>
              <w:keepLines/>
              <w:spacing w:after="0"/>
              <w:jc w:val="both"/>
              <w:rPr>
                <w:rFonts w:ascii="Arial" w:hAnsi="Arial" w:cs="Arial"/>
                <w:sz w:val="18"/>
                <w:szCs w:val="18"/>
                <w:lang w:val="en-US" w:eastAsia="zh-CN"/>
              </w:rPr>
            </w:pPr>
          </w:p>
        </w:tc>
      </w:tr>
      <w:tr w:rsidR="0096458C" w:rsidRPr="00F4554C" w:rsidTr="00ED378D">
        <w:trPr>
          <w:jc w:val="center"/>
        </w:trPr>
        <w:tc>
          <w:tcPr>
            <w:tcW w:w="1735" w:type="dxa"/>
            <w:vMerge/>
            <w:tcBorders>
              <w:left w:val="single" w:sz="4" w:space="0" w:color="auto"/>
              <w:right w:val="single" w:sz="4" w:space="0" w:color="auto"/>
            </w:tcBorders>
            <w:shd w:val="clear" w:color="auto" w:fill="auto"/>
            <w:noWrap/>
            <w:vAlign w:val="center"/>
          </w:tcPr>
          <w:p w:rsidR="0096458C" w:rsidRPr="006C4D90" w:rsidRDefault="0096458C">
            <w:pPr>
              <w:keepNext/>
              <w:keepLines/>
              <w:spacing w:after="0"/>
              <w:jc w:val="both"/>
              <w:rPr>
                <w:rFonts w:ascii="Arial" w:hAnsi="Arial" w:cs="Arial"/>
                <w:sz w:val="18"/>
                <w:szCs w:val="18"/>
                <w:lang w:val="en-US" w:eastAsia="zh-CN"/>
              </w:rPr>
            </w:pPr>
          </w:p>
        </w:tc>
        <w:tc>
          <w:tcPr>
            <w:tcW w:w="944" w:type="dxa"/>
            <w:tcBorders>
              <w:top w:val="single" w:sz="4" w:space="0" w:color="auto"/>
              <w:left w:val="nil"/>
              <w:bottom w:val="single" w:sz="4" w:space="0" w:color="auto"/>
              <w:right w:val="single" w:sz="4" w:space="0" w:color="auto"/>
            </w:tcBorders>
            <w:shd w:val="clear" w:color="auto" w:fill="auto"/>
            <w:noWrap/>
            <w:vAlign w:val="center"/>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57000</w:t>
            </w:r>
          </w:p>
        </w:tc>
        <w:tc>
          <w:tcPr>
            <w:tcW w:w="284" w:type="dxa"/>
            <w:tcBorders>
              <w:top w:val="single" w:sz="4" w:space="0" w:color="auto"/>
              <w:left w:val="nil"/>
              <w:bottom w:val="single" w:sz="4" w:space="0" w:color="auto"/>
              <w:right w:val="single" w:sz="4" w:space="0" w:color="auto"/>
            </w:tcBorders>
            <w:shd w:val="clear" w:color="auto" w:fill="auto"/>
            <w:noWrap/>
            <w:vAlign w:val="center"/>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64000</w:t>
            </w:r>
          </w:p>
        </w:tc>
        <w:tc>
          <w:tcPr>
            <w:tcW w:w="1752" w:type="dxa"/>
            <w:tcBorders>
              <w:top w:val="single" w:sz="4" w:space="0" w:color="auto"/>
              <w:left w:val="nil"/>
              <w:bottom w:val="single" w:sz="4" w:space="0" w:color="auto"/>
              <w:right w:val="single" w:sz="4" w:space="0" w:color="auto"/>
            </w:tcBorders>
            <w:vAlign w:val="center"/>
          </w:tcPr>
          <w:p w:rsidR="0096458C" w:rsidRPr="006C4D90" w:rsidRDefault="0096458C">
            <w:pPr>
              <w:keepNext/>
              <w:keepLines/>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South Korea</w:t>
            </w:r>
          </w:p>
        </w:tc>
        <w:tc>
          <w:tcPr>
            <w:tcW w:w="1406" w:type="dxa"/>
            <w:tcBorders>
              <w:top w:val="single" w:sz="4" w:space="0" w:color="auto"/>
              <w:left w:val="single" w:sz="4" w:space="0" w:color="auto"/>
              <w:bottom w:val="single" w:sz="4" w:space="0" w:color="auto"/>
              <w:right w:val="single" w:sz="4" w:space="0" w:color="auto"/>
            </w:tcBorders>
            <w:vAlign w:val="center"/>
          </w:tcPr>
          <w:p w:rsidR="0096458C" w:rsidRPr="006C4D90" w:rsidRDefault="0096458C">
            <w:pPr>
              <w:keepNext/>
              <w:keepLines/>
              <w:spacing w:after="0"/>
              <w:jc w:val="both"/>
              <w:rPr>
                <w:rFonts w:ascii="Arial" w:hAnsi="Arial" w:cs="Arial"/>
                <w:sz w:val="18"/>
                <w:szCs w:val="18"/>
                <w:lang w:val="en-US" w:eastAsia="zh-CN"/>
              </w:rPr>
            </w:pPr>
          </w:p>
        </w:tc>
      </w:tr>
      <w:tr w:rsidR="0096458C" w:rsidRPr="00F4554C" w:rsidTr="00ED378D">
        <w:trPr>
          <w:jc w:val="center"/>
        </w:trPr>
        <w:tc>
          <w:tcPr>
            <w:tcW w:w="1735" w:type="dxa"/>
            <w:vMerge/>
            <w:tcBorders>
              <w:left w:val="single" w:sz="4" w:space="0" w:color="auto"/>
              <w:right w:val="single" w:sz="4" w:space="0" w:color="auto"/>
            </w:tcBorders>
            <w:shd w:val="clear" w:color="auto" w:fill="auto"/>
            <w:noWrap/>
            <w:vAlign w:val="center"/>
          </w:tcPr>
          <w:p w:rsidR="0096458C" w:rsidRPr="006C4D90" w:rsidRDefault="0096458C">
            <w:pPr>
              <w:keepNext/>
              <w:keepLines/>
              <w:spacing w:after="0"/>
              <w:jc w:val="both"/>
              <w:rPr>
                <w:rFonts w:ascii="Arial" w:hAnsi="Arial" w:cs="Arial"/>
                <w:sz w:val="18"/>
                <w:szCs w:val="18"/>
                <w:lang w:val="en-US" w:eastAsia="zh-CN"/>
              </w:rPr>
            </w:pPr>
          </w:p>
        </w:tc>
        <w:tc>
          <w:tcPr>
            <w:tcW w:w="944" w:type="dxa"/>
            <w:tcBorders>
              <w:top w:val="single" w:sz="4" w:space="0" w:color="auto"/>
              <w:left w:val="nil"/>
              <w:bottom w:val="single" w:sz="4" w:space="0" w:color="auto"/>
              <w:right w:val="single" w:sz="4" w:space="0" w:color="auto"/>
            </w:tcBorders>
            <w:shd w:val="clear" w:color="auto" w:fill="auto"/>
            <w:noWrap/>
            <w:vAlign w:val="center"/>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59000</w:t>
            </w:r>
          </w:p>
        </w:tc>
        <w:tc>
          <w:tcPr>
            <w:tcW w:w="284" w:type="dxa"/>
            <w:tcBorders>
              <w:top w:val="single" w:sz="4" w:space="0" w:color="auto"/>
              <w:left w:val="nil"/>
              <w:bottom w:val="single" w:sz="4" w:space="0" w:color="auto"/>
              <w:right w:val="single" w:sz="4" w:space="0" w:color="auto"/>
            </w:tcBorders>
            <w:shd w:val="clear" w:color="auto" w:fill="auto"/>
            <w:noWrap/>
            <w:vAlign w:val="center"/>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66000</w:t>
            </w:r>
          </w:p>
        </w:tc>
        <w:tc>
          <w:tcPr>
            <w:tcW w:w="1752" w:type="dxa"/>
            <w:tcBorders>
              <w:top w:val="single" w:sz="4" w:space="0" w:color="auto"/>
              <w:left w:val="nil"/>
              <w:bottom w:val="single" w:sz="4" w:space="0" w:color="auto"/>
              <w:right w:val="single" w:sz="4" w:space="0" w:color="auto"/>
            </w:tcBorders>
            <w:vAlign w:val="center"/>
          </w:tcPr>
          <w:p w:rsidR="0096458C" w:rsidRPr="006C4D90" w:rsidRDefault="0096458C">
            <w:pPr>
              <w:keepNext/>
              <w:keepLines/>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Japan</w:t>
            </w:r>
          </w:p>
        </w:tc>
        <w:tc>
          <w:tcPr>
            <w:tcW w:w="1406" w:type="dxa"/>
            <w:tcBorders>
              <w:top w:val="single" w:sz="4" w:space="0" w:color="auto"/>
              <w:left w:val="single" w:sz="4" w:space="0" w:color="auto"/>
              <w:bottom w:val="single" w:sz="4" w:space="0" w:color="auto"/>
              <w:right w:val="single" w:sz="4" w:space="0" w:color="auto"/>
            </w:tcBorders>
            <w:vAlign w:val="center"/>
          </w:tcPr>
          <w:p w:rsidR="0096458C" w:rsidRPr="006C4D90" w:rsidRDefault="0096458C">
            <w:pPr>
              <w:keepNext/>
              <w:keepLines/>
              <w:spacing w:after="0"/>
              <w:jc w:val="both"/>
              <w:rPr>
                <w:rFonts w:ascii="Arial" w:hAnsi="Arial" w:cs="Arial"/>
                <w:sz w:val="18"/>
                <w:szCs w:val="18"/>
                <w:lang w:val="en-US" w:eastAsia="zh-CN"/>
              </w:rPr>
            </w:pPr>
          </w:p>
        </w:tc>
      </w:tr>
      <w:tr w:rsidR="0096458C" w:rsidRPr="00F4554C" w:rsidTr="00ED378D">
        <w:trPr>
          <w:jc w:val="center"/>
        </w:trPr>
        <w:tc>
          <w:tcPr>
            <w:tcW w:w="1735" w:type="dxa"/>
            <w:vMerge/>
            <w:tcBorders>
              <w:left w:val="single" w:sz="4" w:space="0" w:color="auto"/>
              <w:right w:val="single" w:sz="4" w:space="0" w:color="auto"/>
            </w:tcBorders>
            <w:shd w:val="clear" w:color="auto" w:fill="auto"/>
            <w:noWrap/>
            <w:vAlign w:val="center"/>
          </w:tcPr>
          <w:p w:rsidR="0096458C" w:rsidRPr="006C4D90" w:rsidRDefault="0096458C">
            <w:pPr>
              <w:keepNext/>
              <w:keepLines/>
              <w:spacing w:after="0"/>
              <w:jc w:val="both"/>
              <w:rPr>
                <w:rFonts w:ascii="Arial" w:hAnsi="Arial" w:cs="Arial"/>
                <w:sz w:val="18"/>
                <w:szCs w:val="18"/>
                <w:lang w:val="en-US" w:eastAsia="zh-CN"/>
              </w:rPr>
            </w:pPr>
          </w:p>
        </w:tc>
        <w:tc>
          <w:tcPr>
            <w:tcW w:w="944" w:type="dxa"/>
            <w:tcBorders>
              <w:top w:val="single" w:sz="4" w:space="0" w:color="auto"/>
              <w:left w:val="nil"/>
              <w:bottom w:val="single" w:sz="4" w:space="0" w:color="auto"/>
              <w:right w:val="single" w:sz="4" w:space="0" w:color="auto"/>
            </w:tcBorders>
            <w:shd w:val="clear" w:color="auto" w:fill="auto"/>
            <w:noWrap/>
            <w:vAlign w:val="center"/>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59000</w:t>
            </w:r>
          </w:p>
        </w:tc>
        <w:tc>
          <w:tcPr>
            <w:tcW w:w="284" w:type="dxa"/>
            <w:tcBorders>
              <w:top w:val="single" w:sz="4" w:space="0" w:color="auto"/>
              <w:left w:val="nil"/>
              <w:bottom w:val="single" w:sz="4" w:space="0" w:color="auto"/>
              <w:right w:val="single" w:sz="4" w:space="0" w:color="auto"/>
            </w:tcBorders>
            <w:shd w:val="clear" w:color="auto" w:fill="auto"/>
            <w:noWrap/>
            <w:vAlign w:val="center"/>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64000</w:t>
            </w:r>
          </w:p>
        </w:tc>
        <w:tc>
          <w:tcPr>
            <w:tcW w:w="1752" w:type="dxa"/>
            <w:tcBorders>
              <w:top w:val="single" w:sz="4" w:space="0" w:color="auto"/>
              <w:left w:val="nil"/>
              <w:bottom w:val="single" w:sz="4" w:space="0" w:color="auto"/>
              <w:right w:val="single" w:sz="4" w:space="0" w:color="auto"/>
            </w:tcBorders>
            <w:vAlign w:val="center"/>
          </w:tcPr>
          <w:p w:rsidR="0096458C" w:rsidRPr="006C4D90" w:rsidRDefault="0096458C">
            <w:pPr>
              <w:keepNext/>
              <w:keepLines/>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China</w:t>
            </w:r>
          </w:p>
        </w:tc>
        <w:tc>
          <w:tcPr>
            <w:tcW w:w="1406" w:type="dxa"/>
            <w:tcBorders>
              <w:top w:val="single" w:sz="4" w:space="0" w:color="auto"/>
              <w:left w:val="single" w:sz="4" w:space="0" w:color="auto"/>
              <w:bottom w:val="single" w:sz="4" w:space="0" w:color="auto"/>
              <w:right w:val="single" w:sz="4" w:space="0" w:color="auto"/>
            </w:tcBorders>
            <w:vAlign w:val="center"/>
          </w:tcPr>
          <w:p w:rsidR="0096458C" w:rsidRPr="006C4D90" w:rsidRDefault="0096458C">
            <w:pPr>
              <w:keepNext/>
              <w:keepLines/>
              <w:spacing w:after="0"/>
              <w:jc w:val="both"/>
              <w:rPr>
                <w:rFonts w:ascii="Arial" w:hAnsi="Arial" w:cs="Arial"/>
                <w:sz w:val="18"/>
                <w:szCs w:val="18"/>
                <w:lang w:val="en-US" w:eastAsia="zh-CN"/>
              </w:rPr>
            </w:pPr>
          </w:p>
        </w:tc>
      </w:tr>
      <w:tr w:rsidR="0096458C" w:rsidRPr="00F4554C" w:rsidTr="00ED378D">
        <w:trPr>
          <w:jc w:val="center"/>
        </w:trPr>
        <w:tc>
          <w:tcPr>
            <w:tcW w:w="1735" w:type="dxa"/>
            <w:vMerge/>
            <w:tcBorders>
              <w:left w:val="single" w:sz="4" w:space="0" w:color="auto"/>
              <w:bottom w:val="single" w:sz="4" w:space="0" w:color="auto"/>
              <w:right w:val="single" w:sz="4" w:space="0" w:color="auto"/>
            </w:tcBorders>
            <w:shd w:val="clear" w:color="auto" w:fill="auto"/>
            <w:noWrap/>
            <w:vAlign w:val="center"/>
          </w:tcPr>
          <w:p w:rsidR="0096458C" w:rsidRPr="006C4D90" w:rsidRDefault="0096458C">
            <w:pPr>
              <w:keepNext/>
              <w:keepLines/>
              <w:spacing w:after="0"/>
              <w:jc w:val="both"/>
              <w:rPr>
                <w:rFonts w:ascii="Arial" w:hAnsi="Arial" w:cs="Arial"/>
                <w:sz w:val="18"/>
                <w:szCs w:val="18"/>
                <w:lang w:val="en-US" w:eastAsia="zh-CN"/>
              </w:rPr>
            </w:pPr>
          </w:p>
        </w:tc>
        <w:tc>
          <w:tcPr>
            <w:tcW w:w="944" w:type="dxa"/>
            <w:tcBorders>
              <w:top w:val="single" w:sz="4" w:space="0" w:color="auto"/>
              <w:left w:val="nil"/>
              <w:bottom w:val="single" w:sz="4" w:space="0" w:color="auto"/>
              <w:right w:val="single" w:sz="4" w:space="0" w:color="auto"/>
            </w:tcBorders>
            <w:shd w:val="clear" w:color="auto" w:fill="auto"/>
            <w:noWrap/>
            <w:vAlign w:val="center"/>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59400</w:t>
            </w:r>
          </w:p>
        </w:tc>
        <w:tc>
          <w:tcPr>
            <w:tcW w:w="284" w:type="dxa"/>
            <w:tcBorders>
              <w:top w:val="single" w:sz="4" w:space="0" w:color="auto"/>
              <w:left w:val="nil"/>
              <w:bottom w:val="single" w:sz="4" w:space="0" w:color="auto"/>
              <w:right w:val="single" w:sz="4" w:space="0" w:color="auto"/>
            </w:tcBorders>
            <w:shd w:val="clear" w:color="auto" w:fill="auto"/>
            <w:noWrap/>
            <w:vAlign w:val="center"/>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62900</w:t>
            </w:r>
          </w:p>
        </w:tc>
        <w:tc>
          <w:tcPr>
            <w:tcW w:w="1752" w:type="dxa"/>
            <w:tcBorders>
              <w:top w:val="single" w:sz="4" w:space="0" w:color="auto"/>
              <w:left w:val="nil"/>
              <w:bottom w:val="single" w:sz="4" w:space="0" w:color="auto"/>
              <w:right w:val="single" w:sz="4" w:space="0" w:color="auto"/>
            </w:tcBorders>
            <w:vAlign w:val="center"/>
          </w:tcPr>
          <w:p w:rsidR="0096458C" w:rsidRPr="006C4D90" w:rsidRDefault="0096458C">
            <w:pPr>
              <w:keepNext/>
              <w:keepLines/>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Australia</w:t>
            </w:r>
          </w:p>
        </w:tc>
        <w:tc>
          <w:tcPr>
            <w:tcW w:w="1406" w:type="dxa"/>
            <w:tcBorders>
              <w:top w:val="single" w:sz="4" w:space="0" w:color="auto"/>
              <w:left w:val="single" w:sz="4" w:space="0" w:color="auto"/>
              <w:bottom w:val="single" w:sz="4" w:space="0" w:color="auto"/>
              <w:right w:val="single" w:sz="4" w:space="0" w:color="auto"/>
            </w:tcBorders>
            <w:vAlign w:val="center"/>
          </w:tcPr>
          <w:p w:rsidR="0096458C" w:rsidRPr="006C4D90" w:rsidRDefault="0096458C">
            <w:pPr>
              <w:keepNext/>
              <w:keepLines/>
              <w:spacing w:after="0"/>
              <w:jc w:val="both"/>
              <w:rPr>
                <w:rFonts w:ascii="Arial" w:hAnsi="Arial" w:cs="Arial"/>
                <w:sz w:val="18"/>
                <w:szCs w:val="18"/>
                <w:lang w:val="en-US" w:eastAsia="zh-CN"/>
              </w:rPr>
            </w:pPr>
          </w:p>
        </w:tc>
      </w:tr>
    </w:tbl>
    <w:p w:rsidR="0096458C" w:rsidRPr="0041690F" w:rsidRDefault="0096458C" w:rsidP="00852BD5">
      <w:pPr>
        <w:keepNext/>
        <w:jc w:val="both"/>
        <w:rPr>
          <w:color w:val="0070C0"/>
          <w:sz w:val="22"/>
          <w:lang w:eastAsia="zh-CN"/>
        </w:rPr>
      </w:pPr>
    </w:p>
    <w:p w:rsidR="0096458C" w:rsidRDefault="0096458C">
      <w:pPr>
        <w:keepNext/>
        <w:keepLines/>
        <w:spacing w:before="120"/>
        <w:ind w:left="1361" w:hangingChars="567" w:hanging="1361"/>
        <w:outlineLvl w:val="3"/>
        <w:rPr>
          <w:rFonts w:ascii="Arial" w:hAnsi="Arial" w:cs="Arial"/>
          <w:sz w:val="24"/>
          <w:szCs w:val="28"/>
          <w:lang w:val="en-US" w:eastAsia="zh-CN"/>
        </w:rPr>
      </w:pPr>
      <w:r>
        <w:rPr>
          <w:rFonts w:ascii="Arial" w:hAnsi="Arial" w:cs="Arial"/>
          <w:sz w:val="24"/>
          <w:szCs w:val="28"/>
          <w:lang w:val="en-US" w:eastAsia="zh-CN"/>
        </w:rPr>
        <w:t>6.1.10.5</w:t>
      </w:r>
      <w:r>
        <w:rPr>
          <w:rFonts w:ascii="Arial" w:hAnsi="Arial" w:cs="Arial"/>
          <w:sz w:val="24"/>
          <w:szCs w:val="28"/>
          <w:lang w:val="en-US" w:eastAsia="sv-SE"/>
        </w:rPr>
        <w:tab/>
      </w:r>
      <w:r>
        <w:rPr>
          <w:rFonts w:ascii="Arial" w:hAnsi="Arial" w:cs="Arial"/>
          <w:sz w:val="24"/>
          <w:szCs w:val="28"/>
          <w:lang w:val="en-US"/>
        </w:rPr>
        <w:t>∆T</w:t>
      </w:r>
      <w:r>
        <w:rPr>
          <w:rFonts w:ascii="Arial" w:hAnsi="Arial" w:cs="Arial"/>
          <w:sz w:val="24"/>
          <w:szCs w:val="28"/>
          <w:vertAlign w:val="subscript"/>
          <w:lang w:val="en-US"/>
        </w:rPr>
        <w:t>IB</w:t>
      </w:r>
      <w:r>
        <w:rPr>
          <w:rFonts w:ascii="Arial" w:hAnsi="Arial" w:cs="Arial"/>
          <w:sz w:val="24"/>
          <w:szCs w:val="28"/>
          <w:lang w:val="en-US"/>
        </w:rPr>
        <w:t xml:space="preserve"> and ∆R</w:t>
      </w:r>
      <w:r>
        <w:rPr>
          <w:rFonts w:ascii="Arial" w:hAnsi="Arial" w:cs="Arial"/>
          <w:sz w:val="24"/>
          <w:szCs w:val="28"/>
          <w:vertAlign w:val="subscript"/>
          <w:lang w:val="en-US"/>
        </w:rPr>
        <w:t>IB</w:t>
      </w:r>
      <w:r>
        <w:rPr>
          <w:rFonts w:ascii="Arial" w:hAnsi="Arial" w:cs="Arial"/>
          <w:sz w:val="24"/>
          <w:szCs w:val="28"/>
          <w:lang w:val="en-US"/>
        </w:rPr>
        <w:t xml:space="preserve"> values</w:t>
      </w:r>
    </w:p>
    <w:p w:rsidR="0096458C" w:rsidRDefault="0096458C" w:rsidP="00852BD5">
      <w:pPr>
        <w:keepNext/>
      </w:pPr>
      <w:r>
        <w:t xml:space="preserve">The </w:t>
      </w:r>
      <w:r>
        <w:sym w:font="Symbol" w:char="F044"/>
      </w:r>
      <w:r>
        <w:t>T</w:t>
      </w:r>
      <w:r>
        <w:rPr>
          <w:vertAlign w:val="subscript"/>
        </w:rPr>
        <w:t>IB,c</w:t>
      </w:r>
      <w:r>
        <w:t xml:space="preserve"> and </w:t>
      </w:r>
      <w:r>
        <w:sym w:font="Symbol" w:char="F044"/>
      </w:r>
      <w:r>
        <w:t>R</w:t>
      </w:r>
      <w:r>
        <w:rPr>
          <w:vertAlign w:val="subscript"/>
        </w:rPr>
        <w:t>IB</w:t>
      </w:r>
      <w:r>
        <w:rPr>
          <w:vertAlign w:val="subscript"/>
          <w:lang w:eastAsia="zh-CN"/>
        </w:rPr>
        <w:t>,c</w:t>
      </w:r>
      <w:r>
        <w:t xml:space="preserve"> values are reused from </w:t>
      </w:r>
      <w:r>
        <w:rPr>
          <w:lang w:eastAsia="zh-CN"/>
        </w:rPr>
        <w:t>CA_2A-28A as specified in TS 36.101</w:t>
      </w:r>
      <w:r>
        <w:t>.</w:t>
      </w:r>
    </w:p>
    <w:p w:rsidR="0096458C" w:rsidRDefault="0096458C">
      <w:pPr>
        <w:keepNext/>
        <w:keepLines/>
        <w:spacing w:before="60" w:after="120"/>
        <w:jc w:val="center"/>
        <w:rPr>
          <w:rFonts w:ascii="Arial" w:hAnsi="Arial" w:cs="Arial"/>
          <w:b/>
          <w:lang w:val="en-US"/>
        </w:rPr>
      </w:pPr>
      <w:r>
        <w:rPr>
          <w:rFonts w:ascii="Arial" w:hAnsi="Arial" w:cs="Arial"/>
          <w:b/>
          <w:lang w:val="en-US"/>
        </w:rPr>
        <w:t>Table 6.1.10.5-1: ΔT</w:t>
      </w:r>
      <w:r>
        <w:rPr>
          <w:rFonts w:ascii="Arial" w:hAnsi="Arial" w:cs="Arial"/>
          <w:b/>
          <w:vertAlign w:val="subscript"/>
          <w:lang w:val="en-US"/>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49"/>
        <w:gridCol w:w="2340"/>
      </w:tblGrid>
      <w:tr w:rsidR="0096458C" w:rsidTr="00ED378D">
        <w:trPr>
          <w:tblHeader/>
          <w:jc w:val="center"/>
        </w:trPr>
        <w:tc>
          <w:tcPr>
            <w:tcW w:w="1535" w:type="dxa"/>
            <w:tcBorders>
              <w:top w:val="single" w:sz="4" w:space="0" w:color="auto"/>
              <w:left w:val="single" w:sz="4" w:space="0" w:color="auto"/>
              <w:bottom w:val="single" w:sz="4" w:space="0" w:color="auto"/>
              <w:right w:val="single" w:sz="4" w:space="0" w:color="auto"/>
            </w:tcBorders>
            <w:vAlign w:val="center"/>
            <w:hideMark/>
          </w:tcPr>
          <w:p w:rsidR="0096458C" w:rsidRDefault="0096458C">
            <w:pPr>
              <w:keepNext/>
              <w:keepLines/>
              <w:spacing w:after="0"/>
              <w:jc w:val="center"/>
              <w:rPr>
                <w:rFonts w:ascii="Arial" w:hAnsi="Arial" w:cs="Arial"/>
                <w:sz w:val="18"/>
                <w:lang w:val="x-none"/>
              </w:rPr>
            </w:pPr>
            <w:r>
              <w:rPr>
                <w:rFonts w:ascii="Arial" w:hAnsi="Arial" w:cs="Arial"/>
                <w:sz w:val="18"/>
                <w:lang w:val="x-none" w:eastAsia="zh-CN"/>
              </w:rPr>
              <w:t>E-UTRA and NR DC</w:t>
            </w:r>
            <w:r>
              <w:rPr>
                <w:rFonts w:ascii="Arial" w:hAnsi="Arial" w:cs="Arial"/>
                <w:sz w:val="18"/>
                <w:lang w:val="x-none"/>
              </w:rPr>
              <w:t xml:space="preserve"> Configuration</w:t>
            </w:r>
          </w:p>
        </w:tc>
        <w:tc>
          <w:tcPr>
            <w:tcW w:w="2049" w:type="dxa"/>
            <w:tcBorders>
              <w:top w:val="single" w:sz="4" w:space="0" w:color="auto"/>
              <w:left w:val="single" w:sz="4" w:space="0" w:color="auto"/>
              <w:bottom w:val="single" w:sz="4" w:space="0" w:color="auto"/>
              <w:right w:val="single" w:sz="4" w:space="0" w:color="auto"/>
            </w:tcBorders>
            <w:vAlign w:val="center"/>
            <w:hideMark/>
          </w:tcPr>
          <w:p w:rsidR="0096458C" w:rsidRDefault="0096458C">
            <w:pPr>
              <w:keepNext/>
              <w:keepLines/>
              <w:spacing w:after="0"/>
              <w:jc w:val="center"/>
              <w:rPr>
                <w:rFonts w:ascii="Arial" w:hAnsi="Arial" w:cs="Arial"/>
                <w:sz w:val="18"/>
                <w:lang w:val="x-none"/>
              </w:rPr>
            </w:pPr>
            <w:r>
              <w:rPr>
                <w:rFonts w:ascii="Arial" w:hAnsi="Arial" w:cs="Arial"/>
                <w:sz w:val="18"/>
                <w:lang w:val="x-none" w:eastAsia="zh-CN"/>
              </w:rPr>
              <w:t xml:space="preserve">E-UTRA and </w:t>
            </w:r>
            <w:r>
              <w:rPr>
                <w:rFonts w:ascii="Arial" w:hAnsi="Arial" w:cs="Arial"/>
                <w:sz w:val="18"/>
                <w:lang w:val="x-none"/>
              </w:rPr>
              <w:t>NR Band</w:t>
            </w:r>
          </w:p>
        </w:tc>
        <w:tc>
          <w:tcPr>
            <w:tcW w:w="2340" w:type="dxa"/>
            <w:tcBorders>
              <w:top w:val="single" w:sz="4" w:space="0" w:color="auto"/>
              <w:left w:val="single" w:sz="4" w:space="0" w:color="auto"/>
              <w:bottom w:val="single" w:sz="4" w:space="0" w:color="auto"/>
              <w:right w:val="single" w:sz="4" w:space="0" w:color="auto"/>
            </w:tcBorders>
            <w:vAlign w:val="center"/>
            <w:hideMark/>
          </w:tcPr>
          <w:p w:rsidR="0096458C" w:rsidRDefault="0096458C">
            <w:pPr>
              <w:keepNext/>
              <w:keepLines/>
              <w:spacing w:after="0"/>
              <w:jc w:val="center"/>
              <w:rPr>
                <w:rFonts w:ascii="Arial" w:hAnsi="Arial" w:cs="Arial"/>
                <w:sz w:val="18"/>
                <w:lang w:val="x-none"/>
              </w:rPr>
            </w:pPr>
            <w:r>
              <w:rPr>
                <w:rFonts w:ascii="Arial" w:hAnsi="Arial" w:cs="Arial"/>
                <w:sz w:val="18"/>
                <w:lang w:val="x-none"/>
              </w:rPr>
              <w:t>ΔT</w:t>
            </w:r>
            <w:r>
              <w:rPr>
                <w:rFonts w:ascii="Arial" w:hAnsi="Arial" w:cs="Arial"/>
                <w:sz w:val="18"/>
                <w:vertAlign w:val="subscript"/>
                <w:lang w:val="x-none"/>
              </w:rPr>
              <w:t>IB,c</w:t>
            </w:r>
            <w:r>
              <w:rPr>
                <w:rFonts w:ascii="Arial" w:hAnsi="Arial" w:cs="Arial"/>
                <w:sz w:val="18"/>
                <w:lang w:val="x-none"/>
              </w:rPr>
              <w:t xml:space="preserve"> [dB]</w:t>
            </w:r>
          </w:p>
        </w:tc>
      </w:tr>
      <w:tr w:rsidR="0096458C" w:rsidTr="00ED378D">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hideMark/>
          </w:tcPr>
          <w:p w:rsidR="0096458C" w:rsidRPr="003272BB" w:rsidRDefault="0096458C">
            <w:pPr>
              <w:keepNext/>
              <w:keepLines/>
              <w:spacing w:after="0"/>
              <w:jc w:val="center"/>
              <w:rPr>
                <w:rFonts w:ascii="Arial" w:hAnsi="Arial" w:cs="Arial"/>
                <w:sz w:val="18"/>
                <w:lang w:val="da-DK"/>
              </w:rPr>
            </w:pPr>
            <w:r w:rsidRPr="00730771">
              <w:rPr>
                <w:rFonts w:ascii="Arial" w:hAnsi="Arial" w:cs="Arial"/>
                <w:sz w:val="18"/>
                <w:lang w:val="x-none" w:eastAsia="zh-CN"/>
              </w:rPr>
              <w:t>DC_</w:t>
            </w:r>
            <w:r>
              <w:rPr>
                <w:rFonts w:ascii="Arial" w:hAnsi="Arial" w:cs="Arial"/>
                <w:sz w:val="18"/>
                <w:lang w:val="da-DK" w:eastAsia="zh-CN"/>
              </w:rPr>
              <w:t>2</w:t>
            </w:r>
            <w:r w:rsidRPr="00730771">
              <w:rPr>
                <w:rFonts w:ascii="Arial" w:hAnsi="Arial" w:cs="Arial"/>
                <w:sz w:val="18"/>
                <w:lang w:val="x-none" w:eastAsia="zh-CN"/>
              </w:rPr>
              <w:t>_n</w:t>
            </w:r>
            <w:r>
              <w:rPr>
                <w:rFonts w:ascii="Arial" w:hAnsi="Arial" w:cs="Arial"/>
                <w:sz w:val="18"/>
                <w:lang w:val="da-DK" w:eastAsia="zh-CN"/>
              </w:rPr>
              <w:t>28</w:t>
            </w:r>
          </w:p>
        </w:tc>
        <w:tc>
          <w:tcPr>
            <w:tcW w:w="2049" w:type="dxa"/>
            <w:tcBorders>
              <w:top w:val="single" w:sz="4" w:space="0" w:color="auto"/>
              <w:left w:val="single" w:sz="4" w:space="0" w:color="auto"/>
              <w:bottom w:val="single" w:sz="4" w:space="0" w:color="auto"/>
              <w:right w:val="single" w:sz="4" w:space="0" w:color="auto"/>
            </w:tcBorders>
            <w:vAlign w:val="center"/>
            <w:hideMark/>
          </w:tcPr>
          <w:p w:rsidR="0096458C" w:rsidRDefault="0096458C">
            <w:pPr>
              <w:keepNext/>
              <w:keepLines/>
              <w:spacing w:after="0"/>
              <w:jc w:val="center"/>
              <w:rPr>
                <w:rFonts w:ascii="Arial" w:hAnsi="Arial" w:cs="Arial"/>
                <w:sz w:val="18"/>
                <w:lang w:val="sv-SE" w:eastAsia="zh-CN"/>
              </w:rPr>
            </w:pPr>
            <w:r>
              <w:rPr>
                <w:rFonts w:ascii="Arial" w:hAnsi="Arial" w:cs="Arial"/>
                <w:sz w:val="18"/>
                <w:lang w:val="sv-SE" w:eastAsia="zh-CN"/>
              </w:rPr>
              <w:t>2</w:t>
            </w:r>
          </w:p>
        </w:tc>
        <w:tc>
          <w:tcPr>
            <w:tcW w:w="2340" w:type="dxa"/>
            <w:tcBorders>
              <w:top w:val="single" w:sz="4" w:space="0" w:color="auto"/>
              <w:left w:val="single" w:sz="4" w:space="0" w:color="auto"/>
              <w:bottom w:val="single" w:sz="4" w:space="0" w:color="auto"/>
              <w:right w:val="single" w:sz="4" w:space="0" w:color="auto"/>
            </w:tcBorders>
            <w:hideMark/>
          </w:tcPr>
          <w:p w:rsidR="0096458C" w:rsidRDefault="0096458C">
            <w:pPr>
              <w:keepNext/>
              <w:keepLines/>
              <w:spacing w:after="0"/>
              <w:jc w:val="center"/>
              <w:rPr>
                <w:rFonts w:ascii="Arial" w:hAnsi="Arial" w:cs="Arial"/>
                <w:sz w:val="18"/>
                <w:szCs w:val="18"/>
                <w:lang w:val="sv-SE" w:eastAsia="zh-CN"/>
              </w:rPr>
            </w:pPr>
            <w:r>
              <w:rPr>
                <w:rFonts w:ascii="Arial" w:eastAsia="Calibri" w:hAnsi="Arial" w:cs="Arial"/>
                <w:sz w:val="18"/>
                <w:szCs w:val="18"/>
                <w:lang w:val="en-US"/>
              </w:rPr>
              <w:t>0.3</w:t>
            </w:r>
          </w:p>
        </w:tc>
      </w:tr>
      <w:tr w:rsidR="0096458C" w:rsidTr="00ED378D">
        <w:trPr>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rsidR="0096458C" w:rsidRDefault="0096458C" w:rsidP="00852BD5">
            <w:pPr>
              <w:keepNext/>
              <w:spacing w:after="0"/>
              <w:jc w:val="center"/>
              <w:rPr>
                <w:rFonts w:ascii="Arial" w:hAnsi="Arial" w:cs="Arial"/>
                <w:sz w:val="18"/>
                <w:lang w:val="x-none"/>
              </w:rPr>
            </w:pPr>
          </w:p>
        </w:tc>
        <w:tc>
          <w:tcPr>
            <w:tcW w:w="2049" w:type="dxa"/>
            <w:tcBorders>
              <w:top w:val="single" w:sz="4" w:space="0" w:color="auto"/>
              <w:left w:val="single" w:sz="4" w:space="0" w:color="auto"/>
              <w:bottom w:val="single" w:sz="4" w:space="0" w:color="auto"/>
              <w:right w:val="single" w:sz="4" w:space="0" w:color="auto"/>
            </w:tcBorders>
            <w:vAlign w:val="center"/>
            <w:hideMark/>
          </w:tcPr>
          <w:p w:rsidR="0096458C" w:rsidRDefault="0096458C">
            <w:pPr>
              <w:keepNext/>
              <w:keepLines/>
              <w:spacing w:after="0"/>
              <w:jc w:val="center"/>
              <w:rPr>
                <w:rFonts w:ascii="Arial" w:hAnsi="Arial" w:cs="Arial"/>
                <w:sz w:val="18"/>
                <w:lang w:val="sv-SE" w:eastAsia="zh-CN"/>
              </w:rPr>
            </w:pPr>
            <w:r>
              <w:rPr>
                <w:rFonts w:ascii="Arial" w:hAnsi="Arial" w:cs="Arial"/>
                <w:sz w:val="18"/>
                <w:lang w:val="sv-SE" w:eastAsia="zh-CN"/>
              </w:rPr>
              <w:t>n28</w:t>
            </w:r>
          </w:p>
        </w:tc>
        <w:tc>
          <w:tcPr>
            <w:tcW w:w="2340" w:type="dxa"/>
            <w:tcBorders>
              <w:top w:val="single" w:sz="4" w:space="0" w:color="auto"/>
              <w:left w:val="single" w:sz="4" w:space="0" w:color="auto"/>
              <w:bottom w:val="single" w:sz="4" w:space="0" w:color="auto"/>
              <w:right w:val="single" w:sz="4" w:space="0" w:color="auto"/>
            </w:tcBorders>
            <w:hideMark/>
          </w:tcPr>
          <w:p w:rsidR="0096458C" w:rsidRDefault="0096458C">
            <w:pPr>
              <w:keepNext/>
              <w:keepLines/>
              <w:spacing w:after="0"/>
              <w:jc w:val="center"/>
              <w:rPr>
                <w:rFonts w:ascii="Arial" w:hAnsi="Arial" w:cs="Arial"/>
                <w:sz w:val="18"/>
                <w:szCs w:val="18"/>
                <w:lang w:val="sv-SE" w:eastAsia="zh-CN"/>
              </w:rPr>
            </w:pPr>
            <w:r>
              <w:rPr>
                <w:rFonts w:ascii="Arial" w:eastAsia="Calibri" w:hAnsi="Arial" w:cs="Arial"/>
                <w:sz w:val="18"/>
                <w:szCs w:val="18"/>
                <w:lang w:val="en-US"/>
              </w:rPr>
              <w:t>0.3</w:t>
            </w:r>
          </w:p>
        </w:tc>
      </w:tr>
      <w:tr w:rsidR="0096458C" w:rsidTr="00ED378D">
        <w:trPr>
          <w:jc w:val="center"/>
        </w:trPr>
        <w:tc>
          <w:tcPr>
            <w:tcW w:w="1535" w:type="dxa"/>
            <w:vMerge w:val="restart"/>
            <w:tcBorders>
              <w:top w:val="single" w:sz="4" w:space="0" w:color="auto"/>
              <w:left w:val="single" w:sz="4" w:space="0" w:color="auto"/>
              <w:right w:val="single" w:sz="4" w:space="0" w:color="auto"/>
            </w:tcBorders>
            <w:vAlign w:val="center"/>
          </w:tcPr>
          <w:p w:rsidR="0096458C" w:rsidRDefault="0096458C" w:rsidP="00852BD5">
            <w:pPr>
              <w:keepNext/>
              <w:spacing w:after="0"/>
              <w:jc w:val="center"/>
              <w:rPr>
                <w:rFonts w:ascii="Arial" w:hAnsi="Arial" w:cs="Arial"/>
                <w:sz w:val="18"/>
                <w:lang w:val="x-none"/>
              </w:rPr>
            </w:pPr>
            <w:r w:rsidRPr="00730771">
              <w:rPr>
                <w:rFonts w:ascii="Arial" w:hAnsi="Arial" w:cs="Arial"/>
                <w:sz w:val="18"/>
                <w:lang w:val="x-none" w:eastAsia="zh-CN"/>
              </w:rPr>
              <w:t>DC_</w:t>
            </w:r>
            <w:r>
              <w:rPr>
                <w:rFonts w:ascii="Arial" w:hAnsi="Arial" w:cs="Arial"/>
                <w:sz w:val="18"/>
                <w:lang w:val="da-DK" w:eastAsia="zh-CN"/>
              </w:rPr>
              <w:t>2</w:t>
            </w:r>
            <w:r w:rsidRPr="00730771">
              <w:rPr>
                <w:rFonts w:ascii="Arial" w:hAnsi="Arial" w:cs="Arial"/>
                <w:sz w:val="18"/>
                <w:lang w:val="x-none" w:eastAsia="zh-CN"/>
              </w:rPr>
              <w:t>8_n</w:t>
            </w:r>
            <w:r>
              <w:rPr>
                <w:rFonts w:ascii="Arial" w:hAnsi="Arial" w:cs="Arial"/>
                <w:sz w:val="18"/>
                <w:lang w:val="da-DK" w:eastAsia="zh-CN"/>
              </w:rPr>
              <w:t>2</w:t>
            </w:r>
          </w:p>
        </w:tc>
        <w:tc>
          <w:tcPr>
            <w:tcW w:w="2049" w:type="dxa"/>
            <w:tcBorders>
              <w:top w:val="single" w:sz="4" w:space="0" w:color="auto"/>
              <w:left w:val="single" w:sz="4" w:space="0" w:color="auto"/>
              <w:bottom w:val="single" w:sz="4" w:space="0" w:color="auto"/>
              <w:right w:val="single" w:sz="4" w:space="0" w:color="auto"/>
            </w:tcBorders>
            <w:vAlign w:val="center"/>
          </w:tcPr>
          <w:p w:rsidR="0096458C" w:rsidRDefault="0096458C">
            <w:pPr>
              <w:keepNext/>
              <w:keepLines/>
              <w:spacing w:after="0"/>
              <w:jc w:val="center"/>
              <w:rPr>
                <w:rFonts w:ascii="Arial" w:hAnsi="Arial" w:cs="Arial"/>
                <w:sz w:val="18"/>
                <w:lang w:val="sv-SE" w:eastAsia="zh-CN"/>
              </w:rPr>
            </w:pPr>
            <w:r>
              <w:rPr>
                <w:rFonts w:ascii="Arial" w:hAnsi="Arial" w:cs="Arial"/>
                <w:sz w:val="18"/>
                <w:lang w:val="sv-SE" w:eastAsia="zh-CN"/>
              </w:rPr>
              <w:t>28</w:t>
            </w:r>
          </w:p>
        </w:tc>
        <w:tc>
          <w:tcPr>
            <w:tcW w:w="2340" w:type="dxa"/>
            <w:tcBorders>
              <w:top w:val="single" w:sz="4" w:space="0" w:color="auto"/>
              <w:left w:val="single" w:sz="4" w:space="0" w:color="auto"/>
              <w:bottom w:val="single" w:sz="4" w:space="0" w:color="auto"/>
              <w:right w:val="single" w:sz="4" w:space="0" w:color="auto"/>
            </w:tcBorders>
          </w:tcPr>
          <w:p w:rsidR="0096458C" w:rsidRDefault="0096458C">
            <w:pPr>
              <w:keepNext/>
              <w:keepLines/>
              <w:spacing w:after="0"/>
              <w:jc w:val="center"/>
              <w:rPr>
                <w:rFonts w:ascii="Arial" w:eastAsia="Calibri" w:hAnsi="Arial" w:cs="Arial"/>
                <w:sz w:val="18"/>
                <w:szCs w:val="18"/>
                <w:lang w:val="en-US"/>
              </w:rPr>
            </w:pPr>
            <w:r>
              <w:rPr>
                <w:rFonts w:ascii="Arial" w:eastAsia="Calibri" w:hAnsi="Arial" w:cs="Arial"/>
                <w:sz w:val="18"/>
                <w:szCs w:val="18"/>
                <w:lang w:val="en-US"/>
              </w:rPr>
              <w:t>0.3</w:t>
            </w:r>
          </w:p>
        </w:tc>
      </w:tr>
      <w:tr w:rsidR="0096458C" w:rsidTr="00ED378D">
        <w:trPr>
          <w:jc w:val="center"/>
        </w:trPr>
        <w:tc>
          <w:tcPr>
            <w:tcW w:w="1535" w:type="dxa"/>
            <w:vMerge/>
            <w:tcBorders>
              <w:left w:val="single" w:sz="4" w:space="0" w:color="auto"/>
              <w:bottom w:val="single" w:sz="4" w:space="0" w:color="auto"/>
              <w:right w:val="single" w:sz="4" w:space="0" w:color="auto"/>
            </w:tcBorders>
            <w:vAlign w:val="center"/>
          </w:tcPr>
          <w:p w:rsidR="0096458C" w:rsidRDefault="0096458C" w:rsidP="00852BD5">
            <w:pPr>
              <w:keepNext/>
              <w:spacing w:after="0"/>
              <w:rPr>
                <w:rFonts w:ascii="Arial" w:hAnsi="Arial" w:cs="Arial"/>
                <w:sz w:val="18"/>
                <w:lang w:val="x-none"/>
              </w:rPr>
            </w:pPr>
          </w:p>
        </w:tc>
        <w:tc>
          <w:tcPr>
            <w:tcW w:w="2049" w:type="dxa"/>
            <w:tcBorders>
              <w:top w:val="single" w:sz="4" w:space="0" w:color="auto"/>
              <w:left w:val="single" w:sz="4" w:space="0" w:color="auto"/>
              <w:bottom w:val="single" w:sz="4" w:space="0" w:color="auto"/>
              <w:right w:val="single" w:sz="4" w:space="0" w:color="auto"/>
            </w:tcBorders>
            <w:vAlign w:val="center"/>
          </w:tcPr>
          <w:p w:rsidR="0096458C" w:rsidRDefault="0096458C">
            <w:pPr>
              <w:keepNext/>
              <w:keepLines/>
              <w:spacing w:after="0"/>
              <w:jc w:val="center"/>
              <w:rPr>
                <w:rFonts w:ascii="Arial" w:hAnsi="Arial" w:cs="Arial"/>
                <w:sz w:val="18"/>
                <w:lang w:val="sv-SE" w:eastAsia="zh-CN"/>
              </w:rPr>
            </w:pPr>
            <w:r>
              <w:rPr>
                <w:rFonts w:ascii="Arial" w:hAnsi="Arial" w:cs="Arial"/>
                <w:sz w:val="18"/>
                <w:lang w:val="sv-SE" w:eastAsia="zh-CN"/>
              </w:rPr>
              <w:t>n2</w:t>
            </w:r>
          </w:p>
        </w:tc>
        <w:tc>
          <w:tcPr>
            <w:tcW w:w="2340" w:type="dxa"/>
            <w:tcBorders>
              <w:top w:val="single" w:sz="4" w:space="0" w:color="auto"/>
              <w:left w:val="single" w:sz="4" w:space="0" w:color="auto"/>
              <w:bottom w:val="single" w:sz="4" w:space="0" w:color="auto"/>
              <w:right w:val="single" w:sz="4" w:space="0" w:color="auto"/>
            </w:tcBorders>
          </w:tcPr>
          <w:p w:rsidR="0096458C" w:rsidRDefault="0096458C">
            <w:pPr>
              <w:keepNext/>
              <w:keepLines/>
              <w:spacing w:after="0"/>
              <w:jc w:val="center"/>
              <w:rPr>
                <w:rFonts w:ascii="Arial" w:eastAsia="Calibri" w:hAnsi="Arial" w:cs="Arial"/>
                <w:sz w:val="18"/>
                <w:szCs w:val="18"/>
                <w:lang w:val="en-US"/>
              </w:rPr>
            </w:pPr>
            <w:r>
              <w:rPr>
                <w:rFonts w:ascii="Arial" w:eastAsia="Calibri" w:hAnsi="Arial" w:cs="Arial"/>
                <w:sz w:val="18"/>
                <w:szCs w:val="18"/>
                <w:lang w:val="en-US"/>
              </w:rPr>
              <w:t>0.3</w:t>
            </w:r>
          </w:p>
        </w:tc>
      </w:tr>
    </w:tbl>
    <w:p w:rsidR="0096458C" w:rsidRDefault="0096458C">
      <w:pPr>
        <w:keepNext/>
        <w:keepLines/>
        <w:spacing w:before="60" w:after="120"/>
        <w:jc w:val="center"/>
        <w:rPr>
          <w:rFonts w:ascii="Arial" w:hAnsi="Arial" w:cs="Arial"/>
          <w:b/>
          <w:lang w:val="en-US" w:eastAsia="zh-CN"/>
        </w:rPr>
      </w:pPr>
      <w:r>
        <w:rPr>
          <w:rFonts w:ascii="Arial" w:hAnsi="Arial" w:cs="Arial"/>
          <w:b/>
          <w:lang w:val="en-US"/>
        </w:rPr>
        <w:t>Table 6.1.10.5-2: ΔR</w:t>
      </w:r>
      <w:r>
        <w:rPr>
          <w:rFonts w:ascii="Arial" w:hAnsi="Arial" w:cs="Arial"/>
          <w:b/>
          <w:vertAlign w:val="subscript"/>
          <w:lang w:val="en-US"/>
        </w:rPr>
        <w:t>IB</w:t>
      </w:r>
      <w:r>
        <w:rPr>
          <w:rFonts w:ascii="Arial" w:hAnsi="Arial" w:cs="Arial"/>
          <w:b/>
          <w:vertAlign w:val="subscript"/>
          <w:lang w:val="en-US"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52"/>
        <w:gridCol w:w="2340"/>
      </w:tblGrid>
      <w:tr w:rsidR="0096458C" w:rsidTr="00ED378D">
        <w:trPr>
          <w:tblHeader/>
          <w:jc w:val="center"/>
        </w:trPr>
        <w:tc>
          <w:tcPr>
            <w:tcW w:w="1535" w:type="dxa"/>
            <w:tcBorders>
              <w:top w:val="single" w:sz="4" w:space="0" w:color="auto"/>
              <w:left w:val="single" w:sz="4" w:space="0" w:color="auto"/>
              <w:bottom w:val="single" w:sz="4" w:space="0" w:color="auto"/>
              <w:right w:val="single" w:sz="4" w:space="0" w:color="auto"/>
            </w:tcBorders>
            <w:vAlign w:val="center"/>
            <w:hideMark/>
          </w:tcPr>
          <w:p w:rsidR="0096458C" w:rsidRDefault="0096458C">
            <w:pPr>
              <w:keepNext/>
              <w:keepLines/>
              <w:spacing w:after="0"/>
              <w:jc w:val="center"/>
              <w:rPr>
                <w:rFonts w:ascii="Arial" w:hAnsi="Arial" w:cs="Arial"/>
                <w:sz w:val="18"/>
                <w:lang w:val="x-none"/>
              </w:rPr>
            </w:pPr>
            <w:r>
              <w:rPr>
                <w:rFonts w:ascii="Arial" w:hAnsi="Arial" w:cs="Arial"/>
                <w:sz w:val="18"/>
                <w:lang w:val="x-none" w:eastAsia="zh-CN"/>
              </w:rPr>
              <w:t>E-UTRA and NR DC</w:t>
            </w:r>
            <w:r>
              <w:rPr>
                <w:rFonts w:ascii="Arial" w:hAnsi="Arial" w:cs="Arial"/>
                <w:sz w:val="18"/>
                <w:lang w:val="x-none"/>
              </w:rP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hideMark/>
          </w:tcPr>
          <w:p w:rsidR="0096458C" w:rsidRDefault="0096458C">
            <w:pPr>
              <w:keepNext/>
              <w:keepLines/>
              <w:spacing w:after="0"/>
              <w:jc w:val="center"/>
              <w:rPr>
                <w:rFonts w:ascii="Arial" w:hAnsi="Arial" w:cs="Arial"/>
                <w:sz w:val="18"/>
                <w:lang w:val="x-none"/>
              </w:rPr>
            </w:pPr>
            <w:r>
              <w:rPr>
                <w:rFonts w:ascii="Arial" w:hAnsi="Arial" w:cs="Arial"/>
                <w:sz w:val="18"/>
                <w:lang w:val="x-none" w:eastAsia="zh-CN"/>
              </w:rPr>
              <w:t xml:space="preserve">E-UTRA and </w:t>
            </w:r>
            <w:r>
              <w:rPr>
                <w:rFonts w:ascii="Arial" w:hAnsi="Arial" w:cs="Arial"/>
                <w:sz w:val="18"/>
                <w:lang w:val="x-none"/>
              </w:rPr>
              <w:t>NR Band</w:t>
            </w:r>
          </w:p>
        </w:tc>
        <w:tc>
          <w:tcPr>
            <w:tcW w:w="2340" w:type="dxa"/>
            <w:tcBorders>
              <w:top w:val="single" w:sz="4" w:space="0" w:color="auto"/>
              <w:left w:val="single" w:sz="4" w:space="0" w:color="auto"/>
              <w:bottom w:val="single" w:sz="4" w:space="0" w:color="auto"/>
              <w:right w:val="single" w:sz="4" w:space="0" w:color="auto"/>
            </w:tcBorders>
            <w:vAlign w:val="center"/>
            <w:hideMark/>
          </w:tcPr>
          <w:p w:rsidR="0096458C" w:rsidRDefault="0096458C">
            <w:pPr>
              <w:keepNext/>
              <w:keepLines/>
              <w:spacing w:after="0"/>
              <w:jc w:val="center"/>
              <w:rPr>
                <w:rFonts w:ascii="Arial" w:hAnsi="Arial" w:cs="Arial"/>
                <w:sz w:val="18"/>
                <w:lang w:val="x-none"/>
              </w:rPr>
            </w:pPr>
            <w:r>
              <w:rPr>
                <w:rFonts w:ascii="Arial" w:hAnsi="Arial" w:cs="Arial"/>
                <w:sz w:val="18"/>
                <w:lang w:val="x-none"/>
              </w:rPr>
              <w:t>ΔR</w:t>
            </w:r>
            <w:r>
              <w:rPr>
                <w:rFonts w:ascii="Arial" w:hAnsi="Arial" w:cs="Arial"/>
                <w:sz w:val="18"/>
                <w:vertAlign w:val="subscript"/>
                <w:lang w:val="x-none"/>
              </w:rPr>
              <w:t>IB</w:t>
            </w:r>
            <w:r>
              <w:rPr>
                <w:rFonts w:ascii="Arial" w:hAnsi="Arial" w:cs="Arial"/>
                <w:sz w:val="18"/>
                <w:vertAlign w:val="subscript"/>
                <w:lang w:val="x-none" w:eastAsia="zh-CN"/>
              </w:rPr>
              <w:t>,c</w:t>
            </w:r>
            <w:r>
              <w:rPr>
                <w:rFonts w:ascii="Arial" w:hAnsi="Arial" w:cs="Arial"/>
                <w:sz w:val="18"/>
                <w:lang w:val="x-none"/>
              </w:rPr>
              <w:t xml:space="preserve"> [dB]</w:t>
            </w:r>
          </w:p>
        </w:tc>
      </w:tr>
      <w:tr w:rsidR="0096458C" w:rsidTr="00ED378D">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hideMark/>
          </w:tcPr>
          <w:p w:rsidR="0096458C" w:rsidRPr="003272BB" w:rsidRDefault="0096458C">
            <w:pPr>
              <w:keepNext/>
              <w:keepLines/>
              <w:spacing w:after="0"/>
              <w:jc w:val="center"/>
              <w:rPr>
                <w:rFonts w:ascii="Arial" w:hAnsi="Arial" w:cs="Arial"/>
                <w:sz w:val="18"/>
                <w:lang w:val="da-DK"/>
              </w:rPr>
            </w:pPr>
            <w:r w:rsidRPr="00730771">
              <w:rPr>
                <w:rFonts w:ascii="Arial" w:hAnsi="Arial" w:cs="Arial"/>
                <w:sz w:val="18"/>
                <w:lang w:val="x-none" w:eastAsia="zh-CN"/>
              </w:rPr>
              <w:t>DC_</w:t>
            </w:r>
            <w:r>
              <w:rPr>
                <w:rFonts w:ascii="Arial" w:hAnsi="Arial" w:cs="Arial"/>
                <w:sz w:val="18"/>
                <w:lang w:val="da-DK" w:eastAsia="zh-CN"/>
              </w:rPr>
              <w:t>2</w:t>
            </w:r>
            <w:r w:rsidRPr="00730771">
              <w:rPr>
                <w:rFonts w:ascii="Arial" w:hAnsi="Arial" w:cs="Arial"/>
                <w:sz w:val="18"/>
                <w:lang w:val="x-none" w:eastAsia="zh-CN"/>
              </w:rPr>
              <w:t>_n</w:t>
            </w:r>
            <w:r>
              <w:rPr>
                <w:rFonts w:ascii="Arial" w:hAnsi="Arial" w:cs="Arial"/>
                <w:sz w:val="18"/>
                <w:lang w:val="da-DK" w:eastAsia="zh-CN"/>
              </w:rPr>
              <w:t>28</w:t>
            </w:r>
          </w:p>
        </w:tc>
        <w:tc>
          <w:tcPr>
            <w:tcW w:w="2052" w:type="dxa"/>
            <w:tcBorders>
              <w:top w:val="single" w:sz="4" w:space="0" w:color="auto"/>
              <w:left w:val="single" w:sz="4" w:space="0" w:color="auto"/>
              <w:bottom w:val="single" w:sz="4" w:space="0" w:color="auto"/>
              <w:right w:val="single" w:sz="4" w:space="0" w:color="auto"/>
            </w:tcBorders>
            <w:vAlign w:val="center"/>
            <w:hideMark/>
          </w:tcPr>
          <w:p w:rsidR="0096458C" w:rsidRDefault="0096458C">
            <w:pPr>
              <w:keepNext/>
              <w:keepLines/>
              <w:spacing w:after="0"/>
              <w:jc w:val="center"/>
              <w:rPr>
                <w:rFonts w:ascii="Arial" w:hAnsi="Arial" w:cs="Arial"/>
                <w:sz w:val="18"/>
                <w:lang w:val="sv-SE" w:eastAsia="zh-CN"/>
              </w:rPr>
            </w:pPr>
            <w:r>
              <w:rPr>
                <w:rFonts w:ascii="Arial" w:hAnsi="Arial" w:cs="Arial"/>
                <w:sz w:val="18"/>
                <w:lang w:val="sv-SE" w:eastAsia="zh-CN"/>
              </w:rPr>
              <w:t>2</w:t>
            </w:r>
          </w:p>
        </w:tc>
        <w:tc>
          <w:tcPr>
            <w:tcW w:w="2340" w:type="dxa"/>
            <w:tcBorders>
              <w:top w:val="single" w:sz="4" w:space="0" w:color="auto"/>
              <w:left w:val="single" w:sz="4" w:space="0" w:color="auto"/>
              <w:bottom w:val="single" w:sz="4" w:space="0" w:color="auto"/>
              <w:right w:val="single" w:sz="4" w:space="0" w:color="auto"/>
            </w:tcBorders>
            <w:hideMark/>
          </w:tcPr>
          <w:p w:rsidR="0096458C" w:rsidRDefault="0096458C">
            <w:pPr>
              <w:keepNext/>
              <w:keepLines/>
              <w:spacing w:after="0"/>
              <w:jc w:val="center"/>
              <w:rPr>
                <w:rFonts w:ascii="Arial" w:hAnsi="Arial" w:cs="Arial"/>
                <w:sz w:val="18"/>
                <w:szCs w:val="18"/>
                <w:lang w:val="x-none" w:eastAsia="zh-CN"/>
              </w:rPr>
            </w:pPr>
            <w:r>
              <w:rPr>
                <w:rFonts w:ascii="Arial" w:hAnsi="Arial" w:cs="Arial"/>
                <w:sz w:val="18"/>
                <w:szCs w:val="18"/>
                <w:lang w:eastAsia="ja-JP"/>
              </w:rPr>
              <w:t>0</w:t>
            </w:r>
          </w:p>
        </w:tc>
      </w:tr>
      <w:tr w:rsidR="0096458C" w:rsidTr="00ED378D">
        <w:trPr>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rsidR="0096458C" w:rsidRPr="00794062" w:rsidRDefault="0096458C" w:rsidP="00852BD5">
            <w:pPr>
              <w:keepNext/>
              <w:spacing w:after="0"/>
              <w:rPr>
                <w:rFonts w:ascii="Arial" w:hAnsi="Arial" w:cs="Arial"/>
                <w:sz w:val="18"/>
                <w:lang w:val="en-US"/>
              </w:rPr>
            </w:pPr>
          </w:p>
        </w:tc>
        <w:tc>
          <w:tcPr>
            <w:tcW w:w="2052" w:type="dxa"/>
            <w:tcBorders>
              <w:top w:val="single" w:sz="4" w:space="0" w:color="auto"/>
              <w:left w:val="single" w:sz="4" w:space="0" w:color="auto"/>
              <w:bottom w:val="single" w:sz="4" w:space="0" w:color="auto"/>
              <w:right w:val="single" w:sz="4" w:space="0" w:color="auto"/>
            </w:tcBorders>
            <w:vAlign w:val="center"/>
            <w:hideMark/>
          </w:tcPr>
          <w:p w:rsidR="0096458C" w:rsidRDefault="0096458C">
            <w:pPr>
              <w:keepNext/>
              <w:keepLines/>
              <w:spacing w:after="0"/>
              <w:jc w:val="center"/>
              <w:rPr>
                <w:rFonts w:ascii="Arial" w:hAnsi="Arial" w:cs="Arial"/>
                <w:sz w:val="18"/>
                <w:lang w:val="sv-SE" w:eastAsia="zh-CN"/>
              </w:rPr>
            </w:pPr>
            <w:r>
              <w:rPr>
                <w:rFonts w:ascii="Arial" w:hAnsi="Arial" w:cs="Arial"/>
                <w:sz w:val="18"/>
                <w:lang w:val="sv-SE" w:eastAsia="zh-CN"/>
              </w:rPr>
              <w:t>n28</w:t>
            </w:r>
          </w:p>
        </w:tc>
        <w:tc>
          <w:tcPr>
            <w:tcW w:w="2340" w:type="dxa"/>
            <w:tcBorders>
              <w:top w:val="single" w:sz="4" w:space="0" w:color="auto"/>
              <w:left w:val="single" w:sz="4" w:space="0" w:color="auto"/>
              <w:bottom w:val="single" w:sz="4" w:space="0" w:color="auto"/>
              <w:right w:val="single" w:sz="4" w:space="0" w:color="auto"/>
            </w:tcBorders>
            <w:hideMark/>
          </w:tcPr>
          <w:p w:rsidR="0096458C" w:rsidRDefault="0096458C">
            <w:pPr>
              <w:keepNext/>
              <w:keepLines/>
              <w:spacing w:after="0"/>
              <w:jc w:val="center"/>
              <w:rPr>
                <w:rFonts w:ascii="Arial" w:hAnsi="Arial" w:cs="Arial"/>
                <w:sz w:val="18"/>
                <w:szCs w:val="18"/>
                <w:lang w:val="x-none" w:eastAsia="zh-CN"/>
              </w:rPr>
            </w:pPr>
            <w:r>
              <w:rPr>
                <w:rFonts w:ascii="Arial" w:hAnsi="Arial" w:cs="Arial"/>
                <w:sz w:val="18"/>
                <w:szCs w:val="18"/>
                <w:lang w:eastAsia="ja-JP"/>
              </w:rPr>
              <w:t>0</w:t>
            </w:r>
          </w:p>
        </w:tc>
      </w:tr>
      <w:tr w:rsidR="0096458C" w:rsidTr="00ED378D">
        <w:trPr>
          <w:jc w:val="center"/>
        </w:trPr>
        <w:tc>
          <w:tcPr>
            <w:tcW w:w="1535" w:type="dxa"/>
            <w:vMerge w:val="restart"/>
            <w:tcBorders>
              <w:top w:val="single" w:sz="4" w:space="0" w:color="auto"/>
              <w:left w:val="single" w:sz="4" w:space="0" w:color="auto"/>
              <w:right w:val="single" w:sz="4" w:space="0" w:color="auto"/>
            </w:tcBorders>
            <w:vAlign w:val="center"/>
          </w:tcPr>
          <w:p w:rsidR="0096458C" w:rsidRPr="00794062" w:rsidRDefault="0096458C" w:rsidP="00852BD5">
            <w:pPr>
              <w:keepNext/>
              <w:spacing w:after="0"/>
              <w:jc w:val="center"/>
              <w:rPr>
                <w:rFonts w:ascii="Arial" w:hAnsi="Arial" w:cs="Arial"/>
                <w:sz w:val="18"/>
                <w:lang w:val="en-US"/>
              </w:rPr>
            </w:pPr>
            <w:r w:rsidRPr="00730771">
              <w:rPr>
                <w:rFonts w:ascii="Arial" w:hAnsi="Arial" w:cs="Arial"/>
                <w:sz w:val="18"/>
                <w:lang w:val="x-none" w:eastAsia="zh-CN"/>
              </w:rPr>
              <w:lastRenderedPageBreak/>
              <w:t>DC_</w:t>
            </w:r>
            <w:r>
              <w:rPr>
                <w:rFonts w:ascii="Arial" w:hAnsi="Arial" w:cs="Arial"/>
                <w:sz w:val="18"/>
                <w:lang w:val="da-DK" w:eastAsia="zh-CN"/>
              </w:rPr>
              <w:t>2</w:t>
            </w:r>
            <w:r w:rsidRPr="00730771">
              <w:rPr>
                <w:rFonts w:ascii="Arial" w:hAnsi="Arial" w:cs="Arial"/>
                <w:sz w:val="18"/>
                <w:lang w:val="x-none" w:eastAsia="zh-CN"/>
              </w:rPr>
              <w:t>8_n</w:t>
            </w:r>
            <w:r>
              <w:rPr>
                <w:rFonts w:ascii="Arial" w:hAnsi="Arial" w:cs="Arial"/>
                <w:sz w:val="18"/>
                <w:lang w:val="da-DK" w:eastAsia="zh-CN"/>
              </w:rPr>
              <w:t>2</w:t>
            </w:r>
          </w:p>
        </w:tc>
        <w:tc>
          <w:tcPr>
            <w:tcW w:w="2052" w:type="dxa"/>
            <w:tcBorders>
              <w:top w:val="single" w:sz="4" w:space="0" w:color="auto"/>
              <w:left w:val="single" w:sz="4" w:space="0" w:color="auto"/>
              <w:bottom w:val="single" w:sz="4" w:space="0" w:color="auto"/>
              <w:right w:val="single" w:sz="4" w:space="0" w:color="auto"/>
            </w:tcBorders>
            <w:vAlign w:val="center"/>
          </w:tcPr>
          <w:p w:rsidR="0096458C" w:rsidRDefault="0096458C">
            <w:pPr>
              <w:keepNext/>
              <w:keepLines/>
              <w:spacing w:after="0"/>
              <w:jc w:val="center"/>
              <w:rPr>
                <w:rFonts w:ascii="Arial" w:hAnsi="Arial" w:cs="Arial"/>
                <w:sz w:val="18"/>
                <w:lang w:val="sv-SE" w:eastAsia="zh-CN"/>
              </w:rPr>
            </w:pPr>
            <w:r>
              <w:rPr>
                <w:rFonts w:ascii="Arial" w:hAnsi="Arial" w:cs="Arial"/>
                <w:sz w:val="18"/>
                <w:lang w:val="sv-SE" w:eastAsia="zh-CN"/>
              </w:rPr>
              <w:t>28</w:t>
            </w:r>
          </w:p>
        </w:tc>
        <w:tc>
          <w:tcPr>
            <w:tcW w:w="2340" w:type="dxa"/>
            <w:tcBorders>
              <w:top w:val="single" w:sz="4" w:space="0" w:color="auto"/>
              <w:left w:val="single" w:sz="4" w:space="0" w:color="auto"/>
              <w:bottom w:val="single" w:sz="4" w:space="0" w:color="auto"/>
              <w:right w:val="single" w:sz="4" w:space="0" w:color="auto"/>
            </w:tcBorders>
          </w:tcPr>
          <w:p w:rsidR="0096458C" w:rsidRDefault="0096458C">
            <w:pPr>
              <w:keepNext/>
              <w:keepLines/>
              <w:spacing w:after="0"/>
              <w:jc w:val="center"/>
              <w:rPr>
                <w:rFonts w:ascii="Arial" w:hAnsi="Arial" w:cs="Arial"/>
                <w:sz w:val="18"/>
                <w:szCs w:val="18"/>
                <w:lang w:eastAsia="ja-JP"/>
              </w:rPr>
            </w:pPr>
            <w:r>
              <w:rPr>
                <w:rFonts w:ascii="Arial" w:hAnsi="Arial" w:cs="Arial"/>
                <w:sz w:val="18"/>
                <w:szCs w:val="18"/>
                <w:lang w:eastAsia="ja-JP"/>
              </w:rPr>
              <w:t>0</w:t>
            </w:r>
          </w:p>
        </w:tc>
      </w:tr>
      <w:tr w:rsidR="0096458C" w:rsidTr="00ED378D">
        <w:trPr>
          <w:jc w:val="center"/>
        </w:trPr>
        <w:tc>
          <w:tcPr>
            <w:tcW w:w="1535" w:type="dxa"/>
            <w:vMerge/>
            <w:tcBorders>
              <w:left w:val="single" w:sz="4" w:space="0" w:color="auto"/>
              <w:bottom w:val="single" w:sz="4" w:space="0" w:color="auto"/>
              <w:right w:val="single" w:sz="4" w:space="0" w:color="auto"/>
            </w:tcBorders>
            <w:vAlign w:val="center"/>
          </w:tcPr>
          <w:p w:rsidR="0096458C" w:rsidRPr="00794062" w:rsidRDefault="0096458C" w:rsidP="00852BD5">
            <w:pPr>
              <w:keepNext/>
              <w:spacing w:after="0"/>
              <w:rPr>
                <w:rFonts w:ascii="Arial" w:hAnsi="Arial" w:cs="Arial"/>
                <w:sz w:val="18"/>
                <w:lang w:val="en-US"/>
              </w:rPr>
            </w:pPr>
          </w:p>
        </w:tc>
        <w:tc>
          <w:tcPr>
            <w:tcW w:w="2052" w:type="dxa"/>
            <w:tcBorders>
              <w:top w:val="single" w:sz="4" w:space="0" w:color="auto"/>
              <w:left w:val="single" w:sz="4" w:space="0" w:color="auto"/>
              <w:bottom w:val="single" w:sz="4" w:space="0" w:color="auto"/>
              <w:right w:val="single" w:sz="4" w:space="0" w:color="auto"/>
            </w:tcBorders>
            <w:vAlign w:val="center"/>
          </w:tcPr>
          <w:p w:rsidR="0096458C" w:rsidRDefault="0096458C">
            <w:pPr>
              <w:keepNext/>
              <w:keepLines/>
              <w:spacing w:after="0"/>
              <w:jc w:val="center"/>
              <w:rPr>
                <w:rFonts w:ascii="Arial" w:hAnsi="Arial" w:cs="Arial"/>
                <w:sz w:val="18"/>
                <w:lang w:val="sv-SE" w:eastAsia="zh-CN"/>
              </w:rPr>
            </w:pPr>
            <w:r>
              <w:rPr>
                <w:rFonts w:ascii="Arial" w:hAnsi="Arial" w:cs="Arial"/>
                <w:sz w:val="18"/>
                <w:lang w:val="sv-SE" w:eastAsia="zh-CN"/>
              </w:rPr>
              <w:t>n2</w:t>
            </w:r>
          </w:p>
        </w:tc>
        <w:tc>
          <w:tcPr>
            <w:tcW w:w="2340" w:type="dxa"/>
            <w:tcBorders>
              <w:top w:val="single" w:sz="4" w:space="0" w:color="auto"/>
              <w:left w:val="single" w:sz="4" w:space="0" w:color="auto"/>
              <w:bottom w:val="single" w:sz="4" w:space="0" w:color="auto"/>
              <w:right w:val="single" w:sz="4" w:space="0" w:color="auto"/>
            </w:tcBorders>
          </w:tcPr>
          <w:p w:rsidR="0096458C" w:rsidRDefault="0096458C">
            <w:pPr>
              <w:keepNext/>
              <w:keepLines/>
              <w:spacing w:after="0"/>
              <w:jc w:val="center"/>
              <w:rPr>
                <w:rFonts w:ascii="Arial" w:hAnsi="Arial" w:cs="Arial"/>
                <w:sz w:val="18"/>
                <w:szCs w:val="18"/>
                <w:lang w:eastAsia="ja-JP"/>
              </w:rPr>
            </w:pPr>
            <w:r>
              <w:rPr>
                <w:rFonts w:ascii="Arial" w:hAnsi="Arial" w:cs="Arial"/>
                <w:sz w:val="18"/>
                <w:szCs w:val="18"/>
                <w:lang w:eastAsia="ja-JP"/>
              </w:rPr>
              <w:t>0</w:t>
            </w:r>
          </w:p>
        </w:tc>
      </w:tr>
    </w:tbl>
    <w:p w:rsidR="0096458C" w:rsidRDefault="0096458C">
      <w:pPr>
        <w:keepNext/>
        <w:keepLines/>
        <w:spacing w:before="120"/>
        <w:ind w:left="1361" w:hangingChars="567" w:hanging="1361"/>
        <w:outlineLvl w:val="3"/>
        <w:rPr>
          <w:rFonts w:ascii="Arial" w:hAnsi="Arial" w:cs="Arial"/>
          <w:sz w:val="24"/>
          <w:szCs w:val="28"/>
          <w:lang w:val="en-US" w:eastAsia="zh-CN"/>
        </w:rPr>
      </w:pPr>
      <w:r>
        <w:rPr>
          <w:rFonts w:ascii="Arial" w:hAnsi="Arial" w:cs="Arial"/>
          <w:sz w:val="24"/>
          <w:szCs w:val="28"/>
          <w:lang w:val="en-US" w:eastAsia="zh-CN"/>
        </w:rPr>
        <w:t>6.1.10.6</w:t>
      </w:r>
      <w:r>
        <w:rPr>
          <w:rFonts w:ascii="Arial" w:hAnsi="Arial" w:cs="Arial"/>
          <w:sz w:val="24"/>
          <w:szCs w:val="28"/>
          <w:lang w:val="en-US" w:eastAsia="sv-SE"/>
        </w:rPr>
        <w:tab/>
      </w:r>
      <w:r w:rsidRPr="002B100C">
        <w:rPr>
          <w:rFonts w:ascii="Arial" w:hAnsi="Arial" w:cs="Arial"/>
          <w:sz w:val="24"/>
          <w:szCs w:val="28"/>
          <w:lang w:val="en-US"/>
        </w:rPr>
        <w:t>Self-interference analysis</w:t>
      </w:r>
    </w:p>
    <w:p w:rsidR="0096458C" w:rsidRDefault="0096458C" w:rsidP="00852BD5">
      <w:pPr>
        <w:keepNext/>
        <w:rPr>
          <w:rFonts w:eastAsia="新細明體"/>
          <w:lang w:eastAsia="zh-TW"/>
        </w:rPr>
      </w:pPr>
      <w:r>
        <w:t>Based on the co-existence studies</w:t>
      </w:r>
      <w:r>
        <w:rPr>
          <w:lang w:val="en-US" w:eastAsia="zh-TW"/>
        </w:rPr>
        <w:t xml:space="preserve"> no further MSD is needed. </w:t>
      </w:r>
    </w:p>
    <w:p w:rsidR="00447DA6" w:rsidRPr="006312BD" w:rsidRDefault="00447DA6" w:rsidP="00447DA6">
      <w:pPr>
        <w:pStyle w:val="30"/>
        <w:rPr>
          <w:lang w:eastAsia="zh-TW"/>
        </w:rPr>
      </w:pPr>
      <w:bookmarkStart w:id="2293" w:name="_Toc87954444"/>
      <w:bookmarkStart w:id="2294" w:name="_Toc523348026"/>
      <w:bookmarkStart w:id="2295" w:name="_Toc494295578"/>
      <w:bookmarkStart w:id="2296" w:name="_Toc495923678"/>
      <w:bookmarkStart w:id="2297" w:name="_Toc500344931"/>
      <w:bookmarkStart w:id="2298" w:name="_Toc507677804"/>
      <w:bookmarkStart w:id="2299" w:name="_Toc512349582"/>
      <w:r w:rsidRPr="007426DC">
        <w:t>6.</w:t>
      </w:r>
      <w:r>
        <w:rPr>
          <w:rFonts w:hint="eastAsia"/>
          <w:lang w:eastAsia="zh-CN"/>
        </w:rPr>
        <w:t>1.</w:t>
      </w:r>
      <w:r>
        <w:rPr>
          <w:rFonts w:hint="eastAsia"/>
          <w:lang w:eastAsia="zh-TW"/>
        </w:rPr>
        <w:t>11</w:t>
      </w:r>
      <w:r>
        <w:rPr>
          <w:rFonts w:hint="eastAsia"/>
          <w:lang w:eastAsia="zh-TW"/>
        </w:rPr>
        <w:tab/>
      </w:r>
      <w:r w:rsidRPr="005A6BAA">
        <w:rPr>
          <w:rFonts w:eastAsia="Symbol" w:cs="Arial"/>
          <w:lang w:val="en-US" w:eastAsia="ja-JP"/>
        </w:rPr>
        <w:t>DC_4_n2</w:t>
      </w:r>
      <w:bookmarkEnd w:id="2293"/>
    </w:p>
    <w:bookmarkEnd w:id="2294"/>
    <w:p w:rsidR="00ED378D" w:rsidRPr="005A6BAA" w:rsidRDefault="00ED378D" w:rsidP="00ED378D">
      <w:pPr>
        <w:keepNext/>
        <w:keepLines/>
        <w:spacing w:before="120"/>
        <w:ind w:left="1134" w:hanging="1134"/>
        <w:outlineLvl w:val="3"/>
        <w:rPr>
          <w:rFonts w:ascii="Arial" w:eastAsia="Symbol" w:hAnsi="Arial" w:cs="Arial"/>
          <w:sz w:val="24"/>
          <w:szCs w:val="28"/>
          <w:lang w:val="en-US" w:eastAsia="ja-JP"/>
        </w:rPr>
      </w:pPr>
      <w:r w:rsidRPr="005A6BAA">
        <w:rPr>
          <w:rFonts w:ascii="Arial" w:hAnsi="Arial" w:cs="Arial"/>
          <w:sz w:val="24"/>
          <w:szCs w:val="28"/>
          <w:lang w:val="en-US"/>
        </w:rPr>
        <w:t>6.1.11.1</w:t>
      </w:r>
      <w:r w:rsidRPr="005A6BAA">
        <w:rPr>
          <w:rFonts w:ascii="Arial" w:hAnsi="Arial" w:cs="Arial"/>
          <w:sz w:val="24"/>
          <w:szCs w:val="28"/>
          <w:lang w:val="en-US"/>
        </w:rPr>
        <w:tab/>
        <w:t xml:space="preserve">Configuration for </w:t>
      </w:r>
      <w:r w:rsidRPr="005A6BAA">
        <w:rPr>
          <w:rFonts w:ascii="Arial" w:hAnsi="Arial" w:cs="Arial"/>
          <w:sz w:val="24"/>
          <w:szCs w:val="28"/>
          <w:lang w:val="en-US" w:eastAsia="ja-JP"/>
        </w:rPr>
        <w:t>DC</w:t>
      </w:r>
    </w:p>
    <w:p w:rsidR="00ED378D" w:rsidRPr="00B84CCA" w:rsidRDefault="00ED378D" w:rsidP="00ED378D">
      <w:pPr>
        <w:keepNext/>
        <w:spacing w:before="120" w:after="120"/>
        <w:jc w:val="center"/>
        <w:rPr>
          <w:rFonts w:ascii="Arial" w:eastAsia="Calibri Light" w:hAnsi="Arial" w:cs="Arial"/>
          <w:sz w:val="28"/>
          <w:szCs w:val="28"/>
          <w:lang w:eastAsia="ja-JP"/>
        </w:rPr>
      </w:pPr>
      <w:r w:rsidRPr="00B84CCA">
        <w:rPr>
          <w:rFonts w:ascii="Arial" w:hAnsi="Arial" w:cs="Arial"/>
          <w:b/>
        </w:rPr>
        <w:t>Table 6.1.</w:t>
      </w:r>
      <w:r>
        <w:rPr>
          <w:rFonts w:ascii="Arial" w:eastAsia="新細明體" w:hAnsi="Arial" w:cs="Arial" w:hint="eastAsia"/>
          <w:b/>
          <w:lang w:eastAsia="zh-TW"/>
        </w:rPr>
        <w:t>11</w:t>
      </w:r>
      <w:r w:rsidRPr="00B84CCA">
        <w:rPr>
          <w:rFonts w:ascii="Arial" w:hAnsi="Arial" w:cs="Arial"/>
          <w:b/>
        </w:rPr>
        <w:t>.</w:t>
      </w:r>
      <w:r>
        <w:rPr>
          <w:rFonts w:ascii="Arial" w:eastAsia="新細明體" w:hAnsi="Arial" w:cs="Arial" w:hint="eastAsia"/>
          <w:b/>
          <w:lang w:eastAsia="zh-TW"/>
        </w:rPr>
        <w:t>1</w:t>
      </w:r>
      <w:r w:rsidRPr="00B84CCA">
        <w:rPr>
          <w:rFonts w:ascii="Arial" w:hAnsi="Arial" w:cs="Arial"/>
          <w:b/>
        </w:rPr>
        <w:t xml:space="preserve">-1:  Inter-band EN-DC configurations of 1 </w:t>
      </w:r>
      <w:r w:rsidRPr="00B84CCA">
        <w:rPr>
          <w:rFonts w:ascii="Arial" w:hAnsi="Arial" w:cs="Arial"/>
          <w:b/>
          <w:lang w:eastAsia="ja-JP"/>
        </w:rPr>
        <w:t>LTE band + 1 NR band</w:t>
      </w:r>
    </w:p>
    <w:tbl>
      <w:tblPr>
        <w:tblW w:w="7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7"/>
        <w:gridCol w:w="2280"/>
        <w:gridCol w:w="2738"/>
      </w:tblGrid>
      <w:tr w:rsidR="00ED378D" w:rsidRPr="00B84CCA" w:rsidTr="00ED378D">
        <w:trPr>
          <w:trHeight w:val="47"/>
          <w:tblHeader/>
          <w:jc w:val="center"/>
        </w:trPr>
        <w:tc>
          <w:tcPr>
            <w:tcW w:w="2537" w:type="dxa"/>
            <w:shd w:val="clear" w:color="auto" w:fill="auto"/>
            <w:vAlign w:val="center"/>
            <w:hideMark/>
          </w:tcPr>
          <w:p w:rsidR="00ED378D" w:rsidRPr="00B84CCA" w:rsidRDefault="00ED378D" w:rsidP="00ED378D">
            <w:pPr>
              <w:pStyle w:val="TAH"/>
              <w:rPr>
                <w:rFonts w:cs="Arial"/>
                <w:lang w:val="en-US" w:eastAsia="fi-FI"/>
              </w:rPr>
            </w:pPr>
            <w:r w:rsidRPr="00B84CCA">
              <w:rPr>
                <w:rFonts w:cs="Arial"/>
                <w:lang w:val="en-US" w:eastAsia="fi-FI"/>
              </w:rPr>
              <w:t>EN-DC</w:t>
            </w:r>
          </w:p>
          <w:p w:rsidR="00ED378D" w:rsidRPr="00B84CCA" w:rsidRDefault="00ED378D" w:rsidP="00ED378D">
            <w:pPr>
              <w:pStyle w:val="TAH"/>
              <w:rPr>
                <w:rFonts w:cs="Arial"/>
                <w:lang w:val="en-US" w:eastAsia="fi-FI"/>
              </w:rPr>
            </w:pPr>
            <w:r w:rsidRPr="00B84CCA">
              <w:rPr>
                <w:rFonts w:cs="Arial"/>
                <w:lang w:val="en-US" w:eastAsia="fi-FI"/>
              </w:rPr>
              <w:t>configuration</w:t>
            </w:r>
          </w:p>
        </w:tc>
        <w:tc>
          <w:tcPr>
            <w:tcW w:w="2280" w:type="dxa"/>
            <w:vAlign w:val="center"/>
          </w:tcPr>
          <w:p w:rsidR="00ED378D" w:rsidRPr="00B84CCA" w:rsidRDefault="00ED378D" w:rsidP="00ED378D">
            <w:pPr>
              <w:pStyle w:val="TAH"/>
              <w:rPr>
                <w:rFonts w:cs="Arial"/>
                <w:lang w:val="en-US" w:eastAsia="fi-FI"/>
              </w:rPr>
            </w:pPr>
            <w:r w:rsidRPr="00B84CCA">
              <w:rPr>
                <w:rFonts w:cs="Arial"/>
                <w:lang w:val="en-US" w:eastAsia="fi-FI"/>
              </w:rPr>
              <w:t>Uplink EN-DC</w:t>
            </w:r>
          </w:p>
          <w:p w:rsidR="00ED378D" w:rsidRPr="00B84CCA" w:rsidRDefault="00ED378D" w:rsidP="00ED378D">
            <w:pPr>
              <w:pStyle w:val="TAH"/>
              <w:rPr>
                <w:rFonts w:cs="Arial"/>
                <w:lang w:val="en-US" w:eastAsia="fi-FI"/>
              </w:rPr>
            </w:pPr>
            <w:r w:rsidRPr="00B84CCA">
              <w:rPr>
                <w:rFonts w:cs="Arial"/>
                <w:lang w:val="en-US" w:eastAsia="fi-FI"/>
              </w:rPr>
              <w:t>configuration</w:t>
            </w:r>
          </w:p>
          <w:p w:rsidR="00ED378D" w:rsidRPr="00B84CCA" w:rsidDel="00C35823" w:rsidRDefault="00ED378D" w:rsidP="00ED378D">
            <w:pPr>
              <w:pStyle w:val="TAH"/>
              <w:rPr>
                <w:rFonts w:cs="Arial"/>
                <w:lang w:eastAsia="fi-FI"/>
              </w:rPr>
            </w:pPr>
            <w:r w:rsidRPr="00B84CCA">
              <w:rPr>
                <w:rFonts w:cs="Arial"/>
                <w:lang w:val="en-US" w:eastAsia="fi-FI"/>
              </w:rPr>
              <w:t>(NOTE 1)</w:t>
            </w:r>
          </w:p>
        </w:tc>
        <w:tc>
          <w:tcPr>
            <w:tcW w:w="2738" w:type="dxa"/>
            <w:shd w:val="clear" w:color="auto" w:fill="auto"/>
            <w:vAlign w:val="center"/>
            <w:hideMark/>
          </w:tcPr>
          <w:p w:rsidR="00ED378D" w:rsidRPr="00B84CCA" w:rsidRDefault="00ED378D" w:rsidP="00ED378D">
            <w:pPr>
              <w:pStyle w:val="TAH"/>
              <w:rPr>
                <w:rFonts w:cs="Arial"/>
                <w:lang w:val="en-US" w:eastAsia="fi-FI"/>
              </w:rPr>
            </w:pPr>
            <w:r w:rsidRPr="00B84CCA">
              <w:rPr>
                <w:rFonts w:cs="Arial"/>
                <w:lang w:eastAsia="fi-FI"/>
              </w:rPr>
              <w:t>Single UL allowed</w:t>
            </w:r>
          </w:p>
        </w:tc>
      </w:tr>
      <w:tr w:rsidR="00ED378D" w:rsidRPr="00B84CCA" w:rsidTr="00ED378D">
        <w:trPr>
          <w:trHeight w:val="47"/>
          <w:jc w:val="center"/>
        </w:trPr>
        <w:tc>
          <w:tcPr>
            <w:tcW w:w="2537" w:type="dxa"/>
            <w:shd w:val="clear" w:color="auto" w:fill="auto"/>
            <w:vAlign w:val="center"/>
          </w:tcPr>
          <w:p w:rsidR="00ED378D" w:rsidRPr="00B84CCA" w:rsidRDefault="00ED378D" w:rsidP="00ED378D">
            <w:pPr>
              <w:pStyle w:val="TAH"/>
              <w:rPr>
                <w:rFonts w:cs="Arial"/>
                <w:b w:val="0"/>
                <w:lang w:val="en-US" w:eastAsia="fi-FI"/>
              </w:rPr>
            </w:pPr>
            <w:bookmarkStart w:id="2300" w:name="OLE_LINK5"/>
            <w:bookmarkStart w:id="2301" w:name="OLE_LINK6"/>
            <w:r w:rsidRPr="00686E84">
              <w:rPr>
                <w:rFonts w:cs="Arial"/>
                <w:b w:val="0"/>
                <w:lang w:val="fi-FI"/>
              </w:rPr>
              <w:t>DC_4A_n2A</w:t>
            </w:r>
            <w:bookmarkEnd w:id="2300"/>
            <w:bookmarkEnd w:id="2301"/>
          </w:p>
        </w:tc>
        <w:tc>
          <w:tcPr>
            <w:tcW w:w="2280" w:type="dxa"/>
            <w:vAlign w:val="center"/>
          </w:tcPr>
          <w:p w:rsidR="00ED378D" w:rsidRPr="00B84CCA" w:rsidRDefault="00ED378D" w:rsidP="00ED378D">
            <w:pPr>
              <w:pStyle w:val="TAH"/>
              <w:rPr>
                <w:rFonts w:cs="Arial"/>
                <w:b w:val="0"/>
                <w:lang w:val="en-US" w:eastAsia="fi-FI"/>
              </w:rPr>
            </w:pPr>
            <w:r w:rsidRPr="00686E84">
              <w:rPr>
                <w:rFonts w:cs="Arial"/>
                <w:b w:val="0"/>
                <w:lang w:val="en-US" w:eastAsia="fi-FI"/>
              </w:rPr>
              <w:t>DC_4A_n2A</w:t>
            </w:r>
          </w:p>
        </w:tc>
        <w:tc>
          <w:tcPr>
            <w:tcW w:w="2738" w:type="dxa"/>
            <w:shd w:val="clear" w:color="auto" w:fill="auto"/>
            <w:vAlign w:val="center"/>
          </w:tcPr>
          <w:p w:rsidR="00ED378D" w:rsidRPr="00B84CCA" w:rsidRDefault="00ED378D" w:rsidP="00ED378D">
            <w:pPr>
              <w:pStyle w:val="TAH"/>
              <w:rPr>
                <w:rFonts w:cs="Arial"/>
                <w:b w:val="0"/>
                <w:lang w:eastAsia="fi-FI"/>
              </w:rPr>
            </w:pPr>
            <w:r>
              <w:rPr>
                <w:rFonts w:cs="Arial"/>
                <w:b w:val="0"/>
                <w:lang w:val="fi-FI"/>
              </w:rPr>
              <w:t>No</w:t>
            </w:r>
          </w:p>
        </w:tc>
      </w:tr>
    </w:tbl>
    <w:p w:rsidR="00ED378D" w:rsidRPr="005A6BAA" w:rsidRDefault="00ED378D" w:rsidP="00ED378D">
      <w:pPr>
        <w:keepNext/>
        <w:keepLines/>
        <w:spacing w:before="120"/>
        <w:ind w:left="1134" w:hanging="1134"/>
        <w:outlineLvl w:val="3"/>
        <w:rPr>
          <w:rFonts w:ascii="Arial" w:hAnsi="Arial" w:cs="Arial"/>
          <w:sz w:val="24"/>
          <w:szCs w:val="28"/>
          <w:lang w:val="en-US"/>
        </w:rPr>
      </w:pPr>
      <w:r w:rsidRPr="005A6BAA">
        <w:rPr>
          <w:rFonts w:ascii="Arial" w:hAnsi="Arial" w:cs="Arial"/>
          <w:sz w:val="24"/>
          <w:szCs w:val="28"/>
          <w:lang w:val="en-US"/>
        </w:rPr>
        <w:t>6.1.11.2</w:t>
      </w:r>
      <w:r w:rsidRPr="005A6BAA">
        <w:rPr>
          <w:rFonts w:ascii="Arial" w:hAnsi="Arial" w:cs="Arial"/>
          <w:sz w:val="24"/>
          <w:szCs w:val="28"/>
          <w:lang w:val="en-US"/>
        </w:rPr>
        <w:tab/>
        <w:t>Maximum output power for DC</w:t>
      </w:r>
    </w:p>
    <w:p w:rsidR="00ED378D" w:rsidRPr="00B84CCA" w:rsidRDefault="00ED378D" w:rsidP="00ED378D">
      <w:pPr>
        <w:keepNext/>
        <w:spacing w:before="120" w:after="120"/>
        <w:jc w:val="center"/>
        <w:rPr>
          <w:rFonts w:ascii="Arial" w:eastAsia="Calibri Light" w:hAnsi="Arial" w:cs="Arial"/>
          <w:sz w:val="28"/>
          <w:szCs w:val="28"/>
          <w:lang w:eastAsia="ja-JP"/>
        </w:rPr>
      </w:pPr>
      <w:r w:rsidRPr="00B84CCA">
        <w:rPr>
          <w:rFonts w:ascii="Arial" w:hAnsi="Arial" w:cs="Arial"/>
          <w:b/>
        </w:rPr>
        <w:t>Table 6.</w:t>
      </w:r>
      <w:r>
        <w:rPr>
          <w:rFonts w:ascii="Arial" w:hAnsi="Arial" w:cs="Arial"/>
          <w:b/>
        </w:rPr>
        <w:t>1.11</w:t>
      </w:r>
      <w:r w:rsidRPr="00B84CCA">
        <w:rPr>
          <w:rFonts w:ascii="Arial" w:hAnsi="Arial" w:cs="Arial"/>
          <w:b/>
        </w:rPr>
        <w:t>.</w:t>
      </w:r>
      <w:r>
        <w:rPr>
          <w:rFonts w:ascii="Arial" w:eastAsia="新細明體" w:hAnsi="Arial" w:cs="Arial" w:hint="eastAsia"/>
          <w:b/>
          <w:lang w:eastAsia="zh-TW"/>
        </w:rPr>
        <w:t>2</w:t>
      </w:r>
      <w:r w:rsidRPr="00B84CCA">
        <w:rPr>
          <w:rFonts w:ascii="Arial" w:hAnsi="Arial" w:cs="Arial"/>
          <w:b/>
        </w:rPr>
        <w:t>-1:</w:t>
      </w:r>
      <w:r w:rsidRPr="00B84CCA">
        <w:rPr>
          <w:rFonts w:ascii="Arial" w:hAnsi="Arial" w:cs="Arial"/>
        </w:rPr>
        <w:t xml:space="preserve"> </w:t>
      </w:r>
      <w:r w:rsidRPr="00B84CCA">
        <w:rPr>
          <w:rFonts w:ascii="Arial" w:hAnsi="Arial" w:cs="Arial"/>
          <w:b/>
        </w:rPr>
        <w:t xml:space="preserve">Maximum output power for inter-band EN-DC of 1 </w:t>
      </w:r>
      <w:r w:rsidRPr="00B84CCA">
        <w:rPr>
          <w:rFonts w:ascii="Arial" w:hAnsi="Arial" w:cs="Arial"/>
          <w:b/>
          <w:lang w:eastAsia="ja-JP"/>
        </w:rPr>
        <w:t>LTE band + 1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ED378D" w:rsidRPr="00B84CCA" w:rsidTr="00ED378D">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ED378D" w:rsidRPr="00B84CCA" w:rsidRDefault="00ED378D" w:rsidP="00ED378D">
            <w:pPr>
              <w:pStyle w:val="TAH"/>
              <w:rPr>
                <w:rFonts w:eastAsia="Symbol" w:cs="Arial"/>
              </w:rPr>
            </w:pPr>
            <w:r w:rsidRPr="00B84CCA">
              <w:rPr>
                <w:rFonts w:eastAsia="Symbol" w:cs="Arial"/>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rsidR="00ED378D" w:rsidRPr="00B84CCA" w:rsidRDefault="00ED378D" w:rsidP="00ED378D">
            <w:pPr>
              <w:pStyle w:val="TAH"/>
              <w:rPr>
                <w:rFonts w:eastAsia="Symbol" w:cs="Arial"/>
              </w:rPr>
            </w:pPr>
            <w:r w:rsidRPr="00B84CCA">
              <w:rPr>
                <w:rFonts w:eastAsia="Symbol" w:cs="Arial"/>
              </w:rPr>
              <w:t>Power class 3</w:t>
            </w:r>
          </w:p>
          <w:p w:rsidR="00ED378D" w:rsidRPr="00B84CCA" w:rsidRDefault="00ED378D" w:rsidP="00ED378D">
            <w:pPr>
              <w:pStyle w:val="TAH"/>
              <w:rPr>
                <w:rFonts w:eastAsia="Symbol" w:cs="Arial"/>
              </w:rPr>
            </w:pPr>
            <w:r w:rsidRPr="00B84CCA">
              <w:rPr>
                <w:rFonts w:eastAsia="Symbol" w:cs="Arial"/>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rsidR="00ED378D" w:rsidRPr="00B84CCA" w:rsidRDefault="00ED378D" w:rsidP="00ED378D">
            <w:pPr>
              <w:pStyle w:val="TAH"/>
              <w:rPr>
                <w:rFonts w:eastAsia="Symbol" w:cs="Arial"/>
              </w:rPr>
            </w:pPr>
            <w:r w:rsidRPr="00B84CCA">
              <w:rPr>
                <w:rFonts w:eastAsia="Symbol" w:cs="Arial"/>
              </w:rPr>
              <w:t>Tolerance</w:t>
            </w:r>
          </w:p>
          <w:p w:rsidR="00ED378D" w:rsidRPr="00B84CCA" w:rsidRDefault="00ED378D" w:rsidP="00ED378D">
            <w:pPr>
              <w:pStyle w:val="TAH"/>
              <w:rPr>
                <w:rFonts w:eastAsia="Symbol" w:cs="Arial"/>
              </w:rPr>
            </w:pPr>
            <w:r w:rsidRPr="00B84CCA">
              <w:rPr>
                <w:rFonts w:eastAsia="Symbol" w:cs="Arial"/>
              </w:rPr>
              <w:t>(dB)</w:t>
            </w:r>
          </w:p>
        </w:tc>
      </w:tr>
      <w:tr w:rsidR="00ED378D" w:rsidRPr="00B84CCA" w:rsidTr="00ED378D">
        <w:trPr>
          <w:trHeight w:val="67"/>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ED378D" w:rsidRPr="00B84CCA" w:rsidRDefault="00ED378D" w:rsidP="00ED378D">
            <w:pPr>
              <w:pStyle w:val="TAH"/>
              <w:rPr>
                <w:rFonts w:eastAsia="Symbol" w:cs="Arial"/>
              </w:rPr>
            </w:pPr>
            <w:r w:rsidRPr="00686E84">
              <w:rPr>
                <w:rFonts w:cs="Arial"/>
                <w:b w:val="0"/>
                <w:lang w:val="en-US" w:eastAsia="fi-FI"/>
              </w:rPr>
              <w:t>DC_4A_n2A</w:t>
            </w:r>
          </w:p>
        </w:tc>
        <w:tc>
          <w:tcPr>
            <w:tcW w:w="2093" w:type="dxa"/>
            <w:tcBorders>
              <w:top w:val="single" w:sz="4" w:space="0" w:color="auto"/>
              <w:left w:val="single" w:sz="4" w:space="0" w:color="auto"/>
              <w:bottom w:val="single" w:sz="4" w:space="0" w:color="auto"/>
              <w:right w:val="single" w:sz="4" w:space="0" w:color="auto"/>
            </w:tcBorders>
            <w:vAlign w:val="center"/>
            <w:hideMark/>
          </w:tcPr>
          <w:p w:rsidR="00ED378D" w:rsidRPr="00B84CCA" w:rsidRDefault="00ED378D" w:rsidP="00ED378D">
            <w:pPr>
              <w:pStyle w:val="TAC"/>
              <w:rPr>
                <w:rFonts w:eastAsia="Symbol" w:cs="Arial"/>
              </w:rPr>
            </w:pPr>
            <w:r w:rsidRPr="00B84CCA">
              <w:rPr>
                <w:rFonts w:eastAsia="Symbol" w:cs="Arial"/>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rsidR="00ED378D" w:rsidRPr="00B84CCA" w:rsidRDefault="00ED378D" w:rsidP="00ED378D">
            <w:pPr>
              <w:pStyle w:val="TAC"/>
              <w:rPr>
                <w:rFonts w:eastAsia="Symbol" w:cs="Arial"/>
              </w:rPr>
            </w:pPr>
            <w:r w:rsidRPr="00B84CCA">
              <w:rPr>
                <w:rFonts w:eastAsia="Symbol" w:cs="Arial"/>
              </w:rPr>
              <w:t>+2/-3</w:t>
            </w:r>
          </w:p>
        </w:tc>
      </w:tr>
    </w:tbl>
    <w:p w:rsidR="00ED378D" w:rsidRPr="005A6BAA" w:rsidRDefault="00ED378D" w:rsidP="00ED378D">
      <w:pPr>
        <w:keepNext/>
        <w:keepLines/>
        <w:spacing w:before="120"/>
        <w:ind w:left="1134" w:hanging="1134"/>
        <w:outlineLvl w:val="3"/>
        <w:rPr>
          <w:rFonts w:ascii="Arial" w:hAnsi="Arial" w:cs="Arial"/>
          <w:sz w:val="24"/>
          <w:szCs w:val="28"/>
          <w:lang w:val="en-US"/>
        </w:rPr>
      </w:pPr>
      <w:bookmarkStart w:id="2302" w:name="_Toc520808397"/>
      <w:r w:rsidRPr="005A6BAA">
        <w:rPr>
          <w:rFonts w:ascii="Arial" w:hAnsi="Arial" w:cs="Arial"/>
          <w:sz w:val="24"/>
          <w:szCs w:val="28"/>
          <w:lang w:val="en-US"/>
        </w:rPr>
        <w:t>6.1.11.3</w:t>
      </w:r>
      <w:r w:rsidRPr="005A6BAA">
        <w:rPr>
          <w:rFonts w:ascii="Arial" w:hAnsi="Arial" w:cs="Arial"/>
          <w:sz w:val="24"/>
          <w:szCs w:val="28"/>
          <w:lang w:val="en-US"/>
        </w:rPr>
        <w:tab/>
        <w:t>Spurious emission band UE co-existence for DC</w:t>
      </w:r>
      <w:bookmarkEnd w:id="2302"/>
    </w:p>
    <w:p w:rsidR="00ED378D" w:rsidRPr="00B84CCA" w:rsidRDefault="00ED378D" w:rsidP="00ED378D">
      <w:pPr>
        <w:keepNext/>
        <w:keepLines/>
        <w:spacing w:before="60"/>
        <w:jc w:val="center"/>
        <w:rPr>
          <w:rFonts w:ascii="Arial" w:hAnsi="Arial" w:cs="Arial"/>
          <w:b/>
        </w:rPr>
      </w:pPr>
      <w:r w:rsidRPr="00B84CCA">
        <w:rPr>
          <w:rFonts w:ascii="Arial" w:hAnsi="Arial" w:cs="Arial"/>
          <w:b/>
        </w:rPr>
        <w:t>Table 6.</w:t>
      </w:r>
      <w:r>
        <w:rPr>
          <w:rFonts w:ascii="Arial" w:hAnsi="Arial" w:cs="Arial"/>
          <w:b/>
        </w:rPr>
        <w:t>1.11</w:t>
      </w:r>
      <w:r w:rsidRPr="00B84CCA">
        <w:rPr>
          <w:rFonts w:ascii="Arial" w:hAnsi="Arial" w:cs="Arial"/>
          <w:b/>
        </w:rPr>
        <w:t xml:space="preserve">.3-1: </w:t>
      </w:r>
      <w:r w:rsidRPr="00917649">
        <w:rPr>
          <w:rFonts w:ascii="Arial" w:hAnsi="Arial" w:cs="Arial"/>
          <w:b/>
        </w:rPr>
        <w:t>Spurious emissions for inter-band EN-DC of 1 LTE band + 1 NR band</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5"/>
        <w:gridCol w:w="2700"/>
        <w:gridCol w:w="810"/>
        <w:gridCol w:w="270"/>
        <w:gridCol w:w="900"/>
        <w:gridCol w:w="1080"/>
        <w:gridCol w:w="720"/>
        <w:gridCol w:w="735"/>
      </w:tblGrid>
      <w:tr w:rsidR="00ED378D" w:rsidRPr="00052E66" w:rsidTr="00ED378D">
        <w:trPr>
          <w:trHeight w:val="225"/>
          <w:jc w:val="center"/>
        </w:trPr>
        <w:tc>
          <w:tcPr>
            <w:tcW w:w="1725" w:type="dxa"/>
            <w:vMerge w:val="restart"/>
            <w:vAlign w:val="center"/>
          </w:tcPr>
          <w:p w:rsidR="00ED378D" w:rsidRPr="00052E66" w:rsidRDefault="00ED378D" w:rsidP="00ED378D">
            <w:pPr>
              <w:keepNext/>
              <w:keepLines/>
              <w:spacing w:after="0"/>
              <w:jc w:val="center"/>
              <w:rPr>
                <w:rFonts w:ascii="Arial" w:hAnsi="Arial" w:cs="Arial"/>
                <w:b/>
                <w:sz w:val="18"/>
                <w:lang w:val="x-none" w:eastAsia="ja-JP"/>
              </w:rPr>
            </w:pPr>
            <w:r w:rsidRPr="00052E66">
              <w:rPr>
                <w:rFonts w:ascii="Arial" w:hAnsi="Arial" w:cs="Arial"/>
                <w:b/>
                <w:sz w:val="18"/>
                <w:lang w:val="x-none" w:eastAsia="ja-JP"/>
              </w:rPr>
              <w:t>E-UTRA and NR DC Configuration</w:t>
            </w:r>
          </w:p>
        </w:tc>
        <w:tc>
          <w:tcPr>
            <w:tcW w:w="7215" w:type="dxa"/>
            <w:gridSpan w:val="7"/>
          </w:tcPr>
          <w:p w:rsidR="00ED378D" w:rsidRPr="00052E66" w:rsidRDefault="00ED378D" w:rsidP="00ED378D">
            <w:pPr>
              <w:keepNext/>
              <w:keepLines/>
              <w:spacing w:after="0"/>
              <w:jc w:val="center"/>
              <w:rPr>
                <w:rFonts w:ascii="Arial" w:hAnsi="Arial" w:cs="Arial"/>
                <w:b/>
                <w:sz w:val="18"/>
                <w:lang w:val="x-none"/>
              </w:rPr>
            </w:pPr>
            <w:r w:rsidRPr="00052E66">
              <w:rPr>
                <w:rFonts w:ascii="Arial" w:hAnsi="Arial" w:cs="Arial"/>
                <w:b/>
                <w:sz w:val="18"/>
                <w:lang w:val="x-none"/>
              </w:rPr>
              <w:t xml:space="preserve">Spurious emission </w:t>
            </w:r>
          </w:p>
        </w:tc>
      </w:tr>
      <w:tr w:rsidR="00ED378D" w:rsidRPr="00052E66" w:rsidTr="00ED378D">
        <w:trPr>
          <w:trHeight w:val="225"/>
          <w:jc w:val="center"/>
        </w:trPr>
        <w:tc>
          <w:tcPr>
            <w:tcW w:w="1725" w:type="dxa"/>
            <w:vMerge/>
            <w:vAlign w:val="center"/>
          </w:tcPr>
          <w:p w:rsidR="00ED378D" w:rsidRPr="00052E66" w:rsidRDefault="00ED378D" w:rsidP="00ED378D">
            <w:pPr>
              <w:keepNext/>
              <w:keepLines/>
              <w:spacing w:after="0"/>
              <w:jc w:val="center"/>
              <w:rPr>
                <w:rFonts w:ascii="Arial" w:hAnsi="Arial"/>
                <w:sz w:val="18"/>
                <w:szCs w:val="18"/>
                <w:lang w:val="fi-FI" w:eastAsia="fi-FI"/>
              </w:rPr>
            </w:pPr>
          </w:p>
        </w:tc>
        <w:tc>
          <w:tcPr>
            <w:tcW w:w="2700" w:type="dxa"/>
          </w:tcPr>
          <w:p w:rsidR="00ED378D" w:rsidRPr="00052E66" w:rsidRDefault="00ED378D" w:rsidP="00ED378D">
            <w:pPr>
              <w:keepNext/>
              <w:keepLines/>
              <w:spacing w:after="0"/>
              <w:jc w:val="center"/>
              <w:rPr>
                <w:rFonts w:ascii="Arial" w:hAnsi="Arial"/>
                <w:sz w:val="18"/>
                <w:lang w:val="sv-SE"/>
              </w:rPr>
            </w:pPr>
            <w:r w:rsidRPr="00052E66">
              <w:rPr>
                <w:rFonts w:ascii="Arial" w:hAnsi="Arial" w:cs="Arial"/>
                <w:b/>
                <w:sz w:val="18"/>
                <w:lang w:val="x-none"/>
              </w:rPr>
              <w:t>Protected band</w:t>
            </w:r>
          </w:p>
        </w:tc>
        <w:tc>
          <w:tcPr>
            <w:tcW w:w="1980" w:type="dxa"/>
            <w:gridSpan w:val="3"/>
          </w:tcPr>
          <w:p w:rsidR="00ED378D" w:rsidRPr="00052E66" w:rsidRDefault="00ED378D" w:rsidP="00ED378D">
            <w:pPr>
              <w:keepNext/>
              <w:keepLines/>
              <w:spacing w:after="0"/>
              <w:jc w:val="center"/>
              <w:rPr>
                <w:rFonts w:ascii="Arial" w:hAnsi="Arial" w:cs="Arial"/>
                <w:sz w:val="18"/>
                <w:szCs w:val="18"/>
              </w:rPr>
            </w:pPr>
            <w:r w:rsidRPr="00052E66">
              <w:rPr>
                <w:rFonts w:ascii="Arial" w:hAnsi="Arial" w:cs="Arial"/>
                <w:b/>
                <w:sz w:val="18"/>
                <w:lang w:val="x-none"/>
              </w:rPr>
              <w:t>Frequency range (MHz)</w:t>
            </w:r>
          </w:p>
        </w:tc>
        <w:tc>
          <w:tcPr>
            <w:tcW w:w="1080" w:type="dxa"/>
          </w:tcPr>
          <w:p w:rsidR="00ED378D" w:rsidRPr="00052E66" w:rsidRDefault="00ED378D" w:rsidP="00ED378D">
            <w:pPr>
              <w:keepNext/>
              <w:keepLines/>
              <w:spacing w:after="0"/>
              <w:jc w:val="center"/>
              <w:rPr>
                <w:rFonts w:ascii="Arial" w:hAnsi="Arial"/>
                <w:sz w:val="18"/>
                <w:lang w:val="x-none"/>
              </w:rPr>
            </w:pPr>
            <w:r w:rsidRPr="00052E66">
              <w:rPr>
                <w:rFonts w:ascii="Arial" w:hAnsi="Arial" w:cs="Arial" w:hint="eastAsia"/>
                <w:b/>
                <w:sz w:val="18"/>
                <w:lang w:val="x-none"/>
              </w:rPr>
              <w:t xml:space="preserve">Maximum </w:t>
            </w:r>
            <w:r w:rsidRPr="00052E66">
              <w:rPr>
                <w:rFonts w:ascii="Arial" w:hAnsi="Arial" w:cs="Arial"/>
                <w:b/>
                <w:sz w:val="18"/>
                <w:lang w:val="x-none"/>
              </w:rPr>
              <w:t>Level (dBm)</w:t>
            </w:r>
          </w:p>
        </w:tc>
        <w:tc>
          <w:tcPr>
            <w:tcW w:w="720" w:type="dxa"/>
            <w:noWrap/>
          </w:tcPr>
          <w:p w:rsidR="00ED378D" w:rsidRPr="00052E66" w:rsidRDefault="00ED378D" w:rsidP="00ED378D">
            <w:pPr>
              <w:keepNext/>
              <w:keepLines/>
              <w:spacing w:after="0"/>
              <w:jc w:val="center"/>
              <w:rPr>
                <w:rFonts w:ascii="Arial" w:hAnsi="Arial"/>
                <w:sz w:val="18"/>
                <w:lang w:val="x-none"/>
              </w:rPr>
            </w:pPr>
            <w:r w:rsidRPr="00052E66">
              <w:rPr>
                <w:rFonts w:ascii="Arial" w:hAnsi="Arial" w:cs="Arial"/>
                <w:b/>
                <w:sz w:val="18"/>
                <w:lang w:val="x-none"/>
              </w:rPr>
              <w:t>MBW (MHz)</w:t>
            </w:r>
          </w:p>
        </w:tc>
        <w:tc>
          <w:tcPr>
            <w:tcW w:w="735" w:type="dxa"/>
            <w:noWrap/>
          </w:tcPr>
          <w:p w:rsidR="00ED378D" w:rsidRPr="00052E66" w:rsidRDefault="00ED378D" w:rsidP="00ED378D">
            <w:pPr>
              <w:keepNext/>
              <w:keepLines/>
              <w:spacing w:after="0"/>
              <w:jc w:val="center"/>
              <w:rPr>
                <w:rFonts w:ascii="Arial" w:hAnsi="Arial"/>
                <w:sz w:val="18"/>
                <w:lang w:val="x-none"/>
              </w:rPr>
            </w:pPr>
            <w:r w:rsidRPr="00052E66">
              <w:rPr>
                <w:rFonts w:ascii="Arial" w:hAnsi="Arial" w:cs="Arial"/>
                <w:b/>
                <w:sz w:val="18"/>
                <w:lang w:val="x-none"/>
              </w:rPr>
              <w:t>NOTE</w:t>
            </w:r>
          </w:p>
        </w:tc>
      </w:tr>
      <w:tr w:rsidR="00ED378D" w:rsidRPr="00052E66" w:rsidTr="00ED378D">
        <w:trPr>
          <w:trHeight w:val="436"/>
          <w:jc w:val="center"/>
        </w:trPr>
        <w:tc>
          <w:tcPr>
            <w:tcW w:w="1725" w:type="dxa"/>
            <w:vMerge w:val="restart"/>
          </w:tcPr>
          <w:p w:rsidR="00ED378D" w:rsidRPr="005A6BAA" w:rsidRDefault="00ED378D" w:rsidP="00ED378D">
            <w:pPr>
              <w:keepNext/>
              <w:keepLines/>
              <w:spacing w:after="0"/>
              <w:jc w:val="center"/>
              <w:rPr>
                <w:rFonts w:ascii="Arial" w:hAnsi="Arial"/>
                <w:sz w:val="16"/>
                <w:szCs w:val="16"/>
                <w:lang w:val="fi-FI" w:eastAsia="fi-FI"/>
              </w:rPr>
            </w:pPr>
            <w:r w:rsidRPr="005A6BAA">
              <w:rPr>
                <w:rFonts w:ascii="Arial" w:hAnsi="Arial"/>
                <w:sz w:val="16"/>
                <w:szCs w:val="16"/>
                <w:lang w:val="fi-FI" w:eastAsia="fi-FI"/>
              </w:rPr>
              <w:t>DC_4_n2</w:t>
            </w:r>
          </w:p>
        </w:tc>
        <w:tc>
          <w:tcPr>
            <w:tcW w:w="2700" w:type="dxa"/>
          </w:tcPr>
          <w:p w:rsidR="00ED378D" w:rsidRPr="005A6BAA" w:rsidRDefault="00ED378D" w:rsidP="00ED378D">
            <w:pPr>
              <w:keepNext/>
              <w:keepLines/>
              <w:spacing w:after="0"/>
              <w:rPr>
                <w:rFonts w:ascii="Arial" w:hAnsi="Arial"/>
                <w:sz w:val="16"/>
                <w:szCs w:val="16"/>
                <w:lang w:val="fi-FI" w:eastAsia="fi-FI"/>
              </w:rPr>
            </w:pPr>
            <w:r w:rsidRPr="005A6BAA">
              <w:rPr>
                <w:rFonts w:ascii="Arial" w:hAnsi="Arial"/>
                <w:sz w:val="16"/>
                <w:szCs w:val="16"/>
                <w:lang w:val="fi-FI" w:eastAsia="fi-FI"/>
              </w:rPr>
              <w:t>E-UTRA Band 4, 5, 10, 12, 13, 14, 17, 22, 24, 26, 27, 28, 29, 30, 41, 50, 51, 53, 66, 70, 71, 74, 85</w:t>
            </w:r>
          </w:p>
        </w:tc>
        <w:tc>
          <w:tcPr>
            <w:tcW w:w="810" w:type="dxa"/>
          </w:tcPr>
          <w:p w:rsidR="00ED378D" w:rsidRPr="005A6BAA" w:rsidRDefault="00ED378D" w:rsidP="00ED378D">
            <w:pPr>
              <w:keepNext/>
              <w:keepLines/>
              <w:spacing w:after="0"/>
              <w:jc w:val="center"/>
              <w:rPr>
                <w:rFonts w:ascii="Arial" w:hAnsi="Arial"/>
                <w:sz w:val="16"/>
                <w:szCs w:val="16"/>
                <w:lang w:val="x-none"/>
              </w:rPr>
            </w:pPr>
            <w:r w:rsidRPr="005A6BAA">
              <w:rPr>
                <w:rFonts w:ascii="Arial" w:hAnsi="Arial"/>
                <w:sz w:val="16"/>
                <w:szCs w:val="16"/>
                <w:lang w:val="x-none"/>
              </w:rPr>
              <w:t>F</w:t>
            </w:r>
            <w:r w:rsidRPr="005A6BAA">
              <w:rPr>
                <w:rFonts w:ascii="Arial" w:hAnsi="Arial"/>
                <w:sz w:val="16"/>
                <w:szCs w:val="16"/>
                <w:vertAlign w:val="subscript"/>
                <w:lang w:val="x-none"/>
              </w:rPr>
              <w:t>DL_low</w:t>
            </w:r>
            <w:r w:rsidRPr="005A6BAA">
              <w:rPr>
                <w:rFonts w:ascii="Arial" w:hAnsi="Arial"/>
                <w:sz w:val="16"/>
                <w:szCs w:val="16"/>
                <w:lang w:val="x-none"/>
              </w:rPr>
              <w:t xml:space="preserve"> </w:t>
            </w:r>
          </w:p>
        </w:tc>
        <w:tc>
          <w:tcPr>
            <w:tcW w:w="270" w:type="dxa"/>
          </w:tcPr>
          <w:p w:rsidR="00ED378D" w:rsidRPr="005A6BAA" w:rsidRDefault="00ED378D" w:rsidP="00ED378D">
            <w:pPr>
              <w:keepNext/>
              <w:keepLines/>
              <w:spacing w:after="0"/>
              <w:jc w:val="center"/>
              <w:rPr>
                <w:rFonts w:ascii="Arial" w:hAnsi="Arial"/>
                <w:sz w:val="16"/>
                <w:szCs w:val="16"/>
                <w:lang w:val="x-none"/>
              </w:rPr>
            </w:pPr>
            <w:r w:rsidRPr="005A6BAA">
              <w:rPr>
                <w:rFonts w:ascii="Arial" w:hAnsi="Arial"/>
                <w:sz w:val="16"/>
                <w:szCs w:val="16"/>
                <w:lang w:val="x-none"/>
              </w:rPr>
              <w:t>-</w:t>
            </w:r>
          </w:p>
        </w:tc>
        <w:tc>
          <w:tcPr>
            <w:tcW w:w="900" w:type="dxa"/>
          </w:tcPr>
          <w:p w:rsidR="00ED378D" w:rsidRPr="005A6BAA" w:rsidRDefault="00ED378D" w:rsidP="00ED378D">
            <w:pPr>
              <w:keepNext/>
              <w:keepLines/>
              <w:spacing w:after="0"/>
              <w:jc w:val="center"/>
              <w:rPr>
                <w:rFonts w:ascii="Arial" w:hAnsi="Arial"/>
                <w:sz w:val="16"/>
                <w:szCs w:val="16"/>
                <w:lang w:val="x-none"/>
              </w:rPr>
            </w:pPr>
            <w:r w:rsidRPr="005A6BAA">
              <w:rPr>
                <w:rFonts w:ascii="Arial" w:hAnsi="Arial" w:cs="Arial"/>
                <w:sz w:val="16"/>
                <w:szCs w:val="16"/>
              </w:rPr>
              <w:t>F</w:t>
            </w:r>
            <w:r w:rsidRPr="005A6BAA">
              <w:rPr>
                <w:rFonts w:ascii="Arial" w:hAnsi="Arial" w:cs="Arial"/>
                <w:sz w:val="16"/>
                <w:szCs w:val="16"/>
                <w:vertAlign w:val="subscript"/>
              </w:rPr>
              <w:t>DL_high</w:t>
            </w:r>
          </w:p>
        </w:tc>
        <w:tc>
          <w:tcPr>
            <w:tcW w:w="1080" w:type="dxa"/>
          </w:tcPr>
          <w:p w:rsidR="00ED378D" w:rsidRPr="005A6BAA" w:rsidRDefault="00ED378D" w:rsidP="00ED378D">
            <w:pPr>
              <w:keepNext/>
              <w:keepLines/>
              <w:spacing w:after="0"/>
              <w:jc w:val="center"/>
              <w:rPr>
                <w:rFonts w:ascii="Arial" w:hAnsi="Arial"/>
                <w:sz w:val="16"/>
                <w:szCs w:val="16"/>
                <w:lang w:val="x-none"/>
              </w:rPr>
            </w:pPr>
            <w:r w:rsidRPr="005A6BAA">
              <w:rPr>
                <w:rFonts w:ascii="Arial" w:hAnsi="Arial"/>
                <w:sz w:val="16"/>
                <w:szCs w:val="16"/>
                <w:lang w:val="x-none"/>
              </w:rPr>
              <w:t>-50</w:t>
            </w:r>
          </w:p>
        </w:tc>
        <w:tc>
          <w:tcPr>
            <w:tcW w:w="720" w:type="dxa"/>
            <w:noWrap/>
          </w:tcPr>
          <w:p w:rsidR="00ED378D" w:rsidRPr="005A6BAA" w:rsidRDefault="00ED378D" w:rsidP="00ED378D">
            <w:pPr>
              <w:keepNext/>
              <w:keepLines/>
              <w:spacing w:after="0"/>
              <w:jc w:val="center"/>
              <w:rPr>
                <w:rFonts w:ascii="Arial" w:hAnsi="Arial"/>
                <w:sz w:val="16"/>
                <w:szCs w:val="16"/>
                <w:lang w:val="x-none"/>
              </w:rPr>
            </w:pPr>
            <w:r w:rsidRPr="005A6BAA">
              <w:rPr>
                <w:rFonts w:ascii="Arial" w:hAnsi="Arial"/>
                <w:sz w:val="16"/>
                <w:szCs w:val="16"/>
                <w:lang w:val="x-none"/>
              </w:rPr>
              <w:t>1</w:t>
            </w:r>
          </w:p>
        </w:tc>
        <w:tc>
          <w:tcPr>
            <w:tcW w:w="735" w:type="dxa"/>
            <w:noWrap/>
          </w:tcPr>
          <w:p w:rsidR="00ED378D" w:rsidRPr="005A6BAA" w:rsidRDefault="00ED378D" w:rsidP="00ED378D">
            <w:pPr>
              <w:keepNext/>
              <w:keepLines/>
              <w:spacing w:after="0"/>
              <w:jc w:val="center"/>
              <w:rPr>
                <w:rFonts w:ascii="Arial" w:hAnsi="Arial"/>
                <w:sz w:val="16"/>
                <w:szCs w:val="16"/>
                <w:lang w:val="x-none"/>
              </w:rPr>
            </w:pPr>
          </w:p>
        </w:tc>
      </w:tr>
      <w:tr w:rsidR="00ED378D" w:rsidRPr="00052E66" w:rsidTr="00ED378D">
        <w:trPr>
          <w:trHeight w:val="117"/>
          <w:jc w:val="center"/>
        </w:trPr>
        <w:tc>
          <w:tcPr>
            <w:tcW w:w="1725" w:type="dxa"/>
            <w:vMerge/>
          </w:tcPr>
          <w:p w:rsidR="00ED378D" w:rsidRPr="005A6BAA" w:rsidRDefault="00ED378D" w:rsidP="00ED378D">
            <w:pPr>
              <w:keepNext/>
              <w:keepLines/>
              <w:spacing w:after="0"/>
              <w:jc w:val="center"/>
              <w:rPr>
                <w:rFonts w:ascii="Arial" w:hAnsi="Arial"/>
                <w:sz w:val="16"/>
                <w:szCs w:val="16"/>
                <w:lang w:val="fi-FI" w:eastAsia="fi-FI"/>
              </w:rPr>
            </w:pPr>
          </w:p>
        </w:tc>
        <w:tc>
          <w:tcPr>
            <w:tcW w:w="2700" w:type="dxa"/>
          </w:tcPr>
          <w:p w:rsidR="00ED378D" w:rsidRPr="005A6BAA" w:rsidRDefault="00ED378D" w:rsidP="00ED378D">
            <w:pPr>
              <w:keepNext/>
              <w:keepLines/>
              <w:spacing w:after="0"/>
              <w:rPr>
                <w:rFonts w:ascii="Arial" w:hAnsi="Arial"/>
                <w:sz w:val="16"/>
                <w:szCs w:val="16"/>
                <w:lang w:val="fi-FI" w:eastAsia="fi-FI"/>
              </w:rPr>
            </w:pPr>
            <w:r w:rsidRPr="005A6BAA">
              <w:rPr>
                <w:rFonts w:ascii="Arial" w:hAnsi="Arial"/>
                <w:sz w:val="16"/>
                <w:szCs w:val="16"/>
                <w:lang w:val="fi-FI" w:eastAsia="fi-FI"/>
              </w:rPr>
              <w:t>E-UTRA Band 2, 25</w:t>
            </w:r>
          </w:p>
        </w:tc>
        <w:tc>
          <w:tcPr>
            <w:tcW w:w="810" w:type="dxa"/>
          </w:tcPr>
          <w:p w:rsidR="00ED378D" w:rsidRPr="005A6BAA" w:rsidRDefault="00ED378D" w:rsidP="00ED378D">
            <w:pPr>
              <w:keepNext/>
              <w:keepLines/>
              <w:spacing w:after="0"/>
              <w:jc w:val="center"/>
              <w:rPr>
                <w:rFonts w:ascii="Arial" w:hAnsi="Arial"/>
                <w:sz w:val="16"/>
                <w:szCs w:val="16"/>
                <w:lang w:val="x-none"/>
              </w:rPr>
            </w:pPr>
            <w:r w:rsidRPr="005A6BAA">
              <w:rPr>
                <w:rFonts w:ascii="Arial" w:eastAsia="Arial" w:hAnsi="Arial" w:cs="Arial"/>
                <w:sz w:val="16"/>
                <w:szCs w:val="16"/>
                <w:lang w:val="x-none" w:eastAsia="ja-JP"/>
              </w:rPr>
              <w:t>F</w:t>
            </w:r>
            <w:r w:rsidRPr="005A6BAA">
              <w:rPr>
                <w:rFonts w:ascii="Arial" w:eastAsia="Arial" w:hAnsi="Arial" w:cs="Arial"/>
                <w:sz w:val="16"/>
                <w:szCs w:val="16"/>
                <w:vertAlign w:val="subscript"/>
                <w:lang w:val="x-none" w:eastAsia="ja-JP"/>
              </w:rPr>
              <w:t xml:space="preserve">DL_low </w:t>
            </w:r>
          </w:p>
        </w:tc>
        <w:tc>
          <w:tcPr>
            <w:tcW w:w="270" w:type="dxa"/>
          </w:tcPr>
          <w:p w:rsidR="00ED378D" w:rsidRPr="005A6BAA" w:rsidRDefault="00ED378D" w:rsidP="00ED378D">
            <w:pPr>
              <w:keepNext/>
              <w:keepLines/>
              <w:spacing w:after="0"/>
              <w:jc w:val="center"/>
              <w:rPr>
                <w:rFonts w:ascii="Arial" w:hAnsi="Arial"/>
                <w:sz w:val="16"/>
                <w:szCs w:val="16"/>
                <w:lang w:val="x-none"/>
              </w:rPr>
            </w:pPr>
            <w:r w:rsidRPr="005A6BAA">
              <w:rPr>
                <w:rFonts w:ascii="Arial" w:eastAsia="Arial" w:hAnsi="Arial" w:cs="Arial"/>
                <w:sz w:val="16"/>
                <w:szCs w:val="16"/>
                <w:lang w:val="x-none" w:eastAsia="ja-JP"/>
              </w:rPr>
              <w:t>-</w:t>
            </w:r>
          </w:p>
        </w:tc>
        <w:tc>
          <w:tcPr>
            <w:tcW w:w="900" w:type="dxa"/>
          </w:tcPr>
          <w:p w:rsidR="00ED378D" w:rsidRPr="005A6BAA" w:rsidRDefault="00ED378D" w:rsidP="00ED378D">
            <w:pPr>
              <w:keepNext/>
              <w:keepLines/>
              <w:spacing w:after="0"/>
              <w:jc w:val="center"/>
              <w:rPr>
                <w:rFonts w:ascii="Arial" w:hAnsi="Arial" w:cs="Arial"/>
                <w:sz w:val="16"/>
                <w:szCs w:val="16"/>
              </w:rPr>
            </w:pPr>
            <w:r w:rsidRPr="005A6BAA">
              <w:rPr>
                <w:rFonts w:ascii="Arial" w:eastAsia="Arial" w:hAnsi="Arial" w:cs="Arial"/>
                <w:sz w:val="16"/>
                <w:szCs w:val="16"/>
                <w:lang w:val="x-none" w:eastAsia="ja-JP"/>
              </w:rPr>
              <w:t>F</w:t>
            </w:r>
            <w:r w:rsidRPr="005A6BAA">
              <w:rPr>
                <w:rFonts w:ascii="Arial" w:eastAsia="Arial" w:hAnsi="Arial" w:cs="Arial"/>
                <w:sz w:val="16"/>
                <w:szCs w:val="16"/>
                <w:vertAlign w:val="subscript"/>
                <w:lang w:val="x-none" w:eastAsia="ja-JP"/>
              </w:rPr>
              <w:t>DL_high</w:t>
            </w:r>
          </w:p>
        </w:tc>
        <w:tc>
          <w:tcPr>
            <w:tcW w:w="1080" w:type="dxa"/>
          </w:tcPr>
          <w:p w:rsidR="00ED378D" w:rsidRPr="005A6BAA" w:rsidRDefault="00ED378D" w:rsidP="00ED378D">
            <w:pPr>
              <w:keepNext/>
              <w:keepLines/>
              <w:spacing w:after="0"/>
              <w:jc w:val="center"/>
              <w:rPr>
                <w:rFonts w:ascii="Arial" w:hAnsi="Arial"/>
                <w:sz w:val="16"/>
                <w:szCs w:val="16"/>
                <w:lang w:val="x-none"/>
              </w:rPr>
            </w:pPr>
            <w:r w:rsidRPr="005A6BAA">
              <w:rPr>
                <w:rFonts w:ascii="Arial" w:eastAsia="Arial" w:hAnsi="Arial" w:cs="Arial"/>
                <w:sz w:val="16"/>
                <w:szCs w:val="16"/>
                <w:lang w:val="x-none" w:eastAsia="ja-JP"/>
              </w:rPr>
              <w:t>-50</w:t>
            </w:r>
          </w:p>
        </w:tc>
        <w:tc>
          <w:tcPr>
            <w:tcW w:w="720" w:type="dxa"/>
            <w:noWrap/>
          </w:tcPr>
          <w:p w:rsidR="00ED378D" w:rsidRPr="005A6BAA" w:rsidRDefault="00ED378D" w:rsidP="00ED378D">
            <w:pPr>
              <w:keepNext/>
              <w:keepLines/>
              <w:spacing w:after="0"/>
              <w:jc w:val="center"/>
              <w:rPr>
                <w:rFonts w:ascii="Arial" w:hAnsi="Arial"/>
                <w:sz w:val="16"/>
                <w:szCs w:val="16"/>
                <w:lang w:val="x-none"/>
              </w:rPr>
            </w:pPr>
            <w:r w:rsidRPr="005A6BAA">
              <w:rPr>
                <w:rFonts w:ascii="Arial" w:eastAsia="Arial" w:hAnsi="Arial" w:cs="Arial"/>
                <w:sz w:val="16"/>
                <w:szCs w:val="16"/>
                <w:lang w:val="x-none" w:eastAsia="ja-JP"/>
              </w:rPr>
              <w:t>1</w:t>
            </w:r>
          </w:p>
        </w:tc>
        <w:tc>
          <w:tcPr>
            <w:tcW w:w="735" w:type="dxa"/>
            <w:noWrap/>
          </w:tcPr>
          <w:p w:rsidR="00ED378D" w:rsidRPr="005A6BAA" w:rsidRDefault="00ED378D" w:rsidP="00ED378D">
            <w:pPr>
              <w:keepNext/>
              <w:keepLines/>
              <w:spacing w:after="0"/>
              <w:jc w:val="center"/>
              <w:rPr>
                <w:rFonts w:ascii="Arial" w:hAnsi="Arial"/>
                <w:sz w:val="16"/>
                <w:szCs w:val="16"/>
                <w:lang w:val="x-none"/>
              </w:rPr>
            </w:pPr>
            <w:r w:rsidRPr="005A6BAA">
              <w:rPr>
                <w:rFonts w:ascii="Arial" w:eastAsia="Arial" w:hAnsi="Arial" w:cs="Arial"/>
                <w:sz w:val="16"/>
                <w:szCs w:val="16"/>
                <w:lang w:val="x-none" w:eastAsia="ja-JP"/>
              </w:rPr>
              <w:t>5</w:t>
            </w:r>
          </w:p>
        </w:tc>
      </w:tr>
      <w:tr w:rsidR="00ED378D" w:rsidRPr="00052E66" w:rsidTr="00ED378D">
        <w:trPr>
          <w:trHeight w:val="117"/>
          <w:jc w:val="center"/>
        </w:trPr>
        <w:tc>
          <w:tcPr>
            <w:tcW w:w="1725" w:type="dxa"/>
            <w:vMerge/>
          </w:tcPr>
          <w:p w:rsidR="00ED378D" w:rsidRPr="005A6BAA" w:rsidRDefault="00ED378D" w:rsidP="00ED378D">
            <w:pPr>
              <w:keepNext/>
              <w:keepLines/>
              <w:spacing w:after="0"/>
              <w:jc w:val="center"/>
              <w:rPr>
                <w:rFonts w:ascii="Arial" w:hAnsi="Arial"/>
                <w:sz w:val="16"/>
                <w:szCs w:val="16"/>
                <w:lang w:val="fi-FI" w:eastAsia="fi-FI"/>
              </w:rPr>
            </w:pPr>
          </w:p>
        </w:tc>
        <w:tc>
          <w:tcPr>
            <w:tcW w:w="2700" w:type="dxa"/>
          </w:tcPr>
          <w:p w:rsidR="00ED378D" w:rsidRPr="005A6BAA" w:rsidRDefault="00ED378D" w:rsidP="00ED378D">
            <w:pPr>
              <w:pStyle w:val="TAL"/>
              <w:rPr>
                <w:sz w:val="16"/>
                <w:szCs w:val="16"/>
                <w:lang w:val="fi-FI" w:eastAsia="fi-FI"/>
              </w:rPr>
            </w:pPr>
            <w:r w:rsidRPr="005A6BAA">
              <w:rPr>
                <w:sz w:val="16"/>
                <w:szCs w:val="16"/>
                <w:lang w:val="fi-FI" w:eastAsia="fi-FI"/>
              </w:rPr>
              <w:t>E-UTRA Band 42, 43,</w:t>
            </w:r>
          </w:p>
          <w:p w:rsidR="00ED378D" w:rsidRPr="005A6BAA" w:rsidRDefault="00ED378D" w:rsidP="00ED378D">
            <w:pPr>
              <w:keepNext/>
              <w:spacing w:after="0"/>
              <w:rPr>
                <w:rFonts w:ascii="Arial" w:hAnsi="Arial"/>
                <w:sz w:val="16"/>
                <w:szCs w:val="16"/>
                <w:lang w:val="fi-FI" w:eastAsia="fi-FI"/>
              </w:rPr>
            </w:pPr>
            <w:r w:rsidRPr="005A6BAA">
              <w:rPr>
                <w:rFonts w:ascii="Arial" w:hAnsi="Arial"/>
                <w:sz w:val="16"/>
                <w:szCs w:val="16"/>
                <w:lang w:val="fi-FI" w:eastAsia="fi-FI"/>
              </w:rPr>
              <w:t>NR Band n77, n78</w:t>
            </w:r>
          </w:p>
        </w:tc>
        <w:tc>
          <w:tcPr>
            <w:tcW w:w="810" w:type="dxa"/>
          </w:tcPr>
          <w:p w:rsidR="00ED378D" w:rsidRPr="005A6BAA" w:rsidRDefault="00ED378D" w:rsidP="00ED378D">
            <w:pPr>
              <w:keepNext/>
              <w:keepLines/>
              <w:spacing w:after="0"/>
              <w:jc w:val="center"/>
              <w:rPr>
                <w:rFonts w:ascii="Arial" w:hAnsi="Arial"/>
                <w:sz w:val="16"/>
                <w:szCs w:val="16"/>
                <w:lang w:val="x-none"/>
              </w:rPr>
            </w:pPr>
            <w:r w:rsidRPr="005A6BAA">
              <w:rPr>
                <w:rFonts w:ascii="Arial" w:eastAsia="Arial" w:hAnsi="Arial" w:cs="Arial"/>
                <w:sz w:val="16"/>
                <w:szCs w:val="16"/>
                <w:lang w:val="x-none" w:eastAsia="ja-JP"/>
              </w:rPr>
              <w:t>F</w:t>
            </w:r>
            <w:r w:rsidRPr="005A6BAA">
              <w:rPr>
                <w:rFonts w:ascii="Arial" w:eastAsia="Arial" w:hAnsi="Arial" w:cs="Arial"/>
                <w:sz w:val="16"/>
                <w:szCs w:val="16"/>
                <w:vertAlign w:val="subscript"/>
                <w:lang w:val="x-none" w:eastAsia="ja-JP"/>
              </w:rPr>
              <w:t xml:space="preserve">DL_low </w:t>
            </w:r>
          </w:p>
        </w:tc>
        <w:tc>
          <w:tcPr>
            <w:tcW w:w="270" w:type="dxa"/>
          </w:tcPr>
          <w:p w:rsidR="00ED378D" w:rsidRPr="005A6BAA" w:rsidRDefault="00ED378D" w:rsidP="00ED378D">
            <w:pPr>
              <w:keepNext/>
              <w:keepLines/>
              <w:spacing w:after="0"/>
              <w:jc w:val="center"/>
              <w:rPr>
                <w:rFonts w:ascii="Arial" w:hAnsi="Arial"/>
                <w:sz w:val="16"/>
                <w:szCs w:val="16"/>
                <w:lang w:val="x-none"/>
              </w:rPr>
            </w:pPr>
            <w:r w:rsidRPr="005A6BAA">
              <w:rPr>
                <w:rFonts w:ascii="Arial" w:eastAsia="Arial" w:hAnsi="Arial" w:cs="Arial"/>
                <w:sz w:val="16"/>
                <w:szCs w:val="16"/>
                <w:lang w:val="x-none" w:eastAsia="ja-JP"/>
              </w:rPr>
              <w:t>-</w:t>
            </w:r>
          </w:p>
        </w:tc>
        <w:tc>
          <w:tcPr>
            <w:tcW w:w="900" w:type="dxa"/>
          </w:tcPr>
          <w:p w:rsidR="00ED378D" w:rsidRPr="005A6BAA" w:rsidRDefault="00ED378D" w:rsidP="00ED378D">
            <w:pPr>
              <w:keepNext/>
              <w:keepLines/>
              <w:spacing w:after="0"/>
              <w:jc w:val="center"/>
              <w:rPr>
                <w:rFonts w:ascii="Arial" w:hAnsi="Arial" w:cs="Arial"/>
                <w:sz w:val="16"/>
                <w:szCs w:val="16"/>
              </w:rPr>
            </w:pPr>
            <w:r w:rsidRPr="005A6BAA">
              <w:rPr>
                <w:rFonts w:ascii="Arial" w:eastAsia="Arial" w:hAnsi="Arial" w:cs="Arial"/>
                <w:sz w:val="16"/>
                <w:szCs w:val="16"/>
                <w:lang w:val="x-none" w:eastAsia="ja-JP"/>
              </w:rPr>
              <w:t>F</w:t>
            </w:r>
            <w:r w:rsidRPr="005A6BAA">
              <w:rPr>
                <w:rFonts w:ascii="Arial" w:eastAsia="Arial" w:hAnsi="Arial" w:cs="Arial"/>
                <w:sz w:val="16"/>
                <w:szCs w:val="16"/>
                <w:vertAlign w:val="subscript"/>
                <w:lang w:val="x-none" w:eastAsia="ja-JP"/>
              </w:rPr>
              <w:t>DL_high</w:t>
            </w:r>
          </w:p>
        </w:tc>
        <w:tc>
          <w:tcPr>
            <w:tcW w:w="1080" w:type="dxa"/>
          </w:tcPr>
          <w:p w:rsidR="00ED378D" w:rsidRPr="005A6BAA" w:rsidRDefault="00ED378D" w:rsidP="00ED378D">
            <w:pPr>
              <w:keepNext/>
              <w:keepLines/>
              <w:spacing w:after="0"/>
              <w:jc w:val="center"/>
              <w:rPr>
                <w:rFonts w:ascii="Arial" w:hAnsi="Arial"/>
                <w:sz w:val="16"/>
                <w:szCs w:val="16"/>
                <w:lang w:val="x-none"/>
              </w:rPr>
            </w:pPr>
            <w:r w:rsidRPr="005A6BAA">
              <w:rPr>
                <w:rFonts w:ascii="Arial" w:eastAsia="Arial" w:hAnsi="Arial" w:cs="Arial"/>
                <w:sz w:val="16"/>
                <w:szCs w:val="16"/>
                <w:lang w:val="x-none" w:eastAsia="ja-JP"/>
              </w:rPr>
              <w:t>-50</w:t>
            </w:r>
          </w:p>
        </w:tc>
        <w:tc>
          <w:tcPr>
            <w:tcW w:w="720" w:type="dxa"/>
            <w:noWrap/>
          </w:tcPr>
          <w:p w:rsidR="00ED378D" w:rsidRPr="005A6BAA" w:rsidRDefault="00ED378D" w:rsidP="00ED378D">
            <w:pPr>
              <w:keepNext/>
              <w:keepLines/>
              <w:spacing w:after="0"/>
              <w:jc w:val="center"/>
              <w:rPr>
                <w:rFonts w:ascii="Arial" w:hAnsi="Arial"/>
                <w:sz w:val="16"/>
                <w:szCs w:val="16"/>
                <w:lang w:val="x-none"/>
              </w:rPr>
            </w:pPr>
            <w:r w:rsidRPr="005A6BAA">
              <w:rPr>
                <w:rFonts w:ascii="Arial" w:eastAsia="Arial" w:hAnsi="Arial" w:cs="Arial"/>
                <w:sz w:val="16"/>
                <w:szCs w:val="16"/>
                <w:lang w:val="x-none" w:eastAsia="ja-JP"/>
              </w:rPr>
              <w:t>1</w:t>
            </w:r>
          </w:p>
        </w:tc>
        <w:tc>
          <w:tcPr>
            <w:tcW w:w="735" w:type="dxa"/>
            <w:noWrap/>
          </w:tcPr>
          <w:p w:rsidR="00ED378D" w:rsidRPr="005A6BAA" w:rsidRDefault="00ED378D" w:rsidP="00ED378D">
            <w:pPr>
              <w:keepNext/>
              <w:keepLines/>
              <w:spacing w:after="0"/>
              <w:jc w:val="center"/>
              <w:rPr>
                <w:rFonts w:ascii="Arial" w:hAnsi="Arial"/>
                <w:sz w:val="16"/>
                <w:szCs w:val="16"/>
                <w:lang w:val="x-none"/>
              </w:rPr>
            </w:pPr>
            <w:r w:rsidRPr="005A6BAA">
              <w:rPr>
                <w:rFonts w:ascii="Arial" w:eastAsia="Arial" w:hAnsi="Arial" w:cs="Arial"/>
                <w:sz w:val="16"/>
                <w:szCs w:val="16"/>
                <w:lang w:val="x-none" w:eastAsia="ja-JP"/>
              </w:rPr>
              <w:t>2</w:t>
            </w:r>
          </w:p>
        </w:tc>
      </w:tr>
      <w:tr w:rsidR="00ED378D" w:rsidRPr="00052E66" w:rsidTr="00ED378D">
        <w:trPr>
          <w:trHeight w:val="225"/>
          <w:jc w:val="center"/>
        </w:trPr>
        <w:tc>
          <w:tcPr>
            <w:tcW w:w="8940" w:type="dxa"/>
            <w:gridSpan w:val="8"/>
            <w:vAlign w:val="center"/>
          </w:tcPr>
          <w:p w:rsidR="00ED378D" w:rsidRPr="00266CC3" w:rsidRDefault="00ED378D" w:rsidP="00ED378D">
            <w:pPr>
              <w:keepNext/>
              <w:keepLines/>
              <w:spacing w:after="0"/>
              <w:ind w:left="851" w:hanging="851"/>
              <w:rPr>
                <w:rFonts w:ascii="Arial" w:hAnsi="Arial" w:cs="Arial"/>
                <w:sz w:val="18"/>
                <w:szCs w:val="18"/>
              </w:rPr>
            </w:pPr>
            <w:r w:rsidRPr="00266CC3">
              <w:rPr>
                <w:rFonts w:ascii="Arial" w:hAnsi="Arial" w:cs="Arial"/>
                <w:sz w:val="18"/>
                <w:szCs w:val="18"/>
              </w:rPr>
              <w:t>NOTE 2:</w:t>
            </w:r>
            <w:r w:rsidRPr="00266CC3">
              <w:rPr>
                <w:rFonts w:ascii="Arial" w:hAnsi="Arial" w:cs="Arial"/>
                <w:sz w:val="18"/>
                <w:szCs w:val="18"/>
              </w:rPr>
              <w:tab/>
              <w:t>As exceptions, measurements with a level up to the applicable requirements defined in Table 6.6.3.1-2 are permitted for each assigned E-UTRA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LCRB x 180 kHz), where N is 2, 3, 4, 5 for the 2nd, 3rd, 4th or 5th harmonic respectively. The exception is allowed if the measurement bandwidth (MBW) totally or partially overlaps the overall exception interval.</w:t>
            </w:r>
          </w:p>
          <w:p w:rsidR="00ED378D" w:rsidRPr="00266CC3" w:rsidRDefault="00ED378D" w:rsidP="00ED378D">
            <w:pPr>
              <w:keepNext/>
              <w:keepLines/>
              <w:spacing w:after="0"/>
              <w:ind w:left="851" w:hanging="851"/>
              <w:rPr>
                <w:rFonts w:ascii="Arial" w:hAnsi="Arial" w:cs="Arial"/>
                <w:sz w:val="18"/>
                <w:szCs w:val="18"/>
              </w:rPr>
            </w:pPr>
            <w:r w:rsidRPr="00266CC3">
              <w:rPr>
                <w:rFonts w:ascii="Arial" w:hAnsi="Arial" w:cs="Arial"/>
                <w:sz w:val="18"/>
                <w:szCs w:val="18"/>
              </w:rPr>
              <w:t>NOTE 5:</w:t>
            </w:r>
            <w:r w:rsidRPr="00266CC3">
              <w:rPr>
                <w:rFonts w:ascii="Arial" w:hAnsi="Arial" w:cs="Arial"/>
                <w:sz w:val="18"/>
                <w:szCs w:val="18"/>
              </w:rPr>
              <w:tab/>
              <w:t>These requirements also apply for the frequency ranges that are less than FOOB (MHz) in Table 6.6.3.1-1 and Table 6.6.3.1A-1 from the edge of the channel bandwidth.</w:t>
            </w:r>
          </w:p>
          <w:p w:rsidR="00ED378D" w:rsidRPr="00266CC3" w:rsidRDefault="00ED378D" w:rsidP="00ED378D">
            <w:pPr>
              <w:keepNext/>
              <w:keepLines/>
              <w:spacing w:after="0"/>
              <w:ind w:left="851" w:hanging="851"/>
              <w:rPr>
                <w:rFonts w:ascii="Arial" w:eastAsia="Arial Unicode MS" w:hAnsi="Arial" w:cs="Arial"/>
                <w:sz w:val="18"/>
                <w:szCs w:val="18"/>
              </w:rPr>
            </w:pPr>
          </w:p>
        </w:tc>
      </w:tr>
    </w:tbl>
    <w:p w:rsidR="00ED378D" w:rsidRPr="00052E66" w:rsidRDefault="00ED378D" w:rsidP="00ED378D">
      <w:pPr>
        <w:keepNext/>
        <w:rPr>
          <w:rFonts w:ascii="Arial" w:eastAsia="Arial" w:hAnsi="Arial" w:cs="Arial"/>
          <w:color w:val="FF0000"/>
          <w:sz w:val="28"/>
          <w:szCs w:val="28"/>
        </w:rPr>
      </w:pPr>
    </w:p>
    <w:p w:rsidR="00ED378D" w:rsidRPr="005A6BAA" w:rsidRDefault="00ED378D" w:rsidP="00ED378D">
      <w:pPr>
        <w:keepNext/>
        <w:keepLines/>
        <w:spacing w:before="120"/>
        <w:ind w:left="1134" w:hanging="1134"/>
        <w:outlineLvl w:val="3"/>
        <w:rPr>
          <w:rFonts w:ascii="Arial" w:hAnsi="Arial" w:cs="Arial"/>
          <w:sz w:val="24"/>
          <w:lang w:val="en-US"/>
        </w:rPr>
      </w:pPr>
      <w:r w:rsidRPr="005A6BAA">
        <w:rPr>
          <w:rFonts w:ascii="Arial" w:hAnsi="Arial" w:cs="Arial"/>
          <w:sz w:val="24"/>
          <w:lang w:val="en-US"/>
        </w:rPr>
        <w:t>6.1.11.4</w:t>
      </w:r>
      <w:r w:rsidRPr="005A6BAA">
        <w:rPr>
          <w:rFonts w:ascii="Arial" w:hAnsi="Arial" w:cs="Arial"/>
          <w:sz w:val="24"/>
          <w:lang w:val="en-US"/>
        </w:rPr>
        <w:tab/>
      </w:r>
      <w:bookmarkStart w:id="2303" w:name="OLE_LINK7"/>
      <w:bookmarkStart w:id="2304" w:name="OLE_LINK8"/>
      <w:r w:rsidRPr="005A6BAA">
        <w:rPr>
          <w:rFonts w:ascii="Arial" w:hAnsi="Arial" w:cs="Arial"/>
          <w:sz w:val="24"/>
          <w:lang w:val="en-US"/>
        </w:rPr>
        <w:t>MSD analysis</w:t>
      </w:r>
      <w:bookmarkEnd w:id="2303"/>
      <w:bookmarkEnd w:id="2304"/>
      <w:r w:rsidRPr="005A6BAA">
        <w:rPr>
          <w:rFonts w:ascii="Arial" w:hAnsi="Arial" w:cs="Arial"/>
          <w:sz w:val="24"/>
          <w:lang w:val="en-US"/>
        </w:rPr>
        <w:t xml:space="preserve"> for DC</w:t>
      </w:r>
    </w:p>
    <w:p w:rsidR="00ED378D" w:rsidRDefault="00ED378D" w:rsidP="00ED378D">
      <w:pPr>
        <w:keepNext/>
      </w:pPr>
      <w:r>
        <w:t xml:space="preserve">For </w:t>
      </w:r>
      <w:bookmarkStart w:id="2305" w:name="OLE_LINK9"/>
      <w:bookmarkStart w:id="2306" w:name="OLE_LINK10"/>
      <w:r w:rsidRPr="00C83190">
        <w:rPr>
          <w:rFonts w:eastAsia="MS Mincho"/>
        </w:rPr>
        <w:t>DC_4</w:t>
      </w:r>
      <w:r>
        <w:t>A</w:t>
      </w:r>
      <w:r w:rsidRPr="00C83190">
        <w:rPr>
          <w:rFonts w:eastAsia="MS Mincho"/>
        </w:rPr>
        <w:t>_n2</w:t>
      </w:r>
      <w:r>
        <w:t>A</w:t>
      </w:r>
      <w:bookmarkEnd w:id="2305"/>
      <w:bookmarkEnd w:id="2306"/>
      <w:r>
        <w:t xml:space="preserve">, it shares the same </w:t>
      </w:r>
      <w:r w:rsidRPr="00C83190">
        <w:t>MSD</w:t>
      </w:r>
      <w:r>
        <w:t xml:space="preserve"> issues as CA_2A-4A. The MSD value of</w:t>
      </w:r>
      <w:r w:rsidRPr="00C83190">
        <w:t xml:space="preserve"> </w:t>
      </w:r>
      <w:r>
        <w:t xml:space="preserve">CA_2A-4A is reused for </w:t>
      </w:r>
      <w:r w:rsidRPr="00C83190">
        <w:rPr>
          <w:rFonts w:eastAsia="MS Mincho"/>
        </w:rPr>
        <w:t>DC_4</w:t>
      </w:r>
      <w:r>
        <w:t>A</w:t>
      </w:r>
      <w:r w:rsidRPr="00C83190">
        <w:rPr>
          <w:rFonts w:eastAsia="MS Mincho"/>
        </w:rPr>
        <w:t>_n2</w:t>
      </w:r>
      <w:r>
        <w:t>A.</w:t>
      </w:r>
    </w:p>
    <w:p w:rsidR="00ED378D" w:rsidRPr="00B84CCA" w:rsidRDefault="00ED378D" w:rsidP="00ED378D">
      <w:pPr>
        <w:keepNext/>
        <w:jc w:val="center"/>
        <w:rPr>
          <w:rFonts w:ascii="Arial" w:hAnsi="Arial" w:cs="Arial"/>
          <w:b/>
        </w:rPr>
      </w:pPr>
      <w:r w:rsidRPr="00B84CCA">
        <w:rPr>
          <w:rFonts w:ascii="Arial" w:hAnsi="Arial" w:cs="Arial"/>
          <w:b/>
        </w:rPr>
        <w:t>Table 6.</w:t>
      </w:r>
      <w:r>
        <w:rPr>
          <w:rFonts w:ascii="Arial" w:hAnsi="Arial" w:cs="Arial"/>
          <w:b/>
        </w:rPr>
        <w:t>1.11</w:t>
      </w:r>
      <w:r w:rsidRPr="00B84CCA">
        <w:rPr>
          <w:rFonts w:ascii="Arial" w:hAnsi="Arial" w:cs="Arial"/>
          <w:b/>
        </w:rPr>
        <w:t>.</w:t>
      </w:r>
      <w:r>
        <w:rPr>
          <w:rFonts w:ascii="Arial" w:eastAsia="新細明體" w:hAnsi="Arial" w:cs="Arial" w:hint="eastAsia"/>
          <w:b/>
          <w:lang w:eastAsia="zh-TW"/>
        </w:rPr>
        <w:t>4</w:t>
      </w:r>
      <w:r w:rsidRPr="00B84CCA">
        <w:rPr>
          <w:rFonts w:ascii="Arial" w:hAnsi="Arial" w:cs="Arial"/>
          <w:b/>
        </w:rPr>
        <w:t>-</w:t>
      </w:r>
      <w:r>
        <w:rPr>
          <w:rFonts w:ascii="Arial" w:eastAsia="新細明體" w:hAnsi="Arial" w:cs="Arial" w:hint="eastAsia"/>
          <w:b/>
          <w:lang w:eastAsia="zh-TW"/>
        </w:rPr>
        <w:t>1</w:t>
      </w:r>
      <w:r w:rsidRPr="00B84CCA">
        <w:rPr>
          <w:rFonts w:ascii="Arial" w:hAnsi="Arial" w:cs="Arial"/>
          <w:b/>
        </w:rPr>
        <w:t>: MSD due to</w:t>
      </w:r>
      <w:r w:rsidRPr="00B84CCA">
        <w:rPr>
          <w:rFonts w:ascii="Arial" w:hAnsi="Arial" w:cs="Arial"/>
        </w:rPr>
        <w:t xml:space="preserve"> </w:t>
      </w:r>
      <w:r w:rsidRPr="00B84CCA">
        <w:rPr>
          <w:rFonts w:ascii="Arial" w:hAnsi="Arial" w:cs="Arial"/>
          <w:b/>
        </w:rPr>
        <w:t>dual uplink operation for EN-DC in NR FR1 (t</w:t>
      </w:r>
      <w:r>
        <w:rPr>
          <w:rFonts w:ascii="Arial" w:hAnsi="Arial" w:cs="Arial"/>
          <w:b/>
        </w:rPr>
        <w:t>wo</w:t>
      </w:r>
      <w:r w:rsidRPr="00B84CCA">
        <w:rPr>
          <w:rFonts w:ascii="Arial" w:hAnsi="Arial" w:cs="Arial"/>
          <w:b/>
        </w:rPr>
        <w:t xml:space="preserve"> bands)</w:t>
      </w:r>
    </w:p>
    <w:tbl>
      <w:tblPr>
        <w:tblW w:w="40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3"/>
        <w:gridCol w:w="857"/>
        <w:gridCol w:w="1040"/>
        <w:gridCol w:w="763"/>
        <w:gridCol w:w="599"/>
        <w:gridCol w:w="1072"/>
        <w:gridCol w:w="775"/>
        <w:gridCol w:w="940"/>
      </w:tblGrid>
      <w:tr w:rsidR="00ED378D" w:rsidRPr="00203157" w:rsidTr="00ED378D">
        <w:trPr>
          <w:tblHeader/>
          <w:jc w:val="center"/>
        </w:trPr>
        <w:tc>
          <w:tcPr>
            <w:tcW w:w="5000" w:type="pct"/>
            <w:gridSpan w:val="8"/>
            <w:tcBorders>
              <w:bottom w:val="single" w:sz="4" w:space="0" w:color="auto"/>
            </w:tcBorders>
            <w:shd w:val="clear" w:color="auto" w:fill="auto"/>
            <w:vAlign w:val="center"/>
          </w:tcPr>
          <w:p w:rsidR="00ED378D" w:rsidRPr="00203157" w:rsidRDefault="00ED378D" w:rsidP="00ED378D">
            <w:pPr>
              <w:keepNext/>
              <w:keepLines/>
              <w:spacing w:after="0"/>
              <w:jc w:val="center"/>
              <w:rPr>
                <w:rFonts w:ascii="Arial" w:hAnsi="Arial"/>
                <w:b/>
                <w:sz w:val="18"/>
              </w:rPr>
            </w:pPr>
            <w:r w:rsidRPr="00203157">
              <w:rPr>
                <w:rFonts w:ascii="Arial" w:hAnsi="Arial"/>
                <w:b/>
                <w:sz w:val="18"/>
              </w:rPr>
              <w:t>NR or E-UTRA Band / Channel bandwidth / N</w:t>
            </w:r>
            <w:r w:rsidRPr="00203157">
              <w:rPr>
                <w:rFonts w:ascii="Arial" w:hAnsi="Arial"/>
                <w:b/>
                <w:sz w:val="18"/>
                <w:vertAlign w:val="subscript"/>
              </w:rPr>
              <w:t>RB</w:t>
            </w:r>
            <w:r w:rsidRPr="00203157">
              <w:rPr>
                <w:rFonts w:ascii="Arial" w:hAnsi="Arial"/>
                <w:b/>
                <w:sz w:val="18"/>
              </w:rPr>
              <w:t xml:space="preserve"> / MSD</w:t>
            </w:r>
          </w:p>
        </w:tc>
      </w:tr>
      <w:tr w:rsidR="00ED378D" w:rsidRPr="00203157" w:rsidTr="00ED378D">
        <w:trPr>
          <w:tblHeader/>
          <w:jc w:val="center"/>
        </w:trPr>
        <w:tc>
          <w:tcPr>
            <w:tcW w:w="1187" w:type="pct"/>
            <w:tcBorders>
              <w:bottom w:val="single" w:sz="4" w:space="0" w:color="auto"/>
            </w:tcBorders>
            <w:shd w:val="clear" w:color="auto" w:fill="auto"/>
            <w:vAlign w:val="center"/>
          </w:tcPr>
          <w:p w:rsidR="00ED378D" w:rsidRPr="00203157" w:rsidRDefault="00ED378D" w:rsidP="00ED378D">
            <w:pPr>
              <w:keepNext/>
              <w:keepLines/>
              <w:spacing w:after="0"/>
              <w:jc w:val="center"/>
              <w:rPr>
                <w:rFonts w:ascii="Arial" w:hAnsi="Arial"/>
                <w:b/>
                <w:sz w:val="18"/>
              </w:rPr>
            </w:pPr>
            <w:r w:rsidRPr="00203157">
              <w:rPr>
                <w:rFonts w:ascii="Arial" w:hAnsi="Arial"/>
                <w:b/>
                <w:sz w:val="18"/>
                <w:lang w:eastAsia="ja-JP"/>
              </w:rPr>
              <w:t>EN-</w:t>
            </w:r>
            <w:r w:rsidRPr="00203157">
              <w:rPr>
                <w:rFonts w:ascii="Arial" w:hAnsi="Arial" w:hint="eastAsia"/>
                <w:b/>
                <w:sz w:val="18"/>
                <w:lang w:eastAsia="ja-JP"/>
              </w:rPr>
              <w:t>DC</w:t>
            </w:r>
          </w:p>
          <w:p w:rsidR="00ED378D" w:rsidRPr="00203157" w:rsidRDefault="00ED378D" w:rsidP="00ED378D">
            <w:pPr>
              <w:keepNext/>
              <w:keepLines/>
              <w:spacing w:after="0"/>
              <w:jc w:val="center"/>
              <w:rPr>
                <w:rFonts w:ascii="Arial" w:hAnsi="Arial"/>
                <w:b/>
                <w:sz w:val="18"/>
                <w:lang w:eastAsia="ja-JP"/>
              </w:rPr>
            </w:pPr>
            <w:r w:rsidRPr="00203157">
              <w:rPr>
                <w:rFonts w:ascii="Arial" w:hAnsi="Arial"/>
                <w:b/>
                <w:sz w:val="18"/>
              </w:rPr>
              <w:t>Configuration</w:t>
            </w:r>
          </w:p>
        </w:tc>
        <w:tc>
          <w:tcPr>
            <w:tcW w:w="540" w:type="pct"/>
            <w:tcBorders>
              <w:bottom w:val="single" w:sz="4" w:space="0" w:color="auto"/>
            </w:tcBorders>
            <w:shd w:val="clear" w:color="auto" w:fill="auto"/>
            <w:vAlign w:val="center"/>
          </w:tcPr>
          <w:p w:rsidR="00ED378D" w:rsidRPr="00203157" w:rsidRDefault="00ED378D" w:rsidP="00ED378D">
            <w:pPr>
              <w:keepNext/>
              <w:keepLines/>
              <w:spacing w:after="0"/>
              <w:jc w:val="center"/>
              <w:rPr>
                <w:rFonts w:ascii="Arial" w:hAnsi="Arial"/>
                <w:b/>
                <w:sz w:val="18"/>
              </w:rPr>
            </w:pPr>
            <w:r w:rsidRPr="00203157">
              <w:rPr>
                <w:rFonts w:ascii="Arial" w:hAnsi="Arial"/>
                <w:b/>
                <w:sz w:val="18"/>
              </w:rPr>
              <w:t xml:space="preserve">EUTRA or </w:t>
            </w:r>
            <w:r w:rsidRPr="00203157">
              <w:rPr>
                <w:rFonts w:ascii="Arial" w:hAnsi="Arial" w:hint="eastAsia"/>
                <w:b/>
                <w:sz w:val="18"/>
                <w:lang w:eastAsia="ja-JP"/>
              </w:rPr>
              <w:t>NR</w:t>
            </w:r>
            <w:r w:rsidRPr="00203157">
              <w:rPr>
                <w:rFonts w:ascii="Arial" w:hAnsi="Arial"/>
                <w:b/>
                <w:sz w:val="18"/>
              </w:rPr>
              <w:t xml:space="preserve"> band</w:t>
            </w:r>
          </w:p>
        </w:tc>
        <w:tc>
          <w:tcPr>
            <w:tcW w:w="656" w:type="pct"/>
            <w:tcBorders>
              <w:bottom w:val="single" w:sz="4" w:space="0" w:color="auto"/>
            </w:tcBorders>
            <w:shd w:val="clear" w:color="auto" w:fill="auto"/>
            <w:vAlign w:val="center"/>
          </w:tcPr>
          <w:p w:rsidR="00ED378D" w:rsidRPr="00203157" w:rsidRDefault="00ED378D" w:rsidP="00ED378D">
            <w:pPr>
              <w:keepNext/>
              <w:keepLines/>
              <w:spacing w:after="0"/>
              <w:jc w:val="center"/>
              <w:rPr>
                <w:rFonts w:ascii="Arial" w:hAnsi="Arial"/>
                <w:b/>
                <w:sz w:val="18"/>
              </w:rPr>
            </w:pPr>
            <w:r w:rsidRPr="00203157">
              <w:rPr>
                <w:rFonts w:ascii="Arial" w:hAnsi="Arial"/>
                <w:b/>
                <w:sz w:val="18"/>
              </w:rPr>
              <w:t>UL F</w:t>
            </w:r>
            <w:r w:rsidRPr="00203157">
              <w:rPr>
                <w:rFonts w:ascii="Arial" w:hAnsi="Arial"/>
                <w:b/>
                <w:sz w:val="18"/>
                <w:vertAlign w:val="subscript"/>
              </w:rPr>
              <w:t>c</w:t>
            </w:r>
            <w:r w:rsidRPr="00203157">
              <w:rPr>
                <w:rFonts w:ascii="Arial" w:hAnsi="Arial"/>
                <w:b/>
                <w:sz w:val="18"/>
              </w:rPr>
              <w:t xml:space="preserve"> </w:t>
            </w:r>
            <w:r w:rsidRPr="00203157">
              <w:rPr>
                <w:rFonts w:ascii="Arial" w:hAnsi="Arial"/>
                <w:b/>
                <w:sz w:val="18"/>
              </w:rPr>
              <w:br/>
              <w:t>(MHz)</w:t>
            </w:r>
          </w:p>
        </w:tc>
        <w:tc>
          <w:tcPr>
            <w:tcW w:w="481" w:type="pct"/>
            <w:tcBorders>
              <w:bottom w:val="single" w:sz="4" w:space="0" w:color="auto"/>
            </w:tcBorders>
            <w:shd w:val="clear" w:color="auto" w:fill="auto"/>
            <w:vAlign w:val="center"/>
          </w:tcPr>
          <w:p w:rsidR="00ED378D" w:rsidRPr="00203157" w:rsidRDefault="00ED378D" w:rsidP="00ED378D">
            <w:pPr>
              <w:keepNext/>
              <w:keepLines/>
              <w:spacing w:after="0"/>
              <w:jc w:val="center"/>
              <w:rPr>
                <w:rFonts w:ascii="Arial" w:hAnsi="Arial"/>
                <w:b/>
                <w:sz w:val="18"/>
              </w:rPr>
            </w:pPr>
            <w:r w:rsidRPr="00203157">
              <w:rPr>
                <w:rFonts w:ascii="Arial" w:hAnsi="Arial"/>
                <w:b/>
                <w:sz w:val="18"/>
              </w:rPr>
              <w:t xml:space="preserve">UL/DL BW </w:t>
            </w:r>
            <w:r w:rsidRPr="00203157">
              <w:rPr>
                <w:rFonts w:ascii="Arial" w:hAnsi="Arial"/>
                <w:b/>
                <w:sz w:val="18"/>
              </w:rPr>
              <w:br/>
              <w:t>(MHz)</w:t>
            </w:r>
          </w:p>
        </w:tc>
        <w:tc>
          <w:tcPr>
            <w:tcW w:w="378" w:type="pct"/>
            <w:tcBorders>
              <w:bottom w:val="single" w:sz="4" w:space="0" w:color="auto"/>
            </w:tcBorders>
            <w:shd w:val="clear" w:color="auto" w:fill="auto"/>
            <w:vAlign w:val="center"/>
          </w:tcPr>
          <w:p w:rsidR="00ED378D" w:rsidRPr="00203157" w:rsidRDefault="00ED378D" w:rsidP="00ED378D">
            <w:pPr>
              <w:keepNext/>
              <w:keepLines/>
              <w:spacing w:after="0"/>
              <w:jc w:val="center"/>
              <w:rPr>
                <w:rFonts w:ascii="Arial" w:hAnsi="Arial"/>
                <w:b/>
                <w:sz w:val="18"/>
              </w:rPr>
            </w:pPr>
            <w:r w:rsidRPr="00203157">
              <w:rPr>
                <w:rFonts w:ascii="Arial" w:hAnsi="Arial"/>
                <w:b/>
                <w:sz w:val="18"/>
              </w:rPr>
              <w:t xml:space="preserve">UL </w:t>
            </w:r>
            <w:r w:rsidRPr="00203157">
              <w:rPr>
                <w:rFonts w:ascii="Arial" w:hAnsi="Arial"/>
                <w:b/>
                <w:sz w:val="18"/>
              </w:rPr>
              <w:br/>
              <w:t>L</w:t>
            </w:r>
            <w:r w:rsidRPr="00203157">
              <w:rPr>
                <w:rFonts w:ascii="Arial" w:hAnsi="Arial"/>
                <w:b/>
                <w:sz w:val="18"/>
                <w:vertAlign w:val="subscript"/>
              </w:rPr>
              <w:t>CRB</w:t>
            </w:r>
          </w:p>
        </w:tc>
        <w:tc>
          <w:tcPr>
            <w:tcW w:w="676" w:type="pct"/>
            <w:tcBorders>
              <w:bottom w:val="single" w:sz="4" w:space="0" w:color="auto"/>
            </w:tcBorders>
            <w:shd w:val="clear" w:color="auto" w:fill="auto"/>
            <w:vAlign w:val="center"/>
          </w:tcPr>
          <w:p w:rsidR="00ED378D" w:rsidRPr="00203157" w:rsidRDefault="00ED378D" w:rsidP="00ED378D">
            <w:pPr>
              <w:keepNext/>
              <w:keepLines/>
              <w:spacing w:after="0"/>
              <w:jc w:val="center"/>
              <w:rPr>
                <w:rFonts w:ascii="Arial" w:hAnsi="Arial"/>
                <w:b/>
                <w:sz w:val="18"/>
              </w:rPr>
            </w:pPr>
            <w:r w:rsidRPr="00203157">
              <w:rPr>
                <w:rFonts w:ascii="Arial" w:hAnsi="Arial"/>
                <w:b/>
                <w:sz w:val="18"/>
              </w:rPr>
              <w:t>DL F</w:t>
            </w:r>
            <w:r w:rsidRPr="00203157">
              <w:rPr>
                <w:rFonts w:ascii="Arial" w:hAnsi="Arial"/>
                <w:b/>
                <w:sz w:val="18"/>
                <w:vertAlign w:val="subscript"/>
              </w:rPr>
              <w:t>c</w:t>
            </w:r>
            <w:r w:rsidRPr="00203157">
              <w:rPr>
                <w:rFonts w:ascii="Arial" w:hAnsi="Arial"/>
                <w:b/>
                <w:sz w:val="18"/>
              </w:rPr>
              <w:t xml:space="preserve"> (MHz)</w:t>
            </w:r>
          </w:p>
        </w:tc>
        <w:tc>
          <w:tcPr>
            <w:tcW w:w="489" w:type="pct"/>
            <w:tcBorders>
              <w:bottom w:val="single" w:sz="4" w:space="0" w:color="auto"/>
            </w:tcBorders>
            <w:shd w:val="clear" w:color="auto" w:fill="auto"/>
            <w:vAlign w:val="center"/>
          </w:tcPr>
          <w:p w:rsidR="00ED378D" w:rsidRPr="00203157" w:rsidRDefault="00ED378D" w:rsidP="00ED378D">
            <w:pPr>
              <w:keepNext/>
              <w:keepLines/>
              <w:spacing w:after="0"/>
              <w:jc w:val="center"/>
              <w:rPr>
                <w:rFonts w:ascii="Arial" w:hAnsi="Arial"/>
                <w:b/>
                <w:sz w:val="18"/>
              </w:rPr>
            </w:pPr>
            <w:r w:rsidRPr="00203157">
              <w:rPr>
                <w:rFonts w:ascii="Arial" w:hAnsi="Arial"/>
                <w:b/>
                <w:sz w:val="18"/>
              </w:rPr>
              <w:t xml:space="preserve">MSD </w:t>
            </w:r>
            <w:r w:rsidRPr="00203157">
              <w:rPr>
                <w:rFonts w:ascii="Arial" w:hAnsi="Arial"/>
                <w:b/>
                <w:sz w:val="18"/>
              </w:rPr>
              <w:br/>
              <w:t>(dB)</w:t>
            </w:r>
          </w:p>
        </w:tc>
        <w:tc>
          <w:tcPr>
            <w:tcW w:w="593" w:type="pct"/>
            <w:tcBorders>
              <w:bottom w:val="single" w:sz="4" w:space="0" w:color="auto"/>
            </w:tcBorders>
            <w:vAlign w:val="center"/>
          </w:tcPr>
          <w:p w:rsidR="00ED378D" w:rsidRPr="00203157" w:rsidRDefault="00ED378D" w:rsidP="00ED378D">
            <w:pPr>
              <w:keepNext/>
              <w:keepLines/>
              <w:spacing w:after="0"/>
              <w:jc w:val="center"/>
              <w:rPr>
                <w:rFonts w:ascii="Arial" w:hAnsi="Arial"/>
                <w:b/>
                <w:sz w:val="18"/>
              </w:rPr>
            </w:pPr>
            <w:r w:rsidRPr="00203157">
              <w:rPr>
                <w:rFonts w:ascii="Arial" w:hAnsi="Arial"/>
                <w:b/>
                <w:sz w:val="18"/>
              </w:rPr>
              <w:t>Source of IMD</w:t>
            </w:r>
          </w:p>
        </w:tc>
      </w:tr>
      <w:tr w:rsidR="00ED378D" w:rsidRPr="00203157" w:rsidTr="00ED378D">
        <w:trPr>
          <w:jc w:val="center"/>
        </w:trPr>
        <w:tc>
          <w:tcPr>
            <w:tcW w:w="1187" w:type="pct"/>
            <w:vMerge w:val="restart"/>
            <w:shd w:val="clear" w:color="auto" w:fill="auto"/>
            <w:vAlign w:val="center"/>
          </w:tcPr>
          <w:p w:rsidR="00ED378D" w:rsidRPr="00203157" w:rsidRDefault="00ED378D" w:rsidP="00ED378D">
            <w:pPr>
              <w:keepNext/>
              <w:keepLines/>
              <w:spacing w:after="0"/>
              <w:jc w:val="center"/>
              <w:rPr>
                <w:rFonts w:ascii="Arial" w:hAnsi="Arial"/>
                <w:sz w:val="18"/>
                <w:lang w:eastAsia="zh-TW"/>
              </w:rPr>
            </w:pPr>
            <w:r w:rsidRPr="006F0B73">
              <w:rPr>
                <w:rFonts w:ascii="Arial" w:hAnsi="Arial"/>
                <w:sz w:val="18"/>
                <w:lang w:eastAsia="zh-TW"/>
              </w:rPr>
              <w:t>DC_4A_n2A</w:t>
            </w:r>
          </w:p>
        </w:tc>
        <w:tc>
          <w:tcPr>
            <w:tcW w:w="540" w:type="pct"/>
            <w:shd w:val="clear" w:color="auto" w:fill="auto"/>
            <w:vAlign w:val="center"/>
          </w:tcPr>
          <w:p w:rsidR="00ED378D" w:rsidRPr="00203157" w:rsidRDefault="00ED378D" w:rsidP="00ED378D">
            <w:pPr>
              <w:keepNext/>
              <w:keepLines/>
              <w:spacing w:after="0"/>
              <w:jc w:val="center"/>
              <w:rPr>
                <w:rFonts w:ascii="Arial" w:hAnsi="Arial"/>
                <w:sz w:val="18"/>
                <w:lang w:eastAsia="zh-TW"/>
              </w:rPr>
            </w:pPr>
            <w:r w:rsidRPr="00203157">
              <w:rPr>
                <w:rFonts w:ascii="Arial" w:hAnsi="Arial"/>
                <w:sz w:val="18"/>
                <w:lang w:eastAsia="zh-TW"/>
              </w:rPr>
              <w:t>2</w:t>
            </w:r>
          </w:p>
        </w:tc>
        <w:tc>
          <w:tcPr>
            <w:tcW w:w="656" w:type="pct"/>
            <w:shd w:val="clear" w:color="auto" w:fill="auto"/>
            <w:noWrap/>
            <w:vAlign w:val="center"/>
          </w:tcPr>
          <w:p w:rsidR="00ED378D" w:rsidRPr="00203157" w:rsidRDefault="00ED378D" w:rsidP="00ED378D">
            <w:pPr>
              <w:keepNext/>
              <w:keepLines/>
              <w:spacing w:after="0"/>
              <w:jc w:val="center"/>
              <w:rPr>
                <w:rFonts w:ascii="Arial" w:hAnsi="Arial"/>
                <w:sz w:val="18"/>
                <w:lang w:eastAsia="zh-TW"/>
              </w:rPr>
            </w:pPr>
            <w:r w:rsidRPr="00203157">
              <w:rPr>
                <w:rFonts w:ascii="Arial" w:hAnsi="Arial"/>
                <w:sz w:val="18"/>
                <w:lang w:eastAsia="zh-TW"/>
              </w:rPr>
              <w:t>1860</w:t>
            </w:r>
          </w:p>
        </w:tc>
        <w:tc>
          <w:tcPr>
            <w:tcW w:w="481" w:type="pct"/>
            <w:shd w:val="clear" w:color="auto" w:fill="auto"/>
            <w:noWrap/>
            <w:vAlign w:val="center"/>
          </w:tcPr>
          <w:p w:rsidR="00ED378D" w:rsidRPr="00203157" w:rsidRDefault="00ED378D" w:rsidP="00ED378D">
            <w:pPr>
              <w:keepNext/>
              <w:keepLines/>
              <w:spacing w:after="0"/>
              <w:jc w:val="center"/>
              <w:rPr>
                <w:rFonts w:ascii="Arial" w:hAnsi="Arial"/>
                <w:sz w:val="18"/>
                <w:lang w:eastAsia="zh-TW"/>
              </w:rPr>
            </w:pPr>
            <w:r w:rsidRPr="00203157">
              <w:rPr>
                <w:rFonts w:ascii="Arial" w:hAnsi="Arial"/>
                <w:sz w:val="18"/>
                <w:lang w:eastAsia="zh-TW"/>
              </w:rPr>
              <w:t>20</w:t>
            </w:r>
          </w:p>
        </w:tc>
        <w:tc>
          <w:tcPr>
            <w:tcW w:w="378" w:type="pct"/>
            <w:shd w:val="clear" w:color="auto" w:fill="auto"/>
            <w:noWrap/>
            <w:vAlign w:val="center"/>
          </w:tcPr>
          <w:p w:rsidR="00ED378D" w:rsidRPr="00203157" w:rsidRDefault="00ED378D" w:rsidP="00ED378D">
            <w:pPr>
              <w:keepNext/>
              <w:keepLines/>
              <w:spacing w:after="0"/>
              <w:jc w:val="center"/>
              <w:rPr>
                <w:rFonts w:ascii="Arial" w:hAnsi="Arial"/>
                <w:sz w:val="18"/>
                <w:lang w:eastAsia="zh-TW"/>
              </w:rPr>
            </w:pPr>
            <w:r w:rsidRPr="00203157">
              <w:rPr>
                <w:rFonts w:ascii="Arial" w:hAnsi="Arial"/>
                <w:sz w:val="18"/>
                <w:lang w:eastAsia="zh-TW"/>
              </w:rPr>
              <w:t>50</w:t>
            </w:r>
            <w:r w:rsidRPr="00852BD5">
              <w:rPr>
                <w:rFonts w:ascii="Arial" w:hAnsi="Arial"/>
                <w:sz w:val="18"/>
                <w:vertAlign w:val="superscript"/>
                <w:lang w:eastAsia="zh-TW"/>
              </w:rPr>
              <w:t>2</w:t>
            </w:r>
          </w:p>
        </w:tc>
        <w:tc>
          <w:tcPr>
            <w:tcW w:w="676" w:type="pct"/>
            <w:shd w:val="clear" w:color="auto" w:fill="auto"/>
            <w:noWrap/>
            <w:vAlign w:val="center"/>
          </w:tcPr>
          <w:p w:rsidR="00ED378D" w:rsidRPr="00203157" w:rsidRDefault="00ED378D" w:rsidP="00ED378D">
            <w:pPr>
              <w:keepNext/>
              <w:keepLines/>
              <w:spacing w:after="0"/>
              <w:jc w:val="center"/>
              <w:rPr>
                <w:rFonts w:ascii="Arial" w:hAnsi="Arial"/>
                <w:sz w:val="18"/>
                <w:lang w:eastAsia="zh-TW"/>
              </w:rPr>
            </w:pPr>
            <w:r w:rsidRPr="00203157">
              <w:rPr>
                <w:rFonts w:ascii="Arial" w:hAnsi="Arial"/>
                <w:sz w:val="18"/>
                <w:lang w:eastAsia="zh-TW"/>
              </w:rPr>
              <w:t>1940</w:t>
            </w:r>
          </w:p>
        </w:tc>
        <w:tc>
          <w:tcPr>
            <w:tcW w:w="489" w:type="pct"/>
            <w:shd w:val="clear" w:color="auto" w:fill="auto"/>
            <w:noWrap/>
            <w:vAlign w:val="center"/>
          </w:tcPr>
          <w:p w:rsidR="00ED378D" w:rsidRPr="00203157" w:rsidRDefault="00ED378D" w:rsidP="00ED378D">
            <w:pPr>
              <w:keepNext/>
              <w:keepLines/>
              <w:spacing w:after="0"/>
              <w:jc w:val="center"/>
              <w:rPr>
                <w:rFonts w:ascii="Arial" w:hAnsi="Arial"/>
                <w:sz w:val="18"/>
                <w:lang w:eastAsia="zh-TW"/>
              </w:rPr>
            </w:pPr>
            <w:r w:rsidRPr="00203157">
              <w:rPr>
                <w:rFonts w:ascii="Arial" w:hAnsi="Arial"/>
                <w:sz w:val="18"/>
                <w:lang w:eastAsia="zh-TW"/>
              </w:rPr>
              <w:t>5</w:t>
            </w:r>
          </w:p>
        </w:tc>
        <w:tc>
          <w:tcPr>
            <w:tcW w:w="593" w:type="pct"/>
          </w:tcPr>
          <w:p w:rsidR="00ED378D" w:rsidRPr="00203157" w:rsidRDefault="00ED378D" w:rsidP="00ED378D">
            <w:pPr>
              <w:pStyle w:val="TAC"/>
              <w:rPr>
                <w:lang w:eastAsia="zh-TW"/>
              </w:rPr>
            </w:pPr>
            <w:r w:rsidRPr="00203157">
              <w:rPr>
                <w:lang w:eastAsia="zh-TW"/>
              </w:rPr>
              <w:t>IMD3</w:t>
            </w:r>
          </w:p>
        </w:tc>
      </w:tr>
      <w:tr w:rsidR="00ED378D" w:rsidRPr="00203157" w:rsidTr="00ED378D">
        <w:trPr>
          <w:jc w:val="center"/>
        </w:trPr>
        <w:tc>
          <w:tcPr>
            <w:tcW w:w="1187" w:type="pct"/>
            <w:vMerge/>
            <w:shd w:val="clear" w:color="auto" w:fill="auto"/>
            <w:vAlign w:val="center"/>
          </w:tcPr>
          <w:p w:rsidR="00ED378D" w:rsidRPr="00203157" w:rsidRDefault="00ED378D" w:rsidP="00ED378D">
            <w:pPr>
              <w:keepNext/>
              <w:keepLines/>
              <w:spacing w:after="0"/>
              <w:jc w:val="center"/>
              <w:rPr>
                <w:rFonts w:ascii="Arial" w:hAnsi="Arial"/>
                <w:sz w:val="18"/>
                <w:lang w:eastAsia="zh-TW"/>
              </w:rPr>
            </w:pPr>
          </w:p>
        </w:tc>
        <w:tc>
          <w:tcPr>
            <w:tcW w:w="540" w:type="pct"/>
            <w:shd w:val="clear" w:color="auto" w:fill="auto"/>
            <w:vAlign w:val="center"/>
          </w:tcPr>
          <w:p w:rsidR="00ED378D" w:rsidRPr="00203157" w:rsidRDefault="00ED378D" w:rsidP="00ED378D">
            <w:pPr>
              <w:keepNext/>
              <w:keepLines/>
              <w:spacing w:after="0"/>
              <w:jc w:val="center"/>
              <w:rPr>
                <w:rFonts w:ascii="Arial" w:hAnsi="Arial"/>
                <w:sz w:val="18"/>
                <w:lang w:eastAsia="zh-TW"/>
              </w:rPr>
            </w:pPr>
            <w:r w:rsidRPr="00203157">
              <w:rPr>
                <w:rFonts w:ascii="Arial" w:hAnsi="Arial"/>
                <w:sz w:val="18"/>
                <w:lang w:eastAsia="zh-TW"/>
              </w:rPr>
              <w:t>4</w:t>
            </w:r>
          </w:p>
        </w:tc>
        <w:tc>
          <w:tcPr>
            <w:tcW w:w="656" w:type="pct"/>
            <w:shd w:val="clear" w:color="auto" w:fill="auto"/>
            <w:noWrap/>
            <w:vAlign w:val="center"/>
          </w:tcPr>
          <w:p w:rsidR="00ED378D" w:rsidRPr="00203157" w:rsidRDefault="00ED378D" w:rsidP="00ED378D">
            <w:pPr>
              <w:keepNext/>
              <w:keepLines/>
              <w:spacing w:after="0"/>
              <w:jc w:val="center"/>
              <w:rPr>
                <w:rFonts w:ascii="Arial" w:hAnsi="Arial"/>
                <w:sz w:val="18"/>
                <w:lang w:eastAsia="zh-TW"/>
              </w:rPr>
            </w:pPr>
            <w:r w:rsidRPr="00203157">
              <w:rPr>
                <w:rFonts w:ascii="Arial" w:hAnsi="Arial"/>
                <w:sz w:val="18"/>
                <w:lang w:eastAsia="zh-TW"/>
              </w:rPr>
              <w:t>1752.5</w:t>
            </w:r>
          </w:p>
        </w:tc>
        <w:tc>
          <w:tcPr>
            <w:tcW w:w="481" w:type="pct"/>
            <w:shd w:val="clear" w:color="auto" w:fill="auto"/>
            <w:noWrap/>
            <w:vAlign w:val="center"/>
          </w:tcPr>
          <w:p w:rsidR="00ED378D" w:rsidRPr="00203157" w:rsidRDefault="00ED378D" w:rsidP="00ED378D">
            <w:pPr>
              <w:keepNext/>
              <w:keepLines/>
              <w:spacing w:after="0"/>
              <w:jc w:val="center"/>
              <w:rPr>
                <w:rFonts w:ascii="Arial" w:hAnsi="Arial"/>
                <w:sz w:val="18"/>
                <w:lang w:eastAsia="zh-TW"/>
              </w:rPr>
            </w:pPr>
            <w:r w:rsidRPr="00203157">
              <w:rPr>
                <w:rFonts w:ascii="Arial" w:hAnsi="Arial"/>
                <w:sz w:val="18"/>
                <w:lang w:eastAsia="zh-TW"/>
              </w:rPr>
              <w:t>5</w:t>
            </w:r>
          </w:p>
        </w:tc>
        <w:tc>
          <w:tcPr>
            <w:tcW w:w="378" w:type="pct"/>
            <w:shd w:val="clear" w:color="auto" w:fill="auto"/>
            <w:noWrap/>
            <w:vAlign w:val="center"/>
          </w:tcPr>
          <w:p w:rsidR="00ED378D" w:rsidRPr="00203157" w:rsidRDefault="00ED378D" w:rsidP="00ED378D">
            <w:pPr>
              <w:keepNext/>
              <w:keepLines/>
              <w:spacing w:after="0"/>
              <w:jc w:val="center"/>
              <w:rPr>
                <w:rFonts w:ascii="Arial" w:hAnsi="Arial"/>
                <w:sz w:val="18"/>
                <w:lang w:eastAsia="zh-TW"/>
              </w:rPr>
            </w:pPr>
            <w:r w:rsidRPr="00203157">
              <w:rPr>
                <w:rFonts w:ascii="Arial" w:hAnsi="Arial"/>
                <w:sz w:val="18"/>
                <w:lang w:eastAsia="zh-TW"/>
              </w:rPr>
              <w:t>25</w:t>
            </w:r>
          </w:p>
        </w:tc>
        <w:tc>
          <w:tcPr>
            <w:tcW w:w="676" w:type="pct"/>
            <w:shd w:val="clear" w:color="auto" w:fill="auto"/>
            <w:noWrap/>
            <w:vAlign w:val="center"/>
          </w:tcPr>
          <w:p w:rsidR="00ED378D" w:rsidRPr="00203157" w:rsidRDefault="00ED378D" w:rsidP="00ED378D">
            <w:pPr>
              <w:keepNext/>
              <w:keepLines/>
              <w:spacing w:after="0"/>
              <w:jc w:val="center"/>
              <w:rPr>
                <w:rFonts w:ascii="Arial" w:hAnsi="Arial"/>
                <w:sz w:val="18"/>
                <w:lang w:eastAsia="zh-TW"/>
              </w:rPr>
            </w:pPr>
            <w:r w:rsidRPr="00203157">
              <w:rPr>
                <w:rFonts w:ascii="Arial" w:hAnsi="Arial"/>
                <w:sz w:val="18"/>
                <w:lang w:eastAsia="zh-TW"/>
              </w:rPr>
              <w:t>2152.5</w:t>
            </w:r>
          </w:p>
        </w:tc>
        <w:tc>
          <w:tcPr>
            <w:tcW w:w="489" w:type="pct"/>
            <w:shd w:val="clear" w:color="auto" w:fill="auto"/>
            <w:noWrap/>
            <w:vAlign w:val="center"/>
          </w:tcPr>
          <w:p w:rsidR="00ED378D" w:rsidRPr="00203157" w:rsidRDefault="00ED378D" w:rsidP="00ED378D">
            <w:pPr>
              <w:keepNext/>
              <w:keepLines/>
              <w:spacing w:after="0"/>
              <w:jc w:val="center"/>
              <w:rPr>
                <w:rFonts w:ascii="Arial" w:hAnsi="Arial"/>
                <w:sz w:val="18"/>
                <w:lang w:eastAsia="zh-TW"/>
              </w:rPr>
            </w:pPr>
            <w:r w:rsidRPr="00203157">
              <w:rPr>
                <w:rFonts w:ascii="Arial" w:hAnsi="Arial"/>
                <w:sz w:val="18"/>
                <w:lang w:eastAsia="zh-TW"/>
              </w:rPr>
              <w:t>N/A</w:t>
            </w:r>
          </w:p>
        </w:tc>
        <w:tc>
          <w:tcPr>
            <w:tcW w:w="593" w:type="pct"/>
          </w:tcPr>
          <w:p w:rsidR="00ED378D" w:rsidRPr="00203157" w:rsidRDefault="00ED378D" w:rsidP="00ED378D">
            <w:pPr>
              <w:pStyle w:val="TAC"/>
              <w:rPr>
                <w:lang w:eastAsia="zh-TW"/>
              </w:rPr>
            </w:pPr>
            <w:r w:rsidRPr="00203157">
              <w:rPr>
                <w:lang w:eastAsia="zh-TW"/>
              </w:rPr>
              <w:t>N/A</w:t>
            </w:r>
          </w:p>
        </w:tc>
      </w:tr>
      <w:tr w:rsidR="00ED378D" w:rsidRPr="00203157" w:rsidTr="00ED378D">
        <w:trPr>
          <w:jc w:val="center"/>
        </w:trPr>
        <w:tc>
          <w:tcPr>
            <w:tcW w:w="1187" w:type="pct"/>
            <w:vMerge w:val="restart"/>
            <w:shd w:val="clear" w:color="auto" w:fill="auto"/>
            <w:vAlign w:val="center"/>
          </w:tcPr>
          <w:p w:rsidR="00ED378D" w:rsidRPr="00203157" w:rsidRDefault="00ED378D" w:rsidP="00ED378D">
            <w:pPr>
              <w:keepNext/>
              <w:keepLines/>
              <w:spacing w:after="0"/>
              <w:jc w:val="center"/>
              <w:rPr>
                <w:rFonts w:ascii="Arial" w:hAnsi="Arial"/>
                <w:sz w:val="18"/>
                <w:lang w:eastAsia="zh-TW"/>
              </w:rPr>
            </w:pPr>
            <w:r w:rsidRPr="006F0B73">
              <w:rPr>
                <w:rFonts w:ascii="Arial" w:hAnsi="Arial"/>
                <w:sz w:val="18"/>
                <w:lang w:eastAsia="zh-TW"/>
              </w:rPr>
              <w:lastRenderedPageBreak/>
              <w:t>DC_4A_n2A</w:t>
            </w:r>
          </w:p>
        </w:tc>
        <w:tc>
          <w:tcPr>
            <w:tcW w:w="540" w:type="pct"/>
            <w:shd w:val="clear" w:color="auto" w:fill="auto"/>
            <w:vAlign w:val="center"/>
          </w:tcPr>
          <w:p w:rsidR="00ED378D" w:rsidRPr="00203157" w:rsidRDefault="00ED378D" w:rsidP="00ED378D">
            <w:pPr>
              <w:keepNext/>
              <w:keepLines/>
              <w:spacing w:after="0"/>
              <w:jc w:val="center"/>
              <w:rPr>
                <w:rFonts w:ascii="Arial" w:hAnsi="Arial"/>
                <w:sz w:val="18"/>
                <w:lang w:eastAsia="zh-TW"/>
              </w:rPr>
            </w:pPr>
            <w:r w:rsidRPr="00203157">
              <w:rPr>
                <w:rFonts w:ascii="Arial" w:hAnsi="Arial"/>
                <w:sz w:val="18"/>
                <w:lang w:eastAsia="zh-TW"/>
              </w:rPr>
              <w:t>2</w:t>
            </w:r>
          </w:p>
        </w:tc>
        <w:tc>
          <w:tcPr>
            <w:tcW w:w="656" w:type="pct"/>
            <w:shd w:val="clear" w:color="auto" w:fill="auto"/>
            <w:noWrap/>
            <w:vAlign w:val="center"/>
          </w:tcPr>
          <w:p w:rsidR="00ED378D" w:rsidRPr="00203157" w:rsidRDefault="00ED378D" w:rsidP="00ED378D">
            <w:pPr>
              <w:keepNext/>
              <w:keepLines/>
              <w:spacing w:after="0"/>
              <w:jc w:val="center"/>
              <w:rPr>
                <w:rFonts w:ascii="Arial" w:hAnsi="Arial"/>
                <w:sz w:val="18"/>
                <w:lang w:eastAsia="zh-TW"/>
              </w:rPr>
            </w:pPr>
            <w:r w:rsidRPr="00203157">
              <w:rPr>
                <w:rFonts w:ascii="Arial" w:hAnsi="Arial"/>
                <w:sz w:val="18"/>
                <w:lang w:eastAsia="zh-TW"/>
              </w:rPr>
              <w:t>1868.3</w:t>
            </w:r>
          </w:p>
        </w:tc>
        <w:tc>
          <w:tcPr>
            <w:tcW w:w="481" w:type="pct"/>
            <w:shd w:val="clear" w:color="auto" w:fill="auto"/>
            <w:noWrap/>
            <w:vAlign w:val="center"/>
          </w:tcPr>
          <w:p w:rsidR="00ED378D" w:rsidRPr="00203157" w:rsidRDefault="00ED378D" w:rsidP="00ED378D">
            <w:pPr>
              <w:keepNext/>
              <w:keepLines/>
              <w:spacing w:after="0"/>
              <w:jc w:val="center"/>
              <w:rPr>
                <w:rFonts w:ascii="Arial" w:hAnsi="Arial"/>
                <w:sz w:val="18"/>
                <w:lang w:eastAsia="zh-TW"/>
              </w:rPr>
            </w:pPr>
            <w:r w:rsidRPr="00203157">
              <w:rPr>
                <w:rFonts w:ascii="Arial" w:hAnsi="Arial"/>
                <w:sz w:val="18"/>
                <w:lang w:eastAsia="zh-TW"/>
              </w:rPr>
              <w:t>5</w:t>
            </w:r>
          </w:p>
        </w:tc>
        <w:tc>
          <w:tcPr>
            <w:tcW w:w="378" w:type="pct"/>
            <w:shd w:val="clear" w:color="auto" w:fill="auto"/>
            <w:noWrap/>
            <w:vAlign w:val="center"/>
          </w:tcPr>
          <w:p w:rsidR="00ED378D" w:rsidRPr="00203157" w:rsidRDefault="00ED378D" w:rsidP="00ED378D">
            <w:pPr>
              <w:keepNext/>
              <w:keepLines/>
              <w:spacing w:after="0"/>
              <w:jc w:val="center"/>
              <w:rPr>
                <w:rFonts w:ascii="Arial" w:hAnsi="Arial"/>
                <w:sz w:val="18"/>
                <w:lang w:eastAsia="zh-TW"/>
              </w:rPr>
            </w:pPr>
            <w:r w:rsidRPr="00203157">
              <w:rPr>
                <w:rFonts w:ascii="Arial" w:hAnsi="Arial"/>
                <w:sz w:val="18"/>
                <w:lang w:eastAsia="zh-TW"/>
              </w:rPr>
              <w:t>25</w:t>
            </w:r>
          </w:p>
        </w:tc>
        <w:tc>
          <w:tcPr>
            <w:tcW w:w="676" w:type="pct"/>
            <w:shd w:val="clear" w:color="auto" w:fill="auto"/>
            <w:noWrap/>
            <w:vAlign w:val="center"/>
          </w:tcPr>
          <w:p w:rsidR="00ED378D" w:rsidRPr="00203157" w:rsidRDefault="00ED378D" w:rsidP="00ED378D">
            <w:pPr>
              <w:keepNext/>
              <w:keepLines/>
              <w:spacing w:after="0"/>
              <w:jc w:val="center"/>
              <w:rPr>
                <w:rFonts w:ascii="Arial" w:hAnsi="Arial"/>
                <w:sz w:val="18"/>
                <w:lang w:eastAsia="zh-TW"/>
              </w:rPr>
            </w:pPr>
            <w:r w:rsidRPr="00203157">
              <w:rPr>
                <w:rFonts w:ascii="Arial" w:hAnsi="Arial"/>
                <w:sz w:val="18"/>
                <w:lang w:eastAsia="zh-TW"/>
              </w:rPr>
              <w:t>1948.3</w:t>
            </w:r>
          </w:p>
        </w:tc>
        <w:tc>
          <w:tcPr>
            <w:tcW w:w="489" w:type="pct"/>
            <w:shd w:val="clear" w:color="auto" w:fill="auto"/>
            <w:noWrap/>
            <w:vAlign w:val="center"/>
          </w:tcPr>
          <w:p w:rsidR="00ED378D" w:rsidRPr="00203157" w:rsidRDefault="00ED378D" w:rsidP="00ED378D">
            <w:pPr>
              <w:keepNext/>
              <w:keepLines/>
              <w:spacing w:after="0"/>
              <w:jc w:val="center"/>
              <w:rPr>
                <w:rFonts w:ascii="Arial" w:hAnsi="Arial"/>
                <w:sz w:val="18"/>
                <w:lang w:eastAsia="zh-TW"/>
              </w:rPr>
            </w:pPr>
            <w:r w:rsidRPr="00203157">
              <w:rPr>
                <w:rFonts w:ascii="Arial" w:hAnsi="Arial"/>
                <w:sz w:val="18"/>
                <w:lang w:eastAsia="zh-TW"/>
              </w:rPr>
              <w:t>N/A</w:t>
            </w:r>
          </w:p>
        </w:tc>
        <w:tc>
          <w:tcPr>
            <w:tcW w:w="593" w:type="pct"/>
          </w:tcPr>
          <w:p w:rsidR="00ED378D" w:rsidRPr="00203157" w:rsidRDefault="00ED378D" w:rsidP="00ED378D">
            <w:pPr>
              <w:keepNext/>
              <w:keepLines/>
              <w:spacing w:after="0"/>
              <w:jc w:val="center"/>
              <w:rPr>
                <w:rFonts w:ascii="Arial" w:hAnsi="Arial"/>
                <w:sz w:val="18"/>
                <w:lang w:eastAsia="zh-TW"/>
              </w:rPr>
            </w:pPr>
            <w:r w:rsidRPr="00203157">
              <w:rPr>
                <w:rFonts w:ascii="Arial" w:hAnsi="Arial"/>
                <w:sz w:val="18"/>
                <w:lang w:eastAsia="zh-TW"/>
              </w:rPr>
              <w:t>N/A</w:t>
            </w:r>
          </w:p>
        </w:tc>
      </w:tr>
      <w:tr w:rsidR="00ED378D" w:rsidRPr="00203157" w:rsidTr="00ED378D">
        <w:trPr>
          <w:jc w:val="center"/>
        </w:trPr>
        <w:tc>
          <w:tcPr>
            <w:tcW w:w="1187" w:type="pct"/>
            <w:vMerge/>
            <w:shd w:val="clear" w:color="auto" w:fill="auto"/>
            <w:vAlign w:val="center"/>
          </w:tcPr>
          <w:p w:rsidR="00ED378D" w:rsidRPr="00203157" w:rsidRDefault="00ED378D" w:rsidP="00ED378D">
            <w:pPr>
              <w:keepNext/>
              <w:keepLines/>
              <w:spacing w:after="0"/>
              <w:jc w:val="center"/>
              <w:rPr>
                <w:rFonts w:ascii="Arial" w:hAnsi="Arial"/>
                <w:sz w:val="18"/>
                <w:lang w:eastAsia="zh-TW"/>
              </w:rPr>
            </w:pPr>
          </w:p>
        </w:tc>
        <w:tc>
          <w:tcPr>
            <w:tcW w:w="540" w:type="pct"/>
            <w:shd w:val="clear" w:color="auto" w:fill="auto"/>
            <w:vAlign w:val="center"/>
          </w:tcPr>
          <w:p w:rsidR="00ED378D" w:rsidRPr="00203157" w:rsidRDefault="00ED378D" w:rsidP="00ED378D">
            <w:pPr>
              <w:keepNext/>
              <w:keepLines/>
              <w:spacing w:after="0"/>
              <w:jc w:val="center"/>
              <w:rPr>
                <w:rFonts w:ascii="Arial" w:hAnsi="Arial"/>
                <w:sz w:val="18"/>
                <w:lang w:eastAsia="zh-TW"/>
              </w:rPr>
            </w:pPr>
            <w:r w:rsidRPr="00203157">
              <w:rPr>
                <w:rFonts w:ascii="Arial" w:hAnsi="Arial"/>
                <w:sz w:val="18"/>
                <w:lang w:eastAsia="zh-TW"/>
              </w:rPr>
              <w:t>4</w:t>
            </w:r>
          </w:p>
        </w:tc>
        <w:tc>
          <w:tcPr>
            <w:tcW w:w="656" w:type="pct"/>
            <w:shd w:val="clear" w:color="auto" w:fill="auto"/>
            <w:noWrap/>
            <w:vAlign w:val="center"/>
          </w:tcPr>
          <w:p w:rsidR="00ED378D" w:rsidRPr="00203157" w:rsidRDefault="00ED378D" w:rsidP="00ED378D">
            <w:pPr>
              <w:keepNext/>
              <w:keepLines/>
              <w:spacing w:after="0"/>
              <w:jc w:val="center"/>
              <w:rPr>
                <w:rFonts w:ascii="Arial" w:hAnsi="Arial"/>
                <w:sz w:val="18"/>
                <w:lang w:eastAsia="zh-TW"/>
              </w:rPr>
            </w:pPr>
            <w:r w:rsidRPr="00203157">
              <w:rPr>
                <w:rFonts w:ascii="Arial" w:hAnsi="Arial"/>
                <w:sz w:val="18"/>
                <w:lang w:eastAsia="zh-TW"/>
              </w:rPr>
              <w:t>1735</w:t>
            </w:r>
          </w:p>
        </w:tc>
        <w:tc>
          <w:tcPr>
            <w:tcW w:w="481" w:type="pct"/>
            <w:shd w:val="clear" w:color="auto" w:fill="auto"/>
            <w:noWrap/>
            <w:vAlign w:val="center"/>
          </w:tcPr>
          <w:p w:rsidR="00ED378D" w:rsidRPr="00203157" w:rsidRDefault="00ED378D" w:rsidP="00ED378D">
            <w:pPr>
              <w:keepNext/>
              <w:keepLines/>
              <w:spacing w:after="0"/>
              <w:jc w:val="center"/>
              <w:rPr>
                <w:rFonts w:ascii="Arial" w:hAnsi="Arial"/>
                <w:sz w:val="18"/>
                <w:lang w:eastAsia="zh-TW"/>
              </w:rPr>
            </w:pPr>
            <w:r w:rsidRPr="00203157">
              <w:rPr>
                <w:rFonts w:ascii="Arial" w:hAnsi="Arial"/>
                <w:sz w:val="18"/>
                <w:lang w:eastAsia="zh-TW"/>
              </w:rPr>
              <w:t>5</w:t>
            </w:r>
          </w:p>
        </w:tc>
        <w:tc>
          <w:tcPr>
            <w:tcW w:w="378" w:type="pct"/>
            <w:shd w:val="clear" w:color="auto" w:fill="auto"/>
            <w:noWrap/>
            <w:vAlign w:val="center"/>
          </w:tcPr>
          <w:p w:rsidR="00ED378D" w:rsidRPr="00203157" w:rsidRDefault="00ED378D" w:rsidP="00ED378D">
            <w:pPr>
              <w:keepNext/>
              <w:keepLines/>
              <w:spacing w:after="0"/>
              <w:jc w:val="center"/>
              <w:rPr>
                <w:rFonts w:ascii="Arial" w:hAnsi="Arial"/>
                <w:sz w:val="18"/>
                <w:lang w:eastAsia="zh-TW"/>
              </w:rPr>
            </w:pPr>
            <w:r w:rsidRPr="00203157">
              <w:rPr>
                <w:rFonts w:ascii="Arial" w:hAnsi="Arial"/>
                <w:sz w:val="18"/>
                <w:lang w:eastAsia="zh-TW"/>
              </w:rPr>
              <w:t>25</w:t>
            </w:r>
          </w:p>
        </w:tc>
        <w:tc>
          <w:tcPr>
            <w:tcW w:w="676" w:type="pct"/>
            <w:shd w:val="clear" w:color="auto" w:fill="auto"/>
            <w:noWrap/>
            <w:vAlign w:val="center"/>
          </w:tcPr>
          <w:p w:rsidR="00ED378D" w:rsidRPr="00203157" w:rsidRDefault="00ED378D" w:rsidP="00ED378D">
            <w:pPr>
              <w:keepNext/>
              <w:keepLines/>
              <w:spacing w:after="0"/>
              <w:jc w:val="center"/>
              <w:rPr>
                <w:rFonts w:ascii="Arial" w:hAnsi="Arial"/>
                <w:sz w:val="18"/>
                <w:lang w:eastAsia="zh-TW"/>
              </w:rPr>
            </w:pPr>
            <w:r w:rsidRPr="00203157">
              <w:rPr>
                <w:rFonts w:ascii="Arial" w:hAnsi="Arial"/>
                <w:sz w:val="18"/>
                <w:lang w:eastAsia="zh-TW"/>
              </w:rPr>
              <w:t>2135</w:t>
            </w:r>
          </w:p>
        </w:tc>
        <w:tc>
          <w:tcPr>
            <w:tcW w:w="489" w:type="pct"/>
            <w:shd w:val="clear" w:color="auto" w:fill="auto"/>
            <w:noWrap/>
            <w:vAlign w:val="center"/>
          </w:tcPr>
          <w:p w:rsidR="00ED378D" w:rsidRPr="00203157" w:rsidRDefault="00ED378D" w:rsidP="00ED378D">
            <w:pPr>
              <w:keepNext/>
              <w:keepLines/>
              <w:spacing w:after="0"/>
              <w:jc w:val="center"/>
              <w:rPr>
                <w:rFonts w:ascii="Arial" w:hAnsi="Arial"/>
                <w:sz w:val="18"/>
                <w:lang w:eastAsia="zh-TW"/>
              </w:rPr>
            </w:pPr>
            <w:r w:rsidRPr="00203157">
              <w:rPr>
                <w:rFonts w:ascii="Arial" w:hAnsi="Arial"/>
                <w:sz w:val="18"/>
                <w:lang w:eastAsia="zh-TW"/>
              </w:rPr>
              <w:t>5</w:t>
            </w:r>
          </w:p>
        </w:tc>
        <w:tc>
          <w:tcPr>
            <w:tcW w:w="593" w:type="pct"/>
          </w:tcPr>
          <w:p w:rsidR="00ED378D" w:rsidRPr="00203157" w:rsidRDefault="00ED378D" w:rsidP="00ED378D">
            <w:pPr>
              <w:pStyle w:val="TAC"/>
              <w:rPr>
                <w:lang w:eastAsia="zh-TW"/>
              </w:rPr>
            </w:pPr>
            <w:r w:rsidRPr="00203157">
              <w:rPr>
                <w:lang w:eastAsia="zh-TW"/>
              </w:rPr>
              <w:t>IMD5</w:t>
            </w:r>
          </w:p>
        </w:tc>
      </w:tr>
      <w:tr w:rsidR="00ED378D" w:rsidRPr="00203157" w:rsidTr="00ED378D">
        <w:trPr>
          <w:trHeight w:val="56"/>
          <w:jc w:val="center"/>
        </w:trPr>
        <w:tc>
          <w:tcPr>
            <w:tcW w:w="1" w:type="pct"/>
            <w:gridSpan w:val="8"/>
            <w:shd w:val="clear" w:color="auto" w:fill="auto"/>
            <w:vAlign w:val="center"/>
          </w:tcPr>
          <w:p w:rsidR="00ED378D" w:rsidRPr="007F2C3F" w:rsidRDefault="00ED378D" w:rsidP="00ED378D">
            <w:pPr>
              <w:keepNext/>
              <w:keepLines/>
              <w:spacing w:after="0"/>
              <w:ind w:left="851" w:hanging="851"/>
              <w:rPr>
                <w:rFonts w:ascii="Arial" w:eastAsia="新細明體" w:hAnsi="Arial"/>
                <w:lang w:eastAsia="zh-TW"/>
              </w:rPr>
            </w:pPr>
            <w:r w:rsidRPr="007F2C3F">
              <w:rPr>
                <w:rFonts w:ascii="Arial" w:hAnsi="Arial" w:cs="Arial"/>
                <w:sz w:val="18"/>
              </w:rPr>
              <w:t xml:space="preserve">NOTE </w:t>
            </w:r>
            <w:r w:rsidRPr="007F2C3F">
              <w:rPr>
                <w:rFonts w:ascii="Arial" w:hAnsi="Arial" w:cs="Arial"/>
                <w:sz w:val="18"/>
                <w:lang w:eastAsia="ko-KR"/>
              </w:rPr>
              <w:t>2</w:t>
            </w:r>
            <w:r w:rsidRPr="007F2C3F">
              <w:rPr>
                <w:rFonts w:ascii="Arial" w:hAnsi="Arial" w:cs="Arial"/>
                <w:sz w:val="18"/>
              </w:rPr>
              <w:t>:</w:t>
            </w:r>
            <w:r w:rsidRPr="007F2C3F">
              <w:rPr>
                <w:rFonts w:ascii="Arial" w:hAnsi="Arial" w:cs="Arial"/>
                <w:sz w:val="18"/>
              </w:rPr>
              <w:tab/>
              <w:t>RB</w:t>
            </w:r>
            <w:r w:rsidRPr="007F2C3F">
              <w:rPr>
                <w:rFonts w:ascii="Arial" w:hAnsi="Arial" w:cs="Arial"/>
                <w:sz w:val="18"/>
                <w:vertAlign w:val="subscript"/>
              </w:rPr>
              <w:t>start</w:t>
            </w:r>
            <w:r w:rsidRPr="007F2C3F">
              <w:rPr>
                <w:rFonts w:ascii="Arial" w:hAnsi="Arial" w:cs="Arial"/>
                <w:sz w:val="18"/>
              </w:rPr>
              <w:t xml:space="preserve"> = </w:t>
            </w:r>
            <w:r w:rsidRPr="007F2C3F">
              <w:rPr>
                <w:rFonts w:ascii="Arial" w:hAnsi="Arial" w:cs="Arial"/>
                <w:sz w:val="18"/>
                <w:lang w:eastAsia="ko-KR"/>
              </w:rPr>
              <w:t>0</w:t>
            </w:r>
          </w:p>
        </w:tc>
      </w:tr>
    </w:tbl>
    <w:p w:rsidR="00ED378D" w:rsidRPr="00C83190" w:rsidRDefault="00ED378D" w:rsidP="00ED378D">
      <w:pPr>
        <w:keepNext/>
      </w:pPr>
    </w:p>
    <w:p w:rsidR="00ED378D" w:rsidRPr="005A6BAA" w:rsidRDefault="00ED378D" w:rsidP="00ED378D">
      <w:pPr>
        <w:keepNext/>
        <w:keepLines/>
        <w:spacing w:before="120"/>
        <w:ind w:left="1134" w:hanging="1134"/>
        <w:outlineLvl w:val="3"/>
        <w:rPr>
          <w:rFonts w:ascii="Arial" w:hAnsi="Arial" w:cs="Arial"/>
          <w:sz w:val="24"/>
          <w:szCs w:val="28"/>
          <w:lang w:val="en-US"/>
        </w:rPr>
      </w:pPr>
      <w:r w:rsidRPr="005A6BAA">
        <w:rPr>
          <w:rFonts w:ascii="Arial" w:hAnsi="Arial" w:cs="Arial"/>
          <w:sz w:val="24"/>
          <w:szCs w:val="28"/>
          <w:lang w:val="en-US"/>
        </w:rPr>
        <w:t>6.1.11.5</w:t>
      </w:r>
      <w:r w:rsidRPr="005A6BAA">
        <w:rPr>
          <w:rFonts w:ascii="Arial" w:hAnsi="Arial" w:cs="Arial"/>
          <w:sz w:val="24"/>
          <w:szCs w:val="28"/>
          <w:lang w:val="en-US" w:eastAsia="sv-SE"/>
        </w:rPr>
        <w:tab/>
      </w:r>
      <w:r w:rsidRPr="005A6BAA">
        <w:rPr>
          <w:rFonts w:ascii="Arial" w:hAnsi="Arial" w:cs="Arial"/>
          <w:sz w:val="24"/>
          <w:szCs w:val="28"/>
          <w:lang w:val="en-US"/>
        </w:rPr>
        <w:t>∆T</w:t>
      </w:r>
      <w:r w:rsidRPr="005A6BAA">
        <w:rPr>
          <w:rFonts w:ascii="Arial" w:hAnsi="Arial" w:cs="Arial"/>
          <w:sz w:val="24"/>
          <w:szCs w:val="28"/>
          <w:vertAlign w:val="subscript"/>
          <w:lang w:val="en-US"/>
        </w:rPr>
        <w:t>IB</w:t>
      </w:r>
      <w:r w:rsidRPr="005A6BAA">
        <w:rPr>
          <w:rFonts w:ascii="Arial" w:hAnsi="Arial" w:cs="Arial"/>
          <w:sz w:val="24"/>
          <w:szCs w:val="28"/>
          <w:lang w:val="en-US"/>
        </w:rPr>
        <w:t xml:space="preserve"> and ∆R</w:t>
      </w:r>
      <w:r w:rsidRPr="005A6BAA">
        <w:rPr>
          <w:rFonts w:ascii="Arial" w:hAnsi="Arial" w:cs="Arial"/>
          <w:sz w:val="24"/>
          <w:szCs w:val="28"/>
          <w:vertAlign w:val="subscript"/>
          <w:lang w:val="en-US"/>
        </w:rPr>
        <w:t>IB</w:t>
      </w:r>
      <w:r w:rsidRPr="005A6BAA">
        <w:rPr>
          <w:rFonts w:ascii="Arial" w:hAnsi="Arial" w:cs="Arial"/>
          <w:sz w:val="24"/>
          <w:szCs w:val="28"/>
          <w:lang w:val="en-US"/>
        </w:rPr>
        <w:t xml:space="preserve"> values</w:t>
      </w:r>
    </w:p>
    <w:p w:rsidR="00ED378D" w:rsidRPr="0011199A" w:rsidRDefault="00ED378D" w:rsidP="00ED378D">
      <w:pPr>
        <w:keepNext/>
      </w:pPr>
      <w:r w:rsidRPr="0011199A">
        <w:t xml:space="preserve">For </w:t>
      </w:r>
      <w:r>
        <w:rPr>
          <w:rFonts w:eastAsia="Symbol"/>
          <w:lang w:eastAsia="ja-JP"/>
        </w:rPr>
        <w:t>DC_2_n4</w:t>
      </w:r>
      <w:r w:rsidRPr="0011199A">
        <w:t xml:space="preserve">, the </w:t>
      </w:r>
      <w:r w:rsidRPr="0011199A">
        <w:rPr>
          <w:sz w:val="18"/>
          <w:lang w:val="x-none"/>
        </w:rPr>
        <w:t>Δ</w:t>
      </w:r>
      <w:r w:rsidRPr="0011199A">
        <w:t>T</w:t>
      </w:r>
      <w:r w:rsidRPr="0011199A">
        <w:rPr>
          <w:vertAlign w:val="subscript"/>
        </w:rPr>
        <w:t>IB,c</w:t>
      </w:r>
      <w:r w:rsidRPr="0011199A">
        <w:t xml:space="preserve"> and </w:t>
      </w:r>
      <w:r w:rsidRPr="0011199A">
        <w:rPr>
          <w:sz w:val="18"/>
          <w:lang w:val="x-none"/>
        </w:rPr>
        <w:t>Δ</w:t>
      </w:r>
      <w:r w:rsidRPr="0011199A">
        <w:t>R</w:t>
      </w:r>
      <w:r w:rsidRPr="0011199A">
        <w:rPr>
          <w:vertAlign w:val="subscript"/>
        </w:rPr>
        <w:t>IB,c</w:t>
      </w:r>
      <w:r w:rsidRPr="0011199A">
        <w:t xml:space="preserve"> values are given in the tables below.</w:t>
      </w:r>
    </w:p>
    <w:p w:rsidR="00ED378D" w:rsidRPr="00B84CCA" w:rsidRDefault="00ED378D" w:rsidP="00ED378D">
      <w:pPr>
        <w:keepNext/>
        <w:keepLines/>
        <w:spacing w:before="60"/>
        <w:jc w:val="center"/>
        <w:rPr>
          <w:rFonts w:ascii="Arial" w:hAnsi="Arial" w:cs="Arial"/>
          <w:b/>
        </w:rPr>
      </w:pPr>
      <w:r w:rsidRPr="00B84CCA">
        <w:rPr>
          <w:rFonts w:ascii="Arial" w:hAnsi="Arial" w:cs="Arial"/>
          <w:b/>
        </w:rPr>
        <w:t>Table 6.</w:t>
      </w:r>
      <w:r>
        <w:rPr>
          <w:rFonts w:ascii="Arial" w:hAnsi="Arial" w:cs="Arial"/>
          <w:b/>
        </w:rPr>
        <w:t>1.11</w:t>
      </w:r>
      <w:r w:rsidRPr="00B84CCA">
        <w:rPr>
          <w:rFonts w:ascii="Arial" w:hAnsi="Arial" w:cs="Arial"/>
          <w:b/>
        </w:rPr>
        <w:t>.5-1: ΔTIB,c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ED378D" w:rsidRPr="00B84CCA" w:rsidTr="00ED378D">
        <w:trPr>
          <w:tblHeader/>
          <w:jc w:val="center"/>
        </w:trPr>
        <w:tc>
          <w:tcPr>
            <w:tcW w:w="1535" w:type="dxa"/>
            <w:vAlign w:val="center"/>
          </w:tcPr>
          <w:p w:rsidR="00ED378D" w:rsidRPr="00B84CCA" w:rsidRDefault="00ED378D" w:rsidP="00ED378D">
            <w:pPr>
              <w:keepNext/>
              <w:keepLines/>
              <w:spacing w:after="0"/>
              <w:jc w:val="center"/>
              <w:rPr>
                <w:rFonts w:ascii="Arial" w:hAnsi="Arial" w:cs="Arial"/>
                <w:sz w:val="18"/>
                <w:lang w:val="x-none"/>
              </w:rPr>
            </w:pPr>
            <w:r w:rsidRPr="00B84CCA">
              <w:rPr>
                <w:rFonts w:ascii="Arial" w:hAnsi="Arial" w:cs="Arial"/>
                <w:sz w:val="18"/>
                <w:lang w:val="x-none"/>
              </w:rPr>
              <w:t xml:space="preserve">Inter-band </w:t>
            </w:r>
            <w:r w:rsidRPr="00B84CCA">
              <w:rPr>
                <w:rFonts w:ascii="Arial" w:eastAsia="Symbol" w:hAnsi="Arial" w:cs="Arial"/>
                <w:sz w:val="18"/>
                <w:lang w:val="x-none" w:eastAsia="ja-JP"/>
              </w:rPr>
              <w:t>DC</w:t>
            </w:r>
            <w:r w:rsidRPr="00B84CCA">
              <w:rPr>
                <w:rFonts w:ascii="Arial" w:hAnsi="Arial" w:cs="Arial"/>
                <w:sz w:val="18"/>
                <w:lang w:val="x-none"/>
              </w:rPr>
              <w:t xml:space="preserve"> Configuration</w:t>
            </w:r>
          </w:p>
        </w:tc>
        <w:tc>
          <w:tcPr>
            <w:tcW w:w="2049" w:type="dxa"/>
            <w:vAlign w:val="center"/>
          </w:tcPr>
          <w:p w:rsidR="00ED378D" w:rsidRPr="00B84CCA" w:rsidRDefault="00ED378D" w:rsidP="00ED378D">
            <w:pPr>
              <w:keepNext/>
              <w:keepLines/>
              <w:spacing w:after="0"/>
              <w:jc w:val="center"/>
              <w:rPr>
                <w:rFonts w:ascii="Arial" w:hAnsi="Arial" w:cs="Arial"/>
                <w:sz w:val="18"/>
                <w:lang w:val="x-none"/>
              </w:rPr>
            </w:pPr>
            <w:r w:rsidRPr="00B84CCA">
              <w:rPr>
                <w:rFonts w:ascii="Arial" w:hAnsi="Arial" w:cs="Arial"/>
                <w:sz w:val="18"/>
                <w:lang w:val="x-none"/>
              </w:rPr>
              <w:t>E-UTRA and NR Band</w:t>
            </w:r>
          </w:p>
        </w:tc>
        <w:tc>
          <w:tcPr>
            <w:tcW w:w="2340" w:type="dxa"/>
            <w:vAlign w:val="center"/>
          </w:tcPr>
          <w:p w:rsidR="00ED378D" w:rsidRPr="00B84CCA" w:rsidRDefault="00ED378D" w:rsidP="00ED378D">
            <w:pPr>
              <w:keepNext/>
              <w:keepLines/>
              <w:spacing w:after="0"/>
              <w:jc w:val="center"/>
              <w:rPr>
                <w:rFonts w:ascii="Arial" w:hAnsi="Arial" w:cs="Arial"/>
                <w:sz w:val="18"/>
                <w:lang w:val="x-none"/>
              </w:rPr>
            </w:pPr>
            <w:r w:rsidRPr="00B84CCA">
              <w:rPr>
                <w:rFonts w:ascii="Arial" w:hAnsi="Arial" w:cs="Arial"/>
                <w:sz w:val="18"/>
                <w:lang w:val="x-none"/>
              </w:rPr>
              <w:t>ΔT</w:t>
            </w:r>
            <w:r w:rsidRPr="00B84CCA">
              <w:rPr>
                <w:rFonts w:ascii="Arial" w:hAnsi="Arial" w:cs="Arial"/>
                <w:sz w:val="18"/>
                <w:vertAlign w:val="subscript"/>
                <w:lang w:val="x-none"/>
              </w:rPr>
              <w:t>IB,c</w:t>
            </w:r>
            <w:r w:rsidRPr="00B84CCA">
              <w:rPr>
                <w:rFonts w:ascii="Arial" w:hAnsi="Arial" w:cs="Arial"/>
                <w:sz w:val="18"/>
                <w:lang w:val="x-none"/>
              </w:rPr>
              <w:t xml:space="preserve"> [dB]</w:t>
            </w:r>
          </w:p>
        </w:tc>
      </w:tr>
      <w:tr w:rsidR="00ED378D" w:rsidRPr="00B84CCA" w:rsidTr="00ED378D">
        <w:trPr>
          <w:jc w:val="center"/>
        </w:trPr>
        <w:tc>
          <w:tcPr>
            <w:tcW w:w="1535" w:type="dxa"/>
            <w:vMerge w:val="restart"/>
            <w:vAlign w:val="center"/>
          </w:tcPr>
          <w:p w:rsidR="00ED378D" w:rsidRPr="00B84CCA" w:rsidRDefault="00ED378D" w:rsidP="00ED378D">
            <w:pPr>
              <w:keepNext/>
              <w:keepLines/>
              <w:spacing w:after="0"/>
              <w:jc w:val="center"/>
              <w:rPr>
                <w:rFonts w:ascii="Arial" w:hAnsi="Arial" w:cs="Arial"/>
                <w:sz w:val="18"/>
                <w:lang w:val="x-none"/>
              </w:rPr>
            </w:pPr>
            <w:r>
              <w:rPr>
                <w:rFonts w:ascii="Arial" w:hAnsi="Arial" w:cs="Arial"/>
                <w:sz w:val="18"/>
                <w:lang w:val="x-none"/>
              </w:rPr>
              <w:t>DC_</w:t>
            </w:r>
            <w:bookmarkStart w:id="2307" w:name="OLE_LINK1"/>
            <w:bookmarkStart w:id="2308" w:name="OLE_LINK2"/>
            <w:r>
              <w:rPr>
                <w:rFonts w:ascii="Arial" w:hAnsi="Arial" w:cs="Arial"/>
                <w:sz w:val="18"/>
                <w:lang w:val="x-none"/>
              </w:rPr>
              <w:t>4_n</w:t>
            </w:r>
            <w:bookmarkEnd w:id="2307"/>
            <w:bookmarkEnd w:id="2308"/>
            <w:r>
              <w:rPr>
                <w:rFonts w:ascii="Arial" w:hAnsi="Arial" w:cs="Arial"/>
                <w:sz w:val="18"/>
                <w:lang w:val="x-none"/>
              </w:rPr>
              <w:t>2</w:t>
            </w:r>
          </w:p>
        </w:tc>
        <w:tc>
          <w:tcPr>
            <w:tcW w:w="2049" w:type="dxa"/>
            <w:vAlign w:val="center"/>
          </w:tcPr>
          <w:p w:rsidR="00ED378D" w:rsidRPr="00B84CCA" w:rsidRDefault="00ED378D" w:rsidP="00ED378D">
            <w:pPr>
              <w:keepNext/>
              <w:keepLines/>
              <w:spacing w:after="0"/>
              <w:jc w:val="center"/>
              <w:rPr>
                <w:rFonts w:ascii="Arial" w:eastAsia="Arial" w:hAnsi="Arial" w:cs="Arial"/>
                <w:sz w:val="18"/>
                <w:lang w:val="x-none"/>
              </w:rPr>
            </w:pPr>
            <w:r>
              <w:rPr>
                <w:rFonts w:ascii="Arial" w:eastAsia="Arial" w:hAnsi="Arial" w:cs="Arial"/>
                <w:sz w:val="18"/>
                <w:lang w:val="x-none"/>
              </w:rPr>
              <w:t>4</w:t>
            </w:r>
          </w:p>
        </w:tc>
        <w:tc>
          <w:tcPr>
            <w:tcW w:w="2340" w:type="dxa"/>
            <w:vAlign w:val="center"/>
          </w:tcPr>
          <w:p w:rsidR="00ED378D" w:rsidRPr="00B84CCA" w:rsidRDefault="00ED378D" w:rsidP="00ED378D">
            <w:pPr>
              <w:keepNext/>
              <w:keepLines/>
              <w:spacing w:after="0"/>
              <w:jc w:val="center"/>
              <w:rPr>
                <w:rFonts w:ascii="Arial" w:eastAsia="Symbol" w:hAnsi="Arial" w:cs="Arial"/>
                <w:sz w:val="18"/>
                <w:lang w:eastAsia="ja-JP"/>
              </w:rPr>
            </w:pPr>
            <w:r w:rsidRPr="00B84CCA">
              <w:rPr>
                <w:rFonts w:ascii="Arial" w:hAnsi="Arial" w:cs="Arial"/>
                <w:sz w:val="18"/>
              </w:rPr>
              <w:t>0.5</w:t>
            </w:r>
          </w:p>
        </w:tc>
      </w:tr>
      <w:tr w:rsidR="00ED378D" w:rsidRPr="00B84CCA" w:rsidTr="00ED378D">
        <w:trPr>
          <w:trHeight w:val="56"/>
          <w:jc w:val="center"/>
        </w:trPr>
        <w:tc>
          <w:tcPr>
            <w:tcW w:w="1535" w:type="dxa"/>
            <w:vMerge/>
            <w:vAlign w:val="center"/>
          </w:tcPr>
          <w:p w:rsidR="00ED378D" w:rsidRPr="00B84CCA" w:rsidRDefault="00ED378D" w:rsidP="00ED378D">
            <w:pPr>
              <w:keepNext/>
              <w:keepLines/>
              <w:spacing w:after="0"/>
              <w:jc w:val="center"/>
              <w:rPr>
                <w:rFonts w:ascii="Arial" w:hAnsi="Arial" w:cs="Arial"/>
                <w:sz w:val="18"/>
                <w:lang w:val="x-none"/>
              </w:rPr>
            </w:pPr>
          </w:p>
        </w:tc>
        <w:tc>
          <w:tcPr>
            <w:tcW w:w="2049" w:type="dxa"/>
            <w:vAlign w:val="center"/>
          </w:tcPr>
          <w:p w:rsidR="00ED378D" w:rsidRPr="00B84CCA" w:rsidRDefault="00ED378D" w:rsidP="00ED378D">
            <w:pPr>
              <w:keepNext/>
              <w:keepLines/>
              <w:spacing w:after="0"/>
              <w:jc w:val="center"/>
              <w:rPr>
                <w:rFonts w:ascii="Arial" w:hAnsi="Arial" w:cs="Arial"/>
                <w:sz w:val="18"/>
                <w:lang w:val="x-none"/>
              </w:rPr>
            </w:pPr>
            <w:r>
              <w:rPr>
                <w:rFonts w:ascii="Arial" w:eastAsia="Symbol" w:hAnsi="Arial" w:cs="Arial"/>
                <w:sz w:val="18"/>
                <w:lang w:val="x-none" w:eastAsia="ja-JP"/>
              </w:rPr>
              <w:t>n2</w:t>
            </w:r>
          </w:p>
        </w:tc>
        <w:tc>
          <w:tcPr>
            <w:tcW w:w="2340" w:type="dxa"/>
            <w:vAlign w:val="center"/>
          </w:tcPr>
          <w:p w:rsidR="00ED378D" w:rsidRPr="00B84CCA" w:rsidRDefault="00ED378D" w:rsidP="00ED378D">
            <w:pPr>
              <w:keepNext/>
              <w:keepLines/>
              <w:spacing w:after="0"/>
              <w:jc w:val="center"/>
              <w:rPr>
                <w:rFonts w:ascii="Arial" w:hAnsi="Arial" w:cs="Arial"/>
                <w:sz w:val="18"/>
              </w:rPr>
            </w:pPr>
            <w:r w:rsidRPr="00B84CCA">
              <w:rPr>
                <w:rFonts w:ascii="Arial" w:hAnsi="Arial" w:cs="Arial"/>
                <w:sz w:val="18"/>
              </w:rPr>
              <w:t>0.5</w:t>
            </w:r>
          </w:p>
        </w:tc>
      </w:tr>
    </w:tbl>
    <w:p w:rsidR="00ED378D" w:rsidRPr="00B84CCA" w:rsidRDefault="00ED378D" w:rsidP="00ED378D">
      <w:pPr>
        <w:keepNext/>
        <w:keepLines/>
        <w:spacing w:before="60"/>
        <w:jc w:val="center"/>
        <w:rPr>
          <w:rFonts w:ascii="Arial" w:hAnsi="Arial" w:cs="Arial"/>
          <w:b/>
        </w:rPr>
      </w:pPr>
      <w:r w:rsidRPr="00B84CCA">
        <w:rPr>
          <w:rFonts w:ascii="Arial" w:hAnsi="Arial" w:cs="Arial"/>
          <w:b/>
        </w:rPr>
        <w:t>Table 6.</w:t>
      </w:r>
      <w:r>
        <w:rPr>
          <w:rFonts w:ascii="Arial" w:hAnsi="Arial" w:cs="Arial"/>
          <w:b/>
        </w:rPr>
        <w:t>1.11</w:t>
      </w:r>
      <w:r w:rsidRPr="00B84CCA">
        <w:rPr>
          <w:rFonts w:ascii="Arial" w:hAnsi="Arial" w:cs="Arial"/>
          <w:b/>
        </w:rPr>
        <w:t>.5-2: ΔRIB,c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ED378D" w:rsidRPr="00B84CCA" w:rsidTr="00ED378D">
        <w:trPr>
          <w:tblHeader/>
          <w:jc w:val="center"/>
        </w:trPr>
        <w:tc>
          <w:tcPr>
            <w:tcW w:w="1535" w:type="dxa"/>
            <w:vAlign w:val="center"/>
          </w:tcPr>
          <w:p w:rsidR="00ED378D" w:rsidRPr="00B84CCA" w:rsidRDefault="00ED378D" w:rsidP="00ED378D">
            <w:pPr>
              <w:keepNext/>
              <w:keepLines/>
              <w:spacing w:after="0"/>
              <w:jc w:val="center"/>
              <w:rPr>
                <w:rFonts w:ascii="Arial" w:hAnsi="Arial" w:cs="Arial"/>
                <w:sz w:val="18"/>
                <w:lang w:val="x-none"/>
              </w:rPr>
            </w:pPr>
            <w:r w:rsidRPr="00B84CCA">
              <w:rPr>
                <w:rFonts w:ascii="Arial" w:hAnsi="Arial" w:cs="Arial"/>
                <w:sz w:val="18"/>
                <w:lang w:val="x-none"/>
              </w:rPr>
              <w:t xml:space="preserve">Inter-band </w:t>
            </w:r>
            <w:r w:rsidRPr="00B84CCA">
              <w:rPr>
                <w:rFonts w:ascii="Arial" w:eastAsia="Symbol" w:hAnsi="Arial" w:cs="Arial"/>
                <w:sz w:val="18"/>
                <w:lang w:val="x-none" w:eastAsia="ja-JP"/>
              </w:rPr>
              <w:t>DC</w:t>
            </w:r>
            <w:r w:rsidRPr="00B84CCA">
              <w:rPr>
                <w:rFonts w:ascii="Arial" w:hAnsi="Arial" w:cs="Arial"/>
                <w:sz w:val="18"/>
                <w:lang w:val="x-none"/>
              </w:rPr>
              <w:t xml:space="preserve"> Configuration</w:t>
            </w:r>
          </w:p>
        </w:tc>
        <w:tc>
          <w:tcPr>
            <w:tcW w:w="2052" w:type="dxa"/>
            <w:vAlign w:val="center"/>
          </w:tcPr>
          <w:p w:rsidR="00ED378D" w:rsidRPr="00B84CCA" w:rsidRDefault="00ED378D" w:rsidP="00ED378D">
            <w:pPr>
              <w:keepNext/>
              <w:keepLines/>
              <w:spacing w:after="0"/>
              <w:jc w:val="center"/>
              <w:rPr>
                <w:rFonts w:ascii="Arial" w:hAnsi="Arial" w:cs="Arial"/>
                <w:sz w:val="18"/>
                <w:lang w:val="x-none"/>
              </w:rPr>
            </w:pPr>
            <w:r w:rsidRPr="00B84CCA">
              <w:rPr>
                <w:rFonts w:ascii="Arial" w:hAnsi="Arial" w:cs="Arial"/>
                <w:sz w:val="18"/>
                <w:lang w:val="x-none"/>
              </w:rPr>
              <w:t>E-UTRA and NR Band</w:t>
            </w:r>
          </w:p>
        </w:tc>
        <w:tc>
          <w:tcPr>
            <w:tcW w:w="2340" w:type="dxa"/>
            <w:vAlign w:val="center"/>
          </w:tcPr>
          <w:p w:rsidR="00ED378D" w:rsidRPr="00B84CCA" w:rsidRDefault="00ED378D" w:rsidP="00ED378D">
            <w:pPr>
              <w:keepNext/>
              <w:keepLines/>
              <w:spacing w:after="0"/>
              <w:jc w:val="center"/>
              <w:rPr>
                <w:rFonts w:ascii="Arial" w:hAnsi="Arial" w:cs="Arial"/>
                <w:sz w:val="18"/>
                <w:lang w:val="x-none"/>
              </w:rPr>
            </w:pPr>
            <w:r w:rsidRPr="00B84CCA">
              <w:rPr>
                <w:rFonts w:ascii="Arial" w:hAnsi="Arial" w:cs="Arial"/>
                <w:sz w:val="18"/>
                <w:lang w:val="x-none"/>
              </w:rPr>
              <w:t>ΔR</w:t>
            </w:r>
            <w:r w:rsidRPr="00B84CCA">
              <w:rPr>
                <w:rFonts w:ascii="Arial" w:hAnsi="Arial" w:cs="Arial"/>
                <w:sz w:val="18"/>
                <w:vertAlign w:val="subscript"/>
                <w:lang w:val="x-none"/>
              </w:rPr>
              <w:t>IB</w:t>
            </w:r>
            <w:r w:rsidRPr="00B84CCA">
              <w:rPr>
                <w:rFonts w:ascii="Arial" w:hAnsi="Arial" w:cs="Arial"/>
                <w:sz w:val="18"/>
                <w:lang w:val="x-none"/>
              </w:rPr>
              <w:t xml:space="preserve"> [dB]</w:t>
            </w:r>
          </w:p>
        </w:tc>
      </w:tr>
      <w:tr w:rsidR="00ED378D" w:rsidRPr="00B84CCA" w:rsidTr="00ED378D">
        <w:trPr>
          <w:jc w:val="center"/>
        </w:trPr>
        <w:tc>
          <w:tcPr>
            <w:tcW w:w="1535" w:type="dxa"/>
            <w:vMerge w:val="restart"/>
            <w:vAlign w:val="center"/>
          </w:tcPr>
          <w:p w:rsidR="00ED378D" w:rsidRPr="00B84CCA" w:rsidRDefault="00ED378D" w:rsidP="00ED378D">
            <w:pPr>
              <w:keepNext/>
              <w:keepLines/>
              <w:spacing w:after="0"/>
              <w:jc w:val="center"/>
              <w:rPr>
                <w:rFonts w:ascii="Arial" w:hAnsi="Arial" w:cs="Arial"/>
                <w:sz w:val="18"/>
                <w:lang w:val="x-none"/>
              </w:rPr>
            </w:pPr>
            <w:bookmarkStart w:id="2309" w:name="_Hlk47001658"/>
            <w:r>
              <w:rPr>
                <w:rFonts w:ascii="Arial" w:hAnsi="Arial" w:cs="Arial"/>
                <w:sz w:val="18"/>
                <w:lang w:val="x-none"/>
              </w:rPr>
              <w:t>DC_4_n2</w:t>
            </w:r>
          </w:p>
        </w:tc>
        <w:tc>
          <w:tcPr>
            <w:tcW w:w="2052" w:type="dxa"/>
            <w:vAlign w:val="center"/>
          </w:tcPr>
          <w:p w:rsidR="00ED378D" w:rsidRPr="00B84CCA" w:rsidRDefault="00ED378D" w:rsidP="00ED378D">
            <w:pPr>
              <w:keepNext/>
              <w:keepLines/>
              <w:spacing w:after="0"/>
              <w:jc w:val="center"/>
              <w:rPr>
                <w:rFonts w:ascii="Arial" w:eastAsia="Arial" w:hAnsi="Arial" w:cs="Arial"/>
                <w:sz w:val="18"/>
                <w:lang w:val="x-none"/>
              </w:rPr>
            </w:pPr>
            <w:r>
              <w:rPr>
                <w:rFonts w:ascii="Arial" w:eastAsia="Arial" w:hAnsi="Arial" w:cs="Arial"/>
                <w:sz w:val="18"/>
                <w:lang w:val="x-none"/>
              </w:rPr>
              <w:t>4</w:t>
            </w:r>
          </w:p>
        </w:tc>
        <w:tc>
          <w:tcPr>
            <w:tcW w:w="2340" w:type="dxa"/>
            <w:vAlign w:val="center"/>
          </w:tcPr>
          <w:p w:rsidR="00ED378D" w:rsidRPr="00B84CCA" w:rsidRDefault="00ED378D" w:rsidP="00ED378D">
            <w:pPr>
              <w:keepNext/>
              <w:keepLines/>
              <w:spacing w:after="0"/>
              <w:jc w:val="center"/>
              <w:rPr>
                <w:rFonts w:ascii="Arial" w:eastAsia="Symbol" w:hAnsi="Arial" w:cs="Arial"/>
                <w:sz w:val="18"/>
                <w:lang w:eastAsia="ja-JP"/>
              </w:rPr>
            </w:pPr>
            <w:r w:rsidRPr="00B84CCA">
              <w:rPr>
                <w:rFonts w:ascii="Arial" w:hAnsi="Arial" w:cs="Arial"/>
                <w:sz w:val="18"/>
              </w:rPr>
              <w:t>0.</w:t>
            </w:r>
            <w:r>
              <w:rPr>
                <w:rFonts w:ascii="Arial" w:hAnsi="Arial" w:cs="Arial"/>
                <w:sz w:val="18"/>
              </w:rPr>
              <w:t>3</w:t>
            </w:r>
          </w:p>
        </w:tc>
      </w:tr>
      <w:tr w:rsidR="00ED378D" w:rsidRPr="00B84CCA" w:rsidTr="00ED378D">
        <w:trPr>
          <w:trHeight w:val="70"/>
          <w:jc w:val="center"/>
        </w:trPr>
        <w:tc>
          <w:tcPr>
            <w:tcW w:w="1535" w:type="dxa"/>
            <w:vMerge/>
            <w:vAlign w:val="center"/>
          </w:tcPr>
          <w:p w:rsidR="00ED378D" w:rsidRPr="00B84CCA" w:rsidRDefault="00ED378D" w:rsidP="00ED378D">
            <w:pPr>
              <w:keepNext/>
              <w:keepLines/>
              <w:spacing w:after="0"/>
              <w:jc w:val="center"/>
              <w:rPr>
                <w:rFonts w:ascii="Arial" w:hAnsi="Arial" w:cs="Arial"/>
                <w:sz w:val="18"/>
                <w:lang w:val="x-none"/>
              </w:rPr>
            </w:pPr>
          </w:p>
        </w:tc>
        <w:tc>
          <w:tcPr>
            <w:tcW w:w="2052" w:type="dxa"/>
            <w:vAlign w:val="center"/>
          </w:tcPr>
          <w:p w:rsidR="00ED378D" w:rsidRPr="00B84CCA" w:rsidRDefault="00ED378D" w:rsidP="00ED378D">
            <w:pPr>
              <w:keepNext/>
              <w:keepLines/>
              <w:spacing w:after="0"/>
              <w:jc w:val="center"/>
              <w:rPr>
                <w:rFonts w:ascii="Arial" w:hAnsi="Arial" w:cs="Arial"/>
                <w:sz w:val="18"/>
                <w:lang w:val="x-none"/>
              </w:rPr>
            </w:pPr>
            <w:r>
              <w:rPr>
                <w:rFonts w:ascii="Arial" w:eastAsia="Symbol" w:hAnsi="Arial" w:cs="Arial"/>
                <w:sz w:val="18"/>
                <w:lang w:val="x-none" w:eastAsia="ja-JP"/>
              </w:rPr>
              <w:t>n2</w:t>
            </w:r>
          </w:p>
        </w:tc>
        <w:tc>
          <w:tcPr>
            <w:tcW w:w="2340" w:type="dxa"/>
            <w:vAlign w:val="center"/>
          </w:tcPr>
          <w:p w:rsidR="00ED378D" w:rsidRPr="00B84CCA" w:rsidRDefault="00ED378D" w:rsidP="00ED378D">
            <w:pPr>
              <w:keepNext/>
              <w:keepLines/>
              <w:spacing w:after="0"/>
              <w:jc w:val="center"/>
              <w:rPr>
                <w:rFonts w:ascii="Arial" w:hAnsi="Arial" w:cs="Arial"/>
                <w:sz w:val="18"/>
              </w:rPr>
            </w:pPr>
            <w:r w:rsidRPr="00B84CCA">
              <w:rPr>
                <w:rFonts w:ascii="Arial" w:hAnsi="Arial" w:cs="Arial"/>
                <w:sz w:val="18"/>
              </w:rPr>
              <w:t>0.</w:t>
            </w:r>
            <w:r>
              <w:rPr>
                <w:rFonts w:ascii="Arial" w:hAnsi="Arial" w:cs="Arial"/>
                <w:sz w:val="18"/>
              </w:rPr>
              <w:t>3</w:t>
            </w:r>
          </w:p>
        </w:tc>
      </w:tr>
    </w:tbl>
    <w:p w:rsidR="00447DA6" w:rsidRPr="006312BD" w:rsidRDefault="00447DA6" w:rsidP="00447DA6">
      <w:pPr>
        <w:pStyle w:val="30"/>
        <w:rPr>
          <w:lang w:eastAsia="zh-TW"/>
        </w:rPr>
      </w:pPr>
      <w:bookmarkStart w:id="2310" w:name="_Toc87954445"/>
      <w:bookmarkStart w:id="2311" w:name="_Toc26804214"/>
      <w:bookmarkEnd w:id="2295"/>
      <w:bookmarkEnd w:id="2296"/>
      <w:bookmarkEnd w:id="2297"/>
      <w:bookmarkEnd w:id="2298"/>
      <w:bookmarkEnd w:id="2299"/>
      <w:bookmarkEnd w:id="2309"/>
      <w:r w:rsidRPr="007426DC">
        <w:t>6.</w:t>
      </w:r>
      <w:r>
        <w:rPr>
          <w:rFonts w:hint="eastAsia"/>
          <w:lang w:eastAsia="zh-CN"/>
        </w:rPr>
        <w:t>1.</w:t>
      </w:r>
      <w:r>
        <w:rPr>
          <w:rFonts w:hint="eastAsia"/>
          <w:lang w:eastAsia="zh-TW"/>
        </w:rPr>
        <w:t>12</w:t>
      </w:r>
      <w:r>
        <w:rPr>
          <w:rFonts w:hint="eastAsia"/>
          <w:lang w:eastAsia="zh-TW"/>
        </w:rPr>
        <w:tab/>
      </w:r>
      <w:r w:rsidRPr="00C7345D">
        <w:rPr>
          <w:rFonts w:cs="Arial" w:hint="eastAsia"/>
          <w:lang w:val="en-US" w:eastAsia="ja-JP"/>
        </w:rPr>
        <w:t>DC</w:t>
      </w:r>
      <w:r w:rsidRPr="00C7345D">
        <w:rPr>
          <w:rFonts w:cs="Arial"/>
          <w:lang w:val="en-US"/>
        </w:rPr>
        <w:t>_4</w:t>
      </w:r>
      <w:r w:rsidRPr="00C7345D">
        <w:rPr>
          <w:rFonts w:cs="Arial"/>
          <w:lang w:val="en-US" w:eastAsia="zh-CN"/>
        </w:rPr>
        <w:t>_n5</w:t>
      </w:r>
      <w:bookmarkEnd w:id="2310"/>
    </w:p>
    <w:bookmarkEnd w:id="2311"/>
    <w:p w:rsidR="004206F3" w:rsidRPr="00C7345D" w:rsidRDefault="004206F3" w:rsidP="004206F3">
      <w:pPr>
        <w:keepNext/>
        <w:keepLines/>
        <w:spacing w:before="120"/>
        <w:ind w:left="1134" w:hanging="1134"/>
        <w:outlineLvl w:val="3"/>
        <w:rPr>
          <w:rFonts w:ascii="Arial" w:hAnsi="Arial" w:cs="Arial"/>
          <w:sz w:val="24"/>
          <w:szCs w:val="28"/>
          <w:lang w:val="en-US" w:eastAsia="ja-JP"/>
        </w:rPr>
      </w:pPr>
      <w:r w:rsidRPr="00C7345D">
        <w:rPr>
          <w:rFonts w:ascii="Arial" w:hAnsi="Arial" w:cs="Arial"/>
          <w:sz w:val="24"/>
          <w:szCs w:val="28"/>
          <w:lang w:val="en-US" w:eastAsia="zh-CN"/>
        </w:rPr>
        <w:t>6.</w:t>
      </w:r>
      <w:r>
        <w:rPr>
          <w:rFonts w:ascii="Arial" w:hAnsi="Arial" w:cs="Arial"/>
          <w:sz w:val="24"/>
          <w:szCs w:val="28"/>
          <w:lang w:val="en-US" w:eastAsia="zh-CN"/>
        </w:rPr>
        <w:t>1.12</w:t>
      </w:r>
      <w:r w:rsidRPr="00C7345D">
        <w:rPr>
          <w:rFonts w:ascii="Arial" w:hAnsi="Arial" w:cs="Arial" w:hint="eastAsia"/>
          <w:sz w:val="24"/>
          <w:szCs w:val="28"/>
          <w:lang w:val="en-US" w:eastAsia="zh-CN"/>
        </w:rPr>
        <w:t>.1</w:t>
      </w:r>
      <w:r w:rsidRPr="00C7345D">
        <w:rPr>
          <w:rFonts w:ascii="Arial" w:hAnsi="Arial" w:cs="Arial"/>
          <w:sz w:val="24"/>
          <w:szCs w:val="28"/>
          <w:lang w:val="en-US"/>
        </w:rPr>
        <w:tab/>
      </w:r>
      <w:r w:rsidRPr="00C7345D">
        <w:rPr>
          <w:rFonts w:ascii="Arial" w:hAnsi="Arial" w:cs="Arial"/>
          <w:sz w:val="24"/>
          <w:szCs w:val="28"/>
          <w:lang w:val="en-US" w:eastAsia="zh-CN"/>
        </w:rPr>
        <w:t>O</w:t>
      </w:r>
      <w:r w:rsidRPr="00C7345D">
        <w:rPr>
          <w:rFonts w:ascii="Arial" w:hAnsi="Arial" w:cs="Arial"/>
          <w:sz w:val="24"/>
          <w:szCs w:val="28"/>
          <w:lang w:val="en-US"/>
        </w:rPr>
        <w:t>perating bands</w:t>
      </w:r>
      <w:r w:rsidRPr="00C7345D">
        <w:rPr>
          <w:rFonts w:ascii="Arial" w:hAnsi="Arial" w:cs="Arial"/>
          <w:sz w:val="24"/>
          <w:szCs w:val="28"/>
          <w:lang w:val="en-US" w:eastAsia="zh-CN"/>
        </w:rPr>
        <w:t xml:space="preserve"> for </w:t>
      </w:r>
      <w:r w:rsidRPr="00C7345D">
        <w:rPr>
          <w:rFonts w:ascii="Arial" w:hAnsi="Arial" w:cs="Arial" w:hint="eastAsia"/>
          <w:sz w:val="24"/>
          <w:szCs w:val="28"/>
          <w:lang w:val="en-US" w:eastAsia="ja-JP"/>
        </w:rPr>
        <w:t>DC</w:t>
      </w:r>
    </w:p>
    <w:p w:rsidR="004206F3" w:rsidRPr="00697599" w:rsidRDefault="004206F3" w:rsidP="004206F3">
      <w:pPr>
        <w:keepNext/>
        <w:spacing w:before="120" w:after="120"/>
        <w:jc w:val="center"/>
        <w:rPr>
          <w:rFonts w:ascii="Arial" w:hAnsi="Arial" w:cs="Arial"/>
          <w:b/>
          <w:lang w:eastAsia="ja-JP"/>
        </w:rPr>
      </w:pPr>
      <w:r w:rsidRPr="00697599">
        <w:rPr>
          <w:rFonts w:ascii="Arial" w:hAnsi="Arial" w:cs="Arial"/>
          <w:b/>
        </w:rPr>
        <w:t xml:space="preserve">Table </w:t>
      </w:r>
      <w:r>
        <w:rPr>
          <w:rFonts w:ascii="Arial" w:hAnsi="Arial" w:cs="Arial"/>
          <w:b/>
          <w:lang w:eastAsia="zh-CN"/>
        </w:rPr>
        <w:t>6.1.12.1</w:t>
      </w:r>
      <w:r w:rsidRPr="00697599">
        <w:rPr>
          <w:rFonts w:ascii="Arial" w:hAnsi="Arial" w:cs="Arial"/>
          <w:b/>
        </w:rPr>
        <w:t xml:space="preserve">-1: </w:t>
      </w:r>
      <w:r w:rsidRPr="00697599">
        <w:rPr>
          <w:rFonts w:ascii="Arial" w:hAnsi="Arial" w:cs="Arial"/>
          <w:b/>
          <w:lang w:eastAsia="zh-CN"/>
        </w:rPr>
        <w:t xml:space="preserve">DC band combination of </w:t>
      </w:r>
      <w:r>
        <w:rPr>
          <w:rFonts w:ascii="Arial" w:hAnsi="Arial" w:cs="Arial"/>
          <w:b/>
          <w:lang w:eastAsia="zh-CN"/>
        </w:rPr>
        <w:t xml:space="preserve">1 </w:t>
      </w:r>
      <w:r>
        <w:rPr>
          <w:rFonts w:ascii="Arial" w:hAnsi="Arial" w:cs="Arial"/>
          <w:b/>
          <w:lang w:eastAsia="ja-JP"/>
        </w:rPr>
        <w:t>LTE</w:t>
      </w:r>
      <w:r w:rsidRPr="00697599">
        <w:rPr>
          <w:rFonts w:ascii="Arial" w:hAnsi="Arial" w:cs="Arial"/>
          <w:b/>
          <w:lang w:eastAsia="ja-JP"/>
        </w:rPr>
        <w:t xml:space="preserve"> </w:t>
      </w:r>
      <w:r>
        <w:rPr>
          <w:rFonts w:ascii="Arial" w:hAnsi="Arial" w:cs="Arial"/>
          <w:b/>
          <w:lang w:eastAsia="ja-JP"/>
        </w:rPr>
        <w:t>band + 1</w:t>
      </w:r>
      <w:r w:rsidRPr="00697599">
        <w:rPr>
          <w:rFonts w:ascii="Arial" w:hAnsi="Arial" w:cs="Arial"/>
          <w:b/>
          <w:lang w:eastAsia="ja-JP"/>
        </w:rPr>
        <w:t xml:space="preserve"> NR band</w:t>
      </w:r>
    </w:p>
    <w:tbl>
      <w:tblPr>
        <w:tblW w:w="8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9"/>
        <w:gridCol w:w="2058"/>
        <w:gridCol w:w="2058"/>
        <w:gridCol w:w="2058"/>
      </w:tblGrid>
      <w:tr w:rsidR="004206F3" w:rsidRPr="007E3289" w:rsidTr="0099668C">
        <w:trPr>
          <w:cantSplit/>
          <w:trHeight w:val="288"/>
          <w:tblHeader/>
          <w:jc w:val="center"/>
        </w:trPr>
        <w:tc>
          <w:tcPr>
            <w:tcW w:w="2349" w:type="dxa"/>
            <w:tcBorders>
              <w:top w:val="single" w:sz="4" w:space="0" w:color="auto"/>
              <w:left w:val="single" w:sz="4" w:space="0" w:color="auto"/>
              <w:bottom w:val="single" w:sz="4" w:space="0" w:color="auto"/>
              <w:right w:val="single" w:sz="4" w:space="0" w:color="auto"/>
            </w:tcBorders>
            <w:vAlign w:val="center"/>
            <w:hideMark/>
          </w:tcPr>
          <w:p w:rsidR="004206F3" w:rsidRPr="007E3289" w:rsidRDefault="004206F3" w:rsidP="0099668C">
            <w:pPr>
              <w:pStyle w:val="TAH"/>
              <w:rPr>
                <w:rFonts w:cs="Arial"/>
              </w:rPr>
            </w:pPr>
            <w:r w:rsidRPr="007E3289">
              <w:rPr>
                <w:rFonts w:cs="Arial"/>
              </w:rPr>
              <w:t>EN-DC band</w:t>
            </w:r>
          </w:p>
        </w:tc>
        <w:tc>
          <w:tcPr>
            <w:tcW w:w="2058" w:type="dxa"/>
            <w:tcBorders>
              <w:top w:val="single" w:sz="4" w:space="0" w:color="auto"/>
              <w:left w:val="single" w:sz="4" w:space="0" w:color="auto"/>
              <w:bottom w:val="single" w:sz="4" w:space="0" w:color="auto"/>
              <w:right w:val="single" w:sz="4" w:space="0" w:color="auto"/>
            </w:tcBorders>
            <w:vAlign w:val="center"/>
            <w:hideMark/>
          </w:tcPr>
          <w:p w:rsidR="004206F3" w:rsidRPr="007E3289" w:rsidRDefault="004206F3" w:rsidP="0099668C">
            <w:pPr>
              <w:pStyle w:val="TAH"/>
              <w:rPr>
                <w:rFonts w:cs="Arial"/>
              </w:rPr>
            </w:pPr>
            <w:r w:rsidRPr="007E3289">
              <w:rPr>
                <w:rFonts w:cs="Arial"/>
              </w:rPr>
              <w:t>E-UTRA Band</w:t>
            </w:r>
          </w:p>
        </w:tc>
        <w:tc>
          <w:tcPr>
            <w:tcW w:w="2058" w:type="dxa"/>
            <w:tcBorders>
              <w:top w:val="single" w:sz="4" w:space="0" w:color="auto"/>
              <w:left w:val="single" w:sz="4" w:space="0" w:color="auto"/>
              <w:bottom w:val="single" w:sz="4" w:space="0" w:color="auto"/>
              <w:right w:val="single" w:sz="4" w:space="0" w:color="auto"/>
            </w:tcBorders>
            <w:vAlign w:val="center"/>
            <w:hideMark/>
          </w:tcPr>
          <w:p w:rsidR="004206F3" w:rsidRPr="007E3289" w:rsidRDefault="004206F3" w:rsidP="0099668C">
            <w:pPr>
              <w:pStyle w:val="TAH"/>
              <w:rPr>
                <w:rFonts w:cs="Arial"/>
              </w:rPr>
            </w:pPr>
            <w:r w:rsidRPr="007E3289">
              <w:rPr>
                <w:rFonts w:cs="Arial"/>
              </w:rPr>
              <w:t>NR Band</w:t>
            </w:r>
          </w:p>
        </w:tc>
        <w:tc>
          <w:tcPr>
            <w:tcW w:w="2058" w:type="dxa"/>
            <w:tcBorders>
              <w:top w:val="single" w:sz="4" w:space="0" w:color="auto"/>
              <w:left w:val="single" w:sz="4" w:space="0" w:color="auto"/>
              <w:bottom w:val="single" w:sz="4" w:space="0" w:color="auto"/>
              <w:right w:val="single" w:sz="4" w:space="0" w:color="auto"/>
            </w:tcBorders>
            <w:vAlign w:val="center"/>
          </w:tcPr>
          <w:p w:rsidR="004206F3" w:rsidRPr="007E3289" w:rsidRDefault="004206F3" w:rsidP="0099668C">
            <w:pPr>
              <w:pStyle w:val="TAH"/>
            </w:pPr>
            <w:r w:rsidRPr="007E3289">
              <w:t>Single UL allowed</w:t>
            </w:r>
          </w:p>
        </w:tc>
      </w:tr>
      <w:tr w:rsidR="004206F3" w:rsidRPr="007E3289" w:rsidTr="0099668C">
        <w:trPr>
          <w:cantSplit/>
          <w:trHeight w:val="288"/>
          <w:jc w:val="center"/>
        </w:trPr>
        <w:tc>
          <w:tcPr>
            <w:tcW w:w="2349" w:type="dxa"/>
            <w:tcBorders>
              <w:top w:val="single" w:sz="4" w:space="0" w:color="auto"/>
              <w:left w:val="single" w:sz="4" w:space="0" w:color="auto"/>
              <w:bottom w:val="single" w:sz="4" w:space="0" w:color="auto"/>
              <w:right w:val="single" w:sz="4" w:space="0" w:color="auto"/>
            </w:tcBorders>
            <w:vAlign w:val="center"/>
          </w:tcPr>
          <w:p w:rsidR="004206F3" w:rsidRPr="003A6E98" w:rsidRDefault="004206F3" w:rsidP="0099668C">
            <w:pPr>
              <w:pStyle w:val="TAC"/>
              <w:rPr>
                <w:lang w:eastAsia="zh-CN"/>
              </w:rPr>
            </w:pPr>
            <w:r w:rsidRPr="007E3289">
              <w:t>DC_</w:t>
            </w:r>
            <w:r>
              <w:t>4</w:t>
            </w:r>
            <w:r>
              <w:rPr>
                <w:lang w:eastAsia="zh-CN"/>
              </w:rPr>
              <w:t>_n5</w:t>
            </w:r>
          </w:p>
        </w:tc>
        <w:tc>
          <w:tcPr>
            <w:tcW w:w="2058" w:type="dxa"/>
            <w:tcBorders>
              <w:top w:val="single" w:sz="4" w:space="0" w:color="auto"/>
              <w:left w:val="single" w:sz="4" w:space="0" w:color="auto"/>
              <w:bottom w:val="single" w:sz="4" w:space="0" w:color="auto"/>
              <w:right w:val="single" w:sz="4" w:space="0" w:color="auto"/>
            </w:tcBorders>
            <w:vAlign w:val="center"/>
          </w:tcPr>
          <w:p w:rsidR="004206F3" w:rsidRPr="003A6E98" w:rsidRDefault="004206F3" w:rsidP="0099668C">
            <w:pPr>
              <w:pStyle w:val="TAC"/>
              <w:rPr>
                <w:lang w:eastAsia="zh-CN"/>
              </w:rPr>
            </w:pPr>
            <w:r>
              <w:rPr>
                <w:lang w:eastAsia="zh-CN"/>
              </w:rPr>
              <w:t>4</w:t>
            </w:r>
          </w:p>
        </w:tc>
        <w:tc>
          <w:tcPr>
            <w:tcW w:w="2058" w:type="dxa"/>
            <w:tcBorders>
              <w:top w:val="single" w:sz="4" w:space="0" w:color="auto"/>
              <w:left w:val="single" w:sz="4" w:space="0" w:color="auto"/>
              <w:bottom w:val="single" w:sz="4" w:space="0" w:color="auto"/>
              <w:right w:val="single" w:sz="4" w:space="0" w:color="auto"/>
            </w:tcBorders>
            <w:vAlign w:val="center"/>
          </w:tcPr>
          <w:p w:rsidR="004206F3" w:rsidRPr="003A6E98" w:rsidRDefault="004206F3" w:rsidP="0099668C">
            <w:pPr>
              <w:pStyle w:val="TAC"/>
              <w:rPr>
                <w:lang w:eastAsia="zh-CN"/>
              </w:rPr>
            </w:pPr>
            <w:r>
              <w:t>n</w:t>
            </w:r>
            <w:r>
              <w:rPr>
                <w:lang w:eastAsia="zh-CN"/>
              </w:rPr>
              <w:t>5</w:t>
            </w:r>
          </w:p>
        </w:tc>
        <w:tc>
          <w:tcPr>
            <w:tcW w:w="2058" w:type="dxa"/>
            <w:tcBorders>
              <w:top w:val="single" w:sz="4" w:space="0" w:color="auto"/>
              <w:left w:val="single" w:sz="4" w:space="0" w:color="auto"/>
              <w:bottom w:val="single" w:sz="4" w:space="0" w:color="auto"/>
              <w:right w:val="single" w:sz="4" w:space="0" w:color="auto"/>
            </w:tcBorders>
            <w:vAlign w:val="center"/>
          </w:tcPr>
          <w:p w:rsidR="004206F3" w:rsidRPr="007E3289" w:rsidRDefault="004206F3" w:rsidP="0099668C">
            <w:pPr>
              <w:pStyle w:val="TAC"/>
            </w:pPr>
            <w:r>
              <w:t>DC_4_n5</w:t>
            </w:r>
          </w:p>
        </w:tc>
      </w:tr>
    </w:tbl>
    <w:p w:rsidR="004206F3" w:rsidRPr="00C7345D" w:rsidRDefault="004206F3" w:rsidP="004206F3">
      <w:pPr>
        <w:keepNext/>
        <w:keepLines/>
        <w:spacing w:before="120"/>
        <w:ind w:left="1134" w:hanging="1134"/>
        <w:outlineLvl w:val="3"/>
        <w:rPr>
          <w:rFonts w:ascii="Arial" w:hAnsi="Arial" w:cs="Arial"/>
          <w:sz w:val="24"/>
          <w:szCs w:val="28"/>
          <w:lang w:val="en-US" w:eastAsia="ja-JP"/>
        </w:rPr>
      </w:pPr>
      <w:r w:rsidRPr="00C7345D">
        <w:rPr>
          <w:rFonts w:ascii="Arial" w:hAnsi="Arial" w:cs="Arial" w:hint="eastAsia"/>
          <w:sz w:val="24"/>
          <w:szCs w:val="28"/>
          <w:lang w:val="en-US" w:eastAsia="zh-CN"/>
        </w:rPr>
        <w:t>6.</w:t>
      </w:r>
      <w:r>
        <w:rPr>
          <w:rFonts w:ascii="Arial" w:hAnsi="Arial" w:cs="Arial" w:hint="eastAsia"/>
          <w:sz w:val="24"/>
          <w:szCs w:val="28"/>
          <w:lang w:val="en-US" w:eastAsia="zh-CN"/>
        </w:rPr>
        <w:t>1.12</w:t>
      </w:r>
      <w:r w:rsidRPr="00C7345D">
        <w:rPr>
          <w:rFonts w:ascii="Arial" w:hAnsi="Arial" w:cs="Arial" w:hint="eastAsia"/>
          <w:sz w:val="24"/>
          <w:szCs w:val="28"/>
          <w:lang w:val="en-US" w:eastAsia="zh-CN"/>
        </w:rPr>
        <w:t>.2</w:t>
      </w:r>
      <w:r w:rsidRPr="00C7345D">
        <w:rPr>
          <w:rFonts w:ascii="Arial" w:hAnsi="Arial" w:cs="Arial"/>
          <w:sz w:val="24"/>
          <w:szCs w:val="28"/>
          <w:lang w:val="en-US" w:eastAsia="zh-CN"/>
        </w:rPr>
        <w:tab/>
        <w:t xml:space="preserve">Configuration for </w:t>
      </w:r>
      <w:r w:rsidRPr="00C7345D">
        <w:rPr>
          <w:rFonts w:ascii="Arial" w:hAnsi="Arial" w:cs="Arial" w:hint="eastAsia"/>
          <w:sz w:val="24"/>
          <w:szCs w:val="28"/>
          <w:lang w:val="en-US" w:eastAsia="ja-JP"/>
        </w:rPr>
        <w:t>DC</w:t>
      </w:r>
    </w:p>
    <w:p w:rsidR="004206F3" w:rsidRPr="00745D74" w:rsidRDefault="004206F3" w:rsidP="004206F3">
      <w:pPr>
        <w:keepNext/>
        <w:spacing w:before="120" w:after="120"/>
        <w:jc w:val="center"/>
        <w:rPr>
          <w:rFonts w:ascii="Arial" w:eastAsia="Yu Mincho" w:hAnsi="Arial" w:cs="Arial"/>
          <w:sz w:val="28"/>
          <w:szCs w:val="28"/>
          <w:lang w:eastAsia="ja-JP"/>
        </w:rPr>
      </w:pPr>
      <w:r w:rsidRPr="00697599">
        <w:rPr>
          <w:rFonts w:ascii="Arial" w:hAnsi="Arial" w:cs="Arial"/>
          <w:b/>
        </w:rPr>
        <w:t xml:space="preserve">Table </w:t>
      </w:r>
      <w:r>
        <w:rPr>
          <w:rFonts w:ascii="Arial" w:hAnsi="Arial" w:cs="Arial"/>
          <w:b/>
          <w:lang w:eastAsia="zh-CN"/>
        </w:rPr>
        <w:t>6.1.12.2</w:t>
      </w:r>
      <w:r w:rsidRPr="00697599">
        <w:rPr>
          <w:rFonts w:ascii="Arial" w:hAnsi="Arial" w:cs="Arial"/>
          <w:b/>
        </w:rPr>
        <w:t xml:space="preserve">-1: </w:t>
      </w:r>
      <w:r w:rsidRPr="00697599">
        <w:rPr>
          <w:rFonts w:ascii="Arial" w:hAnsi="Arial" w:cs="Arial"/>
          <w:b/>
          <w:lang w:eastAsia="zh-CN"/>
        </w:rPr>
        <w:t xml:space="preserve"> </w:t>
      </w:r>
      <w:r>
        <w:rPr>
          <w:rFonts w:ascii="Arial" w:hAnsi="Arial" w:cs="Arial"/>
          <w:b/>
          <w:lang w:eastAsia="zh-CN"/>
        </w:rPr>
        <w:t>I</w:t>
      </w:r>
      <w:r w:rsidRPr="005059FD">
        <w:rPr>
          <w:rFonts w:ascii="Arial" w:hAnsi="Arial" w:cs="Arial"/>
          <w:b/>
          <w:lang w:eastAsia="zh-CN"/>
        </w:rPr>
        <w:t>nter-band EN-DC configurations</w:t>
      </w:r>
      <w:r>
        <w:rPr>
          <w:rFonts w:ascii="Arial" w:hAnsi="Arial" w:cs="Arial"/>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638"/>
        <w:gridCol w:w="2358"/>
      </w:tblGrid>
      <w:tr w:rsidR="004206F3" w:rsidTr="0099668C">
        <w:trPr>
          <w:trHeight w:val="47"/>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rsidR="004206F3" w:rsidRDefault="004206F3" w:rsidP="0099668C">
            <w:pPr>
              <w:pStyle w:val="TAH"/>
              <w:rPr>
                <w:lang w:val="en-US" w:eastAsia="fi-FI"/>
              </w:rPr>
            </w:pPr>
            <w:r>
              <w:rPr>
                <w:lang w:val="en-US" w:eastAsia="fi-FI"/>
              </w:rPr>
              <w:t>EN-DC</w:t>
            </w:r>
          </w:p>
          <w:p w:rsidR="004206F3" w:rsidRDefault="004206F3" w:rsidP="0099668C">
            <w:pPr>
              <w:pStyle w:val="TAH"/>
              <w:rPr>
                <w:lang w:val="en-US" w:eastAsia="fi-FI"/>
              </w:rPr>
            </w:pPr>
            <w:r>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rsidR="004206F3" w:rsidRDefault="004206F3" w:rsidP="0099668C">
            <w:pPr>
              <w:pStyle w:val="TAH"/>
              <w:rPr>
                <w:lang w:val="en-US" w:eastAsia="fi-FI"/>
              </w:rPr>
            </w:pPr>
            <w:r>
              <w:rPr>
                <w:lang w:val="en-US" w:eastAsia="fi-FI"/>
              </w:rPr>
              <w:t>Uplink EN-DC</w:t>
            </w:r>
          </w:p>
          <w:p w:rsidR="004206F3" w:rsidRDefault="004206F3" w:rsidP="0099668C">
            <w:pPr>
              <w:pStyle w:val="TAH"/>
              <w:rPr>
                <w:lang w:val="en-US" w:eastAsia="fi-FI"/>
              </w:rPr>
            </w:pPr>
            <w:r>
              <w:rPr>
                <w:lang w:val="en-US" w:eastAsia="fi-FI"/>
              </w:rPr>
              <w:t>configuration</w:t>
            </w:r>
          </w:p>
          <w:p w:rsidR="004206F3" w:rsidRDefault="004206F3" w:rsidP="0099668C">
            <w:pPr>
              <w:pStyle w:val="TAH"/>
              <w:rPr>
                <w:lang w:eastAsia="fi-FI"/>
              </w:rPr>
            </w:pPr>
            <w:r>
              <w:rPr>
                <w:lang w:val="en-US" w:eastAsia="fi-FI"/>
              </w:rPr>
              <w:t>(NOTE 1)</w:t>
            </w:r>
          </w:p>
        </w:tc>
        <w:tc>
          <w:tcPr>
            <w:tcW w:w="2638" w:type="dxa"/>
            <w:tcBorders>
              <w:top w:val="single" w:sz="4" w:space="0" w:color="auto"/>
              <w:left w:val="single" w:sz="4" w:space="0" w:color="auto"/>
              <w:bottom w:val="single" w:sz="4" w:space="0" w:color="auto"/>
              <w:right w:val="single" w:sz="4" w:space="0" w:color="auto"/>
            </w:tcBorders>
            <w:vAlign w:val="center"/>
            <w:hideMark/>
          </w:tcPr>
          <w:p w:rsidR="004206F3" w:rsidRDefault="004206F3" w:rsidP="0099668C">
            <w:pPr>
              <w:pStyle w:val="TAH"/>
              <w:rPr>
                <w:lang w:val="en-US" w:eastAsia="fi-FI"/>
              </w:rPr>
            </w:pPr>
            <w:r>
              <w:rPr>
                <w:lang w:eastAsia="fi-FI"/>
              </w:rPr>
              <w:t>E-UTRA configuration</w:t>
            </w:r>
          </w:p>
        </w:tc>
        <w:tc>
          <w:tcPr>
            <w:tcW w:w="2358" w:type="dxa"/>
            <w:tcBorders>
              <w:top w:val="single" w:sz="4" w:space="0" w:color="auto"/>
              <w:left w:val="single" w:sz="4" w:space="0" w:color="auto"/>
              <w:bottom w:val="single" w:sz="4" w:space="0" w:color="auto"/>
              <w:right w:val="single" w:sz="4" w:space="0" w:color="auto"/>
            </w:tcBorders>
            <w:vAlign w:val="center"/>
            <w:hideMark/>
          </w:tcPr>
          <w:p w:rsidR="004206F3" w:rsidRDefault="004206F3" w:rsidP="0099668C">
            <w:pPr>
              <w:pStyle w:val="TAH"/>
              <w:rPr>
                <w:rFonts w:cs="Arial"/>
                <w:bCs/>
                <w:szCs w:val="18"/>
                <w:lang w:eastAsia="fi-FI"/>
              </w:rPr>
            </w:pPr>
            <w:r>
              <w:rPr>
                <w:lang w:eastAsia="fi-FI"/>
              </w:rPr>
              <w:t>NR configuration</w:t>
            </w:r>
          </w:p>
        </w:tc>
      </w:tr>
      <w:tr w:rsidR="004206F3" w:rsidTr="0099668C">
        <w:trPr>
          <w:trHeight w:val="69"/>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rsidR="004206F3" w:rsidRDefault="004206F3" w:rsidP="0099668C">
            <w:pPr>
              <w:pStyle w:val="TAH"/>
              <w:rPr>
                <w:b w:val="0"/>
                <w:lang w:val="en-US" w:eastAsia="fi-FI"/>
              </w:rPr>
            </w:pPr>
            <w:r>
              <w:rPr>
                <w:b w:val="0"/>
                <w:lang w:val="fi-FI" w:eastAsia="fi-FI"/>
              </w:rPr>
              <w:t>DC_4</w:t>
            </w:r>
            <w:r>
              <w:rPr>
                <w:b w:val="0"/>
                <w:lang w:val="fi-FI" w:eastAsia="zh-CN"/>
              </w:rPr>
              <w:t>A_n5A</w:t>
            </w:r>
          </w:p>
        </w:tc>
        <w:tc>
          <w:tcPr>
            <w:tcW w:w="2279" w:type="dxa"/>
            <w:tcBorders>
              <w:top w:val="single" w:sz="4" w:space="0" w:color="auto"/>
              <w:left w:val="single" w:sz="4" w:space="0" w:color="auto"/>
              <w:bottom w:val="single" w:sz="4" w:space="0" w:color="auto"/>
              <w:right w:val="single" w:sz="4" w:space="0" w:color="auto"/>
            </w:tcBorders>
            <w:vAlign w:val="center"/>
            <w:hideMark/>
          </w:tcPr>
          <w:p w:rsidR="004206F3" w:rsidRDefault="004206F3" w:rsidP="0099668C">
            <w:pPr>
              <w:pStyle w:val="TAH"/>
              <w:rPr>
                <w:b w:val="0"/>
                <w:lang w:val="en-US" w:eastAsia="fi-FI"/>
              </w:rPr>
            </w:pPr>
            <w:r>
              <w:rPr>
                <w:b w:val="0"/>
                <w:lang w:val="fi-FI" w:eastAsia="fi-FI"/>
              </w:rPr>
              <w:t>DC_</w:t>
            </w:r>
            <w:r>
              <w:rPr>
                <w:b w:val="0"/>
                <w:lang w:val="fi-FI" w:eastAsia="zh-CN"/>
              </w:rPr>
              <w:t>4A_n5A</w:t>
            </w:r>
          </w:p>
        </w:tc>
        <w:tc>
          <w:tcPr>
            <w:tcW w:w="2638" w:type="dxa"/>
            <w:tcBorders>
              <w:top w:val="single" w:sz="4" w:space="0" w:color="auto"/>
              <w:left w:val="single" w:sz="4" w:space="0" w:color="auto"/>
              <w:bottom w:val="single" w:sz="4" w:space="0" w:color="auto"/>
              <w:right w:val="single" w:sz="4" w:space="0" w:color="auto"/>
            </w:tcBorders>
            <w:vAlign w:val="center"/>
            <w:hideMark/>
          </w:tcPr>
          <w:p w:rsidR="004206F3" w:rsidRDefault="004206F3" w:rsidP="0099668C">
            <w:pPr>
              <w:pStyle w:val="TAH"/>
              <w:rPr>
                <w:b w:val="0"/>
                <w:lang w:eastAsia="fi-FI"/>
              </w:rPr>
            </w:pPr>
            <w:r>
              <w:rPr>
                <w:b w:val="0"/>
                <w:lang w:val="fi-FI" w:eastAsia="fi-FI"/>
              </w:rPr>
              <w:t>4A</w:t>
            </w:r>
          </w:p>
        </w:tc>
        <w:tc>
          <w:tcPr>
            <w:tcW w:w="2358" w:type="dxa"/>
            <w:tcBorders>
              <w:top w:val="single" w:sz="4" w:space="0" w:color="auto"/>
              <w:left w:val="single" w:sz="4" w:space="0" w:color="auto"/>
              <w:bottom w:val="single" w:sz="4" w:space="0" w:color="auto"/>
              <w:right w:val="single" w:sz="4" w:space="0" w:color="auto"/>
            </w:tcBorders>
            <w:vAlign w:val="center"/>
            <w:hideMark/>
          </w:tcPr>
          <w:p w:rsidR="004206F3" w:rsidRDefault="004206F3" w:rsidP="0099668C">
            <w:pPr>
              <w:pStyle w:val="TAH"/>
              <w:rPr>
                <w:b w:val="0"/>
                <w:lang w:eastAsia="fi-FI"/>
              </w:rPr>
            </w:pPr>
            <w:r>
              <w:rPr>
                <w:b w:val="0"/>
                <w:lang w:val="fi-FI" w:eastAsia="fi-FI"/>
              </w:rPr>
              <w:t>n</w:t>
            </w:r>
            <w:r>
              <w:rPr>
                <w:b w:val="0"/>
                <w:lang w:val="fi-FI" w:eastAsia="zh-CN"/>
              </w:rPr>
              <w:t>5</w:t>
            </w:r>
            <w:r>
              <w:rPr>
                <w:b w:val="0"/>
                <w:lang w:val="fi-FI" w:eastAsia="fi-FI"/>
              </w:rPr>
              <w:t>A</w:t>
            </w:r>
          </w:p>
        </w:tc>
      </w:tr>
    </w:tbl>
    <w:p w:rsidR="004206F3" w:rsidRPr="00C7345D" w:rsidRDefault="004206F3" w:rsidP="004206F3">
      <w:pPr>
        <w:keepNext/>
        <w:keepLines/>
        <w:spacing w:before="120"/>
        <w:ind w:left="1134" w:hanging="1134"/>
        <w:outlineLvl w:val="3"/>
        <w:rPr>
          <w:rFonts w:ascii="Arial" w:hAnsi="Arial" w:cs="Arial"/>
          <w:sz w:val="24"/>
          <w:szCs w:val="28"/>
          <w:lang w:val="en-US" w:eastAsia="zh-CN"/>
        </w:rPr>
      </w:pPr>
      <w:r w:rsidRPr="00C7345D">
        <w:rPr>
          <w:rFonts w:ascii="Arial" w:hAnsi="Arial" w:cs="Arial" w:hint="eastAsia"/>
          <w:sz w:val="24"/>
          <w:szCs w:val="28"/>
          <w:lang w:val="en-US" w:eastAsia="zh-CN"/>
        </w:rPr>
        <w:t>6.</w:t>
      </w:r>
      <w:r>
        <w:rPr>
          <w:rFonts w:ascii="Arial" w:hAnsi="Arial" w:cs="Arial" w:hint="eastAsia"/>
          <w:sz w:val="24"/>
          <w:szCs w:val="28"/>
          <w:lang w:val="en-US" w:eastAsia="zh-CN"/>
        </w:rPr>
        <w:t>1.12</w:t>
      </w:r>
      <w:r w:rsidRPr="00C7345D">
        <w:rPr>
          <w:rFonts w:ascii="Arial" w:hAnsi="Arial" w:cs="Arial"/>
          <w:sz w:val="24"/>
          <w:szCs w:val="28"/>
          <w:lang w:val="en-US" w:eastAsia="zh-CN"/>
        </w:rPr>
        <w:t>.3</w:t>
      </w:r>
      <w:r w:rsidRPr="00C7345D">
        <w:rPr>
          <w:rFonts w:ascii="Arial" w:hAnsi="Arial" w:cs="Arial"/>
          <w:sz w:val="24"/>
          <w:szCs w:val="28"/>
          <w:lang w:val="en-US" w:eastAsia="zh-CN"/>
        </w:rPr>
        <w:tab/>
        <w:t xml:space="preserve">Maximum output power for </w:t>
      </w:r>
      <w:r w:rsidRPr="00C7345D">
        <w:rPr>
          <w:rFonts w:ascii="Arial" w:hAnsi="Arial" w:cs="Arial" w:hint="eastAsia"/>
          <w:sz w:val="24"/>
          <w:szCs w:val="28"/>
          <w:lang w:val="en-US" w:eastAsia="zh-CN"/>
        </w:rPr>
        <w:t>DC</w:t>
      </w:r>
    </w:p>
    <w:p w:rsidR="004206F3" w:rsidRPr="00301366" w:rsidRDefault="004206F3" w:rsidP="004206F3">
      <w:pPr>
        <w:keepNext/>
        <w:spacing w:before="120" w:after="120"/>
        <w:jc w:val="center"/>
        <w:rPr>
          <w:rFonts w:ascii="Arial" w:eastAsia="Yu Mincho" w:hAnsi="Arial" w:cs="Arial"/>
          <w:sz w:val="28"/>
          <w:szCs w:val="28"/>
          <w:lang w:eastAsia="ja-JP"/>
        </w:rPr>
      </w:pPr>
      <w:r w:rsidRPr="00697599">
        <w:rPr>
          <w:rFonts w:ascii="Arial" w:hAnsi="Arial" w:cs="Arial"/>
          <w:b/>
        </w:rPr>
        <w:t xml:space="preserve">Table </w:t>
      </w:r>
      <w:r>
        <w:rPr>
          <w:rFonts w:ascii="Arial" w:hAnsi="Arial" w:cs="Arial"/>
          <w:b/>
          <w:lang w:eastAsia="zh-CN"/>
        </w:rPr>
        <w:t>6.1.12.3</w:t>
      </w:r>
      <w:r w:rsidRPr="00697599">
        <w:rPr>
          <w:rFonts w:ascii="Arial" w:hAnsi="Arial" w:cs="Arial"/>
          <w:b/>
        </w:rPr>
        <w:t>-1:</w:t>
      </w:r>
      <w:r w:rsidRPr="00301366">
        <w:t xml:space="preserve"> </w:t>
      </w:r>
      <w:r w:rsidRPr="00301366">
        <w:rPr>
          <w:rFonts w:ascii="Arial" w:hAnsi="Arial" w:cs="Arial"/>
          <w:b/>
        </w:rPr>
        <w:t>Maximum output power for inter-band EN-DC</w:t>
      </w:r>
      <w:r>
        <w:rPr>
          <w:rFonts w:ascii="Arial" w:hAnsi="Arial" w:cs="Arial"/>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4206F3" w:rsidTr="0099668C">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4206F3" w:rsidRDefault="004206F3" w:rsidP="0099668C">
            <w:pPr>
              <w:pStyle w:val="TAH"/>
            </w:pPr>
            <w: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rsidR="004206F3" w:rsidRDefault="004206F3" w:rsidP="0099668C">
            <w:pPr>
              <w:pStyle w:val="TAH"/>
            </w:pPr>
            <w:r>
              <w:t>Power class 3</w:t>
            </w:r>
          </w:p>
          <w:p w:rsidR="004206F3" w:rsidRDefault="004206F3" w:rsidP="0099668C">
            <w:pPr>
              <w:pStyle w:val="TAH"/>
            </w:pPr>
            <w:r>
              <w:t>(dBm)</w:t>
            </w:r>
          </w:p>
        </w:tc>
        <w:tc>
          <w:tcPr>
            <w:tcW w:w="2093" w:type="dxa"/>
            <w:tcBorders>
              <w:top w:val="single" w:sz="4" w:space="0" w:color="auto"/>
              <w:left w:val="single" w:sz="4" w:space="0" w:color="auto"/>
              <w:bottom w:val="single" w:sz="4" w:space="0" w:color="auto"/>
              <w:right w:val="single" w:sz="4" w:space="0" w:color="auto"/>
            </w:tcBorders>
            <w:vAlign w:val="center"/>
            <w:hideMark/>
          </w:tcPr>
          <w:p w:rsidR="004206F3" w:rsidRDefault="004206F3" w:rsidP="0099668C">
            <w:pPr>
              <w:pStyle w:val="TAH"/>
            </w:pPr>
            <w:r>
              <w:t>Tolerance</w:t>
            </w:r>
          </w:p>
          <w:p w:rsidR="004206F3" w:rsidRDefault="004206F3" w:rsidP="0099668C">
            <w:pPr>
              <w:pStyle w:val="TAH"/>
            </w:pPr>
            <w:r>
              <w:t>(dB)</w:t>
            </w:r>
          </w:p>
        </w:tc>
      </w:tr>
      <w:tr w:rsidR="004206F3" w:rsidTr="0099668C">
        <w:trPr>
          <w:trHeight w:val="288"/>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4206F3" w:rsidRDefault="004206F3" w:rsidP="0099668C">
            <w:pPr>
              <w:pStyle w:val="TAL"/>
              <w:jc w:val="center"/>
            </w:pPr>
            <w:r>
              <w:rPr>
                <w:szCs w:val="18"/>
                <w:lang w:val="fi-FI" w:eastAsia="fi-FI"/>
              </w:rPr>
              <w:t>DC_4</w:t>
            </w:r>
            <w:r>
              <w:rPr>
                <w:szCs w:val="18"/>
                <w:lang w:val="fi-FI" w:eastAsia="zh-CN"/>
              </w:rPr>
              <w:t>A_n5A</w:t>
            </w:r>
          </w:p>
        </w:tc>
        <w:tc>
          <w:tcPr>
            <w:tcW w:w="2093" w:type="dxa"/>
            <w:tcBorders>
              <w:top w:val="single" w:sz="4" w:space="0" w:color="auto"/>
              <w:left w:val="single" w:sz="4" w:space="0" w:color="auto"/>
              <w:bottom w:val="single" w:sz="4" w:space="0" w:color="auto"/>
              <w:right w:val="single" w:sz="4" w:space="0" w:color="auto"/>
            </w:tcBorders>
            <w:vAlign w:val="center"/>
            <w:hideMark/>
          </w:tcPr>
          <w:p w:rsidR="004206F3" w:rsidRPr="00E725F8" w:rsidRDefault="004206F3" w:rsidP="0099668C">
            <w:pPr>
              <w:pStyle w:val="TAC"/>
            </w:pPr>
            <w:r w:rsidRPr="00E725F8">
              <w:t>23</w:t>
            </w:r>
          </w:p>
        </w:tc>
        <w:tc>
          <w:tcPr>
            <w:tcW w:w="2093" w:type="dxa"/>
            <w:tcBorders>
              <w:top w:val="single" w:sz="4" w:space="0" w:color="auto"/>
              <w:left w:val="single" w:sz="4" w:space="0" w:color="auto"/>
              <w:bottom w:val="single" w:sz="4" w:space="0" w:color="auto"/>
              <w:right w:val="single" w:sz="4" w:space="0" w:color="auto"/>
            </w:tcBorders>
            <w:vAlign w:val="center"/>
            <w:hideMark/>
          </w:tcPr>
          <w:p w:rsidR="004206F3" w:rsidRPr="00E725F8" w:rsidRDefault="004206F3" w:rsidP="0099668C">
            <w:pPr>
              <w:pStyle w:val="TAC"/>
            </w:pPr>
            <w:r w:rsidRPr="00E725F8">
              <w:t>+2/-3</w:t>
            </w:r>
          </w:p>
        </w:tc>
      </w:tr>
    </w:tbl>
    <w:p w:rsidR="004206F3" w:rsidRPr="00C7345D" w:rsidRDefault="004206F3" w:rsidP="004206F3">
      <w:pPr>
        <w:keepNext/>
        <w:keepLines/>
        <w:spacing w:before="120"/>
        <w:ind w:left="1134" w:hanging="1134"/>
        <w:outlineLvl w:val="3"/>
        <w:rPr>
          <w:rFonts w:ascii="Arial" w:hAnsi="Arial" w:cs="Arial"/>
          <w:sz w:val="24"/>
          <w:szCs w:val="28"/>
          <w:lang w:val="en-US" w:eastAsia="zh-CN"/>
        </w:rPr>
      </w:pPr>
      <w:r w:rsidRPr="00C7345D">
        <w:rPr>
          <w:rFonts w:ascii="Arial" w:hAnsi="Arial" w:cs="Arial"/>
          <w:sz w:val="24"/>
          <w:szCs w:val="28"/>
          <w:lang w:val="en-US" w:eastAsia="zh-CN"/>
        </w:rPr>
        <w:t>6.</w:t>
      </w:r>
      <w:r>
        <w:rPr>
          <w:rFonts w:ascii="Arial" w:hAnsi="Arial" w:cs="Arial"/>
          <w:sz w:val="24"/>
          <w:szCs w:val="28"/>
          <w:lang w:val="en-US" w:eastAsia="zh-CN"/>
        </w:rPr>
        <w:t>1.12</w:t>
      </w:r>
      <w:r w:rsidRPr="00C7345D">
        <w:rPr>
          <w:rFonts w:ascii="Arial" w:hAnsi="Arial" w:cs="Arial"/>
          <w:sz w:val="24"/>
          <w:szCs w:val="28"/>
          <w:lang w:val="en-US" w:eastAsia="zh-CN"/>
        </w:rPr>
        <w:t>.4</w:t>
      </w:r>
      <w:r w:rsidRPr="00C7345D">
        <w:rPr>
          <w:rFonts w:ascii="Arial" w:hAnsi="Arial" w:cs="Arial"/>
          <w:sz w:val="24"/>
          <w:szCs w:val="28"/>
          <w:lang w:val="en-US" w:eastAsia="zh-CN"/>
        </w:rPr>
        <w:tab/>
        <w:t>Spurious emission band UE co-existence for DC</w:t>
      </w:r>
    </w:p>
    <w:p w:rsidR="004206F3" w:rsidRPr="00697599" w:rsidRDefault="004206F3" w:rsidP="004206F3">
      <w:pPr>
        <w:keepNext/>
        <w:keepLines/>
        <w:spacing w:before="60"/>
        <w:jc w:val="center"/>
        <w:rPr>
          <w:rFonts w:ascii="Arial" w:hAnsi="Arial"/>
          <w:b/>
          <w:lang w:eastAsia="zh-CN"/>
        </w:rPr>
      </w:pPr>
      <w:bookmarkStart w:id="2312" w:name="_Hlk5790558"/>
      <w:r w:rsidRPr="00697599">
        <w:rPr>
          <w:rFonts w:ascii="Arial" w:hAnsi="Arial"/>
          <w:b/>
          <w:lang w:eastAsia="zh-CN"/>
        </w:rPr>
        <w:t xml:space="preserve">Table </w:t>
      </w:r>
      <w:r>
        <w:rPr>
          <w:rFonts w:ascii="Arial" w:hAnsi="Arial"/>
          <w:b/>
          <w:lang w:eastAsia="zh-CN"/>
        </w:rPr>
        <w:t>6.1.12.4</w:t>
      </w:r>
      <w:r w:rsidRPr="00697599">
        <w:rPr>
          <w:rFonts w:ascii="Arial" w:hAnsi="Arial"/>
          <w:b/>
          <w:lang w:eastAsia="zh-CN"/>
        </w:rPr>
        <w:t>-</w:t>
      </w:r>
      <w:r>
        <w:rPr>
          <w:rFonts w:ascii="Arial" w:hAnsi="Arial"/>
          <w:b/>
          <w:lang w:eastAsia="zh-CN"/>
        </w:rPr>
        <w:t>1</w:t>
      </w:r>
      <w:r w:rsidRPr="00697599">
        <w:rPr>
          <w:rFonts w:ascii="Arial" w:hAnsi="Arial"/>
          <w:b/>
          <w:lang w:eastAsia="zh-CN"/>
        </w:rPr>
        <w:t xml:space="preserve">: </w:t>
      </w:r>
      <w:r w:rsidRPr="00697599">
        <w:rPr>
          <w:rFonts w:ascii="Arial" w:hAnsi="Arial" w:hint="eastAsia"/>
          <w:b/>
          <w:lang w:eastAsia="zh-CN"/>
        </w:rPr>
        <w:t>Spurious emissions</w:t>
      </w:r>
      <w:r w:rsidRPr="00697599">
        <w:rPr>
          <w:rFonts w:ascii="Arial" w:hAnsi="Arial"/>
          <w:b/>
          <w:lang w:eastAsia="zh-CN"/>
        </w:rPr>
        <w:t xml:space="preserve"> for inter-band EN-DC</w:t>
      </w:r>
      <w:r w:rsidRPr="00697599">
        <w:rPr>
          <w:rFonts w:ascii="Arial" w:hAnsi="Arial" w:hint="eastAsia"/>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p>
    <w:tbl>
      <w:tblPr>
        <w:tblW w:w="9399" w:type="dxa"/>
        <w:jc w:val="center"/>
        <w:tblLayout w:type="fixed"/>
        <w:tblLook w:val="0000" w:firstRow="0" w:lastRow="0" w:firstColumn="0" w:lastColumn="0" w:noHBand="0" w:noVBand="0"/>
      </w:tblPr>
      <w:tblGrid>
        <w:gridCol w:w="14"/>
        <w:gridCol w:w="1488"/>
        <w:gridCol w:w="2198"/>
        <w:gridCol w:w="1134"/>
        <w:gridCol w:w="283"/>
        <w:gridCol w:w="1134"/>
        <w:gridCol w:w="1276"/>
        <w:gridCol w:w="709"/>
        <w:gridCol w:w="1141"/>
        <w:gridCol w:w="7"/>
        <w:gridCol w:w="8"/>
        <w:gridCol w:w="7"/>
      </w:tblGrid>
      <w:tr w:rsidR="004206F3" w:rsidRPr="00714357" w:rsidTr="0099668C">
        <w:trPr>
          <w:gridBefore w:val="1"/>
          <w:wBefore w:w="14" w:type="dxa"/>
          <w:trHeight w:val="270"/>
          <w:jc w:val="center"/>
        </w:trPr>
        <w:tc>
          <w:tcPr>
            <w:tcW w:w="1488"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bookmarkEnd w:id="2312"/>
          <w:p w:rsidR="004206F3" w:rsidRPr="00714357" w:rsidRDefault="004206F3" w:rsidP="0099668C">
            <w:pPr>
              <w:keepNext/>
              <w:keepLines/>
              <w:spacing w:after="0"/>
              <w:jc w:val="both"/>
              <w:rPr>
                <w:rFonts w:ascii="Arial" w:hAnsi="Arial"/>
                <w:b/>
                <w:sz w:val="18"/>
                <w:lang w:eastAsia="zh-CN"/>
              </w:rPr>
            </w:pPr>
            <w:r w:rsidRPr="00714357">
              <w:rPr>
                <w:rFonts w:ascii="Arial" w:hAnsi="Arial"/>
                <w:b/>
                <w:sz w:val="18"/>
                <w:lang w:eastAsia="zh-CN"/>
              </w:rPr>
              <w:t>E-UTRA and NR DC Configuration</w:t>
            </w:r>
          </w:p>
        </w:tc>
        <w:tc>
          <w:tcPr>
            <w:tcW w:w="7897" w:type="dxa"/>
            <w:gridSpan w:val="10"/>
            <w:tcBorders>
              <w:top w:val="single" w:sz="4" w:space="0" w:color="auto"/>
              <w:left w:val="nil"/>
              <w:bottom w:val="single" w:sz="4" w:space="0" w:color="auto"/>
              <w:right w:val="single" w:sz="4" w:space="0" w:color="auto"/>
            </w:tcBorders>
            <w:shd w:val="clear" w:color="auto" w:fill="auto"/>
          </w:tcPr>
          <w:p w:rsidR="004206F3" w:rsidRPr="00714357" w:rsidRDefault="004206F3" w:rsidP="0099668C">
            <w:pPr>
              <w:keepNext/>
              <w:keepLines/>
              <w:spacing w:after="0"/>
              <w:jc w:val="center"/>
              <w:rPr>
                <w:rFonts w:ascii="Arial" w:hAnsi="Arial"/>
                <w:b/>
                <w:sz w:val="18"/>
                <w:lang w:eastAsia="zh-CN"/>
              </w:rPr>
            </w:pPr>
            <w:r w:rsidRPr="00714357">
              <w:rPr>
                <w:rFonts w:ascii="Arial" w:hAnsi="Arial"/>
                <w:b/>
                <w:sz w:val="18"/>
                <w:lang w:eastAsia="zh-CN"/>
              </w:rPr>
              <w:t>Spurious emission</w:t>
            </w:r>
          </w:p>
        </w:tc>
      </w:tr>
      <w:tr w:rsidR="004206F3" w:rsidRPr="00714357" w:rsidTr="0099668C">
        <w:trPr>
          <w:gridBefore w:val="1"/>
          <w:gridAfter w:val="2"/>
          <w:wBefore w:w="14" w:type="dxa"/>
          <w:wAfter w:w="15" w:type="dxa"/>
          <w:trHeight w:val="450"/>
          <w:jc w:val="center"/>
        </w:trPr>
        <w:tc>
          <w:tcPr>
            <w:tcW w:w="1488" w:type="dxa"/>
            <w:vMerge/>
            <w:tcBorders>
              <w:top w:val="single" w:sz="4" w:space="0" w:color="auto"/>
              <w:left w:val="single" w:sz="4" w:space="0" w:color="auto"/>
              <w:bottom w:val="single" w:sz="4" w:space="0" w:color="auto"/>
              <w:right w:val="single" w:sz="4" w:space="0" w:color="auto"/>
            </w:tcBorders>
            <w:vAlign w:val="center"/>
          </w:tcPr>
          <w:p w:rsidR="004206F3" w:rsidRPr="00714357" w:rsidRDefault="004206F3" w:rsidP="0099668C">
            <w:pPr>
              <w:keepNext/>
              <w:keepLines/>
              <w:spacing w:after="0"/>
              <w:jc w:val="both"/>
              <w:rPr>
                <w:rFonts w:ascii="Arial" w:hAnsi="Arial"/>
                <w:sz w:val="18"/>
                <w:lang w:eastAsia="zh-CN"/>
              </w:rPr>
            </w:pPr>
          </w:p>
        </w:tc>
        <w:tc>
          <w:tcPr>
            <w:tcW w:w="2198" w:type="dxa"/>
            <w:tcBorders>
              <w:top w:val="nil"/>
              <w:left w:val="nil"/>
              <w:bottom w:val="single" w:sz="4" w:space="0" w:color="auto"/>
              <w:right w:val="single" w:sz="4" w:space="0" w:color="auto"/>
            </w:tcBorders>
            <w:shd w:val="clear" w:color="auto" w:fill="auto"/>
          </w:tcPr>
          <w:p w:rsidR="004206F3" w:rsidRPr="00714357" w:rsidRDefault="004206F3" w:rsidP="0099668C">
            <w:pPr>
              <w:keepNext/>
              <w:keepLines/>
              <w:spacing w:after="0"/>
              <w:jc w:val="both"/>
              <w:rPr>
                <w:rFonts w:ascii="Arial" w:hAnsi="Arial"/>
                <w:b/>
                <w:sz w:val="18"/>
                <w:lang w:eastAsia="zh-CN"/>
              </w:rPr>
            </w:pPr>
            <w:r w:rsidRPr="00714357">
              <w:rPr>
                <w:rFonts w:ascii="Arial" w:hAnsi="Arial"/>
                <w:b/>
                <w:sz w:val="18"/>
                <w:lang w:eastAsia="zh-CN"/>
              </w:rPr>
              <w:t>Protected band</w:t>
            </w:r>
          </w:p>
        </w:tc>
        <w:tc>
          <w:tcPr>
            <w:tcW w:w="2551" w:type="dxa"/>
            <w:gridSpan w:val="3"/>
            <w:tcBorders>
              <w:top w:val="single" w:sz="4" w:space="0" w:color="auto"/>
              <w:left w:val="nil"/>
              <w:bottom w:val="single" w:sz="4" w:space="0" w:color="auto"/>
              <w:right w:val="single" w:sz="4" w:space="0" w:color="auto"/>
            </w:tcBorders>
            <w:shd w:val="clear" w:color="auto" w:fill="auto"/>
          </w:tcPr>
          <w:p w:rsidR="004206F3" w:rsidRPr="00714357" w:rsidRDefault="004206F3" w:rsidP="0099668C">
            <w:pPr>
              <w:keepNext/>
              <w:keepLines/>
              <w:spacing w:after="0"/>
              <w:jc w:val="both"/>
              <w:rPr>
                <w:rFonts w:ascii="Arial" w:hAnsi="Arial"/>
                <w:b/>
                <w:sz w:val="18"/>
                <w:lang w:eastAsia="zh-CN"/>
              </w:rPr>
            </w:pPr>
            <w:r w:rsidRPr="00714357">
              <w:rPr>
                <w:rFonts w:ascii="Arial" w:hAnsi="Arial"/>
                <w:b/>
                <w:sz w:val="18"/>
                <w:lang w:eastAsia="zh-CN"/>
              </w:rPr>
              <w:t>Frequency range (MHz)</w:t>
            </w:r>
          </w:p>
        </w:tc>
        <w:tc>
          <w:tcPr>
            <w:tcW w:w="1276" w:type="dxa"/>
            <w:tcBorders>
              <w:top w:val="nil"/>
              <w:left w:val="nil"/>
              <w:bottom w:val="single" w:sz="4" w:space="0" w:color="auto"/>
              <w:right w:val="single" w:sz="4" w:space="0" w:color="auto"/>
            </w:tcBorders>
            <w:shd w:val="clear" w:color="auto" w:fill="auto"/>
          </w:tcPr>
          <w:p w:rsidR="004206F3" w:rsidRPr="00714357" w:rsidRDefault="004206F3" w:rsidP="0099668C">
            <w:pPr>
              <w:keepNext/>
              <w:keepLines/>
              <w:spacing w:after="0"/>
              <w:jc w:val="both"/>
              <w:rPr>
                <w:rFonts w:ascii="Arial" w:hAnsi="Arial"/>
                <w:b/>
                <w:sz w:val="18"/>
                <w:lang w:eastAsia="zh-CN"/>
              </w:rPr>
            </w:pPr>
            <w:r w:rsidRPr="00714357">
              <w:rPr>
                <w:rFonts w:ascii="Arial" w:hAnsi="Arial"/>
                <w:b/>
                <w:sz w:val="18"/>
                <w:lang w:eastAsia="zh-CN"/>
              </w:rPr>
              <w:t>Maximum Level (dBm)</w:t>
            </w:r>
          </w:p>
        </w:tc>
        <w:tc>
          <w:tcPr>
            <w:tcW w:w="709" w:type="dxa"/>
            <w:tcBorders>
              <w:top w:val="nil"/>
              <w:left w:val="nil"/>
              <w:bottom w:val="single" w:sz="4" w:space="0" w:color="auto"/>
              <w:right w:val="single" w:sz="4" w:space="0" w:color="auto"/>
            </w:tcBorders>
            <w:shd w:val="clear" w:color="auto" w:fill="auto"/>
          </w:tcPr>
          <w:p w:rsidR="004206F3" w:rsidRPr="00714357" w:rsidRDefault="004206F3" w:rsidP="0099668C">
            <w:pPr>
              <w:keepNext/>
              <w:keepLines/>
              <w:spacing w:after="0"/>
              <w:jc w:val="both"/>
              <w:rPr>
                <w:rFonts w:ascii="Arial" w:hAnsi="Arial"/>
                <w:b/>
                <w:sz w:val="18"/>
                <w:lang w:eastAsia="zh-CN"/>
              </w:rPr>
            </w:pPr>
            <w:r w:rsidRPr="00714357">
              <w:rPr>
                <w:rFonts w:ascii="Arial" w:hAnsi="Arial"/>
                <w:b/>
                <w:sz w:val="18"/>
                <w:lang w:eastAsia="zh-CN"/>
              </w:rPr>
              <w:t>MBW (MHz)</w:t>
            </w:r>
          </w:p>
        </w:tc>
        <w:tc>
          <w:tcPr>
            <w:tcW w:w="1148" w:type="dxa"/>
            <w:gridSpan w:val="2"/>
            <w:tcBorders>
              <w:top w:val="nil"/>
              <w:left w:val="nil"/>
              <w:bottom w:val="single" w:sz="4" w:space="0" w:color="auto"/>
              <w:right w:val="single" w:sz="4" w:space="0" w:color="auto"/>
            </w:tcBorders>
            <w:shd w:val="clear" w:color="auto" w:fill="auto"/>
            <w:noWrap/>
          </w:tcPr>
          <w:p w:rsidR="004206F3" w:rsidRPr="00714357" w:rsidRDefault="004206F3" w:rsidP="0099668C">
            <w:pPr>
              <w:keepNext/>
              <w:keepLines/>
              <w:spacing w:after="0"/>
              <w:jc w:val="both"/>
              <w:rPr>
                <w:rFonts w:ascii="Arial" w:hAnsi="Arial"/>
                <w:b/>
                <w:sz w:val="18"/>
                <w:lang w:eastAsia="zh-CN"/>
              </w:rPr>
            </w:pPr>
            <w:r w:rsidRPr="00714357">
              <w:rPr>
                <w:rFonts w:ascii="Arial" w:hAnsi="Arial"/>
                <w:b/>
                <w:sz w:val="18"/>
                <w:lang w:eastAsia="zh-CN"/>
              </w:rPr>
              <w:t>NOTE</w:t>
            </w:r>
          </w:p>
        </w:tc>
      </w:tr>
      <w:tr w:rsidR="004206F3" w:rsidRPr="00C7345D" w:rsidTr="0099668C">
        <w:trPr>
          <w:gridBefore w:val="1"/>
          <w:gridAfter w:val="1"/>
          <w:wBefore w:w="14" w:type="dxa"/>
          <w:wAfter w:w="7" w:type="dxa"/>
          <w:trHeight w:val="225"/>
          <w:jc w:val="center"/>
        </w:trPr>
        <w:tc>
          <w:tcPr>
            <w:tcW w:w="1488" w:type="dxa"/>
            <w:vMerge w:val="restart"/>
            <w:tcBorders>
              <w:top w:val="single" w:sz="4" w:space="0" w:color="auto"/>
              <w:left w:val="single" w:sz="4" w:space="0" w:color="auto"/>
              <w:right w:val="single" w:sz="4" w:space="0" w:color="auto"/>
            </w:tcBorders>
            <w:shd w:val="clear" w:color="auto" w:fill="auto"/>
          </w:tcPr>
          <w:p w:rsidR="004206F3" w:rsidRPr="00C7345D" w:rsidRDefault="004206F3" w:rsidP="0099668C">
            <w:pPr>
              <w:keepNext/>
              <w:keepLines/>
              <w:spacing w:after="0"/>
              <w:jc w:val="both"/>
              <w:rPr>
                <w:rFonts w:ascii="Arial" w:hAnsi="Arial"/>
                <w:sz w:val="16"/>
                <w:szCs w:val="18"/>
                <w:lang w:eastAsia="zh-CN"/>
              </w:rPr>
            </w:pPr>
            <w:r w:rsidRPr="00C7345D">
              <w:rPr>
                <w:rFonts w:ascii="Arial" w:hAnsi="Arial"/>
                <w:sz w:val="16"/>
                <w:szCs w:val="18"/>
                <w:lang w:eastAsia="zh-CN"/>
              </w:rPr>
              <w:t>DC_4A_n5A</w:t>
            </w:r>
          </w:p>
        </w:tc>
        <w:tc>
          <w:tcPr>
            <w:tcW w:w="2198" w:type="dxa"/>
            <w:tcBorders>
              <w:top w:val="nil"/>
              <w:left w:val="nil"/>
              <w:bottom w:val="single" w:sz="4" w:space="0" w:color="auto"/>
              <w:right w:val="single" w:sz="4" w:space="0" w:color="auto"/>
            </w:tcBorders>
            <w:shd w:val="clear" w:color="auto" w:fill="auto"/>
            <w:vAlign w:val="bottom"/>
          </w:tcPr>
          <w:p w:rsidR="004206F3" w:rsidRPr="00C7345D" w:rsidRDefault="004206F3" w:rsidP="0099668C">
            <w:pPr>
              <w:keepNext/>
              <w:keepLines/>
              <w:spacing w:after="0"/>
              <w:jc w:val="both"/>
              <w:rPr>
                <w:rFonts w:ascii="Arial" w:hAnsi="Arial"/>
                <w:sz w:val="16"/>
                <w:szCs w:val="18"/>
                <w:lang w:eastAsia="zh-CN"/>
              </w:rPr>
            </w:pPr>
            <w:r w:rsidRPr="00C7345D">
              <w:rPr>
                <w:rFonts w:ascii="Arial" w:hAnsi="Arial"/>
                <w:sz w:val="16"/>
                <w:szCs w:val="18"/>
                <w:lang w:eastAsia="zh-CN"/>
              </w:rPr>
              <w:t>Bands 1, 2, 3, 4, 5, 6, 7, 8, 10, 12, 13, 14, 17, 24, 25, 28, 29, 30, 34, 38, 40, 43, 45, 50, 51, 65, 66, 70, 71, n71, 85, n257</w:t>
            </w:r>
          </w:p>
        </w:tc>
        <w:tc>
          <w:tcPr>
            <w:tcW w:w="1134" w:type="dxa"/>
            <w:tcBorders>
              <w:top w:val="nil"/>
              <w:left w:val="nil"/>
              <w:bottom w:val="single" w:sz="4" w:space="0" w:color="auto"/>
              <w:right w:val="single" w:sz="4" w:space="0" w:color="auto"/>
            </w:tcBorders>
            <w:shd w:val="clear" w:color="auto" w:fill="auto"/>
            <w:vAlign w:val="center"/>
          </w:tcPr>
          <w:p w:rsidR="004206F3" w:rsidRPr="00C7345D" w:rsidRDefault="004206F3" w:rsidP="0099668C">
            <w:pPr>
              <w:keepNext/>
              <w:keepLines/>
              <w:spacing w:after="0"/>
              <w:jc w:val="both"/>
              <w:rPr>
                <w:rFonts w:ascii="Arial" w:hAnsi="Arial"/>
                <w:sz w:val="16"/>
                <w:szCs w:val="18"/>
                <w:lang w:eastAsia="zh-CN"/>
              </w:rPr>
            </w:pPr>
            <w:r w:rsidRPr="00C7345D">
              <w:rPr>
                <w:rFonts w:ascii="Arial" w:hAnsi="Arial"/>
                <w:sz w:val="16"/>
                <w:szCs w:val="18"/>
                <w:lang w:eastAsia="zh-CN"/>
              </w:rPr>
              <w:t>F</w:t>
            </w:r>
            <w:r w:rsidRPr="00C7345D">
              <w:rPr>
                <w:rFonts w:ascii="Arial" w:hAnsi="Arial"/>
                <w:sz w:val="16"/>
                <w:szCs w:val="18"/>
                <w:vertAlign w:val="subscript"/>
                <w:lang w:eastAsia="zh-CN"/>
              </w:rPr>
              <w:t>DL_low</w:t>
            </w:r>
          </w:p>
        </w:tc>
        <w:tc>
          <w:tcPr>
            <w:tcW w:w="283" w:type="dxa"/>
            <w:tcBorders>
              <w:top w:val="nil"/>
              <w:left w:val="nil"/>
              <w:bottom w:val="single" w:sz="4" w:space="0" w:color="auto"/>
              <w:right w:val="single" w:sz="4" w:space="0" w:color="auto"/>
            </w:tcBorders>
            <w:shd w:val="clear" w:color="auto" w:fill="auto"/>
            <w:vAlign w:val="center"/>
          </w:tcPr>
          <w:p w:rsidR="004206F3" w:rsidRPr="00C7345D" w:rsidRDefault="004206F3" w:rsidP="0099668C">
            <w:pPr>
              <w:keepNext/>
              <w:keepLines/>
              <w:spacing w:after="0"/>
              <w:jc w:val="both"/>
              <w:rPr>
                <w:rFonts w:ascii="Arial" w:hAnsi="Arial"/>
                <w:sz w:val="16"/>
                <w:szCs w:val="18"/>
                <w:lang w:eastAsia="zh-CN"/>
              </w:rPr>
            </w:pPr>
            <w:r w:rsidRPr="00C7345D">
              <w:rPr>
                <w:rFonts w:ascii="Arial" w:hAnsi="Arial"/>
                <w:sz w:val="16"/>
                <w:szCs w:val="18"/>
                <w:lang w:eastAsia="zh-CN"/>
              </w:rPr>
              <w:t>-</w:t>
            </w:r>
          </w:p>
        </w:tc>
        <w:tc>
          <w:tcPr>
            <w:tcW w:w="1134" w:type="dxa"/>
            <w:tcBorders>
              <w:top w:val="nil"/>
              <w:left w:val="nil"/>
              <w:bottom w:val="single" w:sz="4" w:space="0" w:color="auto"/>
              <w:right w:val="single" w:sz="4" w:space="0" w:color="auto"/>
            </w:tcBorders>
            <w:shd w:val="clear" w:color="auto" w:fill="auto"/>
            <w:vAlign w:val="center"/>
          </w:tcPr>
          <w:p w:rsidR="004206F3" w:rsidRPr="00C7345D" w:rsidRDefault="004206F3" w:rsidP="0099668C">
            <w:pPr>
              <w:keepNext/>
              <w:keepLines/>
              <w:spacing w:after="0"/>
              <w:jc w:val="both"/>
              <w:rPr>
                <w:rFonts w:ascii="Arial" w:hAnsi="Arial"/>
                <w:sz w:val="16"/>
                <w:szCs w:val="18"/>
                <w:lang w:eastAsia="zh-CN"/>
              </w:rPr>
            </w:pPr>
            <w:r w:rsidRPr="00C7345D">
              <w:rPr>
                <w:rFonts w:ascii="Arial" w:hAnsi="Arial"/>
                <w:sz w:val="16"/>
                <w:szCs w:val="18"/>
                <w:lang w:eastAsia="zh-CN"/>
              </w:rPr>
              <w:t>F</w:t>
            </w:r>
            <w:r w:rsidRPr="00C7345D">
              <w:rPr>
                <w:rFonts w:ascii="Arial" w:hAnsi="Arial"/>
                <w:sz w:val="16"/>
                <w:szCs w:val="18"/>
                <w:vertAlign w:val="subscript"/>
                <w:lang w:eastAsia="zh-CN"/>
              </w:rPr>
              <w:t>DL_high</w:t>
            </w:r>
          </w:p>
        </w:tc>
        <w:tc>
          <w:tcPr>
            <w:tcW w:w="1276" w:type="dxa"/>
            <w:tcBorders>
              <w:top w:val="nil"/>
              <w:left w:val="nil"/>
              <w:bottom w:val="single" w:sz="4" w:space="0" w:color="auto"/>
              <w:right w:val="single" w:sz="4" w:space="0" w:color="auto"/>
            </w:tcBorders>
            <w:shd w:val="clear" w:color="auto" w:fill="auto"/>
            <w:vAlign w:val="center"/>
          </w:tcPr>
          <w:p w:rsidR="004206F3" w:rsidRPr="00C7345D" w:rsidRDefault="004206F3" w:rsidP="0099668C">
            <w:pPr>
              <w:keepNext/>
              <w:keepLines/>
              <w:spacing w:after="0"/>
              <w:jc w:val="center"/>
              <w:rPr>
                <w:rFonts w:ascii="Arial" w:hAnsi="Arial"/>
                <w:sz w:val="16"/>
                <w:szCs w:val="18"/>
                <w:lang w:eastAsia="zh-CN"/>
              </w:rPr>
            </w:pPr>
            <w:r w:rsidRPr="00C7345D">
              <w:rPr>
                <w:rFonts w:ascii="Arial" w:hAnsi="Arial"/>
                <w:sz w:val="16"/>
                <w:szCs w:val="18"/>
                <w:lang w:eastAsia="zh-CN"/>
              </w:rPr>
              <w:t>-50</w:t>
            </w:r>
          </w:p>
        </w:tc>
        <w:tc>
          <w:tcPr>
            <w:tcW w:w="709" w:type="dxa"/>
            <w:tcBorders>
              <w:top w:val="nil"/>
              <w:left w:val="nil"/>
              <w:bottom w:val="single" w:sz="4" w:space="0" w:color="auto"/>
              <w:right w:val="single" w:sz="4" w:space="0" w:color="auto"/>
            </w:tcBorders>
            <w:shd w:val="clear" w:color="auto" w:fill="auto"/>
            <w:noWrap/>
            <w:vAlign w:val="center"/>
          </w:tcPr>
          <w:p w:rsidR="004206F3" w:rsidRPr="00C7345D" w:rsidRDefault="004206F3" w:rsidP="0099668C">
            <w:pPr>
              <w:keepNext/>
              <w:keepLines/>
              <w:spacing w:after="0"/>
              <w:jc w:val="center"/>
              <w:rPr>
                <w:rFonts w:ascii="Arial" w:hAnsi="Arial"/>
                <w:sz w:val="16"/>
                <w:szCs w:val="18"/>
                <w:lang w:eastAsia="zh-CN"/>
              </w:rPr>
            </w:pPr>
            <w:r w:rsidRPr="00C7345D">
              <w:rPr>
                <w:rFonts w:ascii="Arial" w:hAnsi="Arial"/>
                <w:sz w:val="16"/>
                <w:szCs w:val="18"/>
                <w:lang w:eastAsia="zh-CN"/>
              </w:rPr>
              <w:t>1</w:t>
            </w:r>
          </w:p>
        </w:tc>
        <w:tc>
          <w:tcPr>
            <w:tcW w:w="1156" w:type="dxa"/>
            <w:gridSpan w:val="3"/>
            <w:tcBorders>
              <w:top w:val="nil"/>
              <w:left w:val="nil"/>
              <w:bottom w:val="single" w:sz="4" w:space="0" w:color="auto"/>
              <w:right w:val="single" w:sz="4" w:space="0" w:color="auto"/>
            </w:tcBorders>
            <w:shd w:val="clear" w:color="auto" w:fill="auto"/>
            <w:noWrap/>
            <w:vAlign w:val="center"/>
          </w:tcPr>
          <w:p w:rsidR="004206F3" w:rsidRPr="00C7345D" w:rsidRDefault="004206F3" w:rsidP="0099668C">
            <w:pPr>
              <w:keepNext/>
              <w:keepLines/>
              <w:spacing w:after="0"/>
              <w:jc w:val="both"/>
              <w:rPr>
                <w:rFonts w:ascii="Arial" w:hAnsi="Arial"/>
                <w:sz w:val="16"/>
                <w:szCs w:val="18"/>
                <w:lang w:eastAsia="zh-CN"/>
              </w:rPr>
            </w:pPr>
          </w:p>
        </w:tc>
      </w:tr>
      <w:tr w:rsidR="004206F3" w:rsidRPr="00C7345D" w:rsidTr="0099668C">
        <w:trPr>
          <w:gridBefore w:val="1"/>
          <w:gridAfter w:val="1"/>
          <w:wBefore w:w="14" w:type="dxa"/>
          <w:wAfter w:w="7" w:type="dxa"/>
          <w:trHeight w:val="225"/>
          <w:jc w:val="center"/>
        </w:trPr>
        <w:tc>
          <w:tcPr>
            <w:tcW w:w="1488" w:type="dxa"/>
            <w:vMerge/>
            <w:tcBorders>
              <w:left w:val="single" w:sz="4" w:space="0" w:color="auto"/>
              <w:right w:val="single" w:sz="4" w:space="0" w:color="auto"/>
            </w:tcBorders>
            <w:shd w:val="clear" w:color="auto" w:fill="auto"/>
          </w:tcPr>
          <w:p w:rsidR="004206F3" w:rsidRPr="00C7345D" w:rsidRDefault="004206F3" w:rsidP="0099668C">
            <w:pPr>
              <w:keepNext/>
              <w:keepLines/>
              <w:spacing w:after="0"/>
              <w:jc w:val="both"/>
              <w:rPr>
                <w:rFonts w:ascii="Arial" w:hAnsi="Arial"/>
                <w:sz w:val="16"/>
                <w:szCs w:val="18"/>
                <w:lang w:eastAsia="zh-CN"/>
              </w:rPr>
            </w:pPr>
          </w:p>
        </w:tc>
        <w:tc>
          <w:tcPr>
            <w:tcW w:w="2198" w:type="dxa"/>
            <w:tcBorders>
              <w:top w:val="nil"/>
              <w:left w:val="nil"/>
              <w:bottom w:val="single" w:sz="4" w:space="0" w:color="auto"/>
              <w:right w:val="single" w:sz="4" w:space="0" w:color="auto"/>
            </w:tcBorders>
            <w:shd w:val="clear" w:color="auto" w:fill="auto"/>
            <w:vAlign w:val="center"/>
          </w:tcPr>
          <w:p w:rsidR="004206F3" w:rsidRPr="00C7345D" w:rsidRDefault="004206F3" w:rsidP="0099668C">
            <w:pPr>
              <w:keepNext/>
              <w:keepLines/>
              <w:spacing w:after="0"/>
              <w:jc w:val="both"/>
              <w:rPr>
                <w:rFonts w:ascii="Arial" w:hAnsi="Arial" w:cs="Arial"/>
                <w:sz w:val="16"/>
                <w:szCs w:val="18"/>
                <w:lang w:eastAsia="zh-CN"/>
              </w:rPr>
            </w:pPr>
            <w:r w:rsidRPr="00C7345D">
              <w:rPr>
                <w:rFonts w:ascii="Arial" w:hAnsi="Arial" w:cs="Arial"/>
                <w:sz w:val="16"/>
                <w:szCs w:val="18"/>
                <w:lang w:eastAsia="zh-CN"/>
              </w:rPr>
              <w:t>E-UTRA Band 26</w:t>
            </w:r>
          </w:p>
        </w:tc>
        <w:tc>
          <w:tcPr>
            <w:tcW w:w="1134" w:type="dxa"/>
            <w:tcBorders>
              <w:top w:val="nil"/>
              <w:left w:val="nil"/>
              <w:bottom w:val="single" w:sz="4" w:space="0" w:color="auto"/>
              <w:right w:val="single" w:sz="4" w:space="0" w:color="auto"/>
            </w:tcBorders>
            <w:shd w:val="clear" w:color="auto" w:fill="auto"/>
            <w:vAlign w:val="center"/>
          </w:tcPr>
          <w:p w:rsidR="004206F3" w:rsidRPr="00C7345D" w:rsidRDefault="004206F3" w:rsidP="0099668C">
            <w:pPr>
              <w:keepNext/>
              <w:keepLines/>
              <w:spacing w:after="0"/>
              <w:jc w:val="both"/>
              <w:rPr>
                <w:rFonts w:ascii="Arial" w:hAnsi="Arial" w:cs="Arial"/>
                <w:sz w:val="16"/>
                <w:szCs w:val="18"/>
                <w:lang w:eastAsia="zh-CN"/>
              </w:rPr>
            </w:pPr>
            <w:r w:rsidRPr="00C7345D">
              <w:rPr>
                <w:rFonts w:ascii="Arial" w:hAnsi="Arial" w:cs="Arial"/>
                <w:sz w:val="16"/>
                <w:szCs w:val="18"/>
              </w:rPr>
              <w:t>859</w:t>
            </w:r>
          </w:p>
        </w:tc>
        <w:tc>
          <w:tcPr>
            <w:tcW w:w="283" w:type="dxa"/>
            <w:tcBorders>
              <w:top w:val="nil"/>
              <w:left w:val="nil"/>
              <w:bottom w:val="single" w:sz="4" w:space="0" w:color="auto"/>
              <w:right w:val="single" w:sz="4" w:space="0" w:color="auto"/>
            </w:tcBorders>
            <w:shd w:val="clear" w:color="auto" w:fill="auto"/>
            <w:vAlign w:val="center"/>
          </w:tcPr>
          <w:p w:rsidR="004206F3" w:rsidRPr="00C7345D" w:rsidRDefault="004206F3" w:rsidP="0099668C">
            <w:pPr>
              <w:keepNext/>
              <w:keepLines/>
              <w:spacing w:after="0"/>
              <w:jc w:val="both"/>
              <w:rPr>
                <w:rFonts w:ascii="Arial" w:hAnsi="Arial" w:cs="Arial"/>
                <w:sz w:val="16"/>
                <w:szCs w:val="18"/>
                <w:lang w:eastAsia="zh-CN"/>
              </w:rPr>
            </w:pPr>
            <w:r w:rsidRPr="00C7345D">
              <w:rPr>
                <w:rFonts w:ascii="Arial" w:hAnsi="Arial" w:cs="Arial"/>
                <w:sz w:val="16"/>
                <w:szCs w:val="18"/>
              </w:rPr>
              <w:t>-</w:t>
            </w:r>
          </w:p>
        </w:tc>
        <w:tc>
          <w:tcPr>
            <w:tcW w:w="1134" w:type="dxa"/>
            <w:tcBorders>
              <w:top w:val="nil"/>
              <w:left w:val="nil"/>
              <w:bottom w:val="single" w:sz="4" w:space="0" w:color="auto"/>
              <w:right w:val="single" w:sz="4" w:space="0" w:color="auto"/>
            </w:tcBorders>
            <w:shd w:val="clear" w:color="auto" w:fill="auto"/>
            <w:vAlign w:val="center"/>
          </w:tcPr>
          <w:p w:rsidR="004206F3" w:rsidRPr="00C7345D" w:rsidRDefault="004206F3" w:rsidP="0099668C">
            <w:pPr>
              <w:keepNext/>
              <w:keepLines/>
              <w:spacing w:after="0"/>
              <w:jc w:val="both"/>
              <w:rPr>
                <w:rFonts w:ascii="Arial" w:hAnsi="Arial" w:cs="Arial"/>
                <w:sz w:val="16"/>
                <w:szCs w:val="18"/>
                <w:lang w:eastAsia="zh-CN"/>
              </w:rPr>
            </w:pPr>
            <w:r w:rsidRPr="00C7345D">
              <w:rPr>
                <w:rFonts w:ascii="Arial" w:hAnsi="Arial" w:cs="Arial"/>
                <w:sz w:val="16"/>
                <w:szCs w:val="18"/>
              </w:rPr>
              <w:t>869</w:t>
            </w:r>
          </w:p>
        </w:tc>
        <w:tc>
          <w:tcPr>
            <w:tcW w:w="1276" w:type="dxa"/>
            <w:tcBorders>
              <w:top w:val="nil"/>
              <w:left w:val="nil"/>
              <w:bottom w:val="single" w:sz="4" w:space="0" w:color="auto"/>
              <w:right w:val="single" w:sz="4" w:space="0" w:color="auto"/>
            </w:tcBorders>
            <w:shd w:val="clear" w:color="auto" w:fill="auto"/>
            <w:vAlign w:val="center"/>
          </w:tcPr>
          <w:p w:rsidR="004206F3" w:rsidRPr="00C7345D" w:rsidRDefault="004206F3" w:rsidP="0099668C">
            <w:pPr>
              <w:keepNext/>
              <w:keepLines/>
              <w:spacing w:after="0"/>
              <w:jc w:val="center"/>
              <w:rPr>
                <w:rFonts w:ascii="Arial" w:hAnsi="Arial" w:cs="Arial"/>
                <w:sz w:val="16"/>
                <w:szCs w:val="18"/>
                <w:lang w:eastAsia="zh-CN"/>
              </w:rPr>
            </w:pPr>
            <w:r w:rsidRPr="00C7345D">
              <w:rPr>
                <w:rFonts w:ascii="Arial" w:hAnsi="Arial" w:cs="Arial"/>
                <w:sz w:val="16"/>
                <w:szCs w:val="18"/>
              </w:rPr>
              <w:t>-27</w:t>
            </w:r>
          </w:p>
        </w:tc>
        <w:tc>
          <w:tcPr>
            <w:tcW w:w="709" w:type="dxa"/>
            <w:tcBorders>
              <w:top w:val="nil"/>
              <w:left w:val="nil"/>
              <w:bottom w:val="single" w:sz="4" w:space="0" w:color="auto"/>
              <w:right w:val="single" w:sz="4" w:space="0" w:color="auto"/>
            </w:tcBorders>
            <w:shd w:val="clear" w:color="auto" w:fill="auto"/>
            <w:noWrap/>
            <w:vAlign w:val="center"/>
          </w:tcPr>
          <w:p w:rsidR="004206F3" w:rsidRPr="00C7345D" w:rsidRDefault="004206F3" w:rsidP="0099668C">
            <w:pPr>
              <w:keepNext/>
              <w:keepLines/>
              <w:spacing w:after="0"/>
              <w:jc w:val="center"/>
              <w:rPr>
                <w:rFonts w:ascii="Arial" w:hAnsi="Arial" w:cs="Arial"/>
                <w:sz w:val="16"/>
                <w:szCs w:val="18"/>
                <w:lang w:eastAsia="zh-CN"/>
              </w:rPr>
            </w:pPr>
            <w:r w:rsidRPr="00C7345D">
              <w:rPr>
                <w:rFonts w:ascii="Arial" w:hAnsi="Arial" w:cs="Arial"/>
                <w:sz w:val="16"/>
                <w:szCs w:val="18"/>
              </w:rPr>
              <w:t>1</w:t>
            </w:r>
          </w:p>
        </w:tc>
        <w:tc>
          <w:tcPr>
            <w:tcW w:w="1156" w:type="dxa"/>
            <w:gridSpan w:val="3"/>
            <w:tcBorders>
              <w:top w:val="nil"/>
              <w:left w:val="nil"/>
              <w:bottom w:val="single" w:sz="4" w:space="0" w:color="auto"/>
              <w:right w:val="single" w:sz="4" w:space="0" w:color="auto"/>
            </w:tcBorders>
            <w:shd w:val="clear" w:color="auto" w:fill="auto"/>
            <w:noWrap/>
            <w:vAlign w:val="center"/>
          </w:tcPr>
          <w:p w:rsidR="004206F3" w:rsidRPr="00C7345D" w:rsidRDefault="004206F3" w:rsidP="0099668C">
            <w:pPr>
              <w:keepNext/>
              <w:keepLines/>
              <w:spacing w:after="0"/>
              <w:jc w:val="both"/>
              <w:rPr>
                <w:rFonts w:ascii="Arial" w:hAnsi="Arial" w:cs="Arial"/>
                <w:sz w:val="16"/>
                <w:szCs w:val="18"/>
                <w:lang w:eastAsia="zh-CN"/>
              </w:rPr>
            </w:pPr>
          </w:p>
        </w:tc>
      </w:tr>
      <w:tr w:rsidR="004206F3" w:rsidRPr="00C7345D" w:rsidTr="0099668C">
        <w:trPr>
          <w:gridBefore w:val="1"/>
          <w:gridAfter w:val="1"/>
          <w:wBefore w:w="14" w:type="dxa"/>
          <w:wAfter w:w="7" w:type="dxa"/>
          <w:trHeight w:val="225"/>
          <w:jc w:val="center"/>
        </w:trPr>
        <w:tc>
          <w:tcPr>
            <w:tcW w:w="1488" w:type="dxa"/>
            <w:vMerge/>
            <w:tcBorders>
              <w:left w:val="single" w:sz="4" w:space="0" w:color="auto"/>
              <w:right w:val="single" w:sz="4" w:space="0" w:color="auto"/>
            </w:tcBorders>
            <w:shd w:val="clear" w:color="auto" w:fill="auto"/>
          </w:tcPr>
          <w:p w:rsidR="004206F3" w:rsidRPr="00C7345D" w:rsidRDefault="004206F3" w:rsidP="0099668C">
            <w:pPr>
              <w:keepNext/>
              <w:keepLines/>
              <w:spacing w:after="0"/>
              <w:jc w:val="both"/>
              <w:rPr>
                <w:rFonts w:ascii="Arial" w:hAnsi="Arial"/>
                <w:sz w:val="16"/>
                <w:szCs w:val="18"/>
                <w:lang w:eastAsia="zh-CN"/>
              </w:rPr>
            </w:pPr>
          </w:p>
        </w:tc>
        <w:tc>
          <w:tcPr>
            <w:tcW w:w="2198" w:type="dxa"/>
            <w:tcBorders>
              <w:top w:val="nil"/>
              <w:left w:val="nil"/>
              <w:bottom w:val="single" w:sz="4" w:space="0" w:color="auto"/>
              <w:right w:val="single" w:sz="4" w:space="0" w:color="auto"/>
            </w:tcBorders>
            <w:shd w:val="clear" w:color="auto" w:fill="auto"/>
            <w:vAlign w:val="bottom"/>
          </w:tcPr>
          <w:p w:rsidR="004206F3" w:rsidRPr="00C7345D" w:rsidRDefault="004206F3" w:rsidP="0099668C">
            <w:pPr>
              <w:keepNext/>
              <w:keepLines/>
              <w:spacing w:after="0"/>
              <w:jc w:val="both"/>
              <w:rPr>
                <w:rFonts w:ascii="Arial" w:hAnsi="Arial"/>
                <w:sz w:val="16"/>
                <w:szCs w:val="18"/>
                <w:lang w:eastAsia="zh-CN"/>
              </w:rPr>
            </w:pPr>
            <w:r w:rsidRPr="00C7345D">
              <w:rPr>
                <w:rFonts w:ascii="Arial" w:hAnsi="Arial"/>
                <w:sz w:val="16"/>
                <w:szCs w:val="18"/>
                <w:lang w:eastAsia="zh-CN"/>
              </w:rPr>
              <w:t>Bands 41, 42, 48, 52</w:t>
            </w:r>
          </w:p>
        </w:tc>
        <w:tc>
          <w:tcPr>
            <w:tcW w:w="1134" w:type="dxa"/>
            <w:tcBorders>
              <w:top w:val="nil"/>
              <w:left w:val="nil"/>
              <w:bottom w:val="single" w:sz="4" w:space="0" w:color="auto"/>
              <w:right w:val="single" w:sz="4" w:space="0" w:color="auto"/>
            </w:tcBorders>
            <w:shd w:val="clear" w:color="auto" w:fill="auto"/>
            <w:vAlign w:val="center"/>
          </w:tcPr>
          <w:p w:rsidR="004206F3" w:rsidRPr="00C7345D" w:rsidRDefault="004206F3" w:rsidP="0099668C">
            <w:pPr>
              <w:keepNext/>
              <w:keepLines/>
              <w:spacing w:after="0"/>
              <w:jc w:val="both"/>
              <w:rPr>
                <w:rFonts w:ascii="Arial" w:hAnsi="Arial"/>
                <w:sz w:val="16"/>
                <w:szCs w:val="18"/>
                <w:lang w:eastAsia="zh-CN"/>
              </w:rPr>
            </w:pPr>
            <w:r w:rsidRPr="00C7345D">
              <w:rPr>
                <w:rFonts w:ascii="Arial" w:hAnsi="Arial"/>
                <w:sz w:val="16"/>
                <w:szCs w:val="18"/>
                <w:lang w:eastAsia="zh-CN"/>
              </w:rPr>
              <w:t>F</w:t>
            </w:r>
            <w:r w:rsidRPr="00C7345D">
              <w:rPr>
                <w:rFonts w:ascii="Arial" w:hAnsi="Arial"/>
                <w:sz w:val="16"/>
                <w:szCs w:val="18"/>
                <w:vertAlign w:val="subscript"/>
                <w:lang w:eastAsia="zh-CN"/>
              </w:rPr>
              <w:t>DL_low</w:t>
            </w:r>
          </w:p>
        </w:tc>
        <w:tc>
          <w:tcPr>
            <w:tcW w:w="283" w:type="dxa"/>
            <w:tcBorders>
              <w:top w:val="nil"/>
              <w:left w:val="nil"/>
              <w:bottom w:val="single" w:sz="4" w:space="0" w:color="auto"/>
              <w:right w:val="single" w:sz="4" w:space="0" w:color="auto"/>
            </w:tcBorders>
            <w:shd w:val="clear" w:color="auto" w:fill="auto"/>
            <w:vAlign w:val="center"/>
          </w:tcPr>
          <w:p w:rsidR="004206F3" w:rsidRPr="00C7345D" w:rsidRDefault="004206F3" w:rsidP="0099668C">
            <w:pPr>
              <w:keepNext/>
              <w:keepLines/>
              <w:spacing w:after="0"/>
              <w:jc w:val="both"/>
              <w:rPr>
                <w:rFonts w:ascii="Arial" w:hAnsi="Arial"/>
                <w:sz w:val="16"/>
                <w:szCs w:val="18"/>
                <w:lang w:eastAsia="zh-CN"/>
              </w:rPr>
            </w:pPr>
            <w:r w:rsidRPr="00C7345D">
              <w:rPr>
                <w:rFonts w:ascii="Arial" w:hAnsi="Arial"/>
                <w:sz w:val="16"/>
                <w:szCs w:val="18"/>
                <w:lang w:eastAsia="zh-CN"/>
              </w:rPr>
              <w:t>-</w:t>
            </w:r>
          </w:p>
        </w:tc>
        <w:tc>
          <w:tcPr>
            <w:tcW w:w="1134" w:type="dxa"/>
            <w:tcBorders>
              <w:top w:val="nil"/>
              <w:left w:val="nil"/>
              <w:bottom w:val="single" w:sz="4" w:space="0" w:color="auto"/>
              <w:right w:val="single" w:sz="4" w:space="0" w:color="auto"/>
            </w:tcBorders>
            <w:shd w:val="clear" w:color="auto" w:fill="auto"/>
            <w:vAlign w:val="center"/>
          </w:tcPr>
          <w:p w:rsidR="004206F3" w:rsidRPr="00C7345D" w:rsidRDefault="004206F3" w:rsidP="0099668C">
            <w:pPr>
              <w:keepNext/>
              <w:keepLines/>
              <w:spacing w:after="0"/>
              <w:jc w:val="both"/>
              <w:rPr>
                <w:rFonts w:ascii="Arial" w:hAnsi="Arial"/>
                <w:sz w:val="16"/>
                <w:szCs w:val="18"/>
                <w:lang w:eastAsia="zh-CN"/>
              </w:rPr>
            </w:pPr>
            <w:r w:rsidRPr="00C7345D">
              <w:rPr>
                <w:rFonts w:ascii="Arial" w:hAnsi="Arial"/>
                <w:sz w:val="16"/>
                <w:szCs w:val="18"/>
                <w:lang w:eastAsia="zh-CN"/>
              </w:rPr>
              <w:t>F</w:t>
            </w:r>
            <w:r w:rsidRPr="00C7345D">
              <w:rPr>
                <w:rFonts w:ascii="Arial" w:hAnsi="Arial"/>
                <w:sz w:val="16"/>
                <w:szCs w:val="18"/>
                <w:vertAlign w:val="subscript"/>
                <w:lang w:eastAsia="zh-CN"/>
              </w:rPr>
              <w:t>DL_high</w:t>
            </w:r>
          </w:p>
        </w:tc>
        <w:tc>
          <w:tcPr>
            <w:tcW w:w="1276" w:type="dxa"/>
            <w:tcBorders>
              <w:top w:val="nil"/>
              <w:left w:val="nil"/>
              <w:bottom w:val="single" w:sz="4" w:space="0" w:color="auto"/>
              <w:right w:val="single" w:sz="4" w:space="0" w:color="auto"/>
            </w:tcBorders>
            <w:shd w:val="clear" w:color="auto" w:fill="auto"/>
            <w:vAlign w:val="center"/>
          </w:tcPr>
          <w:p w:rsidR="004206F3" w:rsidRPr="00C7345D" w:rsidRDefault="004206F3" w:rsidP="0099668C">
            <w:pPr>
              <w:keepNext/>
              <w:keepLines/>
              <w:spacing w:after="0"/>
              <w:jc w:val="center"/>
              <w:rPr>
                <w:rFonts w:ascii="Arial" w:hAnsi="Arial"/>
                <w:sz w:val="16"/>
                <w:szCs w:val="18"/>
                <w:lang w:eastAsia="zh-CN"/>
              </w:rPr>
            </w:pPr>
            <w:r w:rsidRPr="00C7345D">
              <w:rPr>
                <w:rFonts w:ascii="Arial" w:hAnsi="Arial"/>
                <w:sz w:val="16"/>
                <w:szCs w:val="18"/>
                <w:lang w:eastAsia="zh-CN"/>
              </w:rPr>
              <w:t>-50</w:t>
            </w:r>
          </w:p>
        </w:tc>
        <w:tc>
          <w:tcPr>
            <w:tcW w:w="709" w:type="dxa"/>
            <w:tcBorders>
              <w:top w:val="nil"/>
              <w:left w:val="nil"/>
              <w:bottom w:val="single" w:sz="4" w:space="0" w:color="auto"/>
              <w:right w:val="single" w:sz="4" w:space="0" w:color="auto"/>
            </w:tcBorders>
            <w:shd w:val="clear" w:color="auto" w:fill="auto"/>
            <w:noWrap/>
            <w:vAlign w:val="center"/>
          </w:tcPr>
          <w:p w:rsidR="004206F3" w:rsidRPr="00C7345D" w:rsidRDefault="004206F3" w:rsidP="0099668C">
            <w:pPr>
              <w:keepNext/>
              <w:keepLines/>
              <w:spacing w:after="0"/>
              <w:jc w:val="center"/>
              <w:rPr>
                <w:rFonts w:ascii="Arial" w:hAnsi="Arial"/>
                <w:sz w:val="16"/>
                <w:szCs w:val="18"/>
                <w:lang w:eastAsia="zh-CN"/>
              </w:rPr>
            </w:pPr>
            <w:r w:rsidRPr="00C7345D">
              <w:rPr>
                <w:rFonts w:ascii="Arial" w:hAnsi="Arial"/>
                <w:sz w:val="16"/>
                <w:szCs w:val="18"/>
                <w:lang w:eastAsia="zh-CN"/>
              </w:rPr>
              <w:t>1</w:t>
            </w:r>
          </w:p>
        </w:tc>
        <w:tc>
          <w:tcPr>
            <w:tcW w:w="1156" w:type="dxa"/>
            <w:gridSpan w:val="3"/>
            <w:tcBorders>
              <w:top w:val="nil"/>
              <w:left w:val="nil"/>
              <w:bottom w:val="single" w:sz="4" w:space="0" w:color="auto"/>
              <w:right w:val="single" w:sz="4" w:space="0" w:color="auto"/>
            </w:tcBorders>
            <w:shd w:val="clear" w:color="auto" w:fill="auto"/>
            <w:noWrap/>
            <w:vAlign w:val="center"/>
          </w:tcPr>
          <w:p w:rsidR="004206F3" w:rsidRPr="00C7345D" w:rsidRDefault="004206F3" w:rsidP="0099668C">
            <w:pPr>
              <w:keepNext/>
              <w:keepLines/>
              <w:spacing w:after="0"/>
              <w:jc w:val="both"/>
              <w:rPr>
                <w:rFonts w:ascii="Arial" w:hAnsi="Arial"/>
                <w:sz w:val="16"/>
                <w:szCs w:val="18"/>
                <w:lang w:eastAsia="zh-CN"/>
              </w:rPr>
            </w:pPr>
            <w:r w:rsidRPr="00C7345D">
              <w:rPr>
                <w:rFonts w:ascii="Arial" w:hAnsi="Arial"/>
                <w:sz w:val="16"/>
                <w:szCs w:val="18"/>
                <w:lang w:eastAsia="zh-CN"/>
              </w:rPr>
              <w:t>3</w:t>
            </w:r>
          </w:p>
        </w:tc>
      </w:tr>
      <w:tr w:rsidR="004206F3" w:rsidRPr="00C7345D" w:rsidTr="0099668C">
        <w:trPr>
          <w:gridBefore w:val="1"/>
          <w:gridAfter w:val="1"/>
          <w:wBefore w:w="14" w:type="dxa"/>
          <w:wAfter w:w="7" w:type="dxa"/>
          <w:trHeight w:val="225"/>
          <w:jc w:val="center"/>
        </w:trPr>
        <w:tc>
          <w:tcPr>
            <w:tcW w:w="1488" w:type="dxa"/>
            <w:vMerge/>
            <w:tcBorders>
              <w:left w:val="single" w:sz="4" w:space="0" w:color="auto"/>
              <w:right w:val="single" w:sz="4" w:space="0" w:color="auto"/>
            </w:tcBorders>
            <w:shd w:val="clear" w:color="auto" w:fill="auto"/>
          </w:tcPr>
          <w:p w:rsidR="004206F3" w:rsidRPr="00C7345D" w:rsidRDefault="004206F3" w:rsidP="0099668C">
            <w:pPr>
              <w:keepNext/>
              <w:keepLines/>
              <w:spacing w:after="0"/>
              <w:jc w:val="both"/>
              <w:rPr>
                <w:rFonts w:ascii="Arial" w:hAnsi="Arial"/>
                <w:sz w:val="16"/>
                <w:szCs w:val="18"/>
                <w:lang w:eastAsia="zh-CN"/>
              </w:rPr>
            </w:pPr>
          </w:p>
        </w:tc>
        <w:tc>
          <w:tcPr>
            <w:tcW w:w="2198" w:type="dxa"/>
            <w:tcBorders>
              <w:top w:val="nil"/>
              <w:left w:val="nil"/>
              <w:bottom w:val="single" w:sz="4" w:space="0" w:color="auto"/>
              <w:right w:val="single" w:sz="4" w:space="0" w:color="auto"/>
            </w:tcBorders>
            <w:shd w:val="clear" w:color="auto" w:fill="auto"/>
            <w:vAlign w:val="center"/>
          </w:tcPr>
          <w:p w:rsidR="004206F3" w:rsidRPr="00C7345D" w:rsidRDefault="004206F3" w:rsidP="0099668C">
            <w:pPr>
              <w:keepNext/>
              <w:keepLines/>
              <w:spacing w:after="0"/>
              <w:jc w:val="both"/>
              <w:rPr>
                <w:rFonts w:ascii="Arial" w:hAnsi="Arial" w:cs="Arial"/>
                <w:sz w:val="16"/>
                <w:szCs w:val="18"/>
                <w:lang w:eastAsia="zh-CN"/>
              </w:rPr>
            </w:pPr>
            <w:r w:rsidRPr="00C7345D">
              <w:rPr>
                <w:rFonts w:ascii="Arial" w:hAnsi="Arial" w:cs="Arial"/>
                <w:sz w:val="16"/>
                <w:szCs w:val="18"/>
                <w:lang w:eastAsia="zh-CN"/>
              </w:rPr>
              <w:t xml:space="preserve">E-UTRA Band </w:t>
            </w:r>
            <w:r w:rsidRPr="00C7345D">
              <w:rPr>
                <w:rFonts w:ascii="Arial" w:hAnsi="Arial" w:cs="Arial"/>
                <w:sz w:val="16"/>
                <w:szCs w:val="18"/>
                <w:lang w:eastAsia="ja-JP"/>
              </w:rPr>
              <w:t>18, 19</w:t>
            </w:r>
          </w:p>
        </w:tc>
        <w:tc>
          <w:tcPr>
            <w:tcW w:w="1134" w:type="dxa"/>
            <w:tcBorders>
              <w:top w:val="nil"/>
              <w:left w:val="nil"/>
              <w:bottom w:val="single" w:sz="4" w:space="0" w:color="auto"/>
              <w:right w:val="single" w:sz="4" w:space="0" w:color="auto"/>
            </w:tcBorders>
            <w:shd w:val="clear" w:color="auto" w:fill="auto"/>
            <w:vAlign w:val="center"/>
          </w:tcPr>
          <w:p w:rsidR="004206F3" w:rsidRPr="00C7345D" w:rsidRDefault="004206F3" w:rsidP="0099668C">
            <w:pPr>
              <w:keepNext/>
              <w:keepLines/>
              <w:spacing w:after="0"/>
              <w:jc w:val="both"/>
              <w:rPr>
                <w:rFonts w:ascii="Arial" w:hAnsi="Arial" w:cs="Arial"/>
                <w:sz w:val="16"/>
                <w:szCs w:val="18"/>
                <w:lang w:eastAsia="zh-CN"/>
              </w:rPr>
            </w:pPr>
            <w:r w:rsidRPr="00C7345D">
              <w:rPr>
                <w:rFonts w:ascii="Arial" w:hAnsi="Arial" w:cs="Arial"/>
                <w:sz w:val="16"/>
                <w:szCs w:val="18"/>
                <w:lang w:eastAsia="ja-JP"/>
              </w:rPr>
              <w:t>F</w:t>
            </w:r>
            <w:r w:rsidRPr="00C7345D">
              <w:rPr>
                <w:rFonts w:ascii="Arial" w:hAnsi="Arial" w:cs="Arial"/>
                <w:sz w:val="16"/>
                <w:szCs w:val="18"/>
                <w:vertAlign w:val="subscript"/>
                <w:lang w:eastAsia="ja-JP"/>
              </w:rPr>
              <w:t>DL_low</w:t>
            </w:r>
            <w:r w:rsidRPr="00C7345D">
              <w:rPr>
                <w:rFonts w:ascii="Arial" w:hAnsi="Arial" w:cs="Arial"/>
                <w:sz w:val="16"/>
                <w:szCs w:val="18"/>
                <w:lang w:eastAsia="ja-JP"/>
              </w:rPr>
              <w:t xml:space="preserve"> </w:t>
            </w:r>
          </w:p>
        </w:tc>
        <w:tc>
          <w:tcPr>
            <w:tcW w:w="283" w:type="dxa"/>
            <w:tcBorders>
              <w:top w:val="nil"/>
              <w:left w:val="nil"/>
              <w:bottom w:val="single" w:sz="4" w:space="0" w:color="auto"/>
              <w:right w:val="single" w:sz="4" w:space="0" w:color="auto"/>
            </w:tcBorders>
            <w:shd w:val="clear" w:color="auto" w:fill="auto"/>
            <w:vAlign w:val="center"/>
          </w:tcPr>
          <w:p w:rsidR="004206F3" w:rsidRPr="00C7345D" w:rsidRDefault="004206F3" w:rsidP="0099668C">
            <w:pPr>
              <w:keepNext/>
              <w:keepLines/>
              <w:spacing w:after="0"/>
              <w:jc w:val="both"/>
              <w:rPr>
                <w:rFonts w:ascii="Arial" w:hAnsi="Arial" w:cs="Arial"/>
                <w:sz w:val="16"/>
                <w:szCs w:val="18"/>
                <w:lang w:eastAsia="zh-CN"/>
              </w:rPr>
            </w:pPr>
            <w:r w:rsidRPr="00C7345D">
              <w:rPr>
                <w:rFonts w:ascii="Arial" w:hAnsi="Arial" w:cs="Arial"/>
                <w:sz w:val="16"/>
                <w:szCs w:val="18"/>
                <w:lang w:eastAsia="ja-JP"/>
              </w:rPr>
              <w:t>-</w:t>
            </w:r>
          </w:p>
        </w:tc>
        <w:tc>
          <w:tcPr>
            <w:tcW w:w="1134" w:type="dxa"/>
            <w:tcBorders>
              <w:top w:val="nil"/>
              <w:left w:val="nil"/>
              <w:bottom w:val="single" w:sz="4" w:space="0" w:color="auto"/>
              <w:right w:val="single" w:sz="4" w:space="0" w:color="auto"/>
            </w:tcBorders>
            <w:shd w:val="clear" w:color="auto" w:fill="auto"/>
            <w:vAlign w:val="center"/>
          </w:tcPr>
          <w:p w:rsidR="004206F3" w:rsidRPr="00C7345D" w:rsidRDefault="004206F3" w:rsidP="0099668C">
            <w:pPr>
              <w:keepNext/>
              <w:keepLines/>
              <w:spacing w:after="0"/>
              <w:jc w:val="both"/>
              <w:rPr>
                <w:rFonts w:ascii="Arial" w:hAnsi="Arial" w:cs="Arial"/>
                <w:sz w:val="16"/>
                <w:szCs w:val="18"/>
                <w:lang w:eastAsia="zh-CN"/>
              </w:rPr>
            </w:pPr>
            <w:r w:rsidRPr="00C7345D">
              <w:rPr>
                <w:rFonts w:ascii="Arial" w:hAnsi="Arial" w:cs="Arial"/>
                <w:sz w:val="16"/>
                <w:szCs w:val="18"/>
                <w:lang w:eastAsia="ja-JP"/>
              </w:rPr>
              <w:t>F</w:t>
            </w:r>
            <w:r w:rsidRPr="00C7345D">
              <w:rPr>
                <w:rFonts w:ascii="Arial" w:hAnsi="Arial" w:cs="Arial"/>
                <w:sz w:val="16"/>
                <w:szCs w:val="18"/>
                <w:vertAlign w:val="subscript"/>
                <w:lang w:eastAsia="ja-JP"/>
              </w:rPr>
              <w:t>DL_high</w:t>
            </w:r>
          </w:p>
        </w:tc>
        <w:tc>
          <w:tcPr>
            <w:tcW w:w="1276" w:type="dxa"/>
            <w:tcBorders>
              <w:top w:val="nil"/>
              <w:left w:val="nil"/>
              <w:bottom w:val="single" w:sz="4" w:space="0" w:color="auto"/>
              <w:right w:val="single" w:sz="4" w:space="0" w:color="auto"/>
            </w:tcBorders>
            <w:shd w:val="clear" w:color="auto" w:fill="auto"/>
            <w:vAlign w:val="center"/>
          </w:tcPr>
          <w:p w:rsidR="004206F3" w:rsidRPr="00C7345D" w:rsidRDefault="004206F3" w:rsidP="0099668C">
            <w:pPr>
              <w:keepNext/>
              <w:keepLines/>
              <w:spacing w:after="0"/>
              <w:jc w:val="center"/>
              <w:rPr>
                <w:rFonts w:ascii="Arial" w:hAnsi="Arial" w:cs="Arial"/>
                <w:sz w:val="16"/>
                <w:szCs w:val="18"/>
                <w:lang w:eastAsia="zh-CN"/>
              </w:rPr>
            </w:pPr>
            <w:r w:rsidRPr="00C7345D">
              <w:rPr>
                <w:rFonts w:ascii="Arial" w:hAnsi="Arial" w:cs="Arial"/>
                <w:sz w:val="16"/>
                <w:szCs w:val="18"/>
                <w:lang w:eastAsia="ja-JP"/>
              </w:rPr>
              <w:t>-40</w:t>
            </w:r>
          </w:p>
        </w:tc>
        <w:tc>
          <w:tcPr>
            <w:tcW w:w="709" w:type="dxa"/>
            <w:tcBorders>
              <w:top w:val="nil"/>
              <w:left w:val="nil"/>
              <w:bottom w:val="single" w:sz="4" w:space="0" w:color="auto"/>
              <w:right w:val="single" w:sz="4" w:space="0" w:color="auto"/>
            </w:tcBorders>
            <w:shd w:val="clear" w:color="auto" w:fill="auto"/>
            <w:noWrap/>
            <w:vAlign w:val="center"/>
          </w:tcPr>
          <w:p w:rsidR="004206F3" w:rsidRPr="00C7345D" w:rsidRDefault="004206F3" w:rsidP="0099668C">
            <w:pPr>
              <w:keepNext/>
              <w:keepLines/>
              <w:spacing w:after="0"/>
              <w:jc w:val="center"/>
              <w:rPr>
                <w:rFonts w:ascii="Arial" w:hAnsi="Arial" w:cs="Arial"/>
                <w:sz w:val="16"/>
                <w:szCs w:val="18"/>
                <w:lang w:eastAsia="zh-CN"/>
              </w:rPr>
            </w:pPr>
            <w:r w:rsidRPr="00C7345D">
              <w:rPr>
                <w:rFonts w:ascii="Arial" w:hAnsi="Arial" w:cs="Arial"/>
                <w:sz w:val="16"/>
                <w:szCs w:val="18"/>
                <w:lang w:eastAsia="ja-JP"/>
              </w:rPr>
              <w:t>1</w:t>
            </w:r>
          </w:p>
        </w:tc>
        <w:tc>
          <w:tcPr>
            <w:tcW w:w="1156" w:type="dxa"/>
            <w:gridSpan w:val="3"/>
            <w:tcBorders>
              <w:top w:val="nil"/>
              <w:left w:val="nil"/>
              <w:bottom w:val="single" w:sz="4" w:space="0" w:color="auto"/>
              <w:right w:val="single" w:sz="4" w:space="0" w:color="auto"/>
            </w:tcBorders>
            <w:shd w:val="clear" w:color="auto" w:fill="auto"/>
            <w:noWrap/>
            <w:vAlign w:val="center"/>
          </w:tcPr>
          <w:p w:rsidR="004206F3" w:rsidRPr="00C7345D" w:rsidRDefault="004206F3" w:rsidP="0099668C">
            <w:pPr>
              <w:keepNext/>
              <w:keepLines/>
              <w:spacing w:after="0"/>
              <w:jc w:val="both"/>
              <w:rPr>
                <w:rFonts w:ascii="Arial" w:hAnsi="Arial" w:cs="Arial"/>
                <w:sz w:val="16"/>
                <w:szCs w:val="18"/>
                <w:lang w:eastAsia="zh-CN"/>
              </w:rPr>
            </w:pPr>
            <w:r w:rsidRPr="00C7345D">
              <w:rPr>
                <w:rFonts w:ascii="Arial" w:hAnsi="Arial" w:cs="Arial"/>
                <w:sz w:val="16"/>
                <w:szCs w:val="18"/>
                <w:lang w:eastAsia="ja-JP"/>
              </w:rPr>
              <w:t>5</w:t>
            </w:r>
          </w:p>
        </w:tc>
      </w:tr>
      <w:tr w:rsidR="004206F3" w:rsidRPr="00C7345D" w:rsidTr="0099668C">
        <w:trPr>
          <w:gridBefore w:val="1"/>
          <w:gridAfter w:val="1"/>
          <w:wBefore w:w="14" w:type="dxa"/>
          <w:wAfter w:w="7" w:type="dxa"/>
          <w:trHeight w:val="225"/>
          <w:jc w:val="center"/>
        </w:trPr>
        <w:tc>
          <w:tcPr>
            <w:tcW w:w="1488" w:type="dxa"/>
            <w:vMerge/>
            <w:tcBorders>
              <w:left w:val="single" w:sz="4" w:space="0" w:color="auto"/>
              <w:right w:val="single" w:sz="4" w:space="0" w:color="auto"/>
            </w:tcBorders>
            <w:shd w:val="clear" w:color="auto" w:fill="auto"/>
          </w:tcPr>
          <w:p w:rsidR="004206F3" w:rsidRPr="00C7345D" w:rsidRDefault="004206F3" w:rsidP="0099668C">
            <w:pPr>
              <w:keepNext/>
              <w:keepLines/>
              <w:spacing w:after="0"/>
              <w:jc w:val="both"/>
              <w:rPr>
                <w:rFonts w:ascii="Arial" w:hAnsi="Arial"/>
                <w:sz w:val="16"/>
                <w:szCs w:val="18"/>
                <w:lang w:eastAsia="zh-CN"/>
              </w:rPr>
            </w:pPr>
          </w:p>
        </w:tc>
        <w:tc>
          <w:tcPr>
            <w:tcW w:w="2198" w:type="dxa"/>
            <w:tcBorders>
              <w:top w:val="nil"/>
              <w:left w:val="nil"/>
              <w:bottom w:val="single" w:sz="4" w:space="0" w:color="auto"/>
              <w:right w:val="single" w:sz="4" w:space="0" w:color="auto"/>
            </w:tcBorders>
            <w:shd w:val="clear" w:color="auto" w:fill="auto"/>
            <w:vAlign w:val="center"/>
          </w:tcPr>
          <w:p w:rsidR="004206F3" w:rsidRPr="00C7345D" w:rsidRDefault="004206F3" w:rsidP="0099668C">
            <w:pPr>
              <w:keepNext/>
              <w:keepLines/>
              <w:spacing w:after="0"/>
              <w:jc w:val="both"/>
              <w:rPr>
                <w:rFonts w:ascii="Arial" w:hAnsi="Arial" w:cs="Arial"/>
                <w:sz w:val="16"/>
                <w:szCs w:val="18"/>
                <w:lang w:eastAsia="zh-CN"/>
              </w:rPr>
            </w:pPr>
            <w:r w:rsidRPr="00C7345D">
              <w:rPr>
                <w:rFonts w:ascii="Arial" w:hAnsi="Arial" w:cs="Arial"/>
                <w:sz w:val="16"/>
                <w:szCs w:val="18"/>
                <w:lang w:eastAsia="zh-CN"/>
              </w:rPr>
              <w:t xml:space="preserve">E-UTRA Band </w:t>
            </w:r>
            <w:r w:rsidRPr="00C7345D">
              <w:rPr>
                <w:rFonts w:ascii="Arial" w:hAnsi="Arial" w:cs="Arial"/>
                <w:sz w:val="16"/>
                <w:szCs w:val="18"/>
                <w:lang w:eastAsia="ja-JP"/>
              </w:rPr>
              <w:t>11, 21</w:t>
            </w:r>
          </w:p>
        </w:tc>
        <w:tc>
          <w:tcPr>
            <w:tcW w:w="1134" w:type="dxa"/>
            <w:tcBorders>
              <w:top w:val="nil"/>
              <w:left w:val="nil"/>
              <w:bottom w:val="single" w:sz="4" w:space="0" w:color="auto"/>
              <w:right w:val="single" w:sz="4" w:space="0" w:color="auto"/>
            </w:tcBorders>
            <w:shd w:val="clear" w:color="auto" w:fill="auto"/>
            <w:vAlign w:val="center"/>
          </w:tcPr>
          <w:p w:rsidR="004206F3" w:rsidRPr="00C7345D" w:rsidRDefault="004206F3" w:rsidP="0099668C">
            <w:pPr>
              <w:keepNext/>
              <w:keepLines/>
              <w:spacing w:after="0"/>
              <w:jc w:val="both"/>
              <w:rPr>
                <w:rFonts w:ascii="Arial" w:hAnsi="Arial" w:cs="Arial"/>
                <w:sz w:val="16"/>
                <w:szCs w:val="18"/>
                <w:lang w:eastAsia="zh-CN"/>
              </w:rPr>
            </w:pPr>
            <w:r w:rsidRPr="00C7345D">
              <w:rPr>
                <w:rFonts w:ascii="Arial" w:hAnsi="Arial" w:cs="Arial"/>
                <w:sz w:val="16"/>
                <w:szCs w:val="18"/>
                <w:lang w:eastAsia="ja-JP"/>
              </w:rPr>
              <w:t>F</w:t>
            </w:r>
            <w:r w:rsidRPr="00C7345D">
              <w:rPr>
                <w:rFonts w:ascii="Arial" w:hAnsi="Arial" w:cs="Arial"/>
                <w:sz w:val="16"/>
                <w:szCs w:val="18"/>
                <w:vertAlign w:val="subscript"/>
                <w:lang w:eastAsia="ja-JP"/>
              </w:rPr>
              <w:t>DL_low</w:t>
            </w:r>
            <w:r w:rsidRPr="00C7345D">
              <w:rPr>
                <w:rFonts w:ascii="Arial" w:hAnsi="Arial" w:cs="Arial"/>
                <w:sz w:val="16"/>
                <w:szCs w:val="18"/>
                <w:lang w:eastAsia="ja-JP"/>
              </w:rPr>
              <w:t xml:space="preserve"> </w:t>
            </w:r>
          </w:p>
        </w:tc>
        <w:tc>
          <w:tcPr>
            <w:tcW w:w="283" w:type="dxa"/>
            <w:tcBorders>
              <w:top w:val="nil"/>
              <w:left w:val="nil"/>
              <w:bottom w:val="single" w:sz="4" w:space="0" w:color="auto"/>
              <w:right w:val="single" w:sz="4" w:space="0" w:color="auto"/>
            </w:tcBorders>
            <w:shd w:val="clear" w:color="auto" w:fill="auto"/>
            <w:vAlign w:val="center"/>
          </w:tcPr>
          <w:p w:rsidR="004206F3" w:rsidRPr="00C7345D" w:rsidRDefault="004206F3" w:rsidP="0099668C">
            <w:pPr>
              <w:keepNext/>
              <w:keepLines/>
              <w:spacing w:after="0"/>
              <w:jc w:val="both"/>
              <w:rPr>
                <w:rFonts w:ascii="Arial" w:hAnsi="Arial" w:cs="Arial"/>
                <w:sz w:val="16"/>
                <w:szCs w:val="18"/>
                <w:lang w:eastAsia="zh-CN"/>
              </w:rPr>
            </w:pPr>
            <w:r w:rsidRPr="00C7345D">
              <w:rPr>
                <w:rFonts w:ascii="Arial" w:hAnsi="Arial" w:cs="Arial"/>
                <w:sz w:val="16"/>
                <w:szCs w:val="18"/>
                <w:lang w:eastAsia="ja-JP"/>
              </w:rPr>
              <w:t>-</w:t>
            </w:r>
          </w:p>
        </w:tc>
        <w:tc>
          <w:tcPr>
            <w:tcW w:w="1134" w:type="dxa"/>
            <w:tcBorders>
              <w:top w:val="nil"/>
              <w:left w:val="nil"/>
              <w:bottom w:val="single" w:sz="4" w:space="0" w:color="auto"/>
              <w:right w:val="single" w:sz="4" w:space="0" w:color="auto"/>
            </w:tcBorders>
            <w:shd w:val="clear" w:color="auto" w:fill="auto"/>
            <w:vAlign w:val="center"/>
          </w:tcPr>
          <w:p w:rsidR="004206F3" w:rsidRPr="00C7345D" w:rsidRDefault="004206F3" w:rsidP="0099668C">
            <w:pPr>
              <w:keepNext/>
              <w:keepLines/>
              <w:spacing w:after="0"/>
              <w:jc w:val="both"/>
              <w:rPr>
                <w:rFonts w:ascii="Arial" w:hAnsi="Arial" w:cs="Arial"/>
                <w:sz w:val="16"/>
                <w:szCs w:val="18"/>
                <w:lang w:eastAsia="zh-CN"/>
              </w:rPr>
            </w:pPr>
            <w:r w:rsidRPr="00C7345D">
              <w:rPr>
                <w:rFonts w:ascii="Arial" w:hAnsi="Arial" w:cs="Arial"/>
                <w:sz w:val="16"/>
                <w:szCs w:val="18"/>
                <w:lang w:eastAsia="ja-JP"/>
              </w:rPr>
              <w:t>F</w:t>
            </w:r>
            <w:r w:rsidRPr="00C7345D">
              <w:rPr>
                <w:rFonts w:ascii="Arial" w:hAnsi="Arial" w:cs="Arial"/>
                <w:sz w:val="16"/>
                <w:szCs w:val="18"/>
                <w:vertAlign w:val="subscript"/>
                <w:lang w:eastAsia="ja-JP"/>
              </w:rPr>
              <w:t>DL_high</w:t>
            </w:r>
          </w:p>
        </w:tc>
        <w:tc>
          <w:tcPr>
            <w:tcW w:w="1276" w:type="dxa"/>
            <w:tcBorders>
              <w:top w:val="nil"/>
              <w:left w:val="nil"/>
              <w:bottom w:val="single" w:sz="4" w:space="0" w:color="auto"/>
              <w:right w:val="single" w:sz="4" w:space="0" w:color="auto"/>
            </w:tcBorders>
            <w:shd w:val="clear" w:color="auto" w:fill="auto"/>
            <w:vAlign w:val="center"/>
          </w:tcPr>
          <w:p w:rsidR="004206F3" w:rsidRPr="00C7345D" w:rsidRDefault="004206F3" w:rsidP="0099668C">
            <w:pPr>
              <w:keepNext/>
              <w:keepLines/>
              <w:spacing w:after="0"/>
              <w:jc w:val="center"/>
              <w:rPr>
                <w:rFonts w:ascii="Arial" w:hAnsi="Arial" w:cs="Arial"/>
                <w:sz w:val="16"/>
                <w:szCs w:val="18"/>
                <w:lang w:eastAsia="zh-CN"/>
              </w:rPr>
            </w:pPr>
            <w:r w:rsidRPr="00C7345D">
              <w:rPr>
                <w:rFonts w:ascii="Arial" w:hAnsi="Arial" w:cs="Arial"/>
                <w:sz w:val="16"/>
                <w:szCs w:val="18"/>
                <w:lang w:eastAsia="ja-JP"/>
              </w:rPr>
              <w:t>-50</w:t>
            </w:r>
          </w:p>
        </w:tc>
        <w:tc>
          <w:tcPr>
            <w:tcW w:w="709" w:type="dxa"/>
            <w:tcBorders>
              <w:top w:val="nil"/>
              <w:left w:val="nil"/>
              <w:bottom w:val="single" w:sz="4" w:space="0" w:color="auto"/>
              <w:right w:val="single" w:sz="4" w:space="0" w:color="auto"/>
            </w:tcBorders>
            <w:shd w:val="clear" w:color="auto" w:fill="auto"/>
            <w:noWrap/>
            <w:vAlign w:val="center"/>
          </w:tcPr>
          <w:p w:rsidR="004206F3" w:rsidRPr="00C7345D" w:rsidRDefault="004206F3" w:rsidP="0099668C">
            <w:pPr>
              <w:keepNext/>
              <w:keepLines/>
              <w:spacing w:after="0"/>
              <w:jc w:val="center"/>
              <w:rPr>
                <w:rFonts w:ascii="Arial" w:hAnsi="Arial" w:cs="Arial"/>
                <w:sz w:val="16"/>
                <w:szCs w:val="18"/>
                <w:lang w:eastAsia="zh-CN"/>
              </w:rPr>
            </w:pPr>
            <w:r w:rsidRPr="00C7345D">
              <w:rPr>
                <w:rFonts w:ascii="Arial" w:hAnsi="Arial" w:cs="Arial"/>
                <w:sz w:val="16"/>
                <w:szCs w:val="18"/>
                <w:lang w:eastAsia="ja-JP"/>
              </w:rPr>
              <w:t>1</w:t>
            </w:r>
          </w:p>
        </w:tc>
        <w:tc>
          <w:tcPr>
            <w:tcW w:w="1156" w:type="dxa"/>
            <w:gridSpan w:val="3"/>
            <w:tcBorders>
              <w:top w:val="nil"/>
              <w:left w:val="nil"/>
              <w:bottom w:val="single" w:sz="4" w:space="0" w:color="auto"/>
              <w:right w:val="single" w:sz="4" w:space="0" w:color="auto"/>
            </w:tcBorders>
            <w:shd w:val="clear" w:color="auto" w:fill="auto"/>
            <w:noWrap/>
            <w:vAlign w:val="center"/>
          </w:tcPr>
          <w:p w:rsidR="004206F3" w:rsidRPr="00C7345D" w:rsidRDefault="004206F3" w:rsidP="0099668C">
            <w:pPr>
              <w:keepNext/>
              <w:keepLines/>
              <w:spacing w:after="0"/>
              <w:jc w:val="both"/>
              <w:rPr>
                <w:rFonts w:ascii="Arial" w:hAnsi="Arial" w:cs="Arial"/>
                <w:sz w:val="16"/>
                <w:szCs w:val="18"/>
                <w:lang w:eastAsia="zh-CN"/>
              </w:rPr>
            </w:pPr>
            <w:r w:rsidRPr="00C7345D">
              <w:rPr>
                <w:rFonts w:ascii="Arial" w:hAnsi="Arial" w:cs="Arial"/>
                <w:sz w:val="16"/>
                <w:szCs w:val="18"/>
                <w:lang w:eastAsia="ja-JP"/>
              </w:rPr>
              <w:t>5</w:t>
            </w:r>
          </w:p>
        </w:tc>
      </w:tr>
      <w:tr w:rsidR="004206F3" w:rsidRPr="00C7345D" w:rsidTr="0099668C">
        <w:trPr>
          <w:gridBefore w:val="1"/>
          <w:gridAfter w:val="1"/>
          <w:wBefore w:w="14" w:type="dxa"/>
          <w:wAfter w:w="7" w:type="dxa"/>
          <w:trHeight w:val="225"/>
          <w:jc w:val="center"/>
        </w:trPr>
        <w:tc>
          <w:tcPr>
            <w:tcW w:w="1488" w:type="dxa"/>
            <w:vMerge/>
            <w:tcBorders>
              <w:left w:val="single" w:sz="4" w:space="0" w:color="auto"/>
              <w:right w:val="single" w:sz="4" w:space="0" w:color="auto"/>
            </w:tcBorders>
            <w:shd w:val="clear" w:color="auto" w:fill="auto"/>
          </w:tcPr>
          <w:p w:rsidR="004206F3" w:rsidRPr="00C7345D" w:rsidRDefault="004206F3" w:rsidP="0099668C">
            <w:pPr>
              <w:keepNext/>
              <w:keepLines/>
              <w:spacing w:after="0"/>
              <w:jc w:val="both"/>
              <w:rPr>
                <w:rFonts w:ascii="Arial" w:hAnsi="Arial"/>
                <w:sz w:val="16"/>
                <w:szCs w:val="18"/>
                <w:lang w:eastAsia="zh-CN"/>
              </w:rPr>
            </w:pPr>
          </w:p>
        </w:tc>
        <w:tc>
          <w:tcPr>
            <w:tcW w:w="2198" w:type="dxa"/>
            <w:tcBorders>
              <w:top w:val="nil"/>
              <w:left w:val="nil"/>
              <w:bottom w:val="single" w:sz="4" w:space="0" w:color="auto"/>
              <w:right w:val="single" w:sz="4" w:space="0" w:color="auto"/>
            </w:tcBorders>
            <w:shd w:val="clear" w:color="auto" w:fill="auto"/>
            <w:vAlign w:val="center"/>
          </w:tcPr>
          <w:p w:rsidR="004206F3" w:rsidRPr="00C7345D" w:rsidRDefault="004206F3" w:rsidP="0099668C">
            <w:pPr>
              <w:keepNext/>
              <w:keepLines/>
              <w:spacing w:after="0"/>
              <w:jc w:val="both"/>
              <w:rPr>
                <w:rFonts w:ascii="Arial" w:hAnsi="Arial" w:cs="Arial"/>
                <w:sz w:val="16"/>
                <w:szCs w:val="18"/>
                <w:lang w:eastAsia="zh-CN"/>
              </w:rPr>
            </w:pPr>
            <w:r w:rsidRPr="00C7345D">
              <w:rPr>
                <w:rFonts w:ascii="Arial" w:hAnsi="Arial" w:cs="Arial"/>
                <w:sz w:val="16"/>
                <w:szCs w:val="18"/>
                <w:lang w:eastAsia="ja-JP"/>
              </w:rPr>
              <w:t>Frequency range</w:t>
            </w:r>
          </w:p>
        </w:tc>
        <w:tc>
          <w:tcPr>
            <w:tcW w:w="1134" w:type="dxa"/>
            <w:tcBorders>
              <w:top w:val="nil"/>
              <w:left w:val="nil"/>
              <w:bottom w:val="single" w:sz="4" w:space="0" w:color="auto"/>
              <w:right w:val="single" w:sz="4" w:space="0" w:color="auto"/>
            </w:tcBorders>
            <w:shd w:val="clear" w:color="auto" w:fill="auto"/>
            <w:vAlign w:val="center"/>
          </w:tcPr>
          <w:p w:rsidR="004206F3" w:rsidRPr="00C7345D" w:rsidRDefault="004206F3" w:rsidP="0099668C">
            <w:pPr>
              <w:keepNext/>
              <w:keepLines/>
              <w:spacing w:after="0"/>
              <w:jc w:val="both"/>
              <w:rPr>
                <w:rFonts w:ascii="Arial" w:hAnsi="Arial" w:cs="Arial"/>
                <w:sz w:val="16"/>
                <w:szCs w:val="18"/>
                <w:lang w:eastAsia="zh-CN"/>
              </w:rPr>
            </w:pPr>
            <w:r w:rsidRPr="00C7345D">
              <w:rPr>
                <w:rFonts w:ascii="Arial" w:hAnsi="Arial" w:cs="Arial"/>
                <w:sz w:val="16"/>
                <w:szCs w:val="18"/>
                <w:lang w:eastAsia="ja-JP"/>
              </w:rPr>
              <w:t>1884.5</w:t>
            </w:r>
          </w:p>
        </w:tc>
        <w:tc>
          <w:tcPr>
            <w:tcW w:w="283" w:type="dxa"/>
            <w:tcBorders>
              <w:top w:val="nil"/>
              <w:left w:val="nil"/>
              <w:bottom w:val="single" w:sz="4" w:space="0" w:color="auto"/>
              <w:right w:val="single" w:sz="4" w:space="0" w:color="auto"/>
            </w:tcBorders>
            <w:shd w:val="clear" w:color="auto" w:fill="auto"/>
            <w:vAlign w:val="center"/>
          </w:tcPr>
          <w:p w:rsidR="004206F3" w:rsidRPr="00C7345D" w:rsidRDefault="004206F3" w:rsidP="0099668C">
            <w:pPr>
              <w:keepNext/>
              <w:keepLines/>
              <w:spacing w:after="0"/>
              <w:jc w:val="both"/>
              <w:rPr>
                <w:rFonts w:ascii="Arial" w:hAnsi="Arial" w:cs="Arial"/>
                <w:sz w:val="16"/>
                <w:szCs w:val="18"/>
                <w:lang w:eastAsia="zh-CN"/>
              </w:rPr>
            </w:pPr>
            <w:r w:rsidRPr="00C7345D">
              <w:rPr>
                <w:rFonts w:ascii="Arial" w:hAnsi="Arial" w:cs="Arial"/>
                <w:sz w:val="16"/>
                <w:szCs w:val="18"/>
                <w:lang w:eastAsia="ja-JP"/>
              </w:rPr>
              <w:t>-</w:t>
            </w:r>
          </w:p>
        </w:tc>
        <w:tc>
          <w:tcPr>
            <w:tcW w:w="1134" w:type="dxa"/>
            <w:tcBorders>
              <w:top w:val="nil"/>
              <w:left w:val="nil"/>
              <w:bottom w:val="single" w:sz="4" w:space="0" w:color="auto"/>
              <w:right w:val="single" w:sz="4" w:space="0" w:color="auto"/>
            </w:tcBorders>
            <w:shd w:val="clear" w:color="auto" w:fill="auto"/>
            <w:vAlign w:val="center"/>
          </w:tcPr>
          <w:p w:rsidR="004206F3" w:rsidRPr="00C7345D" w:rsidRDefault="004206F3" w:rsidP="0099668C">
            <w:pPr>
              <w:keepNext/>
              <w:keepLines/>
              <w:spacing w:after="0"/>
              <w:jc w:val="both"/>
              <w:rPr>
                <w:rFonts w:ascii="Arial" w:hAnsi="Arial" w:cs="Arial"/>
                <w:sz w:val="16"/>
                <w:szCs w:val="18"/>
                <w:lang w:eastAsia="zh-CN"/>
              </w:rPr>
            </w:pPr>
            <w:r w:rsidRPr="00C7345D">
              <w:rPr>
                <w:rFonts w:ascii="Arial" w:hAnsi="Arial" w:cs="Arial"/>
                <w:sz w:val="16"/>
                <w:szCs w:val="18"/>
                <w:lang w:eastAsia="ja-JP"/>
              </w:rPr>
              <w:t>1915.7</w:t>
            </w:r>
          </w:p>
        </w:tc>
        <w:tc>
          <w:tcPr>
            <w:tcW w:w="1276" w:type="dxa"/>
            <w:tcBorders>
              <w:top w:val="nil"/>
              <w:left w:val="nil"/>
              <w:bottom w:val="single" w:sz="4" w:space="0" w:color="auto"/>
              <w:right w:val="single" w:sz="4" w:space="0" w:color="auto"/>
            </w:tcBorders>
            <w:shd w:val="clear" w:color="auto" w:fill="auto"/>
            <w:vAlign w:val="center"/>
          </w:tcPr>
          <w:p w:rsidR="004206F3" w:rsidRPr="00C7345D" w:rsidRDefault="004206F3" w:rsidP="0099668C">
            <w:pPr>
              <w:keepNext/>
              <w:keepLines/>
              <w:spacing w:after="0"/>
              <w:jc w:val="center"/>
              <w:rPr>
                <w:rFonts w:ascii="Arial" w:hAnsi="Arial" w:cs="Arial"/>
                <w:sz w:val="16"/>
                <w:szCs w:val="18"/>
                <w:lang w:eastAsia="zh-CN"/>
              </w:rPr>
            </w:pPr>
            <w:r w:rsidRPr="00C7345D">
              <w:rPr>
                <w:rFonts w:ascii="Arial" w:hAnsi="Arial" w:cs="Arial"/>
                <w:sz w:val="16"/>
                <w:szCs w:val="18"/>
                <w:lang w:eastAsia="ja-JP"/>
              </w:rPr>
              <w:t>-41</w:t>
            </w:r>
          </w:p>
        </w:tc>
        <w:tc>
          <w:tcPr>
            <w:tcW w:w="709" w:type="dxa"/>
            <w:tcBorders>
              <w:top w:val="nil"/>
              <w:left w:val="nil"/>
              <w:bottom w:val="single" w:sz="4" w:space="0" w:color="auto"/>
              <w:right w:val="single" w:sz="4" w:space="0" w:color="auto"/>
            </w:tcBorders>
            <w:shd w:val="clear" w:color="auto" w:fill="auto"/>
            <w:noWrap/>
            <w:vAlign w:val="center"/>
          </w:tcPr>
          <w:p w:rsidR="004206F3" w:rsidRPr="00C7345D" w:rsidRDefault="004206F3" w:rsidP="0099668C">
            <w:pPr>
              <w:keepNext/>
              <w:keepLines/>
              <w:spacing w:after="0"/>
              <w:jc w:val="center"/>
              <w:rPr>
                <w:rFonts w:ascii="Arial" w:hAnsi="Arial" w:cs="Arial"/>
                <w:sz w:val="16"/>
                <w:szCs w:val="18"/>
                <w:lang w:eastAsia="zh-CN"/>
              </w:rPr>
            </w:pPr>
            <w:r w:rsidRPr="00C7345D">
              <w:rPr>
                <w:rFonts w:ascii="Arial" w:hAnsi="Arial" w:cs="Arial"/>
                <w:sz w:val="16"/>
                <w:szCs w:val="18"/>
                <w:lang w:eastAsia="ja-JP"/>
              </w:rPr>
              <w:t>0.3</w:t>
            </w:r>
          </w:p>
        </w:tc>
        <w:tc>
          <w:tcPr>
            <w:tcW w:w="1156" w:type="dxa"/>
            <w:gridSpan w:val="3"/>
            <w:tcBorders>
              <w:top w:val="nil"/>
              <w:left w:val="nil"/>
              <w:bottom w:val="single" w:sz="4" w:space="0" w:color="auto"/>
              <w:right w:val="single" w:sz="4" w:space="0" w:color="auto"/>
            </w:tcBorders>
            <w:shd w:val="clear" w:color="auto" w:fill="auto"/>
            <w:noWrap/>
            <w:vAlign w:val="center"/>
          </w:tcPr>
          <w:p w:rsidR="004206F3" w:rsidRPr="00C7345D" w:rsidRDefault="004206F3" w:rsidP="0099668C">
            <w:pPr>
              <w:keepNext/>
              <w:keepLines/>
              <w:spacing w:after="0"/>
              <w:jc w:val="both"/>
              <w:rPr>
                <w:rFonts w:ascii="Arial" w:hAnsi="Arial" w:cs="Arial"/>
                <w:sz w:val="16"/>
                <w:szCs w:val="18"/>
                <w:lang w:eastAsia="zh-CN"/>
              </w:rPr>
            </w:pPr>
            <w:r w:rsidRPr="00C7345D">
              <w:rPr>
                <w:rFonts w:ascii="Arial" w:hAnsi="Arial" w:cs="Arial"/>
                <w:sz w:val="16"/>
                <w:szCs w:val="18"/>
                <w:lang w:eastAsia="ja-JP"/>
              </w:rPr>
              <w:t>4, 5</w:t>
            </w:r>
          </w:p>
        </w:tc>
      </w:tr>
      <w:tr w:rsidR="004206F3" w:rsidRPr="00714357" w:rsidTr="0099668C">
        <w:trPr>
          <w:gridAfter w:val="3"/>
          <w:wAfter w:w="22" w:type="dxa"/>
          <w:trHeight w:val="157"/>
          <w:jc w:val="center"/>
        </w:trPr>
        <w:tc>
          <w:tcPr>
            <w:tcW w:w="9377" w:type="dxa"/>
            <w:gridSpan w:val="9"/>
            <w:tcBorders>
              <w:top w:val="single" w:sz="4" w:space="0" w:color="auto"/>
              <w:left w:val="single" w:sz="4" w:space="0" w:color="auto"/>
              <w:bottom w:val="single" w:sz="4" w:space="0" w:color="auto"/>
              <w:right w:val="single" w:sz="4" w:space="0" w:color="auto"/>
            </w:tcBorders>
            <w:shd w:val="clear" w:color="auto" w:fill="auto"/>
          </w:tcPr>
          <w:p w:rsidR="004206F3" w:rsidRPr="00714357" w:rsidRDefault="004206F3" w:rsidP="0099668C">
            <w:pPr>
              <w:pStyle w:val="TAN"/>
            </w:pPr>
            <w:r w:rsidRPr="00714357">
              <w:rPr>
                <w:lang w:eastAsia="zh-CN"/>
              </w:rPr>
              <w:t>NOTE 3:</w:t>
            </w:r>
            <w:r w:rsidRPr="00714357">
              <w:tab/>
            </w:r>
            <w:r w:rsidRPr="00714357">
              <w:rPr>
                <w:lang w:eastAsia="zh-CN"/>
              </w:rPr>
              <w:t>As exceptions, measurem</w:t>
            </w:r>
            <w:r w:rsidRPr="00714357">
              <w:t>ents with a level up to the applicable requirements defined in Table 6.6.3.1-2</w:t>
            </w:r>
            <w:r w:rsidRPr="00714357">
              <w:rPr>
                <w:lang w:eastAsia="zh-CN"/>
              </w:rPr>
              <w:t xml:space="preserve"> of TS 36.101 [2] </w:t>
            </w:r>
            <w:r w:rsidRPr="00714357">
              <w:t>are permitted for each assigned E-UTRA carrier used in the measurement due to 2</w:t>
            </w:r>
            <w:r w:rsidRPr="00714357">
              <w:rPr>
                <w:vertAlign w:val="superscript"/>
              </w:rPr>
              <w:t>nd</w:t>
            </w:r>
            <w:r w:rsidRPr="00714357">
              <w:t>, 3</w:t>
            </w:r>
            <w:r w:rsidRPr="00714357">
              <w:rPr>
                <w:vertAlign w:val="superscript"/>
              </w:rPr>
              <w:t>rd</w:t>
            </w:r>
            <w:r w:rsidRPr="00714357">
              <w:t>, 4</w:t>
            </w:r>
            <w:r w:rsidRPr="00714357">
              <w:rPr>
                <w:vertAlign w:val="superscript"/>
              </w:rPr>
              <w:t>th</w:t>
            </w:r>
            <w:r w:rsidRPr="00714357">
              <w:t xml:space="preserve"> [or 5</w:t>
            </w:r>
            <w:r w:rsidRPr="00714357">
              <w:rPr>
                <w:vertAlign w:val="superscript"/>
              </w:rPr>
              <w:t>th</w:t>
            </w:r>
            <w:r w:rsidRPr="00714357">
              <w:t>]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w:t>
            </w:r>
            <w:r w:rsidRPr="00714357">
              <w:rPr>
                <w:vertAlign w:val="subscript"/>
              </w:rPr>
              <w:t>CRB</w:t>
            </w:r>
            <w:r w:rsidRPr="00714357">
              <w:t xml:space="preserve"> x 180kHz), where N is 2, 3, 4, [5] for the 2</w:t>
            </w:r>
            <w:r w:rsidRPr="00714357">
              <w:rPr>
                <w:vertAlign w:val="superscript"/>
              </w:rPr>
              <w:t>nd</w:t>
            </w:r>
            <w:r w:rsidRPr="00714357">
              <w:t>, 3</w:t>
            </w:r>
            <w:r w:rsidRPr="00714357">
              <w:rPr>
                <w:vertAlign w:val="superscript"/>
              </w:rPr>
              <w:t>rd</w:t>
            </w:r>
            <w:r w:rsidRPr="00714357">
              <w:t>, 4</w:t>
            </w:r>
            <w:r w:rsidRPr="00714357">
              <w:rPr>
                <w:vertAlign w:val="superscript"/>
              </w:rPr>
              <w:t>th</w:t>
            </w:r>
            <w:r w:rsidRPr="00714357">
              <w:t xml:space="preserve"> [or 5</w:t>
            </w:r>
            <w:r w:rsidRPr="00714357">
              <w:rPr>
                <w:vertAlign w:val="superscript"/>
              </w:rPr>
              <w:t>th</w:t>
            </w:r>
            <w:r w:rsidRPr="00714357">
              <w:t>] harmonic respectively. The exception is allowed if the measurement bandwidth (MBW) totally or partially overlaps the overall exception interval.</w:t>
            </w:r>
          </w:p>
          <w:p w:rsidR="004206F3" w:rsidRPr="00714357" w:rsidRDefault="004206F3" w:rsidP="0099668C">
            <w:pPr>
              <w:pStyle w:val="TAN"/>
            </w:pPr>
            <w:r w:rsidRPr="00714357">
              <w:t>NOTE 4:</w:t>
            </w:r>
            <w:r w:rsidRPr="00714357">
              <w:rPr>
                <w:vertAlign w:val="superscript"/>
              </w:rPr>
              <w:tab/>
            </w:r>
            <w:r w:rsidRPr="00714357">
              <w:t>Applicable when co-existence with PHS system operating in 1884.5 -1915.7MHz.</w:t>
            </w:r>
          </w:p>
          <w:p w:rsidR="004206F3" w:rsidRPr="00714357" w:rsidRDefault="004206F3" w:rsidP="0099668C">
            <w:pPr>
              <w:pStyle w:val="TAN"/>
            </w:pPr>
            <w:r w:rsidRPr="00714357">
              <w:rPr>
                <w:lang w:eastAsia="ja-JP"/>
              </w:rPr>
              <w:t>NOTE 5:</w:t>
            </w:r>
            <w:r w:rsidRPr="00714357">
              <w:rPr>
                <w:lang w:eastAsia="ja-JP"/>
              </w:rPr>
              <w:tab/>
              <w:t>Applicable only when the assigned E-UTRA carrier is confined within 824 MHz and 849 MHz for UE category M1, M2 and UE category</w:t>
            </w:r>
            <w:r w:rsidRPr="00714357" w:rsidDel="00AB2F45">
              <w:rPr>
                <w:lang w:eastAsia="ja-JP"/>
              </w:rPr>
              <w:t xml:space="preserve"> </w:t>
            </w:r>
            <w:r w:rsidRPr="00714357">
              <w:rPr>
                <w:lang w:eastAsia="ja-JP"/>
              </w:rPr>
              <w:t>NB1 and NB2</w:t>
            </w:r>
          </w:p>
        </w:tc>
      </w:tr>
    </w:tbl>
    <w:p w:rsidR="004206F3" w:rsidRPr="00697599" w:rsidRDefault="004206F3" w:rsidP="004206F3">
      <w:pPr>
        <w:pStyle w:val="40"/>
        <w:rPr>
          <w:lang w:eastAsia="zh-CN"/>
        </w:rPr>
      </w:pPr>
      <w:r>
        <w:rPr>
          <w:lang w:eastAsia="zh-CN"/>
        </w:rPr>
        <w:t>6.1.12.</w:t>
      </w:r>
      <w:r>
        <w:rPr>
          <w:rFonts w:hint="eastAsia"/>
          <w:lang w:eastAsia="zh-CN"/>
        </w:rPr>
        <w:t>5</w:t>
      </w:r>
      <w:r w:rsidRPr="00697599">
        <w:rPr>
          <w:lang w:eastAsia="zh-CN"/>
        </w:rPr>
        <w:tab/>
      </w:r>
      <w:r>
        <w:rPr>
          <w:lang w:eastAsia="zh-CN"/>
        </w:rPr>
        <w:t>MSD analysis for DC</w:t>
      </w:r>
    </w:p>
    <w:p w:rsidR="004206F3" w:rsidRPr="002E6975" w:rsidRDefault="004206F3" w:rsidP="004206F3">
      <w:pPr>
        <w:keepNext/>
        <w:rPr>
          <w:lang w:val="en-US" w:eastAsia="zh-CN"/>
        </w:rPr>
      </w:pPr>
      <w:r w:rsidRPr="002E6975">
        <w:rPr>
          <w:lang w:val="en-US"/>
        </w:rPr>
        <w:t>For 2UL/</w:t>
      </w:r>
      <w:r w:rsidRPr="002E6975">
        <w:rPr>
          <w:rFonts w:hint="eastAsia"/>
          <w:lang w:val="en-US" w:eastAsia="zh-CN"/>
        </w:rPr>
        <w:t>2</w:t>
      </w:r>
      <w:r w:rsidRPr="002E6975">
        <w:rPr>
          <w:lang w:val="en-US"/>
        </w:rPr>
        <w:t xml:space="preserve">DL </w:t>
      </w:r>
      <w:r w:rsidRPr="002E6975">
        <w:rPr>
          <w:rFonts w:hint="eastAsia"/>
          <w:lang w:val="en-US" w:eastAsia="zh-CN"/>
        </w:rPr>
        <w:t>UE coexistence</w:t>
      </w:r>
      <w:r w:rsidRPr="002E6975">
        <w:rPr>
          <w:lang w:val="en-US"/>
        </w:rPr>
        <w:t xml:space="preserve"> study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Pr>
          <w:lang w:val="en-US"/>
        </w:rPr>
        <w:t>,</w:t>
      </w:r>
      <w:r w:rsidRPr="002E6975">
        <w:rPr>
          <w:lang w:val="en-US"/>
        </w:rPr>
        <w:t xml:space="preserve"> 5</w:t>
      </w:r>
      <w:r w:rsidRPr="002E6975">
        <w:rPr>
          <w:vertAlign w:val="superscript"/>
          <w:lang w:val="en-US"/>
        </w:rPr>
        <w:t>th</w:t>
      </w:r>
      <w:r w:rsidRPr="002E6975">
        <w:rPr>
          <w:lang w:val="en-US"/>
        </w:rPr>
        <w:t xml:space="preserve"> order harmonics and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intermodulation products were calculated and presented in Table </w:t>
      </w:r>
      <w:r>
        <w:rPr>
          <w:lang w:val="en-US"/>
        </w:rPr>
        <w:t>6.1.12</w:t>
      </w:r>
      <w:r w:rsidRPr="002E6975">
        <w:rPr>
          <w:lang w:val="en-US"/>
        </w:rPr>
        <w:t>.</w:t>
      </w:r>
      <w:r>
        <w:rPr>
          <w:rFonts w:hint="eastAsia"/>
          <w:lang w:val="en-US" w:eastAsia="zh-CN"/>
        </w:rPr>
        <w:t>5</w:t>
      </w:r>
      <w:r w:rsidRPr="002E6975">
        <w:rPr>
          <w:lang w:val="en-US"/>
        </w:rPr>
        <w:t>-1</w:t>
      </w:r>
    </w:p>
    <w:p w:rsidR="004206F3" w:rsidRPr="00802E82" w:rsidRDefault="004206F3" w:rsidP="004206F3">
      <w:pPr>
        <w:keepNext/>
        <w:keepLines/>
        <w:spacing w:before="60"/>
        <w:jc w:val="center"/>
        <w:rPr>
          <w:rFonts w:ascii="Arial" w:hAnsi="Arial"/>
          <w:b/>
          <w:lang w:eastAsia="zh-CN"/>
        </w:rPr>
      </w:pPr>
      <w:r w:rsidRPr="00802E82">
        <w:rPr>
          <w:rFonts w:ascii="Arial" w:hAnsi="Arial"/>
          <w:b/>
          <w:lang w:eastAsia="zh-CN"/>
        </w:rPr>
        <w:t xml:space="preserve">Table </w:t>
      </w:r>
      <w:r>
        <w:rPr>
          <w:rFonts w:ascii="Arial" w:hAnsi="Arial" w:hint="eastAsia"/>
          <w:b/>
          <w:lang w:eastAsia="zh-CN"/>
        </w:rPr>
        <w:t>6.1.12.</w:t>
      </w:r>
      <w:r w:rsidRPr="00802E82">
        <w:rPr>
          <w:rFonts w:ascii="Arial" w:hAnsi="Arial" w:hint="eastAsia"/>
          <w:b/>
          <w:lang w:eastAsia="zh-CN"/>
        </w:rPr>
        <w:t>5</w:t>
      </w:r>
      <w:r w:rsidRPr="00802E82">
        <w:rPr>
          <w:rFonts w:ascii="Arial" w:hAnsi="Arial"/>
          <w:b/>
          <w:lang w:eastAsia="zh-CN"/>
        </w:rPr>
        <w:t xml:space="preserve">-1: </w:t>
      </w:r>
      <w:r w:rsidRPr="00802E82">
        <w:rPr>
          <w:rFonts w:ascii="Arial" w:hAnsi="Arial" w:hint="eastAsia"/>
          <w:b/>
          <w:lang w:eastAsia="zh-CN"/>
        </w:rPr>
        <w:t>H</w:t>
      </w:r>
      <w:r w:rsidRPr="00802E82">
        <w:rPr>
          <w:rFonts w:ascii="Arial" w:hAnsi="Arial"/>
          <w:b/>
          <w:lang w:eastAsia="zh-CN"/>
        </w:rPr>
        <w:t xml:space="preserve">armonic and IMD </w:t>
      </w:r>
      <w:r w:rsidRPr="00802E82">
        <w:rPr>
          <w:rFonts w:ascii="Arial" w:hAnsi="Arial" w:hint="eastAsia"/>
          <w:b/>
          <w:lang w:eastAsia="zh-CN"/>
        </w:rPr>
        <w:t>analysis</w:t>
      </w:r>
    </w:p>
    <w:tbl>
      <w:tblPr>
        <w:tblW w:w="10490"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119"/>
        <w:gridCol w:w="1843"/>
        <w:gridCol w:w="1843"/>
        <w:gridCol w:w="1842"/>
        <w:gridCol w:w="1843"/>
      </w:tblGrid>
      <w:tr w:rsidR="004206F3" w:rsidRPr="00CA1495" w:rsidTr="0099668C">
        <w:trPr>
          <w:trHeight w:val="266"/>
        </w:trPr>
        <w:tc>
          <w:tcPr>
            <w:tcW w:w="3119" w:type="dxa"/>
            <w:shd w:val="clear" w:color="auto" w:fill="auto"/>
            <w:tcMar>
              <w:left w:w="57" w:type="dxa"/>
              <w:right w:w="57" w:type="dxa"/>
            </w:tcMar>
            <w:vAlign w:val="center"/>
          </w:tcPr>
          <w:p w:rsidR="004206F3" w:rsidRPr="00CA1495" w:rsidRDefault="004206F3" w:rsidP="0099668C">
            <w:pPr>
              <w:keepNext/>
              <w:keepLines/>
              <w:spacing w:after="0"/>
              <w:jc w:val="center"/>
              <w:rPr>
                <w:rFonts w:ascii="Arial" w:hAnsi="Arial"/>
                <w:b/>
                <w:sz w:val="18"/>
                <w:lang w:val="en-US"/>
              </w:rPr>
            </w:pPr>
            <w:r w:rsidRPr="00CA1495">
              <w:rPr>
                <w:rFonts w:ascii="Arial" w:hAnsi="Arial" w:hint="eastAsia"/>
                <w:b/>
                <w:sz w:val="18"/>
                <w:lang w:val="en-US"/>
              </w:rPr>
              <w:t>UE</w:t>
            </w:r>
            <w:r w:rsidRPr="00CA1495">
              <w:rPr>
                <w:rFonts w:ascii="Arial" w:hAnsi="Arial"/>
                <w:b/>
                <w:sz w:val="18"/>
                <w:lang w:val="en-US"/>
              </w:rPr>
              <w:t xml:space="preserve"> </w:t>
            </w:r>
            <w:r w:rsidRPr="00CA1495">
              <w:rPr>
                <w:rFonts w:ascii="Arial" w:hAnsi="Arial" w:hint="eastAsia"/>
                <w:b/>
                <w:sz w:val="18"/>
                <w:lang w:val="en-US"/>
              </w:rPr>
              <w:t>U</w:t>
            </w:r>
            <w:r w:rsidRPr="00CA1495">
              <w:rPr>
                <w:rFonts w:ascii="Arial" w:hAnsi="Arial"/>
                <w:b/>
                <w:sz w:val="18"/>
                <w:lang w:val="en-US"/>
              </w:rPr>
              <w:t>L carriers</w:t>
            </w:r>
          </w:p>
        </w:tc>
        <w:tc>
          <w:tcPr>
            <w:tcW w:w="1843" w:type="dxa"/>
            <w:shd w:val="clear" w:color="auto" w:fill="auto"/>
            <w:tcMar>
              <w:left w:w="28" w:type="dxa"/>
              <w:right w:w="28" w:type="dxa"/>
            </w:tcMar>
            <w:vAlign w:val="center"/>
          </w:tcPr>
          <w:p w:rsidR="004206F3" w:rsidRPr="00CA1495" w:rsidRDefault="004206F3" w:rsidP="0099668C">
            <w:pPr>
              <w:keepNext/>
              <w:keepLines/>
              <w:spacing w:after="0"/>
              <w:jc w:val="center"/>
              <w:rPr>
                <w:rFonts w:ascii="Arial" w:hAnsi="Arial"/>
                <w:b/>
                <w:sz w:val="18"/>
                <w:lang w:val="en-US"/>
              </w:rPr>
            </w:pPr>
            <w:r w:rsidRPr="00CA1495">
              <w:rPr>
                <w:rFonts w:ascii="Arial" w:hAnsi="Arial"/>
                <w:b/>
                <w:sz w:val="18"/>
                <w:lang w:val="en-US"/>
              </w:rPr>
              <w:t>f</w:t>
            </w:r>
            <w:r w:rsidRPr="00CA1495">
              <w:rPr>
                <w:rFonts w:ascii="Arial" w:hAnsi="Arial" w:hint="eastAsia"/>
                <w:b/>
                <w:sz w:val="18"/>
                <w:lang w:val="en-US"/>
              </w:rPr>
              <w:t>x</w:t>
            </w:r>
            <w:r w:rsidRPr="00CA1495">
              <w:rPr>
                <w:rFonts w:ascii="Arial" w:hAnsi="Arial"/>
                <w:b/>
                <w:sz w:val="18"/>
                <w:lang w:val="en-US"/>
              </w:rPr>
              <w:t>_low</w:t>
            </w:r>
          </w:p>
        </w:tc>
        <w:tc>
          <w:tcPr>
            <w:tcW w:w="1843" w:type="dxa"/>
            <w:shd w:val="clear" w:color="auto" w:fill="auto"/>
            <w:tcMar>
              <w:left w:w="28" w:type="dxa"/>
              <w:right w:w="28" w:type="dxa"/>
            </w:tcMar>
            <w:vAlign w:val="center"/>
          </w:tcPr>
          <w:p w:rsidR="004206F3" w:rsidRPr="00CA1495" w:rsidRDefault="004206F3" w:rsidP="0099668C">
            <w:pPr>
              <w:keepNext/>
              <w:keepLines/>
              <w:spacing w:after="0"/>
              <w:jc w:val="center"/>
              <w:rPr>
                <w:rFonts w:ascii="Arial" w:hAnsi="Arial"/>
                <w:b/>
                <w:sz w:val="18"/>
                <w:lang w:val="en-US"/>
              </w:rPr>
            </w:pPr>
            <w:r w:rsidRPr="00CA1495">
              <w:rPr>
                <w:rFonts w:ascii="Arial" w:hAnsi="Arial"/>
                <w:b/>
                <w:sz w:val="18"/>
                <w:lang w:val="en-US"/>
              </w:rPr>
              <w:t>f</w:t>
            </w:r>
            <w:r w:rsidRPr="00CA1495">
              <w:rPr>
                <w:rFonts w:ascii="Arial" w:hAnsi="Arial" w:hint="eastAsia"/>
                <w:b/>
                <w:sz w:val="18"/>
                <w:lang w:val="en-US"/>
              </w:rPr>
              <w:t>x</w:t>
            </w:r>
            <w:r w:rsidRPr="00CA1495">
              <w:rPr>
                <w:rFonts w:ascii="Arial" w:hAnsi="Arial"/>
                <w:b/>
                <w:sz w:val="18"/>
                <w:lang w:val="en-US"/>
              </w:rPr>
              <w:t>_high</w:t>
            </w:r>
          </w:p>
        </w:tc>
        <w:tc>
          <w:tcPr>
            <w:tcW w:w="1842" w:type="dxa"/>
            <w:shd w:val="clear" w:color="auto" w:fill="auto"/>
            <w:tcMar>
              <w:left w:w="28" w:type="dxa"/>
              <w:right w:w="28" w:type="dxa"/>
            </w:tcMar>
            <w:vAlign w:val="center"/>
          </w:tcPr>
          <w:p w:rsidR="004206F3" w:rsidRPr="00CA1495" w:rsidRDefault="004206F3" w:rsidP="0099668C">
            <w:pPr>
              <w:keepNext/>
              <w:keepLines/>
              <w:spacing w:after="0"/>
              <w:jc w:val="center"/>
              <w:rPr>
                <w:rFonts w:ascii="Arial" w:hAnsi="Arial"/>
                <w:b/>
                <w:sz w:val="18"/>
                <w:lang w:val="en-US"/>
              </w:rPr>
            </w:pPr>
            <w:r w:rsidRPr="00CA1495">
              <w:rPr>
                <w:rFonts w:ascii="Arial" w:hAnsi="Arial"/>
                <w:b/>
                <w:sz w:val="18"/>
                <w:lang w:val="en-US"/>
              </w:rPr>
              <w:t>f</w:t>
            </w:r>
            <w:r w:rsidRPr="00CA1495">
              <w:rPr>
                <w:rFonts w:ascii="Arial" w:hAnsi="Arial" w:hint="eastAsia"/>
                <w:b/>
                <w:sz w:val="18"/>
                <w:lang w:val="en-US"/>
              </w:rPr>
              <w:t>y</w:t>
            </w:r>
            <w:r w:rsidRPr="00CA1495">
              <w:rPr>
                <w:rFonts w:ascii="Arial" w:hAnsi="Arial"/>
                <w:b/>
                <w:sz w:val="18"/>
                <w:lang w:val="en-US"/>
              </w:rPr>
              <w:t>_low</w:t>
            </w:r>
          </w:p>
        </w:tc>
        <w:tc>
          <w:tcPr>
            <w:tcW w:w="1843" w:type="dxa"/>
            <w:shd w:val="clear" w:color="auto" w:fill="auto"/>
            <w:tcMar>
              <w:left w:w="28" w:type="dxa"/>
              <w:right w:w="28" w:type="dxa"/>
            </w:tcMar>
            <w:vAlign w:val="center"/>
          </w:tcPr>
          <w:p w:rsidR="004206F3" w:rsidRPr="00CA1495" w:rsidRDefault="004206F3" w:rsidP="0099668C">
            <w:pPr>
              <w:keepNext/>
              <w:keepLines/>
              <w:spacing w:after="0"/>
              <w:jc w:val="center"/>
              <w:rPr>
                <w:rFonts w:ascii="Arial" w:hAnsi="Arial"/>
                <w:b/>
                <w:sz w:val="18"/>
                <w:lang w:val="en-US"/>
              </w:rPr>
            </w:pPr>
            <w:r w:rsidRPr="00CA1495">
              <w:rPr>
                <w:rFonts w:ascii="Arial" w:hAnsi="Arial"/>
                <w:b/>
                <w:sz w:val="18"/>
                <w:lang w:val="en-US"/>
              </w:rPr>
              <w:t>f</w:t>
            </w:r>
            <w:r w:rsidRPr="00CA1495">
              <w:rPr>
                <w:rFonts w:ascii="Arial" w:hAnsi="Arial" w:hint="eastAsia"/>
                <w:b/>
                <w:sz w:val="18"/>
                <w:lang w:val="en-US"/>
              </w:rPr>
              <w:t>y</w:t>
            </w:r>
            <w:r w:rsidRPr="00CA1495">
              <w:rPr>
                <w:rFonts w:ascii="Arial" w:hAnsi="Arial"/>
                <w:b/>
                <w:sz w:val="18"/>
                <w:lang w:val="en-US"/>
              </w:rPr>
              <w:t>_high</w:t>
            </w:r>
          </w:p>
        </w:tc>
      </w:tr>
      <w:tr w:rsidR="004206F3" w:rsidRPr="00082CEA" w:rsidTr="0099668C">
        <w:trPr>
          <w:trHeight w:val="187"/>
        </w:trPr>
        <w:tc>
          <w:tcPr>
            <w:tcW w:w="3119" w:type="dxa"/>
            <w:shd w:val="clear" w:color="auto" w:fill="auto"/>
            <w:tcMar>
              <w:left w:w="57" w:type="dxa"/>
              <w:right w:w="57" w:type="dxa"/>
            </w:tcMar>
            <w:vAlign w:val="bottom"/>
          </w:tcPr>
          <w:p w:rsidR="004206F3" w:rsidRPr="00082CEA" w:rsidRDefault="004206F3" w:rsidP="0099668C">
            <w:pPr>
              <w:keepNext/>
              <w:keepLines/>
              <w:spacing w:after="0"/>
              <w:rPr>
                <w:rFonts w:ascii="Arial" w:hAnsi="Arial"/>
                <w:sz w:val="16"/>
                <w:lang w:val="en-US"/>
              </w:rPr>
            </w:pPr>
            <w:r w:rsidRPr="00082CEA">
              <w:rPr>
                <w:rFonts w:ascii="Arial" w:hAnsi="Arial" w:hint="eastAsia"/>
                <w:sz w:val="16"/>
                <w:lang w:val="en-US"/>
              </w:rPr>
              <w:t>U</w:t>
            </w:r>
            <w:r w:rsidRPr="00082CEA">
              <w:rPr>
                <w:rFonts w:ascii="Arial" w:hAnsi="Arial"/>
                <w:sz w:val="16"/>
                <w:lang w:val="en-US"/>
              </w:rPr>
              <w:t>L frequency (MHz)</w:t>
            </w:r>
          </w:p>
        </w:tc>
        <w:tc>
          <w:tcPr>
            <w:tcW w:w="1843" w:type="dxa"/>
            <w:tcBorders>
              <w:bottom w:val="single" w:sz="4" w:space="0" w:color="auto"/>
            </w:tcBorders>
            <w:shd w:val="clear" w:color="auto" w:fill="auto"/>
            <w:tcMar>
              <w:left w:w="28" w:type="dxa"/>
              <w:right w:w="28" w:type="dxa"/>
            </w:tcMar>
            <w:vAlign w:val="bottom"/>
          </w:tcPr>
          <w:p w:rsidR="004206F3" w:rsidRPr="00082CEA" w:rsidRDefault="004206F3" w:rsidP="0099668C">
            <w:pPr>
              <w:keepNext/>
              <w:keepLines/>
              <w:spacing w:after="0"/>
              <w:jc w:val="center"/>
              <w:rPr>
                <w:rFonts w:ascii="Arial" w:hAnsi="Arial" w:cs="Arial"/>
                <w:color w:val="000000"/>
                <w:sz w:val="16"/>
                <w:szCs w:val="18"/>
                <w:lang w:val="en-US"/>
              </w:rPr>
            </w:pPr>
            <w:r>
              <w:rPr>
                <w:rFonts w:ascii="Arial" w:hAnsi="Arial" w:cs="Arial"/>
                <w:color w:val="000000"/>
                <w:sz w:val="16"/>
                <w:szCs w:val="18"/>
                <w:lang w:val="en-US"/>
              </w:rPr>
              <w:t>824</w:t>
            </w:r>
          </w:p>
        </w:tc>
        <w:tc>
          <w:tcPr>
            <w:tcW w:w="1843" w:type="dxa"/>
            <w:tcBorders>
              <w:bottom w:val="single" w:sz="4" w:space="0" w:color="auto"/>
            </w:tcBorders>
            <w:shd w:val="clear" w:color="auto" w:fill="auto"/>
            <w:tcMar>
              <w:left w:w="28" w:type="dxa"/>
              <w:right w:w="28" w:type="dxa"/>
            </w:tcMar>
            <w:vAlign w:val="bottom"/>
          </w:tcPr>
          <w:p w:rsidR="004206F3" w:rsidRPr="00082CEA" w:rsidRDefault="004206F3" w:rsidP="0099668C">
            <w:pPr>
              <w:keepNext/>
              <w:keepLines/>
              <w:spacing w:after="0"/>
              <w:jc w:val="center"/>
              <w:rPr>
                <w:rFonts w:ascii="Arial" w:hAnsi="Arial" w:cs="Arial"/>
                <w:color w:val="000000"/>
                <w:sz w:val="16"/>
                <w:szCs w:val="18"/>
                <w:lang w:val="en-US"/>
              </w:rPr>
            </w:pPr>
            <w:r>
              <w:rPr>
                <w:rFonts w:ascii="Arial" w:hAnsi="Arial" w:cs="Arial"/>
                <w:color w:val="000000"/>
                <w:sz w:val="16"/>
                <w:szCs w:val="18"/>
                <w:lang w:val="en-US"/>
              </w:rPr>
              <w:t>849</w:t>
            </w:r>
          </w:p>
        </w:tc>
        <w:tc>
          <w:tcPr>
            <w:tcW w:w="1842" w:type="dxa"/>
            <w:tcBorders>
              <w:bottom w:val="single" w:sz="4" w:space="0" w:color="auto"/>
            </w:tcBorders>
            <w:shd w:val="clear" w:color="auto" w:fill="auto"/>
            <w:tcMar>
              <w:left w:w="28" w:type="dxa"/>
              <w:right w:w="28" w:type="dxa"/>
            </w:tcMar>
            <w:vAlign w:val="bottom"/>
          </w:tcPr>
          <w:p w:rsidR="004206F3" w:rsidRPr="00082CEA" w:rsidRDefault="004206F3" w:rsidP="0099668C">
            <w:pPr>
              <w:keepNext/>
              <w:keepLines/>
              <w:spacing w:after="0"/>
              <w:jc w:val="center"/>
              <w:rPr>
                <w:rFonts w:ascii="Arial" w:hAnsi="Arial" w:cs="Arial"/>
                <w:color w:val="000000"/>
                <w:sz w:val="16"/>
                <w:szCs w:val="18"/>
                <w:lang w:val="en-US"/>
              </w:rPr>
            </w:pPr>
            <w:r>
              <w:rPr>
                <w:rFonts w:ascii="Arial" w:hAnsi="Arial" w:cs="Arial"/>
                <w:color w:val="000000"/>
                <w:sz w:val="16"/>
                <w:szCs w:val="18"/>
                <w:lang w:val="en-US"/>
              </w:rPr>
              <w:t>1710</w:t>
            </w:r>
          </w:p>
        </w:tc>
        <w:tc>
          <w:tcPr>
            <w:tcW w:w="1843" w:type="dxa"/>
            <w:tcBorders>
              <w:bottom w:val="single" w:sz="4" w:space="0" w:color="auto"/>
            </w:tcBorders>
            <w:shd w:val="clear" w:color="auto" w:fill="auto"/>
            <w:tcMar>
              <w:left w:w="28" w:type="dxa"/>
              <w:right w:w="28" w:type="dxa"/>
            </w:tcMar>
            <w:vAlign w:val="bottom"/>
          </w:tcPr>
          <w:p w:rsidR="004206F3" w:rsidRPr="00082CEA" w:rsidRDefault="004206F3" w:rsidP="0099668C">
            <w:pPr>
              <w:keepNext/>
              <w:keepLines/>
              <w:spacing w:after="0"/>
              <w:jc w:val="center"/>
              <w:rPr>
                <w:rFonts w:ascii="Arial" w:hAnsi="Arial" w:cs="Arial"/>
                <w:color w:val="000000"/>
                <w:sz w:val="16"/>
                <w:szCs w:val="18"/>
                <w:lang w:val="en-US"/>
              </w:rPr>
            </w:pPr>
            <w:r>
              <w:rPr>
                <w:rFonts w:ascii="Arial" w:hAnsi="Arial" w:cs="Arial"/>
                <w:color w:val="000000"/>
                <w:sz w:val="16"/>
                <w:szCs w:val="18"/>
                <w:lang w:val="en-US"/>
              </w:rPr>
              <w:t>1755</w:t>
            </w:r>
          </w:p>
        </w:tc>
      </w:tr>
      <w:tr w:rsidR="004206F3" w:rsidRPr="00082CEA" w:rsidTr="0099668C">
        <w:trPr>
          <w:trHeight w:val="187"/>
        </w:trPr>
        <w:tc>
          <w:tcPr>
            <w:tcW w:w="3119" w:type="dxa"/>
            <w:shd w:val="clear" w:color="auto" w:fill="auto"/>
            <w:tcMar>
              <w:left w:w="57" w:type="dxa"/>
              <w:right w:w="57" w:type="dxa"/>
            </w:tcMar>
            <w:vAlign w:val="bottom"/>
          </w:tcPr>
          <w:p w:rsidR="004206F3" w:rsidRPr="00082CEA" w:rsidRDefault="004206F3" w:rsidP="0099668C">
            <w:pPr>
              <w:keepNext/>
              <w:keepLines/>
              <w:spacing w:after="0"/>
              <w:rPr>
                <w:rFonts w:ascii="Arial" w:hAnsi="Arial"/>
                <w:sz w:val="16"/>
                <w:lang w:val="en-US"/>
              </w:rPr>
            </w:pPr>
            <w:r w:rsidRPr="00082CEA">
              <w:rPr>
                <w:rFonts w:ascii="Arial" w:hAnsi="Arial"/>
                <w:sz w:val="16"/>
                <w:lang w:val="en-US"/>
              </w:rPr>
              <w:t>2nd harmonics frequency limits</w:t>
            </w:r>
          </w:p>
        </w:tc>
        <w:tc>
          <w:tcPr>
            <w:tcW w:w="1843" w:type="dxa"/>
            <w:tcBorders>
              <w:bottom w:val="single" w:sz="4" w:space="0" w:color="auto"/>
            </w:tcBorders>
            <w:shd w:val="clear" w:color="auto" w:fill="auto"/>
            <w:tcMar>
              <w:left w:w="28" w:type="dxa"/>
              <w:right w:w="28" w:type="dxa"/>
            </w:tcMar>
            <w:vAlign w:val="bottom"/>
          </w:tcPr>
          <w:p w:rsidR="004206F3" w:rsidRPr="00082CEA" w:rsidRDefault="004206F3" w:rsidP="0099668C">
            <w:pPr>
              <w:keepNext/>
              <w:keepLines/>
              <w:spacing w:after="0"/>
              <w:jc w:val="center"/>
              <w:rPr>
                <w:rFonts w:ascii="Arial" w:hAnsi="Arial" w:cs="Arial"/>
                <w:color w:val="000000"/>
                <w:sz w:val="16"/>
                <w:szCs w:val="18"/>
                <w:lang w:val="en-US"/>
              </w:rPr>
            </w:pPr>
            <w:r w:rsidRPr="00082CEA">
              <w:rPr>
                <w:rFonts w:ascii="Arial" w:hAnsi="Arial" w:cs="Arial"/>
                <w:color w:val="000000"/>
                <w:sz w:val="16"/>
                <w:szCs w:val="18"/>
                <w:lang w:val="en-US"/>
              </w:rPr>
              <w:t>2* fy_low</w:t>
            </w:r>
          </w:p>
        </w:tc>
        <w:tc>
          <w:tcPr>
            <w:tcW w:w="1843" w:type="dxa"/>
            <w:tcBorders>
              <w:bottom w:val="single" w:sz="4" w:space="0" w:color="auto"/>
            </w:tcBorders>
            <w:shd w:val="clear" w:color="auto" w:fill="auto"/>
            <w:tcMar>
              <w:left w:w="28" w:type="dxa"/>
              <w:right w:w="28" w:type="dxa"/>
            </w:tcMar>
            <w:vAlign w:val="bottom"/>
          </w:tcPr>
          <w:p w:rsidR="004206F3" w:rsidRPr="00082CEA" w:rsidRDefault="004206F3" w:rsidP="0099668C">
            <w:pPr>
              <w:keepNext/>
              <w:keepLines/>
              <w:spacing w:after="0"/>
              <w:jc w:val="center"/>
              <w:rPr>
                <w:rFonts w:ascii="Arial" w:hAnsi="Arial" w:cs="Arial"/>
                <w:color w:val="000000"/>
                <w:sz w:val="16"/>
                <w:szCs w:val="18"/>
                <w:lang w:val="en-US"/>
              </w:rPr>
            </w:pPr>
            <w:r w:rsidRPr="00082CEA">
              <w:rPr>
                <w:rFonts w:ascii="Arial" w:hAnsi="Arial" w:cs="Arial"/>
                <w:color w:val="000000"/>
                <w:sz w:val="16"/>
                <w:szCs w:val="18"/>
                <w:lang w:val="en-US"/>
              </w:rPr>
              <w:t>2* fy_high</w:t>
            </w:r>
          </w:p>
        </w:tc>
        <w:tc>
          <w:tcPr>
            <w:tcW w:w="1842" w:type="dxa"/>
            <w:tcBorders>
              <w:bottom w:val="single" w:sz="4" w:space="0" w:color="auto"/>
            </w:tcBorders>
            <w:shd w:val="clear" w:color="auto" w:fill="auto"/>
            <w:tcMar>
              <w:left w:w="28" w:type="dxa"/>
              <w:right w:w="28" w:type="dxa"/>
            </w:tcMar>
            <w:vAlign w:val="bottom"/>
          </w:tcPr>
          <w:p w:rsidR="004206F3" w:rsidRPr="00082CEA" w:rsidRDefault="004206F3" w:rsidP="0099668C">
            <w:pPr>
              <w:keepNext/>
              <w:keepLines/>
              <w:spacing w:after="0"/>
              <w:jc w:val="center"/>
              <w:rPr>
                <w:rFonts w:ascii="Arial" w:hAnsi="Arial" w:cs="Arial"/>
                <w:color w:val="000000"/>
                <w:sz w:val="16"/>
                <w:szCs w:val="18"/>
                <w:lang w:val="en-US"/>
              </w:rPr>
            </w:pPr>
            <w:r w:rsidRPr="00082CEA">
              <w:rPr>
                <w:rFonts w:ascii="Arial" w:hAnsi="Arial" w:cs="Arial"/>
                <w:color w:val="000000"/>
                <w:sz w:val="16"/>
                <w:szCs w:val="18"/>
                <w:lang w:val="en-US"/>
              </w:rPr>
              <w:t>2*fx_low</w:t>
            </w:r>
          </w:p>
        </w:tc>
        <w:tc>
          <w:tcPr>
            <w:tcW w:w="1843" w:type="dxa"/>
            <w:tcBorders>
              <w:bottom w:val="single" w:sz="4" w:space="0" w:color="auto"/>
            </w:tcBorders>
            <w:shd w:val="clear" w:color="auto" w:fill="auto"/>
            <w:tcMar>
              <w:left w:w="28" w:type="dxa"/>
              <w:right w:w="28" w:type="dxa"/>
            </w:tcMar>
            <w:vAlign w:val="bottom"/>
          </w:tcPr>
          <w:p w:rsidR="004206F3" w:rsidRPr="00082CEA" w:rsidRDefault="004206F3" w:rsidP="0099668C">
            <w:pPr>
              <w:keepNext/>
              <w:keepLines/>
              <w:spacing w:after="0"/>
              <w:jc w:val="center"/>
              <w:rPr>
                <w:rFonts w:ascii="Arial" w:hAnsi="Arial" w:cs="Arial"/>
                <w:color w:val="000000"/>
                <w:sz w:val="16"/>
                <w:szCs w:val="18"/>
                <w:lang w:val="en-US"/>
              </w:rPr>
            </w:pPr>
            <w:r w:rsidRPr="00082CEA">
              <w:rPr>
                <w:rFonts w:ascii="Arial" w:hAnsi="Arial" w:cs="Arial"/>
                <w:color w:val="000000"/>
                <w:sz w:val="16"/>
                <w:szCs w:val="18"/>
                <w:lang w:val="en-US"/>
              </w:rPr>
              <w:t>2*fx_high</w:t>
            </w:r>
          </w:p>
        </w:tc>
      </w:tr>
      <w:tr w:rsidR="004206F3" w:rsidRPr="00082CEA" w:rsidTr="0099668C">
        <w:trPr>
          <w:trHeight w:val="187"/>
        </w:trPr>
        <w:tc>
          <w:tcPr>
            <w:tcW w:w="3119" w:type="dxa"/>
            <w:shd w:val="clear" w:color="auto" w:fill="auto"/>
            <w:tcMar>
              <w:left w:w="57" w:type="dxa"/>
              <w:right w:w="57" w:type="dxa"/>
            </w:tcMar>
            <w:vAlign w:val="bottom"/>
          </w:tcPr>
          <w:p w:rsidR="004206F3" w:rsidRPr="00082CEA" w:rsidRDefault="004206F3" w:rsidP="0099668C">
            <w:pPr>
              <w:keepNext/>
              <w:keepLines/>
              <w:spacing w:after="0"/>
              <w:rPr>
                <w:rFonts w:ascii="Arial" w:hAnsi="Arial"/>
                <w:sz w:val="16"/>
                <w:lang w:val="en-US"/>
              </w:rPr>
            </w:pPr>
            <w:r w:rsidRPr="00082CEA">
              <w:rPr>
                <w:rFonts w:ascii="Arial" w:hAnsi="Arial"/>
                <w:sz w:val="16"/>
                <w:lang w:val="en-US"/>
              </w:rPr>
              <w:t xml:space="preserve">2nd harmonics frequency limits (MHz) </w:t>
            </w:r>
          </w:p>
        </w:tc>
        <w:tc>
          <w:tcPr>
            <w:tcW w:w="1843" w:type="dxa"/>
            <w:tcBorders>
              <w:bottom w:val="single" w:sz="4" w:space="0" w:color="auto"/>
            </w:tcBorders>
            <w:shd w:val="clear" w:color="auto" w:fill="auto"/>
            <w:tcMar>
              <w:left w:w="28" w:type="dxa"/>
              <w:right w:w="28" w:type="dxa"/>
            </w:tcMar>
            <w:vAlign w:val="bottom"/>
          </w:tcPr>
          <w:p w:rsidR="004206F3" w:rsidRPr="00082CEA" w:rsidRDefault="004206F3" w:rsidP="0099668C">
            <w:pPr>
              <w:keepNext/>
              <w:keepLines/>
              <w:spacing w:after="0"/>
              <w:jc w:val="center"/>
              <w:rPr>
                <w:rFonts w:ascii="Arial" w:hAnsi="Arial" w:cs="Arial"/>
                <w:color w:val="000000"/>
                <w:sz w:val="16"/>
                <w:szCs w:val="18"/>
                <w:lang w:val="en-US"/>
              </w:rPr>
            </w:pPr>
            <w:r>
              <w:rPr>
                <w:rFonts w:ascii="Arial" w:hAnsi="Arial" w:cs="Arial"/>
                <w:color w:val="000000"/>
                <w:sz w:val="16"/>
                <w:szCs w:val="18"/>
                <w:lang w:val="en-US"/>
              </w:rPr>
              <w:t>1648</w:t>
            </w:r>
          </w:p>
        </w:tc>
        <w:tc>
          <w:tcPr>
            <w:tcW w:w="1843" w:type="dxa"/>
            <w:tcBorders>
              <w:bottom w:val="single" w:sz="4" w:space="0" w:color="auto"/>
            </w:tcBorders>
            <w:shd w:val="clear" w:color="auto" w:fill="auto"/>
            <w:vAlign w:val="bottom"/>
          </w:tcPr>
          <w:p w:rsidR="004206F3" w:rsidRPr="00082CEA" w:rsidRDefault="004206F3" w:rsidP="0099668C">
            <w:pPr>
              <w:keepNext/>
              <w:keepLines/>
              <w:spacing w:after="0"/>
              <w:jc w:val="center"/>
              <w:rPr>
                <w:rFonts w:ascii="Arial" w:hAnsi="Arial" w:cs="Arial"/>
                <w:color w:val="000000"/>
                <w:sz w:val="16"/>
                <w:szCs w:val="18"/>
                <w:lang w:val="en-US"/>
              </w:rPr>
            </w:pPr>
            <w:r>
              <w:rPr>
                <w:rFonts w:ascii="Arial" w:hAnsi="Arial" w:cs="Arial"/>
                <w:color w:val="000000"/>
                <w:sz w:val="16"/>
                <w:szCs w:val="18"/>
                <w:lang w:val="en-US"/>
              </w:rPr>
              <w:t>1698</w:t>
            </w:r>
          </w:p>
        </w:tc>
        <w:tc>
          <w:tcPr>
            <w:tcW w:w="1842" w:type="dxa"/>
            <w:tcBorders>
              <w:bottom w:val="single" w:sz="4" w:space="0" w:color="auto"/>
            </w:tcBorders>
            <w:shd w:val="clear" w:color="auto" w:fill="auto"/>
            <w:vAlign w:val="bottom"/>
          </w:tcPr>
          <w:p w:rsidR="004206F3" w:rsidRPr="00082CEA" w:rsidRDefault="004206F3" w:rsidP="0099668C">
            <w:pPr>
              <w:keepNext/>
              <w:keepLines/>
              <w:spacing w:after="0"/>
              <w:jc w:val="center"/>
              <w:rPr>
                <w:rFonts w:ascii="Arial" w:hAnsi="Arial" w:cs="Arial"/>
                <w:color w:val="000000"/>
                <w:sz w:val="16"/>
                <w:szCs w:val="18"/>
                <w:lang w:val="en-US"/>
              </w:rPr>
            </w:pPr>
            <w:r>
              <w:rPr>
                <w:rFonts w:ascii="Arial" w:hAnsi="Arial" w:cs="Arial"/>
                <w:color w:val="000000"/>
                <w:sz w:val="16"/>
                <w:szCs w:val="18"/>
                <w:lang w:val="en-US"/>
              </w:rPr>
              <w:t>3420</w:t>
            </w:r>
          </w:p>
        </w:tc>
        <w:tc>
          <w:tcPr>
            <w:tcW w:w="1843" w:type="dxa"/>
            <w:tcBorders>
              <w:bottom w:val="single" w:sz="4" w:space="0" w:color="auto"/>
            </w:tcBorders>
            <w:shd w:val="clear" w:color="auto" w:fill="auto"/>
            <w:vAlign w:val="bottom"/>
          </w:tcPr>
          <w:p w:rsidR="004206F3" w:rsidRPr="00082CEA" w:rsidRDefault="004206F3" w:rsidP="0099668C">
            <w:pPr>
              <w:keepNext/>
              <w:keepLines/>
              <w:spacing w:after="0"/>
              <w:jc w:val="center"/>
              <w:rPr>
                <w:rFonts w:ascii="Arial" w:hAnsi="Arial" w:cs="Arial"/>
                <w:color w:val="000000"/>
                <w:sz w:val="16"/>
                <w:szCs w:val="18"/>
                <w:lang w:val="en-US"/>
              </w:rPr>
            </w:pPr>
            <w:r>
              <w:rPr>
                <w:rFonts w:ascii="Arial" w:hAnsi="Arial" w:cs="Arial"/>
                <w:color w:val="000000"/>
                <w:sz w:val="16"/>
                <w:szCs w:val="18"/>
                <w:lang w:val="en-US"/>
              </w:rPr>
              <w:t>3510</w:t>
            </w:r>
          </w:p>
        </w:tc>
      </w:tr>
      <w:tr w:rsidR="004206F3" w:rsidRPr="00082CEA" w:rsidTr="0099668C">
        <w:trPr>
          <w:trHeight w:val="187"/>
        </w:trPr>
        <w:tc>
          <w:tcPr>
            <w:tcW w:w="3119" w:type="dxa"/>
            <w:shd w:val="clear" w:color="auto" w:fill="auto"/>
            <w:tcMar>
              <w:left w:w="57" w:type="dxa"/>
              <w:right w:w="57" w:type="dxa"/>
            </w:tcMar>
            <w:vAlign w:val="bottom"/>
          </w:tcPr>
          <w:p w:rsidR="004206F3" w:rsidRPr="00082CEA" w:rsidRDefault="004206F3" w:rsidP="0099668C">
            <w:pPr>
              <w:keepNext/>
              <w:keepLines/>
              <w:spacing w:after="0"/>
              <w:rPr>
                <w:rFonts w:ascii="Arial" w:hAnsi="Arial"/>
                <w:sz w:val="16"/>
                <w:lang w:val="en-US"/>
              </w:rPr>
            </w:pPr>
            <w:r w:rsidRPr="00082CEA">
              <w:rPr>
                <w:rFonts w:ascii="Arial" w:hAnsi="Arial"/>
                <w:sz w:val="16"/>
                <w:lang w:val="en-US"/>
              </w:rPr>
              <w:t>3rd harmonics frequency limits</w:t>
            </w:r>
          </w:p>
        </w:tc>
        <w:tc>
          <w:tcPr>
            <w:tcW w:w="1843" w:type="dxa"/>
            <w:tcBorders>
              <w:bottom w:val="single" w:sz="4" w:space="0" w:color="auto"/>
            </w:tcBorders>
            <w:shd w:val="clear" w:color="auto" w:fill="auto"/>
            <w:tcMar>
              <w:left w:w="28" w:type="dxa"/>
              <w:right w:w="28" w:type="dxa"/>
            </w:tcMar>
            <w:vAlign w:val="bottom"/>
          </w:tcPr>
          <w:p w:rsidR="004206F3" w:rsidRPr="00082CEA" w:rsidRDefault="004206F3" w:rsidP="0099668C">
            <w:pPr>
              <w:keepNext/>
              <w:keepLines/>
              <w:spacing w:after="0"/>
              <w:jc w:val="center"/>
              <w:rPr>
                <w:rFonts w:ascii="Arial" w:hAnsi="Arial" w:cs="Arial"/>
                <w:color w:val="000000"/>
                <w:sz w:val="16"/>
                <w:szCs w:val="18"/>
                <w:lang w:val="en-US"/>
              </w:rPr>
            </w:pPr>
            <w:r w:rsidRPr="00082CEA">
              <w:rPr>
                <w:rFonts w:ascii="Arial" w:hAnsi="Arial" w:cs="Arial"/>
                <w:color w:val="000000"/>
                <w:sz w:val="16"/>
                <w:szCs w:val="18"/>
                <w:lang w:val="en-US"/>
              </w:rPr>
              <w:t>3* fy_low</w:t>
            </w:r>
          </w:p>
        </w:tc>
        <w:tc>
          <w:tcPr>
            <w:tcW w:w="1843" w:type="dxa"/>
            <w:tcBorders>
              <w:bottom w:val="single" w:sz="4" w:space="0" w:color="auto"/>
            </w:tcBorders>
            <w:shd w:val="clear" w:color="auto" w:fill="auto"/>
            <w:vAlign w:val="bottom"/>
          </w:tcPr>
          <w:p w:rsidR="004206F3" w:rsidRPr="00082CEA" w:rsidRDefault="004206F3" w:rsidP="0099668C">
            <w:pPr>
              <w:keepNext/>
              <w:keepLines/>
              <w:spacing w:after="0"/>
              <w:jc w:val="center"/>
              <w:rPr>
                <w:rFonts w:ascii="Arial" w:hAnsi="Arial" w:cs="Arial"/>
                <w:color w:val="000000"/>
                <w:sz w:val="16"/>
                <w:szCs w:val="18"/>
                <w:lang w:val="en-US"/>
              </w:rPr>
            </w:pPr>
            <w:r w:rsidRPr="00082CEA">
              <w:rPr>
                <w:rFonts w:ascii="Arial" w:hAnsi="Arial" w:cs="Arial"/>
                <w:color w:val="000000"/>
                <w:sz w:val="16"/>
                <w:szCs w:val="18"/>
                <w:lang w:val="en-US"/>
              </w:rPr>
              <w:t>3* fy_high</w:t>
            </w:r>
          </w:p>
        </w:tc>
        <w:tc>
          <w:tcPr>
            <w:tcW w:w="1842" w:type="dxa"/>
            <w:tcBorders>
              <w:bottom w:val="single" w:sz="4" w:space="0" w:color="auto"/>
            </w:tcBorders>
            <w:shd w:val="clear" w:color="auto" w:fill="auto"/>
            <w:tcMar>
              <w:left w:w="28" w:type="dxa"/>
              <w:right w:w="28" w:type="dxa"/>
            </w:tcMar>
            <w:vAlign w:val="bottom"/>
          </w:tcPr>
          <w:p w:rsidR="004206F3" w:rsidRPr="00082CEA" w:rsidRDefault="004206F3" w:rsidP="0099668C">
            <w:pPr>
              <w:keepNext/>
              <w:keepLines/>
              <w:spacing w:after="0"/>
              <w:jc w:val="center"/>
              <w:rPr>
                <w:rFonts w:ascii="Arial" w:hAnsi="Arial" w:cs="Arial"/>
                <w:color w:val="000000"/>
                <w:sz w:val="16"/>
                <w:szCs w:val="18"/>
                <w:lang w:val="en-US"/>
              </w:rPr>
            </w:pPr>
            <w:r w:rsidRPr="00082CEA">
              <w:rPr>
                <w:rFonts w:ascii="Arial" w:hAnsi="Arial" w:cs="Arial"/>
                <w:color w:val="000000"/>
                <w:sz w:val="16"/>
                <w:szCs w:val="18"/>
                <w:lang w:val="en-US"/>
              </w:rPr>
              <w:t>3*fx_low</w:t>
            </w:r>
          </w:p>
        </w:tc>
        <w:tc>
          <w:tcPr>
            <w:tcW w:w="1843" w:type="dxa"/>
            <w:tcBorders>
              <w:bottom w:val="single" w:sz="4" w:space="0" w:color="auto"/>
            </w:tcBorders>
            <w:shd w:val="clear" w:color="auto" w:fill="auto"/>
            <w:vAlign w:val="bottom"/>
          </w:tcPr>
          <w:p w:rsidR="004206F3" w:rsidRPr="00082CEA" w:rsidRDefault="004206F3" w:rsidP="0099668C">
            <w:pPr>
              <w:keepNext/>
              <w:keepLines/>
              <w:spacing w:after="0"/>
              <w:jc w:val="center"/>
              <w:rPr>
                <w:rFonts w:ascii="Arial" w:hAnsi="Arial" w:cs="Arial"/>
                <w:color w:val="000000"/>
                <w:sz w:val="16"/>
                <w:szCs w:val="18"/>
                <w:lang w:val="en-US"/>
              </w:rPr>
            </w:pPr>
            <w:r w:rsidRPr="00082CEA">
              <w:rPr>
                <w:rFonts w:ascii="Arial" w:hAnsi="Arial" w:cs="Arial"/>
                <w:color w:val="000000"/>
                <w:sz w:val="16"/>
                <w:szCs w:val="18"/>
                <w:lang w:val="en-US"/>
              </w:rPr>
              <w:t>3*fx_high</w:t>
            </w:r>
          </w:p>
        </w:tc>
      </w:tr>
      <w:tr w:rsidR="004206F3" w:rsidRPr="00082CEA" w:rsidTr="0099668C">
        <w:trPr>
          <w:trHeight w:val="187"/>
        </w:trPr>
        <w:tc>
          <w:tcPr>
            <w:tcW w:w="3119" w:type="dxa"/>
            <w:shd w:val="clear" w:color="auto" w:fill="auto"/>
            <w:tcMar>
              <w:left w:w="57" w:type="dxa"/>
              <w:right w:w="57" w:type="dxa"/>
            </w:tcMar>
            <w:vAlign w:val="bottom"/>
          </w:tcPr>
          <w:p w:rsidR="004206F3" w:rsidRPr="00082CEA" w:rsidRDefault="004206F3" w:rsidP="0099668C">
            <w:pPr>
              <w:keepNext/>
              <w:keepLines/>
              <w:spacing w:after="0"/>
              <w:rPr>
                <w:rFonts w:ascii="Arial" w:hAnsi="Arial"/>
                <w:sz w:val="16"/>
                <w:lang w:val="en-US"/>
              </w:rPr>
            </w:pPr>
            <w:r w:rsidRPr="00082CEA">
              <w:rPr>
                <w:rFonts w:ascii="Arial" w:hAnsi="Arial"/>
                <w:sz w:val="16"/>
                <w:lang w:val="en-US"/>
              </w:rPr>
              <w:t>3rd harmonics frequency limits (MHz)</w:t>
            </w:r>
          </w:p>
        </w:tc>
        <w:tc>
          <w:tcPr>
            <w:tcW w:w="1843" w:type="dxa"/>
            <w:tcBorders>
              <w:bottom w:val="single" w:sz="4" w:space="0" w:color="auto"/>
            </w:tcBorders>
            <w:shd w:val="clear" w:color="auto" w:fill="auto"/>
            <w:tcMar>
              <w:left w:w="28" w:type="dxa"/>
              <w:right w:w="28" w:type="dxa"/>
            </w:tcMar>
            <w:vAlign w:val="bottom"/>
          </w:tcPr>
          <w:p w:rsidR="004206F3" w:rsidRPr="00082CEA" w:rsidRDefault="004206F3" w:rsidP="0099668C">
            <w:pPr>
              <w:keepNext/>
              <w:keepLines/>
              <w:spacing w:after="0"/>
              <w:jc w:val="center"/>
              <w:rPr>
                <w:rFonts w:ascii="Arial" w:hAnsi="Arial" w:cs="Arial"/>
                <w:color w:val="000000"/>
                <w:sz w:val="16"/>
                <w:szCs w:val="18"/>
                <w:lang w:val="en-US"/>
              </w:rPr>
            </w:pPr>
            <w:r>
              <w:rPr>
                <w:rFonts w:ascii="Arial" w:hAnsi="Arial" w:cs="Arial"/>
                <w:color w:val="000000"/>
                <w:sz w:val="16"/>
                <w:szCs w:val="18"/>
                <w:lang w:val="en-US"/>
              </w:rPr>
              <w:t>2472</w:t>
            </w:r>
          </w:p>
        </w:tc>
        <w:tc>
          <w:tcPr>
            <w:tcW w:w="1843" w:type="dxa"/>
            <w:tcBorders>
              <w:bottom w:val="single" w:sz="4" w:space="0" w:color="auto"/>
            </w:tcBorders>
            <w:shd w:val="clear" w:color="auto" w:fill="auto"/>
            <w:vAlign w:val="bottom"/>
          </w:tcPr>
          <w:p w:rsidR="004206F3" w:rsidRPr="00082CEA" w:rsidRDefault="004206F3" w:rsidP="0099668C">
            <w:pPr>
              <w:keepNext/>
              <w:keepLines/>
              <w:spacing w:after="0"/>
              <w:jc w:val="center"/>
              <w:rPr>
                <w:rFonts w:ascii="Arial" w:hAnsi="Arial" w:cs="Arial"/>
                <w:color w:val="000000"/>
                <w:sz w:val="16"/>
                <w:szCs w:val="18"/>
                <w:lang w:val="en-US"/>
              </w:rPr>
            </w:pPr>
            <w:r>
              <w:rPr>
                <w:rFonts w:ascii="Arial" w:hAnsi="Arial" w:cs="Arial"/>
                <w:color w:val="000000"/>
                <w:sz w:val="16"/>
                <w:szCs w:val="18"/>
                <w:lang w:val="en-US"/>
              </w:rPr>
              <w:t>2547</w:t>
            </w:r>
          </w:p>
        </w:tc>
        <w:tc>
          <w:tcPr>
            <w:tcW w:w="1842" w:type="dxa"/>
            <w:tcBorders>
              <w:bottom w:val="single" w:sz="4" w:space="0" w:color="auto"/>
            </w:tcBorders>
            <w:shd w:val="clear" w:color="auto" w:fill="auto"/>
            <w:vAlign w:val="bottom"/>
          </w:tcPr>
          <w:p w:rsidR="004206F3" w:rsidRPr="00082CEA" w:rsidRDefault="004206F3" w:rsidP="0099668C">
            <w:pPr>
              <w:keepNext/>
              <w:keepLines/>
              <w:spacing w:after="0"/>
              <w:jc w:val="center"/>
              <w:rPr>
                <w:rFonts w:ascii="Arial" w:hAnsi="Arial" w:cs="Arial"/>
                <w:color w:val="000000"/>
                <w:sz w:val="16"/>
                <w:szCs w:val="18"/>
                <w:lang w:val="en-US"/>
              </w:rPr>
            </w:pPr>
            <w:r>
              <w:rPr>
                <w:rFonts w:ascii="Arial" w:hAnsi="Arial" w:cs="Arial"/>
                <w:color w:val="000000"/>
                <w:sz w:val="16"/>
                <w:szCs w:val="18"/>
                <w:lang w:val="en-US"/>
              </w:rPr>
              <w:t>5130</w:t>
            </w:r>
          </w:p>
        </w:tc>
        <w:tc>
          <w:tcPr>
            <w:tcW w:w="1843" w:type="dxa"/>
            <w:tcBorders>
              <w:bottom w:val="single" w:sz="4" w:space="0" w:color="auto"/>
            </w:tcBorders>
            <w:shd w:val="clear" w:color="auto" w:fill="auto"/>
            <w:vAlign w:val="bottom"/>
          </w:tcPr>
          <w:p w:rsidR="004206F3" w:rsidRPr="00082CEA" w:rsidRDefault="004206F3" w:rsidP="0099668C">
            <w:pPr>
              <w:keepNext/>
              <w:keepLines/>
              <w:spacing w:after="0"/>
              <w:jc w:val="center"/>
              <w:rPr>
                <w:rFonts w:ascii="Arial" w:hAnsi="Arial" w:cs="Arial"/>
                <w:color w:val="000000"/>
                <w:sz w:val="16"/>
                <w:szCs w:val="18"/>
                <w:lang w:val="en-US"/>
              </w:rPr>
            </w:pPr>
            <w:r>
              <w:rPr>
                <w:rFonts w:ascii="Arial" w:hAnsi="Arial" w:cs="Arial"/>
                <w:color w:val="000000"/>
                <w:sz w:val="16"/>
                <w:szCs w:val="18"/>
                <w:lang w:val="en-US"/>
              </w:rPr>
              <w:t>5265</w:t>
            </w:r>
          </w:p>
        </w:tc>
      </w:tr>
      <w:tr w:rsidR="004206F3" w:rsidRPr="00082CEA" w:rsidTr="0099668C">
        <w:trPr>
          <w:trHeight w:val="187"/>
        </w:trPr>
        <w:tc>
          <w:tcPr>
            <w:tcW w:w="3119" w:type="dxa"/>
            <w:shd w:val="clear" w:color="auto" w:fill="auto"/>
            <w:tcMar>
              <w:left w:w="57" w:type="dxa"/>
              <w:right w:w="57" w:type="dxa"/>
            </w:tcMar>
            <w:vAlign w:val="bottom"/>
          </w:tcPr>
          <w:p w:rsidR="004206F3" w:rsidRPr="00082CEA" w:rsidRDefault="004206F3" w:rsidP="0099668C">
            <w:pPr>
              <w:keepNext/>
              <w:keepLines/>
              <w:spacing w:after="0"/>
              <w:rPr>
                <w:rFonts w:ascii="Arial" w:hAnsi="Arial"/>
                <w:sz w:val="16"/>
                <w:lang w:val="en-US"/>
              </w:rPr>
            </w:pPr>
            <w:r w:rsidRPr="00082CEA">
              <w:rPr>
                <w:rFonts w:ascii="Arial" w:hAnsi="Arial" w:hint="eastAsia"/>
                <w:sz w:val="16"/>
                <w:lang w:val="en-US"/>
              </w:rPr>
              <w:t xml:space="preserve">4th </w:t>
            </w:r>
            <w:r w:rsidRPr="00082CEA">
              <w:rPr>
                <w:rFonts w:ascii="Arial" w:hAnsi="Arial"/>
                <w:sz w:val="16"/>
                <w:lang w:val="en-US"/>
              </w:rPr>
              <w:t>harmonics frequency limits</w:t>
            </w:r>
          </w:p>
        </w:tc>
        <w:tc>
          <w:tcPr>
            <w:tcW w:w="1843" w:type="dxa"/>
            <w:tcBorders>
              <w:bottom w:val="single" w:sz="4" w:space="0" w:color="auto"/>
            </w:tcBorders>
            <w:shd w:val="clear" w:color="auto" w:fill="auto"/>
            <w:tcMar>
              <w:left w:w="28" w:type="dxa"/>
              <w:right w:w="28" w:type="dxa"/>
            </w:tcMar>
            <w:vAlign w:val="bottom"/>
          </w:tcPr>
          <w:p w:rsidR="004206F3" w:rsidRPr="00082CEA" w:rsidRDefault="004206F3" w:rsidP="0099668C">
            <w:pPr>
              <w:keepNext/>
              <w:keepLines/>
              <w:spacing w:after="0"/>
              <w:jc w:val="center"/>
              <w:rPr>
                <w:rFonts w:ascii="Arial" w:hAnsi="Arial" w:cs="Arial"/>
                <w:color w:val="000000"/>
                <w:sz w:val="16"/>
                <w:szCs w:val="18"/>
                <w:lang w:val="en-US"/>
              </w:rPr>
            </w:pPr>
            <w:r w:rsidRPr="00082CEA">
              <w:rPr>
                <w:rFonts w:ascii="Arial" w:hAnsi="Arial" w:cs="Arial"/>
                <w:color w:val="000000"/>
                <w:sz w:val="16"/>
                <w:szCs w:val="18"/>
                <w:lang w:val="en-US"/>
              </w:rPr>
              <w:t>4* fy_low</w:t>
            </w:r>
          </w:p>
        </w:tc>
        <w:tc>
          <w:tcPr>
            <w:tcW w:w="1843" w:type="dxa"/>
            <w:tcBorders>
              <w:bottom w:val="single" w:sz="4" w:space="0" w:color="auto"/>
            </w:tcBorders>
            <w:shd w:val="clear" w:color="auto" w:fill="auto"/>
            <w:tcMar>
              <w:left w:w="28" w:type="dxa"/>
              <w:right w:w="28" w:type="dxa"/>
            </w:tcMar>
            <w:vAlign w:val="bottom"/>
          </w:tcPr>
          <w:p w:rsidR="004206F3" w:rsidRPr="00082CEA" w:rsidRDefault="004206F3" w:rsidP="0099668C">
            <w:pPr>
              <w:keepNext/>
              <w:keepLines/>
              <w:spacing w:after="0"/>
              <w:jc w:val="center"/>
              <w:rPr>
                <w:rFonts w:ascii="Arial" w:hAnsi="Arial" w:cs="Arial"/>
                <w:color w:val="000000"/>
                <w:sz w:val="16"/>
                <w:szCs w:val="18"/>
                <w:lang w:val="en-US"/>
              </w:rPr>
            </w:pPr>
            <w:r w:rsidRPr="00082CEA">
              <w:rPr>
                <w:rFonts w:ascii="Arial" w:hAnsi="Arial" w:cs="Arial"/>
                <w:color w:val="000000"/>
                <w:sz w:val="16"/>
                <w:szCs w:val="18"/>
                <w:lang w:val="en-US"/>
              </w:rPr>
              <w:t>4* fy_high</w:t>
            </w:r>
          </w:p>
        </w:tc>
        <w:tc>
          <w:tcPr>
            <w:tcW w:w="1842" w:type="dxa"/>
            <w:tcBorders>
              <w:bottom w:val="single" w:sz="4" w:space="0" w:color="auto"/>
            </w:tcBorders>
            <w:shd w:val="clear" w:color="auto" w:fill="auto"/>
            <w:tcMar>
              <w:left w:w="28" w:type="dxa"/>
              <w:right w:w="28" w:type="dxa"/>
            </w:tcMar>
            <w:vAlign w:val="bottom"/>
          </w:tcPr>
          <w:p w:rsidR="004206F3" w:rsidRPr="00082CEA" w:rsidRDefault="004206F3" w:rsidP="0099668C">
            <w:pPr>
              <w:keepNext/>
              <w:keepLines/>
              <w:spacing w:after="0"/>
              <w:jc w:val="center"/>
              <w:rPr>
                <w:rFonts w:ascii="Arial" w:hAnsi="Arial" w:cs="Arial"/>
                <w:color w:val="000000"/>
                <w:sz w:val="16"/>
                <w:szCs w:val="18"/>
                <w:lang w:val="en-US"/>
              </w:rPr>
            </w:pPr>
            <w:r w:rsidRPr="00082CEA">
              <w:rPr>
                <w:rFonts w:ascii="Arial" w:hAnsi="Arial" w:cs="Arial"/>
                <w:color w:val="000000"/>
                <w:sz w:val="16"/>
                <w:szCs w:val="18"/>
                <w:lang w:val="en-US"/>
              </w:rPr>
              <w:t>4*fx_low</w:t>
            </w:r>
          </w:p>
        </w:tc>
        <w:tc>
          <w:tcPr>
            <w:tcW w:w="1843" w:type="dxa"/>
            <w:tcBorders>
              <w:bottom w:val="single" w:sz="4" w:space="0" w:color="auto"/>
            </w:tcBorders>
            <w:shd w:val="clear" w:color="auto" w:fill="auto"/>
            <w:tcMar>
              <w:left w:w="28" w:type="dxa"/>
              <w:right w:w="28" w:type="dxa"/>
            </w:tcMar>
            <w:vAlign w:val="bottom"/>
          </w:tcPr>
          <w:p w:rsidR="004206F3" w:rsidRPr="00082CEA" w:rsidRDefault="004206F3" w:rsidP="0099668C">
            <w:pPr>
              <w:keepNext/>
              <w:keepLines/>
              <w:spacing w:after="0"/>
              <w:jc w:val="center"/>
              <w:rPr>
                <w:rFonts w:ascii="Arial" w:hAnsi="Arial" w:cs="Arial"/>
                <w:color w:val="000000"/>
                <w:sz w:val="16"/>
                <w:szCs w:val="18"/>
                <w:lang w:val="en-US"/>
              </w:rPr>
            </w:pPr>
            <w:r w:rsidRPr="00082CEA">
              <w:rPr>
                <w:rFonts w:ascii="Arial" w:hAnsi="Arial" w:cs="Arial"/>
                <w:color w:val="000000"/>
                <w:sz w:val="16"/>
                <w:szCs w:val="18"/>
                <w:lang w:val="en-US"/>
              </w:rPr>
              <w:t>4*fx_high</w:t>
            </w:r>
          </w:p>
        </w:tc>
      </w:tr>
      <w:tr w:rsidR="004206F3" w:rsidRPr="00082CEA" w:rsidTr="0099668C">
        <w:trPr>
          <w:trHeight w:val="187"/>
        </w:trPr>
        <w:tc>
          <w:tcPr>
            <w:tcW w:w="3119" w:type="dxa"/>
            <w:shd w:val="clear" w:color="auto" w:fill="auto"/>
            <w:tcMar>
              <w:left w:w="57" w:type="dxa"/>
              <w:right w:w="57" w:type="dxa"/>
            </w:tcMar>
            <w:vAlign w:val="bottom"/>
          </w:tcPr>
          <w:p w:rsidR="004206F3" w:rsidRPr="00082CEA" w:rsidRDefault="004206F3" w:rsidP="0099668C">
            <w:pPr>
              <w:keepNext/>
              <w:keepLines/>
              <w:spacing w:after="0"/>
              <w:rPr>
                <w:rFonts w:ascii="Arial" w:hAnsi="Arial"/>
                <w:sz w:val="16"/>
                <w:lang w:val="en-US"/>
              </w:rPr>
            </w:pPr>
            <w:r w:rsidRPr="00082CEA">
              <w:rPr>
                <w:rFonts w:ascii="Arial" w:hAnsi="Arial" w:hint="eastAsia"/>
                <w:sz w:val="16"/>
                <w:lang w:val="en-US"/>
              </w:rPr>
              <w:t>4th</w:t>
            </w:r>
            <w:r w:rsidRPr="00082CEA">
              <w:rPr>
                <w:rFonts w:ascii="Arial" w:hAnsi="Arial"/>
                <w:sz w:val="16"/>
                <w:lang w:val="en-US"/>
              </w:rPr>
              <w:t xml:space="preserve"> harmonics frequency limits (MHz)</w:t>
            </w:r>
          </w:p>
        </w:tc>
        <w:tc>
          <w:tcPr>
            <w:tcW w:w="1843" w:type="dxa"/>
            <w:tcBorders>
              <w:bottom w:val="single" w:sz="4" w:space="0" w:color="auto"/>
            </w:tcBorders>
            <w:shd w:val="clear" w:color="auto" w:fill="auto"/>
            <w:tcMar>
              <w:left w:w="28" w:type="dxa"/>
              <w:right w:w="28" w:type="dxa"/>
            </w:tcMar>
            <w:vAlign w:val="bottom"/>
          </w:tcPr>
          <w:p w:rsidR="004206F3" w:rsidRPr="00082CEA" w:rsidRDefault="004206F3" w:rsidP="0099668C">
            <w:pPr>
              <w:keepNext/>
              <w:keepLines/>
              <w:spacing w:after="0"/>
              <w:jc w:val="center"/>
              <w:rPr>
                <w:rFonts w:ascii="Arial" w:hAnsi="Arial" w:cs="Arial"/>
                <w:color w:val="000000"/>
                <w:sz w:val="16"/>
                <w:szCs w:val="18"/>
                <w:lang w:val="en-US"/>
              </w:rPr>
            </w:pPr>
            <w:r>
              <w:rPr>
                <w:rFonts w:ascii="Arial" w:hAnsi="Arial" w:cs="Arial"/>
                <w:color w:val="000000"/>
                <w:sz w:val="16"/>
                <w:szCs w:val="18"/>
                <w:lang w:val="en-US"/>
              </w:rPr>
              <w:t>3296</w:t>
            </w:r>
          </w:p>
        </w:tc>
        <w:tc>
          <w:tcPr>
            <w:tcW w:w="1843" w:type="dxa"/>
            <w:tcBorders>
              <w:bottom w:val="single" w:sz="4" w:space="0" w:color="auto"/>
            </w:tcBorders>
            <w:shd w:val="clear" w:color="auto" w:fill="auto"/>
            <w:vAlign w:val="bottom"/>
          </w:tcPr>
          <w:p w:rsidR="004206F3" w:rsidRPr="00082CEA" w:rsidRDefault="004206F3" w:rsidP="0099668C">
            <w:pPr>
              <w:keepNext/>
              <w:keepLines/>
              <w:spacing w:after="0"/>
              <w:jc w:val="center"/>
              <w:rPr>
                <w:rFonts w:ascii="Arial" w:hAnsi="Arial" w:cs="Arial"/>
                <w:color w:val="000000"/>
                <w:sz w:val="16"/>
                <w:szCs w:val="18"/>
                <w:lang w:val="en-US"/>
              </w:rPr>
            </w:pPr>
            <w:r>
              <w:rPr>
                <w:rFonts w:ascii="Arial" w:hAnsi="Arial" w:cs="Arial"/>
                <w:color w:val="000000"/>
                <w:sz w:val="16"/>
                <w:szCs w:val="18"/>
                <w:lang w:val="en-US"/>
              </w:rPr>
              <w:t>3396</w:t>
            </w:r>
          </w:p>
        </w:tc>
        <w:tc>
          <w:tcPr>
            <w:tcW w:w="1842" w:type="dxa"/>
            <w:tcBorders>
              <w:bottom w:val="single" w:sz="4" w:space="0" w:color="auto"/>
            </w:tcBorders>
            <w:shd w:val="clear" w:color="auto" w:fill="auto"/>
            <w:tcMar>
              <w:left w:w="28" w:type="dxa"/>
              <w:right w:w="28" w:type="dxa"/>
            </w:tcMar>
            <w:vAlign w:val="bottom"/>
          </w:tcPr>
          <w:p w:rsidR="004206F3" w:rsidRPr="00082CEA" w:rsidRDefault="004206F3" w:rsidP="0099668C">
            <w:pPr>
              <w:keepNext/>
              <w:keepLines/>
              <w:spacing w:after="0"/>
              <w:jc w:val="center"/>
              <w:rPr>
                <w:rFonts w:ascii="Arial" w:hAnsi="Arial" w:cs="Arial"/>
                <w:color w:val="000000"/>
                <w:sz w:val="16"/>
                <w:szCs w:val="18"/>
                <w:lang w:val="en-US"/>
              </w:rPr>
            </w:pPr>
            <w:r>
              <w:rPr>
                <w:rFonts w:ascii="Arial" w:hAnsi="Arial" w:cs="Arial"/>
                <w:color w:val="000000"/>
                <w:sz w:val="16"/>
                <w:szCs w:val="18"/>
                <w:lang w:val="en-US"/>
              </w:rPr>
              <w:t>6840</w:t>
            </w:r>
          </w:p>
        </w:tc>
        <w:tc>
          <w:tcPr>
            <w:tcW w:w="1843" w:type="dxa"/>
            <w:tcBorders>
              <w:bottom w:val="single" w:sz="4" w:space="0" w:color="auto"/>
            </w:tcBorders>
            <w:shd w:val="clear" w:color="auto" w:fill="auto"/>
            <w:vAlign w:val="bottom"/>
          </w:tcPr>
          <w:p w:rsidR="004206F3" w:rsidRPr="00082CEA" w:rsidRDefault="004206F3" w:rsidP="0099668C">
            <w:pPr>
              <w:keepNext/>
              <w:keepLines/>
              <w:spacing w:after="0"/>
              <w:jc w:val="center"/>
              <w:rPr>
                <w:rFonts w:ascii="Arial" w:hAnsi="Arial" w:cs="Arial"/>
                <w:color w:val="000000"/>
                <w:sz w:val="16"/>
                <w:szCs w:val="18"/>
                <w:lang w:val="en-US"/>
              </w:rPr>
            </w:pPr>
            <w:r>
              <w:rPr>
                <w:rFonts w:ascii="Arial" w:hAnsi="Arial" w:cs="Arial"/>
                <w:color w:val="000000"/>
                <w:sz w:val="16"/>
                <w:szCs w:val="18"/>
                <w:lang w:val="en-US"/>
              </w:rPr>
              <w:t>7020</w:t>
            </w:r>
          </w:p>
        </w:tc>
      </w:tr>
      <w:tr w:rsidR="004206F3" w:rsidRPr="00082CEA" w:rsidTr="0099668C">
        <w:trPr>
          <w:trHeight w:val="187"/>
        </w:trPr>
        <w:tc>
          <w:tcPr>
            <w:tcW w:w="3119" w:type="dxa"/>
            <w:shd w:val="clear" w:color="auto" w:fill="auto"/>
            <w:tcMar>
              <w:left w:w="57" w:type="dxa"/>
              <w:right w:w="57" w:type="dxa"/>
            </w:tcMar>
            <w:vAlign w:val="bottom"/>
          </w:tcPr>
          <w:p w:rsidR="004206F3" w:rsidRPr="00082CEA" w:rsidRDefault="004206F3" w:rsidP="0099668C">
            <w:pPr>
              <w:keepNext/>
              <w:keepLines/>
              <w:spacing w:after="0"/>
              <w:rPr>
                <w:rFonts w:ascii="Arial" w:hAnsi="Arial"/>
                <w:sz w:val="16"/>
                <w:lang w:val="en-US"/>
              </w:rPr>
            </w:pPr>
            <w:r w:rsidRPr="00082CEA">
              <w:rPr>
                <w:rFonts w:ascii="Arial" w:hAnsi="Arial" w:hint="eastAsia"/>
                <w:sz w:val="16"/>
                <w:lang w:val="en-US"/>
              </w:rPr>
              <w:t>5th</w:t>
            </w:r>
            <w:r w:rsidRPr="00082CEA">
              <w:rPr>
                <w:rFonts w:ascii="Arial" w:hAnsi="Arial"/>
                <w:sz w:val="16"/>
                <w:lang w:val="en-US"/>
              </w:rPr>
              <w:t xml:space="preserve"> harmonics frequency limits</w:t>
            </w:r>
          </w:p>
        </w:tc>
        <w:tc>
          <w:tcPr>
            <w:tcW w:w="1843" w:type="dxa"/>
            <w:tcBorders>
              <w:bottom w:val="single" w:sz="4" w:space="0" w:color="auto"/>
            </w:tcBorders>
            <w:shd w:val="clear" w:color="auto" w:fill="auto"/>
            <w:tcMar>
              <w:left w:w="28" w:type="dxa"/>
              <w:right w:w="28" w:type="dxa"/>
            </w:tcMar>
            <w:vAlign w:val="bottom"/>
          </w:tcPr>
          <w:p w:rsidR="004206F3" w:rsidRPr="00082CEA" w:rsidRDefault="004206F3" w:rsidP="0099668C">
            <w:pPr>
              <w:keepNext/>
              <w:keepLines/>
              <w:spacing w:after="0"/>
              <w:jc w:val="center"/>
              <w:rPr>
                <w:rFonts w:ascii="Arial" w:hAnsi="Arial" w:cs="Arial"/>
                <w:color w:val="000000"/>
                <w:sz w:val="16"/>
                <w:szCs w:val="18"/>
                <w:lang w:val="en-US"/>
              </w:rPr>
            </w:pPr>
            <w:r w:rsidRPr="00082CEA">
              <w:rPr>
                <w:rFonts w:ascii="Arial" w:hAnsi="Arial" w:cs="Arial"/>
                <w:color w:val="000000"/>
                <w:sz w:val="16"/>
                <w:szCs w:val="18"/>
                <w:lang w:val="en-US"/>
              </w:rPr>
              <w:t>5* fy_low</w:t>
            </w:r>
          </w:p>
        </w:tc>
        <w:tc>
          <w:tcPr>
            <w:tcW w:w="1843" w:type="dxa"/>
            <w:tcBorders>
              <w:bottom w:val="single" w:sz="4" w:space="0" w:color="auto"/>
            </w:tcBorders>
            <w:shd w:val="clear" w:color="auto" w:fill="auto"/>
            <w:tcMar>
              <w:left w:w="28" w:type="dxa"/>
              <w:right w:w="28" w:type="dxa"/>
            </w:tcMar>
            <w:vAlign w:val="bottom"/>
          </w:tcPr>
          <w:p w:rsidR="004206F3" w:rsidRPr="00082CEA" w:rsidRDefault="004206F3" w:rsidP="0099668C">
            <w:pPr>
              <w:keepNext/>
              <w:keepLines/>
              <w:spacing w:after="0"/>
              <w:jc w:val="center"/>
              <w:rPr>
                <w:rFonts w:ascii="Arial" w:hAnsi="Arial" w:cs="Arial"/>
                <w:color w:val="000000"/>
                <w:sz w:val="16"/>
                <w:szCs w:val="18"/>
                <w:lang w:val="en-US"/>
              </w:rPr>
            </w:pPr>
            <w:r w:rsidRPr="00082CEA">
              <w:rPr>
                <w:rFonts w:ascii="Arial" w:hAnsi="Arial" w:cs="Arial"/>
                <w:color w:val="000000"/>
                <w:sz w:val="16"/>
                <w:szCs w:val="18"/>
                <w:lang w:val="en-US"/>
              </w:rPr>
              <w:t>5* fy_high</w:t>
            </w:r>
          </w:p>
        </w:tc>
        <w:tc>
          <w:tcPr>
            <w:tcW w:w="1842" w:type="dxa"/>
            <w:tcBorders>
              <w:bottom w:val="single" w:sz="4" w:space="0" w:color="auto"/>
            </w:tcBorders>
            <w:shd w:val="clear" w:color="auto" w:fill="auto"/>
            <w:tcMar>
              <w:left w:w="28" w:type="dxa"/>
              <w:right w:w="28" w:type="dxa"/>
            </w:tcMar>
            <w:vAlign w:val="bottom"/>
          </w:tcPr>
          <w:p w:rsidR="004206F3" w:rsidRPr="00082CEA" w:rsidRDefault="004206F3" w:rsidP="0099668C">
            <w:pPr>
              <w:keepNext/>
              <w:keepLines/>
              <w:spacing w:after="0"/>
              <w:jc w:val="center"/>
              <w:rPr>
                <w:rFonts w:ascii="Arial" w:hAnsi="Arial" w:cs="Arial"/>
                <w:color w:val="000000"/>
                <w:sz w:val="16"/>
                <w:szCs w:val="18"/>
                <w:lang w:val="en-US"/>
              </w:rPr>
            </w:pPr>
            <w:r w:rsidRPr="00082CEA">
              <w:rPr>
                <w:rFonts w:ascii="Arial" w:hAnsi="Arial" w:cs="Arial"/>
                <w:color w:val="000000"/>
                <w:sz w:val="16"/>
                <w:szCs w:val="18"/>
                <w:lang w:val="en-US"/>
              </w:rPr>
              <w:t>5*fx_low</w:t>
            </w:r>
          </w:p>
        </w:tc>
        <w:tc>
          <w:tcPr>
            <w:tcW w:w="1843" w:type="dxa"/>
            <w:tcBorders>
              <w:bottom w:val="single" w:sz="4" w:space="0" w:color="auto"/>
            </w:tcBorders>
            <w:shd w:val="clear" w:color="auto" w:fill="auto"/>
            <w:tcMar>
              <w:left w:w="28" w:type="dxa"/>
              <w:right w:w="28" w:type="dxa"/>
            </w:tcMar>
            <w:vAlign w:val="bottom"/>
          </w:tcPr>
          <w:p w:rsidR="004206F3" w:rsidRPr="00082CEA" w:rsidRDefault="004206F3" w:rsidP="0099668C">
            <w:pPr>
              <w:keepNext/>
              <w:keepLines/>
              <w:spacing w:after="0"/>
              <w:jc w:val="center"/>
              <w:rPr>
                <w:rFonts w:ascii="Arial" w:hAnsi="Arial" w:cs="Arial"/>
                <w:color w:val="000000"/>
                <w:sz w:val="16"/>
                <w:szCs w:val="18"/>
                <w:lang w:val="en-US"/>
              </w:rPr>
            </w:pPr>
            <w:r w:rsidRPr="00082CEA">
              <w:rPr>
                <w:rFonts w:ascii="Arial" w:hAnsi="Arial" w:cs="Arial"/>
                <w:color w:val="000000"/>
                <w:sz w:val="16"/>
                <w:szCs w:val="18"/>
                <w:lang w:val="en-US"/>
              </w:rPr>
              <w:t>5*fx_high</w:t>
            </w:r>
          </w:p>
        </w:tc>
      </w:tr>
      <w:tr w:rsidR="004206F3" w:rsidRPr="00082CEA" w:rsidTr="0099668C">
        <w:trPr>
          <w:trHeight w:val="187"/>
        </w:trPr>
        <w:tc>
          <w:tcPr>
            <w:tcW w:w="3119" w:type="dxa"/>
            <w:shd w:val="clear" w:color="auto" w:fill="auto"/>
            <w:tcMar>
              <w:left w:w="57" w:type="dxa"/>
              <w:right w:w="57" w:type="dxa"/>
            </w:tcMar>
            <w:vAlign w:val="bottom"/>
          </w:tcPr>
          <w:p w:rsidR="004206F3" w:rsidRPr="00082CEA" w:rsidRDefault="004206F3" w:rsidP="0099668C">
            <w:pPr>
              <w:keepNext/>
              <w:keepLines/>
              <w:spacing w:after="0"/>
              <w:rPr>
                <w:rFonts w:ascii="Arial" w:hAnsi="Arial"/>
                <w:sz w:val="16"/>
                <w:lang w:val="en-US"/>
              </w:rPr>
            </w:pPr>
            <w:r w:rsidRPr="00082CEA">
              <w:rPr>
                <w:rFonts w:ascii="Arial" w:hAnsi="Arial" w:hint="eastAsia"/>
                <w:sz w:val="16"/>
                <w:lang w:val="en-US"/>
              </w:rPr>
              <w:t>5th</w:t>
            </w:r>
            <w:r w:rsidRPr="00082CEA">
              <w:rPr>
                <w:rFonts w:ascii="Arial" w:hAnsi="Arial"/>
                <w:sz w:val="16"/>
                <w:lang w:val="en-US"/>
              </w:rPr>
              <w:t xml:space="preserve"> harmonics frequency limits (MHz)</w:t>
            </w:r>
          </w:p>
        </w:tc>
        <w:tc>
          <w:tcPr>
            <w:tcW w:w="1843" w:type="dxa"/>
            <w:tcBorders>
              <w:bottom w:val="single" w:sz="4" w:space="0" w:color="auto"/>
            </w:tcBorders>
            <w:shd w:val="clear" w:color="auto" w:fill="auto"/>
            <w:tcMar>
              <w:left w:w="28" w:type="dxa"/>
              <w:right w:w="28" w:type="dxa"/>
            </w:tcMar>
            <w:vAlign w:val="bottom"/>
          </w:tcPr>
          <w:p w:rsidR="004206F3" w:rsidRPr="00082CEA" w:rsidRDefault="004206F3" w:rsidP="0099668C">
            <w:pPr>
              <w:keepNext/>
              <w:keepLines/>
              <w:spacing w:after="0"/>
              <w:jc w:val="center"/>
              <w:rPr>
                <w:rFonts w:ascii="Arial" w:hAnsi="Arial" w:cs="Arial"/>
                <w:color w:val="000000"/>
                <w:sz w:val="16"/>
                <w:szCs w:val="18"/>
                <w:lang w:val="en-US"/>
              </w:rPr>
            </w:pPr>
            <w:r>
              <w:rPr>
                <w:rFonts w:ascii="Arial" w:hAnsi="Arial" w:cs="Arial"/>
                <w:color w:val="000000"/>
                <w:sz w:val="16"/>
                <w:szCs w:val="18"/>
                <w:lang w:val="en-US"/>
              </w:rPr>
              <w:t>4120</w:t>
            </w:r>
          </w:p>
        </w:tc>
        <w:tc>
          <w:tcPr>
            <w:tcW w:w="1843" w:type="dxa"/>
            <w:tcBorders>
              <w:bottom w:val="single" w:sz="4" w:space="0" w:color="auto"/>
            </w:tcBorders>
            <w:shd w:val="clear" w:color="auto" w:fill="auto"/>
            <w:vAlign w:val="bottom"/>
          </w:tcPr>
          <w:p w:rsidR="004206F3" w:rsidRPr="00082CEA" w:rsidRDefault="004206F3" w:rsidP="0099668C">
            <w:pPr>
              <w:keepNext/>
              <w:keepLines/>
              <w:spacing w:after="0"/>
              <w:jc w:val="center"/>
              <w:rPr>
                <w:rFonts w:ascii="Arial" w:hAnsi="Arial" w:cs="Arial"/>
                <w:color w:val="000000"/>
                <w:sz w:val="16"/>
                <w:szCs w:val="18"/>
                <w:lang w:val="en-US"/>
              </w:rPr>
            </w:pPr>
            <w:r>
              <w:rPr>
                <w:rFonts w:ascii="Arial" w:hAnsi="Arial" w:cs="Arial"/>
                <w:color w:val="000000"/>
                <w:sz w:val="16"/>
                <w:szCs w:val="18"/>
                <w:lang w:val="en-US"/>
              </w:rPr>
              <w:t>4245</w:t>
            </w:r>
          </w:p>
        </w:tc>
        <w:tc>
          <w:tcPr>
            <w:tcW w:w="1842" w:type="dxa"/>
            <w:tcBorders>
              <w:bottom w:val="single" w:sz="4" w:space="0" w:color="auto"/>
            </w:tcBorders>
            <w:shd w:val="clear" w:color="auto" w:fill="auto"/>
            <w:vAlign w:val="bottom"/>
          </w:tcPr>
          <w:p w:rsidR="004206F3" w:rsidRPr="00082CEA" w:rsidRDefault="004206F3" w:rsidP="0099668C">
            <w:pPr>
              <w:keepNext/>
              <w:keepLines/>
              <w:spacing w:after="0"/>
              <w:jc w:val="center"/>
              <w:rPr>
                <w:rFonts w:ascii="Arial" w:hAnsi="Arial" w:cs="Arial"/>
                <w:color w:val="000000"/>
                <w:sz w:val="16"/>
                <w:szCs w:val="18"/>
                <w:lang w:val="en-US"/>
              </w:rPr>
            </w:pPr>
            <w:r>
              <w:rPr>
                <w:rFonts w:ascii="Arial" w:hAnsi="Arial" w:cs="Arial"/>
                <w:color w:val="000000"/>
                <w:sz w:val="16"/>
                <w:szCs w:val="18"/>
                <w:lang w:val="en-US"/>
              </w:rPr>
              <w:t>8550</w:t>
            </w:r>
          </w:p>
        </w:tc>
        <w:tc>
          <w:tcPr>
            <w:tcW w:w="1843" w:type="dxa"/>
            <w:tcBorders>
              <w:bottom w:val="single" w:sz="4" w:space="0" w:color="auto"/>
            </w:tcBorders>
            <w:shd w:val="clear" w:color="auto" w:fill="auto"/>
            <w:vAlign w:val="bottom"/>
          </w:tcPr>
          <w:p w:rsidR="004206F3" w:rsidRPr="00082CEA" w:rsidRDefault="004206F3" w:rsidP="0099668C">
            <w:pPr>
              <w:keepNext/>
              <w:keepLines/>
              <w:spacing w:after="0"/>
              <w:jc w:val="center"/>
              <w:rPr>
                <w:rFonts w:ascii="Arial" w:hAnsi="Arial" w:cs="Arial"/>
                <w:color w:val="000000"/>
                <w:sz w:val="16"/>
                <w:szCs w:val="18"/>
                <w:lang w:val="en-US"/>
              </w:rPr>
            </w:pPr>
            <w:r>
              <w:rPr>
                <w:rFonts w:ascii="Arial" w:hAnsi="Arial" w:cs="Arial"/>
                <w:color w:val="000000"/>
                <w:sz w:val="16"/>
                <w:szCs w:val="18"/>
                <w:lang w:val="en-US"/>
              </w:rPr>
              <w:t>8775</w:t>
            </w:r>
          </w:p>
        </w:tc>
      </w:tr>
      <w:tr w:rsidR="004206F3" w:rsidRPr="00082CEA" w:rsidTr="0099668C">
        <w:trPr>
          <w:trHeight w:val="187"/>
        </w:trPr>
        <w:tc>
          <w:tcPr>
            <w:tcW w:w="3119" w:type="dxa"/>
            <w:shd w:val="clear" w:color="auto" w:fill="auto"/>
            <w:tcMar>
              <w:left w:w="57" w:type="dxa"/>
              <w:right w:w="57" w:type="dxa"/>
            </w:tcMar>
            <w:vAlign w:val="center"/>
          </w:tcPr>
          <w:p w:rsidR="004206F3" w:rsidRPr="00082CEA" w:rsidRDefault="004206F3" w:rsidP="0099668C">
            <w:pPr>
              <w:keepNext/>
              <w:keepLines/>
              <w:spacing w:after="0"/>
              <w:rPr>
                <w:rFonts w:ascii="Arial" w:hAnsi="Arial"/>
                <w:sz w:val="16"/>
                <w:lang w:val="en-US"/>
              </w:rPr>
            </w:pPr>
            <w:r w:rsidRPr="00082CEA">
              <w:rPr>
                <w:rFonts w:ascii="Arial" w:hAnsi="Arial"/>
                <w:sz w:val="16"/>
                <w:lang w:val="en-US"/>
              </w:rPr>
              <w:t>2nd order IMD products</w:t>
            </w:r>
          </w:p>
        </w:tc>
        <w:tc>
          <w:tcPr>
            <w:tcW w:w="1843" w:type="dxa"/>
            <w:shd w:val="clear" w:color="auto" w:fill="auto"/>
            <w:tcMar>
              <w:left w:w="28" w:type="dxa"/>
              <w:right w:w="28" w:type="dxa"/>
            </w:tcMar>
            <w:vAlign w:val="center"/>
          </w:tcPr>
          <w:p w:rsidR="004206F3" w:rsidRPr="00082CEA" w:rsidRDefault="004206F3" w:rsidP="0099668C">
            <w:pPr>
              <w:keepNext/>
              <w:keepLines/>
              <w:spacing w:after="0"/>
              <w:jc w:val="center"/>
              <w:rPr>
                <w:rFonts w:ascii="Arial" w:hAnsi="Arial" w:cs="Arial"/>
                <w:color w:val="000000"/>
                <w:sz w:val="16"/>
                <w:szCs w:val="18"/>
                <w:lang w:val="en-US"/>
              </w:rPr>
            </w:pPr>
            <w:r w:rsidRPr="00082CEA">
              <w:rPr>
                <w:rFonts w:ascii="Arial" w:hAnsi="Arial" w:cs="Arial"/>
                <w:color w:val="000000"/>
                <w:sz w:val="16"/>
                <w:szCs w:val="18"/>
                <w:lang w:val="en-US"/>
              </w:rPr>
              <w:t>|fy_high – fx_low|</w:t>
            </w:r>
          </w:p>
        </w:tc>
        <w:tc>
          <w:tcPr>
            <w:tcW w:w="1843" w:type="dxa"/>
            <w:shd w:val="clear" w:color="auto" w:fill="auto"/>
            <w:vAlign w:val="center"/>
          </w:tcPr>
          <w:p w:rsidR="004206F3" w:rsidRPr="00082CEA" w:rsidRDefault="004206F3" w:rsidP="0099668C">
            <w:pPr>
              <w:keepNext/>
              <w:keepLines/>
              <w:spacing w:after="0"/>
              <w:jc w:val="center"/>
              <w:rPr>
                <w:rFonts w:ascii="Arial" w:hAnsi="Arial" w:cs="Arial"/>
                <w:color w:val="000000"/>
                <w:sz w:val="16"/>
                <w:szCs w:val="18"/>
                <w:lang w:val="en-US"/>
              </w:rPr>
            </w:pPr>
            <w:r w:rsidRPr="00082CEA">
              <w:rPr>
                <w:rFonts w:ascii="Arial" w:hAnsi="Arial" w:cs="Arial"/>
                <w:color w:val="000000"/>
                <w:sz w:val="16"/>
                <w:szCs w:val="18"/>
                <w:lang w:val="en-US"/>
              </w:rPr>
              <w:t>|fy_low – fx_high|</w:t>
            </w:r>
          </w:p>
        </w:tc>
        <w:tc>
          <w:tcPr>
            <w:tcW w:w="1842" w:type="dxa"/>
            <w:shd w:val="clear" w:color="auto" w:fill="auto"/>
            <w:vAlign w:val="center"/>
          </w:tcPr>
          <w:p w:rsidR="004206F3" w:rsidRPr="00082CEA" w:rsidRDefault="004206F3" w:rsidP="0099668C">
            <w:pPr>
              <w:keepNext/>
              <w:keepLines/>
              <w:spacing w:after="0"/>
              <w:jc w:val="center"/>
              <w:rPr>
                <w:rFonts w:ascii="Arial" w:hAnsi="Arial" w:cs="Arial"/>
                <w:color w:val="000000"/>
                <w:sz w:val="16"/>
                <w:szCs w:val="18"/>
                <w:lang w:val="en-US"/>
              </w:rPr>
            </w:pPr>
            <w:r w:rsidRPr="00082CEA">
              <w:rPr>
                <w:rFonts w:ascii="Arial" w:hAnsi="Arial" w:cs="Arial"/>
                <w:color w:val="000000"/>
                <w:sz w:val="16"/>
                <w:szCs w:val="18"/>
                <w:lang w:val="en-US"/>
              </w:rPr>
              <w:t>|fy_low + fx_low|</w:t>
            </w:r>
          </w:p>
        </w:tc>
        <w:tc>
          <w:tcPr>
            <w:tcW w:w="1843" w:type="dxa"/>
            <w:shd w:val="clear" w:color="auto" w:fill="auto"/>
            <w:vAlign w:val="center"/>
          </w:tcPr>
          <w:p w:rsidR="004206F3" w:rsidRPr="00082CEA" w:rsidRDefault="004206F3" w:rsidP="0099668C">
            <w:pPr>
              <w:keepNext/>
              <w:keepLines/>
              <w:spacing w:after="0"/>
              <w:jc w:val="center"/>
              <w:rPr>
                <w:rFonts w:ascii="Arial" w:hAnsi="Arial" w:cs="Arial"/>
                <w:color w:val="000000"/>
                <w:sz w:val="16"/>
                <w:szCs w:val="18"/>
                <w:lang w:val="en-US"/>
              </w:rPr>
            </w:pPr>
            <w:r w:rsidRPr="00082CEA">
              <w:rPr>
                <w:rFonts w:ascii="Arial" w:hAnsi="Arial" w:cs="Arial"/>
                <w:color w:val="000000"/>
                <w:sz w:val="16"/>
                <w:szCs w:val="18"/>
                <w:lang w:val="en-US"/>
              </w:rPr>
              <w:t>|fy_high + fx_high|</w:t>
            </w:r>
          </w:p>
        </w:tc>
      </w:tr>
      <w:tr w:rsidR="004206F3" w:rsidRPr="00082CEA" w:rsidTr="0099668C">
        <w:trPr>
          <w:trHeight w:val="187"/>
        </w:trPr>
        <w:tc>
          <w:tcPr>
            <w:tcW w:w="3119" w:type="dxa"/>
            <w:shd w:val="clear" w:color="auto" w:fill="auto"/>
            <w:tcMar>
              <w:left w:w="57" w:type="dxa"/>
              <w:right w:w="57" w:type="dxa"/>
            </w:tcMar>
            <w:vAlign w:val="center"/>
          </w:tcPr>
          <w:p w:rsidR="004206F3" w:rsidRPr="00082CEA" w:rsidRDefault="004206F3" w:rsidP="0099668C">
            <w:pPr>
              <w:keepNext/>
              <w:keepLines/>
              <w:spacing w:after="0"/>
              <w:rPr>
                <w:rFonts w:ascii="Arial" w:hAnsi="Arial"/>
                <w:sz w:val="16"/>
                <w:lang w:val="en-US"/>
              </w:rPr>
            </w:pPr>
            <w:r w:rsidRPr="00082CEA">
              <w:rPr>
                <w:rFonts w:ascii="Arial" w:hAnsi="Arial"/>
                <w:sz w:val="16"/>
                <w:lang w:val="en-US"/>
              </w:rPr>
              <w:t>IMD frequency limits (MHz)</w:t>
            </w:r>
          </w:p>
        </w:tc>
        <w:tc>
          <w:tcPr>
            <w:tcW w:w="1843" w:type="dxa"/>
            <w:shd w:val="clear" w:color="auto" w:fill="auto"/>
            <w:tcMar>
              <w:left w:w="28" w:type="dxa"/>
              <w:right w:w="28" w:type="dxa"/>
            </w:tcMar>
            <w:vAlign w:val="center"/>
          </w:tcPr>
          <w:p w:rsidR="004206F3" w:rsidRPr="00082CEA" w:rsidRDefault="004206F3" w:rsidP="0099668C">
            <w:pPr>
              <w:keepNext/>
              <w:keepLines/>
              <w:spacing w:after="0"/>
              <w:jc w:val="center"/>
              <w:rPr>
                <w:rFonts w:ascii="Arial" w:hAnsi="Arial" w:cs="Arial"/>
                <w:color w:val="000000"/>
                <w:sz w:val="16"/>
                <w:szCs w:val="18"/>
                <w:lang w:val="en-US"/>
              </w:rPr>
            </w:pPr>
            <w:r>
              <w:rPr>
                <w:rFonts w:ascii="Arial" w:hAnsi="Arial" w:cs="Arial"/>
                <w:color w:val="000000"/>
                <w:sz w:val="16"/>
                <w:szCs w:val="18"/>
                <w:lang w:val="en-US"/>
              </w:rPr>
              <w:t>861</w:t>
            </w:r>
          </w:p>
        </w:tc>
        <w:tc>
          <w:tcPr>
            <w:tcW w:w="1843" w:type="dxa"/>
            <w:shd w:val="clear" w:color="auto" w:fill="auto"/>
            <w:vAlign w:val="center"/>
          </w:tcPr>
          <w:p w:rsidR="004206F3" w:rsidRPr="00082CEA" w:rsidRDefault="004206F3" w:rsidP="0099668C">
            <w:pPr>
              <w:keepNext/>
              <w:keepLines/>
              <w:spacing w:after="0"/>
              <w:jc w:val="center"/>
              <w:rPr>
                <w:rFonts w:ascii="Arial" w:hAnsi="Arial" w:cs="Arial"/>
                <w:color w:val="000000"/>
                <w:sz w:val="16"/>
                <w:szCs w:val="18"/>
                <w:lang w:val="en-US"/>
              </w:rPr>
            </w:pPr>
            <w:r>
              <w:rPr>
                <w:rFonts w:ascii="Arial" w:hAnsi="Arial" w:cs="Arial"/>
                <w:color w:val="000000"/>
                <w:sz w:val="16"/>
                <w:szCs w:val="18"/>
                <w:lang w:val="en-US"/>
              </w:rPr>
              <w:t>931</w:t>
            </w:r>
          </w:p>
        </w:tc>
        <w:tc>
          <w:tcPr>
            <w:tcW w:w="1842" w:type="dxa"/>
            <w:shd w:val="clear" w:color="auto" w:fill="auto"/>
            <w:vAlign w:val="center"/>
          </w:tcPr>
          <w:p w:rsidR="004206F3" w:rsidRPr="00082CEA" w:rsidRDefault="004206F3" w:rsidP="0099668C">
            <w:pPr>
              <w:keepNext/>
              <w:keepLines/>
              <w:spacing w:after="0"/>
              <w:jc w:val="center"/>
              <w:rPr>
                <w:rFonts w:ascii="Arial" w:hAnsi="Arial" w:cs="Arial"/>
                <w:color w:val="000000"/>
                <w:sz w:val="16"/>
                <w:szCs w:val="18"/>
                <w:lang w:val="en-US"/>
              </w:rPr>
            </w:pPr>
            <w:r>
              <w:rPr>
                <w:rFonts w:ascii="Arial" w:hAnsi="Arial" w:cs="Arial"/>
                <w:color w:val="000000"/>
                <w:sz w:val="16"/>
                <w:szCs w:val="18"/>
                <w:lang w:val="en-US"/>
              </w:rPr>
              <w:t>2534</w:t>
            </w:r>
          </w:p>
        </w:tc>
        <w:tc>
          <w:tcPr>
            <w:tcW w:w="1843" w:type="dxa"/>
            <w:shd w:val="clear" w:color="auto" w:fill="auto"/>
            <w:vAlign w:val="center"/>
          </w:tcPr>
          <w:p w:rsidR="004206F3" w:rsidRPr="00082CEA" w:rsidRDefault="004206F3" w:rsidP="0099668C">
            <w:pPr>
              <w:keepNext/>
              <w:keepLines/>
              <w:spacing w:after="0"/>
              <w:jc w:val="center"/>
              <w:rPr>
                <w:rFonts w:ascii="Arial" w:hAnsi="Arial" w:cs="Arial"/>
                <w:color w:val="000000"/>
                <w:sz w:val="16"/>
                <w:szCs w:val="18"/>
                <w:lang w:val="en-US"/>
              </w:rPr>
            </w:pPr>
            <w:r>
              <w:rPr>
                <w:rFonts w:ascii="Arial" w:hAnsi="Arial" w:cs="Arial"/>
                <w:color w:val="000000"/>
                <w:sz w:val="16"/>
                <w:szCs w:val="18"/>
                <w:lang w:val="en-US"/>
              </w:rPr>
              <w:t>2604</w:t>
            </w:r>
          </w:p>
        </w:tc>
      </w:tr>
      <w:tr w:rsidR="004206F3" w:rsidRPr="00082CEA" w:rsidTr="0099668C">
        <w:trPr>
          <w:trHeight w:val="187"/>
        </w:trPr>
        <w:tc>
          <w:tcPr>
            <w:tcW w:w="3119" w:type="dxa"/>
            <w:shd w:val="clear" w:color="auto" w:fill="auto"/>
            <w:tcMar>
              <w:left w:w="57" w:type="dxa"/>
              <w:right w:w="57" w:type="dxa"/>
            </w:tcMar>
            <w:vAlign w:val="center"/>
          </w:tcPr>
          <w:p w:rsidR="004206F3" w:rsidRPr="00082CEA" w:rsidRDefault="004206F3" w:rsidP="0099668C">
            <w:pPr>
              <w:keepNext/>
              <w:keepLines/>
              <w:spacing w:after="0"/>
              <w:rPr>
                <w:rFonts w:ascii="Arial" w:hAnsi="Arial"/>
                <w:sz w:val="16"/>
                <w:lang w:val="en-US"/>
              </w:rPr>
            </w:pPr>
            <w:r w:rsidRPr="00082CEA">
              <w:rPr>
                <w:rFonts w:ascii="Arial" w:hAnsi="Arial"/>
                <w:sz w:val="16"/>
                <w:lang w:val="en-US"/>
              </w:rPr>
              <w:t>3rd order IMD products</w:t>
            </w:r>
          </w:p>
        </w:tc>
        <w:tc>
          <w:tcPr>
            <w:tcW w:w="1843" w:type="dxa"/>
            <w:shd w:val="clear" w:color="auto" w:fill="auto"/>
            <w:tcMar>
              <w:left w:w="28" w:type="dxa"/>
              <w:right w:w="28" w:type="dxa"/>
            </w:tcMar>
            <w:vAlign w:val="center"/>
          </w:tcPr>
          <w:p w:rsidR="004206F3" w:rsidRPr="00082CEA" w:rsidRDefault="004206F3" w:rsidP="0099668C">
            <w:pPr>
              <w:keepNext/>
              <w:keepLines/>
              <w:spacing w:after="0"/>
              <w:jc w:val="center"/>
              <w:rPr>
                <w:rFonts w:ascii="Arial" w:hAnsi="Arial"/>
                <w:sz w:val="16"/>
                <w:lang w:val="en-US"/>
              </w:rPr>
            </w:pPr>
            <w:r w:rsidRPr="00082CEA">
              <w:rPr>
                <w:rFonts w:ascii="Arial" w:hAnsi="Arial" w:cs="Arial"/>
                <w:color w:val="000000"/>
                <w:sz w:val="16"/>
                <w:szCs w:val="18"/>
                <w:lang w:val="en-US"/>
              </w:rPr>
              <w:t>|fy_high – 2*fx_low|</w:t>
            </w:r>
          </w:p>
        </w:tc>
        <w:tc>
          <w:tcPr>
            <w:tcW w:w="1843" w:type="dxa"/>
            <w:shd w:val="clear" w:color="auto" w:fill="auto"/>
            <w:vAlign w:val="center"/>
          </w:tcPr>
          <w:p w:rsidR="004206F3" w:rsidRPr="00082CEA" w:rsidRDefault="004206F3" w:rsidP="0099668C">
            <w:pPr>
              <w:keepNext/>
              <w:keepLines/>
              <w:spacing w:after="0"/>
              <w:jc w:val="center"/>
              <w:rPr>
                <w:rFonts w:ascii="Arial" w:hAnsi="Arial"/>
                <w:sz w:val="16"/>
                <w:lang w:val="en-US"/>
              </w:rPr>
            </w:pPr>
            <w:r w:rsidRPr="00082CEA">
              <w:rPr>
                <w:rFonts w:ascii="Arial" w:hAnsi="Arial" w:cs="Arial"/>
                <w:color w:val="000000"/>
                <w:sz w:val="16"/>
                <w:szCs w:val="18"/>
                <w:lang w:val="en-US"/>
              </w:rPr>
              <w:t>|fy_low – 2*fx_high|</w:t>
            </w:r>
          </w:p>
        </w:tc>
        <w:tc>
          <w:tcPr>
            <w:tcW w:w="1842" w:type="dxa"/>
            <w:shd w:val="clear" w:color="auto" w:fill="auto"/>
            <w:vAlign w:val="center"/>
          </w:tcPr>
          <w:p w:rsidR="004206F3" w:rsidRPr="00082CEA" w:rsidRDefault="004206F3" w:rsidP="0099668C">
            <w:pPr>
              <w:keepNext/>
              <w:keepLines/>
              <w:spacing w:after="0"/>
              <w:jc w:val="center"/>
              <w:rPr>
                <w:rFonts w:ascii="Arial" w:hAnsi="Arial"/>
                <w:sz w:val="16"/>
                <w:lang w:val="en-US"/>
              </w:rPr>
            </w:pPr>
            <w:r w:rsidRPr="00082CEA">
              <w:rPr>
                <w:rFonts w:ascii="Arial" w:hAnsi="Arial" w:cs="Arial"/>
                <w:color w:val="000000"/>
                <w:sz w:val="16"/>
                <w:szCs w:val="18"/>
                <w:lang w:val="en-US"/>
              </w:rPr>
              <w:t>|2*fy_low – fx_high|</w:t>
            </w:r>
          </w:p>
        </w:tc>
        <w:tc>
          <w:tcPr>
            <w:tcW w:w="1843" w:type="dxa"/>
            <w:shd w:val="clear" w:color="auto" w:fill="auto"/>
            <w:vAlign w:val="center"/>
          </w:tcPr>
          <w:p w:rsidR="004206F3" w:rsidRPr="00082CEA" w:rsidRDefault="004206F3" w:rsidP="0099668C">
            <w:pPr>
              <w:keepNext/>
              <w:keepLines/>
              <w:spacing w:after="0"/>
              <w:jc w:val="center"/>
              <w:rPr>
                <w:rFonts w:ascii="Arial" w:hAnsi="Arial"/>
                <w:sz w:val="16"/>
                <w:lang w:val="en-US"/>
              </w:rPr>
            </w:pPr>
            <w:r w:rsidRPr="00082CEA">
              <w:rPr>
                <w:rFonts w:ascii="Arial" w:hAnsi="Arial" w:cs="Arial"/>
                <w:color w:val="000000"/>
                <w:sz w:val="16"/>
                <w:szCs w:val="18"/>
                <w:lang w:val="en-US"/>
              </w:rPr>
              <w:t>|2*fy_high – fx_low|</w:t>
            </w:r>
          </w:p>
        </w:tc>
      </w:tr>
      <w:tr w:rsidR="004206F3" w:rsidRPr="00082CEA" w:rsidTr="0099668C">
        <w:trPr>
          <w:trHeight w:val="187"/>
        </w:trPr>
        <w:tc>
          <w:tcPr>
            <w:tcW w:w="3119" w:type="dxa"/>
            <w:shd w:val="clear" w:color="auto" w:fill="auto"/>
            <w:tcMar>
              <w:left w:w="57" w:type="dxa"/>
              <w:right w:w="57" w:type="dxa"/>
            </w:tcMar>
            <w:vAlign w:val="center"/>
          </w:tcPr>
          <w:p w:rsidR="004206F3" w:rsidRPr="00082CEA" w:rsidRDefault="004206F3" w:rsidP="0099668C">
            <w:pPr>
              <w:keepNext/>
              <w:keepLines/>
              <w:spacing w:after="0"/>
              <w:rPr>
                <w:rFonts w:ascii="Arial" w:hAnsi="Arial"/>
                <w:sz w:val="16"/>
                <w:lang w:val="en-US"/>
              </w:rPr>
            </w:pPr>
            <w:r w:rsidRPr="00082CEA">
              <w:rPr>
                <w:rFonts w:ascii="Arial" w:hAnsi="Arial"/>
                <w:sz w:val="16"/>
                <w:lang w:val="en-US"/>
              </w:rPr>
              <w:t>IMD frequency limits (MHz)</w:t>
            </w:r>
          </w:p>
        </w:tc>
        <w:tc>
          <w:tcPr>
            <w:tcW w:w="1843" w:type="dxa"/>
            <w:shd w:val="clear" w:color="auto" w:fill="auto"/>
            <w:tcMar>
              <w:left w:w="28" w:type="dxa"/>
              <w:right w:w="28" w:type="dxa"/>
            </w:tcMar>
            <w:vAlign w:val="center"/>
          </w:tcPr>
          <w:p w:rsidR="004206F3" w:rsidRPr="00082CEA" w:rsidRDefault="004206F3" w:rsidP="0099668C">
            <w:pPr>
              <w:keepNext/>
              <w:keepLines/>
              <w:spacing w:after="0"/>
              <w:jc w:val="center"/>
              <w:rPr>
                <w:rFonts w:ascii="Arial" w:hAnsi="Arial"/>
                <w:sz w:val="16"/>
                <w:lang w:val="en-US"/>
              </w:rPr>
            </w:pPr>
            <w:r>
              <w:rPr>
                <w:rFonts w:ascii="Arial" w:hAnsi="Arial"/>
                <w:sz w:val="16"/>
                <w:lang w:val="en-US"/>
              </w:rPr>
              <w:t>12</w:t>
            </w:r>
          </w:p>
        </w:tc>
        <w:tc>
          <w:tcPr>
            <w:tcW w:w="1843" w:type="dxa"/>
            <w:shd w:val="clear" w:color="auto" w:fill="auto"/>
            <w:vAlign w:val="center"/>
          </w:tcPr>
          <w:p w:rsidR="004206F3" w:rsidRPr="00082CEA" w:rsidRDefault="004206F3" w:rsidP="0099668C">
            <w:pPr>
              <w:keepNext/>
              <w:keepLines/>
              <w:spacing w:after="0"/>
              <w:jc w:val="center"/>
              <w:rPr>
                <w:rFonts w:ascii="Arial" w:hAnsi="Arial"/>
                <w:sz w:val="16"/>
                <w:lang w:val="en-US"/>
              </w:rPr>
            </w:pPr>
            <w:r>
              <w:rPr>
                <w:rFonts w:ascii="Arial" w:hAnsi="Arial"/>
                <w:sz w:val="16"/>
                <w:lang w:val="en-US"/>
              </w:rPr>
              <w:t>107</w:t>
            </w:r>
          </w:p>
        </w:tc>
        <w:tc>
          <w:tcPr>
            <w:tcW w:w="1842" w:type="dxa"/>
            <w:shd w:val="clear" w:color="auto" w:fill="auto"/>
            <w:vAlign w:val="center"/>
          </w:tcPr>
          <w:p w:rsidR="004206F3" w:rsidRPr="00082CEA" w:rsidRDefault="004206F3" w:rsidP="0099668C">
            <w:pPr>
              <w:keepNext/>
              <w:keepLines/>
              <w:spacing w:after="0"/>
              <w:jc w:val="center"/>
              <w:rPr>
                <w:rFonts w:ascii="Arial" w:hAnsi="Arial"/>
                <w:sz w:val="16"/>
                <w:lang w:val="en-US"/>
              </w:rPr>
            </w:pPr>
            <w:r>
              <w:rPr>
                <w:rFonts w:ascii="Arial" w:hAnsi="Arial"/>
                <w:sz w:val="16"/>
                <w:lang w:val="en-US"/>
              </w:rPr>
              <w:t>2571</w:t>
            </w:r>
          </w:p>
        </w:tc>
        <w:tc>
          <w:tcPr>
            <w:tcW w:w="1843" w:type="dxa"/>
            <w:shd w:val="clear" w:color="auto" w:fill="auto"/>
            <w:vAlign w:val="center"/>
          </w:tcPr>
          <w:p w:rsidR="004206F3" w:rsidRPr="00082CEA" w:rsidRDefault="004206F3" w:rsidP="0099668C">
            <w:pPr>
              <w:keepNext/>
              <w:keepLines/>
              <w:spacing w:after="0"/>
              <w:jc w:val="center"/>
              <w:rPr>
                <w:rFonts w:ascii="Arial" w:hAnsi="Arial"/>
                <w:sz w:val="16"/>
                <w:lang w:val="en-US"/>
              </w:rPr>
            </w:pPr>
            <w:r>
              <w:rPr>
                <w:rFonts w:ascii="Arial" w:hAnsi="Arial"/>
                <w:sz w:val="16"/>
                <w:lang w:val="en-US"/>
              </w:rPr>
              <w:t>2686</w:t>
            </w:r>
          </w:p>
        </w:tc>
      </w:tr>
      <w:tr w:rsidR="004206F3" w:rsidRPr="00082CEA" w:rsidTr="0099668C">
        <w:trPr>
          <w:trHeight w:val="187"/>
        </w:trPr>
        <w:tc>
          <w:tcPr>
            <w:tcW w:w="3119" w:type="dxa"/>
            <w:shd w:val="clear" w:color="auto" w:fill="auto"/>
            <w:tcMar>
              <w:left w:w="57" w:type="dxa"/>
              <w:right w:w="57" w:type="dxa"/>
            </w:tcMar>
            <w:vAlign w:val="center"/>
          </w:tcPr>
          <w:p w:rsidR="004206F3" w:rsidRPr="00082CEA" w:rsidRDefault="004206F3" w:rsidP="0099668C">
            <w:pPr>
              <w:keepNext/>
              <w:keepLines/>
              <w:spacing w:after="0"/>
              <w:rPr>
                <w:rFonts w:ascii="Arial" w:hAnsi="Arial"/>
                <w:sz w:val="16"/>
                <w:lang w:val="en-US"/>
              </w:rPr>
            </w:pPr>
            <w:r w:rsidRPr="00082CEA">
              <w:rPr>
                <w:rFonts w:ascii="Arial" w:hAnsi="Arial"/>
                <w:sz w:val="16"/>
                <w:lang w:val="en-US"/>
              </w:rPr>
              <w:t>3rd order IMD products</w:t>
            </w:r>
          </w:p>
        </w:tc>
        <w:tc>
          <w:tcPr>
            <w:tcW w:w="1843" w:type="dxa"/>
            <w:shd w:val="clear" w:color="auto" w:fill="auto"/>
            <w:tcMar>
              <w:left w:w="28" w:type="dxa"/>
              <w:right w:w="28" w:type="dxa"/>
            </w:tcMar>
            <w:vAlign w:val="center"/>
          </w:tcPr>
          <w:p w:rsidR="004206F3" w:rsidRPr="00082CEA" w:rsidRDefault="004206F3" w:rsidP="0099668C">
            <w:pPr>
              <w:keepNext/>
              <w:keepLines/>
              <w:spacing w:after="0"/>
              <w:jc w:val="center"/>
              <w:rPr>
                <w:rFonts w:ascii="Arial" w:hAnsi="Arial"/>
                <w:sz w:val="16"/>
                <w:lang w:val="en-US"/>
              </w:rPr>
            </w:pPr>
            <w:r w:rsidRPr="00082CEA">
              <w:rPr>
                <w:rFonts w:ascii="Arial" w:hAnsi="Arial" w:cs="Arial"/>
                <w:color w:val="000000"/>
                <w:sz w:val="16"/>
                <w:szCs w:val="18"/>
                <w:lang w:val="en-US"/>
              </w:rPr>
              <w:t>|2*fx_low + fy_low|</w:t>
            </w:r>
          </w:p>
        </w:tc>
        <w:tc>
          <w:tcPr>
            <w:tcW w:w="1843" w:type="dxa"/>
            <w:shd w:val="clear" w:color="auto" w:fill="auto"/>
            <w:vAlign w:val="center"/>
          </w:tcPr>
          <w:p w:rsidR="004206F3" w:rsidRPr="00082CEA" w:rsidRDefault="004206F3" w:rsidP="0099668C">
            <w:pPr>
              <w:keepNext/>
              <w:keepLines/>
              <w:spacing w:after="0"/>
              <w:jc w:val="center"/>
              <w:rPr>
                <w:rFonts w:ascii="Arial" w:hAnsi="Arial"/>
                <w:sz w:val="16"/>
                <w:lang w:val="en-US"/>
              </w:rPr>
            </w:pPr>
            <w:r w:rsidRPr="00082CEA">
              <w:rPr>
                <w:rFonts w:ascii="Arial" w:hAnsi="Arial" w:cs="Arial"/>
                <w:color w:val="000000"/>
                <w:sz w:val="16"/>
                <w:szCs w:val="18"/>
                <w:lang w:val="en-US"/>
              </w:rPr>
              <w:t>|2*fx_high + fy_high|</w:t>
            </w:r>
          </w:p>
        </w:tc>
        <w:tc>
          <w:tcPr>
            <w:tcW w:w="1842" w:type="dxa"/>
            <w:shd w:val="clear" w:color="auto" w:fill="auto"/>
            <w:vAlign w:val="center"/>
          </w:tcPr>
          <w:p w:rsidR="004206F3" w:rsidRPr="00082CEA" w:rsidRDefault="004206F3" w:rsidP="0099668C">
            <w:pPr>
              <w:keepNext/>
              <w:keepLines/>
              <w:spacing w:after="0"/>
              <w:jc w:val="center"/>
              <w:rPr>
                <w:rFonts w:ascii="Arial" w:hAnsi="Arial"/>
                <w:sz w:val="16"/>
                <w:lang w:val="en-US"/>
              </w:rPr>
            </w:pPr>
            <w:r w:rsidRPr="00082CEA">
              <w:rPr>
                <w:rFonts w:ascii="Arial" w:hAnsi="Arial" w:cs="Arial"/>
                <w:color w:val="000000"/>
                <w:sz w:val="16"/>
                <w:szCs w:val="18"/>
                <w:lang w:val="en-US"/>
              </w:rPr>
              <w:t>|2*fy_low + fx_low|</w:t>
            </w:r>
          </w:p>
        </w:tc>
        <w:tc>
          <w:tcPr>
            <w:tcW w:w="1843" w:type="dxa"/>
            <w:shd w:val="clear" w:color="auto" w:fill="auto"/>
            <w:vAlign w:val="center"/>
          </w:tcPr>
          <w:p w:rsidR="004206F3" w:rsidRPr="00082CEA" w:rsidRDefault="004206F3" w:rsidP="0099668C">
            <w:pPr>
              <w:keepNext/>
              <w:keepLines/>
              <w:spacing w:after="0"/>
              <w:jc w:val="center"/>
              <w:rPr>
                <w:rFonts w:ascii="Arial" w:hAnsi="Arial"/>
                <w:sz w:val="16"/>
                <w:lang w:val="en-US"/>
              </w:rPr>
            </w:pPr>
            <w:r w:rsidRPr="00082CEA">
              <w:rPr>
                <w:rFonts w:ascii="Arial" w:hAnsi="Arial" w:cs="Arial"/>
                <w:color w:val="000000"/>
                <w:sz w:val="16"/>
                <w:szCs w:val="18"/>
                <w:lang w:val="en-US"/>
              </w:rPr>
              <w:t>|2*fy_high + fx_high|</w:t>
            </w:r>
          </w:p>
        </w:tc>
      </w:tr>
      <w:tr w:rsidR="004206F3" w:rsidRPr="00082CEA" w:rsidTr="0099668C">
        <w:trPr>
          <w:trHeight w:val="187"/>
        </w:trPr>
        <w:tc>
          <w:tcPr>
            <w:tcW w:w="3119" w:type="dxa"/>
            <w:shd w:val="clear" w:color="auto" w:fill="auto"/>
            <w:tcMar>
              <w:left w:w="57" w:type="dxa"/>
              <w:right w:w="57" w:type="dxa"/>
            </w:tcMar>
            <w:vAlign w:val="center"/>
          </w:tcPr>
          <w:p w:rsidR="004206F3" w:rsidRPr="00082CEA" w:rsidRDefault="004206F3" w:rsidP="0099668C">
            <w:pPr>
              <w:keepNext/>
              <w:keepLines/>
              <w:spacing w:after="0"/>
              <w:rPr>
                <w:rFonts w:ascii="Arial" w:hAnsi="Arial"/>
                <w:sz w:val="16"/>
                <w:lang w:val="en-US"/>
              </w:rPr>
            </w:pPr>
            <w:r w:rsidRPr="00082CEA">
              <w:rPr>
                <w:rFonts w:ascii="Arial" w:hAnsi="Arial"/>
                <w:sz w:val="16"/>
                <w:lang w:val="en-US"/>
              </w:rPr>
              <w:t>IMD frequency limits (MHz)</w:t>
            </w:r>
          </w:p>
        </w:tc>
        <w:tc>
          <w:tcPr>
            <w:tcW w:w="1843" w:type="dxa"/>
            <w:shd w:val="clear" w:color="auto" w:fill="auto"/>
            <w:tcMar>
              <w:left w:w="28" w:type="dxa"/>
              <w:right w:w="28" w:type="dxa"/>
            </w:tcMar>
            <w:vAlign w:val="center"/>
          </w:tcPr>
          <w:p w:rsidR="004206F3" w:rsidRPr="00082CEA" w:rsidRDefault="004206F3" w:rsidP="0099668C">
            <w:pPr>
              <w:keepNext/>
              <w:keepLines/>
              <w:spacing w:after="0"/>
              <w:jc w:val="center"/>
              <w:rPr>
                <w:rFonts w:ascii="Arial" w:hAnsi="Arial"/>
                <w:sz w:val="16"/>
                <w:lang w:val="en-US"/>
              </w:rPr>
            </w:pPr>
            <w:r>
              <w:rPr>
                <w:rFonts w:ascii="Arial" w:hAnsi="Arial"/>
                <w:sz w:val="16"/>
                <w:lang w:val="en-US"/>
              </w:rPr>
              <w:t>3358</w:t>
            </w:r>
          </w:p>
        </w:tc>
        <w:tc>
          <w:tcPr>
            <w:tcW w:w="1843" w:type="dxa"/>
            <w:shd w:val="clear" w:color="auto" w:fill="auto"/>
            <w:vAlign w:val="center"/>
          </w:tcPr>
          <w:p w:rsidR="004206F3" w:rsidRPr="00082CEA" w:rsidRDefault="004206F3" w:rsidP="0099668C">
            <w:pPr>
              <w:keepNext/>
              <w:keepLines/>
              <w:spacing w:after="0"/>
              <w:jc w:val="center"/>
              <w:rPr>
                <w:rFonts w:ascii="Arial" w:hAnsi="Arial"/>
                <w:sz w:val="16"/>
                <w:lang w:val="en-US"/>
              </w:rPr>
            </w:pPr>
            <w:r>
              <w:rPr>
                <w:rFonts w:ascii="Arial" w:hAnsi="Arial"/>
                <w:sz w:val="16"/>
                <w:lang w:val="en-US"/>
              </w:rPr>
              <w:t>3453</w:t>
            </w:r>
          </w:p>
        </w:tc>
        <w:tc>
          <w:tcPr>
            <w:tcW w:w="1842" w:type="dxa"/>
            <w:shd w:val="clear" w:color="auto" w:fill="auto"/>
            <w:vAlign w:val="center"/>
          </w:tcPr>
          <w:p w:rsidR="004206F3" w:rsidRPr="00082CEA" w:rsidRDefault="004206F3" w:rsidP="0099668C">
            <w:pPr>
              <w:keepNext/>
              <w:keepLines/>
              <w:spacing w:after="0"/>
              <w:jc w:val="center"/>
              <w:rPr>
                <w:rFonts w:ascii="Arial" w:hAnsi="Arial"/>
                <w:sz w:val="16"/>
                <w:lang w:val="en-US"/>
              </w:rPr>
            </w:pPr>
            <w:r>
              <w:rPr>
                <w:rFonts w:ascii="Arial" w:hAnsi="Arial"/>
                <w:sz w:val="16"/>
                <w:lang w:val="en-US"/>
              </w:rPr>
              <w:t>4244</w:t>
            </w:r>
          </w:p>
        </w:tc>
        <w:tc>
          <w:tcPr>
            <w:tcW w:w="1843" w:type="dxa"/>
            <w:shd w:val="clear" w:color="auto" w:fill="auto"/>
            <w:vAlign w:val="center"/>
          </w:tcPr>
          <w:p w:rsidR="004206F3" w:rsidRPr="00082CEA" w:rsidRDefault="004206F3" w:rsidP="0099668C">
            <w:pPr>
              <w:keepNext/>
              <w:keepLines/>
              <w:spacing w:after="0"/>
              <w:jc w:val="center"/>
              <w:rPr>
                <w:rFonts w:ascii="Arial" w:hAnsi="Arial"/>
                <w:sz w:val="16"/>
                <w:lang w:val="en-US"/>
              </w:rPr>
            </w:pPr>
            <w:r>
              <w:rPr>
                <w:rFonts w:ascii="Arial" w:hAnsi="Arial"/>
                <w:sz w:val="16"/>
                <w:lang w:val="en-US"/>
              </w:rPr>
              <w:t>4359</w:t>
            </w:r>
          </w:p>
        </w:tc>
      </w:tr>
      <w:tr w:rsidR="004206F3" w:rsidRPr="00082CEA" w:rsidTr="0099668C">
        <w:trPr>
          <w:trHeight w:val="187"/>
        </w:trPr>
        <w:tc>
          <w:tcPr>
            <w:tcW w:w="3119" w:type="dxa"/>
            <w:shd w:val="clear" w:color="auto" w:fill="auto"/>
            <w:tcMar>
              <w:left w:w="57" w:type="dxa"/>
              <w:right w:w="57" w:type="dxa"/>
            </w:tcMar>
            <w:vAlign w:val="center"/>
          </w:tcPr>
          <w:p w:rsidR="004206F3" w:rsidRPr="00082CEA" w:rsidRDefault="004206F3" w:rsidP="0099668C">
            <w:pPr>
              <w:keepNext/>
              <w:keepLines/>
              <w:spacing w:after="0"/>
              <w:rPr>
                <w:rFonts w:ascii="Arial" w:hAnsi="Arial"/>
                <w:sz w:val="16"/>
                <w:lang w:val="en-US"/>
              </w:rPr>
            </w:pPr>
            <w:r w:rsidRPr="00082CEA">
              <w:rPr>
                <w:rFonts w:ascii="Arial" w:hAnsi="Arial"/>
                <w:sz w:val="16"/>
                <w:lang w:val="en-US"/>
              </w:rPr>
              <w:t>Two-tone 4th order IMD products</w:t>
            </w:r>
          </w:p>
        </w:tc>
        <w:tc>
          <w:tcPr>
            <w:tcW w:w="1843" w:type="dxa"/>
            <w:shd w:val="clear" w:color="auto" w:fill="auto"/>
            <w:tcMar>
              <w:left w:w="28" w:type="dxa"/>
              <w:right w:w="28" w:type="dxa"/>
            </w:tcMar>
            <w:vAlign w:val="center"/>
          </w:tcPr>
          <w:p w:rsidR="004206F3" w:rsidRPr="00082CEA" w:rsidRDefault="004206F3" w:rsidP="0099668C">
            <w:pPr>
              <w:keepNext/>
              <w:keepLines/>
              <w:spacing w:after="0"/>
              <w:jc w:val="center"/>
              <w:rPr>
                <w:rFonts w:ascii="Arial" w:hAnsi="Arial"/>
                <w:sz w:val="16"/>
                <w:lang w:val="en-US"/>
              </w:rPr>
            </w:pPr>
            <w:r w:rsidRPr="00082CEA">
              <w:rPr>
                <w:rFonts w:ascii="Arial" w:hAnsi="Arial" w:cs="Arial"/>
                <w:color w:val="000000"/>
                <w:sz w:val="16"/>
                <w:szCs w:val="18"/>
                <w:lang w:val="en-US"/>
              </w:rPr>
              <w:t>|2*fx_low –2* fy_high|</w:t>
            </w:r>
          </w:p>
        </w:tc>
        <w:tc>
          <w:tcPr>
            <w:tcW w:w="1843" w:type="dxa"/>
            <w:shd w:val="clear" w:color="auto" w:fill="auto"/>
            <w:vAlign w:val="center"/>
          </w:tcPr>
          <w:p w:rsidR="004206F3" w:rsidRPr="00082CEA" w:rsidRDefault="004206F3" w:rsidP="0099668C">
            <w:pPr>
              <w:keepNext/>
              <w:keepLines/>
              <w:spacing w:after="0"/>
              <w:jc w:val="center"/>
              <w:rPr>
                <w:rFonts w:ascii="Arial" w:hAnsi="Arial"/>
                <w:sz w:val="16"/>
                <w:lang w:val="en-US"/>
              </w:rPr>
            </w:pPr>
            <w:r w:rsidRPr="00082CEA">
              <w:rPr>
                <w:rFonts w:ascii="Arial" w:hAnsi="Arial" w:cs="Arial"/>
                <w:color w:val="000000"/>
                <w:sz w:val="16"/>
                <w:szCs w:val="18"/>
                <w:lang w:val="en-US"/>
              </w:rPr>
              <w:t>|2*fx_high – 2*fy_low|</w:t>
            </w:r>
          </w:p>
        </w:tc>
        <w:tc>
          <w:tcPr>
            <w:tcW w:w="1842" w:type="dxa"/>
            <w:shd w:val="clear" w:color="auto" w:fill="auto"/>
            <w:vAlign w:val="center"/>
          </w:tcPr>
          <w:p w:rsidR="004206F3" w:rsidRPr="00082CEA" w:rsidRDefault="004206F3" w:rsidP="0099668C">
            <w:pPr>
              <w:keepNext/>
              <w:keepLines/>
              <w:spacing w:after="0"/>
              <w:jc w:val="center"/>
              <w:rPr>
                <w:rFonts w:ascii="Arial" w:hAnsi="Arial"/>
                <w:sz w:val="16"/>
                <w:lang w:val="en-US"/>
              </w:rPr>
            </w:pPr>
            <w:r w:rsidRPr="00082CEA">
              <w:rPr>
                <w:rFonts w:ascii="Arial" w:hAnsi="Arial" w:cs="Arial"/>
                <w:color w:val="000000"/>
                <w:sz w:val="16"/>
                <w:szCs w:val="18"/>
                <w:lang w:val="en-US"/>
              </w:rPr>
              <w:t>|2*fx_low +2* fy_low|</w:t>
            </w:r>
          </w:p>
        </w:tc>
        <w:tc>
          <w:tcPr>
            <w:tcW w:w="1843" w:type="dxa"/>
            <w:shd w:val="clear" w:color="auto" w:fill="auto"/>
            <w:vAlign w:val="center"/>
          </w:tcPr>
          <w:p w:rsidR="004206F3" w:rsidRPr="00082CEA" w:rsidRDefault="004206F3" w:rsidP="0099668C">
            <w:pPr>
              <w:keepNext/>
              <w:keepLines/>
              <w:spacing w:after="0"/>
              <w:jc w:val="center"/>
              <w:rPr>
                <w:rFonts w:ascii="Arial" w:hAnsi="Arial"/>
                <w:sz w:val="16"/>
                <w:lang w:val="en-US"/>
              </w:rPr>
            </w:pPr>
            <w:r w:rsidRPr="00082CEA">
              <w:rPr>
                <w:rFonts w:ascii="Arial" w:hAnsi="Arial" w:cs="Arial"/>
                <w:color w:val="000000"/>
                <w:sz w:val="16"/>
                <w:szCs w:val="18"/>
                <w:lang w:val="en-US"/>
              </w:rPr>
              <w:t>|2*fx_high +2* fy_high|</w:t>
            </w:r>
          </w:p>
        </w:tc>
      </w:tr>
      <w:tr w:rsidR="004206F3" w:rsidRPr="00082CEA" w:rsidTr="0099668C">
        <w:trPr>
          <w:trHeight w:val="187"/>
        </w:trPr>
        <w:tc>
          <w:tcPr>
            <w:tcW w:w="3119" w:type="dxa"/>
            <w:shd w:val="clear" w:color="auto" w:fill="auto"/>
            <w:tcMar>
              <w:left w:w="57" w:type="dxa"/>
              <w:right w:w="57" w:type="dxa"/>
            </w:tcMar>
            <w:vAlign w:val="center"/>
          </w:tcPr>
          <w:p w:rsidR="004206F3" w:rsidRPr="00082CEA" w:rsidRDefault="004206F3" w:rsidP="0099668C">
            <w:pPr>
              <w:keepNext/>
              <w:keepLines/>
              <w:spacing w:after="0"/>
              <w:rPr>
                <w:rFonts w:ascii="Arial" w:hAnsi="Arial"/>
                <w:sz w:val="16"/>
                <w:lang w:val="en-US"/>
              </w:rPr>
            </w:pPr>
            <w:r w:rsidRPr="00082CEA">
              <w:rPr>
                <w:rFonts w:ascii="Arial" w:hAnsi="Arial"/>
                <w:sz w:val="16"/>
                <w:lang w:val="en-US"/>
              </w:rPr>
              <w:t>IMD frequency limits (MHz)</w:t>
            </w:r>
          </w:p>
        </w:tc>
        <w:tc>
          <w:tcPr>
            <w:tcW w:w="1843" w:type="dxa"/>
            <w:shd w:val="clear" w:color="auto" w:fill="auto"/>
            <w:tcMar>
              <w:left w:w="28" w:type="dxa"/>
              <w:right w:w="28" w:type="dxa"/>
            </w:tcMar>
            <w:vAlign w:val="center"/>
          </w:tcPr>
          <w:p w:rsidR="004206F3" w:rsidRPr="00082CEA" w:rsidRDefault="004206F3" w:rsidP="0099668C">
            <w:pPr>
              <w:keepNext/>
              <w:keepLines/>
              <w:spacing w:after="0"/>
              <w:jc w:val="center"/>
              <w:rPr>
                <w:rFonts w:ascii="Arial" w:hAnsi="Arial"/>
                <w:sz w:val="16"/>
                <w:lang w:val="en-US"/>
              </w:rPr>
            </w:pPr>
            <w:r>
              <w:rPr>
                <w:rFonts w:ascii="Arial" w:hAnsi="Arial"/>
                <w:sz w:val="16"/>
                <w:lang w:val="en-US"/>
              </w:rPr>
              <w:t>1722</w:t>
            </w:r>
          </w:p>
        </w:tc>
        <w:tc>
          <w:tcPr>
            <w:tcW w:w="1843" w:type="dxa"/>
            <w:shd w:val="clear" w:color="auto" w:fill="auto"/>
            <w:vAlign w:val="center"/>
          </w:tcPr>
          <w:p w:rsidR="004206F3" w:rsidRPr="00082CEA" w:rsidRDefault="004206F3" w:rsidP="0099668C">
            <w:pPr>
              <w:keepNext/>
              <w:keepLines/>
              <w:spacing w:after="0"/>
              <w:jc w:val="center"/>
              <w:rPr>
                <w:rFonts w:ascii="Arial" w:hAnsi="Arial"/>
                <w:sz w:val="16"/>
                <w:lang w:val="en-US"/>
              </w:rPr>
            </w:pPr>
            <w:r>
              <w:rPr>
                <w:rFonts w:ascii="Arial" w:hAnsi="Arial"/>
                <w:sz w:val="16"/>
                <w:lang w:val="en-US"/>
              </w:rPr>
              <w:t>1862</w:t>
            </w:r>
          </w:p>
        </w:tc>
        <w:tc>
          <w:tcPr>
            <w:tcW w:w="1842" w:type="dxa"/>
            <w:shd w:val="clear" w:color="auto" w:fill="auto"/>
            <w:vAlign w:val="center"/>
          </w:tcPr>
          <w:p w:rsidR="004206F3" w:rsidRPr="00082CEA" w:rsidRDefault="004206F3" w:rsidP="0099668C">
            <w:pPr>
              <w:keepNext/>
              <w:keepLines/>
              <w:spacing w:after="0"/>
              <w:jc w:val="center"/>
              <w:rPr>
                <w:rFonts w:ascii="Arial" w:hAnsi="Arial"/>
                <w:sz w:val="16"/>
                <w:lang w:val="en-US"/>
              </w:rPr>
            </w:pPr>
            <w:r>
              <w:rPr>
                <w:rFonts w:ascii="Arial" w:hAnsi="Arial"/>
                <w:sz w:val="16"/>
                <w:lang w:val="en-US"/>
              </w:rPr>
              <w:t>5068</w:t>
            </w:r>
          </w:p>
        </w:tc>
        <w:tc>
          <w:tcPr>
            <w:tcW w:w="1843" w:type="dxa"/>
            <w:shd w:val="clear" w:color="auto" w:fill="auto"/>
            <w:vAlign w:val="center"/>
          </w:tcPr>
          <w:p w:rsidR="004206F3" w:rsidRPr="00082CEA" w:rsidRDefault="004206F3" w:rsidP="0099668C">
            <w:pPr>
              <w:keepNext/>
              <w:keepLines/>
              <w:spacing w:after="0"/>
              <w:jc w:val="center"/>
              <w:rPr>
                <w:rFonts w:ascii="Arial" w:hAnsi="Arial"/>
                <w:sz w:val="16"/>
                <w:lang w:val="en-US"/>
              </w:rPr>
            </w:pPr>
            <w:r>
              <w:rPr>
                <w:rFonts w:ascii="Arial" w:hAnsi="Arial"/>
                <w:sz w:val="16"/>
                <w:lang w:val="en-US"/>
              </w:rPr>
              <w:t>5208</w:t>
            </w:r>
          </w:p>
        </w:tc>
      </w:tr>
      <w:tr w:rsidR="004206F3" w:rsidRPr="00082CEA" w:rsidTr="0099668C">
        <w:trPr>
          <w:trHeight w:val="187"/>
        </w:trPr>
        <w:tc>
          <w:tcPr>
            <w:tcW w:w="3119" w:type="dxa"/>
            <w:shd w:val="clear" w:color="auto" w:fill="auto"/>
            <w:tcMar>
              <w:left w:w="57" w:type="dxa"/>
              <w:right w:w="57" w:type="dxa"/>
            </w:tcMar>
            <w:vAlign w:val="center"/>
          </w:tcPr>
          <w:p w:rsidR="004206F3" w:rsidRPr="00082CEA" w:rsidRDefault="004206F3" w:rsidP="0099668C">
            <w:pPr>
              <w:keepNext/>
              <w:keepLines/>
              <w:spacing w:after="0"/>
              <w:rPr>
                <w:rFonts w:ascii="Arial" w:hAnsi="Arial"/>
                <w:sz w:val="16"/>
                <w:lang w:val="en-US"/>
              </w:rPr>
            </w:pPr>
            <w:r w:rsidRPr="00082CEA">
              <w:rPr>
                <w:rFonts w:ascii="Arial" w:hAnsi="Arial"/>
                <w:sz w:val="16"/>
                <w:lang w:val="en-US"/>
              </w:rPr>
              <w:t>Two-tone 4th order IMD products</w:t>
            </w:r>
          </w:p>
        </w:tc>
        <w:tc>
          <w:tcPr>
            <w:tcW w:w="1843" w:type="dxa"/>
            <w:shd w:val="clear" w:color="auto" w:fill="auto"/>
            <w:tcMar>
              <w:left w:w="28" w:type="dxa"/>
              <w:right w:w="28" w:type="dxa"/>
            </w:tcMar>
            <w:vAlign w:val="center"/>
          </w:tcPr>
          <w:p w:rsidR="004206F3" w:rsidRPr="00082CEA" w:rsidRDefault="004206F3" w:rsidP="0099668C">
            <w:pPr>
              <w:keepNext/>
              <w:keepLines/>
              <w:spacing w:after="0"/>
              <w:jc w:val="center"/>
              <w:rPr>
                <w:rFonts w:ascii="Arial" w:hAnsi="Arial"/>
                <w:sz w:val="16"/>
                <w:lang w:val="en-US"/>
              </w:rPr>
            </w:pPr>
            <w:r w:rsidRPr="00082CEA">
              <w:rPr>
                <w:rFonts w:ascii="Arial" w:hAnsi="Arial" w:cs="Arial"/>
                <w:color w:val="000000"/>
                <w:sz w:val="16"/>
                <w:szCs w:val="18"/>
                <w:lang w:val="en-US"/>
              </w:rPr>
              <w:t>|3*fx_low –1* fy_high|</w:t>
            </w:r>
          </w:p>
        </w:tc>
        <w:tc>
          <w:tcPr>
            <w:tcW w:w="1843" w:type="dxa"/>
            <w:shd w:val="clear" w:color="auto" w:fill="auto"/>
            <w:vAlign w:val="center"/>
          </w:tcPr>
          <w:p w:rsidR="004206F3" w:rsidRPr="00082CEA" w:rsidRDefault="004206F3" w:rsidP="0099668C">
            <w:pPr>
              <w:keepNext/>
              <w:keepLines/>
              <w:spacing w:after="0"/>
              <w:jc w:val="center"/>
              <w:rPr>
                <w:rFonts w:ascii="Arial" w:hAnsi="Arial"/>
                <w:sz w:val="16"/>
                <w:lang w:val="en-US"/>
              </w:rPr>
            </w:pPr>
            <w:r w:rsidRPr="00082CEA">
              <w:rPr>
                <w:rFonts w:ascii="Arial" w:hAnsi="Arial" w:cs="Arial"/>
                <w:color w:val="000000"/>
                <w:sz w:val="16"/>
                <w:szCs w:val="18"/>
                <w:lang w:val="en-US"/>
              </w:rPr>
              <w:t>|3*fx_high – 1*fy_low|</w:t>
            </w:r>
          </w:p>
        </w:tc>
        <w:tc>
          <w:tcPr>
            <w:tcW w:w="1842" w:type="dxa"/>
            <w:shd w:val="clear" w:color="auto" w:fill="auto"/>
            <w:vAlign w:val="center"/>
          </w:tcPr>
          <w:p w:rsidR="004206F3" w:rsidRPr="00082CEA" w:rsidRDefault="004206F3" w:rsidP="0099668C">
            <w:pPr>
              <w:keepNext/>
              <w:keepLines/>
              <w:spacing w:after="0"/>
              <w:jc w:val="center"/>
              <w:rPr>
                <w:rFonts w:ascii="Arial" w:hAnsi="Arial"/>
                <w:sz w:val="16"/>
                <w:lang w:val="en-US"/>
              </w:rPr>
            </w:pPr>
            <w:r w:rsidRPr="00082CEA">
              <w:rPr>
                <w:rFonts w:ascii="Arial" w:hAnsi="Arial" w:cs="Arial"/>
                <w:color w:val="000000"/>
                <w:sz w:val="16"/>
                <w:szCs w:val="18"/>
                <w:lang w:val="en-US"/>
              </w:rPr>
              <w:t>|3*fy_low – 1*fx_high|</w:t>
            </w:r>
          </w:p>
        </w:tc>
        <w:tc>
          <w:tcPr>
            <w:tcW w:w="1843" w:type="dxa"/>
            <w:shd w:val="clear" w:color="auto" w:fill="auto"/>
            <w:vAlign w:val="center"/>
          </w:tcPr>
          <w:p w:rsidR="004206F3" w:rsidRPr="00082CEA" w:rsidRDefault="004206F3" w:rsidP="0099668C">
            <w:pPr>
              <w:keepNext/>
              <w:keepLines/>
              <w:spacing w:after="0"/>
              <w:jc w:val="center"/>
              <w:rPr>
                <w:rFonts w:ascii="Arial" w:hAnsi="Arial"/>
                <w:sz w:val="16"/>
                <w:lang w:val="en-US"/>
              </w:rPr>
            </w:pPr>
            <w:r w:rsidRPr="00082CEA">
              <w:rPr>
                <w:rFonts w:ascii="Arial" w:hAnsi="Arial" w:cs="Arial"/>
                <w:color w:val="000000"/>
                <w:sz w:val="16"/>
                <w:szCs w:val="18"/>
                <w:lang w:val="en-US"/>
              </w:rPr>
              <w:t>|3*fy_high – 1*fx_low|</w:t>
            </w:r>
          </w:p>
        </w:tc>
      </w:tr>
      <w:tr w:rsidR="004206F3" w:rsidRPr="00082CEA" w:rsidTr="0099668C">
        <w:trPr>
          <w:trHeight w:val="187"/>
        </w:trPr>
        <w:tc>
          <w:tcPr>
            <w:tcW w:w="3119" w:type="dxa"/>
            <w:shd w:val="clear" w:color="auto" w:fill="auto"/>
            <w:tcMar>
              <w:left w:w="57" w:type="dxa"/>
              <w:right w:w="57" w:type="dxa"/>
            </w:tcMar>
            <w:vAlign w:val="center"/>
          </w:tcPr>
          <w:p w:rsidR="004206F3" w:rsidRPr="00082CEA" w:rsidRDefault="004206F3" w:rsidP="0099668C">
            <w:pPr>
              <w:keepNext/>
              <w:keepLines/>
              <w:spacing w:after="0"/>
              <w:rPr>
                <w:rFonts w:ascii="Arial" w:hAnsi="Arial"/>
                <w:sz w:val="16"/>
                <w:lang w:val="en-US"/>
              </w:rPr>
            </w:pPr>
            <w:r w:rsidRPr="00082CEA">
              <w:rPr>
                <w:rFonts w:ascii="Arial" w:hAnsi="Arial"/>
                <w:sz w:val="16"/>
                <w:lang w:val="en-US"/>
              </w:rPr>
              <w:t>IMD frequency limits (MHz)</w:t>
            </w:r>
          </w:p>
        </w:tc>
        <w:tc>
          <w:tcPr>
            <w:tcW w:w="1843" w:type="dxa"/>
            <w:shd w:val="clear" w:color="auto" w:fill="auto"/>
            <w:tcMar>
              <w:left w:w="28" w:type="dxa"/>
              <w:right w:w="28" w:type="dxa"/>
            </w:tcMar>
            <w:vAlign w:val="center"/>
          </w:tcPr>
          <w:p w:rsidR="004206F3" w:rsidRPr="00082CEA" w:rsidRDefault="004206F3" w:rsidP="0099668C">
            <w:pPr>
              <w:keepNext/>
              <w:keepLines/>
              <w:spacing w:after="0"/>
              <w:jc w:val="center"/>
              <w:rPr>
                <w:rFonts w:ascii="Arial" w:hAnsi="Arial"/>
                <w:sz w:val="16"/>
                <w:lang w:val="en-US"/>
              </w:rPr>
            </w:pPr>
            <w:r>
              <w:rPr>
                <w:rFonts w:ascii="Arial" w:hAnsi="Arial"/>
                <w:sz w:val="16"/>
                <w:lang w:val="en-US"/>
              </w:rPr>
              <w:t>717</w:t>
            </w:r>
          </w:p>
        </w:tc>
        <w:tc>
          <w:tcPr>
            <w:tcW w:w="1843" w:type="dxa"/>
            <w:shd w:val="clear" w:color="auto" w:fill="auto"/>
            <w:vAlign w:val="center"/>
          </w:tcPr>
          <w:p w:rsidR="004206F3" w:rsidRPr="00082CEA" w:rsidRDefault="004206F3" w:rsidP="0099668C">
            <w:pPr>
              <w:keepNext/>
              <w:keepLines/>
              <w:spacing w:after="0"/>
              <w:jc w:val="center"/>
              <w:rPr>
                <w:rFonts w:ascii="Arial" w:hAnsi="Arial"/>
                <w:sz w:val="16"/>
                <w:lang w:val="en-US"/>
              </w:rPr>
            </w:pPr>
            <w:r>
              <w:rPr>
                <w:rFonts w:ascii="Arial" w:hAnsi="Arial"/>
                <w:sz w:val="16"/>
                <w:lang w:val="en-US"/>
              </w:rPr>
              <w:t>837</w:t>
            </w:r>
          </w:p>
        </w:tc>
        <w:tc>
          <w:tcPr>
            <w:tcW w:w="1842" w:type="dxa"/>
            <w:shd w:val="clear" w:color="auto" w:fill="auto"/>
            <w:vAlign w:val="center"/>
          </w:tcPr>
          <w:p w:rsidR="004206F3" w:rsidRPr="00082CEA" w:rsidRDefault="004206F3" w:rsidP="0099668C">
            <w:pPr>
              <w:keepNext/>
              <w:keepLines/>
              <w:spacing w:after="0"/>
              <w:jc w:val="center"/>
              <w:rPr>
                <w:rFonts w:ascii="Arial" w:hAnsi="Arial"/>
                <w:sz w:val="16"/>
                <w:lang w:val="en-US"/>
              </w:rPr>
            </w:pPr>
            <w:r>
              <w:rPr>
                <w:rFonts w:ascii="Arial" w:hAnsi="Arial"/>
                <w:sz w:val="16"/>
                <w:lang w:val="en-US"/>
              </w:rPr>
              <w:t>4281</w:t>
            </w:r>
          </w:p>
        </w:tc>
        <w:tc>
          <w:tcPr>
            <w:tcW w:w="1843" w:type="dxa"/>
            <w:shd w:val="clear" w:color="auto" w:fill="auto"/>
            <w:vAlign w:val="center"/>
          </w:tcPr>
          <w:p w:rsidR="004206F3" w:rsidRPr="00082CEA" w:rsidRDefault="004206F3" w:rsidP="0099668C">
            <w:pPr>
              <w:keepNext/>
              <w:keepLines/>
              <w:spacing w:after="0"/>
              <w:jc w:val="center"/>
              <w:rPr>
                <w:rFonts w:ascii="Arial" w:hAnsi="Arial"/>
                <w:sz w:val="16"/>
                <w:lang w:val="en-US"/>
              </w:rPr>
            </w:pPr>
            <w:r>
              <w:rPr>
                <w:rFonts w:ascii="Arial" w:hAnsi="Arial"/>
                <w:sz w:val="16"/>
                <w:lang w:val="en-US"/>
              </w:rPr>
              <w:t>4441</w:t>
            </w:r>
          </w:p>
        </w:tc>
      </w:tr>
      <w:tr w:rsidR="004206F3" w:rsidRPr="00082CEA" w:rsidTr="0099668C">
        <w:trPr>
          <w:trHeight w:val="187"/>
        </w:trPr>
        <w:tc>
          <w:tcPr>
            <w:tcW w:w="3119" w:type="dxa"/>
            <w:shd w:val="clear" w:color="auto" w:fill="auto"/>
            <w:tcMar>
              <w:left w:w="57" w:type="dxa"/>
              <w:right w:w="57" w:type="dxa"/>
            </w:tcMar>
            <w:vAlign w:val="center"/>
          </w:tcPr>
          <w:p w:rsidR="004206F3" w:rsidRPr="00082CEA" w:rsidRDefault="004206F3" w:rsidP="0099668C">
            <w:pPr>
              <w:keepNext/>
              <w:keepLines/>
              <w:spacing w:after="0"/>
              <w:rPr>
                <w:rFonts w:ascii="Arial" w:hAnsi="Arial"/>
                <w:sz w:val="16"/>
                <w:lang w:val="en-US"/>
              </w:rPr>
            </w:pPr>
            <w:r w:rsidRPr="00082CEA">
              <w:rPr>
                <w:rFonts w:ascii="Arial" w:hAnsi="Arial"/>
                <w:sz w:val="16"/>
                <w:lang w:val="en-US"/>
              </w:rPr>
              <w:t>Two-tone 4th order IMD products</w:t>
            </w:r>
          </w:p>
        </w:tc>
        <w:tc>
          <w:tcPr>
            <w:tcW w:w="1843" w:type="dxa"/>
            <w:shd w:val="clear" w:color="auto" w:fill="auto"/>
            <w:tcMar>
              <w:left w:w="28" w:type="dxa"/>
              <w:right w:w="28" w:type="dxa"/>
            </w:tcMar>
            <w:vAlign w:val="center"/>
          </w:tcPr>
          <w:p w:rsidR="004206F3" w:rsidRPr="00082CEA" w:rsidRDefault="004206F3" w:rsidP="0099668C">
            <w:pPr>
              <w:keepNext/>
              <w:keepLines/>
              <w:spacing w:after="0"/>
              <w:jc w:val="center"/>
              <w:rPr>
                <w:rFonts w:ascii="Arial" w:hAnsi="Arial"/>
                <w:sz w:val="16"/>
                <w:lang w:val="en-US"/>
              </w:rPr>
            </w:pPr>
            <w:r w:rsidRPr="00082CEA">
              <w:rPr>
                <w:rFonts w:ascii="Arial" w:hAnsi="Arial" w:cs="Arial"/>
                <w:color w:val="000000"/>
                <w:sz w:val="16"/>
                <w:szCs w:val="18"/>
                <w:lang w:val="en-US"/>
              </w:rPr>
              <w:t>|3*fx_low +1* fy_low|</w:t>
            </w:r>
          </w:p>
        </w:tc>
        <w:tc>
          <w:tcPr>
            <w:tcW w:w="1843" w:type="dxa"/>
            <w:shd w:val="clear" w:color="auto" w:fill="auto"/>
            <w:vAlign w:val="center"/>
          </w:tcPr>
          <w:p w:rsidR="004206F3" w:rsidRPr="00082CEA" w:rsidRDefault="004206F3" w:rsidP="0099668C">
            <w:pPr>
              <w:keepNext/>
              <w:keepLines/>
              <w:spacing w:after="0"/>
              <w:jc w:val="center"/>
              <w:rPr>
                <w:rFonts w:ascii="Arial" w:hAnsi="Arial"/>
                <w:sz w:val="16"/>
                <w:lang w:val="en-US"/>
              </w:rPr>
            </w:pPr>
            <w:r w:rsidRPr="00082CEA">
              <w:rPr>
                <w:rFonts w:ascii="Arial" w:hAnsi="Arial" w:cs="Arial"/>
                <w:color w:val="000000"/>
                <w:sz w:val="16"/>
                <w:szCs w:val="18"/>
                <w:lang w:val="en-US"/>
              </w:rPr>
              <w:t>|3*fx_high +1* fy_high|</w:t>
            </w:r>
          </w:p>
        </w:tc>
        <w:tc>
          <w:tcPr>
            <w:tcW w:w="1842" w:type="dxa"/>
            <w:shd w:val="clear" w:color="auto" w:fill="auto"/>
            <w:vAlign w:val="center"/>
          </w:tcPr>
          <w:p w:rsidR="004206F3" w:rsidRPr="00082CEA" w:rsidRDefault="004206F3" w:rsidP="0099668C">
            <w:pPr>
              <w:keepNext/>
              <w:keepLines/>
              <w:spacing w:after="0"/>
              <w:jc w:val="center"/>
              <w:rPr>
                <w:rFonts w:ascii="Arial" w:hAnsi="Arial"/>
                <w:sz w:val="16"/>
                <w:lang w:val="en-US"/>
              </w:rPr>
            </w:pPr>
            <w:r w:rsidRPr="00082CEA">
              <w:rPr>
                <w:rFonts w:ascii="Arial" w:hAnsi="Arial" w:cs="Arial"/>
                <w:color w:val="000000"/>
                <w:sz w:val="16"/>
                <w:szCs w:val="18"/>
                <w:lang w:val="en-US"/>
              </w:rPr>
              <w:t>|3*fy_low + 1*fx_low|</w:t>
            </w:r>
          </w:p>
        </w:tc>
        <w:tc>
          <w:tcPr>
            <w:tcW w:w="1843" w:type="dxa"/>
            <w:shd w:val="clear" w:color="auto" w:fill="auto"/>
            <w:vAlign w:val="center"/>
          </w:tcPr>
          <w:p w:rsidR="004206F3" w:rsidRPr="00082CEA" w:rsidRDefault="004206F3" w:rsidP="0099668C">
            <w:pPr>
              <w:keepNext/>
              <w:keepLines/>
              <w:spacing w:after="0"/>
              <w:jc w:val="center"/>
              <w:rPr>
                <w:rFonts w:ascii="Arial" w:hAnsi="Arial"/>
                <w:sz w:val="16"/>
                <w:lang w:val="en-US"/>
              </w:rPr>
            </w:pPr>
            <w:r w:rsidRPr="00082CEA">
              <w:rPr>
                <w:rFonts w:ascii="Arial" w:hAnsi="Arial" w:cs="Arial"/>
                <w:color w:val="000000"/>
                <w:sz w:val="16"/>
                <w:szCs w:val="18"/>
                <w:lang w:val="en-US"/>
              </w:rPr>
              <w:t>|3*fy_high + 1*fx_high|</w:t>
            </w:r>
          </w:p>
        </w:tc>
      </w:tr>
      <w:tr w:rsidR="004206F3" w:rsidRPr="00082CEA" w:rsidTr="0099668C">
        <w:trPr>
          <w:trHeight w:val="187"/>
        </w:trPr>
        <w:tc>
          <w:tcPr>
            <w:tcW w:w="3119" w:type="dxa"/>
            <w:shd w:val="clear" w:color="auto" w:fill="auto"/>
            <w:tcMar>
              <w:left w:w="57" w:type="dxa"/>
              <w:right w:w="57" w:type="dxa"/>
            </w:tcMar>
            <w:vAlign w:val="center"/>
          </w:tcPr>
          <w:p w:rsidR="004206F3" w:rsidRPr="00082CEA" w:rsidRDefault="004206F3" w:rsidP="0099668C">
            <w:pPr>
              <w:keepNext/>
              <w:keepLines/>
              <w:spacing w:after="0"/>
              <w:rPr>
                <w:rFonts w:ascii="Arial" w:hAnsi="Arial"/>
                <w:sz w:val="16"/>
                <w:lang w:val="en-US"/>
              </w:rPr>
            </w:pPr>
            <w:r w:rsidRPr="00082CEA">
              <w:rPr>
                <w:rFonts w:ascii="Arial" w:hAnsi="Arial"/>
                <w:sz w:val="16"/>
                <w:lang w:val="en-US"/>
              </w:rPr>
              <w:t>IMD frequency limits (MHz)</w:t>
            </w:r>
          </w:p>
        </w:tc>
        <w:tc>
          <w:tcPr>
            <w:tcW w:w="1843" w:type="dxa"/>
            <w:shd w:val="clear" w:color="auto" w:fill="auto"/>
            <w:tcMar>
              <w:left w:w="28" w:type="dxa"/>
              <w:right w:w="28" w:type="dxa"/>
            </w:tcMar>
            <w:vAlign w:val="center"/>
          </w:tcPr>
          <w:p w:rsidR="004206F3" w:rsidRPr="00082CEA" w:rsidRDefault="004206F3" w:rsidP="0099668C">
            <w:pPr>
              <w:keepNext/>
              <w:keepLines/>
              <w:spacing w:after="0"/>
              <w:jc w:val="center"/>
              <w:rPr>
                <w:rFonts w:ascii="Arial" w:hAnsi="Arial"/>
                <w:sz w:val="16"/>
                <w:lang w:val="en-US"/>
              </w:rPr>
            </w:pPr>
            <w:r>
              <w:rPr>
                <w:rFonts w:ascii="Arial" w:hAnsi="Arial"/>
                <w:sz w:val="16"/>
                <w:lang w:val="en-US"/>
              </w:rPr>
              <w:t>4182</w:t>
            </w:r>
          </w:p>
        </w:tc>
        <w:tc>
          <w:tcPr>
            <w:tcW w:w="1843" w:type="dxa"/>
            <w:shd w:val="clear" w:color="auto" w:fill="auto"/>
            <w:vAlign w:val="center"/>
          </w:tcPr>
          <w:p w:rsidR="004206F3" w:rsidRPr="00082CEA" w:rsidRDefault="004206F3" w:rsidP="0099668C">
            <w:pPr>
              <w:keepNext/>
              <w:keepLines/>
              <w:spacing w:after="0"/>
              <w:jc w:val="center"/>
              <w:rPr>
                <w:rFonts w:ascii="Arial" w:hAnsi="Arial"/>
                <w:sz w:val="16"/>
                <w:lang w:val="en-US"/>
              </w:rPr>
            </w:pPr>
            <w:r>
              <w:rPr>
                <w:rFonts w:ascii="Arial" w:hAnsi="Arial"/>
                <w:sz w:val="16"/>
                <w:lang w:val="en-US"/>
              </w:rPr>
              <w:t>4302</w:t>
            </w:r>
          </w:p>
        </w:tc>
        <w:tc>
          <w:tcPr>
            <w:tcW w:w="1842" w:type="dxa"/>
            <w:shd w:val="clear" w:color="auto" w:fill="auto"/>
            <w:vAlign w:val="center"/>
          </w:tcPr>
          <w:p w:rsidR="004206F3" w:rsidRPr="00082CEA" w:rsidRDefault="004206F3" w:rsidP="0099668C">
            <w:pPr>
              <w:keepNext/>
              <w:keepLines/>
              <w:spacing w:after="0"/>
              <w:jc w:val="center"/>
              <w:rPr>
                <w:rFonts w:ascii="Arial" w:hAnsi="Arial"/>
                <w:sz w:val="16"/>
                <w:lang w:val="en-US"/>
              </w:rPr>
            </w:pPr>
            <w:r>
              <w:rPr>
                <w:rFonts w:ascii="Arial" w:hAnsi="Arial"/>
                <w:sz w:val="16"/>
                <w:lang w:val="en-US"/>
              </w:rPr>
              <w:t>5954</w:t>
            </w:r>
          </w:p>
        </w:tc>
        <w:tc>
          <w:tcPr>
            <w:tcW w:w="1843" w:type="dxa"/>
            <w:shd w:val="clear" w:color="auto" w:fill="auto"/>
            <w:vAlign w:val="center"/>
          </w:tcPr>
          <w:p w:rsidR="004206F3" w:rsidRPr="00082CEA" w:rsidRDefault="004206F3" w:rsidP="0099668C">
            <w:pPr>
              <w:keepNext/>
              <w:keepLines/>
              <w:spacing w:after="0"/>
              <w:jc w:val="center"/>
              <w:rPr>
                <w:rFonts w:ascii="Arial" w:hAnsi="Arial"/>
                <w:sz w:val="16"/>
                <w:lang w:val="en-US"/>
              </w:rPr>
            </w:pPr>
            <w:r>
              <w:rPr>
                <w:rFonts w:ascii="Arial" w:hAnsi="Arial"/>
                <w:sz w:val="16"/>
                <w:lang w:val="en-US"/>
              </w:rPr>
              <w:t>6114</w:t>
            </w:r>
          </w:p>
        </w:tc>
      </w:tr>
      <w:tr w:rsidR="004206F3" w:rsidRPr="00082CEA" w:rsidTr="0099668C">
        <w:trPr>
          <w:trHeight w:val="187"/>
        </w:trPr>
        <w:tc>
          <w:tcPr>
            <w:tcW w:w="3119" w:type="dxa"/>
            <w:shd w:val="clear" w:color="auto" w:fill="auto"/>
            <w:tcMar>
              <w:left w:w="57" w:type="dxa"/>
              <w:right w:w="57" w:type="dxa"/>
            </w:tcMar>
            <w:vAlign w:val="center"/>
          </w:tcPr>
          <w:p w:rsidR="004206F3" w:rsidRPr="00082CEA" w:rsidRDefault="004206F3" w:rsidP="0099668C">
            <w:pPr>
              <w:keepNext/>
              <w:keepLines/>
              <w:spacing w:after="0"/>
              <w:rPr>
                <w:rFonts w:ascii="Arial" w:hAnsi="Arial"/>
                <w:sz w:val="16"/>
                <w:lang w:val="en-US"/>
              </w:rPr>
            </w:pPr>
            <w:r w:rsidRPr="00082CEA">
              <w:rPr>
                <w:rFonts w:ascii="Arial" w:hAnsi="Arial"/>
                <w:sz w:val="16"/>
                <w:lang w:val="en-US"/>
              </w:rPr>
              <w:t>Two-tone 5th order IMD products</w:t>
            </w:r>
          </w:p>
        </w:tc>
        <w:tc>
          <w:tcPr>
            <w:tcW w:w="1843" w:type="dxa"/>
            <w:shd w:val="clear" w:color="auto" w:fill="auto"/>
            <w:tcMar>
              <w:left w:w="28" w:type="dxa"/>
              <w:right w:w="28" w:type="dxa"/>
            </w:tcMar>
            <w:vAlign w:val="center"/>
          </w:tcPr>
          <w:p w:rsidR="004206F3" w:rsidRPr="00082CEA" w:rsidRDefault="004206F3" w:rsidP="0099668C">
            <w:pPr>
              <w:keepNext/>
              <w:keepLines/>
              <w:spacing w:after="0"/>
              <w:jc w:val="center"/>
              <w:rPr>
                <w:rFonts w:ascii="Arial" w:hAnsi="Arial"/>
                <w:sz w:val="16"/>
                <w:lang w:val="en-US"/>
              </w:rPr>
            </w:pPr>
            <w:r w:rsidRPr="00082CEA">
              <w:rPr>
                <w:rFonts w:ascii="Arial" w:hAnsi="Arial" w:cs="Arial"/>
                <w:color w:val="000000"/>
                <w:sz w:val="16"/>
                <w:szCs w:val="18"/>
                <w:lang w:val="en-US"/>
              </w:rPr>
              <w:t>|fx_low – 4*fy_high|</w:t>
            </w:r>
          </w:p>
        </w:tc>
        <w:tc>
          <w:tcPr>
            <w:tcW w:w="1843" w:type="dxa"/>
            <w:shd w:val="clear" w:color="auto" w:fill="auto"/>
            <w:vAlign w:val="center"/>
          </w:tcPr>
          <w:p w:rsidR="004206F3" w:rsidRPr="00082CEA" w:rsidRDefault="004206F3" w:rsidP="0099668C">
            <w:pPr>
              <w:keepNext/>
              <w:keepLines/>
              <w:spacing w:after="0"/>
              <w:jc w:val="center"/>
              <w:rPr>
                <w:rFonts w:ascii="Arial" w:hAnsi="Arial"/>
                <w:sz w:val="16"/>
                <w:lang w:val="en-US"/>
              </w:rPr>
            </w:pPr>
            <w:r w:rsidRPr="00082CEA">
              <w:rPr>
                <w:rFonts w:ascii="Arial" w:hAnsi="Arial" w:cs="Arial"/>
                <w:color w:val="000000"/>
                <w:sz w:val="16"/>
                <w:szCs w:val="18"/>
                <w:lang w:val="en-US"/>
              </w:rPr>
              <w:t>|fx_high – 4*fy_low|</w:t>
            </w:r>
          </w:p>
        </w:tc>
        <w:tc>
          <w:tcPr>
            <w:tcW w:w="1842" w:type="dxa"/>
            <w:shd w:val="clear" w:color="auto" w:fill="auto"/>
            <w:vAlign w:val="center"/>
          </w:tcPr>
          <w:p w:rsidR="004206F3" w:rsidRPr="00082CEA" w:rsidRDefault="004206F3" w:rsidP="0099668C">
            <w:pPr>
              <w:keepNext/>
              <w:keepLines/>
              <w:spacing w:after="0"/>
              <w:jc w:val="center"/>
              <w:rPr>
                <w:rFonts w:ascii="Arial" w:hAnsi="Arial"/>
                <w:sz w:val="16"/>
                <w:lang w:val="en-US"/>
              </w:rPr>
            </w:pPr>
            <w:r w:rsidRPr="00082CEA">
              <w:rPr>
                <w:rFonts w:ascii="Arial" w:hAnsi="Arial" w:cs="Arial"/>
                <w:color w:val="000000"/>
                <w:sz w:val="16"/>
                <w:szCs w:val="18"/>
                <w:lang w:val="en-US"/>
              </w:rPr>
              <w:t>|fy_low – 4*fx_high|</w:t>
            </w:r>
          </w:p>
        </w:tc>
        <w:tc>
          <w:tcPr>
            <w:tcW w:w="1843" w:type="dxa"/>
            <w:shd w:val="clear" w:color="auto" w:fill="auto"/>
            <w:vAlign w:val="center"/>
          </w:tcPr>
          <w:p w:rsidR="004206F3" w:rsidRPr="00082CEA" w:rsidRDefault="004206F3" w:rsidP="0099668C">
            <w:pPr>
              <w:keepNext/>
              <w:keepLines/>
              <w:spacing w:after="0"/>
              <w:jc w:val="center"/>
              <w:rPr>
                <w:rFonts w:ascii="Arial" w:hAnsi="Arial"/>
                <w:sz w:val="16"/>
                <w:lang w:val="en-US"/>
              </w:rPr>
            </w:pPr>
            <w:r w:rsidRPr="00082CEA">
              <w:rPr>
                <w:rFonts w:ascii="Arial" w:hAnsi="Arial" w:cs="Arial"/>
                <w:color w:val="000000"/>
                <w:sz w:val="16"/>
                <w:szCs w:val="18"/>
                <w:lang w:val="en-US"/>
              </w:rPr>
              <w:t>|fy_high – 4*fx_low|</w:t>
            </w:r>
          </w:p>
        </w:tc>
      </w:tr>
      <w:tr w:rsidR="004206F3" w:rsidRPr="00082CEA" w:rsidTr="0099668C">
        <w:trPr>
          <w:trHeight w:val="187"/>
        </w:trPr>
        <w:tc>
          <w:tcPr>
            <w:tcW w:w="3119" w:type="dxa"/>
            <w:shd w:val="clear" w:color="auto" w:fill="auto"/>
            <w:tcMar>
              <w:left w:w="57" w:type="dxa"/>
              <w:right w:w="57" w:type="dxa"/>
            </w:tcMar>
            <w:vAlign w:val="center"/>
          </w:tcPr>
          <w:p w:rsidR="004206F3" w:rsidRPr="00082CEA" w:rsidRDefault="004206F3" w:rsidP="0099668C">
            <w:pPr>
              <w:keepNext/>
              <w:keepLines/>
              <w:spacing w:after="0"/>
              <w:rPr>
                <w:rFonts w:ascii="Arial" w:hAnsi="Arial"/>
                <w:sz w:val="16"/>
                <w:lang w:val="en-US"/>
              </w:rPr>
            </w:pPr>
            <w:r w:rsidRPr="00082CEA">
              <w:rPr>
                <w:rFonts w:ascii="Arial" w:hAnsi="Arial"/>
                <w:sz w:val="16"/>
                <w:lang w:val="en-US"/>
              </w:rPr>
              <w:t>IMD frequency limits (MHz)</w:t>
            </w:r>
          </w:p>
        </w:tc>
        <w:tc>
          <w:tcPr>
            <w:tcW w:w="1843" w:type="dxa"/>
            <w:shd w:val="clear" w:color="auto" w:fill="auto"/>
            <w:tcMar>
              <w:left w:w="28" w:type="dxa"/>
              <w:right w:w="28" w:type="dxa"/>
            </w:tcMar>
            <w:vAlign w:val="center"/>
          </w:tcPr>
          <w:p w:rsidR="004206F3" w:rsidRPr="00082CEA" w:rsidRDefault="004206F3" w:rsidP="0099668C">
            <w:pPr>
              <w:keepNext/>
              <w:keepLines/>
              <w:spacing w:after="0"/>
              <w:jc w:val="center"/>
              <w:rPr>
                <w:rFonts w:ascii="Arial" w:hAnsi="Arial"/>
                <w:sz w:val="16"/>
                <w:lang w:val="en-US"/>
              </w:rPr>
            </w:pPr>
            <w:r>
              <w:rPr>
                <w:rFonts w:ascii="Arial" w:hAnsi="Arial"/>
                <w:sz w:val="16"/>
                <w:lang w:val="en-US"/>
              </w:rPr>
              <w:t>6196</w:t>
            </w:r>
          </w:p>
        </w:tc>
        <w:tc>
          <w:tcPr>
            <w:tcW w:w="1843" w:type="dxa"/>
            <w:shd w:val="clear" w:color="auto" w:fill="auto"/>
            <w:vAlign w:val="center"/>
          </w:tcPr>
          <w:p w:rsidR="004206F3" w:rsidRPr="00082CEA" w:rsidRDefault="004206F3" w:rsidP="0099668C">
            <w:pPr>
              <w:keepNext/>
              <w:keepLines/>
              <w:spacing w:after="0"/>
              <w:jc w:val="center"/>
              <w:rPr>
                <w:rFonts w:ascii="Arial" w:hAnsi="Arial"/>
                <w:sz w:val="16"/>
                <w:lang w:val="en-US"/>
              </w:rPr>
            </w:pPr>
            <w:r>
              <w:rPr>
                <w:rFonts w:ascii="Arial" w:hAnsi="Arial"/>
                <w:sz w:val="16"/>
                <w:lang w:val="en-US"/>
              </w:rPr>
              <w:t>5991</w:t>
            </w:r>
          </w:p>
        </w:tc>
        <w:tc>
          <w:tcPr>
            <w:tcW w:w="1842" w:type="dxa"/>
            <w:shd w:val="clear" w:color="auto" w:fill="auto"/>
            <w:vAlign w:val="center"/>
          </w:tcPr>
          <w:p w:rsidR="004206F3" w:rsidRPr="00082CEA" w:rsidRDefault="004206F3" w:rsidP="0099668C">
            <w:pPr>
              <w:keepNext/>
              <w:keepLines/>
              <w:spacing w:after="0"/>
              <w:jc w:val="center"/>
              <w:rPr>
                <w:rFonts w:ascii="Arial" w:hAnsi="Arial"/>
                <w:sz w:val="16"/>
                <w:lang w:val="en-US"/>
              </w:rPr>
            </w:pPr>
            <w:r>
              <w:rPr>
                <w:rFonts w:ascii="Arial" w:hAnsi="Arial"/>
                <w:sz w:val="16"/>
                <w:lang w:val="en-US"/>
              </w:rPr>
              <w:t>1686</w:t>
            </w:r>
          </w:p>
        </w:tc>
        <w:tc>
          <w:tcPr>
            <w:tcW w:w="1843" w:type="dxa"/>
            <w:shd w:val="clear" w:color="auto" w:fill="auto"/>
            <w:vAlign w:val="center"/>
          </w:tcPr>
          <w:p w:rsidR="004206F3" w:rsidRPr="00082CEA" w:rsidRDefault="004206F3" w:rsidP="0099668C">
            <w:pPr>
              <w:keepNext/>
              <w:keepLines/>
              <w:spacing w:after="0"/>
              <w:jc w:val="center"/>
              <w:rPr>
                <w:rFonts w:ascii="Arial" w:hAnsi="Arial"/>
                <w:sz w:val="16"/>
                <w:lang w:val="en-US"/>
              </w:rPr>
            </w:pPr>
            <w:r>
              <w:rPr>
                <w:rFonts w:ascii="Arial" w:hAnsi="Arial"/>
                <w:sz w:val="16"/>
                <w:lang w:val="en-US"/>
              </w:rPr>
              <w:t>1541</w:t>
            </w:r>
          </w:p>
        </w:tc>
      </w:tr>
      <w:tr w:rsidR="004206F3" w:rsidRPr="00082CEA" w:rsidTr="0099668C">
        <w:trPr>
          <w:trHeight w:val="187"/>
        </w:trPr>
        <w:tc>
          <w:tcPr>
            <w:tcW w:w="3119" w:type="dxa"/>
            <w:shd w:val="clear" w:color="auto" w:fill="auto"/>
            <w:tcMar>
              <w:left w:w="57" w:type="dxa"/>
              <w:right w:w="57" w:type="dxa"/>
            </w:tcMar>
            <w:vAlign w:val="center"/>
          </w:tcPr>
          <w:p w:rsidR="004206F3" w:rsidRPr="00082CEA" w:rsidRDefault="004206F3" w:rsidP="0099668C">
            <w:pPr>
              <w:keepNext/>
              <w:keepLines/>
              <w:spacing w:after="0"/>
              <w:rPr>
                <w:rFonts w:ascii="Arial" w:hAnsi="Arial"/>
                <w:sz w:val="16"/>
                <w:lang w:val="en-US"/>
              </w:rPr>
            </w:pPr>
            <w:r w:rsidRPr="00082CEA">
              <w:rPr>
                <w:rFonts w:ascii="Arial" w:hAnsi="Arial"/>
                <w:sz w:val="16"/>
                <w:lang w:val="en-US"/>
              </w:rPr>
              <w:t>Two-tone 5th order IMD products</w:t>
            </w:r>
          </w:p>
        </w:tc>
        <w:tc>
          <w:tcPr>
            <w:tcW w:w="1843" w:type="dxa"/>
            <w:shd w:val="clear" w:color="auto" w:fill="auto"/>
            <w:tcMar>
              <w:left w:w="28" w:type="dxa"/>
              <w:right w:w="28" w:type="dxa"/>
            </w:tcMar>
            <w:vAlign w:val="center"/>
          </w:tcPr>
          <w:p w:rsidR="004206F3" w:rsidRPr="00082CEA" w:rsidRDefault="004206F3" w:rsidP="0099668C">
            <w:pPr>
              <w:keepNext/>
              <w:keepLines/>
              <w:spacing w:after="0"/>
              <w:jc w:val="center"/>
              <w:rPr>
                <w:rFonts w:ascii="Arial" w:hAnsi="Arial"/>
                <w:sz w:val="16"/>
                <w:lang w:val="en-US"/>
              </w:rPr>
            </w:pPr>
            <w:r w:rsidRPr="00082CEA">
              <w:rPr>
                <w:rFonts w:ascii="Arial" w:hAnsi="Arial" w:cs="Arial"/>
                <w:color w:val="000000"/>
                <w:sz w:val="16"/>
                <w:szCs w:val="18"/>
                <w:lang w:val="en-US"/>
              </w:rPr>
              <w:t>|fx_low + 4*fy_low|</w:t>
            </w:r>
          </w:p>
        </w:tc>
        <w:tc>
          <w:tcPr>
            <w:tcW w:w="1843" w:type="dxa"/>
            <w:shd w:val="clear" w:color="auto" w:fill="auto"/>
            <w:vAlign w:val="center"/>
          </w:tcPr>
          <w:p w:rsidR="004206F3" w:rsidRPr="00082CEA" w:rsidRDefault="004206F3" w:rsidP="0099668C">
            <w:pPr>
              <w:keepNext/>
              <w:keepLines/>
              <w:spacing w:after="0"/>
              <w:jc w:val="center"/>
              <w:rPr>
                <w:rFonts w:ascii="Arial" w:hAnsi="Arial"/>
                <w:sz w:val="16"/>
                <w:lang w:val="en-US"/>
              </w:rPr>
            </w:pPr>
            <w:r w:rsidRPr="00082CEA">
              <w:rPr>
                <w:rFonts w:ascii="Arial" w:hAnsi="Arial" w:cs="Arial"/>
                <w:color w:val="000000"/>
                <w:sz w:val="16"/>
                <w:szCs w:val="18"/>
                <w:lang w:val="en-US"/>
              </w:rPr>
              <w:t>|fx_high + 4*fy_high|</w:t>
            </w:r>
          </w:p>
        </w:tc>
        <w:tc>
          <w:tcPr>
            <w:tcW w:w="1842" w:type="dxa"/>
            <w:shd w:val="clear" w:color="auto" w:fill="auto"/>
            <w:vAlign w:val="center"/>
          </w:tcPr>
          <w:p w:rsidR="004206F3" w:rsidRPr="00082CEA" w:rsidRDefault="004206F3" w:rsidP="0099668C">
            <w:pPr>
              <w:keepNext/>
              <w:keepLines/>
              <w:spacing w:after="0"/>
              <w:jc w:val="center"/>
              <w:rPr>
                <w:rFonts w:ascii="Arial" w:hAnsi="Arial"/>
                <w:sz w:val="16"/>
                <w:lang w:val="en-US"/>
              </w:rPr>
            </w:pPr>
            <w:r w:rsidRPr="00082CEA">
              <w:rPr>
                <w:rFonts w:ascii="Arial" w:hAnsi="Arial" w:cs="Arial"/>
                <w:color w:val="000000"/>
                <w:sz w:val="16"/>
                <w:szCs w:val="18"/>
                <w:lang w:val="en-US"/>
              </w:rPr>
              <w:t>|fy_low + 4*fx_low|</w:t>
            </w:r>
          </w:p>
        </w:tc>
        <w:tc>
          <w:tcPr>
            <w:tcW w:w="1843" w:type="dxa"/>
            <w:shd w:val="clear" w:color="auto" w:fill="auto"/>
            <w:vAlign w:val="center"/>
          </w:tcPr>
          <w:p w:rsidR="004206F3" w:rsidRPr="00082CEA" w:rsidRDefault="004206F3" w:rsidP="0099668C">
            <w:pPr>
              <w:keepNext/>
              <w:keepLines/>
              <w:spacing w:after="0"/>
              <w:jc w:val="center"/>
              <w:rPr>
                <w:rFonts w:ascii="Arial" w:hAnsi="Arial"/>
                <w:sz w:val="16"/>
                <w:lang w:val="en-US"/>
              </w:rPr>
            </w:pPr>
            <w:r w:rsidRPr="00082CEA">
              <w:rPr>
                <w:rFonts w:ascii="Arial" w:hAnsi="Arial" w:cs="Arial"/>
                <w:color w:val="000000"/>
                <w:sz w:val="16"/>
                <w:szCs w:val="18"/>
                <w:lang w:val="en-US"/>
              </w:rPr>
              <w:t>|fy_high + 4*fx_high|</w:t>
            </w:r>
          </w:p>
        </w:tc>
      </w:tr>
      <w:tr w:rsidR="004206F3" w:rsidRPr="00082CEA" w:rsidTr="0099668C">
        <w:trPr>
          <w:trHeight w:val="187"/>
        </w:trPr>
        <w:tc>
          <w:tcPr>
            <w:tcW w:w="3119" w:type="dxa"/>
            <w:shd w:val="clear" w:color="auto" w:fill="auto"/>
            <w:tcMar>
              <w:left w:w="57" w:type="dxa"/>
              <w:right w:w="57" w:type="dxa"/>
            </w:tcMar>
            <w:vAlign w:val="center"/>
          </w:tcPr>
          <w:p w:rsidR="004206F3" w:rsidRPr="00082CEA" w:rsidRDefault="004206F3" w:rsidP="0099668C">
            <w:pPr>
              <w:keepNext/>
              <w:keepLines/>
              <w:spacing w:after="0"/>
              <w:rPr>
                <w:rFonts w:ascii="Arial" w:hAnsi="Arial"/>
                <w:sz w:val="16"/>
                <w:lang w:val="en-US"/>
              </w:rPr>
            </w:pPr>
            <w:r w:rsidRPr="00082CEA">
              <w:rPr>
                <w:rFonts w:ascii="Arial" w:hAnsi="Arial"/>
                <w:sz w:val="16"/>
                <w:lang w:val="en-US"/>
              </w:rPr>
              <w:t>IMD frequency limits (MHz)</w:t>
            </w:r>
          </w:p>
        </w:tc>
        <w:tc>
          <w:tcPr>
            <w:tcW w:w="1843" w:type="dxa"/>
            <w:shd w:val="clear" w:color="auto" w:fill="auto"/>
            <w:tcMar>
              <w:left w:w="28" w:type="dxa"/>
              <w:right w:w="28" w:type="dxa"/>
            </w:tcMar>
            <w:vAlign w:val="center"/>
          </w:tcPr>
          <w:p w:rsidR="004206F3" w:rsidRPr="00082CEA" w:rsidRDefault="004206F3" w:rsidP="0099668C">
            <w:pPr>
              <w:keepNext/>
              <w:keepLines/>
              <w:spacing w:after="0"/>
              <w:jc w:val="center"/>
              <w:rPr>
                <w:rFonts w:ascii="Arial" w:hAnsi="Arial"/>
                <w:sz w:val="16"/>
                <w:lang w:val="en-US"/>
              </w:rPr>
            </w:pPr>
            <w:r>
              <w:rPr>
                <w:rFonts w:ascii="Arial" w:hAnsi="Arial"/>
                <w:sz w:val="16"/>
                <w:lang w:val="en-US"/>
              </w:rPr>
              <w:t>7664</w:t>
            </w:r>
          </w:p>
        </w:tc>
        <w:tc>
          <w:tcPr>
            <w:tcW w:w="1843" w:type="dxa"/>
            <w:shd w:val="clear" w:color="auto" w:fill="auto"/>
            <w:vAlign w:val="center"/>
          </w:tcPr>
          <w:p w:rsidR="004206F3" w:rsidRPr="00082CEA" w:rsidRDefault="004206F3" w:rsidP="0099668C">
            <w:pPr>
              <w:keepNext/>
              <w:keepLines/>
              <w:spacing w:after="0"/>
              <w:jc w:val="center"/>
              <w:rPr>
                <w:rFonts w:ascii="Arial" w:hAnsi="Arial"/>
                <w:sz w:val="16"/>
                <w:lang w:val="en-US"/>
              </w:rPr>
            </w:pPr>
            <w:r>
              <w:rPr>
                <w:rFonts w:ascii="Arial" w:hAnsi="Arial"/>
                <w:sz w:val="16"/>
                <w:lang w:val="en-US"/>
              </w:rPr>
              <w:t>7869</w:t>
            </w:r>
          </w:p>
        </w:tc>
        <w:tc>
          <w:tcPr>
            <w:tcW w:w="1842" w:type="dxa"/>
            <w:shd w:val="clear" w:color="auto" w:fill="auto"/>
            <w:vAlign w:val="center"/>
          </w:tcPr>
          <w:p w:rsidR="004206F3" w:rsidRPr="00082CEA" w:rsidRDefault="004206F3" w:rsidP="0099668C">
            <w:pPr>
              <w:keepNext/>
              <w:keepLines/>
              <w:spacing w:after="0"/>
              <w:jc w:val="center"/>
              <w:rPr>
                <w:rFonts w:ascii="Arial" w:hAnsi="Arial"/>
                <w:sz w:val="16"/>
                <w:lang w:val="en-US"/>
              </w:rPr>
            </w:pPr>
            <w:r>
              <w:rPr>
                <w:rFonts w:ascii="Arial" w:hAnsi="Arial"/>
                <w:sz w:val="16"/>
                <w:lang w:val="en-US"/>
              </w:rPr>
              <w:t>5006</w:t>
            </w:r>
          </w:p>
        </w:tc>
        <w:tc>
          <w:tcPr>
            <w:tcW w:w="1843" w:type="dxa"/>
            <w:shd w:val="clear" w:color="auto" w:fill="auto"/>
            <w:vAlign w:val="center"/>
          </w:tcPr>
          <w:p w:rsidR="004206F3" w:rsidRPr="00082CEA" w:rsidRDefault="004206F3" w:rsidP="0099668C">
            <w:pPr>
              <w:keepNext/>
              <w:keepLines/>
              <w:spacing w:after="0"/>
              <w:jc w:val="center"/>
              <w:rPr>
                <w:rFonts w:ascii="Arial" w:hAnsi="Arial"/>
                <w:sz w:val="16"/>
                <w:lang w:val="en-US"/>
              </w:rPr>
            </w:pPr>
            <w:r>
              <w:rPr>
                <w:rFonts w:ascii="Arial" w:hAnsi="Arial"/>
                <w:sz w:val="16"/>
                <w:lang w:val="en-US"/>
              </w:rPr>
              <w:t>5151</w:t>
            </w:r>
          </w:p>
        </w:tc>
      </w:tr>
      <w:tr w:rsidR="004206F3" w:rsidRPr="00082CEA" w:rsidTr="0099668C">
        <w:trPr>
          <w:trHeight w:val="187"/>
        </w:trPr>
        <w:tc>
          <w:tcPr>
            <w:tcW w:w="3119" w:type="dxa"/>
            <w:shd w:val="clear" w:color="auto" w:fill="auto"/>
            <w:tcMar>
              <w:left w:w="57" w:type="dxa"/>
              <w:right w:w="57" w:type="dxa"/>
            </w:tcMar>
            <w:vAlign w:val="center"/>
          </w:tcPr>
          <w:p w:rsidR="004206F3" w:rsidRPr="00082CEA" w:rsidRDefault="004206F3" w:rsidP="0099668C">
            <w:pPr>
              <w:keepNext/>
              <w:keepLines/>
              <w:spacing w:after="0"/>
              <w:rPr>
                <w:rFonts w:ascii="Arial" w:hAnsi="Arial"/>
                <w:sz w:val="16"/>
                <w:lang w:val="en-US"/>
              </w:rPr>
            </w:pPr>
            <w:r w:rsidRPr="00082CEA">
              <w:rPr>
                <w:rFonts w:ascii="Arial" w:hAnsi="Arial"/>
                <w:sz w:val="16"/>
                <w:lang w:val="en-US"/>
              </w:rPr>
              <w:t>Two-tone 5th order IMD products</w:t>
            </w:r>
          </w:p>
        </w:tc>
        <w:tc>
          <w:tcPr>
            <w:tcW w:w="1843" w:type="dxa"/>
            <w:shd w:val="clear" w:color="auto" w:fill="auto"/>
            <w:tcMar>
              <w:left w:w="28" w:type="dxa"/>
              <w:right w:w="28" w:type="dxa"/>
            </w:tcMar>
            <w:vAlign w:val="center"/>
          </w:tcPr>
          <w:p w:rsidR="004206F3" w:rsidRPr="00082CEA" w:rsidRDefault="004206F3" w:rsidP="0099668C">
            <w:pPr>
              <w:keepNext/>
              <w:keepLines/>
              <w:spacing w:after="0"/>
              <w:jc w:val="center"/>
              <w:rPr>
                <w:rFonts w:ascii="Arial" w:hAnsi="Arial"/>
                <w:sz w:val="16"/>
                <w:lang w:val="en-US"/>
              </w:rPr>
            </w:pPr>
            <w:r w:rsidRPr="00082CEA">
              <w:rPr>
                <w:rFonts w:ascii="Arial" w:hAnsi="Arial" w:cs="Arial"/>
                <w:color w:val="000000"/>
                <w:sz w:val="16"/>
                <w:szCs w:val="18"/>
                <w:lang w:val="en-US"/>
              </w:rPr>
              <w:t>|2*fx_low – 3*fy_high|</w:t>
            </w:r>
          </w:p>
        </w:tc>
        <w:tc>
          <w:tcPr>
            <w:tcW w:w="1843" w:type="dxa"/>
            <w:shd w:val="clear" w:color="auto" w:fill="auto"/>
            <w:vAlign w:val="center"/>
          </w:tcPr>
          <w:p w:rsidR="004206F3" w:rsidRPr="00082CEA" w:rsidRDefault="004206F3" w:rsidP="0099668C">
            <w:pPr>
              <w:keepNext/>
              <w:keepLines/>
              <w:spacing w:after="0"/>
              <w:jc w:val="center"/>
              <w:rPr>
                <w:rFonts w:ascii="Arial" w:hAnsi="Arial"/>
                <w:sz w:val="16"/>
                <w:lang w:val="en-US"/>
              </w:rPr>
            </w:pPr>
            <w:r w:rsidRPr="00082CEA">
              <w:rPr>
                <w:rFonts w:ascii="Arial" w:hAnsi="Arial" w:cs="Arial"/>
                <w:color w:val="000000"/>
                <w:sz w:val="16"/>
                <w:szCs w:val="18"/>
                <w:lang w:val="en-US"/>
              </w:rPr>
              <w:t>|2*fx_high – 3*fy_low|</w:t>
            </w:r>
          </w:p>
        </w:tc>
        <w:tc>
          <w:tcPr>
            <w:tcW w:w="1842" w:type="dxa"/>
            <w:shd w:val="clear" w:color="auto" w:fill="auto"/>
            <w:vAlign w:val="center"/>
          </w:tcPr>
          <w:p w:rsidR="004206F3" w:rsidRPr="00082CEA" w:rsidRDefault="004206F3" w:rsidP="0099668C">
            <w:pPr>
              <w:keepNext/>
              <w:keepLines/>
              <w:spacing w:after="0"/>
              <w:jc w:val="center"/>
              <w:rPr>
                <w:rFonts w:ascii="Arial" w:hAnsi="Arial"/>
                <w:sz w:val="16"/>
                <w:lang w:val="en-US"/>
              </w:rPr>
            </w:pPr>
            <w:r w:rsidRPr="00082CEA">
              <w:rPr>
                <w:rFonts w:ascii="Arial" w:hAnsi="Arial" w:cs="Arial"/>
                <w:color w:val="000000"/>
                <w:sz w:val="16"/>
                <w:szCs w:val="18"/>
                <w:lang w:val="en-US"/>
              </w:rPr>
              <w:t>|2*fy_low – 3*fx_high|</w:t>
            </w:r>
          </w:p>
        </w:tc>
        <w:tc>
          <w:tcPr>
            <w:tcW w:w="1843" w:type="dxa"/>
            <w:shd w:val="clear" w:color="auto" w:fill="auto"/>
            <w:vAlign w:val="center"/>
          </w:tcPr>
          <w:p w:rsidR="004206F3" w:rsidRPr="00082CEA" w:rsidRDefault="004206F3" w:rsidP="0099668C">
            <w:pPr>
              <w:keepNext/>
              <w:keepLines/>
              <w:spacing w:after="0"/>
              <w:jc w:val="center"/>
              <w:rPr>
                <w:rFonts w:ascii="Arial" w:hAnsi="Arial"/>
                <w:sz w:val="16"/>
                <w:lang w:val="en-US"/>
              </w:rPr>
            </w:pPr>
            <w:r w:rsidRPr="00082CEA">
              <w:rPr>
                <w:rFonts w:ascii="Arial" w:hAnsi="Arial" w:cs="Arial"/>
                <w:color w:val="000000"/>
                <w:sz w:val="16"/>
                <w:szCs w:val="18"/>
                <w:lang w:val="en-US"/>
              </w:rPr>
              <w:t>|2*fy_high – 3*fx_low|</w:t>
            </w:r>
          </w:p>
        </w:tc>
      </w:tr>
      <w:tr w:rsidR="004206F3" w:rsidRPr="00082CEA" w:rsidTr="0099668C">
        <w:trPr>
          <w:trHeight w:val="187"/>
        </w:trPr>
        <w:tc>
          <w:tcPr>
            <w:tcW w:w="3119" w:type="dxa"/>
            <w:shd w:val="clear" w:color="auto" w:fill="auto"/>
            <w:tcMar>
              <w:left w:w="57" w:type="dxa"/>
              <w:right w:w="57" w:type="dxa"/>
            </w:tcMar>
            <w:vAlign w:val="center"/>
          </w:tcPr>
          <w:p w:rsidR="004206F3" w:rsidRPr="00082CEA" w:rsidRDefault="004206F3" w:rsidP="0099668C">
            <w:pPr>
              <w:keepNext/>
              <w:keepLines/>
              <w:spacing w:after="0"/>
              <w:rPr>
                <w:rFonts w:ascii="Arial" w:hAnsi="Arial"/>
                <w:sz w:val="16"/>
                <w:lang w:val="en-US"/>
              </w:rPr>
            </w:pPr>
            <w:r w:rsidRPr="00082CEA">
              <w:rPr>
                <w:rFonts w:ascii="Arial" w:hAnsi="Arial"/>
                <w:sz w:val="16"/>
                <w:lang w:val="en-US"/>
              </w:rPr>
              <w:t>IMD frequency limits (MHz)</w:t>
            </w:r>
          </w:p>
        </w:tc>
        <w:tc>
          <w:tcPr>
            <w:tcW w:w="1843" w:type="dxa"/>
            <w:shd w:val="clear" w:color="auto" w:fill="auto"/>
            <w:tcMar>
              <w:left w:w="28" w:type="dxa"/>
              <w:right w:w="28" w:type="dxa"/>
            </w:tcMar>
            <w:vAlign w:val="center"/>
          </w:tcPr>
          <w:p w:rsidR="004206F3" w:rsidRPr="00082CEA" w:rsidRDefault="004206F3" w:rsidP="0099668C">
            <w:pPr>
              <w:keepNext/>
              <w:keepLines/>
              <w:spacing w:after="0"/>
              <w:jc w:val="center"/>
              <w:rPr>
                <w:rFonts w:ascii="Arial" w:hAnsi="Arial"/>
                <w:sz w:val="16"/>
                <w:lang w:val="en-US"/>
              </w:rPr>
            </w:pPr>
            <w:r>
              <w:rPr>
                <w:rFonts w:ascii="Arial" w:hAnsi="Arial"/>
                <w:sz w:val="16"/>
                <w:lang w:val="en-US"/>
              </w:rPr>
              <w:t>3617</w:t>
            </w:r>
          </w:p>
        </w:tc>
        <w:tc>
          <w:tcPr>
            <w:tcW w:w="1843" w:type="dxa"/>
            <w:shd w:val="clear" w:color="auto" w:fill="auto"/>
            <w:vAlign w:val="center"/>
          </w:tcPr>
          <w:p w:rsidR="004206F3" w:rsidRPr="00082CEA" w:rsidRDefault="004206F3" w:rsidP="0099668C">
            <w:pPr>
              <w:keepNext/>
              <w:keepLines/>
              <w:spacing w:after="0"/>
              <w:jc w:val="center"/>
              <w:rPr>
                <w:rFonts w:ascii="Arial" w:hAnsi="Arial"/>
                <w:sz w:val="16"/>
                <w:lang w:val="en-US"/>
              </w:rPr>
            </w:pPr>
            <w:r>
              <w:rPr>
                <w:rFonts w:ascii="Arial" w:hAnsi="Arial"/>
                <w:sz w:val="16"/>
                <w:lang w:val="en-US"/>
              </w:rPr>
              <w:t>3432</w:t>
            </w:r>
          </w:p>
        </w:tc>
        <w:tc>
          <w:tcPr>
            <w:tcW w:w="1842" w:type="dxa"/>
            <w:shd w:val="clear" w:color="auto" w:fill="auto"/>
            <w:vAlign w:val="center"/>
          </w:tcPr>
          <w:p w:rsidR="004206F3" w:rsidRPr="00082CEA" w:rsidRDefault="004206F3" w:rsidP="0099668C">
            <w:pPr>
              <w:keepNext/>
              <w:keepLines/>
              <w:spacing w:after="0"/>
              <w:jc w:val="center"/>
              <w:rPr>
                <w:rFonts w:ascii="Arial" w:hAnsi="Arial"/>
                <w:sz w:val="16"/>
                <w:lang w:val="en-US"/>
              </w:rPr>
            </w:pPr>
            <w:r>
              <w:rPr>
                <w:rFonts w:ascii="Arial" w:hAnsi="Arial"/>
                <w:sz w:val="16"/>
                <w:lang w:val="en-US"/>
              </w:rPr>
              <w:t>873</w:t>
            </w:r>
          </w:p>
        </w:tc>
        <w:tc>
          <w:tcPr>
            <w:tcW w:w="1843" w:type="dxa"/>
            <w:shd w:val="clear" w:color="auto" w:fill="auto"/>
            <w:vAlign w:val="center"/>
          </w:tcPr>
          <w:p w:rsidR="004206F3" w:rsidRPr="00082CEA" w:rsidRDefault="004206F3" w:rsidP="0099668C">
            <w:pPr>
              <w:keepNext/>
              <w:keepLines/>
              <w:spacing w:after="0"/>
              <w:jc w:val="center"/>
              <w:rPr>
                <w:rFonts w:ascii="Arial" w:hAnsi="Arial"/>
                <w:sz w:val="16"/>
                <w:lang w:val="en-US"/>
              </w:rPr>
            </w:pPr>
            <w:r>
              <w:rPr>
                <w:rFonts w:ascii="Arial" w:hAnsi="Arial"/>
                <w:sz w:val="16"/>
                <w:lang w:val="en-US"/>
              </w:rPr>
              <w:t>1038</w:t>
            </w:r>
          </w:p>
        </w:tc>
      </w:tr>
      <w:tr w:rsidR="004206F3" w:rsidRPr="00082CEA" w:rsidTr="0099668C">
        <w:trPr>
          <w:trHeight w:val="187"/>
        </w:trPr>
        <w:tc>
          <w:tcPr>
            <w:tcW w:w="3119" w:type="dxa"/>
            <w:shd w:val="clear" w:color="auto" w:fill="auto"/>
            <w:tcMar>
              <w:left w:w="57" w:type="dxa"/>
              <w:right w:w="57" w:type="dxa"/>
            </w:tcMar>
            <w:vAlign w:val="center"/>
          </w:tcPr>
          <w:p w:rsidR="004206F3" w:rsidRPr="00082CEA" w:rsidRDefault="004206F3" w:rsidP="0099668C">
            <w:pPr>
              <w:keepNext/>
              <w:keepLines/>
              <w:spacing w:after="0"/>
              <w:rPr>
                <w:rFonts w:ascii="Arial" w:hAnsi="Arial"/>
                <w:sz w:val="16"/>
                <w:lang w:val="en-US"/>
              </w:rPr>
            </w:pPr>
            <w:r w:rsidRPr="00082CEA">
              <w:rPr>
                <w:rFonts w:ascii="Arial" w:hAnsi="Arial"/>
                <w:sz w:val="16"/>
                <w:lang w:val="en-US"/>
              </w:rPr>
              <w:t>Two-tone 5th order IMD products</w:t>
            </w:r>
          </w:p>
        </w:tc>
        <w:tc>
          <w:tcPr>
            <w:tcW w:w="1843" w:type="dxa"/>
            <w:shd w:val="clear" w:color="auto" w:fill="auto"/>
            <w:tcMar>
              <w:left w:w="28" w:type="dxa"/>
              <w:right w:w="28" w:type="dxa"/>
            </w:tcMar>
            <w:vAlign w:val="center"/>
          </w:tcPr>
          <w:p w:rsidR="004206F3" w:rsidRPr="00082CEA" w:rsidRDefault="004206F3" w:rsidP="0099668C">
            <w:pPr>
              <w:keepNext/>
              <w:keepLines/>
              <w:spacing w:after="0"/>
              <w:jc w:val="center"/>
              <w:rPr>
                <w:rFonts w:ascii="Arial" w:hAnsi="Arial"/>
                <w:sz w:val="16"/>
                <w:lang w:val="en-US"/>
              </w:rPr>
            </w:pPr>
            <w:r w:rsidRPr="00082CEA">
              <w:rPr>
                <w:rFonts w:ascii="Arial" w:hAnsi="Arial" w:cs="Arial"/>
                <w:color w:val="000000"/>
                <w:sz w:val="16"/>
                <w:szCs w:val="18"/>
                <w:lang w:val="en-US"/>
              </w:rPr>
              <w:t>|2*fx_low + 3*fy_low|</w:t>
            </w:r>
          </w:p>
        </w:tc>
        <w:tc>
          <w:tcPr>
            <w:tcW w:w="1843" w:type="dxa"/>
            <w:shd w:val="clear" w:color="auto" w:fill="auto"/>
            <w:vAlign w:val="center"/>
          </w:tcPr>
          <w:p w:rsidR="004206F3" w:rsidRPr="00082CEA" w:rsidRDefault="004206F3" w:rsidP="0099668C">
            <w:pPr>
              <w:keepNext/>
              <w:keepLines/>
              <w:spacing w:after="0"/>
              <w:jc w:val="center"/>
              <w:rPr>
                <w:rFonts w:ascii="Arial" w:hAnsi="Arial"/>
                <w:sz w:val="16"/>
                <w:lang w:val="en-US"/>
              </w:rPr>
            </w:pPr>
            <w:r w:rsidRPr="00082CEA">
              <w:rPr>
                <w:rFonts w:ascii="Arial" w:hAnsi="Arial" w:cs="Arial"/>
                <w:color w:val="000000"/>
                <w:sz w:val="16"/>
                <w:szCs w:val="18"/>
                <w:lang w:val="en-US"/>
              </w:rPr>
              <w:t>|2*fx_high + 3*fy_high|</w:t>
            </w:r>
          </w:p>
        </w:tc>
        <w:tc>
          <w:tcPr>
            <w:tcW w:w="1842" w:type="dxa"/>
            <w:shd w:val="clear" w:color="auto" w:fill="auto"/>
            <w:vAlign w:val="center"/>
          </w:tcPr>
          <w:p w:rsidR="004206F3" w:rsidRPr="00082CEA" w:rsidRDefault="004206F3" w:rsidP="0099668C">
            <w:pPr>
              <w:keepNext/>
              <w:keepLines/>
              <w:spacing w:after="0"/>
              <w:jc w:val="center"/>
              <w:rPr>
                <w:rFonts w:ascii="Arial" w:hAnsi="Arial"/>
                <w:sz w:val="16"/>
                <w:lang w:val="en-US"/>
              </w:rPr>
            </w:pPr>
            <w:r w:rsidRPr="00082CEA">
              <w:rPr>
                <w:rFonts w:ascii="Arial" w:hAnsi="Arial" w:cs="Arial"/>
                <w:color w:val="000000"/>
                <w:sz w:val="16"/>
                <w:szCs w:val="18"/>
                <w:lang w:val="en-US"/>
              </w:rPr>
              <w:t>|2*fy_low + 3*fx_low|</w:t>
            </w:r>
          </w:p>
        </w:tc>
        <w:tc>
          <w:tcPr>
            <w:tcW w:w="1843" w:type="dxa"/>
            <w:shd w:val="clear" w:color="auto" w:fill="auto"/>
            <w:vAlign w:val="center"/>
          </w:tcPr>
          <w:p w:rsidR="004206F3" w:rsidRPr="00082CEA" w:rsidRDefault="004206F3" w:rsidP="0099668C">
            <w:pPr>
              <w:keepNext/>
              <w:keepLines/>
              <w:spacing w:after="0"/>
              <w:jc w:val="center"/>
              <w:rPr>
                <w:rFonts w:ascii="Arial" w:hAnsi="Arial"/>
                <w:sz w:val="16"/>
                <w:lang w:val="en-US"/>
              </w:rPr>
            </w:pPr>
            <w:r w:rsidRPr="00082CEA">
              <w:rPr>
                <w:rFonts w:ascii="Arial" w:hAnsi="Arial" w:cs="Arial"/>
                <w:color w:val="000000"/>
                <w:sz w:val="16"/>
                <w:szCs w:val="18"/>
                <w:lang w:val="en-US"/>
              </w:rPr>
              <w:t>|2*fy_high + 3*fx_high|</w:t>
            </w:r>
          </w:p>
        </w:tc>
      </w:tr>
      <w:tr w:rsidR="004206F3" w:rsidRPr="00082CEA" w:rsidTr="0099668C">
        <w:trPr>
          <w:trHeight w:val="70"/>
        </w:trPr>
        <w:tc>
          <w:tcPr>
            <w:tcW w:w="3119" w:type="dxa"/>
            <w:shd w:val="clear" w:color="auto" w:fill="auto"/>
            <w:tcMar>
              <w:left w:w="57" w:type="dxa"/>
              <w:right w:w="57" w:type="dxa"/>
            </w:tcMar>
            <w:vAlign w:val="center"/>
          </w:tcPr>
          <w:p w:rsidR="004206F3" w:rsidRPr="00082CEA" w:rsidRDefault="004206F3" w:rsidP="0099668C">
            <w:pPr>
              <w:keepNext/>
              <w:keepLines/>
              <w:spacing w:after="0"/>
              <w:rPr>
                <w:rFonts w:ascii="Arial" w:hAnsi="Arial"/>
                <w:sz w:val="16"/>
                <w:lang w:val="en-US"/>
              </w:rPr>
            </w:pPr>
            <w:r w:rsidRPr="00082CEA">
              <w:rPr>
                <w:rFonts w:ascii="Arial" w:hAnsi="Arial"/>
                <w:sz w:val="16"/>
                <w:lang w:val="en-US"/>
              </w:rPr>
              <w:t>IMD frequency limits (MHz)</w:t>
            </w:r>
          </w:p>
        </w:tc>
        <w:tc>
          <w:tcPr>
            <w:tcW w:w="1843" w:type="dxa"/>
            <w:shd w:val="clear" w:color="auto" w:fill="auto"/>
            <w:tcMar>
              <w:left w:w="28" w:type="dxa"/>
              <w:right w:w="28" w:type="dxa"/>
            </w:tcMar>
            <w:vAlign w:val="center"/>
          </w:tcPr>
          <w:p w:rsidR="004206F3" w:rsidRPr="00082CEA" w:rsidRDefault="004206F3" w:rsidP="0099668C">
            <w:pPr>
              <w:keepNext/>
              <w:keepLines/>
              <w:spacing w:after="0"/>
              <w:jc w:val="center"/>
              <w:rPr>
                <w:rFonts w:ascii="Arial" w:hAnsi="Arial"/>
                <w:sz w:val="16"/>
                <w:lang w:val="en-US"/>
              </w:rPr>
            </w:pPr>
            <w:r>
              <w:rPr>
                <w:rFonts w:ascii="Arial" w:hAnsi="Arial"/>
                <w:sz w:val="16"/>
                <w:lang w:val="en-US"/>
              </w:rPr>
              <w:t>6778</w:t>
            </w:r>
          </w:p>
        </w:tc>
        <w:tc>
          <w:tcPr>
            <w:tcW w:w="1843" w:type="dxa"/>
            <w:shd w:val="clear" w:color="auto" w:fill="auto"/>
            <w:vAlign w:val="center"/>
          </w:tcPr>
          <w:p w:rsidR="004206F3" w:rsidRPr="00082CEA" w:rsidRDefault="004206F3" w:rsidP="0099668C">
            <w:pPr>
              <w:keepNext/>
              <w:keepLines/>
              <w:spacing w:after="0"/>
              <w:jc w:val="center"/>
              <w:rPr>
                <w:rFonts w:ascii="Arial" w:hAnsi="Arial"/>
                <w:sz w:val="16"/>
                <w:lang w:val="en-US"/>
              </w:rPr>
            </w:pPr>
            <w:r>
              <w:rPr>
                <w:rFonts w:ascii="Arial" w:hAnsi="Arial"/>
                <w:sz w:val="16"/>
                <w:lang w:val="en-US"/>
              </w:rPr>
              <w:t>6963</w:t>
            </w:r>
          </w:p>
        </w:tc>
        <w:tc>
          <w:tcPr>
            <w:tcW w:w="1842" w:type="dxa"/>
            <w:shd w:val="clear" w:color="auto" w:fill="auto"/>
            <w:vAlign w:val="center"/>
          </w:tcPr>
          <w:p w:rsidR="004206F3" w:rsidRPr="00082CEA" w:rsidRDefault="004206F3" w:rsidP="0099668C">
            <w:pPr>
              <w:keepNext/>
              <w:keepLines/>
              <w:spacing w:after="0"/>
              <w:jc w:val="center"/>
              <w:rPr>
                <w:rFonts w:ascii="Arial" w:hAnsi="Arial"/>
                <w:sz w:val="16"/>
                <w:lang w:val="en-US"/>
              </w:rPr>
            </w:pPr>
            <w:r>
              <w:rPr>
                <w:rFonts w:ascii="Arial" w:hAnsi="Arial"/>
                <w:sz w:val="16"/>
                <w:lang w:val="en-US"/>
              </w:rPr>
              <w:t>5892</w:t>
            </w:r>
          </w:p>
        </w:tc>
        <w:tc>
          <w:tcPr>
            <w:tcW w:w="1843" w:type="dxa"/>
            <w:shd w:val="clear" w:color="auto" w:fill="auto"/>
            <w:vAlign w:val="center"/>
          </w:tcPr>
          <w:p w:rsidR="004206F3" w:rsidRPr="00082CEA" w:rsidRDefault="004206F3" w:rsidP="0099668C">
            <w:pPr>
              <w:keepNext/>
              <w:keepLines/>
              <w:spacing w:after="0"/>
              <w:jc w:val="center"/>
              <w:rPr>
                <w:rFonts w:ascii="Arial" w:hAnsi="Arial"/>
                <w:sz w:val="16"/>
                <w:lang w:val="en-US"/>
              </w:rPr>
            </w:pPr>
            <w:r>
              <w:rPr>
                <w:rFonts w:ascii="Arial" w:hAnsi="Arial"/>
                <w:sz w:val="16"/>
                <w:lang w:val="en-US"/>
              </w:rPr>
              <w:t>6057</w:t>
            </w:r>
          </w:p>
        </w:tc>
      </w:tr>
    </w:tbl>
    <w:p w:rsidR="004206F3" w:rsidRDefault="004206F3" w:rsidP="004206F3">
      <w:pPr>
        <w:keepNext/>
        <w:rPr>
          <w:lang w:eastAsia="zh-CN"/>
        </w:rPr>
      </w:pPr>
    </w:p>
    <w:p w:rsidR="004206F3" w:rsidRPr="00920A30" w:rsidRDefault="004206F3" w:rsidP="004206F3">
      <w:pPr>
        <w:keepNext/>
        <w:rPr>
          <w:lang w:eastAsia="zh-CN"/>
        </w:rPr>
      </w:pPr>
      <w:r w:rsidRPr="00920A30">
        <w:rPr>
          <w:rFonts w:hint="eastAsia"/>
          <w:lang w:eastAsia="zh-CN"/>
        </w:rPr>
        <w:t xml:space="preserve">Based on Table </w:t>
      </w:r>
      <w:r>
        <w:rPr>
          <w:lang w:eastAsia="zh-CN"/>
        </w:rPr>
        <w:t>6.1.12</w:t>
      </w:r>
      <w:r w:rsidRPr="00E5049B">
        <w:rPr>
          <w:lang w:eastAsia="zh-CN"/>
        </w:rPr>
        <w:t>.5-1</w:t>
      </w:r>
      <w:r w:rsidRPr="00920A30">
        <w:rPr>
          <w:rFonts w:hint="eastAsia"/>
          <w:lang w:eastAsia="zh-CN"/>
        </w:rPr>
        <w:t>, i</w:t>
      </w:r>
      <w:r w:rsidRPr="00920A30">
        <w:rPr>
          <w:rFonts w:hint="eastAsia"/>
        </w:rPr>
        <w:t>t can be seen that</w:t>
      </w:r>
    </w:p>
    <w:p w:rsidR="004206F3" w:rsidRPr="00FB4B2F" w:rsidRDefault="004206F3" w:rsidP="004206F3">
      <w:pPr>
        <w:keepNext/>
        <w:numPr>
          <w:ilvl w:val="0"/>
          <w:numId w:val="14"/>
        </w:numPr>
        <w:rPr>
          <w:lang w:eastAsia="ja-JP"/>
        </w:rPr>
      </w:pPr>
      <w:r>
        <w:rPr>
          <w:lang w:eastAsia="ja-JP"/>
        </w:rPr>
        <w:t>There are 2</w:t>
      </w:r>
      <w:r w:rsidRPr="00BE1F2B">
        <w:rPr>
          <w:vertAlign w:val="superscript"/>
          <w:lang w:eastAsia="ja-JP"/>
        </w:rPr>
        <w:t>nd</w:t>
      </w:r>
      <w:r>
        <w:rPr>
          <w:lang w:eastAsia="ja-JP"/>
        </w:rPr>
        <w:t xml:space="preserve"> IMD product falling into the Rx frequencies of band n5.</w:t>
      </w:r>
    </w:p>
    <w:p w:rsidR="004206F3" w:rsidRPr="00CA1495" w:rsidRDefault="004206F3" w:rsidP="004206F3">
      <w:pPr>
        <w:pStyle w:val="40"/>
        <w:rPr>
          <w:lang w:eastAsia="zh-CN"/>
        </w:rPr>
      </w:pPr>
      <w:r>
        <w:rPr>
          <w:rFonts w:hint="eastAsia"/>
          <w:lang w:eastAsia="zh-CN"/>
        </w:rPr>
        <w:t>6.1.12</w:t>
      </w:r>
      <w:r>
        <w:t>.6</w:t>
      </w:r>
      <w:r w:rsidRPr="00CA1495">
        <w:rPr>
          <w:lang w:eastAsia="sv-SE"/>
        </w:rPr>
        <w:tab/>
      </w:r>
      <w:r w:rsidRPr="00CA1495">
        <w:t>∆T</w:t>
      </w:r>
      <w:r w:rsidRPr="00CA1495">
        <w:rPr>
          <w:vertAlign w:val="subscript"/>
        </w:rPr>
        <w:t>IB</w:t>
      </w:r>
      <w:r w:rsidRPr="00CA1495">
        <w:t xml:space="preserve"> and ∆R</w:t>
      </w:r>
      <w:r w:rsidRPr="00CA1495">
        <w:rPr>
          <w:vertAlign w:val="subscript"/>
        </w:rPr>
        <w:t>IB</w:t>
      </w:r>
      <w:r w:rsidRPr="00CA1495">
        <w:t xml:space="preserve"> values</w:t>
      </w:r>
    </w:p>
    <w:p w:rsidR="004206F3" w:rsidRPr="00CA1495" w:rsidRDefault="004206F3" w:rsidP="004206F3">
      <w:pPr>
        <w:keepNext/>
      </w:pPr>
      <w:r w:rsidRPr="00CA1495">
        <w:t xml:space="preserve">For </w:t>
      </w:r>
      <w:r>
        <w:rPr>
          <w:rFonts w:hint="eastAsia"/>
          <w:lang w:eastAsia="zh-CN"/>
        </w:rPr>
        <w:t>DC</w:t>
      </w:r>
      <w:r>
        <w:rPr>
          <w:rFonts w:hint="eastAsia"/>
          <w:lang w:eastAsia="ja-JP"/>
        </w:rPr>
        <w:t>_</w:t>
      </w:r>
      <w:r>
        <w:rPr>
          <w:lang w:eastAsia="ja-JP"/>
        </w:rPr>
        <w:t>4_n5</w:t>
      </w:r>
      <w:r w:rsidRPr="00CA1495">
        <w:t xml:space="preserve">, the </w:t>
      </w:r>
      <w:r w:rsidRPr="00CA1495">
        <w:sym w:font="Symbol" w:char="F044"/>
      </w:r>
      <w:r w:rsidRPr="00CA1495">
        <w:t>T</w:t>
      </w:r>
      <w:r w:rsidRPr="00CA1495">
        <w:rPr>
          <w:vertAlign w:val="subscript"/>
        </w:rPr>
        <w:t>IB,c</w:t>
      </w:r>
      <w:r w:rsidRPr="00CA1495">
        <w:t xml:space="preserve"> and </w:t>
      </w:r>
      <w:r w:rsidRPr="00CA1495">
        <w:sym w:font="Symbol" w:char="F044"/>
      </w:r>
      <w:r w:rsidRPr="00CA1495">
        <w:t>R</w:t>
      </w:r>
      <w:r w:rsidRPr="00CA1495">
        <w:rPr>
          <w:vertAlign w:val="subscript"/>
        </w:rPr>
        <w:t>IB</w:t>
      </w:r>
      <w:r>
        <w:rPr>
          <w:rFonts w:hint="eastAsia"/>
          <w:vertAlign w:val="subscript"/>
          <w:lang w:eastAsia="zh-CN"/>
        </w:rPr>
        <w:t>,c</w:t>
      </w:r>
      <w:r w:rsidRPr="00CA1495">
        <w:t xml:space="preserve"> values </w:t>
      </w:r>
      <w:r>
        <w:t>are the same with DC_66A_n5A which are already specified in TS 38.101-3.</w:t>
      </w:r>
    </w:p>
    <w:p w:rsidR="004206F3" w:rsidRPr="00E205E1" w:rsidRDefault="004206F3" w:rsidP="004206F3">
      <w:pPr>
        <w:pStyle w:val="TH"/>
      </w:pPr>
      <w:r w:rsidRPr="00E205E1">
        <w:t xml:space="preserve">Table </w:t>
      </w:r>
      <w:r>
        <w:rPr>
          <w:rFonts w:hint="eastAsia"/>
        </w:rPr>
        <w:t>6.1.12</w:t>
      </w:r>
      <w:r w:rsidRPr="00E5165A">
        <w:t>.6</w:t>
      </w:r>
      <w:r w:rsidRPr="00E205E1">
        <w:rPr>
          <w:rFonts w:hint="eastAsia"/>
        </w:rPr>
        <w:t>-</w:t>
      </w:r>
      <w:r w:rsidRPr="00E205E1">
        <w:t>1: ΔT</w:t>
      </w:r>
      <w:r w:rsidRPr="00D72EA5">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4206F3" w:rsidRPr="00CA1495" w:rsidTr="0099668C">
        <w:trPr>
          <w:tblHeader/>
          <w:jc w:val="center"/>
        </w:trPr>
        <w:tc>
          <w:tcPr>
            <w:tcW w:w="1535" w:type="dxa"/>
            <w:vAlign w:val="center"/>
          </w:tcPr>
          <w:p w:rsidR="004206F3" w:rsidRPr="00CA1495" w:rsidRDefault="004206F3" w:rsidP="0099668C">
            <w:pPr>
              <w:keepNext/>
              <w:keepLines/>
              <w:spacing w:after="0"/>
              <w:jc w:val="center"/>
              <w:rPr>
                <w:rFonts w:ascii="Arial" w:hAnsi="Arial" w:cs="Arial"/>
                <w:sz w:val="18"/>
                <w:lang w:val="x-none"/>
              </w:rPr>
            </w:pPr>
            <w:r>
              <w:rPr>
                <w:rFonts w:ascii="Arial" w:hAnsi="Arial" w:cs="Arial" w:hint="eastAsia"/>
                <w:sz w:val="18"/>
                <w:lang w:val="x-none" w:eastAsia="zh-CN"/>
              </w:rPr>
              <w:t>E-UTRA and NR DC</w:t>
            </w:r>
            <w:r w:rsidRPr="00CA1495">
              <w:rPr>
                <w:rFonts w:ascii="Arial" w:hAnsi="Arial" w:cs="Arial"/>
                <w:sz w:val="18"/>
                <w:lang w:val="x-none"/>
              </w:rPr>
              <w:t xml:space="preserve"> Configuration</w:t>
            </w:r>
          </w:p>
        </w:tc>
        <w:tc>
          <w:tcPr>
            <w:tcW w:w="2049" w:type="dxa"/>
            <w:vAlign w:val="center"/>
          </w:tcPr>
          <w:p w:rsidR="004206F3" w:rsidRPr="00CA1495" w:rsidRDefault="004206F3" w:rsidP="0099668C">
            <w:pPr>
              <w:keepNext/>
              <w:keepLines/>
              <w:spacing w:after="0"/>
              <w:jc w:val="center"/>
              <w:rPr>
                <w:rFonts w:ascii="Arial" w:hAnsi="Arial" w:cs="Arial"/>
                <w:sz w:val="18"/>
                <w:lang w:val="x-none"/>
              </w:rPr>
            </w:pPr>
            <w:r>
              <w:rPr>
                <w:rFonts w:ascii="Arial" w:hAnsi="Arial" w:cs="Arial" w:hint="eastAsia"/>
                <w:sz w:val="18"/>
                <w:lang w:val="x-none" w:eastAsia="zh-CN"/>
              </w:rPr>
              <w:t xml:space="preserve">E-UTRA and </w:t>
            </w:r>
            <w:r w:rsidRPr="00CA1495">
              <w:rPr>
                <w:rFonts w:ascii="Arial" w:hAnsi="Arial" w:cs="Arial"/>
                <w:sz w:val="18"/>
                <w:lang w:val="x-none"/>
              </w:rPr>
              <w:t>NR Band</w:t>
            </w:r>
          </w:p>
        </w:tc>
        <w:tc>
          <w:tcPr>
            <w:tcW w:w="2340" w:type="dxa"/>
            <w:vAlign w:val="center"/>
          </w:tcPr>
          <w:p w:rsidR="004206F3" w:rsidRPr="00CA1495" w:rsidRDefault="004206F3" w:rsidP="0099668C">
            <w:pPr>
              <w:keepNext/>
              <w:keepLines/>
              <w:spacing w:after="0"/>
              <w:jc w:val="center"/>
              <w:rPr>
                <w:rFonts w:ascii="Arial" w:hAnsi="Arial" w:cs="Arial"/>
                <w:sz w:val="18"/>
                <w:lang w:val="x-none"/>
              </w:rPr>
            </w:pPr>
            <w:r w:rsidRPr="00CA1495">
              <w:rPr>
                <w:rFonts w:ascii="Arial" w:hAnsi="Arial" w:cs="Arial"/>
                <w:sz w:val="18"/>
                <w:lang w:val="x-none"/>
              </w:rPr>
              <w:t>ΔT</w:t>
            </w:r>
            <w:r w:rsidRPr="00CA1495">
              <w:rPr>
                <w:rFonts w:ascii="Arial" w:hAnsi="Arial" w:cs="Arial"/>
                <w:sz w:val="18"/>
                <w:vertAlign w:val="subscript"/>
                <w:lang w:val="x-none"/>
              </w:rPr>
              <w:t>IB,c</w:t>
            </w:r>
            <w:r w:rsidRPr="00CA1495">
              <w:rPr>
                <w:rFonts w:ascii="Arial" w:hAnsi="Arial" w:cs="Arial"/>
                <w:sz w:val="18"/>
                <w:lang w:val="x-none"/>
              </w:rPr>
              <w:t xml:space="preserve"> [dB]</w:t>
            </w:r>
          </w:p>
        </w:tc>
      </w:tr>
      <w:tr w:rsidR="004206F3" w:rsidRPr="00CA1495" w:rsidTr="0099668C">
        <w:trPr>
          <w:jc w:val="center"/>
        </w:trPr>
        <w:tc>
          <w:tcPr>
            <w:tcW w:w="1535" w:type="dxa"/>
            <w:vMerge w:val="restart"/>
            <w:vAlign w:val="center"/>
          </w:tcPr>
          <w:p w:rsidR="004206F3" w:rsidRPr="00CA1495" w:rsidRDefault="004206F3" w:rsidP="0099668C">
            <w:pPr>
              <w:keepNext/>
              <w:keepLines/>
              <w:spacing w:after="0"/>
              <w:jc w:val="center"/>
              <w:rPr>
                <w:rFonts w:ascii="Arial" w:hAnsi="Arial" w:cs="Arial"/>
                <w:sz w:val="18"/>
                <w:lang w:val="x-none"/>
              </w:rPr>
            </w:pPr>
            <w:r>
              <w:rPr>
                <w:rFonts w:ascii="Arial" w:hAnsi="Arial" w:cs="Arial" w:hint="eastAsia"/>
                <w:sz w:val="18"/>
                <w:lang w:val="x-none" w:eastAsia="zh-CN"/>
              </w:rPr>
              <w:t>DC</w:t>
            </w:r>
            <w:r>
              <w:rPr>
                <w:rFonts w:ascii="Arial" w:hAnsi="Arial" w:cs="Arial"/>
                <w:sz w:val="18"/>
                <w:lang w:val="x-none"/>
              </w:rPr>
              <w:t>_</w:t>
            </w:r>
            <w:r>
              <w:rPr>
                <w:rFonts w:ascii="Arial" w:hAnsi="Arial" w:cs="Arial"/>
                <w:sz w:val="18"/>
                <w:lang w:val="sv-SE"/>
              </w:rPr>
              <w:t>4_n5</w:t>
            </w:r>
          </w:p>
        </w:tc>
        <w:tc>
          <w:tcPr>
            <w:tcW w:w="2049" w:type="dxa"/>
            <w:vAlign w:val="center"/>
          </w:tcPr>
          <w:p w:rsidR="004206F3" w:rsidRPr="00DB7F8B" w:rsidRDefault="004206F3" w:rsidP="0099668C">
            <w:pPr>
              <w:keepNext/>
              <w:keepLines/>
              <w:spacing w:after="0"/>
              <w:jc w:val="center"/>
              <w:rPr>
                <w:rFonts w:ascii="Arial" w:hAnsi="Arial" w:cs="Arial"/>
                <w:sz w:val="18"/>
                <w:lang w:val="sv-SE"/>
              </w:rPr>
            </w:pPr>
            <w:r>
              <w:rPr>
                <w:rFonts w:ascii="Arial" w:hAnsi="Arial" w:cs="Arial"/>
                <w:sz w:val="18"/>
                <w:lang w:val="sv-SE"/>
              </w:rPr>
              <w:t>4</w:t>
            </w:r>
          </w:p>
        </w:tc>
        <w:tc>
          <w:tcPr>
            <w:tcW w:w="2340" w:type="dxa"/>
          </w:tcPr>
          <w:p w:rsidR="004206F3" w:rsidRPr="009F5040" w:rsidRDefault="004206F3" w:rsidP="0099668C">
            <w:pPr>
              <w:keepNext/>
              <w:keepLines/>
              <w:spacing w:after="0"/>
              <w:jc w:val="center"/>
              <w:rPr>
                <w:rFonts w:ascii="Arial" w:hAnsi="Arial" w:cs="Arial"/>
                <w:sz w:val="18"/>
                <w:lang w:val="sv-SE"/>
              </w:rPr>
            </w:pPr>
            <w:r>
              <w:rPr>
                <w:rFonts w:ascii="Arial" w:hAnsi="Arial" w:cs="Arial"/>
                <w:sz w:val="18"/>
                <w:lang w:val="sv-SE" w:eastAsia="zh-CN"/>
              </w:rPr>
              <w:t>0.3</w:t>
            </w:r>
          </w:p>
        </w:tc>
      </w:tr>
      <w:tr w:rsidR="004206F3" w:rsidRPr="00CA1495" w:rsidTr="0099668C">
        <w:trPr>
          <w:jc w:val="center"/>
        </w:trPr>
        <w:tc>
          <w:tcPr>
            <w:tcW w:w="1535" w:type="dxa"/>
            <w:vMerge/>
            <w:vAlign w:val="center"/>
          </w:tcPr>
          <w:p w:rsidR="004206F3" w:rsidRPr="00CA1495" w:rsidRDefault="004206F3" w:rsidP="0099668C">
            <w:pPr>
              <w:keepNext/>
              <w:keepLines/>
              <w:spacing w:after="0"/>
              <w:jc w:val="center"/>
              <w:rPr>
                <w:rFonts w:ascii="Arial" w:hAnsi="Arial" w:cs="Arial"/>
                <w:sz w:val="18"/>
                <w:lang w:val="x-none"/>
              </w:rPr>
            </w:pPr>
          </w:p>
        </w:tc>
        <w:tc>
          <w:tcPr>
            <w:tcW w:w="2049" w:type="dxa"/>
            <w:vAlign w:val="center"/>
          </w:tcPr>
          <w:p w:rsidR="004206F3" w:rsidRPr="00DB7F8B" w:rsidRDefault="004206F3" w:rsidP="0099668C">
            <w:pPr>
              <w:keepNext/>
              <w:keepLines/>
              <w:spacing w:after="0"/>
              <w:jc w:val="center"/>
              <w:rPr>
                <w:rFonts w:ascii="Arial" w:hAnsi="Arial" w:cs="Arial"/>
                <w:sz w:val="18"/>
                <w:lang w:val="sv-SE"/>
              </w:rPr>
            </w:pPr>
            <w:r>
              <w:rPr>
                <w:rFonts w:ascii="Arial" w:hAnsi="Arial" w:cs="Arial"/>
                <w:sz w:val="18"/>
                <w:lang w:val="sv-SE"/>
              </w:rPr>
              <w:t>n5</w:t>
            </w:r>
          </w:p>
        </w:tc>
        <w:tc>
          <w:tcPr>
            <w:tcW w:w="2340" w:type="dxa"/>
          </w:tcPr>
          <w:p w:rsidR="004206F3" w:rsidRPr="00011EB2" w:rsidRDefault="004206F3" w:rsidP="0099668C">
            <w:pPr>
              <w:keepNext/>
              <w:keepLines/>
              <w:spacing w:after="0"/>
              <w:jc w:val="center"/>
              <w:rPr>
                <w:rFonts w:ascii="Arial" w:hAnsi="Arial" w:cs="Arial"/>
                <w:sz w:val="18"/>
                <w:lang w:val="sv-SE"/>
              </w:rPr>
            </w:pPr>
            <w:r>
              <w:rPr>
                <w:rFonts w:ascii="Arial" w:hAnsi="Arial" w:cs="Arial"/>
                <w:sz w:val="18"/>
                <w:lang w:val="sv-SE" w:eastAsia="zh-CN"/>
              </w:rPr>
              <w:t>0.3</w:t>
            </w:r>
          </w:p>
        </w:tc>
      </w:tr>
    </w:tbl>
    <w:p w:rsidR="004206F3" w:rsidRPr="00E205E1" w:rsidRDefault="004206F3" w:rsidP="004206F3">
      <w:pPr>
        <w:pStyle w:val="TH"/>
        <w:rPr>
          <w:lang w:eastAsia="zh-CN"/>
        </w:rPr>
      </w:pPr>
      <w:r w:rsidRPr="00E205E1">
        <w:t xml:space="preserve">Table </w:t>
      </w:r>
      <w:r>
        <w:rPr>
          <w:rFonts w:hint="eastAsia"/>
        </w:rPr>
        <w:t>6.1.12</w:t>
      </w:r>
      <w:r w:rsidRPr="00E5165A">
        <w:t>.6</w:t>
      </w:r>
      <w:r w:rsidRPr="00E205E1">
        <w:rPr>
          <w:rFonts w:hint="eastAsia"/>
        </w:rPr>
        <w:t>-</w:t>
      </w:r>
      <w:r w:rsidRPr="00E205E1">
        <w:t>2: ΔR</w:t>
      </w:r>
      <w:r w:rsidRPr="00D72EA5">
        <w:rPr>
          <w:vertAlign w:val="subscript"/>
        </w:rPr>
        <w:t>IB</w:t>
      </w:r>
      <w:r w:rsidRPr="00D72EA5">
        <w:rPr>
          <w:rFonts w:hint="eastAsia"/>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4206F3" w:rsidRPr="00CA1495" w:rsidTr="0099668C">
        <w:trPr>
          <w:tblHeader/>
          <w:jc w:val="center"/>
        </w:trPr>
        <w:tc>
          <w:tcPr>
            <w:tcW w:w="1535" w:type="dxa"/>
            <w:vAlign w:val="center"/>
          </w:tcPr>
          <w:p w:rsidR="004206F3" w:rsidRPr="00CA1495" w:rsidRDefault="004206F3" w:rsidP="0099668C">
            <w:pPr>
              <w:keepNext/>
              <w:keepLines/>
              <w:spacing w:after="0"/>
              <w:jc w:val="center"/>
              <w:rPr>
                <w:rFonts w:ascii="Arial" w:hAnsi="Arial" w:cs="Arial"/>
                <w:sz w:val="18"/>
                <w:lang w:val="x-none"/>
              </w:rPr>
            </w:pPr>
            <w:r>
              <w:rPr>
                <w:rFonts w:ascii="Arial" w:hAnsi="Arial" w:cs="Arial" w:hint="eastAsia"/>
                <w:sz w:val="18"/>
                <w:lang w:val="x-none" w:eastAsia="zh-CN"/>
              </w:rPr>
              <w:lastRenderedPageBreak/>
              <w:t>E-UTRA and NR DC</w:t>
            </w:r>
            <w:r w:rsidRPr="00CA1495">
              <w:rPr>
                <w:rFonts w:ascii="Arial" w:hAnsi="Arial" w:cs="Arial"/>
                <w:sz w:val="18"/>
                <w:lang w:val="x-none"/>
              </w:rPr>
              <w:t xml:space="preserve"> Configuration</w:t>
            </w:r>
          </w:p>
        </w:tc>
        <w:tc>
          <w:tcPr>
            <w:tcW w:w="2052" w:type="dxa"/>
            <w:vAlign w:val="center"/>
          </w:tcPr>
          <w:p w:rsidR="004206F3" w:rsidRPr="00CA1495" w:rsidRDefault="004206F3" w:rsidP="0099668C">
            <w:pPr>
              <w:keepNext/>
              <w:keepLines/>
              <w:spacing w:after="0"/>
              <w:jc w:val="center"/>
              <w:rPr>
                <w:rFonts w:ascii="Arial" w:hAnsi="Arial" w:cs="Arial"/>
                <w:sz w:val="18"/>
                <w:lang w:val="x-none"/>
              </w:rPr>
            </w:pPr>
            <w:r>
              <w:rPr>
                <w:rFonts w:ascii="Arial" w:hAnsi="Arial" w:cs="Arial" w:hint="eastAsia"/>
                <w:sz w:val="18"/>
                <w:lang w:val="x-none" w:eastAsia="zh-CN"/>
              </w:rPr>
              <w:t xml:space="preserve">E-UTRA and </w:t>
            </w:r>
            <w:r w:rsidRPr="00CA1495">
              <w:rPr>
                <w:rFonts w:ascii="Arial" w:hAnsi="Arial" w:cs="Arial"/>
                <w:sz w:val="18"/>
                <w:lang w:val="x-none"/>
              </w:rPr>
              <w:t>NR Band</w:t>
            </w:r>
          </w:p>
        </w:tc>
        <w:tc>
          <w:tcPr>
            <w:tcW w:w="2340" w:type="dxa"/>
            <w:vAlign w:val="center"/>
          </w:tcPr>
          <w:p w:rsidR="004206F3" w:rsidRPr="00CA1495" w:rsidRDefault="004206F3" w:rsidP="0099668C">
            <w:pPr>
              <w:keepNext/>
              <w:keepLines/>
              <w:spacing w:after="0"/>
              <w:jc w:val="center"/>
              <w:rPr>
                <w:rFonts w:ascii="Arial" w:hAnsi="Arial" w:cs="Arial"/>
                <w:sz w:val="18"/>
                <w:lang w:val="x-none"/>
              </w:rPr>
            </w:pPr>
            <w:r w:rsidRPr="00CA1495">
              <w:rPr>
                <w:rFonts w:ascii="Arial" w:hAnsi="Arial" w:cs="Arial"/>
                <w:sz w:val="18"/>
                <w:lang w:val="x-none"/>
              </w:rPr>
              <w:t>ΔR</w:t>
            </w:r>
            <w:r w:rsidRPr="00CA1495">
              <w:rPr>
                <w:rFonts w:ascii="Arial" w:hAnsi="Arial" w:cs="Arial"/>
                <w:sz w:val="18"/>
                <w:vertAlign w:val="subscript"/>
                <w:lang w:val="x-none"/>
              </w:rPr>
              <w:t>IB</w:t>
            </w:r>
            <w:r>
              <w:rPr>
                <w:rFonts w:ascii="Arial" w:hAnsi="Arial" w:cs="Arial" w:hint="eastAsia"/>
                <w:sz w:val="18"/>
                <w:vertAlign w:val="subscript"/>
                <w:lang w:val="x-none" w:eastAsia="zh-CN"/>
              </w:rPr>
              <w:t>,c</w:t>
            </w:r>
            <w:r w:rsidRPr="00CA1495">
              <w:rPr>
                <w:rFonts w:ascii="Arial" w:hAnsi="Arial" w:cs="Arial"/>
                <w:sz w:val="18"/>
                <w:lang w:val="x-none"/>
              </w:rPr>
              <w:t xml:space="preserve"> [dB]</w:t>
            </w:r>
          </w:p>
        </w:tc>
      </w:tr>
      <w:tr w:rsidR="004206F3" w:rsidRPr="00CA1495" w:rsidTr="0099668C">
        <w:trPr>
          <w:jc w:val="center"/>
        </w:trPr>
        <w:tc>
          <w:tcPr>
            <w:tcW w:w="1535" w:type="dxa"/>
            <w:vMerge w:val="restart"/>
            <w:vAlign w:val="center"/>
          </w:tcPr>
          <w:p w:rsidR="004206F3" w:rsidRPr="00CA1495" w:rsidRDefault="004206F3" w:rsidP="0099668C">
            <w:pPr>
              <w:keepNext/>
              <w:keepLines/>
              <w:spacing w:after="0"/>
              <w:jc w:val="center"/>
              <w:rPr>
                <w:rFonts w:ascii="Arial" w:hAnsi="Arial" w:cs="Arial"/>
                <w:sz w:val="18"/>
                <w:lang w:val="x-none"/>
              </w:rPr>
            </w:pPr>
            <w:r>
              <w:rPr>
                <w:rFonts w:ascii="Arial" w:hAnsi="Arial" w:cs="Arial" w:hint="eastAsia"/>
                <w:sz w:val="18"/>
                <w:lang w:val="x-none" w:eastAsia="zh-CN"/>
              </w:rPr>
              <w:t>DC</w:t>
            </w:r>
            <w:r>
              <w:rPr>
                <w:rFonts w:ascii="Arial" w:hAnsi="Arial" w:cs="Arial"/>
                <w:sz w:val="18"/>
                <w:lang w:val="x-none"/>
              </w:rPr>
              <w:t>_</w:t>
            </w:r>
            <w:r>
              <w:rPr>
                <w:rFonts w:ascii="Arial" w:hAnsi="Arial" w:cs="Arial"/>
                <w:sz w:val="18"/>
                <w:lang w:val="sv-SE"/>
              </w:rPr>
              <w:t>4_n5</w:t>
            </w:r>
          </w:p>
        </w:tc>
        <w:tc>
          <w:tcPr>
            <w:tcW w:w="2052" w:type="dxa"/>
            <w:vAlign w:val="center"/>
          </w:tcPr>
          <w:p w:rsidR="004206F3" w:rsidRPr="00DC33BE" w:rsidRDefault="004206F3" w:rsidP="0099668C">
            <w:pPr>
              <w:keepNext/>
              <w:keepLines/>
              <w:spacing w:after="0"/>
              <w:jc w:val="center"/>
              <w:rPr>
                <w:rFonts w:ascii="Arial" w:hAnsi="Arial" w:cs="Arial"/>
                <w:sz w:val="18"/>
                <w:lang w:val="sv-SE" w:eastAsia="zh-CN"/>
              </w:rPr>
            </w:pPr>
            <w:r>
              <w:rPr>
                <w:rFonts w:ascii="Arial" w:hAnsi="Arial" w:cs="Arial"/>
                <w:sz w:val="18"/>
                <w:lang w:val="sv-SE" w:eastAsia="zh-CN"/>
              </w:rPr>
              <w:t>4</w:t>
            </w:r>
          </w:p>
        </w:tc>
        <w:tc>
          <w:tcPr>
            <w:tcW w:w="2340" w:type="dxa"/>
            <w:vAlign w:val="center"/>
          </w:tcPr>
          <w:p w:rsidR="004206F3" w:rsidRPr="00920A30" w:rsidRDefault="004206F3" w:rsidP="0099668C">
            <w:pPr>
              <w:keepNext/>
              <w:keepLines/>
              <w:spacing w:after="0"/>
              <w:jc w:val="center"/>
              <w:rPr>
                <w:rFonts w:ascii="Arial" w:hAnsi="Arial" w:cs="Arial"/>
                <w:sz w:val="18"/>
                <w:lang w:val="sv-SE" w:eastAsia="zh-CN"/>
              </w:rPr>
            </w:pPr>
            <w:r w:rsidRPr="00920A30">
              <w:rPr>
                <w:rFonts w:ascii="Arial" w:hAnsi="Arial" w:cs="Arial"/>
                <w:sz w:val="18"/>
                <w:lang w:val="sv-SE" w:eastAsia="zh-CN"/>
              </w:rPr>
              <w:t>0</w:t>
            </w:r>
          </w:p>
        </w:tc>
      </w:tr>
      <w:tr w:rsidR="004206F3" w:rsidRPr="00CA1495" w:rsidTr="0099668C">
        <w:trPr>
          <w:jc w:val="center"/>
        </w:trPr>
        <w:tc>
          <w:tcPr>
            <w:tcW w:w="1535" w:type="dxa"/>
            <w:vMerge/>
            <w:vAlign w:val="center"/>
          </w:tcPr>
          <w:p w:rsidR="004206F3" w:rsidRPr="00CA1495" w:rsidRDefault="004206F3" w:rsidP="0099668C">
            <w:pPr>
              <w:keepNext/>
              <w:keepLines/>
              <w:spacing w:after="0"/>
              <w:jc w:val="center"/>
              <w:rPr>
                <w:rFonts w:ascii="Arial" w:hAnsi="Arial" w:cs="Arial"/>
                <w:sz w:val="18"/>
                <w:lang w:val="x-none"/>
              </w:rPr>
            </w:pPr>
          </w:p>
        </w:tc>
        <w:tc>
          <w:tcPr>
            <w:tcW w:w="2052" w:type="dxa"/>
            <w:vAlign w:val="center"/>
          </w:tcPr>
          <w:p w:rsidR="004206F3" w:rsidRPr="00DB7F8B" w:rsidRDefault="004206F3" w:rsidP="0099668C">
            <w:pPr>
              <w:keepNext/>
              <w:keepLines/>
              <w:spacing w:after="0"/>
              <w:jc w:val="center"/>
              <w:rPr>
                <w:rFonts w:ascii="Arial" w:hAnsi="Arial" w:cs="Arial"/>
                <w:sz w:val="18"/>
                <w:lang w:val="sv-SE" w:eastAsia="zh-CN"/>
              </w:rPr>
            </w:pPr>
            <w:r>
              <w:rPr>
                <w:rFonts w:ascii="Arial" w:hAnsi="Arial" w:cs="Arial"/>
                <w:sz w:val="18"/>
                <w:lang w:val="sv-SE" w:eastAsia="zh-CN"/>
              </w:rPr>
              <w:t>n5</w:t>
            </w:r>
          </w:p>
        </w:tc>
        <w:tc>
          <w:tcPr>
            <w:tcW w:w="2340" w:type="dxa"/>
            <w:vAlign w:val="center"/>
          </w:tcPr>
          <w:p w:rsidR="004206F3" w:rsidRPr="00920A30" w:rsidRDefault="004206F3" w:rsidP="0099668C">
            <w:pPr>
              <w:keepNext/>
              <w:keepLines/>
              <w:spacing w:after="0"/>
              <w:jc w:val="center"/>
              <w:rPr>
                <w:rFonts w:ascii="Arial" w:hAnsi="Arial" w:cs="Arial"/>
                <w:sz w:val="18"/>
                <w:lang w:val="sv-SE" w:eastAsia="zh-CN"/>
              </w:rPr>
            </w:pPr>
            <w:r w:rsidRPr="00920A30">
              <w:rPr>
                <w:rFonts w:ascii="Arial" w:hAnsi="Arial" w:cs="Arial"/>
                <w:sz w:val="18"/>
                <w:lang w:val="sv-SE" w:eastAsia="zh-CN"/>
              </w:rPr>
              <w:t>0</w:t>
            </w:r>
          </w:p>
        </w:tc>
      </w:tr>
    </w:tbl>
    <w:p w:rsidR="004206F3" w:rsidRDefault="004206F3" w:rsidP="004206F3">
      <w:pPr>
        <w:keepNext/>
        <w:jc w:val="center"/>
        <w:rPr>
          <w:b/>
          <w:color w:val="00B050"/>
          <w:lang w:val="en-US" w:eastAsia="zh-CN"/>
        </w:rPr>
      </w:pPr>
    </w:p>
    <w:p w:rsidR="004206F3" w:rsidRPr="00CA1495" w:rsidRDefault="004206F3" w:rsidP="004206F3">
      <w:pPr>
        <w:pStyle w:val="40"/>
        <w:rPr>
          <w:lang w:eastAsia="zh-CN"/>
        </w:rPr>
      </w:pPr>
      <w:r>
        <w:rPr>
          <w:rFonts w:hint="eastAsia"/>
          <w:lang w:eastAsia="zh-CN"/>
        </w:rPr>
        <w:t>6.1.12</w:t>
      </w:r>
      <w:r>
        <w:t>.7</w:t>
      </w:r>
      <w:r w:rsidRPr="00CA1495">
        <w:rPr>
          <w:lang w:eastAsia="sv-SE"/>
        </w:rPr>
        <w:tab/>
      </w:r>
      <w:r>
        <w:t>MSD</w:t>
      </w:r>
    </w:p>
    <w:p w:rsidR="004206F3" w:rsidRPr="00714357" w:rsidRDefault="004206F3" w:rsidP="004206F3">
      <w:pPr>
        <w:keepNext/>
      </w:pPr>
      <w:r w:rsidRPr="00714357">
        <w:t>Due to 2</w:t>
      </w:r>
      <w:r w:rsidRPr="00714357">
        <w:rPr>
          <w:vertAlign w:val="superscript"/>
        </w:rPr>
        <w:t>nd</w:t>
      </w:r>
      <w:r>
        <w:t xml:space="preserve"> order IMD, MSD is</w:t>
      </w:r>
      <w:r w:rsidRPr="00714357">
        <w:t xml:space="preserve"> defined in table 6.</w:t>
      </w:r>
      <w:r>
        <w:t>1.12</w:t>
      </w:r>
      <w:r w:rsidRPr="00714357">
        <w:t>.</w:t>
      </w:r>
      <w:r>
        <w:t>7</w:t>
      </w:r>
      <w:r w:rsidRPr="00714357">
        <w:t>-1</w:t>
      </w:r>
      <w:r>
        <w:t>.</w:t>
      </w:r>
      <w:r w:rsidRPr="00714357">
        <w:t xml:space="preserve"> Values are reused from existing </w:t>
      </w:r>
      <w:r>
        <w:t>EN-DC</w:t>
      </w:r>
      <w:r w:rsidRPr="00714357">
        <w:t xml:space="preserve"> combination </w:t>
      </w:r>
      <w:r>
        <w:t>DC_66A_n5A</w:t>
      </w:r>
      <w:r w:rsidRPr="00714357">
        <w:t>.</w:t>
      </w:r>
    </w:p>
    <w:p w:rsidR="004206F3" w:rsidRPr="00714357" w:rsidRDefault="004206F3" w:rsidP="004206F3">
      <w:pPr>
        <w:pStyle w:val="TH"/>
      </w:pPr>
      <w:r w:rsidRPr="00714357">
        <w:t>Table 6.</w:t>
      </w:r>
      <w:r>
        <w:t>1.12.7</w:t>
      </w:r>
      <w:r w:rsidRPr="00714357">
        <w:t>-1: Reference sensitivity exceptions due to dual uplink operation for EN-DC in NR FR1 (two bands)</w:t>
      </w:r>
    </w:p>
    <w:tbl>
      <w:tblPr>
        <w:tblW w:w="40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3"/>
        <w:gridCol w:w="857"/>
        <w:gridCol w:w="1040"/>
        <w:gridCol w:w="763"/>
        <w:gridCol w:w="599"/>
        <w:gridCol w:w="1072"/>
        <w:gridCol w:w="775"/>
        <w:gridCol w:w="940"/>
      </w:tblGrid>
      <w:tr w:rsidR="004206F3" w:rsidRPr="00E062F1" w:rsidTr="0099668C">
        <w:trPr>
          <w:tblHeader/>
          <w:jc w:val="center"/>
        </w:trPr>
        <w:tc>
          <w:tcPr>
            <w:tcW w:w="5000" w:type="pct"/>
            <w:gridSpan w:val="8"/>
            <w:tcBorders>
              <w:bottom w:val="single" w:sz="4" w:space="0" w:color="auto"/>
            </w:tcBorders>
            <w:shd w:val="clear" w:color="auto" w:fill="auto"/>
            <w:vAlign w:val="center"/>
          </w:tcPr>
          <w:p w:rsidR="004206F3" w:rsidRPr="00E062F1" w:rsidRDefault="004206F3" w:rsidP="0099668C">
            <w:pPr>
              <w:pStyle w:val="TAH"/>
            </w:pPr>
            <w:r w:rsidRPr="00E062F1">
              <w:t>NR or E-UTRA Band / Channel bandwidth / N</w:t>
            </w:r>
            <w:r w:rsidRPr="00E062F1">
              <w:rPr>
                <w:vertAlign w:val="subscript"/>
              </w:rPr>
              <w:t>RB</w:t>
            </w:r>
            <w:r w:rsidRPr="00E062F1">
              <w:t xml:space="preserve"> / MSD</w:t>
            </w:r>
          </w:p>
        </w:tc>
      </w:tr>
      <w:tr w:rsidR="004206F3" w:rsidRPr="00E062F1" w:rsidTr="00852BD5">
        <w:trPr>
          <w:tblHeader/>
          <w:jc w:val="center"/>
        </w:trPr>
        <w:tc>
          <w:tcPr>
            <w:tcW w:w="1187" w:type="pct"/>
            <w:tcBorders>
              <w:bottom w:val="single" w:sz="4" w:space="0" w:color="auto"/>
            </w:tcBorders>
            <w:shd w:val="clear" w:color="auto" w:fill="auto"/>
            <w:vAlign w:val="center"/>
          </w:tcPr>
          <w:p w:rsidR="004206F3" w:rsidRPr="00E062F1" w:rsidRDefault="004206F3" w:rsidP="0099668C">
            <w:pPr>
              <w:pStyle w:val="TAH"/>
            </w:pPr>
            <w:r w:rsidRPr="00E062F1">
              <w:rPr>
                <w:lang w:eastAsia="ja-JP"/>
              </w:rPr>
              <w:t>EN-DC</w:t>
            </w:r>
          </w:p>
          <w:p w:rsidR="004206F3" w:rsidRPr="00E062F1" w:rsidRDefault="004206F3" w:rsidP="0099668C">
            <w:pPr>
              <w:pStyle w:val="TAH"/>
              <w:rPr>
                <w:lang w:eastAsia="ja-JP"/>
              </w:rPr>
            </w:pPr>
            <w:r w:rsidRPr="00E062F1">
              <w:t>Configuration</w:t>
            </w:r>
          </w:p>
        </w:tc>
        <w:tc>
          <w:tcPr>
            <w:tcW w:w="540" w:type="pct"/>
            <w:tcBorders>
              <w:bottom w:val="single" w:sz="4" w:space="0" w:color="auto"/>
            </w:tcBorders>
            <w:shd w:val="clear" w:color="auto" w:fill="auto"/>
            <w:vAlign w:val="center"/>
          </w:tcPr>
          <w:p w:rsidR="004206F3" w:rsidRPr="00E062F1" w:rsidRDefault="004206F3" w:rsidP="0099668C">
            <w:pPr>
              <w:pStyle w:val="TAH"/>
            </w:pPr>
            <w:r w:rsidRPr="00E062F1">
              <w:t xml:space="preserve">EUTRA or </w:t>
            </w:r>
            <w:r w:rsidRPr="00E062F1">
              <w:rPr>
                <w:lang w:eastAsia="ja-JP"/>
              </w:rPr>
              <w:t>NR</w:t>
            </w:r>
            <w:r w:rsidRPr="00E062F1">
              <w:t xml:space="preserve"> band</w:t>
            </w:r>
          </w:p>
        </w:tc>
        <w:tc>
          <w:tcPr>
            <w:tcW w:w="656" w:type="pct"/>
            <w:tcBorders>
              <w:bottom w:val="single" w:sz="4" w:space="0" w:color="auto"/>
            </w:tcBorders>
            <w:shd w:val="clear" w:color="auto" w:fill="auto"/>
            <w:vAlign w:val="center"/>
          </w:tcPr>
          <w:p w:rsidR="004206F3" w:rsidRPr="00E062F1" w:rsidRDefault="004206F3" w:rsidP="0099668C">
            <w:pPr>
              <w:pStyle w:val="TAH"/>
            </w:pPr>
            <w:r w:rsidRPr="00E062F1">
              <w:t>UL F</w:t>
            </w:r>
            <w:r w:rsidRPr="00E062F1">
              <w:rPr>
                <w:vertAlign w:val="subscript"/>
              </w:rPr>
              <w:t>c</w:t>
            </w:r>
            <w:r w:rsidRPr="00E062F1">
              <w:t xml:space="preserve"> </w:t>
            </w:r>
            <w:r w:rsidRPr="00E062F1">
              <w:br/>
              <w:t>(MHz)</w:t>
            </w:r>
          </w:p>
        </w:tc>
        <w:tc>
          <w:tcPr>
            <w:tcW w:w="481" w:type="pct"/>
            <w:tcBorders>
              <w:bottom w:val="single" w:sz="4" w:space="0" w:color="auto"/>
            </w:tcBorders>
            <w:shd w:val="clear" w:color="auto" w:fill="auto"/>
            <w:vAlign w:val="center"/>
          </w:tcPr>
          <w:p w:rsidR="004206F3" w:rsidRPr="00E062F1" w:rsidRDefault="004206F3" w:rsidP="0099668C">
            <w:pPr>
              <w:pStyle w:val="TAH"/>
            </w:pPr>
            <w:r w:rsidRPr="00E062F1">
              <w:t xml:space="preserve">UL/DL BW </w:t>
            </w:r>
            <w:r w:rsidRPr="00E062F1">
              <w:br/>
              <w:t>(MHz)</w:t>
            </w:r>
          </w:p>
        </w:tc>
        <w:tc>
          <w:tcPr>
            <w:tcW w:w="378" w:type="pct"/>
            <w:tcBorders>
              <w:bottom w:val="single" w:sz="4" w:space="0" w:color="auto"/>
            </w:tcBorders>
            <w:shd w:val="clear" w:color="auto" w:fill="auto"/>
            <w:vAlign w:val="center"/>
          </w:tcPr>
          <w:p w:rsidR="004206F3" w:rsidRPr="00E062F1" w:rsidRDefault="004206F3" w:rsidP="0099668C">
            <w:pPr>
              <w:pStyle w:val="TAH"/>
            </w:pPr>
            <w:r w:rsidRPr="00E062F1">
              <w:t xml:space="preserve">UL </w:t>
            </w:r>
            <w:r w:rsidRPr="00E062F1">
              <w:br/>
              <w:t>L</w:t>
            </w:r>
            <w:r w:rsidRPr="00E062F1">
              <w:rPr>
                <w:vertAlign w:val="subscript"/>
              </w:rPr>
              <w:t>CRB</w:t>
            </w:r>
          </w:p>
        </w:tc>
        <w:tc>
          <w:tcPr>
            <w:tcW w:w="676" w:type="pct"/>
            <w:tcBorders>
              <w:bottom w:val="single" w:sz="4" w:space="0" w:color="auto"/>
            </w:tcBorders>
            <w:shd w:val="clear" w:color="auto" w:fill="auto"/>
            <w:vAlign w:val="center"/>
          </w:tcPr>
          <w:p w:rsidR="004206F3" w:rsidRPr="00E062F1" w:rsidRDefault="004206F3" w:rsidP="0099668C">
            <w:pPr>
              <w:pStyle w:val="TAH"/>
            </w:pPr>
            <w:r w:rsidRPr="00E062F1">
              <w:t>DL F</w:t>
            </w:r>
            <w:r w:rsidRPr="00E062F1">
              <w:rPr>
                <w:vertAlign w:val="subscript"/>
              </w:rPr>
              <w:t>c</w:t>
            </w:r>
            <w:r w:rsidRPr="00E062F1">
              <w:t xml:space="preserve"> (MHz)</w:t>
            </w:r>
          </w:p>
        </w:tc>
        <w:tc>
          <w:tcPr>
            <w:tcW w:w="489" w:type="pct"/>
            <w:tcBorders>
              <w:bottom w:val="single" w:sz="4" w:space="0" w:color="auto"/>
            </w:tcBorders>
            <w:shd w:val="clear" w:color="auto" w:fill="auto"/>
            <w:vAlign w:val="center"/>
          </w:tcPr>
          <w:p w:rsidR="004206F3" w:rsidRPr="00E062F1" w:rsidRDefault="004206F3" w:rsidP="0099668C">
            <w:pPr>
              <w:pStyle w:val="TAH"/>
            </w:pPr>
            <w:r w:rsidRPr="00E062F1">
              <w:t xml:space="preserve">MSD </w:t>
            </w:r>
            <w:r w:rsidRPr="00E062F1">
              <w:br/>
              <w:t>(dB)</w:t>
            </w:r>
          </w:p>
        </w:tc>
        <w:tc>
          <w:tcPr>
            <w:tcW w:w="593" w:type="pct"/>
            <w:tcBorders>
              <w:bottom w:val="single" w:sz="4" w:space="0" w:color="auto"/>
            </w:tcBorders>
            <w:vAlign w:val="center"/>
          </w:tcPr>
          <w:p w:rsidR="004206F3" w:rsidRPr="00E062F1" w:rsidRDefault="004206F3" w:rsidP="0099668C">
            <w:pPr>
              <w:pStyle w:val="TAH"/>
            </w:pPr>
            <w:r w:rsidRPr="00E062F1">
              <w:t>IMD order</w:t>
            </w:r>
          </w:p>
        </w:tc>
      </w:tr>
      <w:tr w:rsidR="004206F3" w:rsidRPr="00E062F1" w:rsidTr="00852BD5">
        <w:trPr>
          <w:jc w:val="center"/>
        </w:trPr>
        <w:tc>
          <w:tcPr>
            <w:tcW w:w="1187" w:type="pct"/>
            <w:vMerge w:val="restart"/>
            <w:shd w:val="clear" w:color="auto" w:fill="auto"/>
            <w:vAlign w:val="center"/>
          </w:tcPr>
          <w:p w:rsidR="004206F3" w:rsidRPr="00714357" w:rsidRDefault="004206F3" w:rsidP="0099668C">
            <w:pPr>
              <w:pStyle w:val="TAC"/>
            </w:pPr>
            <w:r>
              <w:t>DC_4</w:t>
            </w:r>
            <w:r w:rsidRPr="00714357">
              <w:t>A_n5A</w:t>
            </w:r>
          </w:p>
        </w:tc>
        <w:tc>
          <w:tcPr>
            <w:tcW w:w="540" w:type="pct"/>
            <w:shd w:val="clear" w:color="auto" w:fill="auto"/>
            <w:vAlign w:val="center"/>
          </w:tcPr>
          <w:p w:rsidR="004206F3" w:rsidRPr="00714357" w:rsidRDefault="004206F3" w:rsidP="0099668C">
            <w:pPr>
              <w:pStyle w:val="TAC"/>
            </w:pPr>
            <w:r w:rsidRPr="00714357">
              <w:t>n5</w:t>
            </w:r>
          </w:p>
        </w:tc>
        <w:tc>
          <w:tcPr>
            <w:tcW w:w="656" w:type="pct"/>
            <w:shd w:val="clear" w:color="auto" w:fill="auto"/>
            <w:noWrap/>
            <w:vAlign w:val="center"/>
          </w:tcPr>
          <w:p w:rsidR="004206F3" w:rsidRPr="00714357" w:rsidRDefault="004206F3" w:rsidP="0099668C">
            <w:pPr>
              <w:pStyle w:val="TAC"/>
            </w:pPr>
            <w:r w:rsidRPr="00714357">
              <w:rPr>
                <w:rFonts w:cs="Arial"/>
                <w:lang w:eastAsia="ko-KR"/>
              </w:rPr>
              <w:t>838</w:t>
            </w:r>
          </w:p>
        </w:tc>
        <w:tc>
          <w:tcPr>
            <w:tcW w:w="481" w:type="pct"/>
            <w:shd w:val="clear" w:color="auto" w:fill="auto"/>
            <w:noWrap/>
            <w:vAlign w:val="center"/>
          </w:tcPr>
          <w:p w:rsidR="004206F3" w:rsidRPr="00714357" w:rsidRDefault="004206F3" w:rsidP="0099668C">
            <w:pPr>
              <w:pStyle w:val="TAC"/>
            </w:pPr>
            <w:r w:rsidRPr="00714357">
              <w:rPr>
                <w:rFonts w:cs="Arial"/>
                <w:lang w:eastAsia="ko-KR"/>
              </w:rPr>
              <w:t>5</w:t>
            </w:r>
          </w:p>
        </w:tc>
        <w:tc>
          <w:tcPr>
            <w:tcW w:w="378" w:type="pct"/>
            <w:shd w:val="clear" w:color="auto" w:fill="auto"/>
            <w:noWrap/>
            <w:vAlign w:val="center"/>
          </w:tcPr>
          <w:p w:rsidR="004206F3" w:rsidRPr="00714357" w:rsidRDefault="004206F3" w:rsidP="0099668C">
            <w:pPr>
              <w:pStyle w:val="TAC"/>
            </w:pPr>
            <w:r w:rsidRPr="00714357">
              <w:rPr>
                <w:rFonts w:cs="Arial"/>
                <w:lang w:eastAsia="ko-KR"/>
              </w:rPr>
              <w:t>25</w:t>
            </w:r>
          </w:p>
        </w:tc>
        <w:tc>
          <w:tcPr>
            <w:tcW w:w="676" w:type="pct"/>
            <w:shd w:val="clear" w:color="auto" w:fill="auto"/>
            <w:noWrap/>
            <w:vAlign w:val="center"/>
          </w:tcPr>
          <w:p w:rsidR="004206F3" w:rsidRPr="00714357" w:rsidRDefault="004206F3" w:rsidP="0099668C">
            <w:pPr>
              <w:pStyle w:val="TAC"/>
            </w:pPr>
            <w:r w:rsidRPr="00714357">
              <w:rPr>
                <w:rFonts w:cs="Arial"/>
                <w:lang w:eastAsia="ko-KR"/>
              </w:rPr>
              <w:t>883</w:t>
            </w:r>
          </w:p>
        </w:tc>
        <w:tc>
          <w:tcPr>
            <w:tcW w:w="489" w:type="pct"/>
            <w:shd w:val="clear" w:color="auto" w:fill="auto"/>
            <w:noWrap/>
            <w:vAlign w:val="center"/>
          </w:tcPr>
          <w:p w:rsidR="004206F3" w:rsidRPr="00714357" w:rsidRDefault="004206F3" w:rsidP="0099668C">
            <w:pPr>
              <w:pStyle w:val="TAC"/>
            </w:pPr>
            <w:r w:rsidRPr="00714357">
              <w:rPr>
                <w:rFonts w:cs="Arial"/>
                <w:lang w:eastAsia="ko-KR"/>
              </w:rPr>
              <w:t>30</w:t>
            </w:r>
          </w:p>
        </w:tc>
        <w:tc>
          <w:tcPr>
            <w:tcW w:w="593" w:type="pct"/>
          </w:tcPr>
          <w:p w:rsidR="004206F3" w:rsidRPr="00714357" w:rsidRDefault="004206F3" w:rsidP="0099668C">
            <w:pPr>
              <w:pStyle w:val="TAC"/>
            </w:pPr>
            <w:r w:rsidRPr="00714357">
              <w:rPr>
                <w:rFonts w:cs="Arial"/>
                <w:lang w:eastAsia="ko-KR"/>
              </w:rPr>
              <w:t>IMD2</w:t>
            </w:r>
            <w:r>
              <w:rPr>
                <w:rFonts w:cs="Arial"/>
                <w:vertAlign w:val="superscript"/>
                <w:lang w:eastAsia="ko-KR"/>
              </w:rPr>
              <w:t>3</w:t>
            </w:r>
          </w:p>
        </w:tc>
      </w:tr>
      <w:tr w:rsidR="004206F3" w:rsidRPr="00E062F1" w:rsidTr="00852BD5">
        <w:trPr>
          <w:jc w:val="center"/>
        </w:trPr>
        <w:tc>
          <w:tcPr>
            <w:tcW w:w="1187" w:type="pct"/>
            <w:vMerge/>
            <w:shd w:val="clear" w:color="auto" w:fill="auto"/>
            <w:vAlign w:val="center"/>
          </w:tcPr>
          <w:p w:rsidR="004206F3" w:rsidRPr="00E062F1" w:rsidRDefault="004206F3" w:rsidP="0099668C">
            <w:pPr>
              <w:pStyle w:val="TAC"/>
            </w:pPr>
          </w:p>
        </w:tc>
        <w:tc>
          <w:tcPr>
            <w:tcW w:w="540" w:type="pct"/>
            <w:shd w:val="clear" w:color="auto" w:fill="auto"/>
            <w:vAlign w:val="center"/>
          </w:tcPr>
          <w:p w:rsidR="004206F3" w:rsidRPr="00E062F1" w:rsidRDefault="004206F3" w:rsidP="0099668C">
            <w:pPr>
              <w:pStyle w:val="TAC"/>
            </w:pPr>
            <w:r>
              <w:t>4</w:t>
            </w:r>
          </w:p>
        </w:tc>
        <w:tc>
          <w:tcPr>
            <w:tcW w:w="656" w:type="pct"/>
            <w:shd w:val="clear" w:color="auto" w:fill="auto"/>
            <w:noWrap/>
            <w:vAlign w:val="center"/>
          </w:tcPr>
          <w:p w:rsidR="004206F3" w:rsidRPr="00E062F1" w:rsidRDefault="004206F3" w:rsidP="0099668C">
            <w:pPr>
              <w:pStyle w:val="TAC"/>
            </w:pPr>
            <w:r w:rsidRPr="00714357">
              <w:rPr>
                <w:rFonts w:cs="Arial"/>
                <w:lang w:eastAsia="ko-KR"/>
              </w:rPr>
              <w:t>1721</w:t>
            </w:r>
          </w:p>
        </w:tc>
        <w:tc>
          <w:tcPr>
            <w:tcW w:w="481" w:type="pct"/>
            <w:shd w:val="clear" w:color="auto" w:fill="auto"/>
            <w:noWrap/>
            <w:vAlign w:val="center"/>
          </w:tcPr>
          <w:p w:rsidR="004206F3" w:rsidRPr="00E062F1" w:rsidRDefault="004206F3" w:rsidP="0099668C">
            <w:pPr>
              <w:pStyle w:val="TAC"/>
            </w:pPr>
            <w:r w:rsidRPr="00714357">
              <w:rPr>
                <w:rFonts w:cs="Arial"/>
                <w:lang w:eastAsia="ko-KR"/>
              </w:rPr>
              <w:t>5</w:t>
            </w:r>
          </w:p>
        </w:tc>
        <w:tc>
          <w:tcPr>
            <w:tcW w:w="378" w:type="pct"/>
            <w:shd w:val="clear" w:color="auto" w:fill="auto"/>
            <w:noWrap/>
            <w:vAlign w:val="center"/>
          </w:tcPr>
          <w:p w:rsidR="004206F3" w:rsidRPr="00E062F1" w:rsidRDefault="004206F3" w:rsidP="0099668C">
            <w:pPr>
              <w:pStyle w:val="TAC"/>
            </w:pPr>
            <w:r w:rsidRPr="00714357">
              <w:rPr>
                <w:rFonts w:cs="Arial"/>
                <w:lang w:eastAsia="ko-KR"/>
              </w:rPr>
              <w:t>25</w:t>
            </w:r>
          </w:p>
        </w:tc>
        <w:tc>
          <w:tcPr>
            <w:tcW w:w="676" w:type="pct"/>
            <w:shd w:val="clear" w:color="auto" w:fill="auto"/>
            <w:noWrap/>
            <w:vAlign w:val="center"/>
          </w:tcPr>
          <w:p w:rsidR="004206F3" w:rsidRPr="00E062F1" w:rsidRDefault="004206F3" w:rsidP="0099668C">
            <w:pPr>
              <w:pStyle w:val="TAC"/>
            </w:pPr>
            <w:r w:rsidRPr="00714357">
              <w:rPr>
                <w:rFonts w:cs="Arial"/>
                <w:lang w:eastAsia="ko-KR"/>
              </w:rPr>
              <w:t>2121</w:t>
            </w:r>
          </w:p>
        </w:tc>
        <w:tc>
          <w:tcPr>
            <w:tcW w:w="489" w:type="pct"/>
            <w:shd w:val="clear" w:color="auto" w:fill="auto"/>
            <w:noWrap/>
            <w:vAlign w:val="center"/>
          </w:tcPr>
          <w:p w:rsidR="004206F3" w:rsidRPr="00E062F1" w:rsidRDefault="004206F3" w:rsidP="0099668C">
            <w:pPr>
              <w:pStyle w:val="TAC"/>
            </w:pPr>
            <w:r w:rsidRPr="00714357">
              <w:rPr>
                <w:rFonts w:cs="Arial"/>
                <w:lang w:eastAsia="ko-KR"/>
              </w:rPr>
              <w:t>N/A</w:t>
            </w:r>
          </w:p>
        </w:tc>
        <w:tc>
          <w:tcPr>
            <w:tcW w:w="593" w:type="pct"/>
          </w:tcPr>
          <w:p w:rsidR="004206F3" w:rsidRPr="00714357" w:rsidRDefault="004206F3" w:rsidP="0099668C">
            <w:pPr>
              <w:pStyle w:val="TAC"/>
            </w:pPr>
            <w:r w:rsidRPr="00714357">
              <w:rPr>
                <w:rFonts w:cs="Arial"/>
                <w:lang w:eastAsia="ja-JP"/>
              </w:rPr>
              <w:t>N/A</w:t>
            </w:r>
          </w:p>
        </w:tc>
      </w:tr>
    </w:tbl>
    <w:p w:rsidR="00447DA6" w:rsidRPr="006312BD" w:rsidRDefault="00447DA6" w:rsidP="00447DA6">
      <w:pPr>
        <w:pStyle w:val="30"/>
        <w:rPr>
          <w:lang w:eastAsia="zh-TW"/>
        </w:rPr>
      </w:pPr>
      <w:bookmarkStart w:id="2313" w:name="_Toc87954446"/>
      <w:r w:rsidRPr="007426DC">
        <w:t>6.</w:t>
      </w:r>
      <w:r>
        <w:rPr>
          <w:rFonts w:hint="eastAsia"/>
          <w:lang w:eastAsia="zh-CN"/>
        </w:rPr>
        <w:t>1.</w:t>
      </w:r>
      <w:r>
        <w:rPr>
          <w:rFonts w:hint="eastAsia"/>
          <w:lang w:eastAsia="zh-TW"/>
        </w:rPr>
        <w:t>13</w:t>
      </w:r>
      <w:r>
        <w:rPr>
          <w:rFonts w:hint="eastAsia"/>
          <w:lang w:eastAsia="zh-TW"/>
        </w:rPr>
        <w:tab/>
      </w:r>
      <w:r w:rsidRPr="00AA1358">
        <w:rPr>
          <w:rFonts w:cs="Arial" w:hint="eastAsia"/>
          <w:lang w:val="en-US" w:eastAsia="ja-JP"/>
        </w:rPr>
        <w:t>DC</w:t>
      </w:r>
      <w:r w:rsidRPr="00AA1358">
        <w:rPr>
          <w:rFonts w:cs="Arial"/>
          <w:lang w:val="en-US"/>
        </w:rPr>
        <w:t>_4</w:t>
      </w:r>
      <w:r w:rsidRPr="00AA1358">
        <w:rPr>
          <w:rFonts w:cs="Arial"/>
          <w:lang w:val="en-US" w:eastAsia="zh-CN"/>
        </w:rPr>
        <w:t>_n7</w:t>
      </w:r>
      <w:bookmarkEnd w:id="2313"/>
    </w:p>
    <w:p w:rsidR="009041FF" w:rsidRPr="00AA1358" w:rsidRDefault="009041FF" w:rsidP="009041FF">
      <w:pPr>
        <w:keepNext/>
        <w:keepLines/>
        <w:spacing w:before="120"/>
        <w:ind w:left="1134" w:hanging="1134"/>
        <w:outlineLvl w:val="3"/>
        <w:rPr>
          <w:rFonts w:ascii="Arial" w:hAnsi="Arial" w:cs="Arial"/>
          <w:sz w:val="24"/>
          <w:szCs w:val="28"/>
          <w:lang w:val="en-US" w:eastAsia="ja-JP"/>
        </w:rPr>
      </w:pPr>
      <w:r w:rsidRPr="00AA1358">
        <w:rPr>
          <w:rFonts w:ascii="Arial" w:hAnsi="Arial" w:cs="Arial"/>
          <w:sz w:val="24"/>
          <w:szCs w:val="28"/>
          <w:lang w:val="en-US" w:eastAsia="zh-CN"/>
        </w:rPr>
        <w:t>6.</w:t>
      </w:r>
      <w:r>
        <w:rPr>
          <w:rFonts w:ascii="Arial" w:hAnsi="Arial" w:cs="Arial"/>
          <w:sz w:val="24"/>
          <w:szCs w:val="28"/>
          <w:lang w:val="en-US" w:eastAsia="zh-CN"/>
        </w:rPr>
        <w:t>1.13</w:t>
      </w:r>
      <w:r w:rsidRPr="00AA1358">
        <w:rPr>
          <w:rFonts w:ascii="Arial" w:hAnsi="Arial" w:cs="Arial" w:hint="eastAsia"/>
          <w:sz w:val="24"/>
          <w:szCs w:val="28"/>
          <w:lang w:val="en-US" w:eastAsia="zh-CN"/>
        </w:rPr>
        <w:t>.1</w:t>
      </w:r>
      <w:r w:rsidRPr="00AA1358">
        <w:rPr>
          <w:rFonts w:ascii="Arial" w:hAnsi="Arial" w:cs="Arial"/>
          <w:sz w:val="24"/>
          <w:szCs w:val="28"/>
          <w:lang w:val="en-US"/>
        </w:rPr>
        <w:tab/>
      </w:r>
      <w:r w:rsidRPr="00AA1358">
        <w:rPr>
          <w:rFonts w:ascii="Arial" w:hAnsi="Arial" w:cs="Arial"/>
          <w:sz w:val="24"/>
          <w:szCs w:val="28"/>
          <w:lang w:val="en-US" w:eastAsia="zh-CN"/>
        </w:rPr>
        <w:t>O</w:t>
      </w:r>
      <w:r w:rsidRPr="00AA1358">
        <w:rPr>
          <w:rFonts w:ascii="Arial" w:hAnsi="Arial" w:cs="Arial"/>
          <w:sz w:val="24"/>
          <w:szCs w:val="28"/>
          <w:lang w:val="en-US"/>
        </w:rPr>
        <w:t>perating bands</w:t>
      </w:r>
      <w:r w:rsidRPr="00AA1358">
        <w:rPr>
          <w:rFonts w:ascii="Arial" w:hAnsi="Arial" w:cs="Arial"/>
          <w:sz w:val="24"/>
          <w:szCs w:val="28"/>
          <w:lang w:val="en-US" w:eastAsia="zh-CN"/>
        </w:rPr>
        <w:t xml:space="preserve"> for </w:t>
      </w:r>
      <w:r w:rsidRPr="00AA1358">
        <w:rPr>
          <w:rFonts w:ascii="Arial" w:hAnsi="Arial" w:cs="Arial" w:hint="eastAsia"/>
          <w:sz w:val="24"/>
          <w:szCs w:val="28"/>
          <w:lang w:val="en-US" w:eastAsia="ja-JP"/>
        </w:rPr>
        <w:t>DC</w:t>
      </w:r>
    </w:p>
    <w:p w:rsidR="009041FF" w:rsidRPr="00697599" w:rsidRDefault="009041FF" w:rsidP="009041FF">
      <w:pPr>
        <w:keepNext/>
        <w:spacing w:before="120" w:after="120"/>
        <w:jc w:val="center"/>
        <w:rPr>
          <w:rFonts w:ascii="Arial" w:hAnsi="Arial" w:cs="Arial"/>
          <w:b/>
          <w:lang w:eastAsia="ja-JP"/>
        </w:rPr>
      </w:pPr>
      <w:r w:rsidRPr="00697599">
        <w:rPr>
          <w:rFonts w:ascii="Arial" w:hAnsi="Arial" w:cs="Arial"/>
          <w:b/>
        </w:rPr>
        <w:t xml:space="preserve">Table </w:t>
      </w:r>
      <w:r>
        <w:rPr>
          <w:rFonts w:ascii="Arial" w:hAnsi="Arial" w:cs="Arial"/>
          <w:b/>
          <w:lang w:eastAsia="zh-CN"/>
        </w:rPr>
        <w:t>6.1.13.1</w:t>
      </w:r>
      <w:r w:rsidRPr="00697599">
        <w:rPr>
          <w:rFonts w:ascii="Arial" w:hAnsi="Arial" w:cs="Arial"/>
          <w:b/>
        </w:rPr>
        <w:t xml:space="preserve">-1: </w:t>
      </w:r>
      <w:r w:rsidRPr="00697599">
        <w:rPr>
          <w:rFonts w:ascii="Arial" w:hAnsi="Arial" w:cs="Arial"/>
          <w:b/>
          <w:lang w:eastAsia="zh-CN"/>
        </w:rPr>
        <w:t xml:space="preserve">DC band combination of </w:t>
      </w:r>
      <w:r>
        <w:rPr>
          <w:rFonts w:ascii="Arial" w:hAnsi="Arial" w:cs="Arial"/>
          <w:b/>
          <w:lang w:eastAsia="zh-CN"/>
        </w:rPr>
        <w:t xml:space="preserve">1 </w:t>
      </w:r>
      <w:r>
        <w:rPr>
          <w:rFonts w:ascii="Arial" w:hAnsi="Arial" w:cs="Arial"/>
          <w:b/>
          <w:lang w:eastAsia="ja-JP"/>
        </w:rPr>
        <w:t>LTE</w:t>
      </w:r>
      <w:r w:rsidRPr="00697599">
        <w:rPr>
          <w:rFonts w:ascii="Arial" w:hAnsi="Arial" w:cs="Arial"/>
          <w:b/>
          <w:lang w:eastAsia="ja-JP"/>
        </w:rPr>
        <w:t xml:space="preserve"> </w:t>
      </w:r>
      <w:r>
        <w:rPr>
          <w:rFonts w:ascii="Arial" w:hAnsi="Arial" w:cs="Arial"/>
          <w:b/>
          <w:lang w:eastAsia="ja-JP"/>
        </w:rPr>
        <w:t>band + 1</w:t>
      </w:r>
      <w:r w:rsidRPr="00697599">
        <w:rPr>
          <w:rFonts w:ascii="Arial" w:hAnsi="Arial" w:cs="Arial"/>
          <w:b/>
          <w:lang w:eastAsia="ja-JP"/>
        </w:rPr>
        <w:t xml:space="preserve"> NR band</w:t>
      </w:r>
    </w:p>
    <w:tbl>
      <w:tblPr>
        <w:tblW w:w="8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9"/>
        <w:gridCol w:w="2058"/>
        <w:gridCol w:w="2058"/>
        <w:gridCol w:w="2058"/>
      </w:tblGrid>
      <w:tr w:rsidR="009041FF" w:rsidRPr="007E3289" w:rsidTr="0099668C">
        <w:trPr>
          <w:cantSplit/>
          <w:trHeight w:val="288"/>
          <w:tblHeader/>
          <w:jc w:val="center"/>
        </w:trPr>
        <w:tc>
          <w:tcPr>
            <w:tcW w:w="2349" w:type="dxa"/>
            <w:tcBorders>
              <w:top w:val="single" w:sz="4" w:space="0" w:color="auto"/>
              <w:left w:val="single" w:sz="4" w:space="0" w:color="auto"/>
              <w:bottom w:val="single" w:sz="4" w:space="0" w:color="auto"/>
              <w:right w:val="single" w:sz="4" w:space="0" w:color="auto"/>
            </w:tcBorders>
            <w:vAlign w:val="center"/>
            <w:hideMark/>
          </w:tcPr>
          <w:p w:rsidR="009041FF" w:rsidRPr="007E3289" w:rsidRDefault="009041FF" w:rsidP="0099668C">
            <w:pPr>
              <w:pStyle w:val="TAH"/>
              <w:rPr>
                <w:rFonts w:cs="Arial"/>
              </w:rPr>
            </w:pPr>
            <w:r w:rsidRPr="007E3289">
              <w:rPr>
                <w:rFonts w:cs="Arial"/>
              </w:rPr>
              <w:t>EN-DC band</w:t>
            </w:r>
          </w:p>
        </w:tc>
        <w:tc>
          <w:tcPr>
            <w:tcW w:w="2058" w:type="dxa"/>
            <w:tcBorders>
              <w:top w:val="single" w:sz="4" w:space="0" w:color="auto"/>
              <w:left w:val="single" w:sz="4" w:space="0" w:color="auto"/>
              <w:bottom w:val="single" w:sz="4" w:space="0" w:color="auto"/>
              <w:right w:val="single" w:sz="4" w:space="0" w:color="auto"/>
            </w:tcBorders>
            <w:vAlign w:val="center"/>
            <w:hideMark/>
          </w:tcPr>
          <w:p w:rsidR="009041FF" w:rsidRPr="007E3289" w:rsidRDefault="009041FF" w:rsidP="0099668C">
            <w:pPr>
              <w:pStyle w:val="TAH"/>
              <w:rPr>
                <w:rFonts w:cs="Arial"/>
              </w:rPr>
            </w:pPr>
            <w:r w:rsidRPr="007E3289">
              <w:rPr>
                <w:rFonts w:cs="Arial"/>
              </w:rPr>
              <w:t>E-UTRA Band</w:t>
            </w:r>
          </w:p>
        </w:tc>
        <w:tc>
          <w:tcPr>
            <w:tcW w:w="2058" w:type="dxa"/>
            <w:tcBorders>
              <w:top w:val="single" w:sz="4" w:space="0" w:color="auto"/>
              <w:left w:val="single" w:sz="4" w:space="0" w:color="auto"/>
              <w:bottom w:val="single" w:sz="4" w:space="0" w:color="auto"/>
              <w:right w:val="single" w:sz="4" w:space="0" w:color="auto"/>
            </w:tcBorders>
            <w:vAlign w:val="center"/>
            <w:hideMark/>
          </w:tcPr>
          <w:p w:rsidR="009041FF" w:rsidRPr="007E3289" w:rsidRDefault="009041FF" w:rsidP="0099668C">
            <w:pPr>
              <w:pStyle w:val="TAH"/>
              <w:rPr>
                <w:rFonts w:cs="Arial"/>
              </w:rPr>
            </w:pPr>
            <w:r w:rsidRPr="007E3289">
              <w:rPr>
                <w:rFonts w:cs="Arial"/>
              </w:rPr>
              <w:t>NR Band</w:t>
            </w:r>
          </w:p>
        </w:tc>
        <w:tc>
          <w:tcPr>
            <w:tcW w:w="2058" w:type="dxa"/>
            <w:tcBorders>
              <w:top w:val="single" w:sz="4" w:space="0" w:color="auto"/>
              <w:left w:val="single" w:sz="4" w:space="0" w:color="auto"/>
              <w:bottom w:val="single" w:sz="4" w:space="0" w:color="auto"/>
              <w:right w:val="single" w:sz="4" w:space="0" w:color="auto"/>
            </w:tcBorders>
            <w:vAlign w:val="center"/>
          </w:tcPr>
          <w:p w:rsidR="009041FF" w:rsidRPr="007E3289" w:rsidRDefault="009041FF" w:rsidP="0099668C">
            <w:pPr>
              <w:pStyle w:val="TAH"/>
            </w:pPr>
            <w:r w:rsidRPr="007E3289">
              <w:t>Single UL allowed</w:t>
            </w:r>
          </w:p>
        </w:tc>
      </w:tr>
      <w:tr w:rsidR="009041FF" w:rsidRPr="007E3289" w:rsidTr="0099668C">
        <w:trPr>
          <w:cantSplit/>
          <w:trHeight w:val="288"/>
          <w:jc w:val="center"/>
        </w:trPr>
        <w:tc>
          <w:tcPr>
            <w:tcW w:w="2349" w:type="dxa"/>
            <w:tcBorders>
              <w:top w:val="single" w:sz="4" w:space="0" w:color="auto"/>
              <w:left w:val="single" w:sz="4" w:space="0" w:color="auto"/>
              <w:bottom w:val="single" w:sz="4" w:space="0" w:color="auto"/>
              <w:right w:val="single" w:sz="4" w:space="0" w:color="auto"/>
            </w:tcBorders>
            <w:vAlign w:val="center"/>
          </w:tcPr>
          <w:p w:rsidR="009041FF" w:rsidRPr="003A6E98" w:rsidRDefault="009041FF" w:rsidP="0099668C">
            <w:pPr>
              <w:pStyle w:val="TAC"/>
              <w:rPr>
                <w:lang w:eastAsia="zh-CN"/>
              </w:rPr>
            </w:pPr>
            <w:r w:rsidRPr="007E3289">
              <w:t>DC_</w:t>
            </w:r>
            <w:r>
              <w:t>4</w:t>
            </w:r>
            <w:r>
              <w:rPr>
                <w:lang w:eastAsia="zh-CN"/>
              </w:rPr>
              <w:t>_n7</w:t>
            </w:r>
          </w:p>
        </w:tc>
        <w:tc>
          <w:tcPr>
            <w:tcW w:w="2058" w:type="dxa"/>
            <w:tcBorders>
              <w:top w:val="single" w:sz="4" w:space="0" w:color="auto"/>
              <w:left w:val="single" w:sz="4" w:space="0" w:color="auto"/>
              <w:bottom w:val="single" w:sz="4" w:space="0" w:color="auto"/>
              <w:right w:val="single" w:sz="4" w:space="0" w:color="auto"/>
            </w:tcBorders>
            <w:vAlign w:val="center"/>
          </w:tcPr>
          <w:p w:rsidR="009041FF" w:rsidRPr="003A6E98" w:rsidRDefault="009041FF" w:rsidP="0099668C">
            <w:pPr>
              <w:pStyle w:val="TAC"/>
              <w:rPr>
                <w:lang w:eastAsia="zh-CN"/>
              </w:rPr>
            </w:pPr>
            <w:r>
              <w:rPr>
                <w:lang w:eastAsia="zh-CN"/>
              </w:rPr>
              <w:t>4</w:t>
            </w:r>
          </w:p>
        </w:tc>
        <w:tc>
          <w:tcPr>
            <w:tcW w:w="2058" w:type="dxa"/>
            <w:tcBorders>
              <w:top w:val="single" w:sz="4" w:space="0" w:color="auto"/>
              <w:left w:val="single" w:sz="4" w:space="0" w:color="auto"/>
              <w:bottom w:val="single" w:sz="4" w:space="0" w:color="auto"/>
              <w:right w:val="single" w:sz="4" w:space="0" w:color="auto"/>
            </w:tcBorders>
            <w:vAlign w:val="center"/>
          </w:tcPr>
          <w:p w:rsidR="009041FF" w:rsidRPr="003A6E98" w:rsidRDefault="009041FF" w:rsidP="0099668C">
            <w:pPr>
              <w:pStyle w:val="TAC"/>
              <w:rPr>
                <w:lang w:eastAsia="zh-CN"/>
              </w:rPr>
            </w:pPr>
            <w:r>
              <w:t>n7</w:t>
            </w:r>
          </w:p>
        </w:tc>
        <w:tc>
          <w:tcPr>
            <w:tcW w:w="2058" w:type="dxa"/>
            <w:tcBorders>
              <w:top w:val="single" w:sz="4" w:space="0" w:color="auto"/>
              <w:left w:val="single" w:sz="4" w:space="0" w:color="auto"/>
              <w:bottom w:val="single" w:sz="4" w:space="0" w:color="auto"/>
              <w:right w:val="single" w:sz="4" w:space="0" w:color="auto"/>
            </w:tcBorders>
            <w:vAlign w:val="center"/>
          </w:tcPr>
          <w:p w:rsidR="009041FF" w:rsidRPr="007E3289" w:rsidRDefault="009041FF" w:rsidP="0099668C">
            <w:pPr>
              <w:pStyle w:val="TAC"/>
            </w:pPr>
            <w:r>
              <w:t xml:space="preserve">No </w:t>
            </w:r>
          </w:p>
        </w:tc>
      </w:tr>
    </w:tbl>
    <w:p w:rsidR="009041FF" w:rsidRPr="00AA1358" w:rsidRDefault="009041FF" w:rsidP="009041FF">
      <w:pPr>
        <w:keepNext/>
        <w:keepLines/>
        <w:spacing w:before="120"/>
        <w:ind w:left="1134" w:hanging="1134"/>
        <w:outlineLvl w:val="3"/>
        <w:rPr>
          <w:rFonts w:ascii="Arial" w:hAnsi="Arial" w:cs="Arial"/>
          <w:sz w:val="24"/>
          <w:szCs w:val="28"/>
          <w:lang w:val="en-US" w:eastAsia="ja-JP"/>
        </w:rPr>
      </w:pPr>
      <w:r w:rsidRPr="00AA1358">
        <w:rPr>
          <w:rFonts w:ascii="Arial" w:hAnsi="Arial" w:cs="Arial" w:hint="eastAsia"/>
          <w:sz w:val="24"/>
          <w:szCs w:val="28"/>
          <w:lang w:val="en-US" w:eastAsia="zh-CN"/>
        </w:rPr>
        <w:t>6.</w:t>
      </w:r>
      <w:r>
        <w:rPr>
          <w:rFonts w:ascii="Arial" w:hAnsi="Arial" w:cs="Arial" w:hint="eastAsia"/>
          <w:sz w:val="24"/>
          <w:szCs w:val="28"/>
          <w:lang w:val="en-US" w:eastAsia="zh-CN"/>
        </w:rPr>
        <w:t>1.13</w:t>
      </w:r>
      <w:r w:rsidRPr="00AA1358">
        <w:rPr>
          <w:rFonts w:ascii="Arial" w:hAnsi="Arial" w:cs="Arial" w:hint="eastAsia"/>
          <w:sz w:val="24"/>
          <w:szCs w:val="28"/>
          <w:lang w:val="en-US" w:eastAsia="zh-CN"/>
        </w:rPr>
        <w:t>.2</w:t>
      </w:r>
      <w:r w:rsidRPr="00AA1358">
        <w:rPr>
          <w:rFonts w:ascii="Arial" w:hAnsi="Arial" w:cs="Arial"/>
          <w:sz w:val="24"/>
          <w:szCs w:val="28"/>
          <w:lang w:val="en-US" w:eastAsia="zh-CN"/>
        </w:rPr>
        <w:tab/>
        <w:t xml:space="preserve">Configuration for </w:t>
      </w:r>
      <w:r w:rsidRPr="00AA1358">
        <w:rPr>
          <w:rFonts w:ascii="Arial" w:hAnsi="Arial" w:cs="Arial" w:hint="eastAsia"/>
          <w:sz w:val="24"/>
          <w:szCs w:val="28"/>
          <w:lang w:val="en-US" w:eastAsia="ja-JP"/>
        </w:rPr>
        <w:t>DC</w:t>
      </w:r>
    </w:p>
    <w:p w:rsidR="009041FF" w:rsidRPr="00745D74" w:rsidRDefault="009041FF" w:rsidP="009041FF">
      <w:pPr>
        <w:keepNext/>
        <w:spacing w:before="120" w:after="120"/>
        <w:jc w:val="center"/>
        <w:rPr>
          <w:rFonts w:ascii="Arial" w:eastAsia="Yu Mincho" w:hAnsi="Arial" w:cs="Arial"/>
          <w:sz w:val="28"/>
          <w:szCs w:val="28"/>
          <w:lang w:eastAsia="ja-JP"/>
        </w:rPr>
      </w:pPr>
      <w:r w:rsidRPr="00697599">
        <w:rPr>
          <w:rFonts w:ascii="Arial" w:hAnsi="Arial" w:cs="Arial"/>
          <w:b/>
        </w:rPr>
        <w:t xml:space="preserve">Table </w:t>
      </w:r>
      <w:r>
        <w:rPr>
          <w:rFonts w:ascii="Arial" w:hAnsi="Arial" w:cs="Arial"/>
          <w:b/>
          <w:lang w:eastAsia="zh-CN"/>
        </w:rPr>
        <w:t>6.1.13.2</w:t>
      </w:r>
      <w:r w:rsidRPr="00697599">
        <w:rPr>
          <w:rFonts w:ascii="Arial" w:hAnsi="Arial" w:cs="Arial"/>
          <w:b/>
        </w:rPr>
        <w:t xml:space="preserve">-1: </w:t>
      </w:r>
      <w:r w:rsidRPr="00697599">
        <w:rPr>
          <w:rFonts w:ascii="Arial" w:hAnsi="Arial" w:cs="Arial"/>
          <w:b/>
          <w:lang w:eastAsia="zh-CN"/>
        </w:rPr>
        <w:t xml:space="preserve"> </w:t>
      </w:r>
      <w:r>
        <w:rPr>
          <w:rFonts w:ascii="Arial" w:hAnsi="Arial" w:cs="Arial"/>
          <w:b/>
          <w:lang w:eastAsia="zh-CN"/>
        </w:rPr>
        <w:t>I</w:t>
      </w:r>
      <w:r w:rsidRPr="005059FD">
        <w:rPr>
          <w:rFonts w:ascii="Arial" w:hAnsi="Arial" w:cs="Arial"/>
          <w:b/>
          <w:lang w:eastAsia="zh-CN"/>
        </w:rPr>
        <w:t>nter-band EN-DC configurations</w:t>
      </w:r>
      <w:r>
        <w:rPr>
          <w:rFonts w:ascii="Arial" w:hAnsi="Arial" w:cs="Arial"/>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638"/>
        <w:gridCol w:w="2358"/>
      </w:tblGrid>
      <w:tr w:rsidR="009041FF" w:rsidTr="0099668C">
        <w:trPr>
          <w:trHeight w:val="47"/>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rsidR="009041FF" w:rsidRDefault="009041FF" w:rsidP="0099668C">
            <w:pPr>
              <w:pStyle w:val="TAH"/>
              <w:rPr>
                <w:lang w:val="en-US" w:eastAsia="fi-FI"/>
              </w:rPr>
            </w:pPr>
            <w:r>
              <w:rPr>
                <w:lang w:val="en-US" w:eastAsia="fi-FI"/>
              </w:rPr>
              <w:t>EN-DC</w:t>
            </w:r>
          </w:p>
          <w:p w:rsidR="009041FF" w:rsidRDefault="009041FF" w:rsidP="0099668C">
            <w:pPr>
              <w:pStyle w:val="TAH"/>
              <w:rPr>
                <w:lang w:val="en-US" w:eastAsia="fi-FI"/>
              </w:rPr>
            </w:pPr>
            <w:r>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rsidR="009041FF" w:rsidRDefault="009041FF" w:rsidP="0099668C">
            <w:pPr>
              <w:pStyle w:val="TAH"/>
              <w:rPr>
                <w:lang w:val="en-US" w:eastAsia="fi-FI"/>
              </w:rPr>
            </w:pPr>
            <w:r>
              <w:rPr>
                <w:lang w:val="en-US" w:eastAsia="fi-FI"/>
              </w:rPr>
              <w:t>Uplink EN-DC</w:t>
            </w:r>
          </w:p>
          <w:p w:rsidR="009041FF" w:rsidRDefault="009041FF" w:rsidP="0099668C">
            <w:pPr>
              <w:pStyle w:val="TAH"/>
              <w:rPr>
                <w:lang w:val="en-US" w:eastAsia="fi-FI"/>
              </w:rPr>
            </w:pPr>
            <w:r>
              <w:rPr>
                <w:lang w:val="en-US" w:eastAsia="fi-FI"/>
              </w:rPr>
              <w:t>configuration</w:t>
            </w:r>
          </w:p>
          <w:p w:rsidR="009041FF" w:rsidRDefault="009041FF" w:rsidP="0099668C">
            <w:pPr>
              <w:pStyle w:val="TAH"/>
              <w:rPr>
                <w:lang w:eastAsia="fi-FI"/>
              </w:rPr>
            </w:pPr>
            <w:r>
              <w:rPr>
                <w:lang w:val="en-US" w:eastAsia="fi-FI"/>
              </w:rPr>
              <w:t>(NOTE 1)</w:t>
            </w:r>
          </w:p>
        </w:tc>
        <w:tc>
          <w:tcPr>
            <w:tcW w:w="2638" w:type="dxa"/>
            <w:tcBorders>
              <w:top w:val="single" w:sz="4" w:space="0" w:color="auto"/>
              <w:left w:val="single" w:sz="4" w:space="0" w:color="auto"/>
              <w:bottom w:val="single" w:sz="4" w:space="0" w:color="auto"/>
              <w:right w:val="single" w:sz="4" w:space="0" w:color="auto"/>
            </w:tcBorders>
            <w:vAlign w:val="center"/>
            <w:hideMark/>
          </w:tcPr>
          <w:p w:rsidR="009041FF" w:rsidRDefault="009041FF" w:rsidP="0099668C">
            <w:pPr>
              <w:pStyle w:val="TAH"/>
              <w:rPr>
                <w:lang w:val="en-US" w:eastAsia="fi-FI"/>
              </w:rPr>
            </w:pPr>
            <w:r>
              <w:rPr>
                <w:lang w:eastAsia="fi-FI"/>
              </w:rPr>
              <w:t>E-UTRA configuration</w:t>
            </w:r>
          </w:p>
        </w:tc>
        <w:tc>
          <w:tcPr>
            <w:tcW w:w="2358" w:type="dxa"/>
            <w:tcBorders>
              <w:top w:val="single" w:sz="4" w:space="0" w:color="auto"/>
              <w:left w:val="single" w:sz="4" w:space="0" w:color="auto"/>
              <w:bottom w:val="single" w:sz="4" w:space="0" w:color="auto"/>
              <w:right w:val="single" w:sz="4" w:space="0" w:color="auto"/>
            </w:tcBorders>
            <w:vAlign w:val="center"/>
            <w:hideMark/>
          </w:tcPr>
          <w:p w:rsidR="009041FF" w:rsidRDefault="009041FF" w:rsidP="0099668C">
            <w:pPr>
              <w:pStyle w:val="TAH"/>
              <w:rPr>
                <w:rFonts w:cs="Arial"/>
                <w:bCs/>
                <w:szCs w:val="18"/>
                <w:lang w:eastAsia="fi-FI"/>
              </w:rPr>
            </w:pPr>
            <w:r>
              <w:rPr>
                <w:lang w:eastAsia="fi-FI"/>
              </w:rPr>
              <w:t>NR configuration</w:t>
            </w:r>
          </w:p>
        </w:tc>
      </w:tr>
      <w:tr w:rsidR="009041FF" w:rsidTr="0099668C">
        <w:trPr>
          <w:trHeight w:val="286"/>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rsidR="009041FF" w:rsidRDefault="009041FF" w:rsidP="0099668C">
            <w:pPr>
              <w:pStyle w:val="TAH"/>
              <w:rPr>
                <w:b w:val="0"/>
                <w:lang w:val="en-US" w:eastAsia="fi-FI"/>
              </w:rPr>
            </w:pPr>
            <w:r>
              <w:rPr>
                <w:b w:val="0"/>
                <w:lang w:val="fi-FI" w:eastAsia="fi-FI"/>
              </w:rPr>
              <w:t>DC_4</w:t>
            </w:r>
            <w:r>
              <w:rPr>
                <w:b w:val="0"/>
                <w:lang w:val="fi-FI" w:eastAsia="zh-CN"/>
              </w:rPr>
              <w:t>A_n7A</w:t>
            </w:r>
          </w:p>
        </w:tc>
        <w:tc>
          <w:tcPr>
            <w:tcW w:w="2279" w:type="dxa"/>
            <w:tcBorders>
              <w:top w:val="single" w:sz="4" w:space="0" w:color="auto"/>
              <w:left w:val="single" w:sz="4" w:space="0" w:color="auto"/>
              <w:bottom w:val="single" w:sz="4" w:space="0" w:color="auto"/>
              <w:right w:val="single" w:sz="4" w:space="0" w:color="auto"/>
            </w:tcBorders>
            <w:vAlign w:val="center"/>
            <w:hideMark/>
          </w:tcPr>
          <w:p w:rsidR="009041FF" w:rsidRDefault="009041FF" w:rsidP="0099668C">
            <w:pPr>
              <w:pStyle w:val="TAH"/>
              <w:rPr>
                <w:b w:val="0"/>
                <w:lang w:val="en-US" w:eastAsia="fi-FI"/>
              </w:rPr>
            </w:pPr>
            <w:r>
              <w:rPr>
                <w:b w:val="0"/>
                <w:lang w:val="fi-FI" w:eastAsia="fi-FI"/>
              </w:rPr>
              <w:t>DC_</w:t>
            </w:r>
            <w:r>
              <w:rPr>
                <w:b w:val="0"/>
                <w:lang w:val="fi-FI" w:eastAsia="zh-CN"/>
              </w:rPr>
              <w:t>4A_n7A</w:t>
            </w:r>
          </w:p>
        </w:tc>
        <w:tc>
          <w:tcPr>
            <w:tcW w:w="2638" w:type="dxa"/>
            <w:tcBorders>
              <w:top w:val="single" w:sz="4" w:space="0" w:color="auto"/>
              <w:left w:val="single" w:sz="4" w:space="0" w:color="auto"/>
              <w:bottom w:val="single" w:sz="4" w:space="0" w:color="auto"/>
              <w:right w:val="single" w:sz="4" w:space="0" w:color="auto"/>
            </w:tcBorders>
            <w:vAlign w:val="center"/>
            <w:hideMark/>
          </w:tcPr>
          <w:p w:rsidR="009041FF" w:rsidRDefault="009041FF" w:rsidP="0099668C">
            <w:pPr>
              <w:pStyle w:val="TAH"/>
              <w:rPr>
                <w:b w:val="0"/>
                <w:lang w:eastAsia="fi-FI"/>
              </w:rPr>
            </w:pPr>
            <w:r>
              <w:rPr>
                <w:b w:val="0"/>
                <w:lang w:val="fi-FI" w:eastAsia="fi-FI"/>
              </w:rPr>
              <w:t>4A</w:t>
            </w:r>
          </w:p>
        </w:tc>
        <w:tc>
          <w:tcPr>
            <w:tcW w:w="2358" w:type="dxa"/>
            <w:tcBorders>
              <w:top w:val="single" w:sz="4" w:space="0" w:color="auto"/>
              <w:left w:val="single" w:sz="4" w:space="0" w:color="auto"/>
              <w:bottom w:val="single" w:sz="4" w:space="0" w:color="auto"/>
              <w:right w:val="single" w:sz="4" w:space="0" w:color="auto"/>
            </w:tcBorders>
            <w:vAlign w:val="center"/>
            <w:hideMark/>
          </w:tcPr>
          <w:p w:rsidR="009041FF" w:rsidRDefault="009041FF" w:rsidP="0099668C">
            <w:pPr>
              <w:pStyle w:val="TAH"/>
              <w:rPr>
                <w:b w:val="0"/>
                <w:lang w:eastAsia="fi-FI"/>
              </w:rPr>
            </w:pPr>
            <w:r>
              <w:rPr>
                <w:b w:val="0"/>
                <w:lang w:val="fi-FI" w:eastAsia="fi-FI"/>
              </w:rPr>
              <w:t>n7A</w:t>
            </w:r>
          </w:p>
        </w:tc>
      </w:tr>
    </w:tbl>
    <w:p w:rsidR="009041FF" w:rsidRPr="00AA1358" w:rsidRDefault="009041FF" w:rsidP="009041FF">
      <w:pPr>
        <w:keepNext/>
        <w:keepLines/>
        <w:spacing w:before="120"/>
        <w:ind w:left="1134" w:hanging="1134"/>
        <w:outlineLvl w:val="3"/>
        <w:rPr>
          <w:rFonts w:ascii="Arial" w:hAnsi="Arial" w:cs="Arial"/>
          <w:sz w:val="24"/>
          <w:szCs w:val="28"/>
          <w:lang w:val="en-US" w:eastAsia="zh-CN"/>
        </w:rPr>
      </w:pPr>
      <w:r w:rsidRPr="00AA1358">
        <w:rPr>
          <w:rFonts w:ascii="Arial" w:hAnsi="Arial" w:cs="Arial" w:hint="eastAsia"/>
          <w:sz w:val="24"/>
          <w:szCs w:val="28"/>
          <w:lang w:val="en-US" w:eastAsia="zh-CN"/>
        </w:rPr>
        <w:t>6.</w:t>
      </w:r>
      <w:r>
        <w:rPr>
          <w:rFonts w:ascii="Arial" w:hAnsi="Arial" w:cs="Arial" w:hint="eastAsia"/>
          <w:sz w:val="24"/>
          <w:szCs w:val="28"/>
          <w:lang w:val="en-US" w:eastAsia="zh-CN"/>
        </w:rPr>
        <w:t>1.13</w:t>
      </w:r>
      <w:r w:rsidRPr="00AA1358">
        <w:rPr>
          <w:rFonts w:ascii="Arial" w:hAnsi="Arial" w:cs="Arial"/>
          <w:sz w:val="24"/>
          <w:szCs w:val="28"/>
          <w:lang w:val="en-US" w:eastAsia="zh-CN"/>
        </w:rPr>
        <w:t>.3</w:t>
      </w:r>
      <w:r w:rsidRPr="00AA1358">
        <w:rPr>
          <w:rFonts w:ascii="Arial" w:hAnsi="Arial" w:cs="Arial"/>
          <w:sz w:val="24"/>
          <w:szCs w:val="28"/>
          <w:lang w:val="en-US" w:eastAsia="zh-CN"/>
        </w:rPr>
        <w:tab/>
        <w:t xml:space="preserve">Maximum output power for </w:t>
      </w:r>
      <w:r w:rsidRPr="00AA1358">
        <w:rPr>
          <w:rFonts w:ascii="Arial" w:hAnsi="Arial" w:cs="Arial" w:hint="eastAsia"/>
          <w:sz w:val="24"/>
          <w:szCs w:val="28"/>
          <w:lang w:val="en-US" w:eastAsia="zh-CN"/>
        </w:rPr>
        <w:t>DC</w:t>
      </w:r>
    </w:p>
    <w:p w:rsidR="009041FF" w:rsidRPr="00301366" w:rsidRDefault="009041FF" w:rsidP="009041FF">
      <w:pPr>
        <w:keepNext/>
        <w:spacing w:before="120" w:after="120"/>
        <w:jc w:val="center"/>
        <w:rPr>
          <w:rFonts w:ascii="Arial" w:eastAsia="Yu Mincho" w:hAnsi="Arial" w:cs="Arial"/>
          <w:sz w:val="28"/>
          <w:szCs w:val="28"/>
          <w:lang w:eastAsia="ja-JP"/>
        </w:rPr>
      </w:pPr>
      <w:r w:rsidRPr="00697599">
        <w:rPr>
          <w:rFonts w:ascii="Arial" w:hAnsi="Arial" w:cs="Arial"/>
          <w:b/>
        </w:rPr>
        <w:t xml:space="preserve">Table </w:t>
      </w:r>
      <w:r>
        <w:rPr>
          <w:rFonts w:ascii="Arial" w:hAnsi="Arial" w:cs="Arial"/>
          <w:b/>
          <w:lang w:eastAsia="zh-CN"/>
        </w:rPr>
        <w:t>6.1.13.3</w:t>
      </w:r>
      <w:r w:rsidRPr="00697599">
        <w:rPr>
          <w:rFonts w:ascii="Arial" w:hAnsi="Arial" w:cs="Arial"/>
          <w:b/>
        </w:rPr>
        <w:t>-1:</w:t>
      </w:r>
      <w:r w:rsidRPr="00301366">
        <w:t xml:space="preserve"> </w:t>
      </w:r>
      <w:r w:rsidRPr="00301366">
        <w:rPr>
          <w:rFonts w:ascii="Arial" w:hAnsi="Arial" w:cs="Arial"/>
          <w:b/>
        </w:rPr>
        <w:t>Maximum output power for inter-band EN-DC</w:t>
      </w:r>
      <w:r>
        <w:rPr>
          <w:rFonts w:ascii="Arial" w:hAnsi="Arial" w:cs="Arial"/>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9041FF" w:rsidTr="0099668C">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9041FF" w:rsidRDefault="009041FF" w:rsidP="0099668C">
            <w:pPr>
              <w:pStyle w:val="TAH"/>
            </w:pPr>
            <w: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rsidR="009041FF" w:rsidRDefault="009041FF" w:rsidP="0099668C">
            <w:pPr>
              <w:pStyle w:val="TAH"/>
            </w:pPr>
            <w:r>
              <w:t>Power class 3</w:t>
            </w:r>
          </w:p>
          <w:p w:rsidR="009041FF" w:rsidRDefault="009041FF" w:rsidP="0099668C">
            <w:pPr>
              <w:pStyle w:val="TAH"/>
            </w:pPr>
            <w:r>
              <w:t>(dBm)</w:t>
            </w:r>
          </w:p>
        </w:tc>
        <w:tc>
          <w:tcPr>
            <w:tcW w:w="2093" w:type="dxa"/>
            <w:tcBorders>
              <w:top w:val="single" w:sz="4" w:space="0" w:color="auto"/>
              <w:left w:val="single" w:sz="4" w:space="0" w:color="auto"/>
              <w:bottom w:val="single" w:sz="4" w:space="0" w:color="auto"/>
              <w:right w:val="single" w:sz="4" w:space="0" w:color="auto"/>
            </w:tcBorders>
            <w:vAlign w:val="center"/>
            <w:hideMark/>
          </w:tcPr>
          <w:p w:rsidR="009041FF" w:rsidRDefault="009041FF" w:rsidP="0099668C">
            <w:pPr>
              <w:pStyle w:val="TAH"/>
            </w:pPr>
            <w:r>
              <w:t>Tolerance</w:t>
            </w:r>
          </w:p>
          <w:p w:rsidR="009041FF" w:rsidRDefault="009041FF" w:rsidP="0099668C">
            <w:pPr>
              <w:pStyle w:val="TAH"/>
            </w:pPr>
            <w:r>
              <w:t>(dB)</w:t>
            </w:r>
          </w:p>
        </w:tc>
      </w:tr>
      <w:tr w:rsidR="009041FF" w:rsidTr="0099668C">
        <w:trPr>
          <w:trHeight w:val="288"/>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9041FF" w:rsidRDefault="009041FF" w:rsidP="0099668C">
            <w:pPr>
              <w:pStyle w:val="TAL"/>
              <w:jc w:val="center"/>
            </w:pPr>
            <w:r>
              <w:rPr>
                <w:szCs w:val="18"/>
                <w:lang w:val="fi-FI" w:eastAsia="fi-FI"/>
              </w:rPr>
              <w:t>DC_4</w:t>
            </w:r>
            <w:r>
              <w:rPr>
                <w:szCs w:val="18"/>
                <w:lang w:val="fi-FI" w:eastAsia="zh-CN"/>
              </w:rPr>
              <w:t>A_n7A</w:t>
            </w:r>
          </w:p>
        </w:tc>
        <w:tc>
          <w:tcPr>
            <w:tcW w:w="2093" w:type="dxa"/>
            <w:tcBorders>
              <w:top w:val="single" w:sz="4" w:space="0" w:color="auto"/>
              <w:left w:val="single" w:sz="4" w:space="0" w:color="auto"/>
              <w:bottom w:val="single" w:sz="4" w:space="0" w:color="auto"/>
              <w:right w:val="single" w:sz="4" w:space="0" w:color="auto"/>
            </w:tcBorders>
            <w:vAlign w:val="center"/>
            <w:hideMark/>
          </w:tcPr>
          <w:p w:rsidR="009041FF" w:rsidRPr="00E725F8" w:rsidRDefault="009041FF" w:rsidP="0099668C">
            <w:pPr>
              <w:pStyle w:val="TAC"/>
            </w:pPr>
            <w:r w:rsidRPr="00E725F8">
              <w:t>23</w:t>
            </w:r>
          </w:p>
        </w:tc>
        <w:tc>
          <w:tcPr>
            <w:tcW w:w="2093" w:type="dxa"/>
            <w:tcBorders>
              <w:top w:val="single" w:sz="4" w:space="0" w:color="auto"/>
              <w:left w:val="single" w:sz="4" w:space="0" w:color="auto"/>
              <w:bottom w:val="single" w:sz="4" w:space="0" w:color="auto"/>
              <w:right w:val="single" w:sz="4" w:space="0" w:color="auto"/>
            </w:tcBorders>
            <w:vAlign w:val="center"/>
            <w:hideMark/>
          </w:tcPr>
          <w:p w:rsidR="009041FF" w:rsidRPr="00E725F8" w:rsidRDefault="009041FF" w:rsidP="0099668C">
            <w:pPr>
              <w:pStyle w:val="TAC"/>
            </w:pPr>
            <w:r w:rsidRPr="00E725F8">
              <w:t>+2/-3</w:t>
            </w:r>
          </w:p>
        </w:tc>
      </w:tr>
    </w:tbl>
    <w:p w:rsidR="009041FF" w:rsidRPr="00697599" w:rsidRDefault="009041FF" w:rsidP="009041FF">
      <w:pPr>
        <w:keepNext/>
        <w:rPr>
          <w:lang w:eastAsia="zh-CN"/>
        </w:rPr>
      </w:pPr>
    </w:p>
    <w:p w:rsidR="009041FF" w:rsidRPr="00AA1358" w:rsidRDefault="009041FF" w:rsidP="009041FF">
      <w:pPr>
        <w:keepNext/>
        <w:keepLines/>
        <w:spacing w:before="120"/>
        <w:ind w:left="1134" w:hanging="1134"/>
        <w:outlineLvl w:val="3"/>
        <w:rPr>
          <w:rFonts w:ascii="Arial" w:hAnsi="Arial" w:cs="Arial"/>
          <w:sz w:val="24"/>
          <w:szCs w:val="28"/>
          <w:lang w:val="en-US" w:eastAsia="zh-CN"/>
        </w:rPr>
      </w:pPr>
      <w:r w:rsidRPr="00AA1358">
        <w:rPr>
          <w:rFonts w:ascii="Arial" w:hAnsi="Arial" w:cs="Arial"/>
          <w:sz w:val="24"/>
          <w:szCs w:val="28"/>
          <w:lang w:val="en-US" w:eastAsia="zh-CN"/>
        </w:rPr>
        <w:t>6.</w:t>
      </w:r>
      <w:r>
        <w:rPr>
          <w:rFonts w:ascii="Arial" w:hAnsi="Arial" w:cs="Arial"/>
          <w:sz w:val="24"/>
          <w:szCs w:val="28"/>
          <w:lang w:val="en-US" w:eastAsia="zh-CN"/>
        </w:rPr>
        <w:t>1.13</w:t>
      </w:r>
      <w:r w:rsidRPr="00AA1358">
        <w:rPr>
          <w:rFonts w:ascii="Arial" w:hAnsi="Arial" w:cs="Arial"/>
          <w:sz w:val="24"/>
          <w:szCs w:val="28"/>
          <w:lang w:val="en-US" w:eastAsia="zh-CN"/>
        </w:rPr>
        <w:t>.4</w:t>
      </w:r>
      <w:r w:rsidRPr="00AA1358">
        <w:rPr>
          <w:rFonts w:ascii="Arial" w:hAnsi="Arial" w:cs="Arial"/>
          <w:sz w:val="24"/>
          <w:szCs w:val="28"/>
          <w:lang w:val="en-US" w:eastAsia="zh-CN"/>
        </w:rPr>
        <w:tab/>
        <w:t>Spurious emission band UE co-existence for DC</w:t>
      </w:r>
    </w:p>
    <w:p w:rsidR="009041FF" w:rsidRPr="00697599" w:rsidRDefault="009041FF" w:rsidP="009041FF">
      <w:pPr>
        <w:keepNext/>
        <w:keepLines/>
        <w:spacing w:before="60"/>
        <w:jc w:val="center"/>
        <w:rPr>
          <w:rFonts w:ascii="Arial" w:hAnsi="Arial"/>
          <w:b/>
          <w:lang w:eastAsia="zh-CN"/>
        </w:rPr>
      </w:pPr>
      <w:r w:rsidRPr="00697599">
        <w:rPr>
          <w:rFonts w:ascii="Arial" w:hAnsi="Arial"/>
          <w:b/>
          <w:lang w:eastAsia="zh-CN"/>
        </w:rPr>
        <w:t xml:space="preserve">Table </w:t>
      </w:r>
      <w:r>
        <w:rPr>
          <w:rFonts w:ascii="Arial" w:hAnsi="Arial"/>
          <w:b/>
          <w:lang w:eastAsia="zh-CN"/>
        </w:rPr>
        <w:t>6.1.13.4</w:t>
      </w:r>
      <w:r w:rsidRPr="00697599">
        <w:rPr>
          <w:rFonts w:ascii="Arial" w:hAnsi="Arial"/>
          <w:b/>
          <w:lang w:eastAsia="zh-CN"/>
        </w:rPr>
        <w:t>-</w:t>
      </w:r>
      <w:r>
        <w:rPr>
          <w:rFonts w:ascii="Arial" w:hAnsi="Arial"/>
          <w:b/>
          <w:lang w:eastAsia="zh-CN"/>
        </w:rPr>
        <w:t>1</w:t>
      </w:r>
      <w:r w:rsidRPr="00697599">
        <w:rPr>
          <w:rFonts w:ascii="Arial" w:hAnsi="Arial"/>
          <w:b/>
          <w:lang w:eastAsia="zh-CN"/>
        </w:rPr>
        <w:t xml:space="preserve">: </w:t>
      </w:r>
      <w:r w:rsidRPr="00697599">
        <w:rPr>
          <w:rFonts w:ascii="Arial" w:hAnsi="Arial" w:hint="eastAsia"/>
          <w:b/>
          <w:lang w:eastAsia="zh-CN"/>
        </w:rPr>
        <w:t>Spurious emissions</w:t>
      </w:r>
      <w:r w:rsidRPr="00697599">
        <w:rPr>
          <w:rFonts w:ascii="Arial" w:hAnsi="Arial"/>
          <w:b/>
          <w:lang w:eastAsia="zh-CN"/>
        </w:rPr>
        <w:t xml:space="preserve"> for inter-band EN-DC</w:t>
      </w:r>
      <w:r w:rsidRPr="00697599">
        <w:rPr>
          <w:rFonts w:ascii="Arial" w:hAnsi="Arial" w:hint="eastAsia"/>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p>
    <w:tbl>
      <w:tblPr>
        <w:tblW w:w="9399" w:type="dxa"/>
        <w:jc w:val="center"/>
        <w:tblLayout w:type="fixed"/>
        <w:tblLook w:val="0000" w:firstRow="0" w:lastRow="0" w:firstColumn="0" w:lastColumn="0" w:noHBand="0" w:noVBand="0"/>
      </w:tblPr>
      <w:tblGrid>
        <w:gridCol w:w="14"/>
        <w:gridCol w:w="1488"/>
        <w:gridCol w:w="2198"/>
        <w:gridCol w:w="1134"/>
        <w:gridCol w:w="283"/>
        <w:gridCol w:w="1134"/>
        <w:gridCol w:w="1276"/>
        <w:gridCol w:w="709"/>
        <w:gridCol w:w="1141"/>
        <w:gridCol w:w="7"/>
        <w:gridCol w:w="8"/>
        <w:gridCol w:w="7"/>
      </w:tblGrid>
      <w:tr w:rsidR="009041FF" w:rsidRPr="00714357" w:rsidTr="0099668C">
        <w:trPr>
          <w:gridBefore w:val="1"/>
          <w:wBefore w:w="14" w:type="dxa"/>
          <w:trHeight w:val="270"/>
          <w:jc w:val="center"/>
        </w:trPr>
        <w:tc>
          <w:tcPr>
            <w:tcW w:w="1488"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9041FF" w:rsidRPr="00714357" w:rsidRDefault="009041FF" w:rsidP="0099668C">
            <w:pPr>
              <w:keepNext/>
              <w:keepLines/>
              <w:spacing w:after="0"/>
              <w:jc w:val="both"/>
              <w:rPr>
                <w:rFonts w:ascii="Arial" w:hAnsi="Arial"/>
                <w:b/>
                <w:sz w:val="18"/>
                <w:lang w:eastAsia="zh-CN"/>
              </w:rPr>
            </w:pPr>
            <w:r w:rsidRPr="00714357">
              <w:rPr>
                <w:rFonts w:ascii="Arial" w:hAnsi="Arial"/>
                <w:b/>
                <w:sz w:val="18"/>
                <w:lang w:eastAsia="zh-CN"/>
              </w:rPr>
              <w:t>E-UTRA and NR DC Configuration</w:t>
            </w:r>
          </w:p>
        </w:tc>
        <w:tc>
          <w:tcPr>
            <w:tcW w:w="7897" w:type="dxa"/>
            <w:gridSpan w:val="10"/>
            <w:tcBorders>
              <w:top w:val="single" w:sz="4" w:space="0" w:color="auto"/>
              <w:left w:val="nil"/>
              <w:bottom w:val="single" w:sz="4" w:space="0" w:color="auto"/>
              <w:right w:val="single" w:sz="4" w:space="0" w:color="auto"/>
            </w:tcBorders>
            <w:shd w:val="clear" w:color="auto" w:fill="auto"/>
          </w:tcPr>
          <w:p w:rsidR="009041FF" w:rsidRPr="00714357" w:rsidRDefault="009041FF" w:rsidP="0099668C">
            <w:pPr>
              <w:keepNext/>
              <w:keepLines/>
              <w:spacing w:after="0"/>
              <w:jc w:val="center"/>
              <w:rPr>
                <w:rFonts w:ascii="Arial" w:hAnsi="Arial"/>
                <w:b/>
                <w:sz w:val="18"/>
                <w:lang w:eastAsia="zh-CN"/>
              </w:rPr>
            </w:pPr>
            <w:r w:rsidRPr="00714357">
              <w:rPr>
                <w:rFonts w:ascii="Arial" w:hAnsi="Arial"/>
                <w:b/>
                <w:sz w:val="18"/>
                <w:lang w:eastAsia="zh-CN"/>
              </w:rPr>
              <w:t>Spurious emission</w:t>
            </w:r>
          </w:p>
        </w:tc>
      </w:tr>
      <w:tr w:rsidR="009041FF" w:rsidRPr="00714357" w:rsidTr="0099668C">
        <w:trPr>
          <w:gridBefore w:val="1"/>
          <w:gridAfter w:val="2"/>
          <w:wBefore w:w="14" w:type="dxa"/>
          <w:wAfter w:w="15" w:type="dxa"/>
          <w:trHeight w:val="450"/>
          <w:jc w:val="center"/>
        </w:trPr>
        <w:tc>
          <w:tcPr>
            <w:tcW w:w="1488" w:type="dxa"/>
            <w:vMerge/>
            <w:tcBorders>
              <w:top w:val="single" w:sz="4" w:space="0" w:color="auto"/>
              <w:left w:val="single" w:sz="4" w:space="0" w:color="auto"/>
              <w:bottom w:val="single" w:sz="4" w:space="0" w:color="auto"/>
              <w:right w:val="single" w:sz="4" w:space="0" w:color="auto"/>
            </w:tcBorders>
            <w:vAlign w:val="center"/>
          </w:tcPr>
          <w:p w:rsidR="009041FF" w:rsidRPr="00714357" w:rsidRDefault="009041FF" w:rsidP="0099668C">
            <w:pPr>
              <w:keepNext/>
              <w:keepLines/>
              <w:spacing w:after="0"/>
              <w:jc w:val="both"/>
              <w:rPr>
                <w:rFonts w:ascii="Arial" w:hAnsi="Arial"/>
                <w:sz w:val="18"/>
                <w:lang w:eastAsia="zh-CN"/>
              </w:rPr>
            </w:pPr>
          </w:p>
        </w:tc>
        <w:tc>
          <w:tcPr>
            <w:tcW w:w="2198" w:type="dxa"/>
            <w:tcBorders>
              <w:top w:val="nil"/>
              <w:left w:val="nil"/>
              <w:bottom w:val="single" w:sz="4" w:space="0" w:color="auto"/>
              <w:right w:val="single" w:sz="4" w:space="0" w:color="auto"/>
            </w:tcBorders>
            <w:shd w:val="clear" w:color="auto" w:fill="auto"/>
          </w:tcPr>
          <w:p w:rsidR="009041FF" w:rsidRPr="00714357" w:rsidRDefault="009041FF" w:rsidP="0099668C">
            <w:pPr>
              <w:keepNext/>
              <w:keepLines/>
              <w:spacing w:after="0"/>
              <w:jc w:val="both"/>
              <w:rPr>
                <w:rFonts w:ascii="Arial" w:hAnsi="Arial"/>
                <w:b/>
                <w:sz w:val="18"/>
                <w:lang w:eastAsia="zh-CN"/>
              </w:rPr>
            </w:pPr>
            <w:r w:rsidRPr="00714357">
              <w:rPr>
                <w:rFonts w:ascii="Arial" w:hAnsi="Arial"/>
                <w:b/>
                <w:sz w:val="18"/>
                <w:lang w:eastAsia="zh-CN"/>
              </w:rPr>
              <w:t>Protected band</w:t>
            </w:r>
          </w:p>
        </w:tc>
        <w:tc>
          <w:tcPr>
            <w:tcW w:w="2551" w:type="dxa"/>
            <w:gridSpan w:val="3"/>
            <w:tcBorders>
              <w:top w:val="single" w:sz="4" w:space="0" w:color="auto"/>
              <w:left w:val="nil"/>
              <w:bottom w:val="single" w:sz="4" w:space="0" w:color="auto"/>
              <w:right w:val="single" w:sz="4" w:space="0" w:color="auto"/>
            </w:tcBorders>
            <w:shd w:val="clear" w:color="auto" w:fill="auto"/>
          </w:tcPr>
          <w:p w:rsidR="009041FF" w:rsidRPr="00714357" w:rsidRDefault="009041FF" w:rsidP="0099668C">
            <w:pPr>
              <w:keepNext/>
              <w:keepLines/>
              <w:spacing w:after="0"/>
              <w:jc w:val="both"/>
              <w:rPr>
                <w:rFonts w:ascii="Arial" w:hAnsi="Arial"/>
                <w:b/>
                <w:sz w:val="18"/>
                <w:lang w:eastAsia="zh-CN"/>
              </w:rPr>
            </w:pPr>
            <w:r w:rsidRPr="00714357">
              <w:rPr>
                <w:rFonts w:ascii="Arial" w:hAnsi="Arial"/>
                <w:b/>
                <w:sz w:val="18"/>
                <w:lang w:eastAsia="zh-CN"/>
              </w:rPr>
              <w:t>Frequency range (MHz)</w:t>
            </w:r>
          </w:p>
        </w:tc>
        <w:tc>
          <w:tcPr>
            <w:tcW w:w="1276" w:type="dxa"/>
            <w:tcBorders>
              <w:top w:val="nil"/>
              <w:left w:val="nil"/>
              <w:bottom w:val="single" w:sz="4" w:space="0" w:color="auto"/>
              <w:right w:val="single" w:sz="4" w:space="0" w:color="auto"/>
            </w:tcBorders>
            <w:shd w:val="clear" w:color="auto" w:fill="auto"/>
          </w:tcPr>
          <w:p w:rsidR="009041FF" w:rsidRPr="00714357" w:rsidRDefault="009041FF" w:rsidP="0099668C">
            <w:pPr>
              <w:keepNext/>
              <w:keepLines/>
              <w:spacing w:after="0"/>
              <w:jc w:val="both"/>
              <w:rPr>
                <w:rFonts w:ascii="Arial" w:hAnsi="Arial"/>
                <w:b/>
                <w:sz w:val="18"/>
                <w:lang w:eastAsia="zh-CN"/>
              </w:rPr>
            </w:pPr>
            <w:r w:rsidRPr="00714357">
              <w:rPr>
                <w:rFonts w:ascii="Arial" w:hAnsi="Arial"/>
                <w:b/>
                <w:sz w:val="18"/>
                <w:lang w:eastAsia="zh-CN"/>
              </w:rPr>
              <w:t>Maximum Level (dBm)</w:t>
            </w:r>
          </w:p>
        </w:tc>
        <w:tc>
          <w:tcPr>
            <w:tcW w:w="709" w:type="dxa"/>
            <w:tcBorders>
              <w:top w:val="nil"/>
              <w:left w:val="nil"/>
              <w:bottom w:val="single" w:sz="4" w:space="0" w:color="auto"/>
              <w:right w:val="single" w:sz="4" w:space="0" w:color="auto"/>
            </w:tcBorders>
            <w:shd w:val="clear" w:color="auto" w:fill="auto"/>
          </w:tcPr>
          <w:p w:rsidR="009041FF" w:rsidRPr="00714357" w:rsidRDefault="009041FF" w:rsidP="0099668C">
            <w:pPr>
              <w:keepNext/>
              <w:keepLines/>
              <w:spacing w:after="0"/>
              <w:jc w:val="both"/>
              <w:rPr>
                <w:rFonts w:ascii="Arial" w:hAnsi="Arial"/>
                <w:b/>
                <w:sz w:val="18"/>
                <w:lang w:eastAsia="zh-CN"/>
              </w:rPr>
            </w:pPr>
            <w:r w:rsidRPr="00714357">
              <w:rPr>
                <w:rFonts w:ascii="Arial" w:hAnsi="Arial"/>
                <w:b/>
                <w:sz w:val="18"/>
                <w:lang w:eastAsia="zh-CN"/>
              </w:rPr>
              <w:t>MBW (MHz)</w:t>
            </w:r>
          </w:p>
        </w:tc>
        <w:tc>
          <w:tcPr>
            <w:tcW w:w="1148" w:type="dxa"/>
            <w:gridSpan w:val="2"/>
            <w:tcBorders>
              <w:top w:val="nil"/>
              <w:left w:val="nil"/>
              <w:bottom w:val="single" w:sz="4" w:space="0" w:color="auto"/>
              <w:right w:val="single" w:sz="4" w:space="0" w:color="auto"/>
            </w:tcBorders>
            <w:shd w:val="clear" w:color="auto" w:fill="auto"/>
            <w:noWrap/>
          </w:tcPr>
          <w:p w:rsidR="009041FF" w:rsidRPr="00714357" w:rsidRDefault="009041FF" w:rsidP="0099668C">
            <w:pPr>
              <w:keepNext/>
              <w:keepLines/>
              <w:spacing w:after="0"/>
              <w:jc w:val="both"/>
              <w:rPr>
                <w:rFonts w:ascii="Arial" w:hAnsi="Arial"/>
                <w:b/>
                <w:sz w:val="18"/>
                <w:lang w:eastAsia="zh-CN"/>
              </w:rPr>
            </w:pPr>
            <w:r w:rsidRPr="00714357">
              <w:rPr>
                <w:rFonts w:ascii="Arial" w:hAnsi="Arial"/>
                <w:b/>
                <w:sz w:val="18"/>
                <w:lang w:eastAsia="zh-CN"/>
              </w:rPr>
              <w:t>NOTE</w:t>
            </w:r>
          </w:p>
        </w:tc>
      </w:tr>
      <w:tr w:rsidR="009041FF" w:rsidRPr="00714357" w:rsidTr="0099668C">
        <w:trPr>
          <w:gridBefore w:val="1"/>
          <w:gridAfter w:val="1"/>
          <w:wBefore w:w="14" w:type="dxa"/>
          <w:wAfter w:w="7" w:type="dxa"/>
          <w:trHeight w:val="225"/>
          <w:jc w:val="center"/>
        </w:trPr>
        <w:tc>
          <w:tcPr>
            <w:tcW w:w="1488" w:type="dxa"/>
            <w:vMerge w:val="restart"/>
            <w:tcBorders>
              <w:top w:val="single" w:sz="4" w:space="0" w:color="auto"/>
              <w:left w:val="single" w:sz="4" w:space="0" w:color="auto"/>
              <w:right w:val="single" w:sz="4" w:space="0" w:color="auto"/>
            </w:tcBorders>
            <w:shd w:val="clear" w:color="auto" w:fill="auto"/>
          </w:tcPr>
          <w:p w:rsidR="009041FF" w:rsidRPr="00714357" w:rsidRDefault="009041FF" w:rsidP="0099668C">
            <w:pPr>
              <w:keepNext/>
              <w:keepLines/>
              <w:spacing w:after="0"/>
              <w:jc w:val="both"/>
              <w:rPr>
                <w:rFonts w:ascii="Arial" w:hAnsi="Arial"/>
                <w:sz w:val="18"/>
                <w:szCs w:val="18"/>
                <w:lang w:eastAsia="zh-CN"/>
              </w:rPr>
            </w:pPr>
            <w:r>
              <w:rPr>
                <w:rFonts w:ascii="Arial" w:hAnsi="Arial"/>
                <w:sz w:val="18"/>
                <w:szCs w:val="18"/>
                <w:lang w:eastAsia="zh-CN"/>
              </w:rPr>
              <w:t>DC_4</w:t>
            </w:r>
            <w:r w:rsidRPr="00714357">
              <w:rPr>
                <w:rFonts w:ascii="Arial" w:hAnsi="Arial"/>
                <w:sz w:val="18"/>
                <w:szCs w:val="18"/>
                <w:lang w:eastAsia="zh-CN"/>
              </w:rPr>
              <w:t>A_</w:t>
            </w:r>
            <w:r>
              <w:rPr>
                <w:rFonts w:ascii="Arial" w:hAnsi="Arial"/>
                <w:sz w:val="18"/>
                <w:szCs w:val="18"/>
                <w:lang w:eastAsia="zh-CN"/>
              </w:rPr>
              <w:t>n7</w:t>
            </w:r>
            <w:r w:rsidRPr="00714357">
              <w:rPr>
                <w:rFonts w:ascii="Arial" w:hAnsi="Arial"/>
                <w:sz w:val="18"/>
                <w:szCs w:val="18"/>
                <w:lang w:eastAsia="zh-CN"/>
              </w:rPr>
              <w:t>A</w:t>
            </w:r>
          </w:p>
        </w:tc>
        <w:tc>
          <w:tcPr>
            <w:tcW w:w="2198" w:type="dxa"/>
            <w:tcBorders>
              <w:top w:val="nil"/>
              <w:left w:val="nil"/>
              <w:bottom w:val="single" w:sz="4" w:space="0" w:color="auto"/>
              <w:right w:val="single" w:sz="4" w:space="0" w:color="auto"/>
            </w:tcBorders>
            <w:shd w:val="clear" w:color="auto" w:fill="auto"/>
          </w:tcPr>
          <w:p w:rsidR="009041FF" w:rsidRPr="00E062F1" w:rsidRDefault="009041FF" w:rsidP="0099668C">
            <w:pPr>
              <w:pStyle w:val="TAL"/>
              <w:rPr>
                <w:sz w:val="16"/>
                <w:szCs w:val="16"/>
                <w:lang w:eastAsia="ja-JP"/>
              </w:rPr>
            </w:pPr>
            <w:r w:rsidRPr="00E062F1">
              <w:rPr>
                <w:rFonts w:cs="Arial"/>
                <w:sz w:val="16"/>
                <w:szCs w:val="16"/>
              </w:rPr>
              <w:t>E-UTRA Band 2,</w:t>
            </w:r>
            <w:r w:rsidRPr="00E062F1">
              <w:rPr>
                <w:rFonts w:cs="Arial"/>
                <w:sz w:val="16"/>
                <w:szCs w:val="16"/>
                <w:lang w:eastAsia="zh-CN"/>
              </w:rPr>
              <w:t xml:space="preserve"> </w:t>
            </w:r>
            <w:r w:rsidRPr="00E062F1">
              <w:rPr>
                <w:rFonts w:cs="Arial"/>
                <w:sz w:val="16"/>
                <w:szCs w:val="16"/>
              </w:rPr>
              <w:t xml:space="preserve">4, 5, 7, </w:t>
            </w:r>
            <w:r w:rsidRPr="00E062F1">
              <w:rPr>
                <w:rFonts w:cs="Arial"/>
                <w:sz w:val="16"/>
                <w:szCs w:val="16"/>
                <w:lang w:eastAsia="zh-CN"/>
              </w:rPr>
              <w:t xml:space="preserve">10, </w:t>
            </w:r>
            <w:r w:rsidRPr="00E062F1">
              <w:rPr>
                <w:rFonts w:cs="Arial"/>
                <w:sz w:val="16"/>
                <w:szCs w:val="16"/>
              </w:rPr>
              <w:t xml:space="preserve">12, 13, </w:t>
            </w:r>
            <w:r w:rsidRPr="00E062F1">
              <w:rPr>
                <w:rFonts w:cs="Arial"/>
                <w:sz w:val="16"/>
                <w:szCs w:val="16"/>
                <w:lang w:eastAsia="zh-CN"/>
              </w:rPr>
              <w:t xml:space="preserve">14, </w:t>
            </w:r>
            <w:r w:rsidRPr="00E062F1">
              <w:rPr>
                <w:rFonts w:cs="Arial"/>
                <w:sz w:val="16"/>
                <w:szCs w:val="16"/>
              </w:rPr>
              <w:t xml:space="preserve">17, 26, </w:t>
            </w:r>
            <w:r w:rsidRPr="00E062F1">
              <w:rPr>
                <w:rFonts w:cs="Arial"/>
                <w:sz w:val="16"/>
                <w:szCs w:val="16"/>
                <w:lang w:eastAsia="zh-CN"/>
              </w:rPr>
              <w:t xml:space="preserve">27, </w:t>
            </w:r>
            <w:r w:rsidRPr="00E062F1">
              <w:rPr>
                <w:rFonts w:cs="Arial"/>
                <w:sz w:val="16"/>
                <w:szCs w:val="16"/>
              </w:rPr>
              <w:t xml:space="preserve">28, 29, </w:t>
            </w:r>
            <w:r w:rsidRPr="00E062F1">
              <w:rPr>
                <w:rFonts w:cs="Arial"/>
                <w:sz w:val="16"/>
                <w:szCs w:val="16"/>
                <w:lang w:eastAsia="zh-CN"/>
              </w:rPr>
              <w:t xml:space="preserve">30, </w:t>
            </w:r>
            <w:r w:rsidRPr="00E062F1">
              <w:rPr>
                <w:rFonts w:cs="Arial"/>
                <w:sz w:val="16"/>
                <w:szCs w:val="16"/>
              </w:rPr>
              <w:t>43</w:t>
            </w:r>
            <w:r w:rsidRPr="00E062F1">
              <w:rPr>
                <w:rFonts w:cs="Arial"/>
                <w:sz w:val="16"/>
                <w:szCs w:val="16"/>
                <w:lang w:eastAsia="zh-CN"/>
              </w:rPr>
              <w:t>, 50, 51, 66, 74, 85</w:t>
            </w:r>
          </w:p>
        </w:tc>
        <w:tc>
          <w:tcPr>
            <w:tcW w:w="1134" w:type="dxa"/>
            <w:tcBorders>
              <w:top w:val="nil"/>
              <w:left w:val="nil"/>
              <w:bottom w:val="single" w:sz="4" w:space="0" w:color="auto"/>
              <w:right w:val="single" w:sz="4" w:space="0" w:color="auto"/>
            </w:tcBorders>
            <w:shd w:val="clear" w:color="auto" w:fill="auto"/>
          </w:tcPr>
          <w:p w:rsidR="009041FF" w:rsidRPr="00E062F1" w:rsidRDefault="009041FF" w:rsidP="0099668C">
            <w:pPr>
              <w:pStyle w:val="TAC"/>
              <w:rPr>
                <w:rFonts w:eastAsia="Yu Mincho"/>
                <w:sz w:val="16"/>
                <w:szCs w:val="16"/>
              </w:rPr>
            </w:pPr>
            <w:r w:rsidRPr="00E062F1">
              <w:t>F</w:t>
            </w:r>
            <w:r w:rsidRPr="00E062F1">
              <w:rPr>
                <w:vertAlign w:val="subscript"/>
              </w:rPr>
              <w:t>DL_low</w:t>
            </w:r>
            <w:r w:rsidRPr="00E062F1">
              <w:t xml:space="preserve"> </w:t>
            </w:r>
          </w:p>
        </w:tc>
        <w:tc>
          <w:tcPr>
            <w:tcW w:w="283" w:type="dxa"/>
            <w:tcBorders>
              <w:top w:val="nil"/>
              <w:left w:val="nil"/>
              <w:bottom w:val="single" w:sz="4" w:space="0" w:color="auto"/>
              <w:right w:val="single" w:sz="4" w:space="0" w:color="auto"/>
            </w:tcBorders>
            <w:shd w:val="clear" w:color="auto" w:fill="auto"/>
          </w:tcPr>
          <w:p w:rsidR="009041FF" w:rsidRPr="00E062F1" w:rsidRDefault="009041FF" w:rsidP="0099668C">
            <w:pPr>
              <w:pStyle w:val="TAC"/>
              <w:rPr>
                <w:rFonts w:eastAsia="Yu Mincho"/>
                <w:sz w:val="16"/>
                <w:szCs w:val="16"/>
              </w:rPr>
            </w:pPr>
            <w:r w:rsidRPr="00E062F1">
              <w:t>-</w:t>
            </w:r>
          </w:p>
        </w:tc>
        <w:tc>
          <w:tcPr>
            <w:tcW w:w="1134" w:type="dxa"/>
            <w:tcBorders>
              <w:top w:val="nil"/>
              <w:left w:val="nil"/>
              <w:bottom w:val="single" w:sz="4" w:space="0" w:color="auto"/>
              <w:right w:val="single" w:sz="4" w:space="0" w:color="auto"/>
            </w:tcBorders>
            <w:shd w:val="clear" w:color="auto" w:fill="auto"/>
          </w:tcPr>
          <w:p w:rsidR="009041FF" w:rsidRPr="00E062F1" w:rsidRDefault="009041FF" w:rsidP="0099668C">
            <w:pPr>
              <w:pStyle w:val="TAC"/>
              <w:rPr>
                <w:rFonts w:eastAsia="Yu Mincho"/>
                <w:sz w:val="16"/>
                <w:szCs w:val="16"/>
              </w:rPr>
            </w:pPr>
            <w:r w:rsidRPr="00E062F1">
              <w:rPr>
                <w:rStyle w:val="TALCar"/>
              </w:rPr>
              <w:t>F</w:t>
            </w:r>
            <w:r w:rsidRPr="00E062F1">
              <w:rPr>
                <w:rStyle w:val="TALCar"/>
                <w:vertAlign w:val="subscript"/>
              </w:rPr>
              <w:t>DL_high</w:t>
            </w:r>
          </w:p>
        </w:tc>
        <w:tc>
          <w:tcPr>
            <w:tcW w:w="1276" w:type="dxa"/>
            <w:tcBorders>
              <w:top w:val="nil"/>
              <w:left w:val="nil"/>
              <w:bottom w:val="single" w:sz="4" w:space="0" w:color="auto"/>
              <w:right w:val="single" w:sz="4" w:space="0" w:color="auto"/>
            </w:tcBorders>
            <w:shd w:val="clear" w:color="auto" w:fill="auto"/>
          </w:tcPr>
          <w:p w:rsidR="009041FF" w:rsidRPr="00E062F1" w:rsidRDefault="009041FF" w:rsidP="0099668C">
            <w:pPr>
              <w:pStyle w:val="TAC"/>
              <w:rPr>
                <w:rFonts w:eastAsia="Yu Mincho"/>
                <w:sz w:val="16"/>
                <w:szCs w:val="16"/>
              </w:rPr>
            </w:pPr>
            <w:r w:rsidRPr="00E062F1">
              <w:t>-50</w:t>
            </w:r>
          </w:p>
        </w:tc>
        <w:tc>
          <w:tcPr>
            <w:tcW w:w="709" w:type="dxa"/>
            <w:tcBorders>
              <w:top w:val="nil"/>
              <w:left w:val="nil"/>
              <w:bottom w:val="single" w:sz="4" w:space="0" w:color="auto"/>
              <w:right w:val="single" w:sz="4" w:space="0" w:color="auto"/>
            </w:tcBorders>
            <w:shd w:val="clear" w:color="auto" w:fill="auto"/>
            <w:noWrap/>
          </w:tcPr>
          <w:p w:rsidR="009041FF" w:rsidRPr="00E062F1" w:rsidRDefault="009041FF" w:rsidP="0099668C">
            <w:pPr>
              <w:pStyle w:val="TAC"/>
              <w:rPr>
                <w:rFonts w:eastAsia="Yu Mincho"/>
                <w:sz w:val="16"/>
                <w:szCs w:val="16"/>
              </w:rPr>
            </w:pPr>
            <w:r w:rsidRPr="00E062F1">
              <w:t>1</w:t>
            </w:r>
          </w:p>
        </w:tc>
        <w:tc>
          <w:tcPr>
            <w:tcW w:w="1156" w:type="dxa"/>
            <w:gridSpan w:val="3"/>
            <w:tcBorders>
              <w:top w:val="nil"/>
              <w:left w:val="nil"/>
              <w:bottom w:val="single" w:sz="4" w:space="0" w:color="auto"/>
              <w:right w:val="single" w:sz="4" w:space="0" w:color="auto"/>
            </w:tcBorders>
            <w:shd w:val="clear" w:color="auto" w:fill="auto"/>
            <w:noWrap/>
          </w:tcPr>
          <w:p w:rsidR="009041FF" w:rsidRPr="00E062F1" w:rsidRDefault="009041FF" w:rsidP="0099668C">
            <w:pPr>
              <w:pStyle w:val="TAC"/>
              <w:rPr>
                <w:rFonts w:eastAsia="Yu Mincho"/>
                <w:sz w:val="16"/>
                <w:szCs w:val="16"/>
              </w:rPr>
            </w:pPr>
          </w:p>
        </w:tc>
      </w:tr>
      <w:tr w:rsidR="009041FF" w:rsidRPr="00714357" w:rsidTr="0099668C">
        <w:trPr>
          <w:gridBefore w:val="1"/>
          <w:gridAfter w:val="1"/>
          <w:wBefore w:w="14" w:type="dxa"/>
          <w:wAfter w:w="7" w:type="dxa"/>
          <w:trHeight w:val="225"/>
          <w:jc w:val="center"/>
        </w:trPr>
        <w:tc>
          <w:tcPr>
            <w:tcW w:w="1488" w:type="dxa"/>
            <w:vMerge/>
            <w:tcBorders>
              <w:left w:val="single" w:sz="4" w:space="0" w:color="auto"/>
              <w:right w:val="single" w:sz="4" w:space="0" w:color="auto"/>
            </w:tcBorders>
            <w:shd w:val="clear" w:color="auto" w:fill="auto"/>
          </w:tcPr>
          <w:p w:rsidR="009041FF" w:rsidRPr="00714357" w:rsidRDefault="009041FF" w:rsidP="0099668C">
            <w:pPr>
              <w:keepNext/>
              <w:keepLines/>
              <w:spacing w:after="0"/>
              <w:jc w:val="both"/>
              <w:rPr>
                <w:rFonts w:ascii="Arial" w:hAnsi="Arial"/>
                <w:sz w:val="18"/>
                <w:szCs w:val="18"/>
                <w:lang w:eastAsia="zh-CN"/>
              </w:rPr>
            </w:pPr>
          </w:p>
        </w:tc>
        <w:tc>
          <w:tcPr>
            <w:tcW w:w="2198" w:type="dxa"/>
            <w:tcBorders>
              <w:top w:val="nil"/>
              <w:left w:val="nil"/>
              <w:bottom w:val="single" w:sz="4" w:space="0" w:color="auto"/>
              <w:right w:val="single" w:sz="4" w:space="0" w:color="auto"/>
            </w:tcBorders>
            <w:shd w:val="clear" w:color="auto" w:fill="auto"/>
          </w:tcPr>
          <w:p w:rsidR="009041FF" w:rsidRPr="00E062F1" w:rsidRDefault="009041FF" w:rsidP="0099668C">
            <w:pPr>
              <w:pStyle w:val="TAL"/>
              <w:rPr>
                <w:sz w:val="16"/>
                <w:szCs w:val="16"/>
                <w:lang w:eastAsia="ja-JP"/>
              </w:rPr>
            </w:pPr>
            <w:r w:rsidRPr="00E062F1">
              <w:rPr>
                <w:rFonts w:eastAsia="Arial" w:cs="Arial"/>
                <w:sz w:val="16"/>
                <w:szCs w:val="16"/>
                <w:lang w:eastAsia="ja-JP"/>
              </w:rPr>
              <w:t>E-UTRA Band 42</w:t>
            </w:r>
          </w:p>
        </w:tc>
        <w:tc>
          <w:tcPr>
            <w:tcW w:w="1134" w:type="dxa"/>
            <w:tcBorders>
              <w:top w:val="nil"/>
              <w:left w:val="nil"/>
              <w:bottom w:val="single" w:sz="4" w:space="0" w:color="auto"/>
              <w:right w:val="single" w:sz="4" w:space="0" w:color="auto"/>
            </w:tcBorders>
            <w:shd w:val="clear" w:color="auto" w:fill="auto"/>
          </w:tcPr>
          <w:p w:rsidR="009041FF" w:rsidRPr="00E062F1" w:rsidRDefault="009041FF" w:rsidP="0099668C">
            <w:pPr>
              <w:pStyle w:val="TAC"/>
              <w:rPr>
                <w:rFonts w:eastAsia="Yu Mincho"/>
                <w:sz w:val="16"/>
                <w:szCs w:val="16"/>
              </w:rPr>
            </w:pPr>
            <w:r w:rsidRPr="00E062F1">
              <w:rPr>
                <w:rFonts w:eastAsia="Arial" w:cs="Arial"/>
                <w:sz w:val="16"/>
                <w:szCs w:val="16"/>
                <w:lang w:eastAsia="ja-JP"/>
              </w:rPr>
              <w:t>F</w:t>
            </w:r>
            <w:r w:rsidRPr="00E062F1">
              <w:rPr>
                <w:rFonts w:eastAsia="Arial" w:cs="Arial"/>
                <w:sz w:val="16"/>
                <w:szCs w:val="16"/>
                <w:vertAlign w:val="subscript"/>
                <w:lang w:eastAsia="ja-JP"/>
              </w:rPr>
              <w:t xml:space="preserve">DL_low </w:t>
            </w:r>
          </w:p>
        </w:tc>
        <w:tc>
          <w:tcPr>
            <w:tcW w:w="283" w:type="dxa"/>
            <w:tcBorders>
              <w:top w:val="nil"/>
              <w:left w:val="nil"/>
              <w:bottom w:val="single" w:sz="4" w:space="0" w:color="auto"/>
              <w:right w:val="single" w:sz="4" w:space="0" w:color="auto"/>
            </w:tcBorders>
            <w:shd w:val="clear" w:color="auto" w:fill="auto"/>
          </w:tcPr>
          <w:p w:rsidR="009041FF" w:rsidRPr="00E062F1" w:rsidRDefault="009041FF" w:rsidP="0099668C">
            <w:pPr>
              <w:pStyle w:val="TAC"/>
              <w:rPr>
                <w:rFonts w:eastAsia="Yu Mincho"/>
                <w:sz w:val="16"/>
                <w:szCs w:val="16"/>
              </w:rPr>
            </w:pPr>
            <w:r w:rsidRPr="00E062F1">
              <w:rPr>
                <w:rFonts w:eastAsia="Arial" w:cs="Arial"/>
                <w:sz w:val="16"/>
                <w:szCs w:val="16"/>
                <w:lang w:eastAsia="ja-JP"/>
              </w:rPr>
              <w:t>-</w:t>
            </w:r>
          </w:p>
        </w:tc>
        <w:tc>
          <w:tcPr>
            <w:tcW w:w="1134" w:type="dxa"/>
            <w:tcBorders>
              <w:top w:val="nil"/>
              <w:left w:val="nil"/>
              <w:bottom w:val="single" w:sz="4" w:space="0" w:color="auto"/>
              <w:right w:val="single" w:sz="4" w:space="0" w:color="auto"/>
            </w:tcBorders>
            <w:shd w:val="clear" w:color="auto" w:fill="auto"/>
          </w:tcPr>
          <w:p w:rsidR="009041FF" w:rsidRPr="00E062F1" w:rsidRDefault="009041FF" w:rsidP="0099668C">
            <w:pPr>
              <w:pStyle w:val="TAC"/>
              <w:rPr>
                <w:rFonts w:eastAsia="Yu Mincho"/>
                <w:sz w:val="16"/>
                <w:szCs w:val="16"/>
              </w:rPr>
            </w:pPr>
            <w:r w:rsidRPr="00E062F1">
              <w:rPr>
                <w:rFonts w:eastAsia="Arial" w:cs="Arial"/>
                <w:sz w:val="16"/>
                <w:szCs w:val="16"/>
                <w:lang w:eastAsia="ja-JP"/>
              </w:rPr>
              <w:t>F</w:t>
            </w:r>
            <w:r w:rsidRPr="00E062F1">
              <w:rPr>
                <w:rFonts w:eastAsia="Arial" w:cs="Arial"/>
                <w:sz w:val="16"/>
                <w:szCs w:val="16"/>
                <w:vertAlign w:val="subscript"/>
                <w:lang w:eastAsia="ja-JP"/>
              </w:rPr>
              <w:t>DL_high</w:t>
            </w:r>
          </w:p>
        </w:tc>
        <w:tc>
          <w:tcPr>
            <w:tcW w:w="1276" w:type="dxa"/>
            <w:tcBorders>
              <w:top w:val="nil"/>
              <w:left w:val="nil"/>
              <w:bottom w:val="single" w:sz="4" w:space="0" w:color="auto"/>
              <w:right w:val="single" w:sz="4" w:space="0" w:color="auto"/>
            </w:tcBorders>
            <w:shd w:val="clear" w:color="auto" w:fill="auto"/>
          </w:tcPr>
          <w:p w:rsidR="009041FF" w:rsidRPr="00E062F1" w:rsidRDefault="009041FF" w:rsidP="0099668C">
            <w:pPr>
              <w:pStyle w:val="TAC"/>
              <w:rPr>
                <w:rFonts w:eastAsia="Yu Mincho"/>
                <w:sz w:val="16"/>
                <w:szCs w:val="16"/>
              </w:rPr>
            </w:pPr>
            <w:r w:rsidRPr="00E062F1">
              <w:rPr>
                <w:rFonts w:eastAsia="Arial" w:cs="Arial"/>
                <w:sz w:val="16"/>
                <w:szCs w:val="16"/>
                <w:lang w:eastAsia="ja-JP"/>
              </w:rPr>
              <w:t>-50</w:t>
            </w:r>
          </w:p>
        </w:tc>
        <w:tc>
          <w:tcPr>
            <w:tcW w:w="709" w:type="dxa"/>
            <w:tcBorders>
              <w:top w:val="nil"/>
              <w:left w:val="nil"/>
              <w:bottom w:val="single" w:sz="4" w:space="0" w:color="auto"/>
              <w:right w:val="single" w:sz="4" w:space="0" w:color="auto"/>
            </w:tcBorders>
            <w:shd w:val="clear" w:color="auto" w:fill="auto"/>
            <w:noWrap/>
          </w:tcPr>
          <w:p w:rsidR="009041FF" w:rsidRPr="00E062F1" w:rsidRDefault="009041FF" w:rsidP="0099668C">
            <w:pPr>
              <w:pStyle w:val="TAC"/>
              <w:rPr>
                <w:rFonts w:eastAsia="Yu Mincho"/>
                <w:sz w:val="16"/>
                <w:szCs w:val="16"/>
              </w:rPr>
            </w:pPr>
            <w:r w:rsidRPr="00E062F1">
              <w:rPr>
                <w:rFonts w:eastAsia="Arial" w:cs="Arial"/>
                <w:sz w:val="16"/>
                <w:szCs w:val="16"/>
                <w:lang w:eastAsia="ja-JP"/>
              </w:rPr>
              <w:t>1</w:t>
            </w:r>
          </w:p>
        </w:tc>
        <w:tc>
          <w:tcPr>
            <w:tcW w:w="1156" w:type="dxa"/>
            <w:gridSpan w:val="3"/>
            <w:tcBorders>
              <w:top w:val="nil"/>
              <w:left w:val="nil"/>
              <w:bottom w:val="single" w:sz="4" w:space="0" w:color="auto"/>
              <w:right w:val="single" w:sz="4" w:space="0" w:color="auto"/>
            </w:tcBorders>
            <w:shd w:val="clear" w:color="auto" w:fill="auto"/>
            <w:noWrap/>
          </w:tcPr>
          <w:p w:rsidR="009041FF" w:rsidRPr="00E062F1" w:rsidRDefault="009041FF" w:rsidP="0099668C">
            <w:pPr>
              <w:pStyle w:val="TAC"/>
              <w:rPr>
                <w:rFonts w:eastAsia="Yu Mincho"/>
                <w:sz w:val="16"/>
                <w:szCs w:val="16"/>
              </w:rPr>
            </w:pPr>
            <w:r w:rsidRPr="00E062F1">
              <w:rPr>
                <w:rFonts w:eastAsia="Arial" w:cs="Arial"/>
                <w:sz w:val="16"/>
                <w:szCs w:val="16"/>
                <w:lang w:eastAsia="ja-JP"/>
              </w:rPr>
              <w:t>2</w:t>
            </w:r>
          </w:p>
        </w:tc>
      </w:tr>
      <w:tr w:rsidR="009041FF" w:rsidRPr="00714357" w:rsidTr="0099668C">
        <w:trPr>
          <w:gridBefore w:val="1"/>
          <w:gridAfter w:val="1"/>
          <w:wBefore w:w="14" w:type="dxa"/>
          <w:wAfter w:w="7" w:type="dxa"/>
          <w:trHeight w:val="225"/>
          <w:jc w:val="center"/>
        </w:trPr>
        <w:tc>
          <w:tcPr>
            <w:tcW w:w="1488" w:type="dxa"/>
            <w:vMerge/>
            <w:tcBorders>
              <w:left w:val="single" w:sz="4" w:space="0" w:color="auto"/>
              <w:right w:val="single" w:sz="4" w:space="0" w:color="auto"/>
            </w:tcBorders>
            <w:shd w:val="clear" w:color="auto" w:fill="auto"/>
          </w:tcPr>
          <w:p w:rsidR="009041FF" w:rsidRPr="00714357" w:rsidRDefault="009041FF" w:rsidP="0099668C">
            <w:pPr>
              <w:keepNext/>
              <w:keepLines/>
              <w:spacing w:after="0"/>
              <w:jc w:val="both"/>
              <w:rPr>
                <w:rFonts w:ascii="Arial" w:hAnsi="Arial"/>
                <w:sz w:val="18"/>
                <w:szCs w:val="18"/>
                <w:lang w:eastAsia="zh-CN"/>
              </w:rPr>
            </w:pPr>
          </w:p>
        </w:tc>
        <w:tc>
          <w:tcPr>
            <w:tcW w:w="2198" w:type="dxa"/>
            <w:tcBorders>
              <w:top w:val="nil"/>
              <w:left w:val="nil"/>
              <w:bottom w:val="single" w:sz="4" w:space="0" w:color="auto"/>
              <w:right w:val="single" w:sz="4" w:space="0" w:color="auto"/>
            </w:tcBorders>
            <w:shd w:val="clear" w:color="auto" w:fill="auto"/>
            <w:vAlign w:val="center"/>
          </w:tcPr>
          <w:p w:rsidR="009041FF" w:rsidRPr="00E062F1" w:rsidRDefault="009041FF" w:rsidP="0099668C">
            <w:pPr>
              <w:pStyle w:val="TAL"/>
              <w:rPr>
                <w:sz w:val="16"/>
                <w:szCs w:val="16"/>
                <w:lang w:eastAsia="ja-JP"/>
              </w:rPr>
            </w:pPr>
            <w:r w:rsidRPr="00E062F1">
              <w:rPr>
                <w:sz w:val="16"/>
                <w:lang w:eastAsia="ja-JP"/>
              </w:rPr>
              <w:t>Frequency range</w:t>
            </w:r>
          </w:p>
        </w:tc>
        <w:tc>
          <w:tcPr>
            <w:tcW w:w="1134" w:type="dxa"/>
            <w:tcBorders>
              <w:top w:val="nil"/>
              <w:left w:val="nil"/>
              <w:bottom w:val="single" w:sz="4" w:space="0" w:color="auto"/>
              <w:right w:val="single" w:sz="4" w:space="0" w:color="auto"/>
            </w:tcBorders>
            <w:shd w:val="clear" w:color="auto" w:fill="auto"/>
            <w:vAlign w:val="bottom"/>
          </w:tcPr>
          <w:p w:rsidR="009041FF" w:rsidRPr="00E062F1" w:rsidRDefault="009041FF" w:rsidP="0099668C">
            <w:pPr>
              <w:pStyle w:val="TAC"/>
              <w:rPr>
                <w:rFonts w:eastAsia="Yu Mincho"/>
                <w:sz w:val="16"/>
                <w:szCs w:val="16"/>
              </w:rPr>
            </w:pPr>
            <w:r w:rsidRPr="00E062F1">
              <w:rPr>
                <w:rFonts w:eastAsia="新細明體"/>
                <w:sz w:val="16"/>
              </w:rPr>
              <w:t xml:space="preserve">2570 </w:t>
            </w:r>
          </w:p>
        </w:tc>
        <w:tc>
          <w:tcPr>
            <w:tcW w:w="283" w:type="dxa"/>
            <w:tcBorders>
              <w:top w:val="nil"/>
              <w:left w:val="nil"/>
              <w:bottom w:val="single" w:sz="4" w:space="0" w:color="auto"/>
              <w:right w:val="single" w:sz="4" w:space="0" w:color="auto"/>
            </w:tcBorders>
            <w:shd w:val="clear" w:color="auto" w:fill="auto"/>
            <w:vAlign w:val="bottom"/>
          </w:tcPr>
          <w:p w:rsidR="009041FF" w:rsidRPr="00E062F1" w:rsidRDefault="009041FF" w:rsidP="0099668C">
            <w:pPr>
              <w:pStyle w:val="TAC"/>
              <w:rPr>
                <w:rFonts w:eastAsia="Yu Mincho"/>
                <w:sz w:val="16"/>
                <w:szCs w:val="16"/>
              </w:rPr>
            </w:pPr>
            <w:r w:rsidRPr="00E062F1">
              <w:rPr>
                <w:rFonts w:eastAsia="新細明體"/>
                <w:sz w:val="16"/>
              </w:rPr>
              <w:t xml:space="preserve">- </w:t>
            </w:r>
          </w:p>
        </w:tc>
        <w:tc>
          <w:tcPr>
            <w:tcW w:w="1134" w:type="dxa"/>
            <w:tcBorders>
              <w:top w:val="nil"/>
              <w:left w:val="nil"/>
              <w:bottom w:val="single" w:sz="4" w:space="0" w:color="auto"/>
              <w:right w:val="single" w:sz="4" w:space="0" w:color="auto"/>
            </w:tcBorders>
            <w:shd w:val="clear" w:color="auto" w:fill="auto"/>
            <w:vAlign w:val="bottom"/>
          </w:tcPr>
          <w:p w:rsidR="009041FF" w:rsidRPr="00E062F1" w:rsidRDefault="009041FF" w:rsidP="0099668C">
            <w:pPr>
              <w:pStyle w:val="TAC"/>
              <w:rPr>
                <w:rFonts w:eastAsia="Yu Mincho"/>
                <w:sz w:val="16"/>
                <w:szCs w:val="16"/>
              </w:rPr>
            </w:pPr>
            <w:r w:rsidRPr="00E062F1">
              <w:rPr>
                <w:rFonts w:eastAsia="新細明體"/>
                <w:sz w:val="16"/>
              </w:rPr>
              <w:t>2575</w:t>
            </w:r>
          </w:p>
        </w:tc>
        <w:tc>
          <w:tcPr>
            <w:tcW w:w="1276" w:type="dxa"/>
            <w:tcBorders>
              <w:top w:val="nil"/>
              <w:left w:val="nil"/>
              <w:bottom w:val="single" w:sz="4" w:space="0" w:color="auto"/>
              <w:right w:val="single" w:sz="4" w:space="0" w:color="auto"/>
            </w:tcBorders>
            <w:shd w:val="clear" w:color="auto" w:fill="auto"/>
            <w:vAlign w:val="center"/>
          </w:tcPr>
          <w:p w:rsidR="009041FF" w:rsidRPr="00E062F1" w:rsidRDefault="009041FF" w:rsidP="0099668C">
            <w:pPr>
              <w:pStyle w:val="TAC"/>
              <w:rPr>
                <w:rFonts w:eastAsia="Yu Mincho"/>
                <w:sz w:val="16"/>
                <w:szCs w:val="16"/>
              </w:rPr>
            </w:pPr>
            <w:r w:rsidRPr="00E062F1">
              <w:rPr>
                <w:rFonts w:eastAsia="新細明體"/>
                <w:sz w:val="16"/>
              </w:rPr>
              <w:t>+1.6</w:t>
            </w:r>
          </w:p>
        </w:tc>
        <w:tc>
          <w:tcPr>
            <w:tcW w:w="709" w:type="dxa"/>
            <w:tcBorders>
              <w:top w:val="nil"/>
              <w:left w:val="nil"/>
              <w:bottom w:val="single" w:sz="4" w:space="0" w:color="auto"/>
              <w:right w:val="single" w:sz="4" w:space="0" w:color="auto"/>
            </w:tcBorders>
            <w:shd w:val="clear" w:color="auto" w:fill="auto"/>
            <w:noWrap/>
            <w:vAlign w:val="center"/>
          </w:tcPr>
          <w:p w:rsidR="009041FF" w:rsidRPr="00E062F1" w:rsidRDefault="009041FF" w:rsidP="0099668C">
            <w:pPr>
              <w:pStyle w:val="TAC"/>
              <w:rPr>
                <w:rFonts w:eastAsia="Yu Mincho"/>
                <w:sz w:val="16"/>
                <w:szCs w:val="16"/>
              </w:rPr>
            </w:pPr>
            <w:r w:rsidRPr="00E062F1">
              <w:rPr>
                <w:rFonts w:eastAsia="新細明體"/>
                <w:sz w:val="16"/>
              </w:rPr>
              <w:t>5</w:t>
            </w:r>
          </w:p>
        </w:tc>
        <w:tc>
          <w:tcPr>
            <w:tcW w:w="1156" w:type="dxa"/>
            <w:gridSpan w:val="3"/>
            <w:tcBorders>
              <w:top w:val="nil"/>
              <w:left w:val="nil"/>
              <w:bottom w:val="single" w:sz="4" w:space="0" w:color="auto"/>
              <w:right w:val="single" w:sz="4" w:space="0" w:color="auto"/>
            </w:tcBorders>
            <w:shd w:val="clear" w:color="auto" w:fill="auto"/>
            <w:noWrap/>
            <w:vAlign w:val="center"/>
          </w:tcPr>
          <w:p w:rsidR="009041FF" w:rsidRPr="00E062F1" w:rsidRDefault="009041FF" w:rsidP="0099668C">
            <w:pPr>
              <w:pStyle w:val="TAC"/>
              <w:rPr>
                <w:rFonts w:eastAsia="Yu Mincho"/>
                <w:sz w:val="16"/>
                <w:szCs w:val="16"/>
              </w:rPr>
            </w:pPr>
            <w:r w:rsidRPr="00E062F1">
              <w:rPr>
                <w:rFonts w:eastAsia="新細明體"/>
                <w:sz w:val="16"/>
                <w:lang w:eastAsia="ko-KR"/>
              </w:rPr>
              <w:t>5</w:t>
            </w:r>
            <w:r w:rsidRPr="00E062F1">
              <w:rPr>
                <w:rFonts w:eastAsia="新細明體"/>
                <w:sz w:val="16"/>
              </w:rPr>
              <w:t xml:space="preserve">, 6, </w:t>
            </w:r>
            <w:r w:rsidRPr="00E062F1">
              <w:rPr>
                <w:rFonts w:eastAsia="新細明體"/>
                <w:sz w:val="16"/>
                <w:lang w:eastAsia="ko-KR"/>
              </w:rPr>
              <w:t>7</w:t>
            </w:r>
          </w:p>
        </w:tc>
      </w:tr>
      <w:tr w:rsidR="009041FF" w:rsidRPr="00714357" w:rsidTr="0099668C">
        <w:trPr>
          <w:gridBefore w:val="1"/>
          <w:gridAfter w:val="1"/>
          <w:wBefore w:w="14" w:type="dxa"/>
          <w:wAfter w:w="7" w:type="dxa"/>
          <w:trHeight w:val="225"/>
          <w:jc w:val="center"/>
        </w:trPr>
        <w:tc>
          <w:tcPr>
            <w:tcW w:w="1488" w:type="dxa"/>
            <w:vMerge/>
            <w:tcBorders>
              <w:left w:val="single" w:sz="4" w:space="0" w:color="auto"/>
              <w:right w:val="single" w:sz="4" w:space="0" w:color="auto"/>
            </w:tcBorders>
            <w:shd w:val="clear" w:color="auto" w:fill="auto"/>
          </w:tcPr>
          <w:p w:rsidR="009041FF" w:rsidRPr="00714357" w:rsidRDefault="009041FF" w:rsidP="0099668C">
            <w:pPr>
              <w:keepNext/>
              <w:keepLines/>
              <w:spacing w:after="0"/>
              <w:jc w:val="both"/>
              <w:rPr>
                <w:rFonts w:ascii="Arial" w:hAnsi="Arial"/>
                <w:sz w:val="18"/>
                <w:szCs w:val="18"/>
                <w:lang w:eastAsia="zh-CN"/>
              </w:rPr>
            </w:pPr>
          </w:p>
        </w:tc>
        <w:tc>
          <w:tcPr>
            <w:tcW w:w="2198" w:type="dxa"/>
            <w:tcBorders>
              <w:top w:val="nil"/>
              <w:left w:val="nil"/>
              <w:bottom w:val="single" w:sz="4" w:space="0" w:color="auto"/>
              <w:right w:val="single" w:sz="4" w:space="0" w:color="auto"/>
            </w:tcBorders>
            <w:shd w:val="clear" w:color="auto" w:fill="auto"/>
            <w:vAlign w:val="center"/>
          </w:tcPr>
          <w:p w:rsidR="009041FF" w:rsidRPr="00E062F1" w:rsidRDefault="009041FF" w:rsidP="0099668C">
            <w:pPr>
              <w:pStyle w:val="TAL"/>
              <w:rPr>
                <w:sz w:val="16"/>
                <w:szCs w:val="16"/>
                <w:lang w:eastAsia="ja-JP"/>
              </w:rPr>
            </w:pPr>
            <w:r w:rsidRPr="00E062F1">
              <w:rPr>
                <w:sz w:val="16"/>
                <w:lang w:eastAsia="ja-JP"/>
              </w:rPr>
              <w:t>Frequency range</w:t>
            </w:r>
          </w:p>
        </w:tc>
        <w:tc>
          <w:tcPr>
            <w:tcW w:w="1134" w:type="dxa"/>
            <w:tcBorders>
              <w:top w:val="nil"/>
              <w:left w:val="nil"/>
              <w:bottom w:val="single" w:sz="4" w:space="0" w:color="auto"/>
              <w:right w:val="single" w:sz="4" w:space="0" w:color="auto"/>
            </w:tcBorders>
            <w:shd w:val="clear" w:color="auto" w:fill="auto"/>
            <w:vAlign w:val="bottom"/>
          </w:tcPr>
          <w:p w:rsidR="009041FF" w:rsidRPr="00E062F1" w:rsidRDefault="009041FF" w:rsidP="0099668C">
            <w:pPr>
              <w:pStyle w:val="TAC"/>
              <w:rPr>
                <w:rFonts w:eastAsia="Yu Mincho"/>
                <w:sz w:val="16"/>
                <w:szCs w:val="16"/>
              </w:rPr>
            </w:pPr>
            <w:r w:rsidRPr="00E062F1">
              <w:rPr>
                <w:rFonts w:eastAsia="新細明體"/>
                <w:sz w:val="16"/>
              </w:rPr>
              <w:t>2575</w:t>
            </w:r>
          </w:p>
        </w:tc>
        <w:tc>
          <w:tcPr>
            <w:tcW w:w="283" w:type="dxa"/>
            <w:tcBorders>
              <w:top w:val="nil"/>
              <w:left w:val="nil"/>
              <w:bottom w:val="single" w:sz="4" w:space="0" w:color="auto"/>
              <w:right w:val="single" w:sz="4" w:space="0" w:color="auto"/>
            </w:tcBorders>
            <w:shd w:val="clear" w:color="auto" w:fill="auto"/>
            <w:vAlign w:val="bottom"/>
          </w:tcPr>
          <w:p w:rsidR="009041FF" w:rsidRPr="00E062F1" w:rsidRDefault="009041FF" w:rsidP="0099668C">
            <w:pPr>
              <w:pStyle w:val="TAC"/>
              <w:rPr>
                <w:rFonts w:eastAsia="Yu Mincho"/>
                <w:sz w:val="16"/>
                <w:szCs w:val="16"/>
              </w:rPr>
            </w:pPr>
            <w:r w:rsidRPr="00E062F1">
              <w:rPr>
                <w:rFonts w:eastAsia="新細明體"/>
                <w:sz w:val="16"/>
              </w:rPr>
              <w:t>-</w:t>
            </w:r>
          </w:p>
        </w:tc>
        <w:tc>
          <w:tcPr>
            <w:tcW w:w="1134" w:type="dxa"/>
            <w:tcBorders>
              <w:top w:val="nil"/>
              <w:left w:val="nil"/>
              <w:bottom w:val="single" w:sz="4" w:space="0" w:color="auto"/>
              <w:right w:val="single" w:sz="4" w:space="0" w:color="auto"/>
            </w:tcBorders>
            <w:shd w:val="clear" w:color="auto" w:fill="auto"/>
            <w:vAlign w:val="bottom"/>
          </w:tcPr>
          <w:p w:rsidR="009041FF" w:rsidRPr="00E062F1" w:rsidRDefault="009041FF" w:rsidP="0099668C">
            <w:pPr>
              <w:pStyle w:val="TAC"/>
              <w:rPr>
                <w:rFonts w:eastAsia="Yu Mincho"/>
                <w:sz w:val="16"/>
                <w:szCs w:val="16"/>
              </w:rPr>
            </w:pPr>
            <w:r w:rsidRPr="00E062F1">
              <w:rPr>
                <w:rFonts w:eastAsia="新細明體"/>
                <w:sz w:val="16"/>
              </w:rPr>
              <w:t>2595</w:t>
            </w:r>
          </w:p>
        </w:tc>
        <w:tc>
          <w:tcPr>
            <w:tcW w:w="1276" w:type="dxa"/>
            <w:tcBorders>
              <w:top w:val="nil"/>
              <w:left w:val="nil"/>
              <w:bottom w:val="single" w:sz="4" w:space="0" w:color="auto"/>
              <w:right w:val="single" w:sz="4" w:space="0" w:color="auto"/>
            </w:tcBorders>
            <w:shd w:val="clear" w:color="auto" w:fill="auto"/>
            <w:vAlign w:val="center"/>
          </w:tcPr>
          <w:p w:rsidR="009041FF" w:rsidRPr="00E062F1" w:rsidRDefault="009041FF" w:rsidP="0099668C">
            <w:pPr>
              <w:pStyle w:val="TAC"/>
              <w:rPr>
                <w:rFonts w:eastAsia="Yu Mincho"/>
                <w:sz w:val="16"/>
                <w:szCs w:val="16"/>
              </w:rPr>
            </w:pPr>
            <w:r w:rsidRPr="00E062F1">
              <w:rPr>
                <w:rFonts w:eastAsia="新細明體"/>
                <w:sz w:val="16"/>
              </w:rPr>
              <w:t>-15.5</w:t>
            </w:r>
          </w:p>
        </w:tc>
        <w:tc>
          <w:tcPr>
            <w:tcW w:w="709" w:type="dxa"/>
            <w:tcBorders>
              <w:top w:val="nil"/>
              <w:left w:val="nil"/>
              <w:bottom w:val="single" w:sz="4" w:space="0" w:color="auto"/>
              <w:right w:val="single" w:sz="4" w:space="0" w:color="auto"/>
            </w:tcBorders>
            <w:shd w:val="clear" w:color="auto" w:fill="auto"/>
            <w:noWrap/>
            <w:vAlign w:val="center"/>
          </w:tcPr>
          <w:p w:rsidR="009041FF" w:rsidRPr="00E062F1" w:rsidRDefault="009041FF" w:rsidP="0099668C">
            <w:pPr>
              <w:pStyle w:val="TAC"/>
              <w:rPr>
                <w:rFonts w:eastAsia="Yu Mincho"/>
                <w:sz w:val="16"/>
                <w:szCs w:val="16"/>
              </w:rPr>
            </w:pPr>
            <w:r w:rsidRPr="00E062F1">
              <w:rPr>
                <w:rFonts w:eastAsia="新細明體"/>
                <w:sz w:val="16"/>
              </w:rPr>
              <w:t>5</w:t>
            </w:r>
          </w:p>
        </w:tc>
        <w:tc>
          <w:tcPr>
            <w:tcW w:w="1156" w:type="dxa"/>
            <w:gridSpan w:val="3"/>
            <w:tcBorders>
              <w:top w:val="nil"/>
              <w:left w:val="nil"/>
              <w:bottom w:val="single" w:sz="4" w:space="0" w:color="auto"/>
              <w:right w:val="single" w:sz="4" w:space="0" w:color="auto"/>
            </w:tcBorders>
            <w:shd w:val="clear" w:color="auto" w:fill="auto"/>
            <w:noWrap/>
            <w:vAlign w:val="center"/>
          </w:tcPr>
          <w:p w:rsidR="009041FF" w:rsidRPr="00E062F1" w:rsidRDefault="009041FF" w:rsidP="0099668C">
            <w:pPr>
              <w:pStyle w:val="TAC"/>
              <w:rPr>
                <w:rFonts w:eastAsia="Yu Mincho"/>
                <w:sz w:val="16"/>
                <w:szCs w:val="16"/>
              </w:rPr>
            </w:pPr>
            <w:r w:rsidRPr="00E062F1">
              <w:rPr>
                <w:rFonts w:eastAsia="新細明體"/>
                <w:sz w:val="16"/>
                <w:lang w:eastAsia="ko-KR"/>
              </w:rPr>
              <w:t>5</w:t>
            </w:r>
            <w:r w:rsidRPr="00E062F1">
              <w:rPr>
                <w:rFonts w:eastAsia="新細明體"/>
                <w:sz w:val="16"/>
              </w:rPr>
              <w:t xml:space="preserve">, 6, </w:t>
            </w:r>
            <w:r w:rsidRPr="00E062F1">
              <w:rPr>
                <w:rFonts w:eastAsia="新細明體"/>
                <w:sz w:val="16"/>
                <w:lang w:eastAsia="ko-KR"/>
              </w:rPr>
              <w:t>7</w:t>
            </w:r>
          </w:p>
        </w:tc>
      </w:tr>
      <w:tr w:rsidR="009041FF" w:rsidRPr="00714357" w:rsidTr="0099668C">
        <w:trPr>
          <w:gridAfter w:val="3"/>
          <w:wAfter w:w="22" w:type="dxa"/>
          <w:trHeight w:val="157"/>
          <w:jc w:val="center"/>
        </w:trPr>
        <w:tc>
          <w:tcPr>
            <w:tcW w:w="9377" w:type="dxa"/>
            <w:gridSpan w:val="9"/>
            <w:tcBorders>
              <w:top w:val="single" w:sz="4" w:space="0" w:color="auto"/>
              <w:left w:val="single" w:sz="4" w:space="0" w:color="auto"/>
              <w:bottom w:val="single" w:sz="4" w:space="0" w:color="auto"/>
              <w:right w:val="single" w:sz="4" w:space="0" w:color="auto"/>
            </w:tcBorders>
            <w:shd w:val="clear" w:color="auto" w:fill="auto"/>
          </w:tcPr>
          <w:p w:rsidR="009041FF" w:rsidRPr="00E062F1" w:rsidRDefault="009041FF" w:rsidP="0099668C">
            <w:pPr>
              <w:keepNext/>
              <w:keepLines/>
              <w:spacing w:after="0"/>
              <w:ind w:left="851" w:hanging="851"/>
              <w:rPr>
                <w:rFonts w:ascii="Arial" w:hAnsi="Arial" w:cs="Arial"/>
                <w:sz w:val="18"/>
                <w:szCs w:val="18"/>
              </w:rPr>
            </w:pPr>
            <w:r w:rsidRPr="00E062F1">
              <w:rPr>
                <w:rFonts w:ascii="Arial" w:hAnsi="Arial" w:cs="Arial"/>
                <w:sz w:val="18"/>
                <w:szCs w:val="18"/>
              </w:rPr>
              <w:t>NOTE</w:t>
            </w:r>
            <w:r w:rsidRPr="00E062F1">
              <w:rPr>
                <w:rFonts w:ascii="Arial" w:eastAsia="Malgun Gothic" w:hAnsi="Arial" w:cs="Arial"/>
                <w:sz w:val="18"/>
                <w:szCs w:val="18"/>
                <w:lang w:eastAsia="ko-KR"/>
              </w:rPr>
              <w:t xml:space="preserve"> </w:t>
            </w:r>
            <w:r w:rsidRPr="00E062F1">
              <w:rPr>
                <w:rFonts w:ascii="Arial" w:hAnsi="Arial" w:cs="Arial"/>
                <w:sz w:val="18"/>
                <w:szCs w:val="18"/>
                <w:lang w:eastAsia="ja-JP"/>
              </w:rPr>
              <w:t>2</w:t>
            </w:r>
            <w:r w:rsidRPr="00E062F1">
              <w:rPr>
                <w:rFonts w:ascii="Arial" w:hAnsi="Arial" w:cs="Arial"/>
                <w:sz w:val="18"/>
                <w:szCs w:val="18"/>
              </w:rPr>
              <w:t>:</w:t>
            </w:r>
            <w:r w:rsidRPr="00E062F1">
              <w:rPr>
                <w:rFonts w:ascii="Arial" w:hAnsi="Arial" w:cs="Arial"/>
                <w:sz w:val="18"/>
                <w:szCs w:val="18"/>
              </w:rPr>
              <w:tab/>
              <w:t>As exceptions, measurements with a level up to the applicable requirements defined in Table 6.6.3.1-2 are permitted for each assigned E-UTRA carrier used in the measurement due to 2</w:t>
            </w:r>
            <w:r w:rsidRPr="00E062F1">
              <w:rPr>
                <w:rFonts w:ascii="Arial" w:hAnsi="Arial" w:cs="Arial"/>
                <w:sz w:val="18"/>
                <w:szCs w:val="18"/>
                <w:vertAlign w:val="superscript"/>
              </w:rPr>
              <w:t>nd</w:t>
            </w:r>
            <w:r w:rsidRPr="00E062F1">
              <w:rPr>
                <w:rFonts w:ascii="Arial" w:hAnsi="Arial" w:cs="Arial"/>
                <w:sz w:val="18"/>
                <w:szCs w:val="18"/>
              </w:rPr>
              <w:t>, 3</w:t>
            </w:r>
            <w:r w:rsidRPr="00E062F1">
              <w:rPr>
                <w:rFonts w:ascii="Arial" w:hAnsi="Arial" w:cs="Arial"/>
                <w:sz w:val="18"/>
                <w:szCs w:val="18"/>
                <w:vertAlign w:val="superscript"/>
              </w:rPr>
              <w:t>rd</w:t>
            </w:r>
            <w:r w:rsidRPr="00E062F1">
              <w:rPr>
                <w:rFonts w:ascii="Arial" w:hAnsi="Arial" w:cs="Arial"/>
                <w:sz w:val="18"/>
                <w:szCs w:val="18"/>
              </w:rPr>
              <w:t>, 4</w:t>
            </w:r>
            <w:r w:rsidRPr="00E062F1">
              <w:rPr>
                <w:rFonts w:ascii="Arial" w:hAnsi="Arial" w:cs="Arial"/>
                <w:sz w:val="18"/>
                <w:szCs w:val="18"/>
                <w:vertAlign w:val="superscript"/>
              </w:rPr>
              <w:t>th</w:t>
            </w:r>
            <w:r w:rsidRPr="00E062F1">
              <w:rPr>
                <w:rFonts w:ascii="Arial" w:hAnsi="Arial" w:cs="Arial"/>
                <w:sz w:val="18"/>
                <w:szCs w:val="18"/>
              </w:rPr>
              <w:t xml:space="preserve"> or 5</w:t>
            </w:r>
            <w:r w:rsidRPr="00E062F1">
              <w:rPr>
                <w:rFonts w:ascii="Arial" w:hAnsi="Arial" w:cs="Arial"/>
                <w:sz w:val="18"/>
                <w:szCs w:val="18"/>
                <w:vertAlign w:val="superscript"/>
              </w:rPr>
              <w:t>th</w:t>
            </w:r>
            <w:r w:rsidRPr="00E062F1">
              <w:rPr>
                <w:rFonts w:ascii="Arial" w:hAnsi="Arial" w:cs="Arial"/>
                <w:sz w:val="18"/>
                <w:szCs w:val="18"/>
              </w:rPr>
              <w:t xml:space="preserve"> harmonic spurious emissions. Due to spreading of the harmonic emission the exception is also allowed for the first 1 MHz frequency range immediately outside the harmonic emission on both sides of the </w:t>
            </w:r>
            <w:r w:rsidRPr="00E062F1">
              <w:rPr>
                <w:rFonts w:ascii="Arial" w:hAnsi="Arial" w:cs="Arial"/>
                <w:sz w:val="18"/>
                <w:szCs w:val="18"/>
              </w:rPr>
              <w:lastRenderedPageBreak/>
              <w:t>harmonic emission. This results in an overall exception interval centred at the harmonic emission of (2 MHz + N x L</w:t>
            </w:r>
            <w:r w:rsidRPr="00E062F1">
              <w:rPr>
                <w:rFonts w:ascii="Arial" w:hAnsi="Arial" w:cs="Arial"/>
                <w:sz w:val="18"/>
                <w:szCs w:val="18"/>
                <w:vertAlign w:val="subscript"/>
              </w:rPr>
              <w:t>CRB</w:t>
            </w:r>
            <w:r w:rsidRPr="00E062F1">
              <w:rPr>
                <w:rFonts w:ascii="Arial" w:hAnsi="Arial" w:cs="Arial"/>
                <w:sz w:val="18"/>
                <w:szCs w:val="18"/>
              </w:rPr>
              <w:t xml:space="preserve"> x 180 kHz), where N is 2, 3, 4, 5 for the 2</w:t>
            </w:r>
            <w:r w:rsidRPr="00E062F1">
              <w:rPr>
                <w:rFonts w:ascii="Arial" w:hAnsi="Arial" w:cs="Arial"/>
                <w:sz w:val="18"/>
                <w:szCs w:val="18"/>
                <w:vertAlign w:val="superscript"/>
              </w:rPr>
              <w:t>nd</w:t>
            </w:r>
            <w:r w:rsidRPr="00E062F1">
              <w:rPr>
                <w:rFonts w:ascii="Arial" w:hAnsi="Arial" w:cs="Arial"/>
                <w:sz w:val="18"/>
                <w:szCs w:val="18"/>
              </w:rPr>
              <w:t>, 3</w:t>
            </w:r>
            <w:r w:rsidRPr="00E062F1">
              <w:rPr>
                <w:rFonts w:ascii="Arial" w:hAnsi="Arial" w:cs="Arial"/>
                <w:sz w:val="18"/>
                <w:szCs w:val="18"/>
                <w:vertAlign w:val="superscript"/>
              </w:rPr>
              <w:t>rd</w:t>
            </w:r>
            <w:r w:rsidRPr="00E062F1">
              <w:rPr>
                <w:rFonts w:ascii="Arial" w:hAnsi="Arial" w:cs="Arial"/>
                <w:sz w:val="18"/>
                <w:szCs w:val="18"/>
              </w:rPr>
              <w:t>, 4</w:t>
            </w:r>
            <w:r w:rsidRPr="00E062F1">
              <w:rPr>
                <w:rFonts w:ascii="Arial" w:hAnsi="Arial" w:cs="Arial"/>
                <w:sz w:val="18"/>
                <w:szCs w:val="18"/>
                <w:vertAlign w:val="superscript"/>
              </w:rPr>
              <w:t>th</w:t>
            </w:r>
            <w:r w:rsidRPr="00E062F1">
              <w:rPr>
                <w:rFonts w:ascii="Arial" w:hAnsi="Arial" w:cs="Arial"/>
                <w:sz w:val="18"/>
                <w:szCs w:val="18"/>
              </w:rPr>
              <w:t xml:space="preserve"> or 5</w:t>
            </w:r>
            <w:r w:rsidRPr="00E062F1">
              <w:rPr>
                <w:rFonts w:ascii="Arial" w:hAnsi="Arial" w:cs="Arial"/>
                <w:sz w:val="18"/>
                <w:szCs w:val="18"/>
                <w:vertAlign w:val="superscript"/>
              </w:rPr>
              <w:t>th</w:t>
            </w:r>
            <w:r w:rsidRPr="00E062F1">
              <w:rPr>
                <w:rFonts w:ascii="Arial" w:hAnsi="Arial" w:cs="Arial"/>
                <w:sz w:val="18"/>
                <w:szCs w:val="18"/>
              </w:rPr>
              <w:t xml:space="preserve"> harmonic respectively. The exception is allowed if the measurement bandwidth (MBW) totally or partially overlaps the overall exception interval.</w:t>
            </w:r>
          </w:p>
          <w:p w:rsidR="009041FF" w:rsidRPr="00E062F1" w:rsidRDefault="009041FF" w:rsidP="0099668C">
            <w:pPr>
              <w:keepNext/>
              <w:keepLines/>
              <w:spacing w:after="0"/>
              <w:ind w:left="851" w:hanging="851"/>
              <w:rPr>
                <w:rFonts w:ascii="Arial" w:hAnsi="Arial" w:cs="Arial"/>
                <w:sz w:val="18"/>
                <w:szCs w:val="18"/>
                <w:lang w:eastAsia="ko-KR"/>
              </w:rPr>
            </w:pPr>
            <w:r w:rsidRPr="00E062F1">
              <w:rPr>
                <w:rFonts w:ascii="Arial" w:hAnsi="Arial" w:cs="Arial"/>
                <w:sz w:val="18"/>
                <w:szCs w:val="18"/>
              </w:rPr>
              <w:t xml:space="preserve">NOTE </w:t>
            </w:r>
            <w:r w:rsidRPr="00E062F1">
              <w:rPr>
                <w:rFonts w:ascii="Arial" w:hAnsi="Arial" w:cs="Arial"/>
                <w:sz w:val="18"/>
                <w:szCs w:val="18"/>
                <w:lang w:eastAsia="ja-JP"/>
              </w:rPr>
              <w:t>5</w:t>
            </w:r>
            <w:r w:rsidRPr="00E062F1">
              <w:rPr>
                <w:rFonts w:ascii="Arial" w:hAnsi="Arial" w:cs="Arial"/>
                <w:sz w:val="18"/>
                <w:szCs w:val="18"/>
              </w:rPr>
              <w:t>:</w:t>
            </w:r>
            <w:r w:rsidRPr="00E062F1">
              <w:rPr>
                <w:rFonts w:ascii="Arial" w:hAnsi="Arial" w:cs="Arial"/>
                <w:sz w:val="18"/>
                <w:szCs w:val="18"/>
              </w:rPr>
              <w:tab/>
              <w:t>These requirements also apply for the frequency ranges that are less than F</w:t>
            </w:r>
            <w:r w:rsidRPr="00E062F1">
              <w:rPr>
                <w:rFonts w:ascii="Arial" w:hAnsi="Arial" w:cs="Arial"/>
                <w:sz w:val="18"/>
                <w:szCs w:val="18"/>
                <w:vertAlign w:val="subscript"/>
              </w:rPr>
              <w:t>OOB</w:t>
            </w:r>
            <w:r w:rsidRPr="00E062F1">
              <w:rPr>
                <w:rFonts w:ascii="Arial" w:hAnsi="Arial" w:cs="Arial"/>
                <w:sz w:val="18"/>
                <w:szCs w:val="18"/>
              </w:rPr>
              <w:t xml:space="preserve"> (MHz) in Table 6.6.3.1-1 and Table 6.6.3.1A-1 from the edge of the channel bandwidth.</w:t>
            </w:r>
          </w:p>
          <w:p w:rsidR="009041FF" w:rsidRPr="00E062F1" w:rsidRDefault="009041FF" w:rsidP="0099668C">
            <w:pPr>
              <w:keepNext/>
              <w:keepLines/>
              <w:spacing w:after="0"/>
              <w:ind w:left="851" w:hanging="851"/>
              <w:rPr>
                <w:rFonts w:ascii="Arial" w:hAnsi="Arial" w:cs="Arial"/>
                <w:sz w:val="18"/>
                <w:szCs w:val="18"/>
                <w:lang w:eastAsia="ko-KR"/>
              </w:rPr>
            </w:pPr>
            <w:r w:rsidRPr="00E062F1">
              <w:rPr>
                <w:rFonts w:ascii="Arial" w:hAnsi="Arial" w:cs="Arial"/>
                <w:sz w:val="18"/>
                <w:szCs w:val="18"/>
              </w:rPr>
              <w:t>NOTE 6:</w:t>
            </w:r>
            <w:r w:rsidRPr="00E062F1">
              <w:tab/>
            </w:r>
            <w:r w:rsidRPr="00E062F1">
              <w:rPr>
                <w:rFonts w:ascii="Arial" w:hAnsi="Arial" w:cs="Arial"/>
                <w:sz w:val="18"/>
                <w:szCs w:val="18"/>
              </w:rPr>
              <w:t>This requirement is applicable for any channel bandwidths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rsidR="009041FF" w:rsidRPr="00E062F1" w:rsidRDefault="009041FF" w:rsidP="0099668C">
            <w:pPr>
              <w:pStyle w:val="TAN"/>
              <w:rPr>
                <w:rFonts w:cs="Arial"/>
                <w:szCs w:val="18"/>
              </w:rPr>
            </w:pPr>
            <w:r w:rsidRPr="00E062F1">
              <w:rPr>
                <w:rFonts w:cs="Arial"/>
                <w:szCs w:val="18"/>
                <w:lang w:eastAsia="ko-KR"/>
              </w:rPr>
              <w:t>NOTE 7:</w:t>
            </w:r>
            <w:r w:rsidRPr="00E062F1">
              <w:tab/>
            </w:r>
            <w:r w:rsidRPr="00E062F1">
              <w:rPr>
                <w:rFonts w:cs="Arial"/>
                <w:szCs w:val="18"/>
              </w:rPr>
              <w:t>For these adjacent bands, the emission limit could imply risk of harmful interference to UE(s) operating in the protected operating band.</w:t>
            </w:r>
          </w:p>
          <w:p w:rsidR="009041FF" w:rsidRPr="00714357" w:rsidRDefault="009041FF" w:rsidP="0099668C">
            <w:pPr>
              <w:pStyle w:val="TAN"/>
            </w:pPr>
          </w:p>
        </w:tc>
      </w:tr>
    </w:tbl>
    <w:p w:rsidR="009041FF" w:rsidRPr="00697599" w:rsidRDefault="009041FF" w:rsidP="009041FF">
      <w:pPr>
        <w:pStyle w:val="40"/>
        <w:rPr>
          <w:lang w:eastAsia="zh-CN"/>
        </w:rPr>
      </w:pPr>
      <w:r>
        <w:rPr>
          <w:lang w:eastAsia="zh-CN"/>
        </w:rPr>
        <w:lastRenderedPageBreak/>
        <w:t>6.1.13.</w:t>
      </w:r>
      <w:r>
        <w:rPr>
          <w:rFonts w:hint="eastAsia"/>
          <w:lang w:eastAsia="zh-CN"/>
        </w:rPr>
        <w:t>5</w:t>
      </w:r>
      <w:r w:rsidRPr="00697599">
        <w:rPr>
          <w:lang w:eastAsia="zh-CN"/>
        </w:rPr>
        <w:tab/>
      </w:r>
      <w:r>
        <w:rPr>
          <w:lang w:eastAsia="zh-CN"/>
        </w:rPr>
        <w:t>MSD analysis for DC</w:t>
      </w:r>
    </w:p>
    <w:p w:rsidR="009041FF" w:rsidRPr="002E6975" w:rsidRDefault="009041FF" w:rsidP="009041FF">
      <w:pPr>
        <w:keepNext/>
        <w:rPr>
          <w:lang w:val="en-US" w:eastAsia="zh-CN"/>
        </w:rPr>
      </w:pPr>
      <w:r w:rsidRPr="002E6975">
        <w:rPr>
          <w:lang w:val="en-US"/>
        </w:rPr>
        <w:t>For 2UL/</w:t>
      </w:r>
      <w:r w:rsidRPr="002E6975">
        <w:rPr>
          <w:rFonts w:hint="eastAsia"/>
          <w:lang w:val="en-US" w:eastAsia="zh-CN"/>
        </w:rPr>
        <w:t>2</w:t>
      </w:r>
      <w:r w:rsidRPr="002E6975">
        <w:rPr>
          <w:lang w:val="en-US"/>
        </w:rPr>
        <w:t xml:space="preserve">DL </w:t>
      </w:r>
      <w:r w:rsidRPr="002E6975">
        <w:rPr>
          <w:rFonts w:hint="eastAsia"/>
          <w:lang w:val="en-US" w:eastAsia="zh-CN"/>
        </w:rPr>
        <w:t>UE coexistence</w:t>
      </w:r>
      <w:r w:rsidRPr="002E6975">
        <w:rPr>
          <w:lang w:val="en-US"/>
        </w:rPr>
        <w:t xml:space="preserve"> study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Pr>
          <w:lang w:val="en-US"/>
        </w:rPr>
        <w:t>,</w:t>
      </w:r>
      <w:r w:rsidRPr="002E6975">
        <w:rPr>
          <w:lang w:val="en-US"/>
        </w:rPr>
        <w:t xml:space="preserve"> 5</w:t>
      </w:r>
      <w:r w:rsidRPr="002E6975">
        <w:rPr>
          <w:vertAlign w:val="superscript"/>
          <w:lang w:val="en-US"/>
        </w:rPr>
        <w:t>th</w:t>
      </w:r>
      <w:r w:rsidRPr="002E6975">
        <w:rPr>
          <w:lang w:val="en-US"/>
        </w:rPr>
        <w:t xml:space="preserve"> order harmonics and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intermodulation products were calculated and presented in Table </w:t>
      </w:r>
      <w:r>
        <w:rPr>
          <w:lang w:val="en-US"/>
        </w:rPr>
        <w:t>6.1.13</w:t>
      </w:r>
      <w:r w:rsidRPr="002E6975">
        <w:rPr>
          <w:lang w:val="en-US"/>
        </w:rPr>
        <w:t>.</w:t>
      </w:r>
      <w:r>
        <w:rPr>
          <w:rFonts w:hint="eastAsia"/>
          <w:lang w:val="en-US" w:eastAsia="zh-CN"/>
        </w:rPr>
        <w:t>5</w:t>
      </w:r>
      <w:r w:rsidRPr="002E6975">
        <w:rPr>
          <w:lang w:val="en-US"/>
        </w:rPr>
        <w:t>-1</w:t>
      </w:r>
    </w:p>
    <w:p w:rsidR="009041FF" w:rsidRPr="00802E82" w:rsidRDefault="009041FF" w:rsidP="009041FF">
      <w:pPr>
        <w:keepNext/>
        <w:keepLines/>
        <w:spacing w:before="60"/>
        <w:jc w:val="center"/>
        <w:rPr>
          <w:rFonts w:ascii="Arial" w:hAnsi="Arial"/>
          <w:b/>
          <w:lang w:eastAsia="zh-CN"/>
        </w:rPr>
      </w:pPr>
      <w:r w:rsidRPr="00802E82">
        <w:rPr>
          <w:rFonts w:ascii="Arial" w:hAnsi="Arial"/>
          <w:b/>
          <w:lang w:eastAsia="zh-CN"/>
        </w:rPr>
        <w:t xml:space="preserve">Table </w:t>
      </w:r>
      <w:r>
        <w:rPr>
          <w:rFonts w:ascii="Arial" w:hAnsi="Arial" w:hint="eastAsia"/>
          <w:b/>
          <w:lang w:eastAsia="zh-CN"/>
        </w:rPr>
        <w:t>6.1.13.</w:t>
      </w:r>
      <w:r w:rsidRPr="00802E82">
        <w:rPr>
          <w:rFonts w:ascii="Arial" w:hAnsi="Arial" w:hint="eastAsia"/>
          <w:b/>
          <w:lang w:eastAsia="zh-CN"/>
        </w:rPr>
        <w:t>5</w:t>
      </w:r>
      <w:r w:rsidRPr="00802E82">
        <w:rPr>
          <w:rFonts w:ascii="Arial" w:hAnsi="Arial"/>
          <w:b/>
          <w:lang w:eastAsia="zh-CN"/>
        </w:rPr>
        <w:t xml:space="preserve">-1: </w:t>
      </w:r>
      <w:r w:rsidRPr="00802E82">
        <w:rPr>
          <w:rFonts w:ascii="Arial" w:hAnsi="Arial" w:hint="eastAsia"/>
          <w:b/>
          <w:lang w:eastAsia="zh-CN"/>
        </w:rPr>
        <w:t>H</w:t>
      </w:r>
      <w:r w:rsidRPr="00802E82">
        <w:rPr>
          <w:rFonts w:ascii="Arial" w:hAnsi="Arial"/>
          <w:b/>
          <w:lang w:eastAsia="zh-CN"/>
        </w:rPr>
        <w:t xml:space="preserve">armonic and IMD </w:t>
      </w:r>
      <w:r w:rsidRPr="00802E82">
        <w:rPr>
          <w:rFonts w:ascii="Arial" w:hAnsi="Arial" w:hint="eastAsia"/>
          <w:b/>
          <w:lang w:eastAsia="zh-CN"/>
        </w:rPr>
        <w:t>analysis</w:t>
      </w:r>
    </w:p>
    <w:tbl>
      <w:tblPr>
        <w:tblW w:w="10490"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119"/>
        <w:gridCol w:w="1843"/>
        <w:gridCol w:w="1843"/>
        <w:gridCol w:w="1842"/>
        <w:gridCol w:w="1843"/>
      </w:tblGrid>
      <w:tr w:rsidR="009041FF" w:rsidRPr="00CA1495" w:rsidTr="0099668C">
        <w:trPr>
          <w:trHeight w:val="266"/>
        </w:trPr>
        <w:tc>
          <w:tcPr>
            <w:tcW w:w="3119" w:type="dxa"/>
            <w:shd w:val="clear" w:color="auto" w:fill="auto"/>
            <w:tcMar>
              <w:left w:w="57" w:type="dxa"/>
              <w:right w:w="57" w:type="dxa"/>
            </w:tcMar>
            <w:vAlign w:val="center"/>
          </w:tcPr>
          <w:p w:rsidR="009041FF" w:rsidRPr="00CA1495" w:rsidRDefault="009041FF" w:rsidP="0099668C">
            <w:pPr>
              <w:keepNext/>
              <w:keepLines/>
              <w:spacing w:after="0"/>
              <w:jc w:val="center"/>
              <w:rPr>
                <w:rFonts w:ascii="Arial" w:hAnsi="Arial"/>
                <w:b/>
                <w:sz w:val="18"/>
                <w:lang w:val="en-US"/>
              </w:rPr>
            </w:pPr>
            <w:r w:rsidRPr="00CA1495">
              <w:rPr>
                <w:rFonts w:ascii="Arial" w:hAnsi="Arial" w:hint="eastAsia"/>
                <w:b/>
                <w:sz w:val="18"/>
                <w:lang w:val="en-US"/>
              </w:rPr>
              <w:t>UE</w:t>
            </w:r>
            <w:r w:rsidRPr="00CA1495">
              <w:rPr>
                <w:rFonts w:ascii="Arial" w:hAnsi="Arial"/>
                <w:b/>
                <w:sz w:val="18"/>
                <w:lang w:val="en-US"/>
              </w:rPr>
              <w:t xml:space="preserve"> </w:t>
            </w:r>
            <w:r w:rsidRPr="00CA1495">
              <w:rPr>
                <w:rFonts w:ascii="Arial" w:hAnsi="Arial" w:hint="eastAsia"/>
                <w:b/>
                <w:sz w:val="18"/>
                <w:lang w:val="en-US"/>
              </w:rPr>
              <w:t>U</w:t>
            </w:r>
            <w:r w:rsidRPr="00CA1495">
              <w:rPr>
                <w:rFonts w:ascii="Arial" w:hAnsi="Arial"/>
                <w:b/>
                <w:sz w:val="18"/>
                <w:lang w:val="en-US"/>
              </w:rPr>
              <w:t>L carriers</w:t>
            </w:r>
          </w:p>
        </w:tc>
        <w:tc>
          <w:tcPr>
            <w:tcW w:w="1843" w:type="dxa"/>
            <w:shd w:val="clear" w:color="auto" w:fill="auto"/>
            <w:tcMar>
              <w:left w:w="28" w:type="dxa"/>
              <w:right w:w="28" w:type="dxa"/>
            </w:tcMar>
            <w:vAlign w:val="center"/>
          </w:tcPr>
          <w:p w:rsidR="009041FF" w:rsidRPr="00CA1495" w:rsidRDefault="009041FF" w:rsidP="0099668C">
            <w:pPr>
              <w:keepNext/>
              <w:keepLines/>
              <w:spacing w:after="0"/>
              <w:jc w:val="center"/>
              <w:rPr>
                <w:rFonts w:ascii="Arial" w:hAnsi="Arial"/>
                <w:b/>
                <w:sz w:val="18"/>
                <w:lang w:val="en-US"/>
              </w:rPr>
            </w:pPr>
            <w:r w:rsidRPr="00CA1495">
              <w:rPr>
                <w:rFonts w:ascii="Arial" w:hAnsi="Arial"/>
                <w:b/>
                <w:sz w:val="18"/>
                <w:lang w:val="en-US"/>
              </w:rPr>
              <w:t>f</w:t>
            </w:r>
            <w:r w:rsidRPr="00CA1495">
              <w:rPr>
                <w:rFonts w:ascii="Arial" w:hAnsi="Arial" w:hint="eastAsia"/>
                <w:b/>
                <w:sz w:val="18"/>
                <w:lang w:val="en-US"/>
              </w:rPr>
              <w:t>x</w:t>
            </w:r>
            <w:r w:rsidRPr="00CA1495">
              <w:rPr>
                <w:rFonts w:ascii="Arial" w:hAnsi="Arial"/>
                <w:b/>
                <w:sz w:val="18"/>
                <w:lang w:val="en-US"/>
              </w:rPr>
              <w:t>_low</w:t>
            </w:r>
          </w:p>
        </w:tc>
        <w:tc>
          <w:tcPr>
            <w:tcW w:w="1843" w:type="dxa"/>
            <w:shd w:val="clear" w:color="auto" w:fill="auto"/>
            <w:tcMar>
              <w:left w:w="28" w:type="dxa"/>
              <w:right w:w="28" w:type="dxa"/>
            </w:tcMar>
            <w:vAlign w:val="center"/>
          </w:tcPr>
          <w:p w:rsidR="009041FF" w:rsidRPr="00CA1495" w:rsidRDefault="009041FF" w:rsidP="0099668C">
            <w:pPr>
              <w:keepNext/>
              <w:keepLines/>
              <w:spacing w:after="0"/>
              <w:jc w:val="center"/>
              <w:rPr>
                <w:rFonts w:ascii="Arial" w:hAnsi="Arial"/>
                <w:b/>
                <w:sz w:val="18"/>
                <w:lang w:val="en-US"/>
              </w:rPr>
            </w:pPr>
            <w:r w:rsidRPr="00CA1495">
              <w:rPr>
                <w:rFonts w:ascii="Arial" w:hAnsi="Arial"/>
                <w:b/>
                <w:sz w:val="18"/>
                <w:lang w:val="en-US"/>
              </w:rPr>
              <w:t>f</w:t>
            </w:r>
            <w:r w:rsidRPr="00CA1495">
              <w:rPr>
                <w:rFonts w:ascii="Arial" w:hAnsi="Arial" w:hint="eastAsia"/>
                <w:b/>
                <w:sz w:val="18"/>
                <w:lang w:val="en-US"/>
              </w:rPr>
              <w:t>x</w:t>
            </w:r>
            <w:r w:rsidRPr="00CA1495">
              <w:rPr>
                <w:rFonts w:ascii="Arial" w:hAnsi="Arial"/>
                <w:b/>
                <w:sz w:val="18"/>
                <w:lang w:val="en-US"/>
              </w:rPr>
              <w:t>_high</w:t>
            </w:r>
          </w:p>
        </w:tc>
        <w:tc>
          <w:tcPr>
            <w:tcW w:w="1842" w:type="dxa"/>
            <w:shd w:val="clear" w:color="auto" w:fill="auto"/>
            <w:tcMar>
              <w:left w:w="28" w:type="dxa"/>
              <w:right w:w="28" w:type="dxa"/>
            </w:tcMar>
            <w:vAlign w:val="center"/>
          </w:tcPr>
          <w:p w:rsidR="009041FF" w:rsidRPr="00CA1495" w:rsidRDefault="009041FF" w:rsidP="0099668C">
            <w:pPr>
              <w:keepNext/>
              <w:keepLines/>
              <w:spacing w:after="0"/>
              <w:jc w:val="center"/>
              <w:rPr>
                <w:rFonts w:ascii="Arial" w:hAnsi="Arial"/>
                <w:b/>
                <w:sz w:val="18"/>
                <w:lang w:val="en-US"/>
              </w:rPr>
            </w:pPr>
            <w:r w:rsidRPr="00CA1495">
              <w:rPr>
                <w:rFonts w:ascii="Arial" w:hAnsi="Arial"/>
                <w:b/>
                <w:sz w:val="18"/>
                <w:lang w:val="en-US"/>
              </w:rPr>
              <w:t>f</w:t>
            </w:r>
            <w:r w:rsidRPr="00CA1495">
              <w:rPr>
                <w:rFonts w:ascii="Arial" w:hAnsi="Arial" w:hint="eastAsia"/>
                <w:b/>
                <w:sz w:val="18"/>
                <w:lang w:val="en-US"/>
              </w:rPr>
              <w:t>y</w:t>
            </w:r>
            <w:r w:rsidRPr="00CA1495">
              <w:rPr>
                <w:rFonts w:ascii="Arial" w:hAnsi="Arial"/>
                <w:b/>
                <w:sz w:val="18"/>
                <w:lang w:val="en-US"/>
              </w:rPr>
              <w:t>_low</w:t>
            </w:r>
          </w:p>
        </w:tc>
        <w:tc>
          <w:tcPr>
            <w:tcW w:w="1843" w:type="dxa"/>
            <w:shd w:val="clear" w:color="auto" w:fill="auto"/>
            <w:tcMar>
              <w:left w:w="28" w:type="dxa"/>
              <w:right w:w="28" w:type="dxa"/>
            </w:tcMar>
            <w:vAlign w:val="center"/>
          </w:tcPr>
          <w:p w:rsidR="009041FF" w:rsidRPr="00CA1495" w:rsidRDefault="009041FF" w:rsidP="0099668C">
            <w:pPr>
              <w:keepNext/>
              <w:keepLines/>
              <w:spacing w:after="0"/>
              <w:jc w:val="center"/>
              <w:rPr>
                <w:rFonts w:ascii="Arial" w:hAnsi="Arial"/>
                <w:b/>
                <w:sz w:val="18"/>
                <w:lang w:val="en-US"/>
              </w:rPr>
            </w:pPr>
            <w:r w:rsidRPr="00CA1495">
              <w:rPr>
                <w:rFonts w:ascii="Arial" w:hAnsi="Arial"/>
                <w:b/>
                <w:sz w:val="18"/>
                <w:lang w:val="en-US"/>
              </w:rPr>
              <w:t>f</w:t>
            </w:r>
            <w:r w:rsidRPr="00CA1495">
              <w:rPr>
                <w:rFonts w:ascii="Arial" w:hAnsi="Arial" w:hint="eastAsia"/>
                <w:b/>
                <w:sz w:val="18"/>
                <w:lang w:val="en-US"/>
              </w:rPr>
              <w:t>y</w:t>
            </w:r>
            <w:r w:rsidRPr="00CA1495">
              <w:rPr>
                <w:rFonts w:ascii="Arial" w:hAnsi="Arial"/>
                <w:b/>
                <w:sz w:val="18"/>
                <w:lang w:val="en-US"/>
              </w:rPr>
              <w:t>_high</w:t>
            </w:r>
          </w:p>
        </w:tc>
      </w:tr>
      <w:tr w:rsidR="009041FF" w:rsidRPr="00082CEA" w:rsidTr="0099668C">
        <w:trPr>
          <w:trHeight w:val="187"/>
        </w:trPr>
        <w:tc>
          <w:tcPr>
            <w:tcW w:w="3119" w:type="dxa"/>
            <w:shd w:val="clear" w:color="auto" w:fill="auto"/>
            <w:tcMar>
              <w:left w:w="57" w:type="dxa"/>
              <w:right w:w="57" w:type="dxa"/>
            </w:tcMar>
            <w:vAlign w:val="bottom"/>
          </w:tcPr>
          <w:p w:rsidR="009041FF" w:rsidRPr="00082CEA" w:rsidRDefault="009041FF" w:rsidP="0099668C">
            <w:pPr>
              <w:keepNext/>
              <w:keepLines/>
              <w:spacing w:after="0"/>
              <w:rPr>
                <w:rFonts w:ascii="Arial" w:hAnsi="Arial"/>
                <w:sz w:val="16"/>
                <w:lang w:val="en-US"/>
              </w:rPr>
            </w:pPr>
            <w:r w:rsidRPr="00082CEA">
              <w:rPr>
                <w:rFonts w:ascii="Arial" w:hAnsi="Arial" w:hint="eastAsia"/>
                <w:sz w:val="16"/>
                <w:lang w:val="en-US"/>
              </w:rPr>
              <w:t>U</w:t>
            </w:r>
            <w:r w:rsidRPr="00082CEA">
              <w:rPr>
                <w:rFonts w:ascii="Arial" w:hAnsi="Arial"/>
                <w:sz w:val="16"/>
                <w:lang w:val="en-US"/>
              </w:rPr>
              <w:t>L frequency (MHz)</w:t>
            </w:r>
          </w:p>
        </w:tc>
        <w:tc>
          <w:tcPr>
            <w:tcW w:w="1843" w:type="dxa"/>
            <w:tcBorders>
              <w:bottom w:val="single" w:sz="4" w:space="0" w:color="auto"/>
            </w:tcBorders>
            <w:shd w:val="clear" w:color="auto" w:fill="auto"/>
            <w:tcMar>
              <w:left w:w="28" w:type="dxa"/>
              <w:right w:w="28" w:type="dxa"/>
            </w:tcMar>
            <w:vAlign w:val="bottom"/>
          </w:tcPr>
          <w:p w:rsidR="009041FF" w:rsidRPr="00082CEA" w:rsidRDefault="009041FF" w:rsidP="0099668C">
            <w:pPr>
              <w:keepNext/>
              <w:keepLines/>
              <w:spacing w:after="0"/>
              <w:jc w:val="center"/>
              <w:rPr>
                <w:rFonts w:ascii="Arial" w:hAnsi="Arial" w:cs="Arial"/>
                <w:color w:val="000000"/>
                <w:sz w:val="16"/>
                <w:szCs w:val="18"/>
                <w:lang w:val="en-US"/>
              </w:rPr>
            </w:pPr>
            <w:r>
              <w:rPr>
                <w:rFonts w:ascii="Arial" w:hAnsi="Arial" w:cs="Arial"/>
                <w:color w:val="000000"/>
                <w:sz w:val="16"/>
                <w:szCs w:val="18"/>
                <w:lang w:val="en-US"/>
              </w:rPr>
              <w:t>1710</w:t>
            </w:r>
          </w:p>
        </w:tc>
        <w:tc>
          <w:tcPr>
            <w:tcW w:w="1843" w:type="dxa"/>
            <w:tcBorders>
              <w:bottom w:val="single" w:sz="4" w:space="0" w:color="auto"/>
            </w:tcBorders>
            <w:shd w:val="clear" w:color="auto" w:fill="auto"/>
            <w:tcMar>
              <w:left w:w="28" w:type="dxa"/>
              <w:right w:w="28" w:type="dxa"/>
            </w:tcMar>
            <w:vAlign w:val="bottom"/>
          </w:tcPr>
          <w:p w:rsidR="009041FF" w:rsidRPr="00082CEA" w:rsidRDefault="009041FF" w:rsidP="0099668C">
            <w:pPr>
              <w:keepNext/>
              <w:keepLines/>
              <w:spacing w:after="0"/>
              <w:jc w:val="center"/>
              <w:rPr>
                <w:rFonts w:ascii="Arial" w:hAnsi="Arial" w:cs="Arial"/>
                <w:color w:val="000000"/>
                <w:sz w:val="16"/>
                <w:szCs w:val="18"/>
                <w:lang w:val="en-US"/>
              </w:rPr>
            </w:pPr>
            <w:r>
              <w:rPr>
                <w:rFonts w:ascii="Arial" w:hAnsi="Arial" w:cs="Arial"/>
                <w:color w:val="000000"/>
                <w:sz w:val="16"/>
                <w:szCs w:val="18"/>
                <w:lang w:val="en-US"/>
              </w:rPr>
              <w:t>1755</w:t>
            </w:r>
          </w:p>
        </w:tc>
        <w:tc>
          <w:tcPr>
            <w:tcW w:w="1842" w:type="dxa"/>
            <w:tcBorders>
              <w:bottom w:val="single" w:sz="4" w:space="0" w:color="auto"/>
            </w:tcBorders>
            <w:shd w:val="clear" w:color="auto" w:fill="auto"/>
            <w:tcMar>
              <w:left w:w="28" w:type="dxa"/>
              <w:right w:w="28" w:type="dxa"/>
            </w:tcMar>
            <w:vAlign w:val="bottom"/>
          </w:tcPr>
          <w:p w:rsidR="009041FF" w:rsidRPr="00082CEA" w:rsidRDefault="009041FF" w:rsidP="0099668C">
            <w:pPr>
              <w:keepNext/>
              <w:keepLines/>
              <w:spacing w:after="0"/>
              <w:jc w:val="center"/>
              <w:rPr>
                <w:rFonts w:ascii="Arial" w:hAnsi="Arial" w:cs="Arial"/>
                <w:color w:val="000000"/>
                <w:sz w:val="16"/>
                <w:szCs w:val="18"/>
                <w:lang w:val="en-US"/>
              </w:rPr>
            </w:pPr>
            <w:r>
              <w:rPr>
                <w:rFonts w:ascii="Arial" w:hAnsi="Arial" w:cs="Arial"/>
                <w:color w:val="000000"/>
                <w:sz w:val="16"/>
                <w:szCs w:val="18"/>
                <w:lang w:val="en-US"/>
              </w:rPr>
              <w:t>2500</w:t>
            </w:r>
          </w:p>
        </w:tc>
        <w:tc>
          <w:tcPr>
            <w:tcW w:w="1843" w:type="dxa"/>
            <w:tcBorders>
              <w:bottom w:val="single" w:sz="4" w:space="0" w:color="auto"/>
            </w:tcBorders>
            <w:shd w:val="clear" w:color="auto" w:fill="auto"/>
            <w:tcMar>
              <w:left w:w="28" w:type="dxa"/>
              <w:right w:w="28" w:type="dxa"/>
            </w:tcMar>
            <w:vAlign w:val="bottom"/>
          </w:tcPr>
          <w:p w:rsidR="009041FF" w:rsidRPr="00082CEA" w:rsidRDefault="009041FF" w:rsidP="0099668C">
            <w:pPr>
              <w:keepNext/>
              <w:keepLines/>
              <w:spacing w:after="0"/>
              <w:jc w:val="center"/>
              <w:rPr>
                <w:rFonts w:ascii="Arial" w:hAnsi="Arial" w:cs="Arial"/>
                <w:color w:val="000000"/>
                <w:sz w:val="16"/>
                <w:szCs w:val="18"/>
                <w:lang w:val="en-US"/>
              </w:rPr>
            </w:pPr>
            <w:r>
              <w:rPr>
                <w:rFonts w:ascii="Arial" w:hAnsi="Arial" w:cs="Arial"/>
                <w:color w:val="000000"/>
                <w:sz w:val="16"/>
                <w:szCs w:val="18"/>
                <w:lang w:val="en-US"/>
              </w:rPr>
              <w:t>2570</w:t>
            </w:r>
          </w:p>
        </w:tc>
      </w:tr>
      <w:tr w:rsidR="009041FF" w:rsidRPr="00082CEA" w:rsidTr="0099668C">
        <w:trPr>
          <w:trHeight w:val="187"/>
        </w:trPr>
        <w:tc>
          <w:tcPr>
            <w:tcW w:w="3119" w:type="dxa"/>
            <w:shd w:val="clear" w:color="auto" w:fill="auto"/>
            <w:tcMar>
              <w:left w:w="57" w:type="dxa"/>
              <w:right w:w="57" w:type="dxa"/>
            </w:tcMar>
            <w:vAlign w:val="bottom"/>
          </w:tcPr>
          <w:p w:rsidR="009041FF" w:rsidRPr="00082CEA" w:rsidRDefault="009041FF" w:rsidP="0099668C">
            <w:pPr>
              <w:keepNext/>
              <w:keepLines/>
              <w:spacing w:after="0"/>
              <w:rPr>
                <w:rFonts w:ascii="Arial" w:hAnsi="Arial"/>
                <w:sz w:val="16"/>
                <w:lang w:val="en-US"/>
              </w:rPr>
            </w:pPr>
            <w:r w:rsidRPr="00082CEA">
              <w:rPr>
                <w:rFonts w:ascii="Arial" w:hAnsi="Arial"/>
                <w:sz w:val="16"/>
                <w:lang w:val="en-US"/>
              </w:rPr>
              <w:t>2nd harmonics frequency limits</w:t>
            </w:r>
          </w:p>
        </w:tc>
        <w:tc>
          <w:tcPr>
            <w:tcW w:w="1843" w:type="dxa"/>
            <w:tcBorders>
              <w:bottom w:val="single" w:sz="4" w:space="0" w:color="auto"/>
            </w:tcBorders>
            <w:shd w:val="clear" w:color="auto" w:fill="auto"/>
            <w:tcMar>
              <w:left w:w="28" w:type="dxa"/>
              <w:right w:w="28" w:type="dxa"/>
            </w:tcMar>
            <w:vAlign w:val="bottom"/>
          </w:tcPr>
          <w:p w:rsidR="009041FF" w:rsidRPr="00082CEA" w:rsidRDefault="009041FF" w:rsidP="0099668C">
            <w:pPr>
              <w:keepNext/>
              <w:keepLines/>
              <w:spacing w:after="0"/>
              <w:jc w:val="center"/>
              <w:rPr>
                <w:rFonts w:ascii="Arial" w:hAnsi="Arial" w:cs="Arial"/>
                <w:color w:val="000000"/>
                <w:sz w:val="16"/>
                <w:szCs w:val="18"/>
                <w:lang w:val="en-US"/>
              </w:rPr>
            </w:pPr>
            <w:r w:rsidRPr="00082CEA">
              <w:rPr>
                <w:rFonts w:ascii="Arial" w:hAnsi="Arial" w:cs="Arial"/>
                <w:color w:val="000000"/>
                <w:sz w:val="16"/>
                <w:szCs w:val="18"/>
                <w:lang w:val="en-US"/>
              </w:rPr>
              <w:t>2* fy_low</w:t>
            </w:r>
          </w:p>
        </w:tc>
        <w:tc>
          <w:tcPr>
            <w:tcW w:w="1843" w:type="dxa"/>
            <w:tcBorders>
              <w:bottom w:val="single" w:sz="4" w:space="0" w:color="auto"/>
            </w:tcBorders>
            <w:shd w:val="clear" w:color="auto" w:fill="auto"/>
            <w:tcMar>
              <w:left w:w="28" w:type="dxa"/>
              <w:right w:w="28" w:type="dxa"/>
            </w:tcMar>
            <w:vAlign w:val="bottom"/>
          </w:tcPr>
          <w:p w:rsidR="009041FF" w:rsidRPr="00082CEA" w:rsidRDefault="009041FF" w:rsidP="0099668C">
            <w:pPr>
              <w:keepNext/>
              <w:keepLines/>
              <w:spacing w:after="0"/>
              <w:jc w:val="center"/>
              <w:rPr>
                <w:rFonts w:ascii="Arial" w:hAnsi="Arial" w:cs="Arial"/>
                <w:color w:val="000000"/>
                <w:sz w:val="16"/>
                <w:szCs w:val="18"/>
                <w:lang w:val="en-US"/>
              </w:rPr>
            </w:pPr>
            <w:r w:rsidRPr="00082CEA">
              <w:rPr>
                <w:rFonts w:ascii="Arial" w:hAnsi="Arial" w:cs="Arial"/>
                <w:color w:val="000000"/>
                <w:sz w:val="16"/>
                <w:szCs w:val="18"/>
                <w:lang w:val="en-US"/>
              </w:rPr>
              <w:t>2* fy_high</w:t>
            </w:r>
          </w:p>
        </w:tc>
        <w:tc>
          <w:tcPr>
            <w:tcW w:w="1842" w:type="dxa"/>
            <w:tcBorders>
              <w:bottom w:val="single" w:sz="4" w:space="0" w:color="auto"/>
            </w:tcBorders>
            <w:shd w:val="clear" w:color="auto" w:fill="auto"/>
            <w:tcMar>
              <w:left w:w="28" w:type="dxa"/>
              <w:right w:w="28" w:type="dxa"/>
            </w:tcMar>
            <w:vAlign w:val="bottom"/>
          </w:tcPr>
          <w:p w:rsidR="009041FF" w:rsidRPr="00082CEA" w:rsidRDefault="009041FF" w:rsidP="0099668C">
            <w:pPr>
              <w:keepNext/>
              <w:keepLines/>
              <w:spacing w:after="0"/>
              <w:jc w:val="center"/>
              <w:rPr>
                <w:rFonts w:ascii="Arial" w:hAnsi="Arial" w:cs="Arial"/>
                <w:color w:val="000000"/>
                <w:sz w:val="16"/>
                <w:szCs w:val="18"/>
                <w:lang w:val="en-US"/>
              </w:rPr>
            </w:pPr>
            <w:r w:rsidRPr="00082CEA">
              <w:rPr>
                <w:rFonts w:ascii="Arial" w:hAnsi="Arial" w:cs="Arial"/>
                <w:color w:val="000000"/>
                <w:sz w:val="16"/>
                <w:szCs w:val="18"/>
                <w:lang w:val="en-US"/>
              </w:rPr>
              <w:t>2*fx_low</w:t>
            </w:r>
          </w:p>
        </w:tc>
        <w:tc>
          <w:tcPr>
            <w:tcW w:w="1843" w:type="dxa"/>
            <w:tcBorders>
              <w:bottom w:val="single" w:sz="4" w:space="0" w:color="auto"/>
            </w:tcBorders>
            <w:shd w:val="clear" w:color="auto" w:fill="auto"/>
            <w:tcMar>
              <w:left w:w="28" w:type="dxa"/>
              <w:right w:w="28" w:type="dxa"/>
            </w:tcMar>
            <w:vAlign w:val="bottom"/>
          </w:tcPr>
          <w:p w:rsidR="009041FF" w:rsidRPr="00082CEA" w:rsidRDefault="009041FF" w:rsidP="0099668C">
            <w:pPr>
              <w:keepNext/>
              <w:keepLines/>
              <w:spacing w:after="0"/>
              <w:jc w:val="center"/>
              <w:rPr>
                <w:rFonts w:ascii="Arial" w:hAnsi="Arial" w:cs="Arial"/>
                <w:color w:val="000000"/>
                <w:sz w:val="16"/>
                <w:szCs w:val="18"/>
                <w:lang w:val="en-US"/>
              </w:rPr>
            </w:pPr>
            <w:r w:rsidRPr="00082CEA">
              <w:rPr>
                <w:rFonts w:ascii="Arial" w:hAnsi="Arial" w:cs="Arial"/>
                <w:color w:val="000000"/>
                <w:sz w:val="16"/>
                <w:szCs w:val="18"/>
                <w:lang w:val="en-US"/>
              </w:rPr>
              <w:t>2*fx_high</w:t>
            </w:r>
          </w:p>
        </w:tc>
      </w:tr>
      <w:tr w:rsidR="009041FF" w:rsidRPr="00082CEA" w:rsidTr="0099668C">
        <w:trPr>
          <w:trHeight w:val="187"/>
        </w:trPr>
        <w:tc>
          <w:tcPr>
            <w:tcW w:w="3119" w:type="dxa"/>
            <w:shd w:val="clear" w:color="auto" w:fill="auto"/>
            <w:tcMar>
              <w:left w:w="57" w:type="dxa"/>
              <w:right w:w="57" w:type="dxa"/>
            </w:tcMar>
            <w:vAlign w:val="bottom"/>
          </w:tcPr>
          <w:p w:rsidR="009041FF" w:rsidRPr="00082CEA" w:rsidRDefault="009041FF" w:rsidP="0099668C">
            <w:pPr>
              <w:keepNext/>
              <w:keepLines/>
              <w:spacing w:after="0"/>
              <w:rPr>
                <w:rFonts w:ascii="Arial" w:hAnsi="Arial"/>
                <w:sz w:val="16"/>
                <w:lang w:val="en-US"/>
              </w:rPr>
            </w:pPr>
            <w:r w:rsidRPr="00082CEA">
              <w:rPr>
                <w:rFonts w:ascii="Arial" w:hAnsi="Arial"/>
                <w:sz w:val="16"/>
                <w:lang w:val="en-US"/>
              </w:rPr>
              <w:t xml:space="preserve">2nd harmonics frequency limits (MHz) </w:t>
            </w:r>
          </w:p>
        </w:tc>
        <w:tc>
          <w:tcPr>
            <w:tcW w:w="1843" w:type="dxa"/>
            <w:tcBorders>
              <w:bottom w:val="single" w:sz="4" w:space="0" w:color="auto"/>
            </w:tcBorders>
            <w:shd w:val="clear" w:color="auto" w:fill="auto"/>
            <w:tcMar>
              <w:left w:w="28" w:type="dxa"/>
              <w:right w:w="28" w:type="dxa"/>
            </w:tcMar>
            <w:vAlign w:val="bottom"/>
          </w:tcPr>
          <w:p w:rsidR="009041FF" w:rsidRPr="00082CEA" w:rsidRDefault="009041FF" w:rsidP="0099668C">
            <w:pPr>
              <w:keepNext/>
              <w:keepLines/>
              <w:spacing w:after="0"/>
              <w:jc w:val="center"/>
              <w:rPr>
                <w:rFonts w:ascii="Arial" w:hAnsi="Arial" w:cs="Arial"/>
                <w:color w:val="000000"/>
                <w:sz w:val="16"/>
                <w:szCs w:val="18"/>
                <w:lang w:val="en-US"/>
              </w:rPr>
            </w:pPr>
            <w:r>
              <w:rPr>
                <w:rFonts w:ascii="Arial" w:hAnsi="Arial" w:cs="Arial"/>
                <w:color w:val="000000"/>
                <w:sz w:val="16"/>
                <w:szCs w:val="18"/>
                <w:lang w:val="en-US"/>
              </w:rPr>
              <w:t>3420</w:t>
            </w:r>
          </w:p>
        </w:tc>
        <w:tc>
          <w:tcPr>
            <w:tcW w:w="1843" w:type="dxa"/>
            <w:tcBorders>
              <w:bottom w:val="single" w:sz="4" w:space="0" w:color="auto"/>
            </w:tcBorders>
            <w:shd w:val="clear" w:color="auto" w:fill="auto"/>
            <w:vAlign w:val="bottom"/>
          </w:tcPr>
          <w:p w:rsidR="009041FF" w:rsidRPr="00082CEA" w:rsidRDefault="009041FF" w:rsidP="0099668C">
            <w:pPr>
              <w:keepNext/>
              <w:keepLines/>
              <w:spacing w:after="0"/>
              <w:jc w:val="center"/>
              <w:rPr>
                <w:rFonts w:ascii="Arial" w:hAnsi="Arial" w:cs="Arial"/>
                <w:color w:val="000000"/>
                <w:sz w:val="16"/>
                <w:szCs w:val="18"/>
                <w:lang w:val="en-US"/>
              </w:rPr>
            </w:pPr>
            <w:r>
              <w:rPr>
                <w:rFonts w:ascii="Arial" w:hAnsi="Arial" w:cs="Arial"/>
                <w:color w:val="000000"/>
                <w:sz w:val="16"/>
                <w:szCs w:val="18"/>
                <w:lang w:val="en-US"/>
              </w:rPr>
              <w:t>3510</w:t>
            </w:r>
          </w:p>
        </w:tc>
        <w:tc>
          <w:tcPr>
            <w:tcW w:w="1842" w:type="dxa"/>
            <w:tcBorders>
              <w:bottom w:val="single" w:sz="4" w:space="0" w:color="auto"/>
            </w:tcBorders>
            <w:shd w:val="clear" w:color="auto" w:fill="auto"/>
            <w:vAlign w:val="bottom"/>
          </w:tcPr>
          <w:p w:rsidR="009041FF" w:rsidRPr="00082CEA" w:rsidRDefault="009041FF" w:rsidP="0099668C">
            <w:pPr>
              <w:keepNext/>
              <w:keepLines/>
              <w:spacing w:after="0"/>
              <w:jc w:val="center"/>
              <w:rPr>
                <w:rFonts w:ascii="Arial" w:hAnsi="Arial" w:cs="Arial"/>
                <w:color w:val="000000"/>
                <w:sz w:val="16"/>
                <w:szCs w:val="18"/>
                <w:lang w:val="en-US"/>
              </w:rPr>
            </w:pPr>
            <w:r>
              <w:rPr>
                <w:rFonts w:ascii="Arial" w:hAnsi="Arial" w:cs="Arial"/>
                <w:color w:val="000000"/>
                <w:sz w:val="16"/>
                <w:szCs w:val="18"/>
                <w:lang w:val="en-US"/>
              </w:rPr>
              <w:t>5000</w:t>
            </w:r>
          </w:p>
        </w:tc>
        <w:tc>
          <w:tcPr>
            <w:tcW w:w="1843" w:type="dxa"/>
            <w:tcBorders>
              <w:bottom w:val="single" w:sz="4" w:space="0" w:color="auto"/>
            </w:tcBorders>
            <w:shd w:val="clear" w:color="auto" w:fill="auto"/>
            <w:vAlign w:val="bottom"/>
          </w:tcPr>
          <w:p w:rsidR="009041FF" w:rsidRPr="00082CEA" w:rsidRDefault="009041FF" w:rsidP="0099668C">
            <w:pPr>
              <w:keepNext/>
              <w:keepLines/>
              <w:spacing w:after="0"/>
              <w:jc w:val="center"/>
              <w:rPr>
                <w:rFonts w:ascii="Arial" w:hAnsi="Arial" w:cs="Arial"/>
                <w:color w:val="000000"/>
                <w:sz w:val="16"/>
                <w:szCs w:val="18"/>
                <w:lang w:val="en-US"/>
              </w:rPr>
            </w:pPr>
            <w:r>
              <w:rPr>
                <w:rFonts w:ascii="Arial" w:hAnsi="Arial" w:cs="Arial"/>
                <w:color w:val="000000"/>
                <w:sz w:val="16"/>
                <w:szCs w:val="18"/>
                <w:lang w:val="en-US"/>
              </w:rPr>
              <w:t>5140</w:t>
            </w:r>
          </w:p>
        </w:tc>
      </w:tr>
      <w:tr w:rsidR="009041FF" w:rsidRPr="00082CEA" w:rsidTr="0099668C">
        <w:trPr>
          <w:trHeight w:val="187"/>
        </w:trPr>
        <w:tc>
          <w:tcPr>
            <w:tcW w:w="3119" w:type="dxa"/>
            <w:shd w:val="clear" w:color="auto" w:fill="auto"/>
            <w:tcMar>
              <w:left w:w="57" w:type="dxa"/>
              <w:right w:w="57" w:type="dxa"/>
            </w:tcMar>
            <w:vAlign w:val="bottom"/>
          </w:tcPr>
          <w:p w:rsidR="009041FF" w:rsidRPr="00082CEA" w:rsidRDefault="009041FF" w:rsidP="0099668C">
            <w:pPr>
              <w:keepNext/>
              <w:keepLines/>
              <w:spacing w:after="0"/>
              <w:rPr>
                <w:rFonts w:ascii="Arial" w:hAnsi="Arial"/>
                <w:sz w:val="16"/>
                <w:lang w:val="en-US"/>
              </w:rPr>
            </w:pPr>
            <w:r w:rsidRPr="00082CEA">
              <w:rPr>
                <w:rFonts w:ascii="Arial" w:hAnsi="Arial"/>
                <w:sz w:val="16"/>
                <w:lang w:val="en-US"/>
              </w:rPr>
              <w:t>3rd harmonics frequency limits</w:t>
            </w:r>
          </w:p>
        </w:tc>
        <w:tc>
          <w:tcPr>
            <w:tcW w:w="1843" w:type="dxa"/>
            <w:tcBorders>
              <w:bottom w:val="single" w:sz="4" w:space="0" w:color="auto"/>
            </w:tcBorders>
            <w:shd w:val="clear" w:color="auto" w:fill="auto"/>
            <w:tcMar>
              <w:left w:w="28" w:type="dxa"/>
              <w:right w:w="28" w:type="dxa"/>
            </w:tcMar>
            <w:vAlign w:val="bottom"/>
          </w:tcPr>
          <w:p w:rsidR="009041FF" w:rsidRPr="00082CEA" w:rsidRDefault="009041FF" w:rsidP="0099668C">
            <w:pPr>
              <w:keepNext/>
              <w:keepLines/>
              <w:spacing w:after="0"/>
              <w:jc w:val="center"/>
              <w:rPr>
                <w:rFonts w:ascii="Arial" w:hAnsi="Arial" w:cs="Arial"/>
                <w:color w:val="000000"/>
                <w:sz w:val="16"/>
                <w:szCs w:val="18"/>
                <w:lang w:val="en-US"/>
              </w:rPr>
            </w:pPr>
            <w:r w:rsidRPr="00082CEA">
              <w:rPr>
                <w:rFonts w:ascii="Arial" w:hAnsi="Arial" w:cs="Arial"/>
                <w:color w:val="000000"/>
                <w:sz w:val="16"/>
                <w:szCs w:val="18"/>
                <w:lang w:val="en-US"/>
              </w:rPr>
              <w:t>3* fy_low</w:t>
            </w:r>
          </w:p>
        </w:tc>
        <w:tc>
          <w:tcPr>
            <w:tcW w:w="1843" w:type="dxa"/>
            <w:tcBorders>
              <w:bottom w:val="single" w:sz="4" w:space="0" w:color="auto"/>
            </w:tcBorders>
            <w:shd w:val="clear" w:color="auto" w:fill="auto"/>
            <w:vAlign w:val="bottom"/>
          </w:tcPr>
          <w:p w:rsidR="009041FF" w:rsidRPr="00082CEA" w:rsidRDefault="009041FF" w:rsidP="0099668C">
            <w:pPr>
              <w:keepNext/>
              <w:keepLines/>
              <w:spacing w:after="0"/>
              <w:jc w:val="center"/>
              <w:rPr>
                <w:rFonts w:ascii="Arial" w:hAnsi="Arial" w:cs="Arial"/>
                <w:color w:val="000000"/>
                <w:sz w:val="16"/>
                <w:szCs w:val="18"/>
                <w:lang w:val="en-US"/>
              </w:rPr>
            </w:pPr>
            <w:r w:rsidRPr="00082CEA">
              <w:rPr>
                <w:rFonts w:ascii="Arial" w:hAnsi="Arial" w:cs="Arial"/>
                <w:color w:val="000000"/>
                <w:sz w:val="16"/>
                <w:szCs w:val="18"/>
                <w:lang w:val="en-US"/>
              </w:rPr>
              <w:t>3* fy_high</w:t>
            </w:r>
          </w:p>
        </w:tc>
        <w:tc>
          <w:tcPr>
            <w:tcW w:w="1842" w:type="dxa"/>
            <w:tcBorders>
              <w:bottom w:val="single" w:sz="4" w:space="0" w:color="auto"/>
            </w:tcBorders>
            <w:shd w:val="clear" w:color="auto" w:fill="auto"/>
            <w:tcMar>
              <w:left w:w="28" w:type="dxa"/>
              <w:right w:w="28" w:type="dxa"/>
            </w:tcMar>
            <w:vAlign w:val="bottom"/>
          </w:tcPr>
          <w:p w:rsidR="009041FF" w:rsidRPr="00082CEA" w:rsidRDefault="009041FF" w:rsidP="0099668C">
            <w:pPr>
              <w:keepNext/>
              <w:keepLines/>
              <w:spacing w:after="0"/>
              <w:jc w:val="center"/>
              <w:rPr>
                <w:rFonts w:ascii="Arial" w:hAnsi="Arial" w:cs="Arial"/>
                <w:color w:val="000000"/>
                <w:sz w:val="16"/>
                <w:szCs w:val="18"/>
                <w:lang w:val="en-US"/>
              </w:rPr>
            </w:pPr>
            <w:r w:rsidRPr="00082CEA">
              <w:rPr>
                <w:rFonts w:ascii="Arial" w:hAnsi="Arial" w:cs="Arial"/>
                <w:color w:val="000000"/>
                <w:sz w:val="16"/>
                <w:szCs w:val="18"/>
                <w:lang w:val="en-US"/>
              </w:rPr>
              <w:t>3*fx_low</w:t>
            </w:r>
          </w:p>
        </w:tc>
        <w:tc>
          <w:tcPr>
            <w:tcW w:w="1843" w:type="dxa"/>
            <w:tcBorders>
              <w:bottom w:val="single" w:sz="4" w:space="0" w:color="auto"/>
            </w:tcBorders>
            <w:shd w:val="clear" w:color="auto" w:fill="auto"/>
            <w:vAlign w:val="bottom"/>
          </w:tcPr>
          <w:p w:rsidR="009041FF" w:rsidRPr="00082CEA" w:rsidRDefault="009041FF" w:rsidP="0099668C">
            <w:pPr>
              <w:keepNext/>
              <w:keepLines/>
              <w:spacing w:after="0"/>
              <w:jc w:val="center"/>
              <w:rPr>
                <w:rFonts w:ascii="Arial" w:hAnsi="Arial" w:cs="Arial"/>
                <w:color w:val="000000"/>
                <w:sz w:val="16"/>
                <w:szCs w:val="18"/>
                <w:lang w:val="en-US"/>
              </w:rPr>
            </w:pPr>
            <w:r w:rsidRPr="00082CEA">
              <w:rPr>
                <w:rFonts w:ascii="Arial" w:hAnsi="Arial" w:cs="Arial"/>
                <w:color w:val="000000"/>
                <w:sz w:val="16"/>
                <w:szCs w:val="18"/>
                <w:lang w:val="en-US"/>
              </w:rPr>
              <w:t>3*fx_high</w:t>
            </w:r>
          </w:p>
        </w:tc>
      </w:tr>
      <w:tr w:rsidR="009041FF" w:rsidRPr="00082CEA" w:rsidTr="0099668C">
        <w:trPr>
          <w:trHeight w:val="187"/>
        </w:trPr>
        <w:tc>
          <w:tcPr>
            <w:tcW w:w="3119" w:type="dxa"/>
            <w:shd w:val="clear" w:color="auto" w:fill="auto"/>
            <w:tcMar>
              <w:left w:w="57" w:type="dxa"/>
              <w:right w:w="57" w:type="dxa"/>
            </w:tcMar>
            <w:vAlign w:val="bottom"/>
          </w:tcPr>
          <w:p w:rsidR="009041FF" w:rsidRPr="00082CEA" w:rsidRDefault="009041FF" w:rsidP="0099668C">
            <w:pPr>
              <w:keepNext/>
              <w:keepLines/>
              <w:spacing w:after="0"/>
              <w:rPr>
                <w:rFonts w:ascii="Arial" w:hAnsi="Arial"/>
                <w:sz w:val="16"/>
                <w:lang w:val="en-US"/>
              </w:rPr>
            </w:pPr>
            <w:r w:rsidRPr="00082CEA">
              <w:rPr>
                <w:rFonts w:ascii="Arial" w:hAnsi="Arial"/>
                <w:sz w:val="16"/>
                <w:lang w:val="en-US"/>
              </w:rPr>
              <w:t>3rd harmonics frequency limits (MHz)</w:t>
            </w:r>
          </w:p>
        </w:tc>
        <w:tc>
          <w:tcPr>
            <w:tcW w:w="1843" w:type="dxa"/>
            <w:tcBorders>
              <w:bottom w:val="single" w:sz="4" w:space="0" w:color="auto"/>
            </w:tcBorders>
            <w:shd w:val="clear" w:color="auto" w:fill="auto"/>
            <w:tcMar>
              <w:left w:w="28" w:type="dxa"/>
              <w:right w:w="28" w:type="dxa"/>
            </w:tcMar>
            <w:vAlign w:val="bottom"/>
          </w:tcPr>
          <w:p w:rsidR="009041FF" w:rsidRPr="00082CEA" w:rsidRDefault="009041FF" w:rsidP="0099668C">
            <w:pPr>
              <w:keepNext/>
              <w:keepLines/>
              <w:spacing w:after="0"/>
              <w:jc w:val="center"/>
              <w:rPr>
                <w:rFonts w:ascii="Arial" w:hAnsi="Arial" w:cs="Arial"/>
                <w:color w:val="000000"/>
                <w:sz w:val="16"/>
                <w:szCs w:val="18"/>
                <w:lang w:val="en-US"/>
              </w:rPr>
            </w:pPr>
            <w:r>
              <w:rPr>
                <w:rFonts w:ascii="Arial" w:hAnsi="Arial" w:cs="Arial"/>
                <w:color w:val="000000"/>
                <w:sz w:val="16"/>
                <w:szCs w:val="18"/>
                <w:lang w:val="en-US"/>
              </w:rPr>
              <w:t>5130</w:t>
            </w:r>
          </w:p>
        </w:tc>
        <w:tc>
          <w:tcPr>
            <w:tcW w:w="1843" w:type="dxa"/>
            <w:tcBorders>
              <w:bottom w:val="single" w:sz="4" w:space="0" w:color="auto"/>
            </w:tcBorders>
            <w:shd w:val="clear" w:color="auto" w:fill="auto"/>
            <w:vAlign w:val="bottom"/>
          </w:tcPr>
          <w:p w:rsidR="009041FF" w:rsidRPr="00082CEA" w:rsidRDefault="009041FF" w:rsidP="0099668C">
            <w:pPr>
              <w:keepNext/>
              <w:keepLines/>
              <w:spacing w:after="0"/>
              <w:jc w:val="center"/>
              <w:rPr>
                <w:rFonts w:ascii="Arial" w:hAnsi="Arial" w:cs="Arial"/>
                <w:color w:val="000000"/>
                <w:sz w:val="16"/>
                <w:szCs w:val="18"/>
                <w:lang w:val="en-US"/>
              </w:rPr>
            </w:pPr>
            <w:r>
              <w:rPr>
                <w:rFonts w:ascii="Arial" w:hAnsi="Arial" w:cs="Arial"/>
                <w:color w:val="000000"/>
                <w:sz w:val="16"/>
                <w:szCs w:val="18"/>
                <w:lang w:val="en-US"/>
              </w:rPr>
              <w:t>5265</w:t>
            </w:r>
          </w:p>
        </w:tc>
        <w:tc>
          <w:tcPr>
            <w:tcW w:w="1842" w:type="dxa"/>
            <w:tcBorders>
              <w:bottom w:val="single" w:sz="4" w:space="0" w:color="auto"/>
            </w:tcBorders>
            <w:shd w:val="clear" w:color="auto" w:fill="auto"/>
            <w:vAlign w:val="bottom"/>
          </w:tcPr>
          <w:p w:rsidR="009041FF" w:rsidRPr="00082CEA" w:rsidRDefault="009041FF" w:rsidP="0099668C">
            <w:pPr>
              <w:keepNext/>
              <w:keepLines/>
              <w:spacing w:after="0"/>
              <w:jc w:val="center"/>
              <w:rPr>
                <w:rFonts w:ascii="Arial" w:hAnsi="Arial" w:cs="Arial"/>
                <w:color w:val="000000"/>
                <w:sz w:val="16"/>
                <w:szCs w:val="18"/>
                <w:lang w:val="en-US"/>
              </w:rPr>
            </w:pPr>
            <w:r>
              <w:rPr>
                <w:rFonts w:ascii="Arial" w:hAnsi="Arial" w:cs="Arial"/>
                <w:color w:val="000000"/>
                <w:sz w:val="16"/>
                <w:szCs w:val="18"/>
                <w:lang w:val="en-US"/>
              </w:rPr>
              <w:t>7500</w:t>
            </w:r>
          </w:p>
        </w:tc>
        <w:tc>
          <w:tcPr>
            <w:tcW w:w="1843" w:type="dxa"/>
            <w:tcBorders>
              <w:bottom w:val="single" w:sz="4" w:space="0" w:color="auto"/>
            </w:tcBorders>
            <w:shd w:val="clear" w:color="auto" w:fill="auto"/>
            <w:vAlign w:val="bottom"/>
          </w:tcPr>
          <w:p w:rsidR="009041FF" w:rsidRPr="00082CEA" w:rsidRDefault="009041FF" w:rsidP="0099668C">
            <w:pPr>
              <w:keepNext/>
              <w:keepLines/>
              <w:spacing w:after="0"/>
              <w:jc w:val="center"/>
              <w:rPr>
                <w:rFonts w:ascii="Arial" w:hAnsi="Arial" w:cs="Arial"/>
                <w:color w:val="000000"/>
                <w:sz w:val="16"/>
                <w:szCs w:val="18"/>
                <w:lang w:val="en-US"/>
              </w:rPr>
            </w:pPr>
            <w:r>
              <w:rPr>
                <w:rFonts w:ascii="Arial" w:hAnsi="Arial" w:cs="Arial"/>
                <w:color w:val="000000"/>
                <w:sz w:val="16"/>
                <w:szCs w:val="18"/>
                <w:lang w:val="en-US"/>
              </w:rPr>
              <w:t>7710</w:t>
            </w:r>
          </w:p>
        </w:tc>
      </w:tr>
      <w:tr w:rsidR="009041FF" w:rsidRPr="00082CEA" w:rsidTr="0099668C">
        <w:trPr>
          <w:trHeight w:val="187"/>
        </w:trPr>
        <w:tc>
          <w:tcPr>
            <w:tcW w:w="3119" w:type="dxa"/>
            <w:shd w:val="clear" w:color="auto" w:fill="auto"/>
            <w:tcMar>
              <w:left w:w="57" w:type="dxa"/>
              <w:right w:w="57" w:type="dxa"/>
            </w:tcMar>
            <w:vAlign w:val="bottom"/>
          </w:tcPr>
          <w:p w:rsidR="009041FF" w:rsidRPr="00082CEA" w:rsidRDefault="009041FF" w:rsidP="0099668C">
            <w:pPr>
              <w:keepNext/>
              <w:keepLines/>
              <w:spacing w:after="0"/>
              <w:rPr>
                <w:rFonts w:ascii="Arial" w:hAnsi="Arial"/>
                <w:sz w:val="16"/>
                <w:lang w:val="en-US"/>
              </w:rPr>
            </w:pPr>
            <w:r w:rsidRPr="00082CEA">
              <w:rPr>
                <w:rFonts w:ascii="Arial" w:hAnsi="Arial" w:hint="eastAsia"/>
                <w:sz w:val="16"/>
                <w:lang w:val="en-US"/>
              </w:rPr>
              <w:t xml:space="preserve">4th </w:t>
            </w:r>
            <w:r w:rsidRPr="00082CEA">
              <w:rPr>
                <w:rFonts w:ascii="Arial" w:hAnsi="Arial"/>
                <w:sz w:val="16"/>
                <w:lang w:val="en-US"/>
              </w:rPr>
              <w:t>harmonics frequency limits</w:t>
            </w:r>
          </w:p>
        </w:tc>
        <w:tc>
          <w:tcPr>
            <w:tcW w:w="1843" w:type="dxa"/>
            <w:tcBorders>
              <w:bottom w:val="single" w:sz="4" w:space="0" w:color="auto"/>
            </w:tcBorders>
            <w:shd w:val="clear" w:color="auto" w:fill="auto"/>
            <w:tcMar>
              <w:left w:w="28" w:type="dxa"/>
              <w:right w:w="28" w:type="dxa"/>
            </w:tcMar>
            <w:vAlign w:val="bottom"/>
          </w:tcPr>
          <w:p w:rsidR="009041FF" w:rsidRPr="00082CEA" w:rsidRDefault="009041FF" w:rsidP="0099668C">
            <w:pPr>
              <w:keepNext/>
              <w:keepLines/>
              <w:spacing w:after="0"/>
              <w:jc w:val="center"/>
              <w:rPr>
                <w:rFonts w:ascii="Arial" w:hAnsi="Arial" w:cs="Arial"/>
                <w:color w:val="000000"/>
                <w:sz w:val="16"/>
                <w:szCs w:val="18"/>
                <w:lang w:val="en-US"/>
              </w:rPr>
            </w:pPr>
            <w:r w:rsidRPr="00082CEA">
              <w:rPr>
                <w:rFonts w:ascii="Arial" w:hAnsi="Arial" w:cs="Arial"/>
                <w:color w:val="000000"/>
                <w:sz w:val="16"/>
                <w:szCs w:val="18"/>
                <w:lang w:val="en-US"/>
              </w:rPr>
              <w:t>4* fy_low</w:t>
            </w:r>
          </w:p>
        </w:tc>
        <w:tc>
          <w:tcPr>
            <w:tcW w:w="1843" w:type="dxa"/>
            <w:tcBorders>
              <w:bottom w:val="single" w:sz="4" w:space="0" w:color="auto"/>
            </w:tcBorders>
            <w:shd w:val="clear" w:color="auto" w:fill="auto"/>
            <w:tcMar>
              <w:left w:w="28" w:type="dxa"/>
              <w:right w:w="28" w:type="dxa"/>
            </w:tcMar>
            <w:vAlign w:val="bottom"/>
          </w:tcPr>
          <w:p w:rsidR="009041FF" w:rsidRPr="00082CEA" w:rsidRDefault="009041FF" w:rsidP="0099668C">
            <w:pPr>
              <w:keepNext/>
              <w:keepLines/>
              <w:spacing w:after="0"/>
              <w:jc w:val="center"/>
              <w:rPr>
                <w:rFonts w:ascii="Arial" w:hAnsi="Arial" w:cs="Arial"/>
                <w:color w:val="000000"/>
                <w:sz w:val="16"/>
                <w:szCs w:val="18"/>
                <w:lang w:val="en-US"/>
              </w:rPr>
            </w:pPr>
            <w:r w:rsidRPr="00082CEA">
              <w:rPr>
                <w:rFonts w:ascii="Arial" w:hAnsi="Arial" w:cs="Arial"/>
                <w:color w:val="000000"/>
                <w:sz w:val="16"/>
                <w:szCs w:val="18"/>
                <w:lang w:val="en-US"/>
              </w:rPr>
              <w:t>4* fy_high</w:t>
            </w:r>
          </w:p>
        </w:tc>
        <w:tc>
          <w:tcPr>
            <w:tcW w:w="1842" w:type="dxa"/>
            <w:tcBorders>
              <w:bottom w:val="single" w:sz="4" w:space="0" w:color="auto"/>
            </w:tcBorders>
            <w:shd w:val="clear" w:color="auto" w:fill="auto"/>
            <w:tcMar>
              <w:left w:w="28" w:type="dxa"/>
              <w:right w:w="28" w:type="dxa"/>
            </w:tcMar>
            <w:vAlign w:val="bottom"/>
          </w:tcPr>
          <w:p w:rsidR="009041FF" w:rsidRPr="00082CEA" w:rsidRDefault="009041FF" w:rsidP="0099668C">
            <w:pPr>
              <w:keepNext/>
              <w:keepLines/>
              <w:spacing w:after="0"/>
              <w:jc w:val="center"/>
              <w:rPr>
                <w:rFonts w:ascii="Arial" w:hAnsi="Arial" w:cs="Arial"/>
                <w:color w:val="000000"/>
                <w:sz w:val="16"/>
                <w:szCs w:val="18"/>
                <w:lang w:val="en-US"/>
              </w:rPr>
            </w:pPr>
            <w:r w:rsidRPr="00082CEA">
              <w:rPr>
                <w:rFonts w:ascii="Arial" w:hAnsi="Arial" w:cs="Arial"/>
                <w:color w:val="000000"/>
                <w:sz w:val="16"/>
                <w:szCs w:val="18"/>
                <w:lang w:val="en-US"/>
              </w:rPr>
              <w:t>4*fx_low</w:t>
            </w:r>
          </w:p>
        </w:tc>
        <w:tc>
          <w:tcPr>
            <w:tcW w:w="1843" w:type="dxa"/>
            <w:tcBorders>
              <w:bottom w:val="single" w:sz="4" w:space="0" w:color="auto"/>
            </w:tcBorders>
            <w:shd w:val="clear" w:color="auto" w:fill="auto"/>
            <w:tcMar>
              <w:left w:w="28" w:type="dxa"/>
              <w:right w:w="28" w:type="dxa"/>
            </w:tcMar>
            <w:vAlign w:val="bottom"/>
          </w:tcPr>
          <w:p w:rsidR="009041FF" w:rsidRPr="00082CEA" w:rsidRDefault="009041FF" w:rsidP="0099668C">
            <w:pPr>
              <w:keepNext/>
              <w:keepLines/>
              <w:spacing w:after="0"/>
              <w:jc w:val="center"/>
              <w:rPr>
                <w:rFonts w:ascii="Arial" w:hAnsi="Arial" w:cs="Arial"/>
                <w:color w:val="000000"/>
                <w:sz w:val="16"/>
                <w:szCs w:val="18"/>
                <w:lang w:val="en-US"/>
              </w:rPr>
            </w:pPr>
            <w:r w:rsidRPr="00082CEA">
              <w:rPr>
                <w:rFonts w:ascii="Arial" w:hAnsi="Arial" w:cs="Arial"/>
                <w:color w:val="000000"/>
                <w:sz w:val="16"/>
                <w:szCs w:val="18"/>
                <w:lang w:val="en-US"/>
              </w:rPr>
              <w:t>4*fx_high</w:t>
            </w:r>
          </w:p>
        </w:tc>
      </w:tr>
      <w:tr w:rsidR="009041FF" w:rsidRPr="00082CEA" w:rsidTr="0099668C">
        <w:trPr>
          <w:trHeight w:val="187"/>
        </w:trPr>
        <w:tc>
          <w:tcPr>
            <w:tcW w:w="3119" w:type="dxa"/>
            <w:shd w:val="clear" w:color="auto" w:fill="auto"/>
            <w:tcMar>
              <w:left w:w="57" w:type="dxa"/>
              <w:right w:w="57" w:type="dxa"/>
            </w:tcMar>
            <w:vAlign w:val="bottom"/>
          </w:tcPr>
          <w:p w:rsidR="009041FF" w:rsidRPr="00082CEA" w:rsidRDefault="009041FF" w:rsidP="0099668C">
            <w:pPr>
              <w:keepNext/>
              <w:keepLines/>
              <w:spacing w:after="0"/>
              <w:rPr>
                <w:rFonts w:ascii="Arial" w:hAnsi="Arial"/>
                <w:sz w:val="16"/>
                <w:lang w:val="en-US"/>
              </w:rPr>
            </w:pPr>
            <w:r w:rsidRPr="00082CEA">
              <w:rPr>
                <w:rFonts w:ascii="Arial" w:hAnsi="Arial" w:hint="eastAsia"/>
                <w:sz w:val="16"/>
                <w:lang w:val="en-US"/>
              </w:rPr>
              <w:t>4th</w:t>
            </w:r>
            <w:r w:rsidRPr="00082CEA">
              <w:rPr>
                <w:rFonts w:ascii="Arial" w:hAnsi="Arial"/>
                <w:sz w:val="16"/>
                <w:lang w:val="en-US"/>
              </w:rPr>
              <w:t xml:space="preserve"> harmonics frequency limits (MHz)</w:t>
            </w:r>
          </w:p>
        </w:tc>
        <w:tc>
          <w:tcPr>
            <w:tcW w:w="1843" w:type="dxa"/>
            <w:tcBorders>
              <w:bottom w:val="single" w:sz="4" w:space="0" w:color="auto"/>
            </w:tcBorders>
            <w:shd w:val="clear" w:color="auto" w:fill="auto"/>
            <w:tcMar>
              <w:left w:w="28" w:type="dxa"/>
              <w:right w:w="28" w:type="dxa"/>
            </w:tcMar>
            <w:vAlign w:val="bottom"/>
          </w:tcPr>
          <w:p w:rsidR="009041FF" w:rsidRPr="00082CEA" w:rsidRDefault="009041FF" w:rsidP="0099668C">
            <w:pPr>
              <w:keepNext/>
              <w:keepLines/>
              <w:spacing w:after="0"/>
              <w:jc w:val="center"/>
              <w:rPr>
                <w:rFonts w:ascii="Arial" w:hAnsi="Arial" w:cs="Arial"/>
                <w:color w:val="000000"/>
                <w:sz w:val="16"/>
                <w:szCs w:val="18"/>
                <w:lang w:val="en-US"/>
              </w:rPr>
            </w:pPr>
            <w:r>
              <w:rPr>
                <w:rFonts w:ascii="Arial" w:hAnsi="Arial" w:cs="Arial"/>
                <w:color w:val="000000"/>
                <w:sz w:val="16"/>
                <w:szCs w:val="18"/>
                <w:lang w:val="en-US"/>
              </w:rPr>
              <w:t>6840</w:t>
            </w:r>
          </w:p>
        </w:tc>
        <w:tc>
          <w:tcPr>
            <w:tcW w:w="1843" w:type="dxa"/>
            <w:tcBorders>
              <w:bottom w:val="single" w:sz="4" w:space="0" w:color="auto"/>
            </w:tcBorders>
            <w:shd w:val="clear" w:color="auto" w:fill="auto"/>
            <w:vAlign w:val="bottom"/>
          </w:tcPr>
          <w:p w:rsidR="009041FF" w:rsidRPr="00082CEA" w:rsidRDefault="009041FF" w:rsidP="0099668C">
            <w:pPr>
              <w:keepNext/>
              <w:keepLines/>
              <w:spacing w:after="0"/>
              <w:jc w:val="center"/>
              <w:rPr>
                <w:rFonts w:ascii="Arial" w:hAnsi="Arial" w:cs="Arial"/>
                <w:color w:val="000000"/>
                <w:sz w:val="16"/>
                <w:szCs w:val="18"/>
                <w:lang w:val="en-US"/>
              </w:rPr>
            </w:pPr>
            <w:r>
              <w:rPr>
                <w:rFonts w:ascii="Arial" w:hAnsi="Arial" w:cs="Arial"/>
                <w:color w:val="000000"/>
                <w:sz w:val="16"/>
                <w:szCs w:val="18"/>
                <w:lang w:val="en-US"/>
              </w:rPr>
              <w:t>7020</w:t>
            </w:r>
          </w:p>
        </w:tc>
        <w:tc>
          <w:tcPr>
            <w:tcW w:w="1842" w:type="dxa"/>
            <w:tcBorders>
              <w:bottom w:val="single" w:sz="4" w:space="0" w:color="auto"/>
            </w:tcBorders>
            <w:shd w:val="clear" w:color="auto" w:fill="auto"/>
            <w:tcMar>
              <w:left w:w="28" w:type="dxa"/>
              <w:right w:w="28" w:type="dxa"/>
            </w:tcMar>
            <w:vAlign w:val="bottom"/>
          </w:tcPr>
          <w:p w:rsidR="009041FF" w:rsidRPr="00082CEA" w:rsidRDefault="009041FF" w:rsidP="0099668C">
            <w:pPr>
              <w:keepNext/>
              <w:keepLines/>
              <w:spacing w:after="0"/>
              <w:jc w:val="center"/>
              <w:rPr>
                <w:rFonts w:ascii="Arial" w:hAnsi="Arial" w:cs="Arial"/>
                <w:color w:val="000000"/>
                <w:sz w:val="16"/>
                <w:szCs w:val="18"/>
                <w:lang w:val="en-US"/>
              </w:rPr>
            </w:pPr>
            <w:r>
              <w:rPr>
                <w:rFonts w:ascii="Arial" w:hAnsi="Arial" w:cs="Arial"/>
                <w:color w:val="000000"/>
                <w:sz w:val="16"/>
                <w:szCs w:val="18"/>
                <w:lang w:val="en-US"/>
              </w:rPr>
              <w:t>10000</w:t>
            </w:r>
          </w:p>
        </w:tc>
        <w:tc>
          <w:tcPr>
            <w:tcW w:w="1843" w:type="dxa"/>
            <w:tcBorders>
              <w:bottom w:val="single" w:sz="4" w:space="0" w:color="auto"/>
            </w:tcBorders>
            <w:shd w:val="clear" w:color="auto" w:fill="auto"/>
            <w:vAlign w:val="bottom"/>
          </w:tcPr>
          <w:p w:rsidR="009041FF" w:rsidRPr="00082CEA" w:rsidRDefault="009041FF" w:rsidP="0099668C">
            <w:pPr>
              <w:keepNext/>
              <w:keepLines/>
              <w:spacing w:after="0"/>
              <w:jc w:val="center"/>
              <w:rPr>
                <w:rFonts w:ascii="Arial" w:hAnsi="Arial" w:cs="Arial"/>
                <w:color w:val="000000"/>
                <w:sz w:val="16"/>
                <w:szCs w:val="18"/>
                <w:lang w:val="en-US"/>
              </w:rPr>
            </w:pPr>
            <w:r>
              <w:rPr>
                <w:rFonts w:ascii="Arial" w:hAnsi="Arial" w:cs="Arial"/>
                <w:color w:val="000000"/>
                <w:sz w:val="16"/>
                <w:szCs w:val="18"/>
                <w:lang w:val="en-US"/>
              </w:rPr>
              <w:t>10280</w:t>
            </w:r>
          </w:p>
        </w:tc>
      </w:tr>
      <w:tr w:rsidR="009041FF" w:rsidRPr="00082CEA" w:rsidTr="0099668C">
        <w:trPr>
          <w:trHeight w:val="187"/>
        </w:trPr>
        <w:tc>
          <w:tcPr>
            <w:tcW w:w="3119" w:type="dxa"/>
            <w:shd w:val="clear" w:color="auto" w:fill="auto"/>
            <w:tcMar>
              <w:left w:w="57" w:type="dxa"/>
              <w:right w:w="57" w:type="dxa"/>
            </w:tcMar>
            <w:vAlign w:val="bottom"/>
          </w:tcPr>
          <w:p w:rsidR="009041FF" w:rsidRPr="00082CEA" w:rsidRDefault="009041FF" w:rsidP="0099668C">
            <w:pPr>
              <w:keepNext/>
              <w:keepLines/>
              <w:spacing w:after="0"/>
              <w:rPr>
                <w:rFonts w:ascii="Arial" w:hAnsi="Arial"/>
                <w:sz w:val="16"/>
                <w:lang w:val="en-US"/>
              </w:rPr>
            </w:pPr>
            <w:r w:rsidRPr="00082CEA">
              <w:rPr>
                <w:rFonts w:ascii="Arial" w:hAnsi="Arial" w:hint="eastAsia"/>
                <w:sz w:val="16"/>
                <w:lang w:val="en-US"/>
              </w:rPr>
              <w:t>5th</w:t>
            </w:r>
            <w:r w:rsidRPr="00082CEA">
              <w:rPr>
                <w:rFonts w:ascii="Arial" w:hAnsi="Arial"/>
                <w:sz w:val="16"/>
                <w:lang w:val="en-US"/>
              </w:rPr>
              <w:t xml:space="preserve"> harmonics frequency limits</w:t>
            </w:r>
          </w:p>
        </w:tc>
        <w:tc>
          <w:tcPr>
            <w:tcW w:w="1843" w:type="dxa"/>
            <w:tcBorders>
              <w:bottom w:val="single" w:sz="4" w:space="0" w:color="auto"/>
            </w:tcBorders>
            <w:shd w:val="clear" w:color="auto" w:fill="auto"/>
            <w:tcMar>
              <w:left w:w="28" w:type="dxa"/>
              <w:right w:w="28" w:type="dxa"/>
            </w:tcMar>
            <w:vAlign w:val="bottom"/>
          </w:tcPr>
          <w:p w:rsidR="009041FF" w:rsidRPr="00082CEA" w:rsidRDefault="009041FF" w:rsidP="0099668C">
            <w:pPr>
              <w:keepNext/>
              <w:keepLines/>
              <w:spacing w:after="0"/>
              <w:jc w:val="center"/>
              <w:rPr>
                <w:rFonts w:ascii="Arial" w:hAnsi="Arial" w:cs="Arial"/>
                <w:color w:val="000000"/>
                <w:sz w:val="16"/>
                <w:szCs w:val="18"/>
                <w:lang w:val="en-US"/>
              </w:rPr>
            </w:pPr>
            <w:r w:rsidRPr="00082CEA">
              <w:rPr>
                <w:rFonts w:ascii="Arial" w:hAnsi="Arial" w:cs="Arial"/>
                <w:color w:val="000000"/>
                <w:sz w:val="16"/>
                <w:szCs w:val="18"/>
                <w:lang w:val="en-US"/>
              </w:rPr>
              <w:t>5* fy_low</w:t>
            </w:r>
          </w:p>
        </w:tc>
        <w:tc>
          <w:tcPr>
            <w:tcW w:w="1843" w:type="dxa"/>
            <w:tcBorders>
              <w:bottom w:val="single" w:sz="4" w:space="0" w:color="auto"/>
            </w:tcBorders>
            <w:shd w:val="clear" w:color="auto" w:fill="auto"/>
            <w:tcMar>
              <w:left w:w="28" w:type="dxa"/>
              <w:right w:w="28" w:type="dxa"/>
            </w:tcMar>
            <w:vAlign w:val="bottom"/>
          </w:tcPr>
          <w:p w:rsidR="009041FF" w:rsidRPr="00082CEA" w:rsidRDefault="009041FF" w:rsidP="0099668C">
            <w:pPr>
              <w:keepNext/>
              <w:keepLines/>
              <w:spacing w:after="0"/>
              <w:jc w:val="center"/>
              <w:rPr>
                <w:rFonts w:ascii="Arial" w:hAnsi="Arial" w:cs="Arial"/>
                <w:color w:val="000000"/>
                <w:sz w:val="16"/>
                <w:szCs w:val="18"/>
                <w:lang w:val="en-US"/>
              </w:rPr>
            </w:pPr>
            <w:r w:rsidRPr="00082CEA">
              <w:rPr>
                <w:rFonts w:ascii="Arial" w:hAnsi="Arial" w:cs="Arial"/>
                <w:color w:val="000000"/>
                <w:sz w:val="16"/>
                <w:szCs w:val="18"/>
                <w:lang w:val="en-US"/>
              </w:rPr>
              <w:t>5* fy_high</w:t>
            </w:r>
          </w:p>
        </w:tc>
        <w:tc>
          <w:tcPr>
            <w:tcW w:w="1842" w:type="dxa"/>
            <w:tcBorders>
              <w:bottom w:val="single" w:sz="4" w:space="0" w:color="auto"/>
            </w:tcBorders>
            <w:shd w:val="clear" w:color="auto" w:fill="auto"/>
            <w:tcMar>
              <w:left w:w="28" w:type="dxa"/>
              <w:right w:w="28" w:type="dxa"/>
            </w:tcMar>
            <w:vAlign w:val="bottom"/>
          </w:tcPr>
          <w:p w:rsidR="009041FF" w:rsidRPr="00082CEA" w:rsidRDefault="009041FF" w:rsidP="0099668C">
            <w:pPr>
              <w:keepNext/>
              <w:keepLines/>
              <w:spacing w:after="0"/>
              <w:jc w:val="center"/>
              <w:rPr>
                <w:rFonts w:ascii="Arial" w:hAnsi="Arial" w:cs="Arial"/>
                <w:color w:val="000000"/>
                <w:sz w:val="16"/>
                <w:szCs w:val="18"/>
                <w:lang w:val="en-US"/>
              </w:rPr>
            </w:pPr>
            <w:r w:rsidRPr="00082CEA">
              <w:rPr>
                <w:rFonts w:ascii="Arial" w:hAnsi="Arial" w:cs="Arial"/>
                <w:color w:val="000000"/>
                <w:sz w:val="16"/>
                <w:szCs w:val="18"/>
                <w:lang w:val="en-US"/>
              </w:rPr>
              <w:t>5*fx_low</w:t>
            </w:r>
          </w:p>
        </w:tc>
        <w:tc>
          <w:tcPr>
            <w:tcW w:w="1843" w:type="dxa"/>
            <w:tcBorders>
              <w:bottom w:val="single" w:sz="4" w:space="0" w:color="auto"/>
            </w:tcBorders>
            <w:shd w:val="clear" w:color="auto" w:fill="auto"/>
            <w:tcMar>
              <w:left w:w="28" w:type="dxa"/>
              <w:right w:w="28" w:type="dxa"/>
            </w:tcMar>
            <w:vAlign w:val="bottom"/>
          </w:tcPr>
          <w:p w:rsidR="009041FF" w:rsidRPr="00082CEA" w:rsidRDefault="009041FF" w:rsidP="0099668C">
            <w:pPr>
              <w:keepNext/>
              <w:keepLines/>
              <w:spacing w:after="0"/>
              <w:jc w:val="center"/>
              <w:rPr>
                <w:rFonts w:ascii="Arial" w:hAnsi="Arial" w:cs="Arial"/>
                <w:color w:val="000000"/>
                <w:sz w:val="16"/>
                <w:szCs w:val="18"/>
                <w:lang w:val="en-US"/>
              </w:rPr>
            </w:pPr>
            <w:r w:rsidRPr="00082CEA">
              <w:rPr>
                <w:rFonts w:ascii="Arial" w:hAnsi="Arial" w:cs="Arial"/>
                <w:color w:val="000000"/>
                <w:sz w:val="16"/>
                <w:szCs w:val="18"/>
                <w:lang w:val="en-US"/>
              </w:rPr>
              <w:t>5*fx_high</w:t>
            </w:r>
          </w:p>
        </w:tc>
      </w:tr>
      <w:tr w:rsidR="009041FF" w:rsidRPr="00082CEA" w:rsidTr="0099668C">
        <w:trPr>
          <w:trHeight w:val="187"/>
        </w:trPr>
        <w:tc>
          <w:tcPr>
            <w:tcW w:w="3119" w:type="dxa"/>
            <w:shd w:val="clear" w:color="auto" w:fill="auto"/>
            <w:tcMar>
              <w:left w:w="57" w:type="dxa"/>
              <w:right w:w="57" w:type="dxa"/>
            </w:tcMar>
            <w:vAlign w:val="bottom"/>
          </w:tcPr>
          <w:p w:rsidR="009041FF" w:rsidRPr="00082CEA" w:rsidRDefault="009041FF" w:rsidP="0099668C">
            <w:pPr>
              <w:keepNext/>
              <w:keepLines/>
              <w:spacing w:after="0"/>
              <w:rPr>
                <w:rFonts w:ascii="Arial" w:hAnsi="Arial"/>
                <w:sz w:val="16"/>
                <w:lang w:val="en-US"/>
              </w:rPr>
            </w:pPr>
            <w:r w:rsidRPr="00082CEA">
              <w:rPr>
                <w:rFonts w:ascii="Arial" w:hAnsi="Arial" w:hint="eastAsia"/>
                <w:sz w:val="16"/>
                <w:lang w:val="en-US"/>
              </w:rPr>
              <w:t>5th</w:t>
            </w:r>
            <w:r w:rsidRPr="00082CEA">
              <w:rPr>
                <w:rFonts w:ascii="Arial" w:hAnsi="Arial"/>
                <w:sz w:val="16"/>
                <w:lang w:val="en-US"/>
              </w:rPr>
              <w:t xml:space="preserve"> harmonics frequency limits (MHz)</w:t>
            </w:r>
          </w:p>
        </w:tc>
        <w:tc>
          <w:tcPr>
            <w:tcW w:w="1843" w:type="dxa"/>
            <w:tcBorders>
              <w:bottom w:val="single" w:sz="4" w:space="0" w:color="auto"/>
            </w:tcBorders>
            <w:shd w:val="clear" w:color="auto" w:fill="auto"/>
            <w:tcMar>
              <w:left w:w="28" w:type="dxa"/>
              <w:right w:w="28" w:type="dxa"/>
            </w:tcMar>
            <w:vAlign w:val="bottom"/>
          </w:tcPr>
          <w:p w:rsidR="009041FF" w:rsidRPr="00082CEA" w:rsidRDefault="009041FF" w:rsidP="0099668C">
            <w:pPr>
              <w:keepNext/>
              <w:keepLines/>
              <w:spacing w:after="0"/>
              <w:jc w:val="center"/>
              <w:rPr>
                <w:rFonts w:ascii="Arial" w:hAnsi="Arial" w:cs="Arial"/>
                <w:color w:val="000000"/>
                <w:sz w:val="16"/>
                <w:szCs w:val="18"/>
                <w:lang w:val="en-US"/>
              </w:rPr>
            </w:pPr>
            <w:r>
              <w:rPr>
                <w:rFonts w:ascii="Arial" w:hAnsi="Arial" w:cs="Arial"/>
                <w:color w:val="000000"/>
                <w:sz w:val="16"/>
                <w:szCs w:val="18"/>
                <w:lang w:val="en-US"/>
              </w:rPr>
              <w:t>8550</w:t>
            </w:r>
          </w:p>
        </w:tc>
        <w:tc>
          <w:tcPr>
            <w:tcW w:w="1843" w:type="dxa"/>
            <w:tcBorders>
              <w:bottom w:val="single" w:sz="4" w:space="0" w:color="auto"/>
            </w:tcBorders>
            <w:shd w:val="clear" w:color="auto" w:fill="auto"/>
            <w:vAlign w:val="bottom"/>
          </w:tcPr>
          <w:p w:rsidR="009041FF" w:rsidRPr="00082CEA" w:rsidRDefault="009041FF" w:rsidP="0099668C">
            <w:pPr>
              <w:keepNext/>
              <w:keepLines/>
              <w:spacing w:after="0"/>
              <w:jc w:val="center"/>
              <w:rPr>
                <w:rFonts w:ascii="Arial" w:hAnsi="Arial" w:cs="Arial"/>
                <w:color w:val="000000"/>
                <w:sz w:val="16"/>
                <w:szCs w:val="18"/>
                <w:lang w:val="en-US"/>
              </w:rPr>
            </w:pPr>
            <w:r>
              <w:rPr>
                <w:rFonts w:ascii="Arial" w:hAnsi="Arial" w:cs="Arial"/>
                <w:color w:val="000000"/>
                <w:sz w:val="16"/>
                <w:szCs w:val="18"/>
                <w:lang w:val="en-US"/>
              </w:rPr>
              <w:t>8775</w:t>
            </w:r>
          </w:p>
        </w:tc>
        <w:tc>
          <w:tcPr>
            <w:tcW w:w="1842" w:type="dxa"/>
            <w:tcBorders>
              <w:bottom w:val="single" w:sz="4" w:space="0" w:color="auto"/>
            </w:tcBorders>
            <w:shd w:val="clear" w:color="auto" w:fill="auto"/>
            <w:vAlign w:val="bottom"/>
          </w:tcPr>
          <w:p w:rsidR="009041FF" w:rsidRPr="00082CEA" w:rsidRDefault="009041FF" w:rsidP="0099668C">
            <w:pPr>
              <w:keepNext/>
              <w:keepLines/>
              <w:spacing w:after="0"/>
              <w:jc w:val="center"/>
              <w:rPr>
                <w:rFonts w:ascii="Arial" w:hAnsi="Arial" w:cs="Arial"/>
                <w:color w:val="000000"/>
                <w:sz w:val="16"/>
                <w:szCs w:val="18"/>
                <w:lang w:val="en-US"/>
              </w:rPr>
            </w:pPr>
            <w:r>
              <w:rPr>
                <w:rFonts w:ascii="Arial" w:hAnsi="Arial" w:cs="Arial"/>
                <w:color w:val="000000"/>
                <w:sz w:val="16"/>
                <w:szCs w:val="18"/>
                <w:lang w:val="en-US"/>
              </w:rPr>
              <w:t>12500</w:t>
            </w:r>
          </w:p>
        </w:tc>
        <w:tc>
          <w:tcPr>
            <w:tcW w:w="1843" w:type="dxa"/>
            <w:tcBorders>
              <w:bottom w:val="single" w:sz="4" w:space="0" w:color="auto"/>
            </w:tcBorders>
            <w:shd w:val="clear" w:color="auto" w:fill="auto"/>
            <w:vAlign w:val="bottom"/>
          </w:tcPr>
          <w:p w:rsidR="009041FF" w:rsidRPr="00082CEA" w:rsidRDefault="009041FF" w:rsidP="0099668C">
            <w:pPr>
              <w:keepNext/>
              <w:keepLines/>
              <w:spacing w:after="0"/>
              <w:jc w:val="center"/>
              <w:rPr>
                <w:rFonts w:ascii="Arial" w:hAnsi="Arial" w:cs="Arial"/>
                <w:color w:val="000000"/>
                <w:sz w:val="16"/>
                <w:szCs w:val="18"/>
                <w:lang w:val="en-US"/>
              </w:rPr>
            </w:pPr>
            <w:r>
              <w:rPr>
                <w:rFonts w:ascii="Arial" w:hAnsi="Arial" w:cs="Arial"/>
                <w:color w:val="000000"/>
                <w:sz w:val="16"/>
                <w:szCs w:val="18"/>
                <w:lang w:val="en-US"/>
              </w:rPr>
              <w:t>12850</w:t>
            </w:r>
          </w:p>
        </w:tc>
      </w:tr>
      <w:tr w:rsidR="009041FF" w:rsidRPr="00082CEA" w:rsidTr="0099668C">
        <w:trPr>
          <w:trHeight w:val="187"/>
        </w:trPr>
        <w:tc>
          <w:tcPr>
            <w:tcW w:w="3119" w:type="dxa"/>
            <w:shd w:val="clear" w:color="auto" w:fill="auto"/>
            <w:tcMar>
              <w:left w:w="57" w:type="dxa"/>
              <w:right w:w="57" w:type="dxa"/>
            </w:tcMar>
            <w:vAlign w:val="center"/>
          </w:tcPr>
          <w:p w:rsidR="009041FF" w:rsidRPr="00082CEA" w:rsidRDefault="009041FF" w:rsidP="0099668C">
            <w:pPr>
              <w:keepNext/>
              <w:keepLines/>
              <w:spacing w:after="0"/>
              <w:rPr>
                <w:rFonts w:ascii="Arial" w:hAnsi="Arial"/>
                <w:sz w:val="16"/>
                <w:lang w:val="en-US"/>
              </w:rPr>
            </w:pPr>
            <w:r w:rsidRPr="00082CEA">
              <w:rPr>
                <w:rFonts w:ascii="Arial" w:hAnsi="Arial"/>
                <w:sz w:val="16"/>
                <w:lang w:val="en-US"/>
              </w:rPr>
              <w:t>2nd order IMD products</w:t>
            </w:r>
          </w:p>
        </w:tc>
        <w:tc>
          <w:tcPr>
            <w:tcW w:w="1843" w:type="dxa"/>
            <w:shd w:val="clear" w:color="auto" w:fill="auto"/>
            <w:tcMar>
              <w:left w:w="28" w:type="dxa"/>
              <w:right w:w="28" w:type="dxa"/>
            </w:tcMar>
            <w:vAlign w:val="center"/>
          </w:tcPr>
          <w:p w:rsidR="009041FF" w:rsidRPr="00082CEA" w:rsidRDefault="009041FF" w:rsidP="0099668C">
            <w:pPr>
              <w:keepNext/>
              <w:keepLines/>
              <w:spacing w:after="0"/>
              <w:jc w:val="center"/>
              <w:rPr>
                <w:rFonts w:ascii="Arial" w:hAnsi="Arial" w:cs="Arial"/>
                <w:color w:val="000000"/>
                <w:sz w:val="16"/>
                <w:szCs w:val="18"/>
                <w:lang w:val="en-US"/>
              </w:rPr>
            </w:pPr>
            <w:r w:rsidRPr="00082CEA">
              <w:rPr>
                <w:rFonts w:ascii="Arial" w:hAnsi="Arial" w:cs="Arial"/>
                <w:color w:val="000000"/>
                <w:sz w:val="16"/>
                <w:szCs w:val="18"/>
                <w:lang w:val="en-US"/>
              </w:rPr>
              <w:t>|fy_high – fx_low|</w:t>
            </w:r>
          </w:p>
        </w:tc>
        <w:tc>
          <w:tcPr>
            <w:tcW w:w="1843" w:type="dxa"/>
            <w:shd w:val="clear" w:color="auto" w:fill="auto"/>
            <w:vAlign w:val="center"/>
          </w:tcPr>
          <w:p w:rsidR="009041FF" w:rsidRPr="00082CEA" w:rsidRDefault="009041FF" w:rsidP="0099668C">
            <w:pPr>
              <w:keepNext/>
              <w:keepLines/>
              <w:spacing w:after="0"/>
              <w:jc w:val="center"/>
              <w:rPr>
                <w:rFonts w:ascii="Arial" w:hAnsi="Arial" w:cs="Arial"/>
                <w:color w:val="000000"/>
                <w:sz w:val="16"/>
                <w:szCs w:val="18"/>
                <w:lang w:val="en-US"/>
              </w:rPr>
            </w:pPr>
            <w:r w:rsidRPr="00082CEA">
              <w:rPr>
                <w:rFonts w:ascii="Arial" w:hAnsi="Arial" w:cs="Arial"/>
                <w:color w:val="000000"/>
                <w:sz w:val="16"/>
                <w:szCs w:val="18"/>
                <w:lang w:val="en-US"/>
              </w:rPr>
              <w:t>|fy_low – fx_high|</w:t>
            </w:r>
          </w:p>
        </w:tc>
        <w:tc>
          <w:tcPr>
            <w:tcW w:w="1842" w:type="dxa"/>
            <w:shd w:val="clear" w:color="auto" w:fill="auto"/>
            <w:vAlign w:val="center"/>
          </w:tcPr>
          <w:p w:rsidR="009041FF" w:rsidRPr="00082CEA" w:rsidRDefault="009041FF" w:rsidP="0099668C">
            <w:pPr>
              <w:keepNext/>
              <w:keepLines/>
              <w:spacing w:after="0"/>
              <w:jc w:val="center"/>
              <w:rPr>
                <w:rFonts w:ascii="Arial" w:hAnsi="Arial" w:cs="Arial"/>
                <w:color w:val="000000"/>
                <w:sz w:val="16"/>
                <w:szCs w:val="18"/>
                <w:lang w:val="en-US"/>
              </w:rPr>
            </w:pPr>
            <w:r w:rsidRPr="00082CEA">
              <w:rPr>
                <w:rFonts w:ascii="Arial" w:hAnsi="Arial" w:cs="Arial"/>
                <w:color w:val="000000"/>
                <w:sz w:val="16"/>
                <w:szCs w:val="18"/>
                <w:lang w:val="en-US"/>
              </w:rPr>
              <w:t>|fy_low + fx_low|</w:t>
            </w:r>
          </w:p>
        </w:tc>
        <w:tc>
          <w:tcPr>
            <w:tcW w:w="1843" w:type="dxa"/>
            <w:shd w:val="clear" w:color="auto" w:fill="auto"/>
            <w:vAlign w:val="center"/>
          </w:tcPr>
          <w:p w:rsidR="009041FF" w:rsidRPr="00082CEA" w:rsidRDefault="009041FF" w:rsidP="0099668C">
            <w:pPr>
              <w:keepNext/>
              <w:keepLines/>
              <w:spacing w:after="0"/>
              <w:jc w:val="center"/>
              <w:rPr>
                <w:rFonts w:ascii="Arial" w:hAnsi="Arial" w:cs="Arial"/>
                <w:color w:val="000000"/>
                <w:sz w:val="16"/>
                <w:szCs w:val="18"/>
                <w:lang w:val="en-US"/>
              </w:rPr>
            </w:pPr>
            <w:r w:rsidRPr="00082CEA">
              <w:rPr>
                <w:rFonts w:ascii="Arial" w:hAnsi="Arial" w:cs="Arial"/>
                <w:color w:val="000000"/>
                <w:sz w:val="16"/>
                <w:szCs w:val="18"/>
                <w:lang w:val="en-US"/>
              </w:rPr>
              <w:t>|fy_high + fx_high|</w:t>
            </w:r>
          </w:p>
        </w:tc>
      </w:tr>
      <w:tr w:rsidR="009041FF" w:rsidRPr="00082CEA" w:rsidTr="0099668C">
        <w:trPr>
          <w:trHeight w:val="187"/>
        </w:trPr>
        <w:tc>
          <w:tcPr>
            <w:tcW w:w="3119" w:type="dxa"/>
            <w:shd w:val="clear" w:color="auto" w:fill="auto"/>
            <w:tcMar>
              <w:left w:w="57" w:type="dxa"/>
              <w:right w:w="57" w:type="dxa"/>
            </w:tcMar>
            <w:vAlign w:val="center"/>
          </w:tcPr>
          <w:p w:rsidR="009041FF" w:rsidRPr="00082CEA" w:rsidRDefault="009041FF" w:rsidP="0099668C">
            <w:pPr>
              <w:keepNext/>
              <w:keepLines/>
              <w:spacing w:after="0"/>
              <w:rPr>
                <w:rFonts w:ascii="Arial" w:hAnsi="Arial"/>
                <w:sz w:val="16"/>
                <w:lang w:val="en-US"/>
              </w:rPr>
            </w:pPr>
            <w:r w:rsidRPr="00082CEA">
              <w:rPr>
                <w:rFonts w:ascii="Arial" w:hAnsi="Arial"/>
                <w:sz w:val="16"/>
                <w:lang w:val="en-US"/>
              </w:rPr>
              <w:t>IMD frequency limits (MHz)</w:t>
            </w:r>
          </w:p>
        </w:tc>
        <w:tc>
          <w:tcPr>
            <w:tcW w:w="1843" w:type="dxa"/>
            <w:shd w:val="clear" w:color="auto" w:fill="auto"/>
            <w:tcMar>
              <w:left w:w="28" w:type="dxa"/>
              <w:right w:w="28" w:type="dxa"/>
            </w:tcMar>
            <w:vAlign w:val="center"/>
          </w:tcPr>
          <w:p w:rsidR="009041FF" w:rsidRPr="00082CEA" w:rsidRDefault="009041FF" w:rsidP="0099668C">
            <w:pPr>
              <w:keepNext/>
              <w:keepLines/>
              <w:spacing w:after="0"/>
              <w:jc w:val="center"/>
              <w:rPr>
                <w:rFonts w:ascii="Arial" w:hAnsi="Arial" w:cs="Arial"/>
                <w:color w:val="000000"/>
                <w:sz w:val="16"/>
                <w:szCs w:val="18"/>
                <w:lang w:val="en-US"/>
              </w:rPr>
            </w:pPr>
            <w:r>
              <w:rPr>
                <w:rFonts w:ascii="Arial" w:hAnsi="Arial" w:cs="Arial"/>
                <w:color w:val="000000"/>
                <w:sz w:val="16"/>
                <w:szCs w:val="18"/>
                <w:lang w:val="en-US"/>
              </w:rPr>
              <w:t>860</w:t>
            </w:r>
          </w:p>
        </w:tc>
        <w:tc>
          <w:tcPr>
            <w:tcW w:w="1843" w:type="dxa"/>
            <w:shd w:val="clear" w:color="auto" w:fill="auto"/>
            <w:vAlign w:val="center"/>
          </w:tcPr>
          <w:p w:rsidR="009041FF" w:rsidRPr="00082CEA" w:rsidRDefault="009041FF" w:rsidP="0099668C">
            <w:pPr>
              <w:keepNext/>
              <w:keepLines/>
              <w:spacing w:after="0"/>
              <w:jc w:val="center"/>
              <w:rPr>
                <w:rFonts w:ascii="Arial" w:hAnsi="Arial" w:cs="Arial"/>
                <w:color w:val="000000"/>
                <w:sz w:val="16"/>
                <w:szCs w:val="18"/>
                <w:lang w:val="en-US"/>
              </w:rPr>
            </w:pPr>
            <w:r>
              <w:rPr>
                <w:rFonts w:ascii="Arial" w:hAnsi="Arial" w:cs="Arial"/>
                <w:color w:val="000000"/>
                <w:sz w:val="16"/>
                <w:szCs w:val="18"/>
                <w:lang w:val="en-US"/>
              </w:rPr>
              <w:t>745</w:t>
            </w:r>
          </w:p>
        </w:tc>
        <w:tc>
          <w:tcPr>
            <w:tcW w:w="1842" w:type="dxa"/>
            <w:shd w:val="clear" w:color="auto" w:fill="auto"/>
            <w:vAlign w:val="center"/>
          </w:tcPr>
          <w:p w:rsidR="009041FF" w:rsidRPr="00082CEA" w:rsidRDefault="009041FF" w:rsidP="0099668C">
            <w:pPr>
              <w:keepNext/>
              <w:keepLines/>
              <w:spacing w:after="0"/>
              <w:jc w:val="center"/>
              <w:rPr>
                <w:rFonts w:ascii="Arial" w:hAnsi="Arial" w:cs="Arial"/>
                <w:color w:val="000000"/>
                <w:sz w:val="16"/>
                <w:szCs w:val="18"/>
                <w:lang w:val="en-US"/>
              </w:rPr>
            </w:pPr>
            <w:r>
              <w:rPr>
                <w:rFonts w:ascii="Arial" w:hAnsi="Arial" w:cs="Arial"/>
                <w:color w:val="000000"/>
                <w:sz w:val="16"/>
                <w:szCs w:val="18"/>
                <w:lang w:val="en-US"/>
              </w:rPr>
              <w:t>4210</w:t>
            </w:r>
          </w:p>
        </w:tc>
        <w:tc>
          <w:tcPr>
            <w:tcW w:w="1843" w:type="dxa"/>
            <w:shd w:val="clear" w:color="auto" w:fill="auto"/>
            <w:vAlign w:val="center"/>
          </w:tcPr>
          <w:p w:rsidR="009041FF" w:rsidRPr="00082CEA" w:rsidRDefault="009041FF" w:rsidP="0099668C">
            <w:pPr>
              <w:keepNext/>
              <w:keepLines/>
              <w:spacing w:after="0"/>
              <w:jc w:val="center"/>
              <w:rPr>
                <w:rFonts w:ascii="Arial" w:hAnsi="Arial" w:cs="Arial"/>
                <w:color w:val="000000"/>
                <w:sz w:val="16"/>
                <w:szCs w:val="18"/>
                <w:lang w:val="en-US"/>
              </w:rPr>
            </w:pPr>
            <w:r>
              <w:rPr>
                <w:rFonts w:ascii="Arial" w:hAnsi="Arial" w:cs="Arial"/>
                <w:color w:val="000000"/>
                <w:sz w:val="16"/>
                <w:szCs w:val="18"/>
                <w:lang w:val="en-US"/>
              </w:rPr>
              <w:t>4325</w:t>
            </w:r>
          </w:p>
        </w:tc>
      </w:tr>
      <w:tr w:rsidR="009041FF" w:rsidRPr="00082CEA" w:rsidTr="0099668C">
        <w:trPr>
          <w:trHeight w:val="187"/>
        </w:trPr>
        <w:tc>
          <w:tcPr>
            <w:tcW w:w="3119" w:type="dxa"/>
            <w:shd w:val="clear" w:color="auto" w:fill="auto"/>
            <w:tcMar>
              <w:left w:w="57" w:type="dxa"/>
              <w:right w:w="57" w:type="dxa"/>
            </w:tcMar>
            <w:vAlign w:val="center"/>
          </w:tcPr>
          <w:p w:rsidR="009041FF" w:rsidRPr="00082CEA" w:rsidRDefault="009041FF" w:rsidP="0099668C">
            <w:pPr>
              <w:keepNext/>
              <w:keepLines/>
              <w:spacing w:after="0"/>
              <w:rPr>
                <w:rFonts w:ascii="Arial" w:hAnsi="Arial"/>
                <w:sz w:val="16"/>
                <w:lang w:val="en-US"/>
              </w:rPr>
            </w:pPr>
            <w:r w:rsidRPr="00082CEA">
              <w:rPr>
                <w:rFonts w:ascii="Arial" w:hAnsi="Arial"/>
                <w:sz w:val="16"/>
                <w:lang w:val="en-US"/>
              </w:rPr>
              <w:t>3rd order IMD products</w:t>
            </w:r>
          </w:p>
        </w:tc>
        <w:tc>
          <w:tcPr>
            <w:tcW w:w="1843" w:type="dxa"/>
            <w:shd w:val="clear" w:color="auto" w:fill="auto"/>
            <w:tcMar>
              <w:left w:w="28" w:type="dxa"/>
              <w:right w:w="28" w:type="dxa"/>
            </w:tcMar>
            <w:vAlign w:val="center"/>
          </w:tcPr>
          <w:p w:rsidR="009041FF" w:rsidRPr="00082CEA" w:rsidRDefault="009041FF" w:rsidP="0099668C">
            <w:pPr>
              <w:keepNext/>
              <w:keepLines/>
              <w:spacing w:after="0"/>
              <w:jc w:val="center"/>
              <w:rPr>
                <w:rFonts w:ascii="Arial" w:hAnsi="Arial"/>
                <w:sz w:val="16"/>
                <w:lang w:val="en-US"/>
              </w:rPr>
            </w:pPr>
            <w:r w:rsidRPr="00082CEA">
              <w:rPr>
                <w:rFonts w:ascii="Arial" w:hAnsi="Arial" w:cs="Arial"/>
                <w:color w:val="000000"/>
                <w:sz w:val="16"/>
                <w:szCs w:val="18"/>
                <w:lang w:val="en-US"/>
              </w:rPr>
              <w:t>|fy_high – 2*fx_low|</w:t>
            </w:r>
          </w:p>
        </w:tc>
        <w:tc>
          <w:tcPr>
            <w:tcW w:w="1843" w:type="dxa"/>
            <w:shd w:val="clear" w:color="auto" w:fill="auto"/>
            <w:vAlign w:val="center"/>
          </w:tcPr>
          <w:p w:rsidR="009041FF" w:rsidRPr="00082CEA" w:rsidRDefault="009041FF" w:rsidP="0099668C">
            <w:pPr>
              <w:keepNext/>
              <w:keepLines/>
              <w:spacing w:after="0"/>
              <w:jc w:val="center"/>
              <w:rPr>
                <w:rFonts w:ascii="Arial" w:hAnsi="Arial"/>
                <w:sz w:val="16"/>
                <w:lang w:val="en-US"/>
              </w:rPr>
            </w:pPr>
            <w:r w:rsidRPr="00082CEA">
              <w:rPr>
                <w:rFonts w:ascii="Arial" w:hAnsi="Arial" w:cs="Arial"/>
                <w:color w:val="000000"/>
                <w:sz w:val="16"/>
                <w:szCs w:val="18"/>
                <w:lang w:val="en-US"/>
              </w:rPr>
              <w:t>|fy_low – 2*fx_high|</w:t>
            </w:r>
          </w:p>
        </w:tc>
        <w:tc>
          <w:tcPr>
            <w:tcW w:w="1842" w:type="dxa"/>
            <w:shd w:val="clear" w:color="auto" w:fill="auto"/>
            <w:vAlign w:val="center"/>
          </w:tcPr>
          <w:p w:rsidR="009041FF" w:rsidRPr="00082CEA" w:rsidRDefault="009041FF" w:rsidP="0099668C">
            <w:pPr>
              <w:keepNext/>
              <w:keepLines/>
              <w:spacing w:after="0"/>
              <w:jc w:val="center"/>
              <w:rPr>
                <w:rFonts w:ascii="Arial" w:hAnsi="Arial"/>
                <w:sz w:val="16"/>
                <w:lang w:val="en-US"/>
              </w:rPr>
            </w:pPr>
            <w:r w:rsidRPr="00082CEA">
              <w:rPr>
                <w:rFonts w:ascii="Arial" w:hAnsi="Arial" w:cs="Arial"/>
                <w:color w:val="000000"/>
                <w:sz w:val="16"/>
                <w:szCs w:val="18"/>
                <w:lang w:val="en-US"/>
              </w:rPr>
              <w:t>|2*fy_low – fx_high|</w:t>
            </w:r>
          </w:p>
        </w:tc>
        <w:tc>
          <w:tcPr>
            <w:tcW w:w="1843" w:type="dxa"/>
            <w:shd w:val="clear" w:color="auto" w:fill="auto"/>
            <w:vAlign w:val="center"/>
          </w:tcPr>
          <w:p w:rsidR="009041FF" w:rsidRPr="00082CEA" w:rsidRDefault="009041FF" w:rsidP="0099668C">
            <w:pPr>
              <w:keepNext/>
              <w:keepLines/>
              <w:spacing w:after="0"/>
              <w:jc w:val="center"/>
              <w:rPr>
                <w:rFonts w:ascii="Arial" w:hAnsi="Arial"/>
                <w:sz w:val="16"/>
                <w:lang w:val="en-US"/>
              </w:rPr>
            </w:pPr>
            <w:r w:rsidRPr="00082CEA">
              <w:rPr>
                <w:rFonts w:ascii="Arial" w:hAnsi="Arial" w:cs="Arial"/>
                <w:color w:val="000000"/>
                <w:sz w:val="16"/>
                <w:szCs w:val="18"/>
                <w:lang w:val="en-US"/>
              </w:rPr>
              <w:t>|2*fy_high – fx_low|</w:t>
            </w:r>
          </w:p>
        </w:tc>
      </w:tr>
      <w:tr w:rsidR="009041FF" w:rsidRPr="00082CEA" w:rsidTr="0099668C">
        <w:trPr>
          <w:trHeight w:val="187"/>
        </w:trPr>
        <w:tc>
          <w:tcPr>
            <w:tcW w:w="3119" w:type="dxa"/>
            <w:shd w:val="clear" w:color="auto" w:fill="auto"/>
            <w:tcMar>
              <w:left w:w="57" w:type="dxa"/>
              <w:right w:w="57" w:type="dxa"/>
            </w:tcMar>
            <w:vAlign w:val="center"/>
          </w:tcPr>
          <w:p w:rsidR="009041FF" w:rsidRPr="00082CEA" w:rsidRDefault="009041FF" w:rsidP="0099668C">
            <w:pPr>
              <w:keepNext/>
              <w:keepLines/>
              <w:spacing w:after="0"/>
              <w:rPr>
                <w:rFonts w:ascii="Arial" w:hAnsi="Arial"/>
                <w:sz w:val="16"/>
                <w:lang w:val="en-US"/>
              </w:rPr>
            </w:pPr>
            <w:r w:rsidRPr="00082CEA">
              <w:rPr>
                <w:rFonts w:ascii="Arial" w:hAnsi="Arial"/>
                <w:sz w:val="16"/>
                <w:lang w:val="en-US"/>
              </w:rPr>
              <w:t>IMD frequency limits (MHz)</w:t>
            </w:r>
          </w:p>
        </w:tc>
        <w:tc>
          <w:tcPr>
            <w:tcW w:w="1843" w:type="dxa"/>
            <w:shd w:val="clear" w:color="auto" w:fill="auto"/>
            <w:tcMar>
              <w:left w:w="28" w:type="dxa"/>
              <w:right w:w="28" w:type="dxa"/>
            </w:tcMar>
            <w:vAlign w:val="center"/>
          </w:tcPr>
          <w:p w:rsidR="009041FF" w:rsidRPr="00082CEA" w:rsidRDefault="009041FF" w:rsidP="0099668C">
            <w:pPr>
              <w:keepNext/>
              <w:keepLines/>
              <w:spacing w:after="0"/>
              <w:jc w:val="center"/>
              <w:rPr>
                <w:rFonts w:ascii="Arial" w:hAnsi="Arial"/>
                <w:sz w:val="16"/>
                <w:lang w:val="en-US"/>
              </w:rPr>
            </w:pPr>
            <w:r>
              <w:rPr>
                <w:rFonts w:ascii="Arial" w:hAnsi="Arial"/>
                <w:sz w:val="16"/>
                <w:lang w:val="en-US"/>
              </w:rPr>
              <w:t>850</w:t>
            </w:r>
          </w:p>
        </w:tc>
        <w:tc>
          <w:tcPr>
            <w:tcW w:w="1843" w:type="dxa"/>
            <w:shd w:val="clear" w:color="auto" w:fill="auto"/>
            <w:vAlign w:val="center"/>
          </w:tcPr>
          <w:p w:rsidR="009041FF" w:rsidRPr="00082CEA" w:rsidRDefault="009041FF" w:rsidP="0099668C">
            <w:pPr>
              <w:keepNext/>
              <w:keepLines/>
              <w:spacing w:after="0"/>
              <w:jc w:val="center"/>
              <w:rPr>
                <w:rFonts w:ascii="Arial" w:hAnsi="Arial"/>
                <w:sz w:val="16"/>
                <w:lang w:val="en-US"/>
              </w:rPr>
            </w:pPr>
            <w:r>
              <w:rPr>
                <w:rFonts w:ascii="Arial" w:hAnsi="Arial"/>
                <w:sz w:val="16"/>
                <w:lang w:val="en-US"/>
              </w:rPr>
              <w:t>1010</w:t>
            </w:r>
          </w:p>
        </w:tc>
        <w:tc>
          <w:tcPr>
            <w:tcW w:w="1842" w:type="dxa"/>
            <w:shd w:val="clear" w:color="auto" w:fill="auto"/>
            <w:vAlign w:val="center"/>
          </w:tcPr>
          <w:p w:rsidR="009041FF" w:rsidRPr="00082CEA" w:rsidRDefault="009041FF" w:rsidP="0099668C">
            <w:pPr>
              <w:keepNext/>
              <w:keepLines/>
              <w:spacing w:after="0"/>
              <w:jc w:val="center"/>
              <w:rPr>
                <w:rFonts w:ascii="Arial" w:hAnsi="Arial"/>
                <w:sz w:val="16"/>
                <w:lang w:val="en-US"/>
              </w:rPr>
            </w:pPr>
            <w:r>
              <w:rPr>
                <w:rFonts w:ascii="Arial" w:hAnsi="Arial"/>
                <w:sz w:val="16"/>
                <w:lang w:val="en-US"/>
              </w:rPr>
              <w:t>3245</w:t>
            </w:r>
          </w:p>
        </w:tc>
        <w:tc>
          <w:tcPr>
            <w:tcW w:w="1843" w:type="dxa"/>
            <w:shd w:val="clear" w:color="auto" w:fill="auto"/>
            <w:vAlign w:val="center"/>
          </w:tcPr>
          <w:p w:rsidR="009041FF" w:rsidRPr="00082CEA" w:rsidRDefault="009041FF" w:rsidP="0099668C">
            <w:pPr>
              <w:keepNext/>
              <w:keepLines/>
              <w:spacing w:after="0"/>
              <w:jc w:val="center"/>
              <w:rPr>
                <w:rFonts w:ascii="Arial" w:hAnsi="Arial"/>
                <w:sz w:val="16"/>
                <w:lang w:val="en-US"/>
              </w:rPr>
            </w:pPr>
            <w:r>
              <w:rPr>
                <w:rFonts w:ascii="Arial" w:hAnsi="Arial"/>
                <w:sz w:val="16"/>
                <w:lang w:val="en-US"/>
              </w:rPr>
              <w:t>3430</w:t>
            </w:r>
          </w:p>
        </w:tc>
      </w:tr>
      <w:tr w:rsidR="009041FF" w:rsidRPr="00082CEA" w:rsidTr="0099668C">
        <w:trPr>
          <w:trHeight w:val="187"/>
        </w:trPr>
        <w:tc>
          <w:tcPr>
            <w:tcW w:w="3119" w:type="dxa"/>
            <w:shd w:val="clear" w:color="auto" w:fill="auto"/>
            <w:tcMar>
              <w:left w:w="57" w:type="dxa"/>
              <w:right w:w="57" w:type="dxa"/>
            </w:tcMar>
            <w:vAlign w:val="center"/>
          </w:tcPr>
          <w:p w:rsidR="009041FF" w:rsidRPr="00082CEA" w:rsidRDefault="009041FF" w:rsidP="0099668C">
            <w:pPr>
              <w:keepNext/>
              <w:keepLines/>
              <w:spacing w:after="0"/>
              <w:rPr>
                <w:rFonts w:ascii="Arial" w:hAnsi="Arial"/>
                <w:sz w:val="16"/>
                <w:lang w:val="en-US"/>
              </w:rPr>
            </w:pPr>
            <w:r w:rsidRPr="00082CEA">
              <w:rPr>
                <w:rFonts w:ascii="Arial" w:hAnsi="Arial"/>
                <w:sz w:val="16"/>
                <w:lang w:val="en-US"/>
              </w:rPr>
              <w:t>3rd order IMD products</w:t>
            </w:r>
          </w:p>
        </w:tc>
        <w:tc>
          <w:tcPr>
            <w:tcW w:w="1843" w:type="dxa"/>
            <w:shd w:val="clear" w:color="auto" w:fill="auto"/>
            <w:tcMar>
              <w:left w:w="28" w:type="dxa"/>
              <w:right w:w="28" w:type="dxa"/>
            </w:tcMar>
            <w:vAlign w:val="center"/>
          </w:tcPr>
          <w:p w:rsidR="009041FF" w:rsidRPr="00082CEA" w:rsidRDefault="009041FF" w:rsidP="0099668C">
            <w:pPr>
              <w:keepNext/>
              <w:keepLines/>
              <w:spacing w:after="0"/>
              <w:jc w:val="center"/>
              <w:rPr>
                <w:rFonts w:ascii="Arial" w:hAnsi="Arial"/>
                <w:sz w:val="16"/>
                <w:lang w:val="en-US"/>
              </w:rPr>
            </w:pPr>
            <w:r w:rsidRPr="00082CEA">
              <w:rPr>
                <w:rFonts w:ascii="Arial" w:hAnsi="Arial" w:cs="Arial"/>
                <w:color w:val="000000"/>
                <w:sz w:val="16"/>
                <w:szCs w:val="18"/>
                <w:lang w:val="en-US"/>
              </w:rPr>
              <w:t>|2*fx_low + fy_low|</w:t>
            </w:r>
          </w:p>
        </w:tc>
        <w:tc>
          <w:tcPr>
            <w:tcW w:w="1843" w:type="dxa"/>
            <w:shd w:val="clear" w:color="auto" w:fill="auto"/>
            <w:vAlign w:val="center"/>
          </w:tcPr>
          <w:p w:rsidR="009041FF" w:rsidRPr="00082CEA" w:rsidRDefault="009041FF" w:rsidP="0099668C">
            <w:pPr>
              <w:keepNext/>
              <w:keepLines/>
              <w:spacing w:after="0"/>
              <w:jc w:val="center"/>
              <w:rPr>
                <w:rFonts w:ascii="Arial" w:hAnsi="Arial"/>
                <w:sz w:val="16"/>
                <w:lang w:val="en-US"/>
              </w:rPr>
            </w:pPr>
            <w:r w:rsidRPr="00082CEA">
              <w:rPr>
                <w:rFonts w:ascii="Arial" w:hAnsi="Arial" w:cs="Arial"/>
                <w:color w:val="000000"/>
                <w:sz w:val="16"/>
                <w:szCs w:val="18"/>
                <w:lang w:val="en-US"/>
              </w:rPr>
              <w:t>|2*fx_high + fy_high|</w:t>
            </w:r>
          </w:p>
        </w:tc>
        <w:tc>
          <w:tcPr>
            <w:tcW w:w="1842" w:type="dxa"/>
            <w:shd w:val="clear" w:color="auto" w:fill="auto"/>
            <w:vAlign w:val="center"/>
          </w:tcPr>
          <w:p w:rsidR="009041FF" w:rsidRPr="00082CEA" w:rsidRDefault="009041FF" w:rsidP="0099668C">
            <w:pPr>
              <w:keepNext/>
              <w:keepLines/>
              <w:spacing w:after="0"/>
              <w:jc w:val="center"/>
              <w:rPr>
                <w:rFonts w:ascii="Arial" w:hAnsi="Arial"/>
                <w:sz w:val="16"/>
                <w:lang w:val="en-US"/>
              </w:rPr>
            </w:pPr>
            <w:r w:rsidRPr="00082CEA">
              <w:rPr>
                <w:rFonts w:ascii="Arial" w:hAnsi="Arial" w:cs="Arial"/>
                <w:color w:val="000000"/>
                <w:sz w:val="16"/>
                <w:szCs w:val="18"/>
                <w:lang w:val="en-US"/>
              </w:rPr>
              <w:t>|2*fy_low + fx_low|</w:t>
            </w:r>
          </w:p>
        </w:tc>
        <w:tc>
          <w:tcPr>
            <w:tcW w:w="1843" w:type="dxa"/>
            <w:shd w:val="clear" w:color="auto" w:fill="auto"/>
            <w:vAlign w:val="center"/>
          </w:tcPr>
          <w:p w:rsidR="009041FF" w:rsidRPr="00082CEA" w:rsidRDefault="009041FF" w:rsidP="0099668C">
            <w:pPr>
              <w:keepNext/>
              <w:keepLines/>
              <w:spacing w:after="0"/>
              <w:jc w:val="center"/>
              <w:rPr>
                <w:rFonts w:ascii="Arial" w:hAnsi="Arial"/>
                <w:sz w:val="16"/>
                <w:lang w:val="en-US"/>
              </w:rPr>
            </w:pPr>
            <w:r w:rsidRPr="00082CEA">
              <w:rPr>
                <w:rFonts w:ascii="Arial" w:hAnsi="Arial" w:cs="Arial"/>
                <w:color w:val="000000"/>
                <w:sz w:val="16"/>
                <w:szCs w:val="18"/>
                <w:lang w:val="en-US"/>
              </w:rPr>
              <w:t>|2*fy_high + fx_high|</w:t>
            </w:r>
          </w:p>
        </w:tc>
      </w:tr>
      <w:tr w:rsidR="009041FF" w:rsidRPr="00082CEA" w:rsidTr="0099668C">
        <w:trPr>
          <w:trHeight w:val="187"/>
        </w:trPr>
        <w:tc>
          <w:tcPr>
            <w:tcW w:w="3119" w:type="dxa"/>
            <w:shd w:val="clear" w:color="auto" w:fill="auto"/>
            <w:tcMar>
              <w:left w:w="57" w:type="dxa"/>
              <w:right w:w="57" w:type="dxa"/>
            </w:tcMar>
            <w:vAlign w:val="center"/>
          </w:tcPr>
          <w:p w:rsidR="009041FF" w:rsidRPr="00082CEA" w:rsidRDefault="009041FF" w:rsidP="0099668C">
            <w:pPr>
              <w:keepNext/>
              <w:keepLines/>
              <w:spacing w:after="0"/>
              <w:rPr>
                <w:rFonts w:ascii="Arial" w:hAnsi="Arial"/>
                <w:sz w:val="16"/>
                <w:lang w:val="en-US"/>
              </w:rPr>
            </w:pPr>
            <w:r w:rsidRPr="00082CEA">
              <w:rPr>
                <w:rFonts w:ascii="Arial" w:hAnsi="Arial"/>
                <w:sz w:val="16"/>
                <w:lang w:val="en-US"/>
              </w:rPr>
              <w:t>IMD frequency limits (MHz)</w:t>
            </w:r>
          </w:p>
        </w:tc>
        <w:tc>
          <w:tcPr>
            <w:tcW w:w="1843" w:type="dxa"/>
            <w:shd w:val="clear" w:color="auto" w:fill="auto"/>
            <w:tcMar>
              <w:left w:w="28" w:type="dxa"/>
              <w:right w:w="28" w:type="dxa"/>
            </w:tcMar>
            <w:vAlign w:val="center"/>
          </w:tcPr>
          <w:p w:rsidR="009041FF" w:rsidRPr="00082CEA" w:rsidRDefault="009041FF" w:rsidP="0099668C">
            <w:pPr>
              <w:keepNext/>
              <w:keepLines/>
              <w:spacing w:after="0"/>
              <w:jc w:val="center"/>
              <w:rPr>
                <w:rFonts w:ascii="Arial" w:hAnsi="Arial"/>
                <w:sz w:val="16"/>
                <w:lang w:val="en-US"/>
              </w:rPr>
            </w:pPr>
            <w:r>
              <w:rPr>
                <w:rFonts w:ascii="Arial" w:hAnsi="Arial"/>
                <w:sz w:val="16"/>
                <w:lang w:val="en-US"/>
              </w:rPr>
              <w:t>5920</w:t>
            </w:r>
          </w:p>
        </w:tc>
        <w:tc>
          <w:tcPr>
            <w:tcW w:w="1843" w:type="dxa"/>
            <w:shd w:val="clear" w:color="auto" w:fill="auto"/>
            <w:vAlign w:val="center"/>
          </w:tcPr>
          <w:p w:rsidR="009041FF" w:rsidRPr="00082CEA" w:rsidRDefault="009041FF" w:rsidP="0099668C">
            <w:pPr>
              <w:keepNext/>
              <w:keepLines/>
              <w:spacing w:after="0"/>
              <w:jc w:val="center"/>
              <w:rPr>
                <w:rFonts w:ascii="Arial" w:hAnsi="Arial"/>
                <w:sz w:val="16"/>
                <w:lang w:val="en-US"/>
              </w:rPr>
            </w:pPr>
            <w:r>
              <w:rPr>
                <w:rFonts w:ascii="Arial" w:hAnsi="Arial"/>
                <w:sz w:val="16"/>
                <w:lang w:val="en-US"/>
              </w:rPr>
              <w:t>6080</w:t>
            </w:r>
          </w:p>
        </w:tc>
        <w:tc>
          <w:tcPr>
            <w:tcW w:w="1842" w:type="dxa"/>
            <w:shd w:val="clear" w:color="auto" w:fill="auto"/>
            <w:vAlign w:val="center"/>
          </w:tcPr>
          <w:p w:rsidR="009041FF" w:rsidRPr="00082CEA" w:rsidRDefault="009041FF" w:rsidP="0099668C">
            <w:pPr>
              <w:keepNext/>
              <w:keepLines/>
              <w:spacing w:after="0"/>
              <w:jc w:val="center"/>
              <w:rPr>
                <w:rFonts w:ascii="Arial" w:hAnsi="Arial"/>
                <w:sz w:val="16"/>
                <w:lang w:val="en-US"/>
              </w:rPr>
            </w:pPr>
            <w:r>
              <w:rPr>
                <w:rFonts w:ascii="Arial" w:hAnsi="Arial"/>
                <w:sz w:val="16"/>
                <w:lang w:val="en-US"/>
              </w:rPr>
              <w:t>6710</w:t>
            </w:r>
          </w:p>
        </w:tc>
        <w:tc>
          <w:tcPr>
            <w:tcW w:w="1843" w:type="dxa"/>
            <w:shd w:val="clear" w:color="auto" w:fill="auto"/>
            <w:vAlign w:val="center"/>
          </w:tcPr>
          <w:p w:rsidR="009041FF" w:rsidRPr="00082CEA" w:rsidRDefault="009041FF" w:rsidP="0099668C">
            <w:pPr>
              <w:keepNext/>
              <w:keepLines/>
              <w:spacing w:after="0"/>
              <w:jc w:val="center"/>
              <w:rPr>
                <w:rFonts w:ascii="Arial" w:hAnsi="Arial"/>
                <w:sz w:val="16"/>
                <w:lang w:val="en-US"/>
              </w:rPr>
            </w:pPr>
            <w:r>
              <w:rPr>
                <w:rFonts w:ascii="Arial" w:hAnsi="Arial"/>
                <w:sz w:val="16"/>
                <w:lang w:val="en-US"/>
              </w:rPr>
              <w:t>6895</w:t>
            </w:r>
          </w:p>
        </w:tc>
      </w:tr>
      <w:tr w:rsidR="009041FF" w:rsidRPr="00082CEA" w:rsidTr="0099668C">
        <w:trPr>
          <w:trHeight w:val="187"/>
        </w:trPr>
        <w:tc>
          <w:tcPr>
            <w:tcW w:w="3119" w:type="dxa"/>
            <w:shd w:val="clear" w:color="auto" w:fill="auto"/>
            <w:tcMar>
              <w:left w:w="57" w:type="dxa"/>
              <w:right w:w="57" w:type="dxa"/>
            </w:tcMar>
            <w:vAlign w:val="center"/>
          </w:tcPr>
          <w:p w:rsidR="009041FF" w:rsidRPr="00082CEA" w:rsidRDefault="009041FF" w:rsidP="0099668C">
            <w:pPr>
              <w:keepNext/>
              <w:keepLines/>
              <w:spacing w:after="0"/>
              <w:rPr>
                <w:rFonts w:ascii="Arial" w:hAnsi="Arial"/>
                <w:sz w:val="16"/>
                <w:lang w:val="en-US"/>
              </w:rPr>
            </w:pPr>
            <w:r w:rsidRPr="00082CEA">
              <w:rPr>
                <w:rFonts w:ascii="Arial" w:hAnsi="Arial"/>
                <w:sz w:val="16"/>
                <w:lang w:val="en-US"/>
              </w:rPr>
              <w:t>Two-tone 4th order IMD products</w:t>
            </w:r>
          </w:p>
        </w:tc>
        <w:tc>
          <w:tcPr>
            <w:tcW w:w="1843" w:type="dxa"/>
            <w:shd w:val="clear" w:color="auto" w:fill="auto"/>
            <w:tcMar>
              <w:left w:w="28" w:type="dxa"/>
              <w:right w:w="28" w:type="dxa"/>
            </w:tcMar>
            <w:vAlign w:val="center"/>
          </w:tcPr>
          <w:p w:rsidR="009041FF" w:rsidRPr="00082CEA" w:rsidRDefault="009041FF" w:rsidP="0099668C">
            <w:pPr>
              <w:keepNext/>
              <w:keepLines/>
              <w:spacing w:after="0"/>
              <w:jc w:val="center"/>
              <w:rPr>
                <w:rFonts w:ascii="Arial" w:hAnsi="Arial"/>
                <w:sz w:val="16"/>
                <w:lang w:val="en-US"/>
              </w:rPr>
            </w:pPr>
            <w:r w:rsidRPr="00082CEA">
              <w:rPr>
                <w:rFonts w:ascii="Arial" w:hAnsi="Arial" w:cs="Arial"/>
                <w:color w:val="000000"/>
                <w:sz w:val="16"/>
                <w:szCs w:val="18"/>
                <w:lang w:val="en-US"/>
              </w:rPr>
              <w:t>|2*fx_low –2* fy_high|</w:t>
            </w:r>
          </w:p>
        </w:tc>
        <w:tc>
          <w:tcPr>
            <w:tcW w:w="1843" w:type="dxa"/>
            <w:shd w:val="clear" w:color="auto" w:fill="auto"/>
            <w:vAlign w:val="center"/>
          </w:tcPr>
          <w:p w:rsidR="009041FF" w:rsidRPr="00082CEA" w:rsidRDefault="009041FF" w:rsidP="0099668C">
            <w:pPr>
              <w:keepNext/>
              <w:keepLines/>
              <w:spacing w:after="0"/>
              <w:jc w:val="center"/>
              <w:rPr>
                <w:rFonts w:ascii="Arial" w:hAnsi="Arial"/>
                <w:sz w:val="16"/>
                <w:lang w:val="en-US"/>
              </w:rPr>
            </w:pPr>
            <w:r w:rsidRPr="00082CEA">
              <w:rPr>
                <w:rFonts w:ascii="Arial" w:hAnsi="Arial" w:cs="Arial"/>
                <w:color w:val="000000"/>
                <w:sz w:val="16"/>
                <w:szCs w:val="18"/>
                <w:lang w:val="en-US"/>
              </w:rPr>
              <w:t>|2*fx_high – 2*fy_low|</w:t>
            </w:r>
          </w:p>
        </w:tc>
        <w:tc>
          <w:tcPr>
            <w:tcW w:w="1842" w:type="dxa"/>
            <w:shd w:val="clear" w:color="auto" w:fill="auto"/>
            <w:vAlign w:val="center"/>
          </w:tcPr>
          <w:p w:rsidR="009041FF" w:rsidRPr="00082CEA" w:rsidRDefault="009041FF" w:rsidP="0099668C">
            <w:pPr>
              <w:keepNext/>
              <w:keepLines/>
              <w:spacing w:after="0"/>
              <w:jc w:val="center"/>
              <w:rPr>
                <w:rFonts w:ascii="Arial" w:hAnsi="Arial"/>
                <w:sz w:val="16"/>
                <w:lang w:val="en-US"/>
              </w:rPr>
            </w:pPr>
            <w:r w:rsidRPr="00082CEA">
              <w:rPr>
                <w:rFonts w:ascii="Arial" w:hAnsi="Arial" w:cs="Arial"/>
                <w:color w:val="000000"/>
                <w:sz w:val="16"/>
                <w:szCs w:val="18"/>
                <w:lang w:val="en-US"/>
              </w:rPr>
              <w:t>|2*fx_low +2* fy_low|</w:t>
            </w:r>
          </w:p>
        </w:tc>
        <w:tc>
          <w:tcPr>
            <w:tcW w:w="1843" w:type="dxa"/>
            <w:shd w:val="clear" w:color="auto" w:fill="auto"/>
            <w:vAlign w:val="center"/>
          </w:tcPr>
          <w:p w:rsidR="009041FF" w:rsidRPr="00082CEA" w:rsidRDefault="009041FF" w:rsidP="0099668C">
            <w:pPr>
              <w:keepNext/>
              <w:keepLines/>
              <w:spacing w:after="0"/>
              <w:jc w:val="center"/>
              <w:rPr>
                <w:rFonts w:ascii="Arial" w:hAnsi="Arial"/>
                <w:sz w:val="16"/>
                <w:lang w:val="en-US"/>
              </w:rPr>
            </w:pPr>
            <w:r w:rsidRPr="00082CEA">
              <w:rPr>
                <w:rFonts w:ascii="Arial" w:hAnsi="Arial" w:cs="Arial"/>
                <w:color w:val="000000"/>
                <w:sz w:val="16"/>
                <w:szCs w:val="18"/>
                <w:lang w:val="en-US"/>
              </w:rPr>
              <w:t>|2*fx_high +2* fy_high|</w:t>
            </w:r>
          </w:p>
        </w:tc>
      </w:tr>
      <w:tr w:rsidR="009041FF" w:rsidRPr="00082CEA" w:rsidTr="0099668C">
        <w:trPr>
          <w:trHeight w:val="187"/>
        </w:trPr>
        <w:tc>
          <w:tcPr>
            <w:tcW w:w="3119" w:type="dxa"/>
            <w:shd w:val="clear" w:color="auto" w:fill="auto"/>
            <w:tcMar>
              <w:left w:w="57" w:type="dxa"/>
              <w:right w:w="57" w:type="dxa"/>
            </w:tcMar>
            <w:vAlign w:val="center"/>
          </w:tcPr>
          <w:p w:rsidR="009041FF" w:rsidRPr="00082CEA" w:rsidRDefault="009041FF" w:rsidP="0099668C">
            <w:pPr>
              <w:keepNext/>
              <w:keepLines/>
              <w:spacing w:after="0"/>
              <w:rPr>
                <w:rFonts w:ascii="Arial" w:hAnsi="Arial"/>
                <w:sz w:val="16"/>
                <w:lang w:val="en-US"/>
              </w:rPr>
            </w:pPr>
            <w:r w:rsidRPr="00082CEA">
              <w:rPr>
                <w:rFonts w:ascii="Arial" w:hAnsi="Arial"/>
                <w:sz w:val="16"/>
                <w:lang w:val="en-US"/>
              </w:rPr>
              <w:t>IMD frequency limits (MHz)</w:t>
            </w:r>
          </w:p>
        </w:tc>
        <w:tc>
          <w:tcPr>
            <w:tcW w:w="1843" w:type="dxa"/>
            <w:shd w:val="clear" w:color="auto" w:fill="auto"/>
            <w:tcMar>
              <w:left w:w="28" w:type="dxa"/>
              <w:right w:w="28" w:type="dxa"/>
            </w:tcMar>
            <w:vAlign w:val="center"/>
          </w:tcPr>
          <w:p w:rsidR="009041FF" w:rsidRPr="00082CEA" w:rsidRDefault="009041FF" w:rsidP="0099668C">
            <w:pPr>
              <w:keepNext/>
              <w:keepLines/>
              <w:spacing w:after="0"/>
              <w:jc w:val="center"/>
              <w:rPr>
                <w:rFonts w:ascii="Arial" w:hAnsi="Arial"/>
                <w:sz w:val="16"/>
                <w:lang w:val="en-US"/>
              </w:rPr>
            </w:pPr>
            <w:r>
              <w:rPr>
                <w:rFonts w:ascii="Arial" w:hAnsi="Arial"/>
                <w:sz w:val="16"/>
                <w:lang w:val="en-US"/>
              </w:rPr>
              <w:t>1720</w:t>
            </w:r>
          </w:p>
        </w:tc>
        <w:tc>
          <w:tcPr>
            <w:tcW w:w="1843" w:type="dxa"/>
            <w:shd w:val="clear" w:color="auto" w:fill="auto"/>
            <w:vAlign w:val="center"/>
          </w:tcPr>
          <w:p w:rsidR="009041FF" w:rsidRPr="00082CEA" w:rsidRDefault="009041FF" w:rsidP="0099668C">
            <w:pPr>
              <w:keepNext/>
              <w:keepLines/>
              <w:spacing w:after="0"/>
              <w:jc w:val="center"/>
              <w:rPr>
                <w:rFonts w:ascii="Arial" w:hAnsi="Arial"/>
                <w:sz w:val="16"/>
                <w:lang w:val="en-US"/>
              </w:rPr>
            </w:pPr>
            <w:r>
              <w:rPr>
                <w:rFonts w:ascii="Arial" w:hAnsi="Arial"/>
                <w:sz w:val="16"/>
                <w:lang w:val="en-US"/>
              </w:rPr>
              <w:t>1490</w:t>
            </w:r>
          </w:p>
        </w:tc>
        <w:tc>
          <w:tcPr>
            <w:tcW w:w="1842" w:type="dxa"/>
            <w:shd w:val="clear" w:color="auto" w:fill="auto"/>
            <w:vAlign w:val="center"/>
          </w:tcPr>
          <w:p w:rsidR="009041FF" w:rsidRPr="00082CEA" w:rsidRDefault="009041FF" w:rsidP="0099668C">
            <w:pPr>
              <w:keepNext/>
              <w:keepLines/>
              <w:spacing w:after="0"/>
              <w:jc w:val="center"/>
              <w:rPr>
                <w:rFonts w:ascii="Arial" w:hAnsi="Arial"/>
                <w:sz w:val="16"/>
                <w:lang w:val="en-US"/>
              </w:rPr>
            </w:pPr>
            <w:r>
              <w:rPr>
                <w:rFonts w:ascii="Arial" w:hAnsi="Arial"/>
                <w:sz w:val="16"/>
                <w:lang w:val="en-US"/>
              </w:rPr>
              <w:t>8420</w:t>
            </w:r>
          </w:p>
        </w:tc>
        <w:tc>
          <w:tcPr>
            <w:tcW w:w="1843" w:type="dxa"/>
            <w:shd w:val="clear" w:color="auto" w:fill="auto"/>
            <w:vAlign w:val="center"/>
          </w:tcPr>
          <w:p w:rsidR="009041FF" w:rsidRPr="00082CEA" w:rsidRDefault="009041FF" w:rsidP="0099668C">
            <w:pPr>
              <w:keepNext/>
              <w:keepLines/>
              <w:spacing w:after="0"/>
              <w:jc w:val="center"/>
              <w:rPr>
                <w:rFonts w:ascii="Arial" w:hAnsi="Arial"/>
                <w:sz w:val="16"/>
                <w:lang w:val="en-US"/>
              </w:rPr>
            </w:pPr>
            <w:r>
              <w:rPr>
                <w:rFonts w:ascii="Arial" w:hAnsi="Arial"/>
                <w:sz w:val="16"/>
                <w:lang w:val="en-US"/>
              </w:rPr>
              <w:t>8650</w:t>
            </w:r>
          </w:p>
        </w:tc>
      </w:tr>
      <w:tr w:rsidR="009041FF" w:rsidRPr="00082CEA" w:rsidTr="0099668C">
        <w:trPr>
          <w:trHeight w:val="187"/>
        </w:trPr>
        <w:tc>
          <w:tcPr>
            <w:tcW w:w="3119" w:type="dxa"/>
            <w:shd w:val="clear" w:color="auto" w:fill="auto"/>
            <w:tcMar>
              <w:left w:w="57" w:type="dxa"/>
              <w:right w:w="57" w:type="dxa"/>
            </w:tcMar>
            <w:vAlign w:val="center"/>
          </w:tcPr>
          <w:p w:rsidR="009041FF" w:rsidRPr="00082CEA" w:rsidRDefault="009041FF" w:rsidP="0099668C">
            <w:pPr>
              <w:keepNext/>
              <w:keepLines/>
              <w:spacing w:after="0"/>
              <w:rPr>
                <w:rFonts w:ascii="Arial" w:hAnsi="Arial"/>
                <w:sz w:val="16"/>
                <w:lang w:val="en-US"/>
              </w:rPr>
            </w:pPr>
            <w:r w:rsidRPr="00082CEA">
              <w:rPr>
                <w:rFonts w:ascii="Arial" w:hAnsi="Arial"/>
                <w:sz w:val="16"/>
                <w:lang w:val="en-US"/>
              </w:rPr>
              <w:t>Two-tone 4th order IMD products</w:t>
            </w:r>
          </w:p>
        </w:tc>
        <w:tc>
          <w:tcPr>
            <w:tcW w:w="1843" w:type="dxa"/>
            <w:shd w:val="clear" w:color="auto" w:fill="auto"/>
            <w:tcMar>
              <w:left w:w="28" w:type="dxa"/>
              <w:right w:w="28" w:type="dxa"/>
            </w:tcMar>
            <w:vAlign w:val="center"/>
          </w:tcPr>
          <w:p w:rsidR="009041FF" w:rsidRPr="00082CEA" w:rsidRDefault="009041FF" w:rsidP="0099668C">
            <w:pPr>
              <w:keepNext/>
              <w:keepLines/>
              <w:spacing w:after="0"/>
              <w:jc w:val="center"/>
              <w:rPr>
                <w:rFonts w:ascii="Arial" w:hAnsi="Arial"/>
                <w:sz w:val="16"/>
                <w:lang w:val="en-US"/>
              </w:rPr>
            </w:pPr>
            <w:r w:rsidRPr="00082CEA">
              <w:rPr>
                <w:rFonts w:ascii="Arial" w:hAnsi="Arial" w:cs="Arial"/>
                <w:color w:val="000000"/>
                <w:sz w:val="16"/>
                <w:szCs w:val="18"/>
                <w:lang w:val="en-US"/>
              </w:rPr>
              <w:t>|3*fx_low –1* fy_high|</w:t>
            </w:r>
          </w:p>
        </w:tc>
        <w:tc>
          <w:tcPr>
            <w:tcW w:w="1843" w:type="dxa"/>
            <w:shd w:val="clear" w:color="auto" w:fill="auto"/>
            <w:vAlign w:val="center"/>
          </w:tcPr>
          <w:p w:rsidR="009041FF" w:rsidRPr="00082CEA" w:rsidRDefault="009041FF" w:rsidP="0099668C">
            <w:pPr>
              <w:keepNext/>
              <w:keepLines/>
              <w:spacing w:after="0"/>
              <w:jc w:val="center"/>
              <w:rPr>
                <w:rFonts w:ascii="Arial" w:hAnsi="Arial"/>
                <w:sz w:val="16"/>
                <w:lang w:val="en-US"/>
              </w:rPr>
            </w:pPr>
            <w:r w:rsidRPr="00082CEA">
              <w:rPr>
                <w:rFonts w:ascii="Arial" w:hAnsi="Arial" w:cs="Arial"/>
                <w:color w:val="000000"/>
                <w:sz w:val="16"/>
                <w:szCs w:val="18"/>
                <w:lang w:val="en-US"/>
              </w:rPr>
              <w:t>|3*fx_high – 1*fy_low|</w:t>
            </w:r>
          </w:p>
        </w:tc>
        <w:tc>
          <w:tcPr>
            <w:tcW w:w="1842" w:type="dxa"/>
            <w:shd w:val="clear" w:color="auto" w:fill="auto"/>
            <w:vAlign w:val="center"/>
          </w:tcPr>
          <w:p w:rsidR="009041FF" w:rsidRPr="00082CEA" w:rsidRDefault="009041FF" w:rsidP="0099668C">
            <w:pPr>
              <w:keepNext/>
              <w:keepLines/>
              <w:spacing w:after="0"/>
              <w:jc w:val="center"/>
              <w:rPr>
                <w:rFonts w:ascii="Arial" w:hAnsi="Arial"/>
                <w:sz w:val="16"/>
                <w:lang w:val="en-US"/>
              </w:rPr>
            </w:pPr>
            <w:r w:rsidRPr="00082CEA">
              <w:rPr>
                <w:rFonts w:ascii="Arial" w:hAnsi="Arial" w:cs="Arial"/>
                <w:color w:val="000000"/>
                <w:sz w:val="16"/>
                <w:szCs w:val="18"/>
                <w:lang w:val="en-US"/>
              </w:rPr>
              <w:t>|3*fy_low – 1*fx_high|</w:t>
            </w:r>
          </w:p>
        </w:tc>
        <w:tc>
          <w:tcPr>
            <w:tcW w:w="1843" w:type="dxa"/>
            <w:shd w:val="clear" w:color="auto" w:fill="auto"/>
            <w:vAlign w:val="center"/>
          </w:tcPr>
          <w:p w:rsidR="009041FF" w:rsidRPr="00082CEA" w:rsidRDefault="009041FF" w:rsidP="0099668C">
            <w:pPr>
              <w:keepNext/>
              <w:keepLines/>
              <w:spacing w:after="0"/>
              <w:jc w:val="center"/>
              <w:rPr>
                <w:rFonts w:ascii="Arial" w:hAnsi="Arial"/>
                <w:sz w:val="16"/>
                <w:lang w:val="en-US"/>
              </w:rPr>
            </w:pPr>
            <w:r w:rsidRPr="00082CEA">
              <w:rPr>
                <w:rFonts w:ascii="Arial" w:hAnsi="Arial" w:cs="Arial"/>
                <w:color w:val="000000"/>
                <w:sz w:val="16"/>
                <w:szCs w:val="18"/>
                <w:lang w:val="en-US"/>
              </w:rPr>
              <w:t>|3*fy_high – 1*fx_low|</w:t>
            </w:r>
          </w:p>
        </w:tc>
      </w:tr>
      <w:tr w:rsidR="009041FF" w:rsidRPr="00082CEA" w:rsidTr="0099668C">
        <w:trPr>
          <w:trHeight w:val="187"/>
        </w:trPr>
        <w:tc>
          <w:tcPr>
            <w:tcW w:w="3119" w:type="dxa"/>
            <w:shd w:val="clear" w:color="auto" w:fill="auto"/>
            <w:tcMar>
              <w:left w:w="57" w:type="dxa"/>
              <w:right w:w="57" w:type="dxa"/>
            </w:tcMar>
            <w:vAlign w:val="center"/>
          </w:tcPr>
          <w:p w:rsidR="009041FF" w:rsidRPr="00082CEA" w:rsidRDefault="009041FF" w:rsidP="0099668C">
            <w:pPr>
              <w:keepNext/>
              <w:keepLines/>
              <w:spacing w:after="0"/>
              <w:rPr>
                <w:rFonts w:ascii="Arial" w:hAnsi="Arial"/>
                <w:sz w:val="16"/>
                <w:lang w:val="en-US"/>
              </w:rPr>
            </w:pPr>
            <w:r w:rsidRPr="00082CEA">
              <w:rPr>
                <w:rFonts w:ascii="Arial" w:hAnsi="Arial"/>
                <w:sz w:val="16"/>
                <w:lang w:val="en-US"/>
              </w:rPr>
              <w:t>IMD frequency limits (MHz)</w:t>
            </w:r>
          </w:p>
        </w:tc>
        <w:tc>
          <w:tcPr>
            <w:tcW w:w="1843" w:type="dxa"/>
            <w:shd w:val="clear" w:color="auto" w:fill="auto"/>
            <w:tcMar>
              <w:left w:w="28" w:type="dxa"/>
              <w:right w:w="28" w:type="dxa"/>
            </w:tcMar>
            <w:vAlign w:val="center"/>
          </w:tcPr>
          <w:p w:rsidR="009041FF" w:rsidRPr="00082CEA" w:rsidRDefault="009041FF" w:rsidP="0099668C">
            <w:pPr>
              <w:keepNext/>
              <w:keepLines/>
              <w:spacing w:after="0"/>
              <w:jc w:val="center"/>
              <w:rPr>
                <w:rFonts w:ascii="Arial" w:hAnsi="Arial"/>
                <w:sz w:val="16"/>
                <w:lang w:val="en-US"/>
              </w:rPr>
            </w:pPr>
            <w:r>
              <w:rPr>
                <w:rFonts w:ascii="Arial" w:hAnsi="Arial"/>
                <w:sz w:val="16"/>
                <w:lang w:val="en-US"/>
              </w:rPr>
              <w:t>2560</w:t>
            </w:r>
          </w:p>
        </w:tc>
        <w:tc>
          <w:tcPr>
            <w:tcW w:w="1843" w:type="dxa"/>
            <w:shd w:val="clear" w:color="auto" w:fill="auto"/>
            <w:vAlign w:val="center"/>
          </w:tcPr>
          <w:p w:rsidR="009041FF" w:rsidRPr="00082CEA" w:rsidRDefault="009041FF" w:rsidP="0099668C">
            <w:pPr>
              <w:keepNext/>
              <w:keepLines/>
              <w:spacing w:after="0"/>
              <w:jc w:val="center"/>
              <w:rPr>
                <w:rFonts w:ascii="Arial" w:hAnsi="Arial"/>
                <w:sz w:val="16"/>
                <w:lang w:val="en-US"/>
              </w:rPr>
            </w:pPr>
            <w:r>
              <w:rPr>
                <w:rFonts w:ascii="Arial" w:hAnsi="Arial"/>
                <w:sz w:val="16"/>
                <w:lang w:val="en-US"/>
              </w:rPr>
              <w:t>2765</w:t>
            </w:r>
          </w:p>
        </w:tc>
        <w:tc>
          <w:tcPr>
            <w:tcW w:w="1842" w:type="dxa"/>
            <w:shd w:val="clear" w:color="auto" w:fill="auto"/>
            <w:vAlign w:val="center"/>
          </w:tcPr>
          <w:p w:rsidR="009041FF" w:rsidRPr="00082CEA" w:rsidRDefault="009041FF" w:rsidP="0099668C">
            <w:pPr>
              <w:keepNext/>
              <w:keepLines/>
              <w:spacing w:after="0"/>
              <w:jc w:val="center"/>
              <w:rPr>
                <w:rFonts w:ascii="Arial" w:hAnsi="Arial"/>
                <w:sz w:val="16"/>
                <w:lang w:val="en-US"/>
              </w:rPr>
            </w:pPr>
            <w:r>
              <w:rPr>
                <w:rFonts w:ascii="Arial" w:hAnsi="Arial"/>
                <w:sz w:val="16"/>
                <w:lang w:val="en-US"/>
              </w:rPr>
              <w:t>5745</w:t>
            </w:r>
          </w:p>
        </w:tc>
        <w:tc>
          <w:tcPr>
            <w:tcW w:w="1843" w:type="dxa"/>
            <w:shd w:val="clear" w:color="auto" w:fill="auto"/>
            <w:vAlign w:val="center"/>
          </w:tcPr>
          <w:p w:rsidR="009041FF" w:rsidRPr="00082CEA" w:rsidRDefault="009041FF" w:rsidP="0099668C">
            <w:pPr>
              <w:keepNext/>
              <w:keepLines/>
              <w:spacing w:after="0"/>
              <w:jc w:val="center"/>
              <w:rPr>
                <w:rFonts w:ascii="Arial" w:hAnsi="Arial"/>
                <w:sz w:val="16"/>
                <w:lang w:val="en-US"/>
              </w:rPr>
            </w:pPr>
            <w:r>
              <w:rPr>
                <w:rFonts w:ascii="Arial" w:hAnsi="Arial"/>
                <w:sz w:val="16"/>
                <w:lang w:val="en-US"/>
              </w:rPr>
              <w:t>6000</w:t>
            </w:r>
          </w:p>
        </w:tc>
      </w:tr>
      <w:tr w:rsidR="009041FF" w:rsidRPr="00082CEA" w:rsidTr="0099668C">
        <w:trPr>
          <w:trHeight w:val="187"/>
        </w:trPr>
        <w:tc>
          <w:tcPr>
            <w:tcW w:w="3119" w:type="dxa"/>
            <w:shd w:val="clear" w:color="auto" w:fill="auto"/>
            <w:tcMar>
              <w:left w:w="57" w:type="dxa"/>
              <w:right w:w="57" w:type="dxa"/>
            </w:tcMar>
            <w:vAlign w:val="center"/>
          </w:tcPr>
          <w:p w:rsidR="009041FF" w:rsidRPr="00082CEA" w:rsidRDefault="009041FF" w:rsidP="0099668C">
            <w:pPr>
              <w:keepNext/>
              <w:keepLines/>
              <w:spacing w:after="0"/>
              <w:rPr>
                <w:rFonts w:ascii="Arial" w:hAnsi="Arial"/>
                <w:sz w:val="16"/>
                <w:lang w:val="en-US"/>
              </w:rPr>
            </w:pPr>
            <w:r w:rsidRPr="00082CEA">
              <w:rPr>
                <w:rFonts w:ascii="Arial" w:hAnsi="Arial"/>
                <w:sz w:val="16"/>
                <w:lang w:val="en-US"/>
              </w:rPr>
              <w:t>Two-tone 4th order IMD products</w:t>
            </w:r>
          </w:p>
        </w:tc>
        <w:tc>
          <w:tcPr>
            <w:tcW w:w="1843" w:type="dxa"/>
            <w:shd w:val="clear" w:color="auto" w:fill="auto"/>
            <w:tcMar>
              <w:left w:w="28" w:type="dxa"/>
              <w:right w:w="28" w:type="dxa"/>
            </w:tcMar>
            <w:vAlign w:val="center"/>
          </w:tcPr>
          <w:p w:rsidR="009041FF" w:rsidRPr="00082CEA" w:rsidRDefault="009041FF" w:rsidP="0099668C">
            <w:pPr>
              <w:keepNext/>
              <w:keepLines/>
              <w:spacing w:after="0"/>
              <w:jc w:val="center"/>
              <w:rPr>
                <w:rFonts w:ascii="Arial" w:hAnsi="Arial"/>
                <w:sz w:val="16"/>
                <w:lang w:val="en-US"/>
              </w:rPr>
            </w:pPr>
            <w:r w:rsidRPr="00082CEA">
              <w:rPr>
                <w:rFonts w:ascii="Arial" w:hAnsi="Arial" w:cs="Arial"/>
                <w:color w:val="000000"/>
                <w:sz w:val="16"/>
                <w:szCs w:val="18"/>
                <w:lang w:val="en-US"/>
              </w:rPr>
              <w:t>|3*fx_low +1* fy_low|</w:t>
            </w:r>
          </w:p>
        </w:tc>
        <w:tc>
          <w:tcPr>
            <w:tcW w:w="1843" w:type="dxa"/>
            <w:shd w:val="clear" w:color="auto" w:fill="auto"/>
            <w:vAlign w:val="center"/>
          </w:tcPr>
          <w:p w:rsidR="009041FF" w:rsidRPr="00082CEA" w:rsidRDefault="009041FF" w:rsidP="0099668C">
            <w:pPr>
              <w:keepNext/>
              <w:keepLines/>
              <w:spacing w:after="0"/>
              <w:jc w:val="center"/>
              <w:rPr>
                <w:rFonts w:ascii="Arial" w:hAnsi="Arial"/>
                <w:sz w:val="16"/>
                <w:lang w:val="en-US"/>
              </w:rPr>
            </w:pPr>
            <w:r w:rsidRPr="00082CEA">
              <w:rPr>
                <w:rFonts w:ascii="Arial" w:hAnsi="Arial" w:cs="Arial"/>
                <w:color w:val="000000"/>
                <w:sz w:val="16"/>
                <w:szCs w:val="18"/>
                <w:lang w:val="en-US"/>
              </w:rPr>
              <w:t>|3*fx_high +1* fy_high|</w:t>
            </w:r>
          </w:p>
        </w:tc>
        <w:tc>
          <w:tcPr>
            <w:tcW w:w="1842" w:type="dxa"/>
            <w:shd w:val="clear" w:color="auto" w:fill="auto"/>
            <w:vAlign w:val="center"/>
          </w:tcPr>
          <w:p w:rsidR="009041FF" w:rsidRPr="00082CEA" w:rsidRDefault="009041FF" w:rsidP="0099668C">
            <w:pPr>
              <w:keepNext/>
              <w:keepLines/>
              <w:spacing w:after="0"/>
              <w:jc w:val="center"/>
              <w:rPr>
                <w:rFonts w:ascii="Arial" w:hAnsi="Arial"/>
                <w:sz w:val="16"/>
                <w:lang w:val="en-US"/>
              </w:rPr>
            </w:pPr>
            <w:r w:rsidRPr="00082CEA">
              <w:rPr>
                <w:rFonts w:ascii="Arial" w:hAnsi="Arial" w:cs="Arial"/>
                <w:color w:val="000000"/>
                <w:sz w:val="16"/>
                <w:szCs w:val="18"/>
                <w:lang w:val="en-US"/>
              </w:rPr>
              <w:t>|3*fy_low + 1*fx_low|</w:t>
            </w:r>
          </w:p>
        </w:tc>
        <w:tc>
          <w:tcPr>
            <w:tcW w:w="1843" w:type="dxa"/>
            <w:shd w:val="clear" w:color="auto" w:fill="auto"/>
            <w:vAlign w:val="center"/>
          </w:tcPr>
          <w:p w:rsidR="009041FF" w:rsidRPr="00082CEA" w:rsidRDefault="009041FF" w:rsidP="0099668C">
            <w:pPr>
              <w:keepNext/>
              <w:keepLines/>
              <w:spacing w:after="0"/>
              <w:jc w:val="center"/>
              <w:rPr>
                <w:rFonts w:ascii="Arial" w:hAnsi="Arial"/>
                <w:sz w:val="16"/>
                <w:lang w:val="en-US"/>
              </w:rPr>
            </w:pPr>
            <w:r w:rsidRPr="00082CEA">
              <w:rPr>
                <w:rFonts w:ascii="Arial" w:hAnsi="Arial" w:cs="Arial"/>
                <w:color w:val="000000"/>
                <w:sz w:val="16"/>
                <w:szCs w:val="18"/>
                <w:lang w:val="en-US"/>
              </w:rPr>
              <w:t>|3*fy_high + 1*fx_high|</w:t>
            </w:r>
          </w:p>
        </w:tc>
      </w:tr>
      <w:tr w:rsidR="009041FF" w:rsidRPr="00082CEA" w:rsidTr="0099668C">
        <w:trPr>
          <w:trHeight w:val="187"/>
        </w:trPr>
        <w:tc>
          <w:tcPr>
            <w:tcW w:w="3119" w:type="dxa"/>
            <w:shd w:val="clear" w:color="auto" w:fill="auto"/>
            <w:tcMar>
              <w:left w:w="57" w:type="dxa"/>
              <w:right w:w="57" w:type="dxa"/>
            </w:tcMar>
            <w:vAlign w:val="center"/>
          </w:tcPr>
          <w:p w:rsidR="009041FF" w:rsidRPr="00082CEA" w:rsidRDefault="009041FF" w:rsidP="0099668C">
            <w:pPr>
              <w:keepNext/>
              <w:keepLines/>
              <w:spacing w:after="0"/>
              <w:rPr>
                <w:rFonts w:ascii="Arial" w:hAnsi="Arial"/>
                <w:sz w:val="16"/>
                <w:lang w:val="en-US"/>
              </w:rPr>
            </w:pPr>
            <w:r w:rsidRPr="00082CEA">
              <w:rPr>
                <w:rFonts w:ascii="Arial" w:hAnsi="Arial"/>
                <w:sz w:val="16"/>
                <w:lang w:val="en-US"/>
              </w:rPr>
              <w:t>IMD frequency limits (MHz)</w:t>
            </w:r>
          </w:p>
        </w:tc>
        <w:tc>
          <w:tcPr>
            <w:tcW w:w="1843" w:type="dxa"/>
            <w:shd w:val="clear" w:color="auto" w:fill="auto"/>
            <w:tcMar>
              <w:left w:w="28" w:type="dxa"/>
              <w:right w:w="28" w:type="dxa"/>
            </w:tcMar>
            <w:vAlign w:val="center"/>
          </w:tcPr>
          <w:p w:rsidR="009041FF" w:rsidRPr="00082CEA" w:rsidRDefault="009041FF" w:rsidP="0099668C">
            <w:pPr>
              <w:keepNext/>
              <w:keepLines/>
              <w:spacing w:after="0"/>
              <w:jc w:val="center"/>
              <w:rPr>
                <w:rFonts w:ascii="Arial" w:hAnsi="Arial"/>
                <w:sz w:val="16"/>
                <w:lang w:val="en-US"/>
              </w:rPr>
            </w:pPr>
            <w:r>
              <w:rPr>
                <w:rFonts w:ascii="Arial" w:hAnsi="Arial"/>
                <w:sz w:val="16"/>
                <w:lang w:val="en-US"/>
              </w:rPr>
              <w:t>7630</w:t>
            </w:r>
          </w:p>
        </w:tc>
        <w:tc>
          <w:tcPr>
            <w:tcW w:w="1843" w:type="dxa"/>
            <w:shd w:val="clear" w:color="auto" w:fill="auto"/>
            <w:vAlign w:val="center"/>
          </w:tcPr>
          <w:p w:rsidR="009041FF" w:rsidRPr="00082CEA" w:rsidRDefault="009041FF" w:rsidP="0099668C">
            <w:pPr>
              <w:keepNext/>
              <w:keepLines/>
              <w:spacing w:after="0"/>
              <w:jc w:val="center"/>
              <w:rPr>
                <w:rFonts w:ascii="Arial" w:hAnsi="Arial"/>
                <w:sz w:val="16"/>
                <w:lang w:val="en-US"/>
              </w:rPr>
            </w:pPr>
            <w:r>
              <w:rPr>
                <w:rFonts w:ascii="Arial" w:hAnsi="Arial"/>
                <w:sz w:val="16"/>
                <w:lang w:val="en-US"/>
              </w:rPr>
              <w:t>7835</w:t>
            </w:r>
          </w:p>
        </w:tc>
        <w:tc>
          <w:tcPr>
            <w:tcW w:w="1842" w:type="dxa"/>
            <w:shd w:val="clear" w:color="auto" w:fill="auto"/>
            <w:vAlign w:val="center"/>
          </w:tcPr>
          <w:p w:rsidR="009041FF" w:rsidRPr="00082CEA" w:rsidRDefault="009041FF" w:rsidP="0099668C">
            <w:pPr>
              <w:keepNext/>
              <w:keepLines/>
              <w:spacing w:after="0"/>
              <w:jc w:val="center"/>
              <w:rPr>
                <w:rFonts w:ascii="Arial" w:hAnsi="Arial"/>
                <w:sz w:val="16"/>
                <w:lang w:val="en-US"/>
              </w:rPr>
            </w:pPr>
            <w:r>
              <w:rPr>
                <w:rFonts w:ascii="Arial" w:hAnsi="Arial"/>
                <w:sz w:val="16"/>
                <w:lang w:val="en-US"/>
              </w:rPr>
              <w:t>9210</w:t>
            </w:r>
          </w:p>
        </w:tc>
        <w:tc>
          <w:tcPr>
            <w:tcW w:w="1843" w:type="dxa"/>
            <w:shd w:val="clear" w:color="auto" w:fill="auto"/>
            <w:vAlign w:val="center"/>
          </w:tcPr>
          <w:p w:rsidR="009041FF" w:rsidRPr="00082CEA" w:rsidRDefault="009041FF" w:rsidP="0099668C">
            <w:pPr>
              <w:keepNext/>
              <w:keepLines/>
              <w:spacing w:after="0"/>
              <w:jc w:val="center"/>
              <w:rPr>
                <w:rFonts w:ascii="Arial" w:hAnsi="Arial"/>
                <w:sz w:val="16"/>
                <w:lang w:val="en-US"/>
              </w:rPr>
            </w:pPr>
            <w:r>
              <w:rPr>
                <w:rFonts w:ascii="Arial" w:hAnsi="Arial"/>
                <w:sz w:val="16"/>
                <w:lang w:val="en-US"/>
              </w:rPr>
              <w:t>9465</w:t>
            </w:r>
          </w:p>
        </w:tc>
      </w:tr>
      <w:tr w:rsidR="009041FF" w:rsidRPr="00082CEA" w:rsidTr="0099668C">
        <w:trPr>
          <w:trHeight w:val="187"/>
        </w:trPr>
        <w:tc>
          <w:tcPr>
            <w:tcW w:w="3119" w:type="dxa"/>
            <w:shd w:val="clear" w:color="auto" w:fill="auto"/>
            <w:tcMar>
              <w:left w:w="57" w:type="dxa"/>
              <w:right w:w="57" w:type="dxa"/>
            </w:tcMar>
            <w:vAlign w:val="center"/>
          </w:tcPr>
          <w:p w:rsidR="009041FF" w:rsidRPr="00082CEA" w:rsidRDefault="009041FF" w:rsidP="0099668C">
            <w:pPr>
              <w:keepNext/>
              <w:keepLines/>
              <w:spacing w:after="0"/>
              <w:rPr>
                <w:rFonts w:ascii="Arial" w:hAnsi="Arial"/>
                <w:sz w:val="16"/>
                <w:lang w:val="en-US"/>
              </w:rPr>
            </w:pPr>
            <w:r w:rsidRPr="00082CEA">
              <w:rPr>
                <w:rFonts w:ascii="Arial" w:hAnsi="Arial"/>
                <w:sz w:val="16"/>
                <w:lang w:val="en-US"/>
              </w:rPr>
              <w:t>Two-tone 5th order IMD products</w:t>
            </w:r>
          </w:p>
        </w:tc>
        <w:tc>
          <w:tcPr>
            <w:tcW w:w="1843" w:type="dxa"/>
            <w:shd w:val="clear" w:color="auto" w:fill="auto"/>
            <w:tcMar>
              <w:left w:w="28" w:type="dxa"/>
              <w:right w:w="28" w:type="dxa"/>
            </w:tcMar>
            <w:vAlign w:val="center"/>
          </w:tcPr>
          <w:p w:rsidR="009041FF" w:rsidRPr="00082CEA" w:rsidRDefault="009041FF" w:rsidP="0099668C">
            <w:pPr>
              <w:keepNext/>
              <w:keepLines/>
              <w:spacing w:after="0"/>
              <w:jc w:val="center"/>
              <w:rPr>
                <w:rFonts w:ascii="Arial" w:hAnsi="Arial"/>
                <w:sz w:val="16"/>
                <w:lang w:val="en-US"/>
              </w:rPr>
            </w:pPr>
            <w:r w:rsidRPr="00082CEA">
              <w:rPr>
                <w:rFonts w:ascii="Arial" w:hAnsi="Arial" w:cs="Arial"/>
                <w:color w:val="000000"/>
                <w:sz w:val="16"/>
                <w:szCs w:val="18"/>
                <w:lang w:val="en-US"/>
              </w:rPr>
              <w:t>|fx_low – 4*fy_high|</w:t>
            </w:r>
          </w:p>
        </w:tc>
        <w:tc>
          <w:tcPr>
            <w:tcW w:w="1843" w:type="dxa"/>
            <w:shd w:val="clear" w:color="auto" w:fill="auto"/>
            <w:vAlign w:val="center"/>
          </w:tcPr>
          <w:p w:rsidR="009041FF" w:rsidRPr="00082CEA" w:rsidRDefault="009041FF" w:rsidP="0099668C">
            <w:pPr>
              <w:keepNext/>
              <w:keepLines/>
              <w:spacing w:after="0"/>
              <w:jc w:val="center"/>
              <w:rPr>
                <w:rFonts w:ascii="Arial" w:hAnsi="Arial"/>
                <w:sz w:val="16"/>
                <w:lang w:val="en-US"/>
              </w:rPr>
            </w:pPr>
            <w:r w:rsidRPr="00082CEA">
              <w:rPr>
                <w:rFonts w:ascii="Arial" w:hAnsi="Arial" w:cs="Arial"/>
                <w:color w:val="000000"/>
                <w:sz w:val="16"/>
                <w:szCs w:val="18"/>
                <w:lang w:val="en-US"/>
              </w:rPr>
              <w:t>|fx_high – 4*fy_low|</w:t>
            </w:r>
          </w:p>
        </w:tc>
        <w:tc>
          <w:tcPr>
            <w:tcW w:w="1842" w:type="dxa"/>
            <w:shd w:val="clear" w:color="auto" w:fill="auto"/>
            <w:vAlign w:val="center"/>
          </w:tcPr>
          <w:p w:rsidR="009041FF" w:rsidRPr="00082CEA" w:rsidRDefault="009041FF" w:rsidP="0099668C">
            <w:pPr>
              <w:keepNext/>
              <w:keepLines/>
              <w:spacing w:after="0"/>
              <w:jc w:val="center"/>
              <w:rPr>
                <w:rFonts w:ascii="Arial" w:hAnsi="Arial"/>
                <w:sz w:val="16"/>
                <w:lang w:val="en-US"/>
              </w:rPr>
            </w:pPr>
            <w:r w:rsidRPr="00082CEA">
              <w:rPr>
                <w:rFonts w:ascii="Arial" w:hAnsi="Arial" w:cs="Arial"/>
                <w:color w:val="000000"/>
                <w:sz w:val="16"/>
                <w:szCs w:val="18"/>
                <w:lang w:val="en-US"/>
              </w:rPr>
              <w:t>|fy_low – 4*fx_high|</w:t>
            </w:r>
          </w:p>
        </w:tc>
        <w:tc>
          <w:tcPr>
            <w:tcW w:w="1843" w:type="dxa"/>
            <w:shd w:val="clear" w:color="auto" w:fill="auto"/>
            <w:vAlign w:val="center"/>
          </w:tcPr>
          <w:p w:rsidR="009041FF" w:rsidRPr="00082CEA" w:rsidRDefault="009041FF" w:rsidP="0099668C">
            <w:pPr>
              <w:keepNext/>
              <w:keepLines/>
              <w:spacing w:after="0"/>
              <w:jc w:val="center"/>
              <w:rPr>
                <w:rFonts w:ascii="Arial" w:hAnsi="Arial"/>
                <w:sz w:val="16"/>
                <w:lang w:val="en-US"/>
              </w:rPr>
            </w:pPr>
            <w:r w:rsidRPr="00082CEA">
              <w:rPr>
                <w:rFonts w:ascii="Arial" w:hAnsi="Arial" w:cs="Arial"/>
                <w:color w:val="000000"/>
                <w:sz w:val="16"/>
                <w:szCs w:val="18"/>
                <w:lang w:val="en-US"/>
              </w:rPr>
              <w:t>|fy_high – 4*fx_low|</w:t>
            </w:r>
          </w:p>
        </w:tc>
      </w:tr>
      <w:tr w:rsidR="009041FF" w:rsidRPr="00082CEA" w:rsidTr="0099668C">
        <w:trPr>
          <w:trHeight w:val="187"/>
        </w:trPr>
        <w:tc>
          <w:tcPr>
            <w:tcW w:w="3119" w:type="dxa"/>
            <w:shd w:val="clear" w:color="auto" w:fill="auto"/>
            <w:tcMar>
              <w:left w:w="57" w:type="dxa"/>
              <w:right w:w="57" w:type="dxa"/>
            </w:tcMar>
            <w:vAlign w:val="center"/>
          </w:tcPr>
          <w:p w:rsidR="009041FF" w:rsidRPr="00082CEA" w:rsidRDefault="009041FF" w:rsidP="0099668C">
            <w:pPr>
              <w:keepNext/>
              <w:keepLines/>
              <w:spacing w:after="0"/>
              <w:rPr>
                <w:rFonts w:ascii="Arial" w:hAnsi="Arial"/>
                <w:sz w:val="16"/>
                <w:lang w:val="en-US"/>
              </w:rPr>
            </w:pPr>
            <w:r w:rsidRPr="00082CEA">
              <w:rPr>
                <w:rFonts w:ascii="Arial" w:hAnsi="Arial"/>
                <w:sz w:val="16"/>
                <w:lang w:val="en-US"/>
              </w:rPr>
              <w:t>IMD frequency limits (MHz)</w:t>
            </w:r>
          </w:p>
        </w:tc>
        <w:tc>
          <w:tcPr>
            <w:tcW w:w="1843" w:type="dxa"/>
            <w:shd w:val="clear" w:color="auto" w:fill="auto"/>
            <w:tcMar>
              <w:left w:w="28" w:type="dxa"/>
              <w:right w:w="28" w:type="dxa"/>
            </w:tcMar>
            <w:vAlign w:val="center"/>
          </w:tcPr>
          <w:p w:rsidR="009041FF" w:rsidRPr="00082CEA" w:rsidRDefault="009041FF" w:rsidP="0099668C">
            <w:pPr>
              <w:keepNext/>
              <w:keepLines/>
              <w:spacing w:after="0"/>
              <w:jc w:val="center"/>
              <w:rPr>
                <w:rFonts w:ascii="Arial" w:hAnsi="Arial"/>
                <w:sz w:val="16"/>
                <w:lang w:val="en-US"/>
              </w:rPr>
            </w:pPr>
            <w:r>
              <w:rPr>
                <w:rFonts w:ascii="Arial" w:hAnsi="Arial"/>
                <w:sz w:val="16"/>
                <w:lang w:val="en-US"/>
              </w:rPr>
              <w:t>8570</w:t>
            </w:r>
          </w:p>
        </w:tc>
        <w:tc>
          <w:tcPr>
            <w:tcW w:w="1843" w:type="dxa"/>
            <w:shd w:val="clear" w:color="auto" w:fill="auto"/>
            <w:vAlign w:val="center"/>
          </w:tcPr>
          <w:p w:rsidR="009041FF" w:rsidRPr="00082CEA" w:rsidRDefault="009041FF" w:rsidP="0099668C">
            <w:pPr>
              <w:keepNext/>
              <w:keepLines/>
              <w:spacing w:after="0"/>
              <w:jc w:val="center"/>
              <w:rPr>
                <w:rFonts w:ascii="Arial" w:hAnsi="Arial"/>
                <w:sz w:val="16"/>
                <w:lang w:val="en-US"/>
              </w:rPr>
            </w:pPr>
            <w:r>
              <w:rPr>
                <w:rFonts w:ascii="Arial" w:hAnsi="Arial"/>
                <w:sz w:val="16"/>
                <w:lang w:val="en-US"/>
              </w:rPr>
              <w:t>8245</w:t>
            </w:r>
          </w:p>
        </w:tc>
        <w:tc>
          <w:tcPr>
            <w:tcW w:w="1842" w:type="dxa"/>
            <w:shd w:val="clear" w:color="auto" w:fill="auto"/>
            <w:vAlign w:val="center"/>
          </w:tcPr>
          <w:p w:rsidR="009041FF" w:rsidRPr="00082CEA" w:rsidRDefault="009041FF" w:rsidP="0099668C">
            <w:pPr>
              <w:keepNext/>
              <w:keepLines/>
              <w:spacing w:after="0"/>
              <w:jc w:val="center"/>
              <w:rPr>
                <w:rFonts w:ascii="Arial" w:hAnsi="Arial"/>
                <w:sz w:val="16"/>
                <w:lang w:val="en-US"/>
              </w:rPr>
            </w:pPr>
            <w:r>
              <w:rPr>
                <w:rFonts w:ascii="Arial" w:hAnsi="Arial"/>
                <w:sz w:val="16"/>
                <w:lang w:val="en-US"/>
              </w:rPr>
              <w:t>4520</w:t>
            </w:r>
          </w:p>
        </w:tc>
        <w:tc>
          <w:tcPr>
            <w:tcW w:w="1843" w:type="dxa"/>
            <w:shd w:val="clear" w:color="auto" w:fill="auto"/>
            <w:vAlign w:val="center"/>
          </w:tcPr>
          <w:p w:rsidR="009041FF" w:rsidRPr="00082CEA" w:rsidRDefault="009041FF" w:rsidP="0099668C">
            <w:pPr>
              <w:keepNext/>
              <w:keepLines/>
              <w:spacing w:after="0"/>
              <w:jc w:val="center"/>
              <w:rPr>
                <w:rFonts w:ascii="Arial" w:hAnsi="Arial"/>
                <w:sz w:val="16"/>
                <w:lang w:val="en-US"/>
              </w:rPr>
            </w:pPr>
            <w:r>
              <w:rPr>
                <w:rFonts w:ascii="Arial" w:hAnsi="Arial"/>
                <w:sz w:val="16"/>
                <w:lang w:val="en-US"/>
              </w:rPr>
              <w:t>4270</w:t>
            </w:r>
          </w:p>
        </w:tc>
      </w:tr>
      <w:tr w:rsidR="009041FF" w:rsidRPr="00082CEA" w:rsidTr="0099668C">
        <w:trPr>
          <w:trHeight w:val="187"/>
        </w:trPr>
        <w:tc>
          <w:tcPr>
            <w:tcW w:w="3119" w:type="dxa"/>
            <w:shd w:val="clear" w:color="auto" w:fill="auto"/>
            <w:tcMar>
              <w:left w:w="57" w:type="dxa"/>
              <w:right w:w="57" w:type="dxa"/>
            </w:tcMar>
            <w:vAlign w:val="center"/>
          </w:tcPr>
          <w:p w:rsidR="009041FF" w:rsidRPr="00082CEA" w:rsidRDefault="009041FF" w:rsidP="0099668C">
            <w:pPr>
              <w:keepNext/>
              <w:keepLines/>
              <w:spacing w:after="0"/>
              <w:rPr>
                <w:rFonts w:ascii="Arial" w:hAnsi="Arial"/>
                <w:sz w:val="16"/>
                <w:lang w:val="en-US"/>
              </w:rPr>
            </w:pPr>
            <w:r w:rsidRPr="00082CEA">
              <w:rPr>
                <w:rFonts w:ascii="Arial" w:hAnsi="Arial"/>
                <w:sz w:val="16"/>
                <w:lang w:val="en-US"/>
              </w:rPr>
              <w:t>Two-tone 5th order IMD products</w:t>
            </w:r>
          </w:p>
        </w:tc>
        <w:tc>
          <w:tcPr>
            <w:tcW w:w="1843" w:type="dxa"/>
            <w:shd w:val="clear" w:color="auto" w:fill="auto"/>
            <w:tcMar>
              <w:left w:w="28" w:type="dxa"/>
              <w:right w:w="28" w:type="dxa"/>
            </w:tcMar>
            <w:vAlign w:val="center"/>
          </w:tcPr>
          <w:p w:rsidR="009041FF" w:rsidRPr="00082CEA" w:rsidRDefault="009041FF" w:rsidP="0099668C">
            <w:pPr>
              <w:keepNext/>
              <w:keepLines/>
              <w:spacing w:after="0"/>
              <w:jc w:val="center"/>
              <w:rPr>
                <w:rFonts w:ascii="Arial" w:hAnsi="Arial"/>
                <w:sz w:val="16"/>
                <w:lang w:val="en-US"/>
              </w:rPr>
            </w:pPr>
            <w:r w:rsidRPr="00082CEA">
              <w:rPr>
                <w:rFonts w:ascii="Arial" w:hAnsi="Arial" w:cs="Arial"/>
                <w:color w:val="000000"/>
                <w:sz w:val="16"/>
                <w:szCs w:val="18"/>
                <w:lang w:val="en-US"/>
              </w:rPr>
              <w:t>|fx_low + 4*fy_low|</w:t>
            </w:r>
          </w:p>
        </w:tc>
        <w:tc>
          <w:tcPr>
            <w:tcW w:w="1843" w:type="dxa"/>
            <w:shd w:val="clear" w:color="auto" w:fill="auto"/>
            <w:vAlign w:val="center"/>
          </w:tcPr>
          <w:p w:rsidR="009041FF" w:rsidRPr="00082CEA" w:rsidRDefault="009041FF" w:rsidP="0099668C">
            <w:pPr>
              <w:keepNext/>
              <w:keepLines/>
              <w:spacing w:after="0"/>
              <w:jc w:val="center"/>
              <w:rPr>
                <w:rFonts w:ascii="Arial" w:hAnsi="Arial"/>
                <w:sz w:val="16"/>
                <w:lang w:val="en-US"/>
              </w:rPr>
            </w:pPr>
            <w:r w:rsidRPr="00082CEA">
              <w:rPr>
                <w:rFonts w:ascii="Arial" w:hAnsi="Arial" w:cs="Arial"/>
                <w:color w:val="000000"/>
                <w:sz w:val="16"/>
                <w:szCs w:val="18"/>
                <w:lang w:val="en-US"/>
              </w:rPr>
              <w:t>|fx_high + 4*fy_high|</w:t>
            </w:r>
          </w:p>
        </w:tc>
        <w:tc>
          <w:tcPr>
            <w:tcW w:w="1842" w:type="dxa"/>
            <w:shd w:val="clear" w:color="auto" w:fill="auto"/>
            <w:vAlign w:val="center"/>
          </w:tcPr>
          <w:p w:rsidR="009041FF" w:rsidRPr="00082CEA" w:rsidRDefault="009041FF" w:rsidP="0099668C">
            <w:pPr>
              <w:keepNext/>
              <w:keepLines/>
              <w:spacing w:after="0"/>
              <w:jc w:val="center"/>
              <w:rPr>
                <w:rFonts w:ascii="Arial" w:hAnsi="Arial"/>
                <w:sz w:val="16"/>
                <w:lang w:val="en-US"/>
              </w:rPr>
            </w:pPr>
            <w:r w:rsidRPr="00082CEA">
              <w:rPr>
                <w:rFonts w:ascii="Arial" w:hAnsi="Arial" w:cs="Arial"/>
                <w:color w:val="000000"/>
                <w:sz w:val="16"/>
                <w:szCs w:val="18"/>
                <w:lang w:val="en-US"/>
              </w:rPr>
              <w:t>|fy_low + 4*fx_low|</w:t>
            </w:r>
          </w:p>
        </w:tc>
        <w:tc>
          <w:tcPr>
            <w:tcW w:w="1843" w:type="dxa"/>
            <w:shd w:val="clear" w:color="auto" w:fill="auto"/>
            <w:vAlign w:val="center"/>
          </w:tcPr>
          <w:p w:rsidR="009041FF" w:rsidRPr="00082CEA" w:rsidRDefault="009041FF" w:rsidP="0099668C">
            <w:pPr>
              <w:keepNext/>
              <w:keepLines/>
              <w:spacing w:after="0"/>
              <w:jc w:val="center"/>
              <w:rPr>
                <w:rFonts w:ascii="Arial" w:hAnsi="Arial"/>
                <w:sz w:val="16"/>
                <w:lang w:val="en-US"/>
              </w:rPr>
            </w:pPr>
            <w:r w:rsidRPr="00082CEA">
              <w:rPr>
                <w:rFonts w:ascii="Arial" w:hAnsi="Arial" w:cs="Arial"/>
                <w:color w:val="000000"/>
                <w:sz w:val="16"/>
                <w:szCs w:val="18"/>
                <w:lang w:val="en-US"/>
              </w:rPr>
              <w:t>|fy_high + 4*fx_high|</w:t>
            </w:r>
          </w:p>
        </w:tc>
      </w:tr>
      <w:tr w:rsidR="009041FF" w:rsidRPr="00082CEA" w:rsidTr="0099668C">
        <w:trPr>
          <w:trHeight w:val="187"/>
        </w:trPr>
        <w:tc>
          <w:tcPr>
            <w:tcW w:w="3119" w:type="dxa"/>
            <w:shd w:val="clear" w:color="auto" w:fill="auto"/>
            <w:tcMar>
              <w:left w:w="57" w:type="dxa"/>
              <w:right w:w="57" w:type="dxa"/>
            </w:tcMar>
            <w:vAlign w:val="center"/>
          </w:tcPr>
          <w:p w:rsidR="009041FF" w:rsidRPr="00082CEA" w:rsidRDefault="009041FF" w:rsidP="0099668C">
            <w:pPr>
              <w:keepNext/>
              <w:keepLines/>
              <w:spacing w:after="0"/>
              <w:rPr>
                <w:rFonts w:ascii="Arial" w:hAnsi="Arial"/>
                <w:sz w:val="16"/>
                <w:lang w:val="en-US"/>
              </w:rPr>
            </w:pPr>
            <w:r w:rsidRPr="00082CEA">
              <w:rPr>
                <w:rFonts w:ascii="Arial" w:hAnsi="Arial"/>
                <w:sz w:val="16"/>
                <w:lang w:val="en-US"/>
              </w:rPr>
              <w:t>IMD frequency limits (MHz)</w:t>
            </w:r>
          </w:p>
        </w:tc>
        <w:tc>
          <w:tcPr>
            <w:tcW w:w="1843" w:type="dxa"/>
            <w:shd w:val="clear" w:color="auto" w:fill="auto"/>
            <w:tcMar>
              <w:left w:w="28" w:type="dxa"/>
              <w:right w:w="28" w:type="dxa"/>
            </w:tcMar>
            <w:vAlign w:val="center"/>
          </w:tcPr>
          <w:p w:rsidR="009041FF" w:rsidRPr="00082CEA" w:rsidRDefault="009041FF" w:rsidP="0099668C">
            <w:pPr>
              <w:keepNext/>
              <w:keepLines/>
              <w:spacing w:after="0"/>
              <w:jc w:val="center"/>
              <w:rPr>
                <w:rFonts w:ascii="Arial" w:hAnsi="Arial"/>
                <w:sz w:val="16"/>
                <w:lang w:val="en-US"/>
              </w:rPr>
            </w:pPr>
            <w:r>
              <w:rPr>
                <w:rFonts w:ascii="Arial" w:hAnsi="Arial"/>
                <w:sz w:val="16"/>
                <w:lang w:val="en-US"/>
              </w:rPr>
              <w:t>11710</w:t>
            </w:r>
          </w:p>
        </w:tc>
        <w:tc>
          <w:tcPr>
            <w:tcW w:w="1843" w:type="dxa"/>
            <w:shd w:val="clear" w:color="auto" w:fill="auto"/>
            <w:vAlign w:val="center"/>
          </w:tcPr>
          <w:p w:rsidR="009041FF" w:rsidRPr="00082CEA" w:rsidRDefault="009041FF" w:rsidP="0099668C">
            <w:pPr>
              <w:keepNext/>
              <w:keepLines/>
              <w:spacing w:after="0"/>
              <w:jc w:val="center"/>
              <w:rPr>
                <w:rFonts w:ascii="Arial" w:hAnsi="Arial"/>
                <w:sz w:val="16"/>
                <w:lang w:val="en-US"/>
              </w:rPr>
            </w:pPr>
            <w:r>
              <w:rPr>
                <w:rFonts w:ascii="Arial" w:hAnsi="Arial"/>
                <w:sz w:val="16"/>
                <w:lang w:val="en-US"/>
              </w:rPr>
              <w:t>12035</w:t>
            </w:r>
          </w:p>
        </w:tc>
        <w:tc>
          <w:tcPr>
            <w:tcW w:w="1842" w:type="dxa"/>
            <w:shd w:val="clear" w:color="auto" w:fill="auto"/>
            <w:vAlign w:val="center"/>
          </w:tcPr>
          <w:p w:rsidR="009041FF" w:rsidRPr="00082CEA" w:rsidRDefault="009041FF" w:rsidP="0099668C">
            <w:pPr>
              <w:keepNext/>
              <w:keepLines/>
              <w:spacing w:after="0"/>
              <w:jc w:val="center"/>
              <w:rPr>
                <w:rFonts w:ascii="Arial" w:hAnsi="Arial"/>
                <w:sz w:val="16"/>
                <w:lang w:val="en-US"/>
              </w:rPr>
            </w:pPr>
            <w:r>
              <w:rPr>
                <w:rFonts w:ascii="Arial" w:hAnsi="Arial"/>
                <w:sz w:val="16"/>
                <w:lang w:val="en-US"/>
              </w:rPr>
              <w:t>9340</w:t>
            </w:r>
          </w:p>
        </w:tc>
        <w:tc>
          <w:tcPr>
            <w:tcW w:w="1843" w:type="dxa"/>
            <w:shd w:val="clear" w:color="auto" w:fill="auto"/>
            <w:vAlign w:val="center"/>
          </w:tcPr>
          <w:p w:rsidR="009041FF" w:rsidRPr="00082CEA" w:rsidRDefault="009041FF" w:rsidP="0099668C">
            <w:pPr>
              <w:keepNext/>
              <w:keepLines/>
              <w:spacing w:after="0"/>
              <w:jc w:val="center"/>
              <w:rPr>
                <w:rFonts w:ascii="Arial" w:hAnsi="Arial"/>
                <w:sz w:val="16"/>
                <w:lang w:val="en-US"/>
              </w:rPr>
            </w:pPr>
            <w:r>
              <w:rPr>
                <w:rFonts w:ascii="Arial" w:hAnsi="Arial"/>
                <w:sz w:val="16"/>
                <w:lang w:val="en-US"/>
              </w:rPr>
              <w:t>9590</w:t>
            </w:r>
          </w:p>
        </w:tc>
      </w:tr>
      <w:tr w:rsidR="009041FF" w:rsidRPr="00082CEA" w:rsidTr="0099668C">
        <w:trPr>
          <w:trHeight w:val="187"/>
        </w:trPr>
        <w:tc>
          <w:tcPr>
            <w:tcW w:w="3119" w:type="dxa"/>
            <w:shd w:val="clear" w:color="auto" w:fill="auto"/>
            <w:tcMar>
              <w:left w:w="57" w:type="dxa"/>
              <w:right w:w="57" w:type="dxa"/>
            </w:tcMar>
            <w:vAlign w:val="center"/>
          </w:tcPr>
          <w:p w:rsidR="009041FF" w:rsidRPr="00082CEA" w:rsidRDefault="009041FF" w:rsidP="0099668C">
            <w:pPr>
              <w:keepNext/>
              <w:keepLines/>
              <w:spacing w:after="0"/>
              <w:rPr>
                <w:rFonts w:ascii="Arial" w:hAnsi="Arial"/>
                <w:sz w:val="16"/>
                <w:lang w:val="en-US"/>
              </w:rPr>
            </w:pPr>
            <w:r w:rsidRPr="00082CEA">
              <w:rPr>
                <w:rFonts w:ascii="Arial" w:hAnsi="Arial"/>
                <w:sz w:val="16"/>
                <w:lang w:val="en-US"/>
              </w:rPr>
              <w:t>Two-tone 5th order IMD products</w:t>
            </w:r>
          </w:p>
        </w:tc>
        <w:tc>
          <w:tcPr>
            <w:tcW w:w="1843" w:type="dxa"/>
            <w:shd w:val="clear" w:color="auto" w:fill="auto"/>
            <w:tcMar>
              <w:left w:w="28" w:type="dxa"/>
              <w:right w:w="28" w:type="dxa"/>
            </w:tcMar>
            <w:vAlign w:val="center"/>
          </w:tcPr>
          <w:p w:rsidR="009041FF" w:rsidRPr="00082CEA" w:rsidRDefault="009041FF" w:rsidP="0099668C">
            <w:pPr>
              <w:keepNext/>
              <w:keepLines/>
              <w:spacing w:after="0"/>
              <w:jc w:val="center"/>
              <w:rPr>
                <w:rFonts w:ascii="Arial" w:hAnsi="Arial"/>
                <w:sz w:val="16"/>
                <w:lang w:val="en-US"/>
              </w:rPr>
            </w:pPr>
            <w:r w:rsidRPr="00082CEA">
              <w:rPr>
                <w:rFonts w:ascii="Arial" w:hAnsi="Arial" w:cs="Arial"/>
                <w:color w:val="000000"/>
                <w:sz w:val="16"/>
                <w:szCs w:val="18"/>
                <w:lang w:val="en-US"/>
              </w:rPr>
              <w:t>|2*fx_low – 3*fy_high|</w:t>
            </w:r>
          </w:p>
        </w:tc>
        <w:tc>
          <w:tcPr>
            <w:tcW w:w="1843" w:type="dxa"/>
            <w:shd w:val="clear" w:color="auto" w:fill="auto"/>
            <w:vAlign w:val="center"/>
          </w:tcPr>
          <w:p w:rsidR="009041FF" w:rsidRPr="00082CEA" w:rsidRDefault="009041FF" w:rsidP="0099668C">
            <w:pPr>
              <w:keepNext/>
              <w:keepLines/>
              <w:spacing w:after="0"/>
              <w:jc w:val="center"/>
              <w:rPr>
                <w:rFonts w:ascii="Arial" w:hAnsi="Arial"/>
                <w:sz w:val="16"/>
                <w:lang w:val="en-US"/>
              </w:rPr>
            </w:pPr>
            <w:r w:rsidRPr="00082CEA">
              <w:rPr>
                <w:rFonts w:ascii="Arial" w:hAnsi="Arial" w:cs="Arial"/>
                <w:color w:val="000000"/>
                <w:sz w:val="16"/>
                <w:szCs w:val="18"/>
                <w:lang w:val="en-US"/>
              </w:rPr>
              <w:t>|2*fx_high – 3*fy_low|</w:t>
            </w:r>
          </w:p>
        </w:tc>
        <w:tc>
          <w:tcPr>
            <w:tcW w:w="1842" w:type="dxa"/>
            <w:shd w:val="clear" w:color="auto" w:fill="auto"/>
            <w:vAlign w:val="center"/>
          </w:tcPr>
          <w:p w:rsidR="009041FF" w:rsidRPr="00082CEA" w:rsidRDefault="009041FF" w:rsidP="0099668C">
            <w:pPr>
              <w:keepNext/>
              <w:keepLines/>
              <w:spacing w:after="0"/>
              <w:jc w:val="center"/>
              <w:rPr>
                <w:rFonts w:ascii="Arial" w:hAnsi="Arial"/>
                <w:sz w:val="16"/>
                <w:lang w:val="en-US"/>
              </w:rPr>
            </w:pPr>
            <w:r w:rsidRPr="00082CEA">
              <w:rPr>
                <w:rFonts w:ascii="Arial" w:hAnsi="Arial" w:cs="Arial"/>
                <w:color w:val="000000"/>
                <w:sz w:val="16"/>
                <w:szCs w:val="18"/>
                <w:lang w:val="en-US"/>
              </w:rPr>
              <w:t>|2*fy_low – 3*fx_high|</w:t>
            </w:r>
          </w:p>
        </w:tc>
        <w:tc>
          <w:tcPr>
            <w:tcW w:w="1843" w:type="dxa"/>
            <w:shd w:val="clear" w:color="auto" w:fill="auto"/>
            <w:vAlign w:val="center"/>
          </w:tcPr>
          <w:p w:rsidR="009041FF" w:rsidRPr="00082CEA" w:rsidRDefault="009041FF" w:rsidP="0099668C">
            <w:pPr>
              <w:keepNext/>
              <w:keepLines/>
              <w:spacing w:after="0"/>
              <w:jc w:val="center"/>
              <w:rPr>
                <w:rFonts w:ascii="Arial" w:hAnsi="Arial"/>
                <w:sz w:val="16"/>
                <w:lang w:val="en-US"/>
              </w:rPr>
            </w:pPr>
            <w:r w:rsidRPr="00082CEA">
              <w:rPr>
                <w:rFonts w:ascii="Arial" w:hAnsi="Arial" w:cs="Arial"/>
                <w:color w:val="000000"/>
                <w:sz w:val="16"/>
                <w:szCs w:val="18"/>
                <w:lang w:val="en-US"/>
              </w:rPr>
              <w:t>|2*fy_high – 3*fx_low|</w:t>
            </w:r>
          </w:p>
        </w:tc>
      </w:tr>
      <w:tr w:rsidR="009041FF" w:rsidRPr="00082CEA" w:rsidTr="0099668C">
        <w:trPr>
          <w:trHeight w:val="187"/>
        </w:trPr>
        <w:tc>
          <w:tcPr>
            <w:tcW w:w="3119" w:type="dxa"/>
            <w:shd w:val="clear" w:color="auto" w:fill="auto"/>
            <w:tcMar>
              <w:left w:w="57" w:type="dxa"/>
              <w:right w:w="57" w:type="dxa"/>
            </w:tcMar>
            <w:vAlign w:val="center"/>
          </w:tcPr>
          <w:p w:rsidR="009041FF" w:rsidRPr="00082CEA" w:rsidRDefault="009041FF" w:rsidP="0099668C">
            <w:pPr>
              <w:keepNext/>
              <w:keepLines/>
              <w:spacing w:after="0"/>
              <w:rPr>
                <w:rFonts w:ascii="Arial" w:hAnsi="Arial"/>
                <w:sz w:val="16"/>
                <w:lang w:val="en-US"/>
              </w:rPr>
            </w:pPr>
            <w:r w:rsidRPr="00082CEA">
              <w:rPr>
                <w:rFonts w:ascii="Arial" w:hAnsi="Arial"/>
                <w:sz w:val="16"/>
                <w:lang w:val="en-US"/>
              </w:rPr>
              <w:t>IMD frequency limits (MHz)</w:t>
            </w:r>
          </w:p>
        </w:tc>
        <w:tc>
          <w:tcPr>
            <w:tcW w:w="1843" w:type="dxa"/>
            <w:shd w:val="clear" w:color="auto" w:fill="auto"/>
            <w:tcMar>
              <w:left w:w="28" w:type="dxa"/>
              <w:right w:w="28" w:type="dxa"/>
            </w:tcMar>
            <w:vAlign w:val="center"/>
          </w:tcPr>
          <w:p w:rsidR="009041FF" w:rsidRPr="00082CEA" w:rsidRDefault="009041FF" w:rsidP="0099668C">
            <w:pPr>
              <w:keepNext/>
              <w:keepLines/>
              <w:spacing w:after="0"/>
              <w:jc w:val="center"/>
              <w:rPr>
                <w:rFonts w:ascii="Arial" w:hAnsi="Arial"/>
                <w:sz w:val="16"/>
                <w:lang w:val="en-US"/>
              </w:rPr>
            </w:pPr>
            <w:r>
              <w:rPr>
                <w:rFonts w:ascii="Arial" w:hAnsi="Arial"/>
                <w:sz w:val="16"/>
                <w:lang w:val="en-US"/>
              </w:rPr>
              <w:t>4290</w:t>
            </w:r>
          </w:p>
        </w:tc>
        <w:tc>
          <w:tcPr>
            <w:tcW w:w="1843" w:type="dxa"/>
            <w:shd w:val="clear" w:color="auto" w:fill="auto"/>
            <w:vAlign w:val="center"/>
          </w:tcPr>
          <w:p w:rsidR="009041FF" w:rsidRPr="00082CEA" w:rsidRDefault="009041FF" w:rsidP="0099668C">
            <w:pPr>
              <w:keepNext/>
              <w:keepLines/>
              <w:spacing w:after="0"/>
              <w:jc w:val="center"/>
              <w:rPr>
                <w:rFonts w:ascii="Arial" w:hAnsi="Arial"/>
                <w:sz w:val="16"/>
                <w:lang w:val="en-US"/>
              </w:rPr>
            </w:pPr>
            <w:r>
              <w:rPr>
                <w:rFonts w:ascii="Arial" w:hAnsi="Arial"/>
                <w:sz w:val="16"/>
                <w:lang w:val="en-US"/>
              </w:rPr>
              <w:t>3990</w:t>
            </w:r>
          </w:p>
        </w:tc>
        <w:tc>
          <w:tcPr>
            <w:tcW w:w="1842" w:type="dxa"/>
            <w:shd w:val="clear" w:color="auto" w:fill="auto"/>
            <w:vAlign w:val="center"/>
          </w:tcPr>
          <w:p w:rsidR="009041FF" w:rsidRPr="00082CEA" w:rsidRDefault="009041FF" w:rsidP="0099668C">
            <w:pPr>
              <w:keepNext/>
              <w:keepLines/>
              <w:spacing w:after="0"/>
              <w:jc w:val="center"/>
              <w:rPr>
                <w:rFonts w:ascii="Arial" w:hAnsi="Arial"/>
                <w:sz w:val="16"/>
                <w:lang w:val="en-US"/>
              </w:rPr>
            </w:pPr>
            <w:r>
              <w:rPr>
                <w:rFonts w:ascii="Arial" w:hAnsi="Arial"/>
                <w:sz w:val="16"/>
                <w:lang w:val="en-US"/>
              </w:rPr>
              <w:t>265</w:t>
            </w:r>
          </w:p>
        </w:tc>
        <w:tc>
          <w:tcPr>
            <w:tcW w:w="1843" w:type="dxa"/>
            <w:shd w:val="clear" w:color="auto" w:fill="auto"/>
            <w:vAlign w:val="center"/>
          </w:tcPr>
          <w:p w:rsidR="009041FF" w:rsidRPr="00082CEA" w:rsidRDefault="009041FF" w:rsidP="0099668C">
            <w:pPr>
              <w:keepNext/>
              <w:keepLines/>
              <w:spacing w:after="0"/>
              <w:jc w:val="center"/>
              <w:rPr>
                <w:rFonts w:ascii="Arial" w:hAnsi="Arial"/>
                <w:sz w:val="16"/>
                <w:lang w:val="en-US"/>
              </w:rPr>
            </w:pPr>
            <w:r>
              <w:rPr>
                <w:rFonts w:ascii="Arial" w:hAnsi="Arial"/>
                <w:sz w:val="16"/>
                <w:lang w:val="en-US"/>
              </w:rPr>
              <w:t>10</w:t>
            </w:r>
          </w:p>
        </w:tc>
      </w:tr>
      <w:tr w:rsidR="009041FF" w:rsidRPr="00082CEA" w:rsidTr="0099668C">
        <w:trPr>
          <w:trHeight w:val="187"/>
        </w:trPr>
        <w:tc>
          <w:tcPr>
            <w:tcW w:w="3119" w:type="dxa"/>
            <w:shd w:val="clear" w:color="auto" w:fill="auto"/>
            <w:tcMar>
              <w:left w:w="57" w:type="dxa"/>
              <w:right w:w="57" w:type="dxa"/>
            </w:tcMar>
            <w:vAlign w:val="center"/>
          </w:tcPr>
          <w:p w:rsidR="009041FF" w:rsidRPr="00082CEA" w:rsidRDefault="009041FF" w:rsidP="0099668C">
            <w:pPr>
              <w:keepNext/>
              <w:keepLines/>
              <w:spacing w:after="0"/>
              <w:rPr>
                <w:rFonts w:ascii="Arial" w:hAnsi="Arial"/>
                <w:sz w:val="16"/>
                <w:lang w:val="en-US"/>
              </w:rPr>
            </w:pPr>
            <w:r w:rsidRPr="00082CEA">
              <w:rPr>
                <w:rFonts w:ascii="Arial" w:hAnsi="Arial"/>
                <w:sz w:val="16"/>
                <w:lang w:val="en-US"/>
              </w:rPr>
              <w:t>Two-tone 5th order IMD products</w:t>
            </w:r>
          </w:p>
        </w:tc>
        <w:tc>
          <w:tcPr>
            <w:tcW w:w="1843" w:type="dxa"/>
            <w:shd w:val="clear" w:color="auto" w:fill="auto"/>
            <w:tcMar>
              <w:left w:w="28" w:type="dxa"/>
              <w:right w:w="28" w:type="dxa"/>
            </w:tcMar>
            <w:vAlign w:val="center"/>
          </w:tcPr>
          <w:p w:rsidR="009041FF" w:rsidRPr="00082CEA" w:rsidRDefault="009041FF" w:rsidP="0099668C">
            <w:pPr>
              <w:keepNext/>
              <w:keepLines/>
              <w:spacing w:after="0"/>
              <w:jc w:val="center"/>
              <w:rPr>
                <w:rFonts w:ascii="Arial" w:hAnsi="Arial"/>
                <w:sz w:val="16"/>
                <w:lang w:val="en-US"/>
              </w:rPr>
            </w:pPr>
            <w:r w:rsidRPr="00082CEA">
              <w:rPr>
                <w:rFonts w:ascii="Arial" w:hAnsi="Arial" w:cs="Arial"/>
                <w:color w:val="000000"/>
                <w:sz w:val="16"/>
                <w:szCs w:val="18"/>
                <w:lang w:val="en-US"/>
              </w:rPr>
              <w:t>|2*fx_low + 3*fy_low|</w:t>
            </w:r>
          </w:p>
        </w:tc>
        <w:tc>
          <w:tcPr>
            <w:tcW w:w="1843" w:type="dxa"/>
            <w:shd w:val="clear" w:color="auto" w:fill="auto"/>
            <w:vAlign w:val="center"/>
          </w:tcPr>
          <w:p w:rsidR="009041FF" w:rsidRPr="00082CEA" w:rsidRDefault="009041FF" w:rsidP="0099668C">
            <w:pPr>
              <w:keepNext/>
              <w:keepLines/>
              <w:spacing w:after="0"/>
              <w:jc w:val="center"/>
              <w:rPr>
                <w:rFonts w:ascii="Arial" w:hAnsi="Arial"/>
                <w:sz w:val="16"/>
                <w:lang w:val="en-US"/>
              </w:rPr>
            </w:pPr>
            <w:r w:rsidRPr="00082CEA">
              <w:rPr>
                <w:rFonts w:ascii="Arial" w:hAnsi="Arial" w:cs="Arial"/>
                <w:color w:val="000000"/>
                <w:sz w:val="16"/>
                <w:szCs w:val="18"/>
                <w:lang w:val="en-US"/>
              </w:rPr>
              <w:t>|2*fx_high + 3*fy_high|</w:t>
            </w:r>
          </w:p>
        </w:tc>
        <w:tc>
          <w:tcPr>
            <w:tcW w:w="1842" w:type="dxa"/>
            <w:shd w:val="clear" w:color="auto" w:fill="auto"/>
            <w:vAlign w:val="center"/>
          </w:tcPr>
          <w:p w:rsidR="009041FF" w:rsidRPr="00082CEA" w:rsidRDefault="009041FF" w:rsidP="0099668C">
            <w:pPr>
              <w:keepNext/>
              <w:keepLines/>
              <w:spacing w:after="0"/>
              <w:jc w:val="center"/>
              <w:rPr>
                <w:rFonts w:ascii="Arial" w:hAnsi="Arial"/>
                <w:sz w:val="16"/>
                <w:lang w:val="en-US"/>
              </w:rPr>
            </w:pPr>
            <w:r w:rsidRPr="00082CEA">
              <w:rPr>
                <w:rFonts w:ascii="Arial" w:hAnsi="Arial" w:cs="Arial"/>
                <w:color w:val="000000"/>
                <w:sz w:val="16"/>
                <w:szCs w:val="18"/>
                <w:lang w:val="en-US"/>
              </w:rPr>
              <w:t>|2*fy_low + 3*fx_low|</w:t>
            </w:r>
          </w:p>
        </w:tc>
        <w:tc>
          <w:tcPr>
            <w:tcW w:w="1843" w:type="dxa"/>
            <w:shd w:val="clear" w:color="auto" w:fill="auto"/>
            <w:vAlign w:val="center"/>
          </w:tcPr>
          <w:p w:rsidR="009041FF" w:rsidRPr="00082CEA" w:rsidRDefault="009041FF" w:rsidP="0099668C">
            <w:pPr>
              <w:keepNext/>
              <w:keepLines/>
              <w:spacing w:after="0"/>
              <w:jc w:val="center"/>
              <w:rPr>
                <w:rFonts w:ascii="Arial" w:hAnsi="Arial"/>
                <w:sz w:val="16"/>
                <w:lang w:val="en-US"/>
              </w:rPr>
            </w:pPr>
            <w:r w:rsidRPr="00082CEA">
              <w:rPr>
                <w:rFonts w:ascii="Arial" w:hAnsi="Arial" w:cs="Arial"/>
                <w:color w:val="000000"/>
                <w:sz w:val="16"/>
                <w:szCs w:val="18"/>
                <w:lang w:val="en-US"/>
              </w:rPr>
              <w:t>|2*fy_high + 3*fx_high|</w:t>
            </w:r>
          </w:p>
        </w:tc>
      </w:tr>
      <w:tr w:rsidR="009041FF" w:rsidRPr="00082CEA" w:rsidTr="0099668C">
        <w:trPr>
          <w:trHeight w:val="70"/>
        </w:trPr>
        <w:tc>
          <w:tcPr>
            <w:tcW w:w="3119" w:type="dxa"/>
            <w:shd w:val="clear" w:color="auto" w:fill="auto"/>
            <w:tcMar>
              <w:left w:w="57" w:type="dxa"/>
              <w:right w:w="57" w:type="dxa"/>
            </w:tcMar>
            <w:vAlign w:val="center"/>
          </w:tcPr>
          <w:p w:rsidR="009041FF" w:rsidRPr="00082CEA" w:rsidRDefault="009041FF" w:rsidP="0099668C">
            <w:pPr>
              <w:keepNext/>
              <w:keepLines/>
              <w:spacing w:after="0"/>
              <w:rPr>
                <w:rFonts w:ascii="Arial" w:hAnsi="Arial"/>
                <w:sz w:val="16"/>
                <w:lang w:val="en-US"/>
              </w:rPr>
            </w:pPr>
            <w:r w:rsidRPr="00082CEA">
              <w:rPr>
                <w:rFonts w:ascii="Arial" w:hAnsi="Arial"/>
                <w:sz w:val="16"/>
                <w:lang w:val="en-US"/>
              </w:rPr>
              <w:t>IMD frequency limits (MHz)</w:t>
            </w:r>
          </w:p>
        </w:tc>
        <w:tc>
          <w:tcPr>
            <w:tcW w:w="1843" w:type="dxa"/>
            <w:shd w:val="clear" w:color="auto" w:fill="auto"/>
            <w:tcMar>
              <w:left w:w="28" w:type="dxa"/>
              <w:right w:w="28" w:type="dxa"/>
            </w:tcMar>
            <w:vAlign w:val="center"/>
          </w:tcPr>
          <w:p w:rsidR="009041FF" w:rsidRPr="00082CEA" w:rsidRDefault="009041FF" w:rsidP="0099668C">
            <w:pPr>
              <w:keepNext/>
              <w:keepLines/>
              <w:spacing w:after="0"/>
              <w:jc w:val="center"/>
              <w:rPr>
                <w:rFonts w:ascii="Arial" w:hAnsi="Arial"/>
                <w:sz w:val="16"/>
                <w:lang w:val="en-US"/>
              </w:rPr>
            </w:pPr>
            <w:r>
              <w:rPr>
                <w:rFonts w:ascii="Arial" w:hAnsi="Arial"/>
                <w:sz w:val="16"/>
                <w:lang w:val="en-US"/>
              </w:rPr>
              <w:t>10920</w:t>
            </w:r>
          </w:p>
        </w:tc>
        <w:tc>
          <w:tcPr>
            <w:tcW w:w="1843" w:type="dxa"/>
            <w:shd w:val="clear" w:color="auto" w:fill="auto"/>
            <w:vAlign w:val="center"/>
          </w:tcPr>
          <w:p w:rsidR="009041FF" w:rsidRPr="00082CEA" w:rsidRDefault="009041FF" w:rsidP="0099668C">
            <w:pPr>
              <w:keepNext/>
              <w:keepLines/>
              <w:spacing w:after="0"/>
              <w:jc w:val="center"/>
              <w:rPr>
                <w:rFonts w:ascii="Arial" w:hAnsi="Arial"/>
                <w:sz w:val="16"/>
                <w:lang w:val="en-US"/>
              </w:rPr>
            </w:pPr>
            <w:r>
              <w:rPr>
                <w:rFonts w:ascii="Arial" w:hAnsi="Arial"/>
                <w:sz w:val="16"/>
                <w:lang w:val="en-US"/>
              </w:rPr>
              <w:t>11220</w:t>
            </w:r>
          </w:p>
        </w:tc>
        <w:tc>
          <w:tcPr>
            <w:tcW w:w="1842" w:type="dxa"/>
            <w:shd w:val="clear" w:color="auto" w:fill="auto"/>
            <w:vAlign w:val="center"/>
          </w:tcPr>
          <w:p w:rsidR="009041FF" w:rsidRPr="00082CEA" w:rsidRDefault="009041FF" w:rsidP="0099668C">
            <w:pPr>
              <w:keepNext/>
              <w:keepLines/>
              <w:spacing w:after="0"/>
              <w:jc w:val="center"/>
              <w:rPr>
                <w:rFonts w:ascii="Arial" w:hAnsi="Arial"/>
                <w:sz w:val="16"/>
                <w:lang w:val="en-US"/>
              </w:rPr>
            </w:pPr>
            <w:r>
              <w:rPr>
                <w:rFonts w:ascii="Arial" w:hAnsi="Arial"/>
                <w:sz w:val="16"/>
                <w:lang w:val="en-US"/>
              </w:rPr>
              <w:t>10130</w:t>
            </w:r>
          </w:p>
        </w:tc>
        <w:tc>
          <w:tcPr>
            <w:tcW w:w="1843" w:type="dxa"/>
            <w:shd w:val="clear" w:color="auto" w:fill="auto"/>
            <w:vAlign w:val="center"/>
          </w:tcPr>
          <w:p w:rsidR="009041FF" w:rsidRPr="00082CEA" w:rsidRDefault="009041FF" w:rsidP="0099668C">
            <w:pPr>
              <w:keepNext/>
              <w:keepLines/>
              <w:spacing w:after="0"/>
              <w:jc w:val="center"/>
              <w:rPr>
                <w:rFonts w:ascii="Arial" w:hAnsi="Arial"/>
                <w:sz w:val="16"/>
                <w:lang w:val="en-US"/>
              </w:rPr>
            </w:pPr>
            <w:r>
              <w:rPr>
                <w:rFonts w:ascii="Arial" w:hAnsi="Arial"/>
                <w:sz w:val="16"/>
                <w:lang w:val="en-US"/>
              </w:rPr>
              <w:t>10405</w:t>
            </w:r>
          </w:p>
        </w:tc>
      </w:tr>
    </w:tbl>
    <w:p w:rsidR="009041FF" w:rsidRDefault="009041FF" w:rsidP="009041FF">
      <w:pPr>
        <w:keepNext/>
        <w:rPr>
          <w:lang w:eastAsia="zh-CN"/>
        </w:rPr>
      </w:pPr>
    </w:p>
    <w:p w:rsidR="009041FF" w:rsidRPr="00920A30" w:rsidRDefault="009041FF" w:rsidP="009041FF">
      <w:pPr>
        <w:keepNext/>
        <w:rPr>
          <w:lang w:eastAsia="zh-CN"/>
        </w:rPr>
      </w:pPr>
      <w:r w:rsidRPr="00920A30">
        <w:rPr>
          <w:rFonts w:hint="eastAsia"/>
          <w:lang w:eastAsia="zh-CN"/>
        </w:rPr>
        <w:t xml:space="preserve">Based on Table </w:t>
      </w:r>
      <w:r>
        <w:rPr>
          <w:lang w:eastAsia="zh-CN"/>
        </w:rPr>
        <w:t>6.1.13</w:t>
      </w:r>
      <w:r w:rsidRPr="00E5049B">
        <w:rPr>
          <w:lang w:eastAsia="zh-CN"/>
        </w:rPr>
        <w:t>.5-1</w:t>
      </w:r>
      <w:r w:rsidRPr="00920A30">
        <w:rPr>
          <w:rFonts w:hint="eastAsia"/>
          <w:lang w:eastAsia="zh-CN"/>
        </w:rPr>
        <w:t>, i</w:t>
      </w:r>
      <w:r w:rsidRPr="00920A30">
        <w:rPr>
          <w:rFonts w:hint="eastAsia"/>
        </w:rPr>
        <w:t>t can be seen that</w:t>
      </w:r>
    </w:p>
    <w:p w:rsidR="009041FF" w:rsidRPr="00FB4B2F" w:rsidRDefault="009041FF" w:rsidP="009041FF">
      <w:pPr>
        <w:keepNext/>
        <w:numPr>
          <w:ilvl w:val="0"/>
          <w:numId w:val="14"/>
        </w:numPr>
        <w:rPr>
          <w:lang w:eastAsia="ja-JP"/>
        </w:rPr>
      </w:pPr>
      <w:r>
        <w:rPr>
          <w:lang w:eastAsia="ja-JP"/>
        </w:rPr>
        <w:t>There is 4</w:t>
      </w:r>
      <w:r w:rsidRPr="00B15869">
        <w:rPr>
          <w:vertAlign w:val="superscript"/>
          <w:lang w:eastAsia="ja-JP"/>
        </w:rPr>
        <w:t>th</w:t>
      </w:r>
      <w:r>
        <w:rPr>
          <w:lang w:eastAsia="ja-JP"/>
        </w:rPr>
        <w:t xml:space="preserve"> IMD products falling into the Rx frequencies of band n7.</w:t>
      </w:r>
    </w:p>
    <w:p w:rsidR="009041FF" w:rsidRPr="00CA1495" w:rsidRDefault="009041FF" w:rsidP="009041FF">
      <w:pPr>
        <w:pStyle w:val="40"/>
        <w:rPr>
          <w:lang w:eastAsia="zh-CN"/>
        </w:rPr>
      </w:pPr>
      <w:r>
        <w:rPr>
          <w:rFonts w:hint="eastAsia"/>
          <w:lang w:eastAsia="zh-CN"/>
        </w:rPr>
        <w:t>6.1.13</w:t>
      </w:r>
      <w:r>
        <w:t>.6</w:t>
      </w:r>
      <w:r w:rsidRPr="00CA1495">
        <w:rPr>
          <w:lang w:eastAsia="sv-SE"/>
        </w:rPr>
        <w:tab/>
      </w:r>
      <w:r w:rsidRPr="00CA1495">
        <w:t>∆T</w:t>
      </w:r>
      <w:r w:rsidRPr="00CA1495">
        <w:rPr>
          <w:vertAlign w:val="subscript"/>
        </w:rPr>
        <w:t>IB</w:t>
      </w:r>
      <w:r w:rsidRPr="00CA1495">
        <w:t xml:space="preserve"> and ∆R</w:t>
      </w:r>
      <w:r w:rsidRPr="00CA1495">
        <w:rPr>
          <w:vertAlign w:val="subscript"/>
        </w:rPr>
        <w:t>IB</w:t>
      </w:r>
      <w:r w:rsidRPr="00CA1495">
        <w:t xml:space="preserve"> values</w:t>
      </w:r>
    </w:p>
    <w:p w:rsidR="009041FF" w:rsidRPr="00CA1495" w:rsidRDefault="009041FF" w:rsidP="009041FF">
      <w:pPr>
        <w:keepNext/>
      </w:pPr>
      <w:r w:rsidRPr="00CA1495">
        <w:t xml:space="preserve">For </w:t>
      </w:r>
      <w:r>
        <w:rPr>
          <w:rFonts w:hint="eastAsia"/>
          <w:lang w:eastAsia="zh-CN"/>
        </w:rPr>
        <w:t>DC</w:t>
      </w:r>
      <w:r>
        <w:rPr>
          <w:rFonts w:hint="eastAsia"/>
          <w:lang w:eastAsia="ja-JP"/>
        </w:rPr>
        <w:t>_</w:t>
      </w:r>
      <w:r>
        <w:rPr>
          <w:lang w:eastAsia="ja-JP"/>
        </w:rPr>
        <w:t>4_n7</w:t>
      </w:r>
      <w:r w:rsidRPr="00CA1495">
        <w:t xml:space="preserve">, the </w:t>
      </w:r>
      <w:r w:rsidRPr="00CA1495">
        <w:sym w:font="Symbol" w:char="F044"/>
      </w:r>
      <w:r w:rsidRPr="00CA1495">
        <w:t>T</w:t>
      </w:r>
      <w:r w:rsidRPr="00CA1495">
        <w:rPr>
          <w:vertAlign w:val="subscript"/>
        </w:rPr>
        <w:t>IB,c</w:t>
      </w:r>
      <w:r w:rsidRPr="00CA1495">
        <w:t xml:space="preserve"> and </w:t>
      </w:r>
      <w:r w:rsidRPr="00CA1495">
        <w:sym w:font="Symbol" w:char="F044"/>
      </w:r>
      <w:r w:rsidRPr="00CA1495">
        <w:t>R</w:t>
      </w:r>
      <w:r w:rsidRPr="00CA1495">
        <w:rPr>
          <w:vertAlign w:val="subscript"/>
        </w:rPr>
        <w:t>IB</w:t>
      </w:r>
      <w:r>
        <w:rPr>
          <w:rFonts w:hint="eastAsia"/>
          <w:vertAlign w:val="subscript"/>
          <w:lang w:eastAsia="zh-CN"/>
        </w:rPr>
        <w:t>,c</w:t>
      </w:r>
      <w:r w:rsidRPr="00CA1495">
        <w:t xml:space="preserve"> values </w:t>
      </w:r>
      <w:r>
        <w:t>are the same with DC_66A_n7A which are already specified in TS 38.101-3.</w:t>
      </w:r>
    </w:p>
    <w:p w:rsidR="009041FF" w:rsidRPr="00E205E1" w:rsidRDefault="009041FF" w:rsidP="009041FF">
      <w:pPr>
        <w:pStyle w:val="TH"/>
      </w:pPr>
      <w:r w:rsidRPr="00E205E1">
        <w:t xml:space="preserve">Table </w:t>
      </w:r>
      <w:r>
        <w:rPr>
          <w:rFonts w:hint="eastAsia"/>
        </w:rPr>
        <w:t>6.1.13</w:t>
      </w:r>
      <w:r w:rsidRPr="00E5165A">
        <w:t>.6</w:t>
      </w:r>
      <w:r w:rsidRPr="00E205E1">
        <w:rPr>
          <w:rFonts w:hint="eastAsia"/>
        </w:rPr>
        <w:t>-</w:t>
      </w:r>
      <w:r w:rsidRPr="00E205E1">
        <w:t>1: ΔT</w:t>
      </w:r>
      <w:r w:rsidRPr="00D72EA5">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9041FF" w:rsidRPr="00CA1495" w:rsidTr="0099668C">
        <w:trPr>
          <w:tblHeader/>
          <w:jc w:val="center"/>
        </w:trPr>
        <w:tc>
          <w:tcPr>
            <w:tcW w:w="1535" w:type="dxa"/>
            <w:vAlign w:val="center"/>
          </w:tcPr>
          <w:p w:rsidR="009041FF" w:rsidRPr="00CA1495" w:rsidRDefault="009041FF" w:rsidP="0099668C">
            <w:pPr>
              <w:keepNext/>
              <w:keepLines/>
              <w:spacing w:after="0"/>
              <w:jc w:val="center"/>
              <w:rPr>
                <w:rFonts w:ascii="Arial" w:hAnsi="Arial" w:cs="Arial"/>
                <w:sz w:val="18"/>
                <w:lang w:val="x-none"/>
              </w:rPr>
            </w:pPr>
            <w:r>
              <w:rPr>
                <w:rFonts w:ascii="Arial" w:hAnsi="Arial" w:cs="Arial" w:hint="eastAsia"/>
                <w:sz w:val="18"/>
                <w:lang w:val="x-none" w:eastAsia="zh-CN"/>
              </w:rPr>
              <w:t>E-UTRA and NR DC</w:t>
            </w:r>
            <w:r w:rsidRPr="00CA1495">
              <w:rPr>
                <w:rFonts w:ascii="Arial" w:hAnsi="Arial" w:cs="Arial"/>
                <w:sz w:val="18"/>
                <w:lang w:val="x-none"/>
              </w:rPr>
              <w:t xml:space="preserve"> Configuration</w:t>
            </w:r>
          </w:p>
        </w:tc>
        <w:tc>
          <w:tcPr>
            <w:tcW w:w="2049" w:type="dxa"/>
            <w:vAlign w:val="center"/>
          </w:tcPr>
          <w:p w:rsidR="009041FF" w:rsidRPr="00CA1495" w:rsidRDefault="009041FF" w:rsidP="0099668C">
            <w:pPr>
              <w:keepNext/>
              <w:keepLines/>
              <w:spacing w:after="0"/>
              <w:jc w:val="center"/>
              <w:rPr>
                <w:rFonts w:ascii="Arial" w:hAnsi="Arial" w:cs="Arial"/>
                <w:sz w:val="18"/>
                <w:lang w:val="x-none"/>
              </w:rPr>
            </w:pPr>
            <w:r>
              <w:rPr>
                <w:rFonts w:ascii="Arial" w:hAnsi="Arial" w:cs="Arial" w:hint="eastAsia"/>
                <w:sz w:val="18"/>
                <w:lang w:val="x-none" w:eastAsia="zh-CN"/>
              </w:rPr>
              <w:t xml:space="preserve">E-UTRA and </w:t>
            </w:r>
            <w:r w:rsidRPr="00CA1495">
              <w:rPr>
                <w:rFonts w:ascii="Arial" w:hAnsi="Arial" w:cs="Arial"/>
                <w:sz w:val="18"/>
                <w:lang w:val="x-none"/>
              </w:rPr>
              <w:t>NR Band</w:t>
            </w:r>
          </w:p>
        </w:tc>
        <w:tc>
          <w:tcPr>
            <w:tcW w:w="2340" w:type="dxa"/>
            <w:vAlign w:val="center"/>
          </w:tcPr>
          <w:p w:rsidR="009041FF" w:rsidRPr="00CA1495" w:rsidRDefault="009041FF" w:rsidP="0099668C">
            <w:pPr>
              <w:keepNext/>
              <w:keepLines/>
              <w:spacing w:after="0"/>
              <w:jc w:val="center"/>
              <w:rPr>
                <w:rFonts w:ascii="Arial" w:hAnsi="Arial" w:cs="Arial"/>
                <w:sz w:val="18"/>
                <w:lang w:val="x-none"/>
              </w:rPr>
            </w:pPr>
            <w:r w:rsidRPr="00CA1495">
              <w:rPr>
                <w:rFonts w:ascii="Arial" w:hAnsi="Arial" w:cs="Arial"/>
                <w:sz w:val="18"/>
                <w:lang w:val="x-none"/>
              </w:rPr>
              <w:t>ΔT</w:t>
            </w:r>
            <w:r w:rsidRPr="00CA1495">
              <w:rPr>
                <w:rFonts w:ascii="Arial" w:hAnsi="Arial" w:cs="Arial"/>
                <w:sz w:val="18"/>
                <w:vertAlign w:val="subscript"/>
                <w:lang w:val="x-none"/>
              </w:rPr>
              <w:t>IB,c</w:t>
            </w:r>
            <w:r w:rsidRPr="00CA1495">
              <w:rPr>
                <w:rFonts w:ascii="Arial" w:hAnsi="Arial" w:cs="Arial"/>
                <w:sz w:val="18"/>
                <w:lang w:val="x-none"/>
              </w:rPr>
              <w:t xml:space="preserve"> [dB]</w:t>
            </w:r>
          </w:p>
        </w:tc>
      </w:tr>
      <w:tr w:rsidR="009041FF" w:rsidRPr="00CA1495" w:rsidTr="0099668C">
        <w:trPr>
          <w:jc w:val="center"/>
        </w:trPr>
        <w:tc>
          <w:tcPr>
            <w:tcW w:w="1535" w:type="dxa"/>
            <w:vMerge w:val="restart"/>
            <w:vAlign w:val="center"/>
          </w:tcPr>
          <w:p w:rsidR="009041FF" w:rsidRPr="00CA1495" w:rsidRDefault="009041FF" w:rsidP="0099668C">
            <w:pPr>
              <w:keepNext/>
              <w:keepLines/>
              <w:spacing w:after="0"/>
              <w:jc w:val="center"/>
              <w:rPr>
                <w:rFonts w:ascii="Arial" w:hAnsi="Arial" w:cs="Arial"/>
                <w:sz w:val="18"/>
                <w:lang w:val="x-none"/>
              </w:rPr>
            </w:pPr>
            <w:r>
              <w:rPr>
                <w:rFonts w:ascii="Arial" w:hAnsi="Arial" w:cs="Arial" w:hint="eastAsia"/>
                <w:sz w:val="18"/>
                <w:lang w:val="x-none" w:eastAsia="zh-CN"/>
              </w:rPr>
              <w:t>DC</w:t>
            </w:r>
            <w:r>
              <w:rPr>
                <w:rFonts w:ascii="Arial" w:hAnsi="Arial" w:cs="Arial"/>
                <w:sz w:val="18"/>
                <w:lang w:val="x-none"/>
              </w:rPr>
              <w:t>_</w:t>
            </w:r>
            <w:r>
              <w:rPr>
                <w:rFonts w:ascii="Arial" w:hAnsi="Arial" w:cs="Arial"/>
                <w:sz w:val="18"/>
                <w:lang w:val="sv-SE"/>
              </w:rPr>
              <w:t>4_n7</w:t>
            </w:r>
          </w:p>
        </w:tc>
        <w:tc>
          <w:tcPr>
            <w:tcW w:w="2049" w:type="dxa"/>
            <w:vAlign w:val="center"/>
          </w:tcPr>
          <w:p w:rsidR="009041FF" w:rsidRPr="00DB7F8B" w:rsidRDefault="009041FF" w:rsidP="0099668C">
            <w:pPr>
              <w:keepNext/>
              <w:keepLines/>
              <w:spacing w:after="0"/>
              <w:jc w:val="center"/>
              <w:rPr>
                <w:rFonts w:ascii="Arial" w:hAnsi="Arial" w:cs="Arial"/>
                <w:sz w:val="18"/>
                <w:lang w:val="sv-SE"/>
              </w:rPr>
            </w:pPr>
            <w:r>
              <w:rPr>
                <w:rFonts w:ascii="Arial" w:hAnsi="Arial" w:cs="Arial"/>
                <w:sz w:val="18"/>
                <w:lang w:val="sv-SE"/>
              </w:rPr>
              <w:t>4</w:t>
            </w:r>
          </w:p>
        </w:tc>
        <w:tc>
          <w:tcPr>
            <w:tcW w:w="2340" w:type="dxa"/>
          </w:tcPr>
          <w:p w:rsidR="009041FF" w:rsidRPr="009F5040" w:rsidRDefault="009041FF" w:rsidP="0099668C">
            <w:pPr>
              <w:keepNext/>
              <w:keepLines/>
              <w:spacing w:after="0"/>
              <w:jc w:val="center"/>
              <w:rPr>
                <w:rFonts w:ascii="Arial" w:hAnsi="Arial" w:cs="Arial"/>
                <w:sz w:val="18"/>
                <w:lang w:val="sv-SE"/>
              </w:rPr>
            </w:pPr>
            <w:r>
              <w:rPr>
                <w:rFonts w:ascii="Arial" w:hAnsi="Arial" w:cs="Arial"/>
                <w:sz w:val="18"/>
                <w:lang w:val="sv-SE" w:eastAsia="zh-CN"/>
              </w:rPr>
              <w:t>0.5</w:t>
            </w:r>
          </w:p>
        </w:tc>
      </w:tr>
      <w:tr w:rsidR="009041FF" w:rsidRPr="00CA1495" w:rsidTr="0099668C">
        <w:trPr>
          <w:jc w:val="center"/>
        </w:trPr>
        <w:tc>
          <w:tcPr>
            <w:tcW w:w="1535" w:type="dxa"/>
            <w:vMerge/>
            <w:vAlign w:val="center"/>
          </w:tcPr>
          <w:p w:rsidR="009041FF" w:rsidRPr="00CA1495" w:rsidRDefault="009041FF" w:rsidP="0099668C">
            <w:pPr>
              <w:keepNext/>
              <w:keepLines/>
              <w:spacing w:after="0"/>
              <w:jc w:val="center"/>
              <w:rPr>
                <w:rFonts w:ascii="Arial" w:hAnsi="Arial" w:cs="Arial"/>
                <w:sz w:val="18"/>
                <w:lang w:val="x-none"/>
              </w:rPr>
            </w:pPr>
          </w:p>
        </w:tc>
        <w:tc>
          <w:tcPr>
            <w:tcW w:w="2049" w:type="dxa"/>
            <w:vAlign w:val="center"/>
          </w:tcPr>
          <w:p w:rsidR="009041FF" w:rsidRPr="00DB7F8B" w:rsidRDefault="009041FF" w:rsidP="0099668C">
            <w:pPr>
              <w:keepNext/>
              <w:keepLines/>
              <w:spacing w:after="0"/>
              <w:jc w:val="center"/>
              <w:rPr>
                <w:rFonts w:ascii="Arial" w:hAnsi="Arial" w:cs="Arial"/>
                <w:sz w:val="18"/>
                <w:lang w:val="sv-SE"/>
              </w:rPr>
            </w:pPr>
            <w:r>
              <w:rPr>
                <w:rFonts w:ascii="Arial" w:hAnsi="Arial" w:cs="Arial"/>
                <w:sz w:val="18"/>
                <w:lang w:val="sv-SE"/>
              </w:rPr>
              <w:t>n7</w:t>
            </w:r>
          </w:p>
        </w:tc>
        <w:tc>
          <w:tcPr>
            <w:tcW w:w="2340" w:type="dxa"/>
          </w:tcPr>
          <w:p w:rsidR="009041FF" w:rsidRPr="00011EB2" w:rsidRDefault="009041FF" w:rsidP="0099668C">
            <w:pPr>
              <w:keepNext/>
              <w:keepLines/>
              <w:spacing w:after="0"/>
              <w:jc w:val="center"/>
              <w:rPr>
                <w:rFonts w:ascii="Arial" w:hAnsi="Arial" w:cs="Arial"/>
                <w:sz w:val="18"/>
                <w:lang w:val="sv-SE"/>
              </w:rPr>
            </w:pPr>
            <w:r>
              <w:rPr>
                <w:rFonts w:ascii="Arial" w:hAnsi="Arial" w:cs="Arial"/>
                <w:sz w:val="18"/>
                <w:lang w:val="sv-SE" w:eastAsia="zh-CN"/>
              </w:rPr>
              <w:t>0.5</w:t>
            </w:r>
          </w:p>
        </w:tc>
      </w:tr>
    </w:tbl>
    <w:p w:rsidR="009041FF" w:rsidRPr="00E205E1" w:rsidRDefault="009041FF" w:rsidP="009041FF">
      <w:pPr>
        <w:pStyle w:val="TH"/>
        <w:rPr>
          <w:lang w:eastAsia="zh-CN"/>
        </w:rPr>
      </w:pPr>
      <w:r w:rsidRPr="00E205E1">
        <w:t xml:space="preserve">Table </w:t>
      </w:r>
      <w:r>
        <w:rPr>
          <w:rFonts w:hint="eastAsia"/>
        </w:rPr>
        <w:t>6.1.13</w:t>
      </w:r>
      <w:r w:rsidRPr="00E5165A">
        <w:t>.6</w:t>
      </w:r>
      <w:r w:rsidRPr="00E205E1">
        <w:rPr>
          <w:rFonts w:hint="eastAsia"/>
        </w:rPr>
        <w:t>-</w:t>
      </w:r>
      <w:r w:rsidRPr="00E205E1">
        <w:t>2: ΔR</w:t>
      </w:r>
      <w:r w:rsidRPr="00D72EA5">
        <w:rPr>
          <w:vertAlign w:val="subscript"/>
        </w:rPr>
        <w:t>IB</w:t>
      </w:r>
      <w:r w:rsidRPr="00D72EA5">
        <w:rPr>
          <w:rFonts w:hint="eastAsia"/>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9041FF" w:rsidRPr="00CA1495" w:rsidTr="0099668C">
        <w:trPr>
          <w:tblHeader/>
          <w:jc w:val="center"/>
        </w:trPr>
        <w:tc>
          <w:tcPr>
            <w:tcW w:w="1535" w:type="dxa"/>
            <w:vAlign w:val="center"/>
          </w:tcPr>
          <w:p w:rsidR="009041FF" w:rsidRPr="00CA1495" w:rsidRDefault="009041FF" w:rsidP="0099668C">
            <w:pPr>
              <w:keepNext/>
              <w:keepLines/>
              <w:spacing w:after="0"/>
              <w:jc w:val="center"/>
              <w:rPr>
                <w:rFonts w:ascii="Arial" w:hAnsi="Arial" w:cs="Arial"/>
                <w:sz w:val="18"/>
                <w:lang w:val="x-none"/>
              </w:rPr>
            </w:pPr>
            <w:r>
              <w:rPr>
                <w:rFonts w:ascii="Arial" w:hAnsi="Arial" w:cs="Arial" w:hint="eastAsia"/>
                <w:sz w:val="18"/>
                <w:lang w:val="x-none" w:eastAsia="zh-CN"/>
              </w:rPr>
              <w:lastRenderedPageBreak/>
              <w:t>E-UTRA and NR DC</w:t>
            </w:r>
            <w:r w:rsidRPr="00CA1495">
              <w:rPr>
                <w:rFonts w:ascii="Arial" w:hAnsi="Arial" w:cs="Arial"/>
                <w:sz w:val="18"/>
                <w:lang w:val="x-none"/>
              </w:rPr>
              <w:t xml:space="preserve"> Configuration</w:t>
            </w:r>
          </w:p>
        </w:tc>
        <w:tc>
          <w:tcPr>
            <w:tcW w:w="2052" w:type="dxa"/>
            <w:vAlign w:val="center"/>
          </w:tcPr>
          <w:p w:rsidR="009041FF" w:rsidRPr="00CA1495" w:rsidRDefault="009041FF" w:rsidP="0099668C">
            <w:pPr>
              <w:keepNext/>
              <w:keepLines/>
              <w:spacing w:after="0"/>
              <w:jc w:val="center"/>
              <w:rPr>
                <w:rFonts w:ascii="Arial" w:hAnsi="Arial" w:cs="Arial"/>
                <w:sz w:val="18"/>
                <w:lang w:val="x-none"/>
              </w:rPr>
            </w:pPr>
            <w:r>
              <w:rPr>
                <w:rFonts w:ascii="Arial" w:hAnsi="Arial" w:cs="Arial" w:hint="eastAsia"/>
                <w:sz w:val="18"/>
                <w:lang w:val="x-none" w:eastAsia="zh-CN"/>
              </w:rPr>
              <w:t xml:space="preserve">E-UTRA and </w:t>
            </w:r>
            <w:r w:rsidRPr="00CA1495">
              <w:rPr>
                <w:rFonts w:ascii="Arial" w:hAnsi="Arial" w:cs="Arial"/>
                <w:sz w:val="18"/>
                <w:lang w:val="x-none"/>
              </w:rPr>
              <w:t>NR Band</w:t>
            </w:r>
          </w:p>
        </w:tc>
        <w:tc>
          <w:tcPr>
            <w:tcW w:w="2340" w:type="dxa"/>
            <w:vAlign w:val="center"/>
          </w:tcPr>
          <w:p w:rsidR="009041FF" w:rsidRPr="00CA1495" w:rsidRDefault="009041FF" w:rsidP="0099668C">
            <w:pPr>
              <w:keepNext/>
              <w:keepLines/>
              <w:spacing w:after="0"/>
              <w:jc w:val="center"/>
              <w:rPr>
                <w:rFonts w:ascii="Arial" w:hAnsi="Arial" w:cs="Arial"/>
                <w:sz w:val="18"/>
                <w:lang w:val="x-none"/>
              </w:rPr>
            </w:pPr>
            <w:r w:rsidRPr="00CA1495">
              <w:rPr>
                <w:rFonts w:ascii="Arial" w:hAnsi="Arial" w:cs="Arial"/>
                <w:sz w:val="18"/>
                <w:lang w:val="x-none"/>
              </w:rPr>
              <w:t>ΔR</w:t>
            </w:r>
            <w:r w:rsidRPr="00CA1495">
              <w:rPr>
                <w:rFonts w:ascii="Arial" w:hAnsi="Arial" w:cs="Arial"/>
                <w:sz w:val="18"/>
                <w:vertAlign w:val="subscript"/>
                <w:lang w:val="x-none"/>
              </w:rPr>
              <w:t>IB</w:t>
            </w:r>
            <w:r>
              <w:rPr>
                <w:rFonts w:ascii="Arial" w:hAnsi="Arial" w:cs="Arial" w:hint="eastAsia"/>
                <w:sz w:val="18"/>
                <w:vertAlign w:val="subscript"/>
                <w:lang w:val="x-none" w:eastAsia="zh-CN"/>
              </w:rPr>
              <w:t>,c</w:t>
            </w:r>
            <w:r w:rsidRPr="00CA1495">
              <w:rPr>
                <w:rFonts w:ascii="Arial" w:hAnsi="Arial" w:cs="Arial"/>
                <w:sz w:val="18"/>
                <w:lang w:val="x-none"/>
              </w:rPr>
              <w:t xml:space="preserve"> [dB]</w:t>
            </w:r>
          </w:p>
        </w:tc>
      </w:tr>
      <w:tr w:rsidR="009041FF" w:rsidRPr="00CA1495" w:rsidTr="0099668C">
        <w:trPr>
          <w:jc w:val="center"/>
        </w:trPr>
        <w:tc>
          <w:tcPr>
            <w:tcW w:w="1535" w:type="dxa"/>
            <w:vMerge w:val="restart"/>
            <w:vAlign w:val="center"/>
          </w:tcPr>
          <w:p w:rsidR="009041FF" w:rsidRPr="00CA1495" w:rsidRDefault="009041FF" w:rsidP="0099668C">
            <w:pPr>
              <w:keepNext/>
              <w:keepLines/>
              <w:spacing w:after="0"/>
              <w:jc w:val="center"/>
              <w:rPr>
                <w:rFonts w:ascii="Arial" w:hAnsi="Arial" w:cs="Arial"/>
                <w:sz w:val="18"/>
                <w:lang w:val="x-none"/>
              </w:rPr>
            </w:pPr>
            <w:r>
              <w:rPr>
                <w:rFonts w:ascii="Arial" w:hAnsi="Arial" w:cs="Arial" w:hint="eastAsia"/>
                <w:sz w:val="18"/>
                <w:lang w:val="x-none" w:eastAsia="zh-CN"/>
              </w:rPr>
              <w:t>DC</w:t>
            </w:r>
            <w:r>
              <w:rPr>
                <w:rFonts w:ascii="Arial" w:hAnsi="Arial" w:cs="Arial"/>
                <w:sz w:val="18"/>
                <w:lang w:val="x-none"/>
              </w:rPr>
              <w:t>_</w:t>
            </w:r>
            <w:r>
              <w:rPr>
                <w:rFonts w:ascii="Arial" w:hAnsi="Arial" w:cs="Arial"/>
                <w:sz w:val="18"/>
                <w:lang w:val="sv-SE"/>
              </w:rPr>
              <w:t>4_n7</w:t>
            </w:r>
          </w:p>
        </w:tc>
        <w:tc>
          <w:tcPr>
            <w:tcW w:w="2052" w:type="dxa"/>
            <w:vAlign w:val="center"/>
          </w:tcPr>
          <w:p w:rsidR="009041FF" w:rsidRPr="00DC33BE" w:rsidRDefault="009041FF" w:rsidP="0099668C">
            <w:pPr>
              <w:keepNext/>
              <w:keepLines/>
              <w:spacing w:after="0"/>
              <w:jc w:val="center"/>
              <w:rPr>
                <w:rFonts w:ascii="Arial" w:hAnsi="Arial" w:cs="Arial"/>
                <w:sz w:val="18"/>
                <w:lang w:val="sv-SE" w:eastAsia="zh-CN"/>
              </w:rPr>
            </w:pPr>
            <w:r>
              <w:rPr>
                <w:rFonts w:ascii="Arial" w:hAnsi="Arial" w:cs="Arial"/>
                <w:sz w:val="18"/>
                <w:lang w:val="sv-SE" w:eastAsia="zh-CN"/>
              </w:rPr>
              <w:t>4</w:t>
            </w:r>
          </w:p>
        </w:tc>
        <w:tc>
          <w:tcPr>
            <w:tcW w:w="2340" w:type="dxa"/>
            <w:vAlign w:val="center"/>
          </w:tcPr>
          <w:p w:rsidR="009041FF" w:rsidRPr="00920A30" w:rsidRDefault="009041FF" w:rsidP="0099668C">
            <w:pPr>
              <w:keepNext/>
              <w:keepLines/>
              <w:spacing w:after="0"/>
              <w:jc w:val="center"/>
              <w:rPr>
                <w:rFonts w:ascii="Arial" w:hAnsi="Arial" w:cs="Arial"/>
                <w:sz w:val="18"/>
                <w:lang w:val="sv-SE" w:eastAsia="zh-CN"/>
              </w:rPr>
            </w:pPr>
            <w:r w:rsidRPr="00920A30">
              <w:rPr>
                <w:rFonts w:ascii="Arial" w:hAnsi="Arial" w:cs="Arial"/>
                <w:sz w:val="18"/>
                <w:lang w:val="sv-SE" w:eastAsia="zh-CN"/>
              </w:rPr>
              <w:t>0</w:t>
            </w:r>
          </w:p>
        </w:tc>
      </w:tr>
      <w:tr w:rsidR="009041FF" w:rsidRPr="00CA1495" w:rsidTr="0099668C">
        <w:trPr>
          <w:jc w:val="center"/>
        </w:trPr>
        <w:tc>
          <w:tcPr>
            <w:tcW w:w="1535" w:type="dxa"/>
            <w:vMerge/>
            <w:vAlign w:val="center"/>
          </w:tcPr>
          <w:p w:rsidR="009041FF" w:rsidRPr="00CA1495" w:rsidRDefault="009041FF" w:rsidP="0099668C">
            <w:pPr>
              <w:keepNext/>
              <w:keepLines/>
              <w:spacing w:after="0"/>
              <w:jc w:val="center"/>
              <w:rPr>
                <w:rFonts w:ascii="Arial" w:hAnsi="Arial" w:cs="Arial"/>
                <w:sz w:val="18"/>
                <w:lang w:val="x-none"/>
              </w:rPr>
            </w:pPr>
          </w:p>
        </w:tc>
        <w:tc>
          <w:tcPr>
            <w:tcW w:w="2052" w:type="dxa"/>
            <w:vAlign w:val="center"/>
          </w:tcPr>
          <w:p w:rsidR="009041FF" w:rsidRPr="00DB7F8B" w:rsidRDefault="009041FF" w:rsidP="0099668C">
            <w:pPr>
              <w:keepNext/>
              <w:keepLines/>
              <w:spacing w:after="0"/>
              <w:jc w:val="center"/>
              <w:rPr>
                <w:rFonts w:ascii="Arial" w:hAnsi="Arial" w:cs="Arial"/>
                <w:sz w:val="18"/>
                <w:lang w:val="sv-SE" w:eastAsia="zh-CN"/>
              </w:rPr>
            </w:pPr>
            <w:r>
              <w:rPr>
                <w:rFonts w:ascii="Arial" w:hAnsi="Arial" w:cs="Arial"/>
                <w:sz w:val="18"/>
                <w:lang w:val="sv-SE" w:eastAsia="zh-CN"/>
              </w:rPr>
              <w:t>n7</w:t>
            </w:r>
          </w:p>
        </w:tc>
        <w:tc>
          <w:tcPr>
            <w:tcW w:w="2340" w:type="dxa"/>
            <w:vAlign w:val="center"/>
          </w:tcPr>
          <w:p w:rsidR="009041FF" w:rsidRPr="00920A30" w:rsidRDefault="009041FF" w:rsidP="0099668C">
            <w:pPr>
              <w:keepNext/>
              <w:keepLines/>
              <w:spacing w:after="0"/>
              <w:jc w:val="center"/>
              <w:rPr>
                <w:rFonts w:ascii="Arial" w:hAnsi="Arial" w:cs="Arial"/>
                <w:sz w:val="18"/>
                <w:lang w:val="sv-SE" w:eastAsia="zh-CN"/>
              </w:rPr>
            </w:pPr>
            <w:r w:rsidRPr="00920A30">
              <w:rPr>
                <w:rFonts w:ascii="Arial" w:hAnsi="Arial" w:cs="Arial"/>
                <w:sz w:val="18"/>
                <w:lang w:val="sv-SE" w:eastAsia="zh-CN"/>
              </w:rPr>
              <w:t>0</w:t>
            </w:r>
          </w:p>
        </w:tc>
      </w:tr>
    </w:tbl>
    <w:p w:rsidR="009041FF" w:rsidRDefault="009041FF" w:rsidP="009041FF">
      <w:pPr>
        <w:keepNext/>
        <w:jc w:val="center"/>
        <w:rPr>
          <w:b/>
          <w:color w:val="00B050"/>
          <w:lang w:val="en-US" w:eastAsia="zh-CN"/>
        </w:rPr>
      </w:pPr>
    </w:p>
    <w:p w:rsidR="009041FF" w:rsidRPr="00CA1495" w:rsidRDefault="009041FF" w:rsidP="009041FF">
      <w:pPr>
        <w:pStyle w:val="40"/>
        <w:rPr>
          <w:lang w:eastAsia="zh-CN"/>
        </w:rPr>
      </w:pPr>
      <w:r>
        <w:rPr>
          <w:rFonts w:hint="eastAsia"/>
          <w:lang w:eastAsia="zh-CN"/>
        </w:rPr>
        <w:t>6.1.13</w:t>
      </w:r>
      <w:r>
        <w:t>.7</w:t>
      </w:r>
      <w:r w:rsidRPr="00CA1495">
        <w:rPr>
          <w:lang w:eastAsia="sv-SE"/>
        </w:rPr>
        <w:tab/>
      </w:r>
      <w:r>
        <w:t>MSD</w:t>
      </w:r>
    </w:p>
    <w:p w:rsidR="009041FF" w:rsidRPr="00714357" w:rsidRDefault="009041FF" w:rsidP="009041FF">
      <w:pPr>
        <w:keepNext/>
      </w:pPr>
      <w:r w:rsidRPr="00714357">
        <w:t xml:space="preserve">Due to </w:t>
      </w:r>
      <w:r>
        <w:t>4</w:t>
      </w:r>
      <w:r w:rsidRPr="009A399C">
        <w:rPr>
          <w:vertAlign w:val="superscript"/>
        </w:rPr>
        <w:t>th</w:t>
      </w:r>
      <w:r>
        <w:t xml:space="preserve"> order IMD, MSD is</w:t>
      </w:r>
      <w:r w:rsidRPr="00714357">
        <w:t xml:space="preserve"> defined in table 6.</w:t>
      </w:r>
      <w:r>
        <w:t>1.13</w:t>
      </w:r>
      <w:r w:rsidRPr="00714357">
        <w:t>.</w:t>
      </w:r>
      <w:r>
        <w:t>7</w:t>
      </w:r>
      <w:r w:rsidRPr="00714357">
        <w:t>-1</w:t>
      </w:r>
      <w:r>
        <w:t>.</w:t>
      </w:r>
      <w:r w:rsidRPr="00714357">
        <w:t xml:space="preserve"> Values are reused from existing </w:t>
      </w:r>
      <w:r>
        <w:t>EN-DC</w:t>
      </w:r>
      <w:r w:rsidRPr="00714357">
        <w:t xml:space="preserve"> combination </w:t>
      </w:r>
      <w:r>
        <w:t>DC_66A_n7A</w:t>
      </w:r>
      <w:r w:rsidRPr="00714357">
        <w:t>.</w:t>
      </w:r>
    </w:p>
    <w:p w:rsidR="009041FF" w:rsidRPr="00714357" w:rsidRDefault="009041FF" w:rsidP="009041FF">
      <w:pPr>
        <w:pStyle w:val="TH"/>
      </w:pPr>
      <w:r w:rsidRPr="00714357">
        <w:t>Table 6.</w:t>
      </w:r>
      <w:r>
        <w:t>1.13.7</w:t>
      </w:r>
      <w:r w:rsidRPr="00714357">
        <w:t>-1: Reference sensitivity exceptions due to dual uplink operation for EN-DC in NR FR1 (two bands)</w:t>
      </w:r>
    </w:p>
    <w:tbl>
      <w:tblPr>
        <w:tblW w:w="40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3"/>
        <w:gridCol w:w="857"/>
        <w:gridCol w:w="1040"/>
        <w:gridCol w:w="763"/>
        <w:gridCol w:w="599"/>
        <w:gridCol w:w="1072"/>
        <w:gridCol w:w="775"/>
        <w:gridCol w:w="940"/>
      </w:tblGrid>
      <w:tr w:rsidR="009041FF" w:rsidRPr="00E062F1" w:rsidTr="0099668C">
        <w:trPr>
          <w:tblHeader/>
          <w:jc w:val="center"/>
        </w:trPr>
        <w:tc>
          <w:tcPr>
            <w:tcW w:w="5000" w:type="pct"/>
            <w:gridSpan w:val="8"/>
            <w:tcBorders>
              <w:bottom w:val="single" w:sz="4" w:space="0" w:color="auto"/>
            </w:tcBorders>
            <w:shd w:val="clear" w:color="auto" w:fill="auto"/>
            <w:vAlign w:val="center"/>
          </w:tcPr>
          <w:p w:rsidR="009041FF" w:rsidRPr="00E062F1" w:rsidRDefault="009041FF" w:rsidP="0099668C">
            <w:pPr>
              <w:pStyle w:val="TAH"/>
            </w:pPr>
            <w:r w:rsidRPr="00E062F1">
              <w:t>NR or E-UTRA Band / Channel bandwidth / N</w:t>
            </w:r>
            <w:r w:rsidRPr="00E062F1">
              <w:rPr>
                <w:vertAlign w:val="subscript"/>
              </w:rPr>
              <w:t>RB</w:t>
            </w:r>
            <w:r w:rsidRPr="00E062F1">
              <w:t xml:space="preserve"> / MSD</w:t>
            </w:r>
          </w:p>
        </w:tc>
      </w:tr>
      <w:tr w:rsidR="009041FF" w:rsidRPr="00E062F1" w:rsidTr="0099668C">
        <w:trPr>
          <w:tblHeader/>
          <w:jc w:val="center"/>
        </w:trPr>
        <w:tc>
          <w:tcPr>
            <w:tcW w:w="1187" w:type="pct"/>
            <w:tcBorders>
              <w:bottom w:val="single" w:sz="4" w:space="0" w:color="auto"/>
            </w:tcBorders>
            <w:shd w:val="clear" w:color="auto" w:fill="auto"/>
            <w:vAlign w:val="center"/>
          </w:tcPr>
          <w:p w:rsidR="009041FF" w:rsidRPr="00E062F1" w:rsidRDefault="009041FF" w:rsidP="0099668C">
            <w:pPr>
              <w:pStyle w:val="TAH"/>
            </w:pPr>
            <w:r w:rsidRPr="00E062F1">
              <w:rPr>
                <w:lang w:eastAsia="ja-JP"/>
              </w:rPr>
              <w:t>EN-DC</w:t>
            </w:r>
          </w:p>
          <w:p w:rsidR="009041FF" w:rsidRPr="00E062F1" w:rsidRDefault="009041FF" w:rsidP="0099668C">
            <w:pPr>
              <w:pStyle w:val="TAH"/>
              <w:rPr>
                <w:lang w:eastAsia="ja-JP"/>
              </w:rPr>
            </w:pPr>
            <w:r w:rsidRPr="00E062F1">
              <w:t>Configuration</w:t>
            </w:r>
          </w:p>
        </w:tc>
        <w:tc>
          <w:tcPr>
            <w:tcW w:w="540" w:type="pct"/>
            <w:tcBorders>
              <w:bottom w:val="single" w:sz="4" w:space="0" w:color="auto"/>
            </w:tcBorders>
            <w:shd w:val="clear" w:color="auto" w:fill="auto"/>
            <w:vAlign w:val="center"/>
          </w:tcPr>
          <w:p w:rsidR="009041FF" w:rsidRPr="00E062F1" w:rsidRDefault="009041FF" w:rsidP="0099668C">
            <w:pPr>
              <w:pStyle w:val="TAH"/>
            </w:pPr>
            <w:r w:rsidRPr="00E062F1">
              <w:t xml:space="preserve">EUTRA or </w:t>
            </w:r>
            <w:r w:rsidRPr="00E062F1">
              <w:rPr>
                <w:lang w:eastAsia="ja-JP"/>
              </w:rPr>
              <w:t>NR</w:t>
            </w:r>
            <w:r w:rsidRPr="00E062F1">
              <w:t xml:space="preserve"> band</w:t>
            </w:r>
          </w:p>
        </w:tc>
        <w:tc>
          <w:tcPr>
            <w:tcW w:w="656" w:type="pct"/>
            <w:tcBorders>
              <w:bottom w:val="single" w:sz="4" w:space="0" w:color="auto"/>
            </w:tcBorders>
            <w:shd w:val="clear" w:color="auto" w:fill="auto"/>
            <w:vAlign w:val="center"/>
          </w:tcPr>
          <w:p w:rsidR="009041FF" w:rsidRPr="00E062F1" w:rsidRDefault="009041FF" w:rsidP="0099668C">
            <w:pPr>
              <w:pStyle w:val="TAH"/>
            </w:pPr>
            <w:r w:rsidRPr="00E062F1">
              <w:t>UL F</w:t>
            </w:r>
            <w:r w:rsidRPr="00E062F1">
              <w:rPr>
                <w:vertAlign w:val="subscript"/>
              </w:rPr>
              <w:t>c</w:t>
            </w:r>
            <w:r w:rsidRPr="00E062F1">
              <w:t xml:space="preserve"> </w:t>
            </w:r>
            <w:r w:rsidRPr="00E062F1">
              <w:br/>
              <w:t>(MHz)</w:t>
            </w:r>
          </w:p>
        </w:tc>
        <w:tc>
          <w:tcPr>
            <w:tcW w:w="481" w:type="pct"/>
            <w:tcBorders>
              <w:bottom w:val="single" w:sz="4" w:space="0" w:color="auto"/>
            </w:tcBorders>
            <w:shd w:val="clear" w:color="auto" w:fill="auto"/>
            <w:vAlign w:val="center"/>
          </w:tcPr>
          <w:p w:rsidR="009041FF" w:rsidRPr="00E062F1" w:rsidRDefault="009041FF" w:rsidP="0099668C">
            <w:pPr>
              <w:pStyle w:val="TAH"/>
            </w:pPr>
            <w:r w:rsidRPr="00E062F1">
              <w:t xml:space="preserve">UL/DL BW </w:t>
            </w:r>
            <w:r w:rsidRPr="00E062F1">
              <w:br/>
              <w:t>(MHz)</w:t>
            </w:r>
          </w:p>
        </w:tc>
        <w:tc>
          <w:tcPr>
            <w:tcW w:w="378" w:type="pct"/>
            <w:tcBorders>
              <w:bottom w:val="single" w:sz="4" w:space="0" w:color="auto"/>
            </w:tcBorders>
            <w:shd w:val="clear" w:color="auto" w:fill="auto"/>
            <w:vAlign w:val="center"/>
          </w:tcPr>
          <w:p w:rsidR="009041FF" w:rsidRPr="00E062F1" w:rsidRDefault="009041FF" w:rsidP="0099668C">
            <w:pPr>
              <w:pStyle w:val="TAH"/>
            </w:pPr>
            <w:r w:rsidRPr="00E062F1">
              <w:t xml:space="preserve">UL </w:t>
            </w:r>
            <w:r w:rsidRPr="00E062F1">
              <w:br/>
              <w:t>L</w:t>
            </w:r>
            <w:r w:rsidRPr="00E062F1">
              <w:rPr>
                <w:vertAlign w:val="subscript"/>
              </w:rPr>
              <w:t>CRB</w:t>
            </w:r>
          </w:p>
        </w:tc>
        <w:tc>
          <w:tcPr>
            <w:tcW w:w="676" w:type="pct"/>
            <w:tcBorders>
              <w:bottom w:val="single" w:sz="4" w:space="0" w:color="auto"/>
            </w:tcBorders>
            <w:shd w:val="clear" w:color="auto" w:fill="auto"/>
            <w:vAlign w:val="center"/>
          </w:tcPr>
          <w:p w:rsidR="009041FF" w:rsidRPr="00E062F1" w:rsidRDefault="009041FF" w:rsidP="0099668C">
            <w:pPr>
              <w:pStyle w:val="TAH"/>
            </w:pPr>
            <w:r w:rsidRPr="00E062F1">
              <w:t>DL F</w:t>
            </w:r>
            <w:r w:rsidRPr="00E062F1">
              <w:rPr>
                <w:vertAlign w:val="subscript"/>
              </w:rPr>
              <w:t>c</w:t>
            </w:r>
            <w:r w:rsidRPr="00E062F1">
              <w:t xml:space="preserve"> (MHz)</w:t>
            </w:r>
          </w:p>
        </w:tc>
        <w:tc>
          <w:tcPr>
            <w:tcW w:w="489" w:type="pct"/>
            <w:tcBorders>
              <w:bottom w:val="single" w:sz="4" w:space="0" w:color="auto"/>
            </w:tcBorders>
            <w:shd w:val="clear" w:color="auto" w:fill="auto"/>
            <w:vAlign w:val="center"/>
          </w:tcPr>
          <w:p w:rsidR="009041FF" w:rsidRPr="00E062F1" w:rsidRDefault="009041FF" w:rsidP="0099668C">
            <w:pPr>
              <w:pStyle w:val="TAH"/>
            </w:pPr>
            <w:r w:rsidRPr="00E062F1">
              <w:t xml:space="preserve">MSD </w:t>
            </w:r>
            <w:r w:rsidRPr="00E062F1">
              <w:br/>
              <w:t>(dB)</w:t>
            </w:r>
          </w:p>
        </w:tc>
        <w:tc>
          <w:tcPr>
            <w:tcW w:w="593" w:type="pct"/>
            <w:tcBorders>
              <w:bottom w:val="single" w:sz="4" w:space="0" w:color="auto"/>
            </w:tcBorders>
            <w:vAlign w:val="center"/>
          </w:tcPr>
          <w:p w:rsidR="009041FF" w:rsidRPr="00E062F1" w:rsidRDefault="009041FF" w:rsidP="0099668C">
            <w:pPr>
              <w:pStyle w:val="TAH"/>
            </w:pPr>
            <w:r w:rsidRPr="00E062F1">
              <w:t>IMD order</w:t>
            </w:r>
          </w:p>
        </w:tc>
      </w:tr>
      <w:tr w:rsidR="009041FF" w:rsidRPr="00E062F1" w:rsidTr="0099668C">
        <w:trPr>
          <w:jc w:val="center"/>
        </w:trPr>
        <w:tc>
          <w:tcPr>
            <w:tcW w:w="1187" w:type="pct"/>
            <w:vMerge w:val="restart"/>
            <w:shd w:val="clear" w:color="auto" w:fill="auto"/>
            <w:vAlign w:val="center"/>
          </w:tcPr>
          <w:p w:rsidR="009041FF" w:rsidRPr="00714357" w:rsidRDefault="009041FF" w:rsidP="0099668C">
            <w:pPr>
              <w:pStyle w:val="TAC"/>
            </w:pPr>
            <w:r>
              <w:t>DC_4</w:t>
            </w:r>
            <w:r w:rsidRPr="00714357">
              <w:t>A_</w:t>
            </w:r>
            <w:r>
              <w:t>n7</w:t>
            </w:r>
            <w:r w:rsidRPr="00714357">
              <w:t>A</w:t>
            </w:r>
          </w:p>
        </w:tc>
        <w:tc>
          <w:tcPr>
            <w:tcW w:w="540" w:type="pct"/>
            <w:shd w:val="clear" w:color="auto" w:fill="auto"/>
            <w:vAlign w:val="center"/>
          </w:tcPr>
          <w:p w:rsidR="009041FF" w:rsidRPr="00E062F1" w:rsidRDefault="009041FF" w:rsidP="0099668C">
            <w:pPr>
              <w:pStyle w:val="TAC"/>
            </w:pPr>
            <w:r>
              <w:rPr>
                <w:rFonts w:cs="Arial"/>
              </w:rPr>
              <w:t>4</w:t>
            </w:r>
          </w:p>
        </w:tc>
        <w:tc>
          <w:tcPr>
            <w:tcW w:w="656" w:type="pct"/>
            <w:shd w:val="clear" w:color="auto" w:fill="auto"/>
            <w:noWrap/>
            <w:vAlign w:val="center"/>
          </w:tcPr>
          <w:p w:rsidR="009041FF" w:rsidRPr="00E062F1" w:rsidRDefault="009041FF" w:rsidP="0099668C">
            <w:pPr>
              <w:pStyle w:val="TAC"/>
              <w:rPr>
                <w:rFonts w:cs="Arial"/>
                <w:lang w:eastAsia="ko-KR"/>
              </w:rPr>
            </w:pPr>
            <w:r w:rsidRPr="00E062F1">
              <w:rPr>
                <w:rFonts w:cs="Arial"/>
              </w:rPr>
              <w:t>1730</w:t>
            </w:r>
          </w:p>
        </w:tc>
        <w:tc>
          <w:tcPr>
            <w:tcW w:w="481" w:type="pct"/>
            <w:shd w:val="clear" w:color="auto" w:fill="auto"/>
            <w:noWrap/>
            <w:vAlign w:val="center"/>
          </w:tcPr>
          <w:p w:rsidR="009041FF" w:rsidRPr="00E062F1" w:rsidRDefault="009041FF" w:rsidP="0099668C">
            <w:pPr>
              <w:pStyle w:val="TAC"/>
              <w:rPr>
                <w:rFonts w:cs="Arial"/>
                <w:lang w:eastAsia="ko-KR"/>
              </w:rPr>
            </w:pPr>
            <w:r w:rsidRPr="00E062F1">
              <w:rPr>
                <w:rFonts w:cs="Arial"/>
              </w:rPr>
              <w:t>5</w:t>
            </w:r>
          </w:p>
        </w:tc>
        <w:tc>
          <w:tcPr>
            <w:tcW w:w="378" w:type="pct"/>
            <w:shd w:val="clear" w:color="auto" w:fill="auto"/>
            <w:noWrap/>
            <w:vAlign w:val="center"/>
          </w:tcPr>
          <w:p w:rsidR="009041FF" w:rsidRPr="00E062F1" w:rsidRDefault="009041FF" w:rsidP="0099668C">
            <w:pPr>
              <w:pStyle w:val="TAC"/>
              <w:rPr>
                <w:rFonts w:cs="Arial"/>
                <w:lang w:eastAsia="ko-KR"/>
              </w:rPr>
            </w:pPr>
            <w:r w:rsidRPr="00E062F1">
              <w:rPr>
                <w:rFonts w:cs="Arial"/>
              </w:rPr>
              <w:t>25</w:t>
            </w:r>
          </w:p>
        </w:tc>
        <w:tc>
          <w:tcPr>
            <w:tcW w:w="676" w:type="pct"/>
            <w:shd w:val="clear" w:color="auto" w:fill="auto"/>
            <w:noWrap/>
            <w:vAlign w:val="center"/>
          </w:tcPr>
          <w:p w:rsidR="009041FF" w:rsidRPr="00E062F1" w:rsidRDefault="009041FF" w:rsidP="0099668C">
            <w:pPr>
              <w:pStyle w:val="TAC"/>
              <w:rPr>
                <w:rFonts w:cs="Arial"/>
                <w:lang w:eastAsia="ko-KR"/>
              </w:rPr>
            </w:pPr>
            <w:r w:rsidRPr="00E062F1">
              <w:rPr>
                <w:rFonts w:cs="Arial"/>
              </w:rPr>
              <w:t>2130</w:t>
            </w:r>
          </w:p>
        </w:tc>
        <w:tc>
          <w:tcPr>
            <w:tcW w:w="489" w:type="pct"/>
            <w:shd w:val="clear" w:color="auto" w:fill="auto"/>
            <w:noWrap/>
            <w:vAlign w:val="center"/>
          </w:tcPr>
          <w:p w:rsidR="009041FF" w:rsidRPr="00E062F1" w:rsidRDefault="009041FF" w:rsidP="0099668C">
            <w:pPr>
              <w:pStyle w:val="TAC"/>
              <w:rPr>
                <w:rFonts w:cs="Arial"/>
                <w:lang w:eastAsia="ko-KR"/>
              </w:rPr>
            </w:pPr>
            <w:r w:rsidRPr="00E062F1">
              <w:rPr>
                <w:rFonts w:cs="Arial"/>
              </w:rPr>
              <w:t>N/A</w:t>
            </w:r>
          </w:p>
        </w:tc>
        <w:tc>
          <w:tcPr>
            <w:tcW w:w="593" w:type="pct"/>
          </w:tcPr>
          <w:p w:rsidR="009041FF" w:rsidRPr="00E062F1" w:rsidRDefault="009041FF" w:rsidP="0099668C">
            <w:pPr>
              <w:pStyle w:val="TAC"/>
              <w:rPr>
                <w:rFonts w:cs="Arial"/>
                <w:lang w:eastAsia="ja-JP"/>
              </w:rPr>
            </w:pPr>
            <w:r w:rsidRPr="00E062F1">
              <w:rPr>
                <w:rFonts w:cs="Arial"/>
              </w:rPr>
              <w:t>N/A</w:t>
            </w:r>
          </w:p>
        </w:tc>
      </w:tr>
      <w:tr w:rsidR="009041FF" w:rsidRPr="00E062F1" w:rsidTr="0099668C">
        <w:trPr>
          <w:jc w:val="center"/>
        </w:trPr>
        <w:tc>
          <w:tcPr>
            <w:tcW w:w="1187" w:type="pct"/>
            <w:vMerge/>
            <w:shd w:val="clear" w:color="auto" w:fill="auto"/>
            <w:vAlign w:val="center"/>
          </w:tcPr>
          <w:p w:rsidR="009041FF" w:rsidRPr="00E062F1" w:rsidRDefault="009041FF" w:rsidP="0099668C">
            <w:pPr>
              <w:pStyle w:val="TAC"/>
            </w:pPr>
          </w:p>
        </w:tc>
        <w:tc>
          <w:tcPr>
            <w:tcW w:w="540" w:type="pct"/>
            <w:shd w:val="clear" w:color="auto" w:fill="auto"/>
            <w:vAlign w:val="center"/>
          </w:tcPr>
          <w:p w:rsidR="009041FF" w:rsidRPr="00E062F1" w:rsidRDefault="009041FF" w:rsidP="0099668C">
            <w:pPr>
              <w:pStyle w:val="TAC"/>
            </w:pPr>
            <w:r w:rsidRPr="00E062F1">
              <w:rPr>
                <w:rFonts w:cs="Arial"/>
              </w:rPr>
              <w:t>n7</w:t>
            </w:r>
          </w:p>
        </w:tc>
        <w:tc>
          <w:tcPr>
            <w:tcW w:w="656" w:type="pct"/>
            <w:shd w:val="clear" w:color="auto" w:fill="auto"/>
            <w:noWrap/>
            <w:vAlign w:val="center"/>
          </w:tcPr>
          <w:p w:rsidR="009041FF" w:rsidRPr="00E062F1" w:rsidRDefault="009041FF" w:rsidP="0099668C">
            <w:pPr>
              <w:pStyle w:val="TAC"/>
              <w:rPr>
                <w:rFonts w:cs="Arial"/>
                <w:lang w:eastAsia="ko-KR"/>
              </w:rPr>
            </w:pPr>
            <w:r w:rsidRPr="00E062F1">
              <w:rPr>
                <w:rFonts w:cs="Arial"/>
              </w:rPr>
              <w:t>2535</w:t>
            </w:r>
          </w:p>
        </w:tc>
        <w:tc>
          <w:tcPr>
            <w:tcW w:w="481" w:type="pct"/>
            <w:shd w:val="clear" w:color="auto" w:fill="auto"/>
            <w:noWrap/>
            <w:vAlign w:val="center"/>
          </w:tcPr>
          <w:p w:rsidR="009041FF" w:rsidRPr="00E062F1" w:rsidRDefault="009041FF" w:rsidP="0099668C">
            <w:pPr>
              <w:pStyle w:val="TAC"/>
              <w:rPr>
                <w:rFonts w:cs="Arial"/>
                <w:lang w:eastAsia="ko-KR"/>
              </w:rPr>
            </w:pPr>
            <w:r w:rsidRPr="00E062F1">
              <w:rPr>
                <w:rFonts w:cs="Arial"/>
              </w:rPr>
              <w:t>10</w:t>
            </w:r>
          </w:p>
        </w:tc>
        <w:tc>
          <w:tcPr>
            <w:tcW w:w="378" w:type="pct"/>
            <w:shd w:val="clear" w:color="auto" w:fill="auto"/>
            <w:noWrap/>
            <w:vAlign w:val="center"/>
          </w:tcPr>
          <w:p w:rsidR="009041FF" w:rsidRPr="00E062F1" w:rsidRDefault="009041FF" w:rsidP="0099668C">
            <w:pPr>
              <w:pStyle w:val="TAC"/>
              <w:rPr>
                <w:rFonts w:cs="Arial"/>
                <w:lang w:eastAsia="ko-KR"/>
              </w:rPr>
            </w:pPr>
            <w:r w:rsidRPr="00E062F1">
              <w:rPr>
                <w:rFonts w:cs="Arial"/>
              </w:rPr>
              <w:t>50</w:t>
            </w:r>
          </w:p>
        </w:tc>
        <w:tc>
          <w:tcPr>
            <w:tcW w:w="676" w:type="pct"/>
            <w:shd w:val="clear" w:color="auto" w:fill="auto"/>
            <w:noWrap/>
            <w:vAlign w:val="center"/>
          </w:tcPr>
          <w:p w:rsidR="009041FF" w:rsidRPr="00E062F1" w:rsidRDefault="009041FF" w:rsidP="0099668C">
            <w:pPr>
              <w:pStyle w:val="TAC"/>
              <w:rPr>
                <w:rFonts w:cs="Arial"/>
                <w:lang w:eastAsia="ko-KR"/>
              </w:rPr>
            </w:pPr>
            <w:r w:rsidRPr="00E062F1">
              <w:rPr>
                <w:rFonts w:cs="Arial"/>
              </w:rPr>
              <w:t>2655</w:t>
            </w:r>
          </w:p>
        </w:tc>
        <w:tc>
          <w:tcPr>
            <w:tcW w:w="489" w:type="pct"/>
            <w:shd w:val="clear" w:color="auto" w:fill="auto"/>
            <w:noWrap/>
            <w:vAlign w:val="center"/>
          </w:tcPr>
          <w:p w:rsidR="009041FF" w:rsidRPr="00E062F1" w:rsidRDefault="009041FF" w:rsidP="0099668C">
            <w:pPr>
              <w:pStyle w:val="TAC"/>
              <w:rPr>
                <w:rFonts w:cs="Arial"/>
                <w:lang w:eastAsia="ko-KR"/>
              </w:rPr>
            </w:pPr>
            <w:r w:rsidRPr="00E062F1">
              <w:rPr>
                <w:rFonts w:cs="Arial"/>
              </w:rPr>
              <w:t>15</w:t>
            </w:r>
          </w:p>
        </w:tc>
        <w:tc>
          <w:tcPr>
            <w:tcW w:w="593" w:type="pct"/>
            <w:vAlign w:val="center"/>
          </w:tcPr>
          <w:p w:rsidR="009041FF" w:rsidRPr="00E062F1" w:rsidRDefault="009041FF" w:rsidP="0099668C">
            <w:pPr>
              <w:pStyle w:val="TAC"/>
              <w:rPr>
                <w:rFonts w:cs="Arial"/>
                <w:lang w:eastAsia="ja-JP"/>
              </w:rPr>
            </w:pPr>
            <w:r w:rsidRPr="00E062F1">
              <w:rPr>
                <w:rFonts w:cs="Arial"/>
              </w:rPr>
              <w:t>IMD4</w:t>
            </w:r>
          </w:p>
        </w:tc>
      </w:tr>
    </w:tbl>
    <w:p w:rsidR="0096458C" w:rsidRDefault="0096458C" w:rsidP="00852BD5">
      <w:pPr>
        <w:keepNext/>
        <w:rPr>
          <w:lang w:eastAsia="zh-TW"/>
        </w:rPr>
      </w:pPr>
    </w:p>
    <w:p w:rsidR="00447DA6" w:rsidRPr="006312BD" w:rsidRDefault="00447DA6" w:rsidP="00447DA6">
      <w:pPr>
        <w:pStyle w:val="30"/>
        <w:rPr>
          <w:lang w:eastAsia="zh-TW"/>
        </w:rPr>
      </w:pPr>
      <w:bookmarkStart w:id="2314" w:name="_Toc87954447"/>
      <w:r w:rsidRPr="007426DC">
        <w:t>6.</w:t>
      </w:r>
      <w:r>
        <w:rPr>
          <w:rFonts w:hint="eastAsia"/>
          <w:lang w:eastAsia="zh-CN"/>
        </w:rPr>
        <w:t>1.</w:t>
      </w:r>
      <w:r>
        <w:rPr>
          <w:rFonts w:hint="eastAsia"/>
          <w:lang w:eastAsia="zh-TW"/>
        </w:rPr>
        <w:t>14</w:t>
      </w:r>
      <w:r>
        <w:rPr>
          <w:rFonts w:hint="eastAsia"/>
          <w:lang w:eastAsia="zh-TW"/>
        </w:rPr>
        <w:tab/>
      </w:r>
      <w:r w:rsidRPr="00737FF3">
        <w:rPr>
          <w:rFonts w:eastAsia="MS Mincho" w:cs="Arial" w:hint="eastAsia"/>
          <w:lang w:val="en-US" w:eastAsia="ja-JP"/>
        </w:rPr>
        <w:t>DC_28_n66</w:t>
      </w:r>
      <w:bookmarkEnd w:id="2314"/>
    </w:p>
    <w:p w:rsidR="00595E98" w:rsidRPr="00737FF3" w:rsidRDefault="00595E98" w:rsidP="00595E98">
      <w:pPr>
        <w:keepNext/>
        <w:keepLines/>
        <w:spacing w:before="120"/>
        <w:ind w:left="1134" w:hanging="1134"/>
        <w:outlineLvl w:val="3"/>
        <w:rPr>
          <w:rFonts w:ascii="Arial" w:eastAsia="MS Mincho" w:hAnsi="Arial" w:cs="Arial"/>
          <w:sz w:val="24"/>
          <w:szCs w:val="28"/>
          <w:lang w:val="en-US" w:eastAsia="ja-JP"/>
        </w:rPr>
      </w:pPr>
      <w:r w:rsidRPr="00737FF3">
        <w:rPr>
          <w:rFonts w:ascii="Arial" w:hAnsi="Arial" w:cs="Arial" w:hint="eastAsia"/>
          <w:sz w:val="24"/>
          <w:szCs w:val="28"/>
          <w:lang w:val="en-US" w:eastAsia="zh-CN"/>
        </w:rPr>
        <w:t>6.</w:t>
      </w:r>
      <w:r>
        <w:rPr>
          <w:rFonts w:ascii="Arial" w:hAnsi="Arial" w:cs="Arial" w:hint="eastAsia"/>
          <w:sz w:val="24"/>
          <w:szCs w:val="28"/>
          <w:lang w:val="en-US" w:eastAsia="zh-CN"/>
        </w:rPr>
        <w:t>1.14</w:t>
      </w:r>
      <w:r w:rsidRPr="00737FF3">
        <w:rPr>
          <w:rFonts w:ascii="Arial" w:hAnsi="Arial" w:cs="Arial" w:hint="eastAsia"/>
          <w:sz w:val="24"/>
          <w:szCs w:val="28"/>
          <w:lang w:val="en-US" w:eastAsia="zh-CN"/>
        </w:rPr>
        <w:t>.</w:t>
      </w:r>
      <w:r w:rsidRPr="00737FF3">
        <w:rPr>
          <w:rFonts w:ascii="Arial" w:hAnsi="Arial" w:cs="Arial"/>
          <w:sz w:val="24"/>
          <w:szCs w:val="28"/>
          <w:lang w:val="en-US" w:eastAsia="zh-CN"/>
        </w:rPr>
        <w:t>1</w:t>
      </w:r>
      <w:r w:rsidRPr="00737FF3">
        <w:rPr>
          <w:rFonts w:ascii="Arial" w:hAnsi="Arial" w:cs="Arial"/>
          <w:sz w:val="24"/>
          <w:szCs w:val="28"/>
          <w:lang w:val="en-US" w:eastAsia="zh-CN"/>
        </w:rPr>
        <w:tab/>
        <w:t xml:space="preserve">Configuration for </w:t>
      </w:r>
      <w:r w:rsidRPr="00737FF3">
        <w:rPr>
          <w:rFonts w:ascii="Arial" w:hAnsi="Arial" w:cs="Arial" w:hint="eastAsia"/>
          <w:sz w:val="24"/>
          <w:szCs w:val="28"/>
          <w:lang w:val="en-US" w:eastAsia="ja-JP"/>
        </w:rPr>
        <w:t>DC</w:t>
      </w:r>
    </w:p>
    <w:p w:rsidR="00595E98" w:rsidRPr="00745D74" w:rsidRDefault="00595E98" w:rsidP="00595E98">
      <w:pPr>
        <w:keepNext/>
        <w:spacing w:before="120" w:after="120"/>
        <w:jc w:val="center"/>
        <w:rPr>
          <w:rFonts w:ascii="Arial" w:eastAsia="Yu Mincho" w:hAnsi="Arial" w:cs="Arial"/>
          <w:sz w:val="28"/>
          <w:szCs w:val="28"/>
          <w:lang w:eastAsia="ja-JP"/>
        </w:rPr>
      </w:pPr>
      <w:r w:rsidRPr="00697599">
        <w:rPr>
          <w:rFonts w:ascii="Arial" w:hAnsi="Arial" w:cs="Arial"/>
          <w:b/>
        </w:rPr>
        <w:t xml:space="preserve">Table </w:t>
      </w:r>
      <w:r w:rsidRPr="00697599">
        <w:rPr>
          <w:rFonts w:ascii="Arial" w:hAnsi="Arial" w:cs="Arial"/>
          <w:b/>
          <w:lang w:eastAsia="zh-CN"/>
        </w:rPr>
        <w:t>6.</w:t>
      </w:r>
      <w:r>
        <w:rPr>
          <w:rFonts w:ascii="Arial" w:hAnsi="Arial" w:cs="Arial" w:hint="eastAsia"/>
          <w:b/>
          <w:lang w:eastAsia="zh-CN"/>
        </w:rPr>
        <w:t>1.14</w:t>
      </w:r>
      <w:r>
        <w:rPr>
          <w:rFonts w:ascii="Arial" w:hAnsi="Arial" w:cs="Arial"/>
          <w:b/>
          <w:lang w:eastAsia="zh-CN"/>
        </w:rPr>
        <w:t>.1</w:t>
      </w:r>
      <w:r w:rsidRPr="00697599">
        <w:rPr>
          <w:rFonts w:ascii="Arial" w:hAnsi="Arial" w:cs="Arial"/>
          <w:b/>
        </w:rPr>
        <w:t xml:space="preserve">-1: </w:t>
      </w:r>
      <w:r w:rsidRPr="00697599">
        <w:rPr>
          <w:rFonts w:ascii="Arial" w:hAnsi="Arial" w:cs="Arial"/>
          <w:b/>
          <w:lang w:eastAsia="zh-CN"/>
        </w:rPr>
        <w:t xml:space="preserve"> </w:t>
      </w:r>
      <w:r w:rsidRPr="000618E6">
        <w:rPr>
          <w:rFonts w:ascii="Arial" w:hAnsi="Arial" w:cs="Arial"/>
          <w:b/>
          <w:lang w:eastAsia="zh-CN"/>
        </w:rPr>
        <w:t>Inter-band EN-DC configurations within FR1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19"/>
        <w:gridCol w:w="3402"/>
        <w:gridCol w:w="1985"/>
      </w:tblGrid>
      <w:tr w:rsidR="00595E98" w:rsidRPr="00AE4694" w:rsidTr="0099668C">
        <w:trPr>
          <w:trHeight w:val="227"/>
          <w:tblHeader/>
          <w:jc w:val="center"/>
        </w:trPr>
        <w:tc>
          <w:tcPr>
            <w:tcW w:w="3119" w:type="dxa"/>
            <w:shd w:val="clear" w:color="auto" w:fill="auto"/>
            <w:tcMar>
              <w:top w:w="28" w:type="dxa"/>
              <w:left w:w="28" w:type="dxa"/>
              <w:bottom w:w="57" w:type="dxa"/>
              <w:right w:w="28" w:type="dxa"/>
            </w:tcMar>
            <w:vAlign w:val="center"/>
            <w:hideMark/>
          </w:tcPr>
          <w:p w:rsidR="00595E98" w:rsidRPr="00AE4694" w:rsidRDefault="00595E98" w:rsidP="0099668C">
            <w:pPr>
              <w:pStyle w:val="TAH"/>
              <w:rPr>
                <w:lang w:val="en-US" w:eastAsia="fi-FI"/>
              </w:rPr>
            </w:pPr>
            <w:r w:rsidRPr="00AE4694">
              <w:rPr>
                <w:lang w:val="en-US" w:eastAsia="fi-FI"/>
              </w:rPr>
              <w:t>EN-DC</w:t>
            </w:r>
            <w:r>
              <w:rPr>
                <w:rFonts w:hint="eastAsia"/>
                <w:lang w:val="en-US" w:eastAsia="zh-CN"/>
              </w:rPr>
              <w:t xml:space="preserve"> </w:t>
            </w:r>
            <w:r w:rsidRPr="00AE4694">
              <w:rPr>
                <w:lang w:val="en-US" w:eastAsia="fi-FI"/>
              </w:rPr>
              <w:t>configuration</w:t>
            </w:r>
          </w:p>
        </w:tc>
        <w:tc>
          <w:tcPr>
            <w:tcW w:w="3402" w:type="dxa"/>
            <w:tcMar>
              <w:top w:w="28" w:type="dxa"/>
              <w:left w:w="28" w:type="dxa"/>
              <w:bottom w:w="57" w:type="dxa"/>
              <w:right w:w="28" w:type="dxa"/>
            </w:tcMar>
            <w:vAlign w:val="center"/>
          </w:tcPr>
          <w:p w:rsidR="00595E98" w:rsidRPr="00AE4694" w:rsidDel="00C35823" w:rsidRDefault="00595E98" w:rsidP="0099668C">
            <w:pPr>
              <w:pStyle w:val="TAH"/>
              <w:rPr>
                <w:lang w:eastAsia="fi-FI"/>
              </w:rPr>
            </w:pPr>
            <w:r w:rsidRPr="00AE4694">
              <w:rPr>
                <w:lang w:val="en-US" w:eastAsia="fi-FI"/>
              </w:rPr>
              <w:t>Uplink EN-DC</w:t>
            </w:r>
            <w:r>
              <w:rPr>
                <w:rFonts w:hint="eastAsia"/>
                <w:lang w:val="en-US" w:eastAsia="zh-CN"/>
              </w:rPr>
              <w:t xml:space="preserve"> </w:t>
            </w:r>
            <w:r w:rsidRPr="00AE4694">
              <w:rPr>
                <w:lang w:val="en-US" w:eastAsia="fi-FI"/>
              </w:rPr>
              <w:t>configuration</w:t>
            </w:r>
            <w:r>
              <w:rPr>
                <w:rFonts w:hint="eastAsia"/>
                <w:lang w:val="en-US" w:eastAsia="zh-CN"/>
              </w:rPr>
              <w:t xml:space="preserve"> </w:t>
            </w:r>
            <w:r w:rsidRPr="00AE4694">
              <w:rPr>
                <w:lang w:val="en-US" w:eastAsia="fi-FI"/>
              </w:rPr>
              <w:t>(NOTE 1)</w:t>
            </w:r>
          </w:p>
        </w:tc>
        <w:tc>
          <w:tcPr>
            <w:tcW w:w="1985" w:type="dxa"/>
            <w:shd w:val="clear" w:color="auto" w:fill="auto"/>
            <w:tcMar>
              <w:top w:w="28" w:type="dxa"/>
              <w:left w:w="28" w:type="dxa"/>
              <w:bottom w:w="57" w:type="dxa"/>
              <w:right w:w="28" w:type="dxa"/>
            </w:tcMar>
            <w:vAlign w:val="center"/>
          </w:tcPr>
          <w:p w:rsidR="00595E98" w:rsidRPr="00AE4694" w:rsidRDefault="00595E98" w:rsidP="0099668C">
            <w:pPr>
              <w:pStyle w:val="TAH"/>
              <w:rPr>
                <w:lang w:val="en-US" w:eastAsia="fi-FI"/>
              </w:rPr>
            </w:pPr>
            <w:r w:rsidRPr="00AE4694">
              <w:t>Single UL allowed</w:t>
            </w:r>
          </w:p>
        </w:tc>
      </w:tr>
      <w:tr w:rsidR="00595E98" w:rsidRPr="00AE4694" w:rsidTr="0099668C">
        <w:trPr>
          <w:trHeight w:val="227"/>
          <w:jc w:val="center"/>
        </w:trPr>
        <w:tc>
          <w:tcPr>
            <w:tcW w:w="3119" w:type="dxa"/>
            <w:shd w:val="clear" w:color="auto" w:fill="auto"/>
            <w:tcMar>
              <w:top w:w="28" w:type="dxa"/>
              <w:left w:w="28" w:type="dxa"/>
              <w:bottom w:w="57" w:type="dxa"/>
              <w:right w:w="28" w:type="dxa"/>
            </w:tcMar>
            <w:vAlign w:val="center"/>
          </w:tcPr>
          <w:p w:rsidR="00595E98" w:rsidRPr="002F670A" w:rsidRDefault="00595E98" w:rsidP="0099668C">
            <w:pPr>
              <w:pStyle w:val="TAH"/>
              <w:rPr>
                <w:b w:val="0"/>
                <w:lang w:val="fi-FI" w:eastAsia="fi-FI"/>
              </w:rPr>
            </w:pPr>
            <w:r>
              <w:rPr>
                <w:b w:val="0"/>
                <w:lang w:val="fi-FI" w:eastAsia="fi-FI"/>
              </w:rPr>
              <w:t>DC_28A_n66A</w:t>
            </w:r>
          </w:p>
        </w:tc>
        <w:tc>
          <w:tcPr>
            <w:tcW w:w="3402" w:type="dxa"/>
            <w:tcMar>
              <w:top w:w="28" w:type="dxa"/>
              <w:left w:w="28" w:type="dxa"/>
              <w:bottom w:w="57" w:type="dxa"/>
              <w:right w:w="28" w:type="dxa"/>
            </w:tcMar>
            <w:vAlign w:val="center"/>
          </w:tcPr>
          <w:p w:rsidR="00595E98" w:rsidRPr="00AE4694" w:rsidRDefault="00595E98" w:rsidP="0099668C">
            <w:pPr>
              <w:pStyle w:val="TAH"/>
              <w:rPr>
                <w:b w:val="0"/>
                <w:lang w:val="en-US" w:eastAsia="fi-FI"/>
              </w:rPr>
            </w:pPr>
            <w:r>
              <w:rPr>
                <w:b w:val="0"/>
                <w:lang w:val="fi-FI" w:eastAsia="fi-FI"/>
              </w:rPr>
              <w:t>DC_28A_n66A</w:t>
            </w:r>
          </w:p>
        </w:tc>
        <w:tc>
          <w:tcPr>
            <w:tcW w:w="1985" w:type="dxa"/>
            <w:shd w:val="clear" w:color="auto" w:fill="auto"/>
            <w:tcMar>
              <w:top w:w="28" w:type="dxa"/>
              <w:left w:w="28" w:type="dxa"/>
              <w:bottom w:w="57" w:type="dxa"/>
              <w:right w:w="28" w:type="dxa"/>
            </w:tcMar>
            <w:vAlign w:val="center"/>
          </w:tcPr>
          <w:p w:rsidR="00595E98" w:rsidRPr="002C0256" w:rsidRDefault="00595E98" w:rsidP="0099668C">
            <w:pPr>
              <w:pStyle w:val="TAH"/>
              <w:rPr>
                <w:b w:val="0"/>
                <w:lang w:eastAsia="fi-FI"/>
              </w:rPr>
            </w:pPr>
            <w:r>
              <w:rPr>
                <w:rFonts w:eastAsia="SimSun"/>
                <w:b w:val="0"/>
                <w:lang w:eastAsia="zh-CN"/>
              </w:rPr>
              <w:t>No</w:t>
            </w:r>
          </w:p>
        </w:tc>
      </w:tr>
    </w:tbl>
    <w:p w:rsidR="00595E98" w:rsidRPr="00737FF3" w:rsidRDefault="00595E98" w:rsidP="00595E98">
      <w:pPr>
        <w:keepNext/>
        <w:keepLines/>
        <w:spacing w:before="120"/>
        <w:ind w:left="1134" w:hanging="1134"/>
        <w:outlineLvl w:val="3"/>
        <w:rPr>
          <w:rFonts w:ascii="Arial" w:hAnsi="Arial" w:cs="Arial"/>
          <w:sz w:val="24"/>
          <w:szCs w:val="28"/>
          <w:lang w:val="en-US" w:eastAsia="zh-CN"/>
        </w:rPr>
      </w:pPr>
      <w:r w:rsidRPr="00737FF3">
        <w:rPr>
          <w:rFonts w:ascii="Arial" w:hAnsi="Arial" w:cs="Arial" w:hint="eastAsia"/>
          <w:sz w:val="24"/>
          <w:szCs w:val="28"/>
          <w:lang w:val="en-US" w:eastAsia="zh-CN"/>
        </w:rPr>
        <w:t>6.1.14</w:t>
      </w:r>
      <w:r w:rsidRPr="00737FF3">
        <w:rPr>
          <w:rFonts w:ascii="Arial" w:hAnsi="Arial" w:cs="Arial"/>
          <w:sz w:val="24"/>
          <w:szCs w:val="28"/>
          <w:lang w:val="en-US" w:eastAsia="zh-CN"/>
        </w:rPr>
        <w:t>.2</w:t>
      </w:r>
      <w:r w:rsidRPr="00737FF3">
        <w:rPr>
          <w:rFonts w:ascii="Arial" w:hAnsi="Arial" w:cs="Arial"/>
          <w:sz w:val="24"/>
          <w:szCs w:val="28"/>
          <w:lang w:val="en-US" w:eastAsia="zh-CN"/>
        </w:rPr>
        <w:tab/>
        <w:t xml:space="preserve">Maximum output power for </w:t>
      </w:r>
      <w:r w:rsidRPr="00737FF3">
        <w:rPr>
          <w:rFonts w:ascii="Arial" w:hAnsi="Arial" w:cs="Arial" w:hint="eastAsia"/>
          <w:sz w:val="24"/>
          <w:szCs w:val="28"/>
          <w:lang w:val="en-US" w:eastAsia="zh-CN"/>
        </w:rPr>
        <w:t>DC</w:t>
      </w:r>
    </w:p>
    <w:p w:rsidR="00595E98" w:rsidRPr="00301366" w:rsidRDefault="00595E98" w:rsidP="00595E98">
      <w:pPr>
        <w:keepNext/>
        <w:spacing w:before="120" w:after="120"/>
        <w:jc w:val="center"/>
        <w:rPr>
          <w:rFonts w:ascii="Arial" w:eastAsia="Yu Mincho" w:hAnsi="Arial" w:cs="Arial"/>
          <w:sz w:val="28"/>
          <w:szCs w:val="28"/>
          <w:lang w:eastAsia="ja-JP"/>
        </w:rPr>
      </w:pPr>
      <w:r w:rsidRPr="00697599">
        <w:rPr>
          <w:rFonts w:ascii="Arial" w:hAnsi="Arial" w:cs="Arial"/>
          <w:b/>
        </w:rPr>
        <w:t xml:space="preserve">Table </w:t>
      </w:r>
      <w:r>
        <w:rPr>
          <w:rFonts w:ascii="Arial" w:hAnsi="Arial" w:cs="Arial"/>
          <w:b/>
          <w:lang w:eastAsia="zh-CN"/>
        </w:rPr>
        <w:t>6.1.14.2</w:t>
      </w:r>
      <w:r w:rsidRPr="00697599">
        <w:rPr>
          <w:rFonts w:ascii="Arial" w:hAnsi="Arial" w:cs="Arial"/>
          <w:b/>
        </w:rPr>
        <w:t>-1:</w:t>
      </w:r>
      <w:r w:rsidRPr="00301366">
        <w:t xml:space="preserve"> </w:t>
      </w:r>
      <w:r w:rsidRPr="00301366">
        <w:rPr>
          <w:rFonts w:ascii="Arial" w:hAnsi="Arial" w:cs="Arial"/>
          <w:b/>
        </w:rPr>
        <w:t>Maximum output power for inter-band EN-DC</w:t>
      </w:r>
      <w:r>
        <w:rPr>
          <w:rFonts w:ascii="Arial" w:hAnsi="Arial" w:cs="Arial"/>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595E98" w:rsidTr="0099668C">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595E98" w:rsidRDefault="00595E98" w:rsidP="0099668C">
            <w:pPr>
              <w:pStyle w:val="TAH"/>
              <w:rPr>
                <w:rFonts w:eastAsia="MS Mincho"/>
              </w:rPr>
            </w:pPr>
            <w:r>
              <w:rPr>
                <w:rFonts w:eastAsia="MS Mincho"/>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rsidR="00595E98" w:rsidRDefault="00595E98" w:rsidP="0099668C">
            <w:pPr>
              <w:pStyle w:val="TAH"/>
              <w:rPr>
                <w:rFonts w:eastAsia="MS Mincho"/>
              </w:rPr>
            </w:pPr>
            <w:r>
              <w:rPr>
                <w:rFonts w:eastAsia="MS Mincho"/>
              </w:rPr>
              <w:t>Power class 3</w:t>
            </w:r>
          </w:p>
          <w:p w:rsidR="00595E98" w:rsidRDefault="00595E98" w:rsidP="0099668C">
            <w:pPr>
              <w:pStyle w:val="TAH"/>
              <w:rPr>
                <w:rFonts w:eastAsia="MS Mincho"/>
              </w:rPr>
            </w:pPr>
            <w:r>
              <w:rPr>
                <w:rFonts w:eastAsia="MS Mincho"/>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rsidR="00595E98" w:rsidRDefault="00595E98" w:rsidP="0099668C">
            <w:pPr>
              <w:pStyle w:val="TAH"/>
              <w:rPr>
                <w:rFonts w:eastAsia="MS Mincho"/>
              </w:rPr>
            </w:pPr>
            <w:r>
              <w:rPr>
                <w:rFonts w:eastAsia="MS Mincho"/>
              </w:rPr>
              <w:t>Tolerance</w:t>
            </w:r>
          </w:p>
          <w:p w:rsidR="00595E98" w:rsidRDefault="00595E98" w:rsidP="0099668C">
            <w:pPr>
              <w:pStyle w:val="TAH"/>
              <w:rPr>
                <w:rFonts w:eastAsia="MS Mincho"/>
              </w:rPr>
            </w:pPr>
            <w:r>
              <w:rPr>
                <w:rFonts w:eastAsia="MS Mincho"/>
              </w:rPr>
              <w:t>(dB)</w:t>
            </w:r>
          </w:p>
        </w:tc>
      </w:tr>
      <w:tr w:rsidR="00595E98" w:rsidTr="0099668C">
        <w:trPr>
          <w:trHeight w:val="288"/>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595E98" w:rsidRPr="00A138D3" w:rsidRDefault="00595E98" w:rsidP="0099668C">
            <w:pPr>
              <w:pStyle w:val="TAH"/>
              <w:rPr>
                <w:b w:val="0"/>
                <w:lang w:val="fi-FI" w:eastAsia="fi-FI"/>
              </w:rPr>
            </w:pPr>
            <w:r>
              <w:rPr>
                <w:b w:val="0"/>
                <w:lang w:val="fi-FI" w:eastAsia="fi-FI"/>
              </w:rPr>
              <w:t>DC_28A_n66A</w:t>
            </w:r>
          </w:p>
        </w:tc>
        <w:tc>
          <w:tcPr>
            <w:tcW w:w="2093" w:type="dxa"/>
            <w:tcBorders>
              <w:top w:val="single" w:sz="4" w:space="0" w:color="auto"/>
              <w:left w:val="single" w:sz="4" w:space="0" w:color="auto"/>
              <w:bottom w:val="single" w:sz="4" w:space="0" w:color="auto"/>
              <w:right w:val="single" w:sz="4" w:space="0" w:color="auto"/>
            </w:tcBorders>
            <w:vAlign w:val="center"/>
            <w:hideMark/>
          </w:tcPr>
          <w:p w:rsidR="00595E98" w:rsidRPr="00E725F8" w:rsidRDefault="00595E98" w:rsidP="0099668C">
            <w:pPr>
              <w:pStyle w:val="TAC"/>
              <w:rPr>
                <w:rFonts w:eastAsia="MS Mincho"/>
              </w:rPr>
            </w:pPr>
            <w:r w:rsidRPr="00E725F8">
              <w:rPr>
                <w:rFonts w:eastAsia="MS Mincho"/>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rsidR="00595E98" w:rsidRPr="00E725F8" w:rsidRDefault="00595E98" w:rsidP="0099668C">
            <w:pPr>
              <w:pStyle w:val="TAC"/>
              <w:rPr>
                <w:rFonts w:eastAsia="MS Mincho"/>
              </w:rPr>
            </w:pPr>
            <w:r w:rsidRPr="00E725F8">
              <w:rPr>
                <w:rFonts w:eastAsia="MS Mincho"/>
              </w:rPr>
              <w:t>+2/-3</w:t>
            </w:r>
          </w:p>
        </w:tc>
      </w:tr>
    </w:tbl>
    <w:p w:rsidR="00595E98" w:rsidRPr="00697599" w:rsidRDefault="00595E98" w:rsidP="00595E98">
      <w:pPr>
        <w:keepNext/>
        <w:rPr>
          <w:lang w:eastAsia="zh-CN"/>
        </w:rPr>
      </w:pPr>
    </w:p>
    <w:p w:rsidR="00595E98" w:rsidRPr="00737FF3" w:rsidRDefault="00595E98" w:rsidP="00595E98">
      <w:pPr>
        <w:keepNext/>
        <w:keepLines/>
        <w:spacing w:before="120"/>
        <w:ind w:left="1134" w:hanging="1134"/>
        <w:outlineLvl w:val="3"/>
        <w:rPr>
          <w:rFonts w:ascii="Arial" w:hAnsi="Arial" w:cs="Arial"/>
          <w:sz w:val="24"/>
          <w:szCs w:val="28"/>
          <w:lang w:val="en-US" w:eastAsia="zh-CN"/>
        </w:rPr>
      </w:pPr>
      <w:r w:rsidRPr="00737FF3">
        <w:rPr>
          <w:rFonts w:ascii="Arial" w:hAnsi="Arial" w:cs="Arial"/>
          <w:sz w:val="24"/>
          <w:szCs w:val="28"/>
          <w:lang w:val="en-US" w:eastAsia="zh-CN"/>
        </w:rPr>
        <w:t>6.1.14.3</w:t>
      </w:r>
      <w:r w:rsidRPr="00737FF3">
        <w:rPr>
          <w:rFonts w:ascii="Arial" w:hAnsi="Arial" w:cs="Arial"/>
          <w:sz w:val="24"/>
          <w:szCs w:val="28"/>
          <w:lang w:val="en-US" w:eastAsia="zh-CN"/>
        </w:rPr>
        <w:tab/>
        <w:t>Spurious emission band UE co-existence for DC</w:t>
      </w:r>
    </w:p>
    <w:p w:rsidR="00595E98" w:rsidRPr="00697599" w:rsidRDefault="00595E98" w:rsidP="00595E98">
      <w:pPr>
        <w:keepNext/>
        <w:keepLines/>
        <w:spacing w:before="60"/>
        <w:jc w:val="center"/>
        <w:rPr>
          <w:rFonts w:ascii="Arial" w:hAnsi="Arial"/>
          <w:b/>
          <w:lang w:eastAsia="zh-CN"/>
        </w:rPr>
      </w:pPr>
      <w:r w:rsidRPr="00697599">
        <w:rPr>
          <w:rFonts w:ascii="Arial" w:hAnsi="Arial"/>
          <w:b/>
          <w:lang w:eastAsia="zh-CN"/>
        </w:rPr>
        <w:t xml:space="preserve">Table </w:t>
      </w:r>
      <w:r>
        <w:rPr>
          <w:rFonts w:ascii="Arial" w:hAnsi="Arial"/>
          <w:b/>
          <w:lang w:eastAsia="zh-CN"/>
        </w:rPr>
        <w:t>6.1.14.3</w:t>
      </w:r>
      <w:r w:rsidRPr="00697599">
        <w:rPr>
          <w:rFonts w:ascii="Arial" w:hAnsi="Arial"/>
          <w:b/>
          <w:lang w:eastAsia="zh-CN"/>
        </w:rPr>
        <w:t>-</w:t>
      </w:r>
      <w:r>
        <w:rPr>
          <w:rFonts w:ascii="Arial" w:hAnsi="Arial"/>
          <w:b/>
          <w:lang w:eastAsia="zh-CN"/>
        </w:rPr>
        <w:t>1</w:t>
      </w:r>
      <w:r w:rsidRPr="00697599">
        <w:rPr>
          <w:rFonts w:ascii="Arial" w:hAnsi="Arial"/>
          <w:b/>
          <w:lang w:eastAsia="zh-CN"/>
        </w:rPr>
        <w:t xml:space="preserve">: </w:t>
      </w:r>
      <w:r w:rsidRPr="00697599">
        <w:rPr>
          <w:rFonts w:ascii="Arial" w:hAnsi="Arial" w:hint="eastAsia"/>
          <w:b/>
          <w:lang w:eastAsia="zh-CN"/>
        </w:rPr>
        <w:t>Spurious emissions</w:t>
      </w:r>
      <w:r w:rsidRPr="00697599">
        <w:rPr>
          <w:rFonts w:ascii="Arial" w:hAnsi="Arial"/>
          <w:b/>
          <w:lang w:eastAsia="zh-CN"/>
        </w:rPr>
        <w:t xml:space="preserve"> for inter-band EN-DC</w:t>
      </w:r>
      <w:r w:rsidRPr="00697599">
        <w:rPr>
          <w:rFonts w:ascii="Arial" w:hAnsi="Arial" w:hint="eastAsia"/>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595E98" w:rsidRPr="00697599" w:rsidTr="0099668C">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rsidR="00595E98" w:rsidRPr="00697599" w:rsidRDefault="00595E98" w:rsidP="0099668C">
            <w:pPr>
              <w:keepNext/>
              <w:keepLines/>
              <w:spacing w:after="0"/>
              <w:jc w:val="center"/>
              <w:rPr>
                <w:rFonts w:ascii="Arial" w:hAnsi="Arial" w:cs="Arial"/>
                <w:b/>
                <w:sz w:val="18"/>
                <w:lang w:eastAsia="ja-JP"/>
              </w:rPr>
            </w:pPr>
            <w:r w:rsidRPr="00697599">
              <w:rPr>
                <w:rFonts w:ascii="Arial" w:hAnsi="Arial" w:cs="Arial"/>
                <w:b/>
                <w:sz w:val="18"/>
                <w:lang w:eastAsia="ja-JP"/>
              </w:rPr>
              <w:t>E-UTRA and NR DC Configuration</w:t>
            </w:r>
          </w:p>
        </w:tc>
        <w:tc>
          <w:tcPr>
            <w:tcW w:w="8352" w:type="dxa"/>
            <w:gridSpan w:val="7"/>
            <w:tcBorders>
              <w:top w:val="single" w:sz="4" w:space="0" w:color="auto"/>
              <w:left w:val="nil"/>
              <w:bottom w:val="single" w:sz="4" w:space="0" w:color="auto"/>
              <w:right w:val="single" w:sz="4" w:space="0" w:color="auto"/>
            </w:tcBorders>
          </w:tcPr>
          <w:p w:rsidR="00595E98" w:rsidRPr="00697599" w:rsidRDefault="00595E98" w:rsidP="0099668C">
            <w:pPr>
              <w:keepNext/>
              <w:keepLines/>
              <w:spacing w:after="0"/>
              <w:jc w:val="center"/>
              <w:rPr>
                <w:rFonts w:ascii="Arial" w:hAnsi="Arial" w:cs="Arial"/>
                <w:b/>
                <w:sz w:val="18"/>
              </w:rPr>
            </w:pPr>
            <w:r w:rsidRPr="00697599">
              <w:rPr>
                <w:rFonts w:ascii="Arial" w:hAnsi="Arial" w:cs="Arial"/>
                <w:b/>
                <w:sz w:val="18"/>
              </w:rPr>
              <w:t xml:space="preserve">Spurious emission </w:t>
            </w:r>
          </w:p>
        </w:tc>
      </w:tr>
      <w:tr w:rsidR="00595E98" w:rsidRPr="00697599" w:rsidTr="0099668C">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rsidR="00595E98" w:rsidRPr="00697599" w:rsidRDefault="00595E98" w:rsidP="0099668C">
            <w:pPr>
              <w:keepNext/>
              <w:keepLines/>
              <w:spacing w:after="0"/>
              <w:jc w:val="center"/>
              <w:rPr>
                <w:rFonts w:ascii="Arial" w:hAnsi="Arial" w:cs="Arial"/>
                <w:b/>
                <w:sz w:val="18"/>
              </w:rPr>
            </w:pPr>
          </w:p>
        </w:tc>
        <w:tc>
          <w:tcPr>
            <w:tcW w:w="2919" w:type="dxa"/>
            <w:tcBorders>
              <w:top w:val="nil"/>
              <w:left w:val="nil"/>
              <w:bottom w:val="single" w:sz="4" w:space="0" w:color="auto"/>
              <w:right w:val="single" w:sz="4" w:space="0" w:color="auto"/>
            </w:tcBorders>
          </w:tcPr>
          <w:p w:rsidR="00595E98" w:rsidRPr="00697599" w:rsidRDefault="00595E98" w:rsidP="0099668C">
            <w:pPr>
              <w:keepNext/>
              <w:keepLines/>
              <w:spacing w:after="0"/>
              <w:jc w:val="center"/>
              <w:rPr>
                <w:rFonts w:ascii="Arial" w:hAnsi="Arial" w:cs="Arial"/>
                <w:b/>
                <w:sz w:val="18"/>
              </w:rPr>
            </w:pPr>
            <w:r w:rsidRPr="00697599">
              <w:rPr>
                <w:rFonts w:ascii="Arial" w:hAnsi="Arial" w:cs="Arial"/>
                <w:b/>
                <w:sz w:val="18"/>
              </w:rPr>
              <w:t>Protected band</w:t>
            </w:r>
          </w:p>
        </w:tc>
        <w:tc>
          <w:tcPr>
            <w:tcW w:w="2223" w:type="dxa"/>
            <w:gridSpan w:val="3"/>
            <w:tcBorders>
              <w:top w:val="single" w:sz="4" w:space="0" w:color="auto"/>
              <w:left w:val="nil"/>
              <w:bottom w:val="single" w:sz="4" w:space="0" w:color="auto"/>
              <w:right w:val="single" w:sz="4" w:space="0" w:color="auto"/>
            </w:tcBorders>
          </w:tcPr>
          <w:p w:rsidR="00595E98" w:rsidRPr="00697599" w:rsidRDefault="00595E98" w:rsidP="0099668C">
            <w:pPr>
              <w:keepNext/>
              <w:keepLines/>
              <w:spacing w:after="0"/>
              <w:jc w:val="center"/>
              <w:rPr>
                <w:rFonts w:ascii="Arial" w:hAnsi="Arial" w:cs="Arial"/>
                <w:b/>
                <w:sz w:val="18"/>
              </w:rPr>
            </w:pPr>
            <w:r w:rsidRPr="00697599">
              <w:rPr>
                <w:rFonts w:ascii="Arial" w:hAnsi="Arial" w:cs="Arial"/>
                <w:b/>
                <w:sz w:val="18"/>
              </w:rPr>
              <w:t>Frequency range (MHz)</w:t>
            </w:r>
          </w:p>
        </w:tc>
        <w:tc>
          <w:tcPr>
            <w:tcW w:w="1194" w:type="dxa"/>
            <w:tcBorders>
              <w:top w:val="nil"/>
              <w:left w:val="nil"/>
              <w:bottom w:val="single" w:sz="4" w:space="0" w:color="auto"/>
              <w:right w:val="single" w:sz="4" w:space="0" w:color="auto"/>
            </w:tcBorders>
          </w:tcPr>
          <w:p w:rsidR="00595E98" w:rsidRPr="00697599" w:rsidRDefault="00595E98" w:rsidP="0099668C">
            <w:pPr>
              <w:keepNext/>
              <w:keepLines/>
              <w:spacing w:after="0"/>
              <w:jc w:val="center"/>
              <w:rPr>
                <w:rFonts w:ascii="Arial" w:hAnsi="Arial" w:cs="Arial"/>
                <w:b/>
                <w:sz w:val="18"/>
              </w:rPr>
            </w:pPr>
            <w:r w:rsidRPr="00697599">
              <w:rPr>
                <w:rFonts w:ascii="Arial" w:hAnsi="Arial" w:cs="Arial" w:hint="eastAsia"/>
                <w:b/>
                <w:sz w:val="18"/>
              </w:rPr>
              <w:t xml:space="preserve">Maximum </w:t>
            </w:r>
            <w:r w:rsidRPr="00697599">
              <w:rPr>
                <w:rFonts w:ascii="Arial" w:hAnsi="Arial" w:cs="Arial"/>
                <w:b/>
                <w:sz w:val="18"/>
              </w:rPr>
              <w:t>Level (dBm)</w:t>
            </w:r>
          </w:p>
        </w:tc>
        <w:tc>
          <w:tcPr>
            <w:tcW w:w="1038" w:type="dxa"/>
            <w:tcBorders>
              <w:top w:val="nil"/>
              <w:left w:val="nil"/>
              <w:bottom w:val="single" w:sz="4" w:space="0" w:color="auto"/>
              <w:right w:val="single" w:sz="4" w:space="0" w:color="auto"/>
            </w:tcBorders>
          </w:tcPr>
          <w:p w:rsidR="00595E98" w:rsidRPr="00697599" w:rsidRDefault="00595E98" w:rsidP="0099668C">
            <w:pPr>
              <w:keepNext/>
              <w:keepLines/>
              <w:spacing w:after="0"/>
              <w:jc w:val="center"/>
              <w:rPr>
                <w:rFonts w:ascii="Arial" w:hAnsi="Arial" w:cs="Arial"/>
                <w:b/>
                <w:sz w:val="18"/>
              </w:rPr>
            </w:pPr>
            <w:r w:rsidRPr="00697599">
              <w:rPr>
                <w:rFonts w:ascii="Arial" w:hAnsi="Arial" w:cs="Arial"/>
                <w:b/>
                <w:sz w:val="18"/>
              </w:rPr>
              <w:t>MBW (MHz)</w:t>
            </w:r>
          </w:p>
        </w:tc>
        <w:tc>
          <w:tcPr>
            <w:tcW w:w="978" w:type="dxa"/>
            <w:tcBorders>
              <w:top w:val="nil"/>
              <w:left w:val="nil"/>
              <w:bottom w:val="single" w:sz="4" w:space="0" w:color="auto"/>
              <w:right w:val="single" w:sz="4" w:space="0" w:color="auto"/>
            </w:tcBorders>
          </w:tcPr>
          <w:p w:rsidR="00595E98" w:rsidRPr="00697599" w:rsidRDefault="00595E98" w:rsidP="0099668C">
            <w:pPr>
              <w:keepNext/>
              <w:keepLines/>
              <w:spacing w:after="0"/>
              <w:jc w:val="center"/>
              <w:rPr>
                <w:rFonts w:ascii="Arial" w:hAnsi="Arial" w:cs="Arial"/>
                <w:b/>
                <w:sz w:val="18"/>
              </w:rPr>
            </w:pPr>
            <w:r w:rsidRPr="00697599">
              <w:rPr>
                <w:rFonts w:ascii="Arial" w:hAnsi="Arial" w:cs="Arial"/>
                <w:b/>
                <w:sz w:val="18"/>
              </w:rPr>
              <w:t>NOTE</w:t>
            </w:r>
          </w:p>
        </w:tc>
      </w:tr>
      <w:tr w:rsidR="00595E98" w:rsidRPr="007E3289" w:rsidTr="0099668C">
        <w:trPr>
          <w:trHeight w:val="192"/>
          <w:jc w:val="center"/>
        </w:trPr>
        <w:tc>
          <w:tcPr>
            <w:tcW w:w="1663" w:type="dxa"/>
            <w:vMerge w:val="restart"/>
            <w:tcBorders>
              <w:top w:val="single" w:sz="4" w:space="0" w:color="auto"/>
              <w:left w:val="single" w:sz="4" w:space="0" w:color="auto"/>
              <w:right w:val="single" w:sz="4" w:space="0" w:color="auto"/>
            </w:tcBorders>
            <w:vAlign w:val="center"/>
          </w:tcPr>
          <w:p w:rsidR="00595E98" w:rsidRPr="00A919BF" w:rsidRDefault="00595E98" w:rsidP="0099668C">
            <w:pPr>
              <w:pStyle w:val="TAH"/>
              <w:rPr>
                <w:rFonts w:cs="Arial"/>
                <w:sz w:val="16"/>
                <w:szCs w:val="16"/>
                <w:lang w:eastAsia="ja-JP"/>
              </w:rPr>
            </w:pPr>
            <w:r>
              <w:rPr>
                <w:b w:val="0"/>
                <w:lang w:val="fi-FI" w:eastAsia="fi-FI"/>
              </w:rPr>
              <w:t>DC_28_n66</w:t>
            </w:r>
          </w:p>
        </w:tc>
        <w:tc>
          <w:tcPr>
            <w:tcW w:w="2919" w:type="dxa"/>
            <w:tcBorders>
              <w:top w:val="nil"/>
              <w:left w:val="nil"/>
              <w:bottom w:val="single" w:sz="4" w:space="0" w:color="auto"/>
              <w:right w:val="single" w:sz="4" w:space="0" w:color="auto"/>
            </w:tcBorders>
            <w:vAlign w:val="bottom"/>
          </w:tcPr>
          <w:p w:rsidR="00595E98" w:rsidRPr="007900AF" w:rsidRDefault="00595E98" w:rsidP="0099668C">
            <w:pPr>
              <w:pStyle w:val="TAC"/>
              <w:jc w:val="left"/>
              <w:rPr>
                <w:rFonts w:eastAsia="SimSun"/>
                <w:lang w:eastAsia="zh-CN"/>
              </w:rPr>
            </w:pPr>
            <w:r w:rsidRPr="00E062F1">
              <w:rPr>
                <w:sz w:val="16"/>
                <w:szCs w:val="16"/>
              </w:rPr>
              <w:t xml:space="preserve">E-UTRA Band </w:t>
            </w:r>
            <w:r>
              <w:rPr>
                <w:sz w:val="16"/>
                <w:szCs w:val="16"/>
              </w:rPr>
              <w:t xml:space="preserve">2, </w:t>
            </w:r>
            <w:r w:rsidRPr="00E062F1">
              <w:rPr>
                <w:sz w:val="16"/>
                <w:szCs w:val="16"/>
              </w:rPr>
              <w:t>5,</w:t>
            </w:r>
            <w:r>
              <w:rPr>
                <w:sz w:val="16"/>
                <w:szCs w:val="16"/>
              </w:rPr>
              <w:t xml:space="preserve"> 7, 25, 26, 27, </w:t>
            </w:r>
            <w:r w:rsidRPr="00E062F1">
              <w:rPr>
                <w:sz w:val="16"/>
                <w:szCs w:val="16"/>
                <w:lang w:eastAsia="ja-JP"/>
              </w:rPr>
              <w:t>38, 41</w:t>
            </w:r>
          </w:p>
        </w:tc>
        <w:tc>
          <w:tcPr>
            <w:tcW w:w="951" w:type="dxa"/>
            <w:tcBorders>
              <w:top w:val="nil"/>
              <w:left w:val="nil"/>
              <w:bottom w:val="single" w:sz="4" w:space="0" w:color="auto"/>
              <w:right w:val="single" w:sz="4" w:space="0" w:color="auto"/>
            </w:tcBorders>
            <w:vAlign w:val="center"/>
          </w:tcPr>
          <w:p w:rsidR="00595E98" w:rsidRPr="00F55C1E" w:rsidRDefault="00595E98" w:rsidP="0099668C">
            <w:pPr>
              <w:pStyle w:val="TAC"/>
              <w:rPr>
                <w:rFonts w:eastAsia="SimSun"/>
              </w:rPr>
            </w:pPr>
            <w:r w:rsidRPr="00823DC2">
              <w:rPr>
                <w:sz w:val="16"/>
                <w:szCs w:val="16"/>
              </w:rPr>
              <w:t>F</w:t>
            </w:r>
            <w:r w:rsidRPr="00823DC2">
              <w:rPr>
                <w:sz w:val="16"/>
                <w:szCs w:val="16"/>
                <w:vertAlign w:val="subscript"/>
                <w:lang w:eastAsia="ja-JP"/>
              </w:rPr>
              <w:t>DL_low</w:t>
            </w:r>
          </w:p>
        </w:tc>
        <w:tc>
          <w:tcPr>
            <w:tcW w:w="315" w:type="dxa"/>
            <w:tcBorders>
              <w:top w:val="nil"/>
              <w:left w:val="nil"/>
              <w:bottom w:val="single" w:sz="4" w:space="0" w:color="auto"/>
              <w:right w:val="single" w:sz="4" w:space="0" w:color="auto"/>
            </w:tcBorders>
            <w:vAlign w:val="center"/>
          </w:tcPr>
          <w:p w:rsidR="00595E98" w:rsidRPr="00F55C1E" w:rsidRDefault="00595E98" w:rsidP="0099668C">
            <w:pPr>
              <w:pStyle w:val="TAC"/>
              <w:rPr>
                <w:rFonts w:eastAsia="SimSun"/>
              </w:rPr>
            </w:pPr>
            <w:r w:rsidRPr="00823DC2">
              <w:rPr>
                <w:sz w:val="16"/>
                <w:szCs w:val="16"/>
              </w:rPr>
              <w:t>-</w:t>
            </w:r>
          </w:p>
        </w:tc>
        <w:tc>
          <w:tcPr>
            <w:tcW w:w="957" w:type="dxa"/>
            <w:tcBorders>
              <w:top w:val="nil"/>
              <w:left w:val="nil"/>
              <w:bottom w:val="single" w:sz="4" w:space="0" w:color="auto"/>
              <w:right w:val="single" w:sz="4" w:space="0" w:color="auto"/>
            </w:tcBorders>
            <w:vAlign w:val="center"/>
          </w:tcPr>
          <w:p w:rsidR="00595E98" w:rsidRPr="00F55C1E" w:rsidRDefault="00595E98" w:rsidP="0099668C">
            <w:pPr>
              <w:pStyle w:val="TAC"/>
              <w:rPr>
                <w:rFonts w:eastAsia="SimSun"/>
              </w:rPr>
            </w:pPr>
            <w:r w:rsidRPr="00823DC2">
              <w:rPr>
                <w:sz w:val="16"/>
                <w:szCs w:val="16"/>
              </w:rPr>
              <w:t>F</w:t>
            </w:r>
            <w:r w:rsidRPr="00823DC2">
              <w:rPr>
                <w:sz w:val="16"/>
                <w:szCs w:val="16"/>
                <w:vertAlign w:val="subscript"/>
                <w:lang w:eastAsia="ja-JP"/>
              </w:rPr>
              <w:t>DL_high</w:t>
            </w:r>
          </w:p>
        </w:tc>
        <w:tc>
          <w:tcPr>
            <w:tcW w:w="1194" w:type="dxa"/>
            <w:tcBorders>
              <w:top w:val="nil"/>
              <w:left w:val="nil"/>
              <w:bottom w:val="single" w:sz="4" w:space="0" w:color="auto"/>
              <w:right w:val="single" w:sz="4" w:space="0" w:color="auto"/>
            </w:tcBorders>
            <w:vAlign w:val="center"/>
          </w:tcPr>
          <w:p w:rsidR="00595E98" w:rsidRPr="00F55C1E" w:rsidRDefault="00595E98" w:rsidP="0099668C">
            <w:pPr>
              <w:pStyle w:val="TAC"/>
              <w:rPr>
                <w:rFonts w:eastAsia="SimSun"/>
              </w:rPr>
            </w:pPr>
            <w:r w:rsidRPr="00823DC2">
              <w:rPr>
                <w:sz w:val="16"/>
                <w:szCs w:val="16"/>
              </w:rPr>
              <w:t>-50</w:t>
            </w:r>
          </w:p>
        </w:tc>
        <w:tc>
          <w:tcPr>
            <w:tcW w:w="1038" w:type="dxa"/>
            <w:tcBorders>
              <w:top w:val="nil"/>
              <w:left w:val="nil"/>
              <w:bottom w:val="single" w:sz="4" w:space="0" w:color="auto"/>
              <w:right w:val="single" w:sz="4" w:space="0" w:color="auto"/>
            </w:tcBorders>
            <w:vAlign w:val="center"/>
          </w:tcPr>
          <w:p w:rsidR="00595E98" w:rsidRPr="00F55C1E" w:rsidRDefault="00595E98" w:rsidP="0099668C">
            <w:pPr>
              <w:pStyle w:val="TAC"/>
              <w:rPr>
                <w:rFonts w:eastAsia="SimSun"/>
              </w:rPr>
            </w:pPr>
            <w:r w:rsidRPr="00823DC2">
              <w:rPr>
                <w:sz w:val="16"/>
                <w:szCs w:val="16"/>
              </w:rPr>
              <w:t>1</w:t>
            </w:r>
          </w:p>
        </w:tc>
        <w:tc>
          <w:tcPr>
            <w:tcW w:w="978" w:type="dxa"/>
            <w:tcBorders>
              <w:top w:val="nil"/>
              <w:left w:val="nil"/>
              <w:bottom w:val="single" w:sz="4" w:space="0" w:color="auto"/>
              <w:right w:val="single" w:sz="4" w:space="0" w:color="auto"/>
            </w:tcBorders>
            <w:vAlign w:val="center"/>
          </w:tcPr>
          <w:p w:rsidR="00595E98" w:rsidRPr="00F55C1E" w:rsidRDefault="00595E98" w:rsidP="0099668C">
            <w:pPr>
              <w:pStyle w:val="TAC"/>
              <w:rPr>
                <w:rFonts w:eastAsia="SimSun"/>
              </w:rPr>
            </w:pPr>
          </w:p>
        </w:tc>
      </w:tr>
      <w:tr w:rsidR="00595E98" w:rsidRPr="007E3289" w:rsidTr="0099668C">
        <w:trPr>
          <w:trHeight w:val="192"/>
          <w:jc w:val="center"/>
        </w:trPr>
        <w:tc>
          <w:tcPr>
            <w:tcW w:w="1663" w:type="dxa"/>
            <w:vMerge/>
            <w:tcBorders>
              <w:left w:val="single" w:sz="4" w:space="0" w:color="auto"/>
              <w:right w:val="single" w:sz="4" w:space="0" w:color="auto"/>
            </w:tcBorders>
            <w:vAlign w:val="center"/>
          </w:tcPr>
          <w:p w:rsidR="00595E98" w:rsidRDefault="00595E98" w:rsidP="0099668C">
            <w:pPr>
              <w:pStyle w:val="TAH"/>
              <w:rPr>
                <w:b w:val="0"/>
                <w:lang w:val="fi-FI" w:eastAsia="fi-FI"/>
              </w:rPr>
            </w:pPr>
          </w:p>
        </w:tc>
        <w:tc>
          <w:tcPr>
            <w:tcW w:w="2919" w:type="dxa"/>
            <w:tcBorders>
              <w:top w:val="nil"/>
              <w:left w:val="nil"/>
              <w:bottom w:val="single" w:sz="4" w:space="0" w:color="auto"/>
              <w:right w:val="single" w:sz="4" w:space="0" w:color="auto"/>
            </w:tcBorders>
            <w:vAlign w:val="bottom"/>
          </w:tcPr>
          <w:p w:rsidR="00595E98" w:rsidRPr="00E062F1" w:rsidRDefault="00595E98" w:rsidP="0099668C">
            <w:pPr>
              <w:pStyle w:val="TAL"/>
              <w:rPr>
                <w:sz w:val="16"/>
                <w:szCs w:val="16"/>
                <w:lang w:eastAsia="ko-KR"/>
              </w:rPr>
            </w:pPr>
            <w:r w:rsidRPr="00E062F1">
              <w:rPr>
                <w:sz w:val="16"/>
                <w:szCs w:val="16"/>
              </w:rPr>
              <w:t xml:space="preserve">E-UTRA Band </w:t>
            </w:r>
            <w:r>
              <w:rPr>
                <w:sz w:val="16"/>
                <w:szCs w:val="16"/>
              </w:rPr>
              <w:t xml:space="preserve">4, 10, </w:t>
            </w:r>
            <w:r w:rsidRPr="00E062F1">
              <w:rPr>
                <w:sz w:val="16"/>
                <w:szCs w:val="16"/>
              </w:rPr>
              <w:t>42, 43,</w:t>
            </w:r>
            <w:r w:rsidRPr="00E062F1">
              <w:rPr>
                <w:sz w:val="16"/>
                <w:szCs w:val="16"/>
                <w:lang w:eastAsia="ja-JP"/>
              </w:rPr>
              <w:t xml:space="preserve"> 50, 51,</w:t>
            </w:r>
            <w:r>
              <w:rPr>
                <w:sz w:val="16"/>
                <w:szCs w:val="16"/>
                <w:lang w:eastAsia="ja-JP"/>
              </w:rPr>
              <w:t xml:space="preserve"> </w:t>
            </w:r>
            <w:r>
              <w:rPr>
                <w:sz w:val="16"/>
                <w:szCs w:val="16"/>
              </w:rPr>
              <w:t>66, 74,</w:t>
            </w:r>
          </w:p>
          <w:p w:rsidR="00595E98" w:rsidRPr="001F078B" w:rsidRDefault="00595E98" w:rsidP="0099668C">
            <w:pPr>
              <w:pStyle w:val="TAL"/>
              <w:rPr>
                <w:sz w:val="16"/>
                <w:szCs w:val="16"/>
                <w:lang w:val="sv-SE" w:eastAsia="ja-JP"/>
              </w:rPr>
            </w:pPr>
            <w:bookmarkStart w:id="2315" w:name="OLE_LINK17"/>
            <w:r w:rsidRPr="00E062F1">
              <w:rPr>
                <w:sz w:val="16"/>
                <w:szCs w:val="16"/>
                <w:lang w:eastAsia="ko-KR"/>
              </w:rPr>
              <w:t xml:space="preserve">NR band </w:t>
            </w:r>
            <w:r>
              <w:rPr>
                <w:sz w:val="16"/>
                <w:szCs w:val="16"/>
                <w:lang w:eastAsia="ko-KR"/>
              </w:rPr>
              <w:t>n77</w:t>
            </w:r>
            <w:bookmarkEnd w:id="2315"/>
            <w:r>
              <w:rPr>
                <w:sz w:val="16"/>
                <w:szCs w:val="16"/>
                <w:lang w:eastAsia="ko-KR"/>
              </w:rPr>
              <w:t xml:space="preserve">, </w:t>
            </w:r>
            <w:r w:rsidRPr="00E062F1">
              <w:rPr>
                <w:sz w:val="16"/>
                <w:szCs w:val="16"/>
                <w:lang w:eastAsia="ko-KR"/>
              </w:rPr>
              <w:t>n78</w:t>
            </w:r>
          </w:p>
        </w:tc>
        <w:tc>
          <w:tcPr>
            <w:tcW w:w="951" w:type="dxa"/>
            <w:tcBorders>
              <w:top w:val="nil"/>
              <w:left w:val="nil"/>
              <w:bottom w:val="single" w:sz="4" w:space="0" w:color="auto"/>
              <w:right w:val="single" w:sz="4" w:space="0" w:color="auto"/>
            </w:tcBorders>
            <w:vAlign w:val="center"/>
          </w:tcPr>
          <w:p w:rsidR="00595E98" w:rsidRPr="001F078B" w:rsidRDefault="00595E98" w:rsidP="0099668C">
            <w:pPr>
              <w:pStyle w:val="TAC"/>
              <w:rPr>
                <w:sz w:val="16"/>
                <w:szCs w:val="16"/>
              </w:rPr>
            </w:pPr>
            <w:r w:rsidRPr="001F078B">
              <w:rPr>
                <w:rFonts w:cs="Arial"/>
                <w:sz w:val="16"/>
                <w:szCs w:val="16"/>
              </w:rPr>
              <w:t>F</w:t>
            </w:r>
            <w:r w:rsidRPr="001F078B">
              <w:rPr>
                <w:rFonts w:cs="Arial"/>
                <w:sz w:val="16"/>
                <w:szCs w:val="16"/>
                <w:vertAlign w:val="subscript"/>
              </w:rPr>
              <w:t>DL_low</w:t>
            </w:r>
          </w:p>
        </w:tc>
        <w:tc>
          <w:tcPr>
            <w:tcW w:w="315" w:type="dxa"/>
            <w:tcBorders>
              <w:top w:val="nil"/>
              <w:left w:val="nil"/>
              <w:bottom w:val="single" w:sz="4" w:space="0" w:color="auto"/>
              <w:right w:val="single" w:sz="4" w:space="0" w:color="auto"/>
            </w:tcBorders>
            <w:vAlign w:val="center"/>
          </w:tcPr>
          <w:p w:rsidR="00595E98" w:rsidRPr="001F078B" w:rsidRDefault="00595E98" w:rsidP="0099668C">
            <w:pPr>
              <w:pStyle w:val="TAC"/>
              <w:rPr>
                <w:sz w:val="16"/>
                <w:szCs w:val="16"/>
              </w:rPr>
            </w:pPr>
            <w:r w:rsidRPr="001F078B">
              <w:rPr>
                <w:rFonts w:cs="Arial"/>
                <w:sz w:val="16"/>
                <w:szCs w:val="16"/>
              </w:rPr>
              <w:t>-</w:t>
            </w:r>
          </w:p>
        </w:tc>
        <w:tc>
          <w:tcPr>
            <w:tcW w:w="957" w:type="dxa"/>
            <w:tcBorders>
              <w:top w:val="nil"/>
              <w:left w:val="nil"/>
              <w:bottom w:val="single" w:sz="4" w:space="0" w:color="auto"/>
              <w:right w:val="single" w:sz="4" w:space="0" w:color="auto"/>
            </w:tcBorders>
            <w:vAlign w:val="center"/>
          </w:tcPr>
          <w:p w:rsidR="00595E98" w:rsidRPr="001F078B" w:rsidRDefault="00595E98" w:rsidP="0099668C">
            <w:pPr>
              <w:pStyle w:val="TAC"/>
              <w:rPr>
                <w:rStyle w:val="TALCar"/>
                <w:rFonts w:cs="Arial"/>
                <w:sz w:val="16"/>
                <w:szCs w:val="16"/>
              </w:rPr>
            </w:pPr>
            <w:r w:rsidRPr="001F078B">
              <w:rPr>
                <w:rFonts w:cs="Arial"/>
                <w:sz w:val="16"/>
                <w:szCs w:val="16"/>
              </w:rPr>
              <w:t>F</w:t>
            </w:r>
            <w:r w:rsidRPr="001F078B">
              <w:rPr>
                <w:rFonts w:cs="Arial"/>
                <w:sz w:val="16"/>
                <w:szCs w:val="16"/>
                <w:vertAlign w:val="subscript"/>
              </w:rPr>
              <w:t>DL_high</w:t>
            </w:r>
          </w:p>
        </w:tc>
        <w:tc>
          <w:tcPr>
            <w:tcW w:w="1194" w:type="dxa"/>
            <w:tcBorders>
              <w:top w:val="nil"/>
              <w:left w:val="nil"/>
              <w:bottom w:val="single" w:sz="4" w:space="0" w:color="auto"/>
              <w:right w:val="single" w:sz="4" w:space="0" w:color="auto"/>
            </w:tcBorders>
            <w:vAlign w:val="center"/>
          </w:tcPr>
          <w:p w:rsidR="00595E98" w:rsidRPr="001F078B" w:rsidRDefault="00595E98" w:rsidP="0099668C">
            <w:pPr>
              <w:pStyle w:val="TAC"/>
              <w:rPr>
                <w:sz w:val="16"/>
                <w:szCs w:val="16"/>
              </w:rPr>
            </w:pPr>
            <w:r w:rsidRPr="001F078B">
              <w:rPr>
                <w:rFonts w:cs="Arial"/>
                <w:sz w:val="16"/>
                <w:szCs w:val="16"/>
              </w:rPr>
              <w:t>-50</w:t>
            </w:r>
          </w:p>
        </w:tc>
        <w:tc>
          <w:tcPr>
            <w:tcW w:w="1038" w:type="dxa"/>
            <w:tcBorders>
              <w:top w:val="nil"/>
              <w:left w:val="nil"/>
              <w:bottom w:val="single" w:sz="4" w:space="0" w:color="auto"/>
              <w:right w:val="single" w:sz="4" w:space="0" w:color="auto"/>
            </w:tcBorders>
            <w:vAlign w:val="center"/>
          </w:tcPr>
          <w:p w:rsidR="00595E98" w:rsidRPr="001F078B" w:rsidRDefault="00595E98" w:rsidP="0099668C">
            <w:pPr>
              <w:pStyle w:val="TAC"/>
              <w:rPr>
                <w:sz w:val="16"/>
                <w:szCs w:val="16"/>
              </w:rPr>
            </w:pPr>
            <w:r w:rsidRPr="001F078B">
              <w:rPr>
                <w:rFonts w:cs="Arial"/>
                <w:sz w:val="16"/>
                <w:szCs w:val="16"/>
              </w:rPr>
              <w:t>1</w:t>
            </w:r>
          </w:p>
        </w:tc>
        <w:tc>
          <w:tcPr>
            <w:tcW w:w="978" w:type="dxa"/>
            <w:tcBorders>
              <w:top w:val="nil"/>
              <w:left w:val="nil"/>
              <w:bottom w:val="single" w:sz="4" w:space="0" w:color="auto"/>
              <w:right w:val="single" w:sz="4" w:space="0" w:color="auto"/>
            </w:tcBorders>
            <w:vAlign w:val="center"/>
          </w:tcPr>
          <w:p w:rsidR="00595E98" w:rsidRPr="001F078B" w:rsidRDefault="00595E98" w:rsidP="0099668C">
            <w:pPr>
              <w:pStyle w:val="TAC"/>
              <w:rPr>
                <w:sz w:val="16"/>
                <w:szCs w:val="16"/>
              </w:rPr>
            </w:pPr>
            <w:r w:rsidRPr="001F078B">
              <w:rPr>
                <w:rFonts w:cs="Arial"/>
                <w:sz w:val="16"/>
                <w:szCs w:val="16"/>
              </w:rPr>
              <w:t>2</w:t>
            </w:r>
          </w:p>
        </w:tc>
      </w:tr>
      <w:tr w:rsidR="00595E98" w:rsidRPr="007E3289" w:rsidTr="0099668C">
        <w:trPr>
          <w:trHeight w:val="192"/>
          <w:jc w:val="center"/>
        </w:trPr>
        <w:tc>
          <w:tcPr>
            <w:tcW w:w="1663" w:type="dxa"/>
            <w:vMerge/>
            <w:tcBorders>
              <w:left w:val="single" w:sz="4" w:space="0" w:color="auto"/>
              <w:right w:val="single" w:sz="4" w:space="0" w:color="auto"/>
            </w:tcBorders>
            <w:vAlign w:val="center"/>
          </w:tcPr>
          <w:p w:rsidR="00595E98" w:rsidRDefault="00595E98" w:rsidP="0099668C">
            <w:pPr>
              <w:pStyle w:val="TAH"/>
              <w:rPr>
                <w:b w:val="0"/>
                <w:lang w:val="fi-FI" w:eastAsia="fi-FI"/>
              </w:rPr>
            </w:pPr>
          </w:p>
        </w:tc>
        <w:tc>
          <w:tcPr>
            <w:tcW w:w="2919" w:type="dxa"/>
            <w:tcBorders>
              <w:top w:val="nil"/>
              <w:left w:val="nil"/>
              <w:bottom w:val="single" w:sz="4" w:space="0" w:color="auto"/>
              <w:right w:val="single" w:sz="4" w:space="0" w:color="auto"/>
            </w:tcBorders>
            <w:vAlign w:val="center"/>
          </w:tcPr>
          <w:p w:rsidR="00595E98" w:rsidRPr="00E062F1" w:rsidRDefault="00595E98" w:rsidP="0099668C">
            <w:pPr>
              <w:pStyle w:val="TAL"/>
              <w:rPr>
                <w:sz w:val="16"/>
                <w:szCs w:val="16"/>
                <w:lang w:eastAsia="ja-JP"/>
              </w:rPr>
            </w:pPr>
            <w:r w:rsidRPr="00E062F1">
              <w:rPr>
                <w:sz w:val="16"/>
                <w:szCs w:val="16"/>
              </w:rPr>
              <w:t>Frequency range</w:t>
            </w:r>
          </w:p>
        </w:tc>
        <w:tc>
          <w:tcPr>
            <w:tcW w:w="951" w:type="dxa"/>
            <w:tcBorders>
              <w:top w:val="nil"/>
              <w:left w:val="nil"/>
              <w:bottom w:val="single" w:sz="4" w:space="0" w:color="auto"/>
              <w:right w:val="single" w:sz="4" w:space="0" w:color="auto"/>
            </w:tcBorders>
            <w:vAlign w:val="center"/>
          </w:tcPr>
          <w:p w:rsidR="00595E98" w:rsidRPr="00E062F1" w:rsidRDefault="00595E98" w:rsidP="0099668C">
            <w:pPr>
              <w:pStyle w:val="TAC"/>
              <w:rPr>
                <w:rFonts w:eastAsia="新細明體"/>
                <w:sz w:val="16"/>
              </w:rPr>
            </w:pPr>
            <w:r w:rsidRPr="00E062F1">
              <w:rPr>
                <w:sz w:val="16"/>
              </w:rPr>
              <w:t>470</w:t>
            </w:r>
          </w:p>
        </w:tc>
        <w:tc>
          <w:tcPr>
            <w:tcW w:w="315" w:type="dxa"/>
            <w:tcBorders>
              <w:top w:val="nil"/>
              <w:left w:val="nil"/>
              <w:bottom w:val="single" w:sz="4" w:space="0" w:color="auto"/>
              <w:right w:val="single" w:sz="4" w:space="0" w:color="auto"/>
            </w:tcBorders>
          </w:tcPr>
          <w:p w:rsidR="00595E98" w:rsidRPr="00E062F1" w:rsidRDefault="00595E98" w:rsidP="0099668C">
            <w:pPr>
              <w:pStyle w:val="TAC"/>
              <w:rPr>
                <w:rFonts w:eastAsia="新細明體"/>
                <w:sz w:val="16"/>
              </w:rPr>
            </w:pPr>
            <w:r w:rsidRPr="00E062F1">
              <w:rPr>
                <w:sz w:val="16"/>
              </w:rPr>
              <w:t>-</w:t>
            </w:r>
          </w:p>
        </w:tc>
        <w:tc>
          <w:tcPr>
            <w:tcW w:w="957" w:type="dxa"/>
            <w:tcBorders>
              <w:top w:val="nil"/>
              <w:left w:val="nil"/>
              <w:bottom w:val="single" w:sz="4" w:space="0" w:color="auto"/>
              <w:right w:val="single" w:sz="4" w:space="0" w:color="auto"/>
            </w:tcBorders>
            <w:vAlign w:val="center"/>
          </w:tcPr>
          <w:p w:rsidR="00595E98" w:rsidRPr="00E062F1" w:rsidRDefault="00595E98" w:rsidP="0099668C">
            <w:pPr>
              <w:pStyle w:val="TAC"/>
              <w:rPr>
                <w:rFonts w:eastAsia="新細明體"/>
                <w:sz w:val="16"/>
              </w:rPr>
            </w:pPr>
            <w:r w:rsidRPr="00E062F1">
              <w:rPr>
                <w:sz w:val="16"/>
              </w:rPr>
              <w:t>694</w:t>
            </w:r>
          </w:p>
        </w:tc>
        <w:tc>
          <w:tcPr>
            <w:tcW w:w="1194" w:type="dxa"/>
            <w:tcBorders>
              <w:top w:val="nil"/>
              <w:left w:val="nil"/>
              <w:bottom w:val="single" w:sz="4" w:space="0" w:color="auto"/>
              <w:right w:val="single" w:sz="4" w:space="0" w:color="auto"/>
            </w:tcBorders>
          </w:tcPr>
          <w:p w:rsidR="00595E98" w:rsidRPr="00E062F1" w:rsidRDefault="00595E98" w:rsidP="0099668C">
            <w:pPr>
              <w:pStyle w:val="TAC"/>
              <w:rPr>
                <w:rFonts w:eastAsia="新細明體"/>
                <w:sz w:val="16"/>
              </w:rPr>
            </w:pPr>
            <w:r w:rsidRPr="00E062F1">
              <w:rPr>
                <w:sz w:val="16"/>
              </w:rPr>
              <w:t>-42</w:t>
            </w:r>
          </w:p>
        </w:tc>
        <w:tc>
          <w:tcPr>
            <w:tcW w:w="1038" w:type="dxa"/>
            <w:tcBorders>
              <w:top w:val="nil"/>
              <w:left w:val="nil"/>
              <w:bottom w:val="single" w:sz="4" w:space="0" w:color="auto"/>
              <w:right w:val="single" w:sz="4" w:space="0" w:color="auto"/>
            </w:tcBorders>
          </w:tcPr>
          <w:p w:rsidR="00595E98" w:rsidRPr="00E062F1" w:rsidRDefault="00595E98" w:rsidP="0099668C">
            <w:pPr>
              <w:pStyle w:val="TAC"/>
              <w:rPr>
                <w:rFonts w:eastAsia="新細明體"/>
                <w:sz w:val="16"/>
              </w:rPr>
            </w:pPr>
            <w:r w:rsidRPr="00E062F1">
              <w:rPr>
                <w:sz w:val="16"/>
              </w:rPr>
              <w:t>8</w:t>
            </w:r>
          </w:p>
        </w:tc>
        <w:tc>
          <w:tcPr>
            <w:tcW w:w="978" w:type="dxa"/>
            <w:tcBorders>
              <w:top w:val="nil"/>
              <w:left w:val="nil"/>
              <w:bottom w:val="single" w:sz="4" w:space="0" w:color="auto"/>
              <w:right w:val="single" w:sz="4" w:space="0" w:color="auto"/>
            </w:tcBorders>
          </w:tcPr>
          <w:p w:rsidR="00595E98" w:rsidRPr="00E062F1" w:rsidRDefault="00595E98" w:rsidP="0099668C">
            <w:pPr>
              <w:pStyle w:val="TAC"/>
              <w:rPr>
                <w:rFonts w:eastAsia="新細明體"/>
                <w:sz w:val="16"/>
                <w:lang w:eastAsia="ko-KR"/>
              </w:rPr>
            </w:pPr>
            <w:r w:rsidRPr="00E062F1">
              <w:rPr>
                <w:sz w:val="16"/>
              </w:rPr>
              <w:t>5, 17</w:t>
            </w:r>
          </w:p>
        </w:tc>
      </w:tr>
      <w:tr w:rsidR="00595E98" w:rsidRPr="007E3289" w:rsidTr="0099668C">
        <w:trPr>
          <w:trHeight w:val="192"/>
          <w:jc w:val="center"/>
        </w:trPr>
        <w:tc>
          <w:tcPr>
            <w:tcW w:w="1663" w:type="dxa"/>
            <w:vMerge/>
            <w:tcBorders>
              <w:left w:val="single" w:sz="4" w:space="0" w:color="auto"/>
              <w:right w:val="single" w:sz="4" w:space="0" w:color="auto"/>
            </w:tcBorders>
            <w:vAlign w:val="center"/>
          </w:tcPr>
          <w:p w:rsidR="00595E98" w:rsidRDefault="00595E98" w:rsidP="0099668C">
            <w:pPr>
              <w:pStyle w:val="TAH"/>
              <w:rPr>
                <w:b w:val="0"/>
                <w:lang w:val="fi-FI" w:eastAsia="fi-FI"/>
              </w:rPr>
            </w:pPr>
          </w:p>
        </w:tc>
        <w:tc>
          <w:tcPr>
            <w:tcW w:w="2919" w:type="dxa"/>
            <w:tcBorders>
              <w:top w:val="nil"/>
              <w:left w:val="nil"/>
              <w:bottom w:val="single" w:sz="4" w:space="0" w:color="auto"/>
              <w:right w:val="single" w:sz="4" w:space="0" w:color="auto"/>
            </w:tcBorders>
            <w:vAlign w:val="center"/>
          </w:tcPr>
          <w:p w:rsidR="00595E98" w:rsidRPr="00E062F1" w:rsidRDefault="00595E98" w:rsidP="0099668C">
            <w:pPr>
              <w:pStyle w:val="TAL"/>
              <w:rPr>
                <w:sz w:val="16"/>
                <w:szCs w:val="16"/>
                <w:lang w:eastAsia="ja-JP"/>
              </w:rPr>
            </w:pPr>
            <w:r w:rsidRPr="00E062F1">
              <w:rPr>
                <w:sz w:val="16"/>
                <w:szCs w:val="16"/>
              </w:rPr>
              <w:t>Frequency range</w:t>
            </w:r>
          </w:p>
        </w:tc>
        <w:tc>
          <w:tcPr>
            <w:tcW w:w="951" w:type="dxa"/>
            <w:tcBorders>
              <w:top w:val="nil"/>
              <w:left w:val="nil"/>
              <w:bottom w:val="single" w:sz="4" w:space="0" w:color="auto"/>
              <w:right w:val="single" w:sz="4" w:space="0" w:color="auto"/>
            </w:tcBorders>
            <w:vAlign w:val="center"/>
          </w:tcPr>
          <w:p w:rsidR="00595E98" w:rsidRPr="00E062F1" w:rsidRDefault="00595E98" w:rsidP="0099668C">
            <w:pPr>
              <w:pStyle w:val="TAC"/>
              <w:rPr>
                <w:sz w:val="16"/>
              </w:rPr>
            </w:pPr>
            <w:r w:rsidRPr="00E062F1">
              <w:rPr>
                <w:sz w:val="16"/>
              </w:rPr>
              <w:t>470</w:t>
            </w:r>
          </w:p>
        </w:tc>
        <w:tc>
          <w:tcPr>
            <w:tcW w:w="315" w:type="dxa"/>
            <w:tcBorders>
              <w:top w:val="nil"/>
              <w:left w:val="nil"/>
              <w:bottom w:val="single" w:sz="4" w:space="0" w:color="auto"/>
              <w:right w:val="single" w:sz="4" w:space="0" w:color="auto"/>
            </w:tcBorders>
          </w:tcPr>
          <w:p w:rsidR="00595E98" w:rsidRPr="00E062F1" w:rsidRDefault="00595E98" w:rsidP="0099668C">
            <w:pPr>
              <w:pStyle w:val="TAC"/>
              <w:rPr>
                <w:sz w:val="16"/>
              </w:rPr>
            </w:pPr>
            <w:r w:rsidRPr="00E062F1">
              <w:rPr>
                <w:sz w:val="16"/>
              </w:rPr>
              <w:t>-</w:t>
            </w:r>
          </w:p>
        </w:tc>
        <w:tc>
          <w:tcPr>
            <w:tcW w:w="957" w:type="dxa"/>
            <w:tcBorders>
              <w:top w:val="nil"/>
              <w:left w:val="nil"/>
              <w:bottom w:val="single" w:sz="4" w:space="0" w:color="auto"/>
              <w:right w:val="single" w:sz="4" w:space="0" w:color="auto"/>
            </w:tcBorders>
            <w:vAlign w:val="center"/>
          </w:tcPr>
          <w:p w:rsidR="00595E98" w:rsidRPr="00E062F1" w:rsidRDefault="00595E98" w:rsidP="0099668C">
            <w:pPr>
              <w:pStyle w:val="TAC"/>
              <w:rPr>
                <w:sz w:val="16"/>
              </w:rPr>
            </w:pPr>
            <w:r w:rsidRPr="00E062F1">
              <w:rPr>
                <w:sz w:val="16"/>
              </w:rPr>
              <w:t>710</w:t>
            </w:r>
          </w:p>
        </w:tc>
        <w:tc>
          <w:tcPr>
            <w:tcW w:w="1194" w:type="dxa"/>
            <w:tcBorders>
              <w:top w:val="nil"/>
              <w:left w:val="nil"/>
              <w:bottom w:val="single" w:sz="4" w:space="0" w:color="auto"/>
              <w:right w:val="single" w:sz="4" w:space="0" w:color="auto"/>
            </w:tcBorders>
          </w:tcPr>
          <w:p w:rsidR="00595E98" w:rsidRPr="00E062F1" w:rsidRDefault="00595E98" w:rsidP="0099668C">
            <w:pPr>
              <w:pStyle w:val="TAC"/>
              <w:rPr>
                <w:sz w:val="16"/>
                <w:lang w:eastAsia="ja-JP"/>
              </w:rPr>
            </w:pPr>
            <w:r w:rsidRPr="00E062F1">
              <w:rPr>
                <w:sz w:val="16"/>
              </w:rPr>
              <w:t>-26.2</w:t>
            </w:r>
          </w:p>
        </w:tc>
        <w:tc>
          <w:tcPr>
            <w:tcW w:w="1038" w:type="dxa"/>
            <w:tcBorders>
              <w:top w:val="nil"/>
              <w:left w:val="nil"/>
              <w:bottom w:val="single" w:sz="4" w:space="0" w:color="auto"/>
              <w:right w:val="single" w:sz="4" w:space="0" w:color="auto"/>
            </w:tcBorders>
          </w:tcPr>
          <w:p w:rsidR="00595E98" w:rsidRPr="00E062F1" w:rsidRDefault="00595E98" w:rsidP="0099668C">
            <w:pPr>
              <w:pStyle w:val="TAC"/>
              <w:rPr>
                <w:sz w:val="16"/>
                <w:lang w:eastAsia="ja-JP"/>
              </w:rPr>
            </w:pPr>
            <w:r w:rsidRPr="00E062F1">
              <w:rPr>
                <w:sz w:val="16"/>
              </w:rPr>
              <w:t>6</w:t>
            </w:r>
          </w:p>
        </w:tc>
        <w:tc>
          <w:tcPr>
            <w:tcW w:w="978" w:type="dxa"/>
            <w:tcBorders>
              <w:top w:val="nil"/>
              <w:left w:val="nil"/>
              <w:bottom w:val="single" w:sz="4" w:space="0" w:color="auto"/>
              <w:right w:val="single" w:sz="4" w:space="0" w:color="auto"/>
            </w:tcBorders>
          </w:tcPr>
          <w:p w:rsidR="00595E98" w:rsidRPr="00E062F1" w:rsidRDefault="00595E98" w:rsidP="0099668C">
            <w:pPr>
              <w:pStyle w:val="TAC"/>
              <w:rPr>
                <w:sz w:val="16"/>
                <w:lang w:eastAsia="ja-JP"/>
              </w:rPr>
            </w:pPr>
            <w:r w:rsidRPr="00E062F1">
              <w:rPr>
                <w:sz w:val="16"/>
              </w:rPr>
              <w:t>14</w:t>
            </w:r>
          </w:p>
        </w:tc>
      </w:tr>
      <w:tr w:rsidR="00595E98" w:rsidRPr="007E3289" w:rsidTr="0099668C">
        <w:trPr>
          <w:trHeight w:val="192"/>
          <w:jc w:val="center"/>
        </w:trPr>
        <w:tc>
          <w:tcPr>
            <w:tcW w:w="1663" w:type="dxa"/>
            <w:vMerge/>
            <w:tcBorders>
              <w:left w:val="single" w:sz="4" w:space="0" w:color="auto"/>
              <w:right w:val="single" w:sz="4" w:space="0" w:color="auto"/>
            </w:tcBorders>
            <w:vAlign w:val="center"/>
          </w:tcPr>
          <w:p w:rsidR="00595E98" w:rsidRDefault="00595E98" w:rsidP="0099668C">
            <w:pPr>
              <w:pStyle w:val="TAH"/>
              <w:rPr>
                <w:b w:val="0"/>
                <w:lang w:val="fi-FI" w:eastAsia="fi-FI"/>
              </w:rPr>
            </w:pPr>
          </w:p>
        </w:tc>
        <w:tc>
          <w:tcPr>
            <w:tcW w:w="2919" w:type="dxa"/>
            <w:tcBorders>
              <w:top w:val="nil"/>
              <w:left w:val="nil"/>
              <w:bottom w:val="single" w:sz="4" w:space="0" w:color="auto"/>
              <w:right w:val="single" w:sz="4" w:space="0" w:color="auto"/>
            </w:tcBorders>
            <w:vAlign w:val="bottom"/>
          </w:tcPr>
          <w:p w:rsidR="00595E98" w:rsidRPr="00E062F1" w:rsidRDefault="00595E98" w:rsidP="0099668C">
            <w:pPr>
              <w:pStyle w:val="TAL"/>
              <w:rPr>
                <w:sz w:val="16"/>
                <w:szCs w:val="16"/>
              </w:rPr>
            </w:pPr>
            <w:r w:rsidRPr="00E062F1">
              <w:rPr>
                <w:sz w:val="16"/>
                <w:szCs w:val="16"/>
              </w:rPr>
              <w:t>Frequency range</w:t>
            </w:r>
          </w:p>
        </w:tc>
        <w:tc>
          <w:tcPr>
            <w:tcW w:w="951" w:type="dxa"/>
            <w:tcBorders>
              <w:top w:val="nil"/>
              <w:left w:val="nil"/>
              <w:bottom w:val="single" w:sz="4" w:space="0" w:color="auto"/>
              <w:right w:val="single" w:sz="4" w:space="0" w:color="auto"/>
            </w:tcBorders>
            <w:vAlign w:val="center"/>
          </w:tcPr>
          <w:p w:rsidR="00595E98" w:rsidRPr="00E062F1" w:rsidRDefault="00595E98" w:rsidP="0099668C">
            <w:pPr>
              <w:pStyle w:val="TAC"/>
              <w:rPr>
                <w:sz w:val="16"/>
              </w:rPr>
            </w:pPr>
            <w:r w:rsidRPr="00E062F1">
              <w:rPr>
                <w:sz w:val="16"/>
              </w:rPr>
              <w:t>662</w:t>
            </w:r>
          </w:p>
        </w:tc>
        <w:tc>
          <w:tcPr>
            <w:tcW w:w="315" w:type="dxa"/>
            <w:tcBorders>
              <w:top w:val="nil"/>
              <w:left w:val="nil"/>
              <w:bottom w:val="single" w:sz="4" w:space="0" w:color="auto"/>
              <w:right w:val="single" w:sz="4" w:space="0" w:color="auto"/>
            </w:tcBorders>
          </w:tcPr>
          <w:p w:rsidR="00595E98" w:rsidRPr="00E062F1" w:rsidRDefault="00595E98" w:rsidP="0099668C">
            <w:pPr>
              <w:pStyle w:val="TAC"/>
              <w:rPr>
                <w:sz w:val="16"/>
              </w:rPr>
            </w:pPr>
            <w:r w:rsidRPr="00E062F1">
              <w:rPr>
                <w:sz w:val="16"/>
              </w:rPr>
              <w:t>-</w:t>
            </w:r>
          </w:p>
        </w:tc>
        <w:tc>
          <w:tcPr>
            <w:tcW w:w="957" w:type="dxa"/>
            <w:tcBorders>
              <w:top w:val="nil"/>
              <w:left w:val="nil"/>
              <w:bottom w:val="single" w:sz="4" w:space="0" w:color="auto"/>
              <w:right w:val="single" w:sz="4" w:space="0" w:color="auto"/>
            </w:tcBorders>
            <w:vAlign w:val="center"/>
          </w:tcPr>
          <w:p w:rsidR="00595E98" w:rsidRPr="00E062F1" w:rsidRDefault="00595E98" w:rsidP="0099668C">
            <w:pPr>
              <w:pStyle w:val="TAC"/>
              <w:rPr>
                <w:sz w:val="16"/>
              </w:rPr>
            </w:pPr>
            <w:r w:rsidRPr="00E062F1">
              <w:rPr>
                <w:sz w:val="16"/>
              </w:rPr>
              <w:t>694</w:t>
            </w:r>
          </w:p>
        </w:tc>
        <w:tc>
          <w:tcPr>
            <w:tcW w:w="1194" w:type="dxa"/>
            <w:tcBorders>
              <w:top w:val="nil"/>
              <w:left w:val="nil"/>
              <w:bottom w:val="single" w:sz="4" w:space="0" w:color="auto"/>
              <w:right w:val="single" w:sz="4" w:space="0" w:color="auto"/>
            </w:tcBorders>
          </w:tcPr>
          <w:p w:rsidR="00595E98" w:rsidRPr="00E062F1" w:rsidRDefault="00595E98" w:rsidP="0099668C">
            <w:pPr>
              <w:pStyle w:val="TAC"/>
              <w:rPr>
                <w:sz w:val="16"/>
              </w:rPr>
            </w:pPr>
            <w:r w:rsidRPr="00E062F1">
              <w:rPr>
                <w:sz w:val="16"/>
              </w:rPr>
              <w:t>-26.2</w:t>
            </w:r>
          </w:p>
        </w:tc>
        <w:tc>
          <w:tcPr>
            <w:tcW w:w="1038" w:type="dxa"/>
            <w:tcBorders>
              <w:top w:val="nil"/>
              <w:left w:val="nil"/>
              <w:bottom w:val="single" w:sz="4" w:space="0" w:color="auto"/>
              <w:right w:val="single" w:sz="4" w:space="0" w:color="auto"/>
            </w:tcBorders>
          </w:tcPr>
          <w:p w:rsidR="00595E98" w:rsidRPr="00E062F1" w:rsidRDefault="00595E98" w:rsidP="0099668C">
            <w:pPr>
              <w:pStyle w:val="TAC"/>
              <w:rPr>
                <w:sz w:val="16"/>
              </w:rPr>
            </w:pPr>
            <w:r w:rsidRPr="00E062F1">
              <w:rPr>
                <w:sz w:val="16"/>
              </w:rPr>
              <w:t>6</w:t>
            </w:r>
          </w:p>
        </w:tc>
        <w:tc>
          <w:tcPr>
            <w:tcW w:w="978" w:type="dxa"/>
            <w:tcBorders>
              <w:top w:val="nil"/>
              <w:left w:val="nil"/>
              <w:bottom w:val="single" w:sz="4" w:space="0" w:color="auto"/>
              <w:right w:val="single" w:sz="4" w:space="0" w:color="auto"/>
            </w:tcBorders>
          </w:tcPr>
          <w:p w:rsidR="00595E98" w:rsidRPr="00E062F1" w:rsidRDefault="00595E98" w:rsidP="0099668C">
            <w:pPr>
              <w:pStyle w:val="TAC"/>
              <w:rPr>
                <w:sz w:val="16"/>
                <w:lang w:eastAsia="ja-JP"/>
              </w:rPr>
            </w:pPr>
            <w:r w:rsidRPr="00E062F1">
              <w:rPr>
                <w:sz w:val="16"/>
              </w:rPr>
              <w:t>5</w:t>
            </w:r>
          </w:p>
        </w:tc>
      </w:tr>
      <w:tr w:rsidR="00595E98" w:rsidRPr="007E3289" w:rsidTr="0099668C">
        <w:trPr>
          <w:trHeight w:val="192"/>
          <w:jc w:val="center"/>
        </w:trPr>
        <w:tc>
          <w:tcPr>
            <w:tcW w:w="1663" w:type="dxa"/>
            <w:vMerge/>
            <w:tcBorders>
              <w:left w:val="single" w:sz="4" w:space="0" w:color="auto"/>
              <w:right w:val="single" w:sz="4" w:space="0" w:color="auto"/>
            </w:tcBorders>
            <w:vAlign w:val="center"/>
          </w:tcPr>
          <w:p w:rsidR="00595E98" w:rsidRDefault="00595E98" w:rsidP="0099668C">
            <w:pPr>
              <w:pStyle w:val="TAH"/>
              <w:rPr>
                <w:b w:val="0"/>
                <w:lang w:val="fi-FI" w:eastAsia="fi-FI"/>
              </w:rPr>
            </w:pPr>
          </w:p>
        </w:tc>
        <w:tc>
          <w:tcPr>
            <w:tcW w:w="2919" w:type="dxa"/>
            <w:tcBorders>
              <w:top w:val="nil"/>
              <w:left w:val="nil"/>
              <w:bottom w:val="single" w:sz="4" w:space="0" w:color="auto"/>
              <w:right w:val="single" w:sz="4" w:space="0" w:color="auto"/>
            </w:tcBorders>
            <w:vAlign w:val="bottom"/>
          </w:tcPr>
          <w:p w:rsidR="00595E98" w:rsidRPr="00E062F1" w:rsidRDefault="00595E98" w:rsidP="0099668C">
            <w:pPr>
              <w:pStyle w:val="TAL"/>
              <w:rPr>
                <w:sz w:val="16"/>
                <w:szCs w:val="16"/>
                <w:lang w:eastAsia="ja-JP"/>
              </w:rPr>
            </w:pPr>
            <w:r w:rsidRPr="00E062F1">
              <w:rPr>
                <w:sz w:val="16"/>
                <w:szCs w:val="16"/>
              </w:rPr>
              <w:t>Frequency range</w:t>
            </w:r>
          </w:p>
        </w:tc>
        <w:tc>
          <w:tcPr>
            <w:tcW w:w="951" w:type="dxa"/>
            <w:tcBorders>
              <w:top w:val="nil"/>
              <w:left w:val="nil"/>
              <w:bottom w:val="single" w:sz="4" w:space="0" w:color="auto"/>
              <w:right w:val="single" w:sz="4" w:space="0" w:color="auto"/>
            </w:tcBorders>
            <w:vAlign w:val="center"/>
          </w:tcPr>
          <w:p w:rsidR="00595E98" w:rsidRPr="00E062F1" w:rsidRDefault="00595E98" w:rsidP="0099668C">
            <w:pPr>
              <w:pStyle w:val="TAC"/>
              <w:rPr>
                <w:rFonts w:eastAsia="新細明體"/>
                <w:sz w:val="16"/>
              </w:rPr>
            </w:pPr>
            <w:r w:rsidRPr="00E062F1">
              <w:rPr>
                <w:sz w:val="16"/>
              </w:rPr>
              <w:t>758</w:t>
            </w:r>
          </w:p>
        </w:tc>
        <w:tc>
          <w:tcPr>
            <w:tcW w:w="315" w:type="dxa"/>
            <w:tcBorders>
              <w:top w:val="nil"/>
              <w:left w:val="nil"/>
              <w:bottom w:val="single" w:sz="4" w:space="0" w:color="auto"/>
              <w:right w:val="single" w:sz="4" w:space="0" w:color="auto"/>
            </w:tcBorders>
          </w:tcPr>
          <w:p w:rsidR="00595E98" w:rsidRPr="00E062F1" w:rsidRDefault="00595E98" w:rsidP="0099668C">
            <w:pPr>
              <w:pStyle w:val="TAC"/>
              <w:rPr>
                <w:rFonts w:eastAsia="新細明體"/>
                <w:sz w:val="16"/>
              </w:rPr>
            </w:pPr>
            <w:r w:rsidRPr="00E062F1">
              <w:rPr>
                <w:sz w:val="16"/>
              </w:rPr>
              <w:t>-</w:t>
            </w:r>
          </w:p>
        </w:tc>
        <w:tc>
          <w:tcPr>
            <w:tcW w:w="957" w:type="dxa"/>
            <w:tcBorders>
              <w:top w:val="nil"/>
              <w:left w:val="nil"/>
              <w:bottom w:val="single" w:sz="4" w:space="0" w:color="auto"/>
              <w:right w:val="single" w:sz="4" w:space="0" w:color="auto"/>
            </w:tcBorders>
            <w:vAlign w:val="center"/>
          </w:tcPr>
          <w:p w:rsidR="00595E98" w:rsidRPr="00E062F1" w:rsidRDefault="00595E98" w:rsidP="0099668C">
            <w:pPr>
              <w:pStyle w:val="TAC"/>
              <w:rPr>
                <w:rFonts w:eastAsia="新細明體"/>
                <w:sz w:val="16"/>
              </w:rPr>
            </w:pPr>
            <w:r w:rsidRPr="00E062F1">
              <w:rPr>
                <w:sz w:val="16"/>
              </w:rPr>
              <w:t>773</w:t>
            </w:r>
          </w:p>
        </w:tc>
        <w:tc>
          <w:tcPr>
            <w:tcW w:w="1194" w:type="dxa"/>
            <w:tcBorders>
              <w:top w:val="nil"/>
              <w:left w:val="nil"/>
              <w:bottom w:val="single" w:sz="4" w:space="0" w:color="auto"/>
              <w:right w:val="single" w:sz="4" w:space="0" w:color="auto"/>
            </w:tcBorders>
          </w:tcPr>
          <w:p w:rsidR="00595E98" w:rsidRPr="00E062F1" w:rsidRDefault="00595E98" w:rsidP="0099668C">
            <w:pPr>
              <w:pStyle w:val="TAC"/>
              <w:rPr>
                <w:rFonts w:eastAsia="新細明體"/>
                <w:sz w:val="16"/>
              </w:rPr>
            </w:pPr>
            <w:r w:rsidRPr="00E062F1">
              <w:rPr>
                <w:sz w:val="16"/>
              </w:rPr>
              <w:t>-32</w:t>
            </w:r>
          </w:p>
        </w:tc>
        <w:tc>
          <w:tcPr>
            <w:tcW w:w="1038" w:type="dxa"/>
            <w:tcBorders>
              <w:top w:val="nil"/>
              <w:left w:val="nil"/>
              <w:bottom w:val="single" w:sz="4" w:space="0" w:color="auto"/>
              <w:right w:val="single" w:sz="4" w:space="0" w:color="auto"/>
            </w:tcBorders>
          </w:tcPr>
          <w:p w:rsidR="00595E98" w:rsidRPr="00E062F1" w:rsidRDefault="00595E98" w:rsidP="0099668C">
            <w:pPr>
              <w:pStyle w:val="TAC"/>
              <w:rPr>
                <w:rFonts w:eastAsia="新細明體"/>
                <w:sz w:val="16"/>
              </w:rPr>
            </w:pPr>
            <w:r w:rsidRPr="00E062F1">
              <w:rPr>
                <w:sz w:val="16"/>
              </w:rPr>
              <w:t>1</w:t>
            </w:r>
          </w:p>
        </w:tc>
        <w:tc>
          <w:tcPr>
            <w:tcW w:w="978" w:type="dxa"/>
            <w:tcBorders>
              <w:top w:val="nil"/>
              <w:left w:val="nil"/>
              <w:bottom w:val="single" w:sz="4" w:space="0" w:color="auto"/>
              <w:right w:val="single" w:sz="4" w:space="0" w:color="auto"/>
            </w:tcBorders>
          </w:tcPr>
          <w:p w:rsidR="00595E98" w:rsidRPr="00E062F1" w:rsidRDefault="00595E98" w:rsidP="0099668C">
            <w:pPr>
              <w:pStyle w:val="TAC"/>
              <w:rPr>
                <w:rFonts w:eastAsia="新細明體"/>
                <w:sz w:val="16"/>
                <w:lang w:eastAsia="ko-KR"/>
              </w:rPr>
            </w:pPr>
            <w:r w:rsidRPr="00E062F1">
              <w:rPr>
                <w:sz w:val="16"/>
              </w:rPr>
              <w:t>5</w:t>
            </w:r>
          </w:p>
        </w:tc>
      </w:tr>
      <w:tr w:rsidR="00595E98" w:rsidRPr="007E3289" w:rsidTr="0099668C">
        <w:trPr>
          <w:trHeight w:val="192"/>
          <w:jc w:val="center"/>
        </w:trPr>
        <w:tc>
          <w:tcPr>
            <w:tcW w:w="1663" w:type="dxa"/>
            <w:vMerge/>
            <w:tcBorders>
              <w:left w:val="single" w:sz="4" w:space="0" w:color="auto"/>
              <w:right w:val="single" w:sz="4" w:space="0" w:color="auto"/>
            </w:tcBorders>
            <w:vAlign w:val="center"/>
          </w:tcPr>
          <w:p w:rsidR="00595E98" w:rsidRDefault="00595E98" w:rsidP="0099668C">
            <w:pPr>
              <w:pStyle w:val="TAH"/>
              <w:rPr>
                <w:b w:val="0"/>
                <w:lang w:val="fi-FI" w:eastAsia="fi-FI"/>
              </w:rPr>
            </w:pPr>
          </w:p>
        </w:tc>
        <w:tc>
          <w:tcPr>
            <w:tcW w:w="2919" w:type="dxa"/>
            <w:tcBorders>
              <w:top w:val="nil"/>
              <w:left w:val="nil"/>
              <w:bottom w:val="single" w:sz="4" w:space="0" w:color="auto"/>
              <w:right w:val="single" w:sz="4" w:space="0" w:color="auto"/>
            </w:tcBorders>
            <w:vAlign w:val="bottom"/>
          </w:tcPr>
          <w:p w:rsidR="00595E98" w:rsidRPr="00E062F1" w:rsidRDefault="00595E98" w:rsidP="0099668C">
            <w:pPr>
              <w:pStyle w:val="TAL"/>
              <w:rPr>
                <w:sz w:val="16"/>
                <w:szCs w:val="16"/>
              </w:rPr>
            </w:pPr>
            <w:r w:rsidRPr="00E062F1">
              <w:rPr>
                <w:sz w:val="16"/>
                <w:szCs w:val="16"/>
              </w:rPr>
              <w:t>Frequency range</w:t>
            </w:r>
          </w:p>
        </w:tc>
        <w:tc>
          <w:tcPr>
            <w:tcW w:w="951" w:type="dxa"/>
            <w:tcBorders>
              <w:top w:val="nil"/>
              <w:left w:val="nil"/>
              <w:bottom w:val="single" w:sz="4" w:space="0" w:color="auto"/>
              <w:right w:val="single" w:sz="4" w:space="0" w:color="auto"/>
            </w:tcBorders>
            <w:vAlign w:val="center"/>
          </w:tcPr>
          <w:p w:rsidR="00595E98" w:rsidRPr="00E062F1" w:rsidRDefault="00595E98" w:rsidP="0099668C">
            <w:pPr>
              <w:pStyle w:val="TAC"/>
              <w:rPr>
                <w:sz w:val="16"/>
              </w:rPr>
            </w:pPr>
            <w:r w:rsidRPr="00E062F1">
              <w:rPr>
                <w:sz w:val="16"/>
              </w:rPr>
              <w:t>773</w:t>
            </w:r>
          </w:p>
        </w:tc>
        <w:tc>
          <w:tcPr>
            <w:tcW w:w="315" w:type="dxa"/>
            <w:tcBorders>
              <w:top w:val="nil"/>
              <w:left w:val="nil"/>
              <w:bottom w:val="single" w:sz="4" w:space="0" w:color="auto"/>
              <w:right w:val="single" w:sz="4" w:space="0" w:color="auto"/>
            </w:tcBorders>
          </w:tcPr>
          <w:p w:rsidR="00595E98" w:rsidRPr="00E062F1" w:rsidRDefault="00595E98" w:rsidP="0099668C">
            <w:pPr>
              <w:pStyle w:val="TAC"/>
              <w:rPr>
                <w:sz w:val="16"/>
              </w:rPr>
            </w:pPr>
            <w:r w:rsidRPr="00E062F1">
              <w:rPr>
                <w:sz w:val="16"/>
              </w:rPr>
              <w:t>-</w:t>
            </w:r>
          </w:p>
        </w:tc>
        <w:tc>
          <w:tcPr>
            <w:tcW w:w="957" w:type="dxa"/>
            <w:tcBorders>
              <w:top w:val="nil"/>
              <w:left w:val="nil"/>
              <w:bottom w:val="single" w:sz="4" w:space="0" w:color="auto"/>
              <w:right w:val="single" w:sz="4" w:space="0" w:color="auto"/>
            </w:tcBorders>
            <w:vAlign w:val="center"/>
          </w:tcPr>
          <w:p w:rsidR="00595E98" w:rsidRPr="00E062F1" w:rsidRDefault="00595E98" w:rsidP="0099668C">
            <w:pPr>
              <w:pStyle w:val="TAC"/>
              <w:rPr>
                <w:sz w:val="16"/>
              </w:rPr>
            </w:pPr>
            <w:r w:rsidRPr="00E062F1">
              <w:rPr>
                <w:sz w:val="16"/>
              </w:rPr>
              <w:t>803</w:t>
            </w:r>
          </w:p>
        </w:tc>
        <w:tc>
          <w:tcPr>
            <w:tcW w:w="1194" w:type="dxa"/>
            <w:tcBorders>
              <w:top w:val="nil"/>
              <w:left w:val="nil"/>
              <w:bottom w:val="single" w:sz="4" w:space="0" w:color="auto"/>
              <w:right w:val="single" w:sz="4" w:space="0" w:color="auto"/>
            </w:tcBorders>
          </w:tcPr>
          <w:p w:rsidR="00595E98" w:rsidRPr="00E062F1" w:rsidRDefault="00595E98" w:rsidP="0099668C">
            <w:pPr>
              <w:pStyle w:val="TAC"/>
              <w:rPr>
                <w:sz w:val="16"/>
              </w:rPr>
            </w:pPr>
            <w:r w:rsidRPr="00E062F1">
              <w:rPr>
                <w:sz w:val="16"/>
              </w:rPr>
              <w:t>-50</w:t>
            </w:r>
          </w:p>
        </w:tc>
        <w:tc>
          <w:tcPr>
            <w:tcW w:w="1038" w:type="dxa"/>
            <w:tcBorders>
              <w:top w:val="nil"/>
              <w:left w:val="nil"/>
              <w:bottom w:val="single" w:sz="4" w:space="0" w:color="auto"/>
              <w:right w:val="single" w:sz="4" w:space="0" w:color="auto"/>
            </w:tcBorders>
          </w:tcPr>
          <w:p w:rsidR="00595E98" w:rsidRPr="00E062F1" w:rsidRDefault="00595E98" w:rsidP="0099668C">
            <w:pPr>
              <w:pStyle w:val="TAC"/>
              <w:rPr>
                <w:sz w:val="16"/>
              </w:rPr>
            </w:pPr>
            <w:r w:rsidRPr="00E062F1">
              <w:rPr>
                <w:sz w:val="16"/>
              </w:rPr>
              <w:t>1</w:t>
            </w:r>
          </w:p>
        </w:tc>
        <w:tc>
          <w:tcPr>
            <w:tcW w:w="978" w:type="dxa"/>
            <w:tcBorders>
              <w:top w:val="nil"/>
              <w:left w:val="nil"/>
              <w:bottom w:val="single" w:sz="4" w:space="0" w:color="auto"/>
              <w:right w:val="single" w:sz="4" w:space="0" w:color="auto"/>
            </w:tcBorders>
          </w:tcPr>
          <w:p w:rsidR="00595E98" w:rsidRPr="00E062F1" w:rsidRDefault="00595E98" w:rsidP="0099668C">
            <w:pPr>
              <w:pStyle w:val="TAC"/>
              <w:rPr>
                <w:sz w:val="16"/>
                <w:lang w:eastAsia="ja-JP"/>
              </w:rPr>
            </w:pPr>
          </w:p>
        </w:tc>
      </w:tr>
      <w:tr w:rsidR="00595E98" w:rsidRPr="007E3289" w:rsidTr="0099668C">
        <w:trPr>
          <w:trHeight w:val="192"/>
          <w:jc w:val="center"/>
        </w:trPr>
        <w:tc>
          <w:tcPr>
            <w:tcW w:w="10015" w:type="dxa"/>
            <w:gridSpan w:val="8"/>
            <w:tcBorders>
              <w:top w:val="single" w:sz="4" w:space="0" w:color="auto"/>
              <w:left w:val="single" w:sz="4" w:space="0" w:color="auto"/>
              <w:bottom w:val="single" w:sz="4" w:space="0" w:color="auto"/>
              <w:right w:val="single" w:sz="4" w:space="0" w:color="auto"/>
            </w:tcBorders>
          </w:tcPr>
          <w:p w:rsidR="00595E98" w:rsidRPr="001F078B" w:rsidRDefault="00595E98" w:rsidP="0099668C">
            <w:pPr>
              <w:keepNext/>
              <w:keepLines/>
              <w:spacing w:after="0"/>
              <w:ind w:left="851" w:hanging="851"/>
              <w:rPr>
                <w:rFonts w:ascii="Arial" w:hAnsi="Arial" w:cs="Arial"/>
                <w:sz w:val="18"/>
                <w:szCs w:val="18"/>
              </w:rPr>
            </w:pPr>
            <w:r w:rsidRPr="001F078B">
              <w:rPr>
                <w:rFonts w:ascii="Arial" w:hAnsi="Arial" w:cs="Arial"/>
                <w:sz w:val="18"/>
                <w:szCs w:val="18"/>
              </w:rPr>
              <w:t>NOTE</w:t>
            </w:r>
            <w:r w:rsidRPr="001F078B">
              <w:rPr>
                <w:rFonts w:ascii="Arial" w:eastAsia="Malgun Gothic" w:hAnsi="Arial" w:cs="Arial"/>
                <w:sz w:val="18"/>
                <w:szCs w:val="18"/>
                <w:lang w:eastAsia="ko-KR"/>
              </w:rPr>
              <w:t xml:space="preserve"> </w:t>
            </w:r>
            <w:r w:rsidRPr="001F078B">
              <w:rPr>
                <w:rFonts w:ascii="Arial" w:hAnsi="Arial" w:cs="Arial"/>
                <w:sz w:val="18"/>
                <w:szCs w:val="18"/>
                <w:lang w:eastAsia="ja-JP"/>
              </w:rPr>
              <w:t>2</w:t>
            </w:r>
            <w:r w:rsidRPr="001F078B">
              <w:rPr>
                <w:rFonts w:ascii="Arial" w:hAnsi="Arial" w:cs="Arial"/>
                <w:sz w:val="18"/>
                <w:szCs w:val="18"/>
              </w:rPr>
              <w:t>:</w:t>
            </w:r>
            <w:r w:rsidRPr="001F078B">
              <w:rPr>
                <w:rFonts w:ascii="Arial" w:hAnsi="Arial" w:cs="Arial"/>
                <w:sz w:val="18"/>
                <w:szCs w:val="18"/>
              </w:rPr>
              <w:tab/>
              <w:t>As exceptions, measurements with a level up to the applicable requirements defined in Table 6.6.3.1-2 are permitted for each assigned E-UTRA carrier used in the measurement due to 2</w:t>
            </w:r>
            <w:r w:rsidRPr="001F078B">
              <w:rPr>
                <w:rFonts w:ascii="Arial" w:hAnsi="Arial" w:cs="Arial"/>
                <w:sz w:val="18"/>
                <w:szCs w:val="18"/>
                <w:vertAlign w:val="superscript"/>
              </w:rPr>
              <w:t>nd</w:t>
            </w:r>
            <w:r w:rsidRPr="001F078B">
              <w:rPr>
                <w:rFonts w:ascii="Arial" w:hAnsi="Arial" w:cs="Arial"/>
                <w:sz w:val="18"/>
                <w:szCs w:val="18"/>
              </w:rPr>
              <w:t>, 3</w:t>
            </w:r>
            <w:r w:rsidRPr="001F078B">
              <w:rPr>
                <w:rFonts w:ascii="Arial" w:hAnsi="Arial" w:cs="Arial"/>
                <w:sz w:val="18"/>
                <w:szCs w:val="18"/>
                <w:vertAlign w:val="superscript"/>
              </w:rPr>
              <w:t>rd</w:t>
            </w:r>
            <w:r w:rsidRPr="001F078B">
              <w:rPr>
                <w:rFonts w:ascii="Arial" w:hAnsi="Arial" w:cs="Arial"/>
                <w:sz w:val="18"/>
                <w:szCs w:val="18"/>
              </w:rPr>
              <w:t>, 4</w:t>
            </w:r>
            <w:r w:rsidRPr="001F078B">
              <w:rPr>
                <w:rFonts w:ascii="Arial" w:hAnsi="Arial" w:cs="Arial"/>
                <w:sz w:val="18"/>
                <w:szCs w:val="18"/>
                <w:vertAlign w:val="superscript"/>
              </w:rPr>
              <w:t>th</w:t>
            </w:r>
            <w:r w:rsidRPr="001F078B">
              <w:rPr>
                <w:rFonts w:ascii="Arial" w:hAnsi="Arial" w:cs="Arial"/>
                <w:sz w:val="18"/>
                <w:szCs w:val="18"/>
              </w:rPr>
              <w:t xml:space="preserve"> or 5</w:t>
            </w:r>
            <w:r w:rsidRPr="001F078B">
              <w:rPr>
                <w:rFonts w:ascii="Arial" w:hAnsi="Arial" w:cs="Arial"/>
                <w:sz w:val="18"/>
                <w:szCs w:val="18"/>
                <w:vertAlign w:val="superscript"/>
              </w:rPr>
              <w:t>th</w:t>
            </w:r>
            <w:r w:rsidRPr="001F078B">
              <w:rPr>
                <w:rFonts w:ascii="Arial" w:hAnsi="Arial" w:cs="Arial"/>
                <w:sz w:val="18"/>
                <w:szCs w:val="18"/>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F078B">
              <w:rPr>
                <w:rFonts w:ascii="Arial" w:hAnsi="Arial" w:cs="Arial"/>
                <w:sz w:val="18"/>
                <w:szCs w:val="18"/>
                <w:vertAlign w:val="subscript"/>
              </w:rPr>
              <w:t>CRB</w:t>
            </w:r>
            <w:r w:rsidRPr="001F078B">
              <w:rPr>
                <w:rFonts w:ascii="Arial" w:hAnsi="Arial" w:cs="Arial"/>
                <w:sz w:val="18"/>
                <w:szCs w:val="18"/>
              </w:rPr>
              <w:t xml:space="preserve"> x 180 kHz), where N is 2, 3, 4, 5 for the 2</w:t>
            </w:r>
            <w:r w:rsidRPr="001F078B">
              <w:rPr>
                <w:rFonts w:ascii="Arial" w:hAnsi="Arial" w:cs="Arial"/>
                <w:sz w:val="18"/>
                <w:szCs w:val="18"/>
                <w:vertAlign w:val="superscript"/>
              </w:rPr>
              <w:t>nd</w:t>
            </w:r>
            <w:r w:rsidRPr="001F078B">
              <w:rPr>
                <w:rFonts w:ascii="Arial" w:hAnsi="Arial" w:cs="Arial"/>
                <w:sz w:val="18"/>
                <w:szCs w:val="18"/>
              </w:rPr>
              <w:t>, 3</w:t>
            </w:r>
            <w:r w:rsidRPr="001F078B">
              <w:rPr>
                <w:rFonts w:ascii="Arial" w:hAnsi="Arial" w:cs="Arial"/>
                <w:sz w:val="18"/>
                <w:szCs w:val="18"/>
                <w:vertAlign w:val="superscript"/>
              </w:rPr>
              <w:t>rd</w:t>
            </w:r>
            <w:r w:rsidRPr="001F078B">
              <w:rPr>
                <w:rFonts w:ascii="Arial" w:hAnsi="Arial" w:cs="Arial"/>
                <w:sz w:val="18"/>
                <w:szCs w:val="18"/>
              </w:rPr>
              <w:t>, 4</w:t>
            </w:r>
            <w:r w:rsidRPr="001F078B">
              <w:rPr>
                <w:rFonts w:ascii="Arial" w:hAnsi="Arial" w:cs="Arial"/>
                <w:sz w:val="18"/>
                <w:szCs w:val="18"/>
                <w:vertAlign w:val="superscript"/>
              </w:rPr>
              <w:t>th</w:t>
            </w:r>
            <w:r w:rsidRPr="001F078B">
              <w:rPr>
                <w:rFonts w:ascii="Arial" w:hAnsi="Arial" w:cs="Arial"/>
                <w:sz w:val="18"/>
                <w:szCs w:val="18"/>
              </w:rPr>
              <w:t xml:space="preserve"> or 5</w:t>
            </w:r>
            <w:r w:rsidRPr="001F078B">
              <w:rPr>
                <w:rFonts w:ascii="Arial" w:hAnsi="Arial" w:cs="Arial"/>
                <w:sz w:val="18"/>
                <w:szCs w:val="18"/>
                <w:vertAlign w:val="superscript"/>
              </w:rPr>
              <w:t>th</w:t>
            </w:r>
            <w:r w:rsidRPr="001F078B">
              <w:rPr>
                <w:rFonts w:ascii="Arial" w:hAnsi="Arial" w:cs="Arial"/>
                <w:sz w:val="18"/>
                <w:szCs w:val="18"/>
              </w:rPr>
              <w:t xml:space="preserve"> harmonic respectively. The exception is allowed if the measurement bandwidth (MBW) totally or partially overlaps the overall exception interval.</w:t>
            </w:r>
          </w:p>
          <w:p w:rsidR="00595E98" w:rsidRDefault="00595E98" w:rsidP="0099668C">
            <w:pPr>
              <w:keepNext/>
              <w:keepLines/>
              <w:spacing w:after="0"/>
              <w:ind w:left="851" w:hanging="851"/>
              <w:rPr>
                <w:rFonts w:ascii="Arial" w:hAnsi="Arial" w:cs="Arial"/>
                <w:sz w:val="18"/>
                <w:szCs w:val="18"/>
              </w:rPr>
            </w:pPr>
            <w:r w:rsidRPr="001F078B">
              <w:rPr>
                <w:rFonts w:ascii="Arial" w:hAnsi="Arial" w:cs="Arial"/>
                <w:sz w:val="18"/>
                <w:szCs w:val="18"/>
              </w:rPr>
              <w:t xml:space="preserve">NOTE </w:t>
            </w:r>
            <w:r w:rsidRPr="001F078B">
              <w:rPr>
                <w:rFonts w:ascii="Arial" w:hAnsi="Arial" w:cs="Arial"/>
                <w:sz w:val="18"/>
                <w:szCs w:val="18"/>
                <w:lang w:eastAsia="ja-JP"/>
              </w:rPr>
              <w:t>5</w:t>
            </w:r>
            <w:r w:rsidRPr="001F078B">
              <w:rPr>
                <w:rFonts w:ascii="Arial" w:hAnsi="Arial" w:cs="Arial"/>
                <w:sz w:val="18"/>
                <w:szCs w:val="18"/>
              </w:rPr>
              <w:t>:</w:t>
            </w:r>
            <w:r w:rsidRPr="001F078B">
              <w:rPr>
                <w:rFonts w:ascii="Arial" w:hAnsi="Arial" w:cs="Arial"/>
                <w:sz w:val="18"/>
                <w:szCs w:val="18"/>
              </w:rPr>
              <w:tab/>
              <w:t>These requirements also apply for the frequency ranges that are less than F</w:t>
            </w:r>
            <w:r w:rsidRPr="001F078B">
              <w:rPr>
                <w:rFonts w:ascii="Arial" w:hAnsi="Arial" w:cs="Arial"/>
                <w:sz w:val="18"/>
                <w:szCs w:val="18"/>
                <w:vertAlign w:val="subscript"/>
              </w:rPr>
              <w:t>OOB</w:t>
            </w:r>
            <w:r w:rsidRPr="001F078B">
              <w:rPr>
                <w:rFonts w:ascii="Arial" w:hAnsi="Arial" w:cs="Arial"/>
                <w:sz w:val="18"/>
                <w:szCs w:val="18"/>
              </w:rPr>
              <w:t xml:space="preserve"> (MHz) in Table 6.6.3.1-1 and </w:t>
            </w:r>
            <w:r w:rsidRPr="001F078B">
              <w:rPr>
                <w:rFonts w:ascii="Arial" w:hAnsi="Arial" w:cs="Arial"/>
                <w:sz w:val="18"/>
                <w:szCs w:val="18"/>
              </w:rPr>
              <w:lastRenderedPageBreak/>
              <w:t>Table 6.6.3.1A-1 from the edge of the channel bandwidth.</w:t>
            </w:r>
          </w:p>
          <w:p w:rsidR="00595E98" w:rsidRDefault="00595E98" w:rsidP="0099668C">
            <w:pPr>
              <w:pStyle w:val="TAN"/>
              <w:rPr>
                <w:rFonts w:cs="Arial"/>
                <w:szCs w:val="18"/>
              </w:rPr>
            </w:pPr>
            <w:r w:rsidRPr="00E062F1">
              <w:rPr>
                <w:rFonts w:cs="Arial"/>
                <w:szCs w:val="18"/>
              </w:rPr>
              <w:t>NOTE 14:</w:t>
            </w:r>
            <w:r w:rsidRPr="00E062F1">
              <w:rPr>
                <w:rFonts w:cs="Arial"/>
                <w:szCs w:val="18"/>
              </w:rPr>
              <w:tab/>
              <w:t>This requirement is applicable for 5 and 10 MHz E-UTRA channel bandwidth allocated within 718-728MHz. For carriers of 10 MHz bandwidth, this requirement applies for an uplink transmission bandwidth less than or equal to 30 RB with RB</w:t>
            </w:r>
            <w:r w:rsidRPr="00E062F1">
              <w:rPr>
                <w:rFonts w:cs="Arial"/>
                <w:szCs w:val="18"/>
                <w:vertAlign w:val="subscript"/>
              </w:rPr>
              <w:t>start</w:t>
            </w:r>
            <w:r w:rsidRPr="00E062F1">
              <w:rPr>
                <w:rFonts w:cs="Arial"/>
                <w:szCs w:val="18"/>
              </w:rPr>
              <w:t xml:space="preserve"> &gt; 1 and RB</w:t>
            </w:r>
            <w:r w:rsidRPr="00E062F1">
              <w:rPr>
                <w:rFonts w:cs="Arial"/>
                <w:szCs w:val="18"/>
                <w:vertAlign w:val="subscript"/>
              </w:rPr>
              <w:t>start</w:t>
            </w:r>
            <w:r w:rsidRPr="00E062F1">
              <w:rPr>
                <w:rFonts w:cs="Arial"/>
                <w:szCs w:val="18"/>
              </w:rPr>
              <w:t xml:space="preserve"> &lt; 48.</w:t>
            </w:r>
          </w:p>
          <w:p w:rsidR="00595E98" w:rsidRPr="00AF772E" w:rsidRDefault="00595E98" w:rsidP="0099668C">
            <w:pPr>
              <w:pStyle w:val="TAN"/>
              <w:rPr>
                <w:rFonts w:cs="Arial"/>
                <w:szCs w:val="18"/>
              </w:rPr>
            </w:pPr>
            <w:r w:rsidRPr="00E062F1">
              <w:rPr>
                <w:rFonts w:cs="Arial"/>
                <w:szCs w:val="18"/>
              </w:rPr>
              <w:t>NOTE 17:</w:t>
            </w:r>
            <w:r w:rsidRPr="00E062F1">
              <w:rPr>
                <w:rFonts w:cs="Arial"/>
                <w:szCs w:val="18"/>
              </w:rPr>
              <w:tab/>
              <w:t>This requirement is applicable in the case of a 10 MHz E-UTRA carrier confined within 703 MHz and 733 MHz, otherwise the requirement of -25 dBm with a measurement bandwidth of 8 MHz applies.</w:t>
            </w:r>
          </w:p>
        </w:tc>
      </w:tr>
    </w:tbl>
    <w:p w:rsidR="00595E98" w:rsidRPr="005F6DD4" w:rsidRDefault="00595E98" w:rsidP="00595E98">
      <w:pPr>
        <w:keepNext/>
        <w:rPr>
          <w:rFonts w:ascii="Arial" w:hAnsi="Arial" w:cs="Arial"/>
          <w:color w:val="FF0000"/>
          <w:sz w:val="28"/>
          <w:szCs w:val="28"/>
          <w:lang w:val="en-US" w:eastAsia="zh-CN"/>
        </w:rPr>
      </w:pPr>
    </w:p>
    <w:p w:rsidR="00595E98" w:rsidRPr="00737FF3" w:rsidRDefault="00595E98" w:rsidP="00595E98">
      <w:pPr>
        <w:keepNext/>
        <w:keepLines/>
        <w:spacing w:before="120"/>
        <w:ind w:left="1134" w:hanging="1134"/>
        <w:outlineLvl w:val="3"/>
        <w:rPr>
          <w:rFonts w:ascii="Arial" w:hAnsi="Arial" w:cs="Arial"/>
          <w:sz w:val="24"/>
          <w:lang w:val="en-US" w:eastAsia="zh-CN"/>
        </w:rPr>
      </w:pPr>
      <w:r w:rsidRPr="00737FF3">
        <w:rPr>
          <w:rFonts w:ascii="Arial" w:hAnsi="Arial" w:cs="Arial"/>
          <w:sz w:val="24"/>
          <w:lang w:val="en-US" w:eastAsia="zh-CN"/>
        </w:rPr>
        <w:t>6.1.14.4</w:t>
      </w:r>
      <w:r w:rsidRPr="00737FF3">
        <w:rPr>
          <w:rFonts w:ascii="Arial" w:hAnsi="Arial" w:cs="Arial"/>
          <w:sz w:val="24"/>
          <w:lang w:val="en-US" w:eastAsia="zh-CN"/>
        </w:rPr>
        <w:tab/>
        <w:t>MSD analysis for DC</w:t>
      </w:r>
    </w:p>
    <w:p w:rsidR="00595E98" w:rsidRPr="002E6975" w:rsidRDefault="00595E98" w:rsidP="00595E98">
      <w:pPr>
        <w:keepNext/>
        <w:rPr>
          <w:lang w:val="en-US" w:eastAsia="zh-CN"/>
        </w:rPr>
      </w:pPr>
      <w:r w:rsidRPr="002E6975">
        <w:rPr>
          <w:lang w:val="en-US"/>
        </w:rPr>
        <w:t>For 2UL/</w:t>
      </w:r>
      <w:r w:rsidRPr="002E6975">
        <w:rPr>
          <w:rFonts w:hint="eastAsia"/>
          <w:lang w:val="en-US" w:eastAsia="zh-CN"/>
        </w:rPr>
        <w:t>2</w:t>
      </w:r>
      <w:r w:rsidRPr="002E6975">
        <w:rPr>
          <w:lang w:val="en-US"/>
        </w:rPr>
        <w:t xml:space="preserve">DL </w:t>
      </w:r>
      <w:r w:rsidRPr="002E6975">
        <w:rPr>
          <w:rFonts w:hint="eastAsia"/>
          <w:lang w:val="en-US" w:eastAsia="zh-CN"/>
        </w:rPr>
        <w:t>UE coexistence</w:t>
      </w:r>
      <w:r w:rsidRPr="002E6975">
        <w:rPr>
          <w:lang w:val="en-US"/>
        </w:rPr>
        <w:t xml:space="preserve"> study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harmonics and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intermodulation products were calculated and presented in Table </w:t>
      </w:r>
      <w:r>
        <w:rPr>
          <w:lang w:val="en-US"/>
        </w:rPr>
        <w:t>6.1.14</w:t>
      </w:r>
      <w:r w:rsidRPr="002E6975">
        <w:rPr>
          <w:lang w:val="en-US"/>
        </w:rPr>
        <w:t>.</w:t>
      </w:r>
      <w:r>
        <w:rPr>
          <w:lang w:val="en-US" w:eastAsia="zh-CN"/>
        </w:rPr>
        <w:t>4</w:t>
      </w:r>
      <w:r w:rsidRPr="002E6975">
        <w:rPr>
          <w:lang w:val="en-US"/>
        </w:rPr>
        <w:t>-1</w:t>
      </w:r>
      <w:r>
        <w:rPr>
          <w:lang w:val="en-US"/>
        </w:rPr>
        <w:t>.</w:t>
      </w:r>
    </w:p>
    <w:p w:rsidR="00595E98" w:rsidRDefault="00595E98" w:rsidP="00595E98">
      <w:pPr>
        <w:keepNext/>
        <w:keepLines/>
        <w:spacing w:before="60"/>
        <w:jc w:val="center"/>
        <w:rPr>
          <w:rFonts w:ascii="Arial" w:hAnsi="Arial"/>
          <w:b/>
          <w:lang w:eastAsia="zh-CN"/>
        </w:rPr>
      </w:pPr>
      <w:r w:rsidRPr="00802E82">
        <w:rPr>
          <w:rFonts w:ascii="Arial" w:hAnsi="Arial"/>
          <w:b/>
          <w:lang w:eastAsia="zh-CN"/>
        </w:rPr>
        <w:t xml:space="preserve">Table </w:t>
      </w:r>
      <w:r>
        <w:rPr>
          <w:rFonts w:ascii="Arial" w:hAnsi="Arial" w:hint="eastAsia"/>
          <w:b/>
          <w:lang w:eastAsia="zh-CN"/>
        </w:rPr>
        <w:t>6.1.14</w:t>
      </w:r>
      <w:r w:rsidRPr="00802E82">
        <w:rPr>
          <w:rFonts w:ascii="Arial" w:hAnsi="Arial"/>
          <w:b/>
          <w:lang w:eastAsia="zh-CN"/>
        </w:rPr>
        <w:t>.</w:t>
      </w:r>
      <w:r>
        <w:rPr>
          <w:rFonts w:ascii="Arial" w:hAnsi="Arial"/>
          <w:b/>
          <w:lang w:eastAsia="zh-CN"/>
        </w:rPr>
        <w:t>4</w:t>
      </w:r>
      <w:r w:rsidRPr="00802E82">
        <w:rPr>
          <w:rFonts w:ascii="Arial" w:hAnsi="Arial"/>
          <w:b/>
          <w:lang w:eastAsia="zh-CN"/>
        </w:rPr>
        <w:t xml:space="preserve">-1: </w:t>
      </w:r>
      <w:r w:rsidRPr="00802E82">
        <w:rPr>
          <w:rFonts w:ascii="Arial" w:hAnsi="Arial" w:hint="eastAsia"/>
          <w:b/>
          <w:lang w:eastAsia="zh-CN"/>
        </w:rPr>
        <w:t>H</w:t>
      </w:r>
      <w:r w:rsidRPr="00802E82">
        <w:rPr>
          <w:rFonts w:ascii="Arial" w:hAnsi="Arial"/>
          <w:b/>
          <w:lang w:eastAsia="zh-CN"/>
        </w:rPr>
        <w:t xml:space="preserve">armonic and IMD </w:t>
      </w:r>
      <w:r w:rsidRPr="00802E82">
        <w:rPr>
          <w:rFonts w:ascii="Arial" w:hAnsi="Arial" w:hint="eastAsia"/>
          <w:b/>
          <w:lang w:eastAsia="zh-CN"/>
        </w:rPr>
        <w:t>analysis</w:t>
      </w:r>
    </w:p>
    <w:tbl>
      <w:tblPr>
        <w:tblW w:w="5000" w:type="pct"/>
        <w:tblLook w:val="04A0" w:firstRow="1" w:lastRow="0" w:firstColumn="1" w:lastColumn="0" w:noHBand="0" w:noVBand="1"/>
      </w:tblPr>
      <w:tblGrid>
        <w:gridCol w:w="2995"/>
        <w:gridCol w:w="1703"/>
        <w:gridCol w:w="1703"/>
        <w:gridCol w:w="1609"/>
        <w:gridCol w:w="1847"/>
      </w:tblGrid>
      <w:tr w:rsidR="00595E98" w:rsidRPr="00737FF3" w:rsidTr="0099668C">
        <w:tc>
          <w:tcPr>
            <w:tcW w:w="1519" w:type="pct"/>
            <w:tcBorders>
              <w:top w:val="single" w:sz="8" w:space="0" w:color="auto"/>
              <w:left w:val="single" w:sz="8" w:space="0" w:color="auto"/>
              <w:bottom w:val="single" w:sz="4" w:space="0" w:color="auto"/>
              <w:right w:val="single" w:sz="4" w:space="0" w:color="auto"/>
            </w:tcBorders>
            <w:shd w:val="clear" w:color="auto" w:fill="auto"/>
            <w:vAlign w:val="center"/>
            <w:hideMark/>
          </w:tcPr>
          <w:p w:rsidR="00595E98" w:rsidRPr="00737FF3" w:rsidRDefault="00595E98" w:rsidP="0099668C">
            <w:pPr>
              <w:keepNext/>
              <w:spacing w:after="0"/>
              <w:jc w:val="center"/>
              <w:rPr>
                <w:rFonts w:ascii="Arial" w:eastAsia="SimSun" w:hAnsi="Arial" w:cs="Arial"/>
                <w:b/>
                <w:bCs/>
                <w:sz w:val="18"/>
                <w:szCs w:val="16"/>
                <w:lang w:val="en-US" w:eastAsia="zh-CN"/>
              </w:rPr>
            </w:pPr>
            <w:r w:rsidRPr="00737FF3">
              <w:rPr>
                <w:rFonts w:ascii="Arial" w:eastAsia="SimSun" w:hAnsi="Arial" w:cs="Arial"/>
                <w:b/>
                <w:bCs/>
                <w:sz w:val="18"/>
                <w:szCs w:val="16"/>
                <w:lang w:val="en-US" w:eastAsia="zh-CN"/>
              </w:rPr>
              <w:t>UE UL carriers</w:t>
            </w:r>
          </w:p>
        </w:tc>
        <w:tc>
          <w:tcPr>
            <w:tcW w:w="864" w:type="pct"/>
            <w:tcBorders>
              <w:top w:val="single" w:sz="8" w:space="0" w:color="auto"/>
              <w:left w:val="nil"/>
              <w:bottom w:val="single" w:sz="4" w:space="0" w:color="auto"/>
              <w:right w:val="single" w:sz="4" w:space="0" w:color="auto"/>
            </w:tcBorders>
            <w:shd w:val="clear" w:color="auto" w:fill="auto"/>
            <w:vAlign w:val="center"/>
            <w:hideMark/>
          </w:tcPr>
          <w:p w:rsidR="00595E98" w:rsidRPr="00737FF3" w:rsidRDefault="00595E98" w:rsidP="0099668C">
            <w:pPr>
              <w:keepNext/>
              <w:spacing w:after="0"/>
              <w:jc w:val="center"/>
              <w:rPr>
                <w:rFonts w:ascii="Arial" w:eastAsia="SimSun" w:hAnsi="Arial" w:cs="Arial"/>
                <w:b/>
                <w:bCs/>
                <w:sz w:val="18"/>
                <w:szCs w:val="16"/>
                <w:lang w:val="en-US" w:eastAsia="zh-CN"/>
              </w:rPr>
            </w:pPr>
            <w:r w:rsidRPr="00737FF3">
              <w:rPr>
                <w:rFonts w:ascii="Arial" w:eastAsia="SimSun" w:hAnsi="Arial" w:cs="Arial"/>
                <w:b/>
                <w:bCs/>
                <w:sz w:val="18"/>
                <w:szCs w:val="16"/>
                <w:lang w:val="en-US" w:eastAsia="zh-CN"/>
              </w:rPr>
              <w:t>fx_low</w:t>
            </w:r>
          </w:p>
        </w:tc>
        <w:tc>
          <w:tcPr>
            <w:tcW w:w="864" w:type="pct"/>
            <w:tcBorders>
              <w:top w:val="single" w:sz="8" w:space="0" w:color="auto"/>
              <w:left w:val="nil"/>
              <w:bottom w:val="single" w:sz="4" w:space="0" w:color="auto"/>
              <w:right w:val="single" w:sz="4" w:space="0" w:color="auto"/>
            </w:tcBorders>
            <w:shd w:val="clear" w:color="auto" w:fill="auto"/>
            <w:vAlign w:val="center"/>
            <w:hideMark/>
          </w:tcPr>
          <w:p w:rsidR="00595E98" w:rsidRPr="00737FF3" w:rsidRDefault="00595E98" w:rsidP="0099668C">
            <w:pPr>
              <w:keepNext/>
              <w:spacing w:after="0"/>
              <w:jc w:val="center"/>
              <w:rPr>
                <w:rFonts w:ascii="Arial" w:eastAsia="SimSun" w:hAnsi="Arial" w:cs="Arial"/>
                <w:b/>
                <w:bCs/>
                <w:sz w:val="18"/>
                <w:szCs w:val="16"/>
                <w:lang w:val="en-US" w:eastAsia="zh-CN"/>
              </w:rPr>
            </w:pPr>
            <w:r w:rsidRPr="00737FF3">
              <w:rPr>
                <w:rFonts w:ascii="Arial" w:eastAsia="SimSun" w:hAnsi="Arial" w:cs="Arial"/>
                <w:b/>
                <w:bCs/>
                <w:sz w:val="18"/>
                <w:szCs w:val="16"/>
                <w:lang w:val="en-US" w:eastAsia="zh-CN"/>
              </w:rPr>
              <w:t>fx_high</w:t>
            </w:r>
          </w:p>
        </w:tc>
        <w:tc>
          <w:tcPr>
            <w:tcW w:w="816" w:type="pct"/>
            <w:tcBorders>
              <w:top w:val="single" w:sz="8" w:space="0" w:color="auto"/>
              <w:left w:val="nil"/>
              <w:bottom w:val="single" w:sz="4" w:space="0" w:color="auto"/>
              <w:right w:val="single" w:sz="4" w:space="0" w:color="auto"/>
            </w:tcBorders>
            <w:shd w:val="clear" w:color="auto" w:fill="auto"/>
            <w:vAlign w:val="center"/>
            <w:hideMark/>
          </w:tcPr>
          <w:p w:rsidR="00595E98" w:rsidRPr="00737FF3" w:rsidRDefault="00595E98" w:rsidP="0099668C">
            <w:pPr>
              <w:keepNext/>
              <w:spacing w:after="0"/>
              <w:jc w:val="center"/>
              <w:rPr>
                <w:rFonts w:ascii="Arial" w:eastAsia="SimSun" w:hAnsi="Arial" w:cs="Arial"/>
                <w:b/>
                <w:bCs/>
                <w:sz w:val="18"/>
                <w:szCs w:val="16"/>
                <w:lang w:val="en-US" w:eastAsia="zh-CN"/>
              </w:rPr>
            </w:pPr>
            <w:r w:rsidRPr="00737FF3">
              <w:rPr>
                <w:rFonts w:ascii="Arial" w:eastAsia="SimSun" w:hAnsi="Arial" w:cs="Arial"/>
                <w:b/>
                <w:bCs/>
                <w:sz w:val="18"/>
                <w:szCs w:val="16"/>
                <w:lang w:val="en-US" w:eastAsia="zh-CN"/>
              </w:rPr>
              <w:t>fy_low</w:t>
            </w:r>
          </w:p>
        </w:tc>
        <w:tc>
          <w:tcPr>
            <w:tcW w:w="937" w:type="pct"/>
            <w:tcBorders>
              <w:top w:val="single" w:sz="8" w:space="0" w:color="auto"/>
              <w:left w:val="nil"/>
              <w:bottom w:val="single" w:sz="4" w:space="0" w:color="auto"/>
              <w:right w:val="single" w:sz="8" w:space="0" w:color="auto"/>
            </w:tcBorders>
            <w:shd w:val="clear" w:color="auto" w:fill="auto"/>
            <w:vAlign w:val="center"/>
            <w:hideMark/>
          </w:tcPr>
          <w:p w:rsidR="00595E98" w:rsidRPr="00737FF3" w:rsidRDefault="00595E98" w:rsidP="0099668C">
            <w:pPr>
              <w:keepNext/>
              <w:spacing w:after="0"/>
              <w:jc w:val="center"/>
              <w:rPr>
                <w:rFonts w:ascii="Arial" w:eastAsia="SimSun" w:hAnsi="Arial" w:cs="Arial"/>
                <w:b/>
                <w:bCs/>
                <w:sz w:val="18"/>
                <w:szCs w:val="16"/>
                <w:lang w:val="en-US" w:eastAsia="zh-CN"/>
              </w:rPr>
            </w:pPr>
            <w:r w:rsidRPr="00737FF3">
              <w:rPr>
                <w:rFonts w:ascii="Arial" w:eastAsia="SimSun" w:hAnsi="Arial" w:cs="Arial"/>
                <w:b/>
                <w:bCs/>
                <w:sz w:val="18"/>
                <w:szCs w:val="16"/>
                <w:lang w:val="en-US" w:eastAsia="zh-CN"/>
              </w:rPr>
              <w:t>fy_high</w:t>
            </w:r>
          </w:p>
        </w:tc>
      </w:tr>
      <w:tr w:rsidR="00595E98" w:rsidRPr="00737FF3" w:rsidTr="0099668C">
        <w:tc>
          <w:tcPr>
            <w:tcW w:w="1519" w:type="pct"/>
            <w:tcBorders>
              <w:top w:val="nil"/>
              <w:left w:val="single" w:sz="8" w:space="0" w:color="auto"/>
              <w:bottom w:val="single" w:sz="4" w:space="0" w:color="auto"/>
              <w:right w:val="single" w:sz="4" w:space="0" w:color="auto"/>
            </w:tcBorders>
            <w:shd w:val="clear" w:color="000000" w:fill="FFFF00"/>
            <w:vAlign w:val="center"/>
            <w:hideMark/>
          </w:tcPr>
          <w:p w:rsidR="00595E98" w:rsidRPr="00737FF3" w:rsidRDefault="00595E98" w:rsidP="0099668C">
            <w:pPr>
              <w:keepNext/>
              <w:spacing w:after="0"/>
              <w:rPr>
                <w:rFonts w:ascii="Arial" w:eastAsia="SimSun" w:hAnsi="Arial" w:cs="Arial"/>
                <w:sz w:val="16"/>
                <w:szCs w:val="16"/>
                <w:lang w:val="en-US" w:eastAsia="zh-CN"/>
              </w:rPr>
            </w:pPr>
            <w:r w:rsidRPr="00737FF3">
              <w:rPr>
                <w:rFonts w:ascii="Arial" w:eastAsia="SimSun" w:hAnsi="Arial" w:cs="Arial"/>
                <w:sz w:val="16"/>
                <w:szCs w:val="16"/>
                <w:lang w:val="en-US" w:eastAsia="zh-CN"/>
              </w:rPr>
              <w:t>UL frequency (MHz)</w:t>
            </w:r>
          </w:p>
        </w:tc>
        <w:tc>
          <w:tcPr>
            <w:tcW w:w="864" w:type="pct"/>
            <w:tcBorders>
              <w:top w:val="nil"/>
              <w:left w:val="nil"/>
              <w:bottom w:val="single" w:sz="4" w:space="0" w:color="auto"/>
              <w:right w:val="single" w:sz="4" w:space="0" w:color="auto"/>
            </w:tcBorders>
            <w:shd w:val="clear" w:color="000000" w:fill="FFFF00"/>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703</w:t>
            </w:r>
          </w:p>
        </w:tc>
        <w:tc>
          <w:tcPr>
            <w:tcW w:w="864" w:type="pct"/>
            <w:tcBorders>
              <w:top w:val="nil"/>
              <w:left w:val="nil"/>
              <w:bottom w:val="single" w:sz="4" w:space="0" w:color="auto"/>
              <w:right w:val="single" w:sz="4" w:space="0" w:color="auto"/>
            </w:tcBorders>
            <w:shd w:val="clear" w:color="000000" w:fill="FFFF00"/>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748</w:t>
            </w:r>
          </w:p>
        </w:tc>
        <w:tc>
          <w:tcPr>
            <w:tcW w:w="816" w:type="pct"/>
            <w:tcBorders>
              <w:top w:val="nil"/>
              <w:left w:val="nil"/>
              <w:bottom w:val="single" w:sz="4" w:space="0" w:color="auto"/>
              <w:right w:val="single" w:sz="4" w:space="0" w:color="auto"/>
            </w:tcBorders>
            <w:shd w:val="clear" w:color="000000" w:fill="FFFF00"/>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1710</w:t>
            </w:r>
          </w:p>
        </w:tc>
        <w:tc>
          <w:tcPr>
            <w:tcW w:w="937" w:type="pct"/>
            <w:tcBorders>
              <w:top w:val="nil"/>
              <w:left w:val="nil"/>
              <w:bottom w:val="single" w:sz="4" w:space="0" w:color="auto"/>
              <w:right w:val="single" w:sz="8" w:space="0" w:color="auto"/>
            </w:tcBorders>
            <w:shd w:val="clear" w:color="000000" w:fill="FFFF00"/>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1780</w:t>
            </w:r>
          </w:p>
        </w:tc>
      </w:tr>
      <w:tr w:rsidR="00595E98" w:rsidRPr="00737FF3"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rsidR="00595E98" w:rsidRPr="00737FF3" w:rsidRDefault="00595E98" w:rsidP="0099668C">
            <w:pPr>
              <w:keepNext/>
              <w:spacing w:after="0"/>
              <w:rPr>
                <w:rFonts w:ascii="Arial" w:eastAsia="SimSun" w:hAnsi="Arial" w:cs="Arial"/>
                <w:sz w:val="16"/>
                <w:szCs w:val="16"/>
                <w:lang w:val="en-US" w:eastAsia="zh-CN"/>
              </w:rPr>
            </w:pPr>
            <w:r w:rsidRPr="00737FF3">
              <w:rPr>
                <w:rFonts w:ascii="Arial" w:eastAsia="SimSun" w:hAnsi="Arial" w:cs="Arial"/>
                <w:sz w:val="16"/>
                <w:szCs w:val="16"/>
                <w:lang w:val="en-US" w:eastAsia="zh-CN"/>
              </w:rPr>
              <w:t>2</w:t>
            </w:r>
            <w:r w:rsidRPr="00737FF3">
              <w:rPr>
                <w:rFonts w:ascii="Arial" w:eastAsia="SimSun" w:hAnsi="Arial" w:cs="Arial"/>
                <w:sz w:val="16"/>
                <w:szCs w:val="16"/>
                <w:vertAlign w:val="superscript"/>
                <w:lang w:val="en-US" w:eastAsia="zh-CN"/>
              </w:rPr>
              <w:t>nd</w:t>
            </w:r>
            <w:r w:rsidRPr="00737FF3">
              <w:rPr>
                <w:rFonts w:ascii="Arial" w:eastAsia="SimSun" w:hAnsi="Arial" w:cs="Arial"/>
                <w:sz w:val="16"/>
                <w:szCs w:val="16"/>
                <w:lang w:val="en-US" w:eastAsia="zh-CN"/>
              </w:rPr>
              <w:t xml:space="preserve"> harmonics frequency limits</w:t>
            </w:r>
          </w:p>
        </w:tc>
        <w:tc>
          <w:tcPr>
            <w:tcW w:w="864" w:type="pct"/>
            <w:tcBorders>
              <w:top w:val="nil"/>
              <w:left w:val="nil"/>
              <w:bottom w:val="single" w:sz="4" w:space="0" w:color="auto"/>
              <w:right w:val="single" w:sz="4" w:space="0" w:color="auto"/>
            </w:tcBorders>
            <w:shd w:val="clear" w:color="auto" w:fill="auto"/>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2*fx_low</w:t>
            </w:r>
          </w:p>
        </w:tc>
        <w:tc>
          <w:tcPr>
            <w:tcW w:w="864" w:type="pct"/>
            <w:tcBorders>
              <w:top w:val="nil"/>
              <w:left w:val="nil"/>
              <w:bottom w:val="single" w:sz="4" w:space="0" w:color="auto"/>
              <w:right w:val="single" w:sz="4" w:space="0" w:color="auto"/>
            </w:tcBorders>
            <w:shd w:val="clear" w:color="auto" w:fill="auto"/>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2*fx_high</w:t>
            </w:r>
          </w:p>
        </w:tc>
        <w:tc>
          <w:tcPr>
            <w:tcW w:w="816" w:type="pct"/>
            <w:tcBorders>
              <w:top w:val="nil"/>
              <w:left w:val="nil"/>
              <w:bottom w:val="single" w:sz="4" w:space="0" w:color="auto"/>
              <w:right w:val="single" w:sz="4" w:space="0" w:color="auto"/>
            </w:tcBorders>
            <w:shd w:val="clear" w:color="auto" w:fill="auto"/>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2* fy_low</w:t>
            </w:r>
          </w:p>
        </w:tc>
        <w:tc>
          <w:tcPr>
            <w:tcW w:w="937" w:type="pct"/>
            <w:tcBorders>
              <w:top w:val="nil"/>
              <w:left w:val="nil"/>
              <w:bottom w:val="single" w:sz="4" w:space="0" w:color="auto"/>
              <w:right w:val="single" w:sz="8" w:space="0" w:color="auto"/>
            </w:tcBorders>
            <w:shd w:val="clear" w:color="auto" w:fill="auto"/>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2* fy_high</w:t>
            </w:r>
          </w:p>
        </w:tc>
      </w:tr>
      <w:tr w:rsidR="00595E98" w:rsidRPr="00737FF3" w:rsidTr="0099668C">
        <w:tc>
          <w:tcPr>
            <w:tcW w:w="1519" w:type="pct"/>
            <w:tcBorders>
              <w:top w:val="nil"/>
              <w:left w:val="single" w:sz="8" w:space="0" w:color="auto"/>
              <w:bottom w:val="single" w:sz="4" w:space="0" w:color="auto"/>
              <w:right w:val="single" w:sz="4" w:space="0" w:color="auto"/>
            </w:tcBorders>
            <w:shd w:val="clear" w:color="000000" w:fill="4BACC6"/>
            <w:vAlign w:val="center"/>
            <w:hideMark/>
          </w:tcPr>
          <w:p w:rsidR="00595E98" w:rsidRPr="00737FF3" w:rsidRDefault="00595E98" w:rsidP="0099668C">
            <w:pPr>
              <w:keepNext/>
              <w:spacing w:after="0"/>
              <w:rPr>
                <w:rFonts w:ascii="Arial" w:eastAsia="SimSun" w:hAnsi="Arial" w:cs="Arial"/>
                <w:sz w:val="16"/>
                <w:szCs w:val="16"/>
                <w:lang w:val="en-US" w:eastAsia="zh-CN"/>
              </w:rPr>
            </w:pPr>
            <w:r w:rsidRPr="00737FF3">
              <w:rPr>
                <w:rFonts w:ascii="Arial" w:eastAsia="SimSun" w:hAnsi="Arial" w:cs="Arial"/>
                <w:sz w:val="16"/>
                <w:szCs w:val="16"/>
                <w:lang w:val="en-US" w:eastAsia="zh-CN"/>
              </w:rPr>
              <w:t>2</w:t>
            </w:r>
            <w:r w:rsidRPr="00737FF3">
              <w:rPr>
                <w:rFonts w:ascii="Arial" w:eastAsia="SimSun" w:hAnsi="Arial" w:cs="Arial"/>
                <w:sz w:val="16"/>
                <w:szCs w:val="16"/>
                <w:vertAlign w:val="superscript"/>
                <w:lang w:val="en-US" w:eastAsia="zh-CN"/>
              </w:rPr>
              <w:t>nd</w:t>
            </w:r>
            <w:r w:rsidRPr="00737FF3">
              <w:rPr>
                <w:rFonts w:ascii="Arial" w:eastAsia="SimSun" w:hAnsi="Arial" w:cs="Arial"/>
                <w:sz w:val="16"/>
                <w:szCs w:val="16"/>
                <w:lang w:val="en-US" w:eastAsia="zh-CN"/>
              </w:rPr>
              <w:t xml:space="preserve"> harmonics frequency limits (MHz) </w:t>
            </w:r>
          </w:p>
        </w:tc>
        <w:tc>
          <w:tcPr>
            <w:tcW w:w="864" w:type="pct"/>
            <w:tcBorders>
              <w:top w:val="nil"/>
              <w:left w:val="nil"/>
              <w:bottom w:val="single" w:sz="4" w:space="0" w:color="auto"/>
              <w:right w:val="single" w:sz="4" w:space="0" w:color="auto"/>
            </w:tcBorders>
            <w:shd w:val="clear" w:color="000000" w:fill="4BACC6"/>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1406</w:t>
            </w:r>
          </w:p>
        </w:tc>
        <w:tc>
          <w:tcPr>
            <w:tcW w:w="864" w:type="pct"/>
            <w:tcBorders>
              <w:top w:val="nil"/>
              <w:left w:val="nil"/>
              <w:bottom w:val="single" w:sz="4" w:space="0" w:color="auto"/>
              <w:right w:val="single" w:sz="4" w:space="0" w:color="auto"/>
            </w:tcBorders>
            <w:shd w:val="clear" w:color="000000" w:fill="4BACC6"/>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1496</w:t>
            </w:r>
          </w:p>
        </w:tc>
        <w:tc>
          <w:tcPr>
            <w:tcW w:w="816" w:type="pct"/>
            <w:tcBorders>
              <w:top w:val="nil"/>
              <w:left w:val="nil"/>
              <w:bottom w:val="single" w:sz="4" w:space="0" w:color="auto"/>
              <w:right w:val="single" w:sz="4" w:space="0" w:color="auto"/>
            </w:tcBorders>
            <w:shd w:val="clear" w:color="000000" w:fill="4BACC6"/>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3420</w:t>
            </w:r>
          </w:p>
        </w:tc>
        <w:tc>
          <w:tcPr>
            <w:tcW w:w="937" w:type="pct"/>
            <w:tcBorders>
              <w:top w:val="nil"/>
              <w:left w:val="nil"/>
              <w:bottom w:val="single" w:sz="4" w:space="0" w:color="auto"/>
              <w:right w:val="single" w:sz="8" w:space="0" w:color="auto"/>
            </w:tcBorders>
            <w:shd w:val="clear" w:color="000000" w:fill="4BACC6"/>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3560</w:t>
            </w:r>
          </w:p>
        </w:tc>
      </w:tr>
      <w:tr w:rsidR="00595E98" w:rsidRPr="00737FF3"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rsidR="00595E98" w:rsidRPr="00737FF3" w:rsidRDefault="00595E98" w:rsidP="0099668C">
            <w:pPr>
              <w:keepNext/>
              <w:spacing w:after="0"/>
              <w:rPr>
                <w:rFonts w:ascii="Arial" w:eastAsia="SimSun" w:hAnsi="Arial" w:cs="Arial"/>
                <w:sz w:val="16"/>
                <w:szCs w:val="16"/>
                <w:lang w:val="en-US" w:eastAsia="zh-CN"/>
              </w:rPr>
            </w:pPr>
            <w:r w:rsidRPr="00737FF3">
              <w:rPr>
                <w:rFonts w:ascii="Arial" w:eastAsia="SimSun" w:hAnsi="Arial" w:cs="Arial"/>
                <w:sz w:val="16"/>
                <w:szCs w:val="16"/>
                <w:lang w:val="en-US" w:eastAsia="zh-CN"/>
              </w:rPr>
              <w:t>3</w:t>
            </w:r>
            <w:r w:rsidRPr="00737FF3">
              <w:rPr>
                <w:rFonts w:ascii="Arial" w:eastAsia="SimSun" w:hAnsi="Arial" w:cs="Arial"/>
                <w:sz w:val="16"/>
                <w:szCs w:val="16"/>
                <w:vertAlign w:val="superscript"/>
                <w:lang w:val="en-US" w:eastAsia="zh-CN"/>
              </w:rPr>
              <w:t>rd</w:t>
            </w:r>
            <w:r w:rsidRPr="00737FF3">
              <w:rPr>
                <w:rFonts w:ascii="Arial" w:eastAsia="SimSun" w:hAnsi="Arial" w:cs="Arial"/>
                <w:sz w:val="16"/>
                <w:szCs w:val="16"/>
                <w:lang w:val="en-US" w:eastAsia="zh-CN"/>
              </w:rPr>
              <w:t xml:space="preserve"> harmonics frequency limits</w:t>
            </w:r>
          </w:p>
        </w:tc>
        <w:tc>
          <w:tcPr>
            <w:tcW w:w="864" w:type="pct"/>
            <w:tcBorders>
              <w:top w:val="nil"/>
              <w:left w:val="nil"/>
              <w:bottom w:val="single" w:sz="4" w:space="0" w:color="auto"/>
              <w:right w:val="single" w:sz="4" w:space="0" w:color="auto"/>
            </w:tcBorders>
            <w:shd w:val="clear" w:color="auto" w:fill="auto"/>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3*fx_low</w:t>
            </w:r>
          </w:p>
        </w:tc>
        <w:tc>
          <w:tcPr>
            <w:tcW w:w="864" w:type="pct"/>
            <w:tcBorders>
              <w:top w:val="nil"/>
              <w:left w:val="nil"/>
              <w:bottom w:val="single" w:sz="4" w:space="0" w:color="auto"/>
              <w:right w:val="single" w:sz="4" w:space="0" w:color="auto"/>
            </w:tcBorders>
            <w:shd w:val="clear" w:color="auto" w:fill="auto"/>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3*fx_high</w:t>
            </w:r>
          </w:p>
        </w:tc>
        <w:tc>
          <w:tcPr>
            <w:tcW w:w="816" w:type="pct"/>
            <w:tcBorders>
              <w:top w:val="nil"/>
              <w:left w:val="nil"/>
              <w:bottom w:val="single" w:sz="4" w:space="0" w:color="auto"/>
              <w:right w:val="single" w:sz="4" w:space="0" w:color="auto"/>
            </w:tcBorders>
            <w:shd w:val="clear" w:color="auto" w:fill="auto"/>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3* fy_low</w:t>
            </w:r>
          </w:p>
        </w:tc>
        <w:tc>
          <w:tcPr>
            <w:tcW w:w="937" w:type="pct"/>
            <w:tcBorders>
              <w:top w:val="nil"/>
              <w:left w:val="nil"/>
              <w:bottom w:val="single" w:sz="4" w:space="0" w:color="auto"/>
              <w:right w:val="single" w:sz="8" w:space="0" w:color="auto"/>
            </w:tcBorders>
            <w:shd w:val="clear" w:color="auto" w:fill="auto"/>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3* fy_high</w:t>
            </w:r>
          </w:p>
        </w:tc>
      </w:tr>
      <w:tr w:rsidR="00595E98" w:rsidRPr="00737FF3" w:rsidTr="0099668C">
        <w:tc>
          <w:tcPr>
            <w:tcW w:w="1519" w:type="pct"/>
            <w:tcBorders>
              <w:top w:val="nil"/>
              <w:left w:val="single" w:sz="8" w:space="0" w:color="auto"/>
              <w:bottom w:val="single" w:sz="4" w:space="0" w:color="auto"/>
              <w:right w:val="single" w:sz="4" w:space="0" w:color="auto"/>
            </w:tcBorders>
            <w:shd w:val="clear" w:color="000000" w:fill="00B0F0"/>
            <w:vAlign w:val="center"/>
            <w:hideMark/>
          </w:tcPr>
          <w:p w:rsidR="00595E98" w:rsidRPr="00737FF3" w:rsidRDefault="00595E98" w:rsidP="0099668C">
            <w:pPr>
              <w:keepNext/>
              <w:spacing w:after="0"/>
              <w:rPr>
                <w:rFonts w:ascii="Arial" w:eastAsia="SimSun" w:hAnsi="Arial" w:cs="Arial"/>
                <w:sz w:val="16"/>
                <w:szCs w:val="16"/>
                <w:lang w:val="en-US" w:eastAsia="zh-CN"/>
              </w:rPr>
            </w:pPr>
            <w:r w:rsidRPr="00737FF3">
              <w:rPr>
                <w:rFonts w:ascii="Arial" w:eastAsia="SimSun" w:hAnsi="Arial" w:cs="Arial"/>
                <w:sz w:val="16"/>
                <w:szCs w:val="16"/>
                <w:lang w:val="en-US" w:eastAsia="zh-CN"/>
              </w:rPr>
              <w:t>3</w:t>
            </w:r>
            <w:r w:rsidRPr="00737FF3">
              <w:rPr>
                <w:rFonts w:ascii="Arial" w:eastAsia="SimSun" w:hAnsi="Arial" w:cs="Arial"/>
                <w:sz w:val="16"/>
                <w:szCs w:val="16"/>
                <w:vertAlign w:val="superscript"/>
                <w:lang w:val="en-US" w:eastAsia="zh-CN"/>
              </w:rPr>
              <w:t>rd</w:t>
            </w:r>
            <w:r w:rsidRPr="00737FF3">
              <w:rPr>
                <w:rFonts w:ascii="Arial" w:eastAsia="SimSun" w:hAnsi="Arial" w:cs="Arial"/>
                <w:sz w:val="16"/>
                <w:szCs w:val="16"/>
                <w:lang w:val="en-US" w:eastAsia="zh-CN"/>
              </w:rPr>
              <w:t xml:space="preserve"> harmonics frequency limits (MHz)</w:t>
            </w:r>
          </w:p>
        </w:tc>
        <w:tc>
          <w:tcPr>
            <w:tcW w:w="864" w:type="pct"/>
            <w:tcBorders>
              <w:top w:val="nil"/>
              <w:left w:val="nil"/>
              <w:bottom w:val="single" w:sz="4" w:space="0" w:color="auto"/>
              <w:right w:val="single" w:sz="4" w:space="0" w:color="auto"/>
            </w:tcBorders>
            <w:shd w:val="clear" w:color="000000" w:fill="00B0F0"/>
            <w:vAlign w:val="center"/>
            <w:hideMark/>
          </w:tcPr>
          <w:p w:rsidR="00595E98" w:rsidRPr="00737FF3" w:rsidRDefault="00595E98" w:rsidP="0099668C">
            <w:pPr>
              <w:keepNext/>
              <w:spacing w:after="0"/>
              <w:jc w:val="center"/>
              <w:rPr>
                <w:rFonts w:ascii="Arial" w:eastAsia="SimSun" w:hAnsi="Arial" w:cs="Arial"/>
                <w:color w:val="FF0000"/>
                <w:sz w:val="16"/>
                <w:szCs w:val="16"/>
                <w:lang w:val="en-US" w:eastAsia="zh-CN"/>
              </w:rPr>
            </w:pPr>
            <w:r w:rsidRPr="00737FF3">
              <w:rPr>
                <w:rFonts w:ascii="Arial" w:eastAsia="SimSun" w:hAnsi="Arial" w:cs="Arial"/>
                <w:color w:val="FF0000"/>
                <w:sz w:val="16"/>
                <w:szCs w:val="16"/>
                <w:lang w:val="en-US" w:eastAsia="zh-CN"/>
              </w:rPr>
              <w:t>2109</w:t>
            </w:r>
          </w:p>
        </w:tc>
        <w:tc>
          <w:tcPr>
            <w:tcW w:w="864" w:type="pct"/>
            <w:tcBorders>
              <w:top w:val="nil"/>
              <w:left w:val="nil"/>
              <w:bottom w:val="single" w:sz="4" w:space="0" w:color="auto"/>
              <w:right w:val="single" w:sz="4" w:space="0" w:color="auto"/>
            </w:tcBorders>
            <w:shd w:val="clear" w:color="000000" w:fill="00B0F0"/>
            <w:vAlign w:val="center"/>
            <w:hideMark/>
          </w:tcPr>
          <w:p w:rsidR="00595E98" w:rsidRPr="00737FF3" w:rsidRDefault="00595E98" w:rsidP="0099668C">
            <w:pPr>
              <w:keepNext/>
              <w:spacing w:after="0"/>
              <w:jc w:val="center"/>
              <w:rPr>
                <w:rFonts w:ascii="Arial" w:eastAsia="SimSun" w:hAnsi="Arial" w:cs="Arial"/>
                <w:color w:val="FF0000"/>
                <w:sz w:val="16"/>
                <w:szCs w:val="16"/>
                <w:lang w:val="en-US" w:eastAsia="zh-CN"/>
              </w:rPr>
            </w:pPr>
            <w:r w:rsidRPr="00737FF3">
              <w:rPr>
                <w:rFonts w:ascii="Arial" w:eastAsia="SimSun" w:hAnsi="Arial" w:cs="Arial"/>
                <w:color w:val="FF0000"/>
                <w:sz w:val="16"/>
                <w:szCs w:val="16"/>
                <w:lang w:val="en-US" w:eastAsia="zh-CN"/>
              </w:rPr>
              <w:t>2244</w:t>
            </w:r>
          </w:p>
        </w:tc>
        <w:tc>
          <w:tcPr>
            <w:tcW w:w="816" w:type="pct"/>
            <w:tcBorders>
              <w:top w:val="nil"/>
              <w:left w:val="nil"/>
              <w:bottom w:val="single" w:sz="4" w:space="0" w:color="auto"/>
              <w:right w:val="single" w:sz="4" w:space="0" w:color="auto"/>
            </w:tcBorders>
            <w:shd w:val="clear" w:color="000000" w:fill="00B0F0"/>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5130</w:t>
            </w:r>
          </w:p>
        </w:tc>
        <w:tc>
          <w:tcPr>
            <w:tcW w:w="937" w:type="pct"/>
            <w:tcBorders>
              <w:top w:val="nil"/>
              <w:left w:val="nil"/>
              <w:bottom w:val="single" w:sz="4" w:space="0" w:color="auto"/>
              <w:right w:val="single" w:sz="8" w:space="0" w:color="auto"/>
            </w:tcBorders>
            <w:shd w:val="clear" w:color="000000" w:fill="00B0F0"/>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5340</w:t>
            </w:r>
          </w:p>
        </w:tc>
      </w:tr>
      <w:tr w:rsidR="00595E98" w:rsidRPr="00737FF3"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rsidR="00595E98" w:rsidRPr="00737FF3" w:rsidRDefault="00595E98" w:rsidP="0099668C">
            <w:pPr>
              <w:keepNext/>
              <w:spacing w:after="0"/>
              <w:rPr>
                <w:rFonts w:ascii="Arial" w:eastAsia="SimSun" w:hAnsi="Arial" w:cs="Arial"/>
                <w:sz w:val="16"/>
                <w:szCs w:val="16"/>
                <w:lang w:val="en-US" w:eastAsia="zh-CN"/>
              </w:rPr>
            </w:pPr>
            <w:r w:rsidRPr="00737FF3">
              <w:rPr>
                <w:rFonts w:ascii="Arial" w:eastAsia="SimSun" w:hAnsi="Arial" w:cs="Arial"/>
                <w:sz w:val="16"/>
                <w:szCs w:val="16"/>
                <w:lang w:val="en-US" w:eastAsia="zh-CN"/>
              </w:rPr>
              <w:t>4th harmonics frequency limits</w:t>
            </w:r>
          </w:p>
        </w:tc>
        <w:tc>
          <w:tcPr>
            <w:tcW w:w="864" w:type="pct"/>
            <w:tcBorders>
              <w:top w:val="nil"/>
              <w:left w:val="nil"/>
              <w:bottom w:val="single" w:sz="4" w:space="0" w:color="auto"/>
              <w:right w:val="single" w:sz="4" w:space="0" w:color="auto"/>
            </w:tcBorders>
            <w:shd w:val="clear" w:color="auto" w:fill="auto"/>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4*fx_low</w:t>
            </w:r>
          </w:p>
        </w:tc>
        <w:tc>
          <w:tcPr>
            <w:tcW w:w="864" w:type="pct"/>
            <w:tcBorders>
              <w:top w:val="nil"/>
              <w:left w:val="nil"/>
              <w:bottom w:val="single" w:sz="4" w:space="0" w:color="auto"/>
              <w:right w:val="single" w:sz="4" w:space="0" w:color="auto"/>
            </w:tcBorders>
            <w:shd w:val="clear" w:color="auto" w:fill="auto"/>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4*fx_high</w:t>
            </w:r>
          </w:p>
        </w:tc>
        <w:tc>
          <w:tcPr>
            <w:tcW w:w="816" w:type="pct"/>
            <w:tcBorders>
              <w:top w:val="nil"/>
              <w:left w:val="nil"/>
              <w:bottom w:val="single" w:sz="4" w:space="0" w:color="auto"/>
              <w:right w:val="single" w:sz="4" w:space="0" w:color="auto"/>
            </w:tcBorders>
            <w:shd w:val="clear" w:color="auto" w:fill="auto"/>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4* fy_low</w:t>
            </w:r>
          </w:p>
        </w:tc>
        <w:tc>
          <w:tcPr>
            <w:tcW w:w="937" w:type="pct"/>
            <w:tcBorders>
              <w:top w:val="nil"/>
              <w:left w:val="nil"/>
              <w:bottom w:val="single" w:sz="4" w:space="0" w:color="auto"/>
              <w:right w:val="single" w:sz="8" w:space="0" w:color="auto"/>
            </w:tcBorders>
            <w:shd w:val="clear" w:color="auto" w:fill="auto"/>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4* fy_high</w:t>
            </w:r>
          </w:p>
        </w:tc>
      </w:tr>
      <w:tr w:rsidR="00595E98" w:rsidRPr="00737FF3" w:rsidTr="0099668C">
        <w:tc>
          <w:tcPr>
            <w:tcW w:w="1519" w:type="pct"/>
            <w:tcBorders>
              <w:top w:val="nil"/>
              <w:left w:val="single" w:sz="8" w:space="0" w:color="auto"/>
              <w:bottom w:val="single" w:sz="4" w:space="0" w:color="auto"/>
              <w:right w:val="single" w:sz="4" w:space="0" w:color="auto"/>
            </w:tcBorders>
            <w:shd w:val="clear" w:color="000000" w:fill="00B0F0"/>
            <w:vAlign w:val="center"/>
            <w:hideMark/>
          </w:tcPr>
          <w:p w:rsidR="00595E98" w:rsidRPr="00737FF3" w:rsidRDefault="00595E98" w:rsidP="0099668C">
            <w:pPr>
              <w:keepNext/>
              <w:spacing w:after="0"/>
              <w:rPr>
                <w:rFonts w:ascii="Arial" w:eastAsia="SimSun" w:hAnsi="Arial" w:cs="Arial"/>
                <w:sz w:val="16"/>
                <w:szCs w:val="16"/>
                <w:lang w:val="en-US" w:eastAsia="zh-CN"/>
              </w:rPr>
            </w:pPr>
            <w:r w:rsidRPr="00737FF3">
              <w:rPr>
                <w:rFonts w:ascii="Arial" w:eastAsia="SimSun" w:hAnsi="Arial" w:cs="Arial"/>
                <w:sz w:val="16"/>
                <w:szCs w:val="16"/>
                <w:lang w:val="en-US" w:eastAsia="zh-CN"/>
              </w:rPr>
              <w:t>4th harmonics frequency limits (MHz)</w:t>
            </w:r>
          </w:p>
        </w:tc>
        <w:tc>
          <w:tcPr>
            <w:tcW w:w="864" w:type="pct"/>
            <w:tcBorders>
              <w:top w:val="nil"/>
              <w:left w:val="nil"/>
              <w:bottom w:val="single" w:sz="4" w:space="0" w:color="auto"/>
              <w:right w:val="single" w:sz="4" w:space="0" w:color="auto"/>
            </w:tcBorders>
            <w:shd w:val="clear" w:color="000000" w:fill="00B0F0"/>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2812</w:t>
            </w:r>
          </w:p>
        </w:tc>
        <w:tc>
          <w:tcPr>
            <w:tcW w:w="864" w:type="pct"/>
            <w:tcBorders>
              <w:top w:val="nil"/>
              <w:left w:val="nil"/>
              <w:bottom w:val="single" w:sz="4" w:space="0" w:color="auto"/>
              <w:right w:val="single" w:sz="4" w:space="0" w:color="auto"/>
            </w:tcBorders>
            <w:shd w:val="clear" w:color="000000" w:fill="00B0F0"/>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2992</w:t>
            </w:r>
          </w:p>
        </w:tc>
        <w:tc>
          <w:tcPr>
            <w:tcW w:w="816" w:type="pct"/>
            <w:tcBorders>
              <w:top w:val="nil"/>
              <w:left w:val="nil"/>
              <w:bottom w:val="single" w:sz="4" w:space="0" w:color="auto"/>
              <w:right w:val="single" w:sz="4" w:space="0" w:color="auto"/>
            </w:tcBorders>
            <w:shd w:val="clear" w:color="000000" w:fill="00B0F0"/>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6840</w:t>
            </w:r>
          </w:p>
        </w:tc>
        <w:tc>
          <w:tcPr>
            <w:tcW w:w="937" w:type="pct"/>
            <w:tcBorders>
              <w:top w:val="nil"/>
              <w:left w:val="nil"/>
              <w:bottom w:val="single" w:sz="4" w:space="0" w:color="auto"/>
              <w:right w:val="single" w:sz="4" w:space="0" w:color="auto"/>
            </w:tcBorders>
            <w:shd w:val="clear" w:color="000000" w:fill="00B0F0"/>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7120</w:t>
            </w:r>
          </w:p>
        </w:tc>
      </w:tr>
      <w:tr w:rsidR="00595E98" w:rsidRPr="00737FF3"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rsidR="00595E98" w:rsidRPr="00737FF3" w:rsidRDefault="00595E98" w:rsidP="0099668C">
            <w:pPr>
              <w:keepNext/>
              <w:spacing w:after="0"/>
              <w:rPr>
                <w:rFonts w:ascii="Arial" w:eastAsia="SimSun" w:hAnsi="Arial" w:cs="Arial"/>
                <w:sz w:val="16"/>
                <w:szCs w:val="16"/>
                <w:lang w:val="en-US" w:eastAsia="zh-CN"/>
              </w:rPr>
            </w:pPr>
            <w:r w:rsidRPr="00737FF3">
              <w:rPr>
                <w:rFonts w:ascii="Arial" w:eastAsia="SimSun" w:hAnsi="Arial" w:cs="Arial"/>
                <w:sz w:val="16"/>
                <w:szCs w:val="16"/>
                <w:lang w:val="en-US" w:eastAsia="zh-CN"/>
              </w:rPr>
              <w:t>5th harmonics frequency limits</w:t>
            </w:r>
          </w:p>
        </w:tc>
        <w:tc>
          <w:tcPr>
            <w:tcW w:w="864" w:type="pct"/>
            <w:tcBorders>
              <w:top w:val="nil"/>
              <w:left w:val="nil"/>
              <w:bottom w:val="single" w:sz="4" w:space="0" w:color="auto"/>
              <w:right w:val="single" w:sz="4" w:space="0" w:color="auto"/>
            </w:tcBorders>
            <w:shd w:val="clear" w:color="auto" w:fill="auto"/>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5*fx_low</w:t>
            </w:r>
          </w:p>
        </w:tc>
        <w:tc>
          <w:tcPr>
            <w:tcW w:w="864" w:type="pct"/>
            <w:tcBorders>
              <w:top w:val="nil"/>
              <w:left w:val="nil"/>
              <w:bottom w:val="single" w:sz="4" w:space="0" w:color="auto"/>
              <w:right w:val="single" w:sz="4" w:space="0" w:color="auto"/>
            </w:tcBorders>
            <w:shd w:val="clear" w:color="auto" w:fill="auto"/>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5*fx_high</w:t>
            </w:r>
          </w:p>
        </w:tc>
        <w:tc>
          <w:tcPr>
            <w:tcW w:w="816" w:type="pct"/>
            <w:tcBorders>
              <w:top w:val="nil"/>
              <w:left w:val="nil"/>
              <w:bottom w:val="single" w:sz="4" w:space="0" w:color="auto"/>
              <w:right w:val="single" w:sz="4" w:space="0" w:color="auto"/>
            </w:tcBorders>
            <w:shd w:val="clear" w:color="auto" w:fill="auto"/>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5* fy_low</w:t>
            </w:r>
          </w:p>
        </w:tc>
        <w:tc>
          <w:tcPr>
            <w:tcW w:w="937" w:type="pct"/>
            <w:tcBorders>
              <w:top w:val="nil"/>
              <w:left w:val="nil"/>
              <w:bottom w:val="single" w:sz="4" w:space="0" w:color="auto"/>
              <w:right w:val="single" w:sz="8" w:space="0" w:color="auto"/>
            </w:tcBorders>
            <w:shd w:val="clear" w:color="auto" w:fill="auto"/>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5* fy_high</w:t>
            </w:r>
          </w:p>
        </w:tc>
      </w:tr>
      <w:tr w:rsidR="00595E98" w:rsidRPr="00737FF3" w:rsidTr="0099668C">
        <w:tc>
          <w:tcPr>
            <w:tcW w:w="1519" w:type="pct"/>
            <w:tcBorders>
              <w:top w:val="nil"/>
              <w:left w:val="single" w:sz="8" w:space="0" w:color="auto"/>
              <w:bottom w:val="single" w:sz="4" w:space="0" w:color="auto"/>
              <w:right w:val="single" w:sz="4" w:space="0" w:color="auto"/>
            </w:tcBorders>
            <w:shd w:val="clear" w:color="000000" w:fill="00B0F0"/>
            <w:vAlign w:val="center"/>
            <w:hideMark/>
          </w:tcPr>
          <w:p w:rsidR="00595E98" w:rsidRPr="00737FF3" w:rsidRDefault="00595E98" w:rsidP="0099668C">
            <w:pPr>
              <w:keepNext/>
              <w:spacing w:after="0"/>
              <w:rPr>
                <w:rFonts w:ascii="Arial" w:eastAsia="SimSun" w:hAnsi="Arial" w:cs="Arial"/>
                <w:sz w:val="16"/>
                <w:szCs w:val="16"/>
                <w:lang w:val="en-US" w:eastAsia="zh-CN"/>
              </w:rPr>
            </w:pPr>
            <w:r w:rsidRPr="00737FF3">
              <w:rPr>
                <w:rFonts w:ascii="Arial" w:eastAsia="SimSun" w:hAnsi="Arial" w:cs="Arial"/>
                <w:sz w:val="16"/>
                <w:szCs w:val="16"/>
                <w:lang w:val="en-US" w:eastAsia="zh-CN"/>
              </w:rPr>
              <w:t>5th harmonics frequency limits (MHz)</w:t>
            </w:r>
          </w:p>
        </w:tc>
        <w:tc>
          <w:tcPr>
            <w:tcW w:w="864" w:type="pct"/>
            <w:tcBorders>
              <w:top w:val="nil"/>
              <w:left w:val="nil"/>
              <w:bottom w:val="single" w:sz="4" w:space="0" w:color="auto"/>
              <w:right w:val="single" w:sz="4" w:space="0" w:color="auto"/>
            </w:tcBorders>
            <w:shd w:val="clear" w:color="000000" w:fill="00B0F0"/>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3515</w:t>
            </w:r>
          </w:p>
        </w:tc>
        <w:tc>
          <w:tcPr>
            <w:tcW w:w="864" w:type="pct"/>
            <w:tcBorders>
              <w:top w:val="nil"/>
              <w:left w:val="nil"/>
              <w:bottom w:val="single" w:sz="4" w:space="0" w:color="auto"/>
              <w:right w:val="single" w:sz="4" w:space="0" w:color="auto"/>
            </w:tcBorders>
            <w:shd w:val="clear" w:color="000000" w:fill="00B0F0"/>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3740</w:t>
            </w:r>
          </w:p>
        </w:tc>
        <w:tc>
          <w:tcPr>
            <w:tcW w:w="816" w:type="pct"/>
            <w:tcBorders>
              <w:top w:val="nil"/>
              <w:left w:val="nil"/>
              <w:bottom w:val="single" w:sz="4" w:space="0" w:color="auto"/>
              <w:right w:val="single" w:sz="4" w:space="0" w:color="auto"/>
            </w:tcBorders>
            <w:shd w:val="clear" w:color="000000" w:fill="00B0F0"/>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8550</w:t>
            </w:r>
          </w:p>
        </w:tc>
        <w:tc>
          <w:tcPr>
            <w:tcW w:w="937" w:type="pct"/>
            <w:tcBorders>
              <w:top w:val="nil"/>
              <w:left w:val="nil"/>
              <w:bottom w:val="single" w:sz="4" w:space="0" w:color="auto"/>
              <w:right w:val="single" w:sz="4" w:space="0" w:color="auto"/>
            </w:tcBorders>
            <w:shd w:val="clear" w:color="000000" w:fill="00B0F0"/>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8900</w:t>
            </w:r>
          </w:p>
        </w:tc>
      </w:tr>
      <w:tr w:rsidR="00595E98" w:rsidRPr="00737FF3"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rsidR="00595E98" w:rsidRPr="00737FF3" w:rsidRDefault="00595E98" w:rsidP="0099668C">
            <w:pPr>
              <w:keepNext/>
              <w:spacing w:after="0"/>
              <w:rPr>
                <w:rFonts w:ascii="Arial" w:eastAsia="SimSun" w:hAnsi="Arial" w:cs="Arial"/>
                <w:sz w:val="16"/>
                <w:szCs w:val="16"/>
                <w:lang w:val="en-US" w:eastAsia="zh-CN"/>
              </w:rPr>
            </w:pPr>
            <w:r w:rsidRPr="00737FF3">
              <w:rPr>
                <w:rFonts w:ascii="Arial" w:eastAsia="SimSun" w:hAnsi="Arial" w:cs="Arial"/>
                <w:sz w:val="16"/>
                <w:szCs w:val="16"/>
                <w:lang w:val="en-US" w:eastAsia="zh-CN"/>
              </w:rPr>
              <w:t>2</w:t>
            </w:r>
            <w:r w:rsidRPr="00737FF3">
              <w:rPr>
                <w:rFonts w:ascii="Arial" w:eastAsia="SimSun" w:hAnsi="Arial" w:cs="Arial"/>
                <w:sz w:val="16"/>
                <w:szCs w:val="16"/>
                <w:vertAlign w:val="superscript"/>
                <w:lang w:val="en-US" w:eastAsia="zh-CN"/>
              </w:rPr>
              <w:t>nd</w:t>
            </w:r>
            <w:r w:rsidRPr="00737FF3">
              <w:rPr>
                <w:rFonts w:ascii="Arial" w:eastAsia="SimSun" w:hAnsi="Arial" w:cs="Arial"/>
                <w:sz w:val="16"/>
                <w:szCs w:val="16"/>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|fy_low – fx_high|</w:t>
            </w:r>
          </w:p>
        </w:tc>
        <w:tc>
          <w:tcPr>
            <w:tcW w:w="864" w:type="pct"/>
            <w:tcBorders>
              <w:top w:val="nil"/>
              <w:left w:val="nil"/>
              <w:bottom w:val="single" w:sz="4" w:space="0" w:color="auto"/>
              <w:right w:val="single" w:sz="4" w:space="0" w:color="auto"/>
            </w:tcBorders>
            <w:shd w:val="clear" w:color="auto" w:fill="auto"/>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|fy_high – fx_low|</w:t>
            </w:r>
          </w:p>
        </w:tc>
        <w:tc>
          <w:tcPr>
            <w:tcW w:w="816" w:type="pct"/>
            <w:tcBorders>
              <w:top w:val="nil"/>
              <w:left w:val="nil"/>
              <w:bottom w:val="single" w:sz="4" w:space="0" w:color="auto"/>
              <w:right w:val="single" w:sz="4" w:space="0" w:color="auto"/>
            </w:tcBorders>
            <w:shd w:val="clear" w:color="auto" w:fill="auto"/>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|fy_low + fx_low|</w:t>
            </w:r>
          </w:p>
        </w:tc>
        <w:tc>
          <w:tcPr>
            <w:tcW w:w="937" w:type="pct"/>
            <w:tcBorders>
              <w:top w:val="nil"/>
              <w:left w:val="nil"/>
              <w:bottom w:val="single" w:sz="4" w:space="0" w:color="auto"/>
              <w:right w:val="single" w:sz="8" w:space="0" w:color="auto"/>
            </w:tcBorders>
            <w:shd w:val="clear" w:color="auto" w:fill="auto"/>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|fy_high + fx_high|</w:t>
            </w:r>
          </w:p>
        </w:tc>
      </w:tr>
      <w:tr w:rsidR="00595E98" w:rsidRPr="00737FF3" w:rsidTr="0099668C">
        <w:tc>
          <w:tcPr>
            <w:tcW w:w="1519" w:type="pct"/>
            <w:tcBorders>
              <w:top w:val="nil"/>
              <w:left w:val="single" w:sz="8" w:space="0" w:color="auto"/>
              <w:bottom w:val="single" w:sz="4" w:space="0" w:color="auto"/>
              <w:right w:val="single" w:sz="4" w:space="0" w:color="auto"/>
            </w:tcBorders>
            <w:shd w:val="clear" w:color="000000" w:fill="00B050"/>
            <w:vAlign w:val="center"/>
            <w:hideMark/>
          </w:tcPr>
          <w:p w:rsidR="00595E98" w:rsidRPr="00737FF3" w:rsidRDefault="00595E98" w:rsidP="0099668C">
            <w:pPr>
              <w:keepNext/>
              <w:spacing w:after="0"/>
              <w:rPr>
                <w:rFonts w:ascii="Arial" w:eastAsia="SimSun" w:hAnsi="Arial" w:cs="Arial"/>
                <w:sz w:val="16"/>
                <w:szCs w:val="16"/>
                <w:lang w:val="en-US" w:eastAsia="zh-CN"/>
              </w:rPr>
            </w:pPr>
            <w:r w:rsidRPr="00737FF3">
              <w:rPr>
                <w:rFonts w:ascii="Arial" w:eastAsia="SimSun" w:hAnsi="Arial" w:cs="Arial"/>
                <w:sz w:val="16"/>
                <w:szCs w:val="16"/>
                <w:lang w:val="en-US" w:eastAsia="zh-CN"/>
              </w:rPr>
              <w:t>IMD frequency limits (MHz)</w:t>
            </w:r>
          </w:p>
        </w:tc>
        <w:tc>
          <w:tcPr>
            <w:tcW w:w="864" w:type="pct"/>
            <w:tcBorders>
              <w:top w:val="nil"/>
              <w:left w:val="nil"/>
              <w:bottom w:val="single" w:sz="4" w:space="0" w:color="auto"/>
              <w:right w:val="single" w:sz="4" w:space="0" w:color="auto"/>
            </w:tcBorders>
            <w:shd w:val="clear" w:color="000000" w:fill="00B050"/>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962</w:t>
            </w:r>
          </w:p>
        </w:tc>
        <w:tc>
          <w:tcPr>
            <w:tcW w:w="864" w:type="pct"/>
            <w:tcBorders>
              <w:top w:val="nil"/>
              <w:left w:val="nil"/>
              <w:bottom w:val="single" w:sz="4" w:space="0" w:color="auto"/>
              <w:right w:val="single" w:sz="4" w:space="0" w:color="auto"/>
            </w:tcBorders>
            <w:shd w:val="clear" w:color="000000" w:fill="00B050"/>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1077</w:t>
            </w:r>
          </w:p>
        </w:tc>
        <w:tc>
          <w:tcPr>
            <w:tcW w:w="816" w:type="pct"/>
            <w:tcBorders>
              <w:top w:val="nil"/>
              <w:left w:val="nil"/>
              <w:bottom w:val="single" w:sz="4" w:space="0" w:color="auto"/>
              <w:right w:val="single" w:sz="4" w:space="0" w:color="auto"/>
            </w:tcBorders>
            <w:shd w:val="clear" w:color="000000" w:fill="00B050"/>
            <w:vAlign w:val="center"/>
            <w:hideMark/>
          </w:tcPr>
          <w:p w:rsidR="00595E98" w:rsidRPr="00737FF3" w:rsidRDefault="00595E98" w:rsidP="0099668C">
            <w:pPr>
              <w:keepNext/>
              <w:spacing w:after="0"/>
              <w:jc w:val="center"/>
              <w:rPr>
                <w:rFonts w:ascii="Arial" w:eastAsia="SimSun" w:hAnsi="Arial" w:cs="Arial"/>
                <w:color w:val="000000"/>
                <w:sz w:val="16"/>
                <w:szCs w:val="16"/>
                <w:lang w:val="en-US" w:eastAsia="zh-CN"/>
              </w:rPr>
            </w:pPr>
            <w:r w:rsidRPr="00737FF3">
              <w:rPr>
                <w:rFonts w:ascii="Arial" w:eastAsia="SimSun" w:hAnsi="Arial" w:cs="Arial"/>
                <w:color w:val="000000"/>
                <w:sz w:val="16"/>
                <w:szCs w:val="16"/>
                <w:lang w:val="en-US" w:eastAsia="zh-CN"/>
              </w:rPr>
              <w:t>2413</w:t>
            </w:r>
          </w:p>
        </w:tc>
        <w:tc>
          <w:tcPr>
            <w:tcW w:w="937" w:type="pct"/>
            <w:tcBorders>
              <w:top w:val="nil"/>
              <w:left w:val="nil"/>
              <w:bottom w:val="single" w:sz="4" w:space="0" w:color="auto"/>
              <w:right w:val="single" w:sz="8" w:space="0" w:color="auto"/>
            </w:tcBorders>
            <w:shd w:val="clear" w:color="000000" w:fill="00B050"/>
            <w:vAlign w:val="center"/>
            <w:hideMark/>
          </w:tcPr>
          <w:p w:rsidR="00595E98" w:rsidRPr="00737FF3" w:rsidRDefault="00595E98" w:rsidP="0099668C">
            <w:pPr>
              <w:keepNext/>
              <w:spacing w:after="0"/>
              <w:jc w:val="center"/>
              <w:rPr>
                <w:rFonts w:ascii="Arial" w:eastAsia="SimSun" w:hAnsi="Arial" w:cs="Arial"/>
                <w:color w:val="000000"/>
                <w:sz w:val="16"/>
                <w:szCs w:val="16"/>
                <w:lang w:val="en-US" w:eastAsia="zh-CN"/>
              </w:rPr>
            </w:pPr>
            <w:r w:rsidRPr="00737FF3">
              <w:rPr>
                <w:rFonts w:ascii="Arial" w:eastAsia="SimSun" w:hAnsi="Arial" w:cs="Arial"/>
                <w:color w:val="000000"/>
                <w:sz w:val="16"/>
                <w:szCs w:val="16"/>
                <w:lang w:val="en-US" w:eastAsia="zh-CN"/>
              </w:rPr>
              <w:t>2528</w:t>
            </w:r>
          </w:p>
        </w:tc>
      </w:tr>
      <w:tr w:rsidR="00595E98" w:rsidRPr="00737FF3"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rsidR="00595E98" w:rsidRPr="00737FF3" w:rsidRDefault="00595E98" w:rsidP="0099668C">
            <w:pPr>
              <w:keepNext/>
              <w:spacing w:after="0"/>
              <w:rPr>
                <w:rFonts w:ascii="Arial" w:eastAsia="SimSun" w:hAnsi="Arial" w:cs="Arial"/>
                <w:sz w:val="16"/>
                <w:szCs w:val="16"/>
                <w:lang w:val="en-US" w:eastAsia="zh-CN"/>
              </w:rPr>
            </w:pPr>
            <w:r w:rsidRPr="00737FF3">
              <w:rPr>
                <w:rFonts w:ascii="Arial" w:eastAsia="SimSun" w:hAnsi="Arial" w:cs="Arial"/>
                <w:sz w:val="16"/>
                <w:szCs w:val="16"/>
                <w:lang w:val="en-US" w:eastAsia="zh-CN"/>
              </w:rPr>
              <w:t>Two-tone 3</w:t>
            </w:r>
            <w:r w:rsidRPr="00737FF3">
              <w:rPr>
                <w:rFonts w:ascii="Arial" w:eastAsia="SimSun" w:hAnsi="Arial" w:cs="Arial"/>
                <w:sz w:val="16"/>
                <w:szCs w:val="16"/>
                <w:vertAlign w:val="superscript"/>
                <w:lang w:val="en-US" w:eastAsia="zh-CN"/>
              </w:rPr>
              <w:t>rd</w:t>
            </w:r>
            <w:r w:rsidRPr="00737FF3">
              <w:rPr>
                <w:rFonts w:ascii="Arial" w:eastAsia="SimSun" w:hAnsi="Arial" w:cs="Arial"/>
                <w:sz w:val="16"/>
                <w:szCs w:val="16"/>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|2*fx_low – fy_high|</w:t>
            </w:r>
          </w:p>
        </w:tc>
        <w:tc>
          <w:tcPr>
            <w:tcW w:w="864" w:type="pct"/>
            <w:tcBorders>
              <w:top w:val="nil"/>
              <w:left w:val="nil"/>
              <w:bottom w:val="single" w:sz="4" w:space="0" w:color="auto"/>
              <w:right w:val="single" w:sz="4" w:space="0" w:color="auto"/>
            </w:tcBorders>
            <w:shd w:val="clear" w:color="auto" w:fill="auto"/>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|2*fx_high – fy_low|</w:t>
            </w:r>
          </w:p>
        </w:tc>
        <w:tc>
          <w:tcPr>
            <w:tcW w:w="816" w:type="pct"/>
            <w:tcBorders>
              <w:top w:val="nil"/>
              <w:left w:val="nil"/>
              <w:bottom w:val="single" w:sz="4" w:space="0" w:color="auto"/>
              <w:right w:val="single" w:sz="4" w:space="0" w:color="auto"/>
            </w:tcBorders>
            <w:shd w:val="clear" w:color="auto" w:fill="auto"/>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|2*fy_low – fx_high|</w:t>
            </w:r>
          </w:p>
        </w:tc>
        <w:tc>
          <w:tcPr>
            <w:tcW w:w="937" w:type="pct"/>
            <w:tcBorders>
              <w:top w:val="nil"/>
              <w:left w:val="nil"/>
              <w:bottom w:val="single" w:sz="4" w:space="0" w:color="auto"/>
              <w:right w:val="single" w:sz="8" w:space="0" w:color="auto"/>
            </w:tcBorders>
            <w:shd w:val="clear" w:color="auto" w:fill="auto"/>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|2*fy_high – fx_low|</w:t>
            </w:r>
          </w:p>
        </w:tc>
      </w:tr>
      <w:tr w:rsidR="00595E98" w:rsidRPr="00737FF3" w:rsidTr="0099668C">
        <w:tc>
          <w:tcPr>
            <w:tcW w:w="1519" w:type="pct"/>
            <w:tcBorders>
              <w:top w:val="nil"/>
              <w:left w:val="single" w:sz="8" w:space="0" w:color="auto"/>
              <w:bottom w:val="single" w:sz="4" w:space="0" w:color="auto"/>
              <w:right w:val="single" w:sz="4" w:space="0" w:color="auto"/>
            </w:tcBorders>
            <w:shd w:val="clear" w:color="000000" w:fill="0070C0"/>
            <w:vAlign w:val="center"/>
            <w:hideMark/>
          </w:tcPr>
          <w:p w:rsidR="00595E98" w:rsidRPr="00737FF3" w:rsidRDefault="00595E98" w:rsidP="0099668C">
            <w:pPr>
              <w:keepNext/>
              <w:spacing w:after="0"/>
              <w:rPr>
                <w:rFonts w:ascii="Arial" w:eastAsia="SimSun" w:hAnsi="Arial" w:cs="Arial"/>
                <w:sz w:val="16"/>
                <w:szCs w:val="16"/>
                <w:lang w:val="en-US" w:eastAsia="zh-CN"/>
              </w:rPr>
            </w:pPr>
            <w:r w:rsidRPr="00737FF3">
              <w:rPr>
                <w:rFonts w:ascii="Arial" w:eastAsia="SimSun" w:hAnsi="Arial" w:cs="Arial"/>
                <w:sz w:val="16"/>
                <w:szCs w:val="16"/>
                <w:lang w:val="en-US" w:eastAsia="zh-CN"/>
              </w:rPr>
              <w:t>IMD frequency limits (MHz)</w:t>
            </w:r>
          </w:p>
        </w:tc>
        <w:tc>
          <w:tcPr>
            <w:tcW w:w="864" w:type="pct"/>
            <w:tcBorders>
              <w:top w:val="nil"/>
              <w:left w:val="nil"/>
              <w:bottom w:val="single" w:sz="4" w:space="0" w:color="auto"/>
              <w:right w:val="single" w:sz="4" w:space="0" w:color="auto"/>
            </w:tcBorders>
            <w:shd w:val="clear" w:color="000000" w:fill="0070C0"/>
            <w:vAlign w:val="center"/>
            <w:hideMark/>
          </w:tcPr>
          <w:p w:rsidR="00595E98" w:rsidRPr="00737FF3" w:rsidRDefault="00595E98" w:rsidP="0099668C">
            <w:pPr>
              <w:keepNext/>
              <w:spacing w:after="0"/>
              <w:jc w:val="center"/>
              <w:rPr>
                <w:rFonts w:ascii="Arial" w:eastAsia="SimSun" w:hAnsi="Arial" w:cs="Arial"/>
                <w:color w:val="000000"/>
                <w:sz w:val="16"/>
                <w:szCs w:val="16"/>
                <w:lang w:val="en-US" w:eastAsia="zh-CN"/>
              </w:rPr>
            </w:pPr>
            <w:r w:rsidRPr="00737FF3">
              <w:rPr>
                <w:rFonts w:ascii="Arial" w:eastAsia="SimSun" w:hAnsi="Arial" w:cs="Arial"/>
                <w:color w:val="000000"/>
                <w:sz w:val="16"/>
                <w:szCs w:val="16"/>
                <w:lang w:val="en-US" w:eastAsia="zh-CN"/>
              </w:rPr>
              <w:t>374</w:t>
            </w:r>
          </w:p>
        </w:tc>
        <w:tc>
          <w:tcPr>
            <w:tcW w:w="864" w:type="pct"/>
            <w:tcBorders>
              <w:top w:val="nil"/>
              <w:left w:val="nil"/>
              <w:bottom w:val="single" w:sz="4" w:space="0" w:color="auto"/>
              <w:right w:val="single" w:sz="4" w:space="0" w:color="auto"/>
            </w:tcBorders>
            <w:shd w:val="clear" w:color="000000" w:fill="0070C0"/>
            <w:vAlign w:val="center"/>
            <w:hideMark/>
          </w:tcPr>
          <w:p w:rsidR="00595E98" w:rsidRPr="00737FF3" w:rsidRDefault="00595E98" w:rsidP="0099668C">
            <w:pPr>
              <w:keepNext/>
              <w:spacing w:after="0"/>
              <w:jc w:val="center"/>
              <w:rPr>
                <w:rFonts w:ascii="Arial" w:eastAsia="SimSun" w:hAnsi="Arial" w:cs="Arial"/>
                <w:color w:val="000000"/>
                <w:sz w:val="16"/>
                <w:szCs w:val="16"/>
                <w:lang w:val="en-US" w:eastAsia="zh-CN"/>
              </w:rPr>
            </w:pPr>
            <w:r w:rsidRPr="00737FF3">
              <w:rPr>
                <w:rFonts w:ascii="Arial" w:eastAsia="SimSun" w:hAnsi="Arial" w:cs="Arial"/>
                <w:color w:val="000000"/>
                <w:sz w:val="16"/>
                <w:szCs w:val="16"/>
                <w:lang w:val="en-US" w:eastAsia="zh-CN"/>
              </w:rPr>
              <w:t>214</w:t>
            </w:r>
          </w:p>
        </w:tc>
        <w:tc>
          <w:tcPr>
            <w:tcW w:w="816" w:type="pct"/>
            <w:tcBorders>
              <w:top w:val="nil"/>
              <w:left w:val="nil"/>
              <w:bottom w:val="single" w:sz="4" w:space="0" w:color="auto"/>
              <w:right w:val="single" w:sz="4" w:space="0" w:color="auto"/>
            </w:tcBorders>
            <w:shd w:val="clear" w:color="000000" w:fill="0070C0"/>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2672</w:t>
            </w:r>
          </w:p>
        </w:tc>
        <w:tc>
          <w:tcPr>
            <w:tcW w:w="937" w:type="pct"/>
            <w:tcBorders>
              <w:top w:val="nil"/>
              <w:left w:val="nil"/>
              <w:bottom w:val="single" w:sz="4" w:space="0" w:color="auto"/>
              <w:right w:val="single" w:sz="8" w:space="0" w:color="auto"/>
            </w:tcBorders>
            <w:shd w:val="clear" w:color="000000" w:fill="0070C0"/>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2857</w:t>
            </w:r>
          </w:p>
        </w:tc>
      </w:tr>
      <w:tr w:rsidR="00595E98" w:rsidRPr="00737FF3"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rsidR="00595E98" w:rsidRPr="00737FF3" w:rsidRDefault="00595E98" w:rsidP="0099668C">
            <w:pPr>
              <w:keepNext/>
              <w:spacing w:after="0"/>
              <w:rPr>
                <w:rFonts w:ascii="Arial" w:eastAsia="SimSun" w:hAnsi="Arial" w:cs="Arial"/>
                <w:sz w:val="16"/>
                <w:szCs w:val="16"/>
                <w:lang w:val="en-US" w:eastAsia="zh-CN"/>
              </w:rPr>
            </w:pPr>
            <w:r w:rsidRPr="00737FF3">
              <w:rPr>
                <w:rFonts w:ascii="Arial" w:eastAsia="SimSun" w:hAnsi="Arial" w:cs="Arial"/>
                <w:sz w:val="16"/>
                <w:szCs w:val="16"/>
                <w:lang w:val="en-US" w:eastAsia="zh-CN"/>
              </w:rPr>
              <w:t>Two-tone 3</w:t>
            </w:r>
            <w:r w:rsidRPr="00737FF3">
              <w:rPr>
                <w:rFonts w:ascii="Arial" w:eastAsia="SimSun" w:hAnsi="Arial" w:cs="Arial"/>
                <w:sz w:val="16"/>
                <w:szCs w:val="16"/>
                <w:vertAlign w:val="superscript"/>
                <w:lang w:val="en-US" w:eastAsia="zh-CN"/>
              </w:rPr>
              <w:t>rd</w:t>
            </w:r>
            <w:r w:rsidRPr="00737FF3">
              <w:rPr>
                <w:rFonts w:ascii="Arial" w:eastAsia="SimSun" w:hAnsi="Arial" w:cs="Arial"/>
                <w:sz w:val="16"/>
                <w:szCs w:val="16"/>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|2*fx_low + fy_low|</w:t>
            </w:r>
          </w:p>
        </w:tc>
        <w:tc>
          <w:tcPr>
            <w:tcW w:w="864" w:type="pct"/>
            <w:tcBorders>
              <w:top w:val="nil"/>
              <w:left w:val="nil"/>
              <w:bottom w:val="single" w:sz="4" w:space="0" w:color="auto"/>
              <w:right w:val="single" w:sz="4" w:space="0" w:color="auto"/>
            </w:tcBorders>
            <w:shd w:val="clear" w:color="auto" w:fill="auto"/>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|2*fx_high + fy_high|</w:t>
            </w:r>
          </w:p>
        </w:tc>
        <w:tc>
          <w:tcPr>
            <w:tcW w:w="816" w:type="pct"/>
            <w:tcBorders>
              <w:top w:val="nil"/>
              <w:left w:val="nil"/>
              <w:bottom w:val="single" w:sz="4" w:space="0" w:color="auto"/>
              <w:right w:val="single" w:sz="4" w:space="0" w:color="auto"/>
            </w:tcBorders>
            <w:shd w:val="clear" w:color="auto" w:fill="auto"/>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|2*fy_low + fx_low|</w:t>
            </w:r>
          </w:p>
        </w:tc>
        <w:tc>
          <w:tcPr>
            <w:tcW w:w="937" w:type="pct"/>
            <w:tcBorders>
              <w:top w:val="nil"/>
              <w:left w:val="nil"/>
              <w:bottom w:val="single" w:sz="4" w:space="0" w:color="auto"/>
              <w:right w:val="single" w:sz="8" w:space="0" w:color="auto"/>
            </w:tcBorders>
            <w:shd w:val="clear" w:color="auto" w:fill="auto"/>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|2*fy_high + fx_high|</w:t>
            </w:r>
          </w:p>
        </w:tc>
      </w:tr>
      <w:tr w:rsidR="00595E98" w:rsidRPr="00737FF3" w:rsidTr="0099668C">
        <w:tc>
          <w:tcPr>
            <w:tcW w:w="1519" w:type="pct"/>
            <w:tcBorders>
              <w:top w:val="nil"/>
              <w:left w:val="single" w:sz="8" w:space="0" w:color="auto"/>
              <w:bottom w:val="single" w:sz="4" w:space="0" w:color="auto"/>
              <w:right w:val="single" w:sz="4" w:space="0" w:color="auto"/>
            </w:tcBorders>
            <w:shd w:val="clear" w:color="000000" w:fill="0070C0"/>
            <w:vAlign w:val="center"/>
            <w:hideMark/>
          </w:tcPr>
          <w:p w:rsidR="00595E98" w:rsidRPr="00737FF3" w:rsidRDefault="00595E98" w:rsidP="0099668C">
            <w:pPr>
              <w:keepNext/>
              <w:spacing w:after="0"/>
              <w:rPr>
                <w:rFonts w:ascii="Arial" w:eastAsia="SimSun" w:hAnsi="Arial" w:cs="Arial"/>
                <w:sz w:val="16"/>
                <w:szCs w:val="16"/>
                <w:lang w:val="en-US" w:eastAsia="zh-CN"/>
              </w:rPr>
            </w:pPr>
            <w:r w:rsidRPr="00737FF3">
              <w:rPr>
                <w:rFonts w:ascii="Arial" w:eastAsia="SimSun" w:hAnsi="Arial" w:cs="Arial"/>
                <w:sz w:val="16"/>
                <w:szCs w:val="16"/>
                <w:lang w:val="en-US" w:eastAsia="zh-CN"/>
              </w:rPr>
              <w:t>IMD frequency limits (MHz)</w:t>
            </w:r>
          </w:p>
        </w:tc>
        <w:tc>
          <w:tcPr>
            <w:tcW w:w="864" w:type="pct"/>
            <w:tcBorders>
              <w:top w:val="nil"/>
              <w:left w:val="nil"/>
              <w:bottom w:val="single" w:sz="4" w:space="0" w:color="auto"/>
              <w:right w:val="single" w:sz="4" w:space="0" w:color="auto"/>
            </w:tcBorders>
            <w:shd w:val="clear" w:color="000000" w:fill="0070C0"/>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3116</w:t>
            </w:r>
          </w:p>
        </w:tc>
        <w:tc>
          <w:tcPr>
            <w:tcW w:w="864" w:type="pct"/>
            <w:tcBorders>
              <w:top w:val="nil"/>
              <w:left w:val="nil"/>
              <w:bottom w:val="single" w:sz="4" w:space="0" w:color="auto"/>
              <w:right w:val="single" w:sz="4" w:space="0" w:color="auto"/>
            </w:tcBorders>
            <w:shd w:val="clear" w:color="000000" w:fill="0070C0"/>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3276</w:t>
            </w:r>
          </w:p>
        </w:tc>
        <w:tc>
          <w:tcPr>
            <w:tcW w:w="816" w:type="pct"/>
            <w:tcBorders>
              <w:top w:val="nil"/>
              <w:left w:val="nil"/>
              <w:bottom w:val="single" w:sz="4" w:space="0" w:color="auto"/>
              <w:right w:val="single" w:sz="4" w:space="0" w:color="auto"/>
            </w:tcBorders>
            <w:shd w:val="clear" w:color="000000" w:fill="0070C0"/>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4123</w:t>
            </w:r>
          </w:p>
        </w:tc>
        <w:tc>
          <w:tcPr>
            <w:tcW w:w="937" w:type="pct"/>
            <w:tcBorders>
              <w:top w:val="nil"/>
              <w:left w:val="nil"/>
              <w:bottom w:val="single" w:sz="4" w:space="0" w:color="auto"/>
              <w:right w:val="single" w:sz="8" w:space="0" w:color="auto"/>
            </w:tcBorders>
            <w:shd w:val="clear" w:color="000000" w:fill="0070C0"/>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4308</w:t>
            </w:r>
          </w:p>
        </w:tc>
      </w:tr>
      <w:tr w:rsidR="00595E98" w:rsidRPr="00737FF3"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rsidR="00595E98" w:rsidRPr="00737FF3" w:rsidRDefault="00595E98" w:rsidP="0099668C">
            <w:pPr>
              <w:keepNext/>
              <w:spacing w:after="0"/>
              <w:rPr>
                <w:rFonts w:ascii="Arial" w:eastAsia="SimSun" w:hAnsi="Arial" w:cs="Arial"/>
                <w:sz w:val="16"/>
                <w:szCs w:val="16"/>
                <w:lang w:val="en-US" w:eastAsia="zh-CN"/>
              </w:rPr>
            </w:pPr>
            <w:r w:rsidRPr="00737FF3">
              <w:rPr>
                <w:rFonts w:ascii="Arial" w:eastAsia="SimSun" w:hAnsi="Arial" w:cs="Arial"/>
                <w:sz w:val="16"/>
                <w:szCs w:val="16"/>
                <w:lang w:val="en-US" w:eastAsia="zh-CN"/>
              </w:rPr>
              <w:t>Two-tone 4</w:t>
            </w:r>
            <w:r w:rsidRPr="00737FF3">
              <w:rPr>
                <w:rFonts w:ascii="Arial" w:eastAsia="SimSun" w:hAnsi="Arial" w:cs="Arial"/>
                <w:sz w:val="16"/>
                <w:szCs w:val="16"/>
                <w:vertAlign w:val="superscript"/>
                <w:lang w:val="en-US" w:eastAsia="zh-CN"/>
              </w:rPr>
              <w:t>th</w:t>
            </w:r>
            <w:r w:rsidRPr="00737FF3">
              <w:rPr>
                <w:rFonts w:ascii="Arial" w:eastAsia="SimSun" w:hAnsi="Arial" w:cs="Arial"/>
                <w:sz w:val="16"/>
                <w:szCs w:val="16"/>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|3*fx_low –1* fy_high|</w:t>
            </w:r>
          </w:p>
        </w:tc>
        <w:tc>
          <w:tcPr>
            <w:tcW w:w="864" w:type="pct"/>
            <w:tcBorders>
              <w:top w:val="nil"/>
              <w:left w:val="nil"/>
              <w:bottom w:val="single" w:sz="4" w:space="0" w:color="auto"/>
              <w:right w:val="single" w:sz="4" w:space="0" w:color="auto"/>
            </w:tcBorders>
            <w:shd w:val="clear" w:color="auto" w:fill="auto"/>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|3*fx_high – 1*fy_low|</w:t>
            </w:r>
          </w:p>
        </w:tc>
        <w:tc>
          <w:tcPr>
            <w:tcW w:w="816" w:type="pct"/>
            <w:tcBorders>
              <w:top w:val="nil"/>
              <w:left w:val="nil"/>
              <w:bottom w:val="single" w:sz="4" w:space="0" w:color="auto"/>
              <w:right w:val="single" w:sz="4" w:space="0" w:color="auto"/>
            </w:tcBorders>
            <w:shd w:val="clear" w:color="auto" w:fill="auto"/>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|3*fy_low – 1*fx_high|</w:t>
            </w:r>
          </w:p>
        </w:tc>
        <w:tc>
          <w:tcPr>
            <w:tcW w:w="937" w:type="pct"/>
            <w:tcBorders>
              <w:top w:val="nil"/>
              <w:left w:val="nil"/>
              <w:bottom w:val="single" w:sz="4" w:space="0" w:color="auto"/>
              <w:right w:val="single" w:sz="8" w:space="0" w:color="auto"/>
            </w:tcBorders>
            <w:shd w:val="clear" w:color="auto" w:fill="auto"/>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|3*fy_high – 1*fx_low|</w:t>
            </w:r>
          </w:p>
        </w:tc>
      </w:tr>
      <w:tr w:rsidR="00595E98" w:rsidRPr="00737FF3" w:rsidTr="0099668C">
        <w:tc>
          <w:tcPr>
            <w:tcW w:w="1519" w:type="pct"/>
            <w:tcBorders>
              <w:top w:val="nil"/>
              <w:left w:val="single" w:sz="8" w:space="0" w:color="auto"/>
              <w:bottom w:val="single" w:sz="4" w:space="0" w:color="auto"/>
              <w:right w:val="single" w:sz="4" w:space="0" w:color="auto"/>
            </w:tcBorders>
            <w:shd w:val="clear" w:color="000000" w:fill="92D050"/>
            <w:vAlign w:val="center"/>
            <w:hideMark/>
          </w:tcPr>
          <w:p w:rsidR="00595E98" w:rsidRPr="00737FF3" w:rsidRDefault="00595E98" w:rsidP="0099668C">
            <w:pPr>
              <w:keepNext/>
              <w:spacing w:after="0"/>
              <w:rPr>
                <w:rFonts w:ascii="Arial" w:eastAsia="SimSun" w:hAnsi="Arial" w:cs="Arial"/>
                <w:sz w:val="16"/>
                <w:szCs w:val="16"/>
                <w:lang w:val="en-US" w:eastAsia="zh-CN"/>
              </w:rPr>
            </w:pPr>
            <w:r w:rsidRPr="00737FF3">
              <w:rPr>
                <w:rFonts w:ascii="Arial" w:eastAsia="SimSun" w:hAnsi="Arial" w:cs="Arial"/>
                <w:sz w:val="16"/>
                <w:szCs w:val="16"/>
                <w:lang w:val="en-US" w:eastAsia="zh-CN"/>
              </w:rPr>
              <w:t>IMD frequency limits (MHz)</w:t>
            </w:r>
          </w:p>
        </w:tc>
        <w:tc>
          <w:tcPr>
            <w:tcW w:w="864" w:type="pct"/>
            <w:tcBorders>
              <w:top w:val="nil"/>
              <w:left w:val="nil"/>
              <w:bottom w:val="single" w:sz="4" w:space="0" w:color="auto"/>
              <w:right w:val="single" w:sz="4" w:space="0" w:color="auto"/>
            </w:tcBorders>
            <w:shd w:val="clear" w:color="000000" w:fill="92D050"/>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329</w:t>
            </w:r>
          </w:p>
        </w:tc>
        <w:tc>
          <w:tcPr>
            <w:tcW w:w="864" w:type="pct"/>
            <w:tcBorders>
              <w:top w:val="nil"/>
              <w:left w:val="nil"/>
              <w:bottom w:val="single" w:sz="4" w:space="0" w:color="auto"/>
              <w:right w:val="single" w:sz="4" w:space="0" w:color="auto"/>
            </w:tcBorders>
            <w:shd w:val="clear" w:color="000000" w:fill="92D050"/>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534</w:t>
            </w:r>
          </w:p>
        </w:tc>
        <w:tc>
          <w:tcPr>
            <w:tcW w:w="816" w:type="pct"/>
            <w:tcBorders>
              <w:top w:val="nil"/>
              <w:left w:val="nil"/>
              <w:bottom w:val="single" w:sz="4" w:space="0" w:color="auto"/>
              <w:right w:val="single" w:sz="4" w:space="0" w:color="auto"/>
            </w:tcBorders>
            <w:shd w:val="clear" w:color="000000" w:fill="92D050"/>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4382</w:t>
            </w:r>
          </w:p>
        </w:tc>
        <w:tc>
          <w:tcPr>
            <w:tcW w:w="937" w:type="pct"/>
            <w:tcBorders>
              <w:top w:val="nil"/>
              <w:left w:val="nil"/>
              <w:bottom w:val="single" w:sz="4" w:space="0" w:color="auto"/>
              <w:right w:val="single" w:sz="8" w:space="0" w:color="auto"/>
            </w:tcBorders>
            <w:shd w:val="clear" w:color="000000" w:fill="92D050"/>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4637</w:t>
            </w:r>
          </w:p>
        </w:tc>
      </w:tr>
      <w:tr w:rsidR="00595E98" w:rsidRPr="00737FF3"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rsidR="00595E98" w:rsidRPr="00737FF3" w:rsidRDefault="00595E98" w:rsidP="0099668C">
            <w:pPr>
              <w:keepNext/>
              <w:spacing w:after="0"/>
              <w:rPr>
                <w:rFonts w:ascii="Arial" w:eastAsia="SimSun" w:hAnsi="Arial" w:cs="Arial"/>
                <w:sz w:val="16"/>
                <w:szCs w:val="16"/>
                <w:lang w:val="en-US" w:eastAsia="zh-CN"/>
              </w:rPr>
            </w:pPr>
            <w:r w:rsidRPr="00737FF3">
              <w:rPr>
                <w:rFonts w:ascii="Arial" w:eastAsia="SimSun" w:hAnsi="Arial" w:cs="Arial"/>
                <w:sz w:val="16"/>
                <w:szCs w:val="16"/>
                <w:lang w:val="en-US" w:eastAsia="zh-CN"/>
              </w:rPr>
              <w:t>Two-tone 4</w:t>
            </w:r>
            <w:r w:rsidRPr="00737FF3">
              <w:rPr>
                <w:rFonts w:ascii="Arial" w:eastAsia="SimSun" w:hAnsi="Arial" w:cs="Arial"/>
                <w:sz w:val="16"/>
                <w:szCs w:val="16"/>
                <w:vertAlign w:val="superscript"/>
                <w:lang w:val="en-US" w:eastAsia="zh-CN"/>
              </w:rPr>
              <w:t>th</w:t>
            </w:r>
            <w:r w:rsidRPr="00737FF3">
              <w:rPr>
                <w:rFonts w:ascii="Arial" w:eastAsia="SimSun" w:hAnsi="Arial" w:cs="Arial"/>
                <w:sz w:val="16"/>
                <w:szCs w:val="16"/>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|3*fx_low +1* fy_low|</w:t>
            </w:r>
          </w:p>
        </w:tc>
        <w:tc>
          <w:tcPr>
            <w:tcW w:w="864" w:type="pct"/>
            <w:tcBorders>
              <w:top w:val="nil"/>
              <w:left w:val="nil"/>
              <w:bottom w:val="single" w:sz="4" w:space="0" w:color="auto"/>
              <w:right w:val="single" w:sz="4" w:space="0" w:color="auto"/>
            </w:tcBorders>
            <w:shd w:val="clear" w:color="auto" w:fill="auto"/>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|3*fx_high + 1*fy_high|</w:t>
            </w:r>
          </w:p>
        </w:tc>
        <w:tc>
          <w:tcPr>
            <w:tcW w:w="816" w:type="pct"/>
            <w:tcBorders>
              <w:top w:val="nil"/>
              <w:left w:val="nil"/>
              <w:bottom w:val="single" w:sz="4" w:space="0" w:color="auto"/>
              <w:right w:val="single" w:sz="4" w:space="0" w:color="auto"/>
            </w:tcBorders>
            <w:shd w:val="clear" w:color="auto" w:fill="auto"/>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|3*fy_low + 1*fx_low|</w:t>
            </w:r>
          </w:p>
        </w:tc>
        <w:tc>
          <w:tcPr>
            <w:tcW w:w="937" w:type="pct"/>
            <w:tcBorders>
              <w:top w:val="nil"/>
              <w:left w:val="nil"/>
              <w:bottom w:val="single" w:sz="4" w:space="0" w:color="auto"/>
              <w:right w:val="single" w:sz="8" w:space="0" w:color="auto"/>
            </w:tcBorders>
            <w:shd w:val="clear" w:color="auto" w:fill="auto"/>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|3*fy_high + 1*fx_high|</w:t>
            </w:r>
          </w:p>
        </w:tc>
      </w:tr>
      <w:tr w:rsidR="00595E98" w:rsidRPr="00737FF3" w:rsidTr="0099668C">
        <w:tc>
          <w:tcPr>
            <w:tcW w:w="1519" w:type="pct"/>
            <w:tcBorders>
              <w:top w:val="nil"/>
              <w:left w:val="single" w:sz="8" w:space="0" w:color="auto"/>
              <w:bottom w:val="single" w:sz="4" w:space="0" w:color="auto"/>
              <w:right w:val="single" w:sz="4" w:space="0" w:color="auto"/>
            </w:tcBorders>
            <w:shd w:val="clear" w:color="000000" w:fill="92D050"/>
            <w:vAlign w:val="center"/>
            <w:hideMark/>
          </w:tcPr>
          <w:p w:rsidR="00595E98" w:rsidRPr="00737FF3" w:rsidRDefault="00595E98" w:rsidP="0099668C">
            <w:pPr>
              <w:keepNext/>
              <w:spacing w:after="0"/>
              <w:rPr>
                <w:rFonts w:ascii="Arial" w:eastAsia="SimSun" w:hAnsi="Arial" w:cs="Arial"/>
                <w:sz w:val="16"/>
                <w:szCs w:val="16"/>
                <w:lang w:val="en-US" w:eastAsia="zh-CN"/>
              </w:rPr>
            </w:pPr>
            <w:r w:rsidRPr="00737FF3">
              <w:rPr>
                <w:rFonts w:ascii="Arial" w:eastAsia="SimSun" w:hAnsi="Arial" w:cs="Arial"/>
                <w:sz w:val="16"/>
                <w:szCs w:val="16"/>
                <w:lang w:val="en-US" w:eastAsia="zh-CN"/>
              </w:rPr>
              <w:t>IMD frequency limits (MHz)</w:t>
            </w:r>
          </w:p>
        </w:tc>
        <w:tc>
          <w:tcPr>
            <w:tcW w:w="864" w:type="pct"/>
            <w:tcBorders>
              <w:top w:val="nil"/>
              <w:left w:val="nil"/>
              <w:bottom w:val="single" w:sz="4" w:space="0" w:color="auto"/>
              <w:right w:val="single" w:sz="4" w:space="0" w:color="auto"/>
            </w:tcBorders>
            <w:shd w:val="clear" w:color="000000" w:fill="92D050"/>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3819</w:t>
            </w:r>
          </w:p>
        </w:tc>
        <w:tc>
          <w:tcPr>
            <w:tcW w:w="864" w:type="pct"/>
            <w:tcBorders>
              <w:top w:val="nil"/>
              <w:left w:val="nil"/>
              <w:bottom w:val="single" w:sz="4" w:space="0" w:color="auto"/>
              <w:right w:val="single" w:sz="4" w:space="0" w:color="auto"/>
            </w:tcBorders>
            <w:shd w:val="clear" w:color="000000" w:fill="92D050"/>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4024</w:t>
            </w:r>
          </w:p>
        </w:tc>
        <w:tc>
          <w:tcPr>
            <w:tcW w:w="816" w:type="pct"/>
            <w:tcBorders>
              <w:top w:val="nil"/>
              <w:left w:val="nil"/>
              <w:bottom w:val="single" w:sz="4" w:space="0" w:color="auto"/>
              <w:right w:val="single" w:sz="4" w:space="0" w:color="auto"/>
            </w:tcBorders>
            <w:shd w:val="clear" w:color="000000" w:fill="92D050"/>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5833</w:t>
            </w:r>
          </w:p>
        </w:tc>
        <w:tc>
          <w:tcPr>
            <w:tcW w:w="937" w:type="pct"/>
            <w:tcBorders>
              <w:top w:val="nil"/>
              <w:left w:val="nil"/>
              <w:bottom w:val="single" w:sz="4" w:space="0" w:color="auto"/>
              <w:right w:val="single" w:sz="8" w:space="0" w:color="auto"/>
            </w:tcBorders>
            <w:shd w:val="clear" w:color="000000" w:fill="92D050"/>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6088</w:t>
            </w:r>
          </w:p>
        </w:tc>
      </w:tr>
      <w:tr w:rsidR="00595E98" w:rsidRPr="00737FF3"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rsidR="00595E98" w:rsidRPr="00737FF3" w:rsidRDefault="00595E98" w:rsidP="0099668C">
            <w:pPr>
              <w:keepNext/>
              <w:spacing w:after="0"/>
              <w:rPr>
                <w:rFonts w:ascii="Arial" w:eastAsia="SimSun" w:hAnsi="Arial" w:cs="Arial"/>
                <w:sz w:val="16"/>
                <w:szCs w:val="16"/>
                <w:lang w:val="en-US" w:eastAsia="zh-CN"/>
              </w:rPr>
            </w:pPr>
            <w:r w:rsidRPr="00737FF3">
              <w:rPr>
                <w:rFonts w:ascii="Arial" w:eastAsia="SimSun" w:hAnsi="Arial" w:cs="Arial"/>
                <w:sz w:val="16"/>
                <w:szCs w:val="16"/>
                <w:lang w:val="en-US" w:eastAsia="zh-CN"/>
              </w:rPr>
              <w:t>Two-tone 4</w:t>
            </w:r>
            <w:r w:rsidRPr="00737FF3">
              <w:rPr>
                <w:rFonts w:ascii="Arial" w:eastAsia="SimSun" w:hAnsi="Arial" w:cs="Arial"/>
                <w:sz w:val="16"/>
                <w:szCs w:val="16"/>
                <w:vertAlign w:val="superscript"/>
                <w:lang w:val="en-US" w:eastAsia="zh-CN"/>
              </w:rPr>
              <w:t>th</w:t>
            </w:r>
            <w:r w:rsidRPr="00737FF3">
              <w:rPr>
                <w:rFonts w:ascii="Arial" w:eastAsia="SimSun" w:hAnsi="Arial" w:cs="Arial"/>
                <w:sz w:val="16"/>
                <w:szCs w:val="16"/>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|2*fx_low –2* fy_high|</w:t>
            </w:r>
          </w:p>
        </w:tc>
        <w:tc>
          <w:tcPr>
            <w:tcW w:w="864" w:type="pct"/>
            <w:tcBorders>
              <w:top w:val="nil"/>
              <w:left w:val="nil"/>
              <w:bottom w:val="single" w:sz="4" w:space="0" w:color="auto"/>
              <w:right w:val="single" w:sz="4" w:space="0" w:color="auto"/>
            </w:tcBorders>
            <w:shd w:val="clear" w:color="auto" w:fill="auto"/>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|2*fx_high –2* fy_low|</w:t>
            </w:r>
          </w:p>
        </w:tc>
        <w:tc>
          <w:tcPr>
            <w:tcW w:w="816" w:type="pct"/>
            <w:tcBorders>
              <w:top w:val="nil"/>
              <w:left w:val="nil"/>
              <w:bottom w:val="single" w:sz="4" w:space="0" w:color="auto"/>
              <w:right w:val="single" w:sz="4" w:space="0" w:color="auto"/>
            </w:tcBorders>
            <w:shd w:val="clear" w:color="auto" w:fill="auto"/>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|2*fx_low +2* fy_low|</w:t>
            </w:r>
          </w:p>
        </w:tc>
        <w:tc>
          <w:tcPr>
            <w:tcW w:w="937" w:type="pct"/>
            <w:tcBorders>
              <w:top w:val="nil"/>
              <w:left w:val="nil"/>
              <w:bottom w:val="single" w:sz="4" w:space="0" w:color="auto"/>
              <w:right w:val="single" w:sz="4" w:space="0" w:color="auto"/>
            </w:tcBorders>
            <w:shd w:val="clear" w:color="auto" w:fill="auto"/>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|2*fx_high +2* fy_high|</w:t>
            </w:r>
          </w:p>
        </w:tc>
      </w:tr>
      <w:tr w:rsidR="00595E98" w:rsidRPr="00737FF3" w:rsidTr="0099668C">
        <w:tc>
          <w:tcPr>
            <w:tcW w:w="1519" w:type="pct"/>
            <w:tcBorders>
              <w:top w:val="nil"/>
              <w:left w:val="single" w:sz="8" w:space="0" w:color="auto"/>
              <w:bottom w:val="single" w:sz="4" w:space="0" w:color="auto"/>
              <w:right w:val="single" w:sz="4" w:space="0" w:color="auto"/>
            </w:tcBorders>
            <w:shd w:val="clear" w:color="000000" w:fill="92D050"/>
            <w:vAlign w:val="center"/>
            <w:hideMark/>
          </w:tcPr>
          <w:p w:rsidR="00595E98" w:rsidRPr="00737FF3" w:rsidRDefault="00595E98" w:rsidP="0099668C">
            <w:pPr>
              <w:keepNext/>
              <w:spacing w:after="0"/>
              <w:rPr>
                <w:rFonts w:ascii="Arial" w:eastAsia="SimSun" w:hAnsi="Arial" w:cs="Arial"/>
                <w:sz w:val="16"/>
                <w:szCs w:val="16"/>
                <w:lang w:val="en-US" w:eastAsia="zh-CN"/>
              </w:rPr>
            </w:pPr>
            <w:r w:rsidRPr="00737FF3">
              <w:rPr>
                <w:rFonts w:ascii="Arial" w:eastAsia="SimSun" w:hAnsi="Arial" w:cs="Arial"/>
                <w:sz w:val="16"/>
                <w:szCs w:val="16"/>
                <w:lang w:val="en-US" w:eastAsia="zh-CN"/>
              </w:rPr>
              <w:t>IMD frequency limits (MHz)</w:t>
            </w:r>
          </w:p>
        </w:tc>
        <w:tc>
          <w:tcPr>
            <w:tcW w:w="864" w:type="pct"/>
            <w:tcBorders>
              <w:top w:val="nil"/>
              <w:left w:val="nil"/>
              <w:bottom w:val="single" w:sz="4" w:space="0" w:color="auto"/>
              <w:right w:val="single" w:sz="4" w:space="0" w:color="auto"/>
            </w:tcBorders>
            <w:shd w:val="clear" w:color="000000" w:fill="92D050"/>
            <w:vAlign w:val="center"/>
            <w:hideMark/>
          </w:tcPr>
          <w:p w:rsidR="00595E98" w:rsidRPr="00737FF3" w:rsidRDefault="00595E98" w:rsidP="0099668C">
            <w:pPr>
              <w:keepNext/>
              <w:spacing w:after="0"/>
              <w:jc w:val="center"/>
              <w:rPr>
                <w:rFonts w:ascii="Arial" w:eastAsia="SimSun" w:hAnsi="Arial" w:cs="Arial"/>
                <w:color w:val="FF0000"/>
                <w:sz w:val="16"/>
                <w:szCs w:val="16"/>
                <w:lang w:val="en-US" w:eastAsia="zh-CN"/>
              </w:rPr>
            </w:pPr>
            <w:r w:rsidRPr="00737FF3">
              <w:rPr>
                <w:rFonts w:ascii="Arial" w:eastAsia="SimSun" w:hAnsi="Arial" w:cs="Arial"/>
                <w:color w:val="FF0000"/>
                <w:sz w:val="16"/>
                <w:szCs w:val="16"/>
                <w:lang w:val="en-US" w:eastAsia="zh-CN"/>
              </w:rPr>
              <w:t>2154</w:t>
            </w:r>
          </w:p>
        </w:tc>
        <w:tc>
          <w:tcPr>
            <w:tcW w:w="864" w:type="pct"/>
            <w:tcBorders>
              <w:top w:val="nil"/>
              <w:left w:val="nil"/>
              <w:bottom w:val="single" w:sz="4" w:space="0" w:color="auto"/>
              <w:right w:val="single" w:sz="4" w:space="0" w:color="auto"/>
            </w:tcBorders>
            <w:shd w:val="clear" w:color="000000" w:fill="92D050"/>
            <w:vAlign w:val="center"/>
            <w:hideMark/>
          </w:tcPr>
          <w:p w:rsidR="00595E98" w:rsidRPr="00737FF3" w:rsidRDefault="00595E98" w:rsidP="0099668C">
            <w:pPr>
              <w:keepNext/>
              <w:spacing w:after="0"/>
              <w:jc w:val="center"/>
              <w:rPr>
                <w:rFonts w:ascii="Arial" w:eastAsia="SimSun" w:hAnsi="Arial" w:cs="Arial"/>
                <w:color w:val="FF0000"/>
                <w:sz w:val="16"/>
                <w:szCs w:val="16"/>
                <w:lang w:val="en-US" w:eastAsia="zh-CN"/>
              </w:rPr>
            </w:pPr>
            <w:r w:rsidRPr="00737FF3">
              <w:rPr>
                <w:rFonts w:ascii="Arial" w:eastAsia="SimSun" w:hAnsi="Arial" w:cs="Arial"/>
                <w:color w:val="FF0000"/>
                <w:sz w:val="16"/>
                <w:szCs w:val="16"/>
                <w:lang w:val="en-US" w:eastAsia="zh-CN"/>
              </w:rPr>
              <w:t>1924</w:t>
            </w:r>
          </w:p>
        </w:tc>
        <w:tc>
          <w:tcPr>
            <w:tcW w:w="816" w:type="pct"/>
            <w:tcBorders>
              <w:top w:val="nil"/>
              <w:left w:val="nil"/>
              <w:bottom w:val="single" w:sz="4" w:space="0" w:color="auto"/>
              <w:right w:val="single" w:sz="4" w:space="0" w:color="auto"/>
            </w:tcBorders>
            <w:shd w:val="clear" w:color="000000" w:fill="92D050"/>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4826</w:t>
            </w:r>
          </w:p>
        </w:tc>
        <w:tc>
          <w:tcPr>
            <w:tcW w:w="937" w:type="pct"/>
            <w:tcBorders>
              <w:top w:val="nil"/>
              <w:left w:val="nil"/>
              <w:bottom w:val="single" w:sz="4" w:space="0" w:color="auto"/>
              <w:right w:val="single" w:sz="4" w:space="0" w:color="auto"/>
            </w:tcBorders>
            <w:shd w:val="clear" w:color="000000" w:fill="92D050"/>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5056</w:t>
            </w:r>
          </w:p>
        </w:tc>
      </w:tr>
      <w:tr w:rsidR="00595E98" w:rsidRPr="00737FF3"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rsidR="00595E98" w:rsidRPr="00737FF3" w:rsidRDefault="00595E98" w:rsidP="0099668C">
            <w:pPr>
              <w:keepNext/>
              <w:spacing w:after="0"/>
              <w:rPr>
                <w:rFonts w:ascii="Arial" w:eastAsia="SimSun" w:hAnsi="Arial" w:cs="Arial"/>
                <w:sz w:val="16"/>
                <w:szCs w:val="16"/>
                <w:lang w:val="en-US" w:eastAsia="zh-CN"/>
              </w:rPr>
            </w:pPr>
            <w:r w:rsidRPr="00737FF3">
              <w:rPr>
                <w:rFonts w:ascii="Arial" w:eastAsia="SimSun" w:hAnsi="Arial" w:cs="Arial"/>
                <w:sz w:val="16"/>
                <w:szCs w:val="16"/>
                <w:lang w:val="en-US" w:eastAsia="zh-CN"/>
              </w:rPr>
              <w:t>Two-tone 5</w:t>
            </w:r>
            <w:r w:rsidRPr="00737FF3">
              <w:rPr>
                <w:rFonts w:ascii="Arial" w:eastAsia="SimSun" w:hAnsi="Arial" w:cs="Arial"/>
                <w:sz w:val="16"/>
                <w:szCs w:val="16"/>
                <w:vertAlign w:val="superscript"/>
                <w:lang w:val="en-US" w:eastAsia="zh-CN"/>
              </w:rPr>
              <w:t>th</w:t>
            </w:r>
            <w:r w:rsidRPr="00737FF3">
              <w:rPr>
                <w:rFonts w:ascii="Arial" w:eastAsia="SimSun" w:hAnsi="Arial" w:cs="Arial"/>
                <w:sz w:val="16"/>
                <w:szCs w:val="16"/>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|fx_low – 4*fy_high|</w:t>
            </w:r>
          </w:p>
        </w:tc>
        <w:tc>
          <w:tcPr>
            <w:tcW w:w="864" w:type="pct"/>
            <w:tcBorders>
              <w:top w:val="nil"/>
              <w:left w:val="nil"/>
              <w:bottom w:val="single" w:sz="4" w:space="0" w:color="auto"/>
              <w:right w:val="single" w:sz="4" w:space="0" w:color="auto"/>
            </w:tcBorders>
            <w:shd w:val="clear" w:color="auto" w:fill="auto"/>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|fx_high – 4*fy_low|</w:t>
            </w:r>
          </w:p>
        </w:tc>
        <w:tc>
          <w:tcPr>
            <w:tcW w:w="816" w:type="pct"/>
            <w:tcBorders>
              <w:top w:val="nil"/>
              <w:left w:val="nil"/>
              <w:bottom w:val="single" w:sz="4" w:space="0" w:color="auto"/>
              <w:right w:val="single" w:sz="4" w:space="0" w:color="auto"/>
            </w:tcBorders>
            <w:shd w:val="clear" w:color="auto" w:fill="auto"/>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|fy_low – 4*fx_high|</w:t>
            </w:r>
          </w:p>
        </w:tc>
        <w:tc>
          <w:tcPr>
            <w:tcW w:w="937" w:type="pct"/>
            <w:tcBorders>
              <w:top w:val="nil"/>
              <w:left w:val="nil"/>
              <w:bottom w:val="single" w:sz="4" w:space="0" w:color="auto"/>
              <w:right w:val="single" w:sz="8" w:space="0" w:color="auto"/>
            </w:tcBorders>
            <w:shd w:val="clear" w:color="auto" w:fill="auto"/>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|fy_high – 4*fx_low|</w:t>
            </w:r>
          </w:p>
        </w:tc>
      </w:tr>
      <w:tr w:rsidR="00595E98" w:rsidRPr="00737FF3" w:rsidTr="0099668C">
        <w:tc>
          <w:tcPr>
            <w:tcW w:w="1519" w:type="pct"/>
            <w:tcBorders>
              <w:top w:val="nil"/>
              <w:left w:val="single" w:sz="8" w:space="0" w:color="auto"/>
              <w:bottom w:val="single" w:sz="4" w:space="0" w:color="auto"/>
              <w:right w:val="single" w:sz="4" w:space="0" w:color="auto"/>
            </w:tcBorders>
            <w:shd w:val="clear" w:color="000000" w:fill="FFC000"/>
            <w:vAlign w:val="center"/>
            <w:hideMark/>
          </w:tcPr>
          <w:p w:rsidR="00595E98" w:rsidRPr="00737FF3" w:rsidRDefault="00595E98" w:rsidP="0099668C">
            <w:pPr>
              <w:keepNext/>
              <w:spacing w:after="0"/>
              <w:rPr>
                <w:rFonts w:ascii="Arial" w:eastAsia="SimSun" w:hAnsi="Arial" w:cs="Arial"/>
                <w:sz w:val="16"/>
                <w:szCs w:val="16"/>
                <w:lang w:val="en-US" w:eastAsia="zh-CN"/>
              </w:rPr>
            </w:pPr>
            <w:r w:rsidRPr="00737FF3">
              <w:rPr>
                <w:rFonts w:ascii="Arial" w:eastAsia="SimSun" w:hAnsi="Arial" w:cs="Arial"/>
                <w:sz w:val="16"/>
                <w:szCs w:val="16"/>
                <w:lang w:val="en-US" w:eastAsia="zh-CN"/>
              </w:rPr>
              <w:t>IMD frequency limits (MHz)</w:t>
            </w:r>
          </w:p>
        </w:tc>
        <w:tc>
          <w:tcPr>
            <w:tcW w:w="864" w:type="pct"/>
            <w:tcBorders>
              <w:top w:val="nil"/>
              <w:left w:val="nil"/>
              <w:bottom w:val="single" w:sz="4" w:space="0" w:color="auto"/>
              <w:right w:val="single" w:sz="4" w:space="0" w:color="auto"/>
            </w:tcBorders>
            <w:shd w:val="clear" w:color="000000" w:fill="FFC000"/>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6417</w:t>
            </w:r>
          </w:p>
        </w:tc>
        <w:tc>
          <w:tcPr>
            <w:tcW w:w="864" w:type="pct"/>
            <w:tcBorders>
              <w:top w:val="nil"/>
              <w:left w:val="nil"/>
              <w:bottom w:val="single" w:sz="4" w:space="0" w:color="auto"/>
              <w:right w:val="single" w:sz="4" w:space="0" w:color="auto"/>
            </w:tcBorders>
            <w:shd w:val="clear" w:color="000000" w:fill="FFC000"/>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6092</w:t>
            </w:r>
          </w:p>
        </w:tc>
        <w:tc>
          <w:tcPr>
            <w:tcW w:w="816" w:type="pct"/>
            <w:tcBorders>
              <w:top w:val="nil"/>
              <w:left w:val="nil"/>
              <w:bottom w:val="single" w:sz="4" w:space="0" w:color="auto"/>
              <w:right w:val="single" w:sz="4" w:space="0" w:color="auto"/>
            </w:tcBorders>
            <w:shd w:val="clear" w:color="000000" w:fill="FFC000"/>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1282</w:t>
            </w:r>
          </w:p>
        </w:tc>
        <w:tc>
          <w:tcPr>
            <w:tcW w:w="937" w:type="pct"/>
            <w:tcBorders>
              <w:top w:val="nil"/>
              <w:left w:val="nil"/>
              <w:bottom w:val="single" w:sz="4" w:space="0" w:color="auto"/>
              <w:right w:val="single" w:sz="8" w:space="0" w:color="auto"/>
            </w:tcBorders>
            <w:shd w:val="clear" w:color="000000" w:fill="FFC000"/>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1032</w:t>
            </w:r>
          </w:p>
        </w:tc>
      </w:tr>
      <w:tr w:rsidR="00595E98" w:rsidRPr="00737FF3"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rsidR="00595E98" w:rsidRPr="00737FF3" w:rsidRDefault="00595E98" w:rsidP="0099668C">
            <w:pPr>
              <w:keepNext/>
              <w:spacing w:after="0"/>
              <w:rPr>
                <w:rFonts w:ascii="Arial" w:eastAsia="SimSun" w:hAnsi="Arial" w:cs="Arial"/>
                <w:sz w:val="16"/>
                <w:szCs w:val="16"/>
                <w:lang w:val="en-US" w:eastAsia="zh-CN"/>
              </w:rPr>
            </w:pPr>
            <w:r w:rsidRPr="00737FF3">
              <w:rPr>
                <w:rFonts w:ascii="Arial" w:eastAsia="SimSun" w:hAnsi="Arial" w:cs="Arial"/>
                <w:sz w:val="16"/>
                <w:szCs w:val="16"/>
                <w:lang w:val="en-US" w:eastAsia="zh-CN"/>
              </w:rPr>
              <w:t>Two-tone 5</w:t>
            </w:r>
            <w:r w:rsidRPr="00737FF3">
              <w:rPr>
                <w:rFonts w:ascii="Arial" w:eastAsia="SimSun" w:hAnsi="Arial" w:cs="Arial"/>
                <w:sz w:val="16"/>
                <w:szCs w:val="16"/>
                <w:vertAlign w:val="superscript"/>
                <w:lang w:val="en-US" w:eastAsia="zh-CN"/>
              </w:rPr>
              <w:t>th</w:t>
            </w:r>
            <w:r w:rsidRPr="00737FF3">
              <w:rPr>
                <w:rFonts w:ascii="Arial" w:eastAsia="SimSun" w:hAnsi="Arial" w:cs="Arial"/>
                <w:sz w:val="16"/>
                <w:szCs w:val="16"/>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|2*fx_low - 3*fy_high|</w:t>
            </w:r>
          </w:p>
        </w:tc>
        <w:tc>
          <w:tcPr>
            <w:tcW w:w="864" w:type="pct"/>
            <w:tcBorders>
              <w:top w:val="nil"/>
              <w:left w:val="nil"/>
              <w:bottom w:val="single" w:sz="4" w:space="0" w:color="auto"/>
              <w:right w:val="single" w:sz="4" w:space="0" w:color="auto"/>
            </w:tcBorders>
            <w:shd w:val="clear" w:color="auto" w:fill="auto"/>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|2*fx_high - 3*fy_low|</w:t>
            </w:r>
          </w:p>
        </w:tc>
        <w:tc>
          <w:tcPr>
            <w:tcW w:w="816" w:type="pct"/>
            <w:tcBorders>
              <w:top w:val="nil"/>
              <w:left w:val="nil"/>
              <w:bottom w:val="single" w:sz="4" w:space="0" w:color="auto"/>
              <w:right w:val="single" w:sz="4" w:space="0" w:color="auto"/>
            </w:tcBorders>
            <w:shd w:val="clear" w:color="auto" w:fill="auto"/>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|2*fy_low - 3*fx_high|</w:t>
            </w:r>
          </w:p>
        </w:tc>
        <w:tc>
          <w:tcPr>
            <w:tcW w:w="937" w:type="pct"/>
            <w:tcBorders>
              <w:top w:val="nil"/>
              <w:left w:val="nil"/>
              <w:bottom w:val="single" w:sz="4" w:space="0" w:color="auto"/>
              <w:right w:val="single" w:sz="8" w:space="0" w:color="auto"/>
            </w:tcBorders>
            <w:shd w:val="clear" w:color="auto" w:fill="auto"/>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|2*fy_high -3*fx_low|</w:t>
            </w:r>
          </w:p>
        </w:tc>
      </w:tr>
      <w:tr w:rsidR="00595E98" w:rsidRPr="00737FF3" w:rsidTr="0099668C">
        <w:tc>
          <w:tcPr>
            <w:tcW w:w="1519" w:type="pct"/>
            <w:tcBorders>
              <w:top w:val="nil"/>
              <w:left w:val="single" w:sz="8" w:space="0" w:color="auto"/>
              <w:bottom w:val="single" w:sz="4" w:space="0" w:color="auto"/>
              <w:right w:val="single" w:sz="4" w:space="0" w:color="auto"/>
            </w:tcBorders>
            <w:shd w:val="clear" w:color="000000" w:fill="FFC000"/>
            <w:vAlign w:val="center"/>
            <w:hideMark/>
          </w:tcPr>
          <w:p w:rsidR="00595E98" w:rsidRPr="00737FF3" w:rsidRDefault="00595E98" w:rsidP="0099668C">
            <w:pPr>
              <w:keepNext/>
              <w:spacing w:after="0"/>
              <w:rPr>
                <w:rFonts w:ascii="Arial" w:eastAsia="SimSun" w:hAnsi="Arial" w:cs="Arial"/>
                <w:sz w:val="16"/>
                <w:szCs w:val="16"/>
                <w:lang w:val="en-US" w:eastAsia="zh-CN"/>
              </w:rPr>
            </w:pPr>
            <w:r w:rsidRPr="00737FF3">
              <w:rPr>
                <w:rFonts w:ascii="Arial" w:eastAsia="SimSun" w:hAnsi="Arial" w:cs="Arial"/>
                <w:sz w:val="16"/>
                <w:szCs w:val="16"/>
                <w:lang w:val="en-US" w:eastAsia="zh-CN"/>
              </w:rPr>
              <w:t>IMD frequency limits (MHz)</w:t>
            </w:r>
          </w:p>
        </w:tc>
        <w:tc>
          <w:tcPr>
            <w:tcW w:w="864" w:type="pct"/>
            <w:tcBorders>
              <w:top w:val="nil"/>
              <w:left w:val="nil"/>
              <w:bottom w:val="single" w:sz="4" w:space="0" w:color="auto"/>
              <w:right w:val="single" w:sz="4" w:space="0" w:color="auto"/>
            </w:tcBorders>
            <w:shd w:val="clear" w:color="000000" w:fill="FFC000"/>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3934</w:t>
            </w:r>
          </w:p>
        </w:tc>
        <w:tc>
          <w:tcPr>
            <w:tcW w:w="864" w:type="pct"/>
            <w:tcBorders>
              <w:top w:val="nil"/>
              <w:left w:val="nil"/>
              <w:bottom w:val="single" w:sz="4" w:space="0" w:color="auto"/>
              <w:right w:val="single" w:sz="4" w:space="0" w:color="auto"/>
            </w:tcBorders>
            <w:shd w:val="clear" w:color="000000" w:fill="FFC000"/>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3634</w:t>
            </w:r>
          </w:p>
        </w:tc>
        <w:tc>
          <w:tcPr>
            <w:tcW w:w="816" w:type="pct"/>
            <w:tcBorders>
              <w:top w:val="nil"/>
              <w:left w:val="nil"/>
              <w:bottom w:val="single" w:sz="4" w:space="0" w:color="auto"/>
              <w:right w:val="single" w:sz="4" w:space="0" w:color="auto"/>
            </w:tcBorders>
            <w:shd w:val="clear" w:color="000000" w:fill="FFC000"/>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1176</w:t>
            </w:r>
          </w:p>
        </w:tc>
        <w:tc>
          <w:tcPr>
            <w:tcW w:w="937" w:type="pct"/>
            <w:tcBorders>
              <w:top w:val="nil"/>
              <w:left w:val="nil"/>
              <w:bottom w:val="single" w:sz="4" w:space="0" w:color="auto"/>
              <w:right w:val="single" w:sz="8" w:space="0" w:color="auto"/>
            </w:tcBorders>
            <w:shd w:val="clear" w:color="000000" w:fill="FFC000"/>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1451</w:t>
            </w:r>
          </w:p>
        </w:tc>
      </w:tr>
      <w:tr w:rsidR="00595E98" w:rsidRPr="00737FF3"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rsidR="00595E98" w:rsidRPr="00737FF3" w:rsidRDefault="00595E98" w:rsidP="0099668C">
            <w:pPr>
              <w:keepNext/>
              <w:spacing w:after="0"/>
              <w:rPr>
                <w:rFonts w:ascii="Arial" w:eastAsia="SimSun" w:hAnsi="Arial" w:cs="Arial"/>
                <w:sz w:val="16"/>
                <w:szCs w:val="16"/>
                <w:lang w:val="en-US" w:eastAsia="zh-CN"/>
              </w:rPr>
            </w:pPr>
            <w:r w:rsidRPr="00737FF3">
              <w:rPr>
                <w:rFonts w:ascii="Arial" w:eastAsia="SimSun" w:hAnsi="Arial" w:cs="Arial"/>
                <w:sz w:val="16"/>
                <w:szCs w:val="16"/>
                <w:lang w:val="en-US" w:eastAsia="zh-CN"/>
              </w:rPr>
              <w:t>Two-tone 5</w:t>
            </w:r>
            <w:r w:rsidRPr="00737FF3">
              <w:rPr>
                <w:rFonts w:ascii="Arial" w:eastAsia="SimSun" w:hAnsi="Arial" w:cs="Arial"/>
                <w:sz w:val="16"/>
                <w:szCs w:val="16"/>
                <w:vertAlign w:val="superscript"/>
                <w:lang w:val="en-US" w:eastAsia="zh-CN"/>
              </w:rPr>
              <w:t>th</w:t>
            </w:r>
            <w:r w:rsidRPr="00737FF3">
              <w:rPr>
                <w:rFonts w:ascii="Arial" w:eastAsia="SimSun" w:hAnsi="Arial" w:cs="Arial"/>
                <w:sz w:val="16"/>
                <w:szCs w:val="16"/>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|fx_low + 4*fy_low|</w:t>
            </w:r>
          </w:p>
        </w:tc>
        <w:tc>
          <w:tcPr>
            <w:tcW w:w="864" w:type="pct"/>
            <w:tcBorders>
              <w:top w:val="nil"/>
              <w:left w:val="nil"/>
              <w:bottom w:val="single" w:sz="4" w:space="0" w:color="auto"/>
              <w:right w:val="single" w:sz="4" w:space="0" w:color="auto"/>
            </w:tcBorders>
            <w:shd w:val="clear" w:color="auto" w:fill="auto"/>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|fx_high + 4*fy_high|</w:t>
            </w:r>
          </w:p>
        </w:tc>
        <w:tc>
          <w:tcPr>
            <w:tcW w:w="816" w:type="pct"/>
            <w:tcBorders>
              <w:top w:val="nil"/>
              <w:left w:val="nil"/>
              <w:bottom w:val="single" w:sz="4" w:space="0" w:color="auto"/>
              <w:right w:val="single" w:sz="4" w:space="0" w:color="auto"/>
            </w:tcBorders>
            <w:shd w:val="clear" w:color="auto" w:fill="auto"/>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|fy_low + 4*fx_low|</w:t>
            </w:r>
          </w:p>
        </w:tc>
        <w:tc>
          <w:tcPr>
            <w:tcW w:w="937" w:type="pct"/>
            <w:tcBorders>
              <w:top w:val="nil"/>
              <w:left w:val="nil"/>
              <w:bottom w:val="single" w:sz="4" w:space="0" w:color="auto"/>
              <w:right w:val="single" w:sz="8" w:space="0" w:color="auto"/>
            </w:tcBorders>
            <w:shd w:val="clear" w:color="auto" w:fill="auto"/>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|fy_high + 4*fx_high|</w:t>
            </w:r>
          </w:p>
        </w:tc>
      </w:tr>
      <w:tr w:rsidR="00595E98" w:rsidRPr="00737FF3" w:rsidTr="0099668C">
        <w:tc>
          <w:tcPr>
            <w:tcW w:w="1519" w:type="pct"/>
            <w:tcBorders>
              <w:top w:val="nil"/>
              <w:left w:val="single" w:sz="8" w:space="0" w:color="auto"/>
              <w:bottom w:val="single" w:sz="4" w:space="0" w:color="auto"/>
              <w:right w:val="single" w:sz="4" w:space="0" w:color="auto"/>
            </w:tcBorders>
            <w:shd w:val="clear" w:color="000000" w:fill="FFC000"/>
            <w:vAlign w:val="center"/>
            <w:hideMark/>
          </w:tcPr>
          <w:p w:rsidR="00595E98" w:rsidRPr="00737FF3" w:rsidRDefault="00595E98" w:rsidP="0099668C">
            <w:pPr>
              <w:keepNext/>
              <w:spacing w:after="0"/>
              <w:rPr>
                <w:rFonts w:ascii="Arial" w:eastAsia="SimSun" w:hAnsi="Arial" w:cs="Arial"/>
                <w:sz w:val="16"/>
                <w:szCs w:val="16"/>
                <w:lang w:val="en-US" w:eastAsia="zh-CN"/>
              </w:rPr>
            </w:pPr>
            <w:r w:rsidRPr="00737FF3">
              <w:rPr>
                <w:rFonts w:ascii="Arial" w:eastAsia="SimSun" w:hAnsi="Arial" w:cs="Arial"/>
                <w:sz w:val="16"/>
                <w:szCs w:val="16"/>
                <w:lang w:val="en-US" w:eastAsia="zh-CN"/>
              </w:rPr>
              <w:t>IMD frequency limits (MHz)</w:t>
            </w:r>
          </w:p>
        </w:tc>
        <w:tc>
          <w:tcPr>
            <w:tcW w:w="864" w:type="pct"/>
            <w:tcBorders>
              <w:top w:val="nil"/>
              <w:left w:val="nil"/>
              <w:bottom w:val="single" w:sz="4" w:space="0" w:color="auto"/>
              <w:right w:val="single" w:sz="4" w:space="0" w:color="auto"/>
            </w:tcBorders>
            <w:shd w:val="clear" w:color="000000" w:fill="FFC000"/>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7543</w:t>
            </w:r>
          </w:p>
        </w:tc>
        <w:tc>
          <w:tcPr>
            <w:tcW w:w="864" w:type="pct"/>
            <w:tcBorders>
              <w:top w:val="nil"/>
              <w:left w:val="nil"/>
              <w:bottom w:val="single" w:sz="4" w:space="0" w:color="auto"/>
              <w:right w:val="single" w:sz="4" w:space="0" w:color="auto"/>
            </w:tcBorders>
            <w:shd w:val="clear" w:color="000000" w:fill="FFC000"/>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7868</w:t>
            </w:r>
          </w:p>
        </w:tc>
        <w:tc>
          <w:tcPr>
            <w:tcW w:w="816" w:type="pct"/>
            <w:tcBorders>
              <w:top w:val="nil"/>
              <w:left w:val="nil"/>
              <w:bottom w:val="single" w:sz="4" w:space="0" w:color="auto"/>
              <w:right w:val="single" w:sz="4" w:space="0" w:color="auto"/>
            </w:tcBorders>
            <w:shd w:val="clear" w:color="000000" w:fill="FFC000"/>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4522</w:t>
            </w:r>
          </w:p>
        </w:tc>
        <w:tc>
          <w:tcPr>
            <w:tcW w:w="937" w:type="pct"/>
            <w:tcBorders>
              <w:top w:val="nil"/>
              <w:left w:val="nil"/>
              <w:bottom w:val="single" w:sz="4" w:space="0" w:color="auto"/>
              <w:right w:val="single" w:sz="8" w:space="0" w:color="auto"/>
            </w:tcBorders>
            <w:shd w:val="clear" w:color="000000" w:fill="FFC000"/>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4772</w:t>
            </w:r>
          </w:p>
        </w:tc>
      </w:tr>
      <w:tr w:rsidR="00595E98" w:rsidRPr="00737FF3"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rsidR="00595E98" w:rsidRPr="00737FF3" w:rsidRDefault="00595E98" w:rsidP="0099668C">
            <w:pPr>
              <w:keepNext/>
              <w:spacing w:after="0"/>
              <w:rPr>
                <w:rFonts w:ascii="Arial" w:eastAsia="SimSun" w:hAnsi="Arial" w:cs="Arial"/>
                <w:sz w:val="16"/>
                <w:szCs w:val="16"/>
                <w:lang w:val="en-US" w:eastAsia="zh-CN"/>
              </w:rPr>
            </w:pPr>
            <w:r w:rsidRPr="00737FF3">
              <w:rPr>
                <w:rFonts w:ascii="Arial" w:eastAsia="SimSun" w:hAnsi="Arial" w:cs="Arial"/>
                <w:sz w:val="16"/>
                <w:szCs w:val="16"/>
                <w:lang w:val="en-US" w:eastAsia="zh-CN"/>
              </w:rPr>
              <w:t>Two-tone 5</w:t>
            </w:r>
            <w:r w:rsidRPr="00737FF3">
              <w:rPr>
                <w:rFonts w:ascii="Arial" w:eastAsia="SimSun" w:hAnsi="Arial" w:cs="Arial"/>
                <w:sz w:val="16"/>
                <w:szCs w:val="16"/>
                <w:vertAlign w:val="superscript"/>
                <w:lang w:val="en-US" w:eastAsia="zh-CN"/>
              </w:rPr>
              <w:t>th</w:t>
            </w:r>
            <w:r w:rsidRPr="00737FF3">
              <w:rPr>
                <w:rFonts w:ascii="Arial" w:eastAsia="SimSun" w:hAnsi="Arial" w:cs="Arial"/>
                <w:sz w:val="16"/>
                <w:szCs w:val="16"/>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|2*fx_low + 3*fy_low|</w:t>
            </w:r>
          </w:p>
        </w:tc>
        <w:tc>
          <w:tcPr>
            <w:tcW w:w="864" w:type="pct"/>
            <w:tcBorders>
              <w:top w:val="nil"/>
              <w:left w:val="nil"/>
              <w:bottom w:val="single" w:sz="4" w:space="0" w:color="auto"/>
              <w:right w:val="single" w:sz="4" w:space="0" w:color="auto"/>
            </w:tcBorders>
            <w:shd w:val="clear" w:color="auto" w:fill="auto"/>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|2*fx_high + 3*fy_high|</w:t>
            </w:r>
          </w:p>
        </w:tc>
        <w:tc>
          <w:tcPr>
            <w:tcW w:w="816" w:type="pct"/>
            <w:tcBorders>
              <w:top w:val="nil"/>
              <w:left w:val="nil"/>
              <w:bottom w:val="single" w:sz="4" w:space="0" w:color="auto"/>
              <w:right w:val="single" w:sz="4" w:space="0" w:color="auto"/>
            </w:tcBorders>
            <w:shd w:val="clear" w:color="auto" w:fill="auto"/>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|2*fy_low + 3*fx_low|</w:t>
            </w:r>
          </w:p>
        </w:tc>
        <w:tc>
          <w:tcPr>
            <w:tcW w:w="937" w:type="pct"/>
            <w:tcBorders>
              <w:top w:val="nil"/>
              <w:left w:val="nil"/>
              <w:bottom w:val="single" w:sz="4" w:space="0" w:color="auto"/>
              <w:right w:val="single" w:sz="8" w:space="0" w:color="auto"/>
            </w:tcBorders>
            <w:shd w:val="clear" w:color="auto" w:fill="auto"/>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|2*fy_high + 3*fx_high|</w:t>
            </w:r>
          </w:p>
        </w:tc>
      </w:tr>
      <w:tr w:rsidR="00595E98" w:rsidRPr="00737FF3" w:rsidTr="0099668C">
        <w:tc>
          <w:tcPr>
            <w:tcW w:w="1519" w:type="pct"/>
            <w:tcBorders>
              <w:top w:val="nil"/>
              <w:left w:val="single" w:sz="8" w:space="0" w:color="auto"/>
              <w:bottom w:val="single" w:sz="8" w:space="0" w:color="auto"/>
              <w:right w:val="single" w:sz="4" w:space="0" w:color="auto"/>
            </w:tcBorders>
            <w:shd w:val="clear" w:color="000000" w:fill="FFC000"/>
            <w:vAlign w:val="center"/>
            <w:hideMark/>
          </w:tcPr>
          <w:p w:rsidR="00595E98" w:rsidRPr="00737FF3" w:rsidRDefault="00595E98" w:rsidP="0099668C">
            <w:pPr>
              <w:keepNext/>
              <w:spacing w:after="0"/>
              <w:rPr>
                <w:rFonts w:ascii="Arial" w:eastAsia="SimSun" w:hAnsi="Arial" w:cs="Arial"/>
                <w:sz w:val="16"/>
                <w:szCs w:val="16"/>
                <w:lang w:val="en-US" w:eastAsia="zh-CN"/>
              </w:rPr>
            </w:pPr>
            <w:r w:rsidRPr="00737FF3">
              <w:rPr>
                <w:rFonts w:ascii="Arial" w:eastAsia="SimSun" w:hAnsi="Arial" w:cs="Arial"/>
                <w:sz w:val="16"/>
                <w:szCs w:val="16"/>
                <w:lang w:val="en-US" w:eastAsia="zh-CN"/>
              </w:rPr>
              <w:t>IMD frequency limits (MHz)</w:t>
            </w:r>
          </w:p>
        </w:tc>
        <w:tc>
          <w:tcPr>
            <w:tcW w:w="864" w:type="pct"/>
            <w:tcBorders>
              <w:top w:val="nil"/>
              <w:left w:val="nil"/>
              <w:bottom w:val="single" w:sz="8" w:space="0" w:color="auto"/>
              <w:right w:val="single" w:sz="4" w:space="0" w:color="auto"/>
            </w:tcBorders>
            <w:shd w:val="clear" w:color="000000" w:fill="FFC000"/>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6536</w:t>
            </w:r>
          </w:p>
        </w:tc>
        <w:tc>
          <w:tcPr>
            <w:tcW w:w="864" w:type="pct"/>
            <w:tcBorders>
              <w:top w:val="nil"/>
              <w:left w:val="nil"/>
              <w:bottom w:val="single" w:sz="8" w:space="0" w:color="auto"/>
              <w:right w:val="single" w:sz="4" w:space="0" w:color="auto"/>
            </w:tcBorders>
            <w:shd w:val="clear" w:color="000000" w:fill="FFC000"/>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6836</w:t>
            </w:r>
          </w:p>
        </w:tc>
        <w:tc>
          <w:tcPr>
            <w:tcW w:w="816" w:type="pct"/>
            <w:tcBorders>
              <w:top w:val="nil"/>
              <w:left w:val="nil"/>
              <w:bottom w:val="single" w:sz="8" w:space="0" w:color="auto"/>
              <w:right w:val="single" w:sz="4" w:space="0" w:color="auto"/>
            </w:tcBorders>
            <w:shd w:val="clear" w:color="000000" w:fill="FFC000"/>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5529</w:t>
            </w:r>
          </w:p>
        </w:tc>
        <w:tc>
          <w:tcPr>
            <w:tcW w:w="937" w:type="pct"/>
            <w:tcBorders>
              <w:top w:val="nil"/>
              <w:left w:val="nil"/>
              <w:bottom w:val="single" w:sz="8" w:space="0" w:color="auto"/>
              <w:right w:val="single" w:sz="8" w:space="0" w:color="auto"/>
            </w:tcBorders>
            <w:shd w:val="clear" w:color="000000" w:fill="FFC000"/>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5804</w:t>
            </w:r>
          </w:p>
        </w:tc>
      </w:tr>
    </w:tbl>
    <w:p w:rsidR="00595E98" w:rsidRPr="00E62D8E" w:rsidRDefault="00595E98" w:rsidP="00595E98">
      <w:pPr>
        <w:keepNext/>
        <w:rPr>
          <w:rFonts w:eastAsia="SimSun"/>
          <w:lang w:eastAsia="zh-CN"/>
        </w:rPr>
      </w:pPr>
    </w:p>
    <w:p w:rsidR="00595E98" w:rsidRDefault="00595E98" w:rsidP="00595E98">
      <w:pPr>
        <w:keepNext/>
        <w:rPr>
          <w:rFonts w:eastAsia="SimSun"/>
          <w:lang w:val="en-US" w:eastAsia="zh-CN"/>
        </w:rPr>
      </w:pPr>
      <w:bookmarkStart w:id="2316" w:name="OLE_LINK46"/>
      <w:r>
        <w:rPr>
          <w:rFonts w:eastAsia="SimSun"/>
          <w:lang w:val="en-US" w:eastAsia="zh-CN"/>
        </w:rPr>
        <w:t>3</w:t>
      </w:r>
      <w:r w:rsidRPr="00343693">
        <w:rPr>
          <w:rFonts w:eastAsia="SimSun"/>
          <w:vertAlign w:val="superscript"/>
          <w:lang w:val="en-US" w:eastAsia="zh-CN"/>
        </w:rPr>
        <w:t>rd</w:t>
      </w:r>
      <w:r>
        <w:rPr>
          <w:rFonts w:eastAsia="SimSun"/>
          <w:lang w:val="en-US" w:eastAsia="zh-CN"/>
        </w:rPr>
        <w:t xml:space="preserve"> harmonic interference</w:t>
      </w:r>
      <w:r w:rsidRPr="002572F5">
        <w:rPr>
          <w:rFonts w:eastAsia="SimSun" w:hint="eastAsia"/>
          <w:lang w:val="en-US" w:eastAsia="zh-CN"/>
        </w:rPr>
        <w:t xml:space="preserve"> may fall into Rx</w:t>
      </w:r>
      <w:r w:rsidRPr="002572F5">
        <w:rPr>
          <w:rFonts w:eastAsia="SimSun"/>
          <w:lang w:val="en-US" w:eastAsia="zh-CN"/>
        </w:rPr>
        <w:t xml:space="preserve"> of band </w:t>
      </w:r>
      <w:r>
        <w:rPr>
          <w:rFonts w:eastAsia="SimSun"/>
          <w:lang w:val="en-US" w:eastAsia="zh-CN"/>
        </w:rPr>
        <w:t>n66</w:t>
      </w:r>
      <w:r w:rsidRPr="002572F5">
        <w:rPr>
          <w:rFonts w:eastAsia="SimSun"/>
          <w:lang w:val="en-US" w:eastAsia="zh-CN"/>
        </w:rPr>
        <w:t xml:space="preserve"> for </w:t>
      </w:r>
      <w:r>
        <w:rPr>
          <w:rFonts w:eastAsia="SimSun"/>
          <w:lang w:val="en-US" w:eastAsia="zh-CN"/>
        </w:rPr>
        <w:t>DC_28_n66</w:t>
      </w:r>
      <w:r w:rsidRPr="002572F5">
        <w:rPr>
          <w:rFonts w:eastAsia="SimSun"/>
          <w:lang w:val="en-US" w:eastAsia="zh-CN"/>
        </w:rPr>
        <w:t>.</w:t>
      </w:r>
      <w:bookmarkEnd w:id="2316"/>
    </w:p>
    <w:p w:rsidR="00595E98" w:rsidRDefault="00595E98" w:rsidP="00595E98">
      <w:pPr>
        <w:keepNext/>
        <w:rPr>
          <w:rFonts w:eastAsia="SimSun"/>
          <w:lang w:val="en-US" w:eastAsia="zh-CN"/>
        </w:rPr>
      </w:pPr>
      <w:r>
        <w:rPr>
          <w:rFonts w:eastAsia="SimSun"/>
          <w:lang w:val="en-US" w:eastAsia="zh-CN"/>
        </w:rPr>
        <w:t xml:space="preserve">IMD4 may fall into </w:t>
      </w:r>
      <w:r w:rsidRPr="002572F5">
        <w:rPr>
          <w:rFonts w:eastAsia="SimSun" w:hint="eastAsia"/>
          <w:lang w:val="en-US" w:eastAsia="zh-CN"/>
        </w:rPr>
        <w:t>Rx</w:t>
      </w:r>
      <w:r w:rsidRPr="002572F5">
        <w:rPr>
          <w:rFonts w:eastAsia="SimSun"/>
          <w:lang w:val="en-US" w:eastAsia="zh-CN"/>
        </w:rPr>
        <w:t xml:space="preserve"> of band </w:t>
      </w:r>
      <w:r>
        <w:rPr>
          <w:rFonts w:eastAsia="SimSun"/>
          <w:lang w:val="en-US" w:eastAsia="zh-CN"/>
        </w:rPr>
        <w:t>n66</w:t>
      </w:r>
      <w:r w:rsidRPr="002572F5">
        <w:rPr>
          <w:rFonts w:eastAsia="SimSun"/>
          <w:lang w:val="en-US" w:eastAsia="zh-CN"/>
        </w:rPr>
        <w:t xml:space="preserve"> for </w:t>
      </w:r>
      <w:r>
        <w:rPr>
          <w:rFonts w:eastAsia="SimSun"/>
          <w:lang w:val="en-US" w:eastAsia="zh-CN"/>
        </w:rPr>
        <w:t>DC_28_n66.</w:t>
      </w:r>
    </w:p>
    <w:p w:rsidR="00595E98" w:rsidRPr="00737FF3" w:rsidRDefault="00595E98" w:rsidP="00595E98">
      <w:pPr>
        <w:keepNext/>
        <w:keepLines/>
        <w:spacing w:before="120"/>
        <w:ind w:left="1134" w:hanging="1134"/>
        <w:outlineLvl w:val="3"/>
        <w:rPr>
          <w:rFonts w:ascii="Arial" w:hAnsi="Arial" w:cs="Arial"/>
          <w:sz w:val="24"/>
          <w:szCs w:val="28"/>
          <w:lang w:val="en-US" w:eastAsia="zh-CN"/>
        </w:rPr>
      </w:pPr>
      <w:r w:rsidRPr="00737FF3">
        <w:rPr>
          <w:rFonts w:ascii="Arial" w:hAnsi="Arial" w:cs="Arial"/>
          <w:sz w:val="24"/>
          <w:szCs w:val="28"/>
          <w:lang w:val="en-US"/>
        </w:rPr>
        <w:t>6.1.14.</w:t>
      </w:r>
      <w:r w:rsidRPr="00737FF3">
        <w:rPr>
          <w:rFonts w:ascii="Arial" w:hAnsi="Arial" w:cs="Arial"/>
          <w:sz w:val="24"/>
          <w:szCs w:val="28"/>
          <w:lang w:val="en-US" w:eastAsia="zh-CN"/>
        </w:rPr>
        <w:t>5</w:t>
      </w:r>
      <w:r w:rsidRPr="00737FF3">
        <w:rPr>
          <w:rFonts w:ascii="Arial" w:hAnsi="Arial" w:cs="Arial"/>
          <w:sz w:val="24"/>
          <w:szCs w:val="28"/>
          <w:lang w:val="en-US" w:eastAsia="sv-SE"/>
        </w:rPr>
        <w:tab/>
      </w:r>
      <w:r w:rsidRPr="00737FF3">
        <w:rPr>
          <w:rFonts w:ascii="Arial" w:hAnsi="Arial" w:cs="Arial"/>
          <w:sz w:val="24"/>
          <w:szCs w:val="28"/>
          <w:lang w:val="en-US"/>
        </w:rPr>
        <w:t>∆T</w:t>
      </w:r>
      <w:r w:rsidRPr="00737FF3">
        <w:rPr>
          <w:rFonts w:ascii="Arial" w:hAnsi="Arial" w:cs="Arial"/>
          <w:sz w:val="24"/>
          <w:szCs w:val="28"/>
          <w:vertAlign w:val="subscript"/>
          <w:lang w:val="en-US"/>
        </w:rPr>
        <w:t>IB</w:t>
      </w:r>
      <w:r w:rsidRPr="00737FF3">
        <w:rPr>
          <w:rFonts w:ascii="Arial" w:hAnsi="Arial" w:cs="Arial"/>
          <w:sz w:val="24"/>
          <w:szCs w:val="28"/>
          <w:lang w:val="en-US"/>
        </w:rPr>
        <w:t xml:space="preserve"> and ∆R</w:t>
      </w:r>
      <w:r w:rsidRPr="00737FF3">
        <w:rPr>
          <w:rFonts w:ascii="Arial" w:hAnsi="Arial" w:cs="Arial"/>
          <w:sz w:val="24"/>
          <w:szCs w:val="28"/>
          <w:vertAlign w:val="subscript"/>
          <w:lang w:val="en-US"/>
        </w:rPr>
        <w:t>IB</w:t>
      </w:r>
      <w:r w:rsidRPr="00737FF3">
        <w:rPr>
          <w:rFonts w:ascii="Arial" w:hAnsi="Arial" w:cs="Arial"/>
          <w:sz w:val="24"/>
          <w:szCs w:val="28"/>
          <w:lang w:val="en-US"/>
        </w:rPr>
        <w:t xml:space="preserve"> values</w:t>
      </w:r>
    </w:p>
    <w:p w:rsidR="00595E98" w:rsidRPr="00697599" w:rsidRDefault="00595E98" w:rsidP="00595E98">
      <w:pPr>
        <w:keepNext/>
      </w:pPr>
      <w:r w:rsidRPr="00697599">
        <w:t xml:space="preserve">For </w:t>
      </w:r>
      <w:r>
        <w:rPr>
          <w:rFonts w:eastAsia="MS Mincho" w:hint="eastAsia"/>
          <w:lang w:eastAsia="ja-JP"/>
        </w:rPr>
        <w:t>DC_28_n66</w:t>
      </w:r>
      <w:r w:rsidRPr="00697599">
        <w:t xml:space="preserve">, </w:t>
      </w:r>
      <w:r w:rsidRPr="00697599">
        <w:sym w:font="Symbol" w:char="F044"/>
      </w:r>
      <w:r w:rsidRPr="001C5C82">
        <w:t>T</w:t>
      </w:r>
      <w:r w:rsidRPr="00C16467">
        <w:rPr>
          <w:vertAlign w:val="subscript"/>
        </w:rPr>
        <w:t>IB,c</w:t>
      </w:r>
      <w:r w:rsidRPr="001C5C82">
        <w:t xml:space="preserve"> and </w:t>
      </w:r>
      <w:r w:rsidRPr="00697599">
        <w:sym w:font="Symbol" w:char="F044"/>
      </w:r>
      <w:r w:rsidRPr="001C5C82">
        <w:t>R</w:t>
      </w:r>
      <w:r w:rsidRPr="00C16467">
        <w:rPr>
          <w:vertAlign w:val="subscript"/>
        </w:rPr>
        <w:t>IB,c</w:t>
      </w:r>
      <w:r w:rsidRPr="001C5C82">
        <w:t xml:space="preserve"> values will be the same as for DC_</w:t>
      </w:r>
      <w:r>
        <w:t>1_n28</w:t>
      </w:r>
      <w:r w:rsidRPr="001C5C82">
        <w:t xml:space="preserve"> in 38.101-3</w:t>
      </w:r>
      <w:r>
        <w:t>. T</w:t>
      </w:r>
      <w:r w:rsidRPr="00697599">
        <w:t xml:space="preserve">he </w:t>
      </w:r>
      <w:r w:rsidRPr="00697599">
        <w:sym w:font="Symbol" w:char="F044"/>
      </w:r>
      <w:r w:rsidRPr="00697599">
        <w:t>T</w:t>
      </w:r>
      <w:r w:rsidRPr="00697599">
        <w:rPr>
          <w:vertAlign w:val="subscript"/>
        </w:rPr>
        <w:t>IB,c</w:t>
      </w:r>
      <w:r w:rsidRPr="00697599">
        <w:t xml:space="preserve"> and </w:t>
      </w:r>
      <w:r w:rsidRPr="00697599">
        <w:sym w:font="Symbol" w:char="F044"/>
      </w:r>
      <w:r w:rsidRPr="00697599">
        <w:t>R</w:t>
      </w:r>
      <w:r w:rsidRPr="00697599">
        <w:rPr>
          <w:vertAlign w:val="subscript"/>
        </w:rPr>
        <w:t>IB</w:t>
      </w:r>
      <w:r>
        <w:rPr>
          <w:rFonts w:hint="eastAsia"/>
          <w:vertAlign w:val="subscript"/>
          <w:lang w:eastAsia="zh-CN"/>
        </w:rPr>
        <w:t>,c</w:t>
      </w:r>
      <w:r w:rsidRPr="00697599">
        <w:t xml:space="preserve"> values are given in the tables</w:t>
      </w:r>
      <w:r w:rsidRPr="00697599">
        <w:rPr>
          <w:rFonts w:hint="eastAsia"/>
        </w:rPr>
        <w:t xml:space="preserve"> below</w:t>
      </w:r>
      <w:r w:rsidRPr="00697599">
        <w:t>.</w:t>
      </w:r>
    </w:p>
    <w:p w:rsidR="00595E98" w:rsidRDefault="00595E98" w:rsidP="00595E98">
      <w:pPr>
        <w:keepNext/>
        <w:keepLines/>
        <w:spacing w:before="60"/>
        <w:jc w:val="center"/>
        <w:rPr>
          <w:rFonts w:ascii="Arial" w:hAnsi="Arial"/>
          <w:b/>
          <w:lang w:eastAsia="zh-CN"/>
        </w:rPr>
      </w:pPr>
      <w:r w:rsidRPr="00802E82">
        <w:rPr>
          <w:rFonts w:ascii="Arial" w:hAnsi="Arial"/>
          <w:b/>
          <w:lang w:eastAsia="zh-CN"/>
        </w:rPr>
        <w:t xml:space="preserve">Table </w:t>
      </w:r>
      <w:r>
        <w:rPr>
          <w:rFonts w:ascii="Arial" w:hAnsi="Arial"/>
          <w:b/>
          <w:lang w:eastAsia="zh-CN"/>
        </w:rPr>
        <w:t>6.1.14.5</w:t>
      </w:r>
      <w:r w:rsidRPr="00802E82">
        <w:rPr>
          <w:rFonts w:ascii="Arial" w:hAnsi="Arial" w:hint="eastAsia"/>
          <w:b/>
          <w:lang w:eastAsia="zh-CN"/>
        </w:rPr>
        <w:t>-</w:t>
      </w:r>
      <w:r w:rsidRPr="00802E82">
        <w:rPr>
          <w:rFonts w:ascii="Arial" w:hAnsi="Arial"/>
          <w:b/>
          <w:lang w:eastAsia="zh-CN"/>
        </w:rPr>
        <w:t>1: ΔT</w:t>
      </w:r>
      <w:r w:rsidRPr="008A59A3">
        <w:rPr>
          <w:rFonts w:ascii="Arial" w:hAnsi="Arial"/>
          <w:b/>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595E98" w:rsidRPr="00FF5A19" w:rsidTr="0099668C">
        <w:trPr>
          <w:tblHeader/>
          <w:jc w:val="center"/>
        </w:trPr>
        <w:tc>
          <w:tcPr>
            <w:tcW w:w="1535" w:type="dxa"/>
            <w:vAlign w:val="center"/>
          </w:tcPr>
          <w:p w:rsidR="00595E98" w:rsidRPr="00FF5A19" w:rsidRDefault="00595E98" w:rsidP="0099668C">
            <w:pPr>
              <w:keepNext/>
              <w:keepLines/>
              <w:spacing w:after="0"/>
              <w:jc w:val="center"/>
              <w:rPr>
                <w:rFonts w:ascii="Arial" w:hAnsi="Arial" w:cs="Arial"/>
                <w:sz w:val="18"/>
                <w:lang w:val="x-none"/>
              </w:rPr>
            </w:pPr>
            <w:r w:rsidRPr="00FF5A19">
              <w:rPr>
                <w:rFonts w:ascii="Arial" w:hAnsi="Arial" w:cs="Arial"/>
                <w:sz w:val="18"/>
                <w:lang w:val="x-none"/>
              </w:rPr>
              <w:t xml:space="preserve">Inter-band </w:t>
            </w:r>
            <w:r w:rsidRPr="00FF5A19">
              <w:rPr>
                <w:rFonts w:ascii="Arial" w:hAnsi="Arial" w:cs="Arial" w:hint="eastAsia"/>
                <w:sz w:val="18"/>
                <w:lang w:val="x-none"/>
              </w:rPr>
              <w:t>DC</w:t>
            </w:r>
            <w:r w:rsidRPr="00FF5A19">
              <w:rPr>
                <w:rFonts w:ascii="Arial" w:hAnsi="Arial" w:cs="Arial"/>
                <w:sz w:val="18"/>
                <w:lang w:val="x-none"/>
              </w:rPr>
              <w:t xml:space="preserve"> Configuration</w:t>
            </w:r>
          </w:p>
        </w:tc>
        <w:tc>
          <w:tcPr>
            <w:tcW w:w="2049" w:type="dxa"/>
            <w:vAlign w:val="center"/>
          </w:tcPr>
          <w:p w:rsidR="00595E98" w:rsidRPr="00FF5A19" w:rsidRDefault="00595E98" w:rsidP="0099668C">
            <w:pPr>
              <w:keepNext/>
              <w:keepLines/>
              <w:spacing w:after="0"/>
              <w:jc w:val="center"/>
              <w:rPr>
                <w:rFonts w:ascii="Arial" w:hAnsi="Arial" w:cs="Arial"/>
                <w:sz w:val="18"/>
                <w:lang w:val="x-none"/>
              </w:rPr>
            </w:pPr>
            <w:r w:rsidRPr="00FF5A19">
              <w:rPr>
                <w:rFonts w:ascii="Arial" w:hAnsi="Arial" w:cs="Arial"/>
                <w:sz w:val="18"/>
                <w:lang w:val="x-none"/>
              </w:rPr>
              <w:t>E-UTRA and NR Band</w:t>
            </w:r>
          </w:p>
        </w:tc>
        <w:tc>
          <w:tcPr>
            <w:tcW w:w="2340" w:type="dxa"/>
            <w:vAlign w:val="center"/>
          </w:tcPr>
          <w:p w:rsidR="00595E98" w:rsidRPr="00FF5A19" w:rsidRDefault="00595E98" w:rsidP="0099668C">
            <w:pPr>
              <w:keepNext/>
              <w:keepLines/>
              <w:spacing w:after="0"/>
              <w:jc w:val="center"/>
              <w:rPr>
                <w:rFonts w:ascii="Arial" w:hAnsi="Arial" w:cs="Arial"/>
                <w:sz w:val="18"/>
                <w:lang w:val="x-none"/>
              </w:rPr>
            </w:pPr>
            <w:r w:rsidRPr="00FF5A19">
              <w:rPr>
                <w:rFonts w:ascii="Arial" w:hAnsi="Arial" w:cs="Arial"/>
                <w:sz w:val="18"/>
                <w:lang w:val="x-none"/>
              </w:rPr>
              <w:t>ΔT</w:t>
            </w:r>
            <w:r w:rsidRPr="00FF5A19">
              <w:rPr>
                <w:rFonts w:ascii="Arial" w:hAnsi="Arial" w:cs="Arial"/>
                <w:sz w:val="18"/>
                <w:vertAlign w:val="subscript"/>
                <w:lang w:val="x-none"/>
              </w:rPr>
              <w:t>IB,c</w:t>
            </w:r>
            <w:r w:rsidRPr="00FF5A19">
              <w:rPr>
                <w:rFonts w:ascii="Arial" w:hAnsi="Arial" w:cs="Arial"/>
                <w:sz w:val="18"/>
                <w:lang w:val="x-none"/>
              </w:rPr>
              <w:t xml:space="preserve"> [dB]</w:t>
            </w:r>
          </w:p>
        </w:tc>
      </w:tr>
      <w:tr w:rsidR="00595E98" w:rsidRPr="00FF5A19" w:rsidTr="0099668C">
        <w:trPr>
          <w:jc w:val="center"/>
        </w:trPr>
        <w:tc>
          <w:tcPr>
            <w:tcW w:w="1535" w:type="dxa"/>
            <w:vMerge w:val="restart"/>
            <w:vAlign w:val="center"/>
          </w:tcPr>
          <w:p w:rsidR="00595E98" w:rsidRPr="00FF5A19" w:rsidRDefault="00595E98" w:rsidP="0099668C">
            <w:pPr>
              <w:keepNext/>
              <w:keepLines/>
              <w:spacing w:after="0"/>
              <w:jc w:val="center"/>
              <w:rPr>
                <w:rFonts w:ascii="Arial" w:hAnsi="Arial" w:cs="Arial"/>
                <w:sz w:val="18"/>
                <w:lang w:val="x-none"/>
              </w:rPr>
            </w:pPr>
            <w:r>
              <w:rPr>
                <w:rFonts w:ascii="Arial" w:hAnsi="Arial" w:cs="Arial"/>
                <w:sz w:val="18"/>
                <w:lang w:val="x-none"/>
              </w:rPr>
              <w:t>DC_28_n66</w:t>
            </w:r>
          </w:p>
        </w:tc>
        <w:tc>
          <w:tcPr>
            <w:tcW w:w="2049" w:type="dxa"/>
            <w:vAlign w:val="center"/>
          </w:tcPr>
          <w:p w:rsidR="00595E98" w:rsidRPr="000C1CEB" w:rsidRDefault="00595E98" w:rsidP="0099668C">
            <w:pPr>
              <w:pStyle w:val="TAC"/>
              <w:rPr>
                <w:rFonts w:eastAsia="SimSun" w:cs="Arial"/>
                <w:lang w:val="x-none" w:eastAsia="zh-CN"/>
              </w:rPr>
            </w:pPr>
            <w:r>
              <w:rPr>
                <w:rFonts w:cs="Arial"/>
                <w:lang w:val="x-none"/>
              </w:rPr>
              <w:t>28</w:t>
            </w:r>
          </w:p>
        </w:tc>
        <w:tc>
          <w:tcPr>
            <w:tcW w:w="2340" w:type="dxa"/>
            <w:vAlign w:val="center"/>
          </w:tcPr>
          <w:p w:rsidR="00595E98" w:rsidRPr="001C0C7F" w:rsidRDefault="00595E98" w:rsidP="0099668C">
            <w:pPr>
              <w:pStyle w:val="TAC"/>
              <w:rPr>
                <w:rFonts w:cs="Arial"/>
                <w:szCs w:val="18"/>
                <w:lang w:eastAsia="ja-JP"/>
              </w:rPr>
            </w:pPr>
            <w:r w:rsidRPr="001C0C7F">
              <w:rPr>
                <w:rFonts w:cs="Arial"/>
                <w:szCs w:val="18"/>
                <w:lang w:eastAsia="ja-JP"/>
              </w:rPr>
              <w:t>0.</w:t>
            </w:r>
            <w:r>
              <w:rPr>
                <w:rFonts w:cs="Arial"/>
                <w:szCs w:val="18"/>
                <w:lang w:eastAsia="ja-JP"/>
              </w:rPr>
              <w:t>6</w:t>
            </w:r>
          </w:p>
        </w:tc>
      </w:tr>
      <w:tr w:rsidR="00595E98" w:rsidRPr="00FF5A19" w:rsidTr="0099668C">
        <w:trPr>
          <w:trHeight w:val="85"/>
          <w:jc w:val="center"/>
        </w:trPr>
        <w:tc>
          <w:tcPr>
            <w:tcW w:w="1535" w:type="dxa"/>
            <w:vMerge/>
            <w:vAlign w:val="center"/>
          </w:tcPr>
          <w:p w:rsidR="00595E98" w:rsidRPr="00FF5A19" w:rsidRDefault="00595E98" w:rsidP="0099668C">
            <w:pPr>
              <w:keepNext/>
              <w:keepLines/>
              <w:spacing w:after="0"/>
              <w:jc w:val="center"/>
              <w:rPr>
                <w:rFonts w:ascii="Arial" w:hAnsi="Arial" w:cs="Arial"/>
                <w:sz w:val="18"/>
                <w:lang w:val="x-none"/>
              </w:rPr>
            </w:pPr>
          </w:p>
        </w:tc>
        <w:tc>
          <w:tcPr>
            <w:tcW w:w="2049" w:type="dxa"/>
            <w:vAlign w:val="center"/>
          </w:tcPr>
          <w:p w:rsidR="00595E98" w:rsidRPr="00EE228D" w:rsidRDefault="00595E98" w:rsidP="0099668C">
            <w:pPr>
              <w:pStyle w:val="TAC"/>
              <w:rPr>
                <w:rFonts w:cs="Arial"/>
                <w:lang w:val="x-none"/>
              </w:rPr>
            </w:pPr>
            <w:r>
              <w:rPr>
                <w:rFonts w:eastAsia="SimSun" w:cs="Arial" w:hint="eastAsia"/>
                <w:lang w:val="x-none" w:eastAsia="zh-CN"/>
              </w:rPr>
              <w:t>n</w:t>
            </w:r>
            <w:r>
              <w:rPr>
                <w:rFonts w:eastAsia="SimSun" w:cs="Arial"/>
                <w:lang w:val="x-none" w:eastAsia="zh-CN"/>
              </w:rPr>
              <w:t>66</w:t>
            </w:r>
          </w:p>
        </w:tc>
        <w:tc>
          <w:tcPr>
            <w:tcW w:w="2340" w:type="dxa"/>
            <w:vAlign w:val="center"/>
          </w:tcPr>
          <w:p w:rsidR="00595E98" w:rsidRPr="003C3EF9" w:rsidRDefault="00595E98" w:rsidP="0099668C">
            <w:pPr>
              <w:pStyle w:val="TAC"/>
              <w:rPr>
                <w:rFonts w:cs="Arial"/>
                <w:szCs w:val="18"/>
                <w:lang w:eastAsia="ja-JP"/>
              </w:rPr>
            </w:pPr>
            <w:r>
              <w:rPr>
                <w:rFonts w:cs="Arial"/>
                <w:szCs w:val="18"/>
                <w:lang w:eastAsia="ja-JP"/>
              </w:rPr>
              <w:t>0</w:t>
            </w:r>
            <w:r w:rsidRPr="001C0C7F">
              <w:rPr>
                <w:rFonts w:cs="Arial"/>
                <w:szCs w:val="18"/>
                <w:lang w:eastAsia="ja-JP"/>
              </w:rPr>
              <w:t>.</w:t>
            </w:r>
            <w:r>
              <w:rPr>
                <w:rFonts w:cs="Arial"/>
                <w:szCs w:val="18"/>
                <w:lang w:eastAsia="ja-JP"/>
              </w:rPr>
              <w:t>3</w:t>
            </w:r>
          </w:p>
        </w:tc>
      </w:tr>
    </w:tbl>
    <w:p w:rsidR="00595E98" w:rsidRPr="00802E82" w:rsidRDefault="00595E98" w:rsidP="00595E98">
      <w:pPr>
        <w:keepNext/>
        <w:keepLines/>
        <w:spacing w:before="60"/>
        <w:jc w:val="center"/>
        <w:rPr>
          <w:rFonts w:ascii="Arial" w:hAnsi="Arial"/>
          <w:b/>
          <w:lang w:eastAsia="zh-CN"/>
        </w:rPr>
      </w:pPr>
      <w:r w:rsidRPr="00802E82">
        <w:rPr>
          <w:rFonts w:ascii="Arial" w:hAnsi="Arial"/>
          <w:b/>
          <w:lang w:eastAsia="zh-CN"/>
        </w:rPr>
        <w:t xml:space="preserve">Table </w:t>
      </w:r>
      <w:r>
        <w:rPr>
          <w:rFonts w:ascii="Arial" w:hAnsi="Arial"/>
          <w:b/>
          <w:lang w:eastAsia="zh-CN"/>
        </w:rPr>
        <w:t>6.1.14.5</w:t>
      </w:r>
      <w:r w:rsidRPr="00802E82">
        <w:rPr>
          <w:rFonts w:ascii="Arial" w:hAnsi="Arial"/>
          <w:b/>
          <w:lang w:eastAsia="zh-CN"/>
        </w:rPr>
        <w:t>-2: ΔR</w:t>
      </w:r>
      <w:r w:rsidRPr="008A59A3">
        <w:rPr>
          <w:rFonts w:ascii="Arial" w:hAnsi="Arial"/>
          <w:b/>
          <w:vertAlign w:val="subscript"/>
          <w:lang w:eastAsia="zh-CN"/>
        </w:rPr>
        <w:t>IB</w:t>
      </w:r>
      <w:r w:rsidRPr="008A59A3">
        <w:rPr>
          <w:rFonts w:ascii="Arial" w:hAnsi="Arial" w:hint="eastAsia"/>
          <w:b/>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595E98" w:rsidRPr="00CA1495" w:rsidTr="0099668C">
        <w:trPr>
          <w:tblHeader/>
          <w:jc w:val="center"/>
        </w:trPr>
        <w:tc>
          <w:tcPr>
            <w:tcW w:w="1535" w:type="dxa"/>
            <w:vAlign w:val="center"/>
          </w:tcPr>
          <w:p w:rsidR="00595E98" w:rsidRPr="00CA1495" w:rsidRDefault="00595E98" w:rsidP="0099668C">
            <w:pPr>
              <w:keepNext/>
              <w:keepLines/>
              <w:spacing w:after="0"/>
              <w:jc w:val="center"/>
              <w:rPr>
                <w:rFonts w:ascii="Arial" w:hAnsi="Arial" w:cs="Arial"/>
                <w:sz w:val="18"/>
                <w:lang w:val="x-none"/>
              </w:rPr>
            </w:pPr>
            <w:r>
              <w:rPr>
                <w:rFonts w:ascii="Arial" w:hAnsi="Arial" w:cs="Arial" w:hint="eastAsia"/>
                <w:sz w:val="18"/>
                <w:lang w:val="x-none" w:eastAsia="zh-CN"/>
              </w:rPr>
              <w:lastRenderedPageBreak/>
              <w:t>E-UTRA and NR DC</w:t>
            </w:r>
            <w:r w:rsidRPr="00CA1495">
              <w:rPr>
                <w:rFonts w:ascii="Arial" w:hAnsi="Arial" w:cs="Arial"/>
                <w:sz w:val="18"/>
                <w:lang w:val="x-none"/>
              </w:rPr>
              <w:t xml:space="preserve"> Configuration</w:t>
            </w:r>
          </w:p>
        </w:tc>
        <w:tc>
          <w:tcPr>
            <w:tcW w:w="2049" w:type="dxa"/>
            <w:vAlign w:val="center"/>
          </w:tcPr>
          <w:p w:rsidR="00595E98" w:rsidRPr="00CA1495" w:rsidRDefault="00595E98" w:rsidP="0099668C">
            <w:pPr>
              <w:keepNext/>
              <w:keepLines/>
              <w:spacing w:after="0"/>
              <w:jc w:val="center"/>
              <w:rPr>
                <w:rFonts w:ascii="Arial" w:hAnsi="Arial" w:cs="Arial"/>
                <w:sz w:val="18"/>
                <w:lang w:val="x-none"/>
              </w:rPr>
            </w:pPr>
            <w:r>
              <w:rPr>
                <w:rFonts w:ascii="Arial" w:hAnsi="Arial" w:cs="Arial" w:hint="eastAsia"/>
                <w:sz w:val="18"/>
                <w:lang w:val="x-none" w:eastAsia="zh-CN"/>
              </w:rPr>
              <w:t xml:space="preserve">E-UTRA and </w:t>
            </w:r>
            <w:r w:rsidRPr="00CA1495">
              <w:rPr>
                <w:rFonts w:ascii="Arial" w:hAnsi="Arial" w:cs="Arial"/>
                <w:sz w:val="18"/>
                <w:lang w:val="x-none"/>
              </w:rPr>
              <w:t>NR Band</w:t>
            </w:r>
          </w:p>
        </w:tc>
        <w:tc>
          <w:tcPr>
            <w:tcW w:w="2340" w:type="dxa"/>
            <w:vAlign w:val="center"/>
          </w:tcPr>
          <w:p w:rsidR="00595E98" w:rsidRPr="00CA1495" w:rsidRDefault="00595E98" w:rsidP="0099668C">
            <w:pPr>
              <w:keepNext/>
              <w:keepLines/>
              <w:spacing w:after="0"/>
              <w:jc w:val="center"/>
              <w:rPr>
                <w:rFonts w:ascii="Arial" w:hAnsi="Arial" w:cs="Arial"/>
                <w:sz w:val="18"/>
                <w:lang w:val="x-none"/>
              </w:rPr>
            </w:pPr>
            <w:r w:rsidRPr="00CA1495">
              <w:rPr>
                <w:rFonts w:ascii="Arial" w:hAnsi="Arial" w:cs="Arial"/>
                <w:sz w:val="18"/>
                <w:lang w:val="x-none"/>
              </w:rPr>
              <w:t>Δ</w:t>
            </w:r>
            <w:r>
              <w:rPr>
                <w:rFonts w:ascii="Arial" w:hAnsi="Arial" w:cs="Arial"/>
                <w:sz w:val="18"/>
                <w:lang w:val="x-none"/>
              </w:rPr>
              <w:t>R</w:t>
            </w:r>
            <w:r w:rsidRPr="00CA1495">
              <w:rPr>
                <w:rFonts w:ascii="Arial" w:hAnsi="Arial" w:cs="Arial"/>
                <w:sz w:val="18"/>
                <w:vertAlign w:val="subscript"/>
                <w:lang w:val="x-none"/>
              </w:rPr>
              <w:t>IB,c</w:t>
            </w:r>
            <w:r w:rsidRPr="00CA1495">
              <w:rPr>
                <w:rFonts w:ascii="Arial" w:hAnsi="Arial" w:cs="Arial"/>
                <w:sz w:val="18"/>
                <w:lang w:val="x-none"/>
              </w:rPr>
              <w:t xml:space="preserve"> [dB]</w:t>
            </w:r>
          </w:p>
        </w:tc>
      </w:tr>
      <w:tr w:rsidR="00595E98" w:rsidRPr="00CA1495" w:rsidTr="0099668C">
        <w:trPr>
          <w:jc w:val="center"/>
        </w:trPr>
        <w:tc>
          <w:tcPr>
            <w:tcW w:w="1535" w:type="dxa"/>
            <w:vMerge w:val="restart"/>
            <w:vAlign w:val="center"/>
          </w:tcPr>
          <w:p w:rsidR="00595E98" w:rsidRPr="00CA1495" w:rsidRDefault="00595E98" w:rsidP="0099668C">
            <w:pPr>
              <w:keepNext/>
              <w:keepLines/>
              <w:spacing w:after="0"/>
              <w:jc w:val="center"/>
              <w:rPr>
                <w:rFonts w:ascii="Arial" w:hAnsi="Arial" w:cs="Arial"/>
                <w:sz w:val="18"/>
                <w:lang w:val="x-none"/>
              </w:rPr>
            </w:pPr>
            <w:r>
              <w:rPr>
                <w:rFonts w:ascii="Arial" w:hAnsi="Arial" w:cs="Arial" w:hint="eastAsia"/>
                <w:sz w:val="18"/>
                <w:lang w:val="x-none" w:eastAsia="zh-CN"/>
              </w:rPr>
              <w:t>DC_28_n66</w:t>
            </w:r>
          </w:p>
        </w:tc>
        <w:tc>
          <w:tcPr>
            <w:tcW w:w="2049" w:type="dxa"/>
            <w:vAlign w:val="center"/>
          </w:tcPr>
          <w:p w:rsidR="00595E98" w:rsidRPr="000C1CEB" w:rsidRDefault="00595E98" w:rsidP="0099668C">
            <w:pPr>
              <w:pStyle w:val="TAC"/>
              <w:rPr>
                <w:rFonts w:eastAsia="SimSun" w:cs="Arial"/>
                <w:lang w:val="x-none" w:eastAsia="zh-CN"/>
              </w:rPr>
            </w:pPr>
            <w:r>
              <w:rPr>
                <w:rFonts w:eastAsia="SimSun" w:cs="Arial"/>
                <w:lang w:val="x-none" w:eastAsia="zh-CN"/>
              </w:rPr>
              <w:t>28</w:t>
            </w:r>
          </w:p>
        </w:tc>
        <w:tc>
          <w:tcPr>
            <w:tcW w:w="2340" w:type="dxa"/>
            <w:vAlign w:val="center"/>
          </w:tcPr>
          <w:p w:rsidR="00595E98" w:rsidRPr="008E6853" w:rsidRDefault="00595E98" w:rsidP="0099668C">
            <w:pPr>
              <w:keepNext/>
              <w:keepLines/>
              <w:spacing w:after="0"/>
              <w:jc w:val="center"/>
              <w:rPr>
                <w:rFonts w:ascii="Arial" w:hAnsi="Arial" w:cs="Arial"/>
                <w:sz w:val="18"/>
                <w:szCs w:val="18"/>
                <w:vertAlign w:val="superscript"/>
                <w:lang w:val="sv-SE" w:eastAsia="zh-CN"/>
              </w:rPr>
            </w:pPr>
            <w:r>
              <w:rPr>
                <w:rFonts w:ascii="Arial" w:hAnsi="Arial" w:cs="Arial"/>
                <w:sz w:val="18"/>
                <w:szCs w:val="18"/>
                <w:lang w:eastAsia="zh-CN"/>
              </w:rPr>
              <w:t>0.2</w:t>
            </w:r>
          </w:p>
        </w:tc>
      </w:tr>
      <w:tr w:rsidR="00595E98" w:rsidRPr="00CA1495" w:rsidTr="0099668C">
        <w:trPr>
          <w:jc w:val="center"/>
        </w:trPr>
        <w:tc>
          <w:tcPr>
            <w:tcW w:w="1535" w:type="dxa"/>
            <w:vMerge/>
            <w:vAlign w:val="center"/>
          </w:tcPr>
          <w:p w:rsidR="00595E98" w:rsidRPr="00CA1495" w:rsidRDefault="00595E98" w:rsidP="0099668C">
            <w:pPr>
              <w:keepNext/>
              <w:keepLines/>
              <w:spacing w:after="0"/>
              <w:jc w:val="center"/>
              <w:rPr>
                <w:rFonts w:ascii="Arial" w:hAnsi="Arial" w:cs="Arial"/>
                <w:sz w:val="18"/>
                <w:lang w:val="x-none"/>
              </w:rPr>
            </w:pPr>
          </w:p>
        </w:tc>
        <w:tc>
          <w:tcPr>
            <w:tcW w:w="2049" w:type="dxa"/>
            <w:vAlign w:val="center"/>
          </w:tcPr>
          <w:p w:rsidR="00595E98" w:rsidRPr="00EE228D" w:rsidRDefault="00595E98" w:rsidP="0099668C">
            <w:pPr>
              <w:pStyle w:val="TAC"/>
              <w:rPr>
                <w:rFonts w:cs="Arial"/>
                <w:lang w:val="x-none"/>
              </w:rPr>
            </w:pPr>
            <w:r>
              <w:rPr>
                <w:rFonts w:cs="Arial"/>
                <w:lang w:val="x-none"/>
              </w:rPr>
              <w:t>n66</w:t>
            </w:r>
          </w:p>
        </w:tc>
        <w:tc>
          <w:tcPr>
            <w:tcW w:w="2340" w:type="dxa"/>
          </w:tcPr>
          <w:p w:rsidR="00595E98" w:rsidRPr="00DB65F8" w:rsidRDefault="00595E98" w:rsidP="0099668C">
            <w:pPr>
              <w:keepNext/>
              <w:keepLines/>
              <w:spacing w:after="0"/>
              <w:jc w:val="center"/>
              <w:rPr>
                <w:rFonts w:ascii="Arial" w:hAnsi="Arial" w:cs="Arial"/>
                <w:sz w:val="18"/>
                <w:szCs w:val="18"/>
                <w:lang w:val="x-none" w:eastAsia="zh-CN"/>
              </w:rPr>
            </w:pPr>
            <w:r>
              <w:rPr>
                <w:rFonts w:ascii="Arial" w:hAnsi="Arial" w:cs="Arial"/>
                <w:sz w:val="18"/>
                <w:szCs w:val="18"/>
                <w:lang w:eastAsia="zh-CN"/>
              </w:rPr>
              <w:t>0</w:t>
            </w:r>
          </w:p>
        </w:tc>
      </w:tr>
    </w:tbl>
    <w:p w:rsidR="00595E98" w:rsidRPr="00737FF3" w:rsidRDefault="00595E98" w:rsidP="00595E98">
      <w:pPr>
        <w:keepNext/>
        <w:keepLines/>
        <w:spacing w:before="120"/>
        <w:ind w:left="1134" w:hanging="1134"/>
        <w:outlineLvl w:val="3"/>
        <w:rPr>
          <w:rFonts w:ascii="Arial" w:hAnsi="Arial" w:cs="Arial"/>
          <w:sz w:val="24"/>
          <w:szCs w:val="28"/>
          <w:lang w:val="en-US"/>
        </w:rPr>
      </w:pPr>
      <w:r w:rsidRPr="00737FF3">
        <w:rPr>
          <w:rFonts w:ascii="Arial" w:hAnsi="Arial" w:cs="Arial"/>
          <w:sz w:val="24"/>
          <w:szCs w:val="28"/>
          <w:lang w:val="en-US"/>
        </w:rPr>
        <w:t>6.1.14.</w:t>
      </w:r>
      <w:r w:rsidRPr="00737FF3">
        <w:rPr>
          <w:rFonts w:ascii="Arial" w:hAnsi="Arial" w:cs="Arial"/>
          <w:sz w:val="24"/>
          <w:szCs w:val="28"/>
          <w:lang w:val="en-US" w:eastAsia="zh-CN"/>
        </w:rPr>
        <w:t>6</w:t>
      </w:r>
      <w:r w:rsidRPr="00737FF3">
        <w:rPr>
          <w:rFonts w:ascii="Arial" w:hAnsi="Arial" w:cs="Arial"/>
          <w:sz w:val="24"/>
          <w:szCs w:val="28"/>
          <w:lang w:val="en-US" w:eastAsia="sv-SE"/>
        </w:rPr>
        <w:tab/>
      </w:r>
      <w:r>
        <w:rPr>
          <w:rFonts w:ascii="Arial" w:eastAsia="新細明體" w:hAnsi="Arial" w:cs="Arial" w:hint="eastAsia"/>
          <w:sz w:val="24"/>
          <w:szCs w:val="28"/>
          <w:lang w:val="en-US" w:eastAsia="zh-TW"/>
        </w:rPr>
        <w:t>S</w:t>
      </w:r>
      <w:r w:rsidRPr="00737FF3">
        <w:rPr>
          <w:rFonts w:ascii="Arial" w:hAnsi="Arial" w:cs="Arial"/>
          <w:sz w:val="24"/>
          <w:szCs w:val="28"/>
          <w:lang w:val="en-US"/>
        </w:rPr>
        <w:t>elf-interference analysis</w:t>
      </w:r>
    </w:p>
    <w:p w:rsidR="00595E98" w:rsidRDefault="00595E98" w:rsidP="00595E98">
      <w:pPr>
        <w:keepNext/>
        <w:rPr>
          <w:lang w:eastAsia="zh-CN"/>
        </w:rPr>
      </w:pPr>
      <w:r w:rsidRPr="00501998">
        <w:rPr>
          <w:lang w:eastAsia="zh-CN"/>
        </w:rPr>
        <w:t xml:space="preserve">Based on the similarities with the existing </w:t>
      </w:r>
      <w:r>
        <w:rPr>
          <w:lang w:eastAsia="zh-CN"/>
        </w:rPr>
        <w:t>DC</w:t>
      </w:r>
      <w:r w:rsidRPr="00501998">
        <w:rPr>
          <w:lang w:eastAsia="zh-CN"/>
        </w:rPr>
        <w:t xml:space="preserve"> combination </w:t>
      </w:r>
      <w:r>
        <w:rPr>
          <w:lang w:eastAsia="zh-CN"/>
        </w:rPr>
        <w:t>DC</w:t>
      </w:r>
      <w:r w:rsidRPr="00501998">
        <w:rPr>
          <w:lang w:eastAsia="zh-CN"/>
        </w:rPr>
        <w:t>_</w:t>
      </w:r>
      <w:r>
        <w:rPr>
          <w:lang w:eastAsia="zh-CN"/>
        </w:rPr>
        <w:t>1</w:t>
      </w:r>
      <w:r w:rsidRPr="00501998">
        <w:rPr>
          <w:lang w:eastAsia="zh-CN"/>
        </w:rPr>
        <w:t>A</w:t>
      </w:r>
      <w:r>
        <w:rPr>
          <w:lang w:eastAsia="zh-CN"/>
        </w:rPr>
        <w:t>_n28</w:t>
      </w:r>
      <w:r w:rsidRPr="00501998">
        <w:rPr>
          <w:lang w:eastAsia="zh-CN"/>
        </w:rPr>
        <w:t xml:space="preserve">A, the MSD </w:t>
      </w:r>
      <w:r>
        <w:rPr>
          <w:lang w:eastAsia="zh-CN"/>
        </w:rPr>
        <w:t xml:space="preserve">due to </w:t>
      </w:r>
      <w:r>
        <w:rPr>
          <w:rFonts w:eastAsia="SimSun"/>
          <w:lang w:val="en-US" w:eastAsia="zh-CN"/>
        </w:rPr>
        <w:t>3</w:t>
      </w:r>
      <w:r w:rsidRPr="00343693">
        <w:rPr>
          <w:rFonts w:eastAsia="SimSun"/>
          <w:vertAlign w:val="superscript"/>
          <w:lang w:val="en-US" w:eastAsia="zh-CN"/>
        </w:rPr>
        <w:t>rd</w:t>
      </w:r>
      <w:r>
        <w:rPr>
          <w:rFonts w:eastAsia="SimSun"/>
          <w:lang w:val="en-US" w:eastAsia="zh-CN"/>
        </w:rPr>
        <w:t xml:space="preserve"> harmonic interference</w:t>
      </w:r>
      <w:r>
        <w:rPr>
          <w:lang w:eastAsia="zh-CN"/>
        </w:rPr>
        <w:t xml:space="preserve"> can be specified as below.</w:t>
      </w:r>
    </w:p>
    <w:p w:rsidR="00595E98" w:rsidRPr="00E062F1" w:rsidRDefault="00595E98" w:rsidP="00595E98">
      <w:pPr>
        <w:pStyle w:val="TH"/>
      </w:pPr>
      <w:r w:rsidRPr="00E062F1">
        <w:t xml:space="preserve">Table </w:t>
      </w:r>
      <w:r w:rsidRPr="00BE2FD4">
        <w:t>6.</w:t>
      </w:r>
      <w:r>
        <w:t>1.14</w:t>
      </w:r>
      <w:r w:rsidRPr="00BE2FD4">
        <w:t>.6</w:t>
      </w:r>
      <w:r>
        <w:t>-1</w:t>
      </w:r>
      <w:r w:rsidRPr="00E062F1">
        <w:t>: Reference sensitivity exceptions (MSD) due to UL harmonic for EN-DC in NR FR1</w:t>
      </w:r>
    </w:p>
    <w:tbl>
      <w:tblPr>
        <w:tblW w:w="9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9"/>
        <w:gridCol w:w="919"/>
        <w:gridCol w:w="674"/>
        <w:gridCol w:w="675"/>
        <w:gridCol w:w="674"/>
        <w:gridCol w:w="675"/>
        <w:gridCol w:w="674"/>
        <w:gridCol w:w="675"/>
        <w:gridCol w:w="674"/>
        <w:gridCol w:w="675"/>
        <w:gridCol w:w="674"/>
        <w:gridCol w:w="675"/>
        <w:gridCol w:w="674"/>
        <w:gridCol w:w="675"/>
      </w:tblGrid>
      <w:tr w:rsidR="00595E98" w:rsidRPr="00E062F1" w:rsidTr="0099668C">
        <w:trPr>
          <w:trHeight w:val="285"/>
          <w:tblHeader/>
          <w:jc w:val="center"/>
        </w:trPr>
        <w:tc>
          <w:tcPr>
            <w:tcW w:w="9892" w:type="dxa"/>
            <w:gridSpan w:val="14"/>
            <w:shd w:val="clear" w:color="auto" w:fill="auto"/>
          </w:tcPr>
          <w:p w:rsidR="00595E98" w:rsidRPr="00E062F1" w:rsidRDefault="00595E98" w:rsidP="0099668C">
            <w:pPr>
              <w:pStyle w:val="TAH"/>
            </w:pPr>
            <w:r w:rsidRPr="00E062F1">
              <w:t>E-UTRA or NR Band / Channel bandwidth of the affected DL band / MSD</w:t>
            </w:r>
          </w:p>
        </w:tc>
      </w:tr>
      <w:tr w:rsidR="00595E98" w:rsidRPr="00E062F1" w:rsidTr="0099668C">
        <w:trPr>
          <w:trHeight w:val="285"/>
          <w:tblHeader/>
          <w:jc w:val="center"/>
        </w:trPr>
        <w:tc>
          <w:tcPr>
            <w:tcW w:w="0" w:type="auto"/>
            <w:shd w:val="clear" w:color="auto" w:fill="auto"/>
          </w:tcPr>
          <w:p w:rsidR="00595E98" w:rsidRPr="00E062F1" w:rsidRDefault="00595E98" w:rsidP="0099668C">
            <w:pPr>
              <w:pStyle w:val="TAH"/>
            </w:pPr>
            <w:r w:rsidRPr="00E062F1">
              <w:t>UL band</w:t>
            </w:r>
          </w:p>
        </w:tc>
        <w:tc>
          <w:tcPr>
            <w:tcW w:w="0" w:type="auto"/>
            <w:shd w:val="clear" w:color="auto" w:fill="auto"/>
          </w:tcPr>
          <w:p w:rsidR="00595E98" w:rsidRPr="00E062F1" w:rsidRDefault="00595E98" w:rsidP="0099668C">
            <w:pPr>
              <w:pStyle w:val="TAH"/>
            </w:pPr>
            <w:r w:rsidRPr="00E062F1">
              <w:t>DL band</w:t>
            </w:r>
          </w:p>
        </w:tc>
        <w:tc>
          <w:tcPr>
            <w:tcW w:w="674" w:type="dxa"/>
            <w:shd w:val="clear" w:color="auto" w:fill="auto"/>
            <w:vAlign w:val="center"/>
          </w:tcPr>
          <w:p w:rsidR="00595E98" w:rsidRPr="00E062F1" w:rsidRDefault="00595E98" w:rsidP="0099668C">
            <w:pPr>
              <w:pStyle w:val="TAH"/>
            </w:pPr>
            <w:r w:rsidRPr="00E062F1">
              <w:t>5 MHz</w:t>
            </w:r>
          </w:p>
          <w:p w:rsidR="00595E98" w:rsidRPr="00E062F1" w:rsidRDefault="00595E98" w:rsidP="0099668C">
            <w:pPr>
              <w:pStyle w:val="TAH"/>
            </w:pPr>
            <w:r w:rsidRPr="00E062F1">
              <w:t>(dB)</w:t>
            </w:r>
          </w:p>
        </w:tc>
        <w:tc>
          <w:tcPr>
            <w:tcW w:w="675" w:type="dxa"/>
            <w:shd w:val="clear" w:color="auto" w:fill="auto"/>
            <w:vAlign w:val="center"/>
          </w:tcPr>
          <w:p w:rsidR="00595E98" w:rsidRPr="00E062F1" w:rsidRDefault="00595E98" w:rsidP="0099668C">
            <w:pPr>
              <w:pStyle w:val="TAH"/>
            </w:pPr>
            <w:r w:rsidRPr="00E062F1">
              <w:t>10 MHz</w:t>
            </w:r>
          </w:p>
          <w:p w:rsidR="00595E98" w:rsidRPr="00E062F1" w:rsidRDefault="00595E98" w:rsidP="0099668C">
            <w:pPr>
              <w:pStyle w:val="TAH"/>
            </w:pPr>
            <w:r w:rsidRPr="00E062F1">
              <w:t>(dB)</w:t>
            </w:r>
          </w:p>
        </w:tc>
        <w:tc>
          <w:tcPr>
            <w:tcW w:w="674" w:type="dxa"/>
            <w:shd w:val="clear" w:color="auto" w:fill="auto"/>
            <w:vAlign w:val="center"/>
          </w:tcPr>
          <w:p w:rsidR="00595E98" w:rsidRPr="00E062F1" w:rsidRDefault="00595E98" w:rsidP="0099668C">
            <w:pPr>
              <w:pStyle w:val="TAH"/>
            </w:pPr>
            <w:r w:rsidRPr="00E062F1">
              <w:t>15 MHz</w:t>
            </w:r>
          </w:p>
          <w:p w:rsidR="00595E98" w:rsidRPr="00E062F1" w:rsidRDefault="00595E98" w:rsidP="0099668C">
            <w:pPr>
              <w:pStyle w:val="TAH"/>
            </w:pPr>
            <w:r w:rsidRPr="00E062F1">
              <w:t>(dB)</w:t>
            </w:r>
          </w:p>
        </w:tc>
        <w:tc>
          <w:tcPr>
            <w:tcW w:w="675" w:type="dxa"/>
            <w:shd w:val="clear" w:color="auto" w:fill="auto"/>
            <w:vAlign w:val="center"/>
          </w:tcPr>
          <w:p w:rsidR="00595E98" w:rsidRPr="00E062F1" w:rsidRDefault="00595E98" w:rsidP="0099668C">
            <w:pPr>
              <w:pStyle w:val="TAH"/>
            </w:pPr>
            <w:r w:rsidRPr="00E062F1">
              <w:t>20 MHz</w:t>
            </w:r>
          </w:p>
          <w:p w:rsidR="00595E98" w:rsidRPr="00E062F1" w:rsidRDefault="00595E98" w:rsidP="0099668C">
            <w:pPr>
              <w:pStyle w:val="TAH"/>
            </w:pPr>
            <w:r w:rsidRPr="00E062F1">
              <w:t>(dB)</w:t>
            </w:r>
          </w:p>
        </w:tc>
        <w:tc>
          <w:tcPr>
            <w:tcW w:w="674" w:type="dxa"/>
            <w:shd w:val="clear" w:color="auto" w:fill="auto"/>
            <w:vAlign w:val="center"/>
          </w:tcPr>
          <w:p w:rsidR="00595E98" w:rsidRPr="00E062F1" w:rsidRDefault="00595E98" w:rsidP="0099668C">
            <w:pPr>
              <w:pStyle w:val="TAH"/>
            </w:pPr>
            <w:r w:rsidRPr="00E062F1">
              <w:t>25 MHz</w:t>
            </w:r>
          </w:p>
          <w:p w:rsidR="00595E98" w:rsidRPr="00E062F1" w:rsidRDefault="00595E98" w:rsidP="0099668C">
            <w:pPr>
              <w:pStyle w:val="TAH"/>
            </w:pPr>
            <w:r w:rsidRPr="00E062F1">
              <w:t>(dB)</w:t>
            </w:r>
          </w:p>
        </w:tc>
        <w:tc>
          <w:tcPr>
            <w:tcW w:w="675" w:type="dxa"/>
            <w:vAlign w:val="center"/>
          </w:tcPr>
          <w:p w:rsidR="00595E98" w:rsidRPr="00E062F1" w:rsidRDefault="00595E98" w:rsidP="0099668C">
            <w:pPr>
              <w:pStyle w:val="TAH"/>
            </w:pPr>
            <w:r w:rsidRPr="00E062F1">
              <w:t>30 MHz (dB)</w:t>
            </w:r>
          </w:p>
        </w:tc>
        <w:tc>
          <w:tcPr>
            <w:tcW w:w="674" w:type="dxa"/>
            <w:shd w:val="clear" w:color="auto" w:fill="auto"/>
            <w:vAlign w:val="center"/>
          </w:tcPr>
          <w:p w:rsidR="00595E98" w:rsidRPr="00E062F1" w:rsidRDefault="00595E98" w:rsidP="0099668C">
            <w:pPr>
              <w:pStyle w:val="TAH"/>
            </w:pPr>
            <w:r w:rsidRPr="00E062F1">
              <w:t>40 MHz</w:t>
            </w:r>
          </w:p>
          <w:p w:rsidR="00595E98" w:rsidRPr="00E062F1" w:rsidRDefault="00595E98" w:rsidP="0099668C">
            <w:pPr>
              <w:pStyle w:val="TAH"/>
            </w:pPr>
            <w:r w:rsidRPr="00E062F1">
              <w:t>(dB)</w:t>
            </w:r>
          </w:p>
        </w:tc>
        <w:tc>
          <w:tcPr>
            <w:tcW w:w="675" w:type="dxa"/>
            <w:shd w:val="clear" w:color="auto" w:fill="auto"/>
            <w:vAlign w:val="center"/>
          </w:tcPr>
          <w:p w:rsidR="00595E98" w:rsidRPr="00E062F1" w:rsidRDefault="00595E98" w:rsidP="0099668C">
            <w:pPr>
              <w:pStyle w:val="TAH"/>
            </w:pPr>
            <w:r w:rsidRPr="00E062F1">
              <w:t>50 MHz</w:t>
            </w:r>
          </w:p>
          <w:p w:rsidR="00595E98" w:rsidRPr="00E062F1" w:rsidRDefault="00595E98" w:rsidP="0099668C">
            <w:pPr>
              <w:pStyle w:val="TAH"/>
            </w:pPr>
            <w:r w:rsidRPr="00E062F1">
              <w:t>(dB)</w:t>
            </w:r>
          </w:p>
        </w:tc>
        <w:tc>
          <w:tcPr>
            <w:tcW w:w="674" w:type="dxa"/>
            <w:shd w:val="clear" w:color="auto" w:fill="auto"/>
            <w:vAlign w:val="center"/>
          </w:tcPr>
          <w:p w:rsidR="00595E98" w:rsidRPr="00E062F1" w:rsidRDefault="00595E98" w:rsidP="0099668C">
            <w:pPr>
              <w:pStyle w:val="TAH"/>
            </w:pPr>
            <w:r w:rsidRPr="00E062F1">
              <w:t>60 MHz</w:t>
            </w:r>
          </w:p>
          <w:p w:rsidR="00595E98" w:rsidRPr="00E062F1" w:rsidRDefault="00595E98" w:rsidP="0099668C">
            <w:pPr>
              <w:pStyle w:val="TAH"/>
            </w:pPr>
            <w:r w:rsidRPr="00E062F1">
              <w:t>(dB)</w:t>
            </w:r>
          </w:p>
        </w:tc>
        <w:tc>
          <w:tcPr>
            <w:tcW w:w="675" w:type="dxa"/>
            <w:shd w:val="clear" w:color="auto" w:fill="auto"/>
            <w:vAlign w:val="center"/>
          </w:tcPr>
          <w:p w:rsidR="00595E98" w:rsidRPr="00E062F1" w:rsidRDefault="00595E98" w:rsidP="0099668C">
            <w:pPr>
              <w:pStyle w:val="TAH"/>
            </w:pPr>
            <w:r w:rsidRPr="00E062F1">
              <w:t>80 MHz</w:t>
            </w:r>
          </w:p>
          <w:p w:rsidR="00595E98" w:rsidRPr="00E062F1" w:rsidRDefault="00595E98" w:rsidP="0099668C">
            <w:pPr>
              <w:pStyle w:val="TAH"/>
            </w:pPr>
            <w:r w:rsidRPr="00E062F1">
              <w:t>(dB)</w:t>
            </w:r>
          </w:p>
        </w:tc>
        <w:tc>
          <w:tcPr>
            <w:tcW w:w="674" w:type="dxa"/>
            <w:vAlign w:val="center"/>
          </w:tcPr>
          <w:p w:rsidR="00595E98" w:rsidRPr="00E062F1" w:rsidRDefault="00595E98" w:rsidP="0099668C">
            <w:pPr>
              <w:pStyle w:val="TAH"/>
            </w:pPr>
            <w:r w:rsidRPr="00E062F1">
              <w:t>90 MHz</w:t>
            </w:r>
          </w:p>
          <w:p w:rsidR="00595E98" w:rsidRPr="00E062F1" w:rsidRDefault="00595E98" w:rsidP="0099668C">
            <w:pPr>
              <w:pStyle w:val="TAH"/>
            </w:pPr>
            <w:r w:rsidRPr="00E062F1">
              <w:t>(dB)</w:t>
            </w:r>
          </w:p>
        </w:tc>
        <w:tc>
          <w:tcPr>
            <w:tcW w:w="675" w:type="dxa"/>
            <w:shd w:val="clear" w:color="auto" w:fill="auto"/>
            <w:vAlign w:val="center"/>
          </w:tcPr>
          <w:p w:rsidR="00595E98" w:rsidRPr="00E062F1" w:rsidRDefault="00595E98" w:rsidP="0099668C">
            <w:pPr>
              <w:pStyle w:val="TAH"/>
            </w:pPr>
            <w:r w:rsidRPr="00E062F1">
              <w:t>100 MHz</w:t>
            </w:r>
          </w:p>
          <w:p w:rsidR="00595E98" w:rsidRPr="00E062F1" w:rsidRDefault="00595E98" w:rsidP="0099668C">
            <w:pPr>
              <w:pStyle w:val="TAH"/>
            </w:pPr>
            <w:r w:rsidRPr="00E062F1">
              <w:t>(dB)</w:t>
            </w:r>
          </w:p>
        </w:tc>
      </w:tr>
      <w:tr w:rsidR="00595E98" w:rsidRPr="00E062F1" w:rsidTr="0099668C">
        <w:trPr>
          <w:trHeight w:val="285"/>
          <w:jc w:val="center"/>
        </w:trPr>
        <w:tc>
          <w:tcPr>
            <w:tcW w:w="0" w:type="auto"/>
            <w:shd w:val="clear" w:color="auto" w:fill="auto"/>
            <w:vAlign w:val="center"/>
          </w:tcPr>
          <w:p w:rsidR="00595E98" w:rsidRPr="005B4DD5" w:rsidRDefault="00595E98" w:rsidP="0099668C">
            <w:pPr>
              <w:pStyle w:val="TAC"/>
            </w:pPr>
            <w:r>
              <w:rPr>
                <w:lang w:eastAsia="ja-JP"/>
              </w:rPr>
              <w:t>28</w:t>
            </w:r>
          </w:p>
        </w:tc>
        <w:tc>
          <w:tcPr>
            <w:tcW w:w="0" w:type="auto"/>
            <w:shd w:val="clear" w:color="auto" w:fill="auto"/>
            <w:vAlign w:val="center"/>
          </w:tcPr>
          <w:p w:rsidR="00595E98" w:rsidRPr="005B4DD5" w:rsidRDefault="00595E98" w:rsidP="0099668C">
            <w:pPr>
              <w:pStyle w:val="TAC"/>
            </w:pPr>
            <w:r>
              <w:t>n66</w:t>
            </w:r>
            <w:r>
              <w:rPr>
                <w:rFonts w:cs="Arial"/>
                <w:vertAlign w:val="superscript"/>
              </w:rPr>
              <w:t>8,9,10</w:t>
            </w:r>
          </w:p>
        </w:tc>
        <w:tc>
          <w:tcPr>
            <w:tcW w:w="674" w:type="dxa"/>
            <w:shd w:val="clear" w:color="auto" w:fill="auto"/>
            <w:vAlign w:val="center"/>
          </w:tcPr>
          <w:p w:rsidR="00595E98" w:rsidRPr="005B4DD5" w:rsidRDefault="00595E98" w:rsidP="0099668C">
            <w:pPr>
              <w:pStyle w:val="TAC"/>
            </w:pPr>
            <w:r w:rsidRPr="005B4DD5">
              <w:rPr>
                <w:rFonts w:cs="Arial"/>
                <w:lang w:eastAsia="fr-FR"/>
              </w:rPr>
              <w:t>10.2</w:t>
            </w:r>
          </w:p>
        </w:tc>
        <w:tc>
          <w:tcPr>
            <w:tcW w:w="675" w:type="dxa"/>
            <w:shd w:val="clear" w:color="auto" w:fill="auto"/>
            <w:vAlign w:val="center"/>
          </w:tcPr>
          <w:p w:rsidR="00595E98" w:rsidRPr="005B4DD5" w:rsidRDefault="00595E98" w:rsidP="0099668C">
            <w:pPr>
              <w:pStyle w:val="TAC"/>
              <w:rPr>
                <w:rFonts w:cs="Arial"/>
              </w:rPr>
            </w:pPr>
            <w:r w:rsidRPr="005B4DD5">
              <w:rPr>
                <w:rFonts w:cs="Arial"/>
                <w:lang w:eastAsia="fr-FR"/>
              </w:rPr>
              <w:t>7.6</w:t>
            </w:r>
          </w:p>
        </w:tc>
        <w:tc>
          <w:tcPr>
            <w:tcW w:w="674" w:type="dxa"/>
            <w:shd w:val="clear" w:color="auto" w:fill="auto"/>
            <w:vAlign w:val="center"/>
          </w:tcPr>
          <w:p w:rsidR="00595E98" w:rsidRPr="005B4DD5" w:rsidRDefault="00595E98" w:rsidP="0099668C">
            <w:pPr>
              <w:pStyle w:val="TAC"/>
              <w:rPr>
                <w:rFonts w:cs="Arial"/>
              </w:rPr>
            </w:pPr>
            <w:r w:rsidRPr="005B4DD5">
              <w:rPr>
                <w:rFonts w:cs="Arial"/>
                <w:lang w:eastAsia="fr-FR"/>
              </w:rPr>
              <w:t>6.2</w:t>
            </w:r>
          </w:p>
        </w:tc>
        <w:tc>
          <w:tcPr>
            <w:tcW w:w="675" w:type="dxa"/>
            <w:shd w:val="clear" w:color="auto" w:fill="auto"/>
            <w:vAlign w:val="center"/>
          </w:tcPr>
          <w:p w:rsidR="00595E98" w:rsidRPr="005B4DD5" w:rsidRDefault="00595E98" w:rsidP="0099668C">
            <w:pPr>
              <w:pStyle w:val="TAC"/>
              <w:rPr>
                <w:rFonts w:cs="Arial"/>
              </w:rPr>
            </w:pPr>
            <w:r w:rsidRPr="005B4DD5">
              <w:rPr>
                <w:rFonts w:cs="Arial"/>
                <w:lang w:eastAsia="fr-FR"/>
              </w:rPr>
              <w:t>5.3</w:t>
            </w:r>
          </w:p>
        </w:tc>
        <w:tc>
          <w:tcPr>
            <w:tcW w:w="674" w:type="dxa"/>
            <w:shd w:val="clear" w:color="auto" w:fill="auto"/>
            <w:vAlign w:val="center"/>
          </w:tcPr>
          <w:p w:rsidR="00595E98" w:rsidRPr="005D27D7" w:rsidRDefault="00595E98" w:rsidP="0099668C">
            <w:pPr>
              <w:pStyle w:val="TAC"/>
              <w:rPr>
                <w:rFonts w:eastAsia="SimSun"/>
                <w:lang w:eastAsia="zh-CN"/>
              </w:rPr>
            </w:pPr>
            <w:r w:rsidRPr="005D27D7">
              <w:rPr>
                <w:rFonts w:eastAsia="SimSun" w:hint="eastAsia"/>
                <w:lang w:eastAsia="zh-CN"/>
              </w:rPr>
              <w:t>4</w:t>
            </w:r>
            <w:r w:rsidRPr="005D27D7">
              <w:rPr>
                <w:rFonts w:eastAsia="SimSun"/>
                <w:lang w:eastAsia="zh-CN"/>
              </w:rPr>
              <w:t>.0</w:t>
            </w:r>
          </w:p>
        </w:tc>
        <w:tc>
          <w:tcPr>
            <w:tcW w:w="675" w:type="dxa"/>
            <w:vAlign w:val="center"/>
          </w:tcPr>
          <w:p w:rsidR="00595E98" w:rsidRPr="005D27D7" w:rsidRDefault="00595E98" w:rsidP="0099668C">
            <w:pPr>
              <w:pStyle w:val="TAC"/>
              <w:rPr>
                <w:rFonts w:eastAsia="SimSun"/>
                <w:lang w:eastAsia="zh-CN"/>
              </w:rPr>
            </w:pPr>
            <w:r w:rsidRPr="005D27D7">
              <w:rPr>
                <w:rFonts w:eastAsia="SimSun" w:hint="eastAsia"/>
                <w:lang w:eastAsia="zh-CN"/>
              </w:rPr>
              <w:t>3</w:t>
            </w:r>
            <w:r w:rsidRPr="005D27D7">
              <w:rPr>
                <w:rFonts w:eastAsia="SimSun"/>
                <w:lang w:eastAsia="zh-CN"/>
              </w:rPr>
              <w:t>.2</w:t>
            </w:r>
          </w:p>
        </w:tc>
        <w:tc>
          <w:tcPr>
            <w:tcW w:w="674" w:type="dxa"/>
            <w:shd w:val="clear" w:color="auto" w:fill="auto"/>
            <w:vAlign w:val="center"/>
          </w:tcPr>
          <w:p w:rsidR="00595E98" w:rsidRPr="005D27D7" w:rsidRDefault="00595E98" w:rsidP="0099668C">
            <w:pPr>
              <w:pStyle w:val="TAC"/>
              <w:rPr>
                <w:rFonts w:eastAsia="SimSun"/>
                <w:lang w:eastAsia="zh-CN"/>
              </w:rPr>
            </w:pPr>
            <w:r w:rsidRPr="005D27D7">
              <w:rPr>
                <w:rFonts w:eastAsia="SimSun"/>
                <w:lang w:eastAsia="zh-CN"/>
              </w:rPr>
              <w:t>2</w:t>
            </w:r>
          </w:p>
        </w:tc>
        <w:tc>
          <w:tcPr>
            <w:tcW w:w="675" w:type="dxa"/>
            <w:shd w:val="clear" w:color="auto" w:fill="auto"/>
            <w:vAlign w:val="center"/>
          </w:tcPr>
          <w:p w:rsidR="00595E98" w:rsidRPr="005D27D7" w:rsidRDefault="00595E98" w:rsidP="0099668C">
            <w:pPr>
              <w:pStyle w:val="TAC"/>
              <w:rPr>
                <w:rFonts w:eastAsia="SimSun"/>
                <w:lang w:eastAsia="zh-CN"/>
              </w:rPr>
            </w:pPr>
          </w:p>
        </w:tc>
        <w:tc>
          <w:tcPr>
            <w:tcW w:w="674" w:type="dxa"/>
            <w:shd w:val="clear" w:color="auto" w:fill="auto"/>
            <w:vAlign w:val="center"/>
          </w:tcPr>
          <w:p w:rsidR="00595E98" w:rsidRPr="005B4DD5" w:rsidRDefault="00595E98" w:rsidP="0099668C">
            <w:pPr>
              <w:pStyle w:val="TAC"/>
            </w:pPr>
          </w:p>
        </w:tc>
        <w:tc>
          <w:tcPr>
            <w:tcW w:w="675" w:type="dxa"/>
            <w:shd w:val="clear" w:color="auto" w:fill="auto"/>
            <w:vAlign w:val="center"/>
          </w:tcPr>
          <w:p w:rsidR="00595E98" w:rsidRPr="005B4DD5" w:rsidRDefault="00595E98" w:rsidP="0099668C">
            <w:pPr>
              <w:pStyle w:val="TAC"/>
            </w:pPr>
          </w:p>
        </w:tc>
        <w:tc>
          <w:tcPr>
            <w:tcW w:w="674" w:type="dxa"/>
            <w:vAlign w:val="center"/>
          </w:tcPr>
          <w:p w:rsidR="00595E98" w:rsidRPr="005B4DD5" w:rsidRDefault="00595E98" w:rsidP="0099668C">
            <w:pPr>
              <w:pStyle w:val="TAC"/>
            </w:pPr>
          </w:p>
        </w:tc>
        <w:tc>
          <w:tcPr>
            <w:tcW w:w="675" w:type="dxa"/>
            <w:shd w:val="clear" w:color="auto" w:fill="auto"/>
            <w:vAlign w:val="center"/>
          </w:tcPr>
          <w:p w:rsidR="00595E98" w:rsidRPr="005B4DD5" w:rsidRDefault="00595E98" w:rsidP="0099668C">
            <w:pPr>
              <w:pStyle w:val="TAC"/>
            </w:pPr>
          </w:p>
        </w:tc>
      </w:tr>
      <w:tr w:rsidR="00595E98" w:rsidRPr="00E062F1" w:rsidTr="0099668C">
        <w:trPr>
          <w:trHeight w:val="285"/>
          <w:jc w:val="center"/>
        </w:trPr>
        <w:tc>
          <w:tcPr>
            <w:tcW w:w="9892" w:type="dxa"/>
            <w:gridSpan w:val="14"/>
            <w:shd w:val="clear" w:color="auto" w:fill="auto"/>
            <w:vAlign w:val="center"/>
          </w:tcPr>
          <w:p w:rsidR="00595E98" w:rsidRPr="00E062F1" w:rsidRDefault="00595E98" w:rsidP="0099668C">
            <w:pPr>
              <w:pStyle w:val="TAN"/>
              <w:rPr>
                <w:rFonts w:cs="Arial"/>
                <w:lang w:eastAsia="ja-JP"/>
              </w:rPr>
            </w:pPr>
            <w:r w:rsidRPr="00E062F1">
              <w:rPr>
                <w:rFonts w:cs="Arial"/>
                <w:lang w:eastAsia="fr-FR"/>
              </w:rPr>
              <w:t>NOTE 8:</w:t>
            </w:r>
            <w:r w:rsidRPr="00E062F1">
              <w:rPr>
                <w:rFonts w:cs="Arial"/>
                <w:lang w:eastAsia="fr-FR"/>
              </w:rPr>
              <w:tab/>
              <w:t>These requirements apply when there is at least one individual RE within the uplink transmission bandwidth of the aggressor (lower) for which the 3rd transmitter harmonic is within the downlink transmission bandwidth of a victim (higher) band.</w:t>
            </w:r>
          </w:p>
          <w:p w:rsidR="00595E98" w:rsidRPr="00E062F1" w:rsidRDefault="00595E98" w:rsidP="0099668C">
            <w:pPr>
              <w:pStyle w:val="TAN"/>
              <w:rPr>
                <w:rFonts w:cs="Arial"/>
                <w:snapToGrid w:val="0"/>
                <w:lang w:eastAsia="ja-JP"/>
              </w:rPr>
            </w:pPr>
            <w:r w:rsidRPr="00E062F1">
              <w:rPr>
                <w:rFonts w:cs="Arial"/>
                <w:lang w:eastAsia="ja-JP"/>
              </w:rPr>
              <w:t xml:space="preserve">NOTE </w:t>
            </w:r>
            <w:r w:rsidRPr="00E062F1">
              <w:rPr>
                <w:rFonts w:cs="Arial"/>
                <w:lang w:eastAsia="fr-FR"/>
              </w:rPr>
              <w:t>9</w:t>
            </w:r>
            <w:r w:rsidRPr="00E062F1">
              <w:rPr>
                <w:rFonts w:cs="Arial"/>
                <w:lang w:eastAsia="ja-JP"/>
              </w:rPr>
              <w:tab/>
              <w:t xml:space="preserve">The requirements should be verified for UL EARFCN of the aggressor (lower) band (superscript LBsuch that </w:t>
            </w:r>
            <w:r w:rsidRPr="00E062F1">
              <w:rPr>
                <w:rFonts w:cs="Arial"/>
                <w:snapToGrid w:val="0"/>
                <w:position w:val="-16"/>
                <w:szCs w:val="18"/>
                <w:lang w:eastAsia="ja-JP"/>
              </w:rPr>
              <w:object w:dxaOrig="2040" w:dyaOrig="440">
                <v:shape id="_x0000_i1070" type="#_x0000_t75" style="width:79.1pt;height:13.65pt" o:ole="">
                  <v:imagedata r:id="rId75" o:title=""/>
                </v:shape>
                <o:OLEObject Type="Embed" ProgID="Equation.DSMT4" ShapeID="_x0000_i1070" DrawAspect="Content" ObjectID="_1698585491" r:id="rId76"/>
              </w:object>
            </w:r>
            <w:r w:rsidRPr="00E062F1">
              <w:rPr>
                <w:rFonts w:cs="Arial"/>
                <w:lang w:eastAsia="ja-JP"/>
              </w:rPr>
              <w:t xml:space="preserve"> </w:t>
            </w:r>
            <w:r w:rsidRPr="00E062F1">
              <w:rPr>
                <w:rFonts w:cs="Arial"/>
                <w:snapToGrid w:val="0"/>
                <w:lang w:eastAsia="ja-JP"/>
              </w:rPr>
              <w:t xml:space="preserve">in MHz and </w:t>
            </w:r>
            <w:r w:rsidRPr="00E062F1">
              <w:rPr>
                <w:rFonts w:cs="Arial"/>
                <w:position w:val="-14"/>
                <w:lang w:eastAsia="zh-CN"/>
              </w:rPr>
              <w:object w:dxaOrig="4080" w:dyaOrig="330">
                <v:shape id="_x0000_i1071" type="#_x0000_t75" style="width:203.45pt;height:13.1pt" o:ole="">
                  <v:imagedata r:id="rId13" o:title=""/>
                </v:shape>
                <o:OLEObject Type="Embed" ProgID="Equation.DSMT4" ShapeID="_x0000_i1071" DrawAspect="Content" ObjectID="_1698585492" r:id="rId77"/>
              </w:object>
            </w:r>
            <w:r w:rsidRPr="00E062F1">
              <w:rPr>
                <w:rFonts w:cs="Arial"/>
                <w:snapToGrid w:val="0"/>
                <w:lang w:eastAsia="ja-JP"/>
              </w:rPr>
              <w:t xml:space="preserve"> with </w:t>
            </w:r>
            <w:r w:rsidRPr="00E062F1">
              <w:rPr>
                <w:rFonts w:cs="Arial"/>
                <w:position w:val="-12"/>
                <w:lang w:eastAsia="zh-CN"/>
              </w:rPr>
              <w:object w:dxaOrig="440" w:dyaOrig="380">
                <v:shape id="_x0000_i1072" type="#_x0000_t75" style="width:19.65pt;height:17.45pt" o:ole="">
                  <v:imagedata r:id="rId78" o:title=""/>
                </v:shape>
                <o:OLEObject Type="Embed" ProgID="Equation.DSMT4" ShapeID="_x0000_i1072" DrawAspect="Content" ObjectID="_1698585493" r:id="rId79"/>
              </w:object>
            </w:r>
            <w:r w:rsidRPr="00E062F1">
              <w:rPr>
                <w:rFonts w:cs="Arial"/>
                <w:snapToGrid w:val="0"/>
                <w:lang w:eastAsia="ja-JP"/>
              </w:rPr>
              <w:t xml:space="preserve">the carrier frequency in the victim (higher) band in MHz and </w:t>
            </w:r>
            <w:r w:rsidRPr="00E062F1">
              <w:rPr>
                <w:rFonts w:cs="Arial"/>
                <w:position w:val="-12"/>
                <w:lang w:eastAsia="zh-CN"/>
              </w:rPr>
              <w:object w:dxaOrig="900" w:dyaOrig="380">
                <v:shape id="_x0000_i1073" type="#_x0000_t75" style="width:46.35pt;height:17.45pt" o:ole="">
                  <v:imagedata r:id="rId80" o:title=""/>
                </v:shape>
                <o:OLEObject Type="Embed" ProgID="Equation.DSMT4" ShapeID="_x0000_i1073" DrawAspect="Content" ObjectID="_1698585494" r:id="rId81"/>
              </w:object>
            </w:r>
            <w:r w:rsidRPr="00E062F1">
              <w:rPr>
                <w:rFonts w:cs="Arial"/>
                <w:snapToGrid w:val="0"/>
                <w:lang w:eastAsia="ja-JP"/>
              </w:rPr>
              <w:t xml:space="preserve"> the channel bandwidth configured in the low band</w:t>
            </w:r>
            <w:r w:rsidRPr="00E062F1">
              <w:rPr>
                <w:rFonts w:cs="Arial"/>
                <w:lang w:eastAsia="ja-JP"/>
              </w:rPr>
              <w:t>.</w:t>
            </w:r>
          </w:p>
          <w:p w:rsidR="00595E98" w:rsidRPr="00BE2FD4" w:rsidRDefault="00595E98" w:rsidP="0099668C">
            <w:pPr>
              <w:pStyle w:val="TAN"/>
              <w:rPr>
                <w:rFonts w:cs="Arial"/>
                <w:lang w:eastAsia="fr-FR"/>
              </w:rPr>
            </w:pPr>
            <w:r w:rsidRPr="00E062F1">
              <w:rPr>
                <w:rFonts w:cs="Arial"/>
                <w:lang w:eastAsia="ja-JP"/>
              </w:rPr>
              <w:t xml:space="preserve">NOTE </w:t>
            </w:r>
            <w:r w:rsidRPr="00E062F1">
              <w:rPr>
                <w:rFonts w:cs="Arial"/>
                <w:lang w:eastAsia="fr-FR"/>
              </w:rPr>
              <w:t>10</w:t>
            </w:r>
            <w:r w:rsidRPr="00E062F1">
              <w:rPr>
                <w:rFonts w:cs="Arial"/>
                <w:lang w:eastAsia="ja-JP"/>
              </w:rPr>
              <w:t>:</w:t>
            </w:r>
            <w:r w:rsidRPr="00E062F1">
              <w:rPr>
                <w:rFonts w:cs="Arial"/>
                <w:lang w:eastAsia="ja-JP"/>
              </w:rPr>
              <w:tab/>
            </w:r>
            <w:r w:rsidRPr="00E062F1">
              <w:rPr>
                <w:rFonts w:cs="Arial"/>
                <w:lang w:eastAsia="fr-FR"/>
              </w:rPr>
              <w:t xml:space="preserve">Applicable for the operations with 2 or 4 antenna ports supported in the band with </w:t>
            </w:r>
            <w:r>
              <w:rPr>
                <w:rFonts w:cs="Arial"/>
                <w:lang w:eastAsia="fr-FR"/>
              </w:rPr>
              <w:t>carrier aggregation configured.</w:t>
            </w:r>
          </w:p>
        </w:tc>
      </w:tr>
    </w:tbl>
    <w:p w:rsidR="00595E98" w:rsidRPr="00E062F1" w:rsidRDefault="00595E98" w:rsidP="00595E98">
      <w:pPr>
        <w:pStyle w:val="TH"/>
      </w:pPr>
      <w:r w:rsidRPr="00E062F1">
        <w:t xml:space="preserve">Table </w:t>
      </w:r>
      <w:r w:rsidRPr="00BE2FD4">
        <w:t>6.</w:t>
      </w:r>
      <w:r>
        <w:t>1.14</w:t>
      </w:r>
      <w:r w:rsidRPr="00BE2FD4">
        <w:t>.6</w:t>
      </w:r>
      <w:r>
        <w:t>-2</w:t>
      </w:r>
      <w:r w:rsidRPr="00E062F1">
        <w:t>: Uplink configuration</w:t>
      </w:r>
      <w:r w:rsidRPr="00E062F1">
        <w:rPr>
          <w:lang w:eastAsia="zh-CN"/>
        </w:rPr>
        <w:t xml:space="preserve"> for r</w:t>
      </w:r>
      <w:r w:rsidRPr="00E062F1">
        <w:t>eference sensitivity exceptions due to UL harmonic interference for EN-DC in NR FR1</w:t>
      </w:r>
    </w:p>
    <w:tbl>
      <w:tblPr>
        <w:tblW w:w="106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1"/>
        <w:gridCol w:w="770"/>
        <w:gridCol w:w="706"/>
        <w:gridCol w:w="762"/>
        <w:gridCol w:w="762"/>
        <w:gridCol w:w="762"/>
        <w:gridCol w:w="762"/>
        <w:gridCol w:w="762"/>
        <w:gridCol w:w="762"/>
        <w:gridCol w:w="762"/>
        <w:gridCol w:w="762"/>
        <w:gridCol w:w="762"/>
        <w:gridCol w:w="762"/>
        <w:gridCol w:w="805"/>
      </w:tblGrid>
      <w:tr w:rsidR="00595E98" w:rsidRPr="00E062F1" w:rsidTr="0099668C">
        <w:trPr>
          <w:trHeight w:val="285"/>
          <w:jc w:val="center"/>
        </w:trPr>
        <w:tc>
          <w:tcPr>
            <w:tcW w:w="0" w:type="auto"/>
            <w:gridSpan w:val="14"/>
            <w:vAlign w:val="center"/>
          </w:tcPr>
          <w:p w:rsidR="00595E98" w:rsidRPr="00E062F1" w:rsidRDefault="00595E98" w:rsidP="0099668C">
            <w:pPr>
              <w:pStyle w:val="TAH"/>
            </w:pPr>
            <w:r w:rsidRPr="00E062F1">
              <w:t>E-UTRA or NR Band / Channel bandwidth of the affected DL band / UL RB allocation of the agressor band</w:t>
            </w:r>
          </w:p>
        </w:tc>
      </w:tr>
      <w:tr w:rsidR="00595E98" w:rsidRPr="00E062F1" w:rsidTr="0099668C">
        <w:trPr>
          <w:trHeight w:val="285"/>
          <w:jc w:val="center"/>
        </w:trPr>
        <w:tc>
          <w:tcPr>
            <w:tcW w:w="0" w:type="auto"/>
            <w:shd w:val="clear" w:color="auto" w:fill="auto"/>
            <w:vAlign w:val="center"/>
          </w:tcPr>
          <w:p w:rsidR="00595E98" w:rsidRPr="00E062F1" w:rsidRDefault="00595E98" w:rsidP="0099668C">
            <w:pPr>
              <w:pStyle w:val="TAH"/>
            </w:pPr>
            <w:r w:rsidRPr="00E062F1">
              <w:t>UL band</w:t>
            </w:r>
          </w:p>
        </w:tc>
        <w:tc>
          <w:tcPr>
            <w:tcW w:w="0" w:type="auto"/>
            <w:shd w:val="clear" w:color="auto" w:fill="auto"/>
            <w:vAlign w:val="center"/>
          </w:tcPr>
          <w:p w:rsidR="00595E98" w:rsidRPr="00E062F1" w:rsidRDefault="00595E98" w:rsidP="0099668C">
            <w:pPr>
              <w:pStyle w:val="TAH"/>
            </w:pPr>
            <w:r w:rsidRPr="00E062F1">
              <w:t>DL band</w:t>
            </w:r>
          </w:p>
        </w:tc>
        <w:tc>
          <w:tcPr>
            <w:tcW w:w="0" w:type="auto"/>
            <w:shd w:val="clear" w:color="auto" w:fill="auto"/>
            <w:vAlign w:val="center"/>
          </w:tcPr>
          <w:p w:rsidR="00595E98" w:rsidRPr="00E062F1" w:rsidRDefault="00595E98" w:rsidP="0099668C">
            <w:pPr>
              <w:pStyle w:val="TAH"/>
            </w:pPr>
            <w:r w:rsidRPr="00E062F1">
              <w:t>5</w:t>
            </w:r>
          </w:p>
          <w:p w:rsidR="00595E98" w:rsidRPr="00E062F1" w:rsidRDefault="00595E98" w:rsidP="0099668C">
            <w:pPr>
              <w:pStyle w:val="TAH"/>
            </w:pPr>
            <w:r w:rsidRPr="00E062F1">
              <w:t>MHz</w:t>
            </w:r>
          </w:p>
          <w:p w:rsidR="00595E98" w:rsidRPr="00E062F1" w:rsidRDefault="00595E98" w:rsidP="0099668C">
            <w:pPr>
              <w:pStyle w:val="TAH"/>
            </w:pPr>
            <w:r w:rsidRPr="00E062F1">
              <w:t>(L</w:t>
            </w:r>
            <w:r w:rsidRPr="00E062F1">
              <w:rPr>
                <w:vertAlign w:val="subscript"/>
              </w:rPr>
              <w:t>CRB</w:t>
            </w:r>
            <w:r w:rsidRPr="00E062F1">
              <w:t>)</w:t>
            </w:r>
          </w:p>
        </w:tc>
        <w:tc>
          <w:tcPr>
            <w:tcW w:w="0" w:type="auto"/>
            <w:shd w:val="clear" w:color="auto" w:fill="auto"/>
            <w:vAlign w:val="center"/>
          </w:tcPr>
          <w:p w:rsidR="00595E98" w:rsidRPr="00E062F1" w:rsidRDefault="00595E98" w:rsidP="0099668C">
            <w:pPr>
              <w:pStyle w:val="TAH"/>
            </w:pPr>
            <w:r w:rsidRPr="00E062F1">
              <w:t>10 MHz</w:t>
            </w:r>
          </w:p>
          <w:p w:rsidR="00595E98" w:rsidRPr="00E062F1" w:rsidRDefault="00595E98" w:rsidP="0099668C">
            <w:pPr>
              <w:pStyle w:val="TAH"/>
            </w:pPr>
            <w:r w:rsidRPr="00E062F1">
              <w:t>(L</w:t>
            </w:r>
            <w:r w:rsidRPr="00E062F1">
              <w:rPr>
                <w:vertAlign w:val="subscript"/>
              </w:rPr>
              <w:t>CRB</w:t>
            </w:r>
            <w:r w:rsidRPr="00E062F1">
              <w:t>)</w:t>
            </w:r>
          </w:p>
        </w:tc>
        <w:tc>
          <w:tcPr>
            <w:tcW w:w="0" w:type="auto"/>
            <w:shd w:val="clear" w:color="auto" w:fill="auto"/>
            <w:vAlign w:val="center"/>
          </w:tcPr>
          <w:p w:rsidR="00595E98" w:rsidRPr="00E062F1" w:rsidRDefault="00595E98" w:rsidP="0099668C">
            <w:pPr>
              <w:pStyle w:val="TAH"/>
            </w:pPr>
            <w:r w:rsidRPr="00E062F1">
              <w:t>15 MHz</w:t>
            </w:r>
          </w:p>
          <w:p w:rsidR="00595E98" w:rsidRPr="00E062F1" w:rsidRDefault="00595E98" w:rsidP="0099668C">
            <w:pPr>
              <w:pStyle w:val="TAH"/>
            </w:pPr>
            <w:r w:rsidRPr="00E062F1">
              <w:t>(L</w:t>
            </w:r>
            <w:r w:rsidRPr="00E062F1">
              <w:rPr>
                <w:vertAlign w:val="subscript"/>
              </w:rPr>
              <w:t>CRB</w:t>
            </w:r>
            <w:r w:rsidRPr="00E062F1">
              <w:t>)</w:t>
            </w:r>
          </w:p>
        </w:tc>
        <w:tc>
          <w:tcPr>
            <w:tcW w:w="0" w:type="auto"/>
            <w:shd w:val="clear" w:color="auto" w:fill="auto"/>
            <w:vAlign w:val="center"/>
          </w:tcPr>
          <w:p w:rsidR="00595E98" w:rsidRPr="00E062F1" w:rsidRDefault="00595E98" w:rsidP="0099668C">
            <w:pPr>
              <w:pStyle w:val="TAH"/>
            </w:pPr>
            <w:r w:rsidRPr="00E062F1">
              <w:t>20 MHz</w:t>
            </w:r>
          </w:p>
          <w:p w:rsidR="00595E98" w:rsidRPr="00E062F1" w:rsidRDefault="00595E98" w:rsidP="0099668C">
            <w:pPr>
              <w:pStyle w:val="TAH"/>
            </w:pPr>
            <w:r w:rsidRPr="00E062F1">
              <w:t>(L</w:t>
            </w:r>
            <w:r w:rsidRPr="00E062F1">
              <w:rPr>
                <w:vertAlign w:val="subscript"/>
              </w:rPr>
              <w:t>CRB</w:t>
            </w:r>
            <w:r w:rsidRPr="00E062F1">
              <w:t>)</w:t>
            </w:r>
          </w:p>
        </w:tc>
        <w:tc>
          <w:tcPr>
            <w:tcW w:w="0" w:type="auto"/>
            <w:shd w:val="clear" w:color="auto" w:fill="auto"/>
            <w:vAlign w:val="center"/>
          </w:tcPr>
          <w:p w:rsidR="00595E98" w:rsidRPr="00E062F1" w:rsidRDefault="00595E98" w:rsidP="0099668C">
            <w:pPr>
              <w:pStyle w:val="TAH"/>
            </w:pPr>
            <w:r w:rsidRPr="00E062F1">
              <w:t>25 MHz</w:t>
            </w:r>
          </w:p>
          <w:p w:rsidR="00595E98" w:rsidRPr="00E062F1" w:rsidRDefault="00595E98" w:rsidP="0099668C">
            <w:pPr>
              <w:pStyle w:val="TAH"/>
            </w:pPr>
            <w:r w:rsidRPr="00E062F1">
              <w:t>(L</w:t>
            </w:r>
            <w:r w:rsidRPr="00E062F1">
              <w:rPr>
                <w:vertAlign w:val="subscript"/>
              </w:rPr>
              <w:t>CRB</w:t>
            </w:r>
            <w:r w:rsidRPr="00E062F1">
              <w:t>)</w:t>
            </w:r>
          </w:p>
        </w:tc>
        <w:tc>
          <w:tcPr>
            <w:tcW w:w="0" w:type="auto"/>
            <w:vAlign w:val="center"/>
          </w:tcPr>
          <w:p w:rsidR="00595E98" w:rsidRPr="00E062F1" w:rsidRDefault="00595E98" w:rsidP="0099668C">
            <w:pPr>
              <w:pStyle w:val="TAH"/>
            </w:pPr>
            <w:r w:rsidRPr="00E062F1">
              <w:t>30 MHz</w:t>
            </w:r>
          </w:p>
          <w:p w:rsidR="00595E98" w:rsidRPr="00E062F1" w:rsidRDefault="00595E98" w:rsidP="0099668C">
            <w:pPr>
              <w:pStyle w:val="TAH"/>
            </w:pPr>
            <w:r w:rsidRPr="00E062F1">
              <w:t>(L</w:t>
            </w:r>
            <w:r w:rsidRPr="00E062F1">
              <w:rPr>
                <w:vertAlign w:val="subscript"/>
              </w:rPr>
              <w:t>CRB</w:t>
            </w:r>
            <w:r w:rsidRPr="00E062F1">
              <w:t>)</w:t>
            </w:r>
          </w:p>
        </w:tc>
        <w:tc>
          <w:tcPr>
            <w:tcW w:w="0" w:type="auto"/>
            <w:shd w:val="clear" w:color="auto" w:fill="auto"/>
            <w:vAlign w:val="center"/>
          </w:tcPr>
          <w:p w:rsidR="00595E98" w:rsidRPr="00E062F1" w:rsidRDefault="00595E98" w:rsidP="0099668C">
            <w:pPr>
              <w:pStyle w:val="TAH"/>
            </w:pPr>
            <w:r w:rsidRPr="00E062F1">
              <w:t>40 MHz</w:t>
            </w:r>
          </w:p>
          <w:p w:rsidR="00595E98" w:rsidRPr="00E062F1" w:rsidRDefault="00595E98" w:rsidP="0099668C">
            <w:pPr>
              <w:pStyle w:val="TAH"/>
            </w:pPr>
            <w:r w:rsidRPr="00E062F1">
              <w:t>(L</w:t>
            </w:r>
            <w:r w:rsidRPr="00E062F1">
              <w:rPr>
                <w:vertAlign w:val="subscript"/>
              </w:rPr>
              <w:t>CRB</w:t>
            </w:r>
            <w:r w:rsidRPr="00E062F1">
              <w:t>)</w:t>
            </w:r>
          </w:p>
        </w:tc>
        <w:tc>
          <w:tcPr>
            <w:tcW w:w="0" w:type="auto"/>
            <w:shd w:val="clear" w:color="auto" w:fill="auto"/>
            <w:vAlign w:val="center"/>
          </w:tcPr>
          <w:p w:rsidR="00595E98" w:rsidRPr="00E062F1" w:rsidRDefault="00595E98" w:rsidP="0099668C">
            <w:pPr>
              <w:pStyle w:val="TAH"/>
            </w:pPr>
            <w:r w:rsidRPr="00E062F1">
              <w:t>50 MHz</w:t>
            </w:r>
          </w:p>
          <w:p w:rsidR="00595E98" w:rsidRPr="00E062F1" w:rsidRDefault="00595E98" w:rsidP="0099668C">
            <w:pPr>
              <w:pStyle w:val="TAH"/>
            </w:pPr>
            <w:r w:rsidRPr="00E062F1">
              <w:t>(L</w:t>
            </w:r>
            <w:r w:rsidRPr="00E062F1">
              <w:rPr>
                <w:vertAlign w:val="subscript"/>
              </w:rPr>
              <w:t>CRB</w:t>
            </w:r>
            <w:r w:rsidRPr="00E062F1">
              <w:t>)</w:t>
            </w:r>
          </w:p>
        </w:tc>
        <w:tc>
          <w:tcPr>
            <w:tcW w:w="0" w:type="auto"/>
            <w:shd w:val="clear" w:color="auto" w:fill="auto"/>
            <w:vAlign w:val="center"/>
          </w:tcPr>
          <w:p w:rsidR="00595E98" w:rsidRPr="00E062F1" w:rsidRDefault="00595E98" w:rsidP="0099668C">
            <w:pPr>
              <w:pStyle w:val="TAH"/>
            </w:pPr>
            <w:r w:rsidRPr="00E062F1">
              <w:t>60 MHz</w:t>
            </w:r>
          </w:p>
          <w:p w:rsidR="00595E98" w:rsidRPr="00E062F1" w:rsidRDefault="00595E98" w:rsidP="0099668C">
            <w:pPr>
              <w:pStyle w:val="TAH"/>
            </w:pPr>
            <w:r w:rsidRPr="00E062F1">
              <w:t>(L</w:t>
            </w:r>
            <w:r w:rsidRPr="00E062F1">
              <w:rPr>
                <w:vertAlign w:val="subscript"/>
              </w:rPr>
              <w:t>CRB</w:t>
            </w:r>
            <w:r w:rsidRPr="00E062F1">
              <w:t>)</w:t>
            </w:r>
          </w:p>
        </w:tc>
        <w:tc>
          <w:tcPr>
            <w:tcW w:w="0" w:type="auto"/>
            <w:shd w:val="clear" w:color="auto" w:fill="auto"/>
            <w:vAlign w:val="center"/>
          </w:tcPr>
          <w:p w:rsidR="00595E98" w:rsidRPr="00E062F1" w:rsidRDefault="00595E98" w:rsidP="0099668C">
            <w:pPr>
              <w:pStyle w:val="TAH"/>
            </w:pPr>
            <w:r w:rsidRPr="00E062F1">
              <w:t>80 MHz</w:t>
            </w:r>
          </w:p>
          <w:p w:rsidR="00595E98" w:rsidRPr="00E062F1" w:rsidRDefault="00595E98" w:rsidP="0099668C">
            <w:pPr>
              <w:pStyle w:val="TAH"/>
            </w:pPr>
            <w:r w:rsidRPr="00E062F1">
              <w:t>(L</w:t>
            </w:r>
            <w:r w:rsidRPr="00E062F1">
              <w:rPr>
                <w:vertAlign w:val="subscript"/>
              </w:rPr>
              <w:t>CRB</w:t>
            </w:r>
            <w:r w:rsidRPr="00E062F1">
              <w:t>)</w:t>
            </w:r>
          </w:p>
        </w:tc>
        <w:tc>
          <w:tcPr>
            <w:tcW w:w="0" w:type="auto"/>
            <w:vAlign w:val="center"/>
          </w:tcPr>
          <w:p w:rsidR="00595E98" w:rsidRPr="00E062F1" w:rsidRDefault="00595E98" w:rsidP="0099668C">
            <w:pPr>
              <w:pStyle w:val="TAH"/>
            </w:pPr>
            <w:r w:rsidRPr="00E062F1">
              <w:t>90 MHz</w:t>
            </w:r>
          </w:p>
          <w:p w:rsidR="00595E98" w:rsidRPr="00E062F1" w:rsidRDefault="00595E98" w:rsidP="0099668C">
            <w:pPr>
              <w:pStyle w:val="TAH"/>
            </w:pPr>
            <w:r w:rsidRPr="00E062F1">
              <w:t>(L</w:t>
            </w:r>
            <w:r w:rsidRPr="00E062F1">
              <w:rPr>
                <w:vertAlign w:val="subscript"/>
              </w:rPr>
              <w:t>CRB</w:t>
            </w:r>
            <w:r w:rsidRPr="00E062F1">
              <w:t>)</w:t>
            </w:r>
          </w:p>
        </w:tc>
        <w:tc>
          <w:tcPr>
            <w:tcW w:w="0" w:type="auto"/>
            <w:shd w:val="clear" w:color="auto" w:fill="auto"/>
            <w:vAlign w:val="center"/>
          </w:tcPr>
          <w:p w:rsidR="00595E98" w:rsidRPr="00E062F1" w:rsidRDefault="00595E98" w:rsidP="0099668C">
            <w:pPr>
              <w:pStyle w:val="TAH"/>
            </w:pPr>
            <w:r w:rsidRPr="00E062F1">
              <w:t>100 MHz</w:t>
            </w:r>
          </w:p>
          <w:p w:rsidR="00595E98" w:rsidRPr="00E062F1" w:rsidRDefault="00595E98" w:rsidP="0099668C">
            <w:pPr>
              <w:pStyle w:val="TAH"/>
            </w:pPr>
            <w:r w:rsidRPr="00E062F1">
              <w:t>(L</w:t>
            </w:r>
            <w:r w:rsidRPr="00E062F1">
              <w:rPr>
                <w:vertAlign w:val="subscript"/>
              </w:rPr>
              <w:t>CRB</w:t>
            </w:r>
            <w:r w:rsidRPr="00E062F1">
              <w:t>)</w:t>
            </w:r>
          </w:p>
        </w:tc>
      </w:tr>
      <w:tr w:rsidR="00595E98" w:rsidRPr="00E062F1" w:rsidTr="0099668C">
        <w:trPr>
          <w:trHeight w:val="285"/>
          <w:jc w:val="center"/>
        </w:trPr>
        <w:tc>
          <w:tcPr>
            <w:tcW w:w="0" w:type="auto"/>
            <w:shd w:val="clear" w:color="auto" w:fill="auto"/>
            <w:vAlign w:val="center"/>
          </w:tcPr>
          <w:p w:rsidR="00595E98" w:rsidRPr="005B4DD5" w:rsidRDefault="00595E98" w:rsidP="0099668C">
            <w:pPr>
              <w:pStyle w:val="TAC"/>
            </w:pPr>
            <w:r>
              <w:rPr>
                <w:lang w:eastAsia="ja-JP"/>
              </w:rPr>
              <w:t>28</w:t>
            </w:r>
          </w:p>
        </w:tc>
        <w:tc>
          <w:tcPr>
            <w:tcW w:w="0" w:type="auto"/>
            <w:shd w:val="clear" w:color="auto" w:fill="auto"/>
            <w:vAlign w:val="center"/>
          </w:tcPr>
          <w:p w:rsidR="00595E98" w:rsidRPr="005B4DD5" w:rsidRDefault="00595E98" w:rsidP="0099668C">
            <w:pPr>
              <w:pStyle w:val="TAC"/>
            </w:pPr>
            <w:r>
              <w:t>n66</w:t>
            </w:r>
          </w:p>
        </w:tc>
        <w:tc>
          <w:tcPr>
            <w:tcW w:w="0" w:type="auto"/>
            <w:shd w:val="clear" w:color="auto" w:fill="auto"/>
            <w:vAlign w:val="center"/>
          </w:tcPr>
          <w:p w:rsidR="00595E98" w:rsidRPr="00E062F1" w:rsidRDefault="00595E98" w:rsidP="0099668C">
            <w:pPr>
              <w:pStyle w:val="TAC"/>
              <w:rPr>
                <w:rFonts w:cs="Arial"/>
                <w:lang w:eastAsia="ja-JP"/>
              </w:rPr>
            </w:pPr>
            <w:r w:rsidRPr="00E062F1">
              <w:rPr>
                <w:rFonts w:cs="Arial"/>
                <w:lang w:eastAsia="ja-JP"/>
              </w:rPr>
              <w:t>8</w:t>
            </w:r>
          </w:p>
        </w:tc>
        <w:tc>
          <w:tcPr>
            <w:tcW w:w="0" w:type="auto"/>
            <w:shd w:val="clear" w:color="auto" w:fill="auto"/>
            <w:vAlign w:val="center"/>
          </w:tcPr>
          <w:p w:rsidR="00595E98" w:rsidRPr="00E062F1" w:rsidRDefault="00595E98" w:rsidP="0099668C">
            <w:pPr>
              <w:pStyle w:val="TAC"/>
              <w:rPr>
                <w:rFonts w:eastAsia="Calibri" w:cs="Arial"/>
                <w:lang w:eastAsia="ja-JP"/>
              </w:rPr>
            </w:pPr>
            <w:r w:rsidRPr="00E062F1">
              <w:rPr>
                <w:rFonts w:cs="Arial"/>
                <w:lang w:eastAsia="fr-FR"/>
              </w:rPr>
              <w:t>16</w:t>
            </w:r>
          </w:p>
        </w:tc>
        <w:tc>
          <w:tcPr>
            <w:tcW w:w="0" w:type="auto"/>
            <w:shd w:val="clear" w:color="auto" w:fill="auto"/>
            <w:vAlign w:val="center"/>
          </w:tcPr>
          <w:p w:rsidR="00595E98" w:rsidRPr="00E062F1" w:rsidRDefault="00595E98" w:rsidP="0099668C">
            <w:pPr>
              <w:pStyle w:val="TAC"/>
              <w:rPr>
                <w:rFonts w:eastAsia="Calibri" w:cs="Arial"/>
                <w:lang w:eastAsia="ja-JP"/>
              </w:rPr>
            </w:pPr>
            <w:r w:rsidRPr="00E062F1">
              <w:rPr>
                <w:rFonts w:cs="Arial"/>
                <w:lang w:eastAsia="fr-FR"/>
              </w:rPr>
              <w:t>25</w:t>
            </w:r>
          </w:p>
        </w:tc>
        <w:tc>
          <w:tcPr>
            <w:tcW w:w="0" w:type="auto"/>
            <w:shd w:val="clear" w:color="auto" w:fill="auto"/>
            <w:vAlign w:val="center"/>
          </w:tcPr>
          <w:p w:rsidR="00595E98" w:rsidRPr="00E062F1" w:rsidRDefault="00595E98" w:rsidP="0099668C">
            <w:pPr>
              <w:pStyle w:val="TAC"/>
              <w:rPr>
                <w:rFonts w:eastAsia="Calibri" w:cs="Arial"/>
                <w:lang w:eastAsia="ja-JP"/>
              </w:rPr>
            </w:pPr>
            <w:r w:rsidRPr="00E062F1">
              <w:rPr>
                <w:rFonts w:cs="Arial"/>
                <w:lang w:eastAsia="fr-FR"/>
              </w:rPr>
              <w:t>25</w:t>
            </w:r>
          </w:p>
        </w:tc>
        <w:tc>
          <w:tcPr>
            <w:tcW w:w="0" w:type="auto"/>
            <w:shd w:val="clear" w:color="auto" w:fill="auto"/>
            <w:vAlign w:val="center"/>
          </w:tcPr>
          <w:p w:rsidR="00595E98" w:rsidRPr="00E062F1" w:rsidDel="00B51323" w:rsidRDefault="00595E98" w:rsidP="0099668C">
            <w:pPr>
              <w:pStyle w:val="TAC"/>
              <w:rPr>
                <w:rFonts w:cs="Arial"/>
              </w:rPr>
            </w:pPr>
            <w:r w:rsidRPr="00E062F1">
              <w:rPr>
                <w:rFonts w:cs="Arial"/>
                <w:lang w:eastAsia="fr-FR"/>
              </w:rPr>
              <w:t>25</w:t>
            </w:r>
          </w:p>
        </w:tc>
        <w:tc>
          <w:tcPr>
            <w:tcW w:w="0" w:type="auto"/>
            <w:vAlign w:val="center"/>
          </w:tcPr>
          <w:p w:rsidR="00595E98" w:rsidRPr="00E062F1" w:rsidRDefault="00595E98" w:rsidP="0099668C">
            <w:pPr>
              <w:pStyle w:val="TAC"/>
            </w:pPr>
            <w:r w:rsidRPr="00E062F1">
              <w:rPr>
                <w:rFonts w:cs="Arial"/>
                <w:lang w:eastAsia="fr-FR"/>
              </w:rPr>
              <w:t>25</w:t>
            </w:r>
          </w:p>
        </w:tc>
        <w:tc>
          <w:tcPr>
            <w:tcW w:w="0" w:type="auto"/>
            <w:shd w:val="clear" w:color="auto" w:fill="auto"/>
            <w:vAlign w:val="center"/>
          </w:tcPr>
          <w:p w:rsidR="00595E98" w:rsidRPr="00E062F1" w:rsidRDefault="00595E98" w:rsidP="0099668C">
            <w:pPr>
              <w:pStyle w:val="TAC"/>
            </w:pPr>
            <w:r w:rsidRPr="00E062F1">
              <w:rPr>
                <w:rFonts w:cs="Arial"/>
                <w:lang w:eastAsia="fr-FR"/>
              </w:rPr>
              <w:t>25</w:t>
            </w:r>
          </w:p>
        </w:tc>
        <w:tc>
          <w:tcPr>
            <w:tcW w:w="0" w:type="auto"/>
            <w:shd w:val="clear" w:color="auto" w:fill="auto"/>
            <w:vAlign w:val="center"/>
          </w:tcPr>
          <w:p w:rsidR="00595E98" w:rsidRPr="00E062F1" w:rsidRDefault="00595E98" w:rsidP="0099668C">
            <w:pPr>
              <w:pStyle w:val="TAC"/>
            </w:pPr>
          </w:p>
        </w:tc>
        <w:tc>
          <w:tcPr>
            <w:tcW w:w="0" w:type="auto"/>
            <w:shd w:val="clear" w:color="auto" w:fill="auto"/>
            <w:vAlign w:val="center"/>
          </w:tcPr>
          <w:p w:rsidR="00595E98" w:rsidRPr="00E062F1" w:rsidRDefault="00595E98" w:rsidP="0099668C">
            <w:pPr>
              <w:pStyle w:val="TAC"/>
            </w:pPr>
          </w:p>
        </w:tc>
        <w:tc>
          <w:tcPr>
            <w:tcW w:w="0" w:type="auto"/>
            <w:shd w:val="clear" w:color="auto" w:fill="auto"/>
            <w:vAlign w:val="center"/>
          </w:tcPr>
          <w:p w:rsidR="00595E98" w:rsidRPr="00E062F1" w:rsidRDefault="00595E98" w:rsidP="0099668C">
            <w:pPr>
              <w:pStyle w:val="TAC"/>
            </w:pPr>
          </w:p>
        </w:tc>
        <w:tc>
          <w:tcPr>
            <w:tcW w:w="0" w:type="auto"/>
            <w:vAlign w:val="center"/>
          </w:tcPr>
          <w:p w:rsidR="00595E98" w:rsidRPr="00E062F1" w:rsidRDefault="00595E98" w:rsidP="0099668C">
            <w:pPr>
              <w:pStyle w:val="TAC"/>
            </w:pPr>
          </w:p>
        </w:tc>
        <w:tc>
          <w:tcPr>
            <w:tcW w:w="0" w:type="auto"/>
            <w:shd w:val="clear" w:color="auto" w:fill="auto"/>
            <w:vAlign w:val="center"/>
          </w:tcPr>
          <w:p w:rsidR="00595E98" w:rsidRPr="00E062F1" w:rsidRDefault="00595E98" w:rsidP="0099668C">
            <w:pPr>
              <w:pStyle w:val="TAC"/>
            </w:pPr>
          </w:p>
        </w:tc>
      </w:tr>
    </w:tbl>
    <w:p w:rsidR="00595E98" w:rsidRDefault="00595E98" w:rsidP="00595E98">
      <w:pPr>
        <w:keepNext/>
        <w:rPr>
          <w:lang w:eastAsia="zh-CN"/>
        </w:rPr>
      </w:pPr>
    </w:p>
    <w:p w:rsidR="00595E98" w:rsidRPr="00AB79B3" w:rsidRDefault="00595E98" w:rsidP="00595E98">
      <w:pPr>
        <w:keepNext/>
      </w:pPr>
      <w:r>
        <w:rPr>
          <w:lang w:eastAsia="zh-CN"/>
        </w:rPr>
        <w:t>Since there is no reasonable MSD test frequency point, no need to specify t</w:t>
      </w:r>
      <w:r w:rsidRPr="00501998">
        <w:rPr>
          <w:lang w:eastAsia="zh-CN"/>
        </w:rPr>
        <w:t xml:space="preserve">he MSD </w:t>
      </w:r>
      <w:r>
        <w:rPr>
          <w:lang w:eastAsia="zh-CN"/>
        </w:rPr>
        <w:t xml:space="preserve">due to </w:t>
      </w:r>
      <w:r>
        <w:rPr>
          <w:rFonts w:eastAsia="SimSun"/>
          <w:lang w:val="en-US" w:eastAsia="zh-CN"/>
        </w:rPr>
        <w:t>IMD4</w:t>
      </w:r>
      <w:r>
        <w:rPr>
          <w:lang w:eastAsia="zh-CN"/>
        </w:rPr>
        <w:t xml:space="preserve"> for DC_28_n66.</w:t>
      </w:r>
    </w:p>
    <w:p w:rsidR="00447DA6" w:rsidRPr="006312BD" w:rsidRDefault="00447DA6" w:rsidP="00447DA6">
      <w:pPr>
        <w:pStyle w:val="30"/>
        <w:rPr>
          <w:lang w:eastAsia="zh-TW"/>
        </w:rPr>
      </w:pPr>
      <w:bookmarkStart w:id="2317" w:name="_Toc87954448"/>
      <w:r w:rsidRPr="007426DC">
        <w:t>6.</w:t>
      </w:r>
      <w:r>
        <w:rPr>
          <w:rFonts w:hint="eastAsia"/>
          <w:lang w:eastAsia="zh-CN"/>
        </w:rPr>
        <w:t>1.</w:t>
      </w:r>
      <w:r>
        <w:rPr>
          <w:rFonts w:hint="eastAsia"/>
          <w:lang w:eastAsia="zh-TW"/>
        </w:rPr>
        <w:t>15</w:t>
      </w:r>
      <w:r>
        <w:rPr>
          <w:rFonts w:hint="eastAsia"/>
          <w:lang w:eastAsia="zh-TW"/>
        </w:rPr>
        <w:tab/>
      </w:r>
      <w:r w:rsidRPr="00D93E94">
        <w:rPr>
          <w:rFonts w:eastAsia="MS Mincho" w:cs="Arial" w:hint="eastAsia"/>
          <w:lang w:val="en-US" w:eastAsia="ja-JP"/>
        </w:rPr>
        <w:t>DC_4_n28</w:t>
      </w:r>
      <w:bookmarkEnd w:id="2317"/>
    </w:p>
    <w:p w:rsidR="00F36296" w:rsidRPr="00D93E94" w:rsidRDefault="00F36296" w:rsidP="00F36296">
      <w:pPr>
        <w:keepNext/>
        <w:keepLines/>
        <w:spacing w:before="120"/>
        <w:ind w:left="1134" w:hanging="1134"/>
        <w:outlineLvl w:val="3"/>
        <w:rPr>
          <w:rFonts w:ascii="Arial" w:eastAsia="MS Mincho" w:hAnsi="Arial" w:cs="Arial"/>
          <w:sz w:val="24"/>
          <w:szCs w:val="28"/>
          <w:lang w:val="en-US" w:eastAsia="ja-JP"/>
        </w:rPr>
      </w:pPr>
      <w:r w:rsidRPr="00D93E94">
        <w:rPr>
          <w:rFonts w:ascii="Arial" w:hAnsi="Arial" w:cs="Arial" w:hint="eastAsia"/>
          <w:sz w:val="24"/>
          <w:szCs w:val="28"/>
          <w:lang w:val="en-US" w:eastAsia="zh-CN"/>
        </w:rPr>
        <w:t>6.1.15.</w:t>
      </w:r>
      <w:r w:rsidRPr="00D93E94">
        <w:rPr>
          <w:rFonts w:ascii="Arial" w:hAnsi="Arial" w:cs="Arial"/>
          <w:sz w:val="24"/>
          <w:szCs w:val="28"/>
          <w:lang w:val="en-US" w:eastAsia="zh-CN"/>
        </w:rPr>
        <w:t>1</w:t>
      </w:r>
      <w:r w:rsidRPr="00D93E94">
        <w:rPr>
          <w:rFonts w:ascii="Arial" w:hAnsi="Arial" w:cs="Arial"/>
          <w:sz w:val="24"/>
          <w:szCs w:val="28"/>
          <w:lang w:val="en-US" w:eastAsia="zh-CN"/>
        </w:rPr>
        <w:tab/>
        <w:t xml:space="preserve">Configuration for </w:t>
      </w:r>
      <w:r w:rsidRPr="00D93E94">
        <w:rPr>
          <w:rFonts w:ascii="Arial" w:hAnsi="Arial" w:cs="Arial" w:hint="eastAsia"/>
          <w:sz w:val="24"/>
          <w:szCs w:val="28"/>
          <w:lang w:val="en-US" w:eastAsia="ja-JP"/>
        </w:rPr>
        <w:t>DC</w:t>
      </w:r>
    </w:p>
    <w:p w:rsidR="00F36296" w:rsidRPr="00745D74" w:rsidRDefault="00F36296" w:rsidP="00F36296">
      <w:pPr>
        <w:keepNext/>
        <w:spacing w:before="120" w:after="120"/>
        <w:jc w:val="center"/>
        <w:rPr>
          <w:rFonts w:ascii="Arial" w:eastAsia="Yu Mincho" w:hAnsi="Arial" w:cs="Arial"/>
          <w:sz w:val="28"/>
          <w:szCs w:val="28"/>
          <w:lang w:eastAsia="ja-JP"/>
        </w:rPr>
      </w:pPr>
      <w:r w:rsidRPr="00697599">
        <w:rPr>
          <w:rFonts w:ascii="Arial" w:hAnsi="Arial" w:cs="Arial"/>
          <w:b/>
        </w:rPr>
        <w:t xml:space="preserve">Table </w:t>
      </w:r>
      <w:r w:rsidRPr="00697599">
        <w:rPr>
          <w:rFonts w:ascii="Arial" w:hAnsi="Arial" w:cs="Arial"/>
          <w:b/>
          <w:lang w:eastAsia="zh-CN"/>
        </w:rPr>
        <w:t>6.</w:t>
      </w:r>
      <w:r>
        <w:rPr>
          <w:rFonts w:ascii="Arial" w:hAnsi="Arial" w:cs="Arial" w:hint="eastAsia"/>
          <w:b/>
          <w:lang w:eastAsia="zh-CN"/>
        </w:rPr>
        <w:t>1.15</w:t>
      </w:r>
      <w:r>
        <w:rPr>
          <w:rFonts w:ascii="Arial" w:hAnsi="Arial" w:cs="Arial"/>
          <w:b/>
          <w:lang w:eastAsia="zh-CN"/>
        </w:rPr>
        <w:t>.1</w:t>
      </w:r>
      <w:r w:rsidRPr="00697599">
        <w:rPr>
          <w:rFonts w:ascii="Arial" w:hAnsi="Arial" w:cs="Arial"/>
          <w:b/>
        </w:rPr>
        <w:t xml:space="preserve">-1: </w:t>
      </w:r>
      <w:r w:rsidRPr="00697599">
        <w:rPr>
          <w:rFonts w:ascii="Arial" w:hAnsi="Arial" w:cs="Arial"/>
          <w:b/>
          <w:lang w:eastAsia="zh-CN"/>
        </w:rPr>
        <w:t xml:space="preserve"> </w:t>
      </w:r>
      <w:r w:rsidRPr="000618E6">
        <w:rPr>
          <w:rFonts w:ascii="Arial" w:hAnsi="Arial" w:cs="Arial"/>
          <w:b/>
          <w:lang w:eastAsia="zh-CN"/>
        </w:rPr>
        <w:t>Inter-band EN-DC configurations within FR1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19"/>
        <w:gridCol w:w="3402"/>
        <w:gridCol w:w="1985"/>
      </w:tblGrid>
      <w:tr w:rsidR="00F36296" w:rsidRPr="00AE4694" w:rsidTr="0099668C">
        <w:trPr>
          <w:trHeight w:val="227"/>
          <w:tblHeader/>
          <w:jc w:val="center"/>
        </w:trPr>
        <w:tc>
          <w:tcPr>
            <w:tcW w:w="3119" w:type="dxa"/>
            <w:shd w:val="clear" w:color="auto" w:fill="auto"/>
            <w:tcMar>
              <w:top w:w="28" w:type="dxa"/>
              <w:left w:w="28" w:type="dxa"/>
              <w:bottom w:w="57" w:type="dxa"/>
              <w:right w:w="28" w:type="dxa"/>
            </w:tcMar>
            <w:vAlign w:val="center"/>
            <w:hideMark/>
          </w:tcPr>
          <w:p w:rsidR="00F36296" w:rsidRPr="00AE4694" w:rsidRDefault="00F36296" w:rsidP="0099668C">
            <w:pPr>
              <w:pStyle w:val="TAH"/>
              <w:rPr>
                <w:lang w:val="en-US" w:eastAsia="fi-FI"/>
              </w:rPr>
            </w:pPr>
            <w:r w:rsidRPr="00AE4694">
              <w:rPr>
                <w:lang w:val="en-US" w:eastAsia="fi-FI"/>
              </w:rPr>
              <w:t>EN-DC</w:t>
            </w:r>
            <w:r>
              <w:rPr>
                <w:rFonts w:hint="eastAsia"/>
                <w:lang w:val="en-US" w:eastAsia="zh-CN"/>
              </w:rPr>
              <w:t xml:space="preserve"> </w:t>
            </w:r>
            <w:r w:rsidRPr="00AE4694">
              <w:rPr>
                <w:lang w:val="en-US" w:eastAsia="fi-FI"/>
              </w:rPr>
              <w:t>configuration</w:t>
            </w:r>
          </w:p>
        </w:tc>
        <w:tc>
          <w:tcPr>
            <w:tcW w:w="3402" w:type="dxa"/>
            <w:tcMar>
              <w:top w:w="28" w:type="dxa"/>
              <w:left w:w="28" w:type="dxa"/>
              <w:bottom w:w="57" w:type="dxa"/>
              <w:right w:w="28" w:type="dxa"/>
            </w:tcMar>
            <w:vAlign w:val="center"/>
          </w:tcPr>
          <w:p w:rsidR="00F36296" w:rsidRPr="00AE4694" w:rsidDel="00C35823" w:rsidRDefault="00F36296" w:rsidP="0099668C">
            <w:pPr>
              <w:pStyle w:val="TAH"/>
              <w:rPr>
                <w:lang w:eastAsia="fi-FI"/>
              </w:rPr>
            </w:pPr>
            <w:r w:rsidRPr="00AE4694">
              <w:rPr>
                <w:lang w:val="en-US" w:eastAsia="fi-FI"/>
              </w:rPr>
              <w:t>Uplink EN-DC</w:t>
            </w:r>
            <w:r>
              <w:rPr>
                <w:rFonts w:hint="eastAsia"/>
                <w:lang w:val="en-US" w:eastAsia="zh-CN"/>
              </w:rPr>
              <w:t xml:space="preserve"> </w:t>
            </w:r>
            <w:r w:rsidRPr="00AE4694">
              <w:rPr>
                <w:lang w:val="en-US" w:eastAsia="fi-FI"/>
              </w:rPr>
              <w:t>configuration</w:t>
            </w:r>
            <w:r>
              <w:rPr>
                <w:rFonts w:hint="eastAsia"/>
                <w:lang w:val="en-US" w:eastAsia="zh-CN"/>
              </w:rPr>
              <w:t xml:space="preserve"> </w:t>
            </w:r>
            <w:r w:rsidRPr="00AE4694">
              <w:rPr>
                <w:lang w:val="en-US" w:eastAsia="fi-FI"/>
              </w:rPr>
              <w:t>(NOTE 1)</w:t>
            </w:r>
          </w:p>
        </w:tc>
        <w:tc>
          <w:tcPr>
            <w:tcW w:w="1985" w:type="dxa"/>
            <w:shd w:val="clear" w:color="auto" w:fill="auto"/>
            <w:tcMar>
              <w:top w:w="28" w:type="dxa"/>
              <w:left w:w="28" w:type="dxa"/>
              <w:bottom w:w="57" w:type="dxa"/>
              <w:right w:w="28" w:type="dxa"/>
            </w:tcMar>
            <w:vAlign w:val="center"/>
          </w:tcPr>
          <w:p w:rsidR="00F36296" w:rsidRPr="00AE4694" w:rsidRDefault="00F36296" w:rsidP="0099668C">
            <w:pPr>
              <w:pStyle w:val="TAH"/>
              <w:rPr>
                <w:lang w:val="en-US" w:eastAsia="fi-FI"/>
              </w:rPr>
            </w:pPr>
            <w:r w:rsidRPr="00AE4694">
              <w:t>Single UL allowed</w:t>
            </w:r>
          </w:p>
        </w:tc>
      </w:tr>
      <w:tr w:rsidR="00F36296" w:rsidRPr="00AE4694" w:rsidTr="0099668C">
        <w:trPr>
          <w:trHeight w:val="227"/>
          <w:jc w:val="center"/>
        </w:trPr>
        <w:tc>
          <w:tcPr>
            <w:tcW w:w="3119" w:type="dxa"/>
            <w:shd w:val="clear" w:color="auto" w:fill="auto"/>
            <w:tcMar>
              <w:top w:w="28" w:type="dxa"/>
              <w:left w:w="28" w:type="dxa"/>
              <w:bottom w:w="57" w:type="dxa"/>
              <w:right w:w="28" w:type="dxa"/>
            </w:tcMar>
            <w:vAlign w:val="center"/>
          </w:tcPr>
          <w:p w:rsidR="00F36296" w:rsidRPr="002F670A" w:rsidRDefault="00F36296" w:rsidP="0099668C">
            <w:pPr>
              <w:pStyle w:val="TAH"/>
              <w:rPr>
                <w:b w:val="0"/>
                <w:lang w:val="fi-FI" w:eastAsia="fi-FI"/>
              </w:rPr>
            </w:pPr>
            <w:r>
              <w:rPr>
                <w:b w:val="0"/>
                <w:lang w:val="fi-FI" w:eastAsia="fi-FI"/>
              </w:rPr>
              <w:t>DC_4A_n28A</w:t>
            </w:r>
          </w:p>
        </w:tc>
        <w:tc>
          <w:tcPr>
            <w:tcW w:w="3402" w:type="dxa"/>
            <w:tcMar>
              <w:top w:w="28" w:type="dxa"/>
              <w:left w:w="28" w:type="dxa"/>
              <w:bottom w:w="57" w:type="dxa"/>
              <w:right w:w="28" w:type="dxa"/>
            </w:tcMar>
            <w:vAlign w:val="center"/>
          </w:tcPr>
          <w:p w:rsidR="00F36296" w:rsidRPr="00AE4694" w:rsidRDefault="00F36296" w:rsidP="0099668C">
            <w:pPr>
              <w:pStyle w:val="TAH"/>
              <w:rPr>
                <w:b w:val="0"/>
                <w:lang w:val="en-US" w:eastAsia="fi-FI"/>
              </w:rPr>
            </w:pPr>
            <w:r>
              <w:rPr>
                <w:b w:val="0"/>
                <w:lang w:val="fi-FI" w:eastAsia="fi-FI"/>
              </w:rPr>
              <w:t>DC_4A_n28A</w:t>
            </w:r>
          </w:p>
        </w:tc>
        <w:tc>
          <w:tcPr>
            <w:tcW w:w="1985" w:type="dxa"/>
            <w:shd w:val="clear" w:color="auto" w:fill="auto"/>
            <w:tcMar>
              <w:top w:w="28" w:type="dxa"/>
              <w:left w:w="28" w:type="dxa"/>
              <w:bottom w:w="57" w:type="dxa"/>
              <w:right w:w="28" w:type="dxa"/>
            </w:tcMar>
            <w:vAlign w:val="center"/>
          </w:tcPr>
          <w:p w:rsidR="00F36296" w:rsidRPr="002C0256" w:rsidRDefault="00F36296" w:rsidP="0099668C">
            <w:pPr>
              <w:pStyle w:val="TAH"/>
              <w:rPr>
                <w:b w:val="0"/>
                <w:lang w:eastAsia="fi-FI"/>
              </w:rPr>
            </w:pPr>
            <w:r>
              <w:rPr>
                <w:rFonts w:eastAsia="SimSun"/>
                <w:b w:val="0"/>
                <w:lang w:eastAsia="zh-CN"/>
              </w:rPr>
              <w:t>No</w:t>
            </w:r>
          </w:p>
        </w:tc>
      </w:tr>
    </w:tbl>
    <w:p w:rsidR="00F36296" w:rsidRPr="00D93E94" w:rsidRDefault="00F36296" w:rsidP="00F36296">
      <w:pPr>
        <w:keepNext/>
        <w:keepLines/>
        <w:spacing w:before="120"/>
        <w:ind w:left="1134" w:hanging="1134"/>
        <w:outlineLvl w:val="3"/>
        <w:rPr>
          <w:rFonts w:ascii="Arial" w:hAnsi="Arial" w:cs="Arial"/>
          <w:sz w:val="24"/>
          <w:szCs w:val="28"/>
          <w:lang w:val="en-US" w:eastAsia="zh-CN"/>
        </w:rPr>
      </w:pPr>
      <w:r w:rsidRPr="00D93E94">
        <w:rPr>
          <w:rFonts w:ascii="Arial" w:hAnsi="Arial" w:cs="Arial" w:hint="eastAsia"/>
          <w:sz w:val="24"/>
          <w:szCs w:val="28"/>
          <w:lang w:val="en-US" w:eastAsia="zh-CN"/>
        </w:rPr>
        <w:t>6.1.15</w:t>
      </w:r>
      <w:r w:rsidRPr="00D93E94">
        <w:rPr>
          <w:rFonts w:ascii="Arial" w:hAnsi="Arial" w:cs="Arial"/>
          <w:sz w:val="24"/>
          <w:szCs w:val="28"/>
          <w:lang w:val="en-US" w:eastAsia="zh-CN"/>
        </w:rPr>
        <w:t>.2</w:t>
      </w:r>
      <w:r w:rsidRPr="00D93E94">
        <w:rPr>
          <w:rFonts w:ascii="Arial" w:hAnsi="Arial" w:cs="Arial"/>
          <w:sz w:val="24"/>
          <w:szCs w:val="28"/>
          <w:lang w:val="en-US" w:eastAsia="zh-CN"/>
        </w:rPr>
        <w:tab/>
        <w:t xml:space="preserve">Maximum output power for </w:t>
      </w:r>
      <w:r w:rsidRPr="00D93E94">
        <w:rPr>
          <w:rFonts w:ascii="Arial" w:hAnsi="Arial" w:cs="Arial" w:hint="eastAsia"/>
          <w:sz w:val="24"/>
          <w:szCs w:val="28"/>
          <w:lang w:val="en-US" w:eastAsia="zh-CN"/>
        </w:rPr>
        <w:t>DC</w:t>
      </w:r>
    </w:p>
    <w:p w:rsidR="00F36296" w:rsidRPr="00301366" w:rsidRDefault="00F36296" w:rsidP="00F36296">
      <w:pPr>
        <w:keepNext/>
        <w:spacing w:before="120" w:after="120"/>
        <w:jc w:val="center"/>
        <w:rPr>
          <w:rFonts w:ascii="Arial" w:eastAsia="Yu Mincho" w:hAnsi="Arial" w:cs="Arial"/>
          <w:sz w:val="28"/>
          <w:szCs w:val="28"/>
          <w:lang w:eastAsia="ja-JP"/>
        </w:rPr>
      </w:pPr>
      <w:r w:rsidRPr="00697599">
        <w:rPr>
          <w:rFonts w:ascii="Arial" w:hAnsi="Arial" w:cs="Arial"/>
          <w:b/>
        </w:rPr>
        <w:t xml:space="preserve">Table </w:t>
      </w:r>
      <w:r>
        <w:rPr>
          <w:rFonts w:ascii="Arial" w:hAnsi="Arial" w:cs="Arial"/>
          <w:b/>
          <w:lang w:eastAsia="zh-CN"/>
        </w:rPr>
        <w:t>6.1.15.2</w:t>
      </w:r>
      <w:r w:rsidRPr="00697599">
        <w:rPr>
          <w:rFonts w:ascii="Arial" w:hAnsi="Arial" w:cs="Arial"/>
          <w:b/>
        </w:rPr>
        <w:t>-1:</w:t>
      </w:r>
      <w:r w:rsidRPr="00301366">
        <w:t xml:space="preserve"> </w:t>
      </w:r>
      <w:r w:rsidRPr="00301366">
        <w:rPr>
          <w:rFonts w:ascii="Arial" w:hAnsi="Arial" w:cs="Arial"/>
          <w:b/>
        </w:rPr>
        <w:t>Maximum output power for inter-band EN-DC</w:t>
      </w:r>
      <w:r>
        <w:rPr>
          <w:rFonts w:ascii="Arial" w:hAnsi="Arial" w:cs="Arial"/>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F36296" w:rsidTr="0099668C">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F36296" w:rsidRDefault="00F36296" w:rsidP="0099668C">
            <w:pPr>
              <w:pStyle w:val="TAH"/>
              <w:rPr>
                <w:rFonts w:eastAsia="MS Mincho"/>
              </w:rPr>
            </w:pPr>
            <w:r>
              <w:rPr>
                <w:rFonts w:eastAsia="MS Mincho"/>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rsidR="00F36296" w:rsidRDefault="00F36296" w:rsidP="0099668C">
            <w:pPr>
              <w:pStyle w:val="TAH"/>
              <w:rPr>
                <w:rFonts w:eastAsia="MS Mincho"/>
              </w:rPr>
            </w:pPr>
            <w:r>
              <w:rPr>
                <w:rFonts w:eastAsia="MS Mincho"/>
              </w:rPr>
              <w:t>Power class 3</w:t>
            </w:r>
          </w:p>
          <w:p w:rsidR="00F36296" w:rsidRDefault="00F36296" w:rsidP="0099668C">
            <w:pPr>
              <w:pStyle w:val="TAH"/>
              <w:rPr>
                <w:rFonts w:eastAsia="MS Mincho"/>
              </w:rPr>
            </w:pPr>
            <w:r>
              <w:rPr>
                <w:rFonts w:eastAsia="MS Mincho"/>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rsidR="00F36296" w:rsidRDefault="00F36296" w:rsidP="0099668C">
            <w:pPr>
              <w:pStyle w:val="TAH"/>
              <w:rPr>
                <w:rFonts w:eastAsia="MS Mincho"/>
              </w:rPr>
            </w:pPr>
            <w:r>
              <w:rPr>
                <w:rFonts w:eastAsia="MS Mincho"/>
              </w:rPr>
              <w:t>Tolerance</w:t>
            </w:r>
          </w:p>
          <w:p w:rsidR="00F36296" w:rsidRDefault="00F36296" w:rsidP="0099668C">
            <w:pPr>
              <w:pStyle w:val="TAH"/>
              <w:rPr>
                <w:rFonts w:eastAsia="MS Mincho"/>
              </w:rPr>
            </w:pPr>
            <w:r>
              <w:rPr>
                <w:rFonts w:eastAsia="MS Mincho"/>
              </w:rPr>
              <w:t>(dB)</w:t>
            </w:r>
          </w:p>
        </w:tc>
      </w:tr>
      <w:tr w:rsidR="00F36296" w:rsidTr="0099668C">
        <w:trPr>
          <w:trHeight w:val="288"/>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F36296" w:rsidRPr="00A138D3" w:rsidRDefault="00F36296" w:rsidP="0099668C">
            <w:pPr>
              <w:pStyle w:val="TAH"/>
              <w:rPr>
                <w:b w:val="0"/>
                <w:lang w:val="fi-FI" w:eastAsia="fi-FI"/>
              </w:rPr>
            </w:pPr>
            <w:r>
              <w:rPr>
                <w:b w:val="0"/>
                <w:lang w:val="fi-FI" w:eastAsia="fi-FI"/>
              </w:rPr>
              <w:t>DC_4A_n28A</w:t>
            </w:r>
          </w:p>
        </w:tc>
        <w:tc>
          <w:tcPr>
            <w:tcW w:w="2093" w:type="dxa"/>
            <w:tcBorders>
              <w:top w:val="single" w:sz="4" w:space="0" w:color="auto"/>
              <w:left w:val="single" w:sz="4" w:space="0" w:color="auto"/>
              <w:bottom w:val="single" w:sz="4" w:space="0" w:color="auto"/>
              <w:right w:val="single" w:sz="4" w:space="0" w:color="auto"/>
            </w:tcBorders>
            <w:vAlign w:val="center"/>
            <w:hideMark/>
          </w:tcPr>
          <w:p w:rsidR="00F36296" w:rsidRPr="00E725F8" w:rsidRDefault="00F36296" w:rsidP="0099668C">
            <w:pPr>
              <w:pStyle w:val="TAC"/>
              <w:rPr>
                <w:rFonts w:eastAsia="MS Mincho"/>
              </w:rPr>
            </w:pPr>
            <w:r w:rsidRPr="00E725F8">
              <w:rPr>
                <w:rFonts w:eastAsia="MS Mincho"/>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rsidR="00F36296" w:rsidRPr="00E725F8" w:rsidRDefault="00F36296" w:rsidP="0099668C">
            <w:pPr>
              <w:pStyle w:val="TAC"/>
              <w:rPr>
                <w:rFonts w:eastAsia="MS Mincho"/>
              </w:rPr>
            </w:pPr>
            <w:r w:rsidRPr="00E725F8">
              <w:rPr>
                <w:rFonts w:eastAsia="MS Mincho"/>
              </w:rPr>
              <w:t>+2/-3</w:t>
            </w:r>
          </w:p>
        </w:tc>
      </w:tr>
    </w:tbl>
    <w:p w:rsidR="00F36296" w:rsidRPr="00697599" w:rsidRDefault="00F36296" w:rsidP="00F36296">
      <w:pPr>
        <w:keepNext/>
        <w:rPr>
          <w:lang w:eastAsia="zh-CN"/>
        </w:rPr>
      </w:pPr>
    </w:p>
    <w:p w:rsidR="00F36296" w:rsidRPr="00D93E94" w:rsidRDefault="00F36296" w:rsidP="00F36296">
      <w:pPr>
        <w:keepNext/>
        <w:keepLines/>
        <w:spacing w:before="120"/>
        <w:ind w:left="1134" w:hanging="1134"/>
        <w:outlineLvl w:val="3"/>
        <w:rPr>
          <w:rFonts w:ascii="Arial" w:hAnsi="Arial" w:cs="Arial"/>
          <w:sz w:val="24"/>
          <w:szCs w:val="28"/>
          <w:lang w:val="en-US" w:eastAsia="zh-CN"/>
        </w:rPr>
      </w:pPr>
      <w:r w:rsidRPr="00D93E94">
        <w:rPr>
          <w:rFonts w:ascii="Arial" w:hAnsi="Arial" w:cs="Arial"/>
          <w:sz w:val="24"/>
          <w:szCs w:val="28"/>
          <w:lang w:val="en-US" w:eastAsia="zh-CN"/>
        </w:rPr>
        <w:t>6.1.15.3</w:t>
      </w:r>
      <w:r w:rsidRPr="00D93E94">
        <w:rPr>
          <w:rFonts w:ascii="Arial" w:hAnsi="Arial" w:cs="Arial"/>
          <w:sz w:val="24"/>
          <w:szCs w:val="28"/>
          <w:lang w:val="en-US" w:eastAsia="zh-CN"/>
        </w:rPr>
        <w:tab/>
        <w:t>Spurious emission band UE co-existence for DC</w:t>
      </w:r>
    </w:p>
    <w:p w:rsidR="00F36296" w:rsidRPr="00697599" w:rsidRDefault="00F36296" w:rsidP="00F36296">
      <w:pPr>
        <w:keepNext/>
        <w:keepLines/>
        <w:spacing w:before="60"/>
        <w:jc w:val="center"/>
        <w:rPr>
          <w:rFonts w:ascii="Arial" w:hAnsi="Arial"/>
          <w:b/>
          <w:lang w:eastAsia="zh-CN"/>
        </w:rPr>
      </w:pPr>
      <w:r w:rsidRPr="00697599">
        <w:rPr>
          <w:rFonts w:ascii="Arial" w:hAnsi="Arial"/>
          <w:b/>
          <w:lang w:eastAsia="zh-CN"/>
        </w:rPr>
        <w:t xml:space="preserve">Table </w:t>
      </w:r>
      <w:r>
        <w:rPr>
          <w:rFonts w:ascii="Arial" w:hAnsi="Arial"/>
          <w:b/>
          <w:lang w:eastAsia="zh-CN"/>
        </w:rPr>
        <w:t>6.1.15.3</w:t>
      </w:r>
      <w:r w:rsidRPr="00697599">
        <w:rPr>
          <w:rFonts w:ascii="Arial" w:hAnsi="Arial"/>
          <w:b/>
          <w:lang w:eastAsia="zh-CN"/>
        </w:rPr>
        <w:t>-</w:t>
      </w:r>
      <w:r>
        <w:rPr>
          <w:rFonts w:ascii="Arial" w:hAnsi="Arial"/>
          <w:b/>
          <w:lang w:eastAsia="zh-CN"/>
        </w:rPr>
        <w:t>1</w:t>
      </w:r>
      <w:r w:rsidRPr="00697599">
        <w:rPr>
          <w:rFonts w:ascii="Arial" w:hAnsi="Arial"/>
          <w:b/>
          <w:lang w:eastAsia="zh-CN"/>
        </w:rPr>
        <w:t xml:space="preserve">: </w:t>
      </w:r>
      <w:r w:rsidRPr="00697599">
        <w:rPr>
          <w:rFonts w:ascii="Arial" w:hAnsi="Arial" w:hint="eastAsia"/>
          <w:b/>
          <w:lang w:eastAsia="zh-CN"/>
        </w:rPr>
        <w:t>Spurious emissions</w:t>
      </w:r>
      <w:r w:rsidRPr="00697599">
        <w:rPr>
          <w:rFonts w:ascii="Arial" w:hAnsi="Arial"/>
          <w:b/>
          <w:lang w:eastAsia="zh-CN"/>
        </w:rPr>
        <w:t xml:space="preserve"> for inter-band EN-DC</w:t>
      </w:r>
      <w:r w:rsidRPr="00697599">
        <w:rPr>
          <w:rFonts w:ascii="Arial" w:hAnsi="Arial" w:hint="eastAsia"/>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F36296" w:rsidRPr="00697599" w:rsidTr="0099668C">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rsidR="00F36296" w:rsidRPr="00697599" w:rsidRDefault="00F36296" w:rsidP="0099668C">
            <w:pPr>
              <w:keepNext/>
              <w:keepLines/>
              <w:spacing w:after="0"/>
              <w:jc w:val="center"/>
              <w:rPr>
                <w:rFonts w:ascii="Arial" w:hAnsi="Arial" w:cs="Arial"/>
                <w:b/>
                <w:sz w:val="18"/>
                <w:lang w:eastAsia="ja-JP"/>
              </w:rPr>
            </w:pPr>
            <w:r w:rsidRPr="00697599">
              <w:rPr>
                <w:rFonts w:ascii="Arial" w:hAnsi="Arial" w:cs="Arial"/>
                <w:b/>
                <w:sz w:val="18"/>
                <w:lang w:eastAsia="ja-JP"/>
              </w:rPr>
              <w:t>E-UTRA and NR DC Configuration</w:t>
            </w:r>
          </w:p>
        </w:tc>
        <w:tc>
          <w:tcPr>
            <w:tcW w:w="8352" w:type="dxa"/>
            <w:gridSpan w:val="7"/>
            <w:tcBorders>
              <w:top w:val="single" w:sz="4" w:space="0" w:color="auto"/>
              <w:left w:val="nil"/>
              <w:bottom w:val="single" w:sz="4" w:space="0" w:color="auto"/>
              <w:right w:val="single" w:sz="4" w:space="0" w:color="auto"/>
            </w:tcBorders>
          </w:tcPr>
          <w:p w:rsidR="00F36296" w:rsidRPr="00697599" w:rsidRDefault="00F36296" w:rsidP="0099668C">
            <w:pPr>
              <w:keepNext/>
              <w:keepLines/>
              <w:spacing w:after="0"/>
              <w:jc w:val="center"/>
              <w:rPr>
                <w:rFonts w:ascii="Arial" w:hAnsi="Arial" w:cs="Arial"/>
                <w:b/>
                <w:sz w:val="18"/>
              </w:rPr>
            </w:pPr>
            <w:r w:rsidRPr="00697599">
              <w:rPr>
                <w:rFonts w:ascii="Arial" w:hAnsi="Arial" w:cs="Arial"/>
                <w:b/>
                <w:sz w:val="18"/>
              </w:rPr>
              <w:t xml:space="preserve">Spurious emission </w:t>
            </w:r>
          </w:p>
        </w:tc>
      </w:tr>
      <w:tr w:rsidR="00F36296" w:rsidRPr="00697599" w:rsidTr="0099668C">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rsidR="00F36296" w:rsidRPr="00697599" w:rsidRDefault="00F36296" w:rsidP="0099668C">
            <w:pPr>
              <w:keepNext/>
              <w:keepLines/>
              <w:spacing w:after="0"/>
              <w:jc w:val="center"/>
              <w:rPr>
                <w:rFonts w:ascii="Arial" w:hAnsi="Arial" w:cs="Arial"/>
                <w:b/>
                <w:sz w:val="18"/>
              </w:rPr>
            </w:pPr>
          </w:p>
        </w:tc>
        <w:tc>
          <w:tcPr>
            <w:tcW w:w="2919" w:type="dxa"/>
            <w:tcBorders>
              <w:top w:val="nil"/>
              <w:left w:val="nil"/>
              <w:bottom w:val="single" w:sz="4" w:space="0" w:color="auto"/>
              <w:right w:val="single" w:sz="4" w:space="0" w:color="auto"/>
            </w:tcBorders>
          </w:tcPr>
          <w:p w:rsidR="00F36296" w:rsidRPr="00697599" w:rsidRDefault="00F36296" w:rsidP="0099668C">
            <w:pPr>
              <w:keepNext/>
              <w:keepLines/>
              <w:spacing w:after="0"/>
              <w:jc w:val="center"/>
              <w:rPr>
                <w:rFonts w:ascii="Arial" w:hAnsi="Arial" w:cs="Arial"/>
                <w:b/>
                <w:sz w:val="18"/>
              </w:rPr>
            </w:pPr>
            <w:r w:rsidRPr="00697599">
              <w:rPr>
                <w:rFonts w:ascii="Arial" w:hAnsi="Arial" w:cs="Arial"/>
                <w:b/>
                <w:sz w:val="18"/>
              </w:rPr>
              <w:t>Protected band</w:t>
            </w:r>
          </w:p>
        </w:tc>
        <w:tc>
          <w:tcPr>
            <w:tcW w:w="2223" w:type="dxa"/>
            <w:gridSpan w:val="3"/>
            <w:tcBorders>
              <w:top w:val="single" w:sz="4" w:space="0" w:color="auto"/>
              <w:left w:val="nil"/>
              <w:bottom w:val="single" w:sz="4" w:space="0" w:color="auto"/>
              <w:right w:val="single" w:sz="4" w:space="0" w:color="auto"/>
            </w:tcBorders>
          </w:tcPr>
          <w:p w:rsidR="00F36296" w:rsidRPr="00697599" w:rsidRDefault="00F36296" w:rsidP="0099668C">
            <w:pPr>
              <w:keepNext/>
              <w:keepLines/>
              <w:spacing w:after="0"/>
              <w:jc w:val="center"/>
              <w:rPr>
                <w:rFonts w:ascii="Arial" w:hAnsi="Arial" w:cs="Arial"/>
                <w:b/>
                <w:sz w:val="18"/>
              </w:rPr>
            </w:pPr>
            <w:r w:rsidRPr="00697599">
              <w:rPr>
                <w:rFonts w:ascii="Arial" w:hAnsi="Arial" w:cs="Arial"/>
                <w:b/>
                <w:sz w:val="18"/>
              </w:rPr>
              <w:t>Frequency range (MHz)</w:t>
            </w:r>
          </w:p>
        </w:tc>
        <w:tc>
          <w:tcPr>
            <w:tcW w:w="1194" w:type="dxa"/>
            <w:tcBorders>
              <w:top w:val="nil"/>
              <w:left w:val="nil"/>
              <w:bottom w:val="single" w:sz="4" w:space="0" w:color="auto"/>
              <w:right w:val="single" w:sz="4" w:space="0" w:color="auto"/>
            </w:tcBorders>
          </w:tcPr>
          <w:p w:rsidR="00F36296" w:rsidRPr="00697599" w:rsidRDefault="00F36296" w:rsidP="0099668C">
            <w:pPr>
              <w:keepNext/>
              <w:keepLines/>
              <w:spacing w:after="0"/>
              <w:jc w:val="center"/>
              <w:rPr>
                <w:rFonts w:ascii="Arial" w:hAnsi="Arial" w:cs="Arial"/>
                <w:b/>
                <w:sz w:val="18"/>
              </w:rPr>
            </w:pPr>
            <w:r w:rsidRPr="00697599">
              <w:rPr>
                <w:rFonts w:ascii="Arial" w:hAnsi="Arial" w:cs="Arial" w:hint="eastAsia"/>
                <w:b/>
                <w:sz w:val="18"/>
              </w:rPr>
              <w:t xml:space="preserve">Maximum </w:t>
            </w:r>
            <w:r w:rsidRPr="00697599">
              <w:rPr>
                <w:rFonts w:ascii="Arial" w:hAnsi="Arial" w:cs="Arial"/>
                <w:b/>
                <w:sz w:val="18"/>
              </w:rPr>
              <w:t xml:space="preserve">Level </w:t>
            </w:r>
            <w:r w:rsidRPr="00697599">
              <w:rPr>
                <w:rFonts w:ascii="Arial" w:hAnsi="Arial" w:cs="Arial"/>
                <w:b/>
                <w:sz w:val="18"/>
              </w:rPr>
              <w:lastRenderedPageBreak/>
              <w:t>(dBm)</w:t>
            </w:r>
          </w:p>
        </w:tc>
        <w:tc>
          <w:tcPr>
            <w:tcW w:w="1038" w:type="dxa"/>
            <w:tcBorders>
              <w:top w:val="nil"/>
              <w:left w:val="nil"/>
              <w:bottom w:val="single" w:sz="4" w:space="0" w:color="auto"/>
              <w:right w:val="single" w:sz="4" w:space="0" w:color="auto"/>
            </w:tcBorders>
          </w:tcPr>
          <w:p w:rsidR="00F36296" w:rsidRPr="00697599" w:rsidRDefault="00F36296" w:rsidP="0099668C">
            <w:pPr>
              <w:keepNext/>
              <w:keepLines/>
              <w:spacing w:after="0"/>
              <w:jc w:val="center"/>
              <w:rPr>
                <w:rFonts w:ascii="Arial" w:hAnsi="Arial" w:cs="Arial"/>
                <w:b/>
                <w:sz w:val="18"/>
              </w:rPr>
            </w:pPr>
            <w:r w:rsidRPr="00697599">
              <w:rPr>
                <w:rFonts w:ascii="Arial" w:hAnsi="Arial" w:cs="Arial"/>
                <w:b/>
                <w:sz w:val="18"/>
              </w:rPr>
              <w:lastRenderedPageBreak/>
              <w:t>MBW (MHz)</w:t>
            </w:r>
          </w:p>
        </w:tc>
        <w:tc>
          <w:tcPr>
            <w:tcW w:w="978" w:type="dxa"/>
            <w:tcBorders>
              <w:top w:val="nil"/>
              <w:left w:val="nil"/>
              <w:bottom w:val="single" w:sz="4" w:space="0" w:color="auto"/>
              <w:right w:val="single" w:sz="4" w:space="0" w:color="auto"/>
            </w:tcBorders>
          </w:tcPr>
          <w:p w:rsidR="00F36296" w:rsidRPr="00697599" w:rsidRDefault="00F36296" w:rsidP="0099668C">
            <w:pPr>
              <w:keepNext/>
              <w:keepLines/>
              <w:spacing w:after="0"/>
              <w:jc w:val="center"/>
              <w:rPr>
                <w:rFonts w:ascii="Arial" w:hAnsi="Arial" w:cs="Arial"/>
                <w:b/>
                <w:sz w:val="18"/>
              </w:rPr>
            </w:pPr>
            <w:r w:rsidRPr="00697599">
              <w:rPr>
                <w:rFonts w:ascii="Arial" w:hAnsi="Arial" w:cs="Arial"/>
                <w:b/>
                <w:sz w:val="18"/>
              </w:rPr>
              <w:t>NOTE</w:t>
            </w:r>
          </w:p>
        </w:tc>
      </w:tr>
      <w:tr w:rsidR="00F36296" w:rsidRPr="007E3289" w:rsidTr="0099668C">
        <w:trPr>
          <w:trHeight w:val="192"/>
          <w:jc w:val="center"/>
        </w:trPr>
        <w:tc>
          <w:tcPr>
            <w:tcW w:w="1663" w:type="dxa"/>
            <w:vMerge w:val="restart"/>
            <w:tcBorders>
              <w:top w:val="single" w:sz="4" w:space="0" w:color="auto"/>
              <w:left w:val="single" w:sz="4" w:space="0" w:color="auto"/>
              <w:right w:val="single" w:sz="4" w:space="0" w:color="auto"/>
            </w:tcBorders>
            <w:vAlign w:val="center"/>
          </w:tcPr>
          <w:p w:rsidR="00F36296" w:rsidRPr="00A919BF" w:rsidRDefault="00F36296" w:rsidP="0099668C">
            <w:pPr>
              <w:pStyle w:val="TAH"/>
              <w:rPr>
                <w:rFonts w:cs="Arial"/>
                <w:sz w:val="16"/>
                <w:szCs w:val="16"/>
                <w:lang w:eastAsia="ja-JP"/>
              </w:rPr>
            </w:pPr>
            <w:r>
              <w:rPr>
                <w:b w:val="0"/>
                <w:lang w:val="fi-FI" w:eastAsia="fi-FI"/>
              </w:rPr>
              <w:lastRenderedPageBreak/>
              <w:t>DC_4_n28</w:t>
            </w:r>
          </w:p>
        </w:tc>
        <w:tc>
          <w:tcPr>
            <w:tcW w:w="2919" w:type="dxa"/>
            <w:tcBorders>
              <w:top w:val="nil"/>
              <w:left w:val="nil"/>
              <w:bottom w:val="single" w:sz="4" w:space="0" w:color="auto"/>
              <w:right w:val="single" w:sz="4" w:space="0" w:color="auto"/>
            </w:tcBorders>
            <w:vAlign w:val="bottom"/>
          </w:tcPr>
          <w:p w:rsidR="00F36296" w:rsidRPr="007900AF" w:rsidRDefault="00F36296" w:rsidP="0099668C">
            <w:pPr>
              <w:pStyle w:val="TAC"/>
              <w:jc w:val="left"/>
              <w:rPr>
                <w:rFonts w:eastAsia="SimSun"/>
                <w:lang w:eastAsia="zh-CN"/>
              </w:rPr>
            </w:pPr>
            <w:r w:rsidRPr="00E062F1">
              <w:rPr>
                <w:sz w:val="16"/>
                <w:szCs w:val="16"/>
              </w:rPr>
              <w:t xml:space="preserve">E-UTRA Band </w:t>
            </w:r>
            <w:r>
              <w:rPr>
                <w:sz w:val="16"/>
                <w:szCs w:val="16"/>
              </w:rPr>
              <w:t xml:space="preserve">2, </w:t>
            </w:r>
            <w:r w:rsidRPr="00E062F1">
              <w:rPr>
                <w:sz w:val="16"/>
                <w:szCs w:val="16"/>
              </w:rPr>
              <w:t>5,</w:t>
            </w:r>
            <w:r>
              <w:rPr>
                <w:sz w:val="16"/>
                <w:szCs w:val="16"/>
              </w:rPr>
              <w:t xml:space="preserve"> 7, 25, 26, 27, </w:t>
            </w:r>
            <w:r w:rsidRPr="00E062F1">
              <w:rPr>
                <w:sz w:val="16"/>
                <w:szCs w:val="16"/>
                <w:lang w:eastAsia="ja-JP"/>
              </w:rPr>
              <w:t>38, 41</w:t>
            </w:r>
          </w:p>
        </w:tc>
        <w:tc>
          <w:tcPr>
            <w:tcW w:w="951" w:type="dxa"/>
            <w:tcBorders>
              <w:top w:val="nil"/>
              <w:left w:val="nil"/>
              <w:bottom w:val="single" w:sz="4" w:space="0" w:color="auto"/>
              <w:right w:val="single" w:sz="4" w:space="0" w:color="auto"/>
            </w:tcBorders>
            <w:vAlign w:val="center"/>
          </w:tcPr>
          <w:p w:rsidR="00F36296" w:rsidRPr="00F55C1E" w:rsidRDefault="00F36296" w:rsidP="0099668C">
            <w:pPr>
              <w:pStyle w:val="TAC"/>
              <w:rPr>
                <w:rFonts w:eastAsia="SimSun"/>
              </w:rPr>
            </w:pPr>
            <w:r w:rsidRPr="00823DC2">
              <w:rPr>
                <w:sz w:val="16"/>
                <w:szCs w:val="16"/>
              </w:rPr>
              <w:t>F</w:t>
            </w:r>
            <w:r w:rsidRPr="00823DC2">
              <w:rPr>
                <w:sz w:val="16"/>
                <w:szCs w:val="16"/>
                <w:vertAlign w:val="subscript"/>
                <w:lang w:eastAsia="ja-JP"/>
              </w:rPr>
              <w:t>DL_low</w:t>
            </w:r>
          </w:p>
        </w:tc>
        <w:tc>
          <w:tcPr>
            <w:tcW w:w="315" w:type="dxa"/>
            <w:tcBorders>
              <w:top w:val="nil"/>
              <w:left w:val="nil"/>
              <w:bottom w:val="single" w:sz="4" w:space="0" w:color="auto"/>
              <w:right w:val="single" w:sz="4" w:space="0" w:color="auto"/>
            </w:tcBorders>
            <w:vAlign w:val="center"/>
          </w:tcPr>
          <w:p w:rsidR="00F36296" w:rsidRPr="00F55C1E" w:rsidRDefault="00F36296" w:rsidP="0099668C">
            <w:pPr>
              <w:pStyle w:val="TAC"/>
              <w:rPr>
                <w:rFonts w:eastAsia="SimSun"/>
              </w:rPr>
            </w:pPr>
            <w:r w:rsidRPr="00823DC2">
              <w:rPr>
                <w:sz w:val="16"/>
                <w:szCs w:val="16"/>
              </w:rPr>
              <w:t>-</w:t>
            </w:r>
          </w:p>
        </w:tc>
        <w:tc>
          <w:tcPr>
            <w:tcW w:w="957" w:type="dxa"/>
            <w:tcBorders>
              <w:top w:val="nil"/>
              <w:left w:val="nil"/>
              <w:bottom w:val="single" w:sz="4" w:space="0" w:color="auto"/>
              <w:right w:val="single" w:sz="4" w:space="0" w:color="auto"/>
            </w:tcBorders>
            <w:vAlign w:val="center"/>
          </w:tcPr>
          <w:p w:rsidR="00F36296" w:rsidRPr="00F55C1E" w:rsidRDefault="00F36296" w:rsidP="0099668C">
            <w:pPr>
              <w:pStyle w:val="TAC"/>
              <w:rPr>
                <w:rFonts w:eastAsia="SimSun"/>
              </w:rPr>
            </w:pPr>
            <w:r w:rsidRPr="00823DC2">
              <w:rPr>
                <w:sz w:val="16"/>
                <w:szCs w:val="16"/>
              </w:rPr>
              <w:t>F</w:t>
            </w:r>
            <w:r w:rsidRPr="00823DC2">
              <w:rPr>
                <w:sz w:val="16"/>
                <w:szCs w:val="16"/>
                <w:vertAlign w:val="subscript"/>
                <w:lang w:eastAsia="ja-JP"/>
              </w:rPr>
              <w:t>DL_high</w:t>
            </w:r>
          </w:p>
        </w:tc>
        <w:tc>
          <w:tcPr>
            <w:tcW w:w="1194" w:type="dxa"/>
            <w:tcBorders>
              <w:top w:val="nil"/>
              <w:left w:val="nil"/>
              <w:bottom w:val="single" w:sz="4" w:space="0" w:color="auto"/>
              <w:right w:val="single" w:sz="4" w:space="0" w:color="auto"/>
            </w:tcBorders>
            <w:vAlign w:val="center"/>
          </w:tcPr>
          <w:p w:rsidR="00F36296" w:rsidRPr="00F55C1E" w:rsidRDefault="00F36296" w:rsidP="0099668C">
            <w:pPr>
              <w:pStyle w:val="TAC"/>
              <w:rPr>
                <w:rFonts w:eastAsia="SimSun"/>
              </w:rPr>
            </w:pPr>
            <w:r w:rsidRPr="00823DC2">
              <w:rPr>
                <w:sz w:val="16"/>
                <w:szCs w:val="16"/>
              </w:rPr>
              <w:t>-50</w:t>
            </w:r>
          </w:p>
        </w:tc>
        <w:tc>
          <w:tcPr>
            <w:tcW w:w="1038" w:type="dxa"/>
            <w:tcBorders>
              <w:top w:val="nil"/>
              <w:left w:val="nil"/>
              <w:bottom w:val="single" w:sz="4" w:space="0" w:color="auto"/>
              <w:right w:val="single" w:sz="4" w:space="0" w:color="auto"/>
            </w:tcBorders>
            <w:vAlign w:val="center"/>
          </w:tcPr>
          <w:p w:rsidR="00F36296" w:rsidRPr="00F55C1E" w:rsidRDefault="00F36296" w:rsidP="0099668C">
            <w:pPr>
              <w:pStyle w:val="TAC"/>
              <w:rPr>
                <w:rFonts w:eastAsia="SimSun"/>
              </w:rPr>
            </w:pPr>
            <w:r w:rsidRPr="00823DC2">
              <w:rPr>
                <w:sz w:val="16"/>
                <w:szCs w:val="16"/>
              </w:rPr>
              <w:t>1</w:t>
            </w:r>
          </w:p>
        </w:tc>
        <w:tc>
          <w:tcPr>
            <w:tcW w:w="978" w:type="dxa"/>
            <w:tcBorders>
              <w:top w:val="nil"/>
              <w:left w:val="nil"/>
              <w:bottom w:val="single" w:sz="4" w:space="0" w:color="auto"/>
              <w:right w:val="single" w:sz="4" w:space="0" w:color="auto"/>
            </w:tcBorders>
            <w:vAlign w:val="center"/>
          </w:tcPr>
          <w:p w:rsidR="00F36296" w:rsidRPr="00F55C1E" w:rsidRDefault="00F36296" w:rsidP="0099668C">
            <w:pPr>
              <w:pStyle w:val="TAC"/>
              <w:rPr>
                <w:rFonts w:eastAsia="SimSun"/>
              </w:rPr>
            </w:pPr>
          </w:p>
        </w:tc>
      </w:tr>
      <w:tr w:rsidR="00F36296" w:rsidRPr="007E3289" w:rsidTr="0099668C">
        <w:trPr>
          <w:trHeight w:val="192"/>
          <w:jc w:val="center"/>
        </w:trPr>
        <w:tc>
          <w:tcPr>
            <w:tcW w:w="1663" w:type="dxa"/>
            <w:vMerge/>
            <w:tcBorders>
              <w:left w:val="single" w:sz="4" w:space="0" w:color="auto"/>
              <w:right w:val="single" w:sz="4" w:space="0" w:color="auto"/>
            </w:tcBorders>
            <w:vAlign w:val="center"/>
          </w:tcPr>
          <w:p w:rsidR="00F36296" w:rsidRDefault="00F36296" w:rsidP="0099668C">
            <w:pPr>
              <w:pStyle w:val="TAH"/>
              <w:rPr>
                <w:b w:val="0"/>
                <w:lang w:val="fi-FI" w:eastAsia="fi-FI"/>
              </w:rPr>
            </w:pPr>
          </w:p>
        </w:tc>
        <w:tc>
          <w:tcPr>
            <w:tcW w:w="2919" w:type="dxa"/>
            <w:tcBorders>
              <w:top w:val="nil"/>
              <w:left w:val="nil"/>
              <w:bottom w:val="single" w:sz="4" w:space="0" w:color="auto"/>
              <w:right w:val="single" w:sz="4" w:space="0" w:color="auto"/>
            </w:tcBorders>
            <w:vAlign w:val="bottom"/>
          </w:tcPr>
          <w:p w:rsidR="00F36296" w:rsidRPr="00E062F1" w:rsidRDefault="00F36296" w:rsidP="0099668C">
            <w:pPr>
              <w:pStyle w:val="TAL"/>
              <w:rPr>
                <w:sz w:val="16"/>
                <w:szCs w:val="16"/>
                <w:lang w:eastAsia="ko-KR"/>
              </w:rPr>
            </w:pPr>
            <w:r w:rsidRPr="00E062F1">
              <w:rPr>
                <w:sz w:val="16"/>
                <w:szCs w:val="16"/>
              </w:rPr>
              <w:t xml:space="preserve">E-UTRA Band </w:t>
            </w:r>
            <w:r>
              <w:rPr>
                <w:sz w:val="16"/>
                <w:szCs w:val="16"/>
              </w:rPr>
              <w:t xml:space="preserve">4, 10, </w:t>
            </w:r>
            <w:r w:rsidRPr="00E062F1">
              <w:rPr>
                <w:sz w:val="16"/>
                <w:szCs w:val="16"/>
              </w:rPr>
              <w:t>42, 43,</w:t>
            </w:r>
            <w:r w:rsidRPr="00E062F1">
              <w:rPr>
                <w:sz w:val="16"/>
                <w:szCs w:val="16"/>
                <w:lang w:eastAsia="ja-JP"/>
              </w:rPr>
              <w:t xml:space="preserve"> 50, 51,</w:t>
            </w:r>
            <w:r>
              <w:rPr>
                <w:sz w:val="16"/>
                <w:szCs w:val="16"/>
                <w:lang w:eastAsia="ja-JP"/>
              </w:rPr>
              <w:t xml:space="preserve"> </w:t>
            </w:r>
            <w:r>
              <w:rPr>
                <w:sz w:val="16"/>
                <w:szCs w:val="16"/>
              </w:rPr>
              <w:t>66, 74,</w:t>
            </w:r>
          </w:p>
          <w:p w:rsidR="00F36296" w:rsidRPr="001F078B" w:rsidRDefault="00F36296" w:rsidP="0099668C">
            <w:pPr>
              <w:pStyle w:val="TAL"/>
              <w:rPr>
                <w:sz w:val="16"/>
                <w:szCs w:val="16"/>
                <w:lang w:val="sv-SE" w:eastAsia="ja-JP"/>
              </w:rPr>
            </w:pPr>
            <w:r w:rsidRPr="00E062F1">
              <w:rPr>
                <w:sz w:val="16"/>
                <w:szCs w:val="16"/>
                <w:lang w:eastAsia="ko-KR"/>
              </w:rPr>
              <w:t xml:space="preserve">NR band </w:t>
            </w:r>
            <w:r>
              <w:rPr>
                <w:sz w:val="16"/>
                <w:szCs w:val="16"/>
                <w:lang w:eastAsia="ko-KR"/>
              </w:rPr>
              <w:t xml:space="preserve">n77, </w:t>
            </w:r>
            <w:r w:rsidRPr="00E062F1">
              <w:rPr>
                <w:sz w:val="16"/>
                <w:szCs w:val="16"/>
                <w:lang w:eastAsia="ko-KR"/>
              </w:rPr>
              <w:t>n78</w:t>
            </w:r>
          </w:p>
        </w:tc>
        <w:tc>
          <w:tcPr>
            <w:tcW w:w="951" w:type="dxa"/>
            <w:tcBorders>
              <w:top w:val="nil"/>
              <w:left w:val="nil"/>
              <w:bottom w:val="single" w:sz="4" w:space="0" w:color="auto"/>
              <w:right w:val="single" w:sz="4" w:space="0" w:color="auto"/>
            </w:tcBorders>
            <w:vAlign w:val="center"/>
          </w:tcPr>
          <w:p w:rsidR="00F36296" w:rsidRPr="001F078B" w:rsidRDefault="00F36296" w:rsidP="0099668C">
            <w:pPr>
              <w:pStyle w:val="TAC"/>
              <w:rPr>
                <w:sz w:val="16"/>
                <w:szCs w:val="16"/>
              </w:rPr>
            </w:pPr>
            <w:r w:rsidRPr="001F078B">
              <w:rPr>
                <w:rFonts w:cs="Arial"/>
                <w:sz w:val="16"/>
                <w:szCs w:val="16"/>
              </w:rPr>
              <w:t>F</w:t>
            </w:r>
            <w:r w:rsidRPr="001F078B">
              <w:rPr>
                <w:rFonts w:cs="Arial"/>
                <w:sz w:val="16"/>
                <w:szCs w:val="16"/>
                <w:vertAlign w:val="subscript"/>
              </w:rPr>
              <w:t>DL_low</w:t>
            </w:r>
          </w:p>
        </w:tc>
        <w:tc>
          <w:tcPr>
            <w:tcW w:w="315" w:type="dxa"/>
            <w:tcBorders>
              <w:top w:val="nil"/>
              <w:left w:val="nil"/>
              <w:bottom w:val="single" w:sz="4" w:space="0" w:color="auto"/>
              <w:right w:val="single" w:sz="4" w:space="0" w:color="auto"/>
            </w:tcBorders>
            <w:vAlign w:val="center"/>
          </w:tcPr>
          <w:p w:rsidR="00F36296" w:rsidRPr="001F078B" w:rsidRDefault="00F36296" w:rsidP="0099668C">
            <w:pPr>
              <w:pStyle w:val="TAC"/>
              <w:rPr>
                <w:sz w:val="16"/>
                <w:szCs w:val="16"/>
              </w:rPr>
            </w:pPr>
            <w:r w:rsidRPr="001F078B">
              <w:rPr>
                <w:rFonts w:cs="Arial"/>
                <w:sz w:val="16"/>
                <w:szCs w:val="16"/>
              </w:rPr>
              <w:t>-</w:t>
            </w:r>
          </w:p>
        </w:tc>
        <w:tc>
          <w:tcPr>
            <w:tcW w:w="957" w:type="dxa"/>
            <w:tcBorders>
              <w:top w:val="nil"/>
              <w:left w:val="nil"/>
              <w:bottom w:val="single" w:sz="4" w:space="0" w:color="auto"/>
              <w:right w:val="single" w:sz="4" w:space="0" w:color="auto"/>
            </w:tcBorders>
            <w:vAlign w:val="center"/>
          </w:tcPr>
          <w:p w:rsidR="00F36296" w:rsidRPr="001F078B" w:rsidRDefault="00F36296" w:rsidP="0099668C">
            <w:pPr>
              <w:pStyle w:val="TAC"/>
              <w:rPr>
                <w:rStyle w:val="TALCar"/>
                <w:rFonts w:cs="Arial"/>
                <w:sz w:val="16"/>
                <w:szCs w:val="16"/>
              </w:rPr>
            </w:pPr>
            <w:r w:rsidRPr="001F078B">
              <w:rPr>
                <w:rFonts w:cs="Arial"/>
                <w:sz w:val="16"/>
                <w:szCs w:val="16"/>
              </w:rPr>
              <w:t>F</w:t>
            </w:r>
            <w:r w:rsidRPr="001F078B">
              <w:rPr>
                <w:rFonts w:cs="Arial"/>
                <w:sz w:val="16"/>
                <w:szCs w:val="16"/>
                <w:vertAlign w:val="subscript"/>
              </w:rPr>
              <w:t>DL_high</w:t>
            </w:r>
          </w:p>
        </w:tc>
        <w:tc>
          <w:tcPr>
            <w:tcW w:w="1194" w:type="dxa"/>
            <w:tcBorders>
              <w:top w:val="nil"/>
              <w:left w:val="nil"/>
              <w:bottom w:val="single" w:sz="4" w:space="0" w:color="auto"/>
              <w:right w:val="single" w:sz="4" w:space="0" w:color="auto"/>
            </w:tcBorders>
            <w:vAlign w:val="center"/>
          </w:tcPr>
          <w:p w:rsidR="00F36296" w:rsidRPr="001F078B" w:rsidRDefault="00F36296" w:rsidP="0099668C">
            <w:pPr>
              <w:pStyle w:val="TAC"/>
              <w:rPr>
                <w:sz w:val="16"/>
                <w:szCs w:val="16"/>
              </w:rPr>
            </w:pPr>
            <w:r w:rsidRPr="001F078B">
              <w:rPr>
                <w:rFonts w:cs="Arial"/>
                <w:sz w:val="16"/>
                <w:szCs w:val="16"/>
              </w:rPr>
              <w:t>-50</w:t>
            </w:r>
          </w:p>
        </w:tc>
        <w:tc>
          <w:tcPr>
            <w:tcW w:w="1038" w:type="dxa"/>
            <w:tcBorders>
              <w:top w:val="nil"/>
              <w:left w:val="nil"/>
              <w:bottom w:val="single" w:sz="4" w:space="0" w:color="auto"/>
              <w:right w:val="single" w:sz="4" w:space="0" w:color="auto"/>
            </w:tcBorders>
            <w:vAlign w:val="center"/>
          </w:tcPr>
          <w:p w:rsidR="00F36296" w:rsidRPr="001F078B" w:rsidRDefault="00F36296" w:rsidP="0099668C">
            <w:pPr>
              <w:pStyle w:val="TAC"/>
              <w:rPr>
                <w:sz w:val="16"/>
                <w:szCs w:val="16"/>
              </w:rPr>
            </w:pPr>
            <w:r w:rsidRPr="001F078B">
              <w:rPr>
                <w:rFonts w:cs="Arial"/>
                <w:sz w:val="16"/>
                <w:szCs w:val="16"/>
              </w:rPr>
              <w:t>1</w:t>
            </w:r>
          </w:p>
        </w:tc>
        <w:tc>
          <w:tcPr>
            <w:tcW w:w="978" w:type="dxa"/>
            <w:tcBorders>
              <w:top w:val="nil"/>
              <w:left w:val="nil"/>
              <w:bottom w:val="single" w:sz="4" w:space="0" w:color="auto"/>
              <w:right w:val="single" w:sz="4" w:space="0" w:color="auto"/>
            </w:tcBorders>
            <w:vAlign w:val="center"/>
          </w:tcPr>
          <w:p w:rsidR="00F36296" w:rsidRPr="001F078B" w:rsidRDefault="00F36296" w:rsidP="0099668C">
            <w:pPr>
              <w:pStyle w:val="TAC"/>
              <w:rPr>
                <w:sz w:val="16"/>
                <w:szCs w:val="16"/>
              </w:rPr>
            </w:pPr>
            <w:r w:rsidRPr="001F078B">
              <w:rPr>
                <w:rFonts w:cs="Arial"/>
                <w:sz w:val="16"/>
                <w:szCs w:val="16"/>
              </w:rPr>
              <w:t>2</w:t>
            </w:r>
          </w:p>
        </w:tc>
      </w:tr>
      <w:tr w:rsidR="00F36296" w:rsidRPr="007E3289" w:rsidTr="0099668C">
        <w:trPr>
          <w:trHeight w:val="192"/>
          <w:jc w:val="center"/>
        </w:trPr>
        <w:tc>
          <w:tcPr>
            <w:tcW w:w="1663" w:type="dxa"/>
            <w:vMerge/>
            <w:tcBorders>
              <w:left w:val="single" w:sz="4" w:space="0" w:color="auto"/>
              <w:right w:val="single" w:sz="4" w:space="0" w:color="auto"/>
            </w:tcBorders>
            <w:vAlign w:val="center"/>
          </w:tcPr>
          <w:p w:rsidR="00F36296" w:rsidRDefault="00F36296" w:rsidP="0099668C">
            <w:pPr>
              <w:pStyle w:val="TAH"/>
              <w:rPr>
                <w:b w:val="0"/>
                <w:lang w:val="fi-FI" w:eastAsia="fi-FI"/>
              </w:rPr>
            </w:pPr>
          </w:p>
        </w:tc>
        <w:tc>
          <w:tcPr>
            <w:tcW w:w="2919" w:type="dxa"/>
            <w:tcBorders>
              <w:top w:val="nil"/>
              <w:left w:val="nil"/>
              <w:bottom w:val="single" w:sz="4" w:space="0" w:color="auto"/>
              <w:right w:val="single" w:sz="4" w:space="0" w:color="auto"/>
            </w:tcBorders>
            <w:vAlign w:val="center"/>
          </w:tcPr>
          <w:p w:rsidR="00F36296" w:rsidRPr="00E062F1" w:rsidRDefault="00F36296" w:rsidP="0099668C">
            <w:pPr>
              <w:pStyle w:val="TAL"/>
              <w:rPr>
                <w:sz w:val="16"/>
                <w:szCs w:val="16"/>
                <w:lang w:eastAsia="ja-JP"/>
              </w:rPr>
            </w:pPr>
            <w:r w:rsidRPr="00E062F1">
              <w:rPr>
                <w:sz w:val="16"/>
                <w:szCs w:val="16"/>
              </w:rPr>
              <w:t>Frequency range</w:t>
            </w:r>
          </w:p>
        </w:tc>
        <w:tc>
          <w:tcPr>
            <w:tcW w:w="951" w:type="dxa"/>
            <w:tcBorders>
              <w:top w:val="nil"/>
              <w:left w:val="nil"/>
              <w:bottom w:val="single" w:sz="4" w:space="0" w:color="auto"/>
              <w:right w:val="single" w:sz="4" w:space="0" w:color="auto"/>
            </w:tcBorders>
            <w:vAlign w:val="center"/>
          </w:tcPr>
          <w:p w:rsidR="00F36296" w:rsidRPr="00E062F1" w:rsidRDefault="00F36296" w:rsidP="0099668C">
            <w:pPr>
              <w:pStyle w:val="TAC"/>
              <w:rPr>
                <w:rFonts w:eastAsia="新細明體"/>
                <w:sz w:val="16"/>
              </w:rPr>
            </w:pPr>
            <w:r w:rsidRPr="00E062F1">
              <w:rPr>
                <w:sz w:val="16"/>
              </w:rPr>
              <w:t>470</w:t>
            </w:r>
          </w:p>
        </w:tc>
        <w:tc>
          <w:tcPr>
            <w:tcW w:w="315" w:type="dxa"/>
            <w:tcBorders>
              <w:top w:val="nil"/>
              <w:left w:val="nil"/>
              <w:bottom w:val="single" w:sz="4" w:space="0" w:color="auto"/>
              <w:right w:val="single" w:sz="4" w:space="0" w:color="auto"/>
            </w:tcBorders>
          </w:tcPr>
          <w:p w:rsidR="00F36296" w:rsidRPr="00E062F1" w:rsidRDefault="00F36296" w:rsidP="0099668C">
            <w:pPr>
              <w:pStyle w:val="TAC"/>
              <w:rPr>
                <w:rFonts w:eastAsia="新細明體"/>
                <w:sz w:val="16"/>
              </w:rPr>
            </w:pPr>
            <w:r w:rsidRPr="00E062F1">
              <w:rPr>
                <w:sz w:val="16"/>
              </w:rPr>
              <w:t>-</w:t>
            </w:r>
          </w:p>
        </w:tc>
        <w:tc>
          <w:tcPr>
            <w:tcW w:w="957" w:type="dxa"/>
            <w:tcBorders>
              <w:top w:val="nil"/>
              <w:left w:val="nil"/>
              <w:bottom w:val="single" w:sz="4" w:space="0" w:color="auto"/>
              <w:right w:val="single" w:sz="4" w:space="0" w:color="auto"/>
            </w:tcBorders>
            <w:vAlign w:val="center"/>
          </w:tcPr>
          <w:p w:rsidR="00F36296" w:rsidRPr="00E062F1" w:rsidRDefault="00F36296" w:rsidP="0099668C">
            <w:pPr>
              <w:pStyle w:val="TAC"/>
              <w:rPr>
                <w:rFonts w:eastAsia="新細明體"/>
                <w:sz w:val="16"/>
              </w:rPr>
            </w:pPr>
            <w:r w:rsidRPr="00E062F1">
              <w:rPr>
                <w:sz w:val="16"/>
              </w:rPr>
              <w:t>694</w:t>
            </w:r>
          </w:p>
        </w:tc>
        <w:tc>
          <w:tcPr>
            <w:tcW w:w="1194" w:type="dxa"/>
            <w:tcBorders>
              <w:top w:val="nil"/>
              <w:left w:val="nil"/>
              <w:bottom w:val="single" w:sz="4" w:space="0" w:color="auto"/>
              <w:right w:val="single" w:sz="4" w:space="0" w:color="auto"/>
            </w:tcBorders>
          </w:tcPr>
          <w:p w:rsidR="00F36296" w:rsidRPr="00E062F1" w:rsidRDefault="00F36296" w:rsidP="0099668C">
            <w:pPr>
              <w:pStyle w:val="TAC"/>
              <w:rPr>
                <w:rFonts w:eastAsia="新細明體"/>
                <w:sz w:val="16"/>
              </w:rPr>
            </w:pPr>
            <w:r w:rsidRPr="00E062F1">
              <w:rPr>
                <w:sz w:val="16"/>
              </w:rPr>
              <w:t>-42</w:t>
            </w:r>
          </w:p>
        </w:tc>
        <w:tc>
          <w:tcPr>
            <w:tcW w:w="1038" w:type="dxa"/>
            <w:tcBorders>
              <w:top w:val="nil"/>
              <w:left w:val="nil"/>
              <w:bottom w:val="single" w:sz="4" w:space="0" w:color="auto"/>
              <w:right w:val="single" w:sz="4" w:space="0" w:color="auto"/>
            </w:tcBorders>
          </w:tcPr>
          <w:p w:rsidR="00F36296" w:rsidRPr="00E062F1" w:rsidRDefault="00F36296" w:rsidP="0099668C">
            <w:pPr>
              <w:pStyle w:val="TAC"/>
              <w:rPr>
                <w:rFonts w:eastAsia="新細明體"/>
                <w:sz w:val="16"/>
              </w:rPr>
            </w:pPr>
            <w:r w:rsidRPr="00E062F1">
              <w:rPr>
                <w:sz w:val="16"/>
              </w:rPr>
              <w:t>8</w:t>
            </w:r>
          </w:p>
        </w:tc>
        <w:tc>
          <w:tcPr>
            <w:tcW w:w="978" w:type="dxa"/>
            <w:tcBorders>
              <w:top w:val="nil"/>
              <w:left w:val="nil"/>
              <w:bottom w:val="single" w:sz="4" w:space="0" w:color="auto"/>
              <w:right w:val="single" w:sz="4" w:space="0" w:color="auto"/>
            </w:tcBorders>
          </w:tcPr>
          <w:p w:rsidR="00F36296" w:rsidRPr="00E062F1" w:rsidRDefault="00F36296" w:rsidP="0099668C">
            <w:pPr>
              <w:pStyle w:val="TAC"/>
              <w:rPr>
                <w:rFonts w:eastAsia="新細明體"/>
                <w:sz w:val="16"/>
                <w:lang w:eastAsia="ko-KR"/>
              </w:rPr>
            </w:pPr>
            <w:r w:rsidRPr="00E062F1">
              <w:rPr>
                <w:sz w:val="16"/>
              </w:rPr>
              <w:t>5, 17</w:t>
            </w:r>
          </w:p>
        </w:tc>
      </w:tr>
      <w:tr w:rsidR="00F36296" w:rsidRPr="007E3289" w:rsidTr="0099668C">
        <w:trPr>
          <w:trHeight w:val="192"/>
          <w:jc w:val="center"/>
        </w:trPr>
        <w:tc>
          <w:tcPr>
            <w:tcW w:w="1663" w:type="dxa"/>
            <w:vMerge/>
            <w:tcBorders>
              <w:left w:val="single" w:sz="4" w:space="0" w:color="auto"/>
              <w:right w:val="single" w:sz="4" w:space="0" w:color="auto"/>
            </w:tcBorders>
            <w:vAlign w:val="center"/>
          </w:tcPr>
          <w:p w:rsidR="00F36296" w:rsidRDefault="00F36296" w:rsidP="0099668C">
            <w:pPr>
              <w:pStyle w:val="TAH"/>
              <w:rPr>
                <w:b w:val="0"/>
                <w:lang w:val="fi-FI" w:eastAsia="fi-FI"/>
              </w:rPr>
            </w:pPr>
          </w:p>
        </w:tc>
        <w:tc>
          <w:tcPr>
            <w:tcW w:w="2919" w:type="dxa"/>
            <w:tcBorders>
              <w:top w:val="nil"/>
              <w:left w:val="nil"/>
              <w:bottom w:val="single" w:sz="4" w:space="0" w:color="auto"/>
              <w:right w:val="single" w:sz="4" w:space="0" w:color="auto"/>
            </w:tcBorders>
            <w:vAlign w:val="center"/>
          </w:tcPr>
          <w:p w:rsidR="00F36296" w:rsidRPr="00E062F1" w:rsidRDefault="00F36296" w:rsidP="0099668C">
            <w:pPr>
              <w:pStyle w:val="TAL"/>
              <w:rPr>
                <w:sz w:val="16"/>
                <w:szCs w:val="16"/>
                <w:lang w:eastAsia="ja-JP"/>
              </w:rPr>
            </w:pPr>
            <w:r w:rsidRPr="00E062F1">
              <w:rPr>
                <w:sz w:val="16"/>
                <w:szCs w:val="16"/>
              </w:rPr>
              <w:t>Frequency range</w:t>
            </w:r>
          </w:p>
        </w:tc>
        <w:tc>
          <w:tcPr>
            <w:tcW w:w="951" w:type="dxa"/>
            <w:tcBorders>
              <w:top w:val="nil"/>
              <w:left w:val="nil"/>
              <w:bottom w:val="single" w:sz="4" w:space="0" w:color="auto"/>
              <w:right w:val="single" w:sz="4" w:space="0" w:color="auto"/>
            </w:tcBorders>
            <w:vAlign w:val="center"/>
          </w:tcPr>
          <w:p w:rsidR="00F36296" w:rsidRPr="00E062F1" w:rsidRDefault="00F36296" w:rsidP="0099668C">
            <w:pPr>
              <w:pStyle w:val="TAC"/>
              <w:rPr>
                <w:sz w:val="16"/>
              </w:rPr>
            </w:pPr>
            <w:r w:rsidRPr="00E062F1">
              <w:rPr>
                <w:sz w:val="16"/>
              </w:rPr>
              <w:t>470</w:t>
            </w:r>
          </w:p>
        </w:tc>
        <w:tc>
          <w:tcPr>
            <w:tcW w:w="315" w:type="dxa"/>
            <w:tcBorders>
              <w:top w:val="nil"/>
              <w:left w:val="nil"/>
              <w:bottom w:val="single" w:sz="4" w:space="0" w:color="auto"/>
              <w:right w:val="single" w:sz="4" w:space="0" w:color="auto"/>
            </w:tcBorders>
          </w:tcPr>
          <w:p w:rsidR="00F36296" w:rsidRPr="00E062F1" w:rsidRDefault="00F36296" w:rsidP="0099668C">
            <w:pPr>
              <w:pStyle w:val="TAC"/>
              <w:rPr>
                <w:sz w:val="16"/>
              </w:rPr>
            </w:pPr>
            <w:r w:rsidRPr="00E062F1">
              <w:rPr>
                <w:sz w:val="16"/>
              </w:rPr>
              <w:t>-</w:t>
            </w:r>
          </w:p>
        </w:tc>
        <w:tc>
          <w:tcPr>
            <w:tcW w:w="957" w:type="dxa"/>
            <w:tcBorders>
              <w:top w:val="nil"/>
              <w:left w:val="nil"/>
              <w:bottom w:val="single" w:sz="4" w:space="0" w:color="auto"/>
              <w:right w:val="single" w:sz="4" w:space="0" w:color="auto"/>
            </w:tcBorders>
            <w:vAlign w:val="center"/>
          </w:tcPr>
          <w:p w:rsidR="00F36296" w:rsidRPr="00E062F1" w:rsidRDefault="00F36296" w:rsidP="0099668C">
            <w:pPr>
              <w:pStyle w:val="TAC"/>
              <w:rPr>
                <w:sz w:val="16"/>
              </w:rPr>
            </w:pPr>
            <w:r w:rsidRPr="00E062F1">
              <w:rPr>
                <w:sz w:val="16"/>
              </w:rPr>
              <w:t>710</w:t>
            </w:r>
          </w:p>
        </w:tc>
        <w:tc>
          <w:tcPr>
            <w:tcW w:w="1194" w:type="dxa"/>
            <w:tcBorders>
              <w:top w:val="nil"/>
              <w:left w:val="nil"/>
              <w:bottom w:val="single" w:sz="4" w:space="0" w:color="auto"/>
              <w:right w:val="single" w:sz="4" w:space="0" w:color="auto"/>
            </w:tcBorders>
          </w:tcPr>
          <w:p w:rsidR="00F36296" w:rsidRPr="00E062F1" w:rsidRDefault="00F36296" w:rsidP="0099668C">
            <w:pPr>
              <w:pStyle w:val="TAC"/>
              <w:rPr>
                <w:sz w:val="16"/>
                <w:lang w:eastAsia="ja-JP"/>
              </w:rPr>
            </w:pPr>
            <w:r w:rsidRPr="00E062F1">
              <w:rPr>
                <w:sz w:val="16"/>
              </w:rPr>
              <w:t>-26.2</w:t>
            </w:r>
          </w:p>
        </w:tc>
        <w:tc>
          <w:tcPr>
            <w:tcW w:w="1038" w:type="dxa"/>
            <w:tcBorders>
              <w:top w:val="nil"/>
              <w:left w:val="nil"/>
              <w:bottom w:val="single" w:sz="4" w:space="0" w:color="auto"/>
              <w:right w:val="single" w:sz="4" w:space="0" w:color="auto"/>
            </w:tcBorders>
          </w:tcPr>
          <w:p w:rsidR="00F36296" w:rsidRPr="00E062F1" w:rsidRDefault="00F36296" w:rsidP="0099668C">
            <w:pPr>
              <w:pStyle w:val="TAC"/>
              <w:rPr>
                <w:sz w:val="16"/>
                <w:lang w:eastAsia="ja-JP"/>
              </w:rPr>
            </w:pPr>
            <w:r w:rsidRPr="00E062F1">
              <w:rPr>
                <w:sz w:val="16"/>
              </w:rPr>
              <w:t>6</w:t>
            </w:r>
          </w:p>
        </w:tc>
        <w:tc>
          <w:tcPr>
            <w:tcW w:w="978" w:type="dxa"/>
            <w:tcBorders>
              <w:top w:val="nil"/>
              <w:left w:val="nil"/>
              <w:bottom w:val="single" w:sz="4" w:space="0" w:color="auto"/>
              <w:right w:val="single" w:sz="4" w:space="0" w:color="auto"/>
            </w:tcBorders>
          </w:tcPr>
          <w:p w:rsidR="00F36296" w:rsidRPr="00E062F1" w:rsidRDefault="00F36296" w:rsidP="0099668C">
            <w:pPr>
              <w:pStyle w:val="TAC"/>
              <w:rPr>
                <w:sz w:val="16"/>
                <w:lang w:eastAsia="ja-JP"/>
              </w:rPr>
            </w:pPr>
            <w:r w:rsidRPr="00E062F1">
              <w:rPr>
                <w:sz w:val="16"/>
              </w:rPr>
              <w:t>14</w:t>
            </w:r>
          </w:p>
        </w:tc>
      </w:tr>
      <w:tr w:rsidR="00F36296" w:rsidRPr="007E3289" w:rsidTr="0099668C">
        <w:trPr>
          <w:trHeight w:val="192"/>
          <w:jc w:val="center"/>
        </w:trPr>
        <w:tc>
          <w:tcPr>
            <w:tcW w:w="1663" w:type="dxa"/>
            <w:vMerge/>
            <w:tcBorders>
              <w:left w:val="single" w:sz="4" w:space="0" w:color="auto"/>
              <w:right w:val="single" w:sz="4" w:space="0" w:color="auto"/>
            </w:tcBorders>
            <w:vAlign w:val="center"/>
          </w:tcPr>
          <w:p w:rsidR="00F36296" w:rsidRDefault="00F36296" w:rsidP="0099668C">
            <w:pPr>
              <w:pStyle w:val="TAH"/>
              <w:rPr>
                <w:b w:val="0"/>
                <w:lang w:val="fi-FI" w:eastAsia="fi-FI"/>
              </w:rPr>
            </w:pPr>
          </w:p>
        </w:tc>
        <w:tc>
          <w:tcPr>
            <w:tcW w:w="2919" w:type="dxa"/>
            <w:tcBorders>
              <w:top w:val="nil"/>
              <w:left w:val="nil"/>
              <w:bottom w:val="single" w:sz="4" w:space="0" w:color="auto"/>
              <w:right w:val="single" w:sz="4" w:space="0" w:color="auto"/>
            </w:tcBorders>
            <w:vAlign w:val="bottom"/>
          </w:tcPr>
          <w:p w:rsidR="00F36296" w:rsidRPr="00E062F1" w:rsidRDefault="00F36296" w:rsidP="0099668C">
            <w:pPr>
              <w:pStyle w:val="TAL"/>
              <w:rPr>
                <w:sz w:val="16"/>
                <w:szCs w:val="16"/>
              </w:rPr>
            </w:pPr>
            <w:r w:rsidRPr="00E062F1">
              <w:rPr>
                <w:sz w:val="16"/>
                <w:szCs w:val="16"/>
              </w:rPr>
              <w:t>Frequency range</w:t>
            </w:r>
          </w:p>
        </w:tc>
        <w:tc>
          <w:tcPr>
            <w:tcW w:w="951" w:type="dxa"/>
            <w:tcBorders>
              <w:top w:val="nil"/>
              <w:left w:val="nil"/>
              <w:bottom w:val="single" w:sz="4" w:space="0" w:color="auto"/>
              <w:right w:val="single" w:sz="4" w:space="0" w:color="auto"/>
            </w:tcBorders>
            <w:vAlign w:val="center"/>
          </w:tcPr>
          <w:p w:rsidR="00F36296" w:rsidRPr="00E062F1" w:rsidRDefault="00F36296" w:rsidP="0099668C">
            <w:pPr>
              <w:pStyle w:val="TAC"/>
              <w:rPr>
                <w:sz w:val="16"/>
              </w:rPr>
            </w:pPr>
            <w:r w:rsidRPr="00E062F1">
              <w:rPr>
                <w:sz w:val="16"/>
              </w:rPr>
              <w:t>662</w:t>
            </w:r>
          </w:p>
        </w:tc>
        <w:tc>
          <w:tcPr>
            <w:tcW w:w="315" w:type="dxa"/>
            <w:tcBorders>
              <w:top w:val="nil"/>
              <w:left w:val="nil"/>
              <w:bottom w:val="single" w:sz="4" w:space="0" w:color="auto"/>
              <w:right w:val="single" w:sz="4" w:space="0" w:color="auto"/>
            </w:tcBorders>
          </w:tcPr>
          <w:p w:rsidR="00F36296" w:rsidRPr="00E062F1" w:rsidRDefault="00F36296" w:rsidP="0099668C">
            <w:pPr>
              <w:pStyle w:val="TAC"/>
              <w:rPr>
                <w:sz w:val="16"/>
              </w:rPr>
            </w:pPr>
            <w:r w:rsidRPr="00E062F1">
              <w:rPr>
                <w:sz w:val="16"/>
              </w:rPr>
              <w:t>-</w:t>
            </w:r>
          </w:p>
        </w:tc>
        <w:tc>
          <w:tcPr>
            <w:tcW w:w="957" w:type="dxa"/>
            <w:tcBorders>
              <w:top w:val="nil"/>
              <w:left w:val="nil"/>
              <w:bottom w:val="single" w:sz="4" w:space="0" w:color="auto"/>
              <w:right w:val="single" w:sz="4" w:space="0" w:color="auto"/>
            </w:tcBorders>
            <w:vAlign w:val="center"/>
          </w:tcPr>
          <w:p w:rsidR="00F36296" w:rsidRPr="00E062F1" w:rsidRDefault="00F36296" w:rsidP="0099668C">
            <w:pPr>
              <w:pStyle w:val="TAC"/>
              <w:rPr>
                <w:sz w:val="16"/>
              </w:rPr>
            </w:pPr>
            <w:r w:rsidRPr="00E062F1">
              <w:rPr>
                <w:sz w:val="16"/>
              </w:rPr>
              <w:t>694</w:t>
            </w:r>
          </w:p>
        </w:tc>
        <w:tc>
          <w:tcPr>
            <w:tcW w:w="1194" w:type="dxa"/>
            <w:tcBorders>
              <w:top w:val="nil"/>
              <w:left w:val="nil"/>
              <w:bottom w:val="single" w:sz="4" w:space="0" w:color="auto"/>
              <w:right w:val="single" w:sz="4" w:space="0" w:color="auto"/>
            </w:tcBorders>
          </w:tcPr>
          <w:p w:rsidR="00F36296" w:rsidRPr="00E062F1" w:rsidRDefault="00F36296" w:rsidP="0099668C">
            <w:pPr>
              <w:pStyle w:val="TAC"/>
              <w:rPr>
                <w:sz w:val="16"/>
              </w:rPr>
            </w:pPr>
            <w:r w:rsidRPr="00E062F1">
              <w:rPr>
                <w:sz w:val="16"/>
              </w:rPr>
              <w:t>-26.2</w:t>
            </w:r>
          </w:p>
        </w:tc>
        <w:tc>
          <w:tcPr>
            <w:tcW w:w="1038" w:type="dxa"/>
            <w:tcBorders>
              <w:top w:val="nil"/>
              <w:left w:val="nil"/>
              <w:bottom w:val="single" w:sz="4" w:space="0" w:color="auto"/>
              <w:right w:val="single" w:sz="4" w:space="0" w:color="auto"/>
            </w:tcBorders>
          </w:tcPr>
          <w:p w:rsidR="00F36296" w:rsidRPr="00E062F1" w:rsidRDefault="00F36296" w:rsidP="0099668C">
            <w:pPr>
              <w:pStyle w:val="TAC"/>
              <w:rPr>
                <w:sz w:val="16"/>
              </w:rPr>
            </w:pPr>
            <w:r w:rsidRPr="00E062F1">
              <w:rPr>
                <w:sz w:val="16"/>
              </w:rPr>
              <w:t>6</w:t>
            </w:r>
          </w:p>
        </w:tc>
        <w:tc>
          <w:tcPr>
            <w:tcW w:w="978" w:type="dxa"/>
            <w:tcBorders>
              <w:top w:val="nil"/>
              <w:left w:val="nil"/>
              <w:bottom w:val="single" w:sz="4" w:space="0" w:color="auto"/>
              <w:right w:val="single" w:sz="4" w:space="0" w:color="auto"/>
            </w:tcBorders>
          </w:tcPr>
          <w:p w:rsidR="00F36296" w:rsidRPr="00E062F1" w:rsidRDefault="00F36296" w:rsidP="0099668C">
            <w:pPr>
              <w:pStyle w:val="TAC"/>
              <w:rPr>
                <w:sz w:val="16"/>
                <w:lang w:eastAsia="ja-JP"/>
              </w:rPr>
            </w:pPr>
            <w:r w:rsidRPr="00E062F1">
              <w:rPr>
                <w:sz w:val="16"/>
              </w:rPr>
              <w:t>5</w:t>
            </w:r>
          </w:p>
        </w:tc>
      </w:tr>
      <w:tr w:rsidR="00F36296" w:rsidRPr="007E3289" w:rsidTr="0099668C">
        <w:trPr>
          <w:trHeight w:val="192"/>
          <w:jc w:val="center"/>
        </w:trPr>
        <w:tc>
          <w:tcPr>
            <w:tcW w:w="1663" w:type="dxa"/>
            <w:vMerge/>
            <w:tcBorders>
              <w:left w:val="single" w:sz="4" w:space="0" w:color="auto"/>
              <w:right w:val="single" w:sz="4" w:space="0" w:color="auto"/>
            </w:tcBorders>
            <w:vAlign w:val="center"/>
          </w:tcPr>
          <w:p w:rsidR="00F36296" w:rsidRDefault="00F36296" w:rsidP="0099668C">
            <w:pPr>
              <w:pStyle w:val="TAH"/>
              <w:rPr>
                <w:b w:val="0"/>
                <w:lang w:val="fi-FI" w:eastAsia="fi-FI"/>
              </w:rPr>
            </w:pPr>
          </w:p>
        </w:tc>
        <w:tc>
          <w:tcPr>
            <w:tcW w:w="2919" w:type="dxa"/>
            <w:tcBorders>
              <w:top w:val="nil"/>
              <w:left w:val="nil"/>
              <w:bottom w:val="single" w:sz="4" w:space="0" w:color="auto"/>
              <w:right w:val="single" w:sz="4" w:space="0" w:color="auto"/>
            </w:tcBorders>
            <w:vAlign w:val="bottom"/>
          </w:tcPr>
          <w:p w:rsidR="00F36296" w:rsidRPr="00E062F1" w:rsidRDefault="00F36296" w:rsidP="0099668C">
            <w:pPr>
              <w:pStyle w:val="TAL"/>
              <w:rPr>
                <w:sz w:val="16"/>
                <w:szCs w:val="16"/>
                <w:lang w:eastAsia="ja-JP"/>
              </w:rPr>
            </w:pPr>
            <w:r w:rsidRPr="00E062F1">
              <w:rPr>
                <w:sz w:val="16"/>
                <w:szCs w:val="16"/>
              </w:rPr>
              <w:t>Frequency range</w:t>
            </w:r>
          </w:p>
        </w:tc>
        <w:tc>
          <w:tcPr>
            <w:tcW w:w="951" w:type="dxa"/>
            <w:tcBorders>
              <w:top w:val="nil"/>
              <w:left w:val="nil"/>
              <w:bottom w:val="single" w:sz="4" w:space="0" w:color="auto"/>
              <w:right w:val="single" w:sz="4" w:space="0" w:color="auto"/>
            </w:tcBorders>
            <w:vAlign w:val="center"/>
          </w:tcPr>
          <w:p w:rsidR="00F36296" w:rsidRPr="00E062F1" w:rsidRDefault="00F36296" w:rsidP="0099668C">
            <w:pPr>
              <w:pStyle w:val="TAC"/>
              <w:rPr>
                <w:rFonts w:eastAsia="新細明體"/>
                <w:sz w:val="16"/>
              </w:rPr>
            </w:pPr>
            <w:r w:rsidRPr="00E062F1">
              <w:rPr>
                <w:sz w:val="16"/>
              </w:rPr>
              <w:t>758</w:t>
            </w:r>
          </w:p>
        </w:tc>
        <w:tc>
          <w:tcPr>
            <w:tcW w:w="315" w:type="dxa"/>
            <w:tcBorders>
              <w:top w:val="nil"/>
              <w:left w:val="nil"/>
              <w:bottom w:val="single" w:sz="4" w:space="0" w:color="auto"/>
              <w:right w:val="single" w:sz="4" w:space="0" w:color="auto"/>
            </w:tcBorders>
          </w:tcPr>
          <w:p w:rsidR="00F36296" w:rsidRPr="00E062F1" w:rsidRDefault="00F36296" w:rsidP="0099668C">
            <w:pPr>
              <w:pStyle w:val="TAC"/>
              <w:rPr>
                <w:rFonts w:eastAsia="新細明體"/>
                <w:sz w:val="16"/>
              </w:rPr>
            </w:pPr>
            <w:r w:rsidRPr="00E062F1">
              <w:rPr>
                <w:sz w:val="16"/>
              </w:rPr>
              <w:t>-</w:t>
            </w:r>
          </w:p>
        </w:tc>
        <w:tc>
          <w:tcPr>
            <w:tcW w:w="957" w:type="dxa"/>
            <w:tcBorders>
              <w:top w:val="nil"/>
              <w:left w:val="nil"/>
              <w:bottom w:val="single" w:sz="4" w:space="0" w:color="auto"/>
              <w:right w:val="single" w:sz="4" w:space="0" w:color="auto"/>
            </w:tcBorders>
            <w:vAlign w:val="center"/>
          </w:tcPr>
          <w:p w:rsidR="00F36296" w:rsidRPr="00E062F1" w:rsidRDefault="00F36296" w:rsidP="0099668C">
            <w:pPr>
              <w:pStyle w:val="TAC"/>
              <w:rPr>
                <w:rFonts w:eastAsia="新細明體"/>
                <w:sz w:val="16"/>
              </w:rPr>
            </w:pPr>
            <w:r w:rsidRPr="00E062F1">
              <w:rPr>
                <w:sz w:val="16"/>
              </w:rPr>
              <w:t>773</w:t>
            </w:r>
          </w:p>
        </w:tc>
        <w:tc>
          <w:tcPr>
            <w:tcW w:w="1194" w:type="dxa"/>
            <w:tcBorders>
              <w:top w:val="nil"/>
              <w:left w:val="nil"/>
              <w:bottom w:val="single" w:sz="4" w:space="0" w:color="auto"/>
              <w:right w:val="single" w:sz="4" w:space="0" w:color="auto"/>
            </w:tcBorders>
          </w:tcPr>
          <w:p w:rsidR="00F36296" w:rsidRPr="00E062F1" w:rsidRDefault="00F36296" w:rsidP="0099668C">
            <w:pPr>
              <w:pStyle w:val="TAC"/>
              <w:rPr>
                <w:rFonts w:eastAsia="新細明體"/>
                <w:sz w:val="16"/>
              </w:rPr>
            </w:pPr>
            <w:r w:rsidRPr="00E062F1">
              <w:rPr>
                <w:sz w:val="16"/>
              </w:rPr>
              <w:t>-32</w:t>
            </w:r>
          </w:p>
        </w:tc>
        <w:tc>
          <w:tcPr>
            <w:tcW w:w="1038" w:type="dxa"/>
            <w:tcBorders>
              <w:top w:val="nil"/>
              <w:left w:val="nil"/>
              <w:bottom w:val="single" w:sz="4" w:space="0" w:color="auto"/>
              <w:right w:val="single" w:sz="4" w:space="0" w:color="auto"/>
            </w:tcBorders>
          </w:tcPr>
          <w:p w:rsidR="00F36296" w:rsidRPr="00E062F1" w:rsidRDefault="00F36296" w:rsidP="0099668C">
            <w:pPr>
              <w:pStyle w:val="TAC"/>
              <w:rPr>
                <w:rFonts w:eastAsia="新細明體"/>
                <w:sz w:val="16"/>
              </w:rPr>
            </w:pPr>
            <w:r w:rsidRPr="00E062F1">
              <w:rPr>
                <w:sz w:val="16"/>
              </w:rPr>
              <w:t>1</w:t>
            </w:r>
          </w:p>
        </w:tc>
        <w:tc>
          <w:tcPr>
            <w:tcW w:w="978" w:type="dxa"/>
            <w:tcBorders>
              <w:top w:val="nil"/>
              <w:left w:val="nil"/>
              <w:bottom w:val="single" w:sz="4" w:space="0" w:color="auto"/>
              <w:right w:val="single" w:sz="4" w:space="0" w:color="auto"/>
            </w:tcBorders>
          </w:tcPr>
          <w:p w:rsidR="00F36296" w:rsidRPr="00E062F1" w:rsidRDefault="00F36296" w:rsidP="0099668C">
            <w:pPr>
              <w:pStyle w:val="TAC"/>
              <w:rPr>
                <w:rFonts w:eastAsia="新細明體"/>
                <w:sz w:val="16"/>
                <w:lang w:eastAsia="ko-KR"/>
              </w:rPr>
            </w:pPr>
            <w:r w:rsidRPr="00E062F1">
              <w:rPr>
                <w:sz w:val="16"/>
              </w:rPr>
              <w:t>5</w:t>
            </w:r>
          </w:p>
        </w:tc>
      </w:tr>
      <w:tr w:rsidR="00F36296" w:rsidRPr="007E3289" w:rsidTr="0099668C">
        <w:trPr>
          <w:trHeight w:val="192"/>
          <w:jc w:val="center"/>
        </w:trPr>
        <w:tc>
          <w:tcPr>
            <w:tcW w:w="1663" w:type="dxa"/>
            <w:vMerge/>
            <w:tcBorders>
              <w:left w:val="single" w:sz="4" w:space="0" w:color="auto"/>
              <w:right w:val="single" w:sz="4" w:space="0" w:color="auto"/>
            </w:tcBorders>
            <w:vAlign w:val="center"/>
          </w:tcPr>
          <w:p w:rsidR="00F36296" w:rsidRDefault="00F36296" w:rsidP="0099668C">
            <w:pPr>
              <w:pStyle w:val="TAH"/>
              <w:rPr>
                <w:b w:val="0"/>
                <w:lang w:val="fi-FI" w:eastAsia="fi-FI"/>
              </w:rPr>
            </w:pPr>
          </w:p>
        </w:tc>
        <w:tc>
          <w:tcPr>
            <w:tcW w:w="2919" w:type="dxa"/>
            <w:tcBorders>
              <w:top w:val="nil"/>
              <w:left w:val="nil"/>
              <w:bottom w:val="single" w:sz="4" w:space="0" w:color="auto"/>
              <w:right w:val="single" w:sz="4" w:space="0" w:color="auto"/>
            </w:tcBorders>
            <w:vAlign w:val="bottom"/>
          </w:tcPr>
          <w:p w:rsidR="00F36296" w:rsidRPr="00E062F1" w:rsidRDefault="00F36296" w:rsidP="0099668C">
            <w:pPr>
              <w:pStyle w:val="TAL"/>
              <w:rPr>
                <w:sz w:val="16"/>
                <w:szCs w:val="16"/>
              </w:rPr>
            </w:pPr>
            <w:r w:rsidRPr="00E062F1">
              <w:rPr>
                <w:sz w:val="16"/>
                <w:szCs w:val="16"/>
              </w:rPr>
              <w:t>Frequency range</w:t>
            </w:r>
          </w:p>
        </w:tc>
        <w:tc>
          <w:tcPr>
            <w:tcW w:w="951" w:type="dxa"/>
            <w:tcBorders>
              <w:top w:val="nil"/>
              <w:left w:val="nil"/>
              <w:bottom w:val="single" w:sz="4" w:space="0" w:color="auto"/>
              <w:right w:val="single" w:sz="4" w:space="0" w:color="auto"/>
            </w:tcBorders>
            <w:vAlign w:val="center"/>
          </w:tcPr>
          <w:p w:rsidR="00F36296" w:rsidRPr="00E062F1" w:rsidRDefault="00F36296" w:rsidP="0099668C">
            <w:pPr>
              <w:pStyle w:val="TAC"/>
              <w:rPr>
                <w:sz w:val="16"/>
              </w:rPr>
            </w:pPr>
            <w:r w:rsidRPr="00E062F1">
              <w:rPr>
                <w:sz w:val="16"/>
              </w:rPr>
              <w:t>773</w:t>
            </w:r>
          </w:p>
        </w:tc>
        <w:tc>
          <w:tcPr>
            <w:tcW w:w="315" w:type="dxa"/>
            <w:tcBorders>
              <w:top w:val="nil"/>
              <w:left w:val="nil"/>
              <w:bottom w:val="single" w:sz="4" w:space="0" w:color="auto"/>
              <w:right w:val="single" w:sz="4" w:space="0" w:color="auto"/>
            </w:tcBorders>
          </w:tcPr>
          <w:p w:rsidR="00F36296" w:rsidRPr="00E062F1" w:rsidRDefault="00F36296" w:rsidP="0099668C">
            <w:pPr>
              <w:pStyle w:val="TAC"/>
              <w:rPr>
                <w:sz w:val="16"/>
              </w:rPr>
            </w:pPr>
            <w:r w:rsidRPr="00E062F1">
              <w:rPr>
                <w:sz w:val="16"/>
              </w:rPr>
              <w:t>-</w:t>
            </w:r>
          </w:p>
        </w:tc>
        <w:tc>
          <w:tcPr>
            <w:tcW w:w="957" w:type="dxa"/>
            <w:tcBorders>
              <w:top w:val="nil"/>
              <w:left w:val="nil"/>
              <w:bottom w:val="single" w:sz="4" w:space="0" w:color="auto"/>
              <w:right w:val="single" w:sz="4" w:space="0" w:color="auto"/>
            </w:tcBorders>
            <w:vAlign w:val="center"/>
          </w:tcPr>
          <w:p w:rsidR="00F36296" w:rsidRPr="00E062F1" w:rsidRDefault="00F36296" w:rsidP="0099668C">
            <w:pPr>
              <w:pStyle w:val="TAC"/>
              <w:rPr>
                <w:sz w:val="16"/>
              </w:rPr>
            </w:pPr>
            <w:r w:rsidRPr="00E062F1">
              <w:rPr>
                <w:sz w:val="16"/>
              </w:rPr>
              <w:t>803</w:t>
            </w:r>
          </w:p>
        </w:tc>
        <w:tc>
          <w:tcPr>
            <w:tcW w:w="1194" w:type="dxa"/>
            <w:tcBorders>
              <w:top w:val="nil"/>
              <w:left w:val="nil"/>
              <w:bottom w:val="single" w:sz="4" w:space="0" w:color="auto"/>
              <w:right w:val="single" w:sz="4" w:space="0" w:color="auto"/>
            </w:tcBorders>
          </w:tcPr>
          <w:p w:rsidR="00F36296" w:rsidRPr="00E062F1" w:rsidRDefault="00F36296" w:rsidP="0099668C">
            <w:pPr>
              <w:pStyle w:val="TAC"/>
              <w:rPr>
                <w:sz w:val="16"/>
              </w:rPr>
            </w:pPr>
            <w:r w:rsidRPr="00E062F1">
              <w:rPr>
                <w:sz w:val="16"/>
              </w:rPr>
              <w:t>-50</w:t>
            </w:r>
          </w:p>
        </w:tc>
        <w:tc>
          <w:tcPr>
            <w:tcW w:w="1038" w:type="dxa"/>
            <w:tcBorders>
              <w:top w:val="nil"/>
              <w:left w:val="nil"/>
              <w:bottom w:val="single" w:sz="4" w:space="0" w:color="auto"/>
              <w:right w:val="single" w:sz="4" w:space="0" w:color="auto"/>
            </w:tcBorders>
          </w:tcPr>
          <w:p w:rsidR="00F36296" w:rsidRPr="00E062F1" w:rsidRDefault="00F36296" w:rsidP="0099668C">
            <w:pPr>
              <w:pStyle w:val="TAC"/>
              <w:rPr>
                <w:sz w:val="16"/>
              </w:rPr>
            </w:pPr>
            <w:r w:rsidRPr="00E062F1">
              <w:rPr>
                <w:sz w:val="16"/>
              </w:rPr>
              <w:t>1</w:t>
            </w:r>
          </w:p>
        </w:tc>
        <w:tc>
          <w:tcPr>
            <w:tcW w:w="978" w:type="dxa"/>
            <w:tcBorders>
              <w:top w:val="nil"/>
              <w:left w:val="nil"/>
              <w:bottom w:val="single" w:sz="4" w:space="0" w:color="auto"/>
              <w:right w:val="single" w:sz="4" w:space="0" w:color="auto"/>
            </w:tcBorders>
          </w:tcPr>
          <w:p w:rsidR="00F36296" w:rsidRPr="00E062F1" w:rsidRDefault="00F36296" w:rsidP="0099668C">
            <w:pPr>
              <w:pStyle w:val="TAC"/>
              <w:rPr>
                <w:sz w:val="16"/>
                <w:lang w:eastAsia="ja-JP"/>
              </w:rPr>
            </w:pPr>
          </w:p>
        </w:tc>
      </w:tr>
      <w:tr w:rsidR="00F36296" w:rsidRPr="007E3289" w:rsidTr="0099668C">
        <w:trPr>
          <w:trHeight w:val="192"/>
          <w:jc w:val="center"/>
        </w:trPr>
        <w:tc>
          <w:tcPr>
            <w:tcW w:w="10015" w:type="dxa"/>
            <w:gridSpan w:val="8"/>
            <w:tcBorders>
              <w:top w:val="single" w:sz="4" w:space="0" w:color="auto"/>
              <w:left w:val="single" w:sz="4" w:space="0" w:color="auto"/>
              <w:bottom w:val="single" w:sz="4" w:space="0" w:color="auto"/>
              <w:right w:val="single" w:sz="4" w:space="0" w:color="auto"/>
            </w:tcBorders>
          </w:tcPr>
          <w:p w:rsidR="00F36296" w:rsidRPr="001F078B" w:rsidRDefault="00F36296" w:rsidP="0099668C">
            <w:pPr>
              <w:keepNext/>
              <w:keepLines/>
              <w:spacing w:after="0"/>
              <w:ind w:left="851" w:hanging="851"/>
              <w:rPr>
                <w:rFonts w:ascii="Arial" w:hAnsi="Arial" w:cs="Arial"/>
                <w:sz w:val="18"/>
                <w:szCs w:val="18"/>
              </w:rPr>
            </w:pPr>
            <w:r w:rsidRPr="001F078B">
              <w:rPr>
                <w:rFonts w:ascii="Arial" w:hAnsi="Arial" w:cs="Arial"/>
                <w:sz w:val="18"/>
                <w:szCs w:val="18"/>
              </w:rPr>
              <w:t>NOTE</w:t>
            </w:r>
            <w:r w:rsidRPr="001F078B">
              <w:rPr>
                <w:rFonts w:ascii="Arial" w:eastAsia="Malgun Gothic" w:hAnsi="Arial" w:cs="Arial"/>
                <w:sz w:val="18"/>
                <w:szCs w:val="18"/>
                <w:lang w:eastAsia="ko-KR"/>
              </w:rPr>
              <w:t xml:space="preserve"> </w:t>
            </w:r>
            <w:r w:rsidRPr="001F078B">
              <w:rPr>
                <w:rFonts w:ascii="Arial" w:hAnsi="Arial" w:cs="Arial"/>
                <w:sz w:val="18"/>
                <w:szCs w:val="18"/>
                <w:lang w:eastAsia="ja-JP"/>
              </w:rPr>
              <w:t>2</w:t>
            </w:r>
            <w:r w:rsidRPr="001F078B">
              <w:rPr>
                <w:rFonts w:ascii="Arial" w:hAnsi="Arial" w:cs="Arial"/>
                <w:sz w:val="18"/>
                <w:szCs w:val="18"/>
              </w:rPr>
              <w:t>:</w:t>
            </w:r>
            <w:r w:rsidRPr="001F078B">
              <w:rPr>
                <w:rFonts w:ascii="Arial" w:hAnsi="Arial" w:cs="Arial"/>
                <w:sz w:val="18"/>
                <w:szCs w:val="18"/>
              </w:rPr>
              <w:tab/>
              <w:t>As exceptions, measurements with a level up to the applicable requirements defined in Table 6.6.3.1-2 are permitted for each assigned E-UTRA carrier used in the measurement due to 2</w:t>
            </w:r>
            <w:r w:rsidRPr="001F078B">
              <w:rPr>
                <w:rFonts w:ascii="Arial" w:hAnsi="Arial" w:cs="Arial"/>
                <w:sz w:val="18"/>
                <w:szCs w:val="18"/>
                <w:vertAlign w:val="superscript"/>
              </w:rPr>
              <w:t>nd</w:t>
            </w:r>
            <w:r w:rsidRPr="001F078B">
              <w:rPr>
                <w:rFonts w:ascii="Arial" w:hAnsi="Arial" w:cs="Arial"/>
                <w:sz w:val="18"/>
                <w:szCs w:val="18"/>
              </w:rPr>
              <w:t>, 3</w:t>
            </w:r>
            <w:r w:rsidRPr="001F078B">
              <w:rPr>
                <w:rFonts w:ascii="Arial" w:hAnsi="Arial" w:cs="Arial"/>
                <w:sz w:val="18"/>
                <w:szCs w:val="18"/>
                <w:vertAlign w:val="superscript"/>
              </w:rPr>
              <w:t>rd</w:t>
            </w:r>
            <w:r w:rsidRPr="001F078B">
              <w:rPr>
                <w:rFonts w:ascii="Arial" w:hAnsi="Arial" w:cs="Arial"/>
                <w:sz w:val="18"/>
                <w:szCs w:val="18"/>
              </w:rPr>
              <w:t>, 4</w:t>
            </w:r>
            <w:r w:rsidRPr="001F078B">
              <w:rPr>
                <w:rFonts w:ascii="Arial" w:hAnsi="Arial" w:cs="Arial"/>
                <w:sz w:val="18"/>
                <w:szCs w:val="18"/>
                <w:vertAlign w:val="superscript"/>
              </w:rPr>
              <w:t>th</w:t>
            </w:r>
            <w:r w:rsidRPr="001F078B">
              <w:rPr>
                <w:rFonts w:ascii="Arial" w:hAnsi="Arial" w:cs="Arial"/>
                <w:sz w:val="18"/>
                <w:szCs w:val="18"/>
              </w:rPr>
              <w:t xml:space="preserve"> or 5</w:t>
            </w:r>
            <w:r w:rsidRPr="001F078B">
              <w:rPr>
                <w:rFonts w:ascii="Arial" w:hAnsi="Arial" w:cs="Arial"/>
                <w:sz w:val="18"/>
                <w:szCs w:val="18"/>
                <w:vertAlign w:val="superscript"/>
              </w:rPr>
              <w:t>th</w:t>
            </w:r>
            <w:r w:rsidRPr="001F078B">
              <w:rPr>
                <w:rFonts w:ascii="Arial" w:hAnsi="Arial" w:cs="Arial"/>
                <w:sz w:val="18"/>
                <w:szCs w:val="18"/>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F078B">
              <w:rPr>
                <w:rFonts w:ascii="Arial" w:hAnsi="Arial" w:cs="Arial"/>
                <w:sz w:val="18"/>
                <w:szCs w:val="18"/>
                <w:vertAlign w:val="subscript"/>
              </w:rPr>
              <w:t>CRB</w:t>
            </w:r>
            <w:r w:rsidRPr="001F078B">
              <w:rPr>
                <w:rFonts w:ascii="Arial" w:hAnsi="Arial" w:cs="Arial"/>
                <w:sz w:val="18"/>
                <w:szCs w:val="18"/>
              </w:rPr>
              <w:t xml:space="preserve"> x 180 kHz), where N is 2, 3, 4, 5 for the 2</w:t>
            </w:r>
            <w:r w:rsidRPr="001F078B">
              <w:rPr>
                <w:rFonts w:ascii="Arial" w:hAnsi="Arial" w:cs="Arial"/>
                <w:sz w:val="18"/>
                <w:szCs w:val="18"/>
                <w:vertAlign w:val="superscript"/>
              </w:rPr>
              <w:t>nd</w:t>
            </w:r>
            <w:r w:rsidRPr="001F078B">
              <w:rPr>
                <w:rFonts w:ascii="Arial" w:hAnsi="Arial" w:cs="Arial"/>
                <w:sz w:val="18"/>
                <w:szCs w:val="18"/>
              </w:rPr>
              <w:t>, 3</w:t>
            </w:r>
            <w:r w:rsidRPr="001F078B">
              <w:rPr>
                <w:rFonts w:ascii="Arial" w:hAnsi="Arial" w:cs="Arial"/>
                <w:sz w:val="18"/>
                <w:szCs w:val="18"/>
                <w:vertAlign w:val="superscript"/>
              </w:rPr>
              <w:t>rd</w:t>
            </w:r>
            <w:r w:rsidRPr="001F078B">
              <w:rPr>
                <w:rFonts w:ascii="Arial" w:hAnsi="Arial" w:cs="Arial"/>
                <w:sz w:val="18"/>
                <w:szCs w:val="18"/>
              </w:rPr>
              <w:t>, 4</w:t>
            </w:r>
            <w:r w:rsidRPr="001F078B">
              <w:rPr>
                <w:rFonts w:ascii="Arial" w:hAnsi="Arial" w:cs="Arial"/>
                <w:sz w:val="18"/>
                <w:szCs w:val="18"/>
                <w:vertAlign w:val="superscript"/>
              </w:rPr>
              <w:t>th</w:t>
            </w:r>
            <w:r w:rsidRPr="001F078B">
              <w:rPr>
                <w:rFonts w:ascii="Arial" w:hAnsi="Arial" w:cs="Arial"/>
                <w:sz w:val="18"/>
                <w:szCs w:val="18"/>
              </w:rPr>
              <w:t xml:space="preserve"> or 5</w:t>
            </w:r>
            <w:r w:rsidRPr="001F078B">
              <w:rPr>
                <w:rFonts w:ascii="Arial" w:hAnsi="Arial" w:cs="Arial"/>
                <w:sz w:val="18"/>
                <w:szCs w:val="18"/>
                <w:vertAlign w:val="superscript"/>
              </w:rPr>
              <w:t>th</w:t>
            </w:r>
            <w:r w:rsidRPr="001F078B">
              <w:rPr>
                <w:rFonts w:ascii="Arial" w:hAnsi="Arial" w:cs="Arial"/>
                <w:sz w:val="18"/>
                <w:szCs w:val="18"/>
              </w:rPr>
              <w:t xml:space="preserve"> harmonic respectively. The exception is allowed if the measurement bandwidth (MBW) totally or partially overlaps the overall exception interval.</w:t>
            </w:r>
          </w:p>
          <w:p w:rsidR="00F36296" w:rsidRDefault="00F36296" w:rsidP="0099668C">
            <w:pPr>
              <w:keepNext/>
              <w:keepLines/>
              <w:spacing w:after="0"/>
              <w:ind w:left="851" w:hanging="851"/>
              <w:rPr>
                <w:rFonts w:ascii="Arial" w:hAnsi="Arial" w:cs="Arial"/>
                <w:sz w:val="18"/>
                <w:szCs w:val="18"/>
              </w:rPr>
            </w:pPr>
            <w:r w:rsidRPr="001F078B">
              <w:rPr>
                <w:rFonts w:ascii="Arial" w:hAnsi="Arial" w:cs="Arial"/>
                <w:sz w:val="18"/>
                <w:szCs w:val="18"/>
              </w:rPr>
              <w:t xml:space="preserve">NOTE </w:t>
            </w:r>
            <w:r w:rsidRPr="001F078B">
              <w:rPr>
                <w:rFonts w:ascii="Arial" w:hAnsi="Arial" w:cs="Arial"/>
                <w:sz w:val="18"/>
                <w:szCs w:val="18"/>
                <w:lang w:eastAsia="ja-JP"/>
              </w:rPr>
              <w:t>5</w:t>
            </w:r>
            <w:r w:rsidRPr="001F078B">
              <w:rPr>
                <w:rFonts w:ascii="Arial" w:hAnsi="Arial" w:cs="Arial"/>
                <w:sz w:val="18"/>
                <w:szCs w:val="18"/>
              </w:rPr>
              <w:t>:</w:t>
            </w:r>
            <w:r w:rsidRPr="001F078B">
              <w:rPr>
                <w:rFonts w:ascii="Arial" w:hAnsi="Arial" w:cs="Arial"/>
                <w:sz w:val="18"/>
                <w:szCs w:val="18"/>
              </w:rPr>
              <w:tab/>
              <w:t>These requirements also apply for the frequency ranges that are less than F</w:t>
            </w:r>
            <w:r w:rsidRPr="001F078B">
              <w:rPr>
                <w:rFonts w:ascii="Arial" w:hAnsi="Arial" w:cs="Arial"/>
                <w:sz w:val="18"/>
                <w:szCs w:val="18"/>
                <w:vertAlign w:val="subscript"/>
              </w:rPr>
              <w:t>OOB</w:t>
            </w:r>
            <w:r w:rsidRPr="001F078B">
              <w:rPr>
                <w:rFonts w:ascii="Arial" w:hAnsi="Arial" w:cs="Arial"/>
                <w:sz w:val="18"/>
                <w:szCs w:val="18"/>
              </w:rPr>
              <w:t xml:space="preserve"> (MHz) in Table 6.6.3.1-1 and Table 6.6.3.1A-1 from the edge of the channel bandwidth.</w:t>
            </w:r>
          </w:p>
          <w:p w:rsidR="00F36296" w:rsidRDefault="00F36296" w:rsidP="0099668C">
            <w:pPr>
              <w:pStyle w:val="TAN"/>
              <w:rPr>
                <w:rFonts w:cs="Arial"/>
                <w:szCs w:val="18"/>
              </w:rPr>
            </w:pPr>
            <w:r w:rsidRPr="00E062F1">
              <w:rPr>
                <w:rFonts w:cs="Arial"/>
                <w:szCs w:val="18"/>
              </w:rPr>
              <w:t>NOTE 14:</w:t>
            </w:r>
            <w:r w:rsidRPr="00E062F1">
              <w:rPr>
                <w:rFonts w:cs="Arial"/>
                <w:szCs w:val="18"/>
              </w:rPr>
              <w:tab/>
              <w:t>This requirement is applicable for 5 and 10 MHz E-UTRA channel bandwidth allocated within 718-728MHz. For carriers of 10 MHz bandwidth, this requirement applies for an uplink transmission bandwidth less than or equal to 30 RB with RB</w:t>
            </w:r>
            <w:r w:rsidRPr="00E062F1">
              <w:rPr>
                <w:rFonts w:cs="Arial"/>
                <w:szCs w:val="18"/>
                <w:vertAlign w:val="subscript"/>
              </w:rPr>
              <w:t>start</w:t>
            </w:r>
            <w:r w:rsidRPr="00E062F1">
              <w:rPr>
                <w:rFonts w:cs="Arial"/>
                <w:szCs w:val="18"/>
              </w:rPr>
              <w:t xml:space="preserve"> &gt; 1 and RB</w:t>
            </w:r>
            <w:r w:rsidRPr="00E062F1">
              <w:rPr>
                <w:rFonts w:cs="Arial"/>
                <w:szCs w:val="18"/>
                <w:vertAlign w:val="subscript"/>
              </w:rPr>
              <w:t>start</w:t>
            </w:r>
            <w:r w:rsidRPr="00E062F1">
              <w:rPr>
                <w:rFonts w:cs="Arial"/>
                <w:szCs w:val="18"/>
              </w:rPr>
              <w:t xml:space="preserve"> &lt; 48.</w:t>
            </w:r>
          </w:p>
          <w:p w:rsidR="00F36296" w:rsidRPr="00AF772E" w:rsidRDefault="00F36296" w:rsidP="0099668C">
            <w:pPr>
              <w:pStyle w:val="TAN"/>
              <w:rPr>
                <w:rFonts w:cs="Arial"/>
                <w:szCs w:val="18"/>
              </w:rPr>
            </w:pPr>
            <w:r w:rsidRPr="00E062F1">
              <w:rPr>
                <w:rFonts w:cs="Arial"/>
                <w:szCs w:val="18"/>
              </w:rPr>
              <w:t>NOTE 17:</w:t>
            </w:r>
            <w:r w:rsidRPr="00E062F1">
              <w:rPr>
                <w:rFonts w:cs="Arial"/>
                <w:szCs w:val="18"/>
              </w:rPr>
              <w:tab/>
              <w:t>This requirement is applicable in the case of a 10 MHz E-UTRA carrier confined within 703 MHz and 733 MHz, otherwise the requirement of -25 dBm with a measurement bandwidth of 8 MHz applies.</w:t>
            </w:r>
          </w:p>
        </w:tc>
      </w:tr>
    </w:tbl>
    <w:p w:rsidR="00F36296" w:rsidRPr="005F6DD4" w:rsidRDefault="00F36296" w:rsidP="00F36296">
      <w:pPr>
        <w:keepNext/>
        <w:rPr>
          <w:rFonts w:ascii="Arial" w:hAnsi="Arial" w:cs="Arial"/>
          <w:color w:val="FF0000"/>
          <w:sz w:val="28"/>
          <w:szCs w:val="28"/>
          <w:lang w:val="en-US" w:eastAsia="zh-CN"/>
        </w:rPr>
      </w:pPr>
    </w:p>
    <w:p w:rsidR="00F36296" w:rsidRPr="00D93E94" w:rsidRDefault="00F36296" w:rsidP="00F36296">
      <w:pPr>
        <w:keepNext/>
        <w:keepLines/>
        <w:spacing w:before="120"/>
        <w:ind w:left="1134" w:hanging="1134"/>
        <w:outlineLvl w:val="3"/>
        <w:rPr>
          <w:rFonts w:ascii="Arial" w:hAnsi="Arial" w:cs="Arial"/>
          <w:sz w:val="24"/>
          <w:lang w:val="en-US" w:eastAsia="zh-CN"/>
        </w:rPr>
      </w:pPr>
      <w:r w:rsidRPr="00D93E94">
        <w:rPr>
          <w:rFonts w:ascii="Arial" w:hAnsi="Arial" w:cs="Arial"/>
          <w:sz w:val="24"/>
          <w:lang w:val="en-US" w:eastAsia="zh-CN"/>
        </w:rPr>
        <w:t>6.1.15.4</w:t>
      </w:r>
      <w:r w:rsidRPr="00D93E94">
        <w:rPr>
          <w:rFonts w:ascii="Arial" w:hAnsi="Arial" w:cs="Arial"/>
          <w:sz w:val="24"/>
          <w:lang w:val="en-US" w:eastAsia="zh-CN"/>
        </w:rPr>
        <w:tab/>
        <w:t>MSD analysis for DC</w:t>
      </w:r>
    </w:p>
    <w:p w:rsidR="00F36296" w:rsidRPr="002E6975" w:rsidRDefault="00F36296" w:rsidP="00F36296">
      <w:pPr>
        <w:keepNext/>
        <w:rPr>
          <w:lang w:val="en-US" w:eastAsia="zh-CN"/>
        </w:rPr>
      </w:pPr>
      <w:r w:rsidRPr="002E6975">
        <w:rPr>
          <w:lang w:val="en-US"/>
        </w:rPr>
        <w:t>For 2UL/</w:t>
      </w:r>
      <w:r w:rsidRPr="002E6975">
        <w:rPr>
          <w:rFonts w:hint="eastAsia"/>
          <w:lang w:val="en-US" w:eastAsia="zh-CN"/>
        </w:rPr>
        <w:t>2</w:t>
      </w:r>
      <w:r w:rsidRPr="002E6975">
        <w:rPr>
          <w:lang w:val="en-US"/>
        </w:rPr>
        <w:t xml:space="preserve">DL </w:t>
      </w:r>
      <w:r w:rsidRPr="002E6975">
        <w:rPr>
          <w:rFonts w:hint="eastAsia"/>
          <w:lang w:val="en-US" w:eastAsia="zh-CN"/>
        </w:rPr>
        <w:t>UE coexistence</w:t>
      </w:r>
      <w:r w:rsidRPr="002E6975">
        <w:rPr>
          <w:lang w:val="en-US"/>
        </w:rPr>
        <w:t xml:space="preserve"> study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harmonics and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intermodulation products were calculated and presented in Table </w:t>
      </w:r>
      <w:r>
        <w:rPr>
          <w:lang w:val="en-US"/>
        </w:rPr>
        <w:t>6.1.15</w:t>
      </w:r>
      <w:r w:rsidRPr="002E6975">
        <w:rPr>
          <w:lang w:val="en-US"/>
        </w:rPr>
        <w:t>.</w:t>
      </w:r>
      <w:r>
        <w:rPr>
          <w:lang w:val="en-US" w:eastAsia="zh-CN"/>
        </w:rPr>
        <w:t>4</w:t>
      </w:r>
      <w:r w:rsidRPr="002E6975">
        <w:rPr>
          <w:lang w:val="en-US"/>
        </w:rPr>
        <w:t>-1</w:t>
      </w:r>
      <w:r>
        <w:rPr>
          <w:lang w:val="en-US"/>
        </w:rPr>
        <w:t>.</w:t>
      </w:r>
    </w:p>
    <w:p w:rsidR="00F36296" w:rsidRDefault="00F36296" w:rsidP="00F36296">
      <w:pPr>
        <w:keepNext/>
        <w:keepLines/>
        <w:spacing w:before="60"/>
        <w:jc w:val="center"/>
        <w:rPr>
          <w:rFonts w:ascii="Arial" w:hAnsi="Arial"/>
          <w:b/>
          <w:lang w:eastAsia="zh-CN"/>
        </w:rPr>
      </w:pPr>
      <w:r w:rsidRPr="00802E82">
        <w:rPr>
          <w:rFonts w:ascii="Arial" w:hAnsi="Arial"/>
          <w:b/>
          <w:lang w:eastAsia="zh-CN"/>
        </w:rPr>
        <w:t xml:space="preserve">Table </w:t>
      </w:r>
      <w:r>
        <w:rPr>
          <w:rFonts w:ascii="Arial" w:hAnsi="Arial" w:hint="eastAsia"/>
          <w:b/>
          <w:lang w:eastAsia="zh-CN"/>
        </w:rPr>
        <w:t>6.1.15</w:t>
      </w:r>
      <w:r w:rsidRPr="00802E82">
        <w:rPr>
          <w:rFonts w:ascii="Arial" w:hAnsi="Arial"/>
          <w:b/>
          <w:lang w:eastAsia="zh-CN"/>
        </w:rPr>
        <w:t>.</w:t>
      </w:r>
      <w:r>
        <w:rPr>
          <w:rFonts w:ascii="Arial" w:hAnsi="Arial"/>
          <w:b/>
          <w:lang w:eastAsia="zh-CN"/>
        </w:rPr>
        <w:t>4</w:t>
      </w:r>
      <w:r w:rsidRPr="00802E82">
        <w:rPr>
          <w:rFonts w:ascii="Arial" w:hAnsi="Arial"/>
          <w:b/>
          <w:lang w:eastAsia="zh-CN"/>
        </w:rPr>
        <w:t xml:space="preserve">-1: </w:t>
      </w:r>
      <w:r w:rsidRPr="00802E82">
        <w:rPr>
          <w:rFonts w:ascii="Arial" w:hAnsi="Arial" w:hint="eastAsia"/>
          <w:b/>
          <w:lang w:eastAsia="zh-CN"/>
        </w:rPr>
        <w:t>H</w:t>
      </w:r>
      <w:r w:rsidRPr="00802E82">
        <w:rPr>
          <w:rFonts w:ascii="Arial" w:hAnsi="Arial"/>
          <w:b/>
          <w:lang w:eastAsia="zh-CN"/>
        </w:rPr>
        <w:t xml:space="preserve">armonic and IMD </w:t>
      </w:r>
      <w:r w:rsidRPr="00802E82">
        <w:rPr>
          <w:rFonts w:ascii="Arial" w:hAnsi="Arial" w:hint="eastAsia"/>
          <w:b/>
          <w:lang w:eastAsia="zh-CN"/>
        </w:rPr>
        <w:t>analysis</w:t>
      </w:r>
    </w:p>
    <w:tbl>
      <w:tblPr>
        <w:tblW w:w="5000" w:type="pct"/>
        <w:tblLook w:val="04A0" w:firstRow="1" w:lastRow="0" w:firstColumn="1" w:lastColumn="0" w:noHBand="0" w:noVBand="1"/>
      </w:tblPr>
      <w:tblGrid>
        <w:gridCol w:w="2995"/>
        <w:gridCol w:w="1703"/>
        <w:gridCol w:w="1703"/>
        <w:gridCol w:w="1609"/>
        <w:gridCol w:w="1847"/>
      </w:tblGrid>
      <w:tr w:rsidR="00F36296" w:rsidRPr="00D93E94" w:rsidTr="0099668C">
        <w:tc>
          <w:tcPr>
            <w:tcW w:w="1519" w:type="pct"/>
            <w:tcBorders>
              <w:top w:val="single" w:sz="8" w:space="0" w:color="auto"/>
              <w:left w:val="single" w:sz="8" w:space="0" w:color="auto"/>
              <w:bottom w:val="single" w:sz="4" w:space="0" w:color="auto"/>
              <w:right w:val="single" w:sz="4" w:space="0" w:color="auto"/>
            </w:tcBorders>
            <w:shd w:val="clear" w:color="auto" w:fill="auto"/>
            <w:vAlign w:val="center"/>
            <w:hideMark/>
          </w:tcPr>
          <w:p w:rsidR="00F36296" w:rsidRPr="00D93E94" w:rsidRDefault="00F36296" w:rsidP="0099668C">
            <w:pPr>
              <w:keepNext/>
              <w:spacing w:after="0"/>
              <w:jc w:val="center"/>
              <w:rPr>
                <w:rFonts w:ascii="Arial" w:eastAsia="SimSun" w:hAnsi="Arial" w:cs="Arial"/>
                <w:b/>
                <w:bCs/>
                <w:sz w:val="18"/>
                <w:szCs w:val="16"/>
                <w:lang w:val="en-US" w:eastAsia="zh-CN"/>
              </w:rPr>
            </w:pPr>
            <w:r w:rsidRPr="00D93E94">
              <w:rPr>
                <w:rFonts w:ascii="Arial" w:eastAsia="SimSun" w:hAnsi="Arial" w:cs="Arial"/>
                <w:b/>
                <w:bCs/>
                <w:sz w:val="18"/>
                <w:szCs w:val="16"/>
                <w:lang w:val="en-US" w:eastAsia="zh-CN"/>
              </w:rPr>
              <w:t>UE UL carriers</w:t>
            </w:r>
          </w:p>
        </w:tc>
        <w:tc>
          <w:tcPr>
            <w:tcW w:w="864" w:type="pct"/>
            <w:tcBorders>
              <w:top w:val="single" w:sz="8" w:space="0" w:color="auto"/>
              <w:left w:val="nil"/>
              <w:bottom w:val="single" w:sz="4" w:space="0" w:color="auto"/>
              <w:right w:val="single" w:sz="4" w:space="0" w:color="auto"/>
            </w:tcBorders>
            <w:shd w:val="clear" w:color="auto" w:fill="auto"/>
            <w:vAlign w:val="center"/>
            <w:hideMark/>
          </w:tcPr>
          <w:p w:rsidR="00F36296" w:rsidRPr="00D93E94" w:rsidRDefault="00F36296" w:rsidP="0099668C">
            <w:pPr>
              <w:keepNext/>
              <w:spacing w:after="0"/>
              <w:jc w:val="center"/>
              <w:rPr>
                <w:rFonts w:ascii="Arial" w:eastAsia="SimSun" w:hAnsi="Arial" w:cs="Arial"/>
                <w:b/>
                <w:bCs/>
                <w:sz w:val="18"/>
                <w:szCs w:val="16"/>
                <w:lang w:val="en-US" w:eastAsia="zh-CN"/>
              </w:rPr>
            </w:pPr>
            <w:r w:rsidRPr="00D93E94">
              <w:rPr>
                <w:rFonts w:ascii="Arial" w:eastAsia="SimSun" w:hAnsi="Arial" w:cs="Arial"/>
                <w:b/>
                <w:bCs/>
                <w:sz w:val="18"/>
                <w:szCs w:val="16"/>
                <w:lang w:val="en-US" w:eastAsia="zh-CN"/>
              </w:rPr>
              <w:t>fx_low</w:t>
            </w:r>
          </w:p>
        </w:tc>
        <w:tc>
          <w:tcPr>
            <w:tcW w:w="864" w:type="pct"/>
            <w:tcBorders>
              <w:top w:val="single" w:sz="8" w:space="0" w:color="auto"/>
              <w:left w:val="nil"/>
              <w:bottom w:val="single" w:sz="4" w:space="0" w:color="auto"/>
              <w:right w:val="single" w:sz="4" w:space="0" w:color="auto"/>
            </w:tcBorders>
            <w:shd w:val="clear" w:color="auto" w:fill="auto"/>
            <w:vAlign w:val="center"/>
            <w:hideMark/>
          </w:tcPr>
          <w:p w:rsidR="00F36296" w:rsidRPr="00D93E94" w:rsidRDefault="00F36296" w:rsidP="0099668C">
            <w:pPr>
              <w:keepNext/>
              <w:spacing w:after="0"/>
              <w:jc w:val="center"/>
              <w:rPr>
                <w:rFonts w:ascii="Arial" w:eastAsia="SimSun" w:hAnsi="Arial" w:cs="Arial"/>
                <w:b/>
                <w:bCs/>
                <w:sz w:val="18"/>
                <w:szCs w:val="16"/>
                <w:lang w:val="en-US" w:eastAsia="zh-CN"/>
              </w:rPr>
            </w:pPr>
            <w:r w:rsidRPr="00D93E94">
              <w:rPr>
                <w:rFonts w:ascii="Arial" w:eastAsia="SimSun" w:hAnsi="Arial" w:cs="Arial"/>
                <w:b/>
                <w:bCs/>
                <w:sz w:val="18"/>
                <w:szCs w:val="16"/>
                <w:lang w:val="en-US" w:eastAsia="zh-CN"/>
              </w:rPr>
              <w:t>fx_high</w:t>
            </w:r>
          </w:p>
        </w:tc>
        <w:tc>
          <w:tcPr>
            <w:tcW w:w="816" w:type="pct"/>
            <w:tcBorders>
              <w:top w:val="single" w:sz="8" w:space="0" w:color="auto"/>
              <w:left w:val="nil"/>
              <w:bottom w:val="single" w:sz="4" w:space="0" w:color="auto"/>
              <w:right w:val="single" w:sz="4" w:space="0" w:color="auto"/>
            </w:tcBorders>
            <w:shd w:val="clear" w:color="auto" w:fill="auto"/>
            <w:vAlign w:val="center"/>
            <w:hideMark/>
          </w:tcPr>
          <w:p w:rsidR="00F36296" w:rsidRPr="00D93E94" w:rsidRDefault="00F36296" w:rsidP="0099668C">
            <w:pPr>
              <w:keepNext/>
              <w:spacing w:after="0"/>
              <w:jc w:val="center"/>
              <w:rPr>
                <w:rFonts w:ascii="Arial" w:eastAsia="SimSun" w:hAnsi="Arial" w:cs="Arial"/>
                <w:b/>
                <w:bCs/>
                <w:sz w:val="18"/>
                <w:szCs w:val="16"/>
                <w:lang w:val="en-US" w:eastAsia="zh-CN"/>
              </w:rPr>
            </w:pPr>
            <w:r w:rsidRPr="00D93E94">
              <w:rPr>
                <w:rFonts w:ascii="Arial" w:eastAsia="SimSun" w:hAnsi="Arial" w:cs="Arial"/>
                <w:b/>
                <w:bCs/>
                <w:sz w:val="18"/>
                <w:szCs w:val="16"/>
                <w:lang w:val="en-US" w:eastAsia="zh-CN"/>
              </w:rPr>
              <w:t>fy_low</w:t>
            </w:r>
          </w:p>
        </w:tc>
        <w:tc>
          <w:tcPr>
            <w:tcW w:w="937" w:type="pct"/>
            <w:tcBorders>
              <w:top w:val="single" w:sz="8" w:space="0" w:color="auto"/>
              <w:left w:val="nil"/>
              <w:bottom w:val="single" w:sz="4" w:space="0" w:color="auto"/>
              <w:right w:val="single" w:sz="8" w:space="0" w:color="auto"/>
            </w:tcBorders>
            <w:shd w:val="clear" w:color="auto" w:fill="auto"/>
            <w:vAlign w:val="center"/>
            <w:hideMark/>
          </w:tcPr>
          <w:p w:rsidR="00F36296" w:rsidRPr="00D93E94" w:rsidRDefault="00F36296" w:rsidP="0099668C">
            <w:pPr>
              <w:keepNext/>
              <w:spacing w:after="0"/>
              <w:jc w:val="center"/>
              <w:rPr>
                <w:rFonts w:ascii="Arial" w:eastAsia="SimSun" w:hAnsi="Arial" w:cs="Arial"/>
                <w:b/>
                <w:bCs/>
                <w:sz w:val="18"/>
                <w:szCs w:val="16"/>
                <w:lang w:val="en-US" w:eastAsia="zh-CN"/>
              </w:rPr>
            </w:pPr>
            <w:r w:rsidRPr="00D93E94">
              <w:rPr>
                <w:rFonts w:ascii="Arial" w:eastAsia="SimSun" w:hAnsi="Arial" w:cs="Arial"/>
                <w:b/>
                <w:bCs/>
                <w:sz w:val="18"/>
                <w:szCs w:val="16"/>
                <w:lang w:val="en-US" w:eastAsia="zh-CN"/>
              </w:rPr>
              <w:t>fy_high</w:t>
            </w:r>
          </w:p>
        </w:tc>
      </w:tr>
      <w:tr w:rsidR="00F36296" w:rsidRPr="00D93E94" w:rsidTr="0099668C">
        <w:tc>
          <w:tcPr>
            <w:tcW w:w="1519" w:type="pct"/>
            <w:tcBorders>
              <w:top w:val="nil"/>
              <w:left w:val="single" w:sz="8" w:space="0" w:color="auto"/>
              <w:bottom w:val="single" w:sz="4" w:space="0" w:color="auto"/>
              <w:right w:val="single" w:sz="4" w:space="0" w:color="auto"/>
            </w:tcBorders>
            <w:shd w:val="clear" w:color="000000" w:fill="FFFF00"/>
            <w:vAlign w:val="center"/>
            <w:hideMark/>
          </w:tcPr>
          <w:p w:rsidR="00F36296" w:rsidRPr="00D93E94" w:rsidRDefault="00F36296" w:rsidP="0099668C">
            <w:pPr>
              <w:keepNext/>
              <w:spacing w:after="0"/>
              <w:rPr>
                <w:rFonts w:ascii="Arial" w:eastAsia="SimSun" w:hAnsi="Arial" w:cs="Arial"/>
                <w:sz w:val="16"/>
                <w:szCs w:val="16"/>
                <w:lang w:val="en-US" w:eastAsia="zh-CN"/>
              </w:rPr>
            </w:pPr>
            <w:r w:rsidRPr="00D93E94">
              <w:rPr>
                <w:rFonts w:ascii="Arial" w:eastAsia="SimSun" w:hAnsi="Arial" w:cs="Arial"/>
                <w:sz w:val="16"/>
                <w:szCs w:val="16"/>
                <w:lang w:val="en-US" w:eastAsia="zh-CN"/>
              </w:rPr>
              <w:t>UL frequency (MHz)</w:t>
            </w:r>
          </w:p>
        </w:tc>
        <w:tc>
          <w:tcPr>
            <w:tcW w:w="864" w:type="pct"/>
            <w:tcBorders>
              <w:top w:val="nil"/>
              <w:left w:val="nil"/>
              <w:bottom w:val="single" w:sz="4" w:space="0" w:color="auto"/>
              <w:right w:val="single" w:sz="4" w:space="0" w:color="auto"/>
            </w:tcBorders>
            <w:shd w:val="clear" w:color="000000" w:fill="FFFF00"/>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703</w:t>
            </w:r>
          </w:p>
        </w:tc>
        <w:tc>
          <w:tcPr>
            <w:tcW w:w="864" w:type="pct"/>
            <w:tcBorders>
              <w:top w:val="nil"/>
              <w:left w:val="nil"/>
              <w:bottom w:val="single" w:sz="4" w:space="0" w:color="auto"/>
              <w:right w:val="single" w:sz="4" w:space="0" w:color="auto"/>
            </w:tcBorders>
            <w:shd w:val="clear" w:color="000000" w:fill="FFFF00"/>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748</w:t>
            </w:r>
          </w:p>
        </w:tc>
        <w:tc>
          <w:tcPr>
            <w:tcW w:w="816" w:type="pct"/>
            <w:tcBorders>
              <w:top w:val="nil"/>
              <w:left w:val="nil"/>
              <w:bottom w:val="single" w:sz="4" w:space="0" w:color="auto"/>
              <w:right w:val="single" w:sz="4" w:space="0" w:color="auto"/>
            </w:tcBorders>
            <w:shd w:val="clear" w:color="000000" w:fill="FFFF00"/>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1710</w:t>
            </w:r>
          </w:p>
        </w:tc>
        <w:tc>
          <w:tcPr>
            <w:tcW w:w="937" w:type="pct"/>
            <w:tcBorders>
              <w:top w:val="nil"/>
              <w:left w:val="nil"/>
              <w:bottom w:val="single" w:sz="4" w:space="0" w:color="auto"/>
              <w:right w:val="single" w:sz="8" w:space="0" w:color="auto"/>
            </w:tcBorders>
            <w:shd w:val="clear" w:color="000000" w:fill="FFFF00"/>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1755</w:t>
            </w:r>
          </w:p>
        </w:tc>
      </w:tr>
      <w:tr w:rsidR="00F36296" w:rsidRPr="00D93E94"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rsidR="00F36296" w:rsidRPr="00D93E94" w:rsidRDefault="00F36296" w:rsidP="0099668C">
            <w:pPr>
              <w:keepNext/>
              <w:spacing w:after="0"/>
              <w:rPr>
                <w:rFonts w:ascii="Arial" w:eastAsia="SimSun" w:hAnsi="Arial" w:cs="Arial"/>
                <w:sz w:val="16"/>
                <w:szCs w:val="16"/>
                <w:lang w:val="en-US" w:eastAsia="zh-CN"/>
              </w:rPr>
            </w:pPr>
            <w:r w:rsidRPr="00D93E94">
              <w:rPr>
                <w:rFonts w:ascii="Arial" w:eastAsia="SimSun" w:hAnsi="Arial" w:cs="Arial"/>
                <w:sz w:val="16"/>
                <w:szCs w:val="16"/>
                <w:lang w:val="en-US" w:eastAsia="zh-CN"/>
              </w:rPr>
              <w:t>2</w:t>
            </w:r>
            <w:r w:rsidRPr="00D93E94">
              <w:rPr>
                <w:rFonts w:ascii="Arial" w:eastAsia="SimSun" w:hAnsi="Arial" w:cs="Arial"/>
                <w:sz w:val="16"/>
                <w:szCs w:val="16"/>
                <w:vertAlign w:val="superscript"/>
                <w:lang w:val="en-US" w:eastAsia="zh-CN"/>
              </w:rPr>
              <w:t>nd</w:t>
            </w:r>
            <w:r w:rsidRPr="00D93E94">
              <w:rPr>
                <w:rFonts w:ascii="Arial" w:eastAsia="SimSun" w:hAnsi="Arial" w:cs="Arial"/>
                <w:sz w:val="16"/>
                <w:szCs w:val="16"/>
                <w:lang w:val="en-US" w:eastAsia="zh-CN"/>
              </w:rPr>
              <w:t xml:space="preserve"> harmonics frequency limits</w:t>
            </w:r>
          </w:p>
        </w:tc>
        <w:tc>
          <w:tcPr>
            <w:tcW w:w="864" w:type="pct"/>
            <w:tcBorders>
              <w:top w:val="nil"/>
              <w:left w:val="nil"/>
              <w:bottom w:val="single" w:sz="4" w:space="0" w:color="auto"/>
              <w:right w:val="single" w:sz="4" w:space="0" w:color="auto"/>
            </w:tcBorders>
            <w:shd w:val="clear" w:color="auto" w:fill="auto"/>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2*fx_low</w:t>
            </w:r>
          </w:p>
        </w:tc>
        <w:tc>
          <w:tcPr>
            <w:tcW w:w="864" w:type="pct"/>
            <w:tcBorders>
              <w:top w:val="nil"/>
              <w:left w:val="nil"/>
              <w:bottom w:val="single" w:sz="4" w:space="0" w:color="auto"/>
              <w:right w:val="single" w:sz="4" w:space="0" w:color="auto"/>
            </w:tcBorders>
            <w:shd w:val="clear" w:color="auto" w:fill="auto"/>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2*fx_high</w:t>
            </w:r>
          </w:p>
        </w:tc>
        <w:tc>
          <w:tcPr>
            <w:tcW w:w="816" w:type="pct"/>
            <w:tcBorders>
              <w:top w:val="nil"/>
              <w:left w:val="nil"/>
              <w:bottom w:val="single" w:sz="4" w:space="0" w:color="auto"/>
              <w:right w:val="single" w:sz="4" w:space="0" w:color="auto"/>
            </w:tcBorders>
            <w:shd w:val="clear" w:color="auto" w:fill="auto"/>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2* fy_low</w:t>
            </w:r>
          </w:p>
        </w:tc>
        <w:tc>
          <w:tcPr>
            <w:tcW w:w="937" w:type="pct"/>
            <w:tcBorders>
              <w:top w:val="nil"/>
              <w:left w:val="nil"/>
              <w:bottom w:val="single" w:sz="4" w:space="0" w:color="auto"/>
              <w:right w:val="single" w:sz="8" w:space="0" w:color="auto"/>
            </w:tcBorders>
            <w:shd w:val="clear" w:color="auto" w:fill="auto"/>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2* fy_high</w:t>
            </w:r>
          </w:p>
        </w:tc>
      </w:tr>
      <w:tr w:rsidR="00F36296" w:rsidRPr="00D93E94" w:rsidTr="0099668C">
        <w:tc>
          <w:tcPr>
            <w:tcW w:w="1519" w:type="pct"/>
            <w:tcBorders>
              <w:top w:val="nil"/>
              <w:left w:val="single" w:sz="8" w:space="0" w:color="auto"/>
              <w:bottom w:val="single" w:sz="4" w:space="0" w:color="auto"/>
              <w:right w:val="single" w:sz="4" w:space="0" w:color="auto"/>
            </w:tcBorders>
            <w:shd w:val="clear" w:color="000000" w:fill="4BACC6"/>
            <w:vAlign w:val="center"/>
            <w:hideMark/>
          </w:tcPr>
          <w:p w:rsidR="00F36296" w:rsidRPr="00D93E94" w:rsidRDefault="00F36296" w:rsidP="0099668C">
            <w:pPr>
              <w:keepNext/>
              <w:spacing w:after="0"/>
              <w:rPr>
                <w:rFonts w:ascii="Arial" w:eastAsia="SimSun" w:hAnsi="Arial" w:cs="Arial"/>
                <w:sz w:val="16"/>
                <w:szCs w:val="16"/>
                <w:lang w:val="en-US" w:eastAsia="zh-CN"/>
              </w:rPr>
            </w:pPr>
            <w:r w:rsidRPr="00D93E94">
              <w:rPr>
                <w:rFonts w:ascii="Arial" w:eastAsia="SimSun" w:hAnsi="Arial" w:cs="Arial"/>
                <w:sz w:val="16"/>
                <w:szCs w:val="16"/>
                <w:lang w:val="en-US" w:eastAsia="zh-CN"/>
              </w:rPr>
              <w:t>2</w:t>
            </w:r>
            <w:r w:rsidRPr="00D93E94">
              <w:rPr>
                <w:rFonts w:ascii="Arial" w:eastAsia="SimSun" w:hAnsi="Arial" w:cs="Arial"/>
                <w:sz w:val="16"/>
                <w:szCs w:val="16"/>
                <w:vertAlign w:val="superscript"/>
                <w:lang w:val="en-US" w:eastAsia="zh-CN"/>
              </w:rPr>
              <w:t>nd</w:t>
            </w:r>
            <w:r w:rsidRPr="00D93E94">
              <w:rPr>
                <w:rFonts w:ascii="Arial" w:eastAsia="SimSun" w:hAnsi="Arial" w:cs="Arial"/>
                <w:sz w:val="16"/>
                <w:szCs w:val="16"/>
                <w:lang w:val="en-US" w:eastAsia="zh-CN"/>
              </w:rPr>
              <w:t xml:space="preserve"> harmonics frequency limits (MHz) </w:t>
            </w:r>
          </w:p>
        </w:tc>
        <w:tc>
          <w:tcPr>
            <w:tcW w:w="864" w:type="pct"/>
            <w:tcBorders>
              <w:top w:val="nil"/>
              <w:left w:val="nil"/>
              <w:bottom w:val="single" w:sz="4" w:space="0" w:color="auto"/>
              <w:right w:val="single" w:sz="4" w:space="0" w:color="auto"/>
            </w:tcBorders>
            <w:shd w:val="clear" w:color="000000" w:fill="4BACC6"/>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1406</w:t>
            </w:r>
          </w:p>
        </w:tc>
        <w:tc>
          <w:tcPr>
            <w:tcW w:w="864" w:type="pct"/>
            <w:tcBorders>
              <w:top w:val="nil"/>
              <w:left w:val="nil"/>
              <w:bottom w:val="single" w:sz="4" w:space="0" w:color="auto"/>
              <w:right w:val="single" w:sz="4" w:space="0" w:color="auto"/>
            </w:tcBorders>
            <w:shd w:val="clear" w:color="000000" w:fill="4BACC6"/>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1496</w:t>
            </w:r>
          </w:p>
        </w:tc>
        <w:tc>
          <w:tcPr>
            <w:tcW w:w="816" w:type="pct"/>
            <w:tcBorders>
              <w:top w:val="nil"/>
              <w:left w:val="nil"/>
              <w:bottom w:val="single" w:sz="4" w:space="0" w:color="auto"/>
              <w:right w:val="single" w:sz="4" w:space="0" w:color="auto"/>
            </w:tcBorders>
            <w:shd w:val="clear" w:color="000000" w:fill="4BACC6"/>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3420</w:t>
            </w:r>
          </w:p>
        </w:tc>
        <w:tc>
          <w:tcPr>
            <w:tcW w:w="937" w:type="pct"/>
            <w:tcBorders>
              <w:top w:val="nil"/>
              <w:left w:val="nil"/>
              <w:bottom w:val="single" w:sz="4" w:space="0" w:color="auto"/>
              <w:right w:val="single" w:sz="8" w:space="0" w:color="auto"/>
            </w:tcBorders>
            <w:shd w:val="clear" w:color="000000" w:fill="4BACC6"/>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3510</w:t>
            </w:r>
          </w:p>
        </w:tc>
      </w:tr>
      <w:tr w:rsidR="00F36296" w:rsidRPr="00D93E94"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rsidR="00F36296" w:rsidRPr="00D93E94" w:rsidRDefault="00F36296" w:rsidP="0099668C">
            <w:pPr>
              <w:keepNext/>
              <w:spacing w:after="0"/>
              <w:rPr>
                <w:rFonts w:ascii="Arial" w:eastAsia="SimSun" w:hAnsi="Arial" w:cs="Arial"/>
                <w:sz w:val="16"/>
                <w:szCs w:val="16"/>
                <w:lang w:val="en-US" w:eastAsia="zh-CN"/>
              </w:rPr>
            </w:pPr>
            <w:r w:rsidRPr="00D93E94">
              <w:rPr>
                <w:rFonts w:ascii="Arial" w:eastAsia="SimSun" w:hAnsi="Arial" w:cs="Arial"/>
                <w:sz w:val="16"/>
                <w:szCs w:val="16"/>
                <w:lang w:val="en-US" w:eastAsia="zh-CN"/>
              </w:rPr>
              <w:t>3</w:t>
            </w:r>
            <w:r w:rsidRPr="00D93E94">
              <w:rPr>
                <w:rFonts w:ascii="Arial" w:eastAsia="SimSun" w:hAnsi="Arial" w:cs="Arial"/>
                <w:sz w:val="16"/>
                <w:szCs w:val="16"/>
                <w:vertAlign w:val="superscript"/>
                <w:lang w:val="en-US" w:eastAsia="zh-CN"/>
              </w:rPr>
              <w:t>rd</w:t>
            </w:r>
            <w:r w:rsidRPr="00D93E94">
              <w:rPr>
                <w:rFonts w:ascii="Arial" w:eastAsia="SimSun" w:hAnsi="Arial" w:cs="Arial"/>
                <w:sz w:val="16"/>
                <w:szCs w:val="16"/>
                <w:lang w:val="en-US" w:eastAsia="zh-CN"/>
              </w:rPr>
              <w:t xml:space="preserve"> harmonics frequency limits</w:t>
            </w:r>
          </w:p>
        </w:tc>
        <w:tc>
          <w:tcPr>
            <w:tcW w:w="864" w:type="pct"/>
            <w:tcBorders>
              <w:top w:val="nil"/>
              <w:left w:val="nil"/>
              <w:bottom w:val="single" w:sz="4" w:space="0" w:color="auto"/>
              <w:right w:val="single" w:sz="4" w:space="0" w:color="auto"/>
            </w:tcBorders>
            <w:shd w:val="clear" w:color="auto" w:fill="auto"/>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3*fx_low</w:t>
            </w:r>
          </w:p>
        </w:tc>
        <w:tc>
          <w:tcPr>
            <w:tcW w:w="864" w:type="pct"/>
            <w:tcBorders>
              <w:top w:val="nil"/>
              <w:left w:val="nil"/>
              <w:bottom w:val="single" w:sz="4" w:space="0" w:color="auto"/>
              <w:right w:val="single" w:sz="4" w:space="0" w:color="auto"/>
            </w:tcBorders>
            <w:shd w:val="clear" w:color="auto" w:fill="auto"/>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3*fx_high</w:t>
            </w:r>
          </w:p>
        </w:tc>
        <w:tc>
          <w:tcPr>
            <w:tcW w:w="816" w:type="pct"/>
            <w:tcBorders>
              <w:top w:val="nil"/>
              <w:left w:val="nil"/>
              <w:bottom w:val="single" w:sz="4" w:space="0" w:color="auto"/>
              <w:right w:val="single" w:sz="4" w:space="0" w:color="auto"/>
            </w:tcBorders>
            <w:shd w:val="clear" w:color="auto" w:fill="auto"/>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3* fy_low</w:t>
            </w:r>
          </w:p>
        </w:tc>
        <w:tc>
          <w:tcPr>
            <w:tcW w:w="937" w:type="pct"/>
            <w:tcBorders>
              <w:top w:val="nil"/>
              <w:left w:val="nil"/>
              <w:bottom w:val="single" w:sz="4" w:space="0" w:color="auto"/>
              <w:right w:val="single" w:sz="8" w:space="0" w:color="auto"/>
            </w:tcBorders>
            <w:shd w:val="clear" w:color="auto" w:fill="auto"/>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3* fy_high</w:t>
            </w:r>
          </w:p>
        </w:tc>
      </w:tr>
      <w:tr w:rsidR="00F36296" w:rsidRPr="00D93E94" w:rsidTr="0099668C">
        <w:tc>
          <w:tcPr>
            <w:tcW w:w="1519" w:type="pct"/>
            <w:tcBorders>
              <w:top w:val="nil"/>
              <w:left w:val="single" w:sz="8" w:space="0" w:color="auto"/>
              <w:bottom w:val="single" w:sz="4" w:space="0" w:color="auto"/>
              <w:right w:val="single" w:sz="4" w:space="0" w:color="auto"/>
            </w:tcBorders>
            <w:shd w:val="clear" w:color="000000" w:fill="00B0F0"/>
            <w:vAlign w:val="center"/>
            <w:hideMark/>
          </w:tcPr>
          <w:p w:rsidR="00F36296" w:rsidRPr="00D93E94" w:rsidRDefault="00F36296" w:rsidP="0099668C">
            <w:pPr>
              <w:keepNext/>
              <w:spacing w:after="0"/>
              <w:rPr>
                <w:rFonts w:ascii="Arial" w:eastAsia="SimSun" w:hAnsi="Arial" w:cs="Arial"/>
                <w:sz w:val="16"/>
                <w:szCs w:val="16"/>
                <w:lang w:val="en-US" w:eastAsia="zh-CN"/>
              </w:rPr>
            </w:pPr>
            <w:r w:rsidRPr="00D93E94">
              <w:rPr>
                <w:rFonts w:ascii="Arial" w:eastAsia="SimSun" w:hAnsi="Arial" w:cs="Arial"/>
                <w:sz w:val="16"/>
                <w:szCs w:val="16"/>
                <w:lang w:val="en-US" w:eastAsia="zh-CN"/>
              </w:rPr>
              <w:t>3</w:t>
            </w:r>
            <w:r w:rsidRPr="00D93E94">
              <w:rPr>
                <w:rFonts w:ascii="Arial" w:eastAsia="SimSun" w:hAnsi="Arial" w:cs="Arial"/>
                <w:sz w:val="16"/>
                <w:szCs w:val="16"/>
                <w:vertAlign w:val="superscript"/>
                <w:lang w:val="en-US" w:eastAsia="zh-CN"/>
              </w:rPr>
              <w:t>rd</w:t>
            </w:r>
            <w:r w:rsidRPr="00D93E94">
              <w:rPr>
                <w:rFonts w:ascii="Arial" w:eastAsia="SimSun" w:hAnsi="Arial" w:cs="Arial"/>
                <w:sz w:val="16"/>
                <w:szCs w:val="16"/>
                <w:lang w:val="en-US" w:eastAsia="zh-CN"/>
              </w:rPr>
              <w:t xml:space="preserve"> harmonics frequency limits (MHz)</w:t>
            </w:r>
          </w:p>
        </w:tc>
        <w:tc>
          <w:tcPr>
            <w:tcW w:w="864" w:type="pct"/>
            <w:tcBorders>
              <w:top w:val="nil"/>
              <w:left w:val="nil"/>
              <w:bottom w:val="single" w:sz="4" w:space="0" w:color="auto"/>
              <w:right w:val="single" w:sz="4" w:space="0" w:color="auto"/>
            </w:tcBorders>
            <w:shd w:val="clear" w:color="000000" w:fill="00B0F0"/>
            <w:vAlign w:val="center"/>
            <w:hideMark/>
          </w:tcPr>
          <w:p w:rsidR="00F36296" w:rsidRPr="00D93E94" w:rsidRDefault="00F36296" w:rsidP="0099668C">
            <w:pPr>
              <w:keepNext/>
              <w:spacing w:after="0"/>
              <w:jc w:val="center"/>
              <w:rPr>
                <w:rFonts w:ascii="Arial" w:eastAsia="SimSun" w:hAnsi="Arial" w:cs="Arial"/>
                <w:color w:val="FF0000"/>
                <w:sz w:val="16"/>
                <w:szCs w:val="16"/>
                <w:lang w:val="en-US" w:eastAsia="zh-CN"/>
              </w:rPr>
            </w:pPr>
            <w:r w:rsidRPr="00D93E94">
              <w:rPr>
                <w:rFonts w:ascii="Arial" w:eastAsia="SimSun" w:hAnsi="Arial" w:cs="Arial"/>
                <w:color w:val="FF0000"/>
                <w:sz w:val="16"/>
                <w:szCs w:val="16"/>
                <w:lang w:val="en-US" w:eastAsia="zh-CN"/>
              </w:rPr>
              <w:t>2109</w:t>
            </w:r>
          </w:p>
        </w:tc>
        <w:tc>
          <w:tcPr>
            <w:tcW w:w="864" w:type="pct"/>
            <w:tcBorders>
              <w:top w:val="nil"/>
              <w:left w:val="nil"/>
              <w:bottom w:val="single" w:sz="4" w:space="0" w:color="auto"/>
              <w:right w:val="single" w:sz="4" w:space="0" w:color="auto"/>
            </w:tcBorders>
            <w:shd w:val="clear" w:color="000000" w:fill="00B0F0"/>
            <w:vAlign w:val="center"/>
            <w:hideMark/>
          </w:tcPr>
          <w:p w:rsidR="00F36296" w:rsidRPr="00D93E94" w:rsidRDefault="00F36296" w:rsidP="0099668C">
            <w:pPr>
              <w:keepNext/>
              <w:spacing w:after="0"/>
              <w:jc w:val="center"/>
              <w:rPr>
                <w:rFonts w:ascii="Arial" w:eastAsia="SimSun" w:hAnsi="Arial" w:cs="Arial"/>
                <w:color w:val="FF0000"/>
                <w:sz w:val="16"/>
                <w:szCs w:val="16"/>
                <w:lang w:val="en-US" w:eastAsia="zh-CN"/>
              </w:rPr>
            </w:pPr>
            <w:r w:rsidRPr="00D93E94">
              <w:rPr>
                <w:rFonts w:ascii="Arial" w:eastAsia="SimSun" w:hAnsi="Arial" w:cs="Arial"/>
                <w:color w:val="FF0000"/>
                <w:sz w:val="16"/>
                <w:szCs w:val="16"/>
                <w:lang w:val="en-US" w:eastAsia="zh-CN"/>
              </w:rPr>
              <w:t>2244</w:t>
            </w:r>
          </w:p>
        </w:tc>
        <w:tc>
          <w:tcPr>
            <w:tcW w:w="816" w:type="pct"/>
            <w:tcBorders>
              <w:top w:val="nil"/>
              <w:left w:val="nil"/>
              <w:bottom w:val="single" w:sz="4" w:space="0" w:color="auto"/>
              <w:right w:val="single" w:sz="4" w:space="0" w:color="auto"/>
            </w:tcBorders>
            <w:shd w:val="clear" w:color="000000" w:fill="00B0F0"/>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5130</w:t>
            </w:r>
          </w:p>
        </w:tc>
        <w:tc>
          <w:tcPr>
            <w:tcW w:w="937" w:type="pct"/>
            <w:tcBorders>
              <w:top w:val="nil"/>
              <w:left w:val="nil"/>
              <w:bottom w:val="single" w:sz="4" w:space="0" w:color="auto"/>
              <w:right w:val="single" w:sz="8" w:space="0" w:color="auto"/>
            </w:tcBorders>
            <w:shd w:val="clear" w:color="000000" w:fill="00B0F0"/>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5265</w:t>
            </w:r>
          </w:p>
        </w:tc>
      </w:tr>
      <w:tr w:rsidR="00F36296" w:rsidRPr="00D93E94"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rsidR="00F36296" w:rsidRPr="00D93E94" w:rsidRDefault="00F36296" w:rsidP="0099668C">
            <w:pPr>
              <w:keepNext/>
              <w:spacing w:after="0"/>
              <w:rPr>
                <w:rFonts w:ascii="Arial" w:eastAsia="SimSun" w:hAnsi="Arial" w:cs="Arial"/>
                <w:sz w:val="16"/>
                <w:szCs w:val="16"/>
                <w:lang w:val="en-US" w:eastAsia="zh-CN"/>
              </w:rPr>
            </w:pPr>
            <w:r w:rsidRPr="00D93E94">
              <w:rPr>
                <w:rFonts w:ascii="Arial" w:eastAsia="SimSun" w:hAnsi="Arial" w:cs="Arial"/>
                <w:sz w:val="16"/>
                <w:szCs w:val="16"/>
                <w:lang w:val="en-US" w:eastAsia="zh-CN"/>
              </w:rPr>
              <w:t>4th harmonics frequency limits</w:t>
            </w:r>
          </w:p>
        </w:tc>
        <w:tc>
          <w:tcPr>
            <w:tcW w:w="864" w:type="pct"/>
            <w:tcBorders>
              <w:top w:val="nil"/>
              <w:left w:val="nil"/>
              <w:bottom w:val="single" w:sz="4" w:space="0" w:color="auto"/>
              <w:right w:val="single" w:sz="4" w:space="0" w:color="auto"/>
            </w:tcBorders>
            <w:shd w:val="clear" w:color="auto" w:fill="auto"/>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4*fx_low</w:t>
            </w:r>
          </w:p>
        </w:tc>
        <w:tc>
          <w:tcPr>
            <w:tcW w:w="864" w:type="pct"/>
            <w:tcBorders>
              <w:top w:val="nil"/>
              <w:left w:val="nil"/>
              <w:bottom w:val="single" w:sz="4" w:space="0" w:color="auto"/>
              <w:right w:val="single" w:sz="4" w:space="0" w:color="auto"/>
            </w:tcBorders>
            <w:shd w:val="clear" w:color="auto" w:fill="auto"/>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4*fx_high</w:t>
            </w:r>
          </w:p>
        </w:tc>
        <w:tc>
          <w:tcPr>
            <w:tcW w:w="816" w:type="pct"/>
            <w:tcBorders>
              <w:top w:val="nil"/>
              <w:left w:val="nil"/>
              <w:bottom w:val="single" w:sz="4" w:space="0" w:color="auto"/>
              <w:right w:val="single" w:sz="4" w:space="0" w:color="auto"/>
            </w:tcBorders>
            <w:shd w:val="clear" w:color="auto" w:fill="auto"/>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4* fy_low</w:t>
            </w:r>
          </w:p>
        </w:tc>
        <w:tc>
          <w:tcPr>
            <w:tcW w:w="937" w:type="pct"/>
            <w:tcBorders>
              <w:top w:val="nil"/>
              <w:left w:val="nil"/>
              <w:bottom w:val="single" w:sz="4" w:space="0" w:color="auto"/>
              <w:right w:val="single" w:sz="8" w:space="0" w:color="auto"/>
            </w:tcBorders>
            <w:shd w:val="clear" w:color="auto" w:fill="auto"/>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4* fy_high</w:t>
            </w:r>
          </w:p>
        </w:tc>
      </w:tr>
      <w:tr w:rsidR="00F36296" w:rsidRPr="00D93E94" w:rsidTr="0099668C">
        <w:tc>
          <w:tcPr>
            <w:tcW w:w="1519" w:type="pct"/>
            <w:tcBorders>
              <w:top w:val="nil"/>
              <w:left w:val="single" w:sz="8" w:space="0" w:color="auto"/>
              <w:bottom w:val="single" w:sz="4" w:space="0" w:color="auto"/>
              <w:right w:val="single" w:sz="4" w:space="0" w:color="auto"/>
            </w:tcBorders>
            <w:shd w:val="clear" w:color="000000" w:fill="00B0F0"/>
            <w:vAlign w:val="center"/>
            <w:hideMark/>
          </w:tcPr>
          <w:p w:rsidR="00F36296" w:rsidRPr="00D93E94" w:rsidRDefault="00F36296" w:rsidP="0099668C">
            <w:pPr>
              <w:keepNext/>
              <w:spacing w:after="0"/>
              <w:rPr>
                <w:rFonts w:ascii="Arial" w:eastAsia="SimSun" w:hAnsi="Arial" w:cs="Arial"/>
                <w:sz w:val="16"/>
                <w:szCs w:val="16"/>
                <w:lang w:val="en-US" w:eastAsia="zh-CN"/>
              </w:rPr>
            </w:pPr>
            <w:r w:rsidRPr="00D93E94">
              <w:rPr>
                <w:rFonts w:ascii="Arial" w:eastAsia="SimSun" w:hAnsi="Arial" w:cs="Arial"/>
                <w:sz w:val="16"/>
                <w:szCs w:val="16"/>
                <w:lang w:val="en-US" w:eastAsia="zh-CN"/>
              </w:rPr>
              <w:t>4th harmonics frequency limits (MHz)</w:t>
            </w:r>
          </w:p>
        </w:tc>
        <w:tc>
          <w:tcPr>
            <w:tcW w:w="864" w:type="pct"/>
            <w:tcBorders>
              <w:top w:val="nil"/>
              <w:left w:val="nil"/>
              <w:bottom w:val="single" w:sz="4" w:space="0" w:color="auto"/>
              <w:right w:val="single" w:sz="4" w:space="0" w:color="auto"/>
            </w:tcBorders>
            <w:shd w:val="clear" w:color="000000" w:fill="00B0F0"/>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2812</w:t>
            </w:r>
          </w:p>
        </w:tc>
        <w:tc>
          <w:tcPr>
            <w:tcW w:w="864" w:type="pct"/>
            <w:tcBorders>
              <w:top w:val="nil"/>
              <w:left w:val="nil"/>
              <w:bottom w:val="single" w:sz="4" w:space="0" w:color="auto"/>
              <w:right w:val="single" w:sz="4" w:space="0" w:color="auto"/>
            </w:tcBorders>
            <w:shd w:val="clear" w:color="000000" w:fill="00B0F0"/>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2992</w:t>
            </w:r>
          </w:p>
        </w:tc>
        <w:tc>
          <w:tcPr>
            <w:tcW w:w="816" w:type="pct"/>
            <w:tcBorders>
              <w:top w:val="nil"/>
              <w:left w:val="nil"/>
              <w:bottom w:val="single" w:sz="4" w:space="0" w:color="auto"/>
              <w:right w:val="single" w:sz="4" w:space="0" w:color="auto"/>
            </w:tcBorders>
            <w:shd w:val="clear" w:color="000000" w:fill="00B0F0"/>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6840</w:t>
            </w:r>
          </w:p>
        </w:tc>
        <w:tc>
          <w:tcPr>
            <w:tcW w:w="937" w:type="pct"/>
            <w:tcBorders>
              <w:top w:val="nil"/>
              <w:left w:val="nil"/>
              <w:bottom w:val="single" w:sz="4" w:space="0" w:color="auto"/>
              <w:right w:val="single" w:sz="4" w:space="0" w:color="auto"/>
            </w:tcBorders>
            <w:shd w:val="clear" w:color="000000" w:fill="00B0F0"/>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7020</w:t>
            </w:r>
          </w:p>
        </w:tc>
      </w:tr>
      <w:tr w:rsidR="00F36296" w:rsidRPr="00D93E94"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rsidR="00F36296" w:rsidRPr="00D93E94" w:rsidRDefault="00F36296" w:rsidP="0099668C">
            <w:pPr>
              <w:keepNext/>
              <w:spacing w:after="0"/>
              <w:rPr>
                <w:rFonts w:ascii="Arial" w:eastAsia="SimSun" w:hAnsi="Arial" w:cs="Arial"/>
                <w:sz w:val="16"/>
                <w:szCs w:val="16"/>
                <w:lang w:val="en-US" w:eastAsia="zh-CN"/>
              </w:rPr>
            </w:pPr>
            <w:r w:rsidRPr="00D93E94">
              <w:rPr>
                <w:rFonts w:ascii="Arial" w:eastAsia="SimSun" w:hAnsi="Arial" w:cs="Arial"/>
                <w:sz w:val="16"/>
                <w:szCs w:val="16"/>
                <w:lang w:val="en-US" w:eastAsia="zh-CN"/>
              </w:rPr>
              <w:t>5th harmonics frequency limits</w:t>
            </w:r>
          </w:p>
        </w:tc>
        <w:tc>
          <w:tcPr>
            <w:tcW w:w="864" w:type="pct"/>
            <w:tcBorders>
              <w:top w:val="nil"/>
              <w:left w:val="nil"/>
              <w:bottom w:val="single" w:sz="4" w:space="0" w:color="auto"/>
              <w:right w:val="single" w:sz="4" w:space="0" w:color="auto"/>
            </w:tcBorders>
            <w:shd w:val="clear" w:color="auto" w:fill="auto"/>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5*fx_low</w:t>
            </w:r>
          </w:p>
        </w:tc>
        <w:tc>
          <w:tcPr>
            <w:tcW w:w="864" w:type="pct"/>
            <w:tcBorders>
              <w:top w:val="nil"/>
              <w:left w:val="nil"/>
              <w:bottom w:val="single" w:sz="4" w:space="0" w:color="auto"/>
              <w:right w:val="single" w:sz="4" w:space="0" w:color="auto"/>
            </w:tcBorders>
            <w:shd w:val="clear" w:color="auto" w:fill="auto"/>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5*fx_high</w:t>
            </w:r>
          </w:p>
        </w:tc>
        <w:tc>
          <w:tcPr>
            <w:tcW w:w="816" w:type="pct"/>
            <w:tcBorders>
              <w:top w:val="nil"/>
              <w:left w:val="nil"/>
              <w:bottom w:val="single" w:sz="4" w:space="0" w:color="auto"/>
              <w:right w:val="single" w:sz="4" w:space="0" w:color="auto"/>
            </w:tcBorders>
            <w:shd w:val="clear" w:color="auto" w:fill="auto"/>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5* fy_low</w:t>
            </w:r>
          </w:p>
        </w:tc>
        <w:tc>
          <w:tcPr>
            <w:tcW w:w="937" w:type="pct"/>
            <w:tcBorders>
              <w:top w:val="nil"/>
              <w:left w:val="nil"/>
              <w:bottom w:val="single" w:sz="4" w:space="0" w:color="auto"/>
              <w:right w:val="single" w:sz="8" w:space="0" w:color="auto"/>
            </w:tcBorders>
            <w:shd w:val="clear" w:color="auto" w:fill="auto"/>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5* fy_high</w:t>
            </w:r>
          </w:p>
        </w:tc>
      </w:tr>
      <w:tr w:rsidR="00F36296" w:rsidRPr="00D93E94" w:rsidTr="0099668C">
        <w:tc>
          <w:tcPr>
            <w:tcW w:w="1519" w:type="pct"/>
            <w:tcBorders>
              <w:top w:val="nil"/>
              <w:left w:val="single" w:sz="8" w:space="0" w:color="auto"/>
              <w:bottom w:val="single" w:sz="4" w:space="0" w:color="auto"/>
              <w:right w:val="single" w:sz="4" w:space="0" w:color="auto"/>
            </w:tcBorders>
            <w:shd w:val="clear" w:color="000000" w:fill="00B0F0"/>
            <w:vAlign w:val="center"/>
            <w:hideMark/>
          </w:tcPr>
          <w:p w:rsidR="00F36296" w:rsidRPr="00D93E94" w:rsidRDefault="00F36296" w:rsidP="0099668C">
            <w:pPr>
              <w:keepNext/>
              <w:spacing w:after="0"/>
              <w:rPr>
                <w:rFonts w:ascii="Arial" w:eastAsia="SimSun" w:hAnsi="Arial" w:cs="Arial"/>
                <w:sz w:val="16"/>
                <w:szCs w:val="16"/>
                <w:lang w:val="en-US" w:eastAsia="zh-CN"/>
              </w:rPr>
            </w:pPr>
            <w:r w:rsidRPr="00D93E94">
              <w:rPr>
                <w:rFonts w:ascii="Arial" w:eastAsia="SimSun" w:hAnsi="Arial" w:cs="Arial"/>
                <w:sz w:val="16"/>
                <w:szCs w:val="16"/>
                <w:lang w:val="en-US" w:eastAsia="zh-CN"/>
              </w:rPr>
              <w:t>5th harmonics frequency limits (MHz)</w:t>
            </w:r>
          </w:p>
        </w:tc>
        <w:tc>
          <w:tcPr>
            <w:tcW w:w="864" w:type="pct"/>
            <w:tcBorders>
              <w:top w:val="nil"/>
              <w:left w:val="nil"/>
              <w:bottom w:val="single" w:sz="4" w:space="0" w:color="auto"/>
              <w:right w:val="single" w:sz="4" w:space="0" w:color="auto"/>
            </w:tcBorders>
            <w:shd w:val="clear" w:color="000000" w:fill="00B0F0"/>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3515</w:t>
            </w:r>
          </w:p>
        </w:tc>
        <w:tc>
          <w:tcPr>
            <w:tcW w:w="864" w:type="pct"/>
            <w:tcBorders>
              <w:top w:val="nil"/>
              <w:left w:val="nil"/>
              <w:bottom w:val="single" w:sz="4" w:space="0" w:color="auto"/>
              <w:right w:val="single" w:sz="4" w:space="0" w:color="auto"/>
            </w:tcBorders>
            <w:shd w:val="clear" w:color="000000" w:fill="00B0F0"/>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3740</w:t>
            </w:r>
          </w:p>
        </w:tc>
        <w:tc>
          <w:tcPr>
            <w:tcW w:w="816" w:type="pct"/>
            <w:tcBorders>
              <w:top w:val="nil"/>
              <w:left w:val="nil"/>
              <w:bottom w:val="single" w:sz="4" w:space="0" w:color="auto"/>
              <w:right w:val="single" w:sz="4" w:space="0" w:color="auto"/>
            </w:tcBorders>
            <w:shd w:val="clear" w:color="000000" w:fill="00B0F0"/>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8550</w:t>
            </w:r>
          </w:p>
        </w:tc>
        <w:tc>
          <w:tcPr>
            <w:tcW w:w="937" w:type="pct"/>
            <w:tcBorders>
              <w:top w:val="nil"/>
              <w:left w:val="nil"/>
              <w:bottom w:val="single" w:sz="4" w:space="0" w:color="auto"/>
              <w:right w:val="single" w:sz="4" w:space="0" w:color="auto"/>
            </w:tcBorders>
            <w:shd w:val="clear" w:color="000000" w:fill="00B0F0"/>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8775</w:t>
            </w:r>
          </w:p>
        </w:tc>
      </w:tr>
      <w:tr w:rsidR="00F36296" w:rsidRPr="00D93E94"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rsidR="00F36296" w:rsidRPr="00D93E94" w:rsidRDefault="00F36296" w:rsidP="0099668C">
            <w:pPr>
              <w:keepNext/>
              <w:spacing w:after="0"/>
              <w:rPr>
                <w:rFonts w:ascii="Arial" w:eastAsia="SimSun" w:hAnsi="Arial" w:cs="Arial"/>
                <w:sz w:val="16"/>
                <w:szCs w:val="16"/>
                <w:lang w:val="en-US" w:eastAsia="zh-CN"/>
              </w:rPr>
            </w:pPr>
            <w:r w:rsidRPr="00D93E94">
              <w:rPr>
                <w:rFonts w:ascii="Arial" w:eastAsia="SimSun" w:hAnsi="Arial" w:cs="Arial"/>
                <w:sz w:val="16"/>
                <w:szCs w:val="16"/>
                <w:lang w:val="en-US" w:eastAsia="zh-CN"/>
              </w:rPr>
              <w:t>2</w:t>
            </w:r>
            <w:r w:rsidRPr="00D93E94">
              <w:rPr>
                <w:rFonts w:ascii="Arial" w:eastAsia="SimSun" w:hAnsi="Arial" w:cs="Arial"/>
                <w:sz w:val="16"/>
                <w:szCs w:val="16"/>
                <w:vertAlign w:val="superscript"/>
                <w:lang w:val="en-US" w:eastAsia="zh-CN"/>
              </w:rPr>
              <w:t>nd</w:t>
            </w:r>
            <w:r w:rsidRPr="00D93E94">
              <w:rPr>
                <w:rFonts w:ascii="Arial" w:eastAsia="SimSun" w:hAnsi="Arial" w:cs="Arial"/>
                <w:sz w:val="16"/>
                <w:szCs w:val="16"/>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|fy_low – fx_high|</w:t>
            </w:r>
          </w:p>
        </w:tc>
        <w:tc>
          <w:tcPr>
            <w:tcW w:w="864" w:type="pct"/>
            <w:tcBorders>
              <w:top w:val="nil"/>
              <w:left w:val="nil"/>
              <w:bottom w:val="single" w:sz="4" w:space="0" w:color="auto"/>
              <w:right w:val="single" w:sz="4" w:space="0" w:color="auto"/>
            </w:tcBorders>
            <w:shd w:val="clear" w:color="auto" w:fill="auto"/>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|fy_high – fx_low|</w:t>
            </w:r>
          </w:p>
        </w:tc>
        <w:tc>
          <w:tcPr>
            <w:tcW w:w="816" w:type="pct"/>
            <w:tcBorders>
              <w:top w:val="nil"/>
              <w:left w:val="nil"/>
              <w:bottom w:val="single" w:sz="4" w:space="0" w:color="auto"/>
              <w:right w:val="single" w:sz="4" w:space="0" w:color="auto"/>
            </w:tcBorders>
            <w:shd w:val="clear" w:color="auto" w:fill="auto"/>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|fy_low + fx_low|</w:t>
            </w:r>
          </w:p>
        </w:tc>
        <w:tc>
          <w:tcPr>
            <w:tcW w:w="937" w:type="pct"/>
            <w:tcBorders>
              <w:top w:val="nil"/>
              <w:left w:val="nil"/>
              <w:bottom w:val="single" w:sz="4" w:space="0" w:color="auto"/>
              <w:right w:val="single" w:sz="8" w:space="0" w:color="auto"/>
            </w:tcBorders>
            <w:shd w:val="clear" w:color="auto" w:fill="auto"/>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|fy_high + fx_high|</w:t>
            </w:r>
          </w:p>
        </w:tc>
      </w:tr>
      <w:tr w:rsidR="00F36296" w:rsidRPr="00D93E94" w:rsidTr="0099668C">
        <w:tc>
          <w:tcPr>
            <w:tcW w:w="1519" w:type="pct"/>
            <w:tcBorders>
              <w:top w:val="nil"/>
              <w:left w:val="single" w:sz="8" w:space="0" w:color="auto"/>
              <w:bottom w:val="single" w:sz="4" w:space="0" w:color="auto"/>
              <w:right w:val="single" w:sz="4" w:space="0" w:color="auto"/>
            </w:tcBorders>
            <w:shd w:val="clear" w:color="000000" w:fill="00B050"/>
            <w:vAlign w:val="center"/>
            <w:hideMark/>
          </w:tcPr>
          <w:p w:rsidR="00F36296" w:rsidRPr="00D93E94" w:rsidRDefault="00F36296" w:rsidP="0099668C">
            <w:pPr>
              <w:keepNext/>
              <w:spacing w:after="0"/>
              <w:rPr>
                <w:rFonts w:ascii="Arial" w:eastAsia="SimSun" w:hAnsi="Arial" w:cs="Arial"/>
                <w:sz w:val="16"/>
                <w:szCs w:val="16"/>
                <w:lang w:val="en-US" w:eastAsia="zh-CN"/>
              </w:rPr>
            </w:pPr>
            <w:r w:rsidRPr="00D93E94">
              <w:rPr>
                <w:rFonts w:ascii="Arial" w:eastAsia="SimSun" w:hAnsi="Arial" w:cs="Arial"/>
                <w:sz w:val="16"/>
                <w:szCs w:val="16"/>
                <w:lang w:val="en-US" w:eastAsia="zh-CN"/>
              </w:rPr>
              <w:t>IMD frequency limits (MHz)</w:t>
            </w:r>
          </w:p>
        </w:tc>
        <w:tc>
          <w:tcPr>
            <w:tcW w:w="864" w:type="pct"/>
            <w:tcBorders>
              <w:top w:val="nil"/>
              <w:left w:val="nil"/>
              <w:bottom w:val="single" w:sz="4" w:space="0" w:color="auto"/>
              <w:right w:val="single" w:sz="4" w:space="0" w:color="auto"/>
            </w:tcBorders>
            <w:shd w:val="clear" w:color="000000" w:fill="00B050"/>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962</w:t>
            </w:r>
          </w:p>
        </w:tc>
        <w:tc>
          <w:tcPr>
            <w:tcW w:w="864" w:type="pct"/>
            <w:tcBorders>
              <w:top w:val="nil"/>
              <w:left w:val="nil"/>
              <w:bottom w:val="single" w:sz="4" w:space="0" w:color="auto"/>
              <w:right w:val="single" w:sz="4" w:space="0" w:color="auto"/>
            </w:tcBorders>
            <w:shd w:val="clear" w:color="000000" w:fill="00B050"/>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1052</w:t>
            </w:r>
          </w:p>
        </w:tc>
        <w:tc>
          <w:tcPr>
            <w:tcW w:w="816" w:type="pct"/>
            <w:tcBorders>
              <w:top w:val="nil"/>
              <w:left w:val="nil"/>
              <w:bottom w:val="single" w:sz="4" w:space="0" w:color="auto"/>
              <w:right w:val="single" w:sz="4" w:space="0" w:color="auto"/>
            </w:tcBorders>
            <w:shd w:val="clear" w:color="000000" w:fill="00B050"/>
            <w:vAlign w:val="center"/>
            <w:hideMark/>
          </w:tcPr>
          <w:p w:rsidR="00F36296" w:rsidRPr="00D93E94" w:rsidRDefault="00F36296" w:rsidP="0099668C">
            <w:pPr>
              <w:keepNext/>
              <w:spacing w:after="0"/>
              <w:jc w:val="center"/>
              <w:rPr>
                <w:rFonts w:ascii="Arial" w:eastAsia="SimSun" w:hAnsi="Arial" w:cs="Arial"/>
                <w:color w:val="000000"/>
                <w:sz w:val="16"/>
                <w:szCs w:val="16"/>
                <w:lang w:val="en-US" w:eastAsia="zh-CN"/>
              </w:rPr>
            </w:pPr>
            <w:r w:rsidRPr="00D93E94">
              <w:rPr>
                <w:rFonts w:ascii="Arial" w:eastAsia="SimSun" w:hAnsi="Arial" w:cs="Arial"/>
                <w:color w:val="000000"/>
                <w:sz w:val="16"/>
                <w:szCs w:val="16"/>
                <w:lang w:val="en-US" w:eastAsia="zh-CN"/>
              </w:rPr>
              <w:t>2413</w:t>
            </w:r>
          </w:p>
        </w:tc>
        <w:tc>
          <w:tcPr>
            <w:tcW w:w="937" w:type="pct"/>
            <w:tcBorders>
              <w:top w:val="nil"/>
              <w:left w:val="nil"/>
              <w:bottom w:val="single" w:sz="4" w:space="0" w:color="auto"/>
              <w:right w:val="single" w:sz="8" w:space="0" w:color="auto"/>
            </w:tcBorders>
            <w:shd w:val="clear" w:color="000000" w:fill="00B050"/>
            <w:vAlign w:val="center"/>
            <w:hideMark/>
          </w:tcPr>
          <w:p w:rsidR="00F36296" w:rsidRPr="00D93E94" w:rsidRDefault="00F36296" w:rsidP="0099668C">
            <w:pPr>
              <w:keepNext/>
              <w:spacing w:after="0"/>
              <w:jc w:val="center"/>
              <w:rPr>
                <w:rFonts w:ascii="Arial" w:eastAsia="SimSun" w:hAnsi="Arial" w:cs="Arial"/>
                <w:color w:val="000000"/>
                <w:sz w:val="16"/>
                <w:szCs w:val="16"/>
                <w:lang w:val="en-US" w:eastAsia="zh-CN"/>
              </w:rPr>
            </w:pPr>
            <w:r w:rsidRPr="00D93E94">
              <w:rPr>
                <w:rFonts w:ascii="Arial" w:eastAsia="SimSun" w:hAnsi="Arial" w:cs="Arial"/>
                <w:color w:val="000000"/>
                <w:sz w:val="16"/>
                <w:szCs w:val="16"/>
                <w:lang w:val="en-US" w:eastAsia="zh-CN"/>
              </w:rPr>
              <w:t>2503</w:t>
            </w:r>
          </w:p>
        </w:tc>
      </w:tr>
      <w:tr w:rsidR="00F36296" w:rsidRPr="00D93E94"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rsidR="00F36296" w:rsidRPr="00D93E94" w:rsidRDefault="00F36296" w:rsidP="0099668C">
            <w:pPr>
              <w:keepNext/>
              <w:spacing w:after="0"/>
              <w:rPr>
                <w:rFonts w:ascii="Arial" w:eastAsia="SimSun" w:hAnsi="Arial" w:cs="Arial"/>
                <w:sz w:val="16"/>
                <w:szCs w:val="16"/>
                <w:lang w:val="en-US" w:eastAsia="zh-CN"/>
              </w:rPr>
            </w:pPr>
            <w:r w:rsidRPr="00D93E94">
              <w:rPr>
                <w:rFonts w:ascii="Arial" w:eastAsia="SimSun" w:hAnsi="Arial" w:cs="Arial"/>
                <w:sz w:val="16"/>
                <w:szCs w:val="16"/>
                <w:lang w:val="en-US" w:eastAsia="zh-CN"/>
              </w:rPr>
              <w:t>Two-tone 3</w:t>
            </w:r>
            <w:r w:rsidRPr="00D93E94">
              <w:rPr>
                <w:rFonts w:ascii="Arial" w:eastAsia="SimSun" w:hAnsi="Arial" w:cs="Arial"/>
                <w:sz w:val="16"/>
                <w:szCs w:val="16"/>
                <w:vertAlign w:val="superscript"/>
                <w:lang w:val="en-US" w:eastAsia="zh-CN"/>
              </w:rPr>
              <w:t>rd</w:t>
            </w:r>
            <w:r w:rsidRPr="00D93E94">
              <w:rPr>
                <w:rFonts w:ascii="Arial" w:eastAsia="SimSun" w:hAnsi="Arial" w:cs="Arial"/>
                <w:sz w:val="16"/>
                <w:szCs w:val="16"/>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|2*fx_low – fy_high|</w:t>
            </w:r>
          </w:p>
        </w:tc>
        <w:tc>
          <w:tcPr>
            <w:tcW w:w="864" w:type="pct"/>
            <w:tcBorders>
              <w:top w:val="nil"/>
              <w:left w:val="nil"/>
              <w:bottom w:val="single" w:sz="4" w:space="0" w:color="auto"/>
              <w:right w:val="single" w:sz="4" w:space="0" w:color="auto"/>
            </w:tcBorders>
            <w:shd w:val="clear" w:color="auto" w:fill="auto"/>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|2*fx_high – fy_low|</w:t>
            </w:r>
          </w:p>
        </w:tc>
        <w:tc>
          <w:tcPr>
            <w:tcW w:w="816" w:type="pct"/>
            <w:tcBorders>
              <w:top w:val="nil"/>
              <w:left w:val="nil"/>
              <w:bottom w:val="single" w:sz="4" w:space="0" w:color="auto"/>
              <w:right w:val="single" w:sz="4" w:space="0" w:color="auto"/>
            </w:tcBorders>
            <w:shd w:val="clear" w:color="auto" w:fill="auto"/>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|2*fy_low – fx_high|</w:t>
            </w:r>
          </w:p>
        </w:tc>
        <w:tc>
          <w:tcPr>
            <w:tcW w:w="937" w:type="pct"/>
            <w:tcBorders>
              <w:top w:val="nil"/>
              <w:left w:val="nil"/>
              <w:bottom w:val="single" w:sz="4" w:space="0" w:color="auto"/>
              <w:right w:val="single" w:sz="8" w:space="0" w:color="auto"/>
            </w:tcBorders>
            <w:shd w:val="clear" w:color="auto" w:fill="auto"/>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|2*fy_high – fx_low|</w:t>
            </w:r>
          </w:p>
        </w:tc>
      </w:tr>
      <w:tr w:rsidR="00F36296" w:rsidRPr="00D93E94" w:rsidTr="0099668C">
        <w:tc>
          <w:tcPr>
            <w:tcW w:w="1519" w:type="pct"/>
            <w:tcBorders>
              <w:top w:val="nil"/>
              <w:left w:val="single" w:sz="8" w:space="0" w:color="auto"/>
              <w:bottom w:val="single" w:sz="4" w:space="0" w:color="auto"/>
              <w:right w:val="single" w:sz="4" w:space="0" w:color="auto"/>
            </w:tcBorders>
            <w:shd w:val="clear" w:color="000000" w:fill="0070C0"/>
            <w:vAlign w:val="center"/>
            <w:hideMark/>
          </w:tcPr>
          <w:p w:rsidR="00F36296" w:rsidRPr="00D93E94" w:rsidRDefault="00F36296" w:rsidP="0099668C">
            <w:pPr>
              <w:keepNext/>
              <w:spacing w:after="0"/>
              <w:rPr>
                <w:rFonts w:ascii="Arial" w:eastAsia="SimSun" w:hAnsi="Arial" w:cs="Arial"/>
                <w:sz w:val="16"/>
                <w:szCs w:val="16"/>
                <w:lang w:val="en-US" w:eastAsia="zh-CN"/>
              </w:rPr>
            </w:pPr>
            <w:r w:rsidRPr="00D93E94">
              <w:rPr>
                <w:rFonts w:ascii="Arial" w:eastAsia="SimSun" w:hAnsi="Arial" w:cs="Arial"/>
                <w:sz w:val="16"/>
                <w:szCs w:val="16"/>
                <w:lang w:val="en-US" w:eastAsia="zh-CN"/>
              </w:rPr>
              <w:t>IMD frequency limits (MHz)</w:t>
            </w:r>
          </w:p>
        </w:tc>
        <w:tc>
          <w:tcPr>
            <w:tcW w:w="864" w:type="pct"/>
            <w:tcBorders>
              <w:top w:val="nil"/>
              <w:left w:val="nil"/>
              <w:bottom w:val="single" w:sz="4" w:space="0" w:color="auto"/>
              <w:right w:val="single" w:sz="4" w:space="0" w:color="auto"/>
            </w:tcBorders>
            <w:shd w:val="clear" w:color="000000" w:fill="0070C0"/>
            <w:vAlign w:val="center"/>
            <w:hideMark/>
          </w:tcPr>
          <w:p w:rsidR="00F36296" w:rsidRPr="00D93E94" w:rsidRDefault="00F36296" w:rsidP="0099668C">
            <w:pPr>
              <w:keepNext/>
              <w:spacing w:after="0"/>
              <w:jc w:val="center"/>
              <w:rPr>
                <w:rFonts w:ascii="Arial" w:eastAsia="SimSun" w:hAnsi="Arial" w:cs="Arial"/>
                <w:color w:val="000000"/>
                <w:sz w:val="16"/>
                <w:szCs w:val="16"/>
                <w:lang w:val="en-US" w:eastAsia="zh-CN"/>
              </w:rPr>
            </w:pPr>
            <w:r w:rsidRPr="00D93E94">
              <w:rPr>
                <w:rFonts w:ascii="Arial" w:eastAsia="SimSun" w:hAnsi="Arial" w:cs="Arial"/>
                <w:color w:val="000000"/>
                <w:sz w:val="16"/>
                <w:szCs w:val="16"/>
                <w:lang w:val="en-US" w:eastAsia="zh-CN"/>
              </w:rPr>
              <w:t>349</w:t>
            </w:r>
          </w:p>
        </w:tc>
        <w:tc>
          <w:tcPr>
            <w:tcW w:w="864" w:type="pct"/>
            <w:tcBorders>
              <w:top w:val="nil"/>
              <w:left w:val="nil"/>
              <w:bottom w:val="single" w:sz="4" w:space="0" w:color="auto"/>
              <w:right w:val="single" w:sz="4" w:space="0" w:color="auto"/>
            </w:tcBorders>
            <w:shd w:val="clear" w:color="000000" w:fill="0070C0"/>
            <w:vAlign w:val="center"/>
            <w:hideMark/>
          </w:tcPr>
          <w:p w:rsidR="00F36296" w:rsidRPr="00D93E94" w:rsidRDefault="00F36296" w:rsidP="0099668C">
            <w:pPr>
              <w:keepNext/>
              <w:spacing w:after="0"/>
              <w:jc w:val="center"/>
              <w:rPr>
                <w:rFonts w:ascii="Arial" w:eastAsia="SimSun" w:hAnsi="Arial" w:cs="Arial"/>
                <w:color w:val="000000"/>
                <w:sz w:val="16"/>
                <w:szCs w:val="16"/>
                <w:lang w:val="en-US" w:eastAsia="zh-CN"/>
              </w:rPr>
            </w:pPr>
            <w:r w:rsidRPr="00D93E94">
              <w:rPr>
                <w:rFonts w:ascii="Arial" w:eastAsia="SimSun" w:hAnsi="Arial" w:cs="Arial"/>
                <w:color w:val="000000"/>
                <w:sz w:val="16"/>
                <w:szCs w:val="16"/>
                <w:lang w:val="en-US" w:eastAsia="zh-CN"/>
              </w:rPr>
              <w:t>214</w:t>
            </w:r>
          </w:p>
        </w:tc>
        <w:tc>
          <w:tcPr>
            <w:tcW w:w="816" w:type="pct"/>
            <w:tcBorders>
              <w:top w:val="nil"/>
              <w:left w:val="nil"/>
              <w:bottom w:val="single" w:sz="4" w:space="0" w:color="auto"/>
              <w:right w:val="single" w:sz="4" w:space="0" w:color="auto"/>
            </w:tcBorders>
            <w:shd w:val="clear" w:color="000000" w:fill="0070C0"/>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2672</w:t>
            </w:r>
          </w:p>
        </w:tc>
        <w:tc>
          <w:tcPr>
            <w:tcW w:w="937" w:type="pct"/>
            <w:tcBorders>
              <w:top w:val="nil"/>
              <w:left w:val="nil"/>
              <w:bottom w:val="single" w:sz="4" w:space="0" w:color="auto"/>
              <w:right w:val="single" w:sz="8" w:space="0" w:color="auto"/>
            </w:tcBorders>
            <w:shd w:val="clear" w:color="000000" w:fill="0070C0"/>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2807</w:t>
            </w:r>
          </w:p>
        </w:tc>
      </w:tr>
      <w:tr w:rsidR="00F36296" w:rsidRPr="00D93E94"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rsidR="00F36296" w:rsidRPr="00D93E94" w:rsidRDefault="00F36296" w:rsidP="0099668C">
            <w:pPr>
              <w:keepNext/>
              <w:spacing w:after="0"/>
              <w:rPr>
                <w:rFonts w:ascii="Arial" w:eastAsia="SimSun" w:hAnsi="Arial" w:cs="Arial"/>
                <w:sz w:val="16"/>
                <w:szCs w:val="16"/>
                <w:lang w:val="en-US" w:eastAsia="zh-CN"/>
              </w:rPr>
            </w:pPr>
            <w:r w:rsidRPr="00D93E94">
              <w:rPr>
                <w:rFonts w:ascii="Arial" w:eastAsia="SimSun" w:hAnsi="Arial" w:cs="Arial"/>
                <w:sz w:val="16"/>
                <w:szCs w:val="16"/>
                <w:lang w:val="en-US" w:eastAsia="zh-CN"/>
              </w:rPr>
              <w:t>Two-tone 3</w:t>
            </w:r>
            <w:r w:rsidRPr="00D93E94">
              <w:rPr>
                <w:rFonts w:ascii="Arial" w:eastAsia="SimSun" w:hAnsi="Arial" w:cs="Arial"/>
                <w:sz w:val="16"/>
                <w:szCs w:val="16"/>
                <w:vertAlign w:val="superscript"/>
                <w:lang w:val="en-US" w:eastAsia="zh-CN"/>
              </w:rPr>
              <w:t>rd</w:t>
            </w:r>
            <w:r w:rsidRPr="00D93E94">
              <w:rPr>
                <w:rFonts w:ascii="Arial" w:eastAsia="SimSun" w:hAnsi="Arial" w:cs="Arial"/>
                <w:sz w:val="16"/>
                <w:szCs w:val="16"/>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|2*fx_low + fy_low|</w:t>
            </w:r>
          </w:p>
        </w:tc>
        <w:tc>
          <w:tcPr>
            <w:tcW w:w="864" w:type="pct"/>
            <w:tcBorders>
              <w:top w:val="nil"/>
              <w:left w:val="nil"/>
              <w:bottom w:val="single" w:sz="4" w:space="0" w:color="auto"/>
              <w:right w:val="single" w:sz="4" w:space="0" w:color="auto"/>
            </w:tcBorders>
            <w:shd w:val="clear" w:color="auto" w:fill="auto"/>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|2*fx_high + fy_high|</w:t>
            </w:r>
          </w:p>
        </w:tc>
        <w:tc>
          <w:tcPr>
            <w:tcW w:w="816" w:type="pct"/>
            <w:tcBorders>
              <w:top w:val="nil"/>
              <w:left w:val="nil"/>
              <w:bottom w:val="single" w:sz="4" w:space="0" w:color="auto"/>
              <w:right w:val="single" w:sz="4" w:space="0" w:color="auto"/>
            </w:tcBorders>
            <w:shd w:val="clear" w:color="auto" w:fill="auto"/>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|2*fy_low + fx_low|</w:t>
            </w:r>
          </w:p>
        </w:tc>
        <w:tc>
          <w:tcPr>
            <w:tcW w:w="937" w:type="pct"/>
            <w:tcBorders>
              <w:top w:val="nil"/>
              <w:left w:val="nil"/>
              <w:bottom w:val="single" w:sz="4" w:space="0" w:color="auto"/>
              <w:right w:val="single" w:sz="8" w:space="0" w:color="auto"/>
            </w:tcBorders>
            <w:shd w:val="clear" w:color="auto" w:fill="auto"/>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|2*fy_high + fx_high|</w:t>
            </w:r>
          </w:p>
        </w:tc>
      </w:tr>
      <w:tr w:rsidR="00F36296" w:rsidRPr="00D93E94" w:rsidTr="0099668C">
        <w:tc>
          <w:tcPr>
            <w:tcW w:w="1519" w:type="pct"/>
            <w:tcBorders>
              <w:top w:val="nil"/>
              <w:left w:val="single" w:sz="8" w:space="0" w:color="auto"/>
              <w:bottom w:val="single" w:sz="4" w:space="0" w:color="auto"/>
              <w:right w:val="single" w:sz="4" w:space="0" w:color="auto"/>
            </w:tcBorders>
            <w:shd w:val="clear" w:color="000000" w:fill="0070C0"/>
            <w:vAlign w:val="center"/>
            <w:hideMark/>
          </w:tcPr>
          <w:p w:rsidR="00F36296" w:rsidRPr="00D93E94" w:rsidRDefault="00F36296" w:rsidP="0099668C">
            <w:pPr>
              <w:keepNext/>
              <w:spacing w:after="0"/>
              <w:rPr>
                <w:rFonts w:ascii="Arial" w:eastAsia="SimSun" w:hAnsi="Arial" w:cs="Arial"/>
                <w:sz w:val="16"/>
                <w:szCs w:val="16"/>
                <w:lang w:val="en-US" w:eastAsia="zh-CN"/>
              </w:rPr>
            </w:pPr>
            <w:r w:rsidRPr="00D93E94">
              <w:rPr>
                <w:rFonts w:ascii="Arial" w:eastAsia="SimSun" w:hAnsi="Arial" w:cs="Arial"/>
                <w:sz w:val="16"/>
                <w:szCs w:val="16"/>
                <w:lang w:val="en-US" w:eastAsia="zh-CN"/>
              </w:rPr>
              <w:t>IMD frequency limits (MHz)</w:t>
            </w:r>
          </w:p>
        </w:tc>
        <w:tc>
          <w:tcPr>
            <w:tcW w:w="864" w:type="pct"/>
            <w:tcBorders>
              <w:top w:val="nil"/>
              <w:left w:val="nil"/>
              <w:bottom w:val="single" w:sz="4" w:space="0" w:color="auto"/>
              <w:right w:val="single" w:sz="4" w:space="0" w:color="auto"/>
            </w:tcBorders>
            <w:shd w:val="clear" w:color="000000" w:fill="0070C0"/>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3116</w:t>
            </w:r>
          </w:p>
        </w:tc>
        <w:tc>
          <w:tcPr>
            <w:tcW w:w="864" w:type="pct"/>
            <w:tcBorders>
              <w:top w:val="nil"/>
              <w:left w:val="nil"/>
              <w:bottom w:val="single" w:sz="4" w:space="0" w:color="auto"/>
              <w:right w:val="single" w:sz="4" w:space="0" w:color="auto"/>
            </w:tcBorders>
            <w:shd w:val="clear" w:color="000000" w:fill="0070C0"/>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3251</w:t>
            </w:r>
          </w:p>
        </w:tc>
        <w:tc>
          <w:tcPr>
            <w:tcW w:w="816" w:type="pct"/>
            <w:tcBorders>
              <w:top w:val="nil"/>
              <w:left w:val="nil"/>
              <w:bottom w:val="single" w:sz="4" w:space="0" w:color="auto"/>
              <w:right w:val="single" w:sz="4" w:space="0" w:color="auto"/>
            </w:tcBorders>
            <w:shd w:val="clear" w:color="000000" w:fill="0070C0"/>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4123</w:t>
            </w:r>
          </w:p>
        </w:tc>
        <w:tc>
          <w:tcPr>
            <w:tcW w:w="937" w:type="pct"/>
            <w:tcBorders>
              <w:top w:val="nil"/>
              <w:left w:val="nil"/>
              <w:bottom w:val="single" w:sz="4" w:space="0" w:color="auto"/>
              <w:right w:val="single" w:sz="8" w:space="0" w:color="auto"/>
            </w:tcBorders>
            <w:shd w:val="clear" w:color="000000" w:fill="0070C0"/>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4258</w:t>
            </w:r>
          </w:p>
        </w:tc>
      </w:tr>
      <w:tr w:rsidR="00F36296" w:rsidRPr="00D93E94"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rsidR="00F36296" w:rsidRPr="00D93E94" w:rsidRDefault="00F36296" w:rsidP="0099668C">
            <w:pPr>
              <w:keepNext/>
              <w:spacing w:after="0"/>
              <w:rPr>
                <w:rFonts w:ascii="Arial" w:eastAsia="SimSun" w:hAnsi="Arial" w:cs="Arial"/>
                <w:sz w:val="16"/>
                <w:szCs w:val="16"/>
                <w:lang w:val="en-US" w:eastAsia="zh-CN"/>
              </w:rPr>
            </w:pPr>
            <w:r w:rsidRPr="00D93E94">
              <w:rPr>
                <w:rFonts w:ascii="Arial" w:eastAsia="SimSun" w:hAnsi="Arial" w:cs="Arial"/>
                <w:sz w:val="16"/>
                <w:szCs w:val="16"/>
                <w:lang w:val="en-US" w:eastAsia="zh-CN"/>
              </w:rPr>
              <w:t>Two-tone 4</w:t>
            </w:r>
            <w:r w:rsidRPr="00D93E94">
              <w:rPr>
                <w:rFonts w:ascii="Arial" w:eastAsia="SimSun" w:hAnsi="Arial" w:cs="Arial"/>
                <w:sz w:val="16"/>
                <w:szCs w:val="16"/>
                <w:vertAlign w:val="superscript"/>
                <w:lang w:val="en-US" w:eastAsia="zh-CN"/>
              </w:rPr>
              <w:t>th</w:t>
            </w:r>
            <w:r w:rsidRPr="00D93E94">
              <w:rPr>
                <w:rFonts w:ascii="Arial" w:eastAsia="SimSun" w:hAnsi="Arial" w:cs="Arial"/>
                <w:sz w:val="16"/>
                <w:szCs w:val="16"/>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|3*fx_low –1* fy_high|</w:t>
            </w:r>
          </w:p>
        </w:tc>
        <w:tc>
          <w:tcPr>
            <w:tcW w:w="864" w:type="pct"/>
            <w:tcBorders>
              <w:top w:val="nil"/>
              <w:left w:val="nil"/>
              <w:bottom w:val="single" w:sz="4" w:space="0" w:color="auto"/>
              <w:right w:val="single" w:sz="4" w:space="0" w:color="auto"/>
            </w:tcBorders>
            <w:shd w:val="clear" w:color="auto" w:fill="auto"/>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|3*fx_high – 1*fy_low|</w:t>
            </w:r>
          </w:p>
        </w:tc>
        <w:tc>
          <w:tcPr>
            <w:tcW w:w="816" w:type="pct"/>
            <w:tcBorders>
              <w:top w:val="nil"/>
              <w:left w:val="nil"/>
              <w:bottom w:val="single" w:sz="4" w:space="0" w:color="auto"/>
              <w:right w:val="single" w:sz="4" w:space="0" w:color="auto"/>
            </w:tcBorders>
            <w:shd w:val="clear" w:color="auto" w:fill="auto"/>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|3*fy_low – 1*fx_high|</w:t>
            </w:r>
          </w:p>
        </w:tc>
        <w:tc>
          <w:tcPr>
            <w:tcW w:w="937" w:type="pct"/>
            <w:tcBorders>
              <w:top w:val="nil"/>
              <w:left w:val="nil"/>
              <w:bottom w:val="single" w:sz="4" w:space="0" w:color="auto"/>
              <w:right w:val="single" w:sz="8" w:space="0" w:color="auto"/>
            </w:tcBorders>
            <w:shd w:val="clear" w:color="auto" w:fill="auto"/>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|3*fy_high – 1*fx_low|</w:t>
            </w:r>
          </w:p>
        </w:tc>
      </w:tr>
      <w:tr w:rsidR="00F36296" w:rsidRPr="00D93E94" w:rsidTr="0099668C">
        <w:tc>
          <w:tcPr>
            <w:tcW w:w="1519" w:type="pct"/>
            <w:tcBorders>
              <w:top w:val="nil"/>
              <w:left w:val="single" w:sz="8" w:space="0" w:color="auto"/>
              <w:bottom w:val="single" w:sz="4" w:space="0" w:color="auto"/>
              <w:right w:val="single" w:sz="4" w:space="0" w:color="auto"/>
            </w:tcBorders>
            <w:shd w:val="clear" w:color="000000" w:fill="92D050"/>
            <w:vAlign w:val="center"/>
            <w:hideMark/>
          </w:tcPr>
          <w:p w:rsidR="00F36296" w:rsidRPr="00D93E94" w:rsidRDefault="00F36296" w:rsidP="0099668C">
            <w:pPr>
              <w:keepNext/>
              <w:spacing w:after="0"/>
              <w:rPr>
                <w:rFonts w:ascii="Arial" w:eastAsia="SimSun" w:hAnsi="Arial" w:cs="Arial"/>
                <w:sz w:val="16"/>
                <w:szCs w:val="16"/>
                <w:lang w:val="en-US" w:eastAsia="zh-CN"/>
              </w:rPr>
            </w:pPr>
            <w:r w:rsidRPr="00D93E94">
              <w:rPr>
                <w:rFonts w:ascii="Arial" w:eastAsia="SimSun" w:hAnsi="Arial" w:cs="Arial"/>
                <w:sz w:val="16"/>
                <w:szCs w:val="16"/>
                <w:lang w:val="en-US" w:eastAsia="zh-CN"/>
              </w:rPr>
              <w:t>IMD frequency limits (MHz)</w:t>
            </w:r>
          </w:p>
        </w:tc>
        <w:tc>
          <w:tcPr>
            <w:tcW w:w="864" w:type="pct"/>
            <w:tcBorders>
              <w:top w:val="nil"/>
              <w:left w:val="nil"/>
              <w:bottom w:val="single" w:sz="4" w:space="0" w:color="auto"/>
              <w:right w:val="single" w:sz="4" w:space="0" w:color="auto"/>
            </w:tcBorders>
            <w:shd w:val="clear" w:color="000000" w:fill="92D050"/>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354</w:t>
            </w:r>
          </w:p>
        </w:tc>
        <w:tc>
          <w:tcPr>
            <w:tcW w:w="864" w:type="pct"/>
            <w:tcBorders>
              <w:top w:val="nil"/>
              <w:left w:val="nil"/>
              <w:bottom w:val="single" w:sz="4" w:space="0" w:color="auto"/>
              <w:right w:val="single" w:sz="4" w:space="0" w:color="auto"/>
            </w:tcBorders>
            <w:shd w:val="clear" w:color="000000" w:fill="92D050"/>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534</w:t>
            </w:r>
          </w:p>
        </w:tc>
        <w:tc>
          <w:tcPr>
            <w:tcW w:w="816" w:type="pct"/>
            <w:tcBorders>
              <w:top w:val="nil"/>
              <w:left w:val="nil"/>
              <w:bottom w:val="single" w:sz="4" w:space="0" w:color="auto"/>
              <w:right w:val="single" w:sz="4" w:space="0" w:color="auto"/>
            </w:tcBorders>
            <w:shd w:val="clear" w:color="000000" w:fill="92D050"/>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4382</w:t>
            </w:r>
          </w:p>
        </w:tc>
        <w:tc>
          <w:tcPr>
            <w:tcW w:w="937" w:type="pct"/>
            <w:tcBorders>
              <w:top w:val="nil"/>
              <w:left w:val="nil"/>
              <w:bottom w:val="single" w:sz="4" w:space="0" w:color="auto"/>
              <w:right w:val="single" w:sz="8" w:space="0" w:color="auto"/>
            </w:tcBorders>
            <w:shd w:val="clear" w:color="000000" w:fill="92D050"/>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4562</w:t>
            </w:r>
          </w:p>
        </w:tc>
      </w:tr>
      <w:tr w:rsidR="00F36296" w:rsidRPr="00D93E94"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rsidR="00F36296" w:rsidRPr="00D93E94" w:rsidRDefault="00F36296" w:rsidP="0099668C">
            <w:pPr>
              <w:keepNext/>
              <w:spacing w:after="0"/>
              <w:rPr>
                <w:rFonts w:ascii="Arial" w:eastAsia="SimSun" w:hAnsi="Arial" w:cs="Arial"/>
                <w:sz w:val="16"/>
                <w:szCs w:val="16"/>
                <w:lang w:val="en-US" w:eastAsia="zh-CN"/>
              </w:rPr>
            </w:pPr>
            <w:r w:rsidRPr="00D93E94">
              <w:rPr>
                <w:rFonts w:ascii="Arial" w:eastAsia="SimSun" w:hAnsi="Arial" w:cs="Arial"/>
                <w:sz w:val="16"/>
                <w:szCs w:val="16"/>
                <w:lang w:val="en-US" w:eastAsia="zh-CN"/>
              </w:rPr>
              <w:t>Two-tone 4</w:t>
            </w:r>
            <w:r w:rsidRPr="00D93E94">
              <w:rPr>
                <w:rFonts w:ascii="Arial" w:eastAsia="SimSun" w:hAnsi="Arial" w:cs="Arial"/>
                <w:sz w:val="16"/>
                <w:szCs w:val="16"/>
                <w:vertAlign w:val="superscript"/>
                <w:lang w:val="en-US" w:eastAsia="zh-CN"/>
              </w:rPr>
              <w:t>th</w:t>
            </w:r>
            <w:r w:rsidRPr="00D93E94">
              <w:rPr>
                <w:rFonts w:ascii="Arial" w:eastAsia="SimSun" w:hAnsi="Arial" w:cs="Arial"/>
                <w:sz w:val="16"/>
                <w:szCs w:val="16"/>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|3*fx_low +1* fy_low|</w:t>
            </w:r>
          </w:p>
        </w:tc>
        <w:tc>
          <w:tcPr>
            <w:tcW w:w="864" w:type="pct"/>
            <w:tcBorders>
              <w:top w:val="nil"/>
              <w:left w:val="nil"/>
              <w:bottom w:val="single" w:sz="4" w:space="0" w:color="auto"/>
              <w:right w:val="single" w:sz="4" w:space="0" w:color="auto"/>
            </w:tcBorders>
            <w:shd w:val="clear" w:color="auto" w:fill="auto"/>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|3*fx_high + 1*fy_high|</w:t>
            </w:r>
          </w:p>
        </w:tc>
        <w:tc>
          <w:tcPr>
            <w:tcW w:w="816" w:type="pct"/>
            <w:tcBorders>
              <w:top w:val="nil"/>
              <w:left w:val="nil"/>
              <w:bottom w:val="single" w:sz="4" w:space="0" w:color="auto"/>
              <w:right w:val="single" w:sz="4" w:space="0" w:color="auto"/>
            </w:tcBorders>
            <w:shd w:val="clear" w:color="auto" w:fill="auto"/>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|3*fy_low + 1*fx_low|</w:t>
            </w:r>
          </w:p>
        </w:tc>
        <w:tc>
          <w:tcPr>
            <w:tcW w:w="937" w:type="pct"/>
            <w:tcBorders>
              <w:top w:val="nil"/>
              <w:left w:val="nil"/>
              <w:bottom w:val="single" w:sz="4" w:space="0" w:color="auto"/>
              <w:right w:val="single" w:sz="8" w:space="0" w:color="auto"/>
            </w:tcBorders>
            <w:shd w:val="clear" w:color="auto" w:fill="auto"/>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|3*fy_high + 1*fx_high|</w:t>
            </w:r>
          </w:p>
        </w:tc>
      </w:tr>
      <w:tr w:rsidR="00F36296" w:rsidRPr="00D93E94" w:rsidTr="0099668C">
        <w:tc>
          <w:tcPr>
            <w:tcW w:w="1519" w:type="pct"/>
            <w:tcBorders>
              <w:top w:val="nil"/>
              <w:left w:val="single" w:sz="8" w:space="0" w:color="auto"/>
              <w:bottom w:val="single" w:sz="4" w:space="0" w:color="auto"/>
              <w:right w:val="single" w:sz="4" w:space="0" w:color="auto"/>
            </w:tcBorders>
            <w:shd w:val="clear" w:color="000000" w:fill="92D050"/>
            <w:vAlign w:val="center"/>
            <w:hideMark/>
          </w:tcPr>
          <w:p w:rsidR="00F36296" w:rsidRPr="00D93E94" w:rsidRDefault="00F36296" w:rsidP="0099668C">
            <w:pPr>
              <w:keepNext/>
              <w:spacing w:after="0"/>
              <w:rPr>
                <w:rFonts w:ascii="Arial" w:eastAsia="SimSun" w:hAnsi="Arial" w:cs="Arial"/>
                <w:sz w:val="16"/>
                <w:szCs w:val="16"/>
                <w:lang w:val="en-US" w:eastAsia="zh-CN"/>
              </w:rPr>
            </w:pPr>
            <w:r w:rsidRPr="00D93E94">
              <w:rPr>
                <w:rFonts w:ascii="Arial" w:eastAsia="SimSun" w:hAnsi="Arial" w:cs="Arial"/>
                <w:sz w:val="16"/>
                <w:szCs w:val="16"/>
                <w:lang w:val="en-US" w:eastAsia="zh-CN"/>
              </w:rPr>
              <w:t>IMD frequency limits (MHz)</w:t>
            </w:r>
          </w:p>
        </w:tc>
        <w:tc>
          <w:tcPr>
            <w:tcW w:w="864" w:type="pct"/>
            <w:tcBorders>
              <w:top w:val="nil"/>
              <w:left w:val="nil"/>
              <w:bottom w:val="single" w:sz="4" w:space="0" w:color="auto"/>
              <w:right w:val="single" w:sz="4" w:space="0" w:color="auto"/>
            </w:tcBorders>
            <w:shd w:val="clear" w:color="000000" w:fill="92D050"/>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3819</w:t>
            </w:r>
          </w:p>
        </w:tc>
        <w:tc>
          <w:tcPr>
            <w:tcW w:w="864" w:type="pct"/>
            <w:tcBorders>
              <w:top w:val="nil"/>
              <w:left w:val="nil"/>
              <w:bottom w:val="single" w:sz="4" w:space="0" w:color="auto"/>
              <w:right w:val="single" w:sz="4" w:space="0" w:color="auto"/>
            </w:tcBorders>
            <w:shd w:val="clear" w:color="000000" w:fill="92D050"/>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3999</w:t>
            </w:r>
          </w:p>
        </w:tc>
        <w:tc>
          <w:tcPr>
            <w:tcW w:w="816" w:type="pct"/>
            <w:tcBorders>
              <w:top w:val="nil"/>
              <w:left w:val="nil"/>
              <w:bottom w:val="single" w:sz="4" w:space="0" w:color="auto"/>
              <w:right w:val="single" w:sz="4" w:space="0" w:color="auto"/>
            </w:tcBorders>
            <w:shd w:val="clear" w:color="000000" w:fill="92D050"/>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5833</w:t>
            </w:r>
          </w:p>
        </w:tc>
        <w:tc>
          <w:tcPr>
            <w:tcW w:w="937" w:type="pct"/>
            <w:tcBorders>
              <w:top w:val="nil"/>
              <w:left w:val="nil"/>
              <w:bottom w:val="single" w:sz="4" w:space="0" w:color="auto"/>
              <w:right w:val="single" w:sz="8" w:space="0" w:color="auto"/>
            </w:tcBorders>
            <w:shd w:val="clear" w:color="000000" w:fill="92D050"/>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6013</w:t>
            </w:r>
          </w:p>
        </w:tc>
      </w:tr>
      <w:tr w:rsidR="00F36296" w:rsidRPr="00D93E94"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rsidR="00F36296" w:rsidRPr="00D93E94" w:rsidRDefault="00F36296" w:rsidP="0099668C">
            <w:pPr>
              <w:keepNext/>
              <w:spacing w:after="0"/>
              <w:rPr>
                <w:rFonts w:ascii="Arial" w:eastAsia="SimSun" w:hAnsi="Arial" w:cs="Arial"/>
                <w:sz w:val="16"/>
                <w:szCs w:val="16"/>
                <w:lang w:val="en-US" w:eastAsia="zh-CN"/>
              </w:rPr>
            </w:pPr>
            <w:r w:rsidRPr="00D93E94">
              <w:rPr>
                <w:rFonts w:ascii="Arial" w:eastAsia="SimSun" w:hAnsi="Arial" w:cs="Arial"/>
                <w:sz w:val="16"/>
                <w:szCs w:val="16"/>
                <w:lang w:val="en-US" w:eastAsia="zh-CN"/>
              </w:rPr>
              <w:t>Two-tone 4</w:t>
            </w:r>
            <w:r w:rsidRPr="00D93E94">
              <w:rPr>
                <w:rFonts w:ascii="Arial" w:eastAsia="SimSun" w:hAnsi="Arial" w:cs="Arial"/>
                <w:sz w:val="16"/>
                <w:szCs w:val="16"/>
                <w:vertAlign w:val="superscript"/>
                <w:lang w:val="en-US" w:eastAsia="zh-CN"/>
              </w:rPr>
              <w:t>th</w:t>
            </w:r>
            <w:r w:rsidRPr="00D93E94">
              <w:rPr>
                <w:rFonts w:ascii="Arial" w:eastAsia="SimSun" w:hAnsi="Arial" w:cs="Arial"/>
                <w:sz w:val="16"/>
                <w:szCs w:val="16"/>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|2*fx_low –2* fy_high|</w:t>
            </w:r>
          </w:p>
        </w:tc>
        <w:tc>
          <w:tcPr>
            <w:tcW w:w="864" w:type="pct"/>
            <w:tcBorders>
              <w:top w:val="nil"/>
              <w:left w:val="nil"/>
              <w:bottom w:val="single" w:sz="4" w:space="0" w:color="auto"/>
              <w:right w:val="single" w:sz="4" w:space="0" w:color="auto"/>
            </w:tcBorders>
            <w:shd w:val="clear" w:color="auto" w:fill="auto"/>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|2*fx_high –2* fy_low|</w:t>
            </w:r>
          </w:p>
        </w:tc>
        <w:tc>
          <w:tcPr>
            <w:tcW w:w="816" w:type="pct"/>
            <w:tcBorders>
              <w:top w:val="nil"/>
              <w:left w:val="nil"/>
              <w:bottom w:val="single" w:sz="4" w:space="0" w:color="auto"/>
              <w:right w:val="single" w:sz="4" w:space="0" w:color="auto"/>
            </w:tcBorders>
            <w:shd w:val="clear" w:color="auto" w:fill="auto"/>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|2*fx_low +2* fy_low|</w:t>
            </w:r>
          </w:p>
        </w:tc>
        <w:tc>
          <w:tcPr>
            <w:tcW w:w="937" w:type="pct"/>
            <w:tcBorders>
              <w:top w:val="nil"/>
              <w:left w:val="nil"/>
              <w:bottom w:val="single" w:sz="4" w:space="0" w:color="auto"/>
              <w:right w:val="single" w:sz="4" w:space="0" w:color="auto"/>
            </w:tcBorders>
            <w:shd w:val="clear" w:color="auto" w:fill="auto"/>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|2*fx_high +2* fy_high|</w:t>
            </w:r>
          </w:p>
        </w:tc>
      </w:tr>
      <w:tr w:rsidR="00F36296" w:rsidRPr="00D93E94" w:rsidTr="0099668C">
        <w:tc>
          <w:tcPr>
            <w:tcW w:w="1519" w:type="pct"/>
            <w:tcBorders>
              <w:top w:val="nil"/>
              <w:left w:val="single" w:sz="8" w:space="0" w:color="auto"/>
              <w:bottom w:val="single" w:sz="4" w:space="0" w:color="auto"/>
              <w:right w:val="single" w:sz="4" w:space="0" w:color="auto"/>
            </w:tcBorders>
            <w:shd w:val="clear" w:color="000000" w:fill="92D050"/>
            <w:vAlign w:val="center"/>
            <w:hideMark/>
          </w:tcPr>
          <w:p w:rsidR="00F36296" w:rsidRPr="00D93E94" w:rsidRDefault="00F36296" w:rsidP="0099668C">
            <w:pPr>
              <w:keepNext/>
              <w:spacing w:after="0"/>
              <w:rPr>
                <w:rFonts w:ascii="Arial" w:eastAsia="SimSun" w:hAnsi="Arial" w:cs="Arial"/>
                <w:sz w:val="16"/>
                <w:szCs w:val="16"/>
                <w:lang w:val="en-US" w:eastAsia="zh-CN"/>
              </w:rPr>
            </w:pPr>
            <w:r w:rsidRPr="00D93E94">
              <w:rPr>
                <w:rFonts w:ascii="Arial" w:eastAsia="SimSun" w:hAnsi="Arial" w:cs="Arial"/>
                <w:sz w:val="16"/>
                <w:szCs w:val="16"/>
                <w:lang w:val="en-US" w:eastAsia="zh-CN"/>
              </w:rPr>
              <w:t>IMD frequency limits (MHz)</w:t>
            </w:r>
          </w:p>
        </w:tc>
        <w:tc>
          <w:tcPr>
            <w:tcW w:w="864" w:type="pct"/>
            <w:tcBorders>
              <w:top w:val="nil"/>
              <w:left w:val="nil"/>
              <w:bottom w:val="single" w:sz="4" w:space="0" w:color="auto"/>
              <w:right w:val="single" w:sz="4" w:space="0" w:color="auto"/>
            </w:tcBorders>
            <w:shd w:val="clear" w:color="000000" w:fill="92D050"/>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2104</w:t>
            </w:r>
          </w:p>
        </w:tc>
        <w:tc>
          <w:tcPr>
            <w:tcW w:w="864" w:type="pct"/>
            <w:tcBorders>
              <w:top w:val="nil"/>
              <w:left w:val="nil"/>
              <w:bottom w:val="single" w:sz="4" w:space="0" w:color="auto"/>
              <w:right w:val="single" w:sz="4" w:space="0" w:color="auto"/>
            </w:tcBorders>
            <w:shd w:val="clear" w:color="000000" w:fill="92D050"/>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1924</w:t>
            </w:r>
          </w:p>
        </w:tc>
        <w:tc>
          <w:tcPr>
            <w:tcW w:w="816" w:type="pct"/>
            <w:tcBorders>
              <w:top w:val="nil"/>
              <w:left w:val="nil"/>
              <w:bottom w:val="single" w:sz="4" w:space="0" w:color="auto"/>
              <w:right w:val="single" w:sz="4" w:space="0" w:color="auto"/>
            </w:tcBorders>
            <w:shd w:val="clear" w:color="000000" w:fill="92D050"/>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4826</w:t>
            </w:r>
          </w:p>
        </w:tc>
        <w:tc>
          <w:tcPr>
            <w:tcW w:w="937" w:type="pct"/>
            <w:tcBorders>
              <w:top w:val="nil"/>
              <w:left w:val="nil"/>
              <w:bottom w:val="single" w:sz="4" w:space="0" w:color="auto"/>
              <w:right w:val="single" w:sz="4" w:space="0" w:color="auto"/>
            </w:tcBorders>
            <w:shd w:val="clear" w:color="000000" w:fill="92D050"/>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5006</w:t>
            </w:r>
          </w:p>
        </w:tc>
      </w:tr>
      <w:tr w:rsidR="00F36296" w:rsidRPr="00D93E94"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rsidR="00F36296" w:rsidRPr="00D93E94" w:rsidRDefault="00F36296" w:rsidP="0099668C">
            <w:pPr>
              <w:keepNext/>
              <w:spacing w:after="0"/>
              <w:rPr>
                <w:rFonts w:ascii="Arial" w:eastAsia="SimSun" w:hAnsi="Arial" w:cs="Arial"/>
                <w:sz w:val="16"/>
                <w:szCs w:val="16"/>
                <w:lang w:val="en-US" w:eastAsia="zh-CN"/>
              </w:rPr>
            </w:pPr>
            <w:r w:rsidRPr="00D93E94">
              <w:rPr>
                <w:rFonts w:ascii="Arial" w:eastAsia="SimSun" w:hAnsi="Arial" w:cs="Arial"/>
                <w:sz w:val="16"/>
                <w:szCs w:val="16"/>
                <w:lang w:val="en-US" w:eastAsia="zh-CN"/>
              </w:rPr>
              <w:t>Two-tone 5</w:t>
            </w:r>
            <w:r w:rsidRPr="00D93E94">
              <w:rPr>
                <w:rFonts w:ascii="Arial" w:eastAsia="SimSun" w:hAnsi="Arial" w:cs="Arial"/>
                <w:sz w:val="16"/>
                <w:szCs w:val="16"/>
                <w:vertAlign w:val="superscript"/>
                <w:lang w:val="en-US" w:eastAsia="zh-CN"/>
              </w:rPr>
              <w:t>th</w:t>
            </w:r>
            <w:r w:rsidRPr="00D93E94">
              <w:rPr>
                <w:rFonts w:ascii="Arial" w:eastAsia="SimSun" w:hAnsi="Arial" w:cs="Arial"/>
                <w:sz w:val="16"/>
                <w:szCs w:val="16"/>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|fx_low – 4*fy_high|</w:t>
            </w:r>
          </w:p>
        </w:tc>
        <w:tc>
          <w:tcPr>
            <w:tcW w:w="864" w:type="pct"/>
            <w:tcBorders>
              <w:top w:val="nil"/>
              <w:left w:val="nil"/>
              <w:bottom w:val="single" w:sz="4" w:space="0" w:color="auto"/>
              <w:right w:val="single" w:sz="4" w:space="0" w:color="auto"/>
            </w:tcBorders>
            <w:shd w:val="clear" w:color="auto" w:fill="auto"/>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|fx_high – 4*fy_low|</w:t>
            </w:r>
          </w:p>
        </w:tc>
        <w:tc>
          <w:tcPr>
            <w:tcW w:w="816" w:type="pct"/>
            <w:tcBorders>
              <w:top w:val="nil"/>
              <w:left w:val="nil"/>
              <w:bottom w:val="single" w:sz="4" w:space="0" w:color="auto"/>
              <w:right w:val="single" w:sz="4" w:space="0" w:color="auto"/>
            </w:tcBorders>
            <w:shd w:val="clear" w:color="auto" w:fill="auto"/>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|fy_low – 4*fx_high|</w:t>
            </w:r>
          </w:p>
        </w:tc>
        <w:tc>
          <w:tcPr>
            <w:tcW w:w="937" w:type="pct"/>
            <w:tcBorders>
              <w:top w:val="nil"/>
              <w:left w:val="nil"/>
              <w:bottom w:val="single" w:sz="4" w:space="0" w:color="auto"/>
              <w:right w:val="single" w:sz="8" w:space="0" w:color="auto"/>
            </w:tcBorders>
            <w:shd w:val="clear" w:color="auto" w:fill="auto"/>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|fy_high – 4*fx_low|</w:t>
            </w:r>
          </w:p>
        </w:tc>
      </w:tr>
      <w:tr w:rsidR="00F36296" w:rsidRPr="00D93E94" w:rsidTr="0099668C">
        <w:tc>
          <w:tcPr>
            <w:tcW w:w="1519" w:type="pct"/>
            <w:tcBorders>
              <w:top w:val="nil"/>
              <w:left w:val="single" w:sz="8" w:space="0" w:color="auto"/>
              <w:bottom w:val="single" w:sz="4" w:space="0" w:color="auto"/>
              <w:right w:val="single" w:sz="4" w:space="0" w:color="auto"/>
            </w:tcBorders>
            <w:shd w:val="clear" w:color="000000" w:fill="FFC000"/>
            <w:vAlign w:val="center"/>
            <w:hideMark/>
          </w:tcPr>
          <w:p w:rsidR="00F36296" w:rsidRPr="00D93E94" w:rsidRDefault="00F36296" w:rsidP="0099668C">
            <w:pPr>
              <w:keepNext/>
              <w:spacing w:after="0"/>
              <w:rPr>
                <w:rFonts w:ascii="Arial" w:eastAsia="SimSun" w:hAnsi="Arial" w:cs="Arial"/>
                <w:sz w:val="16"/>
                <w:szCs w:val="16"/>
                <w:lang w:val="en-US" w:eastAsia="zh-CN"/>
              </w:rPr>
            </w:pPr>
            <w:r w:rsidRPr="00D93E94">
              <w:rPr>
                <w:rFonts w:ascii="Arial" w:eastAsia="SimSun" w:hAnsi="Arial" w:cs="Arial"/>
                <w:sz w:val="16"/>
                <w:szCs w:val="16"/>
                <w:lang w:val="en-US" w:eastAsia="zh-CN"/>
              </w:rPr>
              <w:t>IMD frequency limits (MHz)</w:t>
            </w:r>
          </w:p>
        </w:tc>
        <w:tc>
          <w:tcPr>
            <w:tcW w:w="864" w:type="pct"/>
            <w:tcBorders>
              <w:top w:val="nil"/>
              <w:left w:val="nil"/>
              <w:bottom w:val="single" w:sz="4" w:space="0" w:color="auto"/>
              <w:right w:val="single" w:sz="4" w:space="0" w:color="auto"/>
            </w:tcBorders>
            <w:shd w:val="clear" w:color="000000" w:fill="FFC000"/>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6317</w:t>
            </w:r>
          </w:p>
        </w:tc>
        <w:tc>
          <w:tcPr>
            <w:tcW w:w="864" w:type="pct"/>
            <w:tcBorders>
              <w:top w:val="nil"/>
              <w:left w:val="nil"/>
              <w:bottom w:val="single" w:sz="4" w:space="0" w:color="auto"/>
              <w:right w:val="single" w:sz="4" w:space="0" w:color="auto"/>
            </w:tcBorders>
            <w:shd w:val="clear" w:color="000000" w:fill="FFC000"/>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6092</w:t>
            </w:r>
          </w:p>
        </w:tc>
        <w:tc>
          <w:tcPr>
            <w:tcW w:w="816" w:type="pct"/>
            <w:tcBorders>
              <w:top w:val="nil"/>
              <w:left w:val="nil"/>
              <w:bottom w:val="single" w:sz="4" w:space="0" w:color="auto"/>
              <w:right w:val="single" w:sz="4" w:space="0" w:color="auto"/>
            </w:tcBorders>
            <w:shd w:val="clear" w:color="000000" w:fill="FFC000"/>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1282</w:t>
            </w:r>
          </w:p>
        </w:tc>
        <w:tc>
          <w:tcPr>
            <w:tcW w:w="937" w:type="pct"/>
            <w:tcBorders>
              <w:top w:val="nil"/>
              <w:left w:val="nil"/>
              <w:bottom w:val="single" w:sz="4" w:space="0" w:color="auto"/>
              <w:right w:val="single" w:sz="8" w:space="0" w:color="auto"/>
            </w:tcBorders>
            <w:shd w:val="clear" w:color="000000" w:fill="FFC000"/>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1057</w:t>
            </w:r>
          </w:p>
        </w:tc>
      </w:tr>
      <w:tr w:rsidR="00F36296" w:rsidRPr="00D93E94"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rsidR="00F36296" w:rsidRPr="00D93E94" w:rsidRDefault="00F36296" w:rsidP="0099668C">
            <w:pPr>
              <w:keepNext/>
              <w:spacing w:after="0"/>
              <w:rPr>
                <w:rFonts w:ascii="Arial" w:eastAsia="SimSun" w:hAnsi="Arial" w:cs="Arial"/>
                <w:sz w:val="16"/>
                <w:szCs w:val="16"/>
                <w:lang w:val="en-US" w:eastAsia="zh-CN"/>
              </w:rPr>
            </w:pPr>
            <w:r w:rsidRPr="00D93E94">
              <w:rPr>
                <w:rFonts w:ascii="Arial" w:eastAsia="SimSun" w:hAnsi="Arial" w:cs="Arial"/>
                <w:sz w:val="16"/>
                <w:szCs w:val="16"/>
                <w:lang w:val="en-US" w:eastAsia="zh-CN"/>
              </w:rPr>
              <w:t>Two-tone 5</w:t>
            </w:r>
            <w:r w:rsidRPr="00D93E94">
              <w:rPr>
                <w:rFonts w:ascii="Arial" w:eastAsia="SimSun" w:hAnsi="Arial" w:cs="Arial"/>
                <w:sz w:val="16"/>
                <w:szCs w:val="16"/>
                <w:vertAlign w:val="superscript"/>
                <w:lang w:val="en-US" w:eastAsia="zh-CN"/>
              </w:rPr>
              <w:t>th</w:t>
            </w:r>
            <w:r w:rsidRPr="00D93E94">
              <w:rPr>
                <w:rFonts w:ascii="Arial" w:eastAsia="SimSun" w:hAnsi="Arial" w:cs="Arial"/>
                <w:sz w:val="16"/>
                <w:szCs w:val="16"/>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|2*fx_low - 3*fy_high|</w:t>
            </w:r>
          </w:p>
        </w:tc>
        <w:tc>
          <w:tcPr>
            <w:tcW w:w="864" w:type="pct"/>
            <w:tcBorders>
              <w:top w:val="nil"/>
              <w:left w:val="nil"/>
              <w:bottom w:val="single" w:sz="4" w:space="0" w:color="auto"/>
              <w:right w:val="single" w:sz="4" w:space="0" w:color="auto"/>
            </w:tcBorders>
            <w:shd w:val="clear" w:color="auto" w:fill="auto"/>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|2*fx_high - 3*fy_low|</w:t>
            </w:r>
          </w:p>
        </w:tc>
        <w:tc>
          <w:tcPr>
            <w:tcW w:w="816" w:type="pct"/>
            <w:tcBorders>
              <w:top w:val="nil"/>
              <w:left w:val="nil"/>
              <w:bottom w:val="single" w:sz="4" w:space="0" w:color="auto"/>
              <w:right w:val="single" w:sz="4" w:space="0" w:color="auto"/>
            </w:tcBorders>
            <w:shd w:val="clear" w:color="auto" w:fill="auto"/>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|2*fy_low - 3*fx_high|</w:t>
            </w:r>
          </w:p>
        </w:tc>
        <w:tc>
          <w:tcPr>
            <w:tcW w:w="937" w:type="pct"/>
            <w:tcBorders>
              <w:top w:val="nil"/>
              <w:left w:val="nil"/>
              <w:bottom w:val="single" w:sz="4" w:space="0" w:color="auto"/>
              <w:right w:val="single" w:sz="8" w:space="0" w:color="auto"/>
            </w:tcBorders>
            <w:shd w:val="clear" w:color="auto" w:fill="auto"/>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|2*fy_high -3*fx_low|</w:t>
            </w:r>
          </w:p>
        </w:tc>
      </w:tr>
      <w:tr w:rsidR="00F36296" w:rsidRPr="00D93E94" w:rsidTr="0099668C">
        <w:tc>
          <w:tcPr>
            <w:tcW w:w="1519" w:type="pct"/>
            <w:tcBorders>
              <w:top w:val="nil"/>
              <w:left w:val="single" w:sz="8" w:space="0" w:color="auto"/>
              <w:bottom w:val="single" w:sz="4" w:space="0" w:color="auto"/>
              <w:right w:val="single" w:sz="4" w:space="0" w:color="auto"/>
            </w:tcBorders>
            <w:shd w:val="clear" w:color="000000" w:fill="FFC000"/>
            <w:vAlign w:val="center"/>
            <w:hideMark/>
          </w:tcPr>
          <w:p w:rsidR="00F36296" w:rsidRPr="00D93E94" w:rsidRDefault="00F36296" w:rsidP="0099668C">
            <w:pPr>
              <w:keepNext/>
              <w:spacing w:after="0"/>
              <w:rPr>
                <w:rFonts w:ascii="Arial" w:eastAsia="SimSun" w:hAnsi="Arial" w:cs="Arial"/>
                <w:sz w:val="16"/>
                <w:szCs w:val="16"/>
                <w:lang w:val="en-US" w:eastAsia="zh-CN"/>
              </w:rPr>
            </w:pPr>
            <w:r w:rsidRPr="00D93E94">
              <w:rPr>
                <w:rFonts w:ascii="Arial" w:eastAsia="SimSun" w:hAnsi="Arial" w:cs="Arial"/>
                <w:sz w:val="16"/>
                <w:szCs w:val="16"/>
                <w:lang w:val="en-US" w:eastAsia="zh-CN"/>
              </w:rPr>
              <w:t>IMD frequency limits (MHz)</w:t>
            </w:r>
          </w:p>
        </w:tc>
        <w:tc>
          <w:tcPr>
            <w:tcW w:w="864" w:type="pct"/>
            <w:tcBorders>
              <w:top w:val="nil"/>
              <w:left w:val="nil"/>
              <w:bottom w:val="single" w:sz="4" w:space="0" w:color="auto"/>
              <w:right w:val="single" w:sz="4" w:space="0" w:color="auto"/>
            </w:tcBorders>
            <w:shd w:val="clear" w:color="000000" w:fill="FFC000"/>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3859</w:t>
            </w:r>
          </w:p>
        </w:tc>
        <w:tc>
          <w:tcPr>
            <w:tcW w:w="864" w:type="pct"/>
            <w:tcBorders>
              <w:top w:val="nil"/>
              <w:left w:val="nil"/>
              <w:bottom w:val="single" w:sz="4" w:space="0" w:color="auto"/>
              <w:right w:val="single" w:sz="4" w:space="0" w:color="auto"/>
            </w:tcBorders>
            <w:shd w:val="clear" w:color="000000" w:fill="FFC000"/>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3634</w:t>
            </w:r>
          </w:p>
        </w:tc>
        <w:tc>
          <w:tcPr>
            <w:tcW w:w="816" w:type="pct"/>
            <w:tcBorders>
              <w:top w:val="nil"/>
              <w:left w:val="nil"/>
              <w:bottom w:val="single" w:sz="4" w:space="0" w:color="auto"/>
              <w:right w:val="single" w:sz="4" w:space="0" w:color="auto"/>
            </w:tcBorders>
            <w:shd w:val="clear" w:color="000000" w:fill="FFC000"/>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1176</w:t>
            </w:r>
          </w:p>
        </w:tc>
        <w:tc>
          <w:tcPr>
            <w:tcW w:w="937" w:type="pct"/>
            <w:tcBorders>
              <w:top w:val="nil"/>
              <w:left w:val="nil"/>
              <w:bottom w:val="single" w:sz="4" w:space="0" w:color="auto"/>
              <w:right w:val="single" w:sz="8" w:space="0" w:color="auto"/>
            </w:tcBorders>
            <w:shd w:val="clear" w:color="000000" w:fill="FFC000"/>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1401</w:t>
            </w:r>
          </w:p>
        </w:tc>
      </w:tr>
      <w:tr w:rsidR="00F36296" w:rsidRPr="00D93E94"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rsidR="00F36296" w:rsidRPr="00D93E94" w:rsidRDefault="00F36296" w:rsidP="0099668C">
            <w:pPr>
              <w:keepNext/>
              <w:spacing w:after="0"/>
              <w:rPr>
                <w:rFonts w:ascii="Arial" w:eastAsia="SimSun" w:hAnsi="Arial" w:cs="Arial"/>
                <w:sz w:val="16"/>
                <w:szCs w:val="16"/>
                <w:lang w:val="en-US" w:eastAsia="zh-CN"/>
              </w:rPr>
            </w:pPr>
            <w:r w:rsidRPr="00D93E94">
              <w:rPr>
                <w:rFonts w:ascii="Arial" w:eastAsia="SimSun" w:hAnsi="Arial" w:cs="Arial"/>
                <w:sz w:val="16"/>
                <w:szCs w:val="16"/>
                <w:lang w:val="en-US" w:eastAsia="zh-CN"/>
              </w:rPr>
              <w:t>Two-tone 5</w:t>
            </w:r>
            <w:r w:rsidRPr="00D93E94">
              <w:rPr>
                <w:rFonts w:ascii="Arial" w:eastAsia="SimSun" w:hAnsi="Arial" w:cs="Arial"/>
                <w:sz w:val="16"/>
                <w:szCs w:val="16"/>
                <w:vertAlign w:val="superscript"/>
                <w:lang w:val="en-US" w:eastAsia="zh-CN"/>
              </w:rPr>
              <w:t>th</w:t>
            </w:r>
            <w:r w:rsidRPr="00D93E94">
              <w:rPr>
                <w:rFonts w:ascii="Arial" w:eastAsia="SimSun" w:hAnsi="Arial" w:cs="Arial"/>
                <w:sz w:val="16"/>
                <w:szCs w:val="16"/>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|fx_low + 4*fy_low|</w:t>
            </w:r>
          </w:p>
        </w:tc>
        <w:tc>
          <w:tcPr>
            <w:tcW w:w="864" w:type="pct"/>
            <w:tcBorders>
              <w:top w:val="nil"/>
              <w:left w:val="nil"/>
              <w:bottom w:val="single" w:sz="4" w:space="0" w:color="auto"/>
              <w:right w:val="single" w:sz="4" w:space="0" w:color="auto"/>
            </w:tcBorders>
            <w:shd w:val="clear" w:color="auto" w:fill="auto"/>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|fx_high + 4*fy_high|</w:t>
            </w:r>
          </w:p>
        </w:tc>
        <w:tc>
          <w:tcPr>
            <w:tcW w:w="816" w:type="pct"/>
            <w:tcBorders>
              <w:top w:val="nil"/>
              <w:left w:val="nil"/>
              <w:bottom w:val="single" w:sz="4" w:space="0" w:color="auto"/>
              <w:right w:val="single" w:sz="4" w:space="0" w:color="auto"/>
            </w:tcBorders>
            <w:shd w:val="clear" w:color="auto" w:fill="auto"/>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|fy_low + 4*fx_low|</w:t>
            </w:r>
          </w:p>
        </w:tc>
        <w:tc>
          <w:tcPr>
            <w:tcW w:w="937" w:type="pct"/>
            <w:tcBorders>
              <w:top w:val="nil"/>
              <w:left w:val="nil"/>
              <w:bottom w:val="single" w:sz="4" w:space="0" w:color="auto"/>
              <w:right w:val="single" w:sz="8" w:space="0" w:color="auto"/>
            </w:tcBorders>
            <w:shd w:val="clear" w:color="auto" w:fill="auto"/>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|fy_high + 4*fx_high|</w:t>
            </w:r>
          </w:p>
        </w:tc>
      </w:tr>
      <w:tr w:rsidR="00F36296" w:rsidRPr="00D93E94" w:rsidTr="0099668C">
        <w:tc>
          <w:tcPr>
            <w:tcW w:w="1519" w:type="pct"/>
            <w:tcBorders>
              <w:top w:val="nil"/>
              <w:left w:val="single" w:sz="8" w:space="0" w:color="auto"/>
              <w:bottom w:val="single" w:sz="4" w:space="0" w:color="auto"/>
              <w:right w:val="single" w:sz="4" w:space="0" w:color="auto"/>
            </w:tcBorders>
            <w:shd w:val="clear" w:color="000000" w:fill="FFC000"/>
            <w:vAlign w:val="center"/>
            <w:hideMark/>
          </w:tcPr>
          <w:p w:rsidR="00F36296" w:rsidRPr="00D93E94" w:rsidRDefault="00F36296" w:rsidP="0099668C">
            <w:pPr>
              <w:keepNext/>
              <w:spacing w:after="0"/>
              <w:rPr>
                <w:rFonts w:ascii="Arial" w:eastAsia="SimSun" w:hAnsi="Arial" w:cs="Arial"/>
                <w:sz w:val="16"/>
                <w:szCs w:val="16"/>
                <w:lang w:val="en-US" w:eastAsia="zh-CN"/>
              </w:rPr>
            </w:pPr>
            <w:r w:rsidRPr="00D93E94">
              <w:rPr>
                <w:rFonts w:ascii="Arial" w:eastAsia="SimSun" w:hAnsi="Arial" w:cs="Arial"/>
                <w:sz w:val="16"/>
                <w:szCs w:val="16"/>
                <w:lang w:val="en-US" w:eastAsia="zh-CN"/>
              </w:rPr>
              <w:t>IMD frequency limits (MHz)</w:t>
            </w:r>
          </w:p>
        </w:tc>
        <w:tc>
          <w:tcPr>
            <w:tcW w:w="864" w:type="pct"/>
            <w:tcBorders>
              <w:top w:val="nil"/>
              <w:left w:val="nil"/>
              <w:bottom w:val="single" w:sz="4" w:space="0" w:color="auto"/>
              <w:right w:val="single" w:sz="4" w:space="0" w:color="auto"/>
            </w:tcBorders>
            <w:shd w:val="clear" w:color="000000" w:fill="FFC000"/>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7543</w:t>
            </w:r>
          </w:p>
        </w:tc>
        <w:tc>
          <w:tcPr>
            <w:tcW w:w="864" w:type="pct"/>
            <w:tcBorders>
              <w:top w:val="nil"/>
              <w:left w:val="nil"/>
              <w:bottom w:val="single" w:sz="4" w:space="0" w:color="auto"/>
              <w:right w:val="single" w:sz="4" w:space="0" w:color="auto"/>
            </w:tcBorders>
            <w:shd w:val="clear" w:color="000000" w:fill="FFC000"/>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7768</w:t>
            </w:r>
          </w:p>
        </w:tc>
        <w:tc>
          <w:tcPr>
            <w:tcW w:w="816" w:type="pct"/>
            <w:tcBorders>
              <w:top w:val="nil"/>
              <w:left w:val="nil"/>
              <w:bottom w:val="single" w:sz="4" w:space="0" w:color="auto"/>
              <w:right w:val="single" w:sz="4" w:space="0" w:color="auto"/>
            </w:tcBorders>
            <w:shd w:val="clear" w:color="000000" w:fill="FFC000"/>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4522</w:t>
            </w:r>
          </w:p>
        </w:tc>
        <w:tc>
          <w:tcPr>
            <w:tcW w:w="937" w:type="pct"/>
            <w:tcBorders>
              <w:top w:val="nil"/>
              <w:left w:val="nil"/>
              <w:bottom w:val="single" w:sz="4" w:space="0" w:color="auto"/>
              <w:right w:val="single" w:sz="8" w:space="0" w:color="auto"/>
            </w:tcBorders>
            <w:shd w:val="clear" w:color="000000" w:fill="FFC000"/>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4747</w:t>
            </w:r>
          </w:p>
        </w:tc>
      </w:tr>
      <w:tr w:rsidR="00F36296" w:rsidRPr="00D93E94"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rsidR="00F36296" w:rsidRPr="00D93E94" w:rsidRDefault="00F36296" w:rsidP="0099668C">
            <w:pPr>
              <w:keepNext/>
              <w:spacing w:after="0"/>
              <w:rPr>
                <w:rFonts w:ascii="Arial" w:eastAsia="SimSun" w:hAnsi="Arial" w:cs="Arial"/>
                <w:sz w:val="16"/>
                <w:szCs w:val="16"/>
                <w:lang w:val="en-US" w:eastAsia="zh-CN"/>
              </w:rPr>
            </w:pPr>
            <w:r w:rsidRPr="00D93E94">
              <w:rPr>
                <w:rFonts w:ascii="Arial" w:eastAsia="SimSun" w:hAnsi="Arial" w:cs="Arial"/>
                <w:sz w:val="16"/>
                <w:szCs w:val="16"/>
                <w:lang w:val="en-US" w:eastAsia="zh-CN"/>
              </w:rPr>
              <w:t>Two-tone 5</w:t>
            </w:r>
            <w:r w:rsidRPr="00D93E94">
              <w:rPr>
                <w:rFonts w:ascii="Arial" w:eastAsia="SimSun" w:hAnsi="Arial" w:cs="Arial"/>
                <w:sz w:val="16"/>
                <w:szCs w:val="16"/>
                <w:vertAlign w:val="superscript"/>
                <w:lang w:val="en-US" w:eastAsia="zh-CN"/>
              </w:rPr>
              <w:t>th</w:t>
            </w:r>
            <w:r w:rsidRPr="00D93E94">
              <w:rPr>
                <w:rFonts w:ascii="Arial" w:eastAsia="SimSun" w:hAnsi="Arial" w:cs="Arial"/>
                <w:sz w:val="16"/>
                <w:szCs w:val="16"/>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|2*fx_low + 3*fy_low|</w:t>
            </w:r>
          </w:p>
        </w:tc>
        <w:tc>
          <w:tcPr>
            <w:tcW w:w="864" w:type="pct"/>
            <w:tcBorders>
              <w:top w:val="nil"/>
              <w:left w:val="nil"/>
              <w:bottom w:val="single" w:sz="4" w:space="0" w:color="auto"/>
              <w:right w:val="single" w:sz="4" w:space="0" w:color="auto"/>
            </w:tcBorders>
            <w:shd w:val="clear" w:color="auto" w:fill="auto"/>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|2*fx_high + 3*fy_high|</w:t>
            </w:r>
          </w:p>
        </w:tc>
        <w:tc>
          <w:tcPr>
            <w:tcW w:w="816" w:type="pct"/>
            <w:tcBorders>
              <w:top w:val="nil"/>
              <w:left w:val="nil"/>
              <w:bottom w:val="single" w:sz="4" w:space="0" w:color="auto"/>
              <w:right w:val="single" w:sz="4" w:space="0" w:color="auto"/>
            </w:tcBorders>
            <w:shd w:val="clear" w:color="auto" w:fill="auto"/>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|2*fy_low + 3*fx_low|</w:t>
            </w:r>
          </w:p>
        </w:tc>
        <w:tc>
          <w:tcPr>
            <w:tcW w:w="937" w:type="pct"/>
            <w:tcBorders>
              <w:top w:val="nil"/>
              <w:left w:val="nil"/>
              <w:bottom w:val="single" w:sz="4" w:space="0" w:color="auto"/>
              <w:right w:val="single" w:sz="8" w:space="0" w:color="auto"/>
            </w:tcBorders>
            <w:shd w:val="clear" w:color="auto" w:fill="auto"/>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|2*fy_high + 3*fx_high|</w:t>
            </w:r>
          </w:p>
        </w:tc>
      </w:tr>
      <w:tr w:rsidR="00F36296" w:rsidRPr="00D93E94" w:rsidTr="0099668C">
        <w:tc>
          <w:tcPr>
            <w:tcW w:w="1519" w:type="pct"/>
            <w:tcBorders>
              <w:top w:val="nil"/>
              <w:left w:val="single" w:sz="8" w:space="0" w:color="auto"/>
              <w:bottom w:val="single" w:sz="8" w:space="0" w:color="auto"/>
              <w:right w:val="single" w:sz="4" w:space="0" w:color="auto"/>
            </w:tcBorders>
            <w:shd w:val="clear" w:color="000000" w:fill="FFC000"/>
            <w:vAlign w:val="center"/>
            <w:hideMark/>
          </w:tcPr>
          <w:p w:rsidR="00F36296" w:rsidRPr="00D93E94" w:rsidRDefault="00F36296" w:rsidP="0099668C">
            <w:pPr>
              <w:keepNext/>
              <w:spacing w:after="0"/>
              <w:rPr>
                <w:rFonts w:ascii="Arial" w:eastAsia="SimSun" w:hAnsi="Arial" w:cs="Arial"/>
                <w:sz w:val="16"/>
                <w:szCs w:val="16"/>
                <w:lang w:val="en-US" w:eastAsia="zh-CN"/>
              </w:rPr>
            </w:pPr>
            <w:r w:rsidRPr="00D93E94">
              <w:rPr>
                <w:rFonts w:ascii="Arial" w:eastAsia="SimSun" w:hAnsi="Arial" w:cs="Arial"/>
                <w:sz w:val="16"/>
                <w:szCs w:val="16"/>
                <w:lang w:val="en-US" w:eastAsia="zh-CN"/>
              </w:rPr>
              <w:t>IMD frequency limits (MHz)</w:t>
            </w:r>
          </w:p>
        </w:tc>
        <w:tc>
          <w:tcPr>
            <w:tcW w:w="864" w:type="pct"/>
            <w:tcBorders>
              <w:top w:val="nil"/>
              <w:left w:val="nil"/>
              <w:bottom w:val="single" w:sz="8" w:space="0" w:color="auto"/>
              <w:right w:val="single" w:sz="4" w:space="0" w:color="auto"/>
            </w:tcBorders>
            <w:shd w:val="clear" w:color="000000" w:fill="FFC000"/>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6536</w:t>
            </w:r>
          </w:p>
        </w:tc>
        <w:tc>
          <w:tcPr>
            <w:tcW w:w="864" w:type="pct"/>
            <w:tcBorders>
              <w:top w:val="nil"/>
              <w:left w:val="nil"/>
              <w:bottom w:val="single" w:sz="8" w:space="0" w:color="auto"/>
              <w:right w:val="single" w:sz="4" w:space="0" w:color="auto"/>
            </w:tcBorders>
            <w:shd w:val="clear" w:color="000000" w:fill="FFC000"/>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6761</w:t>
            </w:r>
          </w:p>
        </w:tc>
        <w:tc>
          <w:tcPr>
            <w:tcW w:w="816" w:type="pct"/>
            <w:tcBorders>
              <w:top w:val="nil"/>
              <w:left w:val="nil"/>
              <w:bottom w:val="single" w:sz="8" w:space="0" w:color="auto"/>
              <w:right w:val="single" w:sz="4" w:space="0" w:color="auto"/>
            </w:tcBorders>
            <w:shd w:val="clear" w:color="000000" w:fill="FFC000"/>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5529</w:t>
            </w:r>
          </w:p>
        </w:tc>
        <w:tc>
          <w:tcPr>
            <w:tcW w:w="937" w:type="pct"/>
            <w:tcBorders>
              <w:top w:val="nil"/>
              <w:left w:val="nil"/>
              <w:bottom w:val="single" w:sz="8" w:space="0" w:color="auto"/>
              <w:right w:val="single" w:sz="8" w:space="0" w:color="auto"/>
            </w:tcBorders>
            <w:shd w:val="clear" w:color="000000" w:fill="FFC000"/>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5754</w:t>
            </w:r>
          </w:p>
        </w:tc>
      </w:tr>
    </w:tbl>
    <w:p w:rsidR="00F36296" w:rsidRPr="00E62D8E" w:rsidRDefault="00F36296" w:rsidP="00F36296">
      <w:pPr>
        <w:keepNext/>
        <w:rPr>
          <w:rFonts w:eastAsia="SimSun"/>
          <w:lang w:eastAsia="zh-CN"/>
        </w:rPr>
      </w:pPr>
    </w:p>
    <w:p w:rsidR="00F36296" w:rsidRDefault="00F36296" w:rsidP="00F36296">
      <w:pPr>
        <w:keepNext/>
        <w:rPr>
          <w:rFonts w:eastAsia="SimSun"/>
          <w:lang w:val="en-US" w:eastAsia="zh-CN"/>
        </w:rPr>
      </w:pPr>
      <w:r>
        <w:rPr>
          <w:rFonts w:eastAsia="SimSun"/>
          <w:lang w:val="en-US" w:eastAsia="zh-CN"/>
        </w:rPr>
        <w:t>3</w:t>
      </w:r>
      <w:r w:rsidRPr="00343693">
        <w:rPr>
          <w:rFonts w:eastAsia="SimSun"/>
          <w:vertAlign w:val="superscript"/>
          <w:lang w:val="en-US" w:eastAsia="zh-CN"/>
        </w:rPr>
        <w:t>rd</w:t>
      </w:r>
      <w:r>
        <w:rPr>
          <w:rFonts w:eastAsia="SimSun"/>
          <w:lang w:val="en-US" w:eastAsia="zh-CN"/>
        </w:rPr>
        <w:t xml:space="preserve"> harmonic interference</w:t>
      </w:r>
      <w:r w:rsidRPr="002572F5">
        <w:rPr>
          <w:rFonts w:eastAsia="SimSun" w:hint="eastAsia"/>
          <w:lang w:val="en-US" w:eastAsia="zh-CN"/>
        </w:rPr>
        <w:t xml:space="preserve"> may fall into Rx</w:t>
      </w:r>
      <w:r w:rsidRPr="002572F5">
        <w:rPr>
          <w:rFonts w:eastAsia="SimSun"/>
          <w:lang w:val="en-US" w:eastAsia="zh-CN"/>
        </w:rPr>
        <w:t xml:space="preserve"> of band </w:t>
      </w:r>
      <w:r>
        <w:rPr>
          <w:rFonts w:eastAsia="SimSun"/>
          <w:lang w:val="en-US" w:eastAsia="zh-CN"/>
        </w:rPr>
        <w:t>4</w:t>
      </w:r>
      <w:r w:rsidRPr="002572F5">
        <w:rPr>
          <w:rFonts w:eastAsia="SimSun"/>
          <w:lang w:val="en-US" w:eastAsia="zh-CN"/>
        </w:rPr>
        <w:t xml:space="preserve"> for </w:t>
      </w:r>
      <w:r>
        <w:rPr>
          <w:rFonts w:eastAsia="SimSun"/>
          <w:lang w:val="en-US" w:eastAsia="zh-CN"/>
        </w:rPr>
        <w:t>DC_4_n28</w:t>
      </w:r>
      <w:r w:rsidRPr="002572F5">
        <w:rPr>
          <w:rFonts w:eastAsia="SimSun"/>
          <w:lang w:val="en-US" w:eastAsia="zh-CN"/>
        </w:rPr>
        <w:t>.</w:t>
      </w:r>
    </w:p>
    <w:p w:rsidR="00F36296" w:rsidRPr="00D93E94" w:rsidRDefault="00F36296" w:rsidP="00F36296">
      <w:pPr>
        <w:keepNext/>
        <w:keepLines/>
        <w:spacing w:before="120"/>
        <w:ind w:left="1134" w:hanging="1134"/>
        <w:outlineLvl w:val="3"/>
        <w:rPr>
          <w:rFonts w:ascii="Arial" w:hAnsi="Arial" w:cs="Arial"/>
          <w:sz w:val="24"/>
          <w:szCs w:val="28"/>
          <w:lang w:val="en-US" w:eastAsia="zh-CN"/>
        </w:rPr>
      </w:pPr>
      <w:r w:rsidRPr="00D93E94">
        <w:rPr>
          <w:rFonts w:ascii="Arial" w:hAnsi="Arial" w:cs="Arial"/>
          <w:sz w:val="24"/>
          <w:szCs w:val="28"/>
          <w:lang w:val="en-US"/>
        </w:rPr>
        <w:t>6.1.15.</w:t>
      </w:r>
      <w:r w:rsidRPr="00D93E94">
        <w:rPr>
          <w:rFonts w:ascii="Arial" w:hAnsi="Arial" w:cs="Arial"/>
          <w:sz w:val="24"/>
          <w:szCs w:val="28"/>
          <w:lang w:val="en-US" w:eastAsia="zh-CN"/>
        </w:rPr>
        <w:t>5</w:t>
      </w:r>
      <w:r w:rsidRPr="00D93E94">
        <w:rPr>
          <w:rFonts w:ascii="Arial" w:hAnsi="Arial" w:cs="Arial"/>
          <w:sz w:val="24"/>
          <w:szCs w:val="28"/>
          <w:lang w:val="en-US" w:eastAsia="sv-SE"/>
        </w:rPr>
        <w:tab/>
      </w:r>
      <w:r w:rsidRPr="00D93E94">
        <w:rPr>
          <w:rFonts w:ascii="Arial" w:hAnsi="Arial" w:cs="Arial"/>
          <w:sz w:val="24"/>
          <w:szCs w:val="28"/>
          <w:lang w:val="en-US"/>
        </w:rPr>
        <w:t>∆T</w:t>
      </w:r>
      <w:r w:rsidRPr="00D93E94">
        <w:rPr>
          <w:rFonts w:ascii="Arial" w:hAnsi="Arial" w:cs="Arial"/>
          <w:sz w:val="24"/>
          <w:szCs w:val="28"/>
          <w:vertAlign w:val="subscript"/>
          <w:lang w:val="en-US"/>
        </w:rPr>
        <w:t>IB</w:t>
      </w:r>
      <w:r w:rsidRPr="00D93E94">
        <w:rPr>
          <w:rFonts w:ascii="Arial" w:hAnsi="Arial" w:cs="Arial"/>
          <w:sz w:val="24"/>
          <w:szCs w:val="28"/>
          <w:lang w:val="en-US"/>
        </w:rPr>
        <w:t xml:space="preserve"> and ∆R</w:t>
      </w:r>
      <w:r w:rsidRPr="00D93E94">
        <w:rPr>
          <w:rFonts w:ascii="Arial" w:hAnsi="Arial" w:cs="Arial"/>
          <w:sz w:val="24"/>
          <w:szCs w:val="28"/>
          <w:vertAlign w:val="subscript"/>
          <w:lang w:val="en-US"/>
        </w:rPr>
        <w:t>IB</w:t>
      </w:r>
      <w:r w:rsidRPr="00D93E94">
        <w:rPr>
          <w:rFonts w:ascii="Arial" w:hAnsi="Arial" w:cs="Arial"/>
          <w:sz w:val="24"/>
          <w:szCs w:val="28"/>
          <w:lang w:val="en-US"/>
        </w:rPr>
        <w:t xml:space="preserve"> values</w:t>
      </w:r>
    </w:p>
    <w:p w:rsidR="00F36296" w:rsidRPr="00697599" w:rsidRDefault="00F36296" w:rsidP="00F36296">
      <w:pPr>
        <w:keepNext/>
      </w:pPr>
      <w:r w:rsidRPr="00697599">
        <w:t xml:space="preserve">For </w:t>
      </w:r>
      <w:r>
        <w:rPr>
          <w:rFonts w:eastAsia="MS Mincho" w:hint="eastAsia"/>
          <w:lang w:eastAsia="ja-JP"/>
        </w:rPr>
        <w:t>DC_4_n28</w:t>
      </w:r>
      <w:r w:rsidRPr="00697599">
        <w:t xml:space="preserve">, </w:t>
      </w:r>
      <w:r w:rsidRPr="00697599">
        <w:sym w:font="Symbol" w:char="F044"/>
      </w:r>
      <w:r w:rsidRPr="001C5C82">
        <w:t>T</w:t>
      </w:r>
      <w:r w:rsidRPr="00C16467">
        <w:rPr>
          <w:vertAlign w:val="subscript"/>
        </w:rPr>
        <w:t>IB,c</w:t>
      </w:r>
      <w:r w:rsidRPr="001C5C82">
        <w:t xml:space="preserve"> and </w:t>
      </w:r>
      <w:r w:rsidRPr="00697599">
        <w:sym w:font="Symbol" w:char="F044"/>
      </w:r>
      <w:r w:rsidRPr="001C5C82">
        <w:t>R</w:t>
      </w:r>
      <w:r w:rsidRPr="00C16467">
        <w:rPr>
          <w:vertAlign w:val="subscript"/>
        </w:rPr>
        <w:t>IB,c</w:t>
      </w:r>
      <w:r w:rsidRPr="001C5C82">
        <w:t xml:space="preserve"> values will be the same as for DC_</w:t>
      </w:r>
      <w:r>
        <w:t>1_n28</w:t>
      </w:r>
      <w:r w:rsidRPr="001C5C82">
        <w:t xml:space="preserve"> in 38.101-3</w:t>
      </w:r>
      <w:r>
        <w:t>. T</w:t>
      </w:r>
      <w:r w:rsidRPr="00697599">
        <w:t xml:space="preserve">he </w:t>
      </w:r>
      <w:r w:rsidRPr="00697599">
        <w:sym w:font="Symbol" w:char="F044"/>
      </w:r>
      <w:r w:rsidRPr="00697599">
        <w:t>T</w:t>
      </w:r>
      <w:r w:rsidRPr="00697599">
        <w:rPr>
          <w:vertAlign w:val="subscript"/>
        </w:rPr>
        <w:t>IB,c</w:t>
      </w:r>
      <w:r w:rsidRPr="00697599">
        <w:t xml:space="preserve"> and </w:t>
      </w:r>
      <w:r w:rsidRPr="00697599">
        <w:sym w:font="Symbol" w:char="F044"/>
      </w:r>
      <w:r w:rsidRPr="00697599">
        <w:t>R</w:t>
      </w:r>
      <w:r w:rsidRPr="00697599">
        <w:rPr>
          <w:vertAlign w:val="subscript"/>
        </w:rPr>
        <w:t>IB</w:t>
      </w:r>
      <w:r>
        <w:rPr>
          <w:rFonts w:hint="eastAsia"/>
          <w:vertAlign w:val="subscript"/>
          <w:lang w:eastAsia="zh-CN"/>
        </w:rPr>
        <w:t>,c</w:t>
      </w:r>
      <w:r w:rsidRPr="00697599">
        <w:t xml:space="preserve"> values are given in the tables</w:t>
      </w:r>
      <w:r w:rsidRPr="00697599">
        <w:rPr>
          <w:rFonts w:hint="eastAsia"/>
        </w:rPr>
        <w:t xml:space="preserve"> below</w:t>
      </w:r>
      <w:r w:rsidRPr="00697599">
        <w:t>.</w:t>
      </w:r>
    </w:p>
    <w:p w:rsidR="00F36296" w:rsidRDefault="00F36296" w:rsidP="00F36296">
      <w:pPr>
        <w:keepNext/>
        <w:keepLines/>
        <w:spacing w:before="60"/>
        <w:jc w:val="center"/>
        <w:rPr>
          <w:rFonts w:ascii="Arial" w:hAnsi="Arial"/>
          <w:b/>
          <w:lang w:eastAsia="zh-CN"/>
        </w:rPr>
      </w:pPr>
      <w:r w:rsidRPr="00802E82">
        <w:rPr>
          <w:rFonts w:ascii="Arial" w:hAnsi="Arial"/>
          <w:b/>
          <w:lang w:eastAsia="zh-CN"/>
        </w:rPr>
        <w:t xml:space="preserve">Table </w:t>
      </w:r>
      <w:r>
        <w:rPr>
          <w:rFonts w:ascii="Arial" w:hAnsi="Arial"/>
          <w:b/>
          <w:lang w:eastAsia="zh-CN"/>
        </w:rPr>
        <w:t>6.1.15.5</w:t>
      </w:r>
      <w:r w:rsidRPr="00802E82">
        <w:rPr>
          <w:rFonts w:ascii="Arial" w:hAnsi="Arial" w:hint="eastAsia"/>
          <w:b/>
          <w:lang w:eastAsia="zh-CN"/>
        </w:rPr>
        <w:t>-</w:t>
      </w:r>
      <w:r w:rsidRPr="00802E82">
        <w:rPr>
          <w:rFonts w:ascii="Arial" w:hAnsi="Arial"/>
          <w:b/>
          <w:lang w:eastAsia="zh-CN"/>
        </w:rPr>
        <w:t>1: ΔT</w:t>
      </w:r>
      <w:r w:rsidRPr="008A59A3">
        <w:rPr>
          <w:rFonts w:ascii="Arial" w:hAnsi="Arial"/>
          <w:b/>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F36296" w:rsidRPr="00FF5A19" w:rsidTr="0099668C">
        <w:trPr>
          <w:tblHeader/>
          <w:jc w:val="center"/>
        </w:trPr>
        <w:tc>
          <w:tcPr>
            <w:tcW w:w="1535" w:type="dxa"/>
            <w:vAlign w:val="center"/>
          </w:tcPr>
          <w:p w:rsidR="00F36296" w:rsidRPr="00FF5A19" w:rsidRDefault="00F36296" w:rsidP="0099668C">
            <w:pPr>
              <w:keepNext/>
              <w:keepLines/>
              <w:spacing w:after="0"/>
              <w:jc w:val="center"/>
              <w:rPr>
                <w:rFonts w:ascii="Arial" w:hAnsi="Arial" w:cs="Arial"/>
                <w:sz w:val="18"/>
                <w:lang w:val="x-none"/>
              </w:rPr>
            </w:pPr>
            <w:r w:rsidRPr="00FF5A19">
              <w:rPr>
                <w:rFonts w:ascii="Arial" w:hAnsi="Arial" w:cs="Arial"/>
                <w:sz w:val="18"/>
                <w:lang w:val="x-none"/>
              </w:rPr>
              <w:t xml:space="preserve">Inter-band </w:t>
            </w:r>
            <w:r w:rsidRPr="00FF5A19">
              <w:rPr>
                <w:rFonts w:ascii="Arial" w:hAnsi="Arial" w:cs="Arial" w:hint="eastAsia"/>
                <w:sz w:val="18"/>
                <w:lang w:val="x-none"/>
              </w:rPr>
              <w:t>DC</w:t>
            </w:r>
            <w:r w:rsidRPr="00FF5A19">
              <w:rPr>
                <w:rFonts w:ascii="Arial" w:hAnsi="Arial" w:cs="Arial"/>
                <w:sz w:val="18"/>
                <w:lang w:val="x-none"/>
              </w:rPr>
              <w:t xml:space="preserve"> Configuration</w:t>
            </w:r>
          </w:p>
        </w:tc>
        <w:tc>
          <w:tcPr>
            <w:tcW w:w="2049" w:type="dxa"/>
            <w:vAlign w:val="center"/>
          </w:tcPr>
          <w:p w:rsidR="00F36296" w:rsidRPr="00FF5A19" w:rsidRDefault="00F36296" w:rsidP="0099668C">
            <w:pPr>
              <w:keepNext/>
              <w:keepLines/>
              <w:spacing w:after="0"/>
              <w:jc w:val="center"/>
              <w:rPr>
                <w:rFonts w:ascii="Arial" w:hAnsi="Arial" w:cs="Arial"/>
                <w:sz w:val="18"/>
                <w:lang w:val="x-none"/>
              </w:rPr>
            </w:pPr>
            <w:r w:rsidRPr="00FF5A19">
              <w:rPr>
                <w:rFonts w:ascii="Arial" w:hAnsi="Arial" w:cs="Arial"/>
                <w:sz w:val="18"/>
                <w:lang w:val="x-none"/>
              </w:rPr>
              <w:t>E-UTRA and NR Band</w:t>
            </w:r>
          </w:p>
        </w:tc>
        <w:tc>
          <w:tcPr>
            <w:tcW w:w="2340" w:type="dxa"/>
            <w:vAlign w:val="center"/>
          </w:tcPr>
          <w:p w:rsidR="00F36296" w:rsidRPr="00FF5A19" w:rsidRDefault="00F36296" w:rsidP="0099668C">
            <w:pPr>
              <w:keepNext/>
              <w:keepLines/>
              <w:spacing w:after="0"/>
              <w:jc w:val="center"/>
              <w:rPr>
                <w:rFonts w:ascii="Arial" w:hAnsi="Arial" w:cs="Arial"/>
                <w:sz w:val="18"/>
                <w:lang w:val="x-none"/>
              </w:rPr>
            </w:pPr>
            <w:r w:rsidRPr="00FF5A19">
              <w:rPr>
                <w:rFonts w:ascii="Arial" w:hAnsi="Arial" w:cs="Arial"/>
                <w:sz w:val="18"/>
                <w:lang w:val="x-none"/>
              </w:rPr>
              <w:t>ΔT</w:t>
            </w:r>
            <w:r w:rsidRPr="00FF5A19">
              <w:rPr>
                <w:rFonts w:ascii="Arial" w:hAnsi="Arial" w:cs="Arial"/>
                <w:sz w:val="18"/>
                <w:vertAlign w:val="subscript"/>
                <w:lang w:val="x-none"/>
              </w:rPr>
              <w:t>IB,c</w:t>
            </w:r>
            <w:r w:rsidRPr="00FF5A19">
              <w:rPr>
                <w:rFonts w:ascii="Arial" w:hAnsi="Arial" w:cs="Arial"/>
                <w:sz w:val="18"/>
                <w:lang w:val="x-none"/>
              </w:rPr>
              <w:t xml:space="preserve"> [dB]</w:t>
            </w:r>
          </w:p>
        </w:tc>
      </w:tr>
      <w:tr w:rsidR="00F36296" w:rsidRPr="00FF5A19" w:rsidTr="0099668C">
        <w:trPr>
          <w:jc w:val="center"/>
        </w:trPr>
        <w:tc>
          <w:tcPr>
            <w:tcW w:w="1535" w:type="dxa"/>
            <w:vMerge w:val="restart"/>
            <w:vAlign w:val="center"/>
          </w:tcPr>
          <w:p w:rsidR="00F36296" w:rsidRPr="00FF5A19" w:rsidRDefault="00F36296" w:rsidP="0099668C">
            <w:pPr>
              <w:keepNext/>
              <w:keepLines/>
              <w:spacing w:after="0"/>
              <w:jc w:val="center"/>
              <w:rPr>
                <w:rFonts w:ascii="Arial" w:hAnsi="Arial" w:cs="Arial"/>
                <w:sz w:val="18"/>
                <w:lang w:val="x-none"/>
              </w:rPr>
            </w:pPr>
            <w:r>
              <w:rPr>
                <w:rFonts w:ascii="Arial" w:hAnsi="Arial" w:cs="Arial"/>
                <w:sz w:val="18"/>
                <w:lang w:val="x-none"/>
              </w:rPr>
              <w:t>DC_4_n28</w:t>
            </w:r>
          </w:p>
        </w:tc>
        <w:tc>
          <w:tcPr>
            <w:tcW w:w="2049" w:type="dxa"/>
            <w:vAlign w:val="center"/>
          </w:tcPr>
          <w:p w:rsidR="00F36296" w:rsidRPr="000C1CEB" w:rsidRDefault="00F36296" w:rsidP="0099668C">
            <w:pPr>
              <w:pStyle w:val="TAC"/>
              <w:rPr>
                <w:rFonts w:eastAsia="SimSun" w:cs="Arial"/>
                <w:lang w:val="x-none" w:eastAsia="zh-CN"/>
              </w:rPr>
            </w:pPr>
            <w:r>
              <w:rPr>
                <w:rFonts w:eastAsia="SimSun" w:cs="Arial" w:hint="eastAsia"/>
                <w:lang w:val="x-none" w:eastAsia="zh-CN"/>
              </w:rPr>
              <w:t>4</w:t>
            </w:r>
          </w:p>
        </w:tc>
        <w:tc>
          <w:tcPr>
            <w:tcW w:w="2340" w:type="dxa"/>
            <w:vAlign w:val="center"/>
          </w:tcPr>
          <w:p w:rsidR="00F36296" w:rsidRPr="001C0C7F" w:rsidRDefault="00F36296" w:rsidP="0099668C">
            <w:pPr>
              <w:pStyle w:val="TAC"/>
              <w:rPr>
                <w:rFonts w:cs="Arial"/>
                <w:szCs w:val="18"/>
                <w:lang w:eastAsia="ja-JP"/>
              </w:rPr>
            </w:pPr>
            <w:r w:rsidRPr="001C0C7F">
              <w:rPr>
                <w:rFonts w:cs="Arial"/>
                <w:szCs w:val="18"/>
                <w:lang w:eastAsia="ja-JP"/>
              </w:rPr>
              <w:t>0.</w:t>
            </w:r>
            <w:r>
              <w:rPr>
                <w:rFonts w:cs="Arial"/>
                <w:szCs w:val="18"/>
                <w:lang w:eastAsia="ja-JP"/>
              </w:rPr>
              <w:t>3</w:t>
            </w:r>
          </w:p>
        </w:tc>
      </w:tr>
      <w:tr w:rsidR="00F36296" w:rsidRPr="00FF5A19" w:rsidTr="0099668C">
        <w:trPr>
          <w:trHeight w:val="85"/>
          <w:jc w:val="center"/>
        </w:trPr>
        <w:tc>
          <w:tcPr>
            <w:tcW w:w="1535" w:type="dxa"/>
            <w:vMerge/>
            <w:vAlign w:val="center"/>
          </w:tcPr>
          <w:p w:rsidR="00F36296" w:rsidRPr="00FF5A19" w:rsidRDefault="00F36296" w:rsidP="0099668C">
            <w:pPr>
              <w:keepNext/>
              <w:keepLines/>
              <w:spacing w:after="0"/>
              <w:jc w:val="center"/>
              <w:rPr>
                <w:rFonts w:ascii="Arial" w:hAnsi="Arial" w:cs="Arial"/>
                <w:sz w:val="18"/>
                <w:lang w:val="x-none"/>
              </w:rPr>
            </w:pPr>
          </w:p>
        </w:tc>
        <w:tc>
          <w:tcPr>
            <w:tcW w:w="2049" w:type="dxa"/>
            <w:vAlign w:val="center"/>
          </w:tcPr>
          <w:p w:rsidR="00F36296" w:rsidRPr="00EE228D" w:rsidRDefault="00F36296" w:rsidP="0099668C">
            <w:pPr>
              <w:pStyle w:val="TAC"/>
              <w:rPr>
                <w:rFonts w:cs="Arial"/>
                <w:lang w:val="x-none"/>
              </w:rPr>
            </w:pPr>
            <w:r>
              <w:rPr>
                <w:rFonts w:cs="Arial"/>
                <w:lang w:val="x-none"/>
              </w:rPr>
              <w:t>n28</w:t>
            </w:r>
          </w:p>
        </w:tc>
        <w:tc>
          <w:tcPr>
            <w:tcW w:w="2340" w:type="dxa"/>
            <w:vAlign w:val="center"/>
          </w:tcPr>
          <w:p w:rsidR="00F36296" w:rsidRPr="003C3EF9" w:rsidRDefault="00F36296" w:rsidP="0099668C">
            <w:pPr>
              <w:pStyle w:val="TAC"/>
              <w:rPr>
                <w:rFonts w:cs="Arial"/>
                <w:szCs w:val="18"/>
                <w:lang w:eastAsia="ja-JP"/>
              </w:rPr>
            </w:pPr>
            <w:r>
              <w:rPr>
                <w:rFonts w:cs="Arial"/>
                <w:szCs w:val="18"/>
                <w:lang w:eastAsia="ja-JP"/>
              </w:rPr>
              <w:t>0</w:t>
            </w:r>
            <w:r w:rsidRPr="001C0C7F">
              <w:rPr>
                <w:rFonts w:cs="Arial"/>
                <w:szCs w:val="18"/>
                <w:lang w:eastAsia="ja-JP"/>
              </w:rPr>
              <w:t>.</w:t>
            </w:r>
            <w:r>
              <w:rPr>
                <w:rFonts w:cs="Arial"/>
                <w:szCs w:val="18"/>
                <w:lang w:eastAsia="ja-JP"/>
              </w:rPr>
              <w:t>6</w:t>
            </w:r>
          </w:p>
        </w:tc>
      </w:tr>
    </w:tbl>
    <w:p w:rsidR="00F36296" w:rsidRPr="00802E82" w:rsidRDefault="00F36296" w:rsidP="00F36296">
      <w:pPr>
        <w:keepNext/>
        <w:keepLines/>
        <w:spacing w:before="60"/>
        <w:jc w:val="center"/>
        <w:rPr>
          <w:rFonts w:ascii="Arial" w:hAnsi="Arial"/>
          <w:b/>
          <w:lang w:eastAsia="zh-CN"/>
        </w:rPr>
      </w:pPr>
      <w:r w:rsidRPr="00802E82">
        <w:rPr>
          <w:rFonts w:ascii="Arial" w:hAnsi="Arial"/>
          <w:b/>
          <w:lang w:eastAsia="zh-CN"/>
        </w:rPr>
        <w:t xml:space="preserve">Table </w:t>
      </w:r>
      <w:r>
        <w:rPr>
          <w:rFonts w:ascii="Arial" w:hAnsi="Arial"/>
          <w:b/>
          <w:lang w:eastAsia="zh-CN"/>
        </w:rPr>
        <w:t>6.1.15.5</w:t>
      </w:r>
      <w:r w:rsidRPr="00802E82">
        <w:rPr>
          <w:rFonts w:ascii="Arial" w:hAnsi="Arial"/>
          <w:b/>
          <w:lang w:eastAsia="zh-CN"/>
        </w:rPr>
        <w:t>-2: ΔR</w:t>
      </w:r>
      <w:r w:rsidRPr="008A59A3">
        <w:rPr>
          <w:rFonts w:ascii="Arial" w:hAnsi="Arial"/>
          <w:b/>
          <w:vertAlign w:val="subscript"/>
          <w:lang w:eastAsia="zh-CN"/>
        </w:rPr>
        <w:t>IB</w:t>
      </w:r>
      <w:r w:rsidRPr="008A59A3">
        <w:rPr>
          <w:rFonts w:ascii="Arial" w:hAnsi="Arial" w:hint="eastAsia"/>
          <w:b/>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F36296" w:rsidRPr="00CA1495" w:rsidTr="0099668C">
        <w:trPr>
          <w:tblHeader/>
          <w:jc w:val="center"/>
        </w:trPr>
        <w:tc>
          <w:tcPr>
            <w:tcW w:w="1535" w:type="dxa"/>
            <w:vAlign w:val="center"/>
          </w:tcPr>
          <w:p w:rsidR="00F36296" w:rsidRPr="00CA1495" w:rsidRDefault="00F36296" w:rsidP="0099668C">
            <w:pPr>
              <w:keepNext/>
              <w:keepLines/>
              <w:spacing w:after="0"/>
              <w:jc w:val="center"/>
              <w:rPr>
                <w:rFonts w:ascii="Arial" w:hAnsi="Arial" w:cs="Arial"/>
                <w:sz w:val="18"/>
                <w:lang w:val="x-none"/>
              </w:rPr>
            </w:pPr>
            <w:r>
              <w:rPr>
                <w:rFonts w:ascii="Arial" w:hAnsi="Arial" w:cs="Arial" w:hint="eastAsia"/>
                <w:sz w:val="18"/>
                <w:lang w:val="x-none" w:eastAsia="zh-CN"/>
              </w:rPr>
              <w:t>E-UTRA and NR DC</w:t>
            </w:r>
            <w:r w:rsidRPr="00CA1495">
              <w:rPr>
                <w:rFonts w:ascii="Arial" w:hAnsi="Arial" w:cs="Arial"/>
                <w:sz w:val="18"/>
                <w:lang w:val="x-none"/>
              </w:rPr>
              <w:t xml:space="preserve"> Configuration</w:t>
            </w:r>
          </w:p>
        </w:tc>
        <w:tc>
          <w:tcPr>
            <w:tcW w:w="2049" w:type="dxa"/>
            <w:vAlign w:val="center"/>
          </w:tcPr>
          <w:p w:rsidR="00F36296" w:rsidRPr="00CA1495" w:rsidRDefault="00F36296" w:rsidP="0099668C">
            <w:pPr>
              <w:keepNext/>
              <w:keepLines/>
              <w:spacing w:after="0"/>
              <w:jc w:val="center"/>
              <w:rPr>
                <w:rFonts w:ascii="Arial" w:hAnsi="Arial" w:cs="Arial"/>
                <w:sz w:val="18"/>
                <w:lang w:val="x-none"/>
              </w:rPr>
            </w:pPr>
            <w:r>
              <w:rPr>
                <w:rFonts w:ascii="Arial" w:hAnsi="Arial" w:cs="Arial" w:hint="eastAsia"/>
                <w:sz w:val="18"/>
                <w:lang w:val="x-none" w:eastAsia="zh-CN"/>
              </w:rPr>
              <w:t xml:space="preserve">E-UTRA and </w:t>
            </w:r>
            <w:r w:rsidRPr="00CA1495">
              <w:rPr>
                <w:rFonts w:ascii="Arial" w:hAnsi="Arial" w:cs="Arial"/>
                <w:sz w:val="18"/>
                <w:lang w:val="x-none"/>
              </w:rPr>
              <w:t>NR Band</w:t>
            </w:r>
          </w:p>
        </w:tc>
        <w:tc>
          <w:tcPr>
            <w:tcW w:w="2340" w:type="dxa"/>
            <w:vAlign w:val="center"/>
          </w:tcPr>
          <w:p w:rsidR="00F36296" w:rsidRPr="00CA1495" w:rsidRDefault="00F36296" w:rsidP="0099668C">
            <w:pPr>
              <w:keepNext/>
              <w:keepLines/>
              <w:spacing w:after="0"/>
              <w:jc w:val="center"/>
              <w:rPr>
                <w:rFonts w:ascii="Arial" w:hAnsi="Arial" w:cs="Arial"/>
                <w:sz w:val="18"/>
                <w:lang w:val="x-none"/>
              </w:rPr>
            </w:pPr>
            <w:r w:rsidRPr="00CA1495">
              <w:rPr>
                <w:rFonts w:ascii="Arial" w:hAnsi="Arial" w:cs="Arial"/>
                <w:sz w:val="18"/>
                <w:lang w:val="x-none"/>
              </w:rPr>
              <w:t>Δ</w:t>
            </w:r>
            <w:r>
              <w:rPr>
                <w:rFonts w:ascii="Arial" w:hAnsi="Arial" w:cs="Arial"/>
                <w:sz w:val="18"/>
                <w:lang w:val="x-none"/>
              </w:rPr>
              <w:t>R</w:t>
            </w:r>
            <w:r w:rsidRPr="00CA1495">
              <w:rPr>
                <w:rFonts w:ascii="Arial" w:hAnsi="Arial" w:cs="Arial"/>
                <w:sz w:val="18"/>
                <w:vertAlign w:val="subscript"/>
                <w:lang w:val="x-none"/>
              </w:rPr>
              <w:t>IB,c</w:t>
            </w:r>
            <w:r w:rsidRPr="00CA1495">
              <w:rPr>
                <w:rFonts w:ascii="Arial" w:hAnsi="Arial" w:cs="Arial"/>
                <w:sz w:val="18"/>
                <w:lang w:val="x-none"/>
              </w:rPr>
              <w:t xml:space="preserve"> [dB]</w:t>
            </w:r>
          </w:p>
        </w:tc>
      </w:tr>
      <w:tr w:rsidR="00F36296" w:rsidRPr="00CA1495" w:rsidTr="0099668C">
        <w:trPr>
          <w:jc w:val="center"/>
        </w:trPr>
        <w:tc>
          <w:tcPr>
            <w:tcW w:w="1535" w:type="dxa"/>
            <w:vMerge w:val="restart"/>
            <w:vAlign w:val="center"/>
          </w:tcPr>
          <w:p w:rsidR="00F36296" w:rsidRPr="00CA1495" w:rsidRDefault="00F36296" w:rsidP="0099668C">
            <w:pPr>
              <w:keepNext/>
              <w:keepLines/>
              <w:spacing w:after="0"/>
              <w:jc w:val="center"/>
              <w:rPr>
                <w:rFonts w:ascii="Arial" w:hAnsi="Arial" w:cs="Arial"/>
                <w:sz w:val="18"/>
                <w:lang w:val="x-none"/>
              </w:rPr>
            </w:pPr>
            <w:r>
              <w:rPr>
                <w:rFonts w:ascii="Arial" w:hAnsi="Arial" w:cs="Arial" w:hint="eastAsia"/>
                <w:sz w:val="18"/>
                <w:lang w:val="x-none" w:eastAsia="zh-CN"/>
              </w:rPr>
              <w:t>DC_4_n28</w:t>
            </w:r>
          </w:p>
        </w:tc>
        <w:tc>
          <w:tcPr>
            <w:tcW w:w="2049" w:type="dxa"/>
            <w:vAlign w:val="center"/>
          </w:tcPr>
          <w:p w:rsidR="00F36296" w:rsidRPr="000C1CEB" w:rsidRDefault="00F36296" w:rsidP="0099668C">
            <w:pPr>
              <w:pStyle w:val="TAC"/>
              <w:rPr>
                <w:rFonts w:eastAsia="SimSun" w:cs="Arial"/>
                <w:lang w:val="x-none" w:eastAsia="zh-CN"/>
              </w:rPr>
            </w:pPr>
            <w:r>
              <w:rPr>
                <w:rFonts w:eastAsia="SimSun" w:cs="Arial"/>
                <w:lang w:val="x-none" w:eastAsia="zh-CN"/>
              </w:rPr>
              <w:t>4</w:t>
            </w:r>
          </w:p>
        </w:tc>
        <w:tc>
          <w:tcPr>
            <w:tcW w:w="2340" w:type="dxa"/>
            <w:vAlign w:val="center"/>
          </w:tcPr>
          <w:p w:rsidR="00F36296" w:rsidRPr="008E6853" w:rsidRDefault="00F36296" w:rsidP="0099668C">
            <w:pPr>
              <w:keepNext/>
              <w:keepLines/>
              <w:spacing w:after="0"/>
              <w:jc w:val="center"/>
              <w:rPr>
                <w:rFonts w:ascii="Arial" w:hAnsi="Arial" w:cs="Arial"/>
                <w:sz w:val="18"/>
                <w:szCs w:val="18"/>
                <w:vertAlign w:val="superscript"/>
                <w:lang w:val="sv-SE" w:eastAsia="zh-CN"/>
              </w:rPr>
            </w:pPr>
            <w:r>
              <w:rPr>
                <w:rFonts w:ascii="Arial" w:hAnsi="Arial" w:cs="Arial"/>
                <w:sz w:val="18"/>
                <w:szCs w:val="18"/>
                <w:lang w:eastAsia="zh-CN"/>
              </w:rPr>
              <w:t>0</w:t>
            </w:r>
          </w:p>
        </w:tc>
      </w:tr>
      <w:tr w:rsidR="00F36296" w:rsidRPr="00CA1495" w:rsidTr="0099668C">
        <w:trPr>
          <w:jc w:val="center"/>
        </w:trPr>
        <w:tc>
          <w:tcPr>
            <w:tcW w:w="1535" w:type="dxa"/>
            <w:vMerge/>
            <w:vAlign w:val="center"/>
          </w:tcPr>
          <w:p w:rsidR="00F36296" w:rsidRPr="00CA1495" w:rsidRDefault="00F36296" w:rsidP="0099668C">
            <w:pPr>
              <w:keepNext/>
              <w:keepLines/>
              <w:spacing w:after="0"/>
              <w:jc w:val="center"/>
              <w:rPr>
                <w:rFonts w:ascii="Arial" w:hAnsi="Arial" w:cs="Arial"/>
                <w:sz w:val="18"/>
                <w:lang w:val="x-none"/>
              </w:rPr>
            </w:pPr>
          </w:p>
        </w:tc>
        <w:tc>
          <w:tcPr>
            <w:tcW w:w="2049" w:type="dxa"/>
            <w:vAlign w:val="center"/>
          </w:tcPr>
          <w:p w:rsidR="00F36296" w:rsidRPr="00EE228D" w:rsidRDefault="00F36296" w:rsidP="0099668C">
            <w:pPr>
              <w:pStyle w:val="TAC"/>
              <w:rPr>
                <w:rFonts w:cs="Arial"/>
                <w:lang w:val="x-none"/>
              </w:rPr>
            </w:pPr>
            <w:r>
              <w:rPr>
                <w:rFonts w:cs="Arial"/>
                <w:lang w:val="x-none"/>
              </w:rPr>
              <w:t>n28</w:t>
            </w:r>
          </w:p>
        </w:tc>
        <w:tc>
          <w:tcPr>
            <w:tcW w:w="2340" w:type="dxa"/>
          </w:tcPr>
          <w:p w:rsidR="00F36296" w:rsidRPr="00DB65F8" w:rsidRDefault="00F36296" w:rsidP="0099668C">
            <w:pPr>
              <w:keepNext/>
              <w:keepLines/>
              <w:spacing w:after="0"/>
              <w:jc w:val="center"/>
              <w:rPr>
                <w:rFonts w:ascii="Arial" w:hAnsi="Arial" w:cs="Arial"/>
                <w:sz w:val="18"/>
                <w:szCs w:val="18"/>
                <w:lang w:val="x-none" w:eastAsia="zh-CN"/>
              </w:rPr>
            </w:pPr>
            <w:r>
              <w:rPr>
                <w:rFonts w:ascii="Arial" w:hAnsi="Arial" w:cs="Arial"/>
                <w:sz w:val="18"/>
                <w:szCs w:val="18"/>
                <w:lang w:eastAsia="zh-CN"/>
              </w:rPr>
              <w:t>0.2</w:t>
            </w:r>
          </w:p>
        </w:tc>
      </w:tr>
    </w:tbl>
    <w:p w:rsidR="00F36296" w:rsidRPr="00D93E94" w:rsidRDefault="00F36296" w:rsidP="00F36296">
      <w:pPr>
        <w:keepNext/>
        <w:keepLines/>
        <w:spacing w:before="120"/>
        <w:ind w:left="1134" w:hanging="1134"/>
        <w:outlineLvl w:val="3"/>
        <w:rPr>
          <w:rFonts w:ascii="Arial" w:hAnsi="Arial" w:cs="Arial"/>
          <w:sz w:val="24"/>
          <w:szCs w:val="28"/>
          <w:lang w:val="en-US"/>
        </w:rPr>
      </w:pPr>
      <w:r w:rsidRPr="00D93E94">
        <w:rPr>
          <w:rFonts w:ascii="Arial" w:hAnsi="Arial" w:cs="Arial"/>
          <w:sz w:val="24"/>
          <w:szCs w:val="28"/>
          <w:lang w:val="en-US"/>
        </w:rPr>
        <w:t>6.1.15.</w:t>
      </w:r>
      <w:r w:rsidRPr="00D93E94">
        <w:rPr>
          <w:rFonts w:ascii="Arial" w:hAnsi="Arial" w:cs="Arial"/>
          <w:sz w:val="24"/>
          <w:szCs w:val="28"/>
          <w:lang w:val="en-US" w:eastAsia="zh-CN"/>
        </w:rPr>
        <w:t>6</w:t>
      </w:r>
      <w:r w:rsidRPr="00D93E94">
        <w:rPr>
          <w:rFonts w:ascii="Arial" w:hAnsi="Arial" w:cs="Arial"/>
          <w:sz w:val="24"/>
          <w:szCs w:val="28"/>
          <w:lang w:val="en-US" w:eastAsia="sv-SE"/>
        </w:rPr>
        <w:tab/>
      </w:r>
      <w:r w:rsidRPr="00D93E94">
        <w:rPr>
          <w:rFonts w:ascii="Arial" w:hAnsi="Arial" w:cs="Arial"/>
          <w:sz w:val="24"/>
          <w:szCs w:val="28"/>
          <w:lang w:val="en-US"/>
        </w:rPr>
        <w:t>self-interference analysis</w:t>
      </w:r>
    </w:p>
    <w:p w:rsidR="00F36296" w:rsidRDefault="00F36296" w:rsidP="00F36296">
      <w:pPr>
        <w:keepNext/>
        <w:rPr>
          <w:lang w:eastAsia="zh-CN"/>
        </w:rPr>
      </w:pPr>
      <w:r w:rsidRPr="00501998">
        <w:rPr>
          <w:lang w:eastAsia="zh-CN"/>
        </w:rPr>
        <w:t xml:space="preserve">Based on the similarities with the existing </w:t>
      </w:r>
      <w:r>
        <w:rPr>
          <w:lang w:eastAsia="zh-CN"/>
        </w:rPr>
        <w:t>DC</w:t>
      </w:r>
      <w:r w:rsidRPr="00501998">
        <w:rPr>
          <w:lang w:eastAsia="zh-CN"/>
        </w:rPr>
        <w:t xml:space="preserve"> combination </w:t>
      </w:r>
      <w:r>
        <w:rPr>
          <w:lang w:eastAsia="zh-CN"/>
        </w:rPr>
        <w:t>DC</w:t>
      </w:r>
      <w:r w:rsidRPr="00501998">
        <w:rPr>
          <w:lang w:eastAsia="zh-CN"/>
        </w:rPr>
        <w:t>_</w:t>
      </w:r>
      <w:r>
        <w:rPr>
          <w:lang w:eastAsia="zh-CN"/>
        </w:rPr>
        <w:t>1</w:t>
      </w:r>
      <w:r w:rsidRPr="00501998">
        <w:rPr>
          <w:lang w:eastAsia="zh-CN"/>
        </w:rPr>
        <w:t>A</w:t>
      </w:r>
      <w:r>
        <w:rPr>
          <w:lang w:eastAsia="zh-CN"/>
        </w:rPr>
        <w:t>_n28</w:t>
      </w:r>
      <w:r w:rsidRPr="00501998">
        <w:rPr>
          <w:lang w:eastAsia="zh-CN"/>
        </w:rPr>
        <w:t xml:space="preserve">A, the MSD </w:t>
      </w:r>
      <w:r>
        <w:rPr>
          <w:lang w:eastAsia="zh-CN"/>
        </w:rPr>
        <w:t xml:space="preserve">due to </w:t>
      </w:r>
      <w:r>
        <w:rPr>
          <w:rFonts w:eastAsia="SimSun"/>
          <w:lang w:val="en-US" w:eastAsia="zh-CN"/>
        </w:rPr>
        <w:t>3</w:t>
      </w:r>
      <w:r w:rsidRPr="00343693">
        <w:rPr>
          <w:rFonts w:eastAsia="SimSun"/>
          <w:vertAlign w:val="superscript"/>
          <w:lang w:val="en-US" w:eastAsia="zh-CN"/>
        </w:rPr>
        <w:t>rd</w:t>
      </w:r>
      <w:r>
        <w:rPr>
          <w:rFonts w:eastAsia="SimSun"/>
          <w:lang w:val="en-US" w:eastAsia="zh-CN"/>
        </w:rPr>
        <w:t xml:space="preserve"> harmonic interference</w:t>
      </w:r>
      <w:r>
        <w:rPr>
          <w:lang w:eastAsia="zh-CN"/>
        </w:rPr>
        <w:t xml:space="preserve"> can be specified as below.</w:t>
      </w:r>
    </w:p>
    <w:p w:rsidR="00F36296" w:rsidRPr="00E062F1" w:rsidRDefault="00F36296" w:rsidP="00F36296">
      <w:pPr>
        <w:pStyle w:val="TH"/>
      </w:pPr>
      <w:r w:rsidRPr="00E062F1">
        <w:t xml:space="preserve">Table </w:t>
      </w:r>
      <w:r w:rsidRPr="00BE2FD4">
        <w:t>6.</w:t>
      </w:r>
      <w:r>
        <w:t>1.15</w:t>
      </w:r>
      <w:r w:rsidRPr="00BE2FD4">
        <w:t>.6</w:t>
      </w:r>
      <w:r>
        <w:t>-1</w:t>
      </w:r>
      <w:r w:rsidRPr="00E062F1">
        <w:t>: Reference sensitivity exceptions (MSD) due to UL harmonic for EN-DC in NR FR1</w:t>
      </w:r>
    </w:p>
    <w:tbl>
      <w:tblPr>
        <w:tblW w:w="9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9"/>
        <w:gridCol w:w="899"/>
        <w:gridCol w:w="674"/>
        <w:gridCol w:w="675"/>
        <w:gridCol w:w="674"/>
        <w:gridCol w:w="675"/>
        <w:gridCol w:w="674"/>
        <w:gridCol w:w="675"/>
        <w:gridCol w:w="674"/>
        <w:gridCol w:w="675"/>
        <w:gridCol w:w="674"/>
        <w:gridCol w:w="675"/>
        <w:gridCol w:w="674"/>
        <w:gridCol w:w="675"/>
      </w:tblGrid>
      <w:tr w:rsidR="00F36296" w:rsidRPr="00E062F1" w:rsidTr="0099668C">
        <w:trPr>
          <w:trHeight w:val="285"/>
          <w:tblHeader/>
          <w:jc w:val="center"/>
        </w:trPr>
        <w:tc>
          <w:tcPr>
            <w:tcW w:w="9892" w:type="dxa"/>
            <w:gridSpan w:val="14"/>
            <w:shd w:val="clear" w:color="auto" w:fill="auto"/>
          </w:tcPr>
          <w:p w:rsidR="00F36296" w:rsidRPr="00E062F1" w:rsidRDefault="00F36296" w:rsidP="0099668C">
            <w:pPr>
              <w:pStyle w:val="TAH"/>
            </w:pPr>
            <w:r w:rsidRPr="00E062F1">
              <w:t>E-UTRA or NR Band / Channel bandwidth of the affected DL band / MSD</w:t>
            </w:r>
          </w:p>
        </w:tc>
      </w:tr>
      <w:tr w:rsidR="00F36296" w:rsidRPr="00E062F1" w:rsidTr="0099668C">
        <w:trPr>
          <w:trHeight w:val="285"/>
          <w:tblHeader/>
          <w:jc w:val="center"/>
        </w:trPr>
        <w:tc>
          <w:tcPr>
            <w:tcW w:w="0" w:type="auto"/>
            <w:shd w:val="clear" w:color="auto" w:fill="auto"/>
          </w:tcPr>
          <w:p w:rsidR="00F36296" w:rsidRPr="00E062F1" w:rsidRDefault="00F36296" w:rsidP="0099668C">
            <w:pPr>
              <w:pStyle w:val="TAH"/>
            </w:pPr>
            <w:r w:rsidRPr="00E062F1">
              <w:t>UL band</w:t>
            </w:r>
          </w:p>
        </w:tc>
        <w:tc>
          <w:tcPr>
            <w:tcW w:w="0" w:type="auto"/>
            <w:shd w:val="clear" w:color="auto" w:fill="auto"/>
          </w:tcPr>
          <w:p w:rsidR="00F36296" w:rsidRPr="00E062F1" w:rsidRDefault="00F36296" w:rsidP="0099668C">
            <w:pPr>
              <w:pStyle w:val="TAH"/>
            </w:pPr>
            <w:r w:rsidRPr="00E062F1">
              <w:t>DL band</w:t>
            </w:r>
          </w:p>
        </w:tc>
        <w:tc>
          <w:tcPr>
            <w:tcW w:w="674" w:type="dxa"/>
            <w:shd w:val="clear" w:color="auto" w:fill="auto"/>
            <w:vAlign w:val="center"/>
          </w:tcPr>
          <w:p w:rsidR="00F36296" w:rsidRPr="00E062F1" w:rsidRDefault="00F36296" w:rsidP="0099668C">
            <w:pPr>
              <w:pStyle w:val="TAH"/>
            </w:pPr>
            <w:r w:rsidRPr="00E062F1">
              <w:t>5 MHz</w:t>
            </w:r>
          </w:p>
          <w:p w:rsidR="00F36296" w:rsidRPr="00E062F1" w:rsidRDefault="00F36296" w:rsidP="0099668C">
            <w:pPr>
              <w:pStyle w:val="TAH"/>
            </w:pPr>
            <w:r w:rsidRPr="00E062F1">
              <w:t>(dB)</w:t>
            </w:r>
          </w:p>
        </w:tc>
        <w:tc>
          <w:tcPr>
            <w:tcW w:w="675" w:type="dxa"/>
            <w:shd w:val="clear" w:color="auto" w:fill="auto"/>
            <w:vAlign w:val="center"/>
          </w:tcPr>
          <w:p w:rsidR="00F36296" w:rsidRPr="00E062F1" w:rsidRDefault="00F36296" w:rsidP="0099668C">
            <w:pPr>
              <w:pStyle w:val="TAH"/>
            </w:pPr>
            <w:r w:rsidRPr="00E062F1">
              <w:t>10 MHz</w:t>
            </w:r>
          </w:p>
          <w:p w:rsidR="00F36296" w:rsidRPr="00E062F1" w:rsidRDefault="00F36296" w:rsidP="0099668C">
            <w:pPr>
              <w:pStyle w:val="TAH"/>
            </w:pPr>
            <w:r w:rsidRPr="00E062F1">
              <w:t>(dB)</w:t>
            </w:r>
          </w:p>
        </w:tc>
        <w:tc>
          <w:tcPr>
            <w:tcW w:w="674" w:type="dxa"/>
            <w:shd w:val="clear" w:color="auto" w:fill="auto"/>
            <w:vAlign w:val="center"/>
          </w:tcPr>
          <w:p w:rsidR="00F36296" w:rsidRPr="00E062F1" w:rsidRDefault="00F36296" w:rsidP="0099668C">
            <w:pPr>
              <w:pStyle w:val="TAH"/>
            </w:pPr>
            <w:r w:rsidRPr="00E062F1">
              <w:t>15 MHz</w:t>
            </w:r>
          </w:p>
          <w:p w:rsidR="00F36296" w:rsidRPr="00E062F1" w:rsidRDefault="00F36296" w:rsidP="0099668C">
            <w:pPr>
              <w:pStyle w:val="TAH"/>
            </w:pPr>
            <w:r w:rsidRPr="00E062F1">
              <w:t>(dB)</w:t>
            </w:r>
          </w:p>
        </w:tc>
        <w:tc>
          <w:tcPr>
            <w:tcW w:w="675" w:type="dxa"/>
            <w:shd w:val="clear" w:color="auto" w:fill="auto"/>
            <w:vAlign w:val="center"/>
          </w:tcPr>
          <w:p w:rsidR="00F36296" w:rsidRPr="00E062F1" w:rsidRDefault="00F36296" w:rsidP="0099668C">
            <w:pPr>
              <w:pStyle w:val="TAH"/>
            </w:pPr>
            <w:r w:rsidRPr="00E062F1">
              <w:t>20 MHz</w:t>
            </w:r>
          </w:p>
          <w:p w:rsidR="00F36296" w:rsidRPr="00E062F1" w:rsidRDefault="00F36296" w:rsidP="0099668C">
            <w:pPr>
              <w:pStyle w:val="TAH"/>
            </w:pPr>
            <w:r w:rsidRPr="00E062F1">
              <w:t>(dB)</w:t>
            </w:r>
          </w:p>
        </w:tc>
        <w:tc>
          <w:tcPr>
            <w:tcW w:w="674" w:type="dxa"/>
            <w:shd w:val="clear" w:color="auto" w:fill="auto"/>
            <w:vAlign w:val="center"/>
          </w:tcPr>
          <w:p w:rsidR="00F36296" w:rsidRPr="00E062F1" w:rsidRDefault="00F36296" w:rsidP="0099668C">
            <w:pPr>
              <w:pStyle w:val="TAH"/>
            </w:pPr>
            <w:r w:rsidRPr="00E062F1">
              <w:t>25 MHz</w:t>
            </w:r>
          </w:p>
          <w:p w:rsidR="00F36296" w:rsidRPr="00E062F1" w:rsidRDefault="00F36296" w:rsidP="0099668C">
            <w:pPr>
              <w:pStyle w:val="TAH"/>
            </w:pPr>
            <w:r w:rsidRPr="00E062F1">
              <w:t>(dB)</w:t>
            </w:r>
          </w:p>
        </w:tc>
        <w:tc>
          <w:tcPr>
            <w:tcW w:w="675" w:type="dxa"/>
            <w:vAlign w:val="center"/>
          </w:tcPr>
          <w:p w:rsidR="00F36296" w:rsidRPr="00E062F1" w:rsidRDefault="00F36296" w:rsidP="0099668C">
            <w:pPr>
              <w:pStyle w:val="TAH"/>
            </w:pPr>
            <w:r w:rsidRPr="00E062F1">
              <w:t>30 MHz (dB)</w:t>
            </w:r>
          </w:p>
        </w:tc>
        <w:tc>
          <w:tcPr>
            <w:tcW w:w="674" w:type="dxa"/>
            <w:shd w:val="clear" w:color="auto" w:fill="auto"/>
            <w:vAlign w:val="center"/>
          </w:tcPr>
          <w:p w:rsidR="00F36296" w:rsidRPr="00E062F1" w:rsidRDefault="00F36296" w:rsidP="0099668C">
            <w:pPr>
              <w:pStyle w:val="TAH"/>
            </w:pPr>
            <w:r w:rsidRPr="00E062F1">
              <w:t>40 MHz</w:t>
            </w:r>
          </w:p>
          <w:p w:rsidR="00F36296" w:rsidRPr="00E062F1" w:rsidRDefault="00F36296" w:rsidP="0099668C">
            <w:pPr>
              <w:pStyle w:val="TAH"/>
            </w:pPr>
            <w:r w:rsidRPr="00E062F1">
              <w:t>(dB)</w:t>
            </w:r>
          </w:p>
        </w:tc>
        <w:tc>
          <w:tcPr>
            <w:tcW w:w="675" w:type="dxa"/>
            <w:shd w:val="clear" w:color="auto" w:fill="auto"/>
            <w:vAlign w:val="center"/>
          </w:tcPr>
          <w:p w:rsidR="00F36296" w:rsidRPr="00E062F1" w:rsidRDefault="00F36296" w:rsidP="0099668C">
            <w:pPr>
              <w:pStyle w:val="TAH"/>
            </w:pPr>
            <w:r w:rsidRPr="00E062F1">
              <w:t>50 MHz</w:t>
            </w:r>
          </w:p>
          <w:p w:rsidR="00F36296" w:rsidRPr="00E062F1" w:rsidRDefault="00F36296" w:rsidP="0099668C">
            <w:pPr>
              <w:pStyle w:val="TAH"/>
            </w:pPr>
            <w:r w:rsidRPr="00E062F1">
              <w:t>(dB)</w:t>
            </w:r>
          </w:p>
        </w:tc>
        <w:tc>
          <w:tcPr>
            <w:tcW w:w="674" w:type="dxa"/>
            <w:shd w:val="clear" w:color="auto" w:fill="auto"/>
            <w:vAlign w:val="center"/>
          </w:tcPr>
          <w:p w:rsidR="00F36296" w:rsidRPr="00E062F1" w:rsidRDefault="00F36296" w:rsidP="0099668C">
            <w:pPr>
              <w:pStyle w:val="TAH"/>
            </w:pPr>
            <w:r w:rsidRPr="00E062F1">
              <w:t>60 MHz</w:t>
            </w:r>
          </w:p>
          <w:p w:rsidR="00F36296" w:rsidRPr="00E062F1" w:rsidRDefault="00F36296" w:rsidP="0099668C">
            <w:pPr>
              <w:pStyle w:val="TAH"/>
            </w:pPr>
            <w:r w:rsidRPr="00E062F1">
              <w:t>(dB)</w:t>
            </w:r>
          </w:p>
        </w:tc>
        <w:tc>
          <w:tcPr>
            <w:tcW w:w="675" w:type="dxa"/>
            <w:shd w:val="clear" w:color="auto" w:fill="auto"/>
            <w:vAlign w:val="center"/>
          </w:tcPr>
          <w:p w:rsidR="00F36296" w:rsidRPr="00E062F1" w:rsidRDefault="00F36296" w:rsidP="0099668C">
            <w:pPr>
              <w:pStyle w:val="TAH"/>
            </w:pPr>
            <w:r w:rsidRPr="00E062F1">
              <w:t>80 MHz</w:t>
            </w:r>
          </w:p>
          <w:p w:rsidR="00F36296" w:rsidRPr="00E062F1" w:rsidRDefault="00F36296" w:rsidP="0099668C">
            <w:pPr>
              <w:pStyle w:val="TAH"/>
            </w:pPr>
            <w:r w:rsidRPr="00E062F1">
              <w:t>(dB)</w:t>
            </w:r>
          </w:p>
        </w:tc>
        <w:tc>
          <w:tcPr>
            <w:tcW w:w="674" w:type="dxa"/>
            <w:vAlign w:val="center"/>
          </w:tcPr>
          <w:p w:rsidR="00F36296" w:rsidRPr="00E062F1" w:rsidRDefault="00F36296" w:rsidP="0099668C">
            <w:pPr>
              <w:pStyle w:val="TAH"/>
            </w:pPr>
            <w:r w:rsidRPr="00E062F1">
              <w:t>90 MHz</w:t>
            </w:r>
          </w:p>
          <w:p w:rsidR="00F36296" w:rsidRPr="00E062F1" w:rsidRDefault="00F36296" w:rsidP="0099668C">
            <w:pPr>
              <w:pStyle w:val="TAH"/>
            </w:pPr>
            <w:r w:rsidRPr="00E062F1">
              <w:t>(dB)</w:t>
            </w:r>
          </w:p>
        </w:tc>
        <w:tc>
          <w:tcPr>
            <w:tcW w:w="675" w:type="dxa"/>
            <w:shd w:val="clear" w:color="auto" w:fill="auto"/>
            <w:vAlign w:val="center"/>
          </w:tcPr>
          <w:p w:rsidR="00F36296" w:rsidRPr="00E062F1" w:rsidRDefault="00F36296" w:rsidP="0099668C">
            <w:pPr>
              <w:pStyle w:val="TAH"/>
            </w:pPr>
            <w:r w:rsidRPr="00E062F1">
              <w:t>100 MHz</w:t>
            </w:r>
          </w:p>
          <w:p w:rsidR="00F36296" w:rsidRPr="00E062F1" w:rsidRDefault="00F36296" w:rsidP="0099668C">
            <w:pPr>
              <w:pStyle w:val="TAH"/>
            </w:pPr>
            <w:r w:rsidRPr="00E062F1">
              <w:t>(dB)</w:t>
            </w:r>
          </w:p>
        </w:tc>
      </w:tr>
      <w:tr w:rsidR="00F36296" w:rsidRPr="00E062F1" w:rsidTr="0099668C">
        <w:trPr>
          <w:trHeight w:val="285"/>
          <w:jc w:val="center"/>
        </w:trPr>
        <w:tc>
          <w:tcPr>
            <w:tcW w:w="0" w:type="auto"/>
            <w:shd w:val="clear" w:color="auto" w:fill="auto"/>
            <w:vAlign w:val="center"/>
          </w:tcPr>
          <w:p w:rsidR="00F36296" w:rsidRPr="005B4DD5" w:rsidRDefault="00F36296" w:rsidP="0099668C">
            <w:pPr>
              <w:pStyle w:val="TAC"/>
            </w:pPr>
            <w:r>
              <w:rPr>
                <w:lang w:eastAsia="ja-JP"/>
              </w:rPr>
              <w:t>n28</w:t>
            </w:r>
          </w:p>
        </w:tc>
        <w:tc>
          <w:tcPr>
            <w:tcW w:w="0" w:type="auto"/>
            <w:shd w:val="clear" w:color="auto" w:fill="auto"/>
            <w:vAlign w:val="center"/>
          </w:tcPr>
          <w:p w:rsidR="00F36296" w:rsidRPr="005B4DD5" w:rsidRDefault="00F36296" w:rsidP="0099668C">
            <w:pPr>
              <w:pStyle w:val="TAC"/>
            </w:pPr>
            <w:r>
              <w:t>4</w:t>
            </w:r>
            <w:r>
              <w:rPr>
                <w:rFonts w:cs="Arial"/>
                <w:vertAlign w:val="superscript"/>
              </w:rPr>
              <w:t>8,9,10</w:t>
            </w:r>
          </w:p>
        </w:tc>
        <w:tc>
          <w:tcPr>
            <w:tcW w:w="674" w:type="dxa"/>
            <w:shd w:val="clear" w:color="auto" w:fill="auto"/>
            <w:vAlign w:val="center"/>
          </w:tcPr>
          <w:p w:rsidR="00F36296" w:rsidRPr="005B4DD5" w:rsidRDefault="00F36296" w:rsidP="0099668C">
            <w:pPr>
              <w:pStyle w:val="TAC"/>
            </w:pPr>
            <w:r w:rsidRPr="005B4DD5">
              <w:rPr>
                <w:rFonts w:cs="Arial"/>
                <w:lang w:eastAsia="fr-FR"/>
              </w:rPr>
              <w:t>10.2</w:t>
            </w:r>
          </w:p>
        </w:tc>
        <w:tc>
          <w:tcPr>
            <w:tcW w:w="675" w:type="dxa"/>
            <w:shd w:val="clear" w:color="auto" w:fill="auto"/>
            <w:vAlign w:val="center"/>
          </w:tcPr>
          <w:p w:rsidR="00F36296" w:rsidRPr="005B4DD5" w:rsidRDefault="00F36296" w:rsidP="0099668C">
            <w:pPr>
              <w:pStyle w:val="TAC"/>
              <w:rPr>
                <w:rFonts w:cs="Arial"/>
              </w:rPr>
            </w:pPr>
            <w:r w:rsidRPr="005B4DD5">
              <w:rPr>
                <w:rFonts w:cs="Arial"/>
                <w:lang w:eastAsia="fr-FR"/>
              </w:rPr>
              <w:t>7.6</w:t>
            </w:r>
          </w:p>
        </w:tc>
        <w:tc>
          <w:tcPr>
            <w:tcW w:w="674" w:type="dxa"/>
            <w:shd w:val="clear" w:color="auto" w:fill="auto"/>
            <w:vAlign w:val="center"/>
          </w:tcPr>
          <w:p w:rsidR="00F36296" w:rsidRPr="005B4DD5" w:rsidRDefault="00F36296" w:rsidP="0099668C">
            <w:pPr>
              <w:pStyle w:val="TAC"/>
              <w:rPr>
                <w:rFonts w:cs="Arial"/>
              </w:rPr>
            </w:pPr>
            <w:r w:rsidRPr="005B4DD5">
              <w:rPr>
                <w:rFonts w:cs="Arial"/>
                <w:lang w:eastAsia="fr-FR"/>
              </w:rPr>
              <w:t>6.2</w:t>
            </w:r>
          </w:p>
        </w:tc>
        <w:tc>
          <w:tcPr>
            <w:tcW w:w="675" w:type="dxa"/>
            <w:shd w:val="clear" w:color="auto" w:fill="auto"/>
            <w:vAlign w:val="center"/>
          </w:tcPr>
          <w:p w:rsidR="00F36296" w:rsidRPr="005B4DD5" w:rsidRDefault="00F36296" w:rsidP="0099668C">
            <w:pPr>
              <w:pStyle w:val="TAC"/>
              <w:rPr>
                <w:rFonts w:cs="Arial"/>
              </w:rPr>
            </w:pPr>
            <w:r w:rsidRPr="005B4DD5">
              <w:rPr>
                <w:rFonts w:cs="Arial"/>
                <w:lang w:eastAsia="fr-FR"/>
              </w:rPr>
              <w:t>5.3</w:t>
            </w:r>
          </w:p>
        </w:tc>
        <w:tc>
          <w:tcPr>
            <w:tcW w:w="674" w:type="dxa"/>
            <w:shd w:val="clear" w:color="auto" w:fill="auto"/>
            <w:vAlign w:val="center"/>
          </w:tcPr>
          <w:p w:rsidR="00F36296" w:rsidRPr="005D27D7" w:rsidRDefault="00F36296" w:rsidP="0099668C">
            <w:pPr>
              <w:pStyle w:val="TAC"/>
              <w:rPr>
                <w:rFonts w:eastAsia="SimSun"/>
                <w:lang w:eastAsia="zh-CN"/>
              </w:rPr>
            </w:pPr>
          </w:p>
        </w:tc>
        <w:tc>
          <w:tcPr>
            <w:tcW w:w="675" w:type="dxa"/>
            <w:vAlign w:val="center"/>
          </w:tcPr>
          <w:p w:rsidR="00F36296" w:rsidRPr="005D27D7" w:rsidRDefault="00F36296" w:rsidP="0099668C">
            <w:pPr>
              <w:pStyle w:val="TAC"/>
              <w:rPr>
                <w:rFonts w:eastAsia="SimSun"/>
                <w:lang w:eastAsia="zh-CN"/>
              </w:rPr>
            </w:pPr>
          </w:p>
        </w:tc>
        <w:tc>
          <w:tcPr>
            <w:tcW w:w="674" w:type="dxa"/>
            <w:shd w:val="clear" w:color="auto" w:fill="auto"/>
            <w:vAlign w:val="center"/>
          </w:tcPr>
          <w:p w:rsidR="00F36296" w:rsidRPr="005D27D7" w:rsidRDefault="00F36296" w:rsidP="0099668C">
            <w:pPr>
              <w:pStyle w:val="TAC"/>
              <w:rPr>
                <w:rFonts w:eastAsia="SimSun"/>
                <w:lang w:eastAsia="zh-CN"/>
              </w:rPr>
            </w:pPr>
          </w:p>
        </w:tc>
        <w:tc>
          <w:tcPr>
            <w:tcW w:w="675" w:type="dxa"/>
            <w:shd w:val="clear" w:color="auto" w:fill="auto"/>
            <w:vAlign w:val="center"/>
          </w:tcPr>
          <w:p w:rsidR="00F36296" w:rsidRPr="005D27D7" w:rsidRDefault="00F36296" w:rsidP="0099668C">
            <w:pPr>
              <w:pStyle w:val="TAC"/>
              <w:rPr>
                <w:rFonts w:eastAsia="SimSun"/>
                <w:lang w:eastAsia="zh-CN"/>
              </w:rPr>
            </w:pPr>
          </w:p>
        </w:tc>
        <w:tc>
          <w:tcPr>
            <w:tcW w:w="674" w:type="dxa"/>
            <w:shd w:val="clear" w:color="auto" w:fill="auto"/>
            <w:vAlign w:val="center"/>
          </w:tcPr>
          <w:p w:rsidR="00F36296" w:rsidRPr="005B4DD5" w:rsidRDefault="00F36296" w:rsidP="0099668C">
            <w:pPr>
              <w:pStyle w:val="TAC"/>
            </w:pPr>
          </w:p>
        </w:tc>
        <w:tc>
          <w:tcPr>
            <w:tcW w:w="675" w:type="dxa"/>
            <w:shd w:val="clear" w:color="auto" w:fill="auto"/>
            <w:vAlign w:val="center"/>
          </w:tcPr>
          <w:p w:rsidR="00F36296" w:rsidRPr="005B4DD5" w:rsidRDefault="00F36296" w:rsidP="0099668C">
            <w:pPr>
              <w:pStyle w:val="TAC"/>
            </w:pPr>
          </w:p>
        </w:tc>
        <w:tc>
          <w:tcPr>
            <w:tcW w:w="674" w:type="dxa"/>
            <w:vAlign w:val="center"/>
          </w:tcPr>
          <w:p w:rsidR="00F36296" w:rsidRPr="005B4DD5" w:rsidRDefault="00F36296" w:rsidP="0099668C">
            <w:pPr>
              <w:pStyle w:val="TAC"/>
            </w:pPr>
          </w:p>
        </w:tc>
        <w:tc>
          <w:tcPr>
            <w:tcW w:w="675" w:type="dxa"/>
            <w:shd w:val="clear" w:color="auto" w:fill="auto"/>
            <w:vAlign w:val="center"/>
          </w:tcPr>
          <w:p w:rsidR="00F36296" w:rsidRPr="005B4DD5" w:rsidRDefault="00F36296" w:rsidP="0099668C">
            <w:pPr>
              <w:pStyle w:val="TAC"/>
            </w:pPr>
          </w:p>
        </w:tc>
      </w:tr>
      <w:tr w:rsidR="00F36296" w:rsidRPr="00E062F1" w:rsidTr="0099668C">
        <w:trPr>
          <w:trHeight w:val="285"/>
          <w:jc w:val="center"/>
        </w:trPr>
        <w:tc>
          <w:tcPr>
            <w:tcW w:w="9892" w:type="dxa"/>
            <w:gridSpan w:val="14"/>
            <w:shd w:val="clear" w:color="auto" w:fill="auto"/>
            <w:vAlign w:val="center"/>
          </w:tcPr>
          <w:p w:rsidR="00F36296" w:rsidRPr="00E062F1" w:rsidRDefault="00F36296" w:rsidP="0099668C">
            <w:pPr>
              <w:pStyle w:val="TAN"/>
              <w:rPr>
                <w:rFonts w:cs="Arial"/>
                <w:lang w:eastAsia="ja-JP"/>
              </w:rPr>
            </w:pPr>
            <w:r w:rsidRPr="00E062F1">
              <w:rPr>
                <w:rFonts w:cs="Arial"/>
                <w:lang w:eastAsia="fr-FR"/>
              </w:rPr>
              <w:t>NOTE 8:</w:t>
            </w:r>
            <w:r w:rsidRPr="00E062F1">
              <w:rPr>
                <w:rFonts w:cs="Arial"/>
                <w:lang w:eastAsia="fr-FR"/>
              </w:rPr>
              <w:tab/>
              <w:t>These requirements apply when there is at least one individual RE within the uplink transmission bandwidth of the aggressor (lower) for which the 3rd transmitter harmonic is within the downlink transmission bandwidth of a victim (higher) band.</w:t>
            </w:r>
          </w:p>
          <w:p w:rsidR="00F36296" w:rsidRPr="00E062F1" w:rsidRDefault="00F36296" w:rsidP="0099668C">
            <w:pPr>
              <w:pStyle w:val="TAN"/>
              <w:rPr>
                <w:rFonts w:cs="Arial"/>
                <w:snapToGrid w:val="0"/>
                <w:lang w:eastAsia="ja-JP"/>
              </w:rPr>
            </w:pPr>
            <w:r w:rsidRPr="00E062F1">
              <w:rPr>
                <w:rFonts w:cs="Arial"/>
                <w:lang w:eastAsia="ja-JP"/>
              </w:rPr>
              <w:t xml:space="preserve">NOTE </w:t>
            </w:r>
            <w:r w:rsidRPr="00E062F1">
              <w:rPr>
                <w:rFonts w:cs="Arial"/>
                <w:lang w:eastAsia="fr-FR"/>
              </w:rPr>
              <w:t>9</w:t>
            </w:r>
            <w:r w:rsidRPr="00E062F1">
              <w:rPr>
                <w:rFonts w:cs="Arial"/>
                <w:lang w:eastAsia="ja-JP"/>
              </w:rPr>
              <w:tab/>
              <w:t xml:space="preserve">The requirements should be verified for UL EARFCN of the aggressor (lower) band (superscript LBsuch that </w:t>
            </w:r>
            <w:r w:rsidRPr="00E062F1">
              <w:rPr>
                <w:rFonts w:cs="Arial"/>
                <w:snapToGrid w:val="0"/>
                <w:position w:val="-16"/>
                <w:szCs w:val="18"/>
                <w:lang w:eastAsia="ja-JP"/>
              </w:rPr>
              <w:object w:dxaOrig="2040" w:dyaOrig="440">
                <v:shape id="_x0000_i1074" type="#_x0000_t75" style="width:79.1pt;height:13.65pt" o:ole="">
                  <v:imagedata r:id="rId75" o:title=""/>
                </v:shape>
                <o:OLEObject Type="Embed" ProgID="Equation.DSMT4" ShapeID="_x0000_i1074" DrawAspect="Content" ObjectID="_1698585495" r:id="rId82"/>
              </w:object>
            </w:r>
            <w:r w:rsidRPr="00E062F1">
              <w:rPr>
                <w:rFonts w:cs="Arial"/>
                <w:lang w:eastAsia="ja-JP"/>
              </w:rPr>
              <w:t xml:space="preserve"> </w:t>
            </w:r>
            <w:r w:rsidRPr="00E062F1">
              <w:rPr>
                <w:rFonts w:cs="Arial"/>
                <w:snapToGrid w:val="0"/>
                <w:lang w:eastAsia="ja-JP"/>
              </w:rPr>
              <w:t xml:space="preserve">in MHz and </w:t>
            </w:r>
            <w:r w:rsidRPr="00E062F1">
              <w:rPr>
                <w:rFonts w:cs="Arial"/>
                <w:position w:val="-14"/>
                <w:lang w:eastAsia="zh-CN"/>
              </w:rPr>
              <w:object w:dxaOrig="4080" w:dyaOrig="330">
                <v:shape id="_x0000_i1075" type="#_x0000_t75" style="width:203.45pt;height:13.1pt" o:ole="">
                  <v:imagedata r:id="rId13" o:title=""/>
                </v:shape>
                <o:OLEObject Type="Embed" ProgID="Equation.DSMT4" ShapeID="_x0000_i1075" DrawAspect="Content" ObjectID="_1698585496" r:id="rId83"/>
              </w:object>
            </w:r>
            <w:r w:rsidRPr="00E062F1">
              <w:rPr>
                <w:rFonts w:cs="Arial"/>
                <w:snapToGrid w:val="0"/>
                <w:lang w:eastAsia="ja-JP"/>
              </w:rPr>
              <w:t xml:space="preserve"> with </w:t>
            </w:r>
            <w:r w:rsidRPr="00E062F1">
              <w:rPr>
                <w:rFonts w:cs="Arial"/>
                <w:position w:val="-12"/>
                <w:lang w:eastAsia="zh-CN"/>
              </w:rPr>
              <w:object w:dxaOrig="440" w:dyaOrig="380">
                <v:shape id="_x0000_i1076" type="#_x0000_t75" style="width:19.65pt;height:17.45pt" o:ole="">
                  <v:imagedata r:id="rId78" o:title=""/>
                </v:shape>
                <o:OLEObject Type="Embed" ProgID="Equation.DSMT4" ShapeID="_x0000_i1076" DrawAspect="Content" ObjectID="_1698585497" r:id="rId84"/>
              </w:object>
            </w:r>
            <w:r w:rsidRPr="00E062F1">
              <w:rPr>
                <w:rFonts w:cs="Arial"/>
                <w:snapToGrid w:val="0"/>
                <w:lang w:eastAsia="ja-JP"/>
              </w:rPr>
              <w:t xml:space="preserve">the carrier frequency in the victim (higher) band in MHz and </w:t>
            </w:r>
            <w:r w:rsidRPr="00E062F1">
              <w:rPr>
                <w:rFonts w:cs="Arial"/>
                <w:position w:val="-12"/>
                <w:lang w:eastAsia="zh-CN"/>
              </w:rPr>
              <w:object w:dxaOrig="900" w:dyaOrig="380">
                <v:shape id="_x0000_i1077" type="#_x0000_t75" style="width:46.35pt;height:17.45pt" o:ole="">
                  <v:imagedata r:id="rId80" o:title=""/>
                </v:shape>
                <o:OLEObject Type="Embed" ProgID="Equation.DSMT4" ShapeID="_x0000_i1077" DrawAspect="Content" ObjectID="_1698585498" r:id="rId85"/>
              </w:object>
            </w:r>
            <w:r w:rsidRPr="00E062F1">
              <w:rPr>
                <w:rFonts w:cs="Arial"/>
                <w:snapToGrid w:val="0"/>
                <w:lang w:eastAsia="ja-JP"/>
              </w:rPr>
              <w:t xml:space="preserve"> the channel bandwidth configured in the low band</w:t>
            </w:r>
            <w:r w:rsidRPr="00E062F1">
              <w:rPr>
                <w:rFonts w:cs="Arial"/>
                <w:lang w:eastAsia="ja-JP"/>
              </w:rPr>
              <w:t>.</w:t>
            </w:r>
          </w:p>
          <w:p w:rsidR="00F36296" w:rsidRPr="00BE2FD4" w:rsidRDefault="00F36296" w:rsidP="0099668C">
            <w:pPr>
              <w:pStyle w:val="TAN"/>
              <w:rPr>
                <w:rFonts w:cs="Arial"/>
                <w:lang w:eastAsia="fr-FR"/>
              </w:rPr>
            </w:pPr>
            <w:r w:rsidRPr="00E062F1">
              <w:rPr>
                <w:rFonts w:cs="Arial"/>
                <w:lang w:eastAsia="ja-JP"/>
              </w:rPr>
              <w:t xml:space="preserve">NOTE </w:t>
            </w:r>
            <w:r w:rsidRPr="00E062F1">
              <w:rPr>
                <w:rFonts w:cs="Arial"/>
                <w:lang w:eastAsia="fr-FR"/>
              </w:rPr>
              <w:t>10</w:t>
            </w:r>
            <w:r w:rsidRPr="00E062F1">
              <w:rPr>
                <w:rFonts w:cs="Arial"/>
                <w:lang w:eastAsia="ja-JP"/>
              </w:rPr>
              <w:t>:</w:t>
            </w:r>
            <w:r w:rsidRPr="00E062F1">
              <w:rPr>
                <w:rFonts w:cs="Arial"/>
                <w:lang w:eastAsia="ja-JP"/>
              </w:rPr>
              <w:tab/>
            </w:r>
            <w:r w:rsidRPr="00E062F1">
              <w:rPr>
                <w:rFonts w:cs="Arial"/>
                <w:lang w:eastAsia="fr-FR"/>
              </w:rPr>
              <w:t xml:space="preserve">Applicable for the operations with 2 or 4 antenna ports supported in the band with </w:t>
            </w:r>
            <w:r>
              <w:rPr>
                <w:rFonts w:cs="Arial"/>
                <w:lang w:eastAsia="fr-FR"/>
              </w:rPr>
              <w:t>carrier aggregation configured.</w:t>
            </w:r>
          </w:p>
        </w:tc>
      </w:tr>
    </w:tbl>
    <w:p w:rsidR="00F36296" w:rsidRPr="00E062F1" w:rsidRDefault="00F36296" w:rsidP="00F36296">
      <w:pPr>
        <w:pStyle w:val="TH"/>
      </w:pPr>
      <w:r w:rsidRPr="00E062F1">
        <w:t xml:space="preserve">Table </w:t>
      </w:r>
      <w:r w:rsidRPr="00BE2FD4">
        <w:t>6.</w:t>
      </w:r>
      <w:r>
        <w:t>1.15</w:t>
      </w:r>
      <w:r w:rsidRPr="00BE2FD4">
        <w:t>.6</w:t>
      </w:r>
      <w:r>
        <w:t>-2</w:t>
      </w:r>
      <w:r w:rsidRPr="00E062F1">
        <w:t>: Uplink configuration</w:t>
      </w:r>
      <w:r w:rsidRPr="00E062F1">
        <w:rPr>
          <w:lang w:eastAsia="zh-CN"/>
        </w:rPr>
        <w:t xml:space="preserve"> for r</w:t>
      </w:r>
      <w:r w:rsidRPr="00E062F1">
        <w:t>eference sensitivity exceptions due to UL harmonic interference for EN-DC in NR FR1</w:t>
      </w:r>
    </w:p>
    <w:tbl>
      <w:tblPr>
        <w:tblW w:w="106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1"/>
        <w:gridCol w:w="770"/>
        <w:gridCol w:w="706"/>
        <w:gridCol w:w="762"/>
        <w:gridCol w:w="762"/>
        <w:gridCol w:w="762"/>
        <w:gridCol w:w="762"/>
        <w:gridCol w:w="762"/>
        <w:gridCol w:w="762"/>
        <w:gridCol w:w="762"/>
        <w:gridCol w:w="762"/>
        <w:gridCol w:w="762"/>
        <w:gridCol w:w="762"/>
        <w:gridCol w:w="805"/>
      </w:tblGrid>
      <w:tr w:rsidR="00F36296" w:rsidRPr="00E062F1" w:rsidTr="0099668C">
        <w:trPr>
          <w:trHeight w:val="285"/>
          <w:jc w:val="center"/>
        </w:trPr>
        <w:tc>
          <w:tcPr>
            <w:tcW w:w="0" w:type="auto"/>
            <w:gridSpan w:val="14"/>
            <w:vAlign w:val="center"/>
          </w:tcPr>
          <w:p w:rsidR="00F36296" w:rsidRPr="00E062F1" w:rsidRDefault="00F36296" w:rsidP="0099668C">
            <w:pPr>
              <w:pStyle w:val="TAH"/>
            </w:pPr>
            <w:r w:rsidRPr="00E062F1">
              <w:t>E-UTRA or NR Band / Channel bandwidth of the affected DL band / UL RB allocation of the agressor band</w:t>
            </w:r>
          </w:p>
        </w:tc>
      </w:tr>
      <w:tr w:rsidR="00F36296" w:rsidRPr="00E062F1" w:rsidTr="0099668C">
        <w:trPr>
          <w:trHeight w:val="285"/>
          <w:jc w:val="center"/>
        </w:trPr>
        <w:tc>
          <w:tcPr>
            <w:tcW w:w="0" w:type="auto"/>
            <w:shd w:val="clear" w:color="auto" w:fill="auto"/>
            <w:vAlign w:val="center"/>
          </w:tcPr>
          <w:p w:rsidR="00F36296" w:rsidRPr="00E062F1" w:rsidRDefault="00F36296" w:rsidP="0099668C">
            <w:pPr>
              <w:pStyle w:val="TAH"/>
            </w:pPr>
            <w:r w:rsidRPr="00E062F1">
              <w:t>UL band</w:t>
            </w:r>
          </w:p>
        </w:tc>
        <w:tc>
          <w:tcPr>
            <w:tcW w:w="0" w:type="auto"/>
            <w:shd w:val="clear" w:color="auto" w:fill="auto"/>
            <w:vAlign w:val="center"/>
          </w:tcPr>
          <w:p w:rsidR="00F36296" w:rsidRPr="00E062F1" w:rsidRDefault="00F36296" w:rsidP="0099668C">
            <w:pPr>
              <w:pStyle w:val="TAH"/>
            </w:pPr>
            <w:r w:rsidRPr="00E062F1">
              <w:t>DL band</w:t>
            </w:r>
          </w:p>
        </w:tc>
        <w:tc>
          <w:tcPr>
            <w:tcW w:w="0" w:type="auto"/>
            <w:shd w:val="clear" w:color="auto" w:fill="auto"/>
            <w:vAlign w:val="center"/>
          </w:tcPr>
          <w:p w:rsidR="00F36296" w:rsidRPr="00E062F1" w:rsidRDefault="00F36296" w:rsidP="0099668C">
            <w:pPr>
              <w:pStyle w:val="TAH"/>
            </w:pPr>
            <w:r w:rsidRPr="00E062F1">
              <w:t>5</w:t>
            </w:r>
          </w:p>
          <w:p w:rsidR="00F36296" w:rsidRPr="00E062F1" w:rsidRDefault="00F36296" w:rsidP="0099668C">
            <w:pPr>
              <w:pStyle w:val="TAH"/>
            </w:pPr>
            <w:r w:rsidRPr="00E062F1">
              <w:t>MHz</w:t>
            </w:r>
          </w:p>
          <w:p w:rsidR="00F36296" w:rsidRPr="00E062F1" w:rsidRDefault="00F36296" w:rsidP="0099668C">
            <w:pPr>
              <w:pStyle w:val="TAH"/>
            </w:pPr>
            <w:r w:rsidRPr="00E062F1">
              <w:t>(L</w:t>
            </w:r>
            <w:r w:rsidRPr="00E062F1">
              <w:rPr>
                <w:vertAlign w:val="subscript"/>
              </w:rPr>
              <w:t>CRB</w:t>
            </w:r>
            <w:r w:rsidRPr="00E062F1">
              <w:t>)</w:t>
            </w:r>
          </w:p>
        </w:tc>
        <w:tc>
          <w:tcPr>
            <w:tcW w:w="0" w:type="auto"/>
            <w:shd w:val="clear" w:color="auto" w:fill="auto"/>
            <w:vAlign w:val="center"/>
          </w:tcPr>
          <w:p w:rsidR="00F36296" w:rsidRPr="00E062F1" w:rsidRDefault="00F36296" w:rsidP="0099668C">
            <w:pPr>
              <w:pStyle w:val="TAH"/>
            </w:pPr>
            <w:r w:rsidRPr="00E062F1">
              <w:t>10 MHz</w:t>
            </w:r>
          </w:p>
          <w:p w:rsidR="00F36296" w:rsidRPr="00E062F1" w:rsidRDefault="00F36296" w:rsidP="0099668C">
            <w:pPr>
              <w:pStyle w:val="TAH"/>
            </w:pPr>
            <w:r w:rsidRPr="00E062F1">
              <w:t>(L</w:t>
            </w:r>
            <w:r w:rsidRPr="00E062F1">
              <w:rPr>
                <w:vertAlign w:val="subscript"/>
              </w:rPr>
              <w:t>CRB</w:t>
            </w:r>
            <w:r w:rsidRPr="00E062F1">
              <w:t>)</w:t>
            </w:r>
          </w:p>
        </w:tc>
        <w:tc>
          <w:tcPr>
            <w:tcW w:w="0" w:type="auto"/>
            <w:shd w:val="clear" w:color="auto" w:fill="auto"/>
            <w:vAlign w:val="center"/>
          </w:tcPr>
          <w:p w:rsidR="00F36296" w:rsidRPr="00E062F1" w:rsidRDefault="00F36296" w:rsidP="0099668C">
            <w:pPr>
              <w:pStyle w:val="TAH"/>
            </w:pPr>
            <w:r w:rsidRPr="00E062F1">
              <w:t>15 MHz</w:t>
            </w:r>
          </w:p>
          <w:p w:rsidR="00F36296" w:rsidRPr="00E062F1" w:rsidRDefault="00F36296" w:rsidP="0099668C">
            <w:pPr>
              <w:pStyle w:val="TAH"/>
            </w:pPr>
            <w:r w:rsidRPr="00E062F1">
              <w:t>(L</w:t>
            </w:r>
            <w:r w:rsidRPr="00E062F1">
              <w:rPr>
                <w:vertAlign w:val="subscript"/>
              </w:rPr>
              <w:t>CRB</w:t>
            </w:r>
            <w:r w:rsidRPr="00E062F1">
              <w:t>)</w:t>
            </w:r>
          </w:p>
        </w:tc>
        <w:tc>
          <w:tcPr>
            <w:tcW w:w="0" w:type="auto"/>
            <w:shd w:val="clear" w:color="auto" w:fill="auto"/>
            <w:vAlign w:val="center"/>
          </w:tcPr>
          <w:p w:rsidR="00F36296" w:rsidRPr="00E062F1" w:rsidRDefault="00F36296" w:rsidP="0099668C">
            <w:pPr>
              <w:pStyle w:val="TAH"/>
            </w:pPr>
            <w:r w:rsidRPr="00E062F1">
              <w:t>20 MHz</w:t>
            </w:r>
          </w:p>
          <w:p w:rsidR="00F36296" w:rsidRPr="00E062F1" w:rsidRDefault="00F36296" w:rsidP="0099668C">
            <w:pPr>
              <w:pStyle w:val="TAH"/>
            </w:pPr>
            <w:r w:rsidRPr="00E062F1">
              <w:t>(L</w:t>
            </w:r>
            <w:r w:rsidRPr="00E062F1">
              <w:rPr>
                <w:vertAlign w:val="subscript"/>
              </w:rPr>
              <w:t>CRB</w:t>
            </w:r>
            <w:r w:rsidRPr="00E062F1">
              <w:t>)</w:t>
            </w:r>
          </w:p>
        </w:tc>
        <w:tc>
          <w:tcPr>
            <w:tcW w:w="0" w:type="auto"/>
            <w:shd w:val="clear" w:color="auto" w:fill="auto"/>
            <w:vAlign w:val="center"/>
          </w:tcPr>
          <w:p w:rsidR="00F36296" w:rsidRPr="00E062F1" w:rsidRDefault="00F36296" w:rsidP="0099668C">
            <w:pPr>
              <w:pStyle w:val="TAH"/>
            </w:pPr>
            <w:r w:rsidRPr="00E062F1">
              <w:t>25 MHz</w:t>
            </w:r>
          </w:p>
          <w:p w:rsidR="00F36296" w:rsidRPr="00E062F1" w:rsidRDefault="00F36296" w:rsidP="0099668C">
            <w:pPr>
              <w:pStyle w:val="TAH"/>
            </w:pPr>
            <w:r w:rsidRPr="00E062F1">
              <w:t>(L</w:t>
            </w:r>
            <w:r w:rsidRPr="00E062F1">
              <w:rPr>
                <w:vertAlign w:val="subscript"/>
              </w:rPr>
              <w:t>CRB</w:t>
            </w:r>
            <w:r w:rsidRPr="00E062F1">
              <w:t>)</w:t>
            </w:r>
          </w:p>
        </w:tc>
        <w:tc>
          <w:tcPr>
            <w:tcW w:w="0" w:type="auto"/>
            <w:vAlign w:val="center"/>
          </w:tcPr>
          <w:p w:rsidR="00F36296" w:rsidRPr="00E062F1" w:rsidRDefault="00F36296" w:rsidP="0099668C">
            <w:pPr>
              <w:pStyle w:val="TAH"/>
            </w:pPr>
            <w:r w:rsidRPr="00E062F1">
              <w:t>30 MHz</w:t>
            </w:r>
          </w:p>
          <w:p w:rsidR="00F36296" w:rsidRPr="00E062F1" w:rsidRDefault="00F36296" w:rsidP="0099668C">
            <w:pPr>
              <w:pStyle w:val="TAH"/>
            </w:pPr>
            <w:r w:rsidRPr="00E062F1">
              <w:t>(L</w:t>
            </w:r>
            <w:r w:rsidRPr="00E062F1">
              <w:rPr>
                <w:vertAlign w:val="subscript"/>
              </w:rPr>
              <w:t>CRB</w:t>
            </w:r>
            <w:r w:rsidRPr="00E062F1">
              <w:t>)</w:t>
            </w:r>
          </w:p>
        </w:tc>
        <w:tc>
          <w:tcPr>
            <w:tcW w:w="0" w:type="auto"/>
            <w:shd w:val="clear" w:color="auto" w:fill="auto"/>
            <w:vAlign w:val="center"/>
          </w:tcPr>
          <w:p w:rsidR="00F36296" w:rsidRPr="00E062F1" w:rsidRDefault="00F36296" w:rsidP="0099668C">
            <w:pPr>
              <w:pStyle w:val="TAH"/>
            </w:pPr>
            <w:r w:rsidRPr="00E062F1">
              <w:t>40 MHz</w:t>
            </w:r>
          </w:p>
          <w:p w:rsidR="00F36296" w:rsidRPr="00E062F1" w:rsidRDefault="00F36296" w:rsidP="0099668C">
            <w:pPr>
              <w:pStyle w:val="TAH"/>
            </w:pPr>
            <w:r w:rsidRPr="00E062F1">
              <w:t>(L</w:t>
            </w:r>
            <w:r w:rsidRPr="00E062F1">
              <w:rPr>
                <w:vertAlign w:val="subscript"/>
              </w:rPr>
              <w:t>CRB</w:t>
            </w:r>
            <w:r w:rsidRPr="00E062F1">
              <w:t>)</w:t>
            </w:r>
          </w:p>
        </w:tc>
        <w:tc>
          <w:tcPr>
            <w:tcW w:w="0" w:type="auto"/>
            <w:shd w:val="clear" w:color="auto" w:fill="auto"/>
            <w:vAlign w:val="center"/>
          </w:tcPr>
          <w:p w:rsidR="00F36296" w:rsidRPr="00E062F1" w:rsidRDefault="00F36296" w:rsidP="0099668C">
            <w:pPr>
              <w:pStyle w:val="TAH"/>
            </w:pPr>
            <w:r w:rsidRPr="00E062F1">
              <w:t>50 MHz</w:t>
            </w:r>
          </w:p>
          <w:p w:rsidR="00F36296" w:rsidRPr="00E062F1" w:rsidRDefault="00F36296" w:rsidP="0099668C">
            <w:pPr>
              <w:pStyle w:val="TAH"/>
            </w:pPr>
            <w:r w:rsidRPr="00E062F1">
              <w:t>(L</w:t>
            </w:r>
            <w:r w:rsidRPr="00E062F1">
              <w:rPr>
                <w:vertAlign w:val="subscript"/>
              </w:rPr>
              <w:t>CRB</w:t>
            </w:r>
            <w:r w:rsidRPr="00E062F1">
              <w:t>)</w:t>
            </w:r>
          </w:p>
        </w:tc>
        <w:tc>
          <w:tcPr>
            <w:tcW w:w="0" w:type="auto"/>
            <w:shd w:val="clear" w:color="auto" w:fill="auto"/>
            <w:vAlign w:val="center"/>
          </w:tcPr>
          <w:p w:rsidR="00F36296" w:rsidRPr="00E062F1" w:rsidRDefault="00F36296" w:rsidP="0099668C">
            <w:pPr>
              <w:pStyle w:val="TAH"/>
            </w:pPr>
            <w:r w:rsidRPr="00E062F1">
              <w:t>60 MHz</w:t>
            </w:r>
          </w:p>
          <w:p w:rsidR="00F36296" w:rsidRPr="00E062F1" w:rsidRDefault="00F36296" w:rsidP="0099668C">
            <w:pPr>
              <w:pStyle w:val="TAH"/>
            </w:pPr>
            <w:r w:rsidRPr="00E062F1">
              <w:t>(L</w:t>
            </w:r>
            <w:r w:rsidRPr="00E062F1">
              <w:rPr>
                <w:vertAlign w:val="subscript"/>
              </w:rPr>
              <w:t>CRB</w:t>
            </w:r>
            <w:r w:rsidRPr="00E062F1">
              <w:t>)</w:t>
            </w:r>
          </w:p>
        </w:tc>
        <w:tc>
          <w:tcPr>
            <w:tcW w:w="0" w:type="auto"/>
            <w:shd w:val="clear" w:color="auto" w:fill="auto"/>
            <w:vAlign w:val="center"/>
          </w:tcPr>
          <w:p w:rsidR="00F36296" w:rsidRPr="00E062F1" w:rsidRDefault="00F36296" w:rsidP="0099668C">
            <w:pPr>
              <w:pStyle w:val="TAH"/>
            </w:pPr>
            <w:r w:rsidRPr="00E062F1">
              <w:t>80 MHz</w:t>
            </w:r>
          </w:p>
          <w:p w:rsidR="00F36296" w:rsidRPr="00E062F1" w:rsidRDefault="00F36296" w:rsidP="0099668C">
            <w:pPr>
              <w:pStyle w:val="TAH"/>
            </w:pPr>
            <w:r w:rsidRPr="00E062F1">
              <w:t>(L</w:t>
            </w:r>
            <w:r w:rsidRPr="00E062F1">
              <w:rPr>
                <w:vertAlign w:val="subscript"/>
              </w:rPr>
              <w:t>CRB</w:t>
            </w:r>
            <w:r w:rsidRPr="00E062F1">
              <w:t>)</w:t>
            </w:r>
          </w:p>
        </w:tc>
        <w:tc>
          <w:tcPr>
            <w:tcW w:w="0" w:type="auto"/>
            <w:vAlign w:val="center"/>
          </w:tcPr>
          <w:p w:rsidR="00F36296" w:rsidRPr="00E062F1" w:rsidRDefault="00F36296" w:rsidP="0099668C">
            <w:pPr>
              <w:pStyle w:val="TAH"/>
            </w:pPr>
            <w:r w:rsidRPr="00E062F1">
              <w:t>90 MHz</w:t>
            </w:r>
          </w:p>
          <w:p w:rsidR="00F36296" w:rsidRPr="00E062F1" w:rsidRDefault="00F36296" w:rsidP="0099668C">
            <w:pPr>
              <w:pStyle w:val="TAH"/>
            </w:pPr>
            <w:r w:rsidRPr="00E062F1">
              <w:t>(L</w:t>
            </w:r>
            <w:r w:rsidRPr="00E062F1">
              <w:rPr>
                <w:vertAlign w:val="subscript"/>
              </w:rPr>
              <w:t>CRB</w:t>
            </w:r>
            <w:r w:rsidRPr="00E062F1">
              <w:t>)</w:t>
            </w:r>
          </w:p>
        </w:tc>
        <w:tc>
          <w:tcPr>
            <w:tcW w:w="0" w:type="auto"/>
            <w:shd w:val="clear" w:color="auto" w:fill="auto"/>
            <w:vAlign w:val="center"/>
          </w:tcPr>
          <w:p w:rsidR="00F36296" w:rsidRPr="00E062F1" w:rsidRDefault="00F36296" w:rsidP="0099668C">
            <w:pPr>
              <w:pStyle w:val="TAH"/>
            </w:pPr>
            <w:r w:rsidRPr="00E062F1">
              <w:t>100 MHz</w:t>
            </w:r>
          </w:p>
          <w:p w:rsidR="00F36296" w:rsidRPr="00E062F1" w:rsidRDefault="00F36296" w:rsidP="0099668C">
            <w:pPr>
              <w:pStyle w:val="TAH"/>
            </w:pPr>
            <w:r w:rsidRPr="00E062F1">
              <w:t>(L</w:t>
            </w:r>
            <w:r w:rsidRPr="00E062F1">
              <w:rPr>
                <w:vertAlign w:val="subscript"/>
              </w:rPr>
              <w:t>CRB</w:t>
            </w:r>
            <w:r w:rsidRPr="00E062F1">
              <w:t>)</w:t>
            </w:r>
          </w:p>
        </w:tc>
      </w:tr>
      <w:tr w:rsidR="00F36296" w:rsidRPr="00E062F1" w:rsidTr="0099668C">
        <w:trPr>
          <w:trHeight w:val="211"/>
          <w:jc w:val="center"/>
        </w:trPr>
        <w:tc>
          <w:tcPr>
            <w:tcW w:w="0" w:type="auto"/>
            <w:shd w:val="clear" w:color="auto" w:fill="auto"/>
            <w:vAlign w:val="center"/>
          </w:tcPr>
          <w:p w:rsidR="00F36296" w:rsidRPr="005B4DD5" w:rsidRDefault="00F36296" w:rsidP="0099668C">
            <w:pPr>
              <w:pStyle w:val="TAC"/>
            </w:pPr>
            <w:r>
              <w:rPr>
                <w:lang w:eastAsia="ja-JP"/>
              </w:rPr>
              <w:t>n28</w:t>
            </w:r>
          </w:p>
        </w:tc>
        <w:tc>
          <w:tcPr>
            <w:tcW w:w="0" w:type="auto"/>
            <w:shd w:val="clear" w:color="auto" w:fill="auto"/>
            <w:vAlign w:val="center"/>
          </w:tcPr>
          <w:p w:rsidR="00F36296" w:rsidRPr="005B4DD5" w:rsidRDefault="00F36296" w:rsidP="0099668C">
            <w:pPr>
              <w:pStyle w:val="TAC"/>
            </w:pPr>
            <w:r>
              <w:t>4</w:t>
            </w:r>
          </w:p>
        </w:tc>
        <w:tc>
          <w:tcPr>
            <w:tcW w:w="0" w:type="auto"/>
            <w:shd w:val="clear" w:color="auto" w:fill="auto"/>
            <w:vAlign w:val="center"/>
          </w:tcPr>
          <w:p w:rsidR="00F36296" w:rsidRPr="00E062F1" w:rsidRDefault="00F36296" w:rsidP="0099668C">
            <w:pPr>
              <w:pStyle w:val="TAC"/>
              <w:rPr>
                <w:rFonts w:cs="Arial"/>
                <w:lang w:eastAsia="ja-JP"/>
              </w:rPr>
            </w:pPr>
            <w:r w:rsidRPr="00E062F1">
              <w:rPr>
                <w:rFonts w:cs="Arial"/>
                <w:lang w:eastAsia="ja-JP"/>
              </w:rPr>
              <w:t>8</w:t>
            </w:r>
          </w:p>
        </w:tc>
        <w:tc>
          <w:tcPr>
            <w:tcW w:w="0" w:type="auto"/>
            <w:shd w:val="clear" w:color="auto" w:fill="auto"/>
            <w:vAlign w:val="center"/>
          </w:tcPr>
          <w:p w:rsidR="00F36296" w:rsidRPr="00E062F1" w:rsidRDefault="00F36296" w:rsidP="0099668C">
            <w:pPr>
              <w:pStyle w:val="TAC"/>
              <w:rPr>
                <w:rFonts w:eastAsia="Calibri" w:cs="Arial"/>
                <w:lang w:eastAsia="ja-JP"/>
              </w:rPr>
            </w:pPr>
            <w:r w:rsidRPr="00E062F1">
              <w:rPr>
                <w:rFonts w:cs="Arial"/>
                <w:lang w:eastAsia="fr-FR"/>
              </w:rPr>
              <w:t>16</w:t>
            </w:r>
          </w:p>
        </w:tc>
        <w:tc>
          <w:tcPr>
            <w:tcW w:w="0" w:type="auto"/>
            <w:shd w:val="clear" w:color="auto" w:fill="auto"/>
            <w:vAlign w:val="center"/>
          </w:tcPr>
          <w:p w:rsidR="00F36296" w:rsidRPr="00E062F1" w:rsidRDefault="00F36296" w:rsidP="0099668C">
            <w:pPr>
              <w:pStyle w:val="TAC"/>
              <w:rPr>
                <w:rFonts w:eastAsia="Calibri" w:cs="Arial"/>
                <w:lang w:eastAsia="ja-JP"/>
              </w:rPr>
            </w:pPr>
            <w:r w:rsidRPr="00E062F1">
              <w:rPr>
                <w:rFonts w:cs="Arial"/>
                <w:lang w:eastAsia="fr-FR"/>
              </w:rPr>
              <w:t>25</w:t>
            </w:r>
          </w:p>
        </w:tc>
        <w:tc>
          <w:tcPr>
            <w:tcW w:w="0" w:type="auto"/>
            <w:shd w:val="clear" w:color="auto" w:fill="auto"/>
            <w:vAlign w:val="center"/>
          </w:tcPr>
          <w:p w:rsidR="00F36296" w:rsidRPr="00E062F1" w:rsidRDefault="00F36296" w:rsidP="0099668C">
            <w:pPr>
              <w:pStyle w:val="TAC"/>
              <w:rPr>
                <w:rFonts w:eastAsia="Calibri" w:cs="Arial"/>
                <w:lang w:eastAsia="ja-JP"/>
              </w:rPr>
            </w:pPr>
            <w:r w:rsidRPr="00E062F1">
              <w:rPr>
                <w:rFonts w:cs="Arial"/>
                <w:lang w:eastAsia="fr-FR"/>
              </w:rPr>
              <w:t>25</w:t>
            </w:r>
          </w:p>
        </w:tc>
        <w:tc>
          <w:tcPr>
            <w:tcW w:w="0" w:type="auto"/>
            <w:shd w:val="clear" w:color="auto" w:fill="auto"/>
            <w:vAlign w:val="center"/>
          </w:tcPr>
          <w:p w:rsidR="00F36296" w:rsidRPr="00E062F1" w:rsidDel="00B51323" w:rsidRDefault="00F36296" w:rsidP="0099668C">
            <w:pPr>
              <w:pStyle w:val="TAC"/>
              <w:rPr>
                <w:rFonts w:cs="Arial"/>
              </w:rPr>
            </w:pPr>
          </w:p>
        </w:tc>
        <w:tc>
          <w:tcPr>
            <w:tcW w:w="0" w:type="auto"/>
            <w:vAlign w:val="center"/>
          </w:tcPr>
          <w:p w:rsidR="00F36296" w:rsidRPr="00E062F1" w:rsidRDefault="00F36296" w:rsidP="0099668C">
            <w:pPr>
              <w:pStyle w:val="TAC"/>
            </w:pPr>
          </w:p>
        </w:tc>
        <w:tc>
          <w:tcPr>
            <w:tcW w:w="0" w:type="auto"/>
            <w:shd w:val="clear" w:color="auto" w:fill="auto"/>
            <w:vAlign w:val="center"/>
          </w:tcPr>
          <w:p w:rsidR="00F36296" w:rsidRPr="00E062F1" w:rsidRDefault="00F36296" w:rsidP="0099668C">
            <w:pPr>
              <w:pStyle w:val="TAC"/>
            </w:pPr>
          </w:p>
        </w:tc>
        <w:tc>
          <w:tcPr>
            <w:tcW w:w="0" w:type="auto"/>
            <w:shd w:val="clear" w:color="auto" w:fill="auto"/>
            <w:vAlign w:val="center"/>
          </w:tcPr>
          <w:p w:rsidR="00F36296" w:rsidRPr="00E062F1" w:rsidRDefault="00F36296" w:rsidP="0099668C">
            <w:pPr>
              <w:pStyle w:val="TAC"/>
            </w:pPr>
          </w:p>
        </w:tc>
        <w:tc>
          <w:tcPr>
            <w:tcW w:w="0" w:type="auto"/>
            <w:shd w:val="clear" w:color="auto" w:fill="auto"/>
            <w:vAlign w:val="center"/>
          </w:tcPr>
          <w:p w:rsidR="00F36296" w:rsidRPr="00E062F1" w:rsidRDefault="00F36296" w:rsidP="0099668C">
            <w:pPr>
              <w:pStyle w:val="TAC"/>
            </w:pPr>
          </w:p>
        </w:tc>
        <w:tc>
          <w:tcPr>
            <w:tcW w:w="0" w:type="auto"/>
            <w:shd w:val="clear" w:color="auto" w:fill="auto"/>
            <w:vAlign w:val="center"/>
          </w:tcPr>
          <w:p w:rsidR="00F36296" w:rsidRPr="00E062F1" w:rsidRDefault="00F36296" w:rsidP="0099668C">
            <w:pPr>
              <w:pStyle w:val="TAC"/>
            </w:pPr>
          </w:p>
        </w:tc>
        <w:tc>
          <w:tcPr>
            <w:tcW w:w="0" w:type="auto"/>
            <w:vAlign w:val="center"/>
          </w:tcPr>
          <w:p w:rsidR="00F36296" w:rsidRPr="00E062F1" w:rsidRDefault="00F36296" w:rsidP="0099668C">
            <w:pPr>
              <w:pStyle w:val="TAC"/>
            </w:pPr>
          </w:p>
        </w:tc>
        <w:tc>
          <w:tcPr>
            <w:tcW w:w="0" w:type="auto"/>
            <w:shd w:val="clear" w:color="auto" w:fill="auto"/>
            <w:vAlign w:val="center"/>
          </w:tcPr>
          <w:p w:rsidR="00F36296" w:rsidRPr="00E062F1" w:rsidRDefault="00F36296" w:rsidP="0099668C">
            <w:pPr>
              <w:pStyle w:val="TAC"/>
            </w:pPr>
          </w:p>
        </w:tc>
      </w:tr>
    </w:tbl>
    <w:p w:rsidR="00F36296" w:rsidRPr="00AB79B3" w:rsidRDefault="00F36296" w:rsidP="00F36296"/>
    <w:p w:rsidR="00447DA6" w:rsidRPr="006312BD" w:rsidRDefault="00447DA6" w:rsidP="00447DA6">
      <w:pPr>
        <w:pStyle w:val="30"/>
        <w:rPr>
          <w:lang w:eastAsia="zh-TW"/>
        </w:rPr>
      </w:pPr>
      <w:bookmarkStart w:id="2318" w:name="_Toc87954449"/>
      <w:r w:rsidRPr="007426DC">
        <w:t>6.</w:t>
      </w:r>
      <w:r>
        <w:rPr>
          <w:rFonts w:hint="eastAsia"/>
          <w:lang w:eastAsia="zh-CN"/>
        </w:rPr>
        <w:t>1.</w:t>
      </w:r>
      <w:r>
        <w:rPr>
          <w:rFonts w:hint="eastAsia"/>
          <w:lang w:eastAsia="zh-TW"/>
        </w:rPr>
        <w:t>16</w:t>
      </w:r>
      <w:r>
        <w:rPr>
          <w:rFonts w:hint="eastAsia"/>
          <w:lang w:eastAsia="zh-TW"/>
        </w:rPr>
        <w:tab/>
      </w:r>
      <w:r w:rsidRPr="00385730">
        <w:rPr>
          <w:rFonts w:eastAsia="MS Mincho" w:cs="Arial" w:hint="eastAsia"/>
          <w:lang w:val="en-US" w:eastAsia="ja-JP"/>
        </w:rPr>
        <w:t>DC_66_n28</w:t>
      </w:r>
      <w:bookmarkEnd w:id="2318"/>
    </w:p>
    <w:p w:rsidR="00F36296" w:rsidRPr="00385730" w:rsidRDefault="00F36296" w:rsidP="00F36296">
      <w:pPr>
        <w:keepNext/>
        <w:keepLines/>
        <w:spacing w:before="120"/>
        <w:ind w:left="1134" w:hanging="1134"/>
        <w:outlineLvl w:val="3"/>
        <w:rPr>
          <w:rFonts w:ascii="Arial" w:eastAsia="MS Mincho" w:hAnsi="Arial" w:cs="Arial"/>
          <w:sz w:val="24"/>
          <w:szCs w:val="28"/>
          <w:lang w:val="en-US" w:eastAsia="ja-JP"/>
        </w:rPr>
      </w:pPr>
      <w:r w:rsidRPr="00385730">
        <w:rPr>
          <w:rFonts w:ascii="Arial" w:hAnsi="Arial" w:cs="Arial" w:hint="eastAsia"/>
          <w:sz w:val="24"/>
          <w:szCs w:val="28"/>
          <w:lang w:val="en-US" w:eastAsia="zh-CN"/>
        </w:rPr>
        <w:t>6.1.16.</w:t>
      </w:r>
      <w:r w:rsidRPr="00385730">
        <w:rPr>
          <w:rFonts w:ascii="Arial" w:hAnsi="Arial" w:cs="Arial"/>
          <w:sz w:val="24"/>
          <w:szCs w:val="28"/>
          <w:lang w:val="en-US" w:eastAsia="zh-CN"/>
        </w:rPr>
        <w:t>1</w:t>
      </w:r>
      <w:r w:rsidRPr="00385730">
        <w:rPr>
          <w:rFonts w:ascii="Arial" w:hAnsi="Arial" w:cs="Arial"/>
          <w:sz w:val="24"/>
          <w:szCs w:val="28"/>
          <w:lang w:val="en-US" w:eastAsia="zh-CN"/>
        </w:rPr>
        <w:tab/>
        <w:t xml:space="preserve">Configuration for </w:t>
      </w:r>
      <w:r w:rsidRPr="00385730">
        <w:rPr>
          <w:rFonts w:ascii="Arial" w:hAnsi="Arial" w:cs="Arial" w:hint="eastAsia"/>
          <w:sz w:val="24"/>
          <w:szCs w:val="28"/>
          <w:lang w:val="en-US" w:eastAsia="ja-JP"/>
        </w:rPr>
        <w:t>DC</w:t>
      </w:r>
    </w:p>
    <w:p w:rsidR="00F36296" w:rsidRPr="00745D74" w:rsidRDefault="00F36296" w:rsidP="00F36296">
      <w:pPr>
        <w:spacing w:before="120" w:after="120"/>
        <w:jc w:val="center"/>
        <w:rPr>
          <w:rFonts w:ascii="Arial" w:eastAsia="Yu Mincho" w:hAnsi="Arial" w:cs="Arial"/>
          <w:sz w:val="28"/>
          <w:szCs w:val="28"/>
          <w:lang w:eastAsia="ja-JP"/>
        </w:rPr>
      </w:pPr>
      <w:r w:rsidRPr="00697599">
        <w:rPr>
          <w:rFonts w:ascii="Arial" w:hAnsi="Arial" w:cs="Arial"/>
          <w:b/>
        </w:rPr>
        <w:t xml:space="preserve">Table </w:t>
      </w:r>
      <w:r w:rsidRPr="00697599">
        <w:rPr>
          <w:rFonts w:ascii="Arial" w:hAnsi="Arial" w:cs="Arial"/>
          <w:b/>
          <w:lang w:eastAsia="zh-CN"/>
        </w:rPr>
        <w:t>6.</w:t>
      </w:r>
      <w:r>
        <w:rPr>
          <w:rFonts w:ascii="Arial" w:hAnsi="Arial" w:cs="Arial" w:hint="eastAsia"/>
          <w:b/>
          <w:lang w:eastAsia="zh-CN"/>
        </w:rPr>
        <w:t>1.16</w:t>
      </w:r>
      <w:r>
        <w:rPr>
          <w:rFonts w:ascii="Arial" w:hAnsi="Arial" w:cs="Arial"/>
          <w:b/>
          <w:lang w:eastAsia="zh-CN"/>
        </w:rPr>
        <w:t>.1</w:t>
      </w:r>
      <w:r w:rsidRPr="00697599">
        <w:rPr>
          <w:rFonts w:ascii="Arial" w:hAnsi="Arial" w:cs="Arial"/>
          <w:b/>
        </w:rPr>
        <w:t xml:space="preserve">-1: </w:t>
      </w:r>
      <w:r w:rsidRPr="00697599">
        <w:rPr>
          <w:rFonts w:ascii="Arial" w:hAnsi="Arial" w:cs="Arial"/>
          <w:b/>
          <w:lang w:eastAsia="zh-CN"/>
        </w:rPr>
        <w:t xml:space="preserve"> </w:t>
      </w:r>
      <w:r w:rsidRPr="000618E6">
        <w:rPr>
          <w:rFonts w:ascii="Arial" w:hAnsi="Arial" w:cs="Arial"/>
          <w:b/>
          <w:lang w:eastAsia="zh-CN"/>
        </w:rPr>
        <w:t>Inter-band EN-DC configurations within FR1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19"/>
        <w:gridCol w:w="3402"/>
        <w:gridCol w:w="1985"/>
      </w:tblGrid>
      <w:tr w:rsidR="00F36296" w:rsidRPr="00AE4694" w:rsidTr="0099668C">
        <w:trPr>
          <w:trHeight w:val="227"/>
          <w:tblHeader/>
          <w:jc w:val="center"/>
        </w:trPr>
        <w:tc>
          <w:tcPr>
            <w:tcW w:w="3119" w:type="dxa"/>
            <w:shd w:val="clear" w:color="auto" w:fill="auto"/>
            <w:tcMar>
              <w:top w:w="28" w:type="dxa"/>
              <w:left w:w="28" w:type="dxa"/>
              <w:bottom w:w="57" w:type="dxa"/>
              <w:right w:w="28" w:type="dxa"/>
            </w:tcMar>
            <w:vAlign w:val="center"/>
            <w:hideMark/>
          </w:tcPr>
          <w:p w:rsidR="00F36296" w:rsidRPr="00AE4694" w:rsidRDefault="00F36296" w:rsidP="0099668C">
            <w:pPr>
              <w:pStyle w:val="TAH"/>
              <w:rPr>
                <w:lang w:val="en-US" w:eastAsia="fi-FI"/>
              </w:rPr>
            </w:pPr>
            <w:r w:rsidRPr="00AE4694">
              <w:rPr>
                <w:lang w:val="en-US" w:eastAsia="fi-FI"/>
              </w:rPr>
              <w:lastRenderedPageBreak/>
              <w:t>EN-DC</w:t>
            </w:r>
            <w:r>
              <w:rPr>
                <w:rFonts w:hint="eastAsia"/>
                <w:lang w:val="en-US" w:eastAsia="zh-CN"/>
              </w:rPr>
              <w:t xml:space="preserve"> </w:t>
            </w:r>
            <w:r w:rsidRPr="00AE4694">
              <w:rPr>
                <w:lang w:val="en-US" w:eastAsia="fi-FI"/>
              </w:rPr>
              <w:t>configuration</w:t>
            </w:r>
          </w:p>
        </w:tc>
        <w:tc>
          <w:tcPr>
            <w:tcW w:w="3402" w:type="dxa"/>
            <w:tcMar>
              <w:top w:w="28" w:type="dxa"/>
              <w:left w:w="28" w:type="dxa"/>
              <w:bottom w:w="57" w:type="dxa"/>
              <w:right w:w="28" w:type="dxa"/>
            </w:tcMar>
            <w:vAlign w:val="center"/>
          </w:tcPr>
          <w:p w:rsidR="00F36296" w:rsidRPr="00AE4694" w:rsidDel="00C35823" w:rsidRDefault="00F36296" w:rsidP="0099668C">
            <w:pPr>
              <w:pStyle w:val="TAH"/>
              <w:rPr>
                <w:lang w:eastAsia="fi-FI"/>
              </w:rPr>
            </w:pPr>
            <w:r w:rsidRPr="00AE4694">
              <w:rPr>
                <w:lang w:val="en-US" w:eastAsia="fi-FI"/>
              </w:rPr>
              <w:t>Uplink EN-DC</w:t>
            </w:r>
            <w:r>
              <w:rPr>
                <w:rFonts w:hint="eastAsia"/>
                <w:lang w:val="en-US" w:eastAsia="zh-CN"/>
              </w:rPr>
              <w:t xml:space="preserve"> </w:t>
            </w:r>
            <w:r w:rsidRPr="00AE4694">
              <w:rPr>
                <w:lang w:val="en-US" w:eastAsia="fi-FI"/>
              </w:rPr>
              <w:t>configuration</w:t>
            </w:r>
            <w:r>
              <w:rPr>
                <w:rFonts w:hint="eastAsia"/>
                <w:lang w:val="en-US" w:eastAsia="zh-CN"/>
              </w:rPr>
              <w:t xml:space="preserve"> </w:t>
            </w:r>
            <w:r w:rsidRPr="00AE4694">
              <w:rPr>
                <w:lang w:val="en-US" w:eastAsia="fi-FI"/>
              </w:rPr>
              <w:t>(NOTE 1)</w:t>
            </w:r>
          </w:p>
        </w:tc>
        <w:tc>
          <w:tcPr>
            <w:tcW w:w="1985" w:type="dxa"/>
            <w:shd w:val="clear" w:color="auto" w:fill="auto"/>
            <w:tcMar>
              <w:top w:w="28" w:type="dxa"/>
              <w:left w:w="28" w:type="dxa"/>
              <w:bottom w:w="57" w:type="dxa"/>
              <w:right w:w="28" w:type="dxa"/>
            </w:tcMar>
            <w:vAlign w:val="center"/>
          </w:tcPr>
          <w:p w:rsidR="00F36296" w:rsidRPr="00AE4694" w:rsidRDefault="00F36296" w:rsidP="0099668C">
            <w:pPr>
              <w:pStyle w:val="TAH"/>
              <w:rPr>
                <w:lang w:val="en-US" w:eastAsia="fi-FI"/>
              </w:rPr>
            </w:pPr>
            <w:r w:rsidRPr="00AE4694">
              <w:t>Single UL allowed</w:t>
            </w:r>
          </w:p>
        </w:tc>
      </w:tr>
      <w:tr w:rsidR="00F36296" w:rsidRPr="00AE4694" w:rsidTr="0099668C">
        <w:trPr>
          <w:trHeight w:val="227"/>
          <w:jc w:val="center"/>
        </w:trPr>
        <w:tc>
          <w:tcPr>
            <w:tcW w:w="3119" w:type="dxa"/>
            <w:shd w:val="clear" w:color="auto" w:fill="auto"/>
            <w:tcMar>
              <w:top w:w="28" w:type="dxa"/>
              <w:left w:w="28" w:type="dxa"/>
              <w:bottom w:w="57" w:type="dxa"/>
              <w:right w:w="28" w:type="dxa"/>
            </w:tcMar>
            <w:vAlign w:val="center"/>
          </w:tcPr>
          <w:p w:rsidR="00F36296" w:rsidRPr="002F670A" w:rsidRDefault="00F36296" w:rsidP="0099668C">
            <w:pPr>
              <w:pStyle w:val="TAH"/>
              <w:rPr>
                <w:b w:val="0"/>
                <w:lang w:val="fi-FI" w:eastAsia="fi-FI"/>
              </w:rPr>
            </w:pPr>
            <w:r>
              <w:rPr>
                <w:b w:val="0"/>
                <w:lang w:val="fi-FI" w:eastAsia="fi-FI"/>
              </w:rPr>
              <w:t>DC_66A_n28A</w:t>
            </w:r>
          </w:p>
        </w:tc>
        <w:tc>
          <w:tcPr>
            <w:tcW w:w="3402" w:type="dxa"/>
            <w:tcMar>
              <w:top w:w="28" w:type="dxa"/>
              <w:left w:w="28" w:type="dxa"/>
              <w:bottom w:w="57" w:type="dxa"/>
              <w:right w:w="28" w:type="dxa"/>
            </w:tcMar>
            <w:vAlign w:val="center"/>
          </w:tcPr>
          <w:p w:rsidR="00F36296" w:rsidRPr="00AE4694" w:rsidRDefault="00F36296" w:rsidP="0099668C">
            <w:pPr>
              <w:pStyle w:val="TAH"/>
              <w:rPr>
                <w:b w:val="0"/>
                <w:lang w:val="en-US" w:eastAsia="fi-FI"/>
              </w:rPr>
            </w:pPr>
            <w:r>
              <w:rPr>
                <w:b w:val="0"/>
                <w:lang w:val="fi-FI" w:eastAsia="fi-FI"/>
              </w:rPr>
              <w:t>DC_66A_n28A</w:t>
            </w:r>
          </w:p>
        </w:tc>
        <w:tc>
          <w:tcPr>
            <w:tcW w:w="1985" w:type="dxa"/>
            <w:shd w:val="clear" w:color="auto" w:fill="auto"/>
            <w:tcMar>
              <w:top w:w="28" w:type="dxa"/>
              <w:left w:w="28" w:type="dxa"/>
              <w:bottom w:w="57" w:type="dxa"/>
              <w:right w:w="28" w:type="dxa"/>
            </w:tcMar>
            <w:vAlign w:val="center"/>
          </w:tcPr>
          <w:p w:rsidR="00F36296" w:rsidRPr="002C0256" w:rsidRDefault="00F36296" w:rsidP="0099668C">
            <w:pPr>
              <w:pStyle w:val="TAH"/>
              <w:rPr>
                <w:b w:val="0"/>
                <w:lang w:eastAsia="fi-FI"/>
              </w:rPr>
            </w:pPr>
            <w:r>
              <w:rPr>
                <w:rFonts w:eastAsia="SimSun"/>
                <w:b w:val="0"/>
                <w:lang w:eastAsia="zh-CN"/>
              </w:rPr>
              <w:t>No</w:t>
            </w:r>
          </w:p>
        </w:tc>
      </w:tr>
    </w:tbl>
    <w:p w:rsidR="00F36296" w:rsidRPr="00385730" w:rsidRDefault="00F36296" w:rsidP="00F36296">
      <w:pPr>
        <w:keepNext/>
        <w:keepLines/>
        <w:spacing w:before="120"/>
        <w:ind w:left="1134" w:hanging="1134"/>
        <w:outlineLvl w:val="3"/>
        <w:rPr>
          <w:rFonts w:ascii="Arial" w:hAnsi="Arial" w:cs="Arial"/>
          <w:sz w:val="24"/>
          <w:szCs w:val="28"/>
          <w:lang w:val="en-US" w:eastAsia="zh-CN"/>
        </w:rPr>
      </w:pPr>
      <w:r w:rsidRPr="00385730">
        <w:rPr>
          <w:rFonts w:ascii="Arial" w:hAnsi="Arial" w:cs="Arial" w:hint="eastAsia"/>
          <w:sz w:val="24"/>
          <w:szCs w:val="28"/>
          <w:lang w:val="en-US" w:eastAsia="zh-CN"/>
        </w:rPr>
        <w:t>6.1.16</w:t>
      </w:r>
      <w:r w:rsidRPr="00385730">
        <w:rPr>
          <w:rFonts w:ascii="Arial" w:hAnsi="Arial" w:cs="Arial"/>
          <w:sz w:val="24"/>
          <w:szCs w:val="28"/>
          <w:lang w:val="en-US" w:eastAsia="zh-CN"/>
        </w:rPr>
        <w:t>.2</w:t>
      </w:r>
      <w:r w:rsidRPr="00385730">
        <w:rPr>
          <w:rFonts w:ascii="Arial" w:hAnsi="Arial" w:cs="Arial"/>
          <w:sz w:val="24"/>
          <w:szCs w:val="28"/>
          <w:lang w:val="en-US" w:eastAsia="zh-CN"/>
        </w:rPr>
        <w:tab/>
        <w:t xml:space="preserve">Maximum output power for </w:t>
      </w:r>
      <w:r w:rsidRPr="00385730">
        <w:rPr>
          <w:rFonts w:ascii="Arial" w:hAnsi="Arial" w:cs="Arial" w:hint="eastAsia"/>
          <w:sz w:val="24"/>
          <w:szCs w:val="28"/>
          <w:lang w:val="en-US" w:eastAsia="zh-CN"/>
        </w:rPr>
        <w:t>DC</w:t>
      </w:r>
    </w:p>
    <w:p w:rsidR="00F36296" w:rsidRPr="00301366" w:rsidRDefault="00F36296" w:rsidP="00F36296">
      <w:pPr>
        <w:spacing w:before="120" w:after="120"/>
        <w:jc w:val="center"/>
        <w:rPr>
          <w:rFonts w:ascii="Arial" w:eastAsia="Yu Mincho" w:hAnsi="Arial" w:cs="Arial"/>
          <w:sz w:val="28"/>
          <w:szCs w:val="28"/>
          <w:lang w:eastAsia="ja-JP"/>
        </w:rPr>
      </w:pPr>
      <w:r w:rsidRPr="00697599">
        <w:rPr>
          <w:rFonts w:ascii="Arial" w:hAnsi="Arial" w:cs="Arial"/>
          <w:b/>
        </w:rPr>
        <w:t xml:space="preserve">Table </w:t>
      </w:r>
      <w:r>
        <w:rPr>
          <w:rFonts w:ascii="Arial" w:hAnsi="Arial" w:cs="Arial"/>
          <w:b/>
          <w:lang w:eastAsia="zh-CN"/>
        </w:rPr>
        <w:t>6.1.16.2</w:t>
      </w:r>
      <w:r w:rsidRPr="00697599">
        <w:rPr>
          <w:rFonts w:ascii="Arial" w:hAnsi="Arial" w:cs="Arial"/>
          <w:b/>
        </w:rPr>
        <w:t>-1:</w:t>
      </w:r>
      <w:r w:rsidRPr="00301366">
        <w:t xml:space="preserve"> </w:t>
      </w:r>
      <w:r w:rsidRPr="00301366">
        <w:rPr>
          <w:rFonts w:ascii="Arial" w:hAnsi="Arial" w:cs="Arial"/>
          <w:b/>
        </w:rPr>
        <w:t>Maximum output power for inter-band EN-DC</w:t>
      </w:r>
      <w:r>
        <w:rPr>
          <w:rFonts w:ascii="Arial" w:hAnsi="Arial" w:cs="Arial"/>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F36296" w:rsidTr="0099668C">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F36296" w:rsidRDefault="00F36296" w:rsidP="0099668C">
            <w:pPr>
              <w:pStyle w:val="TAH"/>
              <w:rPr>
                <w:rFonts w:eastAsia="MS Mincho"/>
              </w:rPr>
            </w:pPr>
            <w:r>
              <w:rPr>
                <w:rFonts w:eastAsia="MS Mincho"/>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rsidR="00F36296" w:rsidRDefault="00F36296" w:rsidP="0099668C">
            <w:pPr>
              <w:pStyle w:val="TAH"/>
              <w:rPr>
                <w:rFonts w:eastAsia="MS Mincho"/>
              </w:rPr>
            </w:pPr>
            <w:r>
              <w:rPr>
                <w:rFonts w:eastAsia="MS Mincho"/>
              </w:rPr>
              <w:t>Power class 3</w:t>
            </w:r>
          </w:p>
          <w:p w:rsidR="00F36296" w:rsidRDefault="00F36296" w:rsidP="0099668C">
            <w:pPr>
              <w:pStyle w:val="TAH"/>
              <w:rPr>
                <w:rFonts w:eastAsia="MS Mincho"/>
              </w:rPr>
            </w:pPr>
            <w:r>
              <w:rPr>
                <w:rFonts w:eastAsia="MS Mincho"/>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rsidR="00F36296" w:rsidRDefault="00F36296" w:rsidP="0099668C">
            <w:pPr>
              <w:pStyle w:val="TAH"/>
              <w:rPr>
                <w:rFonts w:eastAsia="MS Mincho"/>
              </w:rPr>
            </w:pPr>
            <w:r>
              <w:rPr>
                <w:rFonts w:eastAsia="MS Mincho"/>
              </w:rPr>
              <w:t>Tolerance</w:t>
            </w:r>
          </w:p>
          <w:p w:rsidR="00F36296" w:rsidRDefault="00F36296" w:rsidP="0099668C">
            <w:pPr>
              <w:pStyle w:val="TAH"/>
              <w:rPr>
                <w:rFonts w:eastAsia="MS Mincho"/>
              </w:rPr>
            </w:pPr>
            <w:r>
              <w:rPr>
                <w:rFonts w:eastAsia="MS Mincho"/>
              </w:rPr>
              <w:t>(dB)</w:t>
            </w:r>
          </w:p>
        </w:tc>
      </w:tr>
      <w:tr w:rsidR="00F36296" w:rsidTr="0099668C">
        <w:trPr>
          <w:trHeight w:val="288"/>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F36296" w:rsidRPr="00A138D3" w:rsidRDefault="00F36296" w:rsidP="0099668C">
            <w:pPr>
              <w:pStyle w:val="TAH"/>
              <w:rPr>
                <w:b w:val="0"/>
                <w:lang w:val="fi-FI" w:eastAsia="fi-FI"/>
              </w:rPr>
            </w:pPr>
            <w:r>
              <w:rPr>
                <w:b w:val="0"/>
                <w:lang w:val="fi-FI" w:eastAsia="fi-FI"/>
              </w:rPr>
              <w:t>DC_66A_n28A</w:t>
            </w:r>
          </w:p>
        </w:tc>
        <w:tc>
          <w:tcPr>
            <w:tcW w:w="2093" w:type="dxa"/>
            <w:tcBorders>
              <w:top w:val="single" w:sz="4" w:space="0" w:color="auto"/>
              <w:left w:val="single" w:sz="4" w:space="0" w:color="auto"/>
              <w:bottom w:val="single" w:sz="4" w:space="0" w:color="auto"/>
              <w:right w:val="single" w:sz="4" w:space="0" w:color="auto"/>
            </w:tcBorders>
            <w:vAlign w:val="center"/>
            <w:hideMark/>
          </w:tcPr>
          <w:p w:rsidR="00F36296" w:rsidRPr="00E725F8" w:rsidRDefault="00F36296" w:rsidP="0099668C">
            <w:pPr>
              <w:pStyle w:val="TAC"/>
              <w:rPr>
                <w:rFonts w:eastAsia="MS Mincho"/>
              </w:rPr>
            </w:pPr>
            <w:r w:rsidRPr="00E725F8">
              <w:rPr>
                <w:rFonts w:eastAsia="MS Mincho"/>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rsidR="00F36296" w:rsidRPr="00E725F8" w:rsidRDefault="00F36296" w:rsidP="0099668C">
            <w:pPr>
              <w:pStyle w:val="TAC"/>
              <w:rPr>
                <w:rFonts w:eastAsia="MS Mincho"/>
              </w:rPr>
            </w:pPr>
            <w:r w:rsidRPr="00E725F8">
              <w:rPr>
                <w:rFonts w:eastAsia="MS Mincho"/>
              </w:rPr>
              <w:t>+2/-3</w:t>
            </w:r>
          </w:p>
        </w:tc>
      </w:tr>
    </w:tbl>
    <w:p w:rsidR="00F36296" w:rsidRPr="00697599" w:rsidRDefault="00F36296" w:rsidP="00F36296">
      <w:pPr>
        <w:rPr>
          <w:lang w:eastAsia="zh-CN"/>
        </w:rPr>
      </w:pPr>
    </w:p>
    <w:p w:rsidR="00F36296" w:rsidRPr="00385730" w:rsidRDefault="00F36296" w:rsidP="00F36296">
      <w:pPr>
        <w:keepNext/>
        <w:keepLines/>
        <w:spacing w:before="120"/>
        <w:ind w:left="1134" w:hanging="1134"/>
        <w:outlineLvl w:val="3"/>
        <w:rPr>
          <w:rFonts w:ascii="Arial" w:hAnsi="Arial" w:cs="Arial"/>
          <w:sz w:val="24"/>
          <w:szCs w:val="28"/>
          <w:lang w:val="en-US" w:eastAsia="zh-CN"/>
        </w:rPr>
      </w:pPr>
      <w:r w:rsidRPr="00385730">
        <w:rPr>
          <w:rFonts w:ascii="Arial" w:hAnsi="Arial" w:cs="Arial"/>
          <w:sz w:val="24"/>
          <w:szCs w:val="28"/>
          <w:lang w:val="en-US" w:eastAsia="zh-CN"/>
        </w:rPr>
        <w:t>6.1.16.3</w:t>
      </w:r>
      <w:r w:rsidRPr="00385730">
        <w:rPr>
          <w:rFonts w:ascii="Arial" w:hAnsi="Arial" w:cs="Arial"/>
          <w:sz w:val="24"/>
          <w:szCs w:val="28"/>
          <w:lang w:val="en-US" w:eastAsia="zh-CN"/>
        </w:rPr>
        <w:tab/>
        <w:t>Spurious emission band UE co-existence for DC</w:t>
      </w:r>
    </w:p>
    <w:p w:rsidR="00F36296" w:rsidRPr="00697599" w:rsidRDefault="00F36296" w:rsidP="00F36296">
      <w:pPr>
        <w:keepNext/>
        <w:keepLines/>
        <w:spacing w:before="60"/>
        <w:jc w:val="center"/>
        <w:rPr>
          <w:rFonts w:ascii="Arial" w:hAnsi="Arial"/>
          <w:b/>
          <w:lang w:eastAsia="zh-CN"/>
        </w:rPr>
      </w:pPr>
      <w:r w:rsidRPr="00697599">
        <w:rPr>
          <w:rFonts w:ascii="Arial" w:hAnsi="Arial"/>
          <w:b/>
          <w:lang w:eastAsia="zh-CN"/>
        </w:rPr>
        <w:t xml:space="preserve">Table </w:t>
      </w:r>
      <w:r>
        <w:rPr>
          <w:rFonts w:ascii="Arial" w:hAnsi="Arial"/>
          <w:b/>
          <w:lang w:eastAsia="zh-CN"/>
        </w:rPr>
        <w:t>6.1.16.3</w:t>
      </w:r>
      <w:r w:rsidRPr="00697599">
        <w:rPr>
          <w:rFonts w:ascii="Arial" w:hAnsi="Arial"/>
          <w:b/>
          <w:lang w:eastAsia="zh-CN"/>
        </w:rPr>
        <w:t>-</w:t>
      </w:r>
      <w:r>
        <w:rPr>
          <w:rFonts w:ascii="Arial" w:hAnsi="Arial"/>
          <w:b/>
          <w:lang w:eastAsia="zh-CN"/>
        </w:rPr>
        <w:t>1</w:t>
      </w:r>
      <w:r w:rsidRPr="00697599">
        <w:rPr>
          <w:rFonts w:ascii="Arial" w:hAnsi="Arial"/>
          <w:b/>
          <w:lang w:eastAsia="zh-CN"/>
        </w:rPr>
        <w:t xml:space="preserve">: </w:t>
      </w:r>
      <w:r w:rsidRPr="00697599">
        <w:rPr>
          <w:rFonts w:ascii="Arial" w:hAnsi="Arial" w:hint="eastAsia"/>
          <w:b/>
          <w:lang w:eastAsia="zh-CN"/>
        </w:rPr>
        <w:t>Spurious emissions</w:t>
      </w:r>
      <w:r w:rsidRPr="00697599">
        <w:rPr>
          <w:rFonts w:ascii="Arial" w:hAnsi="Arial"/>
          <w:b/>
          <w:lang w:eastAsia="zh-CN"/>
        </w:rPr>
        <w:t xml:space="preserve"> for inter-band EN-DC</w:t>
      </w:r>
      <w:r w:rsidRPr="00697599">
        <w:rPr>
          <w:rFonts w:ascii="Arial" w:hAnsi="Arial" w:hint="eastAsia"/>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F36296" w:rsidRPr="00697599" w:rsidTr="0099668C">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rsidR="00F36296" w:rsidRPr="00697599" w:rsidRDefault="00F36296" w:rsidP="0099668C">
            <w:pPr>
              <w:keepNext/>
              <w:keepLines/>
              <w:spacing w:after="0"/>
              <w:jc w:val="center"/>
              <w:rPr>
                <w:rFonts w:ascii="Arial" w:hAnsi="Arial" w:cs="Arial"/>
                <w:b/>
                <w:sz w:val="18"/>
                <w:lang w:eastAsia="ja-JP"/>
              </w:rPr>
            </w:pPr>
            <w:r w:rsidRPr="00697599">
              <w:rPr>
                <w:rFonts w:ascii="Arial" w:hAnsi="Arial" w:cs="Arial"/>
                <w:b/>
                <w:sz w:val="18"/>
                <w:lang w:eastAsia="ja-JP"/>
              </w:rPr>
              <w:t>E-UTRA and NR DC Configuration</w:t>
            </w:r>
          </w:p>
        </w:tc>
        <w:tc>
          <w:tcPr>
            <w:tcW w:w="8352" w:type="dxa"/>
            <w:gridSpan w:val="7"/>
            <w:tcBorders>
              <w:top w:val="single" w:sz="4" w:space="0" w:color="auto"/>
              <w:left w:val="nil"/>
              <w:bottom w:val="single" w:sz="4" w:space="0" w:color="auto"/>
              <w:right w:val="single" w:sz="4" w:space="0" w:color="auto"/>
            </w:tcBorders>
          </w:tcPr>
          <w:p w:rsidR="00F36296" w:rsidRPr="00697599" w:rsidRDefault="00F36296" w:rsidP="0099668C">
            <w:pPr>
              <w:keepNext/>
              <w:keepLines/>
              <w:spacing w:after="0"/>
              <w:jc w:val="center"/>
              <w:rPr>
                <w:rFonts w:ascii="Arial" w:hAnsi="Arial" w:cs="Arial"/>
                <w:b/>
                <w:sz w:val="18"/>
              </w:rPr>
            </w:pPr>
            <w:r w:rsidRPr="00697599">
              <w:rPr>
                <w:rFonts w:ascii="Arial" w:hAnsi="Arial" w:cs="Arial"/>
                <w:b/>
                <w:sz w:val="18"/>
              </w:rPr>
              <w:t xml:space="preserve">Spurious emission </w:t>
            </w:r>
          </w:p>
        </w:tc>
      </w:tr>
      <w:tr w:rsidR="00F36296" w:rsidRPr="00697599" w:rsidTr="0099668C">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rsidR="00F36296" w:rsidRPr="00697599" w:rsidRDefault="00F36296" w:rsidP="0099668C">
            <w:pPr>
              <w:keepNext/>
              <w:keepLines/>
              <w:spacing w:after="0"/>
              <w:jc w:val="center"/>
              <w:rPr>
                <w:rFonts w:ascii="Arial" w:hAnsi="Arial" w:cs="Arial"/>
                <w:b/>
                <w:sz w:val="18"/>
              </w:rPr>
            </w:pPr>
          </w:p>
        </w:tc>
        <w:tc>
          <w:tcPr>
            <w:tcW w:w="2919" w:type="dxa"/>
            <w:tcBorders>
              <w:top w:val="nil"/>
              <w:left w:val="nil"/>
              <w:bottom w:val="single" w:sz="4" w:space="0" w:color="auto"/>
              <w:right w:val="single" w:sz="4" w:space="0" w:color="auto"/>
            </w:tcBorders>
          </w:tcPr>
          <w:p w:rsidR="00F36296" w:rsidRPr="00697599" w:rsidRDefault="00F36296" w:rsidP="0099668C">
            <w:pPr>
              <w:keepNext/>
              <w:keepLines/>
              <w:spacing w:after="0"/>
              <w:jc w:val="center"/>
              <w:rPr>
                <w:rFonts w:ascii="Arial" w:hAnsi="Arial" w:cs="Arial"/>
                <w:b/>
                <w:sz w:val="18"/>
              </w:rPr>
            </w:pPr>
            <w:r w:rsidRPr="00697599">
              <w:rPr>
                <w:rFonts w:ascii="Arial" w:hAnsi="Arial" w:cs="Arial"/>
                <w:b/>
                <w:sz w:val="18"/>
              </w:rPr>
              <w:t>Protected band</w:t>
            </w:r>
          </w:p>
        </w:tc>
        <w:tc>
          <w:tcPr>
            <w:tcW w:w="2223" w:type="dxa"/>
            <w:gridSpan w:val="3"/>
            <w:tcBorders>
              <w:top w:val="single" w:sz="4" w:space="0" w:color="auto"/>
              <w:left w:val="nil"/>
              <w:bottom w:val="single" w:sz="4" w:space="0" w:color="auto"/>
              <w:right w:val="single" w:sz="4" w:space="0" w:color="auto"/>
            </w:tcBorders>
          </w:tcPr>
          <w:p w:rsidR="00F36296" w:rsidRPr="00697599" w:rsidRDefault="00F36296" w:rsidP="0099668C">
            <w:pPr>
              <w:keepNext/>
              <w:keepLines/>
              <w:spacing w:after="0"/>
              <w:jc w:val="center"/>
              <w:rPr>
                <w:rFonts w:ascii="Arial" w:hAnsi="Arial" w:cs="Arial"/>
                <w:b/>
                <w:sz w:val="18"/>
              </w:rPr>
            </w:pPr>
            <w:r w:rsidRPr="00697599">
              <w:rPr>
                <w:rFonts w:ascii="Arial" w:hAnsi="Arial" w:cs="Arial"/>
                <w:b/>
                <w:sz w:val="18"/>
              </w:rPr>
              <w:t>Frequency range (MHz)</w:t>
            </w:r>
          </w:p>
        </w:tc>
        <w:tc>
          <w:tcPr>
            <w:tcW w:w="1194" w:type="dxa"/>
            <w:tcBorders>
              <w:top w:val="nil"/>
              <w:left w:val="nil"/>
              <w:bottom w:val="single" w:sz="4" w:space="0" w:color="auto"/>
              <w:right w:val="single" w:sz="4" w:space="0" w:color="auto"/>
            </w:tcBorders>
          </w:tcPr>
          <w:p w:rsidR="00F36296" w:rsidRPr="00697599" w:rsidRDefault="00F36296" w:rsidP="0099668C">
            <w:pPr>
              <w:keepNext/>
              <w:keepLines/>
              <w:spacing w:after="0"/>
              <w:jc w:val="center"/>
              <w:rPr>
                <w:rFonts w:ascii="Arial" w:hAnsi="Arial" w:cs="Arial"/>
                <w:b/>
                <w:sz w:val="18"/>
              </w:rPr>
            </w:pPr>
            <w:r w:rsidRPr="00697599">
              <w:rPr>
                <w:rFonts w:ascii="Arial" w:hAnsi="Arial" w:cs="Arial" w:hint="eastAsia"/>
                <w:b/>
                <w:sz w:val="18"/>
              </w:rPr>
              <w:t xml:space="preserve">Maximum </w:t>
            </w:r>
            <w:r w:rsidRPr="00697599">
              <w:rPr>
                <w:rFonts w:ascii="Arial" w:hAnsi="Arial" w:cs="Arial"/>
                <w:b/>
                <w:sz w:val="18"/>
              </w:rPr>
              <w:t>Level (dBm)</w:t>
            </w:r>
          </w:p>
        </w:tc>
        <w:tc>
          <w:tcPr>
            <w:tcW w:w="1038" w:type="dxa"/>
            <w:tcBorders>
              <w:top w:val="nil"/>
              <w:left w:val="nil"/>
              <w:bottom w:val="single" w:sz="4" w:space="0" w:color="auto"/>
              <w:right w:val="single" w:sz="4" w:space="0" w:color="auto"/>
            </w:tcBorders>
          </w:tcPr>
          <w:p w:rsidR="00F36296" w:rsidRPr="00697599" w:rsidRDefault="00F36296" w:rsidP="0099668C">
            <w:pPr>
              <w:keepNext/>
              <w:keepLines/>
              <w:spacing w:after="0"/>
              <w:jc w:val="center"/>
              <w:rPr>
                <w:rFonts w:ascii="Arial" w:hAnsi="Arial" w:cs="Arial"/>
                <w:b/>
                <w:sz w:val="18"/>
              </w:rPr>
            </w:pPr>
            <w:r w:rsidRPr="00697599">
              <w:rPr>
                <w:rFonts w:ascii="Arial" w:hAnsi="Arial" w:cs="Arial"/>
                <w:b/>
                <w:sz w:val="18"/>
              </w:rPr>
              <w:t>MBW (MHz)</w:t>
            </w:r>
          </w:p>
        </w:tc>
        <w:tc>
          <w:tcPr>
            <w:tcW w:w="978" w:type="dxa"/>
            <w:tcBorders>
              <w:top w:val="nil"/>
              <w:left w:val="nil"/>
              <w:bottom w:val="single" w:sz="4" w:space="0" w:color="auto"/>
              <w:right w:val="single" w:sz="4" w:space="0" w:color="auto"/>
            </w:tcBorders>
          </w:tcPr>
          <w:p w:rsidR="00F36296" w:rsidRPr="00697599" w:rsidRDefault="00F36296" w:rsidP="0099668C">
            <w:pPr>
              <w:keepNext/>
              <w:keepLines/>
              <w:spacing w:after="0"/>
              <w:jc w:val="center"/>
              <w:rPr>
                <w:rFonts w:ascii="Arial" w:hAnsi="Arial" w:cs="Arial"/>
                <w:b/>
                <w:sz w:val="18"/>
              </w:rPr>
            </w:pPr>
            <w:r w:rsidRPr="00697599">
              <w:rPr>
                <w:rFonts w:ascii="Arial" w:hAnsi="Arial" w:cs="Arial"/>
                <w:b/>
                <w:sz w:val="18"/>
              </w:rPr>
              <w:t>NOTE</w:t>
            </w:r>
          </w:p>
        </w:tc>
      </w:tr>
      <w:tr w:rsidR="00F36296" w:rsidRPr="007E3289" w:rsidTr="0099668C">
        <w:trPr>
          <w:trHeight w:val="192"/>
          <w:jc w:val="center"/>
        </w:trPr>
        <w:tc>
          <w:tcPr>
            <w:tcW w:w="1663" w:type="dxa"/>
            <w:vMerge w:val="restart"/>
            <w:tcBorders>
              <w:top w:val="single" w:sz="4" w:space="0" w:color="auto"/>
              <w:left w:val="single" w:sz="4" w:space="0" w:color="auto"/>
              <w:right w:val="single" w:sz="4" w:space="0" w:color="auto"/>
            </w:tcBorders>
            <w:vAlign w:val="center"/>
          </w:tcPr>
          <w:p w:rsidR="00F36296" w:rsidRPr="00A919BF" w:rsidRDefault="00F36296" w:rsidP="0099668C">
            <w:pPr>
              <w:pStyle w:val="TAH"/>
              <w:rPr>
                <w:rFonts w:cs="Arial"/>
                <w:sz w:val="16"/>
                <w:szCs w:val="16"/>
                <w:lang w:eastAsia="ja-JP"/>
              </w:rPr>
            </w:pPr>
            <w:r>
              <w:rPr>
                <w:b w:val="0"/>
                <w:lang w:val="fi-FI" w:eastAsia="fi-FI"/>
              </w:rPr>
              <w:t>DC_66_n28</w:t>
            </w:r>
          </w:p>
        </w:tc>
        <w:tc>
          <w:tcPr>
            <w:tcW w:w="2919" w:type="dxa"/>
            <w:tcBorders>
              <w:top w:val="nil"/>
              <w:left w:val="nil"/>
              <w:bottom w:val="single" w:sz="4" w:space="0" w:color="auto"/>
              <w:right w:val="single" w:sz="4" w:space="0" w:color="auto"/>
            </w:tcBorders>
            <w:vAlign w:val="bottom"/>
          </w:tcPr>
          <w:p w:rsidR="00F36296" w:rsidRPr="007900AF" w:rsidRDefault="00F36296" w:rsidP="0099668C">
            <w:pPr>
              <w:pStyle w:val="TAC"/>
              <w:jc w:val="left"/>
              <w:rPr>
                <w:rFonts w:eastAsia="SimSun"/>
                <w:lang w:eastAsia="zh-CN"/>
              </w:rPr>
            </w:pPr>
            <w:r w:rsidRPr="00E062F1">
              <w:rPr>
                <w:sz w:val="16"/>
                <w:szCs w:val="16"/>
              </w:rPr>
              <w:t xml:space="preserve">E-UTRA Band </w:t>
            </w:r>
            <w:r>
              <w:rPr>
                <w:sz w:val="16"/>
                <w:szCs w:val="16"/>
              </w:rPr>
              <w:t xml:space="preserve">2, </w:t>
            </w:r>
            <w:r w:rsidRPr="00E062F1">
              <w:rPr>
                <w:sz w:val="16"/>
                <w:szCs w:val="16"/>
              </w:rPr>
              <w:t>5,</w:t>
            </w:r>
            <w:r>
              <w:rPr>
                <w:sz w:val="16"/>
                <w:szCs w:val="16"/>
              </w:rPr>
              <w:t xml:space="preserve"> 7, 25, 26, 27, </w:t>
            </w:r>
            <w:r w:rsidRPr="00E062F1">
              <w:rPr>
                <w:sz w:val="16"/>
                <w:szCs w:val="16"/>
                <w:lang w:eastAsia="ja-JP"/>
              </w:rPr>
              <w:t>38, 41</w:t>
            </w:r>
          </w:p>
        </w:tc>
        <w:tc>
          <w:tcPr>
            <w:tcW w:w="951" w:type="dxa"/>
            <w:tcBorders>
              <w:top w:val="nil"/>
              <w:left w:val="nil"/>
              <w:bottom w:val="single" w:sz="4" w:space="0" w:color="auto"/>
              <w:right w:val="single" w:sz="4" w:space="0" w:color="auto"/>
            </w:tcBorders>
            <w:vAlign w:val="center"/>
          </w:tcPr>
          <w:p w:rsidR="00F36296" w:rsidRPr="00F55C1E" w:rsidRDefault="00F36296" w:rsidP="0099668C">
            <w:pPr>
              <w:pStyle w:val="TAC"/>
              <w:rPr>
                <w:rFonts w:eastAsia="SimSun"/>
              </w:rPr>
            </w:pPr>
            <w:r w:rsidRPr="00823DC2">
              <w:rPr>
                <w:sz w:val="16"/>
                <w:szCs w:val="16"/>
              </w:rPr>
              <w:t>F</w:t>
            </w:r>
            <w:r w:rsidRPr="00823DC2">
              <w:rPr>
                <w:sz w:val="16"/>
                <w:szCs w:val="16"/>
                <w:vertAlign w:val="subscript"/>
                <w:lang w:eastAsia="ja-JP"/>
              </w:rPr>
              <w:t>DL_low</w:t>
            </w:r>
          </w:p>
        </w:tc>
        <w:tc>
          <w:tcPr>
            <w:tcW w:w="315" w:type="dxa"/>
            <w:tcBorders>
              <w:top w:val="nil"/>
              <w:left w:val="nil"/>
              <w:bottom w:val="single" w:sz="4" w:space="0" w:color="auto"/>
              <w:right w:val="single" w:sz="4" w:space="0" w:color="auto"/>
            </w:tcBorders>
            <w:vAlign w:val="center"/>
          </w:tcPr>
          <w:p w:rsidR="00F36296" w:rsidRPr="00F55C1E" w:rsidRDefault="00F36296" w:rsidP="0099668C">
            <w:pPr>
              <w:pStyle w:val="TAC"/>
              <w:rPr>
                <w:rFonts w:eastAsia="SimSun"/>
              </w:rPr>
            </w:pPr>
            <w:r w:rsidRPr="00823DC2">
              <w:rPr>
                <w:sz w:val="16"/>
                <w:szCs w:val="16"/>
              </w:rPr>
              <w:t>-</w:t>
            </w:r>
          </w:p>
        </w:tc>
        <w:tc>
          <w:tcPr>
            <w:tcW w:w="957" w:type="dxa"/>
            <w:tcBorders>
              <w:top w:val="nil"/>
              <w:left w:val="nil"/>
              <w:bottom w:val="single" w:sz="4" w:space="0" w:color="auto"/>
              <w:right w:val="single" w:sz="4" w:space="0" w:color="auto"/>
            </w:tcBorders>
            <w:vAlign w:val="center"/>
          </w:tcPr>
          <w:p w:rsidR="00F36296" w:rsidRPr="00F55C1E" w:rsidRDefault="00F36296" w:rsidP="0099668C">
            <w:pPr>
              <w:pStyle w:val="TAC"/>
              <w:rPr>
                <w:rFonts w:eastAsia="SimSun"/>
              </w:rPr>
            </w:pPr>
            <w:r w:rsidRPr="00823DC2">
              <w:rPr>
                <w:sz w:val="16"/>
                <w:szCs w:val="16"/>
              </w:rPr>
              <w:t>F</w:t>
            </w:r>
            <w:r w:rsidRPr="00823DC2">
              <w:rPr>
                <w:sz w:val="16"/>
                <w:szCs w:val="16"/>
                <w:vertAlign w:val="subscript"/>
                <w:lang w:eastAsia="ja-JP"/>
              </w:rPr>
              <w:t>DL_high</w:t>
            </w:r>
          </w:p>
        </w:tc>
        <w:tc>
          <w:tcPr>
            <w:tcW w:w="1194" w:type="dxa"/>
            <w:tcBorders>
              <w:top w:val="nil"/>
              <w:left w:val="nil"/>
              <w:bottom w:val="single" w:sz="4" w:space="0" w:color="auto"/>
              <w:right w:val="single" w:sz="4" w:space="0" w:color="auto"/>
            </w:tcBorders>
            <w:vAlign w:val="center"/>
          </w:tcPr>
          <w:p w:rsidR="00F36296" w:rsidRPr="00F55C1E" w:rsidRDefault="00F36296" w:rsidP="0099668C">
            <w:pPr>
              <w:pStyle w:val="TAC"/>
              <w:rPr>
                <w:rFonts w:eastAsia="SimSun"/>
              </w:rPr>
            </w:pPr>
            <w:r w:rsidRPr="00823DC2">
              <w:rPr>
                <w:sz w:val="16"/>
                <w:szCs w:val="16"/>
              </w:rPr>
              <w:t>-50</w:t>
            </w:r>
          </w:p>
        </w:tc>
        <w:tc>
          <w:tcPr>
            <w:tcW w:w="1038" w:type="dxa"/>
            <w:tcBorders>
              <w:top w:val="nil"/>
              <w:left w:val="nil"/>
              <w:bottom w:val="single" w:sz="4" w:space="0" w:color="auto"/>
              <w:right w:val="single" w:sz="4" w:space="0" w:color="auto"/>
            </w:tcBorders>
            <w:vAlign w:val="center"/>
          </w:tcPr>
          <w:p w:rsidR="00F36296" w:rsidRPr="00F55C1E" w:rsidRDefault="00F36296" w:rsidP="0099668C">
            <w:pPr>
              <w:pStyle w:val="TAC"/>
              <w:rPr>
                <w:rFonts w:eastAsia="SimSun"/>
              </w:rPr>
            </w:pPr>
            <w:r w:rsidRPr="00823DC2">
              <w:rPr>
                <w:sz w:val="16"/>
                <w:szCs w:val="16"/>
              </w:rPr>
              <w:t>1</w:t>
            </w:r>
          </w:p>
        </w:tc>
        <w:tc>
          <w:tcPr>
            <w:tcW w:w="978" w:type="dxa"/>
            <w:tcBorders>
              <w:top w:val="nil"/>
              <w:left w:val="nil"/>
              <w:bottom w:val="single" w:sz="4" w:space="0" w:color="auto"/>
              <w:right w:val="single" w:sz="4" w:space="0" w:color="auto"/>
            </w:tcBorders>
            <w:vAlign w:val="center"/>
          </w:tcPr>
          <w:p w:rsidR="00F36296" w:rsidRPr="00F55C1E" w:rsidRDefault="00F36296" w:rsidP="0099668C">
            <w:pPr>
              <w:pStyle w:val="TAC"/>
              <w:rPr>
                <w:rFonts w:eastAsia="SimSun"/>
              </w:rPr>
            </w:pPr>
          </w:p>
        </w:tc>
      </w:tr>
      <w:tr w:rsidR="00F36296" w:rsidRPr="007E3289" w:rsidTr="0099668C">
        <w:trPr>
          <w:trHeight w:val="192"/>
          <w:jc w:val="center"/>
        </w:trPr>
        <w:tc>
          <w:tcPr>
            <w:tcW w:w="1663" w:type="dxa"/>
            <w:vMerge/>
            <w:tcBorders>
              <w:left w:val="single" w:sz="4" w:space="0" w:color="auto"/>
              <w:right w:val="single" w:sz="4" w:space="0" w:color="auto"/>
            </w:tcBorders>
            <w:vAlign w:val="center"/>
          </w:tcPr>
          <w:p w:rsidR="00F36296" w:rsidRDefault="00F36296" w:rsidP="0099668C">
            <w:pPr>
              <w:pStyle w:val="TAH"/>
              <w:rPr>
                <w:b w:val="0"/>
                <w:lang w:val="fi-FI" w:eastAsia="fi-FI"/>
              </w:rPr>
            </w:pPr>
          </w:p>
        </w:tc>
        <w:tc>
          <w:tcPr>
            <w:tcW w:w="2919" w:type="dxa"/>
            <w:tcBorders>
              <w:top w:val="nil"/>
              <w:left w:val="nil"/>
              <w:bottom w:val="single" w:sz="4" w:space="0" w:color="auto"/>
              <w:right w:val="single" w:sz="4" w:space="0" w:color="auto"/>
            </w:tcBorders>
            <w:vAlign w:val="bottom"/>
          </w:tcPr>
          <w:p w:rsidR="00F36296" w:rsidRPr="00E062F1" w:rsidRDefault="00F36296" w:rsidP="0099668C">
            <w:pPr>
              <w:pStyle w:val="TAL"/>
              <w:rPr>
                <w:sz w:val="16"/>
                <w:szCs w:val="16"/>
                <w:lang w:eastAsia="ko-KR"/>
              </w:rPr>
            </w:pPr>
            <w:r w:rsidRPr="00E062F1">
              <w:rPr>
                <w:sz w:val="16"/>
                <w:szCs w:val="16"/>
              </w:rPr>
              <w:t xml:space="preserve">E-UTRA Band </w:t>
            </w:r>
            <w:r>
              <w:rPr>
                <w:sz w:val="16"/>
                <w:szCs w:val="16"/>
              </w:rPr>
              <w:t xml:space="preserve">4, 10, </w:t>
            </w:r>
            <w:r w:rsidRPr="00E062F1">
              <w:rPr>
                <w:sz w:val="16"/>
                <w:szCs w:val="16"/>
              </w:rPr>
              <w:t>42, 43,</w:t>
            </w:r>
            <w:r w:rsidRPr="00E062F1">
              <w:rPr>
                <w:sz w:val="16"/>
                <w:szCs w:val="16"/>
                <w:lang w:eastAsia="ja-JP"/>
              </w:rPr>
              <w:t xml:space="preserve"> 50, 51,</w:t>
            </w:r>
            <w:r>
              <w:rPr>
                <w:sz w:val="16"/>
                <w:szCs w:val="16"/>
                <w:lang w:eastAsia="ja-JP"/>
              </w:rPr>
              <w:t xml:space="preserve"> </w:t>
            </w:r>
            <w:r>
              <w:rPr>
                <w:sz w:val="16"/>
                <w:szCs w:val="16"/>
              </w:rPr>
              <w:t>66, 74,</w:t>
            </w:r>
          </w:p>
          <w:p w:rsidR="00F36296" w:rsidRPr="001F078B" w:rsidRDefault="00F36296" w:rsidP="0099668C">
            <w:pPr>
              <w:pStyle w:val="TAL"/>
              <w:rPr>
                <w:sz w:val="16"/>
                <w:szCs w:val="16"/>
                <w:lang w:val="sv-SE" w:eastAsia="ja-JP"/>
              </w:rPr>
            </w:pPr>
            <w:r w:rsidRPr="00E062F1">
              <w:rPr>
                <w:sz w:val="16"/>
                <w:szCs w:val="16"/>
                <w:lang w:eastAsia="ko-KR"/>
              </w:rPr>
              <w:t xml:space="preserve">NR band </w:t>
            </w:r>
            <w:r>
              <w:rPr>
                <w:sz w:val="16"/>
                <w:szCs w:val="16"/>
                <w:lang w:eastAsia="ko-KR"/>
              </w:rPr>
              <w:t xml:space="preserve">n77, </w:t>
            </w:r>
            <w:r w:rsidRPr="00E062F1">
              <w:rPr>
                <w:sz w:val="16"/>
                <w:szCs w:val="16"/>
                <w:lang w:eastAsia="ko-KR"/>
              </w:rPr>
              <w:t>n78</w:t>
            </w:r>
          </w:p>
        </w:tc>
        <w:tc>
          <w:tcPr>
            <w:tcW w:w="951" w:type="dxa"/>
            <w:tcBorders>
              <w:top w:val="nil"/>
              <w:left w:val="nil"/>
              <w:bottom w:val="single" w:sz="4" w:space="0" w:color="auto"/>
              <w:right w:val="single" w:sz="4" w:space="0" w:color="auto"/>
            </w:tcBorders>
            <w:vAlign w:val="center"/>
          </w:tcPr>
          <w:p w:rsidR="00F36296" w:rsidRPr="001F078B" w:rsidRDefault="00F36296" w:rsidP="0099668C">
            <w:pPr>
              <w:pStyle w:val="TAC"/>
              <w:rPr>
                <w:sz w:val="16"/>
                <w:szCs w:val="16"/>
              </w:rPr>
            </w:pPr>
            <w:r w:rsidRPr="001F078B">
              <w:rPr>
                <w:rFonts w:cs="Arial"/>
                <w:sz w:val="16"/>
                <w:szCs w:val="16"/>
              </w:rPr>
              <w:t>F</w:t>
            </w:r>
            <w:r w:rsidRPr="001F078B">
              <w:rPr>
                <w:rFonts w:cs="Arial"/>
                <w:sz w:val="16"/>
                <w:szCs w:val="16"/>
                <w:vertAlign w:val="subscript"/>
              </w:rPr>
              <w:t>DL_low</w:t>
            </w:r>
          </w:p>
        </w:tc>
        <w:tc>
          <w:tcPr>
            <w:tcW w:w="315" w:type="dxa"/>
            <w:tcBorders>
              <w:top w:val="nil"/>
              <w:left w:val="nil"/>
              <w:bottom w:val="single" w:sz="4" w:space="0" w:color="auto"/>
              <w:right w:val="single" w:sz="4" w:space="0" w:color="auto"/>
            </w:tcBorders>
            <w:vAlign w:val="center"/>
          </w:tcPr>
          <w:p w:rsidR="00F36296" w:rsidRPr="001F078B" w:rsidRDefault="00F36296" w:rsidP="0099668C">
            <w:pPr>
              <w:pStyle w:val="TAC"/>
              <w:rPr>
                <w:sz w:val="16"/>
                <w:szCs w:val="16"/>
              </w:rPr>
            </w:pPr>
            <w:r w:rsidRPr="001F078B">
              <w:rPr>
                <w:rFonts w:cs="Arial"/>
                <w:sz w:val="16"/>
                <w:szCs w:val="16"/>
              </w:rPr>
              <w:t>-</w:t>
            </w:r>
          </w:p>
        </w:tc>
        <w:tc>
          <w:tcPr>
            <w:tcW w:w="957" w:type="dxa"/>
            <w:tcBorders>
              <w:top w:val="nil"/>
              <w:left w:val="nil"/>
              <w:bottom w:val="single" w:sz="4" w:space="0" w:color="auto"/>
              <w:right w:val="single" w:sz="4" w:space="0" w:color="auto"/>
            </w:tcBorders>
            <w:vAlign w:val="center"/>
          </w:tcPr>
          <w:p w:rsidR="00F36296" w:rsidRPr="001F078B" w:rsidRDefault="00F36296" w:rsidP="0099668C">
            <w:pPr>
              <w:pStyle w:val="TAC"/>
              <w:rPr>
                <w:rStyle w:val="TALCar"/>
                <w:rFonts w:cs="Arial"/>
                <w:sz w:val="16"/>
                <w:szCs w:val="16"/>
              </w:rPr>
            </w:pPr>
            <w:r w:rsidRPr="001F078B">
              <w:rPr>
                <w:rFonts w:cs="Arial"/>
                <w:sz w:val="16"/>
                <w:szCs w:val="16"/>
              </w:rPr>
              <w:t>F</w:t>
            </w:r>
            <w:r w:rsidRPr="001F078B">
              <w:rPr>
                <w:rFonts w:cs="Arial"/>
                <w:sz w:val="16"/>
                <w:szCs w:val="16"/>
                <w:vertAlign w:val="subscript"/>
              </w:rPr>
              <w:t>DL_high</w:t>
            </w:r>
          </w:p>
        </w:tc>
        <w:tc>
          <w:tcPr>
            <w:tcW w:w="1194" w:type="dxa"/>
            <w:tcBorders>
              <w:top w:val="nil"/>
              <w:left w:val="nil"/>
              <w:bottom w:val="single" w:sz="4" w:space="0" w:color="auto"/>
              <w:right w:val="single" w:sz="4" w:space="0" w:color="auto"/>
            </w:tcBorders>
            <w:vAlign w:val="center"/>
          </w:tcPr>
          <w:p w:rsidR="00F36296" w:rsidRPr="001F078B" w:rsidRDefault="00F36296" w:rsidP="0099668C">
            <w:pPr>
              <w:pStyle w:val="TAC"/>
              <w:rPr>
                <w:sz w:val="16"/>
                <w:szCs w:val="16"/>
              </w:rPr>
            </w:pPr>
            <w:r w:rsidRPr="001F078B">
              <w:rPr>
                <w:rFonts w:cs="Arial"/>
                <w:sz w:val="16"/>
                <w:szCs w:val="16"/>
              </w:rPr>
              <w:t>-50</w:t>
            </w:r>
          </w:p>
        </w:tc>
        <w:tc>
          <w:tcPr>
            <w:tcW w:w="1038" w:type="dxa"/>
            <w:tcBorders>
              <w:top w:val="nil"/>
              <w:left w:val="nil"/>
              <w:bottom w:val="single" w:sz="4" w:space="0" w:color="auto"/>
              <w:right w:val="single" w:sz="4" w:space="0" w:color="auto"/>
            </w:tcBorders>
            <w:vAlign w:val="center"/>
          </w:tcPr>
          <w:p w:rsidR="00F36296" w:rsidRPr="001F078B" w:rsidRDefault="00F36296" w:rsidP="0099668C">
            <w:pPr>
              <w:pStyle w:val="TAC"/>
              <w:rPr>
                <w:sz w:val="16"/>
                <w:szCs w:val="16"/>
              </w:rPr>
            </w:pPr>
            <w:r w:rsidRPr="001F078B">
              <w:rPr>
                <w:rFonts w:cs="Arial"/>
                <w:sz w:val="16"/>
                <w:szCs w:val="16"/>
              </w:rPr>
              <w:t>1</w:t>
            </w:r>
          </w:p>
        </w:tc>
        <w:tc>
          <w:tcPr>
            <w:tcW w:w="978" w:type="dxa"/>
            <w:tcBorders>
              <w:top w:val="nil"/>
              <w:left w:val="nil"/>
              <w:bottom w:val="single" w:sz="4" w:space="0" w:color="auto"/>
              <w:right w:val="single" w:sz="4" w:space="0" w:color="auto"/>
            </w:tcBorders>
            <w:vAlign w:val="center"/>
          </w:tcPr>
          <w:p w:rsidR="00F36296" w:rsidRPr="001F078B" w:rsidRDefault="00F36296" w:rsidP="0099668C">
            <w:pPr>
              <w:pStyle w:val="TAC"/>
              <w:rPr>
                <w:sz w:val="16"/>
                <w:szCs w:val="16"/>
              </w:rPr>
            </w:pPr>
            <w:r w:rsidRPr="001F078B">
              <w:rPr>
                <w:rFonts w:cs="Arial"/>
                <w:sz w:val="16"/>
                <w:szCs w:val="16"/>
              </w:rPr>
              <w:t>2</w:t>
            </w:r>
          </w:p>
        </w:tc>
      </w:tr>
      <w:tr w:rsidR="00F36296" w:rsidRPr="007E3289" w:rsidTr="0099668C">
        <w:trPr>
          <w:trHeight w:val="192"/>
          <w:jc w:val="center"/>
        </w:trPr>
        <w:tc>
          <w:tcPr>
            <w:tcW w:w="1663" w:type="dxa"/>
            <w:vMerge/>
            <w:tcBorders>
              <w:left w:val="single" w:sz="4" w:space="0" w:color="auto"/>
              <w:right w:val="single" w:sz="4" w:space="0" w:color="auto"/>
            </w:tcBorders>
            <w:vAlign w:val="center"/>
          </w:tcPr>
          <w:p w:rsidR="00F36296" w:rsidRDefault="00F36296" w:rsidP="0099668C">
            <w:pPr>
              <w:pStyle w:val="TAH"/>
              <w:rPr>
                <w:b w:val="0"/>
                <w:lang w:val="fi-FI" w:eastAsia="fi-FI"/>
              </w:rPr>
            </w:pPr>
          </w:p>
        </w:tc>
        <w:tc>
          <w:tcPr>
            <w:tcW w:w="2919" w:type="dxa"/>
            <w:tcBorders>
              <w:top w:val="nil"/>
              <w:left w:val="nil"/>
              <w:bottom w:val="single" w:sz="4" w:space="0" w:color="auto"/>
              <w:right w:val="single" w:sz="4" w:space="0" w:color="auto"/>
            </w:tcBorders>
            <w:vAlign w:val="center"/>
          </w:tcPr>
          <w:p w:rsidR="00F36296" w:rsidRPr="00E062F1" w:rsidRDefault="00F36296" w:rsidP="0099668C">
            <w:pPr>
              <w:pStyle w:val="TAL"/>
              <w:rPr>
                <w:sz w:val="16"/>
                <w:szCs w:val="16"/>
                <w:lang w:eastAsia="ja-JP"/>
              </w:rPr>
            </w:pPr>
            <w:r w:rsidRPr="00E062F1">
              <w:rPr>
                <w:sz w:val="16"/>
                <w:szCs w:val="16"/>
              </w:rPr>
              <w:t>Frequency range</w:t>
            </w:r>
          </w:p>
        </w:tc>
        <w:tc>
          <w:tcPr>
            <w:tcW w:w="951" w:type="dxa"/>
            <w:tcBorders>
              <w:top w:val="nil"/>
              <w:left w:val="nil"/>
              <w:bottom w:val="single" w:sz="4" w:space="0" w:color="auto"/>
              <w:right w:val="single" w:sz="4" w:space="0" w:color="auto"/>
            </w:tcBorders>
            <w:vAlign w:val="center"/>
          </w:tcPr>
          <w:p w:rsidR="00F36296" w:rsidRPr="00E062F1" w:rsidRDefault="00F36296" w:rsidP="0099668C">
            <w:pPr>
              <w:pStyle w:val="TAC"/>
              <w:keepNext w:val="0"/>
              <w:rPr>
                <w:rFonts w:eastAsia="新細明體"/>
                <w:sz w:val="16"/>
              </w:rPr>
            </w:pPr>
            <w:r w:rsidRPr="00E062F1">
              <w:rPr>
                <w:sz w:val="16"/>
              </w:rPr>
              <w:t>470</w:t>
            </w:r>
          </w:p>
        </w:tc>
        <w:tc>
          <w:tcPr>
            <w:tcW w:w="315" w:type="dxa"/>
            <w:tcBorders>
              <w:top w:val="nil"/>
              <w:left w:val="nil"/>
              <w:bottom w:val="single" w:sz="4" w:space="0" w:color="auto"/>
              <w:right w:val="single" w:sz="4" w:space="0" w:color="auto"/>
            </w:tcBorders>
          </w:tcPr>
          <w:p w:rsidR="00F36296" w:rsidRPr="00E062F1" w:rsidRDefault="00F36296" w:rsidP="0099668C">
            <w:pPr>
              <w:pStyle w:val="TAC"/>
              <w:keepNext w:val="0"/>
              <w:rPr>
                <w:rFonts w:eastAsia="新細明體"/>
                <w:sz w:val="16"/>
              </w:rPr>
            </w:pPr>
            <w:r w:rsidRPr="00E062F1">
              <w:rPr>
                <w:sz w:val="16"/>
              </w:rPr>
              <w:t>-</w:t>
            </w:r>
          </w:p>
        </w:tc>
        <w:tc>
          <w:tcPr>
            <w:tcW w:w="957" w:type="dxa"/>
            <w:tcBorders>
              <w:top w:val="nil"/>
              <w:left w:val="nil"/>
              <w:bottom w:val="single" w:sz="4" w:space="0" w:color="auto"/>
              <w:right w:val="single" w:sz="4" w:space="0" w:color="auto"/>
            </w:tcBorders>
            <w:vAlign w:val="center"/>
          </w:tcPr>
          <w:p w:rsidR="00F36296" w:rsidRPr="00E062F1" w:rsidRDefault="00F36296" w:rsidP="0099668C">
            <w:pPr>
              <w:pStyle w:val="TAC"/>
              <w:keepNext w:val="0"/>
              <w:rPr>
                <w:rFonts w:eastAsia="新細明體"/>
                <w:sz w:val="16"/>
              </w:rPr>
            </w:pPr>
            <w:r w:rsidRPr="00E062F1">
              <w:rPr>
                <w:sz w:val="16"/>
              </w:rPr>
              <w:t>694</w:t>
            </w:r>
          </w:p>
        </w:tc>
        <w:tc>
          <w:tcPr>
            <w:tcW w:w="1194" w:type="dxa"/>
            <w:tcBorders>
              <w:top w:val="nil"/>
              <w:left w:val="nil"/>
              <w:bottom w:val="single" w:sz="4" w:space="0" w:color="auto"/>
              <w:right w:val="single" w:sz="4" w:space="0" w:color="auto"/>
            </w:tcBorders>
          </w:tcPr>
          <w:p w:rsidR="00F36296" w:rsidRPr="00E062F1" w:rsidRDefault="00F36296" w:rsidP="0099668C">
            <w:pPr>
              <w:pStyle w:val="TAC"/>
              <w:keepNext w:val="0"/>
              <w:rPr>
                <w:rFonts w:eastAsia="新細明體"/>
                <w:sz w:val="16"/>
              </w:rPr>
            </w:pPr>
            <w:r w:rsidRPr="00E062F1">
              <w:rPr>
                <w:sz w:val="16"/>
              </w:rPr>
              <w:t>-42</w:t>
            </w:r>
          </w:p>
        </w:tc>
        <w:tc>
          <w:tcPr>
            <w:tcW w:w="1038" w:type="dxa"/>
            <w:tcBorders>
              <w:top w:val="nil"/>
              <w:left w:val="nil"/>
              <w:bottom w:val="single" w:sz="4" w:space="0" w:color="auto"/>
              <w:right w:val="single" w:sz="4" w:space="0" w:color="auto"/>
            </w:tcBorders>
          </w:tcPr>
          <w:p w:rsidR="00F36296" w:rsidRPr="00E062F1" w:rsidRDefault="00F36296" w:rsidP="0099668C">
            <w:pPr>
              <w:pStyle w:val="TAC"/>
              <w:keepNext w:val="0"/>
              <w:rPr>
                <w:rFonts w:eastAsia="新細明體"/>
                <w:sz w:val="16"/>
              </w:rPr>
            </w:pPr>
            <w:r w:rsidRPr="00E062F1">
              <w:rPr>
                <w:sz w:val="16"/>
              </w:rPr>
              <w:t>8</w:t>
            </w:r>
          </w:p>
        </w:tc>
        <w:tc>
          <w:tcPr>
            <w:tcW w:w="978" w:type="dxa"/>
            <w:tcBorders>
              <w:top w:val="nil"/>
              <w:left w:val="nil"/>
              <w:bottom w:val="single" w:sz="4" w:space="0" w:color="auto"/>
              <w:right w:val="single" w:sz="4" w:space="0" w:color="auto"/>
            </w:tcBorders>
          </w:tcPr>
          <w:p w:rsidR="00F36296" w:rsidRPr="00E062F1" w:rsidRDefault="00F36296" w:rsidP="0099668C">
            <w:pPr>
              <w:pStyle w:val="TAC"/>
              <w:keepNext w:val="0"/>
              <w:rPr>
                <w:rFonts w:eastAsia="新細明體"/>
                <w:sz w:val="16"/>
                <w:lang w:eastAsia="ko-KR"/>
              </w:rPr>
            </w:pPr>
            <w:r w:rsidRPr="00E062F1">
              <w:rPr>
                <w:sz w:val="16"/>
              </w:rPr>
              <w:t>5, 17</w:t>
            </w:r>
          </w:p>
        </w:tc>
      </w:tr>
      <w:tr w:rsidR="00F36296" w:rsidRPr="007E3289" w:rsidTr="0099668C">
        <w:trPr>
          <w:trHeight w:val="192"/>
          <w:jc w:val="center"/>
        </w:trPr>
        <w:tc>
          <w:tcPr>
            <w:tcW w:w="1663" w:type="dxa"/>
            <w:vMerge/>
            <w:tcBorders>
              <w:left w:val="single" w:sz="4" w:space="0" w:color="auto"/>
              <w:right w:val="single" w:sz="4" w:space="0" w:color="auto"/>
            </w:tcBorders>
            <w:vAlign w:val="center"/>
          </w:tcPr>
          <w:p w:rsidR="00F36296" w:rsidRDefault="00F36296" w:rsidP="0099668C">
            <w:pPr>
              <w:pStyle w:val="TAH"/>
              <w:rPr>
                <w:b w:val="0"/>
                <w:lang w:val="fi-FI" w:eastAsia="fi-FI"/>
              </w:rPr>
            </w:pPr>
          </w:p>
        </w:tc>
        <w:tc>
          <w:tcPr>
            <w:tcW w:w="2919" w:type="dxa"/>
            <w:tcBorders>
              <w:top w:val="nil"/>
              <w:left w:val="nil"/>
              <w:bottom w:val="single" w:sz="4" w:space="0" w:color="auto"/>
              <w:right w:val="single" w:sz="4" w:space="0" w:color="auto"/>
            </w:tcBorders>
            <w:vAlign w:val="center"/>
          </w:tcPr>
          <w:p w:rsidR="00F36296" w:rsidRPr="00E062F1" w:rsidRDefault="00F36296" w:rsidP="0099668C">
            <w:pPr>
              <w:pStyle w:val="TAL"/>
              <w:rPr>
                <w:sz w:val="16"/>
                <w:szCs w:val="16"/>
                <w:lang w:eastAsia="ja-JP"/>
              </w:rPr>
            </w:pPr>
            <w:r w:rsidRPr="00E062F1">
              <w:rPr>
                <w:sz w:val="16"/>
                <w:szCs w:val="16"/>
              </w:rPr>
              <w:t>Frequency range</w:t>
            </w:r>
          </w:p>
        </w:tc>
        <w:tc>
          <w:tcPr>
            <w:tcW w:w="951" w:type="dxa"/>
            <w:tcBorders>
              <w:top w:val="nil"/>
              <w:left w:val="nil"/>
              <w:bottom w:val="single" w:sz="4" w:space="0" w:color="auto"/>
              <w:right w:val="single" w:sz="4" w:space="0" w:color="auto"/>
            </w:tcBorders>
            <w:vAlign w:val="center"/>
          </w:tcPr>
          <w:p w:rsidR="00F36296" w:rsidRPr="00E062F1" w:rsidRDefault="00F36296" w:rsidP="0099668C">
            <w:pPr>
              <w:pStyle w:val="TAC"/>
              <w:keepNext w:val="0"/>
              <w:rPr>
                <w:sz w:val="16"/>
              </w:rPr>
            </w:pPr>
            <w:r w:rsidRPr="00E062F1">
              <w:rPr>
                <w:sz w:val="16"/>
              </w:rPr>
              <w:t>470</w:t>
            </w:r>
          </w:p>
        </w:tc>
        <w:tc>
          <w:tcPr>
            <w:tcW w:w="315" w:type="dxa"/>
            <w:tcBorders>
              <w:top w:val="nil"/>
              <w:left w:val="nil"/>
              <w:bottom w:val="single" w:sz="4" w:space="0" w:color="auto"/>
              <w:right w:val="single" w:sz="4" w:space="0" w:color="auto"/>
            </w:tcBorders>
          </w:tcPr>
          <w:p w:rsidR="00F36296" w:rsidRPr="00E062F1" w:rsidRDefault="00F36296" w:rsidP="0099668C">
            <w:pPr>
              <w:pStyle w:val="TAC"/>
              <w:keepNext w:val="0"/>
              <w:rPr>
                <w:sz w:val="16"/>
              </w:rPr>
            </w:pPr>
            <w:r w:rsidRPr="00E062F1">
              <w:rPr>
                <w:sz w:val="16"/>
              </w:rPr>
              <w:t>-</w:t>
            </w:r>
          </w:p>
        </w:tc>
        <w:tc>
          <w:tcPr>
            <w:tcW w:w="957" w:type="dxa"/>
            <w:tcBorders>
              <w:top w:val="nil"/>
              <w:left w:val="nil"/>
              <w:bottom w:val="single" w:sz="4" w:space="0" w:color="auto"/>
              <w:right w:val="single" w:sz="4" w:space="0" w:color="auto"/>
            </w:tcBorders>
            <w:vAlign w:val="center"/>
          </w:tcPr>
          <w:p w:rsidR="00F36296" w:rsidRPr="00E062F1" w:rsidRDefault="00F36296" w:rsidP="0099668C">
            <w:pPr>
              <w:pStyle w:val="TAC"/>
              <w:keepNext w:val="0"/>
              <w:rPr>
                <w:sz w:val="16"/>
              </w:rPr>
            </w:pPr>
            <w:r w:rsidRPr="00E062F1">
              <w:rPr>
                <w:sz w:val="16"/>
              </w:rPr>
              <w:t>710</w:t>
            </w:r>
          </w:p>
        </w:tc>
        <w:tc>
          <w:tcPr>
            <w:tcW w:w="1194" w:type="dxa"/>
            <w:tcBorders>
              <w:top w:val="nil"/>
              <w:left w:val="nil"/>
              <w:bottom w:val="single" w:sz="4" w:space="0" w:color="auto"/>
              <w:right w:val="single" w:sz="4" w:space="0" w:color="auto"/>
            </w:tcBorders>
          </w:tcPr>
          <w:p w:rsidR="00F36296" w:rsidRPr="00E062F1" w:rsidRDefault="00F36296" w:rsidP="0099668C">
            <w:pPr>
              <w:pStyle w:val="TAC"/>
              <w:keepNext w:val="0"/>
              <w:rPr>
                <w:sz w:val="16"/>
                <w:lang w:eastAsia="ja-JP"/>
              </w:rPr>
            </w:pPr>
            <w:r w:rsidRPr="00E062F1">
              <w:rPr>
                <w:sz w:val="16"/>
              </w:rPr>
              <w:t>-26.2</w:t>
            </w:r>
          </w:p>
        </w:tc>
        <w:tc>
          <w:tcPr>
            <w:tcW w:w="1038" w:type="dxa"/>
            <w:tcBorders>
              <w:top w:val="nil"/>
              <w:left w:val="nil"/>
              <w:bottom w:val="single" w:sz="4" w:space="0" w:color="auto"/>
              <w:right w:val="single" w:sz="4" w:space="0" w:color="auto"/>
            </w:tcBorders>
          </w:tcPr>
          <w:p w:rsidR="00F36296" w:rsidRPr="00E062F1" w:rsidRDefault="00F36296" w:rsidP="0099668C">
            <w:pPr>
              <w:pStyle w:val="TAC"/>
              <w:keepNext w:val="0"/>
              <w:rPr>
                <w:sz w:val="16"/>
                <w:lang w:eastAsia="ja-JP"/>
              </w:rPr>
            </w:pPr>
            <w:r w:rsidRPr="00E062F1">
              <w:rPr>
                <w:sz w:val="16"/>
              </w:rPr>
              <w:t>6</w:t>
            </w:r>
          </w:p>
        </w:tc>
        <w:tc>
          <w:tcPr>
            <w:tcW w:w="978" w:type="dxa"/>
            <w:tcBorders>
              <w:top w:val="nil"/>
              <w:left w:val="nil"/>
              <w:bottom w:val="single" w:sz="4" w:space="0" w:color="auto"/>
              <w:right w:val="single" w:sz="4" w:space="0" w:color="auto"/>
            </w:tcBorders>
          </w:tcPr>
          <w:p w:rsidR="00F36296" w:rsidRPr="00E062F1" w:rsidRDefault="00F36296" w:rsidP="0099668C">
            <w:pPr>
              <w:pStyle w:val="TAC"/>
              <w:keepNext w:val="0"/>
              <w:rPr>
                <w:sz w:val="16"/>
                <w:lang w:eastAsia="ja-JP"/>
              </w:rPr>
            </w:pPr>
            <w:r w:rsidRPr="00E062F1">
              <w:rPr>
                <w:sz w:val="16"/>
              </w:rPr>
              <w:t>14</w:t>
            </w:r>
          </w:p>
        </w:tc>
      </w:tr>
      <w:tr w:rsidR="00F36296" w:rsidRPr="007E3289" w:rsidTr="0099668C">
        <w:trPr>
          <w:trHeight w:val="192"/>
          <w:jc w:val="center"/>
        </w:trPr>
        <w:tc>
          <w:tcPr>
            <w:tcW w:w="1663" w:type="dxa"/>
            <w:vMerge/>
            <w:tcBorders>
              <w:left w:val="single" w:sz="4" w:space="0" w:color="auto"/>
              <w:right w:val="single" w:sz="4" w:space="0" w:color="auto"/>
            </w:tcBorders>
            <w:vAlign w:val="center"/>
          </w:tcPr>
          <w:p w:rsidR="00F36296" w:rsidRDefault="00F36296" w:rsidP="0099668C">
            <w:pPr>
              <w:pStyle w:val="TAH"/>
              <w:rPr>
                <w:b w:val="0"/>
                <w:lang w:val="fi-FI" w:eastAsia="fi-FI"/>
              </w:rPr>
            </w:pPr>
          </w:p>
        </w:tc>
        <w:tc>
          <w:tcPr>
            <w:tcW w:w="2919" w:type="dxa"/>
            <w:tcBorders>
              <w:top w:val="nil"/>
              <w:left w:val="nil"/>
              <w:bottom w:val="single" w:sz="4" w:space="0" w:color="auto"/>
              <w:right w:val="single" w:sz="4" w:space="0" w:color="auto"/>
            </w:tcBorders>
            <w:vAlign w:val="bottom"/>
          </w:tcPr>
          <w:p w:rsidR="00F36296" w:rsidRPr="00E062F1" w:rsidRDefault="00F36296" w:rsidP="0099668C">
            <w:pPr>
              <w:pStyle w:val="TAL"/>
              <w:rPr>
                <w:sz w:val="16"/>
                <w:szCs w:val="16"/>
              </w:rPr>
            </w:pPr>
            <w:r w:rsidRPr="00E062F1">
              <w:rPr>
                <w:sz w:val="16"/>
                <w:szCs w:val="16"/>
              </w:rPr>
              <w:t>Frequency range</w:t>
            </w:r>
          </w:p>
        </w:tc>
        <w:tc>
          <w:tcPr>
            <w:tcW w:w="951" w:type="dxa"/>
            <w:tcBorders>
              <w:top w:val="nil"/>
              <w:left w:val="nil"/>
              <w:bottom w:val="single" w:sz="4" w:space="0" w:color="auto"/>
              <w:right w:val="single" w:sz="4" w:space="0" w:color="auto"/>
            </w:tcBorders>
            <w:vAlign w:val="center"/>
          </w:tcPr>
          <w:p w:rsidR="00F36296" w:rsidRPr="00E062F1" w:rsidRDefault="00F36296" w:rsidP="0099668C">
            <w:pPr>
              <w:pStyle w:val="TAC"/>
              <w:keepNext w:val="0"/>
              <w:rPr>
                <w:sz w:val="16"/>
              </w:rPr>
            </w:pPr>
            <w:r w:rsidRPr="00E062F1">
              <w:rPr>
                <w:sz w:val="16"/>
              </w:rPr>
              <w:t>662</w:t>
            </w:r>
          </w:p>
        </w:tc>
        <w:tc>
          <w:tcPr>
            <w:tcW w:w="315" w:type="dxa"/>
            <w:tcBorders>
              <w:top w:val="nil"/>
              <w:left w:val="nil"/>
              <w:bottom w:val="single" w:sz="4" w:space="0" w:color="auto"/>
              <w:right w:val="single" w:sz="4" w:space="0" w:color="auto"/>
            </w:tcBorders>
          </w:tcPr>
          <w:p w:rsidR="00F36296" w:rsidRPr="00E062F1" w:rsidRDefault="00F36296" w:rsidP="0099668C">
            <w:pPr>
              <w:pStyle w:val="TAC"/>
              <w:keepNext w:val="0"/>
              <w:rPr>
                <w:sz w:val="16"/>
              </w:rPr>
            </w:pPr>
            <w:r w:rsidRPr="00E062F1">
              <w:rPr>
                <w:sz w:val="16"/>
              </w:rPr>
              <w:t>-</w:t>
            </w:r>
          </w:p>
        </w:tc>
        <w:tc>
          <w:tcPr>
            <w:tcW w:w="957" w:type="dxa"/>
            <w:tcBorders>
              <w:top w:val="nil"/>
              <w:left w:val="nil"/>
              <w:bottom w:val="single" w:sz="4" w:space="0" w:color="auto"/>
              <w:right w:val="single" w:sz="4" w:space="0" w:color="auto"/>
            </w:tcBorders>
            <w:vAlign w:val="center"/>
          </w:tcPr>
          <w:p w:rsidR="00F36296" w:rsidRPr="00E062F1" w:rsidRDefault="00F36296" w:rsidP="0099668C">
            <w:pPr>
              <w:pStyle w:val="TAC"/>
              <w:keepNext w:val="0"/>
              <w:rPr>
                <w:sz w:val="16"/>
              </w:rPr>
            </w:pPr>
            <w:r w:rsidRPr="00E062F1">
              <w:rPr>
                <w:sz w:val="16"/>
              </w:rPr>
              <w:t>694</w:t>
            </w:r>
          </w:p>
        </w:tc>
        <w:tc>
          <w:tcPr>
            <w:tcW w:w="1194" w:type="dxa"/>
            <w:tcBorders>
              <w:top w:val="nil"/>
              <w:left w:val="nil"/>
              <w:bottom w:val="single" w:sz="4" w:space="0" w:color="auto"/>
              <w:right w:val="single" w:sz="4" w:space="0" w:color="auto"/>
            </w:tcBorders>
          </w:tcPr>
          <w:p w:rsidR="00F36296" w:rsidRPr="00E062F1" w:rsidRDefault="00F36296" w:rsidP="0099668C">
            <w:pPr>
              <w:pStyle w:val="TAC"/>
              <w:keepNext w:val="0"/>
              <w:rPr>
                <w:sz w:val="16"/>
              </w:rPr>
            </w:pPr>
            <w:r w:rsidRPr="00E062F1">
              <w:rPr>
                <w:sz w:val="16"/>
              </w:rPr>
              <w:t>-26.2</w:t>
            </w:r>
          </w:p>
        </w:tc>
        <w:tc>
          <w:tcPr>
            <w:tcW w:w="1038" w:type="dxa"/>
            <w:tcBorders>
              <w:top w:val="nil"/>
              <w:left w:val="nil"/>
              <w:bottom w:val="single" w:sz="4" w:space="0" w:color="auto"/>
              <w:right w:val="single" w:sz="4" w:space="0" w:color="auto"/>
            </w:tcBorders>
          </w:tcPr>
          <w:p w:rsidR="00F36296" w:rsidRPr="00E062F1" w:rsidRDefault="00F36296" w:rsidP="0099668C">
            <w:pPr>
              <w:pStyle w:val="TAC"/>
              <w:keepNext w:val="0"/>
              <w:rPr>
                <w:sz w:val="16"/>
              </w:rPr>
            </w:pPr>
            <w:r w:rsidRPr="00E062F1">
              <w:rPr>
                <w:sz w:val="16"/>
              </w:rPr>
              <w:t>6</w:t>
            </w:r>
          </w:p>
        </w:tc>
        <w:tc>
          <w:tcPr>
            <w:tcW w:w="978" w:type="dxa"/>
            <w:tcBorders>
              <w:top w:val="nil"/>
              <w:left w:val="nil"/>
              <w:bottom w:val="single" w:sz="4" w:space="0" w:color="auto"/>
              <w:right w:val="single" w:sz="4" w:space="0" w:color="auto"/>
            </w:tcBorders>
          </w:tcPr>
          <w:p w:rsidR="00F36296" w:rsidRPr="00E062F1" w:rsidRDefault="00F36296" w:rsidP="0099668C">
            <w:pPr>
              <w:pStyle w:val="TAC"/>
              <w:keepNext w:val="0"/>
              <w:rPr>
                <w:sz w:val="16"/>
                <w:lang w:eastAsia="ja-JP"/>
              </w:rPr>
            </w:pPr>
            <w:r w:rsidRPr="00E062F1">
              <w:rPr>
                <w:sz w:val="16"/>
              </w:rPr>
              <w:t>5</w:t>
            </w:r>
          </w:p>
        </w:tc>
      </w:tr>
      <w:tr w:rsidR="00F36296" w:rsidRPr="007E3289" w:rsidTr="0099668C">
        <w:trPr>
          <w:trHeight w:val="192"/>
          <w:jc w:val="center"/>
        </w:trPr>
        <w:tc>
          <w:tcPr>
            <w:tcW w:w="1663" w:type="dxa"/>
            <w:vMerge/>
            <w:tcBorders>
              <w:left w:val="single" w:sz="4" w:space="0" w:color="auto"/>
              <w:right w:val="single" w:sz="4" w:space="0" w:color="auto"/>
            </w:tcBorders>
            <w:vAlign w:val="center"/>
          </w:tcPr>
          <w:p w:rsidR="00F36296" w:rsidRDefault="00F36296" w:rsidP="0099668C">
            <w:pPr>
              <w:pStyle w:val="TAH"/>
              <w:rPr>
                <w:b w:val="0"/>
                <w:lang w:val="fi-FI" w:eastAsia="fi-FI"/>
              </w:rPr>
            </w:pPr>
          </w:p>
        </w:tc>
        <w:tc>
          <w:tcPr>
            <w:tcW w:w="2919" w:type="dxa"/>
            <w:tcBorders>
              <w:top w:val="nil"/>
              <w:left w:val="nil"/>
              <w:bottom w:val="single" w:sz="4" w:space="0" w:color="auto"/>
              <w:right w:val="single" w:sz="4" w:space="0" w:color="auto"/>
            </w:tcBorders>
            <w:vAlign w:val="bottom"/>
          </w:tcPr>
          <w:p w:rsidR="00F36296" w:rsidRPr="00E062F1" w:rsidRDefault="00F36296" w:rsidP="0099668C">
            <w:pPr>
              <w:pStyle w:val="TAL"/>
              <w:rPr>
                <w:sz w:val="16"/>
                <w:szCs w:val="16"/>
                <w:lang w:eastAsia="ja-JP"/>
              </w:rPr>
            </w:pPr>
            <w:r w:rsidRPr="00E062F1">
              <w:rPr>
                <w:sz w:val="16"/>
                <w:szCs w:val="16"/>
              </w:rPr>
              <w:t>Frequency range</w:t>
            </w:r>
          </w:p>
        </w:tc>
        <w:tc>
          <w:tcPr>
            <w:tcW w:w="951" w:type="dxa"/>
            <w:tcBorders>
              <w:top w:val="nil"/>
              <w:left w:val="nil"/>
              <w:bottom w:val="single" w:sz="4" w:space="0" w:color="auto"/>
              <w:right w:val="single" w:sz="4" w:space="0" w:color="auto"/>
            </w:tcBorders>
            <w:vAlign w:val="center"/>
          </w:tcPr>
          <w:p w:rsidR="00F36296" w:rsidRPr="00E062F1" w:rsidRDefault="00F36296" w:rsidP="0099668C">
            <w:pPr>
              <w:pStyle w:val="TAC"/>
              <w:keepNext w:val="0"/>
              <w:rPr>
                <w:rFonts w:eastAsia="新細明體"/>
                <w:sz w:val="16"/>
              </w:rPr>
            </w:pPr>
            <w:r w:rsidRPr="00E062F1">
              <w:rPr>
                <w:sz w:val="16"/>
              </w:rPr>
              <w:t>758</w:t>
            </w:r>
          </w:p>
        </w:tc>
        <w:tc>
          <w:tcPr>
            <w:tcW w:w="315" w:type="dxa"/>
            <w:tcBorders>
              <w:top w:val="nil"/>
              <w:left w:val="nil"/>
              <w:bottom w:val="single" w:sz="4" w:space="0" w:color="auto"/>
              <w:right w:val="single" w:sz="4" w:space="0" w:color="auto"/>
            </w:tcBorders>
          </w:tcPr>
          <w:p w:rsidR="00F36296" w:rsidRPr="00E062F1" w:rsidRDefault="00F36296" w:rsidP="0099668C">
            <w:pPr>
              <w:pStyle w:val="TAC"/>
              <w:keepNext w:val="0"/>
              <w:rPr>
                <w:rFonts w:eastAsia="新細明體"/>
                <w:sz w:val="16"/>
              </w:rPr>
            </w:pPr>
            <w:r w:rsidRPr="00E062F1">
              <w:rPr>
                <w:sz w:val="16"/>
              </w:rPr>
              <w:t>-</w:t>
            </w:r>
          </w:p>
        </w:tc>
        <w:tc>
          <w:tcPr>
            <w:tcW w:w="957" w:type="dxa"/>
            <w:tcBorders>
              <w:top w:val="nil"/>
              <w:left w:val="nil"/>
              <w:bottom w:val="single" w:sz="4" w:space="0" w:color="auto"/>
              <w:right w:val="single" w:sz="4" w:space="0" w:color="auto"/>
            </w:tcBorders>
            <w:vAlign w:val="center"/>
          </w:tcPr>
          <w:p w:rsidR="00F36296" w:rsidRPr="00E062F1" w:rsidRDefault="00F36296" w:rsidP="0099668C">
            <w:pPr>
              <w:pStyle w:val="TAC"/>
              <w:keepNext w:val="0"/>
              <w:rPr>
                <w:rFonts w:eastAsia="新細明體"/>
                <w:sz w:val="16"/>
              </w:rPr>
            </w:pPr>
            <w:r w:rsidRPr="00E062F1">
              <w:rPr>
                <w:sz w:val="16"/>
              </w:rPr>
              <w:t>773</w:t>
            </w:r>
          </w:p>
        </w:tc>
        <w:tc>
          <w:tcPr>
            <w:tcW w:w="1194" w:type="dxa"/>
            <w:tcBorders>
              <w:top w:val="nil"/>
              <w:left w:val="nil"/>
              <w:bottom w:val="single" w:sz="4" w:space="0" w:color="auto"/>
              <w:right w:val="single" w:sz="4" w:space="0" w:color="auto"/>
            </w:tcBorders>
          </w:tcPr>
          <w:p w:rsidR="00F36296" w:rsidRPr="00E062F1" w:rsidRDefault="00F36296" w:rsidP="0099668C">
            <w:pPr>
              <w:pStyle w:val="TAC"/>
              <w:keepNext w:val="0"/>
              <w:rPr>
                <w:rFonts w:eastAsia="新細明體"/>
                <w:sz w:val="16"/>
              </w:rPr>
            </w:pPr>
            <w:r w:rsidRPr="00E062F1">
              <w:rPr>
                <w:sz w:val="16"/>
              </w:rPr>
              <w:t>-32</w:t>
            </w:r>
          </w:p>
        </w:tc>
        <w:tc>
          <w:tcPr>
            <w:tcW w:w="1038" w:type="dxa"/>
            <w:tcBorders>
              <w:top w:val="nil"/>
              <w:left w:val="nil"/>
              <w:bottom w:val="single" w:sz="4" w:space="0" w:color="auto"/>
              <w:right w:val="single" w:sz="4" w:space="0" w:color="auto"/>
            </w:tcBorders>
          </w:tcPr>
          <w:p w:rsidR="00F36296" w:rsidRPr="00E062F1" w:rsidRDefault="00F36296" w:rsidP="0099668C">
            <w:pPr>
              <w:pStyle w:val="TAC"/>
              <w:keepNext w:val="0"/>
              <w:rPr>
                <w:rFonts w:eastAsia="新細明體"/>
                <w:sz w:val="16"/>
              </w:rPr>
            </w:pPr>
            <w:r w:rsidRPr="00E062F1">
              <w:rPr>
                <w:sz w:val="16"/>
              </w:rPr>
              <w:t>1</w:t>
            </w:r>
          </w:p>
        </w:tc>
        <w:tc>
          <w:tcPr>
            <w:tcW w:w="978" w:type="dxa"/>
            <w:tcBorders>
              <w:top w:val="nil"/>
              <w:left w:val="nil"/>
              <w:bottom w:val="single" w:sz="4" w:space="0" w:color="auto"/>
              <w:right w:val="single" w:sz="4" w:space="0" w:color="auto"/>
            </w:tcBorders>
          </w:tcPr>
          <w:p w:rsidR="00F36296" w:rsidRPr="00E062F1" w:rsidRDefault="00F36296" w:rsidP="0099668C">
            <w:pPr>
              <w:pStyle w:val="TAC"/>
              <w:keepNext w:val="0"/>
              <w:rPr>
                <w:rFonts w:eastAsia="新細明體"/>
                <w:sz w:val="16"/>
                <w:lang w:eastAsia="ko-KR"/>
              </w:rPr>
            </w:pPr>
            <w:r w:rsidRPr="00E062F1">
              <w:rPr>
                <w:sz w:val="16"/>
              </w:rPr>
              <w:t>5</w:t>
            </w:r>
          </w:p>
        </w:tc>
      </w:tr>
      <w:tr w:rsidR="00F36296" w:rsidRPr="007E3289" w:rsidTr="0099668C">
        <w:trPr>
          <w:trHeight w:val="192"/>
          <w:jc w:val="center"/>
        </w:trPr>
        <w:tc>
          <w:tcPr>
            <w:tcW w:w="1663" w:type="dxa"/>
            <w:vMerge/>
            <w:tcBorders>
              <w:left w:val="single" w:sz="4" w:space="0" w:color="auto"/>
              <w:right w:val="single" w:sz="4" w:space="0" w:color="auto"/>
            </w:tcBorders>
            <w:vAlign w:val="center"/>
          </w:tcPr>
          <w:p w:rsidR="00F36296" w:rsidRDefault="00F36296" w:rsidP="0099668C">
            <w:pPr>
              <w:pStyle w:val="TAH"/>
              <w:rPr>
                <w:b w:val="0"/>
                <w:lang w:val="fi-FI" w:eastAsia="fi-FI"/>
              </w:rPr>
            </w:pPr>
          </w:p>
        </w:tc>
        <w:tc>
          <w:tcPr>
            <w:tcW w:w="2919" w:type="dxa"/>
            <w:tcBorders>
              <w:top w:val="nil"/>
              <w:left w:val="nil"/>
              <w:bottom w:val="single" w:sz="4" w:space="0" w:color="auto"/>
              <w:right w:val="single" w:sz="4" w:space="0" w:color="auto"/>
            </w:tcBorders>
            <w:vAlign w:val="bottom"/>
          </w:tcPr>
          <w:p w:rsidR="00F36296" w:rsidRPr="00E062F1" w:rsidRDefault="00F36296" w:rsidP="0099668C">
            <w:pPr>
              <w:pStyle w:val="TAL"/>
              <w:rPr>
                <w:sz w:val="16"/>
                <w:szCs w:val="16"/>
              </w:rPr>
            </w:pPr>
            <w:r w:rsidRPr="00E062F1">
              <w:rPr>
                <w:sz w:val="16"/>
                <w:szCs w:val="16"/>
              </w:rPr>
              <w:t>Frequency range</w:t>
            </w:r>
          </w:p>
        </w:tc>
        <w:tc>
          <w:tcPr>
            <w:tcW w:w="951" w:type="dxa"/>
            <w:tcBorders>
              <w:top w:val="nil"/>
              <w:left w:val="nil"/>
              <w:bottom w:val="single" w:sz="4" w:space="0" w:color="auto"/>
              <w:right w:val="single" w:sz="4" w:space="0" w:color="auto"/>
            </w:tcBorders>
            <w:vAlign w:val="center"/>
          </w:tcPr>
          <w:p w:rsidR="00F36296" w:rsidRPr="00E062F1" w:rsidRDefault="00F36296" w:rsidP="0099668C">
            <w:pPr>
              <w:pStyle w:val="TAC"/>
              <w:keepNext w:val="0"/>
              <w:rPr>
                <w:sz w:val="16"/>
              </w:rPr>
            </w:pPr>
            <w:r w:rsidRPr="00E062F1">
              <w:rPr>
                <w:sz w:val="16"/>
              </w:rPr>
              <w:t>773</w:t>
            </w:r>
          </w:p>
        </w:tc>
        <w:tc>
          <w:tcPr>
            <w:tcW w:w="315" w:type="dxa"/>
            <w:tcBorders>
              <w:top w:val="nil"/>
              <w:left w:val="nil"/>
              <w:bottom w:val="single" w:sz="4" w:space="0" w:color="auto"/>
              <w:right w:val="single" w:sz="4" w:space="0" w:color="auto"/>
            </w:tcBorders>
          </w:tcPr>
          <w:p w:rsidR="00F36296" w:rsidRPr="00E062F1" w:rsidRDefault="00F36296" w:rsidP="0099668C">
            <w:pPr>
              <w:pStyle w:val="TAC"/>
              <w:keepNext w:val="0"/>
              <w:rPr>
                <w:sz w:val="16"/>
              </w:rPr>
            </w:pPr>
            <w:r w:rsidRPr="00E062F1">
              <w:rPr>
                <w:sz w:val="16"/>
              </w:rPr>
              <w:t>-</w:t>
            </w:r>
          </w:p>
        </w:tc>
        <w:tc>
          <w:tcPr>
            <w:tcW w:w="957" w:type="dxa"/>
            <w:tcBorders>
              <w:top w:val="nil"/>
              <w:left w:val="nil"/>
              <w:bottom w:val="single" w:sz="4" w:space="0" w:color="auto"/>
              <w:right w:val="single" w:sz="4" w:space="0" w:color="auto"/>
            </w:tcBorders>
            <w:vAlign w:val="center"/>
          </w:tcPr>
          <w:p w:rsidR="00F36296" w:rsidRPr="00E062F1" w:rsidRDefault="00F36296" w:rsidP="0099668C">
            <w:pPr>
              <w:pStyle w:val="TAC"/>
              <w:keepNext w:val="0"/>
              <w:rPr>
                <w:sz w:val="16"/>
              </w:rPr>
            </w:pPr>
            <w:r w:rsidRPr="00E062F1">
              <w:rPr>
                <w:sz w:val="16"/>
              </w:rPr>
              <w:t>803</w:t>
            </w:r>
          </w:p>
        </w:tc>
        <w:tc>
          <w:tcPr>
            <w:tcW w:w="1194" w:type="dxa"/>
            <w:tcBorders>
              <w:top w:val="nil"/>
              <w:left w:val="nil"/>
              <w:bottom w:val="single" w:sz="4" w:space="0" w:color="auto"/>
              <w:right w:val="single" w:sz="4" w:space="0" w:color="auto"/>
            </w:tcBorders>
          </w:tcPr>
          <w:p w:rsidR="00F36296" w:rsidRPr="00E062F1" w:rsidRDefault="00F36296" w:rsidP="0099668C">
            <w:pPr>
              <w:pStyle w:val="TAC"/>
              <w:keepNext w:val="0"/>
              <w:rPr>
                <w:sz w:val="16"/>
              </w:rPr>
            </w:pPr>
            <w:r w:rsidRPr="00E062F1">
              <w:rPr>
                <w:sz w:val="16"/>
              </w:rPr>
              <w:t>-50</w:t>
            </w:r>
          </w:p>
        </w:tc>
        <w:tc>
          <w:tcPr>
            <w:tcW w:w="1038" w:type="dxa"/>
            <w:tcBorders>
              <w:top w:val="nil"/>
              <w:left w:val="nil"/>
              <w:bottom w:val="single" w:sz="4" w:space="0" w:color="auto"/>
              <w:right w:val="single" w:sz="4" w:space="0" w:color="auto"/>
            </w:tcBorders>
          </w:tcPr>
          <w:p w:rsidR="00F36296" w:rsidRPr="00E062F1" w:rsidRDefault="00F36296" w:rsidP="0099668C">
            <w:pPr>
              <w:pStyle w:val="TAC"/>
              <w:keepNext w:val="0"/>
              <w:rPr>
                <w:sz w:val="16"/>
              </w:rPr>
            </w:pPr>
            <w:r w:rsidRPr="00E062F1">
              <w:rPr>
                <w:sz w:val="16"/>
              </w:rPr>
              <w:t>1</w:t>
            </w:r>
          </w:p>
        </w:tc>
        <w:tc>
          <w:tcPr>
            <w:tcW w:w="978" w:type="dxa"/>
            <w:tcBorders>
              <w:top w:val="nil"/>
              <w:left w:val="nil"/>
              <w:bottom w:val="single" w:sz="4" w:space="0" w:color="auto"/>
              <w:right w:val="single" w:sz="4" w:space="0" w:color="auto"/>
            </w:tcBorders>
          </w:tcPr>
          <w:p w:rsidR="00F36296" w:rsidRPr="00E062F1" w:rsidRDefault="00F36296" w:rsidP="0099668C">
            <w:pPr>
              <w:pStyle w:val="TAC"/>
              <w:keepNext w:val="0"/>
              <w:rPr>
                <w:sz w:val="16"/>
                <w:lang w:eastAsia="ja-JP"/>
              </w:rPr>
            </w:pPr>
          </w:p>
        </w:tc>
      </w:tr>
      <w:tr w:rsidR="00F36296" w:rsidRPr="007E3289" w:rsidTr="0099668C">
        <w:trPr>
          <w:trHeight w:val="192"/>
          <w:jc w:val="center"/>
        </w:trPr>
        <w:tc>
          <w:tcPr>
            <w:tcW w:w="10015" w:type="dxa"/>
            <w:gridSpan w:val="8"/>
            <w:tcBorders>
              <w:top w:val="single" w:sz="4" w:space="0" w:color="auto"/>
              <w:left w:val="single" w:sz="4" w:space="0" w:color="auto"/>
              <w:bottom w:val="single" w:sz="4" w:space="0" w:color="auto"/>
              <w:right w:val="single" w:sz="4" w:space="0" w:color="auto"/>
            </w:tcBorders>
          </w:tcPr>
          <w:p w:rsidR="00F36296" w:rsidRPr="001F078B" w:rsidRDefault="00F36296" w:rsidP="0099668C">
            <w:pPr>
              <w:keepLines/>
              <w:spacing w:after="0"/>
              <w:ind w:left="851" w:hanging="851"/>
              <w:rPr>
                <w:rFonts w:ascii="Arial" w:hAnsi="Arial" w:cs="Arial"/>
                <w:sz w:val="18"/>
                <w:szCs w:val="18"/>
              </w:rPr>
            </w:pPr>
            <w:r w:rsidRPr="001F078B">
              <w:rPr>
                <w:rFonts w:ascii="Arial" w:hAnsi="Arial" w:cs="Arial"/>
                <w:sz w:val="18"/>
                <w:szCs w:val="18"/>
              </w:rPr>
              <w:t>NOTE</w:t>
            </w:r>
            <w:r w:rsidRPr="001F078B">
              <w:rPr>
                <w:rFonts w:ascii="Arial" w:eastAsia="Malgun Gothic" w:hAnsi="Arial" w:cs="Arial"/>
                <w:sz w:val="18"/>
                <w:szCs w:val="18"/>
                <w:lang w:eastAsia="ko-KR"/>
              </w:rPr>
              <w:t xml:space="preserve"> </w:t>
            </w:r>
            <w:r w:rsidRPr="001F078B">
              <w:rPr>
                <w:rFonts w:ascii="Arial" w:hAnsi="Arial" w:cs="Arial"/>
                <w:sz w:val="18"/>
                <w:szCs w:val="18"/>
                <w:lang w:eastAsia="ja-JP"/>
              </w:rPr>
              <w:t>2</w:t>
            </w:r>
            <w:r w:rsidRPr="001F078B">
              <w:rPr>
                <w:rFonts w:ascii="Arial" w:hAnsi="Arial" w:cs="Arial"/>
                <w:sz w:val="18"/>
                <w:szCs w:val="18"/>
              </w:rPr>
              <w:t>:</w:t>
            </w:r>
            <w:r w:rsidRPr="001F078B">
              <w:rPr>
                <w:rFonts w:ascii="Arial" w:hAnsi="Arial" w:cs="Arial"/>
                <w:sz w:val="18"/>
                <w:szCs w:val="18"/>
              </w:rPr>
              <w:tab/>
              <w:t>As exceptions, measurements with a level up to the applicable requirements defined in Table 6.6.3.1-2 are permitted for each assigned E-UTRA carrier used in the measurement due to 2</w:t>
            </w:r>
            <w:r w:rsidRPr="001F078B">
              <w:rPr>
                <w:rFonts w:ascii="Arial" w:hAnsi="Arial" w:cs="Arial"/>
                <w:sz w:val="18"/>
                <w:szCs w:val="18"/>
                <w:vertAlign w:val="superscript"/>
              </w:rPr>
              <w:t>nd</w:t>
            </w:r>
            <w:r w:rsidRPr="001F078B">
              <w:rPr>
                <w:rFonts w:ascii="Arial" w:hAnsi="Arial" w:cs="Arial"/>
                <w:sz w:val="18"/>
                <w:szCs w:val="18"/>
              </w:rPr>
              <w:t>, 3</w:t>
            </w:r>
            <w:r w:rsidRPr="001F078B">
              <w:rPr>
                <w:rFonts w:ascii="Arial" w:hAnsi="Arial" w:cs="Arial"/>
                <w:sz w:val="18"/>
                <w:szCs w:val="18"/>
                <w:vertAlign w:val="superscript"/>
              </w:rPr>
              <w:t>rd</w:t>
            </w:r>
            <w:r w:rsidRPr="001F078B">
              <w:rPr>
                <w:rFonts w:ascii="Arial" w:hAnsi="Arial" w:cs="Arial"/>
                <w:sz w:val="18"/>
                <w:szCs w:val="18"/>
              </w:rPr>
              <w:t>, 4</w:t>
            </w:r>
            <w:r w:rsidRPr="001F078B">
              <w:rPr>
                <w:rFonts w:ascii="Arial" w:hAnsi="Arial" w:cs="Arial"/>
                <w:sz w:val="18"/>
                <w:szCs w:val="18"/>
                <w:vertAlign w:val="superscript"/>
              </w:rPr>
              <w:t>th</w:t>
            </w:r>
            <w:r w:rsidRPr="001F078B">
              <w:rPr>
                <w:rFonts w:ascii="Arial" w:hAnsi="Arial" w:cs="Arial"/>
                <w:sz w:val="18"/>
                <w:szCs w:val="18"/>
              </w:rPr>
              <w:t xml:space="preserve"> or 5</w:t>
            </w:r>
            <w:r w:rsidRPr="001F078B">
              <w:rPr>
                <w:rFonts w:ascii="Arial" w:hAnsi="Arial" w:cs="Arial"/>
                <w:sz w:val="18"/>
                <w:szCs w:val="18"/>
                <w:vertAlign w:val="superscript"/>
              </w:rPr>
              <w:t>th</w:t>
            </w:r>
            <w:r w:rsidRPr="001F078B">
              <w:rPr>
                <w:rFonts w:ascii="Arial" w:hAnsi="Arial" w:cs="Arial"/>
                <w:sz w:val="18"/>
                <w:szCs w:val="18"/>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F078B">
              <w:rPr>
                <w:rFonts w:ascii="Arial" w:hAnsi="Arial" w:cs="Arial"/>
                <w:sz w:val="18"/>
                <w:szCs w:val="18"/>
                <w:vertAlign w:val="subscript"/>
              </w:rPr>
              <w:t>CRB</w:t>
            </w:r>
            <w:r w:rsidRPr="001F078B">
              <w:rPr>
                <w:rFonts w:ascii="Arial" w:hAnsi="Arial" w:cs="Arial"/>
                <w:sz w:val="18"/>
                <w:szCs w:val="18"/>
              </w:rPr>
              <w:t xml:space="preserve"> x 180 kHz), where N is 2, 3, 4, 5 for the 2</w:t>
            </w:r>
            <w:r w:rsidRPr="001F078B">
              <w:rPr>
                <w:rFonts w:ascii="Arial" w:hAnsi="Arial" w:cs="Arial"/>
                <w:sz w:val="18"/>
                <w:szCs w:val="18"/>
                <w:vertAlign w:val="superscript"/>
              </w:rPr>
              <w:t>nd</w:t>
            </w:r>
            <w:r w:rsidRPr="001F078B">
              <w:rPr>
                <w:rFonts w:ascii="Arial" w:hAnsi="Arial" w:cs="Arial"/>
                <w:sz w:val="18"/>
                <w:szCs w:val="18"/>
              </w:rPr>
              <w:t>, 3</w:t>
            </w:r>
            <w:r w:rsidRPr="001F078B">
              <w:rPr>
                <w:rFonts w:ascii="Arial" w:hAnsi="Arial" w:cs="Arial"/>
                <w:sz w:val="18"/>
                <w:szCs w:val="18"/>
                <w:vertAlign w:val="superscript"/>
              </w:rPr>
              <w:t>rd</w:t>
            </w:r>
            <w:r w:rsidRPr="001F078B">
              <w:rPr>
                <w:rFonts w:ascii="Arial" w:hAnsi="Arial" w:cs="Arial"/>
                <w:sz w:val="18"/>
                <w:szCs w:val="18"/>
              </w:rPr>
              <w:t>, 4</w:t>
            </w:r>
            <w:r w:rsidRPr="001F078B">
              <w:rPr>
                <w:rFonts w:ascii="Arial" w:hAnsi="Arial" w:cs="Arial"/>
                <w:sz w:val="18"/>
                <w:szCs w:val="18"/>
                <w:vertAlign w:val="superscript"/>
              </w:rPr>
              <w:t>th</w:t>
            </w:r>
            <w:r w:rsidRPr="001F078B">
              <w:rPr>
                <w:rFonts w:ascii="Arial" w:hAnsi="Arial" w:cs="Arial"/>
                <w:sz w:val="18"/>
                <w:szCs w:val="18"/>
              </w:rPr>
              <w:t xml:space="preserve"> or 5</w:t>
            </w:r>
            <w:r w:rsidRPr="001F078B">
              <w:rPr>
                <w:rFonts w:ascii="Arial" w:hAnsi="Arial" w:cs="Arial"/>
                <w:sz w:val="18"/>
                <w:szCs w:val="18"/>
                <w:vertAlign w:val="superscript"/>
              </w:rPr>
              <w:t>th</w:t>
            </w:r>
            <w:r w:rsidRPr="001F078B">
              <w:rPr>
                <w:rFonts w:ascii="Arial" w:hAnsi="Arial" w:cs="Arial"/>
                <w:sz w:val="18"/>
                <w:szCs w:val="18"/>
              </w:rPr>
              <w:t xml:space="preserve"> harmonic respectively. The exception is allowed if the measurement bandwidth (MBW) totally or partially overlaps the overall exception interval.</w:t>
            </w:r>
          </w:p>
          <w:p w:rsidR="00F36296" w:rsidRDefault="00F36296" w:rsidP="0099668C">
            <w:pPr>
              <w:keepLines/>
              <w:spacing w:after="0"/>
              <w:ind w:left="851" w:hanging="851"/>
              <w:rPr>
                <w:rFonts w:ascii="Arial" w:hAnsi="Arial" w:cs="Arial"/>
                <w:sz w:val="18"/>
                <w:szCs w:val="18"/>
              </w:rPr>
            </w:pPr>
            <w:r w:rsidRPr="001F078B">
              <w:rPr>
                <w:rFonts w:ascii="Arial" w:hAnsi="Arial" w:cs="Arial"/>
                <w:sz w:val="18"/>
                <w:szCs w:val="18"/>
              </w:rPr>
              <w:t xml:space="preserve">NOTE </w:t>
            </w:r>
            <w:r w:rsidRPr="001F078B">
              <w:rPr>
                <w:rFonts w:ascii="Arial" w:hAnsi="Arial" w:cs="Arial"/>
                <w:sz w:val="18"/>
                <w:szCs w:val="18"/>
                <w:lang w:eastAsia="ja-JP"/>
              </w:rPr>
              <w:t>5</w:t>
            </w:r>
            <w:r w:rsidRPr="001F078B">
              <w:rPr>
                <w:rFonts w:ascii="Arial" w:hAnsi="Arial" w:cs="Arial"/>
                <w:sz w:val="18"/>
                <w:szCs w:val="18"/>
              </w:rPr>
              <w:t>:</w:t>
            </w:r>
            <w:r w:rsidRPr="001F078B">
              <w:rPr>
                <w:rFonts w:ascii="Arial" w:hAnsi="Arial" w:cs="Arial"/>
                <w:sz w:val="18"/>
                <w:szCs w:val="18"/>
              </w:rPr>
              <w:tab/>
              <w:t>These requirements also apply for the frequency ranges that are less than F</w:t>
            </w:r>
            <w:r w:rsidRPr="001F078B">
              <w:rPr>
                <w:rFonts w:ascii="Arial" w:hAnsi="Arial" w:cs="Arial"/>
                <w:sz w:val="18"/>
                <w:szCs w:val="18"/>
                <w:vertAlign w:val="subscript"/>
              </w:rPr>
              <w:t>OOB</w:t>
            </w:r>
            <w:r w:rsidRPr="001F078B">
              <w:rPr>
                <w:rFonts w:ascii="Arial" w:hAnsi="Arial" w:cs="Arial"/>
                <w:sz w:val="18"/>
                <w:szCs w:val="18"/>
              </w:rPr>
              <w:t xml:space="preserve"> (MHz) in Table 6.6.3.1-1 and Table 6.6.3.1A-1 from the edge of the channel bandwidth.</w:t>
            </w:r>
          </w:p>
          <w:p w:rsidR="00F36296" w:rsidRDefault="00F36296" w:rsidP="0099668C">
            <w:pPr>
              <w:pStyle w:val="TAN"/>
              <w:keepNext w:val="0"/>
              <w:rPr>
                <w:rFonts w:cs="Arial"/>
                <w:szCs w:val="18"/>
              </w:rPr>
            </w:pPr>
            <w:r w:rsidRPr="00E062F1">
              <w:rPr>
                <w:rFonts w:cs="Arial"/>
                <w:szCs w:val="18"/>
              </w:rPr>
              <w:t>NOTE 14:</w:t>
            </w:r>
            <w:r w:rsidRPr="00E062F1">
              <w:rPr>
                <w:rFonts w:cs="Arial"/>
                <w:szCs w:val="18"/>
              </w:rPr>
              <w:tab/>
              <w:t>This requirement is applicable for 5 and 10 MHz E-UTRA channel bandwidth allocated within 718-728MHz. For carriers of 10 MHz bandwidth, this requirement applies for an uplink transmission bandwidth less than or equal to 30 RB with RB</w:t>
            </w:r>
            <w:r w:rsidRPr="00E062F1">
              <w:rPr>
                <w:rFonts w:cs="Arial"/>
                <w:szCs w:val="18"/>
                <w:vertAlign w:val="subscript"/>
              </w:rPr>
              <w:t>start</w:t>
            </w:r>
            <w:r w:rsidRPr="00E062F1">
              <w:rPr>
                <w:rFonts w:cs="Arial"/>
                <w:szCs w:val="18"/>
              </w:rPr>
              <w:t xml:space="preserve"> &gt; 1 and RB</w:t>
            </w:r>
            <w:r w:rsidRPr="00E062F1">
              <w:rPr>
                <w:rFonts w:cs="Arial"/>
                <w:szCs w:val="18"/>
                <w:vertAlign w:val="subscript"/>
              </w:rPr>
              <w:t>start</w:t>
            </w:r>
            <w:r w:rsidRPr="00E062F1">
              <w:rPr>
                <w:rFonts w:cs="Arial"/>
                <w:szCs w:val="18"/>
              </w:rPr>
              <w:t xml:space="preserve"> &lt; 48.</w:t>
            </w:r>
          </w:p>
          <w:p w:rsidR="00F36296" w:rsidRPr="00AF772E" w:rsidRDefault="00F36296" w:rsidP="0099668C">
            <w:pPr>
              <w:pStyle w:val="TAN"/>
              <w:keepNext w:val="0"/>
              <w:rPr>
                <w:rFonts w:cs="Arial"/>
                <w:szCs w:val="18"/>
              </w:rPr>
            </w:pPr>
            <w:r w:rsidRPr="00E062F1">
              <w:rPr>
                <w:rFonts w:cs="Arial"/>
                <w:szCs w:val="18"/>
              </w:rPr>
              <w:t>NOTE 17:</w:t>
            </w:r>
            <w:r w:rsidRPr="00E062F1">
              <w:rPr>
                <w:rFonts w:cs="Arial"/>
                <w:szCs w:val="18"/>
              </w:rPr>
              <w:tab/>
              <w:t>This requirement is applicable in the case of a 10 MHz E-UTRA carrier confined within 703 MHz and 733 MHz, otherwise the requirement of -25 dBm with a measurement bandwidth of 8 MHz applies.</w:t>
            </w:r>
          </w:p>
        </w:tc>
      </w:tr>
    </w:tbl>
    <w:p w:rsidR="00F36296" w:rsidRPr="005F6DD4" w:rsidRDefault="00F36296" w:rsidP="00F36296">
      <w:pPr>
        <w:rPr>
          <w:rFonts w:ascii="Arial" w:hAnsi="Arial" w:cs="Arial"/>
          <w:color w:val="FF0000"/>
          <w:sz w:val="28"/>
          <w:szCs w:val="28"/>
          <w:lang w:val="en-US" w:eastAsia="zh-CN"/>
        </w:rPr>
      </w:pPr>
    </w:p>
    <w:p w:rsidR="00F36296" w:rsidRPr="00385730" w:rsidRDefault="00F36296" w:rsidP="00F36296">
      <w:pPr>
        <w:keepNext/>
        <w:keepLines/>
        <w:spacing w:before="120"/>
        <w:ind w:left="1134" w:hanging="1134"/>
        <w:outlineLvl w:val="3"/>
        <w:rPr>
          <w:rFonts w:ascii="Arial" w:hAnsi="Arial" w:cs="Arial"/>
          <w:sz w:val="24"/>
          <w:lang w:val="en-US" w:eastAsia="zh-CN"/>
        </w:rPr>
      </w:pPr>
      <w:r w:rsidRPr="00385730">
        <w:rPr>
          <w:rFonts w:ascii="Arial" w:hAnsi="Arial" w:cs="Arial"/>
          <w:sz w:val="24"/>
          <w:lang w:val="en-US" w:eastAsia="zh-CN"/>
        </w:rPr>
        <w:t>6.1.16.4</w:t>
      </w:r>
      <w:r w:rsidRPr="00385730">
        <w:rPr>
          <w:rFonts w:ascii="Arial" w:hAnsi="Arial" w:cs="Arial"/>
          <w:sz w:val="24"/>
          <w:lang w:val="en-US" w:eastAsia="zh-CN"/>
        </w:rPr>
        <w:tab/>
        <w:t>MSD analysis for DC</w:t>
      </w:r>
    </w:p>
    <w:p w:rsidR="00F36296" w:rsidRPr="002E6975" w:rsidRDefault="00F36296" w:rsidP="00F36296">
      <w:pPr>
        <w:rPr>
          <w:lang w:val="en-US" w:eastAsia="zh-CN"/>
        </w:rPr>
      </w:pPr>
      <w:r w:rsidRPr="002E6975">
        <w:rPr>
          <w:lang w:val="en-US"/>
        </w:rPr>
        <w:t>For 2UL/</w:t>
      </w:r>
      <w:r w:rsidRPr="002E6975">
        <w:rPr>
          <w:rFonts w:hint="eastAsia"/>
          <w:lang w:val="en-US" w:eastAsia="zh-CN"/>
        </w:rPr>
        <w:t>2</w:t>
      </w:r>
      <w:r w:rsidRPr="002E6975">
        <w:rPr>
          <w:lang w:val="en-US"/>
        </w:rPr>
        <w:t xml:space="preserve">DL </w:t>
      </w:r>
      <w:r w:rsidRPr="002E6975">
        <w:rPr>
          <w:rFonts w:hint="eastAsia"/>
          <w:lang w:val="en-US" w:eastAsia="zh-CN"/>
        </w:rPr>
        <w:t>UE coexistence</w:t>
      </w:r>
      <w:r w:rsidRPr="002E6975">
        <w:rPr>
          <w:lang w:val="en-US"/>
        </w:rPr>
        <w:t xml:space="preserve"> study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harmonics and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intermodulation products were calculated and presented in Table </w:t>
      </w:r>
      <w:r>
        <w:rPr>
          <w:lang w:val="en-US"/>
        </w:rPr>
        <w:t>6.1.16</w:t>
      </w:r>
      <w:r w:rsidRPr="002E6975">
        <w:rPr>
          <w:lang w:val="en-US"/>
        </w:rPr>
        <w:t>.</w:t>
      </w:r>
      <w:r>
        <w:rPr>
          <w:lang w:val="en-US" w:eastAsia="zh-CN"/>
        </w:rPr>
        <w:t>4</w:t>
      </w:r>
      <w:r w:rsidRPr="002E6975">
        <w:rPr>
          <w:lang w:val="en-US"/>
        </w:rPr>
        <w:t>-1</w:t>
      </w:r>
      <w:r>
        <w:rPr>
          <w:lang w:val="en-US"/>
        </w:rPr>
        <w:t>.</w:t>
      </w:r>
    </w:p>
    <w:p w:rsidR="00F36296" w:rsidRDefault="00F36296" w:rsidP="00F36296">
      <w:pPr>
        <w:keepNext/>
        <w:keepLines/>
        <w:spacing w:before="60"/>
        <w:jc w:val="center"/>
        <w:rPr>
          <w:rFonts w:ascii="Arial" w:hAnsi="Arial"/>
          <w:b/>
          <w:lang w:eastAsia="zh-CN"/>
        </w:rPr>
      </w:pPr>
      <w:r w:rsidRPr="00802E82">
        <w:rPr>
          <w:rFonts w:ascii="Arial" w:hAnsi="Arial"/>
          <w:b/>
          <w:lang w:eastAsia="zh-CN"/>
        </w:rPr>
        <w:t xml:space="preserve">Table </w:t>
      </w:r>
      <w:r>
        <w:rPr>
          <w:rFonts w:ascii="Arial" w:hAnsi="Arial" w:hint="eastAsia"/>
          <w:b/>
          <w:lang w:eastAsia="zh-CN"/>
        </w:rPr>
        <w:t>6.1.16</w:t>
      </w:r>
      <w:r w:rsidRPr="00802E82">
        <w:rPr>
          <w:rFonts w:ascii="Arial" w:hAnsi="Arial"/>
          <w:b/>
          <w:lang w:eastAsia="zh-CN"/>
        </w:rPr>
        <w:t>.</w:t>
      </w:r>
      <w:r>
        <w:rPr>
          <w:rFonts w:ascii="Arial" w:hAnsi="Arial"/>
          <w:b/>
          <w:lang w:eastAsia="zh-CN"/>
        </w:rPr>
        <w:t>4</w:t>
      </w:r>
      <w:r w:rsidRPr="00802E82">
        <w:rPr>
          <w:rFonts w:ascii="Arial" w:hAnsi="Arial"/>
          <w:b/>
          <w:lang w:eastAsia="zh-CN"/>
        </w:rPr>
        <w:t xml:space="preserve">-1: </w:t>
      </w:r>
      <w:r w:rsidRPr="00802E82">
        <w:rPr>
          <w:rFonts w:ascii="Arial" w:hAnsi="Arial" w:hint="eastAsia"/>
          <w:b/>
          <w:lang w:eastAsia="zh-CN"/>
        </w:rPr>
        <w:t>H</w:t>
      </w:r>
      <w:r w:rsidRPr="00802E82">
        <w:rPr>
          <w:rFonts w:ascii="Arial" w:hAnsi="Arial"/>
          <w:b/>
          <w:lang w:eastAsia="zh-CN"/>
        </w:rPr>
        <w:t xml:space="preserve">armonic and IMD </w:t>
      </w:r>
      <w:r w:rsidRPr="00802E82">
        <w:rPr>
          <w:rFonts w:ascii="Arial" w:hAnsi="Arial" w:hint="eastAsia"/>
          <w:b/>
          <w:lang w:eastAsia="zh-CN"/>
        </w:rPr>
        <w:t>analysis</w:t>
      </w:r>
    </w:p>
    <w:tbl>
      <w:tblPr>
        <w:tblW w:w="5000" w:type="pct"/>
        <w:tblLook w:val="04A0" w:firstRow="1" w:lastRow="0" w:firstColumn="1" w:lastColumn="0" w:noHBand="0" w:noVBand="1"/>
      </w:tblPr>
      <w:tblGrid>
        <w:gridCol w:w="2995"/>
        <w:gridCol w:w="1703"/>
        <w:gridCol w:w="1703"/>
        <w:gridCol w:w="1609"/>
        <w:gridCol w:w="1847"/>
      </w:tblGrid>
      <w:tr w:rsidR="00F36296" w:rsidRPr="00385730" w:rsidTr="0099668C">
        <w:tc>
          <w:tcPr>
            <w:tcW w:w="1519" w:type="pct"/>
            <w:tcBorders>
              <w:top w:val="single" w:sz="8" w:space="0" w:color="auto"/>
              <w:left w:val="single" w:sz="8" w:space="0" w:color="auto"/>
              <w:bottom w:val="single" w:sz="4" w:space="0" w:color="auto"/>
              <w:right w:val="single" w:sz="4" w:space="0" w:color="auto"/>
            </w:tcBorders>
            <w:shd w:val="clear" w:color="auto" w:fill="auto"/>
            <w:vAlign w:val="center"/>
            <w:hideMark/>
          </w:tcPr>
          <w:p w:rsidR="00F36296" w:rsidRPr="00385730" w:rsidRDefault="00F36296" w:rsidP="0099668C">
            <w:pPr>
              <w:spacing w:after="0"/>
              <w:jc w:val="center"/>
              <w:rPr>
                <w:rFonts w:ascii="Arial" w:eastAsia="SimSun" w:hAnsi="Arial" w:cs="Arial"/>
                <w:b/>
                <w:bCs/>
                <w:sz w:val="18"/>
                <w:szCs w:val="16"/>
                <w:lang w:val="en-US" w:eastAsia="zh-CN"/>
              </w:rPr>
            </w:pPr>
            <w:r w:rsidRPr="00385730">
              <w:rPr>
                <w:rFonts w:ascii="Arial" w:eastAsia="SimSun" w:hAnsi="Arial" w:cs="Arial"/>
                <w:b/>
                <w:bCs/>
                <w:sz w:val="18"/>
                <w:szCs w:val="16"/>
                <w:lang w:val="en-US" w:eastAsia="zh-CN"/>
              </w:rPr>
              <w:t>UE UL carriers</w:t>
            </w:r>
          </w:p>
        </w:tc>
        <w:tc>
          <w:tcPr>
            <w:tcW w:w="864" w:type="pct"/>
            <w:tcBorders>
              <w:top w:val="single" w:sz="8" w:space="0" w:color="auto"/>
              <w:left w:val="nil"/>
              <w:bottom w:val="single" w:sz="4" w:space="0" w:color="auto"/>
              <w:right w:val="single" w:sz="4" w:space="0" w:color="auto"/>
            </w:tcBorders>
            <w:shd w:val="clear" w:color="auto" w:fill="auto"/>
            <w:vAlign w:val="center"/>
            <w:hideMark/>
          </w:tcPr>
          <w:p w:rsidR="00F36296" w:rsidRPr="00385730" w:rsidRDefault="00F36296" w:rsidP="0099668C">
            <w:pPr>
              <w:spacing w:after="0"/>
              <w:jc w:val="center"/>
              <w:rPr>
                <w:rFonts w:ascii="Arial" w:eastAsia="SimSun" w:hAnsi="Arial" w:cs="Arial"/>
                <w:b/>
                <w:bCs/>
                <w:sz w:val="18"/>
                <w:szCs w:val="16"/>
                <w:lang w:val="en-US" w:eastAsia="zh-CN"/>
              </w:rPr>
            </w:pPr>
            <w:r w:rsidRPr="00385730">
              <w:rPr>
                <w:rFonts w:ascii="Arial" w:eastAsia="SimSun" w:hAnsi="Arial" w:cs="Arial"/>
                <w:b/>
                <w:bCs/>
                <w:sz w:val="18"/>
                <w:szCs w:val="16"/>
                <w:lang w:val="en-US" w:eastAsia="zh-CN"/>
              </w:rPr>
              <w:t>fx_low</w:t>
            </w:r>
          </w:p>
        </w:tc>
        <w:tc>
          <w:tcPr>
            <w:tcW w:w="864" w:type="pct"/>
            <w:tcBorders>
              <w:top w:val="single" w:sz="8" w:space="0" w:color="auto"/>
              <w:left w:val="nil"/>
              <w:bottom w:val="single" w:sz="4" w:space="0" w:color="auto"/>
              <w:right w:val="single" w:sz="4" w:space="0" w:color="auto"/>
            </w:tcBorders>
            <w:shd w:val="clear" w:color="auto" w:fill="auto"/>
            <w:vAlign w:val="center"/>
            <w:hideMark/>
          </w:tcPr>
          <w:p w:rsidR="00F36296" w:rsidRPr="00385730" w:rsidRDefault="00F36296" w:rsidP="0099668C">
            <w:pPr>
              <w:spacing w:after="0"/>
              <w:jc w:val="center"/>
              <w:rPr>
                <w:rFonts w:ascii="Arial" w:eastAsia="SimSun" w:hAnsi="Arial" w:cs="Arial"/>
                <w:b/>
                <w:bCs/>
                <w:sz w:val="18"/>
                <w:szCs w:val="16"/>
                <w:lang w:val="en-US" w:eastAsia="zh-CN"/>
              </w:rPr>
            </w:pPr>
            <w:r w:rsidRPr="00385730">
              <w:rPr>
                <w:rFonts w:ascii="Arial" w:eastAsia="SimSun" w:hAnsi="Arial" w:cs="Arial"/>
                <w:b/>
                <w:bCs/>
                <w:sz w:val="18"/>
                <w:szCs w:val="16"/>
                <w:lang w:val="en-US" w:eastAsia="zh-CN"/>
              </w:rPr>
              <w:t>fx_high</w:t>
            </w:r>
          </w:p>
        </w:tc>
        <w:tc>
          <w:tcPr>
            <w:tcW w:w="816" w:type="pct"/>
            <w:tcBorders>
              <w:top w:val="single" w:sz="8" w:space="0" w:color="auto"/>
              <w:left w:val="nil"/>
              <w:bottom w:val="single" w:sz="4" w:space="0" w:color="auto"/>
              <w:right w:val="single" w:sz="4" w:space="0" w:color="auto"/>
            </w:tcBorders>
            <w:shd w:val="clear" w:color="auto" w:fill="auto"/>
            <w:vAlign w:val="center"/>
            <w:hideMark/>
          </w:tcPr>
          <w:p w:rsidR="00F36296" w:rsidRPr="00385730" w:rsidRDefault="00F36296" w:rsidP="0099668C">
            <w:pPr>
              <w:spacing w:after="0"/>
              <w:jc w:val="center"/>
              <w:rPr>
                <w:rFonts w:ascii="Arial" w:eastAsia="SimSun" w:hAnsi="Arial" w:cs="Arial"/>
                <w:b/>
                <w:bCs/>
                <w:sz w:val="18"/>
                <w:szCs w:val="16"/>
                <w:lang w:val="en-US" w:eastAsia="zh-CN"/>
              </w:rPr>
            </w:pPr>
            <w:r w:rsidRPr="00385730">
              <w:rPr>
                <w:rFonts w:ascii="Arial" w:eastAsia="SimSun" w:hAnsi="Arial" w:cs="Arial"/>
                <w:b/>
                <w:bCs/>
                <w:sz w:val="18"/>
                <w:szCs w:val="16"/>
                <w:lang w:val="en-US" w:eastAsia="zh-CN"/>
              </w:rPr>
              <w:t>fy_low</w:t>
            </w:r>
          </w:p>
        </w:tc>
        <w:tc>
          <w:tcPr>
            <w:tcW w:w="937" w:type="pct"/>
            <w:tcBorders>
              <w:top w:val="single" w:sz="8" w:space="0" w:color="auto"/>
              <w:left w:val="nil"/>
              <w:bottom w:val="single" w:sz="4" w:space="0" w:color="auto"/>
              <w:right w:val="single" w:sz="8" w:space="0" w:color="auto"/>
            </w:tcBorders>
            <w:shd w:val="clear" w:color="auto" w:fill="auto"/>
            <w:vAlign w:val="center"/>
            <w:hideMark/>
          </w:tcPr>
          <w:p w:rsidR="00F36296" w:rsidRPr="00385730" w:rsidRDefault="00F36296" w:rsidP="0099668C">
            <w:pPr>
              <w:spacing w:after="0"/>
              <w:jc w:val="center"/>
              <w:rPr>
                <w:rFonts w:ascii="Arial" w:eastAsia="SimSun" w:hAnsi="Arial" w:cs="Arial"/>
                <w:b/>
                <w:bCs/>
                <w:sz w:val="18"/>
                <w:szCs w:val="16"/>
                <w:lang w:val="en-US" w:eastAsia="zh-CN"/>
              </w:rPr>
            </w:pPr>
            <w:r w:rsidRPr="00385730">
              <w:rPr>
                <w:rFonts w:ascii="Arial" w:eastAsia="SimSun" w:hAnsi="Arial" w:cs="Arial"/>
                <w:b/>
                <w:bCs/>
                <w:sz w:val="18"/>
                <w:szCs w:val="16"/>
                <w:lang w:val="en-US" w:eastAsia="zh-CN"/>
              </w:rPr>
              <w:t>fy_high</w:t>
            </w:r>
          </w:p>
        </w:tc>
      </w:tr>
      <w:tr w:rsidR="00F36296" w:rsidRPr="00385730" w:rsidTr="0099668C">
        <w:tc>
          <w:tcPr>
            <w:tcW w:w="1519" w:type="pct"/>
            <w:tcBorders>
              <w:top w:val="nil"/>
              <w:left w:val="single" w:sz="8" w:space="0" w:color="auto"/>
              <w:bottom w:val="single" w:sz="4" w:space="0" w:color="auto"/>
              <w:right w:val="single" w:sz="4" w:space="0" w:color="auto"/>
            </w:tcBorders>
            <w:shd w:val="clear" w:color="000000" w:fill="FFFF00"/>
            <w:vAlign w:val="center"/>
            <w:hideMark/>
          </w:tcPr>
          <w:p w:rsidR="00F36296" w:rsidRPr="00385730" w:rsidRDefault="00F36296" w:rsidP="0099668C">
            <w:pPr>
              <w:spacing w:after="0"/>
              <w:rPr>
                <w:rFonts w:ascii="Arial" w:eastAsia="SimSun" w:hAnsi="Arial" w:cs="Arial"/>
                <w:sz w:val="16"/>
                <w:szCs w:val="16"/>
                <w:lang w:val="en-US" w:eastAsia="zh-CN"/>
              </w:rPr>
            </w:pPr>
            <w:r w:rsidRPr="00385730">
              <w:rPr>
                <w:rFonts w:ascii="Arial" w:eastAsia="SimSun" w:hAnsi="Arial" w:cs="Arial"/>
                <w:sz w:val="16"/>
                <w:szCs w:val="16"/>
                <w:lang w:val="en-US" w:eastAsia="zh-CN"/>
              </w:rPr>
              <w:t>UL frequency (MHz)</w:t>
            </w:r>
          </w:p>
        </w:tc>
        <w:tc>
          <w:tcPr>
            <w:tcW w:w="864" w:type="pct"/>
            <w:tcBorders>
              <w:top w:val="nil"/>
              <w:left w:val="nil"/>
              <w:bottom w:val="single" w:sz="4" w:space="0" w:color="auto"/>
              <w:right w:val="single" w:sz="4" w:space="0" w:color="auto"/>
            </w:tcBorders>
            <w:shd w:val="clear" w:color="000000" w:fill="FFFF00"/>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703</w:t>
            </w:r>
          </w:p>
        </w:tc>
        <w:tc>
          <w:tcPr>
            <w:tcW w:w="864" w:type="pct"/>
            <w:tcBorders>
              <w:top w:val="nil"/>
              <w:left w:val="nil"/>
              <w:bottom w:val="single" w:sz="4" w:space="0" w:color="auto"/>
              <w:right w:val="single" w:sz="4" w:space="0" w:color="auto"/>
            </w:tcBorders>
            <w:shd w:val="clear" w:color="000000" w:fill="FFFF00"/>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748</w:t>
            </w:r>
          </w:p>
        </w:tc>
        <w:tc>
          <w:tcPr>
            <w:tcW w:w="816" w:type="pct"/>
            <w:tcBorders>
              <w:top w:val="nil"/>
              <w:left w:val="nil"/>
              <w:bottom w:val="single" w:sz="4" w:space="0" w:color="auto"/>
              <w:right w:val="single" w:sz="4" w:space="0" w:color="auto"/>
            </w:tcBorders>
            <w:shd w:val="clear" w:color="000000" w:fill="FFFF00"/>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1710</w:t>
            </w:r>
          </w:p>
        </w:tc>
        <w:tc>
          <w:tcPr>
            <w:tcW w:w="937" w:type="pct"/>
            <w:tcBorders>
              <w:top w:val="nil"/>
              <w:left w:val="nil"/>
              <w:bottom w:val="single" w:sz="4" w:space="0" w:color="auto"/>
              <w:right w:val="single" w:sz="8" w:space="0" w:color="auto"/>
            </w:tcBorders>
            <w:shd w:val="clear" w:color="000000" w:fill="FFFF00"/>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1780</w:t>
            </w:r>
          </w:p>
        </w:tc>
      </w:tr>
      <w:tr w:rsidR="00F36296" w:rsidRPr="00385730"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rsidR="00F36296" w:rsidRPr="00385730" w:rsidRDefault="00F36296" w:rsidP="0099668C">
            <w:pPr>
              <w:spacing w:after="0"/>
              <w:rPr>
                <w:rFonts w:ascii="Arial" w:eastAsia="SimSun" w:hAnsi="Arial" w:cs="Arial"/>
                <w:sz w:val="16"/>
                <w:szCs w:val="16"/>
                <w:lang w:val="en-US" w:eastAsia="zh-CN"/>
              </w:rPr>
            </w:pPr>
            <w:r w:rsidRPr="00385730">
              <w:rPr>
                <w:rFonts w:ascii="Arial" w:eastAsia="SimSun" w:hAnsi="Arial" w:cs="Arial"/>
                <w:sz w:val="16"/>
                <w:szCs w:val="16"/>
                <w:lang w:val="en-US" w:eastAsia="zh-CN"/>
              </w:rPr>
              <w:t>2</w:t>
            </w:r>
            <w:r w:rsidRPr="00385730">
              <w:rPr>
                <w:rFonts w:ascii="Arial" w:eastAsia="SimSun" w:hAnsi="Arial" w:cs="Arial"/>
                <w:sz w:val="16"/>
                <w:szCs w:val="16"/>
                <w:vertAlign w:val="superscript"/>
                <w:lang w:val="en-US" w:eastAsia="zh-CN"/>
              </w:rPr>
              <w:t>nd</w:t>
            </w:r>
            <w:r w:rsidRPr="00385730">
              <w:rPr>
                <w:rFonts w:ascii="Arial" w:eastAsia="SimSun" w:hAnsi="Arial" w:cs="Arial"/>
                <w:sz w:val="16"/>
                <w:szCs w:val="16"/>
                <w:lang w:val="en-US" w:eastAsia="zh-CN"/>
              </w:rPr>
              <w:t xml:space="preserve"> harmonics frequency limits</w:t>
            </w:r>
          </w:p>
        </w:tc>
        <w:tc>
          <w:tcPr>
            <w:tcW w:w="864" w:type="pct"/>
            <w:tcBorders>
              <w:top w:val="nil"/>
              <w:left w:val="nil"/>
              <w:bottom w:val="single" w:sz="4" w:space="0" w:color="auto"/>
              <w:right w:val="single" w:sz="4" w:space="0" w:color="auto"/>
            </w:tcBorders>
            <w:shd w:val="clear" w:color="auto" w:fill="auto"/>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2*fx_low</w:t>
            </w:r>
          </w:p>
        </w:tc>
        <w:tc>
          <w:tcPr>
            <w:tcW w:w="864" w:type="pct"/>
            <w:tcBorders>
              <w:top w:val="nil"/>
              <w:left w:val="nil"/>
              <w:bottom w:val="single" w:sz="4" w:space="0" w:color="auto"/>
              <w:right w:val="single" w:sz="4" w:space="0" w:color="auto"/>
            </w:tcBorders>
            <w:shd w:val="clear" w:color="auto" w:fill="auto"/>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2*fx_high</w:t>
            </w:r>
          </w:p>
        </w:tc>
        <w:tc>
          <w:tcPr>
            <w:tcW w:w="816" w:type="pct"/>
            <w:tcBorders>
              <w:top w:val="nil"/>
              <w:left w:val="nil"/>
              <w:bottom w:val="single" w:sz="4" w:space="0" w:color="auto"/>
              <w:right w:val="single" w:sz="4" w:space="0" w:color="auto"/>
            </w:tcBorders>
            <w:shd w:val="clear" w:color="auto" w:fill="auto"/>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2* fy_low</w:t>
            </w:r>
          </w:p>
        </w:tc>
        <w:tc>
          <w:tcPr>
            <w:tcW w:w="937" w:type="pct"/>
            <w:tcBorders>
              <w:top w:val="nil"/>
              <w:left w:val="nil"/>
              <w:bottom w:val="single" w:sz="4" w:space="0" w:color="auto"/>
              <w:right w:val="single" w:sz="8" w:space="0" w:color="auto"/>
            </w:tcBorders>
            <w:shd w:val="clear" w:color="auto" w:fill="auto"/>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2* fy_high</w:t>
            </w:r>
          </w:p>
        </w:tc>
      </w:tr>
      <w:tr w:rsidR="00F36296" w:rsidRPr="00385730" w:rsidTr="0099668C">
        <w:tc>
          <w:tcPr>
            <w:tcW w:w="1519" w:type="pct"/>
            <w:tcBorders>
              <w:top w:val="nil"/>
              <w:left w:val="single" w:sz="8" w:space="0" w:color="auto"/>
              <w:bottom w:val="single" w:sz="4" w:space="0" w:color="auto"/>
              <w:right w:val="single" w:sz="4" w:space="0" w:color="auto"/>
            </w:tcBorders>
            <w:shd w:val="clear" w:color="000000" w:fill="4BACC6"/>
            <w:vAlign w:val="center"/>
            <w:hideMark/>
          </w:tcPr>
          <w:p w:rsidR="00F36296" w:rsidRPr="00385730" w:rsidRDefault="00F36296" w:rsidP="0099668C">
            <w:pPr>
              <w:spacing w:after="0"/>
              <w:rPr>
                <w:rFonts w:ascii="Arial" w:eastAsia="SimSun" w:hAnsi="Arial" w:cs="Arial"/>
                <w:sz w:val="16"/>
                <w:szCs w:val="16"/>
                <w:lang w:val="en-US" w:eastAsia="zh-CN"/>
              </w:rPr>
            </w:pPr>
            <w:r w:rsidRPr="00385730">
              <w:rPr>
                <w:rFonts w:ascii="Arial" w:eastAsia="SimSun" w:hAnsi="Arial" w:cs="Arial"/>
                <w:sz w:val="16"/>
                <w:szCs w:val="16"/>
                <w:lang w:val="en-US" w:eastAsia="zh-CN"/>
              </w:rPr>
              <w:t>2</w:t>
            </w:r>
            <w:r w:rsidRPr="00385730">
              <w:rPr>
                <w:rFonts w:ascii="Arial" w:eastAsia="SimSun" w:hAnsi="Arial" w:cs="Arial"/>
                <w:sz w:val="16"/>
                <w:szCs w:val="16"/>
                <w:vertAlign w:val="superscript"/>
                <w:lang w:val="en-US" w:eastAsia="zh-CN"/>
              </w:rPr>
              <w:t>nd</w:t>
            </w:r>
            <w:r w:rsidRPr="00385730">
              <w:rPr>
                <w:rFonts w:ascii="Arial" w:eastAsia="SimSun" w:hAnsi="Arial" w:cs="Arial"/>
                <w:sz w:val="16"/>
                <w:szCs w:val="16"/>
                <w:lang w:val="en-US" w:eastAsia="zh-CN"/>
              </w:rPr>
              <w:t xml:space="preserve"> harmonics frequency limits (MHz) </w:t>
            </w:r>
          </w:p>
        </w:tc>
        <w:tc>
          <w:tcPr>
            <w:tcW w:w="864" w:type="pct"/>
            <w:tcBorders>
              <w:top w:val="nil"/>
              <w:left w:val="nil"/>
              <w:bottom w:val="single" w:sz="4" w:space="0" w:color="auto"/>
              <w:right w:val="single" w:sz="4" w:space="0" w:color="auto"/>
            </w:tcBorders>
            <w:shd w:val="clear" w:color="000000" w:fill="4BACC6"/>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1406</w:t>
            </w:r>
          </w:p>
        </w:tc>
        <w:tc>
          <w:tcPr>
            <w:tcW w:w="864" w:type="pct"/>
            <w:tcBorders>
              <w:top w:val="nil"/>
              <w:left w:val="nil"/>
              <w:bottom w:val="single" w:sz="4" w:space="0" w:color="auto"/>
              <w:right w:val="single" w:sz="4" w:space="0" w:color="auto"/>
            </w:tcBorders>
            <w:shd w:val="clear" w:color="000000" w:fill="4BACC6"/>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1496</w:t>
            </w:r>
          </w:p>
        </w:tc>
        <w:tc>
          <w:tcPr>
            <w:tcW w:w="816" w:type="pct"/>
            <w:tcBorders>
              <w:top w:val="nil"/>
              <w:left w:val="nil"/>
              <w:bottom w:val="single" w:sz="4" w:space="0" w:color="auto"/>
              <w:right w:val="single" w:sz="4" w:space="0" w:color="auto"/>
            </w:tcBorders>
            <w:shd w:val="clear" w:color="000000" w:fill="4BACC6"/>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3420</w:t>
            </w:r>
          </w:p>
        </w:tc>
        <w:tc>
          <w:tcPr>
            <w:tcW w:w="937" w:type="pct"/>
            <w:tcBorders>
              <w:top w:val="nil"/>
              <w:left w:val="nil"/>
              <w:bottom w:val="single" w:sz="4" w:space="0" w:color="auto"/>
              <w:right w:val="single" w:sz="8" w:space="0" w:color="auto"/>
            </w:tcBorders>
            <w:shd w:val="clear" w:color="000000" w:fill="4BACC6"/>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3560</w:t>
            </w:r>
          </w:p>
        </w:tc>
      </w:tr>
      <w:tr w:rsidR="00F36296" w:rsidRPr="00385730"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rsidR="00F36296" w:rsidRPr="00385730" w:rsidRDefault="00F36296" w:rsidP="0099668C">
            <w:pPr>
              <w:spacing w:after="0"/>
              <w:rPr>
                <w:rFonts w:ascii="Arial" w:eastAsia="SimSun" w:hAnsi="Arial" w:cs="Arial"/>
                <w:sz w:val="16"/>
                <w:szCs w:val="16"/>
                <w:lang w:val="en-US" w:eastAsia="zh-CN"/>
              </w:rPr>
            </w:pPr>
            <w:r w:rsidRPr="00385730">
              <w:rPr>
                <w:rFonts w:ascii="Arial" w:eastAsia="SimSun" w:hAnsi="Arial" w:cs="Arial"/>
                <w:sz w:val="16"/>
                <w:szCs w:val="16"/>
                <w:lang w:val="en-US" w:eastAsia="zh-CN"/>
              </w:rPr>
              <w:t>3</w:t>
            </w:r>
            <w:r w:rsidRPr="00385730">
              <w:rPr>
                <w:rFonts w:ascii="Arial" w:eastAsia="SimSun" w:hAnsi="Arial" w:cs="Arial"/>
                <w:sz w:val="16"/>
                <w:szCs w:val="16"/>
                <w:vertAlign w:val="superscript"/>
                <w:lang w:val="en-US" w:eastAsia="zh-CN"/>
              </w:rPr>
              <w:t>rd</w:t>
            </w:r>
            <w:r w:rsidRPr="00385730">
              <w:rPr>
                <w:rFonts w:ascii="Arial" w:eastAsia="SimSun" w:hAnsi="Arial" w:cs="Arial"/>
                <w:sz w:val="16"/>
                <w:szCs w:val="16"/>
                <w:lang w:val="en-US" w:eastAsia="zh-CN"/>
              </w:rPr>
              <w:t xml:space="preserve"> harmonics frequency limits</w:t>
            </w:r>
          </w:p>
        </w:tc>
        <w:tc>
          <w:tcPr>
            <w:tcW w:w="864" w:type="pct"/>
            <w:tcBorders>
              <w:top w:val="nil"/>
              <w:left w:val="nil"/>
              <w:bottom w:val="single" w:sz="4" w:space="0" w:color="auto"/>
              <w:right w:val="single" w:sz="4" w:space="0" w:color="auto"/>
            </w:tcBorders>
            <w:shd w:val="clear" w:color="auto" w:fill="auto"/>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3*fx_low</w:t>
            </w:r>
          </w:p>
        </w:tc>
        <w:tc>
          <w:tcPr>
            <w:tcW w:w="864" w:type="pct"/>
            <w:tcBorders>
              <w:top w:val="nil"/>
              <w:left w:val="nil"/>
              <w:bottom w:val="single" w:sz="4" w:space="0" w:color="auto"/>
              <w:right w:val="single" w:sz="4" w:space="0" w:color="auto"/>
            </w:tcBorders>
            <w:shd w:val="clear" w:color="auto" w:fill="auto"/>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3*fx_high</w:t>
            </w:r>
          </w:p>
        </w:tc>
        <w:tc>
          <w:tcPr>
            <w:tcW w:w="816" w:type="pct"/>
            <w:tcBorders>
              <w:top w:val="nil"/>
              <w:left w:val="nil"/>
              <w:bottom w:val="single" w:sz="4" w:space="0" w:color="auto"/>
              <w:right w:val="single" w:sz="4" w:space="0" w:color="auto"/>
            </w:tcBorders>
            <w:shd w:val="clear" w:color="auto" w:fill="auto"/>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3* fy_low</w:t>
            </w:r>
          </w:p>
        </w:tc>
        <w:tc>
          <w:tcPr>
            <w:tcW w:w="937" w:type="pct"/>
            <w:tcBorders>
              <w:top w:val="nil"/>
              <w:left w:val="nil"/>
              <w:bottom w:val="single" w:sz="4" w:space="0" w:color="auto"/>
              <w:right w:val="single" w:sz="8" w:space="0" w:color="auto"/>
            </w:tcBorders>
            <w:shd w:val="clear" w:color="auto" w:fill="auto"/>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3* fy_high</w:t>
            </w:r>
          </w:p>
        </w:tc>
      </w:tr>
      <w:tr w:rsidR="00F36296" w:rsidRPr="00385730" w:rsidTr="0099668C">
        <w:tc>
          <w:tcPr>
            <w:tcW w:w="1519" w:type="pct"/>
            <w:tcBorders>
              <w:top w:val="nil"/>
              <w:left w:val="single" w:sz="8" w:space="0" w:color="auto"/>
              <w:bottom w:val="single" w:sz="4" w:space="0" w:color="auto"/>
              <w:right w:val="single" w:sz="4" w:space="0" w:color="auto"/>
            </w:tcBorders>
            <w:shd w:val="clear" w:color="000000" w:fill="00B0F0"/>
            <w:vAlign w:val="center"/>
            <w:hideMark/>
          </w:tcPr>
          <w:p w:rsidR="00F36296" w:rsidRPr="00385730" w:rsidRDefault="00F36296" w:rsidP="0099668C">
            <w:pPr>
              <w:spacing w:after="0"/>
              <w:rPr>
                <w:rFonts w:ascii="Arial" w:eastAsia="SimSun" w:hAnsi="Arial" w:cs="Arial"/>
                <w:sz w:val="16"/>
                <w:szCs w:val="16"/>
                <w:lang w:val="en-US" w:eastAsia="zh-CN"/>
              </w:rPr>
            </w:pPr>
            <w:r w:rsidRPr="00385730">
              <w:rPr>
                <w:rFonts w:ascii="Arial" w:eastAsia="SimSun" w:hAnsi="Arial" w:cs="Arial"/>
                <w:sz w:val="16"/>
                <w:szCs w:val="16"/>
                <w:lang w:val="en-US" w:eastAsia="zh-CN"/>
              </w:rPr>
              <w:t>3</w:t>
            </w:r>
            <w:r w:rsidRPr="00385730">
              <w:rPr>
                <w:rFonts w:ascii="Arial" w:eastAsia="SimSun" w:hAnsi="Arial" w:cs="Arial"/>
                <w:sz w:val="16"/>
                <w:szCs w:val="16"/>
                <w:vertAlign w:val="superscript"/>
                <w:lang w:val="en-US" w:eastAsia="zh-CN"/>
              </w:rPr>
              <w:t>rd</w:t>
            </w:r>
            <w:r w:rsidRPr="00385730">
              <w:rPr>
                <w:rFonts w:ascii="Arial" w:eastAsia="SimSun" w:hAnsi="Arial" w:cs="Arial"/>
                <w:sz w:val="16"/>
                <w:szCs w:val="16"/>
                <w:lang w:val="en-US" w:eastAsia="zh-CN"/>
              </w:rPr>
              <w:t xml:space="preserve"> harmonics frequency limits (MHz)</w:t>
            </w:r>
          </w:p>
        </w:tc>
        <w:tc>
          <w:tcPr>
            <w:tcW w:w="864" w:type="pct"/>
            <w:tcBorders>
              <w:top w:val="nil"/>
              <w:left w:val="nil"/>
              <w:bottom w:val="single" w:sz="4" w:space="0" w:color="auto"/>
              <w:right w:val="single" w:sz="4" w:space="0" w:color="auto"/>
            </w:tcBorders>
            <w:shd w:val="clear" w:color="000000" w:fill="00B0F0"/>
            <w:vAlign w:val="center"/>
            <w:hideMark/>
          </w:tcPr>
          <w:p w:rsidR="00F36296" w:rsidRPr="00385730" w:rsidRDefault="00F36296" w:rsidP="0099668C">
            <w:pPr>
              <w:spacing w:after="0"/>
              <w:jc w:val="center"/>
              <w:rPr>
                <w:rFonts w:ascii="Arial" w:eastAsia="SimSun" w:hAnsi="Arial" w:cs="Arial"/>
                <w:color w:val="FF0000"/>
                <w:sz w:val="16"/>
                <w:szCs w:val="16"/>
                <w:lang w:val="en-US" w:eastAsia="zh-CN"/>
              </w:rPr>
            </w:pPr>
            <w:r w:rsidRPr="00385730">
              <w:rPr>
                <w:rFonts w:ascii="Arial" w:eastAsia="SimSun" w:hAnsi="Arial" w:cs="Arial"/>
                <w:color w:val="FF0000"/>
                <w:sz w:val="16"/>
                <w:szCs w:val="16"/>
                <w:lang w:val="en-US" w:eastAsia="zh-CN"/>
              </w:rPr>
              <w:t>2109</w:t>
            </w:r>
          </w:p>
        </w:tc>
        <w:tc>
          <w:tcPr>
            <w:tcW w:w="864" w:type="pct"/>
            <w:tcBorders>
              <w:top w:val="nil"/>
              <w:left w:val="nil"/>
              <w:bottom w:val="single" w:sz="4" w:space="0" w:color="auto"/>
              <w:right w:val="single" w:sz="4" w:space="0" w:color="auto"/>
            </w:tcBorders>
            <w:shd w:val="clear" w:color="000000" w:fill="00B0F0"/>
            <w:vAlign w:val="center"/>
            <w:hideMark/>
          </w:tcPr>
          <w:p w:rsidR="00F36296" w:rsidRPr="00385730" w:rsidRDefault="00F36296" w:rsidP="0099668C">
            <w:pPr>
              <w:spacing w:after="0"/>
              <w:jc w:val="center"/>
              <w:rPr>
                <w:rFonts w:ascii="Arial" w:eastAsia="SimSun" w:hAnsi="Arial" w:cs="Arial"/>
                <w:color w:val="FF0000"/>
                <w:sz w:val="16"/>
                <w:szCs w:val="16"/>
                <w:lang w:val="en-US" w:eastAsia="zh-CN"/>
              </w:rPr>
            </w:pPr>
            <w:r w:rsidRPr="00385730">
              <w:rPr>
                <w:rFonts w:ascii="Arial" w:eastAsia="SimSun" w:hAnsi="Arial" w:cs="Arial"/>
                <w:color w:val="FF0000"/>
                <w:sz w:val="16"/>
                <w:szCs w:val="16"/>
                <w:lang w:val="en-US" w:eastAsia="zh-CN"/>
              </w:rPr>
              <w:t>2244</w:t>
            </w:r>
          </w:p>
        </w:tc>
        <w:tc>
          <w:tcPr>
            <w:tcW w:w="816" w:type="pct"/>
            <w:tcBorders>
              <w:top w:val="nil"/>
              <w:left w:val="nil"/>
              <w:bottom w:val="single" w:sz="4" w:space="0" w:color="auto"/>
              <w:right w:val="single" w:sz="4" w:space="0" w:color="auto"/>
            </w:tcBorders>
            <w:shd w:val="clear" w:color="000000" w:fill="00B0F0"/>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5130</w:t>
            </w:r>
          </w:p>
        </w:tc>
        <w:tc>
          <w:tcPr>
            <w:tcW w:w="937" w:type="pct"/>
            <w:tcBorders>
              <w:top w:val="nil"/>
              <w:left w:val="nil"/>
              <w:bottom w:val="single" w:sz="4" w:space="0" w:color="auto"/>
              <w:right w:val="single" w:sz="8" w:space="0" w:color="auto"/>
            </w:tcBorders>
            <w:shd w:val="clear" w:color="000000" w:fill="00B0F0"/>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5340</w:t>
            </w:r>
          </w:p>
        </w:tc>
      </w:tr>
      <w:tr w:rsidR="00F36296" w:rsidRPr="00385730"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rsidR="00F36296" w:rsidRPr="00385730" w:rsidRDefault="00F36296" w:rsidP="0099668C">
            <w:pPr>
              <w:spacing w:after="0"/>
              <w:rPr>
                <w:rFonts w:ascii="Arial" w:eastAsia="SimSun" w:hAnsi="Arial" w:cs="Arial"/>
                <w:sz w:val="16"/>
                <w:szCs w:val="16"/>
                <w:lang w:val="en-US" w:eastAsia="zh-CN"/>
              </w:rPr>
            </w:pPr>
            <w:r w:rsidRPr="00385730">
              <w:rPr>
                <w:rFonts w:ascii="Arial" w:eastAsia="SimSun" w:hAnsi="Arial" w:cs="Arial"/>
                <w:sz w:val="16"/>
                <w:szCs w:val="16"/>
                <w:lang w:val="en-US" w:eastAsia="zh-CN"/>
              </w:rPr>
              <w:t>4th harmonics frequency limits</w:t>
            </w:r>
          </w:p>
        </w:tc>
        <w:tc>
          <w:tcPr>
            <w:tcW w:w="864" w:type="pct"/>
            <w:tcBorders>
              <w:top w:val="nil"/>
              <w:left w:val="nil"/>
              <w:bottom w:val="single" w:sz="4" w:space="0" w:color="auto"/>
              <w:right w:val="single" w:sz="4" w:space="0" w:color="auto"/>
            </w:tcBorders>
            <w:shd w:val="clear" w:color="auto" w:fill="auto"/>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4*fx_low</w:t>
            </w:r>
          </w:p>
        </w:tc>
        <w:tc>
          <w:tcPr>
            <w:tcW w:w="864" w:type="pct"/>
            <w:tcBorders>
              <w:top w:val="nil"/>
              <w:left w:val="nil"/>
              <w:bottom w:val="single" w:sz="4" w:space="0" w:color="auto"/>
              <w:right w:val="single" w:sz="4" w:space="0" w:color="auto"/>
            </w:tcBorders>
            <w:shd w:val="clear" w:color="auto" w:fill="auto"/>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4*fx_high</w:t>
            </w:r>
          </w:p>
        </w:tc>
        <w:tc>
          <w:tcPr>
            <w:tcW w:w="816" w:type="pct"/>
            <w:tcBorders>
              <w:top w:val="nil"/>
              <w:left w:val="nil"/>
              <w:bottom w:val="single" w:sz="4" w:space="0" w:color="auto"/>
              <w:right w:val="single" w:sz="4" w:space="0" w:color="auto"/>
            </w:tcBorders>
            <w:shd w:val="clear" w:color="auto" w:fill="auto"/>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4* fy_low</w:t>
            </w:r>
          </w:p>
        </w:tc>
        <w:tc>
          <w:tcPr>
            <w:tcW w:w="937" w:type="pct"/>
            <w:tcBorders>
              <w:top w:val="nil"/>
              <w:left w:val="nil"/>
              <w:bottom w:val="single" w:sz="4" w:space="0" w:color="auto"/>
              <w:right w:val="single" w:sz="8" w:space="0" w:color="auto"/>
            </w:tcBorders>
            <w:shd w:val="clear" w:color="auto" w:fill="auto"/>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4* fy_high</w:t>
            </w:r>
          </w:p>
        </w:tc>
      </w:tr>
      <w:tr w:rsidR="00F36296" w:rsidRPr="00385730" w:rsidTr="0099668C">
        <w:tc>
          <w:tcPr>
            <w:tcW w:w="1519" w:type="pct"/>
            <w:tcBorders>
              <w:top w:val="nil"/>
              <w:left w:val="single" w:sz="8" w:space="0" w:color="auto"/>
              <w:bottom w:val="single" w:sz="4" w:space="0" w:color="auto"/>
              <w:right w:val="single" w:sz="4" w:space="0" w:color="auto"/>
            </w:tcBorders>
            <w:shd w:val="clear" w:color="000000" w:fill="00B0F0"/>
            <w:vAlign w:val="center"/>
            <w:hideMark/>
          </w:tcPr>
          <w:p w:rsidR="00F36296" w:rsidRPr="00385730" w:rsidRDefault="00F36296" w:rsidP="0099668C">
            <w:pPr>
              <w:spacing w:after="0"/>
              <w:rPr>
                <w:rFonts w:ascii="Arial" w:eastAsia="SimSun" w:hAnsi="Arial" w:cs="Arial"/>
                <w:sz w:val="16"/>
                <w:szCs w:val="16"/>
                <w:lang w:val="en-US" w:eastAsia="zh-CN"/>
              </w:rPr>
            </w:pPr>
            <w:r w:rsidRPr="00385730">
              <w:rPr>
                <w:rFonts w:ascii="Arial" w:eastAsia="SimSun" w:hAnsi="Arial" w:cs="Arial"/>
                <w:sz w:val="16"/>
                <w:szCs w:val="16"/>
                <w:lang w:val="en-US" w:eastAsia="zh-CN"/>
              </w:rPr>
              <w:t>4th harmonics frequency limits (MHz)</w:t>
            </w:r>
          </w:p>
        </w:tc>
        <w:tc>
          <w:tcPr>
            <w:tcW w:w="864" w:type="pct"/>
            <w:tcBorders>
              <w:top w:val="nil"/>
              <w:left w:val="nil"/>
              <w:bottom w:val="single" w:sz="4" w:space="0" w:color="auto"/>
              <w:right w:val="single" w:sz="4" w:space="0" w:color="auto"/>
            </w:tcBorders>
            <w:shd w:val="clear" w:color="000000" w:fill="00B0F0"/>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2812</w:t>
            </w:r>
          </w:p>
        </w:tc>
        <w:tc>
          <w:tcPr>
            <w:tcW w:w="864" w:type="pct"/>
            <w:tcBorders>
              <w:top w:val="nil"/>
              <w:left w:val="nil"/>
              <w:bottom w:val="single" w:sz="4" w:space="0" w:color="auto"/>
              <w:right w:val="single" w:sz="4" w:space="0" w:color="auto"/>
            </w:tcBorders>
            <w:shd w:val="clear" w:color="000000" w:fill="00B0F0"/>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2992</w:t>
            </w:r>
          </w:p>
        </w:tc>
        <w:tc>
          <w:tcPr>
            <w:tcW w:w="816" w:type="pct"/>
            <w:tcBorders>
              <w:top w:val="nil"/>
              <w:left w:val="nil"/>
              <w:bottom w:val="single" w:sz="4" w:space="0" w:color="auto"/>
              <w:right w:val="single" w:sz="4" w:space="0" w:color="auto"/>
            </w:tcBorders>
            <w:shd w:val="clear" w:color="000000" w:fill="00B0F0"/>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6840</w:t>
            </w:r>
          </w:p>
        </w:tc>
        <w:tc>
          <w:tcPr>
            <w:tcW w:w="937" w:type="pct"/>
            <w:tcBorders>
              <w:top w:val="nil"/>
              <w:left w:val="nil"/>
              <w:bottom w:val="single" w:sz="4" w:space="0" w:color="auto"/>
              <w:right w:val="single" w:sz="4" w:space="0" w:color="auto"/>
            </w:tcBorders>
            <w:shd w:val="clear" w:color="000000" w:fill="00B0F0"/>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7120</w:t>
            </w:r>
          </w:p>
        </w:tc>
      </w:tr>
      <w:tr w:rsidR="00F36296" w:rsidRPr="00385730"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rsidR="00F36296" w:rsidRPr="00385730" w:rsidRDefault="00F36296" w:rsidP="0099668C">
            <w:pPr>
              <w:spacing w:after="0"/>
              <w:rPr>
                <w:rFonts w:ascii="Arial" w:eastAsia="SimSun" w:hAnsi="Arial" w:cs="Arial"/>
                <w:sz w:val="16"/>
                <w:szCs w:val="16"/>
                <w:lang w:val="en-US" w:eastAsia="zh-CN"/>
              </w:rPr>
            </w:pPr>
            <w:r w:rsidRPr="00385730">
              <w:rPr>
                <w:rFonts w:ascii="Arial" w:eastAsia="SimSun" w:hAnsi="Arial" w:cs="Arial"/>
                <w:sz w:val="16"/>
                <w:szCs w:val="16"/>
                <w:lang w:val="en-US" w:eastAsia="zh-CN"/>
              </w:rPr>
              <w:t>5th harmonics frequency limits</w:t>
            </w:r>
          </w:p>
        </w:tc>
        <w:tc>
          <w:tcPr>
            <w:tcW w:w="864" w:type="pct"/>
            <w:tcBorders>
              <w:top w:val="nil"/>
              <w:left w:val="nil"/>
              <w:bottom w:val="single" w:sz="4" w:space="0" w:color="auto"/>
              <w:right w:val="single" w:sz="4" w:space="0" w:color="auto"/>
            </w:tcBorders>
            <w:shd w:val="clear" w:color="auto" w:fill="auto"/>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5*fx_low</w:t>
            </w:r>
          </w:p>
        </w:tc>
        <w:tc>
          <w:tcPr>
            <w:tcW w:w="864" w:type="pct"/>
            <w:tcBorders>
              <w:top w:val="nil"/>
              <w:left w:val="nil"/>
              <w:bottom w:val="single" w:sz="4" w:space="0" w:color="auto"/>
              <w:right w:val="single" w:sz="4" w:space="0" w:color="auto"/>
            </w:tcBorders>
            <w:shd w:val="clear" w:color="auto" w:fill="auto"/>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5*fx_high</w:t>
            </w:r>
          </w:p>
        </w:tc>
        <w:tc>
          <w:tcPr>
            <w:tcW w:w="816" w:type="pct"/>
            <w:tcBorders>
              <w:top w:val="nil"/>
              <w:left w:val="nil"/>
              <w:bottom w:val="single" w:sz="4" w:space="0" w:color="auto"/>
              <w:right w:val="single" w:sz="4" w:space="0" w:color="auto"/>
            </w:tcBorders>
            <w:shd w:val="clear" w:color="auto" w:fill="auto"/>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5* fy_low</w:t>
            </w:r>
          </w:p>
        </w:tc>
        <w:tc>
          <w:tcPr>
            <w:tcW w:w="937" w:type="pct"/>
            <w:tcBorders>
              <w:top w:val="nil"/>
              <w:left w:val="nil"/>
              <w:bottom w:val="single" w:sz="4" w:space="0" w:color="auto"/>
              <w:right w:val="single" w:sz="8" w:space="0" w:color="auto"/>
            </w:tcBorders>
            <w:shd w:val="clear" w:color="auto" w:fill="auto"/>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5* fy_high</w:t>
            </w:r>
          </w:p>
        </w:tc>
      </w:tr>
      <w:tr w:rsidR="00F36296" w:rsidRPr="00385730" w:rsidTr="0099668C">
        <w:tc>
          <w:tcPr>
            <w:tcW w:w="1519" w:type="pct"/>
            <w:tcBorders>
              <w:top w:val="nil"/>
              <w:left w:val="single" w:sz="8" w:space="0" w:color="auto"/>
              <w:bottom w:val="single" w:sz="4" w:space="0" w:color="auto"/>
              <w:right w:val="single" w:sz="4" w:space="0" w:color="auto"/>
            </w:tcBorders>
            <w:shd w:val="clear" w:color="000000" w:fill="00B0F0"/>
            <w:vAlign w:val="center"/>
            <w:hideMark/>
          </w:tcPr>
          <w:p w:rsidR="00F36296" w:rsidRPr="00385730" w:rsidRDefault="00F36296" w:rsidP="0099668C">
            <w:pPr>
              <w:spacing w:after="0"/>
              <w:rPr>
                <w:rFonts w:ascii="Arial" w:eastAsia="SimSun" w:hAnsi="Arial" w:cs="Arial"/>
                <w:sz w:val="16"/>
                <w:szCs w:val="16"/>
                <w:lang w:val="en-US" w:eastAsia="zh-CN"/>
              </w:rPr>
            </w:pPr>
            <w:r w:rsidRPr="00385730">
              <w:rPr>
                <w:rFonts w:ascii="Arial" w:eastAsia="SimSun" w:hAnsi="Arial" w:cs="Arial"/>
                <w:sz w:val="16"/>
                <w:szCs w:val="16"/>
                <w:lang w:val="en-US" w:eastAsia="zh-CN"/>
              </w:rPr>
              <w:t>5th harmonics frequency limits (MHz)</w:t>
            </w:r>
          </w:p>
        </w:tc>
        <w:tc>
          <w:tcPr>
            <w:tcW w:w="864" w:type="pct"/>
            <w:tcBorders>
              <w:top w:val="nil"/>
              <w:left w:val="nil"/>
              <w:bottom w:val="single" w:sz="4" w:space="0" w:color="auto"/>
              <w:right w:val="single" w:sz="4" w:space="0" w:color="auto"/>
            </w:tcBorders>
            <w:shd w:val="clear" w:color="000000" w:fill="00B0F0"/>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3515</w:t>
            </w:r>
          </w:p>
        </w:tc>
        <w:tc>
          <w:tcPr>
            <w:tcW w:w="864" w:type="pct"/>
            <w:tcBorders>
              <w:top w:val="nil"/>
              <w:left w:val="nil"/>
              <w:bottom w:val="single" w:sz="4" w:space="0" w:color="auto"/>
              <w:right w:val="single" w:sz="4" w:space="0" w:color="auto"/>
            </w:tcBorders>
            <w:shd w:val="clear" w:color="000000" w:fill="00B0F0"/>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3740</w:t>
            </w:r>
          </w:p>
        </w:tc>
        <w:tc>
          <w:tcPr>
            <w:tcW w:w="816" w:type="pct"/>
            <w:tcBorders>
              <w:top w:val="nil"/>
              <w:left w:val="nil"/>
              <w:bottom w:val="single" w:sz="4" w:space="0" w:color="auto"/>
              <w:right w:val="single" w:sz="4" w:space="0" w:color="auto"/>
            </w:tcBorders>
            <w:shd w:val="clear" w:color="000000" w:fill="00B0F0"/>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8550</w:t>
            </w:r>
          </w:p>
        </w:tc>
        <w:tc>
          <w:tcPr>
            <w:tcW w:w="937" w:type="pct"/>
            <w:tcBorders>
              <w:top w:val="nil"/>
              <w:left w:val="nil"/>
              <w:bottom w:val="single" w:sz="4" w:space="0" w:color="auto"/>
              <w:right w:val="single" w:sz="4" w:space="0" w:color="auto"/>
            </w:tcBorders>
            <w:shd w:val="clear" w:color="000000" w:fill="00B0F0"/>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8900</w:t>
            </w:r>
          </w:p>
        </w:tc>
      </w:tr>
      <w:tr w:rsidR="00F36296" w:rsidRPr="00385730"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rsidR="00F36296" w:rsidRPr="00385730" w:rsidRDefault="00F36296" w:rsidP="0099668C">
            <w:pPr>
              <w:spacing w:after="0"/>
              <w:rPr>
                <w:rFonts w:ascii="Arial" w:eastAsia="SimSun" w:hAnsi="Arial" w:cs="Arial"/>
                <w:sz w:val="16"/>
                <w:szCs w:val="16"/>
                <w:lang w:val="en-US" w:eastAsia="zh-CN"/>
              </w:rPr>
            </w:pPr>
            <w:r w:rsidRPr="00385730">
              <w:rPr>
                <w:rFonts w:ascii="Arial" w:eastAsia="SimSun" w:hAnsi="Arial" w:cs="Arial"/>
                <w:sz w:val="16"/>
                <w:szCs w:val="16"/>
                <w:lang w:val="en-US" w:eastAsia="zh-CN"/>
              </w:rPr>
              <w:t>2</w:t>
            </w:r>
            <w:r w:rsidRPr="00385730">
              <w:rPr>
                <w:rFonts w:ascii="Arial" w:eastAsia="SimSun" w:hAnsi="Arial" w:cs="Arial"/>
                <w:sz w:val="16"/>
                <w:szCs w:val="16"/>
                <w:vertAlign w:val="superscript"/>
                <w:lang w:val="en-US" w:eastAsia="zh-CN"/>
              </w:rPr>
              <w:t>nd</w:t>
            </w:r>
            <w:r w:rsidRPr="00385730">
              <w:rPr>
                <w:rFonts w:ascii="Arial" w:eastAsia="SimSun" w:hAnsi="Arial" w:cs="Arial"/>
                <w:sz w:val="16"/>
                <w:szCs w:val="16"/>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|fy_low – fx_high|</w:t>
            </w:r>
          </w:p>
        </w:tc>
        <w:tc>
          <w:tcPr>
            <w:tcW w:w="864" w:type="pct"/>
            <w:tcBorders>
              <w:top w:val="nil"/>
              <w:left w:val="nil"/>
              <w:bottom w:val="single" w:sz="4" w:space="0" w:color="auto"/>
              <w:right w:val="single" w:sz="4" w:space="0" w:color="auto"/>
            </w:tcBorders>
            <w:shd w:val="clear" w:color="auto" w:fill="auto"/>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|fy_high – fx_low|</w:t>
            </w:r>
          </w:p>
        </w:tc>
        <w:tc>
          <w:tcPr>
            <w:tcW w:w="816" w:type="pct"/>
            <w:tcBorders>
              <w:top w:val="nil"/>
              <w:left w:val="nil"/>
              <w:bottom w:val="single" w:sz="4" w:space="0" w:color="auto"/>
              <w:right w:val="single" w:sz="4" w:space="0" w:color="auto"/>
            </w:tcBorders>
            <w:shd w:val="clear" w:color="auto" w:fill="auto"/>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|fy_low + fx_low|</w:t>
            </w:r>
          </w:p>
        </w:tc>
        <w:tc>
          <w:tcPr>
            <w:tcW w:w="937" w:type="pct"/>
            <w:tcBorders>
              <w:top w:val="nil"/>
              <w:left w:val="nil"/>
              <w:bottom w:val="single" w:sz="4" w:space="0" w:color="auto"/>
              <w:right w:val="single" w:sz="8" w:space="0" w:color="auto"/>
            </w:tcBorders>
            <w:shd w:val="clear" w:color="auto" w:fill="auto"/>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|fy_high + fx_high|</w:t>
            </w:r>
          </w:p>
        </w:tc>
      </w:tr>
      <w:tr w:rsidR="00F36296" w:rsidRPr="00385730" w:rsidTr="0099668C">
        <w:tc>
          <w:tcPr>
            <w:tcW w:w="1519" w:type="pct"/>
            <w:tcBorders>
              <w:top w:val="nil"/>
              <w:left w:val="single" w:sz="8" w:space="0" w:color="auto"/>
              <w:bottom w:val="single" w:sz="4" w:space="0" w:color="auto"/>
              <w:right w:val="single" w:sz="4" w:space="0" w:color="auto"/>
            </w:tcBorders>
            <w:shd w:val="clear" w:color="000000" w:fill="00B050"/>
            <w:vAlign w:val="center"/>
            <w:hideMark/>
          </w:tcPr>
          <w:p w:rsidR="00F36296" w:rsidRPr="00385730" w:rsidRDefault="00F36296" w:rsidP="0099668C">
            <w:pPr>
              <w:spacing w:after="0"/>
              <w:rPr>
                <w:rFonts w:ascii="Arial" w:eastAsia="SimSun" w:hAnsi="Arial" w:cs="Arial"/>
                <w:sz w:val="16"/>
                <w:szCs w:val="16"/>
                <w:lang w:val="en-US" w:eastAsia="zh-CN"/>
              </w:rPr>
            </w:pPr>
            <w:r w:rsidRPr="00385730">
              <w:rPr>
                <w:rFonts w:ascii="Arial" w:eastAsia="SimSun" w:hAnsi="Arial" w:cs="Arial"/>
                <w:sz w:val="16"/>
                <w:szCs w:val="16"/>
                <w:lang w:val="en-US" w:eastAsia="zh-CN"/>
              </w:rPr>
              <w:t>IMD frequency limits (MHz)</w:t>
            </w:r>
          </w:p>
        </w:tc>
        <w:tc>
          <w:tcPr>
            <w:tcW w:w="864" w:type="pct"/>
            <w:tcBorders>
              <w:top w:val="nil"/>
              <w:left w:val="nil"/>
              <w:bottom w:val="single" w:sz="4" w:space="0" w:color="auto"/>
              <w:right w:val="single" w:sz="4" w:space="0" w:color="auto"/>
            </w:tcBorders>
            <w:shd w:val="clear" w:color="000000" w:fill="00B050"/>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962</w:t>
            </w:r>
          </w:p>
        </w:tc>
        <w:tc>
          <w:tcPr>
            <w:tcW w:w="864" w:type="pct"/>
            <w:tcBorders>
              <w:top w:val="nil"/>
              <w:left w:val="nil"/>
              <w:bottom w:val="single" w:sz="4" w:space="0" w:color="auto"/>
              <w:right w:val="single" w:sz="4" w:space="0" w:color="auto"/>
            </w:tcBorders>
            <w:shd w:val="clear" w:color="000000" w:fill="00B050"/>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1077</w:t>
            </w:r>
          </w:p>
        </w:tc>
        <w:tc>
          <w:tcPr>
            <w:tcW w:w="816" w:type="pct"/>
            <w:tcBorders>
              <w:top w:val="nil"/>
              <w:left w:val="nil"/>
              <w:bottom w:val="single" w:sz="4" w:space="0" w:color="auto"/>
              <w:right w:val="single" w:sz="4" w:space="0" w:color="auto"/>
            </w:tcBorders>
            <w:shd w:val="clear" w:color="000000" w:fill="00B050"/>
            <w:vAlign w:val="center"/>
            <w:hideMark/>
          </w:tcPr>
          <w:p w:rsidR="00F36296" w:rsidRPr="00385730" w:rsidRDefault="00F36296" w:rsidP="0099668C">
            <w:pPr>
              <w:spacing w:after="0"/>
              <w:jc w:val="center"/>
              <w:rPr>
                <w:rFonts w:ascii="Arial" w:eastAsia="SimSun" w:hAnsi="Arial" w:cs="Arial"/>
                <w:color w:val="000000"/>
                <w:sz w:val="16"/>
                <w:szCs w:val="16"/>
                <w:lang w:val="en-US" w:eastAsia="zh-CN"/>
              </w:rPr>
            </w:pPr>
            <w:r w:rsidRPr="00385730">
              <w:rPr>
                <w:rFonts w:ascii="Arial" w:eastAsia="SimSun" w:hAnsi="Arial" w:cs="Arial"/>
                <w:color w:val="000000"/>
                <w:sz w:val="16"/>
                <w:szCs w:val="16"/>
                <w:lang w:val="en-US" w:eastAsia="zh-CN"/>
              </w:rPr>
              <w:t>2413</w:t>
            </w:r>
          </w:p>
        </w:tc>
        <w:tc>
          <w:tcPr>
            <w:tcW w:w="937" w:type="pct"/>
            <w:tcBorders>
              <w:top w:val="nil"/>
              <w:left w:val="nil"/>
              <w:bottom w:val="single" w:sz="4" w:space="0" w:color="auto"/>
              <w:right w:val="single" w:sz="8" w:space="0" w:color="auto"/>
            </w:tcBorders>
            <w:shd w:val="clear" w:color="000000" w:fill="00B050"/>
            <w:vAlign w:val="center"/>
            <w:hideMark/>
          </w:tcPr>
          <w:p w:rsidR="00F36296" w:rsidRPr="00385730" w:rsidRDefault="00F36296" w:rsidP="0099668C">
            <w:pPr>
              <w:spacing w:after="0"/>
              <w:jc w:val="center"/>
              <w:rPr>
                <w:rFonts w:ascii="Arial" w:eastAsia="SimSun" w:hAnsi="Arial" w:cs="Arial"/>
                <w:color w:val="000000"/>
                <w:sz w:val="16"/>
                <w:szCs w:val="16"/>
                <w:lang w:val="en-US" w:eastAsia="zh-CN"/>
              </w:rPr>
            </w:pPr>
            <w:r w:rsidRPr="00385730">
              <w:rPr>
                <w:rFonts w:ascii="Arial" w:eastAsia="SimSun" w:hAnsi="Arial" w:cs="Arial"/>
                <w:color w:val="000000"/>
                <w:sz w:val="16"/>
                <w:szCs w:val="16"/>
                <w:lang w:val="en-US" w:eastAsia="zh-CN"/>
              </w:rPr>
              <w:t>2528</w:t>
            </w:r>
          </w:p>
        </w:tc>
      </w:tr>
      <w:tr w:rsidR="00F36296" w:rsidRPr="00385730"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rsidR="00F36296" w:rsidRPr="00385730" w:rsidRDefault="00F36296" w:rsidP="0099668C">
            <w:pPr>
              <w:spacing w:after="0"/>
              <w:rPr>
                <w:rFonts w:ascii="Arial" w:eastAsia="SimSun" w:hAnsi="Arial" w:cs="Arial"/>
                <w:sz w:val="16"/>
                <w:szCs w:val="16"/>
                <w:lang w:val="en-US" w:eastAsia="zh-CN"/>
              </w:rPr>
            </w:pPr>
            <w:r w:rsidRPr="00385730">
              <w:rPr>
                <w:rFonts w:ascii="Arial" w:eastAsia="SimSun" w:hAnsi="Arial" w:cs="Arial"/>
                <w:sz w:val="16"/>
                <w:szCs w:val="16"/>
                <w:lang w:val="en-US" w:eastAsia="zh-CN"/>
              </w:rPr>
              <w:t>Two-tone 3</w:t>
            </w:r>
            <w:r w:rsidRPr="00385730">
              <w:rPr>
                <w:rFonts w:ascii="Arial" w:eastAsia="SimSun" w:hAnsi="Arial" w:cs="Arial"/>
                <w:sz w:val="16"/>
                <w:szCs w:val="16"/>
                <w:vertAlign w:val="superscript"/>
                <w:lang w:val="en-US" w:eastAsia="zh-CN"/>
              </w:rPr>
              <w:t>rd</w:t>
            </w:r>
            <w:r w:rsidRPr="00385730">
              <w:rPr>
                <w:rFonts w:ascii="Arial" w:eastAsia="SimSun" w:hAnsi="Arial" w:cs="Arial"/>
                <w:sz w:val="16"/>
                <w:szCs w:val="16"/>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|2*fx_low – fy_high|</w:t>
            </w:r>
          </w:p>
        </w:tc>
        <w:tc>
          <w:tcPr>
            <w:tcW w:w="864" w:type="pct"/>
            <w:tcBorders>
              <w:top w:val="nil"/>
              <w:left w:val="nil"/>
              <w:bottom w:val="single" w:sz="4" w:space="0" w:color="auto"/>
              <w:right w:val="single" w:sz="4" w:space="0" w:color="auto"/>
            </w:tcBorders>
            <w:shd w:val="clear" w:color="auto" w:fill="auto"/>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|2*fx_high – fy_low|</w:t>
            </w:r>
          </w:p>
        </w:tc>
        <w:tc>
          <w:tcPr>
            <w:tcW w:w="816" w:type="pct"/>
            <w:tcBorders>
              <w:top w:val="nil"/>
              <w:left w:val="nil"/>
              <w:bottom w:val="single" w:sz="4" w:space="0" w:color="auto"/>
              <w:right w:val="single" w:sz="4" w:space="0" w:color="auto"/>
            </w:tcBorders>
            <w:shd w:val="clear" w:color="auto" w:fill="auto"/>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|2*fy_low – fx_high|</w:t>
            </w:r>
          </w:p>
        </w:tc>
        <w:tc>
          <w:tcPr>
            <w:tcW w:w="937" w:type="pct"/>
            <w:tcBorders>
              <w:top w:val="nil"/>
              <w:left w:val="nil"/>
              <w:bottom w:val="single" w:sz="4" w:space="0" w:color="auto"/>
              <w:right w:val="single" w:sz="8" w:space="0" w:color="auto"/>
            </w:tcBorders>
            <w:shd w:val="clear" w:color="auto" w:fill="auto"/>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|2*fy_high – fx_low|</w:t>
            </w:r>
          </w:p>
        </w:tc>
      </w:tr>
      <w:tr w:rsidR="00F36296" w:rsidRPr="00385730" w:rsidTr="0099668C">
        <w:tc>
          <w:tcPr>
            <w:tcW w:w="1519" w:type="pct"/>
            <w:tcBorders>
              <w:top w:val="nil"/>
              <w:left w:val="single" w:sz="8" w:space="0" w:color="auto"/>
              <w:bottom w:val="single" w:sz="4" w:space="0" w:color="auto"/>
              <w:right w:val="single" w:sz="4" w:space="0" w:color="auto"/>
            </w:tcBorders>
            <w:shd w:val="clear" w:color="000000" w:fill="0070C0"/>
            <w:vAlign w:val="center"/>
            <w:hideMark/>
          </w:tcPr>
          <w:p w:rsidR="00F36296" w:rsidRPr="00385730" w:rsidRDefault="00F36296" w:rsidP="0099668C">
            <w:pPr>
              <w:spacing w:after="0"/>
              <w:rPr>
                <w:rFonts w:ascii="Arial" w:eastAsia="SimSun" w:hAnsi="Arial" w:cs="Arial"/>
                <w:sz w:val="16"/>
                <w:szCs w:val="16"/>
                <w:lang w:val="en-US" w:eastAsia="zh-CN"/>
              </w:rPr>
            </w:pPr>
            <w:r w:rsidRPr="00385730">
              <w:rPr>
                <w:rFonts w:ascii="Arial" w:eastAsia="SimSun" w:hAnsi="Arial" w:cs="Arial"/>
                <w:sz w:val="16"/>
                <w:szCs w:val="16"/>
                <w:lang w:val="en-US" w:eastAsia="zh-CN"/>
              </w:rPr>
              <w:t>IMD frequency limits (MHz)</w:t>
            </w:r>
          </w:p>
        </w:tc>
        <w:tc>
          <w:tcPr>
            <w:tcW w:w="864" w:type="pct"/>
            <w:tcBorders>
              <w:top w:val="nil"/>
              <w:left w:val="nil"/>
              <w:bottom w:val="single" w:sz="4" w:space="0" w:color="auto"/>
              <w:right w:val="single" w:sz="4" w:space="0" w:color="auto"/>
            </w:tcBorders>
            <w:shd w:val="clear" w:color="000000" w:fill="0070C0"/>
            <w:vAlign w:val="center"/>
            <w:hideMark/>
          </w:tcPr>
          <w:p w:rsidR="00F36296" w:rsidRPr="00385730" w:rsidRDefault="00F36296" w:rsidP="0099668C">
            <w:pPr>
              <w:spacing w:after="0"/>
              <w:jc w:val="center"/>
              <w:rPr>
                <w:rFonts w:ascii="Arial" w:eastAsia="SimSun" w:hAnsi="Arial" w:cs="Arial"/>
                <w:color w:val="000000"/>
                <w:sz w:val="16"/>
                <w:szCs w:val="16"/>
                <w:lang w:val="en-US" w:eastAsia="zh-CN"/>
              </w:rPr>
            </w:pPr>
            <w:r w:rsidRPr="00385730">
              <w:rPr>
                <w:rFonts w:ascii="Arial" w:eastAsia="SimSun" w:hAnsi="Arial" w:cs="Arial"/>
                <w:color w:val="000000"/>
                <w:sz w:val="16"/>
                <w:szCs w:val="16"/>
                <w:lang w:val="en-US" w:eastAsia="zh-CN"/>
              </w:rPr>
              <w:t>374</w:t>
            </w:r>
          </w:p>
        </w:tc>
        <w:tc>
          <w:tcPr>
            <w:tcW w:w="864" w:type="pct"/>
            <w:tcBorders>
              <w:top w:val="nil"/>
              <w:left w:val="nil"/>
              <w:bottom w:val="single" w:sz="4" w:space="0" w:color="auto"/>
              <w:right w:val="single" w:sz="4" w:space="0" w:color="auto"/>
            </w:tcBorders>
            <w:shd w:val="clear" w:color="000000" w:fill="0070C0"/>
            <w:vAlign w:val="center"/>
            <w:hideMark/>
          </w:tcPr>
          <w:p w:rsidR="00F36296" w:rsidRPr="00385730" w:rsidRDefault="00F36296" w:rsidP="0099668C">
            <w:pPr>
              <w:spacing w:after="0"/>
              <w:jc w:val="center"/>
              <w:rPr>
                <w:rFonts w:ascii="Arial" w:eastAsia="SimSun" w:hAnsi="Arial" w:cs="Arial"/>
                <w:color w:val="000000"/>
                <w:sz w:val="16"/>
                <w:szCs w:val="16"/>
                <w:lang w:val="en-US" w:eastAsia="zh-CN"/>
              </w:rPr>
            </w:pPr>
            <w:r w:rsidRPr="00385730">
              <w:rPr>
                <w:rFonts w:ascii="Arial" w:eastAsia="SimSun" w:hAnsi="Arial" w:cs="Arial"/>
                <w:color w:val="000000"/>
                <w:sz w:val="16"/>
                <w:szCs w:val="16"/>
                <w:lang w:val="en-US" w:eastAsia="zh-CN"/>
              </w:rPr>
              <w:t>214</w:t>
            </w:r>
          </w:p>
        </w:tc>
        <w:tc>
          <w:tcPr>
            <w:tcW w:w="816" w:type="pct"/>
            <w:tcBorders>
              <w:top w:val="nil"/>
              <w:left w:val="nil"/>
              <w:bottom w:val="single" w:sz="4" w:space="0" w:color="auto"/>
              <w:right w:val="single" w:sz="4" w:space="0" w:color="auto"/>
            </w:tcBorders>
            <w:shd w:val="clear" w:color="000000" w:fill="0070C0"/>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2672</w:t>
            </w:r>
          </w:p>
        </w:tc>
        <w:tc>
          <w:tcPr>
            <w:tcW w:w="937" w:type="pct"/>
            <w:tcBorders>
              <w:top w:val="nil"/>
              <w:left w:val="nil"/>
              <w:bottom w:val="single" w:sz="4" w:space="0" w:color="auto"/>
              <w:right w:val="single" w:sz="8" w:space="0" w:color="auto"/>
            </w:tcBorders>
            <w:shd w:val="clear" w:color="000000" w:fill="0070C0"/>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2857</w:t>
            </w:r>
          </w:p>
        </w:tc>
      </w:tr>
      <w:tr w:rsidR="00F36296" w:rsidRPr="00385730"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rsidR="00F36296" w:rsidRPr="00385730" w:rsidRDefault="00F36296" w:rsidP="0099668C">
            <w:pPr>
              <w:spacing w:after="0"/>
              <w:rPr>
                <w:rFonts w:ascii="Arial" w:eastAsia="SimSun" w:hAnsi="Arial" w:cs="Arial"/>
                <w:sz w:val="16"/>
                <w:szCs w:val="16"/>
                <w:lang w:val="en-US" w:eastAsia="zh-CN"/>
              </w:rPr>
            </w:pPr>
            <w:r w:rsidRPr="00385730">
              <w:rPr>
                <w:rFonts w:ascii="Arial" w:eastAsia="SimSun" w:hAnsi="Arial" w:cs="Arial"/>
                <w:sz w:val="16"/>
                <w:szCs w:val="16"/>
                <w:lang w:val="en-US" w:eastAsia="zh-CN"/>
              </w:rPr>
              <w:t>Two-tone 3</w:t>
            </w:r>
            <w:r w:rsidRPr="00385730">
              <w:rPr>
                <w:rFonts w:ascii="Arial" w:eastAsia="SimSun" w:hAnsi="Arial" w:cs="Arial"/>
                <w:sz w:val="16"/>
                <w:szCs w:val="16"/>
                <w:vertAlign w:val="superscript"/>
                <w:lang w:val="en-US" w:eastAsia="zh-CN"/>
              </w:rPr>
              <w:t>rd</w:t>
            </w:r>
            <w:r w:rsidRPr="00385730">
              <w:rPr>
                <w:rFonts w:ascii="Arial" w:eastAsia="SimSun" w:hAnsi="Arial" w:cs="Arial"/>
                <w:sz w:val="16"/>
                <w:szCs w:val="16"/>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|2*fx_low + fy_low|</w:t>
            </w:r>
          </w:p>
        </w:tc>
        <w:tc>
          <w:tcPr>
            <w:tcW w:w="864" w:type="pct"/>
            <w:tcBorders>
              <w:top w:val="nil"/>
              <w:left w:val="nil"/>
              <w:bottom w:val="single" w:sz="4" w:space="0" w:color="auto"/>
              <w:right w:val="single" w:sz="4" w:space="0" w:color="auto"/>
            </w:tcBorders>
            <w:shd w:val="clear" w:color="auto" w:fill="auto"/>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|2*fx_high + fy_high|</w:t>
            </w:r>
          </w:p>
        </w:tc>
        <w:tc>
          <w:tcPr>
            <w:tcW w:w="816" w:type="pct"/>
            <w:tcBorders>
              <w:top w:val="nil"/>
              <w:left w:val="nil"/>
              <w:bottom w:val="single" w:sz="4" w:space="0" w:color="auto"/>
              <w:right w:val="single" w:sz="4" w:space="0" w:color="auto"/>
            </w:tcBorders>
            <w:shd w:val="clear" w:color="auto" w:fill="auto"/>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|2*fy_low + fx_low|</w:t>
            </w:r>
          </w:p>
        </w:tc>
        <w:tc>
          <w:tcPr>
            <w:tcW w:w="937" w:type="pct"/>
            <w:tcBorders>
              <w:top w:val="nil"/>
              <w:left w:val="nil"/>
              <w:bottom w:val="single" w:sz="4" w:space="0" w:color="auto"/>
              <w:right w:val="single" w:sz="8" w:space="0" w:color="auto"/>
            </w:tcBorders>
            <w:shd w:val="clear" w:color="auto" w:fill="auto"/>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|2*fy_high + fx_high|</w:t>
            </w:r>
          </w:p>
        </w:tc>
      </w:tr>
      <w:tr w:rsidR="00F36296" w:rsidRPr="00385730" w:rsidTr="0099668C">
        <w:tc>
          <w:tcPr>
            <w:tcW w:w="1519" w:type="pct"/>
            <w:tcBorders>
              <w:top w:val="nil"/>
              <w:left w:val="single" w:sz="8" w:space="0" w:color="auto"/>
              <w:bottom w:val="single" w:sz="4" w:space="0" w:color="auto"/>
              <w:right w:val="single" w:sz="4" w:space="0" w:color="auto"/>
            </w:tcBorders>
            <w:shd w:val="clear" w:color="000000" w:fill="0070C0"/>
            <w:vAlign w:val="center"/>
            <w:hideMark/>
          </w:tcPr>
          <w:p w:rsidR="00F36296" w:rsidRPr="00385730" w:rsidRDefault="00F36296" w:rsidP="0099668C">
            <w:pPr>
              <w:spacing w:after="0"/>
              <w:rPr>
                <w:rFonts w:ascii="Arial" w:eastAsia="SimSun" w:hAnsi="Arial" w:cs="Arial"/>
                <w:sz w:val="16"/>
                <w:szCs w:val="16"/>
                <w:lang w:val="en-US" w:eastAsia="zh-CN"/>
              </w:rPr>
            </w:pPr>
            <w:r w:rsidRPr="00385730">
              <w:rPr>
                <w:rFonts w:ascii="Arial" w:eastAsia="SimSun" w:hAnsi="Arial" w:cs="Arial"/>
                <w:sz w:val="16"/>
                <w:szCs w:val="16"/>
                <w:lang w:val="en-US" w:eastAsia="zh-CN"/>
              </w:rPr>
              <w:lastRenderedPageBreak/>
              <w:t>IMD frequency limits (MHz)</w:t>
            </w:r>
          </w:p>
        </w:tc>
        <w:tc>
          <w:tcPr>
            <w:tcW w:w="864" w:type="pct"/>
            <w:tcBorders>
              <w:top w:val="nil"/>
              <w:left w:val="nil"/>
              <w:bottom w:val="single" w:sz="4" w:space="0" w:color="auto"/>
              <w:right w:val="single" w:sz="4" w:space="0" w:color="auto"/>
            </w:tcBorders>
            <w:shd w:val="clear" w:color="000000" w:fill="0070C0"/>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3116</w:t>
            </w:r>
          </w:p>
        </w:tc>
        <w:tc>
          <w:tcPr>
            <w:tcW w:w="864" w:type="pct"/>
            <w:tcBorders>
              <w:top w:val="nil"/>
              <w:left w:val="nil"/>
              <w:bottom w:val="single" w:sz="4" w:space="0" w:color="auto"/>
              <w:right w:val="single" w:sz="4" w:space="0" w:color="auto"/>
            </w:tcBorders>
            <w:shd w:val="clear" w:color="000000" w:fill="0070C0"/>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3276</w:t>
            </w:r>
          </w:p>
        </w:tc>
        <w:tc>
          <w:tcPr>
            <w:tcW w:w="816" w:type="pct"/>
            <w:tcBorders>
              <w:top w:val="nil"/>
              <w:left w:val="nil"/>
              <w:bottom w:val="single" w:sz="4" w:space="0" w:color="auto"/>
              <w:right w:val="single" w:sz="4" w:space="0" w:color="auto"/>
            </w:tcBorders>
            <w:shd w:val="clear" w:color="000000" w:fill="0070C0"/>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4123</w:t>
            </w:r>
          </w:p>
        </w:tc>
        <w:tc>
          <w:tcPr>
            <w:tcW w:w="937" w:type="pct"/>
            <w:tcBorders>
              <w:top w:val="nil"/>
              <w:left w:val="nil"/>
              <w:bottom w:val="single" w:sz="4" w:space="0" w:color="auto"/>
              <w:right w:val="single" w:sz="8" w:space="0" w:color="auto"/>
            </w:tcBorders>
            <w:shd w:val="clear" w:color="000000" w:fill="0070C0"/>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4308</w:t>
            </w:r>
          </w:p>
        </w:tc>
      </w:tr>
      <w:tr w:rsidR="00F36296" w:rsidRPr="00385730"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rsidR="00F36296" w:rsidRPr="00385730" w:rsidRDefault="00F36296" w:rsidP="0099668C">
            <w:pPr>
              <w:spacing w:after="0"/>
              <w:rPr>
                <w:rFonts w:ascii="Arial" w:eastAsia="SimSun" w:hAnsi="Arial" w:cs="Arial"/>
                <w:sz w:val="16"/>
                <w:szCs w:val="16"/>
                <w:lang w:val="en-US" w:eastAsia="zh-CN"/>
              </w:rPr>
            </w:pPr>
            <w:r w:rsidRPr="00385730">
              <w:rPr>
                <w:rFonts w:ascii="Arial" w:eastAsia="SimSun" w:hAnsi="Arial" w:cs="Arial"/>
                <w:sz w:val="16"/>
                <w:szCs w:val="16"/>
                <w:lang w:val="en-US" w:eastAsia="zh-CN"/>
              </w:rPr>
              <w:t>Two-tone 4</w:t>
            </w:r>
            <w:r w:rsidRPr="00385730">
              <w:rPr>
                <w:rFonts w:ascii="Arial" w:eastAsia="SimSun" w:hAnsi="Arial" w:cs="Arial"/>
                <w:sz w:val="16"/>
                <w:szCs w:val="16"/>
                <w:vertAlign w:val="superscript"/>
                <w:lang w:val="en-US" w:eastAsia="zh-CN"/>
              </w:rPr>
              <w:t>th</w:t>
            </w:r>
            <w:r w:rsidRPr="00385730">
              <w:rPr>
                <w:rFonts w:ascii="Arial" w:eastAsia="SimSun" w:hAnsi="Arial" w:cs="Arial"/>
                <w:sz w:val="16"/>
                <w:szCs w:val="16"/>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|3*fx_low –1* fy_high|</w:t>
            </w:r>
          </w:p>
        </w:tc>
        <w:tc>
          <w:tcPr>
            <w:tcW w:w="864" w:type="pct"/>
            <w:tcBorders>
              <w:top w:val="nil"/>
              <w:left w:val="nil"/>
              <w:bottom w:val="single" w:sz="4" w:space="0" w:color="auto"/>
              <w:right w:val="single" w:sz="4" w:space="0" w:color="auto"/>
            </w:tcBorders>
            <w:shd w:val="clear" w:color="auto" w:fill="auto"/>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|3*fx_high – 1*fy_low|</w:t>
            </w:r>
          </w:p>
        </w:tc>
        <w:tc>
          <w:tcPr>
            <w:tcW w:w="816" w:type="pct"/>
            <w:tcBorders>
              <w:top w:val="nil"/>
              <w:left w:val="nil"/>
              <w:bottom w:val="single" w:sz="4" w:space="0" w:color="auto"/>
              <w:right w:val="single" w:sz="4" w:space="0" w:color="auto"/>
            </w:tcBorders>
            <w:shd w:val="clear" w:color="auto" w:fill="auto"/>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|3*fy_low – 1*fx_high|</w:t>
            </w:r>
          </w:p>
        </w:tc>
        <w:tc>
          <w:tcPr>
            <w:tcW w:w="937" w:type="pct"/>
            <w:tcBorders>
              <w:top w:val="nil"/>
              <w:left w:val="nil"/>
              <w:bottom w:val="single" w:sz="4" w:space="0" w:color="auto"/>
              <w:right w:val="single" w:sz="8" w:space="0" w:color="auto"/>
            </w:tcBorders>
            <w:shd w:val="clear" w:color="auto" w:fill="auto"/>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|3*fy_high – 1*fx_low|</w:t>
            </w:r>
          </w:p>
        </w:tc>
      </w:tr>
      <w:tr w:rsidR="00F36296" w:rsidRPr="00385730" w:rsidTr="0099668C">
        <w:tc>
          <w:tcPr>
            <w:tcW w:w="1519" w:type="pct"/>
            <w:tcBorders>
              <w:top w:val="nil"/>
              <w:left w:val="single" w:sz="8" w:space="0" w:color="auto"/>
              <w:bottom w:val="single" w:sz="4" w:space="0" w:color="auto"/>
              <w:right w:val="single" w:sz="4" w:space="0" w:color="auto"/>
            </w:tcBorders>
            <w:shd w:val="clear" w:color="000000" w:fill="92D050"/>
            <w:vAlign w:val="center"/>
            <w:hideMark/>
          </w:tcPr>
          <w:p w:rsidR="00F36296" w:rsidRPr="00385730" w:rsidRDefault="00F36296" w:rsidP="0099668C">
            <w:pPr>
              <w:spacing w:after="0"/>
              <w:rPr>
                <w:rFonts w:ascii="Arial" w:eastAsia="SimSun" w:hAnsi="Arial" w:cs="Arial"/>
                <w:sz w:val="16"/>
                <w:szCs w:val="16"/>
                <w:lang w:val="en-US" w:eastAsia="zh-CN"/>
              </w:rPr>
            </w:pPr>
            <w:r w:rsidRPr="00385730">
              <w:rPr>
                <w:rFonts w:ascii="Arial" w:eastAsia="SimSun" w:hAnsi="Arial" w:cs="Arial"/>
                <w:sz w:val="16"/>
                <w:szCs w:val="16"/>
                <w:lang w:val="en-US" w:eastAsia="zh-CN"/>
              </w:rPr>
              <w:t>IMD frequency limits (MHz)</w:t>
            </w:r>
          </w:p>
        </w:tc>
        <w:tc>
          <w:tcPr>
            <w:tcW w:w="864" w:type="pct"/>
            <w:tcBorders>
              <w:top w:val="nil"/>
              <w:left w:val="nil"/>
              <w:bottom w:val="single" w:sz="4" w:space="0" w:color="auto"/>
              <w:right w:val="single" w:sz="4" w:space="0" w:color="auto"/>
            </w:tcBorders>
            <w:shd w:val="clear" w:color="000000" w:fill="92D050"/>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329</w:t>
            </w:r>
          </w:p>
        </w:tc>
        <w:tc>
          <w:tcPr>
            <w:tcW w:w="864" w:type="pct"/>
            <w:tcBorders>
              <w:top w:val="nil"/>
              <w:left w:val="nil"/>
              <w:bottom w:val="single" w:sz="4" w:space="0" w:color="auto"/>
              <w:right w:val="single" w:sz="4" w:space="0" w:color="auto"/>
            </w:tcBorders>
            <w:shd w:val="clear" w:color="000000" w:fill="92D050"/>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534</w:t>
            </w:r>
          </w:p>
        </w:tc>
        <w:tc>
          <w:tcPr>
            <w:tcW w:w="816" w:type="pct"/>
            <w:tcBorders>
              <w:top w:val="nil"/>
              <w:left w:val="nil"/>
              <w:bottom w:val="single" w:sz="4" w:space="0" w:color="auto"/>
              <w:right w:val="single" w:sz="4" w:space="0" w:color="auto"/>
            </w:tcBorders>
            <w:shd w:val="clear" w:color="000000" w:fill="92D050"/>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4382</w:t>
            </w:r>
          </w:p>
        </w:tc>
        <w:tc>
          <w:tcPr>
            <w:tcW w:w="937" w:type="pct"/>
            <w:tcBorders>
              <w:top w:val="nil"/>
              <w:left w:val="nil"/>
              <w:bottom w:val="single" w:sz="4" w:space="0" w:color="auto"/>
              <w:right w:val="single" w:sz="8" w:space="0" w:color="auto"/>
            </w:tcBorders>
            <w:shd w:val="clear" w:color="000000" w:fill="92D050"/>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4637</w:t>
            </w:r>
          </w:p>
        </w:tc>
      </w:tr>
      <w:tr w:rsidR="00F36296" w:rsidRPr="00385730"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rsidR="00F36296" w:rsidRPr="00385730" w:rsidRDefault="00F36296" w:rsidP="0099668C">
            <w:pPr>
              <w:spacing w:after="0"/>
              <w:rPr>
                <w:rFonts w:ascii="Arial" w:eastAsia="SimSun" w:hAnsi="Arial" w:cs="Arial"/>
                <w:sz w:val="16"/>
                <w:szCs w:val="16"/>
                <w:lang w:val="en-US" w:eastAsia="zh-CN"/>
              </w:rPr>
            </w:pPr>
            <w:r w:rsidRPr="00385730">
              <w:rPr>
                <w:rFonts w:ascii="Arial" w:eastAsia="SimSun" w:hAnsi="Arial" w:cs="Arial"/>
                <w:sz w:val="16"/>
                <w:szCs w:val="16"/>
                <w:lang w:val="en-US" w:eastAsia="zh-CN"/>
              </w:rPr>
              <w:t>Two-tone 4</w:t>
            </w:r>
            <w:r w:rsidRPr="00385730">
              <w:rPr>
                <w:rFonts w:ascii="Arial" w:eastAsia="SimSun" w:hAnsi="Arial" w:cs="Arial"/>
                <w:sz w:val="16"/>
                <w:szCs w:val="16"/>
                <w:vertAlign w:val="superscript"/>
                <w:lang w:val="en-US" w:eastAsia="zh-CN"/>
              </w:rPr>
              <w:t>th</w:t>
            </w:r>
            <w:r w:rsidRPr="00385730">
              <w:rPr>
                <w:rFonts w:ascii="Arial" w:eastAsia="SimSun" w:hAnsi="Arial" w:cs="Arial"/>
                <w:sz w:val="16"/>
                <w:szCs w:val="16"/>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|3*fx_low +1* fy_low|</w:t>
            </w:r>
          </w:p>
        </w:tc>
        <w:tc>
          <w:tcPr>
            <w:tcW w:w="864" w:type="pct"/>
            <w:tcBorders>
              <w:top w:val="nil"/>
              <w:left w:val="nil"/>
              <w:bottom w:val="single" w:sz="4" w:space="0" w:color="auto"/>
              <w:right w:val="single" w:sz="4" w:space="0" w:color="auto"/>
            </w:tcBorders>
            <w:shd w:val="clear" w:color="auto" w:fill="auto"/>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|3*fx_high + 1*fy_high|</w:t>
            </w:r>
          </w:p>
        </w:tc>
        <w:tc>
          <w:tcPr>
            <w:tcW w:w="816" w:type="pct"/>
            <w:tcBorders>
              <w:top w:val="nil"/>
              <w:left w:val="nil"/>
              <w:bottom w:val="single" w:sz="4" w:space="0" w:color="auto"/>
              <w:right w:val="single" w:sz="4" w:space="0" w:color="auto"/>
            </w:tcBorders>
            <w:shd w:val="clear" w:color="auto" w:fill="auto"/>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|3*fy_low + 1*fx_low|</w:t>
            </w:r>
          </w:p>
        </w:tc>
        <w:tc>
          <w:tcPr>
            <w:tcW w:w="937" w:type="pct"/>
            <w:tcBorders>
              <w:top w:val="nil"/>
              <w:left w:val="nil"/>
              <w:bottom w:val="single" w:sz="4" w:space="0" w:color="auto"/>
              <w:right w:val="single" w:sz="8" w:space="0" w:color="auto"/>
            </w:tcBorders>
            <w:shd w:val="clear" w:color="auto" w:fill="auto"/>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|3*fy_high + 1*fx_high|</w:t>
            </w:r>
          </w:p>
        </w:tc>
      </w:tr>
      <w:tr w:rsidR="00F36296" w:rsidRPr="00385730" w:rsidTr="0099668C">
        <w:tc>
          <w:tcPr>
            <w:tcW w:w="1519" w:type="pct"/>
            <w:tcBorders>
              <w:top w:val="nil"/>
              <w:left w:val="single" w:sz="8" w:space="0" w:color="auto"/>
              <w:bottom w:val="single" w:sz="4" w:space="0" w:color="auto"/>
              <w:right w:val="single" w:sz="4" w:space="0" w:color="auto"/>
            </w:tcBorders>
            <w:shd w:val="clear" w:color="000000" w:fill="92D050"/>
            <w:vAlign w:val="center"/>
            <w:hideMark/>
          </w:tcPr>
          <w:p w:rsidR="00F36296" w:rsidRPr="00385730" w:rsidRDefault="00F36296" w:rsidP="0099668C">
            <w:pPr>
              <w:spacing w:after="0"/>
              <w:rPr>
                <w:rFonts w:ascii="Arial" w:eastAsia="SimSun" w:hAnsi="Arial" w:cs="Arial"/>
                <w:sz w:val="16"/>
                <w:szCs w:val="16"/>
                <w:lang w:val="en-US" w:eastAsia="zh-CN"/>
              </w:rPr>
            </w:pPr>
            <w:r w:rsidRPr="00385730">
              <w:rPr>
                <w:rFonts w:ascii="Arial" w:eastAsia="SimSun" w:hAnsi="Arial" w:cs="Arial"/>
                <w:sz w:val="16"/>
                <w:szCs w:val="16"/>
                <w:lang w:val="en-US" w:eastAsia="zh-CN"/>
              </w:rPr>
              <w:t>IMD frequency limits (MHz)</w:t>
            </w:r>
          </w:p>
        </w:tc>
        <w:tc>
          <w:tcPr>
            <w:tcW w:w="864" w:type="pct"/>
            <w:tcBorders>
              <w:top w:val="nil"/>
              <w:left w:val="nil"/>
              <w:bottom w:val="single" w:sz="4" w:space="0" w:color="auto"/>
              <w:right w:val="single" w:sz="4" w:space="0" w:color="auto"/>
            </w:tcBorders>
            <w:shd w:val="clear" w:color="000000" w:fill="92D050"/>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3819</w:t>
            </w:r>
          </w:p>
        </w:tc>
        <w:tc>
          <w:tcPr>
            <w:tcW w:w="864" w:type="pct"/>
            <w:tcBorders>
              <w:top w:val="nil"/>
              <w:left w:val="nil"/>
              <w:bottom w:val="single" w:sz="4" w:space="0" w:color="auto"/>
              <w:right w:val="single" w:sz="4" w:space="0" w:color="auto"/>
            </w:tcBorders>
            <w:shd w:val="clear" w:color="000000" w:fill="92D050"/>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4024</w:t>
            </w:r>
          </w:p>
        </w:tc>
        <w:tc>
          <w:tcPr>
            <w:tcW w:w="816" w:type="pct"/>
            <w:tcBorders>
              <w:top w:val="nil"/>
              <w:left w:val="nil"/>
              <w:bottom w:val="single" w:sz="4" w:space="0" w:color="auto"/>
              <w:right w:val="single" w:sz="4" w:space="0" w:color="auto"/>
            </w:tcBorders>
            <w:shd w:val="clear" w:color="000000" w:fill="92D050"/>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5833</w:t>
            </w:r>
          </w:p>
        </w:tc>
        <w:tc>
          <w:tcPr>
            <w:tcW w:w="937" w:type="pct"/>
            <w:tcBorders>
              <w:top w:val="nil"/>
              <w:left w:val="nil"/>
              <w:bottom w:val="single" w:sz="4" w:space="0" w:color="auto"/>
              <w:right w:val="single" w:sz="8" w:space="0" w:color="auto"/>
            </w:tcBorders>
            <w:shd w:val="clear" w:color="000000" w:fill="92D050"/>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6088</w:t>
            </w:r>
          </w:p>
        </w:tc>
      </w:tr>
      <w:tr w:rsidR="00F36296" w:rsidRPr="00385730"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rsidR="00F36296" w:rsidRPr="00385730" w:rsidRDefault="00F36296" w:rsidP="0099668C">
            <w:pPr>
              <w:spacing w:after="0"/>
              <w:rPr>
                <w:rFonts w:ascii="Arial" w:eastAsia="SimSun" w:hAnsi="Arial" w:cs="Arial"/>
                <w:sz w:val="16"/>
                <w:szCs w:val="16"/>
                <w:lang w:val="en-US" w:eastAsia="zh-CN"/>
              </w:rPr>
            </w:pPr>
            <w:r w:rsidRPr="00385730">
              <w:rPr>
                <w:rFonts w:ascii="Arial" w:eastAsia="SimSun" w:hAnsi="Arial" w:cs="Arial"/>
                <w:sz w:val="16"/>
                <w:szCs w:val="16"/>
                <w:lang w:val="en-US" w:eastAsia="zh-CN"/>
              </w:rPr>
              <w:t>Two-tone 4</w:t>
            </w:r>
            <w:r w:rsidRPr="00385730">
              <w:rPr>
                <w:rFonts w:ascii="Arial" w:eastAsia="SimSun" w:hAnsi="Arial" w:cs="Arial"/>
                <w:sz w:val="16"/>
                <w:szCs w:val="16"/>
                <w:vertAlign w:val="superscript"/>
                <w:lang w:val="en-US" w:eastAsia="zh-CN"/>
              </w:rPr>
              <w:t>th</w:t>
            </w:r>
            <w:r w:rsidRPr="00385730">
              <w:rPr>
                <w:rFonts w:ascii="Arial" w:eastAsia="SimSun" w:hAnsi="Arial" w:cs="Arial"/>
                <w:sz w:val="16"/>
                <w:szCs w:val="16"/>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|2*fx_low –2* fy_high|</w:t>
            </w:r>
          </w:p>
        </w:tc>
        <w:tc>
          <w:tcPr>
            <w:tcW w:w="864" w:type="pct"/>
            <w:tcBorders>
              <w:top w:val="nil"/>
              <w:left w:val="nil"/>
              <w:bottom w:val="single" w:sz="4" w:space="0" w:color="auto"/>
              <w:right w:val="single" w:sz="4" w:space="0" w:color="auto"/>
            </w:tcBorders>
            <w:shd w:val="clear" w:color="auto" w:fill="auto"/>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|2*fx_high –2* fy_low|</w:t>
            </w:r>
          </w:p>
        </w:tc>
        <w:tc>
          <w:tcPr>
            <w:tcW w:w="816" w:type="pct"/>
            <w:tcBorders>
              <w:top w:val="nil"/>
              <w:left w:val="nil"/>
              <w:bottom w:val="single" w:sz="4" w:space="0" w:color="auto"/>
              <w:right w:val="single" w:sz="4" w:space="0" w:color="auto"/>
            </w:tcBorders>
            <w:shd w:val="clear" w:color="auto" w:fill="auto"/>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|2*fx_low +2* fy_low|</w:t>
            </w:r>
          </w:p>
        </w:tc>
        <w:tc>
          <w:tcPr>
            <w:tcW w:w="937" w:type="pct"/>
            <w:tcBorders>
              <w:top w:val="nil"/>
              <w:left w:val="nil"/>
              <w:bottom w:val="single" w:sz="4" w:space="0" w:color="auto"/>
              <w:right w:val="single" w:sz="4" w:space="0" w:color="auto"/>
            </w:tcBorders>
            <w:shd w:val="clear" w:color="auto" w:fill="auto"/>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|2*fx_high +2* fy_high|</w:t>
            </w:r>
          </w:p>
        </w:tc>
      </w:tr>
      <w:tr w:rsidR="00F36296" w:rsidRPr="00385730" w:rsidTr="0099668C">
        <w:tc>
          <w:tcPr>
            <w:tcW w:w="1519" w:type="pct"/>
            <w:tcBorders>
              <w:top w:val="nil"/>
              <w:left w:val="single" w:sz="8" w:space="0" w:color="auto"/>
              <w:bottom w:val="single" w:sz="4" w:space="0" w:color="auto"/>
              <w:right w:val="single" w:sz="4" w:space="0" w:color="auto"/>
            </w:tcBorders>
            <w:shd w:val="clear" w:color="000000" w:fill="92D050"/>
            <w:vAlign w:val="center"/>
            <w:hideMark/>
          </w:tcPr>
          <w:p w:rsidR="00F36296" w:rsidRPr="00385730" w:rsidRDefault="00F36296" w:rsidP="0099668C">
            <w:pPr>
              <w:spacing w:after="0"/>
              <w:rPr>
                <w:rFonts w:ascii="Arial" w:eastAsia="SimSun" w:hAnsi="Arial" w:cs="Arial"/>
                <w:sz w:val="16"/>
                <w:szCs w:val="16"/>
                <w:lang w:val="en-US" w:eastAsia="zh-CN"/>
              </w:rPr>
            </w:pPr>
            <w:r w:rsidRPr="00385730">
              <w:rPr>
                <w:rFonts w:ascii="Arial" w:eastAsia="SimSun" w:hAnsi="Arial" w:cs="Arial"/>
                <w:sz w:val="16"/>
                <w:szCs w:val="16"/>
                <w:lang w:val="en-US" w:eastAsia="zh-CN"/>
              </w:rPr>
              <w:t>IMD frequency limits (MHz)</w:t>
            </w:r>
          </w:p>
        </w:tc>
        <w:tc>
          <w:tcPr>
            <w:tcW w:w="864" w:type="pct"/>
            <w:tcBorders>
              <w:top w:val="nil"/>
              <w:left w:val="nil"/>
              <w:bottom w:val="single" w:sz="4" w:space="0" w:color="auto"/>
              <w:right w:val="single" w:sz="4" w:space="0" w:color="auto"/>
            </w:tcBorders>
            <w:shd w:val="clear" w:color="000000" w:fill="92D050"/>
            <w:vAlign w:val="center"/>
            <w:hideMark/>
          </w:tcPr>
          <w:p w:rsidR="00F36296" w:rsidRPr="00385730" w:rsidRDefault="00F36296" w:rsidP="0099668C">
            <w:pPr>
              <w:spacing w:after="0"/>
              <w:jc w:val="center"/>
              <w:rPr>
                <w:rFonts w:ascii="Arial" w:eastAsia="SimSun" w:hAnsi="Arial" w:cs="Arial"/>
                <w:color w:val="FF0000"/>
                <w:sz w:val="16"/>
                <w:szCs w:val="16"/>
                <w:lang w:val="en-US" w:eastAsia="zh-CN"/>
              </w:rPr>
            </w:pPr>
            <w:r w:rsidRPr="00385730">
              <w:rPr>
                <w:rFonts w:ascii="Arial" w:eastAsia="SimSun" w:hAnsi="Arial" w:cs="Arial"/>
                <w:color w:val="FF0000"/>
                <w:sz w:val="16"/>
                <w:szCs w:val="16"/>
                <w:lang w:val="en-US" w:eastAsia="zh-CN"/>
              </w:rPr>
              <w:t>2154</w:t>
            </w:r>
          </w:p>
        </w:tc>
        <w:tc>
          <w:tcPr>
            <w:tcW w:w="864" w:type="pct"/>
            <w:tcBorders>
              <w:top w:val="nil"/>
              <w:left w:val="nil"/>
              <w:bottom w:val="single" w:sz="4" w:space="0" w:color="auto"/>
              <w:right w:val="single" w:sz="4" w:space="0" w:color="auto"/>
            </w:tcBorders>
            <w:shd w:val="clear" w:color="000000" w:fill="92D050"/>
            <w:vAlign w:val="center"/>
            <w:hideMark/>
          </w:tcPr>
          <w:p w:rsidR="00F36296" w:rsidRPr="00385730" w:rsidRDefault="00F36296" w:rsidP="0099668C">
            <w:pPr>
              <w:spacing w:after="0"/>
              <w:jc w:val="center"/>
              <w:rPr>
                <w:rFonts w:ascii="Arial" w:eastAsia="SimSun" w:hAnsi="Arial" w:cs="Arial"/>
                <w:color w:val="FF0000"/>
                <w:sz w:val="16"/>
                <w:szCs w:val="16"/>
                <w:lang w:val="en-US" w:eastAsia="zh-CN"/>
              </w:rPr>
            </w:pPr>
            <w:r w:rsidRPr="00385730">
              <w:rPr>
                <w:rFonts w:ascii="Arial" w:eastAsia="SimSun" w:hAnsi="Arial" w:cs="Arial"/>
                <w:color w:val="FF0000"/>
                <w:sz w:val="16"/>
                <w:szCs w:val="16"/>
                <w:lang w:val="en-US" w:eastAsia="zh-CN"/>
              </w:rPr>
              <w:t>1924</w:t>
            </w:r>
          </w:p>
        </w:tc>
        <w:tc>
          <w:tcPr>
            <w:tcW w:w="816" w:type="pct"/>
            <w:tcBorders>
              <w:top w:val="nil"/>
              <w:left w:val="nil"/>
              <w:bottom w:val="single" w:sz="4" w:space="0" w:color="auto"/>
              <w:right w:val="single" w:sz="4" w:space="0" w:color="auto"/>
            </w:tcBorders>
            <w:shd w:val="clear" w:color="000000" w:fill="92D050"/>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4826</w:t>
            </w:r>
          </w:p>
        </w:tc>
        <w:tc>
          <w:tcPr>
            <w:tcW w:w="937" w:type="pct"/>
            <w:tcBorders>
              <w:top w:val="nil"/>
              <w:left w:val="nil"/>
              <w:bottom w:val="single" w:sz="4" w:space="0" w:color="auto"/>
              <w:right w:val="single" w:sz="4" w:space="0" w:color="auto"/>
            </w:tcBorders>
            <w:shd w:val="clear" w:color="000000" w:fill="92D050"/>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5056</w:t>
            </w:r>
          </w:p>
        </w:tc>
      </w:tr>
      <w:tr w:rsidR="00F36296" w:rsidRPr="00385730"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rsidR="00F36296" w:rsidRPr="00385730" w:rsidRDefault="00F36296" w:rsidP="0099668C">
            <w:pPr>
              <w:spacing w:after="0"/>
              <w:rPr>
                <w:rFonts w:ascii="Arial" w:eastAsia="SimSun" w:hAnsi="Arial" w:cs="Arial"/>
                <w:sz w:val="16"/>
                <w:szCs w:val="16"/>
                <w:lang w:val="en-US" w:eastAsia="zh-CN"/>
              </w:rPr>
            </w:pPr>
            <w:r w:rsidRPr="00385730">
              <w:rPr>
                <w:rFonts w:ascii="Arial" w:eastAsia="SimSun" w:hAnsi="Arial" w:cs="Arial"/>
                <w:sz w:val="16"/>
                <w:szCs w:val="16"/>
                <w:lang w:val="en-US" w:eastAsia="zh-CN"/>
              </w:rPr>
              <w:t>Two-tone 5</w:t>
            </w:r>
            <w:r w:rsidRPr="00385730">
              <w:rPr>
                <w:rFonts w:ascii="Arial" w:eastAsia="SimSun" w:hAnsi="Arial" w:cs="Arial"/>
                <w:sz w:val="16"/>
                <w:szCs w:val="16"/>
                <w:vertAlign w:val="superscript"/>
                <w:lang w:val="en-US" w:eastAsia="zh-CN"/>
              </w:rPr>
              <w:t>th</w:t>
            </w:r>
            <w:r w:rsidRPr="00385730">
              <w:rPr>
                <w:rFonts w:ascii="Arial" w:eastAsia="SimSun" w:hAnsi="Arial" w:cs="Arial"/>
                <w:sz w:val="16"/>
                <w:szCs w:val="16"/>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|fx_low – 4*fy_high|</w:t>
            </w:r>
          </w:p>
        </w:tc>
        <w:tc>
          <w:tcPr>
            <w:tcW w:w="864" w:type="pct"/>
            <w:tcBorders>
              <w:top w:val="nil"/>
              <w:left w:val="nil"/>
              <w:bottom w:val="single" w:sz="4" w:space="0" w:color="auto"/>
              <w:right w:val="single" w:sz="4" w:space="0" w:color="auto"/>
            </w:tcBorders>
            <w:shd w:val="clear" w:color="auto" w:fill="auto"/>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|fx_high – 4*fy_low|</w:t>
            </w:r>
          </w:p>
        </w:tc>
        <w:tc>
          <w:tcPr>
            <w:tcW w:w="816" w:type="pct"/>
            <w:tcBorders>
              <w:top w:val="nil"/>
              <w:left w:val="nil"/>
              <w:bottom w:val="single" w:sz="4" w:space="0" w:color="auto"/>
              <w:right w:val="single" w:sz="4" w:space="0" w:color="auto"/>
            </w:tcBorders>
            <w:shd w:val="clear" w:color="auto" w:fill="auto"/>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|fy_low – 4*fx_high|</w:t>
            </w:r>
          </w:p>
        </w:tc>
        <w:tc>
          <w:tcPr>
            <w:tcW w:w="937" w:type="pct"/>
            <w:tcBorders>
              <w:top w:val="nil"/>
              <w:left w:val="nil"/>
              <w:bottom w:val="single" w:sz="4" w:space="0" w:color="auto"/>
              <w:right w:val="single" w:sz="8" w:space="0" w:color="auto"/>
            </w:tcBorders>
            <w:shd w:val="clear" w:color="auto" w:fill="auto"/>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|fy_high – 4*fx_low|</w:t>
            </w:r>
          </w:p>
        </w:tc>
      </w:tr>
      <w:tr w:rsidR="00F36296" w:rsidRPr="00385730" w:rsidTr="0099668C">
        <w:tc>
          <w:tcPr>
            <w:tcW w:w="1519" w:type="pct"/>
            <w:tcBorders>
              <w:top w:val="nil"/>
              <w:left w:val="single" w:sz="8" w:space="0" w:color="auto"/>
              <w:bottom w:val="single" w:sz="4" w:space="0" w:color="auto"/>
              <w:right w:val="single" w:sz="4" w:space="0" w:color="auto"/>
            </w:tcBorders>
            <w:shd w:val="clear" w:color="000000" w:fill="FFC000"/>
            <w:vAlign w:val="center"/>
            <w:hideMark/>
          </w:tcPr>
          <w:p w:rsidR="00F36296" w:rsidRPr="00385730" w:rsidRDefault="00F36296" w:rsidP="0099668C">
            <w:pPr>
              <w:spacing w:after="0"/>
              <w:rPr>
                <w:rFonts w:ascii="Arial" w:eastAsia="SimSun" w:hAnsi="Arial" w:cs="Arial"/>
                <w:sz w:val="16"/>
                <w:szCs w:val="16"/>
                <w:lang w:val="en-US" w:eastAsia="zh-CN"/>
              </w:rPr>
            </w:pPr>
            <w:r w:rsidRPr="00385730">
              <w:rPr>
                <w:rFonts w:ascii="Arial" w:eastAsia="SimSun" w:hAnsi="Arial" w:cs="Arial"/>
                <w:sz w:val="16"/>
                <w:szCs w:val="16"/>
                <w:lang w:val="en-US" w:eastAsia="zh-CN"/>
              </w:rPr>
              <w:t>IMD frequency limits (MHz)</w:t>
            </w:r>
          </w:p>
        </w:tc>
        <w:tc>
          <w:tcPr>
            <w:tcW w:w="864" w:type="pct"/>
            <w:tcBorders>
              <w:top w:val="nil"/>
              <w:left w:val="nil"/>
              <w:bottom w:val="single" w:sz="4" w:space="0" w:color="auto"/>
              <w:right w:val="single" w:sz="4" w:space="0" w:color="auto"/>
            </w:tcBorders>
            <w:shd w:val="clear" w:color="000000" w:fill="FFC000"/>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6417</w:t>
            </w:r>
          </w:p>
        </w:tc>
        <w:tc>
          <w:tcPr>
            <w:tcW w:w="864" w:type="pct"/>
            <w:tcBorders>
              <w:top w:val="nil"/>
              <w:left w:val="nil"/>
              <w:bottom w:val="single" w:sz="4" w:space="0" w:color="auto"/>
              <w:right w:val="single" w:sz="4" w:space="0" w:color="auto"/>
            </w:tcBorders>
            <w:shd w:val="clear" w:color="000000" w:fill="FFC000"/>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6092</w:t>
            </w:r>
          </w:p>
        </w:tc>
        <w:tc>
          <w:tcPr>
            <w:tcW w:w="816" w:type="pct"/>
            <w:tcBorders>
              <w:top w:val="nil"/>
              <w:left w:val="nil"/>
              <w:bottom w:val="single" w:sz="4" w:space="0" w:color="auto"/>
              <w:right w:val="single" w:sz="4" w:space="0" w:color="auto"/>
            </w:tcBorders>
            <w:shd w:val="clear" w:color="000000" w:fill="FFC000"/>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1282</w:t>
            </w:r>
          </w:p>
        </w:tc>
        <w:tc>
          <w:tcPr>
            <w:tcW w:w="937" w:type="pct"/>
            <w:tcBorders>
              <w:top w:val="nil"/>
              <w:left w:val="nil"/>
              <w:bottom w:val="single" w:sz="4" w:space="0" w:color="auto"/>
              <w:right w:val="single" w:sz="8" w:space="0" w:color="auto"/>
            </w:tcBorders>
            <w:shd w:val="clear" w:color="000000" w:fill="FFC000"/>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1032</w:t>
            </w:r>
          </w:p>
        </w:tc>
      </w:tr>
      <w:tr w:rsidR="00F36296" w:rsidRPr="00385730"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rsidR="00F36296" w:rsidRPr="00385730" w:rsidRDefault="00F36296" w:rsidP="0099668C">
            <w:pPr>
              <w:spacing w:after="0"/>
              <w:rPr>
                <w:rFonts w:ascii="Arial" w:eastAsia="SimSun" w:hAnsi="Arial" w:cs="Arial"/>
                <w:sz w:val="16"/>
                <w:szCs w:val="16"/>
                <w:lang w:val="en-US" w:eastAsia="zh-CN"/>
              </w:rPr>
            </w:pPr>
            <w:r w:rsidRPr="00385730">
              <w:rPr>
                <w:rFonts w:ascii="Arial" w:eastAsia="SimSun" w:hAnsi="Arial" w:cs="Arial"/>
                <w:sz w:val="16"/>
                <w:szCs w:val="16"/>
                <w:lang w:val="en-US" w:eastAsia="zh-CN"/>
              </w:rPr>
              <w:t>Two-tone 5</w:t>
            </w:r>
            <w:r w:rsidRPr="00385730">
              <w:rPr>
                <w:rFonts w:ascii="Arial" w:eastAsia="SimSun" w:hAnsi="Arial" w:cs="Arial"/>
                <w:sz w:val="16"/>
                <w:szCs w:val="16"/>
                <w:vertAlign w:val="superscript"/>
                <w:lang w:val="en-US" w:eastAsia="zh-CN"/>
              </w:rPr>
              <w:t>th</w:t>
            </w:r>
            <w:r w:rsidRPr="00385730">
              <w:rPr>
                <w:rFonts w:ascii="Arial" w:eastAsia="SimSun" w:hAnsi="Arial" w:cs="Arial"/>
                <w:sz w:val="16"/>
                <w:szCs w:val="16"/>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|2*fx_low - 3*fy_high|</w:t>
            </w:r>
          </w:p>
        </w:tc>
        <w:tc>
          <w:tcPr>
            <w:tcW w:w="864" w:type="pct"/>
            <w:tcBorders>
              <w:top w:val="nil"/>
              <w:left w:val="nil"/>
              <w:bottom w:val="single" w:sz="4" w:space="0" w:color="auto"/>
              <w:right w:val="single" w:sz="4" w:space="0" w:color="auto"/>
            </w:tcBorders>
            <w:shd w:val="clear" w:color="auto" w:fill="auto"/>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|2*fx_high - 3*fy_low|</w:t>
            </w:r>
          </w:p>
        </w:tc>
        <w:tc>
          <w:tcPr>
            <w:tcW w:w="816" w:type="pct"/>
            <w:tcBorders>
              <w:top w:val="nil"/>
              <w:left w:val="nil"/>
              <w:bottom w:val="single" w:sz="4" w:space="0" w:color="auto"/>
              <w:right w:val="single" w:sz="4" w:space="0" w:color="auto"/>
            </w:tcBorders>
            <w:shd w:val="clear" w:color="auto" w:fill="auto"/>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|2*fy_low - 3*fx_high|</w:t>
            </w:r>
          </w:p>
        </w:tc>
        <w:tc>
          <w:tcPr>
            <w:tcW w:w="937" w:type="pct"/>
            <w:tcBorders>
              <w:top w:val="nil"/>
              <w:left w:val="nil"/>
              <w:bottom w:val="single" w:sz="4" w:space="0" w:color="auto"/>
              <w:right w:val="single" w:sz="8" w:space="0" w:color="auto"/>
            </w:tcBorders>
            <w:shd w:val="clear" w:color="auto" w:fill="auto"/>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|2*fy_high -3*fx_low|</w:t>
            </w:r>
          </w:p>
        </w:tc>
      </w:tr>
      <w:tr w:rsidR="00F36296" w:rsidRPr="00385730" w:rsidTr="0099668C">
        <w:tc>
          <w:tcPr>
            <w:tcW w:w="1519" w:type="pct"/>
            <w:tcBorders>
              <w:top w:val="nil"/>
              <w:left w:val="single" w:sz="8" w:space="0" w:color="auto"/>
              <w:bottom w:val="single" w:sz="4" w:space="0" w:color="auto"/>
              <w:right w:val="single" w:sz="4" w:space="0" w:color="auto"/>
            </w:tcBorders>
            <w:shd w:val="clear" w:color="000000" w:fill="FFC000"/>
            <w:vAlign w:val="center"/>
            <w:hideMark/>
          </w:tcPr>
          <w:p w:rsidR="00F36296" w:rsidRPr="00385730" w:rsidRDefault="00F36296" w:rsidP="0099668C">
            <w:pPr>
              <w:spacing w:after="0"/>
              <w:rPr>
                <w:rFonts w:ascii="Arial" w:eastAsia="SimSun" w:hAnsi="Arial" w:cs="Arial"/>
                <w:sz w:val="16"/>
                <w:szCs w:val="16"/>
                <w:lang w:val="en-US" w:eastAsia="zh-CN"/>
              </w:rPr>
            </w:pPr>
            <w:r w:rsidRPr="00385730">
              <w:rPr>
                <w:rFonts w:ascii="Arial" w:eastAsia="SimSun" w:hAnsi="Arial" w:cs="Arial"/>
                <w:sz w:val="16"/>
                <w:szCs w:val="16"/>
                <w:lang w:val="en-US" w:eastAsia="zh-CN"/>
              </w:rPr>
              <w:t>IMD frequency limits (MHz)</w:t>
            </w:r>
          </w:p>
        </w:tc>
        <w:tc>
          <w:tcPr>
            <w:tcW w:w="864" w:type="pct"/>
            <w:tcBorders>
              <w:top w:val="nil"/>
              <w:left w:val="nil"/>
              <w:bottom w:val="single" w:sz="4" w:space="0" w:color="auto"/>
              <w:right w:val="single" w:sz="4" w:space="0" w:color="auto"/>
            </w:tcBorders>
            <w:shd w:val="clear" w:color="000000" w:fill="FFC000"/>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3934</w:t>
            </w:r>
          </w:p>
        </w:tc>
        <w:tc>
          <w:tcPr>
            <w:tcW w:w="864" w:type="pct"/>
            <w:tcBorders>
              <w:top w:val="nil"/>
              <w:left w:val="nil"/>
              <w:bottom w:val="single" w:sz="4" w:space="0" w:color="auto"/>
              <w:right w:val="single" w:sz="4" w:space="0" w:color="auto"/>
            </w:tcBorders>
            <w:shd w:val="clear" w:color="000000" w:fill="FFC000"/>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3634</w:t>
            </w:r>
          </w:p>
        </w:tc>
        <w:tc>
          <w:tcPr>
            <w:tcW w:w="816" w:type="pct"/>
            <w:tcBorders>
              <w:top w:val="nil"/>
              <w:left w:val="nil"/>
              <w:bottom w:val="single" w:sz="4" w:space="0" w:color="auto"/>
              <w:right w:val="single" w:sz="4" w:space="0" w:color="auto"/>
            </w:tcBorders>
            <w:shd w:val="clear" w:color="000000" w:fill="FFC000"/>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1176</w:t>
            </w:r>
          </w:p>
        </w:tc>
        <w:tc>
          <w:tcPr>
            <w:tcW w:w="937" w:type="pct"/>
            <w:tcBorders>
              <w:top w:val="nil"/>
              <w:left w:val="nil"/>
              <w:bottom w:val="single" w:sz="4" w:space="0" w:color="auto"/>
              <w:right w:val="single" w:sz="8" w:space="0" w:color="auto"/>
            </w:tcBorders>
            <w:shd w:val="clear" w:color="000000" w:fill="FFC000"/>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1451</w:t>
            </w:r>
          </w:p>
        </w:tc>
      </w:tr>
      <w:tr w:rsidR="00F36296" w:rsidRPr="00385730"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rsidR="00F36296" w:rsidRPr="00385730" w:rsidRDefault="00F36296" w:rsidP="0099668C">
            <w:pPr>
              <w:spacing w:after="0"/>
              <w:rPr>
                <w:rFonts w:ascii="Arial" w:eastAsia="SimSun" w:hAnsi="Arial" w:cs="Arial"/>
                <w:sz w:val="16"/>
                <w:szCs w:val="16"/>
                <w:lang w:val="en-US" w:eastAsia="zh-CN"/>
              </w:rPr>
            </w:pPr>
            <w:r w:rsidRPr="00385730">
              <w:rPr>
                <w:rFonts w:ascii="Arial" w:eastAsia="SimSun" w:hAnsi="Arial" w:cs="Arial"/>
                <w:sz w:val="16"/>
                <w:szCs w:val="16"/>
                <w:lang w:val="en-US" w:eastAsia="zh-CN"/>
              </w:rPr>
              <w:t>Two-tone 5</w:t>
            </w:r>
            <w:r w:rsidRPr="00385730">
              <w:rPr>
                <w:rFonts w:ascii="Arial" w:eastAsia="SimSun" w:hAnsi="Arial" w:cs="Arial"/>
                <w:sz w:val="16"/>
                <w:szCs w:val="16"/>
                <w:vertAlign w:val="superscript"/>
                <w:lang w:val="en-US" w:eastAsia="zh-CN"/>
              </w:rPr>
              <w:t>th</w:t>
            </w:r>
            <w:r w:rsidRPr="00385730">
              <w:rPr>
                <w:rFonts w:ascii="Arial" w:eastAsia="SimSun" w:hAnsi="Arial" w:cs="Arial"/>
                <w:sz w:val="16"/>
                <w:szCs w:val="16"/>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|fx_low + 4*fy_low|</w:t>
            </w:r>
          </w:p>
        </w:tc>
        <w:tc>
          <w:tcPr>
            <w:tcW w:w="864" w:type="pct"/>
            <w:tcBorders>
              <w:top w:val="nil"/>
              <w:left w:val="nil"/>
              <w:bottom w:val="single" w:sz="4" w:space="0" w:color="auto"/>
              <w:right w:val="single" w:sz="4" w:space="0" w:color="auto"/>
            </w:tcBorders>
            <w:shd w:val="clear" w:color="auto" w:fill="auto"/>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|fx_high + 4*fy_high|</w:t>
            </w:r>
          </w:p>
        </w:tc>
        <w:tc>
          <w:tcPr>
            <w:tcW w:w="816" w:type="pct"/>
            <w:tcBorders>
              <w:top w:val="nil"/>
              <w:left w:val="nil"/>
              <w:bottom w:val="single" w:sz="4" w:space="0" w:color="auto"/>
              <w:right w:val="single" w:sz="4" w:space="0" w:color="auto"/>
            </w:tcBorders>
            <w:shd w:val="clear" w:color="auto" w:fill="auto"/>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|fy_low + 4*fx_low|</w:t>
            </w:r>
          </w:p>
        </w:tc>
        <w:tc>
          <w:tcPr>
            <w:tcW w:w="937" w:type="pct"/>
            <w:tcBorders>
              <w:top w:val="nil"/>
              <w:left w:val="nil"/>
              <w:bottom w:val="single" w:sz="4" w:space="0" w:color="auto"/>
              <w:right w:val="single" w:sz="8" w:space="0" w:color="auto"/>
            </w:tcBorders>
            <w:shd w:val="clear" w:color="auto" w:fill="auto"/>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|fy_high + 4*fx_high|</w:t>
            </w:r>
          </w:p>
        </w:tc>
      </w:tr>
      <w:tr w:rsidR="00F36296" w:rsidRPr="00385730" w:rsidTr="0099668C">
        <w:tc>
          <w:tcPr>
            <w:tcW w:w="1519" w:type="pct"/>
            <w:tcBorders>
              <w:top w:val="nil"/>
              <w:left w:val="single" w:sz="8" w:space="0" w:color="auto"/>
              <w:bottom w:val="single" w:sz="4" w:space="0" w:color="auto"/>
              <w:right w:val="single" w:sz="4" w:space="0" w:color="auto"/>
            </w:tcBorders>
            <w:shd w:val="clear" w:color="000000" w:fill="FFC000"/>
            <w:vAlign w:val="center"/>
            <w:hideMark/>
          </w:tcPr>
          <w:p w:rsidR="00F36296" w:rsidRPr="00385730" w:rsidRDefault="00F36296" w:rsidP="0099668C">
            <w:pPr>
              <w:spacing w:after="0"/>
              <w:rPr>
                <w:rFonts w:ascii="Arial" w:eastAsia="SimSun" w:hAnsi="Arial" w:cs="Arial"/>
                <w:sz w:val="16"/>
                <w:szCs w:val="16"/>
                <w:lang w:val="en-US" w:eastAsia="zh-CN"/>
              </w:rPr>
            </w:pPr>
            <w:r w:rsidRPr="00385730">
              <w:rPr>
                <w:rFonts w:ascii="Arial" w:eastAsia="SimSun" w:hAnsi="Arial" w:cs="Arial"/>
                <w:sz w:val="16"/>
                <w:szCs w:val="16"/>
                <w:lang w:val="en-US" w:eastAsia="zh-CN"/>
              </w:rPr>
              <w:t>IMD frequency limits (MHz)</w:t>
            </w:r>
          </w:p>
        </w:tc>
        <w:tc>
          <w:tcPr>
            <w:tcW w:w="864" w:type="pct"/>
            <w:tcBorders>
              <w:top w:val="nil"/>
              <w:left w:val="nil"/>
              <w:bottom w:val="single" w:sz="4" w:space="0" w:color="auto"/>
              <w:right w:val="single" w:sz="4" w:space="0" w:color="auto"/>
            </w:tcBorders>
            <w:shd w:val="clear" w:color="000000" w:fill="FFC000"/>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7543</w:t>
            </w:r>
          </w:p>
        </w:tc>
        <w:tc>
          <w:tcPr>
            <w:tcW w:w="864" w:type="pct"/>
            <w:tcBorders>
              <w:top w:val="nil"/>
              <w:left w:val="nil"/>
              <w:bottom w:val="single" w:sz="4" w:space="0" w:color="auto"/>
              <w:right w:val="single" w:sz="4" w:space="0" w:color="auto"/>
            </w:tcBorders>
            <w:shd w:val="clear" w:color="000000" w:fill="FFC000"/>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7868</w:t>
            </w:r>
          </w:p>
        </w:tc>
        <w:tc>
          <w:tcPr>
            <w:tcW w:w="816" w:type="pct"/>
            <w:tcBorders>
              <w:top w:val="nil"/>
              <w:left w:val="nil"/>
              <w:bottom w:val="single" w:sz="4" w:space="0" w:color="auto"/>
              <w:right w:val="single" w:sz="4" w:space="0" w:color="auto"/>
            </w:tcBorders>
            <w:shd w:val="clear" w:color="000000" w:fill="FFC000"/>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4522</w:t>
            </w:r>
          </w:p>
        </w:tc>
        <w:tc>
          <w:tcPr>
            <w:tcW w:w="937" w:type="pct"/>
            <w:tcBorders>
              <w:top w:val="nil"/>
              <w:left w:val="nil"/>
              <w:bottom w:val="single" w:sz="4" w:space="0" w:color="auto"/>
              <w:right w:val="single" w:sz="8" w:space="0" w:color="auto"/>
            </w:tcBorders>
            <w:shd w:val="clear" w:color="000000" w:fill="FFC000"/>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4772</w:t>
            </w:r>
          </w:p>
        </w:tc>
      </w:tr>
      <w:tr w:rsidR="00F36296" w:rsidRPr="00385730"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rsidR="00F36296" w:rsidRPr="00385730" w:rsidRDefault="00F36296" w:rsidP="0099668C">
            <w:pPr>
              <w:spacing w:after="0"/>
              <w:rPr>
                <w:rFonts w:ascii="Arial" w:eastAsia="SimSun" w:hAnsi="Arial" w:cs="Arial"/>
                <w:sz w:val="16"/>
                <w:szCs w:val="16"/>
                <w:lang w:val="en-US" w:eastAsia="zh-CN"/>
              </w:rPr>
            </w:pPr>
            <w:r w:rsidRPr="00385730">
              <w:rPr>
                <w:rFonts w:ascii="Arial" w:eastAsia="SimSun" w:hAnsi="Arial" w:cs="Arial"/>
                <w:sz w:val="16"/>
                <w:szCs w:val="16"/>
                <w:lang w:val="en-US" w:eastAsia="zh-CN"/>
              </w:rPr>
              <w:t>Two-tone 5</w:t>
            </w:r>
            <w:r w:rsidRPr="00385730">
              <w:rPr>
                <w:rFonts w:ascii="Arial" w:eastAsia="SimSun" w:hAnsi="Arial" w:cs="Arial"/>
                <w:sz w:val="16"/>
                <w:szCs w:val="16"/>
                <w:vertAlign w:val="superscript"/>
                <w:lang w:val="en-US" w:eastAsia="zh-CN"/>
              </w:rPr>
              <w:t>th</w:t>
            </w:r>
            <w:r w:rsidRPr="00385730">
              <w:rPr>
                <w:rFonts w:ascii="Arial" w:eastAsia="SimSun" w:hAnsi="Arial" w:cs="Arial"/>
                <w:sz w:val="16"/>
                <w:szCs w:val="16"/>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|2*fx_low + 3*fy_low|</w:t>
            </w:r>
          </w:p>
        </w:tc>
        <w:tc>
          <w:tcPr>
            <w:tcW w:w="864" w:type="pct"/>
            <w:tcBorders>
              <w:top w:val="nil"/>
              <w:left w:val="nil"/>
              <w:bottom w:val="single" w:sz="4" w:space="0" w:color="auto"/>
              <w:right w:val="single" w:sz="4" w:space="0" w:color="auto"/>
            </w:tcBorders>
            <w:shd w:val="clear" w:color="auto" w:fill="auto"/>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|2*fx_high + 3*fy_high|</w:t>
            </w:r>
          </w:p>
        </w:tc>
        <w:tc>
          <w:tcPr>
            <w:tcW w:w="816" w:type="pct"/>
            <w:tcBorders>
              <w:top w:val="nil"/>
              <w:left w:val="nil"/>
              <w:bottom w:val="single" w:sz="4" w:space="0" w:color="auto"/>
              <w:right w:val="single" w:sz="4" w:space="0" w:color="auto"/>
            </w:tcBorders>
            <w:shd w:val="clear" w:color="auto" w:fill="auto"/>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|2*fy_low + 3*fx_low|</w:t>
            </w:r>
          </w:p>
        </w:tc>
        <w:tc>
          <w:tcPr>
            <w:tcW w:w="937" w:type="pct"/>
            <w:tcBorders>
              <w:top w:val="nil"/>
              <w:left w:val="nil"/>
              <w:bottom w:val="single" w:sz="4" w:space="0" w:color="auto"/>
              <w:right w:val="single" w:sz="8" w:space="0" w:color="auto"/>
            </w:tcBorders>
            <w:shd w:val="clear" w:color="auto" w:fill="auto"/>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|2*fy_high + 3*fx_high|</w:t>
            </w:r>
          </w:p>
        </w:tc>
      </w:tr>
      <w:tr w:rsidR="00F36296" w:rsidRPr="00385730" w:rsidTr="0099668C">
        <w:tc>
          <w:tcPr>
            <w:tcW w:w="1519" w:type="pct"/>
            <w:tcBorders>
              <w:top w:val="nil"/>
              <w:left w:val="single" w:sz="8" w:space="0" w:color="auto"/>
              <w:bottom w:val="single" w:sz="8" w:space="0" w:color="auto"/>
              <w:right w:val="single" w:sz="4" w:space="0" w:color="auto"/>
            </w:tcBorders>
            <w:shd w:val="clear" w:color="000000" w:fill="FFC000"/>
            <w:vAlign w:val="center"/>
            <w:hideMark/>
          </w:tcPr>
          <w:p w:rsidR="00F36296" w:rsidRPr="00385730" w:rsidRDefault="00F36296" w:rsidP="0099668C">
            <w:pPr>
              <w:spacing w:after="0"/>
              <w:rPr>
                <w:rFonts w:ascii="Arial" w:eastAsia="SimSun" w:hAnsi="Arial" w:cs="Arial"/>
                <w:sz w:val="16"/>
                <w:szCs w:val="16"/>
                <w:lang w:val="en-US" w:eastAsia="zh-CN"/>
              </w:rPr>
            </w:pPr>
            <w:r w:rsidRPr="00385730">
              <w:rPr>
                <w:rFonts w:ascii="Arial" w:eastAsia="SimSun" w:hAnsi="Arial" w:cs="Arial"/>
                <w:sz w:val="16"/>
                <w:szCs w:val="16"/>
                <w:lang w:val="en-US" w:eastAsia="zh-CN"/>
              </w:rPr>
              <w:t>IMD frequency limits (MHz)</w:t>
            </w:r>
          </w:p>
        </w:tc>
        <w:tc>
          <w:tcPr>
            <w:tcW w:w="864" w:type="pct"/>
            <w:tcBorders>
              <w:top w:val="nil"/>
              <w:left w:val="nil"/>
              <w:bottom w:val="single" w:sz="8" w:space="0" w:color="auto"/>
              <w:right w:val="single" w:sz="4" w:space="0" w:color="auto"/>
            </w:tcBorders>
            <w:shd w:val="clear" w:color="000000" w:fill="FFC000"/>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6536</w:t>
            </w:r>
          </w:p>
        </w:tc>
        <w:tc>
          <w:tcPr>
            <w:tcW w:w="864" w:type="pct"/>
            <w:tcBorders>
              <w:top w:val="nil"/>
              <w:left w:val="nil"/>
              <w:bottom w:val="single" w:sz="8" w:space="0" w:color="auto"/>
              <w:right w:val="single" w:sz="4" w:space="0" w:color="auto"/>
            </w:tcBorders>
            <w:shd w:val="clear" w:color="000000" w:fill="FFC000"/>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6836</w:t>
            </w:r>
          </w:p>
        </w:tc>
        <w:tc>
          <w:tcPr>
            <w:tcW w:w="816" w:type="pct"/>
            <w:tcBorders>
              <w:top w:val="nil"/>
              <w:left w:val="nil"/>
              <w:bottom w:val="single" w:sz="8" w:space="0" w:color="auto"/>
              <w:right w:val="single" w:sz="4" w:space="0" w:color="auto"/>
            </w:tcBorders>
            <w:shd w:val="clear" w:color="000000" w:fill="FFC000"/>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5529</w:t>
            </w:r>
          </w:p>
        </w:tc>
        <w:tc>
          <w:tcPr>
            <w:tcW w:w="937" w:type="pct"/>
            <w:tcBorders>
              <w:top w:val="nil"/>
              <w:left w:val="nil"/>
              <w:bottom w:val="single" w:sz="8" w:space="0" w:color="auto"/>
              <w:right w:val="single" w:sz="8" w:space="0" w:color="auto"/>
            </w:tcBorders>
            <w:shd w:val="clear" w:color="000000" w:fill="FFC000"/>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5804</w:t>
            </w:r>
          </w:p>
        </w:tc>
      </w:tr>
    </w:tbl>
    <w:p w:rsidR="00F36296" w:rsidRPr="00E62D8E" w:rsidRDefault="00F36296" w:rsidP="00F36296">
      <w:pPr>
        <w:rPr>
          <w:rFonts w:eastAsia="SimSun"/>
          <w:lang w:eastAsia="zh-CN"/>
        </w:rPr>
      </w:pPr>
    </w:p>
    <w:p w:rsidR="00F36296" w:rsidRDefault="00F36296" w:rsidP="00F36296">
      <w:pPr>
        <w:rPr>
          <w:rFonts w:eastAsia="SimSun"/>
          <w:lang w:val="en-US" w:eastAsia="zh-CN"/>
        </w:rPr>
      </w:pPr>
      <w:r>
        <w:rPr>
          <w:rFonts w:eastAsia="SimSun"/>
          <w:lang w:val="en-US" w:eastAsia="zh-CN"/>
        </w:rPr>
        <w:t>3</w:t>
      </w:r>
      <w:r w:rsidRPr="00343693">
        <w:rPr>
          <w:rFonts w:eastAsia="SimSun"/>
          <w:vertAlign w:val="superscript"/>
          <w:lang w:val="en-US" w:eastAsia="zh-CN"/>
        </w:rPr>
        <w:t>rd</w:t>
      </w:r>
      <w:r>
        <w:rPr>
          <w:rFonts w:eastAsia="SimSun"/>
          <w:lang w:val="en-US" w:eastAsia="zh-CN"/>
        </w:rPr>
        <w:t xml:space="preserve"> harmonic interference</w:t>
      </w:r>
      <w:r w:rsidRPr="002572F5">
        <w:rPr>
          <w:rFonts w:eastAsia="SimSun" w:hint="eastAsia"/>
          <w:lang w:val="en-US" w:eastAsia="zh-CN"/>
        </w:rPr>
        <w:t xml:space="preserve"> may fall into Rx</w:t>
      </w:r>
      <w:r w:rsidRPr="002572F5">
        <w:rPr>
          <w:rFonts w:eastAsia="SimSun"/>
          <w:lang w:val="en-US" w:eastAsia="zh-CN"/>
        </w:rPr>
        <w:t xml:space="preserve"> of band </w:t>
      </w:r>
      <w:r>
        <w:rPr>
          <w:rFonts w:eastAsia="SimSun"/>
          <w:lang w:val="en-US" w:eastAsia="zh-CN"/>
        </w:rPr>
        <w:t>66</w:t>
      </w:r>
      <w:r w:rsidRPr="002572F5">
        <w:rPr>
          <w:rFonts w:eastAsia="SimSun"/>
          <w:lang w:val="en-US" w:eastAsia="zh-CN"/>
        </w:rPr>
        <w:t xml:space="preserve"> for </w:t>
      </w:r>
      <w:r>
        <w:rPr>
          <w:rFonts w:eastAsia="SimSun"/>
          <w:lang w:val="en-US" w:eastAsia="zh-CN"/>
        </w:rPr>
        <w:t>DC_66_n28</w:t>
      </w:r>
      <w:r w:rsidRPr="002572F5">
        <w:rPr>
          <w:rFonts w:eastAsia="SimSun"/>
          <w:lang w:val="en-US" w:eastAsia="zh-CN"/>
        </w:rPr>
        <w:t>.</w:t>
      </w:r>
    </w:p>
    <w:p w:rsidR="00F36296" w:rsidRDefault="00F36296" w:rsidP="00F36296">
      <w:pPr>
        <w:rPr>
          <w:rFonts w:eastAsia="SimSun"/>
          <w:lang w:val="en-US" w:eastAsia="zh-CN"/>
        </w:rPr>
      </w:pPr>
      <w:r>
        <w:rPr>
          <w:rFonts w:eastAsia="SimSun"/>
          <w:lang w:val="en-US" w:eastAsia="zh-CN"/>
        </w:rPr>
        <w:t xml:space="preserve">IMD4 may fall into </w:t>
      </w:r>
      <w:r w:rsidRPr="002572F5">
        <w:rPr>
          <w:rFonts w:eastAsia="SimSun" w:hint="eastAsia"/>
          <w:lang w:val="en-US" w:eastAsia="zh-CN"/>
        </w:rPr>
        <w:t>Rx</w:t>
      </w:r>
      <w:r w:rsidRPr="002572F5">
        <w:rPr>
          <w:rFonts w:eastAsia="SimSun"/>
          <w:lang w:val="en-US" w:eastAsia="zh-CN"/>
        </w:rPr>
        <w:t xml:space="preserve"> of band </w:t>
      </w:r>
      <w:r>
        <w:rPr>
          <w:rFonts w:eastAsia="SimSun"/>
          <w:lang w:val="en-US" w:eastAsia="zh-CN"/>
        </w:rPr>
        <w:t>66</w:t>
      </w:r>
      <w:r w:rsidRPr="002572F5">
        <w:rPr>
          <w:rFonts w:eastAsia="SimSun"/>
          <w:lang w:val="en-US" w:eastAsia="zh-CN"/>
        </w:rPr>
        <w:t xml:space="preserve"> for </w:t>
      </w:r>
      <w:r>
        <w:rPr>
          <w:rFonts w:eastAsia="SimSun"/>
          <w:lang w:val="en-US" w:eastAsia="zh-CN"/>
        </w:rPr>
        <w:t>DC_66_n28.</w:t>
      </w:r>
    </w:p>
    <w:p w:rsidR="00F36296" w:rsidRPr="00385730" w:rsidRDefault="00F36296" w:rsidP="00F36296">
      <w:pPr>
        <w:keepNext/>
        <w:keepLines/>
        <w:spacing w:before="120"/>
        <w:ind w:left="1134" w:hanging="1134"/>
        <w:outlineLvl w:val="3"/>
        <w:rPr>
          <w:rFonts w:ascii="Arial" w:hAnsi="Arial" w:cs="Arial"/>
          <w:sz w:val="24"/>
          <w:szCs w:val="28"/>
          <w:lang w:val="en-US" w:eastAsia="zh-CN"/>
        </w:rPr>
      </w:pPr>
      <w:r w:rsidRPr="00385730">
        <w:rPr>
          <w:rFonts w:ascii="Arial" w:hAnsi="Arial" w:cs="Arial"/>
          <w:sz w:val="24"/>
          <w:szCs w:val="28"/>
          <w:lang w:val="en-US"/>
        </w:rPr>
        <w:t>6.1.16.</w:t>
      </w:r>
      <w:r w:rsidRPr="00385730">
        <w:rPr>
          <w:rFonts w:ascii="Arial" w:hAnsi="Arial" w:cs="Arial"/>
          <w:sz w:val="24"/>
          <w:szCs w:val="28"/>
          <w:lang w:val="en-US" w:eastAsia="zh-CN"/>
        </w:rPr>
        <w:t>5</w:t>
      </w:r>
      <w:r w:rsidRPr="00385730">
        <w:rPr>
          <w:rFonts w:ascii="Arial" w:hAnsi="Arial" w:cs="Arial"/>
          <w:sz w:val="24"/>
          <w:szCs w:val="28"/>
          <w:lang w:val="en-US" w:eastAsia="sv-SE"/>
        </w:rPr>
        <w:tab/>
      </w:r>
      <w:r w:rsidRPr="00385730">
        <w:rPr>
          <w:rFonts w:ascii="Arial" w:hAnsi="Arial" w:cs="Arial"/>
          <w:sz w:val="24"/>
          <w:szCs w:val="28"/>
          <w:lang w:val="en-US"/>
        </w:rPr>
        <w:t>∆T</w:t>
      </w:r>
      <w:r w:rsidRPr="00385730">
        <w:rPr>
          <w:rFonts w:ascii="Arial" w:hAnsi="Arial" w:cs="Arial"/>
          <w:sz w:val="24"/>
          <w:szCs w:val="28"/>
          <w:vertAlign w:val="subscript"/>
          <w:lang w:val="en-US"/>
        </w:rPr>
        <w:t>IB</w:t>
      </w:r>
      <w:r w:rsidRPr="00385730">
        <w:rPr>
          <w:rFonts w:ascii="Arial" w:hAnsi="Arial" w:cs="Arial"/>
          <w:sz w:val="24"/>
          <w:szCs w:val="28"/>
          <w:lang w:val="en-US"/>
        </w:rPr>
        <w:t xml:space="preserve"> and ∆R</w:t>
      </w:r>
      <w:r w:rsidRPr="00385730">
        <w:rPr>
          <w:rFonts w:ascii="Arial" w:hAnsi="Arial" w:cs="Arial"/>
          <w:sz w:val="24"/>
          <w:szCs w:val="28"/>
          <w:vertAlign w:val="subscript"/>
          <w:lang w:val="en-US"/>
        </w:rPr>
        <w:t>IB</w:t>
      </w:r>
      <w:r w:rsidRPr="00385730">
        <w:rPr>
          <w:rFonts w:ascii="Arial" w:hAnsi="Arial" w:cs="Arial"/>
          <w:sz w:val="24"/>
          <w:szCs w:val="28"/>
          <w:lang w:val="en-US"/>
        </w:rPr>
        <w:t xml:space="preserve"> values</w:t>
      </w:r>
    </w:p>
    <w:p w:rsidR="00F36296" w:rsidRPr="00697599" w:rsidRDefault="00F36296" w:rsidP="00F36296">
      <w:r w:rsidRPr="00697599">
        <w:t xml:space="preserve">For </w:t>
      </w:r>
      <w:r>
        <w:rPr>
          <w:rFonts w:eastAsia="MS Mincho" w:hint="eastAsia"/>
          <w:lang w:eastAsia="ja-JP"/>
        </w:rPr>
        <w:t>DC_66_n28</w:t>
      </w:r>
      <w:r w:rsidRPr="00697599">
        <w:t xml:space="preserve">, </w:t>
      </w:r>
      <w:r w:rsidRPr="00697599">
        <w:sym w:font="Symbol" w:char="F044"/>
      </w:r>
      <w:r w:rsidRPr="001C5C82">
        <w:t>T</w:t>
      </w:r>
      <w:r w:rsidRPr="00C16467">
        <w:rPr>
          <w:vertAlign w:val="subscript"/>
        </w:rPr>
        <w:t>IB,c</w:t>
      </w:r>
      <w:r w:rsidRPr="001C5C82">
        <w:t xml:space="preserve"> and </w:t>
      </w:r>
      <w:r w:rsidRPr="00697599">
        <w:sym w:font="Symbol" w:char="F044"/>
      </w:r>
      <w:r w:rsidRPr="001C5C82">
        <w:t>R</w:t>
      </w:r>
      <w:r w:rsidRPr="00C16467">
        <w:rPr>
          <w:vertAlign w:val="subscript"/>
        </w:rPr>
        <w:t>IB,c</w:t>
      </w:r>
      <w:r w:rsidRPr="001C5C82">
        <w:t xml:space="preserve"> values will be the same as for DC_</w:t>
      </w:r>
      <w:r>
        <w:t>1_n28</w:t>
      </w:r>
      <w:r w:rsidRPr="001C5C82">
        <w:t xml:space="preserve"> in 38.101-3</w:t>
      </w:r>
      <w:r>
        <w:t>. T</w:t>
      </w:r>
      <w:r w:rsidRPr="00697599">
        <w:t xml:space="preserve">he </w:t>
      </w:r>
      <w:r w:rsidRPr="00697599">
        <w:sym w:font="Symbol" w:char="F044"/>
      </w:r>
      <w:r w:rsidRPr="00697599">
        <w:t>T</w:t>
      </w:r>
      <w:r w:rsidRPr="00697599">
        <w:rPr>
          <w:vertAlign w:val="subscript"/>
        </w:rPr>
        <w:t>IB,c</w:t>
      </w:r>
      <w:r w:rsidRPr="00697599">
        <w:t xml:space="preserve"> and </w:t>
      </w:r>
      <w:r w:rsidRPr="00697599">
        <w:sym w:font="Symbol" w:char="F044"/>
      </w:r>
      <w:r w:rsidRPr="00697599">
        <w:t>R</w:t>
      </w:r>
      <w:r w:rsidRPr="00697599">
        <w:rPr>
          <w:vertAlign w:val="subscript"/>
        </w:rPr>
        <w:t>IB</w:t>
      </w:r>
      <w:r>
        <w:rPr>
          <w:rFonts w:hint="eastAsia"/>
          <w:vertAlign w:val="subscript"/>
          <w:lang w:eastAsia="zh-CN"/>
        </w:rPr>
        <w:t>,c</w:t>
      </w:r>
      <w:r w:rsidRPr="00697599">
        <w:t xml:space="preserve"> values are given in the tables</w:t>
      </w:r>
      <w:r w:rsidRPr="00697599">
        <w:rPr>
          <w:rFonts w:hint="eastAsia"/>
        </w:rPr>
        <w:t xml:space="preserve"> below</w:t>
      </w:r>
      <w:r w:rsidRPr="00697599">
        <w:t>.</w:t>
      </w:r>
    </w:p>
    <w:p w:rsidR="00F36296" w:rsidRDefault="00F36296" w:rsidP="00F36296">
      <w:pPr>
        <w:keepNext/>
        <w:keepLines/>
        <w:spacing w:before="60"/>
        <w:jc w:val="center"/>
        <w:rPr>
          <w:rFonts w:ascii="Arial" w:hAnsi="Arial"/>
          <w:b/>
          <w:lang w:eastAsia="zh-CN"/>
        </w:rPr>
      </w:pPr>
      <w:r w:rsidRPr="00802E82">
        <w:rPr>
          <w:rFonts w:ascii="Arial" w:hAnsi="Arial"/>
          <w:b/>
          <w:lang w:eastAsia="zh-CN"/>
        </w:rPr>
        <w:t xml:space="preserve">Table </w:t>
      </w:r>
      <w:r>
        <w:rPr>
          <w:rFonts w:ascii="Arial" w:hAnsi="Arial"/>
          <w:b/>
          <w:lang w:eastAsia="zh-CN"/>
        </w:rPr>
        <w:t>6.1.16.5</w:t>
      </w:r>
      <w:r w:rsidRPr="00802E82">
        <w:rPr>
          <w:rFonts w:ascii="Arial" w:hAnsi="Arial" w:hint="eastAsia"/>
          <w:b/>
          <w:lang w:eastAsia="zh-CN"/>
        </w:rPr>
        <w:t>-</w:t>
      </w:r>
      <w:r w:rsidRPr="00802E82">
        <w:rPr>
          <w:rFonts w:ascii="Arial" w:hAnsi="Arial"/>
          <w:b/>
          <w:lang w:eastAsia="zh-CN"/>
        </w:rPr>
        <w:t>1: ΔT</w:t>
      </w:r>
      <w:r w:rsidRPr="008A59A3">
        <w:rPr>
          <w:rFonts w:ascii="Arial" w:hAnsi="Arial"/>
          <w:b/>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F36296" w:rsidRPr="00FF5A19" w:rsidTr="0099668C">
        <w:trPr>
          <w:tblHeader/>
          <w:jc w:val="center"/>
        </w:trPr>
        <w:tc>
          <w:tcPr>
            <w:tcW w:w="1535" w:type="dxa"/>
            <w:vAlign w:val="center"/>
          </w:tcPr>
          <w:p w:rsidR="00F36296" w:rsidRPr="00FF5A19" w:rsidRDefault="00F36296" w:rsidP="0099668C">
            <w:pPr>
              <w:keepNext/>
              <w:keepLines/>
              <w:spacing w:after="0"/>
              <w:jc w:val="center"/>
              <w:rPr>
                <w:rFonts w:ascii="Arial" w:hAnsi="Arial" w:cs="Arial"/>
                <w:sz w:val="18"/>
                <w:lang w:val="x-none"/>
              </w:rPr>
            </w:pPr>
            <w:r w:rsidRPr="00FF5A19">
              <w:rPr>
                <w:rFonts w:ascii="Arial" w:hAnsi="Arial" w:cs="Arial"/>
                <w:sz w:val="18"/>
                <w:lang w:val="x-none"/>
              </w:rPr>
              <w:t xml:space="preserve">Inter-band </w:t>
            </w:r>
            <w:r w:rsidRPr="00FF5A19">
              <w:rPr>
                <w:rFonts w:ascii="Arial" w:hAnsi="Arial" w:cs="Arial" w:hint="eastAsia"/>
                <w:sz w:val="18"/>
                <w:lang w:val="x-none"/>
              </w:rPr>
              <w:t>DC</w:t>
            </w:r>
            <w:r w:rsidRPr="00FF5A19">
              <w:rPr>
                <w:rFonts w:ascii="Arial" w:hAnsi="Arial" w:cs="Arial"/>
                <w:sz w:val="18"/>
                <w:lang w:val="x-none"/>
              </w:rPr>
              <w:t xml:space="preserve"> Configuration</w:t>
            </w:r>
          </w:p>
        </w:tc>
        <w:tc>
          <w:tcPr>
            <w:tcW w:w="2049" w:type="dxa"/>
            <w:vAlign w:val="center"/>
          </w:tcPr>
          <w:p w:rsidR="00F36296" w:rsidRPr="00FF5A19" w:rsidRDefault="00F36296" w:rsidP="0099668C">
            <w:pPr>
              <w:keepNext/>
              <w:keepLines/>
              <w:spacing w:after="0"/>
              <w:jc w:val="center"/>
              <w:rPr>
                <w:rFonts w:ascii="Arial" w:hAnsi="Arial" w:cs="Arial"/>
                <w:sz w:val="18"/>
                <w:lang w:val="x-none"/>
              </w:rPr>
            </w:pPr>
            <w:r w:rsidRPr="00FF5A19">
              <w:rPr>
                <w:rFonts w:ascii="Arial" w:hAnsi="Arial" w:cs="Arial"/>
                <w:sz w:val="18"/>
                <w:lang w:val="x-none"/>
              </w:rPr>
              <w:t>E-UTRA and NR Band</w:t>
            </w:r>
          </w:p>
        </w:tc>
        <w:tc>
          <w:tcPr>
            <w:tcW w:w="2340" w:type="dxa"/>
            <w:vAlign w:val="center"/>
          </w:tcPr>
          <w:p w:rsidR="00F36296" w:rsidRPr="00FF5A19" w:rsidRDefault="00F36296" w:rsidP="0099668C">
            <w:pPr>
              <w:keepNext/>
              <w:keepLines/>
              <w:spacing w:after="0"/>
              <w:jc w:val="center"/>
              <w:rPr>
                <w:rFonts w:ascii="Arial" w:hAnsi="Arial" w:cs="Arial"/>
                <w:sz w:val="18"/>
                <w:lang w:val="x-none"/>
              </w:rPr>
            </w:pPr>
            <w:r w:rsidRPr="00FF5A19">
              <w:rPr>
                <w:rFonts w:ascii="Arial" w:hAnsi="Arial" w:cs="Arial"/>
                <w:sz w:val="18"/>
                <w:lang w:val="x-none"/>
              </w:rPr>
              <w:t>ΔT</w:t>
            </w:r>
            <w:r w:rsidRPr="00FF5A19">
              <w:rPr>
                <w:rFonts w:ascii="Arial" w:hAnsi="Arial" w:cs="Arial"/>
                <w:sz w:val="18"/>
                <w:vertAlign w:val="subscript"/>
                <w:lang w:val="x-none"/>
              </w:rPr>
              <w:t>IB,c</w:t>
            </w:r>
            <w:r w:rsidRPr="00FF5A19">
              <w:rPr>
                <w:rFonts w:ascii="Arial" w:hAnsi="Arial" w:cs="Arial"/>
                <w:sz w:val="18"/>
                <w:lang w:val="x-none"/>
              </w:rPr>
              <w:t xml:space="preserve"> [dB]</w:t>
            </w:r>
          </w:p>
        </w:tc>
      </w:tr>
      <w:tr w:rsidR="00F36296" w:rsidRPr="00FF5A19" w:rsidTr="0099668C">
        <w:trPr>
          <w:jc w:val="center"/>
        </w:trPr>
        <w:tc>
          <w:tcPr>
            <w:tcW w:w="1535" w:type="dxa"/>
            <w:vMerge w:val="restart"/>
            <w:vAlign w:val="center"/>
          </w:tcPr>
          <w:p w:rsidR="00F36296" w:rsidRPr="00FF5A19" w:rsidRDefault="00F36296" w:rsidP="0099668C">
            <w:pPr>
              <w:keepNext/>
              <w:keepLines/>
              <w:spacing w:after="0"/>
              <w:jc w:val="center"/>
              <w:rPr>
                <w:rFonts w:ascii="Arial" w:hAnsi="Arial" w:cs="Arial"/>
                <w:sz w:val="18"/>
                <w:lang w:val="x-none"/>
              </w:rPr>
            </w:pPr>
            <w:r>
              <w:rPr>
                <w:rFonts w:ascii="Arial" w:hAnsi="Arial" w:cs="Arial"/>
                <w:sz w:val="18"/>
                <w:lang w:val="x-none"/>
              </w:rPr>
              <w:t>DC_66_n28</w:t>
            </w:r>
          </w:p>
        </w:tc>
        <w:tc>
          <w:tcPr>
            <w:tcW w:w="2049" w:type="dxa"/>
            <w:vAlign w:val="center"/>
          </w:tcPr>
          <w:p w:rsidR="00F36296" w:rsidRPr="000C1CEB" w:rsidRDefault="00F36296" w:rsidP="0099668C">
            <w:pPr>
              <w:pStyle w:val="TAC"/>
              <w:rPr>
                <w:rFonts w:eastAsia="SimSun" w:cs="Arial"/>
                <w:lang w:val="x-none" w:eastAsia="zh-CN"/>
              </w:rPr>
            </w:pPr>
            <w:r>
              <w:rPr>
                <w:rFonts w:cs="Arial"/>
                <w:lang w:val="x-none"/>
              </w:rPr>
              <w:t>n28</w:t>
            </w:r>
          </w:p>
        </w:tc>
        <w:tc>
          <w:tcPr>
            <w:tcW w:w="2340" w:type="dxa"/>
            <w:vAlign w:val="center"/>
          </w:tcPr>
          <w:p w:rsidR="00F36296" w:rsidRPr="001C0C7F" w:rsidRDefault="00F36296" w:rsidP="0099668C">
            <w:pPr>
              <w:pStyle w:val="TAC"/>
              <w:rPr>
                <w:rFonts w:cs="Arial"/>
                <w:szCs w:val="18"/>
                <w:lang w:eastAsia="ja-JP"/>
              </w:rPr>
            </w:pPr>
            <w:r w:rsidRPr="001C0C7F">
              <w:rPr>
                <w:rFonts w:cs="Arial"/>
                <w:szCs w:val="18"/>
                <w:lang w:eastAsia="ja-JP"/>
              </w:rPr>
              <w:t>0.</w:t>
            </w:r>
            <w:r>
              <w:rPr>
                <w:rFonts w:cs="Arial"/>
                <w:szCs w:val="18"/>
                <w:lang w:eastAsia="ja-JP"/>
              </w:rPr>
              <w:t>6</w:t>
            </w:r>
          </w:p>
        </w:tc>
      </w:tr>
      <w:tr w:rsidR="00F36296" w:rsidRPr="00FF5A19" w:rsidTr="0099668C">
        <w:trPr>
          <w:trHeight w:val="85"/>
          <w:jc w:val="center"/>
        </w:trPr>
        <w:tc>
          <w:tcPr>
            <w:tcW w:w="1535" w:type="dxa"/>
            <w:vMerge/>
            <w:vAlign w:val="center"/>
          </w:tcPr>
          <w:p w:rsidR="00F36296" w:rsidRPr="00FF5A19" w:rsidRDefault="00F36296" w:rsidP="0099668C">
            <w:pPr>
              <w:keepNext/>
              <w:keepLines/>
              <w:spacing w:after="0"/>
              <w:jc w:val="center"/>
              <w:rPr>
                <w:rFonts w:ascii="Arial" w:hAnsi="Arial" w:cs="Arial"/>
                <w:sz w:val="18"/>
                <w:lang w:val="x-none"/>
              </w:rPr>
            </w:pPr>
          </w:p>
        </w:tc>
        <w:tc>
          <w:tcPr>
            <w:tcW w:w="2049" w:type="dxa"/>
            <w:vAlign w:val="center"/>
          </w:tcPr>
          <w:p w:rsidR="00F36296" w:rsidRPr="00EE228D" w:rsidRDefault="00F36296" w:rsidP="0099668C">
            <w:pPr>
              <w:pStyle w:val="TAC"/>
              <w:rPr>
                <w:rFonts w:cs="Arial"/>
                <w:lang w:val="x-none"/>
              </w:rPr>
            </w:pPr>
            <w:r>
              <w:rPr>
                <w:rFonts w:eastAsia="SimSun" w:cs="Arial"/>
                <w:lang w:val="x-none" w:eastAsia="zh-CN"/>
              </w:rPr>
              <w:t>66</w:t>
            </w:r>
          </w:p>
        </w:tc>
        <w:tc>
          <w:tcPr>
            <w:tcW w:w="2340" w:type="dxa"/>
            <w:vAlign w:val="center"/>
          </w:tcPr>
          <w:p w:rsidR="00F36296" w:rsidRPr="003C3EF9" w:rsidRDefault="00F36296" w:rsidP="0099668C">
            <w:pPr>
              <w:pStyle w:val="TAC"/>
              <w:rPr>
                <w:rFonts w:cs="Arial"/>
                <w:szCs w:val="18"/>
                <w:lang w:eastAsia="ja-JP"/>
              </w:rPr>
            </w:pPr>
            <w:r>
              <w:rPr>
                <w:rFonts w:cs="Arial"/>
                <w:szCs w:val="18"/>
                <w:lang w:eastAsia="ja-JP"/>
              </w:rPr>
              <w:t>0</w:t>
            </w:r>
            <w:r w:rsidRPr="001C0C7F">
              <w:rPr>
                <w:rFonts w:cs="Arial"/>
                <w:szCs w:val="18"/>
                <w:lang w:eastAsia="ja-JP"/>
              </w:rPr>
              <w:t>.</w:t>
            </w:r>
            <w:r>
              <w:rPr>
                <w:rFonts w:cs="Arial"/>
                <w:szCs w:val="18"/>
                <w:lang w:eastAsia="ja-JP"/>
              </w:rPr>
              <w:t>3</w:t>
            </w:r>
          </w:p>
        </w:tc>
      </w:tr>
    </w:tbl>
    <w:p w:rsidR="00F36296" w:rsidRPr="00802E82" w:rsidRDefault="00F36296" w:rsidP="00F36296">
      <w:pPr>
        <w:keepNext/>
        <w:keepLines/>
        <w:spacing w:before="60"/>
        <w:jc w:val="center"/>
        <w:rPr>
          <w:rFonts w:ascii="Arial" w:hAnsi="Arial"/>
          <w:b/>
          <w:lang w:eastAsia="zh-CN"/>
        </w:rPr>
      </w:pPr>
      <w:r w:rsidRPr="00802E82">
        <w:rPr>
          <w:rFonts w:ascii="Arial" w:hAnsi="Arial"/>
          <w:b/>
          <w:lang w:eastAsia="zh-CN"/>
        </w:rPr>
        <w:t xml:space="preserve">Table </w:t>
      </w:r>
      <w:r>
        <w:rPr>
          <w:rFonts w:ascii="Arial" w:hAnsi="Arial"/>
          <w:b/>
          <w:lang w:eastAsia="zh-CN"/>
        </w:rPr>
        <w:t>6.1.16.5</w:t>
      </w:r>
      <w:r w:rsidRPr="00802E82">
        <w:rPr>
          <w:rFonts w:ascii="Arial" w:hAnsi="Arial"/>
          <w:b/>
          <w:lang w:eastAsia="zh-CN"/>
        </w:rPr>
        <w:t>-2: ΔR</w:t>
      </w:r>
      <w:r w:rsidRPr="008A59A3">
        <w:rPr>
          <w:rFonts w:ascii="Arial" w:hAnsi="Arial"/>
          <w:b/>
          <w:vertAlign w:val="subscript"/>
          <w:lang w:eastAsia="zh-CN"/>
        </w:rPr>
        <w:t>IB</w:t>
      </w:r>
      <w:r w:rsidRPr="008A59A3">
        <w:rPr>
          <w:rFonts w:ascii="Arial" w:hAnsi="Arial" w:hint="eastAsia"/>
          <w:b/>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F36296" w:rsidRPr="00CA1495" w:rsidTr="0099668C">
        <w:trPr>
          <w:tblHeader/>
          <w:jc w:val="center"/>
        </w:trPr>
        <w:tc>
          <w:tcPr>
            <w:tcW w:w="1535" w:type="dxa"/>
            <w:vAlign w:val="center"/>
          </w:tcPr>
          <w:p w:rsidR="00F36296" w:rsidRPr="00CA1495" w:rsidRDefault="00F36296" w:rsidP="0099668C">
            <w:pPr>
              <w:keepNext/>
              <w:keepLines/>
              <w:spacing w:after="0"/>
              <w:jc w:val="center"/>
              <w:rPr>
                <w:rFonts w:ascii="Arial" w:hAnsi="Arial" w:cs="Arial"/>
                <w:sz w:val="18"/>
                <w:lang w:val="x-none"/>
              </w:rPr>
            </w:pPr>
            <w:r>
              <w:rPr>
                <w:rFonts w:ascii="Arial" w:hAnsi="Arial" w:cs="Arial" w:hint="eastAsia"/>
                <w:sz w:val="18"/>
                <w:lang w:val="x-none" w:eastAsia="zh-CN"/>
              </w:rPr>
              <w:t>E-UTRA and NR DC</w:t>
            </w:r>
            <w:r w:rsidRPr="00CA1495">
              <w:rPr>
                <w:rFonts w:ascii="Arial" w:hAnsi="Arial" w:cs="Arial"/>
                <w:sz w:val="18"/>
                <w:lang w:val="x-none"/>
              </w:rPr>
              <w:t xml:space="preserve"> Configuration</w:t>
            </w:r>
          </w:p>
        </w:tc>
        <w:tc>
          <w:tcPr>
            <w:tcW w:w="2049" w:type="dxa"/>
            <w:vAlign w:val="center"/>
          </w:tcPr>
          <w:p w:rsidR="00F36296" w:rsidRPr="00CA1495" w:rsidRDefault="00F36296" w:rsidP="0099668C">
            <w:pPr>
              <w:keepNext/>
              <w:keepLines/>
              <w:spacing w:after="0"/>
              <w:jc w:val="center"/>
              <w:rPr>
                <w:rFonts w:ascii="Arial" w:hAnsi="Arial" w:cs="Arial"/>
                <w:sz w:val="18"/>
                <w:lang w:val="x-none"/>
              </w:rPr>
            </w:pPr>
            <w:r>
              <w:rPr>
                <w:rFonts w:ascii="Arial" w:hAnsi="Arial" w:cs="Arial" w:hint="eastAsia"/>
                <w:sz w:val="18"/>
                <w:lang w:val="x-none" w:eastAsia="zh-CN"/>
              </w:rPr>
              <w:t xml:space="preserve">E-UTRA and </w:t>
            </w:r>
            <w:r w:rsidRPr="00CA1495">
              <w:rPr>
                <w:rFonts w:ascii="Arial" w:hAnsi="Arial" w:cs="Arial"/>
                <w:sz w:val="18"/>
                <w:lang w:val="x-none"/>
              </w:rPr>
              <w:t>NR Band</w:t>
            </w:r>
          </w:p>
        </w:tc>
        <w:tc>
          <w:tcPr>
            <w:tcW w:w="2340" w:type="dxa"/>
            <w:vAlign w:val="center"/>
          </w:tcPr>
          <w:p w:rsidR="00F36296" w:rsidRPr="00CA1495" w:rsidRDefault="00F36296" w:rsidP="0099668C">
            <w:pPr>
              <w:keepNext/>
              <w:keepLines/>
              <w:spacing w:after="0"/>
              <w:jc w:val="center"/>
              <w:rPr>
                <w:rFonts w:ascii="Arial" w:hAnsi="Arial" w:cs="Arial"/>
                <w:sz w:val="18"/>
                <w:lang w:val="x-none"/>
              </w:rPr>
            </w:pPr>
            <w:r w:rsidRPr="00CA1495">
              <w:rPr>
                <w:rFonts w:ascii="Arial" w:hAnsi="Arial" w:cs="Arial"/>
                <w:sz w:val="18"/>
                <w:lang w:val="x-none"/>
              </w:rPr>
              <w:t>Δ</w:t>
            </w:r>
            <w:r>
              <w:rPr>
                <w:rFonts w:ascii="Arial" w:hAnsi="Arial" w:cs="Arial"/>
                <w:sz w:val="18"/>
                <w:lang w:val="x-none"/>
              </w:rPr>
              <w:t>R</w:t>
            </w:r>
            <w:r w:rsidRPr="00CA1495">
              <w:rPr>
                <w:rFonts w:ascii="Arial" w:hAnsi="Arial" w:cs="Arial"/>
                <w:sz w:val="18"/>
                <w:vertAlign w:val="subscript"/>
                <w:lang w:val="x-none"/>
              </w:rPr>
              <w:t>IB,c</w:t>
            </w:r>
            <w:r w:rsidRPr="00CA1495">
              <w:rPr>
                <w:rFonts w:ascii="Arial" w:hAnsi="Arial" w:cs="Arial"/>
                <w:sz w:val="18"/>
                <w:lang w:val="x-none"/>
              </w:rPr>
              <w:t xml:space="preserve"> [dB]</w:t>
            </w:r>
          </w:p>
        </w:tc>
      </w:tr>
      <w:tr w:rsidR="00F36296" w:rsidRPr="00CA1495" w:rsidTr="0099668C">
        <w:trPr>
          <w:jc w:val="center"/>
        </w:trPr>
        <w:tc>
          <w:tcPr>
            <w:tcW w:w="1535" w:type="dxa"/>
            <w:vMerge w:val="restart"/>
            <w:vAlign w:val="center"/>
          </w:tcPr>
          <w:p w:rsidR="00F36296" w:rsidRPr="00CA1495" w:rsidRDefault="00F36296" w:rsidP="0099668C">
            <w:pPr>
              <w:keepNext/>
              <w:keepLines/>
              <w:spacing w:after="0"/>
              <w:jc w:val="center"/>
              <w:rPr>
                <w:rFonts w:ascii="Arial" w:hAnsi="Arial" w:cs="Arial"/>
                <w:sz w:val="18"/>
                <w:lang w:val="x-none"/>
              </w:rPr>
            </w:pPr>
            <w:r>
              <w:rPr>
                <w:rFonts w:ascii="Arial" w:hAnsi="Arial" w:cs="Arial" w:hint="eastAsia"/>
                <w:sz w:val="18"/>
                <w:lang w:val="x-none" w:eastAsia="zh-CN"/>
              </w:rPr>
              <w:t>DC_66_n28</w:t>
            </w:r>
          </w:p>
        </w:tc>
        <w:tc>
          <w:tcPr>
            <w:tcW w:w="2049" w:type="dxa"/>
            <w:vAlign w:val="center"/>
          </w:tcPr>
          <w:p w:rsidR="00F36296" w:rsidRPr="000C1CEB" w:rsidRDefault="00F36296" w:rsidP="0099668C">
            <w:pPr>
              <w:pStyle w:val="TAC"/>
              <w:rPr>
                <w:rFonts w:eastAsia="SimSun" w:cs="Arial"/>
                <w:lang w:val="x-none" w:eastAsia="zh-CN"/>
              </w:rPr>
            </w:pPr>
            <w:r>
              <w:rPr>
                <w:rFonts w:eastAsia="SimSun" w:cs="Arial"/>
                <w:lang w:val="x-none" w:eastAsia="zh-CN"/>
              </w:rPr>
              <w:t>n28</w:t>
            </w:r>
          </w:p>
        </w:tc>
        <w:tc>
          <w:tcPr>
            <w:tcW w:w="2340" w:type="dxa"/>
            <w:vAlign w:val="center"/>
          </w:tcPr>
          <w:p w:rsidR="00F36296" w:rsidRPr="008E6853" w:rsidRDefault="00F36296" w:rsidP="0099668C">
            <w:pPr>
              <w:keepNext/>
              <w:keepLines/>
              <w:spacing w:after="0"/>
              <w:jc w:val="center"/>
              <w:rPr>
                <w:rFonts w:ascii="Arial" w:hAnsi="Arial" w:cs="Arial"/>
                <w:sz w:val="18"/>
                <w:szCs w:val="18"/>
                <w:vertAlign w:val="superscript"/>
                <w:lang w:val="sv-SE" w:eastAsia="zh-CN"/>
              </w:rPr>
            </w:pPr>
            <w:r>
              <w:rPr>
                <w:rFonts w:ascii="Arial" w:hAnsi="Arial" w:cs="Arial"/>
                <w:sz w:val="18"/>
                <w:szCs w:val="18"/>
                <w:lang w:eastAsia="zh-CN"/>
              </w:rPr>
              <w:t>0.2</w:t>
            </w:r>
          </w:p>
        </w:tc>
      </w:tr>
      <w:tr w:rsidR="00F36296" w:rsidRPr="00CA1495" w:rsidTr="0099668C">
        <w:trPr>
          <w:jc w:val="center"/>
        </w:trPr>
        <w:tc>
          <w:tcPr>
            <w:tcW w:w="1535" w:type="dxa"/>
            <w:vMerge/>
            <w:vAlign w:val="center"/>
          </w:tcPr>
          <w:p w:rsidR="00F36296" w:rsidRPr="00CA1495" w:rsidRDefault="00F36296" w:rsidP="0099668C">
            <w:pPr>
              <w:keepNext/>
              <w:keepLines/>
              <w:spacing w:after="0"/>
              <w:jc w:val="center"/>
              <w:rPr>
                <w:rFonts w:ascii="Arial" w:hAnsi="Arial" w:cs="Arial"/>
                <w:sz w:val="18"/>
                <w:lang w:val="x-none"/>
              </w:rPr>
            </w:pPr>
          </w:p>
        </w:tc>
        <w:tc>
          <w:tcPr>
            <w:tcW w:w="2049" w:type="dxa"/>
            <w:vAlign w:val="center"/>
          </w:tcPr>
          <w:p w:rsidR="00F36296" w:rsidRPr="00EE228D" w:rsidRDefault="00F36296" w:rsidP="0099668C">
            <w:pPr>
              <w:pStyle w:val="TAC"/>
              <w:rPr>
                <w:rFonts w:cs="Arial"/>
                <w:lang w:val="x-none"/>
              </w:rPr>
            </w:pPr>
            <w:r>
              <w:rPr>
                <w:rFonts w:cs="Arial"/>
                <w:lang w:val="x-none"/>
              </w:rPr>
              <w:t>66</w:t>
            </w:r>
          </w:p>
        </w:tc>
        <w:tc>
          <w:tcPr>
            <w:tcW w:w="2340" w:type="dxa"/>
          </w:tcPr>
          <w:p w:rsidR="00F36296" w:rsidRPr="00DB65F8" w:rsidRDefault="00F36296" w:rsidP="0099668C">
            <w:pPr>
              <w:keepNext/>
              <w:keepLines/>
              <w:spacing w:after="0"/>
              <w:jc w:val="center"/>
              <w:rPr>
                <w:rFonts w:ascii="Arial" w:hAnsi="Arial" w:cs="Arial"/>
                <w:sz w:val="18"/>
                <w:szCs w:val="18"/>
                <w:lang w:val="x-none" w:eastAsia="zh-CN"/>
              </w:rPr>
            </w:pPr>
            <w:r>
              <w:rPr>
                <w:rFonts w:ascii="Arial" w:hAnsi="Arial" w:cs="Arial"/>
                <w:sz w:val="18"/>
                <w:szCs w:val="18"/>
                <w:lang w:eastAsia="zh-CN"/>
              </w:rPr>
              <w:t>0</w:t>
            </w:r>
          </w:p>
        </w:tc>
      </w:tr>
    </w:tbl>
    <w:p w:rsidR="00F36296" w:rsidRPr="00385730" w:rsidRDefault="00F36296" w:rsidP="00F36296">
      <w:pPr>
        <w:keepNext/>
        <w:keepLines/>
        <w:spacing w:before="120"/>
        <w:ind w:left="1134" w:hanging="1134"/>
        <w:outlineLvl w:val="3"/>
        <w:rPr>
          <w:rFonts w:ascii="Arial" w:hAnsi="Arial" w:cs="Arial"/>
          <w:sz w:val="24"/>
          <w:szCs w:val="28"/>
          <w:lang w:val="en-US"/>
        </w:rPr>
      </w:pPr>
      <w:r w:rsidRPr="00385730">
        <w:rPr>
          <w:rFonts w:ascii="Arial" w:hAnsi="Arial" w:cs="Arial"/>
          <w:sz w:val="24"/>
          <w:szCs w:val="28"/>
          <w:lang w:val="en-US"/>
        </w:rPr>
        <w:t>6.1.16.</w:t>
      </w:r>
      <w:r w:rsidRPr="00385730">
        <w:rPr>
          <w:rFonts w:ascii="Arial" w:hAnsi="Arial" w:cs="Arial"/>
          <w:sz w:val="24"/>
          <w:szCs w:val="28"/>
          <w:lang w:val="en-US" w:eastAsia="zh-CN"/>
        </w:rPr>
        <w:t>6</w:t>
      </w:r>
      <w:r w:rsidRPr="00385730">
        <w:rPr>
          <w:rFonts w:ascii="Arial" w:hAnsi="Arial" w:cs="Arial"/>
          <w:sz w:val="24"/>
          <w:szCs w:val="28"/>
          <w:lang w:val="en-US" w:eastAsia="sv-SE"/>
        </w:rPr>
        <w:tab/>
      </w:r>
      <w:r>
        <w:rPr>
          <w:rFonts w:ascii="Arial" w:eastAsia="新細明體" w:hAnsi="Arial" w:cs="Arial" w:hint="eastAsia"/>
          <w:sz w:val="24"/>
          <w:szCs w:val="28"/>
          <w:lang w:val="en-US" w:eastAsia="zh-TW"/>
        </w:rPr>
        <w:t>S</w:t>
      </w:r>
      <w:r w:rsidRPr="00385730">
        <w:rPr>
          <w:rFonts w:ascii="Arial" w:hAnsi="Arial" w:cs="Arial"/>
          <w:sz w:val="24"/>
          <w:szCs w:val="28"/>
          <w:lang w:val="en-US"/>
        </w:rPr>
        <w:t>elf-interference analysis</w:t>
      </w:r>
    </w:p>
    <w:p w:rsidR="00F36296" w:rsidRDefault="00F36296" w:rsidP="00F36296">
      <w:pPr>
        <w:rPr>
          <w:lang w:eastAsia="zh-CN"/>
        </w:rPr>
      </w:pPr>
      <w:r w:rsidRPr="00501998">
        <w:rPr>
          <w:lang w:eastAsia="zh-CN"/>
        </w:rPr>
        <w:t xml:space="preserve">Based on the similarities with the existing </w:t>
      </w:r>
      <w:r>
        <w:rPr>
          <w:lang w:eastAsia="zh-CN"/>
        </w:rPr>
        <w:t>DC</w:t>
      </w:r>
      <w:r w:rsidRPr="00501998">
        <w:rPr>
          <w:lang w:eastAsia="zh-CN"/>
        </w:rPr>
        <w:t xml:space="preserve"> combination </w:t>
      </w:r>
      <w:r>
        <w:rPr>
          <w:lang w:eastAsia="zh-CN"/>
        </w:rPr>
        <w:t>DC</w:t>
      </w:r>
      <w:r w:rsidRPr="00501998">
        <w:rPr>
          <w:lang w:eastAsia="zh-CN"/>
        </w:rPr>
        <w:t>_</w:t>
      </w:r>
      <w:r>
        <w:rPr>
          <w:lang w:eastAsia="zh-CN"/>
        </w:rPr>
        <w:t>1</w:t>
      </w:r>
      <w:r w:rsidRPr="00501998">
        <w:rPr>
          <w:lang w:eastAsia="zh-CN"/>
        </w:rPr>
        <w:t>A</w:t>
      </w:r>
      <w:r>
        <w:rPr>
          <w:lang w:eastAsia="zh-CN"/>
        </w:rPr>
        <w:t>_n28</w:t>
      </w:r>
      <w:r w:rsidRPr="00501998">
        <w:rPr>
          <w:lang w:eastAsia="zh-CN"/>
        </w:rPr>
        <w:t xml:space="preserve">A, the MSD </w:t>
      </w:r>
      <w:r>
        <w:rPr>
          <w:lang w:eastAsia="zh-CN"/>
        </w:rPr>
        <w:t xml:space="preserve">due to </w:t>
      </w:r>
      <w:r>
        <w:rPr>
          <w:rFonts w:eastAsia="SimSun"/>
          <w:lang w:val="en-US" w:eastAsia="zh-CN"/>
        </w:rPr>
        <w:t>3</w:t>
      </w:r>
      <w:r w:rsidRPr="00343693">
        <w:rPr>
          <w:rFonts w:eastAsia="SimSun"/>
          <w:vertAlign w:val="superscript"/>
          <w:lang w:val="en-US" w:eastAsia="zh-CN"/>
        </w:rPr>
        <w:t>rd</w:t>
      </w:r>
      <w:r>
        <w:rPr>
          <w:rFonts w:eastAsia="SimSun"/>
          <w:lang w:val="en-US" w:eastAsia="zh-CN"/>
        </w:rPr>
        <w:t xml:space="preserve"> harmonic interference</w:t>
      </w:r>
      <w:r>
        <w:rPr>
          <w:lang w:eastAsia="zh-CN"/>
        </w:rPr>
        <w:t xml:space="preserve"> can be specified as below.</w:t>
      </w:r>
    </w:p>
    <w:p w:rsidR="00F36296" w:rsidRPr="00E062F1" w:rsidRDefault="00F36296" w:rsidP="00F36296">
      <w:pPr>
        <w:pStyle w:val="TH"/>
      </w:pPr>
      <w:r w:rsidRPr="00E062F1">
        <w:t xml:space="preserve">Table </w:t>
      </w:r>
      <w:r w:rsidRPr="00BE2FD4">
        <w:t>6.</w:t>
      </w:r>
      <w:r>
        <w:t>1.16</w:t>
      </w:r>
      <w:r w:rsidRPr="00BE2FD4">
        <w:t>.6</w:t>
      </w:r>
      <w:r>
        <w:t>-1</w:t>
      </w:r>
      <w:r w:rsidRPr="00E062F1">
        <w:t>: Reference sensitivity exceptions (MSD) due to UL harmonic for EN-DC in NR FR1</w:t>
      </w:r>
    </w:p>
    <w:tbl>
      <w:tblPr>
        <w:tblW w:w="9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1"/>
        <w:gridCol w:w="907"/>
        <w:gridCol w:w="674"/>
        <w:gridCol w:w="675"/>
        <w:gridCol w:w="674"/>
        <w:gridCol w:w="675"/>
        <w:gridCol w:w="674"/>
        <w:gridCol w:w="675"/>
        <w:gridCol w:w="674"/>
        <w:gridCol w:w="675"/>
        <w:gridCol w:w="674"/>
        <w:gridCol w:w="675"/>
        <w:gridCol w:w="674"/>
        <w:gridCol w:w="675"/>
      </w:tblGrid>
      <w:tr w:rsidR="00F36296" w:rsidRPr="00E062F1" w:rsidTr="0099668C">
        <w:trPr>
          <w:trHeight w:val="285"/>
          <w:tblHeader/>
          <w:jc w:val="center"/>
        </w:trPr>
        <w:tc>
          <w:tcPr>
            <w:tcW w:w="9892" w:type="dxa"/>
            <w:gridSpan w:val="14"/>
            <w:shd w:val="clear" w:color="auto" w:fill="auto"/>
          </w:tcPr>
          <w:p w:rsidR="00F36296" w:rsidRPr="00E062F1" w:rsidRDefault="00F36296" w:rsidP="0099668C">
            <w:pPr>
              <w:pStyle w:val="TAH"/>
            </w:pPr>
            <w:r w:rsidRPr="00E062F1">
              <w:t>E-UTRA or NR Band / Channel bandwidth of the affected DL band / MSD</w:t>
            </w:r>
          </w:p>
        </w:tc>
      </w:tr>
      <w:tr w:rsidR="00F36296" w:rsidRPr="00E062F1" w:rsidTr="0099668C">
        <w:trPr>
          <w:trHeight w:val="285"/>
          <w:tblHeader/>
          <w:jc w:val="center"/>
        </w:trPr>
        <w:tc>
          <w:tcPr>
            <w:tcW w:w="0" w:type="auto"/>
            <w:shd w:val="clear" w:color="auto" w:fill="auto"/>
          </w:tcPr>
          <w:p w:rsidR="00F36296" w:rsidRPr="00E062F1" w:rsidRDefault="00F36296" w:rsidP="0099668C">
            <w:pPr>
              <w:pStyle w:val="TAH"/>
            </w:pPr>
            <w:r w:rsidRPr="00E062F1">
              <w:t>UL band</w:t>
            </w:r>
          </w:p>
        </w:tc>
        <w:tc>
          <w:tcPr>
            <w:tcW w:w="0" w:type="auto"/>
            <w:shd w:val="clear" w:color="auto" w:fill="auto"/>
          </w:tcPr>
          <w:p w:rsidR="00F36296" w:rsidRPr="00E062F1" w:rsidRDefault="00F36296" w:rsidP="0099668C">
            <w:pPr>
              <w:pStyle w:val="TAH"/>
            </w:pPr>
            <w:r w:rsidRPr="00E062F1">
              <w:t>DL band</w:t>
            </w:r>
          </w:p>
        </w:tc>
        <w:tc>
          <w:tcPr>
            <w:tcW w:w="674" w:type="dxa"/>
            <w:shd w:val="clear" w:color="auto" w:fill="auto"/>
            <w:vAlign w:val="center"/>
          </w:tcPr>
          <w:p w:rsidR="00F36296" w:rsidRPr="00E062F1" w:rsidRDefault="00F36296" w:rsidP="0099668C">
            <w:pPr>
              <w:pStyle w:val="TAH"/>
            </w:pPr>
            <w:r w:rsidRPr="00E062F1">
              <w:t>5 MHz</w:t>
            </w:r>
          </w:p>
          <w:p w:rsidR="00F36296" w:rsidRPr="00E062F1" w:rsidRDefault="00F36296" w:rsidP="0099668C">
            <w:pPr>
              <w:pStyle w:val="TAH"/>
            </w:pPr>
            <w:r w:rsidRPr="00E062F1">
              <w:t>(dB)</w:t>
            </w:r>
          </w:p>
        </w:tc>
        <w:tc>
          <w:tcPr>
            <w:tcW w:w="675" w:type="dxa"/>
            <w:shd w:val="clear" w:color="auto" w:fill="auto"/>
            <w:vAlign w:val="center"/>
          </w:tcPr>
          <w:p w:rsidR="00F36296" w:rsidRPr="00E062F1" w:rsidRDefault="00F36296" w:rsidP="0099668C">
            <w:pPr>
              <w:pStyle w:val="TAH"/>
            </w:pPr>
            <w:r w:rsidRPr="00E062F1">
              <w:t>10 MHz</w:t>
            </w:r>
          </w:p>
          <w:p w:rsidR="00F36296" w:rsidRPr="00E062F1" w:rsidRDefault="00F36296" w:rsidP="0099668C">
            <w:pPr>
              <w:pStyle w:val="TAH"/>
            </w:pPr>
            <w:r w:rsidRPr="00E062F1">
              <w:t>(dB)</w:t>
            </w:r>
          </w:p>
        </w:tc>
        <w:tc>
          <w:tcPr>
            <w:tcW w:w="674" w:type="dxa"/>
            <w:shd w:val="clear" w:color="auto" w:fill="auto"/>
            <w:vAlign w:val="center"/>
          </w:tcPr>
          <w:p w:rsidR="00F36296" w:rsidRPr="00E062F1" w:rsidRDefault="00F36296" w:rsidP="0099668C">
            <w:pPr>
              <w:pStyle w:val="TAH"/>
            </w:pPr>
            <w:r w:rsidRPr="00E062F1">
              <w:t>15 MHz</w:t>
            </w:r>
          </w:p>
          <w:p w:rsidR="00F36296" w:rsidRPr="00E062F1" w:rsidRDefault="00F36296" w:rsidP="0099668C">
            <w:pPr>
              <w:pStyle w:val="TAH"/>
            </w:pPr>
            <w:r w:rsidRPr="00E062F1">
              <w:t>(dB)</w:t>
            </w:r>
          </w:p>
        </w:tc>
        <w:tc>
          <w:tcPr>
            <w:tcW w:w="675" w:type="dxa"/>
            <w:shd w:val="clear" w:color="auto" w:fill="auto"/>
            <w:vAlign w:val="center"/>
          </w:tcPr>
          <w:p w:rsidR="00F36296" w:rsidRPr="00E062F1" w:rsidRDefault="00F36296" w:rsidP="0099668C">
            <w:pPr>
              <w:pStyle w:val="TAH"/>
            </w:pPr>
            <w:r w:rsidRPr="00E062F1">
              <w:t>20 MHz</w:t>
            </w:r>
          </w:p>
          <w:p w:rsidR="00F36296" w:rsidRPr="00E062F1" w:rsidRDefault="00F36296" w:rsidP="0099668C">
            <w:pPr>
              <w:pStyle w:val="TAH"/>
            </w:pPr>
            <w:r w:rsidRPr="00E062F1">
              <w:t>(dB)</w:t>
            </w:r>
          </w:p>
        </w:tc>
        <w:tc>
          <w:tcPr>
            <w:tcW w:w="674" w:type="dxa"/>
            <w:shd w:val="clear" w:color="auto" w:fill="auto"/>
            <w:vAlign w:val="center"/>
          </w:tcPr>
          <w:p w:rsidR="00F36296" w:rsidRPr="00E062F1" w:rsidRDefault="00F36296" w:rsidP="0099668C">
            <w:pPr>
              <w:pStyle w:val="TAH"/>
            </w:pPr>
            <w:r w:rsidRPr="00E062F1">
              <w:t>25 MHz</w:t>
            </w:r>
          </w:p>
          <w:p w:rsidR="00F36296" w:rsidRPr="00E062F1" w:rsidRDefault="00F36296" w:rsidP="0099668C">
            <w:pPr>
              <w:pStyle w:val="TAH"/>
            </w:pPr>
            <w:r w:rsidRPr="00E062F1">
              <w:t>(dB)</w:t>
            </w:r>
          </w:p>
        </w:tc>
        <w:tc>
          <w:tcPr>
            <w:tcW w:w="675" w:type="dxa"/>
            <w:vAlign w:val="center"/>
          </w:tcPr>
          <w:p w:rsidR="00F36296" w:rsidRPr="00E062F1" w:rsidRDefault="00F36296" w:rsidP="0099668C">
            <w:pPr>
              <w:pStyle w:val="TAH"/>
            </w:pPr>
            <w:r w:rsidRPr="00E062F1">
              <w:t>30 MHz (dB)</w:t>
            </w:r>
          </w:p>
        </w:tc>
        <w:tc>
          <w:tcPr>
            <w:tcW w:w="674" w:type="dxa"/>
            <w:shd w:val="clear" w:color="auto" w:fill="auto"/>
            <w:vAlign w:val="center"/>
          </w:tcPr>
          <w:p w:rsidR="00F36296" w:rsidRPr="00E062F1" w:rsidRDefault="00F36296" w:rsidP="0099668C">
            <w:pPr>
              <w:pStyle w:val="TAH"/>
            </w:pPr>
            <w:r w:rsidRPr="00E062F1">
              <w:t>40 MHz</w:t>
            </w:r>
          </w:p>
          <w:p w:rsidR="00F36296" w:rsidRPr="00E062F1" w:rsidRDefault="00F36296" w:rsidP="0099668C">
            <w:pPr>
              <w:pStyle w:val="TAH"/>
            </w:pPr>
            <w:r w:rsidRPr="00E062F1">
              <w:t>(dB)</w:t>
            </w:r>
          </w:p>
        </w:tc>
        <w:tc>
          <w:tcPr>
            <w:tcW w:w="675" w:type="dxa"/>
            <w:shd w:val="clear" w:color="auto" w:fill="auto"/>
            <w:vAlign w:val="center"/>
          </w:tcPr>
          <w:p w:rsidR="00F36296" w:rsidRPr="00E062F1" w:rsidRDefault="00F36296" w:rsidP="0099668C">
            <w:pPr>
              <w:pStyle w:val="TAH"/>
            </w:pPr>
            <w:r w:rsidRPr="00E062F1">
              <w:t>50 MHz</w:t>
            </w:r>
          </w:p>
          <w:p w:rsidR="00F36296" w:rsidRPr="00E062F1" w:rsidRDefault="00F36296" w:rsidP="0099668C">
            <w:pPr>
              <w:pStyle w:val="TAH"/>
            </w:pPr>
            <w:r w:rsidRPr="00E062F1">
              <w:t>(dB)</w:t>
            </w:r>
          </w:p>
        </w:tc>
        <w:tc>
          <w:tcPr>
            <w:tcW w:w="674" w:type="dxa"/>
            <w:shd w:val="clear" w:color="auto" w:fill="auto"/>
            <w:vAlign w:val="center"/>
          </w:tcPr>
          <w:p w:rsidR="00F36296" w:rsidRPr="00E062F1" w:rsidRDefault="00F36296" w:rsidP="0099668C">
            <w:pPr>
              <w:pStyle w:val="TAH"/>
            </w:pPr>
            <w:r w:rsidRPr="00E062F1">
              <w:t>60 MHz</w:t>
            </w:r>
          </w:p>
          <w:p w:rsidR="00F36296" w:rsidRPr="00E062F1" w:rsidRDefault="00F36296" w:rsidP="0099668C">
            <w:pPr>
              <w:pStyle w:val="TAH"/>
            </w:pPr>
            <w:r w:rsidRPr="00E062F1">
              <w:t>(dB)</w:t>
            </w:r>
          </w:p>
        </w:tc>
        <w:tc>
          <w:tcPr>
            <w:tcW w:w="675" w:type="dxa"/>
            <w:shd w:val="clear" w:color="auto" w:fill="auto"/>
            <w:vAlign w:val="center"/>
          </w:tcPr>
          <w:p w:rsidR="00F36296" w:rsidRPr="00E062F1" w:rsidRDefault="00F36296" w:rsidP="0099668C">
            <w:pPr>
              <w:pStyle w:val="TAH"/>
            </w:pPr>
            <w:r w:rsidRPr="00E062F1">
              <w:t>80 MHz</w:t>
            </w:r>
          </w:p>
          <w:p w:rsidR="00F36296" w:rsidRPr="00E062F1" w:rsidRDefault="00F36296" w:rsidP="0099668C">
            <w:pPr>
              <w:pStyle w:val="TAH"/>
            </w:pPr>
            <w:r w:rsidRPr="00E062F1">
              <w:t>(dB)</w:t>
            </w:r>
          </w:p>
        </w:tc>
        <w:tc>
          <w:tcPr>
            <w:tcW w:w="674" w:type="dxa"/>
            <w:vAlign w:val="center"/>
          </w:tcPr>
          <w:p w:rsidR="00F36296" w:rsidRPr="00E062F1" w:rsidRDefault="00F36296" w:rsidP="0099668C">
            <w:pPr>
              <w:pStyle w:val="TAH"/>
            </w:pPr>
            <w:r w:rsidRPr="00E062F1">
              <w:t>90 MHz</w:t>
            </w:r>
          </w:p>
          <w:p w:rsidR="00F36296" w:rsidRPr="00E062F1" w:rsidRDefault="00F36296" w:rsidP="0099668C">
            <w:pPr>
              <w:pStyle w:val="TAH"/>
            </w:pPr>
            <w:r w:rsidRPr="00E062F1">
              <w:t>(dB)</w:t>
            </w:r>
          </w:p>
        </w:tc>
        <w:tc>
          <w:tcPr>
            <w:tcW w:w="675" w:type="dxa"/>
            <w:shd w:val="clear" w:color="auto" w:fill="auto"/>
            <w:vAlign w:val="center"/>
          </w:tcPr>
          <w:p w:rsidR="00F36296" w:rsidRPr="00E062F1" w:rsidRDefault="00F36296" w:rsidP="0099668C">
            <w:pPr>
              <w:pStyle w:val="TAH"/>
            </w:pPr>
            <w:r w:rsidRPr="00E062F1">
              <w:t>100 MHz</w:t>
            </w:r>
          </w:p>
          <w:p w:rsidR="00F36296" w:rsidRPr="00E062F1" w:rsidRDefault="00F36296" w:rsidP="0099668C">
            <w:pPr>
              <w:pStyle w:val="TAH"/>
            </w:pPr>
            <w:r w:rsidRPr="00E062F1">
              <w:t>(dB)</w:t>
            </w:r>
          </w:p>
        </w:tc>
      </w:tr>
      <w:tr w:rsidR="00F36296" w:rsidRPr="00E062F1" w:rsidTr="0099668C">
        <w:trPr>
          <w:trHeight w:val="285"/>
          <w:jc w:val="center"/>
        </w:trPr>
        <w:tc>
          <w:tcPr>
            <w:tcW w:w="0" w:type="auto"/>
            <w:shd w:val="clear" w:color="auto" w:fill="auto"/>
            <w:vAlign w:val="center"/>
          </w:tcPr>
          <w:p w:rsidR="00F36296" w:rsidRPr="005B4DD5" w:rsidRDefault="00F36296" w:rsidP="0099668C">
            <w:pPr>
              <w:pStyle w:val="TAC"/>
            </w:pPr>
            <w:r>
              <w:rPr>
                <w:lang w:eastAsia="ja-JP"/>
              </w:rPr>
              <w:t>n28</w:t>
            </w:r>
          </w:p>
        </w:tc>
        <w:tc>
          <w:tcPr>
            <w:tcW w:w="0" w:type="auto"/>
            <w:shd w:val="clear" w:color="auto" w:fill="auto"/>
            <w:vAlign w:val="center"/>
          </w:tcPr>
          <w:p w:rsidR="00F36296" w:rsidRPr="005B4DD5" w:rsidRDefault="00F36296" w:rsidP="0099668C">
            <w:pPr>
              <w:pStyle w:val="TAC"/>
            </w:pPr>
            <w:r>
              <w:t>66</w:t>
            </w:r>
            <w:r>
              <w:rPr>
                <w:rFonts w:cs="Arial"/>
                <w:vertAlign w:val="superscript"/>
              </w:rPr>
              <w:t>8,9,10</w:t>
            </w:r>
          </w:p>
        </w:tc>
        <w:tc>
          <w:tcPr>
            <w:tcW w:w="674" w:type="dxa"/>
            <w:shd w:val="clear" w:color="auto" w:fill="auto"/>
            <w:vAlign w:val="center"/>
          </w:tcPr>
          <w:p w:rsidR="00F36296" w:rsidRPr="005B4DD5" w:rsidRDefault="00F36296" w:rsidP="0099668C">
            <w:pPr>
              <w:pStyle w:val="TAC"/>
            </w:pPr>
            <w:r w:rsidRPr="005B4DD5">
              <w:rPr>
                <w:rFonts w:cs="Arial"/>
                <w:lang w:eastAsia="fr-FR"/>
              </w:rPr>
              <w:t>10.2</w:t>
            </w:r>
          </w:p>
        </w:tc>
        <w:tc>
          <w:tcPr>
            <w:tcW w:w="675" w:type="dxa"/>
            <w:shd w:val="clear" w:color="auto" w:fill="auto"/>
            <w:vAlign w:val="center"/>
          </w:tcPr>
          <w:p w:rsidR="00F36296" w:rsidRPr="005B4DD5" w:rsidRDefault="00F36296" w:rsidP="0099668C">
            <w:pPr>
              <w:pStyle w:val="TAC"/>
              <w:rPr>
                <w:rFonts w:cs="Arial"/>
              </w:rPr>
            </w:pPr>
            <w:r w:rsidRPr="005B4DD5">
              <w:rPr>
                <w:rFonts w:cs="Arial"/>
                <w:lang w:eastAsia="fr-FR"/>
              </w:rPr>
              <w:t>7.6</w:t>
            </w:r>
          </w:p>
        </w:tc>
        <w:tc>
          <w:tcPr>
            <w:tcW w:w="674" w:type="dxa"/>
            <w:shd w:val="clear" w:color="auto" w:fill="auto"/>
            <w:vAlign w:val="center"/>
          </w:tcPr>
          <w:p w:rsidR="00F36296" w:rsidRPr="005B4DD5" w:rsidRDefault="00F36296" w:rsidP="0099668C">
            <w:pPr>
              <w:pStyle w:val="TAC"/>
              <w:rPr>
                <w:rFonts w:cs="Arial"/>
              </w:rPr>
            </w:pPr>
            <w:r w:rsidRPr="005B4DD5">
              <w:rPr>
                <w:rFonts w:cs="Arial"/>
                <w:lang w:eastAsia="fr-FR"/>
              </w:rPr>
              <w:t>6.2</w:t>
            </w:r>
          </w:p>
        </w:tc>
        <w:tc>
          <w:tcPr>
            <w:tcW w:w="675" w:type="dxa"/>
            <w:shd w:val="clear" w:color="auto" w:fill="auto"/>
            <w:vAlign w:val="center"/>
          </w:tcPr>
          <w:p w:rsidR="00F36296" w:rsidRPr="005B4DD5" w:rsidRDefault="00F36296" w:rsidP="0099668C">
            <w:pPr>
              <w:pStyle w:val="TAC"/>
              <w:rPr>
                <w:rFonts w:cs="Arial"/>
              </w:rPr>
            </w:pPr>
            <w:r w:rsidRPr="005B4DD5">
              <w:rPr>
                <w:rFonts w:cs="Arial"/>
                <w:lang w:eastAsia="fr-FR"/>
              </w:rPr>
              <w:t>5.3</w:t>
            </w:r>
          </w:p>
        </w:tc>
        <w:tc>
          <w:tcPr>
            <w:tcW w:w="674" w:type="dxa"/>
            <w:shd w:val="clear" w:color="auto" w:fill="auto"/>
            <w:vAlign w:val="center"/>
          </w:tcPr>
          <w:p w:rsidR="00F36296" w:rsidRPr="005D27D7" w:rsidRDefault="00F36296" w:rsidP="0099668C">
            <w:pPr>
              <w:pStyle w:val="TAC"/>
              <w:rPr>
                <w:rFonts w:eastAsia="SimSun"/>
                <w:lang w:eastAsia="zh-CN"/>
              </w:rPr>
            </w:pPr>
          </w:p>
        </w:tc>
        <w:tc>
          <w:tcPr>
            <w:tcW w:w="675" w:type="dxa"/>
            <w:vAlign w:val="center"/>
          </w:tcPr>
          <w:p w:rsidR="00F36296" w:rsidRPr="005D27D7" w:rsidRDefault="00F36296" w:rsidP="0099668C">
            <w:pPr>
              <w:pStyle w:val="TAC"/>
              <w:rPr>
                <w:rFonts w:eastAsia="SimSun"/>
                <w:lang w:eastAsia="zh-CN"/>
              </w:rPr>
            </w:pPr>
          </w:p>
        </w:tc>
        <w:tc>
          <w:tcPr>
            <w:tcW w:w="674" w:type="dxa"/>
            <w:shd w:val="clear" w:color="auto" w:fill="auto"/>
            <w:vAlign w:val="center"/>
          </w:tcPr>
          <w:p w:rsidR="00F36296" w:rsidRPr="005D27D7" w:rsidRDefault="00F36296" w:rsidP="0099668C">
            <w:pPr>
              <w:pStyle w:val="TAC"/>
              <w:rPr>
                <w:rFonts w:eastAsia="SimSun"/>
                <w:lang w:eastAsia="zh-CN"/>
              </w:rPr>
            </w:pPr>
          </w:p>
        </w:tc>
        <w:tc>
          <w:tcPr>
            <w:tcW w:w="675" w:type="dxa"/>
            <w:shd w:val="clear" w:color="auto" w:fill="auto"/>
            <w:vAlign w:val="center"/>
          </w:tcPr>
          <w:p w:rsidR="00F36296" w:rsidRPr="005D27D7" w:rsidRDefault="00F36296" w:rsidP="0099668C">
            <w:pPr>
              <w:pStyle w:val="TAC"/>
              <w:rPr>
                <w:rFonts w:eastAsia="SimSun"/>
                <w:lang w:eastAsia="zh-CN"/>
              </w:rPr>
            </w:pPr>
          </w:p>
        </w:tc>
        <w:tc>
          <w:tcPr>
            <w:tcW w:w="674" w:type="dxa"/>
            <w:shd w:val="clear" w:color="auto" w:fill="auto"/>
            <w:vAlign w:val="center"/>
          </w:tcPr>
          <w:p w:rsidR="00F36296" w:rsidRPr="005B4DD5" w:rsidRDefault="00F36296" w:rsidP="0099668C">
            <w:pPr>
              <w:pStyle w:val="TAC"/>
            </w:pPr>
          </w:p>
        </w:tc>
        <w:tc>
          <w:tcPr>
            <w:tcW w:w="675" w:type="dxa"/>
            <w:shd w:val="clear" w:color="auto" w:fill="auto"/>
            <w:vAlign w:val="center"/>
          </w:tcPr>
          <w:p w:rsidR="00F36296" w:rsidRPr="005B4DD5" w:rsidRDefault="00F36296" w:rsidP="0099668C">
            <w:pPr>
              <w:pStyle w:val="TAC"/>
            </w:pPr>
          </w:p>
        </w:tc>
        <w:tc>
          <w:tcPr>
            <w:tcW w:w="674" w:type="dxa"/>
            <w:vAlign w:val="center"/>
          </w:tcPr>
          <w:p w:rsidR="00F36296" w:rsidRPr="005B4DD5" w:rsidRDefault="00F36296" w:rsidP="0099668C">
            <w:pPr>
              <w:pStyle w:val="TAC"/>
            </w:pPr>
          </w:p>
        </w:tc>
        <w:tc>
          <w:tcPr>
            <w:tcW w:w="675" w:type="dxa"/>
            <w:shd w:val="clear" w:color="auto" w:fill="auto"/>
            <w:vAlign w:val="center"/>
          </w:tcPr>
          <w:p w:rsidR="00F36296" w:rsidRPr="005B4DD5" w:rsidRDefault="00F36296" w:rsidP="0099668C">
            <w:pPr>
              <w:pStyle w:val="TAC"/>
            </w:pPr>
          </w:p>
        </w:tc>
      </w:tr>
      <w:tr w:rsidR="00F36296" w:rsidRPr="00E062F1" w:rsidTr="0099668C">
        <w:trPr>
          <w:trHeight w:val="285"/>
          <w:jc w:val="center"/>
        </w:trPr>
        <w:tc>
          <w:tcPr>
            <w:tcW w:w="9892" w:type="dxa"/>
            <w:gridSpan w:val="14"/>
            <w:shd w:val="clear" w:color="auto" w:fill="auto"/>
            <w:vAlign w:val="center"/>
          </w:tcPr>
          <w:p w:rsidR="00F36296" w:rsidRPr="00E062F1" w:rsidRDefault="00F36296" w:rsidP="0099668C">
            <w:pPr>
              <w:pStyle w:val="TAN"/>
              <w:rPr>
                <w:rFonts w:cs="Arial"/>
                <w:lang w:eastAsia="ja-JP"/>
              </w:rPr>
            </w:pPr>
            <w:r w:rsidRPr="00E062F1">
              <w:rPr>
                <w:rFonts w:cs="Arial"/>
                <w:lang w:eastAsia="fr-FR"/>
              </w:rPr>
              <w:t>NOTE 8:</w:t>
            </w:r>
            <w:r w:rsidRPr="00E062F1">
              <w:rPr>
                <w:rFonts w:cs="Arial"/>
                <w:lang w:eastAsia="fr-FR"/>
              </w:rPr>
              <w:tab/>
              <w:t>These requirements apply when there is at least one individual RE within the uplink transmission bandwidth of the aggressor (lower) for which the 3rd transmitter harmonic is within the downlink transmission bandwidth of a victim (higher) band.</w:t>
            </w:r>
          </w:p>
          <w:p w:rsidR="00F36296" w:rsidRPr="00E062F1" w:rsidRDefault="00F36296" w:rsidP="0099668C">
            <w:pPr>
              <w:pStyle w:val="TAN"/>
              <w:rPr>
                <w:rFonts w:cs="Arial"/>
                <w:snapToGrid w:val="0"/>
                <w:lang w:eastAsia="ja-JP"/>
              </w:rPr>
            </w:pPr>
            <w:r w:rsidRPr="00E062F1">
              <w:rPr>
                <w:rFonts w:cs="Arial"/>
                <w:lang w:eastAsia="ja-JP"/>
              </w:rPr>
              <w:t xml:space="preserve">NOTE </w:t>
            </w:r>
            <w:r w:rsidRPr="00E062F1">
              <w:rPr>
                <w:rFonts w:cs="Arial"/>
                <w:lang w:eastAsia="fr-FR"/>
              </w:rPr>
              <w:t>9</w:t>
            </w:r>
            <w:r w:rsidRPr="00E062F1">
              <w:rPr>
                <w:rFonts w:cs="Arial"/>
                <w:lang w:eastAsia="ja-JP"/>
              </w:rPr>
              <w:tab/>
              <w:t xml:space="preserve">The requirements should be verified for UL EARFCN of the aggressor (lower) band (superscript LBsuch that </w:t>
            </w:r>
            <w:r w:rsidRPr="00E062F1">
              <w:rPr>
                <w:rFonts w:cs="Arial"/>
                <w:snapToGrid w:val="0"/>
                <w:position w:val="-16"/>
                <w:szCs w:val="18"/>
                <w:lang w:eastAsia="ja-JP"/>
              </w:rPr>
              <w:object w:dxaOrig="2040" w:dyaOrig="440">
                <v:shape id="_x0000_i1078" type="#_x0000_t75" style="width:79.1pt;height:13.65pt" o:ole="">
                  <v:imagedata r:id="rId75" o:title=""/>
                </v:shape>
                <o:OLEObject Type="Embed" ProgID="Equation.DSMT4" ShapeID="_x0000_i1078" DrawAspect="Content" ObjectID="_1698585499" r:id="rId86"/>
              </w:object>
            </w:r>
            <w:r w:rsidRPr="00E062F1">
              <w:rPr>
                <w:rFonts w:cs="Arial"/>
                <w:lang w:eastAsia="ja-JP"/>
              </w:rPr>
              <w:t xml:space="preserve"> </w:t>
            </w:r>
            <w:r w:rsidRPr="00E062F1">
              <w:rPr>
                <w:rFonts w:cs="Arial"/>
                <w:snapToGrid w:val="0"/>
                <w:lang w:eastAsia="ja-JP"/>
              </w:rPr>
              <w:t xml:space="preserve">in MHz and </w:t>
            </w:r>
            <w:r w:rsidRPr="00E062F1">
              <w:rPr>
                <w:rFonts w:cs="Arial"/>
                <w:position w:val="-14"/>
                <w:lang w:eastAsia="zh-CN"/>
              </w:rPr>
              <w:object w:dxaOrig="4080" w:dyaOrig="330">
                <v:shape id="_x0000_i1079" type="#_x0000_t75" style="width:203.45pt;height:13.1pt" o:ole="">
                  <v:imagedata r:id="rId13" o:title=""/>
                </v:shape>
                <o:OLEObject Type="Embed" ProgID="Equation.DSMT4" ShapeID="_x0000_i1079" DrawAspect="Content" ObjectID="_1698585500" r:id="rId87"/>
              </w:object>
            </w:r>
            <w:r w:rsidRPr="00E062F1">
              <w:rPr>
                <w:rFonts w:cs="Arial"/>
                <w:snapToGrid w:val="0"/>
                <w:lang w:eastAsia="ja-JP"/>
              </w:rPr>
              <w:t xml:space="preserve"> with </w:t>
            </w:r>
            <w:r w:rsidRPr="00E062F1">
              <w:rPr>
                <w:rFonts w:cs="Arial"/>
                <w:position w:val="-12"/>
                <w:lang w:eastAsia="zh-CN"/>
              </w:rPr>
              <w:object w:dxaOrig="440" w:dyaOrig="380">
                <v:shape id="_x0000_i1080" type="#_x0000_t75" style="width:19.65pt;height:17.45pt" o:ole="">
                  <v:imagedata r:id="rId78" o:title=""/>
                </v:shape>
                <o:OLEObject Type="Embed" ProgID="Equation.DSMT4" ShapeID="_x0000_i1080" DrawAspect="Content" ObjectID="_1698585501" r:id="rId88"/>
              </w:object>
            </w:r>
            <w:r w:rsidRPr="00E062F1">
              <w:rPr>
                <w:rFonts w:cs="Arial"/>
                <w:snapToGrid w:val="0"/>
                <w:lang w:eastAsia="ja-JP"/>
              </w:rPr>
              <w:t xml:space="preserve">the carrier frequency in the victim (higher) band in MHz and </w:t>
            </w:r>
            <w:r w:rsidRPr="00E062F1">
              <w:rPr>
                <w:rFonts w:cs="Arial"/>
                <w:position w:val="-12"/>
                <w:lang w:eastAsia="zh-CN"/>
              </w:rPr>
              <w:object w:dxaOrig="900" w:dyaOrig="380">
                <v:shape id="_x0000_i1081" type="#_x0000_t75" style="width:46.35pt;height:17.45pt" o:ole="">
                  <v:imagedata r:id="rId80" o:title=""/>
                </v:shape>
                <o:OLEObject Type="Embed" ProgID="Equation.DSMT4" ShapeID="_x0000_i1081" DrawAspect="Content" ObjectID="_1698585502" r:id="rId89"/>
              </w:object>
            </w:r>
            <w:r w:rsidRPr="00E062F1">
              <w:rPr>
                <w:rFonts w:cs="Arial"/>
                <w:snapToGrid w:val="0"/>
                <w:lang w:eastAsia="ja-JP"/>
              </w:rPr>
              <w:t xml:space="preserve"> the channel bandwidth configured in the low band</w:t>
            </w:r>
            <w:r w:rsidRPr="00E062F1">
              <w:rPr>
                <w:rFonts w:cs="Arial"/>
                <w:lang w:eastAsia="ja-JP"/>
              </w:rPr>
              <w:t>.</w:t>
            </w:r>
          </w:p>
          <w:p w:rsidR="00F36296" w:rsidRPr="00BE2FD4" w:rsidRDefault="00F36296" w:rsidP="0099668C">
            <w:pPr>
              <w:pStyle w:val="TAN"/>
              <w:rPr>
                <w:rFonts w:cs="Arial"/>
                <w:lang w:eastAsia="fr-FR"/>
              </w:rPr>
            </w:pPr>
            <w:r w:rsidRPr="00E062F1">
              <w:rPr>
                <w:rFonts w:cs="Arial"/>
                <w:lang w:eastAsia="ja-JP"/>
              </w:rPr>
              <w:t xml:space="preserve">NOTE </w:t>
            </w:r>
            <w:r w:rsidRPr="00E062F1">
              <w:rPr>
                <w:rFonts w:cs="Arial"/>
                <w:lang w:eastAsia="fr-FR"/>
              </w:rPr>
              <w:t>10</w:t>
            </w:r>
            <w:r w:rsidRPr="00E062F1">
              <w:rPr>
                <w:rFonts w:cs="Arial"/>
                <w:lang w:eastAsia="ja-JP"/>
              </w:rPr>
              <w:t>:</w:t>
            </w:r>
            <w:r w:rsidRPr="00E062F1">
              <w:rPr>
                <w:rFonts w:cs="Arial"/>
                <w:lang w:eastAsia="ja-JP"/>
              </w:rPr>
              <w:tab/>
            </w:r>
            <w:r w:rsidRPr="00E062F1">
              <w:rPr>
                <w:rFonts w:cs="Arial"/>
                <w:lang w:eastAsia="fr-FR"/>
              </w:rPr>
              <w:t xml:space="preserve">Applicable for the operations with 2 or 4 antenna ports supported in the band with </w:t>
            </w:r>
            <w:r>
              <w:rPr>
                <w:rFonts w:cs="Arial"/>
                <w:lang w:eastAsia="fr-FR"/>
              </w:rPr>
              <w:t>carrier aggregation configured.</w:t>
            </w:r>
          </w:p>
        </w:tc>
      </w:tr>
    </w:tbl>
    <w:p w:rsidR="00F36296" w:rsidRDefault="00F36296" w:rsidP="00F36296">
      <w:pPr>
        <w:pStyle w:val="B1"/>
        <w:ind w:left="0" w:firstLine="0"/>
        <w:jc w:val="both"/>
        <w:rPr>
          <w:b/>
          <w:color w:val="FF0000"/>
          <w:sz w:val="24"/>
          <w:lang w:eastAsia="zh-CN"/>
        </w:rPr>
      </w:pPr>
    </w:p>
    <w:p w:rsidR="00F36296" w:rsidRPr="00E062F1" w:rsidRDefault="00F36296" w:rsidP="00F36296">
      <w:pPr>
        <w:pStyle w:val="TH"/>
      </w:pPr>
      <w:r w:rsidRPr="00E062F1">
        <w:lastRenderedPageBreak/>
        <w:t xml:space="preserve">Table </w:t>
      </w:r>
      <w:r w:rsidRPr="00BE2FD4">
        <w:t>6.</w:t>
      </w:r>
      <w:r>
        <w:t>1.16</w:t>
      </w:r>
      <w:r w:rsidRPr="00BE2FD4">
        <w:t>.6</w:t>
      </w:r>
      <w:r>
        <w:t>-2</w:t>
      </w:r>
      <w:r w:rsidRPr="00E062F1">
        <w:t>: Uplink configuration</w:t>
      </w:r>
      <w:r w:rsidRPr="00E062F1">
        <w:rPr>
          <w:lang w:eastAsia="zh-CN"/>
        </w:rPr>
        <w:t xml:space="preserve"> for r</w:t>
      </w:r>
      <w:r w:rsidRPr="00E062F1">
        <w:t>eference sensitivity exceptions due to UL harmonic interference for EN-DC in NR FR1</w:t>
      </w:r>
    </w:p>
    <w:tbl>
      <w:tblPr>
        <w:tblW w:w="106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1"/>
        <w:gridCol w:w="770"/>
        <w:gridCol w:w="706"/>
        <w:gridCol w:w="762"/>
        <w:gridCol w:w="762"/>
        <w:gridCol w:w="762"/>
        <w:gridCol w:w="762"/>
        <w:gridCol w:w="762"/>
        <w:gridCol w:w="762"/>
        <w:gridCol w:w="762"/>
        <w:gridCol w:w="762"/>
        <w:gridCol w:w="762"/>
        <w:gridCol w:w="762"/>
        <w:gridCol w:w="805"/>
      </w:tblGrid>
      <w:tr w:rsidR="00F36296" w:rsidRPr="00E062F1" w:rsidTr="0099668C">
        <w:trPr>
          <w:trHeight w:val="285"/>
          <w:jc w:val="center"/>
        </w:trPr>
        <w:tc>
          <w:tcPr>
            <w:tcW w:w="0" w:type="auto"/>
            <w:gridSpan w:val="14"/>
            <w:vAlign w:val="center"/>
          </w:tcPr>
          <w:p w:rsidR="00F36296" w:rsidRPr="00E062F1" w:rsidRDefault="00F36296" w:rsidP="0099668C">
            <w:pPr>
              <w:pStyle w:val="TAH"/>
            </w:pPr>
            <w:r w:rsidRPr="00E062F1">
              <w:t>E-UTRA or NR Band / Channel bandwidth of the affected DL band / UL RB allocation of the agressor band</w:t>
            </w:r>
          </w:p>
        </w:tc>
      </w:tr>
      <w:tr w:rsidR="00F36296" w:rsidRPr="00E062F1" w:rsidTr="0099668C">
        <w:trPr>
          <w:trHeight w:val="285"/>
          <w:jc w:val="center"/>
        </w:trPr>
        <w:tc>
          <w:tcPr>
            <w:tcW w:w="0" w:type="auto"/>
            <w:shd w:val="clear" w:color="auto" w:fill="auto"/>
            <w:vAlign w:val="center"/>
          </w:tcPr>
          <w:p w:rsidR="00F36296" w:rsidRPr="00E062F1" w:rsidRDefault="00F36296" w:rsidP="0099668C">
            <w:pPr>
              <w:pStyle w:val="TAH"/>
            </w:pPr>
            <w:r w:rsidRPr="00E062F1">
              <w:t>UL band</w:t>
            </w:r>
          </w:p>
        </w:tc>
        <w:tc>
          <w:tcPr>
            <w:tcW w:w="0" w:type="auto"/>
            <w:shd w:val="clear" w:color="auto" w:fill="auto"/>
            <w:vAlign w:val="center"/>
          </w:tcPr>
          <w:p w:rsidR="00F36296" w:rsidRPr="00E062F1" w:rsidRDefault="00F36296" w:rsidP="0099668C">
            <w:pPr>
              <w:pStyle w:val="TAH"/>
            </w:pPr>
            <w:r w:rsidRPr="00E062F1">
              <w:t>DL band</w:t>
            </w:r>
          </w:p>
        </w:tc>
        <w:tc>
          <w:tcPr>
            <w:tcW w:w="0" w:type="auto"/>
            <w:shd w:val="clear" w:color="auto" w:fill="auto"/>
            <w:vAlign w:val="center"/>
          </w:tcPr>
          <w:p w:rsidR="00F36296" w:rsidRPr="00E062F1" w:rsidRDefault="00F36296" w:rsidP="0099668C">
            <w:pPr>
              <w:pStyle w:val="TAH"/>
            </w:pPr>
            <w:r w:rsidRPr="00E062F1">
              <w:t>5</w:t>
            </w:r>
          </w:p>
          <w:p w:rsidR="00F36296" w:rsidRPr="00E062F1" w:rsidRDefault="00F36296" w:rsidP="0099668C">
            <w:pPr>
              <w:pStyle w:val="TAH"/>
            </w:pPr>
            <w:r w:rsidRPr="00E062F1">
              <w:t>MHz</w:t>
            </w:r>
          </w:p>
          <w:p w:rsidR="00F36296" w:rsidRPr="00E062F1" w:rsidRDefault="00F36296" w:rsidP="0099668C">
            <w:pPr>
              <w:pStyle w:val="TAH"/>
            </w:pPr>
            <w:r w:rsidRPr="00E062F1">
              <w:t>(L</w:t>
            </w:r>
            <w:r w:rsidRPr="00E062F1">
              <w:rPr>
                <w:vertAlign w:val="subscript"/>
              </w:rPr>
              <w:t>CRB</w:t>
            </w:r>
            <w:r w:rsidRPr="00E062F1">
              <w:t>)</w:t>
            </w:r>
          </w:p>
        </w:tc>
        <w:tc>
          <w:tcPr>
            <w:tcW w:w="0" w:type="auto"/>
            <w:shd w:val="clear" w:color="auto" w:fill="auto"/>
            <w:vAlign w:val="center"/>
          </w:tcPr>
          <w:p w:rsidR="00F36296" w:rsidRPr="00E062F1" w:rsidRDefault="00F36296" w:rsidP="0099668C">
            <w:pPr>
              <w:pStyle w:val="TAH"/>
            </w:pPr>
            <w:r w:rsidRPr="00E062F1">
              <w:t>10 MHz</w:t>
            </w:r>
          </w:p>
          <w:p w:rsidR="00F36296" w:rsidRPr="00E062F1" w:rsidRDefault="00F36296" w:rsidP="0099668C">
            <w:pPr>
              <w:pStyle w:val="TAH"/>
            </w:pPr>
            <w:r w:rsidRPr="00E062F1">
              <w:t>(L</w:t>
            </w:r>
            <w:r w:rsidRPr="00E062F1">
              <w:rPr>
                <w:vertAlign w:val="subscript"/>
              </w:rPr>
              <w:t>CRB</w:t>
            </w:r>
            <w:r w:rsidRPr="00E062F1">
              <w:t>)</w:t>
            </w:r>
          </w:p>
        </w:tc>
        <w:tc>
          <w:tcPr>
            <w:tcW w:w="0" w:type="auto"/>
            <w:shd w:val="clear" w:color="auto" w:fill="auto"/>
            <w:vAlign w:val="center"/>
          </w:tcPr>
          <w:p w:rsidR="00F36296" w:rsidRPr="00E062F1" w:rsidRDefault="00F36296" w:rsidP="0099668C">
            <w:pPr>
              <w:pStyle w:val="TAH"/>
            </w:pPr>
            <w:r w:rsidRPr="00E062F1">
              <w:t>15 MHz</w:t>
            </w:r>
          </w:p>
          <w:p w:rsidR="00F36296" w:rsidRPr="00E062F1" w:rsidRDefault="00F36296" w:rsidP="0099668C">
            <w:pPr>
              <w:pStyle w:val="TAH"/>
            </w:pPr>
            <w:r w:rsidRPr="00E062F1">
              <w:t>(L</w:t>
            </w:r>
            <w:r w:rsidRPr="00E062F1">
              <w:rPr>
                <w:vertAlign w:val="subscript"/>
              </w:rPr>
              <w:t>CRB</w:t>
            </w:r>
            <w:r w:rsidRPr="00E062F1">
              <w:t>)</w:t>
            </w:r>
          </w:p>
        </w:tc>
        <w:tc>
          <w:tcPr>
            <w:tcW w:w="0" w:type="auto"/>
            <w:shd w:val="clear" w:color="auto" w:fill="auto"/>
            <w:vAlign w:val="center"/>
          </w:tcPr>
          <w:p w:rsidR="00F36296" w:rsidRPr="00E062F1" w:rsidRDefault="00F36296" w:rsidP="0099668C">
            <w:pPr>
              <w:pStyle w:val="TAH"/>
            </w:pPr>
            <w:r w:rsidRPr="00E062F1">
              <w:t>20 MHz</w:t>
            </w:r>
          </w:p>
          <w:p w:rsidR="00F36296" w:rsidRPr="00E062F1" w:rsidRDefault="00F36296" w:rsidP="0099668C">
            <w:pPr>
              <w:pStyle w:val="TAH"/>
            </w:pPr>
            <w:r w:rsidRPr="00E062F1">
              <w:t>(L</w:t>
            </w:r>
            <w:r w:rsidRPr="00E062F1">
              <w:rPr>
                <w:vertAlign w:val="subscript"/>
              </w:rPr>
              <w:t>CRB</w:t>
            </w:r>
            <w:r w:rsidRPr="00E062F1">
              <w:t>)</w:t>
            </w:r>
          </w:p>
        </w:tc>
        <w:tc>
          <w:tcPr>
            <w:tcW w:w="0" w:type="auto"/>
            <w:shd w:val="clear" w:color="auto" w:fill="auto"/>
            <w:vAlign w:val="center"/>
          </w:tcPr>
          <w:p w:rsidR="00F36296" w:rsidRPr="00E062F1" w:rsidRDefault="00F36296" w:rsidP="0099668C">
            <w:pPr>
              <w:pStyle w:val="TAH"/>
            </w:pPr>
            <w:r w:rsidRPr="00E062F1">
              <w:t>25 MHz</w:t>
            </w:r>
          </w:p>
          <w:p w:rsidR="00F36296" w:rsidRPr="00E062F1" w:rsidRDefault="00F36296" w:rsidP="0099668C">
            <w:pPr>
              <w:pStyle w:val="TAH"/>
            </w:pPr>
            <w:r w:rsidRPr="00E062F1">
              <w:t>(L</w:t>
            </w:r>
            <w:r w:rsidRPr="00E062F1">
              <w:rPr>
                <w:vertAlign w:val="subscript"/>
              </w:rPr>
              <w:t>CRB</w:t>
            </w:r>
            <w:r w:rsidRPr="00E062F1">
              <w:t>)</w:t>
            </w:r>
          </w:p>
        </w:tc>
        <w:tc>
          <w:tcPr>
            <w:tcW w:w="0" w:type="auto"/>
            <w:vAlign w:val="center"/>
          </w:tcPr>
          <w:p w:rsidR="00F36296" w:rsidRPr="00E062F1" w:rsidRDefault="00F36296" w:rsidP="0099668C">
            <w:pPr>
              <w:pStyle w:val="TAH"/>
            </w:pPr>
            <w:r w:rsidRPr="00E062F1">
              <w:t>30 MHz</w:t>
            </w:r>
          </w:p>
          <w:p w:rsidR="00F36296" w:rsidRPr="00E062F1" w:rsidRDefault="00F36296" w:rsidP="0099668C">
            <w:pPr>
              <w:pStyle w:val="TAH"/>
            </w:pPr>
            <w:r w:rsidRPr="00E062F1">
              <w:t>(L</w:t>
            </w:r>
            <w:r w:rsidRPr="00E062F1">
              <w:rPr>
                <w:vertAlign w:val="subscript"/>
              </w:rPr>
              <w:t>CRB</w:t>
            </w:r>
            <w:r w:rsidRPr="00E062F1">
              <w:t>)</w:t>
            </w:r>
          </w:p>
        </w:tc>
        <w:tc>
          <w:tcPr>
            <w:tcW w:w="0" w:type="auto"/>
            <w:shd w:val="clear" w:color="auto" w:fill="auto"/>
            <w:vAlign w:val="center"/>
          </w:tcPr>
          <w:p w:rsidR="00F36296" w:rsidRPr="00E062F1" w:rsidRDefault="00F36296" w:rsidP="0099668C">
            <w:pPr>
              <w:pStyle w:val="TAH"/>
            </w:pPr>
            <w:r w:rsidRPr="00E062F1">
              <w:t>40 MHz</w:t>
            </w:r>
          </w:p>
          <w:p w:rsidR="00F36296" w:rsidRPr="00E062F1" w:rsidRDefault="00F36296" w:rsidP="0099668C">
            <w:pPr>
              <w:pStyle w:val="TAH"/>
            </w:pPr>
            <w:r w:rsidRPr="00E062F1">
              <w:t>(L</w:t>
            </w:r>
            <w:r w:rsidRPr="00E062F1">
              <w:rPr>
                <w:vertAlign w:val="subscript"/>
              </w:rPr>
              <w:t>CRB</w:t>
            </w:r>
            <w:r w:rsidRPr="00E062F1">
              <w:t>)</w:t>
            </w:r>
          </w:p>
        </w:tc>
        <w:tc>
          <w:tcPr>
            <w:tcW w:w="0" w:type="auto"/>
            <w:shd w:val="clear" w:color="auto" w:fill="auto"/>
            <w:vAlign w:val="center"/>
          </w:tcPr>
          <w:p w:rsidR="00F36296" w:rsidRPr="00E062F1" w:rsidRDefault="00F36296" w:rsidP="0099668C">
            <w:pPr>
              <w:pStyle w:val="TAH"/>
            </w:pPr>
            <w:r w:rsidRPr="00E062F1">
              <w:t>50 MHz</w:t>
            </w:r>
          </w:p>
          <w:p w:rsidR="00F36296" w:rsidRPr="00E062F1" w:rsidRDefault="00F36296" w:rsidP="0099668C">
            <w:pPr>
              <w:pStyle w:val="TAH"/>
            </w:pPr>
            <w:r w:rsidRPr="00E062F1">
              <w:t>(L</w:t>
            </w:r>
            <w:r w:rsidRPr="00E062F1">
              <w:rPr>
                <w:vertAlign w:val="subscript"/>
              </w:rPr>
              <w:t>CRB</w:t>
            </w:r>
            <w:r w:rsidRPr="00E062F1">
              <w:t>)</w:t>
            </w:r>
          </w:p>
        </w:tc>
        <w:tc>
          <w:tcPr>
            <w:tcW w:w="0" w:type="auto"/>
            <w:shd w:val="clear" w:color="auto" w:fill="auto"/>
            <w:vAlign w:val="center"/>
          </w:tcPr>
          <w:p w:rsidR="00F36296" w:rsidRPr="00E062F1" w:rsidRDefault="00F36296" w:rsidP="0099668C">
            <w:pPr>
              <w:pStyle w:val="TAH"/>
            </w:pPr>
            <w:r w:rsidRPr="00E062F1">
              <w:t>60 MHz</w:t>
            </w:r>
          </w:p>
          <w:p w:rsidR="00F36296" w:rsidRPr="00E062F1" w:rsidRDefault="00F36296" w:rsidP="0099668C">
            <w:pPr>
              <w:pStyle w:val="TAH"/>
            </w:pPr>
            <w:r w:rsidRPr="00E062F1">
              <w:t>(L</w:t>
            </w:r>
            <w:r w:rsidRPr="00E062F1">
              <w:rPr>
                <w:vertAlign w:val="subscript"/>
              </w:rPr>
              <w:t>CRB</w:t>
            </w:r>
            <w:r w:rsidRPr="00E062F1">
              <w:t>)</w:t>
            </w:r>
          </w:p>
        </w:tc>
        <w:tc>
          <w:tcPr>
            <w:tcW w:w="0" w:type="auto"/>
            <w:shd w:val="clear" w:color="auto" w:fill="auto"/>
            <w:vAlign w:val="center"/>
          </w:tcPr>
          <w:p w:rsidR="00F36296" w:rsidRPr="00E062F1" w:rsidRDefault="00F36296" w:rsidP="0099668C">
            <w:pPr>
              <w:pStyle w:val="TAH"/>
            </w:pPr>
            <w:r w:rsidRPr="00E062F1">
              <w:t>80 MHz</w:t>
            </w:r>
          </w:p>
          <w:p w:rsidR="00F36296" w:rsidRPr="00E062F1" w:rsidRDefault="00F36296" w:rsidP="0099668C">
            <w:pPr>
              <w:pStyle w:val="TAH"/>
            </w:pPr>
            <w:r w:rsidRPr="00E062F1">
              <w:t>(L</w:t>
            </w:r>
            <w:r w:rsidRPr="00E062F1">
              <w:rPr>
                <w:vertAlign w:val="subscript"/>
              </w:rPr>
              <w:t>CRB</w:t>
            </w:r>
            <w:r w:rsidRPr="00E062F1">
              <w:t>)</w:t>
            </w:r>
          </w:p>
        </w:tc>
        <w:tc>
          <w:tcPr>
            <w:tcW w:w="0" w:type="auto"/>
            <w:vAlign w:val="center"/>
          </w:tcPr>
          <w:p w:rsidR="00F36296" w:rsidRPr="00E062F1" w:rsidRDefault="00F36296" w:rsidP="0099668C">
            <w:pPr>
              <w:pStyle w:val="TAH"/>
            </w:pPr>
            <w:r w:rsidRPr="00E062F1">
              <w:t>90 MHz</w:t>
            </w:r>
          </w:p>
          <w:p w:rsidR="00F36296" w:rsidRPr="00E062F1" w:rsidRDefault="00F36296" w:rsidP="0099668C">
            <w:pPr>
              <w:pStyle w:val="TAH"/>
            </w:pPr>
            <w:r w:rsidRPr="00E062F1">
              <w:t>(L</w:t>
            </w:r>
            <w:r w:rsidRPr="00E062F1">
              <w:rPr>
                <w:vertAlign w:val="subscript"/>
              </w:rPr>
              <w:t>CRB</w:t>
            </w:r>
            <w:r w:rsidRPr="00E062F1">
              <w:t>)</w:t>
            </w:r>
          </w:p>
        </w:tc>
        <w:tc>
          <w:tcPr>
            <w:tcW w:w="0" w:type="auto"/>
            <w:shd w:val="clear" w:color="auto" w:fill="auto"/>
            <w:vAlign w:val="center"/>
          </w:tcPr>
          <w:p w:rsidR="00F36296" w:rsidRPr="00E062F1" w:rsidRDefault="00F36296" w:rsidP="0099668C">
            <w:pPr>
              <w:pStyle w:val="TAH"/>
            </w:pPr>
            <w:r w:rsidRPr="00E062F1">
              <w:t>100 MHz</w:t>
            </w:r>
          </w:p>
          <w:p w:rsidR="00F36296" w:rsidRPr="00E062F1" w:rsidRDefault="00F36296" w:rsidP="0099668C">
            <w:pPr>
              <w:pStyle w:val="TAH"/>
            </w:pPr>
            <w:r w:rsidRPr="00E062F1">
              <w:t>(L</w:t>
            </w:r>
            <w:r w:rsidRPr="00E062F1">
              <w:rPr>
                <w:vertAlign w:val="subscript"/>
              </w:rPr>
              <w:t>CRB</w:t>
            </w:r>
            <w:r w:rsidRPr="00E062F1">
              <w:t>)</w:t>
            </w:r>
          </w:p>
        </w:tc>
      </w:tr>
      <w:tr w:rsidR="00F36296" w:rsidRPr="00E062F1" w:rsidTr="0099668C">
        <w:trPr>
          <w:trHeight w:val="285"/>
          <w:jc w:val="center"/>
        </w:trPr>
        <w:tc>
          <w:tcPr>
            <w:tcW w:w="0" w:type="auto"/>
            <w:shd w:val="clear" w:color="auto" w:fill="auto"/>
            <w:vAlign w:val="center"/>
          </w:tcPr>
          <w:p w:rsidR="00F36296" w:rsidRPr="005B4DD5" w:rsidRDefault="00F36296" w:rsidP="0099668C">
            <w:pPr>
              <w:pStyle w:val="TAC"/>
            </w:pPr>
            <w:r>
              <w:rPr>
                <w:lang w:eastAsia="ja-JP"/>
              </w:rPr>
              <w:t>n28</w:t>
            </w:r>
          </w:p>
        </w:tc>
        <w:tc>
          <w:tcPr>
            <w:tcW w:w="0" w:type="auto"/>
            <w:shd w:val="clear" w:color="auto" w:fill="auto"/>
            <w:vAlign w:val="center"/>
          </w:tcPr>
          <w:p w:rsidR="00F36296" w:rsidRPr="005B4DD5" w:rsidRDefault="00F36296" w:rsidP="0099668C">
            <w:pPr>
              <w:pStyle w:val="TAC"/>
            </w:pPr>
            <w:r>
              <w:t>66</w:t>
            </w:r>
          </w:p>
        </w:tc>
        <w:tc>
          <w:tcPr>
            <w:tcW w:w="0" w:type="auto"/>
            <w:shd w:val="clear" w:color="auto" w:fill="auto"/>
            <w:vAlign w:val="center"/>
          </w:tcPr>
          <w:p w:rsidR="00F36296" w:rsidRPr="00E062F1" w:rsidRDefault="00F36296" w:rsidP="0099668C">
            <w:pPr>
              <w:pStyle w:val="TAC"/>
              <w:rPr>
                <w:rFonts w:cs="Arial"/>
                <w:lang w:eastAsia="ja-JP"/>
              </w:rPr>
            </w:pPr>
            <w:r w:rsidRPr="00E062F1">
              <w:rPr>
                <w:rFonts w:cs="Arial"/>
                <w:lang w:eastAsia="ja-JP"/>
              </w:rPr>
              <w:t>8</w:t>
            </w:r>
          </w:p>
        </w:tc>
        <w:tc>
          <w:tcPr>
            <w:tcW w:w="0" w:type="auto"/>
            <w:shd w:val="clear" w:color="auto" w:fill="auto"/>
            <w:vAlign w:val="center"/>
          </w:tcPr>
          <w:p w:rsidR="00F36296" w:rsidRPr="00E062F1" w:rsidRDefault="00F36296" w:rsidP="0099668C">
            <w:pPr>
              <w:pStyle w:val="TAC"/>
              <w:rPr>
                <w:rFonts w:eastAsia="Calibri" w:cs="Arial"/>
                <w:lang w:eastAsia="ja-JP"/>
              </w:rPr>
            </w:pPr>
            <w:r w:rsidRPr="00E062F1">
              <w:rPr>
                <w:rFonts w:cs="Arial"/>
                <w:lang w:eastAsia="fr-FR"/>
              </w:rPr>
              <w:t>16</w:t>
            </w:r>
          </w:p>
        </w:tc>
        <w:tc>
          <w:tcPr>
            <w:tcW w:w="0" w:type="auto"/>
            <w:shd w:val="clear" w:color="auto" w:fill="auto"/>
            <w:vAlign w:val="center"/>
          </w:tcPr>
          <w:p w:rsidR="00F36296" w:rsidRPr="00E062F1" w:rsidRDefault="00F36296" w:rsidP="0099668C">
            <w:pPr>
              <w:pStyle w:val="TAC"/>
              <w:rPr>
                <w:rFonts w:eastAsia="Calibri" w:cs="Arial"/>
                <w:lang w:eastAsia="ja-JP"/>
              </w:rPr>
            </w:pPr>
            <w:r w:rsidRPr="00E062F1">
              <w:rPr>
                <w:rFonts w:cs="Arial"/>
                <w:lang w:eastAsia="fr-FR"/>
              </w:rPr>
              <w:t>25</w:t>
            </w:r>
          </w:p>
        </w:tc>
        <w:tc>
          <w:tcPr>
            <w:tcW w:w="0" w:type="auto"/>
            <w:shd w:val="clear" w:color="auto" w:fill="auto"/>
            <w:vAlign w:val="center"/>
          </w:tcPr>
          <w:p w:rsidR="00F36296" w:rsidRPr="00E062F1" w:rsidRDefault="00F36296" w:rsidP="0099668C">
            <w:pPr>
              <w:pStyle w:val="TAC"/>
              <w:rPr>
                <w:rFonts w:eastAsia="Calibri" w:cs="Arial"/>
                <w:lang w:eastAsia="ja-JP"/>
              </w:rPr>
            </w:pPr>
            <w:r w:rsidRPr="00E062F1">
              <w:rPr>
                <w:rFonts w:cs="Arial"/>
                <w:lang w:eastAsia="fr-FR"/>
              </w:rPr>
              <w:t>25</w:t>
            </w:r>
          </w:p>
        </w:tc>
        <w:tc>
          <w:tcPr>
            <w:tcW w:w="0" w:type="auto"/>
            <w:shd w:val="clear" w:color="auto" w:fill="auto"/>
            <w:vAlign w:val="center"/>
          </w:tcPr>
          <w:p w:rsidR="00F36296" w:rsidRPr="00E062F1" w:rsidDel="00B51323" w:rsidRDefault="00F36296" w:rsidP="0099668C">
            <w:pPr>
              <w:pStyle w:val="TAC"/>
              <w:rPr>
                <w:rFonts w:cs="Arial"/>
              </w:rPr>
            </w:pPr>
          </w:p>
        </w:tc>
        <w:tc>
          <w:tcPr>
            <w:tcW w:w="0" w:type="auto"/>
            <w:vAlign w:val="center"/>
          </w:tcPr>
          <w:p w:rsidR="00F36296" w:rsidRPr="00E062F1" w:rsidRDefault="00F36296" w:rsidP="0099668C">
            <w:pPr>
              <w:pStyle w:val="TAC"/>
            </w:pPr>
          </w:p>
        </w:tc>
        <w:tc>
          <w:tcPr>
            <w:tcW w:w="0" w:type="auto"/>
            <w:shd w:val="clear" w:color="auto" w:fill="auto"/>
            <w:vAlign w:val="center"/>
          </w:tcPr>
          <w:p w:rsidR="00F36296" w:rsidRPr="00E062F1" w:rsidRDefault="00F36296" w:rsidP="0099668C">
            <w:pPr>
              <w:pStyle w:val="TAC"/>
            </w:pPr>
          </w:p>
        </w:tc>
        <w:tc>
          <w:tcPr>
            <w:tcW w:w="0" w:type="auto"/>
            <w:shd w:val="clear" w:color="auto" w:fill="auto"/>
            <w:vAlign w:val="center"/>
          </w:tcPr>
          <w:p w:rsidR="00F36296" w:rsidRPr="00E062F1" w:rsidRDefault="00F36296" w:rsidP="0099668C">
            <w:pPr>
              <w:pStyle w:val="TAC"/>
            </w:pPr>
          </w:p>
        </w:tc>
        <w:tc>
          <w:tcPr>
            <w:tcW w:w="0" w:type="auto"/>
            <w:shd w:val="clear" w:color="auto" w:fill="auto"/>
            <w:vAlign w:val="center"/>
          </w:tcPr>
          <w:p w:rsidR="00F36296" w:rsidRPr="00E062F1" w:rsidRDefault="00F36296" w:rsidP="0099668C">
            <w:pPr>
              <w:pStyle w:val="TAC"/>
            </w:pPr>
          </w:p>
        </w:tc>
        <w:tc>
          <w:tcPr>
            <w:tcW w:w="0" w:type="auto"/>
            <w:shd w:val="clear" w:color="auto" w:fill="auto"/>
            <w:vAlign w:val="center"/>
          </w:tcPr>
          <w:p w:rsidR="00F36296" w:rsidRPr="00E062F1" w:rsidRDefault="00F36296" w:rsidP="0099668C">
            <w:pPr>
              <w:pStyle w:val="TAC"/>
            </w:pPr>
          </w:p>
        </w:tc>
        <w:tc>
          <w:tcPr>
            <w:tcW w:w="0" w:type="auto"/>
            <w:vAlign w:val="center"/>
          </w:tcPr>
          <w:p w:rsidR="00F36296" w:rsidRPr="00E062F1" w:rsidRDefault="00F36296" w:rsidP="0099668C">
            <w:pPr>
              <w:pStyle w:val="TAC"/>
            </w:pPr>
          </w:p>
        </w:tc>
        <w:tc>
          <w:tcPr>
            <w:tcW w:w="0" w:type="auto"/>
            <w:shd w:val="clear" w:color="auto" w:fill="auto"/>
            <w:vAlign w:val="center"/>
          </w:tcPr>
          <w:p w:rsidR="00F36296" w:rsidRPr="00E062F1" w:rsidRDefault="00F36296" w:rsidP="0099668C">
            <w:pPr>
              <w:pStyle w:val="TAC"/>
            </w:pPr>
          </w:p>
        </w:tc>
      </w:tr>
    </w:tbl>
    <w:p w:rsidR="00F36296" w:rsidRDefault="00F36296" w:rsidP="00852BD5">
      <w:pPr>
        <w:keepNext/>
        <w:rPr>
          <w:lang w:eastAsia="zh-CN"/>
        </w:rPr>
      </w:pPr>
    </w:p>
    <w:p w:rsidR="00F36296" w:rsidRPr="00AB79B3" w:rsidRDefault="00F36296" w:rsidP="00852BD5">
      <w:pPr>
        <w:keepNext/>
      </w:pPr>
      <w:r>
        <w:rPr>
          <w:lang w:eastAsia="zh-CN"/>
        </w:rPr>
        <w:t>Since there is no reasonable MSD test frequency point, no need to specify t</w:t>
      </w:r>
      <w:r w:rsidRPr="00501998">
        <w:rPr>
          <w:lang w:eastAsia="zh-CN"/>
        </w:rPr>
        <w:t xml:space="preserve">he MSD </w:t>
      </w:r>
      <w:r>
        <w:rPr>
          <w:lang w:eastAsia="zh-CN"/>
        </w:rPr>
        <w:t xml:space="preserve">due to </w:t>
      </w:r>
      <w:r>
        <w:rPr>
          <w:rFonts w:eastAsia="SimSun"/>
          <w:lang w:val="en-US" w:eastAsia="zh-CN"/>
        </w:rPr>
        <w:t>IMD4</w:t>
      </w:r>
      <w:r>
        <w:rPr>
          <w:lang w:eastAsia="zh-CN"/>
        </w:rPr>
        <w:t xml:space="preserve"> for DC_66_n28.</w:t>
      </w:r>
    </w:p>
    <w:p w:rsidR="00447DA6" w:rsidRPr="006312BD" w:rsidRDefault="00447DA6" w:rsidP="00447DA6">
      <w:pPr>
        <w:pStyle w:val="30"/>
        <w:rPr>
          <w:lang w:eastAsia="zh-TW"/>
        </w:rPr>
      </w:pPr>
      <w:bookmarkStart w:id="2319" w:name="_Toc87954450"/>
      <w:r w:rsidRPr="007426DC">
        <w:t>6.</w:t>
      </w:r>
      <w:r>
        <w:rPr>
          <w:rFonts w:hint="eastAsia"/>
          <w:lang w:eastAsia="zh-CN"/>
        </w:rPr>
        <w:t>1.</w:t>
      </w:r>
      <w:r>
        <w:rPr>
          <w:rFonts w:hint="eastAsia"/>
          <w:lang w:eastAsia="zh-TW"/>
        </w:rPr>
        <w:t>17</w:t>
      </w:r>
      <w:r>
        <w:rPr>
          <w:rFonts w:hint="eastAsia"/>
          <w:lang w:eastAsia="zh-TW"/>
        </w:rPr>
        <w:tab/>
      </w:r>
      <w:r w:rsidRPr="00D4326D">
        <w:rPr>
          <w:rFonts w:eastAsia="MS Mincho" w:cs="Arial" w:hint="eastAsia"/>
          <w:lang w:val="en-US" w:eastAsia="ja-JP"/>
        </w:rPr>
        <w:t>DC_28_n1</w:t>
      </w:r>
      <w:bookmarkEnd w:id="2319"/>
    </w:p>
    <w:p w:rsidR="0099668C" w:rsidRPr="00D4326D" w:rsidRDefault="0099668C">
      <w:pPr>
        <w:keepNext/>
        <w:keepLines/>
        <w:spacing w:before="120"/>
        <w:ind w:left="1134" w:hanging="1134"/>
        <w:outlineLvl w:val="3"/>
        <w:rPr>
          <w:rFonts w:ascii="Arial" w:eastAsia="MS Mincho" w:hAnsi="Arial" w:cs="Arial"/>
          <w:sz w:val="24"/>
          <w:szCs w:val="28"/>
          <w:lang w:val="en-US" w:eastAsia="ja-JP"/>
        </w:rPr>
      </w:pPr>
      <w:r w:rsidRPr="00D4326D">
        <w:rPr>
          <w:rFonts w:ascii="Arial" w:hAnsi="Arial" w:cs="Arial" w:hint="eastAsia"/>
          <w:sz w:val="24"/>
          <w:szCs w:val="28"/>
          <w:lang w:val="en-US" w:eastAsia="zh-CN"/>
        </w:rPr>
        <w:t>6.1.17.</w:t>
      </w:r>
      <w:r w:rsidRPr="00D4326D">
        <w:rPr>
          <w:rFonts w:ascii="Arial" w:hAnsi="Arial" w:cs="Arial"/>
          <w:sz w:val="24"/>
          <w:szCs w:val="28"/>
          <w:lang w:val="en-US" w:eastAsia="zh-CN"/>
        </w:rPr>
        <w:t>1</w:t>
      </w:r>
      <w:r w:rsidRPr="00D4326D">
        <w:rPr>
          <w:rFonts w:ascii="Arial" w:hAnsi="Arial" w:cs="Arial"/>
          <w:sz w:val="24"/>
          <w:szCs w:val="28"/>
          <w:lang w:val="en-US" w:eastAsia="zh-CN"/>
        </w:rPr>
        <w:tab/>
        <w:t xml:space="preserve">Configuration for </w:t>
      </w:r>
      <w:r w:rsidRPr="00D4326D">
        <w:rPr>
          <w:rFonts w:ascii="Arial" w:hAnsi="Arial" w:cs="Arial" w:hint="eastAsia"/>
          <w:sz w:val="24"/>
          <w:szCs w:val="28"/>
          <w:lang w:val="en-US" w:eastAsia="ja-JP"/>
        </w:rPr>
        <w:t>DC</w:t>
      </w:r>
    </w:p>
    <w:p w:rsidR="0099668C" w:rsidRPr="00745D74" w:rsidRDefault="0099668C">
      <w:pPr>
        <w:keepNext/>
        <w:spacing w:before="120" w:after="120"/>
        <w:jc w:val="center"/>
        <w:rPr>
          <w:rFonts w:ascii="Arial" w:eastAsia="Yu Mincho" w:hAnsi="Arial" w:cs="Arial"/>
          <w:sz w:val="28"/>
          <w:szCs w:val="28"/>
          <w:lang w:eastAsia="ja-JP"/>
        </w:rPr>
      </w:pPr>
      <w:r w:rsidRPr="00697599">
        <w:rPr>
          <w:rFonts w:ascii="Arial" w:hAnsi="Arial" w:cs="Arial"/>
          <w:b/>
        </w:rPr>
        <w:t xml:space="preserve">Table </w:t>
      </w:r>
      <w:r w:rsidRPr="00697599">
        <w:rPr>
          <w:rFonts w:ascii="Arial" w:hAnsi="Arial" w:cs="Arial"/>
          <w:b/>
          <w:lang w:eastAsia="zh-CN"/>
        </w:rPr>
        <w:t>6.</w:t>
      </w:r>
      <w:r>
        <w:rPr>
          <w:rFonts w:ascii="Arial" w:hAnsi="Arial" w:cs="Arial" w:hint="eastAsia"/>
          <w:b/>
          <w:lang w:eastAsia="zh-CN"/>
        </w:rPr>
        <w:t>1.17</w:t>
      </w:r>
      <w:r>
        <w:rPr>
          <w:rFonts w:ascii="Arial" w:hAnsi="Arial" w:cs="Arial"/>
          <w:b/>
          <w:lang w:eastAsia="zh-CN"/>
        </w:rPr>
        <w:t>.1</w:t>
      </w:r>
      <w:r w:rsidRPr="00697599">
        <w:rPr>
          <w:rFonts w:ascii="Arial" w:hAnsi="Arial" w:cs="Arial"/>
          <w:b/>
        </w:rPr>
        <w:t xml:space="preserve">-1: </w:t>
      </w:r>
      <w:r w:rsidRPr="00697599">
        <w:rPr>
          <w:rFonts w:ascii="Arial" w:hAnsi="Arial" w:cs="Arial"/>
          <w:b/>
          <w:lang w:eastAsia="zh-CN"/>
        </w:rPr>
        <w:t xml:space="preserve"> </w:t>
      </w:r>
      <w:r w:rsidRPr="000618E6">
        <w:rPr>
          <w:rFonts w:ascii="Arial" w:hAnsi="Arial" w:cs="Arial"/>
          <w:b/>
          <w:lang w:eastAsia="zh-CN"/>
        </w:rPr>
        <w:t>Inter-band EN-DC configurations within FR1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19"/>
        <w:gridCol w:w="3402"/>
        <w:gridCol w:w="1985"/>
      </w:tblGrid>
      <w:tr w:rsidR="0099668C" w:rsidRPr="00AE4694" w:rsidTr="0099668C">
        <w:trPr>
          <w:trHeight w:val="227"/>
          <w:tblHeader/>
          <w:jc w:val="center"/>
        </w:trPr>
        <w:tc>
          <w:tcPr>
            <w:tcW w:w="3119" w:type="dxa"/>
            <w:shd w:val="clear" w:color="auto" w:fill="auto"/>
            <w:tcMar>
              <w:top w:w="28" w:type="dxa"/>
              <w:left w:w="28" w:type="dxa"/>
              <w:bottom w:w="57" w:type="dxa"/>
              <w:right w:w="28" w:type="dxa"/>
            </w:tcMar>
            <w:vAlign w:val="center"/>
            <w:hideMark/>
          </w:tcPr>
          <w:p w:rsidR="0099668C" w:rsidRPr="00AE4694" w:rsidRDefault="0099668C">
            <w:pPr>
              <w:pStyle w:val="TAH"/>
              <w:rPr>
                <w:lang w:val="en-US" w:eastAsia="fi-FI"/>
              </w:rPr>
            </w:pPr>
            <w:r w:rsidRPr="00AE4694">
              <w:rPr>
                <w:lang w:val="en-US" w:eastAsia="fi-FI"/>
              </w:rPr>
              <w:t>EN-DC</w:t>
            </w:r>
            <w:r>
              <w:rPr>
                <w:rFonts w:hint="eastAsia"/>
                <w:lang w:val="en-US" w:eastAsia="zh-CN"/>
              </w:rPr>
              <w:t xml:space="preserve"> </w:t>
            </w:r>
            <w:r w:rsidRPr="00AE4694">
              <w:rPr>
                <w:lang w:val="en-US" w:eastAsia="fi-FI"/>
              </w:rPr>
              <w:t>configuration</w:t>
            </w:r>
          </w:p>
        </w:tc>
        <w:tc>
          <w:tcPr>
            <w:tcW w:w="3402" w:type="dxa"/>
            <w:tcMar>
              <w:top w:w="28" w:type="dxa"/>
              <w:left w:w="28" w:type="dxa"/>
              <w:bottom w:w="57" w:type="dxa"/>
              <w:right w:w="28" w:type="dxa"/>
            </w:tcMar>
            <w:vAlign w:val="center"/>
          </w:tcPr>
          <w:p w:rsidR="0099668C" w:rsidRPr="00AE4694" w:rsidDel="00C35823" w:rsidRDefault="0099668C">
            <w:pPr>
              <w:pStyle w:val="TAH"/>
              <w:rPr>
                <w:lang w:eastAsia="fi-FI"/>
              </w:rPr>
            </w:pPr>
            <w:r w:rsidRPr="00AE4694">
              <w:rPr>
                <w:lang w:val="en-US" w:eastAsia="fi-FI"/>
              </w:rPr>
              <w:t>Uplink EN-DC</w:t>
            </w:r>
            <w:r>
              <w:rPr>
                <w:rFonts w:hint="eastAsia"/>
                <w:lang w:val="en-US" w:eastAsia="zh-CN"/>
              </w:rPr>
              <w:t xml:space="preserve"> </w:t>
            </w:r>
            <w:r w:rsidRPr="00AE4694">
              <w:rPr>
                <w:lang w:val="en-US" w:eastAsia="fi-FI"/>
              </w:rPr>
              <w:t>configuration</w:t>
            </w:r>
            <w:r>
              <w:rPr>
                <w:rFonts w:hint="eastAsia"/>
                <w:lang w:val="en-US" w:eastAsia="zh-CN"/>
              </w:rPr>
              <w:t xml:space="preserve"> </w:t>
            </w:r>
            <w:r w:rsidRPr="00AE4694">
              <w:rPr>
                <w:lang w:val="en-US" w:eastAsia="fi-FI"/>
              </w:rPr>
              <w:t>(NOTE 1)</w:t>
            </w:r>
          </w:p>
        </w:tc>
        <w:tc>
          <w:tcPr>
            <w:tcW w:w="1985" w:type="dxa"/>
            <w:shd w:val="clear" w:color="auto" w:fill="auto"/>
            <w:tcMar>
              <w:top w:w="28" w:type="dxa"/>
              <w:left w:w="28" w:type="dxa"/>
              <w:bottom w:w="57" w:type="dxa"/>
              <w:right w:w="28" w:type="dxa"/>
            </w:tcMar>
            <w:vAlign w:val="center"/>
          </w:tcPr>
          <w:p w:rsidR="0099668C" w:rsidRPr="00AE4694" w:rsidRDefault="0099668C">
            <w:pPr>
              <w:pStyle w:val="TAH"/>
              <w:rPr>
                <w:lang w:val="en-US" w:eastAsia="fi-FI"/>
              </w:rPr>
            </w:pPr>
            <w:r w:rsidRPr="00AE4694">
              <w:t>Single UL allowed</w:t>
            </w:r>
          </w:p>
        </w:tc>
      </w:tr>
      <w:tr w:rsidR="0099668C" w:rsidRPr="00AE4694" w:rsidTr="0099668C">
        <w:trPr>
          <w:trHeight w:val="227"/>
          <w:jc w:val="center"/>
        </w:trPr>
        <w:tc>
          <w:tcPr>
            <w:tcW w:w="3119" w:type="dxa"/>
            <w:shd w:val="clear" w:color="auto" w:fill="auto"/>
            <w:tcMar>
              <w:top w:w="28" w:type="dxa"/>
              <w:left w:w="28" w:type="dxa"/>
              <w:bottom w:w="57" w:type="dxa"/>
              <w:right w:w="28" w:type="dxa"/>
            </w:tcMar>
            <w:vAlign w:val="center"/>
          </w:tcPr>
          <w:p w:rsidR="0099668C" w:rsidRPr="002F670A" w:rsidRDefault="0099668C">
            <w:pPr>
              <w:pStyle w:val="TAH"/>
              <w:rPr>
                <w:b w:val="0"/>
                <w:lang w:val="fi-FI" w:eastAsia="fi-FI"/>
              </w:rPr>
            </w:pPr>
            <w:r>
              <w:rPr>
                <w:b w:val="0"/>
                <w:lang w:val="fi-FI" w:eastAsia="fi-FI"/>
              </w:rPr>
              <w:t>DC_28A_n1A</w:t>
            </w:r>
          </w:p>
        </w:tc>
        <w:tc>
          <w:tcPr>
            <w:tcW w:w="3402" w:type="dxa"/>
            <w:tcMar>
              <w:top w:w="28" w:type="dxa"/>
              <w:left w:w="28" w:type="dxa"/>
              <w:bottom w:w="57" w:type="dxa"/>
              <w:right w:w="28" w:type="dxa"/>
            </w:tcMar>
            <w:vAlign w:val="center"/>
          </w:tcPr>
          <w:p w:rsidR="0099668C" w:rsidRPr="00AE4694" w:rsidRDefault="0099668C">
            <w:pPr>
              <w:pStyle w:val="TAH"/>
              <w:rPr>
                <w:b w:val="0"/>
                <w:lang w:val="en-US" w:eastAsia="fi-FI"/>
              </w:rPr>
            </w:pPr>
            <w:r>
              <w:rPr>
                <w:b w:val="0"/>
                <w:lang w:val="fi-FI" w:eastAsia="fi-FI"/>
              </w:rPr>
              <w:t>DC_28A_n1A</w:t>
            </w:r>
          </w:p>
        </w:tc>
        <w:tc>
          <w:tcPr>
            <w:tcW w:w="1985" w:type="dxa"/>
            <w:shd w:val="clear" w:color="auto" w:fill="auto"/>
            <w:tcMar>
              <w:top w:w="28" w:type="dxa"/>
              <w:left w:w="28" w:type="dxa"/>
              <w:bottom w:w="57" w:type="dxa"/>
              <w:right w:w="28" w:type="dxa"/>
            </w:tcMar>
            <w:vAlign w:val="center"/>
          </w:tcPr>
          <w:p w:rsidR="0099668C" w:rsidRPr="002C0256" w:rsidRDefault="0099668C">
            <w:pPr>
              <w:pStyle w:val="TAH"/>
              <w:rPr>
                <w:b w:val="0"/>
                <w:lang w:eastAsia="fi-FI"/>
              </w:rPr>
            </w:pPr>
            <w:r>
              <w:rPr>
                <w:rFonts w:eastAsia="SimSun"/>
                <w:b w:val="0"/>
                <w:lang w:eastAsia="zh-CN"/>
              </w:rPr>
              <w:t>No</w:t>
            </w:r>
          </w:p>
        </w:tc>
      </w:tr>
    </w:tbl>
    <w:p w:rsidR="0099668C" w:rsidRPr="00D4326D" w:rsidRDefault="0099668C">
      <w:pPr>
        <w:keepNext/>
        <w:keepLines/>
        <w:spacing w:before="120"/>
        <w:ind w:left="1134" w:hanging="1134"/>
        <w:outlineLvl w:val="3"/>
        <w:rPr>
          <w:rFonts w:ascii="Arial" w:hAnsi="Arial" w:cs="Arial"/>
          <w:sz w:val="24"/>
          <w:szCs w:val="28"/>
          <w:lang w:val="en-US" w:eastAsia="zh-CN"/>
        </w:rPr>
      </w:pPr>
      <w:r w:rsidRPr="00D4326D">
        <w:rPr>
          <w:rFonts w:ascii="Arial" w:hAnsi="Arial" w:cs="Arial" w:hint="eastAsia"/>
          <w:sz w:val="24"/>
          <w:szCs w:val="28"/>
          <w:lang w:val="en-US" w:eastAsia="zh-CN"/>
        </w:rPr>
        <w:t>6.1.17</w:t>
      </w:r>
      <w:r w:rsidRPr="00D4326D">
        <w:rPr>
          <w:rFonts w:ascii="Arial" w:hAnsi="Arial" w:cs="Arial"/>
          <w:sz w:val="24"/>
          <w:szCs w:val="28"/>
          <w:lang w:val="en-US" w:eastAsia="zh-CN"/>
        </w:rPr>
        <w:t>.2</w:t>
      </w:r>
      <w:r w:rsidRPr="00D4326D">
        <w:rPr>
          <w:rFonts w:ascii="Arial" w:hAnsi="Arial" w:cs="Arial"/>
          <w:sz w:val="24"/>
          <w:szCs w:val="28"/>
          <w:lang w:val="en-US" w:eastAsia="zh-CN"/>
        </w:rPr>
        <w:tab/>
        <w:t xml:space="preserve">Maximum output power for </w:t>
      </w:r>
      <w:r w:rsidRPr="00D4326D">
        <w:rPr>
          <w:rFonts w:ascii="Arial" w:hAnsi="Arial" w:cs="Arial" w:hint="eastAsia"/>
          <w:sz w:val="24"/>
          <w:szCs w:val="28"/>
          <w:lang w:val="en-US" w:eastAsia="zh-CN"/>
        </w:rPr>
        <w:t>DC</w:t>
      </w:r>
    </w:p>
    <w:p w:rsidR="0099668C" w:rsidRPr="00301366" w:rsidRDefault="0099668C">
      <w:pPr>
        <w:keepNext/>
        <w:spacing w:before="120" w:after="120"/>
        <w:jc w:val="center"/>
        <w:rPr>
          <w:rFonts w:ascii="Arial" w:eastAsia="Yu Mincho" w:hAnsi="Arial" w:cs="Arial"/>
          <w:sz w:val="28"/>
          <w:szCs w:val="28"/>
          <w:lang w:eastAsia="ja-JP"/>
        </w:rPr>
      </w:pPr>
      <w:r w:rsidRPr="00697599">
        <w:rPr>
          <w:rFonts w:ascii="Arial" w:hAnsi="Arial" w:cs="Arial"/>
          <w:b/>
        </w:rPr>
        <w:t xml:space="preserve">Table </w:t>
      </w:r>
      <w:r>
        <w:rPr>
          <w:rFonts w:ascii="Arial" w:hAnsi="Arial" w:cs="Arial"/>
          <w:b/>
          <w:lang w:eastAsia="zh-CN"/>
        </w:rPr>
        <w:t>6.1.17.2</w:t>
      </w:r>
      <w:r w:rsidRPr="00697599">
        <w:rPr>
          <w:rFonts w:ascii="Arial" w:hAnsi="Arial" w:cs="Arial"/>
          <w:b/>
        </w:rPr>
        <w:t>-1:</w:t>
      </w:r>
      <w:r w:rsidRPr="00301366">
        <w:t xml:space="preserve"> </w:t>
      </w:r>
      <w:r w:rsidRPr="00301366">
        <w:rPr>
          <w:rFonts w:ascii="Arial" w:hAnsi="Arial" w:cs="Arial"/>
          <w:b/>
        </w:rPr>
        <w:t>Maximum output power for inter-band EN-DC</w:t>
      </w:r>
      <w:r>
        <w:rPr>
          <w:rFonts w:ascii="Arial" w:hAnsi="Arial" w:cs="Arial"/>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99668C" w:rsidTr="0099668C">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99668C" w:rsidRDefault="0099668C">
            <w:pPr>
              <w:pStyle w:val="TAH"/>
              <w:rPr>
                <w:rFonts w:eastAsia="MS Mincho"/>
              </w:rPr>
            </w:pPr>
            <w:r>
              <w:rPr>
                <w:rFonts w:eastAsia="MS Mincho"/>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rsidR="0099668C" w:rsidRDefault="0099668C">
            <w:pPr>
              <w:pStyle w:val="TAH"/>
              <w:rPr>
                <w:rFonts w:eastAsia="MS Mincho"/>
              </w:rPr>
            </w:pPr>
            <w:r>
              <w:rPr>
                <w:rFonts w:eastAsia="MS Mincho"/>
              </w:rPr>
              <w:t>Power class 3</w:t>
            </w:r>
          </w:p>
          <w:p w:rsidR="0099668C" w:rsidRDefault="0099668C">
            <w:pPr>
              <w:pStyle w:val="TAH"/>
              <w:rPr>
                <w:rFonts w:eastAsia="MS Mincho"/>
              </w:rPr>
            </w:pPr>
            <w:r>
              <w:rPr>
                <w:rFonts w:eastAsia="MS Mincho"/>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rsidR="0099668C" w:rsidRDefault="0099668C">
            <w:pPr>
              <w:pStyle w:val="TAH"/>
              <w:rPr>
                <w:rFonts w:eastAsia="MS Mincho"/>
              </w:rPr>
            </w:pPr>
            <w:r>
              <w:rPr>
                <w:rFonts w:eastAsia="MS Mincho"/>
              </w:rPr>
              <w:t>Tolerance</w:t>
            </w:r>
          </w:p>
          <w:p w:rsidR="0099668C" w:rsidRDefault="0099668C">
            <w:pPr>
              <w:pStyle w:val="TAH"/>
              <w:rPr>
                <w:rFonts w:eastAsia="MS Mincho"/>
              </w:rPr>
            </w:pPr>
            <w:r>
              <w:rPr>
                <w:rFonts w:eastAsia="MS Mincho"/>
              </w:rPr>
              <w:t>(dB)</w:t>
            </w:r>
          </w:p>
        </w:tc>
      </w:tr>
      <w:tr w:rsidR="0099668C" w:rsidTr="0099668C">
        <w:trPr>
          <w:trHeight w:val="288"/>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99668C" w:rsidRPr="00A138D3" w:rsidRDefault="0099668C">
            <w:pPr>
              <w:pStyle w:val="TAH"/>
              <w:rPr>
                <w:b w:val="0"/>
                <w:lang w:val="fi-FI" w:eastAsia="fi-FI"/>
              </w:rPr>
            </w:pPr>
            <w:r>
              <w:rPr>
                <w:b w:val="0"/>
                <w:lang w:val="fi-FI" w:eastAsia="fi-FI"/>
              </w:rPr>
              <w:t>DC_28A_n1A</w:t>
            </w:r>
          </w:p>
        </w:tc>
        <w:tc>
          <w:tcPr>
            <w:tcW w:w="2093" w:type="dxa"/>
            <w:tcBorders>
              <w:top w:val="single" w:sz="4" w:space="0" w:color="auto"/>
              <w:left w:val="single" w:sz="4" w:space="0" w:color="auto"/>
              <w:bottom w:val="single" w:sz="4" w:space="0" w:color="auto"/>
              <w:right w:val="single" w:sz="4" w:space="0" w:color="auto"/>
            </w:tcBorders>
            <w:vAlign w:val="center"/>
            <w:hideMark/>
          </w:tcPr>
          <w:p w:rsidR="0099668C" w:rsidRPr="00E725F8" w:rsidRDefault="0099668C">
            <w:pPr>
              <w:pStyle w:val="TAC"/>
              <w:rPr>
                <w:rFonts w:eastAsia="MS Mincho"/>
              </w:rPr>
            </w:pPr>
            <w:r w:rsidRPr="00E725F8">
              <w:rPr>
                <w:rFonts w:eastAsia="MS Mincho"/>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rsidR="0099668C" w:rsidRPr="00E725F8" w:rsidRDefault="0099668C">
            <w:pPr>
              <w:pStyle w:val="TAC"/>
              <w:rPr>
                <w:rFonts w:eastAsia="MS Mincho"/>
              </w:rPr>
            </w:pPr>
            <w:r w:rsidRPr="00E725F8">
              <w:rPr>
                <w:rFonts w:eastAsia="MS Mincho"/>
              </w:rPr>
              <w:t>+2/-3</w:t>
            </w:r>
          </w:p>
        </w:tc>
      </w:tr>
    </w:tbl>
    <w:p w:rsidR="0099668C" w:rsidRPr="00D4326D" w:rsidRDefault="0099668C">
      <w:pPr>
        <w:keepNext/>
        <w:keepLines/>
        <w:spacing w:before="120"/>
        <w:ind w:left="1134" w:hanging="1134"/>
        <w:outlineLvl w:val="3"/>
        <w:rPr>
          <w:rFonts w:ascii="Arial" w:hAnsi="Arial" w:cs="Arial"/>
          <w:sz w:val="24"/>
          <w:szCs w:val="28"/>
          <w:lang w:val="en-US" w:eastAsia="zh-CN"/>
        </w:rPr>
      </w:pPr>
      <w:r w:rsidRPr="00D4326D">
        <w:rPr>
          <w:rFonts w:ascii="Arial" w:hAnsi="Arial" w:cs="Arial"/>
          <w:sz w:val="24"/>
          <w:szCs w:val="28"/>
          <w:lang w:val="en-US" w:eastAsia="zh-CN"/>
        </w:rPr>
        <w:t>6.1.17.3</w:t>
      </w:r>
      <w:r w:rsidRPr="00D4326D">
        <w:rPr>
          <w:rFonts w:ascii="Arial" w:hAnsi="Arial" w:cs="Arial"/>
          <w:sz w:val="24"/>
          <w:szCs w:val="28"/>
          <w:lang w:val="en-US" w:eastAsia="zh-CN"/>
        </w:rPr>
        <w:tab/>
        <w:t>Spurious emission band UE co-existence for DC</w:t>
      </w:r>
    </w:p>
    <w:p w:rsidR="0099668C" w:rsidRPr="00697599" w:rsidRDefault="0099668C">
      <w:pPr>
        <w:keepNext/>
        <w:keepLines/>
        <w:spacing w:before="60"/>
        <w:jc w:val="center"/>
        <w:rPr>
          <w:rFonts w:ascii="Arial" w:hAnsi="Arial"/>
          <w:b/>
          <w:lang w:eastAsia="zh-CN"/>
        </w:rPr>
      </w:pPr>
      <w:r w:rsidRPr="00697599">
        <w:rPr>
          <w:rFonts w:ascii="Arial" w:hAnsi="Arial"/>
          <w:b/>
          <w:lang w:eastAsia="zh-CN"/>
        </w:rPr>
        <w:t xml:space="preserve">Table </w:t>
      </w:r>
      <w:r>
        <w:rPr>
          <w:rFonts w:ascii="Arial" w:hAnsi="Arial"/>
          <w:b/>
          <w:lang w:eastAsia="zh-CN"/>
        </w:rPr>
        <w:t>6.1.17.3</w:t>
      </w:r>
      <w:r w:rsidRPr="00697599">
        <w:rPr>
          <w:rFonts w:ascii="Arial" w:hAnsi="Arial"/>
          <w:b/>
          <w:lang w:eastAsia="zh-CN"/>
        </w:rPr>
        <w:t>-</w:t>
      </w:r>
      <w:r>
        <w:rPr>
          <w:rFonts w:ascii="Arial" w:hAnsi="Arial"/>
          <w:b/>
          <w:lang w:eastAsia="zh-CN"/>
        </w:rPr>
        <w:t>1</w:t>
      </w:r>
      <w:r w:rsidRPr="00697599">
        <w:rPr>
          <w:rFonts w:ascii="Arial" w:hAnsi="Arial"/>
          <w:b/>
          <w:lang w:eastAsia="zh-CN"/>
        </w:rPr>
        <w:t xml:space="preserve">: </w:t>
      </w:r>
      <w:r w:rsidRPr="00697599">
        <w:rPr>
          <w:rFonts w:ascii="Arial" w:hAnsi="Arial" w:hint="eastAsia"/>
          <w:b/>
          <w:lang w:eastAsia="zh-CN"/>
        </w:rPr>
        <w:t>Spurious emissions</w:t>
      </w:r>
      <w:r w:rsidRPr="00697599">
        <w:rPr>
          <w:rFonts w:ascii="Arial" w:hAnsi="Arial"/>
          <w:b/>
          <w:lang w:eastAsia="zh-CN"/>
        </w:rPr>
        <w:t xml:space="preserve"> for inter-band EN-DC</w:t>
      </w:r>
      <w:r w:rsidRPr="00697599">
        <w:rPr>
          <w:rFonts w:ascii="Arial" w:hAnsi="Arial" w:hint="eastAsia"/>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99668C" w:rsidRPr="00697599" w:rsidTr="0099668C">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rsidR="0099668C" w:rsidRPr="00697599" w:rsidRDefault="0099668C">
            <w:pPr>
              <w:keepNext/>
              <w:keepLines/>
              <w:spacing w:after="0"/>
              <w:jc w:val="center"/>
              <w:rPr>
                <w:rFonts w:ascii="Arial" w:hAnsi="Arial" w:cs="Arial"/>
                <w:b/>
                <w:sz w:val="18"/>
                <w:lang w:eastAsia="ja-JP"/>
              </w:rPr>
            </w:pPr>
            <w:r w:rsidRPr="00697599">
              <w:rPr>
                <w:rFonts w:ascii="Arial" w:hAnsi="Arial" w:cs="Arial"/>
                <w:b/>
                <w:sz w:val="18"/>
                <w:lang w:eastAsia="ja-JP"/>
              </w:rPr>
              <w:t>E-UTRA and NR DC Configuration</w:t>
            </w:r>
          </w:p>
        </w:tc>
        <w:tc>
          <w:tcPr>
            <w:tcW w:w="8352" w:type="dxa"/>
            <w:gridSpan w:val="7"/>
            <w:tcBorders>
              <w:top w:val="single" w:sz="4" w:space="0" w:color="auto"/>
              <w:left w:val="nil"/>
              <w:bottom w:val="single" w:sz="4" w:space="0" w:color="auto"/>
              <w:right w:val="single" w:sz="4" w:space="0" w:color="auto"/>
            </w:tcBorders>
          </w:tcPr>
          <w:p w:rsidR="0099668C" w:rsidRPr="00697599" w:rsidRDefault="0099668C">
            <w:pPr>
              <w:keepNext/>
              <w:keepLines/>
              <w:spacing w:after="0"/>
              <w:jc w:val="center"/>
              <w:rPr>
                <w:rFonts w:ascii="Arial" w:hAnsi="Arial" w:cs="Arial"/>
                <w:b/>
                <w:sz w:val="18"/>
              </w:rPr>
            </w:pPr>
            <w:r w:rsidRPr="00697599">
              <w:rPr>
                <w:rFonts w:ascii="Arial" w:hAnsi="Arial" w:cs="Arial"/>
                <w:b/>
                <w:sz w:val="18"/>
              </w:rPr>
              <w:t xml:space="preserve">Spurious emission </w:t>
            </w:r>
          </w:p>
        </w:tc>
      </w:tr>
      <w:tr w:rsidR="0099668C" w:rsidRPr="00697599" w:rsidTr="0099668C">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rsidR="0099668C" w:rsidRPr="00697599" w:rsidRDefault="0099668C">
            <w:pPr>
              <w:keepNext/>
              <w:keepLines/>
              <w:spacing w:after="0"/>
              <w:jc w:val="center"/>
              <w:rPr>
                <w:rFonts w:ascii="Arial" w:hAnsi="Arial" w:cs="Arial"/>
                <w:b/>
                <w:sz w:val="18"/>
              </w:rPr>
            </w:pPr>
          </w:p>
        </w:tc>
        <w:tc>
          <w:tcPr>
            <w:tcW w:w="2919" w:type="dxa"/>
            <w:tcBorders>
              <w:top w:val="nil"/>
              <w:left w:val="nil"/>
              <w:bottom w:val="single" w:sz="4" w:space="0" w:color="auto"/>
              <w:right w:val="single" w:sz="4" w:space="0" w:color="auto"/>
            </w:tcBorders>
          </w:tcPr>
          <w:p w:rsidR="0099668C" w:rsidRPr="00697599" w:rsidRDefault="0099668C">
            <w:pPr>
              <w:keepNext/>
              <w:keepLines/>
              <w:spacing w:after="0"/>
              <w:jc w:val="center"/>
              <w:rPr>
                <w:rFonts w:ascii="Arial" w:hAnsi="Arial" w:cs="Arial"/>
                <w:b/>
                <w:sz w:val="18"/>
              </w:rPr>
            </w:pPr>
            <w:r w:rsidRPr="00697599">
              <w:rPr>
                <w:rFonts w:ascii="Arial" w:hAnsi="Arial" w:cs="Arial"/>
                <w:b/>
                <w:sz w:val="18"/>
              </w:rPr>
              <w:t>Protected band</w:t>
            </w:r>
          </w:p>
        </w:tc>
        <w:tc>
          <w:tcPr>
            <w:tcW w:w="2223" w:type="dxa"/>
            <w:gridSpan w:val="3"/>
            <w:tcBorders>
              <w:top w:val="single" w:sz="4" w:space="0" w:color="auto"/>
              <w:left w:val="nil"/>
              <w:bottom w:val="single" w:sz="4" w:space="0" w:color="auto"/>
              <w:right w:val="single" w:sz="4" w:space="0" w:color="auto"/>
            </w:tcBorders>
          </w:tcPr>
          <w:p w:rsidR="0099668C" w:rsidRPr="00697599" w:rsidRDefault="0099668C">
            <w:pPr>
              <w:keepNext/>
              <w:keepLines/>
              <w:spacing w:after="0"/>
              <w:jc w:val="center"/>
              <w:rPr>
                <w:rFonts w:ascii="Arial" w:hAnsi="Arial" w:cs="Arial"/>
                <w:b/>
                <w:sz w:val="18"/>
              </w:rPr>
            </w:pPr>
            <w:r w:rsidRPr="00697599">
              <w:rPr>
                <w:rFonts w:ascii="Arial" w:hAnsi="Arial" w:cs="Arial"/>
                <w:b/>
                <w:sz w:val="18"/>
              </w:rPr>
              <w:t>Frequency range (MHz)</w:t>
            </w:r>
          </w:p>
        </w:tc>
        <w:tc>
          <w:tcPr>
            <w:tcW w:w="1194" w:type="dxa"/>
            <w:tcBorders>
              <w:top w:val="nil"/>
              <w:left w:val="nil"/>
              <w:bottom w:val="single" w:sz="4" w:space="0" w:color="auto"/>
              <w:right w:val="single" w:sz="4" w:space="0" w:color="auto"/>
            </w:tcBorders>
          </w:tcPr>
          <w:p w:rsidR="0099668C" w:rsidRPr="00697599" w:rsidRDefault="0099668C">
            <w:pPr>
              <w:keepNext/>
              <w:keepLines/>
              <w:spacing w:after="0"/>
              <w:jc w:val="center"/>
              <w:rPr>
                <w:rFonts w:ascii="Arial" w:hAnsi="Arial" w:cs="Arial"/>
                <w:b/>
                <w:sz w:val="18"/>
              </w:rPr>
            </w:pPr>
            <w:r w:rsidRPr="00697599">
              <w:rPr>
                <w:rFonts w:ascii="Arial" w:hAnsi="Arial" w:cs="Arial" w:hint="eastAsia"/>
                <w:b/>
                <w:sz w:val="18"/>
              </w:rPr>
              <w:t xml:space="preserve">Maximum </w:t>
            </w:r>
            <w:r w:rsidRPr="00697599">
              <w:rPr>
                <w:rFonts w:ascii="Arial" w:hAnsi="Arial" w:cs="Arial"/>
                <w:b/>
                <w:sz w:val="18"/>
              </w:rPr>
              <w:t>Level (dBm)</w:t>
            </w:r>
          </w:p>
        </w:tc>
        <w:tc>
          <w:tcPr>
            <w:tcW w:w="1038" w:type="dxa"/>
            <w:tcBorders>
              <w:top w:val="nil"/>
              <w:left w:val="nil"/>
              <w:bottom w:val="single" w:sz="4" w:space="0" w:color="auto"/>
              <w:right w:val="single" w:sz="4" w:space="0" w:color="auto"/>
            </w:tcBorders>
          </w:tcPr>
          <w:p w:rsidR="0099668C" w:rsidRPr="00697599" w:rsidRDefault="0099668C">
            <w:pPr>
              <w:keepNext/>
              <w:keepLines/>
              <w:spacing w:after="0"/>
              <w:jc w:val="center"/>
              <w:rPr>
                <w:rFonts w:ascii="Arial" w:hAnsi="Arial" w:cs="Arial"/>
                <w:b/>
                <w:sz w:val="18"/>
              </w:rPr>
            </w:pPr>
            <w:r w:rsidRPr="00697599">
              <w:rPr>
                <w:rFonts w:ascii="Arial" w:hAnsi="Arial" w:cs="Arial"/>
                <w:b/>
                <w:sz w:val="18"/>
              </w:rPr>
              <w:t>MBW (MHz)</w:t>
            </w:r>
          </w:p>
        </w:tc>
        <w:tc>
          <w:tcPr>
            <w:tcW w:w="978" w:type="dxa"/>
            <w:tcBorders>
              <w:top w:val="nil"/>
              <w:left w:val="nil"/>
              <w:bottom w:val="single" w:sz="4" w:space="0" w:color="auto"/>
              <w:right w:val="single" w:sz="4" w:space="0" w:color="auto"/>
            </w:tcBorders>
          </w:tcPr>
          <w:p w:rsidR="0099668C" w:rsidRPr="00697599" w:rsidRDefault="0099668C">
            <w:pPr>
              <w:keepNext/>
              <w:keepLines/>
              <w:spacing w:after="0"/>
              <w:jc w:val="center"/>
              <w:rPr>
                <w:rFonts w:ascii="Arial" w:hAnsi="Arial" w:cs="Arial"/>
                <w:b/>
                <w:sz w:val="18"/>
              </w:rPr>
            </w:pPr>
            <w:r w:rsidRPr="00697599">
              <w:rPr>
                <w:rFonts w:ascii="Arial" w:hAnsi="Arial" w:cs="Arial"/>
                <w:b/>
                <w:sz w:val="18"/>
              </w:rPr>
              <w:t>NOTE</w:t>
            </w:r>
          </w:p>
        </w:tc>
      </w:tr>
      <w:tr w:rsidR="0099668C" w:rsidRPr="007E3289" w:rsidTr="0099668C">
        <w:trPr>
          <w:trHeight w:val="192"/>
          <w:jc w:val="center"/>
        </w:trPr>
        <w:tc>
          <w:tcPr>
            <w:tcW w:w="1663" w:type="dxa"/>
            <w:vMerge w:val="restart"/>
            <w:tcBorders>
              <w:top w:val="single" w:sz="4" w:space="0" w:color="auto"/>
              <w:left w:val="single" w:sz="4" w:space="0" w:color="auto"/>
              <w:right w:val="single" w:sz="4" w:space="0" w:color="auto"/>
            </w:tcBorders>
            <w:vAlign w:val="center"/>
          </w:tcPr>
          <w:p w:rsidR="0099668C" w:rsidRPr="00A919BF" w:rsidRDefault="0099668C">
            <w:pPr>
              <w:pStyle w:val="TAH"/>
              <w:rPr>
                <w:rFonts w:cs="Arial"/>
                <w:sz w:val="16"/>
                <w:szCs w:val="16"/>
                <w:lang w:eastAsia="ja-JP"/>
              </w:rPr>
            </w:pPr>
            <w:r>
              <w:rPr>
                <w:b w:val="0"/>
                <w:lang w:val="fi-FI" w:eastAsia="fi-FI"/>
              </w:rPr>
              <w:t>DC_28_n1</w:t>
            </w:r>
          </w:p>
        </w:tc>
        <w:tc>
          <w:tcPr>
            <w:tcW w:w="2919" w:type="dxa"/>
            <w:tcBorders>
              <w:top w:val="nil"/>
              <w:left w:val="nil"/>
              <w:bottom w:val="single" w:sz="4" w:space="0" w:color="auto"/>
              <w:right w:val="single" w:sz="4" w:space="0" w:color="auto"/>
            </w:tcBorders>
            <w:vAlign w:val="bottom"/>
          </w:tcPr>
          <w:p w:rsidR="0099668C" w:rsidRDefault="0099668C">
            <w:pPr>
              <w:pStyle w:val="TAC"/>
              <w:jc w:val="left"/>
              <w:rPr>
                <w:sz w:val="16"/>
                <w:szCs w:val="16"/>
                <w:lang w:eastAsia="ko-KR"/>
              </w:rPr>
            </w:pPr>
            <w:r w:rsidRPr="00E062F1">
              <w:rPr>
                <w:sz w:val="16"/>
                <w:szCs w:val="16"/>
              </w:rPr>
              <w:t>E-UTRA Band 5,</w:t>
            </w:r>
            <w:r>
              <w:rPr>
                <w:sz w:val="16"/>
                <w:szCs w:val="16"/>
              </w:rPr>
              <w:t xml:space="preserve"> 7, 8, 18, 19, 20, 26, 27, 31, </w:t>
            </w:r>
            <w:r w:rsidRPr="00E062F1">
              <w:rPr>
                <w:sz w:val="16"/>
                <w:szCs w:val="16"/>
                <w:lang w:eastAsia="ja-JP"/>
              </w:rPr>
              <w:t xml:space="preserve">38, 40, 41, </w:t>
            </w:r>
            <w:r w:rsidRPr="00E062F1">
              <w:rPr>
                <w:sz w:val="16"/>
                <w:szCs w:val="16"/>
                <w:lang w:eastAsia="ko-KR"/>
              </w:rPr>
              <w:t>72</w:t>
            </w:r>
            <w:r>
              <w:rPr>
                <w:sz w:val="16"/>
                <w:szCs w:val="16"/>
              </w:rPr>
              <w:t>, 73</w:t>
            </w:r>
          </w:p>
          <w:p w:rsidR="0099668C" w:rsidRPr="007900AF" w:rsidRDefault="0099668C">
            <w:pPr>
              <w:pStyle w:val="TAC"/>
              <w:jc w:val="left"/>
              <w:rPr>
                <w:rFonts w:eastAsia="SimSun"/>
                <w:lang w:eastAsia="zh-CN"/>
              </w:rPr>
            </w:pPr>
            <w:r w:rsidRPr="00E062F1">
              <w:rPr>
                <w:sz w:val="16"/>
                <w:szCs w:val="16"/>
                <w:lang w:eastAsia="ko-KR"/>
              </w:rPr>
              <w:t xml:space="preserve">NR band </w:t>
            </w:r>
            <w:r>
              <w:rPr>
                <w:sz w:val="16"/>
                <w:szCs w:val="16"/>
                <w:lang w:eastAsia="ko-KR"/>
              </w:rPr>
              <w:t>n79</w:t>
            </w:r>
          </w:p>
        </w:tc>
        <w:tc>
          <w:tcPr>
            <w:tcW w:w="951" w:type="dxa"/>
            <w:tcBorders>
              <w:top w:val="nil"/>
              <w:left w:val="nil"/>
              <w:bottom w:val="single" w:sz="4" w:space="0" w:color="auto"/>
              <w:right w:val="single" w:sz="4" w:space="0" w:color="auto"/>
            </w:tcBorders>
            <w:vAlign w:val="center"/>
          </w:tcPr>
          <w:p w:rsidR="0099668C" w:rsidRPr="00F55C1E" w:rsidRDefault="0099668C">
            <w:pPr>
              <w:pStyle w:val="TAC"/>
              <w:rPr>
                <w:rFonts w:eastAsia="SimSun"/>
              </w:rPr>
            </w:pPr>
            <w:r w:rsidRPr="00823DC2">
              <w:rPr>
                <w:sz w:val="16"/>
                <w:szCs w:val="16"/>
              </w:rPr>
              <w:t>F</w:t>
            </w:r>
            <w:r w:rsidRPr="00823DC2">
              <w:rPr>
                <w:sz w:val="16"/>
                <w:szCs w:val="16"/>
                <w:vertAlign w:val="subscript"/>
                <w:lang w:eastAsia="ja-JP"/>
              </w:rPr>
              <w:t>DL_low</w:t>
            </w:r>
          </w:p>
        </w:tc>
        <w:tc>
          <w:tcPr>
            <w:tcW w:w="315" w:type="dxa"/>
            <w:tcBorders>
              <w:top w:val="nil"/>
              <w:left w:val="nil"/>
              <w:bottom w:val="single" w:sz="4" w:space="0" w:color="auto"/>
              <w:right w:val="single" w:sz="4" w:space="0" w:color="auto"/>
            </w:tcBorders>
            <w:vAlign w:val="center"/>
          </w:tcPr>
          <w:p w:rsidR="0099668C" w:rsidRPr="00F55C1E" w:rsidRDefault="0099668C">
            <w:pPr>
              <w:pStyle w:val="TAC"/>
              <w:rPr>
                <w:rFonts w:eastAsia="SimSun"/>
              </w:rPr>
            </w:pPr>
            <w:r w:rsidRPr="00823DC2">
              <w:rPr>
                <w:sz w:val="16"/>
                <w:szCs w:val="16"/>
              </w:rPr>
              <w:t>-</w:t>
            </w:r>
          </w:p>
        </w:tc>
        <w:tc>
          <w:tcPr>
            <w:tcW w:w="957" w:type="dxa"/>
            <w:tcBorders>
              <w:top w:val="nil"/>
              <w:left w:val="nil"/>
              <w:bottom w:val="single" w:sz="4" w:space="0" w:color="auto"/>
              <w:right w:val="single" w:sz="4" w:space="0" w:color="auto"/>
            </w:tcBorders>
            <w:vAlign w:val="center"/>
          </w:tcPr>
          <w:p w:rsidR="0099668C" w:rsidRPr="00F55C1E" w:rsidRDefault="0099668C">
            <w:pPr>
              <w:pStyle w:val="TAC"/>
              <w:rPr>
                <w:rFonts w:eastAsia="SimSun"/>
              </w:rPr>
            </w:pPr>
            <w:r w:rsidRPr="00823DC2">
              <w:rPr>
                <w:sz w:val="16"/>
                <w:szCs w:val="16"/>
              </w:rPr>
              <w:t>F</w:t>
            </w:r>
            <w:r w:rsidRPr="00823DC2">
              <w:rPr>
                <w:sz w:val="16"/>
                <w:szCs w:val="16"/>
                <w:vertAlign w:val="subscript"/>
                <w:lang w:eastAsia="ja-JP"/>
              </w:rPr>
              <w:t>DL_high</w:t>
            </w:r>
          </w:p>
        </w:tc>
        <w:tc>
          <w:tcPr>
            <w:tcW w:w="1194" w:type="dxa"/>
            <w:tcBorders>
              <w:top w:val="nil"/>
              <w:left w:val="nil"/>
              <w:bottom w:val="single" w:sz="4" w:space="0" w:color="auto"/>
              <w:right w:val="single" w:sz="4" w:space="0" w:color="auto"/>
            </w:tcBorders>
            <w:vAlign w:val="center"/>
          </w:tcPr>
          <w:p w:rsidR="0099668C" w:rsidRPr="00F55C1E" w:rsidRDefault="0099668C">
            <w:pPr>
              <w:pStyle w:val="TAC"/>
              <w:rPr>
                <w:rFonts w:eastAsia="SimSun"/>
              </w:rPr>
            </w:pPr>
            <w:r w:rsidRPr="00823DC2">
              <w:rPr>
                <w:sz w:val="16"/>
                <w:szCs w:val="16"/>
              </w:rPr>
              <w:t>-50</w:t>
            </w:r>
          </w:p>
        </w:tc>
        <w:tc>
          <w:tcPr>
            <w:tcW w:w="1038" w:type="dxa"/>
            <w:tcBorders>
              <w:top w:val="nil"/>
              <w:left w:val="nil"/>
              <w:bottom w:val="single" w:sz="4" w:space="0" w:color="auto"/>
              <w:right w:val="single" w:sz="4" w:space="0" w:color="auto"/>
            </w:tcBorders>
            <w:vAlign w:val="center"/>
          </w:tcPr>
          <w:p w:rsidR="0099668C" w:rsidRPr="00F55C1E" w:rsidRDefault="0099668C">
            <w:pPr>
              <w:pStyle w:val="TAC"/>
              <w:rPr>
                <w:rFonts w:eastAsia="SimSun"/>
              </w:rPr>
            </w:pPr>
            <w:r w:rsidRPr="00823DC2">
              <w:rPr>
                <w:sz w:val="16"/>
                <w:szCs w:val="16"/>
              </w:rPr>
              <w:t>1</w:t>
            </w:r>
          </w:p>
        </w:tc>
        <w:tc>
          <w:tcPr>
            <w:tcW w:w="978" w:type="dxa"/>
            <w:tcBorders>
              <w:top w:val="nil"/>
              <w:left w:val="nil"/>
              <w:bottom w:val="single" w:sz="4" w:space="0" w:color="auto"/>
              <w:right w:val="single" w:sz="4" w:space="0" w:color="auto"/>
            </w:tcBorders>
            <w:vAlign w:val="center"/>
          </w:tcPr>
          <w:p w:rsidR="0099668C" w:rsidRPr="00F55C1E" w:rsidRDefault="0099668C">
            <w:pPr>
              <w:pStyle w:val="TAC"/>
              <w:rPr>
                <w:rFonts w:eastAsia="SimSun"/>
              </w:rPr>
            </w:pPr>
          </w:p>
        </w:tc>
      </w:tr>
      <w:tr w:rsidR="0099668C" w:rsidRPr="007E3289" w:rsidTr="0099668C">
        <w:trPr>
          <w:trHeight w:val="192"/>
          <w:jc w:val="center"/>
        </w:trPr>
        <w:tc>
          <w:tcPr>
            <w:tcW w:w="1663" w:type="dxa"/>
            <w:vMerge/>
            <w:tcBorders>
              <w:left w:val="single" w:sz="4" w:space="0" w:color="auto"/>
              <w:right w:val="single" w:sz="4" w:space="0" w:color="auto"/>
            </w:tcBorders>
            <w:vAlign w:val="center"/>
          </w:tcPr>
          <w:p w:rsidR="0099668C" w:rsidRDefault="0099668C">
            <w:pPr>
              <w:pStyle w:val="TAH"/>
              <w:rPr>
                <w:b w:val="0"/>
                <w:lang w:val="fi-FI" w:eastAsia="fi-FI"/>
              </w:rPr>
            </w:pPr>
          </w:p>
        </w:tc>
        <w:tc>
          <w:tcPr>
            <w:tcW w:w="2919" w:type="dxa"/>
            <w:tcBorders>
              <w:top w:val="nil"/>
              <w:left w:val="nil"/>
              <w:bottom w:val="single" w:sz="4" w:space="0" w:color="auto"/>
              <w:right w:val="single" w:sz="4" w:space="0" w:color="auto"/>
            </w:tcBorders>
            <w:vAlign w:val="bottom"/>
          </w:tcPr>
          <w:p w:rsidR="0099668C" w:rsidRPr="00E062F1" w:rsidRDefault="0099668C">
            <w:pPr>
              <w:pStyle w:val="TAL"/>
              <w:rPr>
                <w:sz w:val="16"/>
                <w:szCs w:val="16"/>
                <w:lang w:eastAsia="ko-KR"/>
              </w:rPr>
            </w:pPr>
            <w:r w:rsidRPr="00E062F1">
              <w:rPr>
                <w:sz w:val="16"/>
                <w:szCs w:val="16"/>
              </w:rPr>
              <w:t xml:space="preserve">E-UTRA Band </w:t>
            </w:r>
            <w:r>
              <w:rPr>
                <w:sz w:val="16"/>
                <w:szCs w:val="16"/>
              </w:rPr>
              <w:t xml:space="preserve">1, 22, 32, </w:t>
            </w:r>
            <w:r w:rsidRPr="00E062F1">
              <w:rPr>
                <w:sz w:val="16"/>
                <w:szCs w:val="16"/>
              </w:rPr>
              <w:t>42, 43,</w:t>
            </w:r>
            <w:r w:rsidRPr="00E062F1">
              <w:rPr>
                <w:sz w:val="16"/>
                <w:szCs w:val="16"/>
                <w:lang w:eastAsia="ja-JP"/>
              </w:rPr>
              <w:t xml:space="preserve"> 50, 51,</w:t>
            </w:r>
            <w:r>
              <w:rPr>
                <w:sz w:val="16"/>
                <w:szCs w:val="16"/>
                <w:lang w:eastAsia="ja-JP"/>
              </w:rPr>
              <w:t xml:space="preserve"> 52,</w:t>
            </w:r>
            <w:r w:rsidRPr="00E062F1">
              <w:rPr>
                <w:sz w:val="16"/>
                <w:szCs w:val="16"/>
              </w:rPr>
              <w:t xml:space="preserve"> </w:t>
            </w:r>
            <w:r>
              <w:rPr>
                <w:sz w:val="16"/>
                <w:szCs w:val="16"/>
              </w:rPr>
              <w:t xml:space="preserve">65, 74, </w:t>
            </w:r>
            <w:r w:rsidRPr="00E062F1">
              <w:rPr>
                <w:sz w:val="16"/>
                <w:szCs w:val="16"/>
              </w:rPr>
              <w:t>75, 76</w:t>
            </w:r>
          </w:p>
          <w:p w:rsidR="0099668C" w:rsidRPr="001F078B" w:rsidRDefault="0099668C">
            <w:pPr>
              <w:pStyle w:val="TAL"/>
              <w:rPr>
                <w:sz w:val="16"/>
                <w:szCs w:val="16"/>
                <w:lang w:val="sv-SE" w:eastAsia="ja-JP"/>
              </w:rPr>
            </w:pPr>
            <w:r w:rsidRPr="00E062F1">
              <w:rPr>
                <w:sz w:val="16"/>
                <w:szCs w:val="16"/>
                <w:lang w:eastAsia="ko-KR"/>
              </w:rPr>
              <w:t xml:space="preserve">NR band </w:t>
            </w:r>
            <w:r>
              <w:rPr>
                <w:sz w:val="16"/>
                <w:szCs w:val="16"/>
                <w:lang w:eastAsia="ko-KR"/>
              </w:rPr>
              <w:t xml:space="preserve">n77, </w:t>
            </w:r>
            <w:r w:rsidRPr="00E062F1">
              <w:rPr>
                <w:sz w:val="16"/>
                <w:szCs w:val="16"/>
                <w:lang w:eastAsia="ko-KR"/>
              </w:rPr>
              <w:t>n78</w:t>
            </w:r>
          </w:p>
        </w:tc>
        <w:tc>
          <w:tcPr>
            <w:tcW w:w="951" w:type="dxa"/>
            <w:tcBorders>
              <w:top w:val="nil"/>
              <w:left w:val="nil"/>
              <w:bottom w:val="single" w:sz="4" w:space="0" w:color="auto"/>
              <w:right w:val="single" w:sz="4" w:space="0" w:color="auto"/>
            </w:tcBorders>
            <w:vAlign w:val="center"/>
          </w:tcPr>
          <w:p w:rsidR="0099668C" w:rsidRPr="001F078B" w:rsidRDefault="0099668C">
            <w:pPr>
              <w:pStyle w:val="TAC"/>
              <w:rPr>
                <w:sz w:val="16"/>
                <w:szCs w:val="16"/>
              </w:rPr>
            </w:pPr>
            <w:r w:rsidRPr="001F078B">
              <w:rPr>
                <w:rFonts w:cs="Arial"/>
                <w:sz w:val="16"/>
                <w:szCs w:val="16"/>
              </w:rPr>
              <w:t>F</w:t>
            </w:r>
            <w:r w:rsidRPr="001F078B">
              <w:rPr>
                <w:rFonts w:cs="Arial"/>
                <w:sz w:val="16"/>
                <w:szCs w:val="16"/>
                <w:vertAlign w:val="subscript"/>
              </w:rPr>
              <w:t>DL_low</w:t>
            </w:r>
          </w:p>
        </w:tc>
        <w:tc>
          <w:tcPr>
            <w:tcW w:w="315" w:type="dxa"/>
            <w:tcBorders>
              <w:top w:val="nil"/>
              <w:left w:val="nil"/>
              <w:bottom w:val="single" w:sz="4" w:space="0" w:color="auto"/>
              <w:right w:val="single" w:sz="4" w:space="0" w:color="auto"/>
            </w:tcBorders>
            <w:vAlign w:val="center"/>
          </w:tcPr>
          <w:p w:rsidR="0099668C" w:rsidRPr="001F078B" w:rsidRDefault="0099668C">
            <w:pPr>
              <w:pStyle w:val="TAC"/>
              <w:rPr>
                <w:sz w:val="16"/>
                <w:szCs w:val="16"/>
              </w:rPr>
            </w:pPr>
            <w:r w:rsidRPr="001F078B">
              <w:rPr>
                <w:rFonts w:cs="Arial"/>
                <w:sz w:val="16"/>
                <w:szCs w:val="16"/>
              </w:rPr>
              <w:t>-</w:t>
            </w:r>
          </w:p>
        </w:tc>
        <w:tc>
          <w:tcPr>
            <w:tcW w:w="957" w:type="dxa"/>
            <w:tcBorders>
              <w:top w:val="nil"/>
              <w:left w:val="nil"/>
              <w:bottom w:val="single" w:sz="4" w:space="0" w:color="auto"/>
              <w:right w:val="single" w:sz="4" w:space="0" w:color="auto"/>
            </w:tcBorders>
            <w:vAlign w:val="center"/>
          </w:tcPr>
          <w:p w:rsidR="0099668C" w:rsidRPr="001F078B" w:rsidRDefault="0099668C">
            <w:pPr>
              <w:pStyle w:val="TAC"/>
              <w:rPr>
                <w:rStyle w:val="TALCar"/>
                <w:rFonts w:cs="Arial"/>
                <w:sz w:val="16"/>
                <w:szCs w:val="16"/>
              </w:rPr>
            </w:pPr>
            <w:r w:rsidRPr="001F078B">
              <w:rPr>
                <w:rFonts w:cs="Arial"/>
                <w:sz w:val="16"/>
                <w:szCs w:val="16"/>
              </w:rPr>
              <w:t>F</w:t>
            </w:r>
            <w:r w:rsidRPr="001F078B">
              <w:rPr>
                <w:rFonts w:cs="Arial"/>
                <w:sz w:val="16"/>
                <w:szCs w:val="16"/>
                <w:vertAlign w:val="subscript"/>
              </w:rPr>
              <w:t>DL_high</w:t>
            </w:r>
          </w:p>
        </w:tc>
        <w:tc>
          <w:tcPr>
            <w:tcW w:w="1194" w:type="dxa"/>
            <w:tcBorders>
              <w:top w:val="nil"/>
              <w:left w:val="nil"/>
              <w:bottom w:val="single" w:sz="4" w:space="0" w:color="auto"/>
              <w:right w:val="single" w:sz="4" w:space="0" w:color="auto"/>
            </w:tcBorders>
            <w:vAlign w:val="center"/>
          </w:tcPr>
          <w:p w:rsidR="0099668C" w:rsidRPr="001F078B" w:rsidRDefault="0099668C">
            <w:pPr>
              <w:pStyle w:val="TAC"/>
              <w:rPr>
                <w:sz w:val="16"/>
                <w:szCs w:val="16"/>
              </w:rPr>
            </w:pPr>
            <w:r w:rsidRPr="001F078B">
              <w:rPr>
                <w:rFonts w:cs="Arial"/>
                <w:sz w:val="16"/>
                <w:szCs w:val="16"/>
              </w:rPr>
              <w:t>-50</w:t>
            </w:r>
          </w:p>
        </w:tc>
        <w:tc>
          <w:tcPr>
            <w:tcW w:w="1038" w:type="dxa"/>
            <w:tcBorders>
              <w:top w:val="nil"/>
              <w:left w:val="nil"/>
              <w:bottom w:val="single" w:sz="4" w:space="0" w:color="auto"/>
              <w:right w:val="single" w:sz="4" w:space="0" w:color="auto"/>
            </w:tcBorders>
            <w:vAlign w:val="center"/>
          </w:tcPr>
          <w:p w:rsidR="0099668C" w:rsidRPr="001F078B" w:rsidRDefault="0099668C">
            <w:pPr>
              <w:pStyle w:val="TAC"/>
              <w:rPr>
                <w:sz w:val="16"/>
                <w:szCs w:val="16"/>
              </w:rPr>
            </w:pPr>
            <w:r w:rsidRPr="001F078B">
              <w:rPr>
                <w:rFonts w:cs="Arial"/>
                <w:sz w:val="16"/>
                <w:szCs w:val="16"/>
              </w:rPr>
              <w:t>1</w:t>
            </w:r>
          </w:p>
        </w:tc>
        <w:tc>
          <w:tcPr>
            <w:tcW w:w="978" w:type="dxa"/>
            <w:tcBorders>
              <w:top w:val="nil"/>
              <w:left w:val="nil"/>
              <w:bottom w:val="single" w:sz="4" w:space="0" w:color="auto"/>
              <w:right w:val="single" w:sz="4" w:space="0" w:color="auto"/>
            </w:tcBorders>
            <w:vAlign w:val="center"/>
          </w:tcPr>
          <w:p w:rsidR="0099668C" w:rsidRPr="001F078B" w:rsidRDefault="0099668C">
            <w:pPr>
              <w:pStyle w:val="TAC"/>
              <w:rPr>
                <w:sz w:val="16"/>
                <w:szCs w:val="16"/>
              </w:rPr>
            </w:pPr>
            <w:r w:rsidRPr="001F078B">
              <w:rPr>
                <w:rFonts w:cs="Arial"/>
                <w:sz w:val="16"/>
                <w:szCs w:val="16"/>
              </w:rPr>
              <w:t>2</w:t>
            </w:r>
          </w:p>
        </w:tc>
      </w:tr>
      <w:tr w:rsidR="0099668C" w:rsidRPr="007E3289" w:rsidTr="0099668C">
        <w:trPr>
          <w:trHeight w:val="192"/>
          <w:jc w:val="center"/>
        </w:trPr>
        <w:tc>
          <w:tcPr>
            <w:tcW w:w="1663" w:type="dxa"/>
            <w:vMerge/>
            <w:tcBorders>
              <w:left w:val="single" w:sz="4" w:space="0" w:color="auto"/>
              <w:right w:val="single" w:sz="4" w:space="0" w:color="auto"/>
            </w:tcBorders>
            <w:vAlign w:val="center"/>
          </w:tcPr>
          <w:p w:rsidR="0099668C" w:rsidRDefault="0099668C">
            <w:pPr>
              <w:pStyle w:val="TAH"/>
              <w:rPr>
                <w:b w:val="0"/>
                <w:lang w:val="fi-FI" w:eastAsia="fi-FI"/>
              </w:rPr>
            </w:pPr>
          </w:p>
        </w:tc>
        <w:tc>
          <w:tcPr>
            <w:tcW w:w="2919" w:type="dxa"/>
            <w:tcBorders>
              <w:top w:val="nil"/>
              <w:left w:val="nil"/>
              <w:bottom w:val="single" w:sz="4" w:space="0" w:color="auto"/>
              <w:right w:val="single" w:sz="4" w:space="0" w:color="auto"/>
            </w:tcBorders>
            <w:vAlign w:val="center"/>
          </w:tcPr>
          <w:p w:rsidR="0099668C" w:rsidRPr="001D386E" w:rsidRDefault="0099668C">
            <w:pPr>
              <w:pStyle w:val="TAL"/>
              <w:rPr>
                <w:rFonts w:cs="Arial"/>
                <w:sz w:val="16"/>
                <w:szCs w:val="16"/>
              </w:rPr>
            </w:pPr>
            <w:r w:rsidRPr="001D386E">
              <w:rPr>
                <w:rFonts w:cs="Arial"/>
                <w:sz w:val="16"/>
                <w:szCs w:val="16"/>
              </w:rPr>
              <w:t xml:space="preserve">E-UTRA Band </w:t>
            </w:r>
            <w:r w:rsidRPr="001D386E">
              <w:rPr>
                <w:rFonts w:cs="Arial" w:hint="eastAsia"/>
                <w:sz w:val="16"/>
                <w:szCs w:val="16"/>
              </w:rPr>
              <w:t>1</w:t>
            </w:r>
          </w:p>
        </w:tc>
        <w:tc>
          <w:tcPr>
            <w:tcW w:w="951" w:type="dxa"/>
            <w:tcBorders>
              <w:top w:val="nil"/>
              <w:left w:val="nil"/>
              <w:bottom w:val="single" w:sz="4" w:space="0" w:color="auto"/>
              <w:right w:val="single" w:sz="4" w:space="0" w:color="auto"/>
            </w:tcBorders>
            <w:vAlign w:val="center"/>
          </w:tcPr>
          <w:p w:rsidR="0099668C" w:rsidRPr="001D386E" w:rsidRDefault="0099668C">
            <w:pPr>
              <w:pStyle w:val="TAR"/>
              <w:jc w:val="center"/>
              <w:rPr>
                <w:rFonts w:cs="Arial"/>
                <w:sz w:val="16"/>
                <w:szCs w:val="16"/>
              </w:rPr>
            </w:pPr>
            <w:r w:rsidRPr="001D386E">
              <w:rPr>
                <w:rFonts w:cs="Arial"/>
                <w:sz w:val="16"/>
                <w:szCs w:val="16"/>
              </w:rPr>
              <w:t>F</w:t>
            </w:r>
            <w:r w:rsidRPr="001D386E">
              <w:rPr>
                <w:rFonts w:cs="Arial"/>
                <w:sz w:val="16"/>
                <w:szCs w:val="16"/>
                <w:vertAlign w:val="subscript"/>
              </w:rPr>
              <w:t>DL_low</w:t>
            </w:r>
          </w:p>
        </w:tc>
        <w:tc>
          <w:tcPr>
            <w:tcW w:w="315" w:type="dxa"/>
            <w:tcBorders>
              <w:top w:val="nil"/>
              <w:left w:val="nil"/>
              <w:bottom w:val="single" w:sz="4" w:space="0" w:color="auto"/>
              <w:right w:val="single" w:sz="4" w:space="0" w:color="auto"/>
            </w:tcBorders>
            <w:vAlign w:val="center"/>
          </w:tcPr>
          <w:p w:rsidR="0099668C" w:rsidRPr="001D386E" w:rsidRDefault="0099668C">
            <w:pPr>
              <w:pStyle w:val="TAC"/>
              <w:rPr>
                <w:rFonts w:cs="Arial"/>
                <w:sz w:val="16"/>
                <w:szCs w:val="16"/>
              </w:rPr>
            </w:pPr>
            <w:r w:rsidRPr="001D386E">
              <w:rPr>
                <w:rFonts w:cs="Arial"/>
                <w:sz w:val="16"/>
                <w:szCs w:val="16"/>
              </w:rPr>
              <w:t>-</w:t>
            </w:r>
          </w:p>
        </w:tc>
        <w:tc>
          <w:tcPr>
            <w:tcW w:w="957" w:type="dxa"/>
            <w:tcBorders>
              <w:top w:val="nil"/>
              <w:left w:val="nil"/>
              <w:bottom w:val="single" w:sz="4" w:space="0" w:color="auto"/>
              <w:right w:val="single" w:sz="4" w:space="0" w:color="auto"/>
            </w:tcBorders>
            <w:vAlign w:val="center"/>
          </w:tcPr>
          <w:p w:rsidR="0099668C" w:rsidRPr="001D386E" w:rsidRDefault="0099668C">
            <w:pPr>
              <w:pStyle w:val="TAL"/>
              <w:jc w:val="center"/>
              <w:rPr>
                <w:rFonts w:cs="Arial"/>
                <w:sz w:val="16"/>
                <w:szCs w:val="16"/>
              </w:rPr>
            </w:pPr>
            <w:r w:rsidRPr="001D386E">
              <w:rPr>
                <w:rFonts w:cs="Arial"/>
                <w:sz w:val="16"/>
                <w:szCs w:val="16"/>
              </w:rPr>
              <w:t>F</w:t>
            </w:r>
            <w:r w:rsidRPr="001D386E">
              <w:rPr>
                <w:rFonts w:cs="Arial"/>
                <w:sz w:val="16"/>
                <w:szCs w:val="16"/>
                <w:vertAlign w:val="subscript"/>
              </w:rPr>
              <w:t>DL_high</w:t>
            </w:r>
          </w:p>
        </w:tc>
        <w:tc>
          <w:tcPr>
            <w:tcW w:w="1194" w:type="dxa"/>
            <w:tcBorders>
              <w:top w:val="nil"/>
              <w:left w:val="nil"/>
              <w:bottom w:val="single" w:sz="4" w:space="0" w:color="auto"/>
              <w:right w:val="single" w:sz="4" w:space="0" w:color="auto"/>
            </w:tcBorders>
            <w:vAlign w:val="center"/>
          </w:tcPr>
          <w:p w:rsidR="0099668C" w:rsidRPr="001D386E" w:rsidRDefault="0099668C">
            <w:pPr>
              <w:pStyle w:val="TAC"/>
              <w:rPr>
                <w:rFonts w:cs="Arial"/>
                <w:sz w:val="16"/>
                <w:szCs w:val="16"/>
              </w:rPr>
            </w:pPr>
            <w:r w:rsidRPr="001D386E">
              <w:rPr>
                <w:rFonts w:cs="Arial"/>
                <w:sz w:val="16"/>
                <w:szCs w:val="16"/>
              </w:rPr>
              <w:t>-50</w:t>
            </w:r>
          </w:p>
        </w:tc>
        <w:tc>
          <w:tcPr>
            <w:tcW w:w="1038" w:type="dxa"/>
            <w:tcBorders>
              <w:top w:val="nil"/>
              <w:left w:val="nil"/>
              <w:bottom w:val="single" w:sz="4" w:space="0" w:color="auto"/>
              <w:right w:val="single" w:sz="4" w:space="0" w:color="auto"/>
            </w:tcBorders>
            <w:vAlign w:val="center"/>
          </w:tcPr>
          <w:p w:rsidR="0099668C" w:rsidRPr="001D386E" w:rsidRDefault="0099668C">
            <w:pPr>
              <w:pStyle w:val="TAC"/>
              <w:rPr>
                <w:rFonts w:cs="Arial"/>
                <w:sz w:val="16"/>
                <w:szCs w:val="16"/>
              </w:rPr>
            </w:pPr>
            <w:r w:rsidRPr="001D386E">
              <w:rPr>
                <w:rFonts w:cs="Arial"/>
                <w:sz w:val="16"/>
                <w:szCs w:val="16"/>
              </w:rPr>
              <w:t>1</w:t>
            </w:r>
          </w:p>
        </w:tc>
        <w:tc>
          <w:tcPr>
            <w:tcW w:w="978" w:type="dxa"/>
            <w:tcBorders>
              <w:top w:val="nil"/>
              <w:left w:val="nil"/>
              <w:bottom w:val="single" w:sz="4" w:space="0" w:color="auto"/>
              <w:right w:val="single" w:sz="4" w:space="0" w:color="auto"/>
            </w:tcBorders>
            <w:vAlign w:val="center"/>
          </w:tcPr>
          <w:p w:rsidR="0099668C" w:rsidRPr="001D386E" w:rsidRDefault="0099668C">
            <w:pPr>
              <w:pStyle w:val="TAC"/>
              <w:rPr>
                <w:rFonts w:cs="Arial"/>
                <w:sz w:val="16"/>
                <w:szCs w:val="16"/>
              </w:rPr>
            </w:pPr>
            <w:r w:rsidRPr="001D386E">
              <w:rPr>
                <w:rFonts w:cs="Arial"/>
                <w:sz w:val="16"/>
                <w:szCs w:val="16"/>
              </w:rPr>
              <w:t>9</w:t>
            </w:r>
            <w:r w:rsidRPr="001D386E">
              <w:rPr>
                <w:rFonts w:cs="Arial" w:hint="eastAsia"/>
                <w:sz w:val="16"/>
                <w:szCs w:val="16"/>
              </w:rPr>
              <w:t xml:space="preserve">, </w:t>
            </w:r>
            <w:r>
              <w:rPr>
                <w:rFonts w:cs="Arial"/>
                <w:sz w:val="16"/>
                <w:szCs w:val="16"/>
              </w:rPr>
              <w:t>10</w:t>
            </w:r>
          </w:p>
        </w:tc>
      </w:tr>
      <w:tr w:rsidR="0099668C" w:rsidRPr="007E3289" w:rsidTr="0099668C">
        <w:trPr>
          <w:trHeight w:val="192"/>
          <w:jc w:val="center"/>
        </w:trPr>
        <w:tc>
          <w:tcPr>
            <w:tcW w:w="1663" w:type="dxa"/>
            <w:vMerge/>
            <w:tcBorders>
              <w:left w:val="single" w:sz="4" w:space="0" w:color="auto"/>
              <w:right w:val="single" w:sz="4" w:space="0" w:color="auto"/>
            </w:tcBorders>
            <w:vAlign w:val="center"/>
          </w:tcPr>
          <w:p w:rsidR="0099668C" w:rsidRDefault="0099668C">
            <w:pPr>
              <w:pStyle w:val="TAH"/>
              <w:rPr>
                <w:b w:val="0"/>
                <w:lang w:val="fi-FI" w:eastAsia="fi-FI"/>
              </w:rPr>
            </w:pPr>
          </w:p>
        </w:tc>
        <w:tc>
          <w:tcPr>
            <w:tcW w:w="2919" w:type="dxa"/>
            <w:tcBorders>
              <w:top w:val="nil"/>
              <w:left w:val="nil"/>
              <w:bottom w:val="single" w:sz="4" w:space="0" w:color="auto"/>
              <w:right w:val="single" w:sz="4" w:space="0" w:color="auto"/>
            </w:tcBorders>
            <w:vAlign w:val="center"/>
          </w:tcPr>
          <w:p w:rsidR="0099668C" w:rsidRPr="001D386E" w:rsidRDefault="0099668C">
            <w:pPr>
              <w:pStyle w:val="TAL"/>
              <w:rPr>
                <w:rFonts w:cs="Arial"/>
                <w:sz w:val="16"/>
                <w:szCs w:val="16"/>
              </w:rPr>
            </w:pPr>
            <w:r w:rsidRPr="001D386E">
              <w:rPr>
                <w:rFonts w:cs="Arial"/>
                <w:sz w:val="16"/>
                <w:szCs w:val="16"/>
              </w:rPr>
              <w:t>E-UTRA Band 11, 21</w:t>
            </w:r>
          </w:p>
        </w:tc>
        <w:tc>
          <w:tcPr>
            <w:tcW w:w="951" w:type="dxa"/>
            <w:tcBorders>
              <w:top w:val="nil"/>
              <w:left w:val="nil"/>
              <w:bottom w:val="single" w:sz="4" w:space="0" w:color="auto"/>
              <w:right w:val="single" w:sz="4" w:space="0" w:color="auto"/>
            </w:tcBorders>
            <w:vAlign w:val="center"/>
          </w:tcPr>
          <w:p w:rsidR="0099668C" w:rsidRPr="001D386E" w:rsidRDefault="0099668C">
            <w:pPr>
              <w:pStyle w:val="TAR"/>
              <w:jc w:val="center"/>
              <w:rPr>
                <w:rFonts w:cs="Arial"/>
                <w:sz w:val="16"/>
                <w:szCs w:val="16"/>
              </w:rPr>
            </w:pPr>
            <w:r w:rsidRPr="001D386E">
              <w:rPr>
                <w:rFonts w:cs="Arial"/>
                <w:sz w:val="16"/>
                <w:szCs w:val="16"/>
              </w:rPr>
              <w:t>F</w:t>
            </w:r>
            <w:r w:rsidRPr="001D386E">
              <w:rPr>
                <w:rFonts w:cs="Arial"/>
                <w:sz w:val="16"/>
                <w:szCs w:val="16"/>
                <w:vertAlign w:val="subscript"/>
              </w:rPr>
              <w:t>DL_low</w:t>
            </w:r>
          </w:p>
        </w:tc>
        <w:tc>
          <w:tcPr>
            <w:tcW w:w="315" w:type="dxa"/>
            <w:tcBorders>
              <w:top w:val="nil"/>
              <w:left w:val="nil"/>
              <w:bottom w:val="single" w:sz="4" w:space="0" w:color="auto"/>
              <w:right w:val="single" w:sz="4" w:space="0" w:color="auto"/>
            </w:tcBorders>
            <w:vAlign w:val="center"/>
          </w:tcPr>
          <w:p w:rsidR="0099668C" w:rsidRPr="001D386E" w:rsidRDefault="0099668C">
            <w:pPr>
              <w:pStyle w:val="TAC"/>
              <w:rPr>
                <w:rFonts w:cs="Arial"/>
                <w:sz w:val="16"/>
                <w:szCs w:val="16"/>
              </w:rPr>
            </w:pPr>
            <w:r w:rsidRPr="001D386E">
              <w:rPr>
                <w:rFonts w:cs="Arial"/>
                <w:sz w:val="16"/>
                <w:szCs w:val="16"/>
              </w:rPr>
              <w:t>-</w:t>
            </w:r>
          </w:p>
        </w:tc>
        <w:tc>
          <w:tcPr>
            <w:tcW w:w="957" w:type="dxa"/>
            <w:tcBorders>
              <w:top w:val="nil"/>
              <w:left w:val="nil"/>
              <w:bottom w:val="single" w:sz="4" w:space="0" w:color="auto"/>
              <w:right w:val="single" w:sz="4" w:space="0" w:color="auto"/>
            </w:tcBorders>
            <w:vAlign w:val="center"/>
          </w:tcPr>
          <w:p w:rsidR="0099668C" w:rsidRPr="001D386E" w:rsidRDefault="0099668C">
            <w:pPr>
              <w:pStyle w:val="TAL"/>
              <w:jc w:val="center"/>
              <w:rPr>
                <w:rFonts w:cs="Arial"/>
                <w:sz w:val="16"/>
                <w:szCs w:val="16"/>
              </w:rPr>
            </w:pPr>
            <w:r w:rsidRPr="001D386E">
              <w:rPr>
                <w:rFonts w:cs="Arial"/>
                <w:sz w:val="16"/>
                <w:szCs w:val="16"/>
              </w:rPr>
              <w:t>F</w:t>
            </w:r>
            <w:r w:rsidRPr="001D386E">
              <w:rPr>
                <w:rFonts w:cs="Arial"/>
                <w:sz w:val="16"/>
                <w:szCs w:val="16"/>
                <w:vertAlign w:val="subscript"/>
              </w:rPr>
              <w:t>DL_high</w:t>
            </w:r>
          </w:p>
        </w:tc>
        <w:tc>
          <w:tcPr>
            <w:tcW w:w="1194" w:type="dxa"/>
            <w:tcBorders>
              <w:top w:val="nil"/>
              <w:left w:val="nil"/>
              <w:bottom w:val="single" w:sz="4" w:space="0" w:color="auto"/>
              <w:right w:val="single" w:sz="4" w:space="0" w:color="auto"/>
            </w:tcBorders>
            <w:vAlign w:val="center"/>
          </w:tcPr>
          <w:p w:rsidR="0099668C" w:rsidRPr="001D386E" w:rsidRDefault="0099668C">
            <w:pPr>
              <w:pStyle w:val="TAC"/>
              <w:rPr>
                <w:rFonts w:cs="Arial"/>
                <w:sz w:val="16"/>
                <w:szCs w:val="16"/>
              </w:rPr>
            </w:pPr>
            <w:r w:rsidRPr="001D386E">
              <w:rPr>
                <w:rFonts w:cs="Arial"/>
                <w:sz w:val="16"/>
                <w:szCs w:val="16"/>
              </w:rPr>
              <w:t>-50</w:t>
            </w:r>
          </w:p>
        </w:tc>
        <w:tc>
          <w:tcPr>
            <w:tcW w:w="1038" w:type="dxa"/>
            <w:tcBorders>
              <w:top w:val="nil"/>
              <w:left w:val="nil"/>
              <w:bottom w:val="single" w:sz="4" w:space="0" w:color="auto"/>
              <w:right w:val="single" w:sz="4" w:space="0" w:color="auto"/>
            </w:tcBorders>
            <w:vAlign w:val="center"/>
          </w:tcPr>
          <w:p w:rsidR="0099668C" w:rsidRPr="001D386E" w:rsidRDefault="0099668C">
            <w:pPr>
              <w:pStyle w:val="TAC"/>
              <w:rPr>
                <w:rFonts w:cs="Arial"/>
                <w:sz w:val="16"/>
                <w:szCs w:val="16"/>
              </w:rPr>
            </w:pPr>
            <w:r w:rsidRPr="001D386E">
              <w:rPr>
                <w:rFonts w:cs="Arial"/>
                <w:sz w:val="16"/>
                <w:szCs w:val="16"/>
              </w:rPr>
              <w:t>1</w:t>
            </w:r>
          </w:p>
        </w:tc>
        <w:tc>
          <w:tcPr>
            <w:tcW w:w="978" w:type="dxa"/>
            <w:tcBorders>
              <w:top w:val="nil"/>
              <w:left w:val="nil"/>
              <w:bottom w:val="single" w:sz="4" w:space="0" w:color="auto"/>
              <w:right w:val="single" w:sz="4" w:space="0" w:color="auto"/>
            </w:tcBorders>
            <w:vAlign w:val="center"/>
          </w:tcPr>
          <w:p w:rsidR="0099668C" w:rsidRPr="001D386E" w:rsidRDefault="0099668C">
            <w:pPr>
              <w:pStyle w:val="TAC"/>
              <w:rPr>
                <w:rFonts w:cs="Arial"/>
                <w:sz w:val="16"/>
                <w:szCs w:val="16"/>
              </w:rPr>
            </w:pPr>
            <w:r w:rsidRPr="001D386E">
              <w:rPr>
                <w:rFonts w:cs="Arial"/>
                <w:sz w:val="16"/>
                <w:szCs w:val="16"/>
              </w:rPr>
              <w:t>9</w:t>
            </w:r>
            <w:r w:rsidRPr="001D386E">
              <w:rPr>
                <w:rFonts w:cs="Arial" w:hint="eastAsia"/>
                <w:sz w:val="16"/>
                <w:szCs w:val="16"/>
              </w:rPr>
              <w:t xml:space="preserve">, </w:t>
            </w:r>
            <w:r>
              <w:rPr>
                <w:rFonts w:cs="Arial"/>
                <w:sz w:val="16"/>
                <w:szCs w:val="16"/>
              </w:rPr>
              <w:t>11</w:t>
            </w:r>
          </w:p>
        </w:tc>
      </w:tr>
      <w:tr w:rsidR="0099668C" w:rsidRPr="007E3289" w:rsidTr="0099668C">
        <w:trPr>
          <w:trHeight w:val="192"/>
          <w:jc w:val="center"/>
        </w:trPr>
        <w:tc>
          <w:tcPr>
            <w:tcW w:w="1663" w:type="dxa"/>
            <w:vMerge/>
            <w:tcBorders>
              <w:left w:val="single" w:sz="4" w:space="0" w:color="auto"/>
              <w:right w:val="single" w:sz="4" w:space="0" w:color="auto"/>
            </w:tcBorders>
            <w:vAlign w:val="center"/>
          </w:tcPr>
          <w:p w:rsidR="0099668C" w:rsidRDefault="0099668C">
            <w:pPr>
              <w:pStyle w:val="TAH"/>
              <w:rPr>
                <w:b w:val="0"/>
                <w:lang w:val="fi-FI" w:eastAsia="fi-FI"/>
              </w:rPr>
            </w:pPr>
          </w:p>
        </w:tc>
        <w:tc>
          <w:tcPr>
            <w:tcW w:w="2919" w:type="dxa"/>
            <w:tcBorders>
              <w:top w:val="nil"/>
              <w:left w:val="nil"/>
              <w:bottom w:val="single" w:sz="4" w:space="0" w:color="auto"/>
              <w:right w:val="single" w:sz="4" w:space="0" w:color="auto"/>
            </w:tcBorders>
            <w:vAlign w:val="bottom"/>
          </w:tcPr>
          <w:p w:rsidR="0099668C" w:rsidRPr="00E062F1" w:rsidRDefault="0099668C">
            <w:pPr>
              <w:pStyle w:val="TAL"/>
              <w:rPr>
                <w:sz w:val="16"/>
                <w:szCs w:val="16"/>
                <w:lang w:eastAsia="ja-JP"/>
              </w:rPr>
            </w:pPr>
            <w:r w:rsidRPr="00E062F1">
              <w:rPr>
                <w:sz w:val="16"/>
                <w:szCs w:val="16"/>
              </w:rPr>
              <w:t>E-UTRA band 3, 34</w:t>
            </w:r>
          </w:p>
        </w:tc>
        <w:tc>
          <w:tcPr>
            <w:tcW w:w="951" w:type="dxa"/>
            <w:tcBorders>
              <w:top w:val="nil"/>
              <w:left w:val="nil"/>
              <w:bottom w:val="single" w:sz="4" w:space="0" w:color="auto"/>
              <w:right w:val="single" w:sz="4" w:space="0" w:color="auto"/>
            </w:tcBorders>
            <w:vAlign w:val="center"/>
          </w:tcPr>
          <w:p w:rsidR="0099668C" w:rsidRPr="00E062F1" w:rsidRDefault="0099668C">
            <w:pPr>
              <w:pStyle w:val="TAC"/>
              <w:rPr>
                <w:sz w:val="16"/>
              </w:rPr>
            </w:pPr>
            <w:r w:rsidRPr="00E062F1">
              <w:rPr>
                <w:sz w:val="16"/>
              </w:rPr>
              <w:t>F</w:t>
            </w:r>
            <w:r w:rsidRPr="00E062F1">
              <w:rPr>
                <w:sz w:val="16"/>
                <w:vertAlign w:val="subscript"/>
              </w:rPr>
              <w:t>DL_low</w:t>
            </w:r>
          </w:p>
        </w:tc>
        <w:tc>
          <w:tcPr>
            <w:tcW w:w="315" w:type="dxa"/>
            <w:tcBorders>
              <w:top w:val="nil"/>
              <w:left w:val="nil"/>
              <w:bottom w:val="single" w:sz="4" w:space="0" w:color="auto"/>
              <w:right w:val="single" w:sz="4" w:space="0" w:color="auto"/>
            </w:tcBorders>
            <w:vAlign w:val="bottom"/>
          </w:tcPr>
          <w:p w:rsidR="0099668C" w:rsidRPr="00E062F1" w:rsidRDefault="0099668C">
            <w:pPr>
              <w:pStyle w:val="TAC"/>
              <w:rPr>
                <w:sz w:val="16"/>
              </w:rPr>
            </w:pPr>
            <w:r w:rsidRPr="00E062F1">
              <w:rPr>
                <w:sz w:val="16"/>
              </w:rPr>
              <w:t>-</w:t>
            </w:r>
          </w:p>
        </w:tc>
        <w:tc>
          <w:tcPr>
            <w:tcW w:w="957" w:type="dxa"/>
            <w:tcBorders>
              <w:top w:val="nil"/>
              <w:left w:val="nil"/>
              <w:bottom w:val="single" w:sz="4" w:space="0" w:color="auto"/>
              <w:right w:val="single" w:sz="4" w:space="0" w:color="auto"/>
            </w:tcBorders>
            <w:vAlign w:val="center"/>
          </w:tcPr>
          <w:p w:rsidR="0099668C" w:rsidRPr="00E062F1" w:rsidRDefault="0099668C">
            <w:pPr>
              <w:pStyle w:val="TAC"/>
              <w:rPr>
                <w:sz w:val="16"/>
              </w:rPr>
            </w:pPr>
            <w:r w:rsidRPr="00E062F1">
              <w:rPr>
                <w:sz w:val="16"/>
              </w:rPr>
              <w:t>F</w:t>
            </w:r>
            <w:r w:rsidRPr="00E062F1">
              <w:rPr>
                <w:sz w:val="16"/>
                <w:vertAlign w:val="subscript"/>
              </w:rPr>
              <w:t>DL_high</w:t>
            </w:r>
          </w:p>
        </w:tc>
        <w:tc>
          <w:tcPr>
            <w:tcW w:w="1194" w:type="dxa"/>
            <w:tcBorders>
              <w:top w:val="nil"/>
              <w:left w:val="nil"/>
              <w:bottom w:val="single" w:sz="4" w:space="0" w:color="auto"/>
              <w:right w:val="single" w:sz="4" w:space="0" w:color="auto"/>
            </w:tcBorders>
            <w:vAlign w:val="center"/>
          </w:tcPr>
          <w:p w:rsidR="0099668C" w:rsidRPr="00E062F1" w:rsidRDefault="0099668C">
            <w:pPr>
              <w:pStyle w:val="TAC"/>
              <w:rPr>
                <w:sz w:val="16"/>
                <w:lang w:eastAsia="ja-JP"/>
              </w:rPr>
            </w:pPr>
            <w:r w:rsidRPr="00E062F1">
              <w:rPr>
                <w:sz w:val="16"/>
              </w:rPr>
              <w:t>-50</w:t>
            </w:r>
          </w:p>
        </w:tc>
        <w:tc>
          <w:tcPr>
            <w:tcW w:w="1038" w:type="dxa"/>
            <w:tcBorders>
              <w:top w:val="nil"/>
              <w:left w:val="nil"/>
              <w:bottom w:val="single" w:sz="4" w:space="0" w:color="auto"/>
              <w:right w:val="single" w:sz="4" w:space="0" w:color="auto"/>
            </w:tcBorders>
            <w:vAlign w:val="center"/>
          </w:tcPr>
          <w:p w:rsidR="0099668C" w:rsidRPr="00E062F1" w:rsidRDefault="0099668C">
            <w:pPr>
              <w:pStyle w:val="TAC"/>
              <w:rPr>
                <w:sz w:val="16"/>
                <w:lang w:eastAsia="ja-JP"/>
              </w:rPr>
            </w:pPr>
            <w:r w:rsidRPr="00E062F1">
              <w:rPr>
                <w:sz w:val="16"/>
              </w:rPr>
              <w:t>1</w:t>
            </w:r>
          </w:p>
        </w:tc>
        <w:tc>
          <w:tcPr>
            <w:tcW w:w="978" w:type="dxa"/>
            <w:tcBorders>
              <w:top w:val="nil"/>
              <w:left w:val="nil"/>
              <w:bottom w:val="single" w:sz="4" w:space="0" w:color="auto"/>
              <w:right w:val="single" w:sz="4" w:space="0" w:color="auto"/>
            </w:tcBorders>
            <w:vAlign w:val="center"/>
          </w:tcPr>
          <w:p w:rsidR="0099668C" w:rsidRPr="00E062F1" w:rsidRDefault="0099668C">
            <w:pPr>
              <w:pStyle w:val="TAC"/>
              <w:rPr>
                <w:sz w:val="16"/>
                <w:lang w:eastAsia="ja-JP"/>
              </w:rPr>
            </w:pPr>
            <w:r w:rsidRPr="00E062F1">
              <w:rPr>
                <w:sz w:val="16"/>
              </w:rPr>
              <w:t>5</w:t>
            </w:r>
          </w:p>
        </w:tc>
      </w:tr>
      <w:tr w:rsidR="0099668C" w:rsidRPr="007E3289" w:rsidTr="0099668C">
        <w:trPr>
          <w:trHeight w:val="192"/>
          <w:jc w:val="center"/>
        </w:trPr>
        <w:tc>
          <w:tcPr>
            <w:tcW w:w="1663" w:type="dxa"/>
            <w:vMerge/>
            <w:tcBorders>
              <w:left w:val="single" w:sz="4" w:space="0" w:color="auto"/>
              <w:right w:val="single" w:sz="4" w:space="0" w:color="auto"/>
            </w:tcBorders>
            <w:vAlign w:val="center"/>
          </w:tcPr>
          <w:p w:rsidR="0099668C" w:rsidRDefault="0099668C">
            <w:pPr>
              <w:pStyle w:val="TAH"/>
              <w:rPr>
                <w:b w:val="0"/>
                <w:lang w:val="fi-FI" w:eastAsia="fi-FI"/>
              </w:rPr>
            </w:pPr>
          </w:p>
        </w:tc>
        <w:tc>
          <w:tcPr>
            <w:tcW w:w="2919" w:type="dxa"/>
            <w:tcBorders>
              <w:top w:val="nil"/>
              <w:left w:val="nil"/>
              <w:bottom w:val="single" w:sz="4" w:space="0" w:color="auto"/>
              <w:right w:val="single" w:sz="4" w:space="0" w:color="auto"/>
            </w:tcBorders>
            <w:vAlign w:val="center"/>
          </w:tcPr>
          <w:p w:rsidR="0099668C" w:rsidRPr="00E062F1" w:rsidRDefault="0099668C">
            <w:pPr>
              <w:pStyle w:val="TAL"/>
              <w:rPr>
                <w:sz w:val="16"/>
                <w:szCs w:val="16"/>
                <w:lang w:eastAsia="ja-JP"/>
              </w:rPr>
            </w:pPr>
            <w:r w:rsidRPr="00E062F1">
              <w:rPr>
                <w:sz w:val="16"/>
                <w:szCs w:val="16"/>
              </w:rPr>
              <w:t>Frequency range</w:t>
            </w:r>
          </w:p>
        </w:tc>
        <w:tc>
          <w:tcPr>
            <w:tcW w:w="951" w:type="dxa"/>
            <w:tcBorders>
              <w:top w:val="nil"/>
              <w:left w:val="nil"/>
              <w:bottom w:val="single" w:sz="4" w:space="0" w:color="auto"/>
              <w:right w:val="single" w:sz="4" w:space="0" w:color="auto"/>
            </w:tcBorders>
            <w:vAlign w:val="center"/>
          </w:tcPr>
          <w:p w:rsidR="0099668C" w:rsidRPr="00E062F1" w:rsidRDefault="0099668C">
            <w:pPr>
              <w:pStyle w:val="TAC"/>
              <w:rPr>
                <w:rFonts w:eastAsia="新細明體"/>
                <w:sz w:val="16"/>
              </w:rPr>
            </w:pPr>
            <w:r w:rsidRPr="00E062F1">
              <w:rPr>
                <w:sz w:val="16"/>
              </w:rPr>
              <w:t>470</w:t>
            </w:r>
          </w:p>
        </w:tc>
        <w:tc>
          <w:tcPr>
            <w:tcW w:w="315" w:type="dxa"/>
            <w:tcBorders>
              <w:top w:val="nil"/>
              <w:left w:val="nil"/>
              <w:bottom w:val="single" w:sz="4" w:space="0" w:color="auto"/>
              <w:right w:val="single" w:sz="4" w:space="0" w:color="auto"/>
            </w:tcBorders>
          </w:tcPr>
          <w:p w:rsidR="0099668C" w:rsidRPr="00E062F1" w:rsidRDefault="0099668C">
            <w:pPr>
              <w:pStyle w:val="TAC"/>
              <w:rPr>
                <w:rFonts w:eastAsia="新細明體"/>
                <w:sz w:val="16"/>
              </w:rPr>
            </w:pPr>
            <w:r w:rsidRPr="00E062F1">
              <w:rPr>
                <w:sz w:val="16"/>
              </w:rPr>
              <w:t>-</w:t>
            </w:r>
          </w:p>
        </w:tc>
        <w:tc>
          <w:tcPr>
            <w:tcW w:w="957" w:type="dxa"/>
            <w:tcBorders>
              <w:top w:val="nil"/>
              <w:left w:val="nil"/>
              <w:bottom w:val="single" w:sz="4" w:space="0" w:color="auto"/>
              <w:right w:val="single" w:sz="4" w:space="0" w:color="auto"/>
            </w:tcBorders>
            <w:vAlign w:val="center"/>
          </w:tcPr>
          <w:p w:rsidR="0099668C" w:rsidRPr="00E062F1" w:rsidRDefault="0099668C">
            <w:pPr>
              <w:pStyle w:val="TAC"/>
              <w:rPr>
                <w:rFonts w:eastAsia="新細明體"/>
                <w:sz w:val="16"/>
              </w:rPr>
            </w:pPr>
            <w:r w:rsidRPr="00E062F1">
              <w:rPr>
                <w:sz w:val="16"/>
              </w:rPr>
              <w:t>694</w:t>
            </w:r>
          </w:p>
        </w:tc>
        <w:tc>
          <w:tcPr>
            <w:tcW w:w="1194" w:type="dxa"/>
            <w:tcBorders>
              <w:top w:val="nil"/>
              <w:left w:val="nil"/>
              <w:bottom w:val="single" w:sz="4" w:space="0" w:color="auto"/>
              <w:right w:val="single" w:sz="4" w:space="0" w:color="auto"/>
            </w:tcBorders>
          </w:tcPr>
          <w:p w:rsidR="0099668C" w:rsidRPr="00E062F1" w:rsidRDefault="0099668C">
            <w:pPr>
              <w:pStyle w:val="TAC"/>
              <w:rPr>
                <w:rFonts w:eastAsia="新細明體"/>
                <w:sz w:val="16"/>
              </w:rPr>
            </w:pPr>
            <w:r w:rsidRPr="00E062F1">
              <w:rPr>
                <w:sz w:val="16"/>
              </w:rPr>
              <w:t>-42</w:t>
            </w:r>
          </w:p>
        </w:tc>
        <w:tc>
          <w:tcPr>
            <w:tcW w:w="1038" w:type="dxa"/>
            <w:tcBorders>
              <w:top w:val="nil"/>
              <w:left w:val="nil"/>
              <w:bottom w:val="single" w:sz="4" w:space="0" w:color="auto"/>
              <w:right w:val="single" w:sz="4" w:space="0" w:color="auto"/>
            </w:tcBorders>
          </w:tcPr>
          <w:p w:rsidR="0099668C" w:rsidRPr="00E062F1" w:rsidRDefault="0099668C">
            <w:pPr>
              <w:pStyle w:val="TAC"/>
              <w:rPr>
                <w:rFonts w:eastAsia="新細明體"/>
                <w:sz w:val="16"/>
              </w:rPr>
            </w:pPr>
            <w:r w:rsidRPr="00E062F1">
              <w:rPr>
                <w:sz w:val="16"/>
              </w:rPr>
              <w:t>8</w:t>
            </w:r>
          </w:p>
        </w:tc>
        <w:tc>
          <w:tcPr>
            <w:tcW w:w="978" w:type="dxa"/>
            <w:tcBorders>
              <w:top w:val="nil"/>
              <w:left w:val="nil"/>
              <w:bottom w:val="single" w:sz="4" w:space="0" w:color="auto"/>
              <w:right w:val="single" w:sz="4" w:space="0" w:color="auto"/>
            </w:tcBorders>
          </w:tcPr>
          <w:p w:rsidR="0099668C" w:rsidRPr="00E062F1" w:rsidRDefault="0099668C">
            <w:pPr>
              <w:pStyle w:val="TAC"/>
              <w:rPr>
                <w:rFonts w:eastAsia="新細明體"/>
                <w:sz w:val="16"/>
                <w:lang w:eastAsia="ko-KR"/>
              </w:rPr>
            </w:pPr>
            <w:r w:rsidRPr="00E062F1">
              <w:rPr>
                <w:sz w:val="16"/>
              </w:rPr>
              <w:t>5, 17</w:t>
            </w:r>
          </w:p>
        </w:tc>
      </w:tr>
      <w:tr w:rsidR="0099668C" w:rsidRPr="007E3289" w:rsidTr="0099668C">
        <w:trPr>
          <w:trHeight w:val="192"/>
          <w:jc w:val="center"/>
        </w:trPr>
        <w:tc>
          <w:tcPr>
            <w:tcW w:w="1663" w:type="dxa"/>
            <w:vMerge/>
            <w:tcBorders>
              <w:left w:val="single" w:sz="4" w:space="0" w:color="auto"/>
              <w:right w:val="single" w:sz="4" w:space="0" w:color="auto"/>
            </w:tcBorders>
            <w:vAlign w:val="center"/>
          </w:tcPr>
          <w:p w:rsidR="0099668C" w:rsidRDefault="0099668C">
            <w:pPr>
              <w:pStyle w:val="TAH"/>
              <w:rPr>
                <w:b w:val="0"/>
                <w:lang w:val="fi-FI" w:eastAsia="fi-FI"/>
              </w:rPr>
            </w:pPr>
          </w:p>
        </w:tc>
        <w:tc>
          <w:tcPr>
            <w:tcW w:w="2919" w:type="dxa"/>
            <w:tcBorders>
              <w:top w:val="nil"/>
              <w:left w:val="nil"/>
              <w:bottom w:val="single" w:sz="4" w:space="0" w:color="auto"/>
              <w:right w:val="single" w:sz="4" w:space="0" w:color="auto"/>
            </w:tcBorders>
            <w:vAlign w:val="center"/>
          </w:tcPr>
          <w:p w:rsidR="0099668C" w:rsidRPr="00E062F1" w:rsidRDefault="0099668C">
            <w:pPr>
              <w:pStyle w:val="TAL"/>
              <w:rPr>
                <w:sz w:val="16"/>
                <w:szCs w:val="16"/>
                <w:lang w:eastAsia="ja-JP"/>
              </w:rPr>
            </w:pPr>
            <w:r w:rsidRPr="00E062F1">
              <w:rPr>
                <w:sz w:val="16"/>
                <w:szCs w:val="16"/>
              </w:rPr>
              <w:t>Frequency range</w:t>
            </w:r>
          </w:p>
        </w:tc>
        <w:tc>
          <w:tcPr>
            <w:tcW w:w="951" w:type="dxa"/>
            <w:tcBorders>
              <w:top w:val="nil"/>
              <w:left w:val="nil"/>
              <w:bottom w:val="single" w:sz="4" w:space="0" w:color="auto"/>
              <w:right w:val="single" w:sz="4" w:space="0" w:color="auto"/>
            </w:tcBorders>
            <w:vAlign w:val="center"/>
          </w:tcPr>
          <w:p w:rsidR="0099668C" w:rsidRPr="00E062F1" w:rsidRDefault="0099668C">
            <w:pPr>
              <w:pStyle w:val="TAC"/>
              <w:rPr>
                <w:sz w:val="16"/>
              </w:rPr>
            </w:pPr>
            <w:r w:rsidRPr="00E062F1">
              <w:rPr>
                <w:sz w:val="16"/>
              </w:rPr>
              <w:t>470</w:t>
            </w:r>
          </w:p>
        </w:tc>
        <w:tc>
          <w:tcPr>
            <w:tcW w:w="315" w:type="dxa"/>
            <w:tcBorders>
              <w:top w:val="nil"/>
              <w:left w:val="nil"/>
              <w:bottom w:val="single" w:sz="4" w:space="0" w:color="auto"/>
              <w:right w:val="single" w:sz="4" w:space="0" w:color="auto"/>
            </w:tcBorders>
          </w:tcPr>
          <w:p w:rsidR="0099668C" w:rsidRPr="00E062F1" w:rsidRDefault="0099668C">
            <w:pPr>
              <w:pStyle w:val="TAC"/>
              <w:rPr>
                <w:sz w:val="16"/>
              </w:rPr>
            </w:pPr>
            <w:r w:rsidRPr="00E062F1">
              <w:rPr>
                <w:sz w:val="16"/>
              </w:rPr>
              <w:t>-</w:t>
            </w:r>
          </w:p>
        </w:tc>
        <w:tc>
          <w:tcPr>
            <w:tcW w:w="957" w:type="dxa"/>
            <w:tcBorders>
              <w:top w:val="nil"/>
              <w:left w:val="nil"/>
              <w:bottom w:val="single" w:sz="4" w:space="0" w:color="auto"/>
              <w:right w:val="single" w:sz="4" w:space="0" w:color="auto"/>
            </w:tcBorders>
            <w:vAlign w:val="center"/>
          </w:tcPr>
          <w:p w:rsidR="0099668C" w:rsidRPr="00E062F1" w:rsidRDefault="0099668C">
            <w:pPr>
              <w:pStyle w:val="TAC"/>
              <w:rPr>
                <w:sz w:val="16"/>
              </w:rPr>
            </w:pPr>
            <w:r w:rsidRPr="00E062F1">
              <w:rPr>
                <w:sz w:val="16"/>
              </w:rPr>
              <w:t>710</w:t>
            </w:r>
          </w:p>
        </w:tc>
        <w:tc>
          <w:tcPr>
            <w:tcW w:w="1194" w:type="dxa"/>
            <w:tcBorders>
              <w:top w:val="nil"/>
              <w:left w:val="nil"/>
              <w:bottom w:val="single" w:sz="4" w:space="0" w:color="auto"/>
              <w:right w:val="single" w:sz="4" w:space="0" w:color="auto"/>
            </w:tcBorders>
          </w:tcPr>
          <w:p w:rsidR="0099668C" w:rsidRPr="00E062F1" w:rsidRDefault="0099668C">
            <w:pPr>
              <w:pStyle w:val="TAC"/>
              <w:rPr>
                <w:sz w:val="16"/>
                <w:lang w:eastAsia="ja-JP"/>
              </w:rPr>
            </w:pPr>
            <w:r w:rsidRPr="00E062F1">
              <w:rPr>
                <w:sz w:val="16"/>
              </w:rPr>
              <w:t>-26.2</w:t>
            </w:r>
          </w:p>
        </w:tc>
        <w:tc>
          <w:tcPr>
            <w:tcW w:w="1038" w:type="dxa"/>
            <w:tcBorders>
              <w:top w:val="nil"/>
              <w:left w:val="nil"/>
              <w:bottom w:val="single" w:sz="4" w:space="0" w:color="auto"/>
              <w:right w:val="single" w:sz="4" w:space="0" w:color="auto"/>
            </w:tcBorders>
          </w:tcPr>
          <w:p w:rsidR="0099668C" w:rsidRPr="00E062F1" w:rsidRDefault="0099668C">
            <w:pPr>
              <w:pStyle w:val="TAC"/>
              <w:rPr>
                <w:sz w:val="16"/>
                <w:lang w:eastAsia="ja-JP"/>
              </w:rPr>
            </w:pPr>
            <w:r w:rsidRPr="00E062F1">
              <w:rPr>
                <w:sz w:val="16"/>
              </w:rPr>
              <w:t>6</w:t>
            </w:r>
          </w:p>
        </w:tc>
        <w:tc>
          <w:tcPr>
            <w:tcW w:w="978" w:type="dxa"/>
            <w:tcBorders>
              <w:top w:val="nil"/>
              <w:left w:val="nil"/>
              <w:bottom w:val="single" w:sz="4" w:space="0" w:color="auto"/>
              <w:right w:val="single" w:sz="4" w:space="0" w:color="auto"/>
            </w:tcBorders>
          </w:tcPr>
          <w:p w:rsidR="0099668C" w:rsidRPr="00E062F1" w:rsidRDefault="0099668C">
            <w:pPr>
              <w:pStyle w:val="TAC"/>
              <w:rPr>
                <w:sz w:val="16"/>
                <w:lang w:eastAsia="ja-JP"/>
              </w:rPr>
            </w:pPr>
            <w:r w:rsidRPr="00E062F1">
              <w:rPr>
                <w:sz w:val="16"/>
              </w:rPr>
              <w:t>14</w:t>
            </w:r>
          </w:p>
        </w:tc>
      </w:tr>
      <w:tr w:rsidR="0099668C" w:rsidRPr="007E3289" w:rsidTr="0099668C">
        <w:trPr>
          <w:trHeight w:val="192"/>
          <w:jc w:val="center"/>
        </w:trPr>
        <w:tc>
          <w:tcPr>
            <w:tcW w:w="1663" w:type="dxa"/>
            <w:vMerge/>
            <w:tcBorders>
              <w:left w:val="single" w:sz="4" w:space="0" w:color="auto"/>
              <w:right w:val="single" w:sz="4" w:space="0" w:color="auto"/>
            </w:tcBorders>
            <w:vAlign w:val="center"/>
          </w:tcPr>
          <w:p w:rsidR="0099668C" w:rsidRDefault="0099668C">
            <w:pPr>
              <w:pStyle w:val="TAH"/>
              <w:rPr>
                <w:b w:val="0"/>
                <w:lang w:val="fi-FI" w:eastAsia="fi-FI"/>
              </w:rPr>
            </w:pPr>
          </w:p>
        </w:tc>
        <w:tc>
          <w:tcPr>
            <w:tcW w:w="2919" w:type="dxa"/>
            <w:tcBorders>
              <w:top w:val="nil"/>
              <w:left w:val="nil"/>
              <w:bottom w:val="single" w:sz="4" w:space="0" w:color="auto"/>
              <w:right w:val="single" w:sz="4" w:space="0" w:color="auto"/>
            </w:tcBorders>
            <w:vAlign w:val="bottom"/>
          </w:tcPr>
          <w:p w:rsidR="0099668C" w:rsidRPr="00E062F1" w:rsidRDefault="0099668C">
            <w:pPr>
              <w:pStyle w:val="TAL"/>
              <w:rPr>
                <w:sz w:val="16"/>
                <w:szCs w:val="16"/>
              </w:rPr>
            </w:pPr>
            <w:r w:rsidRPr="00E062F1">
              <w:rPr>
                <w:sz w:val="16"/>
                <w:szCs w:val="16"/>
              </w:rPr>
              <w:t>Frequency range</w:t>
            </w:r>
          </w:p>
        </w:tc>
        <w:tc>
          <w:tcPr>
            <w:tcW w:w="951" w:type="dxa"/>
            <w:tcBorders>
              <w:top w:val="nil"/>
              <w:left w:val="nil"/>
              <w:bottom w:val="single" w:sz="4" w:space="0" w:color="auto"/>
              <w:right w:val="single" w:sz="4" w:space="0" w:color="auto"/>
            </w:tcBorders>
            <w:vAlign w:val="center"/>
          </w:tcPr>
          <w:p w:rsidR="0099668C" w:rsidRPr="00E062F1" w:rsidRDefault="0099668C">
            <w:pPr>
              <w:pStyle w:val="TAC"/>
              <w:rPr>
                <w:sz w:val="16"/>
              </w:rPr>
            </w:pPr>
            <w:r w:rsidRPr="00E062F1">
              <w:rPr>
                <w:sz w:val="16"/>
              </w:rPr>
              <w:t>662</w:t>
            </w:r>
          </w:p>
        </w:tc>
        <w:tc>
          <w:tcPr>
            <w:tcW w:w="315" w:type="dxa"/>
            <w:tcBorders>
              <w:top w:val="nil"/>
              <w:left w:val="nil"/>
              <w:bottom w:val="single" w:sz="4" w:space="0" w:color="auto"/>
              <w:right w:val="single" w:sz="4" w:space="0" w:color="auto"/>
            </w:tcBorders>
          </w:tcPr>
          <w:p w:rsidR="0099668C" w:rsidRPr="00E062F1" w:rsidRDefault="0099668C">
            <w:pPr>
              <w:pStyle w:val="TAC"/>
              <w:rPr>
                <w:sz w:val="16"/>
              </w:rPr>
            </w:pPr>
            <w:r w:rsidRPr="00E062F1">
              <w:rPr>
                <w:sz w:val="16"/>
              </w:rPr>
              <w:t>-</w:t>
            </w:r>
          </w:p>
        </w:tc>
        <w:tc>
          <w:tcPr>
            <w:tcW w:w="957" w:type="dxa"/>
            <w:tcBorders>
              <w:top w:val="nil"/>
              <w:left w:val="nil"/>
              <w:bottom w:val="single" w:sz="4" w:space="0" w:color="auto"/>
              <w:right w:val="single" w:sz="4" w:space="0" w:color="auto"/>
            </w:tcBorders>
            <w:vAlign w:val="center"/>
          </w:tcPr>
          <w:p w:rsidR="0099668C" w:rsidRPr="00E062F1" w:rsidRDefault="0099668C">
            <w:pPr>
              <w:pStyle w:val="TAC"/>
              <w:rPr>
                <w:sz w:val="16"/>
              </w:rPr>
            </w:pPr>
            <w:r w:rsidRPr="00E062F1">
              <w:rPr>
                <w:sz w:val="16"/>
              </w:rPr>
              <w:t>694</w:t>
            </w:r>
          </w:p>
        </w:tc>
        <w:tc>
          <w:tcPr>
            <w:tcW w:w="1194" w:type="dxa"/>
            <w:tcBorders>
              <w:top w:val="nil"/>
              <w:left w:val="nil"/>
              <w:bottom w:val="single" w:sz="4" w:space="0" w:color="auto"/>
              <w:right w:val="single" w:sz="4" w:space="0" w:color="auto"/>
            </w:tcBorders>
          </w:tcPr>
          <w:p w:rsidR="0099668C" w:rsidRPr="00E062F1" w:rsidRDefault="0099668C">
            <w:pPr>
              <w:pStyle w:val="TAC"/>
              <w:rPr>
                <w:sz w:val="16"/>
              </w:rPr>
            </w:pPr>
            <w:r w:rsidRPr="00E062F1">
              <w:rPr>
                <w:sz w:val="16"/>
              </w:rPr>
              <w:t>-26.2</w:t>
            </w:r>
          </w:p>
        </w:tc>
        <w:tc>
          <w:tcPr>
            <w:tcW w:w="1038" w:type="dxa"/>
            <w:tcBorders>
              <w:top w:val="nil"/>
              <w:left w:val="nil"/>
              <w:bottom w:val="single" w:sz="4" w:space="0" w:color="auto"/>
              <w:right w:val="single" w:sz="4" w:space="0" w:color="auto"/>
            </w:tcBorders>
          </w:tcPr>
          <w:p w:rsidR="0099668C" w:rsidRPr="00E062F1" w:rsidRDefault="0099668C">
            <w:pPr>
              <w:pStyle w:val="TAC"/>
              <w:rPr>
                <w:sz w:val="16"/>
              </w:rPr>
            </w:pPr>
            <w:r w:rsidRPr="00E062F1">
              <w:rPr>
                <w:sz w:val="16"/>
              </w:rPr>
              <w:t>6</w:t>
            </w:r>
          </w:p>
        </w:tc>
        <w:tc>
          <w:tcPr>
            <w:tcW w:w="978" w:type="dxa"/>
            <w:tcBorders>
              <w:top w:val="nil"/>
              <w:left w:val="nil"/>
              <w:bottom w:val="single" w:sz="4" w:space="0" w:color="auto"/>
              <w:right w:val="single" w:sz="4" w:space="0" w:color="auto"/>
            </w:tcBorders>
          </w:tcPr>
          <w:p w:rsidR="0099668C" w:rsidRPr="00E062F1" w:rsidRDefault="0099668C">
            <w:pPr>
              <w:pStyle w:val="TAC"/>
              <w:rPr>
                <w:sz w:val="16"/>
                <w:lang w:eastAsia="ja-JP"/>
              </w:rPr>
            </w:pPr>
            <w:r w:rsidRPr="00E062F1">
              <w:rPr>
                <w:sz w:val="16"/>
              </w:rPr>
              <w:t>5</w:t>
            </w:r>
          </w:p>
        </w:tc>
      </w:tr>
      <w:tr w:rsidR="0099668C" w:rsidRPr="007E3289" w:rsidTr="0099668C">
        <w:trPr>
          <w:trHeight w:val="192"/>
          <w:jc w:val="center"/>
        </w:trPr>
        <w:tc>
          <w:tcPr>
            <w:tcW w:w="1663" w:type="dxa"/>
            <w:vMerge/>
            <w:tcBorders>
              <w:left w:val="single" w:sz="4" w:space="0" w:color="auto"/>
              <w:right w:val="single" w:sz="4" w:space="0" w:color="auto"/>
            </w:tcBorders>
            <w:vAlign w:val="center"/>
          </w:tcPr>
          <w:p w:rsidR="0099668C" w:rsidRDefault="0099668C">
            <w:pPr>
              <w:pStyle w:val="TAH"/>
              <w:rPr>
                <w:b w:val="0"/>
                <w:lang w:val="fi-FI" w:eastAsia="fi-FI"/>
              </w:rPr>
            </w:pPr>
          </w:p>
        </w:tc>
        <w:tc>
          <w:tcPr>
            <w:tcW w:w="2919" w:type="dxa"/>
            <w:tcBorders>
              <w:top w:val="nil"/>
              <w:left w:val="nil"/>
              <w:bottom w:val="single" w:sz="4" w:space="0" w:color="auto"/>
              <w:right w:val="single" w:sz="4" w:space="0" w:color="auto"/>
            </w:tcBorders>
            <w:vAlign w:val="bottom"/>
          </w:tcPr>
          <w:p w:rsidR="0099668C" w:rsidRPr="00E062F1" w:rsidRDefault="0099668C">
            <w:pPr>
              <w:pStyle w:val="TAL"/>
              <w:rPr>
                <w:sz w:val="16"/>
                <w:szCs w:val="16"/>
                <w:lang w:eastAsia="ja-JP"/>
              </w:rPr>
            </w:pPr>
            <w:r w:rsidRPr="00E062F1">
              <w:rPr>
                <w:sz w:val="16"/>
                <w:szCs w:val="16"/>
              </w:rPr>
              <w:t>Frequency range</w:t>
            </w:r>
          </w:p>
        </w:tc>
        <w:tc>
          <w:tcPr>
            <w:tcW w:w="951" w:type="dxa"/>
            <w:tcBorders>
              <w:top w:val="nil"/>
              <w:left w:val="nil"/>
              <w:bottom w:val="single" w:sz="4" w:space="0" w:color="auto"/>
              <w:right w:val="single" w:sz="4" w:space="0" w:color="auto"/>
            </w:tcBorders>
            <w:vAlign w:val="center"/>
          </w:tcPr>
          <w:p w:rsidR="0099668C" w:rsidRPr="00E062F1" w:rsidRDefault="0099668C">
            <w:pPr>
              <w:pStyle w:val="TAC"/>
              <w:rPr>
                <w:rFonts w:eastAsia="新細明體"/>
                <w:sz w:val="16"/>
              </w:rPr>
            </w:pPr>
            <w:r w:rsidRPr="00E062F1">
              <w:rPr>
                <w:sz w:val="16"/>
              </w:rPr>
              <w:t>758</w:t>
            </w:r>
          </w:p>
        </w:tc>
        <w:tc>
          <w:tcPr>
            <w:tcW w:w="315" w:type="dxa"/>
            <w:tcBorders>
              <w:top w:val="nil"/>
              <w:left w:val="nil"/>
              <w:bottom w:val="single" w:sz="4" w:space="0" w:color="auto"/>
              <w:right w:val="single" w:sz="4" w:space="0" w:color="auto"/>
            </w:tcBorders>
          </w:tcPr>
          <w:p w:rsidR="0099668C" w:rsidRPr="00E062F1" w:rsidRDefault="0099668C">
            <w:pPr>
              <w:pStyle w:val="TAC"/>
              <w:rPr>
                <w:rFonts w:eastAsia="新細明體"/>
                <w:sz w:val="16"/>
              </w:rPr>
            </w:pPr>
            <w:r w:rsidRPr="00E062F1">
              <w:rPr>
                <w:sz w:val="16"/>
              </w:rPr>
              <w:t>-</w:t>
            </w:r>
          </w:p>
        </w:tc>
        <w:tc>
          <w:tcPr>
            <w:tcW w:w="957" w:type="dxa"/>
            <w:tcBorders>
              <w:top w:val="nil"/>
              <w:left w:val="nil"/>
              <w:bottom w:val="single" w:sz="4" w:space="0" w:color="auto"/>
              <w:right w:val="single" w:sz="4" w:space="0" w:color="auto"/>
            </w:tcBorders>
            <w:vAlign w:val="center"/>
          </w:tcPr>
          <w:p w:rsidR="0099668C" w:rsidRPr="00E062F1" w:rsidRDefault="0099668C">
            <w:pPr>
              <w:pStyle w:val="TAC"/>
              <w:rPr>
                <w:rFonts w:eastAsia="新細明體"/>
                <w:sz w:val="16"/>
              </w:rPr>
            </w:pPr>
            <w:r w:rsidRPr="00E062F1">
              <w:rPr>
                <w:sz w:val="16"/>
              </w:rPr>
              <w:t>773</w:t>
            </w:r>
          </w:p>
        </w:tc>
        <w:tc>
          <w:tcPr>
            <w:tcW w:w="1194" w:type="dxa"/>
            <w:tcBorders>
              <w:top w:val="nil"/>
              <w:left w:val="nil"/>
              <w:bottom w:val="single" w:sz="4" w:space="0" w:color="auto"/>
              <w:right w:val="single" w:sz="4" w:space="0" w:color="auto"/>
            </w:tcBorders>
          </w:tcPr>
          <w:p w:rsidR="0099668C" w:rsidRPr="00E062F1" w:rsidRDefault="0099668C">
            <w:pPr>
              <w:pStyle w:val="TAC"/>
              <w:rPr>
                <w:rFonts w:eastAsia="新細明體"/>
                <w:sz w:val="16"/>
              </w:rPr>
            </w:pPr>
            <w:r w:rsidRPr="00E062F1">
              <w:rPr>
                <w:sz w:val="16"/>
              </w:rPr>
              <w:t>-32</w:t>
            </w:r>
          </w:p>
        </w:tc>
        <w:tc>
          <w:tcPr>
            <w:tcW w:w="1038" w:type="dxa"/>
            <w:tcBorders>
              <w:top w:val="nil"/>
              <w:left w:val="nil"/>
              <w:bottom w:val="single" w:sz="4" w:space="0" w:color="auto"/>
              <w:right w:val="single" w:sz="4" w:space="0" w:color="auto"/>
            </w:tcBorders>
          </w:tcPr>
          <w:p w:rsidR="0099668C" w:rsidRPr="00E062F1" w:rsidRDefault="0099668C">
            <w:pPr>
              <w:pStyle w:val="TAC"/>
              <w:rPr>
                <w:rFonts w:eastAsia="新細明體"/>
                <w:sz w:val="16"/>
              </w:rPr>
            </w:pPr>
            <w:r w:rsidRPr="00E062F1">
              <w:rPr>
                <w:sz w:val="16"/>
              </w:rPr>
              <w:t>1</w:t>
            </w:r>
          </w:p>
        </w:tc>
        <w:tc>
          <w:tcPr>
            <w:tcW w:w="978" w:type="dxa"/>
            <w:tcBorders>
              <w:top w:val="nil"/>
              <w:left w:val="nil"/>
              <w:bottom w:val="single" w:sz="4" w:space="0" w:color="auto"/>
              <w:right w:val="single" w:sz="4" w:space="0" w:color="auto"/>
            </w:tcBorders>
          </w:tcPr>
          <w:p w:rsidR="0099668C" w:rsidRPr="00E062F1" w:rsidRDefault="0099668C">
            <w:pPr>
              <w:pStyle w:val="TAC"/>
              <w:rPr>
                <w:rFonts w:eastAsia="新細明體"/>
                <w:sz w:val="16"/>
                <w:lang w:eastAsia="ko-KR"/>
              </w:rPr>
            </w:pPr>
            <w:r w:rsidRPr="00E062F1">
              <w:rPr>
                <w:sz w:val="16"/>
              </w:rPr>
              <w:t>5</w:t>
            </w:r>
          </w:p>
        </w:tc>
      </w:tr>
      <w:tr w:rsidR="0099668C" w:rsidRPr="007E3289" w:rsidTr="0099668C">
        <w:trPr>
          <w:trHeight w:val="192"/>
          <w:jc w:val="center"/>
        </w:trPr>
        <w:tc>
          <w:tcPr>
            <w:tcW w:w="1663" w:type="dxa"/>
            <w:vMerge/>
            <w:tcBorders>
              <w:left w:val="single" w:sz="4" w:space="0" w:color="auto"/>
              <w:right w:val="single" w:sz="4" w:space="0" w:color="auto"/>
            </w:tcBorders>
            <w:vAlign w:val="center"/>
          </w:tcPr>
          <w:p w:rsidR="0099668C" w:rsidRDefault="0099668C">
            <w:pPr>
              <w:pStyle w:val="TAH"/>
              <w:rPr>
                <w:b w:val="0"/>
                <w:lang w:val="fi-FI" w:eastAsia="fi-FI"/>
              </w:rPr>
            </w:pPr>
          </w:p>
        </w:tc>
        <w:tc>
          <w:tcPr>
            <w:tcW w:w="2919" w:type="dxa"/>
            <w:tcBorders>
              <w:top w:val="nil"/>
              <w:left w:val="nil"/>
              <w:bottom w:val="single" w:sz="4" w:space="0" w:color="auto"/>
              <w:right w:val="single" w:sz="4" w:space="0" w:color="auto"/>
            </w:tcBorders>
            <w:vAlign w:val="bottom"/>
          </w:tcPr>
          <w:p w:rsidR="0099668C" w:rsidRPr="00E062F1" w:rsidRDefault="0099668C">
            <w:pPr>
              <w:pStyle w:val="TAL"/>
              <w:rPr>
                <w:sz w:val="16"/>
                <w:szCs w:val="16"/>
              </w:rPr>
            </w:pPr>
            <w:r w:rsidRPr="00E062F1">
              <w:rPr>
                <w:sz w:val="16"/>
                <w:szCs w:val="16"/>
              </w:rPr>
              <w:t>Frequency range</w:t>
            </w:r>
          </w:p>
        </w:tc>
        <w:tc>
          <w:tcPr>
            <w:tcW w:w="951" w:type="dxa"/>
            <w:tcBorders>
              <w:top w:val="nil"/>
              <w:left w:val="nil"/>
              <w:bottom w:val="single" w:sz="4" w:space="0" w:color="auto"/>
              <w:right w:val="single" w:sz="4" w:space="0" w:color="auto"/>
            </w:tcBorders>
            <w:vAlign w:val="center"/>
          </w:tcPr>
          <w:p w:rsidR="0099668C" w:rsidRPr="00E062F1" w:rsidRDefault="0099668C">
            <w:pPr>
              <w:pStyle w:val="TAC"/>
              <w:rPr>
                <w:sz w:val="16"/>
              </w:rPr>
            </w:pPr>
            <w:r w:rsidRPr="00E062F1">
              <w:rPr>
                <w:sz w:val="16"/>
              </w:rPr>
              <w:t>773</w:t>
            </w:r>
          </w:p>
        </w:tc>
        <w:tc>
          <w:tcPr>
            <w:tcW w:w="315" w:type="dxa"/>
            <w:tcBorders>
              <w:top w:val="nil"/>
              <w:left w:val="nil"/>
              <w:bottom w:val="single" w:sz="4" w:space="0" w:color="auto"/>
              <w:right w:val="single" w:sz="4" w:space="0" w:color="auto"/>
            </w:tcBorders>
          </w:tcPr>
          <w:p w:rsidR="0099668C" w:rsidRPr="00E062F1" w:rsidRDefault="0099668C">
            <w:pPr>
              <w:pStyle w:val="TAC"/>
              <w:rPr>
                <w:sz w:val="16"/>
              </w:rPr>
            </w:pPr>
            <w:r w:rsidRPr="00E062F1">
              <w:rPr>
                <w:sz w:val="16"/>
              </w:rPr>
              <w:t>-</w:t>
            </w:r>
          </w:p>
        </w:tc>
        <w:tc>
          <w:tcPr>
            <w:tcW w:w="957" w:type="dxa"/>
            <w:tcBorders>
              <w:top w:val="nil"/>
              <w:left w:val="nil"/>
              <w:bottom w:val="single" w:sz="4" w:space="0" w:color="auto"/>
              <w:right w:val="single" w:sz="4" w:space="0" w:color="auto"/>
            </w:tcBorders>
            <w:vAlign w:val="center"/>
          </w:tcPr>
          <w:p w:rsidR="0099668C" w:rsidRPr="00E062F1" w:rsidRDefault="0099668C">
            <w:pPr>
              <w:pStyle w:val="TAC"/>
              <w:rPr>
                <w:sz w:val="16"/>
              </w:rPr>
            </w:pPr>
            <w:r w:rsidRPr="00E062F1">
              <w:rPr>
                <w:sz w:val="16"/>
              </w:rPr>
              <w:t>803</w:t>
            </w:r>
          </w:p>
        </w:tc>
        <w:tc>
          <w:tcPr>
            <w:tcW w:w="1194" w:type="dxa"/>
            <w:tcBorders>
              <w:top w:val="nil"/>
              <w:left w:val="nil"/>
              <w:bottom w:val="single" w:sz="4" w:space="0" w:color="auto"/>
              <w:right w:val="single" w:sz="4" w:space="0" w:color="auto"/>
            </w:tcBorders>
          </w:tcPr>
          <w:p w:rsidR="0099668C" w:rsidRPr="00E062F1" w:rsidRDefault="0099668C">
            <w:pPr>
              <w:pStyle w:val="TAC"/>
              <w:rPr>
                <w:sz w:val="16"/>
              </w:rPr>
            </w:pPr>
            <w:r w:rsidRPr="00E062F1">
              <w:rPr>
                <w:sz w:val="16"/>
              </w:rPr>
              <w:t>-50</w:t>
            </w:r>
          </w:p>
        </w:tc>
        <w:tc>
          <w:tcPr>
            <w:tcW w:w="1038" w:type="dxa"/>
            <w:tcBorders>
              <w:top w:val="nil"/>
              <w:left w:val="nil"/>
              <w:bottom w:val="single" w:sz="4" w:space="0" w:color="auto"/>
              <w:right w:val="single" w:sz="4" w:space="0" w:color="auto"/>
            </w:tcBorders>
          </w:tcPr>
          <w:p w:rsidR="0099668C" w:rsidRPr="00E062F1" w:rsidRDefault="0099668C">
            <w:pPr>
              <w:pStyle w:val="TAC"/>
              <w:rPr>
                <w:sz w:val="16"/>
              </w:rPr>
            </w:pPr>
            <w:r w:rsidRPr="00E062F1">
              <w:rPr>
                <w:sz w:val="16"/>
              </w:rPr>
              <w:t>1</w:t>
            </w:r>
          </w:p>
        </w:tc>
        <w:tc>
          <w:tcPr>
            <w:tcW w:w="978" w:type="dxa"/>
            <w:tcBorders>
              <w:top w:val="nil"/>
              <w:left w:val="nil"/>
              <w:bottom w:val="single" w:sz="4" w:space="0" w:color="auto"/>
              <w:right w:val="single" w:sz="4" w:space="0" w:color="auto"/>
            </w:tcBorders>
          </w:tcPr>
          <w:p w:rsidR="0099668C" w:rsidRPr="00E062F1" w:rsidRDefault="0099668C">
            <w:pPr>
              <w:pStyle w:val="TAC"/>
              <w:rPr>
                <w:sz w:val="16"/>
                <w:lang w:eastAsia="ja-JP"/>
              </w:rPr>
            </w:pPr>
          </w:p>
        </w:tc>
      </w:tr>
      <w:tr w:rsidR="0099668C" w:rsidRPr="007E3289" w:rsidTr="0099668C">
        <w:trPr>
          <w:trHeight w:val="192"/>
          <w:jc w:val="center"/>
        </w:trPr>
        <w:tc>
          <w:tcPr>
            <w:tcW w:w="1663" w:type="dxa"/>
            <w:vMerge/>
            <w:tcBorders>
              <w:left w:val="single" w:sz="4" w:space="0" w:color="auto"/>
              <w:right w:val="single" w:sz="4" w:space="0" w:color="auto"/>
            </w:tcBorders>
            <w:vAlign w:val="center"/>
          </w:tcPr>
          <w:p w:rsidR="0099668C" w:rsidRDefault="0099668C">
            <w:pPr>
              <w:pStyle w:val="TAH"/>
              <w:rPr>
                <w:b w:val="0"/>
                <w:lang w:val="fi-FI" w:eastAsia="fi-FI"/>
              </w:rPr>
            </w:pPr>
          </w:p>
        </w:tc>
        <w:tc>
          <w:tcPr>
            <w:tcW w:w="2919" w:type="dxa"/>
            <w:tcBorders>
              <w:top w:val="nil"/>
              <w:left w:val="nil"/>
              <w:bottom w:val="single" w:sz="4" w:space="0" w:color="auto"/>
              <w:right w:val="single" w:sz="4" w:space="0" w:color="auto"/>
            </w:tcBorders>
            <w:vAlign w:val="bottom"/>
          </w:tcPr>
          <w:p w:rsidR="0099668C" w:rsidRPr="00E062F1" w:rsidRDefault="0099668C">
            <w:pPr>
              <w:pStyle w:val="TAL"/>
              <w:rPr>
                <w:sz w:val="16"/>
                <w:szCs w:val="16"/>
              </w:rPr>
            </w:pPr>
            <w:r w:rsidRPr="00E062F1">
              <w:rPr>
                <w:sz w:val="16"/>
                <w:szCs w:val="16"/>
              </w:rPr>
              <w:t>Frequency range</w:t>
            </w:r>
          </w:p>
        </w:tc>
        <w:tc>
          <w:tcPr>
            <w:tcW w:w="951" w:type="dxa"/>
            <w:tcBorders>
              <w:top w:val="nil"/>
              <w:left w:val="nil"/>
              <w:bottom w:val="single" w:sz="4" w:space="0" w:color="auto"/>
              <w:right w:val="single" w:sz="4" w:space="0" w:color="auto"/>
            </w:tcBorders>
            <w:vAlign w:val="center"/>
          </w:tcPr>
          <w:p w:rsidR="0099668C" w:rsidRPr="00E062F1" w:rsidRDefault="0099668C">
            <w:pPr>
              <w:pStyle w:val="TAC"/>
              <w:rPr>
                <w:sz w:val="16"/>
              </w:rPr>
            </w:pPr>
            <w:r w:rsidRPr="00E062F1">
              <w:rPr>
                <w:sz w:val="16"/>
              </w:rPr>
              <w:t>1880</w:t>
            </w:r>
          </w:p>
        </w:tc>
        <w:tc>
          <w:tcPr>
            <w:tcW w:w="315" w:type="dxa"/>
            <w:tcBorders>
              <w:top w:val="nil"/>
              <w:left w:val="nil"/>
              <w:bottom w:val="single" w:sz="4" w:space="0" w:color="auto"/>
              <w:right w:val="single" w:sz="4" w:space="0" w:color="auto"/>
            </w:tcBorders>
          </w:tcPr>
          <w:p w:rsidR="0099668C" w:rsidRPr="00E062F1" w:rsidRDefault="0099668C">
            <w:pPr>
              <w:pStyle w:val="TAC"/>
              <w:rPr>
                <w:sz w:val="16"/>
              </w:rPr>
            </w:pPr>
            <w:r w:rsidRPr="00E062F1">
              <w:rPr>
                <w:sz w:val="16"/>
              </w:rPr>
              <w:t>-</w:t>
            </w:r>
          </w:p>
        </w:tc>
        <w:tc>
          <w:tcPr>
            <w:tcW w:w="957" w:type="dxa"/>
            <w:tcBorders>
              <w:top w:val="nil"/>
              <w:left w:val="nil"/>
              <w:bottom w:val="single" w:sz="4" w:space="0" w:color="auto"/>
              <w:right w:val="single" w:sz="4" w:space="0" w:color="auto"/>
            </w:tcBorders>
            <w:vAlign w:val="center"/>
          </w:tcPr>
          <w:p w:rsidR="0099668C" w:rsidRPr="00E062F1" w:rsidRDefault="0099668C">
            <w:pPr>
              <w:pStyle w:val="TAC"/>
              <w:rPr>
                <w:sz w:val="16"/>
              </w:rPr>
            </w:pPr>
            <w:r w:rsidRPr="00E062F1">
              <w:rPr>
                <w:sz w:val="16"/>
              </w:rPr>
              <w:t>1895</w:t>
            </w:r>
          </w:p>
        </w:tc>
        <w:tc>
          <w:tcPr>
            <w:tcW w:w="1194" w:type="dxa"/>
            <w:tcBorders>
              <w:top w:val="nil"/>
              <w:left w:val="nil"/>
              <w:bottom w:val="single" w:sz="4" w:space="0" w:color="auto"/>
              <w:right w:val="single" w:sz="4" w:space="0" w:color="auto"/>
            </w:tcBorders>
            <w:vAlign w:val="center"/>
          </w:tcPr>
          <w:p w:rsidR="0099668C" w:rsidRPr="00E062F1" w:rsidRDefault="0099668C">
            <w:pPr>
              <w:pStyle w:val="TAC"/>
              <w:rPr>
                <w:sz w:val="16"/>
              </w:rPr>
            </w:pPr>
            <w:r w:rsidRPr="00E062F1">
              <w:rPr>
                <w:sz w:val="16"/>
              </w:rPr>
              <w:t>-40</w:t>
            </w:r>
          </w:p>
        </w:tc>
        <w:tc>
          <w:tcPr>
            <w:tcW w:w="1038" w:type="dxa"/>
            <w:tcBorders>
              <w:top w:val="nil"/>
              <w:left w:val="nil"/>
              <w:bottom w:val="single" w:sz="4" w:space="0" w:color="auto"/>
              <w:right w:val="single" w:sz="4" w:space="0" w:color="auto"/>
            </w:tcBorders>
            <w:vAlign w:val="center"/>
          </w:tcPr>
          <w:p w:rsidR="0099668C" w:rsidRPr="00E062F1" w:rsidRDefault="0099668C">
            <w:pPr>
              <w:pStyle w:val="TAC"/>
              <w:rPr>
                <w:sz w:val="16"/>
              </w:rPr>
            </w:pPr>
            <w:r w:rsidRPr="00E062F1">
              <w:rPr>
                <w:sz w:val="16"/>
              </w:rPr>
              <w:t>1</w:t>
            </w:r>
          </w:p>
        </w:tc>
        <w:tc>
          <w:tcPr>
            <w:tcW w:w="978" w:type="dxa"/>
            <w:tcBorders>
              <w:top w:val="nil"/>
              <w:left w:val="nil"/>
              <w:bottom w:val="single" w:sz="4" w:space="0" w:color="auto"/>
              <w:right w:val="single" w:sz="4" w:space="0" w:color="auto"/>
            </w:tcBorders>
            <w:vAlign w:val="center"/>
          </w:tcPr>
          <w:p w:rsidR="0099668C" w:rsidRPr="00E062F1" w:rsidRDefault="0099668C">
            <w:pPr>
              <w:pStyle w:val="TAC"/>
              <w:rPr>
                <w:sz w:val="16"/>
                <w:lang w:eastAsia="ja-JP"/>
              </w:rPr>
            </w:pPr>
            <w:r w:rsidRPr="00E062F1">
              <w:rPr>
                <w:sz w:val="16"/>
              </w:rPr>
              <w:t>5,16</w:t>
            </w:r>
          </w:p>
        </w:tc>
      </w:tr>
      <w:tr w:rsidR="0099668C" w:rsidRPr="007E3289" w:rsidTr="0099668C">
        <w:trPr>
          <w:trHeight w:val="192"/>
          <w:jc w:val="center"/>
        </w:trPr>
        <w:tc>
          <w:tcPr>
            <w:tcW w:w="1663" w:type="dxa"/>
            <w:vMerge/>
            <w:tcBorders>
              <w:left w:val="single" w:sz="4" w:space="0" w:color="auto"/>
              <w:right w:val="single" w:sz="4" w:space="0" w:color="auto"/>
            </w:tcBorders>
            <w:vAlign w:val="center"/>
          </w:tcPr>
          <w:p w:rsidR="0099668C" w:rsidRDefault="0099668C">
            <w:pPr>
              <w:pStyle w:val="TAH"/>
              <w:rPr>
                <w:b w:val="0"/>
                <w:lang w:val="fi-FI" w:eastAsia="fi-FI"/>
              </w:rPr>
            </w:pPr>
          </w:p>
        </w:tc>
        <w:tc>
          <w:tcPr>
            <w:tcW w:w="2919" w:type="dxa"/>
            <w:tcBorders>
              <w:top w:val="nil"/>
              <w:left w:val="nil"/>
              <w:bottom w:val="single" w:sz="4" w:space="0" w:color="auto"/>
              <w:right w:val="single" w:sz="4" w:space="0" w:color="auto"/>
            </w:tcBorders>
            <w:vAlign w:val="bottom"/>
          </w:tcPr>
          <w:p w:rsidR="0099668C" w:rsidRPr="00E062F1" w:rsidRDefault="0099668C">
            <w:pPr>
              <w:pStyle w:val="TAL"/>
              <w:rPr>
                <w:sz w:val="16"/>
                <w:szCs w:val="16"/>
              </w:rPr>
            </w:pPr>
            <w:r w:rsidRPr="00E062F1">
              <w:rPr>
                <w:sz w:val="16"/>
                <w:szCs w:val="16"/>
              </w:rPr>
              <w:t>Frequency range</w:t>
            </w:r>
          </w:p>
        </w:tc>
        <w:tc>
          <w:tcPr>
            <w:tcW w:w="951" w:type="dxa"/>
            <w:tcBorders>
              <w:top w:val="nil"/>
              <w:left w:val="nil"/>
              <w:bottom w:val="single" w:sz="4" w:space="0" w:color="auto"/>
              <w:right w:val="single" w:sz="4" w:space="0" w:color="auto"/>
            </w:tcBorders>
            <w:vAlign w:val="center"/>
          </w:tcPr>
          <w:p w:rsidR="0099668C" w:rsidRPr="00E062F1" w:rsidRDefault="0099668C">
            <w:pPr>
              <w:pStyle w:val="TAC"/>
              <w:rPr>
                <w:sz w:val="16"/>
              </w:rPr>
            </w:pPr>
            <w:r w:rsidRPr="00E062F1">
              <w:rPr>
                <w:sz w:val="16"/>
              </w:rPr>
              <w:t>1895</w:t>
            </w:r>
          </w:p>
        </w:tc>
        <w:tc>
          <w:tcPr>
            <w:tcW w:w="315" w:type="dxa"/>
            <w:tcBorders>
              <w:top w:val="nil"/>
              <w:left w:val="nil"/>
              <w:bottom w:val="single" w:sz="4" w:space="0" w:color="auto"/>
              <w:right w:val="single" w:sz="4" w:space="0" w:color="auto"/>
            </w:tcBorders>
          </w:tcPr>
          <w:p w:rsidR="0099668C" w:rsidRPr="00E062F1" w:rsidRDefault="0099668C">
            <w:pPr>
              <w:pStyle w:val="TAC"/>
              <w:rPr>
                <w:sz w:val="16"/>
              </w:rPr>
            </w:pPr>
            <w:r w:rsidRPr="00E062F1">
              <w:rPr>
                <w:sz w:val="16"/>
              </w:rPr>
              <w:t>-</w:t>
            </w:r>
          </w:p>
        </w:tc>
        <w:tc>
          <w:tcPr>
            <w:tcW w:w="957" w:type="dxa"/>
            <w:tcBorders>
              <w:top w:val="nil"/>
              <w:left w:val="nil"/>
              <w:bottom w:val="single" w:sz="4" w:space="0" w:color="auto"/>
              <w:right w:val="single" w:sz="4" w:space="0" w:color="auto"/>
            </w:tcBorders>
            <w:vAlign w:val="center"/>
          </w:tcPr>
          <w:p w:rsidR="0099668C" w:rsidRPr="00E062F1" w:rsidRDefault="0099668C">
            <w:pPr>
              <w:pStyle w:val="TAC"/>
              <w:rPr>
                <w:sz w:val="16"/>
              </w:rPr>
            </w:pPr>
            <w:r w:rsidRPr="00E062F1">
              <w:rPr>
                <w:sz w:val="16"/>
              </w:rPr>
              <w:t>1915</w:t>
            </w:r>
          </w:p>
        </w:tc>
        <w:tc>
          <w:tcPr>
            <w:tcW w:w="1194" w:type="dxa"/>
            <w:tcBorders>
              <w:top w:val="nil"/>
              <w:left w:val="nil"/>
              <w:bottom w:val="single" w:sz="4" w:space="0" w:color="auto"/>
              <w:right w:val="single" w:sz="4" w:space="0" w:color="auto"/>
            </w:tcBorders>
            <w:vAlign w:val="center"/>
          </w:tcPr>
          <w:p w:rsidR="0099668C" w:rsidRPr="00E062F1" w:rsidRDefault="0099668C">
            <w:pPr>
              <w:pStyle w:val="TAC"/>
              <w:rPr>
                <w:sz w:val="16"/>
              </w:rPr>
            </w:pPr>
            <w:r w:rsidRPr="00E062F1">
              <w:rPr>
                <w:sz w:val="16"/>
              </w:rPr>
              <w:t>-15.5</w:t>
            </w:r>
          </w:p>
        </w:tc>
        <w:tc>
          <w:tcPr>
            <w:tcW w:w="1038" w:type="dxa"/>
            <w:tcBorders>
              <w:top w:val="nil"/>
              <w:left w:val="nil"/>
              <w:bottom w:val="single" w:sz="4" w:space="0" w:color="auto"/>
              <w:right w:val="single" w:sz="4" w:space="0" w:color="auto"/>
            </w:tcBorders>
            <w:vAlign w:val="center"/>
          </w:tcPr>
          <w:p w:rsidR="0099668C" w:rsidRPr="00E062F1" w:rsidRDefault="0099668C">
            <w:pPr>
              <w:pStyle w:val="TAC"/>
              <w:rPr>
                <w:sz w:val="16"/>
              </w:rPr>
            </w:pPr>
            <w:r w:rsidRPr="00E062F1">
              <w:rPr>
                <w:sz w:val="16"/>
              </w:rPr>
              <w:t>5</w:t>
            </w:r>
          </w:p>
        </w:tc>
        <w:tc>
          <w:tcPr>
            <w:tcW w:w="978" w:type="dxa"/>
            <w:tcBorders>
              <w:top w:val="nil"/>
              <w:left w:val="nil"/>
              <w:bottom w:val="single" w:sz="4" w:space="0" w:color="auto"/>
              <w:right w:val="single" w:sz="4" w:space="0" w:color="auto"/>
            </w:tcBorders>
            <w:vAlign w:val="center"/>
          </w:tcPr>
          <w:p w:rsidR="0099668C" w:rsidRPr="00E062F1" w:rsidRDefault="0099668C">
            <w:pPr>
              <w:pStyle w:val="TAC"/>
              <w:rPr>
                <w:sz w:val="16"/>
                <w:lang w:eastAsia="ja-JP"/>
              </w:rPr>
            </w:pPr>
            <w:r w:rsidRPr="00E062F1">
              <w:rPr>
                <w:sz w:val="16"/>
              </w:rPr>
              <w:t>5, 7, 16</w:t>
            </w:r>
          </w:p>
        </w:tc>
      </w:tr>
      <w:tr w:rsidR="0099668C" w:rsidRPr="007E3289" w:rsidTr="0099668C">
        <w:trPr>
          <w:trHeight w:val="192"/>
          <w:jc w:val="center"/>
        </w:trPr>
        <w:tc>
          <w:tcPr>
            <w:tcW w:w="1663" w:type="dxa"/>
            <w:vMerge/>
            <w:tcBorders>
              <w:left w:val="single" w:sz="4" w:space="0" w:color="auto"/>
              <w:right w:val="single" w:sz="4" w:space="0" w:color="auto"/>
            </w:tcBorders>
            <w:vAlign w:val="center"/>
          </w:tcPr>
          <w:p w:rsidR="0099668C" w:rsidRDefault="0099668C">
            <w:pPr>
              <w:pStyle w:val="TAH"/>
              <w:rPr>
                <w:b w:val="0"/>
                <w:lang w:val="fi-FI" w:eastAsia="fi-FI"/>
              </w:rPr>
            </w:pPr>
          </w:p>
        </w:tc>
        <w:tc>
          <w:tcPr>
            <w:tcW w:w="2919" w:type="dxa"/>
            <w:tcBorders>
              <w:top w:val="nil"/>
              <w:left w:val="nil"/>
              <w:bottom w:val="single" w:sz="4" w:space="0" w:color="auto"/>
              <w:right w:val="single" w:sz="4" w:space="0" w:color="auto"/>
            </w:tcBorders>
            <w:vAlign w:val="bottom"/>
          </w:tcPr>
          <w:p w:rsidR="0099668C" w:rsidRPr="00E062F1" w:rsidRDefault="0099668C">
            <w:pPr>
              <w:pStyle w:val="TAL"/>
              <w:rPr>
                <w:sz w:val="16"/>
                <w:szCs w:val="16"/>
              </w:rPr>
            </w:pPr>
            <w:r w:rsidRPr="00E062F1">
              <w:rPr>
                <w:sz w:val="16"/>
                <w:szCs w:val="16"/>
              </w:rPr>
              <w:t>Frequency range</w:t>
            </w:r>
          </w:p>
        </w:tc>
        <w:tc>
          <w:tcPr>
            <w:tcW w:w="951" w:type="dxa"/>
            <w:tcBorders>
              <w:top w:val="nil"/>
              <w:left w:val="nil"/>
              <w:bottom w:val="single" w:sz="4" w:space="0" w:color="auto"/>
              <w:right w:val="single" w:sz="4" w:space="0" w:color="auto"/>
            </w:tcBorders>
            <w:vAlign w:val="center"/>
          </w:tcPr>
          <w:p w:rsidR="0099668C" w:rsidRPr="00E062F1" w:rsidRDefault="0099668C">
            <w:pPr>
              <w:pStyle w:val="TAC"/>
              <w:rPr>
                <w:sz w:val="16"/>
              </w:rPr>
            </w:pPr>
            <w:r w:rsidRPr="00E062F1">
              <w:rPr>
                <w:sz w:val="16"/>
              </w:rPr>
              <w:t>1915</w:t>
            </w:r>
          </w:p>
        </w:tc>
        <w:tc>
          <w:tcPr>
            <w:tcW w:w="315" w:type="dxa"/>
            <w:tcBorders>
              <w:top w:val="nil"/>
              <w:left w:val="nil"/>
              <w:bottom w:val="single" w:sz="4" w:space="0" w:color="auto"/>
              <w:right w:val="single" w:sz="4" w:space="0" w:color="auto"/>
            </w:tcBorders>
          </w:tcPr>
          <w:p w:rsidR="0099668C" w:rsidRPr="00E062F1" w:rsidRDefault="0099668C">
            <w:pPr>
              <w:pStyle w:val="TAC"/>
              <w:rPr>
                <w:sz w:val="16"/>
              </w:rPr>
            </w:pPr>
            <w:r w:rsidRPr="00E062F1">
              <w:rPr>
                <w:sz w:val="16"/>
              </w:rPr>
              <w:t>-</w:t>
            </w:r>
          </w:p>
        </w:tc>
        <w:tc>
          <w:tcPr>
            <w:tcW w:w="957" w:type="dxa"/>
            <w:tcBorders>
              <w:top w:val="nil"/>
              <w:left w:val="nil"/>
              <w:bottom w:val="single" w:sz="4" w:space="0" w:color="auto"/>
              <w:right w:val="single" w:sz="4" w:space="0" w:color="auto"/>
            </w:tcBorders>
            <w:vAlign w:val="center"/>
          </w:tcPr>
          <w:p w:rsidR="0099668C" w:rsidRPr="00E062F1" w:rsidRDefault="0099668C">
            <w:pPr>
              <w:pStyle w:val="TAC"/>
              <w:rPr>
                <w:sz w:val="16"/>
              </w:rPr>
            </w:pPr>
            <w:r w:rsidRPr="00E062F1">
              <w:rPr>
                <w:sz w:val="16"/>
              </w:rPr>
              <w:t>1920</w:t>
            </w:r>
          </w:p>
        </w:tc>
        <w:tc>
          <w:tcPr>
            <w:tcW w:w="1194" w:type="dxa"/>
            <w:tcBorders>
              <w:top w:val="nil"/>
              <w:left w:val="nil"/>
              <w:bottom w:val="single" w:sz="4" w:space="0" w:color="auto"/>
              <w:right w:val="single" w:sz="4" w:space="0" w:color="auto"/>
            </w:tcBorders>
            <w:vAlign w:val="center"/>
          </w:tcPr>
          <w:p w:rsidR="0099668C" w:rsidRPr="00E062F1" w:rsidRDefault="0099668C">
            <w:pPr>
              <w:pStyle w:val="TAC"/>
              <w:rPr>
                <w:sz w:val="16"/>
              </w:rPr>
            </w:pPr>
            <w:r w:rsidRPr="00E062F1">
              <w:rPr>
                <w:sz w:val="16"/>
              </w:rPr>
              <w:t>+1.6</w:t>
            </w:r>
          </w:p>
        </w:tc>
        <w:tc>
          <w:tcPr>
            <w:tcW w:w="1038" w:type="dxa"/>
            <w:tcBorders>
              <w:top w:val="nil"/>
              <w:left w:val="nil"/>
              <w:bottom w:val="single" w:sz="4" w:space="0" w:color="auto"/>
              <w:right w:val="single" w:sz="4" w:space="0" w:color="auto"/>
            </w:tcBorders>
            <w:vAlign w:val="center"/>
          </w:tcPr>
          <w:p w:rsidR="0099668C" w:rsidRPr="00E062F1" w:rsidRDefault="0099668C">
            <w:pPr>
              <w:pStyle w:val="TAC"/>
              <w:rPr>
                <w:sz w:val="16"/>
              </w:rPr>
            </w:pPr>
            <w:r w:rsidRPr="00E062F1">
              <w:rPr>
                <w:sz w:val="16"/>
              </w:rPr>
              <w:t>5</w:t>
            </w:r>
          </w:p>
        </w:tc>
        <w:tc>
          <w:tcPr>
            <w:tcW w:w="978" w:type="dxa"/>
            <w:tcBorders>
              <w:top w:val="nil"/>
              <w:left w:val="nil"/>
              <w:bottom w:val="single" w:sz="4" w:space="0" w:color="auto"/>
              <w:right w:val="single" w:sz="4" w:space="0" w:color="auto"/>
            </w:tcBorders>
            <w:vAlign w:val="center"/>
          </w:tcPr>
          <w:p w:rsidR="0099668C" w:rsidRPr="00E062F1" w:rsidRDefault="0099668C">
            <w:pPr>
              <w:pStyle w:val="TAC"/>
              <w:rPr>
                <w:sz w:val="16"/>
                <w:lang w:eastAsia="ja-JP"/>
              </w:rPr>
            </w:pPr>
            <w:r w:rsidRPr="00E062F1">
              <w:rPr>
                <w:sz w:val="16"/>
              </w:rPr>
              <w:t>5, 7, 16</w:t>
            </w:r>
          </w:p>
        </w:tc>
      </w:tr>
      <w:tr w:rsidR="0099668C" w:rsidRPr="007E3289" w:rsidTr="0099668C">
        <w:trPr>
          <w:trHeight w:val="192"/>
          <w:jc w:val="center"/>
        </w:trPr>
        <w:tc>
          <w:tcPr>
            <w:tcW w:w="10015" w:type="dxa"/>
            <w:gridSpan w:val="8"/>
            <w:tcBorders>
              <w:top w:val="single" w:sz="4" w:space="0" w:color="auto"/>
              <w:left w:val="single" w:sz="4" w:space="0" w:color="auto"/>
              <w:bottom w:val="single" w:sz="4" w:space="0" w:color="auto"/>
              <w:right w:val="single" w:sz="4" w:space="0" w:color="auto"/>
            </w:tcBorders>
          </w:tcPr>
          <w:p w:rsidR="0099668C" w:rsidRPr="001F078B" w:rsidRDefault="0099668C">
            <w:pPr>
              <w:keepNext/>
              <w:keepLines/>
              <w:spacing w:after="0"/>
              <w:ind w:left="851" w:hanging="851"/>
              <w:rPr>
                <w:rFonts w:ascii="Arial" w:hAnsi="Arial" w:cs="Arial"/>
                <w:sz w:val="18"/>
                <w:szCs w:val="18"/>
              </w:rPr>
            </w:pPr>
            <w:r w:rsidRPr="001F078B">
              <w:rPr>
                <w:rFonts w:ascii="Arial" w:hAnsi="Arial" w:cs="Arial"/>
                <w:sz w:val="18"/>
                <w:szCs w:val="18"/>
              </w:rPr>
              <w:t>NOTE</w:t>
            </w:r>
            <w:r w:rsidRPr="001F078B">
              <w:rPr>
                <w:rFonts w:ascii="Arial" w:eastAsia="Malgun Gothic" w:hAnsi="Arial" w:cs="Arial"/>
                <w:sz w:val="18"/>
                <w:szCs w:val="18"/>
                <w:lang w:eastAsia="ko-KR"/>
              </w:rPr>
              <w:t xml:space="preserve"> </w:t>
            </w:r>
            <w:r w:rsidRPr="001F078B">
              <w:rPr>
                <w:rFonts w:ascii="Arial" w:hAnsi="Arial" w:cs="Arial"/>
                <w:sz w:val="18"/>
                <w:szCs w:val="18"/>
                <w:lang w:eastAsia="ja-JP"/>
              </w:rPr>
              <w:t>2</w:t>
            </w:r>
            <w:r w:rsidRPr="001F078B">
              <w:rPr>
                <w:rFonts w:ascii="Arial" w:hAnsi="Arial" w:cs="Arial"/>
                <w:sz w:val="18"/>
                <w:szCs w:val="18"/>
              </w:rPr>
              <w:t>:</w:t>
            </w:r>
            <w:r w:rsidRPr="001F078B">
              <w:rPr>
                <w:rFonts w:ascii="Arial" w:hAnsi="Arial" w:cs="Arial"/>
                <w:sz w:val="18"/>
                <w:szCs w:val="18"/>
              </w:rPr>
              <w:tab/>
              <w:t>As exceptions, measurements with a level up to the applicable requirements defined in Table 6.6.3.1-2 are permitted for each assigned E-UTRA carrier used in the measurement due to 2</w:t>
            </w:r>
            <w:r w:rsidRPr="001F078B">
              <w:rPr>
                <w:rFonts w:ascii="Arial" w:hAnsi="Arial" w:cs="Arial"/>
                <w:sz w:val="18"/>
                <w:szCs w:val="18"/>
                <w:vertAlign w:val="superscript"/>
              </w:rPr>
              <w:t>nd</w:t>
            </w:r>
            <w:r w:rsidRPr="001F078B">
              <w:rPr>
                <w:rFonts w:ascii="Arial" w:hAnsi="Arial" w:cs="Arial"/>
                <w:sz w:val="18"/>
                <w:szCs w:val="18"/>
              </w:rPr>
              <w:t>, 3</w:t>
            </w:r>
            <w:r w:rsidRPr="001F078B">
              <w:rPr>
                <w:rFonts w:ascii="Arial" w:hAnsi="Arial" w:cs="Arial"/>
                <w:sz w:val="18"/>
                <w:szCs w:val="18"/>
                <w:vertAlign w:val="superscript"/>
              </w:rPr>
              <w:t>rd</w:t>
            </w:r>
            <w:r w:rsidRPr="001F078B">
              <w:rPr>
                <w:rFonts w:ascii="Arial" w:hAnsi="Arial" w:cs="Arial"/>
                <w:sz w:val="18"/>
                <w:szCs w:val="18"/>
              </w:rPr>
              <w:t>, 4</w:t>
            </w:r>
            <w:r w:rsidRPr="001F078B">
              <w:rPr>
                <w:rFonts w:ascii="Arial" w:hAnsi="Arial" w:cs="Arial"/>
                <w:sz w:val="18"/>
                <w:szCs w:val="18"/>
                <w:vertAlign w:val="superscript"/>
              </w:rPr>
              <w:t>th</w:t>
            </w:r>
            <w:r w:rsidRPr="001F078B">
              <w:rPr>
                <w:rFonts w:ascii="Arial" w:hAnsi="Arial" w:cs="Arial"/>
                <w:sz w:val="18"/>
                <w:szCs w:val="18"/>
              </w:rPr>
              <w:t xml:space="preserve"> or 5</w:t>
            </w:r>
            <w:r w:rsidRPr="001F078B">
              <w:rPr>
                <w:rFonts w:ascii="Arial" w:hAnsi="Arial" w:cs="Arial"/>
                <w:sz w:val="18"/>
                <w:szCs w:val="18"/>
                <w:vertAlign w:val="superscript"/>
              </w:rPr>
              <w:t>th</w:t>
            </w:r>
            <w:r w:rsidRPr="001F078B">
              <w:rPr>
                <w:rFonts w:ascii="Arial" w:hAnsi="Arial" w:cs="Arial"/>
                <w:sz w:val="18"/>
                <w:szCs w:val="18"/>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F078B">
              <w:rPr>
                <w:rFonts w:ascii="Arial" w:hAnsi="Arial" w:cs="Arial"/>
                <w:sz w:val="18"/>
                <w:szCs w:val="18"/>
                <w:vertAlign w:val="subscript"/>
              </w:rPr>
              <w:t>CRB</w:t>
            </w:r>
            <w:r w:rsidRPr="001F078B">
              <w:rPr>
                <w:rFonts w:ascii="Arial" w:hAnsi="Arial" w:cs="Arial"/>
                <w:sz w:val="18"/>
                <w:szCs w:val="18"/>
              </w:rPr>
              <w:t xml:space="preserve"> x 180 kHz), where N is 2, 3, 4, 5 for the 2</w:t>
            </w:r>
            <w:r w:rsidRPr="001F078B">
              <w:rPr>
                <w:rFonts w:ascii="Arial" w:hAnsi="Arial" w:cs="Arial"/>
                <w:sz w:val="18"/>
                <w:szCs w:val="18"/>
                <w:vertAlign w:val="superscript"/>
              </w:rPr>
              <w:t>nd</w:t>
            </w:r>
            <w:r w:rsidRPr="001F078B">
              <w:rPr>
                <w:rFonts w:ascii="Arial" w:hAnsi="Arial" w:cs="Arial"/>
                <w:sz w:val="18"/>
                <w:szCs w:val="18"/>
              </w:rPr>
              <w:t>, 3</w:t>
            </w:r>
            <w:r w:rsidRPr="001F078B">
              <w:rPr>
                <w:rFonts w:ascii="Arial" w:hAnsi="Arial" w:cs="Arial"/>
                <w:sz w:val="18"/>
                <w:szCs w:val="18"/>
                <w:vertAlign w:val="superscript"/>
              </w:rPr>
              <w:t>rd</w:t>
            </w:r>
            <w:r w:rsidRPr="001F078B">
              <w:rPr>
                <w:rFonts w:ascii="Arial" w:hAnsi="Arial" w:cs="Arial"/>
                <w:sz w:val="18"/>
                <w:szCs w:val="18"/>
              </w:rPr>
              <w:t>, 4</w:t>
            </w:r>
            <w:r w:rsidRPr="001F078B">
              <w:rPr>
                <w:rFonts w:ascii="Arial" w:hAnsi="Arial" w:cs="Arial"/>
                <w:sz w:val="18"/>
                <w:szCs w:val="18"/>
                <w:vertAlign w:val="superscript"/>
              </w:rPr>
              <w:t>th</w:t>
            </w:r>
            <w:r w:rsidRPr="001F078B">
              <w:rPr>
                <w:rFonts w:ascii="Arial" w:hAnsi="Arial" w:cs="Arial"/>
                <w:sz w:val="18"/>
                <w:szCs w:val="18"/>
              </w:rPr>
              <w:t xml:space="preserve"> or 5</w:t>
            </w:r>
            <w:r w:rsidRPr="001F078B">
              <w:rPr>
                <w:rFonts w:ascii="Arial" w:hAnsi="Arial" w:cs="Arial"/>
                <w:sz w:val="18"/>
                <w:szCs w:val="18"/>
                <w:vertAlign w:val="superscript"/>
              </w:rPr>
              <w:t>th</w:t>
            </w:r>
            <w:r w:rsidRPr="001F078B">
              <w:rPr>
                <w:rFonts w:ascii="Arial" w:hAnsi="Arial" w:cs="Arial"/>
                <w:sz w:val="18"/>
                <w:szCs w:val="18"/>
              </w:rPr>
              <w:t xml:space="preserve"> harmonic respectively. The exception is allowed if the measurement bandwidth (MBW) totally or partially overlaps the overall exception interval.</w:t>
            </w:r>
          </w:p>
          <w:p w:rsidR="0099668C" w:rsidRDefault="0099668C">
            <w:pPr>
              <w:keepNext/>
              <w:keepLines/>
              <w:spacing w:after="0"/>
              <w:ind w:left="851" w:hanging="851"/>
              <w:rPr>
                <w:rFonts w:ascii="Arial" w:hAnsi="Arial" w:cs="Arial"/>
                <w:sz w:val="18"/>
                <w:szCs w:val="18"/>
              </w:rPr>
            </w:pPr>
            <w:r w:rsidRPr="001F078B">
              <w:rPr>
                <w:rFonts w:ascii="Arial" w:hAnsi="Arial" w:cs="Arial"/>
                <w:sz w:val="18"/>
                <w:szCs w:val="18"/>
              </w:rPr>
              <w:t xml:space="preserve">NOTE </w:t>
            </w:r>
            <w:r w:rsidRPr="001F078B">
              <w:rPr>
                <w:rFonts w:ascii="Arial" w:hAnsi="Arial" w:cs="Arial"/>
                <w:sz w:val="18"/>
                <w:szCs w:val="18"/>
                <w:lang w:eastAsia="ja-JP"/>
              </w:rPr>
              <w:t>5</w:t>
            </w:r>
            <w:r w:rsidRPr="001F078B">
              <w:rPr>
                <w:rFonts w:ascii="Arial" w:hAnsi="Arial" w:cs="Arial"/>
                <w:sz w:val="18"/>
                <w:szCs w:val="18"/>
              </w:rPr>
              <w:t>:</w:t>
            </w:r>
            <w:r w:rsidRPr="001F078B">
              <w:rPr>
                <w:rFonts w:ascii="Arial" w:hAnsi="Arial" w:cs="Arial"/>
                <w:sz w:val="18"/>
                <w:szCs w:val="18"/>
              </w:rPr>
              <w:tab/>
              <w:t>These requirements also apply for the frequency ranges that are less than F</w:t>
            </w:r>
            <w:r w:rsidRPr="001F078B">
              <w:rPr>
                <w:rFonts w:ascii="Arial" w:hAnsi="Arial" w:cs="Arial"/>
                <w:sz w:val="18"/>
                <w:szCs w:val="18"/>
                <w:vertAlign w:val="subscript"/>
              </w:rPr>
              <w:t>OOB</w:t>
            </w:r>
            <w:r w:rsidRPr="001F078B">
              <w:rPr>
                <w:rFonts w:ascii="Arial" w:hAnsi="Arial" w:cs="Arial"/>
                <w:sz w:val="18"/>
                <w:szCs w:val="18"/>
              </w:rPr>
              <w:t xml:space="preserve"> (MHz) in Table 6.6.3.1-1 and Table 6.6.3.1A-1 from the edge of the channel bandwidth.</w:t>
            </w:r>
          </w:p>
          <w:p w:rsidR="0099668C" w:rsidRPr="00E062F1" w:rsidRDefault="0099668C">
            <w:pPr>
              <w:pStyle w:val="TAN"/>
              <w:rPr>
                <w:rFonts w:cs="Arial"/>
                <w:szCs w:val="18"/>
              </w:rPr>
            </w:pPr>
            <w:r w:rsidRPr="00E062F1">
              <w:rPr>
                <w:rFonts w:cs="Arial"/>
                <w:szCs w:val="18"/>
                <w:lang w:eastAsia="ko-KR"/>
              </w:rPr>
              <w:t>NOTE 7:</w:t>
            </w:r>
            <w:r w:rsidRPr="00E062F1">
              <w:tab/>
            </w:r>
            <w:r w:rsidRPr="00E062F1">
              <w:rPr>
                <w:rFonts w:cs="Arial"/>
                <w:szCs w:val="18"/>
              </w:rPr>
              <w:t>For these adjacent bands, the emission limit could imply risk of harmful interference to UE(s) operating in the protected operating band.</w:t>
            </w:r>
          </w:p>
          <w:p w:rsidR="0099668C" w:rsidRPr="00E062F1" w:rsidRDefault="0099668C">
            <w:pPr>
              <w:keepNext/>
              <w:keepLines/>
              <w:spacing w:after="0"/>
              <w:ind w:left="851" w:hanging="851"/>
              <w:rPr>
                <w:rFonts w:ascii="Arial" w:hAnsi="Arial" w:cs="Arial"/>
                <w:sz w:val="18"/>
                <w:szCs w:val="18"/>
              </w:rPr>
            </w:pPr>
            <w:r w:rsidRPr="00E062F1">
              <w:rPr>
                <w:rFonts w:ascii="Arial" w:hAnsi="Arial" w:cs="Arial"/>
                <w:sz w:val="18"/>
                <w:szCs w:val="18"/>
              </w:rPr>
              <w:t>NOTE 9:</w:t>
            </w:r>
            <w:r w:rsidRPr="00E062F1">
              <w:tab/>
            </w:r>
            <w:r w:rsidRPr="00E062F1">
              <w:rPr>
                <w:rFonts w:ascii="Arial" w:hAnsi="Arial" w:cs="Arial"/>
                <w:sz w:val="18"/>
                <w:szCs w:val="18"/>
              </w:rPr>
              <w:t>Applicable when the assigned E-UTRA carrier is confined within 718 MHz and 748 MHz and when the channel bandwidth used is 5 or 10 MHz.</w:t>
            </w:r>
          </w:p>
          <w:p w:rsidR="0099668C" w:rsidRPr="001F078B" w:rsidRDefault="0099668C">
            <w:pPr>
              <w:keepNext/>
              <w:keepLines/>
              <w:spacing w:after="0"/>
              <w:ind w:left="851" w:hanging="851"/>
              <w:rPr>
                <w:rFonts w:ascii="Arial" w:hAnsi="Arial" w:cs="Arial"/>
                <w:sz w:val="18"/>
                <w:szCs w:val="18"/>
                <w:lang w:eastAsia="ko-KR"/>
              </w:rPr>
            </w:pPr>
            <w:r w:rsidRPr="00E062F1">
              <w:rPr>
                <w:rFonts w:ascii="Arial" w:hAnsi="Arial" w:cs="Arial"/>
                <w:sz w:val="18"/>
                <w:szCs w:val="18"/>
              </w:rPr>
              <w:lastRenderedPageBreak/>
              <w:t>NOTE 10:</w:t>
            </w:r>
            <w:r w:rsidRPr="00E062F1">
              <w:tab/>
            </w:r>
            <w:r w:rsidRPr="00E062F1">
              <w:rPr>
                <w:rFonts w:ascii="Arial" w:hAnsi="Arial" w:cs="Arial"/>
                <w:sz w:val="18"/>
                <w:szCs w:val="18"/>
              </w:rPr>
              <w:t>As exceptions, measurements with a level up to the applicable requirement of -36 dBm/MHz is permitted for each assigned E-UTRA carrier used in the measurement due to 2nd harmonic spurious emissions. An exception is allowed if there is at least one individual RB within the transmission bandwidth (see Figure 5.6-1) for which the 2nd harmonic totally or partially overlaps the measurement bandwidth (MBW).</w:t>
            </w:r>
          </w:p>
          <w:p w:rsidR="0099668C" w:rsidRPr="00E062F1" w:rsidRDefault="0099668C">
            <w:pPr>
              <w:keepNext/>
              <w:keepLines/>
              <w:spacing w:after="0"/>
              <w:ind w:left="851" w:hanging="851"/>
              <w:rPr>
                <w:rFonts w:ascii="Arial" w:hAnsi="Arial" w:cs="Arial"/>
                <w:sz w:val="18"/>
                <w:szCs w:val="18"/>
              </w:rPr>
            </w:pPr>
            <w:r w:rsidRPr="00E062F1">
              <w:rPr>
                <w:rFonts w:ascii="Arial" w:hAnsi="Arial" w:cs="Arial"/>
                <w:sz w:val="18"/>
                <w:szCs w:val="18"/>
              </w:rPr>
              <w:t>NOTE 11:</w:t>
            </w:r>
            <w:r w:rsidRPr="00E062F1">
              <w:tab/>
            </w:r>
            <w:r w:rsidRPr="00E062F1">
              <w:rPr>
                <w:rFonts w:ascii="Arial" w:hAnsi="Arial" w:cs="Arial"/>
                <w:sz w:val="18"/>
                <w:szCs w:val="18"/>
              </w:rPr>
              <w:t>As exceptions, measurements with a level up to the applicable requirement of -38 dBm/MHz is permitted for each assigned E-UTRA carrier used in the measurement due to 3rd harmonic spurious emissions. An exception is allowed if there is at least one individual RB within the transmission bandwidth (see Figure 5.6-1) for which the 3rd harmonic totally or partially overlaps the measurement bandwidth (MBW).</w:t>
            </w:r>
          </w:p>
          <w:p w:rsidR="0099668C" w:rsidRDefault="0099668C">
            <w:pPr>
              <w:pStyle w:val="TAN"/>
              <w:rPr>
                <w:rFonts w:cs="Arial"/>
                <w:szCs w:val="18"/>
              </w:rPr>
            </w:pPr>
            <w:r w:rsidRPr="00E062F1">
              <w:rPr>
                <w:rFonts w:cs="Arial"/>
                <w:szCs w:val="18"/>
              </w:rPr>
              <w:t>NOTE 14:</w:t>
            </w:r>
            <w:r w:rsidRPr="00E062F1">
              <w:rPr>
                <w:rFonts w:cs="Arial"/>
                <w:szCs w:val="18"/>
              </w:rPr>
              <w:tab/>
              <w:t>This requirement is applicable for 5 and 10 MHz E-UTRA channel bandwidth allocated within 718-728MHz. For carriers of 10 MHz bandwidth, this requirement applies for an uplink transmission bandwidth less than or equal to 30 RB with RB</w:t>
            </w:r>
            <w:r w:rsidRPr="00E062F1">
              <w:rPr>
                <w:rFonts w:cs="Arial"/>
                <w:szCs w:val="18"/>
                <w:vertAlign w:val="subscript"/>
              </w:rPr>
              <w:t>start</w:t>
            </w:r>
            <w:r w:rsidRPr="00E062F1">
              <w:rPr>
                <w:rFonts w:cs="Arial"/>
                <w:szCs w:val="18"/>
              </w:rPr>
              <w:t xml:space="preserve"> &gt; 1 and RB</w:t>
            </w:r>
            <w:r w:rsidRPr="00E062F1">
              <w:rPr>
                <w:rFonts w:cs="Arial"/>
                <w:szCs w:val="18"/>
                <w:vertAlign w:val="subscript"/>
              </w:rPr>
              <w:t>start</w:t>
            </w:r>
            <w:r w:rsidRPr="00E062F1">
              <w:rPr>
                <w:rFonts w:cs="Arial"/>
                <w:szCs w:val="18"/>
              </w:rPr>
              <w:t xml:space="preserve"> &lt; 48.</w:t>
            </w:r>
          </w:p>
          <w:p w:rsidR="0099668C" w:rsidRPr="00E062F1" w:rsidRDefault="0099668C">
            <w:pPr>
              <w:pStyle w:val="TAN"/>
              <w:rPr>
                <w:rFonts w:cs="Arial"/>
                <w:szCs w:val="18"/>
              </w:rPr>
            </w:pPr>
            <w:r w:rsidRPr="00E062F1">
              <w:rPr>
                <w:rFonts w:cs="Arial"/>
                <w:szCs w:val="18"/>
                <w:lang w:eastAsia="ko-KR"/>
              </w:rPr>
              <w:t>NOTE 16:</w:t>
            </w:r>
            <w:r w:rsidRPr="00E062F1">
              <w:rPr>
                <w:rFonts w:cs="Arial"/>
                <w:szCs w:val="18"/>
                <w:lang w:eastAsia="ko-KR"/>
              </w:rPr>
              <w:tab/>
            </w:r>
            <w:r w:rsidRPr="00E062F1">
              <w:rPr>
                <w:rFonts w:cs="Arial"/>
                <w:szCs w:val="18"/>
              </w:rPr>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p w:rsidR="0099668C" w:rsidRPr="00AF772E" w:rsidRDefault="0099668C">
            <w:pPr>
              <w:pStyle w:val="TAN"/>
              <w:rPr>
                <w:rFonts w:cs="Arial"/>
                <w:szCs w:val="18"/>
              </w:rPr>
            </w:pPr>
            <w:r w:rsidRPr="00E062F1">
              <w:rPr>
                <w:rFonts w:cs="Arial"/>
                <w:szCs w:val="18"/>
              </w:rPr>
              <w:t>NOTE 17:</w:t>
            </w:r>
            <w:r w:rsidRPr="00E062F1">
              <w:rPr>
                <w:rFonts w:cs="Arial"/>
                <w:szCs w:val="18"/>
              </w:rPr>
              <w:tab/>
              <w:t>This requirement is applicable in the case of a 10 MHz E-UTRA carrier confined within 703 MHz and 733 MHz, otherwise the requirement of -25 dBm with a measurement bandwidth of 8 MHz applies.</w:t>
            </w:r>
          </w:p>
        </w:tc>
      </w:tr>
    </w:tbl>
    <w:p w:rsidR="0099668C" w:rsidRPr="005F6DD4" w:rsidRDefault="0099668C">
      <w:pPr>
        <w:keepNext/>
        <w:rPr>
          <w:rFonts w:ascii="Arial" w:hAnsi="Arial" w:cs="Arial"/>
          <w:color w:val="FF0000"/>
          <w:sz w:val="28"/>
          <w:szCs w:val="28"/>
          <w:lang w:val="en-US" w:eastAsia="zh-CN"/>
        </w:rPr>
      </w:pPr>
    </w:p>
    <w:p w:rsidR="0099668C" w:rsidRPr="00D4326D" w:rsidRDefault="0099668C">
      <w:pPr>
        <w:keepNext/>
        <w:keepLines/>
        <w:spacing w:before="120"/>
        <w:ind w:left="1134" w:hanging="1134"/>
        <w:outlineLvl w:val="3"/>
        <w:rPr>
          <w:rFonts w:ascii="Arial" w:hAnsi="Arial" w:cs="Arial"/>
          <w:sz w:val="24"/>
          <w:lang w:val="en-US" w:eastAsia="zh-CN"/>
        </w:rPr>
      </w:pPr>
      <w:r w:rsidRPr="00D4326D">
        <w:rPr>
          <w:rFonts w:ascii="Arial" w:hAnsi="Arial" w:cs="Arial"/>
          <w:sz w:val="24"/>
          <w:lang w:val="en-US" w:eastAsia="zh-CN"/>
        </w:rPr>
        <w:t>6.1.17.4</w:t>
      </w:r>
      <w:r w:rsidRPr="00D4326D">
        <w:rPr>
          <w:rFonts w:ascii="Arial" w:hAnsi="Arial" w:cs="Arial"/>
          <w:sz w:val="24"/>
          <w:lang w:val="en-US" w:eastAsia="zh-CN"/>
        </w:rPr>
        <w:tab/>
        <w:t>MSD analysis for DC</w:t>
      </w:r>
    </w:p>
    <w:p w:rsidR="0099668C" w:rsidRPr="002E6975" w:rsidRDefault="0099668C">
      <w:pPr>
        <w:keepNext/>
        <w:rPr>
          <w:lang w:val="en-US" w:eastAsia="zh-CN"/>
        </w:rPr>
      </w:pPr>
      <w:r w:rsidRPr="002E6975">
        <w:rPr>
          <w:lang w:val="en-US"/>
        </w:rPr>
        <w:t>For 2UL/</w:t>
      </w:r>
      <w:r w:rsidRPr="002E6975">
        <w:rPr>
          <w:rFonts w:hint="eastAsia"/>
          <w:lang w:val="en-US" w:eastAsia="zh-CN"/>
        </w:rPr>
        <w:t>2</w:t>
      </w:r>
      <w:r w:rsidRPr="002E6975">
        <w:rPr>
          <w:lang w:val="en-US"/>
        </w:rPr>
        <w:t xml:space="preserve">DL </w:t>
      </w:r>
      <w:r w:rsidRPr="002E6975">
        <w:rPr>
          <w:rFonts w:hint="eastAsia"/>
          <w:lang w:val="en-US" w:eastAsia="zh-CN"/>
        </w:rPr>
        <w:t>UE coexistence</w:t>
      </w:r>
      <w:r w:rsidRPr="002E6975">
        <w:rPr>
          <w:lang w:val="en-US"/>
        </w:rPr>
        <w:t xml:space="preserve"> study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harmonics and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intermodulation products were calculated and presented in Table </w:t>
      </w:r>
      <w:r>
        <w:rPr>
          <w:lang w:val="en-US"/>
        </w:rPr>
        <w:t>6.1.17</w:t>
      </w:r>
      <w:r w:rsidRPr="002E6975">
        <w:rPr>
          <w:lang w:val="en-US"/>
        </w:rPr>
        <w:t>.</w:t>
      </w:r>
      <w:r>
        <w:rPr>
          <w:lang w:val="en-US" w:eastAsia="zh-CN"/>
        </w:rPr>
        <w:t>4</w:t>
      </w:r>
      <w:r w:rsidRPr="002E6975">
        <w:rPr>
          <w:lang w:val="en-US"/>
        </w:rPr>
        <w:t>-1</w:t>
      </w:r>
      <w:r>
        <w:rPr>
          <w:lang w:val="en-US"/>
        </w:rPr>
        <w:t>.</w:t>
      </w:r>
    </w:p>
    <w:p w:rsidR="0099668C" w:rsidRDefault="0099668C">
      <w:pPr>
        <w:keepNext/>
        <w:keepLines/>
        <w:spacing w:before="60"/>
        <w:jc w:val="center"/>
        <w:rPr>
          <w:rFonts w:ascii="Arial" w:hAnsi="Arial"/>
          <w:b/>
          <w:lang w:eastAsia="zh-CN"/>
        </w:rPr>
      </w:pPr>
      <w:r w:rsidRPr="00802E82">
        <w:rPr>
          <w:rFonts w:ascii="Arial" w:hAnsi="Arial"/>
          <w:b/>
          <w:lang w:eastAsia="zh-CN"/>
        </w:rPr>
        <w:t xml:space="preserve">Table </w:t>
      </w:r>
      <w:r>
        <w:rPr>
          <w:rFonts w:ascii="Arial" w:hAnsi="Arial" w:hint="eastAsia"/>
          <w:b/>
          <w:lang w:eastAsia="zh-CN"/>
        </w:rPr>
        <w:t>6.1.17</w:t>
      </w:r>
      <w:r w:rsidRPr="00802E82">
        <w:rPr>
          <w:rFonts w:ascii="Arial" w:hAnsi="Arial"/>
          <w:b/>
          <w:lang w:eastAsia="zh-CN"/>
        </w:rPr>
        <w:t>.</w:t>
      </w:r>
      <w:r>
        <w:rPr>
          <w:rFonts w:ascii="Arial" w:hAnsi="Arial"/>
          <w:b/>
          <w:lang w:eastAsia="zh-CN"/>
        </w:rPr>
        <w:t>4</w:t>
      </w:r>
      <w:r w:rsidRPr="00802E82">
        <w:rPr>
          <w:rFonts w:ascii="Arial" w:hAnsi="Arial"/>
          <w:b/>
          <w:lang w:eastAsia="zh-CN"/>
        </w:rPr>
        <w:t xml:space="preserve">-1: </w:t>
      </w:r>
      <w:r w:rsidRPr="00802E82">
        <w:rPr>
          <w:rFonts w:ascii="Arial" w:hAnsi="Arial" w:hint="eastAsia"/>
          <w:b/>
          <w:lang w:eastAsia="zh-CN"/>
        </w:rPr>
        <w:t>H</w:t>
      </w:r>
      <w:r w:rsidRPr="00802E82">
        <w:rPr>
          <w:rFonts w:ascii="Arial" w:hAnsi="Arial"/>
          <w:b/>
          <w:lang w:eastAsia="zh-CN"/>
        </w:rPr>
        <w:t xml:space="preserve">armonic and IMD </w:t>
      </w:r>
      <w:r w:rsidRPr="00802E82">
        <w:rPr>
          <w:rFonts w:ascii="Arial" w:hAnsi="Arial" w:hint="eastAsia"/>
          <w:b/>
          <w:lang w:eastAsia="zh-CN"/>
        </w:rPr>
        <w:t>analysis</w:t>
      </w:r>
    </w:p>
    <w:tbl>
      <w:tblPr>
        <w:tblW w:w="5000" w:type="pct"/>
        <w:tblLook w:val="04A0" w:firstRow="1" w:lastRow="0" w:firstColumn="1" w:lastColumn="0" w:noHBand="0" w:noVBand="1"/>
      </w:tblPr>
      <w:tblGrid>
        <w:gridCol w:w="2995"/>
        <w:gridCol w:w="1703"/>
        <w:gridCol w:w="1703"/>
        <w:gridCol w:w="1609"/>
        <w:gridCol w:w="1847"/>
      </w:tblGrid>
      <w:tr w:rsidR="0099668C" w:rsidRPr="00D4326D" w:rsidTr="0099668C">
        <w:tc>
          <w:tcPr>
            <w:tcW w:w="1519" w:type="pct"/>
            <w:tcBorders>
              <w:top w:val="single" w:sz="8" w:space="0" w:color="auto"/>
              <w:left w:val="single" w:sz="8" w:space="0" w:color="auto"/>
              <w:bottom w:val="single" w:sz="4" w:space="0" w:color="auto"/>
              <w:right w:val="single" w:sz="4" w:space="0" w:color="auto"/>
            </w:tcBorders>
            <w:shd w:val="clear" w:color="auto" w:fill="auto"/>
            <w:vAlign w:val="center"/>
            <w:hideMark/>
          </w:tcPr>
          <w:p w:rsidR="0099668C" w:rsidRPr="00D4326D" w:rsidRDefault="0099668C">
            <w:pPr>
              <w:keepNext/>
              <w:spacing w:after="0"/>
              <w:jc w:val="center"/>
              <w:rPr>
                <w:rFonts w:ascii="Arial" w:eastAsia="SimSun" w:hAnsi="Arial" w:cs="Arial"/>
                <w:b/>
                <w:bCs/>
                <w:sz w:val="18"/>
                <w:szCs w:val="18"/>
                <w:lang w:val="en-US" w:eastAsia="zh-CN"/>
              </w:rPr>
            </w:pPr>
            <w:r w:rsidRPr="00D4326D">
              <w:rPr>
                <w:rFonts w:ascii="Arial" w:eastAsia="SimSun" w:hAnsi="Arial" w:cs="Arial"/>
                <w:b/>
                <w:bCs/>
                <w:sz w:val="18"/>
                <w:szCs w:val="18"/>
                <w:lang w:val="en-US" w:eastAsia="zh-CN"/>
              </w:rPr>
              <w:t>UE UL carriers</w:t>
            </w:r>
          </w:p>
        </w:tc>
        <w:tc>
          <w:tcPr>
            <w:tcW w:w="864" w:type="pct"/>
            <w:tcBorders>
              <w:top w:val="single" w:sz="8" w:space="0" w:color="auto"/>
              <w:left w:val="nil"/>
              <w:bottom w:val="single" w:sz="4" w:space="0" w:color="auto"/>
              <w:right w:val="single" w:sz="4" w:space="0" w:color="auto"/>
            </w:tcBorders>
            <w:shd w:val="clear" w:color="auto" w:fill="auto"/>
            <w:vAlign w:val="center"/>
            <w:hideMark/>
          </w:tcPr>
          <w:p w:rsidR="0099668C" w:rsidRPr="00D4326D" w:rsidRDefault="0099668C">
            <w:pPr>
              <w:keepNext/>
              <w:spacing w:after="0"/>
              <w:jc w:val="center"/>
              <w:rPr>
                <w:rFonts w:ascii="Arial" w:eastAsia="SimSun" w:hAnsi="Arial" w:cs="Arial"/>
                <w:b/>
                <w:bCs/>
                <w:sz w:val="18"/>
                <w:szCs w:val="18"/>
                <w:lang w:val="en-US" w:eastAsia="zh-CN"/>
              </w:rPr>
            </w:pPr>
            <w:r w:rsidRPr="00D4326D">
              <w:rPr>
                <w:rFonts w:ascii="Arial" w:eastAsia="SimSun" w:hAnsi="Arial" w:cs="Arial"/>
                <w:b/>
                <w:bCs/>
                <w:sz w:val="18"/>
                <w:szCs w:val="18"/>
                <w:lang w:val="en-US" w:eastAsia="zh-CN"/>
              </w:rPr>
              <w:t>fx_low</w:t>
            </w:r>
          </w:p>
        </w:tc>
        <w:tc>
          <w:tcPr>
            <w:tcW w:w="864" w:type="pct"/>
            <w:tcBorders>
              <w:top w:val="single" w:sz="8" w:space="0" w:color="auto"/>
              <w:left w:val="nil"/>
              <w:bottom w:val="single" w:sz="4" w:space="0" w:color="auto"/>
              <w:right w:val="single" w:sz="4" w:space="0" w:color="auto"/>
            </w:tcBorders>
            <w:shd w:val="clear" w:color="auto" w:fill="auto"/>
            <w:vAlign w:val="center"/>
            <w:hideMark/>
          </w:tcPr>
          <w:p w:rsidR="0099668C" w:rsidRPr="00D4326D" w:rsidRDefault="0099668C">
            <w:pPr>
              <w:keepNext/>
              <w:spacing w:after="0"/>
              <w:jc w:val="center"/>
              <w:rPr>
                <w:rFonts w:ascii="Arial" w:eastAsia="SimSun" w:hAnsi="Arial" w:cs="Arial"/>
                <w:b/>
                <w:bCs/>
                <w:sz w:val="18"/>
                <w:szCs w:val="18"/>
                <w:lang w:val="en-US" w:eastAsia="zh-CN"/>
              </w:rPr>
            </w:pPr>
            <w:r w:rsidRPr="00D4326D">
              <w:rPr>
                <w:rFonts w:ascii="Arial" w:eastAsia="SimSun" w:hAnsi="Arial" w:cs="Arial"/>
                <w:b/>
                <w:bCs/>
                <w:sz w:val="18"/>
                <w:szCs w:val="18"/>
                <w:lang w:val="en-US" w:eastAsia="zh-CN"/>
              </w:rPr>
              <w:t>fx_high</w:t>
            </w:r>
          </w:p>
        </w:tc>
        <w:tc>
          <w:tcPr>
            <w:tcW w:w="816" w:type="pct"/>
            <w:tcBorders>
              <w:top w:val="single" w:sz="8" w:space="0" w:color="auto"/>
              <w:left w:val="nil"/>
              <w:bottom w:val="single" w:sz="4" w:space="0" w:color="auto"/>
              <w:right w:val="single" w:sz="4" w:space="0" w:color="auto"/>
            </w:tcBorders>
            <w:shd w:val="clear" w:color="auto" w:fill="auto"/>
            <w:vAlign w:val="center"/>
            <w:hideMark/>
          </w:tcPr>
          <w:p w:rsidR="0099668C" w:rsidRPr="00D4326D" w:rsidRDefault="0099668C">
            <w:pPr>
              <w:keepNext/>
              <w:spacing w:after="0"/>
              <w:jc w:val="center"/>
              <w:rPr>
                <w:rFonts w:ascii="Arial" w:eastAsia="SimSun" w:hAnsi="Arial" w:cs="Arial"/>
                <w:b/>
                <w:bCs/>
                <w:sz w:val="18"/>
                <w:szCs w:val="18"/>
                <w:lang w:val="en-US" w:eastAsia="zh-CN"/>
              </w:rPr>
            </w:pPr>
            <w:r w:rsidRPr="00D4326D">
              <w:rPr>
                <w:rFonts w:ascii="Arial" w:eastAsia="SimSun" w:hAnsi="Arial" w:cs="Arial"/>
                <w:b/>
                <w:bCs/>
                <w:sz w:val="18"/>
                <w:szCs w:val="18"/>
                <w:lang w:val="en-US" w:eastAsia="zh-CN"/>
              </w:rPr>
              <w:t>fy_low</w:t>
            </w:r>
          </w:p>
        </w:tc>
        <w:tc>
          <w:tcPr>
            <w:tcW w:w="937" w:type="pct"/>
            <w:tcBorders>
              <w:top w:val="single" w:sz="8" w:space="0" w:color="auto"/>
              <w:left w:val="nil"/>
              <w:bottom w:val="single" w:sz="4" w:space="0" w:color="auto"/>
              <w:right w:val="single" w:sz="8" w:space="0" w:color="auto"/>
            </w:tcBorders>
            <w:shd w:val="clear" w:color="auto" w:fill="auto"/>
            <w:vAlign w:val="center"/>
            <w:hideMark/>
          </w:tcPr>
          <w:p w:rsidR="0099668C" w:rsidRPr="00D4326D" w:rsidRDefault="0099668C">
            <w:pPr>
              <w:keepNext/>
              <w:spacing w:after="0"/>
              <w:jc w:val="center"/>
              <w:rPr>
                <w:rFonts w:ascii="Arial" w:eastAsia="SimSun" w:hAnsi="Arial" w:cs="Arial"/>
                <w:b/>
                <w:bCs/>
                <w:sz w:val="18"/>
                <w:szCs w:val="18"/>
                <w:lang w:val="en-US" w:eastAsia="zh-CN"/>
              </w:rPr>
            </w:pPr>
            <w:r w:rsidRPr="00D4326D">
              <w:rPr>
                <w:rFonts w:ascii="Arial" w:eastAsia="SimSun" w:hAnsi="Arial" w:cs="Arial"/>
                <w:b/>
                <w:bCs/>
                <w:sz w:val="18"/>
                <w:szCs w:val="18"/>
                <w:lang w:val="en-US" w:eastAsia="zh-CN"/>
              </w:rPr>
              <w:t>fy_high</w:t>
            </w:r>
          </w:p>
        </w:tc>
      </w:tr>
      <w:tr w:rsidR="0099668C" w:rsidRPr="00D4326D" w:rsidTr="0099668C">
        <w:tc>
          <w:tcPr>
            <w:tcW w:w="1519" w:type="pct"/>
            <w:tcBorders>
              <w:top w:val="nil"/>
              <w:left w:val="single" w:sz="8" w:space="0" w:color="auto"/>
              <w:bottom w:val="single" w:sz="4" w:space="0" w:color="auto"/>
              <w:right w:val="single" w:sz="4" w:space="0" w:color="auto"/>
            </w:tcBorders>
            <w:shd w:val="clear" w:color="000000" w:fill="FFFF00"/>
            <w:vAlign w:val="center"/>
            <w:hideMark/>
          </w:tcPr>
          <w:p w:rsidR="0099668C" w:rsidRPr="00D4326D" w:rsidRDefault="0099668C">
            <w:pPr>
              <w:keepNext/>
              <w:spacing w:after="0"/>
              <w:rPr>
                <w:rFonts w:ascii="Arial" w:eastAsia="SimSun" w:hAnsi="Arial" w:cs="Arial"/>
                <w:sz w:val="16"/>
                <w:szCs w:val="18"/>
                <w:lang w:val="en-US" w:eastAsia="zh-CN"/>
              </w:rPr>
            </w:pPr>
            <w:r w:rsidRPr="00D4326D">
              <w:rPr>
                <w:rFonts w:ascii="Arial" w:eastAsia="SimSun" w:hAnsi="Arial" w:cs="Arial"/>
                <w:sz w:val="16"/>
                <w:szCs w:val="18"/>
                <w:lang w:val="en-US" w:eastAsia="zh-CN"/>
              </w:rPr>
              <w:t>UL frequency (MHz)</w:t>
            </w:r>
          </w:p>
        </w:tc>
        <w:tc>
          <w:tcPr>
            <w:tcW w:w="864" w:type="pct"/>
            <w:tcBorders>
              <w:top w:val="nil"/>
              <w:left w:val="nil"/>
              <w:bottom w:val="single" w:sz="4" w:space="0" w:color="auto"/>
              <w:right w:val="single" w:sz="4" w:space="0" w:color="auto"/>
            </w:tcBorders>
            <w:shd w:val="clear" w:color="000000" w:fill="FFFF00"/>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703</w:t>
            </w:r>
          </w:p>
        </w:tc>
        <w:tc>
          <w:tcPr>
            <w:tcW w:w="864" w:type="pct"/>
            <w:tcBorders>
              <w:top w:val="nil"/>
              <w:left w:val="nil"/>
              <w:bottom w:val="single" w:sz="4" w:space="0" w:color="auto"/>
              <w:right w:val="single" w:sz="4" w:space="0" w:color="auto"/>
            </w:tcBorders>
            <w:shd w:val="clear" w:color="000000" w:fill="FFFF00"/>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748</w:t>
            </w:r>
          </w:p>
        </w:tc>
        <w:tc>
          <w:tcPr>
            <w:tcW w:w="816" w:type="pct"/>
            <w:tcBorders>
              <w:top w:val="nil"/>
              <w:left w:val="nil"/>
              <w:bottom w:val="single" w:sz="4" w:space="0" w:color="auto"/>
              <w:right w:val="single" w:sz="4" w:space="0" w:color="auto"/>
            </w:tcBorders>
            <w:shd w:val="clear" w:color="000000" w:fill="FFFF00"/>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1920</w:t>
            </w:r>
          </w:p>
        </w:tc>
        <w:tc>
          <w:tcPr>
            <w:tcW w:w="937" w:type="pct"/>
            <w:tcBorders>
              <w:top w:val="nil"/>
              <w:left w:val="nil"/>
              <w:bottom w:val="single" w:sz="4" w:space="0" w:color="auto"/>
              <w:right w:val="single" w:sz="8" w:space="0" w:color="auto"/>
            </w:tcBorders>
            <w:shd w:val="clear" w:color="000000" w:fill="FFFF00"/>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1980</w:t>
            </w:r>
          </w:p>
        </w:tc>
      </w:tr>
      <w:tr w:rsidR="0099668C" w:rsidRPr="00D4326D"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rsidR="0099668C" w:rsidRPr="00D4326D" w:rsidRDefault="0099668C">
            <w:pPr>
              <w:keepNext/>
              <w:spacing w:after="0"/>
              <w:rPr>
                <w:rFonts w:ascii="Arial" w:eastAsia="SimSun" w:hAnsi="Arial" w:cs="Arial"/>
                <w:sz w:val="16"/>
                <w:szCs w:val="18"/>
                <w:lang w:val="en-US" w:eastAsia="zh-CN"/>
              </w:rPr>
            </w:pPr>
            <w:r w:rsidRPr="00D4326D">
              <w:rPr>
                <w:rFonts w:ascii="Arial" w:eastAsia="SimSun" w:hAnsi="Arial" w:cs="Arial"/>
                <w:sz w:val="16"/>
                <w:szCs w:val="18"/>
                <w:lang w:val="en-US" w:eastAsia="zh-CN"/>
              </w:rPr>
              <w:t>2</w:t>
            </w:r>
            <w:r w:rsidRPr="00D4326D">
              <w:rPr>
                <w:rFonts w:ascii="Arial" w:eastAsia="SimSun" w:hAnsi="Arial" w:cs="Arial"/>
                <w:sz w:val="16"/>
                <w:szCs w:val="18"/>
                <w:vertAlign w:val="superscript"/>
                <w:lang w:val="en-US" w:eastAsia="zh-CN"/>
              </w:rPr>
              <w:t>nd</w:t>
            </w:r>
            <w:r w:rsidRPr="00D4326D">
              <w:rPr>
                <w:rFonts w:ascii="Arial" w:eastAsia="SimSun" w:hAnsi="Arial" w:cs="Arial"/>
                <w:sz w:val="16"/>
                <w:szCs w:val="18"/>
                <w:lang w:val="en-US" w:eastAsia="zh-CN"/>
              </w:rPr>
              <w:t xml:space="preserve"> harmonics frequency limits</w:t>
            </w:r>
          </w:p>
        </w:tc>
        <w:tc>
          <w:tcPr>
            <w:tcW w:w="864" w:type="pct"/>
            <w:tcBorders>
              <w:top w:val="nil"/>
              <w:left w:val="nil"/>
              <w:bottom w:val="single" w:sz="4" w:space="0" w:color="auto"/>
              <w:right w:val="single" w:sz="4" w:space="0" w:color="auto"/>
            </w:tcBorders>
            <w:shd w:val="clear" w:color="auto" w:fill="auto"/>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2*fx_low</w:t>
            </w:r>
          </w:p>
        </w:tc>
        <w:tc>
          <w:tcPr>
            <w:tcW w:w="864" w:type="pct"/>
            <w:tcBorders>
              <w:top w:val="nil"/>
              <w:left w:val="nil"/>
              <w:bottom w:val="single" w:sz="4" w:space="0" w:color="auto"/>
              <w:right w:val="single" w:sz="4" w:space="0" w:color="auto"/>
            </w:tcBorders>
            <w:shd w:val="clear" w:color="auto" w:fill="auto"/>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2*fx_high</w:t>
            </w:r>
          </w:p>
        </w:tc>
        <w:tc>
          <w:tcPr>
            <w:tcW w:w="816" w:type="pct"/>
            <w:tcBorders>
              <w:top w:val="nil"/>
              <w:left w:val="nil"/>
              <w:bottom w:val="single" w:sz="4" w:space="0" w:color="auto"/>
              <w:right w:val="single" w:sz="4" w:space="0" w:color="auto"/>
            </w:tcBorders>
            <w:shd w:val="clear" w:color="auto" w:fill="auto"/>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2* fy_low</w:t>
            </w:r>
          </w:p>
        </w:tc>
        <w:tc>
          <w:tcPr>
            <w:tcW w:w="937" w:type="pct"/>
            <w:tcBorders>
              <w:top w:val="nil"/>
              <w:left w:val="nil"/>
              <w:bottom w:val="single" w:sz="4" w:space="0" w:color="auto"/>
              <w:right w:val="single" w:sz="8" w:space="0" w:color="auto"/>
            </w:tcBorders>
            <w:shd w:val="clear" w:color="auto" w:fill="auto"/>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2* fy_high</w:t>
            </w:r>
          </w:p>
        </w:tc>
      </w:tr>
      <w:tr w:rsidR="0099668C" w:rsidRPr="00D4326D" w:rsidTr="0099668C">
        <w:tc>
          <w:tcPr>
            <w:tcW w:w="1519" w:type="pct"/>
            <w:tcBorders>
              <w:top w:val="nil"/>
              <w:left w:val="single" w:sz="8" w:space="0" w:color="auto"/>
              <w:bottom w:val="single" w:sz="4" w:space="0" w:color="auto"/>
              <w:right w:val="single" w:sz="4" w:space="0" w:color="auto"/>
            </w:tcBorders>
            <w:shd w:val="clear" w:color="000000" w:fill="4BACC6"/>
            <w:vAlign w:val="center"/>
            <w:hideMark/>
          </w:tcPr>
          <w:p w:rsidR="0099668C" w:rsidRPr="00D4326D" w:rsidRDefault="0099668C">
            <w:pPr>
              <w:keepNext/>
              <w:spacing w:after="0"/>
              <w:rPr>
                <w:rFonts w:ascii="Arial" w:eastAsia="SimSun" w:hAnsi="Arial" w:cs="Arial"/>
                <w:sz w:val="16"/>
                <w:szCs w:val="18"/>
                <w:lang w:val="en-US" w:eastAsia="zh-CN"/>
              </w:rPr>
            </w:pPr>
            <w:r w:rsidRPr="00D4326D">
              <w:rPr>
                <w:rFonts w:ascii="Arial" w:eastAsia="SimSun" w:hAnsi="Arial" w:cs="Arial"/>
                <w:sz w:val="16"/>
                <w:szCs w:val="18"/>
                <w:lang w:val="en-US" w:eastAsia="zh-CN"/>
              </w:rPr>
              <w:t>2</w:t>
            </w:r>
            <w:r w:rsidRPr="00D4326D">
              <w:rPr>
                <w:rFonts w:ascii="Arial" w:eastAsia="SimSun" w:hAnsi="Arial" w:cs="Arial"/>
                <w:sz w:val="16"/>
                <w:szCs w:val="18"/>
                <w:vertAlign w:val="superscript"/>
                <w:lang w:val="en-US" w:eastAsia="zh-CN"/>
              </w:rPr>
              <w:t>nd</w:t>
            </w:r>
            <w:r w:rsidRPr="00D4326D">
              <w:rPr>
                <w:rFonts w:ascii="Arial" w:eastAsia="SimSun" w:hAnsi="Arial" w:cs="Arial"/>
                <w:sz w:val="16"/>
                <w:szCs w:val="18"/>
                <w:lang w:val="en-US" w:eastAsia="zh-CN"/>
              </w:rPr>
              <w:t xml:space="preserve"> harmonics frequency limits (MHz) </w:t>
            </w:r>
          </w:p>
        </w:tc>
        <w:tc>
          <w:tcPr>
            <w:tcW w:w="864" w:type="pct"/>
            <w:tcBorders>
              <w:top w:val="nil"/>
              <w:left w:val="nil"/>
              <w:bottom w:val="single" w:sz="4" w:space="0" w:color="auto"/>
              <w:right w:val="single" w:sz="4" w:space="0" w:color="auto"/>
            </w:tcBorders>
            <w:shd w:val="clear" w:color="000000" w:fill="4BACC6"/>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1406</w:t>
            </w:r>
          </w:p>
        </w:tc>
        <w:tc>
          <w:tcPr>
            <w:tcW w:w="864" w:type="pct"/>
            <w:tcBorders>
              <w:top w:val="nil"/>
              <w:left w:val="nil"/>
              <w:bottom w:val="single" w:sz="4" w:space="0" w:color="auto"/>
              <w:right w:val="single" w:sz="4" w:space="0" w:color="auto"/>
            </w:tcBorders>
            <w:shd w:val="clear" w:color="000000" w:fill="4BACC6"/>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1496</w:t>
            </w:r>
          </w:p>
        </w:tc>
        <w:tc>
          <w:tcPr>
            <w:tcW w:w="816" w:type="pct"/>
            <w:tcBorders>
              <w:top w:val="nil"/>
              <w:left w:val="nil"/>
              <w:bottom w:val="single" w:sz="4" w:space="0" w:color="auto"/>
              <w:right w:val="single" w:sz="4" w:space="0" w:color="auto"/>
            </w:tcBorders>
            <w:shd w:val="clear" w:color="000000" w:fill="4BACC6"/>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3840</w:t>
            </w:r>
          </w:p>
        </w:tc>
        <w:tc>
          <w:tcPr>
            <w:tcW w:w="937" w:type="pct"/>
            <w:tcBorders>
              <w:top w:val="nil"/>
              <w:left w:val="nil"/>
              <w:bottom w:val="single" w:sz="4" w:space="0" w:color="auto"/>
              <w:right w:val="single" w:sz="8" w:space="0" w:color="auto"/>
            </w:tcBorders>
            <w:shd w:val="clear" w:color="000000" w:fill="4BACC6"/>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3960</w:t>
            </w:r>
          </w:p>
        </w:tc>
      </w:tr>
      <w:tr w:rsidR="0099668C" w:rsidRPr="00D4326D"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rsidR="0099668C" w:rsidRPr="00D4326D" w:rsidRDefault="0099668C">
            <w:pPr>
              <w:keepNext/>
              <w:spacing w:after="0"/>
              <w:rPr>
                <w:rFonts w:ascii="Arial" w:eastAsia="SimSun" w:hAnsi="Arial" w:cs="Arial"/>
                <w:sz w:val="16"/>
                <w:szCs w:val="18"/>
                <w:lang w:val="en-US" w:eastAsia="zh-CN"/>
              </w:rPr>
            </w:pPr>
            <w:r w:rsidRPr="00D4326D">
              <w:rPr>
                <w:rFonts w:ascii="Arial" w:eastAsia="SimSun" w:hAnsi="Arial" w:cs="Arial"/>
                <w:sz w:val="16"/>
                <w:szCs w:val="18"/>
                <w:lang w:val="en-US" w:eastAsia="zh-CN"/>
              </w:rPr>
              <w:t>3</w:t>
            </w:r>
            <w:r w:rsidRPr="00D4326D">
              <w:rPr>
                <w:rFonts w:ascii="Arial" w:eastAsia="SimSun" w:hAnsi="Arial" w:cs="Arial"/>
                <w:sz w:val="16"/>
                <w:szCs w:val="18"/>
                <w:vertAlign w:val="superscript"/>
                <w:lang w:val="en-US" w:eastAsia="zh-CN"/>
              </w:rPr>
              <w:t>rd</w:t>
            </w:r>
            <w:r w:rsidRPr="00D4326D">
              <w:rPr>
                <w:rFonts w:ascii="Arial" w:eastAsia="SimSun" w:hAnsi="Arial" w:cs="Arial"/>
                <w:sz w:val="16"/>
                <w:szCs w:val="18"/>
                <w:lang w:val="en-US" w:eastAsia="zh-CN"/>
              </w:rPr>
              <w:t xml:space="preserve"> harmonics frequency limits</w:t>
            </w:r>
          </w:p>
        </w:tc>
        <w:tc>
          <w:tcPr>
            <w:tcW w:w="864" w:type="pct"/>
            <w:tcBorders>
              <w:top w:val="nil"/>
              <w:left w:val="nil"/>
              <w:bottom w:val="single" w:sz="4" w:space="0" w:color="auto"/>
              <w:right w:val="single" w:sz="4" w:space="0" w:color="auto"/>
            </w:tcBorders>
            <w:shd w:val="clear" w:color="auto" w:fill="auto"/>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3*fx_low</w:t>
            </w:r>
          </w:p>
        </w:tc>
        <w:tc>
          <w:tcPr>
            <w:tcW w:w="864" w:type="pct"/>
            <w:tcBorders>
              <w:top w:val="nil"/>
              <w:left w:val="nil"/>
              <w:bottom w:val="single" w:sz="4" w:space="0" w:color="auto"/>
              <w:right w:val="single" w:sz="4" w:space="0" w:color="auto"/>
            </w:tcBorders>
            <w:shd w:val="clear" w:color="auto" w:fill="auto"/>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3*fx_high</w:t>
            </w:r>
          </w:p>
        </w:tc>
        <w:tc>
          <w:tcPr>
            <w:tcW w:w="816" w:type="pct"/>
            <w:tcBorders>
              <w:top w:val="nil"/>
              <w:left w:val="nil"/>
              <w:bottom w:val="single" w:sz="4" w:space="0" w:color="auto"/>
              <w:right w:val="single" w:sz="4" w:space="0" w:color="auto"/>
            </w:tcBorders>
            <w:shd w:val="clear" w:color="auto" w:fill="auto"/>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3* fy_low</w:t>
            </w:r>
          </w:p>
        </w:tc>
        <w:tc>
          <w:tcPr>
            <w:tcW w:w="937" w:type="pct"/>
            <w:tcBorders>
              <w:top w:val="nil"/>
              <w:left w:val="nil"/>
              <w:bottom w:val="single" w:sz="4" w:space="0" w:color="auto"/>
              <w:right w:val="single" w:sz="8" w:space="0" w:color="auto"/>
            </w:tcBorders>
            <w:shd w:val="clear" w:color="auto" w:fill="auto"/>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3* fy_high</w:t>
            </w:r>
          </w:p>
        </w:tc>
      </w:tr>
      <w:tr w:rsidR="0099668C" w:rsidRPr="00D4326D" w:rsidTr="0099668C">
        <w:tc>
          <w:tcPr>
            <w:tcW w:w="1519" w:type="pct"/>
            <w:tcBorders>
              <w:top w:val="nil"/>
              <w:left w:val="single" w:sz="8" w:space="0" w:color="auto"/>
              <w:bottom w:val="single" w:sz="4" w:space="0" w:color="auto"/>
              <w:right w:val="single" w:sz="4" w:space="0" w:color="auto"/>
            </w:tcBorders>
            <w:shd w:val="clear" w:color="000000" w:fill="00B0F0"/>
            <w:vAlign w:val="center"/>
            <w:hideMark/>
          </w:tcPr>
          <w:p w:rsidR="0099668C" w:rsidRPr="00D4326D" w:rsidRDefault="0099668C">
            <w:pPr>
              <w:keepNext/>
              <w:spacing w:after="0"/>
              <w:rPr>
                <w:rFonts w:ascii="Arial" w:eastAsia="SimSun" w:hAnsi="Arial" w:cs="Arial"/>
                <w:sz w:val="16"/>
                <w:szCs w:val="18"/>
                <w:lang w:val="en-US" w:eastAsia="zh-CN"/>
              </w:rPr>
            </w:pPr>
            <w:r w:rsidRPr="00D4326D">
              <w:rPr>
                <w:rFonts w:ascii="Arial" w:eastAsia="SimSun" w:hAnsi="Arial" w:cs="Arial"/>
                <w:sz w:val="16"/>
                <w:szCs w:val="18"/>
                <w:lang w:val="en-US" w:eastAsia="zh-CN"/>
              </w:rPr>
              <w:t>3</w:t>
            </w:r>
            <w:r w:rsidRPr="00D4326D">
              <w:rPr>
                <w:rFonts w:ascii="Arial" w:eastAsia="SimSun" w:hAnsi="Arial" w:cs="Arial"/>
                <w:sz w:val="16"/>
                <w:szCs w:val="18"/>
                <w:vertAlign w:val="superscript"/>
                <w:lang w:val="en-US" w:eastAsia="zh-CN"/>
              </w:rPr>
              <w:t>rd</w:t>
            </w:r>
            <w:r w:rsidRPr="00D4326D">
              <w:rPr>
                <w:rFonts w:ascii="Arial" w:eastAsia="SimSun" w:hAnsi="Arial" w:cs="Arial"/>
                <w:sz w:val="16"/>
                <w:szCs w:val="18"/>
                <w:lang w:val="en-US" w:eastAsia="zh-CN"/>
              </w:rPr>
              <w:t xml:space="preserve"> harmonics frequency limits (MHz)</w:t>
            </w:r>
          </w:p>
        </w:tc>
        <w:tc>
          <w:tcPr>
            <w:tcW w:w="864" w:type="pct"/>
            <w:tcBorders>
              <w:top w:val="nil"/>
              <w:left w:val="nil"/>
              <w:bottom w:val="single" w:sz="4" w:space="0" w:color="auto"/>
              <w:right w:val="single" w:sz="4" w:space="0" w:color="auto"/>
            </w:tcBorders>
            <w:shd w:val="clear" w:color="000000" w:fill="00B0F0"/>
            <w:vAlign w:val="center"/>
            <w:hideMark/>
          </w:tcPr>
          <w:p w:rsidR="0099668C" w:rsidRPr="00D4326D" w:rsidRDefault="0099668C">
            <w:pPr>
              <w:keepNext/>
              <w:spacing w:after="0"/>
              <w:jc w:val="center"/>
              <w:rPr>
                <w:rFonts w:ascii="Arial" w:eastAsia="SimSun" w:hAnsi="Arial" w:cs="Arial"/>
                <w:color w:val="FF0000"/>
                <w:sz w:val="16"/>
                <w:szCs w:val="18"/>
                <w:lang w:val="en-US" w:eastAsia="zh-CN"/>
              </w:rPr>
            </w:pPr>
            <w:r w:rsidRPr="00D4326D">
              <w:rPr>
                <w:rFonts w:ascii="Arial" w:eastAsia="SimSun" w:hAnsi="Arial" w:cs="Arial"/>
                <w:color w:val="FF0000"/>
                <w:sz w:val="16"/>
                <w:szCs w:val="18"/>
                <w:lang w:val="en-US" w:eastAsia="zh-CN"/>
              </w:rPr>
              <w:t>2109</w:t>
            </w:r>
          </w:p>
        </w:tc>
        <w:tc>
          <w:tcPr>
            <w:tcW w:w="864" w:type="pct"/>
            <w:tcBorders>
              <w:top w:val="nil"/>
              <w:left w:val="nil"/>
              <w:bottom w:val="single" w:sz="4" w:space="0" w:color="auto"/>
              <w:right w:val="single" w:sz="4" w:space="0" w:color="auto"/>
            </w:tcBorders>
            <w:shd w:val="clear" w:color="000000" w:fill="00B0F0"/>
            <w:vAlign w:val="center"/>
            <w:hideMark/>
          </w:tcPr>
          <w:p w:rsidR="0099668C" w:rsidRPr="00D4326D" w:rsidRDefault="0099668C">
            <w:pPr>
              <w:keepNext/>
              <w:spacing w:after="0"/>
              <w:jc w:val="center"/>
              <w:rPr>
                <w:rFonts w:ascii="Arial" w:eastAsia="SimSun" w:hAnsi="Arial" w:cs="Arial"/>
                <w:color w:val="FF0000"/>
                <w:sz w:val="16"/>
                <w:szCs w:val="18"/>
                <w:lang w:val="en-US" w:eastAsia="zh-CN"/>
              </w:rPr>
            </w:pPr>
            <w:r w:rsidRPr="00D4326D">
              <w:rPr>
                <w:rFonts w:ascii="Arial" w:eastAsia="SimSun" w:hAnsi="Arial" w:cs="Arial"/>
                <w:color w:val="FF0000"/>
                <w:sz w:val="16"/>
                <w:szCs w:val="18"/>
                <w:lang w:val="en-US" w:eastAsia="zh-CN"/>
              </w:rPr>
              <w:t>2244</w:t>
            </w:r>
          </w:p>
        </w:tc>
        <w:tc>
          <w:tcPr>
            <w:tcW w:w="816" w:type="pct"/>
            <w:tcBorders>
              <w:top w:val="nil"/>
              <w:left w:val="nil"/>
              <w:bottom w:val="single" w:sz="4" w:space="0" w:color="auto"/>
              <w:right w:val="single" w:sz="4" w:space="0" w:color="auto"/>
            </w:tcBorders>
            <w:shd w:val="clear" w:color="000000" w:fill="00B0F0"/>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5760</w:t>
            </w:r>
          </w:p>
        </w:tc>
        <w:tc>
          <w:tcPr>
            <w:tcW w:w="937" w:type="pct"/>
            <w:tcBorders>
              <w:top w:val="nil"/>
              <w:left w:val="nil"/>
              <w:bottom w:val="single" w:sz="4" w:space="0" w:color="auto"/>
              <w:right w:val="single" w:sz="8" w:space="0" w:color="auto"/>
            </w:tcBorders>
            <w:shd w:val="clear" w:color="000000" w:fill="00B0F0"/>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5940</w:t>
            </w:r>
          </w:p>
        </w:tc>
      </w:tr>
      <w:tr w:rsidR="0099668C" w:rsidRPr="00D4326D"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rsidR="0099668C" w:rsidRPr="00D4326D" w:rsidRDefault="0099668C">
            <w:pPr>
              <w:keepNext/>
              <w:spacing w:after="0"/>
              <w:rPr>
                <w:rFonts w:ascii="Arial" w:eastAsia="SimSun" w:hAnsi="Arial" w:cs="Arial"/>
                <w:sz w:val="16"/>
                <w:szCs w:val="18"/>
                <w:lang w:val="en-US" w:eastAsia="zh-CN"/>
              </w:rPr>
            </w:pPr>
            <w:r w:rsidRPr="00D4326D">
              <w:rPr>
                <w:rFonts w:ascii="Arial" w:eastAsia="SimSun" w:hAnsi="Arial" w:cs="Arial"/>
                <w:sz w:val="16"/>
                <w:szCs w:val="18"/>
                <w:lang w:val="en-US" w:eastAsia="zh-CN"/>
              </w:rPr>
              <w:t>4th harmonics frequency limits</w:t>
            </w:r>
          </w:p>
        </w:tc>
        <w:tc>
          <w:tcPr>
            <w:tcW w:w="864" w:type="pct"/>
            <w:tcBorders>
              <w:top w:val="nil"/>
              <w:left w:val="nil"/>
              <w:bottom w:val="single" w:sz="4" w:space="0" w:color="auto"/>
              <w:right w:val="single" w:sz="4" w:space="0" w:color="auto"/>
            </w:tcBorders>
            <w:shd w:val="clear" w:color="auto" w:fill="auto"/>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4*fx_low</w:t>
            </w:r>
          </w:p>
        </w:tc>
        <w:tc>
          <w:tcPr>
            <w:tcW w:w="864" w:type="pct"/>
            <w:tcBorders>
              <w:top w:val="nil"/>
              <w:left w:val="nil"/>
              <w:bottom w:val="single" w:sz="4" w:space="0" w:color="auto"/>
              <w:right w:val="single" w:sz="4" w:space="0" w:color="auto"/>
            </w:tcBorders>
            <w:shd w:val="clear" w:color="auto" w:fill="auto"/>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4*fx_high</w:t>
            </w:r>
          </w:p>
        </w:tc>
        <w:tc>
          <w:tcPr>
            <w:tcW w:w="816" w:type="pct"/>
            <w:tcBorders>
              <w:top w:val="nil"/>
              <w:left w:val="nil"/>
              <w:bottom w:val="single" w:sz="4" w:space="0" w:color="auto"/>
              <w:right w:val="single" w:sz="4" w:space="0" w:color="auto"/>
            </w:tcBorders>
            <w:shd w:val="clear" w:color="auto" w:fill="auto"/>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4* fy_low</w:t>
            </w:r>
          </w:p>
        </w:tc>
        <w:tc>
          <w:tcPr>
            <w:tcW w:w="937" w:type="pct"/>
            <w:tcBorders>
              <w:top w:val="nil"/>
              <w:left w:val="nil"/>
              <w:bottom w:val="single" w:sz="4" w:space="0" w:color="auto"/>
              <w:right w:val="single" w:sz="8" w:space="0" w:color="auto"/>
            </w:tcBorders>
            <w:shd w:val="clear" w:color="auto" w:fill="auto"/>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4* fy_high</w:t>
            </w:r>
          </w:p>
        </w:tc>
      </w:tr>
      <w:tr w:rsidR="0099668C" w:rsidRPr="00D4326D" w:rsidTr="0099668C">
        <w:tc>
          <w:tcPr>
            <w:tcW w:w="1519" w:type="pct"/>
            <w:tcBorders>
              <w:top w:val="nil"/>
              <w:left w:val="single" w:sz="8" w:space="0" w:color="auto"/>
              <w:bottom w:val="single" w:sz="4" w:space="0" w:color="auto"/>
              <w:right w:val="single" w:sz="4" w:space="0" w:color="auto"/>
            </w:tcBorders>
            <w:shd w:val="clear" w:color="000000" w:fill="00B0F0"/>
            <w:vAlign w:val="center"/>
            <w:hideMark/>
          </w:tcPr>
          <w:p w:rsidR="0099668C" w:rsidRPr="00D4326D" w:rsidRDefault="0099668C">
            <w:pPr>
              <w:keepNext/>
              <w:spacing w:after="0"/>
              <w:rPr>
                <w:rFonts w:ascii="Arial" w:eastAsia="SimSun" w:hAnsi="Arial" w:cs="Arial"/>
                <w:sz w:val="16"/>
                <w:szCs w:val="18"/>
                <w:lang w:val="en-US" w:eastAsia="zh-CN"/>
              </w:rPr>
            </w:pPr>
            <w:r w:rsidRPr="00D4326D">
              <w:rPr>
                <w:rFonts w:ascii="Arial" w:eastAsia="SimSun" w:hAnsi="Arial" w:cs="Arial"/>
                <w:sz w:val="16"/>
                <w:szCs w:val="18"/>
                <w:lang w:val="en-US" w:eastAsia="zh-CN"/>
              </w:rPr>
              <w:t>4th harmonics frequency limits (MHz)</w:t>
            </w:r>
          </w:p>
        </w:tc>
        <w:tc>
          <w:tcPr>
            <w:tcW w:w="864" w:type="pct"/>
            <w:tcBorders>
              <w:top w:val="nil"/>
              <w:left w:val="nil"/>
              <w:bottom w:val="single" w:sz="4" w:space="0" w:color="auto"/>
              <w:right w:val="single" w:sz="4" w:space="0" w:color="auto"/>
            </w:tcBorders>
            <w:shd w:val="clear" w:color="000000" w:fill="00B0F0"/>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2812</w:t>
            </w:r>
          </w:p>
        </w:tc>
        <w:tc>
          <w:tcPr>
            <w:tcW w:w="864" w:type="pct"/>
            <w:tcBorders>
              <w:top w:val="nil"/>
              <w:left w:val="nil"/>
              <w:bottom w:val="single" w:sz="4" w:space="0" w:color="auto"/>
              <w:right w:val="single" w:sz="4" w:space="0" w:color="auto"/>
            </w:tcBorders>
            <w:shd w:val="clear" w:color="000000" w:fill="00B0F0"/>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2992</w:t>
            </w:r>
          </w:p>
        </w:tc>
        <w:tc>
          <w:tcPr>
            <w:tcW w:w="816" w:type="pct"/>
            <w:tcBorders>
              <w:top w:val="nil"/>
              <w:left w:val="nil"/>
              <w:bottom w:val="single" w:sz="4" w:space="0" w:color="auto"/>
              <w:right w:val="single" w:sz="4" w:space="0" w:color="auto"/>
            </w:tcBorders>
            <w:shd w:val="clear" w:color="000000" w:fill="00B0F0"/>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7680</w:t>
            </w:r>
          </w:p>
        </w:tc>
        <w:tc>
          <w:tcPr>
            <w:tcW w:w="937" w:type="pct"/>
            <w:tcBorders>
              <w:top w:val="nil"/>
              <w:left w:val="nil"/>
              <w:bottom w:val="single" w:sz="4" w:space="0" w:color="auto"/>
              <w:right w:val="single" w:sz="4" w:space="0" w:color="auto"/>
            </w:tcBorders>
            <w:shd w:val="clear" w:color="000000" w:fill="00B0F0"/>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7920</w:t>
            </w:r>
          </w:p>
        </w:tc>
      </w:tr>
      <w:tr w:rsidR="0099668C" w:rsidRPr="00D4326D"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rsidR="0099668C" w:rsidRPr="00D4326D" w:rsidRDefault="0099668C">
            <w:pPr>
              <w:keepNext/>
              <w:spacing w:after="0"/>
              <w:rPr>
                <w:rFonts w:ascii="Arial" w:eastAsia="SimSun" w:hAnsi="Arial" w:cs="Arial"/>
                <w:sz w:val="16"/>
                <w:szCs w:val="18"/>
                <w:lang w:val="en-US" w:eastAsia="zh-CN"/>
              </w:rPr>
            </w:pPr>
            <w:r w:rsidRPr="00D4326D">
              <w:rPr>
                <w:rFonts w:ascii="Arial" w:eastAsia="SimSun" w:hAnsi="Arial" w:cs="Arial"/>
                <w:sz w:val="16"/>
                <w:szCs w:val="18"/>
                <w:lang w:val="en-US" w:eastAsia="zh-CN"/>
              </w:rPr>
              <w:t>5th harmonics frequency limits</w:t>
            </w:r>
          </w:p>
        </w:tc>
        <w:tc>
          <w:tcPr>
            <w:tcW w:w="864" w:type="pct"/>
            <w:tcBorders>
              <w:top w:val="nil"/>
              <w:left w:val="nil"/>
              <w:bottom w:val="single" w:sz="4" w:space="0" w:color="auto"/>
              <w:right w:val="single" w:sz="4" w:space="0" w:color="auto"/>
            </w:tcBorders>
            <w:shd w:val="clear" w:color="auto" w:fill="auto"/>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5*fx_low</w:t>
            </w:r>
          </w:p>
        </w:tc>
        <w:tc>
          <w:tcPr>
            <w:tcW w:w="864" w:type="pct"/>
            <w:tcBorders>
              <w:top w:val="nil"/>
              <w:left w:val="nil"/>
              <w:bottom w:val="single" w:sz="4" w:space="0" w:color="auto"/>
              <w:right w:val="single" w:sz="4" w:space="0" w:color="auto"/>
            </w:tcBorders>
            <w:shd w:val="clear" w:color="auto" w:fill="auto"/>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5*fx_high</w:t>
            </w:r>
          </w:p>
        </w:tc>
        <w:tc>
          <w:tcPr>
            <w:tcW w:w="816" w:type="pct"/>
            <w:tcBorders>
              <w:top w:val="nil"/>
              <w:left w:val="nil"/>
              <w:bottom w:val="single" w:sz="4" w:space="0" w:color="auto"/>
              <w:right w:val="single" w:sz="4" w:space="0" w:color="auto"/>
            </w:tcBorders>
            <w:shd w:val="clear" w:color="auto" w:fill="auto"/>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5* fy_low</w:t>
            </w:r>
          </w:p>
        </w:tc>
        <w:tc>
          <w:tcPr>
            <w:tcW w:w="937" w:type="pct"/>
            <w:tcBorders>
              <w:top w:val="nil"/>
              <w:left w:val="nil"/>
              <w:bottom w:val="single" w:sz="4" w:space="0" w:color="auto"/>
              <w:right w:val="single" w:sz="8" w:space="0" w:color="auto"/>
            </w:tcBorders>
            <w:shd w:val="clear" w:color="auto" w:fill="auto"/>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5* fy_high</w:t>
            </w:r>
          </w:p>
        </w:tc>
      </w:tr>
      <w:tr w:rsidR="0099668C" w:rsidRPr="00D4326D" w:rsidTr="0099668C">
        <w:tc>
          <w:tcPr>
            <w:tcW w:w="1519" w:type="pct"/>
            <w:tcBorders>
              <w:top w:val="nil"/>
              <w:left w:val="single" w:sz="8" w:space="0" w:color="auto"/>
              <w:bottom w:val="single" w:sz="4" w:space="0" w:color="auto"/>
              <w:right w:val="single" w:sz="4" w:space="0" w:color="auto"/>
            </w:tcBorders>
            <w:shd w:val="clear" w:color="000000" w:fill="00B0F0"/>
            <w:vAlign w:val="center"/>
            <w:hideMark/>
          </w:tcPr>
          <w:p w:rsidR="0099668C" w:rsidRPr="00D4326D" w:rsidRDefault="0099668C">
            <w:pPr>
              <w:keepNext/>
              <w:spacing w:after="0"/>
              <w:rPr>
                <w:rFonts w:ascii="Arial" w:eastAsia="SimSun" w:hAnsi="Arial" w:cs="Arial"/>
                <w:sz w:val="16"/>
                <w:szCs w:val="18"/>
                <w:lang w:val="en-US" w:eastAsia="zh-CN"/>
              </w:rPr>
            </w:pPr>
            <w:r w:rsidRPr="00D4326D">
              <w:rPr>
                <w:rFonts w:ascii="Arial" w:eastAsia="SimSun" w:hAnsi="Arial" w:cs="Arial"/>
                <w:sz w:val="16"/>
                <w:szCs w:val="18"/>
                <w:lang w:val="en-US" w:eastAsia="zh-CN"/>
              </w:rPr>
              <w:t>5th harmonics frequency limits (MHz)</w:t>
            </w:r>
          </w:p>
        </w:tc>
        <w:tc>
          <w:tcPr>
            <w:tcW w:w="864" w:type="pct"/>
            <w:tcBorders>
              <w:top w:val="nil"/>
              <w:left w:val="nil"/>
              <w:bottom w:val="single" w:sz="4" w:space="0" w:color="auto"/>
              <w:right w:val="single" w:sz="4" w:space="0" w:color="auto"/>
            </w:tcBorders>
            <w:shd w:val="clear" w:color="000000" w:fill="00B0F0"/>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3515</w:t>
            </w:r>
          </w:p>
        </w:tc>
        <w:tc>
          <w:tcPr>
            <w:tcW w:w="864" w:type="pct"/>
            <w:tcBorders>
              <w:top w:val="nil"/>
              <w:left w:val="nil"/>
              <w:bottom w:val="single" w:sz="4" w:space="0" w:color="auto"/>
              <w:right w:val="single" w:sz="4" w:space="0" w:color="auto"/>
            </w:tcBorders>
            <w:shd w:val="clear" w:color="000000" w:fill="00B0F0"/>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3740</w:t>
            </w:r>
          </w:p>
        </w:tc>
        <w:tc>
          <w:tcPr>
            <w:tcW w:w="816" w:type="pct"/>
            <w:tcBorders>
              <w:top w:val="nil"/>
              <w:left w:val="nil"/>
              <w:bottom w:val="single" w:sz="4" w:space="0" w:color="auto"/>
              <w:right w:val="single" w:sz="4" w:space="0" w:color="auto"/>
            </w:tcBorders>
            <w:shd w:val="clear" w:color="000000" w:fill="00B0F0"/>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9600</w:t>
            </w:r>
          </w:p>
        </w:tc>
        <w:tc>
          <w:tcPr>
            <w:tcW w:w="937" w:type="pct"/>
            <w:tcBorders>
              <w:top w:val="nil"/>
              <w:left w:val="nil"/>
              <w:bottom w:val="single" w:sz="4" w:space="0" w:color="auto"/>
              <w:right w:val="single" w:sz="4" w:space="0" w:color="auto"/>
            </w:tcBorders>
            <w:shd w:val="clear" w:color="000000" w:fill="00B0F0"/>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9900</w:t>
            </w:r>
          </w:p>
        </w:tc>
      </w:tr>
      <w:tr w:rsidR="0099668C" w:rsidRPr="00D4326D"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rsidR="0099668C" w:rsidRPr="00D4326D" w:rsidRDefault="0099668C">
            <w:pPr>
              <w:keepNext/>
              <w:spacing w:after="0"/>
              <w:rPr>
                <w:rFonts w:ascii="Arial" w:eastAsia="SimSun" w:hAnsi="Arial" w:cs="Arial"/>
                <w:sz w:val="16"/>
                <w:szCs w:val="18"/>
                <w:lang w:val="en-US" w:eastAsia="zh-CN"/>
              </w:rPr>
            </w:pPr>
            <w:r w:rsidRPr="00D4326D">
              <w:rPr>
                <w:rFonts w:ascii="Arial" w:eastAsia="SimSun" w:hAnsi="Arial" w:cs="Arial"/>
                <w:sz w:val="16"/>
                <w:szCs w:val="18"/>
                <w:lang w:val="en-US" w:eastAsia="zh-CN"/>
              </w:rPr>
              <w:t>2</w:t>
            </w:r>
            <w:r w:rsidRPr="00D4326D">
              <w:rPr>
                <w:rFonts w:ascii="Arial" w:eastAsia="SimSun" w:hAnsi="Arial" w:cs="Arial"/>
                <w:sz w:val="16"/>
                <w:szCs w:val="18"/>
                <w:vertAlign w:val="superscript"/>
                <w:lang w:val="en-US" w:eastAsia="zh-CN"/>
              </w:rPr>
              <w:t>nd</w:t>
            </w:r>
            <w:r w:rsidRPr="00D4326D">
              <w:rPr>
                <w:rFonts w:ascii="Arial" w:eastAsia="SimSun" w:hAnsi="Arial" w:cs="Arial"/>
                <w:sz w:val="16"/>
                <w:szCs w:val="18"/>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|fy_low – fx_high|</w:t>
            </w:r>
          </w:p>
        </w:tc>
        <w:tc>
          <w:tcPr>
            <w:tcW w:w="864" w:type="pct"/>
            <w:tcBorders>
              <w:top w:val="nil"/>
              <w:left w:val="nil"/>
              <w:bottom w:val="single" w:sz="4" w:space="0" w:color="auto"/>
              <w:right w:val="single" w:sz="4" w:space="0" w:color="auto"/>
            </w:tcBorders>
            <w:shd w:val="clear" w:color="auto" w:fill="auto"/>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|fy_high – fx_low|</w:t>
            </w:r>
          </w:p>
        </w:tc>
        <w:tc>
          <w:tcPr>
            <w:tcW w:w="816" w:type="pct"/>
            <w:tcBorders>
              <w:top w:val="nil"/>
              <w:left w:val="nil"/>
              <w:bottom w:val="single" w:sz="4" w:space="0" w:color="auto"/>
              <w:right w:val="single" w:sz="4" w:space="0" w:color="auto"/>
            </w:tcBorders>
            <w:shd w:val="clear" w:color="auto" w:fill="auto"/>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|fy_low + fx_low|</w:t>
            </w:r>
          </w:p>
        </w:tc>
        <w:tc>
          <w:tcPr>
            <w:tcW w:w="937" w:type="pct"/>
            <w:tcBorders>
              <w:top w:val="nil"/>
              <w:left w:val="nil"/>
              <w:bottom w:val="single" w:sz="4" w:space="0" w:color="auto"/>
              <w:right w:val="single" w:sz="8" w:space="0" w:color="auto"/>
            </w:tcBorders>
            <w:shd w:val="clear" w:color="auto" w:fill="auto"/>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|fy_high + fx_high|</w:t>
            </w:r>
          </w:p>
        </w:tc>
      </w:tr>
      <w:tr w:rsidR="0099668C" w:rsidRPr="00D4326D" w:rsidTr="0099668C">
        <w:tc>
          <w:tcPr>
            <w:tcW w:w="1519" w:type="pct"/>
            <w:tcBorders>
              <w:top w:val="nil"/>
              <w:left w:val="single" w:sz="8" w:space="0" w:color="auto"/>
              <w:bottom w:val="single" w:sz="4" w:space="0" w:color="auto"/>
              <w:right w:val="single" w:sz="4" w:space="0" w:color="auto"/>
            </w:tcBorders>
            <w:shd w:val="clear" w:color="000000" w:fill="00B050"/>
            <w:vAlign w:val="center"/>
            <w:hideMark/>
          </w:tcPr>
          <w:p w:rsidR="0099668C" w:rsidRPr="00D4326D" w:rsidRDefault="0099668C">
            <w:pPr>
              <w:keepNext/>
              <w:spacing w:after="0"/>
              <w:rPr>
                <w:rFonts w:ascii="Arial" w:eastAsia="SimSun" w:hAnsi="Arial" w:cs="Arial"/>
                <w:sz w:val="16"/>
                <w:szCs w:val="18"/>
                <w:lang w:val="en-US" w:eastAsia="zh-CN"/>
              </w:rPr>
            </w:pPr>
            <w:r w:rsidRPr="00D4326D">
              <w:rPr>
                <w:rFonts w:ascii="Arial" w:eastAsia="SimSun" w:hAnsi="Arial" w:cs="Arial"/>
                <w:sz w:val="16"/>
                <w:szCs w:val="18"/>
                <w:lang w:val="en-US" w:eastAsia="zh-CN"/>
              </w:rPr>
              <w:t>IMD frequency limits (MHz)</w:t>
            </w:r>
          </w:p>
        </w:tc>
        <w:tc>
          <w:tcPr>
            <w:tcW w:w="864" w:type="pct"/>
            <w:tcBorders>
              <w:top w:val="nil"/>
              <w:left w:val="nil"/>
              <w:bottom w:val="single" w:sz="4" w:space="0" w:color="auto"/>
              <w:right w:val="single" w:sz="4" w:space="0" w:color="auto"/>
            </w:tcBorders>
            <w:shd w:val="clear" w:color="000000" w:fill="00B050"/>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1172</w:t>
            </w:r>
          </w:p>
        </w:tc>
        <w:tc>
          <w:tcPr>
            <w:tcW w:w="864" w:type="pct"/>
            <w:tcBorders>
              <w:top w:val="nil"/>
              <w:left w:val="nil"/>
              <w:bottom w:val="single" w:sz="4" w:space="0" w:color="auto"/>
              <w:right w:val="single" w:sz="4" w:space="0" w:color="auto"/>
            </w:tcBorders>
            <w:shd w:val="clear" w:color="000000" w:fill="00B050"/>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1277</w:t>
            </w:r>
          </w:p>
        </w:tc>
        <w:tc>
          <w:tcPr>
            <w:tcW w:w="816" w:type="pct"/>
            <w:tcBorders>
              <w:top w:val="nil"/>
              <w:left w:val="nil"/>
              <w:bottom w:val="single" w:sz="4" w:space="0" w:color="auto"/>
              <w:right w:val="single" w:sz="4" w:space="0" w:color="auto"/>
            </w:tcBorders>
            <w:shd w:val="clear" w:color="000000" w:fill="00B050"/>
            <w:vAlign w:val="center"/>
            <w:hideMark/>
          </w:tcPr>
          <w:p w:rsidR="0099668C" w:rsidRPr="00D4326D" w:rsidRDefault="0099668C">
            <w:pPr>
              <w:keepNext/>
              <w:spacing w:after="0"/>
              <w:jc w:val="center"/>
              <w:rPr>
                <w:rFonts w:ascii="Arial" w:eastAsia="SimSun" w:hAnsi="Arial" w:cs="Arial"/>
                <w:color w:val="000000"/>
                <w:sz w:val="16"/>
                <w:szCs w:val="18"/>
                <w:lang w:val="en-US" w:eastAsia="zh-CN"/>
              </w:rPr>
            </w:pPr>
            <w:r w:rsidRPr="00D4326D">
              <w:rPr>
                <w:rFonts w:ascii="Arial" w:eastAsia="SimSun" w:hAnsi="Arial" w:cs="Arial"/>
                <w:color w:val="000000"/>
                <w:sz w:val="16"/>
                <w:szCs w:val="18"/>
                <w:lang w:val="en-US" w:eastAsia="zh-CN"/>
              </w:rPr>
              <w:t>2623</w:t>
            </w:r>
          </w:p>
        </w:tc>
        <w:tc>
          <w:tcPr>
            <w:tcW w:w="937" w:type="pct"/>
            <w:tcBorders>
              <w:top w:val="nil"/>
              <w:left w:val="nil"/>
              <w:bottom w:val="single" w:sz="4" w:space="0" w:color="auto"/>
              <w:right w:val="single" w:sz="8" w:space="0" w:color="auto"/>
            </w:tcBorders>
            <w:shd w:val="clear" w:color="000000" w:fill="00B050"/>
            <w:vAlign w:val="center"/>
            <w:hideMark/>
          </w:tcPr>
          <w:p w:rsidR="0099668C" w:rsidRPr="00D4326D" w:rsidRDefault="0099668C">
            <w:pPr>
              <w:keepNext/>
              <w:spacing w:after="0"/>
              <w:jc w:val="center"/>
              <w:rPr>
                <w:rFonts w:ascii="Arial" w:eastAsia="SimSun" w:hAnsi="Arial" w:cs="Arial"/>
                <w:color w:val="000000"/>
                <w:sz w:val="16"/>
                <w:szCs w:val="18"/>
                <w:lang w:val="en-US" w:eastAsia="zh-CN"/>
              </w:rPr>
            </w:pPr>
            <w:r w:rsidRPr="00D4326D">
              <w:rPr>
                <w:rFonts w:ascii="Arial" w:eastAsia="SimSun" w:hAnsi="Arial" w:cs="Arial"/>
                <w:color w:val="000000"/>
                <w:sz w:val="16"/>
                <w:szCs w:val="18"/>
                <w:lang w:val="en-US" w:eastAsia="zh-CN"/>
              </w:rPr>
              <w:t>2728</w:t>
            </w:r>
          </w:p>
        </w:tc>
      </w:tr>
      <w:tr w:rsidR="0099668C" w:rsidRPr="00D4326D"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rsidR="0099668C" w:rsidRPr="00D4326D" w:rsidRDefault="0099668C">
            <w:pPr>
              <w:keepNext/>
              <w:spacing w:after="0"/>
              <w:rPr>
                <w:rFonts w:ascii="Arial" w:eastAsia="SimSun" w:hAnsi="Arial" w:cs="Arial"/>
                <w:sz w:val="16"/>
                <w:szCs w:val="18"/>
                <w:lang w:val="en-US" w:eastAsia="zh-CN"/>
              </w:rPr>
            </w:pPr>
            <w:r w:rsidRPr="00D4326D">
              <w:rPr>
                <w:rFonts w:ascii="Arial" w:eastAsia="SimSun" w:hAnsi="Arial" w:cs="Arial"/>
                <w:sz w:val="16"/>
                <w:szCs w:val="18"/>
                <w:lang w:val="en-US" w:eastAsia="zh-CN"/>
              </w:rPr>
              <w:t>Two-tone 3</w:t>
            </w:r>
            <w:r w:rsidRPr="00D4326D">
              <w:rPr>
                <w:rFonts w:ascii="Arial" w:eastAsia="SimSun" w:hAnsi="Arial" w:cs="Arial"/>
                <w:sz w:val="16"/>
                <w:szCs w:val="18"/>
                <w:vertAlign w:val="superscript"/>
                <w:lang w:val="en-US" w:eastAsia="zh-CN"/>
              </w:rPr>
              <w:t>rd</w:t>
            </w:r>
            <w:r w:rsidRPr="00D4326D">
              <w:rPr>
                <w:rFonts w:ascii="Arial" w:eastAsia="SimSun" w:hAnsi="Arial" w:cs="Arial"/>
                <w:sz w:val="16"/>
                <w:szCs w:val="18"/>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|2*fx_low – fy_high|</w:t>
            </w:r>
          </w:p>
        </w:tc>
        <w:tc>
          <w:tcPr>
            <w:tcW w:w="864" w:type="pct"/>
            <w:tcBorders>
              <w:top w:val="nil"/>
              <w:left w:val="nil"/>
              <w:bottom w:val="single" w:sz="4" w:space="0" w:color="auto"/>
              <w:right w:val="single" w:sz="4" w:space="0" w:color="auto"/>
            </w:tcBorders>
            <w:shd w:val="clear" w:color="auto" w:fill="auto"/>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|2*fx_high – fy_low|</w:t>
            </w:r>
          </w:p>
        </w:tc>
        <w:tc>
          <w:tcPr>
            <w:tcW w:w="816" w:type="pct"/>
            <w:tcBorders>
              <w:top w:val="nil"/>
              <w:left w:val="nil"/>
              <w:bottom w:val="single" w:sz="4" w:space="0" w:color="auto"/>
              <w:right w:val="single" w:sz="4" w:space="0" w:color="auto"/>
            </w:tcBorders>
            <w:shd w:val="clear" w:color="auto" w:fill="auto"/>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|2*fy_low – fx_high|</w:t>
            </w:r>
          </w:p>
        </w:tc>
        <w:tc>
          <w:tcPr>
            <w:tcW w:w="937" w:type="pct"/>
            <w:tcBorders>
              <w:top w:val="nil"/>
              <w:left w:val="nil"/>
              <w:bottom w:val="single" w:sz="4" w:space="0" w:color="auto"/>
              <w:right w:val="single" w:sz="8" w:space="0" w:color="auto"/>
            </w:tcBorders>
            <w:shd w:val="clear" w:color="auto" w:fill="auto"/>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|2*fy_high – fx_low|</w:t>
            </w:r>
          </w:p>
        </w:tc>
      </w:tr>
      <w:tr w:rsidR="0099668C" w:rsidRPr="00D4326D" w:rsidTr="0099668C">
        <w:tc>
          <w:tcPr>
            <w:tcW w:w="1519" w:type="pct"/>
            <w:tcBorders>
              <w:top w:val="nil"/>
              <w:left w:val="single" w:sz="8" w:space="0" w:color="auto"/>
              <w:bottom w:val="single" w:sz="4" w:space="0" w:color="auto"/>
              <w:right w:val="single" w:sz="4" w:space="0" w:color="auto"/>
            </w:tcBorders>
            <w:shd w:val="clear" w:color="000000" w:fill="0070C0"/>
            <w:vAlign w:val="center"/>
            <w:hideMark/>
          </w:tcPr>
          <w:p w:rsidR="0099668C" w:rsidRPr="00D4326D" w:rsidRDefault="0099668C">
            <w:pPr>
              <w:keepNext/>
              <w:spacing w:after="0"/>
              <w:rPr>
                <w:rFonts w:ascii="Arial" w:eastAsia="SimSun" w:hAnsi="Arial" w:cs="Arial"/>
                <w:sz w:val="16"/>
                <w:szCs w:val="18"/>
                <w:lang w:val="en-US" w:eastAsia="zh-CN"/>
              </w:rPr>
            </w:pPr>
            <w:r w:rsidRPr="00D4326D">
              <w:rPr>
                <w:rFonts w:ascii="Arial" w:eastAsia="SimSun" w:hAnsi="Arial" w:cs="Arial"/>
                <w:sz w:val="16"/>
                <w:szCs w:val="18"/>
                <w:lang w:val="en-US" w:eastAsia="zh-CN"/>
              </w:rPr>
              <w:t>IMD frequency limits (MHz)</w:t>
            </w:r>
          </w:p>
        </w:tc>
        <w:tc>
          <w:tcPr>
            <w:tcW w:w="864" w:type="pct"/>
            <w:tcBorders>
              <w:top w:val="nil"/>
              <w:left w:val="nil"/>
              <w:bottom w:val="single" w:sz="4" w:space="0" w:color="auto"/>
              <w:right w:val="single" w:sz="4" w:space="0" w:color="auto"/>
            </w:tcBorders>
            <w:shd w:val="clear" w:color="000000" w:fill="0070C0"/>
            <w:vAlign w:val="center"/>
            <w:hideMark/>
          </w:tcPr>
          <w:p w:rsidR="0099668C" w:rsidRPr="00D4326D" w:rsidRDefault="0099668C">
            <w:pPr>
              <w:keepNext/>
              <w:spacing w:after="0"/>
              <w:jc w:val="center"/>
              <w:rPr>
                <w:rFonts w:ascii="Arial" w:eastAsia="SimSun" w:hAnsi="Arial" w:cs="Arial"/>
                <w:color w:val="000000"/>
                <w:sz w:val="16"/>
                <w:szCs w:val="18"/>
                <w:lang w:val="en-US" w:eastAsia="zh-CN"/>
              </w:rPr>
            </w:pPr>
            <w:r w:rsidRPr="00D4326D">
              <w:rPr>
                <w:rFonts w:ascii="Arial" w:eastAsia="SimSun" w:hAnsi="Arial" w:cs="Arial"/>
                <w:color w:val="000000"/>
                <w:sz w:val="16"/>
                <w:szCs w:val="18"/>
                <w:lang w:val="en-US" w:eastAsia="zh-CN"/>
              </w:rPr>
              <w:t>574</w:t>
            </w:r>
          </w:p>
        </w:tc>
        <w:tc>
          <w:tcPr>
            <w:tcW w:w="864" w:type="pct"/>
            <w:tcBorders>
              <w:top w:val="nil"/>
              <w:left w:val="nil"/>
              <w:bottom w:val="single" w:sz="4" w:space="0" w:color="auto"/>
              <w:right w:val="single" w:sz="4" w:space="0" w:color="auto"/>
            </w:tcBorders>
            <w:shd w:val="clear" w:color="000000" w:fill="0070C0"/>
            <w:vAlign w:val="center"/>
            <w:hideMark/>
          </w:tcPr>
          <w:p w:rsidR="0099668C" w:rsidRPr="00D4326D" w:rsidRDefault="0099668C">
            <w:pPr>
              <w:keepNext/>
              <w:spacing w:after="0"/>
              <w:jc w:val="center"/>
              <w:rPr>
                <w:rFonts w:ascii="Arial" w:eastAsia="SimSun" w:hAnsi="Arial" w:cs="Arial"/>
                <w:color w:val="000000"/>
                <w:sz w:val="16"/>
                <w:szCs w:val="18"/>
                <w:lang w:val="en-US" w:eastAsia="zh-CN"/>
              </w:rPr>
            </w:pPr>
            <w:r w:rsidRPr="00D4326D">
              <w:rPr>
                <w:rFonts w:ascii="Arial" w:eastAsia="SimSun" w:hAnsi="Arial" w:cs="Arial"/>
                <w:color w:val="000000"/>
                <w:sz w:val="16"/>
                <w:szCs w:val="18"/>
                <w:lang w:val="en-US" w:eastAsia="zh-CN"/>
              </w:rPr>
              <w:t>424</w:t>
            </w:r>
          </w:p>
        </w:tc>
        <w:tc>
          <w:tcPr>
            <w:tcW w:w="816" w:type="pct"/>
            <w:tcBorders>
              <w:top w:val="nil"/>
              <w:left w:val="nil"/>
              <w:bottom w:val="single" w:sz="4" w:space="0" w:color="auto"/>
              <w:right w:val="single" w:sz="4" w:space="0" w:color="auto"/>
            </w:tcBorders>
            <w:shd w:val="clear" w:color="000000" w:fill="0070C0"/>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3092</w:t>
            </w:r>
          </w:p>
        </w:tc>
        <w:tc>
          <w:tcPr>
            <w:tcW w:w="937" w:type="pct"/>
            <w:tcBorders>
              <w:top w:val="nil"/>
              <w:left w:val="nil"/>
              <w:bottom w:val="single" w:sz="4" w:space="0" w:color="auto"/>
              <w:right w:val="single" w:sz="8" w:space="0" w:color="auto"/>
            </w:tcBorders>
            <w:shd w:val="clear" w:color="000000" w:fill="0070C0"/>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3257</w:t>
            </w:r>
          </w:p>
        </w:tc>
      </w:tr>
      <w:tr w:rsidR="0099668C" w:rsidRPr="00D4326D"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rsidR="0099668C" w:rsidRPr="00D4326D" w:rsidRDefault="0099668C">
            <w:pPr>
              <w:keepNext/>
              <w:spacing w:after="0"/>
              <w:rPr>
                <w:rFonts w:ascii="Arial" w:eastAsia="SimSun" w:hAnsi="Arial" w:cs="Arial"/>
                <w:sz w:val="16"/>
                <w:szCs w:val="18"/>
                <w:lang w:val="en-US" w:eastAsia="zh-CN"/>
              </w:rPr>
            </w:pPr>
            <w:r w:rsidRPr="00D4326D">
              <w:rPr>
                <w:rFonts w:ascii="Arial" w:eastAsia="SimSun" w:hAnsi="Arial" w:cs="Arial"/>
                <w:sz w:val="16"/>
                <w:szCs w:val="18"/>
                <w:lang w:val="en-US" w:eastAsia="zh-CN"/>
              </w:rPr>
              <w:t>Two-tone 3</w:t>
            </w:r>
            <w:r w:rsidRPr="00D4326D">
              <w:rPr>
                <w:rFonts w:ascii="Arial" w:eastAsia="SimSun" w:hAnsi="Arial" w:cs="Arial"/>
                <w:sz w:val="16"/>
                <w:szCs w:val="18"/>
                <w:vertAlign w:val="superscript"/>
                <w:lang w:val="en-US" w:eastAsia="zh-CN"/>
              </w:rPr>
              <w:t>rd</w:t>
            </w:r>
            <w:r w:rsidRPr="00D4326D">
              <w:rPr>
                <w:rFonts w:ascii="Arial" w:eastAsia="SimSun" w:hAnsi="Arial" w:cs="Arial"/>
                <w:sz w:val="16"/>
                <w:szCs w:val="18"/>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|2*fx_low + fy_low|</w:t>
            </w:r>
          </w:p>
        </w:tc>
        <w:tc>
          <w:tcPr>
            <w:tcW w:w="864" w:type="pct"/>
            <w:tcBorders>
              <w:top w:val="nil"/>
              <w:left w:val="nil"/>
              <w:bottom w:val="single" w:sz="4" w:space="0" w:color="auto"/>
              <w:right w:val="single" w:sz="4" w:space="0" w:color="auto"/>
            </w:tcBorders>
            <w:shd w:val="clear" w:color="auto" w:fill="auto"/>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|2*fx_high + fy_high|</w:t>
            </w:r>
          </w:p>
        </w:tc>
        <w:tc>
          <w:tcPr>
            <w:tcW w:w="816" w:type="pct"/>
            <w:tcBorders>
              <w:top w:val="nil"/>
              <w:left w:val="nil"/>
              <w:bottom w:val="single" w:sz="4" w:space="0" w:color="auto"/>
              <w:right w:val="single" w:sz="4" w:space="0" w:color="auto"/>
            </w:tcBorders>
            <w:shd w:val="clear" w:color="auto" w:fill="auto"/>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|2*fy_low + fx_low|</w:t>
            </w:r>
          </w:p>
        </w:tc>
        <w:tc>
          <w:tcPr>
            <w:tcW w:w="937" w:type="pct"/>
            <w:tcBorders>
              <w:top w:val="nil"/>
              <w:left w:val="nil"/>
              <w:bottom w:val="single" w:sz="4" w:space="0" w:color="auto"/>
              <w:right w:val="single" w:sz="8" w:space="0" w:color="auto"/>
            </w:tcBorders>
            <w:shd w:val="clear" w:color="auto" w:fill="auto"/>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|2*fy_high + fx_high|</w:t>
            </w:r>
          </w:p>
        </w:tc>
      </w:tr>
      <w:tr w:rsidR="0099668C" w:rsidRPr="00D4326D" w:rsidTr="0099668C">
        <w:tc>
          <w:tcPr>
            <w:tcW w:w="1519" w:type="pct"/>
            <w:tcBorders>
              <w:top w:val="nil"/>
              <w:left w:val="single" w:sz="8" w:space="0" w:color="auto"/>
              <w:bottom w:val="single" w:sz="4" w:space="0" w:color="auto"/>
              <w:right w:val="single" w:sz="4" w:space="0" w:color="auto"/>
            </w:tcBorders>
            <w:shd w:val="clear" w:color="000000" w:fill="0070C0"/>
            <w:vAlign w:val="center"/>
            <w:hideMark/>
          </w:tcPr>
          <w:p w:rsidR="0099668C" w:rsidRPr="00D4326D" w:rsidRDefault="0099668C">
            <w:pPr>
              <w:keepNext/>
              <w:spacing w:after="0"/>
              <w:rPr>
                <w:rFonts w:ascii="Arial" w:eastAsia="SimSun" w:hAnsi="Arial" w:cs="Arial"/>
                <w:sz w:val="16"/>
                <w:szCs w:val="18"/>
                <w:lang w:val="en-US" w:eastAsia="zh-CN"/>
              </w:rPr>
            </w:pPr>
            <w:r w:rsidRPr="00D4326D">
              <w:rPr>
                <w:rFonts w:ascii="Arial" w:eastAsia="SimSun" w:hAnsi="Arial" w:cs="Arial"/>
                <w:sz w:val="16"/>
                <w:szCs w:val="18"/>
                <w:lang w:val="en-US" w:eastAsia="zh-CN"/>
              </w:rPr>
              <w:t>IMD frequency limits (MHz)</w:t>
            </w:r>
          </w:p>
        </w:tc>
        <w:tc>
          <w:tcPr>
            <w:tcW w:w="864" w:type="pct"/>
            <w:tcBorders>
              <w:top w:val="nil"/>
              <w:left w:val="nil"/>
              <w:bottom w:val="single" w:sz="4" w:space="0" w:color="auto"/>
              <w:right w:val="single" w:sz="4" w:space="0" w:color="auto"/>
            </w:tcBorders>
            <w:shd w:val="clear" w:color="000000" w:fill="0070C0"/>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3326</w:t>
            </w:r>
          </w:p>
        </w:tc>
        <w:tc>
          <w:tcPr>
            <w:tcW w:w="864" w:type="pct"/>
            <w:tcBorders>
              <w:top w:val="nil"/>
              <w:left w:val="nil"/>
              <w:bottom w:val="single" w:sz="4" w:space="0" w:color="auto"/>
              <w:right w:val="single" w:sz="4" w:space="0" w:color="auto"/>
            </w:tcBorders>
            <w:shd w:val="clear" w:color="000000" w:fill="0070C0"/>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3476</w:t>
            </w:r>
          </w:p>
        </w:tc>
        <w:tc>
          <w:tcPr>
            <w:tcW w:w="816" w:type="pct"/>
            <w:tcBorders>
              <w:top w:val="nil"/>
              <w:left w:val="nil"/>
              <w:bottom w:val="single" w:sz="4" w:space="0" w:color="auto"/>
              <w:right w:val="single" w:sz="4" w:space="0" w:color="auto"/>
            </w:tcBorders>
            <w:shd w:val="clear" w:color="000000" w:fill="0070C0"/>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4543</w:t>
            </w:r>
          </w:p>
        </w:tc>
        <w:tc>
          <w:tcPr>
            <w:tcW w:w="937" w:type="pct"/>
            <w:tcBorders>
              <w:top w:val="nil"/>
              <w:left w:val="nil"/>
              <w:bottom w:val="single" w:sz="4" w:space="0" w:color="auto"/>
              <w:right w:val="single" w:sz="8" w:space="0" w:color="auto"/>
            </w:tcBorders>
            <w:shd w:val="clear" w:color="000000" w:fill="0070C0"/>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4708</w:t>
            </w:r>
          </w:p>
        </w:tc>
      </w:tr>
      <w:tr w:rsidR="0099668C" w:rsidRPr="00D4326D"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rsidR="0099668C" w:rsidRPr="00D4326D" w:rsidRDefault="0099668C">
            <w:pPr>
              <w:keepNext/>
              <w:spacing w:after="0"/>
              <w:rPr>
                <w:rFonts w:ascii="Arial" w:eastAsia="SimSun" w:hAnsi="Arial" w:cs="Arial"/>
                <w:sz w:val="16"/>
                <w:szCs w:val="18"/>
                <w:lang w:val="en-US" w:eastAsia="zh-CN"/>
              </w:rPr>
            </w:pPr>
            <w:r w:rsidRPr="00D4326D">
              <w:rPr>
                <w:rFonts w:ascii="Arial" w:eastAsia="SimSun" w:hAnsi="Arial" w:cs="Arial"/>
                <w:sz w:val="16"/>
                <w:szCs w:val="18"/>
                <w:lang w:val="en-US" w:eastAsia="zh-CN"/>
              </w:rPr>
              <w:t>Two-tone 4</w:t>
            </w:r>
            <w:r w:rsidRPr="00D4326D">
              <w:rPr>
                <w:rFonts w:ascii="Arial" w:eastAsia="SimSun" w:hAnsi="Arial" w:cs="Arial"/>
                <w:sz w:val="16"/>
                <w:szCs w:val="18"/>
                <w:vertAlign w:val="superscript"/>
                <w:lang w:val="en-US" w:eastAsia="zh-CN"/>
              </w:rPr>
              <w:t>th</w:t>
            </w:r>
            <w:r w:rsidRPr="00D4326D">
              <w:rPr>
                <w:rFonts w:ascii="Arial" w:eastAsia="SimSun" w:hAnsi="Arial" w:cs="Arial"/>
                <w:sz w:val="16"/>
                <w:szCs w:val="18"/>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|3*fx_low –1* fy_high|</w:t>
            </w:r>
          </w:p>
        </w:tc>
        <w:tc>
          <w:tcPr>
            <w:tcW w:w="864" w:type="pct"/>
            <w:tcBorders>
              <w:top w:val="nil"/>
              <w:left w:val="nil"/>
              <w:bottom w:val="single" w:sz="4" w:space="0" w:color="auto"/>
              <w:right w:val="single" w:sz="4" w:space="0" w:color="auto"/>
            </w:tcBorders>
            <w:shd w:val="clear" w:color="auto" w:fill="auto"/>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|3*fx_high – 1*fy_low|</w:t>
            </w:r>
          </w:p>
        </w:tc>
        <w:tc>
          <w:tcPr>
            <w:tcW w:w="816" w:type="pct"/>
            <w:tcBorders>
              <w:top w:val="nil"/>
              <w:left w:val="nil"/>
              <w:bottom w:val="single" w:sz="4" w:space="0" w:color="auto"/>
              <w:right w:val="single" w:sz="4" w:space="0" w:color="auto"/>
            </w:tcBorders>
            <w:shd w:val="clear" w:color="auto" w:fill="auto"/>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|3*fy_low – 1*fx_high|</w:t>
            </w:r>
          </w:p>
        </w:tc>
        <w:tc>
          <w:tcPr>
            <w:tcW w:w="937" w:type="pct"/>
            <w:tcBorders>
              <w:top w:val="nil"/>
              <w:left w:val="nil"/>
              <w:bottom w:val="single" w:sz="4" w:space="0" w:color="auto"/>
              <w:right w:val="single" w:sz="8" w:space="0" w:color="auto"/>
            </w:tcBorders>
            <w:shd w:val="clear" w:color="auto" w:fill="auto"/>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|3*fy_high – 1*fx_low|</w:t>
            </w:r>
          </w:p>
        </w:tc>
      </w:tr>
      <w:tr w:rsidR="0099668C" w:rsidRPr="00D4326D" w:rsidTr="0099668C">
        <w:tc>
          <w:tcPr>
            <w:tcW w:w="1519" w:type="pct"/>
            <w:tcBorders>
              <w:top w:val="nil"/>
              <w:left w:val="single" w:sz="8" w:space="0" w:color="auto"/>
              <w:bottom w:val="single" w:sz="4" w:space="0" w:color="auto"/>
              <w:right w:val="single" w:sz="4" w:space="0" w:color="auto"/>
            </w:tcBorders>
            <w:shd w:val="clear" w:color="000000" w:fill="92D050"/>
            <w:vAlign w:val="center"/>
            <w:hideMark/>
          </w:tcPr>
          <w:p w:rsidR="0099668C" w:rsidRPr="00D4326D" w:rsidRDefault="0099668C">
            <w:pPr>
              <w:keepNext/>
              <w:spacing w:after="0"/>
              <w:rPr>
                <w:rFonts w:ascii="Arial" w:eastAsia="SimSun" w:hAnsi="Arial" w:cs="Arial"/>
                <w:sz w:val="16"/>
                <w:szCs w:val="18"/>
                <w:lang w:val="en-US" w:eastAsia="zh-CN"/>
              </w:rPr>
            </w:pPr>
            <w:r w:rsidRPr="00D4326D">
              <w:rPr>
                <w:rFonts w:ascii="Arial" w:eastAsia="SimSun" w:hAnsi="Arial" w:cs="Arial"/>
                <w:sz w:val="16"/>
                <w:szCs w:val="18"/>
                <w:lang w:val="en-US" w:eastAsia="zh-CN"/>
              </w:rPr>
              <w:t>IMD frequency limits (MHz)</w:t>
            </w:r>
          </w:p>
        </w:tc>
        <w:tc>
          <w:tcPr>
            <w:tcW w:w="864" w:type="pct"/>
            <w:tcBorders>
              <w:top w:val="nil"/>
              <w:left w:val="nil"/>
              <w:bottom w:val="single" w:sz="4" w:space="0" w:color="auto"/>
              <w:right w:val="single" w:sz="4" w:space="0" w:color="auto"/>
            </w:tcBorders>
            <w:shd w:val="clear" w:color="000000" w:fill="92D050"/>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129</w:t>
            </w:r>
          </w:p>
        </w:tc>
        <w:tc>
          <w:tcPr>
            <w:tcW w:w="864" w:type="pct"/>
            <w:tcBorders>
              <w:top w:val="nil"/>
              <w:left w:val="nil"/>
              <w:bottom w:val="single" w:sz="4" w:space="0" w:color="auto"/>
              <w:right w:val="single" w:sz="4" w:space="0" w:color="auto"/>
            </w:tcBorders>
            <w:shd w:val="clear" w:color="000000" w:fill="92D050"/>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324</w:t>
            </w:r>
          </w:p>
        </w:tc>
        <w:tc>
          <w:tcPr>
            <w:tcW w:w="816" w:type="pct"/>
            <w:tcBorders>
              <w:top w:val="nil"/>
              <w:left w:val="nil"/>
              <w:bottom w:val="single" w:sz="4" w:space="0" w:color="auto"/>
              <w:right w:val="single" w:sz="4" w:space="0" w:color="auto"/>
            </w:tcBorders>
            <w:shd w:val="clear" w:color="000000" w:fill="92D050"/>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5012</w:t>
            </w:r>
          </w:p>
        </w:tc>
        <w:tc>
          <w:tcPr>
            <w:tcW w:w="937" w:type="pct"/>
            <w:tcBorders>
              <w:top w:val="nil"/>
              <w:left w:val="nil"/>
              <w:bottom w:val="single" w:sz="4" w:space="0" w:color="auto"/>
              <w:right w:val="single" w:sz="8" w:space="0" w:color="auto"/>
            </w:tcBorders>
            <w:shd w:val="clear" w:color="000000" w:fill="92D050"/>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5237</w:t>
            </w:r>
          </w:p>
        </w:tc>
      </w:tr>
      <w:tr w:rsidR="0099668C" w:rsidRPr="00D4326D"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rsidR="0099668C" w:rsidRPr="00D4326D" w:rsidRDefault="0099668C">
            <w:pPr>
              <w:keepNext/>
              <w:spacing w:after="0"/>
              <w:rPr>
                <w:rFonts w:ascii="Arial" w:eastAsia="SimSun" w:hAnsi="Arial" w:cs="Arial"/>
                <w:sz w:val="16"/>
                <w:szCs w:val="18"/>
                <w:lang w:val="en-US" w:eastAsia="zh-CN"/>
              </w:rPr>
            </w:pPr>
            <w:r w:rsidRPr="00D4326D">
              <w:rPr>
                <w:rFonts w:ascii="Arial" w:eastAsia="SimSun" w:hAnsi="Arial" w:cs="Arial"/>
                <w:sz w:val="16"/>
                <w:szCs w:val="18"/>
                <w:lang w:val="en-US" w:eastAsia="zh-CN"/>
              </w:rPr>
              <w:t>Two-tone 4</w:t>
            </w:r>
            <w:r w:rsidRPr="00D4326D">
              <w:rPr>
                <w:rFonts w:ascii="Arial" w:eastAsia="SimSun" w:hAnsi="Arial" w:cs="Arial"/>
                <w:sz w:val="16"/>
                <w:szCs w:val="18"/>
                <w:vertAlign w:val="superscript"/>
                <w:lang w:val="en-US" w:eastAsia="zh-CN"/>
              </w:rPr>
              <w:t>th</w:t>
            </w:r>
            <w:r w:rsidRPr="00D4326D">
              <w:rPr>
                <w:rFonts w:ascii="Arial" w:eastAsia="SimSun" w:hAnsi="Arial" w:cs="Arial"/>
                <w:sz w:val="16"/>
                <w:szCs w:val="18"/>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|3*fx_low +1* fy_low|</w:t>
            </w:r>
          </w:p>
        </w:tc>
        <w:tc>
          <w:tcPr>
            <w:tcW w:w="864" w:type="pct"/>
            <w:tcBorders>
              <w:top w:val="nil"/>
              <w:left w:val="nil"/>
              <w:bottom w:val="single" w:sz="4" w:space="0" w:color="auto"/>
              <w:right w:val="single" w:sz="4" w:space="0" w:color="auto"/>
            </w:tcBorders>
            <w:shd w:val="clear" w:color="auto" w:fill="auto"/>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|3*fx_high + 1*fy_high|</w:t>
            </w:r>
          </w:p>
        </w:tc>
        <w:tc>
          <w:tcPr>
            <w:tcW w:w="816" w:type="pct"/>
            <w:tcBorders>
              <w:top w:val="nil"/>
              <w:left w:val="nil"/>
              <w:bottom w:val="single" w:sz="4" w:space="0" w:color="auto"/>
              <w:right w:val="single" w:sz="4" w:space="0" w:color="auto"/>
            </w:tcBorders>
            <w:shd w:val="clear" w:color="auto" w:fill="auto"/>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|3*fy_low + 1*fx_low|</w:t>
            </w:r>
          </w:p>
        </w:tc>
        <w:tc>
          <w:tcPr>
            <w:tcW w:w="937" w:type="pct"/>
            <w:tcBorders>
              <w:top w:val="nil"/>
              <w:left w:val="nil"/>
              <w:bottom w:val="single" w:sz="4" w:space="0" w:color="auto"/>
              <w:right w:val="single" w:sz="8" w:space="0" w:color="auto"/>
            </w:tcBorders>
            <w:shd w:val="clear" w:color="auto" w:fill="auto"/>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|3*fy_high + 1*fx_high|</w:t>
            </w:r>
          </w:p>
        </w:tc>
      </w:tr>
      <w:tr w:rsidR="0099668C" w:rsidRPr="00D4326D" w:rsidTr="0099668C">
        <w:tc>
          <w:tcPr>
            <w:tcW w:w="1519" w:type="pct"/>
            <w:tcBorders>
              <w:top w:val="nil"/>
              <w:left w:val="single" w:sz="8" w:space="0" w:color="auto"/>
              <w:bottom w:val="single" w:sz="4" w:space="0" w:color="auto"/>
              <w:right w:val="single" w:sz="4" w:space="0" w:color="auto"/>
            </w:tcBorders>
            <w:shd w:val="clear" w:color="000000" w:fill="92D050"/>
            <w:vAlign w:val="center"/>
            <w:hideMark/>
          </w:tcPr>
          <w:p w:rsidR="0099668C" w:rsidRPr="00D4326D" w:rsidRDefault="0099668C">
            <w:pPr>
              <w:keepNext/>
              <w:spacing w:after="0"/>
              <w:rPr>
                <w:rFonts w:ascii="Arial" w:eastAsia="SimSun" w:hAnsi="Arial" w:cs="Arial"/>
                <w:sz w:val="16"/>
                <w:szCs w:val="18"/>
                <w:lang w:val="en-US" w:eastAsia="zh-CN"/>
              </w:rPr>
            </w:pPr>
            <w:r w:rsidRPr="00D4326D">
              <w:rPr>
                <w:rFonts w:ascii="Arial" w:eastAsia="SimSun" w:hAnsi="Arial" w:cs="Arial"/>
                <w:sz w:val="16"/>
                <w:szCs w:val="18"/>
                <w:lang w:val="en-US" w:eastAsia="zh-CN"/>
              </w:rPr>
              <w:t>IMD frequency limits (MHz)</w:t>
            </w:r>
          </w:p>
        </w:tc>
        <w:tc>
          <w:tcPr>
            <w:tcW w:w="864" w:type="pct"/>
            <w:tcBorders>
              <w:top w:val="nil"/>
              <w:left w:val="nil"/>
              <w:bottom w:val="single" w:sz="4" w:space="0" w:color="auto"/>
              <w:right w:val="single" w:sz="4" w:space="0" w:color="auto"/>
            </w:tcBorders>
            <w:shd w:val="clear" w:color="000000" w:fill="92D050"/>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4029</w:t>
            </w:r>
          </w:p>
        </w:tc>
        <w:tc>
          <w:tcPr>
            <w:tcW w:w="864" w:type="pct"/>
            <w:tcBorders>
              <w:top w:val="nil"/>
              <w:left w:val="nil"/>
              <w:bottom w:val="single" w:sz="4" w:space="0" w:color="auto"/>
              <w:right w:val="single" w:sz="4" w:space="0" w:color="auto"/>
            </w:tcBorders>
            <w:shd w:val="clear" w:color="000000" w:fill="92D050"/>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4224</w:t>
            </w:r>
          </w:p>
        </w:tc>
        <w:tc>
          <w:tcPr>
            <w:tcW w:w="816" w:type="pct"/>
            <w:tcBorders>
              <w:top w:val="nil"/>
              <w:left w:val="nil"/>
              <w:bottom w:val="single" w:sz="4" w:space="0" w:color="auto"/>
              <w:right w:val="single" w:sz="4" w:space="0" w:color="auto"/>
            </w:tcBorders>
            <w:shd w:val="clear" w:color="000000" w:fill="92D050"/>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6463</w:t>
            </w:r>
          </w:p>
        </w:tc>
        <w:tc>
          <w:tcPr>
            <w:tcW w:w="937" w:type="pct"/>
            <w:tcBorders>
              <w:top w:val="nil"/>
              <w:left w:val="nil"/>
              <w:bottom w:val="single" w:sz="4" w:space="0" w:color="auto"/>
              <w:right w:val="single" w:sz="8" w:space="0" w:color="auto"/>
            </w:tcBorders>
            <w:shd w:val="clear" w:color="000000" w:fill="92D050"/>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6688</w:t>
            </w:r>
          </w:p>
        </w:tc>
      </w:tr>
      <w:tr w:rsidR="0099668C" w:rsidRPr="00D4326D"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rsidR="0099668C" w:rsidRPr="00D4326D" w:rsidRDefault="0099668C">
            <w:pPr>
              <w:keepNext/>
              <w:spacing w:after="0"/>
              <w:rPr>
                <w:rFonts w:ascii="Arial" w:eastAsia="SimSun" w:hAnsi="Arial" w:cs="Arial"/>
                <w:sz w:val="16"/>
                <w:szCs w:val="18"/>
                <w:lang w:val="en-US" w:eastAsia="zh-CN"/>
              </w:rPr>
            </w:pPr>
            <w:r w:rsidRPr="00D4326D">
              <w:rPr>
                <w:rFonts w:ascii="Arial" w:eastAsia="SimSun" w:hAnsi="Arial" w:cs="Arial"/>
                <w:sz w:val="16"/>
                <w:szCs w:val="18"/>
                <w:lang w:val="en-US" w:eastAsia="zh-CN"/>
              </w:rPr>
              <w:t>Two-tone 4</w:t>
            </w:r>
            <w:r w:rsidRPr="00D4326D">
              <w:rPr>
                <w:rFonts w:ascii="Arial" w:eastAsia="SimSun" w:hAnsi="Arial" w:cs="Arial"/>
                <w:sz w:val="16"/>
                <w:szCs w:val="18"/>
                <w:vertAlign w:val="superscript"/>
                <w:lang w:val="en-US" w:eastAsia="zh-CN"/>
              </w:rPr>
              <w:t>th</w:t>
            </w:r>
            <w:r w:rsidRPr="00D4326D">
              <w:rPr>
                <w:rFonts w:ascii="Arial" w:eastAsia="SimSun" w:hAnsi="Arial" w:cs="Arial"/>
                <w:sz w:val="16"/>
                <w:szCs w:val="18"/>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|2*fx_low –2* fy_high|</w:t>
            </w:r>
          </w:p>
        </w:tc>
        <w:tc>
          <w:tcPr>
            <w:tcW w:w="864" w:type="pct"/>
            <w:tcBorders>
              <w:top w:val="nil"/>
              <w:left w:val="nil"/>
              <w:bottom w:val="single" w:sz="4" w:space="0" w:color="auto"/>
              <w:right w:val="single" w:sz="4" w:space="0" w:color="auto"/>
            </w:tcBorders>
            <w:shd w:val="clear" w:color="auto" w:fill="auto"/>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|2*fx_high –2* fy_low|</w:t>
            </w:r>
          </w:p>
        </w:tc>
        <w:tc>
          <w:tcPr>
            <w:tcW w:w="816" w:type="pct"/>
            <w:tcBorders>
              <w:top w:val="nil"/>
              <w:left w:val="nil"/>
              <w:bottom w:val="single" w:sz="4" w:space="0" w:color="auto"/>
              <w:right w:val="single" w:sz="4" w:space="0" w:color="auto"/>
            </w:tcBorders>
            <w:shd w:val="clear" w:color="auto" w:fill="auto"/>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|2*fx_low +2* fy_low|</w:t>
            </w:r>
          </w:p>
        </w:tc>
        <w:tc>
          <w:tcPr>
            <w:tcW w:w="937" w:type="pct"/>
            <w:tcBorders>
              <w:top w:val="nil"/>
              <w:left w:val="nil"/>
              <w:bottom w:val="single" w:sz="4" w:space="0" w:color="auto"/>
              <w:right w:val="single" w:sz="4" w:space="0" w:color="auto"/>
            </w:tcBorders>
            <w:shd w:val="clear" w:color="auto" w:fill="auto"/>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|2*fx_high +2* fy_high|</w:t>
            </w:r>
          </w:p>
        </w:tc>
      </w:tr>
      <w:tr w:rsidR="0099668C" w:rsidRPr="00D4326D" w:rsidTr="0099668C">
        <w:tc>
          <w:tcPr>
            <w:tcW w:w="1519" w:type="pct"/>
            <w:tcBorders>
              <w:top w:val="nil"/>
              <w:left w:val="single" w:sz="8" w:space="0" w:color="auto"/>
              <w:bottom w:val="single" w:sz="4" w:space="0" w:color="auto"/>
              <w:right w:val="single" w:sz="4" w:space="0" w:color="auto"/>
            </w:tcBorders>
            <w:shd w:val="clear" w:color="000000" w:fill="92D050"/>
            <w:vAlign w:val="center"/>
            <w:hideMark/>
          </w:tcPr>
          <w:p w:rsidR="0099668C" w:rsidRPr="00D4326D" w:rsidRDefault="0099668C">
            <w:pPr>
              <w:keepNext/>
              <w:spacing w:after="0"/>
              <w:rPr>
                <w:rFonts w:ascii="Arial" w:eastAsia="SimSun" w:hAnsi="Arial" w:cs="Arial"/>
                <w:sz w:val="16"/>
                <w:szCs w:val="18"/>
                <w:lang w:val="en-US" w:eastAsia="zh-CN"/>
              </w:rPr>
            </w:pPr>
            <w:r w:rsidRPr="00D4326D">
              <w:rPr>
                <w:rFonts w:ascii="Arial" w:eastAsia="SimSun" w:hAnsi="Arial" w:cs="Arial"/>
                <w:sz w:val="16"/>
                <w:szCs w:val="18"/>
                <w:lang w:val="en-US" w:eastAsia="zh-CN"/>
              </w:rPr>
              <w:t>IMD frequency limits (MHz)</w:t>
            </w:r>
          </w:p>
        </w:tc>
        <w:tc>
          <w:tcPr>
            <w:tcW w:w="864" w:type="pct"/>
            <w:tcBorders>
              <w:top w:val="nil"/>
              <w:left w:val="nil"/>
              <w:bottom w:val="single" w:sz="4" w:space="0" w:color="auto"/>
              <w:right w:val="single" w:sz="4" w:space="0" w:color="auto"/>
            </w:tcBorders>
            <w:shd w:val="clear" w:color="000000" w:fill="92D050"/>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2554</w:t>
            </w:r>
          </w:p>
        </w:tc>
        <w:tc>
          <w:tcPr>
            <w:tcW w:w="864" w:type="pct"/>
            <w:tcBorders>
              <w:top w:val="nil"/>
              <w:left w:val="nil"/>
              <w:bottom w:val="single" w:sz="4" w:space="0" w:color="auto"/>
              <w:right w:val="single" w:sz="4" w:space="0" w:color="auto"/>
            </w:tcBorders>
            <w:shd w:val="clear" w:color="000000" w:fill="92D050"/>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2344</w:t>
            </w:r>
          </w:p>
        </w:tc>
        <w:tc>
          <w:tcPr>
            <w:tcW w:w="816" w:type="pct"/>
            <w:tcBorders>
              <w:top w:val="nil"/>
              <w:left w:val="nil"/>
              <w:bottom w:val="single" w:sz="4" w:space="0" w:color="auto"/>
              <w:right w:val="single" w:sz="4" w:space="0" w:color="auto"/>
            </w:tcBorders>
            <w:shd w:val="clear" w:color="000000" w:fill="92D050"/>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5246</w:t>
            </w:r>
          </w:p>
        </w:tc>
        <w:tc>
          <w:tcPr>
            <w:tcW w:w="937" w:type="pct"/>
            <w:tcBorders>
              <w:top w:val="nil"/>
              <w:left w:val="nil"/>
              <w:bottom w:val="single" w:sz="4" w:space="0" w:color="auto"/>
              <w:right w:val="single" w:sz="4" w:space="0" w:color="auto"/>
            </w:tcBorders>
            <w:shd w:val="clear" w:color="000000" w:fill="92D050"/>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5456</w:t>
            </w:r>
          </w:p>
        </w:tc>
      </w:tr>
      <w:tr w:rsidR="0099668C" w:rsidRPr="00D4326D"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rsidR="0099668C" w:rsidRPr="00D4326D" w:rsidRDefault="0099668C">
            <w:pPr>
              <w:keepNext/>
              <w:spacing w:after="0"/>
              <w:rPr>
                <w:rFonts w:ascii="Arial" w:eastAsia="SimSun" w:hAnsi="Arial" w:cs="Arial"/>
                <w:sz w:val="16"/>
                <w:szCs w:val="18"/>
                <w:lang w:val="en-US" w:eastAsia="zh-CN"/>
              </w:rPr>
            </w:pPr>
            <w:r w:rsidRPr="00D4326D">
              <w:rPr>
                <w:rFonts w:ascii="Arial" w:eastAsia="SimSun" w:hAnsi="Arial" w:cs="Arial"/>
                <w:sz w:val="16"/>
                <w:szCs w:val="18"/>
                <w:lang w:val="en-US" w:eastAsia="zh-CN"/>
              </w:rPr>
              <w:t>Two-tone 5</w:t>
            </w:r>
            <w:r w:rsidRPr="00D4326D">
              <w:rPr>
                <w:rFonts w:ascii="Arial" w:eastAsia="SimSun" w:hAnsi="Arial" w:cs="Arial"/>
                <w:sz w:val="16"/>
                <w:szCs w:val="18"/>
                <w:vertAlign w:val="superscript"/>
                <w:lang w:val="en-US" w:eastAsia="zh-CN"/>
              </w:rPr>
              <w:t>th</w:t>
            </w:r>
            <w:r w:rsidRPr="00D4326D">
              <w:rPr>
                <w:rFonts w:ascii="Arial" w:eastAsia="SimSun" w:hAnsi="Arial" w:cs="Arial"/>
                <w:sz w:val="16"/>
                <w:szCs w:val="18"/>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|fx_low – 4*fy_high|</w:t>
            </w:r>
          </w:p>
        </w:tc>
        <w:tc>
          <w:tcPr>
            <w:tcW w:w="864" w:type="pct"/>
            <w:tcBorders>
              <w:top w:val="nil"/>
              <w:left w:val="nil"/>
              <w:bottom w:val="single" w:sz="4" w:space="0" w:color="auto"/>
              <w:right w:val="single" w:sz="4" w:space="0" w:color="auto"/>
            </w:tcBorders>
            <w:shd w:val="clear" w:color="auto" w:fill="auto"/>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|fx_high – 4*fy_low|</w:t>
            </w:r>
          </w:p>
        </w:tc>
        <w:tc>
          <w:tcPr>
            <w:tcW w:w="816" w:type="pct"/>
            <w:tcBorders>
              <w:top w:val="nil"/>
              <w:left w:val="nil"/>
              <w:bottom w:val="single" w:sz="4" w:space="0" w:color="auto"/>
              <w:right w:val="single" w:sz="4" w:space="0" w:color="auto"/>
            </w:tcBorders>
            <w:shd w:val="clear" w:color="auto" w:fill="auto"/>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|fy_low – 4*fx_high|</w:t>
            </w:r>
          </w:p>
        </w:tc>
        <w:tc>
          <w:tcPr>
            <w:tcW w:w="937" w:type="pct"/>
            <w:tcBorders>
              <w:top w:val="nil"/>
              <w:left w:val="nil"/>
              <w:bottom w:val="single" w:sz="4" w:space="0" w:color="auto"/>
              <w:right w:val="single" w:sz="8" w:space="0" w:color="auto"/>
            </w:tcBorders>
            <w:shd w:val="clear" w:color="auto" w:fill="auto"/>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|fy_high – 4*fx_low|</w:t>
            </w:r>
          </w:p>
        </w:tc>
      </w:tr>
      <w:tr w:rsidR="0099668C" w:rsidRPr="00D4326D" w:rsidTr="0099668C">
        <w:tc>
          <w:tcPr>
            <w:tcW w:w="1519" w:type="pct"/>
            <w:tcBorders>
              <w:top w:val="nil"/>
              <w:left w:val="single" w:sz="8" w:space="0" w:color="auto"/>
              <w:bottom w:val="single" w:sz="4" w:space="0" w:color="auto"/>
              <w:right w:val="single" w:sz="4" w:space="0" w:color="auto"/>
            </w:tcBorders>
            <w:shd w:val="clear" w:color="000000" w:fill="FFC000"/>
            <w:vAlign w:val="center"/>
            <w:hideMark/>
          </w:tcPr>
          <w:p w:rsidR="0099668C" w:rsidRPr="00D4326D" w:rsidRDefault="0099668C">
            <w:pPr>
              <w:keepNext/>
              <w:spacing w:after="0"/>
              <w:rPr>
                <w:rFonts w:ascii="Arial" w:eastAsia="SimSun" w:hAnsi="Arial" w:cs="Arial"/>
                <w:sz w:val="16"/>
                <w:szCs w:val="18"/>
                <w:lang w:val="en-US" w:eastAsia="zh-CN"/>
              </w:rPr>
            </w:pPr>
            <w:r w:rsidRPr="00D4326D">
              <w:rPr>
                <w:rFonts w:ascii="Arial" w:eastAsia="SimSun" w:hAnsi="Arial" w:cs="Arial"/>
                <w:sz w:val="16"/>
                <w:szCs w:val="18"/>
                <w:lang w:val="en-US" w:eastAsia="zh-CN"/>
              </w:rPr>
              <w:t>IMD frequency limits (MHz)</w:t>
            </w:r>
          </w:p>
        </w:tc>
        <w:tc>
          <w:tcPr>
            <w:tcW w:w="864" w:type="pct"/>
            <w:tcBorders>
              <w:top w:val="nil"/>
              <w:left w:val="nil"/>
              <w:bottom w:val="single" w:sz="4" w:space="0" w:color="auto"/>
              <w:right w:val="single" w:sz="4" w:space="0" w:color="auto"/>
            </w:tcBorders>
            <w:shd w:val="clear" w:color="000000" w:fill="FFC000"/>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7217</w:t>
            </w:r>
          </w:p>
        </w:tc>
        <w:tc>
          <w:tcPr>
            <w:tcW w:w="864" w:type="pct"/>
            <w:tcBorders>
              <w:top w:val="nil"/>
              <w:left w:val="nil"/>
              <w:bottom w:val="single" w:sz="4" w:space="0" w:color="auto"/>
              <w:right w:val="single" w:sz="4" w:space="0" w:color="auto"/>
            </w:tcBorders>
            <w:shd w:val="clear" w:color="000000" w:fill="FFC000"/>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6932</w:t>
            </w:r>
          </w:p>
        </w:tc>
        <w:tc>
          <w:tcPr>
            <w:tcW w:w="816" w:type="pct"/>
            <w:tcBorders>
              <w:top w:val="nil"/>
              <w:left w:val="nil"/>
              <w:bottom w:val="single" w:sz="4" w:space="0" w:color="auto"/>
              <w:right w:val="single" w:sz="4" w:space="0" w:color="auto"/>
            </w:tcBorders>
            <w:shd w:val="clear" w:color="000000" w:fill="FFC000"/>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1072</w:t>
            </w:r>
          </w:p>
        </w:tc>
        <w:tc>
          <w:tcPr>
            <w:tcW w:w="937" w:type="pct"/>
            <w:tcBorders>
              <w:top w:val="nil"/>
              <w:left w:val="nil"/>
              <w:bottom w:val="single" w:sz="4" w:space="0" w:color="auto"/>
              <w:right w:val="single" w:sz="8" w:space="0" w:color="auto"/>
            </w:tcBorders>
            <w:shd w:val="clear" w:color="000000" w:fill="FFC000"/>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832</w:t>
            </w:r>
          </w:p>
        </w:tc>
      </w:tr>
      <w:tr w:rsidR="0099668C" w:rsidRPr="00D4326D"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rsidR="0099668C" w:rsidRPr="00D4326D" w:rsidRDefault="0099668C">
            <w:pPr>
              <w:keepNext/>
              <w:spacing w:after="0"/>
              <w:rPr>
                <w:rFonts w:ascii="Arial" w:eastAsia="SimSun" w:hAnsi="Arial" w:cs="Arial"/>
                <w:sz w:val="16"/>
                <w:szCs w:val="18"/>
                <w:lang w:val="en-US" w:eastAsia="zh-CN"/>
              </w:rPr>
            </w:pPr>
            <w:r w:rsidRPr="00D4326D">
              <w:rPr>
                <w:rFonts w:ascii="Arial" w:eastAsia="SimSun" w:hAnsi="Arial" w:cs="Arial"/>
                <w:sz w:val="16"/>
                <w:szCs w:val="18"/>
                <w:lang w:val="en-US" w:eastAsia="zh-CN"/>
              </w:rPr>
              <w:t>Two-tone 5</w:t>
            </w:r>
            <w:r w:rsidRPr="00D4326D">
              <w:rPr>
                <w:rFonts w:ascii="Arial" w:eastAsia="SimSun" w:hAnsi="Arial" w:cs="Arial"/>
                <w:sz w:val="16"/>
                <w:szCs w:val="18"/>
                <w:vertAlign w:val="superscript"/>
                <w:lang w:val="en-US" w:eastAsia="zh-CN"/>
              </w:rPr>
              <w:t>th</w:t>
            </w:r>
            <w:r w:rsidRPr="00D4326D">
              <w:rPr>
                <w:rFonts w:ascii="Arial" w:eastAsia="SimSun" w:hAnsi="Arial" w:cs="Arial"/>
                <w:sz w:val="16"/>
                <w:szCs w:val="18"/>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|2*fx_low - 3*fy_high|</w:t>
            </w:r>
          </w:p>
        </w:tc>
        <w:tc>
          <w:tcPr>
            <w:tcW w:w="864" w:type="pct"/>
            <w:tcBorders>
              <w:top w:val="nil"/>
              <w:left w:val="nil"/>
              <w:bottom w:val="single" w:sz="4" w:space="0" w:color="auto"/>
              <w:right w:val="single" w:sz="4" w:space="0" w:color="auto"/>
            </w:tcBorders>
            <w:shd w:val="clear" w:color="auto" w:fill="auto"/>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|2*fx_high - 3*fy_low|</w:t>
            </w:r>
          </w:p>
        </w:tc>
        <w:tc>
          <w:tcPr>
            <w:tcW w:w="816" w:type="pct"/>
            <w:tcBorders>
              <w:top w:val="nil"/>
              <w:left w:val="nil"/>
              <w:bottom w:val="single" w:sz="4" w:space="0" w:color="auto"/>
              <w:right w:val="single" w:sz="4" w:space="0" w:color="auto"/>
            </w:tcBorders>
            <w:shd w:val="clear" w:color="auto" w:fill="auto"/>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|2*fy_low - 3*fx_high|</w:t>
            </w:r>
          </w:p>
        </w:tc>
        <w:tc>
          <w:tcPr>
            <w:tcW w:w="937" w:type="pct"/>
            <w:tcBorders>
              <w:top w:val="nil"/>
              <w:left w:val="nil"/>
              <w:bottom w:val="single" w:sz="4" w:space="0" w:color="auto"/>
              <w:right w:val="single" w:sz="8" w:space="0" w:color="auto"/>
            </w:tcBorders>
            <w:shd w:val="clear" w:color="auto" w:fill="auto"/>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|2*fy_high -3*fx_low|</w:t>
            </w:r>
          </w:p>
        </w:tc>
      </w:tr>
      <w:tr w:rsidR="0099668C" w:rsidRPr="00D4326D" w:rsidTr="0099668C">
        <w:tc>
          <w:tcPr>
            <w:tcW w:w="1519" w:type="pct"/>
            <w:tcBorders>
              <w:top w:val="nil"/>
              <w:left w:val="single" w:sz="8" w:space="0" w:color="auto"/>
              <w:bottom w:val="single" w:sz="4" w:space="0" w:color="auto"/>
              <w:right w:val="single" w:sz="4" w:space="0" w:color="auto"/>
            </w:tcBorders>
            <w:shd w:val="clear" w:color="000000" w:fill="FFC000"/>
            <w:vAlign w:val="center"/>
            <w:hideMark/>
          </w:tcPr>
          <w:p w:rsidR="0099668C" w:rsidRPr="00D4326D" w:rsidRDefault="0099668C">
            <w:pPr>
              <w:keepNext/>
              <w:spacing w:after="0"/>
              <w:rPr>
                <w:rFonts w:ascii="Arial" w:eastAsia="SimSun" w:hAnsi="Arial" w:cs="Arial"/>
                <w:sz w:val="16"/>
                <w:szCs w:val="18"/>
                <w:lang w:val="en-US" w:eastAsia="zh-CN"/>
              </w:rPr>
            </w:pPr>
            <w:r w:rsidRPr="00D4326D">
              <w:rPr>
                <w:rFonts w:ascii="Arial" w:eastAsia="SimSun" w:hAnsi="Arial" w:cs="Arial"/>
                <w:sz w:val="16"/>
                <w:szCs w:val="18"/>
                <w:lang w:val="en-US" w:eastAsia="zh-CN"/>
              </w:rPr>
              <w:t>IMD frequency limits (MHz)</w:t>
            </w:r>
          </w:p>
        </w:tc>
        <w:tc>
          <w:tcPr>
            <w:tcW w:w="864" w:type="pct"/>
            <w:tcBorders>
              <w:top w:val="nil"/>
              <w:left w:val="nil"/>
              <w:bottom w:val="single" w:sz="4" w:space="0" w:color="auto"/>
              <w:right w:val="single" w:sz="4" w:space="0" w:color="auto"/>
            </w:tcBorders>
            <w:shd w:val="clear" w:color="000000" w:fill="FFC000"/>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4534</w:t>
            </w:r>
          </w:p>
        </w:tc>
        <w:tc>
          <w:tcPr>
            <w:tcW w:w="864" w:type="pct"/>
            <w:tcBorders>
              <w:top w:val="nil"/>
              <w:left w:val="nil"/>
              <w:bottom w:val="single" w:sz="4" w:space="0" w:color="auto"/>
              <w:right w:val="single" w:sz="4" w:space="0" w:color="auto"/>
            </w:tcBorders>
            <w:shd w:val="clear" w:color="000000" w:fill="FFC000"/>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4264</w:t>
            </w:r>
          </w:p>
        </w:tc>
        <w:tc>
          <w:tcPr>
            <w:tcW w:w="816" w:type="pct"/>
            <w:tcBorders>
              <w:top w:val="nil"/>
              <w:left w:val="nil"/>
              <w:bottom w:val="single" w:sz="4" w:space="0" w:color="auto"/>
              <w:right w:val="single" w:sz="4" w:space="0" w:color="auto"/>
            </w:tcBorders>
            <w:shd w:val="clear" w:color="000000" w:fill="FFC000"/>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1596</w:t>
            </w:r>
          </w:p>
        </w:tc>
        <w:tc>
          <w:tcPr>
            <w:tcW w:w="937" w:type="pct"/>
            <w:tcBorders>
              <w:top w:val="nil"/>
              <w:left w:val="nil"/>
              <w:bottom w:val="single" w:sz="4" w:space="0" w:color="auto"/>
              <w:right w:val="single" w:sz="8" w:space="0" w:color="auto"/>
            </w:tcBorders>
            <w:shd w:val="clear" w:color="000000" w:fill="FFC000"/>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1851</w:t>
            </w:r>
          </w:p>
        </w:tc>
      </w:tr>
      <w:tr w:rsidR="0099668C" w:rsidRPr="00D4326D"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rsidR="0099668C" w:rsidRPr="00D4326D" w:rsidRDefault="0099668C">
            <w:pPr>
              <w:keepNext/>
              <w:spacing w:after="0"/>
              <w:rPr>
                <w:rFonts w:ascii="Arial" w:eastAsia="SimSun" w:hAnsi="Arial" w:cs="Arial"/>
                <w:sz w:val="16"/>
                <w:szCs w:val="18"/>
                <w:lang w:val="en-US" w:eastAsia="zh-CN"/>
              </w:rPr>
            </w:pPr>
            <w:r w:rsidRPr="00D4326D">
              <w:rPr>
                <w:rFonts w:ascii="Arial" w:eastAsia="SimSun" w:hAnsi="Arial" w:cs="Arial"/>
                <w:sz w:val="16"/>
                <w:szCs w:val="18"/>
                <w:lang w:val="en-US" w:eastAsia="zh-CN"/>
              </w:rPr>
              <w:t>Two-tone 5</w:t>
            </w:r>
            <w:r w:rsidRPr="00D4326D">
              <w:rPr>
                <w:rFonts w:ascii="Arial" w:eastAsia="SimSun" w:hAnsi="Arial" w:cs="Arial"/>
                <w:sz w:val="16"/>
                <w:szCs w:val="18"/>
                <w:vertAlign w:val="superscript"/>
                <w:lang w:val="en-US" w:eastAsia="zh-CN"/>
              </w:rPr>
              <w:t>th</w:t>
            </w:r>
            <w:r w:rsidRPr="00D4326D">
              <w:rPr>
                <w:rFonts w:ascii="Arial" w:eastAsia="SimSun" w:hAnsi="Arial" w:cs="Arial"/>
                <w:sz w:val="16"/>
                <w:szCs w:val="18"/>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|fx_low + 4*fy_low|</w:t>
            </w:r>
          </w:p>
        </w:tc>
        <w:tc>
          <w:tcPr>
            <w:tcW w:w="864" w:type="pct"/>
            <w:tcBorders>
              <w:top w:val="nil"/>
              <w:left w:val="nil"/>
              <w:bottom w:val="single" w:sz="4" w:space="0" w:color="auto"/>
              <w:right w:val="single" w:sz="4" w:space="0" w:color="auto"/>
            </w:tcBorders>
            <w:shd w:val="clear" w:color="auto" w:fill="auto"/>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|fx_high + 4*fy_high|</w:t>
            </w:r>
          </w:p>
        </w:tc>
        <w:tc>
          <w:tcPr>
            <w:tcW w:w="816" w:type="pct"/>
            <w:tcBorders>
              <w:top w:val="nil"/>
              <w:left w:val="nil"/>
              <w:bottom w:val="single" w:sz="4" w:space="0" w:color="auto"/>
              <w:right w:val="single" w:sz="4" w:space="0" w:color="auto"/>
            </w:tcBorders>
            <w:shd w:val="clear" w:color="auto" w:fill="auto"/>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|fy_low + 4*fx_low|</w:t>
            </w:r>
          </w:p>
        </w:tc>
        <w:tc>
          <w:tcPr>
            <w:tcW w:w="937" w:type="pct"/>
            <w:tcBorders>
              <w:top w:val="nil"/>
              <w:left w:val="nil"/>
              <w:bottom w:val="single" w:sz="4" w:space="0" w:color="auto"/>
              <w:right w:val="single" w:sz="8" w:space="0" w:color="auto"/>
            </w:tcBorders>
            <w:shd w:val="clear" w:color="auto" w:fill="auto"/>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|fy_high + 4*fx_high|</w:t>
            </w:r>
          </w:p>
        </w:tc>
      </w:tr>
      <w:tr w:rsidR="0099668C" w:rsidRPr="00D4326D" w:rsidTr="0099668C">
        <w:tc>
          <w:tcPr>
            <w:tcW w:w="1519" w:type="pct"/>
            <w:tcBorders>
              <w:top w:val="nil"/>
              <w:left w:val="single" w:sz="8" w:space="0" w:color="auto"/>
              <w:bottom w:val="single" w:sz="4" w:space="0" w:color="auto"/>
              <w:right w:val="single" w:sz="4" w:space="0" w:color="auto"/>
            </w:tcBorders>
            <w:shd w:val="clear" w:color="000000" w:fill="FFC000"/>
            <w:vAlign w:val="center"/>
            <w:hideMark/>
          </w:tcPr>
          <w:p w:rsidR="0099668C" w:rsidRPr="00D4326D" w:rsidRDefault="0099668C">
            <w:pPr>
              <w:keepNext/>
              <w:spacing w:after="0"/>
              <w:rPr>
                <w:rFonts w:ascii="Arial" w:eastAsia="SimSun" w:hAnsi="Arial" w:cs="Arial"/>
                <w:sz w:val="16"/>
                <w:szCs w:val="18"/>
                <w:lang w:val="en-US" w:eastAsia="zh-CN"/>
              </w:rPr>
            </w:pPr>
            <w:r w:rsidRPr="00D4326D">
              <w:rPr>
                <w:rFonts w:ascii="Arial" w:eastAsia="SimSun" w:hAnsi="Arial" w:cs="Arial"/>
                <w:sz w:val="16"/>
                <w:szCs w:val="18"/>
                <w:lang w:val="en-US" w:eastAsia="zh-CN"/>
              </w:rPr>
              <w:t>IMD frequency limits (MHz)</w:t>
            </w:r>
          </w:p>
        </w:tc>
        <w:tc>
          <w:tcPr>
            <w:tcW w:w="864" w:type="pct"/>
            <w:tcBorders>
              <w:top w:val="nil"/>
              <w:left w:val="nil"/>
              <w:bottom w:val="single" w:sz="4" w:space="0" w:color="auto"/>
              <w:right w:val="single" w:sz="4" w:space="0" w:color="auto"/>
            </w:tcBorders>
            <w:shd w:val="clear" w:color="000000" w:fill="FFC000"/>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8383</w:t>
            </w:r>
          </w:p>
        </w:tc>
        <w:tc>
          <w:tcPr>
            <w:tcW w:w="864" w:type="pct"/>
            <w:tcBorders>
              <w:top w:val="nil"/>
              <w:left w:val="nil"/>
              <w:bottom w:val="single" w:sz="4" w:space="0" w:color="auto"/>
              <w:right w:val="single" w:sz="4" w:space="0" w:color="auto"/>
            </w:tcBorders>
            <w:shd w:val="clear" w:color="000000" w:fill="FFC000"/>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8668</w:t>
            </w:r>
          </w:p>
        </w:tc>
        <w:tc>
          <w:tcPr>
            <w:tcW w:w="816" w:type="pct"/>
            <w:tcBorders>
              <w:top w:val="nil"/>
              <w:left w:val="nil"/>
              <w:bottom w:val="single" w:sz="4" w:space="0" w:color="auto"/>
              <w:right w:val="single" w:sz="4" w:space="0" w:color="auto"/>
            </w:tcBorders>
            <w:shd w:val="clear" w:color="000000" w:fill="FFC000"/>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4732</w:t>
            </w:r>
          </w:p>
        </w:tc>
        <w:tc>
          <w:tcPr>
            <w:tcW w:w="937" w:type="pct"/>
            <w:tcBorders>
              <w:top w:val="nil"/>
              <w:left w:val="nil"/>
              <w:bottom w:val="single" w:sz="4" w:space="0" w:color="auto"/>
              <w:right w:val="single" w:sz="8" w:space="0" w:color="auto"/>
            </w:tcBorders>
            <w:shd w:val="clear" w:color="000000" w:fill="FFC000"/>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4972</w:t>
            </w:r>
          </w:p>
        </w:tc>
      </w:tr>
      <w:tr w:rsidR="0099668C" w:rsidRPr="00D4326D"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rsidR="0099668C" w:rsidRPr="00D4326D" w:rsidRDefault="0099668C">
            <w:pPr>
              <w:keepNext/>
              <w:spacing w:after="0"/>
              <w:rPr>
                <w:rFonts w:ascii="Arial" w:eastAsia="SimSun" w:hAnsi="Arial" w:cs="Arial"/>
                <w:sz w:val="16"/>
                <w:szCs w:val="18"/>
                <w:lang w:val="en-US" w:eastAsia="zh-CN"/>
              </w:rPr>
            </w:pPr>
            <w:r w:rsidRPr="00D4326D">
              <w:rPr>
                <w:rFonts w:ascii="Arial" w:eastAsia="SimSun" w:hAnsi="Arial" w:cs="Arial"/>
                <w:sz w:val="16"/>
                <w:szCs w:val="18"/>
                <w:lang w:val="en-US" w:eastAsia="zh-CN"/>
              </w:rPr>
              <w:t>Two-tone 5</w:t>
            </w:r>
            <w:r w:rsidRPr="00D4326D">
              <w:rPr>
                <w:rFonts w:ascii="Arial" w:eastAsia="SimSun" w:hAnsi="Arial" w:cs="Arial"/>
                <w:sz w:val="16"/>
                <w:szCs w:val="18"/>
                <w:vertAlign w:val="superscript"/>
                <w:lang w:val="en-US" w:eastAsia="zh-CN"/>
              </w:rPr>
              <w:t>th</w:t>
            </w:r>
            <w:r w:rsidRPr="00D4326D">
              <w:rPr>
                <w:rFonts w:ascii="Arial" w:eastAsia="SimSun" w:hAnsi="Arial" w:cs="Arial"/>
                <w:sz w:val="16"/>
                <w:szCs w:val="18"/>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|2*fx_low + 3*fy_low|</w:t>
            </w:r>
          </w:p>
        </w:tc>
        <w:tc>
          <w:tcPr>
            <w:tcW w:w="864" w:type="pct"/>
            <w:tcBorders>
              <w:top w:val="nil"/>
              <w:left w:val="nil"/>
              <w:bottom w:val="single" w:sz="4" w:space="0" w:color="auto"/>
              <w:right w:val="single" w:sz="4" w:space="0" w:color="auto"/>
            </w:tcBorders>
            <w:shd w:val="clear" w:color="auto" w:fill="auto"/>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|2*fx_high + 3*fy_high|</w:t>
            </w:r>
          </w:p>
        </w:tc>
        <w:tc>
          <w:tcPr>
            <w:tcW w:w="816" w:type="pct"/>
            <w:tcBorders>
              <w:top w:val="nil"/>
              <w:left w:val="nil"/>
              <w:bottom w:val="single" w:sz="4" w:space="0" w:color="auto"/>
              <w:right w:val="single" w:sz="4" w:space="0" w:color="auto"/>
            </w:tcBorders>
            <w:shd w:val="clear" w:color="auto" w:fill="auto"/>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|2*fy_low + 3*fx_low|</w:t>
            </w:r>
          </w:p>
        </w:tc>
        <w:tc>
          <w:tcPr>
            <w:tcW w:w="937" w:type="pct"/>
            <w:tcBorders>
              <w:top w:val="nil"/>
              <w:left w:val="nil"/>
              <w:bottom w:val="single" w:sz="4" w:space="0" w:color="auto"/>
              <w:right w:val="single" w:sz="8" w:space="0" w:color="auto"/>
            </w:tcBorders>
            <w:shd w:val="clear" w:color="auto" w:fill="auto"/>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|2*fy_high + 3*fx_high|</w:t>
            </w:r>
          </w:p>
        </w:tc>
      </w:tr>
      <w:tr w:rsidR="0099668C" w:rsidRPr="00D4326D" w:rsidTr="0099668C">
        <w:tc>
          <w:tcPr>
            <w:tcW w:w="1519" w:type="pct"/>
            <w:tcBorders>
              <w:top w:val="nil"/>
              <w:left w:val="single" w:sz="8" w:space="0" w:color="auto"/>
              <w:bottom w:val="single" w:sz="8" w:space="0" w:color="auto"/>
              <w:right w:val="single" w:sz="4" w:space="0" w:color="auto"/>
            </w:tcBorders>
            <w:shd w:val="clear" w:color="000000" w:fill="FFC000"/>
            <w:vAlign w:val="center"/>
            <w:hideMark/>
          </w:tcPr>
          <w:p w:rsidR="0099668C" w:rsidRPr="00D4326D" w:rsidRDefault="0099668C">
            <w:pPr>
              <w:keepNext/>
              <w:spacing w:after="0"/>
              <w:rPr>
                <w:rFonts w:ascii="Arial" w:eastAsia="SimSun" w:hAnsi="Arial" w:cs="Arial"/>
                <w:sz w:val="16"/>
                <w:szCs w:val="18"/>
                <w:lang w:val="en-US" w:eastAsia="zh-CN"/>
              </w:rPr>
            </w:pPr>
            <w:r w:rsidRPr="00D4326D">
              <w:rPr>
                <w:rFonts w:ascii="Arial" w:eastAsia="SimSun" w:hAnsi="Arial" w:cs="Arial"/>
                <w:sz w:val="16"/>
                <w:szCs w:val="18"/>
                <w:lang w:val="en-US" w:eastAsia="zh-CN"/>
              </w:rPr>
              <w:t>IMD frequency limits (MHz)</w:t>
            </w:r>
          </w:p>
        </w:tc>
        <w:tc>
          <w:tcPr>
            <w:tcW w:w="864" w:type="pct"/>
            <w:tcBorders>
              <w:top w:val="nil"/>
              <w:left w:val="nil"/>
              <w:bottom w:val="single" w:sz="8" w:space="0" w:color="auto"/>
              <w:right w:val="single" w:sz="4" w:space="0" w:color="auto"/>
            </w:tcBorders>
            <w:shd w:val="clear" w:color="000000" w:fill="FFC000"/>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7166</w:t>
            </w:r>
          </w:p>
        </w:tc>
        <w:tc>
          <w:tcPr>
            <w:tcW w:w="864" w:type="pct"/>
            <w:tcBorders>
              <w:top w:val="nil"/>
              <w:left w:val="nil"/>
              <w:bottom w:val="single" w:sz="8" w:space="0" w:color="auto"/>
              <w:right w:val="single" w:sz="4" w:space="0" w:color="auto"/>
            </w:tcBorders>
            <w:shd w:val="clear" w:color="000000" w:fill="FFC000"/>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7436</w:t>
            </w:r>
          </w:p>
        </w:tc>
        <w:tc>
          <w:tcPr>
            <w:tcW w:w="816" w:type="pct"/>
            <w:tcBorders>
              <w:top w:val="nil"/>
              <w:left w:val="nil"/>
              <w:bottom w:val="single" w:sz="8" w:space="0" w:color="auto"/>
              <w:right w:val="single" w:sz="4" w:space="0" w:color="auto"/>
            </w:tcBorders>
            <w:shd w:val="clear" w:color="000000" w:fill="FFC000"/>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5949</w:t>
            </w:r>
          </w:p>
        </w:tc>
        <w:tc>
          <w:tcPr>
            <w:tcW w:w="937" w:type="pct"/>
            <w:tcBorders>
              <w:top w:val="nil"/>
              <w:left w:val="nil"/>
              <w:bottom w:val="single" w:sz="8" w:space="0" w:color="auto"/>
              <w:right w:val="single" w:sz="8" w:space="0" w:color="auto"/>
            </w:tcBorders>
            <w:shd w:val="clear" w:color="000000" w:fill="FFC000"/>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6204</w:t>
            </w:r>
          </w:p>
        </w:tc>
      </w:tr>
    </w:tbl>
    <w:p w:rsidR="0099668C" w:rsidRPr="00E62D8E" w:rsidRDefault="0099668C">
      <w:pPr>
        <w:keepNext/>
        <w:rPr>
          <w:rFonts w:eastAsia="SimSun"/>
          <w:lang w:eastAsia="zh-CN"/>
        </w:rPr>
      </w:pPr>
    </w:p>
    <w:p w:rsidR="0099668C" w:rsidRDefault="0099668C">
      <w:pPr>
        <w:keepNext/>
        <w:rPr>
          <w:rFonts w:eastAsia="SimSun"/>
          <w:lang w:val="en-US" w:eastAsia="zh-CN"/>
        </w:rPr>
      </w:pPr>
      <w:r>
        <w:rPr>
          <w:rFonts w:eastAsia="SimSun"/>
          <w:lang w:val="en-US" w:eastAsia="zh-CN"/>
        </w:rPr>
        <w:t>3</w:t>
      </w:r>
      <w:r w:rsidRPr="00343693">
        <w:rPr>
          <w:rFonts w:eastAsia="SimSun"/>
          <w:vertAlign w:val="superscript"/>
          <w:lang w:val="en-US" w:eastAsia="zh-CN"/>
        </w:rPr>
        <w:t>rd</w:t>
      </w:r>
      <w:r>
        <w:rPr>
          <w:rFonts w:eastAsia="SimSun"/>
          <w:lang w:val="en-US" w:eastAsia="zh-CN"/>
        </w:rPr>
        <w:t xml:space="preserve"> harmonic interference</w:t>
      </w:r>
      <w:r w:rsidRPr="002572F5">
        <w:rPr>
          <w:rFonts w:eastAsia="SimSun" w:hint="eastAsia"/>
          <w:lang w:val="en-US" w:eastAsia="zh-CN"/>
        </w:rPr>
        <w:t xml:space="preserve"> may fall into Rx</w:t>
      </w:r>
      <w:r w:rsidRPr="002572F5">
        <w:rPr>
          <w:rFonts w:eastAsia="SimSun"/>
          <w:lang w:val="en-US" w:eastAsia="zh-CN"/>
        </w:rPr>
        <w:t xml:space="preserve"> of band </w:t>
      </w:r>
      <w:r>
        <w:rPr>
          <w:rFonts w:eastAsia="SimSun"/>
          <w:lang w:val="en-US" w:eastAsia="zh-CN"/>
        </w:rPr>
        <w:t>n1</w:t>
      </w:r>
      <w:r w:rsidRPr="002572F5">
        <w:rPr>
          <w:rFonts w:eastAsia="SimSun"/>
          <w:lang w:val="en-US" w:eastAsia="zh-CN"/>
        </w:rPr>
        <w:t xml:space="preserve"> for </w:t>
      </w:r>
      <w:r>
        <w:rPr>
          <w:rFonts w:eastAsia="SimSun"/>
          <w:lang w:val="en-US" w:eastAsia="zh-CN"/>
        </w:rPr>
        <w:t>DC_28_n1</w:t>
      </w:r>
      <w:r w:rsidRPr="002572F5">
        <w:rPr>
          <w:rFonts w:eastAsia="SimSun"/>
          <w:lang w:val="en-US" w:eastAsia="zh-CN"/>
        </w:rPr>
        <w:t>.</w:t>
      </w:r>
    </w:p>
    <w:p w:rsidR="0099668C" w:rsidRPr="00D4326D" w:rsidRDefault="0099668C">
      <w:pPr>
        <w:keepNext/>
        <w:keepLines/>
        <w:spacing w:before="120"/>
        <w:ind w:left="1134" w:hanging="1134"/>
        <w:outlineLvl w:val="3"/>
        <w:rPr>
          <w:rFonts w:ascii="Arial" w:hAnsi="Arial" w:cs="Arial"/>
          <w:sz w:val="24"/>
          <w:szCs w:val="28"/>
          <w:lang w:val="en-US" w:eastAsia="zh-CN"/>
        </w:rPr>
      </w:pPr>
      <w:r w:rsidRPr="00D4326D">
        <w:rPr>
          <w:rFonts w:ascii="Arial" w:hAnsi="Arial" w:cs="Arial"/>
          <w:sz w:val="24"/>
          <w:szCs w:val="28"/>
          <w:lang w:val="en-US"/>
        </w:rPr>
        <w:t>6.1.17.</w:t>
      </w:r>
      <w:r w:rsidRPr="00D4326D">
        <w:rPr>
          <w:rFonts w:ascii="Arial" w:hAnsi="Arial" w:cs="Arial"/>
          <w:sz w:val="24"/>
          <w:szCs w:val="28"/>
          <w:lang w:val="en-US" w:eastAsia="zh-CN"/>
        </w:rPr>
        <w:t>5</w:t>
      </w:r>
      <w:r w:rsidRPr="00D4326D">
        <w:rPr>
          <w:rFonts w:ascii="Arial" w:hAnsi="Arial" w:cs="Arial"/>
          <w:sz w:val="24"/>
          <w:szCs w:val="28"/>
          <w:lang w:val="en-US" w:eastAsia="sv-SE"/>
        </w:rPr>
        <w:tab/>
      </w:r>
      <w:r w:rsidRPr="00D4326D">
        <w:rPr>
          <w:rFonts w:ascii="Arial" w:hAnsi="Arial" w:cs="Arial"/>
          <w:sz w:val="24"/>
          <w:szCs w:val="28"/>
          <w:lang w:val="en-US"/>
        </w:rPr>
        <w:t>∆T</w:t>
      </w:r>
      <w:r w:rsidRPr="00D4326D">
        <w:rPr>
          <w:rFonts w:ascii="Arial" w:hAnsi="Arial" w:cs="Arial"/>
          <w:sz w:val="24"/>
          <w:szCs w:val="28"/>
          <w:vertAlign w:val="subscript"/>
          <w:lang w:val="en-US"/>
        </w:rPr>
        <w:t>IB</w:t>
      </w:r>
      <w:r w:rsidRPr="00D4326D">
        <w:rPr>
          <w:rFonts w:ascii="Arial" w:hAnsi="Arial" w:cs="Arial"/>
          <w:sz w:val="24"/>
          <w:szCs w:val="28"/>
          <w:lang w:val="en-US"/>
        </w:rPr>
        <w:t xml:space="preserve"> and ∆R</w:t>
      </w:r>
      <w:r w:rsidRPr="00D4326D">
        <w:rPr>
          <w:rFonts w:ascii="Arial" w:hAnsi="Arial" w:cs="Arial"/>
          <w:sz w:val="24"/>
          <w:szCs w:val="28"/>
          <w:vertAlign w:val="subscript"/>
          <w:lang w:val="en-US"/>
        </w:rPr>
        <w:t>IB</w:t>
      </w:r>
      <w:r w:rsidRPr="00D4326D">
        <w:rPr>
          <w:rFonts w:ascii="Arial" w:hAnsi="Arial" w:cs="Arial"/>
          <w:sz w:val="24"/>
          <w:szCs w:val="28"/>
          <w:lang w:val="en-US"/>
        </w:rPr>
        <w:t xml:space="preserve"> values</w:t>
      </w:r>
    </w:p>
    <w:p w:rsidR="0099668C" w:rsidRPr="00697599" w:rsidRDefault="0099668C">
      <w:pPr>
        <w:keepNext/>
      </w:pPr>
      <w:r w:rsidRPr="00697599">
        <w:t xml:space="preserve">For </w:t>
      </w:r>
      <w:r>
        <w:rPr>
          <w:rFonts w:eastAsia="MS Mincho" w:hint="eastAsia"/>
          <w:lang w:eastAsia="ja-JP"/>
        </w:rPr>
        <w:t>DC_28_n1</w:t>
      </w:r>
      <w:r w:rsidRPr="00697599">
        <w:t xml:space="preserve">, </w:t>
      </w:r>
      <w:r w:rsidRPr="00697599">
        <w:sym w:font="Symbol" w:char="F044"/>
      </w:r>
      <w:r w:rsidRPr="001C5C82">
        <w:t>T</w:t>
      </w:r>
      <w:r w:rsidRPr="00C16467">
        <w:rPr>
          <w:vertAlign w:val="subscript"/>
        </w:rPr>
        <w:t>IB,c</w:t>
      </w:r>
      <w:r w:rsidRPr="001C5C82">
        <w:t xml:space="preserve"> and </w:t>
      </w:r>
      <w:r w:rsidRPr="00697599">
        <w:sym w:font="Symbol" w:char="F044"/>
      </w:r>
      <w:r w:rsidRPr="001C5C82">
        <w:t>R</w:t>
      </w:r>
      <w:r w:rsidRPr="00C16467">
        <w:rPr>
          <w:vertAlign w:val="subscript"/>
        </w:rPr>
        <w:t>IB,c</w:t>
      </w:r>
      <w:r w:rsidRPr="001C5C82">
        <w:t xml:space="preserve"> values will be the same as for DC_</w:t>
      </w:r>
      <w:r>
        <w:t>1_n28</w:t>
      </w:r>
      <w:r w:rsidRPr="001C5C82">
        <w:t xml:space="preserve"> in 38.101-3</w:t>
      </w:r>
      <w:r>
        <w:t>. T</w:t>
      </w:r>
      <w:r w:rsidRPr="00697599">
        <w:t xml:space="preserve">he </w:t>
      </w:r>
      <w:r w:rsidRPr="00697599">
        <w:sym w:font="Symbol" w:char="F044"/>
      </w:r>
      <w:r w:rsidRPr="00697599">
        <w:t>T</w:t>
      </w:r>
      <w:r w:rsidRPr="00697599">
        <w:rPr>
          <w:vertAlign w:val="subscript"/>
        </w:rPr>
        <w:t>IB,c</w:t>
      </w:r>
      <w:r w:rsidRPr="00697599">
        <w:t xml:space="preserve"> and </w:t>
      </w:r>
      <w:r w:rsidRPr="00697599">
        <w:sym w:font="Symbol" w:char="F044"/>
      </w:r>
      <w:r w:rsidRPr="00697599">
        <w:t>R</w:t>
      </w:r>
      <w:r w:rsidRPr="00697599">
        <w:rPr>
          <w:vertAlign w:val="subscript"/>
        </w:rPr>
        <w:t>IB</w:t>
      </w:r>
      <w:r>
        <w:rPr>
          <w:rFonts w:hint="eastAsia"/>
          <w:vertAlign w:val="subscript"/>
          <w:lang w:eastAsia="zh-CN"/>
        </w:rPr>
        <w:t>,c</w:t>
      </w:r>
      <w:r w:rsidRPr="00697599">
        <w:t xml:space="preserve"> values are given in the tables</w:t>
      </w:r>
      <w:r w:rsidRPr="00697599">
        <w:rPr>
          <w:rFonts w:hint="eastAsia"/>
        </w:rPr>
        <w:t xml:space="preserve"> below</w:t>
      </w:r>
      <w:r w:rsidRPr="00697599">
        <w:t>.</w:t>
      </w:r>
    </w:p>
    <w:p w:rsidR="0099668C" w:rsidRDefault="0099668C">
      <w:pPr>
        <w:keepNext/>
        <w:keepLines/>
        <w:spacing w:before="60"/>
        <w:jc w:val="center"/>
        <w:rPr>
          <w:rFonts w:ascii="Arial" w:hAnsi="Arial"/>
          <w:b/>
          <w:lang w:eastAsia="zh-CN"/>
        </w:rPr>
      </w:pPr>
      <w:r w:rsidRPr="00802E82">
        <w:rPr>
          <w:rFonts w:ascii="Arial" w:hAnsi="Arial"/>
          <w:b/>
          <w:lang w:eastAsia="zh-CN"/>
        </w:rPr>
        <w:lastRenderedPageBreak/>
        <w:t xml:space="preserve">Table </w:t>
      </w:r>
      <w:r>
        <w:rPr>
          <w:rFonts w:ascii="Arial" w:hAnsi="Arial"/>
          <w:b/>
          <w:lang w:eastAsia="zh-CN"/>
        </w:rPr>
        <w:t>6.1.17.5</w:t>
      </w:r>
      <w:r w:rsidRPr="00802E82">
        <w:rPr>
          <w:rFonts w:ascii="Arial" w:hAnsi="Arial" w:hint="eastAsia"/>
          <w:b/>
          <w:lang w:eastAsia="zh-CN"/>
        </w:rPr>
        <w:t>-</w:t>
      </w:r>
      <w:r w:rsidRPr="00802E82">
        <w:rPr>
          <w:rFonts w:ascii="Arial" w:hAnsi="Arial"/>
          <w:b/>
          <w:lang w:eastAsia="zh-CN"/>
        </w:rPr>
        <w:t>1: ΔT</w:t>
      </w:r>
      <w:r w:rsidRPr="008A59A3">
        <w:rPr>
          <w:rFonts w:ascii="Arial" w:hAnsi="Arial"/>
          <w:b/>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99668C" w:rsidRPr="00FF5A19" w:rsidTr="0099668C">
        <w:trPr>
          <w:tblHeader/>
          <w:jc w:val="center"/>
        </w:trPr>
        <w:tc>
          <w:tcPr>
            <w:tcW w:w="1535" w:type="dxa"/>
            <w:vAlign w:val="center"/>
          </w:tcPr>
          <w:p w:rsidR="0099668C" w:rsidRPr="00FF5A19" w:rsidRDefault="0099668C">
            <w:pPr>
              <w:keepNext/>
              <w:keepLines/>
              <w:spacing w:after="0"/>
              <w:jc w:val="center"/>
              <w:rPr>
                <w:rFonts w:ascii="Arial" w:hAnsi="Arial" w:cs="Arial"/>
                <w:sz w:val="18"/>
                <w:lang w:val="x-none"/>
              </w:rPr>
            </w:pPr>
            <w:r w:rsidRPr="00FF5A19">
              <w:rPr>
                <w:rFonts w:ascii="Arial" w:hAnsi="Arial" w:cs="Arial"/>
                <w:sz w:val="18"/>
                <w:lang w:val="x-none"/>
              </w:rPr>
              <w:t xml:space="preserve">Inter-band </w:t>
            </w:r>
            <w:r w:rsidRPr="00FF5A19">
              <w:rPr>
                <w:rFonts w:ascii="Arial" w:hAnsi="Arial" w:cs="Arial" w:hint="eastAsia"/>
                <w:sz w:val="18"/>
                <w:lang w:val="x-none"/>
              </w:rPr>
              <w:t>DC</w:t>
            </w:r>
            <w:r w:rsidRPr="00FF5A19">
              <w:rPr>
                <w:rFonts w:ascii="Arial" w:hAnsi="Arial" w:cs="Arial"/>
                <w:sz w:val="18"/>
                <w:lang w:val="x-none"/>
              </w:rPr>
              <w:t xml:space="preserve"> Configuration</w:t>
            </w:r>
          </w:p>
        </w:tc>
        <w:tc>
          <w:tcPr>
            <w:tcW w:w="2049" w:type="dxa"/>
            <w:vAlign w:val="center"/>
          </w:tcPr>
          <w:p w:rsidR="0099668C" w:rsidRPr="00FF5A19" w:rsidRDefault="0099668C">
            <w:pPr>
              <w:keepNext/>
              <w:keepLines/>
              <w:spacing w:after="0"/>
              <w:jc w:val="center"/>
              <w:rPr>
                <w:rFonts w:ascii="Arial" w:hAnsi="Arial" w:cs="Arial"/>
                <w:sz w:val="18"/>
                <w:lang w:val="x-none"/>
              </w:rPr>
            </w:pPr>
            <w:r w:rsidRPr="00FF5A19">
              <w:rPr>
                <w:rFonts w:ascii="Arial" w:hAnsi="Arial" w:cs="Arial"/>
                <w:sz w:val="18"/>
                <w:lang w:val="x-none"/>
              </w:rPr>
              <w:t>E-UTRA and NR Band</w:t>
            </w:r>
          </w:p>
        </w:tc>
        <w:tc>
          <w:tcPr>
            <w:tcW w:w="2340" w:type="dxa"/>
            <w:vAlign w:val="center"/>
          </w:tcPr>
          <w:p w:rsidR="0099668C" w:rsidRPr="00FF5A19" w:rsidRDefault="0099668C">
            <w:pPr>
              <w:keepNext/>
              <w:keepLines/>
              <w:spacing w:after="0"/>
              <w:jc w:val="center"/>
              <w:rPr>
                <w:rFonts w:ascii="Arial" w:hAnsi="Arial" w:cs="Arial"/>
                <w:sz w:val="18"/>
                <w:lang w:val="x-none"/>
              </w:rPr>
            </w:pPr>
            <w:r w:rsidRPr="00FF5A19">
              <w:rPr>
                <w:rFonts w:ascii="Arial" w:hAnsi="Arial" w:cs="Arial"/>
                <w:sz w:val="18"/>
                <w:lang w:val="x-none"/>
              </w:rPr>
              <w:t>ΔT</w:t>
            </w:r>
            <w:r w:rsidRPr="00FF5A19">
              <w:rPr>
                <w:rFonts w:ascii="Arial" w:hAnsi="Arial" w:cs="Arial"/>
                <w:sz w:val="18"/>
                <w:vertAlign w:val="subscript"/>
                <w:lang w:val="x-none"/>
              </w:rPr>
              <w:t>IB,c</w:t>
            </w:r>
            <w:r w:rsidRPr="00FF5A19">
              <w:rPr>
                <w:rFonts w:ascii="Arial" w:hAnsi="Arial" w:cs="Arial"/>
                <w:sz w:val="18"/>
                <w:lang w:val="x-none"/>
              </w:rPr>
              <w:t xml:space="preserve"> [dB]</w:t>
            </w:r>
          </w:p>
        </w:tc>
      </w:tr>
      <w:tr w:rsidR="0099668C" w:rsidRPr="00FF5A19" w:rsidTr="0099668C">
        <w:trPr>
          <w:jc w:val="center"/>
        </w:trPr>
        <w:tc>
          <w:tcPr>
            <w:tcW w:w="1535" w:type="dxa"/>
            <w:vMerge w:val="restart"/>
            <w:vAlign w:val="center"/>
          </w:tcPr>
          <w:p w:rsidR="0099668C" w:rsidRPr="00FF5A19" w:rsidRDefault="0099668C">
            <w:pPr>
              <w:keepNext/>
              <w:keepLines/>
              <w:spacing w:after="0"/>
              <w:jc w:val="center"/>
              <w:rPr>
                <w:rFonts w:ascii="Arial" w:hAnsi="Arial" w:cs="Arial"/>
                <w:sz w:val="18"/>
                <w:lang w:val="x-none"/>
              </w:rPr>
            </w:pPr>
            <w:r>
              <w:rPr>
                <w:rFonts w:ascii="Arial" w:hAnsi="Arial" w:cs="Arial"/>
                <w:sz w:val="18"/>
                <w:lang w:val="x-none"/>
              </w:rPr>
              <w:t>DC_28_n1</w:t>
            </w:r>
          </w:p>
        </w:tc>
        <w:tc>
          <w:tcPr>
            <w:tcW w:w="2049" w:type="dxa"/>
            <w:vAlign w:val="center"/>
          </w:tcPr>
          <w:p w:rsidR="0099668C" w:rsidRPr="000C1CEB" w:rsidRDefault="0099668C">
            <w:pPr>
              <w:pStyle w:val="TAC"/>
              <w:rPr>
                <w:rFonts w:eastAsia="SimSun" w:cs="Arial"/>
                <w:lang w:val="x-none" w:eastAsia="zh-CN"/>
              </w:rPr>
            </w:pPr>
            <w:r>
              <w:rPr>
                <w:rFonts w:eastAsia="SimSun" w:cs="Arial" w:hint="eastAsia"/>
                <w:lang w:val="x-none" w:eastAsia="zh-CN"/>
              </w:rPr>
              <w:t>n1</w:t>
            </w:r>
          </w:p>
        </w:tc>
        <w:tc>
          <w:tcPr>
            <w:tcW w:w="2340" w:type="dxa"/>
            <w:vAlign w:val="center"/>
          </w:tcPr>
          <w:p w:rsidR="0099668C" w:rsidRPr="001C0C7F" w:rsidRDefault="0099668C">
            <w:pPr>
              <w:pStyle w:val="TAC"/>
              <w:rPr>
                <w:rFonts w:cs="Arial"/>
                <w:szCs w:val="18"/>
                <w:lang w:eastAsia="ja-JP"/>
              </w:rPr>
            </w:pPr>
            <w:r w:rsidRPr="001C0C7F">
              <w:rPr>
                <w:rFonts w:cs="Arial"/>
                <w:szCs w:val="18"/>
                <w:lang w:eastAsia="ja-JP"/>
              </w:rPr>
              <w:t>0.</w:t>
            </w:r>
            <w:r>
              <w:rPr>
                <w:rFonts w:cs="Arial"/>
                <w:szCs w:val="18"/>
                <w:lang w:eastAsia="ja-JP"/>
              </w:rPr>
              <w:t>3</w:t>
            </w:r>
          </w:p>
        </w:tc>
      </w:tr>
      <w:tr w:rsidR="0099668C" w:rsidRPr="00FF5A19" w:rsidTr="0099668C">
        <w:trPr>
          <w:trHeight w:val="85"/>
          <w:jc w:val="center"/>
        </w:trPr>
        <w:tc>
          <w:tcPr>
            <w:tcW w:w="1535" w:type="dxa"/>
            <w:vMerge/>
            <w:vAlign w:val="center"/>
          </w:tcPr>
          <w:p w:rsidR="0099668C" w:rsidRPr="00FF5A19" w:rsidRDefault="0099668C">
            <w:pPr>
              <w:keepNext/>
              <w:keepLines/>
              <w:spacing w:after="0"/>
              <w:jc w:val="center"/>
              <w:rPr>
                <w:rFonts w:ascii="Arial" w:hAnsi="Arial" w:cs="Arial"/>
                <w:sz w:val="18"/>
                <w:lang w:val="x-none"/>
              </w:rPr>
            </w:pPr>
          </w:p>
        </w:tc>
        <w:tc>
          <w:tcPr>
            <w:tcW w:w="2049" w:type="dxa"/>
            <w:vAlign w:val="center"/>
          </w:tcPr>
          <w:p w:rsidR="0099668C" w:rsidRPr="00EE228D" w:rsidRDefault="0099668C">
            <w:pPr>
              <w:pStyle w:val="TAC"/>
              <w:rPr>
                <w:rFonts w:cs="Arial"/>
                <w:lang w:val="x-none"/>
              </w:rPr>
            </w:pPr>
            <w:r>
              <w:rPr>
                <w:rFonts w:cs="Arial"/>
                <w:lang w:val="x-none"/>
              </w:rPr>
              <w:t>28</w:t>
            </w:r>
          </w:p>
        </w:tc>
        <w:tc>
          <w:tcPr>
            <w:tcW w:w="2340" w:type="dxa"/>
            <w:vAlign w:val="center"/>
          </w:tcPr>
          <w:p w:rsidR="0099668C" w:rsidRPr="003C3EF9" w:rsidRDefault="0099668C">
            <w:pPr>
              <w:pStyle w:val="TAC"/>
              <w:rPr>
                <w:rFonts w:cs="Arial"/>
                <w:szCs w:val="18"/>
                <w:lang w:eastAsia="ja-JP"/>
              </w:rPr>
            </w:pPr>
            <w:r>
              <w:rPr>
                <w:rFonts w:cs="Arial"/>
                <w:szCs w:val="18"/>
                <w:lang w:eastAsia="ja-JP"/>
              </w:rPr>
              <w:t>0</w:t>
            </w:r>
            <w:r w:rsidRPr="001C0C7F">
              <w:rPr>
                <w:rFonts w:cs="Arial"/>
                <w:szCs w:val="18"/>
                <w:lang w:eastAsia="ja-JP"/>
              </w:rPr>
              <w:t>.</w:t>
            </w:r>
            <w:r>
              <w:rPr>
                <w:rFonts w:cs="Arial"/>
                <w:szCs w:val="18"/>
                <w:lang w:eastAsia="ja-JP"/>
              </w:rPr>
              <w:t>6</w:t>
            </w:r>
          </w:p>
        </w:tc>
      </w:tr>
    </w:tbl>
    <w:p w:rsidR="0099668C" w:rsidRPr="00802E82" w:rsidRDefault="0099668C">
      <w:pPr>
        <w:keepNext/>
        <w:keepLines/>
        <w:spacing w:before="60"/>
        <w:jc w:val="center"/>
        <w:rPr>
          <w:rFonts w:ascii="Arial" w:hAnsi="Arial"/>
          <w:b/>
          <w:lang w:eastAsia="zh-CN"/>
        </w:rPr>
      </w:pPr>
      <w:r w:rsidRPr="00802E82">
        <w:rPr>
          <w:rFonts w:ascii="Arial" w:hAnsi="Arial"/>
          <w:b/>
          <w:lang w:eastAsia="zh-CN"/>
        </w:rPr>
        <w:t xml:space="preserve">Table </w:t>
      </w:r>
      <w:r>
        <w:rPr>
          <w:rFonts w:ascii="Arial" w:hAnsi="Arial"/>
          <w:b/>
          <w:lang w:eastAsia="zh-CN"/>
        </w:rPr>
        <w:t>6.1.17.5</w:t>
      </w:r>
      <w:r w:rsidRPr="00802E82">
        <w:rPr>
          <w:rFonts w:ascii="Arial" w:hAnsi="Arial"/>
          <w:b/>
          <w:lang w:eastAsia="zh-CN"/>
        </w:rPr>
        <w:t>-2: ΔR</w:t>
      </w:r>
      <w:r w:rsidRPr="008A59A3">
        <w:rPr>
          <w:rFonts w:ascii="Arial" w:hAnsi="Arial"/>
          <w:b/>
          <w:vertAlign w:val="subscript"/>
          <w:lang w:eastAsia="zh-CN"/>
        </w:rPr>
        <w:t>IB</w:t>
      </w:r>
      <w:r w:rsidRPr="008A59A3">
        <w:rPr>
          <w:rFonts w:ascii="Arial" w:hAnsi="Arial" w:hint="eastAsia"/>
          <w:b/>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99668C" w:rsidRPr="00CA1495" w:rsidTr="0099668C">
        <w:trPr>
          <w:tblHeader/>
          <w:jc w:val="center"/>
        </w:trPr>
        <w:tc>
          <w:tcPr>
            <w:tcW w:w="1535" w:type="dxa"/>
            <w:vAlign w:val="center"/>
          </w:tcPr>
          <w:p w:rsidR="0099668C" w:rsidRPr="00CA1495" w:rsidRDefault="0099668C">
            <w:pPr>
              <w:keepNext/>
              <w:keepLines/>
              <w:spacing w:after="0"/>
              <w:jc w:val="center"/>
              <w:rPr>
                <w:rFonts w:ascii="Arial" w:hAnsi="Arial" w:cs="Arial"/>
                <w:sz w:val="18"/>
                <w:lang w:val="x-none"/>
              </w:rPr>
            </w:pPr>
            <w:r>
              <w:rPr>
                <w:rFonts w:ascii="Arial" w:hAnsi="Arial" w:cs="Arial" w:hint="eastAsia"/>
                <w:sz w:val="18"/>
                <w:lang w:val="x-none" w:eastAsia="zh-CN"/>
              </w:rPr>
              <w:t>E-UTRA and NR DC</w:t>
            </w:r>
            <w:r w:rsidRPr="00CA1495">
              <w:rPr>
                <w:rFonts w:ascii="Arial" w:hAnsi="Arial" w:cs="Arial"/>
                <w:sz w:val="18"/>
                <w:lang w:val="x-none"/>
              </w:rPr>
              <w:t xml:space="preserve"> Configuration</w:t>
            </w:r>
          </w:p>
        </w:tc>
        <w:tc>
          <w:tcPr>
            <w:tcW w:w="2049" w:type="dxa"/>
            <w:vAlign w:val="center"/>
          </w:tcPr>
          <w:p w:rsidR="0099668C" w:rsidRPr="00CA1495" w:rsidRDefault="0099668C">
            <w:pPr>
              <w:keepNext/>
              <w:keepLines/>
              <w:spacing w:after="0"/>
              <w:jc w:val="center"/>
              <w:rPr>
                <w:rFonts w:ascii="Arial" w:hAnsi="Arial" w:cs="Arial"/>
                <w:sz w:val="18"/>
                <w:lang w:val="x-none"/>
              </w:rPr>
            </w:pPr>
            <w:r>
              <w:rPr>
                <w:rFonts w:ascii="Arial" w:hAnsi="Arial" w:cs="Arial" w:hint="eastAsia"/>
                <w:sz w:val="18"/>
                <w:lang w:val="x-none" w:eastAsia="zh-CN"/>
              </w:rPr>
              <w:t xml:space="preserve">E-UTRA and </w:t>
            </w:r>
            <w:r w:rsidRPr="00CA1495">
              <w:rPr>
                <w:rFonts w:ascii="Arial" w:hAnsi="Arial" w:cs="Arial"/>
                <w:sz w:val="18"/>
                <w:lang w:val="x-none"/>
              </w:rPr>
              <w:t>NR Band</w:t>
            </w:r>
          </w:p>
        </w:tc>
        <w:tc>
          <w:tcPr>
            <w:tcW w:w="2340" w:type="dxa"/>
            <w:vAlign w:val="center"/>
          </w:tcPr>
          <w:p w:rsidR="0099668C" w:rsidRPr="00CA1495" w:rsidRDefault="0099668C">
            <w:pPr>
              <w:keepNext/>
              <w:keepLines/>
              <w:spacing w:after="0"/>
              <w:jc w:val="center"/>
              <w:rPr>
                <w:rFonts w:ascii="Arial" w:hAnsi="Arial" w:cs="Arial"/>
                <w:sz w:val="18"/>
                <w:lang w:val="x-none"/>
              </w:rPr>
            </w:pPr>
            <w:r w:rsidRPr="00CA1495">
              <w:rPr>
                <w:rFonts w:ascii="Arial" w:hAnsi="Arial" w:cs="Arial"/>
                <w:sz w:val="18"/>
                <w:lang w:val="x-none"/>
              </w:rPr>
              <w:t>Δ</w:t>
            </w:r>
            <w:r>
              <w:rPr>
                <w:rFonts w:ascii="Arial" w:hAnsi="Arial" w:cs="Arial"/>
                <w:sz w:val="18"/>
                <w:lang w:val="x-none"/>
              </w:rPr>
              <w:t>R</w:t>
            </w:r>
            <w:r w:rsidRPr="00CA1495">
              <w:rPr>
                <w:rFonts w:ascii="Arial" w:hAnsi="Arial" w:cs="Arial"/>
                <w:sz w:val="18"/>
                <w:vertAlign w:val="subscript"/>
                <w:lang w:val="x-none"/>
              </w:rPr>
              <w:t>IB,c</w:t>
            </w:r>
            <w:r w:rsidRPr="00CA1495">
              <w:rPr>
                <w:rFonts w:ascii="Arial" w:hAnsi="Arial" w:cs="Arial"/>
                <w:sz w:val="18"/>
                <w:lang w:val="x-none"/>
              </w:rPr>
              <w:t xml:space="preserve"> [dB]</w:t>
            </w:r>
          </w:p>
        </w:tc>
      </w:tr>
      <w:tr w:rsidR="0099668C" w:rsidRPr="00CA1495" w:rsidTr="0099668C">
        <w:trPr>
          <w:jc w:val="center"/>
        </w:trPr>
        <w:tc>
          <w:tcPr>
            <w:tcW w:w="1535" w:type="dxa"/>
            <w:vMerge w:val="restart"/>
            <w:vAlign w:val="center"/>
          </w:tcPr>
          <w:p w:rsidR="0099668C" w:rsidRPr="00CA1495" w:rsidRDefault="0099668C">
            <w:pPr>
              <w:keepNext/>
              <w:keepLines/>
              <w:spacing w:after="0"/>
              <w:jc w:val="center"/>
              <w:rPr>
                <w:rFonts w:ascii="Arial" w:hAnsi="Arial" w:cs="Arial"/>
                <w:sz w:val="18"/>
                <w:lang w:val="x-none"/>
              </w:rPr>
            </w:pPr>
            <w:r>
              <w:rPr>
                <w:rFonts w:ascii="Arial" w:hAnsi="Arial" w:cs="Arial" w:hint="eastAsia"/>
                <w:sz w:val="18"/>
                <w:lang w:val="x-none" w:eastAsia="zh-CN"/>
              </w:rPr>
              <w:t>DC_28_n1</w:t>
            </w:r>
          </w:p>
        </w:tc>
        <w:tc>
          <w:tcPr>
            <w:tcW w:w="2049" w:type="dxa"/>
            <w:vAlign w:val="center"/>
          </w:tcPr>
          <w:p w:rsidR="0099668C" w:rsidRPr="000C1CEB" w:rsidRDefault="0099668C">
            <w:pPr>
              <w:pStyle w:val="TAC"/>
              <w:rPr>
                <w:rFonts w:eastAsia="SimSun" w:cs="Arial"/>
                <w:lang w:val="x-none" w:eastAsia="zh-CN"/>
              </w:rPr>
            </w:pPr>
            <w:r>
              <w:rPr>
                <w:rFonts w:eastAsia="SimSun" w:cs="Arial" w:hint="eastAsia"/>
                <w:lang w:val="x-none" w:eastAsia="zh-CN"/>
              </w:rPr>
              <w:t>n1</w:t>
            </w:r>
          </w:p>
        </w:tc>
        <w:tc>
          <w:tcPr>
            <w:tcW w:w="2340" w:type="dxa"/>
            <w:vAlign w:val="center"/>
          </w:tcPr>
          <w:p w:rsidR="0099668C" w:rsidRPr="008E6853" w:rsidRDefault="0099668C">
            <w:pPr>
              <w:keepNext/>
              <w:keepLines/>
              <w:spacing w:after="0"/>
              <w:jc w:val="center"/>
              <w:rPr>
                <w:rFonts w:ascii="Arial" w:hAnsi="Arial" w:cs="Arial"/>
                <w:sz w:val="18"/>
                <w:szCs w:val="18"/>
                <w:vertAlign w:val="superscript"/>
                <w:lang w:val="sv-SE" w:eastAsia="zh-CN"/>
              </w:rPr>
            </w:pPr>
            <w:r>
              <w:rPr>
                <w:rFonts w:ascii="Arial" w:hAnsi="Arial" w:cs="Arial"/>
                <w:sz w:val="18"/>
                <w:szCs w:val="18"/>
                <w:lang w:eastAsia="zh-CN"/>
              </w:rPr>
              <w:t>0</w:t>
            </w:r>
          </w:p>
        </w:tc>
      </w:tr>
      <w:tr w:rsidR="0099668C" w:rsidRPr="00CA1495" w:rsidTr="0099668C">
        <w:trPr>
          <w:jc w:val="center"/>
        </w:trPr>
        <w:tc>
          <w:tcPr>
            <w:tcW w:w="1535" w:type="dxa"/>
            <w:vMerge/>
            <w:vAlign w:val="center"/>
          </w:tcPr>
          <w:p w:rsidR="0099668C" w:rsidRPr="00CA1495" w:rsidRDefault="0099668C">
            <w:pPr>
              <w:keepNext/>
              <w:keepLines/>
              <w:spacing w:after="0"/>
              <w:jc w:val="center"/>
              <w:rPr>
                <w:rFonts w:ascii="Arial" w:hAnsi="Arial" w:cs="Arial"/>
                <w:sz w:val="18"/>
                <w:lang w:val="x-none"/>
              </w:rPr>
            </w:pPr>
          </w:p>
        </w:tc>
        <w:tc>
          <w:tcPr>
            <w:tcW w:w="2049" w:type="dxa"/>
            <w:vAlign w:val="center"/>
          </w:tcPr>
          <w:p w:rsidR="0099668C" w:rsidRPr="00EE228D" w:rsidRDefault="0099668C">
            <w:pPr>
              <w:pStyle w:val="TAC"/>
              <w:rPr>
                <w:rFonts w:cs="Arial"/>
                <w:lang w:val="x-none"/>
              </w:rPr>
            </w:pPr>
            <w:r>
              <w:rPr>
                <w:rFonts w:cs="Arial"/>
                <w:lang w:val="x-none"/>
              </w:rPr>
              <w:t>28</w:t>
            </w:r>
          </w:p>
        </w:tc>
        <w:tc>
          <w:tcPr>
            <w:tcW w:w="2340" w:type="dxa"/>
          </w:tcPr>
          <w:p w:rsidR="0099668C" w:rsidRPr="00DB65F8" w:rsidRDefault="0099668C">
            <w:pPr>
              <w:keepNext/>
              <w:keepLines/>
              <w:spacing w:after="0"/>
              <w:jc w:val="center"/>
              <w:rPr>
                <w:rFonts w:ascii="Arial" w:hAnsi="Arial" w:cs="Arial"/>
                <w:sz w:val="18"/>
                <w:szCs w:val="18"/>
                <w:lang w:val="x-none" w:eastAsia="zh-CN"/>
              </w:rPr>
            </w:pPr>
            <w:r>
              <w:rPr>
                <w:rFonts w:ascii="Arial" w:hAnsi="Arial" w:cs="Arial"/>
                <w:sz w:val="18"/>
                <w:szCs w:val="18"/>
                <w:lang w:eastAsia="zh-CN"/>
              </w:rPr>
              <w:t>0.2</w:t>
            </w:r>
          </w:p>
        </w:tc>
      </w:tr>
    </w:tbl>
    <w:p w:rsidR="0099668C" w:rsidRPr="00852BD5" w:rsidRDefault="0099668C">
      <w:pPr>
        <w:keepNext/>
        <w:rPr>
          <w:rFonts w:ascii="Arial" w:hAnsi="Arial" w:cs="Arial"/>
          <w:szCs w:val="28"/>
        </w:rPr>
      </w:pPr>
    </w:p>
    <w:p w:rsidR="0099668C" w:rsidRPr="00D4326D" w:rsidRDefault="0099668C">
      <w:pPr>
        <w:keepNext/>
        <w:keepLines/>
        <w:spacing w:before="120"/>
        <w:ind w:left="1134" w:hanging="1134"/>
        <w:outlineLvl w:val="3"/>
        <w:rPr>
          <w:rFonts w:ascii="Arial" w:hAnsi="Arial" w:cs="Arial"/>
          <w:sz w:val="24"/>
          <w:szCs w:val="28"/>
          <w:lang w:val="en-US"/>
        </w:rPr>
      </w:pPr>
      <w:r w:rsidRPr="00D4326D">
        <w:rPr>
          <w:rFonts w:ascii="Arial" w:hAnsi="Arial" w:cs="Arial"/>
          <w:sz w:val="24"/>
          <w:szCs w:val="28"/>
          <w:lang w:val="en-US"/>
        </w:rPr>
        <w:t>6.1.17.</w:t>
      </w:r>
      <w:r w:rsidRPr="00D4326D">
        <w:rPr>
          <w:rFonts w:ascii="Arial" w:hAnsi="Arial" w:cs="Arial"/>
          <w:sz w:val="24"/>
          <w:szCs w:val="28"/>
          <w:lang w:val="en-US" w:eastAsia="zh-CN"/>
        </w:rPr>
        <w:t>6</w:t>
      </w:r>
      <w:r w:rsidRPr="00D4326D">
        <w:rPr>
          <w:rFonts w:ascii="Arial" w:hAnsi="Arial" w:cs="Arial"/>
          <w:sz w:val="24"/>
          <w:szCs w:val="28"/>
          <w:lang w:val="en-US" w:eastAsia="sv-SE"/>
        </w:rPr>
        <w:tab/>
      </w:r>
      <w:r>
        <w:rPr>
          <w:rFonts w:ascii="Arial" w:eastAsia="新細明體" w:hAnsi="Arial" w:cs="Arial" w:hint="eastAsia"/>
          <w:sz w:val="24"/>
          <w:szCs w:val="28"/>
          <w:lang w:val="en-US" w:eastAsia="zh-TW"/>
        </w:rPr>
        <w:t>S</w:t>
      </w:r>
      <w:r w:rsidRPr="00D4326D">
        <w:rPr>
          <w:rFonts w:ascii="Arial" w:hAnsi="Arial" w:cs="Arial"/>
          <w:sz w:val="24"/>
          <w:szCs w:val="28"/>
          <w:lang w:val="en-US"/>
        </w:rPr>
        <w:t>elf-interference analysis</w:t>
      </w:r>
    </w:p>
    <w:p w:rsidR="0099668C" w:rsidRDefault="0099668C">
      <w:pPr>
        <w:keepNext/>
        <w:rPr>
          <w:lang w:eastAsia="zh-CN"/>
        </w:rPr>
      </w:pPr>
      <w:r w:rsidRPr="00501998">
        <w:rPr>
          <w:lang w:eastAsia="zh-CN"/>
        </w:rPr>
        <w:t xml:space="preserve">Based on the similarities with the existing </w:t>
      </w:r>
      <w:r>
        <w:rPr>
          <w:lang w:eastAsia="zh-CN"/>
        </w:rPr>
        <w:t>DC</w:t>
      </w:r>
      <w:r w:rsidRPr="00501998">
        <w:rPr>
          <w:lang w:eastAsia="zh-CN"/>
        </w:rPr>
        <w:t xml:space="preserve"> combination </w:t>
      </w:r>
      <w:r>
        <w:rPr>
          <w:lang w:eastAsia="zh-CN"/>
        </w:rPr>
        <w:t>DC</w:t>
      </w:r>
      <w:r w:rsidRPr="00501998">
        <w:rPr>
          <w:lang w:eastAsia="zh-CN"/>
        </w:rPr>
        <w:t>_</w:t>
      </w:r>
      <w:r>
        <w:rPr>
          <w:lang w:eastAsia="zh-CN"/>
        </w:rPr>
        <w:t>1</w:t>
      </w:r>
      <w:r w:rsidRPr="00501998">
        <w:rPr>
          <w:lang w:eastAsia="zh-CN"/>
        </w:rPr>
        <w:t>A</w:t>
      </w:r>
      <w:r>
        <w:rPr>
          <w:lang w:eastAsia="zh-CN"/>
        </w:rPr>
        <w:t>_n28</w:t>
      </w:r>
      <w:r w:rsidRPr="00501998">
        <w:rPr>
          <w:lang w:eastAsia="zh-CN"/>
        </w:rPr>
        <w:t xml:space="preserve">A, the MSD </w:t>
      </w:r>
      <w:r>
        <w:rPr>
          <w:lang w:eastAsia="zh-CN"/>
        </w:rPr>
        <w:t>can be specified as below.</w:t>
      </w:r>
    </w:p>
    <w:p w:rsidR="0099668C" w:rsidRPr="00E062F1" w:rsidRDefault="0099668C">
      <w:pPr>
        <w:pStyle w:val="TH"/>
      </w:pPr>
      <w:r w:rsidRPr="00E062F1">
        <w:t xml:space="preserve">Table </w:t>
      </w:r>
      <w:r w:rsidRPr="00BE2FD4">
        <w:t>6.</w:t>
      </w:r>
      <w:r>
        <w:t>1.17</w:t>
      </w:r>
      <w:r w:rsidRPr="00BE2FD4">
        <w:t>.6</w:t>
      </w:r>
      <w:r>
        <w:t>-1</w:t>
      </w:r>
      <w:r w:rsidRPr="00E062F1">
        <w:t>: Reference sensitivity exceptions (MSD) due to UL harmonic for EN-DC in NR FR1</w:t>
      </w:r>
    </w:p>
    <w:tbl>
      <w:tblPr>
        <w:tblW w:w="9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1"/>
        <w:gridCol w:w="907"/>
        <w:gridCol w:w="674"/>
        <w:gridCol w:w="675"/>
        <w:gridCol w:w="674"/>
        <w:gridCol w:w="675"/>
        <w:gridCol w:w="674"/>
        <w:gridCol w:w="675"/>
        <w:gridCol w:w="674"/>
        <w:gridCol w:w="675"/>
        <w:gridCol w:w="674"/>
        <w:gridCol w:w="675"/>
        <w:gridCol w:w="674"/>
        <w:gridCol w:w="675"/>
      </w:tblGrid>
      <w:tr w:rsidR="0099668C" w:rsidRPr="00E062F1" w:rsidTr="0099668C">
        <w:trPr>
          <w:trHeight w:val="285"/>
          <w:tblHeader/>
          <w:jc w:val="center"/>
        </w:trPr>
        <w:tc>
          <w:tcPr>
            <w:tcW w:w="9892" w:type="dxa"/>
            <w:gridSpan w:val="14"/>
            <w:shd w:val="clear" w:color="auto" w:fill="auto"/>
          </w:tcPr>
          <w:p w:rsidR="0099668C" w:rsidRPr="00E062F1" w:rsidRDefault="0099668C">
            <w:pPr>
              <w:pStyle w:val="TAH"/>
            </w:pPr>
            <w:r w:rsidRPr="00E062F1">
              <w:t>E-UTRA or NR Band / Channel bandwidth of the affected DL band / MSD</w:t>
            </w:r>
          </w:p>
        </w:tc>
      </w:tr>
      <w:tr w:rsidR="0099668C" w:rsidRPr="00E062F1" w:rsidTr="0099668C">
        <w:trPr>
          <w:trHeight w:val="285"/>
          <w:tblHeader/>
          <w:jc w:val="center"/>
        </w:trPr>
        <w:tc>
          <w:tcPr>
            <w:tcW w:w="0" w:type="auto"/>
            <w:shd w:val="clear" w:color="auto" w:fill="auto"/>
          </w:tcPr>
          <w:p w:rsidR="0099668C" w:rsidRPr="00E062F1" w:rsidRDefault="0099668C">
            <w:pPr>
              <w:pStyle w:val="TAH"/>
            </w:pPr>
            <w:r w:rsidRPr="00E062F1">
              <w:t>UL band</w:t>
            </w:r>
          </w:p>
        </w:tc>
        <w:tc>
          <w:tcPr>
            <w:tcW w:w="0" w:type="auto"/>
            <w:shd w:val="clear" w:color="auto" w:fill="auto"/>
          </w:tcPr>
          <w:p w:rsidR="0099668C" w:rsidRPr="00E062F1" w:rsidRDefault="0099668C">
            <w:pPr>
              <w:pStyle w:val="TAH"/>
            </w:pPr>
            <w:r w:rsidRPr="00E062F1">
              <w:t>DL band</w:t>
            </w:r>
          </w:p>
        </w:tc>
        <w:tc>
          <w:tcPr>
            <w:tcW w:w="674" w:type="dxa"/>
            <w:shd w:val="clear" w:color="auto" w:fill="auto"/>
            <w:vAlign w:val="center"/>
          </w:tcPr>
          <w:p w:rsidR="0099668C" w:rsidRPr="00E062F1" w:rsidRDefault="0099668C">
            <w:pPr>
              <w:pStyle w:val="TAH"/>
            </w:pPr>
            <w:r w:rsidRPr="00E062F1">
              <w:t>5 MHz</w:t>
            </w:r>
          </w:p>
          <w:p w:rsidR="0099668C" w:rsidRPr="00E062F1" w:rsidRDefault="0099668C">
            <w:pPr>
              <w:pStyle w:val="TAH"/>
            </w:pPr>
            <w:r w:rsidRPr="00E062F1">
              <w:t>(dB)</w:t>
            </w:r>
          </w:p>
        </w:tc>
        <w:tc>
          <w:tcPr>
            <w:tcW w:w="675" w:type="dxa"/>
            <w:shd w:val="clear" w:color="auto" w:fill="auto"/>
            <w:vAlign w:val="center"/>
          </w:tcPr>
          <w:p w:rsidR="0099668C" w:rsidRPr="00E062F1" w:rsidRDefault="0099668C">
            <w:pPr>
              <w:pStyle w:val="TAH"/>
            </w:pPr>
            <w:r w:rsidRPr="00E062F1">
              <w:t>10 MHz</w:t>
            </w:r>
          </w:p>
          <w:p w:rsidR="0099668C" w:rsidRPr="00E062F1" w:rsidRDefault="0099668C">
            <w:pPr>
              <w:pStyle w:val="TAH"/>
            </w:pPr>
            <w:r w:rsidRPr="00E062F1">
              <w:t>(dB)</w:t>
            </w:r>
          </w:p>
        </w:tc>
        <w:tc>
          <w:tcPr>
            <w:tcW w:w="674" w:type="dxa"/>
            <w:shd w:val="clear" w:color="auto" w:fill="auto"/>
            <w:vAlign w:val="center"/>
          </w:tcPr>
          <w:p w:rsidR="0099668C" w:rsidRPr="00E062F1" w:rsidRDefault="0099668C">
            <w:pPr>
              <w:pStyle w:val="TAH"/>
            </w:pPr>
            <w:r w:rsidRPr="00E062F1">
              <w:t>15 MHz</w:t>
            </w:r>
          </w:p>
          <w:p w:rsidR="0099668C" w:rsidRPr="00E062F1" w:rsidRDefault="0099668C">
            <w:pPr>
              <w:pStyle w:val="TAH"/>
            </w:pPr>
            <w:r w:rsidRPr="00E062F1">
              <w:t>(dB)</w:t>
            </w:r>
          </w:p>
        </w:tc>
        <w:tc>
          <w:tcPr>
            <w:tcW w:w="675" w:type="dxa"/>
            <w:shd w:val="clear" w:color="auto" w:fill="auto"/>
            <w:vAlign w:val="center"/>
          </w:tcPr>
          <w:p w:rsidR="0099668C" w:rsidRPr="00E062F1" w:rsidRDefault="0099668C">
            <w:pPr>
              <w:pStyle w:val="TAH"/>
            </w:pPr>
            <w:r w:rsidRPr="00E062F1">
              <w:t>20 MHz</w:t>
            </w:r>
          </w:p>
          <w:p w:rsidR="0099668C" w:rsidRPr="00E062F1" w:rsidRDefault="0099668C">
            <w:pPr>
              <w:pStyle w:val="TAH"/>
            </w:pPr>
            <w:r w:rsidRPr="00E062F1">
              <w:t>(dB)</w:t>
            </w:r>
          </w:p>
        </w:tc>
        <w:tc>
          <w:tcPr>
            <w:tcW w:w="674" w:type="dxa"/>
            <w:shd w:val="clear" w:color="auto" w:fill="auto"/>
            <w:vAlign w:val="center"/>
          </w:tcPr>
          <w:p w:rsidR="0099668C" w:rsidRPr="00E062F1" w:rsidRDefault="0099668C">
            <w:pPr>
              <w:pStyle w:val="TAH"/>
            </w:pPr>
            <w:r w:rsidRPr="00E062F1">
              <w:t>25 MHz</w:t>
            </w:r>
          </w:p>
          <w:p w:rsidR="0099668C" w:rsidRPr="00E062F1" w:rsidRDefault="0099668C">
            <w:pPr>
              <w:pStyle w:val="TAH"/>
            </w:pPr>
            <w:r w:rsidRPr="00E062F1">
              <w:t>(dB)</w:t>
            </w:r>
          </w:p>
        </w:tc>
        <w:tc>
          <w:tcPr>
            <w:tcW w:w="675" w:type="dxa"/>
            <w:vAlign w:val="center"/>
          </w:tcPr>
          <w:p w:rsidR="0099668C" w:rsidRPr="00E062F1" w:rsidRDefault="0099668C">
            <w:pPr>
              <w:pStyle w:val="TAH"/>
            </w:pPr>
            <w:r w:rsidRPr="00E062F1">
              <w:t>30 MHz (dB)</w:t>
            </w:r>
          </w:p>
        </w:tc>
        <w:tc>
          <w:tcPr>
            <w:tcW w:w="674" w:type="dxa"/>
            <w:shd w:val="clear" w:color="auto" w:fill="auto"/>
            <w:vAlign w:val="center"/>
          </w:tcPr>
          <w:p w:rsidR="0099668C" w:rsidRPr="00E062F1" w:rsidRDefault="0099668C">
            <w:pPr>
              <w:pStyle w:val="TAH"/>
            </w:pPr>
            <w:r w:rsidRPr="00E062F1">
              <w:t>40 MHz</w:t>
            </w:r>
          </w:p>
          <w:p w:rsidR="0099668C" w:rsidRPr="00E062F1" w:rsidRDefault="0099668C">
            <w:pPr>
              <w:pStyle w:val="TAH"/>
            </w:pPr>
            <w:r w:rsidRPr="00E062F1">
              <w:t>(dB)</w:t>
            </w:r>
          </w:p>
        </w:tc>
        <w:tc>
          <w:tcPr>
            <w:tcW w:w="675" w:type="dxa"/>
            <w:shd w:val="clear" w:color="auto" w:fill="auto"/>
            <w:vAlign w:val="center"/>
          </w:tcPr>
          <w:p w:rsidR="0099668C" w:rsidRPr="00E062F1" w:rsidRDefault="0099668C">
            <w:pPr>
              <w:pStyle w:val="TAH"/>
            </w:pPr>
            <w:r w:rsidRPr="00E062F1">
              <w:t>50 MHz</w:t>
            </w:r>
          </w:p>
          <w:p w:rsidR="0099668C" w:rsidRPr="00E062F1" w:rsidRDefault="0099668C">
            <w:pPr>
              <w:pStyle w:val="TAH"/>
            </w:pPr>
            <w:r w:rsidRPr="00E062F1">
              <w:t>(dB)</w:t>
            </w:r>
          </w:p>
        </w:tc>
        <w:tc>
          <w:tcPr>
            <w:tcW w:w="674" w:type="dxa"/>
            <w:shd w:val="clear" w:color="auto" w:fill="auto"/>
            <w:vAlign w:val="center"/>
          </w:tcPr>
          <w:p w:rsidR="0099668C" w:rsidRPr="00E062F1" w:rsidRDefault="0099668C">
            <w:pPr>
              <w:pStyle w:val="TAH"/>
            </w:pPr>
            <w:r w:rsidRPr="00E062F1">
              <w:t>60 MHz</w:t>
            </w:r>
          </w:p>
          <w:p w:rsidR="0099668C" w:rsidRPr="00E062F1" w:rsidRDefault="0099668C">
            <w:pPr>
              <w:pStyle w:val="TAH"/>
            </w:pPr>
            <w:r w:rsidRPr="00E062F1">
              <w:t>(dB)</w:t>
            </w:r>
          </w:p>
        </w:tc>
        <w:tc>
          <w:tcPr>
            <w:tcW w:w="675" w:type="dxa"/>
            <w:shd w:val="clear" w:color="auto" w:fill="auto"/>
            <w:vAlign w:val="center"/>
          </w:tcPr>
          <w:p w:rsidR="0099668C" w:rsidRPr="00E062F1" w:rsidRDefault="0099668C">
            <w:pPr>
              <w:pStyle w:val="TAH"/>
            </w:pPr>
            <w:r w:rsidRPr="00E062F1">
              <w:t>80 MHz</w:t>
            </w:r>
          </w:p>
          <w:p w:rsidR="0099668C" w:rsidRPr="00E062F1" w:rsidRDefault="0099668C">
            <w:pPr>
              <w:pStyle w:val="TAH"/>
            </w:pPr>
            <w:r w:rsidRPr="00E062F1">
              <w:t>(dB)</w:t>
            </w:r>
          </w:p>
        </w:tc>
        <w:tc>
          <w:tcPr>
            <w:tcW w:w="674" w:type="dxa"/>
            <w:vAlign w:val="center"/>
          </w:tcPr>
          <w:p w:rsidR="0099668C" w:rsidRPr="00E062F1" w:rsidRDefault="0099668C">
            <w:pPr>
              <w:pStyle w:val="TAH"/>
            </w:pPr>
            <w:r w:rsidRPr="00E062F1">
              <w:t>90 MHz</w:t>
            </w:r>
          </w:p>
          <w:p w:rsidR="0099668C" w:rsidRPr="00E062F1" w:rsidRDefault="0099668C">
            <w:pPr>
              <w:pStyle w:val="TAH"/>
            </w:pPr>
            <w:r w:rsidRPr="00E062F1">
              <w:t>(dB)</w:t>
            </w:r>
          </w:p>
        </w:tc>
        <w:tc>
          <w:tcPr>
            <w:tcW w:w="675" w:type="dxa"/>
            <w:shd w:val="clear" w:color="auto" w:fill="auto"/>
            <w:vAlign w:val="center"/>
          </w:tcPr>
          <w:p w:rsidR="0099668C" w:rsidRPr="00E062F1" w:rsidRDefault="0099668C">
            <w:pPr>
              <w:pStyle w:val="TAH"/>
            </w:pPr>
            <w:r w:rsidRPr="00E062F1">
              <w:t>100 MHz</w:t>
            </w:r>
          </w:p>
          <w:p w:rsidR="0099668C" w:rsidRPr="00E062F1" w:rsidRDefault="0099668C">
            <w:pPr>
              <w:pStyle w:val="TAH"/>
            </w:pPr>
            <w:r w:rsidRPr="00E062F1">
              <w:t>(dB)</w:t>
            </w:r>
          </w:p>
        </w:tc>
      </w:tr>
      <w:tr w:rsidR="0099668C" w:rsidRPr="00E062F1" w:rsidTr="0099668C">
        <w:trPr>
          <w:trHeight w:val="285"/>
          <w:jc w:val="center"/>
        </w:trPr>
        <w:tc>
          <w:tcPr>
            <w:tcW w:w="0" w:type="auto"/>
            <w:shd w:val="clear" w:color="auto" w:fill="auto"/>
            <w:vAlign w:val="center"/>
          </w:tcPr>
          <w:p w:rsidR="0099668C" w:rsidRPr="005B4DD5" w:rsidRDefault="0099668C">
            <w:pPr>
              <w:pStyle w:val="TAC"/>
            </w:pPr>
            <w:r>
              <w:rPr>
                <w:lang w:eastAsia="ja-JP"/>
              </w:rPr>
              <w:t>28</w:t>
            </w:r>
          </w:p>
        </w:tc>
        <w:tc>
          <w:tcPr>
            <w:tcW w:w="0" w:type="auto"/>
            <w:shd w:val="clear" w:color="auto" w:fill="auto"/>
            <w:vAlign w:val="center"/>
          </w:tcPr>
          <w:p w:rsidR="0099668C" w:rsidRPr="005B4DD5" w:rsidRDefault="0099668C">
            <w:pPr>
              <w:pStyle w:val="TAC"/>
            </w:pPr>
            <w:r>
              <w:t>n1</w:t>
            </w:r>
            <w:r>
              <w:rPr>
                <w:rFonts w:cs="Arial"/>
                <w:vertAlign w:val="superscript"/>
              </w:rPr>
              <w:t>8,9,10</w:t>
            </w:r>
          </w:p>
        </w:tc>
        <w:tc>
          <w:tcPr>
            <w:tcW w:w="674" w:type="dxa"/>
            <w:shd w:val="clear" w:color="auto" w:fill="auto"/>
            <w:vAlign w:val="center"/>
          </w:tcPr>
          <w:p w:rsidR="0099668C" w:rsidRPr="005B4DD5" w:rsidRDefault="0099668C">
            <w:pPr>
              <w:pStyle w:val="TAC"/>
            </w:pPr>
            <w:r w:rsidRPr="005B4DD5">
              <w:rPr>
                <w:rFonts w:cs="Arial"/>
                <w:lang w:eastAsia="fr-FR"/>
              </w:rPr>
              <w:t>10.2</w:t>
            </w:r>
          </w:p>
        </w:tc>
        <w:tc>
          <w:tcPr>
            <w:tcW w:w="675" w:type="dxa"/>
            <w:shd w:val="clear" w:color="auto" w:fill="auto"/>
            <w:vAlign w:val="center"/>
          </w:tcPr>
          <w:p w:rsidR="0099668C" w:rsidRPr="005B4DD5" w:rsidRDefault="0099668C">
            <w:pPr>
              <w:pStyle w:val="TAC"/>
              <w:rPr>
                <w:rFonts w:cs="Arial"/>
              </w:rPr>
            </w:pPr>
            <w:r w:rsidRPr="005B4DD5">
              <w:rPr>
                <w:rFonts w:cs="Arial"/>
                <w:lang w:eastAsia="fr-FR"/>
              </w:rPr>
              <w:t>7.6</w:t>
            </w:r>
          </w:p>
        </w:tc>
        <w:tc>
          <w:tcPr>
            <w:tcW w:w="674" w:type="dxa"/>
            <w:shd w:val="clear" w:color="auto" w:fill="auto"/>
            <w:vAlign w:val="center"/>
          </w:tcPr>
          <w:p w:rsidR="0099668C" w:rsidRPr="005B4DD5" w:rsidRDefault="0099668C">
            <w:pPr>
              <w:pStyle w:val="TAC"/>
              <w:rPr>
                <w:rFonts w:cs="Arial"/>
              </w:rPr>
            </w:pPr>
            <w:r w:rsidRPr="005B4DD5">
              <w:rPr>
                <w:rFonts w:cs="Arial"/>
                <w:lang w:eastAsia="fr-FR"/>
              </w:rPr>
              <w:t>6.2</w:t>
            </w:r>
          </w:p>
        </w:tc>
        <w:tc>
          <w:tcPr>
            <w:tcW w:w="675" w:type="dxa"/>
            <w:shd w:val="clear" w:color="auto" w:fill="auto"/>
            <w:vAlign w:val="center"/>
          </w:tcPr>
          <w:p w:rsidR="0099668C" w:rsidRPr="005B4DD5" w:rsidRDefault="0099668C">
            <w:pPr>
              <w:pStyle w:val="TAC"/>
              <w:rPr>
                <w:rFonts w:cs="Arial"/>
              </w:rPr>
            </w:pPr>
            <w:r w:rsidRPr="005B4DD5">
              <w:rPr>
                <w:rFonts w:cs="Arial"/>
                <w:lang w:eastAsia="fr-FR"/>
              </w:rPr>
              <w:t>5.3</w:t>
            </w:r>
          </w:p>
        </w:tc>
        <w:tc>
          <w:tcPr>
            <w:tcW w:w="674" w:type="dxa"/>
            <w:shd w:val="clear" w:color="auto" w:fill="auto"/>
            <w:vAlign w:val="center"/>
          </w:tcPr>
          <w:p w:rsidR="0099668C" w:rsidRPr="005D27D7" w:rsidRDefault="0099668C">
            <w:pPr>
              <w:pStyle w:val="TAC"/>
              <w:rPr>
                <w:rFonts w:eastAsia="SimSun"/>
                <w:lang w:eastAsia="zh-CN"/>
              </w:rPr>
            </w:pPr>
            <w:r w:rsidRPr="005D27D7">
              <w:rPr>
                <w:rFonts w:eastAsia="SimSun" w:hint="eastAsia"/>
                <w:lang w:eastAsia="zh-CN"/>
              </w:rPr>
              <w:t>4</w:t>
            </w:r>
            <w:r w:rsidRPr="005D27D7">
              <w:rPr>
                <w:rFonts w:eastAsia="SimSun"/>
                <w:lang w:eastAsia="zh-CN"/>
              </w:rPr>
              <w:t>.0</w:t>
            </w:r>
          </w:p>
        </w:tc>
        <w:tc>
          <w:tcPr>
            <w:tcW w:w="675" w:type="dxa"/>
            <w:vAlign w:val="center"/>
          </w:tcPr>
          <w:p w:rsidR="0099668C" w:rsidRPr="005D27D7" w:rsidRDefault="0099668C">
            <w:pPr>
              <w:pStyle w:val="TAC"/>
              <w:rPr>
                <w:rFonts w:eastAsia="SimSun"/>
                <w:lang w:eastAsia="zh-CN"/>
              </w:rPr>
            </w:pPr>
            <w:r w:rsidRPr="005D27D7">
              <w:rPr>
                <w:rFonts w:eastAsia="SimSun" w:hint="eastAsia"/>
                <w:lang w:eastAsia="zh-CN"/>
              </w:rPr>
              <w:t>3</w:t>
            </w:r>
            <w:r w:rsidRPr="005D27D7">
              <w:rPr>
                <w:rFonts w:eastAsia="SimSun"/>
                <w:lang w:eastAsia="zh-CN"/>
              </w:rPr>
              <w:t>.2</w:t>
            </w:r>
          </w:p>
        </w:tc>
        <w:tc>
          <w:tcPr>
            <w:tcW w:w="674" w:type="dxa"/>
            <w:shd w:val="clear" w:color="auto" w:fill="auto"/>
            <w:vAlign w:val="center"/>
          </w:tcPr>
          <w:p w:rsidR="0099668C" w:rsidRPr="005D27D7" w:rsidRDefault="0099668C">
            <w:pPr>
              <w:pStyle w:val="TAC"/>
              <w:rPr>
                <w:rFonts w:eastAsia="SimSun"/>
                <w:lang w:eastAsia="zh-CN"/>
              </w:rPr>
            </w:pPr>
            <w:r w:rsidRPr="005D27D7">
              <w:rPr>
                <w:rFonts w:eastAsia="SimSun"/>
                <w:lang w:eastAsia="zh-CN"/>
              </w:rPr>
              <w:t>2</w:t>
            </w:r>
          </w:p>
        </w:tc>
        <w:tc>
          <w:tcPr>
            <w:tcW w:w="675" w:type="dxa"/>
            <w:shd w:val="clear" w:color="auto" w:fill="auto"/>
            <w:vAlign w:val="center"/>
          </w:tcPr>
          <w:p w:rsidR="0099668C" w:rsidRPr="005D27D7" w:rsidRDefault="0099668C">
            <w:pPr>
              <w:pStyle w:val="TAC"/>
              <w:rPr>
                <w:rFonts w:eastAsia="SimSun"/>
                <w:lang w:eastAsia="zh-CN"/>
              </w:rPr>
            </w:pPr>
            <w:r w:rsidRPr="005D27D7">
              <w:rPr>
                <w:rFonts w:eastAsia="SimSun" w:hint="eastAsia"/>
                <w:lang w:eastAsia="zh-CN"/>
              </w:rPr>
              <w:t>1</w:t>
            </w:r>
            <w:r w:rsidRPr="005D27D7">
              <w:rPr>
                <w:rFonts w:eastAsia="SimSun"/>
                <w:lang w:eastAsia="zh-CN"/>
              </w:rPr>
              <w:t>.0</w:t>
            </w:r>
          </w:p>
        </w:tc>
        <w:tc>
          <w:tcPr>
            <w:tcW w:w="674" w:type="dxa"/>
            <w:shd w:val="clear" w:color="auto" w:fill="auto"/>
            <w:vAlign w:val="center"/>
          </w:tcPr>
          <w:p w:rsidR="0099668C" w:rsidRPr="005B4DD5" w:rsidRDefault="0099668C">
            <w:pPr>
              <w:pStyle w:val="TAC"/>
            </w:pPr>
          </w:p>
        </w:tc>
        <w:tc>
          <w:tcPr>
            <w:tcW w:w="675" w:type="dxa"/>
            <w:shd w:val="clear" w:color="auto" w:fill="auto"/>
            <w:vAlign w:val="center"/>
          </w:tcPr>
          <w:p w:rsidR="0099668C" w:rsidRPr="005B4DD5" w:rsidRDefault="0099668C">
            <w:pPr>
              <w:pStyle w:val="TAC"/>
            </w:pPr>
          </w:p>
        </w:tc>
        <w:tc>
          <w:tcPr>
            <w:tcW w:w="674" w:type="dxa"/>
            <w:vAlign w:val="center"/>
          </w:tcPr>
          <w:p w:rsidR="0099668C" w:rsidRPr="005B4DD5" w:rsidRDefault="0099668C">
            <w:pPr>
              <w:pStyle w:val="TAC"/>
            </w:pPr>
          </w:p>
        </w:tc>
        <w:tc>
          <w:tcPr>
            <w:tcW w:w="675" w:type="dxa"/>
            <w:shd w:val="clear" w:color="auto" w:fill="auto"/>
            <w:vAlign w:val="center"/>
          </w:tcPr>
          <w:p w:rsidR="0099668C" w:rsidRPr="005B4DD5" w:rsidRDefault="0099668C">
            <w:pPr>
              <w:pStyle w:val="TAC"/>
            </w:pPr>
          </w:p>
        </w:tc>
      </w:tr>
      <w:tr w:rsidR="0099668C" w:rsidRPr="00E062F1" w:rsidTr="0099668C">
        <w:trPr>
          <w:trHeight w:val="285"/>
          <w:jc w:val="center"/>
        </w:trPr>
        <w:tc>
          <w:tcPr>
            <w:tcW w:w="9892" w:type="dxa"/>
            <w:gridSpan w:val="14"/>
            <w:shd w:val="clear" w:color="auto" w:fill="auto"/>
            <w:vAlign w:val="center"/>
          </w:tcPr>
          <w:p w:rsidR="0099668C" w:rsidRPr="00E062F1" w:rsidRDefault="0099668C">
            <w:pPr>
              <w:pStyle w:val="TAN"/>
              <w:rPr>
                <w:rFonts w:cs="Arial"/>
                <w:lang w:eastAsia="ja-JP"/>
              </w:rPr>
            </w:pPr>
            <w:r w:rsidRPr="00E062F1">
              <w:rPr>
                <w:rFonts w:cs="Arial"/>
                <w:lang w:eastAsia="fr-FR"/>
              </w:rPr>
              <w:t>NOTE 8:</w:t>
            </w:r>
            <w:r w:rsidRPr="00E062F1">
              <w:rPr>
                <w:rFonts w:cs="Arial"/>
                <w:lang w:eastAsia="fr-FR"/>
              </w:rPr>
              <w:tab/>
              <w:t>These requirements apply when there is at least one individual RE within the uplink transmission bandwidth of the aggressor (lower) for which the 3rd transmitter harmonic is within the downlink transmission bandwidth of a victim (higher) band.</w:t>
            </w:r>
          </w:p>
          <w:p w:rsidR="0099668C" w:rsidRPr="00E062F1" w:rsidRDefault="0099668C">
            <w:pPr>
              <w:pStyle w:val="TAN"/>
              <w:rPr>
                <w:rFonts w:cs="Arial"/>
                <w:snapToGrid w:val="0"/>
                <w:lang w:eastAsia="ja-JP"/>
              </w:rPr>
            </w:pPr>
            <w:r w:rsidRPr="00E062F1">
              <w:rPr>
                <w:rFonts w:cs="Arial"/>
                <w:lang w:eastAsia="ja-JP"/>
              </w:rPr>
              <w:t xml:space="preserve">NOTE </w:t>
            </w:r>
            <w:r w:rsidRPr="00E062F1">
              <w:rPr>
                <w:rFonts w:cs="Arial"/>
                <w:lang w:eastAsia="fr-FR"/>
              </w:rPr>
              <w:t>9</w:t>
            </w:r>
            <w:r w:rsidRPr="00E062F1">
              <w:rPr>
                <w:rFonts w:cs="Arial"/>
                <w:lang w:eastAsia="ja-JP"/>
              </w:rPr>
              <w:tab/>
              <w:t xml:space="preserve">The requirements should be verified for UL EARFCN of the aggressor (lower) band (superscript LBsuch that </w:t>
            </w:r>
            <w:r w:rsidRPr="00E062F1">
              <w:rPr>
                <w:rFonts w:cs="Arial"/>
                <w:snapToGrid w:val="0"/>
                <w:position w:val="-16"/>
                <w:szCs w:val="18"/>
                <w:lang w:eastAsia="ja-JP"/>
              </w:rPr>
              <w:object w:dxaOrig="2040" w:dyaOrig="440">
                <v:shape id="_x0000_i1082" type="#_x0000_t75" style="width:79.1pt;height:13.65pt" o:ole="">
                  <v:imagedata r:id="rId75" o:title=""/>
                </v:shape>
                <o:OLEObject Type="Embed" ProgID="Equation.DSMT4" ShapeID="_x0000_i1082" DrawAspect="Content" ObjectID="_1698585503" r:id="rId90"/>
              </w:object>
            </w:r>
            <w:r w:rsidRPr="00E062F1">
              <w:rPr>
                <w:rFonts w:cs="Arial"/>
                <w:lang w:eastAsia="ja-JP"/>
              </w:rPr>
              <w:t xml:space="preserve"> </w:t>
            </w:r>
            <w:r w:rsidRPr="00E062F1">
              <w:rPr>
                <w:rFonts w:cs="Arial"/>
                <w:snapToGrid w:val="0"/>
                <w:lang w:eastAsia="ja-JP"/>
              </w:rPr>
              <w:t xml:space="preserve">in MHz and </w:t>
            </w:r>
            <w:r w:rsidRPr="00E062F1">
              <w:rPr>
                <w:rFonts w:cs="Arial"/>
                <w:position w:val="-14"/>
                <w:lang w:eastAsia="zh-CN"/>
              </w:rPr>
              <w:object w:dxaOrig="4080" w:dyaOrig="330">
                <v:shape id="_x0000_i1083" type="#_x0000_t75" style="width:203.45pt;height:13.1pt" o:ole="">
                  <v:imagedata r:id="rId13" o:title=""/>
                </v:shape>
                <o:OLEObject Type="Embed" ProgID="Equation.DSMT4" ShapeID="_x0000_i1083" DrawAspect="Content" ObjectID="_1698585504" r:id="rId91"/>
              </w:object>
            </w:r>
            <w:r w:rsidRPr="00E062F1">
              <w:rPr>
                <w:rFonts w:cs="Arial"/>
                <w:snapToGrid w:val="0"/>
                <w:lang w:eastAsia="ja-JP"/>
              </w:rPr>
              <w:t xml:space="preserve"> with </w:t>
            </w:r>
            <w:r w:rsidRPr="00E062F1">
              <w:rPr>
                <w:rFonts w:cs="Arial"/>
                <w:position w:val="-12"/>
                <w:lang w:eastAsia="zh-CN"/>
              </w:rPr>
              <w:object w:dxaOrig="440" w:dyaOrig="380">
                <v:shape id="_x0000_i1084" type="#_x0000_t75" style="width:19.65pt;height:17.45pt" o:ole="">
                  <v:imagedata r:id="rId78" o:title=""/>
                </v:shape>
                <o:OLEObject Type="Embed" ProgID="Equation.DSMT4" ShapeID="_x0000_i1084" DrawAspect="Content" ObjectID="_1698585505" r:id="rId92"/>
              </w:object>
            </w:r>
            <w:r w:rsidRPr="00E062F1">
              <w:rPr>
                <w:rFonts w:cs="Arial"/>
                <w:snapToGrid w:val="0"/>
                <w:lang w:eastAsia="ja-JP"/>
              </w:rPr>
              <w:t xml:space="preserve">the carrier frequency in the victim (higher) band in MHz and </w:t>
            </w:r>
            <w:r w:rsidRPr="00E062F1">
              <w:rPr>
                <w:rFonts w:cs="Arial"/>
                <w:position w:val="-12"/>
                <w:lang w:eastAsia="zh-CN"/>
              </w:rPr>
              <w:object w:dxaOrig="900" w:dyaOrig="380">
                <v:shape id="_x0000_i1085" type="#_x0000_t75" style="width:46.35pt;height:17.45pt" o:ole="">
                  <v:imagedata r:id="rId80" o:title=""/>
                </v:shape>
                <o:OLEObject Type="Embed" ProgID="Equation.DSMT4" ShapeID="_x0000_i1085" DrawAspect="Content" ObjectID="_1698585506" r:id="rId93"/>
              </w:object>
            </w:r>
            <w:r w:rsidRPr="00E062F1">
              <w:rPr>
                <w:rFonts w:cs="Arial"/>
                <w:snapToGrid w:val="0"/>
                <w:lang w:eastAsia="ja-JP"/>
              </w:rPr>
              <w:t xml:space="preserve"> the channel bandwidth configured in the low band</w:t>
            </w:r>
            <w:r w:rsidRPr="00E062F1">
              <w:rPr>
                <w:rFonts w:cs="Arial"/>
                <w:lang w:eastAsia="ja-JP"/>
              </w:rPr>
              <w:t>.</w:t>
            </w:r>
          </w:p>
          <w:p w:rsidR="0099668C" w:rsidRPr="00BE2FD4" w:rsidRDefault="0099668C">
            <w:pPr>
              <w:pStyle w:val="TAN"/>
              <w:rPr>
                <w:rFonts w:cs="Arial"/>
                <w:lang w:eastAsia="fr-FR"/>
              </w:rPr>
            </w:pPr>
            <w:r w:rsidRPr="00E062F1">
              <w:rPr>
                <w:rFonts w:cs="Arial"/>
                <w:lang w:eastAsia="ja-JP"/>
              </w:rPr>
              <w:t xml:space="preserve">NOTE </w:t>
            </w:r>
            <w:r w:rsidRPr="00E062F1">
              <w:rPr>
                <w:rFonts w:cs="Arial"/>
                <w:lang w:eastAsia="fr-FR"/>
              </w:rPr>
              <w:t>10</w:t>
            </w:r>
            <w:r w:rsidRPr="00E062F1">
              <w:rPr>
                <w:rFonts w:cs="Arial"/>
                <w:lang w:eastAsia="ja-JP"/>
              </w:rPr>
              <w:t>:</w:t>
            </w:r>
            <w:r w:rsidRPr="00E062F1">
              <w:rPr>
                <w:rFonts w:cs="Arial"/>
                <w:lang w:eastAsia="ja-JP"/>
              </w:rPr>
              <w:tab/>
            </w:r>
            <w:r w:rsidRPr="00E062F1">
              <w:rPr>
                <w:rFonts w:cs="Arial"/>
                <w:lang w:eastAsia="fr-FR"/>
              </w:rPr>
              <w:t xml:space="preserve">Applicable for the operations with 2 or 4 antenna ports supported in the band with </w:t>
            </w:r>
            <w:r>
              <w:rPr>
                <w:rFonts w:cs="Arial"/>
                <w:lang w:eastAsia="fr-FR"/>
              </w:rPr>
              <w:t>carrier aggregation configured.</w:t>
            </w:r>
          </w:p>
        </w:tc>
      </w:tr>
    </w:tbl>
    <w:p w:rsidR="0099668C" w:rsidRDefault="0099668C">
      <w:pPr>
        <w:pStyle w:val="B1"/>
        <w:keepNext/>
        <w:ind w:left="0" w:firstLine="0"/>
        <w:jc w:val="both"/>
        <w:rPr>
          <w:b/>
          <w:color w:val="FF0000"/>
          <w:sz w:val="24"/>
          <w:lang w:eastAsia="zh-CN"/>
        </w:rPr>
      </w:pPr>
    </w:p>
    <w:p w:rsidR="0099668C" w:rsidRPr="00E062F1" w:rsidRDefault="0099668C">
      <w:pPr>
        <w:pStyle w:val="TH"/>
      </w:pPr>
      <w:r w:rsidRPr="00E062F1">
        <w:t xml:space="preserve">Table </w:t>
      </w:r>
      <w:r w:rsidRPr="00BE2FD4">
        <w:t>6.</w:t>
      </w:r>
      <w:r>
        <w:t>1.17</w:t>
      </w:r>
      <w:r w:rsidRPr="00BE2FD4">
        <w:t>.6</w:t>
      </w:r>
      <w:r>
        <w:t>-2</w:t>
      </w:r>
      <w:r w:rsidRPr="00E062F1">
        <w:t>: Uplink configuration</w:t>
      </w:r>
      <w:r w:rsidRPr="00E062F1">
        <w:rPr>
          <w:lang w:eastAsia="zh-CN"/>
        </w:rPr>
        <w:t xml:space="preserve"> for r</w:t>
      </w:r>
      <w:r w:rsidRPr="00E062F1">
        <w:t>eference sensitivity exceptions due to UL harmonic interference for EN-DC in NR FR1</w:t>
      </w:r>
    </w:p>
    <w:tbl>
      <w:tblPr>
        <w:tblW w:w="106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1"/>
        <w:gridCol w:w="770"/>
        <w:gridCol w:w="706"/>
        <w:gridCol w:w="762"/>
        <w:gridCol w:w="762"/>
        <w:gridCol w:w="762"/>
        <w:gridCol w:w="762"/>
        <w:gridCol w:w="762"/>
        <w:gridCol w:w="762"/>
        <w:gridCol w:w="762"/>
        <w:gridCol w:w="762"/>
        <w:gridCol w:w="762"/>
        <w:gridCol w:w="762"/>
        <w:gridCol w:w="805"/>
      </w:tblGrid>
      <w:tr w:rsidR="0099668C" w:rsidRPr="00E062F1" w:rsidTr="0099668C">
        <w:trPr>
          <w:trHeight w:val="285"/>
          <w:jc w:val="center"/>
        </w:trPr>
        <w:tc>
          <w:tcPr>
            <w:tcW w:w="0" w:type="auto"/>
            <w:gridSpan w:val="14"/>
            <w:vAlign w:val="center"/>
          </w:tcPr>
          <w:p w:rsidR="0099668C" w:rsidRPr="00E062F1" w:rsidRDefault="0099668C">
            <w:pPr>
              <w:pStyle w:val="TAH"/>
            </w:pPr>
            <w:r w:rsidRPr="00E062F1">
              <w:t>E-UTRA or NR Band / Channel bandwidth of the affected DL band / UL RB allocation of the agressor band</w:t>
            </w:r>
          </w:p>
        </w:tc>
      </w:tr>
      <w:tr w:rsidR="0099668C" w:rsidRPr="00E062F1" w:rsidTr="0099668C">
        <w:trPr>
          <w:trHeight w:val="285"/>
          <w:jc w:val="center"/>
        </w:trPr>
        <w:tc>
          <w:tcPr>
            <w:tcW w:w="0" w:type="auto"/>
            <w:shd w:val="clear" w:color="auto" w:fill="auto"/>
            <w:vAlign w:val="center"/>
          </w:tcPr>
          <w:p w:rsidR="0099668C" w:rsidRPr="00E062F1" w:rsidRDefault="0099668C">
            <w:pPr>
              <w:pStyle w:val="TAH"/>
            </w:pPr>
            <w:r w:rsidRPr="00E062F1">
              <w:t>UL band</w:t>
            </w:r>
          </w:p>
        </w:tc>
        <w:tc>
          <w:tcPr>
            <w:tcW w:w="0" w:type="auto"/>
            <w:shd w:val="clear" w:color="auto" w:fill="auto"/>
            <w:vAlign w:val="center"/>
          </w:tcPr>
          <w:p w:rsidR="0099668C" w:rsidRPr="00E062F1" w:rsidRDefault="0099668C">
            <w:pPr>
              <w:pStyle w:val="TAH"/>
            </w:pPr>
            <w:r w:rsidRPr="00E062F1">
              <w:t>DL band</w:t>
            </w:r>
          </w:p>
        </w:tc>
        <w:tc>
          <w:tcPr>
            <w:tcW w:w="0" w:type="auto"/>
            <w:shd w:val="clear" w:color="auto" w:fill="auto"/>
            <w:vAlign w:val="center"/>
          </w:tcPr>
          <w:p w:rsidR="0099668C" w:rsidRPr="00E062F1" w:rsidRDefault="0099668C">
            <w:pPr>
              <w:pStyle w:val="TAH"/>
            </w:pPr>
            <w:r w:rsidRPr="00E062F1">
              <w:t>5</w:t>
            </w:r>
          </w:p>
          <w:p w:rsidR="0099668C" w:rsidRPr="00E062F1" w:rsidRDefault="0099668C">
            <w:pPr>
              <w:pStyle w:val="TAH"/>
            </w:pPr>
            <w:r w:rsidRPr="00E062F1">
              <w:t>MHz</w:t>
            </w:r>
          </w:p>
          <w:p w:rsidR="0099668C" w:rsidRPr="00E062F1" w:rsidRDefault="0099668C">
            <w:pPr>
              <w:pStyle w:val="TAH"/>
            </w:pPr>
            <w:r w:rsidRPr="00E062F1">
              <w:t>(L</w:t>
            </w:r>
            <w:r w:rsidRPr="00E062F1">
              <w:rPr>
                <w:vertAlign w:val="subscript"/>
              </w:rPr>
              <w:t>CRB</w:t>
            </w:r>
            <w:r w:rsidRPr="00E062F1">
              <w:t>)</w:t>
            </w:r>
          </w:p>
        </w:tc>
        <w:tc>
          <w:tcPr>
            <w:tcW w:w="0" w:type="auto"/>
            <w:shd w:val="clear" w:color="auto" w:fill="auto"/>
            <w:vAlign w:val="center"/>
          </w:tcPr>
          <w:p w:rsidR="0099668C" w:rsidRPr="00E062F1" w:rsidRDefault="0099668C">
            <w:pPr>
              <w:pStyle w:val="TAH"/>
            </w:pPr>
            <w:r w:rsidRPr="00E062F1">
              <w:t>10 MHz</w:t>
            </w:r>
          </w:p>
          <w:p w:rsidR="0099668C" w:rsidRPr="00E062F1" w:rsidRDefault="0099668C">
            <w:pPr>
              <w:pStyle w:val="TAH"/>
            </w:pPr>
            <w:r w:rsidRPr="00E062F1">
              <w:t>(L</w:t>
            </w:r>
            <w:r w:rsidRPr="00E062F1">
              <w:rPr>
                <w:vertAlign w:val="subscript"/>
              </w:rPr>
              <w:t>CRB</w:t>
            </w:r>
            <w:r w:rsidRPr="00E062F1">
              <w:t>)</w:t>
            </w:r>
          </w:p>
        </w:tc>
        <w:tc>
          <w:tcPr>
            <w:tcW w:w="0" w:type="auto"/>
            <w:shd w:val="clear" w:color="auto" w:fill="auto"/>
            <w:vAlign w:val="center"/>
          </w:tcPr>
          <w:p w:rsidR="0099668C" w:rsidRPr="00E062F1" w:rsidRDefault="0099668C">
            <w:pPr>
              <w:pStyle w:val="TAH"/>
            </w:pPr>
            <w:r w:rsidRPr="00E062F1">
              <w:t>15 MHz</w:t>
            </w:r>
          </w:p>
          <w:p w:rsidR="0099668C" w:rsidRPr="00E062F1" w:rsidRDefault="0099668C">
            <w:pPr>
              <w:pStyle w:val="TAH"/>
            </w:pPr>
            <w:r w:rsidRPr="00E062F1">
              <w:t>(L</w:t>
            </w:r>
            <w:r w:rsidRPr="00E062F1">
              <w:rPr>
                <w:vertAlign w:val="subscript"/>
              </w:rPr>
              <w:t>CRB</w:t>
            </w:r>
            <w:r w:rsidRPr="00E062F1">
              <w:t>)</w:t>
            </w:r>
          </w:p>
        </w:tc>
        <w:tc>
          <w:tcPr>
            <w:tcW w:w="0" w:type="auto"/>
            <w:shd w:val="clear" w:color="auto" w:fill="auto"/>
            <w:vAlign w:val="center"/>
          </w:tcPr>
          <w:p w:rsidR="0099668C" w:rsidRPr="00E062F1" w:rsidRDefault="0099668C">
            <w:pPr>
              <w:pStyle w:val="TAH"/>
            </w:pPr>
            <w:r w:rsidRPr="00E062F1">
              <w:t>20 MHz</w:t>
            </w:r>
          </w:p>
          <w:p w:rsidR="0099668C" w:rsidRPr="00E062F1" w:rsidRDefault="0099668C">
            <w:pPr>
              <w:pStyle w:val="TAH"/>
            </w:pPr>
            <w:r w:rsidRPr="00E062F1">
              <w:t>(L</w:t>
            </w:r>
            <w:r w:rsidRPr="00E062F1">
              <w:rPr>
                <w:vertAlign w:val="subscript"/>
              </w:rPr>
              <w:t>CRB</w:t>
            </w:r>
            <w:r w:rsidRPr="00E062F1">
              <w:t>)</w:t>
            </w:r>
          </w:p>
        </w:tc>
        <w:tc>
          <w:tcPr>
            <w:tcW w:w="0" w:type="auto"/>
            <w:shd w:val="clear" w:color="auto" w:fill="auto"/>
            <w:vAlign w:val="center"/>
          </w:tcPr>
          <w:p w:rsidR="0099668C" w:rsidRPr="00E062F1" w:rsidRDefault="0099668C">
            <w:pPr>
              <w:pStyle w:val="TAH"/>
            </w:pPr>
            <w:r w:rsidRPr="00E062F1">
              <w:t>25 MHz</w:t>
            </w:r>
          </w:p>
          <w:p w:rsidR="0099668C" w:rsidRPr="00E062F1" w:rsidRDefault="0099668C">
            <w:pPr>
              <w:pStyle w:val="TAH"/>
            </w:pPr>
            <w:r w:rsidRPr="00E062F1">
              <w:t>(L</w:t>
            </w:r>
            <w:r w:rsidRPr="00E062F1">
              <w:rPr>
                <w:vertAlign w:val="subscript"/>
              </w:rPr>
              <w:t>CRB</w:t>
            </w:r>
            <w:r w:rsidRPr="00E062F1">
              <w:t>)</w:t>
            </w:r>
          </w:p>
        </w:tc>
        <w:tc>
          <w:tcPr>
            <w:tcW w:w="0" w:type="auto"/>
            <w:vAlign w:val="center"/>
          </w:tcPr>
          <w:p w:rsidR="0099668C" w:rsidRPr="00E062F1" w:rsidRDefault="0099668C">
            <w:pPr>
              <w:pStyle w:val="TAH"/>
            </w:pPr>
            <w:r w:rsidRPr="00E062F1">
              <w:t>30 MHz</w:t>
            </w:r>
          </w:p>
          <w:p w:rsidR="0099668C" w:rsidRPr="00E062F1" w:rsidRDefault="0099668C">
            <w:pPr>
              <w:pStyle w:val="TAH"/>
            </w:pPr>
            <w:r w:rsidRPr="00E062F1">
              <w:t>(L</w:t>
            </w:r>
            <w:r w:rsidRPr="00E062F1">
              <w:rPr>
                <w:vertAlign w:val="subscript"/>
              </w:rPr>
              <w:t>CRB</w:t>
            </w:r>
            <w:r w:rsidRPr="00E062F1">
              <w:t>)</w:t>
            </w:r>
          </w:p>
        </w:tc>
        <w:tc>
          <w:tcPr>
            <w:tcW w:w="0" w:type="auto"/>
            <w:shd w:val="clear" w:color="auto" w:fill="auto"/>
            <w:vAlign w:val="center"/>
          </w:tcPr>
          <w:p w:rsidR="0099668C" w:rsidRPr="00E062F1" w:rsidRDefault="0099668C">
            <w:pPr>
              <w:pStyle w:val="TAH"/>
            </w:pPr>
            <w:r w:rsidRPr="00E062F1">
              <w:t>40 MHz</w:t>
            </w:r>
          </w:p>
          <w:p w:rsidR="0099668C" w:rsidRPr="00E062F1" w:rsidRDefault="0099668C">
            <w:pPr>
              <w:pStyle w:val="TAH"/>
            </w:pPr>
            <w:r w:rsidRPr="00E062F1">
              <w:t>(L</w:t>
            </w:r>
            <w:r w:rsidRPr="00E062F1">
              <w:rPr>
                <w:vertAlign w:val="subscript"/>
              </w:rPr>
              <w:t>CRB</w:t>
            </w:r>
            <w:r w:rsidRPr="00E062F1">
              <w:t>)</w:t>
            </w:r>
          </w:p>
        </w:tc>
        <w:tc>
          <w:tcPr>
            <w:tcW w:w="0" w:type="auto"/>
            <w:shd w:val="clear" w:color="auto" w:fill="auto"/>
            <w:vAlign w:val="center"/>
          </w:tcPr>
          <w:p w:rsidR="0099668C" w:rsidRPr="00E062F1" w:rsidRDefault="0099668C">
            <w:pPr>
              <w:pStyle w:val="TAH"/>
            </w:pPr>
            <w:r w:rsidRPr="00E062F1">
              <w:t>50 MHz</w:t>
            </w:r>
          </w:p>
          <w:p w:rsidR="0099668C" w:rsidRPr="00E062F1" w:rsidRDefault="0099668C">
            <w:pPr>
              <w:pStyle w:val="TAH"/>
            </w:pPr>
            <w:r w:rsidRPr="00E062F1">
              <w:t>(L</w:t>
            </w:r>
            <w:r w:rsidRPr="00E062F1">
              <w:rPr>
                <w:vertAlign w:val="subscript"/>
              </w:rPr>
              <w:t>CRB</w:t>
            </w:r>
            <w:r w:rsidRPr="00E062F1">
              <w:t>)</w:t>
            </w:r>
          </w:p>
        </w:tc>
        <w:tc>
          <w:tcPr>
            <w:tcW w:w="0" w:type="auto"/>
            <w:shd w:val="clear" w:color="auto" w:fill="auto"/>
            <w:vAlign w:val="center"/>
          </w:tcPr>
          <w:p w:rsidR="0099668C" w:rsidRPr="00E062F1" w:rsidRDefault="0099668C">
            <w:pPr>
              <w:pStyle w:val="TAH"/>
            </w:pPr>
            <w:r w:rsidRPr="00E062F1">
              <w:t>60 MHz</w:t>
            </w:r>
          </w:p>
          <w:p w:rsidR="0099668C" w:rsidRPr="00E062F1" w:rsidRDefault="0099668C">
            <w:pPr>
              <w:pStyle w:val="TAH"/>
            </w:pPr>
            <w:r w:rsidRPr="00E062F1">
              <w:t>(L</w:t>
            </w:r>
            <w:r w:rsidRPr="00E062F1">
              <w:rPr>
                <w:vertAlign w:val="subscript"/>
              </w:rPr>
              <w:t>CRB</w:t>
            </w:r>
            <w:r w:rsidRPr="00E062F1">
              <w:t>)</w:t>
            </w:r>
          </w:p>
        </w:tc>
        <w:tc>
          <w:tcPr>
            <w:tcW w:w="0" w:type="auto"/>
            <w:shd w:val="clear" w:color="auto" w:fill="auto"/>
            <w:vAlign w:val="center"/>
          </w:tcPr>
          <w:p w:rsidR="0099668C" w:rsidRPr="00E062F1" w:rsidRDefault="0099668C">
            <w:pPr>
              <w:pStyle w:val="TAH"/>
            </w:pPr>
            <w:r w:rsidRPr="00E062F1">
              <w:t>80 MHz</w:t>
            </w:r>
          </w:p>
          <w:p w:rsidR="0099668C" w:rsidRPr="00E062F1" w:rsidRDefault="0099668C">
            <w:pPr>
              <w:pStyle w:val="TAH"/>
            </w:pPr>
            <w:r w:rsidRPr="00E062F1">
              <w:t>(L</w:t>
            </w:r>
            <w:r w:rsidRPr="00E062F1">
              <w:rPr>
                <w:vertAlign w:val="subscript"/>
              </w:rPr>
              <w:t>CRB</w:t>
            </w:r>
            <w:r w:rsidRPr="00E062F1">
              <w:t>)</w:t>
            </w:r>
          </w:p>
        </w:tc>
        <w:tc>
          <w:tcPr>
            <w:tcW w:w="0" w:type="auto"/>
            <w:vAlign w:val="center"/>
          </w:tcPr>
          <w:p w:rsidR="0099668C" w:rsidRPr="00E062F1" w:rsidRDefault="0099668C">
            <w:pPr>
              <w:pStyle w:val="TAH"/>
            </w:pPr>
            <w:r w:rsidRPr="00E062F1">
              <w:t>90 MHz</w:t>
            </w:r>
          </w:p>
          <w:p w:rsidR="0099668C" w:rsidRPr="00E062F1" w:rsidRDefault="0099668C">
            <w:pPr>
              <w:pStyle w:val="TAH"/>
            </w:pPr>
            <w:r w:rsidRPr="00E062F1">
              <w:t>(L</w:t>
            </w:r>
            <w:r w:rsidRPr="00E062F1">
              <w:rPr>
                <w:vertAlign w:val="subscript"/>
              </w:rPr>
              <w:t>CRB</w:t>
            </w:r>
            <w:r w:rsidRPr="00E062F1">
              <w:t>)</w:t>
            </w:r>
          </w:p>
        </w:tc>
        <w:tc>
          <w:tcPr>
            <w:tcW w:w="0" w:type="auto"/>
            <w:shd w:val="clear" w:color="auto" w:fill="auto"/>
            <w:vAlign w:val="center"/>
          </w:tcPr>
          <w:p w:rsidR="0099668C" w:rsidRPr="00E062F1" w:rsidRDefault="0099668C">
            <w:pPr>
              <w:pStyle w:val="TAH"/>
            </w:pPr>
            <w:r w:rsidRPr="00E062F1">
              <w:t>100 MHz</w:t>
            </w:r>
          </w:p>
          <w:p w:rsidR="0099668C" w:rsidRPr="00E062F1" w:rsidRDefault="0099668C">
            <w:pPr>
              <w:pStyle w:val="TAH"/>
            </w:pPr>
            <w:r w:rsidRPr="00E062F1">
              <w:t>(L</w:t>
            </w:r>
            <w:r w:rsidRPr="00E062F1">
              <w:rPr>
                <w:vertAlign w:val="subscript"/>
              </w:rPr>
              <w:t>CRB</w:t>
            </w:r>
            <w:r w:rsidRPr="00E062F1">
              <w:t>)</w:t>
            </w:r>
          </w:p>
        </w:tc>
      </w:tr>
      <w:tr w:rsidR="0099668C" w:rsidRPr="00E062F1" w:rsidTr="0099668C">
        <w:trPr>
          <w:trHeight w:val="285"/>
          <w:jc w:val="center"/>
        </w:trPr>
        <w:tc>
          <w:tcPr>
            <w:tcW w:w="0" w:type="auto"/>
            <w:shd w:val="clear" w:color="auto" w:fill="auto"/>
            <w:vAlign w:val="center"/>
          </w:tcPr>
          <w:p w:rsidR="0099668C" w:rsidRPr="005B4DD5" w:rsidRDefault="0099668C">
            <w:pPr>
              <w:pStyle w:val="TAC"/>
            </w:pPr>
            <w:r>
              <w:rPr>
                <w:lang w:eastAsia="ja-JP"/>
              </w:rPr>
              <w:t>28</w:t>
            </w:r>
          </w:p>
        </w:tc>
        <w:tc>
          <w:tcPr>
            <w:tcW w:w="0" w:type="auto"/>
            <w:shd w:val="clear" w:color="auto" w:fill="auto"/>
            <w:vAlign w:val="center"/>
          </w:tcPr>
          <w:p w:rsidR="0099668C" w:rsidRPr="005B4DD5" w:rsidRDefault="0099668C">
            <w:pPr>
              <w:pStyle w:val="TAC"/>
            </w:pPr>
            <w:r>
              <w:t>n1</w:t>
            </w:r>
          </w:p>
        </w:tc>
        <w:tc>
          <w:tcPr>
            <w:tcW w:w="0" w:type="auto"/>
            <w:shd w:val="clear" w:color="auto" w:fill="auto"/>
            <w:vAlign w:val="center"/>
          </w:tcPr>
          <w:p w:rsidR="0099668C" w:rsidRPr="00E062F1" w:rsidRDefault="0099668C">
            <w:pPr>
              <w:pStyle w:val="TAC"/>
              <w:rPr>
                <w:rFonts w:cs="Arial"/>
                <w:lang w:eastAsia="ja-JP"/>
              </w:rPr>
            </w:pPr>
            <w:r w:rsidRPr="00E062F1">
              <w:rPr>
                <w:rFonts w:cs="Arial"/>
                <w:lang w:eastAsia="ja-JP"/>
              </w:rPr>
              <w:t>8</w:t>
            </w:r>
          </w:p>
        </w:tc>
        <w:tc>
          <w:tcPr>
            <w:tcW w:w="0" w:type="auto"/>
            <w:shd w:val="clear" w:color="auto" w:fill="auto"/>
            <w:vAlign w:val="center"/>
          </w:tcPr>
          <w:p w:rsidR="0099668C" w:rsidRPr="00E062F1" w:rsidRDefault="0099668C">
            <w:pPr>
              <w:pStyle w:val="TAC"/>
              <w:rPr>
                <w:rFonts w:eastAsia="Calibri" w:cs="Arial"/>
                <w:lang w:eastAsia="ja-JP"/>
              </w:rPr>
            </w:pPr>
            <w:r w:rsidRPr="00E062F1">
              <w:rPr>
                <w:rFonts w:cs="Arial"/>
                <w:lang w:eastAsia="fr-FR"/>
              </w:rPr>
              <w:t>16</w:t>
            </w:r>
          </w:p>
        </w:tc>
        <w:tc>
          <w:tcPr>
            <w:tcW w:w="0" w:type="auto"/>
            <w:shd w:val="clear" w:color="auto" w:fill="auto"/>
            <w:vAlign w:val="center"/>
          </w:tcPr>
          <w:p w:rsidR="0099668C" w:rsidRPr="00E062F1" w:rsidRDefault="0099668C">
            <w:pPr>
              <w:pStyle w:val="TAC"/>
              <w:rPr>
                <w:rFonts w:eastAsia="Calibri" w:cs="Arial"/>
                <w:lang w:eastAsia="ja-JP"/>
              </w:rPr>
            </w:pPr>
            <w:r w:rsidRPr="00E062F1">
              <w:rPr>
                <w:rFonts w:cs="Arial"/>
                <w:lang w:eastAsia="fr-FR"/>
              </w:rPr>
              <w:t>25</w:t>
            </w:r>
          </w:p>
        </w:tc>
        <w:tc>
          <w:tcPr>
            <w:tcW w:w="0" w:type="auto"/>
            <w:shd w:val="clear" w:color="auto" w:fill="auto"/>
            <w:vAlign w:val="center"/>
          </w:tcPr>
          <w:p w:rsidR="0099668C" w:rsidRPr="00E062F1" w:rsidRDefault="0099668C">
            <w:pPr>
              <w:pStyle w:val="TAC"/>
              <w:rPr>
                <w:rFonts w:eastAsia="Calibri" w:cs="Arial"/>
                <w:lang w:eastAsia="ja-JP"/>
              </w:rPr>
            </w:pPr>
            <w:r w:rsidRPr="00E062F1">
              <w:rPr>
                <w:rFonts w:cs="Arial"/>
                <w:lang w:eastAsia="fr-FR"/>
              </w:rPr>
              <w:t>25</w:t>
            </w:r>
          </w:p>
        </w:tc>
        <w:tc>
          <w:tcPr>
            <w:tcW w:w="0" w:type="auto"/>
            <w:shd w:val="clear" w:color="auto" w:fill="auto"/>
            <w:vAlign w:val="center"/>
          </w:tcPr>
          <w:p w:rsidR="0099668C" w:rsidRPr="00E062F1" w:rsidDel="00B51323" w:rsidRDefault="0099668C">
            <w:pPr>
              <w:pStyle w:val="TAC"/>
              <w:rPr>
                <w:rFonts w:cs="Arial"/>
              </w:rPr>
            </w:pPr>
            <w:r w:rsidRPr="00E062F1">
              <w:rPr>
                <w:rFonts w:cs="Arial"/>
                <w:lang w:eastAsia="fr-FR"/>
              </w:rPr>
              <w:t>25</w:t>
            </w:r>
          </w:p>
        </w:tc>
        <w:tc>
          <w:tcPr>
            <w:tcW w:w="0" w:type="auto"/>
            <w:vAlign w:val="center"/>
          </w:tcPr>
          <w:p w:rsidR="0099668C" w:rsidRPr="00E062F1" w:rsidRDefault="0099668C">
            <w:pPr>
              <w:pStyle w:val="TAC"/>
            </w:pPr>
            <w:r w:rsidRPr="00E062F1">
              <w:rPr>
                <w:rFonts w:cs="Arial"/>
                <w:lang w:eastAsia="fr-FR"/>
              </w:rPr>
              <w:t>25</w:t>
            </w:r>
          </w:p>
        </w:tc>
        <w:tc>
          <w:tcPr>
            <w:tcW w:w="0" w:type="auto"/>
            <w:shd w:val="clear" w:color="auto" w:fill="auto"/>
            <w:vAlign w:val="center"/>
          </w:tcPr>
          <w:p w:rsidR="0099668C" w:rsidRPr="00E062F1" w:rsidRDefault="0099668C">
            <w:pPr>
              <w:pStyle w:val="TAC"/>
            </w:pPr>
            <w:r w:rsidRPr="00E062F1">
              <w:rPr>
                <w:rFonts w:cs="Arial"/>
                <w:lang w:eastAsia="fr-FR"/>
              </w:rPr>
              <w:t>25</w:t>
            </w:r>
          </w:p>
        </w:tc>
        <w:tc>
          <w:tcPr>
            <w:tcW w:w="0" w:type="auto"/>
            <w:shd w:val="clear" w:color="auto" w:fill="auto"/>
            <w:vAlign w:val="center"/>
          </w:tcPr>
          <w:p w:rsidR="0099668C" w:rsidRPr="00E062F1" w:rsidRDefault="0099668C">
            <w:pPr>
              <w:pStyle w:val="TAC"/>
            </w:pPr>
            <w:r w:rsidRPr="00E062F1">
              <w:rPr>
                <w:rFonts w:cs="Arial"/>
                <w:lang w:eastAsia="fr-FR"/>
              </w:rPr>
              <w:t>25</w:t>
            </w:r>
          </w:p>
        </w:tc>
        <w:tc>
          <w:tcPr>
            <w:tcW w:w="0" w:type="auto"/>
            <w:shd w:val="clear" w:color="auto" w:fill="auto"/>
            <w:vAlign w:val="center"/>
          </w:tcPr>
          <w:p w:rsidR="0099668C" w:rsidRPr="00E062F1" w:rsidRDefault="0099668C">
            <w:pPr>
              <w:pStyle w:val="TAC"/>
            </w:pPr>
          </w:p>
        </w:tc>
        <w:tc>
          <w:tcPr>
            <w:tcW w:w="0" w:type="auto"/>
            <w:shd w:val="clear" w:color="auto" w:fill="auto"/>
            <w:vAlign w:val="center"/>
          </w:tcPr>
          <w:p w:rsidR="0099668C" w:rsidRPr="00E062F1" w:rsidRDefault="0099668C">
            <w:pPr>
              <w:pStyle w:val="TAC"/>
            </w:pPr>
          </w:p>
        </w:tc>
        <w:tc>
          <w:tcPr>
            <w:tcW w:w="0" w:type="auto"/>
            <w:vAlign w:val="center"/>
          </w:tcPr>
          <w:p w:rsidR="0099668C" w:rsidRPr="00E062F1" w:rsidRDefault="0099668C">
            <w:pPr>
              <w:pStyle w:val="TAC"/>
            </w:pPr>
          </w:p>
        </w:tc>
        <w:tc>
          <w:tcPr>
            <w:tcW w:w="0" w:type="auto"/>
            <w:shd w:val="clear" w:color="auto" w:fill="auto"/>
            <w:vAlign w:val="center"/>
          </w:tcPr>
          <w:p w:rsidR="0099668C" w:rsidRPr="00E062F1" w:rsidRDefault="0099668C">
            <w:pPr>
              <w:pStyle w:val="TAC"/>
            </w:pPr>
          </w:p>
        </w:tc>
      </w:tr>
    </w:tbl>
    <w:p w:rsidR="0099668C" w:rsidRDefault="0099668C" w:rsidP="00852BD5">
      <w:pPr>
        <w:pStyle w:val="B1"/>
        <w:keepNext/>
        <w:ind w:left="0" w:firstLine="0"/>
        <w:jc w:val="both"/>
        <w:rPr>
          <w:b/>
          <w:color w:val="FF0000"/>
          <w:sz w:val="24"/>
          <w:lang w:eastAsia="zh-CN"/>
        </w:rPr>
      </w:pPr>
    </w:p>
    <w:p w:rsidR="00447DA6" w:rsidRPr="006312BD" w:rsidRDefault="00447DA6" w:rsidP="00447DA6">
      <w:pPr>
        <w:pStyle w:val="30"/>
        <w:rPr>
          <w:lang w:eastAsia="zh-TW"/>
        </w:rPr>
      </w:pPr>
      <w:bookmarkStart w:id="2320" w:name="_Toc87954451"/>
      <w:r w:rsidRPr="007426DC">
        <w:t>6.</w:t>
      </w:r>
      <w:r>
        <w:rPr>
          <w:rFonts w:hint="eastAsia"/>
          <w:lang w:eastAsia="zh-CN"/>
        </w:rPr>
        <w:t>1.</w:t>
      </w:r>
      <w:r>
        <w:rPr>
          <w:rFonts w:hint="eastAsia"/>
          <w:lang w:eastAsia="zh-TW"/>
        </w:rPr>
        <w:t>18</w:t>
      </w:r>
      <w:r>
        <w:rPr>
          <w:rFonts w:hint="eastAsia"/>
          <w:lang w:eastAsia="zh-TW"/>
        </w:rPr>
        <w:tab/>
      </w:r>
      <w:r w:rsidRPr="00AA5EB3">
        <w:rPr>
          <w:rFonts w:cs="Arial"/>
          <w:lang w:eastAsia="zh-CN"/>
        </w:rPr>
        <w:t>D</w:t>
      </w:r>
      <w:r w:rsidRPr="00AA5EB3">
        <w:rPr>
          <w:rFonts w:cs="Arial" w:hint="eastAsia"/>
          <w:lang w:eastAsia="zh-CN"/>
        </w:rPr>
        <w:t>C</w:t>
      </w:r>
      <w:r w:rsidRPr="00AA5EB3">
        <w:rPr>
          <w:rFonts w:cs="Arial"/>
        </w:rPr>
        <w:t>_42</w:t>
      </w:r>
      <w:r w:rsidRPr="00AA5EB3">
        <w:rPr>
          <w:rFonts w:cs="Arial"/>
          <w:lang w:eastAsia="zh-CN"/>
        </w:rPr>
        <w:t>_</w:t>
      </w:r>
      <w:r w:rsidRPr="00AA5EB3">
        <w:rPr>
          <w:rFonts w:cs="Arial" w:hint="eastAsia"/>
        </w:rPr>
        <w:t>n</w:t>
      </w:r>
      <w:r w:rsidRPr="00AA5EB3">
        <w:rPr>
          <w:rFonts w:cs="Arial"/>
        </w:rPr>
        <w:t>3</w:t>
      </w:r>
      <w:bookmarkEnd w:id="2320"/>
    </w:p>
    <w:p w:rsidR="0052168D" w:rsidRPr="00852BD5" w:rsidRDefault="0052168D" w:rsidP="0052168D">
      <w:pPr>
        <w:keepNext/>
        <w:keepLines/>
        <w:spacing w:before="120"/>
        <w:outlineLvl w:val="3"/>
        <w:rPr>
          <w:rFonts w:ascii="Arial" w:hAnsi="Arial" w:cs="Arial"/>
          <w:sz w:val="24"/>
          <w:szCs w:val="24"/>
        </w:rPr>
      </w:pPr>
      <w:r w:rsidRPr="00852BD5">
        <w:rPr>
          <w:rFonts w:ascii="Arial" w:hAnsi="Arial" w:cs="Arial"/>
          <w:sz w:val="24"/>
          <w:szCs w:val="24"/>
          <w:lang w:eastAsia="zh-CN"/>
        </w:rPr>
        <w:t>6.1.18.1</w:t>
      </w:r>
      <w:r w:rsidRPr="00852BD5">
        <w:rPr>
          <w:rFonts w:ascii="Arial" w:hAnsi="Arial" w:cs="Arial"/>
          <w:sz w:val="24"/>
          <w:szCs w:val="24"/>
          <w:lang w:eastAsia="zh-CN"/>
        </w:rPr>
        <w:tab/>
      </w:r>
      <w:r w:rsidRPr="00852BD5">
        <w:rPr>
          <w:rFonts w:ascii="Arial" w:hAnsi="Arial" w:cs="Arial"/>
          <w:sz w:val="24"/>
          <w:szCs w:val="24"/>
          <w:lang w:eastAsia="zh-CN"/>
        </w:rPr>
        <w:tab/>
        <w:t>Operating bands for DC</w:t>
      </w:r>
    </w:p>
    <w:p w:rsidR="0052168D" w:rsidRPr="00F40F48" w:rsidRDefault="0052168D" w:rsidP="0052168D">
      <w:pPr>
        <w:keepNext/>
        <w:spacing w:before="120" w:after="120"/>
        <w:jc w:val="center"/>
        <w:rPr>
          <w:rFonts w:ascii="Arial" w:hAnsi="Arial" w:cs="Arial"/>
          <w:b/>
          <w:lang w:eastAsia="zh-CN"/>
        </w:rPr>
      </w:pPr>
      <w:r w:rsidRPr="00F40F48">
        <w:rPr>
          <w:rFonts w:ascii="Arial" w:hAnsi="Arial" w:cs="Arial"/>
          <w:b/>
        </w:rPr>
        <w:t xml:space="preserve">Table </w:t>
      </w:r>
      <w:r w:rsidRPr="00F40F48">
        <w:rPr>
          <w:rFonts w:ascii="Arial" w:hAnsi="Arial" w:cs="Arial" w:hint="eastAsia"/>
          <w:b/>
          <w:lang w:eastAsia="zh-CN"/>
        </w:rPr>
        <w:t>6.</w:t>
      </w:r>
      <w:r w:rsidRPr="00F40F48">
        <w:rPr>
          <w:rFonts w:ascii="Arial" w:hAnsi="Arial" w:cs="Arial"/>
          <w:b/>
          <w:lang w:eastAsia="zh-CN"/>
        </w:rPr>
        <w:t>1.18</w:t>
      </w:r>
      <w:r w:rsidRPr="00F40F48">
        <w:rPr>
          <w:rFonts w:ascii="Arial" w:hAnsi="Arial" w:cs="Arial"/>
          <w:b/>
        </w:rPr>
        <w:t xml:space="preserve">.1-1: </w:t>
      </w:r>
      <w:r w:rsidRPr="00F40F48">
        <w:rPr>
          <w:rFonts w:ascii="Arial" w:hAnsi="Arial" w:cs="Arial"/>
          <w:b/>
          <w:lang w:eastAsia="zh-CN"/>
        </w:rPr>
        <w:t xml:space="preserve">DC band combination of 1 </w:t>
      </w:r>
      <w:r w:rsidRPr="00F40F48">
        <w:rPr>
          <w:rFonts w:ascii="Arial" w:hAnsi="Arial" w:cs="Arial"/>
          <w:b/>
        </w:rPr>
        <w:t>LTE band + 1 NR band</w:t>
      </w:r>
    </w:p>
    <w:tbl>
      <w:tblPr>
        <w:tblW w:w="8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9"/>
        <w:gridCol w:w="2058"/>
        <w:gridCol w:w="2058"/>
        <w:gridCol w:w="2058"/>
      </w:tblGrid>
      <w:tr w:rsidR="0052168D" w:rsidTr="000077BA">
        <w:trPr>
          <w:cantSplit/>
          <w:trHeight w:val="288"/>
          <w:tblHeader/>
          <w:jc w:val="center"/>
        </w:trPr>
        <w:tc>
          <w:tcPr>
            <w:tcW w:w="2349" w:type="dxa"/>
            <w:tcBorders>
              <w:top w:val="single" w:sz="4" w:space="0" w:color="auto"/>
              <w:left w:val="single" w:sz="4" w:space="0" w:color="auto"/>
              <w:bottom w:val="single" w:sz="4" w:space="0" w:color="auto"/>
              <w:right w:val="single" w:sz="4" w:space="0" w:color="auto"/>
            </w:tcBorders>
            <w:vAlign w:val="center"/>
            <w:hideMark/>
          </w:tcPr>
          <w:p w:rsidR="0052168D" w:rsidRDefault="0052168D" w:rsidP="000077BA">
            <w:pPr>
              <w:pStyle w:val="TAH"/>
              <w:rPr>
                <w:rFonts w:cs="Arial"/>
              </w:rPr>
            </w:pPr>
            <w:r>
              <w:rPr>
                <w:rFonts w:cs="Arial"/>
              </w:rPr>
              <w:t>EN-DC band</w:t>
            </w:r>
          </w:p>
        </w:tc>
        <w:tc>
          <w:tcPr>
            <w:tcW w:w="2058" w:type="dxa"/>
            <w:tcBorders>
              <w:top w:val="single" w:sz="4" w:space="0" w:color="auto"/>
              <w:left w:val="single" w:sz="4" w:space="0" w:color="auto"/>
              <w:bottom w:val="single" w:sz="4" w:space="0" w:color="auto"/>
              <w:right w:val="single" w:sz="4" w:space="0" w:color="auto"/>
            </w:tcBorders>
            <w:vAlign w:val="center"/>
            <w:hideMark/>
          </w:tcPr>
          <w:p w:rsidR="0052168D" w:rsidRDefault="0052168D" w:rsidP="000077BA">
            <w:pPr>
              <w:pStyle w:val="TAH"/>
              <w:rPr>
                <w:rFonts w:cs="Arial"/>
              </w:rPr>
            </w:pPr>
            <w:r>
              <w:rPr>
                <w:rFonts w:cs="Arial"/>
              </w:rPr>
              <w:t>E-UTRA Band</w:t>
            </w:r>
          </w:p>
        </w:tc>
        <w:tc>
          <w:tcPr>
            <w:tcW w:w="2058" w:type="dxa"/>
            <w:tcBorders>
              <w:top w:val="single" w:sz="4" w:space="0" w:color="auto"/>
              <w:left w:val="single" w:sz="4" w:space="0" w:color="auto"/>
              <w:bottom w:val="single" w:sz="4" w:space="0" w:color="auto"/>
              <w:right w:val="single" w:sz="4" w:space="0" w:color="auto"/>
            </w:tcBorders>
            <w:vAlign w:val="center"/>
            <w:hideMark/>
          </w:tcPr>
          <w:p w:rsidR="0052168D" w:rsidRDefault="0052168D" w:rsidP="000077BA">
            <w:pPr>
              <w:pStyle w:val="TAH"/>
              <w:rPr>
                <w:rFonts w:cs="Arial"/>
              </w:rPr>
            </w:pPr>
            <w:r>
              <w:rPr>
                <w:rFonts w:cs="Arial"/>
              </w:rPr>
              <w:t>NR Band</w:t>
            </w:r>
          </w:p>
        </w:tc>
        <w:tc>
          <w:tcPr>
            <w:tcW w:w="2058" w:type="dxa"/>
            <w:tcBorders>
              <w:top w:val="single" w:sz="4" w:space="0" w:color="auto"/>
              <w:left w:val="single" w:sz="4" w:space="0" w:color="auto"/>
              <w:bottom w:val="single" w:sz="4" w:space="0" w:color="auto"/>
              <w:right w:val="single" w:sz="4" w:space="0" w:color="auto"/>
            </w:tcBorders>
            <w:vAlign w:val="center"/>
          </w:tcPr>
          <w:p w:rsidR="0052168D" w:rsidRDefault="0052168D" w:rsidP="000077BA">
            <w:pPr>
              <w:pStyle w:val="TAH"/>
            </w:pPr>
            <w:r>
              <w:t>Single UL allowed</w:t>
            </w:r>
          </w:p>
        </w:tc>
      </w:tr>
      <w:tr w:rsidR="0052168D" w:rsidTr="000077BA">
        <w:trPr>
          <w:cantSplit/>
          <w:trHeight w:val="288"/>
          <w:jc w:val="center"/>
        </w:trPr>
        <w:tc>
          <w:tcPr>
            <w:tcW w:w="2349" w:type="dxa"/>
            <w:tcBorders>
              <w:top w:val="single" w:sz="4" w:space="0" w:color="auto"/>
              <w:left w:val="single" w:sz="4" w:space="0" w:color="auto"/>
              <w:bottom w:val="single" w:sz="4" w:space="0" w:color="auto"/>
              <w:right w:val="single" w:sz="4" w:space="0" w:color="auto"/>
            </w:tcBorders>
            <w:vAlign w:val="center"/>
          </w:tcPr>
          <w:p w:rsidR="0052168D" w:rsidRDefault="0052168D" w:rsidP="000077BA">
            <w:pPr>
              <w:pStyle w:val="TAC"/>
              <w:rPr>
                <w:lang w:eastAsia="zh-CN"/>
              </w:rPr>
            </w:pPr>
            <w:r>
              <w:t>DC_42</w:t>
            </w:r>
            <w:r>
              <w:rPr>
                <w:lang w:eastAsia="zh-CN"/>
              </w:rPr>
              <w:t>_n3</w:t>
            </w:r>
          </w:p>
        </w:tc>
        <w:tc>
          <w:tcPr>
            <w:tcW w:w="2058" w:type="dxa"/>
            <w:tcBorders>
              <w:top w:val="single" w:sz="4" w:space="0" w:color="auto"/>
              <w:left w:val="single" w:sz="4" w:space="0" w:color="auto"/>
              <w:bottom w:val="single" w:sz="4" w:space="0" w:color="auto"/>
              <w:right w:val="single" w:sz="4" w:space="0" w:color="auto"/>
            </w:tcBorders>
            <w:vAlign w:val="center"/>
          </w:tcPr>
          <w:p w:rsidR="0052168D" w:rsidRDefault="0052168D" w:rsidP="000077BA">
            <w:pPr>
              <w:pStyle w:val="TAC"/>
              <w:rPr>
                <w:lang w:eastAsia="zh-CN"/>
              </w:rPr>
            </w:pPr>
            <w:r>
              <w:rPr>
                <w:lang w:eastAsia="zh-CN"/>
              </w:rPr>
              <w:t>42</w:t>
            </w:r>
          </w:p>
        </w:tc>
        <w:tc>
          <w:tcPr>
            <w:tcW w:w="2058" w:type="dxa"/>
            <w:tcBorders>
              <w:top w:val="single" w:sz="4" w:space="0" w:color="auto"/>
              <w:left w:val="single" w:sz="4" w:space="0" w:color="auto"/>
              <w:bottom w:val="single" w:sz="4" w:space="0" w:color="auto"/>
              <w:right w:val="single" w:sz="4" w:space="0" w:color="auto"/>
            </w:tcBorders>
            <w:vAlign w:val="center"/>
          </w:tcPr>
          <w:p w:rsidR="0052168D" w:rsidRDefault="0052168D" w:rsidP="000077BA">
            <w:pPr>
              <w:pStyle w:val="TAC"/>
              <w:rPr>
                <w:lang w:eastAsia="zh-CN"/>
              </w:rPr>
            </w:pPr>
            <w:r>
              <w:t>n3</w:t>
            </w:r>
          </w:p>
        </w:tc>
        <w:tc>
          <w:tcPr>
            <w:tcW w:w="2058" w:type="dxa"/>
            <w:tcBorders>
              <w:top w:val="single" w:sz="4" w:space="0" w:color="auto"/>
              <w:left w:val="single" w:sz="4" w:space="0" w:color="auto"/>
              <w:bottom w:val="single" w:sz="4" w:space="0" w:color="auto"/>
              <w:right w:val="single" w:sz="4" w:space="0" w:color="auto"/>
            </w:tcBorders>
            <w:vAlign w:val="center"/>
          </w:tcPr>
          <w:p w:rsidR="0052168D" w:rsidRDefault="0052168D" w:rsidP="000077BA">
            <w:pPr>
              <w:pStyle w:val="TAC"/>
            </w:pPr>
            <w:r>
              <w:t>DC_42_n3</w:t>
            </w:r>
          </w:p>
        </w:tc>
      </w:tr>
    </w:tbl>
    <w:p w:rsidR="0052168D" w:rsidRPr="00852BD5" w:rsidRDefault="0052168D" w:rsidP="0052168D">
      <w:pPr>
        <w:keepNext/>
        <w:keepLines/>
        <w:spacing w:before="120"/>
        <w:outlineLvl w:val="3"/>
        <w:rPr>
          <w:rFonts w:ascii="Arial" w:hAnsi="Arial" w:cs="Arial"/>
          <w:sz w:val="24"/>
          <w:szCs w:val="24"/>
        </w:rPr>
      </w:pPr>
      <w:bookmarkStart w:id="2321" w:name="_Toc507677572"/>
      <w:bookmarkStart w:id="2322" w:name="_Toc500344698"/>
      <w:bookmarkStart w:id="2323" w:name="_Toc494295349"/>
      <w:bookmarkStart w:id="2324" w:name="_Toc512349350"/>
      <w:bookmarkStart w:id="2325" w:name="_Toc492044186"/>
      <w:bookmarkStart w:id="2326" w:name="_Toc492043932"/>
      <w:bookmarkStart w:id="2327" w:name="_Toc495923446"/>
      <w:r w:rsidRPr="00852BD5">
        <w:rPr>
          <w:rFonts w:ascii="Arial" w:hAnsi="Arial" w:cs="Arial"/>
          <w:sz w:val="24"/>
          <w:szCs w:val="24"/>
          <w:lang w:eastAsia="zh-CN"/>
        </w:rPr>
        <w:t>6.1.18.2</w:t>
      </w:r>
      <w:r w:rsidRPr="00852BD5">
        <w:rPr>
          <w:rFonts w:ascii="Arial" w:hAnsi="Arial" w:cs="Arial"/>
          <w:sz w:val="24"/>
          <w:szCs w:val="24"/>
          <w:lang w:eastAsia="zh-CN"/>
        </w:rPr>
        <w:tab/>
      </w:r>
      <w:r w:rsidRPr="00852BD5">
        <w:rPr>
          <w:rFonts w:ascii="Arial" w:hAnsi="Arial" w:cs="Arial"/>
          <w:sz w:val="24"/>
          <w:szCs w:val="24"/>
          <w:lang w:eastAsia="zh-CN"/>
        </w:rPr>
        <w:tab/>
        <w:t>Configuration for DC</w:t>
      </w:r>
      <w:bookmarkEnd w:id="2321"/>
      <w:bookmarkEnd w:id="2322"/>
      <w:bookmarkEnd w:id="2323"/>
      <w:bookmarkEnd w:id="2324"/>
      <w:bookmarkEnd w:id="2325"/>
      <w:bookmarkEnd w:id="2326"/>
      <w:bookmarkEnd w:id="2327"/>
    </w:p>
    <w:p w:rsidR="0052168D" w:rsidRPr="00F40F48" w:rsidRDefault="0052168D" w:rsidP="0052168D">
      <w:pPr>
        <w:keepNext/>
        <w:spacing w:before="120" w:after="120"/>
        <w:jc w:val="center"/>
        <w:rPr>
          <w:rFonts w:ascii="Arial" w:hAnsi="Arial" w:cs="Arial"/>
          <w:b/>
          <w:lang w:eastAsia="zh-CN"/>
        </w:rPr>
      </w:pPr>
      <w:r w:rsidRPr="00F40F48">
        <w:rPr>
          <w:rFonts w:ascii="Arial" w:hAnsi="Arial" w:cs="Arial"/>
          <w:b/>
        </w:rPr>
        <w:t xml:space="preserve">Table </w:t>
      </w:r>
      <w:r w:rsidRPr="00F40F48">
        <w:rPr>
          <w:rFonts w:ascii="Arial" w:hAnsi="Arial" w:cs="Arial" w:hint="eastAsia"/>
          <w:b/>
          <w:lang w:eastAsia="zh-CN"/>
        </w:rPr>
        <w:t>6.</w:t>
      </w:r>
      <w:r w:rsidRPr="00F40F48">
        <w:rPr>
          <w:rFonts w:ascii="Arial" w:hAnsi="Arial" w:cs="Arial"/>
          <w:b/>
          <w:lang w:eastAsia="zh-CN"/>
        </w:rPr>
        <w:t>1.18</w:t>
      </w:r>
      <w:r w:rsidRPr="00F40F48">
        <w:rPr>
          <w:rFonts w:ascii="Arial" w:hAnsi="Arial" w:cs="Arial"/>
          <w:b/>
        </w:rPr>
        <w:t xml:space="preserve">.2-1: </w:t>
      </w:r>
      <w:r w:rsidRPr="00F40F48">
        <w:rPr>
          <w:rFonts w:ascii="Arial" w:hAnsi="Arial" w:cs="Arial"/>
          <w:b/>
          <w:lang w:eastAsia="zh-CN"/>
        </w:rPr>
        <w:t xml:space="preserve">Inter-band EN-DC configurations of 1 </w:t>
      </w:r>
      <w:r w:rsidRPr="00F40F48">
        <w:rPr>
          <w:rFonts w:ascii="Arial" w:hAnsi="Arial" w:cs="Arial"/>
          <w:b/>
        </w:rPr>
        <w:t>LTE band + 1 NR band</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374"/>
        <w:gridCol w:w="2374"/>
        <w:gridCol w:w="2374"/>
        <w:gridCol w:w="2375"/>
      </w:tblGrid>
      <w:tr w:rsidR="0052168D" w:rsidTr="00852BD5">
        <w:trPr>
          <w:trHeight w:val="47"/>
          <w:tblHeader/>
          <w:jc w:val="center"/>
        </w:trPr>
        <w:tc>
          <w:tcPr>
            <w:tcW w:w="2374" w:type="dxa"/>
            <w:tcBorders>
              <w:top w:val="single" w:sz="4" w:space="0" w:color="auto"/>
              <w:left w:val="single" w:sz="4" w:space="0" w:color="auto"/>
              <w:bottom w:val="single" w:sz="4" w:space="0" w:color="auto"/>
              <w:right w:val="single" w:sz="4" w:space="0" w:color="auto"/>
            </w:tcBorders>
            <w:vAlign w:val="center"/>
            <w:hideMark/>
          </w:tcPr>
          <w:p w:rsidR="0052168D" w:rsidRDefault="0052168D" w:rsidP="000077BA">
            <w:pPr>
              <w:pStyle w:val="TAH"/>
              <w:rPr>
                <w:lang w:eastAsia="fi-FI"/>
              </w:rPr>
            </w:pPr>
            <w:r>
              <w:rPr>
                <w:lang w:eastAsia="fi-FI"/>
              </w:rPr>
              <w:t>EN-DC</w:t>
            </w:r>
          </w:p>
          <w:p w:rsidR="0052168D" w:rsidRDefault="0052168D" w:rsidP="000077BA">
            <w:pPr>
              <w:pStyle w:val="TAH"/>
              <w:rPr>
                <w:lang w:eastAsia="fi-FI"/>
              </w:rPr>
            </w:pPr>
            <w:r>
              <w:rPr>
                <w:lang w:eastAsia="fi-FI"/>
              </w:rPr>
              <w:t>configuration</w:t>
            </w:r>
          </w:p>
        </w:tc>
        <w:tc>
          <w:tcPr>
            <w:tcW w:w="2374" w:type="dxa"/>
            <w:tcBorders>
              <w:top w:val="single" w:sz="4" w:space="0" w:color="auto"/>
              <w:left w:val="single" w:sz="4" w:space="0" w:color="auto"/>
              <w:bottom w:val="single" w:sz="4" w:space="0" w:color="auto"/>
              <w:right w:val="single" w:sz="4" w:space="0" w:color="auto"/>
            </w:tcBorders>
            <w:vAlign w:val="center"/>
            <w:hideMark/>
          </w:tcPr>
          <w:p w:rsidR="0052168D" w:rsidRDefault="0052168D" w:rsidP="000077BA">
            <w:pPr>
              <w:pStyle w:val="TAH"/>
              <w:rPr>
                <w:lang w:eastAsia="fi-FI"/>
              </w:rPr>
            </w:pPr>
            <w:r>
              <w:rPr>
                <w:lang w:eastAsia="fi-FI"/>
              </w:rPr>
              <w:t>Uplink EN-DC</w:t>
            </w:r>
          </w:p>
          <w:p w:rsidR="0052168D" w:rsidRDefault="0052168D" w:rsidP="000077BA">
            <w:pPr>
              <w:pStyle w:val="TAH"/>
              <w:rPr>
                <w:lang w:eastAsia="fi-FI"/>
              </w:rPr>
            </w:pPr>
            <w:r>
              <w:rPr>
                <w:lang w:eastAsia="fi-FI"/>
              </w:rPr>
              <w:t>configuration</w:t>
            </w:r>
          </w:p>
          <w:p w:rsidR="0052168D" w:rsidRDefault="0052168D" w:rsidP="000077BA">
            <w:pPr>
              <w:pStyle w:val="TAH"/>
              <w:rPr>
                <w:lang w:eastAsia="fi-FI"/>
              </w:rPr>
            </w:pPr>
            <w:r>
              <w:rPr>
                <w:lang w:eastAsia="fi-FI"/>
              </w:rPr>
              <w:t>(NOTE 1)</w:t>
            </w:r>
          </w:p>
        </w:tc>
        <w:tc>
          <w:tcPr>
            <w:tcW w:w="2374" w:type="dxa"/>
            <w:tcBorders>
              <w:top w:val="single" w:sz="4" w:space="0" w:color="auto"/>
              <w:left w:val="single" w:sz="4" w:space="0" w:color="auto"/>
              <w:bottom w:val="single" w:sz="4" w:space="0" w:color="auto"/>
              <w:right w:val="single" w:sz="4" w:space="0" w:color="auto"/>
            </w:tcBorders>
            <w:vAlign w:val="center"/>
            <w:hideMark/>
          </w:tcPr>
          <w:p w:rsidR="0052168D" w:rsidRDefault="0052168D" w:rsidP="000077BA">
            <w:pPr>
              <w:pStyle w:val="TAH"/>
              <w:rPr>
                <w:lang w:eastAsia="fi-FI"/>
              </w:rPr>
            </w:pPr>
            <w:r>
              <w:rPr>
                <w:lang w:eastAsia="fi-FI"/>
              </w:rPr>
              <w:t>E-UTRA configuration</w:t>
            </w:r>
          </w:p>
        </w:tc>
        <w:tc>
          <w:tcPr>
            <w:tcW w:w="2375" w:type="dxa"/>
            <w:tcBorders>
              <w:top w:val="single" w:sz="4" w:space="0" w:color="auto"/>
              <w:left w:val="single" w:sz="4" w:space="0" w:color="auto"/>
              <w:bottom w:val="single" w:sz="4" w:space="0" w:color="auto"/>
              <w:right w:val="single" w:sz="4" w:space="0" w:color="auto"/>
            </w:tcBorders>
            <w:vAlign w:val="center"/>
            <w:hideMark/>
          </w:tcPr>
          <w:p w:rsidR="0052168D" w:rsidRDefault="0052168D" w:rsidP="000077BA">
            <w:pPr>
              <w:pStyle w:val="TAH"/>
              <w:rPr>
                <w:rFonts w:cs="Arial"/>
                <w:bCs/>
                <w:szCs w:val="18"/>
                <w:lang w:eastAsia="fi-FI"/>
              </w:rPr>
            </w:pPr>
            <w:r>
              <w:rPr>
                <w:lang w:eastAsia="fi-FI"/>
              </w:rPr>
              <w:t>NR configuration</w:t>
            </w:r>
          </w:p>
        </w:tc>
      </w:tr>
      <w:tr w:rsidR="0052168D" w:rsidTr="00852BD5">
        <w:trPr>
          <w:trHeight w:val="286"/>
          <w:jc w:val="center"/>
        </w:trPr>
        <w:tc>
          <w:tcPr>
            <w:tcW w:w="2374" w:type="dxa"/>
            <w:tcBorders>
              <w:top w:val="single" w:sz="4" w:space="0" w:color="auto"/>
              <w:left w:val="single" w:sz="4" w:space="0" w:color="auto"/>
              <w:bottom w:val="single" w:sz="4" w:space="0" w:color="auto"/>
              <w:right w:val="single" w:sz="4" w:space="0" w:color="auto"/>
            </w:tcBorders>
            <w:vAlign w:val="center"/>
          </w:tcPr>
          <w:p w:rsidR="0052168D" w:rsidRDefault="0052168D" w:rsidP="000077BA">
            <w:pPr>
              <w:pStyle w:val="TAH"/>
              <w:rPr>
                <w:b w:val="0"/>
                <w:lang w:eastAsia="fi-FI"/>
              </w:rPr>
            </w:pPr>
            <w:r>
              <w:rPr>
                <w:b w:val="0"/>
                <w:lang w:val="fi-FI" w:eastAsia="fi-FI"/>
              </w:rPr>
              <w:t>DC_42</w:t>
            </w:r>
            <w:r>
              <w:rPr>
                <w:b w:val="0"/>
                <w:lang w:val="fi-FI" w:eastAsia="zh-CN"/>
              </w:rPr>
              <w:t>A_n3A</w:t>
            </w:r>
          </w:p>
        </w:tc>
        <w:tc>
          <w:tcPr>
            <w:tcW w:w="2374" w:type="dxa"/>
            <w:tcBorders>
              <w:top w:val="single" w:sz="4" w:space="0" w:color="auto"/>
              <w:left w:val="single" w:sz="4" w:space="0" w:color="auto"/>
              <w:bottom w:val="single" w:sz="4" w:space="0" w:color="auto"/>
              <w:right w:val="single" w:sz="4" w:space="0" w:color="auto"/>
            </w:tcBorders>
            <w:vAlign w:val="center"/>
          </w:tcPr>
          <w:p w:rsidR="0052168D" w:rsidRDefault="0052168D" w:rsidP="000077BA">
            <w:pPr>
              <w:pStyle w:val="TAH"/>
              <w:rPr>
                <w:b w:val="0"/>
                <w:lang w:eastAsia="fi-FI"/>
              </w:rPr>
            </w:pPr>
            <w:r>
              <w:rPr>
                <w:b w:val="0"/>
                <w:lang w:val="fi-FI" w:eastAsia="fi-FI"/>
              </w:rPr>
              <w:t>DC_42</w:t>
            </w:r>
            <w:r>
              <w:rPr>
                <w:b w:val="0"/>
                <w:lang w:val="fi-FI" w:eastAsia="zh-CN"/>
              </w:rPr>
              <w:t>A_n3A</w:t>
            </w:r>
          </w:p>
        </w:tc>
        <w:tc>
          <w:tcPr>
            <w:tcW w:w="2374" w:type="dxa"/>
            <w:tcBorders>
              <w:top w:val="single" w:sz="4" w:space="0" w:color="auto"/>
              <w:left w:val="single" w:sz="4" w:space="0" w:color="auto"/>
              <w:bottom w:val="single" w:sz="4" w:space="0" w:color="auto"/>
              <w:right w:val="single" w:sz="4" w:space="0" w:color="auto"/>
            </w:tcBorders>
            <w:vAlign w:val="center"/>
          </w:tcPr>
          <w:p w:rsidR="0052168D" w:rsidRDefault="0052168D" w:rsidP="000077BA">
            <w:pPr>
              <w:pStyle w:val="TAH"/>
              <w:rPr>
                <w:b w:val="0"/>
                <w:lang w:eastAsia="fi-FI"/>
              </w:rPr>
            </w:pPr>
            <w:r>
              <w:rPr>
                <w:b w:val="0"/>
                <w:lang w:val="fi-FI" w:eastAsia="fi-FI"/>
              </w:rPr>
              <w:t>42A</w:t>
            </w:r>
          </w:p>
        </w:tc>
        <w:tc>
          <w:tcPr>
            <w:tcW w:w="2375" w:type="dxa"/>
            <w:tcBorders>
              <w:top w:val="single" w:sz="4" w:space="0" w:color="auto"/>
              <w:left w:val="single" w:sz="4" w:space="0" w:color="auto"/>
              <w:bottom w:val="single" w:sz="4" w:space="0" w:color="auto"/>
              <w:right w:val="single" w:sz="4" w:space="0" w:color="auto"/>
            </w:tcBorders>
            <w:vAlign w:val="center"/>
          </w:tcPr>
          <w:p w:rsidR="0052168D" w:rsidRDefault="0052168D" w:rsidP="000077BA">
            <w:pPr>
              <w:pStyle w:val="TAH"/>
              <w:rPr>
                <w:b w:val="0"/>
                <w:lang w:eastAsia="fi-FI"/>
              </w:rPr>
            </w:pPr>
            <w:r>
              <w:rPr>
                <w:b w:val="0"/>
                <w:lang w:val="fi-FI" w:eastAsia="fi-FI"/>
              </w:rPr>
              <w:t>n3A</w:t>
            </w:r>
          </w:p>
        </w:tc>
      </w:tr>
      <w:tr w:rsidR="0052168D" w:rsidTr="00852BD5">
        <w:trPr>
          <w:trHeight w:val="286"/>
          <w:jc w:val="center"/>
        </w:trPr>
        <w:tc>
          <w:tcPr>
            <w:tcW w:w="2374" w:type="dxa"/>
            <w:tcBorders>
              <w:top w:val="single" w:sz="4" w:space="0" w:color="auto"/>
              <w:left w:val="single" w:sz="4" w:space="0" w:color="auto"/>
              <w:bottom w:val="single" w:sz="4" w:space="0" w:color="auto"/>
              <w:right w:val="single" w:sz="4" w:space="0" w:color="auto"/>
            </w:tcBorders>
            <w:vAlign w:val="center"/>
          </w:tcPr>
          <w:p w:rsidR="0052168D" w:rsidRDefault="0052168D" w:rsidP="000077BA">
            <w:pPr>
              <w:pStyle w:val="TAH"/>
              <w:rPr>
                <w:b w:val="0"/>
                <w:lang w:eastAsia="fi-FI"/>
              </w:rPr>
            </w:pPr>
            <w:r>
              <w:rPr>
                <w:b w:val="0"/>
                <w:lang w:val="fi-FI" w:eastAsia="fi-FI"/>
              </w:rPr>
              <w:lastRenderedPageBreak/>
              <w:t>DC_42</w:t>
            </w:r>
            <w:r>
              <w:rPr>
                <w:b w:val="0"/>
                <w:lang w:val="fi-FI" w:eastAsia="zh-CN"/>
              </w:rPr>
              <w:t>C_n3A</w:t>
            </w:r>
          </w:p>
        </w:tc>
        <w:tc>
          <w:tcPr>
            <w:tcW w:w="2374" w:type="dxa"/>
            <w:tcBorders>
              <w:top w:val="single" w:sz="4" w:space="0" w:color="auto"/>
              <w:left w:val="single" w:sz="4" w:space="0" w:color="auto"/>
              <w:bottom w:val="single" w:sz="4" w:space="0" w:color="auto"/>
              <w:right w:val="single" w:sz="4" w:space="0" w:color="auto"/>
            </w:tcBorders>
            <w:vAlign w:val="center"/>
          </w:tcPr>
          <w:p w:rsidR="0052168D" w:rsidRDefault="0052168D" w:rsidP="000077BA">
            <w:pPr>
              <w:pStyle w:val="TAH"/>
              <w:rPr>
                <w:b w:val="0"/>
                <w:lang w:val="fi-FI" w:eastAsia="zh-CN"/>
              </w:rPr>
            </w:pPr>
            <w:r>
              <w:rPr>
                <w:b w:val="0"/>
                <w:lang w:val="fi-FI" w:eastAsia="fi-FI"/>
              </w:rPr>
              <w:t>DC_42</w:t>
            </w:r>
            <w:r>
              <w:rPr>
                <w:b w:val="0"/>
                <w:lang w:val="fi-FI" w:eastAsia="zh-CN"/>
              </w:rPr>
              <w:t>A_n3A</w:t>
            </w:r>
          </w:p>
          <w:p w:rsidR="0052168D" w:rsidRDefault="0052168D" w:rsidP="000077BA">
            <w:pPr>
              <w:pStyle w:val="TAH"/>
              <w:rPr>
                <w:b w:val="0"/>
                <w:lang w:eastAsia="fi-FI"/>
              </w:rPr>
            </w:pPr>
            <w:r>
              <w:rPr>
                <w:b w:val="0"/>
                <w:lang w:val="fi-FI" w:eastAsia="fi-FI"/>
              </w:rPr>
              <w:t>DC_42</w:t>
            </w:r>
            <w:r>
              <w:rPr>
                <w:b w:val="0"/>
                <w:lang w:val="fi-FI" w:eastAsia="zh-CN"/>
              </w:rPr>
              <w:t>C_n3A</w:t>
            </w:r>
          </w:p>
        </w:tc>
        <w:tc>
          <w:tcPr>
            <w:tcW w:w="2374" w:type="dxa"/>
            <w:tcBorders>
              <w:top w:val="single" w:sz="4" w:space="0" w:color="auto"/>
              <w:left w:val="single" w:sz="4" w:space="0" w:color="auto"/>
              <w:bottom w:val="single" w:sz="4" w:space="0" w:color="auto"/>
              <w:right w:val="single" w:sz="4" w:space="0" w:color="auto"/>
            </w:tcBorders>
            <w:vAlign w:val="center"/>
          </w:tcPr>
          <w:p w:rsidR="0052168D" w:rsidRDefault="0052168D" w:rsidP="000077BA">
            <w:pPr>
              <w:pStyle w:val="TAH"/>
              <w:rPr>
                <w:b w:val="0"/>
                <w:lang w:eastAsia="fi-FI"/>
              </w:rPr>
            </w:pPr>
            <w:r>
              <w:rPr>
                <w:b w:val="0"/>
                <w:lang w:val="fi-FI" w:eastAsia="fi-FI"/>
              </w:rPr>
              <w:t>42C</w:t>
            </w:r>
          </w:p>
        </w:tc>
        <w:tc>
          <w:tcPr>
            <w:tcW w:w="2375" w:type="dxa"/>
            <w:tcBorders>
              <w:top w:val="single" w:sz="4" w:space="0" w:color="auto"/>
              <w:left w:val="single" w:sz="4" w:space="0" w:color="auto"/>
              <w:bottom w:val="single" w:sz="4" w:space="0" w:color="auto"/>
              <w:right w:val="single" w:sz="4" w:space="0" w:color="auto"/>
            </w:tcBorders>
            <w:vAlign w:val="center"/>
          </w:tcPr>
          <w:p w:rsidR="0052168D" w:rsidRDefault="0052168D" w:rsidP="000077BA">
            <w:pPr>
              <w:pStyle w:val="TAH"/>
              <w:rPr>
                <w:b w:val="0"/>
                <w:lang w:eastAsia="fi-FI"/>
              </w:rPr>
            </w:pPr>
            <w:r>
              <w:rPr>
                <w:b w:val="0"/>
                <w:lang w:val="fi-FI" w:eastAsia="fi-FI"/>
              </w:rPr>
              <w:t>n3A</w:t>
            </w:r>
          </w:p>
        </w:tc>
      </w:tr>
    </w:tbl>
    <w:p w:rsidR="0052168D" w:rsidRPr="00852BD5" w:rsidRDefault="0052168D" w:rsidP="0052168D">
      <w:pPr>
        <w:keepNext/>
        <w:keepLines/>
        <w:spacing w:before="120"/>
        <w:outlineLvl w:val="3"/>
        <w:rPr>
          <w:rFonts w:ascii="Arial" w:hAnsi="Arial" w:cs="Arial"/>
          <w:sz w:val="24"/>
          <w:szCs w:val="24"/>
          <w:lang w:eastAsia="zh-CN"/>
        </w:rPr>
      </w:pPr>
      <w:bookmarkStart w:id="2328" w:name="_Toc492044187"/>
      <w:bookmarkStart w:id="2329" w:name="_Toc500344699"/>
      <w:bookmarkStart w:id="2330" w:name="_Toc494295350"/>
      <w:bookmarkStart w:id="2331" w:name="_Toc507677573"/>
      <w:bookmarkStart w:id="2332" w:name="_Toc495923447"/>
      <w:bookmarkStart w:id="2333" w:name="_Toc512349351"/>
      <w:bookmarkStart w:id="2334" w:name="_Toc492043933"/>
      <w:r w:rsidRPr="00852BD5">
        <w:rPr>
          <w:rFonts w:ascii="Arial" w:hAnsi="Arial" w:cs="Arial"/>
          <w:sz w:val="24"/>
          <w:szCs w:val="24"/>
          <w:lang w:eastAsia="zh-CN"/>
        </w:rPr>
        <w:t>6.1.18.3</w:t>
      </w:r>
      <w:r w:rsidRPr="00852BD5">
        <w:rPr>
          <w:rFonts w:ascii="Arial" w:hAnsi="Arial" w:cs="Arial"/>
          <w:sz w:val="24"/>
          <w:szCs w:val="24"/>
          <w:lang w:eastAsia="zh-CN"/>
        </w:rPr>
        <w:tab/>
      </w:r>
      <w:r w:rsidRPr="00852BD5">
        <w:rPr>
          <w:rFonts w:ascii="Arial" w:hAnsi="Arial" w:cs="Arial"/>
          <w:sz w:val="24"/>
          <w:szCs w:val="24"/>
          <w:lang w:eastAsia="zh-CN"/>
        </w:rPr>
        <w:tab/>
        <w:t>Co-existence studies</w:t>
      </w:r>
      <w:bookmarkEnd w:id="2328"/>
      <w:bookmarkEnd w:id="2329"/>
      <w:bookmarkEnd w:id="2330"/>
      <w:bookmarkEnd w:id="2331"/>
      <w:bookmarkEnd w:id="2332"/>
      <w:bookmarkEnd w:id="2333"/>
      <w:bookmarkEnd w:id="2334"/>
    </w:p>
    <w:p w:rsidR="0052168D" w:rsidRPr="00F40F48" w:rsidRDefault="0052168D" w:rsidP="0052168D">
      <w:pPr>
        <w:keepNext/>
        <w:overflowPunct w:val="0"/>
        <w:autoSpaceDE w:val="0"/>
        <w:autoSpaceDN w:val="0"/>
        <w:adjustRightInd w:val="0"/>
        <w:jc w:val="center"/>
        <w:textAlignment w:val="baseline"/>
        <w:rPr>
          <w:rFonts w:ascii="Arial" w:eastAsia="MS Mincho" w:hAnsi="Arial"/>
          <w:b/>
          <w:lang w:eastAsia="zh-CN"/>
        </w:rPr>
      </w:pPr>
      <w:r w:rsidRPr="00F40F48">
        <w:rPr>
          <w:rFonts w:ascii="Arial" w:eastAsia="MS Mincho" w:hAnsi="Arial"/>
          <w:b/>
          <w:lang w:eastAsia="zh-CN"/>
        </w:rPr>
        <w:t xml:space="preserve">Table 6.1.18.3-1: </w:t>
      </w:r>
      <w:r w:rsidRPr="00F40F48">
        <w:rPr>
          <w:rFonts w:ascii="Arial" w:hAnsi="Arial" w:cs="Arial"/>
          <w:b/>
        </w:rPr>
        <w:t>Maximum output power for inter-band EN-DC</w:t>
      </w:r>
      <w:r w:rsidRPr="00F40F48">
        <w:rPr>
          <w:rFonts w:ascii="Arial" w:hAnsi="Arial" w:cs="Arial"/>
          <w:b/>
          <w:lang w:eastAsia="zh-CN"/>
        </w:rPr>
        <w:t xml:space="preserve"> of 1 </w:t>
      </w:r>
      <w:r w:rsidRPr="00F40F48">
        <w:rPr>
          <w:rFonts w:ascii="Arial" w:hAnsi="Arial" w:cs="Arial"/>
          <w:b/>
        </w:rPr>
        <w:t>LTE band + 1 NR band</w:t>
      </w:r>
      <w:r w:rsidRPr="00F40F48">
        <w:rPr>
          <w:rFonts w:ascii="Arial" w:eastAsia="MS Mincho" w:hAnsi="Arial"/>
          <w:b/>
          <w:lang w:eastAsia="zh-CN"/>
        </w:rPr>
        <w:t xml:space="preserve"> </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52168D" w:rsidTr="000077BA">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52168D" w:rsidRDefault="0052168D" w:rsidP="000077BA">
            <w:pPr>
              <w:pStyle w:val="TAH"/>
            </w:pPr>
            <w: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rsidR="0052168D" w:rsidRDefault="0052168D" w:rsidP="000077BA">
            <w:pPr>
              <w:pStyle w:val="TAH"/>
            </w:pPr>
            <w:r>
              <w:t>Power class 3</w:t>
            </w:r>
          </w:p>
          <w:p w:rsidR="0052168D" w:rsidRDefault="0052168D" w:rsidP="000077BA">
            <w:pPr>
              <w:pStyle w:val="TAH"/>
            </w:pPr>
            <w:r>
              <w:t>(dBm)</w:t>
            </w:r>
          </w:p>
        </w:tc>
        <w:tc>
          <w:tcPr>
            <w:tcW w:w="2093" w:type="dxa"/>
            <w:tcBorders>
              <w:top w:val="single" w:sz="4" w:space="0" w:color="auto"/>
              <w:left w:val="single" w:sz="4" w:space="0" w:color="auto"/>
              <w:bottom w:val="single" w:sz="4" w:space="0" w:color="auto"/>
              <w:right w:val="single" w:sz="4" w:space="0" w:color="auto"/>
            </w:tcBorders>
            <w:vAlign w:val="center"/>
            <w:hideMark/>
          </w:tcPr>
          <w:p w:rsidR="0052168D" w:rsidRDefault="0052168D" w:rsidP="000077BA">
            <w:pPr>
              <w:pStyle w:val="TAH"/>
            </w:pPr>
            <w:r>
              <w:t>Tolerance</w:t>
            </w:r>
          </w:p>
          <w:p w:rsidR="0052168D" w:rsidRDefault="0052168D" w:rsidP="000077BA">
            <w:pPr>
              <w:pStyle w:val="TAH"/>
            </w:pPr>
            <w:r>
              <w:t>(dB)</w:t>
            </w:r>
          </w:p>
        </w:tc>
      </w:tr>
      <w:tr w:rsidR="0052168D" w:rsidTr="000077BA">
        <w:trPr>
          <w:trHeight w:val="276"/>
          <w:jc w:val="center"/>
        </w:trPr>
        <w:tc>
          <w:tcPr>
            <w:tcW w:w="2159" w:type="dxa"/>
            <w:tcBorders>
              <w:top w:val="single" w:sz="4" w:space="0" w:color="auto"/>
              <w:left w:val="single" w:sz="4" w:space="0" w:color="auto"/>
              <w:bottom w:val="single" w:sz="4" w:space="0" w:color="auto"/>
              <w:right w:val="single" w:sz="4" w:space="0" w:color="auto"/>
            </w:tcBorders>
            <w:vAlign w:val="center"/>
          </w:tcPr>
          <w:p w:rsidR="0052168D" w:rsidRDefault="0052168D" w:rsidP="000077BA">
            <w:pPr>
              <w:pStyle w:val="TAL"/>
              <w:jc w:val="center"/>
              <w:rPr>
                <w:szCs w:val="18"/>
                <w:lang w:val="fi-FI" w:eastAsia="zh-CN"/>
              </w:rPr>
            </w:pPr>
            <w:r>
              <w:rPr>
                <w:szCs w:val="18"/>
                <w:lang w:val="fi-FI" w:eastAsia="fi-FI"/>
              </w:rPr>
              <w:t>DC_42</w:t>
            </w:r>
            <w:r>
              <w:rPr>
                <w:szCs w:val="18"/>
                <w:lang w:val="fi-FI" w:eastAsia="zh-CN"/>
              </w:rPr>
              <w:t>A_n3A</w:t>
            </w:r>
          </w:p>
          <w:p w:rsidR="0052168D" w:rsidRDefault="0052168D" w:rsidP="000077BA">
            <w:pPr>
              <w:pStyle w:val="TAL"/>
              <w:jc w:val="center"/>
            </w:pPr>
            <w:r>
              <w:rPr>
                <w:rFonts w:hint="eastAsia"/>
                <w:szCs w:val="18"/>
                <w:lang w:val="fi-FI"/>
              </w:rPr>
              <w:t>D</w:t>
            </w:r>
            <w:r>
              <w:rPr>
                <w:szCs w:val="18"/>
                <w:lang w:val="fi-FI"/>
              </w:rPr>
              <w:t>C_42C_n3A</w:t>
            </w:r>
          </w:p>
        </w:tc>
        <w:tc>
          <w:tcPr>
            <w:tcW w:w="2093" w:type="dxa"/>
            <w:tcBorders>
              <w:top w:val="single" w:sz="4" w:space="0" w:color="auto"/>
              <w:left w:val="single" w:sz="4" w:space="0" w:color="auto"/>
              <w:bottom w:val="single" w:sz="4" w:space="0" w:color="auto"/>
              <w:right w:val="single" w:sz="4" w:space="0" w:color="auto"/>
            </w:tcBorders>
            <w:vAlign w:val="center"/>
          </w:tcPr>
          <w:p w:rsidR="0052168D" w:rsidRDefault="0052168D" w:rsidP="000077BA">
            <w:pPr>
              <w:pStyle w:val="TAC"/>
            </w:pPr>
            <w:r>
              <w:t>23</w:t>
            </w:r>
          </w:p>
        </w:tc>
        <w:tc>
          <w:tcPr>
            <w:tcW w:w="2093" w:type="dxa"/>
            <w:tcBorders>
              <w:top w:val="single" w:sz="4" w:space="0" w:color="auto"/>
              <w:left w:val="single" w:sz="4" w:space="0" w:color="auto"/>
              <w:bottom w:val="single" w:sz="4" w:space="0" w:color="auto"/>
              <w:right w:val="single" w:sz="4" w:space="0" w:color="auto"/>
            </w:tcBorders>
            <w:vAlign w:val="center"/>
          </w:tcPr>
          <w:p w:rsidR="0052168D" w:rsidRDefault="0052168D" w:rsidP="000077BA">
            <w:pPr>
              <w:pStyle w:val="TAC"/>
            </w:pPr>
            <w:r>
              <w:t>+2/-3</w:t>
            </w:r>
          </w:p>
        </w:tc>
      </w:tr>
    </w:tbl>
    <w:p w:rsidR="0052168D" w:rsidRPr="00852BD5" w:rsidRDefault="0052168D" w:rsidP="0052168D">
      <w:pPr>
        <w:keepNext/>
        <w:keepLines/>
        <w:spacing w:before="120"/>
        <w:outlineLvl w:val="3"/>
        <w:rPr>
          <w:rFonts w:ascii="Arial" w:hAnsi="Arial" w:cs="Arial"/>
          <w:sz w:val="24"/>
          <w:szCs w:val="24"/>
          <w:lang w:eastAsia="zh-CN"/>
        </w:rPr>
      </w:pPr>
      <w:bookmarkStart w:id="2335" w:name="_Toc495923448"/>
      <w:bookmarkStart w:id="2336" w:name="_Toc494295351"/>
      <w:bookmarkStart w:id="2337" w:name="_Toc512349352"/>
      <w:bookmarkStart w:id="2338" w:name="_Toc507677574"/>
      <w:bookmarkStart w:id="2339" w:name="_Toc492044188"/>
      <w:bookmarkStart w:id="2340" w:name="_Toc500344700"/>
      <w:bookmarkStart w:id="2341" w:name="_Toc492043935"/>
      <w:r w:rsidRPr="00852BD5">
        <w:rPr>
          <w:rFonts w:ascii="Arial" w:hAnsi="Arial" w:cs="Arial"/>
          <w:sz w:val="24"/>
          <w:szCs w:val="24"/>
          <w:lang w:eastAsia="zh-CN"/>
        </w:rPr>
        <w:t>6.1.18</w:t>
      </w:r>
      <w:r w:rsidRPr="00852BD5">
        <w:rPr>
          <w:rFonts w:ascii="Arial" w:hAnsi="Arial" w:cs="Arial"/>
          <w:sz w:val="24"/>
          <w:szCs w:val="24"/>
        </w:rPr>
        <w:t>.4</w:t>
      </w:r>
      <w:r w:rsidRPr="00852BD5">
        <w:rPr>
          <w:rFonts w:ascii="Arial" w:hAnsi="Arial" w:cs="Arial"/>
          <w:sz w:val="24"/>
          <w:szCs w:val="24"/>
          <w:lang w:eastAsia="zh-CN"/>
        </w:rPr>
        <w:t xml:space="preserve"> </w:t>
      </w:r>
      <w:r w:rsidRPr="00852BD5">
        <w:rPr>
          <w:rFonts w:ascii="Arial" w:hAnsi="Arial" w:cs="Arial"/>
          <w:sz w:val="24"/>
          <w:szCs w:val="24"/>
          <w:lang w:eastAsia="sv-SE"/>
        </w:rPr>
        <w:tab/>
      </w:r>
      <w:r w:rsidRPr="00852BD5">
        <w:rPr>
          <w:rFonts w:ascii="Arial" w:hAnsi="Arial" w:cs="Arial"/>
          <w:sz w:val="24"/>
          <w:szCs w:val="24"/>
          <w:lang w:eastAsia="zh-CN"/>
        </w:rPr>
        <w:tab/>
      </w:r>
      <w:bookmarkEnd w:id="2335"/>
      <w:bookmarkEnd w:id="2336"/>
      <w:bookmarkEnd w:id="2337"/>
      <w:bookmarkEnd w:id="2338"/>
      <w:bookmarkEnd w:id="2339"/>
      <w:bookmarkEnd w:id="2340"/>
      <w:bookmarkEnd w:id="2341"/>
      <w:r w:rsidRPr="00852BD5">
        <w:rPr>
          <w:rFonts w:ascii="Arial" w:hAnsi="Arial" w:cs="Arial"/>
          <w:sz w:val="24"/>
          <w:szCs w:val="24"/>
        </w:rPr>
        <w:t>Spurious emission band UE co-existence for DC</w:t>
      </w:r>
    </w:p>
    <w:p w:rsidR="0052168D" w:rsidRDefault="0052168D" w:rsidP="0052168D">
      <w:pPr>
        <w:keepNext/>
      </w:pPr>
    </w:p>
    <w:p w:rsidR="0052168D" w:rsidRDefault="0052168D" w:rsidP="0052168D">
      <w:pPr>
        <w:pStyle w:val="TH"/>
      </w:pPr>
      <w:r>
        <w:t xml:space="preserve">Table </w:t>
      </w:r>
      <w:r>
        <w:rPr>
          <w:rFonts w:hint="eastAsia"/>
          <w:lang w:eastAsia="zh-CN"/>
        </w:rPr>
        <w:t>6</w:t>
      </w:r>
      <w:r>
        <w:t>.1.18.4</w:t>
      </w:r>
      <w:r>
        <w:rPr>
          <w:lang w:eastAsia="zh-CN"/>
        </w:rPr>
        <w:t>-</w:t>
      </w:r>
      <w:r>
        <w:t>1: Spurious emissions for inter-band EN-DC of 1 LTE band + 1 NR band</w:t>
      </w:r>
    </w:p>
    <w:tbl>
      <w:tblPr>
        <w:tblW w:w="8946" w:type="dxa"/>
        <w:jc w:val="center"/>
        <w:tblLayout w:type="fixed"/>
        <w:tblLook w:val="0000" w:firstRow="0" w:lastRow="0" w:firstColumn="0" w:lastColumn="0" w:noHBand="0" w:noVBand="0"/>
      </w:tblPr>
      <w:tblGrid>
        <w:gridCol w:w="1486"/>
        <w:gridCol w:w="2608"/>
        <w:gridCol w:w="851"/>
        <w:gridCol w:w="283"/>
        <w:gridCol w:w="852"/>
        <w:gridCol w:w="1067"/>
        <w:gridCol w:w="928"/>
        <w:gridCol w:w="871"/>
      </w:tblGrid>
      <w:tr w:rsidR="0052168D" w:rsidTr="000077BA">
        <w:trPr>
          <w:trHeight w:val="270"/>
          <w:jc w:val="center"/>
        </w:trPr>
        <w:tc>
          <w:tcPr>
            <w:tcW w:w="1486"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52168D" w:rsidRDefault="0052168D" w:rsidP="000077BA">
            <w:pPr>
              <w:keepNext/>
              <w:keepLines/>
              <w:jc w:val="center"/>
              <w:rPr>
                <w:rFonts w:ascii="Arial" w:eastAsia="Times New Roman" w:hAnsi="Arial" w:cs="Arial"/>
                <w:b/>
                <w:sz w:val="18"/>
              </w:rPr>
            </w:pPr>
            <w:r>
              <w:rPr>
                <w:rFonts w:ascii="Arial" w:eastAsia="Times New Roman" w:hAnsi="Arial" w:cs="Arial"/>
                <w:b/>
                <w:sz w:val="18"/>
              </w:rPr>
              <w:t xml:space="preserve">E-UTRA </w:t>
            </w:r>
            <w:r>
              <w:rPr>
                <w:rFonts w:ascii="Arial" w:eastAsia="MS Mincho" w:hAnsi="Arial" w:cs="Arial" w:hint="eastAsia"/>
                <w:b/>
                <w:sz w:val="18"/>
              </w:rPr>
              <w:t>DC</w:t>
            </w:r>
            <w:r>
              <w:rPr>
                <w:rFonts w:ascii="Arial" w:eastAsia="Times New Roman" w:hAnsi="Arial" w:cs="Arial"/>
                <w:b/>
                <w:sz w:val="18"/>
              </w:rPr>
              <w:t xml:space="preserve"> Configuration</w:t>
            </w:r>
          </w:p>
        </w:tc>
        <w:tc>
          <w:tcPr>
            <w:tcW w:w="7460" w:type="dxa"/>
            <w:gridSpan w:val="7"/>
            <w:tcBorders>
              <w:top w:val="single" w:sz="4" w:space="0" w:color="auto"/>
              <w:left w:val="nil"/>
              <w:bottom w:val="single" w:sz="4" w:space="0" w:color="auto"/>
              <w:right w:val="single" w:sz="4" w:space="0" w:color="auto"/>
            </w:tcBorders>
            <w:shd w:val="clear" w:color="auto" w:fill="auto"/>
          </w:tcPr>
          <w:p w:rsidR="0052168D" w:rsidRDefault="0052168D" w:rsidP="000077BA">
            <w:pPr>
              <w:keepNext/>
              <w:keepLines/>
              <w:jc w:val="center"/>
              <w:rPr>
                <w:rFonts w:ascii="Arial" w:eastAsia="Times New Roman" w:hAnsi="Arial" w:cs="Arial"/>
                <w:b/>
                <w:sz w:val="18"/>
              </w:rPr>
            </w:pPr>
            <w:r>
              <w:rPr>
                <w:rFonts w:ascii="Arial" w:eastAsia="Times New Roman" w:hAnsi="Arial" w:cs="Arial"/>
                <w:b/>
                <w:sz w:val="18"/>
              </w:rPr>
              <w:t xml:space="preserve">Spurious emission </w:t>
            </w:r>
          </w:p>
        </w:tc>
      </w:tr>
      <w:tr w:rsidR="0052168D" w:rsidTr="000077BA">
        <w:trPr>
          <w:trHeight w:val="450"/>
          <w:jc w:val="center"/>
        </w:trPr>
        <w:tc>
          <w:tcPr>
            <w:tcW w:w="1486" w:type="dxa"/>
            <w:vMerge/>
            <w:tcBorders>
              <w:top w:val="single" w:sz="4" w:space="0" w:color="auto"/>
              <w:left w:val="single" w:sz="4" w:space="0" w:color="auto"/>
              <w:bottom w:val="single" w:sz="4" w:space="0" w:color="auto"/>
              <w:right w:val="single" w:sz="4" w:space="0" w:color="auto"/>
            </w:tcBorders>
            <w:vAlign w:val="center"/>
          </w:tcPr>
          <w:p w:rsidR="0052168D" w:rsidRDefault="0052168D" w:rsidP="000077BA">
            <w:pPr>
              <w:keepNext/>
              <w:keepLines/>
              <w:jc w:val="center"/>
              <w:rPr>
                <w:rFonts w:ascii="Arial" w:eastAsia="Times New Roman" w:hAnsi="Arial" w:cs="Arial"/>
                <w:b/>
                <w:sz w:val="18"/>
              </w:rPr>
            </w:pPr>
          </w:p>
        </w:tc>
        <w:tc>
          <w:tcPr>
            <w:tcW w:w="2608" w:type="dxa"/>
            <w:tcBorders>
              <w:top w:val="nil"/>
              <w:left w:val="nil"/>
              <w:bottom w:val="single" w:sz="4" w:space="0" w:color="auto"/>
              <w:right w:val="single" w:sz="4" w:space="0" w:color="auto"/>
            </w:tcBorders>
            <w:shd w:val="clear" w:color="auto" w:fill="auto"/>
          </w:tcPr>
          <w:p w:rsidR="0052168D" w:rsidRDefault="0052168D" w:rsidP="000077BA">
            <w:pPr>
              <w:keepNext/>
              <w:keepLines/>
              <w:jc w:val="center"/>
              <w:rPr>
                <w:rFonts w:ascii="Arial" w:eastAsia="Times New Roman" w:hAnsi="Arial" w:cs="Arial"/>
                <w:b/>
                <w:sz w:val="18"/>
              </w:rPr>
            </w:pPr>
            <w:r>
              <w:rPr>
                <w:rFonts w:ascii="Arial" w:eastAsia="Times New Roman" w:hAnsi="Arial" w:cs="Arial"/>
                <w:b/>
                <w:sz w:val="18"/>
              </w:rPr>
              <w:t>Protected band</w:t>
            </w:r>
          </w:p>
        </w:tc>
        <w:tc>
          <w:tcPr>
            <w:tcW w:w="1986" w:type="dxa"/>
            <w:gridSpan w:val="3"/>
            <w:tcBorders>
              <w:top w:val="single" w:sz="4" w:space="0" w:color="auto"/>
              <w:left w:val="nil"/>
              <w:bottom w:val="single" w:sz="4" w:space="0" w:color="auto"/>
              <w:right w:val="single" w:sz="4" w:space="0" w:color="auto"/>
            </w:tcBorders>
            <w:shd w:val="clear" w:color="auto" w:fill="auto"/>
          </w:tcPr>
          <w:p w:rsidR="0052168D" w:rsidRDefault="0052168D" w:rsidP="000077BA">
            <w:pPr>
              <w:keepNext/>
              <w:keepLines/>
              <w:jc w:val="center"/>
              <w:rPr>
                <w:rFonts w:ascii="Arial" w:eastAsia="Times New Roman" w:hAnsi="Arial" w:cs="Arial"/>
                <w:b/>
                <w:sz w:val="18"/>
              </w:rPr>
            </w:pPr>
            <w:r>
              <w:rPr>
                <w:rFonts w:ascii="Arial" w:eastAsia="Times New Roman" w:hAnsi="Arial" w:cs="Arial"/>
                <w:b/>
                <w:sz w:val="18"/>
              </w:rPr>
              <w:t>Frequency range (MHz)</w:t>
            </w:r>
          </w:p>
        </w:tc>
        <w:tc>
          <w:tcPr>
            <w:tcW w:w="1067" w:type="dxa"/>
            <w:tcBorders>
              <w:top w:val="nil"/>
              <w:left w:val="nil"/>
              <w:bottom w:val="single" w:sz="4" w:space="0" w:color="auto"/>
              <w:right w:val="single" w:sz="4" w:space="0" w:color="auto"/>
            </w:tcBorders>
            <w:shd w:val="clear" w:color="auto" w:fill="auto"/>
          </w:tcPr>
          <w:p w:rsidR="0052168D" w:rsidRDefault="0052168D" w:rsidP="000077BA">
            <w:pPr>
              <w:keepNext/>
              <w:keepLines/>
              <w:jc w:val="center"/>
              <w:rPr>
                <w:rFonts w:ascii="Arial" w:eastAsia="Times New Roman" w:hAnsi="Arial" w:cs="Arial"/>
                <w:b/>
                <w:sz w:val="18"/>
              </w:rPr>
            </w:pPr>
            <w:r>
              <w:rPr>
                <w:rFonts w:ascii="Arial" w:eastAsia="Times New Roman" w:hAnsi="Arial" w:cs="Arial" w:hint="eastAsia"/>
                <w:b/>
                <w:sz w:val="18"/>
              </w:rPr>
              <w:t xml:space="preserve">Maximum </w:t>
            </w:r>
            <w:r>
              <w:rPr>
                <w:rFonts w:ascii="Arial" w:eastAsia="Times New Roman" w:hAnsi="Arial" w:cs="Arial"/>
                <w:b/>
                <w:sz w:val="18"/>
              </w:rPr>
              <w:t>Level (dBm)</w:t>
            </w:r>
          </w:p>
        </w:tc>
        <w:tc>
          <w:tcPr>
            <w:tcW w:w="928" w:type="dxa"/>
            <w:tcBorders>
              <w:top w:val="nil"/>
              <w:left w:val="nil"/>
              <w:bottom w:val="single" w:sz="4" w:space="0" w:color="auto"/>
              <w:right w:val="single" w:sz="4" w:space="0" w:color="auto"/>
            </w:tcBorders>
            <w:shd w:val="clear" w:color="auto" w:fill="auto"/>
          </w:tcPr>
          <w:p w:rsidR="0052168D" w:rsidRDefault="0052168D" w:rsidP="000077BA">
            <w:pPr>
              <w:keepNext/>
              <w:keepLines/>
              <w:jc w:val="center"/>
              <w:rPr>
                <w:rFonts w:ascii="Arial" w:eastAsia="Times New Roman" w:hAnsi="Arial" w:cs="Arial"/>
                <w:b/>
                <w:sz w:val="18"/>
              </w:rPr>
            </w:pPr>
            <w:r>
              <w:rPr>
                <w:rFonts w:ascii="Arial" w:eastAsia="Times New Roman" w:hAnsi="Arial" w:cs="Arial"/>
                <w:b/>
                <w:sz w:val="18"/>
              </w:rPr>
              <w:t>MBW (MHz)</w:t>
            </w:r>
          </w:p>
        </w:tc>
        <w:tc>
          <w:tcPr>
            <w:tcW w:w="871" w:type="dxa"/>
            <w:tcBorders>
              <w:top w:val="nil"/>
              <w:left w:val="nil"/>
              <w:bottom w:val="single" w:sz="4" w:space="0" w:color="auto"/>
              <w:right w:val="single" w:sz="4" w:space="0" w:color="auto"/>
            </w:tcBorders>
            <w:shd w:val="clear" w:color="auto" w:fill="auto"/>
            <w:noWrap/>
          </w:tcPr>
          <w:p w:rsidR="0052168D" w:rsidRDefault="0052168D" w:rsidP="000077BA">
            <w:pPr>
              <w:keepNext/>
              <w:keepLines/>
              <w:jc w:val="center"/>
              <w:rPr>
                <w:rFonts w:ascii="Arial" w:eastAsia="Times New Roman" w:hAnsi="Arial" w:cs="Arial"/>
                <w:b/>
                <w:sz w:val="18"/>
              </w:rPr>
            </w:pPr>
            <w:r>
              <w:rPr>
                <w:rFonts w:ascii="Arial" w:eastAsia="Times New Roman" w:hAnsi="Arial" w:cs="Arial"/>
                <w:b/>
                <w:sz w:val="18"/>
              </w:rPr>
              <w:t>NOTE</w:t>
            </w:r>
          </w:p>
        </w:tc>
      </w:tr>
      <w:tr w:rsidR="0052168D" w:rsidTr="000077BA">
        <w:trPr>
          <w:trHeight w:val="225"/>
          <w:jc w:val="center"/>
        </w:trPr>
        <w:tc>
          <w:tcPr>
            <w:tcW w:w="1486" w:type="dxa"/>
            <w:vMerge w:val="restart"/>
            <w:tcBorders>
              <w:top w:val="single" w:sz="4" w:space="0" w:color="auto"/>
              <w:left w:val="single" w:sz="4" w:space="0" w:color="auto"/>
              <w:right w:val="single" w:sz="4" w:space="0" w:color="auto"/>
            </w:tcBorders>
            <w:shd w:val="clear" w:color="auto" w:fill="auto"/>
          </w:tcPr>
          <w:p w:rsidR="0052168D" w:rsidRPr="00852BD5" w:rsidRDefault="0052168D" w:rsidP="00852BD5">
            <w:pPr>
              <w:keepNext/>
              <w:keepLines/>
              <w:snapToGrid w:val="0"/>
              <w:spacing w:after="0"/>
              <w:jc w:val="center"/>
              <w:rPr>
                <w:rFonts w:ascii="Arial" w:eastAsia="Times New Roman" w:hAnsi="Arial" w:cs="Arial"/>
                <w:sz w:val="16"/>
                <w:szCs w:val="16"/>
              </w:rPr>
            </w:pPr>
            <w:r w:rsidRPr="00852BD5">
              <w:rPr>
                <w:rFonts w:ascii="Arial" w:eastAsia="MS Mincho" w:hAnsi="Arial" w:cs="Arial"/>
                <w:sz w:val="16"/>
                <w:szCs w:val="16"/>
              </w:rPr>
              <w:t>DC</w:t>
            </w:r>
            <w:r w:rsidRPr="00852BD5">
              <w:rPr>
                <w:rFonts w:ascii="Arial" w:eastAsia="Times New Roman" w:hAnsi="Arial" w:cs="Arial"/>
                <w:sz w:val="16"/>
                <w:szCs w:val="16"/>
              </w:rPr>
              <w:t>_</w:t>
            </w:r>
            <w:r w:rsidRPr="00852BD5">
              <w:rPr>
                <w:rFonts w:ascii="Arial" w:eastAsia="MS Mincho" w:hAnsi="Arial" w:cs="Arial"/>
                <w:sz w:val="16"/>
                <w:szCs w:val="16"/>
                <w:lang w:eastAsia="zh-CN"/>
              </w:rPr>
              <w:t>42</w:t>
            </w:r>
            <w:r w:rsidRPr="00852BD5">
              <w:rPr>
                <w:rFonts w:ascii="Arial" w:eastAsia="Times New Roman" w:hAnsi="Arial" w:cs="Arial"/>
                <w:sz w:val="16"/>
                <w:szCs w:val="16"/>
              </w:rPr>
              <w:t>_</w:t>
            </w:r>
            <w:r w:rsidRPr="00852BD5">
              <w:rPr>
                <w:rFonts w:ascii="Arial" w:eastAsia="MS Mincho" w:hAnsi="Arial" w:cs="Arial"/>
                <w:sz w:val="16"/>
                <w:szCs w:val="16"/>
              </w:rPr>
              <w:t>n3</w:t>
            </w:r>
          </w:p>
        </w:tc>
        <w:tc>
          <w:tcPr>
            <w:tcW w:w="2608" w:type="dxa"/>
            <w:tcBorders>
              <w:top w:val="nil"/>
              <w:left w:val="nil"/>
              <w:bottom w:val="single" w:sz="4" w:space="0" w:color="auto"/>
              <w:right w:val="single" w:sz="4" w:space="0" w:color="auto"/>
            </w:tcBorders>
            <w:shd w:val="clear" w:color="auto" w:fill="auto"/>
            <w:vAlign w:val="bottom"/>
          </w:tcPr>
          <w:p w:rsidR="0052168D" w:rsidRPr="0052168D" w:rsidRDefault="0052168D" w:rsidP="00852BD5">
            <w:pPr>
              <w:pStyle w:val="TAL"/>
              <w:snapToGrid w:val="0"/>
              <w:rPr>
                <w:rFonts w:cs="Arial"/>
                <w:sz w:val="16"/>
                <w:szCs w:val="16"/>
                <w:lang w:val="sv-FI" w:eastAsia="zh-CN"/>
              </w:rPr>
            </w:pPr>
            <w:r w:rsidRPr="0052168D">
              <w:rPr>
                <w:rFonts w:cs="Arial"/>
                <w:sz w:val="16"/>
                <w:szCs w:val="16"/>
                <w:lang w:val="sv-FI"/>
              </w:rPr>
              <w:t>E-UTRA Band 1, 5, 7, 8, 11, 18, 19, 20, 21, 26, 27, 28, 31, 32, 33, 34, 38, 40, 41, 44</w:t>
            </w:r>
            <w:r w:rsidRPr="0052168D">
              <w:rPr>
                <w:rFonts w:cs="Arial"/>
                <w:sz w:val="16"/>
                <w:szCs w:val="16"/>
                <w:lang w:val="sv-FI" w:eastAsia="zh-CN"/>
              </w:rPr>
              <w:t>, 45</w:t>
            </w:r>
            <w:r w:rsidRPr="0052168D">
              <w:rPr>
                <w:rFonts w:cs="Arial"/>
                <w:sz w:val="16"/>
                <w:szCs w:val="16"/>
                <w:lang w:val="sv-FI"/>
              </w:rPr>
              <w:t>, 50, 51, 65, 67, 68, 69, 72, 73, 74, 75, 76</w:t>
            </w:r>
          </w:p>
          <w:p w:rsidR="0052168D" w:rsidRPr="0052168D" w:rsidRDefault="0052168D" w:rsidP="00852BD5">
            <w:pPr>
              <w:keepNext/>
              <w:keepLines/>
              <w:snapToGrid w:val="0"/>
              <w:spacing w:after="0"/>
              <w:rPr>
                <w:rFonts w:ascii="Arial" w:eastAsia="MS Mincho" w:hAnsi="Arial" w:cs="Arial"/>
                <w:sz w:val="16"/>
                <w:szCs w:val="16"/>
              </w:rPr>
            </w:pPr>
            <w:r w:rsidRPr="00852BD5">
              <w:rPr>
                <w:rFonts w:ascii="Arial" w:hAnsi="Arial" w:cs="Arial"/>
                <w:sz w:val="16"/>
                <w:szCs w:val="16"/>
                <w:lang w:val="sv-FI" w:eastAsia="zh-CN"/>
              </w:rPr>
              <w:t>NR Band n79</w:t>
            </w:r>
          </w:p>
        </w:tc>
        <w:tc>
          <w:tcPr>
            <w:tcW w:w="851" w:type="dxa"/>
            <w:tcBorders>
              <w:top w:val="nil"/>
              <w:left w:val="nil"/>
              <w:bottom w:val="single" w:sz="4" w:space="0" w:color="auto"/>
              <w:right w:val="single" w:sz="4" w:space="0" w:color="auto"/>
            </w:tcBorders>
            <w:shd w:val="clear" w:color="auto" w:fill="auto"/>
            <w:vAlign w:val="center"/>
          </w:tcPr>
          <w:p w:rsidR="0052168D" w:rsidRPr="0052168D" w:rsidRDefault="0052168D" w:rsidP="00852BD5">
            <w:pPr>
              <w:keepNext/>
              <w:keepLines/>
              <w:snapToGrid w:val="0"/>
              <w:spacing w:after="0"/>
              <w:jc w:val="center"/>
              <w:rPr>
                <w:rFonts w:ascii="Arial" w:eastAsia="Times New Roman" w:hAnsi="Arial" w:cs="Arial"/>
                <w:sz w:val="16"/>
                <w:szCs w:val="16"/>
              </w:rPr>
            </w:pPr>
            <w:r w:rsidRPr="00852BD5">
              <w:rPr>
                <w:rFonts w:ascii="Arial" w:hAnsi="Arial" w:cs="Arial"/>
                <w:sz w:val="16"/>
                <w:szCs w:val="16"/>
              </w:rPr>
              <w:t>F</w:t>
            </w:r>
            <w:r w:rsidRPr="00852BD5">
              <w:rPr>
                <w:rFonts w:ascii="Arial" w:hAnsi="Arial" w:cs="Arial"/>
                <w:sz w:val="16"/>
                <w:szCs w:val="16"/>
                <w:vertAlign w:val="subscript"/>
              </w:rPr>
              <w:t>DL_low</w:t>
            </w:r>
          </w:p>
        </w:tc>
        <w:tc>
          <w:tcPr>
            <w:tcW w:w="283" w:type="dxa"/>
            <w:tcBorders>
              <w:top w:val="nil"/>
              <w:left w:val="nil"/>
              <w:bottom w:val="single" w:sz="4" w:space="0" w:color="auto"/>
              <w:right w:val="single" w:sz="4" w:space="0" w:color="auto"/>
            </w:tcBorders>
            <w:shd w:val="clear" w:color="auto" w:fill="auto"/>
            <w:vAlign w:val="center"/>
          </w:tcPr>
          <w:p w:rsidR="0052168D" w:rsidRPr="0052168D" w:rsidRDefault="0052168D" w:rsidP="00852BD5">
            <w:pPr>
              <w:keepNext/>
              <w:keepLines/>
              <w:snapToGrid w:val="0"/>
              <w:spacing w:after="0"/>
              <w:jc w:val="center"/>
              <w:rPr>
                <w:rFonts w:ascii="Arial" w:eastAsia="Times New Roman" w:hAnsi="Arial" w:cs="Arial"/>
                <w:sz w:val="16"/>
                <w:szCs w:val="16"/>
              </w:rPr>
            </w:pPr>
            <w:r w:rsidRPr="00852BD5">
              <w:rPr>
                <w:rFonts w:ascii="Arial" w:hAnsi="Arial" w:cs="Arial"/>
                <w:sz w:val="16"/>
                <w:szCs w:val="16"/>
              </w:rPr>
              <w:t>-</w:t>
            </w:r>
          </w:p>
        </w:tc>
        <w:tc>
          <w:tcPr>
            <w:tcW w:w="852" w:type="dxa"/>
            <w:tcBorders>
              <w:top w:val="nil"/>
              <w:left w:val="nil"/>
              <w:bottom w:val="single" w:sz="4" w:space="0" w:color="auto"/>
              <w:right w:val="single" w:sz="4" w:space="0" w:color="auto"/>
            </w:tcBorders>
            <w:shd w:val="clear" w:color="auto" w:fill="auto"/>
            <w:vAlign w:val="center"/>
          </w:tcPr>
          <w:p w:rsidR="0052168D" w:rsidRPr="0052168D" w:rsidRDefault="0052168D" w:rsidP="00852BD5">
            <w:pPr>
              <w:keepNext/>
              <w:keepLines/>
              <w:snapToGrid w:val="0"/>
              <w:spacing w:after="0"/>
              <w:jc w:val="center"/>
              <w:rPr>
                <w:rFonts w:ascii="Arial" w:eastAsia="Times New Roman" w:hAnsi="Arial" w:cs="Arial"/>
                <w:sz w:val="16"/>
                <w:szCs w:val="16"/>
              </w:rPr>
            </w:pPr>
            <w:r w:rsidRPr="00852BD5">
              <w:rPr>
                <w:rFonts w:ascii="Arial" w:hAnsi="Arial" w:cs="Arial"/>
                <w:sz w:val="16"/>
                <w:szCs w:val="16"/>
              </w:rPr>
              <w:t>F</w:t>
            </w:r>
            <w:r w:rsidRPr="00852BD5">
              <w:rPr>
                <w:rFonts w:ascii="Arial" w:hAnsi="Arial" w:cs="Arial"/>
                <w:sz w:val="16"/>
                <w:szCs w:val="16"/>
                <w:vertAlign w:val="subscript"/>
              </w:rPr>
              <w:t>DL_high</w:t>
            </w:r>
          </w:p>
        </w:tc>
        <w:tc>
          <w:tcPr>
            <w:tcW w:w="1067" w:type="dxa"/>
            <w:tcBorders>
              <w:top w:val="nil"/>
              <w:left w:val="nil"/>
              <w:bottom w:val="single" w:sz="4" w:space="0" w:color="auto"/>
              <w:right w:val="single" w:sz="4" w:space="0" w:color="auto"/>
            </w:tcBorders>
            <w:shd w:val="clear" w:color="auto" w:fill="auto"/>
            <w:vAlign w:val="center"/>
          </w:tcPr>
          <w:p w:rsidR="0052168D" w:rsidRPr="0052168D" w:rsidRDefault="0052168D" w:rsidP="00852BD5">
            <w:pPr>
              <w:keepNext/>
              <w:keepLines/>
              <w:snapToGrid w:val="0"/>
              <w:spacing w:after="0"/>
              <w:jc w:val="center"/>
              <w:rPr>
                <w:rFonts w:ascii="Arial" w:eastAsia="MS Mincho" w:hAnsi="Arial" w:cs="Arial"/>
                <w:sz w:val="16"/>
                <w:szCs w:val="16"/>
              </w:rPr>
            </w:pPr>
            <w:r w:rsidRPr="00852BD5">
              <w:rPr>
                <w:rFonts w:ascii="Arial" w:hAnsi="Arial" w:cs="Arial"/>
                <w:sz w:val="16"/>
                <w:szCs w:val="16"/>
              </w:rPr>
              <w:t>-50</w:t>
            </w:r>
          </w:p>
        </w:tc>
        <w:tc>
          <w:tcPr>
            <w:tcW w:w="928" w:type="dxa"/>
            <w:tcBorders>
              <w:top w:val="nil"/>
              <w:left w:val="nil"/>
              <w:bottom w:val="single" w:sz="4" w:space="0" w:color="auto"/>
              <w:right w:val="single" w:sz="4" w:space="0" w:color="auto"/>
            </w:tcBorders>
            <w:shd w:val="clear" w:color="auto" w:fill="auto"/>
            <w:noWrap/>
            <w:vAlign w:val="center"/>
          </w:tcPr>
          <w:p w:rsidR="0052168D" w:rsidRPr="0052168D" w:rsidRDefault="0052168D" w:rsidP="00852BD5">
            <w:pPr>
              <w:keepNext/>
              <w:keepLines/>
              <w:snapToGrid w:val="0"/>
              <w:spacing w:after="0"/>
              <w:jc w:val="center"/>
              <w:rPr>
                <w:rFonts w:ascii="Arial" w:eastAsia="MS Mincho" w:hAnsi="Arial" w:cs="Arial"/>
                <w:sz w:val="16"/>
                <w:szCs w:val="16"/>
              </w:rPr>
            </w:pPr>
            <w:r w:rsidRPr="00852BD5">
              <w:rPr>
                <w:rFonts w:ascii="Arial" w:hAnsi="Arial" w:cs="Arial"/>
                <w:sz w:val="16"/>
                <w:szCs w:val="16"/>
              </w:rPr>
              <w:t>1</w:t>
            </w:r>
          </w:p>
        </w:tc>
        <w:tc>
          <w:tcPr>
            <w:tcW w:w="871" w:type="dxa"/>
            <w:tcBorders>
              <w:top w:val="nil"/>
              <w:left w:val="nil"/>
              <w:bottom w:val="single" w:sz="4" w:space="0" w:color="auto"/>
              <w:right w:val="single" w:sz="4" w:space="0" w:color="auto"/>
            </w:tcBorders>
            <w:shd w:val="clear" w:color="auto" w:fill="auto"/>
            <w:noWrap/>
            <w:vAlign w:val="center"/>
          </w:tcPr>
          <w:p w:rsidR="0052168D" w:rsidRPr="0052168D" w:rsidRDefault="0052168D" w:rsidP="00852BD5">
            <w:pPr>
              <w:keepNext/>
              <w:keepLines/>
              <w:snapToGrid w:val="0"/>
              <w:spacing w:after="0"/>
              <w:jc w:val="center"/>
              <w:rPr>
                <w:rFonts w:ascii="Arial" w:eastAsia="Times New Roman" w:hAnsi="Arial" w:cs="Arial"/>
                <w:sz w:val="16"/>
                <w:szCs w:val="16"/>
              </w:rPr>
            </w:pPr>
          </w:p>
        </w:tc>
      </w:tr>
      <w:tr w:rsidR="0052168D" w:rsidTr="000077BA">
        <w:trPr>
          <w:trHeight w:val="225"/>
          <w:jc w:val="center"/>
        </w:trPr>
        <w:tc>
          <w:tcPr>
            <w:tcW w:w="1486" w:type="dxa"/>
            <w:vMerge/>
            <w:tcBorders>
              <w:top w:val="single" w:sz="4" w:space="0" w:color="auto"/>
              <w:left w:val="single" w:sz="4" w:space="0" w:color="auto"/>
              <w:right w:val="single" w:sz="4" w:space="0" w:color="auto"/>
            </w:tcBorders>
            <w:shd w:val="clear" w:color="auto" w:fill="auto"/>
          </w:tcPr>
          <w:p w:rsidR="0052168D" w:rsidRPr="00852BD5" w:rsidRDefault="0052168D" w:rsidP="00852BD5">
            <w:pPr>
              <w:keepNext/>
              <w:keepLines/>
              <w:snapToGrid w:val="0"/>
              <w:spacing w:after="0"/>
              <w:jc w:val="center"/>
              <w:rPr>
                <w:rFonts w:ascii="Arial" w:eastAsia="MS Mincho" w:hAnsi="Arial" w:cs="Arial"/>
                <w:sz w:val="16"/>
                <w:szCs w:val="16"/>
              </w:rPr>
            </w:pPr>
          </w:p>
        </w:tc>
        <w:tc>
          <w:tcPr>
            <w:tcW w:w="2608" w:type="dxa"/>
            <w:tcBorders>
              <w:top w:val="nil"/>
              <w:left w:val="nil"/>
              <w:bottom w:val="single" w:sz="4" w:space="0" w:color="auto"/>
              <w:right w:val="single" w:sz="4" w:space="0" w:color="auto"/>
            </w:tcBorders>
            <w:shd w:val="clear" w:color="auto" w:fill="auto"/>
            <w:vAlign w:val="center"/>
          </w:tcPr>
          <w:p w:rsidR="0052168D" w:rsidRPr="0052168D" w:rsidRDefault="0052168D" w:rsidP="00852BD5">
            <w:pPr>
              <w:pStyle w:val="TAL"/>
              <w:snapToGrid w:val="0"/>
              <w:rPr>
                <w:rFonts w:cs="Arial"/>
                <w:sz w:val="16"/>
                <w:szCs w:val="16"/>
              </w:rPr>
            </w:pPr>
            <w:r w:rsidRPr="00852BD5">
              <w:rPr>
                <w:rFonts w:cs="Arial"/>
                <w:sz w:val="16"/>
                <w:szCs w:val="16"/>
              </w:rPr>
              <w:t>E-UTRA Band 3</w:t>
            </w:r>
          </w:p>
        </w:tc>
        <w:tc>
          <w:tcPr>
            <w:tcW w:w="851" w:type="dxa"/>
            <w:tcBorders>
              <w:top w:val="nil"/>
              <w:left w:val="nil"/>
              <w:bottom w:val="single" w:sz="4" w:space="0" w:color="auto"/>
              <w:right w:val="single" w:sz="4" w:space="0" w:color="auto"/>
            </w:tcBorders>
            <w:shd w:val="clear" w:color="auto" w:fill="auto"/>
            <w:vAlign w:val="center"/>
          </w:tcPr>
          <w:p w:rsidR="0052168D" w:rsidRPr="0052168D" w:rsidRDefault="0052168D" w:rsidP="00852BD5">
            <w:pPr>
              <w:pStyle w:val="TAR"/>
              <w:snapToGrid w:val="0"/>
              <w:jc w:val="center"/>
              <w:rPr>
                <w:rFonts w:cs="Arial"/>
                <w:sz w:val="16"/>
                <w:szCs w:val="16"/>
              </w:rPr>
            </w:pPr>
            <w:r w:rsidRPr="00852BD5">
              <w:rPr>
                <w:rFonts w:cs="Arial"/>
                <w:sz w:val="16"/>
                <w:szCs w:val="16"/>
              </w:rPr>
              <w:t>F</w:t>
            </w:r>
            <w:r w:rsidRPr="00852BD5">
              <w:rPr>
                <w:rFonts w:cs="Arial"/>
                <w:sz w:val="16"/>
                <w:szCs w:val="16"/>
                <w:vertAlign w:val="subscript"/>
              </w:rPr>
              <w:t>DL_low</w:t>
            </w:r>
          </w:p>
        </w:tc>
        <w:tc>
          <w:tcPr>
            <w:tcW w:w="283" w:type="dxa"/>
            <w:tcBorders>
              <w:top w:val="nil"/>
              <w:left w:val="nil"/>
              <w:bottom w:val="single" w:sz="4" w:space="0" w:color="auto"/>
              <w:right w:val="single" w:sz="4" w:space="0" w:color="auto"/>
            </w:tcBorders>
            <w:shd w:val="clear" w:color="auto" w:fill="auto"/>
            <w:vAlign w:val="center"/>
          </w:tcPr>
          <w:p w:rsidR="0052168D" w:rsidRPr="0052168D" w:rsidRDefault="0052168D" w:rsidP="00852BD5">
            <w:pPr>
              <w:pStyle w:val="TAC"/>
              <w:snapToGrid w:val="0"/>
              <w:rPr>
                <w:rFonts w:cs="Arial"/>
                <w:sz w:val="16"/>
                <w:szCs w:val="16"/>
              </w:rPr>
            </w:pPr>
            <w:r w:rsidRPr="00852BD5">
              <w:rPr>
                <w:rFonts w:cs="Arial"/>
                <w:sz w:val="16"/>
                <w:szCs w:val="16"/>
              </w:rPr>
              <w:t>-</w:t>
            </w:r>
          </w:p>
        </w:tc>
        <w:tc>
          <w:tcPr>
            <w:tcW w:w="852" w:type="dxa"/>
            <w:tcBorders>
              <w:top w:val="nil"/>
              <w:left w:val="nil"/>
              <w:bottom w:val="single" w:sz="4" w:space="0" w:color="auto"/>
              <w:right w:val="single" w:sz="4" w:space="0" w:color="auto"/>
            </w:tcBorders>
            <w:shd w:val="clear" w:color="auto" w:fill="auto"/>
            <w:vAlign w:val="center"/>
          </w:tcPr>
          <w:p w:rsidR="0052168D" w:rsidRPr="0052168D" w:rsidRDefault="0052168D" w:rsidP="00852BD5">
            <w:pPr>
              <w:pStyle w:val="TAL"/>
              <w:snapToGrid w:val="0"/>
              <w:jc w:val="center"/>
              <w:rPr>
                <w:rFonts w:cs="Arial"/>
                <w:sz w:val="16"/>
                <w:szCs w:val="16"/>
              </w:rPr>
            </w:pPr>
            <w:r w:rsidRPr="00852BD5">
              <w:rPr>
                <w:rFonts w:cs="Arial"/>
                <w:sz w:val="16"/>
                <w:szCs w:val="16"/>
              </w:rPr>
              <w:t>F</w:t>
            </w:r>
            <w:r w:rsidRPr="00852BD5">
              <w:rPr>
                <w:rFonts w:cs="Arial"/>
                <w:sz w:val="16"/>
                <w:szCs w:val="16"/>
                <w:vertAlign w:val="subscript"/>
              </w:rPr>
              <w:t>DL_high</w:t>
            </w:r>
          </w:p>
        </w:tc>
        <w:tc>
          <w:tcPr>
            <w:tcW w:w="1067" w:type="dxa"/>
            <w:tcBorders>
              <w:top w:val="nil"/>
              <w:left w:val="nil"/>
              <w:bottom w:val="single" w:sz="4" w:space="0" w:color="auto"/>
              <w:right w:val="single" w:sz="4" w:space="0" w:color="auto"/>
            </w:tcBorders>
            <w:shd w:val="clear" w:color="auto" w:fill="auto"/>
            <w:vAlign w:val="center"/>
          </w:tcPr>
          <w:p w:rsidR="0052168D" w:rsidRPr="0052168D" w:rsidRDefault="0052168D" w:rsidP="00852BD5">
            <w:pPr>
              <w:pStyle w:val="TAC"/>
              <w:snapToGrid w:val="0"/>
              <w:rPr>
                <w:rFonts w:cs="Arial"/>
                <w:sz w:val="16"/>
                <w:szCs w:val="16"/>
              </w:rPr>
            </w:pPr>
            <w:r w:rsidRPr="00852BD5">
              <w:rPr>
                <w:rFonts w:cs="Arial"/>
                <w:sz w:val="16"/>
                <w:szCs w:val="16"/>
              </w:rPr>
              <w:t>-50</w:t>
            </w:r>
          </w:p>
        </w:tc>
        <w:tc>
          <w:tcPr>
            <w:tcW w:w="928" w:type="dxa"/>
            <w:tcBorders>
              <w:top w:val="nil"/>
              <w:left w:val="nil"/>
              <w:bottom w:val="single" w:sz="4" w:space="0" w:color="auto"/>
              <w:right w:val="single" w:sz="4" w:space="0" w:color="auto"/>
            </w:tcBorders>
            <w:shd w:val="clear" w:color="auto" w:fill="auto"/>
            <w:noWrap/>
            <w:vAlign w:val="center"/>
          </w:tcPr>
          <w:p w:rsidR="0052168D" w:rsidRPr="0052168D" w:rsidRDefault="0052168D" w:rsidP="00852BD5">
            <w:pPr>
              <w:pStyle w:val="TAC"/>
              <w:snapToGrid w:val="0"/>
              <w:rPr>
                <w:rFonts w:cs="Arial"/>
                <w:sz w:val="16"/>
                <w:szCs w:val="16"/>
              </w:rPr>
            </w:pPr>
            <w:r w:rsidRPr="00852BD5">
              <w:rPr>
                <w:rFonts w:cs="Arial"/>
                <w:sz w:val="16"/>
                <w:szCs w:val="16"/>
              </w:rPr>
              <w:t>1</w:t>
            </w:r>
          </w:p>
        </w:tc>
        <w:tc>
          <w:tcPr>
            <w:tcW w:w="871" w:type="dxa"/>
            <w:tcBorders>
              <w:top w:val="nil"/>
              <w:left w:val="nil"/>
              <w:bottom w:val="single" w:sz="4" w:space="0" w:color="auto"/>
              <w:right w:val="single" w:sz="4" w:space="0" w:color="auto"/>
            </w:tcBorders>
            <w:shd w:val="clear" w:color="auto" w:fill="auto"/>
            <w:noWrap/>
            <w:vAlign w:val="center"/>
          </w:tcPr>
          <w:p w:rsidR="0052168D" w:rsidRPr="0052168D" w:rsidRDefault="0052168D" w:rsidP="00852BD5">
            <w:pPr>
              <w:pStyle w:val="TAC"/>
              <w:snapToGrid w:val="0"/>
              <w:rPr>
                <w:rFonts w:cs="Arial"/>
                <w:sz w:val="16"/>
                <w:szCs w:val="16"/>
              </w:rPr>
            </w:pPr>
            <w:r w:rsidRPr="00852BD5">
              <w:rPr>
                <w:rFonts w:cs="Arial"/>
                <w:sz w:val="16"/>
                <w:szCs w:val="16"/>
              </w:rPr>
              <w:t>5</w:t>
            </w:r>
          </w:p>
        </w:tc>
      </w:tr>
      <w:tr w:rsidR="0052168D" w:rsidTr="000077BA">
        <w:trPr>
          <w:trHeight w:val="225"/>
          <w:jc w:val="center"/>
        </w:trPr>
        <w:tc>
          <w:tcPr>
            <w:tcW w:w="1486" w:type="dxa"/>
            <w:vMerge/>
            <w:tcBorders>
              <w:top w:val="single" w:sz="4" w:space="0" w:color="auto"/>
              <w:left w:val="single" w:sz="4" w:space="0" w:color="auto"/>
              <w:right w:val="single" w:sz="4" w:space="0" w:color="auto"/>
            </w:tcBorders>
            <w:shd w:val="clear" w:color="auto" w:fill="auto"/>
          </w:tcPr>
          <w:p w:rsidR="0052168D" w:rsidRPr="00852BD5" w:rsidRDefault="0052168D" w:rsidP="00852BD5">
            <w:pPr>
              <w:keepNext/>
              <w:keepLines/>
              <w:snapToGrid w:val="0"/>
              <w:spacing w:after="0"/>
              <w:jc w:val="center"/>
              <w:rPr>
                <w:rFonts w:ascii="Arial" w:eastAsia="MS Mincho" w:hAnsi="Arial" w:cs="Arial"/>
                <w:sz w:val="16"/>
                <w:szCs w:val="16"/>
              </w:rPr>
            </w:pPr>
          </w:p>
        </w:tc>
        <w:tc>
          <w:tcPr>
            <w:tcW w:w="2608" w:type="dxa"/>
            <w:tcBorders>
              <w:top w:val="nil"/>
              <w:left w:val="nil"/>
              <w:bottom w:val="single" w:sz="4" w:space="0" w:color="auto"/>
              <w:right w:val="single" w:sz="4" w:space="0" w:color="auto"/>
            </w:tcBorders>
            <w:shd w:val="clear" w:color="auto" w:fill="auto"/>
            <w:vAlign w:val="center"/>
          </w:tcPr>
          <w:p w:rsidR="0052168D" w:rsidRPr="0052168D" w:rsidRDefault="0052168D" w:rsidP="00852BD5">
            <w:pPr>
              <w:pStyle w:val="TAL"/>
              <w:snapToGrid w:val="0"/>
              <w:rPr>
                <w:rFonts w:cs="Arial"/>
                <w:sz w:val="16"/>
                <w:szCs w:val="16"/>
              </w:rPr>
            </w:pPr>
            <w:r w:rsidRPr="00852BD5">
              <w:rPr>
                <w:rFonts w:cs="Arial"/>
                <w:sz w:val="16"/>
                <w:szCs w:val="16"/>
              </w:rPr>
              <w:t>Frequency range</w:t>
            </w:r>
          </w:p>
        </w:tc>
        <w:tc>
          <w:tcPr>
            <w:tcW w:w="851" w:type="dxa"/>
            <w:tcBorders>
              <w:top w:val="nil"/>
              <w:left w:val="nil"/>
              <w:bottom w:val="single" w:sz="4" w:space="0" w:color="auto"/>
              <w:right w:val="single" w:sz="4" w:space="0" w:color="auto"/>
            </w:tcBorders>
            <w:shd w:val="clear" w:color="auto" w:fill="auto"/>
            <w:vAlign w:val="center"/>
          </w:tcPr>
          <w:p w:rsidR="0052168D" w:rsidRPr="0052168D" w:rsidRDefault="0052168D" w:rsidP="00852BD5">
            <w:pPr>
              <w:pStyle w:val="TAR"/>
              <w:snapToGrid w:val="0"/>
              <w:jc w:val="center"/>
              <w:rPr>
                <w:rFonts w:cs="Arial"/>
                <w:sz w:val="16"/>
                <w:szCs w:val="16"/>
              </w:rPr>
            </w:pPr>
            <w:r w:rsidRPr="00852BD5">
              <w:rPr>
                <w:rFonts w:cs="Arial"/>
                <w:sz w:val="16"/>
                <w:szCs w:val="16"/>
              </w:rPr>
              <w:t>1884.5</w:t>
            </w:r>
          </w:p>
        </w:tc>
        <w:tc>
          <w:tcPr>
            <w:tcW w:w="283" w:type="dxa"/>
            <w:tcBorders>
              <w:top w:val="nil"/>
              <w:left w:val="nil"/>
              <w:bottom w:val="single" w:sz="4" w:space="0" w:color="auto"/>
              <w:right w:val="single" w:sz="4" w:space="0" w:color="auto"/>
            </w:tcBorders>
            <w:shd w:val="clear" w:color="auto" w:fill="auto"/>
            <w:vAlign w:val="center"/>
          </w:tcPr>
          <w:p w:rsidR="0052168D" w:rsidRPr="0052168D" w:rsidRDefault="0052168D" w:rsidP="00852BD5">
            <w:pPr>
              <w:pStyle w:val="TAC"/>
              <w:snapToGrid w:val="0"/>
              <w:rPr>
                <w:rFonts w:cs="Arial"/>
                <w:sz w:val="16"/>
                <w:szCs w:val="16"/>
              </w:rPr>
            </w:pPr>
            <w:r w:rsidRPr="00852BD5">
              <w:rPr>
                <w:rFonts w:cs="Arial"/>
                <w:sz w:val="16"/>
                <w:szCs w:val="16"/>
              </w:rPr>
              <w:t>-</w:t>
            </w:r>
          </w:p>
        </w:tc>
        <w:tc>
          <w:tcPr>
            <w:tcW w:w="852" w:type="dxa"/>
            <w:tcBorders>
              <w:top w:val="nil"/>
              <w:left w:val="nil"/>
              <w:bottom w:val="single" w:sz="4" w:space="0" w:color="auto"/>
              <w:right w:val="single" w:sz="4" w:space="0" w:color="auto"/>
            </w:tcBorders>
            <w:shd w:val="clear" w:color="auto" w:fill="auto"/>
            <w:vAlign w:val="center"/>
          </w:tcPr>
          <w:p w:rsidR="0052168D" w:rsidRPr="0052168D" w:rsidRDefault="0052168D" w:rsidP="00852BD5">
            <w:pPr>
              <w:pStyle w:val="TAL"/>
              <w:snapToGrid w:val="0"/>
              <w:jc w:val="center"/>
              <w:rPr>
                <w:rFonts w:cs="Arial"/>
                <w:sz w:val="16"/>
                <w:szCs w:val="16"/>
              </w:rPr>
            </w:pPr>
            <w:r w:rsidRPr="00852BD5">
              <w:rPr>
                <w:rFonts w:cs="Arial"/>
                <w:sz w:val="16"/>
                <w:szCs w:val="16"/>
              </w:rPr>
              <w:t>1915.7</w:t>
            </w:r>
          </w:p>
        </w:tc>
        <w:tc>
          <w:tcPr>
            <w:tcW w:w="1067" w:type="dxa"/>
            <w:tcBorders>
              <w:top w:val="nil"/>
              <w:left w:val="nil"/>
              <w:bottom w:val="single" w:sz="4" w:space="0" w:color="auto"/>
              <w:right w:val="single" w:sz="4" w:space="0" w:color="auto"/>
            </w:tcBorders>
            <w:shd w:val="clear" w:color="auto" w:fill="auto"/>
            <w:vAlign w:val="center"/>
          </w:tcPr>
          <w:p w:rsidR="0052168D" w:rsidRPr="0052168D" w:rsidRDefault="0052168D" w:rsidP="00852BD5">
            <w:pPr>
              <w:pStyle w:val="TAC"/>
              <w:snapToGrid w:val="0"/>
              <w:rPr>
                <w:rFonts w:cs="Arial"/>
                <w:sz w:val="16"/>
                <w:szCs w:val="16"/>
              </w:rPr>
            </w:pPr>
            <w:r w:rsidRPr="00852BD5">
              <w:rPr>
                <w:rFonts w:cs="Arial"/>
                <w:sz w:val="16"/>
                <w:szCs w:val="16"/>
              </w:rPr>
              <w:t>-41</w:t>
            </w:r>
          </w:p>
        </w:tc>
        <w:tc>
          <w:tcPr>
            <w:tcW w:w="928" w:type="dxa"/>
            <w:tcBorders>
              <w:top w:val="nil"/>
              <w:left w:val="nil"/>
              <w:bottom w:val="single" w:sz="4" w:space="0" w:color="auto"/>
              <w:right w:val="single" w:sz="4" w:space="0" w:color="auto"/>
            </w:tcBorders>
            <w:shd w:val="clear" w:color="auto" w:fill="auto"/>
            <w:noWrap/>
            <w:vAlign w:val="center"/>
          </w:tcPr>
          <w:p w:rsidR="0052168D" w:rsidRPr="0052168D" w:rsidRDefault="0052168D" w:rsidP="00852BD5">
            <w:pPr>
              <w:pStyle w:val="TAC"/>
              <w:snapToGrid w:val="0"/>
              <w:rPr>
                <w:rFonts w:cs="Arial"/>
                <w:sz w:val="16"/>
                <w:szCs w:val="16"/>
              </w:rPr>
            </w:pPr>
            <w:r w:rsidRPr="00852BD5">
              <w:rPr>
                <w:rFonts w:cs="Arial"/>
                <w:sz w:val="16"/>
                <w:szCs w:val="16"/>
              </w:rPr>
              <w:t>0.3</w:t>
            </w:r>
          </w:p>
        </w:tc>
        <w:tc>
          <w:tcPr>
            <w:tcW w:w="871" w:type="dxa"/>
            <w:tcBorders>
              <w:top w:val="nil"/>
              <w:left w:val="nil"/>
              <w:bottom w:val="single" w:sz="4" w:space="0" w:color="auto"/>
              <w:right w:val="single" w:sz="4" w:space="0" w:color="auto"/>
            </w:tcBorders>
            <w:shd w:val="clear" w:color="auto" w:fill="auto"/>
            <w:noWrap/>
            <w:vAlign w:val="center"/>
          </w:tcPr>
          <w:p w:rsidR="0052168D" w:rsidRPr="0052168D" w:rsidRDefault="0052168D" w:rsidP="00852BD5">
            <w:pPr>
              <w:pStyle w:val="TAC"/>
              <w:snapToGrid w:val="0"/>
              <w:rPr>
                <w:rFonts w:cs="Arial"/>
                <w:sz w:val="16"/>
                <w:szCs w:val="16"/>
              </w:rPr>
            </w:pPr>
            <w:r w:rsidRPr="00852BD5">
              <w:rPr>
                <w:rFonts w:cs="Arial"/>
                <w:sz w:val="16"/>
                <w:szCs w:val="16"/>
              </w:rPr>
              <w:t>3</w:t>
            </w:r>
          </w:p>
        </w:tc>
      </w:tr>
      <w:tr w:rsidR="0052168D" w:rsidTr="000077BA">
        <w:trPr>
          <w:trHeight w:val="157"/>
          <w:jc w:val="center"/>
        </w:trPr>
        <w:tc>
          <w:tcPr>
            <w:tcW w:w="8946" w:type="dxa"/>
            <w:gridSpan w:val="8"/>
            <w:tcBorders>
              <w:top w:val="single" w:sz="4" w:space="0" w:color="auto"/>
              <w:left w:val="single" w:sz="4" w:space="0" w:color="auto"/>
              <w:bottom w:val="single" w:sz="4" w:space="0" w:color="auto"/>
              <w:right w:val="single" w:sz="4" w:space="0" w:color="auto"/>
            </w:tcBorders>
            <w:shd w:val="clear" w:color="auto" w:fill="auto"/>
          </w:tcPr>
          <w:p w:rsidR="0052168D" w:rsidRDefault="0052168D" w:rsidP="00852BD5">
            <w:pPr>
              <w:keepNext/>
              <w:keepLines/>
              <w:snapToGrid w:val="0"/>
              <w:spacing w:after="0"/>
              <w:rPr>
                <w:rFonts w:ascii="Arial" w:eastAsia="Malgun Gothic" w:hAnsi="Arial" w:cs="Arial"/>
                <w:sz w:val="18"/>
                <w:szCs w:val="18"/>
                <w:lang w:eastAsia="ko-KR"/>
              </w:rPr>
            </w:pPr>
            <w:r>
              <w:rPr>
                <w:rFonts w:ascii="Arial" w:hAnsi="Arial" w:cs="Arial"/>
                <w:sz w:val="18"/>
                <w:szCs w:val="18"/>
                <w:lang w:eastAsia="zh-CN"/>
              </w:rPr>
              <w:t xml:space="preserve">NOTE </w:t>
            </w:r>
            <w:r>
              <w:rPr>
                <w:rFonts w:ascii="Arial" w:eastAsia="Malgun Gothic" w:hAnsi="Arial" w:cs="Arial"/>
                <w:sz w:val="18"/>
                <w:szCs w:val="18"/>
                <w:lang w:eastAsia="ko-KR"/>
              </w:rPr>
              <w:t>3</w:t>
            </w:r>
            <w:r>
              <w:rPr>
                <w:rFonts w:ascii="Arial" w:hAnsi="Arial" w:cs="Arial"/>
                <w:sz w:val="18"/>
                <w:szCs w:val="18"/>
              </w:rPr>
              <w:t>:</w:t>
            </w:r>
            <w:r>
              <w:rPr>
                <w:rFonts w:ascii="Arial" w:hAnsi="Arial" w:cs="Arial"/>
                <w:sz w:val="18"/>
                <w:szCs w:val="18"/>
              </w:rPr>
              <w:tab/>
              <w:t>Applicable when co-existence with PHS system operating in 1884.5 - 1915.7 MHz</w:t>
            </w:r>
          </w:p>
          <w:p w:rsidR="0052168D" w:rsidRDefault="0052168D" w:rsidP="00852BD5">
            <w:pPr>
              <w:pStyle w:val="TAN"/>
              <w:snapToGrid w:val="0"/>
              <w:rPr>
                <w:rFonts w:eastAsia="Times New Roman" w:cs="Arial"/>
                <w:lang w:eastAsia="ko-KR"/>
              </w:rPr>
            </w:pPr>
            <w:r>
              <w:rPr>
                <w:rFonts w:cs="Arial"/>
                <w:szCs w:val="18"/>
              </w:rPr>
              <w:t>NOTE 5:</w:t>
            </w:r>
            <w:r>
              <w:rPr>
                <w:rFonts w:cs="Arial"/>
                <w:szCs w:val="18"/>
              </w:rPr>
              <w:tab/>
              <w:t>These requirements also apply for the frequency ranges that are less than F</w:t>
            </w:r>
            <w:r>
              <w:rPr>
                <w:rFonts w:cs="Arial"/>
                <w:szCs w:val="18"/>
                <w:vertAlign w:val="subscript"/>
              </w:rPr>
              <w:t>OOB</w:t>
            </w:r>
            <w:r>
              <w:rPr>
                <w:rFonts w:cs="Arial"/>
                <w:szCs w:val="18"/>
              </w:rPr>
              <w:t xml:space="preserve"> (MHz) in Table 6.6.3.1-1 and Table 6.6.3.1A-1 from the edge of the channel bandwidth.</w:t>
            </w:r>
          </w:p>
        </w:tc>
      </w:tr>
    </w:tbl>
    <w:p w:rsidR="0052168D" w:rsidRDefault="0052168D" w:rsidP="0052168D">
      <w:pPr>
        <w:pStyle w:val="TH"/>
        <w:jc w:val="both"/>
      </w:pPr>
    </w:p>
    <w:p w:rsidR="0052168D" w:rsidRPr="00852BD5" w:rsidRDefault="0052168D" w:rsidP="0052168D">
      <w:pPr>
        <w:keepNext/>
        <w:keepLines/>
        <w:spacing w:before="120"/>
        <w:outlineLvl w:val="3"/>
        <w:rPr>
          <w:rFonts w:ascii="Arial" w:hAnsi="Arial" w:cs="Arial"/>
          <w:sz w:val="24"/>
          <w:szCs w:val="24"/>
          <w:lang w:eastAsia="zh-CN"/>
        </w:rPr>
      </w:pPr>
      <w:r w:rsidRPr="00852BD5">
        <w:rPr>
          <w:rFonts w:ascii="Arial" w:hAnsi="Arial" w:cs="Arial"/>
          <w:sz w:val="24"/>
          <w:szCs w:val="24"/>
          <w:lang w:eastAsia="zh-CN"/>
        </w:rPr>
        <w:t>6.1.18</w:t>
      </w:r>
      <w:r w:rsidRPr="00852BD5">
        <w:rPr>
          <w:rFonts w:ascii="Arial" w:hAnsi="Arial" w:cs="Arial"/>
          <w:sz w:val="24"/>
          <w:szCs w:val="24"/>
        </w:rPr>
        <w:t>.5</w:t>
      </w:r>
      <w:r w:rsidRPr="00852BD5">
        <w:rPr>
          <w:rFonts w:ascii="Arial" w:hAnsi="Arial" w:cs="Arial"/>
          <w:sz w:val="24"/>
          <w:szCs w:val="24"/>
          <w:lang w:eastAsia="zh-CN"/>
        </w:rPr>
        <w:tab/>
      </w:r>
      <w:r w:rsidRPr="00852BD5">
        <w:rPr>
          <w:rFonts w:ascii="Arial" w:hAnsi="Arial" w:cs="Arial"/>
          <w:sz w:val="24"/>
          <w:szCs w:val="24"/>
          <w:lang w:eastAsia="zh-CN"/>
        </w:rPr>
        <w:tab/>
        <w:t>MSD analysis for DC</w:t>
      </w:r>
    </w:p>
    <w:p w:rsidR="0052168D" w:rsidRDefault="0052168D" w:rsidP="0052168D">
      <w:pPr>
        <w:keepNext/>
        <w:rPr>
          <w:szCs w:val="21"/>
          <w:lang w:eastAsia="zh-CN"/>
        </w:rPr>
      </w:pPr>
      <w:r>
        <w:rPr>
          <w:szCs w:val="21"/>
        </w:rPr>
        <w:t>For 2UL/</w:t>
      </w:r>
      <w:r>
        <w:rPr>
          <w:szCs w:val="21"/>
          <w:lang w:eastAsia="zh-CN"/>
        </w:rPr>
        <w:t>2</w:t>
      </w:r>
      <w:r>
        <w:rPr>
          <w:szCs w:val="21"/>
        </w:rPr>
        <w:t xml:space="preserve">DL </w:t>
      </w:r>
      <w:r>
        <w:rPr>
          <w:szCs w:val="21"/>
          <w:lang w:eastAsia="zh-CN"/>
        </w:rPr>
        <w:t>UE coexistence</w:t>
      </w:r>
      <w:r>
        <w:rPr>
          <w:szCs w:val="21"/>
        </w:rPr>
        <w:t xml:space="preserve"> study 2</w:t>
      </w:r>
      <w:r>
        <w:rPr>
          <w:szCs w:val="21"/>
          <w:vertAlign w:val="superscript"/>
        </w:rPr>
        <w:t>nd</w:t>
      </w:r>
      <w:r>
        <w:rPr>
          <w:szCs w:val="21"/>
        </w:rPr>
        <w:t>, 3</w:t>
      </w:r>
      <w:r>
        <w:rPr>
          <w:szCs w:val="21"/>
          <w:vertAlign w:val="superscript"/>
        </w:rPr>
        <w:t>rd</w:t>
      </w:r>
      <w:r>
        <w:rPr>
          <w:szCs w:val="21"/>
        </w:rPr>
        <w:t>, 4</w:t>
      </w:r>
      <w:r>
        <w:rPr>
          <w:szCs w:val="21"/>
          <w:vertAlign w:val="superscript"/>
        </w:rPr>
        <w:t>th</w:t>
      </w:r>
      <w:r>
        <w:rPr>
          <w:szCs w:val="21"/>
        </w:rPr>
        <w:t xml:space="preserve"> and 5</w:t>
      </w:r>
      <w:r>
        <w:rPr>
          <w:szCs w:val="21"/>
          <w:vertAlign w:val="superscript"/>
        </w:rPr>
        <w:t>th</w:t>
      </w:r>
      <w:r>
        <w:rPr>
          <w:szCs w:val="21"/>
        </w:rPr>
        <w:t xml:space="preserve"> order harmonics and 2</w:t>
      </w:r>
      <w:r>
        <w:rPr>
          <w:szCs w:val="21"/>
          <w:vertAlign w:val="superscript"/>
        </w:rPr>
        <w:t>nd</w:t>
      </w:r>
      <w:r>
        <w:rPr>
          <w:szCs w:val="21"/>
        </w:rPr>
        <w:t>, 3</w:t>
      </w:r>
      <w:r>
        <w:rPr>
          <w:szCs w:val="21"/>
          <w:vertAlign w:val="superscript"/>
        </w:rPr>
        <w:t>rd</w:t>
      </w:r>
      <w:r>
        <w:rPr>
          <w:szCs w:val="21"/>
        </w:rPr>
        <w:t>, 4</w:t>
      </w:r>
      <w:r>
        <w:rPr>
          <w:szCs w:val="21"/>
          <w:vertAlign w:val="superscript"/>
        </w:rPr>
        <w:t>th</w:t>
      </w:r>
      <w:r>
        <w:rPr>
          <w:szCs w:val="21"/>
        </w:rPr>
        <w:t xml:space="preserve"> and 5</w:t>
      </w:r>
      <w:r>
        <w:rPr>
          <w:szCs w:val="21"/>
          <w:vertAlign w:val="superscript"/>
        </w:rPr>
        <w:t>th</w:t>
      </w:r>
      <w:r>
        <w:rPr>
          <w:szCs w:val="21"/>
        </w:rPr>
        <w:t xml:space="preserve"> order intermodulation products were calculated and presented in Table 6.1.18.5-1</w:t>
      </w:r>
    </w:p>
    <w:p w:rsidR="0052168D" w:rsidRPr="00F40F48" w:rsidRDefault="0052168D" w:rsidP="0052168D">
      <w:pPr>
        <w:pStyle w:val="TH"/>
      </w:pPr>
      <w:r w:rsidRPr="00F40F48">
        <w:rPr>
          <w:rFonts w:eastAsia="SimSun"/>
        </w:rPr>
        <w:t xml:space="preserve">Table 6.1.18.5-1: </w:t>
      </w:r>
      <w:r w:rsidRPr="00F40F48">
        <w:t>Harmonic and IMD analysis</w:t>
      </w:r>
    </w:p>
    <w:tbl>
      <w:tblPr>
        <w:tblW w:w="9880" w:type="dxa"/>
        <w:tblCellMar>
          <w:left w:w="99" w:type="dxa"/>
          <w:right w:w="99" w:type="dxa"/>
        </w:tblCellMar>
        <w:tblLook w:val="04A0" w:firstRow="1" w:lastRow="0" w:firstColumn="1" w:lastColumn="0" w:noHBand="0" w:noVBand="1"/>
      </w:tblPr>
      <w:tblGrid>
        <w:gridCol w:w="2793"/>
        <w:gridCol w:w="1771"/>
        <w:gridCol w:w="1772"/>
        <w:gridCol w:w="1772"/>
        <w:gridCol w:w="1772"/>
      </w:tblGrid>
      <w:tr w:rsidR="0052168D" w:rsidTr="000077BA">
        <w:tc>
          <w:tcPr>
            <w:tcW w:w="27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2168D" w:rsidRDefault="0052168D" w:rsidP="00852BD5">
            <w:pPr>
              <w:keepNext/>
              <w:snapToGrid w:val="0"/>
              <w:spacing w:after="0"/>
              <w:jc w:val="center"/>
              <w:rPr>
                <w:rFonts w:ascii="Arial" w:eastAsia="Yu Gothic" w:hAnsi="Arial" w:cs="Arial"/>
                <w:b/>
                <w:bCs/>
                <w:color w:val="000000"/>
                <w:sz w:val="18"/>
                <w:szCs w:val="18"/>
              </w:rPr>
            </w:pPr>
            <w:r>
              <w:rPr>
                <w:rFonts w:ascii="Arial" w:eastAsia="Yu Gothic" w:hAnsi="Arial" w:cs="Arial"/>
                <w:b/>
                <w:bCs/>
                <w:color w:val="000000"/>
                <w:sz w:val="18"/>
                <w:szCs w:val="18"/>
              </w:rPr>
              <w:t>UE UL carriers</w:t>
            </w:r>
          </w:p>
        </w:tc>
        <w:tc>
          <w:tcPr>
            <w:tcW w:w="1771" w:type="dxa"/>
            <w:tcBorders>
              <w:top w:val="single" w:sz="4" w:space="0" w:color="auto"/>
              <w:left w:val="nil"/>
              <w:bottom w:val="single" w:sz="4" w:space="0" w:color="auto"/>
              <w:right w:val="single" w:sz="4" w:space="0" w:color="auto"/>
            </w:tcBorders>
            <w:shd w:val="clear" w:color="auto" w:fill="auto"/>
            <w:vAlign w:val="center"/>
            <w:hideMark/>
          </w:tcPr>
          <w:p w:rsidR="0052168D" w:rsidRDefault="0052168D" w:rsidP="00852BD5">
            <w:pPr>
              <w:keepNext/>
              <w:snapToGrid w:val="0"/>
              <w:spacing w:after="0"/>
              <w:jc w:val="center"/>
              <w:rPr>
                <w:rFonts w:ascii="Arial" w:eastAsia="Yu Gothic" w:hAnsi="Arial" w:cs="Arial"/>
                <w:b/>
                <w:bCs/>
                <w:color w:val="000000"/>
                <w:sz w:val="18"/>
                <w:szCs w:val="18"/>
              </w:rPr>
            </w:pPr>
            <w:r>
              <w:rPr>
                <w:rFonts w:ascii="Arial" w:eastAsia="Yu Gothic" w:hAnsi="Arial" w:cs="Arial"/>
                <w:b/>
                <w:bCs/>
                <w:color w:val="000000"/>
                <w:sz w:val="18"/>
                <w:szCs w:val="18"/>
              </w:rPr>
              <w:t>fx_low</w:t>
            </w:r>
          </w:p>
        </w:tc>
        <w:tc>
          <w:tcPr>
            <w:tcW w:w="1772" w:type="dxa"/>
            <w:tcBorders>
              <w:top w:val="single" w:sz="4" w:space="0" w:color="auto"/>
              <w:left w:val="nil"/>
              <w:bottom w:val="single" w:sz="4" w:space="0" w:color="auto"/>
              <w:right w:val="single" w:sz="4" w:space="0" w:color="auto"/>
            </w:tcBorders>
            <w:shd w:val="clear" w:color="auto" w:fill="auto"/>
            <w:vAlign w:val="center"/>
            <w:hideMark/>
          </w:tcPr>
          <w:p w:rsidR="0052168D" w:rsidRDefault="0052168D" w:rsidP="00852BD5">
            <w:pPr>
              <w:keepNext/>
              <w:snapToGrid w:val="0"/>
              <w:spacing w:after="0"/>
              <w:jc w:val="center"/>
              <w:rPr>
                <w:rFonts w:ascii="Arial" w:eastAsia="Yu Gothic" w:hAnsi="Arial" w:cs="Arial"/>
                <w:b/>
                <w:bCs/>
                <w:color w:val="000000"/>
                <w:sz w:val="18"/>
                <w:szCs w:val="18"/>
              </w:rPr>
            </w:pPr>
            <w:r>
              <w:rPr>
                <w:rFonts w:ascii="Arial" w:eastAsia="Yu Gothic" w:hAnsi="Arial" w:cs="Arial"/>
                <w:b/>
                <w:bCs/>
                <w:color w:val="000000"/>
                <w:sz w:val="18"/>
                <w:szCs w:val="18"/>
              </w:rPr>
              <w:t>fx_high</w:t>
            </w:r>
          </w:p>
        </w:tc>
        <w:tc>
          <w:tcPr>
            <w:tcW w:w="1772" w:type="dxa"/>
            <w:tcBorders>
              <w:top w:val="single" w:sz="4" w:space="0" w:color="auto"/>
              <w:left w:val="nil"/>
              <w:bottom w:val="single" w:sz="4" w:space="0" w:color="auto"/>
              <w:right w:val="single" w:sz="4" w:space="0" w:color="auto"/>
            </w:tcBorders>
            <w:shd w:val="clear" w:color="auto" w:fill="auto"/>
            <w:vAlign w:val="center"/>
            <w:hideMark/>
          </w:tcPr>
          <w:p w:rsidR="0052168D" w:rsidRDefault="0052168D" w:rsidP="00852BD5">
            <w:pPr>
              <w:keepNext/>
              <w:snapToGrid w:val="0"/>
              <w:spacing w:after="0"/>
              <w:jc w:val="center"/>
              <w:rPr>
                <w:rFonts w:ascii="Arial" w:eastAsia="Yu Gothic" w:hAnsi="Arial" w:cs="Arial"/>
                <w:b/>
                <w:bCs/>
                <w:color w:val="000000"/>
                <w:sz w:val="18"/>
                <w:szCs w:val="18"/>
              </w:rPr>
            </w:pPr>
            <w:r>
              <w:rPr>
                <w:rFonts w:ascii="Arial" w:eastAsia="Yu Gothic" w:hAnsi="Arial" w:cs="Arial"/>
                <w:b/>
                <w:bCs/>
                <w:color w:val="000000"/>
                <w:sz w:val="18"/>
                <w:szCs w:val="18"/>
              </w:rPr>
              <w:t>fy_low</w:t>
            </w:r>
          </w:p>
        </w:tc>
        <w:tc>
          <w:tcPr>
            <w:tcW w:w="1772" w:type="dxa"/>
            <w:tcBorders>
              <w:top w:val="single" w:sz="4" w:space="0" w:color="auto"/>
              <w:left w:val="nil"/>
              <w:bottom w:val="single" w:sz="4" w:space="0" w:color="auto"/>
              <w:right w:val="single" w:sz="4" w:space="0" w:color="auto"/>
            </w:tcBorders>
            <w:shd w:val="clear" w:color="auto" w:fill="auto"/>
            <w:vAlign w:val="center"/>
            <w:hideMark/>
          </w:tcPr>
          <w:p w:rsidR="0052168D" w:rsidRDefault="0052168D" w:rsidP="00852BD5">
            <w:pPr>
              <w:keepNext/>
              <w:snapToGrid w:val="0"/>
              <w:spacing w:after="0"/>
              <w:jc w:val="center"/>
              <w:rPr>
                <w:rFonts w:ascii="Arial" w:eastAsia="Yu Gothic" w:hAnsi="Arial" w:cs="Arial"/>
                <w:b/>
                <w:bCs/>
                <w:color w:val="000000"/>
                <w:sz w:val="18"/>
                <w:szCs w:val="18"/>
              </w:rPr>
            </w:pPr>
            <w:r>
              <w:rPr>
                <w:rFonts w:ascii="Arial" w:eastAsia="Yu Gothic" w:hAnsi="Arial" w:cs="Arial"/>
                <w:b/>
                <w:bCs/>
                <w:color w:val="000000"/>
                <w:sz w:val="18"/>
                <w:szCs w:val="18"/>
              </w:rPr>
              <w:t>fy_high</w:t>
            </w:r>
          </w:p>
        </w:tc>
      </w:tr>
      <w:tr w:rsidR="0052168D" w:rsidRPr="00AA5EB3"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rsidR="0052168D" w:rsidRPr="00AA5EB3" w:rsidRDefault="0052168D" w:rsidP="00852BD5">
            <w:pPr>
              <w:keepNext/>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UL frequency (MHz)</w:t>
            </w:r>
          </w:p>
        </w:tc>
        <w:tc>
          <w:tcPr>
            <w:tcW w:w="1771"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3400</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3600</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1710</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1785</w:t>
            </w:r>
          </w:p>
        </w:tc>
      </w:tr>
      <w:tr w:rsidR="0052168D" w:rsidRPr="00AA5EB3"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rsidR="0052168D" w:rsidRPr="00AA5EB3" w:rsidRDefault="0052168D" w:rsidP="00852BD5">
            <w:pPr>
              <w:keepNext/>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2</w:t>
            </w:r>
            <w:r w:rsidRPr="00AA5EB3">
              <w:rPr>
                <w:rFonts w:ascii="Arial" w:eastAsia="Yu Gothic" w:hAnsi="Arial" w:cs="Arial"/>
                <w:color w:val="000000"/>
                <w:sz w:val="16"/>
                <w:szCs w:val="18"/>
                <w:vertAlign w:val="superscript"/>
              </w:rPr>
              <w:t>nd</w:t>
            </w:r>
            <w:r w:rsidRPr="00AA5EB3">
              <w:rPr>
                <w:rFonts w:ascii="Arial" w:eastAsia="Yu Gothic" w:hAnsi="Arial" w:cs="Arial"/>
                <w:color w:val="000000"/>
                <w:sz w:val="16"/>
                <w:szCs w:val="18"/>
              </w:rPr>
              <w:t xml:space="preserve"> harmonics frequency limits</w:t>
            </w:r>
          </w:p>
        </w:tc>
        <w:tc>
          <w:tcPr>
            <w:tcW w:w="1771"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2*fx_low</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2*fx_high</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2* fy_low</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2* fy_high</w:t>
            </w:r>
          </w:p>
        </w:tc>
      </w:tr>
      <w:tr w:rsidR="0052168D" w:rsidRPr="00AA5EB3"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rsidR="0052168D" w:rsidRPr="00AA5EB3" w:rsidRDefault="0052168D" w:rsidP="00852BD5">
            <w:pPr>
              <w:keepNext/>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2</w:t>
            </w:r>
            <w:r w:rsidRPr="00AA5EB3">
              <w:rPr>
                <w:rFonts w:ascii="Arial" w:eastAsia="Yu Gothic" w:hAnsi="Arial" w:cs="Arial"/>
                <w:color w:val="000000"/>
                <w:sz w:val="16"/>
                <w:szCs w:val="18"/>
                <w:vertAlign w:val="superscript"/>
              </w:rPr>
              <w:t>nd</w:t>
            </w:r>
            <w:r w:rsidRPr="00AA5EB3">
              <w:rPr>
                <w:rFonts w:ascii="Arial" w:eastAsia="Yu Gothic" w:hAnsi="Arial" w:cs="Arial"/>
                <w:color w:val="000000"/>
                <w:sz w:val="16"/>
                <w:szCs w:val="18"/>
              </w:rPr>
              <w:t xml:space="preserve"> harmonics frequency limits (MHz) </w:t>
            </w:r>
          </w:p>
        </w:tc>
        <w:tc>
          <w:tcPr>
            <w:tcW w:w="1771"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6800</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7200</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3420</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3570</w:t>
            </w:r>
          </w:p>
        </w:tc>
      </w:tr>
      <w:tr w:rsidR="0052168D" w:rsidRPr="00AA5EB3"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rsidR="0052168D" w:rsidRPr="00AA5EB3" w:rsidRDefault="0052168D" w:rsidP="00852BD5">
            <w:pPr>
              <w:keepNext/>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3</w:t>
            </w:r>
            <w:r w:rsidRPr="00AA5EB3">
              <w:rPr>
                <w:rFonts w:ascii="Arial" w:eastAsia="Yu Gothic" w:hAnsi="Arial" w:cs="Arial"/>
                <w:color w:val="000000"/>
                <w:sz w:val="16"/>
                <w:szCs w:val="18"/>
                <w:vertAlign w:val="superscript"/>
              </w:rPr>
              <w:t>rd</w:t>
            </w:r>
            <w:r w:rsidRPr="00AA5EB3">
              <w:rPr>
                <w:rFonts w:ascii="Arial" w:eastAsia="Yu Gothic" w:hAnsi="Arial" w:cs="Arial"/>
                <w:color w:val="000000"/>
                <w:sz w:val="16"/>
                <w:szCs w:val="18"/>
              </w:rPr>
              <w:t xml:space="preserve"> harmonics frequency limits</w:t>
            </w:r>
          </w:p>
        </w:tc>
        <w:tc>
          <w:tcPr>
            <w:tcW w:w="1771"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3*fx_low</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3*fx_high</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3* fy_low</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3* fy_high</w:t>
            </w:r>
          </w:p>
        </w:tc>
      </w:tr>
      <w:tr w:rsidR="0052168D" w:rsidRPr="00AA5EB3"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rsidR="0052168D" w:rsidRPr="00AA5EB3" w:rsidRDefault="0052168D" w:rsidP="00852BD5">
            <w:pPr>
              <w:keepNext/>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3</w:t>
            </w:r>
            <w:r w:rsidRPr="00AA5EB3">
              <w:rPr>
                <w:rFonts w:ascii="Arial" w:eastAsia="Yu Gothic" w:hAnsi="Arial" w:cs="Arial"/>
                <w:color w:val="000000"/>
                <w:sz w:val="16"/>
                <w:szCs w:val="18"/>
                <w:vertAlign w:val="superscript"/>
              </w:rPr>
              <w:t>rd</w:t>
            </w:r>
            <w:r w:rsidRPr="00AA5EB3">
              <w:rPr>
                <w:rFonts w:ascii="Arial" w:eastAsia="Yu Gothic" w:hAnsi="Arial" w:cs="Arial"/>
                <w:color w:val="000000"/>
                <w:sz w:val="16"/>
                <w:szCs w:val="18"/>
              </w:rPr>
              <w:t xml:space="preserve"> harmonics frequency limits (MHz)</w:t>
            </w:r>
          </w:p>
        </w:tc>
        <w:tc>
          <w:tcPr>
            <w:tcW w:w="1771"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10200</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10800</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5130</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5355</w:t>
            </w:r>
          </w:p>
        </w:tc>
      </w:tr>
      <w:tr w:rsidR="0052168D" w:rsidRPr="00AA5EB3"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rsidR="0052168D" w:rsidRPr="00AA5EB3" w:rsidRDefault="0052168D" w:rsidP="00852BD5">
            <w:pPr>
              <w:keepNext/>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4</w:t>
            </w:r>
            <w:r w:rsidRPr="00AA5EB3">
              <w:rPr>
                <w:rFonts w:ascii="Arial" w:eastAsia="Yu Gothic" w:hAnsi="Arial" w:cs="Arial"/>
                <w:color w:val="000000"/>
                <w:sz w:val="16"/>
                <w:szCs w:val="18"/>
                <w:vertAlign w:val="superscript"/>
              </w:rPr>
              <w:t>th</w:t>
            </w:r>
            <w:r w:rsidRPr="00AA5EB3">
              <w:rPr>
                <w:rFonts w:ascii="Arial" w:eastAsia="Yu Gothic" w:hAnsi="Arial" w:cs="Arial"/>
                <w:color w:val="000000"/>
                <w:sz w:val="16"/>
                <w:szCs w:val="18"/>
              </w:rPr>
              <w:t xml:space="preserve"> harmonics frequency limits</w:t>
            </w:r>
          </w:p>
        </w:tc>
        <w:tc>
          <w:tcPr>
            <w:tcW w:w="1771"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4*fx_low</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4*fx_high</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4* fy_low</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4* fy_high</w:t>
            </w:r>
          </w:p>
        </w:tc>
      </w:tr>
      <w:tr w:rsidR="0052168D" w:rsidRPr="00AA5EB3"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rsidR="0052168D" w:rsidRPr="00AA5EB3" w:rsidRDefault="0052168D" w:rsidP="00852BD5">
            <w:pPr>
              <w:keepNext/>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4</w:t>
            </w:r>
            <w:r w:rsidRPr="00AA5EB3">
              <w:rPr>
                <w:rFonts w:ascii="Arial" w:eastAsia="Yu Gothic" w:hAnsi="Arial" w:cs="Arial"/>
                <w:color w:val="000000"/>
                <w:sz w:val="16"/>
                <w:szCs w:val="18"/>
                <w:vertAlign w:val="superscript"/>
              </w:rPr>
              <w:t>th</w:t>
            </w:r>
            <w:r w:rsidRPr="00AA5EB3">
              <w:rPr>
                <w:rFonts w:ascii="Arial" w:eastAsia="Yu Gothic" w:hAnsi="Arial" w:cs="Arial"/>
                <w:color w:val="000000"/>
                <w:sz w:val="16"/>
                <w:szCs w:val="18"/>
              </w:rPr>
              <w:t xml:space="preserve"> harmonics frequency limits (MHz)</w:t>
            </w:r>
          </w:p>
        </w:tc>
        <w:tc>
          <w:tcPr>
            <w:tcW w:w="1771"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13600</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14400</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6840</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7140</w:t>
            </w:r>
          </w:p>
        </w:tc>
      </w:tr>
      <w:tr w:rsidR="0052168D" w:rsidRPr="00AA5EB3"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rsidR="0052168D" w:rsidRPr="00AA5EB3" w:rsidRDefault="0052168D" w:rsidP="00852BD5">
            <w:pPr>
              <w:keepNext/>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5</w:t>
            </w:r>
            <w:r w:rsidRPr="00AA5EB3">
              <w:rPr>
                <w:rFonts w:ascii="Arial" w:eastAsia="Yu Gothic" w:hAnsi="Arial" w:cs="Arial"/>
                <w:color w:val="000000"/>
                <w:sz w:val="16"/>
                <w:szCs w:val="18"/>
                <w:vertAlign w:val="superscript"/>
              </w:rPr>
              <w:t>th</w:t>
            </w:r>
            <w:r w:rsidRPr="00AA5EB3">
              <w:rPr>
                <w:rFonts w:ascii="Arial" w:eastAsia="Yu Gothic" w:hAnsi="Arial" w:cs="Arial"/>
                <w:color w:val="000000"/>
                <w:sz w:val="16"/>
                <w:szCs w:val="18"/>
              </w:rPr>
              <w:t xml:space="preserve"> harmonics frequency limits</w:t>
            </w:r>
          </w:p>
        </w:tc>
        <w:tc>
          <w:tcPr>
            <w:tcW w:w="1771"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5*fx_low</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5*fx_high</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5* fy_low</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5* fy_high</w:t>
            </w:r>
          </w:p>
        </w:tc>
      </w:tr>
      <w:tr w:rsidR="0052168D" w:rsidRPr="00AA5EB3"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rsidR="0052168D" w:rsidRPr="00AA5EB3" w:rsidRDefault="0052168D" w:rsidP="00852BD5">
            <w:pPr>
              <w:keepNext/>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5</w:t>
            </w:r>
            <w:r w:rsidRPr="00AA5EB3">
              <w:rPr>
                <w:rFonts w:ascii="Arial" w:eastAsia="Yu Gothic" w:hAnsi="Arial" w:cs="Arial"/>
                <w:color w:val="000000"/>
                <w:sz w:val="16"/>
                <w:szCs w:val="18"/>
                <w:vertAlign w:val="superscript"/>
              </w:rPr>
              <w:t>th</w:t>
            </w:r>
            <w:r w:rsidRPr="00AA5EB3">
              <w:rPr>
                <w:rFonts w:ascii="Arial" w:eastAsia="Yu Gothic" w:hAnsi="Arial" w:cs="Arial"/>
                <w:color w:val="000000"/>
                <w:sz w:val="16"/>
                <w:szCs w:val="18"/>
              </w:rPr>
              <w:t xml:space="preserve"> harmonics frequency limits (MHz)</w:t>
            </w:r>
          </w:p>
        </w:tc>
        <w:tc>
          <w:tcPr>
            <w:tcW w:w="1771"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17000</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18000</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8550</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8925</w:t>
            </w:r>
          </w:p>
        </w:tc>
      </w:tr>
      <w:tr w:rsidR="0052168D" w:rsidRPr="00AA5EB3"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rsidR="0052168D" w:rsidRPr="00AA5EB3" w:rsidRDefault="0052168D" w:rsidP="00852BD5">
            <w:pPr>
              <w:keepNext/>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6</w:t>
            </w:r>
            <w:r w:rsidRPr="00AA5EB3">
              <w:rPr>
                <w:rFonts w:ascii="Arial" w:eastAsia="Yu Gothic" w:hAnsi="Arial" w:cs="Arial"/>
                <w:color w:val="000000"/>
                <w:sz w:val="16"/>
                <w:szCs w:val="18"/>
                <w:vertAlign w:val="superscript"/>
              </w:rPr>
              <w:t>th</w:t>
            </w:r>
            <w:r w:rsidRPr="00AA5EB3">
              <w:rPr>
                <w:rFonts w:ascii="Arial" w:eastAsia="Yu Gothic" w:hAnsi="Arial" w:cs="Arial"/>
                <w:color w:val="000000"/>
                <w:sz w:val="16"/>
                <w:szCs w:val="18"/>
              </w:rPr>
              <w:t xml:space="preserve"> harmonics frequency limits</w:t>
            </w:r>
          </w:p>
        </w:tc>
        <w:tc>
          <w:tcPr>
            <w:tcW w:w="1771"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6*fx_low</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6*fx_high</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6* fy_low</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6* fy_high</w:t>
            </w:r>
          </w:p>
        </w:tc>
      </w:tr>
      <w:tr w:rsidR="0052168D" w:rsidRPr="00AA5EB3"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rsidR="0052168D" w:rsidRPr="00AA5EB3" w:rsidRDefault="0052168D" w:rsidP="00852BD5">
            <w:pPr>
              <w:keepNext/>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6</w:t>
            </w:r>
            <w:r w:rsidRPr="00AA5EB3">
              <w:rPr>
                <w:rFonts w:ascii="Arial" w:eastAsia="Yu Gothic" w:hAnsi="Arial" w:cs="Arial"/>
                <w:color w:val="000000"/>
                <w:sz w:val="16"/>
                <w:szCs w:val="18"/>
                <w:vertAlign w:val="superscript"/>
              </w:rPr>
              <w:t>th</w:t>
            </w:r>
            <w:r w:rsidRPr="00AA5EB3">
              <w:rPr>
                <w:rFonts w:ascii="Arial" w:eastAsia="Yu Gothic" w:hAnsi="Arial" w:cs="Arial"/>
                <w:color w:val="000000"/>
                <w:sz w:val="16"/>
                <w:szCs w:val="18"/>
              </w:rPr>
              <w:t xml:space="preserve"> harmonics frequency limits (MHz)</w:t>
            </w:r>
          </w:p>
        </w:tc>
        <w:tc>
          <w:tcPr>
            <w:tcW w:w="1771"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20400</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21600</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10260</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10710</w:t>
            </w:r>
          </w:p>
        </w:tc>
      </w:tr>
      <w:tr w:rsidR="0052168D" w:rsidRPr="00AA5EB3"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rsidR="0052168D" w:rsidRPr="00AA5EB3" w:rsidRDefault="0052168D" w:rsidP="00852BD5">
            <w:pPr>
              <w:keepNext/>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7</w:t>
            </w:r>
            <w:r w:rsidRPr="00AA5EB3">
              <w:rPr>
                <w:rFonts w:ascii="Arial" w:eastAsia="Yu Gothic" w:hAnsi="Arial" w:cs="Arial"/>
                <w:color w:val="000000"/>
                <w:sz w:val="16"/>
                <w:szCs w:val="18"/>
                <w:vertAlign w:val="superscript"/>
              </w:rPr>
              <w:t>th</w:t>
            </w:r>
            <w:r w:rsidRPr="00AA5EB3">
              <w:rPr>
                <w:rFonts w:ascii="Arial" w:eastAsia="Yu Gothic" w:hAnsi="Arial" w:cs="Arial"/>
                <w:color w:val="000000"/>
                <w:sz w:val="16"/>
                <w:szCs w:val="18"/>
              </w:rPr>
              <w:t xml:space="preserve"> harmonics frequency limits</w:t>
            </w:r>
          </w:p>
        </w:tc>
        <w:tc>
          <w:tcPr>
            <w:tcW w:w="1771"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7*fx_low</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7*fx_high</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7* fy_low</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7* fy_high</w:t>
            </w:r>
          </w:p>
        </w:tc>
      </w:tr>
      <w:tr w:rsidR="0052168D" w:rsidRPr="00AA5EB3"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rsidR="0052168D" w:rsidRPr="00AA5EB3" w:rsidRDefault="0052168D" w:rsidP="00852BD5">
            <w:pPr>
              <w:keepNext/>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7</w:t>
            </w:r>
            <w:r w:rsidRPr="00AA5EB3">
              <w:rPr>
                <w:rFonts w:ascii="Arial" w:eastAsia="Yu Gothic" w:hAnsi="Arial" w:cs="Arial"/>
                <w:color w:val="000000"/>
                <w:sz w:val="16"/>
                <w:szCs w:val="18"/>
                <w:vertAlign w:val="superscript"/>
              </w:rPr>
              <w:t>th</w:t>
            </w:r>
            <w:r w:rsidRPr="00AA5EB3">
              <w:rPr>
                <w:rFonts w:ascii="Arial" w:eastAsia="Yu Gothic" w:hAnsi="Arial" w:cs="Arial"/>
                <w:color w:val="000000"/>
                <w:sz w:val="16"/>
                <w:szCs w:val="18"/>
              </w:rPr>
              <w:t xml:space="preserve"> harmonics frequency limits (MHz)</w:t>
            </w:r>
          </w:p>
        </w:tc>
        <w:tc>
          <w:tcPr>
            <w:tcW w:w="1771"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23800</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25200</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11970</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12495</w:t>
            </w:r>
          </w:p>
        </w:tc>
      </w:tr>
      <w:tr w:rsidR="0052168D" w:rsidRPr="00AA5EB3"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rsidR="0052168D" w:rsidRPr="00AA5EB3" w:rsidRDefault="0052168D" w:rsidP="00852BD5">
            <w:pPr>
              <w:keepNext/>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2</w:t>
            </w:r>
            <w:r w:rsidRPr="00AA5EB3">
              <w:rPr>
                <w:rFonts w:ascii="Arial" w:eastAsia="Yu Gothic" w:hAnsi="Arial" w:cs="Arial"/>
                <w:color w:val="000000"/>
                <w:sz w:val="16"/>
                <w:szCs w:val="18"/>
                <w:vertAlign w:val="superscript"/>
              </w:rPr>
              <w:t>nd</w:t>
            </w:r>
            <w:r w:rsidRPr="00AA5EB3">
              <w:rPr>
                <w:rFonts w:ascii="Arial" w:eastAsia="Yu Gothic" w:hAnsi="Arial" w:cs="Arial"/>
                <w:color w:val="000000"/>
                <w:sz w:val="16"/>
                <w:szCs w:val="18"/>
              </w:rPr>
              <w:t xml:space="preserve"> order IMD products</w:t>
            </w:r>
          </w:p>
        </w:tc>
        <w:tc>
          <w:tcPr>
            <w:tcW w:w="1771"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|fy_high – fx_low|</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|fy_low – fx_high|</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|fy_low + fx_low|</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|fy_high + fx_high|</w:t>
            </w:r>
          </w:p>
        </w:tc>
      </w:tr>
      <w:tr w:rsidR="0052168D" w:rsidRPr="00AA5EB3"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rsidR="0052168D" w:rsidRPr="00AA5EB3" w:rsidRDefault="0052168D" w:rsidP="00852BD5">
            <w:pPr>
              <w:keepNext/>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IMD frequency limits (MHz)</w:t>
            </w:r>
          </w:p>
        </w:tc>
        <w:tc>
          <w:tcPr>
            <w:tcW w:w="1771"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1615</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1890</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5110</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5385</w:t>
            </w:r>
          </w:p>
        </w:tc>
      </w:tr>
      <w:tr w:rsidR="0052168D" w:rsidRPr="00AA5EB3"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rsidR="0052168D" w:rsidRPr="00AA5EB3" w:rsidRDefault="0052168D" w:rsidP="00852BD5">
            <w:pPr>
              <w:keepNext/>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Two-tone 3</w:t>
            </w:r>
            <w:r w:rsidRPr="00AA5EB3">
              <w:rPr>
                <w:rFonts w:ascii="Arial" w:eastAsia="Yu Gothic" w:hAnsi="Arial" w:cs="Arial"/>
                <w:color w:val="000000"/>
                <w:sz w:val="16"/>
                <w:szCs w:val="18"/>
                <w:vertAlign w:val="superscript"/>
              </w:rPr>
              <w:t>rd</w:t>
            </w:r>
            <w:r w:rsidRPr="00AA5EB3">
              <w:rPr>
                <w:rFonts w:ascii="Arial" w:eastAsia="Yu Gothic" w:hAnsi="Arial" w:cs="Arial"/>
                <w:color w:val="000000"/>
                <w:sz w:val="16"/>
                <w:szCs w:val="18"/>
              </w:rPr>
              <w:t xml:space="preserve"> order IMD products</w:t>
            </w:r>
          </w:p>
        </w:tc>
        <w:tc>
          <w:tcPr>
            <w:tcW w:w="1771"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|2*fx_low – fy_high|</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|2*fx_high – fy_low|</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|2*fy_low – fx_high|</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|2*fy_high – fx_low|</w:t>
            </w:r>
          </w:p>
        </w:tc>
      </w:tr>
      <w:tr w:rsidR="0052168D" w:rsidRPr="00AA5EB3"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rsidR="0052168D" w:rsidRPr="00AA5EB3" w:rsidRDefault="0052168D" w:rsidP="00852BD5">
            <w:pPr>
              <w:keepNext/>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IMD frequency limits (MHz)</w:t>
            </w:r>
          </w:p>
        </w:tc>
        <w:tc>
          <w:tcPr>
            <w:tcW w:w="1771"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5015</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5490</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180</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170</w:t>
            </w:r>
          </w:p>
        </w:tc>
      </w:tr>
      <w:tr w:rsidR="0052168D" w:rsidRPr="00AA5EB3"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rsidR="0052168D" w:rsidRPr="00AA5EB3" w:rsidRDefault="0052168D" w:rsidP="00852BD5">
            <w:pPr>
              <w:keepNext/>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Two-tone 3</w:t>
            </w:r>
            <w:r w:rsidRPr="00AA5EB3">
              <w:rPr>
                <w:rFonts w:ascii="Arial" w:eastAsia="Yu Gothic" w:hAnsi="Arial" w:cs="Arial"/>
                <w:color w:val="000000"/>
                <w:sz w:val="16"/>
                <w:szCs w:val="18"/>
                <w:vertAlign w:val="superscript"/>
              </w:rPr>
              <w:t>rd</w:t>
            </w:r>
            <w:r w:rsidRPr="00AA5EB3">
              <w:rPr>
                <w:rFonts w:ascii="Arial" w:eastAsia="Yu Gothic" w:hAnsi="Arial" w:cs="Arial"/>
                <w:color w:val="000000"/>
                <w:sz w:val="16"/>
                <w:szCs w:val="18"/>
              </w:rPr>
              <w:t xml:space="preserve"> order IMD products</w:t>
            </w:r>
          </w:p>
        </w:tc>
        <w:tc>
          <w:tcPr>
            <w:tcW w:w="1771"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|2*fx_low + fy_low|</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|2*fx_high + fy_high|</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|2*fy_low + fx_low|</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|2*fy_high + fx_high|</w:t>
            </w:r>
          </w:p>
        </w:tc>
      </w:tr>
      <w:tr w:rsidR="0052168D" w:rsidRPr="00AA5EB3"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rsidR="0052168D" w:rsidRPr="00AA5EB3" w:rsidRDefault="0052168D" w:rsidP="00852BD5">
            <w:pPr>
              <w:keepNext/>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IMD frequency limits (MHz)</w:t>
            </w:r>
          </w:p>
        </w:tc>
        <w:tc>
          <w:tcPr>
            <w:tcW w:w="1771"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8510</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8985</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6820</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7170</w:t>
            </w:r>
          </w:p>
        </w:tc>
      </w:tr>
      <w:tr w:rsidR="0052168D" w:rsidRPr="00AA5EB3"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rsidR="0052168D" w:rsidRPr="00AA5EB3" w:rsidRDefault="0052168D" w:rsidP="00852BD5">
            <w:pPr>
              <w:keepNext/>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Two-tone 4</w:t>
            </w:r>
            <w:r w:rsidRPr="00AA5EB3">
              <w:rPr>
                <w:rFonts w:ascii="Arial" w:eastAsia="Yu Gothic" w:hAnsi="Arial" w:cs="Arial"/>
                <w:color w:val="000000"/>
                <w:sz w:val="16"/>
                <w:szCs w:val="18"/>
                <w:vertAlign w:val="superscript"/>
              </w:rPr>
              <w:t>th</w:t>
            </w:r>
            <w:r w:rsidRPr="00AA5EB3">
              <w:rPr>
                <w:rFonts w:ascii="Arial" w:eastAsia="Yu Gothic" w:hAnsi="Arial" w:cs="Arial"/>
                <w:color w:val="000000"/>
                <w:sz w:val="16"/>
                <w:szCs w:val="18"/>
              </w:rPr>
              <w:t xml:space="preserve"> order IMD products</w:t>
            </w:r>
          </w:p>
        </w:tc>
        <w:tc>
          <w:tcPr>
            <w:tcW w:w="1771"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|3*fx_low –1* fy_high|</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|3*fx_high – 1*fy_low|</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|3*fy_low – 1*fx_high|</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|3*fy_high – 1*fx_low|</w:t>
            </w:r>
          </w:p>
        </w:tc>
      </w:tr>
      <w:tr w:rsidR="0052168D" w:rsidRPr="00AA5EB3"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rsidR="0052168D" w:rsidRPr="00AA5EB3" w:rsidRDefault="0052168D" w:rsidP="00852BD5">
            <w:pPr>
              <w:keepNext/>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IMD frequency limits (MHz)</w:t>
            </w:r>
          </w:p>
        </w:tc>
        <w:tc>
          <w:tcPr>
            <w:tcW w:w="1771"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8415</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9090</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1530</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1955</w:t>
            </w:r>
          </w:p>
        </w:tc>
      </w:tr>
      <w:tr w:rsidR="0052168D" w:rsidRPr="00AA5EB3"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rsidR="0052168D" w:rsidRPr="00AA5EB3" w:rsidRDefault="0052168D" w:rsidP="00852BD5">
            <w:pPr>
              <w:keepNext/>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lastRenderedPageBreak/>
              <w:t>Two-tone 4</w:t>
            </w:r>
            <w:r w:rsidRPr="00AA5EB3">
              <w:rPr>
                <w:rFonts w:ascii="Arial" w:eastAsia="Yu Gothic" w:hAnsi="Arial" w:cs="Arial"/>
                <w:color w:val="000000"/>
                <w:sz w:val="16"/>
                <w:szCs w:val="18"/>
                <w:vertAlign w:val="superscript"/>
              </w:rPr>
              <w:t>th</w:t>
            </w:r>
            <w:r w:rsidRPr="00AA5EB3">
              <w:rPr>
                <w:rFonts w:ascii="Arial" w:eastAsia="Yu Gothic" w:hAnsi="Arial" w:cs="Arial"/>
                <w:color w:val="000000"/>
                <w:sz w:val="16"/>
                <w:szCs w:val="18"/>
              </w:rPr>
              <w:t xml:space="preserve"> order IMD products</w:t>
            </w:r>
          </w:p>
        </w:tc>
        <w:tc>
          <w:tcPr>
            <w:tcW w:w="1771"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|2*fx_low –2* fy_high|</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|2*fx_high –2* fy_low|</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 xml:space="preserve">　</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 xml:space="preserve">　</w:t>
            </w:r>
          </w:p>
        </w:tc>
      </w:tr>
      <w:tr w:rsidR="0052168D" w:rsidRPr="00AA5EB3"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rsidR="0052168D" w:rsidRPr="00AA5EB3" w:rsidRDefault="0052168D" w:rsidP="00852BD5">
            <w:pPr>
              <w:keepNext/>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IMD frequency limits (MHz)</w:t>
            </w:r>
          </w:p>
        </w:tc>
        <w:tc>
          <w:tcPr>
            <w:tcW w:w="1771"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3230</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3780</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 xml:space="preserve">　</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 xml:space="preserve">　</w:t>
            </w:r>
          </w:p>
        </w:tc>
      </w:tr>
      <w:tr w:rsidR="0052168D" w:rsidRPr="00AA5EB3"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rsidR="0052168D" w:rsidRPr="00AA5EB3" w:rsidRDefault="0052168D" w:rsidP="00852BD5">
            <w:pPr>
              <w:keepNext/>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Two-tone 4</w:t>
            </w:r>
            <w:r w:rsidRPr="00AA5EB3">
              <w:rPr>
                <w:rFonts w:ascii="Arial" w:eastAsia="Yu Gothic" w:hAnsi="Arial" w:cs="Arial"/>
                <w:color w:val="000000"/>
                <w:sz w:val="16"/>
                <w:szCs w:val="18"/>
                <w:vertAlign w:val="superscript"/>
              </w:rPr>
              <w:t>th</w:t>
            </w:r>
            <w:r w:rsidRPr="00AA5EB3">
              <w:rPr>
                <w:rFonts w:ascii="Arial" w:eastAsia="Yu Gothic" w:hAnsi="Arial" w:cs="Arial"/>
                <w:color w:val="000000"/>
                <w:sz w:val="16"/>
                <w:szCs w:val="18"/>
              </w:rPr>
              <w:t xml:space="preserve"> order IMD products</w:t>
            </w:r>
          </w:p>
        </w:tc>
        <w:tc>
          <w:tcPr>
            <w:tcW w:w="1771"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|3*fx_low +1* fy_low|</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|3*fx_high + 1*fy_high|</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|3*fy_low + 1*fx_low|</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|3*fy_high + 1*fx_high|</w:t>
            </w:r>
          </w:p>
        </w:tc>
      </w:tr>
      <w:tr w:rsidR="0052168D" w:rsidRPr="00AA5EB3"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rsidR="0052168D" w:rsidRPr="00AA5EB3" w:rsidRDefault="0052168D" w:rsidP="00852BD5">
            <w:pPr>
              <w:keepNext/>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IMD frequency limits (MHz)</w:t>
            </w:r>
          </w:p>
        </w:tc>
        <w:tc>
          <w:tcPr>
            <w:tcW w:w="1771"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11910</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12585</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8530</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8955</w:t>
            </w:r>
          </w:p>
        </w:tc>
      </w:tr>
      <w:tr w:rsidR="0052168D" w:rsidRPr="00AA5EB3"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rsidR="0052168D" w:rsidRPr="00AA5EB3" w:rsidRDefault="0052168D" w:rsidP="00852BD5">
            <w:pPr>
              <w:keepNext/>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Two-tone 4</w:t>
            </w:r>
            <w:r w:rsidRPr="00AA5EB3">
              <w:rPr>
                <w:rFonts w:ascii="Arial" w:eastAsia="Yu Gothic" w:hAnsi="Arial" w:cs="Arial"/>
                <w:color w:val="000000"/>
                <w:sz w:val="16"/>
                <w:szCs w:val="18"/>
                <w:vertAlign w:val="superscript"/>
              </w:rPr>
              <w:t>th</w:t>
            </w:r>
            <w:r w:rsidRPr="00AA5EB3">
              <w:rPr>
                <w:rFonts w:ascii="Arial" w:eastAsia="Yu Gothic" w:hAnsi="Arial" w:cs="Arial"/>
                <w:color w:val="000000"/>
                <w:sz w:val="16"/>
                <w:szCs w:val="18"/>
              </w:rPr>
              <w:t xml:space="preserve"> order IMD products</w:t>
            </w:r>
          </w:p>
        </w:tc>
        <w:tc>
          <w:tcPr>
            <w:tcW w:w="1771"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|2*fx_low +2* fy_low|</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|2*fx_high +2* fy_high|</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 xml:space="preserve">　</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 xml:space="preserve">　</w:t>
            </w:r>
          </w:p>
        </w:tc>
      </w:tr>
      <w:tr w:rsidR="0052168D" w:rsidRPr="00AA5EB3"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rsidR="0052168D" w:rsidRPr="00AA5EB3" w:rsidRDefault="0052168D" w:rsidP="00852BD5">
            <w:pPr>
              <w:keepNext/>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IMD frequency limits (MHz)</w:t>
            </w:r>
          </w:p>
        </w:tc>
        <w:tc>
          <w:tcPr>
            <w:tcW w:w="1771"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10220</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10770</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 xml:space="preserve">　</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 xml:space="preserve">　</w:t>
            </w:r>
          </w:p>
        </w:tc>
      </w:tr>
      <w:tr w:rsidR="0052168D" w:rsidRPr="00AA5EB3"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rsidR="0052168D" w:rsidRPr="00AA5EB3" w:rsidRDefault="0052168D" w:rsidP="00852BD5">
            <w:pPr>
              <w:keepNext/>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Two-tone 5</w:t>
            </w:r>
            <w:r w:rsidRPr="00AA5EB3">
              <w:rPr>
                <w:rFonts w:ascii="Arial" w:eastAsia="Yu Gothic" w:hAnsi="Arial" w:cs="Arial"/>
                <w:color w:val="000000"/>
                <w:sz w:val="16"/>
                <w:szCs w:val="18"/>
                <w:vertAlign w:val="superscript"/>
              </w:rPr>
              <w:t>th</w:t>
            </w:r>
            <w:r w:rsidRPr="00AA5EB3">
              <w:rPr>
                <w:rFonts w:ascii="Arial" w:eastAsia="Yu Gothic" w:hAnsi="Arial" w:cs="Arial"/>
                <w:color w:val="000000"/>
                <w:sz w:val="16"/>
                <w:szCs w:val="18"/>
              </w:rPr>
              <w:t xml:space="preserve"> order IMD products</w:t>
            </w:r>
          </w:p>
        </w:tc>
        <w:tc>
          <w:tcPr>
            <w:tcW w:w="1771"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|fx_low – 4*fy_high|</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|fx_high – 4*fy_low|</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|fy_low – 4*fx_high|</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|fy_high – 4*fx_low|</w:t>
            </w:r>
          </w:p>
        </w:tc>
      </w:tr>
      <w:tr w:rsidR="0052168D" w:rsidRPr="00AA5EB3"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rsidR="0052168D" w:rsidRPr="00AA5EB3" w:rsidRDefault="0052168D" w:rsidP="00852BD5">
            <w:pPr>
              <w:keepNext/>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IMD frequency limits (MHz)</w:t>
            </w:r>
          </w:p>
        </w:tc>
        <w:tc>
          <w:tcPr>
            <w:tcW w:w="1771"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3740</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3240</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12690</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11815</w:t>
            </w:r>
          </w:p>
        </w:tc>
      </w:tr>
      <w:tr w:rsidR="0052168D" w:rsidRPr="00AA5EB3"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rsidR="0052168D" w:rsidRPr="00AA5EB3" w:rsidRDefault="0052168D" w:rsidP="00852BD5">
            <w:pPr>
              <w:keepNext/>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Two-tone 5</w:t>
            </w:r>
            <w:r w:rsidRPr="00AA5EB3">
              <w:rPr>
                <w:rFonts w:ascii="Arial" w:eastAsia="Yu Gothic" w:hAnsi="Arial" w:cs="Arial"/>
                <w:color w:val="000000"/>
                <w:sz w:val="16"/>
                <w:szCs w:val="18"/>
                <w:vertAlign w:val="superscript"/>
              </w:rPr>
              <w:t>th</w:t>
            </w:r>
            <w:r w:rsidRPr="00AA5EB3">
              <w:rPr>
                <w:rFonts w:ascii="Arial" w:eastAsia="Yu Gothic" w:hAnsi="Arial" w:cs="Arial"/>
                <w:color w:val="000000"/>
                <w:sz w:val="16"/>
                <w:szCs w:val="18"/>
              </w:rPr>
              <w:t xml:space="preserve"> order IMD products</w:t>
            </w:r>
          </w:p>
        </w:tc>
        <w:tc>
          <w:tcPr>
            <w:tcW w:w="1771"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|2*fx_low - 3*fy_high|</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|2*fx_high - 3*fy_low|</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|2*fy_low - 3*fx_high|</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|2*fy_high -3*fx_low|</w:t>
            </w:r>
          </w:p>
        </w:tc>
      </w:tr>
      <w:tr w:rsidR="0052168D" w:rsidRPr="00AA5EB3"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rsidR="0052168D" w:rsidRPr="00AA5EB3" w:rsidRDefault="0052168D" w:rsidP="00852BD5">
            <w:pPr>
              <w:keepNext/>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IMD frequency limits (MHz)</w:t>
            </w:r>
          </w:p>
        </w:tc>
        <w:tc>
          <w:tcPr>
            <w:tcW w:w="1771"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1445</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2070</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7380</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6630</w:t>
            </w:r>
          </w:p>
        </w:tc>
      </w:tr>
      <w:tr w:rsidR="0052168D" w:rsidRPr="00AA5EB3"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rsidR="0052168D" w:rsidRPr="00AA5EB3" w:rsidRDefault="0052168D" w:rsidP="00852BD5">
            <w:pPr>
              <w:keepNext/>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Two-tone 5</w:t>
            </w:r>
            <w:r w:rsidRPr="00AA5EB3">
              <w:rPr>
                <w:rFonts w:ascii="Arial" w:eastAsia="Yu Gothic" w:hAnsi="Arial" w:cs="Arial"/>
                <w:color w:val="000000"/>
                <w:sz w:val="16"/>
                <w:szCs w:val="18"/>
                <w:vertAlign w:val="superscript"/>
              </w:rPr>
              <w:t>th</w:t>
            </w:r>
            <w:r w:rsidRPr="00AA5EB3">
              <w:rPr>
                <w:rFonts w:ascii="Arial" w:eastAsia="Yu Gothic" w:hAnsi="Arial" w:cs="Arial"/>
                <w:color w:val="000000"/>
                <w:sz w:val="16"/>
                <w:szCs w:val="18"/>
              </w:rPr>
              <w:t xml:space="preserve"> order IMD products</w:t>
            </w:r>
          </w:p>
        </w:tc>
        <w:tc>
          <w:tcPr>
            <w:tcW w:w="1771"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|fx_low + 4*fy_low|</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|fx_high + 4*fy_high|</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|fy_low + 4*fx_low|</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|fy_high + 4*fx_high|</w:t>
            </w:r>
          </w:p>
        </w:tc>
      </w:tr>
      <w:tr w:rsidR="0052168D" w:rsidRPr="00AA5EB3"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rsidR="0052168D" w:rsidRPr="00AA5EB3" w:rsidRDefault="0052168D" w:rsidP="00852BD5">
            <w:pPr>
              <w:keepNext/>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IMD frequency limits (MHz)</w:t>
            </w:r>
          </w:p>
        </w:tc>
        <w:tc>
          <w:tcPr>
            <w:tcW w:w="1771"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10240</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10740</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15310</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16185</w:t>
            </w:r>
          </w:p>
        </w:tc>
      </w:tr>
      <w:tr w:rsidR="0052168D" w:rsidRPr="00AA5EB3"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rsidR="0052168D" w:rsidRPr="00AA5EB3" w:rsidRDefault="0052168D" w:rsidP="00852BD5">
            <w:pPr>
              <w:keepNext/>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Two-tone 5</w:t>
            </w:r>
            <w:r w:rsidRPr="00AA5EB3">
              <w:rPr>
                <w:rFonts w:ascii="Arial" w:eastAsia="Yu Gothic" w:hAnsi="Arial" w:cs="Arial"/>
                <w:color w:val="000000"/>
                <w:sz w:val="16"/>
                <w:szCs w:val="18"/>
                <w:vertAlign w:val="superscript"/>
              </w:rPr>
              <w:t>th</w:t>
            </w:r>
            <w:r w:rsidRPr="00AA5EB3">
              <w:rPr>
                <w:rFonts w:ascii="Arial" w:eastAsia="Yu Gothic" w:hAnsi="Arial" w:cs="Arial"/>
                <w:color w:val="000000"/>
                <w:sz w:val="16"/>
                <w:szCs w:val="18"/>
              </w:rPr>
              <w:t xml:space="preserve"> order IMD products</w:t>
            </w:r>
          </w:p>
        </w:tc>
        <w:tc>
          <w:tcPr>
            <w:tcW w:w="1771"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|2*fx_low + 3*fy_low|</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|2*fx_high + 3*fy_high|</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|2*fy_low + 3*fx_low|</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|2*fy_high + 3*fx_high|</w:t>
            </w:r>
          </w:p>
        </w:tc>
      </w:tr>
      <w:tr w:rsidR="0052168D" w:rsidRPr="00AA5EB3"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rsidR="0052168D" w:rsidRPr="00AA5EB3" w:rsidRDefault="0052168D" w:rsidP="00852BD5">
            <w:pPr>
              <w:keepNext/>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IMD frequency limits (MHz)</w:t>
            </w:r>
          </w:p>
        </w:tc>
        <w:tc>
          <w:tcPr>
            <w:tcW w:w="1771"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11930</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12555</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13620</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14370</w:t>
            </w:r>
          </w:p>
        </w:tc>
      </w:tr>
    </w:tbl>
    <w:p w:rsidR="0052168D" w:rsidRDefault="0052168D" w:rsidP="0052168D">
      <w:pPr>
        <w:keepNext/>
        <w:rPr>
          <w:rFonts w:eastAsia="新細明體"/>
          <w:lang w:eastAsia="zh-TW"/>
        </w:rPr>
      </w:pPr>
    </w:p>
    <w:p w:rsidR="0052168D" w:rsidRDefault="0052168D" w:rsidP="0052168D">
      <w:pPr>
        <w:keepNext/>
        <w:rPr>
          <w:szCs w:val="21"/>
        </w:rPr>
      </w:pPr>
      <w:r>
        <w:rPr>
          <w:szCs w:val="21"/>
        </w:rPr>
        <w:t xml:space="preserve">Based on Table </w:t>
      </w:r>
      <w:r>
        <w:rPr>
          <w:rFonts w:eastAsia="SimSun"/>
          <w:szCs w:val="21"/>
        </w:rPr>
        <w:t>6.1.18.5 -1</w:t>
      </w:r>
      <w:r>
        <w:rPr>
          <w:szCs w:val="21"/>
        </w:rPr>
        <w:t xml:space="preserve">, it can be seen that </w:t>
      </w:r>
    </w:p>
    <w:p w:rsidR="0052168D" w:rsidRDefault="0052168D" w:rsidP="0052168D">
      <w:pPr>
        <w:keepNext/>
        <w:numPr>
          <w:ilvl w:val="0"/>
          <w:numId w:val="14"/>
        </w:numPr>
        <w:rPr>
          <w:szCs w:val="21"/>
        </w:rPr>
      </w:pPr>
      <w:r>
        <w:rPr>
          <w:szCs w:val="21"/>
        </w:rPr>
        <w:t>2</w:t>
      </w:r>
      <w:r>
        <w:rPr>
          <w:szCs w:val="21"/>
          <w:vertAlign w:val="superscript"/>
        </w:rPr>
        <w:t>nd</w:t>
      </w:r>
      <w:r>
        <w:rPr>
          <w:szCs w:val="21"/>
        </w:rPr>
        <w:t xml:space="preserve"> </w:t>
      </w:r>
      <w:r>
        <w:rPr>
          <w:szCs w:val="21"/>
          <w:lang w:eastAsia="ko-KR"/>
        </w:rPr>
        <w:t xml:space="preserve">order </w:t>
      </w:r>
      <w:r>
        <w:rPr>
          <w:szCs w:val="21"/>
        </w:rPr>
        <w:t>harmonic</w:t>
      </w:r>
      <w:r>
        <w:rPr>
          <w:szCs w:val="21"/>
          <w:lang w:eastAsia="ko-KR"/>
        </w:rPr>
        <w:t xml:space="preserve"> may fall into Rx frequencies of band</w:t>
      </w:r>
      <w:r>
        <w:rPr>
          <w:szCs w:val="21"/>
        </w:rPr>
        <w:t xml:space="preserve"> 22, 42, 48, 49, n77, n78</w:t>
      </w:r>
      <w:r>
        <w:rPr>
          <w:color w:val="1F497D"/>
          <w:szCs w:val="21"/>
        </w:rPr>
        <w:t>.</w:t>
      </w:r>
    </w:p>
    <w:p w:rsidR="0052168D" w:rsidRDefault="0052168D" w:rsidP="0052168D">
      <w:pPr>
        <w:keepNext/>
        <w:numPr>
          <w:ilvl w:val="0"/>
          <w:numId w:val="14"/>
        </w:numPr>
        <w:rPr>
          <w:szCs w:val="21"/>
        </w:rPr>
      </w:pPr>
      <w:r>
        <w:rPr>
          <w:szCs w:val="21"/>
        </w:rPr>
        <w:t>3</w:t>
      </w:r>
      <w:r>
        <w:rPr>
          <w:szCs w:val="21"/>
          <w:vertAlign w:val="superscript"/>
        </w:rPr>
        <w:t>rd</w:t>
      </w:r>
      <w:r>
        <w:rPr>
          <w:szCs w:val="21"/>
        </w:rPr>
        <w:t xml:space="preserve"> </w:t>
      </w:r>
      <w:r>
        <w:rPr>
          <w:szCs w:val="21"/>
          <w:lang w:eastAsia="ko-KR"/>
        </w:rPr>
        <w:t xml:space="preserve">order </w:t>
      </w:r>
      <w:r>
        <w:rPr>
          <w:szCs w:val="21"/>
        </w:rPr>
        <w:t>harmonic</w:t>
      </w:r>
      <w:r>
        <w:rPr>
          <w:szCs w:val="21"/>
          <w:lang w:eastAsia="ko-KR"/>
        </w:rPr>
        <w:t xml:space="preserve"> may fall into Rx frequencies of band</w:t>
      </w:r>
      <w:r>
        <w:rPr>
          <w:szCs w:val="21"/>
        </w:rPr>
        <w:t xml:space="preserve"> 46</w:t>
      </w:r>
      <w:r>
        <w:rPr>
          <w:color w:val="1F497D"/>
          <w:szCs w:val="21"/>
        </w:rPr>
        <w:t>.</w:t>
      </w:r>
    </w:p>
    <w:p w:rsidR="0052168D" w:rsidRDefault="0052168D" w:rsidP="0052168D">
      <w:pPr>
        <w:keepNext/>
        <w:numPr>
          <w:ilvl w:val="0"/>
          <w:numId w:val="14"/>
        </w:numPr>
        <w:rPr>
          <w:szCs w:val="21"/>
        </w:rPr>
      </w:pPr>
      <w:r>
        <w:rPr>
          <w:szCs w:val="21"/>
        </w:rPr>
        <w:t>2</w:t>
      </w:r>
      <w:r>
        <w:rPr>
          <w:szCs w:val="21"/>
          <w:vertAlign w:val="superscript"/>
        </w:rPr>
        <w:t>nd</w:t>
      </w:r>
      <w:r>
        <w:rPr>
          <w:szCs w:val="21"/>
        </w:rPr>
        <w:t xml:space="preserve"> order IMD products may fall into Rx frequencies of bands 3, 9, 35, 39, 46.</w:t>
      </w:r>
    </w:p>
    <w:p w:rsidR="0052168D" w:rsidRDefault="0052168D" w:rsidP="0052168D">
      <w:pPr>
        <w:keepNext/>
        <w:numPr>
          <w:ilvl w:val="0"/>
          <w:numId w:val="14"/>
        </w:numPr>
        <w:rPr>
          <w:szCs w:val="21"/>
        </w:rPr>
      </w:pPr>
      <w:r>
        <w:rPr>
          <w:szCs w:val="21"/>
        </w:rPr>
        <w:t>3</w:t>
      </w:r>
      <w:r>
        <w:rPr>
          <w:szCs w:val="21"/>
          <w:vertAlign w:val="superscript"/>
        </w:rPr>
        <w:t>rd</w:t>
      </w:r>
      <w:r>
        <w:rPr>
          <w:szCs w:val="21"/>
        </w:rPr>
        <w:t xml:space="preserve"> order IMD products may fall into Rx frequencies of bands 46.</w:t>
      </w:r>
    </w:p>
    <w:p w:rsidR="0052168D" w:rsidRDefault="0052168D" w:rsidP="0052168D">
      <w:pPr>
        <w:keepNext/>
        <w:numPr>
          <w:ilvl w:val="0"/>
          <w:numId w:val="14"/>
        </w:numPr>
        <w:rPr>
          <w:szCs w:val="21"/>
        </w:rPr>
      </w:pPr>
      <w:r>
        <w:rPr>
          <w:szCs w:val="21"/>
        </w:rPr>
        <w:t>4</w:t>
      </w:r>
      <w:r>
        <w:rPr>
          <w:szCs w:val="21"/>
          <w:vertAlign w:val="superscript"/>
        </w:rPr>
        <w:t>th</w:t>
      </w:r>
      <w:r>
        <w:rPr>
          <w:szCs w:val="21"/>
        </w:rPr>
        <w:t xml:space="preserve"> order IMD products may fall into Rx frequencies of bands 2, 3, 9, 22, 24, 25, 33, 35, 36, 37, 39, 42, 43, 48, 49, 52, n77, n78.</w:t>
      </w:r>
    </w:p>
    <w:p w:rsidR="0052168D" w:rsidRDefault="0052168D" w:rsidP="0052168D">
      <w:pPr>
        <w:keepNext/>
        <w:numPr>
          <w:ilvl w:val="0"/>
          <w:numId w:val="14"/>
        </w:numPr>
        <w:rPr>
          <w:szCs w:val="21"/>
        </w:rPr>
      </w:pPr>
      <w:r>
        <w:rPr>
          <w:szCs w:val="21"/>
        </w:rPr>
        <w:t>5</w:t>
      </w:r>
      <w:r>
        <w:rPr>
          <w:szCs w:val="21"/>
          <w:vertAlign w:val="superscript"/>
        </w:rPr>
        <w:t>th</w:t>
      </w:r>
      <w:r>
        <w:rPr>
          <w:szCs w:val="21"/>
        </w:rPr>
        <w:t xml:space="preserve"> order IMD products may fall into Rx frequencies of bands 2, 3, 9, 11, 21, 22, 24, 25, 32, 33, 34, 35, 36, 37, 39, 42, 43, 45, 48, 49, 50, 52, 70, 74, 75, n77, n78, n92, n94.</w:t>
      </w:r>
    </w:p>
    <w:p w:rsidR="0052168D" w:rsidRDefault="0052168D" w:rsidP="0052168D">
      <w:pPr>
        <w:keepNext/>
        <w:rPr>
          <w:szCs w:val="21"/>
        </w:rPr>
      </w:pPr>
    </w:p>
    <w:p w:rsidR="0052168D" w:rsidRDefault="0052168D" w:rsidP="0052168D">
      <w:pPr>
        <w:keepNext/>
        <w:rPr>
          <w:szCs w:val="21"/>
          <w:lang w:eastAsia="zh-CN"/>
        </w:rPr>
      </w:pPr>
      <w:r>
        <w:rPr>
          <w:szCs w:val="21"/>
          <w:lang w:eastAsia="zh-CN"/>
        </w:rPr>
        <w:t xml:space="preserve">Based on above, </w:t>
      </w:r>
    </w:p>
    <w:p w:rsidR="0052168D" w:rsidRDefault="0052168D" w:rsidP="0052168D">
      <w:pPr>
        <w:keepNext/>
        <w:numPr>
          <w:ilvl w:val="0"/>
          <w:numId w:val="6"/>
        </w:numPr>
        <w:overflowPunct w:val="0"/>
        <w:autoSpaceDE w:val="0"/>
        <w:autoSpaceDN w:val="0"/>
        <w:adjustRightInd w:val="0"/>
        <w:textAlignment w:val="baseline"/>
        <w:rPr>
          <w:szCs w:val="21"/>
          <w:lang w:eastAsia="zh-CN"/>
        </w:rPr>
      </w:pPr>
      <w:r>
        <w:rPr>
          <w:szCs w:val="21"/>
          <w:lang w:eastAsia="zh-CN"/>
        </w:rPr>
        <w:t xml:space="preserve">the </w:t>
      </w:r>
      <w:r>
        <w:rPr>
          <w:szCs w:val="21"/>
        </w:rPr>
        <w:t xml:space="preserve">2nd </w:t>
      </w:r>
      <w:r>
        <w:rPr>
          <w:szCs w:val="21"/>
          <w:lang w:eastAsia="zh-CN"/>
        </w:rPr>
        <w:t>order harmonic of Band n3 will fall into Band 42.</w:t>
      </w:r>
    </w:p>
    <w:p w:rsidR="0052168D" w:rsidRDefault="0052168D" w:rsidP="0052168D">
      <w:pPr>
        <w:keepNext/>
        <w:numPr>
          <w:ilvl w:val="0"/>
          <w:numId w:val="6"/>
        </w:numPr>
        <w:overflowPunct w:val="0"/>
        <w:autoSpaceDE w:val="0"/>
        <w:autoSpaceDN w:val="0"/>
        <w:adjustRightInd w:val="0"/>
        <w:textAlignment w:val="baseline"/>
        <w:rPr>
          <w:szCs w:val="21"/>
          <w:lang w:eastAsia="zh-CN"/>
        </w:rPr>
      </w:pPr>
      <w:r>
        <w:rPr>
          <w:szCs w:val="21"/>
          <w:lang w:eastAsia="zh-CN"/>
        </w:rPr>
        <w:t>the 2nd, 4th and 5th</w:t>
      </w:r>
      <w:r>
        <w:rPr>
          <w:szCs w:val="21"/>
        </w:rPr>
        <w:t xml:space="preserve"> </w:t>
      </w:r>
      <w:r>
        <w:rPr>
          <w:szCs w:val="21"/>
          <w:lang w:eastAsia="ko-KR"/>
        </w:rPr>
        <w:t>order IMD may</w:t>
      </w:r>
      <w:r>
        <w:rPr>
          <w:szCs w:val="21"/>
          <w:lang w:eastAsia="zh-CN"/>
        </w:rPr>
        <w:t xml:space="preserve"> </w:t>
      </w:r>
      <w:r>
        <w:rPr>
          <w:szCs w:val="21"/>
          <w:lang w:eastAsia="ko-KR"/>
        </w:rPr>
        <w:t>fall into Rx frequencies of band</w:t>
      </w:r>
      <w:r>
        <w:rPr>
          <w:szCs w:val="21"/>
          <w:lang w:eastAsia="zh-CN"/>
        </w:rPr>
        <w:t xml:space="preserve"> n3. </w:t>
      </w:r>
    </w:p>
    <w:p w:rsidR="0052168D" w:rsidRDefault="0052168D" w:rsidP="0052168D">
      <w:pPr>
        <w:keepNext/>
        <w:numPr>
          <w:ilvl w:val="0"/>
          <w:numId w:val="6"/>
        </w:numPr>
        <w:overflowPunct w:val="0"/>
        <w:autoSpaceDE w:val="0"/>
        <w:autoSpaceDN w:val="0"/>
        <w:adjustRightInd w:val="0"/>
        <w:textAlignment w:val="baseline"/>
        <w:rPr>
          <w:szCs w:val="21"/>
          <w:lang w:eastAsia="zh-CN"/>
        </w:rPr>
      </w:pPr>
      <w:r>
        <w:rPr>
          <w:szCs w:val="21"/>
          <w:lang w:eastAsia="zh-CN"/>
        </w:rPr>
        <w:t>the 4th and 5th or</w:t>
      </w:r>
      <w:r>
        <w:rPr>
          <w:szCs w:val="21"/>
          <w:lang w:eastAsia="ko-KR"/>
        </w:rPr>
        <w:t xml:space="preserve"> der IMD may</w:t>
      </w:r>
      <w:r>
        <w:rPr>
          <w:szCs w:val="21"/>
          <w:lang w:eastAsia="zh-CN"/>
        </w:rPr>
        <w:t xml:space="preserve"> </w:t>
      </w:r>
      <w:r>
        <w:rPr>
          <w:szCs w:val="21"/>
          <w:lang w:eastAsia="ko-KR"/>
        </w:rPr>
        <w:t>fall into Rx frequencies of band</w:t>
      </w:r>
      <w:r>
        <w:rPr>
          <w:szCs w:val="21"/>
          <w:lang w:eastAsia="zh-CN"/>
        </w:rPr>
        <w:t xml:space="preserve"> n42.</w:t>
      </w:r>
    </w:p>
    <w:p w:rsidR="0052168D" w:rsidRDefault="0052168D" w:rsidP="0052168D">
      <w:pPr>
        <w:keepNext/>
        <w:rPr>
          <w:szCs w:val="21"/>
        </w:rPr>
      </w:pPr>
    </w:p>
    <w:p w:rsidR="0052168D" w:rsidRDefault="0052168D" w:rsidP="0052168D">
      <w:pPr>
        <w:keepNext/>
        <w:rPr>
          <w:szCs w:val="21"/>
        </w:rPr>
      </w:pPr>
      <w:r>
        <w:rPr>
          <w:szCs w:val="21"/>
          <w:lang w:eastAsia="zh-CN"/>
        </w:rPr>
        <w:t xml:space="preserve">Regarding the MSD due to harmonics of Band n3 fall into Band 42, the exceptions are needed. </w:t>
      </w:r>
      <w:r>
        <w:rPr>
          <w:szCs w:val="21"/>
        </w:rPr>
        <w:t xml:space="preserve">Based on CA_3-42, reference sensitivity exceptions for DC_42_n3 due to UL harmonic are proposed in Table </w:t>
      </w:r>
      <w:r>
        <w:rPr>
          <w:szCs w:val="21"/>
          <w:lang w:eastAsia="zh-CN"/>
        </w:rPr>
        <w:t>6</w:t>
      </w:r>
      <w:r>
        <w:rPr>
          <w:szCs w:val="21"/>
        </w:rPr>
        <w:t>-</w:t>
      </w:r>
      <w:r>
        <w:rPr>
          <w:rFonts w:eastAsia="SimSun"/>
          <w:szCs w:val="21"/>
        </w:rPr>
        <w:t>1.18.5-2</w:t>
      </w:r>
      <w:r>
        <w:rPr>
          <w:szCs w:val="21"/>
        </w:rPr>
        <w:t xml:space="preserve"> with uplink configuration specified in Table </w:t>
      </w:r>
      <w:r>
        <w:rPr>
          <w:szCs w:val="21"/>
          <w:lang w:eastAsia="zh-CN"/>
        </w:rPr>
        <w:t>6</w:t>
      </w:r>
      <w:r>
        <w:rPr>
          <w:szCs w:val="21"/>
        </w:rPr>
        <w:t>-</w:t>
      </w:r>
      <w:r>
        <w:rPr>
          <w:rFonts w:eastAsia="SimSun"/>
          <w:szCs w:val="21"/>
        </w:rPr>
        <w:t>1.18.5 -3</w:t>
      </w:r>
      <w:r>
        <w:rPr>
          <w:szCs w:val="21"/>
        </w:rPr>
        <w:t>.</w:t>
      </w:r>
    </w:p>
    <w:p w:rsidR="0052168D" w:rsidRPr="00F40F48" w:rsidRDefault="0052168D" w:rsidP="0052168D">
      <w:pPr>
        <w:pStyle w:val="TH"/>
        <w:rPr>
          <w:lang w:val="x-none" w:eastAsia="zh-TW"/>
        </w:rPr>
      </w:pPr>
      <w:r w:rsidRPr="00F40F48">
        <w:t xml:space="preserve">Table </w:t>
      </w:r>
      <w:r w:rsidRPr="00F40F48">
        <w:rPr>
          <w:lang w:eastAsia="zh-CN"/>
        </w:rPr>
        <w:t>6</w:t>
      </w:r>
      <w:r w:rsidRPr="00F40F48">
        <w:t>-</w:t>
      </w:r>
      <w:r w:rsidRPr="00F40F48">
        <w:rPr>
          <w:rFonts w:eastAsia="SimSun"/>
        </w:rPr>
        <w:t>1.18.5-2</w:t>
      </w:r>
      <w:r w:rsidRPr="00F40F48">
        <w:t>: MSD due to UL harmonic for EN-DC in NR FR1</w:t>
      </w:r>
    </w:p>
    <w:tbl>
      <w:tblPr>
        <w:tblW w:w="9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9"/>
        <w:gridCol w:w="899"/>
        <w:gridCol w:w="667"/>
        <w:gridCol w:w="667"/>
        <w:gridCol w:w="586"/>
        <w:gridCol w:w="586"/>
        <w:gridCol w:w="586"/>
        <w:gridCol w:w="586"/>
        <w:gridCol w:w="736"/>
        <w:gridCol w:w="736"/>
        <w:gridCol w:w="736"/>
        <w:gridCol w:w="736"/>
        <w:gridCol w:w="736"/>
        <w:gridCol w:w="736"/>
      </w:tblGrid>
      <w:tr w:rsidR="0052168D" w:rsidTr="000077BA">
        <w:trPr>
          <w:trHeight w:val="285"/>
          <w:jc w:val="center"/>
        </w:trPr>
        <w:tc>
          <w:tcPr>
            <w:tcW w:w="0" w:type="auto"/>
            <w:tcBorders>
              <w:top w:val="single" w:sz="4" w:space="0" w:color="auto"/>
              <w:left w:val="single" w:sz="4" w:space="0" w:color="auto"/>
              <w:bottom w:val="single" w:sz="4" w:space="0" w:color="auto"/>
              <w:right w:val="single" w:sz="4" w:space="0" w:color="auto"/>
            </w:tcBorders>
            <w:hideMark/>
          </w:tcPr>
          <w:p w:rsidR="0052168D" w:rsidRDefault="0052168D" w:rsidP="000077BA">
            <w:pPr>
              <w:pStyle w:val="TAH"/>
            </w:pPr>
            <w:r>
              <w:t>UL band</w:t>
            </w:r>
          </w:p>
        </w:tc>
        <w:tc>
          <w:tcPr>
            <w:tcW w:w="0" w:type="auto"/>
            <w:tcBorders>
              <w:top w:val="single" w:sz="4" w:space="0" w:color="auto"/>
              <w:left w:val="single" w:sz="4" w:space="0" w:color="auto"/>
              <w:bottom w:val="single" w:sz="4" w:space="0" w:color="auto"/>
              <w:right w:val="single" w:sz="4" w:space="0" w:color="auto"/>
            </w:tcBorders>
            <w:hideMark/>
          </w:tcPr>
          <w:p w:rsidR="0052168D" w:rsidRDefault="0052168D" w:rsidP="000077BA">
            <w:pPr>
              <w:pStyle w:val="TAH"/>
            </w:pPr>
            <w:r>
              <w:t>DL band</w:t>
            </w:r>
          </w:p>
        </w:tc>
        <w:tc>
          <w:tcPr>
            <w:tcW w:w="667" w:type="dxa"/>
            <w:tcBorders>
              <w:top w:val="single" w:sz="4" w:space="0" w:color="auto"/>
              <w:left w:val="single" w:sz="4" w:space="0" w:color="auto"/>
              <w:bottom w:val="single" w:sz="4" w:space="0" w:color="auto"/>
              <w:right w:val="single" w:sz="4" w:space="0" w:color="auto"/>
            </w:tcBorders>
            <w:vAlign w:val="center"/>
            <w:hideMark/>
          </w:tcPr>
          <w:p w:rsidR="0052168D" w:rsidRDefault="0052168D" w:rsidP="000077BA">
            <w:pPr>
              <w:pStyle w:val="TAH"/>
            </w:pPr>
            <w:r>
              <w:t>5 MHz</w:t>
            </w:r>
          </w:p>
          <w:p w:rsidR="0052168D" w:rsidRDefault="0052168D" w:rsidP="000077BA">
            <w:pPr>
              <w:pStyle w:val="TAH"/>
            </w:pPr>
            <w:r>
              <w:t>(dB)</w:t>
            </w:r>
          </w:p>
        </w:tc>
        <w:tc>
          <w:tcPr>
            <w:tcW w:w="667" w:type="dxa"/>
            <w:tcBorders>
              <w:top w:val="single" w:sz="4" w:space="0" w:color="auto"/>
              <w:left w:val="single" w:sz="4" w:space="0" w:color="auto"/>
              <w:bottom w:val="single" w:sz="4" w:space="0" w:color="auto"/>
              <w:right w:val="single" w:sz="4" w:space="0" w:color="auto"/>
            </w:tcBorders>
            <w:vAlign w:val="center"/>
            <w:hideMark/>
          </w:tcPr>
          <w:p w:rsidR="0052168D" w:rsidRDefault="0052168D" w:rsidP="000077BA">
            <w:pPr>
              <w:pStyle w:val="TAH"/>
            </w:pPr>
            <w:r>
              <w:t>10 MHz</w:t>
            </w:r>
          </w:p>
          <w:p w:rsidR="0052168D" w:rsidRDefault="0052168D" w:rsidP="000077BA">
            <w:pPr>
              <w:pStyle w:val="TAH"/>
            </w:pPr>
            <w:r>
              <w:t>(dB)</w:t>
            </w:r>
          </w:p>
        </w:tc>
        <w:tc>
          <w:tcPr>
            <w:tcW w:w="586" w:type="dxa"/>
            <w:tcBorders>
              <w:top w:val="single" w:sz="4" w:space="0" w:color="auto"/>
              <w:left w:val="single" w:sz="4" w:space="0" w:color="auto"/>
              <w:bottom w:val="single" w:sz="4" w:space="0" w:color="auto"/>
              <w:right w:val="single" w:sz="4" w:space="0" w:color="auto"/>
            </w:tcBorders>
            <w:vAlign w:val="center"/>
            <w:hideMark/>
          </w:tcPr>
          <w:p w:rsidR="0052168D" w:rsidRDefault="0052168D" w:rsidP="000077BA">
            <w:pPr>
              <w:pStyle w:val="TAH"/>
            </w:pPr>
            <w:r>
              <w:t>15 MHz</w:t>
            </w:r>
          </w:p>
          <w:p w:rsidR="0052168D" w:rsidRDefault="0052168D" w:rsidP="000077BA">
            <w:pPr>
              <w:pStyle w:val="TAH"/>
            </w:pPr>
            <w:r>
              <w:t>(dB)</w:t>
            </w:r>
          </w:p>
        </w:tc>
        <w:tc>
          <w:tcPr>
            <w:tcW w:w="586" w:type="dxa"/>
            <w:tcBorders>
              <w:top w:val="single" w:sz="4" w:space="0" w:color="auto"/>
              <w:left w:val="single" w:sz="4" w:space="0" w:color="auto"/>
              <w:bottom w:val="single" w:sz="4" w:space="0" w:color="auto"/>
              <w:right w:val="single" w:sz="4" w:space="0" w:color="auto"/>
            </w:tcBorders>
            <w:vAlign w:val="center"/>
            <w:hideMark/>
          </w:tcPr>
          <w:p w:rsidR="0052168D" w:rsidRDefault="0052168D" w:rsidP="000077BA">
            <w:pPr>
              <w:pStyle w:val="TAH"/>
            </w:pPr>
            <w:r>
              <w:t>20 MHz</w:t>
            </w:r>
          </w:p>
          <w:p w:rsidR="0052168D" w:rsidRDefault="0052168D" w:rsidP="000077BA">
            <w:pPr>
              <w:pStyle w:val="TAH"/>
            </w:pPr>
            <w:r>
              <w:t>(dB)</w:t>
            </w:r>
          </w:p>
        </w:tc>
        <w:tc>
          <w:tcPr>
            <w:tcW w:w="586" w:type="dxa"/>
            <w:tcBorders>
              <w:top w:val="single" w:sz="4" w:space="0" w:color="auto"/>
              <w:left w:val="single" w:sz="4" w:space="0" w:color="auto"/>
              <w:bottom w:val="single" w:sz="4" w:space="0" w:color="auto"/>
              <w:right w:val="single" w:sz="4" w:space="0" w:color="auto"/>
            </w:tcBorders>
            <w:vAlign w:val="center"/>
            <w:hideMark/>
          </w:tcPr>
          <w:p w:rsidR="0052168D" w:rsidRDefault="0052168D" w:rsidP="000077BA">
            <w:pPr>
              <w:pStyle w:val="TAH"/>
            </w:pPr>
            <w:r>
              <w:t>25 MHz</w:t>
            </w:r>
          </w:p>
          <w:p w:rsidR="0052168D" w:rsidRDefault="0052168D" w:rsidP="000077BA">
            <w:pPr>
              <w:pStyle w:val="TAH"/>
            </w:pPr>
            <w:r>
              <w:t>(dB)</w:t>
            </w:r>
          </w:p>
        </w:tc>
        <w:tc>
          <w:tcPr>
            <w:tcW w:w="586" w:type="dxa"/>
            <w:tcBorders>
              <w:top w:val="single" w:sz="4" w:space="0" w:color="auto"/>
              <w:left w:val="single" w:sz="4" w:space="0" w:color="auto"/>
              <w:bottom w:val="single" w:sz="4" w:space="0" w:color="auto"/>
              <w:right w:val="single" w:sz="4" w:space="0" w:color="auto"/>
            </w:tcBorders>
            <w:vAlign w:val="center"/>
            <w:hideMark/>
          </w:tcPr>
          <w:p w:rsidR="0052168D" w:rsidRDefault="0052168D" w:rsidP="000077BA">
            <w:pPr>
              <w:pStyle w:val="TAH"/>
            </w:pPr>
            <w:r>
              <w:t>30 MHz (dB)</w:t>
            </w:r>
          </w:p>
        </w:tc>
        <w:tc>
          <w:tcPr>
            <w:tcW w:w="736" w:type="dxa"/>
            <w:tcBorders>
              <w:top w:val="single" w:sz="4" w:space="0" w:color="auto"/>
              <w:left w:val="single" w:sz="4" w:space="0" w:color="auto"/>
              <w:bottom w:val="single" w:sz="4" w:space="0" w:color="auto"/>
              <w:right w:val="single" w:sz="4" w:space="0" w:color="auto"/>
            </w:tcBorders>
            <w:vAlign w:val="center"/>
            <w:hideMark/>
          </w:tcPr>
          <w:p w:rsidR="0052168D" w:rsidRDefault="0052168D" w:rsidP="000077BA">
            <w:pPr>
              <w:pStyle w:val="TAH"/>
            </w:pPr>
            <w:r>
              <w:t>40 MHz</w:t>
            </w:r>
          </w:p>
          <w:p w:rsidR="0052168D" w:rsidRDefault="0052168D" w:rsidP="000077BA">
            <w:pPr>
              <w:pStyle w:val="TAH"/>
            </w:pPr>
            <w:r>
              <w:t>(dBm)</w:t>
            </w:r>
          </w:p>
        </w:tc>
        <w:tc>
          <w:tcPr>
            <w:tcW w:w="736" w:type="dxa"/>
            <w:tcBorders>
              <w:top w:val="single" w:sz="4" w:space="0" w:color="auto"/>
              <w:left w:val="single" w:sz="4" w:space="0" w:color="auto"/>
              <w:bottom w:val="single" w:sz="4" w:space="0" w:color="auto"/>
              <w:right w:val="single" w:sz="4" w:space="0" w:color="auto"/>
            </w:tcBorders>
            <w:vAlign w:val="center"/>
            <w:hideMark/>
          </w:tcPr>
          <w:p w:rsidR="0052168D" w:rsidRDefault="0052168D" w:rsidP="000077BA">
            <w:pPr>
              <w:pStyle w:val="TAH"/>
            </w:pPr>
            <w:r>
              <w:t>50 MHz</w:t>
            </w:r>
          </w:p>
          <w:p w:rsidR="0052168D" w:rsidRDefault="0052168D" w:rsidP="000077BA">
            <w:pPr>
              <w:pStyle w:val="TAH"/>
            </w:pPr>
            <w:r>
              <w:t>(dBm)</w:t>
            </w:r>
          </w:p>
        </w:tc>
        <w:tc>
          <w:tcPr>
            <w:tcW w:w="736" w:type="dxa"/>
            <w:tcBorders>
              <w:top w:val="single" w:sz="4" w:space="0" w:color="auto"/>
              <w:left w:val="single" w:sz="4" w:space="0" w:color="auto"/>
              <w:bottom w:val="single" w:sz="4" w:space="0" w:color="auto"/>
              <w:right w:val="single" w:sz="4" w:space="0" w:color="auto"/>
            </w:tcBorders>
            <w:vAlign w:val="center"/>
            <w:hideMark/>
          </w:tcPr>
          <w:p w:rsidR="0052168D" w:rsidRDefault="0052168D" w:rsidP="000077BA">
            <w:pPr>
              <w:pStyle w:val="TAH"/>
            </w:pPr>
            <w:r>
              <w:t>60 MHz</w:t>
            </w:r>
          </w:p>
          <w:p w:rsidR="0052168D" w:rsidRDefault="0052168D" w:rsidP="000077BA">
            <w:pPr>
              <w:pStyle w:val="TAH"/>
            </w:pPr>
            <w:r>
              <w:t>(dBm)</w:t>
            </w:r>
          </w:p>
        </w:tc>
        <w:tc>
          <w:tcPr>
            <w:tcW w:w="736" w:type="dxa"/>
            <w:tcBorders>
              <w:top w:val="single" w:sz="4" w:space="0" w:color="auto"/>
              <w:left w:val="single" w:sz="4" w:space="0" w:color="auto"/>
              <w:bottom w:val="single" w:sz="4" w:space="0" w:color="auto"/>
              <w:right w:val="single" w:sz="4" w:space="0" w:color="auto"/>
            </w:tcBorders>
            <w:vAlign w:val="center"/>
            <w:hideMark/>
          </w:tcPr>
          <w:p w:rsidR="0052168D" w:rsidRDefault="0052168D" w:rsidP="000077BA">
            <w:pPr>
              <w:pStyle w:val="TAH"/>
            </w:pPr>
            <w:r>
              <w:t>80 MHz</w:t>
            </w:r>
          </w:p>
          <w:p w:rsidR="0052168D" w:rsidRDefault="0052168D" w:rsidP="000077BA">
            <w:pPr>
              <w:pStyle w:val="TAH"/>
            </w:pPr>
            <w:r>
              <w:t>(dBm)</w:t>
            </w:r>
          </w:p>
        </w:tc>
        <w:tc>
          <w:tcPr>
            <w:tcW w:w="736" w:type="dxa"/>
            <w:tcBorders>
              <w:top w:val="single" w:sz="4" w:space="0" w:color="auto"/>
              <w:left w:val="single" w:sz="4" w:space="0" w:color="auto"/>
              <w:bottom w:val="single" w:sz="4" w:space="0" w:color="auto"/>
              <w:right w:val="single" w:sz="4" w:space="0" w:color="auto"/>
            </w:tcBorders>
            <w:vAlign w:val="center"/>
            <w:hideMark/>
          </w:tcPr>
          <w:p w:rsidR="0052168D" w:rsidRDefault="0052168D" w:rsidP="000077BA">
            <w:pPr>
              <w:pStyle w:val="TAH"/>
            </w:pPr>
            <w:r>
              <w:t>90 MHz</w:t>
            </w:r>
          </w:p>
          <w:p w:rsidR="0052168D" w:rsidRDefault="0052168D" w:rsidP="000077BA">
            <w:pPr>
              <w:pStyle w:val="TAH"/>
            </w:pPr>
            <w:r>
              <w:t>(dBm)</w:t>
            </w:r>
          </w:p>
        </w:tc>
        <w:tc>
          <w:tcPr>
            <w:tcW w:w="736" w:type="dxa"/>
            <w:tcBorders>
              <w:top w:val="single" w:sz="4" w:space="0" w:color="auto"/>
              <w:left w:val="single" w:sz="4" w:space="0" w:color="auto"/>
              <w:bottom w:val="single" w:sz="4" w:space="0" w:color="auto"/>
              <w:right w:val="single" w:sz="4" w:space="0" w:color="auto"/>
            </w:tcBorders>
            <w:vAlign w:val="center"/>
            <w:hideMark/>
          </w:tcPr>
          <w:p w:rsidR="0052168D" w:rsidRDefault="0052168D" w:rsidP="000077BA">
            <w:pPr>
              <w:pStyle w:val="TAH"/>
            </w:pPr>
            <w:r>
              <w:t>100 MHz</w:t>
            </w:r>
          </w:p>
          <w:p w:rsidR="0052168D" w:rsidRDefault="0052168D" w:rsidP="000077BA">
            <w:pPr>
              <w:pStyle w:val="TAH"/>
            </w:pPr>
            <w:r>
              <w:t>(dBm)</w:t>
            </w:r>
          </w:p>
        </w:tc>
      </w:tr>
      <w:tr w:rsidR="0052168D" w:rsidTr="000077BA">
        <w:trPr>
          <w:trHeight w:val="285"/>
          <w:jc w:val="center"/>
        </w:trPr>
        <w:tc>
          <w:tcPr>
            <w:tcW w:w="0" w:type="auto"/>
            <w:vMerge w:val="restart"/>
            <w:tcBorders>
              <w:top w:val="single" w:sz="4" w:space="0" w:color="auto"/>
              <w:left w:val="single" w:sz="4" w:space="0" w:color="auto"/>
              <w:right w:val="single" w:sz="4" w:space="0" w:color="auto"/>
            </w:tcBorders>
            <w:vAlign w:val="center"/>
          </w:tcPr>
          <w:p w:rsidR="0052168D" w:rsidRDefault="0052168D" w:rsidP="000077BA">
            <w:pPr>
              <w:keepNext/>
              <w:jc w:val="center"/>
              <w:rPr>
                <w:rFonts w:ascii="Arial" w:hAnsi="Arial"/>
                <w:sz w:val="18"/>
                <w:lang w:eastAsia="zh-CN"/>
              </w:rPr>
            </w:pPr>
            <w:r>
              <w:rPr>
                <w:rFonts w:ascii="Arial" w:hAnsi="Arial" w:hint="eastAsia"/>
                <w:sz w:val="18"/>
              </w:rPr>
              <w:t>n</w:t>
            </w:r>
            <w:r>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vAlign w:val="center"/>
          </w:tcPr>
          <w:p w:rsidR="0052168D" w:rsidRDefault="0052168D" w:rsidP="000077BA">
            <w:pPr>
              <w:pStyle w:val="TAC"/>
              <w:rPr>
                <w:lang w:eastAsia="zh-CN"/>
              </w:rPr>
            </w:pPr>
            <w:r>
              <w:rPr>
                <w:rFonts w:hint="eastAsia"/>
              </w:rPr>
              <w:t>4</w:t>
            </w:r>
            <w:r>
              <w:t>2</w:t>
            </w:r>
            <w:r>
              <w:rPr>
                <w:vertAlign w:val="superscript"/>
              </w:rPr>
              <w:t>2, 13</w:t>
            </w:r>
          </w:p>
        </w:tc>
        <w:tc>
          <w:tcPr>
            <w:tcW w:w="667" w:type="dxa"/>
            <w:tcBorders>
              <w:top w:val="single" w:sz="4" w:space="0" w:color="auto"/>
              <w:left w:val="single" w:sz="4" w:space="0" w:color="auto"/>
              <w:bottom w:val="single" w:sz="4" w:space="0" w:color="auto"/>
              <w:right w:val="single" w:sz="4" w:space="0" w:color="auto"/>
            </w:tcBorders>
            <w:vAlign w:val="center"/>
            <w:hideMark/>
          </w:tcPr>
          <w:p w:rsidR="0052168D" w:rsidRDefault="0052168D" w:rsidP="000077BA">
            <w:pPr>
              <w:pStyle w:val="TAC"/>
              <w:rPr>
                <w:rFonts w:cs="Arial"/>
              </w:rPr>
            </w:pPr>
            <w:r>
              <w:rPr>
                <w:rFonts w:cs="Arial"/>
              </w:rPr>
              <w:t>27.3</w:t>
            </w:r>
          </w:p>
        </w:tc>
        <w:tc>
          <w:tcPr>
            <w:tcW w:w="667" w:type="dxa"/>
            <w:tcBorders>
              <w:top w:val="single" w:sz="4" w:space="0" w:color="auto"/>
              <w:left w:val="single" w:sz="4" w:space="0" w:color="auto"/>
              <w:bottom w:val="single" w:sz="4" w:space="0" w:color="auto"/>
              <w:right w:val="single" w:sz="4" w:space="0" w:color="auto"/>
            </w:tcBorders>
            <w:vAlign w:val="center"/>
            <w:hideMark/>
          </w:tcPr>
          <w:p w:rsidR="0052168D" w:rsidRDefault="0052168D" w:rsidP="000077BA">
            <w:pPr>
              <w:pStyle w:val="TAC"/>
              <w:rPr>
                <w:rFonts w:cs="Arial"/>
              </w:rPr>
            </w:pPr>
            <w:r>
              <w:rPr>
                <w:rFonts w:cs="Arial"/>
              </w:rPr>
              <w:t>24.3</w:t>
            </w:r>
          </w:p>
        </w:tc>
        <w:tc>
          <w:tcPr>
            <w:tcW w:w="586" w:type="dxa"/>
            <w:tcBorders>
              <w:top w:val="single" w:sz="4" w:space="0" w:color="auto"/>
              <w:left w:val="single" w:sz="4" w:space="0" w:color="auto"/>
              <w:bottom w:val="single" w:sz="4" w:space="0" w:color="auto"/>
              <w:right w:val="single" w:sz="4" w:space="0" w:color="auto"/>
            </w:tcBorders>
            <w:vAlign w:val="center"/>
          </w:tcPr>
          <w:p w:rsidR="0052168D" w:rsidRDefault="0052168D" w:rsidP="000077BA">
            <w:pPr>
              <w:pStyle w:val="TAC"/>
              <w:rPr>
                <w:rFonts w:cs="Arial"/>
                <w:lang w:eastAsia="zh-CN"/>
              </w:rPr>
            </w:pPr>
            <w:r>
              <w:rPr>
                <w:rFonts w:cs="Arial" w:hint="eastAsia"/>
              </w:rPr>
              <w:t>2</w:t>
            </w:r>
            <w:r>
              <w:rPr>
                <w:rFonts w:cs="Arial"/>
              </w:rPr>
              <w:t>2.5</w:t>
            </w:r>
          </w:p>
        </w:tc>
        <w:tc>
          <w:tcPr>
            <w:tcW w:w="586" w:type="dxa"/>
            <w:tcBorders>
              <w:top w:val="single" w:sz="4" w:space="0" w:color="auto"/>
              <w:left w:val="single" w:sz="4" w:space="0" w:color="auto"/>
              <w:bottom w:val="single" w:sz="4" w:space="0" w:color="auto"/>
              <w:right w:val="single" w:sz="4" w:space="0" w:color="auto"/>
            </w:tcBorders>
            <w:vAlign w:val="center"/>
          </w:tcPr>
          <w:p w:rsidR="0052168D" w:rsidRDefault="0052168D" w:rsidP="000077BA">
            <w:pPr>
              <w:pStyle w:val="TAC"/>
              <w:rPr>
                <w:rFonts w:cs="Arial"/>
                <w:lang w:eastAsia="zh-CN"/>
              </w:rPr>
            </w:pPr>
            <w:r>
              <w:rPr>
                <w:rFonts w:cs="Arial"/>
              </w:rPr>
              <w:t>21.3</w:t>
            </w:r>
          </w:p>
        </w:tc>
        <w:tc>
          <w:tcPr>
            <w:tcW w:w="586" w:type="dxa"/>
            <w:tcBorders>
              <w:top w:val="single" w:sz="4" w:space="0" w:color="auto"/>
              <w:left w:val="single" w:sz="4" w:space="0" w:color="auto"/>
              <w:bottom w:val="single" w:sz="4" w:space="0" w:color="auto"/>
              <w:right w:val="single" w:sz="4" w:space="0" w:color="auto"/>
            </w:tcBorders>
            <w:vAlign w:val="center"/>
          </w:tcPr>
          <w:p w:rsidR="0052168D" w:rsidRDefault="0052168D" w:rsidP="000077BA">
            <w:pPr>
              <w:pStyle w:val="TAC"/>
            </w:pPr>
          </w:p>
        </w:tc>
        <w:tc>
          <w:tcPr>
            <w:tcW w:w="586" w:type="dxa"/>
            <w:tcBorders>
              <w:top w:val="single" w:sz="4" w:space="0" w:color="auto"/>
              <w:left w:val="single" w:sz="4" w:space="0" w:color="auto"/>
              <w:bottom w:val="single" w:sz="4" w:space="0" w:color="auto"/>
              <w:right w:val="single" w:sz="4" w:space="0" w:color="auto"/>
            </w:tcBorders>
            <w:vAlign w:val="center"/>
          </w:tcPr>
          <w:p w:rsidR="0052168D" w:rsidRDefault="0052168D" w:rsidP="000077BA">
            <w:pPr>
              <w:pStyle w:val="TAC"/>
            </w:pPr>
          </w:p>
        </w:tc>
        <w:tc>
          <w:tcPr>
            <w:tcW w:w="736" w:type="dxa"/>
            <w:tcBorders>
              <w:top w:val="single" w:sz="4" w:space="0" w:color="auto"/>
              <w:left w:val="single" w:sz="4" w:space="0" w:color="auto"/>
              <w:bottom w:val="single" w:sz="4" w:space="0" w:color="auto"/>
              <w:right w:val="single" w:sz="4" w:space="0" w:color="auto"/>
            </w:tcBorders>
            <w:vAlign w:val="center"/>
          </w:tcPr>
          <w:p w:rsidR="0052168D" w:rsidRDefault="0052168D" w:rsidP="000077BA">
            <w:pPr>
              <w:pStyle w:val="TAC"/>
              <w:rPr>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rsidR="0052168D" w:rsidRDefault="0052168D" w:rsidP="000077BA">
            <w:pPr>
              <w:pStyle w:val="TAC"/>
              <w:rPr>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rsidR="0052168D" w:rsidRDefault="0052168D" w:rsidP="000077BA">
            <w:pPr>
              <w:pStyle w:val="TAC"/>
              <w:rPr>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rsidR="0052168D" w:rsidRDefault="0052168D" w:rsidP="000077BA">
            <w:pPr>
              <w:pStyle w:val="TAC"/>
              <w:rPr>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rsidR="0052168D" w:rsidRDefault="0052168D" w:rsidP="000077BA">
            <w:pPr>
              <w:pStyle w:val="TAC"/>
              <w:rPr>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rsidR="0052168D" w:rsidRDefault="0052168D" w:rsidP="000077BA">
            <w:pPr>
              <w:pStyle w:val="TAC"/>
              <w:rPr>
                <w:lang w:eastAsia="zh-CN"/>
              </w:rPr>
            </w:pPr>
          </w:p>
        </w:tc>
      </w:tr>
      <w:tr w:rsidR="0052168D" w:rsidTr="000077BA">
        <w:trPr>
          <w:trHeight w:val="285"/>
          <w:jc w:val="center"/>
        </w:trPr>
        <w:tc>
          <w:tcPr>
            <w:tcW w:w="0" w:type="auto"/>
            <w:vMerge/>
            <w:tcBorders>
              <w:left w:val="single" w:sz="4" w:space="0" w:color="auto"/>
              <w:bottom w:val="single" w:sz="4" w:space="0" w:color="auto"/>
              <w:right w:val="single" w:sz="4" w:space="0" w:color="auto"/>
            </w:tcBorders>
            <w:vAlign w:val="center"/>
          </w:tcPr>
          <w:p w:rsidR="0052168D" w:rsidRDefault="0052168D" w:rsidP="000077BA">
            <w:pPr>
              <w:keepNext/>
              <w:jc w:val="center"/>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52168D" w:rsidRDefault="0052168D" w:rsidP="000077BA">
            <w:pPr>
              <w:pStyle w:val="TAC"/>
              <w:rPr>
                <w:lang w:eastAsia="zh-CN"/>
              </w:rPr>
            </w:pPr>
            <w:r>
              <w:rPr>
                <w:rFonts w:hint="eastAsia"/>
              </w:rPr>
              <w:t>4</w:t>
            </w:r>
            <w:r>
              <w:t>2</w:t>
            </w:r>
            <w:r>
              <w:rPr>
                <w:vertAlign w:val="superscript"/>
              </w:rPr>
              <w:t>3</w:t>
            </w:r>
          </w:p>
        </w:tc>
        <w:tc>
          <w:tcPr>
            <w:tcW w:w="667" w:type="dxa"/>
            <w:tcBorders>
              <w:top w:val="single" w:sz="4" w:space="0" w:color="auto"/>
              <w:left w:val="single" w:sz="4" w:space="0" w:color="auto"/>
              <w:bottom w:val="single" w:sz="4" w:space="0" w:color="auto"/>
              <w:right w:val="single" w:sz="4" w:space="0" w:color="auto"/>
            </w:tcBorders>
            <w:vAlign w:val="center"/>
          </w:tcPr>
          <w:p w:rsidR="0052168D" w:rsidRDefault="0052168D" w:rsidP="000077BA">
            <w:pPr>
              <w:pStyle w:val="TAC"/>
              <w:rPr>
                <w:rFonts w:cs="Arial"/>
              </w:rPr>
            </w:pPr>
            <w:r>
              <w:rPr>
                <w:rFonts w:cs="Arial"/>
              </w:rPr>
              <w:t>1.9</w:t>
            </w:r>
          </w:p>
        </w:tc>
        <w:tc>
          <w:tcPr>
            <w:tcW w:w="667" w:type="dxa"/>
            <w:tcBorders>
              <w:top w:val="single" w:sz="4" w:space="0" w:color="auto"/>
              <w:left w:val="single" w:sz="4" w:space="0" w:color="auto"/>
              <w:bottom w:val="single" w:sz="4" w:space="0" w:color="auto"/>
              <w:right w:val="single" w:sz="4" w:space="0" w:color="auto"/>
            </w:tcBorders>
            <w:vAlign w:val="center"/>
          </w:tcPr>
          <w:p w:rsidR="0052168D" w:rsidRDefault="0052168D" w:rsidP="000077BA">
            <w:pPr>
              <w:pStyle w:val="TAC"/>
              <w:rPr>
                <w:rFonts w:cs="Arial"/>
              </w:rPr>
            </w:pPr>
            <w:r>
              <w:rPr>
                <w:rFonts w:cs="Arial"/>
              </w:rPr>
              <w:t>1.3</w:t>
            </w:r>
          </w:p>
        </w:tc>
        <w:tc>
          <w:tcPr>
            <w:tcW w:w="586" w:type="dxa"/>
            <w:tcBorders>
              <w:top w:val="single" w:sz="4" w:space="0" w:color="auto"/>
              <w:left w:val="single" w:sz="4" w:space="0" w:color="auto"/>
              <w:bottom w:val="single" w:sz="4" w:space="0" w:color="auto"/>
              <w:right w:val="single" w:sz="4" w:space="0" w:color="auto"/>
            </w:tcBorders>
            <w:vAlign w:val="center"/>
          </w:tcPr>
          <w:p w:rsidR="0052168D" w:rsidRDefault="0052168D" w:rsidP="000077BA">
            <w:pPr>
              <w:pStyle w:val="TAC"/>
              <w:rPr>
                <w:rFonts w:cs="Arial"/>
                <w:lang w:eastAsia="zh-CN"/>
              </w:rPr>
            </w:pPr>
            <w:r>
              <w:rPr>
                <w:rFonts w:cs="Arial"/>
              </w:rPr>
              <w:t>1.0</w:t>
            </w:r>
          </w:p>
        </w:tc>
        <w:tc>
          <w:tcPr>
            <w:tcW w:w="586" w:type="dxa"/>
            <w:tcBorders>
              <w:top w:val="single" w:sz="4" w:space="0" w:color="auto"/>
              <w:left w:val="single" w:sz="4" w:space="0" w:color="auto"/>
              <w:bottom w:val="single" w:sz="4" w:space="0" w:color="auto"/>
              <w:right w:val="single" w:sz="4" w:space="0" w:color="auto"/>
            </w:tcBorders>
            <w:vAlign w:val="center"/>
          </w:tcPr>
          <w:p w:rsidR="0052168D" w:rsidRDefault="0052168D" w:rsidP="000077BA">
            <w:pPr>
              <w:pStyle w:val="TAC"/>
              <w:rPr>
                <w:rFonts w:cs="Arial"/>
                <w:lang w:eastAsia="zh-CN"/>
              </w:rPr>
            </w:pPr>
            <w:r>
              <w:rPr>
                <w:rFonts w:cs="Arial"/>
              </w:rPr>
              <w:t>0.5</w:t>
            </w:r>
          </w:p>
        </w:tc>
        <w:tc>
          <w:tcPr>
            <w:tcW w:w="586" w:type="dxa"/>
            <w:tcBorders>
              <w:top w:val="single" w:sz="4" w:space="0" w:color="auto"/>
              <w:left w:val="single" w:sz="4" w:space="0" w:color="auto"/>
              <w:bottom w:val="single" w:sz="4" w:space="0" w:color="auto"/>
              <w:right w:val="single" w:sz="4" w:space="0" w:color="auto"/>
            </w:tcBorders>
            <w:vAlign w:val="center"/>
          </w:tcPr>
          <w:p w:rsidR="0052168D" w:rsidRDefault="0052168D" w:rsidP="000077BA">
            <w:pPr>
              <w:pStyle w:val="TAC"/>
            </w:pPr>
          </w:p>
        </w:tc>
        <w:tc>
          <w:tcPr>
            <w:tcW w:w="586" w:type="dxa"/>
            <w:tcBorders>
              <w:top w:val="single" w:sz="4" w:space="0" w:color="auto"/>
              <w:left w:val="single" w:sz="4" w:space="0" w:color="auto"/>
              <w:bottom w:val="single" w:sz="4" w:space="0" w:color="auto"/>
              <w:right w:val="single" w:sz="4" w:space="0" w:color="auto"/>
            </w:tcBorders>
            <w:vAlign w:val="center"/>
          </w:tcPr>
          <w:p w:rsidR="0052168D" w:rsidRDefault="0052168D" w:rsidP="000077BA">
            <w:pPr>
              <w:pStyle w:val="TAC"/>
            </w:pPr>
          </w:p>
        </w:tc>
        <w:tc>
          <w:tcPr>
            <w:tcW w:w="736" w:type="dxa"/>
            <w:tcBorders>
              <w:top w:val="single" w:sz="4" w:space="0" w:color="auto"/>
              <w:left w:val="single" w:sz="4" w:space="0" w:color="auto"/>
              <w:bottom w:val="single" w:sz="4" w:space="0" w:color="auto"/>
              <w:right w:val="single" w:sz="4" w:space="0" w:color="auto"/>
            </w:tcBorders>
            <w:vAlign w:val="center"/>
          </w:tcPr>
          <w:p w:rsidR="0052168D" w:rsidRDefault="0052168D" w:rsidP="000077BA">
            <w:pPr>
              <w:pStyle w:val="TAC"/>
              <w:rPr>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rsidR="0052168D" w:rsidRDefault="0052168D" w:rsidP="000077BA">
            <w:pPr>
              <w:pStyle w:val="TAC"/>
              <w:rPr>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rsidR="0052168D" w:rsidRDefault="0052168D" w:rsidP="000077BA">
            <w:pPr>
              <w:pStyle w:val="TAC"/>
              <w:rPr>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rsidR="0052168D" w:rsidRDefault="0052168D" w:rsidP="000077BA">
            <w:pPr>
              <w:pStyle w:val="TAC"/>
              <w:rPr>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rsidR="0052168D" w:rsidRDefault="0052168D" w:rsidP="000077BA">
            <w:pPr>
              <w:pStyle w:val="TAC"/>
              <w:rPr>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rsidR="0052168D" w:rsidRDefault="0052168D" w:rsidP="000077BA">
            <w:pPr>
              <w:pStyle w:val="TAC"/>
              <w:rPr>
                <w:lang w:eastAsia="zh-CN"/>
              </w:rPr>
            </w:pPr>
          </w:p>
        </w:tc>
      </w:tr>
      <w:tr w:rsidR="0052168D" w:rsidTr="000077BA">
        <w:trPr>
          <w:trHeight w:val="285"/>
          <w:jc w:val="center"/>
        </w:trPr>
        <w:tc>
          <w:tcPr>
            <w:tcW w:w="9892" w:type="dxa"/>
            <w:gridSpan w:val="14"/>
            <w:tcBorders>
              <w:top w:val="single" w:sz="4" w:space="0" w:color="auto"/>
              <w:left w:val="single" w:sz="4" w:space="0" w:color="auto"/>
              <w:bottom w:val="single" w:sz="4" w:space="0" w:color="auto"/>
              <w:right w:val="single" w:sz="4" w:space="0" w:color="auto"/>
            </w:tcBorders>
            <w:vAlign w:val="center"/>
            <w:hideMark/>
          </w:tcPr>
          <w:p w:rsidR="0052168D" w:rsidRDefault="0052168D" w:rsidP="000077BA">
            <w:pPr>
              <w:pStyle w:val="TAN"/>
              <w:rPr>
                <w:snapToGrid w:val="0"/>
              </w:rPr>
            </w:pPr>
            <w:r>
              <w:t>NOTE 2:</w:t>
            </w:r>
            <w:r>
              <w:tab/>
              <w:t xml:space="preserve">The requirements should be verified for UL EARFCN or NR ARFCN of the aggressor (lower) band (superscript LB) such that </w:t>
            </w:r>
            <w:r>
              <w:rPr>
                <w:snapToGrid w:val="0"/>
                <w:position w:val="-12"/>
              </w:rPr>
              <w:object w:dxaOrig="1960" w:dyaOrig="380">
                <v:shape id="_x0000_i1086" type="#_x0000_t75" style="width:78.55pt;height:13.65pt" o:ole="">
                  <v:imagedata r:id="rId17" o:title=""/>
                </v:shape>
                <o:OLEObject Type="Embed" ProgID="Equation.3" ShapeID="_x0000_i1086" DrawAspect="Content" ObjectID="_1698585507" r:id="rId94"/>
              </w:object>
            </w:r>
            <w:r>
              <w:rPr>
                <w:snapToGrid w:val="0"/>
              </w:rPr>
              <w:t xml:space="preserve">in MHz and </w:t>
            </w:r>
            <w:r>
              <w:rPr>
                <w:position w:val="-14"/>
              </w:rPr>
              <w:object w:dxaOrig="4900" w:dyaOrig="400">
                <v:shape id="_x0000_i1087" type="#_x0000_t75" style="width:201.8pt;height:13.65pt" o:ole="">
                  <v:imagedata r:id="rId13" o:title=""/>
                </v:shape>
                <o:OLEObject Type="Embed" ProgID="Equation.DSMT4" ShapeID="_x0000_i1087" DrawAspect="Content" ObjectID="_1698585508" r:id="rId95"/>
              </w:object>
            </w:r>
            <w:r>
              <w:rPr>
                <w:snapToGrid w:val="0"/>
              </w:rPr>
              <w:t xml:space="preserve"> with carrier frequency </w:t>
            </w:r>
            <w:r>
              <w:t>in</w:t>
            </w:r>
            <w:r>
              <w:rPr>
                <w:snapToGrid w:val="0"/>
              </w:rPr>
              <w:t xml:space="preserve"> the victim (higher) band in MHz and the channel bandwidth configured in the lower band.</w:t>
            </w:r>
          </w:p>
          <w:p w:rsidR="0052168D" w:rsidRDefault="0052168D" w:rsidP="000077BA">
            <w:pPr>
              <w:pStyle w:val="TAN"/>
            </w:pPr>
            <w:r>
              <w:t>NOTE 3:</w:t>
            </w:r>
            <w:r>
              <w:tab/>
              <w:t xml:space="preserve">The requirements are only applicable to channel bandwidths no larger than 20 MHz and with a carrier frequency at </w:t>
            </w:r>
            <w:r>
              <w:object w:dxaOrig="1939" w:dyaOrig="380">
                <v:shape id="_x0000_i1088" type="#_x0000_t75" style="width:79.1pt;height:13.65pt" o:ole="">
                  <v:imagedata r:id="rId20" o:title=""/>
                </v:shape>
                <o:OLEObject Type="Embed" ProgID="Equation.3" ShapeID="_x0000_i1088" DrawAspect="Content" ObjectID="_1698585509" r:id="rId96"/>
              </w:object>
            </w:r>
            <w:r>
              <w:t xml:space="preserve"> MHz offset from </w:t>
            </w:r>
            <w:r>
              <w:object w:dxaOrig="560" w:dyaOrig="380">
                <v:shape id="_x0000_i1089" type="#_x0000_t75" style="width:21.8pt;height:13.65pt" o:ole="">
                  <v:imagedata r:id="rId22" o:title=""/>
                </v:shape>
                <o:OLEObject Type="Embed" ProgID="Equation.3" ShapeID="_x0000_i1089" DrawAspect="Content" ObjectID="_1698585510" r:id="rId97"/>
              </w:object>
            </w:r>
            <w:r>
              <w:t xml:space="preserve"> in the victim (higher band) with </w:t>
            </w:r>
            <w:r>
              <w:object w:dxaOrig="4900" w:dyaOrig="400">
                <v:shape id="_x0000_i1090" type="#_x0000_t75" style="width:201.8pt;height:13.65pt" o:ole="">
                  <v:imagedata r:id="rId13" o:title=""/>
                </v:shape>
                <o:OLEObject Type="Embed" ProgID="Equation.DSMT4" ShapeID="_x0000_i1090" DrawAspect="Content" ObjectID="_1698585511" r:id="rId98"/>
              </w:object>
            </w:r>
            <w:r>
              <w:t>, whereand</w:t>
            </w:r>
            <w:r>
              <w:object w:dxaOrig="900" w:dyaOrig="380">
                <v:shape id="_x0000_i1091" type="#_x0000_t75" style="width:36.55pt;height:13.65pt" o:ole="">
                  <v:imagedata r:id="rId25" o:title=""/>
                </v:shape>
                <o:OLEObject Type="Embed" ProgID="Equation.3" ShapeID="_x0000_i1091" DrawAspect="Content" ObjectID="_1698585512" r:id="rId99"/>
              </w:object>
            </w:r>
            <w:r>
              <w:t>are the channel bandwidths configured in the aggressor (lower) and victim (higher) bands in MHz, respectively.</w:t>
            </w:r>
          </w:p>
          <w:p w:rsidR="0052168D" w:rsidRDefault="0052168D" w:rsidP="000077BA">
            <w:pPr>
              <w:pStyle w:val="TAN"/>
              <w:rPr>
                <w:rFonts w:cs="Arial"/>
                <w:snapToGrid w:val="0"/>
              </w:rPr>
            </w:pPr>
            <w:r>
              <w:t>NOTE 13:</w:t>
            </w:r>
            <w:r>
              <w:rPr>
                <w:rFonts w:cs="Arial"/>
              </w:rPr>
              <w:tab/>
            </w:r>
            <w:r>
              <w:t xml:space="preserve">These requirements apply when there is at least one individual RE within the uplink transmission bandwidth of the aggressor (lower) band for which the 2nd transmitter harmonic is within the downlink transmission </w:t>
            </w:r>
            <w:r>
              <w:lastRenderedPageBreak/>
              <w:t xml:space="preserve">bandwidth of a victim (higher) band and a range </w:t>
            </w:r>
            <w:r>
              <w:rPr>
                <w:rFonts w:ascii="Microsoft Sans Serif" w:hAnsi="Microsoft Sans Serif" w:cs="Microsoft Sans Serif"/>
              </w:rPr>
              <w:t>∆</w:t>
            </w:r>
            <w:r>
              <w:t>F</w:t>
            </w:r>
            <w:r>
              <w:rPr>
                <w:vertAlign w:val="subscript"/>
              </w:rPr>
              <w:t>HD</w:t>
            </w:r>
            <w:r>
              <w:t xml:space="preserve"> above and below the edge of this downlink transmission bandwidth. The value </w:t>
            </w:r>
            <w:r>
              <w:rPr>
                <w:rFonts w:ascii="Microsoft Sans Serif" w:hAnsi="Microsoft Sans Serif" w:cs="Microsoft Sans Serif"/>
              </w:rPr>
              <w:t>∆</w:t>
            </w:r>
            <w:r>
              <w:t>F</w:t>
            </w:r>
            <w:r>
              <w:rPr>
                <w:vertAlign w:val="subscript"/>
              </w:rPr>
              <w:t>HD</w:t>
            </w:r>
            <w:r>
              <w:t xml:space="preserve"> depends on the EN-DC band combination: </w:t>
            </w:r>
            <w:r>
              <w:rPr>
                <w:rFonts w:ascii="Microsoft Sans Serif" w:hAnsi="Microsoft Sans Serif" w:cs="Microsoft Sans Serif"/>
              </w:rPr>
              <w:t>∆</w:t>
            </w:r>
            <w:r>
              <w:t>F</w:t>
            </w:r>
            <w:r>
              <w:rPr>
                <w:vertAlign w:val="subscript"/>
              </w:rPr>
              <w:t>HD</w:t>
            </w:r>
            <w:r>
              <w:t xml:space="preserve"> = 10 MHz for DC_1_n77, </w:t>
            </w:r>
            <w:r>
              <w:rPr>
                <w:lang w:eastAsia="zh-TW"/>
              </w:rPr>
              <w:t xml:space="preserve">DC_2_n48, </w:t>
            </w:r>
            <w:r>
              <w:t xml:space="preserve">DC_2_n77, </w:t>
            </w:r>
            <w:r>
              <w:rPr>
                <w:lang w:eastAsia="zh-TW"/>
              </w:rPr>
              <w:t xml:space="preserve">DC_48_n66, DC_66_n48, </w:t>
            </w:r>
            <w:r>
              <w:t>DC_66_n77, DC_3_n77</w:t>
            </w:r>
            <w:r>
              <w:rPr>
                <w:lang w:eastAsia="zh-TW"/>
              </w:rPr>
              <w:t xml:space="preserve">, </w:t>
            </w:r>
            <w:r>
              <w:t>DC_3_n78</w:t>
            </w:r>
            <w:r>
              <w:rPr>
                <w:lang w:eastAsia="zh-TW"/>
              </w:rPr>
              <w:t xml:space="preserve">, </w:t>
            </w:r>
            <w:r>
              <w:rPr>
                <w:rFonts w:eastAsia="MS Mincho"/>
              </w:rPr>
              <w:t>DC_11_n28</w:t>
            </w:r>
            <w:r>
              <w:t>, DC_28_n50 and DC_42_n3</w:t>
            </w:r>
          </w:p>
        </w:tc>
      </w:tr>
    </w:tbl>
    <w:p w:rsidR="0052168D" w:rsidRDefault="0052168D" w:rsidP="0052168D">
      <w:pPr>
        <w:keepNext/>
        <w:rPr>
          <w:rFonts w:eastAsia="SimSun"/>
        </w:rPr>
      </w:pPr>
    </w:p>
    <w:p w:rsidR="0052168D" w:rsidRPr="00F40F48" w:rsidRDefault="0052168D" w:rsidP="0052168D">
      <w:pPr>
        <w:pStyle w:val="TH"/>
      </w:pPr>
      <w:r w:rsidRPr="00F40F48">
        <w:t xml:space="preserve">Table </w:t>
      </w:r>
      <w:r w:rsidRPr="00F40F48">
        <w:rPr>
          <w:lang w:eastAsia="zh-CN"/>
        </w:rPr>
        <w:t>6</w:t>
      </w:r>
      <w:r w:rsidRPr="00F40F48">
        <w:t>-</w:t>
      </w:r>
      <w:r w:rsidRPr="00F40F48">
        <w:rPr>
          <w:rFonts w:eastAsia="SimSun"/>
        </w:rPr>
        <w:t>1.18.5-3</w:t>
      </w:r>
      <w:r w:rsidRPr="00F40F48">
        <w:t>: Uplink configuration</w:t>
      </w:r>
      <w:r w:rsidRPr="00F40F48">
        <w:rPr>
          <w:lang w:eastAsia="zh-CN"/>
        </w:rPr>
        <w:t xml:space="preserve"> for r</w:t>
      </w:r>
      <w:r w:rsidRPr="00F40F48">
        <w:t>eference sensitivity exceptions due to UL harmonic interference for EN-DC in NR FR1</w:t>
      </w:r>
    </w:p>
    <w:tbl>
      <w:tblPr>
        <w:tblW w:w="106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5"/>
        <w:gridCol w:w="845"/>
        <w:gridCol w:w="586"/>
        <w:gridCol w:w="757"/>
        <w:gridCol w:w="757"/>
        <w:gridCol w:w="757"/>
        <w:gridCol w:w="757"/>
        <w:gridCol w:w="757"/>
        <w:gridCol w:w="757"/>
        <w:gridCol w:w="757"/>
        <w:gridCol w:w="757"/>
        <w:gridCol w:w="757"/>
        <w:gridCol w:w="757"/>
        <w:gridCol w:w="826"/>
      </w:tblGrid>
      <w:tr w:rsidR="0052168D" w:rsidTr="000077BA">
        <w:trPr>
          <w:trHeight w:val="285"/>
          <w:jc w:val="center"/>
        </w:trPr>
        <w:tc>
          <w:tcPr>
            <w:tcW w:w="0" w:type="auto"/>
            <w:tcBorders>
              <w:top w:val="single" w:sz="4" w:space="0" w:color="auto"/>
              <w:left w:val="single" w:sz="4" w:space="0" w:color="auto"/>
              <w:bottom w:val="single" w:sz="4" w:space="0" w:color="auto"/>
              <w:right w:val="single" w:sz="4" w:space="0" w:color="auto"/>
            </w:tcBorders>
            <w:vAlign w:val="center"/>
          </w:tcPr>
          <w:p w:rsidR="0052168D" w:rsidRDefault="0052168D" w:rsidP="000077BA">
            <w:pPr>
              <w:pStyle w:val="TAH"/>
            </w:pPr>
          </w:p>
        </w:tc>
        <w:tc>
          <w:tcPr>
            <w:tcW w:w="0" w:type="auto"/>
            <w:gridSpan w:val="13"/>
            <w:tcBorders>
              <w:top w:val="single" w:sz="4" w:space="0" w:color="auto"/>
              <w:left w:val="single" w:sz="4" w:space="0" w:color="auto"/>
              <w:bottom w:val="single" w:sz="4" w:space="0" w:color="auto"/>
              <w:right w:val="single" w:sz="4" w:space="0" w:color="auto"/>
            </w:tcBorders>
            <w:vAlign w:val="center"/>
            <w:hideMark/>
          </w:tcPr>
          <w:p w:rsidR="0052168D" w:rsidRDefault="0052168D" w:rsidP="000077BA">
            <w:pPr>
              <w:pStyle w:val="TAH"/>
            </w:pPr>
            <w:r>
              <w:t>E-UTRA or NR Band / Channel bandwidth of the high band</w:t>
            </w:r>
          </w:p>
        </w:tc>
      </w:tr>
      <w:tr w:rsidR="0052168D" w:rsidTr="000077BA">
        <w:trPr>
          <w:trHeight w:val="285"/>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52168D" w:rsidRDefault="0052168D" w:rsidP="000077BA">
            <w:pPr>
              <w:pStyle w:val="TAH"/>
            </w:pPr>
            <w:r>
              <w:t>UL band</w:t>
            </w:r>
          </w:p>
        </w:tc>
        <w:tc>
          <w:tcPr>
            <w:tcW w:w="0" w:type="auto"/>
            <w:tcBorders>
              <w:top w:val="single" w:sz="4" w:space="0" w:color="auto"/>
              <w:left w:val="single" w:sz="4" w:space="0" w:color="auto"/>
              <w:bottom w:val="single" w:sz="4" w:space="0" w:color="auto"/>
              <w:right w:val="single" w:sz="4" w:space="0" w:color="auto"/>
            </w:tcBorders>
            <w:vAlign w:val="center"/>
            <w:hideMark/>
          </w:tcPr>
          <w:p w:rsidR="0052168D" w:rsidRDefault="0052168D" w:rsidP="000077BA">
            <w:pPr>
              <w:pStyle w:val="TAH"/>
            </w:pPr>
            <w: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rsidR="0052168D" w:rsidRDefault="0052168D" w:rsidP="000077BA">
            <w:pPr>
              <w:pStyle w:val="TAH"/>
            </w:pPr>
            <w:r>
              <w:t>5</w:t>
            </w:r>
          </w:p>
          <w:p w:rsidR="0052168D" w:rsidRDefault="0052168D" w:rsidP="000077BA">
            <w:pPr>
              <w:pStyle w:val="TAH"/>
            </w:pPr>
            <w:r>
              <w:t>MHz</w:t>
            </w:r>
          </w:p>
        </w:tc>
        <w:tc>
          <w:tcPr>
            <w:tcW w:w="0" w:type="auto"/>
            <w:tcBorders>
              <w:top w:val="single" w:sz="4" w:space="0" w:color="auto"/>
              <w:left w:val="single" w:sz="4" w:space="0" w:color="auto"/>
              <w:bottom w:val="single" w:sz="4" w:space="0" w:color="auto"/>
              <w:right w:val="single" w:sz="4" w:space="0" w:color="auto"/>
            </w:tcBorders>
            <w:vAlign w:val="center"/>
            <w:hideMark/>
          </w:tcPr>
          <w:p w:rsidR="0052168D" w:rsidRDefault="0052168D" w:rsidP="000077BA">
            <w:pPr>
              <w:pStyle w:val="TAH"/>
            </w:pPr>
            <w:r>
              <w:t>10 MHz</w:t>
            </w:r>
          </w:p>
        </w:tc>
        <w:tc>
          <w:tcPr>
            <w:tcW w:w="0" w:type="auto"/>
            <w:tcBorders>
              <w:top w:val="single" w:sz="4" w:space="0" w:color="auto"/>
              <w:left w:val="single" w:sz="4" w:space="0" w:color="auto"/>
              <w:bottom w:val="single" w:sz="4" w:space="0" w:color="auto"/>
              <w:right w:val="single" w:sz="4" w:space="0" w:color="auto"/>
            </w:tcBorders>
            <w:vAlign w:val="center"/>
            <w:hideMark/>
          </w:tcPr>
          <w:p w:rsidR="0052168D" w:rsidRDefault="0052168D" w:rsidP="000077BA">
            <w:pPr>
              <w:pStyle w:val="TAH"/>
            </w:pPr>
            <w:r>
              <w:t>15 MHz</w:t>
            </w:r>
          </w:p>
        </w:tc>
        <w:tc>
          <w:tcPr>
            <w:tcW w:w="0" w:type="auto"/>
            <w:tcBorders>
              <w:top w:val="single" w:sz="4" w:space="0" w:color="auto"/>
              <w:left w:val="single" w:sz="4" w:space="0" w:color="auto"/>
              <w:bottom w:val="single" w:sz="4" w:space="0" w:color="auto"/>
              <w:right w:val="single" w:sz="4" w:space="0" w:color="auto"/>
            </w:tcBorders>
            <w:vAlign w:val="center"/>
            <w:hideMark/>
          </w:tcPr>
          <w:p w:rsidR="0052168D" w:rsidRDefault="0052168D" w:rsidP="000077BA">
            <w:pPr>
              <w:pStyle w:val="TAH"/>
            </w:pPr>
            <w:r>
              <w:t>20 MHz</w:t>
            </w:r>
          </w:p>
        </w:tc>
        <w:tc>
          <w:tcPr>
            <w:tcW w:w="0" w:type="auto"/>
            <w:tcBorders>
              <w:top w:val="single" w:sz="4" w:space="0" w:color="auto"/>
              <w:left w:val="single" w:sz="4" w:space="0" w:color="auto"/>
              <w:bottom w:val="single" w:sz="4" w:space="0" w:color="auto"/>
              <w:right w:val="single" w:sz="4" w:space="0" w:color="auto"/>
            </w:tcBorders>
            <w:vAlign w:val="center"/>
            <w:hideMark/>
          </w:tcPr>
          <w:p w:rsidR="0052168D" w:rsidRDefault="0052168D" w:rsidP="000077BA">
            <w:pPr>
              <w:pStyle w:val="TAH"/>
            </w:pPr>
            <w:r>
              <w:t>25 MHz</w:t>
            </w:r>
          </w:p>
        </w:tc>
        <w:tc>
          <w:tcPr>
            <w:tcW w:w="0" w:type="auto"/>
            <w:tcBorders>
              <w:top w:val="single" w:sz="4" w:space="0" w:color="auto"/>
              <w:left w:val="single" w:sz="4" w:space="0" w:color="auto"/>
              <w:bottom w:val="single" w:sz="4" w:space="0" w:color="auto"/>
              <w:right w:val="single" w:sz="4" w:space="0" w:color="auto"/>
            </w:tcBorders>
            <w:vAlign w:val="center"/>
            <w:hideMark/>
          </w:tcPr>
          <w:p w:rsidR="0052168D" w:rsidRDefault="0052168D" w:rsidP="000077BA">
            <w:pPr>
              <w:pStyle w:val="TAH"/>
            </w:pPr>
            <w:r>
              <w:t>30 MHz</w:t>
            </w:r>
          </w:p>
        </w:tc>
        <w:tc>
          <w:tcPr>
            <w:tcW w:w="0" w:type="auto"/>
            <w:tcBorders>
              <w:top w:val="single" w:sz="4" w:space="0" w:color="auto"/>
              <w:left w:val="single" w:sz="4" w:space="0" w:color="auto"/>
              <w:bottom w:val="single" w:sz="4" w:space="0" w:color="auto"/>
              <w:right w:val="single" w:sz="4" w:space="0" w:color="auto"/>
            </w:tcBorders>
            <w:vAlign w:val="center"/>
            <w:hideMark/>
          </w:tcPr>
          <w:p w:rsidR="0052168D" w:rsidRDefault="0052168D" w:rsidP="000077BA">
            <w:pPr>
              <w:pStyle w:val="TAH"/>
            </w:pPr>
            <w:r>
              <w:t>40 MHz</w:t>
            </w:r>
          </w:p>
        </w:tc>
        <w:tc>
          <w:tcPr>
            <w:tcW w:w="0" w:type="auto"/>
            <w:tcBorders>
              <w:top w:val="single" w:sz="4" w:space="0" w:color="auto"/>
              <w:left w:val="single" w:sz="4" w:space="0" w:color="auto"/>
              <w:bottom w:val="single" w:sz="4" w:space="0" w:color="auto"/>
              <w:right w:val="single" w:sz="4" w:space="0" w:color="auto"/>
            </w:tcBorders>
            <w:vAlign w:val="center"/>
            <w:hideMark/>
          </w:tcPr>
          <w:p w:rsidR="0052168D" w:rsidRDefault="0052168D" w:rsidP="000077BA">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rsidR="0052168D" w:rsidRDefault="0052168D" w:rsidP="000077BA">
            <w:pPr>
              <w:pStyle w:val="TAH"/>
            </w:pPr>
            <w:r>
              <w:t>60 MHz</w:t>
            </w:r>
          </w:p>
        </w:tc>
        <w:tc>
          <w:tcPr>
            <w:tcW w:w="0" w:type="auto"/>
            <w:tcBorders>
              <w:top w:val="single" w:sz="4" w:space="0" w:color="auto"/>
              <w:left w:val="single" w:sz="4" w:space="0" w:color="auto"/>
              <w:bottom w:val="single" w:sz="4" w:space="0" w:color="auto"/>
              <w:right w:val="single" w:sz="4" w:space="0" w:color="auto"/>
            </w:tcBorders>
            <w:vAlign w:val="center"/>
            <w:hideMark/>
          </w:tcPr>
          <w:p w:rsidR="0052168D" w:rsidRDefault="0052168D" w:rsidP="000077BA">
            <w:pPr>
              <w:pStyle w:val="TAH"/>
            </w:pPr>
            <w:r>
              <w:t>80 MHz</w:t>
            </w:r>
          </w:p>
        </w:tc>
        <w:tc>
          <w:tcPr>
            <w:tcW w:w="0" w:type="auto"/>
            <w:tcBorders>
              <w:top w:val="single" w:sz="4" w:space="0" w:color="auto"/>
              <w:left w:val="single" w:sz="4" w:space="0" w:color="auto"/>
              <w:bottom w:val="single" w:sz="4" w:space="0" w:color="auto"/>
              <w:right w:val="single" w:sz="4" w:space="0" w:color="auto"/>
            </w:tcBorders>
            <w:vAlign w:val="center"/>
            <w:hideMark/>
          </w:tcPr>
          <w:p w:rsidR="0052168D" w:rsidRDefault="0052168D" w:rsidP="000077BA">
            <w:pPr>
              <w:pStyle w:val="TAH"/>
            </w:pPr>
            <w:r>
              <w:t>90 MHz</w:t>
            </w:r>
          </w:p>
        </w:tc>
        <w:tc>
          <w:tcPr>
            <w:tcW w:w="0" w:type="auto"/>
            <w:tcBorders>
              <w:top w:val="single" w:sz="4" w:space="0" w:color="auto"/>
              <w:left w:val="single" w:sz="4" w:space="0" w:color="auto"/>
              <w:bottom w:val="single" w:sz="4" w:space="0" w:color="auto"/>
              <w:right w:val="single" w:sz="4" w:space="0" w:color="auto"/>
            </w:tcBorders>
            <w:vAlign w:val="center"/>
            <w:hideMark/>
          </w:tcPr>
          <w:p w:rsidR="0052168D" w:rsidRDefault="0052168D" w:rsidP="000077BA">
            <w:pPr>
              <w:pStyle w:val="TAH"/>
            </w:pPr>
            <w:r>
              <w:t>100 MHz</w:t>
            </w:r>
          </w:p>
        </w:tc>
      </w:tr>
      <w:tr w:rsidR="0052168D" w:rsidTr="000077BA">
        <w:trPr>
          <w:trHeight w:val="285"/>
          <w:jc w:val="center"/>
        </w:trPr>
        <w:tc>
          <w:tcPr>
            <w:tcW w:w="0" w:type="auto"/>
            <w:tcBorders>
              <w:top w:val="single" w:sz="4" w:space="0" w:color="auto"/>
              <w:left w:val="single" w:sz="4" w:space="0" w:color="auto"/>
              <w:bottom w:val="single" w:sz="4" w:space="0" w:color="auto"/>
              <w:right w:val="single" w:sz="4" w:space="0" w:color="auto"/>
            </w:tcBorders>
            <w:vAlign w:val="center"/>
          </w:tcPr>
          <w:p w:rsidR="0052168D" w:rsidRDefault="0052168D" w:rsidP="000077BA">
            <w:pPr>
              <w:pStyle w:val="TAC"/>
              <w:rPr>
                <w:rFonts w:eastAsia="MS Mincho"/>
              </w:rPr>
            </w:pPr>
            <w:r>
              <w:rPr>
                <w:rFonts w:eastAsia="MS Mincho"/>
              </w:rPr>
              <w:t>n3</w:t>
            </w:r>
          </w:p>
        </w:tc>
        <w:tc>
          <w:tcPr>
            <w:tcW w:w="0" w:type="auto"/>
            <w:tcBorders>
              <w:top w:val="single" w:sz="4" w:space="0" w:color="auto"/>
              <w:left w:val="single" w:sz="4" w:space="0" w:color="auto"/>
              <w:bottom w:val="single" w:sz="4" w:space="0" w:color="auto"/>
              <w:right w:val="single" w:sz="4" w:space="0" w:color="auto"/>
            </w:tcBorders>
            <w:vAlign w:val="center"/>
          </w:tcPr>
          <w:p w:rsidR="0052168D" w:rsidRDefault="0052168D" w:rsidP="000077BA">
            <w:pPr>
              <w:pStyle w:val="TAC"/>
              <w:rPr>
                <w:rFonts w:eastAsia="SimSun" w:cs="Arial"/>
                <w:lang w:eastAsia="zh-CN"/>
              </w:rPr>
            </w:pPr>
            <w:r>
              <w:rPr>
                <w:rFonts w:cs="Arial" w:hint="eastAsia"/>
              </w:rPr>
              <w:t>4</w:t>
            </w:r>
            <w:r>
              <w:rPr>
                <w:rFonts w:cs="Arial"/>
              </w:rPr>
              <w:t>2</w:t>
            </w:r>
          </w:p>
        </w:tc>
        <w:tc>
          <w:tcPr>
            <w:tcW w:w="0" w:type="auto"/>
            <w:tcBorders>
              <w:top w:val="single" w:sz="4" w:space="0" w:color="auto"/>
              <w:left w:val="single" w:sz="4" w:space="0" w:color="auto"/>
              <w:bottom w:val="single" w:sz="4" w:space="0" w:color="auto"/>
              <w:right w:val="single" w:sz="4" w:space="0" w:color="auto"/>
            </w:tcBorders>
            <w:vAlign w:val="center"/>
          </w:tcPr>
          <w:p w:rsidR="0052168D" w:rsidRDefault="0052168D" w:rsidP="000077BA">
            <w:pPr>
              <w:pStyle w:val="TAC"/>
              <w:rPr>
                <w:rFonts w:cs="Arial"/>
              </w:rPr>
            </w:pPr>
            <w:r>
              <w:rPr>
                <w:rFonts w:cs="Arial" w:hint="eastAsia"/>
              </w:rPr>
              <w:t>1</w:t>
            </w:r>
            <w:r>
              <w:rPr>
                <w:rFonts w:cs="Arial"/>
              </w:rPr>
              <w:t>2</w:t>
            </w:r>
          </w:p>
        </w:tc>
        <w:tc>
          <w:tcPr>
            <w:tcW w:w="0" w:type="auto"/>
            <w:tcBorders>
              <w:top w:val="single" w:sz="4" w:space="0" w:color="auto"/>
              <w:left w:val="single" w:sz="4" w:space="0" w:color="auto"/>
              <w:bottom w:val="single" w:sz="4" w:space="0" w:color="auto"/>
              <w:right w:val="single" w:sz="4" w:space="0" w:color="auto"/>
            </w:tcBorders>
            <w:vAlign w:val="center"/>
          </w:tcPr>
          <w:p w:rsidR="0052168D" w:rsidRDefault="0052168D" w:rsidP="000077BA">
            <w:pPr>
              <w:pStyle w:val="TAC"/>
              <w:rPr>
                <w:rFonts w:cs="Arial"/>
              </w:rPr>
            </w:pPr>
            <w:r>
              <w:rPr>
                <w:rFonts w:cs="Arial" w:hint="eastAsia"/>
              </w:rPr>
              <w:t>2</w:t>
            </w:r>
            <w:r>
              <w:rPr>
                <w:rFonts w:cs="Arial"/>
              </w:rPr>
              <w:t>5</w:t>
            </w:r>
          </w:p>
        </w:tc>
        <w:tc>
          <w:tcPr>
            <w:tcW w:w="0" w:type="auto"/>
            <w:tcBorders>
              <w:top w:val="single" w:sz="4" w:space="0" w:color="auto"/>
              <w:left w:val="single" w:sz="4" w:space="0" w:color="auto"/>
              <w:bottom w:val="single" w:sz="4" w:space="0" w:color="auto"/>
              <w:right w:val="single" w:sz="4" w:space="0" w:color="auto"/>
            </w:tcBorders>
            <w:vAlign w:val="center"/>
          </w:tcPr>
          <w:p w:rsidR="0052168D" w:rsidRDefault="0052168D" w:rsidP="000077BA">
            <w:pPr>
              <w:pStyle w:val="TAC"/>
              <w:rPr>
                <w:rFonts w:cs="Arial"/>
              </w:rPr>
            </w:pPr>
            <w:r>
              <w:rPr>
                <w:rFonts w:cs="Arial" w:hint="eastAsia"/>
              </w:rPr>
              <w:t>3</w:t>
            </w:r>
            <w:r>
              <w:rPr>
                <w:rFonts w:cs="Arial"/>
              </w:rPr>
              <w:t>6</w:t>
            </w:r>
          </w:p>
        </w:tc>
        <w:tc>
          <w:tcPr>
            <w:tcW w:w="0" w:type="auto"/>
            <w:tcBorders>
              <w:top w:val="single" w:sz="4" w:space="0" w:color="auto"/>
              <w:left w:val="single" w:sz="4" w:space="0" w:color="auto"/>
              <w:bottom w:val="single" w:sz="4" w:space="0" w:color="auto"/>
              <w:right w:val="single" w:sz="4" w:space="0" w:color="auto"/>
            </w:tcBorders>
            <w:vAlign w:val="center"/>
          </w:tcPr>
          <w:p w:rsidR="0052168D" w:rsidRDefault="0052168D" w:rsidP="000077BA">
            <w:pPr>
              <w:pStyle w:val="TAC"/>
              <w:rPr>
                <w:rFonts w:cs="Arial"/>
              </w:rPr>
            </w:pPr>
            <w:r>
              <w:rPr>
                <w:rFonts w:cs="Arial" w:hint="eastAsia"/>
              </w:rPr>
              <w:t>5</w:t>
            </w:r>
            <w:r>
              <w:rPr>
                <w:rFonts w:cs="Arial"/>
              </w:rPr>
              <w:t>0</w:t>
            </w:r>
          </w:p>
        </w:tc>
        <w:tc>
          <w:tcPr>
            <w:tcW w:w="0" w:type="auto"/>
            <w:tcBorders>
              <w:top w:val="single" w:sz="4" w:space="0" w:color="auto"/>
              <w:left w:val="single" w:sz="4" w:space="0" w:color="auto"/>
              <w:bottom w:val="single" w:sz="4" w:space="0" w:color="auto"/>
              <w:right w:val="single" w:sz="4" w:space="0" w:color="auto"/>
            </w:tcBorders>
            <w:vAlign w:val="center"/>
          </w:tcPr>
          <w:p w:rsidR="0052168D" w:rsidRDefault="0052168D" w:rsidP="000077B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52168D" w:rsidRDefault="0052168D" w:rsidP="000077B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52168D" w:rsidRDefault="0052168D" w:rsidP="000077B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52168D" w:rsidRDefault="0052168D" w:rsidP="000077B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52168D" w:rsidRDefault="0052168D" w:rsidP="000077B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52168D" w:rsidRDefault="0052168D" w:rsidP="000077B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52168D" w:rsidRDefault="0052168D" w:rsidP="000077BA">
            <w:pPr>
              <w:pStyle w:val="TAC"/>
              <w:rPr>
                <w:rFonts w:cs="Arial"/>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52168D" w:rsidRDefault="0052168D" w:rsidP="000077BA">
            <w:pPr>
              <w:pStyle w:val="TAC"/>
            </w:pPr>
          </w:p>
        </w:tc>
      </w:tr>
    </w:tbl>
    <w:p w:rsidR="0052168D" w:rsidRDefault="0052168D" w:rsidP="0052168D">
      <w:pPr>
        <w:keepNext/>
      </w:pPr>
    </w:p>
    <w:p w:rsidR="0052168D" w:rsidRDefault="0052168D" w:rsidP="0052168D">
      <w:pPr>
        <w:keepNext/>
        <w:rPr>
          <w:szCs w:val="21"/>
        </w:rPr>
      </w:pPr>
      <w:r>
        <w:rPr>
          <w:szCs w:val="21"/>
          <w:lang w:eastAsia="zh-CN"/>
        </w:rPr>
        <w:t xml:space="preserve">Regarding the MSD due to 2nd and 4th order IMD, the exceptions are needed. </w:t>
      </w:r>
      <w:r>
        <w:rPr>
          <w:szCs w:val="21"/>
        </w:rPr>
        <w:t xml:space="preserve">The reference sensitivity exceptions for DC_42_n3 due to IMD are proposed in Table </w:t>
      </w:r>
      <w:r>
        <w:rPr>
          <w:szCs w:val="21"/>
          <w:lang w:eastAsia="zh-CN"/>
        </w:rPr>
        <w:t>6</w:t>
      </w:r>
      <w:r>
        <w:rPr>
          <w:szCs w:val="21"/>
        </w:rPr>
        <w:t>-</w:t>
      </w:r>
      <w:r>
        <w:rPr>
          <w:rFonts w:eastAsia="SimSun"/>
          <w:szCs w:val="21"/>
        </w:rPr>
        <w:t>1.18.5-4</w:t>
      </w:r>
      <w:r>
        <w:rPr>
          <w:szCs w:val="21"/>
        </w:rPr>
        <w:t>.</w:t>
      </w:r>
    </w:p>
    <w:p w:rsidR="0052168D" w:rsidRDefault="0052168D" w:rsidP="0052168D">
      <w:pPr>
        <w:keepNext/>
      </w:pPr>
    </w:p>
    <w:p w:rsidR="0052168D" w:rsidRPr="00F40F48" w:rsidRDefault="0052168D" w:rsidP="0052168D">
      <w:pPr>
        <w:pStyle w:val="TH"/>
      </w:pPr>
      <w:r w:rsidRPr="00F40F48">
        <w:t xml:space="preserve">Table </w:t>
      </w:r>
      <w:r w:rsidRPr="00F40F48">
        <w:rPr>
          <w:lang w:eastAsia="zh-CN"/>
        </w:rPr>
        <w:t>6</w:t>
      </w:r>
      <w:r w:rsidRPr="00F40F48">
        <w:t>-</w:t>
      </w:r>
      <w:r w:rsidRPr="00F40F48">
        <w:rPr>
          <w:rFonts w:eastAsia="SimSun"/>
        </w:rPr>
        <w:t>1.18.5-4</w:t>
      </w:r>
      <w:r w:rsidRPr="00F40F48">
        <w:t>: Reference sensitivity exceptions for PCell due to dual uplink operation for EN-DC in NR FR1 (two bands)</w:t>
      </w:r>
    </w:p>
    <w:tbl>
      <w:tblPr>
        <w:tblW w:w="43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0"/>
        <w:gridCol w:w="859"/>
        <w:gridCol w:w="816"/>
        <w:gridCol w:w="763"/>
        <w:gridCol w:w="683"/>
        <w:gridCol w:w="820"/>
        <w:gridCol w:w="1159"/>
        <w:gridCol w:w="837"/>
        <w:gridCol w:w="731"/>
      </w:tblGrid>
      <w:tr w:rsidR="0052168D" w:rsidTr="000077BA">
        <w:trPr>
          <w:jc w:val="center"/>
        </w:trPr>
        <w:tc>
          <w:tcPr>
            <w:tcW w:w="5000" w:type="pct"/>
            <w:gridSpan w:val="9"/>
            <w:tcBorders>
              <w:bottom w:val="single" w:sz="4" w:space="0" w:color="auto"/>
            </w:tcBorders>
            <w:shd w:val="clear" w:color="auto" w:fill="auto"/>
            <w:vAlign w:val="center"/>
          </w:tcPr>
          <w:p w:rsidR="0052168D" w:rsidRDefault="0052168D" w:rsidP="00852BD5">
            <w:pPr>
              <w:pStyle w:val="TAH"/>
              <w:snapToGrid w:val="0"/>
            </w:pPr>
            <w:r>
              <w:t>NR or E-UTRA Band / Channel bandwidth / N</w:t>
            </w:r>
            <w:r>
              <w:rPr>
                <w:vertAlign w:val="subscript"/>
              </w:rPr>
              <w:t>RB</w:t>
            </w:r>
            <w:r>
              <w:t xml:space="preserve"> / MSD</w:t>
            </w:r>
          </w:p>
        </w:tc>
      </w:tr>
      <w:tr w:rsidR="0052168D" w:rsidTr="000077BA">
        <w:trPr>
          <w:jc w:val="center"/>
        </w:trPr>
        <w:tc>
          <w:tcPr>
            <w:tcW w:w="1095" w:type="pct"/>
            <w:tcBorders>
              <w:bottom w:val="single" w:sz="4" w:space="0" w:color="auto"/>
            </w:tcBorders>
            <w:shd w:val="clear" w:color="auto" w:fill="auto"/>
            <w:vAlign w:val="center"/>
            <w:hideMark/>
          </w:tcPr>
          <w:p w:rsidR="0052168D" w:rsidRDefault="0052168D" w:rsidP="00852BD5">
            <w:pPr>
              <w:pStyle w:val="TAH"/>
              <w:snapToGrid w:val="0"/>
            </w:pPr>
            <w:r>
              <w:t>EN-</w:t>
            </w:r>
            <w:r>
              <w:rPr>
                <w:rFonts w:hint="eastAsia"/>
              </w:rPr>
              <w:t>DC</w:t>
            </w:r>
          </w:p>
          <w:p w:rsidR="0052168D" w:rsidRDefault="0052168D" w:rsidP="00852BD5">
            <w:pPr>
              <w:pStyle w:val="TAH"/>
              <w:snapToGrid w:val="0"/>
            </w:pPr>
            <w:r>
              <w:t>Configuration</w:t>
            </w:r>
          </w:p>
        </w:tc>
        <w:tc>
          <w:tcPr>
            <w:tcW w:w="503" w:type="pct"/>
            <w:tcBorders>
              <w:bottom w:val="single" w:sz="4" w:space="0" w:color="auto"/>
            </w:tcBorders>
            <w:shd w:val="clear" w:color="auto" w:fill="auto"/>
            <w:vAlign w:val="center"/>
            <w:hideMark/>
          </w:tcPr>
          <w:p w:rsidR="0052168D" w:rsidRDefault="0052168D" w:rsidP="00852BD5">
            <w:pPr>
              <w:pStyle w:val="TAH"/>
              <w:snapToGrid w:val="0"/>
            </w:pPr>
            <w:r>
              <w:t xml:space="preserve">EUTRA or </w:t>
            </w:r>
            <w:r>
              <w:rPr>
                <w:rFonts w:hint="eastAsia"/>
              </w:rPr>
              <w:t>NR</w:t>
            </w:r>
            <w:r>
              <w:t xml:space="preserve"> band</w:t>
            </w:r>
          </w:p>
        </w:tc>
        <w:tc>
          <w:tcPr>
            <w:tcW w:w="478" w:type="pct"/>
            <w:tcBorders>
              <w:bottom w:val="single" w:sz="4" w:space="0" w:color="auto"/>
            </w:tcBorders>
            <w:shd w:val="clear" w:color="auto" w:fill="auto"/>
            <w:vAlign w:val="center"/>
            <w:hideMark/>
          </w:tcPr>
          <w:p w:rsidR="0052168D" w:rsidRDefault="0052168D" w:rsidP="00852BD5">
            <w:pPr>
              <w:pStyle w:val="TAH"/>
              <w:snapToGrid w:val="0"/>
            </w:pPr>
            <w:r>
              <w:t>UL F</w:t>
            </w:r>
            <w:r>
              <w:rPr>
                <w:vertAlign w:val="subscript"/>
              </w:rPr>
              <w:t>c</w:t>
            </w:r>
            <w:r>
              <w:t xml:space="preserve"> </w:t>
            </w:r>
            <w:r>
              <w:br/>
              <w:t>(MHz)</w:t>
            </w:r>
          </w:p>
        </w:tc>
        <w:tc>
          <w:tcPr>
            <w:tcW w:w="447" w:type="pct"/>
            <w:tcBorders>
              <w:bottom w:val="single" w:sz="4" w:space="0" w:color="auto"/>
            </w:tcBorders>
            <w:shd w:val="clear" w:color="auto" w:fill="auto"/>
            <w:vAlign w:val="center"/>
            <w:hideMark/>
          </w:tcPr>
          <w:p w:rsidR="0052168D" w:rsidRDefault="0052168D" w:rsidP="00852BD5">
            <w:pPr>
              <w:pStyle w:val="TAH"/>
              <w:snapToGrid w:val="0"/>
            </w:pPr>
            <w:r>
              <w:t xml:space="preserve">UL/DL BW </w:t>
            </w:r>
            <w:r>
              <w:br/>
              <w:t>(MHz)</w:t>
            </w:r>
          </w:p>
        </w:tc>
        <w:tc>
          <w:tcPr>
            <w:tcW w:w="400" w:type="pct"/>
            <w:tcBorders>
              <w:bottom w:val="single" w:sz="4" w:space="0" w:color="auto"/>
            </w:tcBorders>
            <w:shd w:val="clear" w:color="auto" w:fill="auto"/>
            <w:vAlign w:val="center"/>
            <w:hideMark/>
          </w:tcPr>
          <w:p w:rsidR="0052168D" w:rsidRDefault="0052168D" w:rsidP="00852BD5">
            <w:pPr>
              <w:pStyle w:val="TAH"/>
              <w:snapToGrid w:val="0"/>
            </w:pPr>
            <w:r>
              <w:t xml:space="preserve">UL </w:t>
            </w:r>
            <w:r>
              <w:br/>
              <w:t>L</w:t>
            </w:r>
            <w:r>
              <w:rPr>
                <w:vertAlign w:val="subscript"/>
              </w:rPr>
              <w:t>CRB</w:t>
            </w:r>
          </w:p>
        </w:tc>
        <w:tc>
          <w:tcPr>
            <w:tcW w:w="480" w:type="pct"/>
            <w:tcBorders>
              <w:bottom w:val="single" w:sz="4" w:space="0" w:color="auto"/>
            </w:tcBorders>
            <w:shd w:val="clear" w:color="auto" w:fill="auto"/>
            <w:vAlign w:val="center"/>
            <w:hideMark/>
          </w:tcPr>
          <w:p w:rsidR="0052168D" w:rsidRDefault="0052168D" w:rsidP="00852BD5">
            <w:pPr>
              <w:pStyle w:val="TAH"/>
              <w:snapToGrid w:val="0"/>
            </w:pPr>
            <w:r>
              <w:t>DL F</w:t>
            </w:r>
            <w:r>
              <w:rPr>
                <w:vertAlign w:val="subscript"/>
              </w:rPr>
              <w:t>c</w:t>
            </w:r>
            <w:r>
              <w:t xml:space="preserve"> (MHz)</w:t>
            </w:r>
          </w:p>
        </w:tc>
        <w:tc>
          <w:tcPr>
            <w:tcW w:w="679" w:type="pct"/>
            <w:tcBorders>
              <w:bottom w:val="single" w:sz="4" w:space="0" w:color="auto"/>
            </w:tcBorders>
            <w:shd w:val="clear" w:color="auto" w:fill="auto"/>
            <w:vAlign w:val="center"/>
            <w:hideMark/>
          </w:tcPr>
          <w:p w:rsidR="0052168D" w:rsidRDefault="0052168D" w:rsidP="00852BD5">
            <w:pPr>
              <w:pStyle w:val="TAH"/>
              <w:snapToGrid w:val="0"/>
            </w:pPr>
            <w:r>
              <w:t xml:space="preserve">MSD </w:t>
            </w:r>
            <w:r>
              <w:br/>
              <w:t>(dB)</w:t>
            </w:r>
          </w:p>
        </w:tc>
        <w:tc>
          <w:tcPr>
            <w:tcW w:w="490" w:type="pct"/>
            <w:tcBorders>
              <w:bottom w:val="single" w:sz="4" w:space="0" w:color="auto"/>
            </w:tcBorders>
            <w:shd w:val="clear" w:color="auto" w:fill="auto"/>
            <w:vAlign w:val="center"/>
            <w:hideMark/>
          </w:tcPr>
          <w:p w:rsidR="0052168D" w:rsidRDefault="0052168D" w:rsidP="00852BD5">
            <w:pPr>
              <w:pStyle w:val="TAH"/>
              <w:snapToGrid w:val="0"/>
            </w:pPr>
            <w:r>
              <w:t>Duplex mode</w:t>
            </w:r>
          </w:p>
        </w:tc>
        <w:tc>
          <w:tcPr>
            <w:tcW w:w="428" w:type="pct"/>
            <w:tcBorders>
              <w:bottom w:val="single" w:sz="4" w:space="0" w:color="auto"/>
            </w:tcBorders>
            <w:vAlign w:val="center"/>
          </w:tcPr>
          <w:p w:rsidR="0052168D" w:rsidRDefault="0052168D" w:rsidP="00852BD5">
            <w:pPr>
              <w:pStyle w:val="TAH"/>
              <w:snapToGrid w:val="0"/>
            </w:pPr>
            <w:r>
              <w:t>IMD order</w:t>
            </w:r>
          </w:p>
        </w:tc>
      </w:tr>
      <w:tr w:rsidR="0052168D" w:rsidRPr="00F40F48" w:rsidTr="000077BA">
        <w:trPr>
          <w:jc w:val="center"/>
        </w:trPr>
        <w:tc>
          <w:tcPr>
            <w:tcW w:w="1095" w:type="pct"/>
            <w:vMerge w:val="restart"/>
            <w:shd w:val="clear" w:color="auto" w:fill="auto"/>
            <w:vAlign w:val="center"/>
          </w:tcPr>
          <w:p w:rsidR="0052168D" w:rsidRPr="00F40F48" w:rsidRDefault="0052168D" w:rsidP="00852BD5">
            <w:pPr>
              <w:pStyle w:val="TAC"/>
              <w:snapToGrid w:val="0"/>
              <w:rPr>
                <w:rFonts w:cs="Arial"/>
                <w:szCs w:val="18"/>
              </w:rPr>
            </w:pPr>
            <w:r w:rsidRPr="00F40F48">
              <w:rPr>
                <w:rFonts w:cs="Arial"/>
                <w:szCs w:val="18"/>
              </w:rPr>
              <w:t>DC_42_n3</w:t>
            </w:r>
          </w:p>
        </w:tc>
        <w:tc>
          <w:tcPr>
            <w:tcW w:w="503" w:type="pct"/>
            <w:shd w:val="clear" w:color="auto" w:fill="auto"/>
            <w:vAlign w:val="center"/>
          </w:tcPr>
          <w:p w:rsidR="0052168D" w:rsidRPr="00F40F48" w:rsidRDefault="0052168D" w:rsidP="00852BD5">
            <w:pPr>
              <w:pStyle w:val="TAC"/>
              <w:snapToGrid w:val="0"/>
              <w:rPr>
                <w:rFonts w:cs="Arial"/>
                <w:szCs w:val="18"/>
              </w:rPr>
            </w:pPr>
            <w:r w:rsidRPr="00F40F48">
              <w:rPr>
                <w:rFonts w:cs="Arial"/>
                <w:szCs w:val="18"/>
              </w:rPr>
              <w:t>42</w:t>
            </w:r>
          </w:p>
        </w:tc>
        <w:tc>
          <w:tcPr>
            <w:tcW w:w="478" w:type="pct"/>
            <w:shd w:val="clear" w:color="auto" w:fill="auto"/>
            <w:noWrap/>
            <w:vAlign w:val="center"/>
          </w:tcPr>
          <w:p w:rsidR="0052168D" w:rsidRPr="00F40F48" w:rsidRDefault="0052168D" w:rsidP="00852BD5">
            <w:pPr>
              <w:keepNext/>
              <w:snapToGrid w:val="0"/>
              <w:spacing w:after="0"/>
              <w:jc w:val="center"/>
              <w:rPr>
                <w:rFonts w:ascii="Arial" w:hAnsi="Arial" w:cs="Arial"/>
                <w:sz w:val="18"/>
                <w:szCs w:val="18"/>
              </w:rPr>
            </w:pPr>
            <w:r w:rsidRPr="00F40F48">
              <w:rPr>
                <w:rFonts w:ascii="Arial" w:hAnsi="Arial" w:cs="Arial"/>
                <w:sz w:val="18"/>
                <w:szCs w:val="18"/>
              </w:rPr>
              <w:t>3575</w:t>
            </w:r>
          </w:p>
        </w:tc>
        <w:tc>
          <w:tcPr>
            <w:tcW w:w="447" w:type="pct"/>
            <w:shd w:val="clear" w:color="auto" w:fill="auto"/>
            <w:noWrap/>
            <w:vAlign w:val="center"/>
          </w:tcPr>
          <w:p w:rsidR="0052168D" w:rsidRPr="00F40F48" w:rsidRDefault="0052168D" w:rsidP="00852BD5">
            <w:pPr>
              <w:keepNext/>
              <w:snapToGrid w:val="0"/>
              <w:spacing w:after="0"/>
              <w:jc w:val="center"/>
              <w:rPr>
                <w:rFonts w:ascii="Arial" w:hAnsi="Arial" w:cs="Arial"/>
                <w:sz w:val="18"/>
                <w:szCs w:val="18"/>
              </w:rPr>
            </w:pPr>
            <w:r w:rsidRPr="00F40F48">
              <w:rPr>
                <w:rFonts w:ascii="Arial" w:hAnsi="Arial" w:cs="Arial"/>
                <w:sz w:val="18"/>
                <w:szCs w:val="18"/>
              </w:rPr>
              <w:t>10</w:t>
            </w:r>
          </w:p>
        </w:tc>
        <w:tc>
          <w:tcPr>
            <w:tcW w:w="400" w:type="pct"/>
            <w:shd w:val="clear" w:color="auto" w:fill="auto"/>
            <w:noWrap/>
            <w:vAlign w:val="center"/>
          </w:tcPr>
          <w:p w:rsidR="0052168D" w:rsidRPr="00F40F48" w:rsidRDefault="0052168D" w:rsidP="00852BD5">
            <w:pPr>
              <w:keepNext/>
              <w:snapToGrid w:val="0"/>
              <w:spacing w:after="0"/>
              <w:jc w:val="center"/>
              <w:rPr>
                <w:rFonts w:ascii="Arial" w:hAnsi="Arial" w:cs="Arial"/>
                <w:sz w:val="18"/>
                <w:szCs w:val="18"/>
              </w:rPr>
            </w:pPr>
            <w:r w:rsidRPr="00F40F48">
              <w:rPr>
                <w:rFonts w:ascii="Arial" w:hAnsi="Arial" w:cs="Arial"/>
                <w:sz w:val="18"/>
                <w:szCs w:val="18"/>
              </w:rPr>
              <w:t>50</w:t>
            </w:r>
          </w:p>
        </w:tc>
        <w:tc>
          <w:tcPr>
            <w:tcW w:w="480" w:type="pct"/>
            <w:shd w:val="clear" w:color="auto" w:fill="auto"/>
            <w:noWrap/>
            <w:vAlign w:val="center"/>
          </w:tcPr>
          <w:p w:rsidR="0052168D" w:rsidRPr="00F40F48" w:rsidRDefault="0052168D" w:rsidP="00852BD5">
            <w:pPr>
              <w:keepNext/>
              <w:snapToGrid w:val="0"/>
              <w:spacing w:after="0"/>
              <w:jc w:val="center"/>
              <w:rPr>
                <w:rFonts w:ascii="Arial" w:hAnsi="Arial" w:cs="Arial"/>
                <w:sz w:val="18"/>
                <w:szCs w:val="18"/>
              </w:rPr>
            </w:pPr>
            <w:r w:rsidRPr="00F40F48">
              <w:rPr>
                <w:rFonts w:ascii="Arial" w:hAnsi="Arial" w:cs="Arial"/>
                <w:sz w:val="18"/>
                <w:szCs w:val="18"/>
              </w:rPr>
              <w:t>3575</w:t>
            </w:r>
          </w:p>
        </w:tc>
        <w:tc>
          <w:tcPr>
            <w:tcW w:w="679" w:type="pct"/>
            <w:shd w:val="clear" w:color="auto" w:fill="auto"/>
            <w:noWrap/>
          </w:tcPr>
          <w:p w:rsidR="0052168D" w:rsidRPr="00F40F48" w:rsidRDefault="0052168D" w:rsidP="00852BD5">
            <w:pPr>
              <w:keepNext/>
              <w:snapToGrid w:val="0"/>
              <w:spacing w:after="0"/>
              <w:jc w:val="center"/>
              <w:rPr>
                <w:rFonts w:ascii="Arial" w:hAnsi="Arial" w:cs="Arial"/>
                <w:sz w:val="18"/>
                <w:szCs w:val="18"/>
              </w:rPr>
            </w:pPr>
            <w:r w:rsidRPr="00F40F48">
              <w:rPr>
                <w:rFonts w:ascii="Arial" w:hAnsi="Arial" w:cs="Arial"/>
                <w:sz w:val="18"/>
                <w:szCs w:val="18"/>
              </w:rPr>
              <w:t>N/A</w:t>
            </w:r>
          </w:p>
        </w:tc>
        <w:tc>
          <w:tcPr>
            <w:tcW w:w="490" w:type="pct"/>
            <w:shd w:val="clear" w:color="auto" w:fill="auto"/>
            <w:vAlign w:val="center"/>
          </w:tcPr>
          <w:p w:rsidR="0052168D" w:rsidRPr="00F40F48" w:rsidRDefault="0052168D" w:rsidP="00852BD5">
            <w:pPr>
              <w:pStyle w:val="TAC"/>
              <w:snapToGrid w:val="0"/>
              <w:rPr>
                <w:rFonts w:cs="Arial"/>
                <w:szCs w:val="18"/>
              </w:rPr>
            </w:pPr>
            <w:r w:rsidRPr="00F40F48">
              <w:rPr>
                <w:rFonts w:cs="Arial"/>
                <w:szCs w:val="18"/>
              </w:rPr>
              <w:t>TDD</w:t>
            </w:r>
          </w:p>
        </w:tc>
        <w:tc>
          <w:tcPr>
            <w:tcW w:w="428" w:type="pct"/>
            <w:vAlign w:val="center"/>
          </w:tcPr>
          <w:p w:rsidR="0052168D" w:rsidRPr="00F40F48" w:rsidRDefault="0052168D" w:rsidP="00852BD5">
            <w:pPr>
              <w:pStyle w:val="TAC"/>
              <w:snapToGrid w:val="0"/>
              <w:rPr>
                <w:rFonts w:cs="Arial"/>
                <w:szCs w:val="18"/>
              </w:rPr>
            </w:pPr>
            <w:r w:rsidRPr="00F40F48">
              <w:rPr>
                <w:rFonts w:cs="Arial"/>
                <w:szCs w:val="18"/>
              </w:rPr>
              <w:t>N/A</w:t>
            </w:r>
          </w:p>
        </w:tc>
      </w:tr>
      <w:tr w:rsidR="0052168D" w:rsidRPr="00F40F48" w:rsidTr="000077BA">
        <w:trPr>
          <w:jc w:val="center"/>
        </w:trPr>
        <w:tc>
          <w:tcPr>
            <w:tcW w:w="1095" w:type="pct"/>
            <w:vMerge/>
            <w:shd w:val="clear" w:color="auto" w:fill="auto"/>
            <w:vAlign w:val="center"/>
          </w:tcPr>
          <w:p w:rsidR="0052168D" w:rsidRPr="00F40F48" w:rsidRDefault="0052168D" w:rsidP="00852BD5">
            <w:pPr>
              <w:pStyle w:val="TAC"/>
              <w:snapToGrid w:val="0"/>
              <w:rPr>
                <w:rFonts w:cs="Arial"/>
                <w:szCs w:val="18"/>
              </w:rPr>
            </w:pPr>
          </w:p>
        </w:tc>
        <w:tc>
          <w:tcPr>
            <w:tcW w:w="503" w:type="pct"/>
            <w:vMerge w:val="restart"/>
            <w:shd w:val="clear" w:color="auto" w:fill="auto"/>
            <w:vAlign w:val="center"/>
          </w:tcPr>
          <w:p w:rsidR="0052168D" w:rsidRPr="00F40F48" w:rsidRDefault="0052168D" w:rsidP="00852BD5">
            <w:pPr>
              <w:pStyle w:val="TAC"/>
              <w:snapToGrid w:val="0"/>
              <w:rPr>
                <w:rFonts w:cs="Arial"/>
                <w:szCs w:val="18"/>
              </w:rPr>
            </w:pPr>
            <w:r w:rsidRPr="00F40F48">
              <w:rPr>
                <w:rFonts w:cs="Arial"/>
                <w:szCs w:val="18"/>
              </w:rPr>
              <w:t>n3</w:t>
            </w:r>
          </w:p>
        </w:tc>
        <w:tc>
          <w:tcPr>
            <w:tcW w:w="478" w:type="pct"/>
            <w:vMerge w:val="restart"/>
            <w:shd w:val="clear" w:color="auto" w:fill="auto"/>
            <w:noWrap/>
            <w:vAlign w:val="center"/>
          </w:tcPr>
          <w:p w:rsidR="0052168D" w:rsidRPr="00F40F48" w:rsidRDefault="0052168D" w:rsidP="00852BD5">
            <w:pPr>
              <w:keepNext/>
              <w:snapToGrid w:val="0"/>
              <w:spacing w:after="0"/>
              <w:jc w:val="center"/>
              <w:rPr>
                <w:rFonts w:ascii="Arial" w:hAnsi="Arial" w:cs="Arial"/>
                <w:sz w:val="18"/>
                <w:szCs w:val="18"/>
              </w:rPr>
            </w:pPr>
            <w:r w:rsidRPr="00F40F48">
              <w:rPr>
                <w:rFonts w:ascii="Arial" w:hAnsi="Arial" w:cs="Arial"/>
                <w:sz w:val="18"/>
                <w:szCs w:val="18"/>
              </w:rPr>
              <w:t>1740</w:t>
            </w:r>
          </w:p>
        </w:tc>
        <w:tc>
          <w:tcPr>
            <w:tcW w:w="447" w:type="pct"/>
            <w:vMerge w:val="restart"/>
            <w:shd w:val="clear" w:color="auto" w:fill="auto"/>
            <w:noWrap/>
            <w:vAlign w:val="center"/>
          </w:tcPr>
          <w:p w:rsidR="0052168D" w:rsidRPr="00F40F48" w:rsidRDefault="0052168D" w:rsidP="00852BD5">
            <w:pPr>
              <w:keepNext/>
              <w:snapToGrid w:val="0"/>
              <w:spacing w:after="0"/>
              <w:jc w:val="center"/>
              <w:rPr>
                <w:rFonts w:ascii="Arial" w:hAnsi="Arial" w:cs="Arial"/>
                <w:sz w:val="18"/>
                <w:szCs w:val="18"/>
              </w:rPr>
            </w:pPr>
            <w:r w:rsidRPr="00F40F48">
              <w:rPr>
                <w:rFonts w:ascii="Arial" w:hAnsi="Arial" w:cs="Arial"/>
                <w:sz w:val="18"/>
                <w:szCs w:val="18"/>
              </w:rPr>
              <w:t>5</w:t>
            </w:r>
          </w:p>
        </w:tc>
        <w:tc>
          <w:tcPr>
            <w:tcW w:w="400" w:type="pct"/>
            <w:vMerge w:val="restart"/>
            <w:shd w:val="clear" w:color="auto" w:fill="auto"/>
            <w:noWrap/>
            <w:vAlign w:val="center"/>
          </w:tcPr>
          <w:p w:rsidR="0052168D" w:rsidRPr="00F40F48" w:rsidRDefault="0052168D" w:rsidP="00852BD5">
            <w:pPr>
              <w:keepNext/>
              <w:snapToGrid w:val="0"/>
              <w:spacing w:after="0"/>
              <w:jc w:val="center"/>
              <w:rPr>
                <w:rFonts w:ascii="Arial" w:hAnsi="Arial" w:cs="Arial"/>
                <w:sz w:val="18"/>
                <w:szCs w:val="18"/>
              </w:rPr>
            </w:pPr>
            <w:r w:rsidRPr="00F40F48">
              <w:rPr>
                <w:rFonts w:ascii="Arial" w:hAnsi="Arial" w:cs="Arial"/>
                <w:sz w:val="18"/>
                <w:szCs w:val="18"/>
              </w:rPr>
              <w:t>25</w:t>
            </w:r>
          </w:p>
        </w:tc>
        <w:tc>
          <w:tcPr>
            <w:tcW w:w="480" w:type="pct"/>
            <w:vMerge w:val="restart"/>
            <w:shd w:val="clear" w:color="auto" w:fill="auto"/>
            <w:noWrap/>
            <w:vAlign w:val="center"/>
          </w:tcPr>
          <w:p w:rsidR="0052168D" w:rsidRPr="00F40F48" w:rsidRDefault="0052168D" w:rsidP="00852BD5">
            <w:pPr>
              <w:keepNext/>
              <w:snapToGrid w:val="0"/>
              <w:spacing w:after="0"/>
              <w:jc w:val="center"/>
              <w:rPr>
                <w:rFonts w:ascii="Arial" w:hAnsi="Arial" w:cs="Arial"/>
                <w:sz w:val="18"/>
                <w:szCs w:val="18"/>
              </w:rPr>
            </w:pPr>
            <w:r w:rsidRPr="00F40F48">
              <w:rPr>
                <w:rFonts w:ascii="Arial" w:hAnsi="Arial" w:cs="Arial"/>
                <w:sz w:val="18"/>
                <w:szCs w:val="18"/>
              </w:rPr>
              <w:t>1835</w:t>
            </w:r>
          </w:p>
        </w:tc>
        <w:tc>
          <w:tcPr>
            <w:tcW w:w="679" w:type="pct"/>
            <w:shd w:val="clear" w:color="auto" w:fill="auto"/>
            <w:noWrap/>
            <w:vAlign w:val="center"/>
          </w:tcPr>
          <w:p w:rsidR="0052168D" w:rsidRPr="00F40F48" w:rsidRDefault="0052168D" w:rsidP="00852BD5">
            <w:pPr>
              <w:keepNext/>
              <w:snapToGrid w:val="0"/>
              <w:spacing w:after="0"/>
              <w:jc w:val="center"/>
              <w:rPr>
                <w:rFonts w:ascii="Arial" w:hAnsi="Arial" w:cs="Arial"/>
                <w:sz w:val="18"/>
                <w:szCs w:val="18"/>
              </w:rPr>
            </w:pPr>
            <w:r w:rsidRPr="00F40F48">
              <w:rPr>
                <w:rFonts w:ascii="Arial" w:hAnsi="Arial" w:cs="Arial"/>
                <w:sz w:val="18"/>
                <w:szCs w:val="18"/>
              </w:rPr>
              <w:t>26</w:t>
            </w:r>
          </w:p>
        </w:tc>
        <w:tc>
          <w:tcPr>
            <w:tcW w:w="490" w:type="pct"/>
            <w:vMerge w:val="restart"/>
            <w:shd w:val="clear" w:color="auto" w:fill="auto"/>
          </w:tcPr>
          <w:p w:rsidR="0052168D" w:rsidRPr="00F40F48" w:rsidRDefault="0052168D" w:rsidP="00852BD5">
            <w:pPr>
              <w:pStyle w:val="TAC"/>
              <w:snapToGrid w:val="0"/>
              <w:rPr>
                <w:rFonts w:cs="Arial"/>
                <w:szCs w:val="18"/>
              </w:rPr>
            </w:pPr>
            <w:r w:rsidRPr="00F40F48">
              <w:rPr>
                <w:rFonts w:cs="Arial"/>
                <w:szCs w:val="18"/>
              </w:rPr>
              <w:t>FDD</w:t>
            </w:r>
          </w:p>
        </w:tc>
        <w:tc>
          <w:tcPr>
            <w:tcW w:w="428" w:type="pct"/>
            <w:vMerge w:val="restart"/>
            <w:vAlign w:val="center"/>
          </w:tcPr>
          <w:p w:rsidR="0052168D" w:rsidRPr="00F40F48" w:rsidRDefault="0052168D" w:rsidP="00852BD5">
            <w:pPr>
              <w:pStyle w:val="TAC"/>
              <w:snapToGrid w:val="0"/>
              <w:rPr>
                <w:rFonts w:cs="Arial"/>
                <w:szCs w:val="18"/>
              </w:rPr>
            </w:pPr>
            <w:r w:rsidRPr="00F40F48">
              <w:rPr>
                <w:rFonts w:cs="Arial"/>
                <w:szCs w:val="18"/>
              </w:rPr>
              <w:t>2nd</w:t>
            </w:r>
            <w:r w:rsidRPr="00F40F48">
              <w:rPr>
                <w:rFonts w:cs="Arial"/>
                <w:szCs w:val="18"/>
                <w:vertAlign w:val="superscript"/>
              </w:rPr>
              <w:t>3</w:t>
            </w:r>
          </w:p>
        </w:tc>
      </w:tr>
      <w:tr w:rsidR="0052168D" w:rsidRPr="00F40F48" w:rsidTr="000077BA">
        <w:trPr>
          <w:jc w:val="center"/>
        </w:trPr>
        <w:tc>
          <w:tcPr>
            <w:tcW w:w="1095" w:type="pct"/>
            <w:vMerge/>
            <w:shd w:val="clear" w:color="auto" w:fill="auto"/>
            <w:vAlign w:val="center"/>
          </w:tcPr>
          <w:p w:rsidR="0052168D" w:rsidRPr="00F40F48" w:rsidRDefault="0052168D" w:rsidP="00852BD5">
            <w:pPr>
              <w:pStyle w:val="TAC"/>
              <w:snapToGrid w:val="0"/>
              <w:rPr>
                <w:rFonts w:cs="Arial"/>
                <w:szCs w:val="18"/>
              </w:rPr>
            </w:pPr>
          </w:p>
        </w:tc>
        <w:tc>
          <w:tcPr>
            <w:tcW w:w="503" w:type="pct"/>
            <w:vMerge/>
            <w:shd w:val="clear" w:color="auto" w:fill="auto"/>
            <w:vAlign w:val="center"/>
          </w:tcPr>
          <w:p w:rsidR="0052168D" w:rsidRPr="00F40F48" w:rsidRDefault="0052168D" w:rsidP="00852BD5">
            <w:pPr>
              <w:pStyle w:val="TAC"/>
              <w:snapToGrid w:val="0"/>
              <w:rPr>
                <w:rFonts w:cs="Arial"/>
                <w:szCs w:val="18"/>
              </w:rPr>
            </w:pPr>
          </w:p>
        </w:tc>
        <w:tc>
          <w:tcPr>
            <w:tcW w:w="478" w:type="pct"/>
            <w:vMerge/>
            <w:shd w:val="clear" w:color="auto" w:fill="auto"/>
            <w:noWrap/>
          </w:tcPr>
          <w:p w:rsidR="0052168D" w:rsidRPr="00F40F48" w:rsidRDefault="0052168D" w:rsidP="00852BD5">
            <w:pPr>
              <w:keepNext/>
              <w:snapToGrid w:val="0"/>
              <w:spacing w:after="0"/>
              <w:jc w:val="center"/>
              <w:rPr>
                <w:rFonts w:ascii="Arial" w:hAnsi="Arial" w:cs="Arial"/>
                <w:sz w:val="18"/>
                <w:szCs w:val="18"/>
              </w:rPr>
            </w:pPr>
          </w:p>
        </w:tc>
        <w:tc>
          <w:tcPr>
            <w:tcW w:w="447" w:type="pct"/>
            <w:vMerge/>
            <w:shd w:val="clear" w:color="auto" w:fill="auto"/>
            <w:noWrap/>
          </w:tcPr>
          <w:p w:rsidR="0052168D" w:rsidRPr="00F40F48" w:rsidRDefault="0052168D" w:rsidP="00852BD5">
            <w:pPr>
              <w:keepNext/>
              <w:snapToGrid w:val="0"/>
              <w:spacing w:after="0"/>
              <w:jc w:val="center"/>
              <w:rPr>
                <w:rFonts w:ascii="Arial" w:hAnsi="Arial" w:cs="Arial"/>
                <w:sz w:val="18"/>
                <w:szCs w:val="18"/>
              </w:rPr>
            </w:pPr>
          </w:p>
        </w:tc>
        <w:tc>
          <w:tcPr>
            <w:tcW w:w="400" w:type="pct"/>
            <w:vMerge/>
            <w:shd w:val="clear" w:color="auto" w:fill="auto"/>
            <w:noWrap/>
          </w:tcPr>
          <w:p w:rsidR="0052168D" w:rsidRPr="00F40F48" w:rsidRDefault="0052168D" w:rsidP="00852BD5">
            <w:pPr>
              <w:keepNext/>
              <w:snapToGrid w:val="0"/>
              <w:spacing w:after="0"/>
              <w:jc w:val="center"/>
              <w:rPr>
                <w:rFonts w:ascii="Arial" w:hAnsi="Arial" w:cs="Arial"/>
                <w:sz w:val="18"/>
                <w:szCs w:val="18"/>
              </w:rPr>
            </w:pPr>
          </w:p>
        </w:tc>
        <w:tc>
          <w:tcPr>
            <w:tcW w:w="480" w:type="pct"/>
            <w:vMerge/>
            <w:shd w:val="clear" w:color="auto" w:fill="auto"/>
            <w:noWrap/>
          </w:tcPr>
          <w:p w:rsidR="0052168D" w:rsidRPr="00F40F48" w:rsidRDefault="0052168D" w:rsidP="00852BD5">
            <w:pPr>
              <w:keepNext/>
              <w:snapToGrid w:val="0"/>
              <w:spacing w:after="0"/>
              <w:jc w:val="center"/>
              <w:rPr>
                <w:rFonts w:ascii="Arial" w:hAnsi="Arial" w:cs="Arial"/>
                <w:sz w:val="18"/>
                <w:szCs w:val="18"/>
              </w:rPr>
            </w:pPr>
          </w:p>
        </w:tc>
        <w:tc>
          <w:tcPr>
            <w:tcW w:w="679" w:type="pct"/>
            <w:shd w:val="clear" w:color="auto" w:fill="auto"/>
            <w:noWrap/>
            <w:vAlign w:val="center"/>
          </w:tcPr>
          <w:p w:rsidR="0052168D" w:rsidRPr="00F40F48" w:rsidRDefault="0052168D" w:rsidP="00852BD5">
            <w:pPr>
              <w:keepNext/>
              <w:snapToGrid w:val="0"/>
              <w:spacing w:after="0"/>
              <w:jc w:val="center"/>
              <w:rPr>
                <w:rFonts w:ascii="Arial" w:hAnsi="Arial" w:cs="Arial"/>
                <w:sz w:val="18"/>
                <w:szCs w:val="18"/>
              </w:rPr>
            </w:pPr>
            <w:r w:rsidRPr="00F40F48">
              <w:rPr>
                <w:rFonts w:ascii="Arial" w:hAnsi="Arial" w:cs="Arial"/>
                <w:sz w:val="18"/>
                <w:szCs w:val="18"/>
              </w:rPr>
              <w:t>28.7</w:t>
            </w:r>
            <w:r w:rsidRPr="00F40F48">
              <w:rPr>
                <w:rFonts w:ascii="Arial" w:hAnsi="Arial" w:cs="Arial"/>
                <w:sz w:val="18"/>
                <w:szCs w:val="18"/>
                <w:vertAlign w:val="superscript"/>
              </w:rPr>
              <w:t>4</w:t>
            </w:r>
          </w:p>
        </w:tc>
        <w:tc>
          <w:tcPr>
            <w:tcW w:w="490" w:type="pct"/>
            <w:vMerge/>
            <w:shd w:val="clear" w:color="auto" w:fill="auto"/>
          </w:tcPr>
          <w:p w:rsidR="0052168D" w:rsidRPr="00F40F48" w:rsidRDefault="0052168D" w:rsidP="00852BD5">
            <w:pPr>
              <w:pStyle w:val="TAC"/>
              <w:snapToGrid w:val="0"/>
              <w:rPr>
                <w:rFonts w:cs="Arial"/>
                <w:szCs w:val="18"/>
              </w:rPr>
            </w:pPr>
          </w:p>
        </w:tc>
        <w:tc>
          <w:tcPr>
            <w:tcW w:w="428" w:type="pct"/>
            <w:vMerge/>
            <w:vAlign w:val="center"/>
          </w:tcPr>
          <w:p w:rsidR="0052168D" w:rsidRPr="00F40F48" w:rsidRDefault="0052168D" w:rsidP="00852BD5">
            <w:pPr>
              <w:pStyle w:val="TAC"/>
              <w:snapToGrid w:val="0"/>
              <w:rPr>
                <w:rFonts w:cs="Arial"/>
                <w:szCs w:val="18"/>
              </w:rPr>
            </w:pPr>
          </w:p>
        </w:tc>
      </w:tr>
      <w:tr w:rsidR="0052168D" w:rsidRPr="00F40F48" w:rsidTr="000077BA">
        <w:trPr>
          <w:jc w:val="center"/>
        </w:trPr>
        <w:tc>
          <w:tcPr>
            <w:tcW w:w="1095" w:type="pct"/>
            <w:vMerge/>
            <w:shd w:val="clear" w:color="auto" w:fill="auto"/>
            <w:vAlign w:val="center"/>
          </w:tcPr>
          <w:p w:rsidR="0052168D" w:rsidRPr="00F40F48" w:rsidRDefault="0052168D" w:rsidP="00852BD5">
            <w:pPr>
              <w:pStyle w:val="TAC"/>
              <w:snapToGrid w:val="0"/>
              <w:rPr>
                <w:rFonts w:cs="Arial"/>
                <w:szCs w:val="18"/>
              </w:rPr>
            </w:pPr>
          </w:p>
        </w:tc>
        <w:tc>
          <w:tcPr>
            <w:tcW w:w="503" w:type="pct"/>
            <w:shd w:val="clear" w:color="auto" w:fill="auto"/>
            <w:vAlign w:val="center"/>
          </w:tcPr>
          <w:p w:rsidR="0052168D" w:rsidRPr="00F40F48" w:rsidRDefault="0052168D" w:rsidP="00852BD5">
            <w:pPr>
              <w:pStyle w:val="TAC"/>
              <w:snapToGrid w:val="0"/>
              <w:rPr>
                <w:rFonts w:cs="Arial"/>
                <w:szCs w:val="18"/>
              </w:rPr>
            </w:pPr>
            <w:r w:rsidRPr="00F40F48">
              <w:rPr>
                <w:rFonts w:cs="Arial"/>
                <w:szCs w:val="18"/>
              </w:rPr>
              <w:t>42</w:t>
            </w:r>
          </w:p>
        </w:tc>
        <w:tc>
          <w:tcPr>
            <w:tcW w:w="478" w:type="pct"/>
            <w:shd w:val="clear" w:color="auto" w:fill="auto"/>
            <w:noWrap/>
            <w:vAlign w:val="center"/>
          </w:tcPr>
          <w:p w:rsidR="0052168D" w:rsidRPr="00F40F48" w:rsidRDefault="0052168D" w:rsidP="00852BD5">
            <w:pPr>
              <w:keepNext/>
              <w:snapToGrid w:val="0"/>
              <w:spacing w:after="0"/>
              <w:jc w:val="center"/>
              <w:rPr>
                <w:rFonts w:ascii="Arial" w:hAnsi="Arial" w:cs="Arial"/>
                <w:sz w:val="18"/>
                <w:szCs w:val="18"/>
              </w:rPr>
            </w:pPr>
            <w:r w:rsidRPr="00F40F48">
              <w:rPr>
                <w:rFonts w:ascii="Arial" w:hAnsi="Arial" w:cs="Arial"/>
                <w:sz w:val="18"/>
                <w:szCs w:val="18"/>
              </w:rPr>
              <w:t>3435</w:t>
            </w:r>
          </w:p>
        </w:tc>
        <w:tc>
          <w:tcPr>
            <w:tcW w:w="447" w:type="pct"/>
            <w:shd w:val="clear" w:color="auto" w:fill="auto"/>
            <w:noWrap/>
            <w:vAlign w:val="center"/>
          </w:tcPr>
          <w:p w:rsidR="0052168D" w:rsidRPr="00F40F48" w:rsidRDefault="0052168D" w:rsidP="00852BD5">
            <w:pPr>
              <w:keepNext/>
              <w:snapToGrid w:val="0"/>
              <w:spacing w:after="0"/>
              <w:jc w:val="center"/>
              <w:rPr>
                <w:rFonts w:ascii="Arial" w:hAnsi="Arial" w:cs="Arial"/>
                <w:sz w:val="18"/>
                <w:szCs w:val="18"/>
              </w:rPr>
            </w:pPr>
            <w:r w:rsidRPr="00F40F48">
              <w:rPr>
                <w:rFonts w:ascii="Arial" w:hAnsi="Arial" w:cs="Arial"/>
                <w:sz w:val="18"/>
                <w:szCs w:val="18"/>
              </w:rPr>
              <w:t>10</w:t>
            </w:r>
          </w:p>
        </w:tc>
        <w:tc>
          <w:tcPr>
            <w:tcW w:w="400" w:type="pct"/>
            <w:shd w:val="clear" w:color="auto" w:fill="auto"/>
            <w:noWrap/>
            <w:vAlign w:val="center"/>
          </w:tcPr>
          <w:p w:rsidR="0052168D" w:rsidRPr="00F40F48" w:rsidRDefault="0052168D" w:rsidP="00852BD5">
            <w:pPr>
              <w:keepNext/>
              <w:snapToGrid w:val="0"/>
              <w:spacing w:after="0"/>
              <w:jc w:val="center"/>
              <w:rPr>
                <w:rFonts w:ascii="Arial" w:hAnsi="Arial" w:cs="Arial"/>
                <w:sz w:val="18"/>
                <w:szCs w:val="18"/>
              </w:rPr>
            </w:pPr>
            <w:r w:rsidRPr="00F40F48">
              <w:rPr>
                <w:rFonts w:ascii="Arial" w:hAnsi="Arial" w:cs="Arial"/>
                <w:sz w:val="18"/>
                <w:szCs w:val="18"/>
              </w:rPr>
              <w:t>50</w:t>
            </w:r>
          </w:p>
        </w:tc>
        <w:tc>
          <w:tcPr>
            <w:tcW w:w="480" w:type="pct"/>
            <w:shd w:val="clear" w:color="auto" w:fill="auto"/>
            <w:noWrap/>
            <w:vAlign w:val="center"/>
          </w:tcPr>
          <w:p w:rsidR="0052168D" w:rsidRPr="00F40F48" w:rsidRDefault="0052168D" w:rsidP="00852BD5">
            <w:pPr>
              <w:keepNext/>
              <w:snapToGrid w:val="0"/>
              <w:spacing w:after="0"/>
              <w:jc w:val="center"/>
              <w:rPr>
                <w:rFonts w:ascii="Arial" w:hAnsi="Arial" w:cs="Arial"/>
                <w:sz w:val="18"/>
                <w:szCs w:val="18"/>
              </w:rPr>
            </w:pPr>
            <w:r w:rsidRPr="00F40F48">
              <w:rPr>
                <w:rFonts w:ascii="Arial" w:hAnsi="Arial" w:cs="Arial"/>
                <w:sz w:val="18"/>
                <w:szCs w:val="18"/>
              </w:rPr>
              <w:t>3435</w:t>
            </w:r>
          </w:p>
        </w:tc>
        <w:tc>
          <w:tcPr>
            <w:tcW w:w="679" w:type="pct"/>
            <w:shd w:val="clear" w:color="auto" w:fill="auto"/>
            <w:noWrap/>
            <w:vAlign w:val="center"/>
          </w:tcPr>
          <w:p w:rsidR="0052168D" w:rsidRPr="00F40F48" w:rsidRDefault="0052168D" w:rsidP="00852BD5">
            <w:pPr>
              <w:keepNext/>
              <w:snapToGrid w:val="0"/>
              <w:spacing w:after="0"/>
              <w:jc w:val="center"/>
              <w:rPr>
                <w:rFonts w:ascii="Arial" w:hAnsi="Arial" w:cs="Arial"/>
                <w:sz w:val="18"/>
                <w:szCs w:val="18"/>
              </w:rPr>
            </w:pPr>
            <w:r w:rsidRPr="00F40F48">
              <w:rPr>
                <w:rFonts w:ascii="Arial" w:hAnsi="Arial" w:cs="Arial"/>
                <w:sz w:val="18"/>
                <w:szCs w:val="18"/>
              </w:rPr>
              <w:t>N/A</w:t>
            </w:r>
          </w:p>
        </w:tc>
        <w:tc>
          <w:tcPr>
            <w:tcW w:w="490" w:type="pct"/>
            <w:shd w:val="clear" w:color="auto" w:fill="auto"/>
          </w:tcPr>
          <w:p w:rsidR="0052168D" w:rsidRPr="00F40F48" w:rsidRDefault="0052168D" w:rsidP="00852BD5">
            <w:pPr>
              <w:pStyle w:val="TAC"/>
              <w:snapToGrid w:val="0"/>
              <w:rPr>
                <w:rFonts w:cs="Arial"/>
                <w:szCs w:val="18"/>
              </w:rPr>
            </w:pPr>
            <w:r w:rsidRPr="00F40F48">
              <w:rPr>
                <w:rFonts w:cs="Arial"/>
                <w:szCs w:val="18"/>
              </w:rPr>
              <w:t>TDD</w:t>
            </w:r>
          </w:p>
        </w:tc>
        <w:tc>
          <w:tcPr>
            <w:tcW w:w="428" w:type="pct"/>
            <w:vAlign w:val="center"/>
          </w:tcPr>
          <w:p w:rsidR="0052168D" w:rsidRPr="00F40F48" w:rsidRDefault="0052168D" w:rsidP="00852BD5">
            <w:pPr>
              <w:pStyle w:val="TAC"/>
              <w:snapToGrid w:val="0"/>
              <w:rPr>
                <w:rFonts w:cs="Arial"/>
                <w:szCs w:val="18"/>
              </w:rPr>
            </w:pPr>
            <w:r w:rsidRPr="00F40F48">
              <w:rPr>
                <w:rFonts w:cs="Arial"/>
                <w:szCs w:val="18"/>
              </w:rPr>
              <w:t>N/A</w:t>
            </w:r>
          </w:p>
        </w:tc>
      </w:tr>
      <w:tr w:rsidR="0052168D" w:rsidRPr="00F40F48" w:rsidTr="000077BA">
        <w:trPr>
          <w:jc w:val="center"/>
        </w:trPr>
        <w:tc>
          <w:tcPr>
            <w:tcW w:w="1095" w:type="pct"/>
            <w:vMerge/>
            <w:shd w:val="clear" w:color="auto" w:fill="auto"/>
            <w:vAlign w:val="center"/>
          </w:tcPr>
          <w:p w:rsidR="0052168D" w:rsidRPr="00F40F48" w:rsidRDefault="0052168D" w:rsidP="00852BD5">
            <w:pPr>
              <w:pStyle w:val="TAC"/>
              <w:snapToGrid w:val="0"/>
              <w:rPr>
                <w:rFonts w:cs="Arial"/>
                <w:szCs w:val="18"/>
              </w:rPr>
            </w:pPr>
          </w:p>
        </w:tc>
        <w:tc>
          <w:tcPr>
            <w:tcW w:w="503" w:type="pct"/>
            <w:vMerge w:val="restart"/>
            <w:shd w:val="clear" w:color="auto" w:fill="auto"/>
            <w:vAlign w:val="center"/>
          </w:tcPr>
          <w:p w:rsidR="0052168D" w:rsidRPr="00F40F48" w:rsidRDefault="0052168D" w:rsidP="00852BD5">
            <w:pPr>
              <w:pStyle w:val="TAC"/>
              <w:snapToGrid w:val="0"/>
              <w:rPr>
                <w:rFonts w:cs="Arial"/>
                <w:szCs w:val="18"/>
              </w:rPr>
            </w:pPr>
            <w:r w:rsidRPr="00F40F48">
              <w:rPr>
                <w:rFonts w:cs="Arial"/>
                <w:szCs w:val="18"/>
              </w:rPr>
              <w:t>n3</w:t>
            </w:r>
          </w:p>
        </w:tc>
        <w:tc>
          <w:tcPr>
            <w:tcW w:w="478" w:type="pct"/>
            <w:vMerge w:val="restart"/>
            <w:shd w:val="clear" w:color="auto" w:fill="auto"/>
            <w:noWrap/>
            <w:vAlign w:val="center"/>
          </w:tcPr>
          <w:p w:rsidR="0052168D" w:rsidRPr="00F40F48" w:rsidRDefault="0052168D" w:rsidP="00852BD5">
            <w:pPr>
              <w:keepNext/>
              <w:snapToGrid w:val="0"/>
              <w:spacing w:after="0"/>
              <w:jc w:val="center"/>
              <w:rPr>
                <w:rFonts w:ascii="Arial" w:hAnsi="Arial" w:cs="Arial"/>
                <w:sz w:val="18"/>
                <w:szCs w:val="18"/>
              </w:rPr>
            </w:pPr>
            <w:r w:rsidRPr="00F40F48">
              <w:rPr>
                <w:rFonts w:ascii="Arial" w:hAnsi="Arial" w:cs="Arial"/>
                <w:sz w:val="18"/>
                <w:szCs w:val="18"/>
              </w:rPr>
              <w:t>1765</w:t>
            </w:r>
          </w:p>
        </w:tc>
        <w:tc>
          <w:tcPr>
            <w:tcW w:w="447" w:type="pct"/>
            <w:vMerge w:val="restart"/>
            <w:shd w:val="clear" w:color="auto" w:fill="auto"/>
            <w:noWrap/>
            <w:vAlign w:val="center"/>
          </w:tcPr>
          <w:p w:rsidR="0052168D" w:rsidRPr="00F40F48" w:rsidRDefault="0052168D" w:rsidP="00852BD5">
            <w:pPr>
              <w:keepNext/>
              <w:snapToGrid w:val="0"/>
              <w:spacing w:after="0"/>
              <w:jc w:val="center"/>
              <w:rPr>
                <w:rFonts w:ascii="Arial" w:hAnsi="Arial" w:cs="Arial"/>
                <w:sz w:val="18"/>
                <w:szCs w:val="18"/>
              </w:rPr>
            </w:pPr>
            <w:r w:rsidRPr="00F40F48">
              <w:rPr>
                <w:rFonts w:ascii="Arial" w:hAnsi="Arial" w:cs="Arial"/>
                <w:sz w:val="18"/>
                <w:szCs w:val="18"/>
              </w:rPr>
              <w:t>5</w:t>
            </w:r>
          </w:p>
        </w:tc>
        <w:tc>
          <w:tcPr>
            <w:tcW w:w="400" w:type="pct"/>
            <w:vMerge w:val="restart"/>
            <w:shd w:val="clear" w:color="auto" w:fill="auto"/>
            <w:noWrap/>
            <w:vAlign w:val="center"/>
          </w:tcPr>
          <w:p w:rsidR="0052168D" w:rsidRPr="00F40F48" w:rsidRDefault="0052168D" w:rsidP="00852BD5">
            <w:pPr>
              <w:keepNext/>
              <w:snapToGrid w:val="0"/>
              <w:spacing w:after="0"/>
              <w:jc w:val="center"/>
              <w:rPr>
                <w:rFonts w:ascii="Arial" w:hAnsi="Arial" w:cs="Arial"/>
                <w:sz w:val="18"/>
                <w:szCs w:val="18"/>
              </w:rPr>
            </w:pPr>
            <w:r w:rsidRPr="00F40F48">
              <w:rPr>
                <w:rFonts w:ascii="Arial" w:hAnsi="Arial" w:cs="Arial"/>
                <w:sz w:val="18"/>
                <w:szCs w:val="18"/>
              </w:rPr>
              <w:t>25</w:t>
            </w:r>
          </w:p>
        </w:tc>
        <w:tc>
          <w:tcPr>
            <w:tcW w:w="480" w:type="pct"/>
            <w:vMerge w:val="restart"/>
            <w:shd w:val="clear" w:color="auto" w:fill="auto"/>
            <w:noWrap/>
            <w:vAlign w:val="center"/>
          </w:tcPr>
          <w:p w:rsidR="0052168D" w:rsidRPr="00F40F48" w:rsidRDefault="0052168D" w:rsidP="00852BD5">
            <w:pPr>
              <w:keepNext/>
              <w:snapToGrid w:val="0"/>
              <w:spacing w:after="0"/>
              <w:jc w:val="center"/>
              <w:rPr>
                <w:rFonts w:ascii="Arial" w:hAnsi="Arial" w:cs="Arial"/>
                <w:sz w:val="18"/>
                <w:szCs w:val="18"/>
              </w:rPr>
            </w:pPr>
            <w:r w:rsidRPr="00F40F48">
              <w:rPr>
                <w:rFonts w:ascii="Arial" w:hAnsi="Arial" w:cs="Arial"/>
                <w:sz w:val="18"/>
                <w:szCs w:val="18"/>
              </w:rPr>
              <w:t>1860</w:t>
            </w:r>
          </w:p>
        </w:tc>
        <w:tc>
          <w:tcPr>
            <w:tcW w:w="679" w:type="pct"/>
            <w:shd w:val="clear" w:color="auto" w:fill="auto"/>
            <w:noWrap/>
            <w:vAlign w:val="center"/>
          </w:tcPr>
          <w:p w:rsidR="0052168D" w:rsidRPr="00F40F48" w:rsidRDefault="0052168D" w:rsidP="00852BD5">
            <w:pPr>
              <w:keepNext/>
              <w:snapToGrid w:val="0"/>
              <w:spacing w:after="0"/>
              <w:jc w:val="center"/>
              <w:rPr>
                <w:rFonts w:ascii="Arial" w:hAnsi="Arial" w:cs="Arial"/>
                <w:sz w:val="18"/>
                <w:szCs w:val="18"/>
              </w:rPr>
            </w:pPr>
            <w:r w:rsidRPr="00F40F48">
              <w:rPr>
                <w:rFonts w:ascii="Arial" w:hAnsi="Arial" w:cs="Arial"/>
                <w:sz w:val="18"/>
                <w:szCs w:val="18"/>
              </w:rPr>
              <w:t>8.0</w:t>
            </w:r>
          </w:p>
        </w:tc>
        <w:tc>
          <w:tcPr>
            <w:tcW w:w="490" w:type="pct"/>
            <w:vMerge w:val="restart"/>
            <w:shd w:val="clear" w:color="auto" w:fill="auto"/>
            <w:vAlign w:val="center"/>
          </w:tcPr>
          <w:p w:rsidR="0052168D" w:rsidRPr="00F40F48" w:rsidRDefault="0052168D" w:rsidP="00852BD5">
            <w:pPr>
              <w:pStyle w:val="TAC"/>
              <w:snapToGrid w:val="0"/>
              <w:rPr>
                <w:rFonts w:cs="Arial"/>
                <w:szCs w:val="18"/>
              </w:rPr>
            </w:pPr>
            <w:r w:rsidRPr="00F40F48">
              <w:rPr>
                <w:rFonts w:cs="Arial"/>
                <w:szCs w:val="18"/>
              </w:rPr>
              <w:t>FDD</w:t>
            </w:r>
          </w:p>
        </w:tc>
        <w:tc>
          <w:tcPr>
            <w:tcW w:w="428" w:type="pct"/>
            <w:vMerge w:val="restart"/>
            <w:vAlign w:val="center"/>
          </w:tcPr>
          <w:p w:rsidR="0052168D" w:rsidRPr="00F40F48" w:rsidRDefault="0052168D" w:rsidP="00852BD5">
            <w:pPr>
              <w:pStyle w:val="TAC"/>
              <w:snapToGrid w:val="0"/>
              <w:rPr>
                <w:rFonts w:cs="Arial"/>
                <w:szCs w:val="18"/>
              </w:rPr>
            </w:pPr>
            <w:r w:rsidRPr="00F40F48">
              <w:rPr>
                <w:rFonts w:cs="Arial"/>
                <w:szCs w:val="18"/>
              </w:rPr>
              <w:t>4th</w:t>
            </w:r>
            <w:r w:rsidRPr="00F40F48">
              <w:rPr>
                <w:rFonts w:cs="Arial"/>
                <w:szCs w:val="18"/>
                <w:vertAlign w:val="superscript"/>
              </w:rPr>
              <w:t>3</w:t>
            </w:r>
          </w:p>
        </w:tc>
      </w:tr>
      <w:tr w:rsidR="0052168D" w:rsidRPr="00F40F48" w:rsidTr="000077BA">
        <w:trPr>
          <w:jc w:val="center"/>
        </w:trPr>
        <w:tc>
          <w:tcPr>
            <w:tcW w:w="1095" w:type="pct"/>
            <w:vMerge/>
            <w:shd w:val="clear" w:color="auto" w:fill="auto"/>
            <w:vAlign w:val="center"/>
          </w:tcPr>
          <w:p w:rsidR="0052168D" w:rsidRPr="00F40F48" w:rsidRDefault="0052168D" w:rsidP="00852BD5">
            <w:pPr>
              <w:pStyle w:val="TAC"/>
              <w:snapToGrid w:val="0"/>
              <w:rPr>
                <w:rFonts w:cs="Arial"/>
                <w:szCs w:val="18"/>
              </w:rPr>
            </w:pPr>
          </w:p>
        </w:tc>
        <w:tc>
          <w:tcPr>
            <w:tcW w:w="503" w:type="pct"/>
            <w:vMerge/>
            <w:shd w:val="clear" w:color="auto" w:fill="auto"/>
            <w:vAlign w:val="center"/>
          </w:tcPr>
          <w:p w:rsidR="0052168D" w:rsidRPr="00F40F48" w:rsidRDefault="0052168D" w:rsidP="00852BD5">
            <w:pPr>
              <w:pStyle w:val="TAC"/>
              <w:snapToGrid w:val="0"/>
              <w:rPr>
                <w:rFonts w:cs="Arial"/>
                <w:szCs w:val="18"/>
              </w:rPr>
            </w:pPr>
          </w:p>
        </w:tc>
        <w:tc>
          <w:tcPr>
            <w:tcW w:w="478" w:type="pct"/>
            <w:vMerge/>
            <w:shd w:val="clear" w:color="auto" w:fill="auto"/>
            <w:noWrap/>
            <w:vAlign w:val="center"/>
          </w:tcPr>
          <w:p w:rsidR="0052168D" w:rsidRPr="00F40F48" w:rsidRDefault="0052168D" w:rsidP="00852BD5">
            <w:pPr>
              <w:keepNext/>
              <w:snapToGrid w:val="0"/>
              <w:spacing w:after="0"/>
              <w:jc w:val="center"/>
              <w:rPr>
                <w:rFonts w:ascii="Arial" w:hAnsi="Arial" w:cs="Arial"/>
                <w:sz w:val="18"/>
                <w:szCs w:val="18"/>
              </w:rPr>
            </w:pPr>
          </w:p>
        </w:tc>
        <w:tc>
          <w:tcPr>
            <w:tcW w:w="447" w:type="pct"/>
            <w:vMerge/>
            <w:shd w:val="clear" w:color="auto" w:fill="auto"/>
            <w:noWrap/>
            <w:vAlign w:val="center"/>
          </w:tcPr>
          <w:p w:rsidR="0052168D" w:rsidRPr="00F40F48" w:rsidRDefault="0052168D" w:rsidP="00852BD5">
            <w:pPr>
              <w:keepNext/>
              <w:snapToGrid w:val="0"/>
              <w:spacing w:after="0"/>
              <w:jc w:val="center"/>
              <w:rPr>
                <w:rFonts w:ascii="Arial" w:hAnsi="Arial" w:cs="Arial"/>
                <w:sz w:val="18"/>
                <w:szCs w:val="18"/>
              </w:rPr>
            </w:pPr>
          </w:p>
        </w:tc>
        <w:tc>
          <w:tcPr>
            <w:tcW w:w="400" w:type="pct"/>
            <w:vMerge/>
            <w:shd w:val="clear" w:color="auto" w:fill="auto"/>
            <w:noWrap/>
            <w:vAlign w:val="center"/>
          </w:tcPr>
          <w:p w:rsidR="0052168D" w:rsidRPr="00F40F48" w:rsidRDefault="0052168D" w:rsidP="00852BD5">
            <w:pPr>
              <w:keepNext/>
              <w:snapToGrid w:val="0"/>
              <w:spacing w:after="0"/>
              <w:jc w:val="center"/>
              <w:rPr>
                <w:rFonts w:ascii="Arial" w:hAnsi="Arial" w:cs="Arial"/>
                <w:sz w:val="18"/>
                <w:szCs w:val="18"/>
              </w:rPr>
            </w:pPr>
          </w:p>
        </w:tc>
        <w:tc>
          <w:tcPr>
            <w:tcW w:w="480" w:type="pct"/>
            <w:vMerge/>
            <w:shd w:val="clear" w:color="auto" w:fill="auto"/>
            <w:noWrap/>
            <w:vAlign w:val="center"/>
          </w:tcPr>
          <w:p w:rsidR="0052168D" w:rsidRPr="00F40F48" w:rsidRDefault="0052168D" w:rsidP="00852BD5">
            <w:pPr>
              <w:keepNext/>
              <w:snapToGrid w:val="0"/>
              <w:spacing w:after="0"/>
              <w:jc w:val="center"/>
              <w:rPr>
                <w:rFonts w:ascii="Arial" w:hAnsi="Arial" w:cs="Arial"/>
                <w:sz w:val="18"/>
                <w:szCs w:val="18"/>
              </w:rPr>
            </w:pPr>
          </w:p>
        </w:tc>
        <w:tc>
          <w:tcPr>
            <w:tcW w:w="679" w:type="pct"/>
            <w:shd w:val="clear" w:color="auto" w:fill="auto"/>
            <w:noWrap/>
            <w:vAlign w:val="center"/>
          </w:tcPr>
          <w:p w:rsidR="0052168D" w:rsidRPr="00F40F48" w:rsidRDefault="0052168D" w:rsidP="00852BD5">
            <w:pPr>
              <w:keepNext/>
              <w:snapToGrid w:val="0"/>
              <w:spacing w:after="0"/>
              <w:jc w:val="center"/>
              <w:rPr>
                <w:rFonts w:ascii="Arial" w:hAnsi="Arial" w:cs="Arial"/>
                <w:sz w:val="18"/>
                <w:szCs w:val="18"/>
              </w:rPr>
            </w:pPr>
            <w:r w:rsidRPr="00F40F48">
              <w:rPr>
                <w:rFonts w:ascii="Arial" w:hAnsi="Arial" w:cs="Arial"/>
                <w:sz w:val="18"/>
                <w:szCs w:val="18"/>
              </w:rPr>
              <w:t>10.7</w:t>
            </w:r>
            <w:r w:rsidRPr="00F40F48">
              <w:rPr>
                <w:rFonts w:ascii="Arial" w:hAnsi="Arial" w:cs="Arial"/>
                <w:sz w:val="18"/>
                <w:szCs w:val="18"/>
                <w:vertAlign w:val="superscript"/>
              </w:rPr>
              <w:t>4</w:t>
            </w:r>
          </w:p>
        </w:tc>
        <w:tc>
          <w:tcPr>
            <w:tcW w:w="490" w:type="pct"/>
            <w:vMerge/>
            <w:shd w:val="clear" w:color="auto" w:fill="auto"/>
            <w:vAlign w:val="center"/>
          </w:tcPr>
          <w:p w:rsidR="0052168D" w:rsidRPr="00F40F48" w:rsidRDefault="0052168D" w:rsidP="00852BD5">
            <w:pPr>
              <w:pStyle w:val="TAC"/>
              <w:snapToGrid w:val="0"/>
              <w:rPr>
                <w:rFonts w:cs="Arial"/>
                <w:szCs w:val="18"/>
              </w:rPr>
            </w:pPr>
          </w:p>
        </w:tc>
        <w:tc>
          <w:tcPr>
            <w:tcW w:w="428" w:type="pct"/>
            <w:vMerge/>
            <w:vAlign w:val="center"/>
          </w:tcPr>
          <w:p w:rsidR="0052168D" w:rsidRPr="00F40F48" w:rsidRDefault="0052168D" w:rsidP="00852BD5">
            <w:pPr>
              <w:pStyle w:val="TAC"/>
              <w:snapToGrid w:val="0"/>
              <w:rPr>
                <w:rFonts w:cs="Arial"/>
                <w:szCs w:val="18"/>
              </w:rPr>
            </w:pPr>
          </w:p>
        </w:tc>
      </w:tr>
      <w:tr w:rsidR="0052168D" w:rsidTr="000077BA">
        <w:trPr>
          <w:jc w:val="center"/>
        </w:trPr>
        <w:tc>
          <w:tcPr>
            <w:tcW w:w="5000" w:type="pct"/>
            <w:gridSpan w:val="9"/>
            <w:shd w:val="clear" w:color="auto" w:fill="auto"/>
            <w:vAlign w:val="center"/>
          </w:tcPr>
          <w:p w:rsidR="0052168D" w:rsidRDefault="0052168D" w:rsidP="00852BD5">
            <w:pPr>
              <w:pStyle w:val="TAN"/>
              <w:snapToGrid w:val="0"/>
            </w:pPr>
            <w:r>
              <w:t>NOTE 3:</w:t>
            </w:r>
            <w:r>
              <w:tab/>
              <w:t>This band is subject to IMD5 also which MSD is not specified.</w:t>
            </w:r>
          </w:p>
          <w:p w:rsidR="0052168D" w:rsidRDefault="0052168D" w:rsidP="00852BD5">
            <w:pPr>
              <w:pStyle w:val="TAC"/>
              <w:snapToGrid w:val="0"/>
              <w:jc w:val="left"/>
            </w:pPr>
            <w:r>
              <w:t>NOTE 4:</w:t>
            </w:r>
            <w:r>
              <w:tab/>
              <w:t>Applicable only if operation with 4 antenna ports is supported in the band with EN-DC configured.</w:t>
            </w:r>
          </w:p>
        </w:tc>
      </w:tr>
    </w:tbl>
    <w:p w:rsidR="0052168D" w:rsidRDefault="0052168D" w:rsidP="0052168D">
      <w:pPr>
        <w:keepNext/>
      </w:pPr>
    </w:p>
    <w:p w:rsidR="0052168D" w:rsidRDefault="0052168D" w:rsidP="0052168D">
      <w:pPr>
        <w:keepNext/>
        <w:rPr>
          <w:szCs w:val="21"/>
        </w:rPr>
      </w:pPr>
      <w:r>
        <w:rPr>
          <w:szCs w:val="21"/>
        </w:rPr>
        <w:t xml:space="preserve">When 2UL inter-band EN-DC UE is operating with other systems such as WiFi, Bluetooth and GNSS system, the harmonics and intermodulation products can have impact on these systems. Table </w:t>
      </w:r>
      <w:r>
        <w:rPr>
          <w:rFonts w:eastAsia="SimSun"/>
          <w:szCs w:val="21"/>
        </w:rPr>
        <w:t>6.1.18.</w:t>
      </w:r>
      <w:r>
        <w:rPr>
          <w:szCs w:val="21"/>
        </w:rPr>
        <w:t>5-5 lists up to 7th order harmonics and IMD up to 5th order falls into one of these receiving bands.</w:t>
      </w:r>
    </w:p>
    <w:p w:rsidR="0052168D" w:rsidRDefault="0052168D" w:rsidP="0052168D">
      <w:pPr>
        <w:keepNext/>
        <w:rPr>
          <w:rFonts w:eastAsia="新細明體"/>
          <w:lang w:eastAsia="zh-TW"/>
        </w:rPr>
      </w:pPr>
    </w:p>
    <w:p w:rsidR="0052168D" w:rsidRPr="00F40F48" w:rsidRDefault="0052168D" w:rsidP="0052168D">
      <w:pPr>
        <w:pStyle w:val="TH"/>
        <w:rPr>
          <w:rFonts w:eastAsia="MS Mincho"/>
        </w:rPr>
      </w:pPr>
      <w:r w:rsidRPr="00F40F48">
        <w:t xml:space="preserve">Table </w:t>
      </w:r>
      <w:r w:rsidRPr="00F40F48">
        <w:rPr>
          <w:rFonts w:eastAsia="SimSun"/>
        </w:rPr>
        <w:t>6.1.18.</w:t>
      </w:r>
      <w:r w:rsidRPr="00F40F48">
        <w:t xml:space="preserve">5-5: </w:t>
      </w:r>
      <w:r w:rsidRPr="00F40F48">
        <w:rPr>
          <w:rFonts w:cs="Arial"/>
        </w:rPr>
        <w:t xml:space="preserve">Band 42 and Band </w:t>
      </w:r>
      <w:r w:rsidRPr="00F40F48">
        <w:rPr>
          <w:rFonts w:cs="Arial" w:hint="eastAsia"/>
        </w:rPr>
        <w:t>n</w:t>
      </w:r>
      <w:r w:rsidRPr="00F40F48">
        <w:rPr>
          <w:rFonts w:cs="Arial"/>
        </w:rPr>
        <w:t>3 harmonic and IMD for ISM and GNSS bands</w:t>
      </w:r>
      <w:r w:rsidRPr="00F40F48">
        <w:t xml:space="preserve"> </w:t>
      </w:r>
    </w:p>
    <w:tbl>
      <w:tblPr>
        <w:tblW w:w="8685" w:type="dxa"/>
        <w:tblInd w:w="99" w:type="dxa"/>
        <w:tblCellMar>
          <w:left w:w="99" w:type="dxa"/>
          <w:right w:w="99" w:type="dxa"/>
        </w:tblCellMar>
        <w:tblLook w:val="04A0" w:firstRow="1" w:lastRow="0" w:firstColumn="1" w:lastColumn="0" w:noHBand="0" w:noVBand="1"/>
      </w:tblPr>
      <w:tblGrid>
        <w:gridCol w:w="2161"/>
        <w:gridCol w:w="1378"/>
        <w:gridCol w:w="258"/>
        <w:gridCol w:w="1508"/>
        <w:gridCol w:w="948"/>
        <w:gridCol w:w="1079"/>
        <w:gridCol w:w="1353"/>
      </w:tblGrid>
      <w:tr w:rsidR="0052168D" w:rsidTr="000077BA">
        <w:tc>
          <w:tcPr>
            <w:tcW w:w="216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Victim Systems</w:t>
            </w:r>
          </w:p>
        </w:tc>
        <w:tc>
          <w:tcPr>
            <w:tcW w:w="3144" w:type="dxa"/>
            <w:gridSpan w:val="3"/>
            <w:tcBorders>
              <w:top w:val="single" w:sz="4" w:space="0" w:color="auto"/>
              <w:left w:val="nil"/>
              <w:bottom w:val="single" w:sz="4" w:space="0" w:color="auto"/>
              <w:right w:val="single" w:sz="4" w:space="0" w:color="auto"/>
            </w:tcBorders>
            <w:shd w:val="clear" w:color="auto" w:fill="auto"/>
            <w:noWrap/>
            <w:vAlign w:val="center"/>
            <w:hideMark/>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Frequency range [MHz]</w:t>
            </w:r>
          </w:p>
        </w:tc>
        <w:tc>
          <w:tcPr>
            <w:tcW w:w="948" w:type="dxa"/>
            <w:tcBorders>
              <w:top w:val="single" w:sz="4" w:space="0" w:color="auto"/>
              <w:left w:val="nil"/>
              <w:bottom w:val="single" w:sz="4" w:space="0" w:color="auto"/>
              <w:right w:val="single" w:sz="4" w:space="0" w:color="auto"/>
            </w:tcBorders>
            <w:shd w:val="clear" w:color="auto" w:fill="auto"/>
            <w:vAlign w:val="center"/>
            <w:hideMark/>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Impact</w:t>
            </w:r>
          </w:p>
        </w:tc>
        <w:tc>
          <w:tcPr>
            <w:tcW w:w="1079" w:type="dxa"/>
            <w:tcBorders>
              <w:top w:val="single" w:sz="4" w:space="0" w:color="auto"/>
              <w:left w:val="nil"/>
              <w:bottom w:val="single" w:sz="4" w:space="0" w:color="auto"/>
              <w:right w:val="single" w:sz="4" w:space="0" w:color="auto"/>
            </w:tcBorders>
            <w:shd w:val="clear" w:color="auto" w:fill="auto"/>
            <w:vAlign w:val="center"/>
            <w:hideMark/>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Regions</w:t>
            </w:r>
          </w:p>
        </w:tc>
        <w:tc>
          <w:tcPr>
            <w:tcW w:w="1353" w:type="dxa"/>
            <w:tcBorders>
              <w:top w:val="single" w:sz="4" w:space="0" w:color="auto"/>
              <w:left w:val="nil"/>
              <w:bottom w:val="single" w:sz="4" w:space="0" w:color="auto"/>
              <w:right w:val="single" w:sz="4" w:space="0" w:color="auto"/>
            </w:tcBorders>
            <w:shd w:val="clear" w:color="auto" w:fill="auto"/>
            <w:vAlign w:val="center"/>
            <w:hideMark/>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Comments</w:t>
            </w:r>
          </w:p>
        </w:tc>
      </w:tr>
      <w:tr w:rsidR="0052168D" w:rsidTr="000077BA">
        <w:tc>
          <w:tcPr>
            <w:tcW w:w="2161" w:type="dxa"/>
            <w:tcBorders>
              <w:top w:val="nil"/>
              <w:left w:val="single" w:sz="4" w:space="0" w:color="auto"/>
              <w:bottom w:val="single" w:sz="4" w:space="0" w:color="auto"/>
              <w:right w:val="single" w:sz="4" w:space="0" w:color="auto"/>
            </w:tcBorders>
            <w:shd w:val="clear" w:color="auto" w:fill="auto"/>
            <w:vAlign w:val="center"/>
            <w:hideMark/>
          </w:tcPr>
          <w:p w:rsidR="0052168D" w:rsidRDefault="0052168D" w:rsidP="00852BD5">
            <w:pPr>
              <w:keepNext/>
              <w:snapToGrid w:val="0"/>
              <w:spacing w:after="0"/>
              <w:rPr>
                <w:rFonts w:ascii="Arial" w:eastAsia="Yu Gothic" w:hAnsi="Arial" w:cs="Arial"/>
                <w:color w:val="000000"/>
                <w:sz w:val="18"/>
                <w:szCs w:val="18"/>
              </w:rPr>
            </w:pPr>
            <w:r>
              <w:rPr>
                <w:rFonts w:ascii="Arial" w:eastAsia="Yu Gothic" w:hAnsi="Arial" w:cs="Arial"/>
                <w:color w:val="000000"/>
                <w:sz w:val="18"/>
                <w:szCs w:val="18"/>
              </w:rPr>
              <w:t>COMPASS (Beidou)</w:t>
            </w:r>
          </w:p>
        </w:tc>
        <w:tc>
          <w:tcPr>
            <w:tcW w:w="1378" w:type="dxa"/>
            <w:tcBorders>
              <w:top w:val="nil"/>
              <w:left w:val="nil"/>
              <w:bottom w:val="single" w:sz="4" w:space="0" w:color="auto"/>
              <w:right w:val="single" w:sz="4" w:space="0" w:color="auto"/>
            </w:tcBorders>
            <w:shd w:val="clear" w:color="auto" w:fill="auto"/>
            <w:noWrap/>
            <w:vAlign w:val="center"/>
            <w:hideMark/>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1559</w:t>
            </w:r>
          </w:p>
        </w:tc>
        <w:tc>
          <w:tcPr>
            <w:tcW w:w="258" w:type="dxa"/>
            <w:tcBorders>
              <w:top w:val="nil"/>
              <w:left w:val="nil"/>
              <w:bottom w:val="single" w:sz="4" w:space="0" w:color="auto"/>
              <w:right w:val="single" w:sz="4" w:space="0" w:color="auto"/>
            </w:tcBorders>
            <w:shd w:val="clear" w:color="auto" w:fill="auto"/>
            <w:noWrap/>
            <w:vAlign w:val="center"/>
            <w:hideMark/>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1591</w:t>
            </w:r>
          </w:p>
        </w:tc>
        <w:tc>
          <w:tcPr>
            <w:tcW w:w="948" w:type="dxa"/>
            <w:tcBorders>
              <w:top w:val="nil"/>
              <w:left w:val="nil"/>
              <w:bottom w:val="single" w:sz="4" w:space="0" w:color="auto"/>
              <w:right w:val="single" w:sz="4" w:space="0" w:color="auto"/>
            </w:tcBorders>
            <w:shd w:val="clear" w:color="auto" w:fill="auto"/>
            <w:vAlign w:val="center"/>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hint="eastAsia"/>
                <w:color w:val="000000"/>
                <w:sz w:val="18"/>
                <w:szCs w:val="18"/>
              </w:rPr>
              <w:t>Y</w:t>
            </w:r>
            <w:r>
              <w:rPr>
                <w:rFonts w:ascii="Arial" w:eastAsia="Yu Gothic" w:hAnsi="Arial" w:cs="Arial"/>
                <w:color w:val="000000"/>
                <w:sz w:val="18"/>
                <w:szCs w:val="18"/>
              </w:rPr>
              <w:t>es</w:t>
            </w:r>
          </w:p>
        </w:tc>
        <w:tc>
          <w:tcPr>
            <w:tcW w:w="1079" w:type="dxa"/>
            <w:tcBorders>
              <w:top w:val="nil"/>
              <w:left w:val="nil"/>
              <w:bottom w:val="single" w:sz="4" w:space="0" w:color="auto"/>
              <w:right w:val="single" w:sz="4" w:space="0" w:color="auto"/>
            </w:tcBorders>
            <w:shd w:val="clear" w:color="auto" w:fill="auto"/>
            <w:vAlign w:val="center"/>
          </w:tcPr>
          <w:p w:rsidR="0052168D" w:rsidRDefault="0052168D" w:rsidP="00852BD5">
            <w:pPr>
              <w:keepNext/>
              <w:snapToGrid w:val="0"/>
              <w:spacing w:after="0"/>
              <w:jc w:val="center"/>
              <w:rPr>
                <w:rFonts w:ascii="Arial" w:eastAsia="Yu Gothic" w:hAnsi="Arial" w:cs="Arial"/>
                <w:color w:val="000000"/>
                <w:sz w:val="18"/>
                <w:szCs w:val="18"/>
              </w:rPr>
            </w:pPr>
          </w:p>
        </w:tc>
        <w:tc>
          <w:tcPr>
            <w:tcW w:w="1353" w:type="dxa"/>
            <w:tcBorders>
              <w:top w:val="nil"/>
              <w:left w:val="nil"/>
              <w:bottom w:val="single" w:sz="4" w:space="0" w:color="auto"/>
              <w:right w:val="single" w:sz="4" w:space="0" w:color="auto"/>
            </w:tcBorders>
            <w:shd w:val="clear" w:color="auto" w:fill="auto"/>
            <w:vAlign w:val="center"/>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hint="eastAsia"/>
                <w:color w:val="000000"/>
                <w:sz w:val="18"/>
                <w:szCs w:val="18"/>
              </w:rPr>
              <w:t>4</w:t>
            </w:r>
            <w:r>
              <w:rPr>
                <w:rFonts w:ascii="Arial" w:eastAsia="Yu Gothic" w:hAnsi="Arial" w:cs="Arial"/>
                <w:color w:val="000000"/>
                <w:sz w:val="18"/>
                <w:szCs w:val="18"/>
              </w:rPr>
              <w:t>th IMD</w:t>
            </w:r>
          </w:p>
        </w:tc>
      </w:tr>
      <w:tr w:rsidR="0052168D" w:rsidTr="000077BA">
        <w:tc>
          <w:tcPr>
            <w:tcW w:w="2161" w:type="dxa"/>
            <w:tcBorders>
              <w:top w:val="nil"/>
              <w:left w:val="single" w:sz="4" w:space="0" w:color="auto"/>
              <w:bottom w:val="single" w:sz="4" w:space="0" w:color="auto"/>
              <w:right w:val="single" w:sz="4" w:space="0" w:color="auto"/>
            </w:tcBorders>
            <w:shd w:val="clear" w:color="auto" w:fill="auto"/>
            <w:noWrap/>
            <w:vAlign w:val="center"/>
            <w:hideMark/>
          </w:tcPr>
          <w:p w:rsidR="0052168D" w:rsidRDefault="0052168D" w:rsidP="00852BD5">
            <w:pPr>
              <w:keepNext/>
              <w:snapToGrid w:val="0"/>
              <w:spacing w:after="0"/>
              <w:rPr>
                <w:rFonts w:ascii="Arial" w:eastAsia="Yu Gothic" w:hAnsi="Arial" w:cs="Arial"/>
                <w:color w:val="000000"/>
                <w:sz w:val="18"/>
                <w:szCs w:val="18"/>
              </w:rPr>
            </w:pPr>
            <w:r>
              <w:rPr>
                <w:rFonts w:ascii="Arial" w:eastAsia="Yu Gothic" w:hAnsi="Arial" w:cs="Arial"/>
                <w:color w:val="000000"/>
                <w:sz w:val="18"/>
                <w:szCs w:val="18"/>
              </w:rPr>
              <w:t>Galileo</w:t>
            </w:r>
          </w:p>
        </w:tc>
        <w:tc>
          <w:tcPr>
            <w:tcW w:w="1378" w:type="dxa"/>
            <w:tcBorders>
              <w:top w:val="nil"/>
              <w:left w:val="nil"/>
              <w:bottom w:val="single" w:sz="4" w:space="0" w:color="auto"/>
              <w:right w:val="single" w:sz="4" w:space="0" w:color="auto"/>
            </w:tcBorders>
            <w:shd w:val="clear" w:color="auto" w:fill="auto"/>
            <w:noWrap/>
            <w:vAlign w:val="center"/>
            <w:hideMark/>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1559</w:t>
            </w:r>
          </w:p>
        </w:tc>
        <w:tc>
          <w:tcPr>
            <w:tcW w:w="258" w:type="dxa"/>
            <w:tcBorders>
              <w:top w:val="nil"/>
              <w:left w:val="nil"/>
              <w:bottom w:val="single" w:sz="4" w:space="0" w:color="auto"/>
              <w:right w:val="single" w:sz="4" w:space="0" w:color="auto"/>
            </w:tcBorders>
            <w:shd w:val="clear" w:color="auto" w:fill="auto"/>
            <w:noWrap/>
            <w:vAlign w:val="center"/>
            <w:hideMark/>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1591</w:t>
            </w:r>
          </w:p>
        </w:tc>
        <w:tc>
          <w:tcPr>
            <w:tcW w:w="948" w:type="dxa"/>
            <w:tcBorders>
              <w:top w:val="nil"/>
              <w:left w:val="nil"/>
              <w:bottom w:val="single" w:sz="4" w:space="0" w:color="auto"/>
              <w:right w:val="single" w:sz="4" w:space="0" w:color="auto"/>
            </w:tcBorders>
            <w:shd w:val="clear" w:color="auto" w:fill="auto"/>
            <w:vAlign w:val="center"/>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hint="eastAsia"/>
                <w:color w:val="000000"/>
                <w:sz w:val="18"/>
                <w:szCs w:val="18"/>
              </w:rPr>
              <w:t>Y</w:t>
            </w:r>
            <w:r>
              <w:rPr>
                <w:rFonts w:ascii="Arial" w:eastAsia="Yu Gothic" w:hAnsi="Arial" w:cs="Arial"/>
                <w:color w:val="000000"/>
                <w:sz w:val="18"/>
                <w:szCs w:val="18"/>
              </w:rPr>
              <w:t>es</w:t>
            </w:r>
          </w:p>
        </w:tc>
        <w:tc>
          <w:tcPr>
            <w:tcW w:w="1079" w:type="dxa"/>
            <w:tcBorders>
              <w:top w:val="nil"/>
              <w:left w:val="nil"/>
              <w:bottom w:val="single" w:sz="4" w:space="0" w:color="auto"/>
              <w:right w:val="single" w:sz="4" w:space="0" w:color="auto"/>
            </w:tcBorders>
            <w:shd w:val="clear" w:color="auto" w:fill="auto"/>
            <w:vAlign w:val="center"/>
          </w:tcPr>
          <w:p w:rsidR="0052168D" w:rsidRDefault="0052168D" w:rsidP="00852BD5">
            <w:pPr>
              <w:keepNext/>
              <w:snapToGrid w:val="0"/>
              <w:spacing w:after="0"/>
              <w:jc w:val="center"/>
              <w:rPr>
                <w:rFonts w:ascii="Arial" w:eastAsia="Yu Gothic" w:hAnsi="Arial" w:cs="Arial"/>
                <w:color w:val="000000"/>
                <w:sz w:val="18"/>
                <w:szCs w:val="18"/>
              </w:rPr>
            </w:pPr>
          </w:p>
        </w:tc>
        <w:tc>
          <w:tcPr>
            <w:tcW w:w="1353" w:type="dxa"/>
            <w:tcBorders>
              <w:top w:val="nil"/>
              <w:left w:val="nil"/>
              <w:bottom w:val="single" w:sz="4" w:space="0" w:color="auto"/>
              <w:right w:val="single" w:sz="4" w:space="0" w:color="auto"/>
            </w:tcBorders>
            <w:shd w:val="clear" w:color="auto" w:fill="auto"/>
            <w:vAlign w:val="center"/>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hint="eastAsia"/>
                <w:color w:val="000000"/>
                <w:sz w:val="18"/>
                <w:szCs w:val="18"/>
              </w:rPr>
              <w:t>4</w:t>
            </w:r>
            <w:r>
              <w:rPr>
                <w:rFonts w:ascii="Arial" w:eastAsia="Yu Gothic" w:hAnsi="Arial" w:cs="Arial"/>
                <w:color w:val="000000"/>
                <w:sz w:val="18"/>
                <w:szCs w:val="18"/>
              </w:rPr>
              <w:t>th IMD</w:t>
            </w:r>
          </w:p>
        </w:tc>
      </w:tr>
      <w:tr w:rsidR="0052168D" w:rsidTr="000077BA">
        <w:tc>
          <w:tcPr>
            <w:tcW w:w="2161" w:type="dxa"/>
            <w:tcBorders>
              <w:top w:val="nil"/>
              <w:left w:val="single" w:sz="4" w:space="0" w:color="auto"/>
              <w:bottom w:val="single" w:sz="4" w:space="0" w:color="auto"/>
              <w:right w:val="single" w:sz="4" w:space="0" w:color="auto"/>
            </w:tcBorders>
            <w:shd w:val="clear" w:color="auto" w:fill="auto"/>
            <w:noWrap/>
            <w:vAlign w:val="center"/>
            <w:hideMark/>
          </w:tcPr>
          <w:p w:rsidR="0052168D" w:rsidRDefault="0052168D" w:rsidP="00852BD5">
            <w:pPr>
              <w:keepNext/>
              <w:snapToGrid w:val="0"/>
              <w:spacing w:after="0"/>
              <w:rPr>
                <w:rFonts w:ascii="Arial" w:eastAsia="Yu Gothic" w:hAnsi="Arial" w:cs="Arial"/>
                <w:color w:val="000000"/>
                <w:sz w:val="18"/>
                <w:szCs w:val="18"/>
              </w:rPr>
            </w:pPr>
            <w:r>
              <w:rPr>
                <w:rFonts w:ascii="Arial" w:eastAsia="Yu Gothic" w:hAnsi="Arial" w:cs="Arial"/>
                <w:color w:val="000000"/>
                <w:sz w:val="18"/>
                <w:szCs w:val="18"/>
              </w:rPr>
              <w:t>GLONASS</w:t>
            </w:r>
          </w:p>
        </w:tc>
        <w:tc>
          <w:tcPr>
            <w:tcW w:w="1378" w:type="dxa"/>
            <w:tcBorders>
              <w:top w:val="nil"/>
              <w:left w:val="nil"/>
              <w:bottom w:val="single" w:sz="4" w:space="0" w:color="auto"/>
              <w:right w:val="single" w:sz="4" w:space="0" w:color="auto"/>
            </w:tcBorders>
            <w:shd w:val="clear" w:color="auto" w:fill="auto"/>
            <w:noWrap/>
            <w:vAlign w:val="center"/>
            <w:hideMark/>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1591</w:t>
            </w:r>
          </w:p>
        </w:tc>
        <w:tc>
          <w:tcPr>
            <w:tcW w:w="258" w:type="dxa"/>
            <w:tcBorders>
              <w:top w:val="nil"/>
              <w:left w:val="nil"/>
              <w:bottom w:val="single" w:sz="4" w:space="0" w:color="auto"/>
              <w:right w:val="single" w:sz="4" w:space="0" w:color="auto"/>
            </w:tcBorders>
            <w:shd w:val="clear" w:color="auto" w:fill="auto"/>
            <w:noWrap/>
            <w:vAlign w:val="center"/>
            <w:hideMark/>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1610</w:t>
            </w:r>
          </w:p>
        </w:tc>
        <w:tc>
          <w:tcPr>
            <w:tcW w:w="948" w:type="dxa"/>
            <w:tcBorders>
              <w:top w:val="nil"/>
              <w:left w:val="nil"/>
              <w:bottom w:val="single" w:sz="4" w:space="0" w:color="auto"/>
              <w:right w:val="single" w:sz="4" w:space="0" w:color="auto"/>
            </w:tcBorders>
            <w:shd w:val="clear" w:color="auto" w:fill="auto"/>
            <w:vAlign w:val="center"/>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hint="eastAsia"/>
                <w:color w:val="000000"/>
                <w:sz w:val="18"/>
                <w:szCs w:val="18"/>
              </w:rPr>
              <w:t>Y</w:t>
            </w:r>
            <w:r>
              <w:rPr>
                <w:rFonts w:ascii="Arial" w:eastAsia="Yu Gothic" w:hAnsi="Arial" w:cs="Arial"/>
                <w:color w:val="000000"/>
                <w:sz w:val="18"/>
                <w:szCs w:val="18"/>
              </w:rPr>
              <w:t>es</w:t>
            </w:r>
          </w:p>
        </w:tc>
        <w:tc>
          <w:tcPr>
            <w:tcW w:w="1079" w:type="dxa"/>
            <w:tcBorders>
              <w:top w:val="nil"/>
              <w:left w:val="nil"/>
              <w:bottom w:val="single" w:sz="4" w:space="0" w:color="auto"/>
              <w:right w:val="single" w:sz="4" w:space="0" w:color="auto"/>
            </w:tcBorders>
            <w:shd w:val="clear" w:color="auto" w:fill="auto"/>
            <w:vAlign w:val="center"/>
          </w:tcPr>
          <w:p w:rsidR="0052168D" w:rsidRDefault="0052168D" w:rsidP="00852BD5">
            <w:pPr>
              <w:keepNext/>
              <w:snapToGrid w:val="0"/>
              <w:spacing w:after="0"/>
              <w:jc w:val="center"/>
              <w:rPr>
                <w:rFonts w:ascii="Arial" w:eastAsia="Yu Gothic" w:hAnsi="Arial" w:cs="Arial"/>
                <w:color w:val="000000"/>
                <w:sz w:val="18"/>
                <w:szCs w:val="18"/>
              </w:rPr>
            </w:pPr>
          </w:p>
        </w:tc>
        <w:tc>
          <w:tcPr>
            <w:tcW w:w="1353" w:type="dxa"/>
            <w:tcBorders>
              <w:top w:val="nil"/>
              <w:left w:val="nil"/>
              <w:bottom w:val="single" w:sz="4" w:space="0" w:color="auto"/>
              <w:right w:val="single" w:sz="4" w:space="0" w:color="auto"/>
            </w:tcBorders>
            <w:shd w:val="clear" w:color="auto" w:fill="auto"/>
            <w:vAlign w:val="center"/>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hint="eastAsia"/>
                <w:color w:val="000000"/>
                <w:sz w:val="18"/>
                <w:szCs w:val="18"/>
              </w:rPr>
              <w:t>4</w:t>
            </w:r>
            <w:r>
              <w:rPr>
                <w:rFonts w:ascii="Arial" w:eastAsia="Yu Gothic" w:hAnsi="Arial" w:cs="Arial"/>
                <w:color w:val="000000"/>
                <w:sz w:val="18"/>
                <w:szCs w:val="18"/>
              </w:rPr>
              <w:t>th IMD</w:t>
            </w:r>
          </w:p>
        </w:tc>
      </w:tr>
      <w:tr w:rsidR="0052168D" w:rsidTr="000077BA">
        <w:tc>
          <w:tcPr>
            <w:tcW w:w="2161" w:type="dxa"/>
            <w:tcBorders>
              <w:top w:val="nil"/>
              <w:left w:val="single" w:sz="4" w:space="0" w:color="auto"/>
              <w:bottom w:val="single" w:sz="4" w:space="0" w:color="auto"/>
              <w:right w:val="single" w:sz="4" w:space="0" w:color="auto"/>
            </w:tcBorders>
            <w:shd w:val="clear" w:color="auto" w:fill="auto"/>
            <w:noWrap/>
            <w:vAlign w:val="center"/>
            <w:hideMark/>
          </w:tcPr>
          <w:p w:rsidR="0052168D" w:rsidRDefault="0052168D" w:rsidP="00852BD5">
            <w:pPr>
              <w:keepNext/>
              <w:snapToGrid w:val="0"/>
              <w:spacing w:after="0"/>
              <w:rPr>
                <w:rFonts w:ascii="Arial" w:eastAsia="Yu Gothic" w:hAnsi="Arial" w:cs="Arial"/>
                <w:color w:val="000000"/>
                <w:sz w:val="18"/>
                <w:szCs w:val="18"/>
              </w:rPr>
            </w:pPr>
            <w:r>
              <w:rPr>
                <w:rFonts w:ascii="Arial" w:eastAsia="Yu Gothic" w:hAnsi="Arial" w:cs="Arial"/>
                <w:color w:val="000000"/>
                <w:sz w:val="18"/>
                <w:szCs w:val="18"/>
              </w:rPr>
              <w:t>GPS</w:t>
            </w:r>
          </w:p>
        </w:tc>
        <w:tc>
          <w:tcPr>
            <w:tcW w:w="1378" w:type="dxa"/>
            <w:tcBorders>
              <w:top w:val="nil"/>
              <w:left w:val="nil"/>
              <w:bottom w:val="single" w:sz="4" w:space="0" w:color="auto"/>
              <w:right w:val="single" w:sz="4" w:space="0" w:color="auto"/>
            </w:tcBorders>
            <w:shd w:val="clear" w:color="auto" w:fill="auto"/>
            <w:noWrap/>
            <w:vAlign w:val="center"/>
            <w:hideMark/>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1563</w:t>
            </w:r>
          </w:p>
        </w:tc>
        <w:tc>
          <w:tcPr>
            <w:tcW w:w="258" w:type="dxa"/>
            <w:tcBorders>
              <w:top w:val="nil"/>
              <w:left w:val="nil"/>
              <w:bottom w:val="single" w:sz="4" w:space="0" w:color="auto"/>
              <w:right w:val="single" w:sz="4" w:space="0" w:color="auto"/>
            </w:tcBorders>
            <w:shd w:val="clear" w:color="auto" w:fill="auto"/>
            <w:noWrap/>
            <w:vAlign w:val="center"/>
            <w:hideMark/>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1587</w:t>
            </w:r>
          </w:p>
        </w:tc>
        <w:tc>
          <w:tcPr>
            <w:tcW w:w="948" w:type="dxa"/>
            <w:tcBorders>
              <w:top w:val="nil"/>
              <w:left w:val="nil"/>
              <w:bottom w:val="single" w:sz="4" w:space="0" w:color="auto"/>
              <w:right w:val="single" w:sz="4" w:space="0" w:color="auto"/>
            </w:tcBorders>
            <w:shd w:val="clear" w:color="auto" w:fill="auto"/>
            <w:vAlign w:val="center"/>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hint="eastAsia"/>
                <w:color w:val="000000"/>
                <w:sz w:val="18"/>
                <w:szCs w:val="18"/>
              </w:rPr>
              <w:t>Y</w:t>
            </w:r>
            <w:r>
              <w:rPr>
                <w:rFonts w:ascii="Arial" w:eastAsia="Yu Gothic" w:hAnsi="Arial" w:cs="Arial"/>
                <w:color w:val="000000"/>
                <w:sz w:val="18"/>
                <w:szCs w:val="18"/>
              </w:rPr>
              <w:t>es</w:t>
            </w:r>
          </w:p>
        </w:tc>
        <w:tc>
          <w:tcPr>
            <w:tcW w:w="1079" w:type="dxa"/>
            <w:tcBorders>
              <w:top w:val="nil"/>
              <w:left w:val="nil"/>
              <w:bottom w:val="single" w:sz="4" w:space="0" w:color="auto"/>
              <w:right w:val="single" w:sz="4" w:space="0" w:color="auto"/>
            </w:tcBorders>
            <w:shd w:val="clear" w:color="auto" w:fill="auto"/>
            <w:vAlign w:val="center"/>
          </w:tcPr>
          <w:p w:rsidR="0052168D" w:rsidRDefault="0052168D" w:rsidP="00852BD5">
            <w:pPr>
              <w:keepNext/>
              <w:snapToGrid w:val="0"/>
              <w:spacing w:after="0"/>
              <w:jc w:val="center"/>
              <w:rPr>
                <w:rFonts w:ascii="Arial" w:eastAsia="Yu Gothic" w:hAnsi="Arial" w:cs="Arial"/>
                <w:color w:val="000000"/>
                <w:sz w:val="18"/>
                <w:szCs w:val="18"/>
              </w:rPr>
            </w:pPr>
          </w:p>
        </w:tc>
        <w:tc>
          <w:tcPr>
            <w:tcW w:w="1353" w:type="dxa"/>
            <w:tcBorders>
              <w:top w:val="nil"/>
              <w:left w:val="nil"/>
              <w:bottom w:val="single" w:sz="4" w:space="0" w:color="auto"/>
              <w:right w:val="single" w:sz="4" w:space="0" w:color="auto"/>
            </w:tcBorders>
            <w:shd w:val="clear" w:color="auto" w:fill="auto"/>
            <w:vAlign w:val="center"/>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hint="eastAsia"/>
                <w:color w:val="000000"/>
                <w:sz w:val="18"/>
                <w:szCs w:val="18"/>
              </w:rPr>
              <w:t>4</w:t>
            </w:r>
            <w:r>
              <w:rPr>
                <w:rFonts w:ascii="Arial" w:eastAsia="Yu Gothic" w:hAnsi="Arial" w:cs="Arial"/>
                <w:color w:val="000000"/>
                <w:sz w:val="18"/>
                <w:szCs w:val="18"/>
              </w:rPr>
              <w:t>th IMD</w:t>
            </w:r>
          </w:p>
        </w:tc>
      </w:tr>
      <w:tr w:rsidR="0052168D" w:rsidTr="000077BA">
        <w:tc>
          <w:tcPr>
            <w:tcW w:w="2161" w:type="dxa"/>
            <w:vMerge w:val="restart"/>
            <w:tcBorders>
              <w:top w:val="nil"/>
              <w:left w:val="single" w:sz="4" w:space="0" w:color="auto"/>
              <w:bottom w:val="single" w:sz="4" w:space="0" w:color="auto"/>
              <w:right w:val="single" w:sz="4" w:space="0" w:color="auto"/>
            </w:tcBorders>
            <w:shd w:val="clear" w:color="auto" w:fill="auto"/>
            <w:vAlign w:val="center"/>
            <w:hideMark/>
          </w:tcPr>
          <w:p w:rsidR="0052168D" w:rsidRDefault="0052168D" w:rsidP="00852BD5">
            <w:pPr>
              <w:keepNext/>
              <w:snapToGrid w:val="0"/>
              <w:spacing w:after="0"/>
              <w:rPr>
                <w:rFonts w:ascii="Arial" w:eastAsia="Yu Gothic" w:hAnsi="Arial" w:cs="Arial"/>
                <w:color w:val="000000"/>
                <w:sz w:val="18"/>
                <w:szCs w:val="18"/>
              </w:rPr>
            </w:pPr>
            <w:r>
              <w:rPr>
                <w:rFonts w:ascii="Arial" w:eastAsia="Yu Gothic" w:hAnsi="Arial" w:cs="Arial"/>
                <w:color w:val="000000"/>
                <w:sz w:val="18"/>
                <w:szCs w:val="18"/>
              </w:rPr>
              <w:t>ISM band</w:t>
            </w:r>
            <w:r>
              <w:rPr>
                <w:rFonts w:ascii="Arial" w:eastAsia="Yu Gothic" w:hAnsi="Arial" w:cs="Arial"/>
                <w:color w:val="000000"/>
                <w:sz w:val="18"/>
                <w:szCs w:val="18"/>
              </w:rPr>
              <w:br/>
              <w:t xml:space="preserve"> (2.4GHz)</w:t>
            </w:r>
          </w:p>
        </w:tc>
        <w:tc>
          <w:tcPr>
            <w:tcW w:w="1378" w:type="dxa"/>
            <w:tcBorders>
              <w:top w:val="nil"/>
              <w:left w:val="nil"/>
              <w:bottom w:val="single" w:sz="4" w:space="0" w:color="auto"/>
              <w:right w:val="single" w:sz="4" w:space="0" w:color="auto"/>
            </w:tcBorders>
            <w:shd w:val="clear" w:color="auto" w:fill="auto"/>
            <w:noWrap/>
            <w:vAlign w:val="center"/>
            <w:hideMark/>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2400</w:t>
            </w:r>
          </w:p>
        </w:tc>
        <w:tc>
          <w:tcPr>
            <w:tcW w:w="258" w:type="dxa"/>
            <w:tcBorders>
              <w:top w:val="nil"/>
              <w:left w:val="nil"/>
              <w:bottom w:val="single" w:sz="4" w:space="0" w:color="auto"/>
              <w:right w:val="single" w:sz="4" w:space="0" w:color="auto"/>
            </w:tcBorders>
            <w:shd w:val="clear" w:color="auto" w:fill="auto"/>
            <w:noWrap/>
            <w:vAlign w:val="center"/>
            <w:hideMark/>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2483.5</w:t>
            </w:r>
          </w:p>
        </w:tc>
        <w:tc>
          <w:tcPr>
            <w:tcW w:w="948" w:type="dxa"/>
            <w:tcBorders>
              <w:top w:val="nil"/>
              <w:left w:val="nil"/>
              <w:bottom w:val="single" w:sz="4" w:space="0" w:color="auto"/>
              <w:right w:val="single" w:sz="4" w:space="0" w:color="auto"/>
            </w:tcBorders>
            <w:shd w:val="clear" w:color="auto" w:fill="auto"/>
            <w:vAlign w:val="center"/>
          </w:tcPr>
          <w:p w:rsidR="0052168D" w:rsidRDefault="0052168D" w:rsidP="00852BD5">
            <w:pPr>
              <w:keepNext/>
              <w:snapToGrid w:val="0"/>
              <w:spacing w:after="0"/>
              <w:jc w:val="center"/>
              <w:rPr>
                <w:rFonts w:ascii="Arial" w:eastAsia="Yu Gothic" w:hAnsi="Arial" w:cs="Arial"/>
                <w:color w:val="000000"/>
                <w:sz w:val="18"/>
                <w:szCs w:val="18"/>
              </w:rPr>
            </w:pPr>
          </w:p>
        </w:tc>
        <w:tc>
          <w:tcPr>
            <w:tcW w:w="1079" w:type="dxa"/>
            <w:tcBorders>
              <w:top w:val="nil"/>
              <w:left w:val="nil"/>
              <w:bottom w:val="single" w:sz="4" w:space="0" w:color="auto"/>
              <w:right w:val="single" w:sz="4" w:space="0" w:color="auto"/>
            </w:tcBorders>
            <w:shd w:val="clear" w:color="auto" w:fill="auto"/>
            <w:vAlign w:val="center"/>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US/Europe</w:t>
            </w:r>
          </w:p>
        </w:tc>
        <w:tc>
          <w:tcPr>
            <w:tcW w:w="1353" w:type="dxa"/>
            <w:tcBorders>
              <w:top w:val="nil"/>
              <w:left w:val="nil"/>
              <w:bottom w:val="single" w:sz="4" w:space="0" w:color="auto"/>
              <w:right w:val="single" w:sz="4" w:space="0" w:color="auto"/>
            </w:tcBorders>
            <w:shd w:val="clear" w:color="auto" w:fill="auto"/>
            <w:vAlign w:val="center"/>
          </w:tcPr>
          <w:p w:rsidR="0052168D" w:rsidRDefault="0052168D" w:rsidP="00852BD5">
            <w:pPr>
              <w:keepNext/>
              <w:snapToGrid w:val="0"/>
              <w:spacing w:after="0"/>
              <w:jc w:val="center"/>
              <w:rPr>
                <w:rFonts w:ascii="Arial" w:eastAsia="Yu Gothic" w:hAnsi="Arial" w:cs="Arial"/>
                <w:color w:val="000000"/>
                <w:sz w:val="18"/>
                <w:szCs w:val="18"/>
              </w:rPr>
            </w:pPr>
          </w:p>
        </w:tc>
      </w:tr>
      <w:tr w:rsidR="0052168D" w:rsidTr="000077BA">
        <w:tc>
          <w:tcPr>
            <w:tcW w:w="2161" w:type="dxa"/>
            <w:vMerge/>
            <w:tcBorders>
              <w:top w:val="nil"/>
              <w:left w:val="single" w:sz="4" w:space="0" w:color="auto"/>
              <w:bottom w:val="single" w:sz="4" w:space="0" w:color="auto"/>
              <w:right w:val="single" w:sz="4" w:space="0" w:color="auto"/>
            </w:tcBorders>
            <w:vAlign w:val="center"/>
            <w:hideMark/>
          </w:tcPr>
          <w:p w:rsidR="0052168D" w:rsidRDefault="0052168D" w:rsidP="00852BD5">
            <w:pPr>
              <w:keepNext/>
              <w:snapToGrid w:val="0"/>
              <w:spacing w:after="0"/>
              <w:rPr>
                <w:rFonts w:ascii="Arial" w:eastAsia="Yu Gothic" w:hAnsi="Arial" w:cs="Arial"/>
                <w:color w:val="000000"/>
                <w:sz w:val="18"/>
                <w:szCs w:val="18"/>
              </w:rPr>
            </w:pPr>
          </w:p>
        </w:tc>
        <w:tc>
          <w:tcPr>
            <w:tcW w:w="1378" w:type="dxa"/>
            <w:tcBorders>
              <w:top w:val="nil"/>
              <w:left w:val="nil"/>
              <w:bottom w:val="single" w:sz="4" w:space="0" w:color="auto"/>
              <w:right w:val="single" w:sz="4" w:space="0" w:color="auto"/>
            </w:tcBorders>
            <w:shd w:val="clear" w:color="auto" w:fill="auto"/>
            <w:noWrap/>
            <w:vAlign w:val="center"/>
            <w:hideMark/>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2400</w:t>
            </w:r>
          </w:p>
        </w:tc>
        <w:tc>
          <w:tcPr>
            <w:tcW w:w="258" w:type="dxa"/>
            <w:tcBorders>
              <w:top w:val="nil"/>
              <w:left w:val="nil"/>
              <w:bottom w:val="single" w:sz="4" w:space="0" w:color="auto"/>
              <w:right w:val="single" w:sz="4" w:space="0" w:color="auto"/>
            </w:tcBorders>
            <w:shd w:val="clear" w:color="auto" w:fill="auto"/>
            <w:noWrap/>
            <w:vAlign w:val="center"/>
            <w:hideMark/>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2494</w:t>
            </w:r>
          </w:p>
        </w:tc>
        <w:tc>
          <w:tcPr>
            <w:tcW w:w="948" w:type="dxa"/>
            <w:tcBorders>
              <w:top w:val="nil"/>
              <w:left w:val="nil"/>
              <w:bottom w:val="single" w:sz="4" w:space="0" w:color="auto"/>
              <w:right w:val="single" w:sz="4" w:space="0" w:color="auto"/>
            </w:tcBorders>
            <w:shd w:val="clear" w:color="auto" w:fill="auto"/>
            <w:vAlign w:val="center"/>
          </w:tcPr>
          <w:p w:rsidR="0052168D" w:rsidRDefault="0052168D" w:rsidP="00852BD5">
            <w:pPr>
              <w:keepNext/>
              <w:snapToGrid w:val="0"/>
              <w:spacing w:after="0"/>
              <w:jc w:val="center"/>
              <w:rPr>
                <w:rFonts w:ascii="Arial" w:eastAsia="Yu Gothic" w:hAnsi="Arial" w:cs="Arial"/>
                <w:color w:val="000000"/>
                <w:sz w:val="18"/>
                <w:szCs w:val="18"/>
              </w:rPr>
            </w:pPr>
          </w:p>
        </w:tc>
        <w:tc>
          <w:tcPr>
            <w:tcW w:w="1079" w:type="dxa"/>
            <w:tcBorders>
              <w:top w:val="nil"/>
              <w:left w:val="nil"/>
              <w:bottom w:val="single" w:sz="4" w:space="0" w:color="auto"/>
              <w:right w:val="single" w:sz="4" w:space="0" w:color="auto"/>
            </w:tcBorders>
            <w:shd w:val="clear" w:color="auto" w:fill="auto"/>
            <w:vAlign w:val="center"/>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Asia</w:t>
            </w:r>
          </w:p>
        </w:tc>
        <w:tc>
          <w:tcPr>
            <w:tcW w:w="1353" w:type="dxa"/>
            <w:tcBorders>
              <w:top w:val="nil"/>
              <w:left w:val="nil"/>
              <w:bottom w:val="single" w:sz="4" w:space="0" w:color="auto"/>
              <w:right w:val="single" w:sz="4" w:space="0" w:color="auto"/>
            </w:tcBorders>
            <w:shd w:val="clear" w:color="auto" w:fill="auto"/>
            <w:vAlign w:val="center"/>
          </w:tcPr>
          <w:p w:rsidR="0052168D" w:rsidRDefault="0052168D" w:rsidP="00852BD5">
            <w:pPr>
              <w:keepNext/>
              <w:snapToGrid w:val="0"/>
              <w:spacing w:after="0"/>
              <w:jc w:val="center"/>
              <w:rPr>
                <w:rFonts w:ascii="Arial" w:eastAsia="Yu Gothic" w:hAnsi="Arial" w:cs="Arial"/>
                <w:color w:val="000000"/>
                <w:sz w:val="18"/>
                <w:szCs w:val="18"/>
              </w:rPr>
            </w:pPr>
          </w:p>
        </w:tc>
      </w:tr>
      <w:tr w:rsidR="0052168D" w:rsidTr="000077BA">
        <w:tc>
          <w:tcPr>
            <w:tcW w:w="2161" w:type="dxa"/>
            <w:vMerge w:val="restart"/>
            <w:tcBorders>
              <w:top w:val="nil"/>
              <w:left w:val="single" w:sz="4" w:space="0" w:color="auto"/>
              <w:bottom w:val="single" w:sz="4" w:space="0" w:color="auto"/>
              <w:right w:val="single" w:sz="4" w:space="0" w:color="auto"/>
            </w:tcBorders>
            <w:shd w:val="clear" w:color="auto" w:fill="auto"/>
            <w:vAlign w:val="center"/>
            <w:hideMark/>
          </w:tcPr>
          <w:p w:rsidR="0052168D" w:rsidRDefault="0052168D" w:rsidP="00852BD5">
            <w:pPr>
              <w:keepNext/>
              <w:snapToGrid w:val="0"/>
              <w:spacing w:after="0"/>
              <w:rPr>
                <w:rFonts w:ascii="Arial" w:eastAsia="Yu Gothic" w:hAnsi="Arial" w:cs="Arial"/>
                <w:color w:val="000000"/>
                <w:sz w:val="18"/>
                <w:szCs w:val="18"/>
              </w:rPr>
            </w:pPr>
            <w:r>
              <w:rPr>
                <w:rFonts w:ascii="Arial" w:eastAsia="Yu Gothic" w:hAnsi="Arial" w:cs="Arial"/>
                <w:color w:val="000000"/>
                <w:sz w:val="18"/>
                <w:szCs w:val="18"/>
              </w:rPr>
              <w:t>ISM band</w:t>
            </w:r>
            <w:r>
              <w:rPr>
                <w:rFonts w:ascii="Arial" w:eastAsia="Yu Gothic" w:hAnsi="Arial" w:cs="Arial"/>
                <w:color w:val="000000"/>
                <w:sz w:val="18"/>
                <w:szCs w:val="18"/>
              </w:rPr>
              <w:br/>
              <w:t xml:space="preserve"> (5GHz)</w:t>
            </w:r>
          </w:p>
        </w:tc>
        <w:tc>
          <w:tcPr>
            <w:tcW w:w="1378" w:type="dxa"/>
            <w:tcBorders>
              <w:top w:val="nil"/>
              <w:left w:val="nil"/>
              <w:bottom w:val="single" w:sz="4" w:space="0" w:color="auto"/>
              <w:right w:val="single" w:sz="4" w:space="0" w:color="auto"/>
            </w:tcBorders>
            <w:shd w:val="clear" w:color="auto" w:fill="auto"/>
            <w:noWrap/>
            <w:vAlign w:val="center"/>
            <w:hideMark/>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5150</w:t>
            </w:r>
          </w:p>
        </w:tc>
        <w:tc>
          <w:tcPr>
            <w:tcW w:w="258" w:type="dxa"/>
            <w:tcBorders>
              <w:top w:val="nil"/>
              <w:left w:val="nil"/>
              <w:bottom w:val="single" w:sz="4" w:space="0" w:color="auto"/>
              <w:right w:val="single" w:sz="4" w:space="0" w:color="auto"/>
            </w:tcBorders>
            <w:shd w:val="clear" w:color="auto" w:fill="auto"/>
            <w:noWrap/>
            <w:vAlign w:val="center"/>
            <w:hideMark/>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5925</w:t>
            </w:r>
          </w:p>
        </w:tc>
        <w:tc>
          <w:tcPr>
            <w:tcW w:w="948" w:type="dxa"/>
            <w:tcBorders>
              <w:top w:val="nil"/>
              <w:left w:val="nil"/>
              <w:bottom w:val="single" w:sz="4" w:space="0" w:color="auto"/>
              <w:right w:val="single" w:sz="4" w:space="0" w:color="auto"/>
            </w:tcBorders>
            <w:shd w:val="clear" w:color="auto" w:fill="auto"/>
            <w:vAlign w:val="center"/>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hint="eastAsia"/>
                <w:color w:val="000000"/>
                <w:sz w:val="18"/>
                <w:szCs w:val="18"/>
              </w:rPr>
              <w:t>Y</w:t>
            </w:r>
            <w:r>
              <w:rPr>
                <w:rFonts w:ascii="Arial" w:eastAsia="Yu Gothic" w:hAnsi="Arial" w:cs="Arial"/>
                <w:color w:val="000000"/>
                <w:sz w:val="18"/>
                <w:szCs w:val="18"/>
              </w:rPr>
              <w:t>es</w:t>
            </w:r>
          </w:p>
        </w:tc>
        <w:tc>
          <w:tcPr>
            <w:tcW w:w="1079" w:type="dxa"/>
            <w:tcBorders>
              <w:top w:val="nil"/>
              <w:left w:val="nil"/>
              <w:bottom w:val="single" w:sz="4" w:space="0" w:color="auto"/>
              <w:right w:val="single" w:sz="4" w:space="0" w:color="auto"/>
            </w:tcBorders>
            <w:shd w:val="clear" w:color="auto" w:fill="auto"/>
            <w:vAlign w:val="center"/>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US</w:t>
            </w:r>
          </w:p>
        </w:tc>
        <w:tc>
          <w:tcPr>
            <w:tcW w:w="1353" w:type="dxa"/>
            <w:tcBorders>
              <w:top w:val="nil"/>
              <w:left w:val="nil"/>
              <w:bottom w:val="single" w:sz="4" w:space="0" w:color="auto"/>
              <w:right w:val="single" w:sz="4" w:space="0" w:color="auto"/>
            </w:tcBorders>
            <w:shd w:val="clear" w:color="auto" w:fill="auto"/>
            <w:vAlign w:val="center"/>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3rd Harmonic</w:t>
            </w:r>
          </w:p>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hint="eastAsia"/>
                <w:color w:val="000000"/>
                <w:sz w:val="18"/>
                <w:szCs w:val="18"/>
              </w:rPr>
              <w:t>2</w:t>
            </w:r>
            <w:r>
              <w:rPr>
                <w:rFonts w:ascii="Arial" w:eastAsia="Yu Gothic" w:hAnsi="Arial" w:cs="Arial"/>
                <w:color w:val="000000"/>
                <w:sz w:val="18"/>
                <w:szCs w:val="18"/>
              </w:rPr>
              <w:t>nd IMD</w:t>
            </w:r>
            <w:r>
              <w:rPr>
                <w:rFonts w:ascii="Arial" w:eastAsia="Yu Gothic" w:hAnsi="Arial" w:cs="Arial"/>
                <w:color w:val="000000"/>
                <w:sz w:val="18"/>
                <w:szCs w:val="18"/>
              </w:rPr>
              <w:t xml:space="preserve">　</w:t>
            </w:r>
          </w:p>
        </w:tc>
      </w:tr>
      <w:tr w:rsidR="0052168D" w:rsidTr="000077BA">
        <w:tc>
          <w:tcPr>
            <w:tcW w:w="2161" w:type="dxa"/>
            <w:vMerge/>
            <w:tcBorders>
              <w:top w:val="nil"/>
              <w:left w:val="single" w:sz="4" w:space="0" w:color="auto"/>
              <w:bottom w:val="single" w:sz="4" w:space="0" w:color="auto"/>
              <w:right w:val="single" w:sz="4" w:space="0" w:color="auto"/>
            </w:tcBorders>
            <w:vAlign w:val="center"/>
            <w:hideMark/>
          </w:tcPr>
          <w:p w:rsidR="0052168D" w:rsidRDefault="0052168D" w:rsidP="00852BD5">
            <w:pPr>
              <w:keepNext/>
              <w:snapToGrid w:val="0"/>
              <w:spacing w:after="0"/>
              <w:rPr>
                <w:rFonts w:ascii="Arial" w:eastAsia="Yu Gothic" w:hAnsi="Arial" w:cs="Arial"/>
                <w:color w:val="000000"/>
                <w:sz w:val="18"/>
                <w:szCs w:val="18"/>
              </w:rPr>
            </w:pPr>
          </w:p>
        </w:tc>
        <w:tc>
          <w:tcPr>
            <w:tcW w:w="1378" w:type="dxa"/>
            <w:tcBorders>
              <w:top w:val="nil"/>
              <w:left w:val="nil"/>
              <w:bottom w:val="single" w:sz="4" w:space="0" w:color="auto"/>
              <w:right w:val="single" w:sz="4" w:space="0" w:color="auto"/>
            </w:tcBorders>
            <w:shd w:val="clear" w:color="auto" w:fill="auto"/>
            <w:noWrap/>
            <w:vAlign w:val="center"/>
            <w:hideMark/>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5150</w:t>
            </w:r>
          </w:p>
        </w:tc>
        <w:tc>
          <w:tcPr>
            <w:tcW w:w="258" w:type="dxa"/>
            <w:tcBorders>
              <w:top w:val="nil"/>
              <w:left w:val="nil"/>
              <w:bottom w:val="single" w:sz="4" w:space="0" w:color="auto"/>
              <w:right w:val="single" w:sz="4" w:space="0" w:color="auto"/>
            </w:tcBorders>
            <w:shd w:val="clear" w:color="auto" w:fill="auto"/>
            <w:noWrap/>
            <w:vAlign w:val="center"/>
            <w:hideMark/>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5350</w:t>
            </w:r>
          </w:p>
        </w:tc>
        <w:tc>
          <w:tcPr>
            <w:tcW w:w="948" w:type="dxa"/>
            <w:tcBorders>
              <w:top w:val="nil"/>
              <w:left w:val="nil"/>
              <w:bottom w:val="single" w:sz="4" w:space="0" w:color="auto"/>
              <w:right w:val="single" w:sz="4" w:space="0" w:color="auto"/>
            </w:tcBorders>
            <w:shd w:val="clear" w:color="auto" w:fill="auto"/>
            <w:vAlign w:val="center"/>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hint="eastAsia"/>
                <w:color w:val="000000"/>
                <w:sz w:val="18"/>
                <w:szCs w:val="18"/>
              </w:rPr>
              <w:t>Y</w:t>
            </w:r>
            <w:r>
              <w:rPr>
                <w:rFonts w:ascii="Arial" w:eastAsia="Yu Gothic" w:hAnsi="Arial" w:cs="Arial"/>
                <w:color w:val="000000"/>
                <w:sz w:val="18"/>
                <w:szCs w:val="18"/>
              </w:rPr>
              <w:t>es</w:t>
            </w:r>
          </w:p>
        </w:tc>
        <w:tc>
          <w:tcPr>
            <w:tcW w:w="1079" w:type="dxa"/>
            <w:vMerge w:val="restart"/>
            <w:tcBorders>
              <w:top w:val="nil"/>
              <w:left w:val="single" w:sz="4" w:space="0" w:color="auto"/>
              <w:bottom w:val="single" w:sz="4" w:space="0" w:color="auto"/>
              <w:right w:val="single" w:sz="4" w:space="0" w:color="auto"/>
            </w:tcBorders>
            <w:shd w:val="clear" w:color="auto" w:fill="auto"/>
            <w:vAlign w:val="center"/>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Europe</w:t>
            </w:r>
          </w:p>
        </w:tc>
        <w:tc>
          <w:tcPr>
            <w:tcW w:w="1353" w:type="dxa"/>
            <w:tcBorders>
              <w:top w:val="nil"/>
              <w:left w:val="nil"/>
              <w:bottom w:val="single" w:sz="4" w:space="0" w:color="auto"/>
              <w:right w:val="single" w:sz="4" w:space="0" w:color="auto"/>
            </w:tcBorders>
            <w:shd w:val="clear" w:color="auto" w:fill="auto"/>
            <w:vAlign w:val="center"/>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3rd Harmonic</w:t>
            </w:r>
          </w:p>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hint="eastAsia"/>
                <w:color w:val="000000"/>
                <w:sz w:val="18"/>
                <w:szCs w:val="18"/>
              </w:rPr>
              <w:t>2</w:t>
            </w:r>
            <w:r>
              <w:rPr>
                <w:rFonts w:ascii="Arial" w:eastAsia="Yu Gothic" w:hAnsi="Arial" w:cs="Arial"/>
                <w:color w:val="000000"/>
                <w:sz w:val="18"/>
                <w:szCs w:val="18"/>
              </w:rPr>
              <w:t>nd IMD</w:t>
            </w:r>
          </w:p>
        </w:tc>
      </w:tr>
      <w:tr w:rsidR="0052168D" w:rsidTr="000077BA">
        <w:tc>
          <w:tcPr>
            <w:tcW w:w="2161" w:type="dxa"/>
            <w:vMerge/>
            <w:tcBorders>
              <w:top w:val="nil"/>
              <w:left w:val="single" w:sz="4" w:space="0" w:color="auto"/>
              <w:bottom w:val="single" w:sz="4" w:space="0" w:color="auto"/>
              <w:right w:val="single" w:sz="4" w:space="0" w:color="auto"/>
            </w:tcBorders>
            <w:vAlign w:val="center"/>
            <w:hideMark/>
          </w:tcPr>
          <w:p w:rsidR="0052168D" w:rsidRDefault="0052168D" w:rsidP="00852BD5">
            <w:pPr>
              <w:keepNext/>
              <w:snapToGrid w:val="0"/>
              <w:spacing w:after="0"/>
              <w:rPr>
                <w:rFonts w:ascii="Arial" w:eastAsia="Yu Gothic" w:hAnsi="Arial" w:cs="Arial"/>
                <w:color w:val="000000"/>
                <w:sz w:val="18"/>
                <w:szCs w:val="18"/>
              </w:rPr>
            </w:pPr>
          </w:p>
        </w:tc>
        <w:tc>
          <w:tcPr>
            <w:tcW w:w="1378" w:type="dxa"/>
            <w:tcBorders>
              <w:top w:val="nil"/>
              <w:left w:val="nil"/>
              <w:bottom w:val="single" w:sz="4" w:space="0" w:color="auto"/>
              <w:right w:val="single" w:sz="4" w:space="0" w:color="auto"/>
            </w:tcBorders>
            <w:shd w:val="clear" w:color="auto" w:fill="auto"/>
            <w:noWrap/>
            <w:vAlign w:val="center"/>
            <w:hideMark/>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5470</w:t>
            </w:r>
          </w:p>
        </w:tc>
        <w:tc>
          <w:tcPr>
            <w:tcW w:w="258" w:type="dxa"/>
            <w:tcBorders>
              <w:top w:val="nil"/>
              <w:left w:val="nil"/>
              <w:bottom w:val="single" w:sz="4" w:space="0" w:color="auto"/>
              <w:right w:val="single" w:sz="4" w:space="0" w:color="auto"/>
            </w:tcBorders>
            <w:shd w:val="clear" w:color="auto" w:fill="auto"/>
            <w:noWrap/>
            <w:vAlign w:val="center"/>
            <w:hideMark/>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5725</w:t>
            </w:r>
          </w:p>
        </w:tc>
        <w:tc>
          <w:tcPr>
            <w:tcW w:w="948" w:type="dxa"/>
            <w:tcBorders>
              <w:top w:val="nil"/>
              <w:left w:val="nil"/>
              <w:bottom w:val="single" w:sz="4" w:space="0" w:color="auto"/>
              <w:right w:val="single" w:sz="4" w:space="0" w:color="auto"/>
            </w:tcBorders>
            <w:shd w:val="clear" w:color="auto" w:fill="auto"/>
            <w:vAlign w:val="center"/>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hint="eastAsia"/>
                <w:color w:val="000000"/>
                <w:sz w:val="18"/>
                <w:szCs w:val="18"/>
              </w:rPr>
              <w:t>Y</w:t>
            </w:r>
            <w:r>
              <w:rPr>
                <w:rFonts w:ascii="Arial" w:eastAsia="Yu Gothic" w:hAnsi="Arial" w:cs="Arial"/>
                <w:color w:val="000000"/>
                <w:sz w:val="18"/>
                <w:szCs w:val="18"/>
              </w:rPr>
              <w:t>es</w:t>
            </w:r>
          </w:p>
        </w:tc>
        <w:tc>
          <w:tcPr>
            <w:tcW w:w="1079" w:type="dxa"/>
            <w:vMerge/>
            <w:tcBorders>
              <w:top w:val="nil"/>
              <w:left w:val="single" w:sz="4" w:space="0" w:color="auto"/>
              <w:bottom w:val="single" w:sz="4" w:space="0" w:color="auto"/>
              <w:right w:val="single" w:sz="4" w:space="0" w:color="auto"/>
            </w:tcBorders>
            <w:vAlign w:val="center"/>
          </w:tcPr>
          <w:p w:rsidR="0052168D" w:rsidRDefault="0052168D" w:rsidP="00852BD5">
            <w:pPr>
              <w:keepNext/>
              <w:snapToGrid w:val="0"/>
              <w:spacing w:after="0"/>
              <w:rPr>
                <w:rFonts w:ascii="Arial" w:eastAsia="Yu Gothic" w:hAnsi="Arial" w:cs="Arial"/>
                <w:color w:val="000000"/>
                <w:sz w:val="18"/>
                <w:szCs w:val="18"/>
              </w:rPr>
            </w:pPr>
          </w:p>
        </w:tc>
        <w:tc>
          <w:tcPr>
            <w:tcW w:w="1353" w:type="dxa"/>
            <w:tcBorders>
              <w:top w:val="nil"/>
              <w:left w:val="nil"/>
              <w:bottom w:val="single" w:sz="4" w:space="0" w:color="auto"/>
              <w:right w:val="single" w:sz="4" w:space="0" w:color="auto"/>
            </w:tcBorders>
            <w:shd w:val="clear" w:color="auto" w:fill="auto"/>
            <w:vAlign w:val="center"/>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hint="eastAsia"/>
                <w:color w:val="000000"/>
                <w:sz w:val="18"/>
                <w:szCs w:val="18"/>
              </w:rPr>
              <w:t>3</w:t>
            </w:r>
            <w:r>
              <w:rPr>
                <w:rFonts w:ascii="Arial" w:eastAsia="Yu Gothic" w:hAnsi="Arial" w:cs="Arial"/>
                <w:color w:val="000000"/>
                <w:sz w:val="18"/>
                <w:szCs w:val="18"/>
              </w:rPr>
              <w:t>rd IMD</w:t>
            </w:r>
          </w:p>
        </w:tc>
      </w:tr>
      <w:tr w:rsidR="0052168D" w:rsidTr="000077BA">
        <w:tc>
          <w:tcPr>
            <w:tcW w:w="2161" w:type="dxa"/>
            <w:vMerge/>
            <w:tcBorders>
              <w:top w:val="nil"/>
              <w:left w:val="single" w:sz="4" w:space="0" w:color="auto"/>
              <w:bottom w:val="single" w:sz="4" w:space="0" w:color="auto"/>
              <w:right w:val="single" w:sz="4" w:space="0" w:color="auto"/>
            </w:tcBorders>
            <w:vAlign w:val="center"/>
            <w:hideMark/>
          </w:tcPr>
          <w:p w:rsidR="0052168D" w:rsidRDefault="0052168D" w:rsidP="00852BD5">
            <w:pPr>
              <w:keepNext/>
              <w:snapToGrid w:val="0"/>
              <w:spacing w:after="0"/>
              <w:rPr>
                <w:rFonts w:ascii="Arial" w:eastAsia="Yu Gothic" w:hAnsi="Arial" w:cs="Arial"/>
                <w:color w:val="000000"/>
                <w:sz w:val="18"/>
                <w:szCs w:val="18"/>
              </w:rPr>
            </w:pPr>
          </w:p>
        </w:tc>
        <w:tc>
          <w:tcPr>
            <w:tcW w:w="1378" w:type="dxa"/>
            <w:tcBorders>
              <w:top w:val="nil"/>
              <w:left w:val="nil"/>
              <w:bottom w:val="single" w:sz="4" w:space="0" w:color="auto"/>
              <w:right w:val="single" w:sz="4" w:space="0" w:color="auto"/>
            </w:tcBorders>
            <w:shd w:val="clear" w:color="auto" w:fill="auto"/>
            <w:noWrap/>
            <w:vAlign w:val="center"/>
            <w:hideMark/>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5150</w:t>
            </w:r>
          </w:p>
        </w:tc>
        <w:tc>
          <w:tcPr>
            <w:tcW w:w="258" w:type="dxa"/>
            <w:tcBorders>
              <w:top w:val="nil"/>
              <w:left w:val="nil"/>
              <w:bottom w:val="single" w:sz="4" w:space="0" w:color="auto"/>
              <w:right w:val="single" w:sz="4" w:space="0" w:color="auto"/>
            </w:tcBorders>
            <w:shd w:val="clear" w:color="auto" w:fill="auto"/>
            <w:noWrap/>
            <w:vAlign w:val="center"/>
            <w:hideMark/>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5825</w:t>
            </w:r>
          </w:p>
        </w:tc>
        <w:tc>
          <w:tcPr>
            <w:tcW w:w="948" w:type="dxa"/>
            <w:tcBorders>
              <w:top w:val="nil"/>
              <w:left w:val="nil"/>
              <w:bottom w:val="single" w:sz="4" w:space="0" w:color="auto"/>
              <w:right w:val="single" w:sz="4" w:space="0" w:color="auto"/>
            </w:tcBorders>
            <w:shd w:val="clear" w:color="auto" w:fill="auto"/>
            <w:vAlign w:val="center"/>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hint="eastAsia"/>
                <w:color w:val="000000"/>
                <w:sz w:val="18"/>
                <w:szCs w:val="18"/>
              </w:rPr>
              <w:t>Y</w:t>
            </w:r>
            <w:r>
              <w:rPr>
                <w:rFonts w:ascii="Arial" w:eastAsia="Yu Gothic" w:hAnsi="Arial" w:cs="Arial"/>
                <w:color w:val="000000"/>
                <w:sz w:val="18"/>
                <w:szCs w:val="18"/>
              </w:rPr>
              <w:t>es</w:t>
            </w:r>
          </w:p>
        </w:tc>
        <w:tc>
          <w:tcPr>
            <w:tcW w:w="1079" w:type="dxa"/>
            <w:tcBorders>
              <w:top w:val="nil"/>
              <w:left w:val="nil"/>
              <w:bottom w:val="single" w:sz="4" w:space="0" w:color="auto"/>
              <w:right w:val="single" w:sz="4" w:space="0" w:color="auto"/>
            </w:tcBorders>
            <w:shd w:val="clear" w:color="auto" w:fill="auto"/>
            <w:vAlign w:val="center"/>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Asia</w:t>
            </w:r>
          </w:p>
        </w:tc>
        <w:tc>
          <w:tcPr>
            <w:tcW w:w="1353" w:type="dxa"/>
            <w:tcBorders>
              <w:top w:val="nil"/>
              <w:left w:val="nil"/>
              <w:bottom w:val="single" w:sz="4" w:space="0" w:color="auto"/>
              <w:right w:val="single" w:sz="4" w:space="0" w:color="auto"/>
            </w:tcBorders>
            <w:shd w:val="clear" w:color="auto" w:fill="auto"/>
            <w:vAlign w:val="center"/>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3rd Harmonic</w:t>
            </w:r>
          </w:p>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hint="eastAsia"/>
                <w:color w:val="000000"/>
                <w:sz w:val="18"/>
                <w:szCs w:val="18"/>
              </w:rPr>
              <w:t>2</w:t>
            </w:r>
            <w:r>
              <w:rPr>
                <w:rFonts w:ascii="Arial" w:eastAsia="Yu Gothic" w:hAnsi="Arial" w:cs="Arial"/>
                <w:color w:val="000000"/>
                <w:sz w:val="18"/>
                <w:szCs w:val="18"/>
              </w:rPr>
              <w:t>nd IMD</w:t>
            </w:r>
          </w:p>
        </w:tc>
      </w:tr>
      <w:tr w:rsidR="0052168D" w:rsidTr="000077BA">
        <w:tc>
          <w:tcPr>
            <w:tcW w:w="216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2168D" w:rsidRDefault="0052168D" w:rsidP="00852BD5">
            <w:pPr>
              <w:keepNext/>
              <w:snapToGrid w:val="0"/>
              <w:spacing w:after="0"/>
              <w:rPr>
                <w:rFonts w:ascii="Arial" w:eastAsia="Yu Gothic" w:hAnsi="Arial" w:cs="Arial"/>
                <w:color w:val="000000"/>
                <w:sz w:val="18"/>
                <w:szCs w:val="18"/>
              </w:rPr>
            </w:pPr>
            <w:r>
              <w:rPr>
                <w:rFonts w:ascii="Arial" w:eastAsia="Yu Gothic" w:hAnsi="Arial" w:cs="Arial"/>
                <w:color w:val="000000"/>
                <w:sz w:val="18"/>
                <w:szCs w:val="18"/>
              </w:rPr>
              <w:t>45GHz Unlicensed Bands</w:t>
            </w:r>
          </w:p>
        </w:tc>
        <w:tc>
          <w:tcPr>
            <w:tcW w:w="1378" w:type="dxa"/>
            <w:tcBorders>
              <w:top w:val="nil"/>
              <w:left w:val="nil"/>
              <w:bottom w:val="single" w:sz="4" w:space="0" w:color="auto"/>
              <w:right w:val="single" w:sz="4" w:space="0" w:color="auto"/>
            </w:tcBorders>
            <w:shd w:val="clear" w:color="auto" w:fill="auto"/>
            <w:noWrap/>
            <w:vAlign w:val="center"/>
            <w:hideMark/>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42300</w:t>
            </w:r>
          </w:p>
        </w:tc>
        <w:tc>
          <w:tcPr>
            <w:tcW w:w="258" w:type="dxa"/>
            <w:tcBorders>
              <w:top w:val="nil"/>
              <w:left w:val="nil"/>
              <w:bottom w:val="single" w:sz="4" w:space="0" w:color="auto"/>
              <w:right w:val="single" w:sz="4" w:space="0" w:color="auto"/>
            </w:tcBorders>
            <w:shd w:val="clear" w:color="auto" w:fill="auto"/>
            <w:noWrap/>
            <w:vAlign w:val="center"/>
            <w:hideMark/>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47000</w:t>
            </w:r>
          </w:p>
        </w:tc>
        <w:tc>
          <w:tcPr>
            <w:tcW w:w="948" w:type="dxa"/>
            <w:tcBorders>
              <w:top w:val="nil"/>
              <w:left w:val="nil"/>
              <w:bottom w:val="single" w:sz="4" w:space="0" w:color="auto"/>
              <w:right w:val="single" w:sz="4" w:space="0" w:color="auto"/>
            </w:tcBorders>
            <w:shd w:val="clear" w:color="auto" w:fill="auto"/>
            <w:vAlign w:val="center"/>
          </w:tcPr>
          <w:p w:rsidR="0052168D" w:rsidRDefault="0052168D" w:rsidP="00852BD5">
            <w:pPr>
              <w:keepNext/>
              <w:snapToGrid w:val="0"/>
              <w:spacing w:after="0"/>
              <w:jc w:val="center"/>
              <w:rPr>
                <w:rFonts w:ascii="Arial" w:eastAsia="Yu Gothic" w:hAnsi="Arial" w:cs="Arial"/>
                <w:color w:val="000000"/>
                <w:sz w:val="18"/>
                <w:szCs w:val="18"/>
              </w:rPr>
            </w:pPr>
          </w:p>
        </w:tc>
        <w:tc>
          <w:tcPr>
            <w:tcW w:w="1079" w:type="dxa"/>
            <w:tcBorders>
              <w:top w:val="nil"/>
              <w:left w:val="nil"/>
              <w:bottom w:val="single" w:sz="4" w:space="0" w:color="auto"/>
              <w:right w:val="single" w:sz="4" w:space="0" w:color="auto"/>
            </w:tcBorders>
            <w:shd w:val="clear" w:color="auto" w:fill="auto"/>
            <w:vAlign w:val="center"/>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China</w:t>
            </w:r>
          </w:p>
        </w:tc>
        <w:tc>
          <w:tcPr>
            <w:tcW w:w="1353" w:type="dxa"/>
            <w:tcBorders>
              <w:top w:val="nil"/>
              <w:left w:val="nil"/>
              <w:bottom w:val="single" w:sz="4" w:space="0" w:color="auto"/>
              <w:right w:val="single" w:sz="4" w:space="0" w:color="auto"/>
            </w:tcBorders>
            <w:shd w:val="clear" w:color="auto" w:fill="auto"/>
            <w:vAlign w:val="center"/>
          </w:tcPr>
          <w:p w:rsidR="0052168D" w:rsidRDefault="0052168D" w:rsidP="00852BD5">
            <w:pPr>
              <w:keepNext/>
              <w:snapToGrid w:val="0"/>
              <w:spacing w:after="0"/>
              <w:jc w:val="center"/>
              <w:rPr>
                <w:rFonts w:ascii="Arial" w:eastAsia="Yu Gothic" w:hAnsi="Arial" w:cs="Arial"/>
                <w:color w:val="000000"/>
                <w:sz w:val="18"/>
                <w:szCs w:val="18"/>
              </w:rPr>
            </w:pPr>
          </w:p>
        </w:tc>
      </w:tr>
      <w:tr w:rsidR="0052168D" w:rsidTr="000077BA">
        <w:tc>
          <w:tcPr>
            <w:tcW w:w="2161" w:type="dxa"/>
            <w:vMerge/>
            <w:tcBorders>
              <w:top w:val="nil"/>
              <w:left w:val="single" w:sz="4" w:space="0" w:color="auto"/>
              <w:bottom w:val="single" w:sz="4" w:space="0" w:color="auto"/>
              <w:right w:val="single" w:sz="4" w:space="0" w:color="auto"/>
            </w:tcBorders>
            <w:vAlign w:val="center"/>
            <w:hideMark/>
          </w:tcPr>
          <w:p w:rsidR="0052168D" w:rsidRDefault="0052168D" w:rsidP="00852BD5">
            <w:pPr>
              <w:keepNext/>
              <w:snapToGrid w:val="0"/>
              <w:spacing w:after="0"/>
              <w:rPr>
                <w:rFonts w:ascii="Arial" w:eastAsia="Yu Gothic" w:hAnsi="Arial" w:cs="Arial"/>
                <w:color w:val="000000"/>
                <w:sz w:val="18"/>
                <w:szCs w:val="18"/>
              </w:rPr>
            </w:pPr>
          </w:p>
        </w:tc>
        <w:tc>
          <w:tcPr>
            <w:tcW w:w="1378" w:type="dxa"/>
            <w:tcBorders>
              <w:top w:val="nil"/>
              <w:left w:val="nil"/>
              <w:bottom w:val="single" w:sz="4" w:space="0" w:color="auto"/>
              <w:right w:val="single" w:sz="4" w:space="0" w:color="auto"/>
            </w:tcBorders>
            <w:shd w:val="clear" w:color="auto" w:fill="auto"/>
            <w:noWrap/>
            <w:vAlign w:val="center"/>
            <w:hideMark/>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47200</w:t>
            </w:r>
          </w:p>
        </w:tc>
        <w:tc>
          <w:tcPr>
            <w:tcW w:w="258" w:type="dxa"/>
            <w:tcBorders>
              <w:top w:val="nil"/>
              <w:left w:val="nil"/>
              <w:bottom w:val="single" w:sz="4" w:space="0" w:color="auto"/>
              <w:right w:val="single" w:sz="4" w:space="0" w:color="auto"/>
            </w:tcBorders>
            <w:shd w:val="clear" w:color="auto" w:fill="auto"/>
            <w:noWrap/>
            <w:vAlign w:val="center"/>
            <w:hideMark/>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48400</w:t>
            </w:r>
          </w:p>
        </w:tc>
        <w:tc>
          <w:tcPr>
            <w:tcW w:w="948" w:type="dxa"/>
            <w:tcBorders>
              <w:top w:val="nil"/>
              <w:left w:val="nil"/>
              <w:bottom w:val="single" w:sz="4" w:space="0" w:color="auto"/>
              <w:right w:val="single" w:sz="4" w:space="0" w:color="auto"/>
            </w:tcBorders>
            <w:shd w:val="clear" w:color="auto" w:fill="auto"/>
            <w:vAlign w:val="center"/>
          </w:tcPr>
          <w:p w:rsidR="0052168D" w:rsidRDefault="0052168D" w:rsidP="00852BD5">
            <w:pPr>
              <w:keepNext/>
              <w:snapToGrid w:val="0"/>
              <w:spacing w:after="0"/>
              <w:jc w:val="center"/>
              <w:rPr>
                <w:rFonts w:ascii="Arial" w:eastAsia="Yu Gothic" w:hAnsi="Arial" w:cs="Arial"/>
                <w:color w:val="000000"/>
                <w:sz w:val="18"/>
                <w:szCs w:val="18"/>
              </w:rPr>
            </w:pPr>
          </w:p>
        </w:tc>
        <w:tc>
          <w:tcPr>
            <w:tcW w:w="1079" w:type="dxa"/>
            <w:tcBorders>
              <w:top w:val="nil"/>
              <w:left w:val="nil"/>
              <w:bottom w:val="single" w:sz="4" w:space="0" w:color="auto"/>
              <w:right w:val="single" w:sz="4" w:space="0" w:color="auto"/>
            </w:tcBorders>
            <w:shd w:val="clear" w:color="auto" w:fill="auto"/>
            <w:vAlign w:val="center"/>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China</w:t>
            </w:r>
          </w:p>
        </w:tc>
        <w:tc>
          <w:tcPr>
            <w:tcW w:w="1353" w:type="dxa"/>
            <w:tcBorders>
              <w:top w:val="nil"/>
              <w:left w:val="nil"/>
              <w:bottom w:val="single" w:sz="4" w:space="0" w:color="auto"/>
              <w:right w:val="single" w:sz="4" w:space="0" w:color="auto"/>
            </w:tcBorders>
            <w:shd w:val="clear" w:color="auto" w:fill="auto"/>
            <w:vAlign w:val="center"/>
          </w:tcPr>
          <w:p w:rsidR="0052168D" w:rsidRDefault="0052168D" w:rsidP="00852BD5">
            <w:pPr>
              <w:keepNext/>
              <w:snapToGrid w:val="0"/>
              <w:spacing w:after="0"/>
              <w:jc w:val="center"/>
              <w:rPr>
                <w:rFonts w:ascii="Arial" w:eastAsia="Yu Gothic" w:hAnsi="Arial" w:cs="Arial"/>
                <w:color w:val="000000"/>
                <w:sz w:val="18"/>
                <w:szCs w:val="18"/>
              </w:rPr>
            </w:pPr>
          </w:p>
        </w:tc>
      </w:tr>
      <w:tr w:rsidR="0052168D" w:rsidTr="000077BA">
        <w:tc>
          <w:tcPr>
            <w:tcW w:w="216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2168D" w:rsidRDefault="0052168D" w:rsidP="00852BD5">
            <w:pPr>
              <w:keepNext/>
              <w:snapToGrid w:val="0"/>
              <w:spacing w:after="0"/>
              <w:rPr>
                <w:rFonts w:ascii="Arial" w:eastAsia="Yu Gothic" w:hAnsi="Arial" w:cs="Arial"/>
                <w:color w:val="000000"/>
                <w:sz w:val="18"/>
                <w:szCs w:val="18"/>
              </w:rPr>
            </w:pPr>
            <w:r>
              <w:rPr>
                <w:rFonts w:ascii="Arial" w:eastAsia="Yu Gothic" w:hAnsi="Arial" w:cs="Arial"/>
                <w:color w:val="000000"/>
                <w:sz w:val="18"/>
                <w:szCs w:val="18"/>
              </w:rPr>
              <w:t>60GHz Unlicensed Bands</w:t>
            </w:r>
          </w:p>
        </w:tc>
        <w:tc>
          <w:tcPr>
            <w:tcW w:w="1378" w:type="dxa"/>
            <w:tcBorders>
              <w:top w:val="nil"/>
              <w:left w:val="nil"/>
              <w:bottom w:val="single" w:sz="4" w:space="0" w:color="auto"/>
              <w:right w:val="single" w:sz="4" w:space="0" w:color="auto"/>
            </w:tcBorders>
            <w:shd w:val="clear" w:color="auto" w:fill="auto"/>
            <w:noWrap/>
            <w:vAlign w:val="center"/>
            <w:hideMark/>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57000</w:t>
            </w:r>
          </w:p>
        </w:tc>
        <w:tc>
          <w:tcPr>
            <w:tcW w:w="258" w:type="dxa"/>
            <w:tcBorders>
              <w:top w:val="nil"/>
              <w:left w:val="nil"/>
              <w:bottom w:val="single" w:sz="4" w:space="0" w:color="auto"/>
              <w:right w:val="single" w:sz="4" w:space="0" w:color="auto"/>
            </w:tcBorders>
            <w:shd w:val="clear" w:color="auto" w:fill="auto"/>
            <w:noWrap/>
            <w:vAlign w:val="center"/>
            <w:hideMark/>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66000</w:t>
            </w:r>
          </w:p>
        </w:tc>
        <w:tc>
          <w:tcPr>
            <w:tcW w:w="948" w:type="dxa"/>
            <w:tcBorders>
              <w:top w:val="nil"/>
              <w:left w:val="nil"/>
              <w:bottom w:val="single" w:sz="4" w:space="0" w:color="auto"/>
              <w:right w:val="single" w:sz="4" w:space="0" w:color="auto"/>
            </w:tcBorders>
            <w:shd w:val="clear" w:color="auto" w:fill="auto"/>
            <w:vAlign w:val="center"/>
          </w:tcPr>
          <w:p w:rsidR="0052168D" w:rsidRDefault="0052168D" w:rsidP="00852BD5">
            <w:pPr>
              <w:keepNext/>
              <w:snapToGrid w:val="0"/>
              <w:spacing w:after="0"/>
              <w:jc w:val="center"/>
              <w:rPr>
                <w:rFonts w:ascii="Arial" w:eastAsia="Yu Gothic" w:hAnsi="Arial" w:cs="Arial"/>
                <w:color w:val="000000"/>
                <w:sz w:val="18"/>
                <w:szCs w:val="18"/>
              </w:rPr>
            </w:pPr>
          </w:p>
        </w:tc>
        <w:tc>
          <w:tcPr>
            <w:tcW w:w="1079" w:type="dxa"/>
            <w:tcBorders>
              <w:top w:val="nil"/>
              <w:left w:val="nil"/>
              <w:bottom w:val="single" w:sz="4" w:space="0" w:color="auto"/>
              <w:right w:val="single" w:sz="4" w:space="0" w:color="auto"/>
            </w:tcBorders>
            <w:shd w:val="clear" w:color="auto" w:fill="auto"/>
            <w:vAlign w:val="center"/>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Europe</w:t>
            </w:r>
          </w:p>
        </w:tc>
        <w:tc>
          <w:tcPr>
            <w:tcW w:w="1353" w:type="dxa"/>
            <w:tcBorders>
              <w:top w:val="nil"/>
              <w:left w:val="nil"/>
              <w:bottom w:val="single" w:sz="4" w:space="0" w:color="auto"/>
              <w:right w:val="single" w:sz="4" w:space="0" w:color="auto"/>
            </w:tcBorders>
            <w:shd w:val="clear" w:color="auto" w:fill="auto"/>
            <w:vAlign w:val="center"/>
          </w:tcPr>
          <w:p w:rsidR="0052168D" w:rsidRDefault="0052168D" w:rsidP="00852BD5">
            <w:pPr>
              <w:keepNext/>
              <w:snapToGrid w:val="0"/>
              <w:spacing w:after="0"/>
              <w:jc w:val="center"/>
              <w:rPr>
                <w:rFonts w:ascii="Arial" w:eastAsia="Yu Gothic" w:hAnsi="Arial" w:cs="Arial"/>
                <w:color w:val="000000"/>
                <w:sz w:val="18"/>
                <w:szCs w:val="18"/>
              </w:rPr>
            </w:pPr>
          </w:p>
        </w:tc>
      </w:tr>
      <w:tr w:rsidR="0052168D" w:rsidTr="000077BA">
        <w:tc>
          <w:tcPr>
            <w:tcW w:w="2161" w:type="dxa"/>
            <w:vMerge/>
            <w:tcBorders>
              <w:top w:val="nil"/>
              <w:left w:val="single" w:sz="4" w:space="0" w:color="auto"/>
              <w:bottom w:val="single" w:sz="4" w:space="0" w:color="auto"/>
              <w:right w:val="single" w:sz="4" w:space="0" w:color="auto"/>
            </w:tcBorders>
            <w:vAlign w:val="center"/>
            <w:hideMark/>
          </w:tcPr>
          <w:p w:rsidR="0052168D" w:rsidRDefault="0052168D" w:rsidP="00852BD5">
            <w:pPr>
              <w:keepNext/>
              <w:snapToGrid w:val="0"/>
              <w:spacing w:after="0"/>
              <w:rPr>
                <w:rFonts w:ascii="Arial" w:eastAsia="Yu Gothic" w:hAnsi="Arial" w:cs="Arial"/>
                <w:color w:val="000000"/>
                <w:sz w:val="18"/>
                <w:szCs w:val="18"/>
              </w:rPr>
            </w:pPr>
          </w:p>
        </w:tc>
        <w:tc>
          <w:tcPr>
            <w:tcW w:w="1378" w:type="dxa"/>
            <w:tcBorders>
              <w:top w:val="nil"/>
              <w:left w:val="nil"/>
              <w:bottom w:val="single" w:sz="4" w:space="0" w:color="auto"/>
              <w:right w:val="single" w:sz="4" w:space="0" w:color="auto"/>
            </w:tcBorders>
            <w:shd w:val="clear" w:color="auto" w:fill="auto"/>
            <w:noWrap/>
            <w:vAlign w:val="center"/>
            <w:hideMark/>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57050</w:t>
            </w:r>
          </w:p>
        </w:tc>
        <w:tc>
          <w:tcPr>
            <w:tcW w:w="258" w:type="dxa"/>
            <w:tcBorders>
              <w:top w:val="nil"/>
              <w:left w:val="nil"/>
              <w:bottom w:val="single" w:sz="4" w:space="0" w:color="auto"/>
              <w:right w:val="single" w:sz="4" w:space="0" w:color="auto"/>
            </w:tcBorders>
            <w:shd w:val="clear" w:color="auto" w:fill="auto"/>
            <w:noWrap/>
            <w:vAlign w:val="center"/>
            <w:hideMark/>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64000</w:t>
            </w:r>
          </w:p>
        </w:tc>
        <w:tc>
          <w:tcPr>
            <w:tcW w:w="948" w:type="dxa"/>
            <w:tcBorders>
              <w:top w:val="nil"/>
              <w:left w:val="nil"/>
              <w:bottom w:val="single" w:sz="4" w:space="0" w:color="auto"/>
              <w:right w:val="single" w:sz="4" w:space="0" w:color="auto"/>
            </w:tcBorders>
            <w:shd w:val="clear" w:color="auto" w:fill="auto"/>
            <w:vAlign w:val="center"/>
          </w:tcPr>
          <w:p w:rsidR="0052168D" w:rsidRDefault="0052168D" w:rsidP="00852BD5">
            <w:pPr>
              <w:keepNext/>
              <w:snapToGrid w:val="0"/>
              <w:spacing w:after="0"/>
              <w:jc w:val="center"/>
              <w:rPr>
                <w:rFonts w:ascii="Arial" w:eastAsia="Yu Gothic" w:hAnsi="Arial" w:cs="Arial"/>
                <w:color w:val="000000"/>
                <w:sz w:val="18"/>
                <w:szCs w:val="18"/>
              </w:rPr>
            </w:pPr>
          </w:p>
        </w:tc>
        <w:tc>
          <w:tcPr>
            <w:tcW w:w="1079" w:type="dxa"/>
            <w:tcBorders>
              <w:top w:val="nil"/>
              <w:left w:val="nil"/>
              <w:bottom w:val="single" w:sz="4" w:space="0" w:color="auto"/>
              <w:right w:val="single" w:sz="4" w:space="0" w:color="auto"/>
            </w:tcBorders>
            <w:shd w:val="clear" w:color="auto" w:fill="auto"/>
            <w:vAlign w:val="center"/>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USA Canada</w:t>
            </w:r>
          </w:p>
        </w:tc>
        <w:tc>
          <w:tcPr>
            <w:tcW w:w="1353" w:type="dxa"/>
            <w:tcBorders>
              <w:top w:val="nil"/>
              <w:left w:val="nil"/>
              <w:bottom w:val="single" w:sz="4" w:space="0" w:color="auto"/>
              <w:right w:val="single" w:sz="4" w:space="0" w:color="auto"/>
            </w:tcBorders>
            <w:shd w:val="clear" w:color="auto" w:fill="auto"/>
            <w:vAlign w:val="center"/>
          </w:tcPr>
          <w:p w:rsidR="0052168D" w:rsidRDefault="0052168D" w:rsidP="00852BD5">
            <w:pPr>
              <w:keepNext/>
              <w:snapToGrid w:val="0"/>
              <w:spacing w:after="0"/>
              <w:jc w:val="center"/>
              <w:rPr>
                <w:rFonts w:ascii="Arial" w:eastAsia="Yu Gothic" w:hAnsi="Arial" w:cs="Arial"/>
                <w:color w:val="000000"/>
                <w:sz w:val="18"/>
                <w:szCs w:val="18"/>
              </w:rPr>
            </w:pPr>
          </w:p>
        </w:tc>
      </w:tr>
      <w:tr w:rsidR="0052168D" w:rsidTr="000077BA">
        <w:tc>
          <w:tcPr>
            <w:tcW w:w="2161" w:type="dxa"/>
            <w:vMerge/>
            <w:tcBorders>
              <w:top w:val="nil"/>
              <w:left w:val="single" w:sz="4" w:space="0" w:color="auto"/>
              <w:bottom w:val="single" w:sz="4" w:space="0" w:color="auto"/>
              <w:right w:val="single" w:sz="4" w:space="0" w:color="auto"/>
            </w:tcBorders>
            <w:vAlign w:val="center"/>
            <w:hideMark/>
          </w:tcPr>
          <w:p w:rsidR="0052168D" w:rsidRDefault="0052168D" w:rsidP="00852BD5">
            <w:pPr>
              <w:keepNext/>
              <w:snapToGrid w:val="0"/>
              <w:spacing w:after="0"/>
              <w:rPr>
                <w:rFonts w:ascii="Arial" w:eastAsia="Yu Gothic" w:hAnsi="Arial" w:cs="Arial"/>
                <w:color w:val="000000"/>
                <w:sz w:val="18"/>
                <w:szCs w:val="18"/>
              </w:rPr>
            </w:pPr>
          </w:p>
        </w:tc>
        <w:tc>
          <w:tcPr>
            <w:tcW w:w="1378" w:type="dxa"/>
            <w:tcBorders>
              <w:top w:val="nil"/>
              <w:left w:val="nil"/>
              <w:bottom w:val="single" w:sz="4" w:space="0" w:color="auto"/>
              <w:right w:val="single" w:sz="4" w:space="0" w:color="auto"/>
            </w:tcBorders>
            <w:shd w:val="clear" w:color="auto" w:fill="auto"/>
            <w:noWrap/>
            <w:vAlign w:val="center"/>
            <w:hideMark/>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57000</w:t>
            </w:r>
          </w:p>
        </w:tc>
        <w:tc>
          <w:tcPr>
            <w:tcW w:w="258" w:type="dxa"/>
            <w:tcBorders>
              <w:top w:val="nil"/>
              <w:left w:val="nil"/>
              <w:bottom w:val="single" w:sz="4" w:space="0" w:color="auto"/>
              <w:right w:val="single" w:sz="4" w:space="0" w:color="auto"/>
            </w:tcBorders>
            <w:shd w:val="clear" w:color="auto" w:fill="auto"/>
            <w:noWrap/>
            <w:vAlign w:val="center"/>
            <w:hideMark/>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64000</w:t>
            </w:r>
          </w:p>
        </w:tc>
        <w:tc>
          <w:tcPr>
            <w:tcW w:w="948" w:type="dxa"/>
            <w:tcBorders>
              <w:top w:val="nil"/>
              <w:left w:val="nil"/>
              <w:bottom w:val="single" w:sz="4" w:space="0" w:color="auto"/>
              <w:right w:val="single" w:sz="4" w:space="0" w:color="auto"/>
            </w:tcBorders>
            <w:shd w:val="clear" w:color="auto" w:fill="auto"/>
            <w:vAlign w:val="center"/>
          </w:tcPr>
          <w:p w:rsidR="0052168D" w:rsidRDefault="0052168D" w:rsidP="00852BD5">
            <w:pPr>
              <w:keepNext/>
              <w:snapToGrid w:val="0"/>
              <w:spacing w:after="0"/>
              <w:jc w:val="center"/>
              <w:rPr>
                <w:rFonts w:ascii="Arial" w:eastAsia="Yu Gothic" w:hAnsi="Arial" w:cs="Arial"/>
                <w:color w:val="000000"/>
                <w:sz w:val="18"/>
                <w:szCs w:val="18"/>
              </w:rPr>
            </w:pPr>
          </w:p>
        </w:tc>
        <w:tc>
          <w:tcPr>
            <w:tcW w:w="1079" w:type="dxa"/>
            <w:tcBorders>
              <w:top w:val="nil"/>
              <w:left w:val="nil"/>
              <w:bottom w:val="single" w:sz="4" w:space="0" w:color="auto"/>
              <w:right w:val="single" w:sz="4" w:space="0" w:color="auto"/>
            </w:tcBorders>
            <w:shd w:val="clear" w:color="auto" w:fill="auto"/>
            <w:vAlign w:val="center"/>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 xml:space="preserve">South </w:t>
            </w:r>
            <w:r>
              <w:rPr>
                <w:rFonts w:ascii="Arial" w:eastAsia="Yu Gothic" w:hAnsi="Arial" w:cs="Arial"/>
                <w:color w:val="000000"/>
                <w:sz w:val="18"/>
                <w:szCs w:val="18"/>
              </w:rPr>
              <w:lastRenderedPageBreak/>
              <w:t>Korea</w:t>
            </w:r>
          </w:p>
        </w:tc>
        <w:tc>
          <w:tcPr>
            <w:tcW w:w="1353" w:type="dxa"/>
            <w:tcBorders>
              <w:top w:val="nil"/>
              <w:left w:val="nil"/>
              <w:bottom w:val="single" w:sz="4" w:space="0" w:color="auto"/>
              <w:right w:val="single" w:sz="4" w:space="0" w:color="auto"/>
            </w:tcBorders>
            <w:shd w:val="clear" w:color="auto" w:fill="auto"/>
            <w:vAlign w:val="center"/>
          </w:tcPr>
          <w:p w:rsidR="0052168D" w:rsidRDefault="0052168D" w:rsidP="00852BD5">
            <w:pPr>
              <w:keepNext/>
              <w:snapToGrid w:val="0"/>
              <w:spacing w:after="0"/>
              <w:jc w:val="center"/>
              <w:rPr>
                <w:rFonts w:ascii="Arial" w:eastAsia="Yu Gothic" w:hAnsi="Arial" w:cs="Arial"/>
                <w:color w:val="000000"/>
                <w:sz w:val="18"/>
                <w:szCs w:val="18"/>
              </w:rPr>
            </w:pPr>
          </w:p>
        </w:tc>
      </w:tr>
      <w:tr w:rsidR="0052168D" w:rsidTr="000077BA">
        <w:tc>
          <w:tcPr>
            <w:tcW w:w="2161" w:type="dxa"/>
            <w:vMerge/>
            <w:tcBorders>
              <w:top w:val="nil"/>
              <w:left w:val="single" w:sz="4" w:space="0" w:color="auto"/>
              <w:bottom w:val="single" w:sz="4" w:space="0" w:color="auto"/>
              <w:right w:val="single" w:sz="4" w:space="0" w:color="auto"/>
            </w:tcBorders>
            <w:vAlign w:val="center"/>
            <w:hideMark/>
          </w:tcPr>
          <w:p w:rsidR="0052168D" w:rsidRDefault="0052168D" w:rsidP="00852BD5">
            <w:pPr>
              <w:keepNext/>
              <w:snapToGrid w:val="0"/>
              <w:spacing w:after="0"/>
              <w:rPr>
                <w:rFonts w:ascii="Arial" w:eastAsia="Yu Gothic" w:hAnsi="Arial" w:cs="Arial"/>
                <w:color w:val="000000"/>
                <w:sz w:val="18"/>
                <w:szCs w:val="18"/>
              </w:rPr>
            </w:pPr>
          </w:p>
        </w:tc>
        <w:tc>
          <w:tcPr>
            <w:tcW w:w="1378" w:type="dxa"/>
            <w:tcBorders>
              <w:top w:val="nil"/>
              <w:left w:val="nil"/>
              <w:bottom w:val="single" w:sz="4" w:space="0" w:color="auto"/>
              <w:right w:val="single" w:sz="4" w:space="0" w:color="auto"/>
            </w:tcBorders>
            <w:shd w:val="clear" w:color="auto" w:fill="auto"/>
            <w:noWrap/>
            <w:vAlign w:val="center"/>
            <w:hideMark/>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59000</w:t>
            </w:r>
          </w:p>
        </w:tc>
        <w:tc>
          <w:tcPr>
            <w:tcW w:w="258" w:type="dxa"/>
            <w:tcBorders>
              <w:top w:val="nil"/>
              <w:left w:val="nil"/>
              <w:bottom w:val="single" w:sz="4" w:space="0" w:color="auto"/>
              <w:right w:val="single" w:sz="4" w:space="0" w:color="auto"/>
            </w:tcBorders>
            <w:shd w:val="clear" w:color="auto" w:fill="auto"/>
            <w:noWrap/>
            <w:vAlign w:val="center"/>
            <w:hideMark/>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66000</w:t>
            </w:r>
          </w:p>
        </w:tc>
        <w:tc>
          <w:tcPr>
            <w:tcW w:w="948" w:type="dxa"/>
            <w:tcBorders>
              <w:top w:val="nil"/>
              <w:left w:val="nil"/>
              <w:bottom w:val="single" w:sz="4" w:space="0" w:color="auto"/>
              <w:right w:val="single" w:sz="4" w:space="0" w:color="auto"/>
            </w:tcBorders>
            <w:shd w:val="clear" w:color="auto" w:fill="auto"/>
            <w:vAlign w:val="center"/>
          </w:tcPr>
          <w:p w:rsidR="0052168D" w:rsidRDefault="0052168D" w:rsidP="00852BD5">
            <w:pPr>
              <w:keepNext/>
              <w:snapToGrid w:val="0"/>
              <w:spacing w:after="0"/>
              <w:jc w:val="center"/>
              <w:rPr>
                <w:rFonts w:ascii="Arial" w:eastAsia="Yu Gothic" w:hAnsi="Arial" w:cs="Arial"/>
                <w:color w:val="000000"/>
                <w:sz w:val="18"/>
                <w:szCs w:val="18"/>
              </w:rPr>
            </w:pPr>
          </w:p>
        </w:tc>
        <w:tc>
          <w:tcPr>
            <w:tcW w:w="1079" w:type="dxa"/>
            <w:tcBorders>
              <w:top w:val="nil"/>
              <w:left w:val="nil"/>
              <w:bottom w:val="single" w:sz="4" w:space="0" w:color="auto"/>
              <w:right w:val="single" w:sz="4" w:space="0" w:color="auto"/>
            </w:tcBorders>
            <w:shd w:val="clear" w:color="auto" w:fill="auto"/>
            <w:vAlign w:val="center"/>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Japan</w:t>
            </w:r>
          </w:p>
        </w:tc>
        <w:tc>
          <w:tcPr>
            <w:tcW w:w="1353" w:type="dxa"/>
            <w:tcBorders>
              <w:top w:val="nil"/>
              <w:left w:val="nil"/>
              <w:bottom w:val="single" w:sz="4" w:space="0" w:color="auto"/>
              <w:right w:val="single" w:sz="4" w:space="0" w:color="auto"/>
            </w:tcBorders>
            <w:shd w:val="clear" w:color="auto" w:fill="auto"/>
            <w:vAlign w:val="center"/>
          </w:tcPr>
          <w:p w:rsidR="0052168D" w:rsidRDefault="0052168D" w:rsidP="00852BD5">
            <w:pPr>
              <w:keepNext/>
              <w:snapToGrid w:val="0"/>
              <w:spacing w:after="0"/>
              <w:jc w:val="center"/>
              <w:rPr>
                <w:rFonts w:ascii="Arial" w:eastAsia="Yu Gothic" w:hAnsi="Arial" w:cs="Arial"/>
                <w:color w:val="000000"/>
                <w:sz w:val="18"/>
                <w:szCs w:val="18"/>
              </w:rPr>
            </w:pPr>
          </w:p>
        </w:tc>
      </w:tr>
      <w:tr w:rsidR="0052168D" w:rsidTr="000077BA">
        <w:tc>
          <w:tcPr>
            <w:tcW w:w="2161" w:type="dxa"/>
            <w:vMerge/>
            <w:tcBorders>
              <w:top w:val="nil"/>
              <w:left w:val="single" w:sz="4" w:space="0" w:color="auto"/>
              <w:bottom w:val="single" w:sz="4" w:space="0" w:color="auto"/>
              <w:right w:val="single" w:sz="4" w:space="0" w:color="auto"/>
            </w:tcBorders>
            <w:vAlign w:val="center"/>
            <w:hideMark/>
          </w:tcPr>
          <w:p w:rsidR="0052168D" w:rsidRDefault="0052168D" w:rsidP="00852BD5">
            <w:pPr>
              <w:keepNext/>
              <w:snapToGrid w:val="0"/>
              <w:spacing w:after="0"/>
              <w:rPr>
                <w:rFonts w:ascii="Arial" w:eastAsia="Yu Gothic" w:hAnsi="Arial" w:cs="Arial"/>
                <w:color w:val="000000"/>
                <w:sz w:val="18"/>
                <w:szCs w:val="18"/>
              </w:rPr>
            </w:pPr>
          </w:p>
        </w:tc>
        <w:tc>
          <w:tcPr>
            <w:tcW w:w="1378" w:type="dxa"/>
            <w:tcBorders>
              <w:top w:val="nil"/>
              <w:left w:val="nil"/>
              <w:bottom w:val="single" w:sz="4" w:space="0" w:color="auto"/>
              <w:right w:val="single" w:sz="4" w:space="0" w:color="auto"/>
            </w:tcBorders>
            <w:shd w:val="clear" w:color="auto" w:fill="auto"/>
            <w:noWrap/>
            <w:vAlign w:val="center"/>
            <w:hideMark/>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59000</w:t>
            </w:r>
          </w:p>
        </w:tc>
        <w:tc>
          <w:tcPr>
            <w:tcW w:w="258" w:type="dxa"/>
            <w:tcBorders>
              <w:top w:val="nil"/>
              <w:left w:val="nil"/>
              <w:bottom w:val="single" w:sz="4" w:space="0" w:color="auto"/>
              <w:right w:val="single" w:sz="4" w:space="0" w:color="auto"/>
            </w:tcBorders>
            <w:shd w:val="clear" w:color="auto" w:fill="auto"/>
            <w:noWrap/>
            <w:vAlign w:val="center"/>
            <w:hideMark/>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64000</w:t>
            </w:r>
          </w:p>
        </w:tc>
        <w:tc>
          <w:tcPr>
            <w:tcW w:w="948" w:type="dxa"/>
            <w:tcBorders>
              <w:top w:val="nil"/>
              <w:left w:val="nil"/>
              <w:bottom w:val="single" w:sz="4" w:space="0" w:color="auto"/>
              <w:right w:val="single" w:sz="4" w:space="0" w:color="auto"/>
            </w:tcBorders>
            <w:shd w:val="clear" w:color="auto" w:fill="auto"/>
            <w:vAlign w:val="center"/>
          </w:tcPr>
          <w:p w:rsidR="0052168D" w:rsidRDefault="0052168D" w:rsidP="00852BD5">
            <w:pPr>
              <w:keepNext/>
              <w:snapToGrid w:val="0"/>
              <w:spacing w:after="0"/>
              <w:jc w:val="center"/>
              <w:rPr>
                <w:rFonts w:ascii="Arial" w:eastAsia="Yu Gothic" w:hAnsi="Arial" w:cs="Arial"/>
                <w:color w:val="000000"/>
                <w:sz w:val="18"/>
                <w:szCs w:val="18"/>
              </w:rPr>
            </w:pPr>
          </w:p>
        </w:tc>
        <w:tc>
          <w:tcPr>
            <w:tcW w:w="1079" w:type="dxa"/>
            <w:tcBorders>
              <w:top w:val="nil"/>
              <w:left w:val="nil"/>
              <w:bottom w:val="single" w:sz="4" w:space="0" w:color="auto"/>
              <w:right w:val="single" w:sz="4" w:space="0" w:color="auto"/>
            </w:tcBorders>
            <w:shd w:val="clear" w:color="auto" w:fill="auto"/>
            <w:vAlign w:val="center"/>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China</w:t>
            </w:r>
          </w:p>
        </w:tc>
        <w:tc>
          <w:tcPr>
            <w:tcW w:w="1353" w:type="dxa"/>
            <w:tcBorders>
              <w:top w:val="nil"/>
              <w:left w:val="nil"/>
              <w:bottom w:val="single" w:sz="4" w:space="0" w:color="auto"/>
              <w:right w:val="single" w:sz="4" w:space="0" w:color="auto"/>
            </w:tcBorders>
            <w:shd w:val="clear" w:color="auto" w:fill="auto"/>
            <w:vAlign w:val="center"/>
          </w:tcPr>
          <w:p w:rsidR="0052168D" w:rsidRDefault="0052168D" w:rsidP="00852BD5">
            <w:pPr>
              <w:keepNext/>
              <w:snapToGrid w:val="0"/>
              <w:spacing w:after="0"/>
              <w:jc w:val="center"/>
              <w:rPr>
                <w:rFonts w:ascii="Arial" w:eastAsia="Yu Gothic" w:hAnsi="Arial" w:cs="Arial"/>
                <w:color w:val="000000"/>
                <w:sz w:val="18"/>
                <w:szCs w:val="18"/>
              </w:rPr>
            </w:pPr>
          </w:p>
        </w:tc>
      </w:tr>
      <w:tr w:rsidR="0052168D" w:rsidTr="000077BA">
        <w:tc>
          <w:tcPr>
            <w:tcW w:w="2161" w:type="dxa"/>
            <w:vMerge/>
            <w:tcBorders>
              <w:top w:val="nil"/>
              <w:left w:val="single" w:sz="4" w:space="0" w:color="auto"/>
              <w:bottom w:val="single" w:sz="4" w:space="0" w:color="auto"/>
              <w:right w:val="single" w:sz="4" w:space="0" w:color="auto"/>
            </w:tcBorders>
            <w:vAlign w:val="center"/>
            <w:hideMark/>
          </w:tcPr>
          <w:p w:rsidR="0052168D" w:rsidRDefault="0052168D" w:rsidP="00852BD5">
            <w:pPr>
              <w:keepNext/>
              <w:snapToGrid w:val="0"/>
              <w:spacing w:after="0"/>
              <w:rPr>
                <w:rFonts w:ascii="Arial" w:eastAsia="Yu Gothic" w:hAnsi="Arial" w:cs="Arial"/>
                <w:color w:val="000000"/>
                <w:sz w:val="18"/>
                <w:szCs w:val="18"/>
              </w:rPr>
            </w:pPr>
          </w:p>
        </w:tc>
        <w:tc>
          <w:tcPr>
            <w:tcW w:w="1378" w:type="dxa"/>
            <w:tcBorders>
              <w:top w:val="nil"/>
              <w:left w:val="nil"/>
              <w:bottom w:val="single" w:sz="4" w:space="0" w:color="auto"/>
              <w:right w:val="single" w:sz="4" w:space="0" w:color="auto"/>
            </w:tcBorders>
            <w:shd w:val="clear" w:color="auto" w:fill="auto"/>
            <w:noWrap/>
            <w:vAlign w:val="center"/>
            <w:hideMark/>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59400</w:t>
            </w:r>
          </w:p>
        </w:tc>
        <w:tc>
          <w:tcPr>
            <w:tcW w:w="258" w:type="dxa"/>
            <w:tcBorders>
              <w:top w:val="nil"/>
              <w:left w:val="nil"/>
              <w:bottom w:val="single" w:sz="4" w:space="0" w:color="auto"/>
              <w:right w:val="single" w:sz="4" w:space="0" w:color="auto"/>
            </w:tcBorders>
            <w:shd w:val="clear" w:color="auto" w:fill="auto"/>
            <w:noWrap/>
            <w:vAlign w:val="center"/>
            <w:hideMark/>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62900</w:t>
            </w:r>
          </w:p>
        </w:tc>
        <w:tc>
          <w:tcPr>
            <w:tcW w:w="948" w:type="dxa"/>
            <w:tcBorders>
              <w:top w:val="nil"/>
              <w:left w:val="nil"/>
              <w:bottom w:val="single" w:sz="4" w:space="0" w:color="auto"/>
              <w:right w:val="single" w:sz="4" w:space="0" w:color="auto"/>
            </w:tcBorders>
            <w:shd w:val="clear" w:color="auto" w:fill="auto"/>
            <w:vAlign w:val="center"/>
          </w:tcPr>
          <w:p w:rsidR="0052168D" w:rsidRDefault="0052168D" w:rsidP="00852BD5">
            <w:pPr>
              <w:keepNext/>
              <w:snapToGrid w:val="0"/>
              <w:spacing w:after="0"/>
              <w:jc w:val="center"/>
              <w:rPr>
                <w:rFonts w:ascii="Arial" w:eastAsia="Yu Gothic" w:hAnsi="Arial" w:cs="Arial"/>
                <w:color w:val="000000"/>
                <w:sz w:val="18"/>
                <w:szCs w:val="18"/>
              </w:rPr>
            </w:pPr>
          </w:p>
        </w:tc>
        <w:tc>
          <w:tcPr>
            <w:tcW w:w="1079" w:type="dxa"/>
            <w:tcBorders>
              <w:top w:val="nil"/>
              <w:left w:val="nil"/>
              <w:bottom w:val="single" w:sz="4" w:space="0" w:color="auto"/>
              <w:right w:val="single" w:sz="4" w:space="0" w:color="auto"/>
            </w:tcBorders>
            <w:shd w:val="clear" w:color="auto" w:fill="auto"/>
            <w:vAlign w:val="center"/>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Australia</w:t>
            </w:r>
          </w:p>
        </w:tc>
        <w:tc>
          <w:tcPr>
            <w:tcW w:w="1353" w:type="dxa"/>
            <w:tcBorders>
              <w:top w:val="nil"/>
              <w:left w:val="nil"/>
              <w:bottom w:val="single" w:sz="4" w:space="0" w:color="auto"/>
              <w:right w:val="single" w:sz="4" w:space="0" w:color="auto"/>
            </w:tcBorders>
            <w:shd w:val="clear" w:color="auto" w:fill="auto"/>
            <w:vAlign w:val="center"/>
          </w:tcPr>
          <w:p w:rsidR="0052168D" w:rsidRDefault="0052168D" w:rsidP="00852BD5">
            <w:pPr>
              <w:keepNext/>
              <w:snapToGrid w:val="0"/>
              <w:spacing w:after="0"/>
              <w:jc w:val="center"/>
              <w:rPr>
                <w:rFonts w:ascii="Arial" w:eastAsia="Yu Gothic" w:hAnsi="Arial" w:cs="Arial"/>
                <w:color w:val="000000"/>
                <w:sz w:val="18"/>
                <w:szCs w:val="18"/>
              </w:rPr>
            </w:pPr>
          </w:p>
        </w:tc>
      </w:tr>
    </w:tbl>
    <w:p w:rsidR="0052168D" w:rsidRDefault="0052168D" w:rsidP="0052168D">
      <w:pPr>
        <w:keepNext/>
        <w:rPr>
          <w:rFonts w:eastAsia="Times New Roman"/>
          <w:lang w:eastAsia="zh-CN"/>
        </w:rPr>
      </w:pPr>
    </w:p>
    <w:p w:rsidR="0052168D" w:rsidRPr="00F40F48" w:rsidRDefault="0052168D" w:rsidP="00852BD5">
      <w:pPr>
        <w:pStyle w:val="40"/>
        <w:rPr>
          <w:szCs w:val="21"/>
        </w:rPr>
      </w:pPr>
      <w:r w:rsidRPr="00F40F48">
        <w:rPr>
          <w:rFonts w:hint="eastAsia"/>
          <w:szCs w:val="21"/>
        </w:rPr>
        <w:t>6.1.18</w:t>
      </w:r>
      <w:r w:rsidRPr="00F40F48">
        <w:rPr>
          <w:szCs w:val="21"/>
        </w:rPr>
        <w:t>.6</w:t>
      </w:r>
      <w:r w:rsidRPr="00F40F48">
        <w:rPr>
          <w:szCs w:val="21"/>
          <w:lang w:eastAsia="sv-SE"/>
        </w:rPr>
        <w:tab/>
      </w:r>
      <w:r w:rsidRPr="00F40F48">
        <w:rPr>
          <w:szCs w:val="21"/>
        </w:rPr>
        <w:t>∆T</w:t>
      </w:r>
      <w:r w:rsidRPr="00F40F48">
        <w:rPr>
          <w:szCs w:val="21"/>
          <w:vertAlign w:val="subscript"/>
        </w:rPr>
        <w:t>IB</w:t>
      </w:r>
      <w:r w:rsidRPr="00F40F48">
        <w:rPr>
          <w:szCs w:val="21"/>
        </w:rPr>
        <w:t xml:space="preserve"> and ∆R</w:t>
      </w:r>
      <w:r w:rsidRPr="00F40F48">
        <w:rPr>
          <w:szCs w:val="21"/>
          <w:vertAlign w:val="subscript"/>
        </w:rPr>
        <w:t>IB</w:t>
      </w:r>
      <w:r w:rsidRPr="00F40F48">
        <w:rPr>
          <w:szCs w:val="21"/>
        </w:rPr>
        <w:t xml:space="preserve"> values</w:t>
      </w:r>
    </w:p>
    <w:p w:rsidR="0052168D" w:rsidRDefault="0052168D" w:rsidP="0052168D">
      <w:pPr>
        <w:keepNext/>
      </w:pPr>
      <w:r>
        <w:rPr>
          <w:szCs w:val="21"/>
        </w:rPr>
        <w:t xml:space="preserve">For </w:t>
      </w:r>
      <w:r>
        <w:rPr>
          <w:szCs w:val="21"/>
          <w:lang w:eastAsia="zh-CN"/>
        </w:rPr>
        <w:t>DC</w:t>
      </w:r>
      <w:r>
        <w:rPr>
          <w:szCs w:val="21"/>
        </w:rPr>
        <w:t xml:space="preserve">_42_n3, the </w:t>
      </w:r>
      <w:r>
        <w:rPr>
          <w:szCs w:val="21"/>
        </w:rPr>
        <w:sym w:font="Symbol" w:char="F044"/>
      </w:r>
      <w:r>
        <w:rPr>
          <w:szCs w:val="21"/>
        </w:rPr>
        <w:t>T</w:t>
      </w:r>
      <w:r>
        <w:rPr>
          <w:szCs w:val="21"/>
          <w:vertAlign w:val="subscript"/>
        </w:rPr>
        <w:t>IB,c</w:t>
      </w:r>
      <w:r>
        <w:rPr>
          <w:szCs w:val="21"/>
        </w:rPr>
        <w:t xml:space="preserve"> and </w:t>
      </w:r>
      <w:r>
        <w:rPr>
          <w:szCs w:val="21"/>
        </w:rPr>
        <w:sym w:font="Symbol" w:char="F044"/>
      </w:r>
      <w:r>
        <w:rPr>
          <w:szCs w:val="21"/>
        </w:rPr>
        <w:t>R</w:t>
      </w:r>
      <w:r>
        <w:rPr>
          <w:szCs w:val="21"/>
          <w:vertAlign w:val="subscript"/>
        </w:rPr>
        <w:t>IB</w:t>
      </w:r>
      <w:r>
        <w:rPr>
          <w:szCs w:val="21"/>
          <w:vertAlign w:val="subscript"/>
          <w:lang w:eastAsia="zh-CN"/>
        </w:rPr>
        <w:t>,c</w:t>
      </w:r>
      <w:r>
        <w:rPr>
          <w:szCs w:val="21"/>
        </w:rPr>
        <w:t xml:space="preserve"> values are given in the tables below. </w:t>
      </w:r>
    </w:p>
    <w:p w:rsidR="0052168D" w:rsidRDefault="0052168D" w:rsidP="0052168D">
      <w:pPr>
        <w:pStyle w:val="TH"/>
      </w:pPr>
      <w:r>
        <w:t xml:space="preserve">Table </w:t>
      </w:r>
      <w:r>
        <w:rPr>
          <w:rFonts w:hint="eastAsia"/>
          <w:lang w:eastAsia="zh-CN"/>
        </w:rPr>
        <w:t>6</w:t>
      </w:r>
      <w:r>
        <w:t>.</w:t>
      </w:r>
      <w:r>
        <w:rPr>
          <w:rFonts w:eastAsia="SimSun" w:hint="eastAsia"/>
          <w:lang w:eastAsia="zh-CN"/>
        </w:rPr>
        <w:t>1</w:t>
      </w:r>
      <w:r>
        <w:rPr>
          <w:rFonts w:hint="eastAsia"/>
          <w:lang w:eastAsia="zh-CN"/>
        </w:rPr>
        <w:t>.</w:t>
      </w:r>
      <w:r>
        <w:rPr>
          <w:rFonts w:eastAsia="新細明體" w:hint="eastAsia"/>
        </w:rPr>
        <w:t>18.</w:t>
      </w:r>
      <w:r>
        <w:t>6-1: ΔT</w:t>
      </w:r>
      <w:r>
        <w:rPr>
          <w:vertAlign w:val="subscript"/>
        </w:rPr>
        <w:t>IB</w:t>
      </w:r>
      <w:r>
        <w:rPr>
          <w:rFonts w:hint="eastAsia"/>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21"/>
        <w:gridCol w:w="2952"/>
        <w:gridCol w:w="2952"/>
      </w:tblGrid>
      <w:tr w:rsidR="0052168D" w:rsidTr="000077BA">
        <w:trPr>
          <w:tblHeader/>
          <w:jc w:val="center"/>
        </w:trPr>
        <w:tc>
          <w:tcPr>
            <w:tcW w:w="2221" w:type="dxa"/>
            <w:vAlign w:val="center"/>
          </w:tcPr>
          <w:p w:rsidR="0052168D" w:rsidRDefault="0052168D" w:rsidP="00852BD5">
            <w:pPr>
              <w:pStyle w:val="TAH"/>
              <w:snapToGrid w:val="0"/>
            </w:pPr>
            <w:r>
              <w:t>Inter-band EN-DC configuration</w:t>
            </w:r>
          </w:p>
        </w:tc>
        <w:tc>
          <w:tcPr>
            <w:tcW w:w="2952" w:type="dxa"/>
            <w:vAlign w:val="center"/>
          </w:tcPr>
          <w:p w:rsidR="0052168D" w:rsidRDefault="0052168D" w:rsidP="00852BD5">
            <w:pPr>
              <w:pStyle w:val="TAH"/>
              <w:snapToGrid w:val="0"/>
            </w:pPr>
            <w:r>
              <w:rPr>
                <w:rFonts w:cs="Arial"/>
                <w:lang w:val="x-none"/>
              </w:rPr>
              <w:t>E-UTRA and NR Band</w:t>
            </w:r>
          </w:p>
        </w:tc>
        <w:tc>
          <w:tcPr>
            <w:tcW w:w="2952" w:type="dxa"/>
            <w:vAlign w:val="center"/>
          </w:tcPr>
          <w:p w:rsidR="0052168D" w:rsidRDefault="0052168D" w:rsidP="00852BD5">
            <w:pPr>
              <w:pStyle w:val="TAH"/>
              <w:snapToGrid w:val="0"/>
            </w:pPr>
            <w:r>
              <w:t>ΔT</w:t>
            </w:r>
            <w:r>
              <w:rPr>
                <w:vertAlign w:val="subscript"/>
              </w:rPr>
              <w:t>IB,c</w:t>
            </w:r>
            <w:r>
              <w:t xml:space="preserve"> (dB)</w:t>
            </w:r>
          </w:p>
        </w:tc>
      </w:tr>
      <w:tr w:rsidR="0052168D" w:rsidTr="000077BA">
        <w:trPr>
          <w:jc w:val="center"/>
        </w:trPr>
        <w:tc>
          <w:tcPr>
            <w:tcW w:w="2221" w:type="dxa"/>
            <w:vMerge w:val="restart"/>
            <w:vAlign w:val="center"/>
          </w:tcPr>
          <w:p w:rsidR="0052168D" w:rsidRDefault="0052168D" w:rsidP="00852BD5">
            <w:pPr>
              <w:pStyle w:val="TAC"/>
              <w:snapToGrid w:val="0"/>
            </w:pPr>
            <w:r>
              <w:t>DC_42_n3</w:t>
            </w:r>
          </w:p>
        </w:tc>
        <w:tc>
          <w:tcPr>
            <w:tcW w:w="2952" w:type="dxa"/>
            <w:vAlign w:val="center"/>
          </w:tcPr>
          <w:p w:rsidR="0052168D" w:rsidRDefault="0052168D" w:rsidP="00852BD5">
            <w:pPr>
              <w:keepNext/>
              <w:snapToGrid w:val="0"/>
              <w:spacing w:after="0"/>
              <w:jc w:val="center"/>
              <w:rPr>
                <w:rFonts w:ascii="Arial" w:hAnsi="Arial" w:cs="Arial"/>
                <w:sz w:val="18"/>
                <w:szCs w:val="18"/>
              </w:rPr>
            </w:pPr>
            <w:r>
              <w:rPr>
                <w:rFonts w:ascii="Arial" w:hAnsi="Arial" w:cs="Arial"/>
                <w:sz w:val="18"/>
                <w:szCs w:val="18"/>
              </w:rPr>
              <w:t>42</w:t>
            </w:r>
          </w:p>
        </w:tc>
        <w:tc>
          <w:tcPr>
            <w:tcW w:w="2952" w:type="dxa"/>
            <w:vAlign w:val="center"/>
          </w:tcPr>
          <w:p w:rsidR="0052168D" w:rsidRDefault="0052168D" w:rsidP="00852BD5">
            <w:pPr>
              <w:keepNext/>
              <w:snapToGrid w:val="0"/>
              <w:spacing w:after="0"/>
              <w:jc w:val="center"/>
              <w:rPr>
                <w:rFonts w:ascii="Arial" w:hAnsi="Arial" w:cs="Arial"/>
                <w:sz w:val="18"/>
                <w:szCs w:val="18"/>
              </w:rPr>
            </w:pPr>
            <w:r>
              <w:rPr>
                <w:rFonts w:ascii="Arial" w:hAnsi="Arial" w:cs="Arial" w:hint="eastAsia"/>
                <w:sz w:val="18"/>
                <w:szCs w:val="18"/>
              </w:rPr>
              <w:t>0</w:t>
            </w:r>
            <w:r>
              <w:rPr>
                <w:rFonts w:ascii="Arial" w:hAnsi="Arial" w:cs="Arial"/>
                <w:sz w:val="18"/>
                <w:szCs w:val="18"/>
              </w:rPr>
              <w:t>.8</w:t>
            </w:r>
          </w:p>
        </w:tc>
      </w:tr>
      <w:tr w:rsidR="0052168D" w:rsidTr="000077BA">
        <w:trPr>
          <w:jc w:val="center"/>
        </w:trPr>
        <w:tc>
          <w:tcPr>
            <w:tcW w:w="2221" w:type="dxa"/>
            <w:vMerge/>
            <w:vAlign w:val="center"/>
          </w:tcPr>
          <w:p w:rsidR="0052168D" w:rsidRDefault="0052168D" w:rsidP="00852BD5">
            <w:pPr>
              <w:pStyle w:val="TAC"/>
              <w:snapToGrid w:val="0"/>
            </w:pPr>
          </w:p>
        </w:tc>
        <w:tc>
          <w:tcPr>
            <w:tcW w:w="2952" w:type="dxa"/>
            <w:vAlign w:val="center"/>
          </w:tcPr>
          <w:p w:rsidR="0052168D" w:rsidRDefault="0052168D" w:rsidP="00852BD5">
            <w:pPr>
              <w:keepNext/>
              <w:snapToGrid w:val="0"/>
              <w:spacing w:after="0"/>
              <w:jc w:val="center"/>
              <w:rPr>
                <w:rFonts w:ascii="Arial" w:hAnsi="Arial" w:cs="Arial"/>
                <w:sz w:val="18"/>
                <w:szCs w:val="18"/>
              </w:rPr>
            </w:pPr>
            <w:r>
              <w:rPr>
                <w:rFonts w:ascii="Arial" w:hAnsi="Arial" w:cs="Arial"/>
                <w:sz w:val="18"/>
                <w:szCs w:val="18"/>
              </w:rPr>
              <w:t>n3</w:t>
            </w:r>
          </w:p>
        </w:tc>
        <w:tc>
          <w:tcPr>
            <w:tcW w:w="2952" w:type="dxa"/>
            <w:vAlign w:val="center"/>
          </w:tcPr>
          <w:p w:rsidR="0052168D" w:rsidRDefault="0052168D" w:rsidP="00852BD5">
            <w:pPr>
              <w:keepNext/>
              <w:snapToGrid w:val="0"/>
              <w:spacing w:after="0"/>
              <w:jc w:val="center"/>
              <w:rPr>
                <w:rFonts w:ascii="Arial" w:hAnsi="Arial" w:cs="Arial"/>
                <w:sz w:val="18"/>
                <w:szCs w:val="18"/>
              </w:rPr>
            </w:pPr>
            <w:r>
              <w:rPr>
                <w:rFonts w:ascii="Arial" w:hAnsi="Arial" w:cs="Arial" w:hint="eastAsia"/>
                <w:sz w:val="18"/>
                <w:szCs w:val="18"/>
              </w:rPr>
              <w:t>0</w:t>
            </w:r>
            <w:r>
              <w:rPr>
                <w:rFonts w:ascii="Arial" w:hAnsi="Arial" w:cs="Arial"/>
                <w:sz w:val="18"/>
                <w:szCs w:val="18"/>
              </w:rPr>
              <w:t>.6</w:t>
            </w:r>
          </w:p>
        </w:tc>
      </w:tr>
    </w:tbl>
    <w:p w:rsidR="0052168D" w:rsidRDefault="0052168D" w:rsidP="0052168D">
      <w:pPr>
        <w:pStyle w:val="TH"/>
        <w:rPr>
          <w:lang w:eastAsia="zh-CN"/>
        </w:rPr>
      </w:pPr>
      <w:r>
        <w:t xml:space="preserve">Table </w:t>
      </w:r>
      <w:r>
        <w:rPr>
          <w:rFonts w:hint="eastAsia"/>
          <w:lang w:eastAsia="zh-CN"/>
        </w:rPr>
        <w:t>6</w:t>
      </w:r>
      <w:r>
        <w:t>.</w:t>
      </w:r>
      <w:r>
        <w:rPr>
          <w:rFonts w:eastAsia="SimSun" w:hint="eastAsia"/>
          <w:lang w:eastAsia="zh-CN"/>
        </w:rPr>
        <w:t>1</w:t>
      </w:r>
      <w:r>
        <w:rPr>
          <w:rFonts w:hint="eastAsia"/>
          <w:lang w:eastAsia="zh-CN"/>
        </w:rPr>
        <w:t>.</w:t>
      </w:r>
      <w:r>
        <w:rPr>
          <w:rFonts w:eastAsia="新細明體" w:hint="eastAsia"/>
        </w:rPr>
        <w:t>18.</w:t>
      </w:r>
      <w:r>
        <w:rPr>
          <w:lang w:eastAsia="zh-CN"/>
        </w:rPr>
        <w:t>6</w:t>
      </w:r>
      <w:r>
        <w:t>-2: ΔR</w:t>
      </w:r>
      <w:r>
        <w:rPr>
          <w:vertAlign w:val="subscript"/>
        </w:rPr>
        <w:t>IB</w:t>
      </w:r>
      <w:r>
        <w:rPr>
          <w:rFonts w:hint="eastAsia"/>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3025"/>
        <w:gridCol w:w="2929"/>
      </w:tblGrid>
      <w:tr w:rsidR="0052168D" w:rsidTr="000077BA">
        <w:trPr>
          <w:jc w:val="center"/>
        </w:trPr>
        <w:tc>
          <w:tcPr>
            <w:tcW w:w="2263" w:type="dxa"/>
          </w:tcPr>
          <w:p w:rsidR="0052168D" w:rsidRDefault="0052168D" w:rsidP="00852BD5">
            <w:pPr>
              <w:pStyle w:val="TAH"/>
              <w:snapToGrid w:val="0"/>
            </w:pPr>
            <w:r>
              <w:t>Inter-band EN-DC configuration</w:t>
            </w:r>
          </w:p>
        </w:tc>
        <w:tc>
          <w:tcPr>
            <w:tcW w:w="3025" w:type="dxa"/>
            <w:vAlign w:val="center"/>
          </w:tcPr>
          <w:p w:rsidR="0052168D" w:rsidRDefault="0052168D" w:rsidP="00852BD5">
            <w:pPr>
              <w:pStyle w:val="TAH"/>
              <w:snapToGrid w:val="0"/>
            </w:pPr>
            <w:r>
              <w:rPr>
                <w:rFonts w:cs="Arial"/>
                <w:lang w:val="x-none"/>
              </w:rPr>
              <w:t>E-UTRA and NR Band</w:t>
            </w:r>
          </w:p>
        </w:tc>
        <w:tc>
          <w:tcPr>
            <w:tcW w:w="2929" w:type="dxa"/>
            <w:vAlign w:val="center"/>
          </w:tcPr>
          <w:p w:rsidR="0052168D" w:rsidRDefault="0052168D" w:rsidP="00852BD5">
            <w:pPr>
              <w:pStyle w:val="TAH"/>
              <w:snapToGrid w:val="0"/>
            </w:pPr>
            <w:r>
              <w:t>ΔR</w:t>
            </w:r>
            <w:r>
              <w:rPr>
                <w:vertAlign w:val="subscript"/>
              </w:rPr>
              <w:t>IB,c</w:t>
            </w:r>
            <w:r>
              <w:t xml:space="preserve"> (dB)</w:t>
            </w:r>
          </w:p>
        </w:tc>
      </w:tr>
      <w:tr w:rsidR="0052168D" w:rsidTr="000077BA">
        <w:trPr>
          <w:jc w:val="center"/>
        </w:trPr>
        <w:tc>
          <w:tcPr>
            <w:tcW w:w="2263" w:type="dxa"/>
            <w:vMerge w:val="restart"/>
            <w:vAlign w:val="center"/>
          </w:tcPr>
          <w:p w:rsidR="0052168D" w:rsidRDefault="0052168D" w:rsidP="00852BD5">
            <w:pPr>
              <w:pStyle w:val="TAC"/>
              <w:snapToGrid w:val="0"/>
            </w:pPr>
            <w:r>
              <w:t>DC_42_n3</w:t>
            </w:r>
          </w:p>
        </w:tc>
        <w:tc>
          <w:tcPr>
            <w:tcW w:w="3025" w:type="dxa"/>
            <w:vAlign w:val="center"/>
          </w:tcPr>
          <w:p w:rsidR="0052168D" w:rsidRDefault="0052168D" w:rsidP="00852BD5">
            <w:pPr>
              <w:keepNext/>
              <w:snapToGrid w:val="0"/>
              <w:spacing w:after="0"/>
              <w:jc w:val="center"/>
              <w:rPr>
                <w:rFonts w:ascii="Arial" w:hAnsi="Arial" w:cs="Arial"/>
                <w:sz w:val="18"/>
                <w:szCs w:val="18"/>
              </w:rPr>
            </w:pPr>
            <w:r>
              <w:rPr>
                <w:rFonts w:ascii="Arial" w:hAnsi="Arial" w:cs="Arial"/>
                <w:sz w:val="18"/>
                <w:szCs w:val="18"/>
              </w:rPr>
              <w:t>42</w:t>
            </w:r>
          </w:p>
        </w:tc>
        <w:tc>
          <w:tcPr>
            <w:tcW w:w="2929" w:type="dxa"/>
            <w:vAlign w:val="center"/>
          </w:tcPr>
          <w:p w:rsidR="0052168D" w:rsidRDefault="0052168D" w:rsidP="00852BD5">
            <w:pPr>
              <w:keepNext/>
              <w:snapToGrid w:val="0"/>
              <w:spacing w:after="0"/>
              <w:jc w:val="center"/>
              <w:rPr>
                <w:rFonts w:ascii="Arial" w:hAnsi="Arial" w:cs="Arial"/>
                <w:sz w:val="18"/>
                <w:szCs w:val="18"/>
              </w:rPr>
            </w:pPr>
            <w:r>
              <w:rPr>
                <w:rFonts w:ascii="Arial" w:hAnsi="Arial" w:cs="Arial" w:hint="eastAsia"/>
                <w:sz w:val="18"/>
                <w:szCs w:val="18"/>
              </w:rPr>
              <w:t>0</w:t>
            </w:r>
            <w:r>
              <w:rPr>
                <w:rFonts w:ascii="Arial" w:hAnsi="Arial" w:cs="Arial"/>
                <w:sz w:val="18"/>
                <w:szCs w:val="18"/>
              </w:rPr>
              <w:t>.5</w:t>
            </w:r>
          </w:p>
        </w:tc>
      </w:tr>
      <w:tr w:rsidR="0052168D" w:rsidTr="000077BA">
        <w:trPr>
          <w:jc w:val="center"/>
        </w:trPr>
        <w:tc>
          <w:tcPr>
            <w:tcW w:w="2263" w:type="dxa"/>
            <w:vMerge/>
            <w:vAlign w:val="center"/>
          </w:tcPr>
          <w:p w:rsidR="0052168D" w:rsidRDefault="0052168D" w:rsidP="00852BD5">
            <w:pPr>
              <w:pStyle w:val="TAC"/>
              <w:snapToGrid w:val="0"/>
            </w:pPr>
          </w:p>
        </w:tc>
        <w:tc>
          <w:tcPr>
            <w:tcW w:w="3025" w:type="dxa"/>
            <w:vAlign w:val="center"/>
          </w:tcPr>
          <w:p w:rsidR="0052168D" w:rsidRDefault="0052168D" w:rsidP="00852BD5">
            <w:pPr>
              <w:keepNext/>
              <w:snapToGrid w:val="0"/>
              <w:spacing w:after="0"/>
              <w:jc w:val="center"/>
              <w:rPr>
                <w:rFonts w:ascii="Arial" w:hAnsi="Arial" w:cs="Arial"/>
                <w:sz w:val="18"/>
                <w:szCs w:val="18"/>
              </w:rPr>
            </w:pPr>
            <w:r>
              <w:rPr>
                <w:rFonts w:ascii="Arial" w:hAnsi="Arial" w:cs="Arial"/>
                <w:sz w:val="18"/>
                <w:szCs w:val="18"/>
              </w:rPr>
              <w:t>n3</w:t>
            </w:r>
          </w:p>
        </w:tc>
        <w:tc>
          <w:tcPr>
            <w:tcW w:w="2929" w:type="dxa"/>
            <w:vAlign w:val="center"/>
          </w:tcPr>
          <w:p w:rsidR="0052168D" w:rsidRDefault="0052168D" w:rsidP="00852BD5">
            <w:pPr>
              <w:keepNext/>
              <w:snapToGrid w:val="0"/>
              <w:spacing w:after="0"/>
              <w:jc w:val="center"/>
              <w:rPr>
                <w:rFonts w:ascii="Arial" w:hAnsi="Arial" w:cs="Arial"/>
                <w:sz w:val="18"/>
                <w:szCs w:val="18"/>
              </w:rPr>
            </w:pPr>
            <w:r>
              <w:rPr>
                <w:rFonts w:ascii="Arial" w:hAnsi="Arial" w:cs="Arial" w:hint="eastAsia"/>
                <w:sz w:val="18"/>
                <w:szCs w:val="18"/>
              </w:rPr>
              <w:t>0</w:t>
            </w:r>
            <w:r>
              <w:rPr>
                <w:rFonts w:ascii="Arial" w:hAnsi="Arial" w:cs="Arial"/>
                <w:sz w:val="18"/>
                <w:szCs w:val="18"/>
              </w:rPr>
              <w:t>.2</w:t>
            </w:r>
          </w:p>
        </w:tc>
      </w:tr>
    </w:tbl>
    <w:p w:rsidR="0052168D" w:rsidRDefault="0052168D" w:rsidP="0052168D">
      <w:pPr>
        <w:keepNext/>
      </w:pPr>
    </w:p>
    <w:p w:rsidR="0052168D" w:rsidRPr="00F40F48" w:rsidRDefault="0052168D" w:rsidP="00852BD5">
      <w:pPr>
        <w:pStyle w:val="40"/>
        <w:rPr>
          <w:szCs w:val="21"/>
        </w:rPr>
      </w:pPr>
      <w:r w:rsidRPr="00F40F48">
        <w:rPr>
          <w:rFonts w:hint="eastAsia"/>
          <w:szCs w:val="21"/>
        </w:rPr>
        <w:t>6.1.18</w:t>
      </w:r>
      <w:r w:rsidRPr="00F40F48">
        <w:rPr>
          <w:szCs w:val="21"/>
        </w:rPr>
        <w:t>.7</w:t>
      </w:r>
      <w:r w:rsidRPr="00F40F48">
        <w:rPr>
          <w:szCs w:val="21"/>
          <w:lang w:eastAsia="sv-SE"/>
        </w:rPr>
        <w:tab/>
      </w:r>
      <w:r w:rsidRPr="00F40F48">
        <w:rPr>
          <w:lang w:eastAsia="ja-JP"/>
        </w:rPr>
        <w:t>Self-interference analysis</w:t>
      </w:r>
    </w:p>
    <w:p w:rsidR="0052168D" w:rsidRDefault="0052168D" w:rsidP="0052168D">
      <w:pPr>
        <w:pStyle w:val="B1"/>
        <w:keepNext/>
        <w:spacing w:before="120"/>
        <w:ind w:left="0" w:firstLine="0"/>
        <w:rPr>
          <w:szCs w:val="21"/>
        </w:rPr>
      </w:pPr>
      <w:r>
        <w:rPr>
          <w:szCs w:val="21"/>
        </w:rPr>
        <w:t>This section provides the formulation to determine whether the DL carriers would be impacted by UL harmonics, 2UL inter-modulation products (IMD), or DL harmonic mixing with UL interferer based on UL and DL channel combinations. The potential self-interference mechanism has been identified in section 6.1.18.5 except for harmonic mixing and UL harmonic order higher than 5 which are used to generate an interference mixing coefficient table for this DC combination, as shown in Table 6.1.18.7-1.</w:t>
      </w:r>
    </w:p>
    <w:p w:rsidR="0052168D" w:rsidRDefault="0052168D" w:rsidP="0052168D">
      <w:pPr>
        <w:keepNext/>
        <w:rPr>
          <w:sz w:val="22"/>
        </w:rPr>
      </w:pPr>
    </w:p>
    <w:p w:rsidR="0052168D" w:rsidRPr="00F40F48" w:rsidRDefault="0052168D" w:rsidP="0052168D">
      <w:pPr>
        <w:pStyle w:val="B1"/>
        <w:keepNext/>
        <w:spacing w:before="120"/>
        <w:ind w:left="0" w:firstLine="0"/>
        <w:jc w:val="center"/>
        <w:rPr>
          <w:rFonts w:ascii="Arial" w:hAnsi="Arial" w:cs="Arial"/>
        </w:rPr>
      </w:pPr>
      <w:r w:rsidRPr="00F40F48">
        <w:rPr>
          <w:rFonts w:ascii="Arial" w:hAnsi="Arial" w:cs="Arial"/>
          <w:b/>
        </w:rPr>
        <w:t xml:space="preserve">Table </w:t>
      </w:r>
      <w:r w:rsidRPr="00F40F48">
        <w:rPr>
          <w:rFonts w:ascii="Arial" w:eastAsia="MS Mincho" w:hAnsi="Arial" w:cs="Arial"/>
          <w:b/>
        </w:rPr>
        <w:t>6.1.18</w:t>
      </w:r>
      <w:r w:rsidRPr="00F40F48">
        <w:rPr>
          <w:rFonts w:ascii="Arial" w:hAnsi="Arial" w:cs="Arial"/>
          <w:b/>
        </w:rPr>
        <w:t xml:space="preserve">.7-1: Band </w:t>
      </w:r>
      <w:r w:rsidRPr="00F40F48">
        <w:rPr>
          <w:rFonts w:ascii="Arial" w:eastAsia="MS Mincho" w:hAnsi="Arial" w:cs="Arial"/>
          <w:b/>
        </w:rPr>
        <w:t>42</w:t>
      </w:r>
      <w:r w:rsidRPr="00F40F48">
        <w:rPr>
          <w:rFonts w:ascii="Arial" w:hAnsi="Arial" w:cs="Arial"/>
          <w:b/>
        </w:rPr>
        <w:t xml:space="preserve"> and Band </w:t>
      </w:r>
      <w:r w:rsidRPr="00F40F48">
        <w:rPr>
          <w:rFonts w:ascii="Arial" w:eastAsia="MS Mincho" w:hAnsi="Arial" w:cs="Arial"/>
          <w:b/>
        </w:rPr>
        <w:t>n3</w:t>
      </w:r>
      <w:r w:rsidRPr="00F40F48">
        <w:rPr>
          <w:rFonts w:ascii="Arial" w:hAnsi="Arial" w:cs="Arial"/>
          <w:b/>
        </w:rPr>
        <w:t xml:space="preserve"> interference mixing coefficients</w:t>
      </w:r>
    </w:p>
    <w:tbl>
      <w:tblPr>
        <w:tblW w:w="9365" w:type="dxa"/>
        <w:jc w:val="center"/>
        <w:tblLayout w:type="fixed"/>
        <w:tblLook w:val="04A0" w:firstRow="1" w:lastRow="0" w:firstColumn="1" w:lastColumn="0" w:noHBand="0" w:noVBand="1"/>
      </w:tblPr>
      <w:tblGrid>
        <w:gridCol w:w="1540"/>
        <w:gridCol w:w="1170"/>
        <w:gridCol w:w="720"/>
        <w:gridCol w:w="715"/>
        <w:gridCol w:w="725"/>
        <w:gridCol w:w="720"/>
        <w:gridCol w:w="1435"/>
        <w:gridCol w:w="1032"/>
        <w:gridCol w:w="1308"/>
      </w:tblGrid>
      <w:tr w:rsidR="0052168D" w:rsidRPr="0052168D" w:rsidTr="00852BD5">
        <w:trPr>
          <w:jc w:val="center"/>
        </w:trPr>
        <w:tc>
          <w:tcPr>
            <w:tcW w:w="1540" w:type="dxa"/>
            <w:tcBorders>
              <w:top w:val="single" w:sz="8" w:space="0" w:color="auto"/>
              <w:left w:val="single" w:sz="8" w:space="0" w:color="auto"/>
              <w:bottom w:val="single" w:sz="4" w:space="0" w:color="auto"/>
              <w:right w:val="single" w:sz="4" w:space="0" w:color="auto"/>
            </w:tcBorders>
            <w:shd w:val="clear" w:color="auto" w:fill="auto"/>
            <w:vAlign w:val="center"/>
            <w:hideMark/>
          </w:tcPr>
          <w:p w:rsidR="0052168D" w:rsidRPr="00852BD5" w:rsidRDefault="0052168D" w:rsidP="00852BD5">
            <w:pPr>
              <w:keepNext/>
              <w:snapToGrid w:val="0"/>
              <w:spacing w:after="0"/>
              <w:jc w:val="center"/>
              <w:rPr>
                <w:rFonts w:ascii="Arial" w:hAnsi="Arial" w:cs="Arial"/>
                <w:color w:val="000000"/>
                <w:sz w:val="18"/>
                <w:szCs w:val="18"/>
              </w:rPr>
            </w:pPr>
            <w:r w:rsidRPr="00852BD5">
              <w:rPr>
                <w:rFonts w:ascii="Arial" w:hAnsi="Arial" w:cs="Arial"/>
                <w:color w:val="000000"/>
                <w:sz w:val="18"/>
                <w:szCs w:val="18"/>
              </w:rPr>
              <w:t>EUTRA-NR DC</w:t>
            </w:r>
            <w:r w:rsidRPr="00852BD5">
              <w:rPr>
                <w:rFonts w:ascii="Arial" w:hAnsi="Arial" w:cs="Arial"/>
                <w:color w:val="000000"/>
                <w:sz w:val="18"/>
                <w:szCs w:val="18"/>
              </w:rPr>
              <w:br/>
              <w:t>Configuration</w:t>
            </w:r>
          </w:p>
        </w:tc>
        <w:tc>
          <w:tcPr>
            <w:tcW w:w="1170" w:type="dxa"/>
            <w:tcBorders>
              <w:top w:val="single" w:sz="8" w:space="0" w:color="auto"/>
              <w:left w:val="nil"/>
              <w:bottom w:val="single" w:sz="4" w:space="0" w:color="auto"/>
              <w:right w:val="single" w:sz="4" w:space="0" w:color="auto"/>
            </w:tcBorders>
            <w:shd w:val="clear" w:color="auto" w:fill="auto"/>
            <w:vAlign w:val="center"/>
            <w:hideMark/>
          </w:tcPr>
          <w:p w:rsidR="0052168D" w:rsidRPr="00852BD5" w:rsidRDefault="0052168D" w:rsidP="00852BD5">
            <w:pPr>
              <w:keepNext/>
              <w:snapToGrid w:val="0"/>
              <w:spacing w:after="0"/>
              <w:jc w:val="center"/>
              <w:rPr>
                <w:rFonts w:ascii="Arial" w:hAnsi="Arial" w:cs="Arial"/>
                <w:color w:val="000000"/>
                <w:sz w:val="18"/>
                <w:szCs w:val="18"/>
              </w:rPr>
            </w:pPr>
            <w:r w:rsidRPr="00852BD5">
              <w:rPr>
                <w:rFonts w:ascii="Arial" w:hAnsi="Arial" w:cs="Arial"/>
                <w:color w:val="000000"/>
                <w:sz w:val="18"/>
                <w:szCs w:val="18"/>
              </w:rPr>
              <w:t>EUTRA/NR</w:t>
            </w:r>
            <w:r w:rsidRPr="00852BD5">
              <w:rPr>
                <w:rFonts w:ascii="Arial" w:hAnsi="Arial" w:cs="Arial"/>
                <w:color w:val="000000"/>
                <w:sz w:val="18"/>
                <w:szCs w:val="18"/>
              </w:rPr>
              <w:br/>
              <w:t>Band</w:t>
            </w:r>
          </w:p>
        </w:tc>
        <w:tc>
          <w:tcPr>
            <w:tcW w:w="1435" w:type="dxa"/>
            <w:gridSpan w:val="2"/>
            <w:tcBorders>
              <w:top w:val="single" w:sz="8" w:space="0" w:color="auto"/>
              <w:left w:val="nil"/>
              <w:bottom w:val="single" w:sz="4" w:space="0" w:color="auto"/>
              <w:right w:val="single" w:sz="4" w:space="0" w:color="auto"/>
            </w:tcBorders>
            <w:shd w:val="clear" w:color="auto" w:fill="auto"/>
            <w:vAlign w:val="center"/>
            <w:hideMark/>
          </w:tcPr>
          <w:p w:rsidR="0052168D" w:rsidRPr="00852BD5" w:rsidRDefault="0052168D" w:rsidP="00852BD5">
            <w:pPr>
              <w:keepNext/>
              <w:snapToGrid w:val="0"/>
              <w:spacing w:after="0"/>
              <w:jc w:val="center"/>
              <w:rPr>
                <w:rFonts w:ascii="Arial" w:hAnsi="Arial" w:cs="Arial"/>
                <w:color w:val="000000"/>
                <w:sz w:val="18"/>
                <w:szCs w:val="18"/>
              </w:rPr>
            </w:pPr>
            <w:r w:rsidRPr="00852BD5">
              <w:rPr>
                <w:rFonts w:ascii="Arial" w:hAnsi="Arial" w:cs="Arial"/>
                <w:color w:val="000000"/>
                <w:sz w:val="18"/>
                <w:szCs w:val="18"/>
              </w:rPr>
              <w:t>UL</w:t>
            </w:r>
            <w:r w:rsidRPr="00852BD5">
              <w:rPr>
                <w:rFonts w:ascii="Arial" w:hAnsi="Arial" w:cs="Arial"/>
                <w:color w:val="000000"/>
                <w:sz w:val="18"/>
                <w:szCs w:val="18"/>
              </w:rPr>
              <w:br/>
              <w:t>Coefficient</w:t>
            </w:r>
          </w:p>
        </w:tc>
        <w:tc>
          <w:tcPr>
            <w:tcW w:w="1445" w:type="dxa"/>
            <w:gridSpan w:val="2"/>
            <w:tcBorders>
              <w:top w:val="single" w:sz="8" w:space="0" w:color="auto"/>
              <w:left w:val="nil"/>
              <w:bottom w:val="single" w:sz="4" w:space="0" w:color="auto"/>
              <w:right w:val="single" w:sz="4" w:space="0" w:color="auto"/>
            </w:tcBorders>
            <w:shd w:val="clear" w:color="auto" w:fill="auto"/>
            <w:vAlign w:val="center"/>
            <w:hideMark/>
          </w:tcPr>
          <w:p w:rsidR="0052168D" w:rsidRPr="00852BD5" w:rsidRDefault="0052168D" w:rsidP="00852BD5">
            <w:pPr>
              <w:keepNext/>
              <w:snapToGrid w:val="0"/>
              <w:spacing w:after="0"/>
              <w:jc w:val="center"/>
              <w:rPr>
                <w:rFonts w:ascii="Arial" w:hAnsi="Arial" w:cs="Arial"/>
                <w:color w:val="000000"/>
                <w:sz w:val="18"/>
                <w:szCs w:val="18"/>
              </w:rPr>
            </w:pPr>
            <w:r w:rsidRPr="00852BD5">
              <w:rPr>
                <w:rFonts w:ascii="Arial" w:hAnsi="Arial" w:cs="Arial"/>
                <w:color w:val="000000"/>
                <w:sz w:val="18"/>
                <w:szCs w:val="18"/>
              </w:rPr>
              <w:t>DL</w:t>
            </w:r>
            <w:r w:rsidRPr="00852BD5">
              <w:rPr>
                <w:rFonts w:ascii="Arial" w:hAnsi="Arial" w:cs="Arial"/>
                <w:color w:val="000000"/>
                <w:sz w:val="18"/>
                <w:szCs w:val="18"/>
              </w:rPr>
              <w:br/>
              <w:t>Coefficient</w:t>
            </w:r>
          </w:p>
        </w:tc>
        <w:tc>
          <w:tcPr>
            <w:tcW w:w="1435" w:type="dxa"/>
            <w:tcBorders>
              <w:top w:val="single" w:sz="8" w:space="0" w:color="auto"/>
              <w:left w:val="nil"/>
              <w:bottom w:val="single" w:sz="4" w:space="0" w:color="auto"/>
              <w:right w:val="single" w:sz="4" w:space="0" w:color="auto"/>
            </w:tcBorders>
            <w:shd w:val="clear" w:color="auto" w:fill="auto"/>
            <w:vAlign w:val="center"/>
            <w:hideMark/>
          </w:tcPr>
          <w:p w:rsidR="0052168D" w:rsidRPr="00852BD5" w:rsidRDefault="0052168D" w:rsidP="00852BD5">
            <w:pPr>
              <w:keepNext/>
              <w:snapToGrid w:val="0"/>
              <w:spacing w:after="0"/>
              <w:jc w:val="center"/>
              <w:rPr>
                <w:rFonts w:ascii="Arial" w:hAnsi="Arial" w:cs="Arial"/>
                <w:color w:val="000000"/>
                <w:sz w:val="18"/>
                <w:szCs w:val="18"/>
              </w:rPr>
            </w:pPr>
            <w:r w:rsidRPr="00852BD5">
              <w:rPr>
                <w:rFonts w:ascii="Arial" w:hAnsi="Arial" w:cs="Arial"/>
                <w:color w:val="000000"/>
                <w:sz w:val="18"/>
                <w:szCs w:val="18"/>
              </w:rPr>
              <w:t>Harmonic/IMD</w:t>
            </w:r>
            <w:r w:rsidRPr="00852BD5">
              <w:rPr>
                <w:rFonts w:ascii="Arial" w:hAnsi="Arial" w:cs="Arial"/>
                <w:color w:val="000000"/>
                <w:sz w:val="18"/>
                <w:szCs w:val="18"/>
              </w:rPr>
              <w:br/>
              <w:t>Order</w:t>
            </w:r>
          </w:p>
        </w:tc>
        <w:tc>
          <w:tcPr>
            <w:tcW w:w="1032" w:type="dxa"/>
            <w:tcBorders>
              <w:top w:val="single" w:sz="8" w:space="0" w:color="auto"/>
              <w:left w:val="nil"/>
              <w:bottom w:val="single" w:sz="4" w:space="0" w:color="auto"/>
              <w:right w:val="single" w:sz="4" w:space="0" w:color="auto"/>
            </w:tcBorders>
            <w:shd w:val="clear" w:color="auto" w:fill="auto"/>
            <w:vAlign w:val="center"/>
            <w:hideMark/>
          </w:tcPr>
          <w:p w:rsidR="0052168D" w:rsidRPr="00852BD5" w:rsidRDefault="0052168D" w:rsidP="00852BD5">
            <w:pPr>
              <w:keepNext/>
              <w:snapToGrid w:val="0"/>
              <w:spacing w:after="0"/>
              <w:jc w:val="center"/>
              <w:rPr>
                <w:rFonts w:ascii="Arial" w:hAnsi="Arial" w:cs="Arial"/>
                <w:color w:val="000000"/>
                <w:sz w:val="18"/>
                <w:szCs w:val="18"/>
              </w:rPr>
            </w:pPr>
            <w:r w:rsidRPr="00852BD5">
              <w:rPr>
                <w:rFonts w:ascii="Arial" w:hAnsi="Arial" w:cs="Arial"/>
                <w:color w:val="000000"/>
                <w:sz w:val="18"/>
                <w:szCs w:val="18"/>
              </w:rPr>
              <w:t>Victim</w:t>
            </w:r>
            <w:r w:rsidRPr="00852BD5">
              <w:rPr>
                <w:rFonts w:ascii="Arial" w:hAnsi="Arial" w:cs="Arial"/>
                <w:color w:val="000000"/>
                <w:sz w:val="18"/>
                <w:szCs w:val="18"/>
              </w:rPr>
              <w:br/>
              <w:t>Band</w:t>
            </w:r>
          </w:p>
        </w:tc>
        <w:tc>
          <w:tcPr>
            <w:tcW w:w="1308" w:type="dxa"/>
            <w:tcBorders>
              <w:top w:val="single" w:sz="8" w:space="0" w:color="auto"/>
              <w:left w:val="nil"/>
              <w:bottom w:val="single" w:sz="4" w:space="0" w:color="auto"/>
              <w:right w:val="single" w:sz="8" w:space="0" w:color="auto"/>
            </w:tcBorders>
            <w:shd w:val="clear" w:color="auto" w:fill="auto"/>
            <w:vAlign w:val="center"/>
            <w:hideMark/>
          </w:tcPr>
          <w:p w:rsidR="0052168D" w:rsidRPr="00852BD5" w:rsidRDefault="0052168D" w:rsidP="00852BD5">
            <w:pPr>
              <w:keepNext/>
              <w:snapToGrid w:val="0"/>
              <w:spacing w:after="0"/>
              <w:jc w:val="center"/>
              <w:rPr>
                <w:rFonts w:ascii="Arial" w:hAnsi="Arial" w:cs="Arial"/>
                <w:color w:val="000000"/>
                <w:sz w:val="18"/>
                <w:szCs w:val="18"/>
              </w:rPr>
            </w:pPr>
            <w:r w:rsidRPr="00852BD5">
              <w:rPr>
                <w:rFonts w:ascii="Arial" w:hAnsi="Arial" w:cs="Arial"/>
                <w:color w:val="000000"/>
                <w:sz w:val="18"/>
                <w:szCs w:val="18"/>
              </w:rPr>
              <w:t>Interference</w:t>
            </w:r>
            <w:r w:rsidRPr="00852BD5">
              <w:rPr>
                <w:rFonts w:ascii="Arial" w:hAnsi="Arial" w:cs="Arial"/>
                <w:color w:val="000000"/>
                <w:sz w:val="18"/>
                <w:szCs w:val="18"/>
              </w:rPr>
              <w:br/>
              <w:t>Type</w:t>
            </w:r>
          </w:p>
        </w:tc>
      </w:tr>
      <w:tr w:rsidR="0052168D" w:rsidRPr="0052168D" w:rsidTr="00852BD5">
        <w:trPr>
          <w:jc w:val="center"/>
        </w:trPr>
        <w:tc>
          <w:tcPr>
            <w:tcW w:w="1540" w:type="dxa"/>
            <w:vMerge w:val="restart"/>
            <w:tcBorders>
              <w:top w:val="nil"/>
              <w:left w:val="single" w:sz="8" w:space="0" w:color="auto"/>
              <w:bottom w:val="single" w:sz="4" w:space="0" w:color="auto"/>
              <w:right w:val="single" w:sz="4" w:space="0" w:color="auto"/>
            </w:tcBorders>
            <w:shd w:val="clear" w:color="auto" w:fill="auto"/>
            <w:noWrap/>
            <w:vAlign w:val="center"/>
          </w:tcPr>
          <w:p w:rsidR="0052168D" w:rsidRPr="00852BD5" w:rsidRDefault="0052168D" w:rsidP="00852BD5">
            <w:pPr>
              <w:keepNext/>
              <w:snapToGrid w:val="0"/>
              <w:spacing w:after="0"/>
              <w:jc w:val="center"/>
              <w:rPr>
                <w:rFonts w:ascii="Arial" w:hAnsi="Arial" w:cs="Arial"/>
                <w:color w:val="000000"/>
                <w:sz w:val="18"/>
                <w:szCs w:val="18"/>
              </w:rPr>
            </w:pPr>
            <w:r w:rsidRPr="00852BD5">
              <w:rPr>
                <w:rFonts w:ascii="Arial" w:hAnsi="Arial" w:cs="Arial"/>
                <w:color w:val="000000"/>
                <w:sz w:val="18"/>
                <w:szCs w:val="18"/>
              </w:rPr>
              <w:t>DC_42A_n3A</w:t>
            </w:r>
          </w:p>
        </w:tc>
        <w:tc>
          <w:tcPr>
            <w:tcW w:w="1170" w:type="dxa"/>
            <w:tcBorders>
              <w:top w:val="nil"/>
              <w:left w:val="nil"/>
              <w:bottom w:val="single" w:sz="4" w:space="0" w:color="auto"/>
              <w:right w:val="single" w:sz="4" w:space="0" w:color="auto"/>
            </w:tcBorders>
            <w:shd w:val="clear" w:color="auto" w:fill="auto"/>
            <w:noWrap/>
            <w:vAlign w:val="center"/>
          </w:tcPr>
          <w:p w:rsidR="0052168D" w:rsidRPr="00852BD5" w:rsidRDefault="0052168D" w:rsidP="00852BD5">
            <w:pPr>
              <w:keepNext/>
              <w:snapToGrid w:val="0"/>
              <w:spacing w:after="0"/>
              <w:jc w:val="center"/>
              <w:rPr>
                <w:rFonts w:ascii="Arial" w:hAnsi="Arial" w:cs="Arial"/>
                <w:color w:val="000000"/>
                <w:sz w:val="18"/>
                <w:szCs w:val="18"/>
              </w:rPr>
            </w:pPr>
            <w:r w:rsidRPr="00852BD5">
              <w:rPr>
                <w:rFonts w:ascii="Arial" w:hAnsi="Arial" w:cs="Arial"/>
                <w:color w:val="000000"/>
                <w:sz w:val="18"/>
                <w:szCs w:val="18"/>
              </w:rPr>
              <w:t>42</w:t>
            </w:r>
          </w:p>
        </w:tc>
        <w:tc>
          <w:tcPr>
            <w:tcW w:w="720" w:type="dxa"/>
            <w:tcBorders>
              <w:top w:val="single" w:sz="4" w:space="0" w:color="auto"/>
              <w:left w:val="nil"/>
              <w:bottom w:val="single" w:sz="4" w:space="0" w:color="auto"/>
              <w:right w:val="single" w:sz="4" w:space="0" w:color="auto"/>
            </w:tcBorders>
            <w:shd w:val="clear" w:color="auto" w:fill="auto"/>
            <w:noWrap/>
            <w:vAlign w:val="center"/>
          </w:tcPr>
          <w:p w:rsidR="0052168D" w:rsidRPr="00852BD5" w:rsidRDefault="0052168D" w:rsidP="00852BD5">
            <w:pPr>
              <w:keepNext/>
              <w:snapToGrid w:val="0"/>
              <w:spacing w:after="0"/>
              <w:jc w:val="center"/>
              <w:rPr>
                <w:rFonts w:ascii="Arial" w:hAnsi="Arial" w:cs="Arial"/>
                <w:color w:val="000000"/>
                <w:sz w:val="18"/>
                <w:szCs w:val="18"/>
              </w:rPr>
            </w:pPr>
            <w:r w:rsidRPr="00852BD5">
              <w:rPr>
                <w:rFonts w:ascii="Arial" w:hAnsi="Arial" w:cs="Arial"/>
                <w:color w:val="000000"/>
                <w:sz w:val="18"/>
                <w:szCs w:val="18"/>
              </w:rPr>
              <w:t>a</w:t>
            </w:r>
          </w:p>
        </w:tc>
        <w:tc>
          <w:tcPr>
            <w:tcW w:w="715" w:type="dxa"/>
            <w:tcBorders>
              <w:top w:val="nil"/>
              <w:left w:val="nil"/>
              <w:bottom w:val="single" w:sz="4" w:space="0" w:color="auto"/>
              <w:right w:val="single" w:sz="4" w:space="0" w:color="auto"/>
            </w:tcBorders>
            <w:shd w:val="clear" w:color="auto" w:fill="auto"/>
            <w:noWrap/>
            <w:vAlign w:val="center"/>
          </w:tcPr>
          <w:p w:rsidR="0052168D" w:rsidRPr="00852BD5" w:rsidRDefault="0052168D" w:rsidP="00852BD5">
            <w:pPr>
              <w:keepNext/>
              <w:snapToGrid w:val="0"/>
              <w:spacing w:after="0"/>
              <w:jc w:val="center"/>
              <w:rPr>
                <w:rFonts w:ascii="Arial" w:hAnsi="Arial" w:cs="Arial"/>
                <w:color w:val="000000"/>
                <w:sz w:val="18"/>
                <w:szCs w:val="18"/>
              </w:rPr>
            </w:pPr>
            <w:r w:rsidRPr="00852BD5">
              <w:rPr>
                <w:rFonts w:ascii="Arial" w:hAnsi="Arial" w:cs="Arial"/>
                <w:color w:val="000000"/>
                <w:sz w:val="18"/>
                <w:szCs w:val="18"/>
              </w:rPr>
              <w:t>0</w:t>
            </w:r>
          </w:p>
        </w:tc>
        <w:tc>
          <w:tcPr>
            <w:tcW w:w="725" w:type="dxa"/>
            <w:tcBorders>
              <w:top w:val="nil"/>
              <w:left w:val="nil"/>
              <w:bottom w:val="single" w:sz="4" w:space="0" w:color="auto"/>
              <w:right w:val="single" w:sz="4" w:space="0" w:color="auto"/>
            </w:tcBorders>
            <w:shd w:val="clear" w:color="auto" w:fill="auto"/>
            <w:noWrap/>
            <w:vAlign w:val="center"/>
          </w:tcPr>
          <w:p w:rsidR="0052168D" w:rsidRPr="00852BD5" w:rsidRDefault="0052168D" w:rsidP="00852BD5">
            <w:pPr>
              <w:keepNext/>
              <w:snapToGrid w:val="0"/>
              <w:spacing w:after="0"/>
              <w:jc w:val="center"/>
              <w:rPr>
                <w:rFonts w:ascii="Arial" w:hAnsi="Arial" w:cs="Arial"/>
                <w:color w:val="000000"/>
                <w:sz w:val="18"/>
                <w:szCs w:val="18"/>
              </w:rPr>
            </w:pPr>
            <w:r w:rsidRPr="00852BD5">
              <w:rPr>
                <w:rFonts w:ascii="Arial" w:hAnsi="Arial" w:cs="Arial"/>
                <w:color w:val="000000"/>
                <w:sz w:val="18"/>
                <w:szCs w:val="18"/>
              </w:rPr>
              <w:t>b</w:t>
            </w:r>
          </w:p>
        </w:tc>
        <w:tc>
          <w:tcPr>
            <w:tcW w:w="720" w:type="dxa"/>
            <w:tcBorders>
              <w:top w:val="nil"/>
              <w:left w:val="nil"/>
              <w:bottom w:val="single" w:sz="4" w:space="0" w:color="auto"/>
              <w:right w:val="single" w:sz="4" w:space="0" w:color="auto"/>
            </w:tcBorders>
            <w:shd w:val="clear" w:color="auto" w:fill="auto"/>
            <w:noWrap/>
            <w:vAlign w:val="center"/>
          </w:tcPr>
          <w:p w:rsidR="0052168D" w:rsidRPr="00852BD5" w:rsidRDefault="0052168D" w:rsidP="00852BD5">
            <w:pPr>
              <w:keepNext/>
              <w:snapToGrid w:val="0"/>
              <w:spacing w:after="0"/>
              <w:jc w:val="center"/>
              <w:rPr>
                <w:rFonts w:ascii="Arial" w:hAnsi="Arial" w:cs="Arial"/>
                <w:color w:val="000000"/>
                <w:sz w:val="18"/>
                <w:szCs w:val="18"/>
              </w:rPr>
            </w:pPr>
            <w:r w:rsidRPr="00852BD5">
              <w:rPr>
                <w:rFonts w:ascii="Arial" w:hAnsi="Arial" w:cs="Arial"/>
                <w:color w:val="000000"/>
                <w:sz w:val="18"/>
                <w:szCs w:val="18"/>
              </w:rPr>
              <w:t>-1</w:t>
            </w:r>
          </w:p>
        </w:tc>
        <w:tc>
          <w:tcPr>
            <w:tcW w:w="1435" w:type="dxa"/>
            <w:vMerge w:val="restart"/>
            <w:tcBorders>
              <w:top w:val="nil"/>
              <w:left w:val="single" w:sz="4" w:space="0" w:color="auto"/>
              <w:bottom w:val="single" w:sz="4" w:space="0" w:color="auto"/>
              <w:right w:val="single" w:sz="4" w:space="0" w:color="auto"/>
            </w:tcBorders>
            <w:shd w:val="clear" w:color="auto" w:fill="auto"/>
            <w:noWrap/>
            <w:vAlign w:val="center"/>
          </w:tcPr>
          <w:p w:rsidR="0052168D" w:rsidRPr="00852BD5" w:rsidRDefault="0052168D" w:rsidP="00852BD5">
            <w:pPr>
              <w:keepNext/>
              <w:snapToGrid w:val="0"/>
              <w:spacing w:after="0"/>
              <w:jc w:val="center"/>
              <w:rPr>
                <w:rFonts w:ascii="Arial" w:hAnsi="Arial" w:cs="Arial"/>
                <w:color w:val="000000"/>
                <w:sz w:val="18"/>
                <w:szCs w:val="18"/>
              </w:rPr>
            </w:pPr>
            <w:r w:rsidRPr="00852BD5">
              <w:rPr>
                <w:rFonts w:ascii="Arial" w:hAnsi="Arial" w:cs="Arial"/>
                <w:color w:val="000000"/>
                <w:sz w:val="18"/>
                <w:szCs w:val="18"/>
              </w:rPr>
              <w:t>2</w:t>
            </w:r>
          </w:p>
        </w:tc>
        <w:tc>
          <w:tcPr>
            <w:tcW w:w="1032" w:type="dxa"/>
            <w:vMerge w:val="restart"/>
            <w:tcBorders>
              <w:top w:val="nil"/>
              <w:left w:val="single" w:sz="4" w:space="0" w:color="auto"/>
              <w:bottom w:val="single" w:sz="4" w:space="0" w:color="auto"/>
              <w:right w:val="single" w:sz="4" w:space="0" w:color="auto"/>
            </w:tcBorders>
            <w:shd w:val="clear" w:color="auto" w:fill="auto"/>
            <w:noWrap/>
            <w:vAlign w:val="center"/>
          </w:tcPr>
          <w:p w:rsidR="0052168D" w:rsidRPr="00852BD5" w:rsidRDefault="0052168D" w:rsidP="00852BD5">
            <w:pPr>
              <w:keepNext/>
              <w:snapToGrid w:val="0"/>
              <w:spacing w:after="0"/>
              <w:jc w:val="center"/>
              <w:rPr>
                <w:rFonts w:ascii="Arial" w:hAnsi="Arial" w:cs="Arial"/>
                <w:color w:val="000000"/>
                <w:sz w:val="18"/>
                <w:szCs w:val="18"/>
              </w:rPr>
            </w:pPr>
            <w:r w:rsidRPr="00852BD5">
              <w:rPr>
                <w:rFonts w:ascii="Arial" w:hAnsi="Arial" w:cs="Arial"/>
                <w:color w:val="000000"/>
                <w:sz w:val="18"/>
                <w:szCs w:val="18"/>
              </w:rPr>
              <w:t>42</w:t>
            </w:r>
          </w:p>
        </w:tc>
        <w:tc>
          <w:tcPr>
            <w:tcW w:w="1308" w:type="dxa"/>
            <w:vMerge w:val="restart"/>
            <w:tcBorders>
              <w:top w:val="nil"/>
              <w:left w:val="single" w:sz="4" w:space="0" w:color="auto"/>
              <w:bottom w:val="single" w:sz="4" w:space="0" w:color="auto"/>
              <w:right w:val="single" w:sz="8" w:space="0" w:color="auto"/>
            </w:tcBorders>
            <w:shd w:val="clear" w:color="auto" w:fill="auto"/>
            <w:noWrap/>
            <w:vAlign w:val="center"/>
          </w:tcPr>
          <w:p w:rsidR="0052168D" w:rsidRPr="00852BD5" w:rsidRDefault="0052168D" w:rsidP="00852BD5">
            <w:pPr>
              <w:keepNext/>
              <w:snapToGrid w:val="0"/>
              <w:spacing w:after="0"/>
              <w:jc w:val="center"/>
              <w:rPr>
                <w:rFonts w:ascii="Arial" w:hAnsi="Arial" w:cs="Arial"/>
                <w:color w:val="000000"/>
                <w:sz w:val="18"/>
                <w:szCs w:val="18"/>
              </w:rPr>
            </w:pPr>
            <w:r w:rsidRPr="00852BD5">
              <w:rPr>
                <w:rFonts w:ascii="Arial" w:hAnsi="Arial" w:cs="Arial"/>
                <w:color w:val="000000"/>
                <w:sz w:val="18"/>
                <w:szCs w:val="18"/>
              </w:rPr>
              <w:t>Harmonic</w:t>
            </w:r>
          </w:p>
        </w:tc>
      </w:tr>
      <w:tr w:rsidR="0052168D" w:rsidRPr="0052168D" w:rsidTr="00852BD5">
        <w:trPr>
          <w:jc w:val="center"/>
        </w:trPr>
        <w:tc>
          <w:tcPr>
            <w:tcW w:w="1540" w:type="dxa"/>
            <w:vMerge/>
            <w:tcBorders>
              <w:top w:val="nil"/>
              <w:left w:val="single" w:sz="8" w:space="0" w:color="auto"/>
              <w:bottom w:val="single" w:sz="4" w:space="0" w:color="auto"/>
              <w:right w:val="single" w:sz="4" w:space="0" w:color="auto"/>
            </w:tcBorders>
            <w:vAlign w:val="center"/>
          </w:tcPr>
          <w:p w:rsidR="0052168D" w:rsidRPr="00852BD5" w:rsidRDefault="0052168D" w:rsidP="00852BD5">
            <w:pPr>
              <w:keepNext/>
              <w:snapToGrid w:val="0"/>
              <w:spacing w:after="0"/>
              <w:jc w:val="center"/>
              <w:rPr>
                <w:rFonts w:ascii="Arial" w:hAnsi="Arial" w:cs="Arial"/>
                <w:color w:val="000000"/>
                <w:sz w:val="18"/>
                <w:szCs w:val="18"/>
              </w:rPr>
            </w:pPr>
          </w:p>
        </w:tc>
        <w:tc>
          <w:tcPr>
            <w:tcW w:w="1170" w:type="dxa"/>
            <w:tcBorders>
              <w:top w:val="nil"/>
              <w:left w:val="nil"/>
              <w:bottom w:val="single" w:sz="4" w:space="0" w:color="auto"/>
              <w:right w:val="single" w:sz="4" w:space="0" w:color="auto"/>
            </w:tcBorders>
            <w:shd w:val="clear" w:color="auto" w:fill="auto"/>
            <w:noWrap/>
            <w:vAlign w:val="center"/>
          </w:tcPr>
          <w:p w:rsidR="0052168D" w:rsidRPr="00852BD5" w:rsidRDefault="0052168D" w:rsidP="00852BD5">
            <w:pPr>
              <w:keepNext/>
              <w:snapToGrid w:val="0"/>
              <w:spacing w:after="0"/>
              <w:jc w:val="center"/>
              <w:rPr>
                <w:rFonts w:ascii="Arial" w:hAnsi="Arial" w:cs="Arial"/>
                <w:color w:val="000000"/>
                <w:sz w:val="18"/>
                <w:szCs w:val="18"/>
              </w:rPr>
            </w:pPr>
            <w:r w:rsidRPr="00852BD5">
              <w:rPr>
                <w:rFonts w:ascii="Arial" w:hAnsi="Arial" w:cs="Arial"/>
                <w:color w:val="000000"/>
                <w:sz w:val="18"/>
                <w:szCs w:val="18"/>
              </w:rPr>
              <w:t>n3</w:t>
            </w:r>
          </w:p>
        </w:tc>
        <w:tc>
          <w:tcPr>
            <w:tcW w:w="720" w:type="dxa"/>
            <w:tcBorders>
              <w:top w:val="nil"/>
              <w:left w:val="nil"/>
              <w:bottom w:val="single" w:sz="4" w:space="0" w:color="auto"/>
              <w:right w:val="single" w:sz="4" w:space="0" w:color="auto"/>
            </w:tcBorders>
            <w:shd w:val="clear" w:color="auto" w:fill="auto"/>
            <w:noWrap/>
            <w:vAlign w:val="center"/>
          </w:tcPr>
          <w:p w:rsidR="0052168D" w:rsidRPr="00852BD5" w:rsidRDefault="0052168D" w:rsidP="00852BD5">
            <w:pPr>
              <w:keepNext/>
              <w:snapToGrid w:val="0"/>
              <w:spacing w:after="0"/>
              <w:jc w:val="center"/>
              <w:rPr>
                <w:rFonts w:ascii="Arial" w:hAnsi="Arial" w:cs="Arial"/>
                <w:color w:val="000000"/>
                <w:sz w:val="18"/>
                <w:szCs w:val="18"/>
              </w:rPr>
            </w:pPr>
            <w:r w:rsidRPr="00852BD5">
              <w:rPr>
                <w:rFonts w:ascii="Arial" w:hAnsi="Arial" w:cs="Arial"/>
                <w:color w:val="000000"/>
                <w:sz w:val="18"/>
                <w:szCs w:val="18"/>
              </w:rPr>
              <w:t>c</w:t>
            </w:r>
          </w:p>
        </w:tc>
        <w:tc>
          <w:tcPr>
            <w:tcW w:w="715" w:type="dxa"/>
            <w:tcBorders>
              <w:top w:val="nil"/>
              <w:left w:val="nil"/>
              <w:bottom w:val="single" w:sz="4" w:space="0" w:color="auto"/>
              <w:right w:val="single" w:sz="4" w:space="0" w:color="auto"/>
            </w:tcBorders>
            <w:shd w:val="clear" w:color="auto" w:fill="auto"/>
            <w:noWrap/>
            <w:vAlign w:val="center"/>
          </w:tcPr>
          <w:p w:rsidR="0052168D" w:rsidRPr="00852BD5" w:rsidRDefault="0052168D" w:rsidP="00852BD5">
            <w:pPr>
              <w:keepNext/>
              <w:snapToGrid w:val="0"/>
              <w:spacing w:after="0"/>
              <w:jc w:val="center"/>
              <w:rPr>
                <w:rFonts w:ascii="Arial" w:hAnsi="Arial" w:cs="Arial"/>
                <w:color w:val="000000"/>
                <w:sz w:val="18"/>
                <w:szCs w:val="18"/>
              </w:rPr>
            </w:pPr>
            <w:r w:rsidRPr="00852BD5">
              <w:rPr>
                <w:rFonts w:ascii="Arial" w:hAnsi="Arial" w:cs="Arial"/>
                <w:color w:val="000000"/>
                <w:sz w:val="18"/>
                <w:szCs w:val="18"/>
              </w:rPr>
              <w:t>2</w:t>
            </w:r>
          </w:p>
        </w:tc>
        <w:tc>
          <w:tcPr>
            <w:tcW w:w="725" w:type="dxa"/>
            <w:tcBorders>
              <w:top w:val="nil"/>
              <w:left w:val="nil"/>
              <w:bottom w:val="single" w:sz="4" w:space="0" w:color="auto"/>
              <w:right w:val="single" w:sz="4" w:space="0" w:color="auto"/>
            </w:tcBorders>
            <w:shd w:val="clear" w:color="auto" w:fill="auto"/>
            <w:vAlign w:val="center"/>
          </w:tcPr>
          <w:p w:rsidR="0052168D" w:rsidRPr="00852BD5" w:rsidRDefault="0052168D" w:rsidP="00852BD5">
            <w:pPr>
              <w:keepNext/>
              <w:snapToGrid w:val="0"/>
              <w:spacing w:after="0"/>
              <w:jc w:val="center"/>
              <w:rPr>
                <w:rFonts w:ascii="Arial" w:hAnsi="Arial" w:cs="Arial"/>
                <w:color w:val="000000"/>
                <w:sz w:val="18"/>
                <w:szCs w:val="18"/>
              </w:rPr>
            </w:pPr>
            <w:r w:rsidRPr="00852BD5">
              <w:rPr>
                <w:rFonts w:ascii="Arial" w:hAnsi="Arial" w:cs="Arial"/>
                <w:color w:val="000000"/>
                <w:sz w:val="18"/>
                <w:szCs w:val="18"/>
              </w:rPr>
              <w:t>d</w:t>
            </w:r>
          </w:p>
        </w:tc>
        <w:tc>
          <w:tcPr>
            <w:tcW w:w="720" w:type="dxa"/>
            <w:tcBorders>
              <w:top w:val="nil"/>
              <w:left w:val="nil"/>
              <w:bottom w:val="single" w:sz="4" w:space="0" w:color="auto"/>
              <w:right w:val="single" w:sz="4" w:space="0" w:color="auto"/>
            </w:tcBorders>
            <w:shd w:val="clear" w:color="auto" w:fill="auto"/>
            <w:noWrap/>
            <w:vAlign w:val="center"/>
          </w:tcPr>
          <w:p w:rsidR="0052168D" w:rsidRPr="00852BD5" w:rsidRDefault="0052168D" w:rsidP="00852BD5">
            <w:pPr>
              <w:keepNext/>
              <w:snapToGrid w:val="0"/>
              <w:spacing w:after="0"/>
              <w:jc w:val="center"/>
              <w:rPr>
                <w:rFonts w:ascii="Arial" w:hAnsi="Arial" w:cs="Arial"/>
                <w:color w:val="000000"/>
                <w:sz w:val="18"/>
                <w:szCs w:val="18"/>
              </w:rPr>
            </w:pPr>
            <w:r w:rsidRPr="00852BD5">
              <w:rPr>
                <w:rFonts w:ascii="Arial" w:hAnsi="Arial" w:cs="Arial"/>
                <w:color w:val="000000"/>
                <w:sz w:val="18"/>
                <w:szCs w:val="18"/>
              </w:rPr>
              <w:t>0</w:t>
            </w:r>
          </w:p>
        </w:tc>
        <w:tc>
          <w:tcPr>
            <w:tcW w:w="1435" w:type="dxa"/>
            <w:vMerge/>
            <w:tcBorders>
              <w:top w:val="nil"/>
              <w:left w:val="single" w:sz="4" w:space="0" w:color="auto"/>
              <w:bottom w:val="single" w:sz="4" w:space="0" w:color="auto"/>
              <w:right w:val="single" w:sz="4" w:space="0" w:color="auto"/>
            </w:tcBorders>
            <w:vAlign w:val="center"/>
          </w:tcPr>
          <w:p w:rsidR="0052168D" w:rsidRPr="00852BD5" w:rsidRDefault="0052168D" w:rsidP="00852BD5">
            <w:pPr>
              <w:keepNext/>
              <w:snapToGrid w:val="0"/>
              <w:spacing w:after="0"/>
              <w:jc w:val="center"/>
              <w:rPr>
                <w:rFonts w:ascii="Arial" w:hAnsi="Arial" w:cs="Arial"/>
                <w:color w:val="000000"/>
                <w:sz w:val="18"/>
                <w:szCs w:val="18"/>
              </w:rPr>
            </w:pPr>
          </w:p>
        </w:tc>
        <w:tc>
          <w:tcPr>
            <w:tcW w:w="1032" w:type="dxa"/>
            <w:vMerge/>
            <w:tcBorders>
              <w:top w:val="nil"/>
              <w:left w:val="single" w:sz="4" w:space="0" w:color="auto"/>
              <w:bottom w:val="single" w:sz="4" w:space="0" w:color="auto"/>
              <w:right w:val="single" w:sz="4" w:space="0" w:color="auto"/>
            </w:tcBorders>
            <w:vAlign w:val="center"/>
          </w:tcPr>
          <w:p w:rsidR="0052168D" w:rsidRPr="00852BD5" w:rsidRDefault="0052168D" w:rsidP="00852BD5">
            <w:pPr>
              <w:keepNext/>
              <w:snapToGrid w:val="0"/>
              <w:spacing w:after="0"/>
              <w:jc w:val="center"/>
              <w:rPr>
                <w:rFonts w:ascii="Arial" w:hAnsi="Arial" w:cs="Arial"/>
                <w:color w:val="000000"/>
                <w:sz w:val="18"/>
                <w:szCs w:val="18"/>
              </w:rPr>
            </w:pPr>
          </w:p>
        </w:tc>
        <w:tc>
          <w:tcPr>
            <w:tcW w:w="1308" w:type="dxa"/>
            <w:vMerge/>
            <w:tcBorders>
              <w:top w:val="nil"/>
              <w:left w:val="single" w:sz="4" w:space="0" w:color="auto"/>
              <w:bottom w:val="single" w:sz="4" w:space="0" w:color="auto"/>
              <w:right w:val="single" w:sz="8" w:space="0" w:color="auto"/>
            </w:tcBorders>
            <w:vAlign w:val="center"/>
          </w:tcPr>
          <w:p w:rsidR="0052168D" w:rsidRPr="00852BD5" w:rsidRDefault="0052168D" w:rsidP="00852BD5">
            <w:pPr>
              <w:keepNext/>
              <w:snapToGrid w:val="0"/>
              <w:spacing w:after="0"/>
              <w:jc w:val="center"/>
              <w:rPr>
                <w:rFonts w:ascii="Arial" w:hAnsi="Arial" w:cs="Arial"/>
                <w:color w:val="000000"/>
                <w:sz w:val="18"/>
                <w:szCs w:val="18"/>
              </w:rPr>
            </w:pPr>
          </w:p>
        </w:tc>
      </w:tr>
      <w:tr w:rsidR="0052168D" w:rsidRPr="0052168D" w:rsidTr="00852BD5">
        <w:trPr>
          <w:jc w:val="center"/>
        </w:trPr>
        <w:tc>
          <w:tcPr>
            <w:tcW w:w="1540" w:type="dxa"/>
            <w:vMerge w:val="restart"/>
            <w:tcBorders>
              <w:top w:val="nil"/>
              <w:left w:val="single" w:sz="8" w:space="0" w:color="auto"/>
              <w:right w:val="single" w:sz="4" w:space="0" w:color="auto"/>
            </w:tcBorders>
            <w:vAlign w:val="center"/>
          </w:tcPr>
          <w:p w:rsidR="0052168D" w:rsidRPr="00852BD5" w:rsidRDefault="0052168D" w:rsidP="00852BD5">
            <w:pPr>
              <w:keepNext/>
              <w:snapToGrid w:val="0"/>
              <w:spacing w:after="0"/>
              <w:jc w:val="center"/>
              <w:rPr>
                <w:rFonts w:ascii="Arial" w:hAnsi="Arial" w:cs="Arial"/>
                <w:color w:val="000000"/>
                <w:sz w:val="18"/>
                <w:szCs w:val="18"/>
              </w:rPr>
            </w:pPr>
            <w:r w:rsidRPr="00852BD5">
              <w:rPr>
                <w:rFonts w:ascii="Arial" w:hAnsi="Arial" w:cs="Arial"/>
                <w:color w:val="000000"/>
                <w:sz w:val="18"/>
                <w:szCs w:val="18"/>
              </w:rPr>
              <w:t>DC_42A_n3A</w:t>
            </w:r>
          </w:p>
        </w:tc>
        <w:tc>
          <w:tcPr>
            <w:tcW w:w="1170" w:type="dxa"/>
            <w:tcBorders>
              <w:top w:val="nil"/>
              <w:left w:val="nil"/>
              <w:bottom w:val="single" w:sz="4" w:space="0" w:color="auto"/>
              <w:right w:val="single" w:sz="4" w:space="0" w:color="auto"/>
            </w:tcBorders>
            <w:shd w:val="clear" w:color="auto" w:fill="auto"/>
            <w:noWrap/>
            <w:vAlign w:val="center"/>
          </w:tcPr>
          <w:p w:rsidR="0052168D" w:rsidRPr="00852BD5" w:rsidRDefault="0052168D" w:rsidP="00852BD5">
            <w:pPr>
              <w:keepNext/>
              <w:snapToGrid w:val="0"/>
              <w:spacing w:after="0"/>
              <w:jc w:val="center"/>
              <w:rPr>
                <w:rFonts w:ascii="Arial" w:hAnsi="Arial" w:cs="Arial"/>
                <w:color w:val="000000"/>
                <w:sz w:val="18"/>
                <w:szCs w:val="18"/>
              </w:rPr>
            </w:pPr>
            <w:r w:rsidRPr="00852BD5">
              <w:rPr>
                <w:rFonts w:ascii="Arial" w:hAnsi="Arial" w:cs="Arial"/>
                <w:color w:val="000000"/>
                <w:sz w:val="18"/>
                <w:szCs w:val="18"/>
              </w:rPr>
              <w:t>42</w:t>
            </w:r>
          </w:p>
        </w:tc>
        <w:tc>
          <w:tcPr>
            <w:tcW w:w="720" w:type="dxa"/>
            <w:tcBorders>
              <w:top w:val="nil"/>
              <w:left w:val="nil"/>
              <w:bottom w:val="single" w:sz="4" w:space="0" w:color="auto"/>
              <w:right w:val="single" w:sz="4" w:space="0" w:color="auto"/>
            </w:tcBorders>
            <w:shd w:val="clear" w:color="auto" w:fill="auto"/>
            <w:noWrap/>
            <w:vAlign w:val="center"/>
          </w:tcPr>
          <w:p w:rsidR="0052168D" w:rsidRPr="00852BD5" w:rsidRDefault="0052168D" w:rsidP="00852BD5">
            <w:pPr>
              <w:keepNext/>
              <w:snapToGrid w:val="0"/>
              <w:spacing w:after="0"/>
              <w:jc w:val="center"/>
              <w:rPr>
                <w:rFonts w:ascii="Arial" w:hAnsi="Arial" w:cs="Arial"/>
                <w:color w:val="000000"/>
                <w:sz w:val="18"/>
                <w:szCs w:val="18"/>
              </w:rPr>
            </w:pPr>
            <w:r w:rsidRPr="00852BD5">
              <w:rPr>
                <w:rFonts w:ascii="Arial" w:hAnsi="Arial" w:cs="Arial"/>
                <w:color w:val="000000"/>
                <w:sz w:val="18"/>
                <w:szCs w:val="18"/>
              </w:rPr>
              <w:t>a</w:t>
            </w:r>
          </w:p>
        </w:tc>
        <w:tc>
          <w:tcPr>
            <w:tcW w:w="715" w:type="dxa"/>
            <w:tcBorders>
              <w:top w:val="nil"/>
              <w:left w:val="nil"/>
              <w:bottom w:val="single" w:sz="4" w:space="0" w:color="auto"/>
              <w:right w:val="single" w:sz="4" w:space="0" w:color="auto"/>
            </w:tcBorders>
            <w:shd w:val="clear" w:color="auto" w:fill="auto"/>
            <w:noWrap/>
            <w:vAlign w:val="center"/>
          </w:tcPr>
          <w:p w:rsidR="0052168D" w:rsidRPr="00852BD5" w:rsidRDefault="0052168D" w:rsidP="00852BD5">
            <w:pPr>
              <w:keepNext/>
              <w:snapToGrid w:val="0"/>
              <w:spacing w:after="0"/>
              <w:jc w:val="center"/>
              <w:rPr>
                <w:rFonts w:ascii="Arial" w:hAnsi="Arial" w:cs="Arial"/>
                <w:color w:val="000000"/>
                <w:sz w:val="18"/>
                <w:szCs w:val="18"/>
              </w:rPr>
            </w:pPr>
            <w:r w:rsidRPr="00852BD5">
              <w:rPr>
                <w:rFonts w:ascii="Arial" w:hAnsi="Arial" w:cs="Arial"/>
                <w:color w:val="000000"/>
                <w:sz w:val="18"/>
                <w:szCs w:val="18"/>
              </w:rPr>
              <w:t>1</w:t>
            </w:r>
          </w:p>
        </w:tc>
        <w:tc>
          <w:tcPr>
            <w:tcW w:w="725" w:type="dxa"/>
            <w:tcBorders>
              <w:top w:val="nil"/>
              <w:left w:val="nil"/>
              <w:bottom w:val="single" w:sz="4" w:space="0" w:color="auto"/>
              <w:right w:val="single" w:sz="4" w:space="0" w:color="auto"/>
            </w:tcBorders>
            <w:shd w:val="clear" w:color="auto" w:fill="auto"/>
            <w:vAlign w:val="center"/>
          </w:tcPr>
          <w:p w:rsidR="0052168D" w:rsidRPr="00852BD5" w:rsidRDefault="0052168D" w:rsidP="00852BD5">
            <w:pPr>
              <w:keepNext/>
              <w:snapToGrid w:val="0"/>
              <w:spacing w:after="0"/>
              <w:jc w:val="center"/>
              <w:rPr>
                <w:rFonts w:ascii="Arial" w:hAnsi="Arial" w:cs="Arial"/>
                <w:color w:val="000000"/>
                <w:sz w:val="18"/>
                <w:szCs w:val="18"/>
              </w:rPr>
            </w:pPr>
            <w:r w:rsidRPr="00852BD5">
              <w:rPr>
                <w:rFonts w:ascii="Arial" w:hAnsi="Arial" w:cs="Arial"/>
                <w:color w:val="000000"/>
                <w:sz w:val="18"/>
                <w:szCs w:val="18"/>
              </w:rPr>
              <w:t>b</w:t>
            </w:r>
          </w:p>
        </w:tc>
        <w:tc>
          <w:tcPr>
            <w:tcW w:w="720" w:type="dxa"/>
            <w:tcBorders>
              <w:top w:val="nil"/>
              <w:left w:val="nil"/>
              <w:bottom w:val="single" w:sz="4" w:space="0" w:color="auto"/>
              <w:right w:val="single" w:sz="4" w:space="0" w:color="auto"/>
            </w:tcBorders>
            <w:shd w:val="clear" w:color="auto" w:fill="auto"/>
            <w:noWrap/>
            <w:vAlign w:val="center"/>
          </w:tcPr>
          <w:p w:rsidR="0052168D" w:rsidRPr="00852BD5" w:rsidRDefault="0052168D" w:rsidP="00852BD5">
            <w:pPr>
              <w:keepNext/>
              <w:snapToGrid w:val="0"/>
              <w:spacing w:after="0"/>
              <w:jc w:val="center"/>
              <w:rPr>
                <w:rFonts w:ascii="Arial" w:hAnsi="Arial" w:cs="Arial"/>
                <w:color w:val="000000"/>
                <w:sz w:val="18"/>
                <w:szCs w:val="18"/>
              </w:rPr>
            </w:pPr>
            <w:r w:rsidRPr="00852BD5">
              <w:rPr>
                <w:rFonts w:ascii="Arial" w:hAnsi="Arial" w:cs="Arial"/>
                <w:color w:val="000000"/>
                <w:sz w:val="18"/>
                <w:szCs w:val="18"/>
              </w:rPr>
              <w:t>0</w:t>
            </w:r>
          </w:p>
        </w:tc>
        <w:tc>
          <w:tcPr>
            <w:tcW w:w="1435" w:type="dxa"/>
            <w:vMerge w:val="restart"/>
            <w:tcBorders>
              <w:top w:val="nil"/>
              <w:left w:val="single" w:sz="4" w:space="0" w:color="auto"/>
              <w:right w:val="single" w:sz="4" w:space="0" w:color="auto"/>
            </w:tcBorders>
            <w:vAlign w:val="center"/>
          </w:tcPr>
          <w:p w:rsidR="0052168D" w:rsidRPr="00852BD5" w:rsidRDefault="0052168D" w:rsidP="00852BD5">
            <w:pPr>
              <w:keepNext/>
              <w:snapToGrid w:val="0"/>
              <w:spacing w:after="0"/>
              <w:jc w:val="center"/>
              <w:rPr>
                <w:rFonts w:ascii="Arial" w:hAnsi="Arial" w:cs="Arial"/>
                <w:color w:val="000000"/>
                <w:sz w:val="18"/>
                <w:szCs w:val="18"/>
              </w:rPr>
            </w:pPr>
            <w:r w:rsidRPr="00852BD5">
              <w:rPr>
                <w:rFonts w:ascii="Arial" w:hAnsi="Arial" w:cs="Arial"/>
                <w:color w:val="000000"/>
                <w:sz w:val="18"/>
                <w:szCs w:val="18"/>
              </w:rPr>
              <w:t>2</w:t>
            </w:r>
          </w:p>
        </w:tc>
        <w:tc>
          <w:tcPr>
            <w:tcW w:w="1032" w:type="dxa"/>
            <w:vMerge w:val="restart"/>
            <w:tcBorders>
              <w:top w:val="nil"/>
              <w:left w:val="single" w:sz="4" w:space="0" w:color="auto"/>
              <w:right w:val="single" w:sz="4" w:space="0" w:color="auto"/>
            </w:tcBorders>
            <w:vAlign w:val="center"/>
          </w:tcPr>
          <w:p w:rsidR="0052168D" w:rsidRPr="00852BD5" w:rsidRDefault="0052168D" w:rsidP="00852BD5">
            <w:pPr>
              <w:keepNext/>
              <w:snapToGrid w:val="0"/>
              <w:spacing w:after="0"/>
              <w:jc w:val="center"/>
              <w:rPr>
                <w:rFonts w:ascii="Arial" w:hAnsi="Arial" w:cs="Arial"/>
                <w:color w:val="000000"/>
                <w:sz w:val="18"/>
                <w:szCs w:val="18"/>
              </w:rPr>
            </w:pPr>
            <w:r w:rsidRPr="00852BD5">
              <w:rPr>
                <w:rFonts w:ascii="Arial" w:hAnsi="Arial" w:cs="Arial"/>
                <w:color w:val="000000"/>
                <w:sz w:val="18"/>
                <w:szCs w:val="18"/>
              </w:rPr>
              <w:t>n3</w:t>
            </w:r>
          </w:p>
        </w:tc>
        <w:tc>
          <w:tcPr>
            <w:tcW w:w="1308" w:type="dxa"/>
            <w:vMerge w:val="restart"/>
            <w:tcBorders>
              <w:top w:val="nil"/>
              <w:left w:val="single" w:sz="4" w:space="0" w:color="auto"/>
              <w:right w:val="single" w:sz="8" w:space="0" w:color="auto"/>
            </w:tcBorders>
            <w:vAlign w:val="center"/>
          </w:tcPr>
          <w:p w:rsidR="0052168D" w:rsidRPr="00852BD5" w:rsidRDefault="0052168D" w:rsidP="00852BD5">
            <w:pPr>
              <w:keepNext/>
              <w:snapToGrid w:val="0"/>
              <w:spacing w:after="0"/>
              <w:jc w:val="center"/>
              <w:rPr>
                <w:rFonts w:ascii="Arial" w:hAnsi="Arial" w:cs="Arial"/>
                <w:color w:val="000000"/>
                <w:sz w:val="18"/>
                <w:szCs w:val="18"/>
              </w:rPr>
            </w:pPr>
            <w:r w:rsidRPr="00852BD5">
              <w:rPr>
                <w:rFonts w:ascii="Arial" w:hAnsi="Arial" w:cs="Arial"/>
                <w:color w:val="000000"/>
                <w:sz w:val="18"/>
                <w:szCs w:val="18"/>
              </w:rPr>
              <w:t>IMD</w:t>
            </w:r>
          </w:p>
        </w:tc>
      </w:tr>
      <w:tr w:rsidR="0052168D" w:rsidRPr="0052168D" w:rsidTr="00852BD5">
        <w:trPr>
          <w:jc w:val="center"/>
        </w:trPr>
        <w:tc>
          <w:tcPr>
            <w:tcW w:w="1540" w:type="dxa"/>
            <w:vMerge/>
            <w:tcBorders>
              <w:left w:val="single" w:sz="8" w:space="0" w:color="auto"/>
              <w:bottom w:val="single" w:sz="4" w:space="0" w:color="auto"/>
              <w:right w:val="single" w:sz="4" w:space="0" w:color="auto"/>
            </w:tcBorders>
            <w:vAlign w:val="center"/>
          </w:tcPr>
          <w:p w:rsidR="0052168D" w:rsidRPr="00852BD5" w:rsidRDefault="0052168D" w:rsidP="00852BD5">
            <w:pPr>
              <w:keepNext/>
              <w:snapToGrid w:val="0"/>
              <w:spacing w:after="0"/>
              <w:jc w:val="center"/>
              <w:rPr>
                <w:rFonts w:ascii="Arial" w:hAnsi="Arial" w:cs="Arial"/>
                <w:color w:val="000000"/>
                <w:sz w:val="18"/>
                <w:szCs w:val="18"/>
              </w:rPr>
            </w:pPr>
          </w:p>
        </w:tc>
        <w:tc>
          <w:tcPr>
            <w:tcW w:w="1170" w:type="dxa"/>
            <w:tcBorders>
              <w:top w:val="nil"/>
              <w:left w:val="nil"/>
              <w:bottom w:val="single" w:sz="4" w:space="0" w:color="auto"/>
              <w:right w:val="single" w:sz="4" w:space="0" w:color="auto"/>
            </w:tcBorders>
            <w:shd w:val="clear" w:color="auto" w:fill="auto"/>
            <w:noWrap/>
            <w:vAlign w:val="center"/>
          </w:tcPr>
          <w:p w:rsidR="0052168D" w:rsidRPr="00852BD5" w:rsidRDefault="0052168D" w:rsidP="00852BD5">
            <w:pPr>
              <w:keepNext/>
              <w:snapToGrid w:val="0"/>
              <w:spacing w:after="0"/>
              <w:jc w:val="center"/>
              <w:rPr>
                <w:rFonts w:ascii="Arial" w:hAnsi="Arial" w:cs="Arial"/>
                <w:color w:val="000000"/>
                <w:sz w:val="18"/>
                <w:szCs w:val="18"/>
              </w:rPr>
            </w:pPr>
            <w:r w:rsidRPr="00852BD5">
              <w:rPr>
                <w:rFonts w:ascii="Arial" w:hAnsi="Arial" w:cs="Arial"/>
                <w:color w:val="000000"/>
                <w:sz w:val="18"/>
                <w:szCs w:val="18"/>
              </w:rPr>
              <w:t>n3</w:t>
            </w:r>
          </w:p>
        </w:tc>
        <w:tc>
          <w:tcPr>
            <w:tcW w:w="720" w:type="dxa"/>
            <w:tcBorders>
              <w:top w:val="nil"/>
              <w:left w:val="nil"/>
              <w:bottom w:val="single" w:sz="4" w:space="0" w:color="auto"/>
              <w:right w:val="single" w:sz="4" w:space="0" w:color="auto"/>
            </w:tcBorders>
            <w:shd w:val="clear" w:color="auto" w:fill="auto"/>
            <w:noWrap/>
            <w:vAlign w:val="center"/>
          </w:tcPr>
          <w:p w:rsidR="0052168D" w:rsidRPr="00852BD5" w:rsidRDefault="0052168D" w:rsidP="00852BD5">
            <w:pPr>
              <w:keepNext/>
              <w:snapToGrid w:val="0"/>
              <w:spacing w:after="0"/>
              <w:jc w:val="center"/>
              <w:rPr>
                <w:rFonts w:ascii="Arial" w:hAnsi="Arial" w:cs="Arial"/>
                <w:color w:val="000000"/>
                <w:sz w:val="18"/>
                <w:szCs w:val="18"/>
              </w:rPr>
            </w:pPr>
            <w:r w:rsidRPr="00852BD5">
              <w:rPr>
                <w:rFonts w:ascii="Arial" w:hAnsi="Arial" w:cs="Arial"/>
                <w:color w:val="000000"/>
                <w:sz w:val="18"/>
                <w:szCs w:val="18"/>
              </w:rPr>
              <w:t>c</w:t>
            </w:r>
          </w:p>
        </w:tc>
        <w:tc>
          <w:tcPr>
            <w:tcW w:w="715" w:type="dxa"/>
            <w:tcBorders>
              <w:top w:val="nil"/>
              <w:left w:val="nil"/>
              <w:bottom w:val="single" w:sz="4" w:space="0" w:color="auto"/>
              <w:right w:val="single" w:sz="4" w:space="0" w:color="auto"/>
            </w:tcBorders>
            <w:shd w:val="clear" w:color="auto" w:fill="auto"/>
            <w:noWrap/>
            <w:vAlign w:val="center"/>
          </w:tcPr>
          <w:p w:rsidR="0052168D" w:rsidRPr="00852BD5" w:rsidRDefault="0052168D" w:rsidP="00852BD5">
            <w:pPr>
              <w:keepNext/>
              <w:snapToGrid w:val="0"/>
              <w:spacing w:after="0"/>
              <w:jc w:val="center"/>
              <w:rPr>
                <w:rFonts w:ascii="Arial" w:hAnsi="Arial" w:cs="Arial"/>
                <w:color w:val="000000"/>
                <w:sz w:val="18"/>
                <w:szCs w:val="18"/>
              </w:rPr>
            </w:pPr>
            <w:r w:rsidRPr="00852BD5">
              <w:rPr>
                <w:rFonts w:ascii="Arial" w:hAnsi="Arial" w:cs="Arial"/>
                <w:color w:val="000000"/>
                <w:sz w:val="18"/>
                <w:szCs w:val="18"/>
              </w:rPr>
              <w:t>-1</w:t>
            </w:r>
          </w:p>
        </w:tc>
        <w:tc>
          <w:tcPr>
            <w:tcW w:w="725" w:type="dxa"/>
            <w:tcBorders>
              <w:top w:val="nil"/>
              <w:left w:val="nil"/>
              <w:bottom w:val="single" w:sz="4" w:space="0" w:color="auto"/>
              <w:right w:val="single" w:sz="4" w:space="0" w:color="auto"/>
            </w:tcBorders>
            <w:shd w:val="clear" w:color="auto" w:fill="auto"/>
            <w:vAlign w:val="center"/>
          </w:tcPr>
          <w:p w:rsidR="0052168D" w:rsidRPr="00852BD5" w:rsidRDefault="0052168D" w:rsidP="00852BD5">
            <w:pPr>
              <w:keepNext/>
              <w:snapToGrid w:val="0"/>
              <w:spacing w:after="0"/>
              <w:jc w:val="center"/>
              <w:rPr>
                <w:rFonts w:ascii="Arial" w:hAnsi="Arial" w:cs="Arial"/>
                <w:color w:val="000000"/>
                <w:sz w:val="18"/>
                <w:szCs w:val="18"/>
              </w:rPr>
            </w:pPr>
            <w:r w:rsidRPr="00852BD5">
              <w:rPr>
                <w:rFonts w:ascii="Arial" w:hAnsi="Arial" w:cs="Arial"/>
                <w:color w:val="000000"/>
                <w:sz w:val="18"/>
                <w:szCs w:val="18"/>
              </w:rPr>
              <w:t>d</w:t>
            </w:r>
          </w:p>
        </w:tc>
        <w:tc>
          <w:tcPr>
            <w:tcW w:w="720" w:type="dxa"/>
            <w:tcBorders>
              <w:top w:val="nil"/>
              <w:left w:val="nil"/>
              <w:bottom w:val="single" w:sz="4" w:space="0" w:color="auto"/>
              <w:right w:val="single" w:sz="4" w:space="0" w:color="auto"/>
            </w:tcBorders>
            <w:shd w:val="clear" w:color="auto" w:fill="auto"/>
            <w:noWrap/>
            <w:vAlign w:val="center"/>
          </w:tcPr>
          <w:p w:rsidR="0052168D" w:rsidRPr="00852BD5" w:rsidRDefault="0052168D" w:rsidP="00852BD5">
            <w:pPr>
              <w:keepNext/>
              <w:snapToGrid w:val="0"/>
              <w:spacing w:after="0"/>
              <w:jc w:val="center"/>
              <w:rPr>
                <w:rFonts w:ascii="Arial" w:hAnsi="Arial" w:cs="Arial"/>
                <w:color w:val="000000"/>
                <w:sz w:val="18"/>
                <w:szCs w:val="18"/>
              </w:rPr>
            </w:pPr>
            <w:r w:rsidRPr="00852BD5">
              <w:rPr>
                <w:rFonts w:ascii="Arial" w:hAnsi="Arial" w:cs="Arial"/>
                <w:color w:val="000000"/>
                <w:sz w:val="18"/>
                <w:szCs w:val="18"/>
              </w:rPr>
              <w:t>-1</w:t>
            </w:r>
          </w:p>
        </w:tc>
        <w:tc>
          <w:tcPr>
            <w:tcW w:w="1435" w:type="dxa"/>
            <w:vMerge/>
            <w:tcBorders>
              <w:left w:val="single" w:sz="4" w:space="0" w:color="auto"/>
              <w:bottom w:val="single" w:sz="4" w:space="0" w:color="auto"/>
              <w:right w:val="single" w:sz="4" w:space="0" w:color="auto"/>
            </w:tcBorders>
            <w:vAlign w:val="center"/>
          </w:tcPr>
          <w:p w:rsidR="0052168D" w:rsidRPr="00852BD5" w:rsidRDefault="0052168D" w:rsidP="00852BD5">
            <w:pPr>
              <w:keepNext/>
              <w:snapToGrid w:val="0"/>
              <w:spacing w:after="0"/>
              <w:jc w:val="center"/>
              <w:rPr>
                <w:rFonts w:ascii="Arial" w:hAnsi="Arial" w:cs="Arial"/>
                <w:color w:val="000000"/>
                <w:sz w:val="18"/>
                <w:szCs w:val="18"/>
              </w:rPr>
            </w:pPr>
          </w:p>
        </w:tc>
        <w:tc>
          <w:tcPr>
            <w:tcW w:w="1032" w:type="dxa"/>
            <w:vMerge/>
            <w:tcBorders>
              <w:left w:val="single" w:sz="4" w:space="0" w:color="auto"/>
              <w:bottom w:val="single" w:sz="4" w:space="0" w:color="auto"/>
              <w:right w:val="single" w:sz="4" w:space="0" w:color="auto"/>
            </w:tcBorders>
            <w:vAlign w:val="center"/>
          </w:tcPr>
          <w:p w:rsidR="0052168D" w:rsidRPr="00852BD5" w:rsidRDefault="0052168D" w:rsidP="00852BD5">
            <w:pPr>
              <w:keepNext/>
              <w:snapToGrid w:val="0"/>
              <w:spacing w:after="0"/>
              <w:jc w:val="center"/>
              <w:rPr>
                <w:rFonts w:ascii="Arial" w:hAnsi="Arial" w:cs="Arial"/>
                <w:color w:val="000000"/>
                <w:sz w:val="18"/>
                <w:szCs w:val="18"/>
              </w:rPr>
            </w:pPr>
          </w:p>
        </w:tc>
        <w:tc>
          <w:tcPr>
            <w:tcW w:w="1308" w:type="dxa"/>
            <w:vMerge/>
            <w:tcBorders>
              <w:left w:val="single" w:sz="4" w:space="0" w:color="auto"/>
              <w:bottom w:val="single" w:sz="4" w:space="0" w:color="auto"/>
              <w:right w:val="single" w:sz="8" w:space="0" w:color="auto"/>
            </w:tcBorders>
            <w:vAlign w:val="center"/>
          </w:tcPr>
          <w:p w:rsidR="0052168D" w:rsidRPr="00852BD5" w:rsidRDefault="0052168D" w:rsidP="00852BD5">
            <w:pPr>
              <w:keepNext/>
              <w:snapToGrid w:val="0"/>
              <w:spacing w:after="0"/>
              <w:jc w:val="center"/>
              <w:rPr>
                <w:rFonts w:ascii="Arial" w:hAnsi="Arial" w:cs="Arial"/>
                <w:color w:val="000000"/>
                <w:sz w:val="18"/>
                <w:szCs w:val="18"/>
              </w:rPr>
            </w:pPr>
          </w:p>
        </w:tc>
      </w:tr>
      <w:tr w:rsidR="0052168D" w:rsidRPr="0052168D" w:rsidTr="00852BD5">
        <w:trPr>
          <w:jc w:val="center"/>
        </w:trPr>
        <w:tc>
          <w:tcPr>
            <w:tcW w:w="1540" w:type="dxa"/>
            <w:vMerge w:val="restart"/>
            <w:tcBorders>
              <w:top w:val="nil"/>
              <w:left w:val="single" w:sz="8" w:space="0" w:color="auto"/>
              <w:bottom w:val="single" w:sz="8" w:space="0" w:color="000000"/>
              <w:right w:val="single" w:sz="4" w:space="0" w:color="auto"/>
            </w:tcBorders>
            <w:shd w:val="clear" w:color="auto" w:fill="auto"/>
            <w:noWrap/>
            <w:vAlign w:val="center"/>
          </w:tcPr>
          <w:p w:rsidR="0052168D" w:rsidRPr="00852BD5" w:rsidRDefault="0052168D" w:rsidP="00852BD5">
            <w:pPr>
              <w:keepNext/>
              <w:snapToGrid w:val="0"/>
              <w:spacing w:after="0"/>
              <w:jc w:val="center"/>
              <w:rPr>
                <w:rFonts w:ascii="Arial" w:hAnsi="Arial" w:cs="Arial"/>
                <w:color w:val="000000"/>
                <w:sz w:val="18"/>
                <w:szCs w:val="18"/>
              </w:rPr>
            </w:pPr>
            <w:r w:rsidRPr="00852BD5">
              <w:rPr>
                <w:rFonts w:ascii="Arial" w:hAnsi="Arial" w:cs="Arial"/>
                <w:color w:val="000000"/>
                <w:sz w:val="18"/>
                <w:szCs w:val="18"/>
              </w:rPr>
              <w:t>DC_42A_n3A</w:t>
            </w:r>
          </w:p>
        </w:tc>
        <w:tc>
          <w:tcPr>
            <w:tcW w:w="1170" w:type="dxa"/>
            <w:tcBorders>
              <w:top w:val="nil"/>
              <w:left w:val="nil"/>
              <w:bottom w:val="single" w:sz="4" w:space="0" w:color="auto"/>
              <w:right w:val="single" w:sz="4" w:space="0" w:color="auto"/>
            </w:tcBorders>
            <w:shd w:val="clear" w:color="auto" w:fill="auto"/>
            <w:noWrap/>
            <w:vAlign w:val="center"/>
          </w:tcPr>
          <w:p w:rsidR="0052168D" w:rsidRPr="00852BD5" w:rsidRDefault="0052168D" w:rsidP="00852BD5">
            <w:pPr>
              <w:keepNext/>
              <w:snapToGrid w:val="0"/>
              <w:spacing w:after="0"/>
              <w:jc w:val="center"/>
              <w:rPr>
                <w:rFonts w:ascii="Arial" w:hAnsi="Arial" w:cs="Arial"/>
                <w:color w:val="000000"/>
                <w:sz w:val="18"/>
                <w:szCs w:val="18"/>
              </w:rPr>
            </w:pPr>
            <w:r w:rsidRPr="00852BD5">
              <w:rPr>
                <w:rFonts w:ascii="Arial" w:hAnsi="Arial" w:cs="Arial"/>
                <w:color w:val="000000"/>
                <w:sz w:val="18"/>
                <w:szCs w:val="18"/>
              </w:rPr>
              <w:t>42</w:t>
            </w:r>
          </w:p>
        </w:tc>
        <w:tc>
          <w:tcPr>
            <w:tcW w:w="720" w:type="dxa"/>
            <w:tcBorders>
              <w:top w:val="nil"/>
              <w:left w:val="nil"/>
              <w:bottom w:val="single" w:sz="4" w:space="0" w:color="auto"/>
              <w:right w:val="single" w:sz="4" w:space="0" w:color="auto"/>
            </w:tcBorders>
            <w:shd w:val="clear" w:color="auto" w:fill="auto"/>
            <w:noWrap/>
            <w:vAlign w:val="center"/>
          </w:tcPr>
          <w:p w:rsidR="0052168D" w:rsidRPr="00852BD5" w:rsidRDefault="0052168D" w:rsidP="00852BD5">
            <w:pPr>
              <w:keepNext/>
              <w:snapToGrid w:val="0"/>
              <w:spacing w:after="0"/>
              <w:jc w:val="center"/>
              <w:rPr>
                <w:rFonts w:ascii="Arial" w:hAnsi="Arial" w:cs="Arial"/>
                <w:color w:val="000000"/>
                <w:sz w:val="18"/>
                <w:szCs w:val="18"/>
              </w:rPr>
            </w:pPr>
            <w:r w:rsidRPr="00852BD5">
              <w:rPr>
                <w:rFonts w:ascii="Arial" w:hAnsi="Arial" w:cs="Arial"/>
                <w:color w:val="000000"/>
                <w:sz w:val="18"/>
                <w:szCs w:val="18"/>
              </w:rPr>
              <w:t>a</w:t>
            </w:r>
          </w:p>
        </w:tc>
        <w:tc>
          <w:tcPr>
            <w:tcW w:w="715" w:type="dxa"/>
            <w:tcBorders>
              <w:top w:val="nil"/>
              <w:left w:val="nil"/>
              <w:bottom w:val="single" w:sz="4" w:space="0" w:color="auto"/>
              <w:right w:val="single" w:sz="4" w:space="0" w:color="auto"/>
            </w:tcBorders>
            <w:shd w:val="clear" w:color="auto" w:fill="auto"/>
            <w:noWrap/>
            <w:vAlign w:val="center"/>
          </w:tcPr>
          <w:p w:rsidR="0052168D" w:rsidRPr="00852BD5" w:rsidRDefault="0052168D" w:rsidP="00852BD5">
            <w:pPr>
              <w:keepNext/>
              <w:snapToGrid w:val="0"/>
              <w:spacing w:after="0"/>
              <w:jc w:val="center"/>
              <w:rPr>
                <w:rFonts w:ascii="Arial" w:hAnsi="Arial" w:cs="Arial"/>
                <w:color w:val="000000"/>
                <w:sz w:val="18"/>
                <w:szCs w:val="18"/>
              </w:rPr>
            </w:pPr>
            <w:r w:rsidRPr="00852BD5">
              <w:rPr>
                <w:rFonts w:ascii="Arial" w:hAnsi="Arial" w:cs="Arial"/>
                <w:color w:val="000000"/>
                <w:sz w:val="18"/>
                <w:szCs w:val="18"/>
              </w:rPr>
              <w:t>-1</w:t>
            </w:r>
          </w:p>
        </w:tc>
        <w:tc>
          <w:tcPr>
            <w:tcW w:w="725" w:type="dxa"/>
            <w:tcBorders>
              <w:top w:val="single" w:sz="4" w:space="0" w:color="auto"/>
              <w:left w:val="nil"/>
              <w:bottom w:val="single" w:sz="4" w:space="0" w:color="auto"/>
              <w:right w:val="single" w:sz="4" w:space="0" w:color="auto"/>
            </w:tcBorders>
            <w:shd w:val="clear" w:color="auto" w:fill="auto"/>
            <w:noWrap/>
            <w:vAlign w:val="center"/>
          </w:tcPr>
          <w:p w:rsidR="0052168D" w:rsidRPr="00852BD5" w:rsidRDefault="0052168D" w:rsidP="00852BD5">
            <w:pPr>
              <w:keepNext/>
              <w:snapToGrid w:val="0"/>
              <w:spacing w:after="0"/>
              <w:jc w:val="center"/>
              <w:rPr>
                <w:rFonts w:ascii="Arial" w:hAnsi="Arial" w:cs="Arial"/>
                <w:color w:val="000000"/>
                <w:sz w:val="18"/>
                <w:szCs w:val="18"/>
              </w:rPr>
            </w:pPr>
            <w:r w:rsidRPr="00852BD5">
              <w:rPr>
                <w:rFonts w:ascii="Arial" w:hAnsi="Arial" w:cs="Arial"/>
                <w:color w:val="000000"/>
                <w:sz w:val="18"/>
                <w:szCs w:val="18"/>
              </w:rPr>
              <w:t>b</w:t>
            </w:r>
          </w:p>
        </w:tc>
        <w:tc>
          <w:tcPr>
            <w:tcW w:w="720" w:type="dxa"/>
            <w:tcBorders>
              <w:top w:val="nil"/>
              <w:left w:val="nil"/>
              <w:bottom w:val="single" w:sz="4" w:space="0" w:color="auto"/>
              <w:right w:val="single" w:sz="4" w:space="0" w:color="auto"/>
            </w:tcBorders>
            <w:shd w:val="clear" w:color="auto" w:fill="auto"/>
            <w:noWrap/>
            <w:vAlign w:val="center"/>
          </w:tcPr>
          <w:p w:rsidR="0052168D" w:rsidRPr="00852BD5" w:rsidRDefault="0052168D" w:rsidP="00852BD5">
            <w:pPr>
              <w:keepNext/>
              <w:snapToGrid w:val="0"/>
              <w:spacing w:after="0"/>
              <w:jc w:val="center"/>
              <w:rPr>
                <w:rFonts w:ascii="Arial" w:hAnsi="Arial" w:cs="Arial"/>
                <w:color w:val="000000"/>
                <w:sz w:val="18"/>
                <w:szCs w:val="18"/>
              </w:rPr>
            </w:pPr>
            <w:r w:rsidRPr="00852BD5">
              <w:rPr>
                <w:rFonts w:ascii="Arial" w:hAnsi="Arial" w:cs="Arial"/>
                <w:color w:val="000000"/>
                <w:sz w:val="18"/>
                <w:szCs w:val="18"/>
              </w:rPr>
              <w:t>0</w:t>
            </w:r>
          </w:p>
        </w:tc>
        <w:tc>
          <w:tcPr>
            <w:tcW w:w="1435" w:type="dxa"/>
            <w:vMerge w:val="restart"/>
            <w:tcBorders>
              <w:top w:val="nil"/>
              <w:left w:val="single" w:sz="4" w:space="0" w:color="auto"/>
              <w:bottom w:val="single" w:sz="8" w:space="0" w:color="000000"/>
              <w:right w:val="single" w:sz="4" w:space="0" w:color="auto"/>
            </w:tcBorders>
            <w:shd w:val="clear" w:color="auto" w:fill="auto"/>
            <w:noWrap/>
            <w:vAlign w:val="center"/>
          </w:tcPr>
          <w:p w:rsidR="0052168D" w:rsidRPr="00852BD5" w:rsidRDefault="0052168D" w:rsidP="00852BD5">
            <w:pPr>
              <w:keepNext/>
              <w:snapToGrid w:val="0"/>
              <w:spacing w:after="0"/>
              <w:jc w:val="center"/>
              <w:rPr>
                <w:rFonts w:ascii="Arial" w:hAnsi="Arial" w:cs="Arial"/>
                <w:color w:val="000000"/>
                <w:sz w:val="18"/>
                <w:szCs w:val="18"/>
              </w:rPr>
            </w:pPr>
            <w:r w:rsidRPr="00852BD5">
              <w:rPr>
                <w:rFonts w:ascii="Arial" w:hAnsi="Arial" w:cs="Arial"/>
                <w:color w:val="000000"/>
                <w:sz w:val="18"/>
                <w:szCs w:val="18"/>
              </w:rPr>
              <w:t>4</w:t>
            </w:r>
          </w:p>
        </w:tc>
        <w:tc>
          <w:tcPr>
            <w:tcW w:w="1032" w:type="dxa"/>
            <w:vMerge w:val="restart"/>
            <w:tcBorders>
              <w:top w:val="nil"/>
              <w:left w:val="single" w:sz="4" w:space="0" w:color="auto"/>
              <w:bottom w:val="single" w:sz="8" w:space="0" w:color="000000"/>
              <w:right w:val="single" w:sz="4" w:space="0" w:color="auto"/>
            </w:tcBorders>
            <w:shd w:val="clear" w:color="auto" w:fill="auto"/>
            <w:noWrap/>
            <w:vAlign w:val="center"/>
          </w:tcPr>
          <w:p w:rsidR="0052168D" w:rsidRPr="00852BD5" w:rsidRDefault="0052168D" w:rsidP="00852BD5">
            <w:pPr>
              <w:keepNext/>
              <w:snapToGrid w:val="0"/>
              <w:spacing w:after="0"/>
              <w:jc w:val="center"/>
              <w:rPr>
                <w:rFonts w:ascii="Arial" w:hAnsi="Arial" w:cs="Arial"/>
                <w:color w:val="000000"/>
                <w:sz w:val="18"/>
                <w:szCs w:val="18"/>
              </w:rPr>
            </w:pPr>
            <w:r w:rsidRPr="00852BD5">
              <w:rPr>
                <w:rFonts w:ascii="Arial" w:hAnsi="Arial" w:cs="Arial"/>
                <w:color w:val="000000"/>
                <w:sz w:val="18"/>
                <w:szCs w:val="18"/>
              </w:rPr>
              <w:t>n3</w:t>
            </w:r>
          </w:p>
        </w:tc>
        <w:tc>
          <w:tcPr>
            <w:tcW w:w="1308" w:type="dxa"/>
            <w:vMerge w:val="restart"/>
            <w:tcBorders>
              <w:top w:val="nil"/>
              <w:left w:val="single" w:sz="4" w:space="0" w:color="auto"/>
              <w:bottom w:val="single" w:sz="8" w:space="0" w:color="000000"/>
              <w:right w:val="single" w:sz="8" w:space="0" w:color="auto"/>
            </w:tcBorders>
            <w:shd w:val="clear" w:color="auto" w:fill="auto"/>
            <w:noWrap/>
            <w:vAlign w:val="center"/>
          </w:tcPr>
          <w:p w:rsidR="0052168D" w:rsidRPr="00852BD5" w:rsidRDefault="0052168D" w:rsidP="00852BD5">
            <w:pPr>
              <w:keepNext/>
              <w:snapToGrid w:val="0"/>
              <w:spacing w:after="0"/>
              <w:jc w:val="center"/>
              <w:rPr>
                <w:rFonts w:ascii="Arial" w:hAnsi="Arial" w:cs="Arial"/>
                <w:color w:val="000000"/>
                <w:sz w:val="18"/>
                <w:szCs w:val="18"/>
              </w:rPr>
            </w:pPr>
            <w:r w:rsidRPr="00852BD5">
              <w:rPr>
                <w:rFonts w:ascii="Arial" w:hAnsi="Arial" w:cs="Arial"/>
                <w:color w:val="000000"/>
                <w:sz w:val="18"/>
                <w:szCs w:val="18"/>
              </w:rPr>
              <w:t>IMD</w:t>
            </w:r>
          </w:p>
        </w:tc>
      </w:tr>
      <w:tr w:rsidR="0052168D" w:rsidRPr="0052168D" w:rsidTr="00852BD5">
        <w:trPr>
          <w:jc w:val="center"/>
        </w:trPr>
        <w:tc>
          <w:tcPr>
            <w:tcW w:w="1540" w:type="dxa"/>
            <w:vMerge/>
            <w:tcBorders>
              <w:top w:val="nil"/>
              <w:left w:val="single" w:sz="8" w:space="0" w:color="auto"/>
              <w:bottom w:val="single" w:sz="4" w:space="0" w:color="auto"/>
              <w:right w:val="single" w:sz="4" w:space="0" w:color="auto"/>
            </w:tcBorders>
            <w:vAlign w:val="center"/>
          </w:tcPr>
          <w:p w:rsidR="0052168D" w:rsidRPr="00852BD5" w:rsidRDefault="0052168D" w:rsidP="00852BD5">
            <w:pPr>
              <w:keepNext/>
              <w:snapToGrid w:val="0"/>
              <w:spacing w:after="0"/>
              <w:jc w:val="center"/>
              <w:rPr>
                <w:rFonts w:ascii="Arial" w:hAnsi="Arial" w:cs="Arial"/>
                <w:color w:val="000000"/>
                <w:sz w:val="18"/>
                <w:szCs w:val="18"/>
              </w:rPr>
            </w:pPr>
          </w:p>
        </w:tc>
        <w:tc>
          <w:tcPr>
            <w:tcW w:w="1170" w:type="dxa"/>
            <w:tcBorders>
              <w:top w:val="nil"/>
              <w:left w:val="nil"/>
              <w:bottom w:val="single" w:sz="4" w:space="0" w:color="auto"/>
              <w:right w:val="single" w:sz="4" w:space="0" w:color="auto"/>
            </w:tcBorders>
            <w:shd w:val="clear" w:color="auto" w:fill="auto"/>
            <w:noWrap/>
            <w:vAlign w:val="center"/>
          </w:tcPr>
          <w:p w:rsidR="0052168D" w:rsidRPr="00852BD5" w:rsidRDefault="0052168D" w:rsidP="00852BD5">
            <w:pPr>
              <w:keepNext/>
              <w:snapToGrid w:val="0"/>
              <w:spacing w:after="0"/>
              <w:jc w:val="center"/>
              <w:rPr>
                <w:rFonts w:ascii="Arial" w:hAnsi="Arial" w:cs="Arial"/>
                <w:color w:val="000000"/>
                <w:sz w:val="18"/>
                <w:szCs w:val="18"/>
              </w:rPr>
            </w:pPr>
            <w:r w:rsidRPr="00852BD5">
              <w:rPr>
                <w:rFonts w:ascii="Arial" w:hAnsi="Arial" w:cs="Arial"/>
                <w:color w:val="000000"/>
                <w:sz w:val="18"/>
                <w:szCs w:val="18"/>
              </w:rPr>
              <w:t>n3</w:t>
            </w:r>
          </w:p>
        </w:tc>
        <w:tc>
          <w:tcPr>
            <w:tcW w:w="720" w:type="dxa"/>
            <w:tcBorders>
              <w:top w:val="nil"/>
              <w:left w:val="nil"/>
              <w:bottom w:val="single" w:sz="4" w:space="0" w:color="auto"/>
              <w:right w:val="single" w:sz="4" w:space="0" w:color="auto"/>
            </w:tcBorders>
            <w:shd w:val="clear" w:color="auto" w:fill="auto"/>
            <w:noWrap/>
            <w:vAlign w:val="center"/>
          </w:tcPr>
          <w:p w:rsidR="0052168D" w:rsidRPr="00852BD5" w:rsidRDefault="0052168D" w:rsidP="00852BD5">
            <w:pPr>
              <w:keepNext/>
              <w:snapToGrid w:val="0"/>
              <w:spacing w:after="0"/>
              <w:jc w:val="center"/>
              <w:rPr>
                <w:rFonts w:ascii="Arial" w:hAnsi="Arial" w:cs="Arial"/>
                <w:color w:val="000000"/>
                <w:sz w:val="18"/>
                <w:szCs w:val="18"/>
              </w:rPr>
            </w:pPr>
            <w:r w:rsidRPr="00852BD5">
              <w:rPr>
                <w:rFonts w:ascii="Arial" w:hAnsi="Arial" w:cs="Arial"/>
                <w:color w:val="000000"/>
                <w:sz w:val="18"/>
                <w:szCs w:val="18"/>
              </w:rPr>
              <w:t>c</w:t>
            </w:r>
          </w:p>
        </w:tc>
        <w:tc>
          <w:tcPr>
            <w:tcW w:w="715" w:type="dxa"/>
            <w:tcBorders>
              <w:top w:val="nil"/>
              <w:left w:val="nil"/>
              <w:bottom w:val="single" w:sz="4" w:space="0" w:color="auto"/>
              <w:right w:val="single" w:sz="4" w:space="0" w:color="auto"/>
            </w:tcBorders>
            <w:shd w:val="clear" w:color="auto" w:fill="auto"/>
            <w:noWrap/>
            <w:vAlign w:val="center"/>
          </w:tcPr>
          <w:p w:rsidR="0052168D" w:rsidRPr="00852BD5" w:rsidRDefault="0052168D" w:rsidP="00852BD5">
            <w:pPr>
              <w:keepNext/>
              <w:snapToGrid w:val="0"/>
              <w:spacing w:after="0"/>
              <w:jc w:val="center"/>
              <w:rPr>
                <w:rFonts w:ascii="Arial" w:hAnsi="Arial" w:cs="Arial"/>
                <w:color w:val="000000"/>
                <w:sz w:val="18"/>
                <w:szCs w:val="18"/>
              </w:rPr>
            </w:pPr>
            <w:r w:rsidRPr="00852BD5">
              <w:rPr>
                <w:rFonts w:ascii="Arial" w:hAnsi="Arial" w:cs="Arial"/>
                <w:color w:val="000000"/>
                <w:sz w:val="18"/>
                <w:szCs w:val="18"/>
              </w:rPr>
              <w:t>3</w:t>
            </w:r>
          </w:p>
        </w:tc>
        <w:tc>
          <w:tcPr>
            <w:tcW w:w="725" w:type="dxa"/>
            <w:tcBorders>
              <w:top w:val="nil"/>
              <w:left w:val="nil"/>
              <w:bottom w:val="single" w:sz="4" w:space="0" w:color="auto"/>
              <w:right w:val="single" w:sz="4" w:space="0" w:color="auto"/>
            </w:tcBorders>
            <w:shd w:val="clear" w:color="auto" w:fill="auto"/>
            <w:vAlign w:val="center"/>
          </w:tcPr>
          <w:p w:rsidR="0052168D" w:rsidRPr="00852BD5" w:rsidRDefault="0052168D" w:rsidP="00852BD5">
            <w:pPr>
              <w:keepNext/>
              <w:snapToGrid w:val="0"/>
              <w:spacing w:after="0"/>
              <w:jc w:val="center"/>
              <w:rPr>
                <w:rFonts w:ascii="Arial" w:hAnsi="Arial" w:cs="Arial"/>
                <w:color w:val="000000"/>
                <w:sz w:val="18"/>
                <w:szCs w:val="18"/>
              </w:rPr>
            </w:pPr>
            <w:r w:rsidRPr="00852BD5">
              <w:rPr>
                <w:rFonts w:ascii="Arial" w:hAnsi="Arial" w:cs="Arial"/>
                <w:color w:val="000000"/>
                <w:sz w:val="18"/>
                <w:szCs w:val="18"/>
              </w:rPr>
              <w:t>d</w:t>
            </w:r>
          </w:p>
        </w:tc>
        <w:tc>
          <w:tcPr>
            <w:tcW w:w="720" w:type="dxa"/>
            <w:tcBorders>
              <w:top w:val="nil"/>
              <w:left w:val="nil"/>
              <w:bottom w:val="single" w:sz="4" w:space="0" w:color="auto"/>
              <w:right w:val="single" w:sz="4" w:space="0" w:color="auto"/>
            </w:tcBorders>
            <w:shd w:val="clear" w:color="auto" w:fill="auto"/>
            <w:noWrap/>
            <w:vAlign w:val="center"/>
          </w:tcPr>
          <w:p w:rsidR="0052168D" w:rsidRPr="00852BD5" w:rsidRDefault="0052168D" w:rsidP="00852BD5">
            <w:pPr>
              <w:keepNext/>
              <w:snapToGrid w:val="0"/>
              <w:spacing w:after="0"/>
              <w:jc w:val="center"/>
              <w:rPr>
                <w:rFonts w:ascii="Arial" w:hAnsi="Arial" w:cs="Arial"/>
                <w:color w:val="000000"/>
                <w:sz w:val="18"/>
                <w:szCs w:val="18"/>
              </w:rPr>
            </w:pPr>
            <w:r w:rsidRPr="00852BD5">
              <w:rPr>
                <w:rFonts w:ascii="Arial" w:hAnsi="Arial" w:cs="Arial"/>
                <w:color w:val="000000"/>
                <w:sz w:val="18"/>
                <w:szCs w:val="18"/>
              </w:rPr>
              <w:t>-1</w:t>
            </w:r>
          </w:p>
        </w:tc>
        <w:tc>
          <w:tcPr>
            <w:tcW w:w="1435" w:type="dxa"/>
            <w:vMerge/>
            <w:tcBorders>
              <w:top w:val="nil"/>
              <w:left w:val="single" w:sz="4" w:space="0" w:color="auto"/>
              <w:bottom w:val="single" w:sz="4" w:space="0" w:color="auto"/>
              <w:right w:val="single" w:sz="4" w:space="0" w:color="auto"/>
            </w:tcBorders>
            <w:vAlign w:val="center"/>
          </w:tcPr>
          <w:p w:rsidR="0052168D" w:rsidRPr="00852BD5" w:rsidRDefault="0052168D" w:rsidP="00852BD5">
            <w:pPr>
              <w:keepNext/>
              <w:snapToGrid w:val="0"/>
              <w:spacing w:after="0"/>
              <w:jc w:val="center"/>
              <w:rPr>
                <w:rFonts w:ascii="Arial" w:hAnsi="Arial" w:cs="Arial"/>
                <w:color w:val="000000"/>
                <w:sz w:val="18"/>
                <w:szCs w:val="18"/>
              </w:rPr>
            </w:pPr>
          </w:p>
        </w:tc>
        <w:tc>
          <w:tcPr>
            <w:tcW w:w="1032" w:type="dxa"/>
            <w:vMerge/>
            <w:tcBorders>
              <w:top w:val="nil"/>
              <w:left w:val="single" w:sz="4" w:space="0" w:color="auto"/>
              <w:bottom w:val="single" w:sz="4" w:space="0" w:color="auto"/>
              <w:right w:val="single" w:sz="4" w:space="0" w:color="auto"/>
            </w:tcBorders>
            <w:vAlign w:val="center"/>
          </w:tcPr>
          <w:p w:rsidR="0052168D" w:rsidRPr="00852BD5" w:rsidRDefault="0052168D" w:rsidP="00852BD5">
            <w:pPr>
              <w:keepNext/>
              <w:snapToGrid w:val="0"/>
              <w:spacing w:after="0"/>
              <w:jc w:val="center"/>
              <w:rPr>
                <w:rFonts w:ascii="Arial" w:hAnsi="Arial" w:cs="Arial"/>
                <w:color w:val="000000"/>
                <w:sz w:val="18"/>
                <w:szCs w:val="18"/>
              </w:rPr>
            </w:pPr>
          </w:p>
        </w:tc>
        <w:tc>
          <w:tcPr>
            <w:tcW w:w="1308" w:type="dxa"/>
            <w:vMerge/>
            <w:tcBorders>
              <w:top w:val="nil"/>
              <w:left w:val="single" w:sz="4" w:space="0" w:color="auto"/>
              <w:bottom w:val="single" w:sz="4" w:space="0" w:color="auto"/>
              <w:right w:val="single" w:sz="8" w:space="0" w:color="auto"/>
            </w:tcBorders>
            <w:vAlign w:val="center"/>
          </w:tcPr>
          <w:p w:rsidR="0052168D" w:rsidRPr="00852BD5" w:rsidRDefault="0052168D" w:rsidP="00852BD5">
            <w:pPr>
              <w:keepNext/>
              <w:snapToGrid w:val="0"/>
              <w:spacing w:after="0"/>
              <w:jc w:val="center"/>
              <w:rPr>
                <w:rFonts w:ascii="Arial" w:hAnsi="Arial" w:cs="Arial"/>
                <w:color w:val="000000"/>
                <w:sz w:val="18"/>
                <w:szCs w:val="18"/>
              </w:rPr>
            </w:pPr>
          </w:p>
        </w:tc>
      </w:tr>
      <w:tr w:rsidR="0052168D" w:rsidRPr="0052168D" w:rsidTr="00852BD5">
        <w:trPr>
          <w:jc w:val="center"/>
        </w:trPr>
        <w:tc>
          <w:tcPr>
            <w:tcW w:w="1540" w:type="dxa"/>
            <w:vMerge w:val="restart"/>
            <w:tcBorders>
              <w:top w:val="single" w:sz="4" w:space="0" w:color="auto"/>
              <w:left w:val="single" w:sz="8" w:space="0" w:color="auto"/>
              <w:right w:val="single" w:sz="4" w:space="0" w:color="auto"/>
            </w:tcBorders>
            <w:vAlign w:val="center"/>
          </w:tcPr>
          <w:p w:rsidR="0052168D" w:rsidRPr="00852BD5" w:rsidRDefault="0052168D" w:rsidP="00852BD5">
            <w:pPr>
              <w:keepNext/>
              <w:snapToGrid w:val="0"/>
              <w:spacing w:after="0"/>
              <w:jc w:val="center"/>
              <w:rPr>
                <w:rFonts w:ascii="Arial" w:hAnsi="Arial" w:cs="Arial"/>
                <w:color w:val="000000"/>
                <w:sz w:val="18"/>
                <w:szCs w:val="18"/>
              </w:rPr>
            </w:pPr>
            <w:r w:rsidRPr="00852BD5">
              <w:rPr>
                <w:rFonts w:ascii="Arial" w:hAnsi="Arial" w:cs="Arial"/>
                <w:color w:val="000000"/>
                <w:sz w:val="18"/>
                <w:szCs w:val="18"/>
              </w:rPr>
              <w:t>DC_42A_n3A</w:t>
            </w:r>
          </w:p>
        </w:tc>
        <w:tc>
          <w:tcPr>
            <w:tcW w:w="1170" w:type="dxa"/>
            <w:tcBorders>
              <w:top w:val="single" w:sz="4" w:space="0" w:color="auto"/>
              <w:left w:val="nil"/>
              <w:bottom w:val="single" w:sz="4" w:space="0" w:color="auto"/>
              <w:right w:val="single" w:sz="4" w:space="0" w:color="auto"/>
            </w:tcBorders>
            <w:shd w:val="clear" w:color="auto" w:fill="auto"/>
            <w:noWrap/>
            <w:vAlign w:val="center"/>
          </w:tcPr>
          <w:p w:rsidR="0052168D" w:rsidRPr="00852BD5" w:rsidRDefault="0052168D" w:rsidP="00852BD5">
            <w:pPr>
              <w:keepNext/>
              <w:snapToGrid w:val="0"/>
              <w:spacing w:after="0"/>
              <w:jc w:val="center"/>
              <w:rPr>
                <w:rFonts w:ascii="Arial" w:hAnsi="Arial" w:cs="Arial"/>
                <w:color w:val="000000"/>
                <w:sz w:val="18"/>
                <w:szCs w:val="18"/>
              </w:rPr>
            </w:pPr>
            <w:r w:rsidRPr="00852BD5">
              <w:rPr>
                <w:rFonts w:ascii="Arial" w:hAnsi="Arial" w:cs="Arial"/>
                <w:color w:val="000000"/>
                <w:sz w:val="18"/>
                <w:szCs w:val="18"/>
              </w:rPr>
              <w:t>42</w:t>
            </w:r>
          </w:p>
        </w:tc>
        <w:tc>
          <w:tcPr>
            <w:tcW w:w="720" w:type="dxa"/>
            <w:tcBorders>
              <w:top w:val="single" w:sz="4" w:space="0" w:color="auto"/>
              <w:left w:val="nil"/>
              <w:bottom w:val="single" w:sz="4" w:space="0" w:color="auto"/>
              <w:right w:val="single" w:sz="4" w:space="0" w:color="auto"/>
            </w:tcBorders>
            <w:shd w:val="clear" w:color="auto" w:fill="auto"/>
            <w:noWrap/>
            <w:vAlign w:val="center"/>
          </w:tcPr>
          <w:p w:rsidR="0052168D" w:rsidRPr="00852BD5" w:rsidRDefault="0052168D" w:rsidP="00852BD5">
            <w:pPr>
              <w:keepNext/>
              <w:snapToGrid w:val="0"/>
              <w:spacing w:after="0"/>
              <w:jc w:val="center"/>
              <w:rPr>
                <w:rFonts w:ascii="Arial" w:hAnsi="Arial" w:cs="Arial"/>
                <w:color w:val="000000"/>
                <w:sz w:val="18"/>
                <w:szCs w:val="18"/>
              </w:rPr>
            </w:pPr>
            <w:r w:rsidRPr="00852BD5">
              <w:rPr>
                <w:rFonts w:ascii="Arial" w:hAnsi="Arial" w:cs="Arial"/>
                <w:color w:val="000000"/>
                <w:sz w:val="18"/>
                <w:szCs w:val="18"/>
              </w:rPr>
              <w:t>a</w:t>
            </w:r>
          </w:p>
        </w:tc>
        <w:tc>
          <w:tcPr>
            <w:tcW w:w="715" w:type="dxa"/>
            <w:tcBorders>
              <w:top w:val="single" w:sz="4" w:space="0" w:color="auto"/>
              <w:left w:val="nil"/>
              <w:bottom w:val="single" w:sz="4" w:space="0" w:color="auto"/>
              <w:right w:val="single" w:sz="4" w:space="0" w:color="auto"/>
            </w:tcBorders>
            <w:shd w:val="clear" w:color="auto" w:fill="auto"/>
            <w:noWrap/>
            <w:vAlign w:val="center"/>
          </w:tcPr>
          <w:p w:rsidR="0052168D" w:rsidRPr="00852BD5" w:rsidRDefault="0052168D" w:rsidP="00852BD5">
            <w:pPr>
              <w:keepNext/>
              <w:snapToGrid w:val="0"/>
              <w:spacing w:after="0"/>
              <w:jc w:val="center"/>
              <w:rPr>
                <w:rFonts w:ascii="Arial" w:hAnsi="Arial" w:cs="Arial"/>
                <w:color w:val="000000"/>
                <w:sz w:val="18"/>
                <w:szCs w:val="18"/>
              </w:rPr>
            </w:pPr>
            <w:r w:rsidRPr="00852BD5">
              <w:rPr>
                <w:rFonts w:ascii="Arial" w:hAnsi="Arial" w:cs="Arial"/>
                <w:color w:val="000000"/>
                <w:sz w:val="18"/>
                <w:szCs w:val="18"/>
              </w:rPr>
              <w:t>-2</w:t>
            </w:r>
          </w:p>
        </w:tc>
        <w:tc>
          <w:tcPr>
            <w:tcW w:w="725" w:type="dxa"/>
            <w:tcBorders>
              <w:top w:val="single" w:sz="4" w:space="0" w:color="auto"/>
              <w:left w:val="nil"/>
              <w:bottom w:val="single" w:sz="4" w:space="0" w:color="auto"/>
              <w:right w:val="single" w:sz="4" w:space="0" w:color="auto"/>
            </w:tcBorders>
            <w:shd w:val="clear" w:color="auto" w:fill="auto"/>
            <w:vAlign w:val="center"/>
          </w:tcPr>
          <w:p w:rsidR="0052168D" w:rsidRPr="00852BD5" w:rsidRDefault="0052168D" w:rsidP="00852BD5">
            <w:pPr>
              <w:keepNext/>
              <w:snapToGrid w:val="0"/>
              <w:spacing w:after="0"/>
              <w:jc w:val="center"/>
              <w:rPr>
                <w:rFonts w:ascii="Arial" w:hAnsi="Arial" w:cs="Arial"/>
                <w:color w:val="000000"/>
                <w:sz w:val="18"/>
                <w:szCs w:val="18"/>
              </w:rPr>
            </w:pPr>
            <w:r w:rsidRPr="00852BD5">
              <w:rPr>
                <w:rFonts w:ascii="Arial" w:hAnsi="Arial" w:cs="Arial"/>
                <w:color w:val="000000"/>
                <w:sz w:val="18"/>
                <w:szCs w:val="18"/>
              </w:rPr>
              <w:t>b</w:t>
            </w:r>
          </w:p>
        </w:tc>
        <w:tc>
          <w:tcPr>
            <w:tcW w:w="720" w:type="dxa"/>
            <w:tcBorders>
              <w:top w:val="single" w:sz="4" w:space="0" w:color="auto"/>
              <w:left w:val="nil"/>
              <w:bottom w:val="single" w:sz="4" w:space="0" w:color="auto"/>
              <w:right w:val="single" w:sz="4" w:space="0" w:color="auto"/>
            </w:tcBorders>
            <w:shd w:val="clear" w:color="auto" w:fill="auto"/>
            <w:noWrap/>
            <w:vAlign w:val="center"/>
          </w:tcPr>
          <w:p w:rsidR="0052168D" w:rsidRPr="00852BD5" w:rsidRDefault="0052168D" w:rsidP="00852BD5">
            <w:pPr>
              <w:keepNext/>
              <w:snapToGrid w:val="0"/>
              <w:spacing w:after="0"/>
              <w:jc w:val="center"/>
              <w:rPr>
                <w:rFonts w:ascii="Arial" w:hAnsi="Arial" w:cs="Arial"/>
                <w:color w:val="000000"/>
                <w:sz w:val="18"/>
                <w:szCs w:val="18"/>
              </w:rPr>
            </w:pPr>
            <w:r w:rsidRPr="00852BD5">
              <w:rPr>
                <w:rFonts w:ascii="Arial" w:hAnsi="Arial" w:cs="Arial"/>
                <w:color w:val="000000"/>
                <w:sz w:val="18"/>
                <w:szCs w:val="18"/>
              </w:rPr>
              <w:t>0</w:t>
            </w:r>
          </w:p>
        </w:tc>
        <w:tc>
          <w:tcPr>
            <w:tcW w:w="1435" w:type="dxa"/>
            <w:vMerge w:val="restart"/>
            <w:tcBorders>
              <w:top w:val="single" w:sz="4" w:space="0" w:color="auto"/>
              <w:left w:val="single" w:sz="4" w:space="0" w:color="auto"/>
              <w:right w:val="single" w:sz="4" w:space="0" w:color="auto"/>
            </w:tcBorders>
            <w:vAlign w:val="center"/>
          </w:tcPr>
          <w:p w:rsidR="0052168D" w:rsidRPr="00852BD5" w:rsidRDefault="0052168D" w:rsidP="00852BD5">
            <w:pPr>
              <w:keepNext/>
              <w:snapToGrid w:val="0"/>
              <w:spacing w:after="0"/>
              <w:jc w:val="center"/>
              <w:rPr>
                <w:rFonts w:ascii="Arial" w:hAnsi="Arial" w:cs="Arial"/>
                <w:color w:val="000000"/>
                <w:sz w:val="18"/>
                <w:szCs w:val="18"/>
              </w:rPr>
            </w:pPr>
            <w:r w:rsidRPr="00852BD5">
              <w:rPr>
                <w:rFonts w:ascii="Arial" w:hAnsi="Arial" w:cs="Arial"/>
                <w:color w:val="000000"/>
                <w:sz w:val="18"/>
                <w:szCs w:val="18"/>
              </w:rPr>
              <w:t>5</w:t>
            </w:r>
          </w:p>
        </w:tc>
        <w:tc>
          <w:tcPr>
            <w:tcW w:w="1032" w:type="dxa"/>
            <w:vMerge w:val="restart"/>
            <w:tcBorders>
              <w:top w:val="single" w:sz="4" w:space="0" w:color="auto"/>
              <w:left w:val="single" w:sz="4" w:space="0" w:color="auto"/>
              <w:right w:val="single" w:sz="4" w:space="0" w:color="auto"/>
            </w:tcBorders>
            <w:vAlign w:val="center"/>
          </w:tcPr>
          <w:p w:rsidR="0052168D" w:rsidRPr="00852BD5" w:rsidRDefault="0052168D" w:rsidP="00852BD5">
            <w:pPr>
              <w:keepNext/>
              <w:snapToGrid w:val="0"/>
              <w:spacing w:after="0"/>
              <w:jc w:val="center"/>
              <w:rPr>
                <w:rFonts w:ascii="Arial" w:hAnsi="Arial" w:cs="Arial"/>
                <w:color w:val="000000"/>
                <w:sz w:val="18"/>
                <w:szCs w:val="18"/>
              </w:rPr>
            </w:pPr>
            <w:r w:rsidRPr="00852BD5">
              <w:rPr>
                <w:rFonts w:ascii="Arial" w:hAnsi="Arial" w:cs="Arial"/>
                <w:color w:val="000000"/>
                <w:sz w:val="18"/>
                <w:szCs w:val="18"/>
              </w:rPr>
              <w:t>n3</w:t>
            </w:r>
          </w:p>
        </w:tc>
        <w:tc>
          <w:tcPr>
            <w:tcW w:w="1308" w:type="dxa"/>
            <w:vMerge w:val="restart"/>
            <w:tcBorders>
              <w:top w:val="single" w:sz="4" w:space="0" w:color="auto"/>
              <w:left w:val="single" w:sz="4" w:space="0" w:color="auto"/>
              <w:right w:val="single" w:sz="8" w:space="0" w:color="auto"/>
            </w:tcBorders>
            <w:vAlign w:val="center"/>
          </w:tcPr>
          <w:p w:rsidR="0052168D" w:rsidRPr="00852BD5" w:rsidRDefault="0052168D" w:rsidP="00852BD5">
            <w:pPr>
              <w:keepNext/>
              <w:snapToGrid w:val="0"/>
              <w:spacing w:after="0"/>
              <w:jc w:val="center"/>
              <w:rPr>
                <w:rFonts w:ascii="Arial" w:hAnsi="Arial" w:cs="Arial"/>
                <w:color w:val="000000"/>
                <w:sz w:val="18"/>
                <w:szCs w:val="18"/>
              </w:rPr>
            </w:pPr>
            <w:r w:rsidRPr="00852BD5">
              <w:rPr>
                <w:rFonts w:ascii="Arial" w:hAnsi="Arial" w:cs="Arial"/>
                <w:color w:val="000000"/>
                <w:sz w:val="18"/>
                <w:szCs w:val="18"/>
              </w:rPr>
              <w:t>IMD</w:t>
            </w:r>
          </w:p>
        </w:tc>
      </w:tr>
      <w:tr w:rsidR="0052168D" w:rsidRPr="0052168D" w:rsidTr="00852BD5">
        <w:trPr>
          <w:jc w:val="center"/>
        </w:trPr>
        <w:tc>
          <w:tcPr>
            <w:tcW w:w="1540" w:type="dxa"/>
            <w:vMerge/>
            <w:tcBorders>
              <w:left w:val="single" w:sz="8" w:space="0" w:color="auto"/>
              <w:bottom w:val="single" w:sz="4" w:space="0" w:color="auto"/>
              <w:right w:val="single" w:sz="4" w:space="0" w:color="auto"/>
            </w:tcBorders>
            <w:vAlign w:val="center"/>
          </w:tcPr>
          <w:p w:rsidR="0052168D" w:rsidRPr="00852BD5" w:rsidRDefault="0052168D" w:rsidP="00852BD5">
            <w:pPr>
              <w:keepNext/>
              <w:snapToGrid w:val="0"/>
              <w:spacing w:after="0"/>
              <w:jc w:val="center"/>
              <w:rPr>
                <w:rFonts w:ascii="Arial" w:hAnsi="Arial" w:cs="Arial"/>
                <w:color w:val="000000"/>
                <w:sz w:val="18"/>
                <w:szCs w:val="18"/>
              </w:rPr>
            </w:pPr>
          </w:p>
        </w:tc>
        <w:tc>
          <w:tcPr>
            <w:tcW w:w="1170" w:type="dxa"/>
            <w:tcBorders>
              <w:top w:val="single" w:sz="4" w:space="0" w:color="auto"/>
              <w:left w:val="nil"/>
              <w:bottom w:val="single" w:sz="4" w:space="0" w:color="auto"/>
              <w:right w:val="single" w:sz="4" w:space="0" w:color="auto"/>
            </w:tcBorders>
            <w:shd w:val="clear" w:color="auto" w:fill="auto"/>
            <w:noWrap/>
            <w:vAlign w:val="center"/>
          </w:tcPr>
          <w:p w:rsidR="0052168D" w:rsidRPr="00852BD5" w:rsidRDefault="0052168D" w:rsidP="00852BD5">
            <w:pPr>
              <w:keepNext/>
              <w:snapToGrid w:val="0"/>
              <w:spacing w:after="0"/>
              <w:jc w:val="center"/>
              <w:rPr>
                <w:rFonts w:ascii="Arial" w:hAnsi="Arial" w:cs="Arial"/>
                <w:color w:val="000000"/>
                <w:sz w:val="18"/>
                <w:szCs w:val="18"/>
              </w:rPr>
            </w:pPr>
            <w:r w:rsidRPr="00852BD5">
              <w:rPr>
                <w:rFonts w:ascii="Arial" w:hAnsi="Arial" w:cs="Arial"/>
                <w:color w:val="000000"/>
                <w:sz w:val="18"/>
                <w:szCs w:val="18"/>
              </w:rPr>
              <w:t>n3</w:t>
            </w:r>
          </w:p>
        </w:tc>
        <w:tc>
          <w:tcPr>
            <w:tcW w:w="720" w:type="dxa"/>
            <w:tcBorders>
              <w:top w:val="single" w:sz="4" w:space="0" w:color="auto"/>
              <w:left w:val="nil"/>
              <w:bottom w:val="single" w:sz="4" w:space="0" w:color="auto"/>
              <w:right w:val="single" w:sz="4" w:space="0" w:color="auto"/>
            </w:tcBorders>
            <w:shd w:val="clear" w:color="auto" w:fill="auto"/>
            <w:noWrap/>
            <w:vAlign w:val="center"/>
          </w:tcPr>
          <w:p w:rsidR="0052168D" w:rsidRPr="00852BD5" w:rsidRDefault="0052168D" w:rsidP="00852BD5">
            <w:pPr>
              <w:keepNext/>
              <w:snapToGrid w:val="0"/>
              <w:spacing w:after="0"/>
              <w:jc w:val="center"/>
              <w:rPr>
                <w:rFonts w:ascii="Arial" w:hAnsi="Arial" w:cs="Arial"/>
                <w:color w:val="000000"/>
                <w:sz w:val="18"/>
                <w:szCs w:val="18"/>
              </w:rPr>
            </w:pPr>
            <w:r w:rsidRPr="00852BD5">
              <w:rPr>
                <w:rFonts w:ascii="Arial" w:hAnsi="Arial" w:cs="Arial"/>
                <w:color w:val="000000"/>
                <w:sz w:val="18"/>
                <w:szCs w:val="18"/>
              </w:rPr>
              <w:t>c</w:t>
            </w:r>
          </w:p>
        </w:tc>
        <w:tc>
          <w:tcPr>
            <w:tcW w:w="715" w:type="dxa"/>
            <w:tcBorders>
              <w:top w:val="single" w:sz="4" w:space="0" w:color="auto"/>
              <w:left w:val="nil"/>
              <w:bottom w:val="single" w:sz="4" w:space="0" w:color="auto"/>
              <w:right w:val="single" w:sz="4" w:space="0" w:color="auto"/>
            </w:tcBorders>
            <w:shd w:val="clear" w:color="auto" w:fill="auto"/>
            <w:noWrap/>
            <w:vAlign w:val="center"/>
          </w:tcPr>
          <w:p w:rsidR="0052168D" w:rsidRPr="00852BD5" w:rsidRDefault="0052168D" w:rsidP="00852BD5">
            <w:pPr>
              <w:keepNext/>
              <w:snapToGrid w:val="0"/>
              <w:spacing w:after="0"/>
              <w:jc w:val="center"/>
              <w:rPr>
                <w:rFonts w:ascii="Arial" w:hAnsi="Arial" w:cs="Arial"/>
                <w:color w:val="000000"/>
                <w:sz w:val="18"/>
                <w:szCs w:val="18"/>
              </w:rPr>
            </w:pPr>
            <w:r w:rsidRPr="00852BD5">
              <w:rPr>
                <w:rFonts w:ascii="Arial" w:hAnsi="Arial" w:cs="Arial"/>
                <w:color w:val="000000"/>
                <w:sz w:val="18"/>
                <w:szCs w:val="18"/>
              </w:rPr>
              <w:t>3</w:t>
            </w:r>
          </w:p>
        </w:tc>
        <w:tc>
          <w:tcPr>
            <w:tcW w:w="725" w:type="dxa"/>
            <w:tcBorders>
              <w:top w:val="single" w:sz="4" w:space="0" w:color="auto"/>
              <w:left w:val="nil"/>
              <w:bottom w:val="single" w:sz="4" w:space="0" w:color="auto"/>
              <w:right w:val="single" w:sz="4" w:space="0" w:color="auto"/>
            </w:tcBorders>
            <w:shd w:val="clear" w:color="auto" w:fill="auto"/>
            <w:vAlign w:val="center"/>
          </w:tcPr>
          <w:p w:rsidR="0052168D" w:rsidRPr="00852BD5" w:rsidRDefault="0052168D" w:rsidP="00852BD5">
            <w:pPr>
              <w:keepNext/>
              <w:snapToGrid w:val="0"/>
              <w:spacing w:after="0"/>
              <w:jc w:val="center"/>
              <w:rPr>
                <w:rFonts w:ascii="Arial" w:hAnsi="Arial" w:cs="Arial"/>
                <w:color w:val="000000"/>
                <w:sz w:val="18"/>
                <w:szCs w:val="18"/>
              </w:rPr>
            </w:pPr>
            <w:r w:rsidRPr="00852BD5">
              <w:rPr>
                <w:rFonts w:ascii="Arial" w:hAnsi="Arial" w:cs="Arial"/>
                <w:color w:val="000000"/>
                <w:sz w:val="18"/>
                <w:szCs w:val="18"/>
              </w:rPr>
              <w:t>d</w:t>
            </w:r>
          </w:p>
        </w:tc>
        <w:tc>
          <w:tcPr>
            <w:tcW w:w="720" w:type="dxa"/>
            <w:tcBorders>
              <w:top w:val="single" w:sz="4" w:space="0" w:color="auto"/>
              <w:left w:val="nil"/>
              <w:bottom w:val="single" w:sz="4" w:space="0" w:color="auto"/>
              <w:right w:val="single" w:sz="4" w:space="0" w:color="auto"/>
            </w:tcBorders>
            <w:shd w:val="clear" w:color="auto" w:fill="auto"/>
            <w:noWrap/>
            <w:vAlign w:val="center"/>
          </w:tcPr>
          <w:p w:rsidR="0052168D" w:rsidRPr="00852BD5" w:rsidRDefault="0052168D" w:rsidP="00852BD5">
            <w:pPr>
              <w:keepNext/>
              <w:snapToGrid w:val="0"/>
              <w:spacing w:after="0"/>
              <w:jc w:val="center"/>
              <w:rPr>
                <w:rFonts w:ascii="Arial" w:hAnsi="Arial" w:cs="Arial"/>
                <w:color w:val="000000"/>
                <w:sz w:val="18"/>
                <w:szCs w:val="18"/>
              </w:rPr>
            </w:pPr>
            <w:r w:rsidRPr="00852BD5">
              <w:rPr>
                <w:rFonts w:ascii="Arial" w:hAnsi="Arial" w:cs="Arial"/>
                <w:color w:val="000000"/>
                <w:sz w:val="18"/>
                <w:szCs w:val="18"/>
              </w:rPr>
              <w:t>1</w:t>
            </w:r>
          </w:p>
        </w:tc>
        <w:tc>
          <w:tcPr>
            <w:tcW w:w="1435" w:type="dxa"/>
            <w:vMerge/>
            <w:tcBorders>
              <w:left w:val="single" w:sz="4" w:space="0" w:color="auto"/>
              <w:bottom w:val="single" w:sz="4" w:space="0" w:color="auto"/>
              <w:right w:val="single" w:sz="4" w:space="0" w:color="auto"/>
            </w:tcBorders>
            <w:vAlign w:val="center"/>
          </w:tcPr>
          <w:p w:rsidR="0052168D" w:rsidRPr="00852BD5" w:rsidRDefault="0052168D" w:rsidP="00852BD5">
            <w:pPr>
              <w:keepNext/>
              <w:snapToGrid w:val="0"/>
              <w:spacing w:after="0"/>
              <w:jc w:val="center"/>
              <w:rPr>
                <w:rFonts w:ascii="Arial" w:hAnsi="Arial" w:cs="Arial"/>
                <w:color w:val="000000"/>
                <w:sz w:val="18"/>
                <w:szCs w:val="18"/>
              </w:rPr>
            </w:pPr>
          </w:p>
        </w:tc>
        <w:tc>
          <w:tcPr>
            <w:tcW w:w="1032" w:type="dxa"/>
            <w:vMerge/>
            <w:tcBorders>
              <w:left w:val="single" w:sz="4" w:space="0" w:color="auto"/>
              <w:bottom w:val="single" w:sz="4" w:space="0" w:color="auto"/>
              <w:right w:val="single" w:sz="4" w:space="0" w:color="auto"/>
            </w:tcBorders>
            <w:vAlign w:val="center"/>
          </w:tcPr>
          <w:p w:rsidR="0052168D" w:rsidRPr="00852BD5" w:rsidRDefault="0052168D" w:rsidP="00852BD5">
            <w:pPr>
              <w:keepNext/>
              <w:snapToGrid w:val="0"/>
              <w:spacing w:after="0"/>
              <w:jc w:val="center"/>
              <w:rPr>
                <w:rFonts w:ascii="Arial" w:hAnsi="Arial" w:cs="Arial"/>
                <w:color w:val="000000"/>
                <w:sz w:val="18"/>
                <w:szCs w:val="18"/>
              </w:rPr>
            </w:pPr>
          </w:p>
        </w:tc>
        <w:tc>
          <w:tcPr>
            <w:tcW w:w="1308" w:type="dxa"/>
            <w:vMerge/>
            <w:tcBorders>
              <w:left w:val="single" w:sz="4" w:space="0" w:color="auto"/>
              <w:bottom w:val="single" w:sz="4" w:space="0" w:color="auto"/>
              <w:right w:val="single" w:sz="8" w:space="0" w:color="auto"/>
            </w:tcBorders>
            <w:vAlign w:val="center"/>
          </w:tcPr>
          <w:p w:rsidR="0052168D" w:rsidRPr="00852BD5" w:rsidRDefault="0052168D" w:rsidP="00852BD5">
            <w:pPr>
              <w:keepNext/>
              <w:snapToGrid w:val="0"/>
              <w:spacing w:after="0"/>
              <w:jc w:val="center"/>
              <w:rPr>
                <w:rFonts w:ascii="Arial" w:hAnsi="Arial" w:cs="Arial"/>
                <w:color w:val="000000"/>
                <w:sz w:val="18"/>
                <w:szCs w:val="18"/>
              </w:rPr>
            </w:pPr>
          </w:p>
        </w:tc>
      </w:tr>
    </w:tbl>
    <w:p w:rsidR="0052168D" w:rsidRDefault="0052168D" w:rsidP="0052168D">
      <w:pPr>
        <w:pStyle w:val="B1"/>
        <w:keepNext/>
        <w:ind w:left="0" w:firstLine="0"/>
        <w:rPr>
          <w:rFonts w:ascii="Arial" w:hAnsi="Arial" w:cs="Arial"/>
        </w:rPr>
      </w:pPr>
    </w:p>
    <w:p w:rsidR="0052168D" w:rsidRDefault="0052168D" w:rsidP="0052168D">
      <w:pPr>
        <w:pStyle w:val="B1"/>
        <w:keepNext/>
        <w:spacing w:before="120"/>
        <w:ind w:left="0" w:firstLine="0"/>
        <w:rPr>
          <w:szCs w:val="21"/>
        </w:rPr>
      </w:pPr>
      <w:r>
        <w:rPr>
          <w:szCs w:val="21"/>
        </w:rPr>
        <w:t>Equations (1) and (2) below are used to calculate the interference center frequency (</w:t>
      </w:r>
      <w:r>
        <w:rPr>
          <w:i/>
          <w:szCs w:val="21"/>
        </w:rPr>
        <w:t>f</w:t>
      </w:r>
      <w:r>
        <w:rPr>
          <w:i/>
          <w:szCs w:val="21"/>
          <w:vertAlign w:val="subscript"/>
        </w:rPr>
        <w:t>INT</w:t>
      </w:r>
      <w:r>
        <w:rPr>
          <w:szCs w:val="21"/>
        </w:rPr>
        <w:t>) and its effective bandwidth (</w:t>
      </w:r>
      <w:r>
        <w:rPr>
          <w:i/>
          <w:szCs w:val="21"/>
        </w:rPr>
        <w:t>BW</w:t>
      </w:r>
      <w:r>
        <w:rPr>
          <w:i/>
          <w:szCs w:val="21"/>
          <w:vertAlign w:val="subscript"/>
        </w:rPr>
        <w:t>INT</w:t>
      </w:r>
      <w:r>
        <w:rPr>
          <w:szCs w:val="21"/>
        </w:rPr>
        <w:t xml:space="preserve">) where coefficients a, b, c, and d are defined in Table 6.1.18.6-1 and </w:t>
      </w:r>
      <w:r>
        <w:rPr>
          <w:i/>
          <w:szCs w:val="21"/>
        </w:rPr>
        <w:t>CBW</w:t>
      </w:r>
      <w:r>
        <w:rPr>
          <w:szCs w:val="21"/>
        </w:rPr>
        <w:t xml:space="preserve"> stands for channel bandwidth.</w:t>
      </w:r>
    </w:p>
    <w:p w:rsidR="0052168D" w:rsidRDefault="0052168D" w:rsidP="0052168D">
      <w:pPr>
        <w:pStyle w:val="B1"/>
        <w:keepNext/>
        <w:spacing w:before="120"/>
        <w:ind w:left="0" w:firstLine="0"/>
        <w:jc w:val="center"/>
        <w:rPr>
          <w:rFonts w:ascii="Arial" w:hAnsi="Arial" w:cs="Arial"/>
        </w:rPr>
      </w:pPr>
      <w:r>
        <w:rPr>
          <w:rFonts w:ascii="Arial" w:hAnsi="Arial" w:cs="Arial"/>
        </w:rPr>
        <w:t xml:space="preserve">                        </w:t>
      </w:r>
      <w:r>
        <w:rPr>
          <w:rFonts w:ascii="Arial" w:hAnsi="Arial" w:cs="Arial"/>
          <w:position w:val="-12"/>
        </w:rPr>
        <w:object w:dxaOrig="4320" w:dyaOrig="360">
          <v:shape id="_x0000_i1092" type="#_x0000_t75" style="width:3in;height:18pt" o:ole="">
            <v:imagedata r:id="rId27" o:title=""/>
          </v:shape>
          <o:OLEObject Type="Embed" ProgID="Equation.3" ShapeID="_x0000_i1092" DrawAspect="Content" ObjectID="_1698585513" r:id="rId100"/>
        </w:object>
      </w:r>
      <w:r>
        <w:rPr>
          <w:rFonts w:ascii="Arial" w:hAnsi="Arial" w:cs="Arial"/>
        </w:rPr>
        <w:t xml:space="preserve">                </w:t>
      </w:r>
      <w:r w:rsidRPr="00F40F48">
        <w:rPr>
          <w:rFonts w:ascii="Arial" w:hAnsi="Arial" w:cs="Arial"/>
        </w:rPr>
        <w:t>(1)</w:t>
      </w:r>
    </w:p>
    <w:p w:rsidR="0052168D" w:rsidRDefault="0052168D" w:rsidP="0052168D">
      <w:pPr>
        <w:pStyle w:val="B1"/>
        <w:keepNext/>
        <w:spacing w:before="120"/>
        <w:ind w:left="0" w:firstLine="0"/>
        <w:jc w:val="center"/>
        <w:rPr>
          <w:rFonts w:ascii="Arial" w:hAnsi="Arial" w:cs="Arial"/>
        </w:rPr>
      </w:pPr>
      <w:r>
        <w:rPr>
          <w:rFonts w:ascii="Arial" w:hAnsi="Arial" w:cs="Arial"/>
        </w:rPr>
        <w:t xml:space="preserve">                        </w:t>
      </w:r>
      <w:r>
        <w:rPr>
          <w:rFonts w:ascii="Arial" w:hAnsi="Arial" w:cs="Arial"/>
          <w:position w:val="-12"/>
        </w:rPr>
        <w:object w:dxaOrig="3320" w:dyaOrig="360">
          <v:shape id="_x0000_i1093" type="#_x0000_t75" style="width:166.35pt;height:18pt" o:ole="">
            <v:imagedata r:id="rId29" o:title=""/>
          </v:shape>
          <o:OLEObject Type="Embed" ProgID="Equation.3" ShapeID="_x0000_i1093" DrawAspect="Content" ObjectID="_1698585514" r:id="rId101"/>
        </w:object>
      </w:r>
      <w:r>
        <w:rPr>
          <w:rFonts w:ascii="Arial" w:hAnsi="Arial" w:cs="Arial"/>
        </w:rPr>
        <w:t xml:space="preserve">                        </w:t>
      </w:r>
      <w:r w:rsidRPr="00F40F48">
        <w:rPr>
          <w:rFonts w:ascii="Arial" w:hAnsi="Arial" w:cs="Arial"/>
        </w:rPr>
        <w:t>(2)</w:t>
      </w:r>
    </w:p>
    <w:p w:rsidR="0052168D" w:rsidRDefault="0052168D" w:rsidP="0052168D">
      <w:pPr>
        <w:pStyle w:val="B1"/>
        <w:keepNext/>
        <w:spacing w:before="120"/>
        <w:ind w:left="0" w:firstLine="0"/>
        <w:rPr>
          <w:szCs w:val="21"/>
        </w:rPr>
      </w:pPr>
      <w:r>
        <w:rPr>
          <w:szCs w:val="21"/>
        </w:rPr>
        <w:t xml:space="preserve">Formula (3-1) and (3-2) below are then used to indicate when the interference is overlapping with </w:t>
      </w:r>
      <w:r>
        <w:rPr>
          <w:i/>
          <w:szCs w:val="21"/>
        </w:rPr>
        <w:t>RX1</w:t>
      </w:r>
      <w:r>
        <w:rPr>
          <w:szCs w:val="21"/>
        </w:rPr>
        <w:t xml:space="preserve"> and </w:t>
      </w:r>
      <w:r>
        <w:rPr>
          <w:i/>
          <w:szCs w:val="21"/>
        </w:rPr>
        <w:t>RX2</w:t>
      </w:r>
      <w:r>
        <w:rPr>
          <w:szCs w:val="21"/>
        </w:rPr>
        <w:t>, respectively.</w:t>
      </w:r>
    </w:p>
    <w:p w:rsidR="0052168D" w:rsidRDefault="0052168D" w:rsidP="0052168D">
      <w:pPr>
        <w:pStyle w:val="B1"/>
        <w:keepNext/>
        <w:spacing w:before="120"/>
        <w:ind w:left="0" w:firstLine="0"/>
        <w:jc w:val="center"/>
        <w:rPr>
          <w:rFonts w:ascii="Arial" w:hAnsi="Arial" w:cs="Arial"/>
        </w:rPr>
      </w:pPr>
      <w:r>
        <w:rPr>
          <w:rFonts w:ascii="Arial" w:hAnsi="Arial" w:cs="Arial"/>
        </w:rPr>
        <w:t xml:space="preserve">                        </w:t>
      </w:r>
      <w:r>
        <w:rPr>
          <w:rFonts w:ascii="Arial" w:hAnsi="Arial" w:cs="Arial"/>
          <w:position w:val="-24"/>
        </w:rPr>
        <w:object w:dxaOrig="2580" w:dyaOrig="620">
          <v:shape id="_x0000_i1094" type="#_x0000_t75" style="width:130.35pt;height:30pt" o:ole="">
            <v:imagedata r:id="rId31" o:title=""/>
          </v:shape>
          <o:OLEObject Type="Embed" ProgID="Equation.3" ShapeID="_x0000_i1094" DrawAspect="Content" ObjectID="_1698585515" r:id="rId102"/>
        </w:object>
      </w:r>
      <w:r>
        <w:rPr>
          <w:rFonts w:ascii="Arial" w:hAnsi="Arial" w:cs="Arial"/>
        </w:rPr>
        <w:t xml:space="preserve">                               </w:t>
      </w:r>
      <w:r w:rsidRPr="00F40F48">
        <w:rPr>
          <w:rFonts w:ascii="Arial" w:hAnsi="Arial" w:cs="Arial"/>
        </w:rPr>
        <w:t>(3-1)</w:t>
      </w:r>
    </w:p>
    <w:p w:rsidR="0052168D" w:rsidRDefault="0052168D" w:rsidP="0052168D">
      <w:pPr>
        <w:pStyle w:val="B1"/>
        <w:keepNext/>
        <w:spacing w:before="120"/>
        <w:ind w:left="0" w:firstLine="0"/>
        <w:jc w:val="center"/>
        <w:rPr>
          <w:rFonts w:ascii="Arial" w:hAnsi="Arial" w:cs="Arial"/>
        </w:rPr>
      </w:pPr>
      <w:r>
        <w:rPr>
          <w:rFonts w:ascii="Arial" w:hAnsi="Arial" w:cs="Arial"/>
        </w:rPr>
        <w:t xml:space="preserve">                        </w:t>
      </w:r>
      <w:r>
        <w:rPr>
          <w:rFonts w:ascii="Arial" w:hAnsi="Arial" w:cs="Arial"/>
          <w:position w:val="-24"/>
        </w:rPr>
        <w:object w:dxaOrig="2600" w:dyaOrig="620">
          <v:shape id="_x0000_i1095" type="#_x0000_t75" style="width:130.9pt;height:30pt" o:ole="">
            <v:imagedata r:id="rId33" o:title=""/>
          </v:shape>
          <o:OLEObject Type="Embed" ProgID="Equation.3" ShapeID="_x0000_i1095" DrawAspect="Content" ObjectID="_1698585516" r:id="rId103"/>
        </w:object>
      </w:r>
      <w:r>
        <w:rPr>
          <w:rFonts w:ascii="Arial" w:hAnsi="Arial" w:cs="Arial"/>
        </w:rPr>
        <w:t xml:space="preserve">                               </w:t>
      </w:r>
      <w:r w:rsidRPr="00F40F48">
        <w:rPr>
          <w:rFonts w:ascii="Arial" w:hAnsi="Arial" w:cs="Arial"/>
        </w:rPr>
        <w:t>(3-2)</w:t>
      </w:r>
    </w:p>
    <w:p w:rsidR="00951F55" w:rsidRPr="00D222AA" w:rsidRDefault="00951F55" w:rsidP="00951F55">
      <w:pPr>
        <w:keepNext/>
        <w:keepLines/>
        <w:spacing w:before="180"/>
        <w:ind w:left="1134" w:hanging="1134"/>
        <w:outlineLvl w:val="2"/>
        <w:rPr>
          <w:rFonts w:ascii="Arial" w:eastAsia="新細明體" w:hAnsi="Arial" w:cs="Arial"/>
          <w:sz w:val="28"/>
          <w:lang w:val="en-US" w:eastAsia="zh-TW"/>
        </w:rPr>
      </w:pPr>
      <w:bookmarkStart w:id="2342" w:name="_Toc42512546"/>
      <w:bookmarkStart w:id="2343" w:name="_Toc87954452"/>
      <w:r w:rsidRPr="00035EFD">
        <w:rPr>
          <w:rFonts w:ascii="Arial" w:eastAsia="MS Mincho" w:hAnsi="Arial" w:cs="Arial"/>
          <w:sz w:val="28"/>
          <w:lang w:val="en-US"/>
        </w:rPr>
        <w:lastRenderedPageBreak/>
        <w:t>6.</w:t>
      </w:r>
      <w:r>
        <w:rPr>
          <w:rFonts w:ascii="Arial" w:eastAsia="MS Mincho" w:hAnsi="Arial" w:cs="Arial"/>
          <w:sz w:val="28"/>
          <w:lang w:val="en-US"/>
        </w:rPr>
        <w:t>1.19</w:t>
      </w:r>
      <w:r w:rsidRPr="00035EFD">
        <w:rPr>
          <w:rFonts w:ascii="Arial" w:eastAsia="MS Mincho" w:hAnsi="Arial" w:cs="Arial"/>
          <w:sz w:val="28"/>
          <w:lang w:val="en-US"/>
        </w:rPr>
        <w:tab/>
      </w:r>
      <w:r w:rsidRPr="00035EFD">
        <w:rPr>
          <w:rFonts w:ascii="Arial" w:eastAsia="MS Mincho" w:hAnsi="Arial" w:cs="Arial" w:hint="eastAsia"/>
          <w:sz w:val="28"/>
          <w:lang w:val="en-US" w:eastAsia="ja-JP"/>
        </w:rPr>
        <w:t>DC</w:t>
      </w:r>
      <w:r w:rsidRPr="00035EFD">
        <w:rPr>
          <w:rFonts w:ascii="Arial" w:eastAsia="MS Mincho" w:hAnsi="Arial" w:cs="Arial"/>
          <w:sz w:val="28"/>
          <w:lang w:val="en-US"/>
        </w:rPr>
        <w:t>_</w:t>
      </w:r>
      <w:r>
        <w:rPr>
          <w:rFonts w:ascii="Arial" w:eastAsia="MS Mincho" w:hAnsi="Arial" w:cs="Arial"/>
          <w:sz w:val="28"/>
          <w:lang w:val="en-US"/>
        </w:rPr>
        <w:t>8</w:t>
      </w:r>
      <w:r w:rsidRPr="00035EFD">
        <w:rPr>
          <w:rFonts w:ascii="Arial" w:eastAsia="MS Mincho" w:hAnsi="Arial" w:cs="Arial" w:hint="eastAsia"/>
          <w:sz w:val="28"/>
          <w:lang w:val="en-US" w:eastAsia="zh-CN"/>
        </w:rPr>
        <w:t>_</w:t>
      </w:r>
      <w:r>
        <w:rPr>
          <w:rFonts w:ascii="Arial" w:eastAsia="MS Mincho" w:hAnsi="Arial" w:cs="Arial" w:hint="eastAsia"/>
          <w:sz w:val="28"/>
          <w:lang w:val="en-US" w:eastAsia="ja-JP"/>
        </w:rPr>
        <w:t>n</w:t>
      </w:r>
      <w:r w:rsidRPr="00035EFD">
        <w:rPr>
          <w:rFonts w:ascii="Arial" w:eastAsia="MS Mincho" w:hAnsi="Arial" w:cs="Arial" w:hint="eastAsia"/>
          <w:sz w:val="28"/>
          <w:lang w:val="en-US" w:eastAsia="ja-JP"/>
        </w:rPr>
        <w:t>2</w:t>
      </w:r>
      <w:bookmarkEnd w:id="2342"/>
      <w:bookmarkEnd w:id="2343"/>
    </w:p>
    <w:p w:rsidR="00951F55" w:rsidRPr="00035EFD" w:rsidRDefault="00951F55" w:rsidP="00951F55">
      <w:pPr>
        <w:keepNext/>
        <w:keepLines/>
        <w:spacing w:before="120"/>
        <w:ind w:left="1134" w:hanging="1134"/>
        <w:outlineLvl w:val="3"/>
        <w:rPr>
          <w:rFonts w:ascii="Arial" w:eastAsia="MS Mincho" w:hAnsi="Arial" w:cs="Arial"/>
          <w:sz w:val="24"/>
          <w:szCs w:val="28"/>
          <w:lang w:val="en-US" w:eastAsia="ja-JP"/>
        </w:rPr>
      </w:pPr>
      <w:r w:rsidRPr="00035EFD">
        <w:rPr>
          <w:rFonts w:ascii="Arial" w:eastAsia="MS Mincho" w:hAnsi="Arial" w:cs="Arial" w:hint="eastAsia"/>
          <w:sz w:val="24"/>
          <w:szCs w:val="28"/>
          <w:lang w:val="en-US" w:eastAsia="zh-CN"/>
        </w:rPr>
        <w:t>6.</w:t>
      </w:r>
      <w:r>
        <w:rPr>
          <w:rFonts w:ascii="Arial" w:eastAsia="MS Mincho" w:hAnsi="Arial" w:cs="Arial" w:hint="eastAsia"/>
          <w:sz w:val="24"/>
          <w:szCs w:val="28"/>
          <w:lang w:val="en-US" w:eastAsia="zh-CN"/>
        </w:rPr>
        <w:t>1.19</w:t>
      </w:r>
      <w:r w:rsidRPr="00035EFD">
        <w:rPr>
          <w:rFonts w:ascii="Arial" w:eastAsia="MS Mincho" w:hAnsi="Arial" w:cs="Arial" w:hint="eastAsia"/>
          <w:sz w:val="24"/>
          <w:szCs w:val="28"/>
          <w:lang w:val="en-US" w:eastAsia="zh-CN"/>
        </w:rPr>
        <w:t>.</w:t>
      </w:r>
      <w:r>
        <w:rPr>
          <w:rFonts w:ascii="Arial" w:eastAsia="MS Mincho" w:hAnsi="Arial" w:cs="Arial"/>
          <w:sz w:val="24"/>
          <w:szCs w:val="28"/>
          <w:lang w:val="en-US" w:eastAsia="zh-CN"/>
        </w:rPr>
        <w:t>1</w:t>
      </w:r>
      <w:r w:rsidRPr="00035EFD">
        <w:rPr>
          <w:rFonts w:ascii="Arial" w:eastAsia="MS Mincho" w:hAnsi="Arial" w:cs="Arial"/>
          <w:sz w:val="24"/>
          <w:szCs w:val="28"/>
          <w:lang w:val="en-US" w:eastAsia="zh-CN"/>
        </w:rPr>
        <w:tab/>
        <w:t xml:space="preserve">Configuration for </w:t>
      </w:r>
      <w:r w:rsidRPr="00035EFD">
        <w:rPr>
          <w:rFonts w:ascii="Arial" w:eastAsia="MS Mincho" w:hAnsi="Arial" w:cs="Arial" w:hint="eastAsia"/>
          <w:sz w:val="24"/>
          <w:szCs w:val="28"/>
          <w:lang w:val="en-US" w:eastAsia="ja-JP"/>
        </w:rPr>
        <w:t>DC</w:t>
      </w:r>
    </w:p>
    <w:p w:rsidR="00951F55" w:rsidRPr="00035EFD" w:rsidRDefault="00951F55" w:rsidP="00951F55">
      <w:pPr>
        <w:keepNext/>
        <w:spacing w:before="120" w:after="120"/>
        <w:jc w:val="center"/>
        <w:rPr>
          <w:rFonts w:ascii="Arial" w:eastAsia="Yu Mincho" w:hAnsi="Arial" w:cs="Arial"/>
          <w:sz w:val="28"/>
          <w:szCs w:val="28"/>
          <w:lang w:eastAsia="ja-JP"/>
        </w:rPr>
      </w:pPr>
      <w:r w:rsidRPr="00035EFD">
        <w:rPr>
          <w:rFonts w:ascii="Arial" w:eastAsia="MS Mincho" w:hAnsi="Arial" w:cs="Arial"/>
          <w:b/>
        </w:rPr>
        <w:t xml:space="preserve">Table </w:t>
      </w:r>
      <w:r w:rsidRPr="00035EFD">
        <w:rPr>
          <w:rFonts w:ascii="Arial" w:eastAsia="MS Mincho" w:hAnsi="Arial" w:cs="Arial"/>
          <w:b/>
          <w:lang w:eastAsia="zh-CN"/>
        </w:rPr>
        <w:t>6.</w:t>
      </w:r>
      <w:r>
        <w:rPr>
          <w:rFonts w:ascii="Arial" w:eastAsia="新細明體" w:hAnsi="Arial" w:cs="Arial" w:hint="eastAsia"/>
          <w:b/>
          <w:lang w:eastAsia="zh-TW"/>
        </w:rPr>
        <w:t>1.19</w:t>
      </w:r>
      <w:r>
        <w:rPr>
          <w:rFonts w:ascii="Arial" w:eastAsia="MS Mincho" w:hAnsi="Arial" w:cs="Arial"/>
          <w:b/>
          <w:lang w:eastAsia="zh-CN"/>
        </w:rPr>
        <w:t>.1</w:t>
      </w:r>
      <w:r w:rsidRPr="00035EFD">
        <w:rPr>
          <w:rFonts w:ascii="Arial" w:eastAsia="MS Mincho" w:hAnsi="Arial" w:cs="Arial"/>
          <w:b/>
        </w:rPr>
        <w:t xml:space="preserve">-1: </w:t>
      </w:r>
      <w:r w:rsidRPr="00035EFD">
        <w:rPr>
          <w:rFonts w:ascii="Arial" w:eastAsia="MS Mincho" w:hAnsi="Arial" w:cs="Arial"/>
          <w:b/>
          <w:lang w:eastAsia="zh-CN"/>
        </w:rPr>
        <w:t xml:space="preserve"> Inter-band EN-DC configurations </w:t>
      </w:r>
      <w:r>
        <w:rPr>
          <w:rFonts w:ascii="Arial" w:eastAsia="MS Mincho" w:hAnsi="Arial" w:cs="Arial"/>
          <w:b/>
          <w:lang w:eastAsia="zh-CN"/>
        </w:rPr>
        <w:t>within FR1 (two bands)</w:t>
      </w:r>
    </w:p>
    <w:tbl>
      <w:tblPr>
        <w:tblW w:w="7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358"/>
      </w:tblGrid>
      <w:tr w:rsidR="00951F55" w:rsidRPr="00035EFD" w:rsidTr="00E8050C">
        <w:trPr>
          <w:trHeight w:val="47"/>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rsidR="00951F55" w:rsidRPr="00035EFD" w:rsidRDefault="00951F55" w:rsidP="00E8050C">
            <w:pPr>
              <w:keepNext/>
              <w:keepLines/>
              <w:spacing w:after="0"/>
              <w:jc w:val="center"/>
              <w:rPr>
                <w:rFonts w:ascii="Arial" w:eastAsia="MS Mincho" w:hAnsi="Arial"/>
                <w:b/>
                <w:sz w:val="18"/>
                <w:lang w:val="en-US" w:eastAsia="fi-FI"/>
              </w:rPr>
            </w:pPr>
            <w:r w:rsidRPr="00035EFD">
              <w:rPr>
                <w:rFonts w:ascii="Arial" w:eastAsia="MS Mincho" w:hAnsi="Arial"/>
                <w:b/>
                <w:sz w:val="18"/>
                <w:lang w:val="en-US" w:eastAsia="fi-FI"/>
              </w:rPr>
              <w:t>EN-DC</w:t>
            </w:r>
          </w:p>
          <w:p w:rsidR="00951F55" w:rsidRPr="00035EFD" w:rsidRDefault="00951F55" w:rsidP="00E8050C">
            <w:pPr>
              <w:keepNext/>
              <w:keepLines/>
              <w:spacing w:after="0"/>
              <w:jc w:val="center"/>
              <w:rPr>
                <w:rFonts w:ascii="Arial" w:eastAsia="MS Mincho" w:hAnsi="Arial"/>
                <w:b/>
                <w:sz w:val="18"/>
                <w:lang w:val="en-US" w:eastAsia="fi-FI"/>
              </w:rPr>
            </w:pPr>
            <w:r w:rsidRPr="00035EFD">
              <w:rPr>
                <w:rFonts w:ascii="Arial" w:eastAsia="MS Mincho" w:hAnsi="Arial"/>
                <w:b/>
                <w:sz w:val="18"/>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rsidR="00951F55" w:rsidRPr="00035EFD" w:rsidRDefault="00951F55" w:rsidP="00E8050C">
            <w:pPr>
              <w:keepNext/>
              <w:keepLines/>
              <w:spacing w:after="0"/>
              <w:jc w:val="center"/>
              <w:rPr>
                <w:rFonts w:ascii="Arial" w:eastAsia="MS Mincho" w:hAnsi="Arial"/>
                <w:b/>
                <w:sz w:val="18"/>
                <w:lang w:val="en-US" w:eastAsia="fi-FI"/>
              </w:rPr>
            </w:pPr>
            <w:r w:rsidRPr="00035EFD">
              <w:rPr>
                <w:rFonts w:ascii="Arial" w:eastAsia="MS Mincho" w:hAnsi="Arial"/>
                <w:b/>
                <w:sz w:val="18"/>
                <w:lang w:val="en-US" w:eastAsia="fi-FI"/>
              </w:rPr>
              <w:t>Uplink EN-DC</w:t>
            </w:r>
          </w:p>
          <w:p w:rsidR="00951F55" w:rsidRPr="00D22231" w:rsidRDefault="00951F55" w:rsidP="00E8050C">
            <w:pPr>
              <w:keepNext/>
              <w:keepLines/>
              <w:spacing w:after="0"/>
              <w:jc w:val="center"/>
              <w:rPr>
                <w:rFonts w:ascii="Arial" w:eastAsia="MS Mincho" w:hAnsi="Arial"/>
                <w:b/>
                <w:sz w:val="18"/>
                <w:lang w:val="en-US" w:eastAsia="fi-FI"/>
              </w:rPr>
            </w:pPr>
            <w:r w:rsidRPr="00035EFD">
              <w:rPr>
                <w:rFonts w:ascii="Arial" w:eastAsia="MS Mincho" w:hAnsi="Arial"/>
                <w:b/>
                <w:sz w:val="18"/>
                <w:lang w:val="en-US" w:eastAsia="fi-FI"/>
              </w:rPr>
              <w:t>configuration</w:t>
            </w:r>
          </w:p>
        </w:tc>
        <w:tc>
          <w:tcPr>
            <w:tcW w:w="2358" w:type="dxa"/>
            <w:tcBorders>
              <w:top w:val="single" w:sz="4" w:space="0" w:color="auto"/>
              <w:left w:val="single" w:sz="4" w:space="0" w:color="auto"/>
              <w:bottom w:val="single" w:sz="4" w:space="0" w:color="auto"/>
              <w:right w:val="single" w:sz="4" w:space="0" w:color="auto"/>
            </w:tcBorders>
            <w:vAlign w:val="center"/>
            <w:hideMark/>
          </w:tcPr>
          <w:p w:rsidR="00951F55" w:rsidRPr="00035EFD" w:rsidRDefault="00951F55" w:rsidP="00E8050C">
            <w:pPr>
              <w:keepNext/>
              <w:keepLines/>
              <w:spacing w:after="0"/>
              <w:jc w:val="center"/>
              <w:rPr>
                <w:rFonts w:ascii="Arial" w:eastAsia="MS Mincho" w:hAnsi="Arial" w:cs="Arial"/>
                <w:b/>
                <w:bCs/>
                <w:sz w:val="18"/>
                <w:szCs w:val="18"/>
                <w:lang w:eastAsia="fi-FI"/>
              </w:rPr>
            </w:pPr>
            <w:r>
              <w:rPr>
                <w:rFonts w:ascii="Arial" w:eastAsia="MS Mincho" w:hAnsi="Arial"/>
                <w:b/>
                <w:sz w:val="18"/>
                <w:lang w:eastAsia="fi-FI"/>
              </w:rPr>
              <w:t>Single UL allowed</w:t>
            </w:r>
          </w:p>
        </w:tc>
      </w:tr>
      <w:tr w:rsidR="00951F55" w:rsidRPr="00035EFD" w:rsidTr="00E8050C">
        <w:trPr>
          <w:trHeight w:val="419"/>
          <w:jc w:val="center"/>
        </w:trPr>
        <w:tc>
          <w:tcPr>
            <w:tcW w:w="2535" w:type="dxa"/>
            <w:tcBorders>
              <w:top w:val="single" w:sz="4" w:space="0" w:color="auto"/>
              <w:left w:val="single" w:sz="4" w:space="0" w:color="auto"/>
              <w:right w:val="single" w:sz="4" w:space="0" w:color="auto"/>
            </w:tcBorders>
            <w:vAlign w:val="center"/>
            <w:hideMark/>
          </w:tcPr>
          <w:p w:rsidR="00951F55" w:rsidRPr="00035EFD" w:rsidRDefault="00951F55" w:rsidP="00E8050C">
            <w:pPr>
              <w:keepNext/>
              <w:keepLines/>
              <w:spacing w:after="0"/>
              <w:jc w:val="center"/>
              <w:rPr>
                <w:rFonts w:ascii="Arial" w:eastAsia="MS Mincho" w:hAnsi="Arial"/>
                <w:sz w:val="18"/>
                <w:lang w:val="en-US" w:eastAsia="fi-FI"/>
              </w:rPr>
            </w:pPr>
            <w:r w:rsidRPr="00035EFD">
              <w:rPr>
                <w:rFonts w:ascii="Arial" w:eastAsia="MS Mincho" w:hAnsi="Arial"/>
                <w:sz w:val="18"/>
                <w:lang w:val="fi-FI" w:eastAsia="fi-FI"/>
              </w:rPr>
              <w:t>DC_</w:t>
            </w:r>
            <w:r>
              <w:rPr>
                <w:rFonts w:ascii="Arial" w:eastAsia="MS Mincho" w:hAnsi="Arial"/>
                <w:sz w:val="18"/>
                <w:lang w:val="fi-FI" w:eastAsia="fi-FI"/>
              </w:rPr>
              <w:t>8</w:t>
            </w:r>
            <w:r w:rsidRPr="00035EFD">
              <w:rPr>
                <w:rFonts w:ascii="Arial" w:eastAsia="MS Mincho" w:hAnsi="Arial"/>
                <w:sz w:val="18"/>
                <w:lang w:val="fi-FI" w:eastAsia="fi-FI"/>
              </w:rPr>
              <w:t>A_n2A</w:t>
            </w:r>
          </w:p>
        </w:tc>
        <w:tc>
          <w:tcPr>
            <w:tcW w:w="2279" w:type="dxa"/>
            <w:tcBorders>
              <w:top w:val="single" w:sz="4" w:space="0" w:color="auto"/>
              <w:left w:val="single" w:sz="4" w:space="0" w:color="auto"/>
              <w:right w:val="single" w:sz="4" w:space="0" w:color="auto"/>
            </w:tcBorders>
            <w:vAlign w:val="center"/>
            <w:hideMark/>
          </w:tcPr>
          <w:p w:rsidR="00951F55" w:rsidRPr="00035EFD" w:rsidRDefault="00951F55" w:rsidP="00E8050C">
            <w:pPr>
              <w:keepNext/>
              <w:keepLines/>
              <w:spacing w:after="0"/>
              <w:jc w:val="center"/>
              <w:rPr>
                <w:rFonts w:ascii="Arial" w:eastAsia="MS Mincho" w:hAnsi="Arial"/>
                <w:sz w:val="18"/>
                <w:lang w:val="en-US" w:eastAsia="fi-FI"/>
              </w:rPr>
            </w:pPr>
            <w:r w:rsidRPr="00035EFD">
              <w:rPr>
                <w:rFonts w:ascii="Arial" w:eastAsia="MS Mincho" w:hAnsi="Arial"/>
                <w:sz w:val="18"/>
                <w:lang w:val="fi-FI" w:eastAsia="fi-FI"/>
              </w:rPr>
              <w:t>DC_</w:t>
            </w:r>
            <w:r>
              <w:rPr>
                <w:rFonts w:ascii="Arial" w:eastAsia="MS Mincho" w:hAnsi="Arial"/>
                <w:sz w:val="18"/>
                <w:lang w:val="fi-FI" w:eastAsia="fi-FI"/>
              </w:rPr>
              <w:t>8</w:t>
            </w:r>
            <w:r w:rsidRPr="00035EFD">
              <w:rPr>
                <w:rFonts w:ascii="Arial" w:eastAsia="MS Mincho" w:hAnsi="Arial"/>
                <w:sz w:val="18"/>
                <w:lang w:val="fi-FI" w:eastAsia="fi-FI"/>
              </w:rPr>
              <w:t>A_n2A</w:t>
            </w:r>
          </w:p>
        </w:tc>
        <w:tc>
          <w:tcPr>
            <w:tcW w:w="2358" w:type="dxa"/>
            <w:tcBorders>
              <w:top w:val="single" w:sz="4" w:space="0" w:color="auto"/>
              <w:left w:val="single" w:sz="4" w:space="0" w:color="auto"/>
              <w:right w:val="single" w:sz="4" w:space="0" w:color="auto"/>
            </w:tcBorders>
            <w:vAlign w:val="center"/>
            <w:hideMark/>
          </w:tcPr>
          <w:p w:rsidR="00951F55" w:rsidRPr="00035EFD" w:rsidRDefault="00951F55" w:rsidP="00E8050C">
            <w:pPr>
              <w:keepNext/>
              <w:keepLines/>
              <w:spacing w:after="0"/>
              <w:jc w:val="center"/>
              <w:rPr>
                <w:rFonts w:ascii="Arial" w:eastAsia="MS Mincho" w:hAnsi="Arial"/>
                <w:sz w:val="18"/>
                <w:lang w:eastAsia="fi-FI"/>
              </w:rPr>
            </w:pPr>
            <w:r>
              <w:rPr>
                <w:rFonts w:ascii="Arial" w:eastAsia="MS Mincho" w:hAnsi="Arial"/>
                <w:sz w:val="18"/>
                <w:lang w:val="fi-FI" w:eastAsia="fi-FI"/>
              </w:rPr>
              <w:t>Yes</w:t>
            </w:r>
          </w:p>
        </w:tc>
      </w:tr>
    </w:tbl>
    <w:p w:rsidR="00951F55" w:rsidRPr="00035EFD" w:rsidRDefault="00951F55" w:rsidP="00951F55">
      <w:pPr>
        <w:keepNext/>
        <w:keepLines/>
        <w:spacing w:before="120"/>
        <w:ind w:left="1134" w:hanging="1134"/>
        <w:outlineLvl w:val="3"/>
        <w:rPr>
          <w:rFonts w:ascii="Arial" w:eastAsia="MS Mincho" w:hAnsi="Arial" w:cs="Arial"/>
          <w:sz w:val="24"/>
          <w:szCs w:val="28"/>
          <w:lang w:val="en-US" w:eastAsia="zh-CN"/>
        </w:rPr>
      </w:pPr>
      <w:r w:rsidRPr="00035EFD">
        <w:rPr>
          <w:rFonts w:ascii="Arial" w:eastAsia="MS Mincho" w:hAnsi="Arial" w:cs="Arial" w:hint="eastAsia"/>
          <w:sz w:val="24"/>
          <w:szCs w:val="28"/>
          <w:lang w:val="en-US" w:eastAsia="zh-CN"/>
        </w:rPr>
        <w:t>6.</w:t>
      </w:r>
      <w:r>
        <w:rPr>
          <w:rFonts w:ascii="Arial" w:eastAsia="MS Mincho" w:hAnsi="Arial" w:cs="Arial" w:hint="eastAsia"/>
          <w:sz w:val="24"/>
          <w:szCs w:val="28"/>
          <w:lang w:val="en-US" w:eastAsia="zh-CN"/>
        </w:rPr>
        <w:t>1.19.</w:t>
      </w:r>
      <w:r>
        <w:rPr>
          <w:rFonts w:ascii="Arial" w:eastAsia="MS Mincho" w:hAnsi="Arial" w:cs="Arial"/>
          <w:sz w:val="24"/>
          <w:szCs w:val="28"/>
          <w:lang w:val="en-US" w:eastAsia="zh-CN"/>
        </w:rPr>
        <w:t>2</w:t>
      </w:r>
      <w:r w:rsidRPr="00035EFD">
        <w:rPr>
          <w:rFonts w:ascii="Arial" w:eastAsia="MS Mincho" w:hAnsi="Arial" w:cs="Arial"/>
          <w:sz w:val="24"/>
          <w:szCs w:val="28"/>
          <w:lang w:val="en-US" w:eastAsia="zh-CN"/>
        </w:rPr>
        <w:tab/>
        <w:t xml:space="preserve">Maximum output power for </w:t>
      </w:r>
      <w:r w:rsidRPr="00035EFD">
        <w:rPr>
          <w:rFonts w:ascii="Arial" w:eastAsia="MS Mincho" w:hAnsi="Arial" w:cs="Arial" w:hint="eastAsia"/>
          <w:sz w:val="24"/>
          <w:szCs w:val="28"/>
          <w:lang w:val="en-US" w:eastAsia="zh-CN"/>
        </w:rPr>
        <w:t>DC</w:t>
      </w:r>
    </w:p>
    <w:p w:rsidR="00951F55" w:rsidRPr="00035EFD" w:rsidRDefault="00951F55" w:rsidP="00951F55">
      <w:pPr>
        <w:keepNext/>
        <w:spacing w:before="120" w:after="120"/>
        <w:jc w:val="center"/>
        <w:rPr>
          <w:rFonts w:ascii="Arial" w:eastAsia="Yu Mincho" w:hAnsi="Arial" w:cs="Arial"/>
          <w:sz w:val="28"/>
          <w:szCs w:val="28"/>
          <w:lang w:eastAsia="ja-JP"/>
        </w:rPr>
      </w:pPr>
      <w:r w:rsidRPr="00035EFD">
        <w:rPr>
          <w:rFonts w:ascii="Arial" w:eastAsia="MS Mincho" w:hAnsi="Arial" w:cs="Arial"/>
          <w:b/>
        </w:rPr>
        <w:t xml:space="preserve">Table </w:t>
      </w:r>
      <w:r w:rsidRPr="00035EFD">
        <w:rPr>
          <w:rFonts w:ascii="Arial" w:eastAsia="MS Mincho" w:hAnsi="Arial" w:cs="Arial"/>
          <w:b/>
          <w:lang w:eastAsia="zh-CN"/>
        </w:rPr>
        <w:t>6.</w:t>
      </w:r>
      <w:r>
        <w:rPr>
          <w:rFonts w:ascii="Arial" w:eastAsia="MS Mincho" w:hAnsi="Arial" w:cs="Arial"/>
          <w:b/>
          <w:lang w:eastAsia="zh-CN"/>
        </w:rPr>
        <w:t>1.19.2</w:t>
      </w:r>
      <w:r w:rsidRPr="00035EFD">
        <w:rPr>
          <w:rFonts w:ascii="Arial" w:eastAsia="MS Mincho" w:hAnsi="Arial" w:cs="Arial"/>
          <w:b/>
        </w:rPr>
        <w:t>-1:</w:t>
      </w:r>
      <w:r w:rsidRPr="00035EFD">
        <w:rPr>
          <w:rFonts w:eastAsia="MS Mincho"/>
        </w:rPr>
        <w:t xml:space="preserve"> </w:t>
      </w:r>
      <w:r w:rsidRPr="00035EFD">
        <w:rPr>
          <w:rFonts w:ascii="Arial" w:eastAsia="MS Mincho" w:hAnsi="Arial" w:cs="Arial"/>
          <w:b/>
        </w:rPr>
        <w:t>Maximum output power for inter-band EN-DC</w:t>
      </w:r>
      <w:r w:rsidRPr="00035EFD">
        <w:rPr>
          <w:rFonts w:ascii="Arial" w:eastAsia="MS Mincho" w:hAnsi="Arial" w:cs="Arial"/>
          <w:b/>
          <w:lang w:eastAsia="zh-CN"/>
        </w:rPr>
        <w:t xml:space="preserve"> </w:t>
      </w:r>
      <w:r>
        <w:rPr>
          <w:rFonts w:ascii="Arial" w:eastAsia="MS Mincho" w:hAnsi="Arial" w:cs="Arial"/>
          <w:b/>
          <w:lang w:eastAsia="zh-CN"/>
        </w:rPr>
        <w:t xml:space="preserve">(two </w:t>
      </w:r>
      <w:r w:rsidRPr="00035EFD">
        <w:rPr>
          <w:rFonts w:ascii="Arial" w:eastAsia="MS Mincho" w:hAnsi="Arial" w:cs="Arial"/>
          <w:b/>
          <w:lang w:eastAsia="ja-JP"/>
        </w:rPr>
        <w:t>band</w:t>
      </w:r>
      <w:r>
        <w:rPr>
          <w:rFonts w:ascii="Arial" w:eastAsia="MS Mincho" w:hAnsi="Arial" w:cs="Arial"/>
          <w:b/>
          <w:lang w:eastAsia="ja-JP"/>
        </w:rPr>
        <w:t>s)</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951F55" w:rsidRPr="00035EFD" w:rsidTr="00E8050C">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951F55" w:rsidRPr="00035EFD" w:rsidRDefault="00951F55" w:rsidP="00E8050C">
            <w:pPr>
              <w:keepNext/>
              <w:keepLines/>
              <w:spacing w:after="0"/>
              <w:jc w:val="center"/>
              <w:rPr>
                <w:rFonts w:ascii="Arial" w:eastAsia="MS Mincho" w:hAnsi="Arial"/>
                <w:b/>
                <w:sz w:val="18"/>
              </w:rPr>
            </w:pPr>
            <w:r w:rsidRPr="00035EFD">
              <w:rPr>
                <w:rFonts w:ascii="Arial" w:eastAsia="MS Mincho" w:hAnsi="Arial"/>
                <w:b/>
                <w:sz w:val="18"/>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rsidR="00951F55" w:rsidRPr="00035EFD" w:rsidRDefault="00951F55" w:rsidP="00E8050C">
            <w:pPr>
              <w:keepNext/>
              <w:keepLines/>
              <w:spacing w:after="0"/>
              <w:jc w:val="center"/>
              <w:rPr>
                <w:rFonts w:ascii="Arial" w:eastAsia="MS Mincho" w:hAnsi="Arial"/>
                <w:b/>
                <w:sz w:val="18"/>
              </w:rPr>
            </w:pPr>
            <w:r w:rsidRPr="00035EFD">
              <w:rPr>
                <w:rFonts w:ascii="Arial" w:eastAsia="MS Mincho" w:hAnsi="Arial"/>
                <w:b/>
                <w:sz w:val="18"/>
              </w:rPr>
              <w:t>Power class 3</w:t>
            </w:r>
          </w:p>
          <w:p w:rsidR="00951F55" w:rsidRPr="00035EFD" w:rsidRDefault="00951F55" w:rsidP="00E8050C">
            <w:pPr>
              <w:keepNext/>
              <w:keepLines/>
              <w:spacing w:after="0"/>
              <w:jc w:val="center"/>
              <w:rPr>
                <w:rFonts w:ascii="Arial" w:eastAsia="MS Mincho" w:hAnsi="Arial"/>
                <w:b/>
                <w:sz w:val="18"/>
              </w:rPr>
            </w:pPr>
            <w:r w:rsidRPr="00035EFD">
              <w:rPr>
                <w:rFonts w:ascii="Arial" w:eastAsia="MS Mincho" w:hAnsi="Arial"/>
                <w:b/>
                <w:sz w:val="18"/>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rsidR="00951F55" w:rsidRPr="00035EFD" w:rsidRDefault="00951F55" w:rsidP="00E8050C">
            <w:pPr>
              <w:keepNext/>
              <w:keepLines/>
              <w:spacing w:after="0"/>
              <w:jc w:val="center"/>
              <w:rPr>
                <w:rFonts w:ascii="Arial" w:eastAsia="MS Mincho" w:hAnsi="Arial"/>
                <w:b/>
                <w:sz w:val="18"/>
              </w:rPr>
            </w:pPr>
            <w:r w:rsidRPr="00035EFD">
              <w:rPr>
                <w:rFonts w:ascii="Arial" w:eastAsia="MS Mincho" w:hAnsi="Arial"/>
                <w:b/>
                <w:sz w:val="18"/>
              </w:rPr>
              <w:t>Tolerance</w:t>
            </w:r>
          </w:p>
          <w:p w:rsidR="00951F55" w:rsidRPr="00035EFD" w:rsidRDefault="00951F55" w:rsidP="00E8050C">
            <w:pPr>
              <w:keepNext/>
              <w:keepLines/>
              <w:spacing w:after="0"/>
              <w:jc w:val="center"/>
              <w:rPr>
                <w:rFonts w:ascii="Arial" w:eastAsia="MS Mincho" w:hAnsi="Arial"/>
                <w:b/>
                <w:sz w:val="18"/>
              </w:rPr>
            </w:pPr>
            <w:r w:rsidRPr="00035EFD">
              <w:rPr>
                <w:rFonts w:ascii="Arial" w:eastAsia="MS Mincho" w:hAnsi="Arial"/>
                <w:b/>
                <w:sz w:val="18"/>
              </w:rPr>
              <w:t>(dB)</w:t>
            </w:r>
          </w:p>
        </w:tc>
      </w:tr>
      <w:tr w:rsidR="00951F55" w:rsidRPr="00035EFD" w:rsidTr="00E8050C">
        <w:trPr>
          <w:trHeight w:val="288"/>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951F55" w:rsidRPr="00035EFD" w:rsidRDefault="00951F55" w:rsidP="00E8050C">
            <w:pPr>
              <w:keepNext/>
              <w:keepLines/>
              <w:spacing w:after="0"/>
              <w:jc w:val="center"/>
              <w:rPr>
                <w:rFonts w:ascii="Arial" w:eastAsia="MS Mincho" w:hAnsi="Arial"/>
                <w:sz w:val="18"/>
              </w:rPr>
            </w:pPr>
            <w:r w:rsidRPr="00035EFD">
              <w:rPr>
                <w:rFonts w:ascii="Arial" w:eastAsia="MS Mincho" w:hAnsi="Arial"/>
                <w:sz w:val="18"/>
                <w:szCs w:val="18"/>
                <w:lang w:val="fi-FI" w:eastAsia="fi-FI"/>
              </w:rPr>
              <w:t>DC_</w:t>
            </w:r>
            <w:r>
              <w:rPr>
                <w:rFonts w:ascii="Arial" w:eastAsia="MS Mincho" w:hAnsi="Arial"/>
                <w:sz w:val="18"/>
                <w:szCs w:val="18"/>
                <w:lang w:val="fi-FI" w:eastAsia="fi-FI"/>
              </w:rPr>
              <w:t>8</w:t>
            </w:r>
            <w:r w:rsidRPr="00035EFD">
              <w:rPr>
                <w:rFonts w:ascii="Arial" w:eastAsia="MS Mincho" w:hAnsi="Arial"/>
                <w:sz w:val="18"/>
                <w:szCs w:val="18"/>
                <w:lang w:val="fi-FI" w:eastAsia="fi-FI"/>
              </w:rPr>
              <w:t>A_n2A</w:t>
            </w:r>
          </w:p>
        </w:tc>
        <w:tc>
          <w:tcPr>
            <w:tcW w:w="2093" w:type="dxa"/>
            <w:tcBorders>
              <w:top w:val="single" w:sz="4" w:space="0" w:color="auto"/>
              <w:left w:val="single" w:sz="4" w:space="0" w:color="auto"/>
              <w:bottom w:val="single" w:sz="4" w:space="0" w:color="auto"/>
              <w:right w:val="single" w:sz="4" w:space="0" w:color="auto"/>
            </w:tcBorders>
            <w:vAlign w:val="center"/>
            <w:hideMark/>
          </w:tcPr>
          <w:p w:rsidR="00951F55" w:rsidRPr="00035EFD" w:rsidRDefault="00951F55" w:rsidP="00E8050C">
            <w:pPr>
              <w:keepNext/>
              <w:keepLines/>
              <w:spacing w:after="0"/>
              <w:jc w:val="center"/>
              <w:rPr>
                <w:rFonts w:ascii="Arial" w:eastAsia="MS Mincho" w:hAnsi="Arial"/>
                <w:sz w:val="18"/>
              </w:rPr>
            </w:pPr>
            <w:r w:rsidRPr="00035EFD">
              <w:rPr>
                <w:rFonts w:ascii="Arial" w:eastAsia="MS Mincho" w:hAnsi="Arial"/>
                <w:sz w:val="18"/>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rsidR="00951F55" w:rsidRPr="00035EFD" w:rsidRDefault="00951F55" w:rsidP="00E8050C">
            <w:pPr>
              <w:keepNext/>
              <w:keepLines/>
              <w:spacing w:after="0"/>
              <w:jc w:val="center"/>
              <w:rPr>
                <w:rFonts w:ascii="Arial" w:eastAsia="MS Mincho" w:hAnsi="Arial"/>
                <w:sz w:val="18"/>
              </w:rPr>
            </w:pPr>
            <w:r w:rsidRPr="00035EFD">
              <w:rPr>
                <w:rFonts w:ascii="Arial" w:eastAsia="MS Mincho" w:hAnsi="Arial"/>
                <w:sz w:val="18"/>
              </w:rPr>
              <w:t>+2/-3</w:t>
            </w:r>
          </w:p>
        </w:tc>
      </w:tr>
    </w:tbl>
    <w:p w:rsidR="00951F55" w:rsidRPr="00035EFD" w:rsidRDefault="00951F55" w:rsidP="00951F55">
      <w:pPr>
        <w:keepNext/>
        <w:keepLines/>
        <w:spacing w:before="120"/>
        <w:ind w:left="1134" w:hanging="1134"/>
        <w:outlineLvl w:val="3"/>
        <w:rPr>
          <w:rFonts w:ascii="Arial" w:eastAsia="MS Mincho" w:hAnsi="Arial" w:cs="Arial"/>
          <w:sz w:val="24"/>
          <w:szCs w:val="28"/>
          <w:lang w:val="en-US" w:eastAsia="zh-CN"/>
        </w:rPr>
      </w:pPr>
      <w:r w:rsidRPr="00035EFD">
        <w:rPr>
          <w:rFonts w:ascii="Arial" w:eastAsia="MS Mincho" w:hAnsi="Arial" w:cs="Arial"/>
          <w:sz w:val="24"/>
          <w:szCs w:val="28"/>
          <w:lang w:val="en-US" w:eastAsia="zh-CN"/>
        </w:rPr>
        <w:t>6.</w:t>
      </w:r>
      <w:r>
        <w:rPr>
          <w:rFonts w:ascii="Arial" w:eastAsia="MS Mincho" w:hAnsi="Arial" w:cs="Arial"/>
          <w:sz w:val="24"/>
          <w:szCs w:val="28"/>
          <w:lang w:val="en-US" w:eastAsia="zh-CN"/>
        </w:rPr>
        <w:t>1.19.3</w:t>
      </w:r>
      <w:r w:rsidRPr="00035EFD">
        <w:rPr>
          <w:rFonts w:ascii="Arial" w:eastAsia="MS Mincho" w:hAnsi="Arial" w:cs="Arial"/>
          <w:sz w:val="24"/>
          <w:szCs w:val="28"/>
          <w:lang w:val="en-US" w:eastAsia="zh-CN"/>
        </w:rPr>
        <w:tab/>
        <w:t>Spurious emission band UE co-existence for DC</w:t>
      </w:r>
    </w:p>
    <w:p w:rsidR="00951F55" w:rsidRPr="00035EFD" w:rsidRDefault="00951F55" w:rsidP="00951F55">
      <w:pPr>
        <w:keepNext/>
        <w:keepLines/>
        <w:spacing w:before="60"/>
        <w:jc w:val="center"/>
        <w:rPr>
          <w:rFonts w:ascii="Arial" w:eastAsia="MS Mincho" w:hAnsi="Arial"/>
          <w:b/>
          <w:lang w:eastAsia="zh-CN"/>
        </w:rPr>
      </w:pPr>
      <w:r w:rsidRPr="00035EFD">
        <w:rPr>
          <w:rFonts w:ascii="Arial" w:eastAsia="MS Mincho" w:hAnsi="Arial"/>
          <w:b/>
          <w:lang w:eastAsia="zh-CN"/>
        </w:rPr>
        <w:t>Table 6.</w:t>
      </w:r>
      <w:r>
        <w:rPr>
          <w:rFonts w:ascii="Arial" w:eastAsia="MS Mincho" w:hAnsi="Arial"/>
          <w:b/>
          <w:lang w:eastAsia="zh-CN"/>
        </w:rPr>
        <w:t>1.19.3</w:t>
      </w:r>
      <w:r w:rsidRPr="00035EFD">
        <w:rPr>
          <w:rFonts w:ascii="Arial" w:eastAsia="MS Mincho" w:hAnsi="Arial"/>
          <w:b/>
          <w:lang w:eastAsia="zh-CN"/>
        </w:rPr>
        <w:t xml:space="preserve">-1: </w:t>
      </w:r>
      <w:r w:rsidRPr="00035EFD">
        <w:rPr>
          <w:rFonts w:ascii="Arial" w:eastAsia="MS Mincho" w:hAnsi="Arial" w:hint="eastAsia"/>
          <w:b/>
          <w:lang w:eastAsia="zh-CN"/>
        </w:rPr>
        <w:t>Spurious emissions</w:t>
      </w:r>
      <w:r w:rsidRPr="00035EFD">
        <w:rPr>
          <w:rFonts w:ascii="Arial" w:eastAsia="MS Mincho" w:hAnsi="Arial"/>
          <w:b/>
          <w:lang w:eastAsia="zh-CN"/>
        </w:rPr>
        <w:t xml:space="preserve"> for inter-band EN-DC</w:t>
      </w:r>
      <w:r w:rsidRPr="00035EFD">
        <w:rPr>
          <w:rFonts w:ascii="Arial" w:eastAsia="MS Mincho" w:hAnsi="Arial" w:hint="eastAsia"/>
          <w:b/>
          <w:lang w:eastAsia="zh-CN"/>
        </w:rPr>
        <w:t xml:space="preserve"> </w:t>
      </w:r>
      <w:r w:rsidRPr="00035EFD">
        <w:rPr>
          <w:rFonts w:ascii="Arial" w:eastAsia="MS Mincho" w:hAnsi="Arial" w:cs="Arial"/>
          <w:b/>
          <w:lang w:eastAsia="zh-CN"/>
        </w:rPr>
        <w:t xml:space="preserve">of 1 </w:t>
      </w:r>
      <w:r w:rsidRPr="00035EFD">
        <w:rPr>
          <w:rFonts w:ascii="Arial" w:eastAsia="MS Mincho" w:hAnsi="Arial" w:cs="Arial"/>
          <w:b/>
          <w:lang w:eastAsia="ja-JP"/>
        </w:rPr>
        <w:t>LTE band + 1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951F55" w:rsidRPr="00035EFD" w:rsidTr="00E8050C">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rsidR="00951F55" w:rsidRPr="00035EFD" w:rsidRDefault="00951F55" w:rsidP="00E8050C">
            <w:pPr>
              <w:keepNext/>
              <w:keepLines/>
              <w:spacing w:after="0"/>
              <w:jc w:val="center"/>
              <w:rPr>
                <w:rFonts w:ascii="Arial" w:eastAsia="MS Mincho" w:hAnsi="Arial" w:cs="Arial"/>
                <w:b/>
                <w:sz w:val="18"/>
                <w:lang w:eastAsia="ja-JP"/>
              </w:rPr>
            </w:pPr>
            <w:r w:rsidRPr="00035EFD">
              <w:rPr>
                <w:rFonts w:ascii="Arial" w:eastAsia="MS Mincho" w:hAnsi="Arial" w:cs="Arial"/>
                <w:b/>
                <w:sz w:val="18"/>
                <w:lang w:eastAsia="ja-JP"/>
              </w:rPr>
              <w:t>E-UTRA and NR DC Configuration</w:t>
            </w:r>
          </w:p>
        </w:tc>
        <w:tc>
          <w:tcPr>
            <w:tcW w:w="8352" w:type="dxa"/>
            <w:gridSpan w:val="7"/>
            <w:tcBorders>
              <w:top w:val="single" w:sz="4" w:space="0" w:color="auto"/>
              <w:left w:val="nil"/>
              <w:bottom w:val="single" w:sz="4" w:space="0" w:color="auto"/>
              <w:right w:val="single" w:sz="4" w:space="0" w:color="auto"/>
            </w:tcBorders>
          </w:tcPr>
          <w:p w:rsidR="00951F55" w:rsidRPr="00035EFD" w:rsidRDefault="00951F55" w:rsidP="00E8050C">
            <w:pPr>
              <w:keepNext/>
              <w:keepLines/>
              <w:spacing w:after="0"/>
              <w:jc w:val="center"/>
              <w:rPr>
                <w:rFonts w:ascii="Arial" w:eastAsia="MS Mincho" w:hAnsi="Arial" w:cs="Arial"/>
                <w:b/>
                <w:sz w:val="18"/>
              </w:rPr>
            </w:pPr>
            <w:r w:rsidRPr="00035EFD">
              <w:rPr>
                <w:rFonts w:ascii="Arial" w:eastAsia="MS Mincho" w:hAnsi="Arial" w:cs="Arial"/>
                <w:b/>
                <w:sz w:val="18"/>
              </w:rPr>
              <w:t xml:space="preserve">Spurious emission </w:t>
            </w:r>
          </w:p>
        </w:tc>
      </w:tr>
      <w:tr w:rsidR="00951F55" w:rsidRPr="00035EFD" w:rsidTr="00E8050C">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rsidR="00951F55" w:rsidRPr="00035EFD" w:rsidRDefault="00951F55" w:rsidP="00E8050C">
            <w:pPr>
              <w:keepNext/>
              <w:keepLines/>
              <w:spacing w:after="0"/>
              <w:jc w:val="center"/>
              <w:rPr>
                <w:rFonts w:ascii="Arial" w:eastAsia="MS Mincho" w:hAnsi="Arial" w:cs="Arial"/>
                <w:b/>
                <w:sz w:val="18"/>
              </w:rPr>
            </w:pPr>
          </w:p>
        </w:tc>
        <w:tc>
          <w:tcPr>
            <w:tcW w:w="2919" w:type="dxa"/>
            <w:tcBorders>
              <w:top w:val="nil"/>
              <w:left w:val="nil"/>
              <w:bottom w:val="single" w:sz="4" w:space="0" w:color="auto"/>
              <w:right w:val="single" w:sz="4" w:space="0" w:color="auto"/>
            </w:tcBorders>
          </w:tcPr>
          <w:p w:rsidR="00951F55" w:rsidRPr="00035EFD" w:rsidRDefault="00951F55" w:rsidP="00E8050C">
            <w:pPr>
              <w:keepNext/>
              <w:keepLines/>
              <w:spacing w:after="0"/>
              <w:jc w:val="center"/>
              <w:rPr>
                <w:rFonts w:ascii="Arial" w:eastAsia="MS Mincho" w:hAnsi="Arial" w:cs="Arial"/>
                <w:b/>
                <w:sz w:val="18"/>
              </w:rPr>
            </w:pPr>
            <w:r w:rsidRPr="00035EFD">
              <w:rPr>
                <w:rFonts w:ascii="Arial" w:eastAsia="MS Mincho" w:hAnsi="Arial" w:cs="Arial"/>
                <w:b/>
                <w:sz w:val="18"/>
              </w:rPr>
              <w:t>Protected band</w:t>
            </w:r>
          </w:p>
        </w:tc>
        <w:tc>
          <w:tcPr>
            <w:tcW w:w="2223" w:type="dxa"/>
            <w:gridSpan w:val="3"/>
            <w:tcBorders>
              <w:top w:val="single" w:sz="4" w:space="0" w:color="auto"/>
              <w:left w:val="nil"/>
              <w:bottom w:val="single" w:sz="4" w:space="0" w:color="auto"/>
              <w:right w:val="single" w:sz="4" w:space="0" w:color="auto"/>
            </w:tcBorders>
          </w:tcPr>
          <w:p w:rsidR="00951F55" w:rsidRPr="00035EFD" w:rsidRDefault="00951F55" w:rsidP="00E8050C">
            <w:pPr>
              <w:keepNext/>
              <w:keepLines/>
              <w:spacing w:after="0"/>
              <w:jc w:val="center"/>
              <w:rPr>
                <w:rFonts w:ascii="Arial" w:eastAsia="MS Mincho" w:hAnsi="Arial" w:cs="Arial"/>
                <w:b/>
                <w:sz w:val="18"/>
              </w:rPr>
            </w:pPr>
            <w:r w:rsidRPr="00035EFD">
              <w:rPr>
                <w:rFonts w:ascii="Arial" w:eastAsia="MS Mincho" w:hAnsi="Arial" w:cs="Arial"/>
                <w:b/>
                <w:sz w:val="18"/>
              </w:rPr>
              <w:t>Frequency range (MHz)</w:t>
            </w:r>
          </w:p>
        </w:tc>
        <w:tc>
          <w:tcPr>
            <w:tcW w:w="1194" w:type="dxa"/>
            <w:tcBorders>
              <w:top w:val="nil"/>
              <w:left w:val="nil"/>
              <w:bottom w:val="single" w:sz="4" w:space="0" w:color="auto"/>
              <w:right w:val="single" w:sz="4" w:space="0" w:color="auto"/>
            </w:tcBorders>
          </w:tcPr>
          <w:p w:rsidR="00951F55" w:rsidRPr="00035EFD" w:rsidRDefault="00951F55" w:rsidP="00E8050C">
            <w:pPr>
              <w:keepNext/>
              <w:keepLines/>
              <w:spacing w:after="0"/>
              <w:jc w:val="center"/>
              <w:rPr>
                <w:rFonts w:ascii="Arial" w:eastAsia="MS Mincho" w:hAnsi="Arial" w:cs="Arial"/>
                <w:b/>
                <w:sz w:val="18"/>
              </w:rPr>
            </w:pPr>
            <w:r w:rsidRPr="00035EFD">
              <w:rPr>
                <w:rFonts w:ascii="Arial" w:eastAsia="MS Mincho" w:hAnsi="Arial" w:cs="Arial" w:hint="eastAsia"/>
                <w:b/>
                <w:sz w:val="18"/>
              </w:rPr>
              <w:t xml:space="preserve">Maximum </w:t>
            </w:r>
            <w:r w:rsidRPr="00035EFD">
              <w:rPr>
                <w:rFonts w:ascii="Arial" w:eastAsia="MS Mincho" w:hAnsi="Arial" w:cs="Arial"/>
                <w:b/>
                <w:sz w:val="18"/>
              </w:rPr>
              <w:t>Level (dBm)</w:t>
            </w:r>
          </w:p>
        </w:tc>
        <w:tc>
          <w:tcPr>
            <w:tcW w:w="1038" w:type="dxa"/>
            <w:tcBorders>
              <w:top w:val="nil"/>
              <w:left w:val="nil"/>
              <w:bottom w:val="single" w:sz="4" w:space="0" w:color="auto"/>
              <w:right w:val="single" w:sz="4" w:space="0" w:color="auto"/>
            </w:tcBorders>
          </w:tcPr>
          <w:p w:rsidR="00951F55" w:rsidRPr="00035EFD" w:rsidRDefault="00951F55" w:rsidP="00E8050C">
            <w:pPr>
              <w:keepNext/>
              <w:keepLines/>
              <w:spacing w:after="0"/>
              <w:jc w:val="center"/>
              <w:rPr>
                <w:rFonts w:ascii="Arial" w:eastAsia="MS Mincho" w:hAnsi="Arial" w:cs="Arial"/>
                <w:b/>
                <w:sz w:val="18"/>
              </w:rPr>
            </w:pPr>
            <w:r w:rsidRPr="00035EFD">
              <w:rPr>
                <w:rFonts w:ascii="Arial" w:eastAsia="MS Mincho" w:hAnsi="Arial" w:cs="Arial"/>
                <w:b/>
                <w:sz w:val="18"/>
              </w:rPr>
              <w:t>MBW (MHz)</w:t>
            </w:r>
          </w:p>
        </w:tc>
        <w:tc>
          <w:tcPr>
            <w:tcW w:w="978" w:type="dxa"/>
            <w:tcBorders>
              <w:top w:val="nil"/>
              <w:left w:val="nil"/>
              <w:bottom w:val="single" w:sz="4" w:space="0" w:color="auto"/>
              <w:right w:val="single" w:sz="4" w:space="0" w:color="auto"/>
            </w:tcBorders>
          </w:tcPr>
          <w:p w:rsidR="00951F55" w:rsidRPr="00035EFD" w:rsidRDefault="00951F55" w:rsidP="00E8050C">
            <w:pPr>
              <w:keepNext/>
              <w:keepLines/>
              <w:spacing w:after="0"/>
              <w:jc w:val="center"/>
              <w:rPr>
                <w:rFonts w:ascii="Arial" w:eastAsia="MS Mincho" w:hAnsi="Arial" w:cs="Arial"/>
                <w:b/>
                <w:sz w:val="18"/>
              </w:rPr>
            </w:pPr>
            <w:r w:rsidRPr="00035EFD">
              <w:rPr>
                <w:rFonts w:ascii="Arial" w:eastAsia="MS Mincho" w:hAnsi="Arial" w:cs="Arial"/>
                <w:b/>
                <w:sz w:val="18"/>
              </w:rPr>
              <w:t>NOTE</w:t>
            </w:r>
          </w:p>
        </w:tc>
      </w:tr>
      <w:tr w:rsidR="00951F55" w:rsidRPr="00035EFD" w:rsidTr="00E8050C">
        <w:trPr>
          <w:trHeight w:val="192"/>
          <w:jc w:val="center"/>
        </w:trPr>
        <w:tc>
          <w:tcPr>
            <w:tcW w:w="1663" w:type="dxa"/>
            <w:vMerge w:val="restart"/>
            <w:tcBorders>
              <w:top w:val="single" w:sz="4" w:space="0" w:color="auto"/>
              <w:left w:val="single" w:sz="4" w:space="0" w:color="auto"/>
              <w:right w:val="single" w:sz="4" w:space="0" w:color="auto"/>
            </w:tcBorders>
          </w:tcPr>
          <w:p w:rsidR="00951F55" w:rsidRPr="00744582" w:rsidRDefault="00951F55" w:rsidP="00E8050C">
            <w:pPr>
              <w:keepNext/>
              <w:keepLines/>
              <w:spacing w:after="0"/>
              <w:jc w:val="center"/>
              <w:rPr>
                <w:rFonts w:ascii="Arial" w:eastAsia="新細明體" w:hAnsi="Arial" w:cs="Arial"/>
                <w:sz w:val="16"/>
                <w:szCs w:val="16"/>
                <w:lang w:eastAsia="zh-TW"/>
              </w:rPr>
            </w:pPr>
            <w:r w:rsidRPr="00C40F71">
              <w:rPr>
                <w:rFonts w:ascii="Arial" w:eastAsia="新細明體" w:hAnsi="Arial" w:cs="Arial"/>
                <w:sz w:val="18"/>
                <w:szCs w:val="18"/>
                <w:lang w:eastAsia="ja-JP"/>
              </w:rPr>
              <w:t>DC</w:t>
            </w:r>
            <w:r w:rsidRPr="00C40F71">
              <w:rPr>
                <w:rFonts w:ascii="Arial" w:eastAsia="MS Mincho" w:hAnsi="Arial" w:cs="Arial"/>
                <w:sz w:val="18"/>
                <w:szCs w:val="18"/>
              </w:rPr>
              <w:t>_</w:t>
            </w:r>
            <w:r>
              <w:rPr>
                <w:rFonts w:ascii="Arial" w:eastAsia="MS Mincho" w:hAnsi="Arial" w:cs="Arial"/>
                <w:sz w:val="18"/>
                <w:szCs w:val="18"/>
              </w:rPr>
              <w:t>8</w:t>
            </w:r>
            <w:r w:rsidRPr="00C40F71">
              <w:rPr>
                <w:rFonts w:ascii="Arial" w:eastAsia="MS Mincho" w:hAnsi="Arial" w:cs="Arial"/>
                <w:sz w:val="18"/>
                <w:szCs w:val="18"/>
              </w:rPr>
              <w:t>_</w:t>
            </w:r>
            <w:r w:rsidRPr="00C40F71">
              <w:rPr>
                <w:rFonts w:ascii="Arial" w:eastAsia="新細明體" w:hAnsi="Arial" w:cs="Arial"/>
                <w:sz w:val="18"/>
                <w:szCs w:val="18"/>
                <w:lang w:eastAsia="ja-JP"/>
              </w:rPr>
              <w:t>n2</w:t>
            </w:r>
          </w:p>
        </w:tc>
        <w:tc>
          <w:tcPr>
            <w:tcW w:w="2919" w:type="dxa"/>
            <w:tcBorders>
              <w:top w:val="nil"/>
              <w:left w:val="nil"/>
              <w:bottom w:val="single" w:sz="4" w:space="0" w:color="auto"/>
              <w:right w:val="single" w:sz="4" w:space="0" w:color="auto"/>
            </w:tcBorders>
            <w:vAlign w:val="center"/>
          </w:tcPr>
          <w:p w:rsidR="00951F55" w:rsidRPr="00035EFD" w:rsidRDefault="00951F55" w:rsidP="00E8050C">
            <w:pPr>
              <w:keepNext/>
              <w:keepLines/>
              <w:spacing w:after="0"/>
              <w:rPr>
                <w:rFonts w:ascii="Arial" w:eastAsia="MS Mincho" w:hAnsi="Arial" w:cs="Arial"/>
                <w:sz w:val="16"/>
                <w:szCs w:val="16"/>
                <w:lang w:val="sv-SE" w:eastAsia="zh-CN"/>
              </w:rPr>
            </w:pPr>
            <w:r w:rsidRPr="00035EFD">
              <w:rPr>
                <w:rFonts w:ascii="Arial" w:eastAsia="MS Mincho" w:hAnsi="Arial" w:cs="Arial"/>
                <w:sz w:val="16"/>
                <w:szCs w:val="16"/>
              </w:rPr>
              <w:t>E-UTRA Band</w:t>
            </w:r>
            <w:r w:rsidRPr="00035EFD">
              <w:rPr>
                <w:rFonts w:ascii="Arial" w:eastAsia="MS Mincho" w:hAnsi="Arial" w:cs="Arial"/>
                <w:sz w:val="16"/>
                <w:szCs w:val="16"/>
                <w:lang w:eastAsia="ja-JP"/>
              </w:rPr>
              <w:t xml:space="preserve"> </w:t>
            </w:r>
            <w:r>
              <w:rPr>
                <w:rFonts w:ascii="Arial" w:eastAsia="MS Mincho" w:hAnsi="Arial" w:cs="Arial"/>
                <w:sz w:val="16"/>
                <w:szCs w:val="16"/>
                <w:lang w:eastAsia="ja-JP"/>
              </w:rPr>
              <w:t>2, 8, 28</w:t>
            </w:r>
            <w:r w:rsidRPr="00035EFD">
              <w:rPr>
                <w:rFonts w:ascii="Arial" w:eastAsia="MS Mincho" w:hAnsi="Arial" w:cs="Arial"/>
                <w:sz w:val="16"/>
                <w:szCs w:val="16"/>
                <w:lang w:eastAsia="ja-JP"/>
              </w:rPr>
              <w:t xml:space="preserve">, </w:t>
            </w:r>
            <w:r>
              <w:rPr>
                <w:rFonts w:ascii="Arial" w:eastAsia="MS Mincho" w:hAnsi="Arial" w:cs="Arial"/>
                <w:sz w:val="16"/>
                <w:szCs w:val="16"/>
                <w:lang w:eastAsia="ja-JP"/>
              </w:rPr>
              <w:t>50</w:t>
            </w:r>
            <w:r w:rsidRPr="00035EFD">
              <w:rPr>
                <w:rFonts w:ascii="Arial" w:eastAsia="MS Mincho" w:hAnsi="Arial" w:cs="Arial"/>
                <w:sz w:val="16"/>
                <w:szCs w:val="16"/>
                <w:lang w:eastAsia="ja-JP"/>
              </w:rPr>
              <w:t xml:space="preserve">, </w:t>
            </w:r>
            <w:r>
              <w:rPr>
                <w:rFonts w:ascii="Arial" w:eastAsia="MS Mincho" w:hAnsi="Arial" w:cs="Arial"/>
                <w:sz w:val="16"/>
                <w:szCs w:val="16"/>
                <w:lang w:eastAsia="ja-JP"/>
              </w:rPr>
              <w:t>51</w:t>
            </w:r>
            <w:r w:rsidRPr="00035EFD">
              <w:rPr>
                <w:rFonts w:ascii="Arial" w:eastAsia="MS Mincho" w:hAnsi="Arial" w:cs="Arial"/>
                <w:sz w:val="16"/>
                <w:szCs w:val="16"/>
                <w:lang w:eastAsia="ja-JP"/>
              </w:rPr>
              <w:t xml:space="preserve">, </w:t>
            </w:r>
            <w:r>
              <w:rPr>
                <w:rFonts w:ascii="Arial" w:eastAsia="MS Mincho" w:hAnsi="Arial" w:cs="Arial"/>
                <w:sz w:val="16"/>
                <w:szCs w:val="16"/>
                <w:lang w:eastAsia="ja-JP"/>
              </w:rPr>
              <w:t>74</w:t>
            </w:r>
          </w:p>
        </w:tc>
        <w:tc>
          <w:tcPr>
            <w:tcW w:w="951" w:type="dxa"/>
            <w:tcBorders>
              <w:top w:val="nil"/>
              <w:left w:val="nil"/>
              <w:bottom w:val="single" w:sz="4" w:space="0" w:color="auto"/>
              <w:right w:val="single" w:sz="4" w:space="0" w:color="auto"/>
            </w:tcBorders>
            <w:vAlign w:val="center"/>
          </w:tcPr>
          <w:p w:rsidR="00951F55" w:rsidRPr="00035EFD" w:rsidRDefault="00951F55" w:rsidP="00E8050C">
            <w:pPr>
              <w:keepNext/>
              <w:keepLines/>
              <w:spacing w:after="0"/>
              <w:jc w:val="right"/>
              <w:rPr>
                <w:rFonts w:ascii="Arial" w:eastAsia="MS Mincho" w:hAnsi="Arial" w:cs="Arial"/>
                <w:sz w:val="16"/>
                <w:szCs w:val="16"/>
              </w:rPr>
            </w:pPr>
            <w:r w:rsidRPr="00035EFD">
              <w:rPr>
                <w:rFonts w:ascii="Arial" w:eastAsia="MS Mincho" w:hAnsi="Arial" w:cs="Arial"/>
                <w:sz w:val="16"/>
                <w:szCs w:val="16"/>
              </w:rPr>
              <w:t>F</w:t>
            </w:r>
            <w:r w:rsidRPr="00035EFD">
              <w:rPr>
                <w:rFonts w:ascii="Arial" w:eastAsia="MS Mincho" w:hAnsi="Arial" w:cs="Arial"/>
                <w:sz w:val="16"/>
                <w:szCs w:val="16"/>
                <w:vertAlign w:val="subscript"/>
              </w:rPr>
              <w:t>DL_low</w:t>
            </w:r>
            <w:r w:rsidRPr="00035EFD">
              <w:rPr>
                <w:rFonts w:ascii="Arial" w:eastAsia="MS Mincho" w:hAnsi="Arial" w:cs="Arial"/>
                <w:sz w:val="16"/>
                <w:szCs w:val="16"/>
              </w:rPr>
              <w:t xml:space="preserve"> </w:t>
            </w:r>
          </w:p>
        </w:tc>
        <w:tc>
          <w:tcPr>
            <w:tcW w:w="315" w:type="dxa"/>
            <w:tcBorders>
              <w:top w:val="nil"/>
              <w:left w:val="nil"/>
              <w:bottom w:val="single" w:sz="4" w:space="0" w:color="auto"/>
              <w:right w:val="single" w:sz="4" w:space="0" w:color="auto"/>
            </w:tcBorders>
            <w:vAlign w:val="center"/>
          </w:tcPr>
          <w:p w:rsidR="00951F55" w:rsidRPr="00035EFD" w:rsidRDefault="00951F55" w:rsidP="00E8050C">
            <w:pPr>
              <w:keepNext/>
              <w:keepLines/>
              <w:spacing w:after="0"/>
              <w:jc w:val="center"/>
              <w:rPr>
                <w:rFonts w:ascii="Arial" w:eastAsia="MS Mincho" w:hAnsi="Arial" w:cs="Arial"/>
                <w:sz w:val="16"/>
                <w:szCs w:val="16"/>
              </w:rPr>
            </w:pPr>
            <w:r w:rsidRPr="00035EFD">
              <w:rPr>
                <w:rFonts w:ascii="Arial" w:eastAsia="MS Mincho" w:hAnsi="Arial" w:cs="Arial"/>
                <w:sz w:val="16"/>
                <w:szCs w:val="16"/>
              </w:rPr>
              <w:t>-</w:t>
            </w:r>
          </w:p>
        </w:tc>
        <w:tc>
          <w:tcPr>
            <w:tcW w:w="957" w:type="dxa"/>
            <w:tcBorders>
              <w:top w:val="nil"/>
              <w:left w:val="nil"/>
              <w:bottom w:val="single" w:sz="4" w:space="0" w:color="auto"/>
              <w:right w:val="single" w:sz="4" w:space="0" w:color="auto"/>
            </w:tcBorders>
            <w:vAlign w:val="center"/>
          </w:tcPr>
          <w:p w:rsidR="00951F55" w:rsidRPr="00035EFD" w:rsidRDefault="00951F55" w:rsidP="00E8050C">
            <w:pPr>
              <w:keepNext/>
              <w:keepLines/>
              <w:spacing w:after="0"/>
              <w:rPr>
                <w:rFonts w:ascii="Arial" w:eastAsia="MS Mincho" w:hAnsi="Arial" w:cs="Arial"/>
                <w:sz w:val="16"/>
                <w:szCs w:val="16"/>
              </w:rPr>
            </w:pPr>
            <w:r w:rsidRPr="00035EFD">
              <w:rPr>
                <w:rFonts w:ascii="Arial" w:eastAsia="MS Mincho" w:hAnsi="Arial" w:cs="Arial"/>
                <w:sz w:val="16"/>
                <w:szCs w:val="16"/>
              </w:rPr>
              <w:t>F</w:t>
            </w:r>
            <w:r w:rsidRPr="00035EFD">
              <w:rPr>
                <w:rFonts w:ascii="Arial" w:eastAsia="MS Mincho" w:hAnsi="Arial" w:cs="Arial"/>
                <w:sz w:val="16"/>
                <w:szCs w:val="16"/>
                <w:vertAlign w:val="subscript"/>
              </w:rPr>
              <w:t>DL_high</w:t>
            </w:r>
          </w:p>
        </w:tc>
        <w:tc>
          <w:tcPr>
            <w:tcW w:w="1194" w:type="dxa"/>
            <w:tcBorders>
              <w:top w:val="nil"/>
              <w:left w:val="nil"/>
              <w:bottom w:val="single" w:sz="4" w:space="0" w:color="auto"/>
              <w:right w:val="single" w:sz="4" w:space="0" w:color="auto"/>
            </w:tcBorders>
            <w:vAlign w:val="center"/>
          </w:tcPr>
          <w:p w:rsidR="00951F55" w:rsidRPr="00035EFD" w:rsidRDefault="00951F55" w:rsidP="00E8050C">
            <w:pPr>
              <w:keepNext/>
              <w:keepLines/>
              <w:spacing w:after="0"/>
              <w:jc w:val="center"/>
              <w:rPr>
                <w:rFonts w:ascii="Arial" w:eastAsia="MS Mincho" w:hAnsi="Arial" w:cs="Arial"/>
                <w:sz w:val="16"/>
                <w:szCs w:val="16"/>
                <w:lang w:eastAsia="ja-JP"/>
              </w:rPr>
            </w:pPr>
            <w:r w:rsidRPr="00035EFD">
              <w:rPr>
                <w:rFonts w:ascii="Arial" w:eastAsia="MS Mincho" w:hAnsi="Arial" w:cs="Arial"/>
                <w:sz w:val="16"/>
                <w:szCs w:val="16"/>
              </w:rPr>
              <w:t>-50</w:t>
            </w:r>
          </w:p>
        </w:tc>
        <w:tc>
          <w:tcPr>
            <w:tcW w:w="1038" w:type="dxa"/>
            <w:tcBorders>
              <w:top w:val="nil"/>
              <w:left w:val="nil"/>
              <w:bottom w:val="single" w:sz="4" w:space="0" w:color="auto"/>
              <w:right w:val="single" w:sz="4" w:space="0" w:color="auto"/>
            </w:tcBorders>
            <w:vAlign w:val="center"/>
          </w:tcPr>
          <w:p w:rsidR="00951F55" w:rsidRPr="00035EFD" w:rsidRDefault="00951F55" w:rsidP="00E8050C">
            <w:pPr>
              <w:keepNext/>
              <w:keepLines/>
              <w:spacing w:after="0"/>
              <w:jc w:val="center"/>
              <w:rPr>
                <w:rFonts w:ascii="Arial" w:eastAsia="Yu Mincho" w:hAnsi="Arial" w:cs="Arial"/>
                <w:sz w:val="16"/>
                <w:szCs w:val="16"/>
                <w:lang w:eastAsia="ja-JP"/>
              </w:rPr>
            </w:pPr>
            <w:r w:rsidRPr="00035EFD">
              <w:rPr>
                <w:rFonts w:ascii="Arial" w:eastAsia="MS Mincho" w:hAnsi="Arial" w:cs="Arial"/>
                <w:sz w:val="16"/>
                <w:szCs w:val="16"/>
              </w:rPr>
              <w:t>1</w:t>
            </w:r>
          </w:p>
        </w:tc>
        <w:tc>
          <w:tcPr>
            <w:tcW w:w="978" w:type="dxa"/>
            <w:tcBorders>
              <w:top w:val="nil"/>
              <w:left w:val="nil"/>
              <w:bottom w:val="single" w:sz="4" w:space="0" w:color="auto"/>
              <w:right w:val="single" w:sz="4" w:space="0" w:color="auto"/>
            </w:tcBorders>
            <w:vAlign w:val="center"/>
          </w:tcPr>
          <w:p w:rsidR="00951F55" w:rsidRPr="00035EFD" w:rsidRDefault="00951F55" w:rsidP="00E8050C">
            <w:pPr>
              <w:keepNext/>
              <w:keepLines/>
              <w:spacing w:after="0"/>
              <w:jc w:val="center"/>
              <w:rPr>
                <w:rFonts w:ascii="Arial" w:eastAsia="MS Mincho" w:hAnsi="Arial" w:cs="Arial"/>
                <w:sz w:val="16"/>
                <w:szCs w:val="16"/>
                <w:lang w:eastAsia="ja-JP"/>
              </w:rPr>
            </w:pPr>
          </w:p>
        </w:tc>
      </w:tr>
      <w:tr w:rsidR="00951F55" w:rsidRPr="00035EFD" w:rsidTr="00E8050C">
        <w:trPr>
          <w:trHeight w:val="192"/>
          <w:jc w:val="center"/>
        </w:trPr>
        <w:tc>
          <w:tcPr>
            <w:tcW w:w="1663" w:type="dxa"/>
            <w:vMerge/>
            <w:tcBorders>
              <w:left w:val="single" w:sz="4" w:space="0" w:color="auto"/>
              <w:right w:val="single" w:sz="4" w:space="0" w:color="auto"/>
            </w:tcBorders>
          </w:tcPr>
          <w:p w:rsidR="00951F55" w:rsidRPr="00035EFD" w:rsidRDefault="00951F55" w:rsidP="00E8050C">
            <w:pPr>
              <w:keepNext/>
              <w:keepLines/>
              <w:spacing w:after="0"/>
              <w:jc w:val="center"/>
              <w:rPr>
                <w:rFonts w:ascii="Arial" w:eastAsia="MS Mincho" w:hAnsi="Arial" w:cs="Arial"/>
                <w:sz w:val="16"/>
                <w:szCs w:val="16"/>
                <w:lang w:eastAsia="ja-JP"/>
              </w:rPr>
            </w:pPr>
          </w:p>
        </w:tc>
        <w:tc>
          <w:tcPr>
            <w:tcW w:w="2919" w:type="dxa"/>
            <w:tcBorders>
              <w:top w:val="nil"/>
              <w:left w:val="nil"/>
              <w:bottom w:val="single" w:sz="4" w:space="0" w:color="auto"/>
              <w:right w:val="single" w:sz="4" w:space="0" w:color="auto"/>
            </w:tcBorders>
            <w:vAlign w:val="center"/>
          </w:tcPr>
          <w:p w:rsidR="00951F55" w:rsidRPr="00035EFD" w:rsidRDefault="00951F55" w:rsidP="00E8050C">
            <w:pPr>
              <w:keepNext/>
              <w:keepLines/>
              <w:spacing w:after="0"/>
              <w:rPr>
                <w:rFonts w:ascii="Arial" w:eastAsia="MS Mincho" w:hAnsi="Arial" w:cs="Arial"/>
                <w:sz w:val="16"/>
                <w:szCs w:val="16"/>
                <w:lang w:val="sv-SE"/>
              </w:rPr>
            </w:pPr>
            <w:r w:rsidRPr="00035EFD">
              <w:rPr>
                <w:rFonts w:ascii="Arial" w:eastAsia="MS Mincho" w:hAnsi="Arial" w:cs="Arial"/>
                <w:sz w:val="16"/>
                <w:szCs w:val="16"/>
              </w:rPr>
              <w:t xml:space="preserve">E-UTRA Band </w:t>
            </w:r>
            <w:r>
              <w:rPr>
                <w:rFonts w:ascii="Arial" w:eastAsia="MS Mincho" w:hAnsi="Arial" w:cs="Arial"/>
                <w:sz w:val="16"/>
                <w:szCs w:val="16"/>
              </w:rPr>
              <w:t>41, 42</w:t>
            </w:r>
            <w:r w:rsidRPr="00035EFD">
              <w:rPr>
                <w:rFonts w:ascii="Arial" w:eastAsia="MS Mincho" w:hAnsi="Arial" w:cs="Arial"/>
                <w:sz w:val="16"/>
                <w:szCs w:val="16"/>
              </w:rPr>
              <w:t xml:space="preserve">, </w:t>
            </w:r>
            <w:r>
              <w:rPr>
                <w:rFonts w:ascii="Arial" w:eastAsia="MS Mincho" w:hAnsi="Arial" w:cs="Arial"/>
                <w:sz w:val="16"/>
                <w:szCs w:val="16"/>
              </w:rPr>
              <w:t>43</w:t>
            </w:r>
          </w:p>
        </w:tc>
        <w:tc>
          <w:tcPr>
            <w:tcW w:w="951" w:type="dxa"/>
            <w:tcBorders>
              <w:top w:val="nil"/>
              <w:left w:val="nil"/>
              <w:bottom w:val="single" w:sz="4" w:space="0" w:color="auto"/>
              <w:right w:val="single" w:sz="4" w:space="0" w:color="auto"/>
            </w:tcBorders>
            <w:vAlign w:val="center"/>
          </w:tcPr>
          <w:p w:rsidR="00951F55" w:rsidRPr="00035EFD" w:rsidRDefault="00951F55" w:rsidP="00E8050C">
            <w:pPr>
              <w:keepNext/>
              <w:keepLines/>
              <w:spacing w:after="0"/>
              <w:jc w:val="right"/>
              <w:rPr>
                <w:rFonts w:ascii="Arial" w:eastAsia="MS Mincho" w:hAnsi="Arial" w:cs="Arial"/>
                <w:sz w:val="16"/>
                <w:szCs w:val="16"/>
              </w:rPr>
            </w:pPr>
            <w:r w:rsidRPr="00035EFD">
              <w:rPr>
                <w:rFonts w:ascii="Arial" w:eastAsia="MS Mincho" w:hAnsi="Arial" w:cs="Arial"/>
                <w:sz w:val="16"/>
                <w:szCs w:val="16"/>
              </w:rPr>
              <w:t>F</w:t>
            </w:r>
            <w:r w:rsidRPr="00035EFD">
              <w:rPr>
                <w:rFonts w:ascii="Arial" w:eastAsia="MS Mincho" w:hAnsi="Arial" w:cs="Arial"/>
                <w:sz w:val="16"/>
                <w:szCs w:val="16"/>
                <w:vertAlign w:val="subscript"/>
              </w:rPr>
              <w:t>DL_low</w:t>
            </w:r>
            <w:r w:rsidRPr="00035EFD">
              <w:rPr>
                <w:rFonts w:ascii="Arial" w:eastAsia="MS Mincho" w:hAnsi="Arial" w:cs="Arial"/>
                <w:sz w:val="16"/>
                <w:szCs w:val="16"/>
              </w:rPr>
              <w:t xml:space="preserve"> </w:t>
            </w:r>
          </w:p>
        </w:tc>
        <w:tc>
          <w:tcPr>
            <w:tcW w:w="315" w:type="dxa"/>
            <w:tcBorders>
              <w:top w:val="nil"/>
              <w:left w:val="nil"/>
              <w:bottom w:val="single" w:sz="4" w:space="0" w:color="auto"/>
              <w:right w:val="single" w:sz="4" w:space="0" w:color="auto"/>
            </w:tcBorders>
            <w:vAlign w:val="center"/>
          </w:tcPr>
          <w:p w:rsidR="00951F55" w:rsidRPr="00035EFD" w:rsidRDefault="00951F55" w:rsidP="00E8050C">
            <w:pPr>
              <w:keepNext/>
              <w:keepLines/>
              <w:spacing w:after="0"/>
              <w:jc w:val="center"/>
              <w:rPr>
                <w:rFonts w:ascii="Arial" w:eastAsia="MS Mincho" w:hAnsi="Arial" w:cs="Arial"/>
                <w:sz w:val="16"/>
                <w:szCs w:val="16"/>
              </w:rPr>
            </w:pPr>
            <w:r w:rsidRPr="00035EFD">
              <w:rPr>
                <w:rFonts w:ascii="Arial" w:eastAsia="MS Mincho" w:hAnsi="Arial" w:cs="Arial"/>
                <w:sz w:val="16"/>
                <w:szCs w:val="16"/>
              </w:rPr>
              <w:t>-</w:t>
            </w:r>
          </w:p>
        </w:tc>
        <w:tc>
          <w:tcPr>
            <w:tcW w:w="957" w:type="dxa"/>
            <w:tcBorders>
              <w:top w:val="nil"/>
              <w:left w:val="nil"/>
              <w:bottom w:val="single" w:sz="4" w:space="0" w:color="auto"/>
              <w:right w:val="single" w:sz="4" w:space="0" w:color="auto"/>
            </w:tcBorders>
            <w:vAlign w:val="center"/>
          </w:tcPr>
          <w:p w:rsidR="00951F55" w:rsidRPr="00035EFD" w:rsidRDefault="00951F55" w:rsidP="00E8050C">
            <w:pPr>
              <w:keepNext/>
              <w:keepLines/>
              <w:spacing w:after="0"/>
              <w:rPr>
                <w:rFonts w:ascii="Arial" w:eastAsia="MS Mincho" w:hAnsi="Arial" w:cs="Arial"/>
                <w:sz w:val="16"/>
                <w:szCs w:val="16"/>
              </w:rPr>
            </w:pPr>
            <w:r w:rsidRPr="00035EFD">
              <w:rPr>
                <w:rFonts w:ascii="Arial" w:eastAsia="MS Mincho" w:hAnsi="Arial" w:cs="Arial"/>
                <w:sz w:val="16"/>
                <w:szCs w:val="16"/>
              </w:rPr>
              <w:t>F</w:t>
            </w:r>
            <w:r w:rsidRPr="00035EFD">
              <w:rPr>
                <w:rFonts w:ascii="Arial" w:eastAsia="MS Mincho" w:hAnsi="Arial" w:cs="Arial"/>
                <w:sz w:val="16"/>
                <w:szCs w:val="16"/>
                <w:vertAlign w:val="subscript"/>
              </w:rPr>
              <w:t>DL_high</w:t>
            </w:r>
          </w:p>
        </w:tc>
        <w:tc>
          <w:tcPr>
            <w:tcW w:w="1194" w:type="dxa"/>
            <w:tcBorders>
              <w:top w:val="nil"/>
              <w:left w:val="nil"/>
              <w:bottom w:val="single" w:sz="4" w:space="0" w:color="auto"/>
              <w:right w:val="single" w:sz="4" w:space="0" w:color="auto"/>
            </w:tcBorders>
            <w:vAlign w:val="center"/>
          </w:tcPr>
          <w:p w:rsidR="00951F55" w:rsidRPr="00035EFD" w:rsidRDefault="00951F55" w:rsidP="00E8050C">
            <w:pPr>
              <w:keepNext/>
              <w:keepLines/>
              <w:spacing w:after="0"/>
              <w:jc w:val="center"/>
              <w:rPr>
                <w:rFonts w:ascii="Arial" w:eastAsia="MS Mincho" w:hAnsi="Arial" w:cs="Arial"/>
                <w:sz w:val="16"/>
                <w:szCs w:val="16"/>
                <w:lang w:eastAsia="ko-KR"/>
              </w:rPr>
            </w:pPr>
            <w:r w:rsidRPr="00035EFD">
              <w:rPr>
                <w:rFonts w:ascii="Arial" w:eastAsia="MS Mincho" w:hAnsi="Arial" w:cs="Arial"/>
                <w:sz w:val="16"/>
                <w:szCs w:val="16"/>
              </w:rPr>
              <w:t>-50</w:t>
            </w:r>
          </w:p>
        </w:tc>
        <w:tc>
          <w:tcPr>
            <w:tcW w:w="1038" w:type="dxa"/>
            <w:tcBorders>
              <w:top w:val="nil"/>
              <w:left w:val="nil"/>
              <w:bottom w:val="single" w:sz="4" w:space="0" w:color="auto"/>
              <w:right w:val="single" w:sz="4" w:space="0" w:color="auto"/>
            </w:tcBorders>
            <w:vAlign w:val="center"/>
          </w:tcPr>
          <w:p w:rsidR="00951F55" w:rsidRPr="00035EFD" w:rsidRDefault="00951F55" w:rsidP="00E8050C">
            <w:pPr>
              <w:keepNext/>
              <w:keepLines/>
              <w:spacing w:after="0"/>
              <w:jc w:val="center"/>
              <w:rPr>
                <w:rFonts w:ascii="Arial" w:eastAsia="MS Mincho" w:hAnsi="Arial" w:cs="Arial"/>
                <w:sz w:val="16"/>
                <w:szCs w:val="16"/>
                <w:lang w:eastAsia="ko-KR"/>
              </w:rPr>
            </w:pPr>
            <w:r w:rsidRPr="00035EFD">
              <w:rPr>
                <w:rFonts w:ascii="Arial" w:eastAsia="MS Mincho" w:hAnsi="Arial" w:cs="Arial"/>
                <w:sz w:val="16"/>
                <w:szCs w:val="16"/>
              </w:rPr>
              <w:t>1</w:t>
            </w:r>
          </w:p>
        </w:tc>
        <w:tc>
          <w:tcPr>
            <w:tcW w:w="978" w:type="dxa"/>
            <w:tcBorders>
              <w:top w:val="nil"/>
              <w:left w:val="nil"/>
              <w:bottom w:val="single" w:sz="4" w:space="0" w:color="auto"/>
              <w:right w:val="single" w:sz="4" w:space="0" w:color="auto"/>
            </w:tcBorders>
            <w:vAlign w:val="center"/>
          </w:tcPr>
          <w:p w:rsidR="00951F55" w:rsidRPr="00035EFD" w:rsidRDefault="00951F55" w:rsidP="00E8050C">
            <w:pPr>
              <w:keepNext/>
              <w:keepLines/>
              <w:spacing w:after="0"/>
              <w:jc w:val="center"/>
              <w:rPr>
                <w:rFonts w:ascii="Arial" w:eastAsia="MS Mincho" w:hAnsi="Arial" w:cs="Arial"/>
                <w:sz w:val="16"/>
                <w:szCs w:val="16"/>
                <w:lang w:eastAsia="ko-KR"/>
              </w:rPr>
            </w:pPr>
            <w:r w:rsidRPr="00035EFD">
              <w:rPr>
                <w:rFonts w:ascii="Arial" w:eastAsia="MS Mincho" w:hAnsi="Arial" w:cs="Arial"/>
                <w:sz w:val="16"/>
                <w:szCs w:val="16"/>
                <w:lang w:eastAsia="ja-JP"/>
              </w:rPr>
              <w:t>2</w:t>
            </w:r>
          </w:p>
        </w:tc>
      </w:tr>
      <w:tr w:rsidR="00951F55" w:rsidRPr="00035EFD" w:rsidTr="00E8050C">
        <w:trPr>
          <w:trHeight w:val="192"/>
          <w:jc w:val="center"/>
        </w:trPr>
        <w:tc>
          <w:tcPr>
            <w:tcW w:w="10015" w:type="dxa"/>
            <w:gridSpan w:val="8"/>
            <w:tcBorders>
              <w:top w:val="single" w:sz="4" w:space="0" w:color="auto"/>
              <w:left w:val="single" w:sz="4" w:space="0" w:color="auto"/>
              <w:bottom w:val="single" w:sz="4" w:space="0" w:color="auto"/>
              <w:right w:val="single" w:sz="4" w:space="0" w:color="auto"/>
            </w:tcBorders>
          </w:tcPr>
          <w:p w:rsidR="00951F55" w:rsidRPr="00C24220" w:rsidRDefault="00951F55" w:rsidP="00E8050C">
            <w:pPr>
              <w:keepNext/>
              <w:keepLines/>
              <w:spacing w:after="0"/>
              <w:ind w:left="851" w:hanging="851"/>
              <w:rPr>
                <w:rFonts w:ascii="Arial" w:eastAsia="MS Mincho" w:hAnsi="Arial" w:cs="Arial"/>
                <w:sz w:val="18"/>
                <w:szCs w:val="18"/>
              </w:rPr>
            </w:pPr>
            <w:r w:rsidRPr="00035EFD">
              <w:rPr>
                <w:rFonts w:ascii="Arial" w:eastAsia="MS Mincho" w:hAnsi="Arial" w:cs="Arial"/>
                <w:sz w:val="18"/>
                <w:szCs w:val="18"/>
              </w:rPr>
              <w:t>NOTE</w:t>
            </w:r>
            <w:r w:rsidRPr="00035EFD">
              <w:rPr>
                <w:rFonts w:ascii="Arial" w:eastAsia="Malgun Gothic" w:hAnsi="Arial" w:cs="Arial"/>
                <w:sz w:val="18"/>
                <w:szCs w:val="18"/>
                <w:lang w:eastAsia="ko-KR"/>
              </w:rPr>
              <w:t xml:space="preserve"> </w:t>
            </w:r>
            <w:r w:rsidRPr="00035EFD">
              <w:rPr>
                <w:rFonts w:ascii="Arial" w:eastAsia="MS Mincho" w:hAnsi="Arial" w:cs="Arial"/>
                <w:sz w:val="18"/>
                <w:szCs w:val="18"/>
                <w:lang w:eastAsia="ja-JP"/>
              </w:rPr>
              <w:t>2</w:t>
            </w:r>
            <w:r w:rsidRPr="00035EFD">
              <w:rPr>
                <w:rFonts w:ascii="Arial" w:eastAsia="MS Mincho" w:hAnsi="Arial" w:cs="Arial"/>
                <w:sz w:val="18"/>
                <w:szCs w:val="18"/>
              </w:rPr>
              <w:t>:</w:t>
            </w:r>
            <w:r w:rsidRPr="00035EFD">
              <w:rPr>
                <w:rFonts w:ascii="Arial" w:eastAsia="MS Mincho" w:hAnsi="Arial" w:cs="Arial"/>
                <w:sz w:val="18"/>
                <w:szCs w:val="18"/>
              </w:rPr>
              <w:tab/>
              <w:t>As exceptions, measurements with a level up to the applicable requirements defined in Table 6.6.3.1-2 are permitted for each assigned E-UTRA carrier used in the measurement due to 2</w:t>
            </w:r>
            <w:r w:rsidRPr="00035EFD">
              <w:rPr>
                <w:rFonts w:ascii="Arial" w:eastAsia="MS Mincho" w:hAnsi="Arial" w:cs="Arial"/>
                <w:sz w:val="18"/>
                <w:szCs w:val="18"/>
                <w:vertAlign w:val="superscript"/>
              </w:rPr>
              <w:t>nd</w:t>
            </w:r>
            <w:r w:rsidRPr="00035EFD">
              <w:rPr>
                <w:rFonts w:ascii="Arial" w:eastAsia="MS Mincho" w:hAnsi="Arial" w:cs="Arial"/>
                <w:sz w:val="18"/>
                <w:szCs w:val="18"/>
              </w:rPr>
              <w:t>, 3</w:t>
            </w:r>
            <w:r w:rsidRPr="00035EFD">
              <w:rPr>
                <w:rFonts w:ascii="Arial" w:eastAsia="MS Mincho" w:hAnsi="Arial" w:cs="Arial"/>
                <w:sz w:val="18"/>
                <w:szCs w:val="18"/>
                <w:vertAlign w:val="superscript"/>
              </w:rPr>
              <w:t>rd</w:t>
            </w:r>
            <w:r w:rsidRPr="00035EFD">
              <w:rPr>
                <w:rFonts w:ascii="Arial" w:eastAsia="MS Mincho" w:hAnsi="Arial" w:cs="Arial"/>
                <w:sz w:val="18"/>
                <w:szCs w:val="18"/>
              </w:rPr>
              <w:t>, 4</w:t>
            </w:r>
            <w:r w:rsidRPr="00035EFD">
              <w:rPr>
                <w:rFonts w:ascii="Arial" w:eastAsia="MS Mincho" w:hAnsi="Arial" w:cs="Arial"/>
                <w:sz w:val="18"/>
                <w:szCs w:val="18"/>
                <w:vertAlign w:val="superscript"/>
              </w:rPr>
              <w:t>th</w:t>
            </w:r>
            <w:r w:rsidRPr="00035EFD">
              <w:rPr>
                <w:rFonts w:ascii="Arial" w:eastAsia="MS Mincho" w:hAnsi="Arial" w:cs="Arial"/>
                <w:sz w:val="18"/>
                <w:szCs w:val="18"/>
              </w:rPr>
              <w:t xml:space="preserve"> or 5</w:t>
            </w:r>
            <w:r w:rsidRPr="00035EFD">
              <w:rPr>
                <w:rFonts w:ascii="Arial" w:eastAsia="MS Mincho" w:hAnsi="Arial" w:cs="Arial"/>
                <w:sz w:val="18"/>
                <w:szCs w:val="18"/>
                <w:vertAlign w:val="superscript"/>
              </w:rPr>
              <w:t>th</w:t>
            </w:r>
            <w:r w:rsidRPr="00035EFD">
              <w:rPr>
                <w:rFonts w:ascii="Arial" w:eastAsia="MS Mincho" w:hAnsi="Arial" w:cs="Arial"/>
                <w:sz w:val="18"/>
                <w:szCs w:val="18"/>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035EFD">
              <w:rPr>
                <w:rFonts w:ascii="Arial" w:eastAsia="MS Mincho" w:hAnsi="Arial" w:cs="Arial"/>
                <w:sz w:val="18"/>
                <w:szCs w:val="18"/>
                <w:vertAlign w:val="subscript"/>
              </w:rPr>
              <w:t>CRB</w:t>
            </w:r>
            <w:r w:rsidRPr="00035EFD">
              <w:rPr>
                <w:rFonts w:ascii="Arial" w:eastAsia="MS Mincho" w:hAnsi="Arial" w:cs="Arial"/>
                <w:sz w:val="18"/>
                <w:szCs w:val="18"/>
              </w:rPr>
              <w:t xml:space="preserve"> x 180 kHz), where N is 2, 3, 4, 5 for the 2</w:t>
            </w:r>
            <w:r w:rsidRPr="00035EFD">
              <w:rPr>
                <w:rFonts w:ascii="Arial" w:eastAsia="MS Mincho" w:hAnsi="Arial" w:cs="Arial"/>
                <w:sz w:val="18"/>
                <w:szCs w:val="18"/>
                <w:vertAlign w:val="superscript"/>
              </w:rPr>
              <w:t>nd</w:t>
            </w:r>
            <w:r w:rsidRPr="00035EFD">
              <w:rPr>
                <w:rFonts w:ascii="Arial" w:eastAsia="MS Mincho" w:hAnsi="Arial" w:cs="Arial"/>
                <w:sz w:val="18"/>
                <w:szCs w:val="18"/>
              </w:rPr>
              <w:t>, 3</w:t>
            </w:r>
            <w:r w:rsidRPr="00035EFD">
              <w:rPr>
                <w:rFonts w:ascii="Arial" w:eastAsia="MS Mincho" w:hAnsi="Arial" w:cs="Arial"/>
                <w:sz w:val="18"/>
                <w:szCs w:val="18"/>
                <w:vertAlign w:val="superscript"/>
              </w:rPr>
              <w:t>rd</w:t>
            </w:r>
            <w:r w:rsidRPr="00035EFD">
              <w:rPr>
                <w:rFonts w:ascii="Arial" w:eastAsia="MS Mincho" w:hAnsi="Arial" w:cs="Arial"/>
                <w:sz w:val="18"/>
                <w:szCs w:val="18"/>
              </w:rPr>
              <w:t>, 4</w:t>
            </w:r>
            <w:r w:rsidRPr="00035EFD">
              <w:rPr>
                <w:rFonts w:ascii="Arial" w:eastAsia="MS Mincho" w:hAnsi="Arial" w:cs="Arial"/>
                <w:sz w:val="18"/>
                <w:szCs w:val="18"/>
                <w:vertAlign w:val="superscript"/>
              </w:rPr>
              <w:t>th</w:t>
            </w:r>
            <w:r w:rsidRPr="00035EFD">
              <w:rPr>
                <w:rFonts w:ascii="Arial" w:eastAsia="MS Mincho" w:hAnsi="Arial" w:cs="Arial"/>
                <w:sz w:val="18"/>
                <w:szCs w:val="18"/>
              </w:rPr>
              <w:t xml:space="preserve"> or 5</w:t>
            </w:r>
            <w:r w:rsidRPr="00035EFD">
              <w:rPr>
                <w:rFonts w:ascii="Arial" w:eastAsia="MS Mincho" w:hAnsi="Arial" w:cs="Arial"/>
                <w:sz w:val="18"/>
                <w:szCs w:val="18"/>
                <w:vertAlign w:val="superscript"/>
              </w:rPr>
              <w:t>th</w:t>
            </w:r>
            <w:r w:rsidRPr="00035EFD">
              <w:rPr>
                <w:rFonts w:ascii="Arial" w:eastAsia="MS Mincho" w:hAnsi="Arial" w:cs="Arial"/>
                <w:sz w:val="18"/>
                <w:szCs w:val="18"/>
              </w:rPr>
              <w:t xml:space="preserve"> harmonic respectively. The exception is allowed if the measurement bandwidth (MBW) totally or partially overlaps the overall exception interval.</w:t>
            </w:r>
          </w:p>
        </w:tc>
      </w:tr>
    </w:tbl>
    <w:p w:rsidR="00951F55" w:rsidRPr="00035EFD" w:rsidRDefault="00951F55" w:rsidP="00951F55">
      <w:pPr>
        <w:keepNext/>
        <w:keepLines/>
        <w:spacing w:before="120"/>
        <w:ind w:left="1134" w:hanging="1134"/>
        <w:outlineLvl w:val="3"/>
        <w:rPr>
          <w:rFonts w:ascii="Arial" w:eastAsia="MS Mincho" w:hAnsi="Arial" w:cs="Arial"/>
          <w:sz w:val="24"/>
          <w:lang w:val="en-US" w:eastAsia="zh-CN"/>
        </w:rPr>
      </w:pPr>
      <w:r w:rsidRPr="00035EFD">
        <w:rPr>
          <w:rFonts w:ascii="Arial" w:eastAsia="MS Mincho" w:hAnsi="Arial" w:cs="Arial"/>
          <w:sz w:val="24"/>
          <w:lang w:val="en-US" w:eastAsia="zh-CN"/>
        </w:rPr>
        <w:t>6.</w:t>
      </w:r>
      <w:r>
        <w:rPr>
          <w:rFonts w:ascii="Arial" w:eastAsia="MS Mincho" w:hAnsi="Arial" w:cs="Arial"/>
          <w:sz w:val="24"/>
          <w:lang w:val="en-US" w:eastAsia="zh-CN"/>
        </w:rPr>
        <w:t>1.19.4</w:t>
      </w:r>
      <w:r w:rsidRPr="00035EFD">
        <w:rPr>
          <w:rFonts w:ascii="Arial" w:eastAsia="MS Mincho" w:hAnsi="Arial" w:cs="Arial"/>
          <w:sz w:val="24"/>
          <w:lang w:val="en-US" w:eastAsia="zh-CN"/>
        </w:rPr>
        <w:tab/>
        <w:t>MSD analysis for DC</w:t>
      </w:r>
    </w:p>
    <w:p w:rsidR="00951F55" w:rsidRPr="00035EFD" w:rsidRDefault="00951F55" w:rsidP="00951F55">
      <w:pPr>
        <w:keepNext/>
        <w:rPr>
          <w:rFonts w:eastAsia="MS Mincho"/>
          <w:lang w:val="en-US" w:eastAsia="zh-CN"/>
        </w:rPr>
      </w:pPr>
      <w:r w:rsidRPr="00035EFD">
        <w:rPr>
          <w:rFonts w:eastAsia="MS Mincho"/>
          <w:lang w:val="en-US"/>
        </w:rPr>
        <w:t>For 2UL/</w:t>
      </w:r>
      <w:r w:rsidRPr="00035EFD">
        <w:rPr>
          <w:rFonts w:eastAsia="MS Mincho" w:hint="eastAsia"/>
          <w:lang w:val="en-US" w:eastAsia="zh-CN"/>
        </w:rPr>
        <w:t>2</w:t>
      </w:r>
      <w:r w:rsidRPr="00035EFD">
        <w:rPr>
          <w:rFonts w:eastAsia="MS Mincho"/>
          <w:lang w:val="en-US"/>
        </w:rPr>
        <w:t xml:space="preserve">DL </w:t>
      </w:r>
      <w:r w:rsidRPr="00035EFD">
        <w:rPr>
          <w:rFonts w:eastAsia="MS Mincho" w:hint="eastAsia"/>
          <w:lang w:val="en-US" w:eastAsia="zh-CN"/>
        </w:rPr>
        <w:t>UE coexistence</w:t>
      </w:r>
      <w:r w:rsidRPr="00035EFD">
        <w:rPr>
          <w:rFonts w:eastAsia="MS Mincho"/>
          <w:lang w:val="en-US"/>
        </w:rPr>
        <w:t xml:space="preserve"> study 2</w:t>
      </w:r>
      <w:r w:rsidRPr="00035EFD">
        <w:rPr>
          <w:rFonts w:eastAsia="MS Mincho"/>
          <w:vertAlign w:val="superscript"/>
          <w:lang w:val="en-US"/>
        </w:rPr>
        <w:t>nd</w:t>
      </w:r>
      <w:r w:rsidRPr="00035EFD">
        <w:rPr>
          <w:rFonts w:eastAsia="MS Mincho"/>
          <w:lang w:val="en-US"/>
        </w:rPr>
        <w:t>, 3</w:t>
      </w:r>
      <w:r w:rsidRPr="00035EFD">
        <w:rPr>
          <w:rFonts w:eastAsia="MS Mincho"/>
          <w:vertAlign w:val="superscript"/>
          <w:lang w:val="en-US"/>
        </w:rPr>
        <w:t>rd</w:t>
      </w:r>
      <w:r w:rsidRPr="00035EFD">
        <w:rPr>
          <w:rFonts w:eastAsia="MS Mincho"/>
          <w:lang w:val="en-US"/>
        </w:rPr>
        <w:t>, 4</w:t>
      </w:r>
      <w:r w:rsidRPr="00035EFD">
        <w:rPr>
          <w:rFonts w:eastAsia="MS Mincho"/>
          <w:vertAlign w:val="superscript"/>
          <w:lang w:val="en-US"/>
        </w:rPr>
        <w:t>th</w:t>
      </w:r>
      <w:r w:rsidRPr="00035EFD">
        <w:rPr>
          <w:rFonts w:eastAsia="MS Mincho"/>
          <w:lang w:val="en-US"/>
        </w:rPr>
        <w:t xml:space="preserve"> and 5</w:t>
      </w:r>
      <w:r w:rsidRPr="00035EFD">
        <w:rPr>
          <w:rFonts w:eastAsia="MS Mincho"/>
          <w:vertAlign w:val="superscript"/>
          <w:lang w:val="en-US"/>
        </w:rPr>
        <w:t>th</w:t>
      </w:r>
      <w:r w:rsidRPr="00035EFD">
        <w:rPr>
          <w:rFonts w:eastAsia="MS Mincho"/>
          <w:lang w:val="en-US"/>
        </w:rPr>
        <w:t xml:space="preserve"> order harmonics and 2</w:t>
      </w:r>
      <w:r w:rsidRPr="00035EFD">
        <w:rPr>
          <w:rFonts w:eastAsia="MS Mincho"/>
          <w:vertAlign w:val="superscript"/>
          <w:lang w:val="en-US"/>
        </w:rPr>
        <w:t>nd</w:t>
      </w:r>
      <w:r w:rsidRPr="00035EFD">
        <w:rPr>
          <w:rFonts w:eastAsia="MS Mincho"/>
          <w:lang w:val="en-US"/>
        </w:rPr>
        <w:t>, 3</w:t>
      </w:r>
      <w:r w:rsidRPr="00035EFD">
        <w:rPr>
          <w:rFonts w:eastAsia="MS Mincho"/>
          <w:vertAlign w:val="superscript"/>
          <w:lang w:val="en-US"/>
        </w:rPr>
        <w:t>rd</w:t>
      </w:r>
      <w:r w:rsidRPr="00035EFD">
        <w:rPr>
          <w:rFonts w:eastAsia="MS Mincho"/>
          <w:lang w:val="en-US"/>
        </w:rPr>
        <w:t>, 4</w:t>
      </w:r>
      <w:r w:rsidRPr="00035EFD">
        <w:rPr>
          <w:rFonts w:eastAsia="MS Mincho"/>
          <w:vertAlign w:val="superscript"/>
          <w:lang w:val="en-US"/>
        </w:rPr>
        <w:t>th</w:t>
      </w:r>
      <w:r w:rsidRPr="00035EFD">
        <w:rPr>
          <w:rFonts w:eastAsia="MS Mincho"/>
          <w:lang w:val="en-US"/>
        </w:rPr>
        <w:t xml:space="preserve"> and 5</w:t>
      </w:r>
      <w:r w:rsidRPr="00035EFD">
        <w:rPr>
          <w:rFonts w:eastAsia="MS Mincho"/>
          <w:vertAlign w:val="superscript"/>
          <w:lang w:val="en-US"/>
        </w:rPr>
        <w:t>th</w:t>
      </w:r>
      <w:r w:rsidRPr="00035EFD">
        <w:rPr>
          <w:rFonts w:eastAsia="MS Mincho"/>
          <w:lang w:val="en-US"/>
        </w:rPr>
        <w:t xml:space="preserve"> order intermodulation products were calculated and presented in Table 6.</w:t>
      </w:r>
      <w:r>
        <w:rPr>
          <w:rFonts w:eastAsia="MS Mincho"/>
          <w:lang w:val="en-US"/>
        </w:rPr>
        <w:t>1.19.4</w:t>
      </w:r>
      <w:r w:rsidRPr="00035EFD">
        <w:rPr>
          <w:rFonts w:eastAsia="MS Mincho"/>
          <w:lang w:val="en-US"/>
        </w:rPr>
        <w:t>-1</w:t>
      </w:r>
    </w:p>
    <w:p w:rsidR="00951F55" w:rsidRPr="00035EFD" w:rsidRDefault="00951F55" w:rsidP="00951F55">
      <w:pPr>
        <w:keepNext/>
        <w:keepLines/>
        <w:spacing w:before="60"/>
        <w:jc w:val="center"/>
        <w:rPr>
          <w:rFonts w:ascii="Arial" w:eastAsia="MS Mincho" w:hAnsi="Arial"/>
          <w:b/>
          <w:lang w:eastAsia="zh-CN"/>
        </w:rPr>
      </w:pPr>
      <w:r w:rsidRPr="00035EFD">
        <w:rPr>
          <w:rFonts w:ascii="Arial" w:eastAsia="MS Mincho" w:hAnsi="Arial"/>
          <w:b/>
          <w:lang w:eastAsia="zh-CN"/>
        </w:rPr>
        <w:t xml:space="preserve">Table </w:t>
      </w:r>
      <w:r w:rsidRPr="00035EFD">
        <w:rPr>
          <w:rFonts w:ascii="Arial" w:eastAsia="MS Mincho" w:hAnsi="Arial" w:hint="eastAsia"/>
          <w:b/>
          <w:lang w:eastAsia="zh-CN"/>
        </w:rPr>
        <w:t>6.</w:t>
      </w:r>
      <w:r>
        <w:rPr>
          <w:rFonts w:ascii="Arial" w:eastAsia="MS Mincho" w:hAnsi="Arial" w:hint="eastAsia"/>
          <w:b/>
          <w:lang w:eastAsia="zh-CN"/>
        </w:rPr>
        <w:t>1.19.</w:t>
      </w:r>
      <w:r>
        <w:rPr>
          <w:rFonts w:ascii="Arial" w:eastAsia="MS Mincho" w:hAnsi="Arial"/>
          <w:b/>
          <w:lang w:eastAsia="zh-CN"/>
        </w:rPr>
        <w:t>4</w:t>
      </w:r>
      <w:r w:rsidRPr="00035EFD">
        <w:rPr>
          <w:rFonts w:ascii="Arial" w:eastAsia="MS Mincho" w:hAnsi="Arial"/>
          <w:b/>
          <w:lang w:eastAsia="zh-CN"/>
        </w:rPr>
        <w:t xml:space="preserve">-1: </w:t>
      </w:r>
      <w:r w:rsidRPr="00035EFD">
        <w:rPr>
          <w:rFonts w:ascii="Arial" w:eastAsia="MS Mincho" w:hAnsi="Arial" w:hint="eastAsia"/>
          <w:b/>
          <w:lang w:eastAsia="zh-CN"/>
        </w:rPr>
        <w:t>H</w:t>
      </w:r>
      <w:r w:rsidRPr="00035EFD">
        <w:rPr>
          <w:rFonts w:ascii="Arial" w:eastAsia="MS Mincho" w:hAnsi="Arial"/>
          <w:b/>
          <w:lang w:eastAsia="zh-CN"/>
        </w:rPr>
        <w:t xml:space="preserve">armonic and IMD </w:t>
      </w:r>
      <w:r w:rsidRPr="00035EFD">
        <w:rPr>
          <w:rFonts w:ascii="Arial" w:eastAsia="MS Mincho" w:hAnsi="Arial" w:hint="eastAsia"/>
          <w:b/>
          <w:lang w:eastAsia="zh-CN"/>
        </w:rPr>
        <w:t>analysis</w:t>
      </w:r>
    </w:p>
    <w:tbl>
      <w:tblPr>
        <w:tblW w:w="10632" w:type="dxa"/>
        <w:tblInd w:w="-2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261"/>
        <w:gridCol w:w="1843"/>
        <w:gridCol w:w="1843"/>
        <w:gridCol w:w="1842"/>
        <w:gridCol w:w="1843"/>
      </w:tblGrid>
      <w:tr w:rsidR="00951F55" w:rsidRPr="00035EFD" w:rsidTr="00E8050C">
        <w:trPr>
          <w:trHeight w:val="266"/>
        </w:trPr>
        <w:tc>
          <w:tcPr>
            <w:tcW w:w="3261" w:type="dxa"/>
            <w:shd w:val="clear" w:color="auto" w:fill="auto"/>
            <w:tcMar>
              <w:left w:w="57" w:type="dxa"/>
              <w:right w:w="57" w:type="dxa"/>
            </w:tcMar>
            <w:vAlign w:val="center"/>
          </w:tcPr>
          <w:p w:rsidR="00951F55" w:rsidRPr="00035EFD" w:rsidRDefault="00951F55" w:rsidP="00E8050C">
            <w:pPr>
              <w:keepNext/>
              <w:keepLines/>
              <w:spacing w:after="0"/>
              <w:jc w:val="center"/>
              <w:rPr>
                <w:rFonts w:ascii="Arial" w:hAnsi="Arial"/>
                <w:b/>
                <w:sz w:val="18"/>
                <w:lang w:val="en-US"/>
              </w:rPr>
            </w:pPr>
            <w:r w:rsidRPr="00035EFD">
              <w:rPr>
                <w:rFonts w:ascii="Arial" w:hAnsi="Arial" w:hint="eastAsia"/>
                <w:b/>
                <w:sz w:val="18"/>
                <w:lang w:val="en-US"/>
              </w:rPr>
              <w:t>UE</w:t>
            </w:r>
            <w:r w:rsidRPr="00035EFD">
              <w:rPr>
                <w:rFonts w:ascii="Arial" w:hAnsi="Arial"/>
                <w:b/>
                <w:sz w:val="18"/>
                <w:lang w:val="en-US"/>
              </w:rPr>
              <w:t xml:space="preserve"> </w:t>
            </w:r>
            <w:r w:rsidRPr="00035EFD">
              <w:rPr>
                <w:rFonts w:ascii="Arial" w:hAnsi="Arial" w:hint="eastAsia"/>
                <w:b/>
                <w:sz w:val="18"/>
                <w:lang w:val="en-US"/>
              </w:rPr>
              <w:t>U</w:t>
            </w:r>
            <w:r w:rsidRPr="00035EFD">
              <w:rPr>
                <w:rFonts w:ascii="Arial" w:hAnsi="Arial"/>
                <w:b/>
                <w:sz w:val="18"/>
                <w:lang w:val="en-US"/>
              </w:rPr>
              <w:t>L carriers</w:t>
            </w:r>
          </w:p>
        </w:tc>
        <w:tc>
          <w:tcPr>
            <w:tcW w:w="1843" w:type="dxa"/>
            <w:shd w:val="clear" w:color="auto" w:fill="auto"/>
            <w:tcMar>
              <w:left w:w="28" w:type="dxa"/>
              <w:right w:w="28" w:type="dxa"/>
            </w:tcMar>
            <w:vAlign w:val="center"/>
          </w:tcPr>
          <w:p w:rsidR="00951F55" w:rsidRPr="00035EFD" w:rsidRDefault="00951F55" w:rsidP="00E8050C">
            <w:pPr>
              <w:keepNext/>
              <w:keepLines/>
              <w:spacing w:after="0"/>
              <w:jc w:val="center"/>
              <w:rPr>
                <w:rFonts w:ascii="Arial" w:hAnsi="Arial"/>
                <w:b/>
                <w:sz w:val="18"/>
                <w:lang w:val="en-US"/>
              </w:rPr>
            </w:pPr>
            <w:r w:rsidRPr="00035EFD">
              <w:rPr>
                <w:rFonts w:ascii="Arial" w:hAnsi="Arial"/>
                <w:b/>
                <w:sz w:val="18"/>
                <w:lang w:val="en-US"/>
              </w:rPr>
              <w:t>f</w:t>
            </w:r>
            <w:r w:rsidRPr="00035EFD">
              <w:rPr>
                <w:rFonts w:ascii="Arial" w:hAnsi="Arial" w:hint="eastAsia"/>
                <w:b/>
                <w:sz w:val="18"/>
                <w:lang w:val="en-US"/>
              </w:rPr>
              <w:t>x</w:t>
            </w:r>
            <w:r w:rsidRPr="00035EFD">
              <w:rPr>
                <w:rFonts w:ascii="Arial" w:hAnsi="Arial"/>
                <w:b/>
                <w:sz w:val="18"/>
                <w:lang w:val="en-US"/>
              </w:rPr>
              <w:t>_low</w:t>
            </w:r>
          </w:p>
        </w:tc>
        <w:tc>
          <w:tcPr>
            <w:tcW w:w="1843" w:type="dxa"/>
            <w:shd w:val="clear" w:color="auto" w:fill="auto"/>
            <w:tcMar>
              <w:left w:w="28" w:type="dxa"/>
              <w:right w:w="28" w:type="dxa"/>
            </w:tcMar>
            <w:vAlign w:val="center"/>
          </w:tcPr>
          <w:p w:rsidR="00951F55" w:rsidRPr="00035EFD" w:rsidRDefault="00951F55" w:rsidP="00E8050C">
            <w:pPr>
              <w:keepNext/>
              <w:keepLines/>
              <w:spacing w:after="0"/>
              <w:jc w:val="center"/>
              <w:rPr>
                <w:rFonts w:ascii="Arial" w:hAnsi="Arial"/>
                <w:b/>
                <w:sz w:val="18"/>
                <w:lang w:val="en-US"/>
              </w:rPr>
            </w:pPr>
            <w:r w:rsidRPr="00035EFD">
              <w:rPr>
                <w:rFonts w:ascii="Arial" w:hAnsi="Arial"/>
                <w:b/>
                <w:sz w:val="18"/>
                <w:lang w:val="en-US"/>
              </w:rPr>
              <w:t>f</w:t>
            </w:r>
            <w:r w:rsidRPr="00035EFD">
              <w:rPr>
                <w:rFonts w:ascii="Arial" w:hAnsi="Arial" w:hint="eastAsia"/>
                <w:b/>
                <w:sz w:val="18"/>
                <w:lang w:val="en-US"/>
              </w:rPr>
              <w:t>x</w:t>
            </w:r>
            <w:r w:rsidRPr="00035EFD">
              <w:rPr>
                <w:rFonts w:ascii="Arial" w:hAnsi="Arial"/>
                <w:b/>
                <w:sz w:val="18"/>
                <w:lang w:val="en-US"/>
              </w:rPr>
              <w:t>_high</w:t>
            </w:r>
          </w:p>
        </w:tc>
        <w:tc>
          <w:tcPr>
            <w:tcW w:w="1842" w:type="dxa"/>
            <w:shd w:val="clear" w:color="auto" w:fill="auto"/>
            <w:tcMar>
              <w:left w:w="28" w:type="dxa"/>
              <w:right w:w="28" w:type="dxa"/>
            </w:tcMar>
            <w:vAlign w:val="center"/>
          </w:tcPr>
          <w:p w:rsidR="00951F55" w:rsidRPr="00035EFD" w:rsidRDefault="00951F55" w:rsidP="00E8050C">
            <w:pPr>
              <w:keepNext/>
              <w:keepLines/>
              <w:spacing w:after="0"/>
              <w:jc w:val="center"/>
              <w:rPr>
                <w:rFonts w:ascii="Arial" w:hAnsi="Arial"/>
                <w:b/>
                <w:sz w:val="18"/>
                <w:lang w:val="en-US"/>
              </w:rPr>
            </w:pPr>
            <w:r w:rsidRPr="00035EFD">
              <w:rPr>
                <w:rFonts w:ascii="Arial" w:hAnsi="Arial"/>
                <w:b/>
                <w:sz w:val="18"/>
                <w:lang w:val="en-US"/>
              </w:rPr>
              <w:t>f</w:t>
            </w:r>
            <w:r w:rsidRPr="00035EFD">
              <w:rPr>
                <w:rFonts w:ascii="Arial" w:hAnsi="Arial" w:hint="eastAsia"/>
                <w:b/>
                <w:sz w:val="18"/>
                <w:lang w:val="en-US"/>
              </w:rPr>
              <w:t>y</w:t>
            </w:r>
            <w:r w:rsidRPr="00035EFD">
              <w:rPr>
                <w:rFonts w:ascii="Arial" w:hAnsi="Arial"/>
                <w:b/>
                <w:sz w:val="18"/>
                <w:lang w:val="en-US"/>
              </w:rPr>
              <w:t>_low</w:t>
            </w:r>
          </w:p>
        </w:tc>
        <w:tc>
          <w:tcPr>
            <w:tcW w:w="1843" w:type="dxa"/>
            <w:shd w:val="clear" w:color="auto" w:fill="auto"/>
            <w:tcMar>
              <w:left w:w="28" w:type="dxa"/>
              <w:right w:w="28" w:type="dxa"/>
            </w:tcMar>
            <w:vAlign w:val="center"/>
          </w:tcPr>
          <w:p w:rsidR="00951F55" w:rsidRPr="00035EFD" w:rsidRDefault="00951F55" w:rsidP="00E8050C">
            <w:pPr>
              <w:keepNext/>
              <w:keepLines/>
              <w:spacing w:after="0"/>
              <w:jc w:val="center"/>
              <w:rPr>
                <w:rFonts w:ascii="Arial" w:hAnsi="Arial"/>
                <w:b/>
                <w:sz w:val="18"/>
                <w:lang w:val="en-US"/>
              </w:rPr>
            </w:pPr>
            <w:r w:rsidRPr="00035EFD">
              <w:rPr>
                <w:rFonts w:ascii="Arial" w:hAnsi="Arial"/>
                <w:b/>
                <w:sz w:val="18"/>
                <w:lang w:val="en-US"/>
              </w:rPr>
              <w:t>f</w:t>
            </w:r>
            <w:r w:rsidRPr="00035EFD">
              <w:rPr>
                <w:rFonts w:ascii="Arial" w:hAnsi="Arial" w:hint="eastAsia"/>
                <w:b/>
                <w:sz w:val="18"/>
                <w:lang w:val="en-US"/>
              </w:rPr>
              <w:t>y</w:t>
            </w:r>
            <w:r w:rsidRPr="00035EFD">
              <w:rPr>
                <w:rFonts w:ascii="Arial" w:hAnsi="Arial"/>
                <w:b/>
                <w:sz w:val="18"/>
                <w:lang w:val="en-US"/>
              </w:rPr>
              <w:t>_high</w:t>
            </w:r>
          </w:p>
        </w:tc>
      </w:tr>
      <w:tr w:rsidR="00951F55" w:rsidRPr="00035EFD" w:rsidTr="00E8050C">
        <w:trPr>
          <w:trHeight w:val="187"/>
        </w:trPr>
        <w:tc>
          <w:tcPr>
            <w:tcW w:w="3261" w:type="dxa"/>
            <w:shd w:val="clear" w:color="auto" w:fill="auto"/>
            <w:tcMar>
              <w:left w:w="57" w:type="dxa"/>
              <w:right w:w="57" w:type="dxa"/>
            </w:tcMar>
            <w:vAlign w:val="center"/>
          </w:tcPr>
          <w:p w:rsidR="00951F55" w:rsidRPr="004B1E1E" w:rsidRDefault="00951F55" w:rsidP="00E8050C">
            <w:pPr>
              <w:keepNext/>
              <w:keepLines/>
              <w:spacing w:after="0"/>
              <w:rPr>
                <w:rFonts w:ascii="Arial" w:hAnsi="Arial"/>
                <w:sz w:val="16"/>
                <w:szCs w:val="16"/>
                <w:lang w:val="en-US"/>
              </w:rPr>
            </w:pPr>
            <w:r w:rsidRPr="004B1E1E">
              <w:rPr>
                <w:rFonts w:ascii="Arial" w:hAnsi="Arial" w:cs="Arial"/>
                <w:sz w:val="16"/>
                <w:szCs w:val="18"/>
              </w:rPr>
              <w:t>UL frequency (MHz)</w:t>
            </w:r>
          </w:p>
        </w:tc>
        <w:tc>
          <w:tcPr>
            <w:tcW w:w="1843" w:type="dxa"/>
            <w:tcBorders>
              <w:bottom w:val="single" w:sz="4" w:space="0" w:color="auto"/>
            </w:tcBorders>
            <w:shd w:val="clear" w:color="auto" w:fill="auto"/>
            <w:tcMar>
              <w:left w:w="28" w:type="dxa"/>
              <w:right w:w="28" w:type="dxa"/>
            </w:tcMar>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1850</w:t>
            </w:r>
          </w:p>
        </w:tc>
        <w:tc>
          <w:tcPr>
            <w:tcW w:w="1843" w:type="dxa"/>
            <w:tcBorders>
              <w:bottom w:val="single" w:sz="4" w:space="0" w:color="auto"/>
            </w:tcBorders>
            <w:shd w:val="clear" w:color="auto" w:fill="auto"/>
            <w:tcMar>
              <w:left w:w="28" w:type="dxa"/>
              <w:right w:w="28" w:type="dxa"/>
            </w:tcMar>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1910</w:t>
            </w:r>
          </w:p>
        </w:tc>
        <w:tc>
          <w:tcPr>
            <w:tcW w:w="1842" w:type="dxa"/>
            <w:tcBorders>
              <w:bottom w:val="single" w:sz="4" w:space="0" w:color="auto"/>
            </w:tcBorders>
            <w:shd w:val="clear" w:color="auto" w:fill="auto"/>
            <w:tcMar>
              <w:left w:w="28" w:type="dxa"/>
              <w:right w:w="28" w:type="dxa"/>
            </w:tcMar>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880</w:t>
            </w:r>
          </w:p>
        </w:tc>
        <w:tc>
          <w:tcPr>
            <w:tcW w:w="1843" w:type="dxa"/>
            <w:tcBorders>
              <w:bottom w:val="single" w:sz="4" w:space="0" w:color="auto"/>
            </w:tcBorders>
            <w:shd w:val="clear" w:color="auto" w:fill="auto"/>
            <w:tcMar>
              <w:left w:w="28" w:type="dxa"/>
              <w:right w:w="28" w:type="dxa"/>
            </w:tcMar>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915</w:t>
            </w:r>
          </w:p>
        </w:tc>
      </w:tr>
      <w:tr w:rsidR="00951F55" w:rsidRPr="00035EFD" w:rsidTr="00E8050C">
        <w:trPr>
          <w:trHeight w:val="187"/>
        </w:trPr>
        <w:tc>
          <w:tcPr>
            <w:tcW w:w="3261" w:type="dxa"/>
            <w:shd w:val="clear" w:color="auto" w:fill="auto"/>
            <w:tcMar>
              <w:left w:w="57" w:type="dxa"/>
              <w:right w:w="57" w:type="dxa"/>
            </w:tcMar>
            <w:vAlign w:val="center"/>
          </w:tcPr>
          <w:p w:rsidR="00951F55" w:rsidRPr="004B1E1E" w:rsidRDefault="00951F55" w:rsidP="00E8050C">
            <w:pPr>
              <w:keepNext/>
              <w:keepLines/>
              <w:spacing w:after="0"/>
              <w:rPr>
                <w:rFonts w:ascii="Arial" w:hAnsi="Arial"/>
                <w:sz w:val="16"/>
                <w:szCs w:val="16"/>
                <w:lang w:val="en-US"/>
              </w:rPr>
            </w:pPr>
            <w:r w:rsidRPr="004B1E1E">
              <w:rPr>
                <w:rFonts w:ascii="Arial" w:hAnsi="Arial" w:cs="Arial"/>
                <w:sz w:val="16"/>
                <w:szCs w:val="18"/>
              </w:rPr>
              <w:t>2</w:t>
            </w:r>
            <w:r w:rsidRPr="004B1E1E">
              <w:rPr>
                <w:rFonts w:ascii="Arial" w:hAnsi="Arial" w:cs="Arial"/>
                <w:sz w:val="16"/>
                <w:szCs w:val="18"/>
                <w:vertAlign w:val="superscript"/>
              </w:rPr>
              <w:t>nd</w:t>
            </w:r>
            <w:r w:rsidRPr="004B1E1E">
              <w:rPr>
                <w:rFonts w:ascii="Arial" w:hAnsi="Arial" w:cs="Arial"/>
                <w:sz w:val="16"/>
                <w:szCs w:val="18"/>
              </w:rPr>
              <w:t xml:space="preserve"> harmonics frequency limits</w:t>
            </w:r>
          </w:p>
        </w:tc>
        <w:tc>
          <w:tcPr>
            <w:tcW w:w="1843" w:type="dxa"/>
            <w:tcBorders>
              <w:bottom w:val="single" w:sz="4" w:space="0" w:color="auto"/>
            </w:tcBorders>
            <w:shd w:val="clear" w:color="auto" w:fill="auto"/>
            <w:tcMar>
              <w:left w:w="28" w:type="dxa"/>
              <w:right w:w="28" w:type="dxa"/>
            </w:tcMar>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2*fx_low</w:t>
            </w:r>
          </w:p>
        </w:tc>
        <w:tc>
          <w:tcPr>
            <w:tcW w:w="1843" w:type="dxa"/>
            <w:tcBorders>
              <w:bottom w:val="single" w:sz="4" w:space="0" w:color="auto"/>
            </w:tcBorders>
            <w:shd w:val="clear" w:color="auto" w:fill="auto"/>
            <w:tcMar>
              <w:left w:w="28" w:type="dxa"/>
              <w:right w:w="28" w:type="dxa"/>
            </w:tcMar>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2*fx_high</w:t>
            </w:r>
          </w:p>
        </w:tc>
        <w:tc>
          <w:tcPr>
            <w:tcW w:w="1842" w:type="dxa"/>
            <w:tcBorders>
              <w:bottom w:val="single" w:sz="4" w:space="0" w:color="auto"/>
            </w:tcBorders>
            <w:shd w:val="clear" w:color="auto" w:fill="auto"/>
            <w:tcMar>
              <w:left w:w="28" w:type="dxa"/>
              <w:right w:w="28" w:type="dxa"/>
            </w:tcMar>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2* fy_low</w:t>
            </w:r>
          </w:p>
        </w:tc>
        <w:tc>
          <w:tcPr>
            <w:tcW w:w="1843" w:type="dxa"/>
            <w:tcBorders>
              <w:bottom w:val="single" w:sz="4" w:space="0" w:color="auto"/>
            </w:tcBorders>
            <w:shd w:val="clear" w:color="auto" w:fill="auto"/>
            <w:tcMar>
              <w:left w:w="28" w:type="dxa"/>
              <w:right w:w="28" w:type="dxa"/>
            </w:tcMar>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2* fy_high</w:t>
            </w:r>
          </w:p>
        </w:tc>
      </w:tr>
      <w:tr w:rsidR="00951F55" w:rsidRPr="00035EFD" w:rsidTr="00E8050C">
        <w:trPr>
          <w:trHeight w:val="187"/>
        </w:trPr>
        <w:tc>
          <w:tcPr>
            <w:tcW w:w="3261" w:type="dxa"/>
            <w:shd w:val="clear" w:color="auto" w:fill="auto"/>
            <w:tcMar>
              <w:left w:w="57" w:type="dxa"/>
              <w:right w:w="57" w:type="dxa"/>
            </w:tcMar>
            <w:vAlign w:val="center"/>
          </w:tcPr>
          <w:p w:rsidR="00951F55" w:rsidRPr="004B1E1E" w:rsidRDefault="00951F55" w:rsidP="00E8050C">
            <w:pPr>
              <w:keepNext/>
              <w:keepLines/>
              <w:spacing w:after="0"/>
              <w:rPr>
                <w:rFonts w:ascii="Arial" w:hAnsi="Arial"/>
                <w:sz w:val="16"/>
                <w:szCs w:val="16"/>
                <w:lang w:val="en-US"/>
              </w:rPr>
            </w:pPr>
            <w:r w:rsidRPr="004B1E1E">
              <w:rPr>
                <w:rFonts w:ascii="Arial" w:hAnsi="Arial" w:cs="Arial"/>
                <w:sz w:val="16"/>
                <w:szCs w:val="18"/>
              </w:rPr>
              <w:t>2</w:t>
            </w:r>
            <w:r w:rsidRPr="004B1E1E">
              <w:rPr>
                <w:rFonts w:ascii="Arial" w:hAnsi="Arial" w:cs="Arial"/>
                <w:sz w:val="16"/>
                <w:szCs w:val="18"/>
                <w:vertAlign w:val="superscript"/>
              </w:rPr>
              <w:t>nd</w:t>
            </w:r>
            <w:r w:rsidRPr="004B1E1E">
              <w:rPr>
                <w:rFonts w:ascii="Arial" w:hAnsi="Arial" w:cs="Arial"/>
                <w:sz w:val="16"/>
                <w:szCs w:val="18"/>
              </w:rPr>
              <w:t xml:space="preserve"> harmonics frequency limits (MHz) </w:t>
            </w:r>
          </w:p>
        </w:tc>
        <w:tc>
          <w:tcPr>
            <w:tcW w:w="1843" w:type="dxa"/>
            <w:tcBorders>
              <w:bottom w:val="single" w:sz="4" w:space="0" w:color="auto"/>
            </w:tcBorders>
            <w:shd w:val="clear" w:color="auto" w:fill="auto"/>
            <w:tcMar>
              <w:left w:w="28" w:type="dxa"/>
              <w:right w:w="28" w:type="dxa"/>
            </w:tcMar>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3700</w:t>
            </w:r>
          </w:p>
        </w:tc>
        <w:tc>
          <w:tcPr>
            <w:tcW w:w="1843" w:type="dxa"/>
            <w:tcBorders>
              <w:bottom w:val="single" w:sz="4" w:space="0" w:color="auto"/>
            </w:tcBorders>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3820</w:t>
            </w:r>
          </w:p>
        </w:tc>
        <w:tc>
          <w:tcPr>
            <w:tcW w:w="1842" w:type="dxa"/>
            <w:tcBorders>
              <w:bottom w:val="single" w:sz="4" w:space="0" w:color="auto"/>
            </w:tcBorders>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1760</w:t>
            </w:r>
          </w:p>
        </w:tc>
        <w:tc>
          <w:tcPr>
            <w:tcW w:w="1843" w:type="dxa"/>
            <w:tcBorders>
              <w:bottom w:val="single" w:sz="4" w:space="0" w:color="auto"/>
            </w:tcBorders>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1830</w:t>
            </w:r>
          </w:p>
        </w:tc>
      </w:tr>
      <w:tr w:rsidR="00951F55" w:rsidRPr="00035EFD" w:rsidTr="00E8050C">
        <w:trPr>
          <w:trHeight w:val="187"/>
        </w:trPr>
        <w:tc>
          <w:tcPr>
            <w:tcW w:w="3261" w:type="dxa"/>
            <w:shd w:val="clear" w:color="auto" w:fill="auto"/>
            <w:tcMar>
              <w:left w:w="57" w:type="dxa"/>
              <w:right w:w="57" w:type="dxa"/>
            </w:tcMar>
            <w:vAlign w:val="center"/>
          </w:tcPr>
          <w:p w:rsidR="00951F55" w:rsidRPr="004B1E1E" w:rsidRDefault="00951F55" w:rsidP="00E8050C">
            <w:pPr>
              <w:keepNext/>
              <w:keepLines/>
              <w:spacing w:after="0"/>
              <w:rPr>
                <w:rFonts w:ascii="Arial" w:hAnsi="Arial"/>
                <w:sz w:val="16"/>
                <w:szCs w:val="16"/>
                <w:lang w:val="en-US"/>
              </w:rPr>
            </w:pPr>
            <w:r w:rsidRPr="004B1E1E">
              <w:rPr>
                <w:rFonts w:ascii="Arial" w:hAnsi="Arial" w:cs="Arial"/>
                <w:sz w:val="16"/>
                <w:szCs w:val="18"/>
              </w:rPr>
              <w:t>3</w:t>
            </w:r>
            <w:r w:rsidRPr="004B1E1E">
              <w:rPr>
                <w:rFonts w:ascii="Arial" w:hAnsi="Arial" w:cs="Arial"/>
                <w:sz w:val="16"/>
                <w:szCs w:val="18"/>
                <w:vertAlign w:val="superscript"/>
              </w:rPr>
              <w:t>rd</w:t>
            </w:r>
            <w:r w:rsidRPr="004B1E1E">
              <w:rPr>
                <w:rFonts w:ascii="Arial" w:hAnsi="Arial" w:cs="Arial"/>
                <w:sz w:val="16"/>
                <w:szCs w:val="18"/>
              </w:rPr>
              <w:t xml:space="preserve"> harmonics frequency limits</w:t>
            </w:r>
          </w:p>
        </w:tc>
        <w:tc>
          <w:tcPr>
            <w:tcW w:w="1843" w:type="dxa"/>
            <w:tcBorders>
              <w:bottom w:val="single" w:sz="4" w:space="0" w:color="auto"/>
            </w:tcBorders>
            <w:shd w:val="clear" w:color="auto" w:fill="auto"/>
            <w:tcMar>
              <w:left w:w="28" w:type="dxa"/>
              <w:right w:w="28" w:type="dxa"/>
            </w:tcMar>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3*fx_low</w:t>
            </w:r>
          </w:p>
        </w:tc>
        <w:tc>
          <w:tcPr>
            <w:tcW w:w="1843" w:type="dxa"/>
            <w:tcBorders>
              <w:bottom w:val="single" w:sz="4" w:space="0" w:color="auto"/>
            </w:tcBorders>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3*fx_high</w:t>
            </w:r>
          </w:p>
        </w:tc>
        <w:tc>
          <w:tcPr>
            <w:tcW w:w="1842" w:type="dxa"/>
            <w:tcBorders>
              <w:bottom w:val="single" w:sz="4" w:space="0" w:color="auto"/>
            </w:tcBorders>
            <w:shd w:val="clear" w:color="auto" w:fill="auto"/>
            <w:tcMar>
              <w:left w:w="28" w:type="dxa"/>
              <w:right w:w="28" w:type="dxa"/>
            </w:tcMar>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3* fy_low</w:t>
            </w:r>
          </w:p>
        </w:tc>
        <w:tc>
          <w:tcPr>
            <w:tcW w:w="1843" w:type="dxa"/>
            <w:tcBorders>
              <w:bottom w:val="single" w:sz="4" w:space="0" w:color="auto"/>
            </w:tcBorders>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3* fy_high</w:t>
            </w:r>
          </w:p>
        </w:tc>
      </w:tr>
      <w:tr w:rsidR="00951F55" w:rsidRPr="00035EFD" w:rsidTr="00E8050C">
        <w:trPr>
          <w:trHeight w:val="187"/>
        </w:trPr>
        <w:tc>
          <w:tcPr>
            <w:tcW w:w="3261" w:type="dxa"/>
            <w:shd w:val="clear" w:color="auto" w:fill="auto"/>
            <w:tcMar>
              <w:left w:w="57" w:type="dxa"/>
              <w:right w:w="57" w:type="dxa"/>
            </w:tcMar>
            <w:vAlign w:val="center"/>
          </w:tcPr>
          <w:p w:rsidR="00951F55" w:rsidRPr="004B1E1E" w:rsidRDefault="00951F55" w:rsidP="00E8050C">
            <w:pPr>
              <w:keepNext/>
              <w:keepLines/>
              <w:spacing w:after="0"/>
              <w:rPr>
                <w:rFonts w:ascii="Arial" w:hAnsi="Arial"/>
                <w:sz w:val="16"/>
                <w:szCs w:val="16"/>
                <w:lang w:val="en-US"/>
              </w:rPr>
            </w:pPr>
            <w:r w:rsidRPr="004B1E1E">
              <w:rPr>
                <w:rFonts w:ascii="Arial" w:hAnsi="Arial" w:cs="Arial"/>
                <w:sz w:val="16"/>
                <w:szCs w:val="18"/>
              </w:rPr>
              <w:t>3</w:t>
            </w:r>
            <w:r w:rsidRPr="004B1E1E">
              <w:rPr>
                <w:rFonts w:ascii="Arial" w:hAnsi="Arial" w:cs="Arial"/>
                <w:sz w:val="16"/>
                <w:szCs w:val="18"/>
                <w:vertAlign w:val="superscript"/>
              </w:rPr>
              <w:t>rd</w:t>
            </w:r>
            <w:r w:rsidRPr="004B1E1E">
              <w:rPr>
                <w:rFonts w:ascii="Arial" w:hAnsi="Arial" w:cs="Arial"/>
                <w:sz w:val="16"/>
                <w:szCs w:val="18"/>
              </w:rPr>
              <w:t xml:space="preserve"> harmonics frequency limits (MHz)</w:t>
            </w:r>
          </w:p>
        </w:tc>
        <w:tc>
          <w:tcPr>
            <w:tcW w:w="1843" w:type="dxa"/>
            <w:tcBorders>
              <w:bottom w:val="single" w:sz="4" w:space="0" w:color="auto"/>
            </w:tcBorders>
            <w:shd w:val="clear" w:color="auto" w:fill="auto"/>
            <w:tcMar>
              <w:left w:w="28" w:type="dxa"/>
              <w:right w:w="28" w:type="dxa"/>
            </w:tcMar>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5550</w:t>
            </w:r>
          </w:p>
        </w:tc>
        <w:tc>
          <w:tcPr>
            <w:tcW w:w="1843" w:type="dxa"/>
            <w:tcBorders>
              <w:bottom w:val="single" w:sz="4" w:space="0" w:color="auto"/>
            </w:tcBorders>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5730</w:t>
            </w:r>
          </w:p>
        </w:tc>
        <w:tc>
          <w:tcPr>
            <w:tcW w:w="1842" w:type="dxa"/>
            <w:tcBorders>
              <w:bottom w:val="single" w:sz="4" w:space="0" w:color="auto"/>
            </w:tcBorders>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2640</w:t>
            </w:r>
          </w:p>
        </w:tc>
        <w:tc>
          <w:tcPr>
            <w:tcW w:w="1843" w:type="dxa"/>
            <w:tcBorders>
              <w:bottom w:val="single" w:sz="4" w:space="0" w:color="auto"/>
            </w:tcBorders>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2745</w:t>
            </w:r>
          </w:p>
        </w:tc>
      </w:tr>
      <w:tr w:rsidR="00951F55" w:rsidRPr="00035EFD" w:rsidTr="00E8050C">
        <w:trPr>
          <w:trHeight w:val="187"/>
        </w:trPr>
        <w:tc>
          <w:tcPr>
            <w:tcW w:w="3261" w:type="dxa"/>
            <w:shd w:val="clear" w:color="auto" w:fill="auto"/>
            <w:tcMar>
              <w:left w:w="57" w:type="dxa"/>
              <w:right w:w="57" w:type="dxa"/>
            </w:tcMar>
            <w:vAlign w:val="center"/>
          </w:tcPr>
          <w:p w:rsidR="00951F55" w:rsidRPr="004B1E1E" w:rsidRDefault="00951F55" w:rsidP="00E8050C">
            <w:pPr>
              <w:keepNext/>
              <w:keepLines/>
              <w:spacing w:after="0"/>
              <w:rPr>
                <w:rFonts w:ascii="Arial" w:hAnsi="Arial"/>
                <w:sz w:val="16"/>
                <w:szCs w:val="16"/>
                <w:lang w:val="en-US"/>
              </w:rPr>
            </w:pPr>
            <w:r w:rsidRPr="004B1E1E">
              <w:rPr>
                <w:rFonts w:ascii="Arial" w:hAnsi="Arial" w:cs="Arial"/>
                <w:sz w:val="16"/>
                <w:szCs w:val="18"/>
              </w:rPr>
              <w:t>4th harmonics frequency limits</w:t>
            </w:r>
          </w:p>
        </w:tc>
        <w:tc>
          <w:tcPr>
            <w:tcW w:w="1843" w:type="dxa"/>
            <w:tcBorders>
              <w:bottom w:val="single" w:sz="4" w:space="0" w:color="auto"/>
            </w:tcBorders>
            <w:shd w:val="clear" w:color="auto" w:fill="auto"/>
            <w:tcMar>
              <w:left w:w="28" w:type="dxa"/>
              <w:right w:w="28" w:type="dxa"/>
            </w:tcMar>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4*fx_low</w:t>
            </w:r>
          </w:p>
        </w:tc>
        <w:tc>
          <w:tcPr>
            <w:tcW w:w="1843" w:type="dxa"/>
            <w:tcBorders>
              <w:bottom w:val="single" w:sz="4" w:space="0" w:color="auto"/>
            </w:tcBorders>
            <w:shd w:val="clear" w:color="auto" w:fill="auto"/>
            <w:tcMar>
              <w:left w:w="28" w:type="dxa"/>
              <w:right w:w="28" w:type="dxa"/>
            </w:tcMar>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4*fx_high</w:t>
            </w:r>
          </w:p>
        </w:tc>
        <w:tc>
          <w:tcPr>
            <w:tcW w:w="1842" w:type="dxa"/>
            <w:tcBorders>
              <w:bottom w:val="single" w:sz="4" w:space="0" w:color="auto"/>
            </w:tcBorders>
            <w:shd w:val="clear" w:color="auto" w:fill="auto"/>
            <w:tcMar>
              <w:left w:w="28" w:type="dxa"/>
              <w:right w:w="28" w:type="dxa"/>
            </w:tcMar>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4* fy_low</w:t>
            </w:r>
          </w:p>
        </w:tc>
        <w:tc>
          <w:tcPr>
            <w:tcW w:w="1843" w:type="dxa"/>
            <w:tcBorders>
              <w:bottom w:val="single" w:sz="4" w:space="0" w:color="auto"/>
            </w:tcBorders>
            <w:shd w:val="clear" w:color="auto" w:fill="auto"/>
            <w:tcMar>
              <w:left w:w="28" w:type="dxa"/>
              <w:right w:w="28" w:type="dxa"/>
            </w:tcMar>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4* fy_high</w:t>
            </w:r>
          </w:p>
        </w:tc>
      </w:tr>
      <w:tr w:rsidR="00951F55" w:rsidRPr="00035EFD" w:rsidTr="00E8050C">
        <w:trPr>
          <w:trHeight w:val="187"/>
        </w:trPr>
        <w:tc>
          <w:tcPr>
            <w:tcW w:w="3261" w:type="dxa"/>
            <w:shd w:val="clear" w:color="auto" w:fill="auto"/>
            <w:tcMar>
              <w:left w:w="57" w:type="dxa"/>
              <w:right w:w="57" w:type="dxa"/>
            </w:tcMar>
            <w:vAlign w:val="center"/>
          </w:tcPr>
          <w:p w:rsidR="00951F55" w:rsidRPr="004B1E1E" w:rsidRDefault="00951F55" w:rsidP="00E8050C">
            <w:pPr>
              <w:keepNext/>
              <w:keepLines/>
              <w:spacing w:after="0"/>
              <w:rPr>
                <w:rFonts w:ascii="Arial" w:hAnsi="Arial"/>
                <w:sz w:val="16"/>
                <w:szCs w:val="16"/>
                <w:lang w:val="en-US"/>
              </w:rPr>
            </w:pPr>
            <w:r w:rsidRPr="004B1E1E">
              <w:rPr>
                <w:rFonts w:ascii="Arial" w:hAnsi="Arial" w:cs="Arial"/>
                <w:sz w:val="16"/>
                <w:szCs w:val="18"/>
              </w:rPr>
              <w:t>4th harmonics frequency limits (MHz)</w:t>
            </w:r>
          </w:p>
        </w:tc>
        <w:tc>
          <w:tcPr>
            <w:tcW w:w="1843" w:type="dxa"/>
            <w:tcBorders>
              <w:bottom w:val="single" w:sz="4" w:space="0" w:color="auto"/>
            </w:tcBorders>
            <w:shd w:val="clear" w:color="auto" w:fill="auto"/>
            <w:tcMar>
              <w:left w:w="28" w:type="dxa"/>
              <w:right w:w="28" w:type="dxa"/>
            </w:tcMar>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7400</w:t>
            </w:r>
          </w:p>
        </w:tc>
        <w:tc>
          <w:tcPr>
            <w:tcW w:w="1843" w:type="dxa"/>
            <w:tcBorders>
              <w:bottom w:val="single" w:sz="4" w:space="0" w:color="auto"/>
            </w:tcBorders>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7640</w:t>
            </w:r>
          </w:p>
        </w:tc>
        <w:tc>
          <w:tcPr>
            <w:tcW w:w="1842" w:type="dxa"/>
            <w:tcBorders>
              <w:bottom w:val="single" w:sz="4" w:space="0" w:color="auto"/>
            </w:tcBorders>
            <w:shd w:val="clear" w:color="auto" w:fill="auto"/>
            <w:tcMar>
              <w:left w:w="28" w:type="dxa"/>
              <w:right w:w="28" w:type="dxa"/>
            </w:tcMar>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3520</w:t>
            </w:r>
          </w:p>
        </w:tc>
        <w:tc>
          <w:tcPr>
            <w:tcW w:w="1843" w:type="dxa"/>
            <w:tcBorders>
              <w:bottom w:val="single" w:sz="4" w:space="0" w:color="auto"/>
            </w:tcBorders>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3660</w:t>
            </w:r>
          </w:p>
        </w:tc>
      </w:tr>
      <w:tr w:rsidR="00951F55" w:rsidRPr="00035EFD" w:rsidTr="00E8050C">
        <w:trPr>
          <w:trHeight w:val="187"/>
        </w:trPr>
        <w:tc>
          <w:tcPr>
            <w:tcW w:w="3261" w:type="dxa"/>
            <w:shd w:val="clear" w:color="auto" w:fill="auto"/>
            <w:tcMar>
              <w:left w:w="57" w:type="dxa"/>
              <w:right w:w="57" w:type="dxa"/>
            </w:tcMar>
            <w:vAlign w:val="center"/>
          </w:tcPr>
          <w:p w:rsidR="00951F55" w:rsidRPr="004B1E1E" w:rsidRDefault="00951F55" w:rsidP="00E8050C">
            <w:pPr>
              <w:keepNext/>
              <w:keepLines/>
              <w:spacing w:after="0"/>
              <w:rPr>
                <w:rFonts w:ascii="Arial" w:hAnsi="Arial"/>
                <w:sz w:val="16"/>
                <w:szCs w:val="16"/>
                <w:lang w:val="en-US"/>
              </w:rPr>
            </w:pPr>
            <w:r w:rsidRPr="004B1E1E">
              <w:rPr>
                <w:rFonts w:ascii="Arial" w:hAnsi="Arial" w:cs="Arial"/>
                <w:sz w:val="16"/>
                <w:szCs w:val="18"/>
              </w:rPr>
              <w:t>5th harmonics frequency limits</w:t>
            </w:r>
          </w:p>
        </w:tc>
        <w:tc>
          <w:tcPr>
            <w:tcW w:w="1843" w:type="dxa"/>
            <w:tcBorders>
              <w:bottom w:val="single" w:sz="4" w:space="0" w:color="auto"/>
            </w:tcBorders>
            <w:shd w:val="clear" w:color="auto" w:fill="auto"/>
            <w:tcMar>
              <w:left w:w="28" w:type="dxa"/>
              <w:right w:w="28" w:type="dxa"/>
            </w:tcMar>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5*fx_low</w:t>
            </w:r>
          </w:p>
        </w:tc>
        <w:tc>
          <w:tcPr>
            <w:tcW w:w="1843" w:type="dxa"/>
            <w:tcBorders>
              <w:bottom w:val="single" w:sz="4" w:space="0" w:color="auto"/>
            </w:tcBorders>
            <w:shd w:val="clear" w:color="auto" w:fill="auto"/>
            <w:tcMar>
              <w:left w:w="28" w:type="dxa"/>
              <w:right w:w="28" w:type="dxa"/>
            </w:tcMar>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5*fx_high</w:t>
            </w:r>
          </w:p>
        </w:tc>
        <w:tc>
          <w:tcPr>
            <w:tcW w:w="1842" w:type="dxa"/>
            <w:tcBorders>
              <w:bottom w:val="single" w:sz="4" w:space="0" w:color="auto"/>
            </w:tcBorders>
            <w:shd w:val="clear" w:color="auto" w:fill="auto"/>
            <w:tcMar>
              <w:left w:w="28" w:type="dxa"/>
              <w:right w:w="28" w:type="dxa"/>
            </w:tcMar>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5* fy_low</w:t>
            </w:r>
          </w:p>
        </w:tc>
        <w:tc>
          <w:tcPr>
            <w:tcW w:w="1843" w:type="dxa"/>
            <w:tcBorders>
              <w:bottom w:val="single" w:sz="4" w:space="0" w:color="auto"/>
            </w:tcBorders>
            <w:shd w:val="clear" w:color="auto" w:fill="auto"/>
            <w:tcMar>
              <w:left w:w="28" w:type="dxa"/>
              <w:right w:w="28" w:type="dxa"/>
            </w:tcMar>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5* fy_high</w:t>
            </w:r>
          </w:p>
        </w:tc>
      </w:tr>
      <w:tr w:rsidR="00951F55" w:rsidRPr="00035EFD" w:rsidTr="00E8050C">
        <w:trPr>
          <w:trHeight w:val="187"/>
        </w:trPr>
        <w:tc>
          <w:tcPr>
            <w:tcW w:w="3261" w:type="dxa"/>
            <w:shd w:val="clear" w:color="auto" w:fill="auto"/>
            <w:tcMar>
              <w:left w:w="57" w:type="dxa"/>
              <w:right w:w="57" w:type="dxa"/>
            </w:tcMar>
            <w:vAlign w:val="center"/>
          </w:tcPr>
          <w:p w:rsidR="00951F55" w:rsidRPr="004B1E1E" w:rsidRDefault="00951F55" w:rsidP="00E8050C">
            <w:pPr>
              <w:keepNext/>
              <w:keepLines/>
              <w:spacing w:after="0"/>
              <w:rPr>
                <w:rFonts w:ascii="Arial" w:hAnsi="Arial"/>
                <w:sz w:val="16"/>
                <w:szCs w:val="16"/>
                <w:lang w:val="en-US"/>
              </w:rPr>
            </w:pPr>
            <w:r w:rsidRPr="004B1E1E">
              <w:rPr>
                <w:rFonts w:ascii="Arial" w:hAnsi="Arial" w:cs="Arial"/>
                <w:sz w:val="16"/>
                <w:szCs w:val="18"/>
              </w:rPr>
              <w:t>5th harmonics frequency limits (MHz)</w:t>
            </w:r>
          </w:p>
        </w:tc>
        <w:tc>
          <w:tcPr>
            <w:tcW w:w="1843" w:type="dxa"/>
            <w:tcBorders>
              <w:bottom w:val="single" w:sz="4" w:space="0" w:color="auto"/>
            </w:tcBorders>
            <w:shd w:val="clear" w:color="auto" w:fill="auto"/>
            <w:tcMar>
              <w:left w:w="28" w:type="dxa"/>
              <w:right w:w="28" w:type="dxa"/>
            </w:tcMar>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9250</w:t>
            </w:r>
          </w:p>
        </w:tc>
        <w:tc>
          <w:tcPr>
            <w:tcW w:w="1843" w:type="dxa"/>
            <w:tcBorders>
              <w:bottom w:val="single" w:sz="4" w:space="0" w:color="auto"/>
            </w:tcBorders>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9550</w:t>
            </w:r>
          </w:p>
        </w:tc>
        <w:tc>
          <w:tcPr>
            <w:tcW w:w="1842" w:type="dxa"/>
            <w:tcBorders>
              <w:bottom w:val="single" w:sz="4" w:space="0" w:color="auto"/>
            </w:tcBorders>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4400</w:t>
            </w:r>
          </w:p>
        </w:tc>
        <w:tc>
          <w:tcPr>
            <w:tcW w:w="1843" w:type="dxa"/>
            <w:tcBorders>
              <w:bottom w:val="single" w:sz="4" w:space="0" w:color="auto"/>
            </w:tcBorders>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4575</w:t>
            </w:r>
          </w:p>
        </w:tc>
      </w:tr>
      <w:tr w:rsidR="00951F55" w:rsidRPr="00035EFD" w:rsidTr="00E8050C">
        <w:trPr>
          <w:trHeight w:val="187"/>
        </w:trPr>
        <w:tc>
          <w:tcPr>
            <w:tcW w:w="3261" w:type="dxa"/>
            <w:shd w:val="clear" w:color="auto" w:fill="auto"/>
            <w:tcMar>
              <w:left w:w="57" w:type="dxa"/>
              <w:right w:w="57" w:type="dxa"/>
            </w:tcMar>
            <w:vAlign w:val="center"/>
          </w:tcPr>
          <w:p w:rsidR="00951F55" w:rsidRPr="004B1E1E" w:rsidRDefault="00951F55" w:rsidP="00E8050C">
            <w:pPr>
              <w:keepNext/>
              <w:keepLines/>
              <w:spacing w:after="0"/>
              <w:rPr>
                <w:rFonts w:ascii="Arial" w:hAnsi="Arial"/>
                <w:sz w:val="16"/>
                <w:szCs w:val="16"/>
                <w:lang w:val="en-US"/>
              </w:rPr>
            </w:pPr>
            <w:r w:rsidRPr="004B1E1E">
              <w:rPr>
                <w:rFonts w:ascii="Arial" w:hAnsi="Arial" w:cs="Arial"/>
                <w:sz w:val="16"/>
                <w:szCs w:val="18"/>
              </w:rPr>
              <w:t>2</w:t>
            </w:r>
            <w:r w:rsidRPr="004B1E1E">
              <w:rPr>
                <w:rFonts w:ascii="Arial" w:hAnsi="Arial" w:cs="Arial"/>
                <w:sz w:val="16"/>
                <w:szCs w:val="18"/>
                <w:vertAlign w:val="superscript"/>
              </w:rPr>
              <w:t>nd</w:t>
            </w:r>
            <w:r w:rsidRPr="004B1E1E">
              <w:rPr>
                <w:rFonts w:ascii="Arial" w:hAnsi="Arial" w:cs="Arial"/>
                <w:sz w:val="16"/>
                <w:szCs w:val="18"/>
              </w:rPr>
              <w:t xml:space="preserve"> order IMD products</w:t>
            </w:r>
          </w:p>
        </w:tc>
        <w:tc>
          <w:tcPr>
            <w:tcW w:w="1843" w:type="dxa"/>
            <w:tcBorders>
              <w:bottom w:val="single" w:sz="4" w:space="0" w:color="auto"/>
            </w:tcBorders>
            <w:shd w:val="clear" w:color="auto" w:fill="auto"/>
            <w:tcMar>
              <w:left w:w="28" w:type="dxa"/>
              <w:right w:w="28" w:type="dxa"/>
            </w:tcMar>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|fy_low – fx_high|</w:t>
            </w:r>
          </w:p>
        </w:tc>
        <w:tc>
          <w:tcPr>
            <w:tcW w:w="1843" w:type="dxa"/>
            <w:tcBorders>
              <w:bottom w:val="single" w:sz="4" w:space="0" w:color="auto"/>
            </w:tcBorders>
            <w:shd w:val="clear" w:color="auto" w:fill="auto"/>
            <w:tcMar>
              <w:left w:w="28" w:type="dxa"/>
              <w:right w:w="28" w:type="dxa"/>
            </w:tcMar>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|fy_high – fx_low|</w:t>
            </w:r>
          </w:p>
        </w:tc>
        <w:tc>
          <w:tcPr>
            <w:tcW w:w="1842" w:type="dxa"/>
            <w:tcBorders>
              <w:bottom w:val="single" w:sz="4" w:space="0" w:color="auto"/>
            </w:tcBorders>
            <w:shd w:val="clear" w:color="auto" w:fill="auto"/>
            <w:tcMar>
              <w:left w:w="28" w:type="dxa"/>
              <w:right w:w="28" w:type="dxa"/>
            </w:tcMar>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|fy_low + fx_low|</w:t>
            </w:r>
          </w:p>
        </w:tc>
        <w:tc>
          <w:tcPr>
            <w:tcW w:w="1843" w:type="dxa"/>
            <w:tcBorders>
              <w:bottom w:val="single" w:sz="4" w:space="0" w:color="auto"/>
            </w:tcBorders>
            <w:shd w:val="clear" w:color="auto" w:fill="auto"/>
            <w:tcMar>
              <w:left w:w="28" w:type="dxa"/>
              <w:right w:w="28" w:type="dxa"/>
            </w:tcMar>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|fy_high + fx_high|</w:t>
            </w:r>
          </w:p>
        </w:tc>
      </w:tr>
      <w:tr w:rsidR="00951F55" w:rsidRPr="00035EFD" w:rsidTr="00E8050C">
        <w:trPr>
          <w:trHeight w:val="187"/>
        </w:trPr>
        <w:tc>
          <w:tcPr>
            <w:tcW w:w="3261" w:type="dxa"/>
            <w:shd w:val="clear" w:color="auto" w:fill="auto"/>
            <w:tcMar>
              <w:left w:w="57" w:type="dxa"/>
              <w:right w:w="57" w:type="dxa"/>
            </w:tcMar>
            <w:vAlign w:val="center"/>
          </w:tcPr>
          <w:p w:rsidR="00951F55" w:rsidRPr="004B1E1E" w:rsidRDefault="00951F55" w:rsidP="00E8050C">
            <w:pPr>
              <w:keepNext/>
              <w:keepLines/>
              <w:spacing w:after="0"/>
              <w:rPr>
                <w:rFonts w:ascii="Arial" w:hAnsi="Arial"/>
                <w:sz w:val="16"/>
                <w:szCs w:val="16"/>
                <w:lang w:val="en-US"/>
              </w:rPr>
            </w:pPr>
            <w:r w:rsidRPr="004B1E1E">
              <w:rPr>
                <w:rFonts w:ascii="Arial" w:hAnsi="Arial" w:cs="Arial"/>
                <w:sz w:val="16"/>
                <w:szCs w:val="18"/>
              </w:rPr>
              <w:t>IMD frequency limits (MHz)</w:t>
            </w:r>
          </w:p>
        </w:tc>
        <w:tc>
          <w:tcPr>
            <w:tcW w:w="1843" w:type="dxa"/>
            <w:shd w:val="clear" w:color="auto" w:fill="auto"/>
            <w:tcMar>
              <w:left w:w="28" w:type="dxa"/>
              <w:right w:w="28" w:type="dxa"/>
            </w:tcMar>
            <w:vAlign w:val="center"/>
          </w:tcPr>
          <w:p w:rsidR="00951F55" w:rsidRPr="0036112A" w:rsidRDefault="00951F55" w:rsidP="00E8050C">
            <w:pPr>
              <w:keepNext/>
              <w:keepLines/>
              <w:spacing w:after="0"/>
              <w:jc w:val="center"/>
              <w:rPr>
                <w:rFonts w:ascii="Arial" w:hAnsi="Arial"/>
                <w:color w:val="FF0000"/>
                <w:sz w:val="16"/>
                <w:szCs w:val="16"/>
                <w:lang w:val="en-US"/>
              </w:rPr>
            </w:pPr>
            <w:r w:rsidRPr="0036112A">
              <w:rPr>
                <w:rFonts w:ascii="Arial" w:hAnsi="Arial" w:cs="Arial"/>
                <w:color w:val="FF0000"/>
                <w:sz w:val="16"/>
                <w:szCs w:val="18"/>
              </w:rPr>
              <w:t>1030</w:t>
            </w:r>
          </w:p>
        </w:tc>
        <w:tc>
          <w:tcPr>
            <w:tcW w:w="1843" w:type="dxa"/>
            <w:shd w:val="clear" w:color="auto" w:fill="auto"/>
            <w:vAlign w:val="center"/>
          </w:tcPr>
          <w:p w:rsidR="00951F55" w:rsidRPr="0036112A" w:rsidRDefault="00951F55" w:rsidP="00E8050C">
            <w:pPr>
              <w:keepNext/>
              <w:keepLines/>
              <w:spacing w:after="0"/>
              <w:jc w:val="center"/>
              <w:rPr>
                <w:rFonts w:ascii="Arial" w:hAnsi="Arial"/>
                <w:color w:val="FF0000"/>
                <w:sz w:val="16"/>
                <w:szCs w:val="16"/>
                <w:lang w:val="en-US"/>
              </w:rPr>
            </w:pPr>
            <w:r w:rsidRPr="0036112A">
              <w:rPr>
                <w:rFonts w:ascii="Arial" w:hAnsi="Arial" w:cs="Arial"/>
                <w:color w:val="FF0000"/>
                <w:sz w:val="16"/>
                <w:szCs w:val="18"/>
              </w:rPr>
              <w:t>935</w:t>
            </w:r>
          </w:p>
        </w:tc>
        <w:tc>
          <w:tcPr>
            <w:tcW w:w="1842"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2730</w:t>
            </w:r>
          </w:p>
        </w:tc>
        <w:tc>
          <w:tcPr>
            <w:tcW w:w="1843"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2825</w:t>
            </w:r>
          </w:p>
        </w:tc>
      </w:tr>
      <w:tr w:rsidR="00951F55" w:rsidRPr="00035EFD" w:rsidTr="00E8050C">
        <w:trPr>
          <w:trHeight w:val="187"/>
        </w:trPr>
        <w:tc>
          <w:tcPr>
            <w:tcW w:w="3261" w:type="dxa"/>
            <w:shd w:val="clear" w:color="auto" w:fill="auto"/>
            <w:tcMar>
              <w:left w:w="57" w:type="dxa"/>
              <w:right w:w="57" w:type="dxa"/>
            </w:tcMar>
            <w:vAlign w:val="center"/>
          </w:tcPr>
          <w:p w:rsidR="00951F55" w:rsidRPr="004B1E1E" w:rsidRDefault="00951F55" w:rsidP="00E8050C">
            <w:pPr>
              <w:keepNext/>
              <w:keepLines/>
              <w:spacing w:after="0"/>
              <w:rPr>
                <w:rFonts w:ascii="Arial" w:hAnsi="Arial"/>
                <w:sz w:val="16"/>
                <w:szCs w:val="16"/>
                <w:lang w:val="en-US"/>
              </w:rPr>
            </w:pPr>
            <w:r w:rsidRPr="004B1E1E">
              <w:rPr>
                <w:rFonts w:ascii="Arial" w:hAnsi="Arial" w:cs="Arial"/>
                <w:sz w:val="16"/>
                <w:szCs w:val="18"/>
              </w:rPr>
              <w:t>Two-tone 3</w:t>
            </w:r>
            <w:r w:rsidRPr="004B1E1E">
              <w:rPr>
                <w:rFonts w:ascii="Arial" w:hAnsi="Arial" w:cs="Arial"/>
                <w:sz w:val="16"/>
                <w:szCs w:val="18"/>
                <w:vertAlign w:val="superscript"/>
              </w:rPr>
              <w:t>rd</w:t>
            </w:r>
            <w:r w:rsidRPr="004B1E1E">
              <w:rPr>
                <w:rFonts w:ascii="Arial" w:hAnsi="Arial" w:cs="Arial"/>
                <w:sz w:val="16"/>
                <w:szCs w:val="18"/>
              </w:rPr>
              <w:t xml:space="preserve"> order IMD products</w:t>
            </w:r>
          </w:p>
        </w:tc>
        <w:tc>
          <w:tcPr>
            <w:tcW w:w="1843" w:type="dxa"/>
            <w:shd w:val="clear" w:color="auto" w:fill="auto"/>
            <w:tcMar>
              <w:left w:w="28" w:type="dxa"/>
              <w:right w:w="28" w:type="dxa"/>
            </w:tcMar>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|2*fx_low – fy_high|</w:t>
            </w:r>
          </w:p>
        </w:tc>
        <w:tc>
          <w:tcPr>
            <w:tcW w:w="1843"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|2*fx_high – fy_low|</w:t>
            </w:r>
          </w:p>
        </w:tc>
        <w:tc>
          <w:tcPr>
            <w:tcW w:w="1842" w:type="dxa"/>
            <w:shd w:val="clear" w:color="auto" w:fill="auto"/>
            <w:tcMar>
              <w:left w:w="28" w:type="dxa"/>
              <w:right w:w="28" w:type="dxa"/>
            </w:tcMar>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|2*fy_low – fx_high|</w:t>
            </w:r>
          </w:p>
        </w:tc>
        <w:tc>
          <w:tcPr>
            <w:tcW w:w="1843"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|2*fy_high – fx_low|</w:t>
            </w:r>
          </w:p>
        </w:tc>
      </w:tr>
      <w:tr w:rsidR="00951F55" w:rsidRPr="00035EFD" w:rsidTr="00E8050C">
        <w:trPr>
          <w:trHeight w:val="187"/>
        </w:trPr>
        <w:tc>
          <w:tcPr>
            <w:tcW w:w="3261" w:type="dxa"/>
            <w:shd w:val="clear" w:color="auto" w:fill="auto"/>
            <w:tcMar>
              <w:left w:w="57" w:type="dxa"/>
              <w:right w:w="57" w:type="dxa"/>
            </w:tcMar>
            <w:vAlign w:val="center"/>
          </w:tcPr>
          <w:p w:rsidR="00951F55" w:rsidRPr="004B1E1E" w:rsidRDefault="00951F55" w:rsidP="00E8050C">
            <w:pPr>
              <w:keepNext/>
              <w:keepLines/>
              <w:spacing w:after="0"/>
              <w:rPr>
                <w:rFonts w:ascii="Arial" w:hAnsi="Arial"/>
                <w:sz w:val="16"/>
                <w:szCs w:val="16"/>
                <w:lang w:val="en-US"/>
              </w:rPr>
            </w:pPr>
            <w:r w:rsidRPr="004B1E1E">
              <w:rPr>
                <w:rFonts w:ascii="Arial" w:hAnsi="Arial" w:cs="Arial"/>
                <w:sz w:val="16"/>
                <w:szCs w:val="18"/>
              </w:rPr>
              <w:t>IMD frequency limits (MHz)</w:t>
            </w:r>
          </w:p>
        </w:tc>
        <w:tc>
          <w:tcPr>
            <w:tcW w:w="1843" w:type="dxa"/>
            <w:shd w:val="clear" w:color="auto" w:fill="auto"/>
            <w:tcMar>
              <w:left w:w="28" w:type="dxa"/>
              <w:right w:w="28" w:type="dxa"/>
            </w:tcMar>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2785</w:t>
            </w:r>
          </w:p>
        </w:tc>
        <w:tc>
          <w:tcPr>
            <w:tcW w:w="1843"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2940</w:t>
            </w:r>
          </w:p>
        </w:tc>
        <w:tc>
          <w:tcPr>
            <w:tcW w:w="1842"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150</w:t>
            </w:r>
          </w:p>
        </w:tc>
        <w:tc>
          <w:tcPr>
            <w:tcW w:w="1843"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20</w:t>
            </w:r>
          </w:p>
        </w:tc>
      </w:tr>
      <w:tr w:rsidR="00951F55" w:rsidRPr="00035EFD" w:rsidTr="00E8050C">
        <w:trPr>
          <w:trHeight w:val="187"/>
        </w:trPr>
        <w:tc>
          <w:tcPr>
            <w:tcW w:w="3261" w:type="dxa"/>
            <w:shd w:val="clear" w:color="auto" w:fill="auto"/>
            <w:tcMar>
              <w:left w:w="57" w:type="dxa"/>
              <w:right w:w="57" w:type="dxa"/>
            </w:tcMar>
            <w:vAlign w:val="center"/>
          </w:tcPr>
          <w:p w:rsidR="00951F55" w:rsidRPr="004B1E1E" w:rsidRDefault="00951F55" w:rsidP="00E8050C">
            <w:pPr>
              <w:keepNext/>
              <w:keepLines/>
              <w:spacing w:after="0"/>
              <w:rPr>
                <w:rFonts w:ascii="Arial" w:hAnsi="Arial"/>
                <w:sz w:val="16"/>
                <w:szCs w:val="16"/>
                <w:lang w:val="en-US"/>
              </w:rPr>
            </w:pPr>
            <w:r w:rsidRPr="004B1E1E">
              <w:rPr>
                <w:rFonts w:ascii="Arial" w:hAnsi="Arial" w:cs="Arial"/>
                <w:sz w:val="16"/>
                <w:szCs w:val="18"/>
              </w:rPr>
              <w:t>Two-tone 3</w:t>
            </w:r>
            <w:r w:rsidRPr="004B1E1E">
              <w:rPr>
                <w:rFonts w:ascii="Arial" w:hAnsi="Arial" w:cs="Arial"/>
                <w:sz w:val="16"/>
                <w:szCs w:val="18"/>
                <w:vertAlign w:val="superscript"/>
              </w:rPr>
              <w:t>rd</w:t>
            </w:r>
            <w:r w:rsidRPr="004B1E1E">
              <w:rPr>
                <w:rFonts w:ascii="Arial" w:hAnsi="Arial" w:cs="Arial"/>
                <w:sz w:val="16"/>
                <w:szCs w:val="18"/>
              </w:rPr>
              <w:t xml:space="preserve"> order IMD products</w:t>
            </w:r>
          </w:p>
        </w:tc>
        <w:tc>
          <w:tcPr>
            <w:tcW w:w="1843" w:type="dxa"/>
            <w:shd w:val="clear" w:color="auto" w:fill="auto"/>
            <w:tcMar>
              <w:left w:w="28" w:type="dxa"/>
              <w:right w:w="28" w:type="dxa"/>
            </w:tcMar>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|2*fx_low + fy_low|</w:t>
            </w:r>
          </w:p>
        </w:tc>
        <w:tc>
          <w:tcPr>
            <w:tcW w:w="1843"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|2*fx_high + fy_high|</w:t>
            </w:r>
          </w:p>
        </w:tc>
        <w:tc>
          <w:tcPr>
            <w:tcW w:w="1842"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|2*fy_low + fx_low|</w:t>
            </w:r>
          </w:p>
        </w:tc>
        <w:tc>
          <w:tcPr>
            <w:tcW w:w="1843"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|2*fy_high + fx_high|</w:t>
            </w:r>
          </w:p>
        </w:tc>
      </w:tr>
      <w:tr w:rsidR="00951F55" w:rsidRPr="00035EFD" w:rsidTr="00E8050C">
        <w:trPr>
          <w:trHeight w:val="187"/>
        </w:trPr>
        <w:tc>
          <w:tcPr>
            <w:tcW w:w="3261" w:type="dxa"/>
            <w:shd w:val="clear" w:color="auto" w:fill="auto"/>
            <w:tcMar>
              <w:left w:w="57" w:type="dxa"/>
              <w:right w:w="57" w:type="dxa"/>
            </w:tcMar>
            <w:vAlign w:val="center"/>
          </w:tcPr>
          <w:p w:rsidR="00951F55" w:rsidRPr="004B1E1E" w:rsidRDefault="00951F55" w:rsidP="00E8050C">
            <w:pPr>
              <w:keepNext/>
              <w:keepLines/>
              <w:spacing w:after="0"/>
              <w:rPr>
                <w:rFonts w:ascii="Arial" w:hAnsi="Arial"/>
                <w:sz w:val="16"/>
                <w:szCs w:val="16"/>
                <w:lang w:val="en-US"/>
              </w:rPr>
            </w:pPr>
            <w:r w:rsidRPr="004B1E1E">
              <w:rPr>
                <w:rFonts w:ascii="Arial" w:hAnsi="Arial" w:cs="Arial"/>
                <w:sz w:val="16"/>
                <w:szCs w:val="18"/>
              </w:rPr>
              <w:t>IMD frequency limits (MHz)</w:t>
            </w:r>
          </w:p>
        </w:tc>
        <w:tc>
          <w:tcPr>
            <w:tcW w:w="1843" w:type="dxa"/>
            <w:shd w:val="clear" w:color="auto" w:fill="auto"/>
            <w:tcMar>
              <w:left w:w="28" w:type="dxa"/>
              <w:right w:w="28" w:type="dxa"/>
            </w:tcMar>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4580</w:t>
            </w:r>
          </w:p>
        </w:tc>
        <w:tc>
          <w:tcPr>
            <w:tcW w:w="1843"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4735</w:t>
            </w:r>
          </w:p>
        </w:tc>
        <w:tc>
          <w:tcPr>
            <w:tcW w:w="1842"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3610</w:t>
            </w:r>
          </w:p>
        </w:tc>
        <w:tc>
          <w:tcPr>
            <w:tcW w:w="1843"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3740</w:t>
            </w:r>
          </w:p>
        </w:tc>
      </w:tr>
      <w:tr w:rsidR="00951F55" w:rsidRPr="00035EFD" w:rsidTr="00E8050C">
        <w:trPr>
          <w:trHeight w:val="187"/>
        </w:trPr>
        <w:tc>
          <w:tcPr>
            <w:tcW w:w="3261" w:type="dxa"/>
            <w:shd w:val="clear" w:color="auto" w:fill="auto"/>
            <w:tcMar>
              <w:left w:w="57" w:type="dxa"/>
              <w:right w:w="57" w:type="dxa"/>
            </w:tcMar>
            <w:vAlign w:val="center"/>
          </w:tcPr>
          <w:p w:rsidR="00951F55" w:rsidRPr="004B1E1E" w:rsidRDefault="00951F55" w:rsidP="00E8050C">
            <w:pPr>
              <w:keepNext/>
              <w:keepLines/>
              <w:spacing w:after="0"/>
              <w:rPr>
                <w:rFonts w:ascii="Arial" w:hAnsi="Arial"/>
                <w:sz w:val="16"/>
                <w:szCs w:val="16"/>
                <w:lang w:val="en-US"/>
              </w:rPr>
            </w:pPr>
            <w:r w:rsidRPr="004B1E1E">
              <w:rPr>
                <w:rFonts w:ascii="Arial" w:hAnsi="Arial" w:cs="Arial"/>
                <w:sz w:val="16"/>
                <w:szCs w:val="18"/>
              </w:rPr>
              <w:t>Two-tone 4</w:t>
            </w:r>
            <w:r w:rsidRPr="004B1E1E">
              <w:rPr>
                <w:rFonts w:ascii="Arial" w:hAnsi="Arial" w:cs="Arial"/>
                <w:sz w:val="16"/>
                <w:szCs w:val="18"/>
                <w:vertAlign w:val="superscript"/>
              </w:rPr>
              <w:t>th</w:t>
            </w:r>
            <w:r w:rsidRPr="004B1E1E">
              <w:rPr>
                <w:rFonts w:ascii="Arial" w:hAnsi="Arial" w:cs="Arial"/>
                <w:sz w:val="16"/>
                <w:szCs w:val="18"/>
              </w:rPr>
              <w:t xml:space="preserve"> order IMD products</w:t>
            </w:r>
          </w:p>
        </w:tc>
        <w:tc>
          <w:tcPr>
            <w:tcW w:w="1843" w:type="dxa"/>
            <w:shd w:val="clear" w:color="auto" w:fill="auto"/>
            <w:tcMar>
              <w:left w:w="28" w:type="dxa"/>
              <w:right w:w="28" w:type="dxa"/>
            </w:tcMar>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|3*fx_low –1* fy_high|</w:t>
            </w:r>
          </w:p>
        </w:tc>
        <w:tc>
          <w:tcPr>
            <w:tcW w:w="1843"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|3*fx_high – 1*fy_low|</w:t>
            </w:r>
          </w:p>
        </w:tc>
        <w:tc>
          <w:tcPr>
            <w:tcW w:w="1842"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|3*fy_low – 1*fx_high|</w:t>
            </w:r>
          </w:p>
        </w:tc>
        <w:tc>
          <w:tcPr>
            <w:tcW w:w="1843"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|3*fy_high – 1*fx_low|</w:t>
            </w:r>
          </w:p>
        </w:tc>
      </w:tr>
      <w:tr w:rsidR="00951F55" w:rsidRPr="00035EFD" w:rsidTr="00E8050C">
        <w:trPr>
          <w:trHeight w:val="187"/>
        </w:trPr>
        <w:tc>
          <w:tcPr>
            <w:tcW w:w="3261" w:type="dxa"/>
            <w:shd w:val="clear" w:color="auto" w:fill="auto"/>
            <w:tcMar>
              <w:left w:w="57" w:type="dxa"/>
              <w:right w:w="57" w:type="dxa"/>
            </w:tcMar>
            <w:vAlign w:val="center"/>
          </w:tcPr>
          <w:p w:rsidR="00951F55" w:rsidRPr="004B1E1E" w:rsidRDefault="00951F55" w:rsidP="00E8050C">
            <w:pPr>
              <w:keepNext/>
              <w:keepLines/>
              <w:spacing w:after="0"/>
              <w:rPr>
                <w:rFonts w:ascii="Arial" w:hAnsi="Arial"/>
                <w:sz w:val="16"/>
                <w:szCs w:val="16"/>
                <w:lang w:val="en-US"/>
              </w:rPr>
            </w:pPr>
            <w:r w:rsidRPr="004B1E1E">
              <w:rPr>
                <w:rFonts w:ascii="Arial" w:hAnsi="Arial" w:cs="Arial"/>
                <w:sz w:val="16"/>
                <w:szCs w:val="18"/>
              </w:rPr>
              <w:t>IMD frequency limits (MHz)</w:t>
            </w:r>
          </w:p>
        </w:tc>
        <w:tc>
          <w:tcPr>
            <w:tcW w:w="1843" w:type="dxa"/>
            <w:shd w:val="clear" w:color="auto" w:fill="auto"/>
            <w:tcMar>
              <w:left w:w="28" w:type="dxa"/>
              <w:right w:w="28" w:type="dxa"/>
            </w:tcMar>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4635</w:t>
            </w:r>
          </w:p>
        </w:tc>
        <w:tc>
          <w:tcPr>
            <w:tcW w:w="1843"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4850</w:t>
            </w:r>
          </w:p>
        </w:tc>
        <w:tc>
          <w:tcPr>
            <w:tcW w:w="1842"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730</w:t>
            </w:r>
          </w:p>
        </w:tc>
        <w:tc>
          <w:tcPr>
            <w:tcW w:w="1843"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895</w:t>
            </w:r>
          </w:p>
        </w:tc>
      </w:tr>
      <w:tr w:rsidR="00951F55" w:rsidRPr="00035EFD" w:rsidTr="00E8050C">
        <w:trPr>
          <w:trHeight w:val="187"/>
        </w:trPr>
        <w:tc>
          <w:tcPr>
            <w:tcW w:w="3261" w:type="dxa"/>
            <w:shd w:val="clear" w:color="auto" w:fill="auto"/>
            <w:tcMar>
              <w:left w:w="57" w:type="dxa"/>
              <w:right w:w="57" w:type="dxa"/>
            </w:tcMar>
            <w:vAlign w:val="center"/>
          </w:tcPr>
          <w:p w:rsidR="00951F55" w:rsidRPr="004B1E1E" w:rsidRDefault="00951F55" w:rsidP="00E8050C">
            <w:pPr>
              <w:keepNext/>
              <w:keepLines/>
              <w:spacing w:after="0"/>
              <w:rPr>
                <w:rFonts w:ascii="Arial" w:hAnsi="Arial"/>
                <w:sz w:val="16"/>
                <w:szCs w:val="16"/>
                <w:lang w:val="en-US"/>
              </w:rPr>
            </w:pPr>
            <w:r w:rsidRPr="004B1E1E">
              <w:rPr>
                <w:rFonts w:ascii="Arial" w:hAnsi="Arial" w:cs="Arial"/>
                <w:sz w:val="16"/>
                <w:szCs w:val="18"/>
              </w:rPr>
              <w:t>Two-tone 4</w:t>
            </w:r>
            <w:r w:rsidRPr="004B1E1E">
              <w:rPr>
                <w:rFonts w:ascii="Arial" w:hAnsi="Arial" w:cs="Arial"/>
                <w:sz w:val="16"/>
                <w:szCs w:val="18"/>
                <w:vertAlign w:val="superscript"/>
              </w:rPr>
              <w:t>th</w:t>
            </w:r>
            <w:r w:rsidRPr="004B1E1E">
              <w:rPr>
                <w:rFonts w:ascii="Arial" w:hAnsi="Arial" w:cs="Arial"/>
                <w:sz w:val="16"/>
                <w:szCs w:val="18"/>
              </w:rPr>
              <w:t xml:space="preserve"> order IMD products</w:t>
            </w:r>
          </w:p>
        </w:tc>
        <w:tc>
          <w:tcPr>
            <w:tcW w:w="1843" w:type="dxa"/>
            <w:shd w:val="clear" w:color="auto" w:fill="auto"/>
            <w:tcMar>
              <w:left w:w="28" w:type="dxa"/>
              <w:right w:w="28" w:type="dxa"/>
            </w:tcMar>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|3*fx_low +1* fy_low|</w:t>
            </w:r>
          </w:p>
        </w:tc>
        <w:tc>
          <w:tcPr>
            <w:tcW w:w="1843"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|3*fx_high + 1*fy_high|</w:t>
            </w:r>
          </w:p>
        </w:tc>
        <w:tc>
          <w:tcPr>
            <w:tcW w:w="1842"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|3*fy_low + 1*fx_low|</w:t>
            </w:r>
          </w:p>
        </w:tc>
        <w:tc>
          <w:tcPr>
            <w:tcW w:w="1843"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|3*fy_high + 1*fx_high|</w:t>
            </w:r>
          </w:p>
        </w:tc>
      </w:tr>
      <w:tr w:rsidR="00951F55" w:rsidRPr="00035EFD" w:rsidTr="00E8050C">
        <w:trPr>
          <w:trHeight w:val="187"/>
        </w:trPr>
        <w:tc>
          <w:tcPr>
            <w:tcW w:w="3261" w:type="dxa"/>
            <w:shd w:val="clear" w:color="auto" w:fill="auto"/>
            <w:tcMar>
              <w:left w:w="57" w:type="dxa"/>
              <w:right w:w="57" w:type="dxa"/>
            </w:tcMar>
            <w:vAlign w:val="center"/>
          </w:tcPr>
          <w:p w:rsidR="00951F55" w:rsidRPr="004B1E1E" w:rsidRDefault="00951F55" w:rsidP="00E8050C">
            <w:pPr>
              <w:keepNext/>
              <w:keepLines/>
              <w:spacing w:after="0"/>
              <w:rPr>
                <w:rFonts w:ascii="Arial" w:hAnsi="Arial"/>
                <w:sz w:val="16"/>
                <w:szCs w:val="16"/>
                <w:lang w:val="en-US"/>
              </w:rPr>
            </w:pPr>
            <w:r w:rsidRPr="004B1E1E">
              <w:rPr>
                <w:rFonts w:ascii="Arial" w:hAnsi="Arial" w:cs="Arial"/>
                <w:sz w:val="16"/>
                <w:szCs w:val="18"/>
              </w:rPr>
              <w:t>IMD frequency limits (MHz)</w:t>
            </w:r>
          </w:p>
        </w:tc>
        <w:tc>
          <w:tcPr>
            <w:tcW w:w="1843" w:type="dxa"/>
            <w:shd w:val="clear" w:color="auto" w:fill="auto"/>
            <w:tcMar>
              <w:left w:w="28" w:type="dxa"/>
              <w:right w:w="28" w:type="dxa"/>
            </w:tcMar>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6430</w:t>
            </w:r>
          </w:p>
        </w:tc>
        <w:tc>
          <w:tcPr>
            <w:tcW w:w="1843"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6645</w:t>
            </w:r>
          </w:p>
        </w:tc>
        <w:tc>
          <w:tcPr>
            <w:tcW w:w="1842"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4490</w:t>
            </w:r>
          </w:p>
        </w:tc>
        <w:tc>
          <w:tcPr>
            <w:tcW w:w="1843"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4655</w:t>
            </w:r>
          </w:p>
        </w:tc>
      </w:tr>
      <w:tr w:rsidR="00951F55" w:rsidRPr="00035EFD" w:rsidTr="00E8050C">
        <w:trPr>
          <w:trHeight w:val="187"/>
        </w:trPr>
        <w:tc>
          <w:tcPr>
            <w:tcW w:w="3261" w:type="dxa"/>
            <w:shd w:val="clear" w:color="auto" w:fill="auto"/>
            <w:tcMar>
              <w:left w:w="57" w:type="dxa"/>
              <w:right w:w="57" w:type="dxa"/>
            </w:tcMar>
            <w:vAlign w:val="center"/>
          </w:tcPr>
          <w:p w:rsidR="00951F55" w:rsidRPr="004B1E1E" w:rsidRDefault="00951F55" w:rsidP="00E8050C">
            <w:pPr>
              <w:keepNext/>
              <w:keepLines/>
              <w:spacing w:after="0"/>
              <w:rPr>
                <w:rFonts w:ascii="Arial" w:hAnsi="Arial"/>
                <w:sz w:val="16"/>
                <w:szCs w:val="16"/>
                <w:lang w:val="en-US"/>
              </w:rPr>
            </w:pPr>
            <w:r w:rsidRPr="004B1E1E">
              <w:rPr>
                <w:rFonts w:ascii="Arial" w:hAnsi="Arial" w:cs="Arial"/>
                <w:sz w:val="16"/>
                <w:szCs w:val="18"/>
              </w:rPr>
              <w:t>Two-tone 4</w:t>
            </w:r>
            <w:r w:rsidRPr="004B1E1E">
              <w:rPr>
                <w:rFonts w:ascii="Arial" w:hAnsi="Arial" w:cs="Arial"/>
                <w:sz w:val="16"/>
                <w:szCs w:val="18"/>
                <w:vertAlign w:val="superscript"/>
              </w:rPr>
              <w:t>th</w:t>
            </w:r>
            <w:r w:rsidRPr="004B1E1E">
              <w:rPr>
                <w:rFonts w:ascii="Arial" w:hAnsi="Arial" w:cs="Arial"/>
                <w:sz w:val="16"/>
                <w:szCs w:val="18"/>
              </w:rPr>
              <w:t xml:space="preserve"> order IMD products</w:t>
            </w:r>
          </w:p>
        </w:tc>
        <w:tc>
          <w:tcPr>
            <w:tcW w:w="1843" w:type="dxa"/>
            <w:shd w:val="clear" w:color="auto" w:fill="auto"/>
            <w:tcMar>
              <w:left w:w="28" w:type="dxa"/>
              <w:right w:w="28" w:type="dxa"/>
            </w:tcMar>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|2*fx_low –2* fy_high|</w:t>
            </w:r>
          </w:p>
        </w:tc>
        <w:tc>
          <w:tcPr>
            <w:tcW w:w="1843"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|2*fx_high –2* fy_low|</w:t>
            </w:r>
          </w:p>
        </w:tc>
        <w:tc>
          <w:tcPr>
            <w:tcW w:w="1842"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|2*fx_low +2* fy_low|</w:t>
            </w:r>
          </w:p>
        </w:tc>
        <w:tc>
          <w:tcPr>
            <w:tcW w:w="1843"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|2*fx_high +2* fy_high|</w:t>
            </w:r>
          </w:p>
        </w:tc>
      </w:tr>
      <w:tr w:rsidR="00951F55" w:rsidRPr="00035EFD" w:rsidTr="00E8050C">
        <w:trPr>
          <w:trHeight w:val="187"/>
        </w:trPr>
        <w:tc>
          <w:tcPr>
            <w:tcW w:w="3261" w:type="dxa"/>
            <w:shd w:val="clear" w:color="auto" w:fill="auto"/>
            <w:tcMar>
              <w:left w:w="57" w:type="dxa"/>
              <w:right w:w="57" w:type="dxa"/>
            </w:tcMar>
            <w:vAlign w:val="center"/>
          </w:tcPr>
          <w:p w:rsidR="00951F55" w:rsidRPr="004B1E1E" w:rsidRDefault="00951F55" w:rsidP="00E8050C">
            <w:pPr>
              <w:keepNext/>
              <w:keepLines/>
              <w:spacing w:after="0"/>
              <w:rPr>
                <w:rFonts w:ascii="Arial" w:hAnsi="Arial"/>
                <w:sz w:val="16"/>
                <w:szCs w:val="16"/>
                <w:lang w:val="en-US"/>
              </w:rPr>
            </w:pPr>
            <w:r w:rsidRPr="004B1E1E">
              <w:rPr>
                <w:rFonts w:ascii="Arial" w:hAnsi="Arial" w:cs="Arial"/>
                <w:sz w:val="16"/>
                <w:szCs w:val="18"/>
              </w:rPr>
              <w:t>IMD frequency limits (MHz)</w:t>
            </w:r>
          </w:p>
        </w:tc>
        <w:tc>
          <w:tcPr>
            <w:tcW w:w="1843" w:type="dxa"/>
            <w:shd w:val="clear" w:color="auto" w:fill="auto"/>
            <w:tcMar>
              <w:left w:w="28" w:type="dxa"/>
              <w:right w:w="28" w:type="dxa"/>
            </w:tcMar>
            <w:vAlign w:val="center"/>
          </w:tcPr>
          <w:p w:rsidR="00951F55" w:rsidRPr="0036112A" w:rsidRDefault="00951F55" w:rsidP="00E8050C">
            <w:pPr>
              <w:keepNext/>
              <w:keepLines/>
              <w:spacing w:after="0"/>
              <w:jc w:val="center"/>
              <w:rPr>
                <w:rFonts w:ascii="Arial" w:hAnsi="Arial"/>
                <w:color w:val="FF0000"/>
                <w:sz w:val="16"/>
                <w:szCs w:val="16"/>
                <w:lang w:val="en-US"/>
              </w:rPr>
            </w:pPr>
            <w:r w:rsidRPr="0036112A">
              <w:rPr>
                <w:rFonts w:ascii="Arial" w:hAnsi="Arial" w:cs="Arial"/>
                <w:color w:val="FF0000"/>
                <w:sz w:val="16"/>
                <w:szCs w:val="18"/>
              </w:rPr>
              <w:t>1870</w:t>
            </w:r>
          </w:p>
        </w:tc>
        <w:tc>
          <w:tcPr>
            <w:tcW w:w="1843" w:type="dxa"/>
            <w:shd w:val="clear" w:color="auto" w:fill="auto"/>
            <w:vAlign w:val="center"/>
          </w:tcPr>
          <w:p w:rsidR="00951F55" w:rsidRPr="0036112A" w:rsidRDefault="00951F55" w:rsidP="00E8050C">
            <w:pPr>
              <w:keepNext/>
              <w:keepLines/>
              <w:spacing w:after="0"/>
              <w:jc w:val="center"/>
              <w:rPr>
                <w:rFonts w:ascii="Arial" w:hAnsi="Arial"/>
                <w:color w:val="FF0000"/>
                <w:sz w:val="16"/>
                <w:szCs w:val="16"/>
                <w:lang w:val="en-US"/>
              </w:rPr>
            </w:pPr>
            <w:r w:rsidRPr="0036112A">
              <w:rPr>
                <w:rFonts w:ascii="Arial" w:hAnsi="Arial" w:cs="Arial"/>
                <w:color w:val="FF0000"/>
                <w:sz w:val="16"/>
                <w:szCs w:val="18"/>
              </w:rPr>
              <w:t>2060</w:t>
            </w:r>
          </w:p>
        </w:tc>
        <w:tc>
          <w:tcPr>
            <w:tcW w:w="1842"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5460</w:t>
            </w:r>
          </w:p>
        </w:tc>
        <w:tc>
          <w:tcPr>
            <w:tcW w:w="1843"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5650</w:t>
            </w:r>
          </w:p>
        </w:tc>
      </w:tr>
      <w:tr w:rsidR="00951F55" w:rsidRPr="00035EFD" w:rsidTr="00E8050C">
        <w:trPr>
          <w:trHeight w:val="187"/>
        </w:trPr>
        <w:tc>
          <w:tcPr>
            <w:tcW w:w="3261" w:type="dxa"/>
            <w:shd w:val="clear" w:color="auto" w:fill="auto"/>
            <w:tcMar>
              <w:left w:w="57" w:type="dxa"/>
              <w:right w:w="57" w:type="dxa"/>
            </w:tcMar>
            <w:vAlign w:val="center"/>
          </w:tcPr>
          <w:p w:rsidR="00951F55" w:rsidRPr="004B1E1E" w:rsidRDefault="00951F55" w:rsidP="00E8050C">
            <w:pPr>
              <w:keepNext/>
              <w:keepLines/>
              <w:spacing w:after="0"/>
              <w:rPr>
                <w:rFonts w:ascii="Arial" w:hAnsi="Arial"/>
                <w:sz w:val="16"/>
                <w:szCs w:val="16"/>
                <w:lang w:val="en-US"/>
              </w:rPr>
            </w:pPr>
            <w:r w:rsidRPr="004B1E1E">
              <w:rPr>
                <w:rFonts w:ascii="Arial" w:hAnsi="Arial" w:cs="Arial"/>
                <w:sz w:val="16"/>
                <w:szCs w:val="18"/>
              </w:rPr>
              <w:t>Two-tone 5</w:t>
            </w:r>
            <w:r w:rsidRPr="004B1E1E">
              <w:rPr>
                <w:rFonts w:ascii="Arial" w:hAnsi="Arial" w:cs="Arial"/>
                <w:sz w:val="16"/>
                <w:szCs w:val="18"/>
                <w:vertAlign w:val="superscript"/>
              </w:rPr>
              <w:t>th</w:t>
            </w:r>
            <w:r w:rsidRPr="004B1E1E">
              <w:rPr>
                <w:rFonts w:ascii="Arial" w:hAnsi="Arial" w:cs="Arial"/>
                <w:sz w:val="16"/>
                <w:szCs w:val="18"/>
              </w:rPr>
              <w:t xml:space="preserve"> order IMD products</w:t>
            </w:r>
          </w:p>
        </w:tc>
        <w:tc>
          <w:tcPr>
            <w:tcW w:w="1843" w:type="dxa"/>
            <w:shd w:val="clear" w:color="auto" w:fill="auto"/>
            <w:tcMar>
              <w:left w:w="28" w:type="dxa"/>
              <w:right w:w="28" w:type="dxa"/>
            </w:tcMar>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|fx_low – 4*fy_high|</w:t>
            </w:r>
          </w:p>
        </w:tc>
        <w:tc>
          <w:tcPr>
            <w:tcW w:w="1843"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|fx_high – 4*fy_low|</w:t>
            </w:r>
          </w:p>
        </w:tc>
        <w:tc>
          <w:tcPr>
            <w:tcW w:w="1842"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|fy_low – 4*fx_high|</w:t>
            </w:r>
          </w:p>
        </w:tc>
        <w:tc>
          <w:tcPr>
            <w:tcW w:w="1843"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|fy_high – 4*fx_low|</w:t>
            </w:r>
          </w:p>
        </w:tc>
      </w:tr>
      <w:tr w:rsidR="00951F55" w:rsidRPr="00035EFD" w:rsidTr="00E8050C">
        <w:trPr>
          <w:trHeight w:val="187"/>
        </w:trPr>
        <w:tc>
          <w:tcPr>
            <w:tcW w:w="3261" w:type="dxa"/>
            <w:shd w:val="clear" w:color="auto" w:fill="auto"/>
            <w:tcMar>
              <w:left w:w="57" w:type="dxa"/>
              <w:right w:w="57" w:type="dxa"/>
            </w:tcMar>
            <w:vAlign w:val="center"/>
          </w:tcPr>
          <w:p w:rsidR="00951F55" w:rsidRPr="004B1E1E" w:rsidRDefault="00951F55" w:rsidP="00E8050C">
            <w:pPr>
              <w:keepNext/>
              <w:keepLines/>
              <w:spacing w:after="0"/>
              <w:rPr>
                <w:rFonts w:ascii="Arial" w:hAnsi="Arial"/>
                <w:sz w:val="16"/>
                <w:szCs w:val="16"/>
                <w:lang w:val="en-US"/>
              </w:rPr>
            </w:pPr>
            <w:r w:rsidRPr="004B1E1E">
              <w:rPr>
                <w:rFonts w:ascii="Arial" w:hAnsi="Arial" w:cs="Arial"/>
                <w:sz w:val="16"/>
                <w:szCs w:val="18"/>
              </w:rPr>
              <w:t>IMD frequency limits (MHz)</w:t>
            </w:r>
          </w:p>
        </w:tc>
        <w:tc>
          <w:tcPr>
            <w:tcW w:w="1843" w:type="dxa"/>
            <w:shd w:val="clear" w:color="auto" w:fill="auto"/>
            <w:tcMar>
              <w:left w:w="28" w:type="dxa"/>
              <w:right w:w="28" w:type="dxa"/>
            </w:tcMar>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1810</w:t>
            </w:r>
          </w:p>
        </w:tc>
        <w:tc>
          <w:tcPr>
            <w:tcW w:w="1843"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1610</w:t>
            </w:r>
          </w:p>
        </w:tc>
        <w:tc>
          <w:tcPr>
            <w:tcW w:w="1842"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6760</w:t>
            </w:r>
          </w:p>
        </w:tc>
        <w:tc>
          <w:tcPr>
            <w:tcW w:w="1843"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6485</w:t>
            </w:r>
          </w:p>
        </w:tc>
      </w:tr>
      <w:tr w:rsidR="00951F55" w:rsidRPr="00035EFD" w:rsidTr="00E8050C">
        <w:trPr>
          <w:trHeight w:val="187"/>
        </w:trPr>
        <w:tc>
          <w:tcPr>
            <w:tcW w:w="3261" w:type="dxa"/>
            <w:shd w:val="clear" w:color="auto" w:fill="auto"/>
            <w:tcMar>
              <w:left w:w="57" w:type="dxa"/>
              <w:right w:w="57" w:type="dxa"/>
            </w:tcMar>
            <w:vAlign w:val="center"/>
          </w:tcPr>
          <w:p w:rsidR="00951F55" w:rsidRPr="004B1E1E" w:rsidRDefault="00951F55" w:rsidP="00E8050C">
            <w:pPr>
              <w:keepNext/>
              <w:keepLines/>
              <w:spacing w:after="0"/>
              <w:rPr>
                <w:rFonts w:ascii="Arial" w:hAnsi="Arial"/>
                <w:sz w:val="16"/>
                <w:szCs w:val="16"/>
                <w:lang w:val="en-US"/>
              </w:rPr>
            </w:pPr>
            <w:r w:rsidRPr="004B1E1E">
              <w:rPr>
                <w:rFonts w:ascii="Arial" w:hAnsi="Arial" w:cs="Arial"/>
                <w:sz w:val="16"/>
                <w:szCs w:val="18"/>
              </w:rPr>
              <w:t>Two-tone 5</w:t>
            </w:r>
            <w:r w:rsidRPr="004B1E1E">
              <w:rPr>
                <w:rFonts w:ascii="Arial" w:hAnsi="Arial" w:cs="Arial"/>
                <w:sz w:val="16"/>
                <w:szCs w:val="18"/>
                <w:vertAlign w:val="superscript"/>
              </w:rPr>
              <w:t>th</w:t>
            </w:r>
            <w:r w:rsidRPr="004B1E1E">
              <w:rPr>
                <w:rFonts w:ascii="Arial" w:hAnsi="Arial" w:cs="Arial"/>
                <w:sz w:val="16"/>
                <w:szCs w:val="18"/>
              </w:rPr>
              <w:t xml:space="preserve"> order IMD products</w:t>
            </w:r>
          </w:p>
        </w:tc>
        <w:tc>
          <w:tcPr>
            <w:tcW w:w="1843" w:type="dxa"/>
            <w:shd w:val="clear" w:color="auto" w:fill="auto"/>
            <w:tcMar>
              <w:left w:w="28" w:type="dxa"/>
              <w:right w:w="28" w:type="dxa"/>
            </w:tcMar>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|2*fx_low - 3*fy_high|</w:t>
            </w:r>
          </w:p>
        </w:tc>
        <w:tc>
          <w:tcPr>
            <w:tcW w:w="1843"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|2*fx_high - 3*fy_low|</w:t>
            </w:r>
          </w:p>
        </w:tc>
        <w:tc>
          <w:tcPr>
            <w:tcW w:w="1842"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|2*fy_low - 3*fx_high|</w:t>
            </w:r>
          </w:p>
        </w:tc>
        <w:tc>
          <w:tcPr>
            <w:tcW w:w="1843"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|2*fy_high -3*fx_low|</w:t>
            </w:r>
          </w:p>
        </w:tc>
      </w:tr>
      <w:tr w:rsidR="00951F55" w:rsidRPr="00035EFD" w:rsidTr="00E8050C">
        <w:trPr>
          <w:trHeight w:val="187"/>
        </w:trPr>
        <w:tc>
          <w:tcPr>
            <w:tcW w:w="3261" w:type="dxa"/>
            <w:shd w:val="clear" w:color="auto" w:fill="auto"/>
            <w:tcMar>
              <w:left w:w="57" w:type="dxa"/>
              <w:right w:w="57" w:type="dxa"/>
            </w:tcMar>
            <w:vAlign w:val="center"/>
          </w:tcPr>
          <w:p w:rsidR="00951F55" w:rsidRPr="004B1E1E" w:rsidRDefault="00951F55" w:rsidP="00E8050C">
            <w:pPr>
              <w:keepNext/>
              <w:keepLines/>
              <w:spacing w:after="0"/>
              <w:rPr>
                <w:rFonts w:ascii="Arial" w:hAnsi="Arial"/>
                <w:sz w:val="16"/>
                <w:szCs w:val="16"/>
                <w:lang w:val="en-US"/>
              </w:rPr>
            </w:pPr>
            <w:r w:rsidRPr="004B1E1E">
              <w:rPr>
                <w:rFonts w:ascii="Arial" w:hAnsi="Arial" w:cs="Arial"/>
                <w:sz w:val="16"/>
                <w:szCs w:val="18"/>
              </w:rPr>
              <w:lastRenderedPageBreak/>
              <w:t>IMD frequency limits (MHz)</w:t>
            </w:r>
          </w:p>
        </w:tc>
        <w:tc>
          <w:tcPr>
            <w:tcW w:w="1843" w:type="dxa"/>
            <w:shd w:val="clear" w:color="auto" w:fill="auto"/>
            <w:tcMar>
              <w:left w:w="28" w:type="dxa"/>
              <w:right w:w="28" w:type="dxa"/>
            </w:tcMar>
            <w:vAlign w:val="center"/>
          </w:tcPr>
          <w:p w:rsidR="00951F55" w:rsidRPr="0036112A" w:rsidRDefault="00951F55" w:rsidP="00E8050C">
            <w:pPr>
              <w:keepNext/>
              <w:keepLines/>
              <w:spacing w:after="0"/>
              <w:jc w:val="center"/>
              <w:rPr>
                <w:rFonts w:ascii="Arial" w:hAnsi="Arial"/>
                <w:sz w:val="16"/>
                <w:szCs w:val="16"/>
                <w:lang w:val="en-US"/>
              </w:rPr>
            </w:pPr>
            <w:r w:rsidRPr="0036112A">
              <w:rPr>
                <w:rFonts w:ascii="Arial" w:hAnsi="Arial" w:cs="Arial"/>
                <w:sz w:val="16"/>
                <w:szCs w:val="18"/>
              </w:rPr>
              <w:t>955</w:t>
            </w:r>
          </w:p>
        </w:tc>
        <w:tc>
          <w:tcPr>
            <w:tcW w:w="1843" w:type="dxa"/>
            <w:shd w:val="clear" w:color="auto" w:fill="auto"/>
            <w:vAlign w:val="center"/>
          </w:tcPr>
          <w:p w:rsidR="00951F55" w:rsidRPr="0036112A" w:rsidRDefault="00951F55" w:rsidP="00E8050C">
            <w:pPr>
              <w:keepNext/>
              <w:keepLines/>
              <w:spacing w:after="0"/>
              <w:jc w:val="center"/>
              <w:rPr>
                <w:rFonts w:ascii="Arial" w:hAnsi="Arial"/>
                <w:sz w:val="16"/>
                <w:szCs w:val="16"/>
                <w:lang w:val="en-US"/>
              </w:rPr>
            </w:pPr>
            <w:r w:rsidRPr="0036112A">
              <w:rPr>
                <w:rFonts w:ascii="Arial" w:hAnsi="Arial" w:cs="Arial"/>
                <w:sz w:val="16"/>
                <w:szCs w:val="18"/>
              </w:rPr>
              <w:t>1180</w:t>
            </w:r>
          </w:p>
        </w:tc>
        <w:tc>
          <w:tcPr>
            <w:tcW w:w="1842"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3970</w:t>
            </w:r>
          </w:p>
        </w:tc>
        <w:tc>
          <w:tcPr>
            <w:tcW w:w="1843"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3720</w:t>
            </w:r>
          </w:p>
        </w:tc>
      </w:tr>
      <w:tr w:rsidR="00951F55" w:rsidRPr="00035EFD" w:rsidTr="00E8050C">
        <w:trPr>
          <w:trHeight w:val="187"/>
        </w:trPr>
        <w:tc>
          <w:tcPr>
            <w:tcW w:w="3261" w:type="dxa"/>
            <w:shd w:val="clear" w:color="auto" w:fill="auto"/>
            <w:tcMar>
              <w:left w:w="57" w:type="dxa"/>
              <w:right w:w="57" w:type="dxa"/>
            </w:tcMar>
            <w:vAlign w:val="center"/>
          </w:tcPr>
          <w:p w:rsidR="00951F55" w:rsidRPr="004B1E1E" w:rsidRDefault="00951F55" w:rsidP="00E8050C">
            <w:pPr>
              <w:keepNext/>
              <w:keepLines/>
              <w:spacing w:after="0"/>
              <w:rPr>
                <w:rFonts w:ascii="Arial" w:hAnsi="Arial"/>
                <w:sz w:val="16"/>
                <w:szCs w:val="16"/>
                <w:lang w:val="en-US"/>
              </w:rPr>
            </w:pPr>
            <w:r w:rsidRPr="004B1E1E">
              <w:rPr>
                <w:rFonts w:ascii="Arial" w:hAnsi="Arial" w:cs="Arial"/>
                <w:sz w:val="16"/>
                <w:szCs w:val="18"/>
              </w:rPr>
              <w:t>Two-tone 5</w:t>
            </w:r>
            <w:r w:rsidRPr="004B1E1E">
              <w:rPr>
                <w:rFonts w:ascii="Arial" w:hAnsi="Arial" w:cs="Arial"/>
                <w:sz w:val="16"/>
                <w:szCs w:val="18"/>
                <w:vertAlign w:val="superscript"/>
              </w:rPr>
              <w:t>th</w:t>
            </w:r>
            <w:r w:rsidRPr="004B1E1E">
              <w:rPr>
                <w:rFonts w:ascii="Arial" w:hAnsi="Arial" w:cs="Arial"/>
                <w:sz w:val="16"/>
                <w:szCs w:val="18"/>
              </w:rPr>
              <w:t xml:space="preserve"> order IMD products</w:t>
            </w:r>
          </w:p>
        </w:tc>
        <w:tc>
          <w:tcPr>
            <w:tcW w:w="1843" w:type="dxa"/>
            <w:shd w:val="clear" w:color="auto" w:fill="auto"/>
            <w:tcMar>
              <w:left w:w="28" w:type="dxa"/>
              <w:right w:w="28" w:type="dxa"/>
            </w:tcMar>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|fx_low + 4*fy_low|</w:t>
            </w:r>
          </w:p>
        </w:tc>
        <w:tc>
          <w:tcPr>
            <w:tcW w:w="1843"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|fx_high + 4*fy_high|</w:t>
            </w:r>
          </w:p>
        </w:tc>
        <w:tc>
          <w:tcPr>
            <w:tcW w:w="1842"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|fy_low + 4*fx_low|</w:t>
            </w:r>
          </w:p>
        </w:tc>
        <w:tc>
          <w:tcPr>
            <w:tcW w:w="1843"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|fy_high + 4*fx_high|</w:t>
            </w:r>
          </w:p>
        </w:tc>
      </w:tr>
      <w:tr w:rsidR="00951F55" w:rsidRPr="00035EFD" w:rsidTr="00E8050C">
        <w:trPr>
          <w:trHeight w:val="187"/>
        </w:trPr>
        <w:tc>
          <w:tcPr>
            <w:tcW w:w="3261" w:type="dxa"/>
            <w:shd w:val="clear" w:color="auto" w:fill="auto"/>
            <w:tcMar>
              <w:left w:w="57" w:type="dxa"/>
              <w:right w:w="57" w:type="dxa"/>
            </w:tcMar>
            <w:vAlign w:val="center"/>
          </w:tcPr>
          <w:p w:rsidR="00951F55" w:rsidRPr="004B1E1E" w:rsidRDefault="00951F55" w:rsidP="00E8050C">
            <w:pPr>
              <w:keepNext/>
              <w:keepLines/>
              <w:spacing w:after="0"/>
              <w:rPr>
                <w:rFonts w:ascii="Arial" w:hAnsi="Arial"/>
                <w:sz w:val="16"/>
                <w:szCs w:val="16"/>
                <w:lang w:val="en-US"/>
              </w:rPr>
            </w:pPr>
            <w:r w:rsidRPr="004B1E1E">
              <w:rPr>
                <w:rFonts w:ascii="Arial" w:hAnsi="Arial" w:cs="Arial"/>
                <w:sz w:val="16"/>
                <w:szCs w:val="18"/>
              </w:rPr>
              <w:t>IMD frequency limits (MHz)</w:t>
            </w:r>
          </w:p>
        </w:tc>
        <w:tc>
          <w:tcPr>
            <w:tcW w:w="1843" w:type="dxa"/>
            <w:shd w:val="clear" w:color="auto" w:fill="auto"/>
            <w:tcMar>
              <w:left w:w="28" w:type="dxa"/>
              <w:right w:w="28" w:type="dxa"/>
            </w:tcMar>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5370</w:t>
            </w:r>
          </w:p>
        </w:tc>
        <w:tc>
          <w:tcPr>
            <w:tcW w:w="1843"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5570</w:t>
            </w:r>
          </w:p>
        </w:tc>
        <w:tc>
          <w:tcPr>
            <w:tcW w:w="1842"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8280</w:t>
            </w:r>
          </w:p>
        </w:tc>
        <w:tc>
          <w:tcPr>
            <w:tcW w:w="1843"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8555</w:t>
            </w:r>
          </w:p>
        </w:tc>
      </w:tr>
      <w:tr w:rsidR="00951F55" w:rsidRPr="00035EFD" w:rsidTr="00E8050C">
        <w:trPr>
          <w:trHeight w:val="187"/>
        </w:trPr>
        <w:tc>
          <w:tcPr>
            <w:tcW w:w="3261" w:type="dxa"/>
            <w:shd w:val="clear" w:color="auto" w:fill="auto"/>
            <w:tcMar>
              <w:left w:w="57" w:type="dxa"/>
              <w:right w:w="57" w:type="dxa"/>
            </w:tcMar>
            <w:vAlign w:val="center"/>
          </w:tcPr>
          <w:p w:rsidR="00951F55" w:rsidRPr="004B1E1E" w:rsidRDefault="00951F55" w:rsidP="00E8050C">
            <w:pPr>
              <w:keepNext/>
              <w:keepLines/>
              <w:spacing w:after="0"/>
              <w:rPr>
                <w:rFonts w:ascii="Arial" w:hAnsi="Arial"/>
                <w:sz w:val="16"/>
                <w:szCs w:val="16"/>
                <w:lang w:val="en-US"/>
              </w:rPr>
            </w:pPr>
            <w:r w:rsidRPr="004B1E1E">
              <w:rPr>
                <w:rFonts w:ascii="Arial" w:hAnsi="Arial" w:cs="Arial"/>
                <w:sz w:val="16"/>
                <w:szCs w:val="18"/>
              </w:rPr>
              <w:t>Two-tone 5</w:t>
            </w:r>
            <w:r w:rsidRPr="004B1E1E">
              <w:rPr>
                <w:rFonts w:ascii="Arial" w:hAnsi="Arial" w:cs="Arial"/>
                <w:sz w:val="16"/>
                <w:szCs w:val="18"/>
                <w:vertAlign w:val="superscript"/>
              </w:rPr>
              <w:t>th</w:t>
            </w:r>
            <w:r w:rsidRPr="004B1E1E">
              <w:rPr>
                <w:rFonts w:ascii="Arial" w:hAnsi="Arial" w:cs="Arial"/>
                <w:sz w:val="16"/>
                <w:szCs w:val="18"/>
              </w:rPr>
              <w:t xml:space="preserve"> order IMD products</w:t>
            </w:r>
          </w:p>
        </w:tc>
        <w:tc>
          <w:tcPr>
            <w:tcW w:w="1843" w:type="dxa"/>
            <w:shd w:val="clear" w:color="auto" w:fill="auto"/>
            <w:tcMar>
              <w:left w:w="28" w:type="dxa"/>
              <w:right w:w="28" w:type="dxa"/>
            </w:tcMar>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|2*fx_low + 3*fy_low|</w:t>
            </w:r>
          </w:p>
        </w:tc>
        <w:tc>
          <w:tcPr>
            <w:tcW w:w="1843"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|2*fx_high + 3*fy_high|</w:t>
            </w:r>
          </w:p>
        </w:tc>
        <w:tc>
          <w:tcPr>
            <w:tcW w:w="1842"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|2*fy_low + 3*fx_low|</w:t>
            </w:r>
          </w:p>
        </w:tc>
        <w:tc>
          <w:tcPr>
            <w:tcW w:w="1843"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|2*fy_high + 3*fx_high|</w:t>
            </w:r>
          </w:p>
        </w:tc>
      </w:tr>
      <w:tr w:rsidR="00951F55" w:rsidRPr="00035EFD" w:rsidTr="00E8050C">
        <w:trPr>
          <w:trHeight w:val="187"/>
        </w:trPr>
        <w:tc>
          <w:tcPr>
            <w:tcW w:w="3261" w:type="dxa"/>
            <w:shd w:val="clear" w:color="auto" w:fill="auto"/>
            <w:tcMar>
              <w:left w:w="57" w:type="dxa"/>
              <w:right w:w="57" w:type="dxa"/>
            </w:tcMar>
            <w:vAlign w:val="center"/>
          </w:tcPr>
          <w:p w:rsidR="00951F55" w:rsidRPr="004B1E1E" w:rsidRDefault="00951F55" w:rsidP="00E8050C">
            <w:pPr>
              <w:keepNext/>
              <w:keepLines/>
              <w:spacing w:after="0"/>
              <w:rPr>
                <w:rFonts w:ascii="Arial" w:hAnsi="Arial"/>
                <w:sz w:val="16"/>
                <w:szCs w:val="16"/>
                <w:lang w:val="en-US"/>
              </w:rPr>
            </w:pPr>
            <w:r w:rsidRPr="004B1E1E">
              <w:rPr>
                <w:rFonts w:ascii="Arial" w:hAnsi="Arial" w:cs="Arial"/>
                <w:sz w:val="16"/>
                <w:szCs w:val="18"/>
              </w:rPr>
              <w:t>IMD frequency limits (MHz)</w:t>
            </w:r>
          </w:p>
        </w:tc>
        <w:tc>
          <w:tcPr>
            <w:tcW w:w="1843" w:type="dxa"/>
            <w:shd w:val="clear" w:color="auto" w:fill="auto"/>
            <w:tcMar>
              <w:left w:w="28" w:type="dxa"/>
              <w:right w:w="28" w:type="dxa"/>
            </w:tcMar>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6340</w:t>
            </w:r>
          </w:p>
        </w:tc>
        <w:tc>
          <w:tcPr>
            <w:tcW w:w="1843"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6565</w:t>
            </w:r>
          </w:p>
        </w:tc>
        <w:tc>
          <w:tcPr>
            <w:tcW w:w="1842"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7310</w:t>
            </w:r>
          </w:p>
        </w:tc>
        <w:tc>
          <w:tcPr>
            <w:tcW w:w="1843"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7560</w:t>
            </w:r>
          </w:p>
        </w:tc>
      </w:tr>
      <w:tr w:rsidR="00951F55" w:rsidRPr="00035EFD" w:rsidTr="00E8050C">
        <w:trPr>
          <w:trHeight w:val="187"/>
        </w:trPr>
        <w:tc>
          <w:tcPr>
            <w:tcW w:w="3261" w:type="dxa"/>
            <w:shd w:val="clear" w:color="auto" w:fill="auto"/>
            <w:tcMar>
              <w:left w:w="57" w:type="dxa"/>
              <w:right w:w="57" w:type="dxa"/>
            </w:tcMar>
            <w:vAlign w:val="center"/>
          </w:tcPr>
          <w:p w:rsidR="00951F55" w:rsidRPr="004B1E1E" w:rsidRDefault="00951F55" w:rsidP="00E8050C">
            <w:pPr>
              <w:keepNext/>
              <w:keepLines/>
              <w:spacing w:after="0"/>
              <w:rPr>
                <w:rFonts w:ascii="Arial" w:hAnsi="Arial"/>
                <w:sz w:val="16"/>
                <w:szCs w:val="16"/>
                <w:lang w:val="en-US"/>
              </w:rPr>
            </w:pPr>
            <w:r w:rsidRPr="004B1E1E">
              <w:rPr>
                <w:rFonts w:ascii="Arial" w:hAnsi="Arial" w:cs="Arial"/>
                <w:sz w:val="16"/>
                <w:szCs w:val="18"/>
              </w:rPr>
              <w:t>UL frequency (MHz)</w:t>
            </w:r>
          </w:p>
        </w:tc>
        <w:tc>
          <w:tcPr>
            <w:tcW w:w="1843" w:type="dxa"/>
            <w:shd w:val="clear" w:color="auto" w:fill="auto"/>
            <w:tcMar>
              <w:left w:w="28" w:type="dxa"/>
              <w:right w:w="28" w:type="dxa"/>
            </w:tcMar>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1850</w:t>
            </w:r>
          </w:p>
        </w:tc>
        <w:tc>
          <w:tcPr>
            <w:tcW w:w="1843"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1910</w:t>
            </w:r>
          </w:p>
        </w:tc>
        <w:tc>
          <w:tcPr>
            <w:tcW w:w="1842"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880</w:t>
            </w:r>
          </w:p>
        </w:tc>
        <w:tc>
          <w:tcPr>
            <w:tcW w:w="1843"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915</w:t>
            </w:r>
          </w:p>
        </w:tc>
      </w:tr>
      <w:tr w:rsidR="00951F55" w:rsidRPr="00035EFD" w:rsidTr="00E8050C">
        <w:trPr>
          <w:trHeight w:val="187"/>
        </w:trPr>
        <w:tc>
          <w:tcPr>
            <w:tcW w:w="3261" w:type="dxa"/>
            <w:shd w:val="clear" w:color="auto" w:fill="auto"/>
            <w:tcMar>
              <w:left w:w="57" w:type="dxa"/>
              <w:right w:w="57" w:type="dxa"/>
            </w:tcMar>
            <w:vAlign w:val="center"/>
          </w:tcPr>
          <w:p w:rsidR="00951F55" w:rsidRPr="004B1E1E" w:rsidRDefault="00951F55" w:rsidP="00E8050C">
            <w:pPr>
              <w:keepNext/>
              <w:keepLines/>
              <w:spacing w:after="0"/>
              <w:rPr>
                <w:rFonts w:ascii="Arial" w:hAnsi="Arial"/>
                <w:sz w:val="16"/>
                <w:szCs w:val="16"/>
                <w:lang w:val="en-US"/>
              </w:rPr>
            </w:pPr>
            <w:r w:rsidRPr="004B1E1E">
              <w:rPr>
                <w:rFonts w:ascii="Arial" w:hAnsi="Arial" w:cs="Arial"/>
                <w:sz w:val="16"/>
                <w:szCs w:val="18"/>
              </w:rPr>
              <w:t>2</w:t>
            </w:r>
            <w:r w:rsidRPr="004B1E1E">
              <w:rPr>
                <w:rFonts w:ascii="Arial" w:hAnsi="Arial" w:cs="Arial"/>
                <w:sz w:val="16"/>
                <w:szCs w:val="18"/>
                <w:vertAlign w:val="superscript"/>
              </w:rPr>
              <w:t>nd</w:t>
            </w:r>
            <w:r w:rsidRPr="004B1E1E">
              <w:rPr>
                <w:rFonts w:ascii="Arial" w:hAnsi="Arial" w:cs="Arial"/>
                <w:sz w:val="16"/>
                <w:szCs w:val="18"/>
              </w:rPr>
              <w:t xml:space="preserve"> harmonics frequency limits</w:t>
            </w:r>
          </w:p>
        </w:tc>
        <w:tc>
          <w:tcPr>
            <w:tcW w:w="1843" w:type="dxa"/>
            <w:shd w:val="clear" w:color="auto" w:fill="auto"/>
            <w:tcMar>
              <w:left w:w="28" w:type="dxa"/>
              <w:right w:w="28" w:type="dxa"/>
            </w:tcMar>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2*fx_low</w:t>
            </w:r>
          </w:p>
        </w:tc>
        <w:tc>
          <w:tcPr>
            <w:tcW w:w="1843"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2*fx_high</w:t>
            </w:r>
          </w:p>
        </w:tc>
        <w:tc>
          <w:tcPr>
            <w:tcW w:w="1842"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2* fy_low</w:t>
            </w:r>
          </w:p>
        </w:tc>
        <w:tc>
          <w:tcPr>
            <w:tcW w:w="1843"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2* fy_high</w:t>
            </w:r>
          </w:p>
        </w:tc>
      </w:tr>
      <w:tr w:rsidR="00951F55" w:rsidRPr="00035EFD" w:rsidTr="00E8050C">
        <w:trPr>
          <w:trHeight w:val="187"/>
        </w:trPr>
        <w:tc>
          <w:tcPr>
            <w:tcW w:w="3261" w:type="dxa"/>
            <w:shd w:val="clear" w:color="auto" w:fill="auto"/>
            <w:tcMar>
              <w:left w:w="57" w:type="dxa"/>
              <w:right w:w="57" w:type="dxa"/>
            </w:tcMar>
            <w:vAlign w:val="center"/>
          </w:tcPr>
          <w:p w:rsidR="00951F55" w:rsidRPr="004B1E1E" w:rsidRDefault="00951F55" w:rsidP="00E8050C">
            <w:pPr>
              <w:keepNext/>
              <w:keepLines/>
              <w:spacing w:after="0"/>
              <w:rPr>
                <w:rFonts w:ascii="Arial" w:hAnsi="Arial"/>
                <w:sz w:val="16"/>
                <w:szCs w:val="16"/>
                <w:lang w:val="en-US"/>
              </w:rPr>
            </w:pPr>
            <w:r w:rsidRPr="004B1E1E">
              <w:rPr>
                <w:rFonts w:ascii="Arial" w:hAnsi="Arial" w:cs="Arial"/>
                <w:sz w:val="16"/>
                <w:szCs w:val="18"/>
              </w:rPr>
              <w:t>2</w:t>
            </w:r>
            <w:r w:rsidRPr="004B1E1E">
              <w:rPr>
                <w:rFonts w:ascii="Arial" w:hAnsi="Arial" w:cs="Arial"/>
                <w:sz w:val="16"/>
                <w:szCs w:val="18"/>
                <w:vertAlign w:val="superscript"/>
              </w:rPr>
              <w:t>nd</w:t>
            </w:r>
            <w:r w:rsidRPr="004B1E1E">
              <w:rPr>
                <w:rFonts w:ascii="Arial" w:hAnsi="Arial" w:cs="Arial"/>
                <w:sz w:val="16"/>
                <w:szCs w:val="18"/>
              </w:rPr>
              <w:t xml:space="preserve"> harmonics frequency limits (MHz) </w:t>
            </w:r>
          </w:p>
        </w:tc>
        <w:tc>
          <w:tcPr>
            <w:tcW w:w="1843" w:type="dxa"/>
            <w:shd w:val="clear" w:color="auto" w:fill="auto"/>
            <w:tcMar>
              <w:left w:w="28" w:type="dxa"/>
              <w:right w:w="28" w:type="dxa"/>
            </w:tcMar>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3700</w:t>
            </w:r>
          </w:p>
        </w:tc>
        <w:tc>
          <w:tcPr>
            <w:tcW w:w="1843"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3820</w:t>
            </w:r>
          </w:p>
        </w:tc>
        <w:tc>
          <w:tcPr>
            <w:tcW w:w="1842"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1760</w:t>
            </w:r>
          </w:p>
        </w:tc>
        <w:tc>
          <w:tcPr>
            <w:tcW w:w="1843"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1830</w:t>
            </w:r>
          </w:p>
        </w:tc>
      </w:tr>
      <w:tr w:rsidR="00951F55" w:rsidRPr="00035EFD" w:rsidTr="00E8050C">
        <w:trPr>
          <w:trHeight w:val="187"/>
        </w:trPr>
        <w:tc>
          <w:tcPr>
            <w:tcW w:w="3261" w:type="dxa"/>
            <w:shd w:val="clear" w:color="auto" w:fill="auto"/>
            <w:tcMar>
              <w:left w:w="57" w:type="dxa"/>
              <w:right w:w="57" w:type="dxa"/>
            </w:tcMar>
            <w:vAlign w:val="center"/>
          </w:tcPr>
          <w:p w:rsidR="00951F55" w:rsidRPr="004B1E1E" w:rsidRDefault="00951F55" w:rsidP="00E8050C">
            <w:pPr>
              <w:keepNext/>
              <w:keepLines/>
              <w:spacing w:after="0"/>
              <w:rPr>
                <w:rFonts w:ascii="Arial" w:hAnsi="Arial"/>
                <w:sz w:val="16"/>
                <w:szCs w:val="16"/>
                <w:lang w:val="en-US"/>
              </w:rPr>
            </w:pPr>
            <w:r w:rsidRPr="004B1E1E">
              <w:rPr>
                <w:rFonts w:ascii="Arial" w:hAnsi="Arial" w:cs="Arial"/>
                <w:sz w:val="16"/>
                <w:szCs w:val="18"/>
              </w:rPr>
              <w:t>3</w:t>
            </w:r>
            <w:r w:rsidRPr="004B1E1E">
              <w:rPr>
                <w:rFonts w:ascii="Arial" w:hAnsi="Arial" w:cs="Arial"/>
                <w:sz w:val="16"/>
                <w:szCs w:val="18"/>
                <w:vertAlign w:val="superscript"/>
              </w:rPr>
              <w:t>rd</w:t>
            </w:r>
            <w:r w:rsidRPr="004B1E1E">
              <w:rPr>
                <w:rFonts w:ascii="Arial" w:hAnsi="Arial" w:cs="Arial"/>
                <w:sz w:val="16"/>
                <w:szCs w:val="18"/>
              </w:rPr>
              <w:t xml:space="preserve"> harmonics frequency limits</w:t>
            </w:r>
          </w:p>
        </w:tc>
        <w:tc>
          <w:tcPr>
            <w:tcW w:w="1843" w:type="dxa"/>
            <w:shd w:val="clear" w:color="auto" w:fill="auto"/>
            <w:tcMar>
              <w:left w:w="28" w:type="dxa"/>
              <w:right w:w="28" w:type="dxa"/>
            </w:tcMar>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3*fx_low</w:t>
            </w:r>
          </w:p>
        </w:tc>
        <w:tc>
          <w:tcPr>
            <w:tcW w:w="1843"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3*fx_high</w:t>
            </w:r>
          </w:p>
        </w:tc>
        <w:tc>
          <w:tcPr>
            <w:tcW w:w="1842"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3* fy_low</w:t>
            </w:r>
          </w:p>
        </w:tc>
        <w:tc>
          <w:tcPr>
            <w:tcW w:w="1843"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3* fy_high</w:t>
            </w:r>
          </w:p>
        </w:tc>
      </w:tr>
    </w:tbl>
    <w:p w:rsidR="00951F55" w:rsidRPr="00035EFD" w:rsidRDefault="00951F55" w:rsidP="00951F55">
      <w:pPr>
        <w:keepNext/>
        <w:rPr>
          <w:lang w:eastAsia="zh-CN"/>
        </w:rPr>
      </w:pPr>
    </w:p>
    <w:p w:rsidR="00951F55" w:rsidRDefault="00951F55" w:rsidP="00951F55">
      <w:pPr>
        <w:keepNext/>
        <w:rPr>
          <w:rFonts w:eastAsia="MS Mincho"/>
        </w:rPr>
      </w:pPr>
      <w:r w:rsidRPr="00035EFD">
        <w:rPr>
          <w:rFonts w:hint="eastAsia"/>
          <w:lang w:eastAsia="zh-CN"/>
        </w:rPr>
        <w:t>Based on Table 6.</w:t>
      </w:r>
      <w:r>
        <w:rPr>
          <w:lang w:eastAsia="zh-CN"/>
        </w:rPr>
        <w:t>1.19.4</w:t>
      </w:r>
      <w:r w:rsidRPr="00035EFD">
        <w:rPr>
          <w:rFonts w:hint="eastAsia"/>
          <w:lang w:eastAsia="zh-CN"/>
        </w:rPr>
        <w:t>-1, i</w:t>
      </w:r>
      <w:r w:rsidRPr="00035EFD">
        <w:rPr>
          <w:rFonts w:eastAsia="MS Mincho" w:hint="eastAsia"/>
        </w:rPr>
        <w:t>t can be seen that</w:t>
      </w:r>
      <w:r>
        <w:rPr>
          <w:rFonts w:eastAsia="MS Mincho"/>
        </w:rPr>
        <w:t>:</w:t>
      </w:r>
    </w:p>
    <w:p w:rsidR="00951F55" w:rsidRPr="00035EFD" w:rsidRDefault="00951F55" w:rsidP="00951F55">
      <w:pPr>
        <w:pStyle w:val="af"/>
        <w:keepNext/>
        <w:numPr>
          <w:ilvl w:val="0"/>
          <w:numId w:val="14"/>
        </w:numPr>
        <w:rPr>
          <w:lang w:eastAsia="zh-CN"/>
        </w:rPr>
      </w:pPr>
      <w:r>
        <w:rPr>
          <w:rFonts w:eastAsia="MS Mincho"/>
        </w:rPr>
        <w:t>2</w:t>
      </w:r>
      <w:r w:rsidRPr="0036112A">
        <w:rPr>
          <w:rFonts w:eastAsia="MS Mincho"/>
          <w:vertAlign w:val="superscript"/>
        </w:rPr>
        <w:t>nd</w:t>
      </w:r>
      <w:r>
        <w:rPr>
          <w:rFonts w:eastAsia="MS Mincho"/>
        </w:rPr>
        <w:t xml:space="preserve"> order IMD products may fall into own Rx frequencies of band 8 </w:t>
      </w:r>
      <w:r w:rsidRPr="0036112A">
        <w:rPr>
          <w:rFonts w:eastAsia="MS Mincho"/>
        </w:rPr>
        <w:t xml:space="preserve"> </w:t>
      </w:r>
    </w:p>
    <w:p w:rsidR="00951F55" w:rsidRDefault="00951F55" w:rsidP="00951F55">
      <w:pPr>
        <w:keepNext/>
        <w:numPr>
          <w:ilvl w:val="0"/>
          <w:numId w:val="14"/>
        </w:numPr>
        <w:rPr>
          <w:rFonts w:eastAsia="MS Mincho"/>
          <w:lang w:eastAsia="ja-JP"/>
        </w:rPr>
      </w:pPr>
      <w:r>
        <w:rPr>
          <w:rFonts w:eastAsia="MS Mincho"/>
        </w:rPr>
        <w:t>4</w:t>
      </w:r>
      <w:r w:rsidRPr="00584F61">
        <w:rPr>
          <w:rFonts w:eastAsia="MS Mincho"/>
          <w:vertAlign w:val="superscript"/>
        </w:rPr>
        <w:t>th</w:t>
      </w:r>
      <w:r>
        <w:rPr>
          <w:rFonts w:eastAsia="MS Mincho"/>
        </w:rPr>
        <w:t xml:space="preserve"> order IMD products may fall into own Rx frequencies of band n2</w:t>
      </w:r>
    </w:p>
    <w:p w:rsidR="00951F55" w:rsidRPr="00035EFD" w:rsidRDefault="00951F55" w:rsidP="00951F55">
      <w:pPr>
        <w:keepNext/>
        <w:numPr>
          <w:ilvl w:val="0"/>
          <w:numId w:val="14"/>
        </w:numPr>
        <w:rPr>
          <w:rFonts w:eastAsia="MS Mincho"/>
          <w:lang w:eastAsia="ja-JP"/>
        </w:rPr>
      </w:pPr>
      <w:r w:rsidRPr="00035EFD">
        <w:rPr>
          <w:rFonts w:eastAsia="MS Mincho"/>
          <w:lang w:eastAsia="ja-JP"/>
        </w:rPr>
        <w:t>2</w:t>
      </w:r>
      <w:r>
        <w:rPr>
          <w:rFonts w:eastAsia="MS Mincho"/>
          <w:vertAlign w:val="superscript"/>
          <w:lang w:eastAsia="ja-JP"/>
        </w:rPr>
        <w:t>n</w:t>
      </w:r>
      <w:r w:rsidRPr="00035EFD">
        <w:rPr>
          <w:rFonts w:eastAsia="MS Mincho"/>
          <w:vertAlign w:val="superscript"/>
          <w:lang w:eastAsia="ja-JP"/>
        </w:rPr>
        <w:t>d</w:t>
      </w:r>
      <w:r w:rsidRPr="00035EFD">
        <w:rPr>
          <w:rFonts w:eastAsia="MS Mincho"/>
          <w:lang w:eastAsia="ja-JP"/>
        </w:rPr>
        <w:t xml:space="preserve"> </w:t>
      </w:r>
      <w:r w:rsidRPr="00035EFD">
        <w:rPr>
          <w:rFonts w:eastAsia="MS Mincho"/>
          <w:lang w:eastAsia="ko-KR"/>
        </w:rPr>
        <w:t xml:space="preserve">order </w:t>
      </w:r>
      <w:r w:rsidRPr="00035EFD">
        <w:rPr>
          <w:rFonts w:eastAsia="MS Mincho" w:hint="eastAsia"/>
          <w:lang w:eastAsia="ja-JP"/>
        </w:rPr>
        <w:t>harmonic</w:t>
      </w:r>
      <w:r w:rsidRPr="00035EFD">
        <w:rPr>
          <w:rFonts w:eastAsia="MS Mincho"/>
          <w:lang w:eastAsia="ko-KR"/>
        </w:rPr>
        <w:t xml:space="preserve"> may fall into Rx frequencies of band</w:t>
      </w:r>
      <w:r w:rsidRPr="00035EFD">
        <w:rPr>
          <w:rFonts w:eastAsia="MS Mincho"/>
          <w:lang w:eastAsia="ja-JP"/>
        </w:rPr>
        <w:t>s</w:t>
      </w:r>
      <w:r>
        <w:rPr>
          <w:rFonts w:eastAsia="MS Mincho"/>
          <w:lang w:eastAsia="ja-JP"/>
        </w:rPr>
        <w:t xml:space="preserve"> 3, 6, 43, n77 and n78</w:t>
      </w:r>
      <w:r w:rsidRPr="00BE5B42">
        <w:rPr>
          <w:rFonts w:eastAsia="MS Mincho"/>
          <w:lang w:eastAsia="ko-KR"/>
        </w:rPr>
        <w:t>.</w:t>
      </w:r>
    </w:p>
    <w:p w:rsidR="00951F55" w:rsidRPr="00035EFD" w:rsidRDefault="00951F55" w:rsidP="00951F55">
      <w:pPr>
        <w:keepNext/>
        <w:numPr>
          <w:ilvl w:val="0"/>
          <w:numId w:val="14"/>
        </w:numPr>
        <w:rPr>
          <w:rFonts w:eastAsia="MS Mincho"/>
          <w:lang w:eastAsia="ja-JP"/>
        </w:rPr>
      </w:pPr>
      <w:r w:rsidRPr="00035EFD">
        <w:rPr>
          <w:rFonts w:eastAsia="MS Mincho"/>
          <w:lang w:eastAsia="ja-JP"/>
        </w:rPr>
        <w:t>3</w:t>
      </w:r>
      <w:r w:rsidRPr="00035EFD">
        <w:rPr>
          <w:rFonts w:eastAsia="MS Mincho"/>
          <w:vertAlign w:val="superscript"/>
          <w:lang w:eastAsia="ja-JP"/>
        </w:rPr>
        <w:t>rd</w:t>
      </w:r>
      <w:r w:rsidRPr="00035EFD">
        <w:rPr>
          <w:rFonts w:eastAsia="MS Mincho"/>
          <w:lang w:eastAsia="ja-JP"/>
        </w:rPr>
        <w:t xml:space="preserve"> </w:t>
      </w:r>
      <w:r w:rsidRPr="00035EFD">
        <w:rPr>
          <w:rFonts w:eastAsia="MS Mincho"/>
          <w:lang w:eastAsia="ko-KR"/>
        </w:rPr>
        <w:t xml:space="preserve">order </w:t>
      </w:r>
      <w:r w:rsidRPr="00035EFD">
        <w:rPr>
          <w:rFonts w:eastAsia="MS Mincho" w:hint="eastAsia"/>
          <w:lang w:eastAsia="ja-JP"/>
        </w:rPr>
        <w:t>harmonic</w:t>
      </w:r>
      <w:r w:rsidRPr="00035EFD">
        <w:rPr>
          <w:rFonts w:eastAsia="MS Mincho"/>
          <w:lang w:eastAsia="ko-KR"/>
        </w:rPr>
        <w:t xml:space="preserve"> may fall into Rx frequencies of band</w:t>
      </w:r>
      <w:r w:rsidRPr="00035EFD">
        <w:rPr>
          <w:rFonts w:eastAsia="MS Mincho"/>
          <w:lang w:eastAsia="ja-JP"/>
        </w:rPr>
        <w:t xml:space="preserve">s </w:t>
      </w:r>
      <w:r>
        <w:rPr>
          <w:rFonts w:eastAsia="MS Mincho"/>
          <w:lang w:eastAsia="ja-JP"/>
        </w:rPr>
        <w:t>7, 41 and 46 .</w:t>
      </w:r>
    </w:p>
    <w:p w:rsidR="00951F55" w:rsidRPr="00035EFD" w:rsidRDefault="00951F55" w:rsidP="00951F55">
      <w:pPr>
        <w:keepNext/>
        <w:numPr>
          <w:ilvl w:val="0"/>
          <w:numId w:val="14"/>
        </w:numPr>
        <w:rPr>
          <w:rFonts w:eastAsia="MS Mincho"/>
          <w:lang w:eastAsia="ja-JP"/>
        </w:rPr>
      </w:pPr>
      <w:r w:rsidRPr="00035EFD">
        <w:rPr>
          <w:rFonts w:eastAsia="MS Mincho"/>
          <w:lang w:eastAsia="ja-JP"/>
        </w:rPr>
        <w:t>3</w:t>
      </w:r>
      <w:r w:rsidRPr="00035EFD">
        <w:rPr>
          <w:rFonts w:eastAsia="MS Mincho"/>
          <w:vertAlign w:val="superscript"/>
          <w:lang w:eastAsia="ja-JP"/>
        </w:rPr>
        <w:t>rd</w:t>
      </w:r>
      <w:r w:rsidRPr="00035EFD">
        <w:rPr>
          <w:rFonts w:eastAsia="MS Mincho"/>
          <w:lang w:eastAsia="ja-JP"/>
        </w:rPr>
        <w:t xml:space="preserve"> order IMD products may fall into Rx frequencies of bands </w:t>
      </w:r>
      <w:r>
        <w:rPr>
          <w:rFonts w:eastAsia="MS Mincho"/>
          <w:lang w:eastAsia="ja-JP"/>
        </w:rPr>
        <w:t>6, 43 n77, n78 and n79.</w:t>
      </w:r>
    </w:p>
    <w:p w:rsidR="00951F55" w:rsidRPr="00035EFD" w:rsidRDefault="00951F55" w:rsidP="00951F55">
      <w:pPr>
        <w:keepNext/>
        <w:numPr>
          <w:ilvl w:val="0"/>
          <w:numId w:val="14"/>
        </w:numPr>
        <w:rPr>
          <w:rFonts w:eastAsia="MS Mincho"/>
          <w:lang w:eastAsia="ja-JP"/>
        </w:rPr>
      </w:pPr>
      <w:r w:rsidRPr="00035EFD">
        <w:rPr>
          <w:rFonts w:eastAsia="MS Mincho"/>
          <w:lang w:eastAsia="ja-JP"/>
        </w:rPr>
        <w:t>4</w:t>
      </w:r>
      <w:r w:rsidRPr="00035EFD">
        <w:rPr>
          <w:rFonts w:eastAsia="MS Mincho"/>
          <w:vertAlign w:val="superscript"/>
          <w:lang w:eastAsia="ja-JP"/>
        </w:rPr>
        <w:t>th</w:t>
      </w:r>
      <w:r w:rsidRPr="00035EFD">
        <w:rPr>
          <w:rFonts w:eastAsia="MS Mincho"/>
          <w:lang w:eastAsia="ja-JP"/>
        </w:rPr>
        <w:t xml:space="preserve"> order IMD products may fall into Rx frequencies of bands</w:t>
      </w:r>
      <w:r>
        <w:rPr>
          <w:rFonts w:eastAsia="MS Mincho"/>
          <w:lang w:eastAsia="ja-JP"/>
        </w:rPr>
        <w:t xml:space="preserve"> 3, 5, 9, 12, 13, 14, 17, 18, 19, 20, 25, 26, 27, 28, 33, 34, 35, 36, 37, 39, 42, 44, 46, 67, 68, 70 and n79</w:t>
      </w:r>
      <w:r w:rsidRPr="00035EFD">
        <w:rPr>
          <w:rFonts w:eastAsia="MS Mincho"/>
          <w:lang w:eastAsia="ja-JP"/>
        </w:rPr>
        <w:t>.</w:t>
      </w:r>
    </w:p>
    <w:p w:rsidR="00951F55" w:rsidRPr="00035EFD" w:rsidRDefault="00951F55" w:rsidP="00951F55">
      <w:pPr>
        <w:keepNext/>
        <w:numPr>
          <w:ilvl w:val="0"/>
          <w:numId w:val="14"/>
        </w:numPr>
        <w:rPr>
          <w:rFonts w:eastAsia="MS Mincho"/>
          <w:lang w:eastAsia="ja-JP"/>
        </w:rPr>
      </w:pPr>
      <w:r w:rsidRPr="00035EFD">
        <w:rPr>
          <w:rFonts w:eastAsia="MS Mincho"/>
          <w:lang w:eastAsia="ja-JP"/>
        </w:rPr>
        <w:t>5</w:t>
      </w:r>
      <w:r w:rsidRPr="00035EFD">
        <w:rPr>
          <w:rFonts w:eastAsia="MS Mincho"/>
          <w:vertAlign w:val="superscript"/>
          <w:lang w:eastAsia="ja-JP"/>
        </w:rPr>
        <w:t>th</w:t>
      </w:r>
      <w:r w:rsidRPr="00035EFD">
        <w:rPr>
          <w:rFonts w:eastAsia="MS Mincho"/>
          <w:lang w:eastAsia="ja-JP"/>
        </w:rPr>
        <w:t xml:space="preserve"> order IMD products may fall into Rx frequencies of band</w:t>
      </w:r>
      <w:r>
        <w:rPr>
          <w:rFonts w:eastAsia="MS Mincho"/>
          <w:lang w:eastAsia="ja-JP"/>
        </w:rPr>
        <w:t xml:space="preserve"> 3, 6, 43, 46, n77 and n78</w:t>
      </w:r>
      <w:r w:rsidRPr="00035EFD">
        <w:rPr>
          <w:rFonts w:eastAsia="MS Mincho"/>
          <w:lang w:eastAsia="ja-JP"/>
        </w:rPr>
        <w:t>.</w:t>
      </w:r>
    </w:p>
    <w:p w:rsidR="00951F55" w:rsidRPr="00035EFD" w:rsidRDefault="00951F55" w:rsidP="00951F55">
      <w:pPr>
        <w:keepNext/>
        <w:jc w:val="both"/>
        <w:rPr>
          <w:rFonts w:eastAsia="MS Mincho"/>
        </w:rPr>
      </w:pPr>
      <w:r w:rsidRPr="00035EFD">
        <w:rPr>
          <w:rFonts w:eastAsia="MS Mincho" w:hint="eastAsia"/>
        </w:rPr>
        <w:t xml:space="preserve">When 2UL inter-band </w:t>
      </w:r>
      <w:r w:rsidRPr="00035EFD">
        <w:rPr>
          <w:rFonts w:hint="eastAsia"/>
          <w:lang w:eastAsia="zh-CN"/>
        </w:rPr>
        <w:t>EN-</w:t>
      </w:r>
      <w:r w:rsidRPr="00035EFD">
        <w:rPr>
          <w:rFonts w:eastAsia="MS Mincho" w:hint="eastAsia"/>
        </w:rPr>
        <w:t xml:space="preserve">DC UE is operating with other systems such as </w:t>
      </w:r>
      <w:r w:rsidRPr="00035EFD">
        <w:rPr>
          <w:rFonts w:eastAsia="MS Mincho"/>
        </w:rPr>
        <w:t>W</w:t>
      </w:r>
      <w:r w:rsidRPr="00035EFD">
        <w:rPr>
          <w:rFonts w:eastAsia="MS Mincho" w:hint="eastAsia"/>
        </w:rPr>
        <w:t xml:space="preserve">iFi, Bluetooth and GNSS system, the harmonics and </w:t>
      </w:r>
      <w:r w:rsidRPr="00035EFD">
        <w:rPr>
          <w:rFonts w:eastAsia="MS Mincho"/>
        </w:rPr>
        <w:t>intermodulation</w:t>
      </w:r>
      <w:r w:rsidRPr="00035EFD">
        <w:rPr>
          <w:rFonts w:eastAsia="MS Mincho" w:hint="eastAsia"/>
        </w:rPr>
        <w:t xml:space="preserve"> products can have impact on these systems. Table 6.</w:t>
      </w:r>
      <w:r>
        <w:rPr>
          <w:rFonts w:eastAsia="MS Mincho"/>
        </w:rPr>
        <w:t>1.19.4</w:t>
      </w:r>
      <w:r w:rsidRPr="00035EFD">
        <w:rPr>
          <w:rFonts w:eastAsia="MS Mincho" w:hint="eastAsia"/>
        </w:rPr>
        <w:t xml:space="preserve">-2 </w:t>
      </w:r>
      <w:r w:rsidRPr="00035EFD">
        <w:rPr>
          <w:rFonts w:eastAsia="MS Mincho"/>
        </w:rPr>
        <w:t>lists up to</w:t>
      </w:r>
      <w:r w:rsidRPr="00035EFD">
        <w:rPr>
          <w:rFonts w:eastAsia="MS Mincho" w:hint="eastAsia"/>
        </w:rPr>
        <w:t xml:space="preserve"> 7</w:t>
      </w:r>
      <w:r w:rsidRPr="00035EFD">
        <w:rPr>
          <w:rFonts w:eastAsia="MS Mincho" w:hint="eastAsia"/>
          <w:vertAlign w:val="superscript"/>
        </w:rPr>
        <w:t>th</w:t>
      </w:r>
      <w:r w:rsidRPr="00035EFD">
        <w:rPr>
          <w:rFonts w:eastAsia="MS Mincho"/>
        </w:rPr>
        <w:t xml:space="preserve"> order harmonics and IMD up to 5</w:t>
      </w:r>
      <w:r w:rsidRPr="00035EFD">
        <w:rPr>
          <w:rFonts w:eastAsia="MS Mincho"/>
          <w:vertAlign w:val="superscript"/>
        </w:rPr>
        <w:t>t</w:t>
      </w:r>
      <w:r w:rsidRPr="00035EFD">
        <w:rPr>
          <w:rFonts w:hint="eastAsia"/>
          <w:vertAlign w:val="superscript"/>
          <w:lang w:eastAsia="zh-CN"/>
        </w:rPr>
        <w:t>h</w:t>
      </w:r>
      <w:r w:rsidRPr="00035EFD">
        <w:rPr>
          <w:rFonts w:eastAsia="MS Mincho"/>
        </w:rPr>
        <w:t xml:space="preserve"> order falls into one of these receiving bands.</w:t>
      </w:r>
    </w:p>
    <w:p w:rsidR="00951F55" w:rsidRPr="00035EFD" w:rsidRDefault="00951F55" w:rsidP="00951F55">
      <w:pPr>
        <w:keepNext/>
        <w:jc w:val="center"/>
        <w:rPr>
          <w:rFonts w:ascii="Arial" w:hAnsi="Arial" w:cs="Arial"/>
          <w:b/>
          <w:lang w:val="en-US"/>
        </w:rPr>
      </w:pPr>
      <w:r w:rsidRPr="00035EFD">
        <w:rPr>
          <w:rFonts w:ascii="Arial" w:eastAsia="新細明體" w:hAnsi="Arial" w:cs="Arial" w:hint="eastAsia"/>
          <w:b/>
          <w:lang w:val="en-US" w:eastAsia="zh-TW"/>
        </w:rPr>
        <w:t xml:space="preserve">Table </w:t>
      </w:r>
      <w:r w:rsidRPr="00035EFD">
        <w:rPr>
          <w:rFonts w:ascii="Arial" w:hAnsi="Arial" w:cs="Arial"/>
          <w:b/>
          <w:lang w:val="en-US"/>
        </w:rPr>
        <w:t>6.</w:t>
      </w:r>
      <w:r>
        <w:rPr>
          <w:rFonts w:ascii="Arial" w:hAnsi="Arial" w:cs="Arial"/>
          <w:b/>
          <w:lang w:val="en-US"/>
        </w:rPr>
        <w:t>1.19.4</w:t>
      </w:r>
      <w:r w:rsidRPr="00035EFD">
        <w:rPr>
          <w:rFonts w:ascii="Arial" w:hAnsi="Arial" w:cs="Arial"/>
          <w:b/>
          <w:lang w:val="en-US"/>
        </w:rPr>
        <w:t>-</w:t>
      </w:r>
      <w:r w:rsidRPr="00035EFD">
        <w:rPr>
          <w:rFonts w:ascii="Arial" w:hAnsi="Arial" w:cs="Arial" w:hint="eastAsia"/>
          <w:b/>
          <w:lang w:val="en-US"/>
        </w:rPr>
        <w:t>2</w:t>
      </w:r>
      <w:r w:rsidRPr="00035EFD">
        <w:rPr>
          <w:rFonts w:ascii="Arial" w:hAnsi="Arial" w:cs="Arial"/>
          <w:b/>
          <w:lang w:val="en-US"/>
        </w:rPr>
        <w:t xml:space="preserve">: </w:t>
      </w:r>
      <w:r>
        <w:rPr>
          <w:rFonts w:ascii="Arial" w:hAnsi="Arial" w:cs="Arial"/>
          <w:b/>
          <w:lang w:val="en-US"/>
        </w:rPr>
        <w:t>H</w:t>
      </w:r>
      <w:r w:rsidRPr="00035EFD">
        <w:rPr>
          <w:rFonts w:ascii="Arial" w:hAnsi="Arial" w:cs="Arial"/>
          <w:b/>
          <w:lang w:val="en-US"/>
        </w:rPr>
        <w:t>armonic and IMD for ISM and GNSS bands</w:t>
      </w:r>
    </w:p>
    <w:tbl>
      <w:tblPr>
        <w:tblW w:w="8195" w:type="dxa"/>
        <w:jc w:val="center"/>
        <w:tblCellMar>
          <w:left w:w="99" w:type="dxa"/>
          <w:right w:w="99" w:type="dxa"/>
        </w:tblCellMar>
        <w:tblLook w:val="04A0" w:firstRow="1" w:lastRow="0" w:firstColumn="1" w:lastColumn="0" w:noHBand="0" w:noVBand="1"/>
      </w:tblPr>
      <w:tblGrid>
        <w:gridCol w:w="1735"/>
        <w:gridCol w:w="944"/>
        <w:gridCol w:w="284"/>
        <w:gridCol w:w="992"/>
        <w:gridCol w:w="1752"/>
        <w:gridCol w:w="1082"/>
        <w:gridCol w:w="1406"/>
      </w:tblGrid>
      <w:tr w:rsidR="00951F55" w:rsidRPr="00035EFD" w:rsidTr="00E8050C">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51F55" w:rsidRPr="00035EFD" w:rsidRDefault="00951F55" w:rsidP="00E8050C">
            <w:pPr>
              <w:keepNext/>
              <w:keepLines/>
              <w:spacing w:after="0"/>
              <w:jc w:val="both"/>
              <w:rPr>
                <w:rFonts w:ascii="Arial" w:eastAsia="MS Mincho" w:hAnsi="Arial"/>
                <w:b/>
                <w:sz w:val="18"/>
                <w:lang w:val="en-US" w:eastAsia="zh-CN"/>
              </w:rPr>
            </w:pPr>
            <w:r w:rsidRPr="00035EFD">
              <w:rPr>
                <w:rFonts w:ascii="Arial" w:eastAsia="MS Mincho" w:hAnsi="Arial" w:hint="eastAsia"/>
                <w:b/>
                <w:sz w:val="18"/>
                <w:lang w:val="en-US" w:eastAsia="zh-CN"/>
              </w:rPr>
              <w:t>Victim Systems</w:t>
            </w:r>
          </w:p>
        </w:tc>
        <w:tc>
          <w:tcPr>
            <w:tcW w:w="2220" w:type="dxa"/>
            <w:gridSpan w:val="3"/>
            <w:tcBorders>
              <w:top w:val="single" w:sz="4" w:space="0" w:color="auto"/>
              <w:left w:val="nil"/>
              <w:bottom w:val="single" w:sz="4" w:space="0" w:color="auto"/>
              <w:right w:val="single" w:sz="4" w:space="0" w:color="auto"/>
            </w:tcBorders>
            <w:shd w:val="clear" w:color="auto" w:fill="auto"/>
            <w:noWrap/>
            <w:vAlign w:val="center"/>
            <w:hideMark/>
          </w:tcPr>
          <w:p w:rsidR="00951F55" w:rsidRPr="00035EFD" w:rsidRDefault="00951F55" w:rsidP="00E8050C">
            <w:pPr>
              <w:keepNext/>
              <w:keepLines/>
              <w:spacing w:after="0"/>
              <w:jc w:val="both"/>
              <w:rPr>
                <w:rFonts w:ascii="Arial" w:eastAsia="MS Mincho" w:hAnsi="Arial"/>
                <w:b/>
                <w:sz w:val="18"/>
                <w:lang w:val="en-US" w:eastAsia="zh-CN"/>
              </w:rPr>
            </w:pPr>
            <w:r w:rsidRPr="00035EFD">
              <w:rPr>
                <w:rFonts w:ascii="Arial" w:eastAsia="MS Mincho" w:hAnsi="Arial" w:hint="eastAsia"/>
                <w:b/>
                <w:sz w:val="18"/>
                <w:lang w:val="en-US" w:eastAsia="zh-CN"/>
              </w:rPr>
              <w:t>Frequency range [MHz]</w:t>
            </w:r>
          </w:p>
        </w:tc>
        <w:tc>
          <w:tcPr>
            <w:tcW w:w="1752" w:type="dxa"/>
            <w:tcBorders>
              <w:top w:val="single" w:sz="4" w:space="0" w:color="auto"/>
              <w:left w:val="nil"/>
              <w:bottom w:val="single" w:sz="4" w:space="0" w:color="auto"/>
              <w:right w:val="single" w:sz="4" w:space="0" w:color="auto"/>
            </w:tcBorders>
            <w:vAlign w:val="center"/>
          </w:tcPr>
          <w:p w:rsidR="00951F55" w:rsidRPr="00035EFD" w:rsidRDefault="00951F55" w:rsidP="00E8050C">
            <w:pPr>
              <w:keepNext/>
              <w:keepLines/>
              <w:spacing w:after="0"/>
              <w:jc w:val="both"/>
              <w:rPr>
                <w:rFonts w:ascii="Arial" w:eastAsia="MS Mincho" w:hAnsi="Arial"/>
                <w:b/>
                <w:sz w:val="18"/>
                <w:lang w:val="en-US" w:eastAsia="zh-CN"/>
              </w:rPr>
            </w:pPr>
            <w:r w:rsidRPr="00035EFD">
              <w:rPr>
                <w:rFonts w:ascii="Arial" w:eastAsia="MS Mincho" w:hAnsi="Arial" w:hint="eastAsia"/>
                <w:b/>
                <w:sz w:val="18"/>
                <w:lang w:val="en-US" w:eastAsia="zh-CN"/>
              </w:rPr>
              <w:t>Impact</w:t>
            </w:r>
          </w:p>
        </w:tc>
        <w:tc>
          <w:tcPr>
            <w:tcW w:w="1082" w:type="dxa"/>
            <w:tcBorders>
              <w:top w:val="single" w:sz="4" w:space="0" w:color="auto"/>
              <w:left w:val="nil"/>
              <w:bottom w:val="single" w:sz="4" w:space="0" w:color="auto"/>
              <w:right w:val="single" w:sz="4" w:space="0" w:color="auto"/>
            </w:tcBorders>
            <w:vAlign w:val="center"/>
          </w:tcPr>
          <w:p w:rsidR="00951F55" w:rsidRPr="00035EFD" w:rsidRDefault="00951F55" w:rsidP="00E8050C">
            <w:pPr>
              <w:keepNext/>
              <w:keepLines/>
              <w:spacing w:after="0"/>
              <w:jc w:val="both"/>
              <w:rPr>
                <w:rFonts w:ascii="Arial" w:eastAsia="MS Mincho" w:hAnsi="Arial"/>
                <w:b/>
                <w:sz w:val="18"/>
                <w:lang w:val="en-US" w:eastAsia="zh-CN"/>
              </w:rPr>
            </w:pPr>
            <w:r w:rsidRPr="00035EFD">
              <w:rPr>
                <w:rFonts w:ascii="Arial" w:eastAsia="MS Mincho" w:hAnsi="Arial" w:hint="eastAsia"/>
                <w:b/>
                <w:sz w:val="18"/>
                <w:lang w:val="en-US" w:eastAsia="zh-CN"/>
              </w:rPr>
              <w:t>Regions</w:t>
            </w:r>
          </w:p>
        </w:tc>
        <w:tc>
          <w:tcPr>
            <w:tcW w:w="1406" w:type="dxa"/>
            <w:tcBorders>
              <w:top w:val="single" w:sz="4" w:space="0" w:color="auto"/>
              <w:left w:val="single" w:sz="4" w:space="0" w:color="auto"/>
              <w:bottom w:val="single" w:sz="4" w:space="0" w:color="auto"/>
              <w:right w:val="single" w:sz="4" w:space="0" w:color="auto"/>
            </w:tcBorders>
            <w:vAlign w:val="center"/>
          </w:tcPr>
          <w:p w:rsidR="00951F55" w:rsidRPr="00035EFD" w:rsidRDefault="00951F55" w:rsidP="00E8050C">
            <w:pPr>
              <w:keepNext/>
              <w:keepLines/>
              <w:spacing w:after="0"/>
              <w:jc w:val="both"/>
              <w:rPr>
                <w:rFonts w:ascii="Arial" w:eastAsia="MS Mincho" w:hAnsi="Arial"/>
                <w:b/>
                <w:sz w:val="18"/>
                <w:lang w:val="en-US" w:eastAsia="zh-CN"/>
              </w:rPr>
            </w:pPr>
            <w:r w:rsidRPr="00035EFD">
              <w:rPr>
                <w:rFonts w:ascii="Arial" w:eastAsia="MS Mincho" w:hAnsi="Arial" w:hint="eastAsia"/>
                <w:b/>
                <w:sz w:val="18"/>
                <w:lang w:val="en-US" w:eastAsia="zh-CN"/>
              </w:rPr>
              <w:t>Comments</w:t>
            </w:r>
          </w:p>
        </w:tc>
      </w:tr>
      <w:tr w:rsidR="00951F55" w:rsidRPr="00035EFD" w:rsidTr="00E8050C">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COMPASS</w:t>
            </w:r>
          </w:p>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(Beidou)</w:t>
            </w:r>
          </w:p>
        </w:tc>
        <w:tc>
          <w:tcPr>
            <w:tcW w:w="944" w:type="dxa"/>
            <w:tcBorders>
              <w:top w:val="single" w:sz="4" w:space="0" w:color="auto"/>
              <w:left w:val="nil"/>
              <w:bottom w:val="single" w:sz="4" w:space="0" w:color="auto"/>
              <w:right w:val="single" w:sz="4" w:space="0" w:color="auto"/>
            </w:tcBorders>
            <w:shd w:val="clear" w:color="auto" w:fill="auto"/>
            <w:noWrap/>
            <w:vAlign w:val="center"/>
            <w:hideMark/>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1559</w:t>
            </w:r>
          </w:p>
        </w:tc>
        <w:tc>
          <w:tcPr>
            <w:tcW w:w="284" w:type="dxa"/>
            <w:tcBorders>
              <w:top w:val="single" w:sz="4" w:space="0" w:color="auto"/>
              <w:left w:val="nil"/>
              <w:bottom w:val="single" w:sz="4" w:space="0" w:color="auto"/>
              <w:right w:val="single" w:sz="4" w:space="0" w:color="auto"/>
            </w:tcBorders>
            <w:shd w:val="clear" w:color="auto" w:fill="auto"/>
            <w:noWrap/>
            <w:vAlign w:val="center"/>
            <w:hideMark/>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1591</w:t>
            </w:r>
          </w:p>
        </w:tc>
        <w:tc>
          <w:tcPr>
            <w:tcW w:w="1752" w:type="dxa"/>
            <w:tcBorders>
              <w:top w:val="single" w:sz="4" w:space="0" w:color="auto"/>
              <w:left w:val="nil"/>
              <w:bottom w:val="single" w:sz="4" w:space="0" w:color="auto"/>
              <w:right w:val="single" w:sz="4" w:space="0" w:color="auto"/>
            </w:tcBorders>
            <w:vAlign w:val="center"/>
          </w:tcPr>
          <w:p w:rsidR="00951F55" w:rsidRPr="00035EFD" w:rsidRDefault="00951F55" w:rsidP="00E8050C">
            <w:pPr>
              <w:keepNext/>
              <w:keepLines/>
              <w:spacing w:after="0"/>
              <w:jc w:val="both"/>
              <w:rPr>
                <w:rFonts w:ascii="Arial" w:eastAsia="MS Mincho"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951F55" w:rsidRPr="00035EFD" w:rsidRDefault="00951F55" w:rsidP="00E8050C">
            <w:pPr>
              <w:keepNext/>
              <w:keepLines/>
              <w:spacing w:after="0"/>
              <w:jc w:val="both"/>
              <w:rPr>
                <w:rFonts w:ascii="Arial" w:eastAsia="MS Mincho" w:hAnsi="Arial" w:cs="Arial"/>
                <w:sz w:val="18"/>
                <w:szCs w:val="18"/>
                <w:lang w:val="en-US" w:eastAsia="zh-CN"/>
              </w:rPr>
            </w:pPr>
          </w:p>
        </w:tc>
        <w:tc>
          <w:tcPr>
            <w:tcW w:w="1406" w:type="dxa"/>
            <w:tcBorders>
              <w:top w:val="single" w:sz="4" w:space="0" w:color="auto"/>
              <w:left w:val="single" w:sz="4" w:space="0" w:color="auto"/>
              <w:bottom w:val="single" w:sz="4" w:space="0" w:color="auto"/>
              <w:right w:val="single" w:sz="4" w:space="0" w:color="auto"/>
            </w:tcBorders>
            <w:vAlign w:val="center"/>
          </w:tcPr>
          <w:p w:rsidR="00951F55" w:rsidRPr="00035EFD" w:rsidRDefault="00951F55" w:rsidP="00E8050C">
            <w:pPr>
              <w:keepNext/>
              <w:keepLines/>
              <w:spacing w:after="0"/>
              <w:jc w:val="both"/>
              <w:rPr>
                <w:rFonts w:ascii="Arial" w:eastAsia="MS Mincho" w:hAnsi="Arial" w:cs="Arial"/>
                <w:sz w:val="18"/>
                <w:szCs w:val="18"/>
                <w:lang w:val="en-US" w:eastAsia="zh-CN"/>
              </w:rPr>
            </w:pPr>
          </w:p>
        </w:tc>
      </w:tr>
      <w:tr w:rsidR="00951F55" w:rsidRPr="00035EFD" w:rsidTr="00E8050C">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Galileo</w:t>
            </w:r>
          </w:p>
        </w:tc>
        <w:tc>
          <w:tcPr>
            <w:tcW w:w="944" w:type="dxa"/>
            <w:tcBorders>
              <w:top w:val="nil"/>
              <w:left w:val="nil"/>
              <w:bottom w:val="single" w:sz="4" w:space="0" w:color="auto"/>
              <w:right w:val="single" w:sz="4" w:space="0" w:color="auto"/>
            </w:tcBorders>
            <w:shd w:val="clear" w:color="auto" w:fill="auto"/>
            <w:noWrap/>
            <w:vAlign w:val="center"/>
            <w:hideMark/>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1559</w:t>
            </w:r>
          </w:p>
        </w:tc>
        <w:tc>
          <w:tcPr>
            <w:tcW w:w="284" w:type="dxa"/>
            <w:tcBorders>
              <w:top w:val="nil"/>
              <w:left w:val="nil"/>
              <w:bottom w:val="single" w:sz="4" w:space="0" w:color="auto"/>
              <w:right w:val="single" w:sz="4" w:space="0" w:color="auto"/>
            </w:tcBorders>
            <w:shd w:val="clear" w:color="auto" w:fill="auto"/>
            <w:noWrap/>
            <w:vAlign w:val="center"/>
            <w:hideMark/>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1591</w:t>
            </w:r>
          </w:p>
        </w:tc>
        <w:tc>
          <w:tcPr>
            <w:tcW w:w="1752" w:type="dxa"/>
            <w:tcBorders>
              <w:top w:val="nil"/>
              <w:left w:val="nil"/>
              <w:bottom w:val="single" w:sz="4" w:space="0" w:color="auto"/>
              <w:right w:val="single" w:sz="4" w:space="0" w:color="auto"/>
            </w:tcBorders>
            <w:vAlign w:val="center"/>
          </w:tcPr>
          <w:p w:rsidR="00951F55" w:rsidRPr="00035EFD" w:rsidRDefault="00951F55" w:rsidP="00E8050C">
            <w:pPr>
              <w:keepNext/>
              <w:keepLines/>
              <w:spacing w:after="0"/>
              <w:jc w:val="both"/>
              <w:rPr>
                <w:rFonts w:ascii="Arial" w:eastAsia="MS Mincho"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951F55" w:rsidRPr="00035EFD" w:rsidRDefault="00951F55" w:rsidP="00E8050C">
            <w:pPr>
              <w:keepNext/>
              <w:keepLines/>
              <w:spacing w:after="0"/>
              <w:jc w:val="both"/>
              <w:rPr>
                <w:rFonts w:ascii="Arial" w:eastAsia="MS Mincho" w:hAnsi="Arial" w:cs="Arial"/>
                <w:sz w:val="18"/>
                <w:szCs w:val="18"/>
                <w:lang w:val="en-US" w:eastAsia="zh-CN"/>
              </w:rPr>
            </w:pPr>
          </w:p>
        </w:tc>
        <w:tc>
          <w:tcPr>
            <w:tcW w:w="1406" w:type="dxa"/>
            <w:tcBorders>
              <w:top w:val="nil"/>
              <w:left w:val="single" w:sz="4" w:space="0" w:color="auto"/>
              <w:bottom w:val="single" w:sz="4" w:space="0" w:color="auto"/>
              <w:right w:val="single" w:sz="4" w:space="0" w:color="auto"/>
            </w:tcBorders>
            <w:vAlign w:val="center"/>
          </w:tcPr>
          <w:p w:rsidR="00951F55" w:rsidRPr="00035EFD" w:rsidRDefault="00951F55" w:rsidP="00E8050C">
            <w:pPr>
              <w:keepNext/>
              <w:keepLines/>
              <w:spacing w:after="0"/>
              <w:jc w:val="both"/>
              <w:rPr>
                <w:rFonts w:ascii="Arial" w:eastAsia="MS Mincho" w:hAnsi="Arial" w:cs="Arial"/>
                <w:sz w:val="18"/>
                <w:szCs w:val="18"/>
                <w:lang w:val="en-US" w:eastAsia="zh-CN"/>
              </w:rPr>
            </w:pPr>
          </w:p>
        </w:tc>
      </w:tr>
      <w:tr w:rsidR="00951F55" w:rsidRPr="00035EFD" w:rsidTr="00E8050C">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GLONASS</w:t>
            </w:r>
          </w:p>
        </w:tc>
        <w:tc>
          <w:tcPr>
            <w:tcW w:w="944" w:type="dxa"/>
            <w:tcBorders>
              <w:top w:val="nil"/>
              <w:left w:val="nil"/>
              <w:bottom w:val="single" w:sz="4" w:space="0" w:color="auto"/>
              <w:right w:val="single" w:sz="4" w:space="0" w:color="auto"/>
            </w:tcBorders>
            <w:shd w:val="clear" w:color="auto" w:fill="auto"/>
            <w:noWrap/>
            <w:vAlign w:val="center"/>
            <w:hideMark/>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1591</w:t>
            </w:r>
          </w:p>
        </w:tc>
        <w:tc>
          <w:tcPr>
            <w:tcW w:w="284" w:type="dxa"/>
            <w:tcBorders>
              <w:top w:val="nil"/>
              <w:left w:val="nil"/>
              <w:bottom w:val="single" w:sz="4" w:space="0" w:color="auto"/>
              <w:right w:val="single" w:sz="4" w:space="0" w:color="auto"/>
            </w:tcBorders>
            <w:shd w:val="clear" w:color="auto" w:fill="auto"/>
            <w:noWrap/>
            <w:vAlign w:val="center"/>
            <w:hideMark/>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1610</w:t>
            </w:r>
          </w:p>
        </w:tc>
        <w:tc>
          <w:tcPr>
            <w:tcW w:w="1752" w:type="dxa"/>
            <w:tcBorders>
              <w:top w:val="nil"/>
              <w:left w:val="nil"/>
              <w:bottom w:val="single" w:sz="4" w:space="0" w:color="auto"/>
              <w:right w:val="single" w:sz="4" w:space="0" w:color="auto"/>
            </w:tcBorders>
            <w:vAlign w:val="center"/>
          </w:tcPr>
          <w:p w:rsidR="00951F55" w:rsidRPr="00035EFD" w:rsidRDefault="00951F55" w:rsidP="00E8050C">
            <w:pPr>
              <w:keepNext/>
              <w:keepLines/>
              <w:spacing w:after="0"/>
              <w:jc w:val="both"/>
              <w:rPr>
                <w:rFonts w:ascii="Arial" w:eastAsia="MS Mincho"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951F55" w:rsidRPr="00035EFD" w:rsidRDefault="00951F55" w:rsidP="00E8050C">
            <w:pPr>
              <w:keepNext/>
              <w:keepLines/>
              <w:spacing w:after="0"/>
              <w:jc w:val="both"/>
              <w:rPr>
                <w:rFonts w:ascii="Arial" w:eastAsia="MS Mincho" w:hAnsi="Arial" w:cs="Arial"/>
                <w:sz w:val="18"/>
                <w:szCs w:val="18"/>
                <w:lang w:val="en-US" w:eastAsia="zh-CN"/>
              </w:rPr>
            </w:pPr>
          </w:p>
        </w:tc>
        <w:tc>
          <w:tcPr>
            <w:tcW w:w="1406" w:type="dxa"/>
            <w:tcBorders>
              <w:top w:val="nil"/>
              <w:left w:val="single" w:sz="4" w:space="0" w:color="auto"/>
              <w:bottom w:val="single" w:sz="4" w:space="0" w:color="auto"/>
              <w:right w:val="single" w:sz="4" w:space="0" w:color="auto"/>
            </w:tcBorders>
            <w:vAlign w:val="center"/>
          </w:tcPr>
          <w:p w:rsidR="00951F55" w:rsidRPr="00035EFD" w:rsidRDefault="00951F55" w:rsidP="00E8050C">
            <w:pPr>
              <w:keepNext/>
              <w:keepLines/>
              <w:spacing w:after="0"/>
              <w:jc w:val="both"/>
              <w:rPr>
                <w:rFonts w:ascii="Arial" w:eastAsia="MS Mincho" w:hAnsi="Arial" w:cs="Arial"/>
                <w:sz w:val="18"/>
                <w:szCs w:val="18"/>
                <w:lang w:val="en-US" w:eastAsia="zh-CN"/>
              </w:rPr>
            </w:pPr>
          </w:p>
        </w:tc>
      </w:tr>
      <w:tr w:rsidR="00951F55" w:rsidRPr="00035EFD" w:rsidTr="00E8050C">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GPS</w:t>
            </w:r>
          </w:p>
        </w:tc>
        <w:tc>
          <w:tcPr>
            <w:tcW w:w="944" w:type="dxa"/>
            <w:tcBorders>
              <w:top w:val="nil"/>
              <w:left w:val="nil"/>
              <w:bottom w:val="single" w:sz="4" w:space="0" w:color="auto"/>
              <w:right w:val="single" w:sz="4" w:space="0" w:color="auto"/>
            </w:tcBorders>
            <w:shd w:val="clear" w:color="auto" w:fill="auto"/>
            <w:noWrap/>
            <w:vAlign w:val="center"/>
            <w:hideMark/>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1563</w:t>
            </w:r>
          </w:p>
        </w:tc>
        <w:tc>
          <w:tcPr>
            <w:tcW w:w="284" w:type="dxa"/>
            <w:tcBorders>
              <w:top w:val="nil"/>
              <w:left w:val="nil"/>
              <w:bottom w:val="single" w:sz="4" w:space="0" w:color="auto"/>
              <w:right w:val="single" w:sz="4" w:space="0" w:color="auto"/>
            </w:tcBorders>
            <w:shd w:val="clear" w:color="auto" w:fill="auto"/>
            <w:noWrap/>
            <w:vAlign w:val="center"/>
            <w:hideMark/>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1587</w:t>
            </w:r>
          </w:p>
        </w:tc>
        <w:tc>
          <w:tcPr>
            <w:tcW w:w="1752" w:type="dxa"/>
            <w:tcBorders>
              <w:top w:val="nil"/>
              <w:left w:val="nil"/>
              <w:bottom w:val="single" w:sz="4" w:space="0" w:color="auto"/>
              <w:right w:val="single" w:sz="4" w:space="0" w:color="auto"/>
            </w:tcBorders>
            <w:vAlign w:val="center"/>
          </w:tcPr>
          <w:p w:rsidR="00951F55" w:rsidRPr="00035EFD" w:rsidRDefault="00951F55" w:rsidP="00E8050C">
            <w:pPr>
              <w:keepNext/>
              <w:keepLines/>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951F55" w:rsidRPr="00035EFD" w:rsidRDefault="00951F55" w:rsidP="00E8050C">
            <w:pPr>
              <w:keepNext/>
              <w:keepLines/>
              <w:spacing w:after="0"/>
              <w:jc w:val="both"/>
              <w:rPr>
                <w:rFonts w:ascii="Arial" w:eastAsia="MS Mincho" w:hAnsi="Arial" w:cs="Arial"/>
                <w:sz w:val="18"/>
                <w:szCs w:val="18"/>
                <w:lang w:val="en-US" w:eastAsia="zh-CN"/>
              </w:rPr>
            </w:pPr>
          </w:p>
        </w:tc>
        <w:tc>
          <w:tcPr>
            <w:tcW w:w="1406" w:type="dxa"/>
            <w:tcBorders>
              <w:top w:val="nil"/>
              <w:left w:val="single" w:sz="4" w:space="0" w:color="auto"/>
              <w:bottom w:val="single" w:sz="4" w:space="0" w:color="auto"/>
              <w:right w:val="single" w:sz="4" w:space="0" w:color="auto"/>
            </w:tcBorders>
            <w:vAlign w:val="center"/>
          </w:tcPr>
          <w:p w:rsidR="00951F55" w:rsidRPr="00035EFD" w:rsidRDefault="00951F55" w:rsidP="00E8050C">
            <w:pPr>
              <w:keepNext/>
              <w:keepLines/>
              <w:spacing w:after="0"/>
              <w:jc w:val="both"/>
              <w:rPr>
                <w:rFonts w:ascii="Arial" w:eastAsia="MS Mincho" w:hAnsi="Arial" w:cs="Arial"/>
                <w:sz w:val="18"/>
                <w:szCs w:val="18"/>
                <w:lang w:val="en-US" w:eastAsia="zh-CN"/>
              </w:rPr>
            </w:pPr>
          </w:p>
        </w:tc>
      </w:tr>
      <w:tr w:rsidR="00951F55" w:rsidRPr="00035EFD" w:rsidTr="00E8050C">
        <w:trPr>
          <w:jc w:val="center"/>
        </w:trPr>
        <w:tc>
          <w:tcPr>
            <w:tcW w:w="1735" w:type="dxa"/>
            <w:vMerge w:val="restart"/>
            <w:tcBorders>
              <w:top w:val="nil"/>
              <w:left w:val="single" w:sz="4" w:space="0" w:color="auto"/>
              <w:right w:val="single" w:sz="4" w:space="0" w:color="auto"/>
            </w:tcBorders>
            <w:shd w:val="clear" w:color="auto" w:fill="auto"/>
            <w:noWrap/>
            <w:vAlign w:val="center"/>
            <w:hideMark/>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ISM band</w:t>
            </w:r>
          </w:p>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 xml:space="preserve"> (2.4GHz)</w:t>
            </w:r>
          </w:p>
        </w:tc>
        <w:tc>
          <w:tcPr>
            <w:tcW w:w="944" w:type="dxa"/>
            <w:tcBorders>
              <w:top w:val="nil"/>
              <w:left w:val="nil"/>
              <w:bottom w:val="single" w:sz="4" w:space="0" w:color="auto"/>
              <w:right w:val="single" w:sz="4" w:space="0" w:color="auto"/>
            </w:tcBorders>
            <w:shd w:val="clear" w:color="auto" w:fill="auto"/>
            <w:noWrap/>
            <w:vAlign w:val="center"/>
            <w:hideMark/>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2400</w:t>
            </w:r>
          </w:p>
        </w:tc>
        <w:tc>
          <w:tcPr>
            <w:tcW w:w="284" w:type="dxa"/>
            <w:tcBorders>
              <w:top w:val="nil"/>
              <w:left w:val="nil"/>
              <w:bottom w:val="single" w:sz="4" w:space="0" w:color="auto"/>
              <w:right w:val="single" w:sz="4" w:space="0" w:color="auto"/>
            </w:tcBorders>
            <w:shd w:val="clear" w:color="auto" w:fill="auto"/>
            <w:noWrap/>
            <w:vAlign w:val="center"/>
            <w:hideMark/>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2483.5</w:t>
            </w:r>
          </w:p>
        </w:tc>
        <w:tc>
          <w:tcPr>
            <w:tcW w:w="1752" w:type="dxa"/>
            <w:tcBorders>
              <w:top w:val="nil"/>
              <w:left w:val="nil"/>
              <w:bottom w:val="single" w:sz="4" w:space="0" w:color="auto"/>
              <w:right w:val="single" w:sz="4" w:space="0" w:color="auto"/>
            </w:tcBorders>
            <w:vAlign w:val="center"/>
          </w:tcPr>
          <w:p w:rsidR="00951F55" w:rsidRPr="00035EFD" w:rsidRDefault="00951F55" w:rsidP="00E8050C">
            <w:pPr>
              <w:keepNext/>
              <w:keepLines/>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951F55" w:rsidRPr="00035EFD" w:rsidRDefault="00951F55" w:rsidP="00E8050C">
            <w:pPr>
              <w:keepNext/>
              <w:keepLines/>
              <w:spacing w:after="0"/>
              <w:jc w:val="both"/>
              <w:rPr>
                <w:rFonts w:ascii="Arial" w:eastAsia="MS Mincho" w:hAnsi="Arial" w:cs="Arial"/>
                <w:sz w:val="18"/>
                <w:szCs w:val="18"/>
                <w:lang w:val="en-US" w:eastAsia="zh-CN"/>
              </w:rPr>
            </w:pPr>
          </w:p>
        </w:tc>
        <w:tc>
          <w:tcPr>
            <w:tcW w:w="1406" w:type="dxa"/>
            <w:tcBorders>
              <w:top w:val="nil"/>
              <w:left w:val="single" w:sz="4" w:space="0" w:color="auto"/>
              <w:bottom w:val="single" w:sz="4" w:space="0" w:color="auto"/>
              <w:right w:val="single" w:sz="4" w:space="0" w:color="auto"/>
            </w:tcBorders>
            <w:vAlign w:val="center"/>
          </w:tcPr>
          <w:p w:rsidR="00951F55" w:rsidRPr="00035EFD" w:rsidRDefault="00951F55" w:rsidP="00E8050C">
            <w:pPr>
              <w:keepNext/>
              <w:keepLines/>
              <w:spacing w:after="0"/>
              <w:jc w:val="both"/>
              <w:rPr>
                <w:rFonts w:ascii="Arial" w:eastAsia="MS Mincho" w:hAnsi="Arial" w:cs="Arial"/>
                <w:sz w:val="18"/>
                <w:szCs w:val="18"/>
                <w:lang w:val="en-US" w:eastAsia="zh-CN"/>
              </w:rPr>
            </w:pPr>
          </w:p>
        </w:tc>
      </w:tr>
      <w:tr w:rsidR="00951F55" w:rsidRPr="00035EFD" w:rsidTr="00E8050C">
        <w:trPr>
          <w:jc w:val="center"/>
        </w:trPr>
        <w:tc>
          <w:tcPr>
            <w:tcW w:w="1735" w:type="dxa"/>
            <w:vMerge/>
            <w:tcBorders>
              <w:left w:val="single" w:sz="4" w:space="0" w:color="auto"/>
              <w:bottom w:val="single" w:sz="4" w:space="0" w:color="auto"/>
              <w:right w:val="single" w:sz="4" w:space="0" w:color="auto"/>
            </w:tcBorders>
            <w:shd w:val="clear" w:color="auto" w:fill="auto"/>
            <w:noWrap/>
            <w:vAlign w:val="center"/>
            <w:hideMark/>
          </w:tcPr>
          <w:p w:rsidR="00951F55" w:rsidRPr="00035EFD" w:rsidRDefault="00951F55" w:rsidP="00E8050C">
            <w:pPr>
              <w:keepNext/>
              <w:keepLines/>
              <w:spacing w:after="0"/>
              <w:jc w:val="both"/>
              <w:rPr>
                <w:rFonts w:ascii="Arial" w:eastAsia="MS Mincho" w:hAnsi="Arial" w:cs="Arial"/>
                <w:sz w:val="18"/>
                <w:szCs w:val="18"/>
                <w:lang w:val="en-US" w:eastAsia="zh-CN"/>
              </w:rPr>
            </w:pPr>
          </w:p>
        </w:tc>
        <w:tc>
          <w:tcPr>
            <w:tcW w:w="944" w:type="dxa"/>
            <w:tcBorders>
              <w:top w:val="nil"/>
              <w:left w:val="nil"/>
              <w:bottom w:val="single" w:sz="4" w:space="0" w:color="auto"/>
              <w:right w:val="single" w:sz="4" w:space="0" w:color="auto"/>
            </w:tcBorders>
            <w:shd w:val="clear" w:color="auto" w:fill="auto"/>
            <w:noWrap/>
            <w:vAlign w:val="center"/>
            <w:hideMark/>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2400</w:t>
            </w:r>
          </w:p>
        </w:tc>
        <w:tc>
          <w:tcPr>
            <w:tcW w:w="284" w:type="dxa"/>
            <w:tcBorders>
              <w:top w:val="nil"/>
              <w:left w:val="nil"/>
              <w:bottom w:val="single" w:sz="4" w:space="0" w:color="auto"/>
              <w:right w:val="single" w:sz="4" w:space="0" w:color="auto"/>
            </w:tcBorders>
            <w:shd w:val="clear" w:color="auto" w:fill="auto"/>
            <w:noWrap/>
            <w:vAlign w:val="center"/>
            <w:hideMark/>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2494</w:t>
            </w:r>
          </w:p>
        </w:tc>
        <w:tc>
          <w:tcPr>
            <w:tcW w:w="1752" w:type="dxa"/>
            <w:tcBorders>
              <w:top w:val="nil"/>
              <w:left w:val="nil"/>
              <w:bottom w:val="single" w:sz="4" w:space="0" w:color="auto"/>
              <w:right w:val="single" w:sz="4" w:space="0" w:color="auto"/>
            </w:tcBorders>
            <w:vAlign w:val="center"/>
          </w:tcPr>
          <w:p w:rsidR="00951F55" w:rsidRPr="00035EFD" w:rsidRDefault="00951F55" w:rsidP="00E8050C">
            <w:pPr>
              <w:keepNext/>
              <w:keepLines/>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951F55" w:rsidRPr="00035EFD" w:rsidRDefault="00951F55" w:rsidP="00E8050C">
            <w:pPr>
              <w:keepNext/>
              <w:keepLines/>
              <w:spacing w:after="0"/>
              <w:jc w:val="both"/>
              <w:rPr>
                <w:rFonts w:ascii="Arial" w:eastAsia="MS Mincho" w:hAnsi="Arial" w:cs="Arial"/>
                <w:sz w:val="18"/>
                <w:szCs w:val="18"/>
                <w:lang w:val="en-US" w:eastAsia="zh-CN"/>
              </w:rPr>
            </w:pPr>
          </w:p>
        </w:tc>
        <w:tc>
          <w:tcPr>
            <w:tcW w:w="1406" w:type="dxa"/>
            <w:tcBorders>
              <w:top w:val="nil"/>
              <w:left w:val="single" w:sz="4" w:space="0" w:color="auto"/>
              <w:bottom w:val="single" w:sz="4" w:space="0" w:color="auto"/>
              <w:right w:val="single" w:sz="4" w:space="0" w:color="auto"/>
            </w:tcBorders>
            <w:vAlign w:val="center"/>
          </w:tcPr>
          <w:p w:rsidR="00951F55" w:rsidRPr="00035EFD" w:rsidRDefault="00951F55" w:rsidP="00E8050C">
            <w:pPr>
              <w:keepNext/>
              <w:keepLines/>
              <w:spacing w:after="0"/>
              <w:jc w:val="both"/>
              <w:rPr>
                <w:rFonts w:ascii="Arial" w:eastAsia="MS Mincho" w:hAnsi="Arial" w:cs="Arial"/>
                <w:sz w:val="18"/>
                <w:szCs w:val="18"/>
                <w:lang w:val="en-US" w:eastAsia="zh-CN"/>
              </w:rPr>
            </w:pPr>
          </w:p>
        </w:tc>
      </w:tr>
      <w:tr w:rsidR="00951F55" w:rsidRPr="00035EFD" w:rsidTr="00E8050C">
        <w:trPr>
          <w:jc w:val="center"/>
        </w:trPr>
        <w:tc>
          <w:tcPr>
            <w:tcW w:w="1735" w:type="dxa"/>
            <w:vMerge w:val="restart"/>
            <w:tcBorders>
              <w:top w:val="nil"/>
              <w:left w:val="single" w:sz="4" w:space="0" w:color="auto"/>
              <w:right w:val="single" w:sz="4" w:space="0" w:color="auto"/>
            </w:tcBorders>
            <w:shd w:val="clear" w:color="auto" w:fill="auto"/>
            <w:noWrap/>
            <w:vAlign w:val="center"/>
            <w:hideMark/>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ISM band</w:t>
            </w:r>
          </w:p>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 xml:space="preserve"> (5GHz)</w:t>
            </w:r>
          </w:p>
        </w:tc>
        <w:tc>
          <w:tcPr>
            <w:tcW w:w="944" w:type="dxa"/>
            <w:tcBorders>
              <w:top w:val="nil"/>
              <w:left w:val="nil"/>
              <w:bottom w:val="single" w:sz="4" w:space="0" w:color="auto"/>
              <w:right w:val="single" w:sz="4" w:space="0" w:color="auto"/>
            </w:tcBorders>
            <w:shd w:val="clear" w:color="auto" w:fill="auto"/>
            <w:noWrap/>
            <w:vAlign w:val="center"/>
            <w:hideMark/>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5150</w:t>
            </w:r>
          </w:p>
        </w:tc>
        <w:tc>
          <w:tcPr>
            <w:tcW w:w="284" w:type="dxa"/>
            <w:tcBorders>
              <w:top w:val="nil"/>
              <w:left w:val="nil"/>
              <w:bottom w:val="single" w:sz="4" w:space="0" w:color="auto"/>
              <w:right w:val="single" w:sz="4" w:space="0" w:color="auto"/>
            </w:tcBorders>
            <w:shd w:val="clear" w:color="auto" w:fill="auto"/>
            <w:noWrap/>
            <w:vAlign w:val="center"/>
            <w:hideMark/>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5925</w:t>
            </w:r>
          </w:p>
        </w:tc>
        <w:tc>
          <w:tcPr>
            <w:tcW w:w="1752" w:type="dxa"/>
            <w:tcBorders>
              <w:top w:val="nil"/>
              <w:left w:val="nil"/>
              <w:bottom w:val="single" w:sz="4" w:space="0" w:color="auto"/>
              <w:right w:val="single" w:sz="4" w:space="0" w:color="auto"/>
            </w:tcBorders>
            <w:vAlign w:val="center"/>
          </w:tcPr>
          <w:p w:rsidR="00951F55" w:rsidRPr="00035EFD" w:rsidRDefault="00951F55" w:rsidP="00E8050C">
            <w:pPr>
              <w:keepNext/>
              <w:keepLines/>
              <w:spacing w:after="0"/>
              <w:jc w:val="both"/>
              <w:rPr>
                <w:rFonts w:ascii="Arial" w:hAnsi="Arial" w:cs="Arial"/>
                <w:sz w:val="18"/>
                <w:szCs w:val="18"/>
                <w:lang w:val="en-US" w:eastAsia="zh-CN"/>
              </w:rPr>
            </w:pPr>
            <w:r w:rsidRPr="00035EFD">
              <w:rPr>
                <w:rFonts w:ascii="Arial" w:hAnsi="Arial" w:cs="Arial"/>
                <w:sz w:val="18"/>
                <w:szCs w:val="18"/>
                <w:lang w:val="en-US" w:eastAsia="zh-CN"/>
              </w:rPr>
              <w:t>Yes</w:t>
            </w:r>
          </w:p>
        </w:tc>
        <w:tc>
          <w:tcPr>
            <w:tcW w:w="1082" w:type="dxa"/>
            <w:tcBorders>
              <w:top w:val="single" w:sz="4" w:space="0" w:color="auto"/>
              <w:left w:val="nil"/>
              <w:bottom w:val="single" w:sz="4" w:space="0" w:color="auto"/>
              <w:right w:val="single" w:sz="4" w:space="0" w:color="auto"/>
            </w:tcBorders>
            <w:vAlign w:val="center"/>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US</w:t>
            </w:r>
          </w:p>
        </w:tc>
        <w:tc>
          <w:tcPr>
            <w:tcW w:w="1406" w:type="dxa"/>
            <w:tcBorders>
              <w:top w:val="nil"/>
              <w:left w:val="single" w:sz="4" w:space="0" w:color="auto"/>
              <w:bottom w:val="single" w:sz="4" w:space="0" w:color="auto"/>
              <w:right w:val="single" w:sz="4" w:space="0" w:color="auto"/>
            </w:tcBorders>
            <w:vAlign w:val="center"/>
          </w:tcPr>
          <w:p w:rsidR="00951F55" w:rsidRPr="00035EFD" w:rsidRDefault="00951F55" w:rsidP="00E8050C">
            <w:pPr>
              <w:keepNext/>
              <w:keepLines/>
              <w:spacing w:after="0"/>
              <w:jc w:val="both"/>
              <w:rPr>
                <w:rFonts w:ascii="Arial" w:hAnsi="Arial" w:cs="Arial"/>
                <w:sz w:val="18"/>
                <w:szCs w:val="18"/>
                <w:lang w:val="en-US" w:eastAsia="zh-CN"/>
              </w:rPr>
            </w:pPr>
            <w:r w:rsidRPr="00035EFD">
              <w:rPr>
                <w:rFonts w:ascii="Arial" w:hAnsi="Arial" w:cs="Arial"/>
                <w:sz w:val="18"/>
                <w:szCs w:val="18"/>
                <w:lang w:val="en-US" w:eastAsia="zh-CN"/>
              </w:rPr>
              <w:t>4</w:t>
            </w:r>
            <w:r w:rsidRPr="00035EFD">
              <w:rPr>
                <w:rFonts w:ascii="Arial" w:hAnsi="Arial" w:cs="Arial"/>
                <w:sz w:val="18"/>
                <w:szCs w:val="18"/>
                <w:vertAlign w:val="superscript"/>
                <w:lang w:val="en-US" w:eastAsia="zh-CN"/>
              </w:rPr>
              <w:t>th</w:t>
            </w:r>
            <w:r w:rsidRPr="00035EFD">
              <w:rPr>
                <w:rFonts w:ascii="Arial" w:hAnsi="Arial" w:cs="Arial"/>
                <w:sz w:val="18"/>
                <w:szCs w:val="18"/>
                <w:lang w:val="en-US" w:eastAsia="zh-CN"/>
              </w:rPr>
              <w:t>, 5</w:t>
            </w:r>
            <w:r w:rsidRPr="00035EFD">
              <w:rPr>
                <w:rFonts w:ascii="Arial" w:hAnsi="Arial" w:cs="Arial"/>
                <w:sz w:val="18"/>
                <w:szCs w:val="18"/>
                <w:vertAlign w:val="superscript"/>
                <w:lang w:val="en-US" w:eastAsia="zh-CN"/>
              </w:rPr>
              <w:t>th</w:t>
            </w:r>
            <w:r w:rsidRPr="00035EFD">
              <w:rPr>
                <w:rFonts w:ascii="Arial" w:hAnsi="Arial" w:cs="Arial"/>
                <w:sz w:val="18"/>
                <w:szCs w:val="18"/>
                <w:lang w:val="en-US" w:eastAsia="zh-CN"/>
              </w:rPr>
              <w:t xml:space="preserve"> IMD</w:t>
            </w:r>
          </w:p>
          <w:p w:rsidR="00951F55" w:rsidRPr="00035EFD" w:rsidRDefault="00951F55" w:rsidP="00E8050C">
            <w:pPr>
              <w:keepNext/>
              <w:keepLines/>
              <w:spacing w:after="0"/>
              <w:jc w:val="both"/>
              <w:rPr>
                <w:rFonts w:ascii="Arial" w:hAnsi="Arial" w:cs="Arial"/>
                <w:sz w:val="18"/>
                <w:szCs w:val="18"/>
                <w:lang w:val="en-US" w:eastAsia="zh-CN"/>
              </w:rPr>
            </w:pPr>
            <w:r w:rsidRPr="00035EFD">
              <w:rPr>
                <w:rFonts w:ascii="Arial" w:hAnsi="Arial" w:cs="Arial"/>
                <w:sz w:val="18"/>
                <w:szCs w:val="18"/>
                <w:lang w:val="en-US" w:eastAsia="zh-CN"/>
              </w:rPr>
              <w:t>3</w:t>
            </w:r>
            <w:r w:rsidRPr="00035EFD">
              <w:rPr>
                <w:rFonts w:ascii="Arial" w:hAnsi="Arial" w:cs="Arial"/>
                <w:sz w:val="18"/>
                <w:szCs w:val="18"/>
                <w:vertAlign w:val="superscript"/>
                <w:lang w:val="en-US" w:eastAsia="zh-CN"/>
              </w:rPr>
              <w:t>rd</w:t>
            </w:r>
            <w:r w:rsidRPr="00035EFD">
              <w:rPr>
                <w:rFonts w:ascii="Arial" w:hAnsi="Arial" w:cs="Arial"/>
                <w:sz w:val="18"/>
                <w:szCs w:val="18"/>
                <w:lang w:val="en-US" w:eastAsia="zh-CN"/>
              </w:rPr>
              <w:t xml:space="preserve"> harmonics</w:t>
            </w:r>
          </w:p>
        </w:tc>
      </w:tr>
      <w:tr w:rsidR="00951F55" w:rsidRPr="00035EFD" w:rsidTr="00E8050C">
        <w:trPr>
          <w:jc w:val="center"/>
        </w:trPr>
        <w:tc>
          <w:tcPr>
            <w:tcW w:w="1735" w:type="dxa"/>
            <w:vMerge/>
            <w:tcBorders>
              <w:left w:val="single" w:sz="4" w:space="0" w:color="auto"/>
              <w:right w:val="single" w:sz="4" w:space="0" w:color="auto"/>
            </w:tcBorders>
            <w:shd w:val="clear" w:color="auto" w:fill="auto"/>
            <w:noWrap/>
            <w:vAlign w:val="center"/>
            <w:hideMark/>
          </w:tcPr>
          <w:p w:rsidR="00951F55" w:rsidRPr="00035EFD" w:rsidRDefault="00951F55" w:rsidP="00E8050C">
            <w:pPr>
              <w:keepNext/>
              <w:keepLines/>
              <w:spacing w:after="0"/>
              <w:jc w:val="both"/>
              <w:rPr>
                <w:rFonts w:ascii="Arial" w:eastAsia="MS Mincho" w:hAnsi="Arial" w:cs="Arial"/>
                <w:sz w:val="18"/>
                <w:szCs w:val="18"/>
                <w:lang w:val="en-US" w:eastAsia="zh-CN"/>
              </w:rPr>
            </w:pPr>
          </w:p>
        </w:tc>
        <w:tc>
          <w:tcPr>
            <w:tcW w:w="944" w:type="dxa"/>
            <w:tcBorders>
              <w:top w:val="nil"/>
              <w:left w:val="nil"/>
              <w:bottom w:val="single" w:sz="4" w:space="0" w:color="auto"/>
              <w:right w:val="single" w:sz="4" w:space="0" w:color="auto"/>
            </w:tcBorders>
            <w:shd w:val="clear" w:color="auto" w:fill="auto"/>
            <w:noWrap/>
            <w:vAlign w:val="center"/>
            <w:hideMark/>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5150</w:t>
            </w:r>
          </w:p>
        </w:tc>
        <w:tc>
          <w:tcPr>
            <w:tcW w:w="284" w:type="dxa"/>
            <w:tcBorders>
              <w:top w:val="nil"/>
              <w:left w:val="nil"/>
              <w:bottom w:val="single" w:sz="4" w:space="0" w:color="auto"/>
              <w:right w:val="single" w:sz="4" w:space="0" w:color="auto"/>
            </w:tcBorders>
            <w:shd w:val="clear" w:color="auto" w:fill="auto"/>
            <w:noWrap/>
            <w:vAlign w:val="center"/>
            <w:hideMark/>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5350</w:t>
            </w:r>
          </w:p>
        </w:tc>
        <w:tc>
          <w:tcPr>
            <w:tcW w:w="1752" w:type="dxa"/>
            <w:tcBorders>
              <w:top w:val="nil"/>
              <w:left w:val="nil"/>
              <w:bottom w:val="single" w:sz="4" w:space="0" w:color="auto"/>
              <w:right w:val="single" w:sz="4" w:space="0" w:color="auto"/>
            </w:tcBorders>
            <w:vAlign w:val="center"/>
          </w:tcPr>
          <w:p w:rsidR="00951F55" w:rsidRPr="00035EFD" w:rsidRDefault="00951F55" w:rsidP="00E8050C">
            <w:pPr>
              <w:keepNext/>
              <w:keepLines/>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vMerge w:val="restart"/>
            <w:tcBorders>
              <w:top w:val="single" w:sz="4" w:space="0" w:color="auto"/>
              <w:left w:val="nil"/>
              <w:right w:val="single" w:sz="4" w:space="0" w:color="auto"/>
            </w:tcBorders>
            <w:vAlign w:val="center"/>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Europe</w:t>
            </w:r>
          </w:p>
        </w:tc>
        <w:tc>
          <w:tcPr>
            <w:tcW w:w="1406" w:type="dxa"/>
            <w:tcBorders>
              <w:top w:val="nil"/>
              <w:left w:val="single" w:sz="4" w:space="0" w:color="auto"/>
              <w:bottom w:val="single" w:sz="4" w:space="0" w:color="auto"/>
              <w:right w:val="single" w:sz="4" w:space="0" w:color="auto"/>
            </w:tcBorders>
            <w:vAlign w:val="center"/>
          </w:tcPr>
          <w:p w:rsidR="00951F55" w:rsidRPr="00035EFD" w:rsidRDefault="00951F55" w:rsidP="00E8050C">
            <w:pPr>
              <w:keepNext/>
              <w:keepLines/>
              <w:spacing w:after="0"/>
              <w:jc w:val="both"/>
              <w:rPr>
                <w:rFonts w:ascii="Arial" w:hAnsi="Arial" w:cs="Arial"/>
                <w:sz w:val="18"/>
                <w:szCs w:val="18"/>
                <w:lang w:val="en-US" w:eastAsia="zh-CN"/>
              </w:rPr>
            </w:pPr>
          </w:p>
        </w:tc>
      </w:tr>
      <w:tr w:rsidR="00951F55" w:rsidRPr="00035EFD" w:rsidTr="00E8050C">
        <w:trPr>
          <w:jc w:val="center"/>
        </w:trPr>
        <w:tc>
          <w:tcPr>
            <w:tcW w:w="1735" w:type="dxa"/>
            <w:vMerge/>
            <w:tcBorders>
              <w:left w:val="single" w:sz="4" w:space="0" w:color="auto"/>
              <w:right w:val="single" w:sz="4" w:space="0" w:color="auto"/>
            </w:tcBorders>
            <w:shd w:val="clear" w:color="auto" w:fill="auto"/>
            <w:noWrap/>
            <w:vAlign w:val="center"/>
            <w:hideMark/>
          </w:tcPr>
          <w:p w:rsidR="00951F55" w:rsidRPr="00035EFD" w:rsidRDefault="00951F55" w:rsidP="00E8050C">
            <w:pPr>
              <w:keepNext/>
              <w:keepLines/>
              <w:spacing w:after="0"/>
              <w:jc w:val="both"/>
              <w:rPr>
                <w:rFonts w:ascii="Arial" w:eastAsia="MS Mincho" w:hAnsi="Arial" w:cs="Arial"/>
                <w:sz w:val="18"/>
                <w:szCs w:val="18"/>
                <w:lang w:val="en-US" w:eastAsia="zh-CN"/>
              </w:rPr>
            </w:pPr>
          </w:p>
        </w:tc>
        <w:tc>
          <w:tcPr>
            <w:tcW w:w="944" w:type="dxa"/>
            <w:tcBorders>
              <w:top w:val="nil"/>
              <w:left w:val="nil"/>
              <w:bottom w:val="single" w:sz="4" w:space="0" w:color="auto"/>
              <w:right w:val="single" w:sz="4" w:space="0" w:color="auto"/>
            </w:tcBorders>
            <w:shd w:val="clear" w:color="auto" w:fill="auto"/>
            <w:noWrap/>
            <w:vAlign w:val="center"/>
            <w:hideMark/>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5470</w:t>
            </w:r>
          </w:p>
        </w:tc>
        <w:tc>
          <w:tcPr>
            <w:tcW w:w="284" w:type="dxa"/>
            <w:tcBorders>
              <w:top w:val="nil"/>
              <w:left w:val="nil"/>
              <w:bottom w:val="single" w:sz="4" w:space="0" w:color="auto"/>
              <w:right w:val="single" w:sz="4" w:space="0" w:color="auto"/>
            </w:tcBorders>
            <w:shd w:val="clear" w:color="auto" w:fill="auto"/>
            <w:noWrap/>
            <w:vAlign w:val="center"/>
            <w:hideMark/>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5725</w:t>
            </w:r>
          </w:p>
        </w:tc>
        <w:tc>
          <w:tcPr>
            <w:tcW w:w="1752" w:type="dxa"/>
            <w:tcBorders>
              <w:top w:val="nil"/>
              <w:left w:val="nil"/>
              <w:bottom w:val="single" w:sz="4" w:space="0" w:color="auto"/>
              <w:right w:val="single" w:sz="4" w:space="0" w:color="auto"/>
            </w:tcBorders>
            <w:vAlign w:val="center"/>
          </w:tcPr>
          <w:p w:rsidR="00951F55" w:rsidRPr="00035EFD" w:rsidRDefault="00951F55" w:rsidP="00E8050C">
            <w:pPr>
              <w:keepNext/>
              <w:keepLines/>
              <w:spacing w:after="0"/>
              <w:jc w:val="both"/>
              <w:rPr>
                <w:rFonts w:ascii="Arial" w:hAnsi="Arial" w:cs="Arial"/>
                <w:sz w:val="18"/>
                <w:szCs w:val="18"/>
                <w:lang w:val="en-US" w:eastAsia="zh-CN"/>
              </w:rPr>
            </w:pPr>
            <w:r w:rsidRPr="00035EFD">
              <w:rPr>
                <w:rFonts w:ascii="Arial" w:hAnsi="Arial" w:cs="Arial"/>
                <w:sz w:val="18"/>
                <w:szCs w:val="18"/>
                <w:lang w:val="en-US" w:eastAsia="zh-CN"/>
              </w:rPr>
              <w:t>Yes</w:t>
            </w:r>
          </w:p>
        </w:tc>
        <w:tc>
          <w:tcPr>
            <w:tcW w:w="1082" w:type="dxa"/>
            <w:vMerge/>
            <w:tcBorders>
              <w:left w:val="nil"/>
              <w:bottom w:val="single" w:sz="4" w:space="0" w:color="auto"/>
              <w:right w:val="single" w:sz="4" w:space="0" w:color="auto"/>
            </w:tcBorders>
            <w:vAlign w:val="center"/>
          </w:tcPr>
          <w:p w:rsidR="00951F55" w:rsidRPr="00035EFD" w:rsidRDefault="00951F55" w:rsidP="00E8050C">
            <w:pPr>
              <w:keepNext/>
              <w:keepLines/>
              <w:spacing w:after="0"/>
              <w:jc w:val="both"/>
              <w:rPr>
                <w:rFonts w:ascii="Arial" w:eastAsia="MS Mincho" w:hAnsi="Arial" w:cs="Arial"/>
                <w:sz w:val="18"/>
                <w:szCs w:val="18"/>
                <w:lang w:val="en-US" w:eastAsia="zh-CN"/>
              </w:rPr>
            </w:pPr>
          </w:p>
        </w:tc>
        <w:tc>
          <w:tcPr>
            <w:tcW w:w="1406" w:type="dxa"/>
            <w:tcBorders>
              <w:top w:val="nil"/>
              <w:left w:val="single" w:sz="4" w:space="0" w:color="auto"/>
              <w:bottom w:val="single" w:sz="4" w:space="0" w:color="auto"/>
              <w:right w:val="single" w:sz="4" w:space="0" w:color="auto"/>
            </w:tcBorders>
            <w:vAlign w:val="center"/>
          </w:tcPr>
          <w:p w:rsidR="00951F55" w:rsidRPr="00035EFD" w:rsidRDefault="00951F55" w:rsidP="00E8050C">
            <w:pPr>
              <w:keepNext/>
              <w:keepLines/>
              <w:spacing w:after="0"/>
              <w:jc w:val="both"/>
              <w:rPr>
                <w:rFonts w:ascii="Arial" w:hAnsi="Arial" w:cs="Arial"/>
                <w:sz w:val="18"/>
                <w:szCs w:val="18"/>
                <w:vertAlign w:val="superscript"/>
                <w:lang w:val="en-US" w:eastAsia="zh-CN"/>
              </w:rPr>
            </w:pPr>
            <w:r w:rsidRPr="00035EFD">
              <w:rPr>
                <w:rFonts w:ascii="Arial" w:hAnsi="Arial" w:cs="Arial"/>
                <w:sz w:val="18"/>
                <w:szCs w:val="18"/>
                <w:lang w:val="en-US" w:eastAsia="zh-CN"/>
              </w:rPr>
              <w:t>3</w:t>
            </w:r>
            <w:r w:rsidRPr="00035EFD">
              <w:rPr>
                <w:rFonts w:ascii="Arial" w:hAnsi="Arial" w:cs="Arial"/>
                <w:sz w:val="18"/>
                <w:szCs w:val="18"/>
                <w:vertAlign w:val="superscript"/>
                <w:lang w:val="en-US" w:eastAsia="zh-CN"/>
              </w:rPr>
              <w:t>rd</w:t>
            </w:r>
            <w:r w:rsidRPr="00035EFD">
              <w:rPr>
                <w:rFonts w:ascii="Arial" w:hAnsi="Arial" w:cs="Arial"/>
                <w:sz w:val="18"/>
                <w:szCs w:val="18"/>
                <w:lang w:val="en-US" w:eastAsia="zh-CN"/>
              </w:rPr>
              <w:t xml:space="preserve"> harmonics</w:t>
            </w:r>
          </w:p>
        </w:tc>
      </w:tr>
      <w:tr w:rsidR="00951F55" w:rsidRPr="00035EFD" w:rsidTr="00E8050C">
        <w:trPr>
          <w:jc w:val="center"/>
        </w:trPr>
        <w:tc>
          <w:tcPr>
            <w:tcW w:w="1735" w:type="dxa"/>
            <w:vMerge/>
            <w:tcBorders>
              <w:left w:val="single" w:sz="4" w:space="0" w:color="auto"/>
              <w:bottom w:val="single" w:sz="4" w:space="0" w:color="auto"/>
              <w:right w:val="single" w:sz="4" w:space="0" w:color="auto"/>
            </w:tcBorders>
            <w:shd w:val="clear" w:color="auto" w:fill="auto"/>
            <w:noWrap/>
            <w:vAlign w:val="center"/>
            <w:hideMark/>
          </w:tcPr>
          <w:p w:rsidR="00951F55" w:rsidRPr="00035EFD" w:rsidRDefault="00951F55" w:rsidP="00E8050C">
            <w:pPr>
              <w:keepNext/>
              <w:keepLines/>
              <w:spacing w:after="0"/>
              <w:jc w:val="both"/>
              <w:rPr>
                <w:rFonts w:ascii="Arial" w:eastAsia="MS Mincho" w:hAnsi="Arial" w:cs="Arial"/>
                <w:sz w:val="18"/>
                <w:szCs w:val="18"/>
                <w:lang w:val="en-US" w:eastAsia="zh-CN"/>
              </w:rPr>
            </w:pPr>
          </w:p>
        </w:tc>
        <w:tc>
          <w:tcPr>
            <w:tcW w:w="944" w:type="dxa"/>
            <w:tcBorders>
              <w:top w:val="nil"/>
              <w:left w:val="nil"/>
              <w:bottom w:val="single" w:sz="4" w:space="0" w:color="auto"/>
              <w:right w:val="single" w:sz="4" w:space="0" w:color="auto"/>
            </w:tcBorders>
            <w:shd w:val="clear" w:color="auto" w:fill="auto"/>
            <w:noWrap/>
            <w:vAlign w:val="center"/>
            <w:hideMark/>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5150</w:t>
            </w:r>
          </w:p>
        </w:tc>
        <w:tc>
          <w:tcPr>
            <w:tcW w:w="284" w:type="dxa"/>
            <w:tcBorders>
              <w:top w:val="nil"/>
              <w:left w:val="nil"/>
              <w:bottom w:val="single" w:sz="4" w:space="0" w:color="auto"/>
              <w:right w:val="single" w:sz="4" w:space="0" w:color="auto"/>
            </w:tcBorders>
            <w:shd w:val="clear" w:color="auto" w:fill="auto"/>
            <w:noWrap/>
            <w:vAlign w:val="center"/>
            <w:hideMark/>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5825</w:t>
            </w:r>
          </w:p>
        </w:tc>
        <w:tc>
          <w:tcPr>
            <w:tcW w:w="1752" w:type="dxa"/>
            <w:tcBorders>
              <w:top w:val="nil"/>
              <w:left w:val="nil"/>
              <w:bottom w:val="single" w:sz="4" w:space="0" w:color="auto"/>
              <w:right w:val="single" w:sz="4" w:space="0" w:color="auto"/>
            </w:tcBorders>
            <w:vAlign w:val="center"/>
          </w:tcPr>
          <w:p w:rsidR="00951F55" w:rsidRPr="00035EFD" w:rsidRDefault="00951F55" w:rsidP="00E8050C">
            <w:pPr>
              <w:keepNext/>
              <w:keepLines/>
              <w:spacing w:after="0"/>
              <w:jc w:val="both"/>
              <w:rPr>
                <w:rFonts w:ascii="Arial" w:hAnsi="Arial" w:cs="Arial"/>
                <w:sz w:val="18"/>
                <w:szCs w:val="18"/>
                <w:lang w:val="en-US" w:eastAsia="zh-CN"/>
              </w:rPr>
            </w:pPr>
            <w:r w:rsidRPr="00035EFD">
              <w:rPr>
                <w:rFonts w:ascii="Arial" w:hAnsi="Arial" w:cs="Arial"/>
                <w:sz w:val="18"/>
                <w:szCs w:val="18"/>
                <w:lang w:val="en-US" w:eastAsia="zh-CN"/>
              </w:rPr>
              <w:t>Yes</w:t>
            </w:r>
          </w:p>
        </w:tc>
        <w:tc>
          <w:tcPr>
            <w:tcW w:w="1082" w:type="dxa"/>
            <w:tcBorders>
              <w:top w:val="single" w:sz="4" w:space="0" w:color="auto"/>
              <w:left w:val="nil"/>
              <w:bottom w:val="single" w:sz="4" w:space="0" w:color="auto"/>
              <w:right w:val="single" w:sz="4" w:space="0" w:color="auto"/>
            </w:tcBorders>
            <w:vAlign w:val="center"/>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Asia</w:t>
            </w:r>
          </w:p>
        </w:tc>
        <w:tc>
          <w:tcPr>
            <w:tcW w:w="1406" w:type="dxa"/>
            <w:tcBorders>
              <w:top w:val="nil"/>
              <w:left w:val="single" w:sz="4" w:space="0" w:color="auto"/>
              <w:bottom w:val="single" w:sz="4" w:space="0" w:color="auto"/>
              <w:right w:val="single" w:sz="4" w:space="0" w:color="auto"/>
            </w:tcBorders>
            <w:vAlign w:val="center"/>
          </w:tcPr>
          <w:p w:rsidR="00951F55" w:rsidRPr="00035EFD" w:rsidRDefault="00951F55" w:rsidP="00E8050C">
            <w:pPr>
              <w:keepNext/>
              <w:keepLines/>
              <w:spacing w:after="0"/>
              <w:jc w:val="both"/>
              <w:rPr>
                <w:rFonts w:ascii="Arial" w:hAnsi="Arial" w:cs="Arial"/>
                <w:sz w:val="18"/>
                <w:szCs w:val="18"/>
                <w:lang w:val="en-US" w:eastAsia="zh-CN"/>
              </w:rPr>
            </w:pPr>
            <w:r w:rsidRPr="00035EFD">
              <w:rPr>
                <w:rFonts w:ascii="Arial" w:hAnsi="Arial" w:cs="Arial"/>
                <w:sz w:val="18"/>
                <w:szCs w:val="18"/>
                <w:lang w:val="en-US" w:eastAsia="zh-CN"/>
              </w:rPr>
              <w:t>4</w:t>
            </w:r>
            <w:r w:rsidRPr="00035EFD">
              <w:rPr>
                <w:rFonts w:ascii="Arial" w:hAnsi="Arial" w:cs="Arial"/>
                <w:sz w:val="18"/>
                <w:szCs w:val="18"/>
                <w:vertAlign w:val="superscript"/>
                <w:lang w:val="en-US" w:eastAsia="zh-CN"/>
              </w:rPr>
              <w:t>th</w:t>
            </w:r>
            <w:r w:rsidRPr="00035EFD">
              <w:rPr>
                <w:rFonts w:ascii="Arial" w:hAnsi="Arial" w:cs="Arial"/>
                <w:sz w:val="18"/>
                <w:szCs w:val="18"/>
                <w:lang w:val="en-US" w:eastAsia="zh-CN"/>
              </w:rPr>
              <w:t>, 5</w:t>
            </w:r>
            <w:r w:rsidRPr="00035EFD">
              <w:rPr>
                <w:rFonts w:ascii="Arial" w:hAnsi="Arial" w:cs="Arial"/>
                <w:sz w:val="18"/>
                <w:szCs w:val="18"/>
                <w:vertAlign w:val="superscript"/>
                <w:lang w:val="en-US" w:eastAsia="zh-CN"/>
              </w:rPr>
              <w:t>th</w:t>
            </w:r>
            <w:r w:rsidRPr="00035EFD">
              <w:rPr>
                <w:rFonts w:ascii="Arial" w:hAnsi="Arial" w:cs="Arial"/>
                <w:sz w:val="18"/>
                <w:szCs w:val="18"/>
                <w:lang w:val="en-US" w:eastAsia="zh-CN"/>
              </w:rPr>
              <w:t xml:space="preserve"> IMD</w:t>
            </w:r>
          </w:p>
          <w:p w:rsidR="00951F55" w:rsidRPr="00035EFD" w:rsidRDefault="00951F55" w:rsidP="00E8050C">
            <w:pPr>
              <w:keepNext/>
              <w:keepLines/>
              <w:spacing w:after="0"/>
              <w:jc w:val="both"/>
              <w:rPr>
                <w:rFonts w:ascii="Arial" w:hAnsi="Arial" w:cs="Arial"/>
                <w:sz w:val="18"/>
                <w:szCs w:val="18"/>
                <w:lang w:val="en-US" w:eastAsia="zh-CN"/>
              </w:rPr>
            </w:pPr>
            <w:r w:rsidRPr="00035EFD">
              <w:rPr>
                <w:rFonts w:ascii="Arial" w:hAnsi="Arial" w:cs="Arial"/>
                <w:sz w:val="18"/>
                <w:szCs w:val="18"/>
                <w:lang w:val="en-US" w:eastAsia="zh-CN"/>
              </w:rPr>
              <w:t>3</w:t>
            </w:r>
            <w:r w:rsidRPr="00035EFD">
              <w:rPr>
                <w:rFonts w:ascii="Arial" w:hAnsi="Arial" w:cs="Arial"/>
                <w:sz w:val="18"/>
                <w:szCs w:val="18"/>
                <w:vertAlign w:val="superscript"/>
                <w:lang w:val="en-US" w:eastAsia="zh-CN"/>
              </w:rPr>
              <w:t>rd</w:t>
            </w:r>
            <w:r w:rsidRPr="00035EFD">
              <w:rPr>
                <w:rFonts w:ascii="Arial" w:hAnsi="Arial" w:cs="Arial"/>
                <w:sz w:val="18"/>
                <w:szCs w:val="18"/>
                <w:lang w:val="en-US" w:eastAsia="zh-CN"/>
              </w:rPr>
              <w:t xml:space="preserve"> harmonics</w:t>
            </w:r>
          </w:p>
        </w:tc>
      </w:tr>
      <w:tr w:rsidR="00951F55" w:rsidRPr="00035EFD" w:rsidTr="00E8050C">
        <w:trPr>
          <w:jc w:val="center"/>
        </w:trPr>
        <w:tc>
          <w:tcPr>
            <w:tcW w:w="1735" w:type="dxa"/>
            <w:vMerge w:val="restart"/>
            <w:tcBorders>
              <w:top w:val="single" w:sz="4" w:space="0" w:color="auto"/>
              <w:left w:val="single" w:sz="4" w:space="0" w:color="auto"/>
              <w:right w:val="single" w:sz="4" w:space="0" w:color="auto"/>
            </w:tcBorders>
            <w:shd w:val="clear" w:color="auto" w:fill="auto"/>
            <w:noWrap/>
            <w:vAlign w:val="center"/>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45GHz Unlicensed Bands</w:t>
            </w:r>
          </w:p>
        </w:tc>
        <w:tc>
          <w:tcPr>
            <w:tcW w:w="944" w:type="dxa"/>
            <w:tcBorders>
              <w:top w:val="single" w:sz="4" w:space="0" w:color="auto"/>
              <w:left w:val="nil"/>
              <w:bottom w:val="single" w:sz="4" w:space="0" w:color="auto"/>
              <w:right w:val="single" w:sz="4" w:space="0" w:color="auto"/>
            </w:tcBorders>
            <w:shd w:val="clear" w:color="auto" w:fill="auto"/>
            <w:noWrap/>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rPr>
              <w:t>42300</w:t>
            </w:r>
          </w:p>
        </w:tc>
        <w:tc>
          <w:tcPr>
            <w:tcW w:w="284" w:type="dxa"/>
            <w:tcBorders>
              <w:top w:val="single" w:sz="4" w:space="0" w:color="auto"/>
              <w:left w:val="nil"/>
              <w:bottom w:val="single" w:sz="4" w:space="0" w:color="auto"/>
              <w:right w:val="single" w:sz="4" w:space="0" w:color="auto"/>
            </w:tcBorders>
            <w:shd w:val="clear" w:color="auto" w:fill="auto"/>
            <w:noWrap/>
            <w:vAlign w:val="center"/>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eastAsia="zh-CN"/>
              </w:rPr>
              <w:t>-</w:t>
            </w:r>
          </w:p>
        </w:tc>
        <w:tc>
          <w:tcPr>
            <w:tcW w:w="992" w:type="dxa"/>
            <w:tcBorders>
              <w:top w:val="single" w:sz="4" w:space="0" w:color="auto"/>
              <w:left w:val="nil"/>
              <w:bottom w:val="single" w:sz="4" w:space="0" w:color="auto"/>
              <w:right w:val="single" w:sz="4" w:space="0" w:color="auto"/>
            </w:tcBorders>
            <w:shd w:val="clear" w:color="auto" w:fill="auto"/>
            <w:noWrap/>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rPr>
              <w:t>47000</w:t>
            </w:r>
          </w:p>
        </w:tc>
        <w:tc>
          <w:tcPr>
            <w:tcW w:w="1752" w:type="dxa"/>
            <w:tcBorders>
              <w:top w:val="single" w:sz="4" w:space="0" w:color="auto"/>
              <w:left w:val="nil"/>
              <w:bottom w:val="single" w:sz="4" w:space="0" w:color="auto"/>
              <w:right w:val="single" w:sz="4" w:space="0" w:color="auto"/>
            </w:tcBorders>
            <w:vAlign w:val="center"/>
          </w:tcPr>
          <w:p w:rsidR="00951F55" w:rsidRPr="00035EFD" w:rsidRDefault="00951F55" w:rsidP="00E8050C">
            <w:pPr>
              <w:keepNext/>
              <w:keepLines/>
              <w:spacing w:after="0"/>
              <w:jc w:val="both"/>
              <w:rPr>
                <w:rFonts w:ascii="Arial" w:hAnsi="Arial" w:cs="Arial"/>
                <w:sz w:val="18"/>
                <w:szCs w:val="18"/>
                <w:lang w:val="en-US" w:eastAsia="zh-CN"/>
              </w:rPr>
            </w:pPr>
            <w:r w:rsidRPr="00035EFD">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China</w:t>
            </w:r>
          </w:p>
        </w:tc>
        <w:tc>
          <w:tcPr>
            <w:tcW w:w="1406" w:type="dxa"/>
            <w:tcBorders>
              <w:top w:val="single" w:sz="4" w:space="0" w:color="auto"/>
              <w:left w:val="single" w:sz="4" w:space="0" w:color="auto"/>
              <w:bottom w:val="single" w:sz="4" w:space="0" w:color="auto"/>
              <w:right w:val="single" w:sz="4" w:space="0" w:color="auto"/>
            </w:tcBorders>
            <w:vAlign w:val="center"/>
          </w:tcPr>
          <w:p w:rsidR="00951F55" w:rsidRPr="00035EFD" w:rsidRDefault="00951F55" w:rsidP="00E8050C">
            <w:pPr>
              <w:keepNext/>
              <w:keepLines/>
              <w:spacing w:after="0"/>
              <w:jc w:val="both"/>
              <w:rPr>
                <w:rFonts w:ascii="Arial" w:hAnsi="Arial" w:cs="Arial"/>
                <w:sz w:val="18"/>
                <w:szCs w:val="18"/>
                <w:lang w:val="en-US" w:eastAsia="zh-CN"/>
              </w:rPr>
            </w:pPr>
          </w:p>
        </w:tc>
      </w:tr>
      <w:tr w:rsidR="00951F55" w:rsidRPr="00035EFD" w:rsidTr="00E8050C">
        <w:trPr>
          <w:jc w:val="center"/>
        </w:trPr>
        <w:tc>
          <w:tcPr>
            <w:tcW w:w="1735" w:type="dxa"/>
            <w:vMerge/>
            <w:tcBorders>
              <w:left w:val="single" w:sz="4" w:space="0" w:color="auto"/>
              <w:bottom w:val="single" w:sz="4" w:space="0" w:color="auto"/>
              <w:right w:val="single" w:sz="4" w:space="0" w:color="auto"/>
            </w:tcBorders>
            <w:shd w:val="clear" w:color="auto" w:fill="auto"/>
            <w:noWrap/>
            <w:vAlign w:val="center"/>
          </w:tcPr>
          <w:p w:rsidR="00951F55" w:rsidRPr="00035EFD" w:rsidRDefault="00951F55" w:rsidP="00E8050C">
            <w:pPr>
              <w:keepNext/>
              <w:keepLines/>
              <w:spacing w:after="0"/>
              <w:jc w:val="both"/>
              <w:rPr>
                <w:rFonts w:ascii="Arial" w:eastAsia="MS Mincho" w:hAnsi="Arial" w:cs="Arial"/>
                <w:sz w:val="18"/>
                <w:szCs w:val="18"/>
                <w:lang w:val="en-US" w:eastAsia="zh-CN"/>
              </w:rPr>
            </w:pPr>
          </w:p>
        </w:tc>
        <w:tc>
          <w:tcPr>
            <w:tcW w:w="944" w:type="dxa"/>
            <w:tcBorders>
              <w:top w:val="single" w:sz="4" w:space="0" w:color="auto"/>
              <w:left w:val="nil"/>
              <w:bottom w:val="single" w:sz="4" w:space="0" w:color="auto"/>
              <w:right w:val="single" w:sz="4" w:space="0" w:color="auto"/>
            </w:tcBorders>
            <w:shd w:val="clear" w:color="auto" w:fill="auto"/>
            <w:noWrap/>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rPr>
              <w:t>47200</w:t>
            </w:r>
          </w:p>
        </w:tc>
        <w:tc>
          <w:tcPr>
            <w:tcW w:w="284" w:type="dxa"/>
            <w:tcBorders>
              <w:top w:val="single" w:sz="4" w:space="0" w:color="auto"/>
              <w:left w:val="nil"/>
              <w:bottom w:val="single" w:sz="4" w:space="0" w:color="auto"/>
              <w:right w:val="single" w:sz="4" w:space="0" w:color="auto"/>
            </w:tcBorders>
            <w:shd w:val="clear" w:color="auto" w:fill="auto"/>
            <w:noWrap/>
            <w:vAlign w:val="center"/>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rPr>
              <w:t>-</w:t>
            </w:r>
          </w:p>
        </w:tc>
        <w:tc>
          <w:tcPr>
            <w:tcW w:w="992" w:type="dxa"/>
            <w:tcBorders>
              <w:top w:val="single" w:sz="4" w:space="0" w:color="auto"/>
              <w:left w:val="nil"/>
              <w:bottom w:val="single" w:sz="4" w:space="0" w:color="auto"/>
              <w:right w:val="single" w:sz="4" w:space="0" w:color="auto"/>
            </w:tcBorders>
            <w:shd w:val="clear" w:color="auto" w:fill="auto"/>
            <w:noWrap/>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rPr>
              <w:t>48400</w:t>
            </w:r>
          </w:p>
        </w:tc>
        <w:tc>
          <w:tcPr>
            <w:tcW w:w="1752" w:type="dxa"/>
            <w:tcBorders>
              <w:top w:val="single" w:sz="4" w:space="0" w:color="auto"/>
              <w:left w:val="nil"/>
              <w:bottom w:val="single" w:sz="4" w:space="0" w:color="auto"/>
              <w:right w:val="single" w:sz="4" w:space="0" w:color="auto"/>
            </w:tcBorders>
            <w:vAlign w:val="center"/>
          </w:tcPr>
          <w:p w:rsidR="00951F55" w:rsidRPr="00035EFD" w:rsidRDefault="00951F55" w:rsidP="00E8050C">
            <w:pPr>
              <w:keepNext/>
              <w:keepLines/>
              <w:spacing w:after="0"/>
              <w:jc w:val="both"/>
              <w:rPr>
                <w:rFonts w:ascii="Arial" w:hAnsi="Arial" w:cs="Arial"/>
                <w:sz w:val="18"/>
                <w:szCs w:val="18"/>
                <w:lang w:val="en-US" w:eastAsia="zh-CN"/>
              </w:rPr>
            </w:pPr>
            <w:r w:rsidRPr="00035EFD">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China</w:t>
            </w:r>
          </w:p>
        </w:tc>
        <w:tc>
          <w:tcPr>
            <w:tcW w:w="1406" w:type="dxa"/>
            <w:tcBorders>
              <w:top w:val="single" w:sz="4" w:space="0" w:color="auto"/>
              <w:left w:val="single" w:sz="4" w:space="0" w:color="auto"/>
              <w:bottom w:val="single" w:sz="4" w:space="0" w:color="auto"/>
              <w:right w:val="single" w:sz="4" w:space="0" w:color="auto"/>
            </w:tcBorders>
            <w:vAlign w:val="center"/>
          </w:tcPr>
          <w:p w:rsidR="00951F55" w:rsidRPr="00035EFD" w:rsidRDefault="00951F55" w:rsidP="00E8050C">
            <w:pPr>
              <w:keepNext/>
              <w:keepLines/>
              <w:spacing w:after="0"/>
              <w:jc w:val="both"/>
              <w:rPr>
                <w:rFonts w:ascii="Arial" w:hAnsi="Arial" w:cs="Arial"/>
                <w:sz w:val="18"/>
                <w:szCs w:val="18"/>
                <w:lang w:val="en-US" w:eastAsia="zh-CN"/>
              </w:rPr>
            </w:pPr>
          </w:p>
        </w:tc>
      </w:tr>
      <w:tr w:rsidR="00951F55" w:rsidRPr="00035EFD" w:rsidTr="00E8050C">
        <w:trPr>
          <w:jc w:val="center"/>
        </w:trPr>
        <w:tc>
          <w:tcPr>
            <w:tcW w:w="1735" w:type="dxa"/>
            <w:vMerge w:val="restart"/>
            <w:tcBorders>
              <w:top w:val="single" w:sz="4" w:space="0" w:color="auto"/>
              <w:left w:val="single" w:sz="4" w:space="0" w:color="auto"/>
              <w:right w:val="single" w:sz="4" w:space="0" w:color="auto"/>
            </w:tcBorders>
            <w:shd w:val="clear" w:color="auto" w:fill="auto"/>
            <w:noWrap/>
            <w:vAlign w:val="center"/>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60GHz Unlicensed Bands</w:t>
            </w:r>
          </w:p>
        </w:tc>
        <w:tc>
          <w:tcPr>
            <w:tcW w:w="944" w:type="dxa"/>
            <w:tcBorders>
              <w:top w:val="single" w:sz="4" w:space="0" w:color="auto"/>
              <w:left w:val="nil"/>
              <w:bottom w:val="single" w:sz="4" w:space="0" w:color="auto"/>
              <w:right w:val="single" w:sz="4" w:space="0" w:color="auto"/>
            </w:tcBorders>
            <w:shd w:val="clear" w:color="auto" w:fill="auto"/>
            <w:noWrap/>
            <w:vAlign w:val="center"/>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57000</w:t>
            </w:r>
          </w:p>
        </w:tc>
        <w:tc>
          <w:tcPr>
            <w:tcW w:w="284" w:type="dxa"/>
            <w:tcBorders>
              <w:top w:val="single" w:sz="4" w:space="0" w:color="auto"/>
              <w:left w:val="nil"/>
              <w:bottom w:val="single" w:sz="4" w:space="0" w:color="auto"/>
              <w:right w:val="single" w:sz="4" w:space="0" w:color="auto"/>
            </w:tcBorders>
            <w:shd w:val="clear" w:color="auto" w:fill="auto"/>
            <w:noWrap/>
            <w:vAlign w:val="center"/>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66000</w:t>
            </w:r>
          </w:p>
        </w:tc>
        <w:tc>
          <w:tcPr>
            <w:tcW w:w="1752" w:type="dxa"/>
            <w:tcBorders>
              <w:top w:val="single" w:sz="4" w:space="0" w:color="auto"/>
              <w:left w:val="nil"/>
              <w:bottom w:val="single" w:sz="4" w:space="0" w:color="auto"/>
              <w:right w:val="single" w:sz="4" w:space="0" w:color="auto"/>
            </w:tcBorders>
            <w:vAlign w:val="center"/>
          </w:tcPr>
          <w:p w:rsidR="00951F55" w:rsidRPr="00035EFD" w:rsidRDefault="00951F55" w:rsidP="00E8050C">
            <w:pPr>
              <w:keepNext/>
              <w:keepLines/>
              <w:spacing w:after="0"/>
              <w:jc w:val="both"/>
              <w:rPr>
                <w:rFonts w:ascii="Arial" w:hAnsi="Arial" w:cs="Arial"/>
                <w:sz w:val="18"/>
                <w:szCs w:val="18"/>
                <w:lang w:val="en-US" w:eastAsia="zh-CN"/>
              </w:rPr>
            </w:pPr>
            <w:r w:rsidRPr="00035EFD">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Europe</w:t>
            </w:r>
          </w:p>
        </w:tc>
        <w:tc>
          <w:tcPr>
            <w:tcW w:w="1406" w:type="dxa"/>
            <w:tcBorders>
              <w:top w:val="single" w:sz="4" w:space="0" w:color="auto"/>
              <w:left w:val="single" w:sz="4" w:space="0" w:color="auto"/>
              <w:bottom w:val="single" w:sz="4" w:space="0" w:color="auto"/>
              <w:right w:val="single" w:sz="4" w:space="0" w:color="auto"/>
            </w:tcBorders>
            <w:vAlign w:val="center"/>
          </w:tcPr>
          <w:p w:rsidR="00951F55" w:rsidRPr="00035EFD" w:rsidRDefault="00951F55" w:rsidP="00E8050C">
            <w:pPr>
              <w:keepNext/>
              <w:keepLines/>
              <w:spacing w:after="0"/>
              <w:jc w:val="both"/>
              <w:rPr>
                <w:rFonts w:ascii="Arial" w:hAnsi="Arial" w:cs="Arial"/>
                <w:sz w:val="18"/>
                <w:szCs w:val="18"/>
                <w:lang w:val="en-US" w:eastAsia="zh-CN"/>
              </w:rPr>
            </w:pPr>
          </w:p>
        </w:tc>
      </w:tr>
      <w:tr w:rsidR="00951F55" w:rsidRPr="00035EFD" w:rsidTr="00E8050C">
        <w:trPr>
          <w:jc w:val="center"/>
        </w:trPr>
        <w:tc>
          <w:tcPr>
            <w:tcW w:w="1735" w:type="dxa"/>
            <w:vMerge/>
            <w:tcBorders>
              <w:left w:val="single" w:sz="4" w:space="0" w:color="auto"/>
              <w:right w:val="single" w:sz="4" w:space="0" w:color="auto"/>
            </w:tcBorders>
            <w:shd w:val="clear" w:color="auto" w:fill="auto"/>
            <w:noWrap/>
            <w:vAlign w:val="center"/>
          </w:tcPr>
          <w:p w:rsidR="00951F55" w:rsidRPr="00035EFD" w:rsidRDefault="00951F55" w:rsidP="00E8050C">
            <w:pPr>
              <w:keepNext/>
              <w:keepLines/>
              <w:spacing w:after="0"/>
              <w:jc w:val="both"/>
              <w:rPr>
                <w:rFonts w:ascii="Arial" w:eastAsia="MS Mincho" w:hAnsi="Arial" w:cs="Arial"/>
                <w:sz w:val="18"/>
                <w:szCs w:val="18"/>
                <w:lang w:val="en-US" w:eastAsia="zh-CN"/>
              </w:rPr>
            </w:pPr>
          </w:p>
        </w:tc>
        <w:tc>
          <w:tcPr>
            <w:tcW w:w="944" w:type="dxa"/>
            <w:tcBorders>
              <w:top w:val="single" w:sz="4" w:space="0" w:color="auto"/>
              <w:left w:val="nil"/>
              <w:bottom w:val="single" w:sz="4" w:space="0" w:color="auto"/>
              <w:right w:val="single" w:sz="4" w:space="0" w:color="auto"/>
            </w:tcBorders>
            <w:shd w:val="clear" w:color="auto" w:fill="auto"/>
            <w:noWrap/>
            <w:vAlign w:val="center"/>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57050</w:t>
            </w:r>
          </w:p>
        </w:tc>
        <w:tc>
          <w:tcPr>
            <w:tcW w:w="284" w:type="dxa"/>
            <w:tcBorders>
              <w:top w:val="single" w:sz="4" w:space="0" w:color="auto"/>
              <w:left w:val="nil"/>
              <w:bottom w:val="single" w:sz="4" w:space="0" w:color="auto"/>
              <w:right w:val="single" w:sz="4" w:space="0" w:color="auto"/>
            </w:tcBorders>
            <w:shd w:val="clear" w:color="auto" w:fill="auto"/>
            <w:noWrap/>
            <w:vAlign w:val="center"/>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64000</w:t>
            </w:r>
          </w:p>
        </w:tc>
        <w:tc>
          <w:tcPr>
            <w:tcW w:w="1752" w:type="dxa"/>
            <w:tcBorders>
              <w:top w:val="single" w:sz="4" w:space="0" w:color="auto"/>
              <w:left w:val="nil"/>
              <w:bottom w:val="single" w:sz="4" w:space="0" w:color="auto"/>
              <w:right w:val="single" w:sz="4" w:space="0" w:color="auto"/>
            </w:tcBorders>
            <w:vAlign w:val="center"/>
          </w:tcPr>
          <w:p w:rsidR="00951F55" w:rsidRPr="00035EFD" w:rsidRDefault="00951F55" w:rsidP="00E8050C">
            <w:pPr>
              <w:keepNext/>
              <w:keepLines/>
              <w:spacing w:after="0"/>
              <w:jc w:val="both"/>
              <w:rPr>
                <w:rFonts w:ascii="Arial" w:hAnsi="Arial" w:cs="Arial"/>
                <w:sz w:val="18"/>
                <w:szCs w:val="18"/>
                <w:lang w:val="en-US" w:eastAsia="zh-CN"/>
              </w:rPr>
            </w:pPr>
            <w:r w:rsidRPr="00035EFD">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USA Canada</w:t>
            </w:r>
          </w:p>
        </w:tc>
        <w:tc>
          <w:tcPr>
            <w:tcW w:w="1406" w:type="dxa"/>
            <w:tcBorders>
              <w:top w:val="single" w:sz="4" w:space="0" w:color="auto"/>
              <w:left w:val="single" w:sz="4" w:space="0" w:color="auto"/>
              <w:bottom w:val="single" w:sz="4" w:space="0" w:color="auto"/>
              <w:right w:val="single" w:sz="4" w:space="0" w:color="auto"/>
            </w:tcBorders>
            <w:vAlign w:val="center"/>
          </w:tcPr>
          <w:p w:rsidR="00951F55" w:rsidRPr="00035EFD" w:rsidRDefault="00951F55" w:rsidP="00E8050C">
            <w:pPr>
              <w:keepNext/>
              <w:keepLines/>
              <w:spacing w:after="0"/>
              <w:jc w:val="both"/>
              <w:rPr>
                <w:rFonts w:ascii="Arial" w:hAnsi="Arial" w:cs="Arial"/>
                <w:sz w:val="18"/>
                <w:szCs w:val="18"/>
                <w:lang w:val="en-US" w:eastAsia="zh-CN"/>
              </w:rPr>
            </w:pPr>
          </w:p>
        </w:tc>
      </w:tr>
      <w:tr w:rsidR="00951F55" w:rsidRPr="00035EFD" w:rsidTr="00E8050C">
        <w:trPr>
          <w:jc w:val="center"/>
        </w:trPr>
        <w:tc>
          <w:tcPr>
            <w:tcW w:w="1735" w:type="dxa"/>
            <w:vMerge/>
            <w:tcBorders>
              <w:left w:val="single" w:sz="4" w:space="0" w:color="auto"/>
              <w:right w:val="single" w:sz="4" w:space="0" w:color="auto"/>
            </w:tcBorders>
            <w:shd w:val="clear" w:color="auto" w:fill="auto"/>
            <w:noWrap/>
            <w:vAlign w:val="center"/>
          </w:tcPr>
          <w:p w:rsidR="00951F55" w:rsidRPr="00035EFD" w:rsidRDefault="00951F55" w:rsidP="00E8050C">
            <w:pPr>
              <w:keepNext/>
              <w:keepLines/>
              <w:spacing w:after="0"/>
              <w:jc w:val="both"/>
              <w:rPr>
                <w:rFonts w:ascii="Arial" w:eastAsia="MS Mincho" w:hAnsi="Arial" w:cs="Arial"/>
                <w:sz w:val="18"/>
                <w:szCs w:val="18"/>
                <w:lang w:val="en-US" w:eastAsia="zh-CN"/>
              </w:rPr>
            </w:pPr>
          </w:p>
        </w:tc>
        <w:tc>
          <w:tcPr>
            <w:tcW w:w="944" w:type="dxa"/>
            <w:tcBorders>
              <w:top w:val="single" w:sz="4" w:space="0" w:color="auto"/>
              <w:left w:val="nil"/>
              <w:bottom w:val="single" w:sz="4" w:space="0" w:color="auto"/>
              <w:right w:val="single" w:sz="4" w:space="0" w:color="auto"/>
            </w:tcBorders>
            <w:shd w:val="clear" w:color="auto" w:fill="auto"/>
            <w:noWrap/>
            <w:vAlign w:val="center"/>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57000</w:t>
            </w:r>
          </w:p>
        </w:tc>
        <w:tc>
          <w:tcPr>
            <w:tcW w:w="284" w:type="dxa"/>
            <w:tcBorders>
              <w:top w:val="single" w:sz="4" w:space="0" w:color="auto"/>
              <w:left w:val="nil"/>
              <w:bottom w:val="single" w:sz="4" w:space="0" w:color="auto"/>
              <w:right w:val="single" w:sz="4" w:space="0" w:color="auto"/>
            </w:tcBorders>
            <w:shd w:val="clear" w:color="auto" w:fill="auto"/>
            <w:noWrap/>
            <w:vAlign w:val="center"/>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64000</w:t>
            </w:r>
          </w:p>
        </w:tc>
        <w:tc>
          <w:tcPr>
            <w:tcW w:w="1752" w:type="dxa"/>
            <w:tcBorders>
              <w:top w:val="single" w:sz="4" w:space="0" w:color="auto"/>
              <w:left w:val="nil"/>
              <w:bottom w:val="single" w:sz="4" w:space="0" w:color="auto"/>
              <w:right w:val="single" w:sz="4" w:space="0" w:color="auto"/>
            </w:tcBorders>
            <w:vAlign w:val="center"/>
          </w:tcPr>
          <w:p w:rsidR="00951F55" w:rsidRPr="00035EFD" w:rsidRDefault="00951F55" w:rsidP="00E8050C">
            <w:pPr>
              <w:keepNext/>
              <w:keepLines/>
              <w:spacing w:after="0"/>
              <w:jc w:val="both"/>
              <w:rPr>
                <w:rFonts w:ascii="Arial" w:hAnsi="Arial" w:cs="Arial"/>
                <w:sz w:val="18"/>
                <w:szCs w:val="18"/>
                <w:lang w:val="en-US" w:eastAsia="zh-CN"/>
              </w:rPr>
            </w:pPr>
            <w:r w:rsidRPr="00035EFD">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South Korea</w:t>
            </w:r>
          </w:p>
        </w:tc>
        <w:tc>
          <w:tcPr>
            <w:tcW w:w="1406" w:type="dxa"/>
            <w:tcBorders>
              <w:top w:val="single" w:sz="4" w:space="0" w:color="auto"/>
              <w:left w:val="single" w:sz="4" w:space="0" w:color="auto"/>
              <w:bottom w:val="single" w:sz="4" w:space="0" w:color="auto"/>
              <w:right w:val="single" w:sz="4" w:space="0" w:color="auto"/>
            </w:tcBorders>
            <w:vAlign w:val="center"/>
          </w:tcPr>
          <w:p w:rsidR="00951F55" w:rsidRPr="00035EFD" w:rsidRDefault="00951F55" w:rsidP="00E8050C">
            <w:pPr>
              <w:keepNext/>
              <w:keepLines/>
              <w:spacing w:after="0"/>
              <w:jc w:val="both"/>
              <w:rPr>
                <w:rFonts w:ascii="Arial" w:hAnsi="Arial" w:cs="Arial"/>
                <w:sz w:val="18"/>
                <w:szCs w:val="18"/>
                <w:lang w:val="en-US" w:eastAsia="zh-CN"/>
              </w:rPr>
            </w:pPr>
          </w:p>
        </w:tc>
      </w:tr>
      <w:tr w:rsidR="00951F55" w:rsidRPr="00035EFD" w:rsidTr="00E8050C">
        <w:trPr>
          <w:jc w:val="center"/>
        </w:trPr>
        <w:tc>
          <w:tcPr>
            <w:tcW w:w="1735" w:type="dxa"/>
            <w:vMerge/>
            <w:tcBorders>
              <w:left w:val="single" w:sz="4" w:space="0" w:color="auto"/>
              <w:right w:val="single" w:sz="4" w:space="0" w:color="auto"/>
            </w:tcBorders>
            <w:shd w:val="clear" w:color="auto" w:fill="auto"/>
            <w:noWrap/>
            <w:vAlign w:val="center"/>
          </w:tcPr>
          <w:p w:rsidR="00951F55" w:rsidRPr="00035EFD" w:rsidRDefault="00951F55" w:rsidP="00E8050C">
            <w:pPr>
              <w:keepNext/>
              <w:keepLines/>
              <w:spacing w:after="0"/>
              <w:jc w:val="both"/>
              <w:rPr>
                <w:rFonts w:ascii="Arial" w:eastAsia="MS Mincho" w:hAnsi="Arial" w:cs="Arial"/>
                <w:sz w:val="18"/>
                <w:szCs w:val="18"/>
                <w:lang w:val="en-US" w:eastAsia="zh-CN"/>
              </w:rPr>
            </w:pPr>
          </w:p>
        </w:tc>
        <w:tc>
          <w:tcPr>
            <w:tcW w:w="944" w:type="dxa"/>
            <w:tcBorders>
              <w:top w:val="single" w:sz="4" w:space="0" w:color="auto"/>
              <w:left w:val="nil"/>
              <w:bottom w:val="single" w:sz="4" w:space="0" w:color="auto"/>
              <w:right w:val="single" w:sz="4" w:space="0" w:color="auto"/>
            </w:tcBorders>
            <w:shd w:val="clear" w:color="auto" w:fill="auto"/>
            <w:noWrap/>
            <w:vAlign w:val="center"/>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59000</w:t>
            </w:r>
          </w:p>
        </w:tc>
        <w:tc>
          <w:tcPr>
            <w:tcW w:w="284" w:type="dxa"/>
            <w:tcBorders>
              <w:top w:val="single" w:sz="4" w:space="0" w:color="auto"/>
              <w:left w:val="nil"/>
              <w:bottom w:val="single" w:sz="4" w:space="0" w:color="auto"/>
              <w:right w:val="single" w:sz="4" w:space="0" w:color="auto"/>
            </w:tcBorders>
            <w:shd w:val="clear" w:color="auto" w:fill="auto"/>
            <w:noWrap/>
            <w:vAlign w:val="center"/>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66000</w:t>
            </w:r>
          </w:p>
        </w:tc>
        <w:tc>
          <w:tcPr>
            <w:tcW w:w="1752" w:type="dxa"/>
            <w:tcBorders>
              <w:top w:val="single" w:sz="4" w:space="0" w:color="auto"/>
              <w:left w:val="nil"/>
              <w:bottom w:val="single" w:sz="4" w:space="0" w:color="auto"/>
              <w:right w:val="single" w:sz="4" w:space="0" w:color="auto"/>
            </w:tcBorders>
            <w:vAlign w:val="center"/>
          </w:tcPr>
          <w:p w:rsidR="00951F55" w:rsidRPr="00035EFD" w:rsidRDefault="00951F55" w:rsidP="00E8050C">
            <w:pPr>
              <w:keepNext/>
              <w:keepLines/>
              <w:spacing w:after="0"/>
              <w:jc w:val="both"/>
              <w:rPr>
                <w:rFonts w:ascii="Arial" w:hAnsi="Arial" w:cs="Arial"/>
                <w:sz w:val="18"/>
                <w:szCs w:val="18"/>
                <w:lang w:val="en-US" w:eastAsia="zh-CN"/>
              </w:rPr>
            </w:pPr>
            <w:r w:rsidRPr="00035EFD">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Japan</w:t>
            </w:r>
          </w:p>
        </w:tc>
        <w:tc>
          <w:tcPr>
            <w:tcW w:w="1406" w:type="dxa"/>
            <w:tcBorders>
              <w:top w:val="single" w:sz="4" w:space="0" w:color="auto"/>
              <w:left w:val="single" w:sz="4" w:space="0" w:color="auto"/>
              <w:bottom w:val="single" w:sz="4" w:space="0" w:color="auto"/>
              <w:right w:val="single" w:sz="4" w:space="0" w:color="auto"/>
            </w:tcBorders>
            <w:vAlign w:val="center"/>
          </w:tcPr>
          <w:p w:rsidR="00951F55" w:rsidRPr="00035EFD" w:rsidRDefault="00951F55" w:rsidP="00E8050C">
            <w:pPr>
              <w:keepNext/>
              <w:keepLines/>
              <w:spacing w:after="0"/>
              <w:jc w:val="both"/>
              <w:rPr>
                <w:rFonts w:ascii="Arial" w:hAnsi="Arial" w:cs="Arial"/>
                <w:sz w:val="18"/>
                <w:szCs w:val="18"/>
                <w:lang w:val="en-US" w:eastAsia="zh-CN"/>
              </w:rPr>
            </w:pPr>
          </w:p>
        </w:tc>
      </w:tr>
      <w:tr w:rsidR="00951F55" w:rsidRPr="00035EFD" w:rsidTr="00E8050C">
        <w:trPr>
          <w:jc w:val="center"/>
        </w:trPr>
        <w:tc>
          <w:tcPr>
            <w:tcW w:w="1735" w:type="dxa"/>
            <w:vMerge/>
            <w:tcBorders>
              <w:left w:val="single" w:sz="4" w:space="0" w:color="auto"/>
              <w:right w:val="single" w:sz="4" w:space="0" w:color="auto"/>
            </w:tcBorders>
            <w:shd w:val="clear" w:color="auto" w:fill="auto"/>
            <w:noWrap/>
            <w:vAlign w:val="center"/>
          </w:tcPr>
          <w:p w:rsidR="00951F55" w:rsidRPr="00035EFD" w:rsidRDefault="00951F55" w:rsidP="00E8050C">
            <w:pPr>
              <w:keepNext/>
              <w:keepLines/>
              <w:spacing w:after="0"/>
              <w:jc w:val="both"/>
              <w:rPr>
                <w:rFonts w:ascii="Arial" w:eastAsia="MS Mincho" w:hAnsi="Arial" w:cs="Arial"/>
                <w:sz w:val="18"/>
                <w:szCs w:val="18"/>
                <w:lang w:val="en-US" w:eastAsia="zh-CN"/>
              </w:rPr>
            </w:pPr>
          </w:p>
        </w:tc>
        <w:tc>
          <w:tcPr>
            <w:tcW w:w="944" w:type="dxa"/>
            <w:tcBorders>
              <w:top w:val="single" w:sz="4" w:space="0" w:color="auto"/>
              <w:left w:val="nil"/>
              <w:bottom w:val="single" w:sz="4" w:space="0" w:color="auto"/>
              <w:right w:val="single" w:sz="4" w:space="0" w:color="auto"/>
            </w:tcBorders>
            <w:shd w:val="clear" w:color="auto" w:fill="auto"/>
            <w:noWrap/>
            <w:vAlign w:val="center"/>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59000</w:t>
            </w:r>
          </w:p>
        </w:tc>
        <w:tc>
          <w:tcPr>
            <w:tcW w:w="284" w:type="dxa"/>
            <w:tcBorders>
              <w:top w:val="single" w:sz="4" w:space="0" w:color="auto"/>
              <w:left w:val="nil"/>
              <w:bottom w:val="single" w:sz="4" w:space="0" w:color="auto"/>
              <w:right w:val="single" w:sz="4" w:space="0" w:color="auto"/>
            </w:tcBorders>
            <w:shd w:val="clear" w:color="auto" w:fill="auto"/>
            <w:noWrap/>
            <w:vAlign w:val="center"/>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64000</w:t>
            </w:r>
          </w:p>
        </w:tc>
        <w:tc>
          <w:tcPr>
            <w:tcW w:w="1752" w:type="dxa"/>
            <w:tcBorders>
              <w:top w:val="single" w:sz="4" w:space="0" w:color="auto"/>
              <w:left w:val="nil"/>
              <w:bottom w:val="single" w:sz="4" w:space="0" w:color="auto"/>
              <w:right w:val="single" w:sz="4" w:space="0" w:color="auto"/>
            </w:tcBorders>
            <w:vAlign w:val="center"/>
          </w:tcPr>
          <w:p w:rsidR="00951F55" w:rsidRPr="00035EFD" w:rsidRDefault="00951F55" w:rsidP="00E8050C">
            <w:pPr>
              <w:keepNext/>
              <w:keepLines/>
              <w:spacing w:after="0"/>
              <w:jc w:val="both"/>
              <w:rPr>
                <w:rFonts w:ascii="Arial" w:hAnsi="Arial" w:cs="Arial"/>
                <w:sz w:val="18"/>
                <w:szCs w:val="18"/>
                <w:lang w:val="en-US" w:eastAsia="zh-CN"/>
              </w:rPr>
            </w:pPr>
            <w:r w:rsidRPr="00035EFD">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China</w:t>
            </w:r>
          </w:p>
        </w:tc>
        <w:tc>
          <w:tcPr>
            <w:tcW w:w="1406" w:type="dxa"/>
            <w:tcBorders>
              <w:top w:val="single" w:sz="4" w:space="0" w:color="auto"/>
              <w:left w:val="single" w:sz="4" w:space="0" w:color="auto"/>
              <w:bottom w:val="single" w:sz="4" w:space="0" w:color="auto"/>
              <w:right w:val="single" w:sz="4" w:space="0" w:color="auto"/>
            </w:tcBorders>
            <w:vAlign w:val="center"/>
          </w:tcPr>
          <w:p w:rsidR="00951F55" w:rsidRPr="00035EFD" w:rsidRDefault="00951F55" w:rsidP="00E8050C">
            <w:pPr>
              <w:keepNext/>
              <w:keepLines/>
              <w:spacing w:after="0"/>
              <w:jc w:val="both"/>
              <w:rPr>
                <w:rFonts w:ascii="Arial" w:hAnsi="Arial" w:cs="Arial"/>
                <w:sz w:val="18"/>
                <w:szCs w:val="18"/>
                <w:lang w:val="en-US" w:eastAsia="zh-CN"/>
              </w:rPr>
            </w:pPr>
          </w:p>
        </w:tc>
      </w:tr>
      <w:tr w:rsidR="00951F55" w:rsidRPr="00035EFD" w:rsidTr="00E8050C">
        <w:trPr>
          <w:jc w:val="center"/>
        </w:trPr>
        <w:tc>
          <w:tcPr>
            <w:tcW w:w="1735" w:type="dxa"/>
            <w:vMerge/>
            <w:tcBorders>
              <w:left w:val="single" w:sz="4" w:space="0" w:color="auto"/>
              <w:bottom w:val="single" w:sz="4" w:space="0" w:color="auto"/>
              <w:right w:val="single" w:sz="4" w:space="0" w:color="auto"/>
            </w:tcBorders>
            <w:shd w:val="clear" w:color="auto" w:fill="auto"/>
            <w:noWrap/>
            <w:vAlign w:val="center"/>
          </w:tcPr>
          <w:p w:rsidR="00951F55" w:rsidRPr="00035EFD" w:rsidRDefault="00951F55" w:rsidP="00E8050C">
            <w:pPr>
              <w:keepNext/>
              <w:keepLines/>
              <w:spacing w:after="0"/>
              <w:jc w:val="both"/>
              <w:rPr>
                <w:rFonts w:ascii="Arial" w:eastAsia="MS Mincho" w:hAnsi="Arial" w:cs="Arial"/>
                <w:sz w:val="18"/>
                <w:szCs w:val="18"/>
                <w:lang w:val="en-US" w:eastAsia="zh-CN"/>
              </w:rPr>
            </w:pPr>
          </w:p>
        </w:tc>
        <w:tc>
          <w:tcPr>
            <w:tcW w:w="944" w:type="dxa"/>
            <w:tcBorders>
              <w:top w:val="single" w:sz="4" w:space="0" w:color="auto"/>
              <w:left w:val="nil"/>
              <w:bottom w:val="single" w:sz="4" w:space="0" w:color="auto"/>
              <w:right w:val="single" w:sz="4" w:space="0" w:color="auto"/>
            </w:tcBorders>
            <w:shd w:val="clear" w:color="auto" w:fill="auto"/>
            <w:noWrap/>
            <w:vAlign w:val="center"/>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59400</w:t>
            </w:r>
          </w:p>
        </w:tc>
        <w:tc>
          <w:tcPr>
            <w:tcW w:w="284" w:type="dxa"/>
            <w:tcBorders>
              <w:top w:val="single" w:sz="4" w:space="0" w:color="auto"/>
              <w:left w:val="nil"/>
              <w:bottom w:val="single" w:sz="4" w:space="0" w:color="auto"/>
              <w:right w:val="single" w:sz="4" w:space="0" w:color="auto"/>
            </w:tcBorders>
            <w:shd w:val="clear" w:color="auto" w:fill="auto"/>
            <w:noWrap/>
            <w:vAlign w:val="center"/>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62900</w:t>
            </w:r>
          </w:p>
        </w:tc>
        <w:tc>
          <w:tcPr>
            <w:tcW w:w="1752" w:type="dxa"/>
            <w:tcBorders>
              <w:top w:val="single" w:sz="4" w:space="0" w:color="auto"/>
              <w:left w:val="nil"/>
              <w:bottom w:val="single" w:sz="4" w:space="0" w:color="auto"/>
              <w:right w:val="single" w:sz="4" w:space="0" w:color="auto"/>
            </w:tcBorders>
            <w:vAlign w:val="center"/>
          </w:tcPr>
          <w:p w:rsidR="00951F55" w:rsidRPr="00035EFD" w:rsidRDefault="00951F55" w:rsidP="00E8050C">
            <w:pPr>
              <w:keepNext/>
              <w:keepLines/>
              <w:spacing w:after="0"/>
              <w:jc w:val="both"/>
              <w:rPr>
                <w:rFonts w:ascii="Arial" w:hAnsi="Arial" w:cs="Arial"/>
                <w:sz w:val="18"/>
                <w:szCs w:val="18"/>
                <w:lang w:val="en-US" w:eastAsia="zh-CN"/>
              </w:rPr>
            </w:pPr>
            <w:r w:rsidRPr="00035EFD">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Australia</w:t>
            </w:r>
          </w:p>
        </w:tc>
        <w:tc>
          <w:tcPr>
            <w:tcW w:w="1406" w:type="dxa"/>
            <w:tcBorders>
              <w:top w:val="single" w:sz="4" w:space="0" w:color="auto"/>
              <w:left w:val="single" w:sz="4" w:space="0" w:color="auto"/>
              <w:bottom w:val="single" w:sz="4" w:space="0" w:color="auto"/>
              <w:right w:val="single" w:sz="4" w:space="0" w:color="auto"/>
            </w:tcBorders>
            <w:vAlign w:val="center"/>
          </w:tcPr>
          <w:p w:rsidR="00951F55" w:rsidRPr="00035EFD" w:rsidRDefault="00951F55" w:rsidP="00E8050C">
            <w:pPr>
              <w:keepNext/>
              <w:keepLines/>
              <w:spacing w:after="0"/>
              <w:jc w:val="both"/>
              <w:rPr>
                <w:rFonts w:ascii="Arial" w:hAnsi="Arial" w:cs="Arial"/>
                <w:sz w:val="18"/>
                <w:szCs w:val="18"/>
                <w:lang w:val="en-US" w:eastAsia="zh-CN"/>
              </w:rPr>
            </w:pPr>
          </w:p>
        </w:tc>
      </w:tr>
    </w:tbl>
    <w:p w:rsidR="00951F55" w:rsidRDefault="00951F55" w:rsidP="00951F55">
      <w:pPr>
        <w:keepNext/>
        <w:jc w:val="both"/>
        <w:rPr>
          <w:color w:val="0070C0"/>
          <w:sz w:val="22"/>
          <w:lang w:eastAsia="zh-CN"/>
        </w:rPr>
      </w:pPr>
    </w:p>
    <w:p w:rsidR="00951F55" w:rsidRPr="00035EFD" w:rsidRDefault="00951F55" w:rsidP="00951F55">
      <w:pPr>
        <w:keepNext/>
        <w:keepLines/>
        <w:spacing w:before="120"/>
        <w:ind w:left="1361" w:hangingChars="567" w:hanging="1361"/>
        <w:outlineLvl w:val="3"/>
        <w:rPr>
          <w:rFonts w:ascii="Arial" w:hAnsi="Arial" w:cs="Arial"/>
          <w:sz w:val="24"/>
          <w:szCs w:val="28"/>
          <w:lang w:val="en-US" w:eastAsia="zh-CN"/>
        </w:rPr>
      </w:pPr>
      <w:r w:rsidRPr="00035EFD">
        <w:rPr>
          <w:rFonts w:ascii="Arial" w:hAnsi="Arial" w:cs="Arial" w:hint="eastAsia"/>
          <w:sz w:val="24"/>
          <w:szCs w:val="28"/>
          <w:lang w:val="en-US" w:eastAsia="zh-CN"/>
        </w:rPr>
        <w:t>6.</w:t>
      </w:r>
      <w:r>
        <w:rPr>
          <w:rFonts w:ascii="Arial" w:hAnsi="Arial" w:cs="Arial" w:hint="eastAsia"/>
          <w:sz w:val="24"/>
          <w:szCs w:val="28"/>
          <w:lang w:val="en-US" w:eastAsia="zh-CN"/>
        </w:rPr>
        <w:t>1.19.</w:t>
      </w:r>
      <w:r>
        <w:rPr>
          <w:rFonts w:ascii="Arial" w:hAnsi="Arial" w:cs="Arial"/>
          <w:sz w:val="24"/>
          <w:szCs w:val="28"/>
          <w:lang w:val="en-US" w:eastAsia="zh-CN"/>
        </w:rPr>
        <w:t>5</w:t>
      </w:r>
      <w:r w:rsidRPr="00035EFD">
        <w:rPr>
          <w:rFonts w:ascii="Arial" w:hAnsi="Arial" w:cs="Arial"/>
          <w:sz w:val="24"/>
          <w:szCs w:val="28"/>
          <w:lang w:val="en-US" w:eastAsia="sv-SE"/>
        </w:rPr>
        <w:tab/>
      </w:r>
      <w:r w:rsidRPr="00035EFD">
        <w:rPr>
          <w:rFonts w:ascii="Arial" w:hAnsi="Arial" w:cs="Arial"/>
          <w:sz w:val="24"/>
          <w:szCs w:val="28"/>
          <w:lang w:val="en-US"/>
        </w:rPr>
        <w:t>∆T</w:t>
      </w:r>
      <w:r w:rsidRPr="00035EFD">
        <w:rPr>
          <w:rFonts w:ascii="Arial" w:hAnsi="Arial" w:cs="Arial"/>
          <w:sz w:val="24"/>
          <w:szCs w:val="28"/>
          <w:vertAlign w:val="subscript"/>
          <w:lang w:val="en-US"/>
        </w:rPr>
        <w:t>IB</w:t>
      </w:r>
      <w:r w:rsidRPr="00035EFD">
        <w:rPr>
          <w:rFonts w:ascii="Arial" w:hAnsi="Arial" w:cs="Arial"/>
          <w:sz w:val="24"/>
          <w:szCs w:val="28"/>
          <w:lang w:val="en-US"/>
        </w:rPr>
        <w:t xml:space="preserve"> and ∆R</w:t>
      </w:r>
      <w:r w:rsidRPr="00035EFD">
        <w:rPr>
          <w:rFonts w:ascii="Arial" w:hAnsi="Arial" w:cs="Arial"/>
          <w:sz w:val="24"/>
          <w:szCs w:val="28"/>
          <w:vertAlign w:val="subscript"/>
          <w:lang w:val="en-US"/>
        </w:rPr>
        <w:t>IB</w:t>
      </w:r>
      <w:r w:rsidRPr="00035EFD">
        <w:rPr>
          <w:rFonts w:ascii="Arial" w:hAnsi="Arial" w:cs="Arial"/>
          <w:sz w:val="24"/>
          <w:szCs w:val="28"/>
          <w:lang w:val="en-US"/>
        </w:rPr>
        <w:t xml:space="preserve"> values</w:t>
      </w:r>
    </w:p>
    <w:p w:rsidR="00951F55" w:rsidRPr="00035EFD" w:rsidRDefault="00951F55" w:rsidP="00951F55">
      <w:pPr>
        <w:keepNext/>
      </w:pPr>
      <w:r w:rsidRPr="00035EFD">
        <w:t xml:space="preserve">For </w:t>
      </w:r>
      <w:r w:rsidRPr="00035EFD">
        <w:rPr>
          <w:rFonts w:hint="eastAsia"/>
          <w:lang w:eastAsia="zh-CN"/>
        </w:rPr>
        <w:t>DC</w:t>
      </w:r>
      <w:r w:rsidRPr="00035EFD">
        <w:rPr>
          <w:rFonts w:eastAsia="MS Mincho" w:hint="eastAsia"/>
          <w:lang w:eastAsia="ja-JP"/>
        </w:rPr>
        <w:t>_</w:t>
      </w:r>
      <w:r>
        <w:rPr>
          <w:rFonts w:eastAsia="MS Mincho"/>
          <w:lang w:eastAsia="ja-JP"/>
        </w:rPr>
        <w:t>8</w:t>
      </w:r>
      <w:r w:rsidRPr="00035EFD">
        <w:rPr>
          <w:rFonts w:hint="eastAsia"/>
          <w:lang w:eastAsia="zh-CN"/>
        </w:rPr>
        <w:t>_</w:t>
      </w:r>
      <w:r w:rsidRPr="00035EFD">
        <w:rPr>
          <w:rFonts w:eastAsia="MS Mincho" w:hint="eastAsia"/>
          <w:lang w:eastAsia="ja-JP"/>
        </w:rPr>
        <w:t>n2</w:t>
      </w:r>
      <w:r w:rsidRPr="00035EFD">
        <w:t xml:space="preserve">, the </w:t>
      </w:r>
      <w:r w:rsidRPr="00035EFD">
        <w:sym w:font="Symbol" w:char="F044"/>
      </w:r>
      <w:r w:rsidRPr="00035EFD">
        <w:t>T</w:t>
      </w:r>
      <w:r w:rsidRPr="00035EFD">
        <w:rPr>
          <w:vertAlign w:val="subscript"/>
        </w:rPr>
        <w:t>IB,c</w:t>
      </w:r>
      <w:r w:rsidRPr="00035EFD">
        <w:t xml:space="preserve"> and </w:t>
      </w:r>
      <w:r w:rsidRPr="00035EFD">
        <w:sym w:font="Symbol" w:char="F044"/>
      </w:r>
      <w:r w:rsidRPr="00035EFD">
        <w:t>R</w:t>
      </w:r>
      <w:r w:rsidRPr="00035EFD">
        <w:rPr>
          <w:vertAlign w:val="subscript"/>
        </w:rPr>
        <w:t>IB</w:t>
      </w:r>
      <w:r w:rsidRPr="00035EFD">
        <w:rPr>
          <w:rFonts w:hint="eastAsia"/>
          <w:vertAlign w:val="subscript"/>
          <w:lang w:eastAsia="zh-CN"/>
        </w:rPr>
        <w:t>,c</w:t>
      </w:r>
      <w:r w:rsidRPr="00035EFD">
        <w:t xml:space="preserve"> values are reused from DC_2_n</w:t>
      </w:r>
      <w:r>
        <w:t>5</w:t>
      </w:r>
      <w:r w:rsidRPr="00035EFD">
        <w:t xml:space="preserve"> and are given in the tables</w:t>
      </w:r>
      <w:r w:rsidRPr="00035EFD">
        <w:rPr>
          <w:rFonts w:hint="eastAsia"/>
        </w:rPr>
        <w:t xml:space="preserve"> below</w:t>
      </w:r>
      <w:r w:rsidRPr="00035EFD">
        <w:t>.</w:t>
      </w:r>
    </w:p>
    <w:p w:rsidR="00951F55" w:rsidRPr="00035EFD" w:rsidRDefault="00951F55" w:rsidP="00951F55">
      <w:pPr>
        <w:keepNext/>
        <w:keepLines/>
        <w:spacing w:before="60" w:after="120"/>
        <w:jc w:val="center"/>
        <w:rPr>
          <w:rFonts w:ascii="Arial" w:hAnsi="Arial" w:cs="Arial"/>
          <w:b/>
          <w:lang w:val="en-US"/>
        </w:rPr>
      </w:pPr>
      <w:r w:rsidRPr="00035EFD">
        <w:rPr>
          <w:rFonts w:ascii="Arial" w:hAnsi="Arial" w:cs="Arial"/>
          <w:b/>
          <w:lang w:val="en-US"/>
        </w:rPr>
        <w:t xml:space="preserve">Table </w:t>
      </w:r>
      <w:r w:rsidRPr="00035EFD">
        <w:rPr>
          <w:rFonts w:ascii="Arial" w:hAnsi="Arial" w:cs="Arial" w:hint="eastAsia"/>
          <w:b/>
          <w:lang w:val="en-US"/>
        </w:rPr>
        <w:t>6.</w:t>
      </w:r>
      <w:r>
        <w:rPr>
          <w:rFonts w:ascii="Arial" w:hAnsi="Arial" w:cs="Arial" w:hint="eastAsia"/>
          <w:b/>
          <w:lang w:val="en-US"/>
        </w:rPr>
        <w:t>1.19.</w:t>
      </w:r>
      <w:r>
        <w:rPr>
          <w:rFonts w:ascii="Arial" w:hAnsi="Arial" w:cs="Arial"/>
          <w:b/>
          <w:lang w:val="en-US"/>
        </w:rPr>
        <w:t>5</w:t>
      </w:r>
      <w:r w:rsidRPr="00035EFD">
        <w:rPr>
          <w:rFonts w:ascii="Arial" w:hAnsi="Arial" w:cs="Arial" w:hint="eastAsia"/>
          <w:b/>
          <w:lang w:val="en-US"/>
        </w:rPr>
        <w:t>-</w:t>
      </w:r>
      <w:r w:rsidRPr="00035EFD">
        <w:rPr>
          <w:rFonts w:ascii="Arial" w:hAnsi="Arial" w:cs="Arial"/>
          <w:b/>
          <w:lang w:val="en-US"/>
        </w:rPr>
        <w:t>1: ΔT</w:t>
      </w:r>
      <w:r w:rsidRPr="00035EFD">
        <w:rPr>
          <w:rFonts w:ascii="Arial" w:hAnsi="Arial" w:cs="Arial"/>
          <w:b/>
          <w:vertAlign w:val="subscript"/>
          <w:lang w:val="en-US"/>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951F55" w:rsidRPr="00035EFD" w:rsidTr="00E8050C">
        <w:trPr>
          <w:tblHeader/>
          <w:jc w:val="center"/>
        </w:trPr>
        <w:tc>
          <w:tcPr>
            <w:tcW w:w="1535" w:type="dxa"/>
            <w:vAlign w:val="center"/>
          </w:tcPr>
          <w:p w:rsidR="00951F55" w:rsidRPr="00035EFD" w:rsidRDefault="00951F55" w:rsidP="00E8050C">
            <w:pPr>
              <w:keepNext/>
              <w:keepLines/>
              <w:spacing w:after="0"/>
              <w:jc w:val="center"/>
              <w:rPr>
                <w:rFonts w:ascii="Arial" w:hAnsi="Arial" w:cs="Arial"/>
                <w:sz w:val="18"/>
                <w:lang w:val="x-none"/>
              </w:rPr>
            </w:pPr>
            <w:r>
              <w:rPr>
                <w:rFonts w:ascii="Arial" w:hAnsi="Arial" w:cs="Arial"/>
                <w:sz w:val="18"/>
                <w:lang w:eastAsia="zh-CN"/>
              </w:rPr>
              <w:t xml:space="preserve">Inter-band </w:t>
            </w:r>
            <w:r w:rsidRPr="00035EFD">
              <w:rPr>
                <w:rFonts w:ascii="Arial" w:hAnsi="Arial" w:cs="Arial" w:hint="eastAsia"/>
                <w:sz w:val="18"/>
                <w:lang w:val="x-none" w:eastAsia="zh-CN"/>
              </w:rPr>
              <w:t>DC</w:t>
            </w:r>
            <w:r w:rsidRPr="00035EFD">
              <w:rPr>
                <w:rFonts w:ascii="Arial" w:hAnsi="Arial" w:cs="Arial"/>
                <w:sz w:val="18"/>
                <w:lang w:val="x-none"/>
              </w:rPr>
              <w:t xml:space="preserve"> Configuration</w:t>
            </w:r>
          </w:p>
        </w:tc>
        <w:tc>
          <w:tcPr>
            <w:tcW w:w="2049" w:type="dxa"/>
            <w:vAlign w:val="center"/>
          </w:tcPr>
          <w:p w:rsidR="00951F55" w:rsidRPr="00035EFD" w:rsidRDefault="00951F55" w:rsidP="00E8050C">
            <w:pPr>
              <w:keepNext/>
              <w:keepLines/>
              <w:spacing w:after="0"/>
              <w:jc w:val="center"/>
              <w:rPr>
                <w:rFonts w:ascii="Arial" w:hAnsi="Arial" w:cs="Arial"/>
                <w:sz w:val="18"/>
                <w:lang w:val="x-none"/>
              </w:rPr>
            </w:pPr>
            <w:r w:rsidRPr="00035EFD">
              <w:rPr>
                <w:rFonts w:ascii="Arial" w:hAnsi="Arial" w:cs="Arial" w:hint="eastAsia"/>
                <w:sz w:val="18"/>
                <w:lang w:val="x-none" w:eastAsia="zh-CN"/>
              </w:rPr>
              <w:t xml:space="preserve">E-UTRA and </w:t>
            </w:r>
            <w:r w:rsidRPr="00035EFD">
              <w:rPr>
                <w:rFonts w:ascii="Arial" w:hAnsi="Arial" w:cs="Arial"/>
                <w:sz w:val="18"/>
                <w:lang w:val="x-none"/>
              </w:rPr>
              <w:t>NR Band</w:t>
            </w:r>
          </w:p>
        </w:tc>
        <w:tc>
          <w:tcPr>
            <w:tcW w:w="2340" w:type="dxa"/>
            <w:vAlign w:val="center"/>
          </w:tcPr>
          <w:p w:rsidR="00951F55" w:rsidRPr="00035EFD" w:rsidRDefault="00951F55" w:rsidP="00E8050C">
            <w:pPr>
              <w:keepNext/>
              <w:keepLines/>
              <w:spacing w:after="0"/>
              <w:jc w:val="center"/>
              <w:rPr>
                <w:rFonts w:ascii="Arial" w:hAnsi="Arial" w:cs="Arial"/>
                <w:sz w:val="18"/>
                <w:lang w:val="x-none"/>
              </w:rPr>
            </w:pPr>
            <w:r w:rsidRPr="00035EFD">
              <w:rPr>
                <w:rFonts w:ascii="Arial" w:hAnsi="Arial" w:cs="Arial"/>
                <w:sz w:val="18"/>
                <w:lang w:val="x-none"/>
              </w:rPr>
              <w:t>ΔT</w:t>
            </w:r>
            <w:r w:rsidRPr="00035EFD">
              <w:rPr>
                <w:rFonts w:ascii="Arial" w:hAnsi="Arial" w:cs="Arial"/>
                <w:sz w:val="18"/>
                <w:vertAlign w:val="subscript"/>
                <w:lang w:val="x-none"/>
              </w:rPr>
              <w:t>IB,c</w:t>
            </w:r>
            <w:r w:rsidRPr="00035EFD">
              <w:rPr>
                <w:rFonts w:ascii="Arial" w:hAnsi="Arial" w:cs="Arial"/>
                <w:sz w:val="18"/>
                <w:lang w:val="x-none"/>
              </w:rPr>
              <w:t xml:space="preserve"> [dB]</w:t>
            </w:r>
          </w:p>
        </w:tc>
      </w:tr>
      <w:tr w:rsidR="00951F55" w:rsidRPr="00035EFD" w:rsidTr="00E8050C">
        <w:trPr>
          <w:jc w:val="center"/>
        </w:trPr>
        <w:tc>
          <w:tcPr>
            <w:tcW w:w="1535" w:type="dxa"/>
            <w:vMerge w:val="restart"/>
            <w:vAlign w:val="center"/>
          </w:tcPr>
          <w:p w:rsidR="00951F55" w:rsidRPr="00D36303" w:rsidRDefault="00951F55" w:rsidP="00E8050C">
            <w:pPr>
              <w:keepNext/>
              <w:keepLines/>
              <w:spacing w:after="0"/>
              <w:jc w:val="center"/>
              <w:rPr>
                <w:rFonts w:ascii="Arial" w:hAnsi="Arial" w:cs="Arial"/>
                <w:sz w:val="18"/>
              </w:rPr>
            </w:pPr>
            <w:r w:rsidRPr="00035EFD">
              <w:rPr>
                <w:rFonts w:ascii="Arial" w:hAnsi="Arial" w:cs="Arial" w:hint="eastAsia"/>
                <w:sz w:val="18"/>
                <w:lang w:val="x-none" w:eastAsia="zh-CN"/>
              </w:rPr>
              <w:lastRenderedPageBreak/>
              <w:t>DC</w:t>
            </w:r>
            <w:r w:rsidRPr="00035EFD">
              <w:rPr>
                <w:rFonts w:ascii="Arial" w:hAnsi="Arial" w:cs="Arial"/>
                <w:sz w:val="18"/>
                <w:lang w:val="x-none"/>
              </w:rPr>
              <w:t>_</w:t>
            </w:r>
            <w:r>
              <w:rPr>
                <w:rFonts w:ascii="Arial" w:hAnsi="Arial" w:cs="Arial"/>
                <w:sz w:val="18"/>
              </w:rPr>
              <w:t>8</w:t>
            </w:r>
            <w:r w:rsidRPr="00035EFD">
              <w:rPr>
                <w:rFonts w:ascii="Arial" w:hAnsi="Arial" w:cs="Arial" w:hint="eastAsia"/>
                <w:sz w:val="18"/>
                <w:lang w:val="x-none" w:eastAsia="zh-CN"/>
              </w:rPr>
              <w:t>_</w:t>
            </w:r>
            <w:r w:rsidRPr="00035EFD">
              <w:rPr>
                <w:rFonts w:ascii="Arial" w:hAnsi="Arial" w:cs="Arial"/>
                <w:sz w:val="18"/>
                <w:lang w:val="x-none"/>
              </w:rPr>
              <w:t>n2</w:t>
            </w:r>
          </w:p>
        </w:tc>
        <w:tc>
          <w:tcPr>
            <w:tcW w:w="2049" w:type="dxa"/>
            <w:vAlign w:val="center"/>
          </w:tcPr>
          <w:p w:rsidR="00951F55" w:rsidRPr="00035EFD" w:rsidRDefault="00951F55" w:rsidP="00E8050C">
            <w:pPr>
              <w:keepNext/>
              <w:keepLines/>
              <w:spacing w:after="0"/>
              <w:jc w:val="center"/>
              <w:rPr>
                <w:rFonts w:ascii="Arial" w:hAnsi="Arial" w:cs="Arial"/>
                <w:sz w:val="18"/>
                <w:lang w:val="x-none" w:eastAsia="zh-CN"/>
              </w:rPr>
            </w:pPr>
            <w:r>
              <w:rPr>
                <w:rFonts w:ascii="Arial" w:hAnsi="Arial" w:cs="Arial"/>
                <w:sz w:val="18"/>
                <w:lang w:val="sv-SE" w:eastAsia="zh-CN"/>
              </w:rPr>
              <w:t>8</w:t>
            </w:r>
          </w:p>
        </w:tc>
        <w:tc>
          <w:tcPr>
            <w:tcW w:w="2340" w:type="dxa"/>
            <w:vAlign w:val="center"/>
          </w:tcPr>
          <w:p w:rsidR="00951F55" w:rsidRPr="00035EFD" w:rsidRDefault="00951F55" w:rsidP="00E8050C">
            <w:pPr>
              <w:keepNext/>
              <w:keepLines/>
              <w:spacing w:after="0"/>
              <w:jc w:val="center"/>
              <w:rPr>
                <w:rFonts w:ascii="Arial" w:hAnsi="Arial" w:cs="Arial"/>
                <w:sz w:val="18"/>
                <w:szCs w:val="18"/>
                <w:lang w:val="x-none" w:eastAsia="zh-CN"/>
              </w:rPr>
            </w:pPr>
            <w:r w:rsidRPr="00035EFD">
              <w:rPr>
                <w:rFonts w:ascii="Arial" w:eastAsia="MS Mincho" w:hAnsi="Arial" w:cs="Arial"/>
                <w:sz w:val="18"/>
                <w:szCs w:val="18"/>
              </w:rPr>
              <w:t>0.3</w:t>
            </w:r>
          </w:p>
        </w:tc>
      </w:tr>
      <w:tr w:rsidR="00951F55" w:rsidRPr="00035EFD" w:rsidTr="00E8050C">
        <w:trPr>
          <w:jc w:val="center"/>
        </w:trPr>
        <w:tc>
          <w:tcPr>
            <w:tcW w:w="1535" w:type="dxa"/>
            <w:vMerge/>
            <w:vAlign w:val="center"/>
          </w:tcPr>
          <w:p w:rsidR="00951F55" w:rsidRPr="00035EFD" w:rsidRDefault="00951F55" w:rsidP="00E8050C">
            <w:pPr>
              <w:keepNext/>
              <w:keepLines/>
              <w:spacing w:after="0"/>
              <w:jc w:val="center"/>
              <w:rPr>
                <w:rFonts w:ascii="Arial" w:hAnsi="Arial" w:cs="Arial"/>
                <w:sz w:val="18"/>
                <w:lang w:val="x-none"/>
              </w:rPr>
            </w:pPr>
          </w:p>
        </w:tc>
        <w:tc>
          <w:tcPr>
            <w:tcW w:w="2049" w:type="dxa"/>
            <w:vAlign w:val="center"/>
          </w:tcPr>
          <w:p w:rsidR="00951F55" w:rsidRPr="00D36303" w:rsidRDefault="00951F55" w:rsidP="00E8050C">
            <w:pPr>
              <w:keepNext/>
              <w:keepLines/>
              <w:spacing w:after="0"/>
              <w:jc w:val="center"/>
              <w:rPr>
                <w:rFonts w:ascii="Arial" w:hAnsi="Arial" w:cs="Arial"/>
                <w:sz w:val="18"/>
                <w:lang w:eastAsia="zh-CN"/>
              </w:rPr>
            </w:pPr>
            <w:r w:rsidRPr="00035EFD">
              <w:rPr>
                <w:rFonts w:ascii="Arial" w:hAnsi="Arial" w:cs="Arial"/>
                <w:sz w:val="18"/>
                <w:lang w:val="x-none" w:eastAsia="zh-CN"/>
              </w:rPr>
              <w:t>n2</w:t>
            </w:r>
          </w:p>
        </w:tc>
        <w:tc>
          <w:tcPr>
            <w:tcW w:w="2340" w:type="dxa"/>
            <w:vAlign w:val="center"/>
          </w:tcPr>
          <w:p w:rsidR="00951F55" w:rsidRPr="00035EFD" w:rsidRDefault="00951F55" w:rsidP="00E8050C">
            <w:pPr>
              <w:keepNext/>
              <w:keepLines/>
              <w:spacing w:after="0"/>
              <w:jc w:val="center"/>
              <w:rPr>
                <w:rFonts w:ascii="Arial" w:hAnsi="Arial" w:cs="Arial"/>
                <w:sz w:val="18"/>
                <w:szCs w:val="18"/>
                <w:lang w:val="x-none" w:eastAsia="zh-CN"/>
              </w:rPr>
            </w:pPr>
            <w:r w:rsidRPr="00035EFD">
              <w:rPr>
                <w:rFonts w:ascii="Arial" w:eastAsia="MS Mincho" w:hAnsi="Arial" w:cs="Arial"/>
                <w:sz w:val="18"/>
                <w:szCs w:val="18"/>
              </w:rPr>
              <w:t>0.3</w:t>
            </w:r>
          </w:p>
        </w:tc>
      </w:tr>
    </w:tbl>
    <w:p w:rsidR="00951F55" w:rsidRPr="00035EFD" w:rsidRDefault="00951F55" w:rsidP="00951F55">
      <w:pPr>
        <w:keepNext/>
        <w:keepLines/>
        <w:spacing w:before="60" w:after="120"/>
        <w:jc w:val="center"/>
        <w:rPr>
          <w:rFonts w:ascii="Arial" w:hAnsi="Arial" w:cs="Arial"/>
          <w:b/>
          <w:lang w:val="en-US" w:eastAsia="zh-CN"/>
        </w:rPr>
      </w:pPr>
      <w:r w:rsidRPr="00035EFD">
        <w:rPr>
          <w:rFonts w:ascii="Arial" w:hAnsi="Arial" w:cs="Arial"/>
          <w:b/>
          <w:lang w:val="en-US"/>
        </w:rPr>
        <w:t xml:space="preserve">Table </w:t>
      </w:r>
      <w:r w:rsidRPr="00035EFD">
        <w:rPr>
          <w:rFonts w:ascii="Arial" w:hAnsi="Arial" w:cs="Arial" w:hint="eastAsia"/>
          <w:b/>
          <w:lang w:val="en-US"/>
        </w:rPr>
        <w:t>6.</w:t>
      </w:r>
      <w:r>
        <w:rPr>
          <w:rFonts w:ascii="Arial" w:hAnsi="Arial" w:cs="Arial" w:hint="eastAsia"/>
          <w:b/>
          <w:lang w:val="en-US"/>
        </w:rPr>
        <w:t>1.19.</w:t>
      </w:r>
      <w:r>
        <w:rPr>
          <w:rFonts w:ascii="Arial" w:hAnsi="Arial" w:cs="Arial"/>
          <w:b/>
          <w:lang w:val="en-US"/>
        </w:rPr>
        <w:t>5</w:t>
      </w:r>
      <w:r w:rsidRPr="00035EFD">
        <w:rPr>
          <w:rFonts w:ascii="Arial" w:hAnsi="Arial" w:cs="Arial" w:hint="eastAsia"/>
          <w:b/>
          <w:lang w:val="en-US"/>
        </w:rPr>
        <w:t>-</w:t>
      </w:r>
      <w:r w:rsidRPr="00035EFD">
        <w:rPr>
          <w:rFonts w:ascii="Arial" w:hAnsi="Arial" w:cs="Arial"/>
          <w:b/>
          <w:lang w:val="en-US"/>
        </w:rPr>
        <w:t>2: ΔR</w:t>
      </w:r>
      <w:r w:rsidRPr="00035EFD">
        <w:rPr>
          <w:rFonts w:ascii="Arial" w:hAnsi="Arial" w:cs="Arial"/>
          <w:b/>
          <w:vertAlign w:val="subscript"/>
          <w:lang w:val="en-US"/>
        </w:rPr>
        <w:t>IB</w:t>
      </w:r>
      <w:r w:rsidRPr="00035EFD">
        <w:rPr>
          <w:rFonts w:ascii="Arial" w:hAnsi="Arial" w:cs="Arial" w:hint="eastAsia"/>
          <w:b/>
          <w:vertAlign w:val="subscript"/>
          <w:lang w:val="en-US"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951F55" w:rsidRPr="00035EFD" w:rsidTr="00E8050C">
        <w:trPr>
          <w:tblHeader/>
          <w:jc w:val="center"/>
        </w:trPr>
        <w:tc>
          <w:tcPr>
            <w:tcW w:w="1535" w:type="dxa"/>
            <w:vAlign w:val="center"/>
          </w:tcPr>
          <w:p w:rsidR="00951F55" w:rsidRPr="00035EFD" w:rsidRDefault="00951F55" w:rsidP="00E8050C">
            <w:pPr>
              <w:keepNext/>
              <w:keepLines/>
              <w:spacing w:after="0"/>
              <w:jc w:val="center"/>
              <w:rPr>
                <w:rFonts w:ascii="Arial" w:hAnsi="Arial" w:cs="Arial"/>
                <w:sz w:val="18"/>
                <w:lang w:val="x-none"/>
              </w:rPr>
            </w:pPr>
            <w:r>
              <w:rPr>
                <w:rFonts w:ascii="Arial" w:hAnsi="Arial" w:cs="Arial"/>
                <w:sz w:val="18"/>
                <w:lang w:eastAsia="zh-CN"/>
              </w:rPr>
              <w:t>Inter-band</w:t>
            </w:r>
            <w:r w:rsidRPr="00035EFD">
              <w:rPr>
                <w:rFonts w:ascii="Arial" w:hAnsi="Arial" w:cs="Arial" w:hint="eastAsia"/>
                <w:sz w:val="18"/>
                <w:lang w:val="x-none" w:eastAsia="zh-CN"/>
              </w:rPr>
              <w:t xml:space="preserve"> DC</w:t>
            </w:r>
            <w:r w:rsidRPr="00035EFD">
              <w:rPr>
                <w:rFonts w:ascii="Arial" w:hAnsi="Arial" w:cs="Arial"/>
                <w:sz w:val="18"/>
                <w:lang w:val="x-none"/>
              </w:rPr>
              <w:t xml:space="preserve"> Configuration</w:t>
            </w:r>
          </w:p>
        </w:tc>
        <w:tc>
          <w:tcPr>
            <w:tcW w:w="2052" w:type="dxa"/>
            <w:vAlign w:val="center"/>
          </w:tcPr>
          <w:p w:rsidR="00951F55" w:rsidRPr="00035EFD" w:rsidRDefault="00951F55" w:rsidP="00E8050C">
            <w:pPr>
              <w:keepNext/>
              <w:keepLines/>
              <w:spacing w:after="0"/>
              <w:jc w:val="center"/>
              <w:rPr>
                <w:rFonts w:ascii="Arial" w:hAnsi="Arial" w:cs="Arial"/>
                <w:sz w:val="18"/>
                <w:lang w:val="x-none"/>
              </w:rPr>
            </w:pPr>
            <w:r w:rsidRPr="00035EFD">
              <w:rPr>
                <w:rFonts w:ascii="Arial" w:hAnsi="Arial" w:cs="Arial" w:hint="eastAsia"/>
                <w:sz w:val="18"/>
                <w:lang w:val="x-none" w:eastAsia="zh-CN"/>
              </w:rPr>
              <w:t xml:space="preserve">E-UTRA and </w:t>
            </w:r>
            <w:r w:rsidRPr="00035EFD">
              <w:rPr>
                <w:rFonts w:ascii="Arial" w:hAnsi="Arial" w:cs="Arial"/>
                <w:sz w:val="18"/>
                <w:lang w:val="x-none"/>
              </w:rPr>
              <w:t>NR Band</w:t>
            </w:r>
          </w:p>
        </w:tc>
        <w:tc>
          <w:tcPr>
            <w:tcW w:w="2340" w:type="dxa"/>
            <w:vAlign w:val="center"/>
          </w:tcPr>
          <w:p w:rsidR="00951F55" w:rsidRPr="00035EFD" w:rsidRDefault="00951F55" w:rsidP="00E8050C">
            <w:pPr>
              <w:keepNext/>
              <w:keepLines/>
              <w:spacing w:after="0"/>
              <w:jc w:val="center"/>
              <w:rPr>
                <w:rFonts w:ascii="Arial" w:hAnsi="Arial" w:cs="Arial"/>
                <w:sz w:val="18"/>
                <w:lang w:val="x-none"/>
              </w:rPr>
            </w:pPr>
            <w:r w:rsidRPr="00035EFD">
              <w:rPr>
                <w:rFonts w:ascii="Arial" w:hAnsi="Arial" w:cs="Arial"/>
                <w:sz w:val="18"/>
                <w:lang w:val="x-none"/>
              </w:rPr>
              <w:t>ΔR</w:t>
            </w:r>
            <w:r w:rsidRPr="00035EFD">
              <w:rPr>
                <w:rFonts w:ascii="Arial" w:hAnsi="Arial" w:cs="Arial"/>
                <w:sz w:val="18"/>
                <w:vertAlign w:val="subscript"/>
                <w:lang w:val="x-none"/>
              </w:rPr>
              <w:t>IB</w:t>
            </w:r>
            <w:r w:rsidRPr="00035EFD">
              <w:rPr>
                <w:rFonts w:ascii="Arial" w:hAnsi="Arial" w:cs="Arial" w:hint="eastAsia"/>
                <w:sz w:val="18"/>
                <w:vertAlign w:val="subscript"/>
                <w:lang w:val="x-none" w:eastAsia="zh-CN"/>
              </w:rPr>
              <w:t>,c</w:t>
            </w:r>
            <w:r w:rsidRPr="00035EFD">
              <w:rPr>
                <w:rFonts w:ascii="Arial" w:hAnsi="Arial" w:cs="Arial"/>
                <w:sz w:val="18"/>
                <w:lang w:val="x-none"/>
              </w:rPr>
              <w:t xml:space="preserve"> [dB]</w:t>
            </w:r>
          </w:p>
        </w:tc>
      </w:tr>
      <w:tr w:rsidR="00951F55" w:rsidRPr="00035EFD" w:rsidTr="00E8050C">
        <w:trPr>
          <w:jc w:val="center"/>
        </w:trPr>
        <w:tc>
          <w:tcPr>
            <w:tcW w:w="1535" w:type="dxa"/>
            <w:vMerge w:val="restart"/>
            <w:vAlign w:val="center"/>
          </w:tcPr>
          <w:p w:rsidR="00951F55" w:rsidRPr="00D36303" w:rsidRDefault="00951F55" w:rsidP="00E8050C">
            <w:pPr>
              <w:keepNext/>
              <w:keepLines/>
              <w:spacing w:after="0"/>
              <w:jc w:val="center"/>
              <w:rPr>
                <w:rFonts w:ascii="Arial" w:hAnsi="Arial" w:cs="Arial"/>
                <w:sz w:val="18"/>
              </w:rPr>
            </w:pPr>
            <w:r w:rsidRPr="00035EFD">
              <w:rPr>
                <w:rFonts w:ascii="Arial" w:hAnsi="Arial" w:cs="Arial" w:hint="eastAsia"/>
                <w:sz w:val="18"/>
                <w:lang w:val="x-none" w:eastAsia="zh-CN"/>
              </w:rPr>
              <w:t>DC</w:t>
            </w:r>
            <w:r w:rsidRPr="00035EFD">
              <w:rPr>
                <w:rFonts w:ascii="Arial" w:hAnsi="Arial" w:cs="Arial"/>
                <w:sz w:val="18"/>
                <w:lang w:val="x-none"/>
              </w:rPr>
              <w:t>_</w:t>
            </w:r>
            <w:r>
              <w:rPr>
                <w:rFonts w:ascii="Arial" w:hAnsi="Arial" w:cs="Arial"/>
                <w:sz w:val="18"/>
                <w:lang w:val="sv-SE"/>
              </w:rPr>
              <w:t>8</w:t>
            </w:r>
            <w:r w:rsidRPr="00035EFD">
              <w:rPr>
                <w:rFonts w:ascii="Arial" w:hAnsi="Arial" w:cs="Arial" w:hint="eastAsia"/>
                <w:sz w:val="18"/>
                <w:lang w:val="x-none" w:eastAsia="zh-CN"/>
              </w:rPr>
              <w:t>_</w:t>
            </w:r>
            <w:r w:rsidRPr="00035EFD">
              <w:rPr>
                <w:rFonts w:ascii="Arial" w:hAnsi="Arial" w:cs="Arial"/>
                <w:sz w:val="18"/>
                <w:lang w:val="x-none"/>
              </w:rPr>
              <w:t>n2</w:t>
            </w:r>
          </w:p>
        </w:tc>
        <w:tc>
          <w:tcPr>
            <w:tcW w:w="2052" w:type="dxa"/>
            <w:vAlign w:val="center"/>
          </w:tcPr>
          <w:p w:rsidR="00951F55" w:rsidRPr="00035EFD" w:rsidRDefault="00951F55" w:rsidP="00E8050C">
            <w:pPr>
              <w:keepNext/>
              <w:keepLines/>
              <w:spacing w:after="0"/>
              <w:jc w:val="center"/>
              <w:rPr>
                <w:rFonts w:ascii="Arial" w:hAnsi="Arial" w:cs="Arial"/>
                <w:sz w:val="18"/>
                <w:lang w:val="x-none" w:eastAsia="zh-CN"/>
              </w:rPr>
            </w:pPr>
            <w:r>
              <w:rPr>
                <w:rFonts w:ascii="Arial" w:hAnsi="Arial" w:cs="Arial"/>
                <w:sz w:val="18"/>
                <w:lang w:val="sv-SE" w:eastAsia="zh-CN"/>
              </w:rPr>
              <w:t>8</w:t>
            </w:r>
          </w:p>
        </w:tc>
        <w:tc>
          <w:tcPr>
            <w:tcW w:w="2340" w:type="dxa"/>
            <w:vAlign w:val="center"/>
          </w:tcPr>
          <w:p w:rsidR="00951F55" w:rsidRPr="00035EFD" w:rsidRDefault="00951F55" w:rsidP="00E8050C">
            <w:pPr>
              <w:keepNext/>
              <w:keepLines/>
              <w:overflowPunct w:val="0"/>
              <w:autoSpaceDE w:val="0"/>
              <w:autoSpaceDN w:val="0"/>
              <w:adjustRightInd w:val="0"/>
              <w:spacing w:after="0"/>
              <w:jc w:val="center"/>
              <w:textAlignment w:val="baseline"/>
              <w:rPr>
                <w:rFonts w:ascii="Arial" w:hAnsi="Arial" w:cs="Arial"/>
                <w:sz w:val="18"/>
                <w:lang w:val="x-none" w:eastAsia="zh-CN"/>
              </w:rPr>
            </w:pPr>
            <w:r w:rsidRPr="00035EFD">
              <w:rPr>
                <w:rFonts w:ascii="Arial" w:hAnsi="Arial" w:cs="Arial" w:hint="eastAsia"/>
                <w:sz w:val="18"/>
                <w:lang w:val="x-none" w:eastAsia="zh-CN"/>
              </w:rPr>
              <w:t>0</w:t>
            </w:r>
          </w:p>
        </w:tc>
      </w:tr>
      <w:tr w:rsidR="00951F55" w:rsidRPr="00035EFD" w:rsidTr="00E8050C">
        <w:trPr>
          <w:jc w:val="center"/>
        </w:trPr>
        <w:tc>
          <w:tcPr>
            <w:tcW w:w="1535" w:type="dxa"/>
            <w:vMerge/>
            <w:vAlign w:val="center"/>
          </w:tcPr>
          <w:p w:rsidR="00951F55" w:rsidRPr="00035EFD" w:rsidRDefault="00951F55" w:rsidP="00E8050C">
            <w:pPr>
              <w:keepNext/>
              <w:keepLines/>
              <w:spacing w:after="0"/>
              <w:jc w:val="center"/>
              <w:rPr>
                <w:rFonts w:ascii="Arial" w:hAnsi="Arial" w:cs="Arial"/>
                <w:sz w:val="18"/>
                <w:lang w:val="x-none"/>
              </w:rPr>
            </w:pPr>
          </w:p>
        </w:tc>
        <w:tc>
          <w:tcPr>
            <w:tcW w:w="2052" w:type="dxa"/>
            <w:vAlign w:val="center"/>
          </w:tcPr>
          <w:p w:rsidR="00951F55" w:rsidRPr="00D36303" w:rsidRDefault="00951F55" w:rsidP="00E8050C">
            <w:pPr>
              <w:keepNext/>
              <w:keepLines/>
              <w:spacing w:after="0"/>
              <w:jc w:val="center"/>
              <w:rPr>
                <w:rFonts w:ascii="Arial" w:hAnsi="Arial" w:cs="Arial"/>
                <w:sz w:val="18"/>
                <w:lang w:eastAsia="zh-CN"/>
              </w:rPr>
            </w:pPr>
            <w:r w:rsidRPr="00035EFD">
              <w:rPr>
                <w:rFonts w:ascii="Arial" w:hAnsi="Arial" w:cs="Arial"/>
                <w:sz w:val="18"/>
                <w:lang w:val="x-none" w:eastAsia="zh-CN"/>
              </w:rPr>
              <w:t>n2</w:t>
            </w:r>
          </w:p>
        </w:tc>
        <w:tc>
          <w:tcPr>
            <w:tcW w:w="2340" w:type="dxa"/>
            <w:vAlign w:val="center"/>
          </w:tcPr>
          <w:p w:rsidR="00951F55" w:rsidRPr="00035EFD" w:rsidRDefault="00951F55" w:rsidP="00E8050C">
            <w:pPr>
              <w:keepNext/>
              <w:keepLines/>
              <w:overflowPunct w:val="0"/>
              <w:autoSpaceDE w:val="0"/>
              <w:autoSpaceDN w:val="0"/>
              <w:adjustRightInd w:val="0"/>
              <w:spacing w:after="0"/>
              <w:jc w:val="center"/>
              <w:textAlignment w:val="baseline"/>
              <w:rPr>
                <w:rFonts w:ascii="Arial" w:hAnsi="Arial" w:cs="Arial"/>
                <w:sz w:val="18"/>
                <w:lang w:val="x-none" w:eastAsia="zh-CN"/>
              </w:rPr>
            </w:pPr>
            <w:r w:rsidRPr="00035EFD">
              <w:rPr>
                <w:rFonts w:ascii="Arial" w:hAnsi="Arial" w:cs="Arial" w:hint="eastAsia"/>
                <w:sz w:val="18"/>
                <w:lang w:val="x-none" w:eastAsia="zh-CN"/>
              </w:rPr>
              <w:t>0</w:t>
            </w:r>
          </w:p>
        </w:tc>
      </w:tr>
    </w:tbl>
    <w:p w:rsidR="00951F55" w:rsidRPr="00035EFD" w:rsidRDefault="00951F55" w:rsidP="00951F55">
      <w:pPr>
        <w:keepNext/>
        <w:keepLines/>
        <w:spacing w:before="120"/>
        <w:ind w:left="1361" w:hangingChars="567" w:hanging="1361"/>
        <w:outlineLvl w:val="3"/>
        <w:rPr>
          <w:rFonts w:ascii="Arial" w:hAnsi="Arial" w:cs="Arial"/>
          <w:sz w:val="24"/>
          <w:szCs w:val="28"/>
          <w:lang w:val="en-US" w:eastAsia="zh-CN"/>
        </w:rPr>
      </w:pPr>
      <w:r w:rsidRPr="00035EFD">
        <w:rPr>
          <w:rFonts w:ascii="Arial" w:hAnsi="Arial" w:cs="Arial" w:hint="eastAsia"/>
          <w:sz w:val="24"/>
          <w:szCs w:val="28"/>
          <w:lang w:val="en-US" w:eastAsia="zh-CN"/>
        </w:rPr>
        <w:t>6.</w:t>
      </w:r>
      <w:r>
        <w:rPr>
          <w:rFonts w:ascii="Arial" w:hAnsi="Arial" w:cs="Arial" w:hint="eastAsia"/>
          <w:sz w:val="24"/>
          <w:szCs w:val="28"/>
          <w:lang w:val="en-US" w:eastAsia="zh-CN"/>
        </w:rPr>
        <w:t>1.19.</w:t>
      </w:r>
      <w:r>
        <w:rPr>
          <w:rFonts w:ascii="Arial" w:hAnsi="Arial" w:cs="Arial"/>
          <w:sz w:val="24"/>
          <w:szCs w:val="28"/>
          <w:lang w:val="en-US" w:eastAsia="zh-CN"/>
        </w:rPr>
        <w:t>6</w:t>
      </w:r>
      <w:r w:rsidRPr="00035EFD">
        <w:rPr>
          <w:rFonts w:ascii="Arial" w:hAnsi="Arial" w:cs="Arial"/>
          <w:sz w:val="24"/>
          <w:szCs w:val="28"/>
          <w:lang w:val="en-US" w:eastAsia="sv-SE"/>
        </w:rPr>
        <w:tab/>
      </w:r>
      <w:r>
        <w:rPr>
          <w:rFonts w:ascii="Arial" w:hAnsi="Arial" w:cs="Arial"/>
          <w:sz w:val="24"/>
          <w:szCs w:val="28"/>
          <w:lang w:val="en-US" w:eastAsia="sv-SE"/>
        </w:rPr>
        <w:t>MSD</w:t>
      </w:r>
    </w:p>
    <w:p w:rsidR="00951F55" w:rsidRDefault="00951F55" w:rsidP="00951F55">
      <w:pPr>
        <w:rPr>
          <w:rFonts w:eastAsia="Malgun Gothic"/>
          <w:lang w:eastAsia="ko-KR"/>
        </w:rPr>
      </w:pPr>
      <w:bookmarkStart w:id="2344" w:name="_Hlk4684870"/>
      <w:r w:rsidRPr="00665705">
        <w:rPr>
          <w:rFonts w:hint="eastAsia"/>
        </w:rPr>
        <w:t xml:space="preserve">Based on </w:t>
      </w:r>
      <w:r>
        <w:t>the c</w:t>
      </w:r>
      <w:r w:rsidRPr="0078148C">
        <w:t xml:space="preserve">o-existence studies </w:t>
      </w:r>
      <w:r>
        <w:rPr>
          <w:lang w:eastAsia="ja-JP"/>
        </w:rPr>
        <w:t>MSD due to IMD2/4 is required.</w:t>
      </w:r>
      <w:r>
        <w:rPr>
          <w:rFonts w:eastAsia="Malgun Gothic"/>
          <w:lang w:eastAsia="ko-KR"/>
        </w:rPr>
        <w:t xml:space="preserve"> The MSD values can be reused from DC_3-n5.</w:t>
      </w:r>
    </w:p>
    <w:bookmarkEnd w:id="2344"/>
    <w:p w:rsidR="00951F55" w:rsidRPr="00BB1E56" w:rsidRDefault="00951F55" w:rsidP="00951F55">
      <w:pPr>
        <w:pStyle w:val="TH"/>
      </w:pPr>
      <w:r w:rsidRPr="00BB1E56">
        <w:lastRenderedPageBreak/>
        <w:t xml:space="preserve">Table </w:t>
      </w:r>
      <w:r>
        <w:rPr>
          <w:rFonts w:hint="eastAsia"/>
        </w:rPr>
        <w:t>6.1.19</w:t>
      </w:r>
      <w:r>
        <w:t>.6</w:t>
      </w:r>
      <w:r w:rsidRPr="00BB1E56">
        <w:t>-1: Reference sensitivity exceptions for PCell due to dual uplink operation for EN-DC in NR FR1 (two bands)</w:t>
      </w:r>
    </w:p>
    <w:tbl>
      <w:tblPr>
        <w:tblW w:w="43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0"/>
        <w:gridCol w:w="859"/>
        <w:gridCol w:w="816"/>
        <w:gridCol w:w="763"/>
        <w:gridCol w:w="683"/>
        <w:gridCol w:w="820"/>
        <w:gridCol w:w="1159"/>
        <w:gridCol w:w="837"/>
        <w:gridCol w:w="731"/>
      </w:tblGrid>
      <w:tr w:rsidR="00951F55" w:rsidRPr="00BB1E56" w:rsidTr="00E8050C">
        <w:trPr>
          <w:jc w:val="center"/>
        </w:trPr>
        <w:tc>
          <w:tcPr>
            <w:tcW w:w="5000" w:type="pct"/>
            <w:gridSpan w:val="9"/>
            <w:tcBorders>
              <w:bottom w:val="single" w:sz="4" w:space="0" w:color="auto"/>
            </w:tcBorders>
            <w:shd w:val="clear" w:color="auto" w:fill="auto"/>
            <w:vAlign w:val="center"/>
          </w:tcPr>
          <w:p w:rsidR="00951F55" w:rsidRPr="00BB1E56" w:rsidRDefault="00951F55" w:rsidP="00E8050C">
            <w:pPr>
              <w:pStyle w:val="TAH"/>
            </w:pPr>
            <w:r w:rsidRPr="00BB1E56">
              <w:t>NR or E-UTRA Band / Channel bandwidth / N</w:t>
            </w:r>
            <w:r w:rsidRPr="00BB1E56">
              <w:rPr>
                <w:vertAlign w:val="subscript"/>
              </w:rPr>
              <w:t>RB</w:t>
            </w:r>
            <w:r w:rsidRPr="00BB1E56">
              <w:t xml:space="preserve"> / MSD</w:t>
            </w:r>
          </w:p>
        </w:tc>
      </w:tr>
      <w:tr w:rsidR="00951F55" w:rsidRPr="00BB1E56" w:rsidTr="00E8050C">
        <w:trPr>
          <w:jc w:val="center"/>
        </w:trPr>
        <w:tc>
          <w:tcPr>
            <w:tcW w:w="1095" w:type="pct"/>
            <w:tcBorders>
              <w:bottom w:val="single" w:sz="4" w:space="0" w:color="auto"/>
            </w:tcBorders>
            <w:shd w:val="clear" w:color="auto" w:fill="auto"/>
            <w:vAlign w:val="center"/>
            <w:hideMark/>
          </w:tcPr>
          <w:p w:rsidR="00951F55" w:rsidRPr="00BB1E56" w:rsidRDefault="00951F55" w:rsidP="00E8050C">
            <w:pPr>
              <w:pStyle w:val="TAH"/>
            </w:pPr>
            <w:r w:rsidRPr="00BB1E56">
              <w:rPr>
                <w:lang w:eastAsia="ja-JP"/>
              </w:rPr>
              <w:t>EN-</w:t>
            </w:r>
            <w:r w:rsidRPr="00BB1E56">
              <w:rPr>
                <w:rFonts w:hint="eastAsia"/>
                <w:lang w:eastAsia="ja-JP"/>
              </w:rPr>
              <w:t>DC</w:t>
            </w:r>
          </w:p>
          <w:p w:rsidR="00951F55" w:rsidRPr="00BB1E56" w:rsidRDefault="00951F55" w:rsidP="00E8050C">
            <w:pPr>
              <w:pStyle w:val="TAH"/>
            </w:pPr>
            <w:r w:rsidRPr="00BB1E56">
              <w:t>Configuration</w:t>
            </w:r>
          </w:p>
        </w:tc>
        <w:tc>
          <w:tcPr>
            <w:tcW w:w="503" w:type="pct"/>
            <w:tcBorders>
              <w:bottom w:val="single" w:sz="4" w:space="0" w:color="auto"/>
            </w:tcBorders>
            <w:shd w:val="clear" w:color="auto" w:fill="auto"/>
            <w:vAlign w:val="center"/>
            <w:hideMark/>
          </w:tcPr>
          <w:p w:rsidR="00951F55" w:rsidRPr="00BB1E56" w:rsidRDefault="00951F55" w:rsidP="00E8050C">
            <w:pPr>
              <w:pStyle w:val="TAH"/>
            </w:pPr>
            <w:r w:rsidRPr="00BB1E56">
              <w:t xml:space="preserve">EUTRA or </w:t>
            </w:r>
            <w:r w:rsidRPr="00BB1E56">
              <w:rPr>
                <w:rFonts w:hint="eastAsia"/>
                <w:lang w:eastAsia="ja-JP"/>
              </w:rPr>
              <w:t>NR</w:t>
            </w:r>
            <w:r w:rsidRPr="00BB1E56">
              <w:t xml:space="preserve"> band</w:t>
            </w:r>
          </w:p>
        </w:tc>
        <w:tc>
          <w:tcPr>
            <w:tcW w:w="478" w:type="pct"/>
            <w:tcBorders>
              <w:bottom w:val="single" w:sz="4" w:space="0" w:color="auto"/>
            </w:tcBorders>
            <w:shd w:val="clear" w:color="auto" w:fill="auto"/>
            <w:vAlign w:val="center"/>
            <w:hideMark/>
          </w:tcPr>
          <w:p w:rsidR="00951F55" w:rsidRPr="00BB1E56" w:rsidRDefault="00951F55" w:rsidP="00E8050C">
            <w:pPr>
              <w:pStyle w:val="TAH"/>
            </w:pPr>
            <w:r w:rsidRPr="00BB1E56">
              <w:t>UL F</w:t>
            </w:r>
            <w:r w:rsidRPr="00BB1E56">
              <w:rPr>
                <w:vertAlign w:val="subscript"/>
              </w:rPr>
              <w:t>c</w:t>
            </w:r>
            <w:r w:rsidRPr="00BB1E56">
              <w:t xml:space="preserve"> </w:t>
            </w:r>
            <w:r w:rsidRPr="00BB1E56">
              <w:br/>
              <w:t>(MHz)</w:t>
            </w:r>
          </w:p>
        </w:tc>
        <w:tc>
          <w:tcPr>
            <w:tcW w:w="447" w:type="pct"/>
            <w:tcBorders>
              <w:bottom w:val="single" w:sz="4" w:space="0" w:color="auto"/>
            </w:tcBorders>
            <w:shd w:val="clear" w:color="auto" w:fill="auto"/>
            <w:vAlign w:val="center"/>
            <w:hideMark/>
          </w:tcPr>
          <w:p w:rsidR="00951F55" w:rsidRPr="00BB1E56" w:rsidRDefault="00951F55" w:rsidP="00E8050C">
            <w:pPr>
              <w:pStyle w:val="TAH"/>
            </w:pPr>
            <w:r w:rsidRPr="00BB1E56">
              <w:t xml:space="preserve">UL/DL BW </w:t>
            </w:r>
            <w:r w:rsidRPr="00BB1E56">
              <w:br/>
              <w:t>(MHz)</w:t>
            </w:r>
          </w:p>
        </w:tc>
        <w:tc>
          <w:tcPr>
            <w:tcW w:w="400" w:type="pct"/>
            <w:tcBorders>
              <w:bottom w:val="single" w:sz="4" w:space="0" w:color="auto"/>
            </w:tcBorders>
            <w:shd w:val="clear" w:color="auto" w:fill="auto"/>
            <w:vAlign w:val="center"/>
            <w:hideMark/>
          </w:tcPr>
          <w:p w:rsidR="00951F55" w:rsidRPr="00BB1E56" w:rsidRDefault="00951F55" w:rsidP="00E8050C">
            <w:pPr>
              <w:pStyle w:val="TAH"/>
            </w:pPr>
            <w:r w:rsidRPr="00BB1E56">
              <w:t xml:space="preserve">UL </w:t>
            </w:r>
            <w:r w:rsidRPr="00BB1E56">
              <w:br/>
              <w:t>L</w:t>
            </w:r>
            <w:r w:rsidRPr="00BB1E56">
              <w:rPr>
                <w:vertAlign w:val="subscript"/>
              </w:rPr>
              <w:t>CRB</w:t>
            </w:r>
          </w:p>
        </w:tc>
        <w:tc>
          <w:tcPr>
            <w:tcW w:w="480" w:type="pct"/>
            <w:tcBorders>
              <w:bottom w:val="single" w:sz="4" w:space="0" w:color="auto"/>
            </w:tcBorders>
            <w:shd w:val="clear" w:color="auto" w:fill="auto"/>
            <w:vAlign w:val="center"/>
            <w:hideMark/>
          </w:tcPr>
          <w:p w:rsidR="00951F55" w:rsidRPr="00BB1E56" w:rsidRDefault="00951F55" w:rsidP="00E8050C">
            <w:pPr>
              <w:pStyle w:val="TAH"/>
            </w:pPr>
            <w:r w:rsidRPr="00BB1E56">
              <w:t>DL F</w:t>
            </w:r>
            <w:r w:rsidRPr="00BB1E56">
              <w:rPr>
                <w:vertAlign w:val="subscript"/>
              </w:rPr>
              <w:t>c</w:t>
            </w:r>
            <w:r w:rsidRPr="00BB1E56">
              <w:t xml:space="preserve"> (MHz)</w:t>
            </w:r>
          </w:p>
        </w:tc>
        <w:tc>
          <w:tcPr>
            <w:tcW w:w="679" w:type="pct"/>
            <w:tcBorders>
              <w:bottom w:val="single" w:sz="4" w:space="0" w:color="auto"/>
            </w:tcBorders>
            <w:shd w:val="clear" w:color="auto" w:fill="auto"/>
            <w:vAlign w:val="center"/>
            <w:hideMark/>
          </w:tcPr>
          <w:p w:rsidR="00951F55" w:rsidRPr="00BB1E56" w:rsidRDefault="00951F55" w:rsidP="00E8050C">
            <w:pPr>
              <w:pStyle w:val="TAH"/>
            </w:pPr>
            <w:r w:rsidRPr="00BB1E56">
              <w:t xml:space="preserve">MSD </w:t>
            </w:r>
            <w:r w:rsidRPr="00BB1E56">
              <w:br/>
              <w:t>(dB)</w:t>
            </w:r>
          </w:p>
        </w:tc>
        <w:tc>
          <w:tcPr>
            <w:tcW w:w="490" w:type="pct"/>
            <w:tcBorders>
              <w:bottom w:val="single" w:sz="4" w:space="0" w:color="auto"/>
            </w:tcBorders>
            <w:shd w:val="clear" w:color="auto" w:fill="auto"/>
            <w:vAlign w:val="center"/>
            <w:hideMark/>
          </w:tcPr>
          <w:p w:rsidR="00951F55" w:rsidRPr="00BB1E56" w:rsidRDefault="00951F55" w:rsidP="00E8050C">
            <w:pPr>
              <w:pStyle w:val="TAH"/>
            </w:pPr>
            <w:r w:rsidRPr="00BB1E56">
              <w:t>Duplex mode</w:t>
            </w:r>
          </w:p>
        </w:tc>
        <w:tc>
          <w:tcPr>
            <w:tcW w:w="428" w:type="pct"/>
            <w:tcBorders>
              <w:bottom w:val="single" w:sz="4" w:space="0" w:color="auto"/>
            </w:tcBorders>
            <w:vAlign w:val="center"/>
          </w:tcPr>
          <w:p w:rsidR="00951F55" w:rsidRPr="00BB1E56" w:rsidRDefault="00951F55" w:rsidP="00E8050C">
            <w:pPr>
              <w:pStyle w:val="TAH"/>
            </w:pPr>
            <w:r w:rsidRPr="00BB1E56">
              <w:t>IMD order</w:t>
            </w:r>
          </w:p>
        </w:tc>
      </w:tr>
      <w:tr w:rsidR="00951F55" w:rsidRPr="00BB1E56" w:rsidTr="00E8050C">
        <w:trPr>
          <w:jc w:val="center"/>
        </w:trPr>
        <w:tc>
          <w:tcPr>
            <w:tcW w:w="1095" w:type="pct"/>
            <w:vMerge w:val="restart"/>
            <w:shd w:val="clear" w:color="auto" w:fill="auto"/>
            <w:vAlign w:val="center"/>
          </w:tcPr>
          <w:p w:rsidR="00951F55" w:rsidRPr="00C90E58" w:rsidRDefault="00951F55" w:rsidP="00E8050C">
            <w:pPr>
              <w:pStyle w:val="TAC"/>
            </w:pPr>
            <w:r>
              <w:rPr>
                <w:rFonts w:cs="Arial"/>
              </w:rPr>
              <w:t>DC</w:t>
            </w:r>
            <w:r w:rsidRPr="00823DC2">
              <w:rPr>
                <w:rFonts w:cs="Arial"/>
              </w:rPr>
              <w:t>_</w:t>
            </w:r>
            <w:r>
              <w:rPr>
                <w:rFonts w:cs="Arial"/>
              </w:rPr>
              <w:t>8_n2</w:t>
            </w:r>
          </w:p>
        </w:tc>
        <w:tc>
          <w:tcPr>
            <w:tcW w:w="503" w:type="pct"/>
            <w:shd w:val="clear" w:color="auto" w:fill="auto"/>
            <w:vAlign w:val="center"/>
          </w:tcPr>
          <w:p w:rsidR="00951F55" w:rsidRPr="00BB1E56" w:rsidRDefault="00951F55" w:rsidP="00E8050C">
            <w:pPr>
              <w:pStyle w:val="TAC"/>
            </w:pPr>
            <w:r>
              <w:rPr>
                <w:rFonts w:cs="Arial"/>
              </w:rPr>
              <w:t>n2</w:t>
            </w:r>
          </w:p>
        </w:tc>
        <w:tc>
          <w:tcPr>
            <w:tcW w:w="478" w:type="pct"/>
            <w:shd w:val="clear" w:color="auto" w:fill="auto"/>
            <w:noWrap/>
            <w:vAlign w:val="center"/>
          </w:tcPr>
          <w:p w:rsidR="00951F55" w:rsidRPr="00BB1E56" w:rsidRDefault="00951F55" w:rsidP="00E8050C">
            <w:pPr>
              <w:pStyle w:val="TAC"/>
            </w:pPr>
            <w:r w:rsidRPr="006F4B9D">
              <w:rPr>
                <w:rFonts w:cs="Arial"/>
              </w:rPr>
              <w:t>1</w:t>
            </w:r>
            <w:r>
              <w:rPr>
                <w:rFonts w:cs="Arial"/>
              </w:rPr>
              <w:t>860</w:t>
            </w:r>
          </w:p>
        </w:tc>
        <w:tc>
          <w:tcPr>
            <w:tcW w:w="447" w:type="pct"/>
            <w:shd w:val="clear" w:color="auto" w:fill="auto"/>
            <w:noWrap/>
            <w:vAlign w:val="center"/>
          </w:tcPr>
          <w:p w:rsidR="00951F55" w:rsidRPr="00C90E58" w:rsidRDefault="00951F55" w:rsidP="00E8050C">
            <w:pPr>
              <w:pStyle w:val="TAC"/>
            </w:pPr>
            <w:r>
              <w:t>5</w:t>
            </w:r>
          </w:p>
        </w:tc>
        <w:tc>
          <w:tcPr>
            <w:tcW w:w="400" w:type="pct"/>
            <w:shd w:val="clear" w:color="auto" w:fill="auto"/>
            <w:noWrap/>
            <w:vAlign w:val="center"/>
          </w:tcPr>
          <w:p w:rsidR="00951F55" w:rsidRPr="00BB1E56" w:rsidRDefault="00951F55" w:rsidP="00E8050C">
            <w:pPr>
              <w:pStyle w:val="TAC"/>
            </w:pPr>
            <w:r>
              <w:rPr>
                <w:rFonts w:cs="Arial"/>
              </w:rPr>
              <w:t>2</w:t>
            </w:r>
            <w:r w:rsidRPr="006F4B9D">
              <w:rPr>
                <w:rFonts w:cs="Arial"/>
              </w:rPr>
              <w:t>5</w:t>
            </w:r>
          </w:p>
        </w:tc>
        <w:tc>
          <w:tcPr>
            <w:tcW w:w="480" w:type="pct"/>
            <w:shd w:val="clear" w:color="auto" w:fill="auto"/>
            <w:noWrap/>
            <w:vAlign w:val="center"/>
          </w:tcPr>
          <w:p w:rsidR="00951F55" w:rsidRPr="00AD313C" w:rsidRDefault="00951F55" w:rsidP="00E8050C">
            <w:pPr>
              <w:pStyle w:val="TAC"/>
            </w:pPr>
            <w:r>
              <w:rPr>
                <w:rFonts w:cs="Arial"/>
              </w:rPr>
              <w:t>1940</w:t>
            </w:r>
          </w:p>
        </w:tc>
        <w:tc>
          <w:tcPr>
            <w:tcW w:w="679" w:type="pct"/>
            <w:shd w:val="clear" w:color="auto" w:fill="auto"/>
            <w:noWrap/>
            <w:vAlign w:val="center"/>
          </w:tcPr>
          <w:p w:rsidR="00951F55" w:rsidRPr="00BB1E56" w:rsidRDefault="00951F55" w:rsidP="00E8050C">
            <w:pPr>
              <w:pStyle w:val="TAC"/>
            </w:pPr>
            <w:r w:rsidRPr="006F4B9D">
              <w:rPr>
                <w:rFonts w:cs="Arial" w:hint="eastAsia"/>
              </w:rPr>
              <w:t>4</w:t>
            </w:r>
          </w:p>
        </w:tc>
        <w:tc>
          <w:tcPr>
            <w:tcW w:w="490" w:type="pct"/>
            <w:vMerge w:val="restart"/>
            <w:shd w:val="clear" w:color="auto" w:fill="auto"/>
            <w:vAlign w:val="center"/>
          </w:tcPr>
          <w:p w:rsidR="00951F55" w:rsidRPr="00BB1E56" w:rsidRDefault="00951F55" w:rsidP="00E8050C">
            <w:pPr>
              <w:pStyle w:val="TAC"/>
            </w:pPr>
            <w:r w:rsidRPr="006F4B9D">
              <w:rPr>
                <w:rFonts w:cs="Arial"/>
              </w:rPr>
              <w:t>FDD</w:t>
            </w:r>
          </w:p>
        </w:tc>
        <w:tc>
          <w:tcPr>
            <w:tcW w:w="428" w:type="pct"/>
          </w:tcPr>
          <w:p w:rsidR="00951F55" w:rsidRPr="00BB1E56" w:rsidRDefault="00951F55" w:rsidP="00E8050C">
            <w:pPr>
              <w:pStyle w:val="TAC"/>
            </w:pPr>
            <w:r w:rsidRPr="006F4B9D">
              <w:rPr>
                <w:rFonts w:cs="Arial"/>
              </w:rPr>
              <w:t>IMD4</w:t>
            </w:r>
          </w:p>
        </w:tc>
      </w:tr>
      <w:tr w:rsidR="00951F55" w:rsidRPr="00BB1E56" w:rsidTr="00E8050C">
        <w:trPr>
          <w:jc w:val="center"/>
        </w:trPr>
        <w:tc>
          <w:tcPr>
            <w:tcW w:w="1095" w:type="pct"/>
            <w:vMerge/>
            <w:shd w:val="clear" w:color="auto" w:fill="auto"/>
            <w:vAlign w:val="center"/>
          </w:tcPr>
          <w:p w:rsidR="00951F55" w:rsidRPr="00BB1E56" w:rsidRDefault="00951F55" w:rsidP="00E8050C">
            <w:pPr>
              <w:pStyle w:val="TAC"/>
            </w:pPr>
          </w:p>
        </w:tc>
        <w:tc>
          <w:tcPr>
            <w:tcW w:w="503" w:type="pct"/>
            <w:shd w:val="clear" w:color="auto" w:fill="auto"/>
            <w:vAlign w:val="center"/>
          </w:tcPr>
          <w:p w:rsidR="00951F55" w:rsidRPr="00C90E58" w:rsidRDefault="00951F55" w:rsidP="00E8050C">
            <w:pPr>
              <w:pStyle w:val="TAC"/>
            </w:pPr>
            <w:r>
              <w:t>8</w:t>
            </w:r>
          </w:p>
        </w:tc>
        <w:tc>
          <w:tcPr>
            <w:tcW w:w="478" w:type="pct"/>
            <w:shd w:val="clear" w:color="auto" w:fill="auto"/>
            <w:noWrap/>
            <w:vAlign w:val="center"/>
          </w:tcPr>
          <w:p w:rsidR="00951F55" w:rsidRPr="00AD313C" w:rsidRDefault="00951F55" w:rsidP="00E8050C">
            <w:pPr>
              <w:pStyle w:val="TAC"/>
            </w:pPr>
            <w:r>
              <w:t>890</w:t>
            </w:r>
          </w:p>
        </w:tc>
        <w:tc>
          <w:tcPr>
            <w:tcW w:w="447" w:type="pct"/>
            <w:shd w:val="clear" w:color="auto" w:fill="auto"/>
            <w:noWrap/>
            <w:vAlign w:val="center"/>
          </w:tcPr>
          <w:p w:rsidR="00951F55" w:rsidRPr="00BB1E56" w:rsidRDefault="00951F55" w:rsidP="00E8050C">
            <w:pPr>
              <w:pStyle w:val="TAC"/>
            </w:pPr>
            <w:r w:rsidRPr="006F4B9D">
              <w:rPr>
                <w:rFonts w:cs="Arial"/>
              </w:rPr>
              <w:t>5</w:t>
            </w:r>
          </w:p>
        </w:tc>
        <w:tc>
          <w:tcPr>
            <w:tcW w:w="400" w:type="pct"/>
            <w:shd w:val="clear" w:color="auto" w:fill="auto"/>
            <w:noWrap/>
            <w:vAlign w:val="center"/>
          </w:tcPr>
          <w:p w:rsidR="00951F55" w:rsidRPr="00BB1E56" w:rsidRDefault="00951F55" w:rsidP="00E8050C">
            <w:pPr>
              <w:pStyle w:val="TAC"/>
            </w:pPr>
            <w:r w:rsidRPr="006F4B9D">
              <w:rPr>
                <w:rFonts w:cs="Arial"/>
              </w:rPr>
              <w:t>25</w:t>
            </w:r>
          </w:p>
        </w:tc>
        <w:tc>
          <w:tcPr>
            <w:tcW w:w="480" w:type="pct"/>
            <w:shd w:val="clear" w:color="auto" w:fill="auto"/>
            <w:noWrap/>
            <w:vAlign w:val="center"/>
          </w:tcPr>
          <w:p w:rsidR="00951F55" w:rsidRPr="00AD313C" w:rsidRDefault="00951F55" w:rsidP="00E8050C">
            <w:pPr>
              <w:pStyle w:val="TAC"/>
            </w:pPr>
            <w:r>
              <w:rPr>
                <w:rFonts w:cs="Arial"/>
              </w:rPr>
              <w:t>935</w:t>
            </w:r>
          </w:p>
        </w:tc>
        <w:tc>
          <w:tcPr>
            <w:tcW w:w="679" w:type="pct"/>
            <w:shd w:val="clear" w:color="auto" w:fill="auto"/>
            <w:noWrap/>
            <w:vAlign w:val="center"/>
          </w:tcPr>
          <w:p w:rsidR="00951F55" w:rsidRPr="00BB1E56" w:rsidRDefault="00951F55" w:rsidP="00E8050C">
            <w:pPr>
              <w:pStyle w:val="TAC"/>
            </w:pPr>
            <w:r w:rsidRPr="006F4B9D">
              <w:rPr>
                <w:rFonts w:cs="Arial"/>
              </w:rPr>
              <w:t>N/A</w:t>
            </w:r>
          </w:p>
        </w:tc>
        <w:tc>
          <w:tcPr>
            <w:tcW w:w="490" w:type="pct"/>
            <w:vMerge/>
            <w:shd w:val="clear" w:color="auto" w:fill="auto"/>
            <w:vAlign w:val="center"/>
          </w:tcPr>
          <w:p w:rsidR="00951F55" w:rsidRPr="00BB1E56" w:rsidRDefault="00951F55" w:rsidP="00E8050C">
            <w:pPr>
              <w:pStyle w:val="TAC"/>
            </w:pPr>
          </w:p>
        </w:tc>
        <w:tc>
          <w:tcPr>
            <w:tcW w:w="428" w:type="pct"/>
          </w:tcPr>
          <w:p w:rsidR="00951F55" w:rsidRPr="00BB1E56" w:rsidRDefault="00951F55" w:rsidP="00E8050C">
            <w:pPr>
              <w:pStyle w:val="TAC"/>
            </w:pPr>
            <w:r w:rsidRPr="006F4B9D">
              <w:rPr>
                <w:rFonts w:cs="Arial"/>
              </w:rPr>
              <w:t>N/A</w:t>
            </w:r>
          </w:p>
        </w:tc>
      </w:tr>
      <w:tr w:rsidR="00951F55" w:rsidRPr="00BB1E56" w:rsidTr="00E8050C">
        <w:trPr>
          <w:jc w:val="center"/>
        </w:trPr>
        <w:tc>
          <w:tcPr>
            <w:tcW w:w="1095" w:type="pct"/>
            <w:vMerge/>
            <w:shd w:val="clear" w:color="auto" w:fill="auto"/>
            <w:vAlign w:val="center"/>
          </w:tcPr>
          <w:p w:rsidR="00951F55" w:rsidRPr="00BB1E56" w:rsidRDefault="00951F55" w:rsidP="00E8050C">
            <w:pPr>
              <w:pStyle w:val="TAC"/>
            </w:pPr>
          </w:p>
        </w:tc>
        <w:tc>
          <w:tcPr>
            <w:tcW w:w="503" w:type="pct"/>
            <w:shd w:val="clear" w:color="auto" w:fill="auto"/>
            <w:vAlign w:val="center"/>
          </w:tcPr>
          <w:p w:rsidR="00951F55" w:rsidRPr="00BB1E56" w:rsidRDefault="00951F55" w:rsidP="00E8050C">
            <w:pPr>
              <w:pStyle w:val="TAC"/>
            </w:pPr>
            <w:r>
              <w:t>n2</w:t>
            </w:r>
          </w:p>
        </w:tc>
        <w:tc>
          <w:tcPr>
            <w:tcW w:w="478" w:type="pct"/>
            <w:shd w:val="clear" w:color="auto" w:fill="auto"/>
            <w:noWrap/>
            <w:vAlign w:val="center"/>
          </w:tcPr>
          <w:p w:rsidR="00951F55" w:rsidRPr="00C90E58" w:rsidRDefault="00951F55" w:rsidP="00E8050C">
            <w:pPr>
              <w:pStyle w:val="TAC"/>
            </w:pPr>
            <w:r>
              <w:rPr>
                <w:rFonts w:cs="Arial"/>
              </w:rPr>
              <w:t>1865</w:t>
            </w:r>
          </w:p>
        </w:tc>
        <w:tc>
          <w:tcPr>
            <w:tcW w:w="447" w:type="pct"/>
            <w:shd w:val="clear" w:color="auto" w:fill="auto"/>
            <w:noWrap/>
            <w:vAlign w:val="center"/>
          </w:tcPr>
          <w:p w:rsidR="00951F55" w:rsidRPr="00C90E58" w:rsidRDefault="00951F55" w:rsidP="00E8050C">
            <w:pPr>
              <w:pStyle w:val="TAC"/>
            </w:pPr>
            <w:r>
              <w:t>5</w:t>
            </w:r>
          </w:p>
        </w:tc>
        <w:tc>
          <w:tcPr>
            <w:tcW w:w="400" w:type="pct"/>
            <w:shd w:val="clear" w:color="auto" w:fill="auto"/>
            <w:noWrap/>
            <w:vAlign w:val="center"/>
          </w:tcPr>
          <w:p w:rsidR="00951F55" w:rsidRPr="00BB1E56" w:rsidRDefault="00951F55" w:rsidP="00E8050C">
            <w:pPr>
              <w:pStyle w:val="TAC"/>
            </w:pPr>
            <w:r>
              <w:rPr>
                <w:rFonts w:cs="Arial"/>
              </w:rPr>
              <w:t>2</w:t>
            </w:r>
            <w:r w:rsidRPr="006F4B9D">
              <w:rPr>
                <w:rFonts w:cs="Arial"/>
              </w:rPr>
              <w:t>5</w:t>
            </w:r>
          </w:p>
        </w:tc>
        <w:tc>
          <w:tcPr>
            <w:tcW w:w="480" w:type="pct"/>
            <w:shd w:val="clear" w:color="auto" w:fill="auto"/>
            <w:noWrap/>
            <w:vAlign w:val="center"/>
          </w:tcPr>
          <w:p w:rsidR="00951F55" w:rsidRPr="00C90E58" w:rsidRDefault="00951F55" w:rsidP="00E8050C">
            <w:pPr>
              <w:pStyle w:val="TAC"/>
            </w:pPr>
            <w:r>
              <w:t>1945</w:t>
            </w:r>
          </w:p>
        </w:tc>
        <w:tc>
          <w:tcPr>
            <w:tcW w:w="679" w:type="pct"/>
            <w:shd w:val="clear" w:color="auto" w:fill="auto"/>
            <w:noWrap/>
            <w:vAlign w:val="center"/>
          </w:tcPr>
          <w:p w:rsidR="00951F55" w:rsidRPr="00BB1E56" w:rsidRDefault="00951F55" w:rsidP="00E8050C">
            <w:pPr>
              <w:pStyle w:val="TAC"/>
            </w:pPr>
            <w:r w:rsidRPr="006F4B9D">
              <w:rPr>
                <w:rFonts w:cs="Arial"/>
              </w:rPr>
              <w:t>N/A</w:t>
            </w:r>
          </w:p>
        </w:tc>
        <w:tc>
          <w:tcPr>
            <w:tcW w:w="490" w:type="pct"/>
            <w:vMerge w:val="restart"/>
            <w:shd w:val="clear" w:color="auto" w:fill="auto"/>
            <w:vAlign w:val="center"/>
          </w:tcPr>
          <w:p w:rsidR="00951F55" w:rsidRPr="00BB1E56" w:rsidRDefault="00951F55" w:rsidP="00E8050C">
            <w:pPr>
              <w:pStyle w:val="TAC"/>
            </w:pPr>
            <w:r w:rsidRPr="00AC40E4">
              <w:rPr>
                <w:rFonts w:hint="eastAsia"/>
              </w:rPr>
              <w:t>FDD</w:t>
            </w:r>
          </w:p>
        </w:tc>
        <w:tc>
          <w:tcPr>
            <w:tcW w:w="428" w:type="pct"/>
          </w:tcPr>
          <w:p w:rsidR="00951F55" w:rsidRPr="00BB1E56" w:rsidRDefault="00951F55" w:rsidP="00E8050C">
            <w:pPr>
              <w:pStyle w:val="TAC"/>
            </w:pPr>
            <w:r w:rsidRPr="006F4B9D">
              <w:rPr>
                <w:rFonts w:cs="Arial"/>
              </w:rPr>
              <w:t>N/A</w:t>
            </w:r>
          </w:p>
        </w:tc>
      </w:tr>
      <w:tr w:rsidR="00951F55" w:rsidRPr="00BB1E56" w:rsidTr="00E8050C">
        <w:trPr>
          <w:jc w:val="center"/>
        </w:trPr>
        <w:tc>
          <w:tcPr>
            <w:tcW w:w="1095" w:type="pct"/>
            <w:vMerge/>
            <w:shd w:val="clear" w:color="auto" w:fill="auto"/>
            <w:vAlign w:val="center"/>
          </w:tcPr>
          <w:p w:rsidR="00951F55" w:rsidRPr="00BB1E56" w:rsidRDefault="00951F55" w:rsidP="00E8050C">
            <w:pPr>
              <w:pStyle w:val="TAC"/>
            </w:pPr>
          </w:p>
        </w:tc>
        <w:tc>
          <w:tcPr>
            <w:tcW w:w="503" w:type="pct"/>
            <w:shd w:val="clear" w:color="auto" w:fill="auto"/>
            <w:vAlign w:val="center"/>
          </w:tcPr>
          <w:p w:rsidR="00951F55" w:rsidRPr="00BB1E56" w:rsidRDefault="00951F55" w:rsidP="00E8050C">
            <w:pPr>
              <w:pStyle w:val="TAC"/>
            </w:pPr>
            <w:r>
              <w:rPr>
                <w:rFonts w:cs="Arial"/>
              </w:rPr>
              <w:t>8</w:t>
            </w:r>
          </w:p>
        </w:tc>
        <w:tc>
          <w:tcPr>
            <w:tcW w:w="478" w:type="pct"/>
            <w:shd w:val="clear" w:color="auto" w:fill="auto"/>
            <w:noWrap/>
            <w:vAlign w:val="center"/>
          </w:tcPr>
          <w:p w:rsidR="00951F55" w:rsidRPr="00BB1E56" w:rsidRDefault="00951F55" w:rsidP="00E8050C">
            <w:pPr>
              <w:pStyle w:val="TAC"/>
            </w:pPr>
            <w:r>
              <w:rPr>
                <w:rFonts w:cs="Arial"/>
              </w:rPr>
              <w:t>910</w:t>
            </w:r>
          </w:p>
        </w:tc>
        <w:tc>
          <w:tcPr>
            <w:tcW w:w="447" w:type="pct"/>
            <w:shd w:val="clear" w:color="auto" w:fill="auto"/>
            <w:noWrap/>
            <w:vAlign w:val="center"/>
          </w:tcPr>
          <w:p w:rsidR="00951F55" w:rsidRPr="00BB1E56" w:rsidRDefault="00951F55" w:rsidP="00E8050C">
            <w:pPr>
              <w:pStyle w:val="TAC"/>
            </w:pPr>
            <w:r w:rsidRPr="006F4B9D">
              <w:rPr>
                <w:rFonts w:cs="Arial"/>
              </w:rPr>
              <w:t>5</w:t>
            </w:r>
          </w:p>
        </w:tc>
        <w:tc>
          <w:tcPr>
            <w:tcW w:w="400" w:type="pct"/>
            <w:shd w:val="clear" w:color="auto" w:fill="auto"/>
            <w:noWrap/>
            <w:vAlign w:val="center"/>
          </w:tcPr>
          <w:p w:rsidR="00951F55" w:rsidRPr="00BB1E56" w:rsidRDefault="00951F55" w:rsidP="00E8050C">
            <w:pPr>
              <w:pStyle w:val="TAC"/>
            </w:pPr>
            <w:r w:rsidRPr="006F4B9D">
              <w:rPr>
                <w:rFonts w:cs="Arial"/>
              </w:rPr>
              <w:t>25</w:t>
            </w:r>
          </w:p>
        </w:tc>
        <w:tc>
          <w:tcPr>
            <w:tcW w:w="480" w:type="pct"/>
            <w:shd w:val="clear" w:color="auto" w:fill="auto"/>
            <w:noWrap/>
            <w:vAlign w:val="center"/>
          </w:tcPr>
          <w:p w:rsidR="00951F55" w:rsidRPr="00C90E58" w:rsidRDefault="00951F55" w:rsidP="00E8050C">
            <w:pPr>
              <w:pStyle w:val="TAC"/>
            </w:pPr>
            <w:r>
              <w:t>955</w:t>
            </w:r>
          </w:p>
        </w:tc>
        <w:tc>
          <w:tcPr>
            <w:tcW w:w="679" w:type="pct"/>
            <w:shd w:val="clear" w:color="auto" w:fill="auto"/>
            <w:noWrap/>
            <w:vAlign w:val="center"/>
          </w:tcPr>
          <w:p w:rsidR="00951F55" w:rsidRPr="00BB1E56" w:rsidRDefault="00951F55" w:rsidP="00E8050C">
            <w:pPr>
              <w:pStyle w:val="TAC"/>
            </w:pPr>
            <w:r w:rsidRPr="006F4B9D">
              <w:rPr>
                <w:rFonts w:cs="Arial" w:hint="eastAsia"/>
              </w:rPr>
              <w:t>24</w:t>
            </w:r>
          </w:p>
        </w:tc>
        <w:tc>
          <w:tcPr>
            <w:tcW w:w="490" w:type="pct"/>
            <w:vMerge/>
            <w:shd w:val="clear" w:color="auto" w:fill="auto"/>
            <w:vAlign w:val="center"/>
          </w:tcPr>
          <w:p w:rsidR="00951F55" w:rsidRPr="00BB1E56" w:rsidRDefault="00951F55" w:rsidP="00E8050C">
            <w:pPr>
              <w:pStyle w:val="TAC"/>
            </w:pPr>
          </w:p>
        </w:tc>
        <w:tc>
          <w:tcPr>
            <w:tcW w:w="428" w:type="pct"/>
          </w:tcPr>
          <w:p w:rsidR="00951F55" w:rsidRPr="00BB1E56" w:rsidRDefault="00951F55" w:rsidP="00E8050C">
            <w:pPr>
              <w:pStyle w:val="TAC"/>
            </w:pPr>
            <w:r w:rsidRPr="006F4B9D">
              <w:rPr>
                <w:rFonts w:cs="Arial"/>
              </w:rPr>
              <w:t>IMD2</w:t>
            </w:r>
          </w:p>
        </w:tc>
      </w:tr>
    </w:tbl>
    <w:p w:rsidR="007B7475" w:rsidRPr="00682321" w:rsidRDefault="007B7475" w:rsidP="007B7475">
      <w:pPr>
        <w:keepNext/>
        <w:keepLines/>
        <w:spacing w:before="180"/>
        <w:ind w:left="1134" w:hanging="1134"/>
        <w:outlineLvl w:val="2"/>
        <w:rPr>
          <w:rFonts w:ascii="Arial" w:hAnsi="Arial" w:cs="Arial"/>
          <w:color w:val="0D0D0D" w:themeColor="text1" w:themeTint="F2"/>
          <w:sz w:val="28"/>
          <w:lang w:val="en-US" w:eastAsia="zh-CN"/>
        </w:rPr>
      </w:pPr>
      <w:bookmarkStart w:id="2345" w:name="_Toc87954453"/>
      <w:r w:rsidRPr="00682321">
        <w:rPr>
          <w:rFonts w:ascii="Arial" w:hAnsi="Arial" w:cs="Arial"/>
          <w:color w:val="0D0D0D" w:themeColor="text1" w:themeTint="F2"/>
          <w:sz w:val="28"/>
          <w:lang w:val="en-US"/>
        </w:rPr>
        <w:t>6.</w:t>
      </w:r>
      <w:r w:rsidRPr="00682321">
        <w:rPr>
          <w:rFonts w:ascii="Arial" w:hAnsi="Arial" w:cs="Arial" w:hint="eastAsia"/>
          <w:color w:val="0D0D0D" w:themeColor="text1" w:themeTint="F2"/>
          <w:sz w:val="28"/>
          <w:lang w:val="en-US" w:eastAsia="zh-CN"/>
        </w:rPr>
        <w:t>1.20</w:t>
      </w:r>
      <w:r w:rsidRPr="00682321">
        <w:rPr>
          <w:rFonts w:ascii="Arial" w:hAnsi="Arial" w:cs="Arial"/>
          <w:color w:val="0D0D0D" w:themeColor="text1" w:themeTint="F2"/>
          <w:sz w:val="28"/>
          <w:lang w:val="en-US"/>
        </w:rPr>
        <w:tab/>
      </w:r>
      <w:r w:rsidRPr="00682321">
        <w:rPr>
          <w:rFonts w:ascii="Arial" w:eastAsia="MS Mincho" w:hAnsi="Arial" w:cs="Arial" w:hint="eastAsia"/>
          <w:color w:val="0D0D0D" w:themeColor="text1" w:themeTint="F2"/>
          <w:sz w:val="28"/>
          <w:lang w:val="en-US" w:eastAsia="ja-JP"/>
        </w:rPr>
        <w:t>DC_</w:t>
      </w:r>
      <w:r w:rsidRPr="00682321">
        <w:rPr>
          <w:rFonts w:ascii="Arial" w:eastAsia="MS Mincho" w:hAnsi="Arial" w:cs="Arial"/>
          <w:color w:val="0D0D0D" w:themeColor="text1" w:themeTint="F2"/>
          <w:sz w:val="28"/>
          <w:lang w:val="en-US" w:eastAsia="ja-JP"/>
        </w:rPr>
        <w:t>18</w:t>
      </w:r>
      <w:r w:rsidRPr="00682321">
        <w:rPr>
          <w:rFonts w:ascii="Arial" w:eastAsia="MS Mincho" w:hAnsi="Arial" w:cs="Arial" w:hint="eastAsia"/>
          <w:color w:val="0D0D0D" w:themeColor="text1" w:themeTint="F2"/>
          <w:sz w:val="28"/>
          <w:lang w:val="en-US" w:eastAsia="ja-JP"/>
        </w:rPr>
        <w:t>_n28</w:t>
      </w:r>
      <w:bookmarkEnd w:id="2345"/>
    </w:p>
    <w:p w:rsidR="007B7475" w:rsidRPr="00682321" w:rsidRDefault="007B7475" w:rsidP="007B7475">
      <w:pPr>
        <w:keepNext/>
        <w:keepLines/>
        <w:spacing w:before="120"/>
        <w:ind w:left="1134" w:hanging="1134"/>
        <w:outlineLvl w:val="3"/>
        <w:rPr>
          <w:rFonts w:ascii="Arial" w:eastAsia="MS Mincho" w:hAnsi="Arial" w:cs="Arial"/>
          <w:color w:val="0D0D0D" w:themeColor="text1" w:themeTint="F2"/>
          <w:sz w:val="24"/>
          <w:szCs w:val="28"/>
          <w:lang w:val="en-US" w:eastAsia="ja-JP"/>
        </w:rPr>
      </w:pPr>
      <w:r w:rsidRPr="00682321">
        <w:rPr>
          <w:rFonts w:ascii="Arial" w:hAnsi="Arial" w:cs="Arial" w:hint="eastAsia"/>
          <w:color w:val="0D0D0D" w:themeColor="text1" w:themeTint="F2"/>
          <w:sz w:val="24"/>
          <w:szCs w:val="28"/>
          <w:lang w:val="en-US" w:eastAsia="zh-CN"/>
        </w:rPr>
        <w:t>6.1.20.</w:t>
      </w:r>
      <w:r w:rsidRPr="00682321">
        <w:rPr>
          <w:rFonts w:ascii="Arial" w:hAnsi="Arial" w:cs="Arial"/>
          <w:color w:val="0D0D0D" w:themeColor="text1" w:themeTint="F2"/>
          <w:sz w:val="24"/>
          <w:szCs w:val="28"/>
          <w:lang w:val="en-US" w:eastAsia="zh-CN"/>
        </w:rPr>
        <w:t>1</w:t>
      </w:r>
      <w:r w:rsidRPr="00682321">
        <w:rPr>
          <w:rFonts w:ascii="Arial" w:hAnsi="Arial" w:cs="Arial"/>
          <w:color w:val="0D0D0D" w:themeColor="text1" w:themeTint="F2"/>
          <w:sz w:val="24"/>
          <w:szCs w:val="28"/>
          <w:lang w:val="en-US" w:eastAsia="zh-CN"/>
        </w:rPr>
        <w:tab/>
        <w:t xml:space="preserve">Configuration for </w:t>
      </w:r>
      <w:r w:rsidRPr="00682321">
        <w:rPr>
          <w:rFonts w:ascii="Arial" w:hAnsi="Arial" w:cs="Arial" w:hint="eastAsia"/>
          <w:color w:val="0D0D0D" w:themeColor="text1" w:themeTint="F2"/>
          <w:sz w:val="24"/>
          <w:szCs w:val="28"/>
          <w:lang w:val="en-US" w:eastAsia="ja-JP"/>
        </w:rPr>
        <w:t>DC</w:t>
      </w:r>
    </w:p>
    <w:p w:rsidR="007B7475" w:rsidRPr="00682321" w:rsidRDefault="007B7475" w:rsidP="007B7475">
      <w:pPr>
        <w:keepNext/>
        <w:spacing w:before="120" w:after="120"/>
        <w:jc w:val="center"/>
        <w:rPr>
          <w:rFonts w:ascii="Arial" w:eastAsia="Yu Mincho" w:hAnsi="Arial" w:cs="Arial"/>
          <w:color w:val="0D0D0D" w:themeColor="text1" w:themeTint="F2"/>
          <w:sz w:val="28"/>
          <w:szCs w:val="28"/>
          <w:lang w:eastAsia="ja-JP"/>
        </w:rPr>
      </w:pPr>
      <w:r w:rsidRPr="00682321">
        <w:rPr>
          <w:rFonts w:ascii="Arial" w:hAnsi="Arial" w:cs="Arial"/>
          <w:b/>
          <w:color w:val="0D0D0D" w:themeColor="text1" w:themeTint="F2"/>
        </w:rPr>
        <w:t xml:space="preserve">Table </w:t>
      </w:r>
      <w:r w:rsidRPr="00682321">
        <w:rPr>
          <w:rFonts w:ascii="Arial" w:hAnsi="Arial" w:cs="Arial"/>
          <w:b/>
          <w:color w:val="0D0D0D" w:themeColor="text1" w:themeTint="F2"/>
          <w:lang w:eastAsia="zh-CN"/>
        </w:rPr>
        <w:t>6.</w:t>
      </w:r>
      <w:r>
        <w:rPr>
          <w:rFonts w:ascii="Arial" w:hAnsi="Arial" w:cs="Arial" w:hint="eastAsia"/>
          <w:b/>
          <w:color w:val="0D0D0D" w:themeColor="text1" w:themeTint="F2"/>
          <w:lang w:eastAsia="zh-CN"/>
        </w:rPr>
        <w:t>1.20</w:t>
      </w:r>
      <w:r w:rsidRPr="00682321">
        <w:rPr>
          <w:rFonts w:ascii="Arial" w:hAnsi="Arial" w:cs="Arial"/>
          <w:b/>
          <w:color w:val="0D0D0D" w:themeColor="text1" w:themeTint="F2"/>
          <w:lang w:eastAsia="zh-CN"/>
        </w:rPr>
        <w:t>.1</w:t>
      </w:r>
      <w:r w:rsidRPr="00682321">
        <w:rPr>
          <w:rFonts w:ascii="Arial" w:hAnsi="Arial" w:cs="Arial"/>
          <w:b/>
          <w:color w:val="0D0D0D" w:themeColor="text1" w:themeTint="F2"/>
        </w:rPr>
        <w:t xml:space="preserve">-1: </w:t>
      </w:r>
      <w:r w:rsidRPr="00682321">
        <w:rPr>
          <w:rFonts w:ascii="Arial" w:hAnsi="Arial" w:cs="Arial"/>
          <w:b/>
          <w:color w:val="0D0D0D" w:themeColor="text1" w:themeTint="F2"/>
          <w:lang w:eastAsia="zh-CN"/>
        </w:rPr>
        <w:t xml:space="preserve"> Inter-band EN-DC configurations within FR1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078"/>
        <w:gridCol w:w="3357"/>
        <w:gridCol w:w="1960"/>
      </w:tblGrid>
      <w:tr w:rsidR="007B7475" w:rsidRPr="00682321" w:rsidTr="00E8050C">
        <w:trPr>
          <w:trHeight w:val="128"/>
          <w:tblHeader/>
          <w:jc w:val="center"/>
        </w:trPr>
        <w:tc>
          <w:tcPr>
            <w:tcW w:w="3078" w:type="dxa"/>
            <w:shd w:val="clear" w:color="auto" w:fill="auto"/>
            <w:tcMar>
              <w:top w:w="28" w:type="dxa"/>
              <w:left w:w="28" w:type="dxa"/>
              <w:bottom w:w="57" w:type="dxa"/>
              <w:right w:w="28" w:type="dxa"/>
            </w:tcMar>
            <w:vAlign w:val="center"/>
            <w:hideMark/>
          </w:tcPr>
          <w:p w:rsidR="007B7475" w:rsidRPr="00682321" w:rsidRDefault="007B7475" w:rsidP="00E8050C">
            <w:pPr>
              <w:pStyle w:val="TAH"/>
              <w:rPr>
                <w:color w:val="0D0D0D" w:themeColor="text1" w:themeTint="F2"/>
                <w:lang w:val="en-US" w:eastAsia="fi-FI"/>
              </w:rPr>
            </w:pPr>
            <w:r w:rsidRPr="00682321">
              <w:rPr>
                <w:color w:val="0D0D0D" w:themeColor="text1" w:themeTint="F2"/>
                <w:lang w:val="en-US" w:eastAsia="fi-FI"/>
              </w:rPr>
              <w:t>EN-DC</w:t>
            </w:r>
            <w:r w:rsidRPr="00682321">
              <w:rPr>
                <w:rFonts w:hint="eastAsia"/>
                <w:color w:val="0D0D0D" w:themeColor="text1" w:themeTint="F2"/>
                <w:lang w:val="en-US" w:eastAsia="zh-CN"/>
              </w:rPr>
              <w:t xml:space="preserve"> </w:t>
            </w:r>
            <w:r w:rsidRPr="00682321">
              <w:rPr>
                <w:color w:val="0D0D0D" w:themeColor="text1" w:themeTint="F2"/>
                <w:lang w:val="en-US" w:eastAsia="fi-FI"/>
              </w:rPr>
              <w:t>configuration (NOTE1)</w:t>
            </w:r>
          </w:p>
        </w:tc>
        <w:tc>
          <w:tcPr>
            <w:tcW w:w="3357" w:type="dxa"/>
            <w:tcMar>
              <w:top w:w="28" w:type="dxa"/>
              <w:left w:w="28" w:type="dxa"/>
              <w:bottom w:w="57" w:type="dxa"/>
              <w:right w:w="28" w:type="dxa"/>
            </w:tcMar>
            <w:vAlign w:val="center"/>
          </w:tcPr>
          <w:p w:rsidR="007B7475" w:rsidRPr="00682321" w:rsidDel="00C35823" w:rsidRDefault="007B7475" w:rsidP="00E8050C">
            <w:pPr>
              <w:pStyle w:val="TAH"/>
              <w:rPr>
                <w:color w:val="0D0D0D" w:themeColor="text1" w:themeTint="F2"/>
                <w:lang w:eastAsia="fi-FI"/>
              </w:rPr>
            </w:pPr>
            <w:r w:rsidRPr="00682321">
              <w:rPr>
                <w:color w:val="0D0D0D" w:themeColor="text1" w:themeTint="F2"/>
                <w:lang w:val="en-US" w:eastAsia="fi-FI"/>
              </w:rPr>
              <w:t>Uplink EN-DC</w:t>
            </w:r>
            <w:r w:rsidRPr="00682321">
              <w:rPr>
                <w:rFonts w:hint="eastAsia"/>
                <w:color w:val="0D0D0D" w:themeColor="text1" w:themeTint="F2"/>
                <w:lang w:val="en-US" w:eastAsia="zh-CN"/>
              </w:rPr>
              <w:t xml:space="preserve"> </w:t>
            </w:r>
            <w:r w:rsidRPr="00682321">
              <w:rPr>
                <w:color w:val="0D0D0D" w:themeColor="text1" w:themeTint="F2"/>
                <w:lang w:val="en-US" w:eastAsia="fi-FI"/>
              </w:rPr>
              <w:t>configuration</w:t>
            </w:r>
          </w:p>
        </w:tc>
        <w:tc>
          <w:tcPr>
            <w:tcW w:w="1959" w:type="dxa"/>
            <w:shd w:val="clear" w:color="auto" w:fill="auto"/>
            <w:tcMar>
              <w:top w:w="28" w:type="dxa"/>
              <w:left w:w="28" w:type="dxa"/>
              <w:bottom w:w="57" w:type="dxa"/>
              <w:right w:w="28" w:type="dxa"/>
            </w:tcMar>
            <w:vAlign w:val="center"/>
          </w:tcPr>
          <w:p w:rsidR="007B7475" w:rsidRPr="00682321" w:rsidRDefault="007B7475" w:rsidP="00E8050C">
            <w:pPr>
              <w:pStyle w:val="TAH"/>
              <w:rPr>
                <w:color w:val="0D0D0D" w:themeColor="text1" w:themeTint="F2"/>
                <w:lang w:val="en-US" w:eastAsia="fi-FI"/>
              </w:rPr>
            </w:pPr>
            <w:r w:rsidRPr="00682321">
              <w:rPr>
                <w:color w:val="0D0D0D" w:themeColor="text1" w:themeTint="F2"/>
              </w:rPr>
              <w:t>Single UL allowed</w:t>
            </w:r>
          </w:p>
        </w:tc>
      </w:tr>
      <w:tr w:rsidR="007B7475" w:rsidRPr="00682321" w:rsidTr="00E8050C">
        <w:trPr>
          <w:trHeight w:val="128"/>
          <w:jc w:val="center"/>
        </w:trPr>
        <w:tc>
          <w:tcPr>
            <w:tcW w:w="3078" w:type="dxa"/>
            <w:shd w:val="clear" w:color="auto" w:fill="auto"/>
            <w:tcMar>
              <w:top w:w="28" w:type="dxa"/>
              <w:left w:w="28" w:type="dxa"/>
              <w:bottom w:w="57" w:type="dxa"/>
              <w:right w:w="28" w:type="dxa"/>
            </w:tcMar>
            <w:vAlign w:val="center"/>
          </w:tcPr>
          <w:p w:rsidR="007B7475" w:rsidRPr="00682321" w:rsidRDefault="007B7475" w:rsidP="00E8050C">
            <w:pPr>
              <w:pStyle w:val="TAH"/>
              <w:rPr>
                <w:b w:val="0"/>
                <w:color w:val="0D0D0D" w:themeColor="text1" w:themeTint="F2"/>
                <w:lang w:val="fi-FI" w:eastAsia="fi-FI"/>
              </w:rPr>
            </w:pPr>
            <w:r w:rsidRPr="00682321">
              <w:rPr>
                <w:b w:val="0"/>
                <w:color w:val="0D0D0D" w:themeColor="text1" w:themeTint="F2"/>
                <w:lang w:val="fi-FI" w:eastAsia="fi-FI"/>
              </w:rPr>
              <w:t>DC_18A_n28A</w:t>
            </w:r>
          </w:p>
        </w:tc>
        <w:tc>
          <w:tcPr>
            <w:tcW w:w="3357" w:type="dxa"/>
            <w:tcMar>
              <w:top w:w="28" w:type="dxa"/>
              <w:left w:w="28" w:type="dxa"/>
              <w:bottom w:w="57" w:type="dxa"/>
              <w:right w:w="28" w:type="dxa"/>
            </w:tcMar>
            <w:vAlign w:val="center"/>
          </w:tcPr>
          <w:p w:rsidR="007B7475" w:rsidRPr="00682321" w:rsidRDefault="007B7475" w:rsidP="00E8050C">
            <w:pPr>
              <w:pStyle w:val="TAH"/>
              <w:rPr>
                <w:b w:val="0"/>
                <w:color w:val="0D0D0D" w:themeColor="text1" w:themeTint="F2"/>
                <w:lang w:val="en-US" w:eastAsia="fi-FI"/>
              </w:rPr>
            </w:pPr>
            <w:r w:rsidRPr="00682321">
              <w:rPr>
                <w:b w:val="0"/>
                <w:color w:val="0D0D0D" w:themeColor="text1" w:themeTint="F2"/>
                <w:lang w:val="fi-FI" w:eastAsia="fi-FI"/>
              </w:rPr>
              <w:t>DC_18A_n28A</w:t>
            </w:r>
          </w:p>
        </w:tc>
        <w:tc>
          <w:tcPr>
            <w:tcW w:w="1959" w:type="dxa"/>
            <w:shd w:val="clear" w:color="auto" w:fill="auto"/>
            <w:tcMar>
              <w:top w:w="28" w:type="dxa"/>
              <w:left w:w="28" w:type="dxa"/>
              <w:bottom w:w="57" w:type="dxa"/>
              <w:right w:w="28" w:type="dxa"/>
            </w:tcMar>
            <w:vAlign w:val="center"/>
          </w:tcPr>
          <w:p w:rsidR="007B7475" w:rsidRPr="00682321" w:rsidRDefault="007B7475" w:rsidP="00E8050C">
            <w:pPr>
              <w:pStyle w:val="TAH"/>
              <w:rPr>
                <w:b w:val="0"/>
                <w:color w:val="0D0D0D" w:themeColor="text1" w:themeTint="F2"/>
                <w:lang w:eastAsia="fi-FI"/>
              </w:rPr>
            </w:pPr>
            <w:r w:rsidRPr="00682321">
              <w:rPr>
                <w:rFonts w:eastAsia="SimSun"/>
                <w:b w:val="0"/>
                <w:color w:val="0D0D0D" w:themeColor="text1" w:themeTint="F2"/>
                <w:lang w:eastAsia="zh-CN"/>
              </w:rPr>
              <w:t>No</w:t>
            </w:r>
          </w:p>
        </w:tc>
      </w:tr>
      <w:tr w:rsidR="007B7475" w:rsidRPr="00682321" w:rsidTr="00E8050C">
        <w:trPr>
          <w:trHeight w:val="348"/>
          <w:jc w:val="center"/>
        </w:trPr>
        <w:tc>
          <w:tcPr>
            <w:tcW w:w="8395" w:type="dxa"/>
            <w:gridSpan w:val="3"/>
            <w:shd w:val="clear" w:color="auto" w:fill="auto"/>
            <w:tcMar>
              <w:top w:w="28" w:type="dxa"/>
              <w:left w:w="28" w:type="dxa"/>
              <w:bottom w:w="57" w:type="dxa"/>
              <w:right w:w="28" w:type="dxa"/>
            </w:tcMar>
            <w:vAlign w:val="center"/>
          </w:tcPr>
          <w:p w:rsidR="007B7475" w:rsidRPr="00682321" w:rsidRDefault="007B7475" w:rsidP="00E8050C">
            <w:pPr>
              <w:keepNext/>
              <w:snapToGrid w:val="0"/>
              <w:spacing w:after="0"/>
              <w:rPr>
                <w:rFonts w:eastAsia="SimSun"/>
                <w:color w:val="0D0D0D" w:themeColor="text1" w:themeTint="F2"/>
                <w:lang w:eastAsia="zh-CN"/>
              </w:rPr>
            </w:pPr>
            <w:r w:rsidRPr="00682321">
              <w:rPr>
                <w:rFonts w:ascii="Arial" w:hAnsi="Arial" w:cs="Arial"/>
                <w:color w:val="0D0D0D" w:themeColor="text1" w:themeTint="F2"/>
                <w:sz w:val="18"/>
                <w:lang w:val="en-US"/>
              </w:rPr>
              <w:t>N</w:t>
            </w:r>
            <w:r w:rsidRPr="00682321">
              <w:rPr>
                <w:rFonts w:ascii="Arial" w:eastAsia="新細明體" w:hAnsi="Arial" w:cs="Arial" w:hint="eastAsia"/>
                <w:color w:val="0D0D0D" w:themeColor="text1" w:themeTint="F2"/>
                <w:sz w:val="18"/>
                <w:lang w:val="en-US" w:eastAsia="zh-TW"/>
              </w:rPr>
              <w:t xml:space="preserve">OTE </w:t>
            </w:r>
            <w:r w:rsidRPr="00682321">
              <w:rPr>
                <w:rFonts w:ascii="Arial" w:hAnsi="Arial" w:cs="Arial"/>
                <w:color w:val="0D0D0D" w:themeColor="text1" w:themeTint="F2"/>
                <w:sz w:val="18"/>
                <w:lang w:val="en-US"/>
              </w:rPr>
              <w:t>1: The frequency range in band n28 is restricted for this band combination to 703-733 MHz for the UL and 758-788 MHz for the DL.</w:t>
            </w:r>
          </w:p>
        </w:tc>
      </w:tr>
    </w:tbl>
    <w:p w:rsidR="007B7475" w:rsidRPr="00682321" w:rsidRDefault="007B7475" w:rsidP="007B7475">
      <w:pPr>
        <w:keepNext/>
        <w:keepLines/>
        <w:spacing w:before="120"/>
        <w:ind w:left="1134" w:hanging="1134"/>
        <w:outlineLvl w:val="3"/>
        <w:rPr>
          <w:rFonts w:ascii="Arial" w:hAnsi="Arial" w:cs="Arial"/>
          <w:color w:val="0D0D0D" w:themeColor="text1" w:themeTint="F2"/>
          <w:sz w:val="24"/>
          <w:szCs w:val="28"/>
          <w:lang w:val="en-US" w:eastAsia="zh-CN"/>
        </w:rPr>
      </w:pPr>
      <w:r w:rsidRPr="00682321">
        <w:rPr>
          <w:rFonts w:ascii="Arial" w:hAnsi="Arial" w:cs="Arial" w:hint="eastAsia"/>
          <w:color w:val="0D0D0D" w:themeColor="text1" w:themeTint="F2"/>
          <w:sz w:val="24"/>
          <w:szCs w:val="28"/>
          <w:lang w:val="en-US" w:eastAsia="zh-CN"/>
        </w:rPr>
        <w:t>6.1.20</w:t>
      </w:r>
      <w:r w:rsidRPr="00682321">
        <w:rPr>
          <w:rFonts w:ascii="Arial" w:hAnsi="Arial" w:cs="Arial"/>
          <w:color w:val="0D0D0D" w:themeColor="text1" w:themeTint="F2"/>
          <w:sz w:val="24"/>
          <w:szCs w:val="28"/>
          <w:lang w:val="en-US" w:eastAsia="zh-CN"/>
        </w:rPr>
        <w:t>.2</w:t>
      </w:r>
      <w:r w:rsidRPr="00682321">
        <w:rPr>
          <w:rFonts w:ascii="Arial" w:hAnsi="Arial" w:cs="Arial"/>
          <w:color w:val="0D0D0D" w:themeColor="text1" w:themeTint="F2"/>
          <w:sz w:val="24"/>
          <w:szCs w:val="28"/>
          <w:lang w:val="en-US" w:eastAsia="zh-CN"/>
        </w:rPr>
        <w:tab/>
        <w:t xml:space="preserve">Maximum output power for </w:t>
      </w:r>
      <w:r w:rsidRPr="00682321">
        <w:rPr>
          <w:rFonts w:ascii="Arial" w:hAnsi="Arial" w:cs="Arial" w:hint="eastAsia"/>
          <w:color w:val="0D0D0D" w:themeColor="text1" w:themeTint="F2"/>
          <w:sz w:val="24"/>
          <w:szCs w:val="28"/>
          <w:lang w:val="en-US" w:eastAsia="zh-CN"/>
        </w:rPr>
        <w:t>DC</w:t>
      </w:r>
      <w:r w:rsidRPr="00682321">
        <w:rPr>
          <w:rFonts w:ascii="Arial" w:hAnsi="Arial" w:cs="Arial"/>
          <w:color w:val="0D0D0D" w:themeColor="text1" w:themeTint="F2"/>
          <w:sz w:val="24"/>
          <w:szCs w:val="28"/>
          <w:lang w:val="en-US" w:eastAsia="zh-CN"/>
        </w:rPr>
        <w:t xml:space="preserve"> </w:t>
      </w:r>
    </w:p>
    <w:p w:rsidR="007B7475" w:rsidRPr="00682321" w:rsidRDefault="007B7475" w:rsidP="007B7475">
      <w:pPr>
        <w:keepNext/>
        <w:spacing w:before="120" w:after="120"/>
        <w:jc w:val="center"/>
        <w:rPr>
          <w:rFonts w:ascii="Arial" w:eastAsia="Yu Mincho" w:hAnsi="Arial" w:cs="Arial"/>
          <w:color w:val="0D0D0D" w:themeColor="text1" w:themeTint="F2"/>
          <w:sz w:val="28"/>
          <w:szCs w:val="28"/>
          <w:lang w:eastAsia="ja-JP"/>
        </w:rPr>
      </w:pPr>
      <w:r w:rsidRPr="00682321">
        <w:rPr>
          <w:rFonts w:ascii="Arial" w:hAnsi="Arial" w:cs="Arial"/>
          <w:b/>
          <w:color w:val="0D0D0D" w:themeColor="text1" w:themeTint="F2"/>
        </w:rPr>
        <w:t xml:space="preserve">Table </w:t>
      </w:r>
      <w:r w:rsidRPr="00682321">
        <w:rPr>
          <w:rFonts w:ascii="Arial" w:hAnsi="Arial" w:cs="Arial"/>
          <w:b/>
          <w:color w:val="0D0D0D" w:themeColor="text1" w:themeTint="F2"/>
          <w:lang w:eastAsia="zh-CN"/>
        </w:rPr>
        <w:t>6.</w:t>
      </w:r>
      <w:r>
        <w:rPr>
          <w:rFonts w:ascii="Arial" w:hAnsi="Arial" w:cs="Arial"/>
          <w:b/>
          <w:color w:val="0D0D0D" w:themeColor="text1" w:themeTint="F2"/>
          <w:lang w:eastAsia="zh-CN"/>
        </w:rPr>
        <w:t>1.20</w:t>
      </w:r>
      <w:r w:rsidRPr="00682321">
        <w:rPr>
          <w:rFonts w:ascii="Arial" w:hAnsi="Arial" w:cs="Arial"/>
          <w:b/>
          <w:color w:val="0D0D0D" w:themeColor="text1" w:themeTint="F2"/>
          <w:lang w:eastAsia="zh-CN"/>
        </w:rPr>
        <w:t>.2</w:t>
      </w:r>
      <w:r w:rsidRPr="00682321">
        <w:rPr>
          <w:rFonts w:ascii="Arial" w:hAnsi="Arial" w:cs="Arial"/>
          <w:b/>
          <w:color w:val="0D0D0D" w:themeColor="text1" w:themeTint="F2"/>
        </w:rPr>
        <w:t>-1:</w:t>
      </w:r>
      <w:r w:rsidRPr="00682321">
        <w:rPr>
          <w:color w:val="0D0D0D" w:themeColor="text1" w:themeTint="F2"/>
        </w:rPr>
        <w:t xml:space="preserve"> </w:t>
      </w:r>
      <w:r w:rsidRPr="00682321">
        <w:rPr>
          <w:rFonts w:ascii="Arial" w:hAnsi="Arial" w:cs="Arial"/>
          <w:b/>
          <w:color w:val="0D0D0D" w:themeColor="text1" w:themeTint="F2"/>
        </w:rPr>
        <w:t>Maximum output power for inter-band EN-DC</w:t>
      </w:r>
      <w:r w:rsidRPr="00682321">
        <w:rPr>
          <w:rFonts w:ascii="Arial" w:hAnsi="Arial" w:cs="Arial"/>
          <w:b/>
          <w:color w:val="0D0D0D" w:themeColor="text1" w:themeTint="F2"/>
          <w:lang w:eastAsia="zh-CN"/>
        </w:rPr>
        <w:t xml:space="preserve"> of 1 </w:t>
      </w:r>
      <w:r w:rsidRPr="00682321">
        <w:rPr>
          <w:rFonts w:ascii="Arial" w:hAnsi="Arial" w:cs="Arial"/>
          <w:b/>
          <w:color w:val="0D0D0D" w:themeColor="text1" w:themeTint="F2"/>
          <w:lang w:eastAsia="ja-JP"/>
        </w:rPr>
        <w:t>LTE band + 1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7B7475" w:rsidRPr="00682321" w:rsidTr="00E8050C">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7B7475" w:rsidRPr="00682321" w:rsidRDefault="007B7475" w:rsidP="00E8050C">
            <w:pPr>
              <w:pStyle w:val="TAH"/>
              <w:rPr>
                <w:rFonts w:eastAsia="MS Mincho"/>
                <w:color w:val="0D0D0D" w:themeColor="text1" w:themeTint="F2"/>
              </w:rPr>
            </w:pPr>
            <w:r w:rsidRPr="00682321">
              <w:rPr>
                <w:rFonts w:eastAsia="MS Mincho"/>
                <w:color w:val="0D0D0D" w:themeColor="text1" w:themeTint="F2"/>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rsidR="007B7475" w:rsidRPr="00682321" w:rsidRDefault="007B7475" w:rsidP="00E8050C">
            <w:pPr>
              <w:pStyle w:val="TAH"/>
              <w:rPr>
                <w:rFonts w:eastAsia="MS Mincho"/>
                <w:color w:val="0D0D0D" w:themeColor="text1" w:themeTint="F2"/>
              </w:rPr>
            </w:pPr>
            <w:r w:rsidRPr="00682321">
              <w:rPr>
                <w:rFonts w:eastAsia="MS Mincho"/>
                <w:color w:val="0D0D0D" w:themeColor="text1" w:themeTint="F2"/>
              </w:rPr>
              <w:t>Power class 3</w:t>
            </w:r>
          </w:p>
          <w:p w:rsidR="007B7475" w:rsidRPr="00682321" w:rsidRDefault="007B7475" w:rsidP="00E8050C">
            <w:pPr>
              <w:pStyle w:val="TAH"/>
              <w:rPr>
                <w:rFonts w:eastAsia="MS Mincho"/>
                <w:color w:val="0D0D0D" w:themeColor="text1" w:themeTint="F2"/>
              </w:rPr>
            </w:pPr>
            <w:r w:rsidRPr="00682321">
              <w:rPr>
                <w:rFonts w:eastAsia="MS Mincho"/>
                <w:color w:val="0D0D0D" w:themeColor="text1" w:themeTint="F2"/>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rsidR="007B7475" w:rsidRPr="00682321" w:rsidRDefault="007B7475" w:rsidP="00E8050C">
            <w:pPr>
              <w:pStyle w:val="TAH"/>
              <w:rPr>
                <w:rFonts w:eastAsia="MS Mincho"/>
                <w:color w:val="0D0D0D" w:themeColor="text1" w:themeTint="F2"/>
              </w:rPr>
            </w:pPr>
            <w:r w:rsidRPr="00682321">
              <w:rPr>
                <w:rFonts w:eastAsia="MS Mincho"/>
                <w:color w:val="0D0D0D" w:themeColor="text1" w:themeTint="F2"/>
              </w:rPr>
              <w:t>Tolerance</w:t>
            </w:r>
          </w:p>
          <w:p w:rsidR="007B7475" w:rsidRPr="00682321" w:rsidRDefault="007B7475" w:rsidP="00E8050C">
            <w:pPr>
              <w:pStyle w:val="TAH"/>
              <w:rPr>
                <w:rFonts w:eastAsia="MS Mincho"/>
                <w:color w:val="0D0D0D" w:themeColor="text1" w:themeTint="F2"/>
              </w:rPr>
            </w:pPr>
            <w:r w:rsidRPr="00682321">
              <w:rPr>
                <w:rFonts w:eastAsia="MS Mincho"/>
                <w:color w:val="0D0D0D" w:themeColor="text1" w:themeTint="F2"/>
              </w:rPr>
              <w:t>(dB)</w:t>
            </w:r>
          </w:p>
        </w:tc>
      </w:tr>
      <w:tr w:rsidR="007B7475" w:rsidRPr="00682321" w:rsidTr="00E8050C">
        <w:trPr>
          <w:trHeight w:val="288"/>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7B7475" w:rsidRPr="00682321" w:rsidRDefault="007B7475" w:rsidP="00E8050C">
            <w:pPr>
              <w:pStyle w:val="TAH"/>
              <w:rPr>
                <w:b w:val="0"/>
                <w:color w:val="0D0D0D" w:themeColor="text1" w:themeTint="F2"/>
                <w:lang w:val="fi-FI" w:eastAsia="fi-FI"/>
              </w:rPr>
            </w:pPr>
            <w:r w:rsidRPr="00682321">
              <w:rPr>
                <w:b w:val="0"/>
                <w:color w:val="0D0D0D" w:themeColor="text1" w:themeTint="F2"/>
                <w:lang w:val="fi-FI" w:eastAsia="fi-FI"/>
              </w:rPr>
              <w:t>DC_18A_n28A</w:t>
            </w:r>
          </w:p>
        </w:tc>
        <w:tc>
          <w:tcPr>
            <w:tcW w:w="2093" w:type="dxa"/>
            <w:tcBorders>
              <w:top w:val="single" w:sz="4" w:space="0" w:color="auto"/>
              <w:left w:val="single" w:sz="4" w:space="0" w:color="auto"/>
              <w:bottom w:val="single" w:sz="4" w:space="0" w:color="auto"/>
              <w:right w:val="single" w:sz="4" w:space="0" w:color="auto"/>
            </w:tcBorders>
            <w:vAlign w:val="center"/>
            <w:hideMark/>
          </w:tcPr>
          <w:p w:rsidR="007B7475" w:rsidRPr="00682321" w:rsidRDefault="007B7475" w:rsidP="00E8050C">
            <w:pPr>
              <w:pStyle w:val="TAC"/>
              <w:rPr>
                <w:rFonts w:eastAsia="MS Mincho"/>
                <w:color w:val="0D0D0D" w:themeColor="text1" w:themeTint="F2"/>
              </w:rPr>
            </w:pPr>
            <w:r w:rsidRPr="00682321">
              <w:rPr>
                <w:rFonts w:eastAsia="MS Mincho"/>
                <w:color w:val="0D0D0D" w:themeColor="text1" w:themeTint="F2"/>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rsidR="007B7475" w:rsidRPr="00682321" w:rsidRDefault="007B7475" w:rsidP="00E8050C">
            <w:pPr>
              <w:pStyle w:val="TAC"/>
              <w:rPr>
                <w:rFonts w:eastAsia="MS Mincho"/>
                <w:color w:val="0D0D0D" w:themeColor="text1" w:themeTint="F2"/>
              </w:rPr>
            </w:pPr>
            <w:r w:rsidRPr="00682321">
              <w:rPr>
                <w:rFonts w:eastAsia="MS Mincho"/>
                <w:color w:val="0D0D0D" w:themeColor="text1" w:themeTint="F2"/>
              </w:rPr>
              <w:t>+2/-</w:t>
            </w:r>
            <w:r w:rsidRPr="00682321">
              <w:rPr>
                <w:rFonts w:eastAsia="MS Mincho"/>
                <w:color w:val="0D0D0D" w:themeColor="text1" w:themeTint="F2"/>
                <w:lang w:eastAsia="ja-JP"/>
              </w:rPr>
              <w:t>3</w:t>
            </w:r>
          </w:p>
        </w:tc>
      </w:tr>
    </w:tbl>
    <w:p w:rsidR="007B7475" w:rsidRPr="00682321" w:rsidRDefault="007B7475" w:rsidP="007B7475">
      <w:pPr>
        <w:keepNext/>
        <w:rPr>
          <w:color w:val="0D0D0D" w:themeColor="text1" w:themeTint="F2"/>
          <w:lang w:eastAsia="zh-CN"/>
        </w:rPr>
      </w:pPr>
    </w:p>
    <w:p w:rsidR="007B7475" w:rsidRPr="00682321" w:rsidRDefault="007B7475" w:rsidP="007B7475">
      <w:pPr>
        <w:keepNext/>
        <w:keepLines/>
        <w:spacing w:before="120"/>
        <w:ind w:left="1134" w:hanging="1134"/>
        <w:outlineLvl w:val="3"/>
        <w:rPr>
          <w:rFonts w:ascii="Arial" w:hAnsi="Arial" w:cs="Arial"/>
          <w:color w:val="0D0D0D" w:themeColor="text1" w:themeTint="F2"/>
          <w:sz w:val="24"/>
          <w:szCs w:val="28"/>
          <w:lang w:val="en-US" w:eastAsia="zh-CN"/>
        </w:rPr>
      </w:pPr>
      <w:r w:rsidRPr="00682321">
        <w:rPr>
          <w:rFonts w:ascii="Arial" w:hAnsi="Arial" w:cs="Arial"/>
          <w:color w:val="0D0D0D" w:themeColor="text1" w:themeTint="F2"/>
          <w:sz w:val="24"/>
          <w:szCs w:val="28"/>
          <w:lang w:val="en-US" w:eastAsia="zh-CN"/>
        </w:rPr>
        <w:t>6.1.20.3</w:t>
      </w:r>
      <w:r w:rsidRPr="00682321">
        <w:rPr>
          <w:rFonts w:ascii="Arial" w:hAnsi="Arial" w:cs="Arial"/>
          <w:color w:val="0D0D0D" w:themeColor="text1" w:themeTint="F2"/>
          <w:sz w:val="24"/>
          <w:szCs w:val="28"/>
          <w:lang w:val="en-US" w:eastAsia="zh-CN"/>
        </w:rPr>
        <w:tab/>
        <w:t>Spurious emission band UE co-existence for DC</w:t>
      </w:r>
    </w:p>
    <w:p w:rsidR="007B7475" w:rsidRPr="00682321" w:rsidRDefault="007B7475" w:rsidP="007B7475">
      <w:pPr>
        <w:keepNext/>
        <w:keepLines/>
        <w:spacing w:before="60"/>
        <w:jc w:val="center"/>
        <w:rPr>
          <w:rFonts w:ascii="Arial" w:hAnsi="Arial"/>
          <w:b/>
          <w:color w:val="0D0D0D" w:themeColor="text1" w:themeTint="F2"/>
          <w:lang w:eastAsia="zh-CN"/>
        </w:rPr>
      </w:pPr>
      <w:r w:rsidRPr="00682321">
        <w:rPr>
          <w:rFonts w:ascii="Arial" w:hAnsi="Arial"/>
          <w:b/>
          <w:color w:val="0D0D0D" w:themeColor="text1" w:themeTint="F2"/>
          <w:lang w:eastAsia="zh-CN"/>
        </w:rPr>
        <w:t>Table 6.</w:t>
      </w:r>
      <w:r>
        <w:rPr>
          <w:rFonts w:ascii="Arial" w:hAnsi="Arial"/>
          <w:b/>
          <w:color w:val="0D0D0D" w:themeColor="text1" w:themeTint="F2"/>
          <w:lang w:eastAsia="zh-CN"/>
        </w:rPr>
        <w:t>1.20</w:t>
      </w:r>
      <w:r w:rsidRPr="00682321">
        <w:rPr>
          <w:rFonts w:ascii="Arial" w:hAnsi="Arial"/>
          <w:b/>
          <w:color w:val="0D0D0D" w:themeColor="text1" w:themeTint="F2"/>
          <w:lang w:eastAsia="zh-CN"/>
        </w:rPr>
        <w:t xml:space="preserve">.3-1: </w:t>
      </w:r>
      <w:r w:rsidRPr="00682321">
        <w:rPr>
          <w:rFonts w:ascii="Arial" w:hAnsi="Arial" w:hint="eastAsia"/>
          <w:b/>
          <w:color w:val="0D0D0D" w:themeColor="text1" w:themeTint="F2"/>
          <w:lang w:eastAsia="zh-CN"/>
        </w:rPr>
        <w:t>Spurious emissions</w:t>
      </w:r>
      <w:r w:rsidRPr="00682321">
        <w:rPr>
          <w:rFonts w:ascii="Arial" w:hAnsi="Arial"/>
          <w:b/>
          <w:color w:val="0D0D0D" w:themeColor="text1" w:themeTint="F2"/>
          <w:lang w:eastAsia="zh-CN"/>
        </w:rPr>
        <w:t xml:space="preserve"> for inter-band EN-DC</w:t>
      </w:r>
      <w:r w:rsidRPr="00682321">
        <w:rPr>
          <w:rFonts w:ascii="Arial" w:hAnsi="Arial" w:hint="eastAsia"/>
          <w:b/>
          <w:color w:val="0D0D0D" w:themeColor="text1" w:themeTint="F2"/>
          <w:lang w:eastAsia="zh-CN"/>
        </w:rPr>
        <w:t xml:space="preserve"> </w:t>
      </w:r>
      <w:r w:rsidRPr="00682321">
        <w:rPr>
          <w:rFonts w:ascii="Arial" w:hAnsi="Arial" w:cs="Arial"/>
          <w:b/>
          <w:color w:val="0D0D0D" w:themeColor="text1" w:themeTint="F2"/>
          <w:lang w:eastAsia="zh-CN"/>
        </w:rPr>
        <w:t xml:space="preserve">of 1 </w:t>
      </w:r>
      <w:r w:rsidRPr="00682321">
        <w:rPr>
          <w:rFonts w:ascii="Arial" w:hAnsi="Arial" w:cs="Arial"/>
          <w:b/>
          <w:color w:val="0D0D0D" w:themeColor="text1" w:themeTint="F2"/>
          <w:lang w:eastAsia="ja-JP"/>
        </w:rPr>
        <w:t>LTE band + 1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7B7475" w:rsidRPr="00682321" w:rsidTr="00E8050C">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rsidR="007B7475" w:rsidRPr="00682321" w:rsidRDefault="007B7475" w:rsidP="00E8050C">
            <w:pPr>
              <w:keepNext/>
              <w:keepLines/>
              <w:spacing w:after="0"/>
              <w:jc w:val="center"/>
              <w:rPr>
                <w:rFonts w:ascii="Arial" w:hAnsi="Arial" w:cs="Arial"/>
                <w:b/>
                <w:color w:val="0D0D0D" w:themeColor="text1" w:themeTint="F2"/>
                <w:sz w:val="18"/>
                <w:lang w:eastAsia="ja-JP"/>
              </w:rPr>
            </w:pPr>
            <w:r w:rsidRPr="00682321">
              <w:rPr>
                <w:rFonts w:ascii="Arial" w:hAnsi="Arial" w:cs="Arial"/>
                <w:b/>
                <w:color w:val="0D0D0D" w:themeColor="text1" w:themeTint="F2"/>
                <w:sz w:val="18"/>
                <w:lang w:eastAsia="ja-JP"/>
              </w:rPr>
              <w:t>E-UTRA and NR DC Configuration</w:t>
            </w:r>
          </w:p>
        </w:tc>
        <w:tc>
          <w:tcPr>
            <w:tcW w:w="8352" w:type="dxa"/>
            <w:gridSpan w:val="7"/>
            <w:tcBorders>
              <w:top w:val="single" w:sz="4" w:space="0" w:color="auto"/>
              <w:left w:val="nil"/>
              <w:bottom w:val="single" w:sz="4" w:space="0" w:color="auto"/>
              <w:right w:val="single" w:sz="4" w:space="0" w:color="auto"/>
            </w:tcBorders>
          </w:tcPr>
          <w:p w:rsidR="007B7475" w:rsidRPr="00682321" w:rsidRDefault="007B7475" w:rsidP="00E8050C">
            <w:pPr>
              <w:keepNext/>
              <w:keepLines/>
              <w:spacing w:after="0"/>
              <w:jc w:val="center"/>
              <w:rPr>
                <w:rFonts w:ascii="Arial" w:hAnsi="Arial" w:cs="Arial"/>
                <w:b/>
                <w:color w:val="0D0D0D" w:themeColor="text1" w:themeTint="F2"/>
                <w:sz w:val="18"/>
              </w:rPr>
            </w:pPr>
            <w:r w:rsidRPr="00682321">
              <w:rPr>
                <w:rFonts w:ascii="Arial" w:hAnsi="Arial" w:cs="Arial"/>
                <w:b/>
                <w:color w:val="0D0D0D" w:themeColor="text1" w:themeTint="F2"/>
                <w:sz w:val="18"/>
              </w:rPr>
              <w:t xml:space="preserve">Spurious emission </w:t>
            </w:r>
          </w:p>
        </w:tc>
      </w:tr>
      <w:tr w:rsidR="007B7475" w:rsidRPr="00682321" w:rsidTr="00E8050C">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rsidR="007B7475" w:rsidRPr="00682321" w:rsidRDefault="007B7475" w:rsidP="00E8050C">
            <w:pPr>
              <w:keepNext/>
              <w:keepLines/>
              <w:spacing w:after="0"/>
              <w:jc w:val="center"/>
              <w:rPr>
                <w:rFonts w:ascii="Arial" w:hAnsi="Arial" w:cs="Arial"/>
                <w:b/>
                <w:color w:val="0D0D0D" w:themeColor="text1" w:themeTint="F2"/>
                <w:sz w:val="18"/>
              </w:rPr>
            </w:pPr>
          </w:p>
        </w:tc>
        <w:tc>
          <w:tcPr>
            <w:tcW w:w="2919" w:type="dxa"/>
            <w:tcBorders>
              <w:top w:val="nil"/>
              <w:left w:val="nil"/>
              <w:bottom w:val="single" w:sz="4" w:space="0" w:color="auto"/>
              <w:right w:val="single" w:sz="4" w:space="0" w:color="auto"/>
            </w:tcBorders>
          </w:tcPr>
          <w:p w:rsidR="007B7475" w:rsidRPr="00682321" w:rsidRDefault="007B7475" w:rsidP="00E8050C">
            <w:pPr>
              <w:keepNext/>
              <w:keepLines/>
              <w:spacing w:after="0"/>
              <w:jc w:val="center"/>
              <w:rPr>
                <w:rFonts w:ascii="Arial" w:hAnsi="Arial" w:cs="Arial"/>
                <w:b/>
                <w:color w:val="0D0D0D" w:themeColor="text1" w:themeTint="F2"/>
                <w:sz w:val="18"/>
              </w:rPr>
            </w:pPr>
            <w:r w:rsidRPr="00682321">
              <w:rPr>
                <w:rFonts w:ascii="Arial" w:hAnsi="Arial" w:cs="Arial"/>
                <w:b/>
                <w:color w:val="0D0D0D" w:themeColor="text1" w:themeTint="F2"/>
                <w:sz w:val="18"/>
              </w:rPr>
              <w:t>Protected band</w:t>
            </w:r>
          </w:p>
        </w:tc>
        <w:tc>
          <w:tcPr>
            <w:tcW w:w="2223" w:type="dxa"/>
            <w:gridSpan w:val="3"/>
            <w:tcBorders>
              <w:top w:val="single" w:sz="4" w:space="0" w:color="auto"/>
              <w:left w:val="nil"/>
              <w:bottom w:val="single" w:sz="4" w:space="0" w:color="auto"/>
              <w:right w:val="single" w:sz="4" w:space="0" w:color="auto"/>
            </w:tcBorders>
          </w:tcPr>
          <w:p w:rsidR="007B7475" w:rsidRPr="00682321" w:rsidRDefault="007B7475" w:rsidP="00E8050C">
            <w:pPr>
              <w:keepNext/>
              <w:keepLines/>
              <w:spacing w:after="0"/>
              <w:jc w:val="center"/>
              <w:rPr>
                <w:rFonts w:ascii="Arial" w:hAnsi="Arial" w:cs="Arial"/>
                <w:b/>
                <w:color w:val="0D0D0D" w:themeColor="text1" w:themeTint="F2"/>
                <w:sz w:val="18"/>
              </w:rPr>
            </w:pPr>
            <w:r w:rsidRPr="00682321">
              <w:rPr>
                <w:rFonts w:ascii="Arial" w:hAnsi="Arial" w:cs="Arial"/>
                <w:b/>
                <w:color w:val="0D0D0D" w:themeColor="text1" w:themeTint="F2"/>
                <w:sz w:val="18"/>
              </w:rPr>
              <w:t>Frequency range (MHz)</w:t>
            </w:r>
          </w:p>
        </w:tc>
        <w:tc>
          <w:tcPr>
            <w:tcW w:w="1194" w:type="dxa"/>
            <w:tcBorders>
              <w:top w:val="nil"/>
              <w:left w:val="nil"/>
              <w:bottom w:val="single" w:sz="4" w:space="0" w:color="auto"/>
              <w:right w:val="single" w:sz="4" w:space="0" w:color="auto"/>
            </w:tcBorders>
          </w:tcPr>
          <w:p w:rsidR="007B7475" w:rsidRPr="00682321" w:rsidRDefault="007B7475" w:rsidP="00E8050C">
            <w:pPr>
              <w:keepNext/>
              <w:keepLines/>
              <w:spacing w:after="0"/>
              <w:jc w:val="center"/>
              <w:rPr>
                <w:rFonts w:ascii="Arial" w:hAnsi="Arial" w:cs="Arial"/>
                <w:b/>
                <w:color w:val="0D0D0D" w:themeColor="text1" w:themeTint="F2"/>
                <w:sz w:val="18"/>
              </w:rPr>
            </w:pPr>
            <w:r w:rsidRPr="00682321">
              <w:rPr>
                <w:rFonts w:ascii="Arial" w:hAnsi="Arial" w:cs="Arial"/>
                <w:b/>
                <w:color w:val="0D0D0D" w:themeColor="text1" w:themeTint="F2"/>
                <w:sz w:val="18"/>
              </w:rPr>
              <w:t>Maximum Level (dBm)</w:t>
            </w:r>
          </w:p>
        </w:tc>
        <w:tc>
          <w:tcPr>
            <w:tcW w:w="1038" w:type="dxa"/>
            <w:tcBorders>
              <w:top w:val="nil"/>
              <w:left w:val="nil"/>
              <w:bottom w:val="single" w:sz="4" w:space="0" w:color="auto"/>
              <w:right w:val="single" w:sz="4" w:space="0" w:color="auto"/>
            </w:tcBorders>
          </w:tcPr>
          <w:p w:rsidR="007B7475" w:rsidRPr="00682321" w:rsidRDefault="007B7475" w:rsidP="00E8050C">
            <w:pPr>
              <w:keepNext/>
              <w:keepLines/>
              <w:spacing w:after="0"/>
              <w:jc w:val="center"/>
              <w:rPr>
                <w:rFonts w:ascii="Arial" w:hAnsi="Arial" w:cs="Arial"/>
                <w:b/>
                <w:color w:val="0D0D0D" w:themeColor="text1" w:themeTint="F2"/>
                <w:sz w:val="18"/>
              </w:rPr>
            </w:pPr>
            <w:r w:rsidRPr="00682321">
              <w:rPr>
                <w:rFonts w:ascii="Arial" w:hAnsi="Arial" w:cs="Arial"/>
                <w:b/>
                <w:color w:val="0D0D0D" w:themeColor="text1" w:themeTint="F2"/>
                <w:sz w:val="18"/>
              </w:rPr>
              <w:t>MBW (MHz)</w:t>
            </w:r>
          </w:p>
        </w:tc>
        <w:tc>
          <w:tcPr>
            <w:tcW w:w="978" w:type="dxa"/>
            <w:tcBorders>
              <w:top w:val="nil"/>
              <w:left w:val="nil"/>
              <w:bottom w:val="single" w:sz="4" w:space="0" w:color="auto"/>
              <w:right w:val="single" w:sz="4" w:space="0" w:color="auto"/>
            </w:tcBorders>
          </w:tcPr>
          <w:p w:rsidR="007B7475" w:rsidRPr="00682321" w:rsidRDefault="007B7475" w:rsidP="00E8050C">
            <w:pPr>
              <w:keepNext/>
              <w:keepLines/>
              <w:spacing w:after="0"/>
              <w:jc w:val="center"/>
              <w:rPr>
                <w:rFonts w:ascii="Arial" w:hAnsi="Arial" w:cs="Arial"/>
                <w:b/>
                <w:color w:val="0D0D0D" w:themeColor="text1" w:themeTint="F2"/>
                <w:sz w:val="18"/>
              </w:rPr>
            </w:pPr>
            <w:r w:rsidRPr="00682321">
              <w:rPr>
                <w:rFonts w:ascii="Arial" w:hAnsi="Arial" w:cs="Arial"/>
                <w:b/>
                <w:color w:val="0D0D0D" w:themeColor="text1" w:themeTint="F2"/>
                <w:sz w:val="18"/>
              </w:rPr>
              <w:t>NOTE</w:t>
            </w:r>
          </w:p>
        </w:tc>
      </w:tr>
      <w:tr w:rsidR="007B7475" w:rsidRPr="00682321" w:rsidTr="00E8050C">
        <w:trPr>
          <w:trHeight w:val="192"/>
          <w:jc w:val="center"/>
        </w:trPr>
        <w:tc>
          <w:tcPr>
            <w:tcW w:w="1663" w:type="dxa"/>
            <w:vMerge w:val="restart"/>
            <w:tcBorders>
              <w:top w:val="single" w:sz="4" w:space="0" w:color="auto"/>
              <w:left w:val="single" w:sz="4" w:space="0" w:color="auto"/>
              <w:right w:val="single" w:sz="4" w:space="0" w:color="auto"/>
            </w:tcBorders>
          </w:tcPr>
          <w:p w:rsidR="007B7475" w:rsidRPr="00682321" w:rsidRDefault="007B7475" w:rsidP="00E8050C">
            <w:pPr>
              <w:pStyle w:val="TAC"/>
              <w:rPr>
                <w:rFonts w:cs="Arial"/>
                <w:color w:val="0D0D0D" w:themeColor="text1" w:themeTint="F2"/>
                <w:sz w:val="16"/>
                <w:szCs w:val="16"/>
                <w:lang w:eastAsia="ja-JP"/>
              </w:rPr>
            </w:pPr>
            <w:r w:rsidRPr="00682321">
              <w:rPr>
                <w:rFonts w:cs="Arial"/>
                <w:color w:val="0D0D0D" w:themeColor="text1" w:themeTint="F2"/>
                <w:sz w:val="16"/>
                <w:szCs w:val="16"/>
                <w:lang w:eastAsia="ja-JP"/>
              </w:rPr>
              <w:t>DC_18_n28</w:t>
            </w:r>
          </w:p>
        </w:tc>
        <w:tc>
          <w:tcPr>
            <w:tcW w:w="2919" w:type="dxa"/>
            <w:tcBorders>
              <w:top w:val="nil"/>
              <w:left w:val="nil"/>
              <w:bottom w:val="single" w:sz="4" w:space="0" w:color="auto"/>
              <w:right w:val="single" w:sz="4" w:space="0" w:color="auto"/>
            </w:tcBorders>
          </w:tcPr>
          <w:p w:rsidR="007B7475" w:rsidRPr="00682321" w:rsidRDefault="007B7475" w:rsidP="00E8050C">
            <w:pPr>
              <w:pStyle w:val="TAL"/>
              <w:rPr>
                <w:rFonts w:cs="Arial"/>
                <w:color w:val="0D0D0D" w:themeColor="text1" w:themeTint="F2"/>
                <w:sz w:val="16"/>
                <w:szCs w:val="16"/>
                <w:lang w:eastAsia="ja-JP"/>
              </w:rPr>
            </w:pPr>
            <w:r w:rsidRPr="00682321">
              <w:rPr>
                <w:rFonts w:cs="Arial"/>
                <w:color w:val="0D0D0D" w:themeColor="text1" w:themeTint="F2"/>
                <w:sz w:val="16"/>
                <w:szCs w:val="16"/>
              </w:rPr>
              <w:t>E-UTRA Band 11, 21</w:t>
            </w:r>
          </w:p>
        </w:tc>
        <w:tc>
          <w:tcPr>
            <w:tcW w:w="951" w:type="dxa"/>
            <w:tcBorders>
              <w:top w:val="nil"/>
              <w:left w:val="nil"/>
              <w:bottom w:val="single" w:sz="4" w:space="0" w:color="auto"/>
              <w:right w:val="single" w:sz="4" w:space="0" w:color="auto"/>
            </w:tcBorders>
          </w:tcPr>
          <w:p w:rsidR="007B7475" w:rsidRPr="00682321" w:rsidRDefault="007B7475" w:rsidP="00E8050C">
            <w:pPr>
              <w:keepNext/>
              <w:keepLines/>
              <w:spacing w:after="0"/>
              <w:jc w:val="right"/>
              <w:rPr>
                <w:rFonts w:ascii="Arial" w:hAnsi="Arial" w:cs="Arial"/>
                <w:color w:val="0D0D0D" w:themeColor="text1" w:themeTint="F2"/>
                <w:sz w:val="16"/>
                <w:szCs w:val="16"/>
                <w:lang w:eastAsia="zh-CN"/>
              </w:rPr>
            </w:pPr>
            <w:r w:rsidRPr="00682321">
              <w:rPr>
                <w:rFonts w:ascii="Arial" w:hAnsi="Arial" w:cs="Arial"/>
                <w:color w:val="0D0D0D" w:themeColor="text1" w:themeTint="F2"/>
                <w:sz w:val="16"/>
                <w:szCs w:val="16"/>
              </w:rPr>
              <w:t xml:space="preserve">FDL_low </w:t>
            </w:r>
          </w:p>
        </w:tc>
        <w:tc>
          <w:tcPr>
            <w:tcW w:w="315" w:type="dxa"/>
            <w:tcBorders>
              <w:top w:val="nil"/>
              <w:left w:val="nil"/>
              <w:bottom w:val="single" w:sz="4" w:space="0" w:color="auto"/>
              <w:right w:val="single" w:sz="4" w:space="0" w:color="auto"/>
            </w:tcBorders>
          </w:tcPr>
          <w:p w:rsidR="007B7475" w:rsidRPr="00682321" w:rsidRDefault="007B7475" w:rsidP="00E8050C">
            <w:pPr>
              <w:keepNext/>
              <w:keepLines/>
              <w:spacing w:after="0"/>
              <w:jc w:val="center"/>
              <w:rPr>
                <w:rFonts w:ascii="Arial" w:hAnsi="Arial" w:cs="Arial"/>
                <w:color w:val="0D0D0D" w:themeColor="text1" w:themeTint="F2"/>
                <w:sz w:val="16"/>
                <w:szCs w:val="16"/>
                <w:lang w:eastAsia="zh-CN"/>
              </w:rPr>
            </w:pPr>
            <w:r w:rsidRPr="00682321">
              <w:rPr>
                <w:rFonts w:ascii="Arial" w:hAnsi="Arial" w:cs="Arial"/>
                <w:color w:val="0D0D0D" w:themeColor="text1" w:themeTint="F2"/>
                <w:sz w:val="16"/>
                <w:szCs w:val="16"/>
              </w:rPr>
              <w:t xml:space="preserve">- </w:t>
            </w:r>
          </w:p>
        </w:tc>
        <w:tc>
          <w:tcPr>
            <w:tcW w:w="957" w:type="dxa"/>
            <w:tcBorders>
              <w:top w:val="nil"/>
              <w:left w:val="nil"/>
              <w:bottom w:val="single" w:sz="4" w:space="0" w:color="auto"/>
              <w:right w:val="single" w:sz="4" w:space="0" w:color="auto"/>
            </w:tcBorders>
          </w:tcPr>
          <w:p w:rsidR="007B7475" w:rsidRPr="00682321" w:rsidRDefault="007B7475" w:rsidP="00E8050C">
            <w:pPr>
              <w:keepNext/>
              <w:keepLines/>
              <w:spacing w:after="0"/>
              <w:rPr>
                <w:rFonts w:ascii="Arial" w:hAnsi="Arial" w:cs="Arial"/>
                <w:color w:val="0D0D0D" w:themeColor="text1" w:themeTint="F2"/>
                <w:sz w:val="16"/>
                <w:szCs w:val="16"/>
                <w:lang w:eastAsia="zh-CN"/>
              </w:rPr>
            </w:pPr>
            <w:r w:rsidRPr="00682321">
              <w:rPr>
                <w:rFonts w:ascii="Arial" w:hAnsi="Arial" w:cs="Arial"/>
                <w:color w:val="0D0D0D" w:themeColor="text1" w:themeTint="F2"/>
                <w:sz w:val="16"/>
                <w:szCs w:val="16"/>
              </w:rPr>
              <w:t>FDL_high</w:t>
            </w:r>
          </w:p>
        </w:tc>
        <w:tc>
          <w:tcPr>
            <w:tcW w:w="1194" w:type="dxa"/>
            <w:tcBorders>
              <w:top w:val="nil"/>
              <w:left w:val="nil"/>
              <w:bottom w:val="single" w:sz="4" w:space="0" w:color="auto"/>
              <w:right w:val="single" w:sz="4" w:space="0" w:color="auto"/>
            </w:tcBorders>
          </w:tcPr>
          <w:p w:rsidR="007B7475" w:rsidRPr="00682321" w:rsidRDefault="007B7475" w:rsidP="00E8050C">
            <w:pPr>
              <w:keepNext/>
              <w:keepLines/>
              <w:spacing w:after="0"/>
              <w:jc w:val="center"/>
              <w:rPr>
                <w:rFonts w:ascii="Arial" w:hAnsi="Arial" w:cs="Arial"/>
                <w:color w:val="0D0D0D" w:themeColor="text1" w:themeTint="F2"/>
                <w:sz w:val="16"/>
                <w:szCs w:val="16"/>
                <w:lang w:eastAsia="zh-CN"/>
              </w:rPr>
            </w:pPr>
            <w:r w:rsidRPr="00682321">
              <w:rPr>
                <w:rFonts w:ascii="Arial" w:hAnsi="Arial" w:cs="Arial"/>
                <w:color w:val="0D0D0D" w:themeColor="text1" w:themeTint="F2"/>
                <w:sz w:val="16"/>
                <w:szCs w:val="16"/>
              </w:rPr>
              <w:t>-50</w:t>
            </w:r>
          </w:p>
        </w:tc>
        <w:tc>
          <w:tcPr>
            <w:tcW w:w="1038" w:type="dxa"/>
            <w:tcBorders>
              <w:top w:val="nil"/>
              <w:left w:val="nil"/>
              <w:bottom w:val="single" w:sz="4" w:space="0" w:color="auto"/>
              <w:right w:val="single" w:sz="4" w:space="0" w:color="auto"/>
            </w:tcBorders>
          </w:tcPr>
          <w:p w:rsidR="007B7475" w:rsidRPr="00682321" w:rsidRDefault="007B7475" w:rsidP="00E8050C">
            <w:pPr>
              <w:keepNext/>
              <w:keepLines/>
              <w:spacing w:after="0"/>
              <w:jc w:val="center"/>
              <w:rPr>
                <w:rFonts w:ascii="Arial" w:hAnsi="Arial" w:cs="Arial"/>
                <w:color w:val="0D0D0D" w:themeColor="text1" w:themeTint="F2"/>
                <w:sz w:val="16"/>
                <w:szCs w:val="16"/>
                <w:lang w:eastAsia="zh-CN"/>
              </w:rPr>
            </w:pPr>
            <w:r w:rsidRPr="00682321">
              <w:rPr>
                <w:rFonts w:ascii="Arial" w:hAnsi="Arial" w:cs="Arial"/>
                <w:color w:val="0D0D0D" w:themeColor="text1" w:themeTint="F2"/>
                <w:sz w:val="16"/>
                <w:szCs w:val="16"/>
              </w:rPr>
              <w:t>1</w:t>
            </w:r>
          </w:p>
        </w:tc>
        <w:tc>
          <w:tcPr>
            <w:tcW w:w="978" w:type="dxa"/>
            <w:tcBorders>
              <w:top w:val="nil"/>
              <w:left w:val="nil"/>
              <w:bottom w:val="single" w:sz="4" w:space="0" w:color="auto"/>
              <w:right w:val="single" w:sz="4" w:space="0" w:color="auto"/>
            </w:tcBorders>
          </w:tcPr>
          <w:p w:rsidR="007B7475" w:rsidRPr="00682321" w:rsidRDefault="007B7475" w:rsidP="00E8050C">
            <w:pPr>
              <w:keepNext/>
              <w:keepLines/>
              <w:spacing w:after="0"/>
              <w:jc w:val="center"/>
              <w:rPr>
                <w:rFonts w:ascii="Arial" w:hAnsi="Arial" w:cs="Arial"/>
                <w:color w:val="0D0D0D" w:themeColor="text1" w:themeTint="F2"/>
                <w:sz w:val="16"/>
                <w:szCs w:val="16"/>
                <w:lang w:eastAsia="zh-CN"/>
              </w:rPr>
            </w:pPr>
            <w:r w:rsidRPr="00682321">
              <w:rPr>
                <w:rFonts w:ascii="Arial" w:hAnsi="Arial" w:cs="Arial"/>
                <w:color w:val="0D0D0D" w:themeColor="text1" w:themeTint="F2"/>
                <w:sz w:val="16"/>
                <w:szCs w:val="16"/>
              </w:rPr>
              <w:t>4, 24</w:t>
            </w:r>
          </w:p>
        </w:tc>
      </w:tr>
      <w:tr w:rsidR="007B7475" w:rsidRPr="00682321" w:rsidTr="00E8050C">
        <w:trPr>
          <w:trHeight w:val="192"/>
          <w:jc w:val="center"/>
        </w:trPr>
        <w:tc>
          <w:tcPr>
            <w:tcW w:w="1663" w:type="dxa"/>
            <w:vMerge/>
            <w:tcBorders>
              <w:left w:val="single" w:sz="4" w:space="0" w:color="auto"/>
              <w:right w:val="single" w:sz="4" w:space="0" w:color="auto"/>
            </w:tcBorders>
          </w:tcPr>
          <w:p w:rsidR="007B7475" w:rsidRPr="00682321" w:rsidRDefault="007B7475" w:rsidP="00E8050C">
            <w:pPr>
              <w:pStyle w:val="TAH"/>
              <w:rPr>
                <w:rFonts w:cs="Arial"/>
                <w:b w:val="0"/>
                <w:color w:val="0D0D0D" w:themeColor="text1" w:themeTint="F2"/>
                <w:lang w:val="fi-FI" w:eastAsia="fi-FI"/>
              </w:rPr>
            </w:pPr>
          </w:p>
        </w:tc>
        <w:tc>
          <w:tcPr>
            <w:tcW w:w="2919" w:type="dxa"/>
            <w:tcBorders>
              <w:top w:val="nil"/>
              <w:left w:val="nil"/>
              <w:bottom w:val="single" w:sz="4" w:space="0" w:color="auto"/>
              <w:right w:val="single" w:sz="4" w:space="0" w:color="auto"/>
            </w:tcBorders>
          </w:tcPr>
          <w:p w:rsidR="007B7475" w:rsidRPr="00682321" w:rsidRDefault="007B7475" w:rsidP="00E8050C">
            <w:pPr>
              <w:pStyle w:val="TAL"/>
              <w:rPr>
                <w:rFonts w:cs="Arial"/>
                <w:color w:val="0D0D0D" w:themeColor="text1" w:themeTint="F2"/>
                <w:sz w:val="16"/>
                <w:szCs w:val="16"/>
                <w:lang w:val="sv-SE" w:eastAsia="ja-JP"/>
              </w:rPr>
            </w:pPr>
            <w:r w:rsidRPr="00682321">
              <w:rPr>
                <w:rFonts w:cs="Arial"/>
                <w:color w:val="0D0D0D" w:themeColor="text1" w:themeTint="F2"/>
                <w:sz w:val="16"/>
                <w:szCs w:val="16"/>
              </w:rPr>
              <w:t>E-UTRA Band 1, 65</w:t>
            </w:r>
          </w:p>
        </w:tc>
        <w:tc>
          <w:tcPr>
            <w:tcW w:w="951" w:type="dxa"/>
            <w:tcBorders>
              <w:top w:val="nil"/>
              <w:left w:val="nil"/>
              <w:bottom w:val="single" w:sz="4" w:space="0" w:color="auto"/>
              <w:right w:val="single" w:sz="4" w:space="0" w:color="auto"/>
            </w:tcBorders>
          </w:tcPr>
          <w:p w:rsidR="007B7475" w:rsidRPr="00682321" w:rsidRDefault="007B7475" w:rsidP="00E8050C">
            <w:pPr>
              <w:pStyle w:val="TAC"/>
              <w:rPr>
                <w:rFonts w:cs="Arial"/>
                <w:color w:val="0D0D0D" w:themeColor="text1" w:themeTint="F2"/>
                <w:sz w:val="16"/>
                <w:szCs w:val="16"/>
              </w:rPr>
            </w:pPr>
            <w:r w:rsidRPr="00682321">
              <w:rPr>
                <w:rFonts w:cs="Arial"/>
                <w:color w:val="0D0D0D" w:themeColor="text1" w:themeTint="F2"/>
                <w:sz w:val="16"/>
                <w:szCs w:val="16"/>
              </w:rPr>
              <w:t>FDL_low</w:t>
            </w:r>
          </w:p>
        </w:tc>
        <w:tc>
          <w:tcPr>
            <w:tcW w:w="315" w:type="dxa"/>
            <w:tcBorders>
              <w:top w:val="nil"/>
              <w:left w:val="nil"/>
              <w:bottom w:val="single" w:sz="4" w:space="0" w:color="auto"/>
              <w:right w:val="single" w:sz="4" w:space="0" w:color="auto"/>
            </w:tcBorders>
          </w:tcPr>
          <w:p w:rsidR="007B7475" w:rsidRPr="00682321" w:rsidRDefault="007B7475" w:rsidP="00E8050C">
            <w:pPr>
              <w:pStyle w:val="TAC"/>
              <w:rPr>
                <w:rFonts w:cs="Arial"/>
                <w:color w:val="0D0D0D" w:themeColor="text1" w:themeTint="F2"/>
                <w:sz w:val="16"/>
                <w:szCs w:val="16"/>
              </w:rPr>
            </w:pPr>
            <w:r w:rsidRPr="00682321">
              <w:rPr>
                <w:rFonts w:cs="Arial"/>
                <w:color w:val="0D0D0D" w:themeColor="text1" w:themeTint="F2"/>
                <w:sz w:val="16"/>
                <w:szCs w:val="16"/>
              </w:rPr>
              <w:t>-</w:t>
            </w:r>
          </w:p>
        </w:tc>
        <w:tc>
          <w:tcPr>
            <w:tcW w:w="957" w:type="dxa"/>
            <w:tcBorders>
              <w:top w:val="nil"/>
              <w:left w:val="nil"/>
              <w:bottom w:val="single" w:sz="4" w:space="0" w:color="auto"/>
              <w:right w:val="single" w:sz="4" w:space="0" w:color="auto"/>
            </w:tcBorders>
          </w:tcPr>
          <w:p w:rsidR="007B7475" w:rsidRPr="00682321" w:rsidRDefault="007B7475" w:rsidP="00E8050C">
            <w:pPr>
              <w:pStyle w:val="TAC"/>
              <w:rPr>
                <w:rStyle w:val="TALCar"/>
                <w:rFonts w:eastAsiaTheme="minorEastAsia" w:cs="Arial"/>
                <w:color w:val="0D0D0D" w:themeColor="text1" w:themeTint="F2"/>
                <w:sz w:val="16"/>
                <w:szCs w:val="16"/>
              </w:rPr>
            </w:pPr>
            <w:r w:rsidRPr="00682321">
              <w:rPr>
                <w:rFonts w:cs="Arial"/>
                <w:color w:val="0D0D0D" w:themeColor="text1" w:themeTint="F2"/>
                <w:sz w:val="16"/>
                <w:szCs w:val="16"/>
              </w:rPr>
              <w:t>FDL_high</w:t>
            </w:r>
          </w:p>
        </w:tc>
        <w:tc>
          <w:tcPr>
            <w:tcW w:w="1194" w:type="dxa"/>
            <w:tcBorders>
              <w:top w:val="nil"/>
              <w:left w:val="nil"/>
              <w:bottom w:val="single" w:sz="4" w:space="0" w:color="auto"/>
              <w:right w:val="single" w:sz="4" w:space="0" w:color="auto"/>
            </w:tcBorders>
          </w:tcPr>
          <w:p w:rsidR="007B7475" w:rsidRPr="00682321" w:rsidRDefault="007B7475" w:rsidP="00E8050C">
            <w:pPr>
              <w:pStyle w:val="TAC"/>
              <w:rPr>
                <w:rFonts w:cs="Arial"/>
                <w:color w:val="0D0D0D" w:themeColor="text1" w:themeTint="F2"/>
                <w:sz w:val="16"/>
                <w:szCs w:val="16"/>
              </w:rPr>
            </w:pPr>
            <w:r w:rsidRPr="00682321">
              <w:rPr>
                <w:rFonts w:cs="Arial"/>
                <w:color w:val="0D0D0D" w:themeColor="text1" w:themeTint="F2"/>
                <w:sz w:val="16"/>
                <w:szCs w:val="16"/>
              </w:rPr>
              <w:t>-50</w:t>
            </w:r>
          </w:p>
        </w:tc>
        <w:tc>
          <w:tcPr>
            <w:tcW w:w="1038" w:type="dxa"/>
            <w:tcBorders>
              <w:top w:val="nil"/>
              <w:left w:val="nil"/>
              <w:bottom w:val="single" w:sz="4" w:space="0" w:color="auto"/>
              <w:right w:val="single" w:sz="4" w:space="0" w:color="auto"/>
            </w:tcBorders>
          </w:tcPr>
          <w:p w:rsidR="007B7475" w:rsidRPr="00682321" w:rsidRDefault="007B7475" w:rsidP="00E8050C">
            <w:pPr>
              <w:pStyle w:val="TAC"/>
              <w:rPr>
                <w:rFonts w:cs="Arial"/>
                <w:color w:val="0D0D0D" w:themeColor="text1" w:themeTint="F2"/>
                <w:sz w:val="16"/>
                <w:szCs w:val="16"/>
              </w:rPr>
            </w:pPr>
            <w:r w:rsidRPr="00682321">
              <w:rPr>
                <w:rFonts w:cs="Arial"/>
                <w:color w:val="0D0D0D" w:themeColor="text1" w:themeTint="F2"/>
                <w:sz w:val="16"/>
                <w:szCs w:val="16"/>
              </w:rPr>
              <w:t>1</w:t>
            </w:r>
          </w:p>
        </w:tc>
        <w:tc>
          <w:tcPr>
            <w:tcW w:w="978" w:type="dxa"/>
            <w:tcBorders>
              <w:top w:val="nil"/>
              <w:left w:val="nil"/>
              <w:bottom w:val="single" w:sz="4" w:space="0" w:color="auto"/>
              <w:right w:val="single" w:sz="4" w:space="0" w:color="auto"/>
            </w:tcBorders>
          </w:tcPr>
          <w:p w:rsidR="007B7475" w:rsidRPr="00682321" w:rsidRDefault="007B7475" w:rsidP="00E8050C">
            <w:pPr>
              <w:pStyle w:val="TAC"/>
              <w:rPr>
                <w:rFonts w:cs="Arial"/>
                <w:color w:val="0D0D0D" w:themeColor="text1" w:themeTint="F2"/>
                <w:sz w:val="16"/>
                <w:szCs w:val="16"/>
              </w:rPr>
            </w:pPr>
            <w:r w:rsidRPr="00682321">
              <w:rPr>
                <w:rFonts w:cs="Arial"/>
                <w:color w:val="0D0D0D" w:themeColor="text1" w:themeTint="F2"/>
                <w:sz w:val="16"/>
                <w:szCs w:val="16"/>
              </w:rPr>
              <w:t>2, 4, 23</w:t>
            </w:r>
          </w:p>
        </w:tc>
      </w:tr>
      <w:tr w:rsidR="007B7475" w:rsidRPr="00682321" w:rsidTr="00E8050C">
        <w:trPr>
          <w:trHeight w:val="192"/>
          <w:jc w:val="center"/>
        </w:trPr>
        <w:tc>
          <w:tcPr>
            <w:tcW w:w="1663" w:type="dxa"/>
            <w:vMerge/>
            <w:tcBorders>
              <w:left w:val="single" w:sz="4" w:space="0" w:color="auto"/>
              <w:right w:val="single" w:sz="4" w:space="0" w:color="auto"/>
            </w:tcBorders>
          </w:tcPr>
          <w:p w:rsidR="007B7475" w:rsidRPr="00682321" w:rsidRDefault="007B7475" w:rsidP="00E8050C">
            <w:pPr>
              <w:pStyle w:val="TAH"/>
              <w:rPr>
                <w:rFonts w:cs="Arial"/>
                <w:b w:val="0"/>
                <w:color w:val="0D0D0D" w:themeColor="text1" w:themeTint="F2"/>
                <w:lang w:val="fi-FI" w:eastAsia="fi-FI"/>
              </w:rPr>
            </w:pPr>
          </w:p>
        </w:tc>
        <w:tc>
          <w:tcPr>
            <w:tcW w:w="2919" w:type="dxa"/>
            <w:tcBorders>
              <w:top w:val="nil"/>
              <w:left w:val="nil"/>
              <w:bottom w:val="single" w:sz="4" w:space="0" w:color="auto"/>
              <w:right w:val="single" w:sz="4" w:space="0" w:color="auto"/>
            </w:tcBorders>
          </w:tcPr>
          <w:p w:rsidR="007B7475" w:rsidRPr="00682321" w:rsidRDefault="007B7475" w:rsidP="00E8050C">
            <w:pPr>
              <w:pStyle w:val="TAL"/>
              <w:rPr>
                <w:rFonts w:cs="Arial"/>
                <w:color w:val="0D0D0D" w:themeColor="text1" w:themeTint="F2"/>
                <w:sz w:val="16"/>
                <w:szCs w:val="16"/>
                <w:lang w:eastAsia="ja-JP"/>
              </w:rPr>
            </w:pPr>
            <w:r w:rsidRPr="00682321">
              <w:rPr>
                <w:rFonts w:cs="Arial"/>
                <w:color w:val="0D0D0D" w:themeColor="text1" w:themeTint="F2"/>
                <w:sz w:val="16"/>
                <w:szCs w:val="16"/>
              </w:rPr>
              <w:t>E-UTRA Band 42, 43</w:t>
            </w:r>
          </w:p>
        </w:tc>
        <w:tc>
          <w:tcPr>
            <w:tcW w:w="951" w:type="dxa"/>
            <w:tcBorders>
              <w:top w:val="nil"/>
              <w:left w:val="nil"/>
              <w:bottom w:val="single" w:sz="4" w:space="0" w:color="auto"/>
              <w:right w:val="single" w:sz="4" w:space="0" w:color="auto"/>
            </w:tcBorders>
          </w:tcPr>
          <w:p w:rsidR="007B7475" w:rsidRPr="00682321" w:rsidRDefault="007B7475" w:rsidP="00E8050C">
            <w:pPr>
              <w:pStyle w:val="TAC"/>
              <w:rPr>
                <w:rFonts w:eastAsia="新細明體" w:cs="Arial"/>
                <w:color w:val="0D0D0D" w:themeColor="text1" w:themeTint="F2"/>
                <w:sz w:val="16"/>
                <w:szCs w:val="16"/>
              </w:rPr>
            </w:pPr>
            <w:r w:rsidRPr="00682321">
              <w:rPr>
                <w:rFonts w:cs="Arial"/>
                <w:color w:val="0D0D0D" w:themeColor="text1" w:themeTint="F2"/>
                <w:sz w:val="16"/>
                <w:szCs w:val="16"/>
              </w:rPr>
              <w:t>FDL_low</w:t>
            </w:r>
          </w:p>
        </w:tc>
        <w:tc>
          <w:tcPr>
            <w:tcW w:w="315" w:type="dxa"/>
            <w:tcBorders>
              <w:top w:val="nil"/>
              <w:left w:val="nil"/>
              <w:bottom w:val="single" w:sz="4" w:space="0" w:color="auto"/>
              <w:right w:val="single" w:sz="4" w:space="0" w:color="auto"/>
            </w:tcBorders>
          </w:tcPr>
          <w:p w:rsidR="007B7475" w:rsidRPr="00682321" w:rsidRDefault="007B7475" w:rsidP="00E8050C">
            <w:pPr>
              <w:pStyle w:val="TAC"/>
              <w:rPr>
                <w:rFonts w:eastAsia="新細明體" w:cs="Arial"/>
                <w:color w:val="0D0D0D" w:themeColor="text1" w:themeTint="F2"/>
                <w:sz w:val="16"/>
                <w:szCs w:val="16"/>
              </w:rPr>
            </w:pPr>
            <w:r w:rsidRPr="00682321">
              <w:rPr>
                <w:rFonts w:cs="Arial"/>
                <w:color w:val="0D0D0D" w:themeColor="text1" w:themeTint="F2"/>
                <w:sz w:val="16"/>
                <w:szCs w:val="16"/>
              </w:rPr>
              <w:t>-</w:t>
            </w:r>
          </w:p>
        </w:tc>
        <w:tc>
          <w:tcPr>
            <w:tcW w:w="957" w:type="dxa"/>
            <w:tcBorders>
              <w:top w:val="nil"/>
              <w:left w:val="nil"/>
              <w:bottom w:val="single" w:sz="4" w:space="0" w:color="auto"/>
              <w:right w:val="single" w:sz="4" w:space="0" w:color="auto"/>
            </w:tcBorders>
          </w:tcPr>
          <w:p w:rsidR="007B7475" w:rsidRPr="00682321" w:rsidRDefault="007B7475" w:rsidP="00E8050C">
            <w:pPr>
              <w:pStyle w:val="TAC"/>
              <w:rPr>
                <w:rFonts w:eastAsia="新細明體" w:cs="Arial"/>
                <w:color w:val="0D0D0D" w:themeColor="text1" w:themeTint="F2"/>
                <w:sz w:val="16"/>
                <w:szCs w:val="16"/>
              </w:rPr>
            </w:pPr>
            <w:r w:rsidRPr="00682321">
              <w:rPr>
                <w:rFonts w:cs="Arial"/>
                <w:color w:val="0D0D0D" w:themeColor="text1" w:themeTint="F2"/>
                <w:sz w:val="16"/>
                <w:szCs w:val="16"/>
              </w:rPr>
              <w:t>FDL_high</w:t>
            </w:r>
          </w:p>
        </w:tc>
        <w:tc>
          <w:tcPr>
            <w:tcW w:w="1194" w:type="dxa"/>
            <w:tcBorders>
              <w:top w:val="nil"/>
              <w:left w:val="nil"/>
              <w:bottom w:val="single" w:sz="4" w:space="0" w:color="auto"/>
              <w:right w:val="single" w:sz="4" w:space="0" w:color="auto"/>
            </w:tcBorders>
          </w:tcPr>
          <w:p w:rsidR="007B7475" w:rsidRPr="00682321" w:rsidRDefault="007B7475" w:rsidP="00E8050C">
            <w:pPr>
              <w:pStyle w:val="TAC"/>
              <w:rPr>
                <w:rFonts w:eastAsia="新細明體" w:cs="Arial"/>
                <w:color w:val="0D0D0D" w:themeColor="text1" w:themeTint="F2"/>
                <w:sz w:val="16"/>
                <w:szCs w:val="16"/>
              </w:rPr>
            </w:pPr>
            <w:r w:rsidRPr="00682321">
              <w:rPr>
                <w:rFonts w:cs="Arial"/>
                <w:color w:val="0D0D0D" w:themeColor="text1" w:themeTint="F2"/>
                <w:sz w:val="16"/>
                <w:szCs w:val="16"/>
              </w:rPr>
              <w:t>-50</w:t>
            </w:r>
          </w:p>
        </w:tc>
        <w:tc>
          <w:tcPr>
            <w:tcW w:w="1038" w:type="dxa"/>
            <w:tcBorders>
              <w:top w:val="nil"/>
              <w:left w:val="nil"/>
              <w:bottom w:val="single" w:sz="4" w:space="0" w:color="auto"/>
              <w:right w:val="single" w:sz="4" w:space="0" w:color="auto"/>
            </w:tcBorders>
          </w:tcPr>
          <w:p w:rsidR="007B7475" w:rsidRPr="00682321" w:rsidRDefault="007B7475" w:rsidP="00E8050C">
            <w:pPr>
              <w:pStyle w:val="TAC"/>
              <w:rPr>
                <w:rFonts w:eastAsia="新細明體" w:cs="Arial"/>
                <w:color w:val="0D0D0D" w:themeColor="text1" w:themeTint="F2"/>
                <w:sz w:val="16"/>
                <w:szCs w:val="16"/>
              </w:rPr>
            </w:pPr>
            <w:r w:rsidRPr="00682321">
              <w:rPr>
                <w:rFonts w:cs="Arial"/>
                <w:color w:val="0D0D0D" w:themeColor="text1" w:themeTint="F2"/>
                <w:sz w:val="16"/>
                <w:szCs w:val="16"/>
              </w:rPr>
              <w:t>1</w:t>
            </w:r>
          </w:p>
        </w:tc>
        <w:tc>
          <w:tcPr>
            <w:tcW w:w="978" w:type="dxa"/>
            <w:tcBorders>
              <w:top w:val="nil"/>
              <w:left w:val="nil"/>
              <w:bottom w:val="single" w:sz="4" w:space="0" w:color="auto"/>
              <w:right w:val="single" w:sz="4" w:space="0" w:color="auto"/>
            </w:tcBorders>
          </w:tcPr>
          <w:p w:rsidR="007B7475" w:rsidRPr="00682321" w:rsidRDefault="007B7475" w:rsidP="00E8050C">
            <w:pPr>
              <w:pStyle w:val="TAC"/>
              <w:rPr>
                <w:rFonts w:eastAsia="MS Mincho" w:cs="Arial"/>
                <w:color w:val="0D0D0D" w:themeColor="text1" w:themeTint="F2"/>
                <w:sz w:val="16"/>
                <w:szCs w:val="16"/>
                <w:lang w:eastAsia="ja-JP"/>
              </w:rPr>
            </w:pPr>
            <w:r w:rsidRPr="00682321">
              <w:rPr>
                <w:rFonts w:eastAsia="MS Mincho" w:cs="Arial" w:hint="eastAsia"/>
                <w:color w:val="0D0D0D" w:themeColor="text1" w:themeTint="F2"/>
                <w:sz w:val="16"/>
                <w:szCs w:val="16"/>
                <w:lang w:eastAsia="ja-JP"/>
              </w:rPr>
              <w:t>2</w:t>
            </w:r>
          </w:p>
        </w:tc>
      </w:tr>
      <w:tr w:rsidR="007B7475" w:rsidRPr="00682321" w:rsidTr="00E8050C">
        <w:trPr>
          <w:trHeight w:val="192"/>
          <w:jc w:val="center"/>
        </w:trPr>
        <w:tc>
          <w:tcPr>
            <w:tcW w:w="1663" w:type="dxa"/>
            <w:vMerge/>
            <w:tcBorders>
              <w:left w:val="single" w:sz="4" w:space="0" w:color="auto"/>
              <w:right w:val="single" w:sz="4" w:space="0" w:color="auto"/>
            </w:tcBorders>
          </w:tcPr>
          <w:p w:rsidR="007B7475" w:rsidRPr="00682321" w:rsidRDefault="007B7475" w:rsidP="00E8050C">
            <w:pPr>
              <w:pStyle w:val="TAH"/>
              <w:rPr>
                <w:rFonts w:cs="Arial"/>
                <w:b w:val="0"/>
                <w:color w:val="0D0D0D" w:themeColor="text1" w:themeTint="F2"/>
                <w:lang w:val="fi-FI" w:eastAsia="fi-FI"/>
              </w:rPr>
            </w:pPr>
          </w:p>
        </w:tc>
        <w:tc>
          <w:tcPr>
            <w:tcW w:w="2919" w:type="dxa"/>
            <w:tcBorders>
              <w:top w:val="nil"/>
              <w:left w:val="nil"/>
              <w:bottom w:val="single" w:sz="4" w:space="0" w:color="auto"/>
              <w:right w:val="single" w:sz="4" w:space="0" w:color="auto"/>
            </w:tcBorders>
          </w:tcPr>
          <w:p w:rsidR="007B7475" w:rsidRPr="00682321" w:rsidRDefault="007B7475" w:rsidP="00E8050C">
            <w:pPr>
              <w:pStyle w:val="TAL"/>
              <w:rPr>
                <w:rFonts w:cs="Arial"/>
                <w:color w:val="0D0D0D" w:themeColor="text1" w:themeTint="F2"/>
                <w:sz w:val="16"/>
                <w:szCs w:val="16"/>
                <w:lang w:eastAsia="ko-KR"/>
              </w:rPr>
            </w:pPr>
            <w:r w:rsidRPr="00682321">
              <w:rPr>
                <w:rFonts w:cs="Arial"/>
                <w:color w:val="0D0D0D" w:themeColor="text1" w:themeTint="F2"/>
                <w:sz w:val="16"/>
                <w:szCs w:val="16"/>
              </w:rPr>
              <w:t>NR Band n77, n78, n79</w:t>
            </w:r>
          </w:p>
        </w:tc>
        <w:tc>
          <w:tcPr>
            <w:tcW w:w="951" w:type="dxa"/>
            <w:tcBorders>
              <w:top w:val="nil"/>
              <w:left w:val="nil"/>
              <w:bottom w:val="single" w:sz="4" w:space="0" w:color="auto"/>
              <w:right w:val="single" w:sz="4" w:space="0" w:color="auto"/>
            </w:tcBorders>
          </w:tcPr>
          <w:p w:rsidR="007B7475" w:rsidRPr="00682321" w:rsidRDefault="007B7475" w:rsidP="00E8050C">
            <w:pPr>
              <w:pStyle w:val="TAC"/>
              <w:rPr>
                <w:rFonts w:cs="Arial"/>
                <w:color w:val="0D0D0D" w:themeColor="text1" w:themeTint="F2"/>
                <w:sz w:val="16"/>
                <w:szCs w:val="16"/>
                <w:lang w:eastAsia="ko-KR"/>
              </w:rPr>
            </w:pPr>
            <w:r w:rsidRPr="00682321">
              <w:rPr>
                <w:rFonts w:cs="Arial"/>
                <w:color w:val="0D0D0D" w:themeColor="text1" w:themeTint="F2"/>
                <w:sz w:val="16"/>
                <w:szCs w:val="16"/>
              </w:rPr>
              <w:t>FDL_low</w:t>
            </w:r>
          </w:p>
        </w:tc>
        <w:tc>
          <w:tcPr>
            <w:tcW w:w="315" w:type="dxa"/>
            <w:tcBorders>
              <w:top w:val="nil"/>
              <w:left w:val="nil"/>
              <w:bottom w:val="single" w:sz="4" w:space="0" w:color="auto"/>
              <w:right w:val="single" w:sz="4" w:space="0" w:color="auto"/>
            </w:tcBorders>
          </w:tcPr>
          <w:p w:rsidR="007B7475" w:rsidRPr="00682321" w:rsidRDefault="007B7475" w:rsidP="00E8050C">
            <w:pPr>
              <w:pStyle w:val="TAC"/>
              <w:rPr>
                <w:rFonts w:cs="Arial"/>
                <w:color w:val="0D0D0D" w:themeColor="text1" w:themeTint="F2"/>
                <w:sz w:val="16"/>
                <w:szCs w:val="16"/>
                <w:lang w:eastAsia="ko-KR"/>
              </w:rPr>
            </w:pPr>
            <w:r w:rsidRPr="00682321">
              <w:rPr>
                <w:rFonts w:cs="Arial"/>
                <w:color w:val="0D0D0D" w:themeColor="text1" w:themeTint="F2"/>
                <w:sz w:val="16"/>
                <w:szCs w:val="16"/>
              </w:rPr>
              <w:t>-</w:t>
            </w:r>
          </w:p>
        </w:tc>
        <w:tc>
          <w:tcPr>
            <w:tcW w:w="957" w:type="dxa"/>
            <w:tcBorders>
              <w:top w:val="nil"/>
              <w:left w:val="nil"/>
              <w:bottom w:val="single" w:sz="4" w:space="0" w:color="auto"/>
              <w:right w:val="single" w:sz="4" w:space="0" w:color="auto"/>
            </w:tcBorders>
          </w:tcPr>
          <w:p w:rsidR="007B7475" w:rsidRPr="00682321" w:rsidRDefault="007B7475" w:rsidP="00E8050C">
            <w:pPr>
              <w:pStyle w:val="TAC"/>
              <w:rPr>
                <w:rFonts w:cs="Arial"/>
                <w:color w:val="0D0D0D" w:themeColor="text1" w:themeTint="F2"/>
                <w:sz w:val="16"/>
                <w:szCs w:val="16"/>
                <w:lang w:eastAsia="ko-KR"/>
              </w:rPr>
            </w:pPr>
            <w:r w:rsidRPr="00682321">
              <w:rPr>
                <w:rFonts w:cs="Arial"/>
                <w:color w:val="0D0D0D" w:themeColor="text1" w:themeTint="F2"/>
                <w:sz w:val="16"/>
                <w:szCs w:val="16"/>
              </w:rPr>
              <w:t>FDL_high</w:t>
            </w:r>
          </w:p>
        </w:tc>
        <w:tc>
          <w:tcPr>
            <w:tcW w:w="1194" w:type="dxa"/>
            <w:tcBorders>
              <w:top w:val="nil"/>
              <w:left w:val="nil"/>
              <w:bottom w:val="single" w:sz="4" w:space="0" w:color="auto"/>
              <w:right w:val="single" w:sz="4" w:space="0" w:color="auto"/>
            </w:tcBorders>
          </w:tcPr>
          <w:p w:rsidR="007B7475" w:rsidRPr="00682321" w:rsidRDefault="007B7475" w:rsidP="00E8050C">
            <w:pPr>
              <w:pStyle w:val="TAC"/>
              <w:rPr>
                <w:rFonts w:cs="Arial"/>
                <w:color w:val="0D0D0D" w:themeColor="text1" w:themeTint="F2"/>
                <w:sz w:val="16"/>
                <w:szCs w:val="16"/>
                <w:lang w:eastAsia="ko-KR"/>
              </w:rPr>
            </w:pPr>
            <w:r w:rsidRPr="00682321">
              <w:rPr>
                <w:rFonts w:cs="Arial"/>
                <w:color w:val="0D0D0D" w:themeColor="text1" w:themeTint="F2"/>
                <w:sz w:val="16"/>
                <w:szCs w:val="16"/>
              </w:rPr>
              <w:t>-50</w:t>
            </w:r>
          </w:p>
        </w:tc>
        <w:tc>
          <w:tcPr>
            <w:tcW w:w="1038" w:type="dxa"/>
            <w:tcBorders>
              <w:top w:val="nil"/>
              <w:left w:val="nil"/>
              <w:bottom w:val="single" w:sz="4" w:space="0" w:color="auto"/>
              <w:right w:val="single" w:sz="4" w:space="0" w:color="auto"/>
            </w:tcBorders>
          </w:tcPr>
          <w:p w:rsidR="007B7475" w:rsidRPr="00682321" w:rsidRDefault="007B7475" w:rsidP="00E8050C">
            <w:pPr>
              <w:pStyle w:val="TAC"/>
              <w:rPr>
                <w:rFonts w:cs="Arial"/>
                <w:color w:val="0D0D0D" w:themeColor="text1" w:themeTint="F2"/>
                <w:sz w:val="16"/>
                <w:szCs w:val="16"/>
                <w:lang w:eastAsia="ko-KR"/>
              </w:rPr>
            </w:pPr>
            <w:r w:rsidRPr="00682321">
              <w:rPr>
                <w:rFonts w:cs="Arial"/>
                <w:color w:val="0D0D0D" w:themeColor="text1" w:themeTint="F2"/>
                <w:sz w:val="16"/>
                <w:szCs w:val="16"/>
              </w:rPr>
              <w:t>1</w:t>
            </w:r>
          </w:p>
        </w:tc>
        <w:tc>
          <w:tcPr>
            <w:tcW w:w="978" w:type="dxa"/>
            <w:tcBorders>
              <w:top w:val="nil"/>
              <w:left w:val="nil"/>
              <w:bottom w:val="single" w:sz="4" w:space="0" w:color="auto"/>
              <w:right w:val="single" w:sz="4" w:space="0" w:color="auto"/>
            </w:tcBorders>
          </w:tcPr>
          <w:p w:rsidR="007B7475" w:rsidRPr="00682321" w:rsidRDefault="007B7475" w:rsidP="00E8050C">
            <w:pPr>
              <w:pStyle w:val="TAC"/>
              <w:rPr>
                <w:rFonts w:eastAsia="新細明體" w:cs="Arial"/>
                <w:color w:val="0D0D0D" w:themeColor="text1" w:themeTint="F2"/>
                <w:sz w:val="16"/>
                <w:szCs w:val="16"/>
                <w:lang w:eastAsia="ko-KR"/>
              </w:rPr>
            </w:pPr>
            <w:r w:rsidRPr="00682321">
              <w:rPr>
                <w:rFonts w:cs="Arial"/>
                <w:color w:val="0D0D0D" w:themeColor="text1" w:themeTint="F2"/>
                <w:sz w:val="16"/>
                <w:szCs w:val="16"/>
              </w:rPr>
              <w:t>2</w:t>
            </w:r>
          </w:p>
        </w:tc>
      </w:tr>
      <w:tr w:rsidR="007B7475" w:rsidRPr="00682321" w:rsidTr="00E8050C">
        <w:trPr>
          <w:trHeight w:val="192"/>
          <w:jc w:val="center"/>
        </w:trPr>
        <w:tc>
          <w:tcPr>
            <w:tcW w:w="1663" w:type="dxa"/>
            <w:vMerge/>
            <w:tcBorders>
              <w:left w:val="single" w:sz="4" w:space="0" w:color="auto"/>
              <w:right w:val="single" w:sz="4" w:space="0" w:color="auto"/>
            </w:tcBorders>
          </w:tcPr>
          <w:p w:rsidR="007B7475" w:rsidRPr="00682321" w:rsidRDefault="007B7475" w:rsidP="00E8050C">
            <w:pPr>
              <w:pStyle w:val="TAH"/>
              <w:rPr>
                <w:rFonts w:cs="Arial"/>
                <w:b w:val="0"/>
                <w:color w:val="0D0D0D" w:themeColor="text1" w:themeTint="F2"/>
                <w:lang w:val="fi-FI" w:eastAsia="fi-FI"/>
              </w:rPr>
            </w:pPr>
          </w:p>
        </w:tc>
        <w:tc>
          <w:tcPr>
            <w:tcW w:w="2919" w:type="dxa"/>
            <w:tcBorders>
              <w:top w:val="nil"/>
              <w:left w:val="nil"/>
              <w:bottom w:val="single" w:sz="4" w:space="0" w:color="auto"/>
              <w:right w:val="single" w:sz="4" w:space="0" w:color="auto"/>
            </w:tcBorders>
          </w:tcPr>
          <w:p w:rsidR="007B7475" w:rsidRPr="00682321" w:rsidRDefault="007B7475" w:rsidP="00E8050C">
            <w:pPr>
              <w:pStyle w:val="TAL"/>
              <w:rPr>
                <w:rFonts w:cs="Arial"/>
                <w:color w:val="0D0D0D" w:themeColor="text1" w:themeTint="F2"/>
                <w:sz w:val="16"/>
                <w:szCs w:val="16"/>
                <w:lang w:eastAsia="ko-KR"/>
              </w:rPr>
            </w:pPr>
            <w:r w:rsidRPr="00682321">
              <w:rPr>
                <w:rFonts w:cs="Arial"/>
                <w:color w:val="0D0D0D" w:themeColor="text1" w:themeTint="F2"/>
                <w:sz w:val="16"/>
                <w:szCs w:val="16"/>
              </w:rPr>
              <w:t>E-UTRA Band 3, 34</w:t>
            </w:r>
          </w:p>
        </w:tc>
        <w:tc>
          <w:tcPr>
            <w:tcW w:w="951" w:type="dxa"/>
            <w:tcBorders>
              <w:top w:val="nil"/>
              <w:left w:val="nil"/>
              <w:bottom w:val="single" w:sz="4" w:space="0" w:color="auto"/>
              <w:right w:val="single" w:sz="4" w:space="0" w:color="auto"/>
            </w:tcBorders>
          </w:tcPr>
          <w:p w:rsidR="007B7475" w:rsidRPr="00682321" w:rsidRDefault="007B7475" w:rsidP="00E8050C">
            <w:pPr>
              <w:pStyle w:val="TAC"/>
              <w:rPr>
                <w:rFonts w:cs="Arial"/>
                <w:color w:val="0D0D0D" w:themeColor="text1" w:themeTint="F2"/>
                <w:sz w:val="16"/>
                <w:szCs w:val="16"/>
                <w:lang w:eastAsia="ko-KR"/>
              </w:rPr>
            </w:pPr>
            <w:r w:rsidRPr="00682321">
              <w:rPr>
                <w:rFonts w:cs="Arial"/>
                <w:color w:val="0D0D0D" w:themeColor="text1" w:themeTint="F2"/>
                <w:sz w:val="16"/>
                <w:szCs w:val="16"/>
              </w:rPr>
              <w:t>FDL_low</w:t>
            </w:r>
          </w:p>
        </w:tc>
        <w:tc>
          <w:tcPr>
            <w:tcW w:w="315" w:type="dxa"/>
            <w:tcBorders>
              <w:top w:val="nil"/>
              <w:left w:val="nil"/>
              <w:bottom w:val="single" w:sz="4" w:space="0" w:color="auto"/>
              <w:right w:val="single" w:sz="4" w:space="0" w:color="auto"/>
            </w:tcBorders>
          </w:tcPr>
          <w:p w:rsidR="007B7475" w:rsidRPr="00682321" w:rsidRDefault="007B7475" w:rsidP="00E8050C">
            <w:pPr>
              <w:pStyle w:val="TAC"/>
              <w:rPr>
                <w:rFonts w:cs="Arial"/>
                <w:color w:val="0D0D0D" w:themeColor="text1" w:themeTint="F2"/>
                <w:sz w:val="16"/>
                <w:szCs w:val="16"/>
                <w:lang w:eastAsia="ko-KR"/>
              </w:rPr>
            </w:pPr>
            <w:r w:rsidRPr="00682321">
              <w:rPr>
                <w:rFonts w:cs="Arial"/>
                <w:color w:val="0D0D0D" w:themeColor="text1" w:themeTint="F2"/>
                <w:sz w:val="16"/>
                <w:szCs w:val="16"/>
              </w:rPr>
              <w:t>-</w:t>
            </w:r>
          </w:p>
        </w:tc>
        <w:tc>
          <w:tcPr>
            <w:tcW w:w="957" w:type="dxa"/>
            <w:tcBorders>
              <w:top w:val="nil"/>
              <w:left w:val="nil"/>
              <w:bottom w:val="single" w:sz="4" w:space="0" w:color="auto"/>
              <w:right w:val="single" w:sz="4" w:space="0" w:color="auto"/>
            </w:tcBorders>
          </w:tcPr>
          <w:p w:rsidR="007B7475" w:rsidRPr="00682321" w:rsidRDefault="007B7475" w:rsidP="00E8050C">
            <w:pPr>
              <w:pStyle w:val="TAC"/>
              <w:rPr>
                <w:rFonts w:cs="Arial"/>
                <w:color w:val="0D0D0D" w:themeColor="text1" w:themeTint="F2"/>
                <w:sz w:val="16"/>
                <w:szCs w:val="16"/>
                <w:lang w:eastAsia="ko-KR"/>
              </w:rPr>
            </w:pPr>
            <w:r w:rsidRPr="00682321">
              <w:rPr>
                <w:rFonts w:cs="Arial"/>
                <w:color w:val="0D0D0D" w:themeColor="text1" w:themeTint="F2"/>
                <w:sz w:val="16"/>
                <w:szCs w:val="16"/>
              </w:rPr>
              <w:t>FDL_high</w:t>
            </w:r>
          </w:p>
        </w:tc>
        <w:tc>
          <w:tcPr>
            <w:tcW w:w="1194" w:type="dxa"/>
            <w:tcBorders>
              <w:top w:val="nil"/>
              <w:left w:val="nil"/>
              <w:bottom w:val="single" w:sz="4" w:space="0" w:color="auto"/>
              <w:right w:val="single" w:sz="4" w:space="0" w:color="auto"/>
            </w:tcBorders>
          </w:tcPr>
          <w:p w:rsidR="007B7475" w:rsidRPr="00682321" w:rsidRDefault="007B7475" w:rsidP="00E8050C">
            <w:pPr>
              <w:pStyle w:val="TAC"/>
              <w:rPr>
                <w:rFonts w:cs="Arial"/>
                <w:color w:val="0D0D0D" w:themeColor="text1" w:themeTint="F2"/>
                <w:sz w:val="16"/>
                <w:szCs w:val="16"/>
                <w:lang w:eastAsia="ko-KR"/>
              </w:rPr>
            </w:pPr>
            <w:r w:rsidRPr="00682321">
              <w:rPr>
                <w:rFonts w:cs="Arial"/>
                <w:color w:val="0D0D0D" w:themeColor="text1" w:themeTint="F2"/>
                <w:sz w:val="16"/>
                <w:szCs w:val="16"/>
              </w:rPr>
              <w:t>-50</w:t>
            </w:r>
          </w:p>
        </w:tc>
        <w:tc>
          <w:tcPr>
            <w:tcW w:w="1038" w:type="dxa"/>
            <w:tcBorders>
              <w:top w:val="nil"/>
              <w:left w:val="nil"/>
              <w:bottom w:val="single" w:sz="4" w:space="0" w:color="auto"/>
              <w:right w:val="single" w:sz="4" w:space="0" w:color="auto"/>
            </w:tcBorders>
          </w:tcPr>
          <w:p w:rsidR="007B7475" w:rsidRPr="00682321" w:rsidRDefault="007B7475" w:rsidP="00E8050C">
            <w:pPr>
              <w:pStyle w:val="TAC"/>
              <w:rPr>
                <w:rFonts w:cs="Arial"/>
                <w:color w:val="0D0D0D" w:themeColor="text1" w:themeTint="F2"/>
                <w:sz w:val="16"/>
                <w:szCs w:val="16"/>
                <w:lang w:eastAsia="ko-KR"/>
              </w:rPr>
            </w:pPr>
            <w:r w:rsidRPr="00682321">
              <w:rPr>
                <w:rFonts w:cs="Arial"/>
                <w:color w:val="0D0D0D" w:themeColor="text1" w:themeTint="F2"/>
                <w:sz w:val="16"/>
                <w:szCs w:val="16"/>
              </w:rPr>
              <w:t>1</w:t>
            </w:r>
          </w:p>
        </w:tc>
        <w:tc>
          <w:tcPr>
            <w:tcW w:w="978" w:type="dxa"/>
            <w:tcBorders>
              <w:top w:val="nil"/>
              <w:left w:val="nil"/>
              <w:bottom w:val="single" w:sz="4" w:space="0" w:color="auto"/>
              <w:right w:val="single" w:sz="4" w:space="0" w:color="auto"/>
            </w:tcBorders>
          </w:tcPr>
          <w:p w:rsidR="007B7475" w:rsidRPr="00682321" w:rsidRDefault="007B7475" w:rsidP="00E8050C">
            <w:pPr>
              <w:pStyle w:val="TAC"/>
              <w:rPr>
                <w:rFonts w:eastAsia="新細明體" w:cs="Arial"/>
                <w:color w:val="0D0D0D" w:themeColor="text1" w:themeTint="F2"/>
                <w:sz w:val="16"/>
                <w:szCs w:val="16"/>
                <w:lang w:eastAsia="ko-KR"/>
              </w:rPr>
            </w:pPr>
          </w:p>
        </w:tc>
      </w:tr>
      <w:tr w:rsidR="007B7475" w:rsidRPr="00682321" w:rsidTr="00E8050C">
        <w:trPr>
          <w:trHeight w:val="192"/>
          <w:jc w:val="center"/>
        </w:trPr>
        <w:tc>
          <w:tcPr>
            <w:tcW w:w="1663" w:type="dxa"/>
            <w:vMerge/>
            <w:tcBorders>
              <w:left w:val="single" w:sz="4" w:space="0" w:color="auto"/>
              <w:right w:val="single" w:sz="4" w:space="0" w:color="auto"/>
            </w:tcBorders>
          </w:tcPr>
          <w:p w:rsidR="007B7475" w:rsidRPr="00682321" w:rsidRDefault="007B7475" w:rsidP="00E8050C">
            <w:pPr>
              <w:pStyle w:val="TAH"/>
              <w:rPr>
                <w:rFonts w:cs="Arial"/>
                <w:b w:val="0"/>
                <w:color w:val="0D0D0D" w:themeColor="text1" w:themeTint="F2"/>
                <w:lang w:val="fi-FI" w:eastAsia="fi-FI"/>
              </w:rPr>
            </w:pPr>
          </w:p>
        </w:tc>
        <w:tc>
          <w:tcPr>
            <w:tcW w:w="2919" w:type="dxa"/>
            <w:tcBorders>
              <w:top w:val="nil"/>
              <w:left w:val="nil"/>
              <w:bottom w:val="single" w:sz="4" w:space="0" w:color="auto"/>
              <w:right w:val="single" w:sz="4" w:space="0" w:color="auto"/>
            </w:tcBorders>
          </w:tcPr>
          <w:p w:rsidR="007B7475" w:rsidRPr="00682321" w:rsidRDefault="007B7475" w:rsidP="00E8050C">
            <w:pPr>
              <w:pStyle w:val="TAL"/>
              <w:rPr>
                <w:rFonts w:cs="Arial"/>
                <w:color w:val="0D0D0D" w:themeColor="text1" w:themeTint="F2"/>
                <w:sz w:val="16"/>
                <w:szCs w:val="16"/>
                <w:lang w:eastAsia="ko-KR"/>
              </w:rPr>
            </w:pPr>
            <w:r w:rsidRPr="00682321">
              <w:rPr>
                <w:rFonts w:cs="Arial"/>
                <w:color w:val="0D0D0D" w:themeColor="text1" w:themeTint="F2"/>
                <w:sz w:val="16"/>
                <w:szCs w:val="16"/>
              </w:rPr>
              <w:t>Frequency range</w:t>
            </w:r>
          </w:p>
        </w:tc>
        <w:tc>
          <w:tcPr>
            <w:tcW w:w="951" w:type="dxa"/>
            <w:tcBorders>
              <w:top w:val="nil"/>
              <w:left w:val="nil"/>
              <w:bottom w:val="single" w:sz="4" w:space="0" w:color="auto"/>
              <w:right w:val="single" w:sz="4" w:space="0" w:color="auto"/>
            </w:tcBorders>
          </w:tcPr>
          <w:p w:rsidR="007B7475" w:rsidRPr="00682321" w:rsidRDefault="007B7475" w:rsidP="00E8050C">
            <w:pPr>
              <w:pStyle w:val="TAC"/>
              <w:rPr>
                <w:rFonts w:cs="Arial"/>
                <w:color w:val="0D0D0D" w:themeColor="text1" w:themeTint="F2"/>
                <w:sz w:val="16"/>
                <w:szCs w:val="16"/>
                <w:lang w:eastAsia="ko-KR"/>
              </w:rPr>
            </w:pPr>
            <w:r w:rsidRPr="00682321">
              <w:rPr>
                <w:rFonts w:cs="Arial"/>
                <w:color w:val="0D0D0D" w:themeColor="text1" w:themeTint="F2"/>
                <w:sz w:val="16"/>
                <w:szCs w:val="16"/>
              </w:rPr>
              <w:t>470</w:t>
            </w:r>
          </w:p>
        </w:tc>
        <w:tc>
          <w:tcPr>
            <w:tcW w:w="315" w:type="dxa"/>
            <w:tcBorders>
              <w:top w:val="nil"/>
              <w:left w:val="nil"/>
              <w:bottom w:val="single" w:sz="4" w:space="0" w:color="auto"/>
              <w:right w:val="single" w:sz="4" w:space="0" w:color="auto"/>
            </w:tcBorders>
          </w:tcPr>
          <w:p w:rsidR="007B7475" w:rsidRPr="00682321" w:rsidRDefault="007B7475" w:rsidP="00E8050C">
            <w:pPr>
              <w:pStyle w:val="TAC"/>
              <w:rPr>
                <w:rFonts w:cs="Arial"/>
                <w:color w:val="0D0D0D" w:themeColor="text1" w:themeTint="F2"/>
                <w:sz w:val="16"/>
                <w:szCs w:val="16"/>
                <w:lang w:eastAsia="ko-KR"/>
              </w:rPr>
            </w:pPr>
            <w:r w:rsidRPr="00682321">
              <w:rPr>
                <w:rFonts w:cs="Arial"/>
                <w:color w:val="0D0D0D" w:themeColor="text1" w:themeTint="F2"/>
                <w:sz w:val="16"/>
                <w:szCs w:val="16"/>
              </w:rPr>
              <w:t>-</w:t>
            </w:r>
          </w:p>
        </w:tc>
        <w:tc>
          <w:tcPr>
            <w:tcW w:w="957" w:type="dxa"/>
            <w:tcBorders>
              <w:top w:val="nil"/>
              <w:left w:val="nil"/>
              <w:bottom w:val="single" w:sz="4" w:space="0" w:color="auto"/>
              <w:right w:val="single" w:sz="4" w:space="0" w:color="auto"/>
            </w:tcBorders>
          </w:tcPr>
          <w:p w:rsidR="007B7475" w:rsidRPr="00682321" w:rsidRDefault="007B7475" w:rsidP="00E8050C">
            <w:pPr>
              <w:pStyle w:val="TAC"/>
              <w:rPr>
                <w:rFonts w:cs="Arial"/>
                <w:color w:val="0D0D0D" w:themeColor="text1" w:themeTint="F2"/>
                <w:sz w:val="16"/>
                <w:szCs w:val="16"/>
                <w:lang w:eastAsia="ko-KR"/>
              </w:rPr>
            </w:pPr>
            <w:r w:rsidRPr="00682321">
              <w:rPr>
                <w:rFonts w:cs="Arial"/>
                <w:color w:val="0D0D0D" w:themeColor="text1" w:themeTint="F2"/>
                <w:sz w:val="16"/>
                <w:szCs w:val="16"/>
              </w:rPr>
              <w:t>710</w:t>
            </w:r>
          </w:p>
        </w:tc>
        <w:tc>
          <w:tcPr>
            <w:tcW w:w="1194" w:type="dxa"/>
            <w:tcBorders>
              <w:top w:val="nil"/>
              <w:left w:val="nil"/>
              <w:bottom w:val="single" w:sz="4" w:space="0" w:color="auto"/>
              <w:right w:val="single" w:sz="4" w:space="0" w:color="auto"/>
            </w:tcBorders>
          </w:tcPr>
          <w:p w:rsidR="007B7475" w:rsidRPr="00682321" w:rsidRDefault="007B7475" w:rsidP="00E8050C">
            <w:pPr>
              <w:pStyle w:val="TAC"/>
              <w:rPr>
                <w:rFonts w:cs="Arial"/>
                <w:color w:val="0D0D0D" w:themeColor="text1" w:themeTint="F2"/>
                <w:sz w:val="16"/>
                <w:szCs w:val="16"/>
                <w:lang w:eastAsia="ko-KR"/>
              </w:rPr>
            </w:pPr>
            <w:r w:rsidRPr="00682321">
              <w:rPr>
                <w:rFonts w:cs="Arial"/>
                <w:color w:val="0D0D0D" w:themeColor="text1" w:themeTint="F2"/>
                <w:sz w:val="16"/>
                <w:szCs w:val="16"/>
              </w:rPr>
              <w:t>-26.2</w:t>
            </w:r>
          </w:p>
        </w:tc>
        <w:tc>
          <w:tcPr>
            <w:tcW w:w="1038" w:type="dxa"/>
            <w:tcBorders>
              <w:top w:val="nil"/>
              <w:left w:val="nil"/>
              <w:bottom w:val="single" w:sz="4" w:space="0" w:color="auto"/>
              <w:right w:val="single" w:sz="4" w:space="0" w:color="auto"/>
            </w:tcBorders>
          </w:tcPr>
          <w:p w:rsidR="007B7475" w:rsidRPr="00682321" w:rsidRDefault="007B7475" w:rsidP="00E8050C">
            <w:pPr>
              <w:pStyle w:val="TAC"/>
              <w:rPr>
                <w:rFonts w:cs="Arial"/>
                <w:color w:val="0D0D0D" w:themeColor="text1" w:themeTint="F2"/>
                <w:sz w:val="16"/>
                <w:szCs w:val="16"/>
                <w:lang w:eastAsia="ko-KR"/>
              </w:rPr>
            </w:pPr>
            <w:r w:rsidRPr="00682321">
              <w:rPr>
                <w:rFonts w:cs="Arial"/>
                <w:color w:val="0D0D0D" w:themeColor="text1" w:themeTint="F2"/>
                <w:sz w:val="16"/>
                <w:szCs w:val="16"/>
              </w:rPr>
              <w:t>6</w:t>
            </w:r>
          </w:p>
        </w:tc>
        <w:tc>
          <w:tcPr>
            <w:tcW w:w="978" w:type="dxa"/>
            <w:tcBorders>
              <w:top w:val="nil"/>
              <w:left w:val="nil"/>
              <w:bottom w:val="single" w:sz="4" w:space="0" w:color="auto"/>
              <w:right w:val="single" w:sz="4" w:space="0" w:color="auto"/>
            </w:tcBorders>
          </w:tcPr>
          <w:p w:rsidR="007B7475" w:rsidRPr="00682321" w:rsidRDefault="007B7475" w:rsidP="00E8050C">
            <w:pPr>
              <w:pStyle w:val="TAC"/>
              <w:rPr>
                <w:rFonts w:eastAsia="新細明體" w:cs="Arial"/>
                <w:color w:val="0D0D0D" w:themeColor="text1" w:themeTint="F2"/>
                <w:sz w:val="16"/>
                <w:szCs w:val="16"/>
                <w:lang w:eastAsia="ko-KR"/>
              </w:rPr>
            </w:pPr>
            <w:r w:rsidRPr="00682321">
              <w:rPr>
                <w:rFonts w:cs="Arial"/>
                <w:color w:val="0D0D0D" w:themeColor="text1" w:themeTint="F2"/>
                <w:sz w:val="16"/>
                <w:szCs w:val="16"/>
              </w:rPr>
              <w:t>25</w:t>
            </w:r>
          </w:p>
        </w:tc>
      </w:tr>
      <w:tr w:rsidR="007B7475" w:rsidRPr="00682321" w:rsidTr="00E8050C">
        <w:trPr>
          <w:trHeight w:val="192"/>
          <w:jc w:val="center"/>
        </w:trPr>
        <w:tc>
          <w:tcPr>
            <w:tcW w:w="1663" w:type="dxa"/>
            <w:vMerge/>
            <w:tcBorders>
              <w:left w:val="single" w:sz="4" w:space="0" w:color="auto"/>
              <w:right w:val="single" w:sz="4" w:space="0" w:color="auto"/>
            </w:tcBorders>
          </w:tcPr>
          <w:p w:rsidR="007B7475" w:rsidRPr="00682321" w:rsidRDefault="007B7475" w:rsidP="00E8050C">
            <w:pPr>
              <w:pStyle w:val="TAH"/>
              <w:rPr>
                <w:rFonts w:cs="Arial"/>
                <w:b w:val="0"/>
                <w:color w:val="0D0D0D" w:themeColor="text1" w:themeTint="F2"/>
                <w:lang w:val="fi-FI" w:eastAsia="fi-FI"/>
              </w:rPr>
            </w:pPr>
          </w:p>
        </w:tc>
        <w:tc>
          <w:tcPr>
            <w:tcW w:w="2919" w:type="dxa"/>
            <w:tcBorders>
              <w:top w:val="nil"/>
              <w:left w:val="nil"/>
              <w:bottom w:val="single" w:sz="4" w:space="0" w:color="auto"/>
              <w:right w:val="single" w:sz="4" w:space="0" w:color="auto"/>
            </w:tcBorders>
          </w:tcPr>
          <w:p w:rsidR="007B7475" w:rsidRPr="00682321" w:rsidRDefault="007B7475" w:rsidP="00E8050C">
            <w:pPr>
              <w:pStyle w:val="TAL"/>
              <w:rPr>
                <w:rFonts w:cs="Arial"/>
                <w:color w:val="0D0D0D" w:themeColor="text1" w:themeTint="F2"/>
                <w:sz w:val="16"/>
                <w:szCs w:val="16"/>
                <w:lang w:eastAsia="ko-KR"/>
              </w:rPr>
            </w:pPr>
            <w:r w:rsidRPr="00682321">
              <w:rPr>
                <w:rFonts w:cs="Arial"/>
                <w:color w:val="0D0D0D" w:themeColor="text1" w:themeTint="F2"/>
                <w:sz w:val="16"/>
                <w:szCs w:val="16"/>
              </w:rPr>
              <w:t>Frequency range</w:t>
            </w:r>
          </w:p>
        </w:tc>
        <w:tc>
          <w:tcPr>
            <w:tcW w:w="951" w:type="dxa"/>
            <w:tcBorders>
              <w:top w:val="nil"/>
              <w:left w:val="nil"/>
              <w:bottom w:val="single" w:sz="4" w:space="0" w:color="auto"/>
              <w:right w:val="single" w:sz="4" w:space="0" w:color="auto"/>
            </w:tcBorders>
          </w:tcPr>
          <w:p w:rsidR="007B7475" w:rsidRPr="00682321" w:rsidRDefault="007B7475" w:rsidP="00E8050C">
            <w:pPr>
              <w:pStyle w:val="TAC"/>
              <w:rPr>
                <w:rFonts w:cs="Arial"/>
                <w:color w:val="0D0D0D" w:themeColor="text1" w:themeTint="F2"/>
                <w:sz w:val="16"/>
                <w:szCs w:val="16"/>
                <w:lang w:eastAsia="ko-KR"/>
              </w:rPr>
            </w:pPr>
            <w:r w:rsidRPr="00682321">
              <w:rPr>
                <w:rFonts w:cs="Arial"/>
                <w:color w:val="0D0D0D" w:themeColor="text1" w:themeTint="F2"/>
                <w:sz w:val="16"/>
                <w:szCs w:val="16"/>
              </w:rPr>
              <w:t>758</w:t>
            </w:r>
          </w:p>
        </w:tc>
        <w:tc>
          <w:tcPr>
            <w:tcW w:w="315" w:type="dxa"/>
            <w:tcBorders>
              <w:top w:val="nil"/>
              <w:left w:val="nil"/>
              <w:bottom w:val="single" w:sz="4" w:space="0" w:color="auto"/>
              <w:right w:val="single" w:sz="4" w:space="0" w:color="auto"/>
            </w:tcBorders>
          </w:tcPr>
          <w:p w:rsidR="007B7475" w:rsidRPr="00682321" w:rsidRDefault="007B7475" w:rsidP="00E8050C">
            <w:pPr>
              <w:pStyle w:val="TAC"/>
              <w:rPr>
                <w:rFonts w:cs="Arial"/>
                <w:color w:val="0D0D0D" w:themeColor="text1" w:themeTint="F2"/>
                <w:sz w:val="16"/>
                <w:szCs w:val="16"/>
                <w:lang w:eastAsia="ko-KR"/>
              </w:rPr>
            </w:pPr>
            <w:r w:rsidRPr="00682321">
              <w:rPr>
                <w:rFonts w:cs="Arial"/>
                <w:color w:val="0D0D0D" w:themeColor="text1" w:themeTint="F2"/>
                <w:sz w:val="16"/>
                <w:szCs w:val="16"/>
              </w:rPr>
              <w:t>-</w:t>
            </w:r>
          </w:p>
        </w:tc>
        <w:tc>
          <w:tcPr>
            <w:tcW w:w="957" w:type="dxa"/>
            <w:tcBorders>
              <w:top w:val="nil"/>
              <w:left w:val="nil"/>
              <w:bottom w:val="single" w:sz="4" w:space="0" w:color="auto"/>
              <w:right w:val="single" w:sz="4" w:space="0" w:color="auto"/>
            </w:tcBorders>
          </w:tcPr>
          <w:p w:rsidR="007B7475" w:rsidRPr="00682321" w:rsidRDefault="007B7475" w:rsidP="00E8050C">
            <w:pPr>
              <w:pStyle w:val="TAC"/>
              <w:rPr>
                <w:rFonts w:cs="Arial"/>
                <w:color w:val="0D0D0D" w:themeColor="text1" w:themeTint="F2"/>
                <w:sz w:val="16"/>
                <w:szCs w:val="16"/>
                <w:lang w:eastAsia="ko-KR"/>
              </w:rPr>
            </w:pPr>
            <w:r w:rsidRPr="00682321">
              <w:rPr>
                <w:rFonts w:cs="Arial"/>
                <w:color w:val="0D0D0D" w:themeColor="text1" w:themeTint="F2"/>
                <w:sz w:val="16"/>
                <w:szCs w:val="16"/>
              </w:rPr>
              <w:t>773</w:t>
            </w:r>
          </w:p>
        </w:tc>
        <w:tc>
          <w:tcPr>
            <w:tcW w:w="1194" w:type="dxa"/>
            <w:tcBorders>
              <w:top w:val="nil"/>
              <w:left w:val="nil"/>
              <w:bottom w:val="single" w:sz="4" w:space="0" w:color="auto"/>
              <w:right w:val="single" w:sz="4" w:space="0" w:color="auto"/>
            </w:tcBorders>
          </w:tcPr>
          <w:p w:rsidR="007B7475" w:rsidRPr="00682321" w:rsidRDefault="007B7475" w:rsidP="00E8050C">
            <w:pPr>
              <w:pStyle w:val="TAC"/>
              <w:rPr>
                <w:rFonts w:cs="Arial"/>
                <w:color w:val="0D0D0D" w:themeColor="text1" w:themeTint="F2"/>
                <w:sz w:val="16"/>
                <w:szCs w:val="16"/>
                <w:lang w:eastAsia="ko-KR"/>
              </w:rPr>
            </w:pPr>
            <w:r w:rsidRPr="00682321">
              <w:rPr>
                <w:rFonts w:cs="Arial"/>
                <w:color w:val="0D0D0D" w:themeColor="text1" w:themeTint="F2"/>
                <w:sz w:val="16"/>
                <w:szCs w:val="16"/>
              </w:rPr>
              <w:t>-32</w:t>
            </w:r>
          </w:p>
        </w:tc>
        <w:tc>
          <w:tcPr>
            <w:tcW w:w="1038" w:type="dxa"/>
            <w:tcBorders>
              <w:top w:val="nil"/>
              <w:left w:val="nil"/>
              <w:bottom w:val="single" w:sz="4" w:space="0" w:color="auto"/>
              <w:right w:val="single" w:sz="4" w:space="0" w:color="auto"/>
            </w:tcBorders>
          </w:tcPr>
          <w:p w:rsidR="007B7475" w:rsidRPr="00682321" w:rsidRDefault="007B7475" w:rsidP="00E8050C">
            <w:pPr>
              <w:pStyle w:val="TAC"/>
              <w:rPr>
                <w:rFonts w:cs="Arial"/>
                <w:color w:val="0D0D0D" w:themeColor="text1" w:themeTint="F2"/>
                <w:sz w:val="16"/>
                <w:szCs w:val="16"/>
                <w:lang w:eastAsia="ko-KR"/>
              </w:rPr>
            </w:pPr>
            <w:r w:rsidRPr="00682321">
              <w:rPr>
                <w:rFonts w:cs="Arial"/>
                <w:color w:val="0D0D0D" w:themeColor="text1" w:themeTint="F2"/>
                <w:sz w:val="16"/>
                <w:szCs w:val="16"/>
              </w:rPr>
              <w:t>1</w:t>
            </w:r>
          </w:p>
        </w:tc>
        <w:tc>
          <w:tcPr>
            <w:tcW w:w="978" w:type="dxa"/>
            <w:tcBorders>
              <w:top w:val="nil"/>
              <w:left w:val="nil"/>
              <w:bottom w:val="single" w:sz="4" w:space="0" w:color="auto"/>
              <w:right w:val="single" w:sz="4" w:space="0" w:color="auto"/>
            </w:tcBorders>
          </w:tcPr>
          <w:p w:rsidR="007B7475" w:rsidRPr="00682321" w:rsidRDefault="007B7475" w:rsidP="00E8050C">
            <w:pPr>
              <w:pStyle w:val="TAC"/>
              <w:rPr>
                <w:rFonts w:eastAsia="新細明體" w:cs="Arial"/>
                <w:color w:val="0D0D0D" w:themeColor="text1" w:themeTint="F2"/>
                <w:sz w:val="16"/>
                <w:szCs w:val="16"/>
                <w:lang w:eastAsia="ko-KR"/>
              </w:rPr>
            </w:pPr>
            <w:r w:rsidRPr="00682321">
              <w:rPr>
                <w:rFonts w:cs="Arial"/>
                <w:color w:val="0D0D0D" w:themeColor="text1" w:themeTint="F2"/>
                <w:sz w:val="16"/>
                <w:szCs w:val="16"/>
              </w:rPr>
              <w:t>5</w:t>
            </w:r>
          </w:p>
        </w:tc>
      </w:tr>
      <w:tr w:rsidR="007B7475" w:rsidRPr="00682321" w:rsidTr="00E8050C">
        <w:trPr>
          <w:trHeight w:val="192"/>
          <w:jc w:val="center"/>
        </w:trPr>
        <w:tc>
          <w:tcPr>
            <w:tcW w:w="1663" w:type="dxa"/>
            <w:vMerge/>
            <w:tcBorders>
              <w:left w:val="single" w:sz="4" w:space="0" w:color="auto"/>
              <w:right w:val="single" w:sz="4" w:space="0" w:color="auto"/>
            </w:tcBorders>
          </w:tcPr>
          <w:p w:rsidR="007B7475" w:rsidRPr="00682321" w:rsidRDefault="007B7475" w:rsidP="00E8050C">
            <w:pPr>
              <w:pStyle w:val="TAH"/>
              <w:rPr>
                <w:rFonts w:cs="Arial"/>
                <w:b w:val="0"/>
                <w:color w:val="0D0D0D" w:themeColor="text1" w:themeTint="F2"/>
                <w:lang w:val="fi-FI" w:eastAsia="fi-FI"/>
              </w:rPr>
            </w:pPr>
          </w:p>
        </w:tc>
        <w:tc>
          <w:tcPr>
            <w:tcW w:w="2919" w:type="dxa"/>
            <w:tcBorders>
              <w:top w:val="nil"/>
              <w:left w:val="nil"/>
              <w:bottom w:val="single" w:sz="4" w:space="0" w:color="auto"/>
              <w:right w:val="single" w:sz="4" w:space="0" w:color="auto"/>
            </w:tcBorders>
          </w:tcPr>
          <w:p w:rsidR="007B7475" w:rsidRPr="00682321" w:rsidRDefault="007B7475" w:rsidP="00E8050C">
            <w:pPr>
              <w:pStyle w:val="TAL"/>
              <w:rPr>
                <w:rFonts w:cs="Arial"/>
                <w:color w:val="0D0D0D" w:themeColor="text1" w:themeTint="F2"/>
                <w:sz w:val="16"/>
                <w:szCs w:val="16"/>
                <w:lang w:eastAsia="ko-KR"/>
              </w:rPr>
            </w:pPr>
            <w:r w:rsidRPr="00682321">
              <w:rPr>
                <w:rFonts w:cs="Arial"/>
                <w:color w:val="0D0D0D" w:themeColor="text1" w:themeTint="F2"/>
                <w:sz w:val="16"/>
                <w:szCs w:val="16"/>
              </w:rPr>
              <w:t>Frequency range</w:t>
            </w:r>
          </w:p>
        </w:tc>
        <w:tc>
          <w:tcPr>
            <w:tcW w:w="951" w:type="dxa"/>
            <w:tcBorders>
              <w:top w:val="nil"/>
              <w:left w:val="nil"/>
              <w:bottom w:val="single" w:sz="4" w:space="0" w:color="auto"/>
              <w:right w:val="single" w:sz="4" w:space="0" w:color="auto"/>
            </w:tcBorders>
          </w:tcPr>
          <w:p w:rsidR="007B7475" w:rsidRPr="00682321" w:rsidRDefault="007B7475" w:rsidP="00E8050C">
            <w:pPr>
              <w:pStyle w:val="TAC"/>
              <w:rPr>
                <w:rFonts w:cs="Arial"/>
                <w:color w:val="0D0D0D" w:themeColor="text1" w:themeTint="F2"/>
                <w:sz w:val="16"/>
                <w:szCs w:val="16"/>
                <w:lang w:eastAsia="ko-KR"/>
              </w:rPr>
            </w:pPr>
            <w:r w:rsidRPr="00682321">
              <w:rPr>
                <w:rFonts w:cs="Arial"/>
                <w:color w:val="0D0D0D" w:themeColor="text1" w:themeTint="F2"/>
                <w:sz w:val="16"/>
                <w:szCs w:val="16"/>
              </w:rPr>
              <w:t>773</w:t>
            </w:r>
          </w:p>
        </w:tc>
        <w:tc>
          <w:tcPr>
            <w:tcW w:w="315" w:type="dxa"/>
            <w:tcBorders>
              <w:top w:val="nil"/>
              <w:left w:val="nil"/>
              <w:bottom w:val="single" w:sz="4" w:space="0" w:color="auto"/>
              <w:right w:val="single" w:sz="4" w:space="0" w:color="auto"/>
            </w:tcBorders>
          </w:tcPr>
          <w:p w:rsidR="007B7475" w:rsidRPr="00682321" w:rsidRDefault="007B7475" w:rsidP="00E8050C">
            <w:pPr>
              <w:pStyle w:val="TAC"/>
              <w:rPr>
                <w:rFonts w:cs="Arial"/>
                <w:color w:val="0D0D0D" w:themeColor="text1" w:themeTint="F2"/>
                <w:sz w:val="16"/>
                <w:szCs w:val="16"/>
                <w:lang w:eastAsia="ko-KR"/>
              </w:rPr>
            </w:pPr>
            <w:r w:rsidRPr="00682321">
              <w:rPr>
                <w:rFonts w:cs="Arial"/>
                <w:color w:val="0D0D0D" w:themeColor="text1" w:themeTint="F2"/>
                <w:sz w:val="16"/>
                <w:szCs w:val="16"/>
              </w:rPr>
              <w:t>-</w:t>
            </w:r>
          </w:p>
        </w:tc>
        <w:tc>
          <w:tcPr>
            <w:tcW w:w="957" w:type="dxa"/>
            <w:tcBorders>
              <w:top w:val="nil"/>
              <w:left w:val="nil"/>
              <w:bottom w:val="single" w:sz="4" w:space="0" w:color="auto"/>
              <w:right w:val="single" w:sz="4" w:space="0" w:color="auto"/>
            </w:tcBorders>
          </w:tcPr>
          <w:p w:rsidR="007B7475" w:rsidRPr="00682321" w:rsidRDefault="007B7475" w:rsidP="00E8050C">
            <w:pPr>
              <w:pStyle w:val="TAC"/>
              <w:rPr>
                <w:rFonts w:cs="Arial"/>
                <w:color w:val="0D0D0D" w:themeColor="text1" w:themeTint="F2"/>
                <w:sz w:val="16"/>
                <w:szCs w:val="16"/>
                <w:lang w:eastAsia="ko-KR"/>
              </w:rPr>
            </w:pPr>
            <w:r w:rsidRPr="00682321">
              <w:rPr>
                <w:rFonts w:cs="Arial"/>
                <w:color w:val="0D0D0D" w:themeColor="text1" w:themeTint="F2"/>
                <w:sz w:val="16"/>
                <w:szCs w:val="16"/>
              </w:rPr>
              <w:t>799</w:t>
            </w:r>
          </w:p>
        </w:tc>
        <w:tc>
          <w:tcPr>
            <w:tcW w:w="1194" w:type="dxa"/>
            <w:tcBorders>
              <w:top w:val="nil"/>
              <w:left w:val="nil"/>
              <w:bottom w:val="single" w:sz="4" w:space="0" w:color="auto"/>
              <w:right w:val="single" w:sz="4" w:space="0" w:color="auto"/>
            </w:tcBorders>
          </w:tcPr>
          <w:p w:rsidR="007B7475" w:rsidRPr="00682321" w:rsidRDefault="007B7475" w:rsidP="00E8050C">
            <w:pPr>
              <w:pStyle w:val="TAC"/>
              <w:rPr>
                <w:rFonts w:cs="Arial"/>
                <w:color w:val="0D0D0D" w:themeColor="text1" w:themeTint="F2"/>
                <w:sz w:val="16"/>
                <w:szCs w:val="16"/>
                <w:lang w:eastAsia="ko-KR"/>
              </w:rPr>
            </w:pPr>
            <w:r w:rsidRPr="00682321">
              <w:rPr>
                <w:rFonts w:cs="Arial"/>
                <w:color w:val="0D0D0D" w:themeColor="text1" w:themeTint="F2"/>
                <w:sz w:val="16"/>
                <w:szCs w:val="16"/>
              </w:rPr>
              <w:t>-50</w:t>
            </w:r>
          </w:p>
        </w:tc>
        <w:tc>
          <w:tcPr>
            <w:tcW w:w="1038" w:type="dxa"/>
            <w:tcBorders>
              <w:top w:val="nil"/>
              <w:left w:val="nil"/>
              <w:bottom w:val="single" w:sz="4" w:space="0" w:color="auto"/>
              <w:right w:val="single" w:sz="4" w:space="0" w:color="auto"/>
            </w:tcBorders>
          </w:tcPr>
          <w:p w:rsidR="007B7475" w:rsidRPr="00682321" w:rsidRDefault="007B7475" w:rsidP="00E8050C">
            <w:pPr>
              <w:pStyle w:val="TAC"/>
              <w:rPr>
                <w:rFonts w:cs="Arial"/>
                <w:color w:val="0D0D0D" w:themeColor="text1" w:themeTint="F2"/>
                <w:sz w:val="16"/>
                <w:szCs w:val="16"/>
                <w:lang w:eastAsia="ko-KR"/>
              </w:rPr>
            </w:pPr>
            <w:r w:rsidRPr="00682321">
              <w:rPr>
                <w:rFonts w:cs="Arial"/>
                <w:color w:val="0D0D0D" w:themeColor="text1" w:themeTint="F2"/>
                <w:sz w:val="16"/>
                <w:szCs w:val="16"/>
              </w:rPr>
              <w:t>1</w:t>
            </w:r>
          </w:p>
        </w:tc>
        <w:tc>
          <w:tcPr>
            <w:tcW w:w="978" w:type="dxa"/>
            <w:tcBorders>
              <w:top w:val="nil"/>
              <w:left w:val="nil"/>
              <w:bottom w:val="single" w:sz="4" w:space="0" w:color="auto"/>
              <w:right w:val="single" w:sz="4" w:space="0" w:color="auto"/>
            </w:tcBorders>
          </w:tcPr>
          <w:p w:rsidR="007B7475" w:rsidRPr="00682321" w:rsidRDefault="007B7475" w:rsidP="00E8050C">
            <w:pPr>
              <w:pStyle w:val="TAC"/>
              <w:rPr>
                <w:rFonts w:eastAsia="新細明體" w:cs="Arial"/>
                <w:color w:val="0D0D0D" w:themeColor="text1" w:themeTint="F2"/>
                <w:sz w:val="16"/>
                <w:szCs w:val="16"/>
                <w:lang w:eastAsia="ko-KR"/>
              </w:rPr>
            </w:pPr>
          </w:p>
        </w:tc>
      </w:tr>
      <w:tr w:rsidR="007B7475" w:rsidRPr="00682321" w:rsidTr="00E8050C">
        <w:trPr>
          <w:trHeight w:val="192"/>
          <w:jc w:val="center"/>
        </w:trPr>
        <w:tc>
          <w:tcPr>
            <w:tcW w:w="1663" w:type="dxa"/>
            <w:vMerge/>
            <w:tcBorders>
              <w:left w:val="single" w:sz="4" w:space="0" w:color="auto"/>
              <w:right w:val="single" w:sz="4" w:space="0" w:color="auto"/>
            </w:tcBorders>
          </w:tcPr>
          <w:p w:rsidR="007B7475" w:rsidRPr="00682321" w:rsidRDefault="007B7475" w:rsidP="00E8050C">
            <w:pPr>
              <w:pStyle w:val="TAH"/>
              <w:rPr>
                <w:rFonts w:cs="Arial"/>
                <w:b w:val="0"/>
                <w:color w:val="0D0D0D" w:themeColor="text1" w:themeTint="F2"/>
                <w:lang w:val="fi-FI" w:eastAsia="fi-FI"/>
              </w:rPr>
            </w:pPr>
          </w:p>
        </w:tc>
        <w:tc>
          <w:tcPr>
            <w:tcW w:w="2919" w:type="dxa"/>
            <w:tcBorders>
              <w:top w:val="nil"/>
              <w:left w:val="nil"/>
              <w:bottom w:val="single" w:sz="4" w:space="0" w:color="auto"/>
              <w:right w:val="single" w:sz="4" w:space="0" w:color="auto"/>
            </w:tcBorders>
          </w:tcPr>
          <w:p w:rsidR="007B7475" w:rsidRPr="00682321" w:rsidRDefault="007B7475" w:rsidP="00E8050C">
            <w:pPr>
              <w:pStyle w:val="TAL"/>
              <w:rPr>
                <w:rFonts w:cs="Arial"/>
                <w:color w:val="0D0D0D" w:themeColor="text1" w:themeTint="F2"/>
                <w:sz w:val="16"/>
                <w:szCs w:val="16"/>
                <w:lang w:eastAsia="ko-KR"/>
              </w:rPr>
            </w:pPr>
            <w:r w:rsidRPr="00682321">
              <w:rPr>
                <w:rFonts w:cs="Arial"/>
                <w:color w:val="0D0D0D" w:themeColor="text1" w:themeTint="F2"/>
                <w:sz w:val="16"/>
                <w:szCs w:val="16"/>
              </w:rPr>
              <w:t>Frequency range</w:t>
            </w:r>
          </w:p>
        </w:tc>
        <w:tc>
          <w:tcPr>
            <w:tcW w:w="951" w:type="dxa"/>
            <w:tcBorders>
              <w:top w:val="nil"/>
              <w:left w:val="nil"/>
              <w:bottom w:val="single" w:sz="4" w:space="0" w:color="auto"/>
              <w:right w:val="single" w:sz="4" w:space="0" w:color="auto"/>
            </w:tcBorders>
          </w:tcPr>
          <w:p w:rsidR="007B7475" w:rsidRPr="00682321" w:rsidRDefault="007B7475" w:rsidP="00E8050C">
            <w:pPr>
              <w:pStyle w:val="TAC"/>
              <w:rPr>
                <w:rFonts w:cs="Arial"/>
                <w:color w:val="0D0D0D" w:themeColor="text1" w:themeTint="F2"/>
                <w:sz w:val="16"/>
                <w:szCs w:val="16"/>
                <w:lang w:eastAsia="ko-KR"/>
              </w:rPr>
            </w:pPr>
            <w:r w:rsidRPr="00682321">
              <w:rPr>
                <w:rFonts w:cs="Arial"/>
                <w:color w:val="0D0D0D" w:themeColor="text1" w:themeTint="F2"/>
                <w:sz w:val="16"/>
                <w:szCs w:val="16"/>
              </w:rPr>
              <w:t>799</w:t>
            </w:r>
          </w:p>
        </w:tc>
        <w:tc>
          <w:tcPr>
            <w:tcW w:w="315" w:type="dxa"/>
            <w:tcBorders>
              <w:top w:val="nil"/>
              <w:left w:val="nil"/>
              <w:bottom w:val="single" w:sz="4" w:space="0" w:color="auto"/>
              <w:right w:val="single" w:sz="4" w:space="0" w:color="auto"/>
            </w:tcBorders>
          </w:tcPr>
          <w:p w:rsidR="007B7475" w:rsidRPr="00682321" w:rsidRDefault="007B7475" w:rsidP="00E8050C">
            <w:pPr>
              <w:pStyle w:val="TAC"/>
              <w:rPr>
                <w:rFonts w:cs="Arial"/>
                <w:color w:val="0D0D0D" w:themeColor="text1" w:themeTint="F2"/>
                <w:sz w:val="16"/>
                <w:szCs w:val="16"/>
                <w:lang w:eastAsia="ko-KR"/>
              </w:rPr>
            </w:pPr>
            <w:r w:rsidRPr="00682321">
              <w:rPr>
                <w:rFonts w:cs="Arial"/>
                <w:color w:val="0D0D0D" w:themeColor="text1" w:themeTint="F2"/>
                <w:sz w:val="16"/>
                <w:szCs w:val="16"/>
              </w:rPr>
              <w:t>-</w:t>
            </w:r>
          </w:p>
        </w:tc>
        <w:tc>
          <w:tcPr>
            <w:tcW w:w="957" w:type="dxa"/>
            <w:tcBorders>
              <w:top w:val="nil"/>
              <w:left w:val="nil"/>
              <w:bottom w:val="single" w:sz="4" w:space="0" w:color="auto"/>
              <w:right w:val="single" w:sz="4" w:space="0" w:color="auto"/>
            </w:tcBorders>
          </w:tcPr>
          <w:p w:rsidR="007B7475" w:rsidRPr="00682321" w:rsidRDefault="007B7475" w:rsidP="00E8050C">
            <w:pPr>
              <w:pStyle w:val="TAC"/>
              <w:rPr>
                <w:rFonts w:cs="Arial"/>
                <w:color w:val="0D0D0D" w:themeColor="text1" w:themeTint="F2"/>
                <w:sz w:val="16"/>
                <w:szCs w:val="16"/>
                <w:lang w:eastAsia="ko-KR"/>
              </w:rPr>
            </w:pPr>
            <w:r w:rsidRPr="00682321">
              <w:rPr>
                <w:rFonts w:cs="Arial"/>
                <w:color w:val="0D0D0D" w:themeColor="text1" w:themeTint="F2"/>
                <w:sz w:val="16"/>
                <w:szCs w:val="16"/>
              </w:rPr>
              <w:t>803</w:t>
            </w:r>
          </w:p>
        </w:tc>
        <w:tc>
          <w:tcPr>
            <w:tcW w:w="1194" w:type="dxa"/>
            <w:tcBorders>
              <w:top w:val="nil"/>
              <w:left w:val="nil"/>
              <w:bottom w:val="single" w:sz="4" w:space="0" w:color="auto"/>
              <w:right w:val="single" w:sz="4" w:space="0" w:color="auto"/>
            </w:tcBorders>
          </w:tcPr>
          <w:p w:rsidR="007B7475" w:rsidRPr="00682321" w:rsidRDefault="007B7475" w:rsidP="00E8050C">
            <w:pPr>
              <w:pStyle w:val="TAC"/>
              <w:rPr>
                <w:rFonts w:cs="Arial"/>
                <w:color w:val="0D0D0D" w:themeColor="text1" w:themeTint="F2"/>
                <w:sz w:val="16"/>
                <w:szCs w:val="16"/>
                <w:lang w:eastAsia="ko-KR"/>
              </w:rPr>
            </w:pPr>
            <w:r w:rsidRPr="00682321">
              <w:rPr>
                <w:rFonts w:cs="Arial"/>
                <w:color w:val="0D0D0D" w:themeColor="text1" w:themeTint="F2"/>
                <w:sz w:val="16"/>
                <w:szCs w:val="16"/>
              </w:rPr>
              <w:t>-40</w:t>
            </w:r>
          </w:p>
        </w:tc>
        <w:tc>
          <w:tcPr>
            <w:tcW w:w="1038" w:type="dxa"/>
            <w:tcBorders>
              <w:top w:val="nil"/>
              <w:left w:val="nil"/>
              <w:bottom w:val="single" w:sz="4" w:space="0" w:color="auto"/>
              <w:right w:val="single" w:sz="4" w:space="0" w:color="auto"/>
            </w:tcBorders>
          </w:tcPr>
          <w:p w:rsidR="007B7475" w:rsidRPr="00682321" w:rsidRDefault="007B7475" w:rsidP="00E8050C">
            <w:pPr>
              <w:pStyle w:val="TAC"/>
              <w:rPr>
                <w:rFonts w:cs="Arial"/>
                <w:color w:val="0D0D0D" w:themeColor="text1" w:themeTint="F2"/>
                <w:sz w:val="16"/>
                <w:szCs w:val="16"/>
                <w:lang w:eastAsia="ko-KR"/>
              </w:rPr>
            </w:pPr>
            <w:r w:rsidRPr="00682321">
              <w:rPr>
                <w:rFonts w:cs="Arial"/>
                <w:color w:val="0D0D0D" w:themeColor="text1" w:themeTint="F2"/>
                <w:sz w:val="16"/>
                <w:szCs w:val="16"/>
              </w:rPr>
              <w:t>1</w:t>
            </w:r>
          </w:p>
        </w:tc>
        <w:tc>
          <w:tcPr>
            <w:tcW w:w="978" w:type="dxa"/>
            <w:tcBorders>
              <w:top w:val="nil"/>
              <w:left w:val="nil"/>
              <w:bottom w:val="single" w:sz="4" w:space="0" w:color="auto"/>
              <w:right w:val="single" w:sz="4" w:space="0" w:color="auto"/>
            </w:tcBorders>
          </w:tcPr>
          <w:p w:rsidR="007B7475" w:rsidRPr="00682321" w:rsidRDefault="007B7475" w:rsidP="00E8050C">
            <w:pPr>
              <w:pStyle w:val="TAC"/>
              <w:rPr>
                <w:rFonts w:eastAsia="新細明體" w:cs="Arial"/>
                <w:color w:val="0D0D0D" w:themeColor="text1" w:themeTint="F2"/>
                <w:sz w:val="16"/>
                <w:szCs w:val="16"/>
                <w:lang w:eastAsia="ko-KR"/>
              </w:rPr>
            </w:pPr>
            <w:r w:rsidRPr="00682321">
              <w:rPr>
                <w:rFonts w:cs="Arial"/>
                <w:color w:val="0D0D0D" w:themeColor="text1" w:themeTint="F2"/>
                <w:sz w:val="16"/>
                <w:szCs w:val="16"/>
              </w:rPr>
              <w:t>5</w:t>
            </w:r>
          </w:p>
        </w:tc>
      </w:tr>
      <w:tr w:rsidR="007B7475" w:rsidRPr="00682321" w:rsidTr="00E8050C">
        <w:trPr>
          <w:trHeight w:val="192"/>
          <w:jc w:val="center"/>
        </w:trPr>
        <w:tc>
          <w:tcPr>
            <w:tcW w:w="1663" w:type="dxa"/>
            <w:vMerge/>
            <w:tcBorders>
              <w:left w:val="single" w:sz="4" w:space="0" w:color="auto"/>
              <w:right w:val="single" w:sz="4" w:space="0" w:color="auto"/>
            </w:tcBorders>
          </w:tcPr>
          <w:p w:rsidR="007B7475" w:rsidRPr="00682321" w:rsidRDefault="007B7475" w:rsidP="00E8050C">
            <w:pPr>
              <w:pStyle w:val="TAH"/>
              <w:rPr>
                <w:rFonts w:cs="Arial"/>
                <w:b w:val="0"/>
                <w:color w:val="0D0D0D" w:themeColor="text1" w:themeTint="F2"/>
                <w:lang w:val="fi-FI" w:eastAsia="fi-FI"/>
              </w:rPr>
            </w:pPr>
          </w:p>
        </w:tc>
        <w:tc>
          <w:tcPr>
            <w:tcW w:w="2919" w:type="dxa"/>
            <w:tcBorders>
              <w:top w:val="nil"/>
              <w:left w:val="nil"/>
              <w:bottom w:val="single" w:sz="4" w:space="0" w:color="auto"/>
              <w:right w:val="single" w:sz="4" w:space="0" w:color="auto"/>
            </w:tcBorders>
          </w:tcPr>
          <w:p w:rsidR="007B7475" w:rsidRPr="00682321" w:rsidRDefault="007B7475" w:rsidP="00E8050C">
            <w:pPr>
              <w:pStyle w:val="TAL"/>
              <w:rPr>
                <w:rFonts w:cs="Arial"/>
                <w:color w:val="0D0D0D" w:themeColor="text1" w:themeTint="F2"/>
                <w:sz w:val="16"/>
                <w:szCs w:val="16"/>
                <w:lang w:eastAsia="ko-KR"/>
              </w:rPr>
            </w:pPr>
            <w:r w:rsidRPr="00682321">
              <w:rPr>
                <w:rFonts w:cs="Arial"/>
                <w:color w:val="0D0D0D" w:themeColor="text1" w:themeTint="F2"/>
                <w:sz w:val="16"/>
                <w:szCs w:val="16"/>
              </w:rPr>
              <w:t>Frequency range</w:t>
            </w:r>
          </w:p>
        </w:tc>
        <w:tc>
          <w:tcPr>
            <w:tcW w:w="951" w:type="dxa"/>
            <w:tcBorders>
              <w:top w:val="nil"/>
              <w:left w:val="nil"/>
              <w:bottom w:val="single" w:sz="4" w:space="0" w:color="auto"/>
              <w:right w:val="single" w:sz="4" w:space="0" w:color="auto"/>
            </w:tcBorders>
          </w:tcPr>
          <w:p w:rsidR="007B7475" w:rsidRPr="00682321" w:rsidRDefault="007B7475" w:rsidP="00E8050C">
            <w:pPr>
              <w:pStyle w:val="TAC"/>
              <w:rPr>
                <w:rFonts w:cs="Arial"/>
                <w:color w:val="0D0D0D" w:themeColor="text1" w:themeTint="F2"/>
                <w:sz w:val="16"/>
                <w:szCs w:val="16"/>
                <w:lang w:eastAsia="ko-KR"/>
              </w:rPr>
            </w:pPr>
            <w:r w:rsidRPr="00682321">
              <w:rPr>
                <w:rFonts w:cs="Arial"/>
                <w:color w:val="0D0D0D" w:themeColor="text1" w:themeTint="F2"/>
                <w:sz w:val="16"/>
                <w:szCs w:val="16"/>
              </w:rPr>
              <w:t>860</w:t>
            </w:r>
          </w:p>
        </w:tc>
        <w:tc>
          <w:tcPr>
            <w:tcW w:w="315" w:type="dxa"/>
            <w:tcBorders>
              <w:top w:val="nil"/>
              <w:left w:val="nil"/>
              <w:bottom w:val="single" w:sz="4" w:space="0" w:color="auto"/>
              <w:right w:val="single" w:sz="4" w:space="0" w:color="auto"/>
            </w:tcBorders>
          </w:tcPr>
          <w:p w:rsidR="007B7475" w:rsidRPr="00682321" w:rsidRDefault="007B7475" w:rsidP="00E8050C">
            <w:pPr>
              <w:pStyle w:val="TAC"/>
              <w:rPr>
                <w:rFonts w:cs="Arial"/>
                <w:color w:val="0D0D0D" w:themeColor="text1" w:themeTint="F2"/>
                <w:sz w:val="16"/>
                <w:szCs w:val="16"/>
                <w:lang w:eastAsia="ko-KR"/>
              </w:rPr>
            </w:pPr>
            <w:r w:rsidRPr="00682321">
              <w:rPr>
                <w:rFonts w:cs="Arial"/>
                <w:color w:val="0D0D0D" w:themeColor="text1" w:themeTint="F2"/>
                <w:sz w:val="16"/>
                <w:szCs w:val="16"/>
              </w:rPr>
              <w:t>-</w:t>
            </w:r>
          </w:p>
        </w:tc>
        <w:tc>
          <w:tcPr>
            <w:tcW w:w="957" w:type="dxa"/>
            <w:tcBorders>
              <w:top w:val="nil"/>
              <w:left w:val="nil"/>
              <w:bottom w:val="single" w:sz="4" w:space="0" w:color="auto"/>
              <w:right w:val="single" w:sz="4" w:space="0" w:color="auto"/>
            </w:tcBorders>
          </w:tcPr>
          <w:p w:rsidR="007B7475" w:rsidRPr="00682321" w:rsidRDefault="007B7475" w:rsidP="00E8050C">
            <w:pPr>
              <w:pStyle w:val="TAC"/>
              <w:rPr>
                <w:rFonts w:cs="Arial"/>
                <w:color w:val="0D0D0D" w:themeColor="text1" w:themeTint="F2"/>
                <w:sz w:val="16"/>
                <w:szCs w:val="16"/>
                <w:lang w:eastAsia="ko-KR"/>
              </w:rPr>
            </w:pPr>
            <w:r w:rsidRPr="00682321">
              <w:rPr>
                <w:rFonts w:cs="Arial"/>
                <w:color w:val="0D0D0D" w:themeColor="text1" w:themeTint="F2"/>
                <w:sz w:val="16"/>
                <w:szCs w:val="16"/>
              </w:rPr>
              <w:t>890</w:t>
            </w:r>
          </w:p>
        </w:tc>
        <w:tc>
          <w:tcPr>
            <w:tcW w:w="1194" w:type="dxa"/>
            <w:tcBorders>
              <w:top w:val="nil"/>
              <w:left w:val="nil"/>
              <w:bottom w:val="single" w:sz="4" w:space="0" w:color="auto"/>
              <w:right w:val="single" w:sz="4" w:space="0" w:color="auto"/>
            </w:tcBorders>
          </w:tcPr>
          <w:p w:rsidR="007B7475" w:rsidRPr="00682321" w:rsidRDefault="007B7475" w:rsidP="00E8050C">
            <w:pPr>
              <w:pStyle w:val="TAC"/>
              <w:rPr>
                <w:rFonts w:cs="Arial"/>
                <w:color w:val="0D0D0D" w:themeColor="text1" w:themeTint="F2"/>
                <w:sz w:val="16"/>
                <w:szCs w:val="16"/>
                <w:lang w:eastAsia="ko-KR"/>
              </w:rPr>
            </w:pPr>
            <w:r w:rsidRPr="00682321">
              <w:rPr>
                <w:rFonts w:cs="Arial"/>
                <w:color w:val="0D0D0D" w:themeColor="text1" w:themeTint="F2"/>
                <w:sz w:val="16"/>
                <w:szCs w:val="16"/>
              </w:rPr>
              <w:t>-40</w:t>
            </w:r>
          </w:p>
        </w:tc>
        <w:tc>
          <w:tcPr>
            <w:tcW w:w="1038" w:type="dxa"/>
            <w:tcBorders>
              <w:top w:val="nil"/>
              <w:left w:val="nil"/>
              <w:bottom w:val="single" w:sz="4" w:space="0" w:color="auto"/>
              <w:right w:val="single" w:sz="4" w:space="0" w:color="auto"/>
            </w:tcBorders>
          </w:tcPr>
          <w:p w:rsidR="007B7475" w:rsidRPr="00682321" w:rsidRDefault="007B7475" w:rsidP="00E8050C">
            <w:pPr>
              <w:pStyle w:val="TAC"/>
              <w:rPr>
                <w:rFonts w:cs="Arial"/>
                <w:color w:val="0D0D0D" w:themeColor="text1" w:themeTint="F2"/>
                <w:sz w:val="16"/>
                <w:szCs w:val="16"/>
                <w:lang w:eastAsia="ko-KR"/>
              </w:rPr>
            </w:pPr>
            <w:r w:rsidRPr="00682321">
              <w:rPr>
                <w:rFonts w:cs="Arial"/>
                <w:color w:val="0D0D0D" w:themeColor="text1" w:themeTint="F2"/>
                <w:sz w:val="16"/>
                <w:szCs w:val="16"/>
              </w:rPr>
              <w:t>1</w:t>
            </w:r>
          </w:p>
        </w:tc>
        <w:tc>
          <w:tcPr>
            <w:tcW w:w="978" w:type="dxa"/>
            <w:tcBorders>
              <w:top w:val="nil"/>
              <w:left w:val="nil"/>
              <w:bottom w:val="single" w:sz="4" w:space="0" w:color="auto"/>
              <w:right w:val="single" w:sz="4" w:space="0" w:color="auto"/>
            </w:tcBorders>
          </w:tcPr>
          <w:p w:rsidR="007B7475" w:rsidRPr="00682321" w:rsidRDefault="007B7475" w:rsidP="00E8050C">
            <w:pPr>
              <w:pStyle w:val="TAC"/>
              <w:rPr>
                <w:rFonts w:eastAsia="新細明體" w:cs="Arial"/>
                <w:color w:val="0D0D0D" w:themeColor="text1" w:themeTint="F2"/>
                <w:sz w:val="16"/>
                <w:szCs w:val="16"/>
                <w:lang w:eastAsia="ko-KR"/>
              </w:rPr>
            </w:pPr>
          </w:p>
        </w:tc>
      </w:tr>
      <w:tr w:rsidR="007B7475" w:rsidRPr="00682321" w:rsidTr="00E8050C">
        <w:trPr>
          <w:trHeight w:val="192"/>
          <w:jc w:val="center"/>
        </w:trPr>
        <w:tc>
          <w:tcPr>
            <w:tcW w:w="1663" w:type="dxa"/>
            <w:vMerge/>
            <w:tcBorders>
              <w:left w:val="single" w:sz="4" w:space="0" w:color="auto"/>
              <w:right w:val="single" w:sz="4" w:space="0" w:color="auto"/>
            </w:tcBorders>
          </w:tcPr>
          <w:p w:rsidR="007B7475" w:rsidRPr="00682321" w:rsidRDefault="007B7475" w:rsidP="00E8050C">
            <w:pPr>
              <w:pStyle w:val="TAH"/>
              <w:rPr>
                <w:rFonts w:cs="Arial"/>
                <w:b w:val="0"/>
                <w:color w:val="0D0D0D" w:themeColor="text1" w:themeTint="F2"/>
                <w:lang w:val="fi-FI" w:eastAsia="fi-FI"/>
              </w:rPr>
            </w:pPr>
          </w:p>
        </w:tc>
        <w:tc>
          <w:tcPr>
            <w:tcW w:w="2919" w:type="dxa"/>
            <w:tcBorders>
              <w:top w:val="nil"/>
              <w:left w:val="nil"/>
              <w:bottom w:val="single" w:sz="4" w:space="0" w:color="auto"/>
              <w:right w:val="single" w:sz="4" w:space="0" w:color="auto"/>
            </w:tcBorders>
          </w:tcPr>
          <w:p w:rsidR="007B7475" w:rsidRPr="00682321" w:rsidRDefault="007B7475" w:rsidP="00E8050C">
            <w:pPr>
              <w:pStyle w:val="TAL"/>
              <w:rPr>
                <w:rFonts w:cs="Arial"/>
                <w:color w:val="0D0D0D" w:themeColor="text1" w:themeTint="F2"/>
                <w:sz w:val="16"/>
                <w:szCs w:val="16"/>
                <w:lang w:eastAsia="ko-KR"/>
              </w:rPr>
            </w:pPr>
            <w:r w:rsidRPr="00682321">
              <w:rPr>
                <w:rFonts w:cs="Arial"/>
                <w:color w:val="0D0D0D" w:themeColor="text1" w:themeTint="F2"/>
                <w:sz w:val="16"/>
                <w:szCs w:val="16"/>
              </w:rPr>
              <w:t>Frequency range</w:t>
            </w:r>
          </w:p>
        </w:tc>
        <w:tc>
          <w:tcPr>
            <w:tcW w:w="951" w:type="dxa"/>
            <w:tcBorders>
              <w:top w:val="nil"/>
              <w:left w:val="nil"/>
              <w:bottom w:val="single" w:sz="4" w:space="0" w:color="auto"/>
              <w:right w:val="single" w:sz="4" w:space="0" w:color="auto"/>
            </w:tcBorders>
          </w:tcPr>
          <w:p w:rsidR="007B7475" w:rsidRPr="00682321" w:rsidRDefault="007B7475" w:rsidP="00E8050C">
            <w:pPr>
              <w:pStyle w:val="TAC"/>
              <w:rPr>
                <w:rFonts w:cs="Arial"/>
                <w:color w:val="0D0D0D" w:themeColor="text1" w:themeTint="F2"/>
                <w:sz w:val="16"/>
                <w:szCs w:val="16"/>
                <w:lang w:eastAsia="ko-KR"/>
              </w:rPr>
            </w:pPr>
            <w:r w:rsidRPr="00682321">
              <w:rPr>
                <w:rFonts w:cs="Arial"/>
                <w:color w:val="0D0D0D" w:themeColor="text1" w:themeTint="F2"/>
                <w:sz w:val="16"/>
                <w:szCs w:val="16"/>
              </w:rPr>
              <w:t>945</w:t>
            </w:r>
          </w:p>
        </w:tc>
        <w:tc>
          <w:tcPr>
            <w:tcW w:w="315" w:type="dxa"/>
            <w:tcBorders>
              <w:top w:val="nil"/>
              <w:left w:val="nil"/>
              <w:bottom w:val="single" w:sz="4" w:space="0" w:color="auto"/>
              <w:right w:val="single" w:sz="4" w:space="0" w:color="auto"/>
            </w:tcBorders>
          </w:tcPr>
          <w:p w:rsidR="007B7475" w:rsidRPr="00682321" w:rsidRDefault="007B7475" w:rsidP="00E8050C">
            <w:pPr>
              <w:pStyle w:val="TAC"/>
              <w:rPr>
                <w:rFonts w:cs="Arial"/>
                <w:color w:val="0D0D0D" w:themeColor="text1" w:themeTint="F2"/>
                <w:sz w:val="16"/>
                <w:szCs w:val="16"/>
                <w:lang w:eastAsia="ko-KR"/>
              </w:rPr>
            </w:pPr>
            <w:r w:rsidRPr="00682321">
              <w:rPr>
                <w:rFonts w:cs="Arial"/>
                <w:color w:val="0D0D0D" w:themeColor="text1" w:themeTint="F2"/>
                <w:sz w:val="16"/>
                <w:szCs w:val="16"/>
              </w:rPr>
              <w:t>-</w:t>
            </w:r>
          </w:p>
        </w:tc>
        <w:tc>
          <w:tcPr>
            <w:tcW w:w="957" w:type="dxa"/>
            <w:tcBorders>
              <w:top w:val="nil"/>
              <w:left w:val="nil"/>
              <w:bottom w:val="single" w:sz="4" w:space="0" w:color="auto"/>
              <w:right w:val="single" w:sz="4" w:space="0" w:color="auto"/>
            </w:tcBorders>
          </w:tcPr>
          <w:p w:rsidR="007B7475" w:rsidRPr="00682321" w:rsidRDefault="007B7475" w:rsidP="00E8050C">
            <w:pPr>
              <w:pStyle w:val="TAC"/>
              <w:rPr>
                <w:rFonts w:cs="Arial"/>
                <w:color w:val="0D0D0D" w:themeColor="text1" w:themeTint="F2"/>
                <w:sz w:val="16"/>
                <w:szCs w:val="16"/>
                <w:lang w:eastAsia="ko-KR"/>
              </w:rPr>
            </w:pPr>
            <w:r w:rsidRPr="00682321">
              <w:rPr>
                <w:rFonts w:cs="Arial"/>
                <w:color w:val="0D0D0D" w:themeColor="text1" w:themeTint="F2"/>
                <w:sz w:val="16"/>
                <w:szCs w:val="16"/>
              </w:rPr>
              <w:t>960</w:t>
            </w:r>
          </w:p>
        </w:tc>
        <w:tc>
          <w:tcPr>
            <w:tcW w:w="1194" w:type="dxa"/>
            <w:tcBorders>
              <w:top w:val="nil"/>
              <w:left w:val="nil"/>
              <w:bottom w:val="single" w:sz="4" w:space="0" w:color="auto"/>
              <w:right w:val="single" w:sz="4" w:space="0" w:color="auto"/>
            </w:tcBorders>
          </w:tcPr>
          <w:p w:rsidR="007B7475" w:rsidRPr="00682321" w:rsidRDefault="007B7475" w:rsidP="00E8050C">
            <w:pPr>
              <w:pStyle w:val="TAC"/>
              <w:rPr>
                <w:rFonts w:cs="Arial"/>
                <w:color w:val="0D0D0D" w:themeColor="text1" w:themeTint="F2"/>
                <w:sz w:val="16"/>
                <w:szCs w:val="16"/>
                <w:lang w:eastAsia="ko-KR"/>
              </w:rPr>
            </w:pPr>
            <w:r w:rsidRPr="00682321">
              <w:rPr>
                <w:rFonts w:cs="Arial"/>
                <w:color w:val="0D0D0D" w:themeColor="text1" w:themeTint="F2"/>
                <w:sz w:val="16"/>
                <w:szCs w:val="16"/>
              </w:rPr>
              <w:t>-50</w:t>
            </w:r>
          </w:p>
        </w:tc>
        <w:tc>
          <w:tcPr>
            <w:tcW w:w="1038" w:type="dxa"/>
            <w:tcBorders>
              <w:top w:val="nil"/>
              <w:left w:val="nil"/>
              <w:bottom w:val="single" w:sz="4" w:space="0" w:color="auto"/>
              <w:right w:val="single" w:sz="4" w:space="0" w:color="auto"/>
            </w:tcBorders>
          </w:tcPr>
          <w:p w:rsidR="007B7475" w:rsidRPr="00682321" w:rsidRDefault="007B7475" w:rsidP="00E8050C">
            <w:pPr>
              <w:pStyle w:val="TAC"/>
              <w:rPr>
                <w:rFonts w:cs="Arial"/>
                <w:color w:val="0D0D0D" w:themeColor="text1" w:themeTint="F2"/>
                <w:sz w:val="16"/>
                <w:szCs w:val="16"/>
                <w:lang w:eastAsia="ko-KR"/>
              </w:rPr>
            </w:pPr>
            <w:r w:rsidRPr="00682321">
              <w:rPr>
                <w:rFonts w:cs="Arial"/>
                <w:color w:val="0D0D0D" w:themeColor="text1" w:themeTint="F2"/>
                <w:sz w:val="16"/>
                <w:szCs w:val="16"/>
              </w:rPr>
              <w:t>1</w:t>
            </w:r>
          </w:p>
        </w:tc>
        <w:tc>
          <w:tcPr>
            <w:tcW w:w="978" w:type="dxa"/>
            <w:tcBorders>
              <w:top w:val="nil"/>
              <w:left w:val="nil"/>
              <w:bottom w:val="single" w:sz="4" w:space="0" w:color="auto"/>
              <w:right w:val="single" w:sz="4" w:space="0" w:color="auto"/>
            </w:tcBorders>
          </w:tcPr>
          <w:p w:rsidR="007B7475" w:rsidRPr="00682321" w:rsidRDefault="007B7475" w:rsidP="00E8050C">
            <w:pPr>
              <w:pStyle w:val="TAC"/>
              <w:rPr>
                <w:rFonts w:eastAsia="新細明體" w:cs="Arial"/>
                <w:color w:val="0D0D0D" w:themeColor="text1" w:themeTint="F2"/>
                <w:sz w:val="16"/>
                <w:szCs w:val="16"/>
                <w:lang w:eastAsia="ko-KR"/>
              </w:rPr>
            </w:pPr>
            <w:r w:rsidRPr="00682321">
              <w:rPr>
                <w:rFonts w:cs="Arial"/>
                <w:color w:val="0D0D0D" w:themeColor="text1" w:themeTint="F2"/>
                <w:sz w:val="16"/>
                <w:szCs w:val="16"/>
              </w:rPr>
              <w:t>5</w:t>
            </w:r>
          </w:p>
        </w:tc>
      </w:tr>
      <w:tr w:rsidR="007B7475" w:rsidRPr="00682321" w:rsidTr="00E8050C">
        <w:trPr>
          <w:trHeight w:val="192"/>
          <w:jc w:val="center"/>
        </w:trPr>
        <w:tc>
          <w:tcPr>
            <w:tcW w:w="1663" w:type="dxa"/>
            <w:vMerge/>
            <w:tcBorders>
              <w:left w:val="single" w:sz="4" w:space="0" w:color="auto"/>
              <w:right w:val="single" w:sz="4" w:space="0" w:color="auto"/>
            </w:tcBorders>
          </w:tcPr>
          <w:p w:rsidR="007B7475" w:rsidRPr="00682321" w:rsidRDefault="007B7475" w:rsidP="00E8050C">
            <w:pPr>
              <w:pStyle w:val="TAH"/>
              <w:rPr>
                <w:rFonts w:cs="Arial"/>
                <w:b w:val="0"/>
                <w:color w:val="0D0D0D" w:themeColor="text1" w:themeTint="F2"/>
                <w:lang w:val="fi-FI" w:eastAsia="fi-FI"/>
              </w:rPr>
            </w:pPr>
          </w:p>
        </w:tc>
        <w:tc>
          <w:tcPr>
            <w:tcW w:w="2919" w:type="dxa"/>
            <w:tcBorders>
              <w:top w:val="nil"/>
              <w:left w:val="nil"/>
              <w:bottom w:val="single" w:sz="4" w:space="0" w:color="auto"/>
              <w:right w:val="single" w:sz="4" w:space="0" w:color="auto"/>
            </w:tcBorders>
          </w:tcPr>
          <w:p w:rsidR="007B7475" w:rsidRPr="00682321" w:rsidRDefault="007B7475" w:rsidP="00E8050C">
            <w:pPr>
              <w:pStyle w:val="TAL"/>
              <w:rPr>
                <w:rFonts w:cs="Arial"/>
                <w:color w:val="0D0D0D" w:themeColor="text1" w:themeTint="F2"/>
                <w:sz w:val="16"/>
                <w:szCs w:val="16"/>
                <w:lang w:eastAsia="ja-JP"/>
              </w:rPr>
            </w:pPr>
            <w:r w:rsidRPr="00682321">
              <w:rPr>
                <w:rFonts w:cs="Arial"/>
                <w:color w:val="0D0D0D" w:themeColor="text1" w:themeTint="F2"/>
                <w:sz w:val="16"/>
                <w:szCs w:val="16"/>
              </w:rPr>
              <w:t>Frequency range</w:t>
            </w:r>
          </w:p>
        </w:tc>
        <w:tc>
          <w:tcPr>
            <w:tcW w:w="951" w:type="dxa"/>
            <w:tcBorders>
              <w:top w:val="nil"/>
              <w:left w:val="nil"/>
              <w:bottom w:val="single" w:sz="4" w:space="0" w:color="auto"/>
              <w:right w:val="single" w:sz="4" w:space="0" w:color="auto"/>
            </w:tcBorders>
          </w:tcPr>
          <w:p w:rsidR="007B7475" w:rsidRPr="00682321" w:rsidRDefault="007B7475" w:rsidP="00E8050C">
            <w:pPr>
              <w:pStyle w:val="TAC"/>
              <w:rPr>
                <w:rFonts w:cs="Arial"/>
                <w:color w:val="0D0D0D" w:themeColor="text1" w:themeTint="F2"/>
                <w:sz w:val="16"/>
                <w:szCs w:val="16"/>
              </w:rPr>
            </w:pPr>
            <w:r w:rsidRPr="00682321">
              <w:rPr>
                <w:rFonts w:cs="Arial"/>
                <w:color w:val="0D0D0D" w:themeColor="text1" w:themeTint="F2"/>
                <w:sz w:val="16"/>
                <w:szCs w:val="16"/>
              </w:rPr>
              <w:t>1884.5</w:t>
            </w:r>
          </w:p>
        </w:tc>
        <w:tc>
          <w:tcPr>
            <w:tcW w:w="315" w:type="dxa"/>
            <w:tcBorders>
              <w:top w:val="nil"/>
              <w:left w:val="nil"/>
              <w:bottom w:val="single" w:sz="4" w:space="0" w:color="auto"/>
              <w:right w:val="single" w:sz="4" w:space="0" w:color="auto"/>
            </w:tcBorders>
          </w:tcPr>
          <w:p w:rsidR="007B7475" w:rsidRPr="00682321" w:rsidRDefault="007B7475" w:rsidP="00E8050C">
            <w:pPr>
              <w:pStyle w:val="TAC"/>
              <w:rPr>
                <w:rFonts w:cs="Arial"/>
                <w:color w:val="0D0D0D" w:themeColor="text1" w:themeTint="F2"/>
                <w:sz w:val="16"/>
                <w:szCs w:val="16"/>
              </w:rPr>
            </w:pPr>
            <w:r w:rsidRPr="00682321">
              <w:rPr>
                <w:rFonts w:cs="Arial"/>
                <w:color w:val="0D0D0D" w:themeColor="text1" w:themeTint="F2"/>
                <w:sz w:val="16"/>
                <w:szCs w:val="16"/>
              </w:rPr>
              <w:t>-</w:t>
            </w:r>
          </w:p>
        </w:tc>
        <w:tc>
          <w:tcPr>
            <w:tcW w:w="957" w:type="dxa"/>
            <w:tcBorders>
              <w:top w:val="nil"/>
              <w:left w:val="nil"/>
              <w:bottom w:val="single" w:sz="4" w:space="0" w:color="auto"/>
              <w:right w:val="single" w:sz="4" w:space="0" w:color="auto"/>
            </w:tcBorders>
          </w:tcPr>
          <w:p w:rsidR="007B7475" w:rsidRPr="00682321" w:rsidRDefault="007B7475" w:rsidP="00E8050C">
            <w:pPr>
              <w:pStyle w:val="TAC"/>
              <w:rPr>
                <w:rFonts w:cs="Arial"/>
                <w:color w:val="0D0D0D" w:themeColor="text1" w:themeTint="F2"/>
                <w:sz w:val="16"/>
                <w:szCs w:val="16"/>
              </w:rPr>
            </w:pPr>
            <w:r w:rsidRPr="00682321">
              <w:rPr>
                <w:rFonts w:cs="Arial"/>
                <w:color w:val="0D0D0D" w:themeColor="text1" w:themeTint="F2"/>
                <w:sz w:val="16"/>
                <w:szCs w:val="16"/>
              </w:rPr>
              <w:t>1915.7</w:t>
            </w:r>
          </w:p>
        </w:tc>
        <w:tc>
          <w:tcPr>
            <w:tcW w:w="1194" w:type="dxa"/>
            <w:tcBorders>
              <w:top w:val="nil"/>
              <w:left w:val="nil"/>
              <w:bottom w:val="single" w:sz="4" w:space="0" w:color="auto"/>
              <w:right w:val="single" w:sz="4" w:space="0" w:color="auto"/>
            </w:tcBorders>
          </w:tcPr>
          <w:p w:rsidR="007B7475" w:rsidRPr="00682321" w:rsidRDefault="007B7475" w:rsidP="00E8050C">
            <w:pPr>
              <w:pStyle w:val="TAC"/>
              <w:rPr>
                <w:rFonts w:cs="Arial"/>
                <w:color w:val="0D0D0D" w:themeColor="text1" w:themeTint="F2"/>
                <w:sz w:val="16"/>
                <w:szCs w:val="16"/>
                <w:lang w:eastAsia="ja-JP"/>
              </w:rPr>
            </w:pPr>
            <w:r w:rsidRPr="00682321">
              <w:rPr>
                <w:rFonts w:cs="Arial"/>
                <w:color w:val="0D0D0D" w:themeColor="text1" w:themeTint="F2"/>
                <w:sz w:val="16"/>
                <w:szCs w:val="16"/>
              </w:rPr>
              <w:t>-41</w:t>
            </w:r>
          </w:p>
        </w:tc>
        <w:tc>
          <w:tcPr>
            <w:tcW w:w="1038" w:type="dxa"/>
            <w:tcBorders>
              <w:top w:val="nil"/>
              <w:left w:val="nil"/>
              <w:bottom w:val="single" w:sz="4" w:space="0" w:color="auto"/>
              <w:right w:val="single" w:sz="4" w:space="0" w:color="auto"/>
            </w:tcBorders>
          </w:tcPr>
          <w:p w:rsidR="007B7475" w:rsidRPr="00682321" w:rsidRDefault="007B7475" w:rsidP="00E8050C">
            <w:pPr>
              <w:pStyle w:val="TAC"/>
              <w:rPr>
                <w:rFonts w:cs="Arial"/>
                <w:color w:val="0D0D0D" w:themeColor="text1" w:themeTint="F2"/>
                <w:sz w:val="16"/>
                <w:szCs w:val="16"/>
                <w:lang w:eastAsia="ja-JP"/>
              </w:rPr>
            </w:pPr>
            <w:r w:rsidRPr="00682321">
              <w:rPr>
                <w:rFonts w:cs="Arial"/>
                <w:color w:val="0D0D0D" w:themeColor="text1" w:themeTint="F2"/>
                <w:sz w:val="16"/>
                <w:szCs w:val="16"/>
              </w:rPr>
              <w:t>0.3</w:t>
            </w:r>
          </w:p>
        </w:tc>
        <w:tc>
          <w:tcPr>
            <w:tcW w:w="978" w:type="dxa"/>
            <w:tcBorders>
              <w:top w:val="nil"/>
              <w:left w:val="nil"/>
              <w:bottom w:val="single" w:sz="4" w:space="0" w:color="auto"/>
              <w:right w:val="single" w:sz="4" w:space="0" w:color="auto"/>
            </w:tcBorders>
          </w:tcPr>
          <w:p w:rsidR="007B7475" w:rsidRPr="00682321" w:rsidRDefault="007B7475" w:rsidP="00E8050C">
            <w:pPr>
              <w:pStyle w:val="TAC"/>
              <w:rPr>
                <w:rFonts w:cs="Arial"/>
                <w:color w:val="0D0D0D" w:themeColor="text1" w:themeTint="F2"/>
                <w:sz w:val="16"/>
                <w:szCs w:val="16"/>
                <w:lang w:eastAsia="ja-JP"/>
              </w:rPr>
            </w:pPr>
            <w:r w:rsidRPr="00682321">
              <w:rPr>
                <w:rFonts w:cs="Arial"/>
                <w:color w:val="0D0D0D" w:themeColor="text1" w:themeTint="F2"/>
                <w:sz w:val="16"/>
                <w:szCs w:val="16"/>
              </w:rPr>
              <w:t>3</w:t>
            </w:r>
          </w:p>
        </w:tc>
      </w:tr>
      <w:tr w:rsidR="007B7475" w:rsidRPr="00682321" w:rsidTr="00E8050C">
        <w:trPr>
          <w:trHeight w:val="192"/>
          <w:jc w:val="center"/>
        </w:trPr>
        <w:tc>
          <w:tcPr>
            <w:tcW w:w="1663" w:type="dxa"/>
            <w:vMerge/>
            <w:tcBorders>
              <w:left w:val="single" w:sz="4" w:space="0" w:color="auto"/>
              <w:right w:val="single" w:sz="4" w:space="0" w:color="auto"/>
            </w:tcBorders>
          </w:tcPr>
          <w:p w:rsidR="007B7475" w:rsidRPr="00682321" w:rsidRDefault="007B7475" w:rsidP="00E8050C">
            <w:pPr>
              <w:pStyle w:val="TAH"/>
              <w:rPr>
                <w:rFonts w:cs="Arial"/>
                <w:b w:val="0"/>
                <w:color w:val="0D0D0D" w:themeColor="text1" w:themeTint="F2"/>
                <w:lang w:val="fi-FI" w:eastAsia="fi-FI"/>
              </w:rPr>
            </w:pPr>
          </w:p>
        </w:tc>
        <w:tc>
          <w:tcPr>
            <w:tcW w:w="2919" w:type="dxa"/>
            <w:tcBorders>
              <w:top w:val="nil"/>
              <w:left w:val="nil"/>
              <w:bottom w:val="single" w:sz="4" w:space="0" w:color="auto"/>
              <w:right w:val="single" w:sz="4" w:space="0" w:color="auto"/>
            </w:tcBorders>
          </w:tcPr>
          <w:p w:rsidR="007B7475" w:rsidRPr="00682321" w:rsidRDefault="007B7475" w:rsidP="00E8050C">
            <w:pPr>
              <w:pStyle w:val="TAL"/>
              <w:rPr>
                <w:rFonts w:cs="Arial"/>
                <w:color w:val="0D0D0D" w:themeColor="text1" w:themeTint="F2"/>
                <w:sz w:val="16"/>
                <w:szCs w:val="16"/>
              </w:rPr>
            </w:pPr>
            <w:r w:rsidRPr="00682321">
              <w:rPr>
                <w:rFonts w:cs="Arial"/>
                <w:color w:val="0D0D0D" w:themeColor="text1" w:themeTint="F2"/>
                <w:sz w:val="16"/>
                <w:szCs w:val="16"/>
              </w:rPr>
              <w:t>Frequency range</w:t>
            </w:r>
          </w:p>
        </w:tc>
        <w:tc>
          <w:tcPr>
            <w:tcW w:w="951" w:type="dxa"/>
            <w:tcBorders>
              <w:top w:val="nil"/>
              <w:left w:val="nil"/>
              <w:bottom w:val="single" w:sz="4" w:space="0" w:color="auto"/>
              <w:right w:val="single" w:sz="4" w:space="0" w:color="auto"/>
            </w:tcBorders>
          </w:tcPr>
          <w:p w:rsidR="007B7475" w:rsidRPr="00682321" w:rsidRDefault="007B7475" w:rsidP="00E8050C">
            <w:pPr>
              <w:pStyle w:val="TAC"/>
              <w:rPr>
                <w:rFonts w:cs="Arial"/>
                <w:color w:val="0D0D0D" w:themeColor="text1" w:themeTint="F2"/>
                <w:sz w:val="16"/>
                <w:szCs w:val="16"/>
              </w:rPr>
            </w:pPr>
            <w:r w:rsidRPr="00682321">
              <w:rPr>
                <w:rFonts w:cs="Arial"/>
                <w:color w:val="0D0D0D" w:themeColor="text1" w:themeTint="F2"/>
                <w:sz w:val="16"/>
                <w:szCs w:val="16"/>
              </w:rPr>
              <w:t>2545</w:t>
            </w:r>
          </w:p>
        </w:tc>
        <w:tc>
          <w:tcPr>
            <w:tcW w:w="315" w:type="dxa"/>
            <w:tcBorders>
              <w:top w:val="nil"/>
              <w:left w:val="nil"/>
              <w:bottom w:val="single" w:sz="4" w:space="0" w:color="auto"/>
              <w:right w:val="single" w:sz="4" w:space="0" w:color="auto"/>
            </w:tcBorders>
          </w:tcPr>
          <w:p w:rsidR="007B7475" w:rsidRPr="00682321" w:rsidRDefault="007B7475" w:rsidP="00E8050C">
            <w:pPr>
              <w:pStyle w:val="TAC"/>
              <w:rPr>
                <w:rFonts w:cs="Arial"/>
                <w:color w:val="0D0D0D" w:themeColor="text1" w:themeTint="F2"/>
                <w:sz w:val="16"/>
                <w:szCs w:val="16"/>
              </w:rPr>
            </w:pPr>
            <w:r w:rsidRPr="00682321">
              <w:rPr>
                <w:rFonts w:cs="Arial"/>
                <w:color w:val="0D0D0D" w:themeColor="text1" w:themeTint="F2"/>
                <w:sz w:val="16"/>
                <w:szCs w:val="16"/>
              </w:rPr>
              <w:t>-</w:t>
            </w:r>
          </w:p>
        </w:tc>
        <w:tc>
          <w:tcPr>
            <w:tcW w:w="957" w:type="dxa"/>
            <w:tcBorders>
              <w:top w:val="nil"/>
              <w:left w:val="nil"/>
              <w:bottom w:val="single" w:sz="4" w:space="0" w:color="auto"/>
              <w:right w:val="single" w:sz="4" w:space="0" w:color="auto"/>
            </w:tcBorders>
          </w:tcPr>
          <w:p w:rsidR="007B7475" w:rsidRPr="00682321" w:rsidRDefault="007B7475" w:rsidP="00E8050C">
            <w:pPr>
              <w:pStyle w:val="TAC"/>
              <w:rPr>
                <w:rFonts w:cs="Arial"/>
                <w:color w:val="0D0D0D" w:themeColor="text1" w:themeTint="F2"/>
                <w:sz w:val="16"/>
                <w:szCs w:val="16"/>
              </w:rPr>
            </w:pPr>
            <w:r w:rsidRPr="00682321">
              <w:rPr>
                <w:rFonts w:cs="Arial"/>
                <w:color w:val="0D0D0D" w:themeColor="text1" w:themeTint="F2"/>
                <w:sz w:val="16"/>
                <w:szCs w:val="16"/>
              </w:rPr>
              <w:t>2575</w:t>
            </w:r>
          </w:p>
        </w:tc>
        <w:tc>
          <w:tcPr>
            <w:tcW w:w="1194" w:type="dxa"/>
            <w:tcBorders>
              <w:top w:val="nil"/>
              <w:left w:val="nil"/>
              <w:bottom w:val="single" w:sz="4" w:space="0" w:color="auto"/>
              <w:right w:val="single" w:sz="4" w:space="0" w:color="auto"/>
            </w:tcBorders>
          </w:tcPr>
          <w:p w:rsidR="007B7475" w:rsidRPr="00682321" w:rsidRDefault="007B7475" w:rsidP="00E8050C">
            <w:pPr>
              <w:pStyle w:val="TAC"/>
              <w:rPr>
                <w:rFonts w:cs="Arial"/>
                <w:color w:val="0D0D0D" w:themeColor="text1" w:themeTint="F2"/>
                <w:sz w:val="16"/>
                <w:szCs w:val="16"/>
              </w:rPr>
            </w:pPr>
            <w:r w:rsidRPr="00682321">
              <w:rPr>
                <w:rFonts w:cs="Arial"/>
                <w:color w:val="0D0D0D" w:themeColor="text1" w:themeTint="F2"/>
                <w:sz w:val="16"/>
                <w:szCs w:val="16"/>
              </w:rPr>
              <w:t>-50</w:t>
            </w:r>
          </w:p>
        </w:tc>
        <w:tc>
          <w:tcPr>
            <w:tcW w:w="1038" w:type="dxa"/>
            <w:tcBorders>
              <w:top w:val="nil"/>
              <w:left w:val="nil"/>
              <w:bottom w:val="single" w:sz="4" w:space="0" w:color="auto"/>
              <w:right w:val="single" w:sz="4" w:space="0" w:color="auto"/>
            </w:tcBorders>
          </w:tcPr>
          <w:p w:rsidR="007B7475" w:rsidRPr="00682321" w:rsidRDefault="007B7475" w:rsidP="00E8050C">
            <w:pPr>
              <w:pStyle w:val="TAC"/>
              <w:rPr>
                <w:rFonts w:cs="Arial"/>
                <w:color w:val="0D0D0D" w:themeColor="text1" w:themeTint="F2"/>
                <w:sz w:val="16"/>
                <w:szCs w:val="16"/>
              </w:rPr>
            </w:pPr>
            <w:r w:rsidRPr="00682321">
              <w:rPr>
                <w:rFonts w:cs="Arial"/>
                <w:color w:val="0D0D0D" w:themeColor="text1" w:themeTint="F2"/>
                <w:sz w:val="16"/>
                <w:szCs w:val="16"/>
              </w:rPr>
              <w:t>1</w:t>
            </w:r>
          </w:p>
        </w:tc>
        <w:tc>
          <w:tcPr>
            <w:tcW w:w="978" w:type="dxa"/>
            <w:tcBorders>
              <w:top w:val="nil"/>
              <w:left w:val="nil"/>
              <w:bottom w:val="single" w:sz="4" w:space="0" w:color="auto"/>
              <w:right w:val="single" w:sz="4" w:space="0" w:color="auto"/>
            </w:tcBorders>
          </w:tcPr>
          <w:p w:rsidR="007B7475" w:rsidRPr="00682321" w:rsidRDefault="007B7475" w:rsidP="00E8050C">
            <w:pPr>
              <w:pStyle w:val="TAC"/>
              <w:rPr>
                <w:rFonts w:cs="Arial"/>
                <w:color w:val="0D0D0D" w:themeColor="text1" w:themeTint="F2"/>
                <w:sz w:val="16"/>
                <w:szCs w:val="16"/>
                <w:lang w:eastAsia="ja-JP"/>
              </w:rPr>
            </w:pPr>
          </w:p>
        </w:tc>
      </w:tr>
      <w:tr w:rsidR="007B7475" w:rsidRPr="00682321" w:rsidTr="00E8050C">
        <w:trPr>
          <w:trHeight w:val="192"/>
          <w:jc w:val="center"/>
        </w:trPr>
        <w:tc>
          <w:tcPr>
            <w:tcW w:w="1663" w:type="dxa"/>
            <w:vMerge/>
            <w:tcBorders>
              <w:left w:val="single" w:sz="4" w:space="0" w:color="auto"/>
              <w:right w:val="single" w:sz="4" w:space="0" w:color="auto"/>
            </w:tcBorders>
          </w:tcPr>
          <w:p w:rsidR="007B7475" w:rsidRPr="00682321" w:rsidRDefault="007B7475" w:rsidP="00E8050C">
            <w:pPr>
              <w:pStyle w:val="TAH"/>
              <w:rPr>
                <w:rFonts w:cs="Arial"/>
                <w:b w:val="0"/>
                <w:color w:val="0D0D0D" w:themeColor="text1" w:themeTint="F2"/>
                <w:lang w:val="fi-FI" w:eastAsia="fi-FI"/>
              </w:rPr>
            </w:pPr>
          </w:p>
        </w:tc>
        <w:tc>
          <w:tcPr>
            <w:tcW w:w="2919" w:type="dxa"/>
            <w:tcBorders>
              <w:top w:val="nil"/>
              <w:left w:val="nil"/>
              <w:bottom w:val="single" w:sz="4" w:space="0" w:color="auto"/>
              <w:right w:val="single" w:sz="4" w:space="0" w:color="auto"/>
            </w:tcBorders>
          </w:tcPr>
          <w:p w:rsidR="007B7475" w:rsidRPr="00682321" w:rsidRDefault="007B7475" w:rsidP="00E8050C">
            <w:pPr>
              <w:pStyle w:val="TAL"/>
              <w:rPr>
                <w:rFonts w:cs="Arial"/>
                <w:color w:val="0D0D0D" w:themeColor="text1" w:themeTint="F2"/>
                <w:sz w:val="16"/>
                <w:szCs w:val="16"/>
                <w:lang w:eastAsia="ja-JP"/>
              </w:rPr>
            </w:pPr>
            <w:r w:rsidRPr="00682321">
              <w:rPr>
                <w:rFonts w:cs="Arial"/>
                <w:color w:val="0D0D0D" w:themeColor="text1" w:themeTint="F2"/>
                <w:sz w:val="16"/>
                <w:szCs w:val="16"/>
              </w:rPr>
              <w:t>Frequency range</w:t>
            </w:r>
          </w:p>
        </w:tc>
        <w:tc>
          <w:tcPr>
            <w:tcW w:w="951" w:type="dxa"/>
            <w:tcBorders>
              <w:top w:val="nil"/>
              <w:left w:val="nil"/>
              <w:bottom w:val="single" w:sz="4" w:space="0" w:color="auto"/>
              <w:right w:val="single" w:sz="4" w:space="0" w:color="auto"/>
            </w:tcBorders>
          </w:tcPr>
          <w:p w:rsidR="007B7475" w:rsidRPr="00682321" w:rsidRDefault="007B7475" w:rsidP="00E8050C">
            <w:pPr>
              <w:pStyle w:val="TAC"/>
              <w:rPr>
                <w:rFonts w:eastAsia="新細明體" w:cs="Arial"/>
                <w:color w:val="0D0D0D" w:themeColor="text1" w:themeTint="F2"/>
                <w:sz w:val="16"/>
                <w:szCs w:val="16"/>
              </w:rPr>
            </w:pPr>
            <w:r w:rsidRPr="00682321">
              <w:rPr>
                <w:rFonts w:cs="Arial"/>
                <w:color w:val="0D0D0D" w:themeColor="text1" w:themeTint="F2"/>
                <w:sz w:val="16"/>
                <w:szCs w:val="16"/>
              </w:rPr>
              <w:t>2595</w:t>
            </w:r>
          </w:p>
        </w:tc>
        <w:tc>
          <w:tcPr>
            <w:tcW w:w="315" w:type="dxa"/>
            <w:tcBorders>
              <w:top w:val="nil"/>
              <w:left w:val="nil"/>
              <w:bottom w:val="single" w:sz="4" w:space="0" w:color="auto"/>
              <w:right w:val="single" w:sz="4" w:space="0" w:color="auto"/>
            </w:tcBorders>
          </w:tcPr>
          <w:p w:rsidR="007B7475" w:rsidRPr="00682321" w:rsidRDefault="007B7475" w:rsidP="00E8050C">
            <w:pPr>
              <w:pStyle w:val="TAC"/>
              <w:rPr>
                <w:rFonts w:eastAsia="新細明體" w:cs="Arial"/>
                <w:color w:val="0D0D0D" w:themeColor="text1" w:themeTint="F2"/>
                <w:sz w:val="16"/>
                <w:szCs w:val="16"/>
              </w:rPr>
            </w:pPr>
            <w:r w:rsidRPr="00682321">
              <w:rPr>
                <w:rFonts w:cs="Arial"/>
                <w:color w:val="0D0D0D" w:themeColor="text1" w:themeTint="F2"/>
                <w:sz w:val="16"/>
                <w:szCs w:val="16"/>
              </w:rPr>
              <w:t>-</w:t>
            </w:r>
          </w:p>
        </w:tc>
        <w:tc>
          <w:tcPr>
            <w:tcW w:w="957" w:type="dxa"/>
            <w:tcBorders>
              <w:top w:val="nil"/>
              <w:left w:val="nil"/>
              <w:bottom w:val="single" w:sz="4" w:space="0" w:color="auto"/>
              <w:right w:val="single" w:sz="4" w:space="0" w:color="auto"/>
            </w:tcBorders>
          </w:tcPr>
          <w:p w:rsidR="007B7475" w:rsidRPr="00682321" w:rsidRDefault="007B7475" w:rsidP="00E8050C">
            <w:pPr>
              <w:pStyle w:val="TAC"/>
              <w:rPr>
                <w:rFonts w:eastAsia="新細明體" w:cs="Arial"/>
                <w:color w:val="0D0D0D" w:themeColor="text1" w:themeTint="F2"/>
                <w:sz w:val="16"/>
                <w:szCs w:val="16"/>
              </w:rPr>
            </w:pPr>
            <w:r w:rsidRPr="00682321">
              <w:rPr>
                <w:rFonts w:cs="Arial"/>
                <w:color w:val="0D0D0D" w:themeColor="text1" w:themeTint="F2"/>
                <w:sz w:val="16"/>
                <w:szCs w:val="16"/>
              </w:rPr>
              <w:t>2645</w:t>
            </w:r>
          </w:p>
        </w:tc>
        <w:tc>
          <w:tcPr>
            <w:tcW w:w="1194" w:type="dxa"/>
            <w:tcBorders>
              <w:top w:val="nil"/>
              <w:left w:val="nil"/>
              <w:bottom w:val="single" w:sz="4" w:space="0" w:color="auto"/>
              <w:right w:val="single" w:sz="4" w:space="0" w:color="auto"/>
            </w:tcBorders>
          </w:tcPr>
          <w:p w:rsidR="007B7475" w:rsidRPr="00682321" w:rsidRDefault="007B7475" w:rsidP="00E8050C">
            <w:pPr>
              <w:pStyle w:val="TAC"/>
              <w:rPr>
                <w:rFonts w:eastAsia="新細明體" w:cs="Arial"/>
                <w:color w:val="0D0D0D" w:themeColor="text1" w:themeTint="F2"/>
                <w:sz w:val="16"/>
                <w:szCs w:val="16"/>
              </w:rPr>
            </w:pPr>
            <w:r w:rsidRPr="00682321">
              <w:rPr>
                <w:rFonts w:cs="Arial"/>
                <w:color w:val="0D0D0D" w:themeColor="text1" w:themeTint="F2"/>
                <w:sz w:val="16"/>
                <w:szCs w:val="16"/>
              </w:rPr>
              <w:t>-50</w:t>
            </w:r>
          </w:p>
        </w:tc>
        <w:tc>
          <w:tcPr>
            <w:tcW w:w="1038" w:type="dxa"/>
            <w:tcBorders>
              <w:top w:val="nil"/>
              <w:left w:val="nil"/>
              <w:bottom w:val="single" w:sz="4" w:space="0" w:color="auto"/>
              <w:right w:val="single" w:sz="4" w:space="0" w:color="auto"/>
            </w:tcBorders>
          </w:tcPr>
          <w:p w:rsidR="007B7475" w:rsidRPr="00682321" w:rsidRDefault="007B7475" w:rsidP="00E8050C">
            <w:pPr>
              <w:pStyle w:val="TAC"/>
              <w:rPr>
                <w:rFonts w:eastAsia="新細明體" w:cs="Arial"/>
                <w:color w:val="0D0D0D" w:themeColor="text1" w:themeTint="F2"/>
                <w:sz w:val="16"/>
                <w:szCs w:val="16"/>
              </w:rPr>
            </w:pPr>
            <w:r w:rsidRPr="00682321">
              <w:rPr>
                <w:rFonts w:cs="Arial"/>
                <w:color w:val="0D0D0D" w:themeColor="text1" w:themeTint="F2"/>
                <w:sz w:val="16"/>
                <w:szCs w:val="16"/>
              </w:rPr>
              <w:t>1</w:t>
            </w:r>
          </w:p>
        </w:tc>
        <w:tc>
          <w:tcPr>
            <w:tcW w:w="978" w:type="dxa"/>
            <w:tcBorders>
              <w:top w:val="nil"/>
              <w:left w:val="nil"/>
              <w:bottom w:val="single" w:sz="4" w:space="0" w:color="auto"/>
              <w:right w:val="single" w:sz="4" w:space="0" w:color="auto"/>
            </w:tcBorders>
          </w:tcPr>
          <w:p w:rsidR="007B7475" w:rsidRPr="00682321" w:rsidRDefault="007B7475" w:rsidP="00E8050C">
            <w:pPr>
              <w:pStyle w:val="TAC"/>
              <w:rPr>
                <w:rFonts w:eastAsia="新細明體" w:cs="Arial"/>
                <w:color w:val="0D0D0D" w:themeColor="text1" w:themeTint="F2"/>
                <w:sz w:val="16"/>
                <w:szCs w:val="16"/>
                <w:lang w:eastAsia="ko-KR"/>
              </w:rPr>
            </w:pPr>
          </w:p>
        </w:tc>
      </w:tr>
      <w:tr w:rsidR="007B7475" w:rsidRPr="00682321" w:rsidTr="00E8050C">
        <w:trPr>
          <w:trHeight w:val="192"/>
          <w:jc w:val="center"/>
        </w:trPr>
        <w:tc>
          <w:tcPr>
            <w:tcW w:w="10015" w:type="dxa"/>
            <w:gridSpan w:val="8"/>
            <w:tcBorders>
              <w:top w:val="single" w:sz="4" w:space="0" w:color="auto"/>
              <w:left w:val="single" w:sz="4" w:space="0" w:color="auto"/>
              <w:bottom w:val="single" w:sz="4" w:space="0" w:color="auto"/>
              <w:right w:val="single" w:sz="4" w:space="0" w:color="auto"/>
            </w:tcBorders>
          </w:tcPr>
          <w:p w:rsidR="007B7475" w:rsidRPr="00682321" w:rsidRDefault="007B7475" w:rsidP="00E8050C">
            <w:pPr>
              <w:keepNext/>
              <w:keepLines/>
              <w:spacing w:after="0"/>
              <w:ind w:left="851" w:hanging="851"/>
              <w:rPr>
                <w:rFonts w:ascii="Arial" w:hAnsi="Arial" w:cs="Arial"/>
                <w:color w:val="0D0D0D" w:themeColor="text1" w:themeTint="F2"/>
                <w:sz w:val="18"/>
                <w:szCs w:val="18"/>
              </w:rPr>
            </w:pPr>
            <w:r w:rsidRPr="00682321">
              <w:rPr>
                <w:rFonts w:ascii="Arial" w:hAnsi="Arial" w:cs="Arial"/>
                <w:color w:val="0D0D0D" w:themeColor="text1" w:themeTint="F2"/>
                <w:sz w:val="18"/>
                <w:szCs w:val="18"/>
              </w:rPr>
              <w:t>NOTE 2:</w:t>
            </w:r>
            <w:r w:rsidRPr="00682321">
              <w:rPr>
                <w:rFonts w:ascii="Arial" w:hAnsi="Arial" w:cs="Arial"/>
                <w:color w:val="0D0D0D" w:themeColor="text1" w:themeTint="F2"/>
                <w:sz w:val="18"/>
                <w:szCs w:val="18"/>
              </w:rPr>
              <w:tab/>
              <w:t>As exceptions, measurements with a level up to the applicable requirements defined in Table 6.6.3.1-2 are permitted for each assigned E-UTRA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LCRB x 180 kHz), where N is 2, 3, 4, 5 for the 2nd, 3rd, 4th or 5th harmonic respectively. The exception is allowed if the measurement bandwidth (MBW) totally or partially overlaps the overall exception interval..</w:t>
            </w:r>
          </w:p>
          <w:p w:rsidR="007B7475" w:rsidRPr="00682321" w:rsidRDefault="007B7475" w:rsidP="00E8050C">
            <w:pPr>
              <w:keepNext/>
              <w:keepLines/>
              <w:spacing w:after="0"/>
              <w:ind w:left="851" w:hanging="851"/>
              <w:rPr>
                <w:rFonts w:ascii="Arial" w:hAnsi="Arial" w:cs="Arial"/>
                <w:color w:val="0D0D0D" w:themeColor="text1" w:themeTint="F2"/>
                <w:sz w:val="18"/>
                <w:szCs w:val="18"/>
              </w:rPr>
            </w:pPr>
            <w:r w:rsidRPr="00682321">
              <w:rPr>
                <w:rFonts w:ascii="Arial" w:hAnsi="Arial" w:cs="Arial"/>
                <w:color w:val="0D0D0D" w:themeColor="text1" w:themeTint="F2"/>
                <w:sz w:val="18"/>
                <w:szCs w:val="18"/>
              </w:rPr>
              <w:t>NOTE 3:</w:t>
            </w:r>
            <w:r w:rsidRPr="00682321">
              <w:rPr>
                <w:rFonts w:ascii="Arial" w:hAnsi="Arial" w:cs="Arial"/>
                <w:color w:val="0D0D0D" w:themeColor="text1" w:themeTint="F2"/>
                <w:sz w:val="18"/>
                <w:szCs w:val="18"/>
              </w:rPr>
              <w:tab/>
              <w:t>Applicable when co-existence with PHS system operating in 1884.5 -1915.7MHz.</w:t>
            </w:r>
          </w:p>
          <w:p w:rsidR="007B7475" w:rsidRPr="00682321" w:rsidRDefault="007B7475" w:rsidP="00E8050C">
            <w:pPr>
              <w:keepNext/>
              <w:keepLines/>
              <w:spacing w:after="0"/>
              <w:ind w:left="851" w:hanging="851"/>
              <w:rPr>
                <w:rFonts w:ascii="Arial" w:hAnsi="Arial" w:cs="Arial"/>
                <w:color w:val="0D0D0D" w:themeColor="text1" w:themeTint="F2"/>
                <w:sz w:val="18"/>
                <w:szCs w:val="18"/>
              </w:rPr>
            </w:pPr>
            <w:r w:rsidRPr="00682321">
              <w:rPr>
                <w:rFonts w:ascii="Arial" w:hAnsi="Arial" w:cs="Arial"/>
                <w:color w:val="0D0D0D" w:themeColor="text1" w:themeTint="F2"/>
                <w:sz w:val="18"/>
                <w:szCs w:val="18"/>
              </w:rPr>
              <w:t>NOTE 4:</w:t>
            </w:r>
            <w:r w:rsidRPr="00682321">
              <w:rPr>
                <w:rFonts w:ascii="Arial" w:hAnsi="Arial" w:cs="Arial"/>
                <w:color w:val="0D0D0D" w:themeColor="text1" w:themeTint="F2"/>
                <w:sz w:val="18"/>
                <w:szCs w:val="18"/>
              </w:rPr>
              <w:tab/>
              <w:t>Applicable when the assigned E-UTRA carrier is confined within 718 MHz and 748 MHz and when the channel bandwidth used is 5 or 10 MHz.</w:t>
            </w:r>
          </w:p>
          <w:p w:rsidR="007B7475" w:rsidRPr="00682321" w:rsidRDefault="007B7475" w:rsidP="00E8050C">
            <w:pPr>
              <w:keepNext/>
              <w:keepLines/>
              <w:spacing w:after="0"/>
              <w:ind w:left="851" w:hanging="851"/>
              <w:rPr>
                <w:rFonts w:ascii="Arial" w:hAnsi="Arial" w:cs="Arial"/>
                <w:color w:val="0D0D0D" w:themeColor="text1" w:themeTint="F2"/>
                <w:sz w:val="18"/>
                <w:szCs w:val="18"/>
              </w:rPr>
            </w:pPr>
            <w:r w:rsidRPr="00682321">
              <w:rPr>
                <w:rFonts w:ascii="Arial" w:hAnsi="Arial" w:cs="Arial"/>
                <w:color w:val="0D0D0D" w:themeColor="text1" w:themeTint="F2"/>
                <w:sz w:val="18"/>
                <w:szCs w:val="18"/>
              </w:rPr>
              <w:t>NOTE 5:</w:t>
            </w:r>
            <w:r w:rsidRPr="00682321">
              <w:rPr>
                <w:rFonts w:ascii="Arial" w:hAnsi="Arial" w:cs="Arial"/>
                <w:color w:val="0D0D0D" w:themeColor="text1" w:themeTint="F2"/>
                <w:sz w:val="18"/>
                <w:szCs w:val="18"/>
              </w:rPr>
              <w:tab/>
              <w:t>These requirements also apply for the frequency ranges that are less than FOOB (MHz) in Table 6.6.3.1-1 and Table 6.6.3.1A-1 from the edge of the aggregated channel bandwidth.</w:t>
            </w:r>
          </w:p>
          <w:p w:rsidR="007B7475" w:rsidRPr="00682321" w:rsidRDefault="007B7475" w:rsidP="00E8050C">
            <w:pPr>
              <w:keepNext/>
              <w:keepLines/>
              <w:spacing w:after="0"/>
              <w:ind w:left="851" w:hanging="851"/>
              <w:rPr>
                <w:rFonts w:ascii="Arial" w:hAnsi="Arial" w:cs="Arial"/>
                <w:color w:val="0D0D0D" w:themeColor="text1" w:themeTint="F2"/>
                <w:sz w:val="18"/>
                <w:szCs w:val="18"/>
              </w:rPr>
            </w:pPr>
            <w:r w:rsidRPr="00682321">
              <w:rPr>
                <w:rFonts w:ascii="Arial" w:hAnsi="Arial" w:cs="Arial"/>
                <w:color w:val="0D0D0D" w:themeColor="text1" w:themeTint="F2"/>
                <w:sz w:val="18"/>
                <w:szCs w:val="18"/>
              </w:rPr>
              <w:lastRenderedPageBreak/>
              <w:t>NOTE 23:</w:t>
            </w:r>
            <w:r w:rsidRPr="00682321">
              <w:rPr>
                <w:rFonts w:ascii="Arial" w:hAnsi="Arial" w:cs="Arial"/>
                <w:color w:val="0D0D0D" w:themeColor="text1" w:themeTint="F2"/>
                <w:sz w:val="18"/>
                <w:szCs w:val="18"/>
              </w:rPr>
              <w:tab/>
              <w:t>As exceptions, measurements with a level up to the applicable requirement of -36 dBm/MHz is permitted for each assigned E-UTRA carrier used in the measurement due to 3rd harmonic spurious emissions. An exception is allowed if there is at least one individual RB within the transmission bandwidth (see Figure 5.6-1) for which the 3rd harmonic totally or partially overlaps the measurement bandwidth (MBW).</w:t>
            </w:r>
          </w:p>
          <w:p w:rsidR="007B7475" w:rsidRPr="00682321" w:rsidRDefault="007B7475" w:rsidP="00E8050C">
            <w:pPr>
              <w:keepNext/>
              <w:keepLines/>
              <w:spacing w:after="0"/>
              <w:ind w:left="851" w:hanging="851"/>
              <w:rPr>
                <w:rFonts w:ascii="Arial" w:hAnsi="Arial" w:cs="Arial"/>
                <w:color w:val="0D0D0D" w:themeColor="text1" w:themeTint="F2"/>
                <w:sz w:val="18"/>
                <w:szCs w:val="18"/>
              </w:rPr>
            </w:pPr>
            <w:r w:rsidRPr="00682321">
              <w:rPr>
                <w:rFonts w:ascii="Arial" w:hAnsi="Arial" w:cs="Arial"/>
                <w:color w:val="0D0D0D" w:themeColor="text1" w:themeTint="F2"/>
                <w:sz w:val="18"/>
                <w:szCs w:val="18"/>
              </w:rPr>
              <w:t>NOTE 24:</w:t>
            </w:r>
            <w:r w:rsidRPr="00682321">
              <w:rPr>
                <w:rFonts w:ascii="Arial" w:hAnsi="Arial" w:cs="Arial"/>
                <w:color w:val="0D0D0D" w:themeColor="text1" w:themeTint="F2"/>
                <w:sz w:val="18"/>
                <w:szCs w:val="18"/>
              </w:rPr>
              <w:tab/>
              <w:t>As exceptions, measurements with a level up to the applicable requirement of -38 dBm/MHz is permitted for each assigned E-UTRA carrier used in the measurement due to 2nd harmonic spurious emissions. An exception is allowed if there is at least one individual RB within the transmission bandwidth (see Figure 5.6-1) for which the 2nd harmonic totally or partially overlaps the measurement bandwidth (MBW).</w:t>
            </w:r>
          </w:p>
          <w:p w:rsidR="007B7475" w:rsidRPr="00682321" w:rsidRDefault="007B7475" w:rsidP="00E8050C">
            <w:pPr>
              <w:keepNext/>
              <w:keepLines/>
              <w:widowControl w:val="0"/>
              <w:spacing w:after="0"/>
              <w:jc w:val="both"/>
              <w:rPr>
                <w:rFonts w:ascii="Arial" w:hAnsi="Arial" w:cs="Arial"/>
                <w:color w:val="0D0D0D" w:themeColor="text1" w:themeTint="F2"/>
                <w:sz w:val="18"/>
                <w:szCs w:val="18"/>
              </w:rPr>
            </w:pPr>
            <w:r w:rsidRPr="00682321">
              <w:rPr>
                <w:rFonts w:ascii="Arial" w:hAnsi="Arial" w:cs="Arial"/>
                <w:color w:val="0D0D0D" w:themeColor="text1" w:themeTint="F2"/>
                <w:sz w:val="18"/>
                <w:szCs w:val="18"/>
              </w:rPr>
              <w:t>NOTE 25:</w:t>
            </w:r>
            <w:r w:rsidRPr="00682321">
              <w:rPr>
                <w:rFonts w:ascii="Arial" w:hAnsi="Arial" w:cs="Arial"/>
                <w:color w:val="0D0D0D" w:themeColor="text1" w:themeTint="F2"/>
                <w:sz w:val="18"/>
                <w:szCs w:val="18"/>
              </w:rPr>
              <w:tab/>
              <w:t xml:space="preserve">This requirement is applicable for 5 and 10 MHz E-UTRA channel bandwidth allocated within 718-728MHz. For </w:t>
            </w:r>
          </w:p>
          <w:p w:rsidR="007B7475" w:rsidRPr="00682321" w:rsidRDefault="007B7475" w:rsidP="00E8050C">
            <w:pPr>
              <w:keepNext/>
              <w:keepLines/>
              <w:widowControl w:val="0"/>
              <w:spacing w:after="0"/>
              <w:ind w:firstLineChars="450" w:firstLine="810"/>
              <w:jc w:val="both"/>
              <w:rPr>
                <w:rFonts w:ascii="Arial" w:hAnsi="Arial" w:cs="Arial"/>
                <w:color w:val="0D0D0D" w:themeColor="text1" w:themeTint="F2"/>
                <w:sz w:val="18"/>
                <w:szCs w:val="18"/>
              </w:rPr>
            </w:pPr>
            <w:r w:rsidRPr="00682321">
              <w:rPr>
                <w:rFonts w:ascii="Arial" w:hAnsi="Arial" w:cs="Arial"/>
                <w:color w:val="0D0D0D" w:themeColor="text1" w:themeTint="F2"/>
                <w:sz w:val="18"/>
                <w:szCs w:val="18"/>
              </w:rPr>
              <w:t xml:space="preserve">carriers of 10 MHz bandwidth, this requirement applies for an uplink transmission bandwidth less than or equal </w:t>
            </w:r>
          </w:p>
          <w:p w:rsidR="007B7475" w:rsidRPr="00682321" w:rsidRDefault="007B7475" w:rsidP="00E8050C">
            <w:pPr>
              <w:keepNext/>
              <w:keepLines/>
              <w:widowControl w:val="0"/>
              <w:spacing w:after="0"/>
              <w:ind w:firstLineChars="450" w:firstLine="810"/>
              <w:jc w:val="both"/>
              <w:rPr>
                <w:rFonts w:ascii="Arial" w:hAnsi="Arial" w:cs="Arial"/>
                <w:color w:val="0D0D0D" w:themeColor="text1" w:themeTint="F2"/>
                <w:szCs w:val="18"/>
              </w:rPr>
            </w:pPr>
            <w:r w:rsidRPr="00682321">
              <w:rPr>
                <w:rFonts w:ascii="Arial" w:hAnsi="Arial" w:cs="Arial"/>
                <w:color w:val="0D0D0D" w:themeColor="text1" w:themeTint="F2"/>
                <w:sz w:val="18"/>
                <w:szCs w:val="18"/>
              </w:rPr>
              <w:t>to 30 RB with RBstart &gt; 1 and RBstart&lt;48.</w:t>
            </w:r>
          </w:p>
        </w:tc>
      </w:tr>
    </w:tbl>
    <w:p w:rsidR="007B7475" w:rsidRPr="00682321" w:rsidRDefault="007B7475" w:rsidP="007B7475">
      <w:pPr>
        <w:keepNext/>
        <w:rPr>
          <w:rFonts w:ascii="Arial" w:eastAsia="SimSun" w:hAnsi="Arial" w:cs="Arial"/>
          <w:color w:val="0D0D0D" w:themeColor="text1" w:themeTint="F2"/>
          <w:sz w:val="28"/>
          <w:szCs w:val="28"/>
          <w:lang w:eastAsia="zh-CN"/>
        </w:rPr>
      </w:pPr>
    </w:p>
    <w:p w:rsidR="007B7475" w:rsidRPr="00682321" w:rsidRDefault="007B7475" w:rsidP="007B7475">
      <w:pPr>
        <w:keepNext/>
        <w:keepLines/>
        <w:spacing w:before="120"/>
        <w:ind w:left="1134" w:hanging="1134"/>
        <w:outlineLvl w:val="3"/>
        <w:rPr>
          <w:rFonts w:ascii="Arial" w:hAnsi="Arial" w:cs="Arial"/>
          <w:color w:val="0D0D0D" w:themeColor="text1" w:themeTint="F2"/>
          <w:sz w:val="24"/>
          <w:lang w:val="en-US" w:eastAsia="zh-CN"/>
        </w:rPr>
      </w:pPr>
      <w:r w:rsidRPr="00682321">
        <w:rPr>
          <w:rFonts w:ascii="Arial" w:hAnsi="Arial" w:cs="Arial"/>
          <w:color w:val="0D0D0D" w:themeColor="text1" w:themeTint="F2"/>
          <w:sz w:val="24"/>
          <w:lang w:val="en-US" w:eastAsia="zh-CN"/>
        </w:rPr>
        <w:t>6.1.20.4</w:t>
      </w:r>
      <w:r w:rsidRPr="00682321">
        <w:rPr>
          <w:rFonts w:ascii="Arial" w:hAnsi="Arial" w:cs="Arial"/>
          <w:color w:val="0D0D0D" w:themeColor="text1" w:themeTint="F2"/>
          <w:sz w:val="24"/>
          <w:lang w:val="en-US" w:eastAsia="zh-CN"/>
        </w:rPr>
        <w:tab/>
        <w:t>MSD analysis for DC</w:t>
      </w:r>
    </w:p>
    <w:p w:rsidR="007B7475" w:rsidRPr="00682321" w:rsidRDefault="007B7475" w:rsidP="007B7475">
      <w:pPr>
        <w:keepNext/>
        <w:rPr>
          <w:color w:val="0D0D0D" w:themeColor="text1" w:themeTint="F2"/>
          <w:lang w:val="en-US" w:eastAsia="zh-CN"/>
        </w:rPr>
      </w:pPr>
      <w:r w:rsidRPr="00682321">
        <w:rPr>
          <w:color w:val="0D0D0D" w:themeColor="text1" w:themeTint="F2"/>
          <w:lang w:val="en-US"/>
        </w:rPr>
        <w:t>For 2UL/</w:t>
      </w:r>
      <w:r w:rsidRPr="00682321">
        <w:rPr>
          <w:rFonts w:hint="eastAsia"/>
          <w:color w:val="0D0D0D" w:themeColor="text1" w:themeTint="F2"/>
          <w:lang w:val="en-US" w:eastAsia="zh-CN"/>
        </w:rPr>
        <w:t>2</w:t>
      </w:r>
      <w:r w:rsidRPr="00682321">
        <w:rPr>
          <w:color w:val="0D0D0D" w:themeColor="text1" w:themeTint="F2"/>
          <w:lang w:val="en-US"/>
        </w:rPr>
        <w:t xml:space="preserve">DL </w:t>
      </w:r>
      <w:r w:rsidRPr="00682321">
        <w:rPr>
          <w:rFonts w:hint="eastAsia"/>
          <w:color w:val="0D0D0D" w:themeColor="text1" w:themeTint="F2"/>
          <w:lang w:val="en-US" w:eastAsia="zh-CN"/>
        </w:rPr>
        <w:t>UE coexistence</w:t>
      </w:r>
      <w:r w:rsidRPr="00682321">
        <w:rPr>
          <w:color w:val="0D0D0D" w:themeColor="text1" w:themeTint="F2"/>
          <w:lang w:val="en-US"/>
        </w:rPr>
        <w:t xml:space="preserve"> study 2</w:t>
      </w:r>
      <w:r w:rsidRPr="00682321">
        <w:rPr>
          <w:color w:val="0D0D0D" w:themeColor="text1" w:themeTint="F2"/>
          <w:vertAlign w:val="superscript"/>
          <w:lang w:val="en-US"/>
        </w:rPr>
        <w:t>nd</w:t>
      </w:r>
      <w:r w:rsidRPr="00682321">
        <w:rPr>
          <w:color w:val="0D0D0D" w:themeColor="text1" w:themeTint="F2"/>
          <w:lang w:val="en-US"/>
        </w:rPr>
        <w:t>, 3</w:t>
      </w:r>
      <w:r w:rsidRPr="00682321">
        <w:rPr>
          <w:color w:val="0D0D0D" w:themeColor="text1" w:themeTint="F2"/>
          <w:vertAlign w:val="superscript"/>
          <w:lang w:val="en-US"/>
        </w:rPr>
        <w:t>rd</w:t>
      </w:r>
      <w:r w:rsidRPr="00682321">
        <w:rPr>
          <w:color w:val="0D0D0D" w:themeColor="text1" w:themeTint="F2"/>
          <w:lang w:val="en-US"/>
        </w:rPr>
        <w:t>, 4</w:t>
      </w:r>
      <w:r w:rsidRPr="00682321">
        <w:rPr>
          <w:color w:val="0D0D0D" w:themeColor="text1" w:themeTint="F2"/>
          <w:vertAlign w:val="superscript"/>
          <w:lang w:val="en-US"/>
        </w:rPr>
        <w:t>th</w:t>
      </w:r>
      <w:r w:rsidRPr="00682321">
        <w:rPr>
          <w:color w:val="0D0D0D" w:themeColor="text1" w:themeTint="F2"/>
          <w:lang w:val="en-US"/>
        </w:rPr>
        <w:t xml:space="preserve"> and 5</w:t>
      </w:r>
      <w:r w:rsidRPr="00682321">
        <w:rPr>
          <w:color w:val="0D0D0D" w:themeColor="text1" w:themeTint="F2"/>
          <w:vertAlign w:val="superscript"/>
          <w:lang w:val="en-US"/>
        </w:rPr>
        <w:t>th</w:t>
      </w:r>
      <w:r w:rsidRPr="00682321">
        <w:rPr>
          <w:color w:val="0D0D0D" w:themeColor="text1" w:themeTint="F2"/>
          <w:lang w:val="en-US"/>
        </w:rPr>
        <w:t xml:space="preserve"> order harmonics and 2</w:t>
      </w:r>
      <w:r w:rsidRPr="00682321">
        <w:rPr>
          <w:color w:val="0D0D0D" w:themeColor="text1" w:themeTint="F2"/>
          <w:vertAlign w:val="superscript"/>
          <w:lang w:val="en-US"/>
        </w:rPr>
        <w:t>nd</w:t>
      </w:r>
      <w:r w:rsidRPr="00682321">
        <w:rPr>
          <w:color w:val="0D0D0D" w:themeColor="text1" w:themeTint="F2"/>
          <w:lang w:val="en-US"/>
        </w:rPr>
        <w:t>, 3</w:t>
      </w:r>
      <w:r w:rsidRPr="00682321">
        <w:rPr>
          <w:color w:val="0D0D0D" w:themeColor="text1" w:themeTint="F2"/>
          <w:vertAlign w:val="superscript"/>
          <w:lang w:val="en-US"/>
        </w:rPr>
        <w:t>rd</w:t>
      </w:r>
      <w:r w:rsidRPr="00682321">
        <w:rPr>
          <w:color w:val="0D0D0D" w:themeColor="text1" w:themeTint="F2"/>
          <w:lang w:val="en-US"/>
        </w:rPr>
        <w:t>, 4</w:t>
      </w:r>
      <w:r w:rsidRPr="00682321">
        <w:rPr>
          <w:color w:val="0D0D0D" w:themeColor="text1" w:themeTint="F2"/>
          <w:vertAlign w:val="superscript"/>
          <w:lang w:val="en-US"/>
        </w:rPr>
        <w:t>th</w:t>
      </w:r>
      <w:r w:rsidRPr="00682321">
        <w:rPr>
          <w:color w:val="0D0D0D" w:themeColor="text1" w:themeTint="F2"/>
          <w:lang w:val="en-US"/>
        </w:rPr>
        <w:t xml:space="preserve"> and 5</w:t>
      </w:r>
      <w:r w:rsidRPr="00682321">
        <w:rPr>
          <w:color w:val="0D0D0D" w:themeColor="text1" w:themeTint="F2"/>
          <w:vertAlign w:val="superscript"/>
          <w:lang w:val="en-US"/>
        </w:rPr>
        <w:t>th</w:t>
      </w:r>
      <w:r w:rsidRPr="00682321">
        <w:rPr>
          <w:color w:val="0D0D0D" w:themeColor="text1" w:themeTint="F2"/>
          <w:lang w:val="en-US"/>
        </w:rPr>
        <w:t xml:space="preserve"> order intermodulation products were calculated and presented in Table 6.</w:t>
      </w:r>
      <w:r>
        <w:rPr>
          <w:color w:val="0D0D0D" w:themeColor="text1" w:themeTint="F2"/>
          <w:lang w:val="en-US"/>
        </w:rPr>
        <w:t>1.20</w:t>
      </w:r>
      <w:r w:rsidRPr="00682321">
        <w:rPr>
          <w:color w:val="0D0D0D" w:themeColor="text1" w:themeTint="F2"/>
          <w:lang w:val="en-US"/>
        </w:rPr>
        <w:t>.</w:t>
      </w:r>
      <w:r w:rsidRPr="00682321">
        <w:rPr>
          <w:color w:val="0D0D0D" w:themeColor="text1" w:themeTint="F2"/>
          <w:lang w:val="en-US" w:eastAsia="zh-CN"/>
        </w:rPr>
        <w:t>4</w:t>
      </w:r>
      <w:r w:rsidRPr="00682321">
        <w:rPr>
          <w:color w:val="0D0D0D" w:themeColor="text1" w:themeTint="F2"/>
          <w:lang w:val="en-US"/>
        </w:rPr>
        <w:t>-1.</w:t>
      </w:r>
    </w:p>
    <w:p w:rsidR="007B7475" w:rsidRPr="00682321" w:rsidRDefault="007B7475" w:rsidP="007B7475">
      <w:pPr>
        <w:keepNext/>
        <w:keepLines/>
        <w:spacing w:before="60"/>
        <w:jc w:val="center"/>
        <w:rPr>
          <w:rFonts w:eastAsia="新細明體"/>
          <w:color w:val="0D0D0D" w:themeColor="text1" w:themeTint="F2"/>
          <w:lang w:eastAsia="zh-TW"/>
        </w:rPr>
      </w:pPr>
      <w:r w:rsidRPr="00682321">
        <w:rPr>
          <w:rFonts w:ascii="Arial" w:hAnsi="Arial"/>
          <w:b/>
          <w:color w:val="0D0D0D" w:themeColor="text1" w:themeTint="F2"/>
          <w:lang w:eastAsia="zh-CN"/>
        </w:rPr>
        <w:t xml:space="preserve">Table </w:t>
      </w:r>
      <w:r w:rsidRPr="00682321">
        <w:rPr>
          <w:rFonts w:ascii="Arial" w:hAnsi="Arial" w:hint="eastAsia"/>
          <w:b/>
          <w:color w:val="0D0D0D" w:themeColor="text1" w:themeTint="F2"/>
          <w:lang w:eastAsia="zh-CN"/>
        </w:rPr>
        <w:t>6.</w:t>
      </w:r>
      <w:r>
        <w:rPr>
          <w:rFonts w:ascii="Arial" w:hAnsi="Arial" w:hint="eastAsia"/>
          <w:b/>
          <w:color w:val="0D0D0D" w:themeColor="text1" w:themeTint="F2"/>
          <w:lang w:eastAsia="zh-CN"/>
        </w:rPr>
        <w:t>1.20</w:t>
      </w:r>
      <w:r w:rsidRPr="00682321">
        <w:rPr>
          <w:rFonts w:ascii="Arial" w:hAnsi="Arial"/>
          <w:b/>
          <w:color w:val="0D0D0D" w:themeColor="text1" w:themeTint="F2"/>
          <w:lang w:eastAsia="zh-CN"/>
        </w:rPr>
        <w:t xml:space="preserve">.4-1: </w:t>
      </w:r>
      <w:r w:rsidRPr="00682321">
        <w:rPr>
          <w:rFonts w:ascii="Arial" w:hAnsi="Arial" w:hint="eastAsia"/>
          <w:b/>
          <w:color w:val="0D0D0D" w:themeColor="text1" w:themeTint="F2"/>
          <w:lang w:eastAsia="zh-CN"/>
        </w:rPr>
        <w:t>H</w:t>
      </w:r>
      <w:r w:rsidRPr="00682321">
        <w:rPr>
          <w:rFonts w:ascii="Arial" w:hAnsi="Arial"/>
          <w:b/>
          <w:color w:val="0D0D0D" w:themeColor="text1" w:themeTint="F2"/>
          <w:lang w:eastAsia="zh-CN"/>
        </w:rPr>
        <w:t xml:space="preserve">armonic and IMD </w:t>
      </w:r>
      <w:r w:rsidRPr="00682321">
        <w:rPr>
          <w:rFonts w:ascii="Arial" w:hAnsi="Arial" w:hint="eastAsia"/>
          <w:b/>
          <w:color w:val="0D0D0D" w:themeColor="text1" w:themeTint="F2"/>
          <w:lang w:eastAsia="zh-CN"/>
        </w:rPr>
        <w:t>analysis</w:t>
      </w:r>
    </w:p>
    <w:tbl>
      <w:tblPr>
        <w:tblW w:w="10207"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8"/>
        <w:gridCol w:w="1701"/>
        <w:gridCol w:w="1984"/>
        <w:gridCol w:w="1701"/>
        <w:gridCol w:w="1843"/>
      </w:tblGrid>
      <w:tr w:rsidR="007B7475" w:rsidRPr="00682321" w:rsidTr="00E8050C">
        <w:tc>
          <w:tcPr>
            <w:tcW w:w="2978" w:type="dxa"/>
            <w:shd w:val="clear" w:color="auto" w:fill="auto"/>
            <w:noWrap/>
            <w:hideMark/>
          </w:tcPr>
          <w:p w:rsidR="007B7475" w:rsidRPr="00682321" w:rsidRDefault="007B7475" w:rsidP="00E8050C">
            <w:pPr>
              <w:keepNext/>
              <w:adjustRightInd w:val="0"/>
              <w:snapToGrid w:val="0"/>
              <w:spacing w:after="0"/>
              <w:rPr>
                <w:rFonts w:ascii="Arial" w:eastAsia="SimSun" w:hAnsi="Arial" w:cs="Arial"/>
                <w:b/>
                <w:bCs/>
                <w:color w:val="0D0D0D" w:themeColor="text1" w:themeTint="F2"/>
                <w:sz w:val="18"/>
                <w:szCs w:val="18"/>
                <w:lang w:val="en-US" w:eastAsia="zh-CN"/>
              </w:rPr>
            </w:pPr>
            <w:r w:rsidRPr="00682321">
              <w:rPr>
                <w:rFonts w:ascii="Arial" w:eastAsia="SimSun" w:hAnsi="Arial" w:cs="Arial"/>
                <w:b/>
                <w:bCs/>
                <w:color w:val="0D0D0D" w:themeColor="text1" w:themeTint="F2"/>
                <w:sz w:val="18"/>
                <w:szCs w:val="18"/>
                <w:lang w:eastAsia="zh-CN"/>
              </w:rPr>
              <w:t>UE UL carriers</w:t>
            </w:r>
          </w:p>
        </w:tc>
        <w:tc>
          <w:tcPr>
            <w:tcW w:w="1701" w:type="dxa"/>
            <w:shd w:val="clear" w:color="auto" w:fill="auto"/>
            <w:noWrap/>
            <w:vAlign w:val="center"/>
            <w:hideMark/>
          </w:tcPr>
          <w:p w:rsidR="007B7475" w:rsidRPr="00682321" w:rsidRDefault="007B7475" w:rsidP="00E8050C">
            <w:pPr>
              <w:keepNext/>
              <w:adjustRightInd w:val="0"/>
              <w:snapToGrid w:val="0"/>
              <w:spacing w:after="0"/>
              <w:jc w:val="center"/>
              <w:rPr>
                <w:rFonts w:ascii="Arial" w:eastAsia="SimSun" w:hAnsi="Arial" w:cs="Arial"/>
                <w:b/>
                <w:bCs/>
                <w:color w:val="0D0D0D" w:themeColor="text1" w:themeTint="F2"/>
                <w:sz w:val="18"/>
                <w:szCs w:val="18"/>
                <w:lang w:eastAsia="zh-CN"/>
              </w:rPr>
            </w:pPr>
            <w:r w:rsidRPr="00682321">
              <w:rPr>
                <w:rFonts w:ascii="Arial" w:eastAsia="SimSun" w:hAnsi="Arial" w:cs="Arial"/>
                <w:b/>
                <w:bCs/>
                <w:color w:val="0D0D0D" w:themeColor="text1" w:themeTint="F2"/>
                <w:sz w:val="18"/>
                <w:szCs w:val="18"/>
                <w:lang w:eastAsia="zh-CN"/>
              </w:rPr>
              <w:t>Fx_low</w:t>
            </w:r>
          </w:p>
        </w:tc>
        <w:tc>
          <w:tcPr>
            <w:tcW w:w="1984" w:type="dxa"/>
            <w:shd w:val="clear" w:color="auto" w:fill="auto"/>
            <w:noWrap/>
            <w:vAlign w:val="center"/>
            <w:hideMark/>
          </w:tcPr>
          <w:p w:rsidR="007B7475" w:rsidRPr="00682321" w:rsidRDefault="007B7475" w:rsidP="00E8050C">
            <w:pPr>
              <w:keepNext/>
              <w:adjustRightInd w:val="0"/>
              <w:snapToGrid w:val="0"/>
              <w:spacing w:after="0"/>
              <w:jc w:val="center"/>
              <w:rPr>
                <w:rFonts w:ascii="Arial" w:eastAsia="SimSun" w:hAnsi="Arial" w:cs="Arial"/>
                <w:b/>
                <w:bCs/>
                <w:color w:val="0D0D0D" w:themeColor="text1" w:themeTint="F2"/>
                <w:sz w:val="18"/>
                <w:szCs w:val="18"/>
                <w:lang w:eastAsia="zh-CN"/>
              </w:rPr>
            </w:pPr>
            <w:r w:rsidRPr="00682321">
              <w:rPr>
                <w:rFonts w:ascii="Arial" w:eastAsia="SimSun" w:hAnsi="Arial" w:cs="Arial"/>
                <w:b/>
                <w:bCs/>
                <w:color w:val="0D0D0D" w:themeColor="text1" w:themeTint="F2"/>
                <w:sz w:val="18"/>
                <w:szCs w:val="18"/>
                <w:lang w:eastAsia="zh-CN"/>
              </w:rPr>
              <w:t>Fx_high</w:t>
            </w:r>
          </w:p>
        </w:tc>
        <w:tc>
          <w:tcPr>
            <w:tcW w:w="1701" w:type="dxa"/>
            <w:shd w:val="clear" w:color="auto" w:fill="auto"/>
            <w:noWrap/>
            <w:vAlign w:val="center"/>
            <w:hideMark/>
          </w:tcPr>
          <w:p w:rsidR="007B7475" w:rsidRPr="00682321" w:rsidRDefault="007B7475" w:rsidP="00E8050C">
            <w:pPr>
              <w:keepNext/>
              <w:adjustRightInd w:val="0"/>
              <w:snapToGrid w:val="0"/>
              <w:spacing w:after="0"/>
              <w:jc w:val="center"/>
              <w:rPr>
                <w:rFonts w:ascii="Arial" w:eastAsia="SimSun" w:hAnsi="Arial" w:cs="Arial"/>
                <w:b/>
                <w:bCs/>
                <w:color w:val="0D0D0D" w:themeColor="text1" w:themeTint="F2"/>
                <w:sz w:val="18"/>
                <w:szCs w:val="18"/>
                <w:lang w:eastAsia="zh-CN"/>
              </w:rPr>
            </w:pPr>
            <w:r w:rsidRPr="00682321">
              <w:rPr>
                <w:rFonts w:ascii="Arial" w:eastAsia="SimSun" w:hAnsi="Arial" w:cs="Arial"/>
                <w:b/>
                <w:bCs/>
                <w:color w:val="0D0D0D" w:themeColor="text1" w:themeTint="F2"/>
                <w:sz w:val="18"/>
                <w:szCs w:val="18"/>
                <w:lang w:eastAsia="zh-CN"/>
              </w:rPr>
              <w:t>Fy_low</w:t>
            </w:r>
          </w:p>
        </w:tc>
        <w:tc>
          <w:tcPr>
            <w:tcW w:w="1843" w:type="dxa"/>
            <w:shd w:val="clear" w:color="auto" w:fill="auto"/>
            <w:noWrap/>
            <w:vAlign w:val="center"/>
            <w:hideMark/>
          </w:tcPr>
          <w:p w:rsidR="007B7475" w:rsidRPr="00682321" w:rsidRDefault="007B7475" w:rsidP="00E8050C">
            <w:pPr>
              <w:keepNext/>
              <w:adjustRightInd w:val="0"/>
              <w:snapToGrid w:val="0"/>
              <w:spacing w:after="0"/>
              <w:jc w:val="center"/>
              <w:rPr>
                <w:rFonts w:ascii="Arial" w:eastAsia="SimSun" w:hAnsi="Arial" w:cs="Arial"/>
                <w:b/>
                <w:bCs/>
                <w:color w:val="0D0D0D" w:themeColor="text1" w:themeTint="F2"/>
                <w:sz w:val="18"/>
                <w:szCs w:val="18"/>
                <w:lang w:eastAsia="zh-CN"/>
              </w:rPr>
            </w:pPr>
            <w:r w:rsidRPr="00682321">
              <w:rPr>
                <w:rFonts w:ascii="Arial" w:eastAsia="SimSun" w:hAnsi="Arial" w:cs="Arial"/>
                <w:b/>
                <w:bCs/>
                <w:color w:val="0D0D0D" w:themeColor="text1" w:themeTint="F2"/>
                <w:sz w:val="18"/>
                <w:szCs w:val="18"/>
                <w:lang w:eastAsia="zh-CN"/>
              </w:rPr>
              <w:t>Fy_high</w:t>
            </w:r>
          </w:p>
        </w:tc>
      </w:tr>
      <w:tr w:rsidR="007B7475" w:rsidRPr="00682321" w:rsidTr="00E8050C">
        <w:tc>
          <w:tcPr>
            <w:tcW w:w="2978" w:type="dxa"/>
            <w:shd w:val="clear" w:color="auto" w:fill="auto"/>
            <w:noWrap/>
            <w:hideMark/>
          </w:tcPr>
          <w:p w:rsidR="007B7475" w:rsidRPr="00682321" w:rsidRDefault="007B7475" w:rsidP="00E8050C">
            <w:pPr>
              <w:keepNext/>
              <w:adjustRightInd w:val="0"/>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UL frequency (MHz)</w:t>
            </w:r>
          </w:p>
        </w:tc>
        <w:tc>
          <w:tcPr>
            <w:tcW w:w="1701"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815</w:t>
            </w:r>
          </w:p>
        </w:tc>
        <w:tc>
          <w:tcPr>
            <w:tcW w:w="1984"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830</w:t>
            </w:r>
          </w:p>
        </w:tc>
        <w:tc>
          <w:tcPr>
            <w:tcW w:w="1701"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703</w:t>
            </w:r>
          </w:p>
        </w:tc>
        <w:tc>
          <w:tcPr>
            <w:tcW w:w="1843"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748</w:t>
            </w:r>
          </w:p>
        </w:tc>
      </w:tr>
      <w:tr w:rsidR="007B7475" w:rsidRPr="00682321" w:rsidTr="00E8050C">
        <w:tc>
          <w:tcPr>
            <w:tcW w:w="2978" w:type="dxa"/>
            <w:shd w:val="clear" w:color="auto" w:fill="auto"/>
            <w:noWrap/>
            <w:hideMark/>
          </w:tcPr>
          <w:p w:rsidR="007B7475" w:rsidRPr="00682321" w:rsidRDefault="007B7475" w:rsidP="00E8050C">
            <w:pPr>
              <w:keepNext/>
              <w:adjustRightInd w:val="0"/>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2nd harmonics frequency limits</w:t>
            </w:r>
          </w:p>
        </w:tc>
        <w:tc>
          <w:tcPr>
            <w:tcW w:w="1701"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2*fx_low</w:t>
            </w:r>
          </w:p>
        </w:tc>
        <w:tc>
          <w:tcPr>
            <w:tcW w:w="1984"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2*fx_high</w:t>
            </w:r>
          </w:p>
        </w:tc>
        <w:tc>
          <w:tcPr>
            <w:tcW w:w="1701"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 fy_low</w:t>
            </w:r>
          </w:p>
        </w:tc>
        <w:tc>
          <w:tcPr>
            <w:tcW w:w="1843"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 fy_high</w:t>
            </w:r>
          </w:p>
        </w:tc>
      </w:tr>
      <w:tr w:rsidR="007B7475" w:rsidRPr="00682321" w:rsidTr="00E8050C">
        <w:tc>
          <w:tcPr>
            <w:tcW w:w="2978" w:type="dxa"/>
            <w:shd w:val="clear" w:color="auto" w:fill="auto"/>
            <w:noWrap/>
            <w:hideMark/>
          </w:tcPr>
          <w:p w:rsidR="007B7475" w:rsidRPr="00682321" w:rsidRDefault="007B7475" w:rsidP="00E8050C">
            <w:pPr>
              <w:keepNext/>
              <w:adjustRightInd w:val="0"/>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 xml:space="preserve">2nd harmonics frequency limits (MHz) </w:t>
            </w:r>
          </w:p>
        </w:tc>
        <w:tc>
          <w:tcPr>
            <w:tcW w:w="1701"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1630</w:t>
            </w:r>
          </w:p>
        </w:tc>
        <w:tc>
          <w:tcPr>
            <w:tcW w:w="1984"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1660</w:t>
            </w:r>
          </w:p>
        </w:tc>
        <w:tc>
          <w:tcPr>
            <w:tcW w:w="1701"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1406</w:t>
            </w:r>
          </w:p>
        </w:tc>
        <w:tc>
          <w:tcPr>
            <w:tcW w:w="1843"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1496</w:t>
            </w:r>
          </w:p>
        </w:tc>
      </w:tr>
      <w:tr w:rsidR="007B7475" w:rsidRPr="00682321" w:rsidTr="00E8050C">
        <w:tc>
          <w:tcPr>
            <w:tcW w:w="2978" w:type="dxa"/>
            <w:shd w:val="clear" w:color="auto" w:fill="auto"/>
            <w:noWrap/>
            <w:hideMark/>
          </w:tcPr>
          <w:p w:rsidR="007B7475" w:rsidRPr="00682321" w:rsidRDefault="007B7475" w:rsidP="00E8050C">
            <w:pPr>
              <w:keepNext/>
              <w:adjustRightInd w:val="0"/>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3rd harmonics frequency limits</w:t>
            </w:r>
          </w:p>
        </w:tc>
        <w:tc>
          <w:tcPr>
            <w:tcW w:w="1701"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3*fx_low</w:t>
            </w:r>
          </w:p>
        </w:tc>
        <w:tc>
          <w:tcPr>
            <w:tcW w:w="1984"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3*fx_high</w:t>
            </w:r>
          </w:p>
        </w:tc>
        <w:tc>
          <w:tcPr>
            <w:tcW w:w="1701"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 fy_low</w:t>
            </w:r>
          </w:p>
        </w:tc>
        <w:tc>
          <w:tcPr>
            <w:tcW w:w="1843"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 fy_high</w:t>
            </w:r>
          </w:p>
        </w:tc>
      </w:tr>
      <w:tr w:rsidR="007B7475" w:rsidRPr="00682321" w:rsidTr="00E8050C">
        <w:tc>
          <w:tcPr>
            <w:tcW w:w="2978" w:type="dxa"/>
            <w:shd w:val="clear" w:color="auto" w:fill="auto"/>
            <w:noWrap/>
            <w:hideMark/>
          </w:tcPr>
          <w:p w:rsidR="007B7475" w:rsidRPr="00682321" w:rsidRDefault="007B7475" w:rsidP="00E8050C">
            <w:pPr>
              <w:keepNext/>
              <w:adjustRightInd w:val="0"/>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3rd harmonics frequency limits (MHz)</w:t>
            </w:r>
          </w:p>
        </w:tc>
        <w:tc>
          <w:tcPr>
            <w:tcW w:w="1701"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2445</w:t>
            </w:r>
          </w:p>
        </w:tc>
        <w:tc>
          <w:tcPr>
            <w:tcW w:w="1984"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2490</w:t>
            </w:r>
          </w:p>
        </w:tc>
        <w:tc>
          <w:tcPr>
            <w:tcW w:w="1701"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2109</w:t>
            </w:r>
          </w:p>
        </w:tc>
        <w:tc>
          <w:tcPr>
            <w:tcW w:w="1843"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2244</w:t>
            </w:r>
          </w:p>
        </w:tc>
      </w:tr>
      <w:tr w:rsidR="007B7475" w:rsidRPr="00682321" w:rsidTr="00E8050C">
        <w:tc>
          <w:tcPr>
            <w:tcW w:w="2978" w:type="dxa"/>
            <w:shd w:val="clear" w:color="auto" w:fill="auto"/>
            <w:noWrap/>
            <w:hideMark/>
          </w:tcPr>
          <w:p w:rsidR="007B7475" w:rsidRPr="00682321" w:rsidRDefault="007B7475" w:rsidP="00E8050C">
            <w:pPr>
              <w:keepNext/>
              <w:adjustRightInd w:val="0"/>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2nd order IMD products</w:t>
            </w:r>
          </w:p>
        </w:tc>
        <w:tc>
          <w:tcPr>
            <w:tcW w:w="1701"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|fy_low – fx_high|</w:t>
            </w:r>
          </w:p>
        </w:tc>
        <w:tc>
          <w:tcPr>
            <w:tcW w:w="1984"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|fy_high – fx_low|</w:t>
            </w:r>
          </w:p>
        </w:tc>
        <w:tc>
          <w:tcPr>
            <w:tcW w:w="1701"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|fy_low + fx_low|</w:t>
            </w:r>
          </w:p>
        </w:tc>
        <w:tc>
          <w:tcPr>
            <w:tcW w:w="1843"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|fy_high + fx_high|</w:t>
            </w:r>
          </w:p>
        </w:tc>
      </w:tr>
      <w:tr w:rsidR="007B7475" w:rsidRPr="00682321" w:rsidTr="00E8050C">
        <w:tc>
          <w:tcPr>
            <w:tcW w:w="2978" w:type="dxa"/>
            <w:shd w:val="clear" w:color="auto" w:fill="auto"/>
            <w:noWrap/>
            <w:hideMark/>
          </w:tcPr>
          <w:p w:rsidR="007B7475" w:rsidRPr="00682321" w:rsidRDefault="007B7475" w:rsidP="00E8050C">
            <w:pPr>
              <w:keepNext/>
              <w:adjustRightInd w:val="0"/>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IMD frequency limits (MHz)</w:t>
            </w:r>
          </w:p>
        </w:tc>
        <w:tc>
          <w:tcPr>
            <w:tcW w:w="1701"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127</w:t>
            </w:r>
          </w:p>
        </w:tc>
        <w:tc>
          <w:tcPr>
            <w:tcW w:w="1984"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67</w:t>
            </w:r>
          </w:p>
        </w:tc>
        <w:tc>
          <w:tcPr>
            <w:tcW w:w="1701"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1518</w:t>
            </w:r>
          </w:p>
        </w:tc>
        <w:tc>
          <w:tcPr>
            <w:tcW w:w="1843"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1578</w:t>
            </w:r>
          </w:p>
        </w:tc>
      </w:tr>
      <w:tr w:rsidR="007B7475" w:rsidRPr="00682321" w:rsidTr="00E8050C">
        <w:tc>
          <w:tcPr>
            <w:tcW w:w="2978" w:type="dxa"/>
            <w:shd w:val="clear" w:color="auto" w:fill="auto"/>
            <w:noWrap/>
            <w:hideMark/>
          </w:tcPr>
          <w:p w:rsidR="007B7475" w:rsidRPr="00682321" w:rsidRDefault="007B7475" w:rsidP="00E8050C">
            <w:pPr>
              <w:keepNext/>
              <w:adjustRightInd w:val="0"/>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Two-tone 3rd order IMD products</w:t>
            </w:r>
          </w:p>
        </w:tc>
        <w:tc>
          <w:tcPr>
            <w:tcW w:w="1701"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|2*fx_low – fy_high|</w:t>
            </w:r>
          </w:p>
        </w:tc>
        <w:tc>
          <w:tcPr>
            <w:tcW w:w="1984"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|2*fx_high – fy_low|</w:t>
            </w:r>
          </w:p>
        </w:tc>
        <w:tc>
          <w:tcPr>
            <w:tcW w:w="1701"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|2*fy_low – fx_high|</w:t>
            </w:r>
          </w:p>
        </w:tc>
        <w:tc>
          <w:tcPr>
            <w:tcW w:w="1843"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|2*fy_high – fx_low|</w:t>
            </w:r>
          </w:p>
        </w:tc>
      </w:tr>
      <w:tr w:rsidR="007B7475" w:rsidRPr="00682321" w:rsidTr="00E8050C">
        <w:tc>
          <w:tcPr>
            <w:tcW w:w="2978" w:type="dxa"/>
            <w:shd w:val="clear" w:color="auto" w:fill="auto"/>
            <w:noWrap/>
            <w:hideMark/>
          </w:tcPr>
          <w:p w:rsidR="007B7475" w:rsidRPr="00682321" w:rsidRDefault="007B7475" w:rsidP="00E8050C">
            <w:pPr>
              <w:keepNext/>
              <w:adjustRightInd w:val="0"/>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IMD frequency limits (MHz)</w:t>
            </w:r>
          </w:p>
        </w:tc>
        <w:tc>
          <w:tcPr>
            <w:tcW w:w="1701"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882</w:t>
            </w:r>
          </w:p>
        </w:tc>
        <w:tc>
          <w:tcPr>
            <w:tcW w:w="1984"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957</w:t>
            </w:r>
          </w:p>
        </w:tc>
        <w:tc>
          <w:tcPr>
            <w:tcW w:w="1701"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576</w:t>
            </w:r>
          </w:p>
        </w:tc>
        <w:tc>
          <w:tcPr>
            <w:tcW w:w="1843"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681</w:t>
            </w:r>
          </w:p>
        </w:tc>
      </w:tr>
      <w:tr w:rsidR="007B7475" w:rsidRPr="00682321" w:rsidTr="00E8050C">
        <w:tc>
          <w:tcPr>
            <w:tcW w:w="2978" w:type="dxa"/>
            <w:shd w:val="clear" w:color="auto" w:fill="auto"/>
            <w:noWrap/>
            <w:hideMark/>
          </w:tcPr>
          <w:p w:rsidR="007B7475" w:rsidRPr="00682321" w:rsidRDefault="007B7475" w:rsidP="00E8050C">
            <w:pPr>
              <w:keepNext/>
              <w:adjustRightInd w:val="0"/>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Two-tone 3rd order IMD products</w:t>
            </w:r>
          </w:p>
        </w:tc>
        <w:tc>
          <w:tcPr>
            <w:tcW w:w="1701"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|2*fx_low + fy_low|</w:t>
            </w:r>
          </w:p>
        </w:tc>
        <w:tc>
          <w:tcPr>
            <w:tcW w:w="1984"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|2*fx_high + fy_high|</w:t>
            </w:r>
          </w:p>
        </w:tc>
        <w:tc>
          <w:tcPr>
            <w:tcW w:w="1701"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|2*fy_low + fx_low|</w:t>
            </w:r>
          </w:p>
        </w:tc>
        <w:tc>
          <w:tcPr>
            <w:tcW w:w="1843"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|2*fy_high + fx_high|</w:t>
            </w:r>
          </w:p>
        </w:tc>
      </w:tr>
      <w:tr w:rsidR="007B7475" w:rsidRPr="00682321" w:rsidTr="00E8050C">
        <w:tc>
          <w:tcPr>
            <w:tcW w:w="2978" w:type="dxa"/>
            <w:shd w:val="clear" w:color="auto" w:fill="auto"/>
            <w:noWrap/>
            <w:hideMark/>
          </w:tcPr>
          <w:p w:rsidR="007B7475" w:rsidRPr="00682321" w:rsidRDefault="007B7475" w:rsidP="00E8050C">
            <w:pPr>
              <w:keepNext/>
              <w:adjustRightInd w:val="0"/>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IMD frequency limits (MHz)</w:t>
            </w:r>
          </w:p>
        </w:tc>
        <w:tc>
          <w:tcPr>
            <w:tcW w:w="1701"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2333</w:t>
            </w:r>
          </w:p>
        </w:tc>
        <w:tc>
          <w:tcPr>
            <w:tcW w:w="1984"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2408</w:t>
            </w:r>
          </w:p>
        </w:tc>
        <w:tc>
          <w:tcPr>
            <w:tcW w:w="1701"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2221</w:t>
            </w:r>
          </w:p>
        </w:tc>
        <w:tc>
          <w:tcPr>
            <w:tcW w:w="1843"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2326</w:t>
            </w:r>
          </w:p>
        </w:tc>
      </w:tr>
      <w:tr w:rsidR="007B7475" w:rsidRPr="00682321" w:rsidTr="00E8050C">
        <w:tc>
          <w:tcPr>
            <w:tcW w:w="2978" w:type="dxa"/>
            <w:shd w:val="clear" w:color="auto" w:fill="auto"/>
            <w:noWrap/>
            <w:hideMark/>
          </w:tcPr>
          <w:p w:rsidR="007B7475" w:rsidRPr="00682321" w:rsidRDefault="007B7475" w:rsidP="00E8050C">
            <w:pPr>
              <w:keepNext/>
              <w:adjustRightInd w:val="0"/>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Two-tone 4th order IMD products</w:t>
            </w:r>
          </w:p>
        </w:tc>
        <w:tc>
          <w:tcPr>
            <w:tcW w:w="1701"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|3*fx_low –1* fy_high|</w:t>
            </w:r>
          </w:p>
        </w:tc>
        <w:tc>
          <w:tcPr>
            <w:tcW w:w="1984"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|3*fx_high – 1*fy_low|</w:t>
            </w:r>
          </w:p>
        </w:tc>
        <w:tc>
          <w:tcPr>
            <w:tcW w:w="1701"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|3*fy_low – 1*fx_high|</w:t>
            </w:r>
          </w:p>
        </w:tc>
        <w:tc>
          <w:tcPr>
            <w:tcW w:w="1843"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|3*fy_high – 1*fx_low|</w:t>
            </w:r>
          </w:p>
        </w:tc>
      </w:tr>
      <w:tr w:rsidR="007B7475" w:rsidRPr="00682321" w:rsidTr="00E8050C">
        <w:tc>
          <w:tcPr>
            <w:tcW w:w="2978" w:type="dxa"/>
            <w:shd w:val="clear" w:color="auto" w:fill="auto"/>
            <w:noWrap/>
            <w:hideMark/>
          </w:tcPr>
          <w:p w:rsidR="007B7475" w:rsidRPr="00682321" w:rsidRDefault="007B7475" w:rsidP="00E8050C">
            <w:pPr>
              <w:keepNext/>
              <w:adjustRightInd w:val="0"/>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IMD frequency limits (MHz)</w:t>
            </w:r>
          </w:p>
        </w:tc>
        <w:tc>
          <w:tcPr>
            <w:tcW w:w="1701"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1697</w:t>
            </w:r>
          </w:p>
        </w:tc>
        <w:tc>
          <w:tcPr>
            <w:tcW w:w="1984"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1787</w:t>
            </w:r>
          </w:p>
        </w:tc>
        <w:tc>
          <w:tcPr>
            <w:tcW w:w="1701"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1279</w:t>
            </w:r>
          </w:p>
        </w:tc>
        <w:tc>
          <w:tcPr>
            <w:tcW w:w="1843"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1429</w:t>
            </w:r>
          </w:p>
        </w:tc>
      </w:tr>
      <w:tr w:rsidR="007B7475" w:rsidRPr="00682321" w:rsidTr="00E8050C">
        <w:tc>
          <w:tcPr>
            <w:tcW w:w="2978" w:type="dxa"/>
            <w:shd w:val="clear" w:color="auto" w:fill="auto"/>
            <w:noWrap/>
            <w:hideMark/>
          </w:tcPr>
          <w:p w:rsidR="007B7475" w:rsidRPr="00682321" w:rsidRDefault="007B7475" w:rsidP="00E8050C">
            <w:pPr>
              <w:keepNext/>
              <w:adjustRightInd w:val="0"/>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Two-tone 4th order IMD products</w:t>
            </w:r>
          </w:p>
        </w:tc>
        <w:tc>
          <w:tcPr>
            <w:tcW w:w="1701"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|2*fx_low –2* fy_high|</w:t>
            </w:r>
          </w:p>
        </w:tc>
        <w:tc>
          <w:tcPr>
            <w:tcW w:w="1984"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|2*fx_high –2* fy_low|</w:t>
            </w:r>
          </w:p>
        </w:tc>
        <w:tc>
          <w:tcPr>
            <w:tcW w:w="1701"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p>
        </w:tc>
        <w:tc>
          <w:tcPr>
            <w:tcW w:w="1843"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p>
        </w:tc>
      </w:tr>
      <w:tr w:rsidR="007B7475" w:rsidRPr="00682321" w:rsidTr="00E8050C">
        <w:tc>
          <w:tcPr>
            <w:tcW w:w="2978" w:type="dxa"/>
            <w:shd w:val="clear" w:color="auto" w:fill="auto"/>
            <w:noWrap/>
            <w:hideMark/>
          </w:tcPr>
          <w:p w:rsidR="007B7475" w:rsidRPr="00682321" w:rsidRDefault="007B7475" w:rsidP="00E8050C">
            <w:pPr>
              <w:keepNext/>
              <w:adjustRightInd w:val="0"/>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IMD frequency limits (MHz)</w:t>
            </w:r>
          </w:p>
        </w:tc>
        <w:tc>
          <w:tcPr>
            <w:tcW w:w="1701" w:type="dxa"/>
            <w:shd w:val="clear" w:color="auto" w:fill="auto"/>
            <w:noWrap/>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134</w:t>
            </w:r>
          </w:p>
        </w:tc>
        <w:tc>
          <w:tcPr>
            <w:tcW w:w="1984" w:type="dxa"/>
            <w:shd w:val="clear" w:color="auto" w:fill="auto"/>
            <w:noWrap/>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254</w:t>
            </w:r>
          </w:p>
        </w:tc>
        <w:tc>
          <w:tcPr>
            <w:tcW w:w="1701" w:type="dxa"/>
            <w:shd w:val="clear" w:color="auto" w:fill="auto"/>
            <w:noWrap/>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p>
        </w:tc>
        <w:tc>
          <w:tcPr>
            <w:tcW w:w="1843" w:type="dxa"/>
            <w:shd w:val="clear" w:color="auto" w:fill="auto"/>
            <w:noWrap/>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p>
        </w:tc>
      </w:tr>
      <w:tr w:rsidR="007B7475" w:rsidRPr="00682321" w:rsidTr="00E8050C">
        <w:tc>
          <w:tcPr>
            <w:tcW w:w="2978" w:type="dxa"/>
            <w:shd w:val="clear" w:color="auto" w:fill="auto"/>
            <w:noWrap/>
            <w:hideMark/>
          </w:tcPr>
          <w:p w:rsidR="007B7475" w:rsidRPr="00682321" w:rsidRDefault="007B7475" w:rsidP="00E8050C">
            <w:pPr>
              <w:keepNext/>
              <w:adjustRightInd w:val="0"/>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Two-tone 4th order IMD products</w:t>
            </w:r>
          </w:p>
        </w:tc>
        <w:tc>
          <w:tcPr>
            <w:tcW w:w="1701"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|3*fx_low +1* fy_low|</w:t>
            </w:r>
          </w:p>
        </w:tc>
        <w:tc>
          <w:tcPr>
            <w:tcW w:w="1984"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|3*fx_high + 1*fy_high|</w:t>
            </w:r>
          </w:p>
        </w:tc>
        <w:tc>
          <w:tcPr>
            <w:tcW w:w="1701"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|3*fy_low + 1*fx_low|</w:t>
            </w:r>
          </w:p>
        </w:tc>
        <w:tc>
          <w:tcPr>
            <w:tcW w:w="1843"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|3*fy_high + 1*fx_high|</w:t>
            </w:r>
          </w:p>
        </w:tc>
      </w:tr>
      <w:tr w:rsidR="007B7475" w:rsidRPr="00682321" w:rsidTr="00E8050C">
        <w:tc>
          <w:tcPr>
            <w:tcW w:w="2978" w:type="dxa"/>
            <w:shd w:val="clear" w:color="auto" w:fill="auto"/>
            <w:noWrap/>
            <w:hideMark/>
          </w:tcPr>
          <w:p w:rsidR="007B7475" w:rsidRPr="00682321" w:rsidRDefault="007B7475" w:rsidP="00E8050C">
            <w:pPr>
              <w:keepNext/>
              <w:adjustRightInd w:val="0"/>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IMD frequency limits (MHz)</w:t>
            </w:r>
          </w:p>
        </w:tc>
        <w:tc>
          <w:tcPr>
            <w:tcW w:w="1701"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3148</w:t>
            </w:r>
          </w:p>
        </w:tc>
        <w:tc>
          <w:tcPr>
            <w:tcW w:w="1984"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3238</w:t>
            </w:r>
          </w:p>
        </w:tc>
        <w:tc>
          <w:tcPr>
            <w:tcW w:w="1701"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2924</w:t>
            </w:r>
          </w:p>
        </w:tc>
        <w:tc>
          <w:tcPr>
            <w:tcW w:w="1843"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3074</w:t>
            </w:r>
          </w:p>
        </w:tc>
      </w:tr>
      <w:tr w:rsidR="007B7475" w:rsidRPr="00682321" w:rsidTr="00E8050C">
        <w:tc>
          <w:tcPr>
            <w:tcW w:w="2978" w:type="dxa"/>
            <w:shd w:val="clear" w:color="auto" w:fill="auto"/>
            <w:noWrap/>
            <w:hideMark/>
          </w:tcPr>
          <w:p w:rsidR="007B7475" w:rsidRPr="00682321" w:rsidRDefault="007B7475" w:rsidP="00E8050C">
            <w:pPr>
              <w:keepNext/>
              <w:adjustRightInd w:val="0"/>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Two-tone 4th order IMD products</w:t>
            </w:r>
          </w:p>
        </w:tc>
        <w:tc>
          <w:tcPr>
            <w:tcW w:w="1701"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|2*fx_low +2* fy_low|</w:t>
            </w:r>
          </w:p>
        </w:tc>
        <w:tc>
          <w:tcPr>
            <w:tcW w:w="1984"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|2*fx_high +2* fy_high|</w:t>
            </w:r>
          </w:p>
        </w:tc>
        <w:tc>
          <w:tcPr>
            <w:tcW w:w="1701"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p>
        </w:tc>
        <w:tc>
          <w:tcPr>
            <w:tcW w:w="1843"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p>
        </w:tc>
      </w:tr>
      <w:tr w:rsidR="007B7475" w:rsidRPr="00682321" w:rsidTr="00E8050C">
        <w:tc>
          <w:tcPr>
            <w:tcW w:w="2978" w:type="dxa"/>
            <w:shd w:val="clear" w:color="auto" w:fill="auto"/>
            <w:noWrap/>
            <w:hideMark/>
          </w:tcPr>
          <w:p w:rsidR="007B7475" w:rsidRPr="00682321" w:rsidRDefault="007B7475" w:rsidP="00E8050C">
            <w:pPr>
              <w:keepNext/>
              <w:adjustRightInd w:val="0"/>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IMD frequency limits (MHz)</w:t>
            </w:r>
          </w:p>
        </w:tc>
        <w:tc>
          <w:tcPr>
            <w:tcW w:w="1701"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3036</w:t>
            </w:r>
          </w:p>
        </w:tc>
        <w:tc>
          <w:tcPr>
            <w:tcW w:w="1984"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3156</w:t>
            </w:r>
          </w:p>
        </w:tc>
        <w:tc>
          <w:tcPr>
            <w:tcW w:w="1701"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p>
        </w:tc>
        <w:tc>
          <w:tcPr>
            <w:tcW w:w="1843"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p>
        </w:tc>
      </w:tr>
      <w:tr w:rsidR="007B7475" w:rsidRPr="00682321" w:rsidTr="00E8050C">
        <w:tc>
          <w:tcPr>
            <w:tcW w:w="2978" w:type="dxa"/>
            <w:shd w:val="clear" w:color="auto" w:fill="auto"/>
            <w:noWrap/>
            <w:hideMark/>
          </w:tcPr>
          <w:p w:rsidR="007B7475" w:rsidRPr="00682321" w:rsidRDefault="007B7475" w:rsidP="00E8050C">
            <w:pPr>
              <w:keepNext/>
              <w:adjustRightInd w:val="0"/>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Two-tone 5th order IMD products</w:t>
            </w:r>
          </w:p>
        </w:tc>
        <w:tc>
          <w:tcPr>
            <w:tcW w:w="1701"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|fx_low – 4*fy_high|</w:t>
            </w:r>
          </w:p>
        </w:tc>
        <w:tc>
          <w:tcPr>
            <w:tcW w:w="1984"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|fx_high – 4*fy_low|</w:t>
            </w:r>
          </w:p>
        </w:tc>
        <w:tc>
          <w:tcPr>
            <w:tcW w:w="1701"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|fy_low – 4*fx_high|</w:t>
            </w:r>
          </w:p>
        </w:tc>
        <w:tc>
          <w:tcPr>
            <w:tcW w:w="1843"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|fy_high – 4*fx_low|</w:t>
            </w:r>
          </w:p>
        </w:tc>
      </w:tr>
      <w:tr w:rsidR="007B7475" w:rsidRPr="00682321" w:rsidTr="00E8050C">
        <w:tc>
          <w:tcPr>
            <w:tcW w:w="2978" w:type="dxa"/>
            <w:shd w:val="clear" w:color="auto" w:fill="auto"/>
            <w:noWrap/>
            <w:hideMark/>
          </w:tcPr>
          <w:p w:rsidR="007B7475" w:rsidRPr="00682321" w:rsidRDefault="007B7475" w:rsidP="00E8050C">
            <w:pPr>
              <w:keepNext/>
              <w:adjustRightInd w:val="0"/>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IMD frequency limits (MHz)</w:t>
            </w:r>
          </w:p>
        </w:tc>
        <w:tc>
          <w:tcPr>
            <w:tcW w:w="1701"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2177</w:t>
            </w:r>
          </w:p>
        </w:tc>
        <w:tc>
          <w:tcPr>
            <w:tcW w:w="1984"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1982</w:t>
            </w:r>
          </w:p>
        </w:tc>
        <w:tc>
          <w:tcPr>
            <w:tcW w:w="1701"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2617</w:t>
            </w:r>
          </w:p>
        </w:tc>
        <w:tc>
          <w:tcPr>
            <w:tcW w:w="1843"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2512</w:t>
            </w:r>
          </w:p>
        </w:tc>
      </w:tr>
      <w:tr w:rsidR="007B7475" w:rsidRPr="00682321" w:rsidTr="00E8050C">
        <w:tc>
          <w:tcPr>
            <w:tcW w:w="2978" w:type="dxa"/>
            <w:shd w:val="clear" w:color="auto" w:fill="auto"/>
            <w:noWrap/>
            <w:hideMark/>
          </w:tcPr>
          <w:p w:rsidR="007B7475" w:rsidRPr="00682321" w:rsidRDefault="007B7475" w:rsidP="00E8050C">
            <w:pPr>
              <w:keepNext/>
              <w:adjustRightInd w:val="0"/>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Two-tone 5th order IMD products</w:t>
            </w:r>
          </w:p>
        </w:tc>
        <w:tc>
          <w:tcPr>
            <w:tcW w:w="1701"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|2*fx_low - 3*fy_high|</w:t>
            </w:r>
          </w:p>
        </w:tc>
        <w:tc>
          <w:tcPr>
            <w:tcW w:w="1984"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|2*fx_high - 3*fy_low|</w:t>
            </w:r>
          </w:p>
        </w:tc>
        <w:tc>
          <w:tcPr>
            <w:tcW w:w="1701"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|2*fy_low - 3*fx_high|</w:t>
            </w:r>
          </w:p>
        </w:tc>
        <w:tc>
          <w:tcPr>
            <w:tcW w:w="1843"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|2*fy_high -3*fx_low|</w:t>
            </w:r>
          </w:p>
        </w:tc>
      </w:tr>
      <w:tr w:rsidR="007B7475" w:rsidRPr="00682321" w:rsidTr="00E8050C">
        <w:tc>
          <w:tcPr>
            <w:tcW w:w="2978" w:type="dxa"/>
            <w:shd w:val="clear" w:color="auto" w:fill="auto"/>
            <w:noWrap/>
            <w:hideMark/>
          </w:tcPr>
          <w:p w:rsidR="007B7475" w:rsidRPr="00682321" w:rsidRDefault="007B7475" w:rsidP="00E8050C">
            <w:pPr>
              <w:keepNext/>
              <w:adjustRightInd w:val="0"/>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IMD frequency limits (MHz)</w:t>
            </w:r>
          </w:p>
        </w:tc>
        <w:tc>
          <w:tcPr>
            <w:tcW w:w="1701" w:type="dxa"/>
            <w:shd w:val="clear" w:color="auto" w:fill="auto"/>
            <w:noWrap/>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614</w:t>
            </w:r>
          </w:p>
        </w:tc>
        <w:tc>
          <w:tcPr>
            <w:tcW w:w="1984" w:type="dxa"/>
            <w:shd w:val="clear" w:color="auto" w:fill="auto"/>
            <w:noWrap/>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449</w:t>
            </w:r>
          </w:p>
        </w:tc>
        <w:tc>
          <w:tcPr>
            <w:tcW w:w="1701" w:type="dxa"/>
            <w:shd w:val="clear" w:color="auto" w:fill="auto"/>
            <w:noWrap/>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1084</w:t>
            </w:r>
          </w:p>
        </w:tc>
        <w:tc>
          <w:tcPr>
            <w:tcW w:w="1843" w:type="dxa"/>
            <w:shd w:val="clear" w:color="auto" w:fill="auto"/>
            <w:noWrap/>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949</w:t>
            </w:r>
          </w:p>
        </w:tc>
      </w:tr>
      <w:tr w:rsidR="007B7475" w:rsidRPr="00682321" w:rsidTr="00E8050C">
        <w:tc>
          <w:tcPr>
            <w:tcW w:w="2978" w:type="dxa"/>
            <w:shd w:val="clear" w:color="auto" w:fill="auto"/>
            <w:noWrap/>
            <w:hideMark/>
          </w:tcPr>
          <w:p w:rsidR="007B7475" w:rsidRPr="00682321" w:rsidRDefault="007B7475" w:rsidP="00E8050C">
            <w:pPr>
              <w:keepNext/>
              <w:adjustRightInd w:val="0"/>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Two-tone 5th order IMD products</w:t>
            </w:r>
          </w:p>
        </w:tc>
        <w:tc>
          <w:tcPr>
            <w:tcW w:w="1701"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|fx_low + 4*fy_low|</w:t>
            </w:r>
          </w:p>
        </w:tc>
        <w:tc>
          <w:tcPr>
            <w:tcW w:w="1984"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|fx_high + 4*fy_high|</w:t>
            </w:r>
          </w:p>
        </w:tc>
        <w:tc>
          <w:tcPr>
            <w:tcW w:w="1701"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|fy_low + 4*fx_low|</w:t>
            </w:r>
          </w:p>
        </w:tc>
        <w:tc>
          <w:tcPr>
            <w:tcW w:w="1843"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|fy_high + 4*fx_high|</w:t>
            </w:r>
          </w:p>
        </w:tc>
      </w:tr>
      <w:tr w:rsidR="007B7475" w:rsidRPr="00682321" w:rsidTr="00E8050C">
        <w:tc>
          <w:tcPr>
            <w:tcW w:w="2978" w:type="dxa"/>
            <w:shd w:val="clear" w:color="auto" w:fill="auto"/>
            <w:noWrap/>
            <w:hideMark/>
          </w:tcPr>
          <w:p w:rsidR="007B7475" w:rsidRPr="00682321" w:rsidRDefault="007B7475" w:rsidP="00E8050C">
            <w:pPr>
              <w:keepNext/>
              <w:adjustRightInd w:val="0"/>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IMD frequency limits (MHz)</w:t>
            </w:r>
          </w:p>
        </w:tc>
        <w:tc>
          <w:tcPr>
            <w:tcW w:w="1701"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3627</w:t>
            </w:r>
          </w:p>
        </w:tc>
        <w:tc>
          <w:tcPr>
            <w:tcW w:w="1984"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3822</w:t>
            </w:r>
          </w:p>
        </w:tc>
        <w:tc>
          <w:tcPr>
            <w:tcW w:w="1701"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3963</w:t>
            </w:r>
          </w:p>
        </w:tc>
        <w:tc>
          <w:tcPr>
            <w:tcW w:w="1843"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4068</w:t>
            </w:r>
          </w:p>
        </w:tc>
      </w:tr>
      <w:tr w:rsidR="007B7475" w:rsidRPr="00682321" w:rsidTr="00E8050C">
        <w:tc>
          <w:tcPr>
            <w:tcW w:w="2978" w:type="dxa"/>
            <w:shd w:val="clear" w:color="auto" w:fill="auto"/>
            <w:noWrap/>
            <w:hideMark/>
          </w:tcPr>
          <w:p w:rsidR="007B7475" w:rsidRPr="00682321" w:rsidRDefault="007B7475" w:rsidP="00E8050C">
            <w:pPr>
              <w:keepNext/>
              <w:adjustRightInd w:val="0"/>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Two-tone 5th order IMD products</w:t>
            </w:r>
          </w:p>
        </w:tc>
        <w:tc>
          <w:tcPr>
            <w:tcW w:w="1701"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|2*fx_low + 3*fy_low|</w:t>
            </w:r>
          </w:p>
        </w:tc>
        <w:tc>
          <w:tcPr>
            <w:tcW w:w="1984"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|2*fx_high + 3*fy_high|</w:t>
            </w:r>
          </w:p>
        </w:tc>
        <w:tc>
          <w:tcPr>
            <w:tcW w:w="1701"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|2*fy_low + 3*fx_low|</w:t>
            </w:r>
          </w:p>
        </w:tc>
        <w:tc>
          <w:tcPr>
            <w:tcW w:w="1843"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|2*fy_high + 3*fx_high|</w:t>
            </w:r>
          </w:p>
        </w:tc>
      </w:tr>
      <w:tr w:rsidR="007B7475" w:rsidRPr="00682321" w:rsidTr="00E8050C">
        <w:tc>
          <w:tcPr>
            <w:tcW w:w="2978" w:type="dxa"/>
            <w:shd w:val="clear" w:color="auto" w:fill="auto"/>
            <w:noWrap/>
            <w:hideMark/>
          </w:tcPr>
          <w:p w:rsidR="007B7475" w:rsidRPr="00682321" w:rsidRDefault="007B7475" w:rsidP="00E8050C">
            <w:pPr>
              <w:keepNext/>
              <w:adjustRightInd w:val="0"/>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IMD frequency limits (MHz)</w:t>
            </w:r>
          </w:p>
        </w:tc>
        <w:tc>
          <w:tcPr>
            <w:tcW w:w="1701"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3739</w:t>
            </w:r>
          </w:p>
        </w:tc>
        <w:tc>
          <w:tcPr>
            <w:tcW w:w="1984"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3904</w:t>
            </w:r>
          </w:p>
        </w:tc>
        <w:tc>
          <w:tcPr>
            <w:tcW w:w="1701"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3851</w:t>
            </w:r>
          </w:p>
        </w:tc>
        <w:tc>
          <w:tcPr>
            <w:tcW w:w="1843"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3986</w:t>
            </w:r>
          </w:p>
        </w:tc>
      </w:tr>
    </w:tbl>
    <w:p w:rsidR="007B7475" w:rsidRPr="00682321" w:rsidRDefault="007B7475" w:rsidP="007B7475">
      <w:pPr>
        <w:keepNext/>
        <w:rPr>
          <w:rFonts w:eastAsia="MS Mincho"/>
          <w:color w:val="0D0D0D" w:themeColor="text1" w:themeTint="F2"/>
          <w:lang w:eastAsia="ja-JP"/>
        </w:rPr>
      </w:pPr>
    </w:p>
    <w:p w:rsidR="007B7475" w:rsidRPr="00682321" w:rsidRDefault="007B7475" w:rsidP="007B7475">
      <w:pPr>
        <w:keepNext/>
        <w:rPr>
          <w:rFonts w:eastAsia="MS Mincho"/>
          <w:color w:val="0D0D0D" w:themeColor="text1" w:themeTint="F2"/>
          <w:lang w:eastAsia="ja-JP"/>
        </w:rPr>
      </w:pPr>
      <w:r w:rsidRPr="00682321">
        <w:rPr>
          <w:rFonts w:eastAsia="MS Mincho"/>
          <w:color w:val="0D0D0D" w:themeColor="text1" w:themeTint="F2"/>
          <w:lang w:eastAsia="ja-JP"/>
        </w:rPr>
        <w:t>N</w:t>
      </w:r>
      <w:r w:rsidRPr="00682321">
        <w:rPr>
          <w:rFonts w:eastAsia="MS Mincho" w:hint="eastAsia"/>
          <w:color w:val="0D0D0D" w:themeColor="text1" w:themeTint="F2"/>
          <w:lang w:eastAsia="ja-JP"/>
        </w:rPr>
        <w:t xml:space="preserve">o </w:t>
      </w:r>
      <w:r w:rsidRPr="00682321">
        <w:rPr>
          <w:rFonts w:eastAsia="MS Mincho"/>
          <w:color w:val="0D0D0D" w:themeColor="text1" w:themeTint="F2"/>
          <w:lang w:eastAsia="ja-JP"/>
        </w:rPr>
        <w:t>IMD and harmonic issue for this combination.</w:t>
      </w:r>
    </w:p>
    <w:p w:rsidR="007B7475" w:rsidRPr="00682321" w:rsidRDefault="007B7475" w:rsidP="007B7475">
      <w:pPr>
        <w:keepNext/>
        <w:keepLines/>
        <w:spacing w:before="120"/>
        <w:ind w:left="1134" w:hanging="1134"/>
        <w:outlineLvl w:val="3"/>
        <w:rPr>
          <w:rFonts w:ascii="Arial" w:hAnsi="Arial" w:cs="Arial"/>
          <w:color w:val="0D0D0D" w:themeColor="text1" w:themeTint="F2"/>
          <w:sz w:val="24"/>
          <w:szCs w:val="28"/>
          <w:lang w:val="en-US"/>
        </w:rPr>
      </w:pPr>
      <w:r w:rsidRPr="00682321">
        <w:rPr>
          <w:rFonts w:ascii="Arial" w:hAnsi="Arial" w:cs="Arial"/>
          <w:color w:val="0D0D0D" w:themeColor="text1" w:themeTint="F2"/>
          <w:sz w:val="24"/>
          <w:szCs w:val="28"/>
          <w:lang w:val="en-US"/>
        </w:rPr>
        <w:t>6.1.20.</w:t>
      </w:r>
      <w:r w:rsidRPr="00682321">
        <w:rPr>
          <w:rFonts w:ascii="Arial" w:hAnsi="Arial" w:cs="Arial"/>
          <w:color w:val="0D0D0D" w:themeColor="text1" w:themeTint="F2"/>
          <w:sz w:val="24"/>
          <w:szCs w:val="28"/>
          <w:lang w:val="en-US" w:eastAsia="zh-CN"/>
        </w:rPr>
        <w:t>5</w:t>
      </w:r>
      <w:r w:rsidRPr="00682321">
        <w:rPr>
          <w:rFonts w:ascii="Arial" w:hAnsi="Arial" w:cs="Arial"/>
          <w:color w:val="0D0D0D" w:themeColor="text1" w:themeTint="F2"/>
          <w:sz w:val="24"/>
          <w:szCs w:val="28"/>
          <w:lang w:val="en-US" w:eastAsia="sv-SE"/>
        </w:rPr>
        <w:tab/>
      </w:r>
      <w:r w:rsidRPr="00682321">
        <w:rPr>
          <w:rFonts w:ascii="Arial" w:hAnsi="Arial" w:cs="Arial"/>
          <w:color w:val="0D0D0D" w:themeColor="text1" w:themeTint="F2"/>
          <w:sz w:val="24"/>
          <w:szCs w:val="28"/>
          <w:lang w:val="en-US"/>
        </w:rPr>
        <w:t>∆T</w:t>
      </w:r>
      <w:r w:rsidRPr="00682321">
        <w:rPr>
          <w:rFonts w:ascii="Arial" w:hAnsi="Arial" w:cs="Arial"/>
          <w:color w:val="0D0D0D" w:themeColor="text1" w:themeTint="F2"/>
          <w:sz w:val="24"/>
          <w:szCs w:val="28"/>
          <w:vertAlign w:val="subscript"/>
          <w:lang w:val="en-US"/>
        </w:rPr>
        <w:t>IB</w:t>
      </w:r>
      <w:r w:rsidRPr="00682321">
        <w:rPr>
          <w:rFonts w:ascii="Arial" w:hAnsi="Arial" w:cs="Arial"/>
          <w:color w:val="0D0D0D" w:themeColor="text1" w:themeTint="F2"/>
          <w:sz w:val="24"/>
          <w:szCs w:val="28"/>
          <w:lang w:val="en-US"/>
        </w:rPr>
        <w:t xml:space="preserve"> and ∆R</w:t>
      </w:r>
      <w:r w:rsidRPr="00682321">
        <w:rPr>
          <w:rFonts w:ascii="Arial" w:hAnsi="Arial" w:cs="Arial"/>
          <w:color w:val="0D0D0D" w:themeColor="text1" w:themeTint="F2"/>
          <w:sz w:val="24"/>
          <w:szCs w:val="28"/>
          <w:vertAlign w:val="subscript"/>
          <w:lang w:val="en-US"/>
        </w:rPr>
        <w:t>IB</w:t>
      </w:r>
      <w:r w:rsidRPr="00682321">
        <w:rPr>
          <w:rFonts w:ascii="Arial" w:hAnsi="Arial" w:cs="Arial"/>
          <w:color w:val="0D0D0D" w:themeColor="text1" w:themeTint="F2"/>
          <w:sz w:val="24"/>
          <w:szCs w:val="28"/>
          <w:lang w:val="en-US"/>
        </w:rPr>
        <w:t xml:space="preserve"> values</w:t>
      </w:r>
    </w:p>
    <w:p w:rsidR="007B7475" w:rsidRPr="00682321" w:rsidRDefault="007B7475" w:rsidP="007B7475">
      <w:pPr>
        <w:keepNext/>
        <w:rPr>
          <w:color w:val="0D0D0D" w:themeColor="text1" w:themeTint="F2"/>
        </w:rPr>
      </w:pPr>
      <w:r w:rsidRPr="00682321">
        <w:rPr>
          <w:color w:val="0D0D0D" w:themeColor="text1" w:themeTint="F2"/>
        </w:rPr>
        <w:t xml:space="preserve">For </w:t>
      </w:r>
      <w:r w:rsidRPr="00682321">
        <w:rPr>
          <w:rFonts w:eastAsia="MS Mincho" w:hint="eastAsia"/>
          <w:color w:val="0D0D0D" w:themeColor="text1" w:themeTint="F2"/>
          <w:lang w:eastAsia="ja-JP"/>
        </w:rPr>
        <w:t>DC_</w:t>
      </w:r>
      <w:r w:rsidRPr="00682321">
        <w:rPr>
          <w:rFonts w:eastAsia="MS Mincho"/>
          <w:color w:val="0D0D0D" w:themeColor="text1" w:themeTint="F2"/>
          <w:lang w:eastAsia="ja-JP"/>
        </w:rPr>
        <w:t>18</w:t>
      </w:r>
      <w:r w:rsidRPr="00682321">
        <w:rPr>
          <w:rFonts w:eastAsia="MS Mincho" w:hint="eastAsia"/>
          <w:color w:val="0D0D0D" w:themeColor="text1" w:themeTint="F2"/>
          <w:lang w:eastAsia="ja-JP"/>
        </w:rPr>
        <w:t>_n28</w:t>
      </w:r>
      <w:r w:rsidRPr="00682321">
        <w:rPr>
          <w:color w:val="0D0D0D" w:themeColor="text1" w:themeTint="F2"/>
        </w:rPr>
        <w:t xml:space="preserve">, </w:t>
      </w:r>
      <w:r w:rsidRPr="00682321">
        <w:rPr>
          <w:color w:val="0D0D0D" w:themeColor="text1" w:themeTint="F2"/>
        </w:rPr>
        <w:sym w:font="Symbol" w:char="F044"/>
      </w:r>
      <w:r w:rsidRPr="00682321">
        <w:rPr>
          <w:color w:val="0D0D0D" w:themeColor="text1" w:themeTint="F2"/>
        </w:rPr>
        <w:t>T</w:t>
      </w:r>
      <w:r w:rsidRPr="00682321">
        <w:rPr>
          <w:color w:val="0D0D0D" w:themeColor="text1" w:themeTint="F2"/>
          <w:vertAlign w:val="subscript"/>
        </w:rPr>
        <w:t>IB,c</w:t>
      </w:r>
      <w:r w:rsidRPr="00682321">
        <w:rPr>
          <w:color w:val="0D0D0D" w:themeColor="text1" w:themeTint="F2"/>
        </w:rPr>
        <w:t xml:space="preserve"> and </w:t>
      </w:r>
      <w:r w:rsidRPr="00682321">
        <w:rPr>
          <w:color w:val="0D0D0D" w:themeColor="text1" w:themeTint="F2"/>
        </w:rPr>
        <w:sym w:font="Symbol" w:char="F044"/>
      </w:r>
      <w:r w:rsidRPr="00682321">
        <w:rPr>
          <w:color w:val="0D0D0D" w:themeColor="text1" w:themeTint="F2"/>
        </w:rPr>
        <w:t>R</w:t>
      </w:r>
      <w:r w:rsidRPr="00682321">
        <w:rPr>
          <w:color w:val="0D0D0D" w:themeColor="text1" w:themeTint="F2"/>
          <w:vertAlign w:val="subscript"/>
        </w:rPr>
        <w:t>IB,c</w:t>
      </w:r>
      <w:r w:rsidRPr="00682321">
        <w:rPr>
          <w:color w:val="0D0D0D" w:themeColor="text1" w:themeTint="F2"/>
        </w:rPr>
        <w:t xml:space="preserve"> values are given in the tables</w:t>
      </w:r>
      <w:r w:rsidRPr="00682321">
        <w:rPr>
          <w:rFonts w:hint="eastAsia"/>
          <w:color w:val="0D0D0D" w:themeColor="text1" w:themeTint="F2"/>
        </w:rPr>
        <w:t xml:space="preserve"> below</w:t>
      </w:r>
      <w:r w:rsidRPr="00682321">
        <w:rPr>
          <w:color w:val="0D0D0D" w:themeColor="text1" w:themeTint="F2"/>
        </w:rPr>
        <w:t>.</w:t>
      </w:r>
    </w:p>
    <w:p w:rsidR="007B7475" w:rsidRPr="00682321" w:rsidRDefault="007B7475" w:rsidP="007B7475">
      <w:pPr>
        <w:keepNext/>
        <w:keepLines/>
        <w:spacing w:before="60"/>
        <w:jc w:val="center"/>
        <w:rPr>
          <w:rFonts w:ascii="Arial" w:hAnsi="Arial"/>
          <w:b/>
          <w:color w:val="0D0D0D" w:themeColor="text1" w:themeTint="F2"/>
          <w:lang w:eastAsia="zh-CN"/>
        </w:rPr>
      </w:pPr>
      <w:r w:rsidRPr="00682321">
        <w:rPr>
          <w:rFonts w:ascii="Arial" w:hAnsi="Arial"/>
          <w:b/>
          <w:color w:val="0D0D0D" w:themeColor="text1" w:themeTint="F2"/>
          <w:lang w:eastAsia="zh-CN"/>
        </w:rPr>
        <w:t>Table 6.</w:t>
      </w:r>
      <w:r>
        <w:rPr>
          <w:rFonts w:ascii="Arial" w:hAnsi="Arial"/>
          <w:b/>
          <w:color w:val="0D0D0D" w:themeColor="text1" w:themeTint="F2"/>
          <w:lang w:eastAsia="zh-CN"/>
        </w:rPr>
        <w:t>1.20</w:t>
      </w:r>
      <w:r w:rsidRPr="00682321">
        <w:rPr>
          <w:rFonts w:ascii="Arial" w:hAnsi="Arial"/>
          <w:b/>
          <w:color w:val="0D0D0D" w:themeColor="text1" w:themeTint="F2"/>
          <w:lang w:eastAsia="zh-CN"/>
        </w:rPr>
        <w:t>.5</w:t>
      </w:r>
      <w:r w:rsidRPr="00682321">
        <w:rPr>
          <w:rFonts w:ascii="Arial" w:hAnsi="Arial" w:hint="eastAsia"/>
          <w:b/>
          <w:color w:val="0D0D0D" w:themeColor="text1" w:themeTint="F2"/>
          <w:lang w:eastAsia="zh-CN"/>
        </w:rPr>
        <w:t>-</w:t>
      </w:r>
      <w:r w:rsidRPr="00682321">
        <w:rPr>
          <w:rFonts w:ascii="Arial" w:hAnsi="Arial"/>
          <w:b/>
          <w:color w:val="0D0D0D" w:themeColor="text1" w:themeTint="F2"/>
          <w:lang w:eastAsia="zh-CN"/>
        </w:rPr>
        <w:t>1: ΔT</w:t>
      </w:r>
      <w:r w:rsidRPr="00682321">
        <w:rPr>
          <w:rFonts w:ascii="Arial" w:hAnsi="Arial"/>
          <w:b/>
          <w:color w:val="0D0D0D" w:themeColor="text1" w:themeTint="F2"/>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7B7475" w:rsidRPr="00682321" w:rsidTr="00E8050C">
        <w:trPr>
          <w:tblHeader/>
          <w:jc w:val="center"/>
        </w:trPr>
        <w:tc>
          <w:tcPr>
            <w:tcW w:w="1535" w:type="dxa"/>
            <w:vAlign w:val="center"/>
          </w:tcPr>
          <w:p w:rsidR="007B7475" w:rsidRPr="00682321" w:rsidRDefault="007B7475" w:rsidP="00E8050C">
            <w:pPr>
              <w:keepNext/>
              <w:keepLines/>
              <w:snapToGrid w:val="0"/>
              <w:spacing w:after="0"/>
              <w:jc w:val="center"/>
              <w:rPr>
                <w:rFonts w:ascii="Arial" w:hAnsi="Arial" w:cs="Arial"/>
                <w:color w:val="0D0D0D" w:themeColor="text1" w:themeTint="F2"/>
                <w:sz w:val="18"/>
                <w:lang w:val="x-none"/>
              </w:rPr>
            </w:pPr>
            <w:r w:rsidRPr="00682321">
              <w:rPr>
                <w:rFonts w:ascii="Arial" w:hAnsi="Arial" w:cs="Arial"/>
                <w:color w:val="0D0D0D" w:themeColor="text1" w:themeTint="F2"/>
                <w:sz w:val="18"/>
                <w:lang w:val="x-none"/>
              </w:rPr>
              <w:t>Inter-band DC Configuration</w:t>
            </w:r>
          </w:p>
        </w:tc>
        <w:tc>
          <w:tcPr>
            <w:tcW w:w="2049" w:type="dxa"/>
            <w:vAlign w:val="center"/>
          </w:tcPr>
          <w:p w:rsidR="007B7475" w:rsidRPr="00682321" w:rsidRDefault="007B7475" w:rsidP="00E8050C">
            <w:pPr>
              <w:keepNext/>
              <w:keepLines/>
              <w:snapToGrid w:val="0"/>
              <w:spacing w:after="0"/>
              <w:jc w:val="center"/>
              <w:rPr>
                <w:rFonts w:ascii="Arial" w:hAnsi="Arial" w:cs="Arial"/>
                <w:color w:val="0D0D0D" w:themeColor="text1" w:themeTint="F2"/>
                <w:sz w:val="18"/>
                <w:lang w:val="x-none"/>
              </w:rPr>
            </w:pPr>
            <w:r w:rsidRPr="00682321">
              <w:rPr>
                <w:rFonts w:ascii="Arial" w:hAnsi="Arial" w:cs="Arial"/>
                <w:color w:val="0D0D0D" w:themeColor="text1" w:themeTint="F2"/>
                <w:sz w:val="18"/>
                <w:lang w:val="x-none"/>
              </w:rPr>
              <w:t>E-UTRA and NR Band</w:t>
            </w:r>
          </w:p>
        </w:tc>
        <w:tc>
          <w:tcPr>
            <w:tcW w:w="2340" w:type="dxa"/>
            <w:vAlign w:val="center"/>
          </w:tcPr>
          <w:p w:rsidR="007B7475" w:rsidRPr="00682321" w:rsidRDefault="007B7475" w:rsidP="00E8050C">
            <w:pPr>
              <w:keepNext/>
              <w:keepLines/>
              <w:snapToGrid w:val="0"/>
              <w:spacing w:after="0"/>
              <w:jc w:val="center"/>
              <w:rPr>
                <w:rFonts w:ascii="Arial" w:hAnsi="Arial" w:cs="Arial"/>
                <w:color w:val="0D0D0D" w:themeColor="text1" w:themeTint="F2"/>
                <w:sz w:val="18"/>
                <w:lang w:val="x-none"/>
              </w:rPr>
            </w:pPr>
            <w:r w:rsidRPr="00682321">
              <w:rPr>
                <w:rFonts w:ascii="Arial" w:hAnsi="Arial" w:cs="Arial"/>
                <w:color w:val="0D0D0D" w:themeColor="text1" w:themeTint="F2"/>
                <w:sz w:val="18"/>
                <w:lang w:val="x-none"/>
              </w:rPr>
              <w:t>ΔT</w:t>
            </w:r>
            <w:r w:rsidRPr="00682321">
              <w:rPr>
                <w:rFonts w:ascii="Arial" w:hAnsi="Arial" w:cs="Arial"/>
                <w:color w:val="0D0D0D" w:themeColor="text1" w:themeTint="F2"/>
                <w:sz w:val="18"/>
                <w:vertAlign w:val="subscript"/>
                <w:lang w:val="x-none"/>
              </w:rPr>
              <w:t>IB,c</w:t>
            </w:r>
            <w:r w:rsidRPr="00682321">
              <w:rPr>
                <w:rFonts w:ascii="Arial" w:hAnsi="Arial" w:cs="Arial"/>
                <w:color w:val="0D0D0D" w:themeColor="text1" w:themeTint="F2"/>
                <w:sz w:val="18"/>
                <w:lang w:val="x-none"/>
              </w:rPr>
              <w:t xml:space="preserve"> [dB]</w:t>
            </w:r>
          </w:p>
        </w:tc>
      </w:tr>
      <w:tr w:rsidR="007B7475" w:rsidRPr="00682321" w:rsidTr="00E8050C">
        <w:trPr>
          <w:jc w:val="center"/>
        </w:trPr>
        <w:tc>
          <w:tcPr>
            <w:tcW w:w="1535" w:type="dxa"/>
            <w:vMerge w:val="restart"/>
            <w:vAlign w:val="center"/>
          </w:tcPr>
          <w:p w:rsidR="007B7475" w:rsidRPr="00682321" w:rsidRDefault="007B7475" w:rsidP="00E8050C">
            <w:pPr>
              <w:keepNext/>
              <w:keepLines/>
              <w:snapToGrid w:val="0"/>
              <w:spacing w:after="0"/>
              <w:jc w:val="center"/>
              <w:rPr>
                <w:rFonts w:ascii="Arial" w:hAnsi="Arial" w:cs="Arial"/>
                <w:color w:val="0D0D0D" w:themeColor="text1" w:themeTint="F2"/>
                <w:sz w:val="18"/>
                <w:lang w:val="x-none"/>
              </w:rPr>
            </w:pPr>
            <w:r w:rsidRPr="00682321">
              <w:rPr>
                <w:rFonts w:ascii="Arial" w:hAnsi="Arial" w:cs="Arial"/>
                <w:color w:val="0D0D0D" w:themeColor="text1" w:themeTint="F2"/>
                <w:sz w:val="18"/>
                <w:lang w:val="x-none"/>
              </w:rPr>
              <w:t>DC_18_n28</w:t>
            </w:r>
          </w:p>
        </w:tc>
        <w:tc>
          <w:tcPr>
            <w:tcW w:w="2049" w:type="dxa"/>
            <w:vAlign w:val="center"/>
          </w:tcPr>
          <w:p w:rsidR="007B7475" w:rsidRPr="00682321" w:rsidRDefault="007B7475" w:rsidP="00E8050C">
            <w:pPr>
              <w:keepNext/>
              <w:snapToGrid w:val="0"/>
              <w:spacing w:after="0"/>
              <w:jc w:val="center"/>
              <w:rPr>
                <w:rFonts w:ascii="Arial" w:eastAsia="Yu Mincho" w:hAnsi="Arial" w:cs="Arial"/>
                <w:color w:val="0D0D0D" w:themeColor="text1" w:themeTint="F2"/>
                <w:sz w:val="18"/>
                <w:lang w:eastAsia="ja-JP"/>
              </w:rPr>
            </w:pPr>
            <w:r w:rsidRPr="00682321">
              <w:rPr>
                <w:rFonts w:ascii="Arial" w:eastAsia="Yu Mincho" w:hAnsi="Arial" w:cs="Arial"/>
                <w:color w:val="0D0D0D" w:themeColor="text1" w:themeTint="F2"/>
                <w:sz w:val="18"/>
                <w:lang w:eastAsia="ja-JP"/>
              </w:rPr>
              <w:t>18</w:t>
            </w:r>
          </w:p>
        </w:tc>
        <w:tc>
          <w:tcPr>
            <w:tcW w:w="2340" w:type="dxa"/>
            <w:vAlign w:val="center"/>
          </w:tcPr>
          <w:p w:rsidR="007B7475" w:rsidRPr="00682321" w:rsidRDefault="007B7475" w:rsidP="00E8050C">
            <w:pPr>
              <w:keepNext/>
              <w:keepLines/>
              <w:snapToGrid w:val="0"/>
              <w:spacing w:after="0"/>
              <w:jc w:val="center"/>
              <w:rPr>
                <w:rFonts w:ascii="Arial" w:eastAsia="MS Mincho" w:hAnsi="Arial" w:cs="Arial"/>
                <w:bCs/>
                <w:color w:val="0D0D0D" w:themeColor="text1" w:themeTint="F2"/>
                <w:sz w:val="18"/>
                <w:szCs w:val="18"/>
              </w:rPr>
            </w:pPr>
            <w:r w:rsidRPr="00682321">
              <w:rPr>
                <w:rFonts w:ascii="Arial" w:hAnsi="Arial" w:cs="Arial"/>
                <w:color w:val="0D0D0D" w:themeColor="text1" w:themeTint="F2"/>
                <w:lang w:eastAsia="zh-CN"/>
              </w:rPr>
              <w:t>0.5</w:t>
            </w:r>
          </w:p>
        </w:tc>
      </w:tr>
      <w:tr w:rsidR="007B7475" w:rsidRPr="00682321" w:rsidTr="00E8050C">
        <w:trPr>
          <w:trHeight w:val="85"/>
          <w:jc w:val="center"/>
        </w:trPr>
        <w:tc>
          <w:tcPr>
            <w:tcW w:w="1535" w:type="dxa"/>
            <w:vMerge/>
            <w:vAlign w:val="center"/>
          </w:tcPr>
          <w:p w:rsidR="007B7475" w:rsidRPr="00682321" w:rsidRDefault="007B7475" w:rsidP="00E8050C">
            <w:pPr>
              <w:keepNext/>
              <w:keepLines/>
              <w:snapToGrid w:val="0"/>
              <w:spacing w:after="0"/>
              <w:jc w:val="center"/>
              <w:rPr>
                <w:rFonts w:ascii="Arial" w:hAnsi="Arial" w:cs="Arial"/>
                <w:color w:val="0D0D0D" w:themeColor="text1" w:themeTint="F2"/>
                <w:sz w:val="18"/>
                <w:lang w:val="x-none"/>
              </w:rPr>
            </w:pPr>
          </w:p>
        </w:tc>
        <w:tc>
          <w:tcPr>
            <w:tcW w:w="2049" w:type="dxa"/>
            <w:vAlign w:val="center"/>
          </w:tcPr>
          <w:p w:rsidR="007B7475" w:rsidRPr="00682321" w:rsidRDefault="007B7475" w:rsidP="00E8050C">
            <w:pPr>
              <w:pStyle w:val="TAC"/>
              <w:snapToGrid w:val="0"/>
              <w:rPr>
                <w:rFonts w:eastAsia="SimSun" w:cs="Arial"/>
                <w:color w:val="0D0D0D" w:themeColor="text1" w:themeTint="F2"/>
                <w:lang w:val="x-none" w:eastAsia="zh-CN"/>
              </w:rPr>
            </w:pPr>
            <w:r w:rsidRPr="00682321">
              <w:rPr>
                <w:rFonts w:cs="Arial"/>
                <w:color w:val="0D0D0D" w:themeColor="text1" w:themeTint="F2"/>
                <w:lang w:val="x-none"/>
              </w:rPr>
              <w:t>n28</w:t>
            </w:r>
          </w:p>
        </w:tc>
        <w:tc>
          <w:tcPr>
            <w:tcW w:w="2340" w:type="dxa"/>
            <w:vAlign w:val="center"/>
          </w:tcPr>
          <w:p w:rsidR="007B7475" w:rsidRPr="00682321" w:rsidRDefault="007B7475" w:rsidP="00E8050C">
            <w:pPr>
              <w:pStyle w:val="TAC"/>
              <w:snapToGrid w:val="0"/>
              <w:rPr>
                <w:rFonts w:cs="Arial"/>
                <w:color w:val="0D0D0D" w:themeColor="text1" w:themeTint="F2"/>
                <w:szCs w:val="18"/>
                <w:lang w:eastAsia="ja-JP"/>
              </w:rPr>
            </w:pPr>
            <w:r w:rsidRPr="00682321">
              <w:rPr>
                <w:rFonts w:cs="Arial"/>
                <w:color w:val="0D0D0D" w:themeColor="text1" w:themeTint="F2"/>
                <w:szCs w:val="18"/>
                <w:lang w:eastAsia="ja-JP"/>
              </w:rPr>
              <w:t>0.5</w:t>
            </w:r>
          </w:p>
        </w:tc>
      </w:tr>
    </w:tbl>
    <w:p w:rsidR="007B7475" w:rsidRPr="00682321" w:rsidRDefault="007B7475" w:rsidP="007B7475">
      <w:pPr>
        <w:keepNext/>
        <w:snapToGrid w:val="0"/>
        <w:spacing w:after="0"/>
        <w:rPr>
          <w:rFonts w:eastAsia="SimSun"/>
          <w:color w:val="0D0D0D" w:themeColor="text1" w:themeTint="F2"/>
          <w:lang w:eastAsia="zh-CN"/>
        </w:rPr>
      </w:pPr>
    </w:p>
    <w:p w:rsidR="007B7475" w:rsidRPr="00682321" w:rsidRDefault="007B7475" w:rsidP="007B7475">
      <w:pPr>
        <w:keepNext/>
        <w:keepLines/>
        <w:snapToGrid w:val="0"/>
        <w:spacing w:after="0"/>
        <w:jc w:val="center"/>
        <w:rPr>
          <w:rFonts w:ascii="Arial" w:hAnsi="Arial"/>
          <w:b/>
          <w:color w:val="0D0D0D" w:themeColor="text1" w:themeTint="F2"/>
          <w:lang w:eastAsia="zh-CN"/>
        </w:rPr>
      </w:pPr>
      <w:r w:rsidRPr="00682321">
        <w:rPr>
          <w:rFonts w:ascii="Arial" w:hAnsi="Arial"/>
          <w:b/>
          <w:color w:val="0D0D0D" w:themeColor="text1" w:themeTint="F2"/>
          <w:lang w:eastAsia="zh-CN"/>
        </w:rPr>
        <w:t>Table 6.</w:t>
      </w:r>
      <w:r>
        <w:rPr>
          <w:rFonts w:ascii="Arial" w:hAnsi="Arial"/>
          <w:b/>
          <w:color w:val="0D0D0D" w:themeColor="text1" w:themeTint="F2"/>
          <w:lang w:eastAsia="zh-CN"/>
        </w:rPr>
        <w:t>1.20</w:t>
      </w:r>
      <w:r w:rsidRPr="00682321">
        <w:rPr>
          <w:rFonts w:ascii="Arial" w:hAnsi="Arial"/>
          <w:b/>
          <w:color w:val="0D0D0D" w:themeColor="text1" w:themeTint="F2"/>
          <w:lang w:eastAsia="zh-CN"/>
        </w:rPr>
        <w:t>.5-2: ΔR</w:t>
      </w:r>
      <w:r w:rsidRPr="00682321">
        <w:rPr>
          <w:rFonts w:ascii="Arial" w:hAnsi="Arial"/>
          <w:b/>
          <w:color w:val="0D0D0D" w:themeColor="text1" w:themeTint="F2"/>
          <w:vertAlign w:val="subscript"/>
          <w:lang w:eastAsia="zh-CN"/>
        </w:rPr>
        <w:t>IB</w:t>
      </w:r>
      <w:r w:rsidRPr="00682321">
        <w:rPr>
          <w:rFonts w:ascii="Arial" w:hAnsi="Arial" w:hint="eastAsia"/>
          <w:b/>
          <w:color w:val="0D0D0D" w:themeColor="text1" w:themeTint="F2"/>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7B7475" w:rsidRPr="00682321" w:rsidTr="00E8050C">
        <w:trPr>
          <w:tblHeader/>
          <w:jc w:val="center"/>
        </w:trPr>
        <w:tc>
          <w:tcPr>
            <w:tcW w:w="1535" w:type="dxa"/>
            <w:vAlign w:val="center"/>
          </w:tcPr>
          <w:p w:rsidR="007B7475" w:rsidRPr="00682321" w:rsidRDefault="007B7475" w:rsidP="00E8050C">
            <w:pPr>
              <w:keepNext/>
              <w:keepLines/>
              <w:snapToGrid w:val="0"/>
              <w:spacing w:after="0"/>
              <w:jc w:val="center"/>
              <w:rPr>
                <w:rFonts w:ascii="Arial" w:hAnsi="Arial" w:cs="Arial"/>
                <w:color w:val="0D0D0D" w:themeColor="text1" w:themeTint="F2"/>
                <w:sz w:val="18"/>
                <w:lang w:val="x-none"/>
              </w:rPr>
            </w:pPr>
            <w:r w:rsidRPr="00682321">
              <w:rPr>
                <w:rFonts w:ascii="Arial" w:hAnsi="Arial" w:cs="Arial" w:hint="eastAsia"/>
                <w:color w:val="0D0D0D" w:themeColor="text1" w:themeTint="F2"/>
                <w:sz w:val="18"/>
                <w:lang w:val="x-none" w:eastAsia="zh-CN"/>
              </w:rPr>
              <w:t>E-UTRA and NR DC</w:t>
            </w:r>
            <w:r w:rsidRPr="00682321">
              <w:rPr>
                <w:rFonts w:ascii="Arial" w:hAnsi="Arial" w:cs="Arial"/>
                <w:color w:val="0D0D0D" w:themeColor="text1" w:themeTint="F2"/>
                <w:sz w:val="18"/>
                <w:lang w:val="x-none"/>
              </w:rPr>
              <w:t xml:space="preserve"> Configuration</w:t>
            </w:r>
          </w:p>
        </w:tc>
        <w:tc>
          <w:tcPr>
            <w:tcW w:w="2049" w:type="dxa"/>
            <w:vAlign w:val="center"/>
          </w:tcPr>
          <w:p w:rsidR="007B7475" w:rsidRPr="00682321" w:rsidRDefault="007B7475" w:rsidP="00E8050C">
            <w:pPr>
              <w:keepNext/>
              <w:keepLines/>
              <w:snapToGrid w:val="0"/>
              <w:spacing w:after="0"/>
              <w:jc w:val="center"/>
              <w:rPr>
                <w:rFonts w:ascii="Arial" w:hAnsi="Arial" w:cs="Arial"/>
                <w:color w:val="0D0D0D" w:themeColor="text1" w:themeTint="F2"/>
                <w:sz w:val="18"/>
                <w:lang w:val="x-none"/>
              </w:rPr>
            </w:pPr>
            <w:r w:rsidRPr="00682321">
              <w:rPr>
                <w:rFonts w:ascii="Arial" w:hAnsi="Arial" w:cs="Arial" w:hint="eastAsia"/>
                <w:color w:val="0D0D0D" w:themeColor="text1" w:themeTint="F2"/>
                <w:sz w:val="18"/>
                <w:lang w:val="x-none" w:eastAsia="zh-CN"/>
              </w:rPr>
              <w:t xml:space="preserve">E-UTRA and </w:t>
            </w:r>
            <w:r w:rsidRPr="00682321">
              <w:rPr>
                <w:rFonts w:ascii="Arial" w:hAnsi="Arial" w:cs="Arial"/>
                <w:color w:val="0D0D0D" w:themeColor="text1" w:themeTint="F2"/>
                <w:sz w:val="18"/>
                <w:lang w:val="x-none"/>
              </w:rPr>
              <w:t>NR Band</w:t>
            </w:r>
          </w:p>
        </w:tc>
        <w:tc>
          <w:tcPr>
            <w:tcW w:w="2340" w:type="dxa"/>
            <w:vAlign w:val="center"/>
          </w:tcPr>
          <w:p w:rsidR="007B7475" w:rsidRPr="00682321" w:rsidRDefault="007B7475" w:rsidP="00E8050C">
            <w:pPr>
              <w:keepNext/>
              <w:keepLines/>
              <w:snapToGrid w:val="0"/>
              <w:spacing w:after="0"/>
              <w:jc w:val="center"/>
              <w:rPr>
                <w:rFonts w:ascii="Arial" w:hAnsi="Arial" w:cs="Arial"/>
                <w:color w:val="0D0D0D" w:themeColor="text1" w:themeTint="F2"/>
                <w:sz w:val="18"/>
                <w:lang w:val="x-none"/>
              </w:rPr>
            </w:pPr>
            <w:r w:rsidRPr="00682321">
              <w:rPr>
                <w:rFonts w:ascii="Arial" w:hAnsi="Arial" w:cs="Arial"/>
                <w:color w:val="0D0D0D" w:themeColor="text1" w:themeTint="F2"/>
                <w:sz w:val="18"/>
                <w:lang w:val="x-none"/>
              </w:rPr>
              <w:t>ΔR</w:t>
            </w:r>
            <w:r w:rsidRPr="00682321">
              <w:rPr>
                <w:rFonts w:ascii="Arial" w:hAnsi="Arial" w:cs="Arial"/>
                <w:color w:val="0D0D0D" w:themeColor="text1" w:themeTint="F2"/>
                <w:sz w:val="18"/>
                <w:vertAlign w:val="subscript"/>
                <w:lang w:val="x-none"/>
              </w:rPr>
              <w:t>IB,c</w:t>
            </w:r>
            <w:r w:rsidRPr="00682321">
              <w:rPr>
                <w:rFonts w:ascii="Arial" w:hAnsi="Arial" w:cs="Arial"/>
                <w:color w:val="0D0D0D" w:themeColor="text1" w:themeTint="F2"/>
                <w:sz w:val="18"/>
                <w:lang w:val="x-none"/>
              </w:rPr>
              <w:t xml:space="preserve"> [dB]</w:t>
            </w:r>
          </w:p>
        </w:tc>
      </w:tr>
      <w:tr w:rsidR="007B7475" w:rsidRPr="00682321" w:rsidTr="00E8050C">
        <w:trPr>
          <w:jc w:val="center"/>
        </w:trPr>
        <w:tc>
          <w:tcPr>
            <w:tcW w:w="1535" w:type="dxa"/>
            <w:vMerge w:val="restart"/>
            <w:vAlign w:val="center"/>
          </w:tcPr>
          <w:p w:rsidR="007B7475" w:rsidRPr="00682321" w:rsidRDefault="007B7475" w:rsidP="00E8050C">
            <w:pPr>
              <w:keepNext/>
              <w:keepLines/>
              <w:snapToGrid w:val="0"/>
              <w:spacing w:after="0"/>
              <w:jc w:val="center"/>
              <w:rPr>
                <w:rFonts w:ascii="Arial" w:hAnsi="Arial" w:cs="Arial"/>
                <w:color w:val="0D0D0D" w:themeColor="text1" w:themeTint="F2"/>
                <w:sz w:val="18"/>
                <w:lang w:val="x-none"/>
              </w:rPr>
            </w:pPr>
            <w:r w:rsidRPr="00682321">
              <w:rPr>
                <w:rFonts w:ascii="Arial" w:hAnsi="Arial" w:cs="Arial" w:hint="eastAsia"/>
                <w:color w:val="0D0D0D" w:themeColor="text1" w:themeTint="F2"/>
                <w:sz w:val="18"/>
                <w:lang w:val="x-none" w:eastAsia="zh-CN"/>
              </w:rPr>
              <w:lastRenderedPageBreak/>
              <w:t>DC_18_n28</w:t>
            </w:r>
          </w:p>
        </w:tc>
        <w:tc>
          <w:tcPr>
            <w:tcW w:w="2049" w:type="dxa"/>
            <w:vAlign w:val="center"/>
          </w:tcPr>
          <w:p w:rsidR="007B7475" w:rsidRPr="00682321" w:rsidRDefault="007B7475" w:rsidP="00E8050C">
            <w:pPr>
              <w:keepNext/>
              <w:snapToGrid w:val="0"/>
              <w:spacing w:after="0"/>
              <w:jc w:val="center"/>
              <w:rPr>
                <w:rFonts w:ascii="Arial" w:eastAsia="Yu Mincho" w:hAnsi="Arial" w:cs="Arial"/>
                <w:color w:val="0D0D0D" w:themeColor="text1" w:themeTint="F2"/>
                <w:sz w:val="18"/>
                <w:lang w:eastAsia="ja-JP"/>
              </w:rPr>
            </w:pPr>
            <w:r w:rsidRPr="00682321">
              <w:rPr>
                <w:rFonts w:ascii="Arial" w:eastAsia="Yu Mincho" w:hAnsi="Arial" w:cs="Arial" w:hint="eastAsia"/>
                <w:color w:val="0D0D0D" w:themeColor="text1" w:themeTint="F2"/>
                <w:sz w:val="18"/>
                <w:lang w:eastAsia="ja-JP"/>
              </w:rPr>
              <w:t>18</w:t>
            </w:r>
          </w:p>
        </w:tc>
        <w:tc>
          <w:tcPr>
            <w:tcW w:w="2340" w:type="dxa"/>
            <w:vAlign w:val="center"/>
          </w:tcPr>
          <w:p w:rsidR="007B7475" w:rsidRPr="00682321" w:rsidRDefault="007B7475" w:rsidP="00E8050C">
            <w:pPr>
              <w:keepNext/>
              <w:keepLines/>
              <w:snapToGrid w:val="0"/>
              <w:spacing w:after="0"/>
              <w:jc w:val="center"/>
              <w:rPr>
                <w:rFonts w:ascii="Arial" w:eastAsia="MS Mincho" w:hAnsi="Arial" w:cs="Arial"/>
                <w:bCs/>
                <w:color w:val="0D0D0D" w:themeColor="text1" w:themeTint="F2"/>
                <w:sz w:val="18"/>
                <w:szCs w:val="18"/>
              </w:rPr>
            </w:pPr>
            <w:r w:rsidRPr="00682321">
              <w:rPr>
                <w:rFonts w:cs="Arial"/>
                <w:color w:val="0D0D0D" w:themeColor="text1" w:themeTint="F2"/>
                <w:lang w:eastAsia="zh-CN"/>
              </w:rPr>
              <w:t>0</w:t>
            </w:r>
          </w:p>
        </w:tc>
      </w:tr>
      <w:tr w:rsidR="007B7475" w:rsidRPr="00682321" w:rsidTr="00E8050C">
        <w:trPr>
          <w:jc w:val="center"/>
        </w:trPr>
        <w:tc>
          <w:tcPr>
            <w:tcW w:w="1535" w:type="dxa"/>
            <w:vMerge/>
            <w:vAlign w:val="center"/>
          </w:tcPr>
          <w:p w:rsidR="007B7475" w:rsidRPr="00682321" w:rsidRDefault="007B7475" w:rsidP="00E8050C">
            <w:pPr>
              <w:keepNext/>
              <w:keepLines/>
              <w:snapToGrid w:val="0"/>
              <w:spacing w:after="0"/>
              <w:jc w:val="center"/>
              <w:rPr>
                <w:rFonts w:ascii="Arial" w:hAnsi="Arial" w:cs="Arial"/>
                <w:color w:val="0D0D0D" w:themeColor="text1" w:themeTint="F2"/>
                <w:sz w:val="18"/>
                <w:lang w:val="x-none"/>
              </w:rPr>
            </w:pPr>
          </w:p>
        </w:tc>
        <w:tc>
          <w:tcPr>
            <w:tcW w:w="2049" w:type="dxa"/>
            <w:vAlign w:val="center"/>
          </w:tcPr>
          <w:p w:rsidR="007B7475" w:rsidRPr="00682321" w:rsidRDefault="007B7475" w:rsidP="00E8050C">
            <w:pPr>
              <w:pStyle w:val="TAC"/>
              <w:snapToGrid w:val="0"/>
              <w:rPr>
                <w:rFonts w:eastAsia="SimSun" w:cs="Arial"/>
                <w:color w:val="0D0D0D" w:themeColor="text1" w:themeTint="F2"/>
                <w:lang w:val="x-none" w:eastAsia="zh-CN"/>
              </w:rPr>
            </w:pPr>
            <w:r w:rsidRPr="00682321">
              <w:rPr>
                <w:rFonts w:eastAsia="SimSun" w:cs="Arial"/>
                <w:color w:val="0D0D0D" w:themeColor="text1" w:themeTint="F2"/>
                <w:lang w:val="x-none" w:eastAsia="zh-CN"/>
              </w:rPr>
              <w:t>n28</w:t>
            </w:r>
          </w:p>
        </w:tc>
        <w:tc>
          <w:tcPr>
            <w:tcW w:w="2340" w:type="dxa"/>
            <w:vAlign w:val="center"/>
          </w:tcPr>
          <w:p w:rsidR="007B7475" w:rsidRPr="00682321" w:rsidRDefault="007B7475" w:rsidP="00E8050C">
            <w:pPr>
              <w:keepNext/>
              <w:keepLines/>
              <w:snapToGrid w:val="0"/>
              <w:spacing w:after="0"/>
              <w:jc w:val="center"/>
              <w:rPr>
                <w:rFonts w:ascii="Arial" w:hAnsi="Arial" w:cs="Arial"/>
                <w:color w:val="0D0D0D" w:themeColor="text1" w:themeTint="F2"/>
                <w:sz w:val="18"/>
                <w:szCs w:val="18"/>
                <w:vertAlign w:val="superscript"/>
                <w:lang w:val="sv-SE" w:eastAsia="zh-CN"/>
              </w:rPr>
            </w:pPr>
            <w:r w:rsidRPr="00682321">
              <w:rPr>
                <w:rFonts w:ascii="Arial" w:hAnsi="Arial" w:cs="Arial"/>
                <w:color w:val="0D0D0D" w:themeColor="text1" w:themeTint="F2"/>
                <w:sz w:val="18"/>
                <w:szCs w:val="18"/>
                <w:lang w:eastAsia="zh-CN"/>
              </w:rPr>
              <w:t>0</w:t>
            </w:r>
          </w:p>
        </w:tc>
      </w:tr>
    </w:tbl>
    <w:p w:rsidR="007B7475" w:rsidRPr="00682321" w:rsidRDefault="007B7475" w:rsidP="007B7475">
      <w:pPr>
        <w:keepNext/>
        <w:keepLines/>
        <w:spacing w:before="120"/>
        <w:ind w:left="1134" w:hanging="1134"/>
        <w:outlineLvl w:val="3"/>
        <w:rPr>
          <w:rFonts w:ascii="Arial" w:hAnsi="Arial" w:cs="Arial"/>
          <w:color w:val="0D0D0D" w:themeColor="text1" w:themeTint="F2"/>
          <w:sz w:val="24"/>
          <w:szCs w:val="28"/>
          <w:lang w:val="en-US"/>
        </w:rPr>
      </w:pPr>
      <w:r w:rsidRPr="00682321">
        <w:rPr>
          <w:rFonts w:ascii="Arial" w:hAnsi="Arial" w:cs="Arial"/>
          <w:color w:val="0D0D0D" w:themeColor="text1" w:themeTint="F2"/>
          <w:sz w:val="24"/>
          <w:szCs w:val="28"/>
          <w:lang w:val="en-US"/>
        </w:rPr>
        <w:t>6.1.20.</w:t>
      </w:r>
      <w:r w:rsidRPr="00682321">
        <w:rPr>
          <w:rFonts w:ascii="Arial" w:hAnsi="Arial" w:cs="Arial"/>
          <w:color w:val="0D0D0D" w:themeColor="text1" w:themeTint="F2"/>
          <w:sz w:val="24"/>
          <w:szCs w:val="28"/>
          <w:lang w:val="en-US" w:eastAsia="zh-CN"/>
        </w:rPr>
        <w:t>6</w:t>
      </w:r>
      <w:r w:rsidRPr="00682321">
        <w:rPr>
          <w:rFonts w:ascii="Arial" w:hAnsi="Arial" w:cs="Arial"/>
          <w:color w:val="0D0D0D" w:themeColor="text1" w:themeTint="F2"/>
          <w:sz w:val="24"/>
          <w:szCs w:val="28"/>
          <w:lang w:val="en-US" w:eastAsia="sv-SE"/>
        </w:rPr>
        <w:tab/>
      </w:r>
      <w:r w:rsidRPr="00682321">
        <w:rPr>
          <w:rFonts w:ascii="Arial" w:hAnsi="Arial" w:cs="Arial"/>
          <w:color w:val="0D0D0D" w:themeColor="text1" w:themeTint="F2"/>
          <w:sz w:val="24"/>
          <w:szCs w:val="28"/>
          <w:lang w:val="en-US"/>
        </w:rPr>
        <w:t>self-interference analysis</w:t>
      </w:r>
    </w:p>
    <w:p w:rsidR="007B7475" w:rsidRPr="00682321" w:rsidRDefault="007B7475" w:rsidP="007B7475">
      <w:pPr>
        <w:keepNext/>
        <w:spacing w:before="60"/>
        <w:jc w:val="center"/>
        <w:rPr>
          <w:rFonts w:ascii="Arial" w:eastAsia="新細明體" w:hAnsi="Arial" w:cs="Arial"/>
          <w:b/>
          <w:bCs/>
          <w:color w:val="0D0D0D" w:themeColor="text1" w:themeTint="F2"/>
          <w:lang w:val="x-none" w:eastAsia="zh-TW"/>
        </w:rPr>
      </w:pPr>
      <w:r w:rsidRPr="00682321">
        <w:rPr>
          <w:rFonts w:ascii="Arial" w:eastAsia="MS Mincho" w:hAnsi="Arial" w:cs="Arial"/>
          <w:b/>
          <w:bCs/>
          <w:color w:val="0D0D0D" w:themeColor="text1" w:themeTint="F2"/>
          <w:lang w:val="x-none"/>
        </w:rPr>
        <w:t xml:space="preserve">Table </w:t>
      </w:r>
      <w:r w:rsidRPr="00682321">
        <w:rPr>
          <w:rFonts w:ascii="Arial" w:eastAsia="MS Mincho" w:hAnsi="Arial" w:cs="Arial"/>
          <w:b/>
          <w:bCs/>
          <w:color w:val="0D0D0D" w:themeColor="text1" w:themeTint="F2"/>
          <w:lang w:val="x-none" w:eastAsia="zh-CN"/>
        </w:rPr>
        <w:t>6.</w:t>
      </w:r>
      <w:r>
        <w:rPr>
          <w:rFonts w:ascii="Arial" w:eastAsia="MS Mincho" w:hAnsi="Arial" w:cs="Arial"/>
          <w:b/>
          <w:bCs/>
          <w:color w:val="0D0D0D" w:themeColor="text1" w:themeTint="F2"/>
          <w:lang w:val="x-none" w:eastAsia="zh-CN"/>
        </w:rPr>
        <w:t>1.20</w:t>
      </w:r>
      <w:r w:rsidRPr="00682321">
        <w:rPr>
          <w:rFonts w:ascii="Arial" w:eastAsia="MS Mincho" w:hAnsi="Arial" w:cs="Arial"/>
          <w:b/>
          <w:bCs/>
          <w:color w:val="0D0D0D" w:themeColor="text1" w:themeTint="F2"/>
          <w:lang w:val="x-none" w:eastAsia="zh-CN"/>
        </w:rPr>
        <w:t>.6</w:t>
      </w:r>
      <w:r w:rsidRPr="00682321">
        <w:rPr>
          <w:rFonts w:ascii="Arial" w:eastAsia="MS Mincho" w:hAnsi="Arial" w:cs="Arial"/>
          <w:b/>
          <w:bCs/>
          <w:color w:val="0D0D0D" w:themeColor="text1" w:themeTint="F2"/>
          <w:lang w:val="x-none"/>
        </w:rPr>
        <w:t>-1:</w:t>
      </w:r>
      <w:r w:rsidRPr="00682321">
        <w:rPr>
          <w:color w:val="0D0D0D" w:themeColor="text1" w:themeTint="F2"/>
        </w:rPr>
        <w:t xml:space="preserve"> </w:t>
      </w:r>
      <w:r w:rsidRPr="00682321">
        <w:rPr>
          <w:rFonts w:ascii="Arial" w:eastAsia="MS Mincho" w:hAnsi="Arial" w:cs="Arial"/>
          <w:b/>
          <w:bCs/>
          <w:color w:val="0D0D0D" w:themeColor="text1" w:themeTint="F2"/>
          <w:lang w:val="x-none"/>
        </w:rPr>
        <w:t>Reference sensitivity exceptions (MSD) due to cross band isolation for EN-DC in NR FR1</w:t>
      </w:r>
    </w:p>
    <w:tbl>
      <w:tblPr>
        <w:tblW w:w="112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3"/>
        <w:gridCol w:w="804"/>
        <w:gridCol w:w="804"/>
        <w:gridCol w:w="804"/>
        <w:gridCol w:w="804"/>
        <w:gridCol w:w="804"/>
        <w:gridCol w:w="804"/>
        <w:gridCol w:w="803"/>
        <w:gridCol w:w="804"/>
        <w:gridCol w:w="804"/>
        <w:gridCol w:w="804"/>
        <w:gridCol w:w="804"/>
        <w:gridCol w:w="804"/>
        <w:gridCol w:w="804"/>
      </w:tblGrid>
      <w:tr w:rsidR="007B7475" w:rsidRPr="00682321" w:rsidTr="00E8050C">
        <w:trPr>
          <w:jc w:val="center"/>
        </w:trPr>
        <w:tc>
          <w:tcPr>
            <w:tcW w:w="11254" w:type="dxa"/>
            <w:gridSpan w:val="14"/>
          </w:tcPr>
          <w:p w:rsidR="007B7475" w:rsidRPr="00682321" w:rsidRDefault="007B7475" w:rsidP="00E8050C">
            <w:pPr>
              <w:pStyle w:val="TAH"/>
              <w:kinsoku w:val="0"/>
              <w:rPr>
                <w:color w:val="0D0D0D" w:themeColor="text1" w:themeTint="F2"/>
              </w:rPr>
            </w:pPr>
            <w:r w:rsidRPr="00682321">
              <w:rPr>
                <w:color w:val="0D0D0D" w:themeColor="text1" w:themeTint="F2"/>
              </w:rPr>
              <w:t xml:space="preserve">E-UTRA or NR Band / Channel bandwidth of the </w:t>
            </w:r>
            <w:r w:rsidRPr="00682321">
              <w:rPr>
                <w:color w:val="0D0D0D" w:themeColor="text1" w:themeTint="F2"/>
                <w:lang w:eastAsia="zh-CN"/>
              </w:rPr>
              <w:t>affected DL</w:t>
            </w:r>
            <w:r w:rsidRPr="00682321">
              <w:rPr>
                <w:color w:val="0D0D0D" w:themeColor="text1" w:themeTint="F2"/>
              </w:rPr>
              <w:t xml:space="preserve"> band / MSD</w:t>
            </w:r>
          </w:p>
        </w:tc>
      </w:tr>
      <w:tr w:rsidR="007B7475" w:rsidRPr="00682321" w:rsidTr="00E8050C">
        <w:trPr>
          <w:jc w:val="center"/>
        </w:trPr>
        <w:tc>
          <w:tcPr>
            <w:tcW w:w="803" w:type="dxa"/>
            <w:shd w:val="clear" w:color="auto" w:fill="auto"/>
          </w:tcPr>
          <w:p w:rsidR="007B7475" w:rsidRPr="00682321" w:rsidRDefault="007B7475" w:rsidP="00E8050C">
            <w:pPr>
              <w:pStyle w:val="TAH"/>
              <w:kinsoku w:val="0"/>
              <w:rPr>
                <w:color w:val="0D0D0D" w:themeColor="text1" w:themeTint="F2"/>
              </w:rPr>
            </w:pPr>
            <w:r w:rsidRPr="00682321">
              <w:rPr>
                <w:color w:val="0D0D0D" w:themeColor="text1" w:themeTint="F2"/>
              </w:rPr>
              <w:t>UL band</w:t>
            </w:r>
          </w:p>
        </w:tc>
        <w:tc>
          <w:tcPr>
            <w:tcW w:w="804" w:type="dxa"/>
            <w:shd w:val="clear" w:color="auto" w:fill="auto"/>
          </w:tcPr>
          <w:p w:rsidR="007B7475" w:rsidRPr="00682321" w:rsidRDefault="007B7475" w:rsidP="00E8050C">
            <w:pPr>
              <w:pStyle w:val="TAH"/>
              <w:kinsoku w:val="0"/>
              <w:rPr>
                <w:color w:val="0D0D0D" w:themeColor="text1" w:themeTint="F2"/>
              </w:rPr>
            </w:pPr>
            <w:r w:rsidRPr="00682321">
              <w:rPr>
                <w:color w:val="0D0D0D" w:themeColor="text1" w:themeTint="F2"/>
              </w:rPr>
              <w:t>DL band</w:t>
            </w:r>
          </w:p>
        </w:tc>
        <w:tc>
          <w:tcPr>
            <w:tcW w:w="804" w:type="dxa"/>
            <w:shd w:val="clear" w:color="auto" w:fill="auto"/>
          </w:tcPr>
          <w:p w:rsidR="007B7475" w:rsidRPr="00682321" w:rsidRDefault="007B7475" w:rsidP="00E8050C">
            <w:pPr>
              <w:pStyle w:val="TAH"/>
              <w:kinsoku w:val="0"/>
              <w:rPr>
                <w:color w:val="0D0D0D" w:themeColor="text1" w:themeTint="F2"/>
              </w:rPr>
            </w:pPr>
            <w:r w:rsidRPr="00682321">
              <w:rPr>
                <w:color w:val="0D0D0D" w:themeColor="text1" w:themeTint="F2"/>
              </w:rPr>
              <w:t>5 MHz</w:t>
            </w:r>
          </w:p>
          <w:p w:rsidR="007B7475" w:rsidRPr="00682321" w:rsidRDefault="007B7475" w:rsidP="00E8050C">
            <w:pPr>
              <w:pStyle w:val="TAH"/>
              <w:kinsoku w:val="0"/>
              <w:rPr>
                <w:color w:val="0D0D0D" w:themeColor="text1" w:themeTint="F2"/>
              </w:rPr>
            </w:pPr>
            <w:r w:rsidRPr="00682321">
              <w:rPr>
                <w:color w:val="0D0D0D" w:themeColor="text1" w:themeTint="F2"/>
              </w:rPr>
              <w:t>(dB)</w:t>
            </w:r>
          </w:p>
        </w:tc>
        <w:tc>
          <w:tcPr>
            <w:tcW w:w="804" w:type="dxa"/>
            <w:shd w:val="clear" w:color="auto" w:fill="auto"/>
          </w:tcPr>
          <w:p w:rsidR="007B7475" w:rsidRPr="00682321" w:rsidRDefault="007B7475" w:rsidP="00E8050C">
            <w:pPr>
              <w:pStyle w:val="TAH"/>
              <w:kinsoku w:val="0"/>
              <w:rPr>
                <w:color w:val="0D0D0D" w:themeColor="text1" w:themeTint="F2"/>
              </w:rPr>
            </w:pPr>
            <w:r w:rsidRPr="00682321">
              <w:rPr>
                <w:color w:val="0D0D0D" w:themeColor="text1" w:themeTint="F2"/>
              </w:rPr>
              <w:t>10 MHz</w:t>
            </w:r>
          </w:p>
          <w:p w:rsidR="007B7475" w:rsidRPr="00682321" w:rsidRDefault="007B7475" w:rsidP="00E8050C">
            <w:pPr>
              <w:pStyle w:val="TAH"/>
              <w:kinsoku w:val="0"/>
              <w:rPr>
                <w:color w:val="0D0D0D" w:themeColor="text1" w:themeTint="F2"/>
              </w:rPr>
            </w:pPr>
            <w:r w:rsidRPr="00682321">
              <w:rPr>
                <w:color w:val="0D0D0D" w:themeColor="text1" w:themeTint="F2"/>
              </w:rPr>
              <w:t>(dB)</w:t>
            </w:r>
          </w:p>
        </w:tc>
        <w:tc>
          <w:tcPr>
            <w:tcW w:w="804" w:type="dxa"/>
            <w:shd w:val="clear" w:color="auto" w:fill="auto"/>
          </w:tcPr>
          <w:p w:rsidR="007B7475" w:rsidRPr="00682321" w:rsidRDefault="007B7475" w:rsidP="00E8050C">
            <w:pPr>
              <w:pStyle w:val="TAH"/>
              <w:kinsoku w:val="0"/>
              <w:rPr>
                <w:color w:val="0D0D0D" w:themeColor="text1" w:themeTint="F2"/>
              </w:rPr>
            </w:pPr>
            <w:r w:rsidRPr="00682321">
              <w:rPr>
                <w:color w:val="0D0D0D" w:themeColor="text1" w:themeTint="F2"/>
              </w:rPr>
              <w:t>15 MHz</w:t>
            </w:r>
          </w:p>
          <w:p w:rsidR="007B7475" w:rsidRPr="00682321" w:rsidRDefault="007B7475" w:rsidP="00E8050C">
            <w:pPr>
              <w:pStyle w:val="TAH"/>
              <w:kinsoku w:val="0"/>
              <w:rPr>
                <w:color w:val="0D0D0D" w:themeColor="text1" w:themeTint="F2"/>
              </w:rPr>
            </w:pPr>
            <w:r w:rsidRPr="00682321">
              <w:rPr>
                <w:color w:val="0D0D0D" w:themeColor="text1" w:themeTint="F2"/>
              </w:rPr>
              <w:t>(dB)</w:t>
            </w:r>
          </w:p>
        </w:tc>
        <w:tc>
          <w:tcPr>
            <w:tcW w:w="804" w:type="dxa"/>
            <w:shd w:val="clear" w:color="auto" w:fill="auto"/>
          </w:tcPr>
          <w:p w:rsidR="007B7475" w:rsidRPr="00682321" w:rsidRDefault="007B7475" w:rsidP="00E8050C">
            <w:pPr>
              <w:pStyle w:val="TAH"/>
              <w:kinsoku w:val="0"/>
              <w:rPr>
                <w:color w:val="0D0D0D" w:themeColor="text1" w:themeTint="F2"/>
              </w:rPr>
            </w:pPr>
            <w:r w:rsidRPr="00682321">
              <w:rPr>
                <w:color w:val="0D0D0D" w:themeColor="text1" w:themeTint="F2"/>
              </w:rPr>
              <w:t>20 MHz</w:t>
            </w:r>
          </w:p>
          <w:p w:rsidR="007B7475" w:rsidRPr="00682321" w:rsidRDefault="007B7475" w:rsidP="00E8050C">
            <w:pPr>
              <w:pStyle w:val="TAH"/>
              <w:kinsoku w:val="0"/>
              <w:rPr>
                <w:color w:val="0D0D0D" w:themeColor="text1" w:themeTint="F2"/>
              </w:rPr>
            </w:pPr>
            <w:r w:rsidRPr="00682321">
              <w:rPr>
                <w:color w:val="0D0D0D" w:themeColor="text1" w:themeTint="F2"/>
              </w:rPr>
              <w:t>(dB)</w:t>
            </w:r>
          </w:p>
        </w:tc>
        <w:tc>
          <w:tcPr>
            <w:tcW w:w="804" w:type="dxa"/>
            <w:shd w:val="clear" w:color="auto" w:fill="auto"/>
          </w:tcPr>
          <w:p w:rsidR="007B7475" w:rsidRPr="00682321" w:rsidRDefault="007B7475" w:rsidP="00E8050C">
            <w:pPr>
              <w:pStyle w:val="TAH"/>
              <w:kinsoku w:val="0"/>
              <w:rPr>
                <w:color w:val="0D0D0D" w:themeColor="text1" w:themeTint="F2"/>
              </w:rPr>
            </w:pPr>
            <w:r w:rsidRPr="00682321">
              <w:rPr>
                <w:color w:val="0D0D0D" w:themeColor="text1" w:themeTint="F2"/>
              </w:rPr>
              <w:t>25 MHz</w:t>
            </w:r>
          </w:p>
          <w:p w:rsidR="007B7475" w:rsidRPr="00682321" w:rsidRDefault="007B7475" w:rsidP="00E8050C">
            <w:pPr>
              <w:pStyle w:val="TAH"/>
              <w:kinsoku w:val="0"/>
              <w:rPr>
                <w:color w:val="0D0D0D" w:themeColor="text1" w:themeTint="F2"/>
              </w:rPr>
            </w:pPr>
            <w:r w:rsidRPr="00682321">
              <w:rPr>
                <w:color w:val="0D0D0D" w:themeColor="text1" w:themeTint="F2"/>
              </w:rPr>
              <w:t>(dB)</w:t>
            </w:r>
          </w:p>
        </w:tc>
        <w:tc>
          <w:tcPr>
            <w:tcW w:w="803" w:type="dxa"/>
          </w:tcPr>
          <w:p w:rsidR="007B7475" w:rsidRPr="00682321" w:rsidRDefault="007B7475" w:rsidP="00E8050C">
            <w:pPr>
              <w:pStyle w:val="TAH"/>
              <w:kinsoku w:val="0"/>
              <w:rPr>
                <w:color w:val="0D0D0D" w:themeColor="text1" w:themeTint="F2"/>
              </w:rPr>
            </w:pPr>
            <w:r w:rsidRPr="00682321">
              <w:rPr>
                <w:color w:val="0D0D0D" w:themeColor="text1" w:themeTint="F2"/>
              </w:rPr>
              <w:t>30 MHz</w:t>
            </w:r>
          </w:p>
          <w:p w:rsidR="007B7475" w:rsidRPr="00682321" w:rsidRDefault="007B7475" w:rsidP="00E8050C">
            <w:pPr>
              <w:pStyle w:val="TAH"/>
              <w:kinsoku w:val="0"/>
              <w:rPr>
                <w:color w:val="0D0D0D" w:themeColor="text1" w:themeTint="F2"/>
              </w:rPr>
            </w:pPr>
            <w:r w:rsidRPr="00682321">
              <w:rPr>
                <w:color w:val="0D0D0D" w:themeColor="text1" w:themeTint="F2"/>
              </w:rPr>
              <w:t>(dB)</w:t>
            </w:r>
          </w:p>
        </w:tc>
        <w:tc>
          <w:tcPr>
            <w:tcW w:w="804" w:type="dxa"/>
            <w:shd w:val="clear" w:color="auto" w:fill="auto"/>
          </w:tcPr>
          <w:p w:rsidR="007B7475" w:rsidRPr="00682321" w:rsidRDefault="007B7475" w:rsidP="00E8050C">
            <w:pPr>
              <w:pStyle w:val="TAH"/>
              <w:kinsoku w:val="0"/>
              <w:rPr>
                <w:color w:val="0D0D0D" w:themeColor="text1" w:themeTint="F2"/>
              </w:rPr>
            </w:pPr>
            <w:r w:rsidRPr="00682321">
              <w:rPr>
                <w:color w:val="0D0D0D" w:themeColor="text1" w:themeTint="F2"/>
              </w:rPr>
              <w:t>40 MHz</w:t>
            </w:r>
          </w:p>
          <w:p w:rsidR="007B7475" w:rsidRPr="00682321" w:rsidRDefault="007B7475" w:rsidP="00E8050C">
            <w:pPr>
              <w:pStyle w:val="TAH"/>
              <w:kinsoku w:val="0"/>
              <w:rPr>
                <w:color w:val="0D0D0D" w:themeColor="text1" w:themeTint="F2"/>
              </w:rPr>
            </w:pPr>
            <w:r w:rsidRPr="00682321">
              <w:rPr>
                <w:color w:val="0D0D0D" w:themeColor="text1" w:themeTint="F2"/>
              </w:rPr>
              <w:t>(dB)</w:t>
            </w:r>
          </w:p>
        </w:tc>
        <w:tc>
          <w:tcPr>
            <w:tcW w:w="804" w:type="dxa"/>
            <w:shd w:val="clear" w:color="auto" w:fill="auto"/>
          </w:tcPr>
          <w:p w:rsidR="007B7475" w:rsidRPr="00682321" w:rsidRDefault="007B7475" w:rsidP="00E8050C">
            <w:pPr>
              <w:pStyle w:val="TAH"/>
              <w:kinsoku w:val="0"/>
              <w:rPr>
                <w:color w:val="0D0D0D" w:themeColor="text1" w:themeTint="F2"/>
              </w:rPr>
            </w:pPr>
            <w:r w:rsidRPr="00682321">
              <w:rPr>
                <w:color w:val="0D0D0D" w:themeColor="text1" w:themeTint="F2"/>
              </w:rPr>
              <w:t>50 MHz</w:t>
            </w:r>
          </w:p>
          <w:p w:rsidR="007B7475" w:rsidRPr="00682321" w:rsidRDefault="007B7475" w:rsidP="00E8050C">
            <w:pPr>
              <w:pStyle w:val="TAH"/>
              <w:kinsoku w:val="0"/>
              <w:rPr>
                <w:color w:val="0D0D0D" w:themeColor="text1" w:themeTint="F2"/>
              </w:rPr>
            </w:pPr>
            <w:r w:rsidRPr="00682321">
              <w:rPr>
                <w:color w:val="0D0D0D" w:themeColor="text1" w:themeTint="F2"/>
              </w:rPr>
              <w:t>(dB)</w:t>
            </w:r>
          </w:p>
        </w:tc>
        <w:tc>
          <w:tcPr>
            <w:tcW w:w="804" w:type="dxa"/>
            <w:shd w:val="clear" w:color="auto" w:fill="auto"/>
          </w:tcPr>
          <w:p w:rsidR="007B7475" w:rsidRPr="00682321" w:rsidRDefault="007B7475" w:rsidP="00E8050C">
            <w:pPr>
              <w:pStyle w:val="TAH"/>
              <w:kinsoku w:val="0"/>
              <w:rPr>
                <w:color w:val="0D0D0D" w:themeColor="text1" w:themeTint="F2"/>
              </w:rPr>
            </w:pPr>
            <w:r w:rsidRPr="00682321">
              <w:rPr>
                <w:color w:val="0D0D0D" w:themeColor="text1" w:themeTint="F2"/>
              </w:rPr>
              <w:t>60 MHz</w:t>
            </w:r>
          </w:p>
          <w:p w:rsidR="007B7475" w:rsidRPr="00682321" w:rsidRDefault="007B7475" w:rsidP="00E8050C">
            <w:pPr>
              <w:pStyle w:val="TAH"/>
              <w:kinsoku w:val="0"/>
              <w:rPr>
                <w:color w:val="0D0D0D" w:themeColor="text1" w:themeTint="F2"/>
              </w:rPr>
            </w:pPr>
            <w:r w:rsidRPr="00682321">
              <w:rPr>
                <w:color w:val="0D0D0D" w:themeColor="text1" w:themeTint="F2"/>
              </w:rPr>
              <w:t>(dB)</w:t>
            </w:r>
          </w:p>
        </w:tc>
        <w:tc>
          <w:tcPr>
            <w:tcW w:w="804" w:type="dxa"/>
            <w:shd w:val="clear" w:color="auto" w:fill="auto"/>
          </w:tcPr>
          <w:p w:rsidR="007B7475" w:rsidRPr="00682321" w:rsidRDefault="007B7475" w:rsidP="00E8050C">
            <w:pPr>
              <w:pStyle w:val="TAH"/>
              <w:kinsoku w:val="0"/>
              <w:rPr>
                <w:color w:val="0D0D0D" w:themeColor="text1" w:themeTint="F2"/>
              </w:rPr>
            </w:pPr>
            <w:r w:rsidRPr="00682321">
              <w:rPr>
                <w:color w:val="0D0D0D" w:themeColor="text1" w:themeTint="F2"/>
              </w:rPr>
              <w:t>80 MHz</w:t>
            </w:r>
          </w:p>
          <w:p w:rsidR="007B7475" w:rsidRPr="00682321" w:rsidRDefault="007B7475" w:rsidP="00E8050C">
            <w:pPr>
              <w:pStyle w:val="TAH"/>
              <w:kinsoku w:val="0"/>
              <w:rPr>
                <w:color w:val="0D0D0D" w:themeColor="text1" w:themeTint="F2"/>
              </w:rPr>
            </w:pPr>
            <w:r w:rsidRPr="00682321">
              <w:rPr>
                <w:color w:val="0D0D0D" w:themeColor="text1" w:themeTint="F2"/>
              </w:rPr>
              <w:t>(dB)</w:t>
            </w:r>
          </w:p>
        </w:tc>
        <w:tc>
          <w:tcPr>
            <w:tcW w:w="804" w:type="dxa"/>
          </w:tcPr>
          <w:p w:rsidR="007B7475" w:rsidRPr="00682321" w:rsidRDefault="007B7475" w:rsidP="00E8050C">
            <w:pPr>
              <w:pStyle w:val="TAH"/>
              <w:kinsoku w:val="0"/>
              <w:rPr>
                <w:color w:val="0D0D0D" w:themeColor="text1" w:themeTint="F2"/>
              </w:rPr>
            </w:pPr>
            <w:r w:rsidRPr="00682321">
              <w:rPr>
                <w:color w:val="0D0D0D" w:themeColor="text1" w:themeTint="F2"/>
              </w:rPr>
              <w:t>90 MHz</w:t>
            </w:r>
          </w:p>
          <w:p w:rsidR="007B7475" w:rsidRPr="00682321" w:rsidRDefault="007B7475" w:rsidP="00E8050C">
            <w:pPr>
              <w:pStyle w:val="TAH"/>
              <w:kinsoku w:val="0"/>
              <w:rPr>
                <w:color w:val="0D0D0D" w:themeColor="text1" w:themeTint="F2"/>
              </w:rPr>
            </w:pPr>
            <w:r w:rsidRPr="00682321">
              <w:rPr>
                <w:color w:val="0D0D0D" w:themeColor="text1" w:themeTint="F2"/>
              </w:rPr>
              <w:t>(dB)</w:t>
            </w:r>
          </w:p>
        </w:tc>
        <w:tc>
          <w:tcPr>
            <w:tcW w:w="804" w:type="dxa"/>
            <w:shd w:val="clear" w:color="auto" w:fill="auto"/>
          </w:tcPr>
          <w:p w:rsidR="007B7475" w:rsidRPr="00682321" w:rsidRDefault="007B7475" w:rsidP="00E8050C">
            <w:pPr>
              <w:pStyle w:val="TAH"/>
              <w:kinsoku w:val="0"/>
              <w:rPr>
                <w:color w:val="0D0D0D" w:themeColor="text1" w:themeTint="F2"/>
              </w:rPr>
            </w:pPr>
            <w:r w:rsidRPr="00682321">
              <w:rPr>
                <w:color w:val="0D0D0D" w:themeColor="text1" w:themeTint="F2"/>
              </w:rPr>
              <w:t>100 MHz</w:t>
            </w:r>
          </w:p>
          <w:p w:rsidR="007B7475" w:rsidRPr="00682321" w:rsidRDefault="007B7475" w:rsidP="00E8050C">
            <w:pPr>
              <w:pStyle w:val="TAH"/>
              <w:kinsoku w:val="0"/>
              <w:rPr>
                <w:color w:val="0D0D0D" w:themeColor="text1" w:themeTint="F2"/>
              </w:rPr>
            </w:pPr>
            <w:r w:rsidRPr="00682321">
              <w:rPr>
                <w:color w:val="0D0D0D" w:themeColor="text1" w:themeTint="F2"/>
              </w:rPr>
              <w:t>(dB)</w:t>
            </w:r>
          </w:p>
        </w:tc>
      </w:tr>
      <w:tr w:rsidR="007B7475" w:rsidRPr="00682321" w:rsidTr="00E8050C">
        <w:trPr>
          <w:jc w:val="center"/>
        </w:trPr>
        <w:tc>
          <w:tcPr>
            <w:tcW w:w="803" w:type="dxa"/>
            <w:shd w:val="clear" w:color="auto" w:fill="auto"/>
          </w:tcPr>
          <w:p w:rsidR="007B7475" w:rsidRPr="00682321" w:rsidRDefault="007B7475" w:rsidP="00E8050C">
            <w:pPr>
              <w:pStyle w:val="TAC"/>
              <w:rPr>
                <w:color w:val="0D0D0D" w:themeColor="text1" w:themeTint="F2"/>
                <w:lang w:eastAsia="zh-CN"/>
              </w:rPr>
            </w:pPr>
            <w:r w:rsidRPr="00682321">
              <w:rPr>
                <w:color w:val="0D0D0D" w:themeColor="text1" w:themeTint="F2"/>
                <w:lang w:eastAsia="zh-CN"/>
              </w:rPr>
              <w:t>18</w:t>
            </w:r>
          </w:p>
        </w:tc>
        <w:tc>
          <w:tcPr>
            <w:tcW w:w="804" w:type="dxa"/>
            <w:shd w:val="clear" w:color="auto" w:fill="auto"/>
          </w:tcPr>
          <w:p w:rsidR="007B7475" w:rsidRPr="00682321" w:rsidRDefault="007B7475" w:rsidP="00E8050C">
            <w:pPr>
              <w:pStyle w:val="TAC"/>
              <w:rPr>
                <w:rFonts w:eastAsia="MS Mincho"/>
                <w:color w:val="0D0D0D" w:themeColor="text1" w:themeTint="F2"/>
                <w:lang w:eastAsia="ja-JP"/>
              </w:rPr>
            </w:pPr>
            <w:r w:rsidRPr="00682321">
              <w:rPr>
                <w:rFonts w:eastAsia="MS Mincho"/>
                <w:color w:val="0D0D0D" w:themeColor="text1" w:themeTint="F2"/>
                <w:lang w:eastAsia="ja-JP"/>
              </w:rPr>
              <w:t>n28</w:t>
            </w:r>
          </w:p>
        </w:tc>
        <w:tc>
          <w:tcPr>
            <w:tcW w:w="804" w:type="dxa"/>
            <w:shd w:val="clear" w:color="auto" w:fill="auto"/>
            <w:vAlign w:val="center"/>
          </w:tcPr>
          <w:p w:rsidR="007B7475" w:rsidRPr="00682321" w:rsidRDefault="007B7475" w:rsidP="00E8050C">
            <w:pPr>
              <w:pStyle w:val="TAC"/>
              <w:rPr>
                <w:rFonts w:eastAsia="MS Mincho"/>
                <w:color w:val="0D0D0D" w:themeColor="text1" w:themeTint="F2"/>
                <w:lang w:eastAsia="ja-JP"/>
              </w:rPr>
            </w:pPr>
            <w:r w:rsidRPr="00682321">
              <w:rPr>
                <w:rFonts w:eastAsia="MS Mincho" w:hint="eastAsia"/>
                <w:color w:val="0D0D0D" w:themeColor="text1" w:themeTint="F2"/>
                <w:lang w:eastAsia="ja-JP"/>
              </w:rPr>
              <w:t>4</w:t>
            </w:r>
            <w:r w:rsidRPr="00682321">
              <w:rPr>
                <w:rFonts w:eastAsia="MS Mincho"/>
                <w:color w:val="0D0D0D" w:themeColor="text1" w:themeTint="F2"/>
                <w:lang w:eastAsia="ja-JP"/>
              </w:rPr>
              <w:t>.5</w:t>
            </w:r>
          </w:p>
        </w:tc>
        <w:tc>
          <w:tcPr>
            <w:tcW w:w="804" w:type="dxa"/>
            <w:shd w:val="clear" w:color="auto" w:fill="auto"/>
          </w:tcPr>
          <w:p w:rsidR="007B7475" w:rsidRPr="00682321" w:rsidRDefault="007B7475" w:rsidP="00E8050C">
            <w:pPr>
              <w:pStyle w:val="TAC"/>
              <w:rPr>
                <w:rFonts w:eastAsia="MS Mincho"/>
                <w:color w:val="0D0D0D" w:themeColor="text1" w:themeTint="F2"/>
                <w:lang w:eastAsia="ja-JP"/>
              </w:rPr>
            </w:pPr>
            <w:r w:rsidRPr="00682321">
              <w:rPr>
                <w:rFonts w:eastAsia="MS Mincho" w:hint="eastAsia"/>
                <w:color w:val="0D0D0D" w:themeColor="text1" w:themeTint="F2"/>
                <w:lang w:eastAsia="ja-JP"/>
              </w:rPr>
              <w:t>3</w:t>
            </w:r>
          </w:p>
        </w:tc>
        <w:tc>
          <w:tcPr>
            <w:tcW w:w="804" w:type="dxa"/>
            <w:shd w:val="clear" w:color="auto" w:fill="auto"/>
          </w:tcPr>
          <w:p w:rsidR="007B7475" w:rsidRPr="00682321" w:rsidRDefault="007B7475" w:rsidP="00E8050C">
            <w:pPr>
              <w:pStyle w:val="TAC"/>
              <w:rPr>
                <w:color w:val="0D0D0D" w:themeColor="text1" w:themeTint="F2"/>
                <w:lang w:eastAsia="zh-CN"/>
              </w:rPr>
            </w:pPr>
          </w:p>
        </w:tc>
        <w:tc>
          <w:tcPr>
            <w:tcW w:w="804" w:type="dxa"/>
            <w:shd w:val="clear" w:color="auto" w:fill="auto"/>
          </w:tcPr>
          <w:p w:rsidR="007B7475" w:rsidRPr="00682321" w:rsidRDefault="007B7475" w:rsidP="00E8050C">
            <w:pPr>
              <w:pStyle w:val="TAC"/>
              <w:rPr>
                <w:color w:val="0D0D0D" w:themeColor="text1" w:themeTint="F2"/>
                <w:lang w:eastAsia="zh-CN"/>
              </w:rPr>
            </w:pPr>
          </w:p>
        </w:tc>
        <w:tc>
          <w:tcPr>
            <w:tcW w:w="804" w:type="dxa"/>
            <w:shd w:val="clear" w:color="auto" w:fill="auto"/>
          </w:tcPr>
          <w:p w:rsidR="007B7475" w:rsidRPr="00682321" w:rsidRDefault="007B7475" w:rsidP="00E8050C">
            <w:pPr>
              <w:pStyle w:val="TAC"/>
              <w:rPr>
                <w:color w:val="0D0D0D" w:themeColor="text1" w:themeTint="F2"/>
              </w:rPr>
            </w:pPr>
          </w:p>
        </w:tc>
        <w:tc>
          <w:tcPr>
            <w:tcW w:w="803" w:type="dxa"/>
          </w:tcPr>
          <w:p w:rsidR="007B7475" w:rsidRPr="00682321" w:rsidRDefault="007B7475" w:rsidP="00E8050C">
            <w:pPr>
              <w:pStyle w:val="TAC"/>
              <w:rPr>
                <w:color w:val="0D0D0D" w:themeColor="text1" w:themeTint="F2"/>
              </w:rPr>
            </w:pPr>
          </w:p>
        </w:tc>
        <w:tc>
          <w:tcPr>
            <w:tcW w:w="804" w:type="dxa"/>
            <w:shd w:val="clear" w:color="auto" w:fill="auto"/>
          </w:tcPr>
          <w:p w:rsidR="007B7475" w:rsidRPr="00682321" w:rsidRDefault="007B7475" w:rsidP="00E8050C">
            <w:pPr>
              <w:pStyle w:val="TAC"/>
              <w:rPr>
                <w:color w:val="0D0D0D" w:themeColor="text1" w:themeTint="F2"/>
              </w:rPr>
            </w:pPr>
          </w:p>
        </w:tc>
        <w:tc>
          <w:tcPr>
            <w:tcW w:w="804" w:type="dxa"/>
            <w:shd w:val="clear" w:color="auto" w:fill="auto"/>
          </w:tcPr>
          <w:p w:rsidR="007B7475" w:rsidRPr="00682321" w:rsidRDefault="007B7475" w:rsidP="00E8050C">
            <w:pPr>
              <w:pStyle w:val="TAC"/>
              <w:rPr>
                <w:color w:val="0D0D0D" w:themeColor="text1" w:themeTint="F2"/>
              </w:rPr>
            </w:pPr>
          </w:p>
        </w:tc>
        <w:tc>
          <w:tcPr>
            <w:tcW w:w="804" w:type="dxa"/>
            <w:shd w:val="clear" w:color="auto" w:fill="auto"/>
          </w:tcPr>
          <w:p w:rsidR="007B7475" w:rsidRPr="00682321" w:rsidRDefault="007B7475" w:rsidP="00E8050C">
            <w:pPr>
              <w:pStyle w:val="TAC"/>
              <w:rPr>
                <w:color w:val="0D0D0D" w:themeColor="text1" w:themeTint="F2"/>
              </w:rPr>
            </w:pPr>
          </w:p>
        </w:tc>
        <w:tc>
          <w:tcPr>
            <w:tcW w:w="804" w:type="dxa"/>
            <w:shd w:val="clear" w:color="auto" w:fill="auto"/>
          </w:tcPr>
          <w:p w:rsidR="007B7475" w:rsidRPr="00682321" w:rsidRDefault="007B7475" w:rsidP="00E8050C">
            <w:pPr>
              <w:pStyle w:val="TAC"/>
              <w:rPr>
                <w:color w:val="0D0D0D" w:themeColor="text1" w:themeTint="F2"/>
              </w:rPr>
            </w:pPr>
          </w:p>
        </w:tc>
        <w:tc>
          <w:tcPr>
            <w:tcW w:w="804" w:type="dxa"/>
          </w:tcPr>
          <w:p w:rsidR="007B7475" w:rsidRPr="00682321" w:rsidRDefault="007B7475" w:rsidP="00E8050C">
            <w:pPr>
              <w:pStyle w:val="TAC"/>
              <w:rPr>
                <w:color w:val="0D0D0D" w:themeColor="text1" w:themeTint="F2"/>
              </w:rPr>
            </w:pPr>
          </w:p>
        </w:tc>
        <w:tc>
          <w:tcPr>
            <w:tcW w:w="804" w:type="dxa"/>
            <w:shd w:val="clear" w:color="auto" w:fill="auto"/>
          </w:tcPr>
          <w:p w:rsidR="007B7475" w:rsidRPr="00682321" w:rsidRDefault="007B7475" w:rsidP="00E8050C">
            <w:pPr>
              <w:pStyle w:val="TAC"/>
              <w:rPr>
                <w:color w:val="0D0D0D" w:themeColor="text1" w:themeTint="F2"/>
              </w:rPr>
            </w:pPr>
          </w:p>
        </w:tc>
      </w:tr>
    </w:tbl>
    <w:p w:rsidR="007B7475" w:rsidRPr="00682321" w:rsidRDefault="007B7475" w:rsidP="007B7475">
      <w:pPr>
        <w:keepNext/>
        <w:spacing w:before="60"/>
        <w:jc w:val="center"/>
        <w:rPr>
          <w:rFonts w:ascii="Arial" w:hAnsi="Arial" w:cs="Arial"/>
          <w:b/>
          <w:bCs/>
          <w:color w:val="0D0D0D" w:themeColor="text1" w:themeTint="F2"/>
          <w:lang w:val="x-none" w:eastAsia="zh-CN"/>
        </w:rPr>
      </w:pPr>
    </w:p>
    <w:p w:rsidR="007B7475" w:rsidRPr="00682321" w:rsidRDefault="007B7475" w:rsidP="007B7475">
      <w:pPr>
        <w:keepNext/>
        <w:spacing w:before="60"/>
        <w:jc w:val="center"/>
        <w:rPr>
          <w:rFonts w:ascii="Arial" w:eastAsia="新細明體" w:hAnsi="Arial" w:cs="Arial"/>
          <w:b/>
          <w:color w:val="0D0D0D" w:themeColor="text1" w:themeTint="F2"/>
          <w:lang w:eastAsia="zh-TW"/>
        </w:rPr>
      </w:pPr>
      <w:r w:rsidRPr="00682321">
        <w:rPr>
          <w:rFonts w:ascii="Arial" w:eastAsia="MS Mincho" w:hAnsi="Arial" w:cs="Arial"/>
          <w:b/>
          <w:bCs/>
          <w:color w:val="0D0D0D" w:themeColor="text1" w:themeTint="F2"/>
          <w:lang w:val="x-none"/>
        </w:rPr>
        <w:t xml:space="preserve">Table </w:t>
      </w:r>
      <w:r w:rsidRPr="00682321">
        <w:rPr>
          <w:rFonts w:ascii="Arial" w:eastAsia="MS Mincho" w:hAnsi="Arial" w:cs="Arial"/>
          <w:b/>
          <w:bCs/>
          <w:color w:val="0D0D0D" w:themeColor="text1" w:themeTint="F2"/>
          <w:lang w:val="x-none" w:eastAsia="zh-CN"/>
        </w:rPr>
        <w:t>6.</w:t>
      </w:r>
      <w:r>
        <w:rPr>
          <w:rFonts w:ascii="Arial" w:eastAsia="MS Mincho" w:hAnsi="Arial" w:cs="Arial"/>
          <w:b/>
          <w:bCs/>
          <w:color w:val="0D0D0D" w:themeColor="text1" w:themeTint="F2"/>
          <w:lang w:val="x-none" w:eastAsia="zh-CN"/>
        </w:rPr>
        <w:t>1.20</w:t>
      </w:r>
      <w:r w:rsidRPr="00682321">
        <w:rPr>
          <w:rFonts w:ascii="Arial" w:eastAsia="MS Mincho" w:hAnsi="Arial" w:cs="Arial"/>
          <w:b/>
          <w:bCs/>
          <w:color w:val="0D0D0D" w:themeColor="text1" w:themeTint="F2"/>
          <w:lang w:val="x-none" w:eastAsia="zh-CN"/>
        </w:rPr>
        <w:t>.6</w:t>
      </w:r>
      <w:r w:rsidRPr="00682321">
        <w:rPr>
          <w:rFonts w:ascii="Arial" w:eastAsia="MS Mincho" w:hAnsi="Arial" w:cs="Arial"/>
          <w:b/>
          <w:bCs/>
          <w:color w:val="0D0D0D" w:themeColor="text1" w:themeTint="F2"/>
          <w:lang w:val="x-none"/>
        </w:rPr>
        <w:t>-2: Uplink configuration for reference sensitivity exceptions due to cross band isolation for EN-DC in NR FR1</w:t>
      </w:r>
    </w:p>
    <w:tbl>
      <w:tblPr>
        <w:tblW w:w="106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6"/>
        <w:gridCol w:w="646"/>
        <w:gridCol w:w="720"/>
        <w:gridCol w:w="720"/>
        <w:gridCol w:w="720"/>
        <w:gridCol w:w="720"/>
        <w:gridCol w:w="720"/>
        <w:gridCol w:w="720"/>
        <w:gridCol w:w="720"/>
        <w:gridCol w:w="720"/>
        <w:gridCol w:w="720"/>
        <w:gridCol w:w="720"/>
        <w:gridCol w:w="720"/>
        <w:gridCol w:w="720"/>
        <w:gridCol w:w="720"/>
      </w:tblGrid>
      <w:tr w:rsidR="007B7475" w:rsidRPr="00682321" w:rsidTr="00E8050C">
        <w:trPr>
          <w:trHeight w:val="183"/>
          <w:jc w:val="center"/>
        </w:trPr>
        <w:tc>
          <w:tcPr>
            <w:tcW w:w="10652" w:type="dxa"/>
            <w:gridSpan w:val="15"/>
          </w:tcPr>
          <w:p w:rsidR="007B7475" w:rsidRPr="00682321" w:rsidRDefault="007B7475" w:rsidP="00E8050C">
            <w:pPr>
              <w:pStyle w:val="TAH"/>
              <w:rPr>
                <w:color w:val="0D0D0D" w:themeColor="text1" w:themeTint="F2"/>
              </w:rPr>
            </w:pPr>
            <w:r w:rsidRPr="00682321">
              <w:rPr>
                <w:color w:val="0D0D0D" w:themeColor="text1" w:themeTint="F2"/>
              </w:rPr>
              <w:t>E-UTRA or NR Band / SCS / Channel bandwidth of the affected DL band / UL RB allocation of the agressor band</w:t>
            </w:r>
          </w:p>
        </w:tc>
      </w:tr>
      <w:tr w:rsidR="007B7475" w:rsidRPr="00682321" w:rsidTr="00E8050C">
        <w:trPr>
          <w:trHeight w:val="285"/>
          <w:jc w:val="center"/>
        </w:trPr>
        <w:tc>
          <w:tcPr>
            <w:tcW w:w="646" w:type="dxa"/>
            <w:shd w:val="clear" w:color="auto" w:fill="auto"/>
          </w:tcPr>
          <w:p w:rsidR="007B7475" w:rsidRPr="00682321" w:rsidRDefault="007B7475" w:rsidP="00E8050C">
            <w:pPr>
              <w:pStyle w:val="TAH"/>
              <w:rPr>
                <w:color w:val="0D0D0D" w:themeColor="text1" w:themeTint="F2"/>
              </w:rPr>
            </w:pPr>
            <w:r w:rsidRPr="00682321">
              <w:rPr>
                <w:color w:val="0D0D0D" w:themeColor="text1" w:themeTint="F2"/>
              </w:rPr>
              <w:t>UL band</w:t>
            </w:r>
          </w:p>
        </w:tc>
        <w:tc>
          <w:tcPr>
            <w:tcW w:w="646" w:type="dxa"/>
            <w:shd w:val="clear" w:color="auto" w:fill="auto"/>
          </w:tcPr>
          <w:p w:rsidR="007B7475" w:rsidRPr="00682321" w:rsidRDefault="007B7475" w:rsidP="00E8050C">
            <w:pPr>
              <w:pStyle w:val="TAH"/>
              <w:rPr>
                <w:color w:val="0D0D0D" w:themeColor="text1" w:themeTint="F2"/>
              </w:rPr>
            </w:pPr>
            <w:r w:rsidRPr="00682321">
              <w:rPr>
                <w:color w:val="0D0D0D" w:themeColor="text1" w:themeTint="F2"/>
              </w:rPr>
              <w:t>DL band</w:t>
            </w:r>
          </w:p>
        </w:tc>
        <w:tc>
          <w:tcPr>
            <w:tcW w:w="720" w:type="dxa"/>
          </w:tcPr>
          <w:p w:rsidR="007B7475" w:rsidRPr="00682321" w:rsidRDefault="007B7475" w:rsidP="00E8050C">
            <w:pPr>
              <w:pStyle w:val="TAH"/>
              <w:rPr>
                <w:color w:val="0D0D0D" w:themeColor="text1" w:themeTint="F2"/>
              </w:rPr>
            </w:pPr>
            <w:r w:rsidRPr="00682321">
              <w:rPr>
                <w:color w:val="0D0D0D" w:themeColor="text1" w:themeTint="F2"/>
              </w:rPr>
              <w:t>SCS of UL band (kHz)</w:t>
            </w:r>
          </w:p>
        </w:tc>
        <w:tc>
          <w:tcPr>
            <w:tcW w:w="720" w:type="dxa"/>
            <w:shd w:val="clear" w:color="auto" w:fill="auto"/>
          </w:tcPr>
          <w:p w:rsidR="007B7475" w:rsidRPr="00682321" w:rsidRDefault="007B7475" w:rsidP="00E8050C">
            <w:pPr>
              <w:pStyle w:val="TAH"/>
              <w:rPr>
                <w:color w:val="0D0D0D" w:themeColor="text1" w:themeTint="F2"/>
              </w:rPr>
            </w:pPr>
            <w:r w:rsidRPr="00682321">
              <w:rPr>
                <w:color w:val="0D0D0D" w:themeColor="text1" w:themeTint="F2"/>
              </w:rPr>
              <w:t>5 MHz</w:t>
            </w:r>
          </w:p>
          <w:p w:rsidR="007B7475" w:rsidRPr="00682321" w:rsidRDefault="007B7475" w:rsidP="00E8050C">
            <w:pPr>
              <w:pStyle w:val="TAH"/>
              <w:rPr>
                <w:color w:val="0D0D0D" w:themeColor="text1" w:themeTint="F2"/>
              </w:rPr>
            </w:pPr>
            <w:r w:rsidRPr="00682321">
              <w:rPr>
                <w:color w:val="0D0D0D" w:themeColor="text1" w:themeTint="F2"/>
              </w:rPr>
              <w:t>(L</w:t>
            </w:r>
            <w:r w:rsidRPr="00682321">
              <w:rPr>
                <w:color w:val="0D0D0D" w:themeColor="text1" w:themeTint="F2"/>
                <w:vertAlign w:val="subscript"/>
              </w:rPr>
              <w:t>CRB</w:t>
            </w:r>
            <w:r w:rsidRPr="00682321">
              <w:rPr>
                <w:color w:val="0D0D0D" w:themeColor="text1" w:themeTint="F2"/>
              </w:rPr>
              <w:t>)</w:t>
            </w:r>
          </w:p>
        </w:tc>
        <w:tc>
          <w:tcPr>
            <w:tcW w:w="720" w:type="dxa"/>
            <w:shd w:val="clear" w:color="auto" w:fill="auto"/>
          </w:tcPr>
          <w:p w:rsidR="007B7475" w:rsidRPr="00682321" w:rsidRDefault="007B7475" w:rsidP="00E8050C">
            <w:pPr>
              <w:pStyle w:val="TAH"/>
              <w:rPr>
                <w:color w:val="0D0D0D" w:themeColor="text1" w:themeTint="F2"/>
              </w:rPr>
            </w:pPr>
            <w:r w:rsidRPr="00682321">
              <w:rPr>
                <w:color w:val="0D0D0D" w:themeColor="text1" w:themeTint="F2"/>
              </w:rPr>
              <w:t>10 MHz</w:t>
            </w:r>
          </w:p>
          <w:p w:rsidR="007B7475" w:rsidRPr="00682321" w:rsidRDefault="007B7475" w:rsidP="00E8050C">
            <w:pPr>
              <w:pStyle w:val="TAH"/>
              <w:rPr>
                <w:color w:val="0D0D0D" w:themeColor="text1" w:themeTint="F2"/>
              </w:rPr>
            </w:pPr>
            <w:r w:rsidRPr="00682321">
              <w:rPr>
                <w:color w:val="0D0D0D" w:themeColor="text1" w:themeTint="F2"/>
              </w:rPr>
              <w:t>(L</w:t>
            </w:r>
            <w:r w:rsidRPr="00682321">
              <w:rPr>
                <w:color w:val="0D0D0D" w:themeColor="text1" w:themeTint="F2"/>
                <w:vertAlign w:val="subscript"/>
              </w:rPr>
              <w:t>CRB</w:t>
            </w:r>
            <w:r w:rsidRPr="00682321">
              <w:rPr>
                <w:color w:val="0D0D0D" w:themeColor="text1" w:themeTint="F2"/>
              </w:rPr>
              <w:t>)</w:t>
            </w:r>
          </w:p>
        </w:tc>
        <w:tc>
          <w:tcPr>
            <w:tcW w:w="720" w:type="dxa"/>
            <w:shd w:val="clear" w:color="auto" w:fill="auto"/>
          </w:tcPr>
          <w:p w:rsidR="007B7475" w:rsidRPr="00682321" w:rsidRDefault="007B7475" w:rsidP="00E8050C">
            <w:pPr>
              <w:pStyle w:val="TAH"/>
              <w:rPr>
                <w:color w:val="0D0D0D" w:themeColor="text1" w:themeTint="F2"/>
              </w:rPr>
            </w:pPr>
            <w:r w:rsidRPr="00682321">
              <w:rPr>
                <w:color w:val="0D0D0D" w:themeColor="text1" w:themeTint="F2"/>
              </w:rPr>
              <w:t>15 MHz</w:t>
            </w:r>
          </w:p>
          <w:p w:rsidR="007B7475" w:rsidRPr="00682321" w:rsidRDefault="007B7475" w:rsidP="00E8050C">
            <w:pPr>
              <w:pStyle w:val="TAH"/>
              <w:rPr>
                <w:color w:val="0D0D0D" w:themeColor="text1" w:themeTint="F2"/>
              </w:rPr>
            </w:pPr>
            <w:r w:rsidRPr="00682321">
              <w:rPr>
                <w:color w:val="0D0D0D" w:themeColor="text1" w:themeTint="F2"/>
              </w:rPr>
              <w:t>(L</w:t>
            </w:r>
            <w:r w:rsidRPr="00682321">
              <w:rPr>
                <w:color w:val="0D0D0D" w:themeColor="text1" w:themeTint="F2"/>
                <w:vertAlign w:val="subscript"/>
              </w:rPr>
              <w:t>CRB</w:t>
            </w:r>
            <w:r w:rsidRPr="00682321">
              <w:rPr>
                <w:color w:val="0D0D0D" w:themeColor="text1" w:themeTint="F2"/>
              </w:rPr>
              <w:t>)</w:t>
            </w:r>
          </w:p>
        </w:tc>
        <w:tc>
          <w:tcPr>
            <w:tcW w:w="720" w:type="dxa"/>
            <w:shd w:val="clear" w:color="auto" w:fill="auto"/>
          </w:tcPr>
          <w:p w:rsidR="007B7475" w:rsidRPr="00682321" w:rsidRDefault="007B7475" w:rsidP="00E8050C">
            <w:pPr>
              <w:pStyle w:val="TAH"/>
              <w:rPr>
                <w:color w:val="0D0D0D" w:themeColor="text1" w:themeTint="F2"/>
              </w:rPr>
            </w:pPr>
            <w:r w:rsidRPr="00682321">
              <w:rPr>
                <w:color w:val="0D0D0D" w:themeColor="text1" w:themeTint="F2"/>
              </w:rPr>
              <w:t>20 MHz</w:t>
            </w:r>
          </w:p>
          <w:p w:rsidR="007B7475" w:rsidRPr="00682321" w:rsidRDefault="007B7475" w:rsidP="00E8050C">
            <w:pPr>
              <w:pStyle w:val="TAH"/>
              <w:rPr>
                <w:color w:val="0D0D0D" w:themeColor="text1" w:themeTint="F2"/>
              </w:rPr>
            </w:pPr>
            <w:r w:rsidRPr="00682321">
              <w:rPr>
                <w:color w:val="0D0D0D" w:themeColor="text1" w:themeTint="F2"/>
              </w:rPr>
              <w:t>(L</w:t>
            </w:r>
            <w:r w:rsidRPr="00682321">
              <w:rPr>
                <w:color w:val="0D0D0D" w:themeColor="text1" w:themeTint="F2"/>
                <w:vertAlign w:val="subscript"/>
              </w:rPr>
              <w:t>CRB</w:t>
            </w:r>
            <w:r w:rsidRPr="00682321">
              <w:rPr>
                <w:color w:val="0D0D0D" w:themeColor="text1" w:themeTint="F2"/>
              </w:rPr>
              <w:t>)</w:t>
            </w:r>
          </w:p>
        </w:tc>
        <w:tc>
          <w:tcPr>
            <w:tcW w:w="720" w:type="dxa"/>
            <w:shd w:val="clear" w:color="auto" w:fill="auto"/>
          </w:tcPr>
          <w:p w:rsidR="007B7475" w:rsidRPr="00682321" w:rsidRDefault="007B7475" w:rsidP="00E8050C">
            <w:pPr>
              <w:pStyle w:val="TAH"/>
              <w:rPr>
                <w:color w:val="0D0D0D" w:themeColor="text1" w:themeTint="F2"/>
              </w:rPr>
            </w:pPr>
            <w:r w:rsidRPr="00682321">
              <w:rPr>
                <w:color w:val="0D0D0D" w:themeColor="text1" w:themeTint="F2"/>
              </w:rPr>
              <w:t>25 MHz</w:t>
            </w:r>
          </w:p>
          <w:p w:rsidR="007B7475" w:rsidRPr="00682321" w:rsidRDefault="007B7475" w:rsidP="00E8050C">
            <w:pPr>
              <w:pStyle w:val="TAH"/>
              <w:rPr>
                <w:color w:val="0D0D0D" w:themeColor="text1" w:themeTint="F2"/>
              </w:rPr>
            </w:pPr>
            <w:r w:rsidRPr="00682321">
              <w:rPr>
                <w:color w:val="0D0D0D" w:themeColor="text1" w:themeTint="F2"/>
              </w:rPr>
              <w:t>(L</w:t>
            </w:r>
            <w:r w:rsidRPr="00682321">
              <w:rPr>
                <w:color w:val="0D0D0D" w:themeColor="text1" w:themeTint="F2"/>
                <w:vertAlign w:val="subscript"/>
              </w:rPr>
              <w:t>CRB</w:t>
            </w:r>
            <w:r w:rsidRPr="00682321">
              <w:rPr>
                <w:color w:val="0D0D0D" w:themeColor="text1" w:themeTint="F2"/>
              </w:rPr>
              <w:t>)</w:t>
            </w:r>
          </w:p>
        </w:tc>
        <w:tc>
          <w:tcPr>
            <w:tcW w:w="720" w:type="dxa"/>
          </w:tcPr>
          <w:p w:rsidR="007B7475" w:rsidRPr="00682321" w:rsidRDefault="007B7475" w:rsidP="00E8050C">
            <w:pPr>
              <w:pStyle w:val="TAH"/>
              <w:rPr>
                <w:color w:val="0D0D0D" w:themeColor="text1" w:themeTint="F2"/>
              </w:rPr>
            </w:pPr>
            <w:r w:rsidRPr="00682321">
              <w:rPr>
                <w:color w:val="0D0D0D" w:themeColor="text1" w:themeTint="F2"/>
              </w:rPr>
              <w:t>30 MHz</w:t>
            </w:r>
          </w:p>
          <w:p w:rsidR="007B7475" w:rsidRPr="00682321" w:rsidRDefault="007B7475" w:rsidP="00E8050C">
            <w:pPr>
              <w:pStyle w:val="TAH"/>
              <w:rPr>
                <w:color w:val="0D0D0D" w:themeColor="text1" w:themeTint="F2"/>
              </w:rPr>
            </w:pPr>
            <w:r w:rsidRPr="00682321">
              <w:rPr>
                <w:color w:val="0D0D0D" w:themeColor="text1" w:themeTint="F2"/>
              </w:rPr>
              <w:t>(L</w:t>
            </w:r>
            <w:r w:rsidRPr="00682321">
              <w:rPr>
                <w:color w:val="0D0D0D" w:themeColor="text1" w:themeTint="F2"/>
                <w:vertAlign w:val="subscript"/>
              </w:rPr>
              <w:t>CRB</w:t>
            </w:r>
            <w:r w:rsidRPr="00682321">
              <w:rPr>
                <w:color w:val="0D0D0D" w:themeColor="text1" w:themeTint="F2"/>
              </w:rPr>
              <w:t>)</w:t>
            </w:r>
          </w:p>
        </w:tc>
        <w:tc>
          <w:tcPr>
            <w:tcW w:w="720" w:type="dxa"/>
            <w:shd w:val="clear" w:color="auto" w:fill="auto"/>
          </w:tcPr>
          <w:p w:rsidR="007B7475" w:rsidRPr="00682321" w:rsidRDefault="007B7475" w:rsidP="00E8050C">
            <w:pPr>
              <w:pStyle w:val="TAH"/>
              <w:rPr>
                <w:color w:val="0D0D0D" w:themeColor="text1" w:themeTint="F2"/>
              </w:rPr>
            </w:pPr>
            <w:r w:rsidRPr="00682321">
              <w:rPr>
                <w:color w:val="0D0D0D" w:themeColor="text1" w:themeTint="F2"/>
              </w:rPr>
              <w:t>40 MHz</w:t>
            </w:r>
          </w:p>
          <w:p w:rsidR="007B7475" w:rsidRPr="00682321" w:rsidRDefault="007B7475" w:rsidP="00E8050C">
            <w:pPr>
              <w:pStyle w:val="TAH"/>
              <w:rPr>
                <w:color w:val="0D0D0D" w:themeColor="text1" w:themeTint="F2"/>
              </w:rPr>
            </w:pPr>
            <w:r w:rsidRPr="00682321">
              <w:rPr>
                <w:color w:val="0D0D0D" w:themeColor="text1" w:themeTint="F2"/>
              </w:rPr>
              <w:t>(L</w:t>
            </w:r>
            <w:r w:rsidRPr="00682321">
              <w:rPr>
                <w:color w:val="0D0D0D" w:themeColor="text1" w:themeTint="F2"/>
                <w:vertAlign w:val="subscript"/>
              </w:rPr>
              <w:t>CRB</w:t>
            </w:r>
            <w:r w:rsidRPr="00682321">
              <w:rPr>
                <w:color w:val="0D0D0D" w:themeColor="text1" w:themeTint="F2"/>
              </w:rPr>
              <w:t>)</w:t>
            </w:r>
          </w:p>
        </w:tc>
        <w:tc>
          <w:tcPr>
            <w:tcW w:w="720" w:type="dxa"/>
            <w:shd w:val="clear" w:color="auto" w:fill="auto"/>
          </w:tcPr>
          <w:p w:rsidR="007B7475" w:rsidRPr="00682321" w:rsidRDefault="007B7475" w:rsidP="00E8050C">
            <w:pPr>
              <w:pStyle w:val="TAH"/>
              <w:rPr>
                <w:color w:val="0D0D0D" w:themeColor="text1" w:themeTint="F2"/>
              </w:rPr>
            </w:pPr>
            <w:r w:rsidRPr="00682321">
              <w:rPr>
                <w:color w:val="0D0D0D" w:themeColor="text1" w:themeTint="F2"/>
              </w:rPr>
              <w:t>50 MHz</w:t>
            </w:r>
          </w:p>
          <w:p w:rsidR="007B7475" w:rsidRPr="00682321" w:rsidRDefault="007B7475" w:rsidP="00E8050C">
            <w:pPr>
              <w:pStyle w:val="TAH"/>
              <w:rPr>
                <w:color w:val="0D0D0D" w:themeColor="text1" w:themeTint="F2"/>
              </w:rPr>
            </w:pPr>
            <w:r w:rsidRPr="00682321">
              <w:rPr>
                <w:color w:val="0D0D0D" w:themeColor="text1" w:themeTint="F2"/>
              </w:rPr>
              <w:t>(L</w:t>
            </w:r>
            <w:r w:rsidRPr="00682321">
              <w:rPr>
                <w:color w:val="0D0D0D" w:themeColor="text1" w:themeTint="F2"/>
                <w:vertAlign w:val="subscript"/>
              </w:rPr>
              <w:t>CRB</w:t>
            </w:r>
            <w:r w:rsidRPr="00682321">
              <w:rPr>
                <w:color w:val="0D0D0D" w:themeColor="text1" w:themeTint="F2"/>
              </w:rPr>
              <w:t>)</w:t>
            </w:r>
          </w:p>
        </w:tc>
        <w:tc>
          <w:tcPr>
            <w:tcW w:w="720" w:type="dxa"/>
            <w:shd w:val="clear" w:color="auto" w:fill="auto"/>
          </w:tcPr>
          <w:p w:rsidR="007B7475" w:rsidRPr="00682321" w:rsidRDefault="007B7475" w:rsidP="00E8050C">
            <w:pPr>
              <w:pStyle w:val="TAH"/>
              <w:rPr>
                <w:color w:val="0D0D0D" w:themeColor="text1" w:themeTint="F2"/>
              </w:rPr>
            </w:pPr>
            <w:r w:rsidRPr="00682321">
              <w:rPr>
                <w:color w:val="0D0D0D" w:themeColor="text1" w:themeTint="F2"/>
              </w:rPr>
              <w:t>60 MHz</w:t>
            </w:r>
          </w:p>
          <w:p w:rsidR="007B7475" w:rsidRPr="00682321" w:rsidRDefault="007B7475" w:rsidP="00E8050C">
            <w:pPr>
              <w:pStyle w:val="TAH"/>
              <w:rPr>
                <w:color w:val="0D0D0D" w:themeColor="text1" w:themeTint="F2"/>
              </w:rPr>
            </w:pPr>
            <w:r w:rsidRPr="00682321">
              <w:rPr>
                <w:color w:val="0D0D0D" w:themeColor="text1" w:themeTint="F2"/>
              </w:rPr>
              <w:t>(L</w:t>
            </w:r>
            <w:r w:rsidRPr="00682321">
              <w:rPr>
                <w:color w:val="0D0D0D" w:themeColor="text1" w:themeTint="F2"/>
                <w:vertAlign w:val="subscript"/>
              </w:rPr>
              <w:t>CRB</w:t>
            </w:r>
            <w:r w:rsidRPr="00682321">
              <w:rPr>
                <w:color w:val="0D0D0D" w:themeColor="text1" w:themeTint="F2"/>
              </w:rPr>
              <w:t>)</w:t>
            </w:r>
          </w:p>
        </w:tc>
        <w:tc>
          <w:tcPr>
            <w:tcW w:w="720" w:type="dxa"/>
            <w:shd w:val="clear" w:color="auto" w:fill="auto"/>
          </w:tcPr>
          <w:p w:rsidR="007B7475" w:rsidRPr="00682321" w:rsidRDefault="007B7475" w:rsidP="00E8050C">
            <w:pPr>
              <w:pStyle w:val="TAH"/>
              <w:rPr>
                <w:color w:val="0D0D0D" w:themeColor="text1" w:themeTint="F2"/>
              </w:rPr>
            </w:pPr>
            <w:r w:rsidRPr="00682321">
              <w:rPr>
                <w:color w:val="0D0D0D" w:themeColor="text1" w:themeTint="F2"/>
              </w:rPr>
              <w:t>80 MHz</w:t>
            </w:r>
          </w:p>
          <w:p w:rsidR="007B7475" w:rsidRPr="00682321" w:rsidRDefault="007B7475" w:rsidP="00E8050C">
            <w:pPr>
              <w:pStyle w:val="TAH"/>
              <w:rPr>
                <w:color w:val="0D0D0D" w:themeColor="text1" w:themeTint="F2"/>
              </w:rPr>
            </w:pPr>
            <w:r w:rsidRPr="00682321">
              <w:rPr>
                <w:color w:val="0D0D0D" w:themeColor="text1" w:themeTint="F2"/>
              </w:rPr>
              <w:t>(L</w:t>
            </w:r>
            <w:r w:rsidRPr="00682321">
              <w:rPr>
                <w:color w:val="0D0D0D" w:themeColor="text1" w:themeTint="F2"/>
                <w:vertAlign w:val="subscript"/>
              </w:rPr>
              <w:t>CRB</w:t>
            </w:r>
            <w:r w:rsidRPr="00682321">
              <w:rPr>
                <w:color w:val="0D0D0D" w:themeColor="text1" w:themeTint="F2"/>
              </w:rPr>
              <w:t>)</w:t>
            </w:r>
          </w:p>
        </w:tc>
        <w:tc>
          <w:tcPr>
            <w:tcW w:w="720" w:type="dxa"/>
          </w:tcPr>
          <w:p w:rsidR="007B7475" w:rsidRPr="00682321" w:rsidRDefault="007B7475" w:rsidP="00E8050C">
            <w:pPr>
              <w:pStyle w:val="TAH"/>
              <w:rPr>
                <w:color w:val="0D0D0D" w:themeColor="text1" w:themeTint="F2"/>
              </w:rPr>
            </w:pPr>
            <w:r w:rsidRPr="00682321">
              <w:rPr>
                <w:color w:val="0D0D0D" w:themeColor="text1" w:themeTint="F2"/>
              </w:rPr>
              <w:t>90 MHz</w:t>
            </w:r>
          </w:p>
          <w:p w:rsidR="007B7475" w:rsidRPr="00682321" w:rsidRDefault="007B7475" w:rsidP="00E8050C">
            <w:pPr>
              <w:pStyle w:val="TAH"/>
              <w:rPr>
                <w:color w:val="0D0D0D" w:themeColor="text1" w:themeTint="F2"/>
              </w:rPr>
            </w:pPr>
            <w:r w:rsidRPr="00682321">
              <w:rPr>
                <w:color w:val="0D0D0D" w:themeColor="text1" w:themeTint="F2"/>
              </w:rPr>
              <w:t>(L</w:t>
            </w:r>
            <w:r w:rsidRPr="00682321">
              <w:rPr>
                <w:color w:val="0D0D0D" w:themeColor="text1" w:themeTint="F2"/>
                <w:vertAlign w:val="subscript"/>
              </w:rPr>
              <w:t>CRB</w:t>
            </w:r>
            <w:r w:rsidRPr="00682321">
              <w:rPr>
                <w:color w:val="0D0D0D" w:themeColor="text1" w:themeTint="F2"/>
              </w:rPr>
              <w:t>)</w:t>
            </w:r>
          </w:p>
        </w:tc>
        <w:tc>
          <w:tcPr>
            <w:tcW w:w="720" w:type="dxa"/>
            <w:shd w:val="clear" w:color="auto" w:fill="auto"/>
          </w:tcPr>
          <w:p w:rsidR="007B7475" w:rsidRPr="00682321" w:rsidRDefault="007B7475" w:rsidP="00E8050C">
            <w:pPr>
              <w:pStyle w:val="TAH"/>
              <w:rPr>
                <w:color w:val="0D0D0D" w:themeColor="text1" w:themeTint="F2"/>
              </w:rPr>
            </w:pPr>
            <w:r w:rsidRPr="00682321">
              <w:rPr>
                <w:color w:val="0D0D0D" w:themeColor="text1" w:themeTint="F2"/>
              </w:rPr>
              <w:t>100 MHz</w:t>
            </w:r>
          </w:p>
          <w:p w:rsidR="007B7475" w:rsidRPr="00682321" w:rsidRDefault="007B7475" w:rsidP="00E8050C">
            <w:pPr>
              <w:pStyle w:val="TAH"/>
              <w:rPr>
                <w:color w:val="0D0D0D" w:themeColor="text1" w:themeTint="F2"/>
              </w:rPr>
            </w:pPr>
            <w:r w:rsidRPr="00682321">
              <w:rPr>
                <w:color w:val="0D0D0D" w:themeColor="text1" w:themeTint="F2"/>
              </w:rPr>
              <w:t>(L</w:t>
            </w:r>
            <w:r w:rsidRPr="00682321">
              <w:rPr>
                <w:color w:val="0D0D0D" w:themeColor="text1" w:themeTint="F2"/>
                <w:vertAlign w:val="subscript"/>
              </w:rPr>
              <w:t>CRB</w:t>
            </w:r>
            <w:r w:rsidRPr="00682321">
              <w:rPr>
                <w:color w:val="0D0D0D" w:themeColor="text1" w:themeTint="F2"/>
              </w:rPr>
              <w:t>)</w:t>
            </w:r>
          </w:p>
        </w:tc>
      </w:tr>
      <w:tr w:rsidR="007B7475" w:rsidRPr="00682321" w:rsidTr="00E8050C">
        <w:trPr>
          <w:trHeight w:val="114"/>
          <w:jc w:val="center"/>
        </w:trPr>
        <w:tc>
          <w:tcPr>
            <w:tcW w:w="646" w:type="dxa"/>
            <w:shd w:val="clear" w:color="auto" w:fill="auto"/>
          </w:tcPr>
          <w:p w:rsidR="007B7475" w:rsidRPr="00682321" w:rsidRDefault="007B7475" w:rsidP="00E8050C">
            <w:pPr>
              <w:pStyle w:val="TAC"/>
              <w:rPr>
                <w:color w:val="0D0D0D" w:themeColor="text1" w:themeTint="F2"/>
                <w:lang w:eastAsia="zh-CN"/>
              </w:rPr>
            </w:pPr>
            <w:r w:rsidRPr="00682321">
              <w:rPr>
                <w:color w:val="0D0D0D" w:themeColor="text1" w:themeTint="F2"/>
                <w:lang w:eastAsia="zh-CN"/>
              </w:rPr>
              <w:t>18</w:t>
            </w:r>
          </w:p>
        </w:tc>
        <w:tc>
          <w:tcPr>
            <w:tcW w:w="646" w:type="dxa"/>
            <w:shd w:val="clear" w:color="auto" w:fill="auto"/>
          </w:tcPr>
          <w:p w:rsidR="007B7475" w:rsidRPr="00682321" w:rsidRDefault="007B7475" w:rsidP="00E8050C">
            <w:pPr>
              <w:pStyle w:val="TAC"/>
              <w:rPr>
                <w:color w:val="0D0D0D" w:themeColor="text1" w:themeTint="F2"/>
                <w:lang w:eastAsia="zh-CN"/>
              </w:rPr>
            </w:pPr>
            <w:r w:rsidRPr="00682321">
              <w:rPr>
                <w:color w:val="0D0D0D" w:themeColor="text1" w:themeTint="F2"/>
                <w:lang w:eastAsia="zh-CN"/>
              </w:rPr>
              <w:t>n28</w:t>
            </w:r>
          </w:p>
        </w:tc>
        <w:tc>
          <w:tcPr>
            <w:tcW w:w="720" w:type="dxa"/>
          </w:tcPr>
          <w:p w:rsidR="007B7475" w:rsidRPr="00682321" w:rsidRDefault="007B7475" w:rsidP="00E8050C">
            <w:pPr>
              <w:pStyle w:val="TAC"/>
              <w:rPr>
                <w:color w:val="0D0D0D" w:themeColor="text1" w:themeTint="F2"/>
              </w:rPr>
            </w:pPr>
            <w:r w:rsidRPr="00682321">
              <w:rPr>
                <w:color w:val="0D0D0D" w:themeColor="text1" w:themeTint="F2"/>
              </w:rPr>
              <w:t>15</w:t>
            </w:r>
          </w:p>
        </w:tc>
        <w:tc>
          <w:tcPr>
            <w:tcW w:w="720" w:type="dxa"/>
            <w:shd w:val="clear" w:color="auto" w:fill="auto"/>
          </w:tcPr>
          <w:p w:rsidR="007B7475" w:rsidRPr="00682321" w:rsidRDefault="007B7475" w:rsidP="00E8050C">
            <w:pPr>
              <w:pStyle w:val="TAC"/>
              <w:rPr>
                <w:rFonts w:eastAsia="MS Mincho"/>
                <w:color w:val="0D0D0D" w:themeColor="text1" w:themeTint="F2"/>
                <w:lang w:eastAsia="ja-JP"/>
              </w:rPr>
            </w:pPr>
            <w:r w:rsidRPr="00682321">
              <w:rPr>
                <w:rFonts w:eastAsia="MS Mincho" w:hint="eastAsia"/>
                <w:color w:val="0D0D0D" w:themeColor="text1" w:themeTint="F2"/>
                <w:lang w:eastAsia="ja-JP"/>
              </w:rPr>
              <w:t>1</w:t>
            </w:r>
            <w:r w:rsidRPr="00682321">
              <w:rPr>
                <w:rFonts w:eastAsia="MS Mincho"/>
                <w:color w:val="0D0D0D" w:themeColor="text1" w:themeTint="F2"/>
                <w:lang w:eastAsia="ja-JP"/>
              </w:rPr>
              <w:t>8</w:t>
            </w:r>
          </w:p>
        </w:tc>
        <w:tc>
          <w:tcPr>
            <w:tcW w:w="720" w:type="dxa"/>
            <w:shd w:val="clear" w:color="auto" w:fill="auto"/>
          </w:tcPr>
          <w:p w:rsidR="007B7475" w:rsidRPr="00682321" w:rsidRDefault="007B7475" w:rsidP="00E8050C">
            <w:pPr>
              <w:pStyle w:val="TAC"/>
              <w:rPr>
                <w:rFonts w:eastAsia="MS Mincho"/>
                <w:color w:val="0D0D0D" w:themeColor="text1" w:themeTint="F2"/>
                <w:lang w:eastAsia="ja-JP"/>
              </w:rPr>
            </w:pPr>
            <w:r w:rsidRPr="00682321">
              <w:rPr>
                <w:rFonts w:eastAsia="MS Mincho" w:hint="eastAsia"/>
                <w:color w:val="0D0D0D" w:themeColor="text1" w:themeTint="F2"/>
                <w:lang w:eastAsia="ja-JP"/>
              </w:rPr>
              <w:t>1</w:t>
            </w:r>
            <w:r w:rsidRPr="00682321">
              <w:rPr>
                <w:rFonts w:eastAsia="MS Mincho"/>
                <w:color w:val="0D0D0D" w:themeColor="text1" w:themeTint="F2"/>
                <w:lang w:eastAsia="ja-JP"/>
              </w:rPr>
              <w:t>8</w:t>
            </w:r>
          </w:p>
        </w:tc>
        <w:tc>
          <w:tcPr>
            <w:tcW w:w="720" w:type="dxa"/>
            <w:shd w:val="clear" w:color="auto" w:fill="auto"/>
          </w:tcPr>
          <w:p w:rsidR="007B7475" w:rsidRPr="00682321" w:rsidRDefault="007B7475" w:rsidP="00E8050C">
            <w:pPr>
              <w:pStyle w:val="TAC"/>
              <w:rPr>
                <w:color w:val="0D0D0D" w:themeColor="text1" w:themeTint="F2"/>
              </w:rPr>
            </w:pPr>
          </w:p>
        </w:tc>
        <w:tc>
          <w:tcPr>
            <w:tcW w:w="720" w:type="dxa"/>
            <w:shd w:val="clear" w:color="auto" w:fill="auto"/>
          </w:tcPr>
          <w:p w:rsidR="007B7475" w:rsidRPr="00682321" w:rsidRDefault="007B7475" w:rsidP="00E8050C">
            <w:pPr>
              <w:pStyle w:val="TAC"/>
              <w:rPr>
                <w:color w:val="0D0D0D" w:themeColor="text1" w:themeTint="F2"/>
              </w:rPr>
            </w:pPr>
          </w:p>
        </w:tc>
        <w:tc>
          <w:tcPr>
            <w:tcW w:w="720" w:type="dxa"/>
            <w:shd w:val="clear" w:color="auto" w:fill="auto"/>
            <w:vAlign w:val="center"/>
          </w:tcPr>
          <w:p w:rsidR="007B7475" w:rsidRPr="00682321" w:rsidRDefault="007B7475" w:rsidP="00E8050C">
            <w:pPr>
              <w:pStyle w:val="TAC"/>
              <w:rPr>
                <w:color w:val="0D0D0D" w:themeColor="text1" w:themeTint="F2"/>
              </w:rPr>
            </w:pPr>
          </w:p>
        </w:tc>
        <w:tc>
          <w:tcPr>
            <w:tcW w:w="720" w:type="dxa"/>
            <w:vAlign w:val="center"/>
          </w:tcPr>
          <w:p w:rsidR="007B7475" w:rsidRPr="00682321" w:rsidRDefault="007B7475" w:rsidP="00E8050C">
            <w:pPr>
              <w:pStyle w:val="TAC"/>
              <w:rPr>
                <w:color w:val="0D0D0D" w:themeColor="text1" w:themeTint="F2"/>
                <w:lang w:eastAsia="zh-CN"/>
              </w:rPr>
            </w:pPr>
          </w:p>
        </w:tc>
        <w:tc>
          <w:tcPr>
            <w:tcW w:w="720" w:type="dxa"/>
            <w:shd w:val="clear" w:color="auto" w:fill="auto"/>
            <w:vAlign w:val="center"/>
          </w:tcPr>
          <w:p w:rsidR="007B7475" w:rsidRPr="00682321" w:rsidRDefault="007B7475" w:rsidP="00E8050C">
            <w:pPr>
              <w:pStyle w:val="TAC"/>
              <w:rPr>
                <w:color w:val="0D0D0D" w:themeColor="text1" w:themeTint="F2"/>
              </w:rPr>
            </w:pPr>
          </w:p>
        </w:tc>
        <w:tc>
          <w:tcPr>
            <w:tcW w:w="720" w:type="dxa"/>
            <w:shd w:val="clear" w:color="auto" w:fill="auto"/>
            <w:vAlign w:val="center"/>
          </w:tcPr>
          <w:p w:rsidR="007B7475" w:rsidRPr="00682321" w:rsidRDefault="007B7475" w:rsidP="00E8050C">
            <w:pPr>
              <w:pStyle w:val="TAC"/>
              <w:rPr>
                <w:color w:val="0D0D0D" w:themeColor="text1" w:themeTint="F2"/>
              </w:rPr>
            </w:pPr>
          </w:p>
        </w:tc>
        <w:tc>
          <w:tcPr>
            <w:tcW w:w="720" w:type="dxa"/>
            <w:shd w:val="clear" w:color="auto" w:fill="auto"/>
            <w:vAlign w:val="center"/>
          </w:tcPr>
          <w:p w:rsidR="007B7475" w:rsidRPr="00682321" w:rsidRDefault="007B7475" w:rsidP="00E8050C">
            <w:pPr>
              <w:pStyle w:val="TAC"/>
              <w:rPr>
                <w:color w:val="0D0D0D" w:themeColor="text1" w:themeTint="F2"/>
              </w:rPr>
            </w:pPr>
          </w:p>
        </w:tc>
        <w:tc>
          <w:tcPr>
            <w:tcW w:w="720" w:type="dxa"/>
            <w:shd w:val="clear" w:color="auto" w:fill="auto"/>
            <w:vAlign w:val="center"/>
          </w:tcPr>
          <w:p w:rsidR="007B7475" w:rsidRPr="00682321" w:rsidRDefault="007B7475" w:rsidP="00E8050C">
            <w:pPr>
              <w:pStyle w:val="TAC"/>
              <w:rPr>
                <w:color w:val="0D0D0D" w:themeColor="text1" w:themeTint="F2"/>
              </w:rPr>
            </w:pPr>
          </w:p>
        </w:tc>
        <w:tc>
          <w:tcPr>
            <w:tcW w:w="720" w:type="dxa"/>
            <w:vAlign w:val="center"/>
          </w:tcPr>
          <w:p w:rsidR="007B7475" w:rsidRPr="00682321" w:rsidRDefault="007B7475" w:rsidP="00E8050C">
            <w:pPr>
              <w:pStyle w:val="TAC"/>
              <w:rPr>
                <w:color w:val="0D0D0D" w:themeColor="text1" w:themeTint="F2"/>
              </w:rPr>
            </w:pPr>
          </w:p>
        </w:tc>
        <w:tc>
          <w:tcPr>
            <w:tcW w:w="720" w:type="dxa"/>
            <w:shd w:val="clear" w:color="auto" w:fill="auto"/>
            <w:vAlign w:val="center"/>
          </w:tcPr>
          <w:p w:rsidR="007B7475" w:rsidRPr="00682321" w:rsidRDefault="007B7475" w:rsidP="00E8050C">
            <w:pPr>
              <w:pStyle w:val="TAC"/>
              <w:rPr>
                <w:color w:val="0D0D0D" w:themeColor="text1" w:themeTint="F2"/>
              </w:rPr>
            </w:pPr>
          </w:p>
        </w:tc>
      </w:tr>
    </w:tbl>
    <w:p w:rsidR="00E8050C" w:rsidRPr="00682321" w:rsidRDefault="00E8050C" w:rsidP="00E8050C">
      <w:pPr>
        <w:keepNext/>
        <w:keepLines/>
        <w:spacing w:before="180"/>
        <w:ind w:left="1134" w:hanging="1134"/>
        <w:outlineLvl w:val="2"/>
        <w:rPr>
          <w:rFonts w:ascii="Arial" w:hAnsi="Arial" w:cs="Arial"/>
          <w:color w:val="0D0D0D" w:themeColor="text1" w:themeTint="F2"/>
          <w:sz w:val="28"/>
          <w:lang w:val="en-US" w:eastAsia="zh-CN"/>
        </w:rPr>
      </w:pPr>
      <w:bookmarkStart w:id="2346" w:name="_Toc87954454"/>
      <w:r w:rsidRPr="00682321">
        <w:rPr>
          <w:rFonts w:ascii="Arial" w:hAnsi="Arial" w:cs="Arial"/>
          <w:color w:val="0D0D0D" w:themeColor="text1" w:themeTint="F2"/>
          <w:sz w:val="28"/>
          <w:lang w:val="en-US"/>
        </w:rPr>
        <w:t>6.</w:t>
      </w:r>
      <w:r w:rsidRPr="00682321">
        <w:rPr>
          <w:rFonts w:ascii="Arial" w:hAnsi="Arial" w:cs="Arial" w:hint="eastAsia"/>
          <w:color w:val="0D0D0D" w:themeColor="text1" w:themeTint="F2"/>
          <w:sz w:val="28"/>
          <w:lang w:val="en-US" w:eastAsia="zh-CN"/>
        </w:rPr>
        <w:t>1.21</w:t>
      </w:r>
      <w:r w:rsidRPr="00682321">
        <w:rPr>
          <w:rFonts w:ascii="Arial" w:hAnsi="Arial" w:cs="Arial"/>
          <w:color w:val="0D0D0D" w:themeColor="text1" w:themeTint="F2"/>
          <w:sz w:val="28"/>
          <w:lang w:val="en-US"/>
        </w:rPr>
        <w:tab/>
      </w:r>
      <w:r w:rsidRPr="00682321">
        <w:rPr>
          <w:rFonts w:ascii="Arial" w:eastAsia="MS Mincho" w:hAnsi="Arial" w:cs="Arial" w:hint="eastAsia"/>
          <w:color w:val="0D0D0D" w:themeColor="text1" w:themeTint="F2"/>
          <w:sz w:val="28"/>
          <w:lang w:val="en-US" w:eastAsia="ja-JP"/>
        </w:rPr>
        <w:t>DC_</w:t>
      </w:r>
      <w:r w:rsidRPr="00682321">
        <w:rPr>
          <w:rFonts w:ascii="Arial" w:eastAsia="MS Mincho" w:hAnsi="Arial" w:cs="Arial"/>
          <w:color w:val="0D0D0D" w:themeColor="text1" w:themeTint="F2"/>
          <w:sz w:val="28"/>
          <w:lang w:val="en-US" w:eastAsia="ja-JP"/>
        </w:rPr>
        <w:t>18</w:t>
      </w:r>
      <w:r w:rsidRPr="00682321">
        <w:rPr>
          <w:rFonts w:ascii="Arial" w:eastAsia="MS Mincho" w:hAnsi="Arial" w:cs="Arial" w:hint="eastAsia"/>
          <w:color w:val="0D0D0D" w:themeColor="text1" w:themeTint="F2"/>
          <w:sz w:val="28"/>
          <w:lang w:val="en-US" w:eastAsia="ja-JP"/>
        </w:rPr>
        <w:t>_n41</w:t>
      </w:r>
      <w:bookmarkEnd w:id="2346"/>
    </w:p>
    <w:p w:rsidR="00E8050C" w:rsidRPr="00682321" w:rsidRDefault="00E8050C" w:rsidP="00E8050C">
      <w:pPr>
        <w:keepNext/>
        <w:keepLines/>
        <w:spacing w:before="120"/>
        <w:ind w:left="1134" w:hanging="1134"/>
        <w:outlineLvl w:val="3"/>
        <w:rPr>
          <w:rFonts w:ascii="Arial" w:eastAsia="MS Mincho" w:hAnsi="Arial" w:cs="Arial"/>
          <w:color w:val="0D0D0D" w:themeColor="text1" w:themeTint="F2"/>
          <w:sz w:val="24"/>
          <w:szCs w:val="28"/>
          <w:lang w:val="en-US" w:eastAsia="ja-JP"/>
        </w:rPr>
      </w:pPr>
      <w:r w:rsidRPr="00682321">
        <w:rPr>
          <w:rFonts w:ascii="Arial" w:hAnsi="Arial" w:cs="Arial" w:hint="eastAsia"/>
          <w:color w:val="0D0D0D" w:themeColor="text1" w:themeTint="F2"/>
          <w:sz w:val="24"/>
          <w:szCs w:val="28"/>
          <w:lang w:val="en-US" w:eastAsia="zh-CN"/>
        </w:rPr>
        <w:t>6.1.21.</w:t>
      </w:r>
      <w:r w:rsidRPr="00682321">
        <w:rPr>
          <w:rFonts w:ascii="Arial" w:hAnsi="Arial" w:cs="Arial"/>
          <w:color w:val="0D0D0D" w:themeColor="text1" w:themeTint="F2"/>
          <w:sz w:val="24"/>
          <w:szCs w:val="28"/>
          <w:lang w:val="en-US" w:eastAsia="zh-CN"/>
        </w:rPr>
        <w:t>1</w:t>
      </w:r>
      <w:r w:rsidRPr="00682321">
        <w:rPr>
          <w:rFonts w:ascii="Arial" w:hAnsi="Arial" w:cs="Arial"/>
          <w:color w:val="0D0D0D" w:themeColor="text1" w:themeTint="F2"/>
          <w:sz w:val="24"/>
          <w:szCs w:val="28"/>
          <w:lang w:val="en-US" w:eastAsia="zh-CN"/>
        </w:rPr>
        <w:tab/>
        <w:t xml:space="preserve">Configuration for </w:t>
      </w:r>
      <w:r w:rsidRPr="00682321">
        <w:rPr>
          <w:rFonts w:ascii="Arial" w:hAnsi="Arial" w:cs="Arial" w:hint="eastAsia"/>
          <w:color w:val="0D0D0D" w:themeColor="text1" w:themeTint="F2"/>
          <w:sz w:val="24"/>
          <w:szCs w:val="28"/>
          <w:lang w:val="en-US" w:eastAsia="ja-JP"/>
        </w:rPr>
        <w:t>DC</w:t>
      </w:r>
    </w:p>
    <w:p w:rsidR="00E8050C" w:rsidRPr="00682321" w:rsidRDefault="00E8050C" w:rsidP="00E8050C">
      <w:pPr>
        <w:keepNext/>
        <w:spacing w:before="120" w:after="120"/>
        <w:jc w:val="center"/>
        <w:rPr>
          <w:rFonts w:ascii="Arial" w:eastAsia="Yu Mincho" w:hAnsi="Arial" w:cs="Arial"/>
          <w:color w:val="0D0D0D" w:themeColor="text1" w:themeTint="F2"/>
          <w:sz w:val="28"/>
          <w:szCs w:val="28"/>
          <w:lang w:eastAsia="ja-JP"/>
        </w:rPr>
      </w:pPr>
      <w:r w:rsidRPr="00682321">
        <w:rPr>
          <w:rFonts w:ascii="Arial" w:hAnsi="Arial" w:cs="Arial"/>
          <w:b/>
          <w:color w:val="0D0D0D" w:themeColor="text1" w:themeTint="F2"/>
        </w:rPr>
        <w:t xml:space="preserve">Table </w:t>
      </w:r>
      <w:r w:rsidRPr="00682321">
        <w:rPr>
          <w:rFonts w:ascii="Arial" w:hAnsi="Arial" w:cs="Arial"/>
          <w:b/>
          <w:color w:val="0D0D0D" w:themeColor="text1" w:themeTint="F2"/>
          <w:lang w:eastAsia="zh-CN"/>
        </w:rPr>
        <w:t>6.</w:t>
      </w:r>
      <w:r w:rsidRPr="00682321">
        <w:rPr>
          <w:rFonts w:ascii="Arial" w:hAnsi="Arial" w:cs="Arial" w:hint="eastAsia"/>
          <w:b/>
          <w:color w:val="0D0D0D" w:themeColor="text1" w:themeTint="F2"/>
          <w:lang w:eastAsia="zh-CN"/>
        </w:rPr>
        <w:t>1.21</w:t>
      </w:r>
      <w:r w:rsidRPr="00682321">
        <w:rPr>
          <w:rFonts w:ascii="Arial" w:hAnsi="Arial" w:cs="Arial"/>
          <w:b/>
          <w:color w:val="0D0D0D" w:themeColor="text1" w:themeTint="F2"/>
          <w:lang w:eastAsia="zh-CN"/>
        </w:rPr>
        <w:t>.1</w:t>
      </w:r>
      <w:r w:rsidRPr="00682321">
        <w:rPr>
          <w:rFonts w:ascii="Arial" w:hAnsi="Arial" w:cs="Arial"/>
          <w:b/>
          <w:color w:val="0D0D0D" w:themeColor="text1" w:themeTint="F2"/>
        </w:rPr>
        <w:t>-1:</w:t>
      </w:r>
      <w:r>
        <w:rPr>
          <w:rFonts w:ascii="Arial" w:eastAsia="新細明體" w:hAnsi="Arial" w:cs="Arial" w:hint="eastAsia"/>
          <w:b/>
          <w:color w:val="0D0D0D" w:themeColor="text1" w:themeTint="F2"/>
          <w:lang w:eastAsia="zh-TW"/>
        </w:rPr>
        <w:t xml:space="preserve"> </w:t>
      </w:r>
      <w:r w:rsidRPr="00682321">
        <w:rPr>
          <w:rFonts w:ascii="Arial" w:hAnsi="Arial" w:cs="Arial"/>
          <w:b/>
          <w:color w:val="0D0D0D" w:themeColor="text1" w:themeTint="F2"/>
          <w:lang w:eastAsia="zh-CN"/>
        </w:rPr>
        <w:t>Inter-band EN-DC configurations within FR1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19"/>
        <w:gridCol w:w="3402"/>
        <w:gridCol w:w="1985"/>
      </w:tblGrid>
      <w:tr w:rsidR="00E8050C" w:rsidRPr="00682321" w:rsidTr="00E8050C">
        <w:trPr>
          <w:trHeight w:val="227"/>
          <w:tblHeader/>
          <w:jc w:val="center"/>
        </w:trPr>
        <w:tc>
          <w:tcPr>
            <w:tcW w:w="3119" w:type="dxa"/>
            <w:shd w:val="clear" w:color="auto" w:fill="auto"/>
            <w:tcMar>
              <w:top w:w="28" w:type="dxa"/>
              <w:left w:w="28" w:type="dxa"/>
              <w:bottom w:w="57" w:type="dxa"/>
              <w:right w:w="28" w:type="dxa"/>
            </w:tcMar>
            <w:vAlign w:val="center"/>
            <w:hideMark/>
          </w:tcPr>
          <w:p w:rsidR="00E8050C" w:rsidRPr="00682321" w:rsidRDefault="00E8050C" w:rsidP="00E8050C">
            <w:pPr>
              <w:pStyle w:val="TAH"/>
              <w:rPr>
                <w:color w:val="0D0D0D" w:themeColor="text1" w:themeTint="F2"/>
                <w:lang w:val="en-US" w:eastAsia="fi-FI"/>
              </w:rPr>
            </w:pPr>
            <w:r w:rsidRPr="00682321">
              <w:rPr>
                <w:color w:val="0D0D0D" w:themeColor="text1" w:themeTint="F2"/>
                <w:lang w:val="en-US" w:eastAsia="fi-FI"/>
              </w:rPr>
              <w:t>EN-DC</w:t>
            </w:r>
            <w:r w:rsidRPr="00682321">
              <w:rPr>
                <w:rFonts w:hint="eastAsia"/>
                <w:color w:val="0D0D0D" w:themeColor="text1" w:themeTint="F2"/>
                <w:lang w:val="en-US" w:eastAsia="zh-CN"/>
              </w:rPr>
              <w:t xml:space="preserve"> </w:t>
            </w:r>
            <w:r w:rsidRPr="00682321">
              <w:rPr>
                <w:color w:val="0D0D0D" w:themeColor="text1" w:themeTint="F2"/>
                <w:lang w:val="en-US" w:eastAsia="fi-FI"/>
              </w:rPr>
              <w:t>configuration</w:t>
            </w:r>
          </w:p>
        </w:tc>
        <w:tc>
          <w:tcPr>
            <w:tcW w:w="3402" w:type="dxa"/>
            <w:tcMar>
              <w:top w:w="28" w:type="dxa"/>
              <w:left w:w="28" w:type="dxa"/>
              <w:bottom w:w="57" w:type="dxa"/>
              <w:right w:w="28" w:type="dxa"/>
            </w:tcMar>
            <w:vAlign w:val="center"/>
          </w:tcPr>
          <w:p w:rsidR="00E8050C" w:rsidRPr="00682321" w:rsidDel="00C35823" w:rsidRDefault="00E8050C" w:rsidP="00E8050C">
            <w:pPr>
              <w:pStyle w:val="TAH"/>
              <w:rPr>
                <w:color w:val="0D0D0D" w:themeColor="text1" w:themeTint="F2"/>
                <w:lang w:eastAsia="fi-FI"/>
              </w:rPr>
            </w:pPr>
            <w:r w:rsidRPr="00682321">
              <w:rPr>
                <w:color w:val="0D0D0D" w:themeColor="text1" w:themeTint="F2"/>
                <w:lang w:val="en-US" w:eastAsia="fi-FI"/>
              </w:rPr>
              <w:t>Uplink EN-DC</w:t>
            </w:r>
            <w:r w:rsidRPr="00682321">
              <w:rPr>
                <w:rFonts w:hint="eastAsia"/>
                <w:color w:val="0D0D0D" w:themeColor="text1" w:themeTint="F2"/>
                <w:lang w:val="en-US" w:eastAsia="zh-CN"/>
              </w:rPr>
              <w:t xml:space="preserve"> </w:t>
            </w:r>
            <w:r w:rsidRPr="00682321">
              <w:rPr>
                <w:color w:val="0D0D0D" w:themeColor="text1" w:themeTint="F2"/>
                <w:lang w:val="en-US" w:eastAsia="fi-FI"/>
              </w:rPr>
              <w:t>configuration</w:t>
            </w:r>
          </w:p>
        </w:tc>
        <w:tc>
          <w:tcPr>
            <w:tcW w:w="1985" w:type="dxa"/>
            <w:shd w:val="clear" w:color="auto" w:fill="auto"/>
            <w:tcMar>
              <w:top w:w="28" w:type="dxa"/>
              <w:left w:w="28" w:type="dxa"/>
              <w:bottom w:w="57" w:type="dxa"/>
              <w:right w:w="28" w:type="dxa"/>
            </w:tcMar>
            <w:vAlign w:val="center"/>
          </w:tcPr>
          <w:p w:rsidR="00E8050C" w:rsidRPr="00682321" w:rsidRDefault="00E8050C" w:rsidP="00E8050C">
            <w:pPr>
              <w:pStyle w:val="TAH"/>
              <w:rPr>
                <w:color w:val="0D0D0D" w:themeColor="text1" w:themeTint="F2"/>
                <w:lang w:val="en-US" w:eastAsia="fi-FI"/>
              </w:rPr>
            </w:pPr>
            <w:r w:rsidRPr="00682321">
              <w:rPr>
                <w:color w:val="0D0D0D" w:themeColor="text1" w:themeTint="F2"/>
              </w:rPr>
              <w:t>Single UL allowed</w:t>
            </w:r>
          </w:p>
        </w:tc>
      </w:tr>
      <w:tr w:rsidR="00E8050C" w:rsidRPr="00682321" w:rsidTr="00E8050C">
        <w:trPr>
          <w:trHeight w:val="185"/>
          <w:jc w:val="center"/>
        </w:trPr>
        <w:tc>
          <w:tcPr>
            <w:tcW w:w="3119" w:type="dxa"/>
            <w:shd w:val="clear" w:color="auto" w:fill="auto"/>
            <w:tcMar>
              <w:top w:w="28" w:type="dxa"/>
              <w:left w:w="28" w:type="dxa"/>
              <w:bottom w:w="57" w:type="dxa"/>
              <w:right w:w="28" w:type="dxa"/>
            </w:tcMar>
            <w:vAlign w:val="center"/>
          </w:tcPr>
          <w:p w:rsidR="00E8050C" w:rsidRPr="00682321" w:rsidRDefault="00E8050C" w:rsidP="00E8050C">
            <w:pPr>
              <w:pStyle w:val="TAH"/>
              <w:rPr>
                <w:b w:val="0"/>
                <w:color w:val="0D0D0D" w:themeColor="text1" w:themeTint="F2"/>
                <w:lang w:val="fi-FI" w:eastAsia="fi-FI"/>
              </w:rPr>
            </w:pPr>
            <w:r w:rsidRPr="00682321">
              <w:rPr>
                <w:b w:val="0"/>
                <w:color w:val="0D0D0D" w:themeColor="text1" w:themeTint="F2"/>
                <w:lang w:val="fi-FI" w:eastAsia="fi-FI"/>
              </w:rPr>
              <w:t>DC_18A_n41A</w:t>
            </w:r>
          </w:p>
        </w:tc>
        <w:tc>
          <w:tcPr>
            <w:tcW w:w="3402" w:type="dxa"/>
            <w:tcMar>
              <w:top w:w="28" w:type="dxa"/>
              <w:left w:w="28" w:type="dxa"/>
              <w:bottom w:w="57" w:type="dxa"/>
              <w:right w:w="28" w:type="dxa"/>
            </w:tcMar>
            <w:vAlign w:val="center"/>
          </w:tcPr>
          <w:p w:rsidR="00E8050C" w:rsidRPr="00682321" w:rsidRDefault="00E8050C" w:rsidP="00E8050C">
            <w:pPr>
              <w:pStyle w:val="TAH"/>
              <w:rPr>
                <w:b w:val="0"/>
                <w:color w:val="0D0D0D" w:themeColor="text1" w:themeTint="F2"/>
                <w:lang w:val="en-US" w:eastAsia="fi-FI"/>
              </w:rPr>
            </w:pPr>
            <w:r w:rsidRPr="00682321">
              <w:rPr>
                <w:b w:val="0"/>
                <w:color w:val="0D0D0D" w:themeColor="text1" w:themeTint="F2"/>
                <w:lang w:val="fi-FI" w:eastAsia="fi-FI"/>
              </w:rPr>
              <w:t>DC_18A_n41A</w:t>
            </w:r>
          </w:p>
        </w:tc>
        <w:tc>
          <w:tcPr>
            <w:tcW w:w="1985" w:type="dxa"/>
            <w:shd w:val="clear" w:color="auto" w:fill="auto"/>
            <w:tcMar>
              <w:top w:w="28" w:type="dxa"/>
              <w:left w:w="28" w:type="dxa"/>
              <w:bottom w:w="57" w:type="dxa"/>
              <w:right w:w="28" w:type="dxa"/>
            </w:tcMar>
            <w:vAlign w:val="center"/>
          </w:tcPr>
          <w:p w:rsidR="00E8050C" w:rsidRPr="00682321" w:rsidRDefault="00E8050C" w:rsidP="00E8050C">
            <w:pPr>
              <w:pStyle w:val="TAH"/>
              <w:rPr>
                <w:b w:val="0"/>
                <w:color w:val="0D0D0D" w:themeColor="text1" w:themeTint="F2"/>
                <w:lang w:eastAsia="fi-FI"/>
              </w:rPr>
            </w:pPr>
            <w:r w:rsidRPr="00682321">
              <w:rPr>
                <w:rFonts w:eastAsia="SimSun"/>
                <w:b w:val="0"/>
                <w:color w:val="0D0D0D" w:themeColor="text1" w:themeTint="F2"/>
                <w:lang w:eastAsia="zh-CN"/>
              </w:rPr>
              <w:t>No</w:t>
            </w:r>
          </w:p>
        </w:tc>
      </w:tr>
      <w:tr w:rsidR="00E8050C" w:rsidRPr="00682321" w:rsidTr="00E8050C">
        <w:trPr>
          <w:trHeight w:val="30"/>
          <w:jc w:val="center"/>
        </w:trPr>
        <w:tc>
          <w:tcPr>
            <w:tcW w:w="8506" w:type="dxa"/>
            <w:gridSpan w:val="3"/>
            <w:shd w:val="clear" w:color="auto" w:fill="auto"/>
            <w:tcMar>
              <w:top w:w="28" w:type="dxa"/>
              <w:left w:w="28" w:type="dxa"/>
              <w:bottom w:w="57" w:type="dxa"/>
              <w:right w:w="28" w:type="dxa"/>
            </w:tcMar>
            <w:vAlign w:val="center"/>
          </w:tcPr>
          <w:p w:rsidR="00E8050C" w:rsidRPr="00682321" w:rsidRDefault="00E8050C" w:rsidP="00E8050C">
            <w:pPr>
              <w:pStyle w:val="TAH"/>
              <w:rPr>
                <w:rFonts w:eastAsia="SimSun"/>
                <w:b w:val="0"/>
                <w:color w:val="0D0D0D" w:themeColor="text1" w:themeTint="F2"/>
                <w:lang w:eastAsia="zh-CN"/>
              </w:rPr>
            </w:pPr>
            <w:r w:rsidRPr="00682321">
              <w:rPr>
                <w:rFonts w:eastAsia="SimSun"/>
                <w:b w:val="0"/>
                <w:color w:val="0D0D0D" w:themeColor="text1" w:themeTint="F2"/>
                <w:lang w:eastAsia="zh-CN"/>
              </w:rPr>
              <w:t>The frequency range in band n41 is restricted for this band combination to 2595 – 2645 MHz.</w:t>
            </w:r>
          </w:p>
        </w:tc>
      </w:tr>
    </w:tbl>
    <w:p w:rsidR="00E8050C" w:rsidRPr="00682321" w:rsidRDefault="00E8050C" w:rsidP="00E8050C">
      <w:pPr>
        <w:keepNext/>
        <w:keepLines/>
        <w:spacing w:before="120"/>
        <w:ind w:left="1134" w:hanging="1134"/>
        <w:outlineLvl w:val="3"/>
        <w:rPr>
          <w:rFonts w:ascii="Arial" w:hAnsi="Arial" w:cs="Arial"/>
          <w:color w:val="0D0D0D" w:themeColor="text1" w:themeTint="F2"/>
          <w:sz w:val="24"/>
          <w:szCs w:val="28"/>
          <w:lang w:val="en-US" w:eastAsia="zh-CN"/>
        </w:rPr>
      </w:pPr>
      <w:r w:rsidRPr="00682321">
        <w:rPr>
          <w:rFonts w:ascii="Arial" w:hAnsi="Arial" w:cs="Arial" w:hint="eastAsia"/>
          <w:color w:val="0D0D0D" w:themeColor="text1" w:themeTint="F2"/>
          <w:sz w:val="24"/>
          <w:szCs w:val="28"/>
          <w:lang w:val="en-US" w:eastAsia="zh-CN"/>
        </w:rPr>
        <w:t>6.1.21</w:t>
      </w:r>
      <w:r w:rsidRPr="00682321">
        <w:rPr>
          <w:rFonts w:ascii="Arial" w:hAnsi="Arial" w:cs="Arial"/>
          <w:color w:val="0D0D0D" w:themeColor="text1" w:themeTint="F2"/>
          <w:sz w:val="24"/>
          <w:szCs w:val="28"/>
          <w:lang w:val="en-US" w:eastAsia="zh-CN"/>
        </w:rPr>
        <w:t>.2</w:t>
      </w:r>
      <w:r w:rsidRPr="00682321">
        <w:rPr>
          <w:rFonts w:ascii="Arial" w:hAnsi="Arial" w:cs="Arial"/>
          <w:color w:val="0D0D0D" w:themeColor="text1" w:themeTint="F2"/>
          <w:sz w:val="24"/>
          <w:szCs w:val="28"/>
          <w:lang w:val="en-US" w:eastAsia="zh-CN"/>
        </w:rPr>
        <w:tab/>
        <w:t xml:space="preserve">Maximum output power for </w:t>
      </w:r>
      <w:r w:rsidRPr="00682321">
        <w:rPr>
          <w:rFonts w:ascii="Arial" w:hAnsi="Arial" w:cs="Arial" w:hint="eastAsia"/>
          <w:color w:val="0D0D0D" w:themeColor="text1" w:themeTint="F2"/>
          <w:sz w:val="24"/>
          <w:szCs w:val="28"/>
          <w:lang w:val="en-US" w:eastAsia="zh-CN"/>
        </w:rPr>
        <w:t>DC</w:t>
      </w:r>
      <w:r w:rsidRPr="00682321">
        <w:rPr>
          <w:rFonts w:ascii="MS Mincho" w:eastAsia="MS Mincho" w:hAnsi="MS Mincho" w:cs="Arial" w:hint="eastAsia"/>
          <w:color w:val="0D0D0D" w:themeColor="text1" w:themeTint="F2"/>
          <w:sz w:val="24"/>
          <w:szCs w:val="28"/>
          <w:lang w:val="en-US" w:eastAsia="ja-JP"/>
        </w:rPr>
        <w:t xml:space="preserve">　</w:t>
      </w:r>
      <w:r w:rsidRPr="00682321">
        <w:rPr>
          <w:rFonts w:ascii="Arial" w:hAnsi="Arial" w:cs="Arial"/>
          <w:color w:val="0D0D0D" w:themeColor="text1" w:themeTint="F2"/>
          <w:sz w:val="24"/>
          <w:szCs w:val="28"/>
          <w:lang w:val="en-US" w:eastAsia="zh-CN"/>
        </w:rPr>
        <w:t xml:space="preserve"> </w:t>
      </w:r>
    </w:p>
    <w:p w:rsidR="00E8050C" w:rsidRPr="00682321" w:rsidRDefault="00E8050C" w:rsidP="00E8050C">
      <w:pPr>
        <w:keepNext/>
        <w:spacing w:before="120" w:after="120"/>
        <w:jc w:val="center"/>
        <w:rPr>
          <w:rFonts w:ascii="Arial" w:eastAsia="Yu Mincho" w:hAnsi="Arial" w:cs="Arial"/>
          <w:color w:val="0D0D0D" w:themeColor="text1" w:themeTint="F2"/>
          <w:sz w:val="28"/>
          <w:szCs w:val="28"/>
          <w:lang w:eastAsia="ja-JP"/>
        </w:rPr>
      </w:pPr>
      <w:r w:rsidRPr="00682321">
        <w:rPr>
          <w:rFonts w:ascii="Arial" w:hAnsi="Arial" w:cs="Arial"/>
          <w:b/>
          <w:color w:val="0D0D0D" w:themeColor="text1" w:themeTint="F2"/>
        </w:rPr>
        <w:t xml:space="preserve">Table </w:t>
      </w:r>
      <w:r w:rsidRPr="00682321">
        <w:rPr>
          <w:rFonts w:ascii="Arial" w:hAnsi="Arial" w:cs="Arial"/>
          <w:b/>
          <w:color w:val="0D0D0D" w:themeColor="text1" w:themeTint="F2"/>
          <w:lang w:eastAsia="zh-CN"/>
        </w:rPr>
        <w:t>6.1.21.2</w:t>
      </w:r>
      <w:r w:rsidRPr="00682321">
        <w:rPr>
          <w:rFonts w:ascii="Arial" w:hAnsi="Arial" w:cs="Arial"/>
          <w:b/>
          <w:color w:val="0D0D0D" w:themeColor="text1" w:themeTint="F2"/>
        </w:rPr>
        <w:t>-1:</w:t>
      </w:r>
      <w:r w:rsidRPr="00682321">
        <w:rPr>
          <w:color w:val="0D0D0D" w:themeColor="text1" w:themeTint="F2"/>
        </w:rPr>
        <w:t xml:space="preserve"> </w:t>
      </w:r>
      <w:r w:rsidRPr="00682321">
        <w:rPr>
          <w:rFonts w:ascii="Arial" w:hAnsi="Arial" w:cs="Arial"/>
          <w:b/>
          <w:color w:val="0D0D0D" w:themeColor="text1" w:themeTint="F2"/>
        </w:rPr>
        <w:t>Maximum output power for inter-band EN-DC</w:t>
      </w:r>
      <w:r w:rsidRPr="00682321">
        <w:rPr>
          <w:rFonts w:ascii="Arial" w:hAnsi="Arial" w:cs="Arial"/>
          <w:b/>
          <w:color w:val="0D0D0D" w:themeColor="text1" w:themeTint="F2"/>
          <w:lang w:eastAsia="zh-CN"/>
        </w:rPr>
        <w:t xml:space="preserve"> of 1 </w:t>
      </w:r>
      <w:r w:rsidRPr="00682321">
        <w:rPr>
          <w:rFonts w:ascii="Arial" w:hAnsi="Arial" w:cs="Arial"/>
          <w:b/>
          <w:color w:val="0D0D0D" w:themeColor="text1" w:themeTint="F2"/>
          <w:lang w:eastAsia="ja-JP"/>
        </w:rPr>
        <w:t>LTE band + 1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E8050C" w:rsidRPr="00682321" w:rsidTr="00E8050C">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E8050C" w:rsidRPr="00682321" w:rsidRDefault="00E8050C" w:rsidP="00E8050C">
            <w:pPr>
              <w:pStyle w:val="TAH"/>
              <w:rPr>
                <w:rFonts w:eastAsia="MS Mincho"/>
                <w:color w:val="0D0D0D" w:themeColor="text1" w:themeTint="F2"/>
              </w:rPr>
            </w:pPr>
            <w:r w:rsidRPr="00682321">
              <w:rPr>
                <w:rFonts w:eastAsia="MS Mincho"/>
                <w:color w:val="0D0D0D" w:themeColor="text1" w:themeTint="F2"/>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rsidR="00E8050C" w:rsidRPr="00682321" w:rsidRDefault="00E8050C" w:rsidP="00E8050C">
            <w:pPr>
              <w:pStyle w:val="TAH"/>
              <w:rPr>
                <w:rFonts w:eastAsia="MS Mincho"/>
                <w:color w:val="0D0D0D" w:themeColor="text1" w:themeTint="F2"/>
              </w:rPr>
            </w:pPr>
            <w:r w:rsidRPr="00682321">
              <w:rPr>
                <w:rFonts w:eastAsia="MS Mincho"/>
                <w:color w:val="0D0D0D" w:themeColor="text1" w:themeTint="F2"/>
              </w:rPr>
              <w:t>Power class 3</w:t>
            </w:r>
          </w:p>
          <w:p w:rsidR="00E8050C" w:rsidRPr="00682321" w:rsidRDefault="00E8050C" w:rsidP="00E8050C">
            <w:pPr>
              <w:pStyle w:val="TAH"/>
              <w:rPr>
                <w:rFonts w:eastAsia="MS Mincho"/>
                <w:color w:val="0D0D0D" w:themeColor="text1" w:themeTint="F2"/>
              </w:rPr>
            </w:pPr>
            <w:r w:rsidRPr="00682321">
              <w:rPr>
                <w:rFonts w:eastAsia="MS Mincho"/>
                <w:color w:val="0D0D0D" w:themeColor="text1" w:themeTint="F2"/>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rsidR="00E8050C" w:rsidRPr="00682321" w:rsidRDefault="00E8050C" w:rsidP="00E8050C">
            <w:pPr>
              <w:pStyle w:val="TAH"/>
              <w:rPr>
                <w:rFonts w:eastAsia="MS Mincho"/>
                <w:color w:val="0D0D0D" w:themeColor="text1" w:themeTint="F2"/>
              </w:rPr>
            </w:pPr>
            <w:r w:rsidRPr="00682321">
              <w:rPr>
                <w:rFonts w:eastAsia="MS Mincho"/>
                <w:color w:val="0D0D0D" w:themeColor="text1" w:themeTint="F2"/>
              </w:rPr>
              <w:t>Tolerance</w:t>
            </w:r>
          </w:p>
          <w:p w:rsidR="00E8050C" w:rsidRPr="00682321" w:rsidRDefault="00E8050C" w:rsidP="00E8050C">
            <w:pPr>
              <w:pStyle w:val="TAH"/>
              <w:rPr>
                <w:rFonts w:eastAsia="MS Mincho"/>
                <w:color w:val="0D0D0D" w:themeColor="text1" w:themeTint="F2"/>
              </w:rPr>
            </w:pPr>
            <w:r w:rsidRPr="00682321">
              <w:rPr>
                <w:rFonts w:eastAsia="MS Mincho"/>
                <w:color w:val="0D0D0D" w:themeColor="text1" w:themeTint="F2"/>
              </w:rPr>
              <w:t>(dB)</w:t>
            </w:r>
          </w:p>
        </w:tc>
      </w:tr>
      <w:tr w:rsidR="00E8050C" w:rsidRPr="00682321" w:rsidTr="00E8050C">
        <w:trPr>
          <w:trHeight w:val="288"/>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E8050C" w:rsidRPr="00682321" w:rsidRDefault="00E8050C" w:rsidP="00E8050C">
            <w:pPr>
              <w:pStyle w:val="TAH"/>
              <w:rPr>
                <w:b w:val="0"/>
                <w:color w:val="0D0D0D" w:themeColor="text1" w:themeTint="F2"/>
                <w:lang w:val="fi-FI" w:eastAsia="fi-FI"/>
              </w:rPr>
            </w:pPr>
            <w:r w:rsidRPr="00682321">
              <w:rPr>
                <w:b w:val="0"/>
                <w:color w:val="0D0D0D" w:themeColor="text1" w:themeTint="F2"/>
                <w:lang w:val="fi-FI" w:eastAsia="fi-FI"/>
              </w:rPr>
              <w:t>DC_18A_n41A</w:t>
            </w:r>
          </w:p>
        </w:tc>
        <w:tc>
          <w:tcPr>
            <w:tcW w:w="2093" w:type="dxa"/>
            <w:tcBorders>
              <w:top w:val="single" w:sz="4" w:space="0" w:color="auto"/>
              <w:left w:val="single" w:sz="4" w:space="0" w:color="auto"/>
              <w:bottom w:val="single" w:sz="4" w:space="0" w:color="auto"/>
              <w:right w:val="single" w:sz="4" w:space="0" w:color="auto"/>
            </w:tcBorders>
            <w:vAlign w:val="center"/>
            <w:hideMark/>
          </w:tcPr>
          <w:p w:rsidR="00E8050C" w:rsidRPr="00682321" w:rsidRDefault="00E8050C" w:rsidP="00E8050C">
            <w:pPr>
              <w:pStyle w:val="TAC"/>
              <w:rPr>
                <w:rFonts w:eastAsia="MS Mincho"/>
                <w:color w:val="0D0D0D" w:themeColor="text1" w:themeTint="F2"/>
              </w:rPr>
            </w:pPr>
            <w:r w:rsidRPr="00682321">
              <w:rPr>
                <w:rFonts w:eastAsia="MS Mincho"/>
                <w:color w:val="0D0D0D" w:themeColor="text1" w:themeTint="F2"/>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rsidR="00E8050C" w:rsidRPr="00682321" w:rsidRDefault="00E8050C" w:rsidP="00E8050C">
            <w:pPr>
              <w:pStyle w:val="TAC"/>
              <w:rPr>
                <w:rFonts w:eastAsia="MS Mincho"/>
                <w:color w:val="0D0D0D" w:themeColor="text1" w:themeTint="F2"/>
              </w:rPr>
            </w:pPr>
            <w:r w:rsidRPr="00682321">
              <w:rPr>
                <w:rFonts w:eastAsia="MS Mincho"/>
                <w:color w:val="0D0D0D" w:themeColor="text1" w:themeTint="F2"/>
              </w:rPr>
              <w:t>+2/-</w:t>
            </w:r>
            <w:r w:rsidRPr="00682321">
              <w:rPr>
                <w:rFonts w:eastAsia="MS Mincho"/>
                <w:color w:val="0D0D0D" w:themeColor="text1" w:themeTint="F2"/>
                <w:lang w:eastAsia="ja-JP"/>
              </w:rPr>
              <w:t>3</w:t>
            </w:r>
          </w:p>
        </w:tc>
      </w:tr>
    </w:tbl>
    <w:p w:rsidR="00E8050C" w:rsidRPr="00682321" w:rsidRDefault="00E8050C" w:rsidP="00E8050C">
      <w:pPr>
        <w:keepNext/>
        <w:rPr>
          <w:color w:val="0D0D0D" w:themeColor="text1" w:themeTint="F2"/>
          <w:lang w:eastAsia="zh-CN"/>
        </w:rPr>
      </w:pPr>
    </w:p>
    <w:p w:rsidR="00E8050C" w:rsidRPr="00682321" w:rsidRDefault="00E8050C" w:rsidP="00E8050C">
      <w:pPr>
        <w:keepNext/>
        <w:keepLines/>
        <w:spacing w:before="120"/>
        <w:ind w:left="1134" w:hanging="1134"/>
        <w:outlineLvl w:val="3"/>
        <w:rPr>
          <w:rFonts w:ascii="Arial" w:hAnsi="Arial" w:cs="Arial"/>
          <w:color w:val="0D0D0D" w:themeColor="text1" w:themeTint="F2"/>
          <w:sz w:val="24"/>
          <w:szCs w:val="28"/>
          <w:lang w:val="en-US" w:eastAsia="zh-CN"/>
        </w:rPr>
      </w:pPr>
      <w:r w:rsidRPr="00682321">
        <w:rPr>
          <w:rFonts w:ascii="Arial" w:hAnsi="Arial" w:cs="Arial"/>
          <w:color w:val="0D0D0D" w:themeColor="text1" w:themeTint="F2"/>
          <w:sz w:val="24"/>
          <w:szCs w:val="28"/>
          <w:lang w:val="en-US" w:eastAsia="zh-CN"/>
        </w:rPr>
        <w:t>6.1.21.3</w:t>
      </w:r>
      <w:r w:rsidRPr="00682321">
        <w:rPr>
          <w:rFonts w:ascii="Arial" w:hAnsi="Arial" w:cs="Arial"/>
          <w:color w:val="0D0D0D" w:themeColor="text1" w:themeTint="F2"/>
          <w:sz w:val="24"/>
          <w:szCs w:val="28"/>
          <w:lang w:val="en-US" w:eastAsia="zh-CN"/>
        </w:rPr>
        <w:tab/>
        <w:t>Spurious emission band UE co-existence for DC</w:t>
      </w:r>
    </w:p>
    <w:p w:rsidR="00E8050C" w:rsidRPr="00682321" w:rsidRDefault="00E8050C" w:rsidP="00E8050C">
      <w:pPr>
        <w:keepNext/>
        <w:keepLines/>
        <w:spacing w:before="60"/>
        <w:jc w:val="center"/>
        <w:rPr>
          <w:rFonts w:ascii="Arial" w:hAnsi="Arial"/>
          <w:b/>
          <w:color w:val="0D0D0D" w:themeColor="text1" w:themeTint="F2"/>
          <w:lang w:eastAsia="zh-CN"/>
        </w:rPr>
      </w:pPr>
      <w:r w:rsidRPr="00682321">
        <w:rPr>
          <w:rFonts w:ascii="Arial" w:hAnsi="Arial"/>
          <w:b/>
          <w:color w:val="0D0D0D" w:themeColor="text1" w:themeTint="F2"/>
          <w:lang w:eastAsia="zh-CN"/>
        </w:rPr>
        <w:t xml:space="preserve">Table 6.1.21.3-1: </w:t>
      </w:r>
      <w:r w:rsidRPr="00682321">
        <w:rPr>
          <w:rFonts w:ascii="Arial" w:hAnsi="Arial" w:hint="eastAsia"/>
          <w:b/>
          <w:color w:val="0D0D0D" w:themeColor="text1" w:themeTint="F2"/>
          <w:lang w:eastAsia="zh-CN"/>
        </w:rPr>
        <w:t>Spurious emissions</w:t>
      </w:r>
      <w:r w:rsidRPr="00682321">
        <w:rPr>
          <w:rFonts w:ascii="Arial" w:hAnsi="Arial"/>
          <w:b/>
          <w:color w:val="0D0D0D" w:themeColor="text1" w:themeTint="F2"/>
          <w:lang w:eastAsia="zh-CN"/>
        </w:rPr>
        <w:t xml:space="preserve"> for inter-band EN-DC</w:t>
      </w:r>
      <w:r w:rsidRPr="00682321">
        <w:rPr>
          <w:rFonts w:ascii="Arial" w:hAnsi="Arial" w:hint="eastAsia"/>
          <w:b/>
          <w:color w:val="0D0D0D" w:themeColor="text1" w:themeTint="F2"/>
          <w:lang w:eastAsia="zh-CN"/>
        </w:rPr>
        <w:t xml:space="preserve"> </w:t>
      </w:r>
      <w:r w:rsidRPr="00682321">
        <w:rPr>
          <w:rFonts w:ascii="Arial" w:hAnsi="Arial" w:cs="Arial"/>
          <w:b/>
          <w:color w:val="0D0D0D" w:themeColor="text1" w:themeTint="F2"/>
          <w:lang w:eastAsia="zh-CN"/>
        </w:rPr>
        <w:t xml:space="preserve">of 1 </w:t>
      </w:r>
      <w:r w:rsidRPr="00682321">
        <w:rPr>
          <w:rFonts w:ascii="Arial" w:hAnsi="Arial" w:cs="Arial"/>
          <w:b/>
          <w:color w:val="0D0D0D" w:themeColor="text1" w:themeTint="F2"/>
          <w:lang w:eastAsia="ja-JP"/>
        </w:rPr>
        <w:t>LTE band + 1 NR band</w:t>
      </w:r>
    </w:p>
    <w:p w:rsidR="00E8050C" w:rsidRPr="00682321" w:rsidRDefault="00E8050C" w:rsidP="00E8050C">
      <w:pPr>
        <w:keepNext/>
        <w:rPr>
          <w:rFonts w:ascii="Arial" w:eastAsia="SimSun" w:hAnsi="Arial" w:cs="Arial"/>
          <w:color w:val="0D0D0D" w:themeColor="text1" w:themeTint="F2"/>
          <w:sz w:val="28"/>
          <w:szCs w:val="28"/>
          <w:lang w:val="en-US" w:eastAsia="zh-CN"/>
        </w:rPr>
      </w:pP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E8050C" w:rsidRPr="00682321" w:rsidTr="00E8050C">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rsidR="00E8050C" w:rsidRPr="00682321" w:rsidRDefault="00E8050C" w:rsidP="00E8050C">
            <w:pPr>
              <w:keepNext/>
              <w:keepLines/>
              <w:spacing w:after="0"/>
              <w:jc w:val="center"/>
              <w:rPr>
                <w:rFonts w:ascii="Arial" w:hAnsi="Arial" w:cs="Arial"/>
                <w:b/>
                <w:color w:val="0D0D0D" w:themeColor="text1" w:themeTint="F2"/>
                <w:sz w:val="18"/>
                <w:lang w:eastAsia="ja-JP"/>
              </w:rPr>
            </w:pPr>
            <w:r w:rsidRPr="00682321">
              <w:rPr>
                <w:rFonts w:ascii="Arial" w:hAnsi="Arial" w:cs="Arial"/>
                <w:b/>
                <w:color w:val="0D0D0D" w:themeColor="text1" w:themeTint="F2"/>
                <w:sz w:val="18"/>
                <w:lang w:eastAsia="ja-JP"/>
              </w:rPr>
              <w:t>E-UTRA and NR DC Configuration</w:t>
            </w:r>
          </w:p>
        </w:tc>
        <w:tc>
          <w:tcPr>
            <w:tcW w:w="8352" w:type="dxa"/>
            <w:gridSpan w:val="7"/>
            <w:tcBorders>
              <w:top w:val="single" w:sz="4" w:space="0" w:color="auto"/>
              <w:left w:val="nil"/>
              <w:bottom w:val="single" w:sz="4" w:space="0" w:color="auto"/>
              <w:right w:val="single" w:sz="4" w:space="0" w:color="auto"/>
            </w:tcBorders>
          </w:tcPr>
          <w:p w:rsidR="00E8050C" w:rsidRPr="00682321" w:rsidRDefault="00E8050C" w:rsidP="00E8050C">
            <w:pPr>
              <w:keepNext/>
              <w:keepLines/>
              <w:spacing w:after="0"/>
              <w:jc w:val="center"/>
              <w:rPr>
                <w:rFonts w:ascii="Arial" w:hAnsi="Arial" w:cs="Arial"/>
                <w:b/>
                <w:color w:val="0D0D0D" w:themeColor="text1" w:themeTint="F2"/>
                <w:sz w:val="18"/>
              </w:rPr>
            </w:pPr>
            <w:r w:rsidRPr="00682321">
              <w:rPr>
                <w:rFonts w:ascii="Arial" w:hAnsi="Arial" w:cs="Arial"/>
                <w:b/>
                <w:color w:val="0D0D0D" w:themeColor="text1" w:themeTint="F2"/>
                <w:sz w:val="18"/>
              </w:rPr>
              <w:t xml:space="preserve">Spurious emission </w:t>
            </w:r>
          </w:p>
        </w:tc>
      </w:tr>
      <w:tr w:rsidR="00E8050C" w:rsidRPr="00682321" w:rsidTr="00E8050C">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rsidR="00E8050C" w:rsidRPr="00682321" w:rsidRDefault="00E8050C" w:rsidP="00E8050C">
            <w:pPr>
              <w:keepNext/>
              <w:keepLines/>
              <w:spacing w:after="0"/>
              <w:jc w:val="center"/>
              <w:rPr>
                <w:rFonts w:ascii="Arial" w:hAnsi="Arial" w:cs="Arial"/>
                <w:b/>
                <w:color w:val="0D0D0D" w:themeColor="text1" w:themeTint="F2"/>
                <w:sz w:val="18"/>
              </w:rPr>
            </w:pPr>
          </w:p>
        </w:tc>
        <w:tc>
          <w:tcPr>
            <w:tcW w:w="2919" w:type="dxa"/>
            <w:tcBorders>
              <w:top w:val="nil"/>
              <w:left w:val="nil"/>
              <w:bottom w:val="single" w:sz="4" w:space="0" w:color="auto"/>
              <w:right w:val="single" w:sz="4" w:space="0" w:color="auto"/>
            </w:tcBorders>
          </w:tcPr>
          <w:p w:rsidR="00E8050C" w:rsidRPr="00682321" w:rsidRDefault="00E8050C" w:rsidP="00E8050C">
            <w:pPr>
              <w:keepNext/>
              <w:keepLines/>
              <w:spacing w:after="0"/>
              <w:jc w:val="center"/>
              <w:rPr>
                <w:rFonts w:ascii="Arial" w:hAnsi="Arial" w:cs="Arial"/>
                <w:b/>
                <w:color w:val="0D0D0D" w:themeColor="text1" w:themeTint="F2"/>
                <w:sz w:val="18"/>
              </w:rPr>
            </w:pPr>
            <w:r w:rsidRPr="00682321">
              <w:rPr>
                <w:rFonts w:ascii="Arial" w:hAnsi="Arial" w:cs="Arial"/>
                <w:b/>
                <w:color w:val="0D0D0D" w:themeColor="text1" w:themeTint="F2"/>
                <w:sz w:val="18"/>
              </w:rPr>
              <w:t>Protected band</w:t>
            </w:r>
          </w:p>
        </w:tc>
        <w:tc>
          <w:tcPr>
            <w:tcW w:w="2223" w:type="dxa"/>
            <w:gridSpan w:val="3"/>
            <w:tcBorders>
              <w:top w:val="single" w:sz="4" w:space="0" w:color="auto"/>
              <w:left w:val="nil"/>
              <w:bottom w:val="single" w:sz="4" w:space="0" w:color="auto"/>
              <w:right w:val="single" w:sz="4" w:space="0" w:color="auto"/>
            </w:tcBorders>
          </w:tcPr>
          <w:p w:rsidR="00E8050C" w:rsidRPr="00682321" w:rsidRDefault="00E8050C" w:rsidP="00E8050C">
            <w:pPr>
              <w:keepNext/>
              <w:keepLines/>
              <w:spacing w:after="0"/>
              <w:jc w:val="center"/>
              <w:rPr>
                <w:rFonts w:ascii="Arial" w:hAnsi="Arial" w:cs="Arial"/>
                <w:b/>
                <w:color w:val="0D0D0D" w:themeColor="text1" w:themeTint="F2"/>
                <w:sz w:val="18"/>
              </w:rPr>
            </w:pPr>
            <w:r w:rsidRPr="00682321">
              <w:rPr>
                <w:rFonts w:ascii="Arial" w:hAnsi="Arial" w:cs="Arial"/>
                <w:b/>
                <w:color w:val="0D0D0D" w:themeColor="text1" w:themeTint="F2"/>
                <w:sz w:val="18"/>
              </w:rPr>
              <w:t>Frequency range (MHz)</w:t>
            </w:r>
          </w:p>
        </w:tc>
        <w:tc>
          <w:tcPr>
            <w:tcW w:w="1194" w:type="dxa"/>
            <w:tcBorders>
              <w:top w:val="nil"/>
              <w:left w:val="nil"/>
              <w:bottom w:val="single" w:sz="4" w:space="0" w:color="auto"/>
              <w:right w:val="single" w:sz="4" w:space="0" w:color="auto"/>
            </w:tcBorders>
          </w:tcPr>
          <w:p w:rsidR="00E8050C" w:rsidRPr="00682321" w:rsidRDefault="00E8050C" w:rsidP="00E8050C">
            <w:pPr>
              <w:keepNext/>
              <w:keepLines/>
              <w:spacing w:after="0"/>
              <w:jc w:val="center"/>
              <w:rPr>
                <w:rFonts w:ascii="Arial" w:hAnsi="Arial" w:cs="Arial"/>
                <w:b/>
                <w:color w:val="0D0D0D" w:themeColor="text1" w:themeTint="F2"/>
                <w:sz w:val="18"/>
              </w:rPr>
            </w:pPr>
            <w:r w:rsidRPr="00682321">
              <w:rPr>
                <w:rFonts w:ascii="Arial" w:hAnsi="Arial" w:cs="Arial" w:hint="eastAsia"/>
                <w:b/>
                <w:color w:val="0D0D0D" w:themeColor="text1" w:themeTint="F2"/>
                <w:sz w:val="18"/>
              </w:rPr>
              <w:t xml:space="preserve">Maximum </w:t>
            </w:r>
            <w:r w:rsidRPr="00682321">
              <w:rPr>
                <w:rFonts w:ascii="Arial" w:hAnsi="Arial" w:cs="Arial"/>
                <w:b/>
                <w:color w:val="0D0D0D" w:themeColor="text1" w:themeTint="F2"/>
                <w:sz w:val="18"/>
              </w:rPr>
              <w:t>Level (dBm)</w:t>
            </w:r>
          </w:p>
        </w:tc>
        <w:tc>
          <w:tcPr>
            <w:tcW w:w="1038" w:type="dxa"/>
            <w:tcBorders>
              <w:top w:val="nil"/>
              <w:left w:val="nil"/>
              <w:bottom w:val="single" w:sz="4" w:space="0" w:color="auto"/>
              <w:right w:val="single" w:sz="4" w:space="0" w:color="auto"/>
            </w:tcBorders>
          </w:tcPr>
          <w:p w:rsidR="00E8050C" w:rsidRPr="00682321" w:rsidRDefault="00E8050C" w:rsidP="00E8050C">
            <w:pPr>
              <w:keepNext/>
              <w:keepLines/>
              <w:spacing w:after="0"/>
              <w:jc w:val="center"/>
              <w:rPr>
                <w:rFonts w:ascii="Arial" w:hAnsi="Arial" w:cs="Arial"/>
                <w:b/>
                <w:color w:val="0D0D0D" w:themeColor="text1" w:themeTint="F2"/>
                <w:sz w:val="18"/>
              </w:rPr>
            </w:pPr>
            <w:r w:rsidRPr="00682321">
              <w:rPr>
                <w:rFonts w:ascii="Arial" w:hAnsi="Arial" w:cs="Arial"/>
                <w:b/>
                <w:color w:val="0D0D0D" w:themeColor="text1" w:themeTint="F2"/>
                <w:sz w:val="18"/>
              </w:rPr>
              <w:t>MBW (MHz)</w:t>
            </w:r>
          </w:p>
        </w:tc>
        <w:tc>
          <w:tcPr>
            <w:tcW w:w="978" w:type="dxa"/>
            <w:tcBorders>
              <w:top w:val="nil"/>
              <w:left w:val="nil"/>
              <w:bottom w:val="single" w:sz="4" w:space="0" w:color="auto"/>
              <w:right w:val="single" w:sz="4" w:space="0" w:color="auto"/>
            </w:tcBorders>
          </w:tcPr>
          <w:p w:rsidR="00E8050C" w:rsidRPr="00682321" w:rsidRDefault="00E8050C" w:rsidP="00E8050C">
            <w:pPr>
              <w:keepNext/>
              <w:keepLines/>
              <w:spacing w:after="0"/>
              <w:jc w:val="center"/>
              <w:rPr>
                <w:rFonts w:ascii="Arial" w:hAnsi="Arial" w:cs="Arial"/>
                <w:b/>
                <w:color w:val="0D0D0D" w:themeColor="text1" w:themeTint="F2"/>
                <w:sz w:val="18"/>
              </w:rPr>
            </w:pPr>
            <w:r w:rsidRPr="00682321">
              <w:rPr>
                <w:rFonts w:ascii="Arial" w:hAnsi="Arial" w:cs="Arial"/>
                <w:b/>
                <w:color w:val="0D0D0D" w:themeColor="text1" w:themeTint="F2"/>
                <w:sz w:val="18"/>
              </w:rPr>
              <w:t>NOTE</w:t>
            </w:r>
          </w:p>
        </w:tc>
      </w:tr>
      <w:tr w:rsidR="00E8050C" w:rsidRPr="00682321" w:rsidTr="00E8050C">
        <w:trPr>
          <w:trHeight w:val="192"/>
          <w:jc w:val="center"/>
        </w:trPr>
        <w:tc>
          <w:tcPr>
            <w:tcW w:w="1663" w:type="dxa"/>
            <w:vMerge w:val="restart"/>
            <w:tcBorders>
              <w:top w:val="single" w:sz="4" w:space="0" w:color="auto"/>
              <w:left w:val="single" w:sz="4" w:space="0" w:color="auto"/>
              <w:right w:val="single" w:sz="4" w:space="0" w:color="auto"/>
            </w:tcBorders>
          </w:tcPr>
          <w:p w:rsidR="00E8050C" w:rsidRPr="00682321" w:rsidRDefault="00E8050C" w:rsidP="00E8050C">
            <w:pPr>
              <w:pStyle w:val="TAC"/>
              <w:rPr>
                <w:color w:val="0D0D0D" w:themeColor="text1" w:themeTint="F2"/>
                <w:sz w:val="16"/>
                <w:szCs w:val="16"/>
                <w:lang w:eastAsia="ja-JP"/>
              </w:rPr>
            </w:pPr>
            <w:r w:rsidRPr="00682321">
              <w:rPr>
                <w:color w:val="0D0D0D" w:themeColor="text1" w:themeTint="F2"/>
                <w:sz w:val="16"/>
                <w:szCs w:val="16"/>
                <w:lang w:eastAsia="ja-JP"/>
              </w:rPr>
              <w:t>DC_18_n41</w:t>
            </w:r>
          </w:p>
        </w:tc>
        <w:tc>
          <w:tcPr>
            <w:tcW w:w="2919" w:type="dxa"/>
            <w:tcBorders>
              <w:top w:val="nil"/>
              <w:left w:val="nil"/>
              <w:bottom w:val="single" w:sz="4" w:space="0" w:color="auto"/>
              <w:right w:val="single" w:sz="4" w:space="0" w:color="auto"/>
            </w:tcBorders>
          </w:tcPr>
          <w:p w:rsidR="00E8050C" w:rsidRPr="00682321" w:rsidRDefault="00E8050C" w:rsidP="00E8050C">
            <w:pPr>
              <w:pStyle w:val="TAL"/>
              <w:rPr>
                <w:rFonts w:cs="Arial"/>
                <w:color w:val="0D0D0D" w:themeColor="text1" w:themeTint="F2"/>
                <w:sz w:val="16"/>
                <w:lang w:eastAsia="zh-CN"/>
              </w:rPr>
            </w:pPr>
            <w:r w:rsidRPr="00682321">
              <w:rPr>
                <w:rFonts w:cs="Arial"/>
                <w:color w:val="0D0D0D" w:themeColor="text1" w:themeTint="F2"/>
                <w:sz w:val="16"/>
                <w:lang w:eastAsia="ko-KR"/>
              </w:rPr>
              <w:t>E-UTRA Band 1, 3, 11, 19, 21, 28, 34, 42, 65</w:t>
            </w:r>
          </w:p>
          <w:p w:rsidR="00E8050C" w:rsidRPr="00682321" w:rsidRDefault="00E8050C" w:rsidP="00E8050C">
            <w:pPr>
              <w:pStyle w:val="TAL"/>
              <w:rPr>
                <w:rFonts w:cs="Arial"/>
                <w:color w:val="0D0D0D" w:themeColor="text1" w:themeTint="F2"/>
                <w:sz w:val="16"/>
                <w:szCs w:val="16"/>
                <w:lang w:eastAsia="ja-JP"/>
              </w:rPr>
            </w:pPr>
            <w:r w:rsidRPr="00682321">
              <w:rPr>
                <w:rFonts w:cs="Arial"/>
                <w:color w:val="0D0D0D" w:themeColor="text1" w:themeTint="F2"/>
                <w:sz w:val="16"/>
                <w:lang w:eastAsia="zh-CN"/>
              </w:rPr>
              <w:t>NR Band n79</w:t>
            </w:r>
          </w:p>
        </w:tc>
        <w:tc>
          <w:tcPr>
            <w:tcW w:w="951" w:type="dxa"/>
            <w:tcBorders>
              <w:top w:val="nil"/>
              <w:left w:val="nil"/>
              <w:bottom w:val="single" w:sz="4" w:space="0" w:color="auto"/>
              <w:right w:val="single" w:sz="4" w:space="0" w:color="auto"/>
            </w:tcBorders>
          </w:tcPr>
          <w:p w:rsidR="00E8050C" w:rsidRPr="00682321" w:rsidRDefault="00E8050C" w:rsidP="00E8050C">
            <w:pPr>
              <w:keepNext/>
              <w:keepLines/>
              <w:spacing w:after="0"/>
              <w:jc w:val="right"/>
              <w:rPr>
                <w:rFonts w:ascii="Arial" w:hAnsi="Arial" w:cs="Arial"/>
                <w:color w:val="0D0D0D" w:themeColor="text1" w:themeTint="F2"/>
                <w:sz w:val="16"/>
                <w:szCs w:val="16"/>
                <w:lang w:eastAsia="zh-CN"/>
              </w:rPr>
            </w:pPr>
            <w:r w:rsidRPr="00682321">
              <w:rPr>
                <w:rFonts w:ascii="Arial" w:hAnsi="Arial" w:cs="Arial"/>
                <w:color w:val="0D0D0D" w:themeColor="text1" w:themeTint="F2"/>
                <w:sz w:val="16"/>
                <w:szCs w:val="18"/>
                <w:lang w:eastAsia="ko-KR"/>
              </w:rPr>
              <w:t>F</w:t>
            </w:r>
            <w:r w:rsidRPr="00682321">
              <w:rPr>
                <w:rFonts w:ascii="Arial" w:hAnsi="Arial" w:cs="Arial"/>
                <w:color w:val="0D0D0D" w:themeColor="text1" w:themeTint="F2"/>
                <w:sz w:val="16"/>
                <w:szCs w:val="18"/>
                <w:vertAlign w:val="subscript"/>
                <w:lang w:eastAsia="ko-KR"/>
              </w:rPr>
              <w:t>DL_low</w:t>
            </w:r>
          </w:p>
        </w:tc>
        <w:tc>
          <w:tcPr>
            <w:tcW w:w="315" w:type="dxa"/>
            <w:tcBorders>
              <w:top w:val="nil"/>
              <w:left w:val="nil"/>
              <w:bottom w:val="single" w:sz="4" w:space="0" w:color="auto"/>
              <w:right w:val="single" w:sz="4" w:space="0" w:color="auto"/>
            </w:tcBorders>
          </w:tcPr>
          <w:p w:rsidR="00E8050C" w:rsidRPr="00682321" w:rsidRDefault="00E8050C" w:rsidP="00E8050C">
            <w:pPr>
              <w:keepNext/>
              <w:keepLines/>
              <w:spacing w:after="0"/>
              <w:jc w:val="center"/>
              <w:rPr>
                <w:rFonts w:ascii="Arial" w:hAnsi="Arial" w:cs="Arial"/>
                <w:color w:val="0D0D0D" w:themeColor="text1" w:themeTint="F2"/>
                <w:sz w:val="16"/>
                <w:szCs w:val="16"/>
                <w:lang w:eastAsia="zh-CN"/>
              </w:rPr>
            </w:pPr>
            <w:r w:rsidRPr="00682321">
              <w:rPr>
                <w:rFonts w:ascii="Arial" w:hAnsi="Arial" w:cs="Arial"/>
                <w:color w:val="0D0D0D" w:themeColor="text1" w:themeTint="F2"/>
                <w:sz w:val="16"/>
                <w:szCs w:val="18"/>
                <w:lang w:eastAsia="ko-KR"/>
              </w:rPr>
              <w:t>-</w:t>
            </w:r>
          </w:p>
        </w:tc>
        <w:tc>
          <w:tcPr>
            <w:tcW w:w="957" w:type="dxa"/>
            <w:tcBorders>
              <w:top w:val="nil"/>
              <w:left w:val="nil"/>
              <w:bottom w:val="single" w:sz="4" w:space="0" w:color="auto"/>
              <w:right w:val="single" w:sz="4" w:space="0" w:color="auto"/>
            </w:tcBorders>
          </w:tcPr>
          <w:p w:rsidR="00E8050C" w:rsidRPr="00682321" w:rsidRDefault="00E8050C" w:rsidP="00E8050C">
            <w:pPr>
              <w:keepNext/>
              <w:keepLines/>
              <w:spacing w:after="0"/>
              <w:rPr>
                <w:rFonts w:ascii="Arial" w:hAnsi="Arial" w:cs="Arial"/>
                <w:color w:val="0D0D0D" w:themeColor="text1" w:themeTint="F2"/>
                <w:sz w:val="16"/>
                <w:szCs w:val="16"/>
                <w:lang w:eastAsia="zh-CN"/>
              </w:rPr>
            </w:pPr>
            <w:r w:rsidRPr="00682321">
              <w:rPr>
                <w:rFonts w:ascii="Arial" w:hAnsi="Arial" w:cs="Arial"/>
                <w:color w:val="0D0D0D" w:themeColor="text1" w:themeTint="F2"/>
                <w:sz w:val="16"/>
                <w:szCs w:val="18"/>
                <w:lang w:eastAsia="ko-KR"/>
              </w:rPr>
              <w:t>F</w:t>
            </w:r>
            <w:r w:rsidRPr="00682321">
              <w:rPr>
                <w:rFonts w:ascii="Arial" w:hAnsi="Arial" w:cs="Arial"/>
                <w:color w:val="0D0D0D" w:themeColor="text1" w:themeTint="F2"/>
                <w:sz w:val="16"/>
                <w:szCs w:val="18"/>
                <w:vertAlign w:val="subscript"/>
                <w:lang w:eastAsia="ko-KR"/>
              </w:rPr>
              <w:t>DL_high</w:t>
            </w:r>
          </w:p>
        </w:tc>
        <w:tc>
          <w:tcPr>
            <w:tcW w:w="1194" w:type="dxa"/>
            <w:tcBorders>
              <w:top w:val="nil"/>
              <w:left w:val="nil"/>
              <w:bottom w:val="single" w:sz="4" w:space="0" w:color="auto"/>
              <w:right w:val="single" w:sz="4" w:space="0" w:color="auto"/>
            </w:tcBorders>
          </w:tcPr>
          <w:p w:rsidR="00E8050C" w:rsidRPr="00682321" w:rsidRDefault="00E8050C" w:rsidP="00E8050C">
            <w:pPr>
              <w:keepNext/>
              <w:keepLines/>
              <w:spacing w:after="0"/>
              <w:jc w:val="center"/>
              <w:rPr>
                <w:rFonts w:ascii="Arial" w:hAnsi="Arial" w:cs="Arial"/>
                <w:color w:val="0D0D0D" w:themeColor="text1" w:themeTint="F2"/>
                <w:sz w:val="16"/>
                <w:szCs w:val="16"/>
                <w:lang w:eastAsia="zh-CN"/>
              </w:rPr>
            </w:pPr>
            <w:r w:rsidRPr="00682321">
              <w:rPr>
                <w:rFonts w:ascii="Arial" w:hAnsi="Arial" w:cs="Arial"/>
                <w:color w:val="0D0D0D" w:themeColor="text1" w:themeTint="F2"/>
                <w:sz w:val="16"/>
                <w:lang w:eastAsia="ko-KR"/>
              </w:rPr>
              <w:t>-50</w:t>
            </w:r>
          </w:p>
        </w:tc>
        <w:tc>
          <w:tcPr>
            <w:tcW w:w="1038" w:type="dxa"/>
            <w:tcBorders>
              <w:top w:val="nil"/>
              <w:left w:val="nil"/>
              <w:bottom w:val="single" w:sz="4" w:space="0" w:color="auto"/>
              <w:right w:val="single" w:sz="4" w:space="0" w:color="auto"/>
            </w:tcBorders>
          </w:tcPr>
          <w:p w:rsidR="00E8050C" w:rsidRPr="00682321" w:rsidRDefault="00E8050C" w:rsidP="00E8050C">
            <w:pPr>
              <w:keepNext/>
              <w:keepLines/>
              <w:spacing w:after="0"/>
              <w:jc w:val="center"/>
              <w:rPr>
                <w:rFonts w:ascii="Arial" w:hAnsi="Arial" w:cs="Arial"/>
                <w:color w:val="0D0D0D" w:themeColor="text1" w:themeTint="F2"/>
                <w:sz w:val="16"/>
                <w:szCs w:val="16"/>
                <w:lang w:eastAsia="zh-CN"/>
              </w:rPr>
            </w:pPr>
            <w:r w:rsidRPr="00682321">
              <w:rPr>
                <w:rFonts w:ascii="Arial" w:hAnsi="Arial" w:cs="Arial"/>
                <w:color w:val="0D0D0D" w:themeColor="text1" w:themeTint="F2"/>
                <w:sz w:val="16"/>
                <w:lang w:eastAsia="ko-KR"/>
              </w:rPr>
              <w:t>1</w:t>
            </w:r>
          </w:p>
        </w:tc>
        <w:tc>
          <w:tcPr>
            <w:tcW w:w="978" w:type="dxa"/>
            <w:tcBorders>
              <w:top w:val="nil"/>
              <w:left w:val="nil"/>
              <w:bottom w:val="single" w:sz="4" w:space="0" w:color="auto"/>
              <w:right w:val="single" w:sz="4" w:space="0" w:color="auto"/>
            </w:tcBorders>
          </w:tcPr>
          <w:p w:rsidR="00E8050C" w:rsidRPr="00682321" w:rsidRDefault="00E8050C" w:rsidP="00E8050C">
            <w:pPr>
              <w:keepNext/>
              <w:keepLines/>
              <w:spacing w:after="0"/>
              <w:jc w:val="center"/>
              <w:rPr>
                <w:rFonts w:ascii="Arial" w:hAnsi="Arial" w:cs="Arial"/>
                <w:color w:val="0D0D0D" w:themeColor="text1" w:themeTint="F2"/>
                <w:sz w:val="16"/>
                <w:szCs w:val="16"/>
                <w:lang w:eastAsia="zh-CN"/>
              </w:rPr>
            </w:pPr>
          </w:p>
        </w:tc>
      </w:tr>
      <w:tr w:rsidR="00E8050C" w:rsidRPr="00682321" w:rsidTr="00E8050C">
        <w:trPr>
          <w:trHeight w:val="192"/>
          <w:jc w:val="center"/>
        </w:trPr>
        <w:tc>
          <w:tcPr>
            <w:tcW w:w="1663" w:type="dxa"/>
            <w:vMerge/>
            <w:tcBorders>
              <w:left w:val="single" w:sz="4" w:space="0" w:color="auto"/>
              <w:right w:val="single" w:sz="4" w:space="0" w:color="auto"/>
            </w:tcBorders>
          </w:tcPr>
          <w:p w:rsidR="00E8050C" w:rsidRPr="00682321" w:rsidRDefault="00E8050C" w:rsidP="00E8050C">
            <w:pPr>
              <w:pStyle w:val="TAH"/>
              <w:rPr>
                <w:b w:val="0"/>
                <w:color w:val="0D0D0D" w:themeColor="text1" w:themeTint="F2"/>
                <w:lang w:val="fi-FI" w:eastAsia="fi-FI"/>
              </w:rPr>
            </w:pPr>
          </w:p>
        </w:tc>
        <w:tc>
          <w:tcPr>
            <w:tcW w:w="2919" w:type="dxa"/>
            <w:tcBorders>
              <w:top w:val="nil"/>
              <w:left w:val="nil"/>
              <w:bottom w:val="single" w:sz="4" w:space="0" w:color="auto"/>
              <w:right w:val="single" w:sz="4" w:space="0" w:color="auto"/>
            </w:tcBorders>
          </w:tcPr>
          <w:p w:rsidR="00E8050C" w:rsidRPr="00682321" w:rsidRDefault="00E8050C" w:rsidP="00E8050C">
            <w:pPr>
              <w:pStyle w:val="TAL"/>
              <w:rPr>
                <w:color w:val="0D0D0D" w:themeColor="text1" w:themeTint="F2"/>
                <w:sz w:val="16"/>
                <w:szCs w:val="16"/>
                <w:lang w:val="sv-SE" w:eastAsia="ja-JP"/>
              </w:rPr>
            </w:pPr>
            <w:r w:rsidRPr="00682321">
              <w:rPr>
                <w:rFonts w:cs="Arial"/>
                <w:color w:val="0D0D0D" w:themeColor="text1" w:themeTint="F2"/>
                <w:sz w:val="16"/>
                <w:lang w:eastAsia="zh-CN"/>
              </w:rPr>
              <w:t>NR Band n77, n78</w:t>
            </w:r>
          </w:p>
        </w:tc>
        <w:tc>
          <w:tcPr>
            <w:tcW w:w="951" w:type="dxa"/>
            <w:tcBorders>
              <w:top w:val="nil"/>
              <w:left w:val="nil"/>
              <w:bottom w:val="single" w:sz="4" w:space="0" w:color="auto"/>
              <w:right w:val="single" w:sz="4" w:space="0" w:color="auto"/>
            </w:tcBorders>
          </w:tcPr>
          <w:p w:rsidR="00E8050C" w:rsidRPr="00682321" w:rsidRDefault="00E8050C" w:rsidP="00E8050C">
            <w:pPr>
              <w:pStyle w:val="TAC"/>
              <w:rPr>
                <w:color w:val="0D0D0D" w:themeColor="text1" w:themeTint="F2"/>
                <w:sz w:val="16"/>
                <w:szCs w:val="16"/>
              </w:rPr>
            </w:pPr>
            <w:r w:rsidRPr="00682321">
              <w:rPr>
                <w:rFonts w:cs="Arial"/>
                <w:color w:val="0D0D0D" w:themeColor="text1" w:themeTint="F2"/>
                <w:sz w:val="16"/>
                <w:szCs w:val="18"/>
                <w:lang w:eastAsia="ko-KR"/>
              </w:rPr>
              <w:t>F</w:t>
            </w:r>
            <w:r w:rsidRPr="00682321">
              <w:rPr>
                <w:rFonts w:cs="Arial"/>
                <w:color w:val="0D0D0D" w:themeColor="text1" w:themeTint="F2"/>
                <w:sz w:val="16"/>
                <w:szCs w:val="18"/>
                <w:vertAlign w:val="subscript"/>
                <w:lang w:eastAsia="ko-KR"/>
              </w:rPr>
              <w:t>DL_low</w:t>
            </w:r>
          </w:p>
        </w:tc>
        <w:tc>
          <w:tcPr>
            <w:tcW w:w="315" w:type="dxa"/>
            <w:tcBorders>
              <w:top w:val="nil"/>
              <w:left w:val="nil"/>
              <w:bottom w:val="single" w:sz="4" w:space="0" w:color="auto"/>
              <w:right w:val="single" w:sz="4" w:space="0" w:color="auto"/>
            </w:tcBorders>
          </w:tcPr>
          <w:p w:rsidR="00E8050C" w:rsidRPr="00682321" w:rsidRDefault="00E8050C" w:rsidP="00E8050C">
            <w:pPr>
              <w:pStyle w:val="TAC"/>
              <w:rPr>
                <w:color w:val="0D0D0D" w:themeColor="text1" w:themeTint="F2"/>
                <w:sz w:val="16"/>
                <w:szCs w:val="16"/>
              </w:rPr>
            </w:pPr>
            <w:r w:rsidRPr="00682321">
              <w:rPr>
                <w:rFonts w:cs="Arial"/>
                <w:color w:val="0D0D0D" w:themeColor="text1" w:themeTint="F2"/>
                <w:sz w:val="16"/>
                <w:szCs w:val="18"/>
                <w:lang w:eastAsia="ko-KR"/>
              </w:rPr>
              <w:t>-</w:t>
            </w:r>
          </w:p>
        </w:tc>
        <w:tc>
          <w:tcPr>
            <w:tcW w:w="957" w:type="dxa"/>
            <w:tcBorders>
              <w:top w:val="nil"/>
              <w:left w:val="nil"/>
              <w:bottom w:val="single" w:sz="4" w:space="0" w:color="auto"/>
              <w:right w:val="single" w:sz="4" w:space="0" w:color="auto"/>
            </w:tcBorders>
          </w:tcPr>
          <w:p w:rsidR="00E8050C" w:rsidRPr="00682321" w:rsidRDefault="00E8050C" w:rsidP="00E8050C">
            <w:pPr>
              <w:pStyle w:val="TAC"/>
              <w:rPr>
                <w:rStyle w:val="TALCar"/>
                <w:rFonts w:eastAsiaTheme="minorEastAsia" w:cs="Arial"/>
                <w:color w:val="0D0D0D" w:themeColor="text1" w:themeTint="F2"/>
                <w:sz w:val="16"/>
                <w:szCs w:val="16"/>
              </w:rPr>
            </w:pPr>
            <w:r w:rsidRPr="00682321">
              <w:rPr>
                <w:rFonts w:cs="Arial"/>
                <w:color w:val="0D0D0D" w:themeColor="text1" w:themeTint="F2"/>
                <w:sz w:val="16"/>
                <w:szCs w:val="18"/>
                <w:lang w:eastAsia="ko-KR"/>
              </w:rPr>
              <w:t>F</w:t>
            </w:r>
            <w:r w:rsidRPr="00682321">
              <w:rPr>
                <w:rFonts w:cs="Arial"/>
                <w:color w:val="0D0D0D" w:themeColor="text1" w:themeTint="F2"/>
                <w:sz w:val="16"/>
                <w:szCs w:val="18"/>
                <w:vertAlign w:val="subscript"/>
                <w:lang w:eastAsia="ko-KR"/>
              </w:rPr>
              <w:t>DL_high</w:t>
            </w:r>
          </w:p>
        </w:tc>
        <w:tc>
          <w:tcPr>
            <w:tcW w:w="1194" w:type="dxa"/>
            <w:tcBorders>
              <w:top w:val="nil"/>
              <w:left w:val="nil"/>
              <w:bottom w:val="single" w:sz="4" w:space="0" w:color="auto"/>
              <w:right w:val="single" w:sz="4" w:space="0" w:color="auto"/>
            </w:tcBorders>
          </w:tcPr>
          <w:p w:rsidR="00E8050C" w:rsidRPr="00682321" w:rsidRDefault="00E8050C" w:rsidP="00E8050C">
            <w:pPr>
              <w:pStyle w:val="TAC"/>
              <w:rPr>
                <w:color w:val="0D0D0D" w:themeColor="text1" w:themeTint="F2"/>
                <w:sz w:val="16"/>
                <w:szCs w:val="16"/>
              </w:rPr>
            </w:pPr>
            <w:r w:rsidRPr="00682321">
              <w:rPr>
                <w:rFonts w:cs="Arial"/>
                <w:color w:val="0D0D0D" w:themeColor="text1" w:themeTint="F2"/>
                <w:sz w:val="16"/>
                <w:lang w:eastAsia="ko-KR"/>
              </w:rPr>
              <w:t>-50</w:t>
            </w:r>
          </w:p>
        </w:tc>
        <w:tc>
          <w:tcPr>
            <w:tcW w:w="1038" w:type="dxa"/>
            <w:tcBorders>
              <w:top w:val="nil"/>
              <w:left w:val="nil"/>
              <w:bottom w:val="single" w:sz="4" w:space="0" w:color="auto"/>
              <w:right w:val="single" w:sz="4" w:space="0" w:color="auto"/>
            </w:tcBorders>
          </w:tcPr>
          <w:p w:rsidR="00E8050C" w:rsidRPr="00682321" w:rsidRDefault="00E8050C" w:rsidP="00E8050C">
            <w:pPr>
              <w:pStyle w:val="TAC"/>
              <w:rPr>
                <w:color w:val="0D0D0D" w:themeColor="text1" w:themeTint="F2"/>
                <w:sz w:val="16"/>
                <w:szCs w:val="16"/>
              </w:rPr>
            </w:pPr>
            <w:r w:rsidRPr="00682321">
              <w:rPr>
                <w:rFonts w:cs="Arial"/>
                <w:color w:val="0D0D0D" w:themeColor="text1" w:themeTint="F2"/>
                <w:sz w:val="16"/>
                <w:lang w:eastAsia="ko-KR"/>
              </w:rPr>
              <w:t>1</w:t>
            </w:r>
          </w:p>
        </w:tc>
        <w:tc>
          <w:tcPr>
            <w:tcW w:w="978" w:type="dxa"/>
            <w:tcBorders>
              <w:top w:val="nil"/>
              <w:left w:val="nil"/>
              <w:bottom w:val="single" w:sz="4" w:space="0" w:color="auto"/>
              <w:right w:val="single" w:sz="4" w:space="0" w:color="auto"/>
            </w:tcBorders>
          </w:tcPr>
          <w:p w:rsidR="00E8050C" w:rsidRPr="00682321" w:rsidRDefault="00E8050C" w:rsidP="00E8050C">
            <w:pPr>
              <w:pStyle w:val="TAC"/>
              <w:rPr>
                <w:color w:val="0D0D0D" w:themeColor="text1" w:themeTint="F2"/>
                <w:sz w:val="16"/>
                <w:szCs w:val="16"/>
              </w:rPr>
            </w:pPr>
            <w:r w:rsidRPr="00682321">
              <w:rPr>
                <w:rFonts w:eastAsia="Yu Mincho" w:cs="Arial"/>
                <w:color w:val="0D0D0D" w:themeColor="text1" w:themeTint="F2"/>
                <w:sz w:val="16"/>
                <w:lang w:eastAsia="ko-KR"/>
              </w:rPr>
              <w:t>2</w:t>
            </w:r>
          </w:p>
        </w:tc>
      </w:tr>
      <w:tr w:rsidR="00E8050C" w:rsidRPr="00682321" w:rsidTr="00E8050C">
        <w:trPr>
          <w:trHeight w:val="192"/>
          <w:jc w:val="center"/>
        </w:trPr>
        <w:tc>
          <w:tcPr>
            <w:tcW w:w="1663" w:type="dxa"/>
            <w:vMerge/>
            <w:tcBorders>
              <w:left w:val="single" w:sz="4" w:space="0" w:color="auto"/>
              <w:right w:val="single" w:sz="4" w:space="0" w:color="auto"/>
            </w:tcBorders>
          </w:tcPr>
          <w:p w:rsidR="00E8050C" w:rsidRPr="00682321" w:rsidRDefault="00E8050C" w:rsidP="00E8050C">
            <w:pPr>
              <w:pStyle w:val="TAH"/>
              <w:rPr>
                <w:b w:val="0"/>
                <w:color w:val="0D0D0D" w:themeColor="text1" w:themeTint="F2"/>
                <w:lang w:val="fi-FI" w:eastAsia="fi-FI"/>
              </w:rPr>
            </w:pPr>
          </w:p>
        </w:tc>
        <w:tc>
          <w:tcPr>
            <w:tcW w:w="2919" w:type="dxa"/>
            <w:tcBorders>
              <w:top w:val="nil"/>
              <w:left w:val="nil"/>
              <w:bottom w:val="single" w:sz="4" w:space="0" w:color="auto"/>
              <w:right w:val="single" w:sz="4" w:space="0" w:color="auto"/>
            </w:tcBorders>
            <w:vAlign w:val="center"/>
          </w:tcPr>
          <w:p w:rsidR="00E8050C" w:rsidRPr="00682321" w:rsidRDefault="00E8050C" w:rsidP="00E8050C">
            <w:pPr>
              <w:pStyle w:val="TAL"/>
              <w:rPr>
                <w:color w:val="0D0D0D" w:themeColor="text1" w:themeTint="F2"/>
                <w:sz w:val="16"/>
                <w:szCs w:val="16"/>
                <w:lang w:eastAsia="ja-JP"/>
              </w:rPr>
            </w:pPr>
            <w:r w:rsidRPr="00682321">
              <w:rPr>
                <w:rFonts w:cs="Arial"/>
                <w:color w:val="0D0D0D" w:themeColor="text1" w:themeTint="F2"/>
                <w:sz w:val="16"/>
                <w:lang w:eastAsia="ko-KR"/>
              </w:rPr>
              <w:t>Frequency range</w:t>
            </w:r>
          </w:p>
        </w:tc>
        <w:tc>
          <w:tcPr>
            <w:tcW w:w="951" w:type="dxa"/>
            <w:tcBorders>
              <w:top w:val="nil"/>
              <w:left w:val="nil"/>
              <w:bottom w:val="single" w:sz="4" w:space="0" w:color="auto"/>
              <w:right w:val="single" w:sz="4" w:space="0" w:color="auto"/>
            </w:tcBorders>
            <w:vAlign w:val="center"/>
          </w:tcPr>
          <w:p w:rsidR="00E8050C" w:rsidRPr="00682321" w:rsidRDefault="00E8050C" w:rsidP="00E8050C">
            <w:pPr>
              <w:pStyle w:val="TAC"/>
              <w:rPr>
                <w:rFonts w:eastAsia="新細明體"/>
                <w:color w:val="0D0D0D" w:themeColor="text1" w:themeTint="F2"/>
                <w:sz w:val="16"/>
              </w:rPr>
            </w:pPr>
            <w:r w:rsidRPr="00682321">
              <w:rPr>
                <w:rFonts w:cs="Arial"/>
                <w:color w:val="0D0D0D" w:themeColor="text1" w:themeTint="F2"/>
                <w:sz w:val="16"/>
                <w:lang w:eastAsia="ko-KR"/>
              </w:rPr>
              <w:t>945</w:t>
            </w:r>
          </w:p>
        </w:tc>
        <w:tc>
          <w:tcPr>
            <w:tcW w:w="315" w:type="dxa"/>
            <w:tcBorders>
              <w:top w:val="nil"/>
              <w:left w:val="nil"/>
              <w:bottom w:val="single" w:sz="4" w:space="0" w:color="auto"/>
              <w:right w:val="single" w:sz="4" w:space="0" w:color="auto"/>
            </w:tcBorders>
            <w:vAlign w:val="center"/>
          </w:tcPr>
          <w:p w:rsidR="00E8050C" w:rsidRPr="00682321" w:rsidRDefault="00E8050C" w:rsidP="00E8050C">
            <w:pPr>
              <w:pStyle w:val="TAC"/>
              <w:rPr>
                <w:rFonts w:eastAsia="新細明體"/>
                <w:color w:val="0D0D0D" w:themeColor="text1" w:themeTint="F2"/>
                <w:sz w:val="16"/>
              </w:rPr>
            </w:pPr>
            <w:r w:rsidRPr="00682321">
              <w:rPr>
                <w:rFonts w:cs="Arial"/>
                <w:color w:val="0D0D0D" w:themeColor="text1" w:themeTint="F2"/>
                <w:sz w:val="16"/>
                <w:lang w:eastAsia="ko-KR"/>
              </w:rPr>
              <w:t>-</w:t>
            </w:r>
          </w:p>
        </w:tc>
        <w:tc>
          <w:tcPr>
            <w:tcW w:w="957" w:type="dxa"/>
            <w:tcBorders>
              <w:top w:val="nil"/>
              <w:left w:val="nil"/>
              <w:bottom w:val="single" w:sz="4" w:space="0" w:color="auto"/>
              <w:right w:val="single" w:sz="4" w:space="0" w:color="auto"/>
            </w:tcBorders>
            <w:vAlign w:val="center"/>
          </w:tcPr>
          <w:p w:rsidR="00E8050C" w:rsidRPr="00682321" w:rsidRDefault="00E8050C" w:rsidP="00E8050C">
            <w:pPr>
              <w:pStyle w:val="TAC"/>
              <w:rPr>
                <w:rFonts w:eastAsia="新細明體"/>
                <w:color w:val="0D0D0D" w:themeColor="text1" w:themeTint="F2"/>
                <w:sz w:val="16"/>
              </w:rPr>
            </w:pPr>
            <w:r w:rsidRPr="00682321">
              <w:rPr>
                <w:rFonts w:cs="Arial"/>
                <w:color w:val="0D0D0D" w:themeColor="text1" w:themeTint="F2"/>
                <w:sz w:val="16"/>
                <w:lang w:eastAsia="ko-KR"/>
              </w:rPr>
              <w:t>960</w:t>
            </w:r>
          </w:p>
        </w:tc>
        <w:tc>
          <w:tcPr>
            <w:tcW w:w="1194" w:type="dxa"/>
            <w:tcBorders>
              <w:top w:val="nil"/>
              <w:left w:val="nil"/>
              <w:bottom w:val="single" w:sz="4" w:space="0" w:color="auto"/>
              <w:right w:val="single" w:sz="4" w:space="0" w:color="auto"/>
            </w:tcBorders>
            <w:vAlign w:val="center"/>
          </w:tcPr>
          <w:p w:rsidR="00E8050C" w:rsidRPr="00682321" w:rsidRDefault="00E8050C" w:rsidP="00E8050C">
            <w:pPr>
              <w:pStyle w:val="TAC"/>
              <w:rPr>
                <w:rFonts w:eastAsia="新細明體"/>
                <w:color w:val="0D0D0D" w:themeColor="text1" w:themeTint="F2"/>
                <w:sz w:val="16"/>
              </w:rPr>
            </w:pPr>
            <w:r w:rsidRPr="00682321">
              <w:rPr>
                <w:rFonts w:cs="Arial"/>
                <w:color w:val="0D0D0D" w:themeColor="text1" w:themeTint="F2"/>
                <w:sz w:val="16"/>
                <w:lang w:eastAsia="ko-KR"/>
              </w:rPr>
              <w:t>-50</w:t>
            </w:r>
          </w:p>
        </w:tc>
        <w:tc>
          <w:tcPr>
            <w:tcW w:w="1038" w:type="dxa"/>
            <w:tcBorders>
              <w:top w:val="nil"/>
              <w:left w:val="nil"/>
              <w:bottom w:val="single" w:sz="4" w:space="0" w:color="auto"/>
              <w:right w:val="single" w:sz="4" w:space="0" w:color="auto"/>
            </w:tcBorders>
            <w:vAlign w:val="center"/>
          </w:tcPr>
          <w:p w:rsidR="00E8050C" w:rsidRPr="00682321" w:rsidRDefault="00E8050C" w:rsidP="00E8050C">
            <w:pPr>
              <w:pStyle w:val="TAC"/>
              <w:rPr>
                <w:rFonts w:eastAsia="新細明體"/>
                <w:color w:val="0D0D0D" w:themeColor="text1" w:themeTint="F2"/>
                <w:sz w:val="16"/>
              </w:rPr>
            </w:pPr>
            <w:r w:rsidRPr="00682321">
              <w:rPr>
                <w:rFonts w:cs="Arial"/>
                <w:color w:val="0D0D0D" w:themeColor="text1" w:themeTint="F2"/>
                <w:sz w:val="16"/>
                <w:lang w:eastAsia="ko-KR"/>
              </w:rPr>
              <w:t>1</w:t>
            </w:r>
          </w:p>
        </w:tc>
        <w:tc>
          <w:tcPr>
            <w:tcW w:w="978" w:type="dxa"/>
            <w:tcBorders>
              <w:top w:val="nil"/>
              <w:left w:val="nil"/>
              <w:bottom w:val="single" w:sz="4" w:space="0" w:color="auto"/>
              <w:right w:val="single" w:sz="4" w:space="0" w:color="auto"/>
            </w:tcBorders>
            <w:vAlign w:val="center"/>
          </w:tcPr>
          <w:p w:rsidR="00E8050C" w:rsidRPr="00682321" w:rsidRDefault="00E8050C" w:rsidP="00E8050C">
            <w:pPr>
              <w:pStyle w:val="TAC"/>
              <w:rPr>
                <w:rFonts w:eastAsia="新細明體"/>
                <w:color w:val="0D0D0D" w:themeColor="text1" w:themeTint="F2"/>
                <w:sz w:val="16"/>
                <w:lang w:eastAsia="ko-KR"/>
              </w:rPr>
            </w:pPr>
          </w:p>
        </w:tc>
      </w:tr>
      <w:tr w:rsidR="00E8050C" w:rsidRPr="00682321" w:rsidTr="00E8050C">
        <w:trPr>
          <w:trHeight w:val="192"/>
          <w:jc w:val="center"/>
        </w:trPr>
        <w:tc>
          <w:tcPr>
            <w:tcW w:w="1663" w:type="dxa"/>
            <w:vMerge/>
            <w:tcBorders>
              <w:left w:val="single" w:sz="4" w:space="0" w:color="auto"/>
              <w:right w:val="single" w:sz="4" w:space="0" w:color="auto"/>
            </w:tcBorders>
          </w:tcPr>
          <w:p w:rsidR="00E8050C" w:rsidRPr="00682321" w:rsidRDefault="00E8050C" w:rsidP="00E8050C">
            <w:pPr>
              <w:pStyle w:val="TAH"/>
              <w:rPr>
                <w:b w:val="0"/>
                <w:color w:val="0D0D0D" w:themeColor="text1" w:themeTint="F2"/>
                <w:lang w:val="fi-FI" w:eastAsia="fi-FI"/>
              </w:rPr>
            </w:pPr>
          </w:p>
        </w:tc>
        <w:tc>
          <w:tcPr>
            <w:tcW w:w="2919" w:type="dxa"/>
            <w:tcBorders>
              <w:top w:val="nil"/>
              <w:left w:val="nil"/>
              <w:bottom w:val="single" w:sz="4" w:space="0" w:color="auto"/>
              <w:right w:val="single" w:sz="4" w:space="0" w:color="auto"/>
            </w:tcBorders>
            <w:vAlign w:val="center"/>
          </w:tcPr>
          <w:p w:rsidR="00E8050C" w:rsidRPr="00682321" w:rsidRDefault="00E8050C" w:rsidP="00E8050C">
            <w:pPr>
              <w:pStyle w:val="TAL"/>
              <w:rPr>
                <w:color w:val="0D0D0D" w:themeColor="text1" w:themeTint="F2"/>
                <w:sz w:val="16"/>
                <w:szCs w:val="16"/>
                <w:lang w:eastAsia="ja-JP"/>
              </w:rPr>
            </w:pPr>
            <w:r w:rsidRPr="00682321">
              <w:rPr>
                <w:rFonts w:cs="Arial"/>
                <w:color w:val="0D0D0D" w:themeColor="text1" w:themeTint="F2"/>
                <w:sz w:val="16"/>
                <w:lang w:eastAsia="ko-KR"/>
              </w:rPr>
              <w:t>Frequency range</w:t>
            </w:r>
          </w:p>
        </w:tc>
        <w:tc>
          <w:tcPr>
            <w:tcW w:w="951" w:type="dxa"/>
            <w:tcBorders>
              <w:top w:val="nil"/>
              <w:left w:val="nil"/>
              <w:bottom w:val="single" w:sz="4" w:space="0" w:color="auto"/>
              <w:right w:val="single" w:sz="4" w:space="0" w:color="auto"/>
            </w:tcBorders>
            <w:vAlign w:val="center"/>
          </w:tcPr>
          <w:p w:rsidR="00E8050C" w:rsidRPr="00682321" w:rsidRDefault="00E8050C" w:rsidP="00E8050C">
            <w:pPr>
              <w:pStyle w:val="TAC"/>
              <w:rPr>
                <w:color w:val="0D0D0D" w:themeColor="text1" w:themeTint="F2"/>
                <w:sz w:val="16"/>
              </w:rPr>
            </w:pPr>
            <w:r w:rsidRPr="00682321">
              <w:rPr>
                <w:rFonts w:cs="Arial"/>
                <w:color w:val="0D0D0D" w:themeColor="text1" w:themeTint="F2"/>
                <w:sz w:val="16"/>
                <w:lang w:eastAsia="ko-KR"/>
              </w:rPr>
              <w:t>1884.5</w:t>
            </w:r>
          </w:p>
        </w:tc>
        <w:tc>
          <w:tcPr>
            <w:tcW w:w="315" w:type="dxa"/>
            <w:tcBorders>
              <w:top w:val="nil"/>
              <w:left w:val="nil"/>
              <w:bottom w:val="single" w:sz="4" w:space="0" w:color="auto"/>
              <w:right w:val="single" w:sz="4" w:space="0" w:color="auto"/>
            </w:tcBorders>
            <w:vAlign w:val="center"/>
          </w:tcPr>
          <w:p w:rsidR="00E8050C" w:rsidRPr="00682321" w:rsidRDefault="00E8050C" w:rsidP="00E8050C">
            <w:pPr>
              <w:pStyle w:val="TAC"/>
              <w:rPr>
                <w:color w:val="0D0D0D" w:themeColor="text1" w:themeTint="F2"/>
                <w:sz w:val="16"/>
              </w:rPr>
            </w:pPr>
            <w:r w:rsidRPr="00682321">
              <w:rPr>
                <w:rFonts w:cs="Arial"/>
                <w:color w:val="0D0D0D" w:themeColor="text1" w:themeTint="F2"/>
                <w:sz w:val="16"/>
                <w:lang w:eastAsia="ko-KR"/>
              </w:rPr>
              <w:t>-</w:t>
            </w:r>
          </w:p>
        </w:tc>
        <w:tc>
          <w:tcPr>
            <w:tcW w:w="957" w:type="dxa"/>
            <w:tcBorders>
              <w:top w:val="nil"/>
              <w:left w:val="nil"/>
              <w:bottom w:val="single" w:sz="4" w:space="0" w:color="auto"/>
              <w:right w:val="single" w:sz="4" w:space="0" w:color="auto"/>
            </w:tcBorders>
            <w:vAlign w:val="center"/>
          </w:tcPr>
          <w:p w:rsidR="00E8050C" w:rsidRPr="00682321" w:rsidRDefault="00E8050C" w:rsidP="00E8050C">
            <w:pPr>
              <w:pStyle w:val="TAC"/>
              <w:rPr>
                <w:color w:val="0D0D0D" w:themeColor="text1" w:themeTint="F2"/>
                <w:sz w:val="16"/>
              </w:rPr>
            </w:pPr>
            <w:r w:rsidRPr="00682321">
              <w:rPr>
                <w:rFonts w:cs="Arial"/>
                <w:color w:val="0D0D0D" w:themeColor="text1" w:themeTint="F2"/>
                <w:sz w:val="16"/>
                <w:lang w:eastAsia="ko-KR"/>
              </w:rPr>
              <w:t>1915.7</w:t>
            </w:r>
          </w:p>
        </w:tc>
        <w:tc>
          <w:tcPr>
            <w:tcW w:w="1194" w:type="dxa"/>
            <w:tcBorders>
              <w:top w:val="nil"/>
              <w:left w:val="nil"/>
              <w:bottom w:val="single" w:sz="4" w:space="0" w:color="auto"/>
              <w:right w:val="single" w:sz="4" w:space="0" w:color="auto"/>
            </w:tcBorders>
            <w:vAlign w:val="center"/>
          </w:tcPr>
          <w:p w:rsidR="00E8050C" w:rsidRPr="00682321" w:rsidRDefault="00E8050C" w:rsidP="00E8050C">
            <w:pPr>
              <w:pStyle w:val="TAC"/>
              <w:rPr>
                <w:color w:val="0D0D0D" w:themeColor="text1" w:themeTint="F2"/>
                <w:sz w:val="16"/>
                <w:lang w:eastAsia="ja-JP"/>
              </w:rPr>
            </w:pPr>
            <w:r w:rsidRPr="00682321">
              <w:rPr>
                <w:rFonts w:cs="Arial"/>
                <w:color w:val="0D0D0D" w:themeColor="text1" w:themeTint="F2"/>
                <w:sz w:val="16"/>
                <w:lang w:eastAsia="ko-KR"/>
              </w:rPr>
              <w:t>-41</w:t>
            </w:r>
          </w:p>
        </w:tc>
        <w:tc>
          <w:tcPr>
            <w:tcW w:w="1038" w:type="dxa"/>
            <w:tcBorders>
              <w:top w:val="nil"/>
              <w:left w:val="nil"/>
              <w:bottom w:val="single" w:sz="4" w:space="0" w:color="auto"/>
              <w:right w:val="single" w:sz="4" w:space="0" w:color="auto"/>
            </w:tcBorders>
            <w:vAlign w:val="center"/>
          </w:tcPr>
          <w:p w:rsidR="00E8050C" w:rsidRPr="00682321" w:rsidRDefault="00E8050C" w:rsidP="00E8050C">
            <w:pPr>
              <w:pStyle w:val="TAC"/>
              <w:rPr>
                <w:color w:val="0D0D0D" w:themeColor="text1" w:themeTint="F2"/>
                <w:sz w:val="16"/>
                <w:lang w:eastAsia="ja-JP"/>
              </w:rPr>
            </w:pPr>
            <w:r w:rsidRPr="00682321">
              <w:rPr>
                <w:rFonts w:cs="Arial"/>
                <w:color w:val="0D0D0D" w:themeColor="text1" w:themeTint="F2"/>
                <w:sz w:val="16"/>
                <w:lang w:eastAsia="ko-KR"/>
              </w:rPr>
              <w:t>0.3</w:t>
            </w:r>
          </w:p>
        </w:tc>
        <w:tc>
          <w:tcPr>
            <w:tcW w:w="978" w:type="dxa"/>
            <w:tcBorders>
              <w:top w:val="nil"/>
              <w:left w:val="nil"/>
              <w:bottom w:val="single" w:sz="4" w:space="0" w:color="auto"/>
              <w:right w:val="single" w:sz="4" w:space="0" w:color="auto"/>
            </w:tcBorders>
            <w:vAlign w:val="center"/>
          </w:tcPr>
          <w:p w:rsidR="00E8050C" w:rsidRPr="00682321" w:rsidRDefault="00E8050C" w:rsidP="00E8050C">
            <w:pPr>
              <w:pStyle w:val="TAC"/>
              <w:rPr>
                <w:color w:val="0D0D0D" w:themeColor="text1" w:themeTint="F2"/>
                <w:sz w:val="16"/>
                <w:lang w:eastAsia="ja-JP"/>
              </w:rPr>
            </w:pPr>
            <w:r w:rsidRPr="00682321">
              <w:rPr>
                <w:rFonts w:cs="Arial"/>
                <w:color w:val="0D0D0D" w:themeColor="text1" w:themeTint="F2"/>
                <w:sz w:val="16"/>
                <w:lang w:eastAsia="zh-TW"/>
              </w:rPr>
              <w:t>3</w:t>
            </w:r>
          </w:p>
        </w:tc>
      </w:tr>
      <w:tr w:rsidR="00E8050C" w:rsidRPr="00682321" w:rsidTr="00E8050C">
        <w:trPr>
          <w:trHeight w:val="192"/>
          <w:jc w:val="center"/>
        </w:trPr>
        <w:tc>
          <w:tcPr>
            <w:tcW w:w="10015" w:type="dxa"/>
            <w:gridSpan w:val="8"/>
            <w:tcBorders>
              <w:top w:val="single" w:sz="4" w:space="0" w:color="auto"/>
              <w:left w:val="single" w:sz="4" w:space="0" w:color="auto"/>
              <w:bottom w:val="single" w:sz="4" w:space="0" w:color="auto"/>
              <w:right w:val="single" w:sz="4" w:space="0" w:color="auto"/>
            </w:tcBorders>
          </w:tcPr>
          <w:p w:rsidR="00E8050C" w:rsidRPr="00682321" w:rsidRDefault="00E8050C" w:rsidP="00E8050C">
            <w:pPr>
              <w:keepNext/>
              <w:keepLines/>
              <w:spacing w:after="0"/>
              <w:ind w:left="851" w:hanging="851"/>
              <w:rPr>
                <w:rFonts w:ascii="Arial" w:hAnsi="Arial" w:cs="Arial"/>
                <w:color w:val="0D0D0D" w:themeColor="text1" w:themeTint="F2"/>
                <w:sz w:val="18"/>
                <w:szCs w:val="18"/>
              </w:rPr>
            </w:pPr>
            <w:r w:rsidRPr="00682321">
              <w:rPr>
                <w:rFonts w:ascii="Arial" w:hAnsi="Arial" w:cs="Arial"/>
                <w:color w:val="0D0D0D" w:themeColor="text1" w:themeTint="F2"/>
                <w:sz w:val="18"/>
                <w:szCs w:val="18"/>
              </w:rPr>
              <w:t>NOTE</w:t>
            </w:r>
            <w:r w:rsidRPr="00682321">
              <w:rPr>
                <w:rFonts w:ascii="Arial" w:eastAsia="Malgun Gothic" w:hAnsi="Arial" w:cs="Arial"/>
                <w:color w:val="0D0D0D" w:themeColor="text1" w:themeTint="F2"/>
                <w:sz w:val="18"/>
                <w:szCs w:val="18"/>
                <w:lang w:eastAsia="ko-KR"/>
              </w:rPr>
              <w:t xml:space="preserve"> </w:t>
            </w:r>
            <w:r w:rsidRPr="00682321">
              <w:rPr>
                <w:rFonts w:ascii="Arial" w:hAnsi="Arial" w:cs="Arial"/>
                <w:color w:val="0D0D0D" w:themeColor="text1" w:themeTint="F2"/>
                <w:sz w:val="18"/>
                <w:szCs w:val="18"/>
                <w:lang w:eastAsia="ja-JP"/>
              </w:rPr>
              <w:t>2</w:t>
            </w:r>
            <w:r w:rsidRPr="00682321">
              <w:rPr>
                <w:rFonts w:ascii="Arial" w:hAnsi="Arial" w:cs="Arial"/>
                <w:color w:val="0D0D0D" w:themeColor="text1" w:themeTint="F2"/>
                <w:sz w:val="18"/>
                <w:szCs w:val="18"/>
              </w:rPr>
              <w:t>:</w:t>
            </w:r>
            <w:r w:rsidRPr="00682321">
              <w:rPr>
                <w:rFonts w:ascii="Arial" w:hAnsi="Arial" w:cs="Arial"/>
                <w:color w:val="0D0D0D" w:themeColor="text1" w:themeTint="F2"/>
                <w:sz w:val="18"/>
                <w:szCs w:val="18"/>
              </w:rPr>
              <w:tab/>
              <w:t>As exceptions, measurements with a level up to the applicable requirements defined in Table 6.6.3.1-2 are permitted for each assigned E-UTRA carrier used in the measurement due to 2</w:t>
            </w:r>
            <w:r w:rsidRPr="00682321">
              <w:rPr>
                <w:rFonts w:ascii="Arial" w:hAnsi="Arial" w:cs="Arial"/>
                <w:color w:val="0D0D0D" w:themeColor="text1" w:themeTint="F2"/>
                <w:sz w:val="18"/>
                <w:szCs w:val="18"/>
                <w:vertAlign w:val="superscript"/>
              </w:rPr>
              <w:t>nd</w:t>
            </w:r>
            <w:r w:rsidRPr="00682321">
              <w:rPr>
                <w:rFonts w:ascii="Arial" w:hAnsi="Arial" w:cs="Arial"/>
                <w:color w:val="0D0D0D" w:themeColor="text1" w:themeTint="F2"/>
                <w:sz w:val="18"/>
                <w:szCs w:val="18"/>
              </w:rPr>
              <w:t>, 3</w:t>
            </w:r>
            <w:r w:rsidRPr="00682321">
              <w:rPr>
                <w:rFonts w:ascii="Arial" w:hAnsi="Arial" w:cs="Arial"/>
                <w:color w:val="0D0D0D" w:themeColor="text1" w:themeTint="F2"/>
                <w:sz w:val="18"/>
                <w:szCs w:val="18"/>
                <w:vertAlign w:val="superscript"/>
              </w:rPr>
              <w:t>rd</w:t>
            </w:r>
            <w:r w:rsidRPr="00682321">
              <w:rPr>
                <w:rFonts w:ascii="Arial" w:hAnsi="Arial" w:cs="Arial"/>
                <w:color w:val="0D0D0D" w:themeColor="text1" w:themeTint="F2"/>
                <w:sz w:val="18"/>
                <w:szCs w:val="18"/>
              </w:rPr>
              <w:t>, 4</w:t>
            </w:r>
            <w:r w:rsidRPr="00682321">
              <w:rPr>
                <w:rFonts w:ascii="Arial" w:hAnsi="Arial" w:cs="Arial"/>
                <w:color w:val="0D0D0D" w:themeColor="text1" w:themeTint="F2"/>
                <w:sz w:val="18"/>
                <w:szCs w:val="18"/>
                <w:vertAlign w:val="superscript"/>
              </w:rPr>
              <w:t>th</w:t>
            </w:r>
            <w:r w:rsidRPr="00682321">
              <w:rPr>
                <w:rFonts w:ascii="Arial" w:hAnsi="Arial" w:cs="Arial"/>
                <w:color w:val="0D0D0D" w:themeColor="text1" w:themeTint="F2"/>
                <w:sz w:val="18"/>
                <w:szCs w:val="18"/>
              </w:rPr>
              <w:t xml:space="preserve"> or 5</w:t>
            </w:r>
            <w:r w:rsidRPr="00682321">
              <w:rPr>
                <w:rFonts w:ascii="Arial" w:hAnsi="Arial" w:cs="Arial"/>
                <w:color w:val="0D0D0D" w:themeColor="text1" w:themeTint="F2"/>
                <w:sz w:val="18"/>
                <w:szCs w:val="18"/>
                <w:vertAlign w:val="superscript"/>
              </w:rPr>
              <w:t>th</w:t>
            </w:r>
            <w:r w:rsidRPr="00682321">
              <w:rPr>
                <w:rFonts w:ascii="Arial" w:hAnsi="Arial" w:cs="Arial"/>
                <w:color w:val="0D0D0D" w:themeColor="text1" w:themeTint="F2"/>
                <w:sz w:val="18"/>
                <w:szCs w:val="18"/>
              </w:rPr>
              <w:t xml:space="preserve"> harmonic spurious emissions. Due to spreading of the harmonic emission the exception is also allowed for the first 1 MHz </w:t>
            </w:r>
            <w:r w:rsidRPr="00682321">
              <w:rPr>
                <w:rFonts w:ascii="Arial" w:hAnsi="Arial" w:cs="Arial"/>
                <w:color w:val="0D0D0D" w:themeColor="text1" w:themeTint="F2"/>
                <w:sz w:val="18"/>
                <w:szCs w:val="18"/>
              </w:rPr>
              <w:lastRenderedPageBreak/>
              <w:t>frequency range immediately outside the harmonic emission on both sides of the harmonic emission. This results in an overall exception interval centred at the harmonic emission of (2 MHz + N x L</w:t>
            </w:r>
            <w:r w:rsidRPr="00682321">
              <w:rPr>
                <w:rFonts w:ascii="Arial" w:hAnsi="Arial" w:cs="Arial"/>
                <w:color w:val="0D0D0D" w:themeColor="text1" w:themeTint="F2"/>
                <w:sz w:val="18"/>
                <w:szCs w:val="18"/>
                <w:vertAlign w:val="subscript"/>
              </w:rPr>
              <w:t>CRB</w:t>
            </w:r>
            <w:r w:rsidRPr="00682321">
              <w:rPr>
                <w:rFonts w:ascii="Arial" w:hAnsi="Arial" w:cs="Arial"/>
                <w:color w:val="0D0D0D" w:themeColor="text1" w:themeTint="F2"/>
                <w:sz w:val="18"/>
                <w:szCs w:val="18"/>
              </w:rPr>
              <w:t xml:space="preserve"> x 180 kHz), where N is 2, 3, 4, 5 for the 2</w:t>
            </w:r>
            <w:r w:rsidRPr="00682321">
              <w:rPr>
                <w:rFonts w:ascii="Arial" w:hAnsi="Arial" w:cs="Arial"/>
                <w:color w:val="0D0D0D" w:themeColor="text1" w:themeTint="F2"/>
                <w:sz w:val="18"/>
                <w:szCs w:val="18"/>
                <w:vertAlign w:val="superscript"/>
              </w:rPr>
              <w:t>nd</w:t>
            </w:r>
            <w:r w:rsidRPr="00682321">
              <w:rPr>
                <w:rFonts w:ascii="Arial" w:hAnsi="Arial" w:cs="Arial"/>
                <w:color w:val="0D0D0D" w:themeColor="text1" w:themeTint="F2"/>
                <w:sz w:val="18"/>
                <w:szCs w:val="18"/>
              </w:rPr>
              <w:t>, 3</w:t>
            </w:r>
            <w:r w:rsidRPr="00682321">
              <w:rPr>
                <w:rFonts w:ascii="Arial" w:hAnsi="Arial" w:cs="Arial"/>
                <w:color w:val="0D0D0D" w:themeColor="text1" w:themeTint="F2"/>
                <w:sz w:val="18"/>
                <w:szCs w:val="18"/>
                <w:vertAlign w:val="superscript"/>
              </w:rPr>
              <w:t>rd</w:t>
            </w:r>
            <w:r w:rsidRPr="00682321">
              <w:rPr>
                <w:rFonts w:ascii="Arial" w:hAnsi="Arial" w:cs="Arial"/>
                <w:color w:val="0D0D0D" w:themeColor="text1" w:themeTint="F2"/>
                <w:sz w:val="18"/>
                <w:szCs w:val="18"/>
              </w:rPr>
              <w:t>, 4</w:t>
            </w:r>
            <w:r w:rsidRPr="00682321">
              <w:rPr>
                <w:rFonts w:ascii="Arial" w:hAnsi="Arial" w:cs="Arial"/>
                <w:color w:val="0D0D0D" w:themeColor="text1" w:themeTint="F2"/>
                <w:sz w:val="18"/>
                <w:szCs w:val="18"/>
                <w:vertAlign w:val="superscript"/>
              </w:rPr>
              <w:t>th</w:t>
            </w:r>
            <w:r w:rsidRPr="00682321">
              <w:rPr>
                <w:rFonts w:ascii="Arial" w:hAnsi="Arial" w:cs="Arial"/>
                <w:color w:val="0D0D0D" w:themeColor="text1" w:themeTint="F2"/>
                <w:sz w:val="18"/>
                <w:szCs w:val="18"/>
              </w:rPr>
              <w:t xml:space="preserve"> or 5</w:t>
            </w:r>
            <w:r w:rsidRPr="00682321">
              <w:rPr>
                <w:rFonts w:ascii="Arial" w:hAnsi="Arial" w:cs="Arial"/>
                <w:color w:val="0D0D0D" w:themeColor="text1" w:themeTint="F2"/>
                <w:sz w:val="18"/>
                <w:szCs w:val="18"/>
                <w:vertAlign w:val="superscript"/>
              </w:rPr>
              <w:t>th</w:t>
            </w:r>
            <w:r w:rsidRPr="00682321">
              <w:rPr>
                <w:rFonts w:ascii="Arial" w:hAnsi="Arial" w:cs="Arial"/>
                <w:color w:val="0D0D0D" w:themeColor="text1" w:themeTint="F2"/>
                <w:sz w:val="18"/>
                <w:szCs w:val="18"/>
              </w:rPr>
              <w:t xml:space="preserve"> harmonic respectively. The exception is allowed if the measurement bandwidth (MBW) totally or partially overlaps the overall exception interval.</w:t>
            </w:r>
          </w:p>
          <w:p w:rsidR="00E8050C" w:rsidRPr="00682321" w:rsidRDefault="00E8050C" w:rsidP="00E8050C">
            <w:pPr>
              <w:keepNext/>
              <w:keepLines/>
              <w:widowControl w:val="0"/>
              <w:spacing w:after="0"/>
              <w:jc w:val="both"/>
              <w:rPr>
                <w:rFonts w:cs="Arial"/>
                <w:color w:val="0D0D0D" w:themeColor="text1" w:themeTint="F2"/>
                <w:szCs w:val="18"/>
              </w:rPr>
            </w:pPr>
            <w:r w:rsidRPr="00682321">
              <w:rPr>
                <w:rFonts w:ascii="Arial" w:hAnsi="Arial" w:cs="Arial"/>
                <w:color w:val="0D0D0D" w:themeColor="text1" w:themeTint="F2"/>
                <w:kern w:val="2"/>
                <w:sz w:val="18"/>
                <w:szCs w:val="18"/>
                <w:lang w:eastAsia="zh-CN"/>
              </w:rPr>
              <w:t xml:space="preserve">NOTE </w:t>
            </w:r>
            <w:r w:rsidRPr="00682321">
              <w:rPr>
                <w:rFonts w:ascii="Arial" w:eastAsia="Malgun Gothic" w:hAnsi="Arial" w:cs="Arial"/>
                <w:color w:val="0D0D0D" w:themeColor="text1" w:themeTint="F2"/>
                <w:kern w:val="2"/>
                <w:sz w:val="18"/>
                <w:szCs w:val="18"/>
                <w:lang w:eastAsia="ko-KR"/>
              </w:rPr>
              <w:t>3</w:t>
            </w:r>
            <w:r w:rsidRPr="00682321">
              <w:rPr>
                <w:rFonts w:ascii="Arial" w:hAnsi="Arial" w:cs="Arial"/>
                <w:color w:val="0D0D0D" w:themeColor="text1" w:themeTint="F2"/>
                <w:sz w:val="18"/>
                <w:szCs w:val="18"/>
                <w:lang w:eastAsia="ja-JP"/>
              </w:rPr>
              <w:t>:</w:t>
            </w:r>
            <w:r w:rsidRPr="00682321">
              <w:rPr>
                <w:rFonts w:ascii="Arial" w:hAnsi="Arial" w:cs="Arial"/>
                <w:color w:val="0D0D0D" w:themeColor="text1" w:themeTint="F2"/>
                <w:sz w:val="18"/>
                <w:szCs w:val="18"/>
                <w:lang w:eastAsia="ja-JP"/>
              </w:rPr>
              <w:tab/>
              <w:t>Applicable when co-existence with PHS system operating in 1884.5 - 1915.7 MHz</w:t>
            </w:r>
          </w:p>
        </w:tc>
      </w:tr>
    </w:tbl>
    <w:p w:rsidR="00E8050C" w:rsidRPr="00682321" w:rsidRDefault="00E8050C" w:rsidP="00E8050C">
      <w:pPr>
        <w:keepNext/>
        <w:rPr>
          <w:rFonts w:ascii="Arial" w:eastAsia="SimSun" w:hAnsi="Arial" w:cs="Arial"/>
          <w:color w:val="0D0D0D" w:themeColor="text1" w:themeTint="F2"/>
          <w:szCs w:val="28"/>
          <w:lang w:val="en-US" w:eastAsia="zh-CN"/>
        </w:rPr>
      </w:pPr>
    </w:p>
    <w:p w:rsidR="00E8050C" w:rsidRPr="00682321" w:rsidRDefault="00E8050C" w:rsidP="00E8050C">
      <w:pPr>
        <w:keepNext/>
        <w:keepLines/>
        <w:spacing w:before="120"/>
        <w:ind w:left="1134" w:hanging="1134"/>
        <w:outlineLvl w:val="3"/>
        <w:rPr>
          <w:rFonts w:ascii="Arial" w:hAnsi="Arial" w:cs="Arial"/>
          <w:color w:val="0D0D0D" w:themeColor="text1" w:themeTint="F2"/>
          <w:sz w:val="24"/>
          <w:lang w:val="en-US" w:eastAsia="zh-CN"/>
        </w:rPr>
      </w:pPr>
      <w:r w:rsidRPr="00682321">
        <w:rPr>
          <w:rFonts w:ascii="Arial" w:hAnsi="Arial" w:cs="Arial"/>
          <w:color w:val="0D0D0D" w:themeColor="text1" w:themeTint="F2"/>
          <w:sz w:val="24"/>
          <w:lang w:val="en-US" w:eastAsia="zh-CN"/>
        </w:rPr>
        <w:t>6.1.21.4</w:t>
      </w:r>
      <w:r w:rsidRPr="00682321">
        <w:rPr>
          <w:rFonts w:ascii="Arial" w:hAnsi="Arial" w:cs="Arial"/>
          <w:color w:val="0D0D0D" w:themeColor="text1" w:themeTint="F2"/>
          <w:sz w:val="24"/>
          <w:lang w:val="en-US" w:eastAsia="zh-CN"/>
        </w:rPr>
        <w:tab/>
        <w:t>MSD analysis for DC</w:t>
      </w:r>
    </w:p>
    <w:p w:rsidR="00E8050C" w:rsidRPr="00682321" w:rsidRDefault="00E8050C" w:rsidP="00E8050C">
      <w:pPr>
        <w:keepNext/>
        <w:rPr>
          <w:color w:val="0D0D0D" w:themeColor="text1" w:themeTint="F2"/>
          <w:lang w:val="en-US" w:eastAsia="zh-CN"/>
        </w:rPr>
      </w:pPr>
      <w:r w:rsidRPr="00682321">
        <w:rPr>
          <w:color w:val="0D0D0D" w:themeColor="text1" w:themeTint="F2"/>
          <w:lang w:val="en-US"/>
        </w:rPr>
        <w:t>For 2UL/</w:t>
      </w:r>
      <w:r w:rsidRPr="00682321">
        <w:rPr>
          <w:rFonts w:hint="eastAsia"/>
          <w:color w:val="0D0D0D" w:themeColor="text1" w:themeTint="F2"/>
          <w:lang w:val="en-US" w:eastAsia="zh-CN"/>
        </w:rPr>
        <w:t>2</w:t>
      </w:r>
      <w:r w:rsidRPr="00682321">
        <w:rPr>
          <w:color w:val="0D0D0D" w:themeColor="text1" w:themeTint="F2"/>
          <w:lang w:val="en-US"/>
        </w:rPr>
        <w:t xml:space="preserve">DL </w:t>
      </w:r>
      <w:r w:rsidRPr="00682321">
        <w:rPr>
          <w:rFonts w:hint="eastAsia"/>
          <w:color w:val="0D0D0D" w:themeColor="text1" w:themeTint="F2"/>
          <w:lang w:val="en-US" w:eastAsia="zh-CN"/>
        </w:rPr>
        <w:t>UE coexistence</w:t>
      </w:r>
      <w:r w:rsidRPr="00682321">
        <w:rPr>
          <w:color w:val="0D0D0D" w:themeColor="text1" w:themeTint="F2"/>
          <w:lang w:val="en-US"/>
        </w:rPr>
        <w:t xml:space="preserve"> study 2</w:t>
      </w:r>
      <w:r w:rsidRPr="00682321">
        <w:rPr>
          <w:color w:val="0D0D0D" w:themeColor="text1" w:themeTint="F2"/>
          <w:vertAlign w:val="superscript"/>
          <w:lang w:val="en-US"/>
        </w:rPr>
        <w:t>nd</w:t>
      </w:r>
      <w:r w:rsidRPr="00682321">
        <w:rPr>
          <w:color w:val="0D0D0D" w:themeColor="text1" w:themeTint="F2"/>
          <w:lang w:val="en-US"/>
        </w:rPr>
        <w:t>, 3</w:t>
      </w:r>
      <w:r w:rsidRPr="00682321">
        <w:rPr>
          <w:color w:val="0D0D0D" w:themeColor="text1" w:themeTint="F2"/>
          <w:vertAlign w:val="superscript"/>
          <w:lang w:val="en-US"/>
        </w:rPr>
        <w:t>rd</w:t>
      </w:r>
      <w:r w:rsidRPr="00682321">
        <w:rPr>
          <w:color w:val="0D0D0D" w:themeColor="text1" w:themeTint="F2"/>
          <w:lang w:val="en-US"/>
        </w:rPr>
        <w:t>, 4</w:t>
      </w:r>
      <w:r w:rsidRPr="00682321">
        <w:rPr>
          <w:color w:val="0D0D0D" w:themeColor="text1" w:themeTint="F2"/>
          <w:vertAlign w:val="superscript"/>
          <w:lang w:val="en-US"/>
        </w:rPr>
        <w:t>th</w:t>
      </w:r>
      <w:r w:rsidRPr="00682321">
        <w:rPr>
          <w:color w:val="0D0D0D" w:themeColor="text1" w:themeTint="F2"/>
          <w:lang w:val="en-US"/>
        </w:rPr>
        <w:t xml:space="preserve"> and 5</w:t>
      </w:r>
      <w:r w:rsidRPr="00682321">
        <w:rPr>
          <w:color w:val="0D0D0D" w:themeColor="text1" w:themeTint="F2"/>
          <w:vertAlign w:val="superscript"/>
          <w:lang w:val="en-US"/>
        </w:rPr>
        <w:t>th</w:t>
      </w:r>
      <w:r w:rsidRPr="00682321">
        <w:rPr>
          <w:color w:val="0D0D0D" w:themeColor="text1" w:themeTint="F2"/>
          <w:lang w:val="en-US"/>
        </w:rPr>
        <w:t xml:space="preserve"> order harmonics and 2</w:t>
      </w:r>
      <w:r w:rsidRPr="00682321">
        <w:rPr>
          <w:color w:val="0D0D0D" w:themeColor="text1" w:themeTint="F2"/>
          <w:vertAlign w:val="superscript"/>
          <w:lang w:val="en-US"/>
        </w:rPr>
        <w:t>nd</w:t>
      </w:r>
      <w:r w:rsidRPr="00682321">
        <w:rPr>
          <w:color w:val="0D0D0D" w:themeColor="text1" w:themeTint="F2"/>
          <w:lang w:val="en-US"/>
        </w:rPr>
        <w:t>, 3</w:t>
      </w:r>
      <w:r w:rsidRPr="00682321">
        <w:rPr>
          <w:color w:val="0D0D0D" w:themeColor="text1" w:themeTint="F2"/>
          <w:vertAlign w:val="superscript"/>
          <w:lang w:val="en-US"/>
        </w:rPr>
        <w:t>rd</w:t>
      </w:r>
      <w:r w:rsidRPr="00682321">
        <w:rPr>
          <w:color w:val="0D0D0D" w:themeColor="text1" w:themeTint="F2"/>
          <w:lang w:val="en-US"/>
        </w:rPr>
        <w:t>, 4</w:t>
      </w:r>
      <w:r w:rsidRPr="00682321">
        <w:rPr>
          <w:color w:val="0D0D0D" w:themeColor="text1" w:themeTint="F2"/>
          <w:vertAlign w:val="superscript"/>
          <w:lang w:val="en-US"/>
        </w:rPr>
        <w:t>th</w:t>
      </w:r>
      <w:r w:rsidRPr="00682321">
        <w:rPr>
          <w:color w:val="0D0D0D" w:themeColor="text1" w:themeTint="F2"/>
          <w:lang w:val="en-US"/>
        </w:rPr>
        <w:t xml:space="preserve"> and 5</w:t>
      </w:r>
      <w:r w:rsidRPr="00682321">
        <w:rPr>
          <w:color w:val="0D0D0D" w:themeColor="text1" w:themeTint="F2"/>
          <w:vertAlign w:val="superscript"/>
          <w:lang w:val="en-US"/>
        </w:rPr>
        <w:t>th</w:t>
      </w:r>
      <w:r w:rsidRPr="00682321">
        <w:rPr>
          <w:color w:val="0D0D0D" w:themeColor="text1" w:themeTint="F2"/>
          <w:lang w:val="en-US"/>
        </w:rPr>
        <w:t xml:space="preserve"> order intermodulation products were calculated and presented in Table 6.1.21.</w:t>
      </w:r>
      <w:r w:rsidRPr="00682321">
        <w:rPr>
          <w:color w:val="0D0D0D" w:themeColor="text1" w:themeTint="F2"/>
          <w:lang w:val="en-US" w:eastAsia="zh-CN"/>
        </w:rPr>
        <w:t>4</w:t>
      </w:r>
      <w:r w:rsidRPr="00682321">
        <w:rPr>
          <w:color w:val="0D0D0D" w:themeColor="text1" w:themeTint="F2"/>
          <w:lang w:val="en-US"/>
        </w:rPr>
        <w:t>-1.</w:t>
      </w:r>
    </w:p>
    <w:p w:rsidR="00E8050C" w:rsidRPr="00682321" w:rsidRDefault="00E8050C" w:rsidP="00E8050C">
      <w:pPr>
        <w:keepNext/>
        <w:keepLines/>
        <w:spacing w:before="60"/>
        <w:jc w:val="center"/>
        <w:rPr>
          <w:rFonts w:ascii="Arial" w:hAnsi="Arial"/>
          <w:b/>
          <w:color w:val="0D0D0D" w:themeColor="text1" w:themeTint="F2"/>
          <w:lang w:eastAsia="zh-CN"/>
        </w:rPr>
      </w:pPr>
      <w:r w:rsidRPr="00682321">
        <w:rPr>
          <w:rFonts w:ascii="Arial" w:hAnsi="Arial"/>
          <w:b/>
          <w:color w:val="0D0D0D" w:themeColor="text1" w:themeTint="F2"/>
          <w:lang w:eastAsia="zh-CN"/>
        </w:rPr>
        <w:t xml:space="preserve">Table </w:t>
      </w:r>
      <w:r w:rsidRPr="00682321">
        <w:rPr>
          <w:rFonts w:ascii="Arial" w:hAnsi="Arial" w:hint="eastAsia"/>
          <w:b/>
          <w:color w:val="0D0D0D" w:themeColor="text1" w:themeTint="F2"/>
          <w:lang w:eastAsia="zh-CN"/>
        </w:rPr>
        <w:t>6.1.21</w:t>
      </w:r>
      <w:r w:rsidRPr="00682321">
        <w:rPr>
          <w:rFonts w:ascii="Arial" w:hAnsi="Arial"/>
          <w:b/>
          <w:color w:val="0D0D0D" w:themeColor="text1" w:themeTint="F2"/>
          <w:lang w:eastAsia="zh-CN"/>
        </w:rPr>
        <w:t xml:space="preserve">.4-1: </w:t>
      </w:r>
      <w:r w:rsidRPr="00682321">
        <w:rPr>
          <w:rFonts w:ascii="Arial" w:hAnsi="Arial" w:hint="eastAsia"/>
          <w:b/>
          <w:color w:val="0D0D0D" w:themeColor="text1" w:themeTint="F2"/>
          <w:lang w:eastAsia="zh-CN"/>
        </w:rPr>
        <w:t>H</w:t>
      </w:r>
      <w:r w:rsidRPr="00682321">
        <w:rPr>
          <w:rFonts w:ascii="Arial" w:hAnsi="Arial"/>
          <w:b/>
          <w:color w:val="0D0D0D" w:themeColor="text1" w:themeTint="F2"/>
          <w:lang w:eastAsia="zh-CN"/>
        </w:rPr>
        <w:t xml:space="preserve">armonic and IMD </w:t>
      </w:r>
      <w:r w:rsidRPr="00682321">
        <w:rPr>
          <w:rFonts w:ascii="Arial" w:hAnsi="Arial" w:hint="eastAsia"/>
          <w:b/>
          <w:color w:val="0D0D0D" w:themeColor="text1" w:themeTint="F2"/>
          <w:lang w:eastAsia="zh-CN"/>
        </w:rPr>
        <w:t>analysis</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1843"/>
        <w:gridCol w:w="1701"/>
        <w:gridCol w:w="1701"/>
        <w:gridCol w:w="1701"/>
      </w:tblGrid>
      <w:tr w:rsidR="00E8050C" w:rsidRPr="00682321" w:rsidTr="00E8050C">
        <w:tc>
          <w:tcPr>
            <w:tcW w:w="2943" w:type="dxa"/>
            <w:shd w:val="clear" w:color="auto" w:fill="auto"/>
            <w:noWrap/>
            <w:hideMark/>
          </w:tcPr>
          <w:p w:rsidR="00E8050C" w:rsidRPr="00682321" w:rsidRDefault="00E8050C" w:rsidP="00E8050C">
            <w:pPr>
              <w:keepNext/>
              <w:snapToGrid w:val="0"/>
              <w:spacing w:after="0"/>
              <w:rPr>
                <w:rFonts w:ascii="Arial" w:eastAsia="SimSun" w:hAnsi="Arial" w:cs="Arial"/>
                <w:b/>
                <w:bCs/>
                <w:color w:val="0D0D0D" w:themeColor="text1" w:themeTint="F2"/>
                <w:sz w:val="18"/>
                <w:szCs w:val="16"/>
                <w:lang w:val="en-US" w:eastAsia="zh-CN"/>
              </w:rPr>
            </w:pPr>
            <w:r w:rsidRPr="00682321">
              <w:rPr>
                <w:rFonts w:ascii="Arial" w:eastAsia="SimSun" w:hAnsi="Arial" w:cs="Arial"/>
                <w:b/>
                <w:bCs/>
                <w:color w:val="0D0D0D" w:themeColor="text1" w:themeTint="F2"/>
                <w:sz w:val="18"/>
                <w:szCs w:val="16"/>
                <w:lang w:eastAsia="zh-CN"/>
              </w:rPr>
              <w:t>UE UL carriers</w:t>
            </w:r>
          </w:p>
        </w:tc>
        <w:tc>
          <w:tcPr>
            <w:tcW w:w="1843" w:type="dxa"/>
            <w:shd w:val="clear" w:color="auto" w:fill="auto"/>
            <w:noWrap/>
            <w:vAlign w:val="center"/>
            <w:hideMark/>
          </w:tcPr>
          <w:p w:rsidR="00E8050C" w:rsidRPr="00682321" w:rsidRDefault="00E8050C" w:rsidP="00E8050C">
            <w:pPr>
              <w:keepNext/>
              <w:snapToGrid w:val="0"/>
              <w:spacing w:after="0"/>
              <w:jc w:val="center"/>
              <w:rPr>
                <w:rFonts w:ascii="Arial" w:eastAsia="SimSun" w:hAnsi="Arial" w:cs="Arial"/>
                <w:b/>
                <w:bCs/>
                <w:color w:val="0D0D0D" w:themeColor="text1" w:themeTint="F2"/>
                <w:sz w:val="18"/>
                <w:szCs w:val="16"/>
                <w:lang w:eastAsia="zh-CN"/>
              </w:rPr>
            </w:pPr>
            <w:r w:rsidRPr="00682321">
              <w:rPr>
                <w:rFonts w:ascii="Arial" w:eastAsia="SimSun" w:hAnsi="Arial" w:cs="Arial"/>
                <w:b/>
                <w:bCs/>
                <w:color w:val="0D0D0D" w:themeColor="text1" w:themeTint="F2"/>
                <w:sz w:val="18"/>
                <w:szCs w:val="16"/>
                <w:lang w:eastAsia="zh-CN"/>
              </w:rPr>
              <w:t>Fx_low</w:t>
            </w:r>
          </w:p>
        </w:tc>
        <w:tc>
          <w:tcPr>
            <w:tcW w:w="1701" w:type="dxa"/>
            <w:shd w:val="clear" w:color="auto" w:fill="auto"/>
            <w:noWrap/>
            <w:vAlign w:val="center"/>
            <w:hideMark/>
          </w:tcPr>
          <w:p w:rsidR="00E8050C" w:rsidRPr="00682321" w:rsidRDefault="00E8050C" w:rsidP="00E8050C">
            <w:pPr>
              <w:keepNext/>
              <w:snapToGrid w:val="0"/>
              <w:spacing w:after="0"/>
              <w:jc w:val="center"/>
              <w:rPr>
                <w:rFonts w:ascii="Arial" w:eastAsia="SimSun" w:hAnsi="Arial" w:cs="Arial"/>
                <w:b/>
                <w:bCs/>
                <w:color w:val="0D0D0D" w:themeColor="text1" w:themeTint="F2"/>
                <w:sz w:val="18"/>
                <w:szCs w:val="16"/>
                <w:lang w:eastAsia="zh-CN"/>
              </w:rPr>
            </w:pPr>
            <w:r w:rsidRPr="00682321">
              <w:rPr>
                <w:rFonts w:ascii="Arial" w:eastAsia="SimSun" w:hAnsi="Arial" w:cs="Arial"/>
                <w:b/>
                <w:bCs/>
                <w:color w:val="0D0D0D" w:themeColor="text1" w:themeTint="F2"/>
                <w:sz w:val="18"/>
                <w:szCs w:val="16"/>
                <w:lang w:eastAsia="zh-CN"/>
              </w:rPr>
              <w:t>Fx_high</w:t>
            </w:r>
          </w:p>
        </w:tc>
        <w:tc>
          <w:tcPr>
            <w:tcW w:w="1701" w:type="dxa"/>
            <w:shd w:val="clear" w:color="auto" w:fill="auto"/>
            <w:noWrap/>
            <w:vAlign w:val="center"/>
            <w:hideMark/>
          </w:tcPr>
          <w:p w:rsidR="00E8050C" w:rsidRPr="00682321" w:rsidRDefault="00E8050C" w:rsidP="00E8050C">
            <w:pPr>
              <w:keepNext/>
              <w:snapToGrid w:val="0"/>
              <w:spacing w:after="0"/>
              <w:jc w:val="center"/>
              <w:rPr>
                <w:rFonts w:ascii="Arial" w:eastAsia="SimSun" w:hAnsi="Arial" w:cs="Arial"/>
                <w:b/>
                <w:bCs/>
                <w:color w:val="0D0D0D" w:themeColor="text1" w:themeTint="F2"/>
                <w:sz w:val="18"/>
                <w:szCs w:val="16"/>
                <w:lang w:eastAsia="zh-CN"/>
              </w:rPr>
            </w:pPr>
            <w:r w:rsidRPr="00682321">
              <w:rPr>
                <w:rFonts w:ascii="Arial" w:eastAsia="SimSun" w:hAnsi="Arial" w:cs="Arial"/>
                <w:b/>
                <w:bCs/>
                <w:color w:val="0D0D0D" w:themeColor="text1" w:themeTint="F2"/>
                <w:sz w:val="18"/>
                <w:szCs w:val="16"/>
                <w:lang w:eastAsia="zh-CN"/>
              </w:rPr>
              <w:t>Fy_low</w:t>
            </w:r>
          </w:p>
        </w:tc>
        <w:tc>
          <w:tcPr>
            <w:tcW w:w="1701" w:type="dxa"/>
            <w:shd w:val="clear" w:color="auto" w:fill="auto"/>
            <w:noWrap/>
            <w:vAlign w:val="center"/>
            <w:hideMark/>
          </w:tcPr>
          <w:p w:rsidR="00E8050C" w:rsidRPr="00682321" w:rsidRDefault="00E8050C" w:rsidP="00E8050C">
            <w:pPr>
              <w:keepNext/>
              <w:snapToGrid w:val="0"/>
              <w:spacing w:after="0"/>
              <w:jc w:val="center"/>
              <w:rPr>
                <w:rFonts w:ascii="Arial" w:eastAsia="SimSun" w:hAnsi="Arial" w:cs="Arial"/>
                <w:b/>
                <w:bCs/>
                <w:color w:val="0D0D0D" w:themeColor="text1" w:themeTint="F2"/>
                <w:sz w:val="18"/>
                <w:szCs w:val="16"/>
                <w:lang w:eastAsia="zh-CN"/>
              </w:rPr>
            </w:pPr>
            <w:r w:rsidRPr="00682321">
              <w:rPr>
                <w:rFonts w:ascii="Arial" w:eastAsia="SimSun" w:hAnsi="Arial" w:cs="Arial"/>
                <w:b/>
                <w:bCs/>
                <w:color w:val="0D0D0D" w:themeColor="text1" w:themeTint="F2"/>
                <w:sz w:val="18"/>
                <w:szCs w:val="16"/>
                <w:lang w:eastAsia="zh-CN"/>
              </w:rPr>
              <w:t>Fy_high</w:t>
            </w:r>
          </w:p>
        </w:tc>
      </w:tr>
      <w:tr w:rsidR="00E8050C" w:rsidRPr="00682321" w:rsidTr="00E8050C">
        <w:tc>
          <w:tcPr>
            <w:tcW w:w="2943" w:type="dxa"/>
            <w:shd w:val="clear" w:color="auto" w:fill="auto"/>
            <w:noWrap/>
            <w:hideMark/>
          </w:tcPr>
          <w:p w:rsidR="00E8050C" w:rsidRPr="00682321" w:rsidRDefault="00E8050C" w:rsidP="00E8050C">
            <w:pPr>
              <w:keepNext/>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UL frequency (MHz)</w:t>
            </w:r>
          </w:p>
        </w:tc>
        <w:tc>
          <w:tcPr>
            <w:tcW w:w="1843"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815</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830</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2496</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2690</w:t>
            </w:r>
          </w:p>
        </w:tc>
      </w:tr>
      <w:tr w:rsidR="00E8050C" w:rsidRPr="00682321" w:rsidTr="00E8050C">
        <w:tc>
          <w:tcPr>
            <w:tcW w:w="2943" w:type="dxa"/>
            <w:shd w:val="clear" w:color="auto" w:fill="auto"/>
            <w:noWrap/>
            <w:hideMark/>
          </w:tcPr>
          <w:p w:rsidR="00E8050C" w:rsidRPr="00682321" w:rsidRDefault="00E8050C" w:rsidP="00E8050C">
            <w:pPr>
              <w:keepNext/>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2nd harmonics frequency limits</w:t>
            </w:r>
          </w:p>
        </w:tc>
        <w:tc>
          <w:tcPr>
            <w:tcW w:w="1843"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2*fx_low</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2*fx_high</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 fy_low</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 fy_high</w:t>
            </w:r>
          </w:p>
        </w:tc>
      </w:tr>
      <w:tr w:rsidR="00E8050C" w:rsidRPr="00682321" w:rsidTr="00E8050C">
        <w:tc>
          <w:tcPr>
            <w:tcW w:w="2943" w:type="dxa"/>
            <w:shd w:val="clear" w:color="auto" w:fill="auto"/>
            <w:noWrap/>
            <w:hideMark/>
          </w:tcPr>
          <w:p w:rsidR="00E8050C" w:rsidRPr="00682321" w:rsidRDefault="00E8050C" w:rsidP="00E8050C">
            <w:pPr>
              <w:keepNext/>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 xml:space="preserve">2nd harmonics frequency limits (MHz) </w:t>
            </w:r>
          </w:p>
        </w:tc>
        <w:tc>
          <w:tcPr>
            <w:tcW w:w="1843"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1630</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1660</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4992</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5380</w:t>
            </w:r>
          </w:p>
        </w:tc>
      </w:tr>
      <w:tr w:rsidR="00E8050C" w:rsidRPr="00682321" w:rsidTr="00E8050C">
        <w:tc>
          <w:tcPr>
            <w:tcW w:w="2943" w:type="dxa"/>
            <w:shd w:val="clear" w:color="auto" w:fill="auto"/>
            <w:noWrap/>
            <w:hideMark/>
          </w:tcPr>
          <w:p w:rsidR="00E8050C" w:rsidRPr="00682321" w:rsidRDefault="00E8050C" w:rsidP="00E8050C">
            <w:pPr>
              <w:keepNext/>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3rd harmonics frequency limits</w:t>
            </w:r>
          </w:p>
        </w:tc>
        <w:tc>
          <w:tcPr>
            <w:tcW w:w="1843"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3*fx_low</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3*fx_high</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 fy_low</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 fy_high</w:t>
            </w:r>
          </w:p>
        </w:tc>
      </w:tr>
      <w:tr w:rsidR="00E8050C" w:rsidRPr="00682321" w:rsidTr="00E8050C">
        <w:tc>
          <w:tcPr>
            <w:tcW w:w="2943" w:type="dxa"/>
            <w:shd w:val="clear" w:color="auto" w:fill="auto"/>
            <w:noWrap/>
            <w:hideMark/>
          </w:tcPr>
          <w:p w:rsidR="00E8050C" w:rsidRPr="00682321" w:rsidRDefault="00E8050C" w:rsidP="00E8050C">
            <w:pPr>
              <w:keepNext/>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3rd harmonics frequency limits (MHz)</w:t>
            </w:r>
          </w:p>
        </w:tc>
        <w:tc>
          <w:tcPr>
            <w:tcW w:w="1843"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2445</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2490</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7488</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8070</w:t>
            </w:r>
          </w:p>
        </w:tc>
      </w:tr>
      <w:tr w:rsidR="00E8050C" w:rsidRPr="00682321" w:rsidTr="00E8050C">
        <w:tc>
          <w:tcPr>
            <w:tcW w:w="2943" w:type="dxa"/>
            <w:shd w:val="clear" w:color="auto" w:fill="auto"/>
            <w:noWrap/>
            <w:hideMark/>
          </w:tcPr>
          <w:p w:rsidR="00E8050C" w:rsidRPr="00682321" w:rsidRDefault="00E8050C" w:rsidP="00E8050C">
            <w:pPr>
              <w:keepNext/>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2nd order IMD products</w:t>
            </w:r>
          </w:p>
        </w:tc>
        <w:tc>
          <w:tcPr>
            <w:tcW w:w="1843"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|fy_low – fx_high|</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|fy_high – fx_low|</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|fy_low + fx_low|</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|fy_high + fx_high|</w:t>
            </w:r>
          </w:p>
        </w:tc>
      </w:tr>
      <w:tr w:rsidR="00E8050C" w:rsidRPr="00682321" w:rsidTr="00E8050C">
        <w:tc>
          <w:tcPr>
            <w:tcW w:w="2943" w:type="dxa"/>
            <w:shd w:val="clear" w:color="auto" w:fill="auto"/>
            <w:noWrap/>
            <w:hideMark/>
          </w:tcPr>
          <w:p w:rsidR="00E8050C" w:rsidRPr="00682321" w:rsidRDefault="00E8050C" w:rsidP="00E8050C">
            <w:pPr>
              <w:keepNext/>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IMD frequency limits (MHz)</w:t>
            </w:r>
          </w:p>
        </w:tc>
        <w:tc>
          <w:tcPr>
            <w:tcW w:w="1843"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1666</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1875</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3311</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3520</w:t>
            </w:r>
          </w:p>
        </w:tc>
      </w:tr>
      <w:tr w:rsidR="00E8050C" w:rsidRPr="00682321" w:rsidTr="00E8050C">
        <w:tc>
          <w:tcPr>
            <w:tcW w:w="2943" w:type="dxa"/>
            <w:shd w:val="clear" w:color="auto" w:fill="auto"/>
            <w:noWrap/>
            <w:hideMark/>
          </w:tcPr>
          <w:p w:rsidR="00E8050C" w:rsidRPr="00682321" w:rsidRDefault="00E8050C" w:rsidP="00E8050C">
            <w:pPr>
              <w:keepNext/>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Two-tone 3rd order IMD products</w:t>
            </w:r>
          </w:p>
        </w:tc>
        <w:tc>
          <w:tcPr>
            <w:tcW w:w="1843"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|2*fx_low – fy_high|</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|2*fx_high – fy_low|</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|2*fy_low – fx_high|</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|2*fy_high – fx_low|</w:t>
            </w:r>
          </w:p>
        </w:tc>
      </w:tr>
      <w:tr w:rsidR="00E8050C" w:rsidRPr="00682321" w:rsidTr="00E8050C">
        <w:tc>
          <w:tcPr>
            <w:tcW w:w="2943" w:type="dxa"/>
            <w:shd w:val="clear" w:color="auto" w:fill="auto"/>
            <w:noWrap/>
            <w:hideMark/>
          </w:tcPr>
          <w:p w:rsidR="00E8050C" w:rsidRPr="00682321" w:rsidRDefault="00E8050C" w:rsidP="00E8050C">
            <w:pPr>
              <w:keepNext/>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IMD frequency limits (MHz)</w:t>
            </w:r>
          </w:p>
        </w:tc>
        <w:tc>
          <w:tcPr>
            <w:tcW w:w="1843"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1060</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836</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4162</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4565</w:t>
            </w:r>
          </w:p>
        </w:tc>
      </w:tr>
      <w:tr w:rsidR="00E8050C" w:rsidRPr="00682321" w:rsidTr="00E8050C">
        <w:tc>
          <w:tcPr>
            <w:tcW w:w="2943" w:type="dxa"/>
            <w:shd w:val="clear" w:color="auto" w:fill="auto"/>
            <w:noWrap/>
            <w:hideMark/>
          </w:tcPr>
          <w:p w:rsidR="00E8050C" w:rsidRPr="00682321" w:rsidRDefault="00E8050C" w:rsidP="00E8050C">
            <w:pPr>
              <w:keepNext/>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Two-tone 3rd order IMD products</w:t>
            </w:r>
          </w:p>
        </w:tc>
        <w:tc>
          <w:tcPr>
            <w:tcW w:w="1843"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|2*fx_low + fy_low|</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|2*fx_high + fy_high|</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|2*fy_low + fx_low|</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|2*fy_high + fx_high|</w:t>
            </w:r>
          </w:p>
        </w:tc>
      </w:tr>
      <w:tr w:rsidR="00E8050C" w:rsidRPr="00682321" w:rsidTr="00E8050C">
        <w:tc>
          <w:tcPr>
            <w:tcW w:w="2943" w:type="dxa"/>
            <w:shd w:val="clear" w:color="auto" w:fill="auto"/>
            <w:noWrap/>
            <w:hideMark/>
          </w:tcPr>
          <w:p w:rsidR="00E8050C" w:rsidRPr="00682321" w:rsidRDefault="00E8050C" w:rsidP="00E8050C">
            <w:pPr>
              <w:keepNext/>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IMD frequency limits (MHz)</w:t>
            </w:r>
          </w:p>
        </w:tc>
        <w:tc>
          <w:tcPr>
            <w:tcW w:w="1843"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4126</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4350</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5807</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6210</w:t>
            </w:r>
          </w:p>
        </w:tc>
      </w:tr>
      <w:tr w:rsidR="00E8050C" w:rsidRPr="00682321" w:rsidTr="00E8050C">
        <w:tc>
          <w:tcPr>
            <w:tcW w:w="2943" w:type="dxa"/>
            <w:shd w:val="clear" w:color="auto" w:fill="auto"/>
            <w:noWrap/>
            <w:hideMark/>
          </w:tcPr>
          <w:p w:rsidR="00E8050C" w:rsidRPr="00682321" w:rsidRDefault="00E8050C" w:rsidP="00E8050C">
            <w:pPr>
              <w:keepNext/>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Two-tone 4th order IMD products</w:t>
            </w:r>
          </w:p>
        </w:tc>
        <w:tc>
          <w:tcPr>
            <w:tcW w:w="1843"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|3*fx_low –1* fy_high|</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|3*fx_high – 1*fy_low|</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|3*fy_low – 1*fx_high|</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|3*fy_high – 1*fx_low|</w:t>
            </w:r>
          </w:p>
        </w:tc>
      </w:tr>
      <w:tr w:rsidR="00E8050C" w:rsidRPr="00682321" w:rsidTr="00E8050C">
        <w:tc>
          <w:tcPr>
            <w:tcW w:w="2943" w:type="dxa"/>
            <w:shd w:val="clear" w:color="auto" w:fill="auto"/>
            <w:noWrap/>
            <w:hideMark/>
          </w:tcPr>
          <w:p w:rsidR="00E8050C" w:rsidRPr="00682321" w:rsidRDefault="00E8050C" w:rsidP="00E8050C">
            <w:pPr>
              <w:keepNext/>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IMD frequency limits (MHz)</w:t>
            </w:r>
          </w:p>
        </w:tc>
        <w:tc>
          <w:tcPr>
            <w:tcW w:w="1843"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-245</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-6</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6658</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7255</w:t>
            </w:r>
          </w:p>
        </w:tc>
      </w:tr>
      <w:tr w:rsidR="00E8050C" w:rsidRPr="00682321" w:rsidTr="00E8050C">
        <w:tc>
          <w:tcPr>
            <w:tcW w:w="2943" w:type="dxa"/>
            <w:shd w:val="clear" w:color="auto" w:fill="auto"/>
            <w:noWrap/>
            <w:hideMark/>
          </w:tcPr>
          <w:p w:rsidR="00E8050C" w:rsidRPr="00682321" w:rsidRDefault="00E8050C" w:rsidP="00E8050C">
            <w:pPr>
              <w:keepNext/>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Two-tone 4th order IMD products</w:t>
            </w:r>
          </w:p>
        </w:tc>
        <w:tc>
          <w:tcPr>
            <w:tcW w:w="1843"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|2*fx_low –2* fy_high|</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|2*fx_high –2* fy_low|</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p>
        </w:tc>
      </w:tr>
      <w:tr w:rsidR="00E8050C" w:rsidRPr="00682321" w:rsidTr="00E8050C">
        <w:tc>
          <w:tcPr>
            <w:tcW w:w="2943" w:type="dxa"/>
            <w:shd w:val="clear" w:color="auto" w:fill="auto"/>
            <w:noWrap/>
            <w:hideMark/>
          </w:tcPr>
          <w:p w:rsidR="00E8050C" w:rsidRPr="00682321" w:rsidRDefault="00E8050C" w:rsidP="00E8050C">
            <w:pPr>
              <w:keepNext/>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IMD frequency limits (MHz)</w:t>
            </w:r>
          </w:p>
        </w:tc>
        <w:tc>
          <w:tcPr>
            <w:tcW w:w="1843" w:type="dxa"/>
            <w:shd w:val="clear" w:color="auto" w:fill="auto"/>
            <w:noWrap/>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3750</w:t>
            </w:r>
          </w:p>
        </w:tc>
        <w:tc>
          <w:tcPr>
            <w:tcW w:w="1701" w:type="dxa"/>
            <w:shd w:val="clear" w:color="auto" w:fill="auto"/>
            <w:noWrap/>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3332</w:t>
            </w:r>
          </w:p>
        </w:tc>
        <w:tc>
          <w:tcPr>
            <w:tcW w:w="1701" w:type="dxa"/>
            <w:shd w:val="clear" w:color="auto" w:fill="auto"/>
            <w:noWrap/>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p>
        </w:tc>
        <w:tc>
          <w:tcPr>
            <w:tcW w:w="1701" w:type="dxa"/>
            <w:shd w:val="clear" w:color="auto" w:fill="auto"/>
            <w:noWrap/>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p>
        </w:tc>
      </w:tr>
      <w:tr w:rsidR="00E8050C" w:rsidRPr="00682321" w:rsidTr="00E8050C">
        <w:tc>
          <w:tcPr>
            <w:tcW w:w="2943" w:type="dxa"/>
            <w:shd w:val="clear" w:color="auto" w:fill="auto"/>
            <w:noWrap/>
            <w:hideMark/>
          </w:tcPr>
          <w:p w:rsidR="00E8050C" w:rsidRPr="00682321" w:rsidRDefault="00E8050C" w:rsidP="00E8050C">
            <w:pPr>
              <w:keepNext/>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Two-tone 4th order IMD products</w:t>
            </w:r>
          </w:p>
        </w:tc>
        <w:tc>
          <w:tcPr>
            <w:tcW w:w="1843"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|3*fx_low +1* fy_low|</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|3*fx_high + 1*fy_high|</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|3*fy_low + 1*fx_low|</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|3*fy_high + 1*fx_high|</w:t>
            </w:r>
          </w:p>
        </w:tc>
      </w:tr>
      <w:tr w:rsidR="00E8050C" w:rsidRPr="00682321" w:rsidTr="00E8050C">
        <w:tc>
          <w:tcPr>
            <w:tcW w:w="2943" w:type="dxa"/>
            <w:shd w:val="clear" w:color="auto" w:fill="auto"/>
            <w:noWrap/>
            <w:hideMark/>
          </w:tcPr>
          <w:p w:rsidR="00E8050C" w:rsidRPr="00682321" w:rsidRDefault="00E8050C" w:rsidP="00E8050C">
            <w:pPr>
              <w:keepNext/>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IMD frequency limits (MHz)</w:t>
            </w:r>
          </w:p>
        </w:tc>
        <w:tc>
          <w:tcPr>
            <w:tcW w:w="1843"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4941</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5180</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8303</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8900</w:t>
            </w:r>
          </w:p>
        </w:tc>
      </w:tr>
      <w:tr w:rsidR="00E8050C" w:rsidRPr="00682321" w:rsidTr="00E8050C">
        <w:tc>
          <w:tcPr>
            <w:tcW w:w="2943" w:type="dxa"/>
            <w:shd w:val="clear" w:color="auto" w:fill="auto"/>
            <w:noWrap/>
            <w:hideMark/>
          </w:tcPr>
          <w:p w:rsidR="00E8050C" w:rsidRPr="00682321" w:rsidRDefault="00E8050C" w:rsidP="00E8050C">
            <w:pPr>
              <w:keepNext/>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Two-tone 4th order IMD products</w:t>
            </w:r>
          </w:p>
        </w:tc>
        <w:tc>
          <w:tcPr>
            <w:tcW w:w="1843"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|2*fx_low +2* fy_low|</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|2*fx_high +2* fy_high|</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p>
        </w:tc>
      </w:tr>
      <w:tr w:rsidR="00E8050C" w:rsidRPr="00682321" w:rsidTr="00E8050C">
        <w:tc>
          <w:tcPr>
            <w:tcW w:w="2943" w:type="dxa"/>
            <w:shd w:val="clear" w:color="auto" w:fill="auto"/>
            <w:noWrap/>
            <w:hideMark/>
          </w:tcPr>
          <w:p w:rsidR="00E8050C" w:rsidRPr="00682321" w:rsidRDefault="00E8050C" w:rsidP="00E8050C">
            <w:pPr>
              <w:keepNext/>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IMD frequency limits (MHz)</w:t>
            </w:r>
          </w:p>
        </w:tc>
        <w:tc>
          <w:tcPr>
            <w:tcW w:w="1843"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6622</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7040</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p>
        </w:tc>
      </w:tr>
      <w:tr w:rsidR="00E8050C" w:rsidRPr="00682321" w:rsidTr="00E8050C">
        <w:tc>
          <w:tcPr>
            <w:tcW w:w="2943" w:type="dxa"/>
            <w:shd w:val="clear" w:color="auto" w:fill="auto"/>
            <w:noWrap/>
            <w:hideMark/>
          </w:tcPr>
          <w:p w:rsidR="00E8050C" w:rsidRPr="00682321" w:rsidRDefault="00E8050C" w:rsidP="00E8050C">
            <w:pPr>
              <w:keepNext/>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Two-tone 5th order IMD products</w:t>
            </w:r>
          </w:p>
        </w:tc>
        <w:tc>
          <w:tcPr>
            <w:tcW w:w="1843"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|fx_low – 4*fy_high|</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|fx_high – 4*fy_low|</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|fy_low – 4*fx_high|</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|fy_high – 4*fx_low|</w:t>
            </w:r>
          </w:p>
        </w:tc>
      </w:tr>
      <w:tr w:rsidR="00E8050C" w:rsidRPr="00682321" w:rsidTr="00E8050C">
        <w:tc>
          <w:tcPr>
            <w:tcW w:w="2943" w:type="dxa"/>
            <w:shd w:val="clear" w:color="auto" w:fill="auto"/>
            <w:noWrap/>
            <w:hideMark/>
          </w:tcPr>
          <w:p w:rsidR="00E8050C" w:rsidRPr="00682321" w:rsidRDefault="00E8050C" w:rsidP="00E8050C">
            <w:pPr>
              <w:keepNext/>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IMD frequency limits (MHz)</w:t>
            </w:r>
          </w:p>
        </w:tc>
        <w:tc>
          <w:tcPr>
            <w:tcW w:w="1843"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9945</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9154</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824</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570</w:t>
            </w:r>
          </w:p>
        </w:tc>
      </w:tr>
      <w:tr w:rsidR="00E8050C" w:rsidRPr="00682321" w:rsidTr="00E8050C">
        <w:tc>
          <w:tcPr>
            <w:tcW w:w="2943" w:type="dxa"/>
            <w:shd w:val="clear" w:color="auto" w:fill="auto"/>
            <w:noWrap/>
            <w:hideMark/>
          </w:tcPr>
          <w:p w:rsidR="00E8050C" w:rsidRPr="00682321" w:rsidRDefault="00E8050C" w:rsidP="00E8050C">
            <w:pPr>
              <w:keepNext/>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Two-tone 5th order IMD products</w:t>
            </w:r>
          </w:p>
        </w:tc>
        <w:tc>
          <w:tcPr>
            <w:tcW w:w="1843"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|2*fx_low - 3*fy_high|</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|2*fx_high - 3*fy_low|</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|2*fy_low - 3*fx_high|</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|2*fy_high -3*fx_low|</w:t>
            </w:r>
          </w:p>
        </w:tc>
      </w:tr>
      <w:tr w:rsidR="00E8050C" w:rsidRPr="00682321" w:rsidTr="00E8050C">
        <w:tc>
          <w:tcPr>
            <w:tcW w:w="2943" w:type="dxa"/>
            <w:shd w:val="clear" w:color="auto" w:fill="auto"/>
            <w:noWrap/>
            <w:hideMark/>
          </w:tcPr>
          <w:p w:rsidR="00E8050C" w:rsidRPr="00682321" w:rsidRDefault="00E8050C" w:rsidP="00E8050C">
            <w:pPr>
              <w:keepNext/>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IMD frequency limits (MHz)</w:t>
            </w:r>
          </w:p>
        </w:tc>
        <w:tc>
          <w:tcPr>
            <w:tcW w:w="1843" w:type="dxa"/>
            <w:shd w:val="clear" w:color="auto" w:fill="auto"/>
            <w:noWrap/>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6440</w:t>
            </w:r>
          </w:p>
        </w:tc>
        <w:tc>
          <w:tcPr>
            <w:tcW w:w="1701" w:type="dxa"/>
            <w:shd w:val="clear" w:color="auto" w:fill="auto"/>
            <w:noWrap/>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5828</w:t>
            </w:r>
          </w:p>
        </w:tc>
        <w:tc>
          <w:tcPr>
            <w:tcW w:w="1701" w:type="dxa"/>
            <w:shd w:val="clear" w:color="auto" w:fill="auto"/>
            <w:noWrap/>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2502</w:t>
            </w:r>
          </w:p>
        </w:tc>
        <w:tc>
          <w:tcPr>
            <w:tcW w:w="1701" w:type="dxa"/>
            <w:shd w:val="clear" w:color="auto" w:fill="auto"/>
            <w:noWrap/>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2935</w:t>
            </w:r>
          </w:p>
        </w:tc>
      </w:tr>
      <w:tr w:rsidR="00E8050C" w:rsidRPr="00682321" w:rsidTr="00E8050C">
        <w:tc>
          <w:tcPr>
            <w:tcW w:w="2943" w:type="dxa"/>
            <w:shd w:val="clear" w:color="auto" w:fill="auto"/>
            <w:noWrap/>
            <w:hideMark/>
          </w:tcPr>
          <w:p w:rsidR="00E8050C" w:rsidRPr="00682321" w:rsidRDefault="00E8050C" w:rsidP="00E8050C">
            <w:pPr>
              <w:keepNext/>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Two-tone 5th order IMD products</w:t>
            </w:r>
          </w:p>
        </w:tc>
        <w:tc>
          <w:tcPr>
            <w:tcW w:w="1843"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|fx_low + 4*fy_low|</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|fx_high + 4*fy_high|</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|fy_low + 4*fx_low|</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|fy_high + 4*fx_high|</w:t>
            </w:r>
          </w:p>
        </w:tc>
      </w:tr>
      <w:tr w:rsidR="00E8050C" w:rsidRPr="00682321" w:rsidTr="00E8050C">
        <w:tc>
          <w:tcPr>
            <w:tcW w:w="2943" w:type="dxa"/>
            <w:shd w:val="clear" w:color="auto" w:fill="auto"/>
            <w:noWrap/>
            <w:hideMark/>
          </w:tcPr>
          <w:p w:rsidR="00E8050C" w:rsidRPr="00682321" w:rsidRDefault="00E8050C" w:rsidP="00E8050C">
            <w:pPr>
              <w:keepNext/>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IMD frequency limits (MHz)</w:t>
            </w:r>
          </w:p>
        </w:tc>
        <w:tc>
          <w:tcPr>
            <w:tcW w:w="1843"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10799</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11590</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5756</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6010</w:t>
            </w:r>
          </w:p>
        </w:tc>
      </w:tr>
      <w:tr w:rsidR="00E8050C" w:rsidRPr="00682321" w:rsidTr="00E8050C">
        <w:tc>
          <w:tcPr>
            <w:tcW w:w="2943" w:type="dxa"/>
            <w:shd w:val="clear" w:color="auto" w:fill="auto"/>
            <w:noWrap/>
            <w:hideMark/>
          </w:tcPr>
          <w:p w:rsidR="00E8050C" w:rsidRPr="00682321" w:rsidRDefault="00E8050C" w:rsidP="00E8050C">
            <w:pPr>
              <w:keepNext/>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Two-tone 5th order IMD products</w:t>
            </w:r>
          </w:p>
        </w:tc>
        <w:tc>
          <w:tcPr>
            <w:tcW w:w="1843"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|2*fx_low + 3*fy_low|</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|2*fx_high + 3*fy_high|</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|2*fy_low + 3*fx_low|</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|2*fy_high + 3*fx_high|</w:t>
            </w:r>
          </w:p>
        </w:tc>
      </w:tr>
      <w:tr w:rsidR="00E8050C" w:rsidRPr="00682321" w:rsidTr="00E8050C">
        <w:tc>
          <w:tcPr>
            <w:tcW w:w="2943" w:type="dxa"/>
            <w:shd w:val="clear" w:color="auto" w:fill="auto"/>
            <w:noWrap/>
            <w:hideMark/>
          </w:tcPr>
          <w:p w:rsidR="00E8050C" w:rsidRPr="00682321" w:rsidRDefault="00E8050C" w:rsidP="00E8050C">
            <w:pPr>
              <w:keepNext/>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IMD frequency limits (MHz)</w:t>
            </w:r>
          </w:p>
        </w:tc>
        <w:tc>
          <w:tcPr>
            <w:tcW w:w="1843"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9118</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9730</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7437</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7870</w:t>
            </w:r>
          </w:p>
        </w:tc>
      </w:tr>
    </w:tbl>
    <w:p w:rsidR="00E8050C" w:rsidRDefault="00E8050C" w:rsidP="00E8050C">
      <w:pPr>
        <w:keepNext/>
        <w:rPr>
          <w:rFonts w:eastAsia="新細明體"/>
          <w:color w:val="0D0D0D" w:themeColor="text1" w:themeTint="F2"/>
          <w:lang w:eastAsia="zh-TW"/>
        </w:rPr>
      </w:pPr>
    </w:p>
    <w:p w:rsidR="00E8050C" w:rsidRPr="00682321" w:rsidRDefault="00E8050C" w:rsidP="00E8050C">
      <w:pPr>
        <w:keepNext/>
        <w:rPr>
          <w:rFonts w:eastAsia="MS Mincho"/>
          <w:color w:val="0D0D0D" w:themeColor="text1" w:themeTint="F2"/>
          <w:lang w:eastAsia="ja-JP"/>
        </w:rPr>
      </w:pPr>
      <w:r w:rsidRPr="00682321">
        <w:rPr>
          <w:rFonts w:eastAsia="MS Mincho"/>
          <w:color w:val="0D0D0D" w:themeColor="text1" w:themeTint="F2"/>
          <w:lang w:eastAsia="ja-JP"/>
        </w:rPr>
        <w:t>Based on the co-existence studies, impact on own Rx is as follows.</w:t>
      </w:r>
    </w:p>
    <w:p w:rsidR="00E8050C" w:rsidRPr="00682321" w:rsidRDefault="00E8050C" w:rsidP="00E8050C">
      <w:pPr>
        <w:keepNext/>
        <w:rPr>
          <w:rFonts w:eastAsia="MS Mincho"/>
          <w:color w:val="0D0D0D" w:themeColor="text1" w:themeTint="F2"/>
          <w:lang w:eastAsia="ja-JP"/>
        </w:rPr>
      </w:pPr>
      <w:r w:rsidRPr="00682321">
        <w:rPr>
          <w:rFonts w:eastAsia="MS Mincho"/>
          <w:color w:val="0D0D0D" w:themeColor="text1" w:themeTint="F2"/>
          <w:lang w:eastAsia="ja-JP"/>
        </w:rPr>
        <w:t>- 3nd IMD may fall into own Rx of band 18. Since band 18 is KDDI only band, No IMD issue with considering KDDI spectrum.</w:t>
      </w:r>
    </w:p>
    <w:p w:rsidR="00E8050C" w:rsidRPr="00682321" w:rsidRDefault="00E8050C" w:rsidP="00E8050C">
      <w:pPr>
        <w:keepNext/>
        <w:rPr>
          <w:rFonts w:eastAsia="MS Mincho"/>
          <w:color w:val="0D0D0D" w:themeColor="text1" w:themeTint="F2"/>
          <w:lang w:eastAsia="ja-JP"/>
        </w:rPr>
      </w:pPr>
      <w:r w:rsidRPr="00682321">
        <w:rPr>
          <w:rFonts w:eastAsia="MS Mincho"/>
          <w:color w:val="0D0D0D" w:themeColor="text1" w:themeTint="F2"/>
          <w:lang w:eastAsia="ja-JP"/>
        </w:rPr>
        <w:t>- 5th order IMD may also fall into own Rx of band n41. There is no need to estimate MSD value for own Rx of TDD band.</w:t>
      </w:r>
    </w:p>
    <w:p w:rsidR="00E8050C" w:rsidRPr="00682321" w:rsidRDefault="00E8050C" w:rsidP="00E8050C">
      <w:pPr>
        <w:keepNext/>
        <w:rPr>
          <w:rFonts w:eastAsia="MS Mincho"/>
          <w:color w:val="0D0D0D" w:themeColor="text1" w:themeTint="F2"/>
          <w:lang w:eastAsia="ja-JP"/>
        </w:rPr>
      </w:pPr>
      <w:r w:rsidRPr="00682321">
        <w:rPr>
          <w:rFonts w:eastAsia="MS Mincho"/>
          <w:color w:val="0D0D0D" w:themeColor="text1" w:themeTint="F2"/>
          <w:lang w:eastAsia="ja-JP"/>
        </w:rPr>
        <w:t>N</w:t>
      </w:r>
      <w:r w:rsidRPr="00682321">
        <w:rPr>
          <w:rFonts w:eastAsia="MS Mincho" w:hint="eastAsia"/>
          <w:color w:val="0D0D0D" w:themeColor="text1" w:themeTint="F2"/>
          <w:lang w:eastAsia="ja-JP"/>
        </w:rPr>
        <w:t xml:space="preserve">o </w:t>
      </w:r>
      <w:r w:rsidRPr="00682321">
        <w:rPr>
          <w:rFonts w:eastAsia="MS Mincho"/>
          <w:color w:val="0D0D0D" w:themeColor="text1" w:themeTint="F2"/>
          <w:lang w:eastAsia="ja-JP"/>
        </w:rPr>
        <w:t>IMD and harmonic issue for this combination.</w:t>
      </w:r>
      <w:r w:rsidRPr="00682321">
        <w:rPr>
          <w:rFonts w:eastAsia="SimSun"/>
          <w:color w:val="0D0D0D" w:themeColor="text1" w:themeTint="F2"/>
          <w:lang w:val="en-US" w:eastAsia="zh-CN"/>
        </w:rPr>
        <w:t>.</w:t>
      </w:r>
    </w:p>
    <w:p w:rsidR="00E8050C" w:rsidRPr="00682321" w:rsidRDefault="00E8050C" w:rsidP="00E8050C">
      <w:pPr>
        <w:keepNext/>
        <w:rPr>
          <w:rFonts w:eastAsia="SimSun"/>
          <w:color w:val="0D0D0D" w:themeColor="text1" w:themeTint="F2"/>
          <w:lang w:val="en-US" w:eastAsia="zh-CN"/>
        </w:rPr>
      </w:pPr>
    </w:p>
    <w:p w:rsidR="00E8050C" w:rsidRPr="00682321" w:rsidRDefault="00E8050C" w:rsidP="00E8050C">
      <w:pPr>
        <w:keepNext/>
        <w:keepLines/>
        <w:spacing w:before="120"/>
        <w:ind w:left="1134" w:hanging="1134"/>
        <w:outlineLvl w:val="3"/>
        <w:rPr>
          <w:rFonts w:ascii="Arial" w:hAnsi="Arial" w:cs="Arial"/>
          <w:color w:val="0D0D0D" w:themeColor="text1" w:themeTint="F2"/>
          <w:sz w:val="24"/>
          <w:szCs w:val="28"/>
          <w:lang w:val="en-US"/>
        </w:rPr>
      </w:pPr>
      <w:r w:rsidRPr="00682321">
        <w:rPr>
          <w:rFonts w:ascii="Arial" w:hAnsi="Arial" w:cs="Arial"/>
          <w:color w:val="0D0D0D" w:themeColor="text1" w:themeTint="F2"/>
          <w:sz w:val="24"/>
          <w:szCs w:val="28"/>
          <w:lang w:val="en-US"/>
        </w:rPr>
        <w:t>6.1.21.</w:t>
      </w:r>
      <w:r w:rsidRPr="00682321">
        <w:rPr>
          <w:rFonts w:ascii="Arial" w:hAnsi="Arial" w:cs="Arial"/>
          <w:color w:val="0D0D0D" w:themeColor="text1" w:themeTint="F2"/>
          <w:sz w:val="24"/>
          <w:szCs w:val="28"/>
          <w:lang w:val="en-US" w:eastAsia="zh-CN"/>
        </w:rPr>
        <w:t>5</w:t>
      </w:r>
      <w:r w:rsidRPr="00682321">
        <w:rPr>
          <w:rFonts w:ascii="Arial" w:hAnsi="Arial" w:cs="Arial"/>
          <w:color w:val="0D0D0D" w:themeColor="text1" w:themeTint="F2"/>
          <w:sz w:val="24"/>
          <w:szCs w:val="28"/>
          <w:lang w:val="en-US" w:eastAsia="sv-SE"/>
        </w:rPr>
        <w:tab/>
      </w:r>
      <w:r w:rsidRPr="00682321">
        <w:rPr>
          <w:rFonts w:ascii="Arial" w:hAnsi="Arial" w:cs="Arial"/>
          <w:color w:val="0D0D0D" w:themeColor="text1" w:themeTint="F2"/>
          <w:sz w:val="24"/>
          <w:szCs w:val="28"/>
          <w:lang w:val="en-US"/>
        </w:rPr>
        <w:t>∆T</w:t>
      </w:r>
      <w:r w:rsidRPr="00682321">
        <w:rPr>
          <w:rFonts w:ascii="Arial" w:hAnsi="Arial" w:cs="Arial"/>
          <w:color w:val="0D0D0D" w:themeColor="text1" w:themeTint="F2"/>
          <w:sz w:val="24"/>
          <w:szCs w:val="28"/>
          <w:vertAlign w:val="subscript"/>
          <w:lang w:val="en-US"/>
        </w:rPr>
        <w:t>IB</w:t>
      </w:r>
      <w:r w:rsidRPr="00682321">
        <w:rPr>
          <w:rFonts w:ascii="Arial" w:hAnsi="Arial" w:cs="Arial"/>
          <w:color w:val="0D0D0D" w:themeColor="text1" w:themeTint="F2"/>
          <w:sz w:val="24"/>
          <w:szCs w:val="28"/>
          <w:lang w:val="en-US"/>
        </w:rPr>
        <w:t xml:space="preserve"> and ∆R</w:t>
      </w:r>
      <w:r w:rsidRPr="00682321">
        <w:rPr>
          <w:rFonts w:ascii="Arial" w:hAnsi="Arial" w:cs="Arial"/>
          <w:color w:val="0D0D0D" w:themeColor="text1" w:themeTint="F2"/>
          <w:sz w:val="24"/>
          <w:szCs w:val="28"/>
          <w:vertAlign w:val="subscript"/>
          <w:lang w:val="en-US"/>
        </w:rPr>
        <w:t>IB</w:t>
      </w:r>
      <w:r w:rsidRPr="00682321">
        <w:rPr>
          <w:rFonts w:ascii="Arial" w:hAnsi="Arial" w:cs="Arial"/>
          <w:color w:val="0D0D0D" w:themeColor="text1" w:themeTint="F2"/>
          <w:sz w:val="24"/>
          <w:szCs w:val="28"/>
          <w:lang w:val="en-US"/>
        </w:rPr>
        <w:t xml:space="preserve"> values</w:t>
      </w:r>
    </w:p>
    <w:p w:rsidR="00E8050C" w:rsidRPr="00682321" w:rsidRDefault="00E8050C" w:rsidP="00E8050C">
      <w:pPr>
        <w:keepNext/>
        <w:rPr>
          <w:color w:val="0D0D0D" w:themeColor="text1" w:themeTint="F2"/>
        </w:rPr>
      </w:pPr>
      <w:r w:rsidRPr="00682321">
        <w:rPr>
          <w:color w:val="0D0D0D" w:themeColor="text1" w:themeTint="F2"/>
        </w:rPr>
        <w:t xml:space="preserve">For </w:t>
      </w:r>
      <w:r w:rsidRPr="00682321">
        <w:rPr>
          <w:rFonts w:eastAsia="MS Mincho" w:hint="eastAsia"/>
          <w:color w:val="0D0D0D" w:themeColor="text1" w:themeTint="F2"/>
          <w:lang w:eastAsia="ja-JP"/>
        </w:rPr>
        <w:t>DC_</w:t>
      </w:r>
      <w:r w:rsidRPr="00682321">
        <w:rPr>
          <w:rFonts w:eastAsia="MS Mincho"/>
          <w:color w:val="0D0D0D" w:themeColor="text1" w:themeTint="F2"/>
          <w:lang w:eastAsia="ja-JP"/>
        </w:rPr>
        <w:t>18</w:t>
      </w:r>
      <w:r w:rsidRPr="00682321">
        <w:rPr>
          <w:rFonts w:eastAsia="MS Mincho" w:hint="eastAsia"/>
          <w:color w:val="0D0D0D" w:themeColor="text1" w:themeTint="F2"/>
          <w:lang w:eastAsia="ja-JP"/>
        </w:rPr>
        <w:t>_n</w:t>
      </w:r>
      <w:r w:rsidRPr="00682321">
        <w:rPr>
          <w:rFonts w:eastAsia="MS Mincho"/>
          <w:color w:val="0D0D0D" w:themeColor="text1" w:themeTint="F2"/>
          <w:lang w:eastAsia="ja-JP"/>
        </w:rPr>
        <w:t>41</w:t>
      </w:r>
      <w:r w:rsidRPr="00682321">
        <w:rPr>
          <w:color w:val="0D0D0D" w:themeColor="text1" w:themeTint="F2"/>
        </w:rPr>
        <w:t xml:space="preserve">, </w:t>
      </w:r>
      <w:r w:rsidRPr="00682321">
        <w:rPr>
          <w:color w:val="0D0D0D" w:themeColor="text1" w:themeTint="F2"/>
        </w:rPr>
        <w:sym w:font="Symbol" w:char="F044"/>
      </w:r>
      <w:r w:rsidRPr="00682321">
        <w:rPr>
          <w:color w:val="0D0D0D" w:themeColor="text1" w:themeTint="F2"/>
        </w:rPr>
        <w:t>T</w:t>
      </w:r>
      <w:r w:rsidRPr="00682321">
        <w:rPr>
          <w:color w:val="0D0D0D" w:themeColor="text1" w:themeTint="F2"/>
          <w:vertAlign w:val="subscript"/>
        </w:rPr>
        <w:t>IB,c</w:t>
      </w:r>
      <w:r w:rsidRPr="00682321">
        <w:rPr>
          <w:color w:val="0D0D0D" w:themeColor="text1" w:themeTint="F2"/>
        </w:rPr>
        <w:t xml:space="preserve"> and </w:t>
      </w:r>
      <w:r w:rsidRPr="00682321">
        <w:rPr>
          <w:color w:val="0D0D0D" w:themeColor="text1" w:themeTint="F2"/>
        </w:rPr>
        <w:sym w:font="Symbol" w:char="F044"/>
      </w:r>
      <w:r w:rsidRPr="00682321">
        <w:rPr>
          <w:color w:val="0D0D0D" w:themeColor="text1" w:themeTint="F2"/>
        </w:rPr>
        <w:t>R</w:t>
      </w:r>
      <w:r w:rsidRPr="00682321">
        <w:rPr>
          <w:color w:val="0D0D0D" w:themeColor="text1" w:themeTint="F2"/>
          <w:vertAlign w:val="subscript"/>
        </w:rPr>
        <w:t>IB,c</w:t>
      </w:r>
      <w:r w:rsidRPr="00682321">
        <w:rPr>
          <w:color w:val="0D0D0D" w:themeColor="text1" w:themeTint="F2"/>
        </w:rPr>
        <w:t xml:space="preserve"> values are given in the tables</w:t>
      </w:r>
      <w:r w:rsidRPr="00682321">
        <w:rPr>
          <w:rFonts w:hint="eastAsia"/>
          <w:color w:val="0D0D0D" w:themeColor="text1" w:themeTint="F2"/>
        </w:rPr>
        <w:t xml:space="preserve"> below</w:t>
      </w:r>
      <w:r w:rsidRPr="00682321">
        <w:rPr>
          <w:color w:val="0D0D0D" w:themeColor="text1" w:themeTint="F2"/>
        </w:rPr>
        <w:t>.</w:t>
      </w:r>
    </w:p>
    <w:p w:rsidR="00E8050C" w:rsidRPr="00682321" w:rsidRDefault="00E8050C" w:rsidP="00E8050C">
      <w:pPr>
        <w:keepNext/>
        <w:keepLines/>
        <w:snapToGrid w:val="0"/>
        <w:spacing w:after="0"/>
        <w:jc w:val="center"/>
        <w:rPr>
          <w:rFonts w:ascii="Arial" w:hAnsi="Arial" w:cs="Arial"/>
          <w:b/>
          <w:color w:val="0D0D0D" w:themeColor="text1" w:themeTint="F2"/>
          <w:lang w:eastAsia="zh-CN"/>
        </w:rPr>
      </w:pPr>
      <w:r w:rsidRPr="00682321">
        <w:rPr>
          <w:rFonts w:ascii="Arial" w:hAnsi="Arial" w:cs="Arial"/>
          <w:b/>
          <w:color w:val="0D0D0D" w:themeColor="text1" w:themeTint="F2"/>
          <w:lang w:eastAsia="zh-CN"/>
        </w:rPr>
        <w:t>Table 6.1.21.5-1: ΔT</w:t>
      </w:r>
      <w:r w:rsidRPr="00682321">
        <w:rPr>
          <w:rFonts w:ascii="Arial" w:hAnsi="Arial" w:cs="Arial"/>
          <w:b/>
          <w:color w:val="0D0D0D" w:themeColor="text1" w:themeTint="F2"/>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E8050C" w:rsidRPr="00682321" w:rsidTr="00E8050C">
        <w:trPr>
          <w:tblHeader/>
          <w:jc w:val="center"/>
        </w:trPr>
        <w:tc>
          <w:tcPr>
            <w:tcW w:w="1535" w:type="dxa"/>
            <w:vAlign w:val="center"/>
          </w:tcPr>
          <w:p w:rsidR="00E8050C" w:rsidRPr="00682321" w:rsidRDefault="00E8050C" w:rsidP="00E8050C">
            <w:pPr>
              <w:keepNext/>
              <w:keepLines/>
              <w:snapToGrid w:val="0"/>
              <w:spacing w:after="0"/>
              <w:jc w:val="center"/>
              <w:rPr>
                <w:rFonts w:ascii="Arial" w:hAnsi="Arial" w:cs="Arial"/>
                <w:color w:val="0D0D0D" w:themeColor="text1" w:themeTint="F2"/>
                <w:sz w:val="18"/>
                <w:lang w:val="x-none"/>
              </w:rPr>
            </w:pPr>
            <w:r w:rsidRPr="00682321">
              <w:rPr>
                <w:rFonts w:ascii="Arial" w:hAnsi="Arial" w:cs="Arial"/>
                <w:color w:val="0D0D0D" w:themeColor="text1" w:themeTint="F2"/>
                <w:sz w:val="18"/>
                <w:lang w:val="x-none"/>
              </w:rPr>
              <w:t>Inter-band DC Configuration</w:t>
            </w:r>
          </w:p>
        </w:tc>
        <w:tc>
          <w:tcPr>
            <w:tcW w:w="2049" w:type="dxa"/>
            <w:vAlign w:val="center"/>
          </w:tcPr>
          <w:p w:rsidR="00E8050C" w:rsidRPr="00682321" w:rsidRDefault="00E8050C" w:rsidP="00E8050C">
            <w:pPr>
              <w:keepNext/>
              <w:keepLines/>
              <w:snapToGrid w:val="0"/>
              <w:spacing w:after="0"/>
              <w:jc w:val="center"/>
              <w:rPr>
                <w:rFonts w:ascii="Arial" w:hAnsi="Arial" w:cs="Arial"/>
                <w:color w:val="0D0D0D" w:themeColor="text1" w:themeTint="F2"/>
                <w:sz w:val="18"/>
                <w:lang w:val="x-none"/>
              </w:rPr>
            </w:pPr>
            <w:r w:rsidRPr="00682321">
              <w:rPr>
                <w:rFonts w:ascii="Arial" w:hAnsi="Arial" w:cs="Arial"/>
                <w:color w:val="0D0D0D" w:themeColor="text1" w:themeTint="F2"/>
                <w:sz w:val="18"/>
                <w:lang w:val="x-none"/>
              </w:rPr>
              <w:t>E-UTRA and NR Band</w:t>
            </w:r>
          </w:p>
        </w:tc>
        <w:tc>
          <w:tcPr>
            <w:tcW w:w="2340" w:type="dxa"/>
            <w:vAlign w:val="center"/>
          </w:tcPr>
          <w:p w:rsidR="00E8050C" w:rsidRPr="00682321" w:rsidRDefault="00E8050C" w:rsidP="00E8050C">
            <w:pPr>
              <w:keepNext/>
              <w:keepLines/>
              <w:snapToGrid w:val="0"/>
              <w:spacing w:after="0"/>
              <w:jc w:val="center"/>
              <w:rPr>
                <w:rFonts w:ascii="Arial" w:hAnsi="Arial" w:cs="Arial"/>
                <w:color w:val="0D0D0D" w:themeColor="text1" w:themeTint="F2"/>
                <w:sz w:val="18"/>
                <w:lang w:val="x-none"/>
              </w:rPr>
            </w:pPr>
            <w:r w:rsidRPr="00682321">
              <w:rPr>
                <w:rFonts w:ascii="Arial" w:hAnsi="Arial" w:cs="Arial"/>
                <w:color w:val="0D0D0D" w:themeColor="text1" w:themeTint="F2"/>
                <w:sz w:val="18"/>
                <w:lang w:val="x-none"/>
              </w:rPr>
              <w:t>ΔT</w:t>
            </w:r>
            <w:r w:rsidRPr="00682321">
              <w:rPr>
                <w:rFonts w:ascii="Arial" w:hAnsi="Arial" w:cs="Arial"/>
                <w:color w:val="0D0D0D" w:themeColor="text1" w:themeTint="F2"/>
                <w:sz w:val="18"/>
                <w:vertAlign w:val="subscript"/>
                <w:lang w:val="x-none"/>
              </w:rPr>
              <w:t>IB,c</w:t>
            </w:r>
            <w:r w:rsidRPr="00682321">
              <w:rPr>
                <w:rFonts w:ascii="Arial" w:hAnsi="Arial" w:cs="Arial"/>
                <w:color w:val="0D0D0D" w:themeColor="text1" w:themeTint="F2"/>
                <w:sz w:val="18"/>
                <w:lang w:val="x-none"/>
              </w:rPr>
              <w:t xml:space="preserve"> [dB]</w:t>
            </w:r>
          </w:p>
        </w:tc>
      </w:tr>
      <w:tr w:rsidR="00E8050C" w:rsidRPr="00682321" w:rsidTr="00E8050C">
        <w:trPr>
          <w:jc w:val="center"/>
        </w:trPr>
        <w:tc>
          <w:tcPr>
            <w:tcW w:w="1535" w:type="dxa"/>
            <w:vMerge w:val="restart"/>
            <w:vAlign w:val="center"/>
          </w:tcPr>
          <w:p w:rsidR="00E8050C" w:rsidRPr="00682321" w:rsidRDefault="00E8050C" w:rsidP="00E8050C">
            <w:pPr>
              <w:keepNext/>
              <w:keepLines/>
              <w:snapToGrid w:val="0"/>
              <w:spacing w:after="0"/>
              <w:jc w:val="center"/>
              <w:rPr>
                <w:rFonts w:ascii="Arial" w:hAnsi="Arial" w:cs="Arial"/>
                <w:color w:val="0D0D0D" w:themeColor="text1" w:themeTint="F2"/>
                <w:sz w:val="18"/>
                <w:lang w:val="x-none"/>
              </w:rPr>
            </w:pPr>
            <w:r w:rsidRPr="00682321">
              <w:rPr>
                <w:rFonts w:ascii="Arial" w:hAnsi="Arial" w:cs="Arial"/>
                <w:color w:val="0D0D0D" w:themeColor="text1" w:themeTint="F2"/>
                <w:sz w:val="18"/>
                <w:lang w:val="x-none"/>
              </w:rPr>
              <w:t>DC_18_n41</w:t>
            </w:r>
          </w:p>
        </w:tc>
        <w:tc>
          <w:tcPr>
            <w:tcW w:w="2049" w:type="dxa"/>
            <w:vAlign w:val="center"/>
          </w:tcPr>
          <w:p w:rsidR="00E8050C" w:rsidRPr="00682321" w:rsidRDefault="00E8050C" w:rsidP="00E8050C">
            <w:pPr>
              <w:keepNext/>
              <w:snapToGrid w:val="0"/>
              <w:spacing w:after="0"/>
              <w:jc w:val="center"/>
              <w:rPr>
                <w:rFonts w:ascii="Arial" w:eastAsia="Yu Mincho" w:hAnsi="Arial" w:cs="Arial"/>
                <w:color w:val="0D0D0D" w:themeColor="text1" w:themeTint="F2"/>
                <w:sz w:val="18"/>
                <w:szCs w:val="18"/>
                <w:lang w:eastAsia="ja-JP"/>
              </w:rPr>
            </w:pPr>
            <w:r w:rsidRPr="00682321">
              <w:rPr>
                <w:rFonts w:ascii="Arial" w:eastAsia="Yu Mincho" w:hAnsi="Arial" w:cs="Arial"/>
                <w:color w:val="0D0D0D" w:themeColor="text1" w:themeTint="F2"/>
                <w:sz w:val="18"/>
                <w:szCs w:val="18"/>
                <w:lang w:eastAsia="ja-JP"/>
              </w:rPr>
              <w:t>18</w:t>
            </w:r>
          </w:p>
        </w:tc>
        <w:tc>
          <w:tcPr>
            <w:tcW w:w="2340" w:type="dxa"/>
            <w:vAlign w:val="center"/>
          </w:tcPr>
          <w:p w:rsidR="00E8050C" w:rsidRPr="00682321" w:rsidRDefault="00E8050C" w:rsidP="00E8050C">
            <w:pPr>
              <w:keepNext/>
              <w:keepLines/>
              <w:snapToGrid w:val="0"/>
              <w:spacing w:after="0"/>
              <w:jc w:val="center"/>
              <w:rPr>
                <w:rFonts w:ascii="Arial" w:eastAsia="MS Mincho" w:hAnsi="Arial" w:cs="Arial"/>
                <w:bCs/>
                <w:color w:val="0D0D0D" w:themeColor="text1" w:themeTint="F2"/>
                <w:sz w:val="18"/>
                <w:szCs w:val="18"/>
              </w:rPr>
            </w:pPr>
            <w:r w:rsidRPr="00682321">
              <w:rPr>
                <w:rFonts w:ascii="Arial" w:hAnsi="Arial" w:cs="Arial"/>
                <w:color w:val="0D0D0D" w:themeColor="text1" w:themeTint="F2"/>
                <w:sz w:val="18"/>
                <w:szCs w:val="18"/>
                <w:lang w:eastAsia="zh-CN"/>
              </w:rPr>
              <w:t>0.3</w:t>
            </w:r>
          </w:p>
        </w:tc>
      </w:tr>
      <w:tr w:rsidR="00E8050C" w:rsidRPr="00682321" w:rsidTr="00E8050C">
        <w:trPr>
          <w:trHeight w:val="85"/>
          <w:jc w:val="center"/>
        </w:trPr>
        <w:tc>
          <w:tcPr>
            <w:tcW w:w="1535" w:type="dxa"/>
            <w:vMerge/>
            <w:vAlign w:val="center"/>
          </w:tcPr>
          <w:p w:rsidR="00E8050C" w:rsidRPr="00682321" w:rsidRDefault="00E8050C" w:rsidP="00E8050C">
            <w:pPr>
              <w:keepNext/>
              <w:keepLines/>
              <w:snapToGrid w:val="0"/>
              <w:spacing w:after="0"/>
              <w:jc w:val="center"/>
              <w:rPr>
                <w:rFonts w:ascii="Arial" w:hAnsi="Arial" w:cs="Arial"/>
                <w:color w:val="0D0D0D" w:themeColor="text1" w:themeTint="F2"/>
                <w:sz w:val="18"/>
                <w:lang w:val="x-none"/>
              </w:rPr>
            </w:pPr>
          </w:p>
        </w:tc>
        <w:tc>
          <w:tcPr>
            <w:tcW w:w="2049" w:type="dxa"/>
            <w:vAlign w:val="center"/>
          </w:tcPr>
          <w:p w:rsidR="00E8050C" w:rsidRPr="00682321" w:rsidRDefault="00E8050C" w:rsidP="00E8050C">
            <w:pPr>
              <w:pStyle w:val="TAC"/>
              <w:snapToGrid w:val="0"/>
              <w:rPr>
                <w:rFonts w:eastAsia="SimSun" w:cs="Arial"/>
                <w:color w:val="0D0D0D" w:themeColor="text1" w:themeTint="F2"/>
                <w:szCs w:val="18"/>
                <w:lang w:val="x-none" w:eastAsia="zh-CN"/>
              </w:rPr>
            </w:pPr>
            <w:r w:rsidRPr="00682321">
              <w:rPr>
                <w:rFonts w:cs="Arial"/>
                <w:color w:val="0D0D0D" w:themeColor="text1" w:themeTint="F2"/>
                <w:szCs w:val="18"/>
                <w:lang w:val="x-none"/>
              </w:rPr>
              <w:t>n41</w:t>
            </w:r>
          </w:p>
        </w:tc>
        <w:tc>
          <w:tcPr>
            <w:tcW w:w="2340" w:type="dxa"/>
            <w:vAlign w:val="center"/>
          </w:tcPr>
          <w:p w:rsidR="00E8050C" w:rsidRPr="00682321" w:rsidRDefault="00E8050C" w:rsidP="00E8050C">
            <w:pPr>
              <w:keepNext/>
              <w:keepLines/>
              <w:snapToGrid w:val="0"/>
              <w:spacing w:after="0"/>
              <w:jc w:val="center"/>
              <w:rPr>
                <w:rFonts w:ascii="Arial" w:eastAsia="DengXian" w:hAnsi="Arial" w:cs="Arial"/>
                <w:bCs/>
                <w:color w:val="0D0D0D" w:themeColor="text1" w:themeTint="F2"/>
                <w:sz w:val="18"/>
                <w:szCs w:val="18"/>
                <w:vertAlign w:val="superscript"/>
                <w:lang w:eastAsia="zh-CN"/>
              </w:rPr>
            </w:pPr>
            <w:r w:rsidRPr="00682321">
              <w:rPr>
                <w:rFonts w:ascii="Arial" w:eastAsia="MS Mincho" w:hAnsi="Arial" w:cs="Arial"/>
                <w:bCs/>
                <w:color w:val="0D0D0D" w:themeColor="text1" w:themeTint="F2"/>
                <w:sz w:val="18"/>
                <w:szCs w:val="18"/>
              </w:rPr>
              <w:t>0.3</w:t>
            </w:r>
            <w:r w:rsidRPr="00682321">
              <w:rPr>
                <w:rFonts w:ascii="Arial" w:eastAsia="DengXian" w:hAnsi="Arial" w:cs="Arial"/>
                <w:bCs/>
                <w:color w:val="0D0D0D" w:themeColor="text1" w:themeTint="F2"/>
                <w:sz w:val="18"/>
                <w:szCs w:val="18"/>
                <w:vertAlign w:val="superscript"/>
                <w:lang w:eastAsia="zh-CN"/>
              </w:rPr>
              <w:t>1</w:t>
            </w:r>
          </w:p>
        </w:tc>
      </w:tr>
      <w:tr w:rsidR="00E8050C" w:rsidRPr="00682321" w:rsidTr="00E8050C">
        <w:trPr>
          <w:trHeight w:val="85"/>
          <w:jc w:val="center"/>
        </w:trPr>
        <w:tc>
          <w:tcPr>
            <w:tcW w:w="5924" w:type="dxa"/>
            <w:gridSpan w:val="3"/>
            <w:vAlign w:val="center"/>
          </w:tcPr>
          <w:p w:rsidR="00E8050C" w:rsidRPr="00682321" w:rsidRDefault="00E8050C" w:rsidP="00E8050C">
            <w:pPr>
              <w:pStyle w:val="TAN"/>
              <w:snapToGrid w:val="0"/>
              <w:rPr>
                <w:rFonts w:cs="Arial"/>
                <w:color w:val="0D0D0D" w:themeColor="text1" w:themeTint="F2"/>
                <w:szCs w:val="18"/>
              </w:rPr>
            </w:pPr>
            <w:r w:rsidRPr="00682321">
              <w:rPr>
                <w:rFonts w:cs="Arial"/>
                <w:color w:val="0D0D0D" w:themeColor="text1" w:themeTint="F2"/>
              </w:rPr>
              <w:t>NOTE 1:   Applicable for the frequency range of 25</w:t>
            </w:r>
            <w:r w:rsidRPr="00682321">
              <w:rPr>
                <w:rFonts w:cs="Arial"/>
                <w:color w:val="0D0D0D" w:themeColor="text1" w:themeTint="F2"/>
                <w:lang w:val="en-US"/>
              </w:rPr>
              <w:t>1</w:t>
            </w:r>
            <w:r w:rsidRPr="00682321">
              <w:rPr>
                <w:rFonts w:cs="Arial"/>
                <w:color w:val="0D0D0D" w:themeColor="text1" w:themeTint="F2"/>
              </w:rPr>
              <w:t>5-2690</w:t>
            </w:r>
            <w:r w:rsidRPr="00682321">
              <w:rPr>
                <w:rFonts w:cs="Arial"/>
                <w:color w:val="0D0D0D" w:themeColor="text1" w:themeTint="F2"/>
                <w:lang w:val="en-US"/>
              </w:rPr>
              <w:t xml:space="preserve"> </w:t>
            </w:r>
            <w:r w:rsidRPr="00682321">
              <w:rPr>
                <w:rFonts w:cs="Arial"/>
                <w:color w:val="0D0D0D" w:themeColor="text1" w:themeTint="F2"/>
              </w:rPr>
              <w:t>MHz.</w:t>
            </w:r>
          </w:p>
        </w:tc>
      </w:tr>
    </w:tbl>
    <w:p w:rsidR="00E8050C" w:rsidRPr="00682321" w:rsidRDefault="00E8050C" w:rsidP="00E8050C">
      <w:pPr>
        <w:keepNext/>
        <w:keepLines/>
        <w:snapToGrid w:val="0"/>
        <w:spacing w:after="0"/>
        <w:jc w:val="center"/>
        <w:rPr>
          <w:rFonts w:ascii="Arial" w:hAnsi="Arial" w:cs="Arial"/>
          <w:b/>
          <w:color w:val="0D0D0D" w:themeColor="text1" w:themeTint="F2"/>
          <w:lang w:eastAsia="zh-CN"/>
        </w:rPr>
      </w:pPr>
      <w:r w:rsidRPr="00682321">
        <w:rPr>
          <w:rFonts w:ascii="Arial" w:hAnsi="Arial" w:cs="Arial"/>
          <w:b/>
          <w:color w:val="0D0D0D" w:themeColor="text1" w:themeTint="F2"/>
          <w:lang w:eastAsia="zh-CN"/>
        </w:rPr>
        <w:t>Table 6.1.21.5-2: ΔR</w:t>
      </w:r>
      <w:r w:rsidRPr="00682321">
        <w:rPr>
          <w:rFonts w:ascii="Arial" w:hAnsi="Arial" w:cs="Arial"/>
          <w:b/>
          <w:color w:val="0D0D0D" w:themeColor="text1" w:themeTint="F2"/>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E8050C" w:rsidRPr="00682321" w:rsidTr="00E8050C">
        <w:trPr>
          <w:tblHeader/>
          <w:jc w:val="center"/>
        </w:trPr>
        <w:tc>
          <w:tcPr>
            <w:tcW w:w="1535" w:type="dxa"/>
            <w:vAlign w:val="center"/>
          </w:tcPr>
          <w:p w:rsidR="00E8050C" w:rsidRPr="00682321" w:rsidRDefault="00E8050C" w:rsidP="00E8050C">
            <w:pPr>
              <w:keepNext/>
              <w:keepLines/>
              <w:snapToGrid w:val="0"/>
              <w:spacing w:after="0"/>
              <w:jc w:val="center"/>
              <w:rPr>
                <w:rFonts w:ascii="Arial" w:hAnsi="Arial" w:cs="Arial"/>
                <w:color w:val="0D0D0D" w:themeColor="text1" w:themeTint="F2"/>
                <w:sz w:val="18"/>
                <w:lang w:val="x-none"/>
              </w:rPr>
            </w:pPr>
            <w:r w:rsidRPr="00682321">
              <w:rPr>
                <w:rFonts w:ascii="Arial" w:hAnsi="Arial" w:cs="Arial"/>
                <w:color w:val="0D0D0D" w:themeColor="text1" w:themeTint="F2"/>
                <w:sz w:val="18"/>
                <w:lang w:val="x-none" w:eastAsia="zh-CN"/>
              </w:rPr>
              <w:t>E-UTRA and NR DC</w:t>
            </w:r>
            <w:r w:rsidRPr="00682321">
              <w:rPr>
                <w:rFonts w:ascii="Arial" w:hAnsi="Arial" w:cs="Arial"/>
                <w:color w:val="0D0D0D" w:themeColor="text1" w:themeTint="F2"/>
                <w:sz w:val="18"/>
                <w:lang w:val="x-none"/>
              </w:rPr>
              <w:t xml:space="preserve"> Configuration</w:t>
            </w:r>
          </w:p>
        </w:tc>
        <w:tc>
          <w:tcPr>
            <w:tcW w:w="2049" w:type="dxa"/>
            <w:vAlign w:val="center"/>
          </w:tcPr>
          <w:p w:rsidR="00E8050C" w:rsidRPr="00682321" w:rsidRDefault="00E8050C" w:rsidP="00E8050C">
            <w:pPr>
              <w:keepNext/>
              <w:keepLines/>
              <w:snapToGrid w:val="0"/>
              <w:spacing w:after="0"/>
              <w:jc w:val="center"/>
              <w:rPr>
                <w:rFonts w:ascii="Arial" w:hAnsi="Arial" w:cs="Arial"/>
                <w:color w:val="0D0D0D" w:themeColor="text1" w:themeTint="F2"/>
                <w:sz w:val="18"/>
                <w:lang w:val="x-none"/>
              </w:rPr>
            </w:pPr>
            <w:r w:rsidRPr="00682321">
              <w:rPr>
                <w:rFonts w:ascii="Arial" w:hAnsi="Arial" w:cs="Arial"/>
                <w:color w:val="0D0D0D" w:themeColor="text1" w:themeTint="F2"/>
                <w:sz w:val="18"/>
                <w:lang w:val="x-none" w:eastAsia="zh-CN"/>
              </w:rPr>
              <w:t xml:space="preserve">E-UTRA and </w:t>
            </w:r>
            <w:r w:rsidRPr="00682321">
              <w:rPr>
                <w:rFonts w:ascii="Arial" w:hAnsi="Arial" w:cs="Arial"/>
                <w:color w:val="0D0D0D" w:themeColor="text1" w:themeTint="F2"/>
                <w:sz w:val="18"/>
                <w:lang w:val="x-none"/>
              </w:rPr>
              <w:t>NR Band</w:t>
            </w:r>
          </w:p>
        </w:tc>
        <w:tc>
          <w:tcPr>
            <w:tcW w:w="2340" w:type="dxa"/>
            <w:vAlign w:val="center"/>
          </w:tcPr>
          <w:p w:rsidR="00E8050C" w:rsidRPr="00682321" w:rsidRDefault="00E8050C" w:rsidP="00E8050C">
            <w:pPr>
              <w:keepNext/>
              <w:keepLines/>
              <w:snapToGrid w:val="0"/>
              <w:spacing w:after="0"/>
              <w:jc w:val="center"/>
              <w:rPr>
                <w:rFonts w:ascii="Arial" w:hAnsi="Arial" w:cs="Arial"/>
                <w:color w:val="0D0D0D" w:themeColor="text1" w:themeTint="F2"/>
                <w:sz w:val="18"/>
                <w:lang w:val="x-none"/>
              </w:rPr>
            </w:pPr>
            <w:r w:rsidRPr="00682321">
              <w:rPr>
                <w:rFonts w:ascii="Arial" w:hAnsi="Arial" w:cs="Arial"/>
                <w:color w:val="0D0D0D" w:themeColor="text1" w:themeTint="F2"/>
                <w:sz w:val="18"/>
                <w:lang w:val="x-none"/>
              </w:rPr>
              <w:t>ΔR</w:t>
            </w:r>
            <w:r w:rsidRPr="00682321">
              <w:rPr>
                <w:rFonts w:ascii="Arial" w:hAnsi="Arial" w:cs="Arial"/>
                <w:color w:val="0D0D0D" w:themeColor="text1" w:themeTint="F2"/>
                <w:sz w:val="18"/>
                <w:vertAlign w:val="subscript"/>
                <w:lang w:val="x-none"/>
              </w:rPr>
              <w:t>IB,c</w:t>
            </w:r>
            <w:r w:rsidRPr="00682321">
              <w:rPr>
                <w:rFonts w:ascii="Arial" w:hAnsi="Arial" w:cs="Arial"/>
                <w:color w:val="0D0D0D" w:themeColor="text1" w:themeTint="F2"/>
                <w:sz w:val="18"/>
                <w:lang w:val="x-none"/>
              </w:rPr>
              <w:t xml:space="preserve"> [dB]</w:t>
            </w:r>
          </w:p>
        </w:tc>
      </w:tr>
      <w:tr w:rsidR="00E8050C" w:rsidRPr="00682321" w:rsidTr="00E8050C">
        <w:trPr>
          <w:jc w:val="center"/>
        </w:trPr>
        <w:tc>
          <w:tcPr>
            <w:tcW w:w="1535" w:type="dxa"/>
            <w:vMerge w:val="restart"/>
            <w:vAlign w:val="center"/>
          </w:tcPr>
          <w:p w:rsidR="00E8050C" w:rsidRPr="00682321" w:rsidRDefault="00E8050C" w:rsidP="00E8050C">
            <w:pPr>
              <w:keepNext/>
              <w:keepLines/>
              <w:snapToGrid w:val="0"/>
              <w:spacing w:after="0"/>
              <w:jc w:val="center"/>
              <w:rPr>
                <w:rFonts w:ascii="Arial" w:hAnsi="Arial" w:cs="Arial"/>
                <w:color w:val="0D0D0D" w:themeColor="text1" w:themeTint="F2"/>
                <w:sz w:val="18"/>
                <w:lang w:val="x-none"/>
              </w:rPr>
            </w:pPr>
            <w:r w:rsidRPr="00682321">
              <w:rPr>
                <w:rFonts w:ascii="Arial" w:hAnsi="Arial" w:cs="Arial"/>
                <w:color w:val="0D0D0D" w:themeColor="text1" w:themeTint="F2"/>
                <w:sz w:val="18"/>
                <w:lang w:val="x-none" w:eastAsia="zh-CN"/>
              </w:rPr>
              <w:t>DC_18_n41</w:t>
            </w:r>
          </w:p>
        </w:tc>
        <w:tc>
          <w:tcPr>
            <w:tcW w:w="2049" w:type="dxa"/>
            <w:vAlign w:val="center"/>
          </w:tcPr>
          <w:p w:rsidR="00E8050C" w:rsidRPr="00682321" w:rsidRDefault="00E8050C" w:rsidP="00E8050C">
            <w:pPr>
              <w:keepNext/>
              <w:snapToGrid w:val="0"/>
              <w:spacing w:after="0"/>
              <w:jc w:val="center"/>
              <w:rPr>
                <w:rFonts w:ascii="Arial" w:eastAsia="Yu Mincho" w:hAnsi="Arial" w:cs="Arial"/>
                <w:color w:val="0D0D0D" w:themeColor="text1" w:themeTint="F2"/>
                <w:sz w:val="18"/>
                <w:lang w:eastAsia="ja-JP"/>
              </w:rPr>
            </w:pPr>
            <w:r w:rsidRPr="00682321">
              <w:rPr>
                <w:rFonts w:ascii="Arial" w:eastAsia="Yu Mincho" w:hAnsi="Arial" w:cs="Arial"/>
                <w:color w:val="0D0D0D" w:themeColor="text1" w:themeTint="F2"/>
                <w:sz w:val="18"/>
                <w:lang w:eastAsia="ja-JP"/>
              </w:rPr>
              <w:t>18</w:t>
            </w:r>
          </w:p>
        </w:tc>
        <w:tc>
          <w:tcPr>
            <w:tcW w:w="2340" w:type="dxa"/>
            <w:vAlign w:val="center"/>
          </w:tcPr>
          <w:p w:rsidR="00E8050C" w:rsidRPr="00682321" w:rsidRDefault="00E8050C" w:rsidP="00E8050C">
            <w:pPr>
              <w:keepNext/>
              <w:keepLines/>
              <w:snapToGrid w:val="0"/>
              <w:spacing w:after="0"/>
              <w:jc w:val="center"/>
              <w:rPr>
                <w:rFonts w:ascii="Arial" w:eastAsia="MS Mincho" w:hAnsi="Arial" w:cs="Arial"/>
                <w:bCs/>
                <w:color w:val="0D0D0D" w:themeColor="text1" w:themeTint="F2"/>
                <w:sz w:val="18"/>
                <w:szCs w:val="18"/>
              </w:rPr>
            </w:pPr>
            <w:r w:rsidRPr="00682321">
              <w:rPr>
                <w:rFonts w:ascii="Arial" w:hAnsi="Arial" w:cs="Arial"/>
                <w:color w:val="0D0D0D" w:themeColor="text1" w:themeTint="F2"/>
                <w:lang w:eastAsia="zh-CN"/>
              </w:rPr>
              <w:t>0</w:t>
            </w:r>
          </w:p>
        </w:tc>
      </w:tr>
      <w:tr w:rsidR="00E8050C" w:rsidRPr="00682321" w:rsidTr="00E8050C">
        <w:trPr>
          <w:jc w:val="center"/>
        </w:trPr>
        <w:tc>
          <w:tcPr>
            <w:tcW w:w="1535" w:type="dxa"/>
            <w:vMerge/>
            <w:vAlign w:val="center"/>
          </w:tcPr>
          <w:p w:rsidR="00E8050C" w:rsidRPr="00682321" w:rsidRDefault="00E8050C" w:rsidP="00E8050C">
            <w:pPr>
              <w:keepNext/>
              <w:keepLines/>
              <w:snapToGrid w:val="0"/>
              <w:spacing w:after="0"/>
              <w:jc w:val="center"/>
              <w:rPr>
                <w:rFonts w:ascii="Arial" w:hAnsi="Arial" w:cs="Arial"/>
                <w:color w:val="0D0D0D" w:themeColor="text1" w:themeTint="F2"/>
                <w:sz w:val="18"/>
                <w:lang w:val="x-none"/>
              </w:rPr>
            </w:pPr>
          </w:p>
        </w:tc>
        <w:tc>
          <w:tcPr>
            <w:tcW w:w="2049" w:type="dxa"/>
            <w:vAlign w:val="center"/>
          </w:tcPr>
          <w:p w:rsidR="00E8050C" w:rsidRPr="00682321" w:rsidRDefault="00E8050C" w:rsidP="00E8050C">
            <w:pPr>
              <w:pStyle w:val="TAC"/>
              <w:snapToGrid w:val="0"/>
              <w:rPr>
                <w:rFonts w:eastAsia="SimSun" w:cs="Arial"/>
                <w:color w:val="0D0D0D" w:themeColor="text1" w:themeTint="F2"/>
                <w:lang w:val="x-none" w:eastAsia="zh-CN"/>
              </w:rPr>
            </w:pPr>
            <w:r w:rsidRPr="00682321">
              <w:rPr>
                <w:rFonts w:eastAsia="SimSun" w:cs="Arial"/>
                <w:color w:val="0D0D0D" w:themeColor="text1" w:themeTint="F2"/>
                <w:lang w:val="x-none" w:eastAsia="zh-CN"/>
              </w:rPr>
              <w:t>n41</w:t>
            </w:r>
          </w:p>
        </w:tc>
        <w:tc>
          <w:tcPr>
            <w:tcW w:w="2340" w:type="dxa"/>
            <w:vAlign w:val="center"/>
          </w:tcPr>
          <w:p w:rsidR="00E8050C" w:rsidRPr="00682321" w:rsidRDefault="00E8050C" w:rsidP="00E8050C">
            <w:pPr>
              <w:keepNext/>
              <w:keepLines/>
              <w:snapToGrid w:val="0"/>
              <w:spacing w:after="0"/>
              <w:jc w:val="center"/>
              <w:rPr>
                <w:rFonts w:ascii="Arial" w:eastAsia="DengXian" w:hAnsi="Arial" w:cs="Arial"/>
                <w:bCs/>
                <w:color w:val="0D0D0D" w:themeColor="text1" w:themeTint="F2"/>
                <w:sz w:val="18"/>
                <w:szCs w:val="18"/>
                <w:vertAlign w:val="superscript"/>
                <w:lang w:eastAsia="zh-CN"/>
              </w:rPr>
            </w:pPr>
            <w:r w:rsidRPr="00682321">
              <w:rPr>
                <w:rFonts w:ascii="Arial" w:eastAsia="MS Mincho" w:hAnsi="Arial" w:cs="Arial"/>
                <w:bCs/>
                <w:color w:val="0D0D0D" w:themeColor="text1" w:themeTint="F2"/>
                <w:sz w:val="18"/>
                <w:szCs w:val="18"/>
              </w:rPr>
              <w:t>0</w:t>
            </w:r>
            <w:r w:rsidRPr="00682321">
              <w:rPr>
                <w:rFonts w:ascii="Arial" w:eastAsia="DengXian" w:hAnsi="Arial" w:cs="Arial"/>
                <w:bCs/>
                <w:color w:val="0D0D0D" w:themeColor="text1" w:themeTint="F2"/>
                <w:sz w:val="18"/>
                <w:szCs w:val="18"/>
                <w:vertAlign w:val="superscript"/>
                <w:lang w:eastAsia="zh-CN"/>
              </w:rPr>
              <w:t>1</w:t>
            </w:r>
          </w:p>
        </w:tc>
      </w:tr>
      <w:tr w:rsidR="00E8050C" w:rsidRPr="00682321" w:rsidTr="00E8050C">
        <w:trPr>
          <w:jc w:val="center"/>
        </w:trPr>
        <w:tc>
          <w:tcPr>
            <w:tcW w:w="5924" w:type="dxa"/>
            <w:gridSpan w:val="3"/>
            <w:vAlign w:val="center"/>
          </w:tcPr>
          <w:p w:rsidR="00E8050C" w:rsidRPr="00682321" w:rsidDel="007A0768" w:rsidRDefault="00E8050C" w:rsidP="00E8050C">
            <w:pPr>
              <w:keepNext/>
              <w:keepLines/>
              <w:snapToGrid w:val="0"/>
              <w:spacing w:after="0"/>
              <w:ind w:left="851" w:hanging="851"/>
              <w:rPr>
                <w:rFonts w:ascii="Arial" w:hAnsi="Arial" w:cs="Arial"/>
                <w:color w:val="0D0D0D" w:themeColor="text1" w:themeTint="F2"/>
                <w:sz w:val="18"/>
              </w:rPr>
            </w:pPr>
            <w:r w:rsidRPr="00682321">
              <w:rPr>
                <w:rFonts w:ascii="Arial" w:hAnsi="Arial" w:cs="Arial"/>
                <w:color w:val="0D0D0D" w:themeColor="text1" w:themeTint="F2"/>
                <w:sz w:val="16"/>
              </w:rPr>
              <w:t xml:space="preserve"> </w:t>
            </w:r>
            <w:r w:rsidRPr="00682321">
              <w:rPr>
                <w:rFonts w:ascii="Arial" w:hAnsi="Arial" w:cs="Arial"/>
                <w:color w:val="0D0D0D" w:themeColor="text1" w:themeTint="F2"/>
                <w:sz w:val="18"/>
              </w:rPr>
              <w:t>NOTE 1:   Applicable for the frequency range of 25</w:t>
            </w:r>
            <w:r w:rsidRPr="00682321">
              <w:rPr>
                <w:rFonts w:ascii="Arial" w:hAnsi="Arial" w:cs="Arial"/>
                <w:color w:val="0D0D0D" w:themeColor="text1" w:themeTint="F2"/>
                <w:sz w:val="18"/>
                <w:lang w:val="en-US"/>
              </w:rPr>
              <w:t>1</w:t>
            </w:r>
            <w:r w:rsidRPr="00682321">
              <w:rPr>
                <w:rFonts w:ascii="Arial" w:hAnsi="Arial" w:cs="Arial"/>
                <w:color w:val="0D0D0D" w:themeColor="text1" w:themeTint="F2"/>
                <w:sz w:val="18"/>
              </w:rPr>
              <w:t>5-2690</w:t>
            </w:r>
            <w:r w:rsidRPr="00682321">
              <w:rPr>
                <w:rFonts w:ascii="Arial" w:hAnsi="Arial" w:cs="Arial"/>
                <w:color w:val="0D0D0D" w:themeColor="text1" w:themeTint="F2"/>
                <w:sz w:val="18"/>
                <w:lang w:val="en-US"/>
              </w:rPr>
              <w:t xml:space="preserve"> </w:t>
            </w:r>
            <w:r w:rsidRPr="00682321">
              <w:rPr>
                <w:rFonts w:ascii="Arial" w:hAnsi="Arial" w:cs="Arial"/>
                <w:color w:val="0D0D0D" w:themeColor="text1" w:themeTint="F2"/>
                <w:sz w:val="18"/>
              </w:rPr>
              <w:t>MHz.</w:t>
            </w:r>
          </w:p>
        </w:tc>
      </w:tr>
    </w:tbl>
    <w:p w:rsidR="00E8050C" w:rsidRPr="00682321" w:rsidRDefault="00E8050C" w:rsidP="00E8050C">
      <w:pPr>
        <w:keepNext/>
        <w:rPr>
          <w:rFonts w:ascii="Arial" w:hAnsi="Arial" w:cs="Arial"/>
          <w:color w:val="0D0D0D" w:themeColor="text1" w:themeTint="F2"/>
          <w:sz w:val="28"/>
          <w:szCs w:val="28"/>
        </w:rPr>
      </w:pPr>
    </w:p>
    <w:p w:rsidR="00E8050C" w:rsidRPr="00682321" w:rsidRDefault="00E8050C" w:rsidP="00E8050C">
      <w:pPr>
        <w:keepNext/>
        <w:rPr>
          <w:color w:val="0D0D0D" w:themeColor="text1" w:themeTint="F2"/>
          <w:sz w:val="18"/>
          <w:lang w:eastAsia="zh-CN"/>
        </w:rPr>
      </w:pPr>
      <w:r w:rsidRPr="00682321">
        <w:rPr>
          <w:rFonts w:ascii="Arial" w:hAnsi="Arial" w:cs="Arial"/>
          <w:color w:val="0D0D0D" w:themeColor="text1" w:themeTint="F2"/>
          <w:sz w:val="24"/>
          <w:szCs w:val="28"/>
          <w:lang w:val="en-US"/>
        </w:rPr>
        <w:t>6.1.21.</w:t>
      </w:r>
      <w:r w:rsidRPr="00682321">
        <w:rPr>
          <w:rFonts w:ascii="Arial" w:hAnsi="Arial" w:cs="Arial"/>
          <w:color w:val="0D0D0D" w:themeColor="text1" w:themeTint="F2"/>
          <w:sz w:val="24"/>
          <w:szCs w:val="28"/>
          <w:lang w:val="en-US" w:eastAsia="zh-CN"/>
        </w:rPr>
        <w:t>6</w:t>
      </w:r>
      <w:r w:rsidRPr="00682321">
        <w:rPr>
          <w:rFonts w:ascii="Arial" w:hAnsi="Arial" w:cs="Arial"/>
          <w:color w:val="0D0D0D" w:themeColor="text1" w:themeTint="F2"/>
          <w:sz w:val="24"/>
          <w:szCs w:val="28"/>
          <w:lang w:val="en-US" w:eastAsia="sv-SE"/>
        </w:rPr>
        <w:tab/>
      </w:r>
      <w:r w:rsidRPr="00682321">
        <w:rPr>
          <w:rFonts w:ascii="Arial" w:hAnsi="Arial" w:cs="Arial"/>
          <w:color w:val="0D0D0D" w:themeColor="text1" w:themeTint="F2"/>
          <w:sz w:val="24"/>
          <w:szCs w:val="28"/>
          <w:lang w:val="en-US"/>
        </w:rPr>
        <w:t>self-interference analysis</w:t>
      </w:r>
      <w:r w:rsidRPr="00682321">
        <w:rPr>
          <w:color w:val="0D0D0D" w:themeColor="text1" w:themeTint="F2"/>
          <w:sz w:val="18"/>
          <w:lang w:eastAsia="zh-CN"/>
        </w:rPr>
        <w:t xml:space="preserve"> </w:t>
      </w:r>
    </w:p>
    <w:p w:rsidR="00E8050C" w:rsidRPr="00682321" w:rsidRDefault="00E8050C" w:rsidP="00E8050C">
      <w:pPr>
        <w:keepNext/>
        <w:keepLines/>
        <w:spacing w:before="60"/>
        <w:jc w:val="center"/>
        <w:rPr>
          <w:rFonts w:ascii="Arial" w:hAnsi="Arial" w:cs="Arial"/>
          <w:b/>
          <w:color w:val="0D0D0D" w:themeColor="text1" w:themeTint="F2"/>
          <w:lang w:eastAsia="zh-CN"/>
        </w:rPr>
      </w:pPr>
      <w:r w:rsidRPr="00682321">
        <w:rPr>
          <w:rFonts w:ascii="Arial" w:hAnsi="Arial" w:cs="Arial"/>
          <w:b/>
          <w:color w:val="0D0D0D" w:themeColor="text1" w:themeTint="F2"/>
          <w:lang w:eastAsia="zh-CN"/>
        </w:rPr>
        <w:t xml:space="preserve">Table 6.1.21.6-1: </w:t>
      </w:r>
      <w:r w:rsidRPr="00682321">
        <w:rPr>
          <w:rFonts w:ascii="Arial" w:hAnsi="Arial" w:cs="Arial"/>
          <w:b/>
          <w:color w:val="0D0D0D" w:themeColor="text1" w:themeTint="F2"/>
        </w:rPr>
        <w:t>Reference sensitivity exceptions (MSD) due to receiver harmonic mixing for EN-DC in NR FR1</w:t>
      </w:r>
    </w:p>
    <w:tbl>
      <w:tblPr>
        <w:tblW w:w="0" w:type="auto"/>
        <w:jc w:val="center"/>
        <w:tblCellMar>
          <w:left w:w="0" w:type="dxa"/>
          <w:right w:w="0" w:type="dxa"/>
        </w:tblCellMar>
        <w:tblLook w:val="04A0" w:firstRow="1" w:lastRow="0" w:firstColumn="1" w:lastColumn="0" w:noHBand="0" w:noVBand="1"/>
      </w:tblPr>
      <w:tblGrid>
        <w:gridCol w:w="828"/>
        <w:gridCol w:w="828"/>
        <w:gridCol w:w="685"/>
        <w:gridCol w:w="749"/>
        <w:gridCol w:w="749"/>
        <w:gridCol w:w="749"/>
        <w:gridCol w:w="749"/>
        <w:gridCol w:w="749"/>
        <w:gridCol w:w="749"/>
        <w:gridCol w:w="749"/>
        <w:gridCol w:w="749"/>
        <w:gridCol w:w="749"/>
        <w:gridCol w:w="775"/>
      </w:tblGrid>
      <w:tr w:rsidR="00E8050C" w:rsidRPr="00682321" w:rsidTr="00E8050C">
        <w:trPr>
          <w:trHeight w:val="115"/>
          <w:jc w:val="center"/>
        </w:trPr>
        <w:tc>
          <w:tcPr>
            <w:tcW w:w="0" w:type="auto"/>
            <w:gridSpan w:val="1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E8050C" w:rsidRPr="00682321" w:rsidRDefault="00E8050C" w:rsidP="00E8050C">
            <w:pPr>
              <w:pStyle w:val="TAH"/>
              <w:rPr>
                <w:color w:val="0D0D0D" w:themeColor="text1" w:themeTint="F2"/>
                <w:lang w:val="en-US"/>
              </w:rPr>
            </w:pPr>
            <w:r w:rsidRPr="00682321">
              <w:rPr>
                <w:color w:val="0D0D0D" w:themeColor="text1" w:themeTint="F2"/>
              </w:rPr>
              <w:t xml:space="preserve">E-UTRA or NR Band / Channel bandwidth of the </w:t>
            </w:r>
            <w:r w:rsidRPr="00682321">
              <w:rPr>
                <w:color w:val="0D0D0D" w:themeColor="text1" w:themeTint="F2"/>
                <w:lang w:eastAsia="zh-CN"/>
              </w:rPr>
              <w:t>affected DL</w:t>
            </w:r>
            <w:r w:rsidRPr="00682321">
              <w:rPr>
                <w:color w:val="0D0D0D" w:themeColor="text1" w:themeTint="F2"/>
              </w:rPr>
              <w:t xml:space="preserve"> band / MSD</w:t>
            </w:r>
          </w:p>
        </w:tc>
      </w:tr>
      <w:tr w:rsidR="00E8050C" w:rsidRPr="00682321" w:rsidTr="00E8050C">
        <w:trPr>
          <w:trHeight w:val="285"/>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E8050C" w:rsidRPr="00682321" w:rsidRDefault="00E8050C" w:rsidP="00E8050C">
            <w:pPr>
              <w:pStyle w:val="TAH"/>
              <w:rPr>
                <w:color w:val="0D0D0D" w:themeColor="text1" w:themeTint="F2"/>
              </w:rPr>
            </w:pPr>
            <w:r w:rsidRPr="00682321">
              <w:rPr>
                <w:color w:val="0D0D0D" w:themeColor="text1" w:themeTint="F2"/>
              </w:rPr>
              <w:t>UL band</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E8050C" w:rsidRPr="00682321" w:rsidRDefault="00E8050C" w:rsidP="00E8050C">
            <w:pPr>
              <w:pStyle w:val="TAH"/>
              <w:rPr>
                <w:color w:val="0D0D0D" w:themeColor="text1" w:themeTint="F2"/>
              </w:rPr>
            </w:pPr>
            <w:r w:rsidRPr="00682321">
              <w:rPr>
                <w:color w:val="0D0D0D" w:themeColor="text1" w:themeTint="F2"/>
              </w:rPr>
              <w:t>DL band</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E8050C" w:rsidRPr="00682321" w:rsidRDefault="00E8050C" w:rsidP="00E8050C">
            <w:pPr>
              <w:pStyle w:val="TAH"/>
              <w:rPr>
                <w:color w:val="0D0D0D" w:themeColor="text1" w:themeTint="F2"/>
              </w:rPr>
            </w:pPr>
            <w:r w:rsidRPr="00682321">
              <w:rPr>
                <w:color w:val="0D0D0D" w:themeColor="text1" w:themeTint="F2"/>
              </w:rPr>
              <w:t>5</w:t>
            </w:r>
          </w:p>
          <w:p w:rsidR="00E8050C" w:rsidRPr="00682321" w:rsidRDefault="00E8050C" w:rsidP="00E8050C">
            <w:pPr>
              <w:pStyle w:val="TAH"/>
              <w:rPr>
                <w:color w:val="0D0D0D" w:themeColor="text1" w:themeTint="F2"/>
              </w:rPr>
            </w:pPr>
            <w:r w:rsidRPr="00682321">
              <w:rPr>
                <w:color w:val="0D0D0D" w:themeColor="text1" w:themeTint="F2"/>
              </w:rPr>
              <w:t>MHz</w:t>
            </w:r>
          </w:p>
          <w:p w:rsidR="00E8050C" w:rsidRPr="00682321" w:rsidRDefault="00E8050C" w:rsidP="00E8050C">
            <w:pPr>
              <w:pStyle w:val="TAH"/>
              <w:rPr>
                <w:color w:val="0D0D0D" w:themeColor="text1" w:themeTint="F2"/>
              </w:rPr>
            </w:pPr>
            <w:r w:rsidRPr="00682321">
              <w:rPr>
                <w:color w:val="0D0D0D" w:themeColor="text1" w:themeTint="F2"/>
              </w:rPr>
              <w:t>(dB)</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E8050C" w:rsidRPr="00682321" w:rsidRDefault="00E8050C" w:rsidP="00E8050C">
            <w:pPr>
              <w:pStyle w:val="TAH"/>
              <w:rPr>
                <w:color w:val="0D0D0D" w:themeColor="text1" w:themeTint="F2"/>
              </w:rPr>
            </w:pPr>
            <w:r w:rsidRPr="00682321">
              <w:rPr>
                <w:color w:val="0D0D0D" w:themeColor="text1" w:themeTint="F2"/>
              </w:rPr>
              <w:t>10 MHz</w:t>
            </w:r>
          </w:p>
          <w:p w:rsidR="00E8050C" w:rsidRPr="00682321" w:rsidRDefault="00E8050C" w:rsidP="00E8050C">
            <w:pPr>
              <w:pStyle w:val="TAH"/>
              <w:rPr>
                <w:color w:val="0D0D0D" w:themeColor="text1" w:themeTint="F2"/>
              </w:rPr>
            </w:pPr>
            <w:r w:rsidRPr="00682321">
              <w:rPr>
                <w:color w:val="0D0D0D" w:themeColor="text1" w:themeTint="F2"/>
              </w:rPr>
              <w:t>(dB)</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E8050C" w:rsidRPr="00682321" w:rsidRDefault="00E8050C" w:rsidP="00E8050C">
            <w:pPr>
              <w:pStyle w:val="TAH"/>
              <w:rPr>
                <w:color w:val="0D0D0D" w:themeColor="text1" w:themeTint="F2"/>
              </w:rPr>
            </w:pPr>
            <w:r w:rsidRPr="00682321">
              <w:rPr>
                <w:color w:val="0D0D0D" w:themeColor="text1" w:themeTint="F2"/>
              </w:rPr>
              <w:t>15 MHz</w:t>
            </w:r>
          </w:p>
          <w:p w:rsidR="00E8050C" w:rsidRPr="00682321" w:rsidRDefault="00E8050C" w:rsidP="00E8050C">
            <w:pPr>
              <w:pStyle w:val="TAH"/>
              <w:rPr>
                <w:color w:val="0D0D0D" w:themeColor="text1" w:themeTint="F2"/>
              </w:rPr>
            </w:pPr>
            <w:r w:rsidRPr="00682321">
              <w:rPr>
                <w:color w:val="0D0D0D" w:themeColor="text1" w:themeTint="F2"/>
              </w:rPr>
              <w:t>(dB)</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E8050C" w:rsidRPr="00682321" w:rsidRDefault="00E8050C" w:rsidP="00E8050C">
            <w:pPr>
              <w:pStyle w:val="TAH"/>
              <w:rPr>
                <w:color w:val="0D0D0D" w:themeColor="text1" w:themeTint="F2"/>
              </w:rPr>
            </w:pPr>
            <w:r w:rsidRPr="00682321">
              <w:rPr>
                <w:color w:val="0D0D0D" w:themeColor="text1" w:themeTint="F2"/>
              </w:rPr>
              <w:t>20 MHz</w:t>
            </w:r>
          </w:p>
          <w:p w:rsidR="00E8050C" w:rsidRPr="00682321" w:rsidRDefault="00E8050C" w:rsidP="00E8050C">
            <w:pPr>
              <w:pStyle w:val="TAH"/>
              <w:rPr>
                <w:color w:val="0D0D0D" w:themeColor="text1" w:themeTint="F2"/>
              </w:rPr>
            </w:pPr>
            <w:r w:rsidRPr="00682321">
              <w:rPr>
                <w:color w:val="0D0D0D" w:themeColor="text1" w:themeTint="F2"/>
              </w:rPr>
              <w:t>(dB)</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E8050C" w:rsidRPr="00682321" w:rsidRDefault="00E8050C" w:rsidP="00E8050C">
            <w:pPr>
              <w:pStyle w:val="TAH"/>
              <w:rPr>
                <w:color w:val="0D0D0D" w:themeColor="text1" w:themeTint="F2"/>
              </w:rPr>
            </w:pPr>
            <w:r w:rsidRPr="00682321">
              <w:rPr>
                <w:color w:val="0D0D0D" w:themeColor="text1" w:themeTint="F2"/>
              </w:rPr>
              <w:t>25 MHz</w:t>
            </w:r>
          </w:p>
          <w:p w:rsidR="00E8050C" w:rsidRPr="00682321" w:rsidRDefault="00E8050C" w:rsidP="00E8050C">
            <w:pPr>
              <w:pStyle w:val="TAH"/>
              <w:rPr>
                <w:color w:val="0D0D0D" w:themeColor="text1" w:themeTint="F2"/>
              </w:rPr>
            </w:pPr>
            <w:r w:rsidRPr="00682321">
              <w:rPr>
                <w:color w:val="0D0D0D" w:themeColor="text1" w:themeTint="F2"/>
              </w:rPr>
              <w:t>(dB)</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E8050C" w:rsidRPr="00682321" w:rsidRDefault="00E8050C" w:rsidP="00E8050C">
            <w:pPr>
              <w:pStyle w:val="TAH"/>
              <w:rPr>
                <w:color w:val="0D0D0D" w:themeColor="text1" w:themeTint="F2"/>
              </w:rPr>
            </w:pPr>
            <w:r w:rsidRPr="00682321">
              <w:rPr>
                <w:color w:val="0D0D0D" w:themeColor="text1" w:themeTint="F2"/>
              </w:rPr>
              <w:t>40 MHz</w:t>
            </w:r>
          </w:p>
          <w:p w:rsidR="00E8050C" w:rsidRPr="00682321" w:rsidRDefault="00E8050C" w:rsidP="00E8050C">
            <w:pPr>
              <w:pStyle w:val="TAH"/>
              <w:rPr>
                <w:color w:val="0D0D0D" w:themeColor="text1" w:themeTint="F2"/>
              </w:rPr>
            </w:pPr>
            <w:r w:rsidRPr="00682321">
              <w:rPr>
                <w:color w:val="0D0D0D" w:themeColor="text1" w:themeTint="F2"/>
              </w:rPr>
              <w:t>(dB)</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E8050C" w:rsidRPr="00682321" w:rsidRDefault="00E8050C" w:rsidP="00E8050C">
            <w:pPr>
              <w:pStyle w:val="TAH"/>
              <w:rPr>
                <w:color w:val="0D0D0D" w:themeColor="text1" w:themeTint="F2"/>
              </w:rPr>
            </w:pPr>
            <w:r w:rsidRPr="00682321">
              <w:rPr>
                <w:color w:val="0D0D0D" w:themeColor="text1" w:themeTint="F2"/>
              </w:rPr>
              <w:t>50 MHz</w:t>
            </w:r>
          </w:p>
          <w:p w:rsidR="00E8050C" w:rsidRPr="00682321" w:rsidRDefault="00E8050C" w:rsidP="00E8050C">
            <w:pPr>
              <w:pStyle w:val="TAH"/>
              <w:rPr>
                <w:color w:val="0D0D0D" w:themeColor="text1" w:themeTint="F2"/>
              </w:rPr>
            </w:pPr>
            <w:r w:rsidRPr="00682321">
              <w:rPr>
                <w:color w:val="0D0D0D" w:themeColor="text1" w:themeTint="F2"/>
              </w:rPr>
              <w:t>(dB)</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E8050C" w:rsidRPr="00682321" w:rsidRDefault="00E8050C" w:rsidP="00E8050C">
            <w:pPr>
              <w:pStyle w:val="TAH"/>
              <w:rPr>
                <w:color w:val="0D0D0D" w:themeColor="text1" w:themeTint="F2"/>
              </w:rPr>
            </w:pPr>
            <w:r w:rsidRPr="00682321">
              <w:rPr>
                <w:color w:val="0D0D0D" w:themeColor="text1" w:themeTint="F2"/>
              </w:rPr>
              <w:t>60 MHz</w:t>
            </w:r>
          </w:p>
          <w:p w:rsidR="00E8050C" w:rsidRPr="00682321" w:rsidRDefault="00E8050C" w:rsidP="00E8050C">
            <w:pPr>
              <w:pStyle w:val="TAH"/>
              <w:rPr>
                <w:color w:val="0D0D0D" w:themeColor="text1" w:themeTint="F2"/>
              </w:rPr>
            </w:pPr>
            <w:r w:rsidRPr="00682321">
              <w:rPr>
                <w:color w:val="0D0D0D" w:themeColor="text1" w:themeTint="F2"/>
              </w:rPr>
              <w:t>(dB)</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E8050C" w:rsidRPr="00682321" w:rsidRDefault="00E8050C" w:rsidP="00E8050C">
            <w:pPr>
              <w:pStyle w:val="TAH"/>
              <w:rPr>
                <w:color w:val="0D0D0D" w:themeColor="text1" w:themeTint="F2"/>
              </w:rPr>
            </w:pPr>
            <w:r w:rsidRPr="00682321">
              <w:rPr>
                <w:color w:val="0D0D0D" w:themeColor="text1" w:themeTint="F2"/>
              </w:rPr>
              <w:t>80 MHz</w:t>
            </w:r>
          </w:p>
          <w:p w:rsidR="00E8050C" w:rsidRPr="00682321" w:rsidRDefault="00E8050C" w:rsidP="00E8050C">
            <w:pPr>
              <w:pStyle w:val="TAH"/>
              <w:rPr>
                <w:color w:val="0D0D0D" w:themeColor="text1" w:themeTint="F2"/>
              </w:rPr>
            </w:pPr>
            <w:r w:rsidRPr="00682321">
              <w:rPr>
                <w:color w:val="0D0D0D" w:themeColor="text1" w:themeTint="F2"/>
              </w:rPr>
              <w:t>(dB)</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E8050C" w:rsidRPr="00682321" w:rsidRDefault="00E8050C" w:rsidP="00E8050C">
            <w:pPr>
              <w:pStyle w:val="TAH"/>
              <w:rPr>
                <w:color w:val="0D0D0D" w:themeColor="text1" w:themeTint="F2"/>
              </w:rPr>
            </w:pPr>
            <w:r w:rsidRPr="00682321">
              <w:rPr>
                <w:color w:val="0D0D0D" w:themeColor="text1" w:themeTint="F2"/>
              </w:rPr>
              <w:t>90 MHz</w:t>
            </w:r>
          </w:p>
          <w:p w:rsidR="00E8050C" w:rsidRPr="00682321" w:rsidRDefault="00E8050C" w:rsidP="00E8050C">
            <w:pPr>
              <w:pStyle w:val="TAH"/>
              <w:rPr>
                <w:color w:val="0D0D0D" w:themeColor="text1" w:themeTint="F2"/>
              </w:rPr>
            </w:pPr>
            <w:r w:rsidRPr="00682321">
              <w:rPr>
                <w:color w:val="0D0D0D" w:themeColor="text1" w:themeTint="F2"/>
              </w:rPr>
              <w:t>(dB)</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E8050C" w:rsidRPr="00682321" w:rsidRDefault="00E8050C" w:rsidP="00E8050C">
            <w:pPr>
              <w:pStyle w:val="TAH"/>
              <w:rPr>
                <w:color w:val="0D0D0D" w:themeColor="text1" w:themeTint="F2"/>
              </w:rPr>
            </w:pPr>
            <w:r w:rsidRPr="00682321">
              <w:rPr>
                <w:color w:val="0D0D0D" w:themeColor="text1" w:themeTint="F2"/>
              </w:rPr>
              <w:t>100 MHz</w:t>
            </w:r>
          </w:p>
          <w:p w:rsidR="00E8050C" w:rsidRPr="00682321" w:rsidRDefault="00E8050C" w:rsidP="00E8050C">
            <w:pPr>
              <w:pStyle w:val="TAH"/>
              <w:rPr>
                <w:color w:val="0D0D0D" w:themeColor="text1" w:themeTint="F2"/>
              </w:rPr>
            </w:pPr>
            <w:r w:rsidRPr="00682321">
              <w:rPr>
                <w:color w:val="0D0D0D" w:themeColor="text1" w:themeTint="F2"/>
              </w:rPr>
              <w:t>(dB)</w:t>
            </w:r>
          </w:p>
        </w:tc>
      </w:tr>
      <w:tr w:rsidR="00E8050C" w:rsidRPr="00682321" w:rsidTr="00E8050C">
        <w:trPr>
          <w:trHeight w:val="285"/>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E8050C" w:rsidRPr="00682321" w:rsidRDefault="00E8050C" w:rsidP="00E8050C">
            <w:pPr>
              <w:pStyle w:val="TAC"/>
              <w:rPr>
                <w:color w:val="0D0D0D" w:themeColor="text1" w:themeTint="F2"/>
              </w:rPr>
            </w:pPr>
            <w:r w:rsidRPr="00682321">
              <w:rPr>
                <w:color w:val="0D0D0D" w:themeColor="text1" w:themeTint="F2"/>
                <w:lang w:eastAsia="zh-CN"/>
              </w:rPr>
              <w:t>n41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E8050C" w:rsidRPr="00682321" w:rsidRDefault="00E8050C" w:rsidP="00E8050C">
            <w:pPr>
              <w:pStyle w:val="TAC"/>
              <w:rPr>
                <w:color w:val="0D0D0D" w:themeColor="text1" w:themeTint="F2"/>
              </w:rPr>
            </w:pPr>
            <w:r w:rsidRPr="00682321">
              <w:rPr>
                <w:color w:val="0D0D0D" w:themeColor="text1" w:themeTint="F2"/>
                <w:lang w:eastAsia="ja-JP"/>
              </w:rPr>
              <w:t>18</w:t>
            </w:r>
            <w:r w:rsidRPr="00682321">
              <w:rPr>
                <w:color w:val="0D0D0D" w:themeColor="text1" w:themeTint="F2"/>
                <w:vertAlign w:val="superscript"/>
              </w:rPr>
              <w:t>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E8050C" w:rsidRPr="00682321" w:rsidRDefault="00E8050C" w:rsidP="00E8050C">
            <w:pPr>
              <w:pStyle w:val="TAC"/>
              <w:rPr>
                <w:color w:val="0D0D0D" w:themeColor="text1" w:themeTint="F2"/>
                <w:lang w:eastAsia="zh-CN"/>
              </w:rPr>
            </w:pPr>
            <w:r w:rsidRPr="00682321">
              <w:rPr>
                <w:color w:val="0D0D0D" w:themeColor="text1" w:themeTint="F2"/>
              </w:rPr>
              <w:t>N/A</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E8050C" w:rsidRPr="00682321" w:rsidRDefault="00E8050C" w:rsidP="00E8050C">
            <w:pPr>
              <w:pStyle w:val="TAC"/>
              <w:rPr>
                <w:color w:val="0D0D0D" w:themeColor="text1" w:themeTint="F2"/>
                <w:lang w:eastAsia="zh-CN"/>
              </w:rPr>
            </w:pPr>
            <w:r w:rsidRPr="00682321">
              <w:rPr>
                <w:color w:val="0D0D0D" w:themeColor="text1" w:themeTint="F2"/>
              </w:rPr>
              <w:t>N/A</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E8050C" w:rsidRPr="00682321" w:rsidRDefault="00E8050C" w:rsidP="00E8050C">
            <w:pPr>
              <w:pStyle w:val="TAC"/>
              <w:rPr>
                <w:color w:val="0D0D0D" w:themeColor="text1" w:themeTint="F2"/>
                <w:lang w:eastAsia="zh-CN"/>
              </w:rPr>
            </w:pPr>
            <w:r w:rsidRPr="00682321">
              <w:rPr>
                <w:color w:val="0D0D0D" w:themeColor="text1" w:themeTint="F2"/>
              </w:rPr>
              <w:t>N/A</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E8050C" w:rsidRPr="00682321" w:rsidRDefault="00E8050C" w:rsidP="00E8050C">
            <w:pPr>
              <w:pStyle w:val="TAC"/>
              <w:rPr>
                <w:color w:val="0D0D0D" w:themeColor="text1" w:themeTint="F2"/>
                <w:lang w:eastAsia="zh-CN"/>
              </w:rPr>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E8050C" w:rsidRPr="00682321" w:rsidRDefault="00E8050C" w:rsidP="00E8050C">
            <w:pPr>
              <w:pStyle w:val="TAC"/>
              <w:rPr>
                <w:color w:val="0D0D0D" w:themeColor="text1" w:themeTint="F2"/>
              </w:rPr>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E8050C" w:rsidRPr="00682321" w:rsidRDefault="00E8050C" w:rsidP="00E8050C">
            <w:pPr>
              <w:pStyle w:val="TAC"/>
              <w:rPr>
                <w:color w:val="0D0D0D" w:themeColor="text1" w:themeTint="F2"/>
              </w:rPr>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E8050C" w:rsidRPr="00682321" w:rsidRDefault="00E8050C" w:rsidP="00E8050C">
            <w:pPr>
              <w:pStyle w:val="TAC"/>
              <w:rPr>
                <w:color w:val="0D0D0D" w:themeColor="text1" w:themeTint="F2"/>
              </w:rPr>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E8050C" w:rsidRPr="00682321" w:rsidRDefault="00E8050C" w:rsidP="00E8050C">
            <w:pPr>
              <w:pStyle w:val="TAC"/>
              <w:rPr>
                <w:color w:val="0D0D0D" w:themeColor="text1" w:themeTint="F2"/>
              </w:rPr>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E8050C" w:rsidRPr="00682321" w:rsidRDefault="00E8050C" w:rsidP="00E8050C">
            <w:pPr>
              <w:pStyle w:val="TAC"/>
              <w:rPr>
                <w:color w:val="0D0D0D" w:themeColor="text1" w:themeTint="F2"/>
              </w:rPr>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E8050C" w:rsidRPr="00682321" w:rsidRDefault="00E8050C" w:rsidP="00E8050C">
            <w:pPr>
              <w:pStyle w:val="TAC"/>
              <w:rPr>
                <w:color w:val="0D0D0D" w:themeColor="text1" w:themeTint="F2"/>
              </w:rPr>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E8050C" w:rsidRPr="00682321" w:rsidRDefault="00E8050C" w:rsidP="00E8050C">
            <w:pPr>
              <w:pStyle w:val="TAC"/>
              <w:rPr>
                <w:color w:val="0D0D0D" w:themeColor="text1" w:themeTint="F2"/>
              </w:rPr>
            </w:pPr>
          </w:p>
        </w:tc>
      </w:tr>
      <w:tr w:rsidR="00E8050C" w:rsidRPr="00682321" w:rsidTr="00E8050C">
        <w:trPr>
          <w:trHeight w:val="285"/>
          <w:jc w:val="center"/>
        </w:trPr>
        <w:tc>
          <w:tcPr>
            <w:tcW w:w="0" w:type="auto"/>
            <w:gridSpan w:val="13"/>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E8050C" w:rsidRPr="00682321" w:rsidRDefault="00E8050C" w:rsidP="00E8050C">
            <w:pPr>
              <w:pStyle w:val="TAN"/>
              <w:rPr>
                <w:color w:val="0D0D0D" w:themeColor="text1" w:themeTint="F2"/>
                <w:lang w:eastAsia="ja-JP"/>
              </w:rPr>
            </w:pPr>
            <w:r w:rsidRPr="00682321">
              <w:rPr>
                <w:color w:val="0D0D0D" w:themeColor="text1" w:themeTint="F2"/>
                <w:lang w:eastAsia="ja-JP"/>
              </w:rPr>
              <w:t>NOTE 11: No requirements apply for the case that there is at least one individual RE within the uplink transmission bandwidth of the relative higher band and when the frequency range of relative higher band’s uplink channel bandwidth or uplink 1</w:t>
            </w:r>
            <w:r w:rsidRPr="00682321">
              <w:rPr>
                <w:color w:val="0D0D0D" w:themeColor="text1" w:themeTint="F2"/>
                <w:vertAlign w:val="superscript"/>
                <w:lang w:eastAsia="ja-JP"/>
              </w:rPr>
              <w:t>st</w:t>
            </w:r>
            <w:r w:rsidRPr="00682321">
              <w:rPr>
                <w:color w:val="0D0D0D" w:themeColor="text1" w:themeTint="F2"/>
                <w:lang w:eastAsia="ja-JP"/>
              </w:rPr>
              <w:t xml:space="preserve"> adjacent channel bandwidth is fully or partially overlapped with the 3 times of the frequency range of the relative lower band’s downlink channel bandwidth. The reference sensitivity is only verified when this is not the case (the requirements specified in clause 7.3B.1 apply).</w:t>
            </w:r>
          </w:p>
        </w:tc>
      </w:tr>
    </w:tbl>
    <w:p w:rsidR="007428E7" w:rsidRDefault="007428E7" w:rsidP="007428E7">
      <w:pPr>
        <w:keepNext/>
        <w:keepLines/>
        <w:spacing w:before="180"/>
        <w:ind w:left="1134" w:hanging="1134"/>
        <w:outlineLvl w:val="2"/>
        <w:rPr>
          <w:rFonts w:ascii="Arial" w:hAnsi="Arial" w:cs="Arial"/>
          <w:sz w:val="28"/>
          <w:lang w:val="en-US" w:eastAsia="zh-CN"/>
        </w:rPr>
      </w:pPr>
      <w:bookmarkStart w:id="2347" w:name="_Toc22487395"/>
      <w:bookmarkStart w:id="2348" w:name="_Toc87954455"/>
      <w:r>
        <w:rPr>
          <w:rFonts w:ascii="Arial" w:hAnsi="Arial" w:cs="Arial"/>
          <w:sz w:val="28"/>
          <w:lang w:val="en-US"/>
        </w:rPr>
        <w:t>6.1.22</w:t>
      </w:r>
      <w:r>
        <w:rPr>
          <w:rFonts w:ascii="Arial" w:hAnsi="Arial" w:cs="Arial"/>
          <w:sz w:val="28"/>
          <w:lang w:val="en-US"/>
        </w:rPr>
        <w:tab/>
      </w:r>
      <w:r>
        <w:rPr>
          <w:rFonts w:ascii="Arial" w:hAnsi="Arial" w:cs="Arial"/>
          <w:sz w:val="28"/>
          <w:lang w:val="en-US" w:eastAsia="ja-JP"/>
        </w:rPr>
        <w:t>DC_7_n</w:t>
      </w:r>
      <w:bookmarkEnd w:id="2347"/>
      <w:r>
        <w:rPr>
          <w:rFonts w:ascii="Arial" w:hAnsi="Arial" w:cs="Arial"/>
          <w:sz w:val="28"/>
          <w:lang w:val="en-US" w:eastAsia="ja-JP"/>
        </w:rPr>
        <w:t>2</w:t>
      </w:r>
      <w:bookmarkEnd w:id="2348"/>
    </w:p>
    <w:p w:rsidR="007428E7" w:rsidRDefault="007428E7" w:rsidP="007428E7">
      <w:pPr>
        <w:keepNext/>
        <w:keepLines/>
        <w:spacing w:before="120"/>
        <w:ind w:left="1134" w:hanging="1134"/>
        <w:outlineLvl w:val="3"/>
        <w:rPr>
          <w:rFonts w:ascii="Arial" w:hAnsi="Arial" w:cs="Arial"/>
          <w:sz w:val="24"/>
          <w:szCs w:val="28"/>
          <w:lang w:val="en-US" w:eastAsia="ja-JP"/>
        </w:rPr>
      </w:pPr>
      <w:r>
        <w:rPr>
          <w:rFonts w:ascii="Arial" w:hAnsi="Arial" w:cs="Arial"/>
          <w:sz w:val="24"/>
          <w:szCs w:val="28"/>
          <w:lang w:val="en-US" w:eastAsia="zh-CN"/>
        </w:rPr>
        <w:t>6.1.22.1</w:t>
      </w:r>
      <w:r>
        <w:rPr>
          <w:rFonts w:ascii="Arial" w:hAnsi="Arial" w:cs="Arial"/>
          <w:sz w:val="24"/>
          <w:szCs w:val="28"/>
          <w:lang w:val="en-US" w:eastAsia="zh-CN"/>
        </w:rPr>
        <w:tab/>
        <w:t xml:space="preserve">Configuration for </w:t>
      </w:r>
      <w:r>
        <w:rPr>
          <w:rFonts w:ascii="Arial" w:hAnsi="Arial" w:cs="Arial"/>
          <w:sz w:val="24"/>
          <w:szCs w:val="28"/>
          <w:lang w:val="en-US" w:eastAsia="ja-JP"/>
        </w:rPr>
        <w:t>DC</w:t>
      </w:r>
    </w:p>
    <w:p w:rsidR="007428E7" w:rsidRDefault="007428E7" w:rsidP="007428E7">
      <w:pPr>
        <w:keepNext/>
        <w:spacing w:before="120" w:after="120"/>
        <w:jc w:val="center"/>
        <w:rPr>
          <w:rFonts w:ascii="Arial" w:eastAsia="Yu Mincho" w:hAnsi="Arial" w:cs="Arial"/>
          <w:sz w:val="28"/>
          <w:szCs w:val="28"/>
          <w:lang w:val="en-US" w:eastAsia="ja-JP"/>
        </w:rPr>
      </w:pPr>
      <w:r>
        <w:rPr>
          <w:rFonts w:ascii="Arial" w:hAnsi="Arial" w:cs="Arial"/>
          <w:b/>
        </w:rPr>
        <w:t xml:space="preserve">Table </w:t>
      </w:r>
      <w:r>
        <w:rPr>
          <w:rFonts w:ascii="Arial" w:hAnsi="Arial" w:cs="Arial"/>
          <w:b/>
          <w:lang w:eastAsia="zh-CN"/>
        </w:rPr>
        <w:t>6.1.22.1</w:t>
      </w:r>
      <w:r>
        <w:rPr>
          <w:rFonts w:ascii="Arial" w:hAnsi="Arial" w:cs="Arial"/>
          <w:b/>
        </w:rPr>
        <w:t xml:space="preserve">-1: </w:t>
      </w:r>
      <w:r>
        <w:rPr>
          <w:rFonts w:ascii="Arial" w:hAnsi="Arial" w:cs="Arial"/>
          <w:b/>
          <w:lang w:eastAsia="zh-CN"/>
        </w:rPr>
        <w:t xml:space="preserve"> Inter-band EN-DC configurations within FR1 (two bands)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8"/>
        <w:gridCol w:w="2282"/>
        <w:gridCol w:w="2740"/>
      </w:tblGrid>
      <w:tr w:rsidR="007428E7" w:rsidTr="007428E7">
        <w:trPr>
          <w:trHeight w:val="47"/>
          <w:tblHeader/>
          <w:jc w:val="center"/>
        </w:trPr>
        <w:tc>
          <w:tcPr>
            <w:tcW w:w="2538" w:type="dxa"/>
            <w:tcBorders>
              <w:top w:val="single" w:sz="4" w:space="0" w:color="auto"/>
              <w:left w:val="single" w:sz="4" w:space="0" w:color="auto"/>
              <w:bottom w:val="single" w:sz="4" w:space="0" w:color="auto"/>
              <w:right w:val="single" w:sz="4" w:space="0" w:color="auto"/>
            </w:tcBorders>
            <w:vAlign w:val="center"/>
            <w:hideMark/>
          </w:tcPr>
          <w:p w:rsidR="007428E7" w:rsidRDefault="007428E7" w:rsidP="007428E7">
            <w:pPr>
              <w:pStyle w:val="TAH"/>
              <w:rPr>
                <w:lang w:eastAsia="fi-FI"/>
              </w:rPr>
            </w:pPr>
            <w:bookmarkStart w:id="2349" w:name="_Hlk516090533"/>
            <w:r>
              <w:rPr>
                <w:lang w:eastAsia="fi-FI"/>
              </w:rPr>
              <w:t>EN-DC</w:t>
            </w:r>
          </w:p>
          <w:p w:rsidR="007428E7" w:rsidRDefault="007428E7" w:rsidP="007428E7">
            <w:pPr>
              <w:pStyle w:val="TAH"/>
              <w:rPr>
                <w:lang w:eastAsia="fi-FI"/>
              </w:rPr>
            </w:pPr>
            <w:r>
              <w:rPr>
                <w:lang w:eastAsia="fi-FI"/>
              </w:rPr>
              <w:t>configuration</w:t>
            </w:r>
          </w:p>
        </w:tc>
        <w:tc>
          <w:tcPr>
            <w:tcW w:w="2282" w:type="dxa"/>
            <w:tcBorders>
              <w:top w:val="single" w:sz="4" w:space="0" w:color="auto"/>
              <w:left w:val="single" w:sz="4" w:space="0" w:color="auto"/>
              <w:bottom w:val="single" w:sz="4" w:space="0" w:color="auto"/>
              <w:right w:val="single" w:sz="4" w:space="0" w:color="auto"/>
            </w:tcBorders>
            <w:vAlign w:val="center"/>
            <w:hideMark/>
          </w:tcPr>
          <w:p w:rsidR="007428E7" w:rsidRDefault="007428E7" w:rsidP="007428E7">
            <w:pPr>
              <w:pStyle w:val="TAH"/>
              <w:rPr>
                <w:lang w:eastAsia="fi-FI"/>
              </w:rPr>
            </w:pPr>
            <w:r>
              <w:rPr>
                <w:lang w:eastAsia="fi-FI"/>
              </w:rPr>
              <w:t>Uplink EN-DC</w:t>
            </w:r>
          </w:p>
          <w:p w:rsidR="007428E7" w:rsidRDefault="007428E7" w:rsidP="007428E7">
            <w:pPr>
              <w:pStyle w:val="TAH"/>
              <w:rPr>
                <w:lang w:eastAsia="fi-FI"/>
              </w:rPr>
            </w:pPr>
            <w:r>
              <w:rPr>
                <w:lang w:eastAsia="fi-FI"/>
              </w:rPr>
              <w:t>configuration</w:t>
            </w:r>
          </w:p>
        </w:tc>
        <w:tc>
          <w:tcPr>
            <w:tcW w:w="2740" w:type="dxa"/>
            <w:tcBorders>
              <w:top w:val="single" w:sz="4" w:space="0" w:color="auto"/>
              <w:left w:val="single" w:sz="4" w:space="0" w:color="auto"/>
              <w:bottom w:val="single" w:sz="4" w:space="0" w:color="auto"/>
              <w:right w:val="single" w:sz="4" w:space="0" w:color="auto"/>
            </w:tcBorders>
            <w:vAlign w:val="center"/>
            <w:hideMark/>
          </w:tcPr>
          <w:p w:rsidR="007428E7" w:rsidRDefault="007428E7" w:rsidP="007428E7">
            <w:pPr>
              <w:pStyle w:val="TAH"/>
              <w:rPr>
                <w:lang w:eastAsia="fi-FI"/>
              </w:rPr>
            </w:pPr>
            <w:r>
              <w:rPr>
                <w:lang w:eastAsia="fi-FI"/>
              </w:rPr>
              <w:t>Single UL allowed</w:t>
            </w:r>
          </w:p>
        </w:tc>
        <w:bookmarkEnd w:id="2349"/>
      </w:tr>
      <w:tr w:rsidR="007428E7" w:rsidTr="007428E7">
        <w:trPr>
          <w:trHeight w:val="47"/>
          <w:jc w:val="center"/>
        </w:trPr>
        <w:tc>
          <w:tcPr>
            <w:tcW w:w="2538" w:type="dxa"/>
            <w:tcBorders>
              <w:top w:val="single" w:sz="4" w:space="0" w:color="auto"/>
              <w:left w:val="single" w:sz="4" w:space="0" w:color="auto"/>
              <w:bottom w:val="single" w:sz="4" w:space="0" w:color="auto"/>
              <w:right w:val="single" w:sz="4" w:space="0" w:color="auto"/>
            </w:tcBorders>
            <w:vAlign w:val="center"/>
            <w:hideMark/>
          </w:tcPr>
          <w:p w:rsidR="007428E7" w:rsidRDefault="007428E7" w:rsidP="007428E7">
            <w:pPr>
              <w:pStyle w:val="TAC"/>
              <w:rPr>
                <w:lang w:val="fi-FI" w:eastAsia="fi-FI"/>
              </w:rPr>
            </w:pPr>
            <w:r w:rsidRPr="000B587C">
              <w:rPr>
                <w:lang w:val="fi-FI" w:eastAsia="fi-FI"/>
              </w:rPr>
              <w:t>DC_</w:t>
            </w:r>
            <w:r>
              <w:rPr>
                <w:lang w:val="fi-FI" w:eastAsia="fi-FI"/>
              </w:rPr>
              <w:t>7A</w:t>
            </w:r>
            <w:r w:rsidRPr="000B587C">
              <w:rPr>
                <w:lang w:val="fi-FI" w:eastAsia="fi-FI"/>
              </w:rPr>
              <w:t>_n</w:t>
            </w:r>
            <w:r>
              <w:rPr>
                <w:lang w:val="fi-FI" w:eastAsia="fi-FI"/>
              </w:rPr>
              <w:t>2A</w:t>
            </w:r>
          </w:p>
          <w:p w:rsidR="007428E7" w:rsidRDefault="007428E7" w:rsidP="007428E7">
            <w:pPr>
              <w:pStyle w:val="TAC"/>
              <w:rPr>
                <w:lang w:eastAsia="fi-FI"/>
              </w:rPr>
            </w:pPr>
            <w:r w:rsidRPr="000B587C">
              <w:rPr>
                <w:lang w:val="fi-FI" w:eastAsia="fi-FI"/>
              </w:rPr>
              <w:t>DC_</w:t>
            </w:r>
            <w:r>
              <w:rPr>
                <w:lang w:val="fi-FI" w:eastAsia="fi-FI"/>
              </w:rPr>
              <w:t>7C</w:t>
            </w:r>
            <w:r w:rsidRPr="000B587C">
              <w:rPr>
                <w:lang w:val="fi-FI" w:eastAsia="fi-FI"/>
              </w:rPr>
              <w:t>_n</w:t>
            </w:r>
            <w:r>
              <w:rPr>
                <w:lang w:val="fi-FI" w:eastAsia="fi-FI"/>
              </w:rPr>
              <w:t>2A</w:t>
            </w:r>
          </w:p>
        </w:tc>
        <w:tc>
          <w:tcPr>
            <w:tcW w:w="2282" w:type="dxa"/>
            <w:tcBorders>
              <w:top w:val="single" w:sz="4" w:space="0" w:color="auto"/>
              <w:left w:val="single" w:sz="4" w:space="0" w:color="auto"/>
              <w:bottom w:val="single" w:sz="4" w:space="0" w:color="auto"/>
              <w:right w:val="single" w:sz="4" w:space="0" w:color="auto"/>
            </w:tcBorders>
            <w:vAlign w:val="center"/>
            <w:hideMark/>
          </w:tcPr>
          <w:p w:rsidR="007428E7" w:rsidRDefault="007428E7" w:rsidP="007428E7">
            <w:pPr>
              <w:pStyle w:val="TAC"/>
              <w:rPr>
                <w:lang w:eastAsia="fi-FI"/>
              </w:rPr>
            </w:pPr>
            <w:r w:rsidRPr="000B587C">
              <w:rPr>
                <w:lang w:val="fi-FI" w:eastAsia="fi-FI"/>
              </w:rPr>
              <w:t>DC_</w:t>
            </w:r>
            <w:r>
              <w:rPr>
                <w:lang w:val="fi-FI" w:eastAsia="fi-FI"/>
              </w:rPr>
              <w:t>7A</w:t>
            </w:r>
            <w:r w:rsidRPr="000B587C">
              <w:rPr>
                <w:lang w:val="fi-FI" w:eastAsia="fi-FI"/>
              </w:rPr>
              <w:t>_n</w:t>
            </w:r>
            <w:r>
              <w:rPr>
                <w:lang w:val="fi-FI" w:eastAsia="fi-FI"/>
              </w:rPr>
              <w:t>2A</w:t>
            </w:r>
          </w:p>
        </w:tc>
        <w:tc>
          <w:tcPr>
            <w:tcW w:w="2740" w:type="dxa"/>
            <w:tcBorders>
              <w:top w:val="single" w:sz="4" w:space="0" w:color="auto"/>
              <w:left w:val="single" w:sz="4" w:space="0" w:color="auto"/>
              <w:bottom w:val="single" w:sz="4" w:space="0" w:color="auto"/>
              <w:right w:val="single" w:sz="4" w:space="0" w:color="auto"/>
            </w:tcBorders>
            <w:vAlign w:val="center"/>
          </w:tcPr>
          <w:p w:rsidR="007428E7" w:rsidRDefault="007428E7" w:rsidP="007428E7">
            <w:pPr>
              <w:pStyle w:val="TAC"/>
              <w:rPr>
                <w:lang w:eastAsia="fi-FI"/>
              </w:rPr>
            </w:pPr>
            <w:r>
              <w:rPr>
                <w:lang w:eastAsia="fi-FI"/>
              </w:rPr>
              <w:t>No</w:t>
            </w:r>
          </w:p>
        </w:tc>
      </w:tr>
    </w:tbl>
    <w:p w:rsidR="007428E7" w:rsidRDefault="007428E7" w:rsidP="007428E7">
      <w:pPr>
        <w:keepNext/>
        <w:keepLines/>
        <w:spacing w:before="120"/>
        <w:ind w:left="1134" w:hanging="1134"/>
        <w:outlineLvl w:val="3"/>
        <w:rPr>
          <w:rFonts w:ascii="Arial" w:hAnsi="Arial" w:cs="Arial"/>
          <w:sz w:val="24"/>
          <w:szCs w:val="28"/>
          <w:lang w:val="en-US" w:eastAsia="zh-CN"/>
        </w:rPr>
      </w:pPr>
      <w:r>
        <w:rPr>
          <w:rFonts w:ascii="Arial" w:hAnsi="Arial" w:cs="Arial"/>
          <w:sz w:val="24"/>
          <w:szCs w:val="28"/>
          <w:lang w:val="en-US" w:eastAsia="zh-CN"/>
        </w:rPr>
        <w:t>6.1.22.2</w:t>
      </w:r>
      <w:r>
        <w:rPr>
          <w:rFonts w:ascii="Arial" w:hAnsi="Arial" w:cs="Arial"/>
          <w:sz w:val="24"/>
          <w:szCs w:val="28"/>
          <w:lang w:val="en-US" w:eastAsia="zh-CN"/>
        </w:rPr>
        <w:tab/>
        <w:t>Maximum output power for DC</w:t>
      </w:r>
    </w:p>
    <w:p w:rsidR="007428E7" w:rsidRDefault="007428E7" w:rsidP="007428E7">
      <w:pPr>
        <w:rPr>
          <w:lang w:eastAsia="zh-CN"/>
        </w:rPr>
      </w:pPr>
      <w:r>
        <w:rPr>
          <w:lang w:eastAsia="zh-CN"/>
        </w:rPr>
        <w:t>The maximum output power for the uplink EN-DC configurations is given as.</w:t>
      </w:r>
    </w:p>
    <w:p w:rsidR="007428E7" w:rsidRDefault="007428E7" w:rsidP="007428E7">
      <w:pPr>
        <w:keepNext/>
        <w:spacing w:before="120" w:after="120"/>
        <w:jc w:val="center"/>
        <w:rPr>
          <w:rFonts w:ascii="Arial" w:eastAsia="Yu Mincho" w:hAnsi="Arial" w:cs="Arial"/>
          <w:sz w:val="28"/>
          <w:szCs w:val="28"/>
          <w:lang w:eastAsia="ja-JP"/>
        </w:rPr>
      </w:pPr>
      <w:r>
        <w:rPr>
          <w:rFonts w:ascii="Arial" w:hAnsi="Arial" w:cs="Arial"/>
          <w:b/>
        </w:rPr>
        <w:t xml:space="preserve">Table </w:t>
      </w:r>
      <w:r>
        <w:rPr>
          <w:rFonts w:ascii="Arial" w:hAnsi="Arial" w:cs="Arial"/>
          <w:b/>
          <w:lang w:eastAsia="zh-CN"/>
        </w:rPr>
        <w:t>6.1.</w:t>
      </w:r>
      <w:r>
        <w:rPr>
          <w:rFonts w:ascii="Arial" w:hAnsi="Arial" w:cs="Arial" w:hint="eastAsia"/>
          <w:b/>
          <w:lang w:eastAsia="zh-TW"/>
        </w:rPr>
        <w:t>22</w:t>
      </w:r>
      <w:r>
        <w:rPr>
          <w:rFonts w:ascii="Arial" w:hAnsi="Arial" w:cs="Arial"/>
          <w:b/>
          <w:lang w:eastAsia="zh-CN"/>
        </w:rPr>
        <w:t>.2</w:t>
      </w:r>
      <w:r>
        <w:rPr>
          <w:rFonts w:ascii="Arial" w:hAnsi="Arial" w:cs="Arial"/>
          <w:b/>
        </w:rPr>
        <w:t>-1:</w:t>
      </w:r>
      <w:r>
        <w:t xml:space="preserve"> </w:t>
      </w:r>
      <w:r>
        <w:rPr>
          <w:rFonts w:ascii="Arial" w:hAnsi="Arial" w:cs="Arial"/>
          <w:b/>
        </w:rPr>
        <w:t>Maximum output power for inter-band EN-DC (two bands)</w:t>
      </w:r>
    </w:p>
    <w:tbl>
      <w:tblPr>
        <w:tblW w:w="6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2094"/>
        <w:gridCol w:w="2094"/>
      </w:tblGrid>
      <w:tr w:rsidR="007428E7" w:rsidTr="007428E7">
        <w:trPr>
          <w:trHeight w:val="288"/>
          <w:tblHeader/>
          <w:jc w:val="center"/>
        </w:trPr>
        <w:tc>
          <w:tcPr>
            <w:tcW w:w="2160" w:type="dxa"/>
            <w:tcBorders>
              <w:top w:val="single" w:sz="4" w:space="0" w:color="auto"/>
              <w:left w:val="single" w:sz="4" w:space="0" w:color="auto"/>
              <w:bottom w:val="single" w:sz="4" w:space="0" w:color="auto"/>
              <w:right w:val="single" w:sz="4" w:space="0" w:color="auto"/>
            </w:tcBorders>
            <w:vAlign w:val="center"/>
            <w:hideMark/>
          </w:tcPr>
          <w:p w:rsidR="007428E7" w:rsidRDefault="007428E7" w:rsidP="007428E7">
            <w:pPr>
              <w:pStyle w:val="TAH"/>
            </w:pPr>
            <w:r>
              <w:t>DC configuration</w:t>
            </w:r>
          </w:p>
        </w:tc>
        <w:tc>
          <w:tcPr>
            <w:tcW w:w="2094" w:type="dxa"/>
            <w:tcBorders>
              <w:top w:val="single" w:sz="4" w:space="0" w:color="auto"/>
              <w:left w:val="single" w:sz="4" w:space="0" w:color="auto"/>
              <w:bottom w:val="single" w:sz="4" w:space="0" w:color="auto"/>
              <w:right w:val="single" w:sz="4" w:space="0" w:color="auto"/>
            </w:tcBorders>
            <w:vAlign w:val="center"/>
            <w:hideMark/>
          </w:tcPr>
          <w:p w:rsidR="007428E7" w:rsidRDefault="007428E7" w:rsidP="007428E7">
            <w:pPr>
              <w:pStyle w:val="TAH"/>
              <w:rPr>
                <w:rFonts w:eastAsia="MS Mincho"/>
              </w:rPr>
            </w:pPr>
            <w:r>
              <w:t>Power class 3</w:t>
            </w:r>
          </w:p>
          <w:p w:rsidR="007428E7" w:rsidRDefault="007428E7" w:rsidP="007428E7">
            <w:pPr>
              <w:pStyle w:val="TAH"/>
            </w:pPr>
            <w:r>
              <w:t>(dBm)</w:t>
            </w:r>
          </w:p>
        </w:tc>
        <w:tc>
          <w:tcPr>
            <w:tcW w:w="2094" w:type="dxa"/>
            <w:tcBorders>
              <w:top w:val="single" w:sz="4" w:space="0" w:color="auto"/>
              <w:left w:val="single" w:sz="4" w:space="0" w:color="auto"/>
              <w:bottom w:val="single" w:sz="4" w:space="0" w:color="auto"/>
              <w:right w:val="single" w:sz="4" w:space="0" w:color="auto"/>
            </w:tcBorders>
            <w:vAlign w:val="center"/>
            <w:hideMark/>
          </w:tcPr>
          <w:p w:rsidR="007428E7" w:rsidRDefault="007428E7" w:rsidP="007428E7">
            <w:pPr>
              <w:pStyle w:val="TAH"/>
              <w:rPr>
                <w:rFonts w:eastAsia="MS Mincho"/>
              </w:rPr>
            </w:pPr>
            <w:r>
              <w:t>Tolerance</w:t>
            </w:r>
          </w:p>
          <w:p w:rsidR="007428E7" w:rsidRDefault="007428E7" w:rsidP="007428E7">
            <w:pPr>
              <w:pStyle w:val="TAH"/>
            </w:pPr>
            <w:r>
              <w:t>(dB)</w:t>
            </w:r>
          </w:p>
        </w:tc>
      </w:tr>
      <w:tr w:rsidR="007428E7" w:rsidTr="007428E7">
        <w:trPr>
          <w:trHeight w:val="288"/>
          <w:jc w:val="center"/>
        </w:trPr>
        <w:tc>
          <w:tcPr>
            <w:tcW w:w="2160" w:type="dxa"/>
            <w:tcBorders>
              <w:top w:val="single" w:sz="4" w:space="0" w:color="auto"/>
              <w:left w:val="single" w:sz="4" w:space="0" w:color="auto"/>
              <w:bottom w:val="single" w:sz="4" w:space="0" w:color="auto"/>
              <w:right w:val="single" w:sz="4" w:space="0" w:color="auto"/>
            </w:tcBorders>
            <w:vAlign w:val="center"/>
            <w:hideMark/>
          </w:tcPr>
          <w:p w:rsidR="007428E7" w:rsidRPr="00967D1B" w:rsidRDefault="007428E7" w:rsidP="007428E7">
            <w:pPr>
              <w:pStyle w:val="TAC"/>
              <w:rPr>
                <w:lang w:val="fi-FI" w:eastAsia="fi-FI"/>
              </w:rPr>
            </w:pPr>
            <w:r w:rsidRPr="000B587C">
              <w:rPr>
                <w:lang w:val="fi-FI" w:eastAsia="fi-FI"/>
              </w:rPr>
              <w:t>DC_</w:t>
            </w:r>
            <w:r>
              <w:rPr>
                <w:lang w:val="fi-FI" w:eastAsia="fi-FI"/>
              </w:rPr>
              <w:t>7A</w:t>
            </w:r>
            <w:r w:rsidRPr="000B587C">
              <w:rPr>
                <w:lang w:val="fi-FI" w:eastAsia="fi-FI"/>
              </w:rPr>
              <w:t>_n</w:t>
            </w:r>
            <w:r>
              <w:rPr>
                <w:lang w:val="fi-FI" w:eastAsia="fi-FI"/>
              </w:rPr>
              <w:t>2A</w:t>
            </w:r>
          </w:p>
        </w:tc>
        <w:tc>
          <w:tcPr>
            <w:tcW w:w="2094" w:type="dxa"/>
            <w:tcBorders>
              <w:top w:val="single" w:sz="4" w:space="0" w:color="auto"/>
              <w:left w:val="single" w:sz="4" w:space="0" w:color="auto"/>
              <w:bottom w:val="single" w:sz="4" w:space="0" w:color="auto"/>
              <w:right w:val="single" w:sz="4" w:space="0" w:color="auto"/>
            </w:tcBorders>
            <w:vAlign w:val="center"/>
            <w:hideMark/>
          </w:tcPr>
          <w:p w:rsidR="007428E7" w:rsidRDefault="007428E7" w:rsidP="007428E7">
            <w:pPr>
              <w:pStyle w:val="TAC"/>
            </w:pPr>
            <w:r>
              <w:t>23</w:t>
            </w:r>
          </w:p>
        </w:tc>
        <w:tc>
          <w:tcPr>
            <w:tcW w:w="2094" w:type="dxa"/>
            <w:tcBorders>
              <w:top w:val="single" w:sz="4" w:space="0" w:color="auto"/>
              <w:left w:val="single" w:sz="4" w:space="0" w:color="auto"/>
              <w:bottom w:val="single" w:sz="4" w:space="0" w:color="auto"/>
              <w:right w:val="single" w:sz="4" w:space="0" w:color="auto"/>
            </w:tcBorders>
            <w:vAlign w:val="center"/>
            <w:hideMark/>
          </w:tcPr>
          <w:p w:rsidR="007428E7" w:rsidRDefault="007428E7" w:rsidP="007428E7">
            <w:pPr>
              <w:pStyle w:val="TAC"/>
            </w:pPr>
            <w:r>
              <w:t>+2/-3</w:t>
            </w:r>
          </w:p>
        </w:tc>
      </w:tr>
    </w:tbl>
    <w:p w:rsidR="007428E7" w:rsidRDefault="007428E7" w:rsidP="007428E7">
      <w:pPr>
        <w:rPr>
          <w:rFonts w:eastAsia="MS Mincho"/>
          <w:lang w:eastAsia="zh-CN"/>
        </w:rPr>
      </w:pPr>
    </w:p>
    <w:p w:rsidR="007428E7" w:rsidRDefault="007428E7" w:rsidP="007428E7">
      <w:pPr>
        <w:keepNext/>
        <w:keepLines/>
        <w:spacing w:before="120"/>
        <w:ind w:left="1134" w:hanging="1134"/>
        <w:outlineLvl w:val="3"/>
        <w:rPr>
          <w:rFonts w:ascii="Arial" w:hAnsi="Arial" w:cs="Arial"/>
          <w:sz w:val="24"/>
          <w:szCs w:val="28"/>
          <w:lang w:val="en-US" w:eastAsia="zh-CN"/>
        </w:rPr>
      </w:pPr>
      <w:r>
        <w:rPr>
          <w:rFonts w:ascii="Arial" w:hAnsi="Arial" w:cs="Arial"/>
          <w:sz w:val="24"/>
          <w:szCs w:val="28"/>
          <w:lang w:val="en-US" w:eastAsia="zh-CN"/>
        </w:rPr>
        <w:t>6.1.22.3</w:t>
      </w:r>
      <w:r>
        <w:rPr>
          <w:rFonts w:ascii="Arial" w:hAnsi="Arial" w:cs="Arial"/>
          <w:sz w:val="24"/>
          <w:szCs w:val="28"/>
          <w:lang w:val="en-US" w:eastAsia="zh-CN"/>
        </w:rPr>
        <w:tab/>
        <w:t>Spurious emission band UE co-existence for DC</w:t>
      </w:r>
    </w:p>
    <w:p w:rsidR="007428E7" w:rsidRDefault="007428E7" w:rsidP="007428E7">
      <w:pPr>
        <w:rPr>
          <w:lang w:eastAsia="zh-TW"/>
        </w:rPr>
      </w:pPr>
      <w:r>
        <w:rPr>
          <w:rFonts w:hint="eastAsia"/>
          <w:lang w:eastAsia="zh-TW"/>
        </w:rPr>
        <w:t xml:space="preserve">The requirements </w:t>
      </w:r>
      <w:r>
        <w:rPr>
          <w:lang w:eastAsia="zh-CN"/>
        </w:rPr>
        <w:t xml:space="preserve">to be specified in TS 38.101-3 </w:t>
      </w:r>
      <w:r>
        <w:rPr>
          <w:lang w:eastAsia="zh-TW"/>
        </w:rPr>
        <w:t xml:space="preserve">Table 6.5B.3.3.2-1 </w:t>
      </w:r>
      <w:r>
        <w:rPr>
          <w:lang w:eastAsia="zh-CN"/>
        </w:rPr>
        <w:t>is given below.</w:t>
      </w:r>
      <w:r>
        <w:rPr>
          <w:rFonts w:hint="eastAsia"/>
          <w:lang w:eastAsia="zh-TW"/>
        </w:rPr>
        <w:t xml:space="preserve"> </w:t>
      </w:r>
    </w:p>
    <w:p w:rsidR="007428E7" w:rsidRDefault="007428E7" w:rsidP="007428E7">
      <w:pPr>
        <w:keepNext/>
        <w:keepLines/>
        <w:spacing w:before="60"/>
        <w:jc w:val="center"/>
        <w:rPr>
          <w:rFonts w:ascii="Arial" w:hAnsi="Arial"/>
          <w:b/>
          <w:lang w:eastAsia="zh-CN"/>
        </w:rPr>
      </w:pPr>
      <w:r>
        <w:rPr>
          <w:rFonts w:ascii="Arial" w:hAnsi="Arial"/>
          <w:b/>
          <w:lang w:eastAsia="zh-CN"/>
        </w:rPr>
        <w:t>Table 6.1.</w:t>
      </w:r>
      <w:r>
        <w:rPr>
          <w:rFonts w:ascii="Arial" w:hAnsi="Arial" w:cs="Arial" w:hint="eastAsia"/>
          <w:b/>
          <w:lang w:eastAsia="zh-TW"/>
        </w:rPr>
        <w:t>22</w:t>
      </w:r>
      <w:r>
        <w:rPr>
          <w:rFonts w:ascii="Arial" w:hAnsi="Arial"/>
          <w:b/>
          <w:lang w:eastAsia="zh-CN"/>
        </w:rPr>
        <w:t xml:space="preserve">.3-1: Spurious emissions for inter-band EN-DC </w:t>
      </w:r>
      <w:r>
        <w:rPr>
          <w:rFonts w:ascii="Arial" w:hAnsi="Arial" w:cs="Arial"/>
          <w:b/>
          <w:lang w:eastAsia="zh-CN"/>
        </w:rPr>
        <w:t xml:space="preserve">of 1 </w:t>
      </w:r>
      <w:r>
        <w:rPr>
          <w:rFonts w:ascii="Arial" w:hAnsi="Arial" w:cs="Arial"/>
          <w:b/>
          <w:lang w:eastAsia="ja-JP"/>
        </w:rPr>
        <w:t>LTE band + 1 NR band</w:t>
      </w:r>
    </w:p>
    <w:tbl>
      <w:tblPr>
        <w:tblW w:w="9918" w:type="dxa"/>
        <w:jc w:val="center"/>
        <w:tblLayout w:type="fixed"/>
        <w:tblLook w:val="04A0" w:firstRow="1" w:lastRow="0" w:firstColumn="1" w:lastColumn="0" w:noHBand="0" w:noVBand="1"/>
      </w:tblPr>
      <w:tblGrid>
        <w:gridCol w:w="1628"/>
        <w:gridCol w:w="2855"/>
        <w:gridCol w:w="724"/>
        <w:gridCol w:w="725"/>
        <w:gridCol w:w="725"/>
        <w:gridCol w:w="1168"/>
        <w:gridCol w:w="1015"/>
        <w:gridCol w:w="1078"/>
      </w:tblGrid>
      <w:tr w:rsidR="007428E7" w:rsidTr="007428E7">
        <w:trPr>
          <w:trHeight w:val="223"/>
          <w:jc w:val="center"/>
        </w:trPr>
        <w:tc>
          <w:tcPr>
            <w:tcW w:w="1628" w:type="dxa"/>
            <w:vMerge w:val="restart"/>
            <w:tcBorders>
              <w:top w:val="single" w:sz="4" w:space="0" w:color="auto"/>
              <w:left w:val="single" w:sz="4" w:space="0" w:color="auto"/>
              <w:bottom w:val="single" w:sz="4" w:space="0" w:color="auto"/>
              <w:right w:val="single" w:sz="4" w:space="0" w:color="auto"/>
            </w:tcBorders>
            <w:vAlign w:val="center"/>
            <w:hideMark/>
          </w:tcPr>
          <w:p w:rsidR="007428E7" w:rsidRDefault="007428E7" w:rsidP="007428E7">
            <w:pPr>
              <w:keepNext/>
              <w:keepLines/>
              <w:spacing w:after="0"/>
              <w:jc w:val="center"/>
              <w:rPr>
                <w:rFonts w:ascii="Arial" w:hAnsi="Arial" w:cs="Arial"/>
                <w:b/>
                <w:sz w:val="18"/>
                <w:lang w:eastAsia="ja-JP"/>
              </w:rPr>
            </w:pPr>
            <w:r>
              <w:rPr>
                <w:rFonts w:ascii="Arial" w:hAnsi="Arial" w:cs="Arial"/>
                <w:b/>
                <w:sz w:val="18"/>
                <w:lang w:eastAsia="ja-JP"/>
              </w:rPr>
              <w:t>E-UTRA and NR DC Configuration</w:t>
            </w:r>
          </w:p>
        </w:tc>
        <w:tc>
          <w:tcPr>
            <w:tcW w:w="8290" w:type="dxa"/>
            <w:gridSpan w:val="7"/>
            <w:tcBorders>
              <w:top w:val="single" w:sz="4" w:space="0" w:color="auto"/>
              <w:left w:val="nil"/>
              <w:bottom w:val="single" w:sz="4" w:space="0" w:color="auto"/>
              <w:right w:val="single" w:sz="4" w:space="0" w:color="auto"/>
            </w:tcBorders>
            <w:hideMark/>
          </w:tcPr>
          <w:p w:rsidR="007428E7" w:rsidRDefault="007428E7" w:rsidP="007428E7">
            <w:pPr>
              <w:keepNext/>
              <w:keepLines/>
              <w:spacing w:after="0"/>
              <w:jc w:val="center"/>
              <w:rPr>
                <w:rFonts w:ascii="Arial" w:hAnsi="Arial" w:cs="Arial"/>
                <w:b/>
                <w:sz w:val="18"/>
              </w:rPr>
            </w:pPr>
            <w:r>
              <w:rPr>
                <w:rFonts w:ascii="Arial" w:hAnsi="Arial" w:cs="Arial"/>
                <w:b/>
                <w:sz w:val="18"/>
              </w:rPr>
              <w:t xml:space="preserve">Spurious emission </w:t>
            </w:r>
          </w:p>
        </w:tc>
      </w:tr>
      <w:tr w:rsidR="007428E7" w:rsidTr="007428E7">
        <w:trPr>
          <w:trHeight w:val="685"/>
          <w:jc w:val="center"/>
        </w:trPr>
        <w:tc>
          <w:tcPr>
            <w:tcW w:w="1628" w:type="dxa"/>
            <w:vMerge/>
            <w:tcBorders>
              <w:top w:val="single" w:sz="4" w:space="0" w:color="auto"/>
              <w:left w:val="single" w:sz="4" w:space="0" w:color="auto"/>
              <w:bottom w:val="single" w:sz="4" w:space="0" w:color="auto"/>
              <w:right w:val="single" w:sz="4" w:space="0" w:color="auto"/>
            </w:tcBorders>
            <w:vAlign w:val="center"/>
            <w:hideMark/>
          </w:tcPr>
          <w:p w:rsidR="007428E7" w:rsidRDefault="007428E7" w:rsidP="007428E7">
            <w:pPr>
              <w:spacing w:after="0"/>
              <w:rPr>
                <w:rFonts w:ascii="Arial" w:hAnsi="Arial" w:cs="Arial"/>
                <w:b/>
                <w:sz w:val="18"/>
                <w:lang w:eastAsia="ja-JP"/>
              </w:rPr>
            </w:pPr>
          </w:p>
        </w:tc>
        <w:tc>
          <w:tcPr>
            <w:tcW w:w="2855" w:type="dxa"/>
            <w:tcBorders>
              <w:top w:val="nil"/>
              <w:left w:val="nil"/>
              <w:bottom w:val="single" w:sz="4" w:space="0" w:color="auto"/>
              <w:right w:val="single" w:sz="4" w:space="0" w:color="auto"/>
            </w:tcBorders>
            <w:hideMark/>
          </w:tcPr>
          <w:p w:rsidR="007428E7" w:rsidRDefault="007428E7" w:rsidP="007428E7">
            <w:pPr>
              <w:keepNext/>
              <w:keepLines/>
              <w:spacing w:after="0"/>
              <w:jc w:val="center"/>
              <w:rPr>
                <w:rFonts w:ascii="Arial" w:hAnsi="Arial" w:cs="Arial"/>
                <w:b/>
                <w:sz w:val="18"/>
              </w:rPr>
            </w:pPr>
            <w:r>
              <w:rPr>
                <w:rFonts w:ascii="Arial" w:hAnsi="Arial" w:cs="Arial"/>
                <w:b/>
                <w:sz w:val="18"/>
              </w:rPr>
              <w:t>Protected band</w:t>
            </w:r>
          </w:p>
        </w:tc>
        <w:tc>
          <w:tcPr>
            <w:tcW w:w="2174" w:type="dxa"/>
            <w:gridSpan w:val="3"/>
            <w:tcBorders>
              <w:top w:val="single" w:sz="4" w:space="0" w:color="auto"/>
              <w:left w:val="nil"/>
              <w:bottom w:val="single" w:sz="4" w:space="0" w:color="auto"/>
              <w:right w:val="single" w:sz="4" w:space="0" w:color="auto"/>
            </w:tcBorders>
            <w:hideMark/>
          </w:tcPr>
          <w:p w:rsidR="007428E7" w:rsidRDefault="007428E7" w:rsidP="007428E7">
            <w:pPr>
              <w:keepNext/>
              <w:keepLines/>
              <w:spacing w:after="0"/>
              <w:jc w:val="center"/>
              <w:rPr>
                <w:rFonts w:ascii="Arial" w:hAnsi="Arial" w:cs="Arial"/>
                <w:b/>
                <w:sz w:val="18"/>
              </w:rPr>
            </w:pPr>
            <w:r>
              <w:rPr>
                <w:rFonts w:ascii="Arial" w:hAnsi="Arial" w:cs="Arial"/>
                <w:b/>
                <w:sz w:val="18"/>
              </w:rPr>
              <w:t>Frequency range (MHz)</w:t>
            </w:r>
          </w:p>
        </w:tc>
        <w:tc>
          <w:tcPr>
            <w:tcW w:w="1168" w:type="dxa"/>
            <w:tcBorders>
              <w:top w:val="nil"/>
              <w:left w:val="nil"/>
              <w:bottom w:val="single" w:sz="4" w:space="0" w:color="auto"/>
              <w:right w:val="single" w:sz="4" w:space="0" w:color="auto"/>
            </w:tcBorders>
            <w:hideMark/>
          </w:tcPr>
          <w:p w:rsidR="007428E7" w:rsidRDefault="007428E7" w:rsidP="007428E7">
            <w:pPr>
              <w:keepNext/>
              <w:keepLines/>
              <w:spacing w:after="0"/>
              <w:jc w:val="center"/>
              <w:rPr>
                <w:rFonts w:ascii="Arial" w:hAnsi="Arial" w:cs="Arial"/>
                <w:b/>
                <w:sz w:val="18"/>
              </w:rPr>
            </w:pPr>
            <w:r>
              <w:rPr>
                <w:rFonts w:ascii="Arial" w:hAnsi="Arial" w:cs="Arial"/>
                <w:b/>
                <w:sz w:val="18"/>
              </w:rPr>
              <w:t>Maximum Level (dBm)</w:t>
            </w:r>
          </w:p>
        </w:tc>
        <w:tc>
          <w:tcPr>
            <w:tcW w:w="1015" w:type="dxa"/>
            <w:tcBorders>
              <w:top w:val="nil"/>
              <w:left w:val="nil"/>
              <w:bottom w:val="single" w:sz="4" w:space="0" w:color="auto"/>
              <w:right w:val="single" w:sz="4" w:space="0" w:color="auto"/>
            </w:tcBorders>
            <w:hideMark/>
          </w:tcPr>
          <w:p w:rsidR="007428E7" w:rsidRDefault="007428E7" w:rsidP="007428E7">
            <w:pPr>
              <w:keepNext/>
              <w:keepLines/>
              <w:spacing w:after="0"/>
              <w:jc w:val="center"/>
              <w:rPr>
                <w:rFonts w:ascii="Arial" w:hAnsi="Arial" w:cs="Arial"/>
                <w:b/>
                <w:sz w:val="18"/>
              </w:rPr>
            </w:pPr>
            <w:r>
              <w:rPr>
                <w:rFonts w:ascii="Arial" w:hAnsi="Arial" w:cs="Arial"/>
                <w:b/>
                <w:sz w:val="18"/>
              </w:rPr>
              <w:t>MBW (MHz)</w:t>
            </w:r>
          </w:p>
        </w:tc>
        <w:tc>
          <w:tcPr>
            <w:tcW w:w="1078" w:type="dxa"/>
            <w:tcBorders>
              <w:top w:val="nil"/>
              <w:left w:val="nil"/>
              <w:bottom w:val="single" w:sz="4" w:space="0" w:color="auto"/>
              <w:right w:val="single" w:sz="4" w:space="0" w:color="auto"/>
            </w:tcBorders>
            <w:hideMark/>
          </w:tcPr>
          <w:p w:rsidR="007428E7" w:rsidRDefault="007428E7" w:rsidP="007428E7">
            <w:pPr>
              <w:keepNext/>
              <w:keepLines/>
              <w:spacing w:after="0"/>
              <w:jc w:val="center"/>
              <w:rPr>
                <w:rFonts w:ascii="Arial" w:hAnsi="Arial" w:cs="Arial"/>
                <w:b/>
                <w:sz w:val="18"/>
              </w:rPr>
            </w:pPr>
            <w:r>
              <w:rPr>
                <w:rFonts w:ascii="Arial" w:hAnsi="Arial" w:cs="Arial"/>
                <w:b/>
                <w:sz w:val="18"/>
              </w:rPr>
              <w:t>NOTE</w:t>
            </w:r>
          </w:p>
        </w:tc>
      </w:tr>
      <w:tr w:rsidR="007428E7" w:rsidRPr="003272BB" w:rsidTr="007428E7">
        <w:trPr>
          <w:trHeight w:val="283"/>
          <w:jc w:val="center"/>
        </w:trPr>
        <w:tc>
          <w:tcPr>
            <w:tcW w:w="1628" w:type="dxa"/>
            <w:vMerge w:val="restart"/>
            <w:tcBorders>
              <w:top w:val="single" w:sz="4" w:space="0" w:color="auto"/>
              <w:left w:val="single" w:sz="4" w:space="0" w:color="auto"/>
              <w:right w:val="single" w:sz="4" w:space="0" w:color="auto"/>
            </w:tcBorders>
            <w:vAlign w:val="center"/>
          </w:tcPr>
          <w:p w:rsidR="007428E7" w:rsidRPr="00090CBB" w:rsidRDefault="007428E7" w:rsidP="007428E7">
            <w:pPr>
              <w:spacing w:after="0"/>
              <w:jc w:val="center"/>
              <w:rPr>
                <w:rFonts w:ascii="Arial" w:hAnsi="Arial" w:cs="Arial"/>
                <w:sz w:val="16"/>
                <w:szCs w:val="16"/>
                <w:lang w:eastAsia="ja-JP"/>
              </w:rPr>
            </w:pPr>
            <w:r w:rsidRPr="00090CBB">
              <w:rPr>
                <w:rFonts w:ascii="Arial" w:hAnsi="Arial" w:cs="Arial"/>
                <w:sz w:val="16"/>
                <w:szCs w:val="16"/>
                <w:lang w:eastAsia="ja-JP"/>
              </w:rPr>
              <w:t>DC_</w:t>
            </w:r>
            <w:r>
              <w:rPr>
                <w:rFonts w:ascii="Arial" w:hAnsi="Arial" w:cs="Arial"/>
                <w:sz w:val="16"/>
                <w:szCs w:val="16"/>
                <w:lang w:eastAsia="ja-JP"/>
              </w:rPr>
              <w:t>7</w:t>
            </w:r>
            <w:r w:rsidRPr="00090CBB">
              <w:rPr>
                <w:rFonts w:ascii="Arial" w:hAnsi="Arial" w:cs="Arial"/>
                <w:sz w:val="16"/>
                <w:szCs w:val="16"/>
                <w:lang w:eastAsia="ja-JP"/>
              </w:rPr>
              <w:t>_n2</w:t>
            </w:r>
          </w:p>
        </w:tc>
        <w:tc>
          <w:tcPr>
            <w:tcW w:w="2855" w:type="dxa"/>
            <w:tcBorders>
              <w:top w:val="nil"/>
              <w:left w:val="nil"/>
              <w:bottom w:val="single" w:sz="4" w:space="0" w:color="auto"/>
              <w:right w:val="single" w:sz="4" w:space="0" w:color="auto"/>
            </w:tcBorders>
            <w:vAlign w:val="center"/>
          </w:tcPr>
          <w:p w:rsidR="007428E7" w:rsidRPr="00090CBB" w:rsidRDefault="007428E7" w:rsidP="007428E7">
            <w:pPr>
              <w:keepNext/>
              <w:keepLines/>
              <w:spacing w:after="0"/>
              <w:rPr>
                <w:rFonts w:ascii="Arial" w:hAnsi="Arial" w:cs="Arial"/>
                <w:b/>
                <w:sz w:val="16"/>
                <w:szCs w:val="16"/>
              </w:rPr>
            </w:pPr>
            <w:r w:rsidRPr="00090CBB">
              <w:rPr>
                <w:rFonts w:ascii="Arial" w:hAnsi="Arial" w:cs="Arial"/>
                <w:sz w:val="16"/>
                <w:szCs w:val="16"/>
              </w:rPr>
              <w:t xml:space="preserve">E-UTRA Band </w:t>
            </w:r>
            <w:r w:rsidRPr="00DE1789">
              <w:rPr>
                <w:rFonts w:ascii="Arial" w:hAnsi="Arial" w:cs="Arial"/>
                <w:sz w:val="16"/>
                <w:szCs w:val="16"/>
              </w:rPr>
              <w:t xml:space="preserve">4, 5, </w:t>
            </w:r>
            <w:r>
              <w:rPr>
                <w:rFonts w:ascii="Arial" w:hAnsi="Arial" w:cs="Arial"/>
                <w:sz w:val="16"/>
                <w:szCs w:val="16"/>
              </w:rPr>
              <w:t xml:space="preserve">7, </w:t>
            </w:r>
            <w:r w:rsidRPr="00DE1789">
              <w:rPr>
                <w:rFonts w:ascii="Arial" w:hAnsi="Arial" w:cs="Arial"/>
                <w:sz w:val="16"/>
                <w:szCs w:val="16"/>
              </w:rPr>
              <w:t>10, 12, 13, 14, 17, 26, 27, 28, 29, 30, 42, 50, 51, 66, 74, 85</w:t>
            </w:r>
          </w:p>
        </w:tc>
        <w:tc>
          <w:tcPr>
            <w:tcW w:w="724" w:type="dxa"/>
            <w:tcBorders>
              <w:top w:val="single" w:sz="4" w:space="0" w:color="auto"/>
              <w:left w:val="nil"/>
              <w:bottom w:val="single" w:sz="4" w:space="0" w:color="auto"/>
              <w:right w:val="single" w:sz="4" w:space="0" w:color="auto"/>
            </w:tcBorders>
            <w:vAlign w:val="center"/>
          </w:tcPr>
          <w:p w:rsidR="007428E7" w:rsidRPr="00090CBB" w:rsidRDefault="007428E7" w:rsidP="007428E7">
            <w:pPr>
              <w:keepNext/>
              <w:keepLines/>
              <w:spacing w:after="0"/>
              <w:jc w:val="center"/>
              <w:rPr>
                <w:rFonts w:ascii="Arial" w:hAnsi="Arial" w:cs="Arial"/>
                <w:b/>
                <w:sz w:val="16"/>
                <w:szCs w:val="16"/>
              </w:rPr>
            </w:pPr>
            <w:r w:rsidRPr="00090CBB">
              <w:rPr>
                <w:rFonts w:ascii="Arial" w:hAnsi="Arial" w:cs="Arial"/>
                <w:sz w:val="16"/>
                <w:szCs w:val="16"/>
              </w:rPr>
              <w:t>F</w:t>
            </w:r>
            <w:r w:rsidRPr="00090CBB">
              <w:rPr>
                <w:rFonts w:ascii="Arial" w:hAnsi="Arial" w:cs="Arial"/>
                <w:sz w:val="16"/>
                <w:szCs w:val="16"/>
                <w:vertAlign w:val="subscript"/>
              </w:rPr>
              <w:t>DL_low</w:t>
            </w:r>
          </w:p>
        </w:tc>
        <w:tc>
          <w:tcPr>
            <w:tcW w:w="725" w:type="dxa"/>
            <w:tcBorders>
              <w:top w:val="single" w:sz="4" w:space="0" w:color="auto"/>
              <w:left w:val="nil"/>
              <w:bottom w:val="single" w:sz="4" w:space="0" w:color="auto"/>
              <w:right w:val="single" w:sz="4" w:space="0" w:color="auto"/>
            </w:tcBorders>
            <w:vAlign w:val="center"/>
          </w:tcPr>
          <w:p w:rsidR="007428E7" w:rsidRPr="00090CBB" w:rsidRDefault="007428E7" w:rsidP="007428E7">
            <w:pPr>
              <w:keepNext/>
              <w:keepLines/>
              <w:spacing w:after="0"/>
              <w:jc w:val="center"/>
              <w:rPr>
                <w:rFonts w:ascii="Arial" w:hAnsi="Arial" w:cs="Arial"/>
                <w:b/>
                <w:sz w:val="16"/>
                <w:szCs w:val="16"/>
              </w:rPr>
            </w:pPr>
            <w:r w:rsidRPr="00090CBB">
              <w:rPr>
                <w:rFonts w:ascii="Arial" w:hAnsi="Arial" w:cs="Arial"/>
                <w:sz w:val="16"/>
                <w:szCs w:val="16"/>
              </w:rPr>
              <w:t>-</w:t>
            </w:r>
          </w:p>
        </w:tc>
        <w:tc>
          <w:tcPr>
            <w:tcW w:w="725" w:type="dxa"/>
            <w:tcBorders>
              <w:top w:val="single" w:sz="4" w:space="0" w:color="auto"/>
              <w:left w:val="nil"/>
              <w:bottom w:val="single" w:sz="4" w:space="0" w:color="auto"/>
              <w:right w:val="single" w:sz="4" w:space="0" w:color="auto"/>
            </w:tcBorders>
            <w:vAlign w:val="center"/>
          </w:tcPr>
          <w:p w:rsidR="007428E7" w:rsidRPr="00090CBB" w:rsidRDefault="007428E7" w:rsidP="007428E7">
            <w:pPr>
              <w:keepNext/>
              <w:keepLines/>
              <w:spacing w:after="0"/>
              <w:jc w:val="center"/>
              <w:rPr>
                <w:rFonts w:ascii="Arial" w:hAnsi="Arial" w:cs="Arial"/>
                <w:b/>
                <w:sz w:val="16"/>
                <w:szCs w:val="16"/>
              </w:rPr>
            </w:pPr>
            <w:r w:rsidRPr="00090CBB">
              <w:rPr>
                <w:rFonts w:ascii="Arial" w:hAnsi="Arial" w:cs="Arial"/>
                <w:sz w:val="16"/>
                <w:szCs w:val="16"/>
              </w:rPr>
              <w:t>F</w:t>
            </w:r>
            <w:r w:rsidRPr="00090CBB">
              <w:rPr>
                <w:rFonts w:ascii="Arial" w:hAnsi="Arial" w:cs="Arial"/>
                <w:sz w:val="16"/>
                <w:szCs w:val="16"/>
                <w:vertAlign w:val="subscript"/>
              </w:rPr>
              <w:t>DL_high</w:t>
            </w:r>
          </w:p>
        </w:tc>
        <w:tc>
          <w:tcPr>
            <w:tcW w:w="1168" w:type="dxa"/>
            <w:tcBorders>
              <w:top w:val="nil"/>
              <w:left w:val="nil"/>
              <w:bottom w:val="single" w:sz="4" w:space="0" w:color="auto"/>
              <w:right w:val="single" w:sz="4" w:space="0" w:color="auto"/>
            </w:tcBorders>
            <w:vAlign w:val="center"/>
          </w:tcPr>
          <w:p w:rsidR="007428E7" w:rsidRPr="00090CBB" w:rsidRDefault="007428E7" w:rsidP="007428E7">
            <w:pPr>
              <w:keepNext/>
              <w:keepLines/>
              <w:spacing w:after="0"/>
              <w:jc w:val="center"/>
              <w:rPr>
                <w:rFonts w:ascii="Arial" w:hAnsi="Arial" w:cs="Arial"/>
                <w:b/>
                <w:sz w:val="16"/>
                <w:szCs w:val="16"/>
              </w:rPr>
            </w:pPr>
            <w:r w:rsidRPr="00090CBB">
              <w:rPr>
                <w:rFonts w:ascii="Arial" w:hAnsi="Arial" w:cs="Arial"/>
                <w:sz w:val="16"/>
                <w:szCs w:val="16"/>
              </w:rPr>
              <w:t>-50</w:t>
            </w:r>
          </w:p>
        </w:tc>
        <w:tc>
          <w:tcPr>
            <w:tcW w:w="1015" w:type="dxa"/>
            <w:tcBorders>
              <w:top w:val="nil"/>
              <w:left w:val="nil"/>
              <w:bottom w:val="single" w:sz="4" w:space="0" w:color="auto"/>
              <w:right w:val="single" w:sz="4" w:space="0" w:color="auto"/>
            </w:tcBorders>
            <w:vAlign w:val="center"/>
          </w:tcPr>
          <w:p w:rsidR="007428E7" w:rsidRPr="00090CBB" w:rsidRDefault="007428E7" w:rsidP="007428E7">
            <w:pPr>
              <w:keepNext/>
              <w:keepLines/>
              <w:spacing w:after="0"/>
              <w:jc w:val="center"/>
              <w:rPr>
                <w:rFonts w:ascii="Arial" w:hAnsi="Arial" w:cs="Arial"/>
                <w:sz w:val="16"/>
                <w:szCs w:val="16"/>
              </w:rPr>
            </w:pPr>
            <w:r w:rsidRPr="00090CBB">
              <w:rPr>
                <w:rFonts w:ascii="Arial" w:hAnsi="Arial" w:cs="Arial"/>
                <w:sz w:val="16"/>
                <w:szCs w:val="16"/>
              </w:rPr>
              <w:t>1</w:t>
            </w:r>
          </w:p>
        </w:tc>
        <w:tc>
          <w:tcPr>
            <w:tcW w:w="1078" w:type="dxa"/>
            <w:tcBorders>
              <w:top w:val="nil"/>
              <w:left w:val="nil"/>
              <w:bottom w:val="single" w:sz="4" w:space="0" w:color="auto"/>
              <w:right w:val="single" w:sz="4" w:space="0" w:color="auto"/>
            </w:tcBorders>
            <w:vAlign w:val="center"/>
          </w:tcPr>
          <w:p w:rsidR="007428E7" w:rsidRPr="00090CBB" w:rsidRDefault="007428E7" w:rsidP="007428E7">
            <w:pPr>
              <w:keepNext/>
              <w:keepLines/>
              <w:spacing w:after="0"/>
              <w:jc w:val="center"/>
              <w:rPr>
                <w:rFonts w:ascii="Arial" w:hAnsi="Arial" w:cs="Arial"/>
                <w:b/>
                <w:sz w:val="16"/>
                <w:szCs w:val="16"/>
              </w:rPr>
            </w:pPr>
          </w:p>
        </w:tc>
      </w:tr>
      <w:tr w:rsidR="007428E7" w:rsidRPr="003272BB" w:rsidTr="007428E7">
        <w:trPr>
          <w:trHeight w:val="283"/>
          <w:jc w:val="center"/>
        </w:trPr>
        <w:tc>
          <w:tcPr>
            <w:tcW w:w="1628" w:type="dxa"/>
            <w:vMerge/>
            <w:tcBorders>
              <w:left w:val="single" w:sz="4" w:space="0" w:color="auto"/>
              <w:right w:val="single" w:sz="4" w:space="0" w:color="auto"/>
            </w:tcBorders>
            <w:vAlign w:val="center"/>
          </w:tcPr>
          <w:p w:rsidR="007428E7" w:rsidRPr="00090CBB" w:rsidRDefault="007428E7" w:rsidP="007428E7">
            <w:pPr>
              <w:spacing w:after="0"/>
              <w:jc w:val="center"/>
              <w:rPr>
                <w:rFonts w:ascii="Arial" w:hAnsi="Arial" w:cs="Arial"/>
                <w:sz w:val="16"/>
                <w:szCs w:val="16"/>
                <w:lang w:eastAsia="ja-JP"/>
              </w:rPr>
            </w:pPr>
          </w:p>
        </w:tc>
        <w:tc>
          <w:tcPr>
            <w:tcW w:w="2855" w:type="dxa"/>
            <w:tcBorders>
              <w:top w:val="nil"/>
              <w:left w:val="nil"/>
              <w:bottom w:val="single" w:sz="4" w:space="0" w:color="auto"/>
              <w:right w:val="single" w:sz="4" w:space="0" w:color="auto"/>
            </w:tcBorders>
            <w:vAlign w:val="center"/>
          </w:tcPr>
          <w:p w:rsidR="007428E7" w:rsidRPr="00090CBB" w:rsidRDefault="007428E7" w:rsidP="007428E7">
            <w:pPr>
              <w:pStyle w:val="TAL"/>
              <w:rPr>
                <w:rFonts w:cs="Arial"/>
                <w:sz w:val="16"/>
                <w:szCs w:val="16"/>
              </w:rPr>
            </w:pPr>
            <w:r w:rsidRPr="00090CBB">
              <w:rPr>
                <w:rFonts w:cs="Arial"/>
                <w:sz w:val="16"/>
                <w:szCs w:val="16"/>
              </w:rPr>
              <w:t>E-UTRA Band 43</w:t>
            </w:r>
          </w:p>
        </w:tc>
        <w:tc>
          <w:tcPr>
            <w:tcW w:w="724" w:type="dxa"/>
            <w:tcBorders>
              <w:top w:val="single" w:sz="4" w:space="0" w:color="auto"/>
              <w:left w:val="nil"/>
              <w:bottom w:val="single" w:sz="4" w:space="0" w:color="auto"/>
              <w:right w:val="single" w:sz="4" w:space="0" w:color="auto"/>
            </w:tcBorders>
            <w:vAlign w:val="center"/>
          </w:tcPr>
          <w:p w:rsidR="007428E7" w:rsidRPr="00090CBB" w:rsidRDefault="007428E7" w:rsidP="007428E7">
            <w:pPr>
              <w:keepNext/>
              <w:keepLines/>
              <w:spacing w:after="0"/>
              <w:jc w:val="center"/>
              <w:rPr>
                <w:rFonts w:ascii="Arial" w:hAnsi="Arial" w:cs="Arial"/>
                <w:sz w:val="16"/>
                <w:szCs w:val="16"/>
              </w:rPr>
            </w:pPr>
            <w:r w:rsidRPr="00090CBB">
              <w:rPr>
                <w:rFonts w:ascii="Arial" w:hAnsi="Arial" w:cs="Arial"/>
                <w:sz w:val="16"/>
                <w:szCs w:val="16"/>
              </w:rPr>
              <w:t>F</w:t>
            </w:r>
            <w:r w:rsidRPr="00090CBB">
              <w:rPr>
                <w:rFonts w:ascii="Arial" w:hAnsi="Arial" w:cs="Arial"/>
                <w:sz w:val="16"/>
                <w:szCs w:val="16"/>
                <w:vertAlign w:val="subscript"/>
              </w:rPr>
              <w:t>DL_low</w:t>
            </w:r>
          </w:p>
        </w:tc>
        <w:tc>
          <w:tcPr>
            <w:tcW w:w="725" w:type="dxa"/>
            <w:tcBorders>
              <w:top w:val="single" w:sz="4" w:space="0" w:color="auto"/>
              <w:left w:val="nil"/>
              <w:bottom w:val="single" w:sz="4" w:space="0" w:color="auto"/>
              <w:right w:val="single" w:sz="4" w:space="0" w:color="auto"/>
            </w:tcBorders>
            <w:vAlign w:val="center"/>
          </w:tcPr>
          <w:p w:rsidR="007428E7" w:rsidRPr="00090CBB" w:rsidRDefault="007428E7" w:rsidP="007428E7">
            <w:pPr>
              <w:keepNext/>
              <w:keepLines/>
              <w:spacing w:after="0"/>
              <w:jc w:val="center"/>
              <w:rPr>
                <w:rFonts w:ascii="Arial" w:hAnsi="Arial" w:cs="Arial"/>
                <w:sz w:val="16"/>
                <w:szCs w:val="16"/>
              </w:rPr>
            </w:pPr>
            <w:r w:rsidRPr="00090CBB">
              <w:rPr>
                <w:rFonts w:ascii="Arial" w:hAnsi="Arial" w:cs="Arial"/>
                <w:sz w:val="16"/>
                <w:szCs w:val="16"/>
              </w:rPr>
              <w:t>-</w:t>
            </w:r>
          </w:p>
        </w:tc>
        <w:tc>
          <w:tcPr>
            <w:tcW w:w="725" w:type="dxa"/>
            <w:tcBorders>
              <w:top w:val="single" w:sz="4" w:space="0" w:color="auto"/>
              <w:left w:val="nil"/>
              <w:bottom w:val="single" w:sz="4" w:space="0" w:color="auto"/>
              <w:right w:val="single" w:sz="4" w:space="0" w:color="auto"/>
            </w:tcBorders>
            <w:vAlign w:val="center"/>
          </w:tcPr>
          <w:p w:rsidR="007428E7" w:rsidRPr="00090CBB" w:rsidRDefault="007428E7" w:rsidP="007428E7">
            <w:pPr>
              <w:keepNext/>
              <w:keepLines/>
              <w:spacing w:after="0"/>
              <w:jc w:val="center"/>
              <w:rPr>
                <w:rFonts w:ascii="Arial" w:hAnsi="Arial" w:cs="Arial"/>
                <w:sz w:val="16"/>
                <w:szCs w:val="16"/>
              </w:rPr>
            </w:pPr>
            <w:r w:rsidRPr="00090CBB">
              <w:rPr>
                <w:rFonts w:ascii="Arial" w:hAnsi="Arial" w:cs="Arial"/>
                <w:sz w:val="16"/>
                <w:szCs w:val="16"/>
              </w:rPr>
              <w:t>F</w:t>
            </w:r>
            <w:r w:rsidRPr="00090CBB">
              <w:rPr>
                <w:rFonts w:ascii="Arial" w:hAnsi="Arial" w:cs="Arial"/>
                <w:sz w:val="16"/>
                <w:szCs w:val="16"/>
                <w:vertAlign w:val="subscript"/>
              </w:rPr>
              <w:t>DL_high</w:t>
            </w:r>
          </w:p>
        </w:tc>
        <w:tc>
          <w:tcPr>
            <w:tcW w:w="1168" w:type="dxa"/>
            <w:tcBorders>
              <w:top w:val="nil"/>
              <w:left w:val="nil"/>
              <w:bottom w:val="single" w:sz="4" w:space="0" w:color="auto"/>
              <w:right w:val="single" w:sz="4" w:space="0" w:color="auto"/>
            </w:tcBorders>
            <w:vAlign w:val="center"/>
          </w:tcPr>
          <w:p w:rsidR="007428E7" w:rsidRPr="00090CBB" w:rsidRDefault="007428E7" w:rsidP="007428E7">
            <w:pPr>
              <w:keepNext/>
              <w:keepLines/>
              <w:spacing w:after="0"/>
              <w:jc w:val="center"/>
              <w:rPr>
                <w:rFonts w:ascii="Arial" w:hAnsi="Arial" w:cs="Arial"/>
                <w:sz w:val="16"/>
                <w:szCs w:val="16"/>
              </w:rPr>
            </w:pPr>
            <w:r w:rsidRPr="00090CBB">
              <w:rPr>
                <w:rFonts w:ascii="Arial" w:hAnsi="Arial" w:cs="Arial"/>
                <w:sz w:val="16"/>
                <w:szCs w:val="16"/>
              </w:rPr>
              <w:t>-50</w:t>
            </w:r>
          </w:p>
        </w:tc>
        <w:tc>
          <w:tcPr>
            <w:tcW w:w="1015" w:type="dxa"/>
            <w:tcBorders>
              <w:top w:val="nil"/>
              <w:left w:val="nil"/>
              <w:bottom w:val="single" w:sz="4" w:space="0" w:color="auto"/>
              <w:right w:val="single" w:sz="4" w:space="0" w:color="auto"/>
            </w:tcBorders>
            <w:vAlign w:val="center"/>
          </w:tcPr>
          <w:p w:rsidR="007428E7" w:rsidRPr="00090CBB" w:rsidRDefault="007428E7" w:rsidP="007428E7">
            <w:pPr>
              <w:keepNext/>
              <w:keepLines/>
              <w:spacing w:after="0"/>
              <w:jc w:val="center"/>
              <w:rPr>
                <w:rFonts w:ascii="Arial" w:hAnsi="Arial" w:cs="Arial"/>
                <w:sz w:val="16"/>
                <w:szCs w:val="16"/>
              </w:rPr>
            </w:pPr>
            <w:r w:rsidRPr="00090CBB">
              <w:rPr>
                <w:rFonts w:ascii="Arial" w:hAnsi="Arial" w:cs="Arial"/>
                <w:sz w:val="16"/>
                <w:szCs w:val="16"/>
              </w:rPr>
              <w:t>1</w:t>
            </w:r>
          </w:p>
        </w:tc>
        <w:tc>
          <w:tcPr>
            <w:tcW w:w="1078" w:type="dxa"/>
            <w:tcBorders>
              <w:top w:val="nil"/>
              <w:left w:val="nil"/>
              <w:bottom w:val="single" w:sz="4" w:space="0" w:color="auto"/>
              <w:right w:val="single" w:sz="4" w:space="0" w:color="auto"/>
            </w:tcBorders>
            <w:vAlign w:val="center"/>
          </w:tcPr>
          <w:p w:rsidR="007428E7" w:rsidRPr="00090CBB" w:rsidRDefault="007428E7" w:rsidP="007428E7">
            <w:pPr>
              <w:keepNext/>
              <w:keepLines/>
              <w:spacing w:after="0"/>
              <w:jc w:val="center"/>
              <w:rPr>
                <w:rFonts w:ascii="Arial" w:hAnsi="Arial" w:cs="Arial"/>
                <w:b/>
                <w:sz w:val="16"/>
                <w:szCs w:val="16"/>
              </w:rPr>
            </w:pPr>
            <w:r w:rsidRPr="00090CBB">
              <w:rPr>
                <w:rFonts w:ascii="Arial" w:hAnsi="Arial" w:cs="Arial"/>
                <w:sz w:val="16"/>
                <w:szCs w:val="16"/>
              </w:rPr>
              <w:t>2</w:t>
            </w:r>
          </w:p>
        </w:tc>
      </w:tr>
      <w:tr w:rsidR="007428E7" w:rsidRPr="003272BB" w:rsidTr="007428E7">
        <w:trPr>
          <w:trHeight w:val="283"/>
          <w:jc w:val="center"/>
        </w:trPr>
        <w:tc>
          <w:tcPr>
            <w:tcW w:w="1628" w:type="dxa"/>
            <w:vMerge/>
            <w:tcBorders>
              <w:left w:val="single" w:sz="4" w:space="0" w:color="auto"/>
              <w:right w:val="single" w:sz="4" w:space="0" w:color="auto"/>
            </w:tcBorders>
            <w:vAlign w:val="center"/>
          </w:tcPr>
          <w:p w:rsidR="007428E7" w:rsidRPr="00090CBB" w:rsidRDefault="007428E7" w:rsidP="007428E7">
            <w:pPr>
              <w:spacing w:after="0"/>
              <w:jc w:val="center"/>
              <w:rPr>
                <w:rFonts w:ascii="Arial" w:hAnsi="Arial" w:cs="Arial"/>
                <w:sz w:val="16"/>
                <w:szCs w:val="16"/>
                <w:lang w:eastAsia="ja-JP"/>
              </w:rPr>
            </w:pPr>
          </w:p>
        </w:tc>
        <w:tc>
          <w:tcPr>
            <w:tcW w:w="2855" w:type="dxa"/>
            <w:tcBorders>
              <w:top w:val="nil"/>
              <w:left w:val="nil"/>
              <w:bottom w:val="single" w:sz="4" w:space="0" w:color="auto"/>
              <w:right w:val="single" w:sz="4" w:space="0" w:color="auto"/>
            </w:tcBorders>
            <w:vAlign w:val="center"/>
          </w:tcPr>
          <w:p w:rsidR="007428E7" w:rsidRPr="00090CBB" w:rsidRDefault="007428E7" w:rsidP="007428E7">
            <w:pPr>
              <w:keepNext/>
              <w:keepLines/>
              <w:spacing w:after="0"/>
              <w:rPr>
                <w:rFonts w:ascii="Arial" w:hAnsi="Arial" w:cs="Arial"/>
                <w:sz w:val="16"/>
                <w:szCs w:val="16"/>
              </w:rPr>
            </w:pPr>
            <w:r w:rsidRPr="00090CBB">
              <w:rPr>
                <w:rFonts w:ascii="Arial" w:hAnsi="Arial" w:cs="Arial"/>
                <w:sz w:val="16"/>
                <w:szCs w:val="16"/>
              </w:rPr>
              <w:t>E-UTRA band 2</w:t>
            </w:r>
          </w:p>
        </w:tc>
        <w:tc>
          <w:tcPr>
            <w:tcW w:w="724" w:type="dxa"/>
            <w:tcBorders>
              <w:top w:val="single" w:sz="4" w:space="0" w:color="auto"/>
              <w:left w:val="nil"/>
              <w:bottom w:val="single" w:sz="4" w:space="0" w:color="auto"/>
              <w:right w:val="single" w:sz="4" w:space="0" w:color="auto"/>
            </w:tcBorders>
            <w:vAlign w:val="center"/>
          </w:tcPr>
          <w:p w:rsidR="007428E7" w:rsidRPr="00090CBB" w:rsidRDefault="007428E7" w:rsidP="007428E7">
            <w:pPr>
              <w:keepNext/>
              <w:keepLines/>
              <w:spacing w:after="0"/>
              <w:jc w:val="center"/>
              <w:rPr>
                <w:rFonts w:ascii="Arial" w:hAnsi="Arial" w:cs="Arial"/>
                <w:sz w:val="16"/>
                <w:szCs w:val="16"/>
              </w:rPr>
            </w:pPr>
            <w:r w:rsidRPr="00090CBB">
              <w:rPr>
                <w:rFonts w:ascii="Arial" w:hAnsi="Arial" w:cs="Arial"/>
                <w:sz w:val="16"/>
                <w:szCs w:val="16"/>
              </w:rPr>
              <w:t>F</w:t>
            </w:r>
            <w:r w:rsidRPr="00090CBB">
              <w:rPr>
                <w:rFonts w:ascii="Arial" w:hAnsi="Arial" w:cs="Arial"/>
                <w:sz w:val="16"/>
                <w:szCs w:val="16"/>
                <w:vertAlign w:val="subscript"/>
              </w:rPr>
              <w:t>DL_low</w:t>
            </w:r>
          </w:p>
        </w:tc>
        <w:tc>
          <w:tcPr>
            <w:tcW w:w="725" w:type="dxa"/>
            <w:tcBorders>
              <w:top w:val="single" w:sz="4" w:space="0" w:color="auto"/>
              <w:left w:val="nil"/>
              <w:bottom w:val="single" w:sz="4" w:space="0" w:color="auto"/>
              <w:right w:val="single" w:sz="4" w:space="0" w:color="auto"/>
            </w:tcBorders>
            <w:vAlign w:val="center"/>
          </w:tcPr>
          <w:p w:rsidR="007428E7" w:rsidRPr="00090CBB" w:rsidRDefault="007428E7" w:rsidP="007428E7">
            <w:pPr>
              <w:keepNext/>
              <w:keepLines/>
              <w:spacing w:after="0"/>
              <w:jc w:val="center"/>
              <w:rPr>
                <w:rFonts w:ascii="Arial" w:hAnsi="Arial" w:cs="Arial"/>
                <w:sz w:val="16"/>
                <w:szCs w:val="16"/>
              </w:rPr>
            </w:pPr>
            <w:r w:rsidRPr="00090CBB">
              <w:rPr>
                <w:rFonts w:ascii="Arial" w:hAnsi="Arial" w:cs="Arial"/>
                <w:sz w:val="16"/>
                <w:szCs w:val="16"/>
              </w:rPr>
              <w:t>-</w:t>
            </w:r>
          </w:p>
        </w:tc>
        <w:tc>
          <w:tcPr>
            <w:tcW w:w="725" w:type="dxa"/>
            <w:tcBorders>
              <w:top w:val="single" w:sz="4" w:space="0" w:color="auto"/>
              <w:left w:val="nil"/>
              <w:bottom w:val="single" w:sz="4" w:space="0" w:color="auto"/>
              <w:right w:val="single" w:sz="4" w:space="0" w:color="auto"/>
            </w:tcBorders>
            <w:vAlign w:val="center"/>
          </w:tcPr>
          <w:p w:rsidR="007428E7" w:rsidRPr="00090CBB" w:rsidRDefault="007428E7" w:rsidP="007428E7">
            <w:pPr>
              <w:keepNext/>
              <w:keepLines/>
              <w:spacing w:after="0"/>
              <w:jc w:val="center"/>
              <w:rPr>
                <w:rFonts w:ascii="Arial" w:hAnsi="Arial" w:cs="Arial"/>
                <w:sz w:val="16"/>
                <w:szCs w:val="16"/>
              </w:rPr>
            </w:pPr>
            <w:r w:rsidRPr="00090CBB">
              <w:rPr>
                <w:rFonts w:ascii="Arial" w:hAnsi="Arial" w:cs="Arial"/>
                <w:sz w:val="16"/>
                <w:szCs w:val="16"/>
              </w:rPr>
              <w:t>F</w:t>
            </w:r>
            <w:r w:rsidRPr="00090CBB">
              <w:rPr>
                <w:rFonts w:ascii="Arial" w:hAnsi="Arial" w:cs="Arial"/>
                <w:sz w:val="16"/>
                <w:szCs w:val="16"/>
                <w:vertAlign w:val="subscript"/>
              </w:rPr>
              <w:t>DL_high</w:t>
            </w:r>
          </w:p>
        </w:tc>
        <w:tc>
          <w:tcPr>
            <w:tcW w:w="1168" w:type="dxa"/>
            <w:tcBorders>
              <w:top w:val="nil"/>
              <w:left w:val="nil"/>
              <w:bottom w:val="single" w:sz="4" w:space="0" w:color="auto"/>
              <w:right w:val="single" w:sz="4" w:space="0" w:color="auto"/>
            </w:tcBorders>
            <w:vAlign w:val="center"/>
          </w:tcPr>
          <w:p w:rsidR="007428E7" w:rsidRPr="00090CBB" w:rsidRDefault="007428E7" w:rsidP="007428E7">
            <w:pPr>
              <w:keepNext/>
              <w:keepLines/>
              <w:spacing w:after="0"/>
              <w:jc w:val="center"/>
              <w:rPr>
                <w:rFonts w:ascii="Arial" w:hAnsi="Arial" w:cs="Arial"/>
                <w:sz w:val="16"/>
                <w:szCs w:val="16"/>
              </w:rPr>
            </w:pPr>
            <w:r w:rsidRPr="00090CBB">
              <w:rPr>
                <w:rFonts w:ascii="Arial" w:hAnsi="Arial" w:cs="Arial"/>
                <w:sz w:val="16"/>
                <w:szCs w:val="16"/>
              </w:rPr>
              <w:t>-50</w:t>
            </w:r>
          </w:p>
        </w:tc>
        <w:tc>
          <w:tcPr>
            <w:tcW w:w="1015" w:type="dxa"/>
            <w:tcBorders>
              <w:top w:val="nil"/>
              <w:left w:val="nil"/>
              <w:bottom w:val="single" w:sz="4" w:space="0" w:color="auto"/>
              <w:right w:val="single" w:sz="4" w:space="0" w:color="auto"/>
            </w:tcBorders>
            <w:vAlign w:val="center"/>
          </w:tcPr>
          <w:p w:rsidR="007428E7" w:rsidRPr="00090CBB" w:rsidRDefault="007428E7" w:rsidP="007428E7">
            <w:pPr>
              <w:keepNext/>
              <w:keepLines/>
              <w:spacing w:after="0"/>
              <w:jc w:val="center"/>
              <w:rPr>
                <w:rFonts w:ascii="Arial" w:hAnsi="Arial" w:cs="Arial"/>
                <w:sz w:val="16"/>
                <w:szCs w:val="16"/>
              </w:rPr>
            </w:pPr>
            <w:r w:rsidRPr="00090CBB">
              <w:rPr>
                <w:rFonts w:ascii="Arial" w:hAnsi="Arial" w:cs="Arial"/>
                <w:sz w:val="16"/>
                <w:szCs w:val="16"/>
              </w:rPr>
              <w:t>1</w:t>
            </w:r>
          </w:p>
        </w:tc>
        <w:tc>
          <w:tcPr>
            <w:tcW w:w="1078" w:type="dxa"/>
            <w:tcBorders>
              <w:top w:val="nil"/>
              <w:left w:val="nil"/>
              <w:bottom w:val="single" w:sz="4" w:space="0" w:color="auto"/>
              <w:right w:val="single" w:sz="4" w:space="0" w:color="auto"/>
            </w:tcBorders>
            <w:vAlign w:val="center"/>
          </w:tcPr>
          <w:p w:rsidR="007428E7" w:rsidRPr="00090CBB" w:rsidRDefault="007428E7" w:rsidP="007428E7">
            <w:pPr>
              <w:keepNext/>
              <w:keepLines/>
              <w:spacing w:after="0"/>
              <w:jc w:val="center"/>
              <w:rPr>
                <w:rFonts w:ascii="Arial" w:hAnsi="Arial" w:cs="Arial"/>
                <w:b/>
                <w:sz w:val="16"/>
                <w:szCs w:val="16"/>
              </w:rPr>
            </w:pPr>
            <w:r w:rsidRPr="00090CBB">
              <w:rPr>
                <w:rFonts w:ascii="Arial" w:hAnsi="Arial" w:cs="Arial"/>
                <w:sz w:val="16"/>
                <w:szCs w:val="16"/>
              </w:rPr>
              <w:t>15</w:t>
            </w:r>
          </w:p>
        </w:tc>
      </w:tr>
      <w:tr w:rsidR="007428E7" w:rsidRPr="003272BB" w:rsidTr="007428E7">
        <w:trPr>
          <w:trHeight w:val="283"/>
          <w:jc w:val="center"/>
        </w:trPr>
        <w:tc>
          <w:tcPr>
            <w:tcW w:w="1628" w:type="dxa"/>
            <w:vMerge/>
            <w:tcBorders>
              <w:left w:val="single" w:sz="4" w:space="0" w:color="auto"/>
              <w:right w:val="single" w:sz="4" w:space="0" w:color="auto"/>
            </w:tcBorders>
            <w:vAlign w:val="center"/>
          </w:tcPr>
          <w:p w:rsidR="007428E7" w:rsidRPr="00090CBB" w:rsidRDefault="007428E7" w:rsidP="007428E7">
            <w:pPr>
              <w:spacing w:after="0"/>
              <w:jc w:val="center"/>
              <w:rPr>
                <w:rFonts w:ascii="Arial" w:hAnsi="Arial" w:cs="Arial"/>
                <w:sz w:val="16"/>
                <w:szCs w:val="16"/>
                <w:lang w:eastAsia="ja-JP"/>
              </w:rPr>
            </w:pPr>
          </w:p>
        </w:tc>
        <w:tc>
          <w:tcPr>
            <w:tcW w:w="2855" w:type="dxa"/>
            <w:tcBorders>
              <w:top w:val="nil"/>
              <w:left w:val="nil"/>
              <w:bottom w:val="single" w:sz="4" w:space="0" w:color="auto"/>
              <w:right w:val="single" w:sz="4" w:space="0" w:color="auto"/>
            </w:tcBorders>
            <w:vAlign w:val="center"/>
          </w:tcPr>
          <w:p w:rsidR="007428E7" w:rsidRPr="00045729" w:rsidRDefault="007428E7" w:rsidP="007428E7">
            <w:pPr>
              <w:keepNext/>
              <w:keepLines/>
              <w:spacing w:after="0"/>
              <w:rPr>
                <w:rFonts w:ascii="Arial" w:hAnsi="Arial" w:cs="Arial"/>
                <w:sz w:val="16"/>
                <w:szCs w:val="16"/>
              </w:rPr>
            </w:pPr>
            <w:r w:rsidRPr="00045729">
              <w:rPr>
                <w:rFonts w:ascii="Arial" w:hAnsi="Arial" w:cs="Arial"/>
                <w:sz w:val="16"/>
                <w:szCs w:val="16"/>
              </w:rPr>
              <w:t>Frequency range</w:t>
            </w:r>
          </w:p>
        </w:tc>
        <w:tc>
          <w:tcPr>
            <w:tcW w:w="724" w:type="dxa"/>
            <w:tcBorders>
              <w:top w:val="single" w:sz="4" w:space="0" w:color="auto"/>
              <w:left w:val="nil"/>
              <w:bottom w:val="single" w:sz="4" w:space="0" w:color="auto"/>
              <w:right w:val="single" w:sz="4" w:space="0" w:color="auto"/>
            </w:tcBorders>
            <w:vAlign w:val="center"/>
          </w:tcPr>
          <w:p w:rsidR="007428E7" w:rsidRPr="00045729" w:rsidRDefault="007428E7" w:rsidP="007428E7">
            <w:pPr>
              <w:keepNext/>
              <w:keepLines/>
              <w:spacing w:after="0"/>
              <w:jc w:val="center"/>
              <w:rPr>
                <w:rFonts w:ascii="Arial" w:hAnsi="Arial" w:cs="Arial"/>
                <w:sz w:val="16"/>
                <w:szCs w:val="16"/>
              </w:rPr>
            </w:pPr>
            <w:r w:rsidRPr="00045729">
              <w:rPr>
                <w:rFonts w:ascii="Arial" w:hAnsi="Arial" w:cs="Arial"/>
                <w:sz w:val="16"/>
                <w:szCs w:val="16"/>
              </w:rPr>
              <w:t>2570</w:t>
            </w:r>
          </w:p>
        </w:tc>
        <w:tc>
          <w:tcPr>
            <w:tcW w:w="725" w:type="dxa"/>
            <w:tcBorders>
              <w:top w:val="single" w:sz="4" w:space="0" w:color="auto"/>
              <w:left w:val="nil"/>
              <w:bottom w:val="single" w:sz="4" w:space="0" w:color="auto"/>
              <w:right w:val="single" w:sz="4" w:space="0" w:color="auto"/>
            </w:tcBorders>
            <w:vAlign w:val="center"/>
          </w:tcPr>
          <w:p w:rsidR="007428E7" w:rsidRPr="00045729" w:rsidRDefault="007428E7" w:rsidP="007428E7">
            <w:pPr>
              <w:keepNext/>
              <w:keepLines/>
              <w:spacing w:after="0"/>
              <w:jc w:val="center"/>
              <w:rPr>
                <w:rFonts w:ascii="Arial" w:hAnsi="Arial" w:cs="Arial"/>
                <w:sz w:val="16"/>
                <w:szCs w:val="16"/>
              </w:rPr>
            </w:pPr>
            <w:r w:rsidRPr="00045729">
              <w:rPr>
                <w:rFonts w:ascii="Arial" w:hAnsi="Arial" w:cs="Arial"/>
                <w:sz w:val="16"/>
                <w:szCs w:val="16"/>
              </w:rPr>
              <w:t>-</w:t>
            </w:r>
          </w:p>
        </w:tc>
        <w:tc>
          <w:tcPr>
            <w:tcW w:w="725" w:type="dxa"/>
            <w:tcBorders>
              <w:top w:val="single" w:sz="4" w:space="0" w:color="auto"/>
              <w:left w:val="nil"/>
              <w:bottom w:val="single" w:sz="4" w:space="0" w:color="auto"/>
              <w:right w:val="single" w:sz="4" w:space="0" w:color="auto"/>
            </w:tcBorders>
            <w:vAlign w:val="center"/>
          </w:tcPr>
          <w:p w:rsidR="007428E7" w:rsidRPr="00045729" w:rsidRDefault="007428E7" w:rsidP="007428E7">
            <w:pPr>
              <w:keepNext/>
              <w:keepLines/>
              <w:spacing w:after="0"/>
              <w:jc w:val="center"/>
              <w:rPr>
                <w:rFonts w:ascii="Arial" w:hAnsi="Arial" w:cs="Arial"/>
                <w:sz w:val="16"/>
                <w:szCs w:val="16"/>
              </w:rPr>
            </w:pPr>
            <w:r w:rsidRPr="00045729">
              <w:rPr>
                <w:rFonts w:ascii="Arial" w:hAnsi="Arial" w:cs="Arial"/>
                <w:sz w:val="16"/>
                <w:szCs w:val="16"/>
              </w:rPr>
              <w:t>2575</w:t>
            </w:r>
          </w:p>
        </w:tc>
        <w:tc>
          <w:tcPr>
            <w:tcW w:w="1168" w:type="dxa"/>
            <w:tcBorders>
              <w:top w:val="nil"/>
              <w:left w:val="nil"/>
              <w:bottom w:val="single" w:sz="4" w:space="0" w:color="auto"/>
              <w:right w:val="single" w:sz="4" w:space="0" w:color="auto"/>
            </w:tcBorders>
            <w:vAlign w:val="center"/>
          </w:tcPr>
          <w:p w:rsidR="007428E7" w:rsidRPr="00045729" w:rsidRDefault="007428E7" w:rsidP="007428E7">
            <w:pPr>
              <w:keepNext/>
              <w:keepLines/>
              <w:spacing w:after="0"/>
              <w:jc w:val="center"/>
              <w:rPr>
                <w:rFonts w:ascii="Arial" w:hAnsi="Arial" w:cs="Arial"/>
                <w:sz w:val="16"/>
                <w:szCs w:val="16"/>
              </w:rPr>
            </w:pPr>
            <w:r w:rsidRPr="00045729">
              <w:rPr>
                <w:rFonts w:ascii="Arial" w:hAnsi="Arial" w:cs="Arial"/>
                <w:sz w:val="16"/>
                <w:szCs w:val="16"/>
              </w:rPr>
              <w:t>1.6</w:t>
            </w:r>
          </w:p>
        </w:tc>
        <w:tc>
          <w:tcPr>
            <w:tcW w:w="1015" w:type="dxa"/>
            <w:tcBorders>
              <w:top w:val="nil"/>
              <w:left w:val="nil"/>
              <w:bottom w:val="single" w:sz="4" w:space="0" w:color="auto"/>
              <w:right w:val="single" w:sz="4" w:space="0" w:color="auto"/>
            </w:tcBorders>
            <w:vAlign w:val="center"/>
          </w:tcPr>
          <w:p w:rsidR="007428E7" w:rsidRPr="00045729" w:rsidRDefault="007428E7" w:rsidP="007428E7">
            <w:pPr>
              <w:keepNext/>
              <w:keepLines/>
              <w:spacing w:after="0"/>
              <w:jc w:val="center"/>
              <w:rPr>
                <w:rFonts w:ascii="Arial" w:hAnsi="Arial" w:cs="Arial"/>
                <w:sz w:val="16"/>
                <w:szCs w:val="16"/>
              </w:rPr>
            </w:pPr>
            <w:r w:rsidRPr="00045729">
              <w:rPr>
                <w:rFonts w:ascii="Arial" w:hAnsi="Arial" w:cs="Arial"/>
                <w:sz w:val="16"/>
                <w:szCs w:val="16"/>
              </w:rPr>
              <w:t>5</w:t>
            </w:r>
          </w:p>
        </w:tc>
        <w:tc>
          <w:tcPr>
            <w:tcW w:w="1078" w:type="dxa"/>
            <w:tcBorders>
              <w:top w:val="nil"/>
              <w:left w:val="nil"/>
              <w:bottom w:val="single" w:sz="4" w:space="0" w:color="auto"/>
              <w:right w:val="single" w:sz="4" w:space="0" w:color="auto"/>
            </w:tcBorders>
            <w:vAlign w:val="center"/>
          </w:tcPr>
          <w:p w:rsidR="007428E7" w:rsidRPr="00045729" w:rsidRDefault="007428E7" w:rsidP="007428E7">
            <w:pPr>
              <w:keepNext/>
              <w:keepLines/>
              <w:spacing w:after="0"/>
              <w:jc w:val="center"/>
              <w:rPr>
                <w:rFonts w:ascii="Arial" w:hAnsi="Arial" w:cs="Arial"/>
                <w:sz w:val="16"/>
                <w:szCs w:val="16"/>
              </w:rPr>
            </w:pPr>
            <w:r w:rsidRPr="00045729">
              <w:rPr>
                <w:rFonts w:ascii="Arial" w:hAnsi="Arial" w:cs="Arial"/>
                <w:sz w:val="16"/>
                <w:szCs w:val="16"/>
              </w:rPr>
              <w:t>5, 6, 7</w:t>
            </w:r>
          </w:p>
        </w:tc>
      </w:tr>
      <w:tr w:rsidR="007428E7" w:rsidRPr="003272BB" w:rsidTr="007428E7">
        <w:trPr>
          <w:trHeight w:val="283"/>
          <w:jc w:val="center"/>
        </w:trPr>
        <w:tc>
          <w:tcPr>
            <w:tcW w:w="1628" w:type="dxa"/>
            <w:vMerge/>
            <w:tcBorders>
              <w:left w:val="single" w:sz="4" w:space="0" w:color="auto"/>
              <w:right w:val="single" w:sz="4" w:space="0" w:color="auto"/>
            </w:tcBorders>
            <w:vAlign w:val="center"/>
          </w:tcPr>
          <w:p w:rsidR="007428E7" w:rsidRPr="00090CBB" w:rsidRDefault="007428E7" w:rsidP="007428E7">
            <w:pPr>
              <w:spacing w:after="0"/>
              <w:jc w:val="center"/>
              <w:rPr>
                <w:rFonts w:ascii="Arial" w:hAnsi="Arial" w:cs="Arial"/>
                <w:sz w:val="16"/>
                <w:szCs w:val="16"/>
                <w:lang w:eastAsia="ja-JP"/>
              </w:rPr>
            </w:pPr>
          </w:p>
        </w:tc>
        <w:tc>
          <w:tcPr>
            <w:tcW w:w="2855" w:type="dxa"/>
            <w:tcBorders>
              <w:top w:val="nil"/>
              <w:left w:val="nil"/>
              <w:bottom w:val="single" w:sz="4" w:space="0" w:color="auto"/>
              <w:right w:val="single" w:sz="4" w:space="0" w:color="auto"/>
            </w:tcBorders>
            <w:vAlign w:val="center"/>
          </w:tcPr>
          <w:p w:rsidR="007428E7" w:rsidRPr="00045729" w:rsidRDefault="007428E7" w:rsidP="007428E7">
            <w:pPr>
              <w:keepNext/>
              <w:keepLines/>
              <w:spacing w:after="0"/>
              <w:rPr>
                <w:rFonts w:ascii="Arial" w:hAnsi="Arial" w:cs="Arial"/>
                <w:sz w:val="16"/>
                <w:szCs w:val="16"/>
              </w:rPr>
            </w:pPr>
            <w:r w:rsidRPr="00045729">
              <w:rPr>
                <w:rFonts w:ascii="Arial" w:hAnsi="Arial" w:cs="Arial"/>
                <w:sz w:val="16"/>
                <w:szCs w:val="16"/>
              </w:rPr>
              <w:t>Frequency range</w:t>
            </w:r>
          </w:p>
        </w:tc>
        <w:tc>
          <w:tcPr>
            <w:tcW w:w="724" w:type="dxa"/>
            <w:tcBorders>
              <w:top w:val="single" w:sz="4" w:space="0" w:color="auto"/>
              <w:left w:val="nil"/>
              <w:bottom w:val="single" w:sz="4" w:space="0" w:color="auto"/>
              <w:right w:val="single" w:sz="4" w:space="0" w:color="auto"/>
            </w:tcBorders>
            <w:vAlign w:val="center"/>
          </w:tcPr>
          <w:p w:rsidR="007428E7" w:rsidRPr="00045729" w:rsidRDefault="007428E7" w:rsidP="007428E7">
            <w:pPr>
              <w:keepNext/>
              <w:keepLines/>
              <w:spacing w:after="0"/>
              <w:jc w:val="center"/>
              <w:rPr>
                <w:rFonts w:ascii="Arial" w:hAnsi="Arial" w:cs="Arial"/>
                <w:sz w:val="16"/>
                <w:szCs w:val="16"/>
              </w:rPr>
            </w:pPr>
            <w:r w:rsidRPr="00045729">
              <w:rPr>
                <w:rFonts w:ascii="Arial" w:hAnsi="Arial" w:cs="Arial"/>
                <w:sz w:val="16"/>
                <w:szCs w:val="16"/>
              </w:rPr>
              <w:t>2575</w:t>
            </w:r>
          </w:p>
        </w:tc>
        <w:tc>
          <w:tcPr>
            <w:tcW w:w="725" w:type="dxa"/>
            <w:tcBorders>
              <w:top w:val="single" w:sz="4" w:space="0" w:color="auto"/>
              <w:left w:val="nil"/>
              <w:bottom w:val="single" w:sz="4" w:space="0" w:color="auto"/>
              <w:right w:val="single" w:sz="4" w:space="0" w:color="auto"/>
            </w:tcBorders>
            <w:vAlign w:val="center"/>
          </w:tcPr>
          <w:p w:rsidR="007428E7" w:rsidRPr="00045729" w:rsidRDefault="007428E7" w:rsidP="007428E7">
            <w:pPr>
              <w:keepNext/>
              <w:keepLines/>
              <w:spacing w:after="0"/>
              <w:jc w:val="center"/>
              <w:rPr>
                <w:rFonts w:ascii="Arial" w:hAnsi="Arial" w:cs="Arial"/>
                <w:sz w:val="16"/>
                <w:szCs w:val="16"/>
              </w:rPr>
            </w:pPr>
            <w:r w:rsidRPr="00045729">
              <w:rPr>
                <w:rFonts w:ascii="Arial" w:hAnsi="Arial" w:cs="Arial"/>
                <w:sz w:val="16"/>
                <w:szCs w:val="16"/>
              </w:rPr>
              <w:t>-</w:t>
            </w:r>
          </w:p>
        </w:tc>
        <w:tc>
          <w:tcPr>
            <w:tcW w:w="725" w:type="dxa"/>
            <w:tcBorders>
              <w:top w:val="single" w:sz="4" w:space="0" w:color="auto"/>
              <w:left w:val="nil"/>
              <w:bottom w:val="single" w:sz="4" w:space="0" w:color="auto"/>
              <w:right w:val="single" w:sz="4" w:space="0" w:color="auto"/>
            </w:tcBorders>
            <w:vAlign w:val="center"/>
          </w:tcPr>
          <w:p w:rsidR="007428E7" w:rsidRPr="00045729" w:rsidRDefault="007428E7" w:rsidP="007428E7">
            <w:pPr>
              <w:keepNext/>
              <w:keepLines/>
              <w:spacing w:after="0"/>
              <w:jc w:val="center"/>
              <w:rPr>
                <w:rFonts w:ascii="Arial" w:hAnsi="Arial" w:cs="Arial"/>
                <w:sz w:val="16"/>
                <w:szCs w:val="16"/>
              </w:rPr>
            </w:pPr>
            <w:r w:rsidRPr="00045729">
              <w:rPr>
                <w:rFonts w:ascii="Arial" w:hAnsi="Arial" w:cs="Arial"/>
                <w:sz w:val="16"/>
                <w:szCs w:val="16"/>
              </w:rPr>
              <w:t>2595</w:t>
            </w:r>
          </w:p>
        </w:tc>
        <w:tc>
          <w:tcPr>
            <w:tcW w:w="1168" w:type="dxa"/>
            <w:tcBorders>
              <w:top w:val="nil"/>
              <w:left w:val="nil"/>
              <w:bottom w:val="single" w:sz="4" w:space="0" w:color="auto"/>
              <w:right w:val="single" w:sz="4" w:space="0" w:color="auto"/>
            </w:tcBorders>
            <w:vAlign w:val="center"/>
          </w:tcPr>
          <w:p w:rsidR="007428E7" w:rsidRPr="00045729" w:rsidRDefault="007428E7" w:rsidP="007428E7">
            <w:pPr>
              <w:keepNext/>
              <w:keepLines/>
              <w:spacing w:after="0"/>
              <w:jc w:val="center"/>
              <w:rPr>
                <w:rFonts w:ascii="Arial" w:hAnsi="Arial" w:cs="Arial"/>
                <w:sz w:val="16"/>
                <w:szCs w:val="16"/>
              </w:rPr>
            </w:pPr>
            <w:r w:rsidRPr="00045729">
              <w:rPr>
                <w:rFonts w:ascii="Arial" w:hAnsi="Arial" w:cs="Arial"/>
                <w:sz w:val="16"/>
                <w:szCs w:val="16"/>
              </w:rPr>
              <w:t>-15.5</w:t>
            </w:r>
          </w:p>
        </w:tc>
        <w:tc>
          <w:tcPr>
            <w:tcW w:w="1015" w:type="dxa"/>
            <w:tcBorders>
              <w:top w:val="nil"/>
              <w:left w:val="nil"/>
              <w:bottom w:val="single" w:sz="4" w:space="0" w:color="auto"/>
              <w:right w:val="single" w:sz="4" w:space="0" w:color="auto"/>
            </w:tcBorders>
            <w:vAlign w:val="center"/>
          </w:tcPr>
          <w:p w:rsidR="007428E7" w:rsidRPr="00045729" w:rsidRDefault="007428E7" w:rsidP="007428E7">
            <w:pPr>
              <w:keepNext/>
              <w:keepLines/>
              <w:spacing w:after="0"/>
              <w:jc w:val="center"/>
              <w:rPr>
                <w:rFonts w:ascii="Arial" w:hAnsi="Arial" w:cs="Arial"/>
                <w:sz w:val="16"/>
                <w:szCs w:val="16"/>
              </w:rPr>
            </w:pPr>
            <w:r w:rsidRPr="00045729">
              <w:rPr>
                <w:rFonts w:ascii="Arial" w:hAnsi="Arial" w:cs="Arial"/>
                <w:sz w:val="16"/>
                <w:szCs w:val="16"/>
              </w:rPr>
              <w:t>5</w:t>
            </w:r>
          </w:p>
        </w:tc>
        <w:tc>
          <w:tcPr>
            <w:tcW w:w="1078" w:type="dxa"/>
            <w:tcBorders>
              <w:top w:val="nil"/>
              <w:left w:val="nil"/>
              <w:bottom w:val="single" w:sz="4" w:space="0" w:color="auto"/>
              <w:right w:val="single" w:sz="4" w:space="0" w:color="auto"/>
            </w:tcBorders>
            <w:vAlign w:val="center"/>
          </w:tcPr>
          <w:p w:rsidR="007428E7" w:rsidRPr="00045729" w:rsidRDefault="007428E7" w:rsidP="007428E7">
            <w:pPr>
              <w:keepNext/>
              <w:keepLines/>
              <w:spacing w:after="0"/>
              <w:jc w:val="center"/>
              <w:rPr>
                <w:rFonts w:ascii="Arial" w:hAnsi="Arial" w:cs="Arial"/>
                <w:sz w:val="16"/>
                <w:szCs w:val="16"/>
              </w:rPr>
            </w:pPr>
            <w:r w:rsidRPr="00045729">
              <w:rPr>
                <w:rFonts w:ascii="Arial" w:hAnsi="Arial" w:cs="Arial"/>
                <w:sz w:val="16"/>
                <w:szCs w:val="16"/>
              </w:rPr>
              <w:t>5, 6, 7</w:t>
            </w:r>
          </w:p>
        </w:tc>
      </w:tr>
      <w:tr w:rsidR="007428E7" w:rsidRPr="003272BB" w:rsidTr="007428E7">
        <w:trPr>
          <w:trHeight w:val="283"/>
          <w:jc w:val="center"/>
        </w:trPr>
        <w:tc>
          <w:tcPr>
            <w:tcW w:w="1628" w:type="dxa"/>
            <w:vMerge/>
            <w:tcBorders>
              <w:left w:val="single" w:sz="4" w:space="0" w:color="auto"/>
              <w:right w:val="single" w:sz="4" w:space="0" w:color="auto"/>
            </w:tcBorders>
            <w:vAlign w:val="center"/>
          </w:tcPr>
          <w:p w:rsidR="007428E7" w:rsidRPr="00090CBB" w:rsidRDefault="007428E7" w:rsidP="007428E7">
            <w:pPr>
              <w:spacing w:after="0"/>
              <w:jc w:val="center"/>
              <w:rPr>
                <w:rFonts w:ascii="Arial" w:hAnsi="Arial" w:cs="Arial"/>
                <w:sz w:val="16"/>
                <w:szCs w:val="16"/>
                <w:lang w:eastAsia="ja-JP"/>
              </w:rPr>
            </w:pPr>
          </w:p>
        </w:tc>
        <w:tc>
          <w:tcPr>
            <w:tcW w:w="2855" w:type="dxa"/>
            <w:tcBorders>
              <w:top w:val="nil"/>
              <w:left w:val="nil"/>
              <w:bottom w:val="single" w:sz="4" w:space="0" w:color="auto"/>
              <w:right w:val="single" w:sz="4" w:space="0" w:color="auto"/>
            </w:tcBorders>
            <w:vAlign w:val="center"/>
          </w:tcPr>
          <w:p w:rsidR="007428E7" w:rsidRPr="00045729" w:rsidRDefault="007428E7" w:rsidP="007428E7">
            <w:pPr>
              <w:keepNext/>
              <w:keepLines/>
              <w:spacing w:after="0"/>
              <w:rPr>
                <w:rFonts w:ascii="Arial" w:hAnsi="Arial" w:cs="Arial"/>
                <w:sz w:val="16"/>
                <w:szCs w:val="16"/>
              </w:rPr>
            </w:pPr>
            <w:r w:rsidRPr="00045729">
              <w:rPr>
                <w:rFonts w:ascii="Arial" w:hAnsi="Arial" w:cs="Arial"/>
                <w:sz w:val="16"/>
                <w:szCs w:val="16"/>
              </w:rPr>
              <w:t>Frequency range</w:t>
            </w:r>
          </w:p>
        </w:tc>
        <w:tc>
          <w:tcPr>
            <w:tcW w:w="724" w:type="dxa"/>
            <w:tcBorders>
              <w:top w:val="single" w:sz="4" w:space="0" w:color="auto"/>
              <w:left w:val="nil"/>
              <w:bottom w:val="single" w:sz="4" w:space="0" w:color="auto"/>
              <w:right w:val="single" w:sz="4" w:space="0" w:color="auto"/>
            </w:tcBorders>
            <w:vAlign w:val="center"/>
          </w:tcPr>
          <w:p w:rsidR="007428E7" w:rsidRPr="00045729" w:rsidRDefault="007428E7" w:rsidP="007428E7">
            <w:pPr>
              <w:keepNext/>
              <w:keepLines/>
              <w:spacing w:after="0"/>
              <w:jc w:val="center"/>
              <w:rPr>
                <w:rFonts w:ascii="Arial" w:hAnsi="Arial" w:cs="Arial"/>
                <w:sz w:val="16"/>
                <w:szCs w:val="16"/>
              </w:rPr>
            </w:pPr>
            <w:r w:rsidRPr="00045729">
              <w:rPr>
                <w:rFonts w:ascii="Arial" w:hAnsi="Arial" w:cs="Arial"/>
                <w:sz w:val="16"/>
                <w:szCs w:val="16"/>
              </w:rPr>
              <w:t>2595</w:t>
            </w:r>
          </w:p>
        </w:tc>
        <w:tc>
          <w:tcPr>
            <w:tcW w:w="725" w:type="dxa"/>
            <w:tcBorders>
              <w:top w:val="single" w:sz="4" w:space="0" w:color="auto"/>
              <w:left w:val="nil"/>
              <w:bottom w:val="single" w:sz="4" w:space="0" w:color="auto"/>
              <w:right w:val="single" w:sz="4" w:space="0" w:color="auto"/>
            </w:tcBorders>
            <w:vAlign w:val="center"/>
          </w:tcPr>
          <w:p w:rsidR="007428E7" w:rsidRPr="00045729" w:rsidRDefault="007428E7" w:rsidP="007428E7">
            <w:pPr>
              <w:keepNext/>
              <w:keepLines/>
              <w:spacing w:after="0"/>
              <w:jc w:val="center"/>
              <w:rPr>
                <w:rFonts w:ascii="Arial" w:hAnsi="Arial" w:cs="Arial"/>
                <w:sz w:val="16"/>
                <w:szCs w:val="16"/>
              </w:rPr>
            </w:pPr>
            <w:r w:rsidRPr="00045729">
              <w:rPr>
                <w:rFonts w:ascii="Arial" w:hAnsi="Arial" w:cs="Arial"/>
                <w:sz w:val="16"/>
                <w:szCs w:val="16"/>
              </w:rPr>
              <w:t>-</w:t>
            </w:r>
          </w:p>
        </w:tc>
        <w:tc>
          <w:tcPr>
            <w:tcW w:w="725" w:type="dxa"/>
            <w:tcBorders>
              <w:top w:val="single" w:sz="4" w:space="0" w:color="auto"/>
              <w:left w:val="nil"/>
              <w:bottom w:val="single" w:sz="4" w:space="0" w:color="auto"/>
              <w:right w:val="single" w:sz="4" w:space="0" w:color="auto"/>
            </w:tcBorders>
            <w:vAlign w:val="center"/>
          </w:tcPr>
          <w:p w:rsidR="007428E7" w:rsidRPr="00045729" w:rsidRDefault="007428E7" w:rsidP="007428E7">
            <w:pPr>
              <w:keepNext/>
              <w:keepLines/>
              <w:spacing w:after="0"/>
              <w:jc w:val="center"/>
              <w:rPr>
                <w:rFonts w:ascii="Arial" w:hAnsi="Arial" w:cs="Arial"/>
                <w:sz w:val="16"/>
                <w:szCs w:val="16"/>
              </w:rPr>
            </w:pPr>
            <w:r w:rsidRPr="00045729">
              <w:rPr>
                <w:rFonts w:ascii="Arial" w:hAnsi="Arial" w:cs="Arial"/>
                <w:sz w:val="16"/>
                <w:szCs w:val="16"/>
              </w:rPr>
              <w:t>2620</w:t>
            </w:r>
          </w:p>
        </w:tc>
        <w:tc>
          <w:tcPr>
            <w:tcW w:w="1168" w:type="dxa"/>
            <w:tcBorders>
              <w:top w:val="nil"/>
              <w:left w:val="nil"/>
              <w:bottom w:val="single" w:sz="4" w:space="0" w:color="auto"/>
              <w:right w:val="single" w:sz="4" w:space="0" w:color="auto"/>
            </w:tcBorders>
            <w:vAlign w:val="center"/>
          </w:tcPr>
          <w:p w:rsidR="007428E7" w:rsidRPr="00045729" w:rsidRDefault="007428E7" w:rsidP="007428E7">
            <w:pPr>
              <w:keepNext/>
              <w:keepLines/>
              <w:spacing w:after="0"/>
              <w:jc w:val="center"/>
              <w:rPr>
                <w:rFonts w:ascii="Arial" w:hAnsi="Arial" w:cs="Arial"/>
                <w:sz w:val="16"/>
                <w:szCs w:val="16"/>
              </w:rPr>
            </w:pPr>
            <w:r w:rsidRPr="00045729">
              <w:rPr>
                <w:rFonts w:ascii="Arial" w:hAnsi="Arial" w:cs="Arial"/>
                <w:sz w:val="16"/>
                <w:szCs w:val="16"/>
              </w:rPr>
              <w:t>-40</w:t>
            </w:r>
          </w:p>
        </w:tc>
        <w:tc>
          <w:tcPr>
            <w:tcW w:w="1015" w:type="dxa"/>
            <w:tcBorders>
              <w:top w:val="nil"/>
              <w:left w:val="nil"/>
              <w:bottom w:val="single" w:sz="4" w:space="0" w:color="auto"/>
              <w:right w:val="single" w:sz="4" w:space="0" w:color="auto"/>
            </w:tcBorders>
            <w:vAlign w:val="center"/>
          </w:tcPr>
          <w:p w:rsidR="007428E7" w:rsidRPr="00045729" w:rsidRDefault="007428E7" w:rsidP="007428E7">
            <w:pPr>
              <w:keepNext/>
              <w:keepLines/>
              <w:spacing w:after="0"/>
              <w:jc w:val="center"/>
              <w:rPr>
                <w:rFonts w:ascii="Arial" w:hAnsi="Arial" w:cs="Arial"/>
                <w:sz w:val="16"/>
                <w:szCs w:val="16"/>
              </w:rPr>
            </w:pPr>
            <w:r w:rsidRPr="00045729">
              <w:rPr>
                <w:rFonts w:ascii="Arial" w:hAnsi="Arial" w:cs="Arial"/>
                <w:sz w:val="16"/>
                <w:szCs w:val="16"/>
              </w:rPr>
              <w:t>1</w:t>
            </w:r>
          </w:p>
        </w:tc>
        <w:tc>
          <w:tcPr>
            <w:tcW w:w="1078" w:type="dxa"/>
            <w:tcBorders>
              <w:top w:val="nil"/>
              <w:left w:val="nil"/>
              <w:bottom w:val="single" w:sz="4" w:space="0" w:color="auto"/>
              <w:right w:val="single" w:sz="4" w:space="0" w:color="auto"/>
            </w:tcBorders>
            <w:vAlign w:val="center"/>
          </w:tcPr>
          <w:p w:rsidR="007428E7" w:rsidRPr="00045729" w:rsidRDefault="007428E7" w:rsidP="007428E7">
            <w:pPr>
              <w:keepNext/>
              <w:keepLines/>
              <w:spacing w:after="0"/>
              <w:jc w:val="center"/>
              <w:rPr>
                <w:rFonts w:ascii="Arial" w:hAnsi="Arial" w:cs="Arial"/>
                <w:sz w:val="16"/>
                <w:szCs w:val="16"/>
              </w:rPr>
            </w:pPr>
            <w:r w:rsidRPr="00045729">
              <w:rPr>
                <w:rFonts w:ascii="Arial" w:hAnsi="Arial" w:cs="Arial"/>
                <w:sz w:val="16"/>
                <w:szCs w:val="16"/>
              </w:rPr>
              <w:t>5, 6</w:t>
            </w:r>
          </w:p>
        </w:tc>
      </w:tr>
      <w:tr w:rsidR="007428E7" w:rsidRPr="003272BB" w:rsidTr="007428E7">
        <w:trPr>
          <w:trHeight w:val="297"/>
          <w:jc w:val="center"/>
        </w:trPr>
        <w:tc>
          <w:tcPr>
            <w:tcW w:w="9918" w:type="dxa"/>
            <w:gridSpan w:val="8"/>
            <w:tcBorders>
              <w:top w:val="single" w:sz="4" w:space="0" w:color="auto"/>
              <w:left w:val="single" w:sz="4" w:space="0" w:color="auto"/>
              <w:bottom w:val="single" w:sz="4" w:space="0" w:color="auto"/>
              <w:right w:val="single" w:sz="4" w:space="0" w:color="auto"/>
            </w:tcBorders>
            <w:vAlign w:val="center"/>
          </w:tcPr>
          <w:p w:rsidR="007428E7" w:rsidRDefault="007428E7" w:rsidP="007428E7">
            <w:pPr>
              <w:keepLines/>
              <w:spacing w:after="0"/>
              <w:ind w:left="851" w:hanging="851"/>
              <w:rPr>
                <w:rFonts w:ascii="Arial" w:hAnsi="Arial" w:cs="Arial"/>
                <w:sz w:val="18"/>
                <w:szCs w:val="18"/>
              </w:rPr>
            </w:pPr>
            <w:r w:rsidRPr="00E062F1">
              <w:rPr>
                <w:rFonts w:ascii="Arial" w:hAnsi="Arial" w:cs="Arial"/>
                <w:sz w:val="18"/>
                <w:szCs w:val="18"/>
              </w:rPr>
              <w:t>NOTE</w:t>
            </w:r>
            <w:r w:rsidRPr="00E062F1">
              <w:rPr>
                <w:rFonts w:ascii="Arial" w:eastAsia="Malgun Gothic" w:hAnsi="Arial" w:cs="Arial"/>
                <w:sz w:val="18"/>
                <w:szCs w:val="18"/>
                <w:lang w:eastAsia="ko-KR"/>
              </w:rPr>
              <w:t xml:space="preserve"> </w:t>
            </w:r>
            <w:r w:rsidRPr="00E062F1">
              <w:rPr>
                <w:rFonts w:ascii="Arial" w:hAnsi="Arial" w:cs="Arial"/>
                <w:sz w:val="18"/>
                <w:szCs w:val="18"/>
                <w:lang w:eastAsia="ja-JP"/>
              </w:rPr>
              <w:t>2</w:t>
            </w:r>
            <w:r w:rsidRPr="00E062F1">
              <w:rPr>
                <w:rFonts w:ascii="Arial" w:hAnsi="Arial" w:cs="Arial"/>
                <w:sz w:val="18"/>
                <w:szCs w:val="18"/>
              </w:rPr>
              <w:t>:</w:t>
            </w:r>
            <w:r w:rsidRPr="00E062F1">
              <w:rPr>
                <w:rFonts w:ascii="Arial" w:hAnsi="Arial" w:cs="Arial"/>
                <w:sz w:val="18"/>
                <w:szCs w:val="18"/>
              </w:rPr>
              <w:tab/>
              <w:t>As exceptions, measurements with a level up to the applicable requirements defined in Table 6.6.3.1-2 are permitted for each assigned E-UTRA carrier used in the measurement due to 2</w:t>
            </w:r>
            <w:r w:rsidRPr="00E062F1">
              <w:rPr>
                <w:rFonts w:ascii="Arial" w:hAnsi="Arial" w:cs="Arial"/>
                <w:sz w:val="18"/>
                <w:szCs w:val="18"/>
                <w:vertAlign w:val="superscript"/>
              </w:rPr>
              <w:t>nd</w:t>
            </w:r>
            <w:r w:rsidRPr="00E062F1">
              <w:rPr>
                <w:rFonts w:ascii="Arial" w:hAnsi="Arial" w:cs="Arial"/>
                <w:sz w:val="18"/>
                <w:szCs w:val="18"/>
              </w:rPr>
              <w:t>, 3</w:t>
            </w:r>
            <w:r w:rsidRPr="00E062F1">
              <w:rPr>
                <w:rFonts w:ascii="Arial" w:hAnsi="Arial" w:cs="Arial"/>
                <w:sz w:val="18"/>
                <w:szCs w:val="18"/>
                <w:vertAlign w:val="superscript"/>
              </w:rPr>
              <w:t>rd</w:t>
            </w:r>
            <w:r w:rsidRPr="00E062F1">
              <w:rPr>
                <w:rFonts w:ascii="Arial" w:hAnsi="Arial" w:cs="Arial"/>
                <w:sz w:val="18"/>
                <w:szCs w:val="18"/>
              </w:rPr>
              <w:t>, 4</w:t>
            </w:r>
            <w:r w:rsidRPr="00E062F1">
              <w:rPr>
                <w:rFonts w:ascii="Arial" w:hAnsi="Arial" w:cs="Arial"/>
                <w:sz w:val="18"/>
                <w:szCs w:val="18"/>
                <w:vertAlign w:val="superscript"/>
              </w:rPr>
              <w:t>th</w:t>
            </w:r>
            <w:r w:rsidRPr="00E062F1">
              <w:rPr>
                <w:rFonts w:ascii="Arial" w:hAnsi="Arial" w:cs="Arial"/>
                <w:sz w:val="18"/>
                <w:szCs w:val="18"/>
              </w:rPr>
              <w:t xml:space="preserve"> or 5</w:t>
            </w:r>
            <w:r w:rsidRPr="00E062F1">
              <w:rPr>
                <w:rFonts w:ascii="Arial" w:hAnsi="Arial" w:cs="Arial"/>
                <w:sz w:val="18"/>
                <w:szCs w:val="18"/>
                <w:vertAlign w:val="superscript"/>
              </w:rPr>
              <w:t>th</w:t>
            </w:r>
            <w:r w:rsidRPr="00E062F1">
              <w:rPr>
                <w:rFonts w:ascii="Arial" w:hAnsi="Arial" w:cs="Arial"/>
                <w:sz w:val="18"/>
                <w:szCs w:val="18"/>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E062F1">
              <w:rPr>
                <w:rFonts w:ascii="Arial" w:hAnsi="Arial" w:cs="Arial"/>
                <w:sz w:val="18"/>
                <w:szCs w:val="18"/>
                <w:vertAlign w:val="subscript"/>
              </w:rPr>
              <w:t>CRB</w:t>
            </w:r>
            <w:r w:rsidRPr="00E062F1">
              <w:rPr>
                <w:rFonts w:ascii="Arial" w:hAnsi="Arial" w:cs="Arial"/>
                <w:sz w:val="18"/>
                <w:szCs w:val="18"/>
              </w:rPr>
              <w:t xml:space="preserve"> x 180 kHz), where N is 2, 3, 4, 5 for the 2</w:t>
            </w:r>
            <w:r w:rsidRPr="00E062F1">
              <w:rPr>
                <w:rFonts w:ascii="Arial" w:hAnsi="Arial" w:cs="Arial"/>
                <w:sz w:val="18"/>
                <w:szCs w:val="18"/>
                <w:vertAlign w:val="superscript"/>
              </w:rPr>
              <w:t>nd</w:t>
            </w:r>
            <w:r w:rsidRPr="00E062F1">
              <w:rPr>
                <w:rFonts w:ascii="Arial" w:hAnsi="Arial" w:cs="Arial"/>
                <w:sz w:val="18"/>
                <w:szCs w:val="18"/>
              </w:rPr>
              <w:t>, 3</w:t>
            </w:r>
            <w:r w:rsidRPr="00E062F1">
              <w:rPr>
                <w:rFonts w:ascii="Arial" w:hAnsi="Arial" w:cs="Arial"/>
                <w:sz w:val="18"/>
                <w:szCs w:val="18"/>
                <w:vertAlign w:val="superscript"/>
              </w:rPr>
              <w:t>rd</w:t>
            </w:r>
            <w:r w:rsidRPr="00E062F1">
              <w:rPr>
                <w:rFonts w:ascii="Arial" w:hAnsi="Arial" w:cs="Arial"/>
                <w:sz w:val="18"/>
                <w:szCs w:val="18"/>
              </w:rPr>
              <w:t>, 4</w:t>
            </w:r>
            <w:r w:rsidRPr="00E062F1">
              <w:rPr>
                <w:rFonts w:ascii="Arial" w:hAnsi="Arial" w:cs="Arial"/>
                <w:sz w:val="18"/>
                <w:szCs w:val="18"/>
                <w:vertAlign w:val="superscript"/>
              </w:rPr>
              <w:t>th</w:t>
            </w:r>
            <w:r w:rsidRPr="00E062F1">
              <w:rPr>
                <w:rFonts w:ascii="Arial" w:hAnsi="Arial" w:cs="Arial"/>
                <w:sz w:val="18"/>
                <w:szCs w:val="18"/>
              </w:rPr>
              <w:t xml:space="preserve"> or 5</w:t>
            </w:r>
            <w:r w:rsidRPr="00E062F1">
              <w:rPr>
                <w:rFonts w:ascii="Arial" w:hAnsi="Arial" w:cs="Arial"/>
                <w:sz w:val="18"/>
                <w:szCs w:val="18"/>
                <w:vertAlign w:val="superscript"/>
              </w:rPr>
              <w:t>th</w:t>
            </w:r>
            <w:r w:rsidRPr="00E062F1">
              <w:rPr>
                <w:rFonts w:ascii="Arial" w:hAnsi="Arial" w:cs="Arial"/>
                <w:sz w:val="18"/>
                <w:szCs w:val="18"/>
              </w:rPr>
              <w:t xml:space="preserve"> harmonic respectively. The exception is allowed if the measurement bandwidth (MBW) totally or partially overlaps the overall exception interval.</w:t>
            </w:r>
          </w:p>
          <w:p w:rsidR="007428E7" w:rsidRPr="00E062F1" w:rsidRDefault="007428E7" w:rsidP="007428E7">
            <w:pPr>
              <w:keepLines/>
              <w:spacing w:after="0"/>
              <w:ind w:left="851" w:hanging="851"/>
              <w:rPr>
                <w:rFonts w:ascii="Arial" w:hAnsi="Arial" w:cs="Arial"/>
                <w:sz w:val="18"/>
                <w:szCs w:val="18"/>
                <w:lang w:eastAsia="ko-KR"/>
              </w:rPr>
            </w:pPr>
            <w:r w:rsidRPr="00E062F1">
              <w:rPr>
                <w:rFonts w:ascii="Arial" w:hAnsi="Arial" w:cs="Arial"/>
                <w:sz w:val="18"/>
                <w:szCs w:val="18"/>
              </w:rPr>
              <w:t xml:space="preserve">NOTE </w:t>
            </w:r>
            <w:r w:rsidRPr="00E062F1">
              <w:rPr>
                <w:rFonts w:ascii="Arial" w:hAnsi="Arial" w:cs="Arial"/>
                <w:sz w:val="18"/>
                <w:szCs w:val="18"/>
                <w:lang w:eastAsia="ja-JP"/>
              </w:rPr>
              <w:t>5</w:t>
            </w:r>
            <w:r w:rsidRPr="00E062F1">
              <w:rPr>
                <w:rFonts w:ascii="Arial" w:hAnsi="Arial" w:cs="Arial"/>
                <w:sz w:val="18"/>
                <w:szCs w:val="18"/>
              </w:rPr>
              <w:t>:</w:t>
            </w:r>
            <w:r w:rsidRPr="00E062F1">
              <w:rPr>
                <w:rFonts w:ascii="Arial" w:hAnsi="Arial" w:cs="Arial"/>
                <w:sz w:val="18"/>
                <w:szCs w:val="18"/>
              </w:rPr>
              <w:tab/>
              <w:t>These requirements also apply for the frequency ranges that are less than F</w:t>
            </w:r>
            <w:r w:rsidRPr="00E062F1">
              <w:rPr>
                <w:rFonts w:ascii="Arial" w:hAnsi="Arial" w:cs="Arial"/>
                <w:sz w:val="18"/>
                <w:szCs w:val="18"/>
                <w:vertAlign w:val="subscript"/>
              </w:rPr>
              <w:t>OOB</w:t>
            </w:r>
            <w:r w:rsidRPr="00E062F1">
              <w:rPr>
                <w:rFonts w:ascii="Arial" w:hAnsi="Arial" w:cs="Arial"/>
                <w:sz w:val="18"/>
                <w:szCs w:val="18"/>
              </w:rPr>
              <w:t xml:space="preserve"> (MHz) in Table 6.6.3.1-1 and Table 6.6.3.1A-1 from the edge of the channel bandwidth.</w:t>
            </w:r>
          </w:p>
          <w:p w:rsidR="007428E7" w:rsidRPr="00E062F1" w:rsidRDefault="007428E7" w:rsidP="007428E7">
            <w:pPr>
              <w:keepLines/>
              <w:spacing w:after="0"/>
              <w:ind w:left="851" w:hanging="851"/>
              <w:rPr>
                <w:rFonts w:ascii="Arial" w:hAnsi="Arial" w:cs="Arial"/>
                <w:sz w:val="18"/>
                <w:szCs w:val="18"/>
                <w:lang w:eastAsia="ko-KR"/>
              </w:rPr>
            </w:pPr>
            <w:r w:rsidRPr="00E062F1">
              <w:rPr>
                <w:rFonts w:ascii="Arial" w:hAnsi="Arial" w:cs="Arial"/>
                <w:sz w:val="18"/>
                <w:szCs w:val="18"/>
              </w:rPr>
              <w:t>NOTE 6:</w:t>
            </w:r>
            <w:r w:rsidRPr="00E062F1">
              <w:tab/>
            </w:r>
            <w:r w:rsidRPr="00E062F1">
              <w:rPr>
                <w:rFonts w:ascii="Arial" w:hAnsi="Arial" w:cs="Arial"/>
                <w:sz w:val="18"/>
                <w:szCs w:val="18"/>
              </w:rPr>
              <w:t>This requirement is applicable for any channel bandwidths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rsidR="007428E7" w:rsidRPr="00E062F1" w:rsidRDefault="007428E7" w:rsidP="007428E7">
            <w:pPr>
              <w:pStyle w:val="TAN"/>
              <w:keepNext w:val="0"/>
              <w:rPr>
                <w:rFonts w:cs="Arial"/>
                <w:szCs w:val="18"/>
              </w:rPr>
            </w:pPr>
            <w:r w:rsidRPr="00E062F1">
              <w:rPr>
                <w:rFonts w:cs="Arial"/>
                <w:szCs w:val="18"/>
                <w:lang w:eastAsia="ko-KR"/>
              </w:rPr>
              <w:t>NOTE 7:</w:t>
            </w:r>
            <w:r w:rsidRPr="00E062F1">
              <w:tab/>
            </w:r>
            <w:r w:rsidRPr="00E062F1">
              <w:rPr>
                <w:rFonts w:cs="Arial"/>
                <w:szCs w:val="18"/>
              </w:rPr>
              <w:t>For these adjacent bands, the emission limit could imply risk of harmful interference to UE(s) operating in the protected operating band.</w:t>
            </w:r>
          </w:p>
          <w:p w:rsidR="007428E7" w:rsidRPr="00682321" w:rsidRDefault="007428E7" w:rsidP="007428E7">
            <w:pPr>
              <w:pStyle w:val="TAN"/>
              <w:rPr>
                <w:rFonts w:cs="Arial"/>
                <w:szCs w:val="18"/>
                <w:lang w:eastAsia="zh-TW"/>
              </w:rPr>
            </w:pPr>
            <w:r w:rsidRPr="00E062F1">
              <w:rPr>
                <w:rFonts w:cs="Arial"/>
                <w:szCs w:val="18"/>
              </w:rPr>
              <w:t xml:space="preserve">NOTE </w:t>
            </w:r>
            <w:r w:rsidRPr="00E062F1">
              <w:rPr>
                <w:rFonts w:eastAsia="MS Mincho" w:cs="Arial"/>
                <w:szCs w:val="18"/>
              </w:rPr>
              <w:t>15</w:t>
            </w:r>
            <w:r w:rsidRPr="00E062F1">
              <w:rPr>
                <w:rFonts w:cs="Arial"/>
                <w:szCs w:val="18"/>
              </w:rPr>
              <w:t>:</w:t>
            </w:r>
            <w:r w:rsidRPr="00E062F1">
              <w:rPr>
                <w:rFonts w:cs="Arial"/>
                <w:szCs w:val="18"/>
              </w:rPr>
              <w:tab/>
              <w:t>Applicable when NS_05 in clause 6.6.3.3.1 is signalled by the network.</w:t>
            </w:r>
          </w:p>
        </w:tc>
      </w:tr>
    </w:tbl>
    <w:p w:rsidR="007428E7" w:rsidRDefault="007428E7" w:rsidP="007428E7">
      <w:pPr>
        <w:rPr>
          <w:lang w:val="da-DK" w:eastAsia="zh-CN"/>
        </w:rPr>
      </w:pPr>
    </w:p>
    <w:p w:rsidR="007428E7" w:rsidRPr="00557786" w:rsidRDefault="007428E7" w:rsidP="00631250">
      <w:pPr>
        <w:keepNext/>
        <w:keepLines/>
        <w:spacing w:before="120"/>
        <w:ind w:left="1134" w:hanging="1134"/>
        <w:outlineLvl w:val="3"/>
        <w:rPr>
          <w:rFonts w:ascii="Arial" w:hAnsi="Arial" w:cs="Arial"/>
          <w:sz w:val="24"/>
          <w:lang w:val="da-DK" w:eastAsia="zh-CN"/>
        </w:rPr>
      </w:pPr>
      <w:r w:rsidRPr="00557786">
        <w:rPr>
          <w:rFonts w:ascii="Arial" w:hAnsi="Arial" w:cs="Arial"/>
          <w:sz w:val="24"/>
          <w:lang w:val="da-DK" w:eastAsia="zh-CN"/>
        </w:rPr>
        <w:lastRenderedPageBreak/>
        <w:t>6.</w:t>
      </w:r>
      <w:r>
        <w:rPr>
          <w:rFonts w:ascii="Arial" w:hAnsi="Arial" w:cs="Arial"/>
          <w:sz w:val="24"/>
          <w:lang w:val="da-DK" w:eastAsia="zh-CN"/>
        </w:rPr>
        <w:t>1.22</w:t>
      </w:r>
      <w:r w:rsidRPr="00557786">
        <w:rPr>
          <w:rFonts w:ascii="Arial" w:hAnsi="Arial" w:cs="Arial"/>
          <w:sz w:val="24"/>
          <w:lang w:val="da-DK" w:eastAsia="zh-CN"/>
        </w:rPr>
        <w:t>.</w:t>
      </w:r>
      <w:r>
        <w:rPr>
          <w:rFonts w:ascii="Arial" w:hAnsi="Arial" w:cs="Arial"/>
          <w:sz w:val="24"/>
          <w:lang w:val="da-DK" w:eastAsia="zh-CN"/>
        </w:rPr>
        <w:t>4</w:t>
      </w:r>
      <w:r w:rsidRPr="00557786">
        <w:rPr>
          <w:rFonts w:ascii="Arial" w:hAnsi="Arial" w:cs="Arial"/>
          <w:sz w:val="24"/>
          <w:lang w:val="da-DK" w:eastAsia="zh-CN"/>
        </w:rPr>
        <w:tab/>
        <w:t>MSD analysis for DC</w:t>
      </w:r>
    </w:p>
    <w:p w:rsidR="007428E7" w:rsidRPr="002E6975" w:rsidRDefault="007428E7" w:rsidP="008B781A">
      <w:pPr>
        <w:keepNext/>
        <w:rPr>
          <w:lang w:val="en-US" w:eastAsia="zh-CN"/>
        </w:rPr>
      </w:pPr>
      <w:r w:rsidRPr="002E6975">
        <w:rPr>
          <w:lang w:val="en-US"/>
        </w:rPr>
        <w:t>For 2UL/</w:t>
      </w:r>
      <w:r w:rsidRPr="002E6975">
        <w:rPr>
          <w:rFonts w:hint="eastAsia"/>
          <w:lang w:val="en-US" w:eastAsia="zh-CN"/>
        </w:rPr>
        <w:t>2</w:t>
      </w:r>
      <w:r w:rsidRPr="002E6975">
        <w:rPr>
          <w:lang w:val="en-US"/>
        </w:rPr>
        <w:t xml:space="preserve">DL </w:t>
      </w:r>
      <w:r w:rsidRPr="002E6975">
        <w:rPr>
          <w:rFonts w:hint="eastAsia"/>
          <w:lang w:val="en-US" w:eastAsia="zh-CN"/>
        </w:rPr>
        <w:t>UE coexistence</w:t>
      </w:r>
      <w:r w:rsidRPr="002E6975">
        <w:rPr>
          <w:lang w:val="en-US"/>
        </w:rPr>
        <w:t xml:space="preserve"> study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Pr>
          <w:lang w:val="en-US"/>
        </w:rPr>
        <w:t>,</w:t>
      </w:r>
      <w:r w:rsidRPr="002E6975">
        <w:rPr>
          <w:lang w:val="en-US"/>
        </w:rPr>
        <w:t xml:space="preserve"> 5</w:t>
      </w:r>
      <w:r w:rsidRPr="002E6975">
        <w:rPr>
          <w:vertAlign w:val="superscript"/>
          <w:lang w:val="en-US"/>
        </w:rPr>
        <w:t>th</w:t>
      </w:r>
      <w:r>
        <w:rPr>
          <w:lang w:val="en-US"/>
        </w:rPr>
        <w:t>, 6</w:t>
      </w:r>
      <w:r w:rsidRPr="00B34A19">
        <w:rPr>
          <w:vertAlign w:val="superscript"/>
          <w:lang w:val="en-US"/>
        </w:rPr>
        <w:t>th</w:t>
      </w:r>
      <w:r>
        <w:rPr>
          <w:lang w:val="en-US"/>
        </w:rPr>
        <w:t xml:space="preserve"> and 7</w:t>
      </w:r>
      <w:r w:rsidRPr="00B34A19">
        <w:rPr>
          <w:vertAlign w:val="superscript"/>
          <w:lang w:val="en-US"/>
        </w:rPr>
        <w:t>th</w:t>
      </w:r>
      <w:r>
        <w:rPr>
          <w:lang w:val="en-US"/>
        </w:rPr>
        <w:t xml:space="preserve"> </w:t>
      </w:r>
      <w:r w:rsidRPr="002E6975">
        <w:rPr>
          <w:lang w:val="en-US"/>
        </w:rPr>
        <w:t>order harmonics and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intermodulation products were calculated and presented </w:t>
      </w:r>
      <w:r>
        <w:rPr>
          <w:lang w:val="en-US"/>
        </w:rPr>
        <w:t>below.</w:t>
      </w:r>
    </w:p>
    <w:p w:rsidR="007428E7" w:rsidRPr="00802E82" w:rsidRDefault="007428E7" w:rsidP="00631250">
      <w:pPr>
        <w:keepNext/>
        <w:keepLines/>
        <w:spacing w:before="60"/>
        <w:jc w:val="center"/>
        <w:rPr>
          <w:rFonts w:ascii="Arial" w:hAnsi="Arial"/>
          <w:b/>
          <w:lang w:eastAsia="zh-CN"/>
        </w:rPr>
      </w:pPr>
      <w:r w:rsidRPr="00802E82">
        <w:rPr>
          <w:rFonts w:ascii="Arial" w:hAnsi="Arial"/>
          <w:b/>
          <w:lang w:eastAsia="zh-CN"/>
        </w:rPr>
        <w:t xml:space="preserve">Table </w:t>
      </w:r>
      <w:r>
        <w:rPr>
          <w:rFonts w:ascii="Arial" w:hAnsi="Arial" w:hint="eastAsia"/>
          <w:b/>
          <w:lang w:eastAsia="zh-CN"/>
        </w:rPr>
        <w:t>6.1.22.</w:t>
      </w:r>
      <w:r>
        <w:rPr>
          <w:rFonts w:ascii="Arial" w:hAnsi="Arial"/>
          <w:b/>
          <w:lang w:eastAsia="zh-CN"/>
        </w:rPr>
        <w:t>4</w:t>
      </w:r>
      <w:r w:rsidRPr="00802E82">
        <w:rPr>
          <w:rFonts w:ascii="Arial" w:hAnsi="Arial"/>
          <w:b/>
          <w:lang w:eastAsia="zh-CN"/>
        </w:rPr>
        <w:t xml:space="preserve">-1: </w:t>
      </w:r>
      <w:r w:rsidRPr="00802E82">
        <w:rPr>
          <w:rFonts w:ascii="Arial" w:hAnsi="Arial" w:hint="eastAsia"/>
          <w:b/>
          <w:lang w:eastAsia="zh-CN"/>
        </w:rPr>
        <w:t>H</w:t>
      </w:r>
      <w:r w:rsidRPr="00802E82">
        <w:rPr>
          <w:rFonts w:ascii="Arial" w:hAnsi="Arial"/>
          <w:b/>
          <w:lang w:eastAsia="zh-CN"/>
        </w:rPr>
        <w:t xml:space="preserve">armonic and IMD </w:t>
      </w:r>
      <w:r w:rsidRPr="00802E82">
        <w:rPr>
          <w:rFonts w:ascii="Arial" w:hAnsi="Arial" w:hint="eastAsia"/>
          <w:b/>
          <w:lang w:eastAsia="zh-CN"/>
        </w:rPr>
        <w:t>analysis</w:t>
      </w:r>
    </w:p>
    <w:tbl>
      <w:tblPr>
        <w:tblW w:w="10632" w:type="dxa"/>
        <w:tblInd w:w="-2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261"/>
        <w:gridCol w:w="1843"/>
        <w:gridCol w:w="1843"/>
        <w:gridCol w:w="1842"/>
        <w:gridCol w:w="1843"/>
      </w:tblGrid>
      <w:tr w:rsidR="007428E7" w:rsidRPr="00CA1495" w:rsidTr="007428E7">
        <w:trPr>
          <w:trHeight w:val="266"/>
        </w:trPr>
        <w:tc>
          <w:tcPr>
            <w:tcW w:w="3261" w:type="dxa"/>
            <w:shd w:val="clear" w:color="auto" w:fill="auto"/>
            <w:tcMar>
              <w:left w:w="57" w:type="dxa"/>
              <w:right w:w="57" w:type="dxa"/>
            </w:tcMar>
            <w:vAlign w:val="center"/>
          </w:tcPr>
          <w:p w:rsidR="007428E7" w:rsidRPr="00CA1495" w:rsidRDefault="007428E7" w:rsidP="00631250">
            <w:pPr>
              <w:keepNext/>
              <w:keepLines/>
              <w:spacing w:after="0"/>
              <w:jc w:val="center"/>
              <w:rPr>
                <w:rFonts w:ascii="Arial" w:hAnsi="Arial"/>
                <w:b/>
                <w:sz w:val="18"/>
                <w:lang w:val="en-US"/>
              </w:rPr>
            </w:pPr>
            <w:r w:rsidRPr="00CA1495">
              <w:rPr>
                <w:rFonts w:ascii="Arial" w:hAnsi="Arial" w:hint="eastAsia"/>
                <w:b/>
                <w:sz w:val="18"/>
                <w:lang w:val="en-US"/>
              </w:rPr>
              <w:t>UE</w:t>
            </w:r>
            <w:r w:rsidRPr="00CA1495">
              <w:rPr>
                <w:rFonts w:ascii="Arial" w:hAnsi="Arial"/>
                <w:b/>
                <w:sz w:val="18"/>
                <w:lang w:val="en-US"/>
              </w:rPr>
              <w:t xml:space="preserve"> </w:t>
            </w:r>
            <w:r w:rsidRPr="00CA1495">
              <w:rPr>
                <w:rFonts w:ascii="Arial" w:hAnsi="Arial" w:hint="eastAsia"/>
                <w:b/>
                <w:sz w:val="18"/>
                <w:lang w:val="en-US"/>
              </w:rPr>
              <w:t>U</w:t>
            </w:r>
            <w:r w:rsidRPr="00CA1495">
              <w:rPr>
                <w:rFonts w:ascii="Arial" w:hAnsi="Arial"/>
                <w:b/>
                <w:sz w:val="18"/>
                <w:lang w:val="en-US"/>
              </w:rPr>
              <w:t>L carriers</w:t>
            </w:r>
          </w:p>
        </w:tc>
        <w:tc>
          <w:tcPr>
            <w:tcW w:w="1843" w:type="dxa"/>
            <w:shd w:val="clear" w:color="auto" w:fill="auto"/>
            <w:tcMar>
              <w:left w:w="28" w:type="dxa"/>
              <w:right w:w="28" w:type="dxa"/>
            </w:tcMar>
            <w:vAlign w:val="center"/>
          </w:tcPr>
          <w:p w:rsidR="007428E7" w:rsidRPr="00CA1495" w:rsidRDefault="007428E7" w:rsidP="002E24D8">
            <w:pPr>
              <w:keepNext/>
              <w:keepLines/>
              <w:spacing w:after="0"/>
              <w:jc w:val="center"/>
              <w:rPr>
                <w:rFonts w:ascii="Arial" w:hAnsi="Arial"/>
                <w:b/>
                <w:sz w:val="18"/>
                <w:lang w:val="en-US"/>
              </w:rPr>
            </w:pPr>
            <w:r w:rsidRPr="00CA1495">
              <w:rPr>
                <w:rFonts w:ascii="Arial" w:hAnsi="Arial"/>
                <w:b/>
                <w:sz w:val="18"/>
                <w:lang w:val="en-US"/>
              </w:rPr>
              <w:t>f</w:t>
            </w:r>
            <w:r w:rsidRPr="00CA1495">
              <w:rPr>
                <w:rFonts w:ascii="Arial" w:hAnsi="Arial" w:hint="eastAsia"/>
                <w:b/>
                <w:sz w:val="18"/>
                <w:lang w:val="en-US"/>
              </w:rPr>
              <w:t>x</w:t>
            </w:r>
            <w:r w:rsidRPr="00CA1495">
              <w:rPr>
                <w:rFonts w:ascii="Arial" w:hAnsi="Arial"/>
                <w:b/>
                <w:sz w:val="18"/>
                <w:lang w:val="en-US"/>
              </w:rPr>
              <w:t>_low</w:t>
            </w:r>
          </w:p>
        </w:tc>
        <w:tc>
          <w:tcPr>
            <w:tcW w:w="1843" w:type="dxa"/>
            <w:shd w:val="clear" w:color="auto" w:fill="auto"/>
            <w:tcMar>
              <w:left w:w="28" w:type="dxa"/>
              <w:right w:w="28" w:type="dxa"/>
            </w:tcMar>
            <w:vAlign w:val="center"/>
          </w:tcPr>
          <w:p w:rsidR="007428E7" w:rsidRPr="00CA1495" w:rsidRDefault="007428E7">
            <w:pPr>
              <w:keepNext/>
              <w:keepLines/>
              <w:spacing w:after="0"/>
              <w:jc w:val="center"/>
              <w:rPr>
                <w:rFonts w:ascii="Arial" w:hAnsi="Arial"/>
                <w:b/>
                <w:sz w:val="18"/>
                <w:lang w:val="en-US"/>
              </w:rPr>
            </w:pPr>
            <w:r w:rsidRPr="00CA1495">
              <w:rPr>
                <w:rFonts w:ascii="Arial" w:hAnsi="Arial"/>
                <w:b/>
                <w:sz w:val="18"/>
                <w:lang w:val="en-US"/>
              </w:rPr>
              <w:t>f</w:t>
            </w:r>
            <w:r w:rsidRPr="00CA1495">
              <w:rPr>
                <w:rFonts w:ascii="Arial" w:hAnsi="Arial" w:hint="eastAsia"/>
                <w:b/>
                <w:sz w:val="18"/>
                <w:lang w:val="en-US"/>
              </w:rPr>
              <w:t>x</w:t>
            </w:r>
            <w:r w:rsidRPr="00CA1495">
              <w:rPr>
                <w:rFonts w:ascii="Arial" w:hAnsi="Arial"/>
                <w:b/>
                <w:sz w:val="18"/>
                <w:lang w:val="en-US"/>
              </w:rPr>
              <w:t>_high</w:t>
            </w:r>
          </w:p>
        </w:tc>
        <w:tc>
          <w:tcPr>
            <w:tcW w:w="1842" w:type="dxa"/>
            <w:shd w:val="clear" w:color="auto" w:fill="auto"/>
            <w:tcMar>
              <w:left w:w="28" w:type="dxa"/>
              <w:right w:w="28" w:type="dxa"/>
            </w:tcMar>
            <w:vAlign w:val="center"/>
          </w:tcPr>
          <w:p w:rsidR="007428E7" w:rsidRPr="00CA1495" w:rsidRDefault="007428E7">
            <w:pPr>
              <w:keepNext/>
              <w:keepLines/>
              <w:spacing w:after="0"/>
              <w:jc w:val="center"/>
              <w:rPr>
                <w:rFonts w:ascii="Arial" w:hAnsi="Arial"/>
                <w:b/>
                <w:sz w:val="18"/>
                <w:lang w:val="en-US"/>
              </w:rPr>
            </w:pPr>
            <w:r w:rsidRPr="00CA1495">
              <w:rPr>
                <w:rFonts w:ascii="Arial" w:hAnsi="Arial"/>
                <w:b/>
                <w:sz w:val="18"/>
                <w:lang w:val="en-US"/>
              </w:rPr>
              <w:t>f</w:t>
            </w:r>
            <w:r w:rsidRPr="00CA1495">
              <w:rPr>
                <w:rFonts w:ascii="Arial" w:hAnsi="Arial" w:hint="eastAsia"/>
                <w:b/>
                <w:sz w:val="18"/>
                <w:lang w:val="en-US"/>
              </w:rPr>
              <w:t>y</w:t>
            </w:r>
            <w:r w:rsidRPr="00CA1495">
              <w:rPr>
                <w:rFonts w:ascii="Arial" w:hAnsi="Arial"/>
                <w:b/>
                <w:sz w:val="18"/>
                <w:lang w:val="en-US"/>
              </w:rPr>
              <w:t>_low</w:t>
            </w:r>
          </w:p>
        </w:tc>
        <w:tc>
          <w:tcPr>
            <w:tcW w:w="1843" w:type="dxa"/>
            <w:shd w:val="clear" w:color="auto" w:fill="auto"/>
            <w:tcMar>
              <w:left w:w="28" w:type="dxa"/>
              <w:right w:w="28" w:type="dxa"/>
            </w:tcMar>
            <w:vAlign w:val="center"/>
          </w:tcPr>
          <w:p w:rsidR="007428E7" w:rsidRPr="00CA1495" w:rsidRDefault="007428E7">
            <w:pPr>
              <w:keepNext/>
              <w:keepLines/>
              <w:spacing w:after="0"/>
              <w:jc w:val="center"/>
              <w:rPr>
                <w:rFonts w:ascii="Arial" w:hAnsi="Arial"/>
                <w:b/>
                <w:sz w:val="18"/>
                <w:lang w:val="en-US"/>
              </w:rPr>
            </w:pPr>
            <w:r w:rsidRPr="00CA1495">
              <w:rPr>
                <w:rFonts w:ascii="Arial" w:hAnsi="Arial"/>
                <w:b/>
                <w:sz w:val="18"/>
                <w:lang w:val="en-US"/>
              </w:rPr>
              <w:t>f</w:t>
            </w:r>
            <w:r w:rsidRPr="00CA1495">
              <w:rPr>
                <w:rFonts w:ascii="Arial" w:hAnsi="Arial" w:hint="eastAsia"/>
                <w:b/>
                <w:sz w:val="18"/>
                <w:lang w:val="en-US"/>
              </w:rPr>
              <w:t>y</w:t>
            </w:r>
            <w:r w:rsidRPr="00CA1495">
              <w:rPr>
                <w:rFonts w:ascii="Arial" w:hAnsi="Arial"/>
                <w:b/>
                <w:sz w:val="18"/>
                <w:lang w:val="en-US"/>
              </w:rPr>
              <w:t>_high</w:t>
            </w:r>
          </w:p>
        </w:tc>
      </w:tr>
      <w:tr w:rsidR="007428E7" w:rsidRPr="0071133D" w:rsidTr="007428E7">
        <w:trPr>
          <w:trHeight w:val="187"/>
        </w:trPr>
        <w:tc>
          <w:tcPr>
            <w:tcW w:w="3261" w:type="dxa"/>
            <w:shd w:val="clear" w:color="auto" w:fill="F2F2F2" w:themeFill="background1" w:themeFillShade="F2"/>
            <w:tcMar>
              <w:left w:w="57" w:type="dxa"/>
              <w:right w:w="57" w:type="dxa"/>
            </w:tcMar>
            <w:vAlign w:val="bottom"/>
          </w:tcPr>
          <w:p w:rsidR="007428E7" w:rsidRPr="0071133D" w:rsidRDefault="007428E7" w:rsidP="00631250">
            <w:pPr>
              <w:keepNext/>
              <w:keepLines/>
              <w:spacing w:after="0"/>
              <w:rPr>
                <w:rFonts w:ascii="Arial" w:hAnsi="Arial" w:cs="Arial"/>
                <w:sz w:val="16"/>
                <w:szCs w:val="16"/>
                <w:lang w:val="en-US"/>
              </w:rPr>
            </w:pPr>
            <w:r w:rsidRPr="0071133D">
              <w:rPr>
                <w:rFonts w:ascii="Arial" w:hAnsi="Arial" w:cs="Arial"/>
                <w:color w:val="000000"/>
                <w:sz w:val="16"/>
                <w:szCs w:val="16"/>
              </w:rPr>
              <w:t>UL Frequency [MHz]</w:t>
            </w:r>
          </w:p>
        </w:tc>
        <w:tc>
          <w:tcPr>
            <w:tcW w:w="1843" w:type="dxa"/>
            <w:tcBorders>
              <w:bottom w:val="single" w:sz="4" w:space="0" w:color="auto"/>
            </w:tcBorders>
            <w:shd w:val="clear" w:color="auto" w:fill="F2F2F2" w:themeFill="background1" w:themeFillShade="F2"/>
            <w:tcMar>
              <w:left w:w="28" w:type="dxa"/>
              <w:right w:w="28" w:type="dxa"/>
            </w:tcMar>
            <w:vAlign w:val="center"/>
          </w:tcPr>
          <w:p w:rsidR="007428E7" w:rsidRPr="00FA3B6F" w:rsidRDefault="007428E7" w:rsidP="00631250">
            <w:pPr>
              <w:keepNext/>
              <w:keepLines/>
              <w:spacing w:after="0"/>
              <w:jc w:val="center"/>
              <w:rPr>
                <w:rFonts w:ascii="Arial" w:hAnsi="Arial" w:cs="Arial"/>
                <w:color w:val="000000"/>
                <w:sz w:val="16"/>
                <w:szCs w:val="16"/>
                <w:lang w:val="en-US"/>
              </w:rPr>
            </w:pPr>
            <w:r w:rsidRPr="00FA3B6F">
              <w:rPr>
                <w:rFonts w:ascii="Arial" w:hAnsi="Arial" w:cs="Arial"/>
                <w:color w:val="000000"/>
                <w:sz w:val="16"/>
                <w:szCs w:val="16"/>
              </w:rPr>
              <w:t>2500</w:t>
            </w:r>
          </w:p>
        </w:tc>
        <w:tc>
          <w:tcPr>
            <w:tcW w:w="1843" w:type="dxa"/>
            <w:tcBorders>
              <w:bottom w:val="single" w:sz="4" w:space="0" w:color="auto"/>
            </w:tcBorders>
            <w:shd w:val="clear" w:color="auto" w:fill="F2F2F2" w:themeFill="background1" w:themeFillShade="F2"/>
            <w:tcMar>
              <w:left w:w="28" w:type="dxa"/>
              <w:right w:w="28" w:type="dxa"/>
            </w:tcMar>
            <w:vAlign w:val="center"/>
          </w:tcPr>
          <w:p w:rsidR="007428E7" w:rsidRPr="00FA3B6F" w:rsidRDefault="007428E7" w:rsidP="002E24D8">
            <w:pPr>
              <w:keepNext/>
              <w:keepLines/>
              <w:spacing w:after="0"/>
              <w:jc w:val="center"/>
              <w:rPr>
                <w:rFonts w:ascii="Arial" w:hAnsi="Arial" w:cs="Arial"/>
                <w:color w:val="000000"/>
                <w:sz w:val="16"/>
                <w:szCs w:val="16"/>
                <w:lang w:val="en-US"/>
              </w:rPr>
            </w:pPr>
            <w:r w:rsidRPr="00FA3B6F">
              <w:rPr>
                <w:rFonts w:ascii="Arial" w:hAnsi="Arial" w:cs="Arial"/>
                <w:color w:val="000000"/>
                <w:sz w:val="16"/>
                <w:szCs w:val="16"/>
              </w:rPr>
              <w:t>2570</w:t>
            </w:r>
          </w:p>
        </w:tc>
        <w:tc>
          <w:tcPr>
            <w:tcW w:w="1842" w:type="dxa"/>
            <w:tcBorders>
              <w:bottom w:val="single" w:sz="4" w:space="0" w:color="auto"/>
            </w:tcBorders>
            <w:shd w:val="clear" w:color="auto" w:fill="F2F2F2" w:themeFill="background1" w:themeFillShade="F2"/>
            <w:tcMar>
              <w:left w:w="28" w:type="dxa"/>
              <w:right w:w="28" w:type="dxa"/>
            </w:tcMar>
            <w:vAlign w:val="center"/>
          </w:tcPr>
          <w:p w:rsidR="007428E7" w:rsidRPr="00FA3B6F" w:rsidRDefault="007428E7">
            <w:pPr>
              <w:keepNext/>
              <w:keepLines/>
              <w:spacing w:after="0"/>
              <w:jc w:val="center"/>
              <w:rPr>
                <w:rFonts w:ascii="Arial" w:hAnsi="Arial" w:cs="Arial"/>
                <w:color w:val="000000"/>
                <w:sz w:val="16"/>
                <w:szCs w:val="16"/>
                <w:lang w:val="en-US"/>
              </w:rPr>
            </w:pPr>
            <w:r w:rsidRPr="00FA3B6F">
              <w:rPr>
                <w:rFonts w:ascii="Arial" w:hAnsi="Arial" w:cs="Arial"/>
                <w:color w:val="000000"/>
                <w:sz w:val="16"/>
                <w:szCs w:val="16"/>
              </w:rPr>
              <w:t>1850</w:t>
            </w:r>
          </w:p>
        </w:tc>
        <w:tc>
          <w:tcPr>
            <w:tcW w:w="1843" w:type="dxa"/>
            <w:tcBorders>
              <w:bottom w:val="single" w:sz="4" w:space="0" w:color="auto"/>
            </w:tcBorders>
            <w:shd w:val="clear" w:color="auto" w:fill="F2F2F2" w:themeFill="background1" w:themeFillShade="F2"/>
            <w:tcMar>
              <w:left w:w="28" w:type="dxa"/>
              <w:right w:w="28" w:type="dxa"/>
            </w:tcMar>
            <w:vAlign w:val="center"/>
          </w:tcPr>
          <w:p w:rsidR="007428E7" w:rsidRPr="00FA3B6F" w:rsidRDefault="007428E7">
            <w:pPr>
              <w:keepNext/>
              <w:keepLines/>
              <w:spacing w:after="0"/>
              <w:jc w:val="center"/>
              <w:rPr>
                <w:rFonts w:ascii="Arial" w:hAnsi="Arial" w:cs="Arial"/>
                <w:color w:val="000000"/>
                <w:sz w:val="16"/>
                <w:szCs w:val="16"/>
                <w:lang w:val="en-US"/>
              </w:rPr>
            </w:pPr>
            <w:r w:rsidRPr="00FA3B6F">
              <w:rPr>
                <w:rFonts w:ascii="Arial" w:hAnsi="Arial" w:cs="Arial"/>
                <w:color w:val="000000"/>
                <w:sz w:val="16"/>
                <w:szCs w:val="16"/>
              </w:rPr>
              <w:t>1910</w:t>
            </w:r>
          </w:p>
        </w:tc>
      </w:tr>
      <w:tr w:rsidR="007428E7" w:rsidRPr="0071133D" w:rsidTr="007428E7">
        <w:trPr>
          <w:trHeight w:val="187"/>
        </w:trPr>
        <w:tc>
          <w:tcPr>
            <w:tcW w:w="3261" w:type="dxa"/>
            <w:shd w:val="clear" w:color="auto" w:fill="auto"/>
            <w:tcMar>
              <w:left w:w="57" w:type="dxa"/>
              <w:right w:w="57" w:type="dxa"/>
            </w:tcMar>
            <w:vAlign w:val="center"/>
          </w:tcPr>
          <w:p w:rsidR="007428E7" w:rsidRPr="0071133D" w:rsidRDefault="007428E7" w:rsidP="00631250">
            <w:pPr>
              <w:keepNext/>
              <w:keepLines/>
              <w:spacing w:after="0"/>
              <w:rPr>
                <w:rFonts w:ascii="Arial" w:hAnsi="Arial" w:cs="Arial"/>
                <w:sz w:val="16"/>
                <w:szCs w:val="16"/>
                <w:lang w:val="en-US"/>
              </w:rPr>
            </w:pPr>
            <w:r w:rsidRPr="0071133D">
              <w:rPr>
                <w:rFonts w:ascii="Arial" w:hAnsi="Arial" w:cs="Arial"/>
                <w:color w:val="000000"/>
                <w:sz w:val="16"/>
                <w:szCs w:val="16"/>
              </w:rPr>
              <w:t>2nd harmonics frequency limits</w:t>
            </w:r>
          </w:p>
        </w:tc>
        <w:tc>
          <w:tcPr>
            <w:tcW w:w="1843" w:type="dxa"/>
            <w:tcBorders>
              <w:bottom w:val="single" w:sz="4" w:space="0" w:color="auto"/>
            </w:tcBorders>
            <w:shd w:val="clear" w:color="auto" w:fill="auto"/>
            <w:tcMar>
              <w:left w:w="28" w:type="dxa"/>
              <w:right w:w="28" w:type="dxa"/>
            </w:tcMar>
            <w:vAlign w:val="center"/>
          </w:tcPr>
          <w:p w:rsidR="007428E7" w:rsidRPr="00FA3B6F" w:rsidRDefault="007428E7" w:rsidP="00631250">
            <w:pPr>
              <w:keepNext/>
              <w:keepLines/>
              <w:spacing w:after="0"/>
              <w:jc w:val="center"/>
              <w:rPr>
                <w:rFonts w:ascii="Arial" w:hAnsi="Arial" w:cs="Arial"/>
                <w:color w:val="000000"/>
                <w:sz w:val="16"/>
                <w:szCs w:val="16"/>
                <w:lang w:val="en-US"/>
              </w:rPr>
            </w:pPr>
            <w:r w:rsidRPr="00FA3B6F">
              <w:rPr>
                <w:rFonts w:ascii="Arial" w:hAnsi="Arial" w:cs="Arial"/>
                <w:color w:val="000000"/>
                <w:sz w:val="16"/>
                <w:szCs w:val="16"/>
              </w:rPr>
              <w:t>2*fx_low</w:t>
            </w:r>
          </w:p>
        </w:tc>
        <w:tc>
          <w:tcPr>
            <w:tcW w:w="1843" w:type="dxa"/>
            <w:tcBorders>
              <w:bottom w:val="single" w:sz="4" w:space="0" w:color="auto"/>
            </w:tcBorders>
            <w:shd w:val="clear" w:color="auto" w:fill="auto"/>
            <w:tcMar>
              <w:left w:w="28" w:type="dxa"/>
              <w:right w:w="28" w:type="dxa"/>
            </w:tcMar>
            <w:vAlign w:val="center"/>
          </w:tcPr>
          <w:p w:rsidR="007428E7" w:rsidRPr="00FA3B6F" w:rsidRDefault="007428E7" w:rsidP="002E24D8">
            <w:pPr>
              <w:keepNext/>
              <w:keepLines/>
              <w:spacing w:after="0"/>
              <w:jc w:val="center"/>
              <w:rPr>
                <w:rFonts w:ascii="Arial" w:hAnsi="Arial" w:cs="Arial"/>
                <w:color w:val="000000"/>
                <w:sz w:val="16"/>
                <w:szCs w:val="16"/>
                <w:lang w:val="en-US"/>
              </w:rPr>
            </w:pPr>
            <w:r w:rsidRPr="00FA3B6F">
              <w:rPr>
                <w:rFonts w:ascii="Arial" w:hAnsi="Arial" w:cs="Arial"/>
                <w:color w:val="000000"/>
                <w:sz w:val="16"/>
                <w:szCs w:val="16"/>
              </w:rPr>
              <w:t>2*fx_high</w:t>
            </w:r>
          </w:p>
        </w:tc>
        <w:tc>
          <w:tcPr>
            <w:tcW w:w="1842" w:type="dxa"/>
            <w:tcBorders>
              <w:bottom w:val="single" w:sz="4" w:space="0" w:color="auto"/>
            </w:tcBorders>
            <w:shd w:val="clear" w:color="auto" w:fill="auto"/>
            <w:tcMar>
              <w:left w:w="28" w:type="dxa"/>
              <w:right w:w="28" w:type="dxa"/>
            </w:tcMar>
            <w:vAlign w:val="center"/>
          </w:tcPr>
          <w:p w:rsidR="007428E7" w:rsidRPr="00FA3B6F" w:rsidRDefault="007428E7">
            <w:pPr>
              <w:keepNext/>
              <w:keepLines/>
              <w:spacing w:after="0"/>
              <w:jc w:val="center"/>
              <w:rPr>
                <w:rFonts w:ascii="Arial" w:hAnsi="Arial" w:cs="Arial"/>
                <w:color w:val="000000"/>
                <w:sz w:val="16"/>
                <w:szCs w:val="16"/>
                <w:lang w:val="en-US"/>
              </w:rPr>
            </w:pPr>
            <w:r w:rsidRPr="00FA3B6F">
              <w:rPr>
                <w:rFonts w:ascii="Arial" w:hAnsi="Arial" w:cs="Arial"/>
                <w:color w:val="000000"/>
                <w:sz w:val="16"/>
                <w:szCs w:val="16"/>
              </w:rPr>
              <w:t>2* fy_low</w:t>
            </w:r>
          </w:p>
        </w:tc>
        <w:tc>
          <w:tcPr>
            <w:tcW w:w="1843" w:type="dxa"/>
            <w:tcBorders>
              <w:bottom w:val="single" w:sz="4" w:space="0" w:color="auto"/>
            </w:tcBorders>
            <w:shd w:val="clear" w:color="auto" w:fill="auto"/>
            <w:tcMar>
              <w:left w:w="28" w:type="dxa"/>
              <w:right w:w="28" w:type="dxa"/>
            </w:tcMar>
            <w:vAlign w:val="center"/>
          </w:tcPr>
          <w:p w:rsidR="007428E7" w:rsidRPr="00FA3B6F" w:rsidRDefault="007428E7">
            <w:pPr>
              <w:keepNext/>
              <w:keepLines/>
              <w:spacing w:after="0"/>
              <w:jc w:val="center"/>
              <w:rPr>
                <w:rFonts w:ascii="Arial" w:hAnsi="Arial" w:cs="Arial"/>
                <w:color w:val="000000"/>
                <w:sz w:val="16"/>
                <w:szCs w:val="16"/>
                <w:lang w:val="en-US"/>
              </w:rPr>
            </w:pPr>
            <w:r w:rsidRPr="00FA3B6F">
              <w:rPr>
                <w:rFonts w:ascii="Arial" w:hAnsi="Arial" w:cs="Arial"/>
                <w:color w:val="000000"/>
                <w:sz w:val="16"/>
                <w:szCs w:val="16"/>
              </w:rPr>
              <w:t>2* fy_high</w:t>
            </w:r>
          </w:p>
        </w:tc>
      </w:tr>
      <w:tr w:rsidR="007428E7" w:rsidRPr="0071133D" w:rsidTr="007428E7">
        <w:trPr>
          <w:trHeight w:val="187"/>
        </w:trPr>
        <w:tc>
          <w:tcPr>
            <w:tcW w:w="3261" w:type="dxa"/>
            <w:shd w:val="clear" w:color="auto" w:fill="auto"/>
            <w:tcMar>
              <w:left w:w="57" w:type="dxa"/>
              <w:right w:w="57" w:type="dxa"/>
            </w:tcMar>
            <w:vAlign w:val="center"/>
          </w:tcPr>
          <w:p w:rsidR="007428E7" w:rsidRPr="0071133D" w:rsidRDefault="007428E7" w:rsidP="00631250">
            <w:pPr>
              <w:keepNext/>
              <w:keepLines/>
              <w:spacing w:after="0"/>
              <w:rPr>
                <w:rFonts w:ascii="Arial" w:hAnsi="Arial" w:cs="Arial"/>
                <w:sz w:val="16"/>
                <w:szCs w:val="16"/>
                <w:lang w:val="en-US"/>
              </w:rPr>
            </w:pPr>
            <w:r w:rsidRPr="0071133D">
              <w:rPr>
                <w:rFonts w:ascii="Arial" w:hAnsi="Arial" w:cs="Arial"/>
                <w:color w:val="000000"/>
                <w:sz w:val="16"/>
                <w:szCs w:val="16"/>
              </w:rPr>
              <w:t>2nd harmonics frequency limits (MHz)</w:t>
            </w:r>
          </w:p>
        </w:tc>
        <w:tc>
          <w:tcPr>
            <w:tcW w:w="1843" w:type="dxa"/>
            <w:tcBorders>
              <w:bottom w:val="single" w:sz="4" w:space="0" w:color="auto"/>
            </w:tcBorders>
            <w:shd w:val="clear" w:color="auto" w:fill="auto"/>
            <w:tcMar>
              <w:left w:w="28" w:type="dxa"/>
              <w:right w:w="28" w:type="dxa"/>
            </w:tcMar>
            <w:vAlign w:val="center"/>
          </w:tcPr>
          <w:p w:rsidR="007428E7" w:rsidRPr="00FA3B6F" w:rsidRDefault="007428E7" w:rsidP="00631250">
            <w:pPr>
              <w:keepNext/>
              <w:keepLines/>
              <w:spacing w:after="0"/>
              <w:jc w:val="center"/>
              <w:rPr>
                <w:rFonts w:ascii="Arial" w:hAnsi="Arial" w:cs="Arial"/>
                <w:color w:val="000000"/>
                <w:sz w:val="16"/>
                <w:szCs w:val="16"/>
                <w:lang w:val="en-US"/>
              </w:rPr>
            </w:pPr>
            <w:r w:rsidRPr="00FA3B6F">
              <w:rPr>
                <w:rFonts w:ascii="Arial" w:hAnsi="Arial" w:cs="Arial"/>
                <w:color w:val="000000"/>
                <w:sz w:val="16"/>
                <w:szCs w:val="16"/>
              </w:rPr>
              <w:t>5000</w:t>
            </w:r>
          </w:p>
        </w:tc>
        <w:tc>
          <w:tcPr>
            <w:tcW w:w="1843" w:type="dxa"/>
            <w:tcBorders>
              <w:bottom w:val="single" w:sz="4" w:space="0" w:color="auto"/>
            </w:tcBorders>
            <w:shd w:val="clear" w:color="auto" w:fill="auto"/>
            <w:vAlign w:val="center"/>
          </w:tcPr>
          <w:p w:rsidR="007428E7" w:rsidRPr="00FA3B6F" w:rsidRDefault="007428E7" w:rsidP="002E24D8">
            <w:pPr>
              <w:keepNext/>
              <w:keepLines/>
              <w:spacing w:after="0"/>
              <w:jc w:val="center"/>
              <w:rPr>
                <w:rFonts w:ascii="Arial" w:hAnsi="Arial" w:cs="Arial"/>
                <w:color w:val="000000"/>
                <w:sz w:val="16"/>
                <w:szCs w:val="16"/>
                <w:lang w:val="en-US"/>
              </w:rPr>
            </w:pPr>
            <w:r w:rsidRPr="00FA3B6F">
              <w:rPr>
                <w:rFonts w:ascii="Arial" w:hAnsi="Arial" w:cs="Arial"/>
                <w:color w:val="000000"/>
                <w:sz w:val="16"/>
                <w:szCs w:val="16"/>
              </w:rPr>
              <w:t>5140</w:t>
            </w:r>
          </w:p>
        </w:tc>
        <w:tc>
          <w:tcPr>
            <w:tcW w:w="1842" w:type="dxa"/>
            <w:tcBorders>
              <w:bottom w:val="single" w:sz="4" w:space="0" w:color="auto"/>
            </w:tcBorders>
            <w:shd w:val="clear" w:color="auto" w:fill="auto"/>
            <w:vAlign w:val="center"/>
          </w:tcPr>
          <w:p w:rsidR="007428E7" w:rsidRPr="00FA3B6F" w:rsidRDefault="007428E7">
            <w:pPr>
              <w:keepNext/>
              <w:keepLines/>
              <w:spacing w:after="0"/>
              <w:jc w:val="center"/>
              <w:rPr>
                <w:rFonts w:ascii="Arial" w:hAnsi="Arial" w:cs="Arial"/>
                <w:color w:val="000000"/>
                <w:sz w:val="16"/>
                <w:szCs w:val="16"/>
                <w:lang w:val="en-US"/>
              </w:rPr>
            </w:pPr>
            <w:r w:rsidRPr="00FA3B6F">
              <w:rPr>
                <w:rFonts w:ascii="Arial" w:hAnsi="Arial" w:cs="Arial"/>
                <w:color w:val="000000"/>
                <w:sz w:val="16"/>
                <w:szCs w:val="16"/>
              </w:rPr>
              <w:t>3700</w:t>
            </w:r>
          </w:p>
        </w:tc>
        <w:tc>
          <w:tcPr>
            <w:tcW w:w="1843" w:type="dxa"/>
            <w:tcBorders>
              <w:bottom w:val="single" w:sz="4" w:space="0" w:color="auto"/>
            </w:tcBorders>
            <w:shd w:val="clear" w:color="auto" w:fill="auto"/>
            <w:vAlign w:val="center"/>
          </w:tcPr>
          <w:p w:rsidR="007428E7" w:rsidRPr="00FA3B6F" w:rsidRDefault="007428E7">
            <w:pPr>
              <w:keepNext/>
              <w:keepLines/>
              <w:spacing w:after="0"/>
              <w:jc w:val="center"/>
              <w:rPr>
                <w:rFonts w:ascii="Arial" w:hAnsi="Arial" w:cs="Arial"/>
                <w:color w:val="000000"/>
                <w:sz w:val="16"/>
                <w:szCs w:val="16"/>
                <w:lang w:val="en-US"/>
              </w:rPr>
            </w:pPr>
            <w:r w:rsidRPr="00FA3B6F">
              <w:rPr>
                <w:rFonts w:ascii="Arial" w:hAnsi="Arial" w:cs="Arial"/>
                <w:color w:val="000000"/>
                <w:sz w:val="16"/>
                <w:szCs w:val="16"/>
              </w:rPr>
              <w:t>3820</w:t>
            </w:r>
          </w:p>
        </w:tc>
      </w:tr>
      <w:tr w:rsidR="007428E7" w:rsidRPr="0071133D" w:rsidTr="007428E7">
        <w:trPr>
          <w:trHeight w:val="187"/>
        </w:trPr>
        <w:tc>
          <w:tcPr>
            <w:tcW w:w="3261" w:type="dxa"/>
            <w:shd w:val="clear" w:color="auto" w:fill="F2F2F2" w:themeFill="background1" w:themeFillShade="F2"/>
            <w:tcMar>
              <w:left w:w="57" w:type="dxa"/>
              <w:right w:w="57" w:type="dxa"/>
            </w:tcMar>
            <w:vAlign w:val="center"/>
          </w:tcPr>
          <w:p w:rsidR="007428E7" w:rsidRPr="0071133D" w:rsidRDefault="007428E7" w:rsidP="00631250">
            <w:pPr>
              <w:keepNext/>
              <w:keepLines/>
              <w:spacing w:after="0"/>
              <w:rPr>
                <w:rFonts w:ascii="Arial" w:hAnsi="Arial" w:cs="Arial"/>
                <w:sz w:val="16"/>
                <w:szCs w:val="16"/>
                <w:lang w:val="en-US"/>
              </w:rPr>
            </w:pPr>
            <w:r w:rsidRPr="0071133D">
              <w:rPr>
                <w:rFonts w:ascii="Arial" w:hAnsi="Arial" w:cs="Arial"/>
                <w:color w:val="000000"/>
                <w:sz w:val="16"/>
                <w:szCs w:val="16"/>
              </w:rPr>
              <w:t>3rd harmonics frequency limits</w:t>
            </w:r>
          </w:p>
        </w:tc>
        <w:tc>
          <w:tcPr>
            <w:tcW w:w="1843" w:type="dxa"/>
            <w:tcBorders>
              <w:bottom w:val="single" w:sz="4" w:space="0" w:color="auto"/>
            </w:tcBorders>
            <w:shd w:val="clear" w:color="auto" w:fill="F2F2F2" w:themeFill="background1" w:themeFillShade="F2"/>
            <w:tcMar>
              <w:left w:w="28" w:type="dxa"/>
              <w:right w:w="28" w:type="dxa"/>
            </w:tcMar>
            <w:vAlign w:val="center"/>
          </w:tcPr>
          <w:p w:rsidR="007428E7" w:rsidRPr="00FA3B6F" w:rsidRDefault="007428E7" w:rsidP="00631250">
            <w:pPr>
              <w:keepNext/>
              <w:keepLines/>
              <w:spacing w:after="0"/>
              <w:jc w:val="center"/>
              <w:rPr>
                <w:rFonts w:ascii="Arial" w:hAnsi="Arial" w:cs="Arial"/>
                <w:color w:val="000000"/>
                <w:sz w:val="16"/>
                <w:szCs w:val="16"/>
                <w:lang w:val="en-US"/>
              </w:rPr>
            </w:pPr>
            <w:r w:rsidRPr="00FA3B6F">
              <w:rPr>
                <w:rFonts w:ascii="Arial" w:hAnsi="Arial" w:cs="Arial"/>
                <w:color w:val="000000"/>
                <w:sz w:val="16"/>
                <w:szCs w:val="16"/>
              </w:rPr>
              <w:t>3*fx_low</w:t>
            </w:r>
          </w:p>
        </w:tc>
        <w:tc>
          <w:tcPr>
            <w:tcW w:w="1843" w:type="dxa"/>
            <w:tcBorders>
              <w:bottom w:val="single" w:sz="4" w:space="0" w:color="auto"/>
            </w:tcBorders>
            <w:shd w:val="clear" w:color="auto" w:fill="F2F2F2" w:themeFill="background1" w:themeFillShade="F2"/>
            <w:vAlign w:val="center"/>
          </w:tcPr>
          <w:p w:rsidR="007428E7" w:rsidRPr="00FA3B6F" w:rsidRDefault="007428E7" w:rsidP="002E24D8">
            <w:pPr>
              <w:keepNext/>
              <w:keepLines/>
              <w:spacing w:after="0"/>
              <w:jc w:val="center"/>
              <w:rPr>
                <w:rFonts w:ascii="Arial" w:hAnsi="Arial" w:cs="Arial"/>
                <w:color w:val="000000"/>
                <w:sz w:val="16"/>
                <w:szCs w:val="16"/>
                <w:lang w:val="en-US"/>
              </w:rPr>
            </w:pPr>
            <w:r w:rsidRPr="00FA3B6F">
              <w:rPr>
                <w:rFonts w:ascii="Arial" w:hAnsi="Arial" w:cs="Arial"/>
                <w:color w:val="000000"/>
                <w:sz w:val="16"/>
                <w:szCs w:val="16"/>
              </w:rPr>
              <w:t>3*fx_high</w:t>
            </w:r>
          </w:p>
        </w:tc>
        <w:tc>
          <w:tcPr>
            <w:tcW w:w="1842" w:type="dxa"/>
            <w:tcBorders>
              <w:bottom w:val="single" w:sz="4" w:space="0" w:color="auto"/>
            </w:tcBorders>
            <w:shd w:val="clear" w:color="auto" w:fill="F2F2F2" w:themeFill="background1" w:themeFillShade="F2"/>
            <w:tcMar>
              <w:left w:w="28" w:type="dxa"/>
              <w:right w:w="28" w:type="dxa"/>
            </w:tcMar>
            <w:vAlign w:val="center"/>
          </w:tcPr>
          <w:p w:rsidR="007428E7" w:rsidRPr="00FA3B6F" w:rsidRDefault="007428E7">
            <w:pPr>
              <w:keepNext/>
              <w:keepLines/>
              <w:spacing w:after="0"/>
              <w:jc w:val="center"/>
              <w:rPr>
                <w:rFonts w:ascii="Arial" w:hAnsi="Arial" w:cs="Arial"/>
                <w:color w:val="000000"/>
                <w:sz w:val="16"/>
                <w:szCs w:val="16"/>
                <w:lang w:val="en-US"/>
              </w:rPr>
            </w:pPr>
            <w:r w:rsidRPr="00FA3B6F">
              <w:rPr>
                <w:rFonts w:ascii="Arial" w:hAnsi="Arial" w:cs="Arial"/>
                <w:color w:val="000000"/>
                <w:sz w:val="16"/>
                <w:szCs w:val="16"/>
              </w:rPr>
              <w:t>3* fy_low</w:t>
            </w:r>
          </w:p>
        </w:tc>
        <w:tc>
          <w:tcPr>
            <w:tcW w:w="1843" w:type="dxa"/>
            <w:tcBorders>
              <w:bottom w:val="single" w:sz="4" w:space="0" w:color="auto"/>
            </w:tcBorders>
            <w:shd w:val="clear" w:color="auto" w:fill="F2F2F2" w:themeFill="background1" w:themeFillShade="F2"/>
            <w:vAlign w:val="center"/>
          </w:tcPr>
          <w:p w:rsidR="007428E7" w:rsidRPr="00FA3B6F" w:rsidRDefault="007428E7">
            <w:pPr>
              <w:keepNext/>
              <w:keepLines/>
              <w:spacing w:after="0"/>
              <w:jc w:val="center"/>
              <w:rPr>
                <w:rFonts w:ascii="Arial" w:hAnsi="Arial" w:cs="Arial"/>
                <w:color w:val="000000"/>
                <w:sz w:val="16"/>
                <w:szCs w:val="16"/>
                <w:lang w:val="en-US"/>
              </w:rPr>
            </w:pPr>
            <w:r w:rsidRPr="00FA3B6F">
              <w:rPr>
                <w:rFonts w:ascii="Arial" w:hAnsi="Arial" w:cs="Arial"/>
                <w:color w:val="000000"/>
                <w:sz w:val="16"/>
                <w:szCs w:val="16"/>
              </w:rPr>
              <w:t>3* fy_high</w:t>
            </w:r>
          </w:p>
        </w:tc>
      </w:tr>
      <w:tr w:rsidR="007428E7" w:rsidRPr="0071133D" w:rsidTr="007428E7">
        <w:trPr>
          <w:trHeight w:val="187"/>
        </w:trPr>
        <w:tc>
          <w:tcPr>
            <w:tcW w:w="3261" w:type="dxa"/>
            <w:shd w:val="clear" w:color="auto" w:fill="F2F2F2" w:themeFill="background1" w:themeFillShade="F2"/>
            <w:tcMar>
              <w:left w:w="57" w:type="dxa"/>
              <w:right w:w="57" w:type="dxa"/>
            </w:tcMar>
            <w:vAlign w:val="center"/>
          </w:tcPr>
          <w:p w:rsidR="007428E7" w:rsidRPr="0071133D" w:rsidRDefault="007428E7" w:rsidP="00631250">
            <w:pPr>
              <w:keepNext/>
              <w:keepLines/>
              <w:spacing w:after="0"/>
              <w:rPr>
                <w:rFonts w:ascii="Arial" w:hAnsi="Arial" w:cs="Arial"/>
                <w:sz w:val="16"/>
                <w:szCs w:val="16"/>
                <w:lang w:val="en-US"/>
              </w:rPr>
            </w:pPr>
            <w:r w:rsidRPr="0071133D">
              <w:rPr>
                <w:rFonts w:ascii="Arial" w:hAnsi="Arial" w:cs="Arial"/>
                <w:color w:val="000000"/>
                <w:sz w:val="16"/>
                <w:szCs w:val="16"/>
              </w:rPr>
              <w:t>3rd harmonics frequency limits (MHz)</w:t>
            </w:r>
          </w:p>
        </w:tc>
        <w:tc>
          <w:tcPr>
            <w:tcW w:w="1843" w:type="dxa"/>
            <w:tcBorders>
              <w:bottom w:val="single" w:sz="4" w:space="0" w:color="auto"/>
            </w:tcBorders>
            <w:shd w:val="clear" w:color="auto" w:fill="F2F2F2" w:themeFill="background1" w:themeFillShade="F2"/>
            <w:tcMar>
              <w:left w:w="28" w:type="dxa"/>
              <w:right w:w="28" w:type="dxa"/>
            </w:tcMar>
            <w:vAlign w:val="center"/>
          </w:tcPr>
          <w:p w:rsidR="007428E7" w:rsidRPr="00FA3B6F" w:rsidRDefault="007428E7" w:rsidP="00631250">
            <w:pPr>
              <w:keepNext/>
              <w:keepLines/>
              <w:spacing w:after="0"/>
              <w:jc w:val="center"/>
              <w:rPr>
                <w:rFonts w:ascii="Arial" w:hAnsi="Arial" w:cs="Arial"/>
                <w:color w:val="000000"/>
                <w:sz w:val="16"/>
                <w:szCs w:val="16"/>
                <w:lang w:val="en-US"/>
              </w:rPr>
            </w:pPr>
            <w:r w:rsidRPr="00FA3B6F">
              <w:rPr>
                <w:rFonts w:ascii="Arial" w:hAnsi="Arial" w:cs="Arial"/>
                <w:color w:val="000000"/>
                <w:sz w:val="16"/>
                <w:szCs w:val="16"/>
              </w:rPr>
              <w:t>7500</w:t>
            </w:r>
          </w:p>
        </w:tc>
        <w:tc>
          <w:tcPr>
            <w:tcW w:w="1843" w:type="dxa"/>
            <w:tcBorders>
              <w:bottom w:val="single" w:sz="4" w:space="0" w:color="auto"/>
            </w:tcBorders>
            <w:shd w:val="clear" w:color="auto" w:fill="F2F2F2" w:themeFill="background1" w:themeFillShade="F2"/>
            <w:vAlign w:val="center"/>
          </w:tcPr>
          <w:p w:rsidR="007428E7" w:rsidRPr="00FA3B6F" w:rsidRDefault="007428E7" w:rsidP="002E24D8">
            <w:pPr>
              <w:keepNext/>
              <w:keepLines/>
              <w:spacing w:after="0"/>
              <w:jc w:val="center"/>
              <w:rPr>
                <w:rFonts w:ascii="Arial" w:hAnsi="Arial" w:cs="Arial"/>
                <w:color w:val="000000"/>
                <w:sz w:val="16"/>
                <w:szCs w:val="16"/>
                <w:lang w:val="en-US"/>
              </w:rPr>
            </w:pPr>
            <w:r w:rsidRPr="00FA3B6F">
              <w:rPr>
                <w:rFonts w:ascii="Arial" w:hAnsi="Arial" w:cs="Arial"/>
                <w:color w:val="000000"/>
                <w:sz w:val="16"/>
                <w:szCs w:val="16"/>
              </w:rPr>
              <w:t>7710</w:t>
            </w:r>
          </w:p>
        </w:tc>
        <w:tc>
          <w:tcPr>
            <w:tcW w:w="1842" w:type="dxa"/>
            <w:tcBorders>
              <w:bottom w:val="single" w:sz="4" w:space="0" w:color="auto"/>
            </w:tcBorders>
            <w:shd w:val="clear" w:color="auto" w:fill="F2F2F2" w:themeFill="background1" w:themeFillShade="F2"/>
            <w:vAlign w:val="center"/>
          </w:tcPr>
          <w:p w:rsidR="007428E7" w:rsidRPr="00FA3B6F" w:rsidRDefault="007428E7">
            <w:pPr>
              <w:keepNext/>
              <w:keepLines/>
              <w:spacing w:after="0"/>
              <w:jc w:val="center"/>
              <w:rPr>
                <w:rFonts w:ascii="Arial" w:hAnsi="Arial" w:cs="Arial"/>
                <w:color w:val="000000"/>
                <w:sz w:val="16"/>
                <w:szCs w:val="16"/>
                <w:lang w:val="en-US"/>
              </w:rPr>
            </w:pPr>
            <w:r w:rsidRPr="00FA3B6F">
              <w:rPr>
                <w:rFonts w:ascii="Arial" w:hAnsi="Arial" w:cs="Arial"/>
                <w:color w:val="000000"/>
                <w:sz w:val="16"/>
                <w:szCs w:val="16"/>
              </w:rPr>
              <w:t>5550</w:t>
            </w:r>
          </w:p>
        </w:tc>
        <w:tc>
          <w:tcPr>
            <w:tcW w:w="1843" w:type="dxa"/>
            <w:tcBorders>
              <w:bottom w:val="single" w:sz="4" w:space="0" w:color="auto"/>
            </w:tcBorders>
            <w:shd w:val="clear" w:color="auto" w:fill="F2F2F2" w:themeFill="background1" w:themeFillShade="F2"/>
            <w:vAlign w:val="center"/>
          </w:tcPr>
          <w:p w:rsidR="007428E7" w:rsidRPr="00FA3B6F" w:rsidRDefault="007428E7">
            <w:pPr>
              <w:keepNext/>
              <w:keepLines/>
              <w:spacing w:after="0"/>
              <w:jc w:val="center"/>
              <w:rPr>
                <w:rFonts w:ascii="Arial" w:hAnsi="Arial" w:cs="Arial"/>
                <w:color w:val="000000"/>
                <w:sz w:val="16"/>
                <w:szCs w:val="16"/>
                <w:lang w:val="en-US"/>
              </w:rPr>
            </w:pPr>
            <w:r w:rsidRPr="00FA3B6F">
              <w:rPr>
                <w:rFonts w:ascii="Arial" w:hAnsi="Arial" w:cs="Arial"/>
                <w:color w:val="000000"/>
                <w:sz w:val="16"/>
                <w:szCs w:val="16"/>
              </w:rPr>
              <w:t>5730</w:t>
            </w:r>
          </w:p>
        </w:tc>
      </w:tr>
      <w:tr w:rsidR="007428E7" w:rsidRPr="0071133D" w:rsidTr="007428E7">
        <w:trPr>
          <w:trHeight w:val="187"/>
        </w:trPr>
        <w:tc>
          <w:tcPr>
            <w:tcW w:w="3261" w:type="dxa"/>
            <w:shd w:val="clear" w:color="auto" w:fill="auto"/>
            <w:tcMar>
              <w:left w:w="57" w:type="dxa"/>
              <w:right w:w="57" w:type="dxa"/>
            </w:tcMar>
            <w:vAlign w:val="center"/>
          </w:tcPr>
          <w:p w:rsidR="007428E7" w:rsidRPr="0071133D" w:rsidRDefault="007428E7" w:rsidP="00631250">
            <w:pPr>
              <w:keepNext/>
              <w:keepLines/>
              <w:spacing w:after="0"/>
              <w:rPr>
                <w:rFonts w:ascii="Arial" w:hAnsi="Arial" w:cs="Arial"/>
                <w:sz w:val="16"/>
                <w:szCs w:val="16"/>
                <w:lang w:val="en-US"/>
              </w:rPr>
            </w:pPr>
            <w:r w:rsidRPr="0071133D">
              <w:rPr>
                <w:rFonts w:ascii="Arial" w:hAnsi="Arial" w:cs="Arial"/>
                <w:color w:val="000000"/>
                <w:sz w:val="16"/>
                <w:szCs w:val="16"/>
              </w:rPr>
              <w:t>4th harmonics frequency limits</w:t>
            </w:r>
          </w:p>
        </w:tc>
        <w:tc>
          <w:tcPr>
            <w:tcW w:w="1843" w:type="dxa"/>
            <w:tcBorders>
              <w:bottom w:val="single" w:sz="4" w:space="0" w:color="auto"/>
            </w:tcBorders>
            <w:shd w:val="clear" w:color="auto" w:fill="auto"/>
            <w:tcMar>
              <w:left w:w="28" w:type="dxa"/>
              <w:right w:w="28" w:type="dxa"/>
            </w:tcMar>
            <w:vAlign w:val="center"/>
          </w:tcPr>
          <w:p w:rsidR="007428E7" w:rsidRPr="00FA3B6F" w:rsidRDefault="007428E7" w:rsidP="00631250">
            <w:pPr>
              <w:keepNext/>
              <w:keepLines/>
              <w:spacing w:after="0"/>
              <w:jc w:val="center"/>
              <w:rPr>
                <w:rFonts w:ascii="Arial" w:hAnsi="Arial" w:cs="Arial"/>
                <w:color w:val="000000"/>
                <w:sz w:val="16"/>
                <w:szCs w:val="16"/>
                <w:lang w:val="en-US"/>
              </w:rPr>
            </w:pPr>
            <w:r w:rsidRPr="00FA3B6F">
              <w:rPr>
                <w:rFonts w:ascii="Arial" w:hAnsi="Arial" w:cs="Arial"/>
                <w:color w:val="000000"/>
                <w:sz w:val="16"/>
                <w:szCs w:val="16"/>
              </w:rPr>
              <w:t>4*fx_low</w:t>
            </w:r>
          </w:p>
        </w:tc>
        <w:tc>
          <w:tcPr>
            <w:tcW w:w="1843" w:type="dxa"/>
            <w:tcBorders>
              <w:bottom w:val="single" w:sz="4" w:space="0" w:color="auto"/>
            </w:tcBorders>
            <w:shd w:val="clear" w:color="auto" w:fill="auto"/>
            <w:tcMar>
              <w:left w:w="28" w:type="dxa"/>
              <w:right w:w="28" w:type="dxa"/>
            </w:tcMar>
            <w:vAlign w:val="center"/>
          </w:tcPr>
          <w:p w:rsidR="007428E7" w:rsidRPr="00FA3B6F" w:rsidRDefault="007428E7" w:rsidP="002E24D8">
            <w:pPr>
              <w:keepNext/>
              <w:keepLines/>
              <w:spacing w:after="0"/>
              <w:jc w:val="center"/>
              <w:rPr>
                <w:rFonts w:ascii="Arial" w:hAnsi="Arial" w:cs="Arial"/>
                <w:color w:val="000000"/>
                <w:sz w:val="16"/>
                <w:szCs w:val="16"/>
                <w:lang w:val="en-US"/>
              </w:rPr>
            </w:pPr>
            <w:r w:rsidRPr="00FA3B6F">
              <w:rPr>
                <w:rFonts w:ascii="Arial" w:hAnsi="Arial" w:cs="Arial"/>
                <w:color w:val="000000"/>
                <w:sz w:val="16"/>
                <w:szCs w:val="16"/>
              </w:rPr>
              <w:t>4*fx_high</w:t>
            </w:r>
          </w:p>
        </w:tc>
        <w:tc>
          <w:tcPr>
            <w:tcW w:w="1842" w:type="dxa"/>
            <w:tcBorders>
              <w:bottom w:val="single" w:sz="4" w:space="0" w:color="auto"/>
            </w:tcBorders>
            <w:shd w:val="clear" w:color="auto" w:fill="auto"/>
            <w:tcMar>
              <w:left w:w="28" w:type="dxa"/>
              <w:right w:w="28" w:type="dxa"/>
            </w:tcMar>
            <w:vAlign w:val="center"/>
          </w:tcPr>
          <w:p w:rsidR="007428E7" w:rsidRPr="00FA3B6F" w:rsidRDefault="007428E7">
            <w:pPr>
              <w:keepNext/>
              <w:keepLines/>
              <w:spacing w:after="0"/>
              <w:jc w:val="center"/>
              <w:rPr>
                <w:rFonts w:ascii="Arial" w:hAnsi="Arial" w:cs="Arial"/>
                <w:color w:val="000000"/>
                <w:sz w:val="16"/>
                <w:szCs w:val="16"/>
                <w:lang w:val="en-US"/>
              </w:rPr>
            </w:pPr>
            <w:r w:rsidRPr="00FA3B6F">
              <w:rPr>
                <w:rFonts w:ascii="Arial" w:hAnsi="Arial" w:cs="Arial"/>
                <w:color w:val="000000"/>
                <w:sz w:val="16"/>
                <w:szCs w:val="16"/>
              </w:rPr>
              <w:t>4* fy_low</w:t>
            </w:r>
          </w:p>
        </w:tc>
        <w:tc>
          <w:tcPr>
            <w:tcW w:w="1843" w:type="dxa"/>
            <w:tcBorders>
              <w:bottom w:val="single" w:sz="4" w:space="0" w:color="auto"/>
            </w:tcBorders>
            <w:shd w:val="clear" w:color="auto" w:fill="auto"/>
            <w:tcMar>
              <w:left w:w="28" w:type="dxa"/>
              <w:right w:w="28" w:type="dxa"/>
            </w:tcMar>
            <w:vAlign w:val="center"/>
          </w:tcPr>
          <w:p w:rsidR="007428E7" w:rsidRPr="00FA3B6F" w:rsidRDefault="007428E7">
            <w:pPr>
              <w:keepNext/>
              <w:keepLines/>
              <w:spacing w:after="0"/>
              <w:jc w:val="center"/>
              <w:rPr>
                <w:rFonts w:ascii="Arial" w:hAnsi="Arial" w:cs="Arial"/>
                <w:color w:val="000000"/>
                <w:sz w:val="16"/>
                <w:szCs w:val="16"/>
                <w:lang w:val="en-US"/>
              </w:rPr>
            </w:pPr>
            <w:r w:rsidRPr="00FA3B6F">
              <w:rPr>
                <w:rFonts w:ascii="Arial" w:hAnsi="Arial" w:cs="Arial"/>
                <w:color w:val="000000"/>
                <w:sz w:val="16"/>
                <w:szCs w:val="16"/>
              </w:rPr>
              <w:t>4* fy_high</w:t>
            </w:r>
          </w:p>
        </w:tc>
      </w:tr>
      <w:tr w:rsidR="007428E7" w:rsidRPr="0071133D" w:rsidTr="007428E7">
        <w:trPr>
          <w:trHeight w:val="187"/>
        </w:trPr>
        <w:tc>
          <w:tcPr>
            <w:tcW w:w="3261" w:type="dxa"/>
            <w:shd w:val="clear" w:color="auto" w:fill="auto"/>
            <w:tcMar>
              <w:left w:w="57" w:type="dxa"/>
              <w:right w:w="57" w:type="dxa"/>
            </w:tcMar>
            <w:vAlign w:val="center"/>
          </w:tcPr>
          <w:p w:rsidR="007428E7" w:rsidRPr="0071133D" w:rsidRDefault="007428E7" w:rsidP="00631250">
            <w:pPr>
              <w:keepNext/>
              <w:keepLines/>
              <w:spacing w:after="0"/>
              <w:rPr>
                <w:rFonts w:ascii="Arial" w:hAnsi="Arial" w:cs="Arial"/>
                <w:sz w:val="16"/>
                <w:szCs w:val="16"/>
                <w:lang w:val="en-US"/>
              </w:rPr>
            </w:pPr>
            <w:r w:rsidRPr="0071133D">
              <w:rPr>
                <w:rFonts w:ascii="Arial" w:hAnsi="Arial" w:cs="Arial"/>
                <w:color w:val="000000"/>
                <w:sz w:val="16"/>
                <w:szCs w:val="16"/>
              </w:rPr>
              <w:t>4th harmonics frequency limits (MHz)</w:t>
            </w:r>
          </w:p>
        </w:tc>
        <w:tc>
          <w:tcPr>
            <w:tcW w:w="1843" w:type="dxa"/>
            <w:tcBorders>
              <w:bottom w:val="single" w:sz="4" w:space="0" w:color="auto"/>
            </w:tcBorders>
            <w:shd w:val="clear" w:color="auto" w:fill="auto"/>
            <w:tcMar>
              <w:left w:w="28" w:type="dxa"/>
              <w:right w:w="28" w:type="dxa"/>
            </w:tcMar>
            <w:vAlign w:val="center"/>
          </w:tcPr>
          <w:p w:rsidR="007428E7" w:rsidRPr="00FA3B6F" w:rsidRDefault="007428E7" w:rsidP="00631250">
            <w:pPr>
              <w:keepNext/>
              <w:keepLines/>
              <w:spacing w:after="0"/>
              <w:jc w:val="center"/>
              <w:rPr>
                <w:rFonts w:ascii="Arial" w:hAnsi="Arial" w:cs="Arial"/>
                <w:color w:val="000000"/>
                <w:sz w:val="16"/>
                <w:szCs w:val="16"/>
                <w:lang w:val="en-US"/>
              </w:rPr>
            </w:pPr>
            <w:r w:rsidRPr="00FA3B6F">
              <w:rPr>
                <w:rFonts w:ascii="Arial" w:hAnsi="Arial" w:cs="Arial"/>
                <w:color w:val="000000"/>
                <w:sz w:val="16"/>
                <w:szCs w:val="16"/>
              </w:rPr>
              <w:t>10000</w:t>
            </w:r>
          </w:p>
        </w:tc>
        <w:tc>
          <w:tcPr>
            <w:tcW w:w="1843" w:type="dxa"/>
            <w:tcBorders>
              <w:bottom w:val="single" w:sz="4" w:space="0" w:color="auto"/>
            </w:tcBorders>
            <w:shd w:val="clear" w:color="auto" w:fill="auto"/>
            <w:vAlign w:val="center"/>
          </w:tcPr>
          <w:p w:rsidR="007428E7" w:rsidRPr="00FA3B6F" w:rsidRDefault="007428E7" w:rsidP="002E24D8">
            <w:pPr>
              <w:keepNext/>
              <w:keepLines/>
              <w:spacing w:after="0"/>
              <w:jc w:val="center"/>
              <w:rPr>
                <w:rFonts w:ascii="Arial" w:hAnsi="Arial" w:cs="Arial"/>
                <w:color w:val="000000"/>
                <w:sz w:val="16"/>
                <w:szCs w:val="16"/>
                <w:lang w:val="en-US"/>
              </w:rPr>
            </w:pPr>
            <w:r w:rsidRPr="00FA3B6F">
              <w:rPr>
                <w:rFonts w:ascii="Arial" w:hAnsi="Arial" w:cs="Arial"/>
                <w:color w:val="000000"/>
                <w:sz w:val="16"/>
                <w:szCs w:val="16"/>
              </w:rPr>
              <w:t>10280</w:t>
            </w:r>
          </w:p>
        </w:tc>
        <w:tc>
          <w:tcPr>
            <w:tcW w:w="1842" w:type="dxa"/>
            <w:tcBorders>
              <w:bottom w:val="single" w:sz="4" w:space="0" w:color="auto"/>
            </w:tcBorders>
            <w:shd w:val="clear" w:color="auto" w:fill="auto"/>
            <w:tcMar>
              <w:left w:w="28" w:type="dxa"/>
              <w:right w:w="28" w:type="dxa"/>
            </w:tcMar>
            <w:vAlign w:val="center"/>
          </w:tcPr>
          <w:p w:rsidR="007428E7" w:rsidRPr="00FA3B6F" w:rsidRDefault="007428E7">
            <w:pPr>
              <w:keepNext/>
              <w:keepLines/>
              <w:spacing w:after="0"/>
              <w:jc w:val="center"/>
              <w:rPr>
                <w:rFonts w:ascii="Arial" w:hAnsi="Arial" w:cs="Arial"/>
                <w:color w:val="000000"/>
                <w:sz w:val="16"/>
                <w:szCs w:val="16"/>
                <w:lang w:val="en-US"/>
              </w:rPr>
            </w:pPr>
            <w:r w:rsidRPr="00FA3B6F">
              <w:rPr>
                <w:rFonts w:ascii="Arial" w:hAnsi="Arial" w:cs="Arial"/>
                <w:color w:val="000000"/>
                <w:sz w:val="16"/>
                <w:szCs w:val="16"/>
              </w:rPr>
              <w:t>7400</w:t>
            </w:r>
          </w:p>
        </w:tc>
        <w:tc>
          <w:tcPr>
            <w:tcW w:w="1843" w:type="dxa"/>
            <w:tcBorders>
              <w:bottom w:val="single" w:sz="4" w:space="0" w:color="auto"/>
            </w:tcBorders>
            <w:shd w:val="clear" w:color="auto" w:fill="auto"/>
            <w:vAlign w:val="center"/>
          </w:tcPr>
          <w:p w:rsidR="007428E7" w:rsidRPr="00FA3B6F" w:rsidRDefault="007428E7">
            <w:pPr>
              <w:keepNext/>
              <w:keepLines/>
              <w:spacing w:after="0"/>
              <w:jc w:val="center"/>
              <w:rPr>
                <w:rFonts w:ascii="Arial" w:hAnsi="Arial" w:cs="Arial"/>
                <w:color w:val="000000"/>
                <w:sz w:val="16"/>
                <w:szCs w:val="16"/>
                <w:lang w:val="en-US"/>
              </w:rPr>
            </w:pPr>
            <w:r w:rsidRPr="00FA3B6F">
              <w:rPr>
                <w:rFonts w:ascii="Arial" w:hAnsi="Arial" w:cs="Arial"/>
                <w:color w:val="000000"/>
                <w:sz w:val="16"/>
                <w:szCs w:val="16"/>
              </w:rPr>
              <w:t>7640</w:t>
            </w:r>
          </w:p>
        </w:tc>
      </w:tr>
      <w:tr w:rsidR="007428E7" w:rsidRPr="0071133D" w:rsidTr="007428E7">
        <w:trPr>
          <w:trHeight w:val="187"/>
        </w:trPr>
        <w:tc>
          <w:tcPr>
            <w:tcW w:w="3261" w:type="dxa"/>
            <w:shd w:val="clear" w:color="auto" w:fill="F2F2F2" w:themeFill="background1" w:themeFillShade="F2"/>
            <w:tcMar>
              <w:left w:w="57" w:type="dxa"/>
              <w:right w:w="57" w:type="dxa"/>
            </w:tcMar>
            <w:vAlign w:val="center"/>
          </w:tcPr>
          <w:p w:rsidR="007428E7" w:rsidRPr="0071133D" w:rsidRDefault="007428E7" w:rsidP="00631250">
            <w:pPr>
              <w:keepNext/>
              <w:keepLines/>
              <w:spacing w:after="0"/>
              <w:rPr>
                <w:rFonts w:ascii="Arial" w:hAnsi="Arial" w:cs="Arial"/>
                <w:sz w:val="16"/>
                <w:szCs w:val="16"/>
                <w:lang w:val="en-US"/>
              </w:rPr>
            </w:pPr>
            <w:r w:rsidRPr="0071133D">
              <w:rPr>
                <w:rFonts w:ascii="Arial" w:hAnsi="Arial" w:cs="Arial"/>
                <w:color w:val="000000"/>
                <w:sz w:val="16"/>
                <w:szCs w:val="16"/>
              </w:rPr>
              <w:t>5th harmonics frequency limits</w:t>
            </w:r>
          </w:p>
        </w:tc>
        <w:tc>
          <w:tcPr>
            <w:tcW w:w="1843" w:type="dxa"/>
            <w:tcBorders>
              <w:bottom w:val="single" w:sz="4" w:space="0" w:color="auto"/>
            </w:tcBorders>
            <w:shd w:val="clear" w:color="auto" w:fill="F2F2F2" w:themeFill="background1" w:themeFillShade="F2"/>
            <w:tcMar>
              <w:left w:w="28" w:type="dxa"/>
              <w:right w:w="28" w:type="dxa"/>
            </w:tcMar>
            <w:vAlign w:val="center"/>
          </w:tcPr>
          <w:p w:rsidR="007428E7" w:rsidRPr="00FA3B6F" w:rsidRDefault="007428E7" w:rsidP="00631250">
            <w:pPr>
              <w:keepNext/>
              <w:keepLines/>
              <w:spacing w:after="0"/>
              <w:jc w:val="center"/>
              <w:rPr>
                <w:rFonts w:ascii="Arial" w:hAnsi="Arial" w:cs="Arial"/>
                <w:color w:val="000000"/>
                <w:sz w:val="16"/>
                <w:szCs w:val="16"/>
                <w:lang w:val="en-US"/>
              </w:rPr>
            </w:pPr>
            <w:r w:rsidRPr="00FA3B6F">
              <w:rPr>
                <w:rFonts w:ascii="Arial" w:hAnsi="Arial" w:cs="Arial"/>
                <w:color w:val="000000"/>
                <w:sz w:val="16"/>
                <w:szCs w:val="16"/>
              </w:rPr>
              <w:t>5*fx_low</w:t>
            </w:r>
          </w:p>
        </w:tc>
        <w:tc>
          <w:tcPr>
            <w:tcW w:w="1843" w:type="dxa"/>
            <w:tcBorders>
              <w:bottom w:val="single" w:sz="4" w:space="0" w:color="auto"/>
            </w:tcBorders>
            <w:shd w:val="clear" w:color="auto" w:fill="F2F2F2" w:themeFill="background1" w:themeFillShade="F2"/>
            <w:tcMar>
              <w:left w:w="28" w:type="dxa"/>
              <w:right w:w="28" w:type="dxa"/>
            </w:tcMar>
            <w:vAlign w:val="center"/>
          </w:tcPr>
          <w:p w:rsidR="007428E7" w:rsidRPr="00FA3B6F" w:rsidRDefault="007428E7" w:rsidP="002E24D8">
            <w:pPr>
              <w:keepNext/>
              <w:keepLines/>
              <w:spacing w:after="0"/>
              <w:jc w:val="center"/>
              <w:rPr>
                <w:rFonts w:ascii="Arial" w:hAnsi="Arial" w:cs="Arial"/>
                <w:color w:val="000000"/>
                <w:sz w:val="16"/>
                <w:szCs w:val="16"/>
                <w:lang w:val="en-US"/>
              </w:rPr>
            </w:pPr>
            <w:r w:rsidRPr="00FA3B6F">
              <w:rPr>
                <w:rFonts w:ascii="Arial" w:hAnsi="Arial" w:cs="Arial"/>
                <w:color w:val="000000"/>
                <w:sz w:val="16"/>
                <w:szCs w:val="16"/>
              </w:rPr>
              <w:t>5*fx_high</w:t>
            </w:r>
          </w:p>
        </w:tc>
        <w:tc>
          <w:tcPr>
            <w:tcW w:w="1842" w:type="dxa"/>
            <w:tcBorders>
              <w:bottom w:val="single" w:sz="4" w:space="0" w:color="auto"/>
            </w:tcBorders>
            <w:shd w:val="clear" w:color="auto" w:fill="F2F2F2" w:themeFill="background1" w:themeFillShade="F2"/>
            <w:tcMar>
              <w:left w:w="28" w:type="dxa"/>
              <w:right w:w="28" w:type="dxa"/>
            </w:tcMar>
            <w:vAlign w:val="center"/>
          </w:tcPr>
          <w:p w:rsidR="007428E7" w:rsidRPr="00FA3B6F" w:rsidRDefault="007428E7">
            <w:pPr>
              <w:keepNext/>
              <w:keepLines/>
              <w:spacing w:after="0"/>
              <w:jc w:val="center"/>
              <w:rPr>
                <w:rFonts w:ascii="Arial" w:hAnsi="Arial" w:cs="Arial"/>
                <w:color w:val="000000"/>
                <w:sz w:val="16"/>
                <w:szCs w:val="16"/>
                <w:lang w:val="en-US"/>
              </w:rPr>
            </w:pPr>
            <w:r w:rsidRPr="00FA3B6F">
              <w:rPr>
                <w:rFonts w:ascii="Arial" w:hAnsi="Arial" w:cs="Arial"/>
                <w:color w:val="000000"/>
                <w:sz w:val="16"/>
                <w:szCs w:val="16"/>
              </w:rPr>
              <w:t>5* fy_low</w:t>
            </w:r>
          </w:p>
        </w:tc>
        <w:tc>
          <w:tcPr>
            <w:tcW w:w="1843" w:type="dxa"/>
            <w:tcBorders>
              <w:bottom w:val="single" w:sz="4" w:space="0" w:color="auto"/>
            </w:tcBorders>
            <w:shd w:val="clear" w:color="auto" w:fill="F2F2F2" w:themeFill="background1" w:themeFillShade="F2"/>
            <w:tcMar>
              <w:left w:w="28" w:type="dxa"/>
              <w:right w:w="28" w:type="dxa"/>
            </w:tcMar>
            <w:vAlign w:val="center"/>
          </w:tcPr>
          <w:p w:rsidR="007428E7" w:rsidRPr="00FA3B6F" w:rsidRDefault="007428E7">
            <w:pPr>
              <w:keepNext/>
              <w:keepLines/>
              <w:spacing w:after="0"/>
              <w:jc w:val="center"/>
              <w:rPr>
                <w:rFonts w:ascii="Arial" w:hAnsi="Arial" w:cs="Arial"/>
                <w:color w:val="000000"/>
                <w:sz w:val="16"/>
                <w:szCs w:val="16"/>
                <w:lang w:val="en-US"/>
              </w:rPr>
            </w:pPr>
            <w:r w:rsidRPr="00FA3B6F">
              <w:rPr>
                <w:rFonts w:ascii="Arial" w:hAnsi="Arial" w:cs="Arial"/>
                <w:color w:val="000000"/>
                <w:sz w:val="16"/>
                <w:szCs w:val="16"/>
              </w:rPr>
              <w:t>5* fy_high</w:t>
            </w:r>
          </w:p>
        </w:tc>
      </w:tr>
      <w:tr w:rsidR="007428E7" w:rsidRPr="0071133D" w:rsidTr="007428E7">
        <w:trPr>
          <w:trHeight w:val="187"/>
        </w:trPr>
        <w:tc>
          <w:tcPr>
            <w:tcW w:w="3261" w:type="dxa"/>
            <w:shd w:val="clear" w:color="auto" w:fill="F2F2F2" w:themeFill="background1" w:themeFillShade="F2"/>
            <w:tcMar>
              <w:left w:w="57" w:type="dxa"/>
              <w:right w:w="57" w:type="dxa"/>
            </w:tcMar>
            <w:vAlign w:val="center"/>
          </w:tcPr>
          <w:p w:rsidR="007428E7" w:rsidRPr="0071133D" w:rsidRDefault="007428E7" w:rsidP="00631250">
            <w:pPr>
              <w:keepNext/>
              <w:keepLines/>
              <w:spacing w:after="0"/>
              <w:rPr>
                <w:rFonts w:ascii="Arial" w:hAnsi="Arial" w:cs="Arial"/>
                <w:sz w:val="16"/>
                <w:szCs w:val="16"/>
                <w:lang w:val="en-US"/>
              </w:rPr>
            </w:pPr>
            <w:r w:rsidRPr="0071133D">
              <w:rPr>
                <w:rFonts w:ascii="Arial" w:hAnsi="Arial" w:cs="Arial"/>
                <w:color w:val="000000"/>
                <w:sz w:val="16"/>
                <w:szCs w:val="16"/>
              </w:rPr>
              <w:t>5th harmonics frequency limits (MHz)</w:t>
            </w:r>
          </w:p>
        </w:tc>
        <w:tc>
          <w:tcPr>
            <w:tcW w:w="1843" w:type="dxa"/>
            <w:tcBorders>
              <w:bottom w:val="single" w:sz="4" w:space="0" w:color="auto"/>
            </w:tcBorders>
            <w:shd w:val="clear" w:color="auto" w:fill="F2F2F2" w:themeFill="background1" w:themeFillShade="F2"/>
            <w:tcMar>
              <w:left w:w="28" w:type="dxa"/>
              <w:right w:w="28" w:type="dxa"/>
            </w:tcMar>
            <w:vAlign w:val="center"/>
          </w:tcPr>
          <w:p w:rsidR="007428E7" w:rsidRPr="00FA3B6F" w:rsidRDefault="007428E7" w:rsidP="00631250">
            <w:pPr>
              <w:keepNext/>
              <w:keepLines/>
              <w:spacing w:after="0"/>
              <w:jc w:val="center"/>
              <w:rPr>
                <w:rFonts w:ascii="Arial" w:hAnsi="Arial" w:cs="Arial"/>
                <w:color w:val="000000"/>
                <w:sz w:val="16"/>
                <w:szCs w:val="16"/>
                <w:lang w:val="en-US"/>
              </w:rPr>
            </w:pPr>
            <w:r w:rsidRPr="00FA3B6F">
              <w:rPr>
                <w:rFonts w:ascii="Arial" w:hAnsi="Arial" w:cs="Arial"/>
                <w:color w:val="000000"/>
                <w:sz w:val="16"/>
                <w:szCs w:val="16"/>
              </w:rPr>
              <w:t>12500</w:t>
            </w:r>
          </w:p>
        </w:tc>
        <w:tc>
          <w:tcPr>
            <w:tcW w:w="1843" w:type="dxa"/>
            <w:tcBorders>
              <w:bottom w:val="single" w:sz="4" w:space="0" w:color="auto"/>
            </w:tcBorders>
            <w:shd w:val="clear" w:color="auto" w:fill="F2F2F2" w:themeFill="background1" w:themeFillShade="F2"/>
            <w:vAlign w:val="center"/>
          </w:tcPr>
          <w:p w:rsidR="007428E7" w:rsidRPr="00FA3B6F" w:rsidRDefault="007428E7" w:rsidP="002E24D8">
            <w:pPr>
              <w:keepNext/>
              <w:keepLines/>
              <w:spacing w:after="0"/>
              <w:jc w:val="center"/>
              <w:rPr>
                <w:rFonts w:ascii="Arial" w:hAnsi="Arial" w:cs="Arial"/>
                <w:color w:val="000000"/>
                <w:sz w:val="16"/>
                <w:szCs w:val="16"/>
                <w:lang w:val="en-US"/>
              </w:rPr>
            </w:pPr>
            <w:r w:rsidRPr="00FA3B6F">
              <w:rPr>
                <w:rFonts w:ascii="Arial" w:hAnsi="Arial" w:cs="Arial"/>
                <w:color w:val="000000"/>
                <w:sz w:val="16"/>
                <w:szCs w:val="16"/>
              </w:rPr>
              <w:t>12850</w:t>
            </w:r>
          </w:p>
        </w:tc>
        <w:tc>
          <w:tcPr>
            <w:tcW w:w="1842" w:type="dxa"/>
            <w:tcBorders>
              <w:bottom w:val="single" w:sz="4" w:space="0" w:color="auto"/>
            </w:tcBorders>
            <w:shd w:val="clear" w:color="auto" w:fill="F2F2F2" w:themeFill="background1" w:themeFillShade="F2"/>
            <w:vAlign w:val="center"/>
          </w:tcPr>
          <w:p w:rsidR="007428E7" w:rsidRPr="00FA3B6F" w:rsidRDefault="007428E7">
            <w:pPr>
              <w:keepNext/>
              <w:keepLines/>
              <w:spacing w:after="0"/>
              <w:jc w:val="center"/>
              <w:rPr>
                <w:rFonts w:ascii="Arial" w:hAnsi="Arial" w:cs="Arial"/>
                <w:color w:val="000000"/>
                <w:sz w:val="16"/>
                <w:szCs w:val="16"/>
                <w:lang w:val="en-US"/>
              </w:rPr>
            </w:pPr>
            <w:r w:rsidRPr="00FA3B6F">
              <w:rPr>
                <w:rFonts w:ascii="Arial" w:hAnsi="Arial" w:cs="Arial"/>
                <w:color w:val="000000"/>
                <w:sz w:val="16"/>
                <w:szCs w:val="16"/>
              </w:rPr>
              <w:t>9250</w:t>
            </w:r>
          </w:p>
        </w:tc>
        <w:tc>
          <w:tcPr>
            <w:tcW w:w="1843" w:type="dxa"/>
            <w:tcBorders>
              <w:bottom w:val="single" w:sz="4" w:space="0" w:color="auto"/>
            </w:tcBorders>
            <w:shd w:val="clear" w:color="auto" w:fill="F2F2F2" w:themeFill="background1" w:themeFillShade="F2"/>
            <w:vAlign w:val="center"/>
          </w:tcPr>
          <w:p w:rsidR="007428E7" w:rsidRPr="00FA3B6F" w:rsidRDefault="007428E7">
            <w:pPr>
              <w:keepNext/>
              <w:keepLines/>
              <w:spacing w:after="0"/>
              <w:jc w:val="center"/>
              <w:rPr>
                <w:rFonts w:ascii="Arial" w:hAnsi="Arial" w:cs="Arial"/>
                <w:color w:val="000000"/>
                <w:sz w:val="16"/>
                <w:szCs w:val="16"/>
                <w:lang w:val="en-US"/>
              </w:rPr>
            </w:pPr>
            <w:r w:rsidRPr="00FA3B6F">
              <w:rPr>
                <w:rFonts w:ascii="Arial" w:hAnsi="Arial" w:cs="Arial"/>
                <w:color w:val="000000"/>
                <w:sz w:val="16"/>
                <w:szCs w:val="16"/>
              </w:rPr>
              <w:t>9550</w:t>
            </w:r>
          </w:p>
        </w:tc>
      </w:tr>
      <w:tr w:rsidR="007428E7" w:rsidRPr="0071133D" w:rsidTr="007428E7">
        <w:trPr>
          <w:trHeight w:val="187"/>
        </w:trPr>
        <w:tc>
          <w:tcPr>
            <w:tcW w:w="3261" w:type="dxa"/>
            <w:shd w:val="clear" w:color="auto" w:fill="auto"/>
            <w:tcMar>
              <w:left w:w="57" w:type="dxa"/>
              <w:right w:w="57" w:type="dxa"/>
            </w:tcMar>
            <w:vAlign w:val="center"/>
          </w:tcPr>
          <w:p w:rsidR="007428E7" w:rsidRPr="0071133D" w:rsidRDefault="007428E7" w:rsidP="00631250">
            <w:pPr>
              <w:keepNext/>
              <w:keepLines/>
              <w:spacing w:after="0"/>
              <w:rPr>
                <w:rFonts w:ascii="Arial" w:hAnsi="Arial" w:cs="Arial"/>
                <w:sz w:val="16"/>
                <w:szCs w:val="16"/>
                <w:lang w:val="en-US"/>
              </w:rPr>
            </w:pPr>
            <w:r w:rsidRPr="0071133D">
              <w:rPr>
                <w:rFonts w:ascii="Arial" w:hAnsi="Arial" w:cs="Arial"/>
                <w:color w:val="000000"/>
                <w:sz w:val="16"/>
                <w:szCs w:val="16"/>
              </w:rPr>
              <w:t>6th harmonics frequency limits</w:t>
            </w:r>
          </w:p>
        </w:tc>
        <w:tc>
          <w:tcPr>
            <w:tcW w:w="1843" w:type="dxa"/>
            <w:tcBorders>
              <w:bottom w:val="single" w:sz="4" w:space="0" w:color="auto"/>
            </w:tcBorders>
            <w:shd w:val="clear" w:color="auto" w:fill="auto"/>
            <w:tcMar>
              <w:left w:w="28" w:type="dxa"/>
              <w:right w:w="28" w:type="dxa"/>
            </w:tcMar>
            <w:vAlign w:val="center"/>
          </w:tcPr>
          <w:p w:rsidR="007428E7" w:rsidRPr="00FA3B6F" w:rsidRDefault="007428E7" w:rsidP="00631250">
            <w:pPr>
              <w:keepNext/>
              <w:keepLines/>
              <w:spacing w:after="0"/>
              <w:jc w:val="center"/>
              <w:rPr>
                <w:rFonts w:ascii="Arial" w:hAnsi="Arial" w:cs="Arial"/>
                <w:color w:val="000000"/>
                <w:sz w:val="16"/>
                <w:szCs w:val="16"/>
                <w:lang w:val="en-US"/>
              </w:rPr>
            </w:pPr>
            <w:r w:rsidRPr="00FA3B6F">
              <w:rPr>
                <w:rFonts w:ascii="Arial" w:hAnsi="Arial" w:cs="Arial"/>
                <w:color w:val="000000"/>
                <w:sz w:val="16"/>
                <w:szCs w:val="16"/>
              </w:rPr>
              <w:t>6*fx_low</w:t>
            </w:r>
          </w:p>
        </w:tc>
        <w:tc>
          <w:tcPr>
            <w:tcW w:w="1843" w:type="dxa"/>
            <w:tcBorders>
              <w:bottom w:val="single" w:sz="4" w:space="0" w:color="auto"/>
            </w:tcBorders>
            <w:shd w:val="clear" w:color="auto" w:fill="auto"/>
            <w:tcMar>
              <w:left w:w="28" w:type="dxa"/>
              <w:right w:w="28" w:type="dxa"/>
            </w:tcMar>
            <w:vAlign w:val="center"/>
          </w:tcPr>
          <w:p w:rsidR="007428E7" w:rsidRPr="00FA3B6F" w:rsidRDefault="007428E7" w:rsidP="002E24D8">
            <w:pPr>
              <w:keepNext/>
              <w:keepLines/>
              <w:spacing w:after="0"/>
              <w:jc w:val="center"/>
              <w:rPr>
                <w:rFonts w:ascii="Arial" w:hAnsi="Arial" w:cs="Arial"/>
                <w:color w:val="000000"/>
                <w:sz w:val="16"/>
                <w:szCs w:val="16"/>
                <w:lang w:val="en-US"/>
              </w:rPr>
            </w:pPr>
            <w:r w:rsidRPr="00FA3B6F">
              <w:rPr>
                <w:rFonts w:ascii="Arial" w:hAnsi="Arial" w:cs="Arial"/>
                <w:color w:val="000000"/>
                <w:sz w:val="16"/>
                <w:szCs w:val="16"/>
              </w:rPr>
              <w:t>6*fx_high</w:t>
            </w:r>
          </w:p>
        </w:tc>
        <w:tc>
          <w:tcPr>
            <w:tcW w:w="1842" w:type="dxa"/>
            <w:tcBorders>
              <w:bottom w:val="single" w:sz="4" w:space="0" w:color="auto"/>
            </w:tcBorders>
            <w:shd w:val="clear" w:color="auto" w:fill="auto"/>
            <w:tcMar>
              <w:left w:w="28" w:type="dxa"/>
              <w:right w:w="28" w:type="dxa"/>
            </w:tcMar>
            <w:vAlign w:val="center"/>
          </w:tcPr>
          <w:p w:rsidR="007428E7" w:rsidRPr="00FA3B6F" w:rsidRDefault="007428E7">
            <w:pPr>
              <w:keepNext/>
              <w:keepLines/>
              <w:spacing w:after="0"/>
              <w:jc w:val="center"/>
              <w:rPr>
                <w:rFonts w:ascii="Arial" w:hAnsi="Arial" w:cs="Arial"/>
                <w:color w:val="000000"/>
                <w:sz w:val="16"/>
                <w:szCs w:val="16"/>
                <w:lang w:val="en-US"/>
              </w:rPr>
            </w:pPr>
            <w:r w:rsidRPr="00FA3B6F">
              <w:rPr>
                <w:rFonts w:ascii="Arial" w:hAnsi="Arial" w:cs="Arial"/>
                <w:color w:val="000000"/>
                <w:sz w:val="16"/>
                <w:szCs w:val="16"/>
              </w:rPr>
              <w:t>6* fy_low</w:t>
            </w:r>
          </w:p>
        </w:tc>
        <w:tc>
          <w:tcPr>
            <w:tcW w:w="1843" w:type="dxa"/>
            <w:tcBorders>
              <w:bottom w:val="single" w:sz="4" w:space="0" w:color="auto"/>
            </w:tcBorders>
            <w:shd w:val="clear" w:color="auto" w:fill="auto"/>
            <w:tcMar>
              <w:left w:w="28" w:type="dxa"/>
              <w:right w:w="28" w:type="dxa"/>
            </w:tcMar>
            <w:vAlign w:val="center"/>
          </w:tcPr>
          <w:p w:rsidR="007428E7" w:rsidRPr="00FA3B6F" w:rsidRDefault="007428E7">
            <w:pPr>
              <w:keepNext/>
              <w:keepLines/>
              <w:spacing w:after="0"/>
              <w:jc w:val="center"/>
              <w:rPr>
                <w:rFonts w:ascii="Arial" w:hAnsi="Arial" w:cs="Arial"/>
                <w:color w:val="000000"/>
                <w:sz w:val="16"/>
                <w:szCs w:val="16"/>
                <w:lang w:val="en-US"/>
              </w:rPr>
            </w:pPr>
            <w:r w:rsidRPr="00FA3B6F">
              <w:rPr>
                <w:rFonts w:ascii="Arial" w:hAnsi="Arial" w:cs="Arial"/>
                <w:color w:val="000000"/>
                <w:sz w:val="16"/>
                <w:szCs w:val="16"/>
              </w:rPr>
              <w:t>6* fy_high</w:t>
            </w:r>
          </w:p>
        </w:tc>
      </w:tr>
      <w:tr w:rsidR="007428E7" w:rsidRPr="0071133D" w:rsidTr="007428E7">
        <w:trPr>
          <w:trHeight w:val="187"/>
        </w:trPr>
        <w:tc>
          <w:tcPr>
            <w:tcW w:w="3261" w:type="dxa"/>
            <w:shd w:val="clear" w:color="auto" w:fill="auto"/>
            <w:tcMar>
              <w:left w:w="57" w:type="dxa"/>
              <w:right w:w="57" w:type="dxa"/>
            </w:tcMar>
            <w:vAlign w:val="center"/>
          </w:tcPr>
          <w:p w:rsidR="007428E7" w:rsidRPr="0071133D" w:rsidRDefault="007428E7" w:rsidP="00631250">
            <w:pPr>
              <w:keepNext/>
              <w:keepLines/>
              <w:spacing w:after="0"/>
              <w:rPr>
                <w:rFonts w:ascii="Arial" w:hAnsi="Arial" w:cs="Arial"/>
                <w:sz w:val="16"/>
                <w:szCs w:val="16"/>
                <w:lang w:val="en-US"/>
              </w:rPr>
            </w:pPr>
            <w:r w:rsidRPr="0071133D">
              <w:rPr>
                <w:rFonts w:ascii="Arial" w:hAnsi="Arial" w:cs="Arial"/>
                <w:color w:val="000000"/>
                <w:sz w:val="16"/>
                <w:szCs w:val="16"/>
              </w:rPr>
              <w:t>6th harmonics frequency limits (MHz)</w:t>
            </w:r>
          </w:p>
        </w:tc>
        <w:tc>
          <w:tcPr>
            <w:tcW w:w="1843" w:type="dxa"/>
            <w:shd w:val="clear" w:color="auto" w:fill="auto"/>
            <w:tcMar>
              <w:left w:w="28" w:type="dxa"/>
              <w:right w:w="28" w:type="dxa"/>
            </w:tcMar>
            <w:vAlign w:val="center"/>
          </w:tcPr>
          <w:p w:rsidR="007428E7" w:rsidRPr="00FA3B6F" w:rsidRDefault="007428E7" w:rsidP="00631250">
            <w:pPr>
              <w:keepNext/>
              <w:keepLines/>
              <w:spacing w:after="0"/>
              <w:jc w:val="center"/>
              <w:rPr>
                <w:rFonts w:ascii="Arial" w:hAnsi="Arial" w:cs="Arial"/>
                <w:color w:val="000000"/>
                <w:sz w:val="16"/>
                <w:szCs w:val="16"/>
                <w:lang w:val="en-US"/>
              </w:rPr>
            </w:pPr>
            <w:r w:rsidRPr="00FA3B6F">
              <w:rPr>
                <w:rFonts w:ascii="Arial" w:hAnsi="Arial" w:cs="Arial"/>
                <w:color w:val="000000"/>
                <w:sz w:val="16"/>
                <w:szCs w:val="16"/>
              </w:rPr>
              <w:t>15000</w:t>
            </w:r>
          </w:p>
        </w:tc>
        <w:tc>
          <w:tcPr>
            <w:tcW w:w="1843" w:type="dxa"/>
            <w:shd w:val="clear" w:color="auto" w:fill="auto"/>
            <w:vAlign w:val="center"/>
          </w:tcPr>
          <w:p w:rsidR="007428E7" w:rsidRPr="00FA3B6F" w:rsidRDefault="007428E7" w:rsidP="002E24D8">
            <w:pPr>
              <w:keepNext/>
              <w:keepLines/>
              <w:spacing w:after="0"/>
              <w:jc w:val="center"/>
              <w:rPr>
                <w:rFonts w:ascii="Arial" w:hAnsi="Arial" w:cs="Arial"/>
                <w:color w:val="000000"/>
                <w:sz w:val="16"/>
                <w:szCs w:val="16"/>
                <w:lang w:val="en-US"/>
              </w:rPr>
            </w:pPr>
            <w:r w:rsidRPr="00FA3B6F">
              <w:rPr>
                <w:rFonts w:ascii="Arial" w:hAnsi="Arial" w:cs="Arial"/>
                <w:color w:val="000000"/>
                <w:sz w:val="16"/>
                <w:szCs w:val="16"/>
              </w:rPr>
              <w:t>15420</w:t>
            </w:r>
          </w:p>
        </w:tc>
        <w:tc>
          <w:tcPr>
            <w:tcW w:w="1842" w:type="dxa"/>
            <w:shd w:val="clear" w:color="auto" w:fill="auto"/>
            <w:vAlign w:val="center"/>
          </w:tcPr>
          <w:p w:rsidR="007428E7" w:rsidRPr="00FA3B6F" w:rsidRDefault="007428E7">
            <w:pPr>
              <w:keepNext/>
              <w:keepLines/>
              <w:spacing w:after="0"/>
              <w:jc w:val="center"/>
              <w:rPr>
                <w:rFonts w:ascii="Arial" w:hAnsi="Arial" w:cs="Arial"/>
                <w:color w:val="000000"/>
                <w:sz w:val="16"/>
                <w:szCs w:val="16"/>
                <w:lang w:val="en-US"/>
              </w:rPr>
            </w:pPr>
            <w:r w:rsidRPr="00FA3B6F">
              <w:rPr>
                <w:rFonts w:ascii="Arial" w:hAnsi="Arial" w:cs="Arial"/>
                <w:color w:val="000000"/>
                <w:sz w:val="16"/>
                <w:szCs w:val="16"/>
              </w:rPr>
              <w:t>11100</w:t>
            </w:r>
          </w:p>
        </w:tc>
        <w:tc>
          <w:tcPr>
            <w:tcW w:w="1843" w:type="dxa"/>
            <w:shd w:val="clear" w:color="auto" w:fill="auto"/>
            <w:vAlign w:val="center"/>
          </w:tcPr>
          <w:p w:rsidR="007428E7" w:rsidRPr="00FA3B6F" w:rsidRDefault="007428E7">
            <w:pPr>
              <w:keepNext/>
              <w:keepLines/>
              <w:spacing w:after="0"/>
              <w:jc w:val="center"/>
              <w:rPr>
                <w:rFonts w:ascii="Arial" w:hAnsi="Arial" w:cs="Arial"/>
                <w:color w:val="000000"/>
                <w:sz w:val="16"/>
                <w:szCs w:val="16"/>
                <w:lang w:val="en-US"/>
              </w:rPr>
            </w:pPr>
            <w:r w:rsidRPr="00FA3B6F">
              <w:rPr>
                <w:rFonts w:ascii="Arial" w:hAnsi="Arial" w:cs="Arial"/>
                <w:color w:val="000000"/>
                <w:sz w:val="16"/>
                <w:szCs w:val="16"/>
              </w:rPr>
              <w:t>11460</w:t>
            </w:r>
          </w:p>
        </w:tc>
      </w:tr>
      <w:tr w:rsidR="007428E7" w:rsidRPr="0071133D" w:rsidTr="007428E7">
        <w:trPr>
          <w:trHeight w:val="187"/>
        </w:trPr>
        <w:tc>
          <w:tcPr>
            <w:tcW w:w="3261" w:type="dxa"/>
            <w:shd w:val="clear" w:color="auto" w:fill="F2F2F2" w:themeFill="background1" w:themeFillShade="F2"/>
            <w:tcMar>
              <w:left w:w="57" w:type="dxa"/>
              <w:right w:w="57" w:type="dxa"/>
            </w:tcMar>
            <w:vAlign w:val="center"/>
          </w:tcPr>
          <w:p w:rsidR="007428E7" w:rsidRPr="0071133D" w:rsidRDefault="007428E7" w:rsidP="00631250">
            <w:pPr>
              <w:keepNext/>
              <w:keepLines/>
              <w:spacing w:after="0"/>
              <w:rPr>
                <w:rFonts w:ascii="Arial" w:hAnsi="Arial" w:cs="Arial"/>
                <w:sz w:val="16"/>
                <w:szCs w:val="16"/>
                <w:lang w:val="en-US"/>
              </w:rPr>
            </w:pPr>
            <w:r w:rsidRPr="0071133D">
              <w:rPr>
                <w:rFonts w:ascii="Arial" w:hAnsi="Arial" w:cs="Arial"/>
                <w:color w:val="000000"/>
                <w:sz w:val="16"/>
                <w:szCs w:val="16"/>
              </w:rPr>
              <w:t>7th harmonics frequency limits</w:t>
            </w:r>
          </w:p>
        </w:tc>
        <w:tc>
          <w:tcPr>
            <w:tcW w:w="1843" w:type="dxa"/>
            <w:shd w:val="clear" w:color="auto" w:fill="F2F2F2" w:themeFill="background1" w:themeFillShade="F2"/>
            <w:tcMar>
              <w:left w:w="28" w:type="dxa"/>
              <w:right w:w="28" w:type="dxa"/>
            </w:tcMar>
            <w:vAlign w:val="center"/>
          </w:tcPr>
          <w:p w:rsidR="007428E7" w:rsidRPr="00FA3B6F" w:rsidRDefault="007428E7" w:rsidP="00631250">
            <w:pPr>
              <w:keepNext/>
              <w:keepLines/>
              <w:spacing w:after="0"/>
              <w:jc w:val="center"/>
              <w:rPr>
                <w:rFonts w:ascii="Arial" w:hAnsi="Arial" w:cs="Arial"/>
                <w:color w:val="000000"/>
                <w:sz w:val="16"/>
                <w:szCs w:val="16"/>
                <w:lang w:val="en-US"/>
              </w:rPr>
            </w:pPr>
            <w:r w:rsidRPr="00FA3B6F">
              <w:rPr>
                <w:rFonts w:ascii="Arial" w:hAnsi="Arial" w:cs="Arial"/>
                <w:color w:val="000000"/>
                <w:sz w:val="16"/>
                <w:szCs w:val="16"/>
              </w:rPr>
              <w:t>7*fx_low</w:t>
            </w:r>
          </w:p>
        </w:tc>
        <w:tc>
          <w:tcPr>
            <w:tcW w:w="1843" w:type="dxa"/>
            <w:shd w:val="clear" w:color="auto" w:fill="F2F2F2" w:themeFill="background1" w:themeFillShade="F2"/>
            <w:vAlign w:val="center"/>
          </w:tcPr>
          <w:p w:rsidR="007428E7" w:rsidRPr="00FA3B6F" w:rsidRDefault="007428E7" w:rsidP="002E24D8">
            <w:pPr>
              <w:keepNext/>
              <w:keepLines/>
              <w:spacing w:after="0"/>
              <w:jc w:val="center"/>
              <w:rPr>
                <w:rFonts w:ascii="Arial" w:hAnsi="Arial" w:cs="Arial"/>
                <w:color w:val="000000"/>
                <w:sz w:val="16"/>
                <w:szCs w:val="16"/>
                <w:lang w:val="en-US"/>
              </w:rPr>
            </w:pPr>
            <w:r w:rsidRPr="00FA3B6F">
              <w:rPr>
                <w:rFonts w:ascii="Arial" w:hAnsi="Arial" w:cs="Arial"/>
                <w:color w:val="000000"/>
                <w:sz w:val="16"/>
                <w:szCs w:val="16"/>
              </w:rPr>
              <w:t>7*fx_high</w:t>
            </w:r>
          </w:p>
        </w:tc>
        <w:tc>
          <w:tcPr>
            <w:tcW w:w="1842" w:type="dxa"/>
            <w:shd w:val="clear" w:color="auto" w:fill="F2F2F2" w:themeFill="background1" w:themeFillShade="F2"/>
            <w:tcMar>
              <w:left w:w="28" w:type="dxa"/>
              <w:right w:w="28" w:type="dxa"/>
            </w:tcMar>
            <w:vAlign w:val="center"/>
          </w:tcPr>
          <w:p w:rsidR="007428E7" w:rsidRPr="00FA3B6F" w:rsidRDefault="007428E7">
            <w:pPr>
              <w:keepNext/>
              <w:keepLines/>
              <w:spacing w:after="0"/>
              <w:jc w:val="center"/>
              <w:rPr>
                <w:rFonts w:ascii="Arial" w:hAnsi="Arial" w:cs="Arial"/>
                <w:color w:val="000000"/>
                <w:sz w:val="16"/>
                <w:szCs w:val="16"/>
                <w:lang w:val="en-US"/>
              </w:rPr>
            </w:pPr>
            <w:r w:rsidRPr="00FA3B6F">
              <w:rPr>
                <w:rFonts w:ascii="Arial" w:hAnsi="Arial" w:cs="Arial"/>
                <w:color w:val="000000"/>
                <w:sz w:val="16"/>
                <w:szCs w:val="16"/>
              </w:rPr>
              <w:t>7* fy_low</w:t>
            </w:r>
          </w:p>
        </w:tc>
        <w:tc>
          <w:tcPr>
            <w:tcW w:w="1843" w:type="dxa"/>
            <w:shd w:val="clear" w:color="auto" w:fill="F2F2F2" w:themeFill="background1" w:themeFillShade="F2"/>
            <w:vAlign w:val="center"/>
          </w:tcPr>
          <w:p w:rsidR="007428E7" w:rsidRPr="00FA3B6F" w:rsidRDefault="007428E7">
            <w:pPr>
              <w:keepNext/>
              <w:keepLines/>
              <w:spacing w:after="0"/>
              <w:jc w:val="center"/>
              <w:rPr>
                <w:rFonts w:ascii="Arial" w:hAnsi="Arial" w:cs="Arial"/>
                <w:color w:val="000000"/>
                <w:sz w:val="16"/>
                <w:szCs w:val="16"/>
                <w:lang w:val="en-US"/>
              </w:rPr>
            </w:pPr>
            <w:r w:rsidRPr="00FA3B6F">
              <w:rPr>
                <w:rFonts w:ascii="Arial" w:hAnsi="Arial" w:cs="Arial"/>
                <w:color w:val="000000"/>
                <w:sz w:val="16"/>
                <w:szCs w:val="16"/>
              </w:rPr>
              <w:t>7* fy_high</w:t>
            </w:r>
          </w:p>
        </w:tc>
      </w:tr>
      <w:tr w:rsidR="007428E7" w:rsidRPr="0071133D" w:rsidTr="007428E7">
        <w:trPr>
          <w:trHeight w:val="187"/>
        </w:trPr>
        <w:tc>
          <w:tcPr>
            <w:tcW w:w="3261" w:type="dxa"/>
            <w:shd w:val="clear" w:color="auto" w:fill="F2F2F2" w:themeFill="background1" w:themeFillShade="F2"/>
            <w:tcMar>
              <w:left w:w="57" w:type="dxa"/>
              <w:right w:w="57" w:type="dxa"/>
            </w:tcMar>
            <w:vAlign w:val="center"/>
          </w:tcPr>
          <w:p w:rsidR="007428E7" w:rsidRPr="0071133D" w:rsidRDefault="007428E7" w:rsidP="00631250">
            <w:pPr>
              <w:keepNext/>
              <w:keepLines/>
              <w:spacing w:after="0"/>
              <w:rPr>
                <w:rFonts w:ascii="Arial" w:hAnsi="Arial" w:cs="Arial"/>
                <w:sz w:val="16"/>
                <w:szCs w:val="16"/>
                <w:lang w:val="en-US"/>
              </w:rPr>
            </w:pPr>
            <w:r w:rsidRPr="0071133D">
              <w:rPr>
                <w:rFonts w:ascii="Arial" w:hAnsi="Arial" w:cs="Arial"/>
                <w:color w:val="000000"/>
                <w:sz w:val="16"/>
                <w:szCs w:val="16"/>
              </w:rPr>
              <w:t>7th harmonics frequency limits (MHz)</w:t>
            </w:r>
          </w:p>
        </w:tc>
        <w:tc>
          <w:tcPr>
            <w:tcW w:w="1843" w:type="dxa"/>
            <w:shd w:val="clear" w:color="auto" w:fill="F2F2F2" w:themeFill="background1" w:themeFillShade="F2"/>
            <w:tcMar>
              <w:left w:w="28" w:type="dxa"/>
              <w:right w:w="28" w:type="dxa"/>
            </w:tcMar>
            <w:vAlign w:val="center"/>
          </w:tcPr>
          <w:p w:rsidR="007428E7" w:rsidRPr="00FA3B6F" w:rsidRDefault="007428E7" w:rsidP="00631250">
            <w:pPr>
              <w:keepNext/>
              <w:keepLines/>
              <w:spacing w:after="0"/>
              <w:jc w:val="center"/>
              <w:rPr>
                <w:rFonts w:ascii="Arial" w:hAnsi="Arial" w:cs="Arial"/>
                <w:color w:val="000000"/>
                <w:sz w:val="16"/>
                <w:szCs w:val="16"/>
                <w:lang w:val="en-US"/>
              </w:rPr>
            </w:pPr>
            <w:r w:rsidRPr="00FA3B6F">
              <w:rPr>
                <w:rFonts w:ascii="Arial" w:hAnsi="Arial" w:cs="Arial"/>
                <w:color w:val="000000"/>
                <w:sz w:val="16"/>
                <w:szCs w:val="16"/>
              </w:rPr>
              <w:t>17500</w:t>
            </w:r>
          </w:p>
        </w:tc>
        <w:tc>
          <w:tcPr>
            <w:tcW w:w="1843" w:type="dxa"/>
            <w:shd w:val="clear" w:color="auto" w:fill="F2F2F2" w:themeFill="background1" w:themeFillShade="F2"/>
            <w:vAlign w:val="center"/>
          </w:tcPr>
          <w:p w:rsidR="007428E7" w:rsidRPr="00FA3B6F" w:rsidRDefault="007428E7" w:rsidP="002E24D8">
            <w:pPr>
              <w:keepNext/>
              <w:keepLines/>
              <w:spacing w:after="0"/>
              <w:jc w:val="center"/>
              <w:rPr>
                <w:rFonts w:ascii="Arial" w:hAnsi="Arial" w:cs="Arial"/>
                <w:color w:val="000000"/>
                <w:sz w:val="16"/>
                <w:szCs w:val="16"/>
                <w:lang w:val="en-US"/>
              </w:rPr>
            </w:pPr>
            <w:r w:rsidRPr="00FA3B6F">
              <w:rPr>
                <w:rFonts w:ascii="Arial" w:hAnsi="Arial" w:cs="Arial"/>
                <w:color w:val="000000"/>
                <w:sz w:val="16"/>
                <w:szCs w:val="16"/>
              </w:rPr>
              <w:t>17990</w:t>
            </w:r>
          </w:p>
        </w:tc>
        <w:tc>
          <w:tcPr>
            <w:tcW w:w="1842" w:type="dxa"/>
            <w:shd w:val="clear" w:color="auto" w:fill="F2F2F2" w:themeFill="background1" w:themeFillShade="F2"/>
            <w:vAlign w:val="center"/>
          </w:tcPr>
          <w:p w:rsidR="007428E7" w:rsidRPr="00FA3B6F" w:rsidRDefault="007428E7">
            <w:pPr>
              <w:keepNext/>
              <w:keepLines/>
              <w:spacing w:after="0"/>
              <w:jc w:val="center"/>
              <w:rPr>
                <w:rFonts w:ascii="Arial" w:hAnsi="Arial" w:cs="Arial"/>
                <w:color w:val="000000"/>
                <w:sz w:val="16"/>
                <w:szCs w:val="16"/>
                <w:lang w:val="en-US"/>
              </w:rPr>
            </w:pPr>
            <w:r w:rsidRPr="00FA3B6F">
              <w:rPr>
                <w:rFonts w:ascii="Arial" w:hAnsi="Arial" w:cs="Arial"/>
                <w:color w:val="000000"/>
                <w:sz w:val="16"/>
                <w:szCs w:val="16"/>
              </w:rPr>
              <w:t>12950</w:t>
            </w:r>
          </w:p>
        </w:tc>
        <w:tc>
          <w:tcPr>
            <w:tcW w:w="1843" w:type="dxa"/>
            <w:shd w:val="clear" w:color="auto" w:fill="F2F2F2" w:themeFill="background1" w:themeFillShade="F2"/>
            <w:vAlign w:val="center"/>
          </w:tcPr>
          <w:p w:rsidR="007428E7" w:rsidRPr="00FA3B6F" w:rsidRDefault="007428E7">
            <w:pPr>
              <w:keepNext/>
              <w:keepLines/>
              <w:spacing w:after="0"/>
              <w:jc w:val="center"/>
              <w:rPr>
                <w:rFonts w:ascii="Arial" w:hAnsi="Arial" w:cs="Arial"/>
                <w:color w:val="000000"/>
                <w:sz w:val="16"/>
                <w:szCs w:val="16"/>
                <w:lang w:val="en-US"/>
              </w:rPr>
            </w:pPr>
            <w:r w:rsidRPr="00FA3B6F">
              <w:rPr>
                <w:rFonts w:ascii="Arial" w:hAnsi="Arial" w:cs="Arial"/>
                <w:color w:val="000000"/>
                <w:sz w:val="16"/>
                <w:szCs w:val="16"/>
              </w:rPr>
              <w:t>13370</w:t>
            </w:r>
          </w:p>
        </w:tc>
      </w:tr>
      <w:tr w:rsidR="007428E7" w:rsidRPr="0071133D" w:rsidTr="007428E7">
        <w:trPr>
          <w:trHeight w:val="187"/>
        </w:trPr>
        <w:tc>
          <w:tcPr>
            <w:tcW w:w="3261" w:type="dxa"/>
            <w:shd w:val="clear" w:color="auto" w:fill="auto"/>
            <w:tcMar>
              <w:left w:w="57" w:type="dxa"/>
              <w:right w:w="57" w:type="dxa"/>
            </w:tcMar>
            <w:vAlign w:val="center"/>
          </w:tcPr>
          <w:p w:rsidR="007428E7" w:rsidRPr="0071133D" w:rsidRDefault="007428E7" w:rsidP="00631250">
            <w:pPr>
              <w:keepNext/>
              <w:keepLines/>
              <w:spacing w:after="0"/>
              <w:rPr>
                <w:rFonts w:ascii="Arial" w:hAnsi="Arial" w:cs="Arial"/>
                <w:sz w:val="16"/>
                <w:szCs w:val="16"/>
                <w:lang w:val="en-US"/>
              </w:rPr>
            </w:pPr>
            <w:r w:rsidRPr="0071133D">
              <w:rPr>
                <w:rFonts w:ascii="Arial" w:hAnsi="Arial" w:cs="Arial"/>
                <w:color w:val="000000"/>
                <w:sz w:val="16"/>
                <w:szCs w:val="16"/>
              </w:rPr>
              <w:t>2nd order IMD products</w:t>
            </w:r>
          </w:p>
        </w:tc>
        <w:tc>
          <w:tcPr>
            <w:tcW w:w="1843" w:type="dxa"/>
            <w:shd w:val="clear" w:color="auto" w:fill="auto"/>
            <w:tcMar>
              <w:left w:w="28" w:type="dxa"/>
              <w:right w:w="28" w:type="dxa"/>
            </w:tcMar>
            <w:vAlign w:val="center"/>
          </w:tcPr>
          <w:p w:rsidR="007428E7" w:rsidRPr="00FA3B6F" w:rsidRDefault="007428E7" w:rsidP="00631250">
            <w:pPr>
              <w:keepNext/>
              <w:keepLines/>
              <w:spacing w:after="0"/>
              <w:jc w:val="center"/>
              <w:rPr>
                <w:rFonts w:ascii="Arial" w:hAnsi="Arial" w:cs="Arial"/>
                <w:color w:val="000000"/>
                <w:sz w:val="16"/>
                <w:szCs w:val="16"/>
                <w:lang w:val="en-US"/>
              </w:rPr>
            </w:pPr>
            <w:r w:rsidRPr="00FA3B6F">
              <w:rPr>
                <w:rFonts w:ascii="Arial" w:hAnsi="Arial" w:cs="Arial"/>
                <w:color w:val="000000"/>
                <w:sz w:val="16"/>
                <w:szCs w:val="16"/>
              </w:rPr>
              <w:t>|fy_low – fx_high|</w:t>
            </w:r>
          </w:p>
        </w:tc>
        <w:tc>
          <w:tcPr>
            <w:tcW w:w="1843" w:type="dxa"/>
            <w:shd w:val="clear" w:color="auto" w:fill="auto"/>
            <w:vAlign w:val="center"/>
          </w:tcPr>
          <w:p w:rsidR="007428E7" w:rsidRPr="00FA3B6F" w:rsidRDefault="007428E7" w:rsidP="002E24D8">
            <w:pPr>
              <w:keepNext/>
              <w:keepLines/>
              <w:spacing w:after="0"/>
              <w:jc w:val="center"/>
              <w:rPr>
                <w:rFonts w:ascii="Arial" w:hAnsi="Arial" w:cs="Arial"/>
                <w:color w:val="000000"/>
                <w:sz w:val="16"/>
                <w:szCs w:val="16"/>
                <w:lang w:val="en-US"/>
              </w:rPr>
            </w:pPr>
            <w:r w:rsidRPr="00FA3B6F">
              <w:rPr>
                <w:rFonts w:ascii="Arial" w:hAnsi="Arial" w:cs="Arial"/>
                <w:color w:val="000000"/>
                <w:sz w:val="16"/>
                <w:szCs w:val="16"/>
              </w:rPr>
              <w:t>|fy_high – fx_low|</w:t>
            </w:r>
          </w:p>
        </w:tc>
        <w:tc>
          <w:tcPr>
            <w:tcW w:w="1842" w:type="dxa"/>
            <w:shd w:val="clear" w:color="auto" w:fill="auto"/>
            <w:vAlign w:val="center"/>
          </w:tcPr>
          <w:p w:rsidR="007428E7" w:rsidRPr="00FA3B6F" w:rsidRDefault="007428E7">
            <w:pPr>
              <w:keepNext/>
              <w:keepLines/>
              <w:spacing w:after="0"/>
              <w:jc w:val="center"/>
              <w:rPr>
                <w:rFonts w:ascii="Arial" w:hAnsi="Arial" w:cs="Arial"/>
                <w:color w:val="000000"/>
                <w:sz w:val="16"/>
                <w:szCs w:val="16"/>
                <w:lang w:val="en-US"/>
              </w:rPr>
            </w:pPr>
            <w:r w:rsidRPr="00FA3B6F">
              <w:rPr>
                <w:rFonts w:ascii="Arial" w:hAnsi="Arial" w:cs="Arial"/>
                <w:color w:val="000000"/>
                <w:sz w:val="16"/>
                <w:szCs w:val="16"/>
              </w:rPr>
              <w:t>|fy_low + fx_low|</w:t>
            </w:r>
          </w:p>
        </w:tc>
        <w:tc>
          <w:tcPr>
            <w:tcW w:w="1843" w:type="dxa"/>
            <w:shd w:val="clear" w:color="auto" w:fill="auto"/>
            <w:vAlign w:val="center"/>
          </w:tcPr>
          <w:p w:rsidR="007428E7" w:rsidRPr="00FA3B6F" w:rsidRDefault="007428E7">
            <w:pPr>
              <w:keepNext/>
              <w:keepLines/>
              <w:spacing w:after="0"/>
              <w:jc w:val="center"/>
              <w:rPr>
                <w:rFonts w:ascii="Arial" w:hAnsi="Arial" w:cs="Arial"/>
                <w:color w:val="000000"/>
                <w:sz w:val="16"/>
                <w:szCs w:val="16"/>
                <w:lang w:val="en-US"/>
              </w:rPr>
            </w:pPr>
            <w:r w:rsidRPr="00FA3B6F">
              <w:rPr>
                <w:rFonts w:ascii="Arial" w:hAnsi="Arial" w:cs="Arial"/>
                <w:color w:val="000000"/>
                <w:sz w:val="16"/>
                <w:szCs w:val="16"/>
              </w:rPr>
              <w:t>|fy_high + fx_high|</w:t>
            </w:r>
          </w:p>
        </w:tc>
      </w:tr>
      <w:tr w:rsidR="007428E7" w:rsidRPr="0071133D" w:rsidTr="007428E7">
        <w:trPr>
          <w:trHeight w:val="187"/>
        </w:trPr>
        <w:tc>
          <w:tcPr>
            <w:tcW w:w="3261" w:type="dxa"/>
            <w:shd w:val="clear" w:color="auto" w:fill="auto"/>
            <w:tcMar>
              <w:left w:w="57" w:type="dxa"/>
              <w:right w:w="57" w:type="dxa"/>
            </w:tcMar>
            <w:vAlign w:val="center"/>
          </w:tcPr>
          <w:p w:rsidR="007428E7" w:rsidRPr="0071133D" w:rsidRDefault="007428E7" w:rsidP="00631250">
            <w:pPr>
              <w:keepNext/>
              <w:keepLines/>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rsidR="007428E7" w:rsidRPr="00FA3B6F" w:rsidRDefault="007428E7" w:rsidP="00631250">
            <w:pPr>
              <w:keepNext/>
              <w:keepLines/>
              <w:spacing w:after="0"/>
              <w:jc w:val="center"/>
              <w:rPr>
                <w:rFonts w:ascii="Arial" w:hAnsi="Arial" w:cs="Arial"/>
                <w:color w:val="000000"/>
                <w:sz w:val="16"/>
                <w:szCs w:val="16"/>
                <w:lang w:val="en-US"/>
              </w:rPr>
            </w:pPr>
            <w:r w:rsidRPr="00FA3B6F">
              <w:rPr>
                <w:rFonts w:ascii="Arial" w:hAnsi="Arial" w:cs="Arial"/>
                <w:color w:val="000000"/>
                <w:sz w:val="16"/>
                <w:szCs w:val="16"/>
              </w:rPr>
              <w:t>720</w:t>
            </w:r>
          </w:p>
        </w:tc>
        <w:tc>
          <w:tcPr>
            <w:tcW w:w="1843" w:type="dxa"/>
            <w:shd w:val="clear" w:color="auto" w:fill="auto"/>
            <w:vAlign w:val="center"/>
          </w:tcPr>
          <w:p w:rsidR="007428E7" w:rsidRPr="00FA3B6F" w:rsidRDefault="007428E7" w:rsidP="002E24D8">
            <w:pPr>
              <w:keepNext/>
              <w:keepLines/>
              <w:spacing w:after="0"/>
              <w:jc w:val="center"/>
              <w:rPr>
                <w:rFonts w:ascii="Arial" w:hAnsi="Arial" w:cs="Arial"/>
                <w:color w:val="000000"/>
                <w:sz w:val="16"/>
                <w:szCs w:val="16"/>
                <w:lang w:val="en-US"/>
              </w:rPr>
            </w:pPr>
            <w:r w:rsidRPr="00FA3B6F">
              <w:rPr>
                <w:rFonts w:ascii="Arial" w:hAnsi="Arial" w:cs="Arial"/>
                <w:color w:val="000000"/>
                <w:sz w:val="16"/>
                <w:szCs w:val="16"/>
              </w:rPr>
              <w:t>590</w:t>
            </w:r>
          </w:p>
        </w:tc>
        <w:tc>
          <w:tcPr>
            <w:tcW w:w="1842" w:type="dxa"/>
            <w:shd w:val="clear" w:color="auto" w:fill="auto"/>
            <w:vAlign w:val="center"/>
          </w:tcPr>
          <w:p w:rsidR="007428E7" w:rsidRPr="00FA3B6F" w:rsidRDefault="007428E7">
            <w:pPr>
              <w:keepNext/>
              <w:keepLines/>
              <w:spacing w:after="0"/>
              <w:jc w:val="center"/>
              <w:rPr>
                <w:rFonts w:ascii="Arial" w:hAnsi="Arial" w:cs="Arial"/>
                <w:color w:val="000000"/>
                <w:sz w:val="16"/>
                <w:szCs w:val="16"/>
                <w:lang w:val="en-US"/>
              </w:rPr>
            </w:pPr>
            <w:r w:rsidRPr="00FA3B6F">
              <w:rPr>
                <w:rFonts w:ascii="Arial" w:hAnsi="Arial" w:cs="Arial"/>
                <w:color w:val="000000"/>
                <w:sz w:val="16"/>
                <w:szCs w:val="16"/>
              </w:rPr>
              <w:t>4350</w:t>
            </w:r>
          </w:p>
        </w:tc>
        <w:tc>
          <w:tcPr>
            <w:tcW w:w="1843" w:type="dxa"/>
            <w:shd w:val="clear" w:color="auto" w:fill="auto"/>
            <w:vAlign w:val="center"/>
          </w:tcPr>
          <w:p w:rsidR="007428E7" w:rsidRPr="00FA3B6F" w:rsidRDefault="007428E7">
            <w:pPr>
              <w:keepNext/>
              <w:keepLines/>
              <w:spacing w:after="0"/>
              <w:jc w:val="center"/>
              <w:rPr>
                <w:rFonts w:ascii="Arial" w:hAnsi="Arial" w:cs="Arial"/>
                <w:color w:val="000000"/>
                <w:sz w:val="16"/>
                <w:szCs w:val="16"/>
                <w:lang w:val="en-US"/>
              </w:rPr>
            </w:pPr>
            <w:r w:rsidRPr="00FA3B6F">
              <w:rPr>
                <w:rFonts w:ascii="Arial" w:hAnsi="Arial" w:cs="Arial"/>
                <w:color w:val="000000"/>
                <w:sz w:val="16"/>
                <w:szCs w:val="16"/>
              </w:rPr>
              <w:t>4480</w:t>
            </w:r>
          </w:p>
        </w:tc>
      </w:tr>
      <w:tr w:rsidR="007428E7" w:rsidRPr="0071133D" w:rsidTr="007428E7">
        <w:trPr>
          <w:trHeight w:val="187"/>
        </w:trPr>
        <w:tc>
          <w:tcPr>
            <w:tcW w:w="3261" w:type="dxa"/>
            <w:shd w:val="clear" w:color="auto" w:fill="F2F2F2" w:themeFill="background1" w:themeFillShade="F2"/>
            <w:tcMar>
              <w:left w:w="57" w:type="dxa"/>
              <w:right w:w="57" w:type="dxa"/>
            </w:tcMar>
            <w:vAlign w:val="center"/>
          </w:tcPr>
          <w:p w:rsidR="007428E7" w:rsidRPr="0071133D" w:rsidRDefault="007428E7" w:rsidP="00631250">
            <w:pPr>
              <w:keepNext/>
              <w:keepLines/>
              <w:spacing w:after="0"/>
              <w:rPr>
                <w:rFonts w:ascii="Arial" w:hAnsi="Arial" w:cs="Arial"/>
                <w:sz w:val="16"/>
                <w:szCs w:val="16"/>
                <w:lang w:val="en-US"/>
              </w:rPr>
            </w:pPr>
            <w:r w:rsidRPr="0071133D">
              <w:rPr>
                <w:rFonts w:ascii="Arial" w:hAnsi="Arial" w:cs="Arial"/>
                <w:color w:val="000000"/>
                <w:sz w:val="16"/>
                <w:szCs w:val="16"/>
              </w:rPr>
              <w:t>3rd order IMD products</w:t>
            </w:r>
          </w:p>
        </w:tc>
        <w:tc>
          <w:tcPr>
            <w:tcW w:w="1843" w:type="dxa"/>
            <w:shd w:val="clear" w:color="auto" w:fill="F2F2F2" w:themeFill="background1" w:themeFillShade="F2"/>
            <w:tcMar>
              <w:left w:w="28" w:type="dxa"/>
              <w:right w:w="28" w:type="dxa"/>
            </w:tcMar>
            <w:vAlign w:val="center"/>
          </w:tcPr>
          <w:p w:rsidR="007428E7" w:rsidRPr="00FA3B6F" w:rsidRDefault="007428E7" w:rsidP="00631250">
            <w:pPr>
              <w:keepNext/>
              <w:keepLines/>
              <w:spacing w:after="0"/>
              <w:jc w:val="center"/>
              <w:rPr>
                <w:rFonts w:ascii="Arial" w:hAnsi="Arial" w:cs="Arial"/>
                <w:sz w:val="16"/>
                <w:szCs w:val="16"/>
                <w:lang w:val="en-US"/>
              </w:rPr>
            </w:pPr>
            <w:r w:rsidRPr="00FA3B6F">
              <w:rPr>
                <w:rFonts w:ascii="Arial" w:hAnsi="Arial" w:cs="Arial"/>
                <w:color w:val="000000"/>
                <w:sz w:val="16"/>
                <w:szCs w:val="16"/>
              </w:rPr>
              <w:t>|2*fx_low – fy_high|</w:t>
            </w:r>
          </w:p>
        </w:tc>
        <w:tc>
          <w:tcPr>
            <w:tcW w:w="1843" w:type="dxa"/>
            <w:shd w:val="clear" w:color="auto" w:fill="F2F2F2" w:themeFill="background1" w:themeFillShade="F2"/>
            <w:vAlign w:val="center"/>
          </w:tcPr>
          <w:p w:rsidR="007428E7" w:rsidRPr="00FA3B6F" w:rsidRDefault="007428E7" w:rsidP="002E24D8">
            <w:pPr>
              <w:keepNext/>
              <w:keepLines/>
              <w:spacing w:after="0"/>
              <w:jc w:val="center"/>
              <w:rPr>
                <w:rFonts w:ascii="Arial" w:hAnsi="Arial" w:cs="Arial"/>
                <w:sz w:val="16"/>
                <w:szCs w:val="16"/>
                <w:lang w:val="en-US"/>
              </w:rPr>
            </w:pPr>
            <w:r w:rsidRPr="00FA3B6F">
              <w:rPr>
                <w:rFonts w:ascii="Arial" w:hAnsi="Arial" w:cs="Arial"/>
                <w:color w:val="000000"/>
                <w:sz w:val="16"/>
                <w:szCs w:val="16"/>
              </w:rPr>
              <w:t>|2*fx_high – fy_low|</w:t>
            </w:r>
          </w:p>
        </w:tc>
        <w:tc>
          <w:tcPr>
            <w:tcW w:w="1842" w:type="dxa"/>
            <w:shd w:val="clear" w:color="auto" w:fill="F2F2F2" w:themeFill="background1" w:themeFillShade="F2"/>
            <w:vAlign w:val="center"/>
          </w:tcPr>
          <w:p w:rsidR="007428E7" w:rsidRPr="00FA3B6F" w:rsidRDefault="007428E7">
            <w:pPr>
              <w:keepNext/>
              <w:keepLines/>
              <w:spacing w:after="0"/>
              <w:jc w:val="center"/>
              <w:rPr>
                <w:rFonts w:ascii="Arial" w:hAnsi="Arial" w:cs="Arial"/>
                <w:sz w:val="16"/>
                <w:szCs w:val="16"/>
                <w:lang w:val="en-US"/>
              </w:rPr>
            </w:pPr>
            <w:r w:rsidRPr="00FA3B6F">
              <w:rPr>
                <w:rFonts w:ascii="Arial" w:hAnsi="Arial" w:cs="Arial"/>
                <w:color w:val="000000"/>
                <w:sz w:val="16"/>
                <w:szCs w:val="16"/>
              </w:rPr>
              <w:t>|2*fy_low – fx_high|</w:t>
            </w:r>
          </w:p>
        </w:tc>
        <w:tc>
          <w:tcPr>
            <w:tcW w:w="1843" w:type="dxa"/>
            <w:shd w:val="clear" w:color="auto" w:fill="F2F2F2" w:themeFill="background1" w:themeFillShade="F2"/>
            <w:vAlign w:val="center"/>
          </w:tcPr>
          <w:p w:rsidR="007428E7" w:rsidRPr="00FA3B6F" w:rsidRDefault="007428E7">
            <w:pPr>
              <w:keepNext/>
              <w:keepLines/>
              <w:spacing w:after="0"/>
              <w:jc w:val="center"/>
              <w:rPr>
                <w:rFonts w:ascii="Arial" w:hAnsi="Arial" w:cs="Arial"/>
                <w:sz w:val="16"/>
                <w:szCs w:val="16"/>
                <w:lang w:val="en-US"/>
              </w:rPr>
            </w:pPr>
            <w:r w:rsidRPr="00FA3B6F">
              <w:rPr>
                <w:rFonts w:ascii="Arial" w:hAnsi="Arial" w:cs="Arial"/>
                <w:color w:val="000000"/>
                <w:sz w:val="16"/>
                <w:szCs w:val="16"/>
              </w:rPr>
              <w:t>|2*fy_high – fx_low|</w:t>
            </w:r>
          </w:p>
        </w:tc>
      </w:tr>
      <w:tr w:rsidR="007428E7" w:rsidRPr="0071133D" w:rsidTr="007428E7">
        <w:trPr>
          <w:trHeight w:val="187"/>
        </w:trPr>
        <w:tc>
          <w:tcPr>
            <w:tcW w:w="3261" w:type="dxa"/>
            <w:shd w:val="clear" w:color="auto" w:fill="F2F2F2" w:themeFill="background1" w:themeFillShade="F2"/>
            <w:tcMar>
              <w:left w:w="57" w:type="dxa"/>
              <w:right w:w="57" w:type="dxa"/>
            </w:tcMar>
            <w:vAlign w:val="center"/>
          </w:tcPr>
          <w:p w:rsidR="007428E7" w:rsidRPr="0071133D" w:rsidRDefault="007428E7" w:rsidP="00631250">
            <w:pPr>
              <w:keepNext/>
              <w:keepLines/>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F2F2F2" w:themeFill="background1" w:themeFillShade="F2"/>
            <w:tcMar>
              <w:left w:w="28" w:type="dxa"/>
              <w:right w:w="28" w:type="dxa"/>
            </w:tcMar>
            <w:vAlign w:val="center"/>
          </w:tcPr>
          <w:p w:rsidR="007428E7" w:rsidRPr="00FA3B6F" w:rsidRDefault="007428E7" w:rsidP="00631250">
            <w:pPr>
              <w:keepNext/>
              <w:keepLines/>
              <w:spacing w:after="0"/>
              <w:jc w:val="center"/>
              <w:rPr>
                <w:rFonts w:ascii="Arial" w:hAnsi="Arial" w:cs="Arial"/>
                <w:sz w:val="16"/>
                <w:szCs w:val="16"/>
                <w:lang w:val="en-US"/>
              </w:rPr>
            </w:pPr>
            <w:r w:rsidRPr="00FA3B6F">
              <w:rPr>
                <w:rFonts w:ascii="Arial" w:hAnsi="Arial" w:cs="Arial"/>
                <w:color w:val="000000"/>
                <w:sz w:val="16"/>
                <w:szCs w:val="16"/>
              </w:rPr>
              <w:t>3090</w:t>
            </w:r>
          </w:p>
        </w:tc>
        <w:tc>
          <w:tcPr>
            <w:tcW w:w="1843" w:type="dxa"/>
            <w:shd w:val="clear" w:color="auto" w:fill="F2F2F2" w:themeFill="background1" w:themeFillShade="F2"/>
            <w:vAlign w:val="center"/>
          </w:tcPr>
          <w:p w:rsidR="007428E7" w:rsidRPr="00FA3B6F" w:rsidRDefault="007428E7" w:rsidP="002E24D8">
            <w:pPr>
              <w:keepNext/>
              <w:keepLines/>
              <w:spacing w:after="0"/>
              <w:jc w:val="center"/>
              <w:rPr>
                <w:rFonts w:ascii="Arial" w:hAnsi="Arial" w:cs="Arial"/>
                <w:sz w:val="16"/>
                <w:szCs w:val="16"/>
                <w:lang w:val="en-US"/>
              </w:rPr>
            </w:pPr>
            <w:r w:rsidRPr="00FA3B6F">
              <w:rPr>
                <w:rFonts w:ascii="Arial" w:hAnsi="Arial" w:cs="Arial"/>
                <w:color w:val="000000"/>
                <w:sz w:val="16"/>
                <w:szCs w:val="16"/>
              </w:rPr>
              <w:t>3290</w:t>
            </w:r>
          </w:p>
        </w:tc>
        <w:tc>
          <w:tcPr>
            <w:tcW w:w="1842" w:type="dxa"/>
            <w:shd w:val="clear" w:color="auto" w:fill="F2F2F2" w:themeFill="background1" w:themeFillShade="F2"/>
            <w:vAlign w:val="center"/>
          </w:tcPr>
          <w:p w:rsidR="007428E7" w:rsidRPr="00FA3B6F" w:rsidRDefault="007428E7">
            <w:pPr>
              <w:keepNext/>
              <w:keepLines/>
              <w:spacing w:after="0"/>
              <w:jc w:val="center"/>
              <w:rPr>
                <w:rFonts w:ascii="Arial" w:hAnsi="Arial" w:cs="Arial"/>
                <w:sz w:val="16"/>
                <w:szCs w:val="16"/>
                <w:lang w:val="en-US"/>
              </w:rPr>
            </w:pPr>
            <w:r w:rsidRPr="00FA3B6F">
              <w:rPr>
                <w:rFonts w:ascii="Arial" w:hAnsi="Arial" w:cs="Arial"/>
                <w:color w:val="000000"/>
                <w:sz w:val="16"/>
                <w:szCs w:val="16"/>
              </w:rPr>
              <w:t>1130</w:t>
            </w:r>
          </w:p>
        </w:tc>
        <w:tc>
          <w:tcPr>
            <w:tcW w:w="1843" w:type="dxa"/>
            <w:shd w:val="clear" w:color="auto" w:fill="F2F2F2" w:themeFill="background1" w:themeFillShade="F2"/>
            <w:vAlign w:val="center"/>
          </w:tcPr>
          <w:p w:rsidR="007428E7" w:rsidRPr="00FA3B6F" w:rsidRDefault="007428E7">
            <w:pPr>
              <w:keepNext/>
              <w:keepLines/>
              <w:spacing w:after="0"/>
              <w:jc w:val="center"/>
              <w:rPr>
                <w:rFonts w:ascii="Arial" w:hAnsi="Arial" w:cs="Arial"/>
                <w:sz w:val="16"/>
                <w:szCs w:val="16"/>
                <w:lang w:val="en-US"/>
              </w:rPr>
            </w:pPr>
            <w:r w:rsidRPr="00FA3B6F">
              <w:rPr>
                <w:rFonts w:ascii="Arial" w:hAnsi="Arial" w:cs="Arial"/>
                <w:color w:val="000000"/>
                <w:sz w:val="16"/>
                <w:szCs w:val="16"/>
              </w:rPr>
              <w:t>1320</w:t>
            </w:r>
          </w:p>
        </w:tc>
      </w:tr>
      <w:tr w:rsidR="007428E7" w:rsidRPr="0071133D" w:rsidTr="007428E7">
        <w:trPr>
          <w:trHeight w:val="187"/>
        </w:trPr>
        <w:tc>
          <w:tcPr>
            <w:tcW w:w="3261" w:type="dxa"/>
            <w:shd w:val="clear" w:color="auto" w:fill="F2F2F2" w:themeFill="background1" w:themeFillShade="F2"/>
            <w:tcMar>
              <w:left w:w="57" w:type="dxa"/>
              <w:right w:w="57" w:type="dxa"/>
            </w:tcMar>
            <w:vAlign w:val="center"/>
          </w:tcPr>
          <w:p w:rsidR="007428E7" w:rsidRPr="0071133D" w:rsidRDefault="007428E7" w:rsidP="00631250">
            <w:pPr>
              <w:keepNext/>
              <w:keepLines/>
              <w:spacing w:after="0"/>
              <w:rPr>
                <w:rFonts w:ascii="Arial" w:hAnsi="Arial" w:cs="Arial"/>
                <w:sz w:val="16"/>
                <w:szCs w:val="16"/>
                <w:lang w:val="en-US"/>
              </w:rPr>
            </w:pPr>
            <w:r w:rsidRPr="0071133D">
              <w:rPr>
                <w:rFonts w:ascii="Arial" w:hAnsi="Arial" w:cs="Arial"/>
                <w:color w:val="000000"/>
                <w:sz w:val="16"/>
                <w:szCs w:val="16"/>
              </w:rPr>
              <w:t>3rd order IMD products</w:t>
            </w:r>
          </w:p>
        </w:tc>
        <w:tc>
          <w:tcPr>
            <w:tcW w:w="1843" w:type="dxa"/>
            <w:shd w:val="clear" w:color="auto" w:fill="F2F2F2" w:themeFill="background1" w:themeFillShade="F2"/>
            <w:tcMar>
              <w:left w:w="28" w:type="dxa"/>
              <w:right w:w="28" w:type="dxa"/>
            </w:tcMar>
            <w:vAlign w:val="center"/>
          </w:tcPr>
          <w:p w:rsidR="007428E7" w:rsidRPr="00FA3B6F" w:rsidRDefault="007428E7" w:rsidP="00631250">
            <w:pPr>
              <w:keepNext/>
              <w:keepLines/>
              <w:spacing w:after="0"/>
              <w:jc w:val="center"/>
              <w:rPr>
                <w:rFonts w:ascii="Arial" w:hAnsi="Arial" w:cs="Arial"/>
                <w:sz w:val="16"/>
                <w:szCs w:val="16"/>
                <w:lang w:val="en-US"/>
              </w:rPr>
            </w:pPr>
            <w:r w:rsidRPr="00FA3B6F">
              <w:rPr>
                <w:rFonts w:ascii="Arial" w:hAnsi="Arial" w:cs="Arial"/>
                <w:color w:val="000000"/>
                <w:sz w:val="16"/>
                <w:szCs w:val="16"/>
              </w:rPr>
              <w:t>|2*fx_low + fy_low|</w:t>
            </w:r>
          </w:p>
        </w:tc>
        <w:tc>
          <w:tcPr>
            <w:tcW w:w="1843" w:type="dxa"/>
            <w:shd w:val="clear" w:color="auto" w:fill="F2F2F2" w:themeFill="background1" w:themeFillShade="F2"/>
            <w:vAlign w:val="center"/>
          </w:tcPr>
          <w:p w:rsidR="007428E7" w:rsidRPr="00FA3B6F" w:rsidRDefault="007428E7" w:rsidP="002E24D8">
            <w:pPr>
              <w:keepNext/>
              <w:keepLines/>
              <w:spacing w:after="0"/>
              <w:jc w:val="center"/>
              <w:rPr>
                <w:rFonts w:ascii="Arial" w:hAnsi="Arial" w:cs="Arial"/>
                <w:sz w:val="16"/>
                <w:szCs w:val="16"/>
                <w:lang w:val="en-US"/>
              </w:rPr>
            </w:pPr>
            <w:r w:rsidRPr="00FA3B6F">
              <w:rPr>
                <w:rFonts w:ascii="Arial" w:hAnsi="Arial" w:cs="Arial"/>
                <w:color w:val="000000"/>
                <w:sz w:val="16"/>
                <w:szCs w:val="16"/>
              </w:rPr>
              <w:t>|2*fx_high + fy_high|</w:t>
            </w:r>
          </w:p>
        </w:tc>
        <w:tc>
          <w:tcPr>
            <w:tcW w:w="1842" w:type="dxa"/>
            <w:shd w:val="clear" w:color="auto" w:fill="F2F2F2" w:themeFill="background1" w:themeFillShade="F2"/>
            <w:vAlign w:val="center"/>
          </w:tcPr>
          <w:p w:rsidR="007428E7" w:rsidRPr="00FA3B6F" w:rsidRDefault="007428E7">
            <w:pPr>
              <w:keepNext/>
              <w:keepLines/>
              <w:spacing w:after="0"/>
              <w:jc w:val="center"/>
              <w:rPr>
                <w:rFonts w:ascii="Arial" w:hAnsi="Arial" w:cs="Arial"/>
                <w:sz w:val="16"/>
                <w:szCs w:val="16"/>
                <w:lang w:val="en-US"/>
              </w:rPr>
            </w:pPr>
            <w:r w:rsidRPr="00FA3B6F">
              <w:rPr>
                <w:rFonts w:ascii="Arial" w:hAnsi="Arial" w:cs="Arial"/>
                <w:color w:val="000000"/>
                <w:sz w:val="16"/>
                <w:szCs w:val="16"/>
              </w:rPr>
              <w:t>|2*fy_low + fx_low|</w:t>
            </w:r>
          </w:p>
        </w:tc>
        <w:tc>
          <w:tcPr>
            <w:tcW w:w="1843" w:type="dxa"/>
            <w:shd w:val="clear" w:color="auto" w:fill="F2F2F2" w:themeFill="background1" w:themeFillShade="F2"/>
            <w:vAlign w:val="center"/>
          </w:tcPr>
          <w:p w:rsidR="007428E7" w:rsidRPr="00FA3B6F" w:rsidRDefault="007428E7">
            <w:pPr>
              <w:keepNext/>
              <w:keepLines/>
              <w:spacing w:after="0"/>
              <w:jc w:val="center"/>
              <w:rPr>
                <w:rFonts w:ascii="Arial" w:hAnsi="Arial" w:cs="Arial"/>
                <w:sz w:val="16"/>
                <w:szCs w:val="16"/>
                <w:lang w:val="en-US"/>
              </w:rPr>
            </w:pPr>
            <w:r w:rsidRPr="00FA3B6F">
              <w:rPr>
                <w:rFonts w:ascii="Arial" w:hAnsi="Arial" w:cs="Arial"/>
                <w:color w:val="000000"/>
                <w:sz w:val="16"/>
                <w:szCs w:val="16"/>
              </w:rPr>
              <w:t>|2*fy_high + fx_high|</w:t>
            </w:r>
          </w:p>
        </w:tc>
      </w:tr>
      <w:tr w:rsidR="007428E7" w:rsidRPr="0071133D" w:rsidTr="007428E7">
        <w:trPr>
          <w:trHeight w:val="187"/>
        </w:trPr>
        <w:tc>
          <w:tcPr>
            <w:tcW w:w="3261" w:type="dxa"/>
            <w:shd w:val="clear" w:color="auto" w:fill="F2F2F2" w:themeFill="background1" w:themeFillShade="F2"/>
            <w:tcMar>
              <w:left w:w="57" w:type="dxa"/>
              <w:right w:w="57" w:type="dxa"/>
            </w:tcMar>
            <w:vAlign w:val="center"/>
          </w:tcPr>
          <w:p w:rsidR="007428E7" w:rsidRPr="0071133D" w:rsidRDefault="007428E7" w:rsidP="00631250">
            <w:pPr>
              <w:keepNext/>
              <w:keepLines/>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F2F2F2" w:themeFill="background1" w:themeFillShade="F2"/>
            <w:tcMar>
              <w:left w:w="28" w:type="dxa"/>
              <w:right w:w="28" w:type="dxa"/>
            </w:tcMar>
            <w:vAlign w:val="center"/>
          </w:tcPr>
          <w:p w:rsidR="007428E7" w:rsidRPr="00FA3B6F" w:rsidRDefault="007428E7" w:rsidP="00631250">
            <w:pPr>
              <w:keepNext/>
              <w:keepLines/>
              <w:spacing w:after="0"/>
              <w:jc w:val="center"/>
              <w:rPr>
                <w:rFonts w:ascii="Arial" w:hAnsi="Arial" w:cs="Arial"/>
                <w:sz w:val="16"/>
                <w:szCs w:val="16"/>
                <w:lang w:val="en-US"/>
              </w:rPr>
            </w:pPr>
            <w:r w:rsidRPr="00FA3B6F">
              <w:rPr>
                <w:rFonts w:ascii="Arial" w:hAnsi="Arial" w:cs="Arial"/>
                <w:color w:val="000000"/>
                <w:sz w:val="16"/>
                <w:szCs w:val="16"/>
              </w:rPr>
              <w:t>6850</w:t>
            </w:r>
          </w:p>
        </w:tc>
        <w:tc>
          <w:tcPr>
            <w:tcW w:w="1843" w:type="dxa"/>
            <w:shd w:val="clear" w:color="auto" w:fill="F2F2F2" w:themeFill="background1" w:themeFillShade="F2"/>
            <w:vAlign w:val="center"/>
          </w:tcPr>
          <w:p w:rsidR="007428E7" w:rsidRPr="00FA3B6F" w:rsidRDefault="007428E7" w:rsidP="002E24D8">
            <w:pPr>
              <w:keepNext/>
              <w:keepLines/>
              <w:spacing w:after="0"/>
              <w:jc w:val="center"/>
              <w:rPr>
                <w:rFonts w:ascii="Arial" w:hAnsi="Arial" w:cs="Arial"/>
                <w:sz w:val="16"/>
                <w:szCs w:val="16"/>
                <w:lang w:val="en-US"/>
              </w:rPr>
            </w:pPr>
            <w:r w:rsidRPr="00FA3B6F">
              <w:rPr>
                <w:rFonts w:ascii="Arial" w:hAnsi="Arial" w:cs="Arial"/>
                <w:color w:val="000000"/>
                <w:sz w:val="16"/>
                <w:szCs w:val="16"/>
              </w:rPr>
              <w:t>7050</w:t>
            </w:r>
          </w:p>
        </w:tc>
        <w:tc>
          <w:tcPr>
            <w:tcW w:w="1842" w:type="dxa"/>
            <w:shd w:val="clear" w:color="auto" w:fill="F2F2F2" w:themeFill="background1" w:themeFillShade="F2"/>
            <w:vAlign w:val="center"/>
          </w:tcPr>
          <w:p w:rsidR="007428E7" w:rsidRPr="00FA3B6F" w:rsidRDefault="007428E7">
            <w:pPr>
              <w:keepNext/>
              <w:keepLines/>
              <w:spacing w:after="0"/>
              <w:jc w:val="center"/>
              <w:rPr>
                <w:rFonts w:ascii="Arial" w:hAnsi="Arial" w:cs="Arial"/>
                <w:sz w:val="16"/>
                <w:szCs w:val="16"/>
                <w:lang w:val="en-US"/>
              </w:rPr>
            </w:pPr>
            <w:r w:rsidRPr="00FA3B6F">
              <w:rPr>
                <w:rFonts w:ascii="Arial" w:hAnsi="Arial" w:cs="Arial"/>
                <w:color w:val="000000"/>
                <w:sz w:val="16"/>
                <w:szCs w:val="16"/>
              </w:rPr>
              <w:t>6200</w:t>
            </w:r>
          </w:p>
        </w:tc>
        <w:tc>
          <w:tcPr>
            <w:tcW w:w="1843" w:type="dxa"/>
            <w:shd w:val="clear" w:color="auto" w:fill="F2F2F2" w:themeFill="background1" w:themeFillShade="F2"/>
            <w:vAlign w:val="center"/>
          </w:tcPr>
          <w:p w:rsidR="007428E7" w:rsidRPr="00FA3B6F" w:rsidRDefault="007428E7">
            <w:pPr>
              <w:keepNext/>
              <w:keepLines/>
              <w:spacing w:after="0"/>
              <w:jc w:val="center"/>
              <w:rPr>
                <w:rFonts w:ascii="Arial" w:hAnsi="Arial" w:cs="Arial"/>
                <w:sz w:val="16"/>
                <w:szCs w:val="16"/>
                <w:lang w:val="en-US"/>
              </w:rPr>
            </w:pPr>
            <w:r w:rsidRPr="00FA3B6F">
              <w:rPr>
                <w:rFonts w:ascii="Arial" w:hAnsi="Arial" w:cs="Arial"/>
                <w:color w:val="000000"/>
                <w:sz w:val="16"/>
                <w:szCs w:val="16"/>
              </w:rPr>
              <w:t>6390</w:t>
            </w:r>
          </w:p>
        </w:tc>
      </w:tr>
      <w:tr w:rsidR="007428E7" w:rsidRPr="0071133D" w:rsidTr="007428E7">
        <w:trPr>
          <w:trHeight w:val="187"/>
        </w:trPr>
        <w:tc>
          <w:tcPr>
            <w:tcW w:w="3261" w:type="dxa"/>
            <w:shd w:val="clear" w:color="auto" w:fill="auto"/>
            <w:tcMar>
              <w:left w:w="57" w:type="dxa"/>
              <w:right w:w="57" w:type="dxa"/>
            </w:tcMar>
            <w:vAlign w:val="center"/>
          </w:tcPr>
          <w:p w:rsidR="007428E7" w:rsidRPr="0071133D" w:rsidRDefault="007428E7" w:rsidP="00631250">
            <w:pPr>
              <w:keepNext/>
              <w:keepLines/>
              <w:spacing w:after="0"/>
              <w:rPr>
                <w:rFonts w:ascii="Arial" w:hAnsi="Arial" w:cs="Arial"/>
                <w:sz w:val="16"/>
                <w:szCs w:val="16"/>
                <w:lang w:val="en-US"/>
              </w:rPr>
            </w:pPr>
            <w:r w:rsidRPr="0071133D">
              <w:rPr>
                <w:rFonts w:ascii="Arial" w:hAnsi="Arial" w:cs="Arial"/>
                <w:color w:val="000000"/>
                <w:sz w:val="16"/>
                <w:szCs w:val="16"/>
              </w:rPr>
              <w:t>Two-tone 4th order IMD products</w:t>
            </w:r>
          </w:p>
        </w:tc>
        <w:tc>
          <w:tcPr>
            <w:tcW w:w="1843" w:type="dxa"/>
            <w:shd w:val="clear" w:color="auto" w:fill="auto"/>
            <w:tcMar>
              <w:left w:w="28" w:type="dxa"/>
              <w:right w:w="28" w:type="dxa"/>
            </w:tcMar>
            <w:vAlign w:val="center"/>
          </w:tcPr>
          <w:p w:rsidR="007428E7" w:rsidRPr="00FA3B6F" w:rsidRDefault="007428E7" w:rsidP="00631250">
            <w:pPr>
              <w:keepNext/>
              <w:keepLines/>
              <w:spacing w:after="0"/>
              <w:jc w:val="center"/>
              <w:rPr>
                <w:rFonts w:ascii="Arial" w:hAnsi="Arial" w:cs="Arial"/>
                <w:sz w:val="16"/>
                <w:szCs w:val="16"/>
                <w:lang w:val="en-US"/>
              </w:rPr>
            </w:pPr>
            <w:r w:rsidRPr="00FA3B6F">
              <w:rPr>
                <w:rFonts w:ascii="Arial" w:hAnsi="Arial" w:cs="Arial"/>
                <w:color w:val="000000"/>
                <w:sz w:val="16"/>
                <w:szCs w:val="16"/>
              </w:rPr>
              <w:t>|3*fx_low –1* fy_high|</w:t>
            </w:r>
          </w:p>
        </w:tc>
        <w:tc>
          <w:tcPr>
            <w:tcW w:w="1843" w:type="dxa"/>
            <w:shd w:val="clear" w:color="auto" w:fill="auto"/>
            <w:vAlign w:val="center"/>
          </w:tcPr>
          <w:p w:rsidR="007428E7" w:rsidRPr="00FA3B6F" w:rsidRDefault="007428E7" w:rsidP="002E24D8">
            <w:pPr>
              <w:keepNext/>
              <w:keepLines/>
              <w:spacing w:after="0"/>
              <w:jc w:val="center"/>
              <w:rPr>
                <w:rFonts w:ascii="Arial" w:hAnsi="Arial" w:cs="Arial"/>
                <w:sz w:val="16"/>
                <w:szCs w:val="16"/>
                <w:lang w:val="en-US"/>
              </w:rPr>
            </w:pPr>
            <w:r w:rsidRPr="00FA3B6F">
              <w:rPr>
                <w:rFonts w:ascii="Arial" w:hAnsi="Arial" w:cs="Arial"/>
                <w:color w:val="000000"/>
                <w:sz w:val="16"/>
                <w:szCs w:val="16"/>
              </w:rPr>
              <w:t>|3*fx_high – 1*fy_low|</w:t>
            </w:r>
          </w:p>
        </w:tc>
        <w:tc>
          <w:tcPr>
            <w:tcW w:w="1842" w:type="dxa"/>
            <w:shd w:val="clear" w:color="auto" w:fill="auto"/>
            <w:vAlign w:val="center"/>
          </w:tcPr>
          <w:p w:rsidR="007428E7" w:rsidRPr="00FA3B6F" w:rsidRDefault="007428E7">
            <w:pPr>
              <w:keepNext/>
              <w:keepLines/>
              <w:spacing w:after="0"/>
              <w:jc w:val="center"/>
              <w:rPr>
                <w:rFonts w:ascii="Arial" w:hAnsi="Arial" w:cs="Arial"/>
                <w:sz w:val="16"/>
                <w:szCs w:val="16"/>
                <w:lang w:val="en-US"/>
              </w:rPr>
            </w:pPr>
            <w:r w:rsidRPr="00FA3B6F">
              <w:rPr>
                <w:rFonts w:ascii="Arial" w:hAnsi="Arial" w:cs="Arial"/>
                <w:color w:val="000000"/>
                <w:sz w:val="16"/>
                <w:szCs w:val="16"/>
              </w:rPr>
              <w:t>|3*fy_low – 1*fx_high|</w:t>
            </w:r>
          </w:p>
        </w:tc>
        <w:tc>
          <w:tcPr>
            <w:tcW w:w="1843" w:type="dxa"/>
            <w:shd w:val="clear" w:color="auto" w:fill="auto"/>
            <w:vAlign w:val="center"/>
          </w:tcPr>
          <w:p w:rsidR="007428E7" w:rsidRPr="00FA3B6F" w:rsidRDefault="007428E7">
            <w:pPr>
              <w:keepNext/>
              <w:keepLines/>
              <w:spacing w:after="0"/>
              <w:jc w:val="center"/>
              <w:rPr>
                <w:rFonts w:ascii="Arial" w:hAnsi="Arial" w:cs="Arial"/>
                <w:sz w:val="16"/>
                <w:szCs w:val="16"/>
                <w:lang w:val="en-US"/>
              </w:rPr>
            </w:pPr>
            <w:r w:rsidRPr="00FA3B6F">
              <w:rPr>
                <w:rFonts w:ascii="Arial" w:hAnsi="Arial" w:cs="Arial"/>
                <w:color w:val="000000"/>
                <w:sz w:val="16"/>
                <w:szCs w:val="16"/>
              </w:rPr>
              <w:t>|3*fy_high – 1*fx_low|</w:t>
            </w:r>
          </w:p>
        </w:tc>
      </w:tr>
      <w:tr w:rsidR="007428E7" w:rsidRPr="0071133D" w:rsidTr="007428E7">
        <w:trPr>
          <w:trHeight w:val="187"/>
        </w:trPr>
        <w:tc>
          <w:tcPr>
            <w:tcW w:w="3261" w:type="dxa"/>
            <w:shd w:val="clear" w:color="auto" w:fill="auto"/>
            <w:tcMar>
              <w:left w:w="57" w:type="dxa"/>
              <w:right w:w="57" w:type="dxa"/>
            </w:tcMar>
            <w:vAlign w:val="center"/>
          </w:tcPr>
          <w:p w:rsidR="007428E7" w:rsidRPr="0071133D" w:rsidRDefault="007428E7" w:rsidP="00631250">
            <w:pPr>
              <w:keepNext/>
              <w:keepLines/>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rsidR="007428E7" w:rsidRPr="00FA3B6F" w:rsidRDefault="007428E7" w:rsidP="00631250">
            <w:pPr>
              <w:keepNext/>
              <w:keepLines/>
              <w:spacing w:after="0"/>
              <w:jc w:val="center"/>
              <w:rPr>
                <w:rFonts w:ascii="Arial" w:hAnsi="Arial" w:cs="Arial"/>
                <w:sz w:val="16"/>
                <w:szCs w:val="16"/>
                <w:lang w:val="en-US"/>
              </w:rPr>
            </w:pPr>
            <w:r w:rsidRPr="00FA3B6F">
              <w:rPr>
                <w:rFonts w:ascii="Arial" w:hAnsi="Arial" w:cs="Arial"/>
                <w:color w:val="000000"/>
                <w:sz w:val="16"/>
                <w:szCs w:val="16"/>
              </w:rPr>
              <w:t>5590</w:t>
            </w:r>
          </w:p>
        </w:tc>
        <w:tc>
          <w:tcPr>
            <w:tcW w:w="1843" w:type="dxa"/>
            <w:shd w:val="clear" w:color="auto" w:fill="auto"/>
            <w:vAlign w:val="center"/>
          </w:tcPr>
          <w:p w:rsidR="007428E7" w:rsidRPr="00FA3B6F" w:rsidRDefault="007428E7" w:rsidP="002E24D8">
            <w:pPr>
              <w:keepNext/>
              <w:keepLines/>
              <w:spacing w:after="0"/>
              <w:jc w:val="center"/>
              <w:rPr>
                <w:rFonts w:ascii="Arial" w:hAnsi="Arial" w:cs="Arial"/>
                <w:sz w:val="16"/>
                <w:szCs w:val="16"/>
                <w:lang w:val="en-US"/>
              </w:rPr>
            </w:pPr>
            <w:r w:rsidRPr="00FA3B6F">
              <w:rPr>
                <w:rFonts w:ascii="Arial" w:hAnsi="Arial" w:cs="Arial"/>
                <w:color w:val="000000"/>
                <w:sz w:val="16"/>
                <w:szCs w:val="16"/>
              </w:rPr>
              <w:t>5860</w:t>
            </w:r>
          </w:p>
        </w:tc>
        <w:tc>
          <w:tcPr>
            <w:tcW w:w="1842" w:type="dxa"/>
            <w:shd w:val="clear" w:color="auto" w:fill="auto"/>
            <w:vAlign w:val="center"/>
          </w:tcPr>
          <w:p w:rsidR="007428E7" w:rsidRPr="00FA3B6F" w:rsidRDefault="007428E7">
            <w:pPr>
              <w:keepNext/>
              <w:keepLines/>
              <w:spacing w:after="0"/>
              <w:jc w:val="center"/>
              <w:rPr>
                <w:rFonts w:ascii="Arial" w:hAnsi="Arial" w:cs="Arial"/>
                <w:sz w:val="16"/>
                <w:szCs w:val="16"/>
                <w:lang w:val="en-US"/>
              </w:rPr>
            </w:pPr>
            <w:r w:rsidRPr="00FA3B6F">
              <w:rPr>
                <w:rFonts w:ascii="Arial" w:hAnsi="Arial" w:cs="Arial"/>
                <w:color w:val="000000"/>
                <w:sz w:val="16"/>
                <w:szCs w:val="16"/>
              </w:rPr>
              <w:t>2980</w:t>
            </w:r>
          </w:p>
        </w:tc>
        <w:tc>
          <w:tcPr>
            <w:tcW w:w="1843" w:type="dxa"/>
            <w:shd w:val="clear" w:color="auto" w:fill="auto"/>
            <w:vAlign w:val="center"/>
          </w:tcPr>
          <w:p w:rsidR="007428E7" w:rsidRPr="00FA3B6F" w:rsidRDefault="007428E7">
            <w:pPr>
              <w:keepNext/>
              <w:keepLines/>
              <w:spacing w:after="0"/>
              <w:jc w:val="center"/>
              <w:rPr>
                <w:rFonts w:ascii="Arial" w:hAnsi="Arial" w:cs="Arial"/>
                <w:sz w:val="16"/>
                <w:szCs w:val="16"/>
                <w:lang w:val="en-US"/>
              </w:rPr>
            </w:pPr>
            <w:r w:rsidRPr="00FA3B6F">
              <w:rPr>
                <w:rFonts w:ascii="Arial" w:hAnsi="Arial" w:cs="Arial"/>
                <w:color w:val="000000"/>
                <w:sz w:val="16"/>
                <w:szCs w:val="16"/>
              </w:rPr>
              <w:t>3230</w:t>
            </w:r>
          </w:p>
        </w:tc>
      </w:tr>
      <w:tr w:rsidR="007428E7" w:rsidRPr="0071133D" w:rsidTr="007428E7">
        <w:trPr>
          <w:trHeight w:val="187"/>
        </w:trPr>
        <w:tc>
          <w:tcPr>
            <w:tcW w:w="3261" w:type="dxa"/>
            <w:shd w:val="clear" w:color="auto" w:fill="auto"/>
            <w:tcMar>
              <w:left w:w="57" w:type="dxa"/>
              <w:right w:w="57" w:type="dxa"/>
            </w:tcMar>
            <w:vAlign w:val="center"/>
          </w:tcPr>
          <w:p w:rsidR="007428E7" w:rsidRPr="0071133D" w:rsidRDefault="007428E7" w:rsidP="00631250">
            <w:pPr>
              <w:keepNext/>
              <w:keepLines/>
              <w:spacing w:after="0"/>
              <w:rPr>
                <w:rFonts w:ascii="Arial" w:hAnsi="Arial" w:cs="Arial"/>
                <w:sz w:val="16"/>
                <w:szCs w:val="16"/>
                <w:lang w:val="en-US"/>
              </w:rPr>
            </w:pPr>
            <w:r w:rsidRPr="0071133D">
              <w:rPr>
                <w:rFonts w:ascii="Arial" w:hAnsi="Arial" w:cs="Arial"/>
                <w:color w:val="000000"/>
                <w:sz w:val="16"/>
                <w:szCs w:val="16"/>
              </w:rPr>
              <w:t>Two-tone 4th order IMD products</w:t>
            </w:r>
          </w:p>
        </w:tc>
        <w:tc>
          <w:tcPr>
            <w:tcW w:w="1843" w:type="dxa"/>
            <w:shd w:val="clear" w:color="auto" w:fill="auto"/>
            <w:tcMar>
              <w:left w:w="28" w:type="dxa"/>
              <w:right w:w="28" w:type="dxa"/>
            </w:tcMar>
            <w:vAlign w:val="center"/>
          </w:tcPr>
          <w:p w:rsidR="007428E7" w:rsidRPr="00FA3B6F" w:rsidRDefault="007428E7" w:rsidP="00631250">
            <w:pPr>
              <w:keepNext/>
              <w:keepLines/>
              <w:spacing w:after="0"/>
              <w:jc w:val="center"/>
              <w:rPr>
                <w:rFonts w:ascii="Arial" w:hAnsi="Arial" w:cs="Arial"/>
                <w:sz w:val="16"/>
                <w:szCs w:val="16"/>
                <w:lang w:val="en-US"/>
              </w:rPr>
            </w:pPr>
            <w:r w:rsidRPr="00FA3B6F">
              <w:rPr>
                <w:rFonts w:ascii="Arial" w:hAnsi="Arial" w:cs="Arial"/>
                <w:color w:val="000000"/>
                <w:sz w:val="16"/>
                <w:szCs w:val="16"/>
              </w:rPr>
              <w:t>|2*fx_low –2* fy_high|</w:t>
            </w:r>
          </w:p>
        </w:tc>
        <w:tc>
          <w:tcPr>
            <w:tcW w:w="1843" w:type="dxa"/>
            <w:shd w:val="clear" w:color="auto" w:fill="auto"/>
            <w:vAlign w:val="center"/>
          </w:tcPr>
          <w:p w:rsidR="007428E7" w:rsidRPr="00FA3B6F" w:rsidRDefault="007428E7" w:rsidP="002E24D8">
            <w:pPr>
              <w:keepNext/>
              <w:keepLines/>
              <w:spacing w:after="0"/>
              <w:jc w:val="center"/>
              <w:rPr>
                <w:rFonts w:ascii="Arial" w:hAnsi="Arial" w:cs="Arial"/>
                <w:sz w:val="16"/>
                <w:szCs w:val="16"/>
                <w:lang w:val="en-US"/>
              </w:rPr>
            </w:pPr>
            <w:r w:rsidRPr="00FA3B6F">
              <w:rPr>
                <w:rFonts w:ascii="Arial" w:hAnsi="Arial" w:cs="Arial"/>
                <w:color w:val="000000"/>
                <w:sz w:val="16"/>
                <w:szCs w:val="16"/>
              </w:rPr>
              <w:t>|2*fx_high –2* fy_low|</w:t>
            </w:r>
          </w:p>
        </w:tc>
        <w:tc>
          <w:tcPr>
            <w:tcW w:w="1842" w:type="dxa"/>
            <w:shd w:val="clear" w:color="auto" w:fill="auto"/>
            <w:vAlign w:val="center"/>
          </w:tcPr>
          <w:p w:rsidR="007428E7" w:rsidRPr="00FA3B6F" w:rsidRDefault="007428E7">
            <w:pPr>
              <w:keepNext/>
              <w:keepLines/>
              <w:spacing w:after="0"/>
              <w:jc w:val="center"/>
              <w:rPr>
                <w:rFonts w:ascii="Arial" w:hAnsi="Arial" w:cs="Arial"/>
                <w:sz w:val="16"/>
                <w:szCs w:val="16"/>
                <w:lang w:val="en-US"/>
              </w:rPr>
            </w:pPr>
            <w:r w:rsidRPr="00FA3B6F">
              <w:rPr>
                <w:rFonts w:ascii="Arial" w:hAnsi="Arial" w:cs="Arial"/>
                <w:color w:val="000000"/>
                <w:sz w:val="16"/>
                <w:szCs w:val="16"/>
              </w:rPr>
              <w:t>|2*fx_low +2* fy_low|</w:t>
            </w:r>
          </w:p>
        </w:tc>
        <w:tc>
          <w:tcPr>
            <w:tcW w:w="1843" w:type="dxa"/>
            <w:shd w:val="clear" w:color="auto" w:fill="auto"/>
            <w:vAlign w:val="center"/>
          </w:tcPr>
          <w:p w:rsidR="007428E7" w:rsidRPr="00FA3B6F" w:rsidRDefault="007428E7">
            <w:pPr>
              <w:keepNext/>
              <w:keepLines/>
              <w:spacing w:after="0"/>
              <w:jc w:val="center"/>
              <w:rPr>
                <w:rFonts w:ascii="Arial" w:hAnsi="Arial" w:cs="Arial"/>
                <w:sz w:val="16"/>
                <w:szCs w:val="16"/>
                <w:lang w:val="en-US"/>
              </w:rPr>
            </w:pPr>
            <w:r w:rsidRPr="00FA3B6F">
              <w:rPr>
                <w:rFonts w:ascii="Arial" w:hAnsi="Arial" w:cs="Arial"/>
                <w:color w:val="000000"/>
                <w:sz w:val="16"/>
                <w:szCs w:val="16"/>
              </w:rPr>
              <w:t>|2*fx_high +2* fy_high|</w:t>
            </w:r>
          </w:p>
        </w:tc>
      </w:tr>
      <w:tr w:rsidR="007428E7" w:rsidRPr="0071133D" w:rsidTr="007428E7">
        <w:trPr>
          <w:trHeight w:val="187"/>
        </w:trPr>
        <w:tc>
          <w:tcPr>
            <w:tcW w:w="3261" w:type="dxa"/>
            <w:shd w:val="clear" w:color="auto" w:fill="auto"/>
            <w:tcMar>
              <w:left w:w="57" w:type="dxa"/>
              <w:right w:w="57" w:type="dxa"/>
            </w:tcMar>
            <w:vAlign w:val="center"/>
          </w:tcPr>
          <w:p w:rsidR="007428E7" w:rsidRPr="0071133D" w:rsidRDefault="007428E7" w:rsidP="00631250">
            <w:pPr>
              <w:keepNext/>
              <w:keepLines/>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rsidR="007428E7" w:rsidRPr="00FA3B6F" w:rsidRDefault="007428E7" w:rsidP="00631250">
            <w:pPr>
              <w:keepNext/>
              <w:keepLines/>
              <w:spacing w:after="0"/>
              <w:jc w:val="center"/>
              <w:rPr>
                <w:rFonts w:ascii="Arial" w:hAnsi="Arial" w:cs="Arial"/>
                <w:sz w:val="16"/>
                <w:szCs w:val="16"/>
                <w:lang w:val="en-US"/>
              </w:rPr>
            </w:pPr>
            <w:r w:rsidRPr="00FA3B6F">
              <w:rPr>
                <w:rFonts w:ascii="Arial" w:hAnsi="Arial" w:cs="Arial"/>
                <w:color w:val="000000"/>
                <w:sz w:val="16"/>
                <w:szCs w:val="16"/>
              </w:rPr>
              <w:t>1180</w:t>
            </w:r>
          </w:p>
        </w:tc>
        <w:tc>
          <w:tcPr>
            <w:tcW w:w="1843" w:type="dxa"/>
            <w:shd w:val="clear" w:color="auto" w:fill="auto"/>
            <w:vAlign w:val="center"/>
          </w:tcPr>
          <w:p w:rsidR="007428E7" w:rsidRPr="00FA3B6F" w:rsidRDefault="007428E7" w:rsidP="002E24D8">
            <w:pPr>
              <w:keepNext/>
              <w:keepLines/>
              <w:spacing w:after="0"/>
              <w:jc w:val="center"/>
              <w:rPr>
                <w:rFonts w:ascii="Arial" w:hAnsi="Arial" w:cs="Arial"/>
                <w:sz w:val="16"/>
                <w:szCs w:val="16"/>
                <w:lang w:val="en-US"/>
              </w:rPr>
            </w:pPr>
            <w:r w:rsidRPr="00FA3B6F">
              <w:rPr>
                <w:rFonts w:ascii="Arial" w:hAnsi="Arial" w:cs="Arial"/>
                <w:color w:val="000000"/>
                <w:sz w:val="16"/>
                <w:szCs w:val="16"/>
              </w:rPr>
              <w:t>1440</w:t>
            </w:r>
          </w:p>
        </w:tc>
        <w:tc>
          <w:tcPr>
            <w:tcW w:w="1842" w:type="dxa"/>
            <w:shd w:val="clear" w:color="auto" w:fill="auto"/>
            <w:vAlign w:val="center"/>
          </w:tcPr>
          <w:p w:rsidR="007428E7" w:rsidRPr="00FA3B6F" w:rsidRDefault="007428E7">
            <w:pPr>
              <w:keepNext/>
              <w:keepLines/>
              <w:spacing w:after="0"/>
              <w:jc w:val="center"/>
              <w:rPr>
                <w:rFonts w:ascii="Arial" w:hAnsi="Arial" w:cs="Arial"/>
                <w:sz w:val="16"/>
                <w:szCs w:val="16"/>
                <w:lang w:val="en-US"/>
              </w:rPr>
            </w:pPr>
            <w:r w:rsidRPr="00FA3B6F">
              <w:rPr>
                <w:rFonts w:ascii="Arial" w:hAnsi="Arial" w:cs="Arial"/>
                <w:color w:val="000000"/>
                <w:sz w:val="16"/>
                <w:szCs w:val="16"/>
              </w:rPr>
              <w:t>8700</w:t>
            </w:r>
          </w:p>
        </w:tc>
        <w:tc>
          <w:tcPr>
            <w:tcW w:w="1843" w:type="dxa"/>
            <w:shd w:val="clear" w:color="auto" w:fill="auto"/>
            <w:vAlign w:val="center"/>
          </w:tcPr>
          <w:p w:rsidR="007428E7" w:rsidRPr="00FA3B6F" w:rsidRDefault="007428E7">
            <w:pPr>
              <w:keepNext/>
              <w:keepLines/>
              <w:spacing w:after="0"/>
              <w:jc w:val="center"/>
              <w:rPr>
                <w:rFonts w:ascii="Arial" w:hAnsi="Arial" w:cs="Arial"/>
                <w:color w:val="000000"/>
                <w:sz w:val="16"/>
                <w:szCs w:val="16"/>
              </w:rPr>
            </w:pPr>
            <w:r w:rsidRPr="00FA3B6F">
              <w:rPr>
                <w:rFonts w:ascii="Arial" w:hAnsi="Arial" w:cs="Arial"/>
                <w:color w:val="000000"/>
                <w:sz w:val="16"/>
                <w:szCs w:val="16"/>
              </w:rPr>
              <w:t>8960</w:t>
            </w:r>
          </w:p>
        </w:tc>
      </w:tr>
      <w:tr w:rsidR="007428E7" w:rsidRPr="0071133D" w:rsidTr="007428E7">
        <w:trPr>
          <w:trHeight w:val="187"/>
        </w:trPr>
        <w:tc>
          <w:tcPr>
            <w:tcW w:w="3261" w:type="dxa"/>
            <w:shd w:val="clear" w:color="auto" w:fill="auto"/>
            <w:tcMar>
              <w:left w:w="57" w:type="dxa"/>
              <w:right w:w="57" w:type="dxa"/>
            </w:tcMar>
            <w:vAlign w:val="center"/>
          </w:tcPr>
          <w:p w:rsidR="007428E7" w:rsidRPr="0071133D" w:rsidRDefault="007428E7" w:rsidP="00631250">
            <w:pPr>
              <w:keepNext/>
              <w:keepLines/>
              <w:spacing w:after="0"/>
              <w:rPr>
                <w:rFonts w:ascii="Arial" w:hAnsi="Arial" w:cs="Arial"/>
                <w:sz w:val="16"/>
                <w:szCs w:val="16"/>
                <w:lang w:val="en-US"/>
              </w:rPr>
            </w:pPr>
            <w:r w:rsidRPr="0071133D">
              <w:rPr>
                <w:rFonts w:ascii="Arial" w:hAnsi="Arial" w:cs="Arial"/>
                <w:color w:val="000000"/>
                <w:sz w:val="16"/>
                <w:szCs w:val="16"/>
              </w:rPr>
              <w:t>Two-tone 4th order IMD products</w:t>
            </w:r>
          </w:p>
        </w:tc>
        <w:tc>
          <w:tcPr>
            <w:tcW w:w="1843" w:type="dxa"/>
            <w:shd w:val="clear" w:color="auto" w:fill="auto"/>
            <w:tcMar>
              <w:left w:w="28" w:type="dxa"/>
              <w:right w:w="28" w:type="dxa"/>
            </w:tcMar>
            <w:vAlign w:val="center"/>
          </w:tcPr>
          <w:p w:rsidR="007428E7" w:rsidRPr="00FA3B6F" w:rsidRDefault="007428E7" w:rsidP="00631250">
            <w:pPr>
              <w:keepNext/>
              <w:keepLines/>
              <w:spacing w:after="0"/>
              <w:jc w:val="center"/>
              <w:rPr>
                <w:rFonts w:ascii="Arial" w:hAnsi="Arial" w:cs="Arial"/>
                <w:sz w:val="16"/>
                <w:szCs w:val="16"/>
                <w:lang w:val="en-US"/>
              </w:rPr>
            </w:pPr>
            <w:r w:rsidRPr="00FA3B6F">
              <w:rPr>
                <w:rFonts w:ascii="Arial" w:hAnsi="Arial" w:cs="Arial"/>
                <w:color w:val="000000"/>
                <w:sz w:val="16"/>
                <w:szCs w:val="16"/>
              </w:rPr>
              <w:t>|3*fx_low +1* fy_low|</w:t>
            </w:r>
          </w:p>
        </w:tc>
        <w:tc>
          <w:tcPr>
            <w:tcW w:w="1843" w:type="dxa"/>
            <w:shd w:val="clear" w:color="auto" w:fill="auto"/>
            <w:vAlign w:val="center"/>
          </w:tcPr>
          <w:p w:rsidR="007428E7" w:rsidRPr="00FA3B6F" w:rsidRDefault="007428E7" w:rsidP="002E24D8">
            <w:pPr>
              <w:keepNext/>
              <w:keepLines/>
              <w:spacing w:after="0"/>
              <w:jc w:val="center"/>
              <w:rPr>
                <w:rFonts w:ascii="Arial" w:hAnsi="Arial" w:cs="Arial"/>
                <w:sz w:val="16"/>
                <w:szCs w:val="16"/>
                <w:lang w:val="en-US"/>
              </w:rPr>
            </w:pPr>
            <w:r w:rsidRPr="00FA3B6F">
              <w:rPr>
                <w:rFonts w:ascii="Arial" w:hAnsi="Arial" w:cs="Arial"/>
                <w:color w:val="000000"/>
                <w:sz w:val="16"/>
                <w:szCs w:val="16"/>
              </w:rPr>
              <w:t>|3*fx_high + 1*fy_high|</w:t>
            </w:r>
          </w:p>
        </w:tc>
        <w:tc>
          <w:tcPr>
            <w:tcW w:w="1842" w:type="dxa"/>
            <w:shd w:val="clear" w:color="auto" w:fill="auto"/>
            <w:vAlign w:val="center"/>
          </w:tcPr>
          <w:p w:rsidR="007428E7" w:rsidRPr="00FA3B6F" w:rsidRDefault="007428E7">
            <w:pPr>
              <w:keepNext/>
              <w:keepLines/>
              <w:spacing w:after="0"/>
              <w:jc w:val="center"/>
              <w:rPr>
                <w:rFonts w:ascii="Arial" w:hAnsi="Arial" w:cs="Arial"/>
                <w:sz w:val="16"/>
                <w:szCs w:val="16"/>
                <w:lang w:val="en-US"/>
              </w:rPr>
            </w:pPr>
            <w:r w:rsidRPr="00FA3B6F">
              <w:rPr>
                <w:rFonts w:ascii="Arial" w:hAnsi="Arial" w:cs="Arial"/>
                <w:color w:val="000000"/>
                <w:sz w:val="16"/>
                <w:szCs w:val="16"/>
              </w:rPr>
              <w:t>|3*fy_low + 1*fx_low|</w:t>
            </w:r>
          </w:p>
        </w:tc>
        <w:tc>
          <w:tcPr>
            <w:tcW w:w="1843" w:type="dxa"/>
            <w:shd w:val="clear" w:color="auto" w:fill="auto"/>
            <w:vAlign w:val="center"/>
          </w:tcPr>
          <w:p w:rsidR="007428E7" w:rsidRPr="00FA3B6F" w:rsidRDefault="007428E7">
            <w:pPr>
              <w:keepNext/>
              <w:keepLines/>
              <w:spacing w:after="0"/>
              <w:jc w:val="center"/>
              <w:rPr>
                <w:rFonts w:ascii="Arial" w:hAnsi="Arial" w:cs="Arial"/>
                <w:sz w:val="16"/>
                <w:szCs w:val="16"/>
                <w:lang w:val="en-US"/>
              </w:rPr>
            </w:pPr>
            <w:r w:rsidRPr="00FA3B6F">
              <w:rPr>
                <w:rFonts w:ascii="Arial" w:hAnsi="Arial" w:cs="Arial"/>
                <w:color w:val="000000"/>
                <w:sz w:val="16"/>
                <w:szCs w:val="16"/>
              </w:rPr>
              <w:t>|3*fy_high + 1*fx_high|</w:t>
            </w:r>
          </w:p>
        </w:tc>
      </w:tr>
      <w:tr w:rsidR="007428E7" w:rsidRPr="0071133D" w:rsidTr="007428E7">
        <w:trPr>
          <w:trHeight w:val="187"/>
        </w:trPr>
        <w:tc>
          <w:tcPr>
            <w:tcW w:w="3261" w:type="dxa"/>
            <w:shd w:val="clear" w:color="auto" w:fill="auto"/>
            <w:tcMar>
              <w:left w:w="57" w:type="dxa"/>
              <w:right w:w="57" w:type="dxa"/>
            </w:tcMar>
            <w:vAlign w:val="center"/>
          </w:tcPr>
          <w:p w:rsidR="007428E7" w:rsidRPr="0071133D" w:rsidRDefault="007428E7" w:rsidP="00631250">
            <w:pPr>
              <w:keepNext/>
              <w:keepLines/>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rsidR="007428E7" w:rsidRPr="00FA3B6F" w:rsidRDefault="007428E7" w:rsidP="00631250">
            <w:pPr>
              <w:keepNext/>
              <w:keepLines/>
              <w:spacing w:after="0"/>
              <w:jc w:val="center"/>
              <w:rPr>
                <w:rFonts w:ascii="Arial" w:hAnsi="Arial" w:cs="Arial"/>
                <w:sz w:val="16"/>
                <w:szCs w:val="16"/>
                <w:lang w:val="en-US"/>
              </w:rPr>
            </w:pPr>
            <w:r w:rsidRPr="00FA3B6F">
              <w:rPr>
                <w:rFonts w:ascii="Arial" w:hAnsi="Arial" w:cs="Arial"/>
                <w:color w:val="000000"/>
                <w:sz w:val="16"/>
                <w:szCs w:val="16"/>
              </w:rPr>
              <w:t>9350</w:t>
            </w:r>
          </w:p>
        </w:tc>
        <w:tc>
          <w:tcPr>
            <w:tcW w:w="1843" w:type="dxa"/>
            <w:shd w:val="clear" w:color="auto" w:fill="auto"/>
            <w:vAlign w:val="center"/>
          </w:tcPr>
          <w:p w:rsidR="007428E7" w:rsidRPr="00FA3B6F" w:rsidRDefault="007428E7" w:rsidP="002E24D8">
            <w:pPr>
              <w:keepNext/>
              <w:keepLines/>
              <w:spacing w:after="0"/>
              <w:jc w:val="center"/>
              <w:rPr>
                <w:rFonts w:ascii="Arial" w:hAnsi="Arial" w:cs="Arial"/>
                <w:sz w:val="16"/>
                <w:szCs w:val="16"/>
                <w:lang w:val="en-US"/>
              </w:rPr>
            </w:pPr>
            <w:r w:rsidRPr="00FA3B6F">
              <w:rPr>
                <w:rFonts w:ascii="Arial" w:hAnsi="Arial" w:cs="Arial"/>
                <w:color w:val="000000"/>
                <w:sz w:val="16"/>
                <w:szCs w:val="16"/>
              </w:rPr>
              <w:t>9620</w:t>
            </w:r>
          </w:p>
        </w:tc>
        <w:tc>
          <w:tcPr>
            <w:tcW w:w="1842" w:type="dxa"/>
            <w:shd w:val="clear" w:color="auto" w:fill="auto"/>
            <w:vAlign w:val="center"/>
          </w:tcPr>
          <w:p w:rsidR="007428E7" w:rsidRPr="00FA3B6F" w:rsidRDefault="007428E7">
            <w:pPr>
              <w:keepNext/>
              <w:keepLines/>
              <w:spacing w:after="0"/>
              <w:jc w:val="center"/>
              <w:rPr>
                <w:rFonts w:ascii="Arial" w:hAnsi="Arial" w:cs="Arial"/>
                <w:sz w:val="16"/>
                <w:szCs w:val="16"/>
                <w:lang w:val="en-US"/>
              </w:rPr>
            </w:pPr>
            <w:r w:rsidRPr="00FA3B6F">
              <w:rPr>
                <w:rFonts w:ascii="Arial" w:hAnsi="Arial" w:cs="Arial"/>
                <w:color w:val="000000"/>
                <w:sz w:val="16"/>
                <w:szCs w:val="16"/>
              </w:rPr>
              <w:t>8050</w:t>
            </w:r>
          </w:p>
        </w:tc>
        <w:tc>
          <w:tcPr>
            <w:tcW w:w="1843" w:type="dxa"/>
            <w:shd w:val="clear" w:color="auto" w:fill="auto"/>
            <w:vAlign w:val="center"/>
          </w:tcPr>
          <w:p w:rsidR="007428E7" w:rsidRPr="00FA3B6F" w:rsidRDefault="007428E7">
            <w:pPr>
              <w:keepNext/>
              <w:keepLines/>
              <w:spacing w:after="0"/>
              <w:jc w:val="center"/>
              <w:rPr>
                <w:rFonts w:ascii="Arial" w:hAnsi="Arial" w:cs="Arial"/>
                <w:sz w:val="16"/>
                <w:szCs w:val="16"/>
                <w:lang w:val="en-US"/>
              </w:rPr>
            </w:pPr>
            <w:r w:rsidRPr="00FA3B6F">
              <w:rPr>
                <w:rFonts w:ascii="Arial" w:hAnsi="Arial" w:cs="Arial"/>
                <w:color w:val="000000"/>
                <w:sz w:val="16"/>
                <w:szCs w:val="16"/>
              </w:rPr>
              <w:t>8300</w:t>
            </w:r>
          </w:p>
        </w:tc>
      </w:tr>
      <w:tr w:rsidR="007428E7" w:rsidRPr="0071133D" w:rsidTr="007428E7">
        <w:trPr>
          <w:trHeight w:val="187"/>
        </w:trPr>
        <w:tc>
          <w:tcPr>
            <w:tcW w:w="3261" w:type="dxa"/>
            <w:shd w:val="clear" w:color="auto" w:fill="F2F2F2" w:themeFill="background1" w:themeFillShade="F2"/>
            <w:tcMar>
              <w:left w:w="57" w:type="dxa"/>
              <w:right w:w="57" w:type="dxa"/>
            </w:tcMar>
            <w:vAlign w:val="center"/>
          </w:tcPr>
          <w:p w:rsidR="007428E7" w:rsidRPr="0071133D" w:rsidRDefault="007428E7" w:rsidP="00631250">
            <w:pPr>
              <w:keepNext/>
              <w:keepLines/>
              <w:spacing w:after="0"/>
              <w:rPr>
                <w:rFonts w:ascii="Arial" w:hAnsi="Arial" w:cs="Arial"/>
                <w:sz w:val="16"/>
                <w:szCs w:val="16"/>
                <w:lang w:val="en-US"/>
              </w:rPr>
            </w:pPr>
            <w:r w:rsidRPr="0071133D">
              <w:rPr>
                <w:rFonts w:ascii="Arial" w:hAnsi="Arial" w:cs="Arial"/>
                <w:color w:val="000000"/>
                <w:sz w:val="16"/>
                <w:szCs w:val="16"/>
              </w:rPr>
              <w:t>Two-tone 5th order IMD products</w:t>
            </w:r>
          </w:p>
        </w:tc>
        <w:tc>
          <w:tcPr>
            <w:tcW w:w="1843" w:type="dxa"/>
            <w:shd w:val="clear" w:color="auto" w:fill="F2F2F2" w:themeFill="background1" w:themeFillShade="F2"/>
            <w:tcMar>
              <w:left w:w="28" w:type="dxa"/>
              <w:right w:w="28" w:type="dxa"/>
            </w:tcMar>
            <w:vAlign w:val="center"/>
          </w:tcPr>
          <w:p w:rsidR="007428E7" w:rsidRPr="00FA3B6F" w:rsidRDefault="007428E7" w:rsidP="00631250">
            <w:pPr>
              <w:keepNext/>
              <w:keepLines/>
              <w:spacing w:after="0"/>
              <w:jc w:val="center"/>
              <w:rPr>
                <w:rFonts w:ascii="Arial" w:hAnsi="Arial" w:cs="Arial"/>
                <w:sz w:val="16"/>
                <w:szCs w:val="16"/>
                <w:lang w:val="en-US"/>
              </w:rPr>
            </w:pPr>
            <w:r w:rsidRPr="00FA3B6F">
              <w:rPr>
                <w:rFonts w:ascii="Arial" w:hAnsi="Arial" w:cs="Arial"/>
                <w:color w:val="000000"/>
                <w:sz w:val="16"/>
                <w:szCs w:val="16"/>
              </w:rPr>
              <w:t>|fx_low – 4*fy_high|</w:t>
            </w:r>
          </w:p>
        </w:tc>
        <w:tc>
          <w:tcPr>
            <w:tcW w:w="1843" w:type="dxa"/>
            <w:shd w:val="clear" w:color="auto" w:fill="F2F2F2" w:themeFill="background1" w:themeFillShade="F2"/>
            <w:vAlign w:val="center"/>
          </w:tcPr>
          <w:p w:rsidR="007428E7" w:rsidRPr="00FA3B6F" w:rsidRDefault="007428E7" w:rsidP="002E24D8">
            <w:pPr>
              <w:keepNext/>
              <w:keepLines/>
              <w:spacing w:after="0"/>
              <w:jc w:val="center"/>
              <w:rPr>
                <w:rFonts w:ascii="Arial" w:hAnsi="Arial" w:cs="Arial"/>
                <w:sz w:val="16"/>
                <w:szCs w:val="16"/>
                <w:lang w:val="en-US"/>
              </w:rPr>
            </w:pPr>
            <w:r w:rsidRPr="00FA3B6F">
              <w:rPr>
                <w:rFonts w:ascii="Arial" w:hAnsi="Arial" w:cs="Arial"/>
                <w:color w:val="000000"/>
                <w:sz w:val="16"/>
                <w:szCs w:val="16"/>
              </w:rPr>
              <w:t>|fx_high – 4*fy_low|</w:t>
            </w:r>
          </w:p>
        </w:tc>
        <w:tc>
          <w:tcPr>
            <w:tcW w:w="1842" w:type="dxa"/>
            <w:shd w:val="clear" w:color="auto" w:fill="F2F2F2" w:themeFill="background1" w:themeFillShade="F2"/>
            <w:vAlign w:val="center"/>
          </w:tcPr>
          <w:p w:rsidR="007428E7" w:rsidRPr="00FA3B6F" w:rsidRDefault="007428E7">
            <w:pPr>
              <w:keepNext/>
              <w:keepLines/>
              <w:spacing w:after="0"/>
              <w:jc w:val="center"/>
              <w:rPr>
                <w:rFonts w:ascii="Arial" w:hAnsi="Arial" w:cs="Arial"/>
                <w:sz w:val="16"/>
                <w:szCs w:val="16"/>
                <w:lang w:val="en-US"/>
              </w:rPr>
            </w:pPr>
            <w:r w:rsidRPr="00FA3B6F">
              <w:rPr>
                <w:rFonts w:ascii="Arial" w:hAnsi="Arial" w:cs="Arial"/>
                <w:color w:val="000000"/>
                <w:sz w:val="16"/>
                <w:szCs w:val="16"/>
              </w:rPr>
              <w:t>|fy_low – 4*fx_high|</w:t>
            </w:r>
          </w:p>
        </w:tc>
        <w:tc>
          <w:tcPr>
            <w:tcW w:w="1843" w:type="dxa"/>
            <w:shd w:val="clear" w:color="auto" w:fill="F2F2F2" w:themeFill="background1" w:themeFillShade="F2"/>
            <w:vAlign w:val="center"/>
          </w:tcPr>
          <w:p w:rsidR="007428E7" w:rsidRPr="00FA3B6F" w:rsidRDefault="007428E7">
            <w:pPr>
              <w:keepNext/>
              <w:keepLines/>
              <w:spacing w:after="0"/>
              <w:jc w:val="center"/>
              <w:rPr>
                <w:rFonts w:ascii="Arial" w:hAnsi="Arial" w:cs="Arial"/>
                <w:sz w:val="16"/>
                <w:szCs w:val="16"/>
                <w:lang w:val="en-US"/>
              </w:rPr>
            </w:pPr>
            <w:r w:rsidRPr="00FA3B6F">
              <w:rPr>
                <w:rFonts w:ascii="Arial" w:hAnsi="Arial" w:cs="Arial"/>
                <w:color w:val="000000"/>
                <w:sz w:val="16"/>
                <w:szCs w:val="16"/>
              </w:rPr>
              <w:t>|fy_high – 4*fx_low|</w:t>
            </w:r>
          </w:p>
        </w:tc>
      </w:tr>
      <w:tr w:rsidR="007428E7" w:rsidRPr="0071133D" w:rsidTr="007428E7">
        <w:trPr>
          <w:trHeight w:val="187"/>
        </w:trPr>
        <w:tc>
          <w:tcPr>
            <w:tcW w:w="3261" w:type="dxa"/>
            <w:shd w:val="clear" w:color="auto" w:fill="F2F2F2" w:themeFill="background1" w:themeFillShade="F2"/>
            <w:tcMar>
              <w:left w:w="57" w:type="dxa"/>
              <w:right w:w="57" w:type="dxa"/>
            </w:tcMar>
            <w:vAlign w:val="center"/>
          </w:tcPr>
          <w:p w:rsidR="007428E7" w:rsidRPr="0071133D" w:rsidRDefault="007428E7" w:rsidP="00631250">
            <w:pPr>
              <w:keepNext/>
              <w:keepLines/>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F2F2F2" w:themeFill="background1" w:themeFillShade="F2"/>
            <w:tcMar>
              <w:left w:w="28" w:type="dxa"/>
              <w:right w:w="28" w:type="dxa"/>
            </w:tcMar>
            <w:vAlign w:val="center"/>
          </w:tcPr>
          <w:p w:rsidR="007428E7" w:rsidRPr="00FA3B6F" w:rsidRDefault="007428E7" w:rsidP="00631250">
            <w:pPr>
              <w:keepNext/>
              <w:keepLines/>
              <w:spacing w:after="0"/>
              <w:jc w:val="center"/>
              <w:rPr>
                <w:rFonts w:ascii="Arial" w:hAnsi="Arial" w:cs="Arial"/>
                <w:sz w:val="16"/>
                <w:szCs w:val="16"/>
                <w:lang w:val="en-US"/>
              </w:rPr>
            </w:pPr>
            <w:r w:rsidRPr="00FA3B6F">
              <w:rPr>
                <w:rFonts w:ascii="Arial" w:hAnsi="Arial" w:cs="Arial"/>
                <w:color w:val="000000"/>
                <w:sz w:val="16"/>
                <w:szCs w:val="16"/>
              </w:rPr>
              <w:t>5140</w:t>
            </w:r>
          </w:p>
        </w:tc>
        <w:tc>
          <w:tcPr>
            <w:tcW w:w="1843" w:type="dxa"/>
            <w:shd w:val="clear" w:color="auto" w:fill="F2F2F2" w:themeFill="background1" w:themeFillShade="F2"/>
            <w:vAlign w:val="center"/>
          </w:tcPr>
          <w:p w:rsidR="007428E7" w:rsidRPr="00FA3B6F" w:rsidRDefault="007428E7" w:rsidP="002E24D8">
            <w:pPr>
              <w:keepNext/>
              <w:keepLines/>
              <w:spacing w:after="0"/>
              <w:jc w:val="center"/>
              <w:rPr>
                <w:rFonts w:ascii="Arial" w:hAnsi="Arial" w:cs="Arial"/>
                <w:sz w:val="16"/>
                <w:szCs w:val="16"/>
                <w:lang w:val="en-US"/>
              </w:rPr>
            </w:pPr>
            <w:r w:rsidRPr="00FA3B6F">
              <w:rPr>
                <w:rFonts w:ascii="Arial" w:hAnsi="Arial" w:cs="Arial"/>
                <w:color w:val="000000"/>
                <w:sz w:val="16"/>
                <w:szCs w:val="16"/>
              </w:rPr>
              <w:t>4830</w:t>
            </w:r>
          </w:p>
        </w:tc>
        <w:tc>
          <w:tcPr>
            <w:tcW w:w="1842" w:type="dxa"/>
            <w:shd w:val="clear" w:color="auto" w:fill="F2F2F2" w:themeFill="background1" w:themeFillShade="F2"/>
            <w:vAlign w:val="center"/>
          </w:tcPr>
          <w:p w:rsidR="007428E7" w:rsidRPr="00FA3B6F" w:rsidRDefault="007428E7">
            <w:pPr>
              <w:keepNext/>
              <w:keepLines/>
              <w:spacing w:after="0"/>
              <w:jc w:val="center"/>
              <w:rPr>
                <w:rFonts w:ascii="Arial" w:hAnsi="Arial" w:cs="Arial"/>
                <w:sz w:val="16"/>
                <w:szCs w:val="16"/>
                <w:lang w:val="en-US"/>
              </w:rPr>
            </w:pPr>
            <w:r w:rsidRPr="00FA3B6F">
              <w:rPr>
                <w:rFonts w:ascii="Arial" w:hAnsi="Arial" w:cs="Arial"/>
                <w:color w:val="000000"/>
                <w:sz w:val="16"/>
                <w:szCs w:val="16"/>
              </w:rPr>
              <w:t>8430</w:t>
            </w:r>
          </w:p>
        </w:tc>
        <w:tc>
          <w:tcPr>
            <w:tcW w:w="1843" w:type="dxa"/>
            <w:shd w:val="clear" w:color="auto" w:fill="F2F2F2" w:themeFill="background1" w:themeFillShade="F2"/>
            <w:vAlign w:val="center"/>
          </w:tcPr>
          <w:p w:rsidR="007428E7" w:rsidRPr="00FA3B6F" w:rsidRDefault="007428E7">
            <w:pPr>
              <w:keepNext/>
              <w:keepLines/>
              <w:spacing w:after="0"/>
              <w:jc w:val="center"/>
              <w:rPr>
                <w:rFonts w:ascii="Arial" w:hAnsi="Arial" w:cs="Arial"/>
                <w:sz w:val="16"/>
                <w:szCs w:val="16"/>
                <w:lang w:val="en-US"/>
              </w:rPr>
            </w:pPr>
            <w:r w:rsidRPr="00FA3B6F">
              <w:rPr>
                <w:rFonts w:ascii="Arial" w:hAnsi="Arial" w:cs="Arial"/>
                <w:color w:val="000000"/>
                <w:sz w:val="16"/>
                <w:szCs w:val="16"/>
              </w:rPr>
              <w:t>8090</w:t>
            </w:r>
          </w:p>
        </w:tc>
      </w:tr>
      <w:tr w:rsidR="007428E7" w:rsidRPr="0071133D" w:rsidTr="007428E7">
        <w:trPr>
          <w:trHeight w:val="187"/>
        </w:trPr>
        <w:tc>
          <w:tcPr>
            <w:tcW w:w="3261" w:type="dxa"/>
            <w:shd w:val="clear" w:color="auto" w:fill="F2F2F2" w:themeFill="background1" w:themeFillShade="F2"/>
            <w:tcMar>
              <w:left w:w="57" w:type="dxa"/>
              <w:right w:w="57" w:type="dxa"/>
            </w:tcMar>
            <w:vAlign w:val="center"/>
          </w:tcPr>
          <w:p w:rsidR="007428E7" w:rsidRPr="0071133D" w:rsidRDefault="007428E7" w:rsidP="00631250">
            <w:pPr>
              <w:keepNext/>
              <w:keepLines/>
              <w:spacing w:after="0"/>
              <w:rPr>
                <w:rFonts w:ascii="Arial" w:hAnsi="Arial" w:cs="Arial"/>
                <w:sz w:val="16"/>
                <w:szCs w:val="16"/>
                <w:lang w:val="en-US"/>
              </w:rPr>
            </w:pPr>
            <w:r w:rsidRPr="0071133D">
              <w:rPr>
                <w:rFonts w:ascii="Arial" w:hAnsi="Arial" w:cs="Arial"/>
                <w:color w:val="000000"/>
                <w:sz w:val="16"/>
                <w:szCs w:val="16"/>
              </w:rPr>
              <w:t>Two-tone 5th order IMD products</w:t>
            </w:r>
          </w:p>
        </w:tc>
        <w:tc>
          <w:tcPr>
            <w:tcW w:w="1843" w:type="dxa"/>
            <w:shd w:val="clear" w:color="auto" w:fill="F2F2F2" w:themeFill="background1" w:themeFillShade="F2"/>
            <w:tcMar>
              <w:left w:w="28" w:type="dxa"/>
              <w:right w:w="28" w:type="dxa"/>
            </w:tcMar>
            <w:vAlign w:val="center"/>
          </w:tcPr>
          <w:p w:rsidR="007428E7" w:rsidRPr="00FA3B6F" w:rsidRDefault="007428E7" w:rsidP="00631250">
            <w:pPr>
              <w:keepNext/>
              <w:keepLines/>
              <w:spacing w:after="0"/>
              <w:jc w:val="center"/>
              <w:rPr>
                <w:rFonts w:ascii="Arial" w:hAnsi="Arial" w:cs="Arial"/>
                <w:sz w:val="16"/>
                <w:szCs w:val="16"/>
                <w:lang w:val="en-US"/>
              </w:rPr>
            </w:pPr>
            <w:r w:rsidRPr="00FA3B6F">
              <w:rPr>
                <w:rFonts w:ascii="Arial" w:hAnsi="Arial" w:cs="Arial"/>
                <w:color w:val="000000"/>
                <w:sz w:val="16"/>
                <w:szCs w:val="16"/>
              </w:rPr>
              <w:t>|2*fx_low - 3*fy_high|</w:t>
            </w:r>
          </w:p>
        </w:tc>
        <w:tc>
          <w:tcPr>
            <w:tcW w:w="1843" w:type="dxa"/>
            <w:shd w:val="clear" w:color="auto" w:fill="F2F2F2" w:themeFill="background1" w:themeFillShade="F2"/>
            <w:vAlign w:val="center"/>
          </w:tcPr>
          <w:p w:rsidR="007428E7" w:rsidRPr="00FA3B6F" w:rsidRDefault="007428E7" w:rsidP="002E24D8">
            <w:pPr>
              <w:keepNext/>
              <w:keepLines/>
              <w:spacing w:after="0"/>
              <w:jc w:val="center"/>
              <w:rPr>
                <w:rFonts w:ascii="Arial" w:hAnsi="Arial" w:cs="Arial"/>
                <w:sz w:val="16"/>
                <w:szCs w:val="16"/>
                <w:lang w:val="en-US"/>
              </w:rPr>
            </w:pPr>
            <w:r w:rsidRPr="00FA3B6F">
              <w:rPr>
                <w:rFonts w:ascii="Arial" w:hAnsi="Arial" w:cs="Arial"/>
                <w:color w:val="000000"/>
                <w:sz w:val="16"/>
                <w:szCs w:val="16"/>
              </w:rPr>
              <w:t>|2*fx_high - 3*fy_low|</w:t>
            </w:r>
          </w:p>
        </w:tc>
        <w:tc>
          <w:tcPr>
            <w:tcW w:w="1842" w:type="dxa"/>
            <w:shd w:val="clear" w:color="auto" w:fill="F2F2F2" w:themeFill="background1" w:themeFillShade="F2"/>
            <w:vAlign w:val="center"/>
          </w:tcPr>
          <w:p w:rsidR="007428E7" w:rsidRPr="00FA3B6F" w:rsidRDefault="007428E7">
            <w:pPr>
              <w:keepNext/>
              <w:keepLines/>
              <w:spacing w:after="0"/>
              <w:jc w:val="center"/>
              <w:rPr>
                <w:rFonts w:ascii="Arial" w:hAnsi="Arial" w:cs="Arial"/>
                <w:sz w:val="16"/>
                <w:szCs w:val="16"/>
                <w:lang w:val="en-US"/>
              </w:rPr>
            </w:pPr>
            <w:r w:rsidRPr="00FA3B6F">
              <w:rPr>
                <w:rFonts w:ascii="Arial" w:hAnsi="Arial" w:cs="Arial"/>
                <w:color w:val="000000"/>
                <w:sz w:val="16"/>
                <w:szCs w:val="16"/>
              </w:rPr>
              <w:t>|2*fy_low - 3*fx_high|</w:t>
            </w:r>
          </w:p>
        </w:tc>
        <w:tc>
          <w:tcPr>
            <w:tcW w:w="1843" w:type="dxa"/>
            <w:shd w:val="clear" w:color="auto" w:fill="F2F2F2" w:themeFill="background1" w:themeFillShade="F2"/>
            <w:vAlign w:val="center"/>
          </w:tcPr>
          <w:p w:rsidR="007428E7" w:rsidRPr="00FA3B6F" w:rsidRDefault="007428E7">
            <w:pPr>
              <w:keepNext/>
              <w:keepLines/>
              <w:spacing w:after="0"/>
              <w:jc w:val="center"/>
              <w:rPr>
                <w:rFonts w:ascii="Arial" w:hAnsi="Arial" w:cs="Arial"/>
                <w:sz w:val="16"/>
                <w:szCs w:val="16"/>
                <w:lang w:val="en-US"/>
              </w:rPr>
            </w:pPr>
            <w:r w:rsidRPr="00FA3B6F">
              <w:rPr>
                <w:rFonts w:ascii="Arial" w:hAnsi="Arial" w:cs="Arial"/>
                <w:color w:val="000000"/>
                <w:sz w:val="16"/>
                <w:szCs w:val="16"/>
              </w:rPr>
              <w:t>|2*fy_high -3*fx_low|</w:t>
            </w:r>
          </w:p>
        </w:tc>
      </w:tr>
      <w:tr w:rsidR="007428E7" w:rsidRPr="0071133D" w:rsidTr="007428E7">
        <w:trPr>
          <w:trHeight w:val="187"/>
        </w:trPr>
        <w:tc>
          <w:tcPr>
            <w:tcW w:w="3261" w:type="dxa"/>
            <w:shd w:val="clear" w:color="auto" w:fill="F2F2F2" w:themeFill="background1" w:themeFillShade="F2"/>
            <w:tcMar>
              <w:left w:w="57" w:type="dxa"/>
              <w:right w:w="57" w:type="dxa"/>
            </w:tcMar>
            <w:vAlign w:val="center"/>
          </w:tcPr>
          <w:p w:rsidR="007428E7" w:rsidRPr="0071133D" w:rsidRDefault="007428E7" w:rsidP="00631250">
            <w:pPr>
              <w:keepNext/>
              <w:keepLines/>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F2F2F2" w:themeFill="background1" w:themeFillShade="F2"/>
            <w:tcMar>
              <w:left w:w="28" w:type="dxa"/>
              <w:right w:w="28" w:type="dxa"/>
            </w:tcMar>
            <w:vAlign w:val="center"/>
          </w:tcPr>
          <w:p w:rsidR="007428E7" w:rsidRPr="00FA3B6F" w:rsidRDefault="007428E7" w:rsidP="00631250">
            <w:pPr>
              <w:keepNext/>
              <w:keepLines/>
              <w:spacing w:after="0"/>
              <w:jc w:val="center"/>
              <w:rPr>
                <w:rFonts w:ascii="Arial" w:hAnsi="Arial" w:cs="Arial"/>
                <w:sz w:val="16"/>
                <w:szCs w:val="16"/>
                <w:lang w:val="en-US"/>
              </w:rPr>
            </w:pPr>
            <w:r w:rsidRPr="00FA3B6F">
              <w:rPr>
                <w:rFonts w:ascii="Arial" w:hAnsi="Arial" w:cs="Arial"/>
                <w:color w:val="000000"/>
                <w:sz w:val="16"/>
                <w:szCs w:val="16"/>
              </w:rPr>
              <w:t>730</w:t>
            </w:r>
          </w:p>
        </w:tc>
        <w:tc>
          <w:tcPr>
            <w:tcW w:w="1843" w:type="dxa"/>
            <w:shd w:val="clear" w:color="auto" w:fill="F2F2F2" w:themeFill="background1" w:themeFillShade="F2"/>
            <w:vAlign w:val="center"/>
          </w:tcPr>
          <w:p w:rsidR="007428E7" w:rsidRPr="00FA3B6F" w:rsidRDefault="007428E7" w:rsidP="002E24D8">
            <w:pPr>
              <w:keepNext/>
              <w:keepLines/>
              <w:spacing w:after="0"/>
              <w:jc w:val="center"/>
              <w:rPr>
                <w:rFonts w:ascii="Arial" w:hAnsi="Arial" w:cs="Arial"/>
                <w:sz w:val="16"/>
                <w:szCs w:val="16"/>
                <w:lang w:val="en-US"/>
              </w:rPr>
            </w:pPr>
            <w:r w:rsidRPr="00FA3B6F">
              <w:rPr>
                <w:rFonts w:ascii="Arial" w:hAnsi="Arial" w:cs="Arial"/>
                <w:color w:val="000000"/>
                <w:sz w:val="16"/>
                <w:szCs w:val="16"/>
              </w:rPr>
              <w:t>410</w:t>
            </w:r>
          </w:p>
        </w:tc>
        <w:tc>
          <w:tcPr>
            <w:tcW w:w="1842" w:type="dxa"/>
            <w:shd w:val="clear" w:color="auto" w:fill="F2F2F2" w:themeFill="background1" w:themeFillShade="F2"/>
            <w:vAlign w:val="center"/>
          </w:tcPr>
          <w:p w:rsidR="007428E7" w:rsidRPr="00FA3B6F" w:rsidRDefault="007428E7">
            <w:pPr>
              <w:keepNext/>
              <w:keepLines/>
              <w:spacing w:after="0"/>
              <w:jc w:val="center"/>
              <w:rPr>
                <w:rFonts w:ascii="Arial" w:hAnsi="Arial" w:cs="Arial"/>
                <w:sz w:val="16"/>
                <w:szCs w:val="16"/>
                <w:lang w:val="en-US"/>
              </w:rPr>
            </w:pPr>
            <w:r w:rsidRPr="00FA3B6F">
              <w:rPr>
                <w:rFonts w:ascii="Arial" w:hAnsi="Arial" w:cs="Arial"/>
                <w:color w:val="000000"/>
                <w:sz w:val="16"/>
                <w:szCs w:val="16"/>
              </w:rPr>
              <w:t>4010</w:t>
            </w:r>
          </w:p>
        </w:tc>
        <w:tc>
          <w:tcPr>
            <w:tcW w:w="1843" w:type="dxa"/>
            <w:shd w:val="clear" w:color="auto" w:fill="F2F2F2" w:themeFill="background1" w:themeFillShade="F2"/>
            <w:vAlign w:val="center"/>
          </w:tcPr>
          <w:p w:rsidR="007428E7" w:rsidRPr="00FA3B6F" w:rsidRDefault="007428E7">
            <w:pPr>
              <w:keepNext/>
              <w:keepLines/>
              <w:spacing w:after="0"/>
              <w:jc w:val="center"/>
              <w:rPr>
                <w:rFonts w:ascii="Arial" w:hAnsi="Arial" w:cs="Arial"/>
                <w:sz w:val="16"/>
                <w:szCs w:val="16"/>
                <w:lang w:val="en-US"/>
              </w:rPr>
            </w:pPr>
            <w:r w:rsidRPr="00FA3B6F">
              <w:rPr>
                <w:rFonts w:ascii="Arial" w:hAnsi="Arial" w:cs="Arial"/>
                <w:color w:val="000000"/>
                <w:sz w:val="16"/>
                <w:szCs w:val="16"/>
              </w:rPr>
              <w:t>3680</w:t>
            </w:r>
          </w:p>
        </w:tc>
      </w:tr>
      <w:tr w:rsidR="007428E7" w:rsidRPr="0071133D" w:rsidTr="007428E7">
        <w:trPr>
          <w:trHeight w:val="187"/>
        </w:trPr>
        <w:tc>
          <w:tcPr>
            <w:tcW w:w="3261" w:type="dxa"/>
            <w:shd w:val="clear" w:color="auto" w:fill="F2F2F2" w:themeFill="background1" w:themeFillShade="F2"/>
            <w:tcMar>
              <w:left w:w="57" w:type="dxa"/>
              <w:right w:w="57" w:type="dxa"/>
            </w:tcMar>
            <w:vAlign w:val="center"/>
          </w:tcPr>
          <w:p w:rsidR="007428E7" w:rsidRPr="0071133D" w:rsidRDefault="007428E7" w:rsidP="00631250">
            <w:pPr>
              <w:keepNext/>
              <w:keepLines/>
              <w:spacing w:after="0"/>
              <w:rPr>
                <w:rFonts w:ascii="Arial" w:hAnsi="Arial" w:cs="Arial"/>
                <w:sz w:val="16"/>
                <w:szCs w:val="16"/>
                <w:lang w:val="en-US"/>
              </w:rPr>
            </w:pPr>
            <w:r w:rsidRPr="0071133D">
              <w:rPr>
                <w:rFonts w:ascii="Arial" w:hAnsi="Arial" w:cs="Arial"/>
                <w:color w:val="000000"/>
                <w:sz w:val="16"/>
                <w:szCs w:val="16"/>
              </w:rPr>
              <w:t>Two-tone 5th order IMD products</w:t>
            </w:r>
          </w:p>
        </w:tc>
        <w:tc>
          <w:tcPr>
            <w:tcW w:w="1843" w:type="dxa"/>
            <w:shd w:val="clear" w:color="auto" w:fill="F2F2F2" w:themeFill="background1" w:themeFillShade="F2"/>
            <w:tcMar>
              <w:left w:w="28" w:type="dxa"/>
              <w:right w:w="28" w:type="dxa"/>
            </w:tcMar>
            <w:vAlign w:val="center"/>
          </w:tcPr>
          <w:p w:rsidR="007428E7" w:rsidRPr="00FA3B6F" w:rsidRDefault="007428E7" w:rsidP="00631250">
            <w:pPr>
              <w:keepNext/>
              <w:keepLines/>
              <w:spacing w:after="0"/>
              <w:jc w:val="center"/>
              <w:rPr>
                <w:rFonts w:ascii="Arial" w:hAnsi="Arial" w:cs="Arial"/>
                <w:sz w:val="16"/>
                <w:szCs w:val="16"/>
                <w:lang w:val="en-US"/>
              </w:rPr>
            </w:pPr>
            <w:r w:rsidRPr="00FA3B6F">
              <w:rPr>
                <w:rFonts w:ascii="Arial" w:hAnsi="Arial" w:cs="Arial"/>
                <w:color w:val="000000"/>
                <w:sz w:val="16"/>
                <w:szCs w:val="16"/>
              </w:rPr>
              <w:t>|fx_low + 4*fy_low|</w:t>
            </w:r>
          </w:p>
        </w:tc>
        <w:tc>
          <w:tcPr>
            <w:tcW w:w="1843" w:type="dxa"/>
            <w:shd w:val="clear" w:color="auto" w:fill="F2F2F2" w:themeFill="background1" w:themeFillShade="F2"/>
            <w:vAlign w:val="center"/>
          </w:tcPr>
          <w:p w:rsidR="007428E7" w:rsidRPr="00FA3B6F" w:rsidRDefault="007428E7" w:rsidP="002E24D8">
            <w:pPr>
              <w:keepNext/>
              <w:keepLines/>
              <w:spacing w:after="0"/>
              <w:jc w:val="center"/>
              <w:rPr>
                <w:rFonts w:ascii="Arial" w:hAnsi="Arial" w:cs="Arial"/>
                <w:sz w:val="16"/>
                <w:szCs w:val="16"/>
                <w:lang w:val="en-US"/>
              </w:rPr>
            </w:pPr>
            <w:r w:rsidRPr="00FA3B6F">
              <w:rPr>
                <w:rFonts w:ascii="Arial" w:hAnsi="Arial" w:cs="Arial"/>
                <w:color w:val="000000"/>
                <w:sz w:val="16"/>
                <w:szCs w:val="16"/>
              </w:rPr>
              <w:t>|fx_high + 4*fy_high|</w:t>
            </w:r>
          </w:p>
        </w:tc>
        <w:tc>
          <w:tcPr>
            <w:tcW w:w="1842" w:type="dxa"/>
            <w:shd w:val="clear" w:color="auto" w:fill="F2F2F2" w:themeFill="background1" w:themeFillShade="F2"/>
            <w:vAlign w:val="center"/>
          </w:tcPr>
          <w:p w:rsidR="007428E7" w:rsidRPr="00FA3B6F" w:rsidRDefault="007428E7">
            <w:pPr>
              <w:keepNext/>
              <w:keepLines/>
              <w:spacing w:after="0"/>
              <w:jc w:val="center"/>
              <w:rPr>
                <w:rFonts w:ascii="Arial" w:hAnsi="Arial" w:cs="Arial"/>
                <w:sz w:val="16"/>
                <w:szCs w:val="16"/>
                <w:lang w:val="en-US"/>
              </w:rPr>
            </w:pPr>
            <w:r w:rsidRPr="00FA3B6F">
              <w:rPr>
                <w:rFonts w:ascii="Arial" w:hAnsi="Arial" w:cs="Arial"/>
                <w:color w:val="000000"/>
                <w:sz w:val="16"/>
                <w:szCs w:val="16"/>
              </w:rPr>
              <w:t>|fy_low + 4*fx_low|</w:t>
            </w:r>
          </w:p>
        </w:tc>
        <w:tc>
          <w:tcPr>
            <w:tcW w:w="1843" w:type="dxa"/>
            <w:shd w:val="clear" w:color="auto" w:fill="F2F2F2" w:themeFill="background1" w:themeFillShade="F2"/>
            <w:vAlign w:val="center"/>
          </w:tcPr>
          <w:p w:rsidR="007428E7" w:rsidRPr="00FA3B6F" w:rsidRDefault="007428E7">
            <w:pPr>
              <w:keepNext/>
              <w:keepLines/>
              <w:spacing w:after="0"/>
              <w:jc w:val="center"/>
              <w:rPr>
                <w:rFonts w:ascii="Arial" w:hAnsi="Arial" w:cs="Arial"/>
                <w:sz w:val="16"/>
                <w:szCs w:val="16"/>
                <w:lang w:val="en-US"/>
              </w:rPr>
            </w:pPr>
            <w:r w:rsidRPr="00FA3B6F">
              <w:rPr>
                <w:rFonts w:ascii="Arial" w:hAnsi="Arial" w:cs="Arial"/>
                <w:color w:val="000000"/>
                <w:sz w:val="16"/>
                <w:szCs w:val="16"/>
              </w:rPr>
              <w:t>|fy_high + 4*fx_high|</w:t>
            </w:r>
          </w:p>
        </w:tc>
      </w:tr>
      <w:tr w:rsidR="007428E7" w:rsidRPr="0071133D" w:rsidTr="007428E7">
        <w:trPr>
          <w:trHeight w:val="187"/>
        </w:trPr>
        <w:tc>
          <w:tcPr>
            <w:tcW w:w="3261" w:type="dxa"/>
            <w:shd w:val="clear" w:color="auto" w:fill="F2F2F2" w:themeFill="background1" w:themeFillShade="F2"/>
            <w:tcMar>
              <w:left w:w="57" w:type="dxa"/>
              <w:right w:w="57" w:type="dxa"/>
            </w:tcMar>
            <w:vAlign w:val="center"/>
          </w:tcPr>
          <w:p w:rsidR="007428E7" w:rsidRPr="0071133D" w:rsidRDefault="007428E7" w:rsidP="00631250">
            <w:pPr>
              <w:keepNext/>
              <w:keepLines/>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F2F2F2" w:themeFill="background1" w:themeFillShade="F2"/>
            <w:tcMar>
              <w:left w:w="28" w:type="dxa"/>
              <w:right w:w="28" w:type="dxa"/>
            </w:tcMar>
            <w:vAlign w:val="center"/>
          </w:tcPr>
          <w:p w:rsidR="007428E7" w:rsidRPr="00FA3B6F" w:rsidRDefault="007428E7" w:rsidP="00631250">
            <w:pPr>
              <w:keepNext/>
              <w:keepLines/>
              <w:spacing w:after="0"/>
              <w:jc w:val="center"/>
              <w:rPr>
                <w:rFonts w:ascii="Arial" w:hAnsi="Arial" w:cs="Arial"/>
                <w:sz w:val="16"/>
                <w:szCs w:val="16"/>
                <w:lang w:val="en-US"/>
              </w:rPr>
            </w:pPr>
            <w:r w:rsidRPr="00FA3B6F">
              <w:rPr>
                <w:rFonts w:ascii="Arial" w:hAnsi="Arial" w:cs="Arial"/>
                <w:color w:val="000000"/>
                <w:sz w:val="16"/>
                <w:szCs w:val="16"/>
              </w:rPr>
              <w:t>9900</w:t>
            </w:r>
          </w:p>
        </w:tc>
        <w:tc>
          <w:tcPr>
            <w:tcW w:w="1843" w:type="dxa"/>
            <w:shd w:val="clear" w:color="auto" w:fill="F2F2F2" w:themeFill="background1" w:themeFillShade="F2"/>
            <w:vAlign w:val="center"/>
          </w:tcPr>
          <w:p w:rsidR="007428E7" w:rsidRPr="00FA3B6F" w:rsidRDefault="007428E7" w:rsidP="002E24D8">
            <w:pPr>
              <w:keepNext/>
              <w:keepLines/>
              <w:spacing w:after="0"/>
              <w:jc w:val="center"/>
              <w:rPr>
                <w:rFonts w:ascii="Arial" w:hAnsi="Arial" w:cs="Arial"/>
                <w:sz w:val="16"/>
                <w:szCs w:val="16"/>
                <w:lang w:val="en-US"/>
              </w:rPr>
            </w:pPr>
            <w:r w:rsidRPr="00FA3B6F">
              <w:rPr>
                <w:rFonts w:ascii="Arial" w:hAnsi="Arial" w:cs="Arial"/>
                <w:color w:val="000000"/>
                <w:sz w:val="16"/>
                <w:szCs w:val="16"/>
              </w:rPr>
              <w:t>10210</w:t>
            </w:r>
          </w:p>
        </w:tc>
        <w:tc>
          <w:tcPr>
            <w:tcW w:w="1842" w:type="dxa"/>
            <w:shd w:val="clear" w:color="auto" w:fill="F2F2F2" w:themeFill="background1" w:themeFillShade="F2"/>
            <w:vAlign w:val="center"/>
          </w:tcPr>
          <w:p w:rsidR="007428E7" w:rsidRPr="00FA3B6F" w:rsidRDefault="007428E7">
            <w:pPr>
              <w:keepNext/>
              <w:keepLines/>
              <w:spacing w:after="0"/>
              <w:jc w:val="center"/>
              <w:rPr>
                <w:rFonts w:ascii="Arial" w:hAnsi="Arial" w:cs="Arial"/>
                <w:sz w:val="16"/>
                <w:szCs w:val="16"/>
                <w:lang w:val="en-US"/>
              </w:rPr>
            </w:pPr>
            <w:r w:rsidRPr="00FA3B6F">
              <w:rPr>
                <w:rFonts w:ascii="Arial" w:hAnsi="Arial" w:cs="Arial"/>
                <w:color w:val="000000"/>
                <w:sz w:val="16"/>
                <w:szCs w:val="16"/>
              </w:rPr>
              <w:t>11850</w:t>
            </w:r>
          </w:p>
        </w:tc>
        <w:tc>
          <w:tcPr>
            <w:tcW w:w="1843" w:type="dxa"/>
            <w:shd w:val="clear" w:color="auto" w:fill="F2F2F2" w:themeFill="background1" w:themeFillShade="F2"/>
            <w:vAlign w:val="center"/>
          </w:tcPr>
          <w:p w:rsidR="007428E7" w:rsidRPr="00FA3B6F" w:rsidRDefault="007428E7">
            <w:pPr>
              <w:keepNext/>
              <w:keepLines/>
              <w:spacing w:after="0"/>
              <w:jc w:val="center"/>
              <w:rPr>
                <w:rFonts w:ascii="Arial" w:hAnsi="Arial" w:cs="Arial"/>
                <w:sz w:val="16"/>
                <w:szCs w:val="16"/>
                <w:lang w:val="en-US"/>
              </w:rPr>
            </w:pPr>
            <w:r w:rsidRPr="00FA3B6F">
              <w:rPr>
                <w:rFonts w:ascii="Arial" w:hAnsi="Arial" w:cs="Arial"/>
                <w:color w:val="000000"/>
                <w:sz w:val="16"/>
                <w:szCs w:val="16"/>
              </w:rPr>
              <w:t>12190</w:t>
            </w:r>
          </w:p>
        </w:tc>
      </w:tr>
      <w:tr w:rsidR="007428E7" w:rsidRPr="0071133D" w:rsidTr="007428E7">
        <w:trPr>
          <w:trHeight w:val="187"/>
        </w:trPr>
        <w:tc>
          <w:tcPr>
            <w:tcW w:w="3261" w:type="dxa"/>
            <w:shd w:val="clear" w:color="auto" w:fill="F2F2F2" w:themeFill="background1" w:themeFillShade="F2"/>
            <w:tcMar>
              <w:left w:w="57" w:type="dxa"/>
              <w:right w:w="57" w:type="dxa"/>
            </w:tcMar>
            <w:vAlign w:val="center"/>
          </w:tcPr>
          <w:p w:rsidR="007428E7" w:rsidRPr="0071133D" w:rsidRDefault="007428E7" w:rsidP="00631250">
            <w:pPr>
              <w:keepNext/>
              <w:keepLines/>
              <w:spacing w:after="0"/>
              <w:rPr>
                <w:rFonts w:ascii="Arial" w:hAnsi="Arial" w:cs="Arial"/>
                <w:sz w:val="16"/>
                <w:szCs w:val="16"/>
                <w:lang w:val="en-US"/>
              </w:rPr>
            </w:pPr>
            <w:r w:rsidRPr="0071133D">
              <w:rPr>
                <w:rFonts w:ascii="Arial" w:hAnsi="Arial" w:cs="Arial"/>
                <w:color w:val="000000"/>
                <w:sz w:val="16"/>
                <w:szCs w:val="16"/>
              </w:rPr>
              <w:t>Two-tone 5th order IMD products</w:t>
            </w:r>
          </w:p>
        </w:tc>
        <w:tc>
          <w:tcPr>
            <w:tcW w:w="1843" w:type="dxa"/>
            <w:shd w:val="clear" w:color="auto" w:fill="F2F2F2" w:themeFill="background1" w:themeFillShade="F2"/>
            <w:tcMar>
              <w:left w:w="28" w:type="dxa"/>
              <w:right w:w="28" w:type="dxa"/>
            </w:tcMar>
            <w:vAlign w:val="center"/>
          </w:tcPr>
          <w:p w:rsidR="007428E7" w:rsidRPr="00FA3B6F" w:rsidRDefault="007428E7" w:rsidP="00631250">
            <w:pPr>
              <w:keepNext/>
              <w:keepLines/>
              <w:spacing w:after="0"/>
              <w:jc w:val="center"/>
              <w:rPr>
                <w:rFonts w:ascii="Arial" w:hAnsi="Arial" w:cs="Arial"/>
                <w:sz w:val="16"/>
                <w:szCs w:val="16"/>
                <w:lang w:val="en-US"/>
              </w:rPr>
            </w:pPr>
            <w:r w:rsidRPr="00FA3B6F">
              <w:rPr>
                <w:rFonts w:ascii="Arial" w:hAnsi="Arial" w:cs="Arial"/>
                <w:color w:val="000000"/>
                <w:sz w:val="16"/>
                <w:szCs w:val="16"/>
              </w:rPr>
              <w:t>|2*fx_low + 3*fy_low|</w:t>
            </w:r>
          </w:p>
        </w:tc>
        <w:tc>
          <w:tcPr>
            <w:tcW w:w="1843" w:type="dxa"/>
            <w:shd w:val="clear" w:color="auto" w:fill="F2F2F2" w:themeFill="background1" w:themeFillShade="F2"/>
            <w:vAlign w:val="center"/>
          </w:tcPr>
          <w:p w:rsidR="007428E7" w:rsidRPr="00FA3B6F" w:rsidRDefault="007428E7" w:rsidP="002E24D8">
            <w:pPr>
              <w:keepNext/>
              <w:keepLines/>
              <w:spacing w:after="0"/>
              <w:jc w:val="center"/>
              <w:rPr>
                <w:rFonts w:ascii="Arial" w:hAnsi="Arial" w:cs="Arial"/>
                <w:sz w:val="16"/>
                <w:szCs w:val="16"/>
                <w:lang w:val="en-US"/>
              </w:rPr>
            </w:pPr>
            <w:r w:rsidRPr="00FA3B6F">
              <w:rPr>
                <w:rFonts w:ascii="Arial" w:hAnsi="Arial" w:cs="Arial"/>
                <w:color w:val="000000"/>
                <w:sz w:val="16"/>
                <w:szCs w:val="16"/>
              </w:rPr>
              <w:t>|2*fx_high + 3*fy_high|</w:t>
            </w:r>
          </w:p>
        </w:tc>
        <w:tc>
          <w:tcPr>
            <w:tcW w:w="1842" w:type="dxa"/>
            <w:shd w:val="clear" w:color="auto" w:fill="F2F2F2" w:themeFill="background1" w:themeFillShade="F2"/>
            <w:vAlign w:val="center"/>
          </w:tcPr>
          <w:p w:rsidR="007428E7" w:rsidRPr="00FA3B6F" w:rsidRDefault="007428E7">
            <w:pPr>
              <w:keepNext/>
              <w:keepLines/>
              <w:spacing w:after="0"/>
              <w:jc w:val="center"/>
              <w:rPr>
                <w:rFonts w:ascii="Arial" w:hAnsi="Arial" w:cs="Arial"/>
                <w:sz w:val="16"/>
                <w:szCs w:val="16"/>
                <w:lang w:val="en-US"/>
              </w:rPr>
            </w:pPr>
            <w:r w:rsidRPr="00FA3B6F">
              <w:rPr>
                <w:rFonts w:ascii="Arial" w:hAnsi="Arial" w:cs="Arial"/>
                <w:color w:val="000000"/>
                <w:sz w:val="16"/>
                <w:szCs w:val="16"/>
              </w:rPr>
              <w:t>|2*fy_low + 3*fx_low|</w:t>
            </w:r>
          </w:p>
        </w:tc>
        <w:tc>
          <w:tcPr>
            <w:tcW w:w="1843" w:type="dxa"/>
            <w:shd w:val="clear" w:color="auto" w:fill="F2F2F2" w:themeFill="background1" w:themeFillShade="F2"/>
            <w:vAlign w:val="center"/>
          </w:tcPr>
          <w:p w:rsidR="007428E7" w:rsidRPr="00FA3B6F" w:rsidRDefault="007428E7">
            <w:pPr>
              <w:keepNext/>
              <w:keepLines/>
              <w:spacing w:after="0"/>
              <w:jc w:val="center"/>
              <w:rPr>
                <w:rFonts w:ascii="Arial" w:hAnsi="Arial" w:cs="Arial"/>
                <w:sz w:val="16"/>
                <w:szCs w:val="16"/>
                <w:lang w:val="en-US"/>
              </w:rPr>
            </w:pPr>
            <w:r w:rsidRPr="00FA3B6F">
              <w:rPr>
                <w:rFonts w:ascii="Arial" w:hAnsi="Arial" w:cs="Arial"/>
                <w:color w:val="000000"/>
                <w:sz w:val="16"/>
                <w:szCs w:val="16"/>
              </w:rPr>
              <w:t>|2*fy_high + 3*fx_high|</w:t>
            </w:r>
          </w:p>
        </w:tc>
      </w:tr>
      <w:tr w:rsidR="007428E7" w:rsidRPr="0071133D" w:rsidTr="007428E7">
        <w:trPr>
          <w:trHeight w:val="70"/>
        </w:trPr>
        <w:tc>
          <w:tcPr>
            <w:tcW w:w="3261" w:type="dxa"/>
            <w:shd w:val="clear" w:color="auto" w:fill="F2F2F2" w:themeFill="background1" w:themeFillShade="F2"/>
            <w:tcMar>
              <w:left w:w="57" w:type="dxa"/>
              <w:right w:w="57" w:type="dxa"/>
            </w:tcMar>
            <w:vAlign w:val="center"/>
          </w:tcPr>
          <w:p w:rsidR="007428E7" w:rsidRPr="0071133D" w:rsidRDefault="007428E7" w:rsidP="00631250">
            <w:pPr>
              <w:keepNext/>
              <w:keepLines/>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F2F2F2" w:themeFill="background1" w:themeFillShade="F2"/>
            <w:tcMar>
              <w:left w:w="28" w:type="dxa"/>
              <w:right w:w="28" w:type="dxa"/>
            </w:tcMar>
            <w:vAlign w:val="center"/>
          </w:tcPr>
          <w:p w:rsidR="007428E7" w:rsidRPr="00FA3B6F" w:rsidRDefault="007428E7" w:rsidP="00631250">
            <w:pPr>
              <w:keepNext/>
              <w:keepLines/>
              <w:spacing w:after="0"/>
              <w:jc w:val="center"/>
              <w:rPr>
                <w:rFonts w:ascii="Arial" w:hAnsi="Arial" w:cs="Arial"/>
                <w:sz w:val="16"/>
                <w:szCs w:val="16"/>
                <w:lang w:val="en-US"/>
              </w:rPr>
            </w:pPr>
            <w:r w:rsidRPr="00FA3B6F">
              <w:rPr>
                <w:rFonts w:ascii="Arial" w:hAnsi="Arial" w:cs="Arial"/>
                <w:color w:val="000000"/>
                <w:sz w:val="16"/>
                <w:szCs w:val="16"/>
              </w:rPr>
              <w:t>10550</w:t>
            </w:r>
          </w:p>
        </w:tc>
        <w:tc>
          <w:tcPr>
            <w:tcW w:w="1843" w:type="dxa"/>
            <w:shd w:val="clear" w:color="auto" w:fill="F2F2F2" w:themeFill="background1" w:themeFillShade="F2"/>
            <w:vAlign w:val="center"/>
          </w:tcPr>
          <w:p w:rsidR="007428E7" w:rsidRPr="00FA3B6F" w:rsidRDefault="007428E7" w:rsidP="002E24D8">
            <w:pPr>
              <w:keepNext/>
              <w:keepLines/>
              <w:spacing w:after="0"/>
              <w:jc w:val="center"/>
              <w:rPr>
                <w:rFonts w:ascii="Arial" w:hAnsi="Arial" w:cs="Arial"/>
                <w:sz w:val="16"/>
                <w:szCs w:val="16"/>
                <w:lang w:val="en-US"/>
              </w:rPr>
            </w:pPr>
            <w:r w:rsidRPr="00FA3B6F">
              <w:rPr>
                <w:rFonts w:ascii="Arial" w:hAnsi="Arial" w:cs="Arial"/>
                <w:color w:val="000000"/>
                <w:sz w:val="16"/>
                <w:szCs w:val="16"/>
              </w:rPr>
              <w:t>10870</w:t>
            </w:r>
          </w:p>
        </w:tc>
        <w:tc>
          <w:tcPr>
            <w:tcW w:w="1842" w:type="dxa"/>
            <w:shd w:val="clear" w:color="auto" w:fill="F2F2F2" w:themeFill="background1" w:themeFillShade="F2"/>
            <w:vAlign w:val="center"/>
          </w:tcPr>
          <w:p w:rsidR="007428E7" w:rsidRPr="00FA3B6F" w:rsidRDefault="007428E7">
            <w:pPr>
              <w:keepNext/>
              <w:keepLines/>
              <w:spacing w:after="0"/>
              <w:jc w:val="center"/>
              <w:rPr>
                <w:rFonts w:ascii="Arial" w:hAnsi="Arial" w:cs="Arial"/>
                <w:sz w:val="16"/>
                <w:szCs w:val="16"/>
                <w:lang w:val="en-US"/>
              </w:rPr>
            </w:pPr>
            <w:r w:rsidRPr="00FA3B6F">
              <w:rPr>
                <w:rFonts w:ascii="Arial" w:hAnsi="Arial" w:cs="Arial"/>
                <w:color w:val="000000"/>
                <w:sz w:val="16"/>
                <w:szCs w:val="16"/>
              </w:rPr>
              <w:t>11200</w:t>
            </w:r>
          </w:p>
        </w:tc>
        <w:tc>
          <w:tcPr>
            <w:tcW w:w="1843" w:type="dxa"/>
            <w:shd w:val="clear" w:color="auto" w:fill="F2F2F2" w:themeFill="background1" w:themeFillShade="F2"/>
            <w:vAlign w:val="center"/>
          </w:tcPr>
          <w:p w:rsidR="007428E7" w:rsidRPr="00FA3B6F" w:rsidRDefault="007428E7">
            <w:pPr>
              <w:keepNext/>
              <w:keepLines/>
              <w:spacing w:after="0"/>
              <w:jc w:val="center"/>
              <w:rPr>
                <w:rFonts w:ascii="Arial" w:hAnsi="Arial" w:cs="Arial"/>
                <w:sz w:val="16"/>
                <w:szCs w:val="16"/>
                <w:lang w:val="en-US"/>
              </w:rPr>
            </w:pPr>
            <w:r w:rsidRPr="00FA3B6F">
              <w:rPr>
                <w:rFonts w:ascii="Arial" w:hAnsi="Arial" w:cs="Arial"/>
                <w:color w:val="000000"/>
                <w:sz w:val="16"/>
                <w:szCs w:val="16"/>
              </w:rPr>
              <w:t>11530</w:t>
            </w:r>
          </w:p>
        </w:tc>
      </w:tr>
    </w:tbl>
    <w:p w:rsidR="007428E7" w:rsidRPr="0071133D" w:rsidRDefault="007428E7" w:rsidP="008B781A">
      <w:pPr>
        <w:keepNext/>
        <w:rPr>
          <w:rFonts w:ascii="Arial" w:hAnsi="Arial" w:cs="Arial"/>
          <w:sz w:val="16"/>
          <w:szCs w:val="16"/>
          <w:lang w:eastAsia="zh-CN"/>
        </w:rPr>
      </w:pPr>
    </w:p>
    <w:p w:rsidR="007428E7" w:rsidRDefault="007428E7" w:rsidP="00631250">
      <w:pPr>
        <w:keepNext/>
        <w:rPr>
          <w:lang w:eastAsia="zh-CN"/>
        </w:rPr>
      </w:pPr>
      <w:r>
        <w:t>Based on Table 6.1.22.4-1, it can be seen that no harmonics or IMD products fall into own Rx frequencies.</w:t>
      </w:r>
    </w:p>
    <w:p w:rsidR="007428E7" w:rsidRPr="00FB00E8" w:rsidRDefault="007428E7" w:rsidP="008B781A">
      <w:pPr>
        <w:keepNext/>
        <w:jc w:val="both"/>
      </w:pPr>
      <w:r w:rsidRPr="00920A30">
        <w:rPr>
          <w:rFonts w:hint="eastAsia"/>
        </w:rPr>
        <w:t xml:space="preserve">When 2UL inter-band </w:t>
      </w:r>
      <w:r w:rsidRPr="00920A30">
        <w:rPr>
          <w:rFonts w:hint="eastAsia"/>
          <w:lang w:eastAsia="zh-CN"/>
        </w:rPr>
        <w:t>EN-</w:t>
      </w:r>
      <w:r w:rsidRPr="00920A30">
        <w:rPr>
          <w:rFonts w:hint="eastAsia"/>
        </w:rPr>
        <w:t xml:space="preserve">DC UE is operating with other systems such as </w:t>
      </w:r>
      <w:r w:rsidRPr="00920A30">
        <w:t>W</w:t>
      </w:r>
      <w:r w:rsidRPr="00920A30">
        <w:rPr>
          <w:rFonts w:hint="eastAsia"/>
        </w:rPr>
        <w:t xml:space="preserve">iFi, Bluetooth and GNSS system, the harmonics and </w:t>
      </w:r>
      <w:r w:rsidRPr="00920A30">
        <w:t>intermodulation</w:t>
      </w:r>
      <w:r w:rsidRPr="00920A30">
        <w:rPr>
          <w:rFonts w:hint="eastAsia"/>
        </w:rPr>
        <w:t xml:space="preserve"> products can have impact on these systems. </w:t>
      </w:r>
      <w:r>
        <w:t>A summary of this is given below</w:t>
      </w:r>
      <w:r w:rsidRPr="00920A30">
        <w:t>.</w:t>
      </w:r>
    </w:p>
    <w:p w:rsidR="007428E7" w:rsidRPr="00ED2D1F" w:rsidRDefault="007428E7" w:rsidP="008B781A">
      <w:pPr>
        <w:keepNext/>
        <w:jc w:val="center"/>
        <w:rPr>
          <w:rFonts w:ascii="Arial" w:hAnsi="Arial" w:cs="Arial"/>
          <w:b/>
          <w:lang w:val="en-US"/>
        </w:rPr>
      </w:pPr>
      <w:r w:rsidRPr="006D2E54">
        <w:rPr>
          <w:rFonts w:ascii="Arial" w:eastAsia="新細明體" w:hAnsi="Arial" w:cs="Arial" w:hint="eastAsia"/>
          <w:b/>
          <w:lang w:val="en-US" w:eastAsia="zh-TW"/>
        </w:rPr>
        <w:t xml:space="preserve">Table </w:t>
      </w:r>
      <w:r>
        <w:rPr>
          <w:rFonts w:ascii="Arial" w:hAnsi="Arial" w:cs="Arial"/>
          <w:b/>
          <w:lang w:val="en-US"/>
        </w:rPr>
        <w:t>6.1.22</w:t>
      </w:r>
      <w:r w:rsidRPr="00B83D16">
        <w:rPr>
          <w:rFonts w:ascii="Arial" w:hAnsi="Arial" w:cs="Arial"/>
          <w:b/>
          <w:lang w:val="en-US"/>
        </w:rPr>
        <w:t>.</w:t>
      </w:r>
      <w:r>
        <w:rPr>
          <w:rFonts w:ascii="Arial" w:hAnsi="Arial" w:cs="Arial"/>
          <w:b/>
          <w:lang w:val="en-US"/>
        </w:rPr>
        <w:t>4</w:t>
      </w:r>
      <w:r w:rsidRPr="00B83D16">
        <w:rPr>
          <w:rFonts w:ascii="Arial" w:hAnsi="Arial" w:cs="Arial"/>
          <w:b/>
          <w:lang w:val="en-US"/>
        </w:rPr>
        <w:t>-</w:t>
      </w:r>
      <w:r w:rsidRPr="00B83D16">
        <w:rPr>
          <w:rFonts w:ascii="Arial" w:hAnsi="Arial" w:cs="Arial" w:hint="eastAsia"/>
          <w:b/>
          <w:lang w:val="en-US"/>
        </w:rPr>
        <w:t>2</w:t>
      </w:r>
      <w:r w:rsidRPr="00ED2D1F">
        <w:rPr>
          <w:rFonts w:ascii="Arial" w:hAnsi="Arial" w:cs="Arial"/>
          <w:b/>
          <w:lang w:val="en-US"/>
        </w:rPr>
        <w:t xml:space="preserve">: </w:t>
      </w:r>
      <w:r>
        <w:rPr>
          <w:rFonts w:ascii="Arial" w:hAnsi="Arial" w:cs="Arial"/>
          <w:b/>
          <w:lang w:val="en-US"/>
        </w:rPr>
        <w:t>H</w:t>
      </w:r>
      <w:r w:rsidRPr="00ED2D1F">
        <w:rPr>
          <w:rFonts w:ascii="Arial" w:hAnsi="Arial" w:cs="Arial"/>
          <w:b/>
          <w:lang w:val="en-US"/>
        </w:rPr>
        <w:t>armonic and IMD for ISM and GNSS bands</w:t>
      </w:r>
    </w:p>
    <w:tbl>
      <w:tblPr>
        <w:tblW w:w="8359" w:type="dxa"/>
        <w:jc w:val="center"/>
        <w:tblCellMar>
          <w:left w:w="99" w:type="dxa"/>
          <w:right w:w="99" w:type="dxa"/>
        </w:tblCellMar>
        <w:tblLook w:val="04A0" w:firstRow="1" w:lastRow="0" w:firstColumn="1" w:lastColumn="0" w:noHBand="0" w:noVBand="1"/>
      </w:tblPr>
      <w:tblGrid>
        <w:gridCol w:w="1735"/>
        <w:gridCol w:w="944"/>
        <w:gridCol w:w="284"/>
        <w:gridCol w:w="992"/>
        <w:gridCol w:w="1752"/>
        <w:gridCol w:w="1082"/>
        <w:gridCol w:w="1570"/>
      </w:tblGrid>
      <w:tr w:rsidR="007428E7" w:rsidRPr="00E61312" w:rsidTr="007428E7">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428E7" w:rsidRPr="00E61312" w:rsidRDefault="007428E7" w:rsidP="00631250">
            <w:pPr>
              <w:keepNext/>
              <w:keepLines/>
              <w:spacing w:after="0"/>
              <w:jc w:val="both"/>
              <w:rPr>
                <w:rFonts w:ascii="Arial" w:hAnsi="Arial"/>
                <w:b/>
                <w:sz w:val="18"/>
                <w:lang w:val="en-US" w:eastAsia="zh-CN"/>
              </w:rPr>
            </w:pPr>
            <w:r w:rsidRPr="00E61312">
              <w:rPr>
                <w:rFonts w:ascii="Arial" w:hAnsi="Arial" w:hint="eastAsia"/>
                <w:b/>
                <w:sz w:val="18"/>
                <w:lang w:val="en-US" w:eastAsia="zh-CN"/>
              </w:rPr>
              <w:t>Victim Systems</w:t>
            </w:r>
          </w:p>
        </w:tc>
        <w:tc>
          <w:tcPr>
            <w:tcW w:w="2220" w:type="dxa"/>
            <w:gridSpan w:val="3"/>
            <w:tcBorders>
              <w:top w:val="single" w:sz="4" w:space="0" w:color="auto"/>
              <w:left w:val="nil"/>
              <w:bottom w:val="single" w:sz="4" w:space="0" w:color="auto"/>
              <w:right w:val="single" w:sz="4" w:space="0" w:color="auto"/>
            </w:tcBorders>
            <w:shd w:val="clear" w:color="auto" w:fill="auto"/>
            <w:noWrap/>
            <w:vAlign w:val="center"/>
            <w:hideMark/>
          </w:tcPr>
          <w:p w:rsidR="007428E7" w:rsidRPr="00E61312" w:rsidRDefault="007428E7" w:rsidP="00631250">
            <w:pPr>
              <w:keepNext/>
              <w:keepLines/>
              <w:spacing w:after="0"/>
              <w:jc w:val="both"/>
              <w:rPr>
                <w:rFonts w:ascii="Arial" w:hAnsi="Arial"/>
                <w:b/>
                <w:sz w:val="18"/>
                <w:lang w:val="en-US" w:eastAsia="zh-CN"/>
              </w:rPr>
            </w:pPr>
            <w:r w:rsidRPr="00E61312">
              <w:rPr>
                <w:rFonts w:ascii="Arial" w:hAnsi="Arial" w:hint="eastAsia"/>
                <w:b/>
                <w:sz w:val="18"/>
                <w:lang w:val="en-US" w:eastAsia="zh-CN"/>
              </w:rPr>
              <w:t>Frequency range [MHz]</w:t>
            </w:r>
          </w:p>
        </w:tc>
        <w:tc>
          <w:tcPr>
            <w:tcW w:w="1752" w:type="dxa"/>
            <w:tcBorders>
              <w:top w:val="single" w:sz="4" w:space="0" w:color="auto"/>
              <w:left w:val="nil"/>
              <w:bottom w:val="single" w:sz="4" w:space="0" w:color="auto"/>
              <w:right w:val="single" w:sz="4" w:space="0" w:color="auto"/>
            </w:tcBorders>
            <w:vAlign w:val="center"/>
          </w:tcPr>
          <w:p w:rsidR="007428E7" w:rsidRPr="00E61312" w:rsidRDefault="007428E7" w:rsidP="002E24D8">
            <w:pPr>
              <w:keepNext/>
              <w:keepLines/>
              <w:spacing w:after="0"/>
              <w:jc w:val="both"/>
              <w:rPr>
                <w:rFonts w:ascii="Arial" w:hAnsi="Arial"/>
                <w:b/>
                <w:sz w:val="18"/>
                <w:lang w:val="en-US" w:eastAsia="zh-CN"/>
              </w:rPr>
            </w:pPr>
            <w:r w:rsidRPr="00E61312">
              <w:rPr>
                <w:rFonts w:ascii="Arial" w:hAnsi="Arial" w:hint="eastAsia"/>
                <w:b/>
                <w:sz w:val="18"/>
                <w:lang w:val="en-US" w:eastAsia="zh-CN"/>
              </w:rPr>
              <w:t>Impact</w:t>
            </w:r>
          </w:p>
        </w:tc>
        <w:tc>
          <w:tcPr>
            <w:tcW w:w="1082" w:type="dxa"/>
            <w:tcBorders>
              <w:top w:val="single" w:sz="4" w:space="0" w:color="auto"/>
              <w:left w:val="nil"/>
              <w:bottom w:val="single" w:sz="4" w:space="0" w:color="auto"/>
              <w:right w:val="single" w:sz="4" w:space="0" w:color="auto"/>
            </w:tcBorders>
            <w:vAlign w:val="center"/>
          </w:tcPr>
          <w:p w:rsidR="007428E7" w:rsidRPr="00E61312" w:rsidRDefault="007428E7">
            <w:pPr>
              <w:keepNext/>
              <w:keepLines/>
              <w:spacing w:after="0"/>
              <w:jc w:val="both"/>
              <w:rPr>
                <w:rFonts w:ascii="Arial" w:hAnsi="Arial"/>
                <w:b/>
                <w:sz w:val="18"/>
                <w:lang w:val="en-US" w:eastAsia="zh-CN"/>
              </w:rPr>
            </w:pPr>
            <w:r w:rsidRPr="00E61312">
              <w:rPr>
                <w:rFonts w:ascii="Arial" w:hAnsi="Arial" w:hint="eastAsia"/>
                <w:b/>
                <w:sz w:val="18"/>
                <w:lang w:val="en-US" w:eastAsia="zh-CN"/>
              </w:rPr>
              <w:t>Regions</w:t>
            </w:r>
          </w:p>
        </w:tc>
        <w:tc>
          <w:tcPr>
            <w:tcW w:w="1570" w:type="dxa"/>
            <w:tcBorders>
              <w:top w:val="single" w:sz="4" w:space="0" w:color="auto"/>
              <w:left w:val="single" w:sz="4" w:space="0" w:color="auto"/>
              <w:bottom w:val="single" w:sz="4" w:space="0" w:color="auto"/>
              <w:right w:val="single" w:sz="4" w:space="0" w:color="auto"/>
            </w:tcBorders>
            <w:vAlign w:val="center"/>
          </w:tcPr>
          <w:p w:rsidR="007428E7" w:rsidRPr="00E61312" w:rsidRDefault="007428E7">
            <w:pPr>
              <w:keepNext/>
              <w:keepLines/>
              <w:spacing w:after="0"/>
              <w:jc w:val="both"/>
              <w:rPr>
                <w:rFonts w:ascii="Arial" w:hAnsi="Arial"/>
                <w:b/>
                <w:sz w:val="18"/>
                <w:lang w:val="en-US" w:eastAsia="zh-CN"/>
              </w:rPr>
            </w:pPr>
            <w:r w:rsidRPr="00E61312">
              <w:rPr>
                <w:rFonts w:ascii="Arial" w:hAnsi="Arial" w:hint="eastAsia"/>
                <w:b/>
                <w:sz w:val="18"/>
                <w:lang w:val="en-US" w:eastAsia="zh-CN"/>
              </w:rPr>
              <w:t>Comments</w:t>
            </w:r>
          </w:p>
        </w:tc>
      </w:tr>
      <w:tr w:rsidR="007428E7" w:rsidRPr="00F4554C" w:rsidTr="007428E7">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428E7" w:rsidRPr="006C4D90" w:rsidRDefault="007428E7" w:rsidP="00631250">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COMPASS</w:t>
            </w:r>
          </w:p>
          <w:p w:rsidR="007428E7" w:rsidRPr="006C4D90" w:rsidRDefault="007428E7" w:rsidP="00631250">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(Beidou)</w:t>
            </w:r>
          </w:p>
        </w:tc>
        <w:tc>
          <w:tcPr>
            <w:tcW w:w="944" w:type="dxa"/>
            <w:tcBorders>
              <w:top w:val="single" w:sz="4" w:space="0" w:color="auto"/>
              <w:left w:val="nil"/>
              <w:bottom w:val="single" w:sz="4" w:space="0" w:color="auto"/>
              <w:right w:val="single" w:sz="4" w:space="0" w:color="auto"/>
            </w:tcBorders>
            <w:shd w:val="clear" w:color="auto" w:fill="auto"/>
            <w:noWrap/>
            <w:vAlign w:val="center"/>
            <w:hideMark/>
          </w:tcPr>
          <w:p w:rsidR="007428E7" w:rsidRPr="006C4D90" w:rsidRDefault="007428E7" w:rsidP="002E24D8">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1559</w:t>
            </w:r>
          </w:p>
        </w:tc>
        <w:tc>
          <w:tcPr>
            <w:tcW w:w="284" w:type="dxa"/>
            <w:tcBorders>
              <w:top w:val="single" w:sz="4" w:space="0" w:color="auto"/>
              <w:left w:val="nil"/>
              <w:bottom w:val="single" w:sz="4" w:space="0" w:color="auto"/>
              <w:right w:val="single" w:sz="4" w:space="0" w:color="auto"/>
            </w:tcBorders>
            <w:shd w:val="clear" w:color="auto" w:fill="auto"/>
            <w:noWrap/>
            <w:vAlign w:val="center"/>
            <w:hideMark/>
          </w:tcPr>
          <w:p w:rsidR="007428E7" w:rsidRPr="006C4D90" w:rsidRDefault="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7428E7" w:rsidRPr="006C4D90" w:rsidRDefault="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1591</w:t>
            </w:r>
          </w:p>
        </w:tc>
        <w:tc>
          <w:tcPr>
            <w:tcW w:w="1752" w:type="dxa"/>
            <w:tcBorders>
              <w:top w:val="single" w:sz="4" w:space="0" w:color="auto"/>
              <w:left w:val="nil"/>
              <w:bottom w:val="single" w:sz="4" w:space="0" w:color="auto"/>
              <w:right w:val="single" w:sz="4" w:space="0" w:color="auto"/>
            </w:tcBorders>
          </w:tcPr>
          <w:p w:rsidR="007428E7" w:rsidRPr="00E12713" w:rsidRDefault="007428E7">
            <w:pPr>
              <w:keepNext/>
              <w:keepLines/>
              <w:spacing w:after="0"/>
              <w:jc w:val="both"/>
              <w:rPr>
                <w:rFonts w:ascii="Arial" w:hAnsi="Arial" w:cs="Arial"/>
                <w:sz w:val="18"/>
                <w:szCs w:val="18"/>
                <w:lang w:val="en-US" w:eastAsia="zh-CN"/>
              </w:rPr>
            </w:pPr>
            <w:r w:rsidRPr="00A93ADB">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7428E7" w:rsidRPr="006C4D90" w:rsidRDefault="007428E7">
            <w:pPr>
              <w:keepNext/>
              <w:keepLines/>
              <w:spacing w:after="0"/>
              <w:jc w:val="both"/>
              <w:rPr>
                <w:rFonts w:ascii="Arial" w:hAnsi="Arial" w:cs="Arial"/>
                <w:sz w:val="18"/>
                <w:szCs w:val="18"/>
                <w:lang w:val="en-US" w:eastAsia="zh-CN"/>
              </w:rPr>
            </w:pPr>
          </w:p>
        </w:tc>
        <w:tc>
          <w:tcPr>
            <w:tcW w:w="1570" w:type="dxa"/>
            <w:tcBorders>
              <w:top w:val="single" w:sz="4" w:space="0" w:color="auto"/>
              <w:left w:val="single" w:sz="4" w:space="0" w:color="auto"/>
              <w:bottom w:val="single" w:sz="4" w:space="0" w:color="auto"/>
              <w:right w:val="single" w:sz="4" w:space="0" w:color="auto"/>
            </w:tcBorders>
            <w:vAlign w:val="center"/>
          </w:tcPr>
          <w:p w:rsidR="007428E7" w:rsidRPr="006C4D90" w:rsidRDefault="007428E7">
            <w:pPr>
              <w:keepNext/>
              <w:keepLines/>
              <w:spacing w:after="0"/>
              <w:jc w:val="both"/>
              <w:rPr>
                <w:rFonts w:ascii="Arial" w:hAnsi="Arial" w:cs="Arial"/>
                <w:sz w:val="18"/>
                <w:szCs w:val="18"/>
                <w:lang w:val="en-US" w:eastAsia="zh-CN"/>
              </w:rPr>
            </w:pPr>
          </w:p>
        </w:tc>
      </w:tr>
      <w:tr w:rsidR="007428E7" w:rsidRPr="00F4554C" w:rsidTr="007428E7">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428E7" w:rsidRPr="006C4D90" w:rsidRDefault="007428E7" w:rsidP="00631250">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Galileo</w:t>
            </w:r>
          </w:p>
        </w:tc>
        <w:tc>
          <w:tcPr>
            <w:tcW w:w="944" w:type="dxa"/>
            <w:tcBorders>
              <w:top w:val="nil"/>
              <w:left w:val="nil"/>
              <w:bottom w:val="single" w:sz="4" w:space="0" w:color="auto"/>
              <w:right w:val="single" w:sz="4" w:space="0" w:color="auto"/>
            </w:tcBorders>
            <w:shd w:val="clear" w:color="auto" w:fill="auto"/>
            <w:noWrap/>
            <w:vAlign w:val="center"/>
            <w:hideMark/>
          </w:tcPr>
          <w:p w:rsidR="007428E7" w:rsidRPr="006C4D90" w:rsidRDefault="007428E7" w:rsidP="00631250">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1559</w:t>
            </w:r>
          </w:p>
        </w:tc>
        <w:tc>
          <w:tcPr>
            <w:tcW w:w="284" w:type="dxa"/>
            <w:tcBorders>
              <w:top w:val="nil"/>
              <w:left w:val="nil"/>
              <w:bottom w:val="single" w:sz="4" w:space="0" w:color="auto"/>
              <w:right w:val="single" w:sz="4" w:space="0" w:color="auto"/>
            </w:tcBorders>
            <w:shd w:val="clear" w:color="auto" w:fill="auto"/>
            <w:noWrap/>
            <w:vAlign w:val="center"/>
            <w:hideMark/>
          </w:tcPr>
          <w:p w:rsidR="007428E7" w:rsidRPr="006C4D90" w:rsidRDefault="007428E7" w:rsidP="002E24D8">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rsidR="007428E7" w:rsidRPr="006C4D90" w:rsidRDefault="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1591</w:t>
            </w:r>
          </w:p>
        </w:tc>
        <w:tc>
          <w:tcPr>
            <w:tcW w:w="1752" w:type="dxa"/>
            <w:tcBorders>
              <w:top w:val="nil"/>
              <w:left w:val="nil"/>
              <w:bottom w:val="single" w:sz="4" w:space="0" w:color="auto"/>
              <w:right w:val="single" w:sz="4" w:space="0" w:color="auto"/>
            </w:tcBorders>
          </w:tcPr>
          <w:p w:rsidR="007428E7" w:rsidRPr="006C4D90" w:rsidRDefault="007428E7">
            <w:pPr>
              <w:keepNext/>
              <w:keepLines/>
              <w:spacing w:after="0"/>
              <w:jc w:val="both"/>
              <w:rPr>
                <w:rFonts w:ascii="Arial" w:hAnsi="Arial" w:cs="Arial"/>
                <w:sz w:val="18"/>
                <w:szCs w:val="18"/>
                <w:lang w:val="en-US" w:eastAsia="zh-CN"/>
              </w:rPr>
            </w:pPr>
            <w:r w:rsidRPr="00A93ADB">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7428E7" w:rsidRPr="006C4D90" w:rsidRDefault="007428E7">
            <w:pPr>
              <w:keepNext/>
              <w:keepLines/>
              <w:spacing w:after="0"/>
              <w:jc w:val="both"/>
              <w:rPr>
                <w:rFonts w:ascii="Arial" w:hAnsi="Arial" w:cs="Arial"/>
                <w:sz w:val="18"/>
                <w:szCs w:val="18"/>
                <w:lang w:val="en-US" w:eastAsia="zh-CN"/>
              </w:rPr>
            </w:pPr>
          </w:p>
        </w:tc>
        <w:tc>
          <w:tcPr>
            <w:tcW w:w="1570" w:type="dxa"/>
            <w:tcBorders>
              <w:top w:val="nil"/>
              <w:left w:val="single" w:sz="4" w:space="0" w:color="auto"/>
              <w:bottom w:val="single" w:sz="4" w:space="0" w:color="auto"/>
              <w:right w:val="single" w:sz="4" w:space="0" w:color="auto"/>
            </w:tcBorders>
          </w:tcPr>
          <w:p w:rsidR="007428E7" w:rsidRPr="006C4D90" w:rsidRDefault="007428E7">
            <w:pPr>
              <w:keepNext/>
              <w:keepLines/>
              <w:spacing w:after="0"/>
              <w:jc w:val="both"/>
              <w:rPr>
                <w:rFonts w:ascii="Arial" w:hAnsi="Arial" w:cs="Arial"/>
                <w:sz w:val="18"/>
                <w:szCs w:val="18"/>
                <w:lang w:val="en-US" w:eastAsia="zh-CN"/>
              </w:rPr>
            </w:pPr>
          </w:p>
        </w:tc>
      </w:tr>
      <w:tr w:rsidR="007428E7" w:rsidRPr="00F4554C" w:rsidTr="007428E7">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428E7" w:rsidRPr="006C4D90" w:rsidRDefault="007428E7" w:rsidP="00631250">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GLONASS</w:t>
            </w:r>
          </w:p>
        </w:tc>
        <w:tc>
          <w:tcPr>
            <w:tcW w:w="944" w:type="dxa"/>
            <w:tcBorders>
              <w:top w:val="nil"/>
              <w:left w:val="nil"/>
              <w:bottom w:val="single" w:sz="4" w:space="0" w:color="auto"/>
              <w:right w:val="single" w:sz="4" w:space="0" w:color="auto"/>
            </w:tcBorders>
            <w:shd w:val="clear" w:color="auto" w:fill="auto"/>
            <w:noWrap/>
            <w:vAlign w:val="center"/>
            <w:hideMark/>
          </w:tcPr>
          <w:p w:rsidR="007428E7" w:rsidRPr="006C4D90" w:rsidRDefault="007428E7" w:rsidP="00631250">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1591</w:t>
            </w:r>
          </w:p>
        </w:tc>
        <w:tc>
          <w:tcPr>
            <w:tcW w:w="284" w:type="dxa"/>
            <w:tcBorders>
              <w:top w:val="nil"/>
              <w:left w:val="nil"/>
              <w:bottom w:val="single" w:sz="4" w:space="0" w:color="auto"/>
              <w:right w:val="single" w:sz="4" w:space="0" w:color="auto"/>
            </w:tcBorders>
            <w:shd w:val="clear" w:color="auto" w:fill="auto"/>
            <w:noWrap/>
            <w:vAlign w:val="center"/>
            <w:hideMark/>
          </w:tcPr>
          <w:p w:rsidR="007428E7" w:rsidRPr="006C4D90" w:rsidRDefault="007428E7" w:rsidP="002E24D8">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rsidR="007428E7" w:rsidRPr="006C4D90" w:rsidRDefault="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1610</w:t>
            </w:r>
          </w:p>
        </w:tc>
        <w:tc>
          <w:tcPr>
            <w:tcW w:w="1752" w:type="dxa"/>
            <w:tcBorders>
              <w:top w:val="nil"/>
              <w:left w:val="nil"/>
              <w:bottom w:val="single" w:sz="4" w:space="0" w:color="auto"/>
              <w:right w:val="single" w:sz="4" w:space="0" w:color="auto"/>
            </w:tcBorders>
          </w:tcPr>
          <w:p w:rsidR="007428E7" w:rsidRPr="006C4D90" w:rsidRDefault="007428E7">
            <w:pPr>
              <w:keepNext/>
              <w:keepLines/>
              <w:spacing w:after="0"/>
              <w:jc w:val="both"/>
              <w:rPr>
                <w:rFonts w:ascii="Arial" w:hAnsi="Arial" w:cs="Arial"/>
                <w:sz w:val="18"/>
                <w:szCs w:val="18"/>
                <w:lang w:val="en-US" w:eastAsia="zh-CN"/>
              </w:rPr>
            </w:pPr>
            <w:r w:rsidRPr="00A93ADB">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7428E7" w:rsidRPr="006C4D90" w:rsidRDefault="007428E7">
            <w:pPr>
              <w:keepNext/>
              <w:keepLines/>
              <w:spacing w:after="0"/>
              <w:jc w:val="both"/>
              <w:rPr>
                <w:rFonts w:ascii="Arial" w:hAnsi="Arial" w:cs="Arial"/>
                <w:sz w:val="18"/>
                <w:szCs w:val="18"/>
                <w:lang w:val="en-US" w:eastAsia="zh-CN"/>
              </w:rPr>
            </w:pPr>
          </w:p>
        </w:tc>
        <w:tc>
          <w:tcPr>
            <w:tcW w:w="1570" w:type="dxa"/>
            <w:tcBorders>
              <w:top w:val="nil"/>
              <w:left w:val="single" w:sz="4" w:space="0" w:color="auto"/>
              <w:bottom w:val="single" w:sz="4" w:space="0" w:color="auto"/>
              <w:right w:val="single" w:sz="4" w:space="0" w:color="auto"/>
            </w:tcBorders>
          </w:tcPr>
          <w:p w:rsidR="007428E7" w:rsidRPr="006C4D90" w:rsidRDefault="007428E7">
            <w:pPr>
              <w:keepNext/>
              <w:keepLines/>
              <w:spacing w:after="0"/>
              <w:jc w:val="both"/>
              <w:rPr>
                <w:rFonts w:ascii="Arial" w:hAnsi="Arial" w:cs="Arial"/>
                <w:sz w:val="18"/>
                <w:szCs w:val="18"/>
                <w:lang w:val="en-US" w:eastAsia="zh-CN"/>
              </w:rPr>
            </w:pPr>
          </w:p>
        </w:tc>
      </w:tr>
      <w:tr w:rsidR="007428E7" w:rsidRPr="00F4554C" w:rsidTr="007428E7">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428E7" w:rsidRPr="006C4D90" w:rsidRDefault="007428E7" w:rsidP="00631250">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GPS</w:t>
            </w:r>
          </w:p>
        </w:tc>
        <w:tc>
          <w:tcPr>
            <w:tcW w:w="944" w:type="dxa"/>
            <w:tcBorders>
              <w:top w:val="nil"/>
              <w:left w:val="nil"/>
              <w:bottom w:val="single" w:sz="4" w:space="0" w:color="auto"/>
              <w:right w:val="single" w:sz="4" w:space="0" w:color="auto"/>
            </w:tcBorders>
            <w:shd w:val="clear" w:color="auto" w:fill="auto"/>
            <w:noWrap/>
            <w:vAlign w:val="center"/>
            <w:hideMark/>
          </w:tcPr>
          <w:p w:rsidR="007428E7" w:rsidRPr="006C4D90" w:rsidRDefault="007428E7" w:rsidP="00631250">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1563</w:t>
            </w:r>
          </w:p>
        </w:tc>
        <w:tc>
          <w:tcPr>
            <w:tcW w:w="284" w:type="dxa"/>
            <w:tcBorders>
              <w:top w:val="nil"/>
              <w:left w:val="nil"/>
              <w:bottom w:val="single" w:sz="4" w:space="0" w:color="auto"/>
              <w:right w:val="single" w:sz="4" w:space="0" w:color="auto"/>
            </w:tcBorders>
            <w:shd w:val="clear" w:color="auto" w:fill="auto"/>
            <w:noWrap/>
            <w:vAlign w:val="center"/>
            <w:hideMark/>
          </w:tcPr>
          <w:p w:rsidR="007428E7" w:rsidRPr="006C4D90" w:rsidRDefault="007428E7" w:rsidP="002E24D8">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rsidR="007428E7" w:rsidRPr="006C4D90" w:rsidRDefault="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1587</w:t>
            </w:r>
          </w:p>
        </w:tc>
        <w:tc>
          <w:tcPr>
            <w:tcW w:w="1752" w:type="dxa"/>
            <w:tcBorders>
              <w:top w:val="nil"/>
              <w:left w:val="nil"/>
              <w:bottom w:val="single" w:sz="4" w:space="0" w:color="auto"/>
              <w:right w:val="single" w:sz="4" w:space="0" w:color="auto"/>
            </w:tcBorders>
          </w:tcPr>
          <w:p w:rsidR="007428E7" w:rsidRPr="006C4D90" w:rsidRDefault="007428E7">
            <w:pPr>
              <w:keepNext/>
              <w:keepLines/>
              <w:spacing w:after="0"/>
              <w:jc w:val="both"/>
              <w:rPr>
                <w:rFonts w:ascii="Arial" w:hAnsi="Arial" w:cs="Arial"/>
                <w:sz w:val="18"/>
                <w:szCs w:val="18"/>
                <w:lang w:val="en-US" w:eastAsia="zh-CN"/>
              </w:rPr>
            </w:pPr>
            <w:r w:rsidRPr="00A93ADB">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7428E7" w:rsidRPr="006C4D90" w:rsidRDefault="007428E7">
            <w:pPr>
              <w:keepNext/>
              <w:keepLines/>
              <w:spacing w:after="0"/>
              <w:jc w:val="both"/>
              <w:rPr>
                <w:rFonts w:ascii="Arial" w:hAnsi="Arial" w:cs="Arial"/>
                <w:sz w:val="18"/>
                <w:szCs w:val="18"/>
                <w:lang w:val="en-US" w:eastAsia="zh-CN"/>
              </w:rPr>
            </w:pPr>
          </w:p>
        </w:tc>
        <w:tc>
          <w:tcPr>
            <w:tcW w:w="1570" w:type="dxa"/>
            <w:tcBorders>
              <w:top w:val="nil"/>
              <w:left w:val="single" w:sz="4" w:space="0" w:color="auto"/>
              <w:bottom w:val="single" w:sz="4" w:space="0" w:color="auto"/>
              <w:right w:val="single" w:sz="4" w:space="0" w:color="auto"/>
            </w:tcBorders>
          </w:tcPr>
          <w:p w:rsidR="007428E7" w:rsidRPr="006C4D90" w:rsidRDefault="007428E7">
            <w:pPr>
              <w:keepNext/>
              <w:keepLines/>
              <w:spacing w:after="0"/>
              <w:jc w:val="both"/>
              <w:rPr>
                <w:rFonts w:ascii="Arial" w:hAnsi="Arial" w:cs="Arial"/>
                <w:sz w:val="18"/>
                <w:szCs w:val="18"/>
                <w:lang w:val="en-US" w:eastAsia="zh-CN"/>
              </w:rPr>
            </w:pPr>
          </w:p>
        </w:tc>
      </w:tr>
      <w:tr w:rsidR="007428E7" w:rsidRPr="00F4554C" w:rsidTr="007428E7">
        <w:trPr>
          <w:jc w:val="center"/>
        </w:trPr>
        <w:tc>
          <w:tcPr>
            <w:tcW w:w="1735" w:type="dxa"/>
            <w:vMerge w:val="restart"/>
            <w:tcBorders>
              <w:top w:val="nil"/>
              <w:left w:val="single" w:sz="4" w:space="0" w:color="auto"/>
              <w:right w:val="single" w:sz="4" w:space="0" w:color="auto"/>
            </w:tcBorders>
            <w:shd w:val="clear" w:color="auto" w:fill="auto"/>
            <w:noWrap/>
            <w:vAlign w:val="center"/>
            <w:hideMark/>
          </w:tcPr>
          <w:p w:rsidR="007428E7" w:rsidRPr="006C4D90" w:rsidRDefault="007428E7" w:rsidP="00631250">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ISM band</w:t>
            </w:r>
          </w:p>
          <w:p w:rsidR="007428E7" w:rsidRPr="006C4D90" w:rsidRDefault="007428E7" w:rsidP="00631250">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 xml:space="preserve"> (2.4GHz)</w:t>
            </w:r>
          </w:p>
        </w:tc>
        <w:tc>
          <w:tcPr>
            <w:tcW w:w="944" w:type="dxa"/>
            <w:tcBorders>
              <w:top w:val="nil"/>
              <w:left w:val="nil"/>
              <w:bottom w:val="single" w:sz="4" w:space="0" w:color="auto"/>
              <w:right w:val="single" w:sz="4" w:space="0" w:color="auto"/>
            </w:tcBorders>
            <w:shd w:val="clear" w:color="auto" w:fill="auto"/>
            <w:noWrap/>
            <w:vAlign w:val="center"/>
            <w:hideMark/>
          </w:tcPr>
          <w:p w:rsidR="007428E7" w:rsidRPr="006C4D90" w:rsidRDefault="007428E7" w:rsidP="002E24D8">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2400</w:t>
            </w:r>
          </w:p>
        </w:tc>
        <w:tc>
          <w:tcPr>
            <w:tcW w:w="284" w:type="dxa"/>
            <w:tcBorders>
              <w:top w:val="nil"/>
              <w:left w:val="nil"/>
              <w:bottom w:val="single" w:sz="4" w:space="0" w:color="auto"/>
              <w:right w:val="single" w:sz="4" w:space="0" w:color="auto"/>
            </w:tcBorders>
            <w:shd w:val="clear" w:color="auto" w:fill="auto"/>
            <w:noWrap/>
            <w:vAlign w:val="center"/>
            <w:hideMark/>
          </w:tcPr>
          <w:p w:rsidR="007428E7" w:rsidRPr="006C4D90" w:rsidRDefault="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rsidR="007428E7" w:rsidRPr="006C4D90" w:rsidRDefault="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2483.5</w:t>
            </w:r>
          </w:p>
        </w:tc>
        <w:tc>
          <w:tcPr>
            <w:tcW w:w="1752" w:type="dxa"/>
            <w:tcBorders>
              <w:top w:val="nil"/>
              <w:left w:val="nil"/>
              <w:bottom w:val="single" w:sz="4" w:space="0" w:color="auto"/>
              <w:right w:val="single" w:sz="4" w:space="0" w:color="auto"/>
            </w:tcBorders>
          </w:tcPr>
          <w:p w:rsidR="007428E7" w:rsidRPr="006C4D90" w:rsidRDefault="007428E7">
            <w:pPr>
              <w:keepNext/>
              <w:keepLines/>
              <w:spacing w:after="0"/>
              <w:jc w:val="both"/>
              <w:rPr>
                <w:rFonts w:ascii="Arial" w:hAnsi="Arial" w:cs="Arial"/>
                <w:sz w:val="18"/>
                <w:szCs w:val="18"/>
                <w:lang w:val="en-US" w:eastAsia="zh-CN"/>
              </w:rPr>
            </w:pPr>
            <w:r w:rsidRPr="00A93ADB">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7428E7" w:rsidRPr="006C4D90" w:rsidRDefault="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US/Europe</w:t>
            </w:r>
          </w:p>
        </w:tc>
        <w:tc>
          <w:tcPr>
            <w:tcW w:w="1570" w:type="dxa"/>
            <w:tcBorders>
              <w:top w:val="nil"/>
              <w:left w:val="single" w:sz="4" w:space="0" w:color="auto"/>
              <w:bottom w:val="single" w:sz="4" w:space="0" w:color="auto"/>
              <w:right w:val="single" w:sz="4" w:space="0" w:color="auto"/>
            </w:tcBorders>
            <w:vAlign w:val="center"/>
          </w:tcPr>
          <w:p w:rsidR="007428E7" w:rsidRPr="006C4D90" w:rsidRDefault="007428E7">
            <w:pPr>
              <w:keepNext/>
              <w:keepLines/>
              <w:spacing w:after="0"/>
              <w:jc w:val="both"/>
              <w:rPr>
                <w:rFonts w:ascii="Arial" w:hAnsi="Arial" w:cs="Arial"/>
                <w:sz w:val="18"/>
                <w:szCs w:val="18"/>
                <w:lang w:val="en-US" w:eastAsia="zh-CN"/>
              </w:rPr>
            </w:pPr>
          </w:p>
        </w:tc>
      </w:tr>
      <w:tr w:rsidR="007428E7" w:rsidRPr="00F4554C" w:rsidTr="007428E7">
        <w:trPr>
          <w:jc w:val="center"/>
        </w:trPr>
        <w:tc>
          <w:tcPr>
            <w:tcW w:w="1735" w:type="dxa"/>
            <w:vMerge/>
            <w:tcBorders>
              <w:left w:val="single" w:sz="4" w:space="0" w:color="auto"/>
              <w:bottom w:val="single" w:sz="4" w:space="0" w:color="auto"/>
              <w:right w:val="single" w:sz="4" w:space="0" w:color="auto"/>
            </w:tcBorders>
            <w:shd w:val="clear" w:color="auto" w:fill="auto"/>
            <w:noWrap/>
            <w:vAlign w:val="center"/>
            <w:hideMark/>
          </w:tcPr>
          <w:p w:rsidR="007428E7" w:rsidRPr="006C4D90" w:rsidRDefault="007428E7">
            <w:pPr>
              <w:keepNext/>
              <w:keepLines/>
              <w:spacing w:after="0"/>
              <w:jc w:val="both"/>
              <w:rPr>
                <w:rFonts w:ascii="Arial" w:hAnsi="Arial" w:cs="Arial"/>
                <w:sz w:val="18"/>
                <w:szCs w:val="18"/>
                <w:lang w:val="en-US" w:eastAsia="zh-CN"/>
              </w:rPr>
            </w:pPr>
          </w:p>
        </w:tc>
        <w:tc>
          <w:tcPr>
            <w:tcW w:w="944" w:type="dxa"/>
            <w:tcBorders>
              <w:top w:val="nil"/>
              <w:left w:val="nil"/>
              <w:bottom w:val="single" w:sz="4" w:space="0" w:color="auto"/>
              <w:right w:val="single" w:sz="4" w:space="0" w:color="auto"/>
            </w:tcBorders>
            <w:shd w:val="clear" w:color="auto" w:fill="auto"/>
            <w:noWrap/>
            <w:vAlign w:val="center"/>
            <w:hideMark/>
          </w:tcPr>
          <w:p w:rsidR="007428E7" w:rsidRPr="006C4D90" w:rsidRDefault="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2400</w:t>
            </w:r>
          </w:p>
        </w:tc>
        <w:tc>
          <w:tcPr>
            <w:tcW w:w="284" w:type="dxa"/>
            <w:tcBorders>
              <w:top w:val="nil"/>
              <w:left w:val="nil"/>
              <w:bottom w:val="single" w:sz="4" w:space="0" w:color="auto"/>
              <w:right w:val="single" w:sz="4" w:space="0" w:color="auto"/>
            </w:tcBorders>
            <w:shd w:val="clear" w:color="auto" w:fill="auto"/>
            <w:noWrap/>
            <w:vAlign w:val="center"/>
            <w:hideMark/>
          </w:tcPr>
          <w:p w:rsidR="007428E7" w:rsidRPr="006C4D90" w:rsidRDefault="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rsidR="007428E7" w:rsidRPr="006C4D90" w:rsidRDefault="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2494</w:t>
            </w:r>
          </w:p>
        </w:tc>
        <w:tc>
          <w:tcPr>
            <w:tcW w:w="1752" w:type="dxa"/>
            <w:tcBorders>
              <w:top w:val="nil"/>
              <w:left w:val="nil"/>
              <w:bottom w:val="single" w:sz="4" w:space="0" w:color="auto"/>
              <w:right w:val="single" w:sz="4" w:space="0" w:color="auto"/>
            </w:tcBorders>
          </w:tcPr>
          <w:p w:rsidR="007428E7" w:rsidRPr="006C4D90" w:rsidRDefault="007428E7">
            <w:pPr>
              <w:keepNext/>
              <w:keepLines/>
              <w:spacing w:after="0"/>
              <w:jc w:val="both"/>
              <w:rPr>
                <w:rFonts w:ascii="Arial" w:hAnsi="Arial" w:cs="Arial"/>
                <w:sz w:val="18"/>
                <w:szCs w:val="18"/>
                <w:lang w:val="en-US" w:eastAsia="zh-CN"/>
              </w:rPr>
            </w:pPr>
            <w:r w:rsidRPr="00A93ADB">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7428E7" w:rsidRPr="006C4D90" w:rsidRDefault="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Asia</w:t>
            </w:r>
          </w:p>
        </w:tc>
        <w:tc>
          <w:tcPr>
            <w:tcW w:w="1570" w:type="dxa"/>
            <w:tcBorders>
              <w:top w:val="nil"/>
              <w:left w:val="single" w:sz="4" w:space="0" w:color="auto"/>
              <w:bottom w:val="single" w:sz="4" w:space="0" w:color="auto"/>
              <w:right w:val="single" w:sz="4" w:space="0" w:color="auto"/>
            </w:tcBorders>
            <w:vAlign w:val="center"/>
          </w:tcPr>
          <w:p w:rsidR="007428E7" w:rsidRPr="006C4D90" w:rsidRDefault="007428E7">
            <w:pPr>
              <w:keepNext/>
              <w:keepLines/>
              <w:spacing w:after="0"/>
              <w:jc w:val="both"/>
              <w:rPr>
                <w:rFonts w:ascii="Arial" w:hAnsi="Arial" w:cs="Arial"/>
                <w:sz w:val="18"/>
                <w:szCs w:val="18"/>
                <w:lang w:val="en-US" w:eastAsia="zh-CN"/>
              </w:rPr>
            </w:pPr>
          </w:p>
        </w:tc>
      </w:tr>
      <w:tr w:rsidR="007428E7" w:rsidRPr="00F4554C" w:rsidTr="007428E7">
        <w:trPr>
          <w:jc w:val="center"/>
        </w:trPr>
        <w:tc>
          <w:tcPr>
            <w:tcW w:w="1735" w:type="dxa"/>
            <w:vMerge w:val="restart"/>
            <w:tcBorders>
              <w:top w:val="nil"/>
              <w:left w:val="single" w:sz="4" w:space="0" w:color="auto"/>
              <w:right w:val="single" w:sz="4" w:space="0" w:color="auto"/>
            </w:tcBorders>
            <w:shd w:val="clear" w:color="auto" w:fill="auto"/>
            <w:noWrap/>
            <w:vAlign w:val="center"/>
            <w:hideMark/>
          </w:tcPr>
          <w:p w:rsidR="007428E7" w:rsidRPr="006C4D90" w:rsidRDefault="007428E7" w:rsidP="00631250">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ISM band</w:t>
            </w:r>
          </w:p>
          <w:p w:rsidR="007428E7" w:rsidRPr="006C4D90" w:rsidRDefault="007428E7" w:rsidP="00631250">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 xml:space="preserve"> (5GHz)</w:t>
            </w:r>
          </w:p>
        </w:tc>
        <w:tc>
          <w:tcPr>
            <w:tcW w:w="944" w:type="dxa"/>
            <w:tcBorders>
              <w:top w:val="nil"/>
              <w:left w:val="nil"/>
              <w:bottom w:val="single" w:sz="4" w:space="0" w:color="auto"/>
              <w:right w:val="single" w:sz="4" w:space="0" w:color="auto"/>
            </w:tcBorders>
            <w:shd w:val="clear" w:color="auto" w:fill="auto"/>
            <w:noWrap/>
            <w:vAlign w:val="center"/>
            <w:hideMark/>
          </w:tcPr>
          <w:p w:rsidR="007428E7" w:rsidRPr="006C4D90" w:rsidRDefault="007428E7" w:rsidP="002E24D8">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5150</w:t>
            </w:r>
          </w:p>
        </w:tc>
        <w:tc>
          <w:tcPr>
            <w:tcW w:w="284" w:type="dxa"/>
            <w:tcBorders>
              <w:top w:val="nil"/>
              <w:left w:val="nil"/>
              <w:bottom w:val="single" w:sz="4" w:space="0" w:color="auto"/>
              <w:right w:val="single" w:sz="4" w:space="0" w:color="auto"/>
            </w:tcBorders>
            <w:shd w:val="clear" w:color="auto" w:fill="auto"/>
            <w:noWrap/>
            <w:vAlign w:val="center"/>
            <w:hideMark/>
          </w:tcPr>
          <w:p w:rsidR="007428E7" w:rsidRPr="006C4D90" w:rsidRDefault="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rsidR="007428E7" w:rsidRPr="006C4D90" w:rsidRDefault="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5925</w:t>
            </w:r>
          </w:p>
        </w:tc>
        <w:tc>
          <w:tcPr>
            <w:tcW w:w="1752" w:type="dxa"/>
            <w:tcBorders>
              <w:top w:val="nil"/>
              <w:left w:val="nil"/>
              <w:bottom w:val="single" w:sz="4" w:space="0" w:color="auto"/>
              <w:right w:val="single" w:sz="4" w:space="0" w:color="auto"/>
            </w:tcBorders>
          </w:tcPr>
          <w:p w:rsidR="007428E7" w:rsidRPr="006C4D90" w:rsidRDefault="007428E7">
            <w:pPr>
              <w:keepNext/>
              <w:keepLines/>
              <w:spacing w:after="0"/>
              <w:jc w:val="both"/>
              <w:rPr>
                <w:rFonts w:ascii="Arial" w:hAnsi="Arial" w:cs="Arial"/>
                <w:sz w:val="18"/>
                <w:szCs w:val="18"/>
                <w:lang w:val="en-US" w:eastAsia="zh-CN"/>
              </w:rPr>
            </w:pPr>
            <w:r>
              <w:rPr>
                <w:rFonts w:ascii="Arial" w:hAnsi="Arial" w:cs="Arial"/>
                <w:sz w:val="18"/>
                <w:szCs w:val="18"/>
                <w:lang w:val="en-US" w:eastAsia="zh-CN"/>
              </w:rPr>
              <w:t>YES</w:t>
            </w:r>
          </w:p>
        </w:tc>
        <w:tc>
          <w:tcPr>
            <w:tcW w:w="1082" w:type="dxa"/>
            <w:tcBorders>
              <w:top w:val="single" w:sz="4" w:space="0" w:color="auto"/>
              <w:left w:val="nil"/>
              <w:bottom w:val="single" w:sz="4" w:space="0" w:color="auto"/>
              <w:right w:val="single" w:sz="4" w:space="0" w:color="auto"/>
            </w:tcBorders>
            <w:vAlign w:val="center"/>
          </w:tcPr>
          <w:p w:rsidR="007428E7" w:rsidRPr="006C4D90" w:rsidRDefault="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US</w:t>
            </w:r>
          </w:p>
        </w:tc>
        <w:tc>
          <w:tcPr>
            <w:tcW w:w="1570" w:type="dxa"/>
            <w:tcBorders>
              <w:top w:val="nil"/>
              <w:left w:val="single" w:sz="4" w:space="0" w:color="auto"/>
              <w:bottom w:val="single" w:sz="4" w:space="0" w:color="auto"/>
              <w:right w:val="single" w:sz="4" w:space="0" w:color="auto"/>
            </w:tcBorders>
          </w:tcPr>
          <w:p w:rsidR="007428E7" w:rsidRPr="006C4D90" w:rsidRDefault="007428E7">
            <w:pPr>
              <w:keepNext/>
              <w:keepLines/>
              <w:spacing w:after="0"/>
              <w:jc w:val="both"/>
              <w:rPr>
                <w:rFonts w:ascii="Arial" w:hAnsi="Arial" w:cs="Arial"/>
                <w:sz w:val="18"/>
                <w:szCs w:val="18"/>
                <w:lang w:val="en-US" w:eastAsia="zh-CN"/>
              </w:rPr>
            </w:pPr>
            <w:r>
              <w:rPr>
                <w:rFonts w:ascii="Arial" w:hAnsi="Arial" w:cs="Arial"/>
                <w:sz w:val="18"/>
                <w:szCs w:val="18"/>
                <w:lang w:val="en-US" w:eastAsia="zh-CN"/>
              </w:rPr>
              <w:t>2</w:t>
            </w:r>
            <w:r w:rsidRPr="00B06DF3">
              <w:rPr>
                <w:rFonts w:ascii="Arial" w:hAnsi="Arial" w:cs="Arial"/>
                <w:sz w:val="18"/>
                <w:szCs w:val="18"/>
                <w:vertAlign w:val="superscript"/>
                <w:lang w:val="en-US" w:eastAsia="zh-CN"/>
              </w:rPr>
              <w:t>nd</w:t>
            </w:r>
            <w:r>
              <w:rPr>
                <w:rFonts w:ascii="Arial" w:hAnsi="Arial" w:cs="Arial"/>
                <w:sz w:val="18"/>
                <w:szCs w:val="18"/>
                <w:lang w:val="en-US" w:eastAsia="zh-CN"/>
              </w:rPr>
              <w:t xml:space="preserve"> HAM, 4</w:t>
            </w:r>
            <w:r w:rsidRPr="00155ECD">
              <w:rPr>
                <w:rFonts w:ascii="Arial" w:hAnsi="Arial" w:cs="Arial"/>
                <w:sz w:val="18"/>
                <w:szCs w:val="18"/>
                <w:vertAlign w:val="superscript"/>
                <w:lang w:val="en-US" w:eastAsia="zh-CN"/>
              </w:rPr>
              <w:t>th</w:t>
            </w:r>
            <w:r>
              <w:rPr>
                <w:rFonts w:ascii="Arial" w:hAnsi="Arial" w:cs="Arial"/>
                <w:sz w:val="18"/>
                <w:szCs w:val="18"/>
                <w:lang w:val="en-US" w:eastAsia="zh-CN"/>
              </w:rPr>
              <w:t xml:space="preserve"> IMD</w:t>
            </w:r>
          </w:p>
        </w:tc>
      </w:tr>
      <w:tr w:rsidR="007428E7" w:rsidRPr="00F4554C" w:rsidTr="007428E7">
        <w:trPr>
          <w:jc w:val="center"/>
        </w:trPr>
        <w:tc>
          <w:tcPr>
            <w:tcW w:w="1735" w:type="dxa"/>
            <w:vMerge/>
            <w:tcBorders>
              <w:left w:val="single" w:sz="4" w:space="0" w:color="auto"/>
              <w:right w:val="single" w:sz="4" w:space="0" w:color="auto"/>
            </w:tcBorders>
            <w:shd w:val="clear" w:color="auto" w:fill="auto"/>
            <w:noWrap/>
            <w:vAlign w:val="center"/>
            <w:hideMark/>
          </w:tcPr>
          <w:p w:rsidR="007428E7" w:rsidRPr="006C4D90" w:rsidRDefault="007428E7">
            <w:pPr>
              <w:keepNext/>
              <w:keepLines/>
              <w:spacing w:after="0"/>
              <w:jc w:val="both"/>
              <w:rPr>
                <w:rFonts w:ascii="Arial" w:hAnsi="Arial" w:cs="Arial"/>
                <w:sz w:val="18"/>
                <w:szCs w:val="18"/>
                <w:lang w:val="en-US" w:eastAsia="zh-CN"/>
              </w:rPr>
            </w:pPr>
          </w:p>
        </w:tc>
        <w:tc>
          <w:tcPr>
            <w:tcW w:w="944" w:type="dxa"/>
            <w:tcBorders>
              <w:top w:val="nil"/>
              <w:left w:val="nil"/>
              <w:bottom w:val="single" w:sz="4" w:space="0" w:color="auto"/>
              <w:right w:val="single" w:sz="4" w:space="0" w:color="auto"/>
            </w:tcBorders>
            <w:shd w:val="clear" w:color="auto" w:fill="auto"/>
            <w:noWrap/>
            <w:vAlign w:val="center"/>
            <w:hideMark/>
          </w:tcPr>
          <w:p w:rsidR="007428E7" w:rsidRPr="006C4D90" w:rsidRDefault="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5150</w:t>
            </w:r>
          </w:p>
        </w:tc>
        <w:tc>
          <w:tcPr>
            <w:tcW w:w="284" w:type="dxa"/>
            <w:tcBorders>
              <w:top w:val="nil"/>
              <w:left w:val="nil"/>
              <w:bottom w:val="single" w:sz="4" w:space="0" w:color="auto"/>
              <w:right w:val="single" w:sz="4" w:space="0" w:color="auto"/>
            </w:tcBorders>
            <w:shd w:val="clear" w:color="auto" w:fill="auto"/>
            <w:noWrap/>
            <w:vAlign w:val="center"/>
            <w:hideMark/>
          </w:tcPr>
          <w:p w:rsidR="007428E7" w:rsidRPr="006C4D90" w:rsidRDefault="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rsidR="007428E7" w:rsidRPr="006C4D90" w:rsidRDefault="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5350</w:t>
            </w:r>
          </w:p>
        </w:tc>
        <w:tc>
          <w:tcPr>
            <w:tcW w:w="1752" w:type="dxa"/>
            <w:tcBorders>
              <w:top w:val="nil"/>
              <w:left w:val="nil"/>
              <w:bottom w:val="single" w:sz="4" w:space="0" w:color="auto"/>
              <w:right w:val="single" w:sz="4" w:space="0" w:color="auto"/>
            </w:tcBorders>
          </w:tcPr>
          <w:p w:rsidR="007428E7" w:rsidRPr="006C4D90" w:rsidRDefault="007428E7">
            <w:pPr>
              <w:keepNext/>
              <w:keepLines/>
              <w:spacing w:after="0"/>
              <w:jc w:val="both"/>
              <w:rPr>
                <w:rFonts w:ascii="Arial" w:hAnsi="Arial" w:cs="Arial"/>
                <w:sz w:val="18"/>
                <w:szCs w:val="18"/>
                <w:lang w:val="en-US" w:eastAsia="zh-CN"/>
              </w:rPr>
            </w:pPr>
            <w:r>
              <w:rPr>
                <w:rFonts w:ascii="Arial" w:hAnsi="Arial" w:cs="Arial"/>
                <w:sz w:val="18"/>
                <w:szCs w:val="18"/>
                <w:lang w:val="en-US" w:eastAsia="zh-CN"/>
              </w:rPr>
              <w:t>YES</w:t>
            </w:r>
          </w:p>
        </w:tc>
        <w:tc>
          <w:tcPr>
            <w:tcW w:w="1082" w:type="dxa"/>
            <w:vMerge w:val="restart"/>
            <w:tcBorders>
              <w:top w:val="single" w:sz="4" w:space="0" w:color="auto"/>
              <w:left w:val="nil"/>
              <w:right w:val="single" w:sz="4" w:space="0" w:color="auto"/>
            </w:tcBorders>
            <w:vAlign w:val="center"/>
          </w:tcPr>
          <w:p w:rsidR="007428E7" w:rsidRPr="006C4D90" w:rsidRDefault="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Europe</w:t>
            </w:r>
          </w:p>
        </w:tc>
        <w:tc>
          <w:tcPr>
            <w:tcW w:w="1570" w:type="dxa"/>
            <w:tcBorders>
              <w:top w:val="nil"/>
              <w:left w:val="single" w:sz="4" w:space="0" w:color="auto"/>
              <w:bottom w:val="single" w:sz="4" w:space="0" w:color="auto"/>
              <w:right w:val="single" w:sz="4" w:space="0" w:color="auto"/>
            </w:tcBorders>
          </w:tcPr>
          <w:p w:rsidR="007428E7" w:rsidRPr="006C4D90" w:rsidRDefault="007428E7">
            <w:pPr>
              <w:keepNext/>
              <w:keepLines/>
              <w:spacing w:after="0"/>
              <w:jc w:val="both"/>
              <w:rPr>
                <w:rFonts w:ascii="Arial" w:hAnsi="Arial" w:cs="Arial"/>
                <w:sz w:val="18"/>
                <w:szCs w:val="18"/>
                <w:lang w:val="en-US" w:eastAsia="zh-CN"/>
              </w:rPr>
            </w:pPr>
            <w:r>
              <w:rPr>
                <w:rFonts w:ascii="Arial" w:hAnsi="Arial" w:cs="Arial"/>
                <w:sz w:val="18"/>
                <w:szCs w:val="18"/>
                <w:lang w:val="en-US" w:eastAsia="zh-CN"/>
              </w:rPr>
              <w:t>2</w:t>
            </w:r>
            <w:r w:rsidRPr="00B06DF3">
              <w:rPr>
                <w:rFonts w:ascii="Arial" w:hAnsi="Arial" w:cs="Arial"/>
                <w:sz w:val="18"/>
                <w:szCs w:val="18"/>
                <w:vertAlign w:val="superscript"/>
                <w:lang w:val="en-US" w:eastAsia="zh-CN"/>
              </w:rPr>
              <w:t>nd</w:t>
            </w:r>
            <w:r>
              <w:rPr>
                <w:rFonts w:ascii="Arial" w:hAnsi="Arial" w:cs="Arial"/>
                <w:sz w:val="18"/>
                <w:szCs w:val="18"/>
                <w:lang w:val="en-US" w:eastAsia="zh-CN"/>
              </w:rPr>
              <w:t xml:space="preserve"> HAM, 4</w:t>
            </w:r>
            <w:r w:rsidRPr="00155ECD">
              <w:rPr>
                <w:rFonts w:ascii="Arial" w:hAnsi="Arial" w:cs="Arial"/>
                <w:sz w:val="18"/>
                <w:szCs w:val="18"/>
                <w:vertAlign w:val="superscript"/>
                <w:lang w:val="en-US" w:eastAsia="zh-CN"/>
              </w:rPr>
              <w:t>th</w:t>
            </w:r>
            <w:r>
              <w:rPr>
                <w:rFonts w:ascii="Arial" w:hAnsi="Arial" w:cs="Arial"/>
                <w:sz w:val="18"/>
                <w:szCs w:val="18"/>
                <w:lang w:val="en-US" w:eastAsia="zh-CN"/>
              </w:rPr>
              <w:t xml:space="preserve"> IMD</w:t>
            </w:r>
          </w:p>
        </w:tc>
      </w:tr>
      <w:tr w:rsidR="007428E7" w:rsidRPr="00F4554C" w:rsidTr="007428E7">
        <w:trPr>
          <w:jc w:val="center"/>
        </w:trPr>
        <w:tc>
          <w:tcPr>
            <w:tcW w:w="1735" w:type="dxa"/>
            <w:vMerge/>
            <w:tcBorders>
              <w:left w:val="single" w:sz="4" w:space="0" w:color="auto"/>
              <w:right w:val="single" w:sz="4" w:space="0" w:color="auto"/>
            </w:tcBorders>
            <w:shd w:val="clear" w:color="auto" w:fill="auto"/>
            <w:noWrap/>
            <w:vAlign w:val="center"/>
            <w:hideMark/>
          </w:tcPr>
          <w:p w:rsidR="007428E7" w:rsidRPr="006C4D90" w:rsidRDefault="007428E7">
            <w:pPr>
              <w:keepNext/>
              <w:keepLines/>
              <w:spacing w:after="0"/>
              <w:jc w:val="both"/>
              <w:rPr>
                <w:rFonts w:ascii="Arial" w:hAnsi="Arial" w:cs="Arial"/>
                <w:sz w:val="18"/>
                <w:szCs w:val="18"/>
                <w:lang w:val="en-US" w:eastAsia="zh-CN"/>
              </w:rPr>
            </w:pPr>
          </w:p>
        </w:tc>
        <w:tc>
          <w:tcPr>
            <w:tcW w:w="944" w:type="dxa"/>
            <w:tcBorders>
              <w:top w:val="nil"/>
              <w:left w:val="nil"/>
              <w:bottom w:val="single" w:sz="4" w:space="0" w:color="auto"/>
              <w:right w:val="single" w:sz="4" w:space="0" w:color="auto"/>
            </w:tcBorders>
            <w:shd w:val="clear" w:color="auto" w:fill="auto"/>
            <w:noWrap/>
            <w:vAlign w:val="center"/>
            <w:hideMark/>
          </w:tcPr>
          <w:p w:rsidR="007428E7" w:rsidRPr="006C4D90" w:rsidRDefault="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5470</w:t>
            </w:r>
          </w:p>
        </w:tc>
        <w:tc>
          <w:tcPr>
            <w:tcW w:w="284" w:type="dxa"/>
            <w:tcBorders>
              <w:top w:val="nil"/>
              <w:left w:val="nil"/>
              <w:bottom w:val="single" w:sz="4" w:space="0" w:color="auto"/>
              <w:right w:val="single" w:sz="4" w:space="0" w:color="auto"/>
            </w:tcBorders>
            <w:shd w:val="clear" w:color="auto" w:fill="auto"/>
            <w:noWrap/>
            <w:vAlign w:val="center"/>
            <w:hideMark/>
          </w:tcPr>
          <w:p w:rsidR="007428E7" w:rsidRPr="006C4D90" w:rsidRDefault="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rsidR="007428E7" w:rsidRPr="006C4D90" w:rsidRDefault="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5725</w:t>
            </w:r>
          </w:p>
        </w:tc>
        <w:tc>
          <w:tcPr>
            <w:tcW w:w="1752" w:type="dxa"/>
            <w:tcBorders>
              <w:top w:val="nil"/>
              <w:left w:val="nil"/>
              <w:bottom w:val="single" w:sz="4" w:space="0" w:color="auto"/>
              <w:right w:val="single" w:sz="4" w:space="0" w:color="auto"/>
            </w:tcBorders>
          </w:tcPr>
          <w:p w:rsidR="007428E7" w:rsidRPr="006C4D90" w:rsidRDefault="007428E7">
            <w:pPr>
              <w:keepNext/>
              <w:keepLines/>
              <w:spacing w:after="0"/>
              <w:jc w:val="both"/>
              <w:rPr>
                <w:rFonts w:ascii="Arial" w:hAnsi="Arial" w:cs="Arial"/>
                <w:sz w:val="18"/>
                <w:szCs w:val="18"/>
                <w:lang w:val="en-US" w:eastAsia="zh-CN"/>
              </w:rPr>
            </w:pPr>
            <w:r w:rsidRPr="00A93ADB">
              <w:rPr>
                <w:rFonts w:ascii="Arial" w:hAnsi="Arial" w:cs="Arial"/>
                <w:sz w:val="18"/>
                <w:szCs w:val="18"/>
                <w:lang w:val="en-US" w:eastAsia="zh-CN"/>
              </w:rPr>
              <w:t>No</w:t>
            </w:r>
          </w:p>
        </w:tc>
        <w:tc>
          <w:tcPr>
            <w:tcW w:w="1082" w:type="dxa"/>
            <w:vMerge/>
            <w:tcBorders>
              <w:left w:val="nil"/>
              <w:bottom w:val="single" w:sz="4" w:space="0" w:color="auto"/>
              <w:right w:val="single" w:sz="4" w:space="0" w:color="auto"/>
            </w:tcBorders>
            <w:vAlign w:val="center"/>
          </w:tcPr>
          <w:p w:rsidR="007428E7" w:rsidRPr="006C4D90" w:rsidRDefault="007428E7">
            <w:pPr>
              <w:keepNext/>
              <w:keepLines/>
              <w:spacing w:after="0"/>
              <w:jc w:val="both"/>
              <w:rPr>
                <w:rFonts w:ascii="Arial" w:hAnsi="Arial" w:cs="Arial"/>
                <w:sz w:val="18"/>
                <w:szCs w:val="18"/>
                <w:lang w:val="en-US" w:eastAsia="zh-CN"/>
              </w:rPr>
            </w:pPr>
          </w:p>
        </w:tc>
        <w:tc>
          <w:tcPr>
            <w:tcW w:w="1570" w:type="dxa"/>
            <w:tcBorders>
              <w:top w:val="nil"/>
              <w:left w:val="single" w:sz="4" w:space="0" w:color="auto"/>
              <w:bottom w:val="single" w:sz="4" w:space="0" w:color="auto"/>
              <w:right w:val="single" w:sz="4" w:space="0" w:color="auto"/>
            </w:tcBorders>
            <w:vAlign w:val="center"/>
          </w:tcPr>
          <w:p w:rsidR="007428E7" w:rsidRPr="006C4D90" w:rsidRDefault="007428E7">
            <w:pPr>
              <w:keepNext/>
              <w:keepLines/>
              <w:spacing w:after="0"/>
              <w:jc w:val="both"/>
              <w:rPr>
                <w:rFonts w:ascii="Arial" w:hAnsi="Arial" w:cs="Arial"/>
                <w:sz w:val="18"/>
                <w:szCs w:val="18"/>
                <w:lang w:val="en-US" w:eastAsia="zh-CN"/>
              </w:rPr>
            </w:pPr>
          </w:p>
        </w:tc>
      </w:tr>
      <w:tr w:rsidR="007428E7" w:rsidRPr="00F4554C" w:rsidTr="007428E7">
        <w:trPr>
          <w:jc w:val="center"/>
        </w:trPr>
        <w:tc>
          <w:tcPr>
            <w:tcW w:w="1735" w:type="dxa"/>
            <w:vMerge/>
            <w:tcBorders>
              <w:left w:val="single" w:sz="4" w:space="0" w:color="auto"/>
              <w:bottom w:val="single" w:sz="4" w:space="0" w:color="auto"/>
              <w:right w:val="single" w:sz="4" w:space="0" w:color="auto"/>
            </w:tcBorders>
            <w:shd w:val="clear" w:color="auto" w:fill="auto"/>
            <w:noWrap/>
            <w:vAlign w:val="center"/>
            <w:hideMark/>
          </w:tcPr>
          <w:p w:rsidR="007428E7" w:rsidRPr="006C4D90" w:rsidRDefault="007428E7">
            <w:pPr>
              <w:keepNext/>
              <w:keepLines/>
              <w:spacing w:after="0"/>
              <w:jc w:val="both"/>
              <w:rPr>
                <w:rFonts w:ascii="Arial" w:hAnsi="Arial" w:cs="Arial"/>
                <w:sz w:val="18"/>
                <w:szCs w:val="18"/>
                <w:lang w:val="en-US" w:eastAsia="zh-CN"/>
              </w:rPr>
            </w:pPr>
          </w:p>
        </w:tc>
        <w:tc>
          <w:tcPr>
            <w:tcW w:w="944" w:type="dxa"/>
            <w:tcBorders>
              <w:top w:val="nil"/>
              <w:left w:val="nil"/>
              <w:bottom w:val="single" w:sz="4" w:space="0" w:color="auto"/>
              <w:right w:val="single" w:sz="4" w:space="0" w:color="auto"/>
            </w:tcBorders>
            <w:shd w:val="clear" w:color="auto" w:fill="auto"/>
            <w:noWrap/>
            <w:vAlign w:val="center"/>
            <w:hideMark/>
          </w:tcPr>
          <w:p w:rsidR="007428E7" w:rsidRPr="006C4D90" w:rsidRDefault="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5150</w:t>
            </w:r>
          </w:p>
        </w:tc>
        <w:tc>
          <w:tcPr>
            <w:tcW w:w="284" w:type="dxa"/>
            <w:tcBorders>
              <w:top w:val="nil"/>
              <w:left w:val="nil"/>
              <w:bottom w:val="single" w:sz="4" w:space="0" w:color="auto"/>
              <w:right w:val="single" w:sz="4" w:space="0" w:color="auto"/>
            </w:tcBorders>
            <w:shd w:val="clear" w:color="auto" w:fill="auto"/>
            <w:noWrap/>
            <w:vAlign w:val="center"/>
            <w:hideMark/>
          </w:tcPr>
          <w:p w:rsidR="007428E7" w:rsidRPr="006C4D90" w:rsidRDefault="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rsidR="007428E7" w:rsidRPr="006C4D90" w:rsidRDefault="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5825</w:t>
            </w:r>
          </w:p>
        </w:tc>
        <w:tc>
          <w:tcPr>
            <w:tcW w:w="1752" w:type="dxa"/>
            <w:tcBorders>
              <w:top w:val="nil"/>
              <w:left w:val="nil"/>
              <w:bottom w:val="single" w:sz="4" w:space="0" w:color="auto"/>
              <w:right w:val="single" w:sz="4" w:space="0" w:color="auto"/>
            </w:tcBorders>
          </w:tcPr>
          <w:p w:rsidR="007428E7" w:rsidRPr="006C4D90" w:rsidRDefault="007428E7">
            <w:pPr>
              <w:keepNext/>
              <w:keepLines/>
              <w:spacing w:after="0"/>
              <w:jc w:val="both"/>
              <w:rPr>
                <w:rFonts w:ascii="Arial" w:hAnsi="Arial" w:cs="Arial"/>
                <w:sz w:val="18"/>
                <w:szCs w:val="18"/>
                <w:lang w:val="en-US" w:eastAsia="zh-CN"/>
              </w:rPr>
            </w:pPr>
            <w:r>
              <w:rPr>
                <w:rFonts w:ascii="Arial" w:hAnsi="Arial" w:cs="Arial"/>
                <w:sz w:val="18"/>
                <w:szCs w:val="18"/>
                <w:lang w:val="en-US" w:eastAsia="zh-CN"/>
              </w:rPr>
              <w:t>YES</w:t>
            </w:r>
          </w:p>
        </w:tc>
        <w:tc>
          <w:tcPr>
            <w:tcW w:w="1082" w:type="dxa"/>
            <w:tcBorders>
              <w:top w:val="single" w:sz="4" w:space="0" w:color="auto"/>
              <w:left w:val="nil"/>
              <w:bottom w:val="single" w:sz="4" w:space="0" w:color="auto"/>
              <w:right w:val="single" w:sz="4" w:space="0" w:color="auto"/>
            </w:tcBorders>
            <w:vAlign w:val="center"/>
          </w:tcPr>
          <w:p w:rsidR="007428E7" w:rsidRPr="006C4D90" w:rsidRDefault="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Asia</w:t>
            </w:r>
          </w:p>
        </w:tc>
        <w:tc>
          <w:tcPr>
            <w:tcW w:w="1570" w:type="dxa"/>
            <w:tcBorders>
              <w:top w:val="nil"/>
              <w:left w:val="single" w:sz="4" w:space="0" w:color="auto"/>
              <w:bottom w:val="single" w:sz="4" w:space="0" w:color="auto"/>
              <w:right w:val="single" w:sz="4" w:space="0" w:color="auto"/>
            </w:tcBorders>
            <w:vAlign w:val="center"/>
          </w:tcPr>
          <w:p w:rsidR="007428E7" w:rsidRPr="006C4D90" w:rsidRDefault="007428E7">
            <w:pPr>
              <w:keepNext/>
              <w:keepLines/>
              <w:spacing w:after="0"/>
              <w:jc w:val="both"/>
              <w:rPr>
                <w:rFonts w:ascii="Arial" w:hAnsi="Arial" w:cs="Arial"/>
                <w:sz w:val="18"/>
                <w:szCs w:val="18"/>
                <w:lang w:val="en-US" w:eastAsia="zh-CN"/>
              </w:rPr>
            </w:pPr>
            <w:r>
              <w:rPr>
                <w:rFonts w:ascii="Arial" w:hAnsi="Arial" w:cs="Arial"/>
                <w:sz w:val="18"/>
                <w:szCs w:val="18"/>
                <w:lang w:val="en-US" w:eastAsia="zh-CN"/>
              </w:rPr>
              <w:t>2</w:t>
            </w:r>
            <w:r w:rsidRPr="00B06DF3">
              <w:rPr>
                <w:rFonts w:ascii="Arial" w:hAnsi="Arial" w:cs="Arial"/>
                <w:sz w:val="18"/>
                <w:szCs w:val="18"/>
                <w:vertAlign w:val="superscript"/>
                <w:lang w:val="en-US" w:eastAsia="zh-CN"/>
              </w:rPr>
              <w:t>nd</w:t>
            </w:r>
            <w:r>
              <w:rPr>
                <w:rFonts w:ascii="Arial" w:hAnsi="Arial" w:cs="Arial"/>
                <w:sz w:val="18"/>
                <w:szCs w:val="18"/>
                <w:lang w:val="en-US" w:eastAsia="zh-CN"/>
              </w:rPr>
              <w:t xml:space="preserve"> HAM, 4</w:t>
            </w:r>
            <w:r w:rsidRPr="00155ECD">
              <w:rPr>
                <w:rFonts w:ascii="Arial" w:hAnsi="Arial" w:cs="Arial"/>
                <w:sz w:val="18"/>
                <w:szCs w:val="18"/>
                <w:vertAlign w:val="superscript"/>
                <w:lang w:val="en-US" w:eastAsia="zh-CN"/>
              </w:rPr>
              <w:t>th</w:t>
            </w:r>
            <w:r>
              <w:rPr>
                <w:rFonts w:ascii="Arial" w:hAnsi="Arial" w:cs="Arial"/>
                <w:sz w:val="18"/>
                <w:szCs w:val="18"/>
                <w:lang w:val="en-US" w:eastAsia="zh-CN"/>
              </w:rPr>
              <w:t xml:space="preserve"> IMD</w:t>
            </w:r>
          </w:p>
        </w:tc>
      </w:tr>
      <w:tr w:rsidR="007428E7" w:rsidRPr="00F4554C" w:rsidTr="007428E7">
        <w:trPr>
          <w:jc w:val="center"/>
        </w:trPr>
        <w:tc>
          <w:tcPr>
            <w:tcW w:w="1735" w:type="dxa"/>
            <w:vMerge w:val="restart"/>
            <w:tcBorders>
              <w:top w:val="single" w:sz="4" w:space="0" w:color="auto"/>
              <w:left w:val="single" w:sz="4" w:space="0" w:color="auto"/>
              <w:right w:val="single" w:sz="4" w:space="0" w:color="auto"/>
            </w:tcBorders>
            <w:shd w:val="clear" w:color="auto" w:fill="auto"/>
            <w:noWrap/>
            <w:vAlign w:val="center"/>
          </w:tcPr>
          <w:p w:rsidR="007428E7" w:rsidRPr="006C4D90" w:rsidRDefault="007428E7" w:rsidP="00631250">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45GHz Unlicensed Bands</w:t>
            </w:r>
          </w:p>
        </w:tc>
        <w:tc>
          <w:tcPr>
            <w:tcW w:w="944" w:type="dxa"/>
            <w:tcBorders>
              <w:top w:val="single" w:sz="4" w:space="0" w:color="auto"/>
              <w:left w:val="nil"/>
              <w:bottom w:val="single" w:sz="4" w:space="0" w:color="auto"/>
              <w:right w:val="single" w:sz="4" w:space="0" w:color="auto"/>
            </w:tcBorders>
            <w:shd w:val="clear" w:color="auto" w:fill="auto"/>
            <w:noWrap/>
          </w:tcPr>
          <w:p w:rsidR="007428E7" w:rsidRPr="006C4D90" w:rsidRDefault="007428E7" w:rsidP="00631250">
            <w:pPr>
              <w:keepNext/>
              <w:keepLines/>
              <w:spacing w:after="0"/>
              <w:jc w:val="both"/>
              <w:rPr>
                <w:rFonts w:ascii="Arial" w:hAnsi="Arial" w:cs="Arial"/>
                <w:sz w:val="18"/>
                <w:szCs w:val="18"/>
                <w:lang w:val="en-US" w:eastAsia="zh-CN"/>
              </w:rPr>
            </w:pPr>
            <w:r w:rsidRPr="006C4D90">
              <w:rPr>
                <w:rFonts w:ascii="Arial" w:hAnsi="Arial" w:cs="Arial"/>
                <w:sz w:val="18"/>
                <w:szCs w:val="18"/>
              </w:rPr>
              <w:t>42300</w:t>
            </w:r>
          </w:p>
        </w:tc>
        <w:tc>
          <w:tcPr>
            <w:tcW w:w="284" w:type="dxa"/>
            <w:tcBorders>
              <w:top w:val="single" w:sz="4" w:space="0" w:color="auto"/>
              <w:left w:val="nil"/>
              <w:bottom w:val="single" w:sz="4" w:space="0" w:color="auto"/>
              <w:right w:val="single" w:sz="4" w:space="0" w:color="auto"/>
            </w:tcBorders>
            <w:shd w:val="clear" w:color="auto" w:fill="auto"/>
            <w:noWrap/>
            <w:vAlign w:val="center"/>
          </w:tcPr>
          <w:p w:rsidR="007428E7" w:rsidRPr="006C4D90" w:rsidRDefault="007428E7" w:rsidP="002E24D8">
            <w:pPr>
              <w:keepNext/>
              <w:keepLines/>
              <w:spacing w:after="0"/>
              <w:jc w:val="both"/>
              <w:rPr>
                <w:rFonts w:ascii="Arial" w:hAnsi="Arial" w:cs="Arial"/>
                <w:sz w:val="18"/>
                <w:szCs w:val="18"/>
                <w:lang w:val="en-US" w:eastAsia="zh-CN"/>
              </w:rPr>
            </w:pPr>
            <w:r w:rsidRPr="006C4D90">
              <w:rPr>
                <w:rFonts w:ascii="Arial" w:hAnsi="Arial" w:cs="Arial"/>
                <w:sz w:val="18"/>
                <w:szCs w:val="18"/>
                <w:lang w:eastAsia="zh-CN"/>
              </w:rPr>
              <w:t>-</w:t>
            </w:r>
          </w:p>
        </w:tc>
        <w:tc>
          <w:tcPr>
            <w:tcW w:w="992" w:type="dxa"/>
            <w:tcBorders>
              <w:top w:val="single" w:sz="4" w:space="0" w:color="auto"/>
              <w:left w:val="nil"/>
              <w:bottom w:val="single" w:sz="4" w:space="0" w:color="auto"/>
              <w:right w:val="single" w:sz="4" w:space="0" w:color="auto"/>
            </w:tcBorders>
            <w:shd w:val="clear" w:color="auto" w:fill="auto"/>
            <w:noWrap/>
          </w:tcPr>
          <w:p w:rsidR="007428E7" w:rsidRPr="006C4D90" w:rsidRDefault="007428E7">
            <w:pPr>
              <w:keepNext/>
              <w:keepLines/>
              <w:spacing w:after="0"/>
              <w:jc w:val="both"/>
              <w:rPr>
                <w:rFonts w:ascii="Arial" w:hAnsi="Arial" w:cs="Arial"/>
                <w:sz w:val="18"/>
                <w:szCs w:val="18"/>
                <w:lang w:val="en-US" w:eastAsia="zh-CN"/>
              </w:rPr>
            </w:pPr>
            <w:r w:rsidRPr="006C4D90">
              <w:rPr>
                <w:rFonts w:ascii="Arial" w:hAnsi="Arial" w:cs="Arial"/>
                <w:sz w:val="18"/>
                <w:szCs w:val="18"/>
              </w:rPr>
              <w:t>47000</w:t>
            </w:r>
          </w:p>
        </w:tc>
        <w:tc>
          <w:tcPr>
            <w:tcW w:w="1752" w:type="dxa"/>
            <w:tcBorders>
              <w:top w:val="single" w:sz="4" w:space="0" w:color="auto"/>
              <w:left w:val="nil"/>
              <w:bottom w:val="single" w:sz="4" w:space="0" w:color="auto"/>
              <w:right w:val="single" w:sz="4" w:space="0" w:color="auto"/>
            </w:tcBorders>
            <w:vAlign w:val="center"/>
          </w:tcPr>
          <w:p w:rsidR="007428E7" w:rsidRPr="006C4D90" w:rsidRDefault="007428E7">
            <w:pPr>
              <w:keepNext/>
              <w:keepLines/>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7428E7" w:rsidRPr="006C4D90" w:rsidRDefault="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China</w:t>
            </w:r>
          </w:p>
        </w:tc>
        <w:tc>
          <w:tcPr>
            <w:tcW w:w="1570" w:type="dxa"/>
            <w:tcBorders>
              <w:top w:val="single" w:sz="4" w:space="0" w:color="auto"/>
              <w:left w:val="single" w:sz="4" w:space="0" w:color="auto"/>
              <w:bottom w:val="single" w:sz="4" w:space="0" w:color="auto"/>
              <w:right w:val="single" w:sz="4" w:space="0" w:color="auto"/>
            </w:tcBorders>
            <w:vAlign w:val="center"/>
          </w:tcPr>
          <w:p w:rsidR="007428E7" w:rsidRPr="006C4D90" w:rsidRDefault="007428E7">
            <w:pPr>
              <w:keepNext/>
              <w:keepLines/>
              <w:spacing w:after="0"/>
              <w:jc w:val="both"/>
              <w:rPr>
                <w:rFonts w:ascii="Arial" w:hAnsi="Arial" w:cs="Arial"/>
                <w:sz w:val="18"/>
                <w:szCs w:val="18"/>
                <w:lang w:val="en-US" w:eastAsia="zh-CN"/>
              </w:rPr>
            </w:pPr>
          </w:p>
        </w:tc>
      </w:tr>
      <w:tr w:rsidR="007428E7" w:rsidRPr="00F4554C" w:rsidTr="007428E7">
        <w:trPr>
          <w:jc w:val="center"/>
        </w:trPr>
        <w:tc>
          <w:tcPr>
            <w:tcW w:w="1735" w:type="dxa"/>
            <w:vMerge/>
            <w:tcBorders>
              <w:left w:val="single" w:sz="4" w:space="0" w:color="auto"/>
              <w:bottom w:val="single" w:sz="4" w:space="0" w:color="auto"/>
              <w:right w:val="single" w:sz="4" w:space="0" w:color="auto"/>
            </w:tcBorders>
            <w:shd w:val="clear" w:color="auto" w:fill="auto"/>
            <w:noWrap/>
            <w:vAlign w:val="center"/>
          </w:tcPr>
          <w:p w:rsidR="007428E7" w:rsidRPr="006C4D90" w:rsidRDefault="007428E7">
            <w:pPr>
              <w:keepNext/>
              <w:keepLines/>
              <w:spacing w:after="0"/>
              <w:jc w:val="both"/>
              <w:rPr>
                <w:rFonts w:ascii="Arial" w:hAnsi="Arial" w:cs="Arial"/>
                <w:sz w:val="18"/>
                <w:szCs w:val="18"/>
                <w:lang w:val="en-US" w:eastAsia="zh-CN"/>
              </w:rPr>
            </w:pPr>
          </w:p>
        </w:tc>
        <w:tc>
          <w:tcPr>
            <w:tcW w:w="944" w:type="dxa"/>
            <w:tcBorders>
              <w:top w:val="single" w:sz="4" w:space="0" w:color="auto"/>
              <w:left w:val="nil"/>
              <w:bottom w:val="single" w:sz="4" w:space="0" w:color="auto"/>
              <w:right w:val="single" w:sz="4" w:space="0" w:color="auto"/>
            </w:tcBorders>
            <w:shd w:val="clear" w:color="auto" w:fill="auto"/>
            <w:noWrap/>
          </w:tcPr>
          <w:p w:rsidR="007428E7" w:rsidRPr="006C4D90" w:rsidRDefault="007428E7">
            <w:pPr>
              <w:keepNext/>
              <w:keepLines/>
              <w:spacing w:after="0"/>
              <w:jc w:val="both"/>
              <w:rPr>
                <w:rFonts w:ascii="Arial" w:hAnsi="Arial" w:cs="Arial"/>
                <w:sz w:val="18"/>
                <w:szCs w:val="18"/>
                <w:lang w:val="en-US" w:eastAsia="zh-CN"/>
              </w:rPr>
            </w:pPr>
            <w:r w:rsidRPr="006C4D90">
              <w:rPr>
                <w:rFonts w:ascii="Arial" w:hAnsi="Arial" w:cs="Arial"/>
                <w:sz w:val="18"/>
                <w:szCs w:val="18"/>
              </w:rPr>
              <w:t>47200</w:t>
            </w:r>
          </w:p>
        </w:tc>
        <w:tc>
          <w:tcPr>
            <w:tcW w:w="284" w:type="dxa"/>
            <w:tcBorders>
              <w:top w:val="single" w:sz="4" w:space="0" w:color="auto"/>
              <w:left w:val="nil"/>
              <w:bottom w:val="single" w:sz="4" w:space="0" w:color="auto"/>
              <w:right w:val="single" w:sz="4" w:space="0" w:color="auto"/>
            </w:tcBorders>
            <w:shd w:val="clear" w:color="auto" w:fill="auto"/>
            <w:noWrap/>
            <w:vAlign w:val="center"/>
          </w:tcPr>
          <w:p w:rsidR="007428E7" w:rsidRPr="006C4D90" w:rsidRDefault="007428E7">
            <w:pPr>
              <w:keepNext/>
              <w:keepLines/>
              <w:spacing w:after="0"/>
              <w:jc w:val="both"/>
              <w:rPr>
                <w:rFonts w:ascii="Arial" w:hAnsi="Arial" w:cs="Arial"/>
                <w:sz w:val="18"/>
                <w:szCs w:val="18"/>
                <w:lang w:val="en-US" w:eastAsia="zh-CN"/>
              </w:rPr>
            </w:pPr>
            <w:r w:rsidRPr="006C4D90">
              <w:rPr>
                <w:rFonts w:ascii="Arial" w:hAnsi="Arial" w:cs="Arial"/>
                <w:sz w:val="18"/>
                <w:szCs w:val="18"/>
              </w:rPr>
              <w:t>-</w:t>
            </w:r>
          </w:p>
        </w:tc>
        <w:tc>
          <w:tcPr>
            <w:tcW w:w="992" w:type="dxa"/>
            <w:tcBorders>
              <w:top w:val="single" w:sz="4" w:space="0" w:color="auto"/>
              <w:left w:val="nil"/>
              <w:bottom w:val="single" w:sz="4" w:space="0" w:color="auto"/>
              <w:right w:val="single" w:sz="4" w:space="0" w:color="auto"/>
            </w:tcBorders>
            <w:shd w:val="clear" w:color="auto" w:fill="auto"/>
            <w:noWrap/>
          </w:tcPr>
          <w:p w:rsidR="007428E7" w:rsidRPr="006C4D90" w:rsidRDefault="007428E7">
            <w:pPr>
              <w:keepNext/>
              <w:keepLines/>
              <w:spacing w:after="0"/>
              <w:jc w:val="both"/>
              <w:rPr>
                <w:rFonts w:ascii="Arial" w:hAnsi="Arial" w:cs="Arial"/>
                <w:sz w:val="18"/>
                <w:szCs w:val="18"/>
                <w:lang w:val="en-US" w:eastAsia="zh-CN"/>
              </w:rPr>
            </w:pPr>
            <w:r w:rsidRPr="006C4D90">
              <w:rPr>
                <w:rFonts w:ascii="Arial" w:hAnsi="Arial" w:cs="Arial"/>
                <w:sz w:val="18"/>
                <w:szCs w:val="18"/>
              </w:rPr>
              <w:t>48400</w:t>
            </w:r>
          </w:p>
        </w:tc>
        <w:tc>
          <w:tcPr>
            <w:tcW w:w="1752" w:type="dxa"/>
            <w:tcBorders>
              <w:top w:val="single" w:sz="4" w:space="0" w:color="auto"/>
              <w:left w:val="nil"/>
              <w:bottom w:val="single" w:sz="4" w:space="0" w:color="auto"/>
              <w:right w:val="single" w:sz="4" w:space="0" w:color="auto"/>
            </w:tcBorders>
            <w:vAlign w:val="center"/>
          </w:tcPr>
          <w:p w:rsidR="007428E7" w:rsidRPr="006C4D90" w:rsidRDefault="007428E7">
            <w:pPr>
              <w:keepNext/>
              <w:keepLines/>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7428E7" w:rsidRPr="006C4D90" w:rsidRDefault="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China</w:t>
            </w:r>
          </w:p>
        </w:tc>
        <w:tc>
          <w:tcPr>
            <w:tcW w:w="1570" w:type="dxa"/>
            <w:tcBorders>
              <w:top w:val="single" w:sz="4" w:space="0" w:color="auto"/>
              <w:left w:val="single" w:sz="4" w:space="0" w:color="auto"/>
              <w:bottom w:val="single" w:sz="4" w:space="0" w:color="auto"/>
              <w:right w:val="single" w:sz="4" w:space="0" w:color="auto"/>
            </w:tcBorders>
            <w:vAlign w:val="center"/>
          </w:tcPr>
          <w:p w:rsidR="007428E7" w:rsidRPr="006C4D90" w:rsidRDefault="007428E7">
            <w:pPr>
              <w:keepNext/>
              <w:keepLines/>
              <w:spacing w:after="0"/>
              <w:jc w:val="both"/>
              <w:rPr>
                <w:rFonts w:ascii="Arial" w:hAnsi="Arial" w:cs="Arial"/>
                <w:sz w:val="18"/>
                <w:szCs w:val="18"/>
                <w:lang w:val="en-US" w:eastAsia="zh-CN"/>
              </w:rPr>
            </w:pPr>
          </w:p>
        </w:tc>
      </w:tr>
      <w:tr w:rsidR="007428E7" w:rsidRPr="00F4554C" w:rsidTr="007428E7">
        <w:trPr>
          <w:jc w:val="center"/>
        </w:trPr>
        <w:tc>
          <w:tcPr>
            <w:tcW w:w="1735" w:type="dxa"/>
            <w:vMerge w:val="restart"/>
            <w:tcBorders>
              <w:top w:val="single" w:sz="4" w:space="0" w:color="auto"/>
              <w:left w:val="single" w:sz="4" w:space="0" w:color="auto"/>
              <w:right w:val="single" w:sz="4" w:space="0" w:color="auto"/>
            </w:tcBorders>
            <w:shd w:val="clear" w:color="auto" w:fill="auto"/>
            <w:noWrap/>
            <w:vAlign w:val="center"/>
          </w:tcPr>
          <w:p w:rsidR="007428E7" w:rsidRPr="006C4D90" w:rsidRDefault="007428E7" w:rsidP="00631250">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60GHz Unlicensed Bands</w:t>
            </w:r>
          </w:p>
        </w:tc>
        <w:tc>
          <w:tcPr>
            <w:tcW w:w="944" w:type="dxa"/>
            <w:tcBorders>
              <w:top w:val="single" w:sz="4" w:space="0" w:color="auto"/>
              <w:left w:val="nil"/>
              <w:bottom w:val="single" w:sz="4" w:space="0" w:color="auto"/>
              <w:right w:val="single" w:sz="4" w:space="0" w:color="auto"/>
            </w:tcBorders>
            <w:shd w:val="clear" w:color="auto" w:fill="auto"/>
            <w:noWrap/>
            <w:vAlign w:val="center"/>
          </w:tcPr>
          <w:p w:rsidR="007428E7" w:rsidRPr="006C4D90" w:rsidRDefault="007428E7" w:rsidP="00631250">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57000</w:t>
            </w:r>
          </w:p>
        </w:tc>
        <w:tc>
          <w:tcPr>
            <w:tcW w:w="284" w:type="dxa"/>
            <w:tcBorders>
              <w:top w:val="single" w:sz="4" w:space="0" w:color="auto"/>
              <w:left w:val="nil"/>
              <w:bottom w:val="single" w:sz="4" w:space="0" w:color="auto"/>
              <w:right w:val="single" w:sz="4" w:space="0" w:color="auto"/>
            </w:tcBorders>
            <w:shd w:val="clear" w:color="auto" w:fill="auto"/>
            <w:noWrap/>
            <w:vAlign w:val="center"/>
          </w:tcPr>
          <w:p w:rsidR="007428E7" w:rsidRPr="006C4D90" w:rsidRDefault="007428E7" w:rsidP="002E24D8">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7428E7" w:rsidRPr="006C4D90" w:rsidRDefault="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66000</w:t>
            </w:r>
          </w:p>
        </w:tc>
        <w:tc>
          <w:tcPr>
            <w:tcW w:w="1752" w:type="dxa"/>
            <w:tcBorders>
              <w:top w:val="single" w:sz="4" w:space="0" w:color="auto"/>
              <w:left w:val="nil"/>
              <w:bottom w:val="single" w:sz="4" w:space="0" w:color="auto"/>
              <w:right w:val="single" w:sz="4" w:space="0" w:color="auto"/>
            </w:tcBorders>
            <w:vAlign w:val="center"/>
          </w:tcPr>
          <w:p w:rsidR="007428E7" w:rsidRPr="006C4D90" w:rsidRDefault="007428E7">
            <w:pPr>
              <w:keepNext/>
              <w:keepLines/>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7428E7" w:rsidRPr="006C4D90" w:rsidRDefault="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Europe</w:t>
            </w:r>
          </w:p>
        </w:tc>
        <w:tc>
          <w:tcPr>
            <w:tcW w:w="1570" w:type="dxa"/>
            <w:tcBorders>
              <w:top w:val="single" w:sz="4" w:space="0" w:color="auto"/>
              <w:left w:val="single" w:sz="4" w:space="0" w:color="auto"/>
              <w:bottom w:val="single" w:sz="4" w:space="0" w:color="auto"/>
              <w:right w:val="single" w:sz="4" w:space="0" w:color="auto"/>
            </w:tcBorders>
            <w:vAlign w:val="center"/>
          </w:tcPr>
          <w:p w:rsidR="007428E7" w:rsidRPr="006C4D90" w:rsidRDefault="007428E7">
            <w:pPr>
              <w:keepNext/>
              <w:keepLines/>
              <w:spacing w:after="0"/>
              <w:jc w:val="both"/>
              <w:rPr>
                <w:rFonts w:ascii="Arial" w:hAnsi="Arial" w:cs="Arial"/>
                <w:sz w:val="18"/>
                <w:szCs w:val="18"/>
                <w:lang w:val="en-US" w:eastAsia="zh-CN"/>
              </w:rPr>
            </w:pPr>
          </w:p>
        </w:tc>
      </w:tr>
      <w:tr w:rsidR="007428E7" w:rsidRPr="00F4554C" w:rsidTr="007428E7">
        <w:trPr>
          <w:jc w:val="center"/>
        </w:trPr>
        <w:tc>
          <w:tcPr>
            <w:tcW w:w="1735" w:type="dxa"/>
            <w:vMerge/>
            <w:tcBorders>
              <w:left w:val="single" w:sz="4" w:space="0" w:color="auto"/>
              <w:right w:val="single" w:sz="4" w:space="0" w:color="auto"/>
            </w:tcBorders>
            <w:shd w:val="clear" w:color="auto" w:fill="auto"/>
            <w:noWrap/>
            <w:vAlign w:val="center"/>
          </w:tcPr>
          <w:p w:rsidR="007428E7" w:rsidRPr="006C4D90" w:rsidRDefault="007428E7">
            <w:pPr>
              <w:keepNext/>
              <w:keepLines/>
              <w:spacing w:after="0"/>
              <w:jc w:val="both"/>
              <w:rPr>
                <w:rFonts w:ascii="Arial" w:hAnsi="Arial" w:cs="Arial"/>
                <w:sz w:val="18"/>
                <w:szCs w:val="18"/>
                <w:lang w:val="en-US" w:eastAsia="zh-CN"/>
              </w:rPr>
            </w:pPr>
          </w:p>
        </w:tc>
        <w:tc>
          <w:tcPr>
            <w:tcW w:w="944" w:type="dxa"/>
            <w:tcBorders>
              <w:top w:val="single" w:sz="4" w:space="0" w:color="auto"/>
              <w:left w:val="nil"/>
              <w:bottom w:val="single" w:sz="4" w:space="0" w:color="auto"/>
              <w:right w:val="single" w:sz="4" w:space="0" w:color="auto"/>
            </w:tcBorders>
            <w:shd w:val="clear" w:color="auto" w:fill="auto"/>
            <w:noWrap/>
            <w:vAlign w:val="center"/>
          </w:tcPr>
          <w:p w:rsidR="007428E7" w:rsidRPr="006C4D90" w:rsidRDefault="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57050</w:t>
            </w:r>
          </w:p>
        </w:tc>
        <w:tc>
          <w:tcPr>
            <w:tcW w:w="284" w:type="dxa"/>
            <w:tcBorders>
              <w:top w:val="single" w:sz="4" w:space="0" w:color="auto"/>
              <w:left w:val="nil"/>
              <w:bottom w:val="single" w:sz="4" w:space="0" w:color="auto"/>
              <w:right w:val="single" w:sz="4" w:space="0" w:color="auto"/>
            </w:tcBorders>
            <w:shd w:val="clear" w:color="auto" w:fill="auto"/>
            <w:noWrap/>
            <w:vAlign w:val="center"/>
          </w:tcPr>
          <w:p w:rsidR="007428E7" w:rsidRPr="006C4D90" w:rsidRDefault="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7428E7" w:rsidRPr="006C4D90" w:rsidRDefault="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64000</w:t>
            </w:r>
          </w:p>
        </w:tc>
        <w:tc>
          <w:tcPr>
            <w:tcW w:w="1752" w:type="dxa"/>
            <w:tcBorders>
              <w:top w:val="single" w:sz="4" w:space="0" w:color="auto"/>
              <w:left w:val="nil"/>
              <w:bottom w:val="single" w:sz="4" w:space="0" w:color="auto"/>
              <w:right w:val="single" w:sz="4" w:space="0" w:color="auto"/>
            </w:tcBorders>
            <w:vAlign w:val="center"/>
          </w:tcPr>
          <w:p w:rsidR="007428E7" w:rsidRPr="006C4D90" w:rsidRDefault="007428E7">
            <w:pPr>
              <w:keepNext/>
              <w:keepLines/>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7428E7" w:rsidRPr="006C4D90" w:rsidRDefault="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USA Canada</w:t>
            </w:r>
          </w:p>
        </w:tc>
        <w:tc>
          <w:tcPr>
            <w:tcW w:w="1570" w:type="dxa"/>
            <w:tcBorders>
              <w:top w:val="single" w:sz="4" w:space="0" w:color="auto"/>
              <w:left w:val="single" w:sz="4" w:space="0" w:color="auto"/>
              <w:bottom w:val="single" w:sz="4" w:space="0" w:color="auto"/>
              <w:right w:val="single" w:sz="4" w:space="0" w:color="auto"/>
            </w:tcBorders>
            <w:vAlign w:val="center"/>
          </w:tcPr>
          <w:p w:rsidR="007428E7" w:rsidRPr="006C4D90" w:rsidRDefault="007428E7">
            <w:pPr>
              <w:keepNext/>
              <w:keepLines/>
              <w:spacing w:after="0"/>
              <w:jc w:val="both"/>
              <w:rPr>
                <w:rFonts w:ascii="Arial" w:hAnsi="Arial" w:cs="Arial"/>
                <w:sz w:val="18"/>
                <w:szCs w:val="18"/>
                <w:lang w:val="en-US" w:eastAsia="zh-CN"/>
              </w:rPr>
            </w:pPr>
          </w:p>
        </w:tc>
      </w:tr>
      <w:tr w:rsidR="007428E7" w:rsidRPr="00F4554C" w:rsidTr="007428E7">
        <w:trPr>
          <w:jc w:val="center"/>
        </w:trPr>
        <w:tc>
          <w:tcPr>
            <w:tcW w:w="1735" w:type="dxa"/>
            <w:vMerge/>
            <w:tcBorders>
              <w:left w:val="single" w:sz="4" w:space="0" w:color="auto"/>
              <w:right w:val="single" w:sz="4" w:space="0" w:color="auto"/>
            </w:tcBorders>
            <w:shd w:val="clear" w:color="auto" w:fill="auto"/>
            <w:noWrap/>
            <w:vAlign w:val="center"/>
          </w:tcPr>
          <w:p w:rsidR="007428E7" w:rsidRPr="006C4D90" w:rsidRDefault="007428E7">
            <w:pPr>
              <w:keepNext/>
              <w:keepLines/>
              <w:spacing w:after="0"/>
              <w:jc w:val="both"/>
              <w:rPr>
                <w:rFonts w:ascii="Arial" w:hAnsi="Arial" w:cs="Arial"/>
                <w:sz w:val="18"/>
                <w:szCs w:val="18"/>
                <w:lang w:val="en-US" w:eastAsia="zh-CN"/>
              </w:rPr>
            </w:pPr>
          </w:p>
        </w:tc>
        <w:tc>
          <w:tcPr>
            <w:tcW w:w="944" w:type="dxa"/>
            <w:tcBorders>
              <w:top w:val="single" w:sz="4" w:space="0" w:color="auto"/>
              <w:left w:val="nil"/>
              <w:bottom w:val="single" w:sz="4" w:space="0" w:color="auto"/>
              <w:right w:val="single" w:sz="4" w:space="0" w:color="auto"/>
            </w:tcBorders>
            <w:shd w:val="clear" w:color="auto" w:fill="auto"/>
            <w:noWrap/>
            <w:vAlign w:val="center"/>
          </w:tcPr>
          <w:p w:rsidR="007428E7" w:rsidRPr="006C4D90" w:rsidRDefault="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57000</w:t>
            </w:r>
          </w:p>
        </w:tc>
        <w:tc>
          <w:tcPr>
            <w:tcW w:w="284" w:type="dxa"/>
            <w:tcBorders>
              <w:top w:val="single" w:sz="4" w:space="0" w:color="auto"/>
              <w:left w:val="nil"/>
              <w:bottom w:val="single" w:sz="4" w:space="0" w:color="auto"/>
              <w:right w:val="single" w:sz="4" w:space="0" w:color="auto"/>
            </w:tcBorders>
            <w:shd w:val="clear" w:color="auto" w:fill="auto"/>
            <w:noWrap/>
            <w:vAlign w:val="center"/>
          </w:tcPr>
          <w:p w:rsidR="007428E7" w:rsidRPr="006C4D90" w:rsidRDefault="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7428E7" w:rsidRPr="006C4D90" w:rsidRDefault="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64000</w:t>
            </w:r>
          </w:p>
        </w:tc>
        <w:tc>
          <w:tcPr>
            <w:tcW w:w="1752" w:type="dxa"/>
            <w:tcBorders>
              <w:top w:val="single" w:sz="4" w:space="0" w:color="auto"/>
              <w:left w:val="nil"/>
              <w:bottom w:val="single" w:sz="4" w:space="0" w:color="auto"/>
              <w:right w:val="single" w:sz="4" w:space="0" w:color="auto"/>
            </w:tcBorders>
            <w:vAlign w:val="center"/>
          </w:tcPr>
          <w:p w:rsidR="007428E7" w:rsidRPr="006C4D90" w:rsidRDefault="007428E7">
            <w:pPr>
              <w:keepNext/>
              <w:keepLines/>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7428E7" w:rsidRPr="006C4D90" w:rsidRDefault="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South Korea</w:t>
            </w:r>
          </w:p>
        </w:tc>
        <w:tc>
          <w:tcPr>
            <w:tcW w:w="1570" w:type="dxa"/>
            <w:tcBorders>
              <w:top w:val="single" w:sz="4" w:space="0" w:color="auto"/>
              <w:left w:val="single" w:sz="4" w:space="0" w:color="auto"/>
              <w:bottom w:val="single" w:sz="4" w:space="0" w:color="auto"/>
              <w:right w:val="single" w:sz="4" w:space="0" w:color="auto"/>
            </w:tcBorders>
            <w:vAlign w:val="center"/>
          </w:tcPr>
          <w:p w:rsidR="007428E7" w:rsidRPr="006C4D90" w:rsidRDefault="007428E7">
            <w:pPr>
              <w:keepNext/>
              <w:keepLines/>
              <w:spacing w:after="0"/>
              <w:jc w:val="both"/>
              <w:rPr>
                <w:rFonts w:ascii="Arial" w:hAnsi="Arial" w:cs="Arial"/>
                <w:sz w:val="18"/>
                <w:szCs w:val="18"/>
                <w:lang w:val="en-US" w:eastAsia="zh-CN"/>
              </w:rPr>
            </w:pPr>
          </w:p>
        </w:tc>
      </w:tr>
      <w:tr w:rsidR="007428E7" w:rsidRPr="00F4554C" w:rsidTr="007428E7">
        <w:trPr>
          <w:jc w:val="center"/>
        </w:trPr>
        <w:tc>
          <w:tcPr>
            <w:tcW w:w="1735" w:type="dxa"/>
            <w:vMerge/>
            <w:tcBorders>
              <w:left w:val="single" w:sz="4" w:space="0" w:color="auto"/>
              <w:right w:val="single" w:sz="4" w:space="0" w:color="auto"/>
            </w:tcBorders>
            <w:shd w:val="clear" w:color="auto" w:fill="auto"/>
            <w:noWrap/>
            <w:vAlign w:val="center"/>
          </w:tcPr>
          <w:p w:rsidR="007428E7" w:rsidRPr="006C4D90" w:rsidRDefault="007428E7">
            <w:pPr>
              <w:keepNext/>
              <w:keepLines/>
              <w:spacing w:after="0"/>
              <w:jc w:val="both"/>
              <w:rPr>
                <w:rFonts w:ascii="Arial" w:hAnsi="Arial" w:cs="Arial"/>
                <w:sz w:val="18"/>
                <w:szCs w:val="18"/>
                <w:lang w:val="en-US" w:eastAsia="zh-CN"/>
              </w:rPr>
            </w:pPr>
          </w:p>
        </w:tc>
        <w:tc>
          <w:tcPr>
            <w:tcW w:w="944" w:type="dxa"/>
            <w:tcBorders>
              <w:top w:val="single" w:sz="4" w:space="0" w:color="auto"/>
              <w:left w:val="nil"/>
              <w:bottom w:val="single" w:sz="4" w:space="0" w:color="auto"/>
              <w:right w:val="single" w:sz="4" w:space="0" w:color="auto"/>
            </w:tcBorders>
            <w:shd w:val="clear" w:color="auto" w:fill="auto"/>
            <w:noWrap/>
            <w:vAlign w:val="center"/>
          </w:tcPr>
          <w:p w:rsidR="007428E7" w:rsidRPr="006C4D90" w:rsidRDefault="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59000</w:t>
            </w:r>
          </w:p>
        </w:tc>
        <w:tc>
          <w:tcPr>
            <w:tcW w:w="284" w:type="dxa"/>
            <w:tcBorders>
              <w:top w:val="single" w:sz="4" w:space="0" w:color="auto"/>
              <w:left w:val="nil"/>
              <w:bottom w:val="single" w:sz="4" w:space="0" w:color="auto"/>
              <w:right w:val="single" w:sz="4" w:space="0" w:color="auto"/>
            </w:tcBorders>
            <w:shd w:val="clear" w:color="auto" w:fill="auto"/>
            <w:noWrap/>
            <w:vAlign w:val="center"/>
          </w:tcPr>
          <w:p w:rsidR="007428E7" w:rsidRPr="006C4D90" w:rsidRDefault="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7428E7" w:rsidRPr="006C4D90" w:rsidRDefault="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66000</w:t>
            </w:r>
          </w:p>
        </w:tc>
        <w:tc>
          <w:tcPr>
            <w:tcW w:w="1752" w:type="dxa"/>
            <w:tcBorders>
              <w:top w:val="single" w:sz="4" w:space="0" w:color="auto"/>
              <w:left w:val="nil"/>
              <w:bottom w:val="single" w:sz="4" w:space="0" w:color="auto"/>
              <w:right w:val="single" w:sz="4" w:space="0" w:color="auto"/>
            </w:tcBorders>
            <w:vAlign w:val="center"/>
          </w:tcPr>
          <w:p w:rsidR="007428E7" w:rsidRPr="006C4D90" w:rsidRDefault="007428E7">
            <w:pPr>
              <w:keepNext/>
              <w:keepLines/>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7428E7" w:rsidRPr="006C4D90" w:rsidRDefault="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Japan</w:t>
            </w:r>
          </w:p>
        </w:tc>
        <w:tc>
          <w:tcPr>
            <w:tcW w:w="1570" w:type="dxa"/>
            <w:tcBorders>
              <w:top w:val="single" w:sz="4" w:space="0" w:color="auto"/>
              <w:left w:val="single" w:sz="4" w:space="0" w:color="auto"/>
              <w:bottom w:val="single" w:sz="4" w:space="0" w:color="auto"/>
              <w:right w:val="single" w:sz="4" w:space="0" w:color="auto"/>
            </w:tcBorders>
            <w:vAlign w:val="center"/>
          </w:tcPr>
          <w:p w:rsidR="007428E7" w:rsidRPr="006C4D90" w:rsidRDefault="007428E7">
            <w:pPr>
              <w:keepNext/>
              <w:keepLines/>
              <w:spacing w:after="0"/>
              <w:jc w:val="both"/>
              <w:rPr>
                <w:rFonts w:ascii="Arial" w:hAnsi="Arial" w:cs="Arial"/>
                <w:sz w:val="18"/>
                <w:szCs w:val="18"/>
                <w:lang w:val="en-US" w:eastAsia="zh-CN"/>
              </w:rPr>
            </w:pPr>
          </w:p>
        </w:tc>
      </w:tr>
      <w:tr w:rsidR="007428E7" w:rsidRPr="00F4554C" w:rsidTr="007428E7">
        <w:trPr>
          <w:jc w:val="center"/>
        </w:trPr>
        <w:tc>
          <w:tcPr>
            <w:tcW w:w="1735" w:type="dxa"/>
            <w:vMerge/>
            <w:tcBorders>
              <w:left w:val="single" w:sz="4" w:space="0" w:color="auto"/>
              <w:right w:val="single" w:sz="4" w:space="0" w:color="auto"/>
            </w:tcBorders>
            <w:shd w:val="clear" w:color="auto" w:fill="auto"/>
            <w:noWrap/>
            <w:vAlign w:val="center"/>
          </w:tcPr>
          <w:p w:rsidR="007428E7" w:rsidRPr="006C4D90" w:rsidRDefault="007428E7">
            <w:pPr>
              <w:keepNext/>
              <w:keepLines/>
              <w:spacing w:after="0"/>
              <w:jc w:val="both"/>
              <w:rPr>
                <w:rFonts w:ascii="Arial" w:hAnsi="Arial" w:cs="Arial"/>
                <w:sz w:val="18"/>
                <w:szCs w:val="18"/>
                <w:lang w:val="en-US" w:eastAsia="zh-CN"/>
              </w:rPr>
            </w:pPr>
          </w:p>
        </w:tc>
        <w:tc>
          <w:tcPr>
            <w:tcW w:w="944" w:type="dxa"/>
            <w:tcBorders>
              <w:top w:val="single" w:sz="4" w:space="0" w:color="auto"/>
              <w:left w:val="nil"/>
              <w:bottom w:val="single" w:sz="4" w:space="0" w:color="auto"/>
              <w:right w:val="single" w:sz="4" w:space="0" w:color="auto"/>
            </w:tcBorders>
            <w:shd w:val="clear" w:color="auto" w:fill="auto"/>
            <w:noWrap/>
            <w:vAlign w:val="center"/>
          </w:tcPr>
          <w:p w:rsidR="007428E7" w:rsidRPr="006C4D90" w:rsidRDefault="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59000</w:t>
            </w:r>
          </w:p>
        </w:tc>
        <w:tc>
          <w:tcPr>
            <w:tcW w:w="284" w:type="dxa"/>
            <w:tcBorders>
              <w:top w:val="single" w:sz="4" w:space="0" w:color="auto"/>
              <w:left w:val="nil"/>
              <w:bottom w:val="single" w:sz="4" w:space="0" w:color="auto"/>
              <w:right w:val="single" w:sz="4" w:space="0" w:color="auto"/>
            </w:tcBorders>
            <w:shd w:val="clear" w:color="auto" w:fill="auto"/>
            <w:noWrap/>
            <w:vAlign w:val="center"/>
          </w:tcPr>
          <w:p w:rsidR="007428E7" w:rsidRPr="006C4D90" w:rsidRDefault="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7428E7" w:rsidRPr="006C4D90" w:rsidRDefault="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64000</w:t>
            </w:r>
          </w:p>
        </w:tc>
        <w:tc>
          <w:tcPr>
            <w:tcW w:w="1752" w:type="dxa"/>
            <w:tcBorders>
              <w:top w:val="single" w:sz="4" w:space="0" w:color="auto"/>
              <w:left w:val="nil"/>
              <w:bottom w:val="single" w:sz="4" w:space="0" w:color="auto"/>
              <w:right w:val="single" w:sz="4" w:space="0" w:color="auto"/>
            </w:tcBorders>
            <w:vAlign w:val="center"/>
          </w:tcPr>
          <w:p w:rsidR="007428E7" w:rsidRPr="006C4D90" w:rsidRDefault="007428E7">
            <w:pPr>
              <w:keepNext/>
              <w:keepLines/>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7428E7" w:rsidRPr="006C4D90" w:rsidRDefault="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China</w:t>
            </w:r>
          </w:p>
        </w:tc>
        <w:tc>
          <w:tcPr>
            <w:tcW w:w="1570" w:type="dxa"/>
            <w:tcBorders>
              <w:top w:val="single" w:sz="4" w:space="0" w:color="auto"/>
              <w:left w:val="single" w:sz="4" w:space="0" w:color="auto"/>
              <w:bottom w:val="single" w:sz="4" w:space="0" w:color="auto"/>
              <w:right w:val="single" w:sz="4" w:space="0" w:color="auto"/>
            </w:tcBorders>
            <w:vAlign w:val="center"/>
          </w:tcPr>
          <w:p w:rsidR="007428E7" w:rsidRPr="006C4D90" w:rsidRDefault="007428E7">
            <w:pPr>
              <w:keepNext/>
              <w:keepLines/>
              <w:spacing w:after="0"/>
              <w:jc w:val="both"/>
              <w:rPr>
                <w:rFonts w:ascii="Arial" w:hAnsi="Arial" w:cs="Arial"/>
                <w:sz w:val="18"/>
                <w:szCs w:val="18"/>
                <w:lang w:val="en-US" w:eastAsia="zh-CN"/>
              </w:rPr>
            </w:pPr>
          </w:p>
        </w:tc>
      </w:tr>
      <w:tr w:rsidR="007428E7" w:rsidRPr="00F4554C" w:rsidTr="007428E7">
        <w:trPr>
          <w:jc w:val="center"/>
        </w:trPr>
        <w:tc>
          <w:tcPr>
            <w:tcW w:w="1735" w:type="dxa"/>
            <w:vMerge/>
            <w:tcBorders>
              <w:left w:val="single" w:sz="4" w:space="0" w:color="auto"/>
              <w:bottom w:val="single" w:sz="4" w:space="0" w:color="auto"/>
              <w:right w:val="single" w:sz="4" w:space="0" w:color="auto"/>
            </w:tcBorders>
            <w:shd w:val="clear" w:color="auto" w:fill="auto"/>
            <w:noWrap/>
            <w:vAlign w:val="center"/>
          </w:tcPr>
          <w:p w:rsidR="007428E7" w:rsidRPr="006C4D90" w:rsidRDefault="007428E7">
            <w:pPr>
              <w:keepNext/>
              <w:keepLines/>
              <w:spacing w:after="0"/>
              <w:jc w:val="both"/>
              <w:rPr>
                <w:rFonts w:ascii="Arial" w:hAnsi="Arial" w:cs="Arial"/>
                <w:sz w:val="18"/>
                <w:szCs w:val="18"/>
                <w:lang w:val="en-US" w:eastAsia="zh-CN"/>
              </w:rPr>
            </w:pPr>
          </w:p>
        </w:tc>
        <w:tc>
          <w:tcPr>
            <w:tcW w:w="944" w:type="dxa"/>
            <w:tcBorders>
              <w:top w:val="single" w:sz="4" w:space="0" w:color="auto"/>
              <w:left w:val="nil"/>
              <w:bottom w:val="single" w:sz="4" w:space="0" w:color="auto"/>
              <w:right w:val="single" w:sz="4" w:space="0" w:color="auto"/>
            </w:tcBorders>
            <w:shd w:val="clear" w:color="auto" w:fill="auto"/>
            <w:noWrap/>
            <w:vAlign w:val="center"/>
          </w:tcPr>
          <w:p w:rsidR="007428E7" w:rsidRPr="006C4D90" w:rsidRDefault="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59400</w:t>
            </w:r>
          </w:p>
        </w:tc>
        <w:tc>
          <w:tcPr>
            <w:tcW w:w="284" w:type="dxa"/>
            <w:tcBorders>
              <w:top w:val="single" w:sz="4" w:space="0" w:color="auto"/>
              <w:left w:val="nil"/>
              <w:bottom w:val="single" w:sz="4" w:space="0" w:color="auto"/>
              <w:right w:val="single" w:sz="4" w:space="0" w:color="auto"/>
            </w:tcBorders>
            <w:shd w:val="clear" w:color="auto" w:fill="auto"/>
            <w:noWrap/>
            <w:vAlign w:val="center"/>
          </w:tcPr>
          <w:p w:rsidR="007428E7" w:rsidRPr="006C4D90" w:rsidRDefault="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7428E7" w:rsidRPr="006C4D90" w:rsidRDefault="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62900</w:t>
            </w:r>
          </w:p>
        </w:tc>
        <w:tc>
          <w:tcPr>
            <w:tcW w:w="1752" w:type="dxa"/>
            <w:tcBorders>
              <w:top w:val="single" w:sz="4" w:space="0" w:color="auto"/>
              <w:left w:val="nil"/>
              <w:bottom w:val="single" w:sz="4" w:space="0" w:color="auto"/>
              <w:right w:val="single" w:sz="4" w:space="0" w:color="auto"/>
            </w:tcBorders>
            <w:vAlign w:val="center"/>
          </w:tcPr>
          <w:p w:rsidR="007428E7" w:rsidRPr="006C4D90" w:rsidRDefault="007428E7">
            <w:pPr>
              <w:keepNext/>
              <w:keepLines/>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7428E7" w:rsidRPr="006C4D90" w:rsidRDefault="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Australia</w:t>
            </w:r>
          </w:p>
        </w:tc>
        <w:tc>
          <w:tcPr>
            <w:tcW w:w="1570" w:type="dxa"/>
            <w:tcBorders>
              <w:top w:val="single" w:sz="4" w:space="0" w:color="auto"/>
              <w:left w:val="single" w:sz="4" w:space="0" w:color="auto"/>
              <w:bottom w:val="single" w:sz="4" w:space="0" w:color="auto"/>
              <w:right w:val="single" w:sz="4" w:space="0" w:color="auto"/>
            </w:tcBorders>
            <w:vAlign w:val="center"/>
          </w:tcPr>
          <w:p w:rsidR="007428E7" w:rsidRPr="006C4D90" w:rsidRDefault="007428E7">
            <w:pPr>
              <w:keepNext/>
              <w:keepLines/>
              <w:spacing w:after="0"/>
              <w:jc w:val="both"/>
              <w:rPr>
                <w:rFonts w:ascii="Arial" w:hAnsi="Arial" w:cs="Arial"/>
                <w:sz w:val="18"/>
                <w:szCs w:val="18"/>
                <w:lang w:val="en-US" w:eastAsia="zh-CN"/>
              </w:rPr>
            </w:pPr>
          </w:p>
        </w:tc>
      </w:tr>
    </w:tbl>
    <w:p w:rsidR="007428E7" w:rsidRPr="0041690F" w:rsidRDefault="007428E7" w:rsidP="008B781A">
      <w:pPr>
        <w:keepNext/>
        <w:jc w:val="both"/>
        <w:rPr>
          <w:color w:val="0070C0"/>
          <w:sz w:val="22"/>
          <w:lang w:eastAsia="zh-CN"/>
        </w:rPr>
      </w:pPr>
    </w:p>
    <w:p w:rsidR="007428E7" w:rsidRDefault="007428E7" w:rsidP="00631250">
      <w:pPr>
        <w:keepNext/>
        <w:keepLines/>
        <w:spacing w:before="120"/>
        <w:ind w:left="1361" w:hangingChars="567" w:hanging="1361"/>
        <w:outlineLvl w:val="3"/>
        <w:rPr>
          <w:rFonts w:ascii="Arial" w:hAnsi="Arial" w:cs="Arial"/>
          <w:sz w:val="24"/>
          <w:szCs w:val="28"/>
          <w:lang w:val="en-US" w:eastAsia="zh-CN"/>
        </w:rPr>
      </w:pPr>
      <w:r>
        <w:rPr>
          <w:rFonts w:ascii="Arial" w:hAnsi="Arial" w:cs="Arial"/>
          <w:sz w:val="24"/>
          <w:szCs w:val="28"/>
          <w:lang w:val="en-US" w:eastAsia="zh-CN"/>
        </w:rPr>
        <w:t>6.1.22.5</w:t>
      </w:r>
      <w:r>
        <w:rPr>
          <w:rFonts w:ascii="Arial" w:hAnsi="Arial" w:cs="Arial"/>
          <w:sz w:val="24"/>
          <w:szCs w:val="28"/>
          <w:lang w:val="en-US" w:eastAsia="sv-SE"/>
        </w:rPr>
        <w:tab/>
      </w:r>
      <w:r>
        <w:rPr>
          <w:rFonts w:ascii="Arial" w:hAnsi="Arial" w:cs="Arial"/>
          <w:sz w:val="24"/>
          <w:szCs w:val="28"/>
          <w:lang w:val="en-US"/>
        </w:rPr>
        <w:t>∆T</w:t>
      </w:r>
      <w:r>
        <w:rPr>
          <w:rFonts w:ascii="Arial" w:hAnsi="Arial" w:cs="Arial"/>
          <w:sz w:val="24"/>
          <w:szCs w:val="28"/>
          <w:vertAlign w:val="subscript"/>
          <w:lang w:val="en-US"/>
        </w:rPr>
        <w:t>IB</w:t>
      </w:r>
      <w:r>
        <w:rPr>
          <w:rFonts w:ascii="Arial" w:hAnsi="Arial" w:cs="Arial"/>
          <w:sz w:val="24"/>
          <w:szCs w:val="28"/>
          <w:lang w:val="en-US"/>
        </w:rPr>
        <w:t xml:space="preserve"> and ∆R</w:t>
      </w:r>
      <w:r>
        <w:rPr>
          <w:rFonts w:ascii="Arial" w:hAnsi="Arial" w:cs="Arial"/>
          <w:sz w:val="24"/>
          <w:szCs w:val="28"/>
          <w:vertAlign w:val="subscript"/>
          <w:lang w:val="en-US"/>
        </w:rPr>
        <w:t>IB</w:t>
      </w:r>
      <w:r>
        <w:rPr>
          <w:rFonts w:ascii="Arial" w:hAnsi="Arial" w:cs="Arial"/>
          <w:sz w:val="24"/>
          <w:szCs w:val="28"/>
          <w:lang w:val="en-US"/>
        </w:rPr>
        <w:t xml:space="preserve"> values</w:t>
      </w:r>
    </w:p>
    <w:p w:rsidR="007428E7" w:rsidRDefault="007428E7" w:rsidP="008B781A">
      <w:pPr>
        <w:keepNext/>
      </w:pPr>
      <w:r>
        <w:t xml:space="preserve">The </w:t>
      </w:r>
      <w:r>
        <w:sym w:font="Symbol" w:char="F044"/>
      </w:r>
      <w:r>
        <w:t>T</w:t>
      </w:r>
      <w:r>
        <w:rPr>
          <w:vertAlign w:val="subscript"/>
        </w:rPr>
        <w:t>IB,c</w:t>
      </w:r>
      <w:r>
        <w:t xml:space="preserve"> and </w:t>
      </w:r>
      <w:r>
        <w:sym w:font="Symbol" w:char="F044"/>
      </w:r>
      <w:r>
        <w:t>R</w:t>
      </w:r>
      <w:r>
        <w:rPr>
          <w:vertAlign w:val="subscript"/>
        </w:rPr>
        <w:t>IB</w:t>
      </w:r>
      <w:r>
        <w:rPr>
          <w:vertAlign w:val="subscript"/>
          <w:lang w:eastAsia="zh-CN"/>
        </w:rPr>
        <w:t>,c</w:t>
      </w:r>
      <w:r>
        <w:t xml:space="preserve"> values are reused from </w:t>
      </w:r>
      <w:r>
        <w:rPr>
          <w:lang w:eastAsia="zh-CN"/>
        </w:rPr>
        <w:t>CA_2-7 as specified in TS 36.101</w:t>
      </w:r>
      <w:r>
        <w:t>.</w:t>
      </w:r>
    </w:p>
    <w:p w:rsidR="007428E7" w:rsidRDefault="007428E7" w:rsidP="00631250">
      <w:pPr>
        <w:keepNext/>
        <w:keepLines/>
        <w:spacing w:before="60" w:after="120"/>
        <w:jc w:val="center"/>
        <w:rPr>
          <w:rFonts w:ascii="Arial" w:hAnsi="Arial" w:cs="Arial"/>
          <w:b/>
          <w:lang w:val="en-US"/>
        </w:rPr>
      </w:pPr>
      <w:r>
        <w:rPr>
          <w:rFonts w:ascii="Arial" w:hAnsi="Arial" w:cs="Arial"/>
          <w:b/>
          <w:lang w:val="en-US"/>
        </w:rPr>
        <w:t>Table 6.1.22.5-1: ΔT</w:t>
      </w:r>
      <w:r>
        <w:rPr>
          <w:rFonts w:ascii="Arial" w:hAnsi="Arial" w:cs="Arial"/>
          <w:b/>
          <w:vertAlign w:val="subscript"/>
          <w:lang w:val="en-US"/>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49"/>
        <w:gridCol w:w="2340"/>
      </w:tblGrid>
      <w:tr w:rsidR="007428E7" w:rsidTr="007428E7">
        <w:trPr>
          <w:tblHeader/>
          <w:jc w:val="center"/>
        </w:trPr>
        <w:tc>
          <w:tcPr>
            <w:tcW w:w="1535" w:type="dxa"/>
            <w:tcBorders>
              <w:top w:val="single" w:sz="4" w:space="0" w:color="auto"/>
              <w:left w:val="single" w:sz="4" w:space="0" w:color="auto"/>
              <w:bottom w:val="single" w:sz="4" w:space="0" w:color="auto"/>
              <w:right w:val="single" w:sz="4" w:space="0" w:color="auto"/>
            </w:tcBorders>
            <w:vAlign w:val="center"/>
            <w:hideMark/>
          </w:tcPr>
          <w:p w:rsidR="007428E7" w:rsidRDefault="007428E7" w:rsidP="00631250">
            <w:pPr>
              <w:keepNext/>
              <w:keepLines/>
              <w:spacing w:after="0"/>
              <w:jc w:val="center"/>
              <w:rPr>
                <w:rFonts w:ascii="Arial" w:hAnsi="Arial" w:cs="Arial"/>
                <w:sz w:val="18"/>
                <w:lang w:val="x-none"/>
              </w:rPr>
            </w:pPr>
            <w:r>
              <w:rPr>
                <w:rFonts w:ascii="Arial" w:hAnsi="Arial" w:cs="Arial"/>
                <w:sz w:val="18"/>
                <w:lang w:val="x-none" w:eastAsia="zh-CN"/>
              </w:rPr>
              <w:t>E-UTRA and NR DC</w:t>
            </w:r>
            <w:r>
              <w:rPr>
                <w:rFonts w:ascii="Arial" w:hAnsi="Arial" w:cs="Arial"/>
                <w:sz w:val="18"/>
                <w:lang w:val="x-none"/>
              </w:rPr>
              <w:t xml:space="preserve"> Configuration</w:t>
            </w:r>
          </w:p>
        </w:tc>
        <w:tc>
          <w:tcPr>
            <w:tcW w:w="2049" w:type="dxa"/>
            <w:tcBorders>
              <w:top w:val="single" w:sz="4" w:space="0" w:color="auto"/>
              <w:left w:val="single" w:sz="4" w:space="0" w:color="auto"/>
              <w:bottom w:val="single" w:sz="4" w:space="0" w:color="auto"/>
              <w:right w:val="single" w:sz="4" w:space="0" w:color="auto"/>
            </w:tcBorders>
            <w:vAlign w:val="center"/>
            <w:hideMark/>
          </w:tcPr>
          <w:p w:rsidR="007428E7" w:rsidRDefault="007428E7" w:rsidP="002E24D8">
            <w:pPr>
              <w:keepNext/>
              <w:keepLines/>
              <w:spacing w:after="0"/>
              <w:jc w:val="center"/>
              <w:rPr>
                <w:rFonts w:ascii="Arial" w:hAnsi="Arial" w:cs="Arial"/>
                <w:sz w:val="18"/>
                <w:lang w:val="x-none"/>
              </w:rPr>
            </w:pPr>
            <w:r>
              <w:rPr>
                <w:rFonts w:ascii="Arial" w:hAnsi="Arial" w:cs="Arial"/>
                <w:sz w:val="18"/>
                <w:lang w:val="x-none" w:eastAsia="zh-CN"/>
              </w:rPr>
              <w:t xml:space="preserve">E-UTRA and </w:t>
            </w:r>
            <w:r>
              <w:rPr>
                <w:rFonts w:ascii="Arial" w:hAnsi="Arial" w:cs="Arial"/>
                <w:sz w:val="18"/>
                <w:lang w:val="x-none"/>
              </w:rPr>
              <w:t>NR Band</w:t>
            </w:r>
          </w:p>
        </w:tc>
        <w:tc>
          <w:tcPr>
            <w:tcW w:w="2340" w:type="dxa"/>
            <w:tcBorders>
              <w:top w:val="single" w:sz="4" w:space="0" w:color="auto"/>
              <w:left w:val="single" w:sz="4" w:space="0" w:color="auto"/>
              <w:bottom w:val="single" w:sz="4" w:space="0" w:color="auto"/>
              <w:right w:val="single" w:sz="4" w:space="0" w:color="auto"/>
            </w:tcBorders>
            <w:vAlign w:val="center"/>
            <w:hideMark/>
          </w:tcPr>
          <w:p w:rsidR="007428E7" w:rsidRDefault="007428E7">
            <w:pPr>
              <w:keepNext/>
              <w:keepLines/>
              <w:spacing w:after="0"/>
              <w:jc w:val="center"/>
              <w:rPr>
                <w:rFonts w:ascii="Arial" w:hAnsi="Arial" w:cs="Arial"/>
                <w:sz w:val="18"/>
                <w:lang w:val="x-none"/>
              </w:rPr>
            </w:pPr>
            <w:r>
              <w:rPr>
                <w:rFonts w:ascii="Arial" w:hAnsi="Arial" w:cs="Arial"/>
                <w:sz w:val="18"/>
                <w:lang w:val="x-none"/>
              </w:rPr>
              <w:t>ΔT</w:t>
            </w:r>
            <w:r>
              <w:rPr>
                <w:rFonts w:ascii="Arial" w:hAnsi="Arial" w:cs="Arial"/>
                <w:sz w:val="18"/>
                <w:vertAlign w:val="subscript"/>
                <w:lang w:val="x-none"/>
              </w:rPr>
              <w:t>IB,c</w:t>
            </w:r>
            <w:r>
              <w:rPr>
                <w:rFonts w:ascii="Arial" w:hAnsi="Arial" w:cs="Arial"/>
                <w:sz w:val="18"/>
                <w:lang w:val="x-none"/>
              </w:rPr>
              <w:t xml:space="preserve"> [dB]</w:t>
            </w:r>
          </w:p>
        </w:tc>
      </w:tr>
      <w:tr w:rsidR="007428E7" w:rsidTr="007428E7">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hideMark/>
          </w:tcPr>
          <w:p w:rsidR="007428E7" w:rsidRPr="003272BB" w:rsidRDefault="007428E7" w:rsidP="00631250">
            <w:pPr>
              <w:keepNext/>
              <w:keepLines/>
              <w:spacing w:after="0"/>
              <w:jc w:val="center"/>
              <w:rPr>
                <w:rFonts w:ascii="Arial" w:hAnsi="Arial" w:cs="Arial"/>
                <w:sz w:val="18"/>
                <w:lang w:val="da-DK"/>
              </w:rPr>
            </w:pPr>
            <w:r w:rsidRPr="00730771">
              <w:rPr>
                <w:rFonts w:ascii="Arial" w:hAnsi="Arial" w:cs="Arial"/>
                <w:sz w:val="18"/>
                <w:lang w:val="x-none" w:eastAsia="zh-CN"/>
              </w:rPr>
              <w:t>DC_</w:t>
            </w:r>
            <w:r>
              <w:rPr>
                <w:rFonts w:ascii="Arial" w:hAnsi="Arial" w:cs="Arial"/>
                <w:sz w:val="18"/>
                <w:lang w:val="da-DK" w:eastAsia="zh-CN"/>
              </w:rPr>
              <w:t>7</w:t>
            </w:r>
            <w:r w:rsidRPr="00730771">
              <w:rPr>
                <w:rFonts w:ascii="Arial" w:hAnsi="Arial" w:cs="Arial"/>
                <w:sz w:val="18"/>
                <w:lang w:val="x-none" w:eastAsia="zh-CN"/>
              </w:rPr>
              <w:t>_n</w:t>
            </w:r>
            <w:r>
              <w:rPr>
                <w:rFonts w:ascii="Arial" w:hAnsi="Arial" w:cs="Arial"/>
                <w:sz w:val="18"/>
                <w:lang w:val="da-DK" w:eastAsia="zh-CN"/>
              </w:rPr>
              <w:t>2</w:t>
            </w:r>
          </w:p>
        </w:tc>
        <w:tc>
          <w:tcPr>
            <w:tcW w:w="2049" w:type="dxa"/>
            <w:tcBorders>
              <w:top w:val="single" w:sz="4" w:space="0" w:color="auto"/>
              <w:left w:val="single" w:sz="4" w:space="0" w:color="auto"/>
              <w:bottom w:val="single" w:sz="4" w:space="0" w:color="auto"/>
              <w:right w:val="single" w:sz="4" w:space="0" w:color="auto"/>
            </w:tcBorders>
            <w:vAlign w:val="center"/>
            <w:hideMark/>
          </w:tcPr>
          <w:p w:rsidR="007428E7" w:rsidRDefault="007428E7" w:rsidP="00631250">
            <w:pPr>
              <w:keepNext/>
              <w:keepLines/>
              <w:spacing w:after="0"/>
              <w:jc w:val="center"/>
              <w:rPr>
                <w:rFonts w:ascii="Arial" w:hAnsi="Arial" w:cs="Arial"/>
                <w:sz w:val="18"/>
                <w:lang w:val="sv-SE" w:eastAsia="zh-CN"/>
              </w:rPr>
            </w:pPr>
            <w:r>
              <w:rPr>
                <w:rFonts w:ascii="Arial" w:hAnsi="Arial" w:cs="Arial"/>
                <w:sz w:val="18"/>
                <w:lang w:val="sv-SE" w:eastAsia="zh-CN"/>
              </w:rPr>
              <w:t>7</w:t>
            </w:r>
          </w:p>
        </w:tc>
        <w:tc>
          <w:tcPr>
            <w:tcW w:w="2340" w:type="dxa"/>
            <w:tcBorders>
              <w:top w:val="single" w:sz="4" w:space="0" w:color="auto"/>
              <w:left w:val="single" w:sz="4" w:space="0" w:color="auto"/>
              <w:bottom w:val="single" w:sz="4" w:space="0" w:color="auto"/>
              <w:right w:val="single" w:sz="4" w:space="0" w:color="auto"/>
            </w:tcBorders>
            <w:hideMark/>
          </w:tcPr>
          <w:p w:rsidR="007428E7" w:rsidRDefault="007428E7" w:rsidP="002E24D8">
            <w:pPr>
              <w:keepNext/>
              <w:keepLines/>
              <w:spacing w:after="0"/>
              <w:jc w:val="center"/>
              <w:rPr>
                <w:rFonts w:ascii="Arial" w:hAnsi="Arial" w:cs="Arial"/>
                <w:sz w:val="18"/>
                <w:szCs w:val="18"/>
                <w:lang w:val="sv-SE" w:eastAsia="zh-CN"/>
              </w:rPr>
            </w:pPr>
            <w:r>
              <w:rPr>
                <w:rFonts w:ascii="Arial" w:eastAsia="Calibri" w:hAnsi="Arial" w:cs="Arial"/>
                <w:sz w:val="18"/>
                <w:szCs w:val="18"/>
                <w:lang w:val="en-US"/>
              </w:rPr>
              <w:t>0.5</w:t>
            </w:r>
          </w:p>
        </w:tc>
      </w:tr>
      <w:tr w:rsidR="007428E7" w:rsidTr="007428E7">
        <w:trPr>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rsidR="007428E7" w:rsidRDefault="007428E7" w:rsidP="008B781A">
            <w:pPr>
              <w:keepNext/>
              <w:spacing w:after="0"/>
              <w:jc w:val="center"/>
              <w:rPr>
                <w:rFonts w:ascii="Arial" w:hAnsi="Arial" w:cs="Arial"/>
                <w:sz w:val="18"/>
                <w:lang w:val="x-none"/>
              </w:rPr>
            </w:pPr>
          </w:p>
        </w:tc>
        <w:tc>
          <w:tcPr>
            <w:tcW w:w="2049" w:type="dxa"/>
            <w:tcBorders>
              <w:top w:val="single" w:sz="4" w:space="0" w:color="auto"/>
              <w:left w:val="single" w:sz="4" w:space="0" w:color="auto"/>
              <w:bottom w:val="single" w:sz="4" w:space="0" w:color="auto"/>
              <w:right w:val="single" w:sz="4" w:space="0" w:color="auto"/>
            </w:tcBorders>
            <w:vAlign w:val="center"/>
            <w:hideMark/>
          </w:tcPr>
          <w:p w:rsidR="007428E7" w:rsidRDefault="007428E7" w:rsidP="00631250">
            <w:pPr>
              <w:keepNext/>
              <w:keepLines/>
              <w:spacing w:after="0"/>
              <w:jc w:val="center"/>
              <w:rPr>
                <w:rFonts w:ascii="Arial" w:hAnsi="Arial" w:cs="Arial"/>
                <w:sz w:val="18"/>
                <w:lang w:val="sv-SE" w:eastAsia="zh-CN"/>
              </w:rPr>
            </w:pPr>
            <w:r>
              <w:rPr>
                <w:rFonts w:ascii="Arial" w:hAnsi="Arial" w:cs="Arial"/>
                <w:sz w:val="18"/>
                <w:lang w:val="sv-SE" w:eastAsia="zh-CN"/>
              </w:rPr>
              <w:t>n2</w:t>
            </w:r>
          </w:p>
        </w:tc>
        <w:tc>
          <w:tcPr>
            <w:tcW w:w="2340" w:type="dxa"/>
            <w:tcBorders>
              <w:top w:val="single" w:sz="4" w:space="0" w:color="auto"/>
              <w:left w:val="single" w:sz="4" w:space="0" w:color="auto"/>
              <w:bottom w:val="single" w:sz="4" w:space="0" w:color="auto"/>
              <w:right w:val="single" w:sz="4" w:space="0" w:color="auto"/>
            </w:tcBorders>
            <w:hideMark/>
          </w:tcPr>
          <w:p w:rsidR="007428E7" w:rsidRDefault="007428E7" w:rsidP="00631250">
            <w:pPr>
              <w:keepNext/>
              <w:keepLines/>
              <w:spacing w:after="0"/>
              <w:jc w:val="center"/>
              <w:rPr>
                <w:rFonts w:ascii="Arial" w:hAnsi="Arial" w:cs="Arial"/>
                <w:sz w:val="18"/>
                <w:szCs w:val="18"/>
                <w:lang w:val="sv-SE" w:eastAsia="zh-CN"/>
              </w:rPr>
            </w:pPr>
            <w:r>
              <w:rPr>
                <w:rFonts w:ascii="Arial" w:eastAsia="Calibri" w:hAnsi="Arial" w:cs="Arial"/>
                <w:sz w:val="18"/>
                <w:szCs w:val="18"/>
                <w:lang w:val="en-US"/>
              </w:rPr>
              <w:t>0.5</w:t>
            </w:r>
          </w:p>
        </w:tc>
      </w:tr>
    </w:tbl>
    <w:p w:rsidR="007428E7" w:rsidRDefault="007428E7" w:rsidP="008B781A">
      <w:pPr>
        <w:keepNext/>
      </w:pPr>
    </w:p>
    <w:p w:rsidR="007428E7" w:rsidRDefault="007428E7" w:rsidP="00631250">
      <w:pPr>
        <w:keepNext/>
        <w:keepLines/>
        <w:spacing w:before="60" w:after="120"/>
        <w:jc w:val="center"/>
        <w:rPr>
          <w:rFonts w:ascii="Arial" w:hAnsi="Arial" w:cs="Arial"/>
          <w:b/>
          <w:lang w:val="en-US" w:eastAsia="zh-CN"/>
        </w:rPr>
      </w:pPr>
      <w:r>
        <w:rPr>
          <w:rFonts w:ascii="Arial" w:hAnsi="Arial" w:cs="Arial"/>
          <w:b/>
          <w:lang w:val="en-US"/>
        </w:rPr>
        <w:t>Table 6.1.22.5-2: ΔR</w:t>
      </w:r>
      <w:r>
        <w:rPr>
          <w:rFonts w:ascii="Arial" w:hAnsi="Arial" w:cs="Arial"/>
          <w:b/>
          <w:vertAlign w:val="subscript"/>
          <w:lang w:val="en-US"/>
        </w:rPr>
        <w:t>IB</w:t>
      </w:r>
      <w:r>
        <w:rPr>
          <w:rFonts w:ascii="Arial" w:hAnsi="Arial" w:cs="Arial"/>
          <w:b/>
          <w:vertAlign w:val="subscript"/>
          <w:lang w:val="en-US"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52"/>
        <w:gridCol w:w="2340"/>
      </w:tblGrid>
      <w:tr w:rsidR="007428E7" w:rsidTr="007428E7">
        <w:trPr>
          <w:tblHeader/>
          <w:jc w:val="center"/>
        </w:trPr>
        <w:tc>
          <w:tcPr>
            <w:tcW w:w="1535" w:type="dxa"/>
            <w:tcBorders>
              <w:top w:val="single" w:sz="4" w:space="0" w:color="auto"/>
              <w:left w:val="single" w:sz="4" w:space="0" w:color="auto"/>
              <w:bottom w:val="single" w:sz="4" w:space="0" w:color="auto"/>
              <w:right w:val="single" w:sz="4" w:space="0" w:color="auto"/>
            </w:tcBorders>
            <w:vAlign w:val="center"/>
            <w:hideMark/>
          </w:tcPr>
          <w:p w:rsidR="007428E7" w:rsidRDefault="007428E7" w:rsidP="00631250">
            <w:pPr>
              <w:keepNext/>
              <w:keepLines/>
              <w:spacing w:after="0"/>
              <w:jc w:val="center"/>
              <w:rPr>
                <w:rFonts w:ascii="Arial" w:hAnsi="Arial" w:cs="Arial"/>
                <w:sz w:val="18"/>
                <w:lang w:val="x-none"/>
              </w:rPr>
            </w:pPr>
            <w:r>
              <w:rPr>
                <w:rFonts w:ascii="Arial" w:hAnsi="Arial" w:cs="Arial"/>
                <w:sz w:val="18"/>
                <w:lang w:val="x-none" w:eastAsia="zh-CN"/>
              </w:rPr>
              <w:t>E-UTRA and NR DC</w:t>
            </w:r>
            <w:r>
              <w:rPr>
                <w:rFonts w:ascii="Arial" w:hAnsi="Arial" w:cs="Arial"/>
                <w:sz w:val="18"/>
                <w:lang w:val="x-none"/>
              </w:rP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hideMark/>
          </w:tcPr>
          <w:p w:rsidR="007428E7" w:rsidRDefault="007428E7" w:rsidP="002E24D8">
            <w:pPr>
              <w:keepNext/>
              <w:keepLines/>
              <w:spacing w:after="0"/>
              <w:jc w:val="center"/>
              <w:rPr>
                <w:rFonts w:ascii="Arial" w:hAnsi="Arial" w:cs="Arial"/>
                <w:sz w:val="18"/>
                <w:lang w:val="x-none"/>
              </w:rPr>
            </w:pPr>
            <w:r>
              <w:rPr>
                <w:rFonts w:ascii="Arial" w:hAnsi="Arial" w:cs="Arial"/>
                <w:sz w:val="18"/>
                <w:lang w:val="x-none" w:eastAsia="zh-CN"/>
              </w:rPr>
              <w:t xml:space="preserve">E-UTRA and </w:t>
            </w:r>
            <w:r>
              <w:rPr>
                <w:rFonts w:ascii="Arial" w:hAnsi="Arial" w:cs="Arial"/>
                <w:sz w:val="18"/>
                <w:lang w:val="x-none"/>
              </w:rPr>
              <w:t>NR Band</w:t>
            </w:r>
          </w:p>
        </w:tc>
        <w:tc>
          <w:tcPr>
            <w:tcW w:w="2340" w:type="dxa"/>
            <w:tcBorders>
              <w:top w:val="single" w:sz="4" w:space="0" w:color="auto"/>
              <w:left w:val="single" w:sz="4" w:space="0" w:color="auto"/>
              <w:bottom w:val="single" w:sz="4" w:space="0" w:color="auto"/>
              <w:right w:val="single" w:sz="4" w:space="0" w:color="auto"/>
            </w:tcBorders>
            <w:vAlign w:val="center"/>
            <w:hideMark/>
          </w:tcPr>
          <w:p w:rsidR="007428E7" w:rsidRDefault="007428E7">
            <w:pPr>
              <w:keepNext/>
              <w:keepLines/>
              <w:spacing w:after="0"/>
              <w:jc w:val="center"/>
              <w:rPr>
                <w:rFonts w:ascii="Arial" w:hAnsi="Arial" w:cs="Arial"/>
                <w:sz w:val="18"/>
                <w:lang w:val="x-none"/>
              </w:rPr>
            </w:pPr>
            <w:r>
              <w:rPr>
                <w:rFonts w:ascii="Arial" w:hAnsi="Arial" w:cs="Arial"/>
                <w:sz w:val="18"/>
                <w:lang w:val="x-none"/>
              </w:rPr>
              <w:t>ΔR</w:t>
            </w:r>
            <w:r>
              <w:rPr>
                <w:rFonts w:ascii="Arial" w:hAnsi="Arial" w:cs="Arial"/>
                <w:sz w:val="18"/>
                <w:vertAlign w:val="subscript"/>
                <w:lang w:val="x-none"/>
              </w:rPr>
              <w:t>IB</w:t>
            </w:r>
            <w:r>
              <w:rPr>
                <w:rFonts w:ascii="Arial" w:hAnsi="Arial" w:cs="Arial"/>
                <w:sz w:val="18"/>
                <w:vertAlign w:val="subscript"/>
                <w:lang w:val="x-none" w:eastAsia="zh-CN"/>
              </w:rPr>
              <w:t>,c</w:t>
            </w:r>
            <w:r>
              <w:rPr>
                <w:rFonts w:ascii="Arial" w:hAnsi="Arial" w:cs="Arial"/>
                <w:sz w:val="18"/>
                <w:lang w:val="x-none"/>
              </w:rPr>
              <w:t xml:space="preserve"> [dB]</w:t>
            </w:r>
          </w:p>
        </w:tc>
      </w:tr>
      <w:tr w:rsidR="007428E7" w:rsidTr="007428E7">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hideMark/>
          </w:tcPr>
          <w:p w:rsidR="007428E7" w:rsidRPr="003272BB" w:rsidRDefault="007428E7" w:rsidP="00631250">
            <w:pPr>
              <w:keepNext/>
              <w:keepLines/>
              <w:spacing w:after="0"/>
              <w:jc w:val="center"/>
              <w:rPr>
                <w:rFonts w:ascii="Arial" w:hAnsi="Arial" w:cs="Arial"/>
                <w:sz w:val="18"/>
                <w:lang w:val="da-DK"/>
              </w:rPr>
            </w:pPr>
            <w:r w:rsidRPr="00730771">
              <w:rPr>
                <w:rFonts w:ascii="Arial" w:hAnsi="Arial" w:cs="Arial"/>
                <w:sz w:val="18"/>
                <w:lang w:val="x-none" w:eastAsia="zh-CN"/>
              </w:rPr>
              <w:t>DC_</w:t>
            </w:r>
            <w:r>
              <w:rPr>
                <w:rFonts w:ascii="Arial" w:hAnsi="Arial" w:cs="Arial"/>
                <w:sz w:val="18"/>
                <w:lang w:val="da-DK" w:eastAsia="zh-CN"/>
              </w:rPr>
              <w:t>7</w:t>
            </w:r>
            <w:r w:rsidRPr="00730771">
              <w:rPr>
                <w:rFonts w:ascii="Arial" w:hAnsi="Arial" w:cs="Arial"/>
                <w:sz w:val="18"/>
                <w:lang w:val="x-none" w:eastAsia="zh-CN"/>
              </w:rPr>
              <w:t>_n</w:t>
            </w:r>
            <w:r>
              <w:rPr>
                <w:rFonts w:ascii="Arial" w:hAnsi="Arial" w:cs="Arial"/>
                <w:sz w:val="18"/>
                <w:lang w:val="da-DK" w:eastAsia="zh-CN"/>
              </w:rPr>
              <w:t>2</w:t>
            </w:r>
          </w:p>
        </w:tc>
        <w:tc>
          <w:tcPr>
            <w:tcW w:w="2052" w:type="dxa"/>
            <w:tcBorders>
              <w:top w:val="single" w:sz="4" w:space="0" w:color="auto"/>
              <w:left w:val="single" w:sz="4" w:space="0" w:color="auto"/>
              <w:bottom w:val="single" w:sz="4" w:space="0" w:color="auto"/>
              <w:right w:val="single" w:sz="4" w:space="0" w:color="auto"/>
            </w:tcBorders>
            <w:vAlign w:val="center"/>
            <w:hideMark/>
          </w:tcPr>
          <w:p w:rsidR="007428E7" w:rsidRDefault="007428E7" w:rsidP="00631250">
            <w:pPr>
              <w:keepNext/>
              <w:keepLines/>
              <w:spacing w:after="0"/>
              <w:jc w:val="center"/>
              <w:rPr>
                <w:rFonts w:ascii="Arial" w:hAnsi="Arial" w:cs="Arial"/>
                <w:sz w:val="18"/>
                <w:lang w:val="sv-SE" w:eastAsia="zh-CN"/>
              </w:rPr>
            </w:pPr>
            <w:r>
              <w:rPr>
                <w:rFonts w:ascii="Arial" w:hAnsi="Arial" w:cs="Arial"/>
                <w:sz w:val="18"/>
                <w:lang w:val="sv-SE" w:eastAsia="zh-CN"/>
              </w:rPr>
              <w:t>7</w:t>
            </w:r>
          </w:p>
        </w:tc>
        <w:tc>
          <w:tcPr>
            <w:tcW w:w="2340" w:type="dxa"/>
            <w:tcBorders>
              <w:top w:val="single" w:sz="4" w:space="0" w:color="auto"/>
              <w:left w:val="single" w:sz="4" w:space="0" w:color="auto"/>
              <w:bottom w:val="single" w:sz="4" w:space="0" w:color="auto"/>
              <w:right w:val="single" w:sz="4" w:space="0" w:color="auto"/>
            </w:tcBorders>
            <w:hideMark/>
          </w:tcPr>
          <w:p w:rsidR="007428E7" w:rsidRDefault="007428E7" w:rsidP="002E24D8">
            <w:pPr>
              <w:keepNext/>
              <w:keepLines/>
              <w:spacing w:after="0"/>
              <w:jc w:val="center"/>
              <w:rPr>
                <w:rFonts w:ascii="Arial" w:hAnsi="Arial" w:cs="Arial"/>
                <w:sz w:val="18"/>
                <w:szCs w:val="18"/>
                <w:lang w:val="x-none" w:eastAsia="zh-CN"/>
              </w:rPr>
            </w:pPr>
            <w:r>
              <w:rPr>
                <w:rFonts w:ascii="Arial" w:hAnsi="Arial" w:cs="Arial"/>
                <w:sz w:val="18"/>
                <w:szCs w:val="18"/>
                <w:lang w:eastAsia="ja-JP"/>
              </w:rPr>
              <w:t>0</w:t>
            </w:r>
          </w:p>
        </w:tc>
      </w:tr>
      <w:tr w:rsidR="007428E7" w:rsidTr="007428E7">
        <w:trPr>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rsidR="007428E7" w:rsidRPr="00794062" w:rsidRDefault="007428E7" w:rsidP="008B781A">
            <w:pPr>
              <w:keepNext/>
              <w:spacing w:after="0"/>
              <w:rPr>
                <w:rFonts w:ascii="Arial" w:hAnsi="Arial" w:cs="Arial"/>
                <w:sz w:val="18"/>
                <w:lang w:val="en-US"/>
              </w:rPr>
            </w:pPr>
          </w:p>
        </w:tc>
        <w:tc>
          <w:tcPr>
            <w:tcW w:w="2052" w:type="dxa"/>
            <w:tcBorders>
              <w:top w:val="single" w:sz="4" w:space="0" w:color="auto"/>
              <w:left w:val="single" w:sz="4" w:space="0" w:color="auto"/>
              <w:bottom w:val="single" w:sz="4" w:space="0" w:color="auto"/>
              <w:right w:val="single" w:sz="4" w:space="0" w:color="auto"/>
            </w:tcBorders>
            <w:vAlign w:val="center"/>
            <w:hideMark/>
          </w:tcPr>
          <w:p w:rsidR="007428E7" w:rsidRDefault="007428E7" w:rsidP="00631250">
            <w:pPr>
              <w:keepNext/>
              <w:keepLines/>
              <w:spacing w:after="0"/>
              <w:jc w:val="center"/>
              <w:rPr>
                <w:rFonts w:ascii="Arial" w:hAnsi="Arial" w:cs="Arial"/>
                <w:sz w:val="18"/>
                <w:lang w:val="sv-SE" w:eastAsia="zh-CN"/>
              </w:rPr>
            </w:pPr>
            <w:r>
              <w:rPr>
                <w:rFonts w:ascii="Arial" w:hAnsi="Arial" w:cs="Arial"/>
                <w:sz w:val="18"/>
                <w:lang w:val="sv-SE" w:eastAsia="zh-CN"/>
              </w:rPr>
              <w:t>n2</w:t>
            </w:r>
          </w:p>
        </w:tc>
        <w:tc>
          <w:tcPr>
            <w:tcW w:w="2340" w:type="dxa"/>
            <w:tcBorders>
              <w:top w:val="single" w:sz="4" w:space="0" w:color="auto"/>
              <w:left w:val="single" w:sz="4" w:space="0" w:color="auto"/>
              <w:bottom w:val="single" w:sz="4" w:space="0" w:color="auto"/>
              <w:right w:val="single" w:sz="4" w:space="0" w:color="auto"/>
            </w:tcBorders>
            <w:hideMark/>
          </w:tcPr>
          <w:p w:rsidR="007428E7" w:rsidRDefault="007428E7" w:rsidP="00631250">
            <w:pPr>
              <w:keepNext/>
              <w:keepLines/>
              <w:spacing w:after="0"/>
              <w:jc w:val="center"/>
              <w:rPr>
                <w:rFonts w:ascii="Arial" w:hAnsi="Arial" w:cs="Arial"/>
                <w:sz w:val="18"/>
                <w:szCs w:val="18"/>
                <w:lang w:val="x-none" w:eastAsia="zh-CN"/>
              </w:rPr>
            </w:pPr>
            <w:r>
              <w:rPr>
                <w:rFonts w:ascii="Arial" w:hAnsi="Arial" w:cs="Arial"/>
                <w:sz w:val="18"/>
                <w:szCs w:val="18"/>
                <w:lang w:eastAsia="ja-JP"/>
              </w:rPr>
              <w:t>0</w:t>
            </w:r>
          </w:p>
        </w:tc>
      </w:tr>
    </w:tbl>
    <w:p w:rsidR="007428E7" w:rsidRDefault="007428E7" w:rsidP="008B781A">
      <w:pPr>
        <w:keepNext/>
        <w:jc w:val="center"/>
        <w:rPr>
          <w:b/>
          <w:color w:val="00B050"/>
          <w:lang w:val="en-US" w:eastAsia="zh-CN"/>
        </w:rPr>
      </w:pPr>
    </w:p>
    <w:p w:rsidR="007428E7" w:rsidRDefault="007428E7" w:rsidP="00631250">
      <w:pPr>
        <w:keepNext/>
        <w:keepLines/>
        <w:spacing w:before="120"/>
        <w:ind w:left="1361" w:hangingChars="567" w:hanging="1361"/>
        <w:outlineLvl w:val="3"/>
        <w:rPr>
          <w:rFonts w:ascii="Arial" w:hAnsi="Arial" w:cs="Arial"/>
          <w:sz w:val="24"/>
          <w:szCs w:val="28"/>
          <w:lang w:val="en-US" w:eastAsia="zh-CN"/>
        </w:rPr>
      </w:pPr>
      <w:r>
        <w:rPr>
          <w:rFonts w:ascii="Arial" w:hAnsi="Arial" w:cs="Arial"/>
          <w:sz w:val="24"/>
          <w:szCs w:val="28"/>
          <w:lang w:val="en-US" w:eastAsia="zh-CN"/>
        </w:rPr>
        <w:t>6.1.22.6</w:t>
      </w:r>
      <w:r>
        <w:rPr>
          <w:rFonts w:ascii="Arial" w:hAnsi="Arial" w:cs="Arial"/>
          <w:sz w:val="24"/>
          <w:szCs w:val="28"/>
          <w:lang w:val="en-US" w:eastAsia="sv-SE"/>
        </w:rPr>
        <w:tab/>
      </w:r>
      <w:r w:rsidRPr="002B100C">
        <w:rPr>
          <w:rFonts w:ascii="Arial" w:hAnsi="Arial" w:cs="Arial"/>
          <w:sz w:val="24"/>
          <w:szCs w:val="28"/>
          <w:lang w:val="en-US"/>
        </w:rPr>
        <w:t>Self-interference analysis</w:t>
      </w:r>
    </w:p>
    <w:p w:rsidR="007428E7" w:rsidRDefault="007428E7" w:rsidP="008B781A">
      <w:pPr>
        <w:keepNext/>
        <w:rPr>
          <w:rFonts w:eastAsia="新細明體"/>
          <w:lang w:eastAsia="zh-TW"/>
        </w:rPr>
      </w:pPr>
      <w:r>
        <w:t>Based on the co-existence studies</w:t>
      </w:r>
      <w:r>
        <w:rPr>
          <w:lang w:val="en-US" w:eastAsia="zh-TW"/>
        </w:rPr>
        <w:t xml:space="preserve"> no MSD is needed. </w:t>
      </w:r>
    </w:p>
    <w:p w:rsidR="00631250" w:rsidRPr="00D310E4" w:rsidRDefault="00631250" w:rsidP="00631250">
      <w:pPr>
        <w:pStyle w:val="30"/>
        <w:rPr>
          <w:rFonts w:cs="Arial"/>
          <w:szCs w:val="28"/>
          <w:lang w:val="en-US" w:eastAsia="zh-CN"/>
        </w:rPr>
      </w:pPr>
      <w:bookmarkStart w:id="2350" w:name="_Toc87954456"/>
      <w:r w:rsidRPr="00D310E4">
        <w:rPr>
          <w:rFonts w:cs="Arial"/>
          <w:szCs w:val="28"/>
          <w:lang w:val="en-US" w:eastAsia="zh-CN"/>
        </w:rPr>
        <w:t>6.1</w:t>
      </w:r>
      <w:r>
        <w:rPr>
          <w:rFonts w:cs="Arial"/>
          <w:szCs w:val="28"/>
          <w:lang w:val="en-US" w:eastAsia="zh-CN"/>
        </w:rPr>
        <w:t>.23</w:t>
      </w:r>
      <w:r>
        <w:rPr>
          <w:rFonts w:cs="Arial"/>
          <w:szCs w:val="28"/>
          <w:lang w:val="en-US" w:eastAsia="zh-CN"/>
        </w:rPr>
        <w:tab/>
      </w:r>
      <w:r w:rsidRPr="00D310E4">
        <w:rPr>
          <w:rFonts w:cs="Arial"/>
          <w:szCs w:val="28"/>
          <w:lang w:val="en-US" w:eastAsia="zh-CN"/>
        </w:rPr>
        <w:t>DC_2</w:t>
      </w:r>
      <w:r>
        <w:rPr>
          <w:rFonts w:cs="Arial"/>
          <w:szCs w:val="28"/>
          <w:lang w:val="en-US" w:eastAsia="zh-CN"/>
        </w:rPr>
        <w:t>5</w:t>
      </w:r>
      <w:r w:rsidRPr="00D310E4">
        <w:rPr>
          <w:rFonts w:cs="Arial"/>
          <w:szCs w:val="28"/>
          <w:lang w:val="en-US" w:eastAsia="zh-CN"/>
        </w:rPr>
        <w:t>_n77</w:t>
      </w:r>
      <w:bookmarkEnd w:id="2350"/>
    </w:p>
    <w:p w:rsidR="00631250" w:rsidRPr="00F352B1" w:rsidRDefault="00631250" w:rsidP="00631250">
      <w:pPr>
        <w:pStyle w:val="40"/>
        <w:rPr>
          <w:rFonts w:cs="Arial"/>
          <w:szCs w:val="24"/>
          <w:lang w:eastAsia="ja-JP"/>
        </w:rPr>
      </w:pPr>
      <w:r w:rsidRPr="00F352B1">
        <w:rPr>
          <w:rFonts w:cs="Arial"/>
          <w:szCs w:val="24"/>
          <w:lang w:eastAsia="zh-CN"/>
        </w:rPr>
        <w:t>6.</w:t>
      </w:r>
      <w:r>
        <w:rPr>
          <w:rFonts w:cs="Arial"/>
          <w:szCs w:val="24"/>
          <w:lang w:eastAsia="zh-CN"/>
        </w:rPr>
        <w:t>1.23.</w:t>
      </w:r>
      <w:r w:rsidRPr="00F352B1">
        <w:rPr>
          <w:rFonts w:cs="Arial"/>
          <w:szCs w:val="24"/>
          <w:lang w:eastAsia="zh-CN"/>
        </w:rPr>
        <w:t>1</w:t>
      </w:r>
      <w:r w:rsidRPr="00F352B1">
        <w:rPr>
          <w:rFonts w:cs="Arial"/>
          <w:szCs w:val="24"/>
          <w:lang w:eastAsia="zh-CN"/>
        </w:rPr>
        <w:tab/>
        <w:t xml:space="preserve">Configuration for </w:t>
      </w:r>
      <w:r w:rsidRPr="00F352B1">
        <w:rPr>
          <w:rFonts w:cs="Arial"/>
          <w:szCs w:val="24"/>
          <w:lang w:eastAsia="ja-JP"/>
        </w:rPr>
        <w:t>DC</w:t>
      </w:r>
    </w:p>
    <w:p w:rsidR="00631250" w:rsidRPr="00745D74" w:rsidRDefault="00631250" w:rsidP="002E24D8">
      <w:pPr>
        <w:keepNext/>
        <w:spacing w:before="120" w:after="120"/>
        <w:jc w:val="center"/>
        <w:rPr>
          <w:rFonts w:ascii="Arial" w:eastAsia="Yu Mincho" w:hAnsi="Arial" w:cs="Arial"/>
          <w:sz w:val="28"/>
          <w:szCs w:val="28"/>
          <w:lang w:eastAsia="ja-JP"/>
        </w:rPr>
      </w:pPr>
      <w:r w:rsidRPr="00697599">
        <w:rPr>
          <w:rFonts w:ascii="Arial" w:hAnsi="Arial" w:cs="Arial"/>
          <w:b/>
        </w:rPr>
        <w:t xml:space="preserve">Table </w:t>
      </w:r>
      <w:r w:rsidRPr="00697599">
        <w:rPr>
          <w:rFonts w:ascii="Arial" w:hAnsi="Arial" w:cs="Arial"/>
          <w:b/>
          <w:lang w:eastAsia="zh-CN"/>
        </w:rPr>
        <w:t>6.</w:t>
      </w:r>
      <w:r>
        <w:rPr>
          <w:rFonts w:ascii="Arial" w:hAnsi="Arial" w:cs="Arial" w:hint="eastAsia"/>
          <w:b/>
          <w:lang w:eastAsia="zh-CN"/>
        </w:rPr>
        <w:t>1.23</w:t>
      </w:r>
      <w:r>
        <w:rPr>
          <w:rFonts w:ascii="Arial" w:hAnsi="Arial" w:cs="Arial"/>
          <w:b/>
          <w:lang w:eastAsia="zh-CN"/>
        </w:rPr>
        <w:t>.1</w:t>
      </w:r>
      <w:r w:rsidRPr="00697599">
        <w:rPr>
          <w:rFonts w:ascii="Arial" w:hAnsi="Arial" w:cs="Arial"/>
          <w:b/>
        </w:rPr>
        <w:t xml:space="preserve">-1: </w:t>
      </w:r>
      <w:r w:rsidRPr="00697599">
        <w:rPr>
          <w:rFonts w:ascii="Arial" w:hAnsi="Arial" w:cs="Arial"/>
          <w:b/>
          <w:lang w:eastAsia="zh-CN"/>
        </w:rPr>
        <w:t xml:space="preserve"> </w:t>
      </w:r>
      <w:r>
        <w:rPr>
          <w:rFonts w:ascii="Arial" w:hAnsi="Arial" w:cs="Arial"/>
          <w:b/>
          <w:lang w:eastAsia="zh-CN"/>
        </w:rPr>
        <w:t>I</w:t>
      </w:r>
      <w:r w:rsidRPr="005059FD">
        <w:rPr>
          <w:rFonts w:ascii="Arial" w:hAnsi="Arial" w:cs="Arial"/>
          <w:b/>
          <w:lang w:eastAsia="zh-CN"/>
        </w:rPr>
        <w:t>nter-band EN-DC configurations</w:t>
      </w:r>
      <w:r>
        <w:rPr>
          <w:rFonts w:ascii="Arial" w:hAnsi="Arial" w:cs="Arial"/>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p>
    <w:tbl>
      <w:tblPr>
        <w:tblW w:w="74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638"/>
      </w:tblGrid>
      <w:tr w:rsidR="00631250" w:rsidTr="00631250">
        <w:trPr>
          <w:trHeight w:val="47"/>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rsidR="00631250" w:rsidRDefault="00631250">
            <w:pPr>
              <w:pStyle w:val="TAH"/>
              <w:rPr>
                <w:lang w:val="en-US" w:eastAsia="fi-FI"/>
              </w:rPr>
            </w:pPr>
            <w:r>
              <w:rPr>
                <w:lang w:val="en-US" w:eastAsia="fi-FI"/>
              </w:rPr>
              <w:t>EN-DC</w:t>
            </w:r>
          </w:p>
          <w:p w:rsidR="00631250" w:rsidRDefault="00631250">
            <w:pPr>
              <w:pStyle w:val="TAH"/>
              <w:rPr>
                <w:lang w:val="en-US" w:eastAsia="fi-FI"/>
              </w:rPr>
            </w:pPr>
            <w:r>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rsidR="00631250" w:rsidRDefault="00631250">
            <w:pPr>
              <w:pStyle w:val="TAH"/>
              <w:rPr>
                <w:lang w:val="en-US" w:eastAsia="fi-FI"/>
              </w:rPr>
            </w:pPr>
            <w:r>
              <w:rPr>
                <w:lang w:val="en-US" w:eastAsia="fi-FI"/>
              </w:rPr>
              <w:t>Uplink EN-DC</w:t>
            </w:r>
          </w:p>
          <w:p w:rsidR="00631250" w:rsidRPr="00535CF2" w:rsidRDefault="00631250">
            <w:pPr>
              <w:pStyle w:val="TAH"/>
              <w:rPr>
                <w:lang w:val="en-US" w:eastAsia="fi-FI"/>
              </w:rPr>
            </w:pPr>
            <w:r>
              <w:rPr>
                <w:lang w:val="en-US" w:eastAsia="fi-FI"/>
              </w:rPr>
              <w:t>configuration</w:t>
            </w:r>
          </w:p>
        </w:tc>
        <w:tc>
          <w:tcPr>
            <w:tcW w:w="2638" w:type="dxa"/>
            <w:tcBorders>
              <w:top w:val="single" w:sz="4" w:space="0" w:color="auto"/>
              <w:left w:val="single" w:sz="4" w:space="0" w:color="auto"/>
              <w:bottom w:val="single" w:sz="4" w:space="0" w:color="auto"/>
              <w:right w:val="single" w:sz="4" w:space="0" w:color="auto"/>
            </w:tcBorders>
            <w:vAlign w:val="center"/>
            <w:hideMark/>
          </w:tcPr>
          <w:p w:rsidR="00631250" w:rsidRDefault="00631250">
            <w:pPr>
              <w:pStyle w:val="TAH"/>
              <w:rPr>
                <w:lang w:val="en-US" w:eastAsia="fi-FI"/>
              </w:rPr>
            </w:pPr>
            <w:r w:rsidRPr="00E062F1">
              <w:rPr>
                <w:lang w:eastAsia="fi-FI"/>
              </w:rPr>
              <w:t>Single UL allowed</w:t>
            </w:r>
          </w:p>
        </w:tc>
      </w:tr>
      <w:tr w:rsidR="00631250" w:rsidRPr="00662E3E" w:rsidTr="00631250">
        <w:trPr>
          <w:trHeight w:val="47"/>
          <w:tblHeader/>
          <w:jc w:val="center"/>
        </w:trPr>
        <w:tc>
          <w:tcPr>
            <w:tcW w:w="2535" w:type="dxa"/>
            <w:tcBorders>
              <w:top w:val="single" w:sz="4" w:space="0" w:color="auto"/>
              <w:left w:val="single" w:sz="4" w:space="0" w:color="auto"/>
              <w:bottom w:val="single" w:sz="4" w:space="0" w:color="auto"/>
              <w:right w:val="single" w:sz="4" w:space="0" w:color="auto"/>
            </w:tcBorders>
            <w:vAlign w:val="center"/>
          </w:tcPr>
          <w:p w:rsidR="00631250" w:rsidRPr="00662E3E" w:rsidRDefault="00631250" w:rsidP="00631250">
            <w:pPr>
              <w:pStyle w:val="TAH"/>
              <w:rPr>
                <w:b w:val="0"/>
                <w:lang w:val="en-US" w:eastAsia="fi-FI"/>
              </w:rPr>
            </w:pPr>
            <w:r w:rsidRPr="00662E3E">
              <w:rPr>
                <w:b w:val="0"/>
                <w:lang w:val="en-US" w:eastAsia="fi-FI"/>
              </w:rPr>
              <w:t>DC_2</w:t>
            </w:r>
            <w:r>
              <w:rPr>
                <w:b w:val="0"/>
                <w:lang w:val="en-US" w:eastAsia="fi-FI"/>
              </w:rPr>
              <w:t>5</w:t>
            </w:r>
            <w:r w:rsidRPr="00662E3E">
              <w:rPr>
                <w:b w:val="0"/>
                <w:lang w:val="en-US" w:eastAsia="fi-FI"/>
              </w:rPr>
              <w:t>A_n77A</w:t>
            </w:r>
          </w:p>
        </w:tc>
        <w:tc>
          <w:tcPr>
            <w:tcW w:w="2279" w:type="dxa"/>
            <w:tcBorders>
              <w:top w:val="single" w:sz="4" w:space="0" w:color="auto"/>
              <w:left w:val="single" w:sz="4" w:space="0" w:color="auto"/>
              <w:bottom w:val="single" w:sz="4" w:space="0" w:color="auto"/>
              <w:right w:val="single" w:sz="4" w:space="0" w:color="auto"/>
            </w:tcBorders>
            <w:vAlign w:val="center"/>
          </w:tcPr>
          <w:p w:rsidR="00631250" w:rsidRPr="00662E3E" w:rsidRDefault="00631250" w:rsidP="00631250">
            <w:pPr>
              <w:pStyle w:val="TAH"/>
              <w:rPr>
                <w:b w:val="0"/>
                <w:lang w:val="en-US" w:eastAsia="fi-FI"/>
              </w:rPr>
            </w:pPr>
            <w:r w:rsidRPr="00662E3E">
              <w:rPr>
                <w:b w:val="0"/>
                <w:lang w:val="en-US" w:eastAsia="fi-FI"/>
              </w:rPr>
              <w:t>DC_2</w:t>
            </w:r>
            <w:r>
              <w:rPr>
                <w:b w:val="0"/>
                <w:lang w:val="en-US" w:eastAsia="fi-FI"/>
              </w:rPr>
              <w:t>5</w:t>
            </w:r>
            <w:r w:rsidRPr="00662E3E">
              <w:rPr>
                <w:b w:val="0"/>
                <w:lang w:val="en-US" w:eastAsia="fi-FI"/>
              </w:rPr>
              <w:t>A_n77A</w:t>
            </w:r>
          </w:p>
        </w:tc>
        <w:tc>
          <w:tcPr>
            <w:tcW w:w="2638" w:type="dxa"/>
            <w:tcBorders>
              <w:top w:val="single" w:sz="4" w:space="0" w:color="auto"/>
              <w:left w:val="single" w:sz="4" w:space="0" w:color="auto"/>
              <w:bottom w:val="single" w:sz="4" w:space="0" w:color="auto"/>
              <w:right w:val="single" w:sz="4" w:space="0" w:color="auto"/>
            </w:tcBorders>
            <w:vAlign w:val="center"/>
          </w:tcPr>
          <w:p w:rsidR="00631250" w:rsidRPr="00662E3E" w:rsidRDefault="00631250" w:rsidP="002E24D8">
            <w:pPr>
              <w:pStyle w:val="TAH"/>
              <w:rPr>
                <w:b w:val="0"/>
                <w:lang w:eastAsia="fi-FI"/>
              </w:rPr>
            </w:pPr>
            <w:r>
              <w:rPr>
                <w:b w:val="0"/>
                <w:lang w:eastAsia="fi-FI"/>
              </w:rPr>
              <w:t>YES</w:t>
            </w:r>
          </w:p>
        </w:tc>
      </w:tr>
      <w:tr w:rsidR="00631250" w:rsidRPr="00662E3E" w:rsidTr="00631250">
        <w:trPr>
          <w:trHeight w:val="158"/>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rsidR="00631250" w:rsidRPr="00662E3E" w:rsidRDefault="00631250" w:rsidP="00631250">
            <w:pPr>
              <w:pStyle w:val="TAH"/>
              <w:rPr>
                <w:b w:val="0"/>
                <w:lang w:val="en-US" w:eastAsia="fi-FI"/>
              </w:rPr>
            </w:pPr>
            <w:r w:rsidRPr="00662E3E">
              <w:rPr>
                <w:b w:val="0"/>
                <w:lang w:val="fi-FI" w:eastAsia="fi-FI"/>
              </w:rPr>
              <w:t>DC_2</w:t>
            </w:r>
            <w:r>
              <w:rPr>
                <w:b w:val="0"/>
                <w:lang w:val="fi-FI" w:eastAsia="fi-FI"/>
              </w:rPr>
              <w:t>5</w:t>
            </w:r>
            <w:r w:rsidRPr="00662E3E">
              <w:rPr>
                <w:b w:val="0"/>
                <w:lang w:val="fi-FI" w:eastAsia="fi-FI"/>
              </w:rPr>
              <w:t>A-2</w:t>
            </w:r>
            <w:r>
              <w:rPr>
                <w:b w:val="0"/>
                <w:lang w:val="fi-FI" w:eastAsia="fi-FI"/>
              </w:rPr>
              <w:t>5</w:t>
            </w:r>
            <w:r w:rsidRPr="00662E3E">
              <w:rPr>
                <w:b w:val="0"/>
                <w:lang w:val="fi-FI" w:eastAsia="fi-FI"/>
              </w:rPr>
              <w:t>A_n77A</w:t>
            </w:r>
          </w:p>
        </w:tc>
        <w:tc>
          <w:tcPr>
            <w:tcW w:w="2279" w:type="dxa"/>
            <w:tcBorders>
              <w:top w:val="single" w:sz="4" w:space="0" w:color="auto"/>
              <w:left w:val="single" w:sz="4" w:space="0" w:color="auto"/>
              <w:bottom w:val="single" w:sz="4" w:space="0" w:color="auto"/>
              <w:right w:val="single" w:sz="4" w:space="0" w:color="auto"/>
            </w:tcBorders>
            <w:vAlign w:val="center"/>
            <w:hideMark/>
          </w:tcPr>
          <w:p w:rsidR="00631250" w:rsidRPr="00662E3E" w:rsidRDefault="00631250" w:rsidP="00631250">
            <w:pPr>
              <w:pStyle w:val="TAH"/>
              <w:rPr>
                <w:b w:val="0"/>
                <w:lang w:val="en-US" w:eastAsia="fi-FI"/>
              </w:rPr>
            </w:pPr>
            <w:r w:rsidRPr="00662E3E">
              <w:rPr>
                <w:b w:val="0"/>
                <w:lang w:val="fi-FI" w:eastAsia="fi-FI"/>
              </w:rPr>
              <w:t>DC_2</w:t>
            </w:r>
            <w:r>
              <w:rPr>
                <w:b w:val="0"/>
                <w:lang w:val="fi-FI" w:eastAsia="fi-FI"/>
              </w:rPr>
              <w:t>5</w:t>
            </w:r>
            <w:r w:rsidRPr="00662E3E">
              <w:rPr>
                <w:b w:val="0"/>
                <w:lang w:val="fi-FI" w:eastAsia="fi-FI"/>
              </w:rPr>
              <w:t>A_n77A</w:t>
            </w:r>
          </w:p>
        </w:tc>
        <w:tc>
          <w:tcPr>
            <w:tcW w:w="2638" w:type="dxa"/>
            <w:tcBorders>
              <w:top w:val="single" w:sz="4" w:space="0" w:color="auto"/>
              <w:left w:val="single" w:sz="4" w:space="0" w:color="auto"/>
              <w:bottom w:val="single" w:sz="4" w:space="0" w:color="auto"/>
              <w:right w:val="single" w:sz="4" w:space="0" w:color="auto"/>
            </w:tcBorders>
            <w:vAlign w:val="center"/>
            <w:hideMark/>
          </w:tcPr>
          <w:p w:rsidR="00631250" w:rsidRPr="00662E3E" w:rsidRDefault="00631250" w:rsidP="002E24D8">
            <w:pPr>
              <w:pStyle w:val="TAH"/>
              <w:rPr>
                <w:b w:val="0"/>
                <w:lang w:eastAsia="fi-FI"/>
              </w:rPr>
            </w:pPr>
            <w:r>
              <w:rPr>
                <w:b w:val="0"/>
                <w:lang w:eastAsia="fi-FI"/>
              </w:rPr>
              <w:t>YES</w:t>
            </w:r>
          </w:p>
        </w:tc>
      </w:tr>
    </w:tbl>
    <w:p w:rsidR="00631250" w:rsidRDefault="00631250" w:rsidP="00631250">
      <w:pPr>
        <w:pStyle w:val="ae"/>
        <w:keepNext/>
        <w:rPr>
          <w:lang w:eastAsia="zh-CN"/>
        </w:rPr>
      </w:pPr>
    </w:p>
    <w:p w:rsidR="00631250" w:rsidRPr="00F352B1" w:rsidRDefault="00631250" w:rsidP="00631250">
      <w:pPr>
        <w:pStyle w:val="40"/>
        <w:rPr>
          <w:rFonts w:cs="Arial"/>
          <w:szCs w:val="24"/>
          <w:lang w:eastAsia="zh-CN"/>
        </w:rPr>
      </w:pPr>
      <w:r w:rsidRPr="00F352B1">
        <w:rPr>
          <w:rFonts w:cs="Arial"/>
          <w:szCs w:val="24"/>
          <w:lang w:eastAsia="zh-CN"/>
        </w:rPr>
        <w:t>6.</w:t>
      </w:r>
      <w:r>
        <w:rPr>
          <w:rFonts w:cs="Arial"/>
          <w:szCs w:val="24"/>
          <w:lang w:eastAsia="zh-CN"/>
        </w:rPr>
        <w:t>1.23</w:t>
      </w:r>
      <w:r w:rsidRPr="00F352B1">
        <w:rPr>
          <w:rFonts w:cs="Arial"/>
          <w:szCs w:val="24"/>
          <w:lang w:eastAsia="zh-CN"/>
        </w:rPr>
        <w:t>.2</w:t>
      </w:r>
      <w:r w:rsidRPr="00F352B1">
        <w:rPr>
          <w:rFonts w:cs="Arial"/>
          <w:szCs w:val="24"/>
          <w:lang w:eastAsia="zh-CN"/>
        </w:rPr>
        <w:tab/>
        <w:t>Maximum output power for DC</w:t>
      </w:r>
    </w:p>
    <w:p w:rsidR="00631250" w:rsidRDefault="00631250" w:rsidP="002E24D8">
      <w:pPr>
        <w:keepNext/>
        <w:spacing w:before="120" w:after="120"/>
        <w:jc w:val="center"/>
        <w:rPr>
          <w:rFonts w:ascii="Arial" w:hAnsi="Arial" w:cs="Arial"/>
          <w:b/>
          <w:lang w:eastAsia="ja-JP"/>
        </w:rPr>
      </w:pPr>
      <w:r w:rsidRPr="00697599">
        <w:rPr>
          <w:rFonts w:ascii="Arial" w:hAnsi="Arial" w:cs="Arial"/>
          <w:b/>
        </w:rPr>
        <w:t xml:space="preserve">Table </w:t>
      </w:r>
      <w:r>
        <w:rPr>
          <w:rFonts w:ascii="Arial" w:hAnsi="Arial" w:cs="Arial"/>
          <w:b/>
          <w:lang w:eastAsia="zh-CN"/>
        </w:rPr>
        <w:t>6.1.23.2</w:t>
      </w:r>
      <w:r w:rsidRPr="00697599">
        <w:rPr>
          <w:rFonts w:ascii="Arial" w:hAnsi="Arial" w:cs="Arial"/>
          <w:b/>
        </w:rPr>
        <w:t>-1:</w:t>
      </w:r>
      <w:r w:rsidRPr="00301366">
        <w:t xml:space="preserve"> </w:t>
      </w:r>
      <w:r w:rsidRPr="00301366">
        <w:rPr>
          <w:rFonts w:ascii="Arial" w:hAnsi="Arial" w:cs="Arial"/>
          <w:b/>
        </w:rPr>
        <w:t>Maximum output power for inter-band EN-DC</w:t>
      </w:r>
      <w:r>
        <w:rPr>
          <w:rFonts w:ascii="Arial" w:hAnsi="Arial" w:cs="Arial"/>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p>
    <w:tbl>
      <w:tblPr>
        <w:tblW w:w="69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1669"/>
        <w:gridCol w:w="1843"/>
      </w:tblGrid>
      <w:tr w:rsidR="00631250" w:rsidRPr="00E062F1" w:rsidTr="00631250">
        <w:trPr>
          <w:trHeight w:val="288"/>
          <w:tblHeader/>
          <w:jc w:val="center"/>
        </w:trPr>
        <w:tc>
          <w:tcPr>
            <w:tcW w:w="3402" w:type="dxa"/>
            <w:vAlign w:val="center"/>
          </w:tcPr>
          <w:p w:rsidR="00631250" w:rsidRPr="00E062F1" w:rsidRDefault="00631250">
            <w:pPr>
              <w:pStyle w:val="TAH"/>
              <w:rPr>
                <w:rFonts w:eastAsia="MS Mincho"/>
              </w:rPr>
            </w:pPr>
            <w:r w:rsidRPr="00E062F1">
              <w:rPr>
                <w:rFonts w:eastAsia="MS Mincho"/>
              </w:rPr>
              <w:t>EN-DC configuration</w:t>
            </w:r>
          </w:p>
        </w:tc>
        <w:tc>
          <w:tcPr>
            <w:tcW w:w="1669" w:type="dxa"/>
            <w:vAlign w:val="center"/>
          </w:tcPr>
          <w:p w:rsidR="00631250" w:rsidRPr="00E062F1" w:rsidRDefault="00631250">
            <w:pPr>
              <w:pStyle w:val="TAH"/>
              <w:rPr>
                <w:rFonts w:eastAsia="MS Mincho"/>
              </w:rPr>
            </w:pPr>
            <w:r w:rsidRPr="00E062F1">
              <w:rPr>
                <w:rFonts w:eastAsia="MS Mincho"/>
              </w:rPr>
              <w:t>Power class 3</w:t>
            </w:r>
          </w:p>
          <w:p w:rsidR="00631250" w:rsidRPr="00E062F1" w:rsidRDefault="00631250">
            <w:pPr>
              <w:pStyle w:val="TAH"/>
              <w:rPr>
                <w:rFonts w:eastAsia="MS Mincho"/>
              </w:rPr>
            </w:pPr>
            <w:r w:rsidRPr="00E062F1">
              <w:rPr>
                <w:rFonts w:eastAsia="MS Mincho"/>
              </w:rPr>
              <w:t>(dBm)</w:t>
            </w:r>
          </w:p>
        </w:tc>
        <w:tc>
          <w:tcPr>
            <w:tcW w:w="1843" w:type="dxa"/>
            <w:vAlign w:val="center"/>
          </w:tcPr>
          <w:p w:rsidR="00631250" w:rsidRPr="00E062F1" w:rsidRDefault="00631250">
            <w:pPr>
              <w:pStyle w:val="TAH"/>
              <w:rPr>
                <w:rFonts w:eastAsia="MS Mincho"/>
              </w:rPr>
            </w:pPr>
            <w:r w:rsidRPr="00E062F1">
              <w:rPr>
                <w:rFonts w:eastAsia="MS Mincho"/>
              </w:rPr>
              <w:t>Tolerance</w:t>
            </w:r>
          </w:p>
          <w:p w:rsidR="00631250" w:rsidRPr="00E062F1" w:rsidRDefault="00631250">
            <w:pPr>
              <w:pStyle w:val="TAH"/>
              <w:rPr>
                <w:rFonts w:eastAsia="MS Mincho"/>
              </w:rPr>
            </w:pPr>
            <w:r w:rsidRPr="00E062F1">
              <w:rPr>
                <w:rFonts w:eastAsia="MS Mincho"/>
              </w:rPr>
              <w:t>(dB)</w:t>
            </w:r>
          </w:p>
        </w:tc>
      </w:tr>
      <w:tr w:rsidR="00631250" w:rsidRPr="00E062F1" w:rsidTr="00631250">
        <w:trPr>
          <w:trHeight w:val="147"/>
          <w:jc w:val="center"/>
        </w:trPr>
        <w:tc>
          <w:tcPr>
            <w:tcW w:w="3402" w:type="dxa"/>
            <w:vAlign w:val="center"/>
          </w:tcPr>
          <w:p w:rsidR="00631250" w:rsidRPr="00080694" w:rsidRDefault="00631250" w:rsidP="00631250">
            <w:pPr>
              <w:pStyle w:val="TAC"/>
              <w:rPr>
                <w:lang w:val="en-US" w:eastAsia="fi-FI"/>
              </w:rPr>
            </w:pPr>
            <w:r w:rsidRPr="00662E3E">
              <w:rPr>
                <w:lang w:val="en-US" w:eastAsia="fi-FI"/>
              </w:rPr>
              <w:t>DC_2</w:t>
            </w:r>
            <w:r>
              <w:rPr>
                <w:lang w:val="en-US" w:eastAsia="fi-FI"/>
              </w:rPr>
              <w:t>5</w:t>
            </w:r>
            <w:r w:rsidRPr="00662E3E">
              <w:rPr>
                <w:lang w:val="en-US" w:eastAsia="fi-FI"/>
              </w:rPr>
              <w:t>A_n77A</w:t>
            </w:r>
          </w:p>
        </w:tc>
        <w:tc>
          <w:tcPr>
            <w:tcW w:w="1669" w:type="dxa"/>
            <w:vAlign w:val="center"/>
          </w:tcPr>
          <w:p w:rsidR="00631250" w:rsidRPr="00CA6BC5" w:rsidRDefault="00631250" w:rsidP="00631250">
            <w:pPr>
              <w:pStyle w:val="TAC"/>
              <w:rPr>
                <w:rFonts w:eastAsia="MS Mincho"/>
              </w:rPr>
            </w:pPr>
            <w:r w:rsidRPr="00CA6BC5">
              <w:rPr>
                <w:rFonts w:eastAsia="MS Mincho"/>
              </w:rPr>
              <w:t>23</w:t>
            </w:r>
          </w:p>
        </w:tc>
        <w:tc>
          <w:tcPr>
            <w:tcW w:w="1843" w:type="dxa"/>
            <w:vAlign w:val="center"/>
          </w:tcPr>
          <w:p w:rsidR="00631250" w:rsidRPr="00E062F1" w:rsidRDefault="00631250" w:rsidP="002E24D8">
            <w:pPr>
              <w:pStyle w:val="TAC"/>
              <w:rPr>
                <w:rFonts w:eastAsia="MS Mincho"/>
              </w:rPr>
            </w:pPr>
            <w:r w:rsidRPr="00E725F8">
              <w:rPr>
                <w:rFonts w:eastAsia="MS Mincho"/>
              </w:rPr>
              <w:t>+2/-3</w:t>
            </w:r>
          </w:p>
        </w:tc>
      </w:tr>
    </w:tbl>
    <w:p w:rsidR="00631250" w:rsidRPr="0001773E" w:rsidRDefault="00631250" w:rsidP="00631250">
      <w:pPr>
        <w:pStyle w:val="ae"/>
        <w:keepNext/>
        <w:rPr>
          <w:rFonts w:ascii="Arial" w:hAnsi="Arial" w:cs="Arial"/>
          <w:lang w:eastAsia="zh-CN"/>
        </w:rPr>
      </w:pPr>
    </w:p>
    <w:p w:rsidR="00631250" w:rsidRPr="00F352B1" w:rsidRDefault="00631250" w:rsidP="00631250">
      <w:pPr>
        <w:pStyle w:val="40"/>
        <w:rPr>
          <w:rStyle w:val="41"/>
          <w:rFonts w:cs="Arial"/>
          <w:szCs w:val="24"/>
        </w:rPr>
      </w:pPr>
      <w:r w:rsidRPr="00F352B1">
        <w:rPr>
          <w:rStyle w:val="41"/>
          <w:rFonts w:cs="Arial"/>
          <w:szCs w:val="24"/>
        </w:rPr>
        <w:t>6.</w:t>
      </w:r>
      <w:r>
        <w:rPr>
          <w:rStyle w:val="41"/>
          <w:rFonts w:cs="Arial"/>
          <w:szCs w:val="24"/>
        </w:rPr>
        <w:t>1.23</w:t>
      </w:r>
      <w:r w:rsidRPr="00F352B1">
        <w:rPr>
          <w:rStyle w:val="41"/>
          <w:rFonts w:cs="Arial"/>
          <w:szCs w:val="24"/>
        </w:rPr>
        <w:t>.3</w:t>
      </w:r>
      <w:r w:rsidRPr="00F352B1">
        <w:rPr>
          <w:rStyle w:val="41"/>
          <w:rFonts w:cs="Arial"/>
          <w:szCs w:val="24"/>
        </w:rPr>
        <w:tab/>
        <w:t>Spurious emission band UE co-existence for DC</w:t>
      </w:r>
    </w:p>
    <w:p w:rsidR="00631250" w:rsidRPr="00511063" w:rsidRDefault="00631250" w:rsidP="002E24D8">
      <w:pPr>
        <w:keepNext/>
        <w:keepLines/>
        <w:spacing w:before="60"/>
        <w:jc w:val="center"/>
        <w:rPr>
          <w:rFonts w:ascii="Arial" w:hAnsi="Arial" w:cs="Arial"/>
          <w:b/>
          <w:bCs/>
          <w:highlight w:val="yellow"/>
          <w:lang w:val="en-US"/>
        </w:rPr>
      </w:pPr>
      <w:r w:rsidRPr="00697599">
        <w:rPr>
          <w:rFonts w:ascii="Arial" w:hAnsi="Arial"/>
          <w:b/>
          <w:lang w:eastAsia="zh-CN"/>
        </w:rPr>
        <w:t xml:space="preserve">Table </w:t>
      </w:r>
      <w:r>
        <w:rPr>
          <w:rFonts w:ascii="Arial" w:hAnsi="Arial"/>
          <w:b/>
          <w:lang w:eastAsia="zh-CN"/>
        </w:rPr>
        <w:t>6.1.23.3</w:t>
      </w:r>
      <w:r w:rsidRPr="00697599">
        <w:rPr>
          <w:rFonts w:ascii="Arial" w:hAnsi="Arial"/>
          <w:b/>
          <w:lang w:eastAsia="zh-CN"/>
        </w:rPr>
        <w:t>-</w:t>
      </w:r>
      <w:r>
        <w:rPr>
          <w:rFonts w:ascii="Arial" w:hAnsi="Arial"/>
          <w:b/>
          <w:lang w:eastAsia="zh-CN"/>
        </w:rPr>
        <w:t>1</w:t>
      </w:r>
      <w:r w:rsidRPr="00697599">
        <w:rPr>
          <w:rFonts w:ascii="Arial" w:hAnsi="Arial"/>
          <w:b/>
          <w:lang w:eastAsia="zh-CN"/>
        </w:rPr>
        <w:t xml:space="preserve">: </w:t>
      </w:r>
      <w:r w:rsidRPr="00697599">
        <w:rPr>
          <w:rFonts w:ascii="Arial" w:hAnsi="Arial" w:hint="eastAsia"/>
          <w:b/>
          <w:lang w:eastAsia="zh-CN"/>
        </w:rPr>
        <w:t>Spurious emissions</w:t>
      </w:r>
      <w:r w:rsidRPr="00697599">
        <w:rPr>
          <w:rFonts w:ascii="Arial" w:hAnsi="Arial"/>
          <w:b/>
          <w:lang w:eastAsia="zh-CN"/>
        </w:rPr>
        <w:t xml:space="preserve"> for inter-band EN-DC</w:t>
      </w:r>
      <w:r w:rsidRPr="00697599">
        <w:rPr>
          <w:rFonts w:ascii="Arial" w:hAnsi="Arial" w:hint="eastAsia"/>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631250" w:rsidRPr="0080523F" w:rsidTr="00631250">
        <w:tc>
          <w:tcPr>
            <w:tcW w:w="1508" w:type="dxa"/>
            <w:vMerge w:val="restart"/>
            <w:shd w:val="clear" w:color="auto" w:fill="auto"/>
          </w:tcPr>
          <w:p w:rsidR="00631250" w:rsidRPr="0080523F" w:rsidRDefault="00631250">
            <w:pPr>
              <w:pStyle w:val="TAH"/>
              <w:rPr>
                <w:rFonts w:eastAsia="SimSun" w:cs="Arial"/>
                <w:szCs w:val="18"/>
              </w:rPr>
            </w:pPr>
            <w:r>
              <w:rPr>
                <w:rFonts w:eastAsia="SimSun" w:cs="Arial"/>
                <w:szCs w:val="18"/>
              </w:rPr>
              <w:t>EN-DC</w:t>
            </w:r>
            <w:r w:rsidRPr="0080523F">
              <w:rPr>
                <w:rFonts w:eastAsia="SimSun" w:cs="Arial"/>
                <w:szCs w:val="18"/>
              </w:rPr>
              <w:t xml:space="preserve"> </w:t>
            </w:r>
            <w:r>
              <w:rPr>
                <w:rFonts w:eastAsia="SimSun" w:cs="Arial"/>
                <w:szCs w:val="18"/>
              </w:rPr>
              <w:t xml:space="preserve">CA </w:t>
            </w:r>
            <w:r w:rsidRPr="0080523F">
              <w:rPr>
                <w:rFonts w:eastAsia="SimSun" w:cs="Arial"/>
                <w:szCs w:val="18"/>
              </w:rPr>
              <w:t>combination</w:t>
            </w:r>
          </w:p>
        </w:tc>
        <w:tc>
          <w:tcPr>
            <w:tcW w:w="8268" w:type="dxa"/>
            <w:gridSpan w:val="7"/>
            <w:shd w:val="clear" w:color="auto" w:fill="auto"/>
          </w:tcPr>
          <w:p w:rsidR="00631250" w:rsidRPr="0080523F" w:rsidRDefault="00631250">
            <w:pPr>
              <w:pStyle w:val="TAH"/>
              <w:rPr>
                <w:rFonts w:eastAsia="SimSun" w:cs="Arial"/>
                <w:szCs w:val="18"/>
              </w:rPr>
            </w:pPr>
            <w:r w:rsidRPr="0080523F">
              <w:rPr>
                <w:rFonts w:eastAsia="SimSun" w:cs="Arial"/>
                <w:szCs w:val="18"/>
              </w:rPr>
              <w:t>Spurious emission</w:t>
            </w:r>
          </w:p>
        </w:tc>
      </w:tr>
      <w:tr w:rsidR="00631250" w:rsidRPr="0080523F" w:rsidTr="00631250">
        <w:tc>
          <w:tcPr>
            <w:tcW w:w="1508" w:type="dxa"/>
            <w:vMerge/>
            <w:shd w:val="clear" w:color="auto" w:fill="auto"/>
          </w:tcPr>
          <w:p w:rsidR="00631250" w:rsidRPr="0080523F" w:rsidRDefault="00631250">
            <w:pPr>
              <w:pStyle w:val="TAH"/>
              <w:rPr>
                <w:rFonts w:eastAsia="SimSun" w:cs="Arial"/>
                <w:szCs w:val="18"/>
              </w:rPr>
            </w:pPr>
          </w:p>
        </w:tc>
        <w:tc>
          <w:tcPr>
            <w:tcW w:w="2620" w:type="dxa"/>
            <w:shd w:val="clear" w:color="auto" w:fill="auto"/>
          </w:tcPr>
          <w:p w:rsidR="00631250" w:rsidRPr="0080523F" w:rsidRDefault="00631250">
            <w:pPr>
              <w:pStyle w:val="TAH"/>
              <w:rPr>
                <w:rFonts w:eastAsia="SimSun" w:cs="Arial"/>
                <w:szCs w:val="18"/>
              </w:rPr>
            </w:pPr>
            <w:r w:rsidRPr="0080523F">
              <w:rPr>
                <w:rFonts w:eastAsia="SimSun" w:cs="Arial"/>
                <w:szCs w:val="18"/>
              </w:rPr>
              <w:t>Protected Band</w:t>
            </w:r>
          </w:p>
        </w:tc>
        <w:tc>
          <w:tcPr>
            <w:tcW w:w="2560" w:type="dxa"/>
            <w:gridSpan w:val="3"/>
            <w:shd w:val="clear" w:color="auto" w:fill="auto"/>
          </w:tcPr>
          <w:p w:rsidR="00631250" w:rsidRPr="0080523F" w:rsidRDefault="00631250">
            <w:pPr>
              <w:pStyle w:val="TAH"/>
              <w:rPr>
                <w:rFonts w:eastAsia="SimSun" w:cs="Arial"/>
                <w:szCs w:val="18"/>
              </w:rPr>
            </w:pPr>
            <w:r w:rsidRPr="0080523F">
              <w:rPr>
                <w:rFonts w:eastAsia="SimSun" w:cs="Arial"/>
                <w:szCs w:val="18"/>
              </w:rPr>
              <w:t>Frequency range (MHz)</w:t>
            </w:r>
          </w:p>
        </w:tc>
        <w:tc>
          <w:tcPr>
            <w:tcW w:w="1077" w:type="dxa"/>
            <w:shd w:val="clear" w:color="auto" w:fill="auto"/>
          </w:tcPr>
          <w:p w:rsidR="00631250" w:rsidRPr="0080523F" w:rsidRDefault="00631250">
            <w:pPr>
              <w:pStyle w:val="TAH"/>
              <w:rPr>
                <w:rFonts w:eastAsia="SimSun" w:cs="Arial"/>
                <w:szCs w:val="18"/>
              </w:rPr>
            </w:pPr>
            <w:r w:rsidRPr="0080523F">
              <w:rPr>
                <w:rFonts w:eastAsia="SimSun" w:cs="Arial"/>
                <w:szCs w:val="18"/>
              </w:rPr>
              <w:t>Maximum Level (dBm)</w:t>
            </w:r>
          </w:p>
        </w:tc>
        <w:tc>
          <w:tcPr>
            <w:tcW w:w="959" w:type="dxa"/>
            <w:shd w:val="clear" w:color="auto" w:fill="auto"/>
          </w:tcPr>
          <w:p w:rsidR="00631250" w:rsidRPr="0080523F" w:rsidRDefault="00631250">
            <w:pPr>
              <w:pStyle w:val="TAH"/>
              <w:rPr>
                <w:rFonts w:eastAsia="SimSun" w:cs="Arial"/>
                <w:szCs w:val="18"/>
              </w:rPr>
            </w:pPr>
            <w:r w:rsidRPr="0080523F">
              <w:rPr>
                <w:rFonts w:eastAsia="SimSun" w:cs="Arial"/>
                <w:szCs w:val="18"/>
              </w:rPr>
              <w:t>MBW (MHz)</w:t>
            </w:r>
          </w:p>
        </w:tc>
        <w:tc>
          <w:tcPr>
            <w:tcW w:w="1052" w:type="dxa"/>
            <w:shd w:val="clear" w:color="auto" w:fill="auto"/>
          </w:tcPr>
          <w:p w:rsidR="00631250" w:rsidRPr="0080523F" w:rsidRDefault="00631250">
            <w:pPr>
              <w:pStyle w:val="TAH"/>
              <w:rPr>
                <w:rFonts w:eastAsia="SimSun" w:cs="Arial"/>
                <w:szCs w:val="18"/>
              </w:rPr>
            </w:pPr>
            <w:r w:rsidRPr="0080523F">
              <w:rPr>
                <w:rFonts w:eastAsia="SimSun" w:cs="Arial"/>
                <w:szCs w:val="18"/>
              </w:rPr>
              <w:t>NOTE</w:t>
            </w:r>
          </w:p>
        </w:tc>
      </w:tr>
      <w:tr w:rsidR="00631250" w:rsidRPr="00FA75C8" w:rsidTr="00631250">
        <w:tc>
          <w:tcPr>
            <w:tcW w:w="1508" w:type="dxa"/>
            <w:shd w:val="clear" w:color="auto" w:fill="FFFFFF" w:themeFill="background1"/>
          </w:tcPr>
          <w:p w:rsidR="00631250" w:rsidRPr="00852BD5" w:rsidRDefault="00631250" w:rsidP="00631250">
            <w:pPr>
              <w:pStyle w:val="TAC"/>
              <w:rPr>
                <w:rFonts w:eastAsia="SimSun" w:cs="Arial"/>
                <w:sz w:val="16"/>
                <w:szCs w:val="18"/>
              </w:rPr>
            </w:pPr>
            <w:r w:rsidRPr="00852BD5">
              <w:rPr>
                <w:rFonts w:cs="Arial"/>
                <w:sz w:val="16"/>
                <w:szCs w:val="18"/>
                <w:lang w:eastAsia="zh-CN"/>
              </w:rPr>
              <w:t>DC_2</w:t>
            </w:r>
            <w:r>
              <w:rPr>
                <w:rFonts w:cs="Arial"/>
                <w:sz w:val="16"/>
                <w:szCs w:val="18"/>
                <w:lang w:eastAsia="zh-CN"/>
              </w:rPr>
              <w:t>5</w:t>
            </w:r>
            <w:r w:rsidRPr="00852BD5">
              <w:rPr>
                <w:rFonts w:cs="Arial"/>
                <w:sz w:val="16"/>
                <w:szCs w:val="18"/>
                <w:lang w:eastAsia="zh-CN"/>
              </w:rPr>
              <w:t>_n77</w:t>
            </w:r>
          </w:p>
        </w:tc>
        <w:tc>
          <w:tcPr>
            <w:tcW w:w="2620" w:type="dxa"/>
            <w:shd w:val="clear" w:color="auto" w:fill="FFFFFF" w:themeFill="background1"/>
          </w:tcPr>
          <w:p w:rsidR="00631250" w:rsidRPr="00852BD5" w:rsidRDefault="00631250" w:rsidP="00631250">
            <w:pPr>
              <w:pStyle w:val="TAL"/>
              <w:rPr>
                <w:rFonts w:eastAsia="MS Mincho" w:cs="Arial"/>
                <w:sz w:val="16"/>
                <w:szCs w:val="18"/>
              </w:rPr>
            </w:pPr>
            <w:r w:rsidRPr="00852BD5">
              <w:rPr>
                <w:rFonts w:eastAsia="MS Mincho" w:cs="Arial"/>
                <w:sz w:val="16"/>
                <w:szCs w:val="18"/>
              </w:rPr>
              <w:t xml:space="preserve">E-UTRA Band </w:t>
            </w:r>
            <w:r>
              <w:rPr>
                <w:rFonts w:eastAsia="MS Mincho" w:cs="Arial"/>
                <w:sz w:val="16"/>
                <w:szCs w:val="18"/>
              </w:rPr>
              <w:t xml:space="preserve">2, </w:t>
            </w:r>
            <w:r w:rsidRPr="00852BD5">
              <w:rPr>
                <w:rFonts w:eastAsia="MS Mincho" w:cs="Arial"/>
                <w:sz w:val="16"/>
                <w:szCs w:val="18"/>
              </w:rPr>
              <w:t xml:space="preserve">4, 5, 12, 13, 14, 17, </w:t>
            </w:r>
            <w:r>
              <w:rPr>
                <w:rFonts w:eastAsia="MS Mincho" w:cs="Arial"/>
                <w:sz w:val="16"/>
                <w:szCs w:val="18"/>
              </w:rPr>
              <w:t xml:space="preserve">25, </w:t>
            </w:r>
            <w:r w:rsidRPr="00852BD5">
              <w:rPr>
                <w:rFonts w:eastAsia="MS Mincho" w:cs="Arial"/>
                <w:sz w:val="16"/>
                <w:szCs w:val="18"/>
              </w:rPr>
              <w:t xml:space="preserve">26, </w:t>
            </w:r>
            <w:r w:rsidRPr="00852BD5">
              <w:rPr>
                <w:rFonts w:cs="Arial"/>
                <w:sz w:val="16"/>
                <w:szCs w:val="18"/>
                <w:lang w:val="sv-SE" w:eastAsia="ja-JP"/>
              </w:rPr>
              <w:t xml:space="preserve">29, 30, 41, </w:t>
            </w:r>
            <w:r w:rsidRPr="00852BD5">
              <w:rPr>
                <w:rFonts w:eastAsia="MS Mincho" w:cs="Arial"/>
                <w:sz w:val="16"/>
                <w:szCs w:val="18"/>
              </w:rPr>
              <w:t>65, 66, 70, 71</w:t>
            </w:r>
          </w:p>
        </w:tc>
        <w:tc>
          <w:tcPr>
            <w:tcW w:w="972" w:type="dxa"/>
            <w:shd w:val="clear" w:color="auto" w:fill="FFFFFF" w:themeFill="background1"/>
          </w:tcPr>
          <w:p w:rsidR="00631250" w:rsidRPr="00852BD5" w:rsidRDefault="00631250" w:rsidP="002E24D8">
            <w:pPr>
              <w:pStyle w:val="TAC"/>
              <w:rPr>
                <w:rFonts w:cs="Arial"/>
                <w:sz w:val="16"/>
                <w:szCs w:val="18"/>
                <w:lang w:val="en-US" w:eastAsia="zh-CN"/>
              </w:rPr>
            </w:pPr>
            <w:r w:rsidRPr="00852BD5">
              <w:rPr>
                <w:rFonts w:cs="Arial"/>
                <w:sz w:val="16"/>
                <w:szCs w:val="18"/>
              </w:rPr>
              <w:t>F</w:t>
            </w:r>
            <w:r w:rsidRPr="00852BD5">
              <w:rPr>
                <w:rFonts w:cs="Arial"/>
                <w:sz w:val="16"/>
                <w:szCs w:val="18"/>
                <w:vertAlign w:val="subscript"/>
              </w:rPr>
              <w:t>DL_low</w:t>
            </w:r>
          </w:p>
        </w:tc>
        <w:tc>
          <w:tcPr>
            <w:tcW w:w="591" w:type="dxa"/>
            <w:shd w:val="clear" w:color="auto" w:fill="FFFFFF" w:themeFill="background1"/>
          </w:tcPr>
          <w:p w:rsidR="00631250" w:rsidRPr="00852BD5" w:rsidRDefault="00631250">
            <w:pPr>
              <w:pStyle w:val="TAC"/>
              <w:rPr>
                <w:rFonts w:cs="Arial"/>
                <w:sz w:val="16"/>
                <w:szCs w:val="18"/>
                <w:lang w:val="en-US" w:eastAsia="zh-CN"/>
              </w:rPr>
            </w:pPr>
            <w:r w:rsidRPr="00852BD5">
              <w:rPr>
                <w:rFonts w:cs="Arial"/>
                <w:sz w:val="16"/>
                <w:szCs w:val="18"/>
              </w:rPr>
              <w:t>-</w:t>
            </w:r>
          </w:p>
        </w:tc>
        <w:tc>
          <w:tcPr>
            <w:tcW w:w="997" w:type="dxa"/>
            <w:shd w:val="clear" w:color="auto" w:fill="FFFFFF" w:themeFill="background1"/>
          </w:tcPr>
          <w:p w:rsidR="00631250" w:rsidRPr="00852BD5" w:rsidRDefault="00631250">
            <w:pPr>
              <w:pStyle w:val="TAC"/>
              <w:rPr>
                <w:rFonts w:cs="Arial"/>
                <w:sz w:val="16"/>
                <w:szCs w:val="18"/>
                <w:lang w:val="en-US" w:eastAsia="zh-CN"/>
              </w:rPr>
            </w:pPr>
            <w:r w:rsidRPr="00852BD5">
              <w:rPr>
                <w:rFonts w:cs="Arial"/>
                <w:sz w:val="16"/>
                <w:szCs w:val="18"/>
              </w:rPr>
              <w:t>F</w:t>
            </w:r>
            <w:r w:rsidRPr="00852BD5">
              <w:rPr>
                <w:rFonts w:cs="Arial"/>
                <w:sz w:val="16"/>
                <w:szCs w:val="18"/>
                <w:vertAlign w:val="subscript"/>
              </w:rPr>
              <w:t>DL_high</w:t>
            </w:r>
          </w:p>
        </w:tc>
        <w:tc>
          <w:tcPr>
            <w:tcW w:w="1077" w:type="dxa"/>
            <w:shd w:val="clear" w:color="auto" w:fill="FFFFFF" w:themeFill="background1"/>
          </w:tcPr>
          <w:p w:rsidR="00631250" w:rsidRPr="00852BD5" w:rsidRDefault="00631250">
            <w:pPr>
              <w:pStyle w:val="TAC"/>
              <w:rPr>
                <w:rFonts w:cs="Arial"/>
                <w:sz w:val="16"/>
                <w:szCs w:val="18"/>
                <w:lang w:val="en-US" w:eastAsia="zh-CN"/>
              </w:rPr>
            </w:pPr>
            <w:r w:rsidRPr="00852BD5">
              <w:rPr>
                <w:rFonts w:cs="Arial"/>
                <w:sz w:val="16"/>
                <w:szCs w:val="18"/>
              </w:rPr>
              <w:t>-50</w:t>
            </w:r>
          </w:p>
        </w:tc>
        <w:tc>
          <w:tcPr>
            <w:tcW w:w="959" w:type="dxa"/>
            <w:shd w:val="clear" w:color="auto" w:fill="FFFFFF" w:themeFill="background1"/>
            <w:vAlign w:val="center"/>
          </w:tcPr>
          <w:p w:rsidR="00631250" w:rsidRPr="00852BD5" w:rsidRDefault="00631250">
            <w:pPr>
              <w:pStyle w:val="TAC"/>
              <w:rPr>
                <w:rFonts w:cs="Arial"/>
                <w:sz w:val="16"/>
                <w:szCs w:val="18"/>
                <w:lang w:val="en-US" w:eastAsia="zh-CN"/>
              </w:rPr>
            </w:pPr>
            <w:r w:rsidRPr="00852BD5">
              <w:rPr>
                <w:rFonts w:cs="Arial"/>
                <w:sz w:val="16"/>
                <w:szCs w:val="18"/>
              </w:rPr>
              <w:t>1</w:t>
            </w:r>
          </w:p>
        </w:tc>
        <w:tc>
          <w:tcPr>
            <w:tcW w:w="1052" w:type="dxa"/>
            <w:shd w:val="clear" w:color="auto" w:fill="FFFFFF" w:themeFill="background1"/>
            <w:vAlign w:val="center"/>
          </w:tcPr>
          <w:p w:rsidR="00631250" w:rsidRPr="00852BD5" w:rsidRDefault="00631250">
            <w:pPr>
              <w:pStyle w:val="TAC"/>
              <w:rPr>
                <w:rFonts w:cs="Arial"/>
                <w:sz w:val="16"/>
                <w:szCs w:val="18"/>
                <w:lang w:val="en-US" w:eastAsia="zh-CN"/>
              </w:rPr>
            </w:pPr>
          </w:p>
        </w:tc>
      </w:tr>
    </w:tbl>
    <w:p w:rsidR="00631250" w:rsidRDefault="00631250" w:rsidP="00631250">
      <w:pPr>
        <w:pStyle w:val="ae"/>
        <w:keepNext/>
        <w:rPr>
          <w:rStyle w:val="41"/>
          <w:rFonts w:eastAsiaTheme="minorEastAsia"/>
        </w:rPr>
      </w:pPr>
    </w:p>
    <w:p w:rsidR="00631250" w:rsidRPr="00F352B1" w:rsidRDefault="00631250" w:rsidP="00631250">
      <w:pPr>
        <w:pStyle w:val="40"/>
        <w:rPr>
          <w:rStyle w:val="41"/>
          <w:rFonts w:cs="Arial"/>
          <w:szCs w:val="24"/>
        </w:rPr>
      </w:pPr>
      <w:r w:rsidRPr="00F352B1">
        <w:rPr>
          <w:rStyle w:val="41"/>
          <w:rFonts w:cs="Arial"/>
          <w:szCs w:val="24"/>
        </w:rPr>
        <w:t>6.</w:t>
      </w:r>
      <w:r>
        <w:rPr>
          <w:rStyle w:val="41"/>
          <w:rFonts w:cs="Arial"/>
          <w:szCs w:val="24"/>
        </w:rPr>
        <w:t>1.23</w:t>
      </w:r>
      <w:r w:rsidRPr="00F352B1">
        <w:rPr>
          <w:rStyle w:val="41"/>
          <w:rFonts w:cs="Arial"/>
          <w:szCs w:val="24"/>
        </w:rPr>
        <w:t>.4</w:t>
      </w:r>
      <w:r w:rsidRPr="00F352B1">
        <w:rPr>
          <w:rStyle w:val="41"/>
          <w:rFonts w:cs="Arial"/>
          <w:szCs w:val="24"/>
        </w:rPr>
        <w:tab/>
        <w:t>MSD analysis for DC</w:t>
      </w:r>
    </w:p>
    <w:p w:rsidR="00631250" w:rsidRPr="00EF2807" w:rsidRDefault="00631250" w:rsidP="002E24D8">
      <w:pPr>
        <w:keepNext/>
        <w:rPr>
          <w:lang w:val="en-US"/>
        </w:rPr>
      </w:pPr>
      <w:r w:rsidRPr="00D4587C">
        <w:rPr>
          <w:lang w:val="en-US"/>
        </w:rPr>
        <w:t>For study of 2UL/</w:t>
      </w:r>
      <w:r w:rsidRPr="00D4587C">
        <w:rPr>
          <w:rFonts w:hint="eastAsia"/>
          <w:lang w:val="en-US" w:eastAsia="zh-CN"/>
        </w:rPr>
        <w:t>2</w:t>
      </w:r>
      <w:r w:rsidRPr="00D4587C">
        <w:rPr>
          <w:lang w:val="en-US"/>
        </w:rPr>
        <w:t>DL, Table 6.</w:t>
      </w:r>
      <w:r>
        <w:rPr>
          <w:lang w:val="en-US"/>
        </w:rPr>
        <w:t>1.23</w:t>
      </w:r>
      <w:r w:rsidRPr="00D4587C">
        <w:rPr>
          <w:lang w:val="en-US"/>
        </w:rPr>
        <w:t>.</w:t>
      </w:r>
      <w:r>
        <w:rPr>
          <w:rFonts w:hint="eastAsia"/>
          <w:lang w:val="en-US" w:eastAsia="zh-CN"/>
        </w:rPr>
        <w:t>4</w:t>
      </w:r>
      <w:r w:rsidRPr="00D4587C">
        <w:rPr>
          <w:lang w:val="en-US"/>
        </w:rPr>
        <w:t>-1 lists up to 5</w:t>
      </w:r>
      <w:r w:rsidRPr="00D4587C">
        <w:rPr>
          <w:vertAlign w:val="superscript"/>
          <w:lang w:val="en-US"/>
        </w:rPr>
        <w:t>th</w:t>
      </w:r>
      <w:r w:rsidRPr="00D4587C">
        <w:rPr>
          <w:lang w:val="en-US"/>
        </w:rPr>
        <w:t xml:space="preserve"> order </w:t>
      </w:r>
      <w:r w:rsidRPr="00D4587C">
        <w:rPr>
          <w:rFonts w:eastAsia="MS Mincho"/>
          <w:lang w:eastAsia="zh-CN"/>
        </w:rPr>
        <w:t xml:space="preserve">harmonics and </w:t>
      </w:r>
      <w:r w:rsidRPr="00D4587C">
        <w:rPr>
          <w:lang w:val="en-US"/>
        </w:rPr>
        <w:t xml:space="preserve">intermodulation products for </w:t>
      </w:r>
      <w:r w:rsidRPr="00D4587C">
        <w:rPr>
          <w:rFonts w:cs="Arial"/>
          <w:lang w:eastAsia="zh-CN"/>
        </w:rPr>
        <w:t>DC_2</w:t>
      </w:r>
      <w:r>
        <w:rPr>
          <w:rFonts w:cs="Arial"/>
          <w:lang w:eastAsia="zh-CN"/>
        </w:rPr>
        <w:t>5</w:t>
      </w:r>
      <w:r w:rsidRPr="00D4587C">
        <w:rPr>
          <w:rFonts w:cs="Arial"/>
          <w:lang w:eastAsia="zh-CN"/>
        </w:rPr>
        <w:t>A_n77A.</w:t>
      </w:r>
    </w:p>
    <w:p w:rsidR="00631250" w:rsidRPr="00332BCD" w:rsidRDefault="00631250">
      <w:pPr>
        <w:keepNext/>
        <w:keepLines/>
        <w:spacing w:before="60"/>
        <w:jc w:val="center"/>
        <w:rPr>
          <w:rFonts w:ascii="Arial" w:hAnsi="Arial"/>
          <w:b/>
          <w:lang w:eastAsia="zh-CN"/>
        </w:rPr>
      </w:pPr>
      <w:r w:rsidRPr="00802E82">
        <w:rPr>
          <w:rFonts w:ascii="Arial" w:hAnsi="Arial"/>
          <w:b/>
          <w:lang w:eastAsia="zh-CN"/>
        </w:rPr>
        <w:lastRenderedPageBreak/>
        <w:t xml:space="preserve">Table </w:t>
      </w:r>
      <w:r>
        <w:rPr>
          <w:rFonts w:ascii="Arial" w:hAnsi="Arial" w:hint="eastAsia"/>
          <w:b/>
          <w:lang w:eastAsia="zh-CN"/>
        </w:rPr>
        <w:t>6.1.23</w:t>
      </w:r>
      <w:r w:rsidRPr="00802E82">
        <w:rPr>
          <w:rFonts w:ascii="Arial" w:hAnsi="Arial"/>
          <w:b/>
          <w:lang w:eastAsia="zh-CN"/>
        </w:rPr>
        <w:t>.</w:t>
      </w:r>
      <w:r>
        <w:rPr>
          <w:rFonts w:ascii="Arial" w:hAnsi="Arial" w:hint="eastAsia"/>
          <w:b/>
          <w:lang w:eastAsia="zh-CN"/>
        </w:rPr>
        <w:t>4</w:t>
      </w:r>
      <w:r w:rsidRPr="00802E82">
        <w:rPr>
          <w:rFonts w:ascii="Arial" w:hAnsi="Arial"/>
          <w:b/>
          <w:lang w:eastAsia="zh-CN"/>
        </w:rPr>
        <w:t xml:space="preserve">-1: </w:t>
      </w:r>
      <w:r w:rsidRPr="00802E82">
        <w:rPr>
          <w:rFonts w:ascii="Arial" w:hAnsi="Arial" w:hint="eastAsia"/>
          <w:b/>
          <w:lang w:eastAsia="zh-CN"/>
        </w:rPr>
        <w:t>H</w:t>
      </w:r>
      <w:r w:rsidRPr="00802E82">
        <w:rPr>
          <w:rFonts w:ascii="Arial" w:hAnsi="Arial"/>
          <w:b/>
          <w:lang w:eastAsia="zh-CN"/>
        </w:rPr>
        <w:t xml:space="preserve">armonic and IMD </w:t>
      </w:r>
      <w:r w:rsidRPr="00802E82">
        <w:rPr>
          <w:rFonts w:ascii="Arial" w:hAnsi="Arial" w:hint="eastAsia"/>
          <w:b/>
          <w:lang w:eastAsia="zh-CN"/>
        </w:rPr>
        <w:t>analysis</w:t>
      </w:r>
    </w:p>
    <w:tbl>
      <w:tblPr>
        <w:tblW w:w="10343" w:type="dxa"/>
        <w:tblLook w:val="04A0" w:firstRow="1" w:lastRow="0" w:firstColumn="1" w:lastColumn="0" w:noHBand="0" w:noVBand="1"/>
      </w:tblPr>
      <w:tblGrid>
        <w:gridCol w:w="2689"/>
        <w:gridCol w:w="1842"/>
        <w:gridCol w:w="1985"/>
        <w:gridCol w:w="1843"/>
        <w:gridCol w:w="1984"/>
      </w:tblGrid>
      <w:tr w:rsidR="00631250" w:rsidTr="00631250">
        <w:tc>
          <w:tcPr>
            <w:tcW w:w="2689" w:type="dxa"/>
            <w:tcBorders>
              <w:top w:val="single" w:sz="4" w:space="0" w:color="auto"/>
              <w:left w:val="single" w:sz="4" w:space="0" w:color="auto"/>
              <w:bottom w:val="single" w:sz="4" w:space="0" w:color="auto"/>
              <w:right w:val="single" w:sz="4" w:space="0" w:color="auto"/>
            </w:tcBorders>
            <w:shd w:val="clear" w:color="auto" w:fill="auto"/>
            <w:noWrap/>
            <w:hideMark/>
          </w:tcPr>
          <w:p w:rsidR="00631250" w:rsidRPr="009D20AD" w:rsidRDefault="00631250">
            <w:pPr>
              <w:keepNext/>
              <w:snapToGrid w:val="0"/>
              <w:spacing w:after="0"/>
              <w:rPr>
                <w:rFonts w:ascii="Arial" w:hAnsi="Arial" w:cs="Arial"/>
                <w:color w:val="000000"/>
                <w:sz w:val="16"/>
                <w:szCs w:val="16"/>
              </w:rPr>
            </w:pPr>
            <w:r w:rsidRPr="009D20AD">
              <w:rPr>
                <w:rFonts w:ascii="Arial" w:hAnsi="Arial" w:cs="Arial"/>
                <w:sz w:val="16"/>
                <w:szCs w:val="16"/>
              </w:rPr>
              <w:t>UE UL carriers</w:t>
            </w:r>
          </w:p>
        </w:tc>
        <w:tc>
          <w:tcPr>
            <w:tcW w:w="1842" w:type="dxa"/>
            <w:tcBorders>
              <w:top w:val="single" w:sz="4" w:space="0" w:color="auto"/>
              <w:left w:val="nil"/>
              <w:bottom w:val="single" w:sz="4" w:space="0" w:color="auto"/>
              <w:right w:val="single" w:sz="4" w:space="0" w:color="auto"/>
            </w:tcBorders>
            <w:shd w:val="clear" w:color="auto" w:fill="auto"/>
            <w:noWrap/>
            <w:hideMark/>
          </w:tcPr>
          <w:p w:rsidR="00631250" w:rsidRPr="009D20AD" w:rsidRDefault="00631250">
            <w:pPr>
              <w:keepNext/>
              <w:snapToGrid w:val="0"/>
              <w:spacing w:after="0"/>
              <w:jc w:val="center"/>
              <w:rPr>
                <w:rFonts w:ascii="Arial" w:hAnsi="Arial" w:cs="Arial"/>
                <w:color w:val="000000"/>
                <w:sz w:val="16"/>
                <w:szCs w:val="16"/>
              </w:rPr>
            </w:pPr>
            <w:r w:rsidRPr="009D20AD">
              <w:rPr>
                <w:rFonts w:ascii="Arial" w:hAnsi="Arial" w:cs="Arial"/>
                <w:sz w:val="16"/>
                <w:szCs w:val="16"/>
              </w:rPr>
              <w:t>f1_low</w:t>
            </w:r>
          </w:p>
        </w:tc>
        <w:tc>
          <w:tcPr>
            <w:tcW w:w="1985" w:type="dxa"/>
            <w:tcBorders>
              <w:top w:val="single" w:sz="4" w:space="0" w:color="auto"/>
              <w:left w:val="nil"/>
              <w:bottom w:val="single" w:sz="4" w:space="0" w:color="auto"/>
              <w:right w:val="single" w:sz="4" w:space="0" w:color="auto"/>
            </w:tcBorders>
            <w:shd w:val="clear" w:color="auto" w:fill="auto"/>
            <w:noWrap/>
            <w:hideMark/>
          </w:tcPr>
          <w:p w:rsidR="00631250" w:rsidRPr="009D20AD" w:rsidRDefault="00631250">
            <w:pPr>
              <w:keepNext/>
              <w:snapToGrid w:val="0"/>
              <w:spacing w:after="0"/>
              <w:jc w:val="center"/>
              <w:rPr>
                <w:rFonts w:ascii="Arial" w:hAnsi="Arial" w:cs="Arial"/>
                <w:color w:val="000000"/>
                <w:sz w:val="16"/>
                <w:szCs w:val="16"/>
              </w:rPr>
            </w:pPr>
            <w:r w:rsidRPr="009D20AD">
              <w:rPr>
                <w:rFonts w:ascii="Arial" w:hAnsi="Arial" w:cs="Arial"/>
                <w:sz w:val="16"/>
                <w:szCs w:val="16"/>
              </w:rPr>
              <w:t>f1_high</w:t>
            </w:r>
          </w:p>
        </w:tc>
        <w:tc>
          <w:tcPr>
            <w:tcW w:w="1843" w:type="dxa"/>
            <w:tcBorders>
              <w:top w:val="single" w:sz="4" w:space="0" w:color="auto"/>
              <w:left w:val="nil"/>
              <w:bottom w:val="single" w:sz="4" w:space="0" w:color="auto"/>
              <w:right w:val="single" w:sz="4" w:space="0" w:color="auto"/>
            </w:tcBorders>
            <w:shd w:val="clear" w:color="auto" w:fill="auto"/>
            <w:noWrap/>
            <w:hideMark/>
          </w:tcPr>
          <w:p w:rsidR="00631250" w:rsidRPr="009D20AD" w:rsidRDefault="00631250">
            <w:pPr>
              <w:keepNext/>
              <w:snapToGrid w:val="0"/>
              <w:spacing w:after="0"/>
              <w:jc w:val="center"/>
              <w:rPr>
                <w:rFonts w:ascii="Arial" w:hAnsi="Arial" w:cs="Arial"/>
                <w:color w:val="000000"/>
                <w:sz w:val="16"/>
                <w:szCs w:val="16"/>
              </w:rPr>
            </w:pPr>
            <w:r w:rsidRPr="009D20AD">
              <w:rPr>
                <w:rFonts w:ascii="Arial" w:hAnsi="Arial" w:cs="Arial"/>
                <w:sz w:val="16"/>
                <w:szCs w:val="16"/>
              </w:rPr>
              <w:t>f2_low</w:t>
            </w:r>
          </w:p>
        </w:tc>
        <w:tc>
          <w:tcPr>
            <w:tcW w:w="1984" w:type="dxa"/>
            <w:tcBorders>
              <w:top w:val="single" w:sz="4" w:space="0" w:color="auto"/>
              <w:left w:val="nil"/>
              <w:bottom w:val="single" w:sz="4" w:space="0" w:color="auto"/>
              <w:right w:val="single" w:sz="4" w:space="0" w:color="auto"/>
            </w:tcBorders>
            <w:shd w:val="clear" w:color="auto" w:fill="auto"/>
            <w:noWrap/>
            <w:hideMark/>
          </w:tcPr>
          <w:p w:rsidR="00631250" w:rsidRPr="009D20AD" w:rsidRDefault="00631250">
            <w:pPr>
              <w:keepNext/>
              <w:snapToGrid w:val="0"/>
              <w:spacing w:after="0"/>
              <w:jc w:val="center"/>
              <w:rPr>
                <w:rFonts w:ascii="Arial" w:hAnsi="Arial" w:cs="Arial"/>
                <w:color w:val="000000"/>
                <w:sz w:val="16"/>
                <w:szCs w:val="16"/>
              </w:rPr>
            </w:pPr>
            <w:r w:rsidRPr="009D20AD">
              <w:rPr>
                <w:rFonts w:ascii="Arial" w:hAnsi="Arial" w:cs="Arial"/>
                <w:sz w:val="16"/>
                <w:szCs w:val="16"/>
              </w:rPr>
              <w:t>f2_high</w:t>
            </w:r>
          </w:p>
        </w:tc>
      </w:tr>
      <w:tr w:rsidR="00631250" w:rsidTr="00631250">
        <w:tc>
          <w:tcPr>
            <w:tcW w:w="2689" w:type="dxa"/>
            <w:tcBorders>
              <w:top w:val="nil"/>
              <w:left w:val="single" w:sz="4" w:space="0" w:color="auto"/>
              <w:bottom w:val="single" w:sz="4" w:space="0" w:color="auto"/>
              <w:right w:val="single" w:sz="4" w:space="0" w:color="auto"/>
            </w:tcBorders>
            <w:shd w:val="clear" w:color="auto" w:fill="auto"/>
            <w:noWrap/>
            <w:hideMark/>
          </w:tcPr>
          <w:p w:rsidR="00631250" w:rsidRPr="009D20AD" w:rsidRDefault="00631250" w:rsidP="00631250">
            <w:pPr>
              <w:keepNext/>
              <w:snapToGrid w:val="0"/>
              <w:spacing w:after="0"/>
              <w:rPr>
                <w:rFonts w:ascii="Arial" w:hAnsi="Arial" w:cs="Arial"/>
                <w:color w:val="000000"/>
                <w:sz w:val="16"/>
                <w:szCs w:val="16"/>
              </w:rPr>
            </w:pPr>
            <w:r w:rsidRPr="009D20AD">
              <w:rPr>
                <w:rFonts w:ascii="Arial" w:hAnsi="Arial" w:cs="Arial"/>
                <w:sz w:val="16"/>
                <w:szCs w:val="16"/>
              </w:rPr>
              <w:t>UL frequencies (MHz)</w:t>
            </w:r>
          </w:p>
        </w:tc>
        <w:tc>
          <w:tcPr>
            <w:tcW w:w="1842" w:type="dxa"/>
            <w:tcBorders>
              <w:top w:val="nil"/>
              <w:left w:val="nil"/>
              <w:bottom w:val="single" w:sz="4" w:space="0" w:color="auto"/>
              <w:right w:val="single" w:sz="4" w:space="0" w:color="auto"/>
            </w:tcBorders>
            <w:shd w:val="clear" w:color="auto" w:fill="auto"/>
            <w:noWrap/>
            <w:hideMark/>
          </w:tcPr>
          <w:p w:rsidR="00631250" w:rsidRPr="009D20AD" w:rsidRDefault="00631250" w:rsidP="00631250">
            <w:pPr>
              <w:keepNext/>
              <w:snapToGrid w:val="0"/>
              <w:spacing w:after="0"/>
              <w:jc w:val="center"/>
              <w:rPr>
                <w:rFonts w:ascii="Arial" w:hAnsi="Arial" w:cs="Arial"/>
                <w:color w:val="000000"/>
                <w:sz w:val="16"/>
                <w:szCs w:val="16"/>
              </w:rPr>
            </w:pPr>
            <w:r w:rsidRPr="009D20AD">
              <w:rPr>
                <w:rFonts w:ascii="Arial" w:hAnsi="Arial" w:cs="Arial"/>
                <w:sz w:val="16"/>
                <w:szCs w:val="16"/>
              </w:rPr>
              <w:t>1850</w:t>
            </w:r>
          </w:p>
        </w:tc>
        <w:tc>
          <w:tcPr>
            <w:tcW w:w="1985" w:type="dxa"/>
            <w:tcBorders>
              <w:top w:val="nil"/>
              <w:left w:val="nil"/>
              <w:bottom w:val="single" w:sz="4" w:space="0" w:color="auto"/>
              <w:right w:val="single" w:sz="4" w:space="0" w:color="auto"/>
            </w:tcBorders>
            <w:shd w:val="clear" w:color="auto" w:fill="auto"/>
            <w:noWrap/>
            <w:hideMark/>
          </w:tcPr>
          <w:p w:rsidR="00631250" w:rsidRPr="009D20AD" w:rsidRDefault="00631250" w:rsidP="002E24D8">
            <w:pPr>
              <w:keepNext/>
              <w:snapToGrid w:val="0"/>
              <w:spacing w:after="0"/>
              <w:jc w:val="center"/>
              <w:rPr>
                <w:rFonts w:ascii="Arial" w:hAnsi="Arial" w:cs="Arial"/>
                <w:color w:val="000000"/>
                <w:sz w:val="16"/>
                <w:szCs w:val="16"/>
              </w:rPr>
            </w:pPr>
            <w:r w:rsidRPr="009D20AD">
              <w:rPr>
                <w:rFonts w:ascii="Arial" w:hAnsi="Arial" w:cs="Arial"/>
                <w:sz w:val="16"/>
                <w:szCs w:val="16"/>
              </w:rPr>
              <w:t>1915</w:t>
            </w:r>
          </w:p>
        </w:tc>
        <w:tc>
          <w:tcPr>
            <w:tcW w:w="1843" w:type="dxa"/>
            <w:tcBorders>
              <w:top w:val="nil"/>
              <w:left w:val="nil"/>
              <w:bottom w:val="single" w:sz="4" w:space="0" w:color="auto"/>
              <w:right w:val="single" w:sz="4" w:space="0" w:color="auto"/>
            </w:tcBorders>
            <w:shd w:val="clear" w:color="auto" w:fill="auto"/>
            <w:noWrap/>
            <w:hideMark/>
          </w:tcPr>
          <w:p w:rsidR="00631250" w:rsidRPr="009D20AD" w:rsidRDefault="00631250">
            <w:pPr>
              <w:keepNext/>
              <w:snapToGrid w:val="0"/>
              <w:spacing w:after="0"/>
              <w:jc w:val="center"/>
              <w:rPr>
                <w:rFonts w:ascii="Arial" w:hAnsi="Arial" w:cs="Arial"/>
                <w:color w:val="000000"/>
                <w:sz w:val="16"/>
                <w:szCs w:val="16"/>
              </w:rPr>
            </w:pPr>
            <w:r w:rsidRPr="009D20AD">
              <w:rPr>
                <w:rFonts w:ascii="Arial" w:hAnsi="Arial" w:cs="Arial"/>
                <w:sz w:val="16"/>
                <w:szCs w:val="16"/>
              </w:rPr>
              <w:t>3300</w:t>
            </w:r>
          </w:p>
        </w:tc>
        <w:tc>
          <w:tcPr>
            <w:tcW w:w="1984" w:type="dxa"/>
            <w:tcBorders>
              <w:top w:val="nil"/>
              <w:left w:val="nil"/>
              <w:bottom w:val="single" w:sz="4" w:space="0" w:color="auto"/>
              <w:right w:val="single" w:sz="4" w:space="0" w:color="auto"/>
            </w:tcBorders>
            <w:shd w:val="clear" w:color="auto" w:fill="auto"/>
            <w:noWrap/>
            <w:hideMark/>
          </w:tcPr>
          <w:p w:rsidR="00631250" w:rsidRPr="009D20AD" w:rsidRDefault="00631250">
            <w:pPr>
              <w:keepNext/>
              <w:snapToGrid w:val="0"/>
              <w:spacing w:after="0"/>
              <w:jc w:val="center"/>
              <w:rPr>
                <w:rFonts w:ascii="Arial" w:hAnsi="Arial" w:cs="Arial"/>
                <w:color w:val="000000"/>
                <w:sz w:val="16"/>
                <w:szCs w:val="16"/>
              </w:rPr>
            </w:pPr>
            <w:r w:rsidRPr="009D20AD">
              <w:rPr>
                <w:rFonts w:ascii="Arial" w:hAnsi="Arial" w:cs="Arial"/>
                <w:sz w:val="16"/>
                <w:szCs w:val="16"/>
              </w:rPr>
              <w:t>4200</w:t>
            </w:r>
          </w:p>
        </w:tc>
      </w:tr>
      <w:tr w:rsidR="00631250" w:rsidTr="00631250">
        <w:tc>
          <w:tcPr>
            <w:tcW w:w="2689" w:type="dxa"/>
            <w:tcBorders>
              <w:top w:val="nil"/>
              <w:left w:val="single" w:sz="4" w:space="0" w:color="auto"/>
              <w:bottom w:val="single" w:sz="4" w:space="0" w:color="auto"/>
              <w:right w:val="single" w:sz="4" w:space="0" w:color="auto"/>
            </w:tcBorders>
            <w:shd w:val="clear" w:color="auto" w:fill="auto"/>
            <w:noWrap/>
            <w:hideMark/>
          </w:tcPr>
          <w:p w:rsidR="00631250" w:rsidRPr="009D20AD" w:rsidRDefault="00631250" w:rsidP="00631250">
            <w:pPr>
              <w:keepNext/>
              <w:snapToGrid w:val="0"/>
              <w:spacing w:after="0"/>
              <w:rPr>
                <w:rFonts w:ascii="Arial" w:hAnsi="Arial" w:cs="Arial"/>
                <w:color w:val="000000"/>
                <w:sz w:val="16"/>
                <w:szCs w:val="16"/>
              </w:rPr>
            </w:pPr>
            <w:r w:rsidRPr="009D20AD">
              <w:rPr>
                <w:rFonts w:ascii="Arial" w:hAnsi="Arial" w:cs="Arial"/>
                <w:sz w:val="16"/>
                <w:szCs w:val="16"/>
              </w:rPr>
              <w:t xml:space="preserve">2nd harmonic </w:t>
            </w:r>
          </w:p>
        </w:tc>
        <w:tc>
          <w:tcPr>
            <w:tcW w:w="1842" w:type="dxa"/>
            <w:tcBorders>
              <w:top w:val="nil"/>
              <w:left w:val="nil"/>
              <w:bottom w:val="single" w:sz="4" w:space="0" w:color="auto"/>
              <w:right w:val="single" w:sz="4" w:space="0" w:color="auto"/>
            </w:tcBorders>
            <w:shd w:val="clear" w:color="auto" w:fill="auto"/>
            <w:noWrap/>
            <w:hideMark/>
          </w:tcPr>
          <w:p w:rsidR="00631250" w:rsidRPr="009D20AD" w:rsidRDefault="00631250" w:rsidP="00631250">
            <w:pPr>
              <w:keepNext/>
              <w:snapToGrid w:val="0"/>
              <w:spacing w:after="0"/>
              <w:jc w:val="center"/>
              <w:rPr>
                <w:rFonts w:ascii="Arial" w:hAnsi="Arial" w:cs="Arial"/>
                <w:color w:val="000000"/>
                <w:sz w:val="16"/>
                <w:szCs w:val="16"/>
              </w:rPr>
            </w:pPr>
            <w:r w:rsidRPr="009D20AD">
              <w:rPr>
                <w:rFonts w:ascii="Arial" w:hAnsi="Arial" w:cs="Arial"/>
                <w:sz w:val="16"/>
                <w:szCs w:val="16"/>
              </w:rPr>
              <w:t>2* f1_low</w:t>
            </w:r>
          </w:p>
        </w:tc>
        <w:tc>
          <w:tcPr>
            <w:tcW w:w="1985" w:type="dxa"/>
            <w:tcBorders>
              <w:top w:val="nil"/>
              <w:left w:val="nil"/>
              <w:bottom w:val="single" w:sz="4" w:space="0" w:color="auto"/>
              <w:right w:val="single" w:sz="4" w:space="0" w:color="auto"/>
            </w:tcBorders>
            <w:shd w:val="clear" w:color="auto" w:fill="auto"/>
            <w:noWrap/>
            <w:hideMark/>
          </w:tcPr>
          <w:p w:rsidR="00631250" w:rsidRPr="009D20AD" w:rsidRDefault="00631250" w:rsidP="002E24D8">
            <w:pPr>
              <w:keepNext/>
              <w:snapToGrid w:val="0"/>
              <w:spacing w:after="0"/>
              <w:jc w:val="center"/>
              <w:rPr>
                <w:rFonts w:ascii="Arial" w:hAnsi="Arial" w:cs="Arial"/>
                <w:color w:val="000000"/>
                <w:sz w:val="16"/>
                <w:szCs w:val="16"/>
              </w:rPr>
            </w:pPr>
            <w:r w:rsidRPr="009D20AD">
              <w:rPr>
                <w:rFonts w:ascii="Arial" w:hAnsi="Arial" w:cs="Arial"/>
                <w:sz w:val="16"/>
                <w:szCs w:val="16"/>
              </w:rPr>
              <w:t>2*f1_high</w:t>
            </w:r>
          </w:p>
        </w:tc>
        <w:tc>
          <w:tcPr>
            <w:tcW w:w="1843" w:type="dxa"/>
            <w:tcBorders>
              <w:top w:val="nil"/>
              <w:left w:val="nil"/>
              <w:bottom w:val="single" w:sz="4" w:space="0" w:color="auto"/>
              <w:right w:val="single" w:sz="4" w:space="0" w:color="auto"/>
            </w:tcBorders>
            <w:shd w:val="clear" w:color="auto" w:fill="auto"/>
            <w:noWrap/>
            <w:hideMark/>
          </w:tcPr>
          <w:p w:rsidR="00631250" w:rsidRPr="009D20AD" w:rsidRDefault="00631250">
            <w:pPr>
              <w:keepNext/>
              <w:snapToGrid w:val="0"/>
              <w:spacing w:after="0"/>
              <w:jc w:val="center"/>
              <w:rPr>
                <w:rFonts w:ascii="Arial" w:hAnsi="Arial" w:cs="Arial"/>
                <w:color w:val="000000"/>
                <w:sz w:val="16"/>
                <w:szCs w:val="16"/>
              </w:rPr>
            </w:pPr>
            <w:r w:rsidRPr="009D20AD">
              <w:rPr>
                <w:rFonts w:ascii="Arial" w:hAnsi="Arial" w:cs="Arial"/>
                <w:sz w:val="16"/>
                <w:szCs w:val="16"/>
              </w:rPr>
              <w:t>2*f2_low</w:t>
            </w:r>
          </w:p>
        </w:tc>
        <w:tc>
          <w:tcPr>
            <w:tcW w:w="1984" w:type="dxa"/>
            <w:tcBorders>
              <w:top w:val="nil"/>
              <w:left w:val="nil"/>
              <w:bottom w:val="single" w:sz="4" w:space="0" w:color="auto"/>
              <w:right w:val="single" w:sz="4" w:space="0" w:color="auto"/>
            </w:tcBorders>
            <w:shd w:val="clear" w:color="auto" w:fill="auto"/>
            <w:noWrap/>
            <w:hideMark/>
          </w:tcPr>
          <w:p w:rsidR="00631250" w:rsidRPr="009D20AD" w:rsidRDefault="00631250">
            <w:pPr>
              <w:keepNext/>
              <w:snapToGrid w:val="0"/>
              <w:spacing w:after="0"/>
              <w:jc w:val="center"/>
              <w:rPr>
                <w:rFonts w:ascii="Arial" w:hAnsi="Arial" w:cs="Arial"/>
                <w:color w:val="000000"/>
                <w:sz w:val="16"/>
                <w:szCs w:val="16"/>
              </w:rPr>
            </w:pPr>
            <w:r w:rsidRPr="009D20AD">
              <w:rPr>
                <w:rFonts w:ascii="Arial" w:hAnsi="Arial" w:cs="Arial"/>
                <w:sz w:val="16"/>
                <w:szCs w:val="16"/>
              </w:rPr>
              <w:t>2*f2_high</w:t>
            </w:r>
          </w:p>
        </w:tc>
      </w:tr>
      <w:tr w:rsidR="00631250" w:rsidTr="00631250">
        <w:tc>
          <w:tcPr>
            <w:tcW w:w="2689" w:type="dxa"/>
            <w:tcBorders>
              <w:top w:val="nil"/>
              <w:left w:val="single" w:sz="4" w:space="0" w:color="auto"/>
              <w:bottom w:val="single" w:sz="4" w:space="0" w:color="auto"/>
              <w:right w:val="single" w:sz="4" w:space="0" w:color="auto"/>
            </w:tcBorders>
            <w:shd w:val="clear" w:color="auto" w:fill="auto"/>
            <w:noWrap/>
            <w:hideMark/>
          </w:tcPr>
          <w:p w:rsidR="00631250" w:rsidRPr="009D20AD" w:rsidRDefault="00631250" w:rsidP="00631250">
            <w:pPr>
              <w:keepNext/>
              <w:snapToGrid w:val="0"/>
              <w:spacing w:after="0"/>
              <w:rPr>
                <w:rFonts w:ascii="Arial" w:hAnsi="Arial" w:cs="Arial"/>
                <w:color w:val="000000"/>
                <w:sz w:val="16"/>
                <w:szCs w:val="16"/>
              </w:rPr>
            </w:pPr>
            <w:r w:rsidRPr="009D20AD">
              <w:rPr>
                <w:rFonts w:ascii="Arial" w:hAnsi="Arial" w:cs="Arial"/>
                <w:sz w:val="16"/>
                <w:szCs w:val="16"/>
              </w:rPr>
              <w:t>harmonic frequency limit (MHz)</w:t>
            </w:r>
          </w:p>
        </w:tc>
        <w:tc>
          <w:tcPr>
            <w:tcW w:w="1842" w:type="dxa"/>
            <w:tcBorders>
              <w:top w:val="nil"/>
              <w:left w:val="nil"/>
              <w:bottom w:val="single" w:sz="4" w:space="0" w:color="auto"/>
              <w:right w:val="single" w:sz="4" w:space="0" w:color="auto"/>
            </w:tcBorders>
            <w:shd w:val="clear" w:color="auto" w:fill="FFFF00"/>
            <w:noWrap/>
            <w:hideMark/>
          </w:tcPr>
          <w:p w:rsidR="00631250" w:rsidRPr="009D20AD" w:rsidRDefault="00631250" w:rsidP="00631250">
            <w:pPr>
              <w:keepNext/>
              <w:snapToGrid w:val="0"/>
              <w:spacing w:after="0"/>
              <w:jc w:val="center"/>
              <w:rPr>
                <w:rFonts w:ascii="Arial" w:hAnsi="Arial" w:cs="Arial"/>
                <w:color w:val="000000"/>
                <w:sz w:val="16"/>
                <w:szCs w:val="16"/>
              </w:rPr>
            </w:pPr>
            <w:r w:rsidRPr="009D20AD">
              <w:rPr>
                <w:rFonts w:ascii="Arial" w:hAnsi="Arial" w:cs="Arial"/>
                <w:sz w:val="16"/>
                <w:szCs w:val="16"/>
              </w:rPr>
              <w:t>3700</w:t>
            </w:r>
          </w:p>
        </w:tc>
        <w:tc>
          <w:tcPr>
            <w:tcW w:w="1985" w:type="dxa"/>
            <w:tcBorders>
              <w:top w:val="nil"/>
              <w:left w:val="nil"/>
              <w:bottom w:val="single" w:sz="4" w:space="0" w:color="auto"/>
              <w:right w:val="single" w:sz="4" w:space="0" w:color="auto"/>
            </w:tcBorders>
            <w:shd w:val="clear" w:color="auto" w:fill="FFFF00"/>
            <w:noWrap/>
            <w:hideMark/>
          </w:tcPr>
          <w:p w:rsidR="00631250" w:rsidRPr="009D20AD" w:rsidRDefault="00631250" w:rsidP="002E24D8">
            <w:pPr>
              <w:keepNext/>
              <w:snapToGrid w:val="0"/>
              <w:spacing w:after="0"/>
              <w:jc w:val="center"/>
              <w:rPr>
                <w:rFonts w:ascii="Arial" w:hAnsi="Arial" w:cs="Arial"/>
                <w:color w:val="000000"/>
                <w:sz w:val="16"/>
                <w:szCs w:val="16"/>
              </w:rPr>
            </w:pPr>
            <w:r w:rsidRPr="009D20AD">
              <w:rPr>
                <w:rFonts w:ascii="Arial" w:hAnsi="Arial" w:cs="Arial"/>
                <w:sz w:val="16"/>
                <w:szCs w:val="16"/>
              </w:rPr>
              <w:t>3830</w:t>
            </w:r>
          </w:p>
        </w:tc>
        <w:tc>
          <w:tcPr>
            <w:tcW w:w="1843" w:type="dxa"/>
            <w:tcBorders>
              <w:top w:val="nil"/>
              <w:left w:val="nil"/>
              <w:bottom w:val="single" w:sz="4" w:space="0" w:color="auto"/>
              <w:right w:val="single" w:sz="4" w:space="0" w:color="auto"/>
            </w:tcBorders>
            <w:shd w:val="clear" w:color="auto" w:fill="auto"/>
            <w:noWrap/>
            <w:hideMark/>
          </w:tcPr>
          <w:p w:rsidR="00631250" w:rsidRPr="009D20AD" w:rsidRDefault="00631250">
            <w:pPr>
              <w:keepNext/>
              <w:snapToGrid w:val="0"/>
              <w:spacing w:after="0"/>
              <w:jc w:val="center"/>
              <w:rPr>
                <w:rFonts w:ascii="Arial" w:hAnsi="Arial" w:cs="Arial"/>
                <w:color w:val="000000"/>
                <w:sz w:val="16"/>
                <w:szCs w:val="16"/>
              </w:rPr>
            </w:pPr>
            <w:r w:rsidRPr="009D20AD">
              <w:rPr>
                <w:rFonts w:ascii="Arial" w:hAnsi="Arial" w:cs="Arial"/>
                <w:sz w:val="16"/>
                <w:szCs w:val="16"/>
              </w:rPr>
              <w:t>6600</w:t>
            </w:r>
          </w:p>
        </w:tc>
        <w:tc>
          <w:tcPr>
            <w:tcW w:w="1984" w:type="dxa"/>
            <w:tcBorders>
              <w:top w:val="nil"/>
              <w:left w:val="nil"/>
              <w:bottom w:val="single" w:sz="4" w:space="0" w:color="auto"/>
              <w:right w:val="single" w:sz="4" w:space="0" w:color="auto"/>
            </w:tcBorders>
            <w:shd w:val="clear" w:color="auto" w:fill="auto"/>
            <w:noWrap/>
            <w:hideMark/>
          </w:tcPr>
          <w:p w:rsidR="00631250" w:rsidRPr="009D20AD" w:rsidRDefault="00631250">
            <w:pPr>
              <w:keepNext/>
              <w:snapToGrid w:val="0"/>
              <w:spacing w:after="0"/>
              <w:jc w:val="center"/>
              <w:rPr>
                <w:rFonts w:ascii="Arial" w:hAnsi="Arial" w:cs="Arial"/>
                <w:color w:val="000000"/>
                <w:sz w:val="16"/>
                <w:szCs w:val="16"/>
              </w:rPr>
            </w:pPr>
            <w:r w:rsidRPr="009D20AD">
              <w:rPr>
                <w:rFonts w:ascii="Arial" w:hAnsi="Arial" w:cs="Arial"/>
                <w:sz w:val="16"/>
                <w:szCs w:val="16"/>
              </w:rPr>
              <w:t>8400</w:t>
            </w:r>
          </w:p>
        </w:tc>
      </w:tr>
      <w:tr w:rsidR="00631250" w:rsidTr="00631250">
        <w:tc>
          <w:tcPr>
            <w:tcW w:w="2689" w:type="dxa"/>
            <w:tcBorders>
              <w:top w:val="nil"/>
              <w:left w:val="single" w:sz="4" w:space="0" w:color="auto"/>
              <w:bottom w:val="single" w:sz="4" w:space="0" w:color="auto"/>
              <w:right w:val="single" w:sz="4" w:space="0" w:color="auto"/>
            </w:tcBorders>
            <w:shd w:val="clear" w:color="auto" w:fill="auto"/>
            <w:noWrap/>
            <w:hideMark/>
          </w:tcPr>
          <w:p w:rsidR="00631250" w:rsidRPr="009D20AD" w:rsidRDefault="00631250" w:rsidP="00631250">
            <w:pPr>
              <w:keepNext/>
              <w:snapToGrid w:val="0"/>
              <w:spacing w:after="0"/>
              <w:rPr>
                <w:rFonts w:ascii="Arial" w:hAnsi="Arial" w:cs="Arial"/>
                <w:color w:val="000000"/>
                <w:sz w:val="16"/>
                <w:szCs w:val="16"/>
              </w:rPr>
            </w:pPr>
            <w:r w:rsidRPr="009D20AD">
              <w:rPr>
                <w:rFonts w:ascii="Arial" w:hAnsi="Arial" w:cs="Arial"/>
                <w:sz w:val="16"/>
                <w:szCs w:val="16"/>
              </w:rPr>
              <w:t>3rd harmonic</w:t>
            </w:r>
          </w:p>
        </w:tc>
        <w:tc>
          <w:tcPr>
            <w:tcW w:w="1842" w:type="dxa"/>
            <w:tcBorders>
              <w:top w:val="nil"/>
              <w:left w:val="nil"/>
              <w:bottom w:val="single" w:sz="4" w:space="0" w:color="auto"/>
              <w:right w:val="single" w:sz="4" w:space="0" w:color="auto"/>
            </w:tcBorders>
            <w:shd w:val="clear" w:color="auto" w:fill="auto"/>
            <w:noWrap/>
            <w:hideMark/>
          </w:tcPr>
          <w:p w:rsidR="00631250" w:rsidRPr="009D20AD" w:rsidRDefault="00631250" w:rsidP="00631250">
            <w:pPr>
              <w:keepNext/>
              <w:snapToGrid w:val="0"/>
              <w:spacing w:after="0"/>
              <w:jc w:val="center"/>
              <w:rPr>
                <w:rFonts w:ascii="Arial" w:hAnsi="Arial" w:cs="Arial"/>
                <w:color w:val="000000"/>
                <w:sz w:val="16"/>
                <w:szCs w:val="16"/>
              </w:rPr>
            </w:pPr>
            <w:r w:rsidRPr="009D20AD">
              <w:rPr>
                <w:rFonts w:ascii="Arial" w:hAnsi="Arial" w:cs="Arial"/>
                <w:sz w:val="16"/>
                <w:szCs w:val="16"/>
              </w:rPr>
              <w:t>3* f1_low</w:t>
            </w:r>
          </w:p>
        </w:tc>
        <w:tc>
          <w:tcPr>
            <w:tcW w:w="1985" w:type="dxa"/>
            <w:tcBorders>
              <w:top w:val="nil"/>
              <w:left w:val="nil"/>
              <w:bottom w:val="single" w:sz="4" w:space="0" w:color="auto"/>
              <w:right w:val="single" w:sz="4" w:space="0" w:color="auto"/>
            </w:tcBorders>
            <w:shd w:val="clear" w:color="auto" w:fill="auto"/>
            <w:noWrap/>
            <w:hideMark/>
          </w:tcPr>
          <w:p w:rsidR="00631250" w:rsidRPr="009D20AD" w:rsidRDefault="00631250" w:rsidP="002E24D8">
            <w:pPr>
              <w:keepNext/>
              <w:snapToGrid w:val="0"/>
              <w:spacing w:after="0"/>
              <w:jc w:val="center"/>
              <w:rPr>
                <w:rFonts w:ascii="Arial" w:hAnsi="Arial" w:cs="Arial"/>
                <w:color w:val="000000"/>
                <w:sz w:val="16"/>
                <w:szCs w:val="16"/>
              </w:rPr>
            </w:pPr>
            <w:r w:rsidRPr="009D20AD">
              <w:rPr>
                <w:rFonts w:ascii="Arial" w:hAnsi="Arial" w:cs="Arial"/>
                <w:sz w:val="16"/>
                <w:szCs w:val="16"/>
              </w:rPr>
              <w:t>3*f1_high</w:t>
            </w:r>
          </w:p>
        </w:tc>
        <w:tc>
          <w:tcPr>
            <w:tcW w:w="1843" w:type="dxa"/>
            <w:tcBorders>
              <w:top w:val="nil"/>
              <w:left w:val="nil"/>
              <w:bottom w:val="single" w:sz="4" w:space="0" w:color="auto"/>
              <w:right w:val="single" w:sz="4" w:space="0" w:color="auto"/>
            </w:tcBorders>
            <w:shd w:val="clear" w:color="auto" w:fill="auto"/>
            <w:noWrap/>
            <w:hideMark/>
          </w:tcPr>
          <w:p w:rsidR="00631250" w:rsidRPr="009D20AD" w:rsidRDefault="00631250">
            <w:pPr>
              <w:keepNext/>
              <w:snapToGrid w:val="0"/>
              <w:spacing w:after="0"/>
              <w:jc w:val="center"/>
              <w:rPr>
                <w:rFonts w:ascii="Arial" w:hAnsi="Arial" w:cs="Arial"/>
                <w:color w:val="000000"/>
                <w:sz w:val="16"/>
                <w:szCs w:val="16"/>
              </w:rPr>
            </w:pPr>
            <w:r w:rsidRPr="009D20AD">
              <w:rPr>
                <w:rFonts w:ascii="Arial" w:hAnsi="Arial" w:cs="Arial"/>
                <w:sz w:val="16"/>
                <w:szCs w:val="16"/>
              </w:rPr>
              <w:t>3*f2_low</w:t>
            </w:r>
          </w:p>
        </w:tc>
        <w:tc>
          <w:tcPr>
            <w:tcW w:w="1984" w:type="dxa"/>
            <w:tcBorders>
              <w:top w:val="nil"/>
              <w:left w:val="nil"/>
              <w:bottom w:val="single" w:sz="4" w:space="0" w:color="auto"/>
              <w:right w:val="single" w:sz="4" w:space="0" w:color="auto"/>
            </w:tcBorders>
            <w:shd w:val="clear" w:color="auto" w:fill="auto"/>
            <w:noWrap/>
            <w:hideMark/>
          </w:tcPr>
          <w:p w:rsidR="00631250" w:rsidRPr="009D20AD" w:rsidRDefault="00631250">
            <w:pPr>
              <w:keepNext/>
              <w:snapToGrid w:val="0"/>
              <w:spacing w:after="0"/>
              <w:jc w:val="center"/>
              <w:rPr>
                <w:rFonts w:ascii="Arial" w:hAnsi="Arial" w:cs="Arial"/>
                <w:color w:val="000000"/>
                <w:sz w:val="16"/>
                <w:szCs w:val="16"/>
              </w:rPr>
            </w:pPr>
            <w:r w:rsidRPr="009D20AD">
              <w:rPr>
                <w:rFonts w:ascii="Arial" w:hAnsi="Arial" w:cs="Arial"/>
                <w:sz w:val="16"/>
                <w:szCs w:val="16"/>
              </w:rPr>
              <w:t>3*f2_high</w:t>
            </w:r>
          </w:p>
        </w:tc>
      </w:tr>
      <w:tr w:rsidR="00631250" w:rsidTr="00631250">
        <w:tc>
          <w:tcPr>
            <w:tcW w:w="2689" w:type="dxa"/>
            <w:tcBorders>
              <w:top w:val="nil"/>
              <w:left w:val="single" w:sz="4" w:space="0" w:color="auto"/>
              <w:bottom w:val="single" w:sz="4" w:space="0" w:color="auto"/>
              <w:right w:val="single" w:sz="4" w:space="0" w:color="auto"/>
            </w:tcBorders>
            <w:shd w:val="clear" w:color="auto" w:fill="auto"/>
            <w:noWrap/>
            <w:hideMark/>
          </w:tcPr>
          <w:p w:rsidR="00631250" w:rsidRPr="009D20AD" w:rsidRDefault="00631250" w:rsidP="00631250">
            <w:pPr>
              <w:keepNext/>
              <w:snapToGrid w:val="0"/>
              <w:spacing w:after="0"/>
              <w:rPr>
                <w:rFonts w:ascii="Arial" w:hAnsi="Arial" w:cs="Arial"/>
                <w:color w:val="000000"/>
                <w:sz w:val="16"/>
                <w:szCs w:val="16"/>
              </w:rPr>
            </w:pPr>
            <w:r w:rsidRPr="009D20AD">
              <w:rPr>
                <w:rFonts w:ascii="Arial" w:hAnsi="Arial" w:cs="Arial"/>
                <w:sz w:val="16"/>
                <w:szCs w:val="16"/>
              </w:rPr>
              <w:t>harmonic frequency limit (MHz)</w:t>
            </w:r>
          </w:p>
        </w:tc>
        <w:tc>
          <w:tcPr>
            <w:tcW w:w="1842" w:type="dxa"/>
            <w:tcBorders>
              <w:top w:val="nil"/>
              <w:left w:val="nil"/>
              <w:bottom w:val="single" w:sz="4" w:space="0" w:color="auto"/>
              <w:right w:val="single" w:sz="4" w:space="0" w:color="auto"/>
            </w:tcBorders>
            <w:shd w:val="clear" w:color="auto" w:fill="auto"/>
            <w:noWrap/>
            <w:hideMark/>
          </w:tcPr>
          <w:p w:rsidR="00631250" w:rsidRPr="009D20AD" w:rsidRDefault="00631250" w:rsidP="00631250">
            <w:pPr>
              <w:keepNext/>
              <w:snapToGrid w:val="0"/>
              <w:spacing w:after="0"/>
              <w:jc w:val="center"/>
              <w:rPr>
                <w:rFonts w:ascii="Arial" w:hAnsi="Arial" w:cs="Arial"/>
                <w:color w:val="000000"/>
                <w:sz w:val="16"/>
                <w:szCs w:val="16"/>
              </w:rPr>
            </w:pPr>
            <w:r w:rsidRPr="009D20AD">
              <w:rPr>
                <w:rFonts w:ascii="Arial" w:hAnsi="Arial" w:cs="Arial"/>
                <w:sz w:val="16"/>
                <w:szCs w:val="16"/>
              </w:rPr>
              <w:t>5550</w:t>
            </w:r>
          </w:p>
        </w:tc>
        <w:tc>
          <w:tcPr>
            <w:tcW w:w="1985" w:type="dxa"/>
            <w:tcBorders>
              <w:top w:val="nil"/>
              <w:left w:val="nil"/>
              <w:bottom w:val="single" w:sz="4" w:space="0" w:color="auto"/>
              <w:right w:val="single" w:sz="4" w:space="0" w:color="auto"/>
            </w:tcBorders>
            <w:shd w:val="clear" w:color="auto" w:fill="auto"/>
            <w:noWrap/>
            <w:hideMark/>
          </w:tcPr>
          <w:p w:rsidR="00631250" w:rsidRPr="009D20AD" w:rsidRDefault="00631250" w:rsidP="002E24D8">
            <w:pPr>
              <w:keepNext/>
              <w:snapToGrid w:val="0"/>
              <w:spacing w:after="0"/>
              <w:jc w:val="center"/>
              <w:rPr>
                <w:rFonts w:ascii="Arial" w:hAnsi="Arial" w:cs="Arial"/>
                <w:color w:val="000000"/>
                <w:sz w:val="16"/>
                <w:szCs w:val="16"/>
              </w:rPr>
            </w:pPr>
            <w:r w:rsidRPr="009D20AD">
              <w:rPr>
                <w:rFonts w:ascii="Arial" w:hAnsi="Arial" w:cs="Arial"/>
                <w:sz w:val="16"/>
                <w:szCs w:val="16"/>
              </w:rPr>
              <w:t>5745</w:t>
            </w:r>
          </w:p>
        </w:tc>
        <w:tc>
          <w:tcPr>
            <w:tcW w:w="1843" w:type="dxa"/>
            <w:tcBorders>
              <w:top w:val="nil"/>
              <w:left w:val="nil"/>
              <w:bottom w:val="single" w:sz="4" w:space="0" w:color="auto"/>
              <w:right w:val="single" w:sz="4" w:space="0" w:color="auto"/>
            </w:tcBorders>
            <w:shd w:val="clear" w:color="auto" w:fill="auto"/>
            <w:noWrap/>
            <w:hideMark/>
          </w:tcPr>
          <w:p w:rsidR="00631250" w:rsidRPr="009D20AD" w:rsidRDefault="00631250">
            <w:pPr>
              <w:keepNext/>
              <w:snapToGrid w:val="0"/>
              <w:spacing w:after="0"/>
              <w:jc w:val="center"/>
              <w:rPr>
                <w:rFonts w:ascii="Arial" w:hAnsi="Arial" w:cs="Arial"/>
                <w:color w:val="000000"/>
                <w:sz w:val="16"/>
                <w:szCs w:val="16"/>
              </w:rPr>
            </w:pPr>
            <w:r w:rsidRPr="009D20AD">
              <w:rPr>
                <w:rFonts w:ascii="Arial" w:hAnsi="Arial" w:cs="Arial"/>
                <w:sz w:val="16"/>
                <w:szCs w:val="16"/>
              </w:rPr>
              <w:t>9900</w:t>
            </w:r>
          </w:p>
        </w:tc>
        <w:tc>
          <w:tcPr>
            <w:tcW w:w="1984" w:type="dxa"/>
            <w:tcBorders>
              <w:top w:val="nil"/>
              <w:left w:val="nil"/>
              <w:bottom w:val="single" w:sz="4" w:space="0" w:color="auto"/>
              <w:right w:val="single" w:sz="4" w:space="0" w:color="auto"/>
            </w:tcBorders>
            <w:shd w:val="clear" w:color="auto" w:fill="auto"/>
            <w:noWrap/>
            <w:hideMark/>
          </w:tcPr>
          <w:p w:rsidR="00631250" w:rsidRPr="009D20AD" w:rsidRDefault="00631250">
            <w:pPr>
              <w:keepNext/>
              <w:snapToGrid w:val="0"/>
              <w:spacing w:after="0"/>
              <w:jc w:val="center"/>
              <w:rPr>
                <w:rFonts w:ascii="Arial" w:hAnsi="Arial" w:cs="Arial"/>
                <w:color w:val="000000"/>
                <w:sz w:val="16"/>
                <w:szCs w:val="16"/>
              </w:rPr>
            </w:pPr>
            <w:r w:rsidRPr="009D20AD">
              <w:rPr>
                <w:rFonts w:ascii="Arial" w:hAnsi="Arial" w:cs="Arial"/>
                <w:sz w:val="16"/>
                <w:szCs w:val="16"/>
              </w:rPr>
              <w:t>12600</w:t>
            </w:r>
          </w:p>
        </w:tc>
      </w:tr>
      <w:tr w:rsidR="00631250" w:rsidTr="00631250">
        <w:tc>
          <w:tcPr>
            <w:tcW w:w="2689" w:type="dxa"/>
            <w:tcBorders>
              <w:top w:val="nil"/>
              <w:left w:val="single" w:sz="4" w:space="0" w:color="auto"/>
              <w:bottom w:val="single" w:sz="4" w:space="0" w:color="auto"/>
              <w:right w:val="single" w:sz="4" w:space="0" w:color="auto"/>
            </w:tcBorders>
            <w:shd w:val="clear" w:color="auto" w:fill="auto"/>
            <w:noWrap/>
            <w:hideMark/>
          </w:tcPr>
          <w:p w:rsidR="00631250" w:rsidRPr="009D20AD" w:rsidRDefault="00631250" w:rsidP="00631250">
            <w:pPr>
              <w:keepNext/>
              <w:snapToGrid w:val="0"/>
              <w:spacing w:after="0"/>
              <w:rPr>
                <w:rFonts w:ascii="Arial" w:hAnsi="Arial" w:cs="Arial"/>
                <w:color w:val="000000"/>
                <w:sz w:val="16"/>
                <w:szCs w:val="16"/>
              </w:rPr>
            </w:pPr>
            <w:r w:rsidRPr="009D20AD">
              <w:rPr>
                <w:rFonts w:ascii="Arial" w:hAnsi="Arial" w:cs="Arial"/>
                <w:sz w:val="16"/>
                <w:szCs w:val="16"/>
              </w:rPr>
              <w:t>2nd order IMD products</w:t>
            </w:r>
          </w:p>
        </w:tc>
        <w:tc>
          <w:tcPr>
            <w:tcW w:w="1842" w:type="dxa"/>
            <w:tcBorders>
              <w:top w:val="nil"/>
              <w:left w:val="nil"/>
              <w:bottom w:val="single" w:sz="4" w:space="0" w:color="auto"/>
              <w:right w:val="single" w:sz="4" w:space="0" w:color="auto"/>
            </w:tcBorders>
            <w:shd w:val="clear" w:color="auto" w:fill="auto"/>
            <w:noWrap/>
            <w:hideMark/>
          </w:tcPr>
          <w:p w:rsidR="00631250" w:rsidRPr="009D20AD" w:rsidRDefault="00631250" w:rsidP="00631250">
            <w:pPr>
              <w:keepNext/>
              <w:snapToGrid w:val="0"/>
              <w:spacing w:after="0"/>
              <w:jc w:val="center"/>
              <w:rPr>
                <w:rFonts w:ascii="Arial" w:hAnsi="Arial" w:cs="Arial"/>
                <w:color w:val="000000"/>
                <w:sz w:val="16"/>
                <w:szCs w:val="16"/>
              </w:rPr>
            </w:pPr>
            <w:r w:rsidRPr="009D20AD">
              <w:rPr>
                <w:rFonts w:ascii="Arial" w:hAnsi="Arial" w:cs="Arial"/>
                <w:sz w:val="16"/>
                <w:szCs w:val="16"/>
              </w:rPr>
              <w:t>f2_low – f1_high</w:t>
            </w:r>
          </w:p>
        </w:tc>
        <w:tc>
          <w:tcPr>
            <w:tcW w:w="1985" w:type="dxa"/>
            <w:tcBorders>
              <w:top w:val="nil"/>
              <w:left w:val="nil"/>
              <w:bottom w:val="single" w:sz="4" w:space="0" w:color="auto"/>
              <w:right w:val="single" w:sz="4" w:space="0" w:color="auto"/>
            </w:tcBorders>
            <w:shd w:val="clear" w:color="auto" w:fill="auto"/>
            <w:noWrap/>
            <w:hideMark/>
          </w:tcPr>
          <w:p w:rsidR="00631250" w:rsidRPr="009D20AD" w:rsidRDefault="00631250" w:rsidP="002E24D8">
            <w:pPr>
              <w:keepNext/>
              <w:snapToGrid w:val="0"/>
              <w:spacing w:after="0"/>
              <w:jc w:val="center"/>
              <w:rPr>
                <w:rFonts w:ascii="Arial" w:hAnsi="Arial" w:cs="Arial"/>
                <w:color w:val="000000"/>
                <w:sz w:val="16"/>
                <w:szCs w:val="16"/>
              </w:rPr>
            </w:pPr>
            <w:r w:rsidRPr="009D20AD">
              <w:rPr>
                <w:rFonts w:ascii="Arial" w:hAnsi="Arial" w:cs="Arial"/>
                <w:sz w:val="16"/>
                <w:szCs w:val="16"/>
              </w:rPr>
              <w:t>f2_high – f1_low</w:t>
            </w:r>
          </w:p>
        </w:tc>
        <w:tc>
          <w:tcPr>
            <w:tcW w:w="1843" w:type="dxa"/>
            <w:tcBorders>
              <w:top w:val="nil"/>
              <w:left w:val="nil"/>
              <w:bottom w:val="single" w:sz="4" w:space="0" w:color="auto"/>
              <w:right w:val="single" w:sz="4" w:space="0" w:color="auto"/>
            </w:tcBorders>
            <w:shd w:val="clear" w:color="auto" w:fill="auto"/>
            <w:noWrap/>
            <w:hideMark/>
          </w:tcPr>
          <w:p w:rsidR="00631250" w:rsidRPr="009D20AD" w:rsidRDefault="00631250">
            <w:pPr>
              <w:keepNext/>
              <w:snapToGrid w:val="0"/>
              <w:spacing w:after="0"/>
              <w:jc w:val="center"/>
              <w:rPr>
                <w:rFonts w:ascii="Arial" w:hAnsi="Arial" w:cs="Arial"/>
                <w:color w:val="000000"/>
                <w:sz w:val="16"/>
                <w:szCs w:val="16"/>
              </w:rPr>
            </w:pPr>
            <w:r w:rsidRPr="009D20AD">
              <w:rPr>
                <w:rFonts w:ascii="Arial" w:hAnsi="Arial" w:cs="Arial"/>
                <w:sz w:val="16"/>
                <w:szCs w:val="16"/>
              </w:rPr>
              <w:t>f2_low + f1_low</w:t>
            </w:r>
          </w:p>
        </w:tc>
        <w:tc>
          <w:tcPr>
            <w:tcW w:w="1984" w:type="dxa"/>
            <w:tcBorders>
              <w:top w:val="nil"/>
              <w:left w:val="nil"/>
              <w:bottom w:val="single" w:sz="4" w:space="0" w:color="auto"/>
              <w:right w:val="single" w:sz="4" w:space="0" w:color="auto"/>
            </w:tcBorders>
            <w:shd w:val="clear" w:color="auto" w:fill="auto"/>
            <w:noWrap/>
            <w:hideMark/>
          </w:tcPr>
          <w:p w:rsidR="00631250" w:rsidRPr="009D20AD" w:rsidRDefault="00631250">
            <w:pPr>
              <w:keepNext/>
              <w:snapToGrid w:val="0"/>
              <w:spacing w:after="0"/>
              <w:jc w:val="center"/>
              <w:rPr>
                <w:rFonts w:ascii="Arial" w:hAnsi="Arial" w:cs="Arial"/>
                <w:color w:val="000000"/>
                <w:sz w:val="16"/>
                <w:szCs w:val="16"/>
              </w:rPr>
            </w:pPr>
            <w:r w:rsidRPr="009D20AD">
              <w:rPr>
                <w:rFonts w:ascii="Arial" w:hAnsi="Arial" w:cs="Arial"/>
                <w:sz w:val="16"/>
                <w:szCs w:val="16"/>
              </w:rPr>
              <w:t>f2_high + f1_high</w:t>
            </w:r>
          </w:p>
        </w:tc>
      </w:tr>
      <w:tr w:rsidR="00631250" w:rsidTr="00631250">
        <w:tc>
          <w:tcPr>
            <w:tcW w:w="2689" w:type="dxa"/>
            <w:tcBorders>
              <w:top w:val="nil"/>
              <w:left w:val="single" w:sz="4" w:space="0" w:color="auto"/>
              <w:bottom w:val="single" w:sz="4" w:space="0" w:color="auto"/>
              <w:right w:val="single" w:sz="4" w:space="0" w:color="auto"/>
            </w:tcBorders>
            <w:shd w:val="clear" w:color="auto" w:fill="auto"/>
            <w:noWrap/>
            <w:hideMark/>
          </w:tcPr>
          <w:p w:rsidR="00631250" w:rsidRPr="009D20AD" w:rsidRDefault="00631250" w:rsidP="00631250">
            <w:pPr>
              <w:keepNext/>
              <w:snapToGrid w:val="0"/>
              <w:spacing w:after="0"/>
              <w:rPr>
                <w:rFonts w:ascii="Arial" w:hAnsi="Arial" w:cs="Arial"/>
                <w:color w:val="000000"/>
                <w:sz w:val="16"/>
                <w:szCs w:val="16"/>
              </w:rPr>
            </w:pPr>
            <w:r w:rsidRPr="009D20AD">
              <w:rPr>
                <w:rFonts w:ascii="Arial" w:hAnsi="Arial" w:cs="Arial"/>
                <w:sz w:val="16"/>
                <w:szCs w:val="16"/>
              </w:rPr>
              <w:t>IMD frequency limit (MHz)</w:t>
            </w:r>
          </w:p>
        </w:tc>
        <w:tc>
          <w:tcPr>
            <w:tcW w:w="1842" w:type="dxa"/>
            <w:tcBorders>
              <w:top w:val="nil"/>
              <w:left w:val="nil"/>
              <w:bottom w:val="single" w:sz="4" w:space="0" w:color="auto"/>
              <w:right w:val="single" w:sz="4" w:space="0" w:color="auto"/>
            </w:tcBorders>
            <w:shd w:val="clear" w:color="auto" w:fill="FFFF00"/>
            <w:noWrap/>
            <w:hideMark/>
          </w:tcPr>
          <w:p w:rsidR="00631250" w:rsidRPr="009D20AD" w:rsidRDefault="00631250" w:rsidP="00631250">
            <w:pPr>
              <w:keepNext/>
              <w:snapToGrid w:val="0"/>
              <w:spacing w:after="0"/>
              <w:jc w:val="center"/>
              <w:rPr>
                <w:rFonts w:ascii="Arial" w:hAnsi="Arial" w:cs="Arial"/>
                <w:color w:val="000000"/>
                <w:sz w:val="16"/>
                <w:szCs w:val="16"/>
              </w:rPr>
            </w:pPr>
            <w:r w:rsidRPr="009D20AD">
              <w:rPr>
                <w:rFonts w:ascii="Arial" w:hAnsi="Arial" w:cs="Arial"/>
                <w:sz w:val="16"/>
                <w:szCs w:val="16"/>
              </w:rPr>
              <w:t>1385</w:t>
            </w:r>
          </w:p>
        </w:tc>
        <w:tc>
          <w:tcPr>
            <w:tcW w:w="1985" w:type="dxa"/>
            <w:tcBorders>
              <w:top w:val="nil"/>
              <w:left w:val="nil"/>
              <w:bottom w:val="single" w:sz="4" w:space="0" w:color="auto"/>
              <w:right w:val="single" w:sz="4" w:space="0" w:color="auto"/>
            </w:tcBorders>
            <w:shd w:val="clear" w:color="auto" w:fill="FFFF00"/>
            <w:noWrap/>
            <w:hideMark/>
          </w:tcPr>
          <w:p w:rsidR="00631250" w:rsidRPr="009D20AD" w:rsidRDefault="00631250" w:rsidP="002E24D8">
            <w:pPr>
              <w:keepNext/>
              <w:snapToGrid w:val="0"/>
              <w:spacing w:after="0"/>
              <w:jc w:val="center"/>
              <w:rPr>
                <w:rFonts w:ascii="Arial" w:hAnsi="Arial" w:cs="Arial"/>
                <w:color w:val="000000"/>
                <w:sz w:val="16"/>
                <w:szCs w:val="16"/>
              </w:rPr>
            </w:pPr>
            <w:r w:rsidRPr="009D20AD">
              <w:rPr>
                <w:rFonts w:ascii="Arial" w:hAnsi="Arial" w:cs="Arial"/>
                <w:sz w:val="16"/>
                <w:szCs w:val="16"/>
              </w:rPr>
              <w:t>2350</w:t>
            </w:r>
          </w:p>
        </w:tc>
        <w:tc>
          <w:tcPr>
            <w:tcW w:w="1843" w:type="dxa"/>
            <w:tcBorders>
              <w:top w:val="nil"/>
              <w:left w:val="nil"/>
              <w:bottom w:val="single" w:sz="4" w:space="0" w:color="auto"/>
              <w:right w:val="single" w:sz="4" w:space="0" w:color="auto"/>
            </w:tcBorders>
            <w:shd w:val="clear" w:color="auto" w:fill="auto"/>
            <w:noWrap/>
            <w:hideMark/>
          </w:tcPr>
          <w:p w:rsidR="00631250" w:rsidRPr="009D20AD" w:rsidRDefault="00631250">
            <w:pPr>
              <w:keepNext/>
              <w:snapToGrid w:val="0"/>
              <w:spacing w:after="0"/>
              <w:jc w:val="center"/>
              <w:rPr>
                <w:rFonts w:ascii="Arial" w:hAnsi="Arial" w:cs="Arial"/>
                <w:color w:val="000000"/>
                <w:sz w:val="16"/>
                <w:szCs w:val="16"/>
              </w:rPr>
            </w:pPr>
            <w:r w:rsidRPr="009D20AD">
              <w:rPr>
                <w:rFonts w:ascii="Arial" w:hAnsi="Arial" w:cs="Arial"/>
                <w:sz w:val="16"/>
                <w:szCs w:val="16"/>
              </w:rPr>
              <w:t>5150</w:t>
            </w:r>
          </w:p>
        </w:tc>
        <w:tc>
          <w:tcPr>
            <w:tcW w:w="1984" w:type="dxa"/>
            <w:tcBorders>
              <w:top w:val="nil"/>
              <w:left w:val="nil"/>
              <w:bottom w:val="single" w:sz="4" w:space="0" w:color="auto"/>
              <w:right w:val="single" w:sz="4" w:space="0" w:color="auto"/>
            </w:tcBorders>
            <w:shd w:val="clear" w:color="auto" w:fill="auto"/>
            <w:noWrap/>
            <w:hideMark/>
          </w:tcPr>
          <w:p w:rsidR="00631250" w:rsidRPr="009D20AD" w:rsidRDefault="00631250">
            <w:pPr>
              <w:keepNext/>
              <w:snapToGrid w:val="0"/>
              <w:spacing w:after="0"/>
              <w:jc w:val="center"/>
              <w:rPr>
                <w:rFonts w:ascii="Arial" w:hAnsi="Arial" w:cs="Arial"/>
                <w:color w:val="000000"/>
                <w:sz w:val="16"/>
                <w:szCs w:val="16"/>
              </w:rPr>
            </w:pPr>
            <w:r w:rsidRPr="009D20AD">
              <w:rPr>
                <w:rFonts w:ascii="Arial" w:hAnsi="Arial" w:cs="Arial"/>
                <w:sz w:val="16"/>
                <w:szCs w:val="16"/>
              </w:rPr>
              <w:t>6115</w:t>
            </w:r>
          </w:p>
        </w:tc>
      </w:tr>
      <w:tr w:rsidR="00631250" w:rsidTr="00631250">
        <w:tc>
          <w:tcPr>
            <w:tcW w:w="2689" w:type="dxa"/>
            <w:tcBorders>
              <w:top w:val="nil"/>
              <w:left w:val="single" w:sz="4" w:space="0" w:color="auto"/>
              <w:bottom w:val="single" w:sz="4" w:space="0" w:color="auto"/>
              <w:right w:val="single" w:sz="4" w:space="0" w:color="auto"/>
            </w:tcBorders>
            <w:shd w:val="clear" w:color="auto" w:fill="auto"/>
            <w:noWrap/>
            <w:hideMark/>
          </w:tcPr>
          <w:p w:rsidR="00631250" w:rsidRPr="009D20AD" w:rsidRDefault="00631250" w:rsidP="00631250">
            <w:pPr>
              <w:keepNext/>
              <w:snapToGrid w:val="0"/>
              <w:spacing w:after="0"/>
              <w:rPr>
                <w:rFonts w:ascii="Arial" w:hAnsi="Arial" w:cs="Arial"/>
                <w:color w:val="000000"/>
                <w:sz w:val="16"/>
                <w:szCs w:val="16"/>
              </w:rPr>
            </w:pPr>
            <w:r w:rsidRPr="009D20AD">
              <w:rPr>
                <w:rFonts w:ascii="Arial" w:hAnsi="Arial" w:cs="Arial"/>
                <w:sz w:val="16"/>
                <w:szCs w:val="16"/>
              </w:rPr>
              <w:t>3rd order IMD products</w:t>
            </w:r>
          </w:p>
        </w:tc>
        <w:tc>
          <w:tcPr>
            <w:tcW w:w="1842" w:type="dxa"/>
            <w:tcBorders>
              <w:top w:val="nil"/>
              <w:left w:val="nil"/>
              <w:bottom w:val="single" w:sz="4" w:space="0" w:color="auto"/>
              <w:right w:val="single" w:sz="4" w:space="0" w:color="auto"/>
            </w:tcBorders>
            <w:shd w:val="clear" w:color="auto" w:fill="auto"/>
            <w:noWrap/>
            <w:hideMark/>
          </w:tcPr>
          <w:p w:rsidR="00631250" w:rsidRPr="009D20AD" w:rsidRDefault="00631250" w:rsidP="00631250">
            <w:pPr>
              <w:keepNext/>
              <w:snapToGrid w:val="0"/>
              <w:spacing w:after="0"/>
              <w:jc w:val="center"/>
              <w:rPr>
                <w:rFonts w:ascii="Arial" w:hAnsi="Arial" w:cs="Arial"/>
                <w:color w:val="000000"/>
                <w:sz w:val="16"/>
                <w:szCs w:val="16"/>
              </w:rPr>
            </w:pPr>
            <w:r w:rsidRPr="009D20AD">
              <w:rPr>
                <w:rFonts w:ascii="Arial" w:hAnsi="Arial" w:cs="Arial"/>
                <w:sz w:val="16"/>
                <w:szCs w:val="16"/>
              </w:rPr>
              <w:t>2*f1_low – f2_high</w:t>
            </w:r>
          </w:p>
        </w:tc>
        <w:tc>
          <w:tcPr>
            <w:tcW w:w="1985" w:type="dxa"/>
            <w:tcBorders>
              <w:top w:val="nil"/>
              <w:left w:val="nil"/>
              <w:bottom w:val="single" w:sz="4" w:space="0" w:color="auto"/>
              <w:right w:val="single" w:sz="4" w:space="0" w:color="auto"/>
            </w:tcBorders>
            <w:shd w:val="clear" w:color="auto" w:fill="auto"/>
            <w:noWrap/>
            <w:hideMark/>
          </w:tcPr>
          <w:p w:rsidR="00631250" w:rsidRPr="009D20AD" w:rsidRDefault="00631250" w:rsidP="002E24D8">
            <w:pPr>
              <w:keepNext/>
              <w:snapToGrid w:val="0"/>
              <w:spacing w:after="0"/>
              <w:jc w:val="center"/>
              <w:rPr>
                <w:rFonts w:ascii="Arial" w:hAnsi="Arial" w:cs="Arial"/>
                <w:color w:val="000000"/>
                <w:sz w:val="16"/>
                <w:szCs w:val="16"/>
              </w:rPr>
            </w:pPr>
            <w:r w:rsidRPr="009D20AD">
              <w:rPr>
                <w:rFonts w:ascii="Arial" w:hAnsi="Arial" w:cs="Arial"/>
                <w:sz w:val="16"/>
                <w:szCs w:val="16"/>
              </w:rPr>
              <w:t>2*f1_high – f2_low</w:t>
            </w:r>
          </w:p>
        </w:tc>
        <w:tc>
          <w:tcPr>
            <w:tcW w:w="1843" w:type="dxa"/>
            <w:tcBorders>
              <w:top w:val="nil"/>
              <w:left w:val="nil"/>
              <w:bottom w:val="single" w:sz="4" w:space="0" w:color="auto"/>
              <w:right w:val="single" w:sz="4" w:space="0" w:color="auto"/>
            </w:tcBorders>
            <w:shd w:val="clear" w:color="auto" w:fill="auto"/>
            <w:noWrap/>
            <w:hideMark/>
          </w:tcPr>
          <w:p w:rsidR="00631250" w:rsidRPr="009D20AD" w:rsidRDefault="00631250">
            <w:pPr>
              <w:keepNext/>
              <w:snapToGrid w:val="0"/>
              <w:spacing w:after="0"/>
              <w:jc w:val="center"/>
              <w:rPr>
                <w:rFonts w:ascii="Arial" w:hAnsi="Arial" w:cs="Arial"/>
                <w:color w:val="000000"/>
                <w:sz w:val="16"/>
                <w:szCs w:val="16"/>
              </w:rPr>
            </w:pPr>
            <w:r w:rsidRPr="009D20AD">
              <w:rPr>
                <w:rFonts w:ascii="Arial" w:hAnsi="Arial" w:cs="Arial"/>
                <w:sz w:val="16"/>
                <w:szCs w:val="16"/>
              </w:rPr>
              <w:t>2*f2_low – f1_high</w:t>
            </w:r>
          </w:p>
        </w:tc>
        <w:tc>
          <w:tcPr>
            <w:tcW w:w="1984" w:type="dxa"/>
            <w:tcBorders>
              <w:top w:val="nil"/>
              <w:left w:val="nil"/>
              <w:bottom w:val="single" w:sz="4" w:space="0" w:color="auto"/>
              <w:right w:val="single" w:sz="4" w:space="0" w:color="auto"/>
            </w:tcBorders>
            <w:shd w:val="clear" w:color="auto" w:fill="auto"/>
            <w:noWrap/>
            <w:hideMark/>
          </w:tcPr>
          <w:p w:rsidR="00631250" w:rsidRPr="009D20AD" w:rsidRDefault="00631250">
            <w:pPr>
              <w:keepNext/>
              <w:snapToGrid w:val="0"/>
              <w:spacing w:after="0"/>
              <w:jc w:val="center"/>
              <w:rPr>
                <w:rFonts w:ascii="Arial" w:hAnsi="Arial" w:cs="Arial"/>
                <w:color w:val="000000"/>
                <w:sz w:val="16"/>
                <w:szCs w:val="16"/>
              </w:rPr>
            </w:pPr>
            <w:r w:rsidRPr="009D20AD">
              <w:rPr>
                <w:rFonts w:ascii="Arial" w:hAnsi="Arial" w:cs="Arial"/>
                <w:sz w:val="16"/>
                <w:szCs w:val="16"/>
              </w:rPr>
              <w:t>2*f2_high – f1_low</w:t>
            </w:r>
          </w:p>
        </w:tc>
      </w:tr>
      <w:tr w:rsidR="00631250" w:rsidTr="00631250">
        <w:tc>
          <w:tcPr>
            <w:tcW w:w="2689" w:type="dxa"/>
            <w:tcBorders>
              <w:top w:val="nil"/>
              <w:left w:val="single" w:sz="4" w:space="0" w:color="auto"/>
              <w:bottom w:val="single" w:sz="4" w:space="0" w:color="auto"/>
              <w:right w:val="single" w:sz="4" w:space="0" w:color="auto"/>
            </w:tcBorders>
            <w:shd w:val="clear" w:color="auto" w:fill="auto"/>
            <w:noWrap/>
            <w:hideMark/>
          </w:tcPr>
          <w:p w:rsidR="00631250" w:rsidRPr="009D20AD" w:rsidRDefault="00631250" w:rsidP="00631250">
            <w:pPr>
              <w:keepNext/>
              <w:snapToGrid w:val="0"/>
              <w:spacing w:after="0"/>
              <w:rPr>
                <w:rFonts w:ascii="Arial" w:hAnsi="Arial" w:cs="Arial"/>
                <w:color w:val="000000"/>
                <w:sz w:val="16"/>
                <w:szCs w:val="16"/>
              </w:rPr>
            </w:pPr>
            <w:r w:rsidRPr="009D20AD">
              <w:rPr>
                <w:rFonts w:ascii="Arial" w:hAnsi="Arial" w:cs="Arial"/>
                <w:sz w:val="16"/>
                <w:szCs w:val="16"/>
              </w:rPr>
              <w:t>IMD frequency limit (MHz)</w:t>
            </w:r>
          </w:p>
        </w:tc>
        <w:tc>
          <w:tcPr>
            <w:tcW w:w="1842" w:type="dxa"/>
            <w:tcBorders>
              <w:top w:val="nil"/>
              <w:left w:val="nil"/>
              <w:bottom w:val="single" w:sz="4" w:space="0" w:color="auto"/>
              <w:right w:val="single" w:sz="4" w:space="0" w:color="auto"/>
            </w:tcBorders>
            <w:shd w:val="clear" w:color="auto" w:fill="auto"/>
            <w:noWrap/>
            <w:hideMark/>
          </w:tcPr>
          <w:p w:rsidR="00631250" w:rsidRPr="009D20AD" w:rsidRDefault="00631250" w:rsidP="00631250">
            <w:pPr>
              <w:keepNext/>
              <w:snapToGrid w:val="0"/>
              <w:spacing w:after="0"/>
              <w:jc w:val="center"/>
              <w:rPr>
                <w:rFonts w:ascii="Arial" w:hAnsi="Arial" w:cs="Arial"/>
                <w:color w:val="000000"/>
                <w:sz w:val="16"/>
                <w:szCs w:val="16"/>
              </w:rPr>
            </w:pPr>
            <w:r w:rsidRPr="009D20AD">
              <w:rPr>
                <w:rFonts w:ascii="Arial" w:hAnsi="Arial" w:cs="Arial"/>
                <w:sz w:val="16"/>
                <w:szCs w:val="16"/>
              </w:rPr>
              <w:t>500</w:t>
            </w:r>
          </w:p>
        </w:tc>
        <w:tc>
          <w:tcPr>
            <w:tcW w:w="1985" w:type="dxa"/>
            <w:tcBorders>
              <w:top w:val="nil"/>
              <w:left w:val="nil"/>
              <w:bottom w:val="single" w:sz="4" w:space="0" w:color="auto"/>
              <w:right w:val="single" w:sz="4" w:space="0" w:color="auto"/>
            </w:tcBorders>
            <w:shd w:val="clear" w:color="auto" w:fill="auto"/>
            <w:noWrap/>
            <w:hideMark/>
          </w:tcPr>
          <w:p w:rsidR="00631250" w:rsidRPr="009D20AD" w:rsidRDefault="00631250" w:rsidP="002E24D8">
            <w:pPr>
              <w:keepNext/>
              <w:snapToGrid w:val="0"/>
              <w:spacing w:after="0"/>
              <w:jc w:val="center"/>
              <w:rPr>
                <w:rFonts w:ascii="Arial" w:hAnsi="Arial" w:cs="Arial"/>
                <w:color w:val="000000"/>
                <w:sz w:val="16"/>
                <w:szCs w:val="16"/>
              </w:rPr>
            </w:pPr>
            <w:r w:rsidRPr="009D20AD">
              <w:rPr>
                <w:rFonts w:ascii="Arial" w:hAnsi="Arial" w:cs="Arial"/>
                <w:sz w:val="16"/>
                <w:szCs w:val="16"/>
              </w:rPr>
              <w:t>530</w:t>
            </w:r>
          </w:p>
        </w:tc>
        <w:tc>
          <w:tcPr>
            <w:tcW w:w="1843" w:type="dxa"/>
            <w:tcBorders>
              <w:top w:val="nil"/>
              <w:left w:val="nil"/>
              <w:bottom w:val="single" w:sz="4" w:space="0" w:color="auto"/>
              <w:right w:val="single" w:sz="4" w:space="0" w:color="auto"/>
            </w:tcBorders>
            <w:shd w:val="clear" w:color="auto" w:fill="auto"/>
            <w:noWrap/>
            <w:hideMark/>
          </w:tcPr>
          <w:p w:rsidR="00631250" w:rsidRPr="009D20AD" w:rsidRDefault="00631250">
            <w:pPr>
              <w:keepNext/>
              <w:snapToGrid w:val="0"/>
              <w:spacing w:after="0"/>
              <w:jc w:val="center"/>
              <w:rPr>
                <w:rFonts w:ascii="Arial" w:hAnsi="Arial" w:cs="Arial"/>
                <w:color w:val="000000"/>
                <w:sz w:val="16"/>
                <w:szCs w:val="16"/>
              </w:rPr>
            </w:pPr>
            <w:r w:rsidRPr="009D20AD">
              <w:rPr>
                <w:rFonts w:ascii="Arial" w:hAnsi="Arial" w:cs="Arial"/>
                <w:sz w:val="16"/>
                <w:szCs w:val="16"/>
              </w:rPr>
              <w:t>4685</w:t>
            </w:r>
          </w:p>
        </w:tc>
        <w:tc>
          <w:tcPr>
            <w:tcW w:w="1984" w:type="dxa"/>
            <w:tcBorders>
              <w:top w:val="nil"/>
              <w:left w:val="nil"/>
              <w:bottom w:val="single" w:sz="4" w:space="0" w:color="auto"/>
              <w:right w:val="single" w:sz="4" w:space="0" w:color="auto"/>
            </w:tcBorders>
            <w:shd w:val="clear" w:color="auto" w:fill="auto"/>
            <w:noWrap/>
            <w:hideMark/>
          </w:tcPr>
          <w:p w:rsidR="00631250" w:rsidRPr="009D20AD" w:rsidRDefault="00631250">
            <w:pPr>
              <w:keepNext/>
              <w:snapToGrid w:val="0"/>
              <w:spacing w:after="0"/>
              <w:jc w:val="center"/>
              <w:rPr>
                <w:rFonts w:ascii="Arial" w:hAnsi="Arial" w:cs="Arial"/>
                <w:color w:val="000000"/>
                <w:sz w:val="16"/>
                <w:szCs w:val="16"/>
              </w:rPr>
            </w:pPr>
            <w:r w:rsidRPr="009D20AD">
              <w:rPr>
                <w:rFonts w:ascii="Arial" w:hAnsi="Arial" w:cs="Arial"/>
                <w:sz w:val="16"/>
                <w:szCs w:val="16"/>
              </w:rPr>
              <w:t>6550</w:t>
            </w:r>
          </w:p>
        </w:tc>
      </w:tr>
      <w:tr w:rsidR="00631250" w:rsidTr="00631250">
        <w:tc>
          <w:tcPr>
            <w:tcW w:w="2689" w:type="dxa"/>
            <w:tcBorders>
              <w:top w:val="nil"/>
              <w:left w:val="single" w:sz="4" w:space="0" w:color="auto"/>
              <w:bottom w:val="single" w:sz="4" w:space="0" w:color="auto"/>
              <w:right w:val="single" w:sz="4" w:space="0" w:color="auto"/>
            </w:tcBorders>
            <w:shd w:val="clear" w:color="auto" w:fill="auto"/>
            <w:noWrap/>
            <w:hideMark/>
          </w:tcPr>
          <w:p w:rsidR="00631250" w:rsidRPr="009D20AD" w:rsidRDefault="00631250" w:rsidP="00631250">
            <w:pPr>
              <w:keepNext/>
              <w:snapToGrid w:val="0"/>
              <w:spacing w:after="0"/>
              <w:rPr>
                <w:rFonts w:ascii="Arial" w:hAnsi="Arial" w:cs="Arial"/>
                <w:color w:val="000000"/>
                <w:sz w:val="16"/>
                <w:szCs w:val="16"/>
              </w:rPr>
            </w:pPr>
            <w:r w:rsidRPr="009D20AD">
              <w:rPr>
                <w:rFonts w:ascii="Arial" w:hAnsi="Arial" w:cs="Arial"/>
                <w:sz w:val="16"/>
                <w:szCs w:val="16"/>
              </w:rPr>
              <w:t>3rd order IMD products</w:t>
            </w:r>
          </w:p>
        </w:tc>
        <w:tc>
          <w:tcPr>
            <w:tcW w:w="1842" w:type="dxa"/>
            <w:tcBorders>
              <w:top w:val="nil"/>
              <w:left w:val="nil"/>
              <w:bottom w:val="single" w:sz="4" w:space="0" w:color="auto"/>
              <w:right w:val="single" w:sz="4" w:space="0" w:color="auto"/>
            </w:tcBorders>
            <w:shd w:val="clear" w:color="auto" w:fill="auto"/>
            <w:noWrap/>
            <w:hideMark/>
          </w:tcPr>
          <w:p w:rsidR="00631250" w:rsidRPr="009D20AD" w:rsidRDefault="00631250" w:rsidP="00631250">
            <w:pPr>
              <w:keepNext/>
              <w:snapToGrid w:val="0"/>
              <w:spacing w:after="0"/>
              <w:jc w:val="center"/>
              <w:rPr>
                <w:rFonts w:ascii="Arial" w:hAnsi="Arial" w:cs="Arial"/>
                <w:color w:val="000000"/>
                <w:sz w:val="16"/>
                <w:szCs w:val="16"/>
              </w:rPr>
            </w:pPr>
            <w:r w:rsidRPr="009D20AD">
              <w:rPr>
                <w:rFonts w:ascii="Arial" w:hAnsi="Arial" w:cs="Arial"/>
                <w:sz w:val="16"/>
                <w:szCs w:val="16"/>
              </w:rPr>
              <w:t>2*f1_low + f2_low</w:t>
            </w:r>
          </w:p>
        </w:tc>
        <w:tc>
          <w:tcPr>
            <w:tcW w:w="1985" w:type="dxa"/>
            <w:tcBorders>
              <w:top w:val="nil"/>
              <w:left w:val="nil"/>
              <w:bottom w:val="single" w:sz="4" w:space="0" w:color="auto"/>
              <w:right w:val="single" w:sz="4" w:space="0" w:color="auto"/>
            </w:tcBorders>
            <w:shd w:val="clear" w:color="auto" w:fill="auto"/>
            <w:noWrap/>
            <w:hideMark/>
          </w:tcPr>
          <w:p w:rsidR="00631250" w:rsidRPr="009D20AD" w:rsidRDefault="00631250" w:rsidP="002E24D8">
            <w:pPr>
              <w:keepNext/>
              <w:snapToGrid w:val="0"/>
              <w:spacing w:after="0"/>
              <w:jc w:val="center"/>
              <w:rPr>
                <w:rFonts w:ascii="Arial" w:hAnsi="Arial" w:cs="Arial"/>
                <w:color w:val="000000"/>
                <w:sz w:val="16"/>
                <w:szCs w:val="16"/>
              </w:rPr>
            </w:pPr>
            <w:r w:rsidRPr="009D20AD">
              <w:rPr>
                <w:rFonts w:ascii="Arial" w:hAnsi="Arial" w:cs="Arial"/>
                <w:sz w:val="16"/>
                <w:szCs w:val="16"/>
              </w:rPr>
              <w:t>2*f1_high + f2_high</w:t>
            </w:r>
          </w:p>
        </w:tc>
        <w:tc>
          <w:tcPr>
            <w:tcW w:w="1843" w:type="dxa"/>
            <w:tcBorders>
              <w:top w:val="nil"/>
              <w:left w:val="nil"/>
              <w:bottom w:val="single" w:sz="4" w:space="0" w:color="auto"/>
              <w:right w:val="single" w:sz="4" w:space="0" w:color="auto"/>
            </w:tcBorders>
            <w:shd w:val="clear" w:color="auto" w:fill="auto"/>
            <w:noWrap/>
            <w:hideMark/>
          </w:tcPr>
          <w:p w:rsidR="00631250" w:rsidRPr="009D20AD" w:rsidRDefault="00631250">
            <w:pPr>
              <w:keepNext/>
              <w:snapToGrid w:val="0"/>
              <w:spacing w:after="0"/>
              <w:jc w:val="center"/>
              <w:rPr>
                <w:rFonts w:ascii="Arial" w:hAnsi="Arial" w:cs="Arial"/>
                <w:color w:val="000000"/>
                <w:sz w:val="16"/>
                <w:szCs w:val="16"/>
              </w:rPr>
            </w:pPr>
            <w:r w:rsidRPr="009D20AD">
              <w:rPr>
                <w:rFonts w:ascii="Arial" w:hAnsi="Arial" w:cs="Arial"/>
                <w:sz w:val="16"/>
                <w:szCs w:val="16"/>
              </w:rPr>
              <w:t>2*f2_low + f1_low</w:t>
            </w:r>
          </w:p>
        </w:tc>
        <w:tc>
          <w:tcPr>
            <w:tcW w:w="1984" w:type="dxa"/>
            <w:tcBorders>
              <w:top w:val="nil"/>
              <w:left w:val="nil"/>
              <w:bottom w:val="single" w:sz="4" w:space="0" w:color="auto"/>
              <w:right w:val="single" w:sz="4" w:space="0" w:color="auto"/>
            </w:tcBorders>
            <w:shd w:val="clear" w:color="auto" w:fill="auto"/>
            <w:noWrap/>
            <w:hideMark/>
          </w:tcPr>
          <w:p w:rsidR="00631250" w:rsidRPr="009D20AD" w:rsidRDefault="00631250">
            <w:pPr>
              <w:keepNext/>
              <w:snapToGrid w:val="0"/>
              <w:spacing w:after="0"/>
              <w:jc w:val="center"/>
              <w:rPr>
                <w:rFonts w:ascii="Arial" w:hAnsi="Arial" w:cs="Arial"/>
                <w:color w:val="000000"/>
                <w:sz w:val="16"/>
                <w:szCs w:val="16"/>
              </w:rPr>
            </w:pPr>
            <w:r w:rsidRPr="009D20AD">
              <w:rPr>
                <w:rFonts w:ascii="Arial" w:hAnsi="Arial" w:cs="Arial"/>
                <w:sz w:val="16"/>
                <w:szCs w:val="16"/>
              </w:rPr>
              <w:t>2*f2_high + f1_high</w:t>
            </w:r>
          </w:p>
        </w:tc>
      </w:tr>
      <w:tr w:rsidR="00631250" w:rsidTr="00631250">
        <w:tc>
          <w:tcPr>
            <w:tcW w:w="2689" w:type="dxa"/>
            <w:tcBorders>
              <w:top w:val="nil"/>
              <w:left w:val="single" w:sz="4" w:space="0" w:color="auto"/>
              <w:bottom w:val="single" w:sz="4" w:space="0" w:color="auto"/>
              <w:right w:val="single" w:sz="4" w:space="0" w:color="auto"/>
            </w:tcBorders>
            <w:shd w:val="clear" w:color="auto" w:fill="auto"/>
            <w:noWrap/>
            <w:hideMark/>
          </w:tcPr>
          <w:p w:rsidR="00631250" w:rsidRPr="009D20AD" w:rsidRDefault="00631250" w:rsidP="00631250">
            <w:pPr>
              <w:keepNext/>
              <w:snapToGrid w:val="0"/>
              <w:spacing w:after="0"/>
              <w:rPr>
                <w:rFonts w:ascii="Arial" w:hAnsi="Arial" w:cs="Arial"/>
                <w:color w:val="000000"/>
                <w:sz w:val="16"/>
                <w:szCs w:val="16"/>
              </w:rPr>
            </w:pPr>
            <w:r w:rsidRPr="009D20AD">
              <w:rPr>
                <w:rFonts w:ascii="Arial" w:hAnsi="Arial" w:cs="Arial"/>
                <w:sz w:val="16"/>
                <w:szCs w:val="16"/>
              </w:rPr>
              <w:t>IMD frequency limit (MHz)</w:t>
            </w:r>
          </w:p>
        </w:tc>
        <w:tc>
          <w:tcPr>
            <w:tcW w:w="1842" w:type="dxa"/>
            <w:tcBorders>
              <w:top w:val="nil"/>
              <w:left w:val="nil"/>
              <w:bottom w:val="single" w:sz="4" w:space="0" w:color="auto"/>
              <w:right w:val="single" w:sz="4" w:space="0" w:color="auto"/>
            </w:tcBorders>
            <w:shd w:val="clear" w:color="auto" w:fill="auto"/>
            <w:noWrap/>
            <w:hideMark/>
          </w:tcPr>
          <w:p w:rsidR="00631250" w:rsidRPr="009D20AD" w:rsidRDefault="00631250" w:rsidP="00631250">
            <w:pPr>
              <w:keepNext/>
              <w:snapToGrid w:val="0"/>
              <w:spacing w:after="0"/>
              <w:jc w:val="center"/>
              <w:rPr>
                <w:rFonts w:ascii="Arial" w:hAnsi="Arial" w:cs="Arial"/>
                <w:color w:val="000000"/>
                <w:sz w:val="16"/>
                <w:szCs w:val="16"/>
              </w:rPr>
            </w:pPr>
            <w:r w:rsidRPr="009D20AD">
              <w:rPr>
                <w:rFonts w:ascii="Arial" w:hAnsi="Arial" w:cs="Arial"/>
                <w:sz w:val="16"/>
                <w:szCs w:val="16"/>
              </w:rPr>
              <w:t>7000</w:t>
            </w:r>
          </w:p>
        </w:tc>
        <w:tc>
          <w:tcPr>
            <w:tcW w:w="1985" w:type="dxa"/>
            <w:tcBorders>
              <w:top w:val="nil"/>
              <w:left w:val="nil"/>
              <w:bottom w:val="single" w:sz="4" w:space="0" w:color="auto"/>
              <w:right w:val="single" w:sz="4" w:space="0" w:color="auto"/>
            </w:tcBorders>
            <w:shd w:val="clear" w:color="auto" w:fill="auto"/>
            <w:noWrap/>
            <w:hideMark/>
          </w:tcPr>
          <w:p w:rsidR="00631250" w:rsidRPr="009D20AD" w:rsidRDefault="00631250" w:rsidP="002E24D8">
            <w:pPr>
              <w:keepNext/>
              <w:snapToGrid w:val="0"/>
              <w:spacing w:after="0"/>
              <w:jc w:val="center"/>
              <w:rPr>
                <w:rFonts w:ascii="Arial" w:hAnsi="Arial" w:cs="Arial"/>
                <w:color w:val="000000"/>
                <w:sz w:val="16"/>
                <w:szCs w:val="16"/>
              </w:rPr>
            </w:pPr>
            <w:r w:rsidRPr="009D20AD">
              <w:rPr>
                <w:rFonts w:ascii="Arial" w:hAnsi="Arial" w:cs="Arial"/>
                <w:sz w:val="16"/>
                <w:szCs w:val="16"/>
              </w:rPr>
              <w:t>8030</w:t>
            </w:r>
          </w:p>
        </w:tc>
        <w:tc>
          <w:tcPr>
            <w:tcW w:w="1843" w:type="dxa"/>
            <w:tcBorders>
              <w:top w:val="nil"/>
              <w:left w:val="nil"/>
              <w:bottom w:val="single" w:sz="4" w:space="0" w:color="auto"/>
              <w:right w:val="single" w:sz="4" w:space="0" w:color="auto"/>
            </w:tcBorders>
            <w:shd w:val="clear" w:color="auto" w:fill="auto"/>
            <w:noWrap/>
            <w:hideMark/>
          </w:tcPr>
          <w:p w:rsidR="00631250" w:rsidRPr="009D20AD" w:rsidRDefault="00631250">
            <w:pPr>
              <w:keepNext/>
              <w:snapToGrid w:val="0"/>
              <w:spacing w:after="0"/>
              <w:jc w:val="center"/>
              <w:rPr>
                <w:rFonts w:ascii="Arial" w:hAnsi="Arial" w:cs="Arial"/>
                <w:color w:val="000000"/>
                <w:sz w:val="16"/>
                <w:szCs w:val="16"/>
              </w:rPr>
            </w:pPr>
            <w:r w:rsidRPr="009D20AD">
              <w:rPr>
                <w:rFonts w:ascii="Arial" w:hAnsi="Arial" w:cs="Arial"/>
                <w:sz w:val="16"/>
                <w:szCs w:val="16"/>
              </w:rPr>
              <w:t>8450</w:t>
            </w:r>
          </w:p>
        </w:tc>
        <w:tc>
          <w:tcPr>
            <w:tcW w:w="1984" w:type="dxa"/>
            <w:tcBorders>
              <w:top w:val="nil"/>
              <w:left w:val="nil"/>
              <w:bottom w:val="single" w:sz="4" w:space="0" w:color="auto"/>
              <w:right w:val="single" w:sz="4" w:space="0" w:color="auto"/>
            </w:tcBorders>
            <w:shd w:val="clear" w:color="auto" w:fill="auto"/>
            <w:noWrap/>
            <w:hideMark/>
          </w:tcPr>
          <w:p w:rsidR="00631250" w:rsidRPr="009D20AD" w:rsidRDefault="00631250">
            <w:pPr>
              <w:keepNext/>
              <w:snapToGrid w:val="0"/>
              <w:spacing w:after="0"/>
              <w:jc w:val="center"/>
              <w:rPr>
                <w:rFonts w:ascii="Arial" w:hAnsi="Arial" w:cs="Arial"/>
                <w:color w:val="000000"/>
                <w:sz w:val="16"/>
                <w:szCs w:val="16"/>
              </w:rPr>
            </w:pPr>
            <w:r w:rsidRPr="009D20AD">
              <w:rPr>
                <w:rFonts w:ascii="Arial" w:hAnsi="Arial" w:cs="Arial"/>
                <w:sz w:val="16"/>
                <w:szCs w:val="16"/>
              </w:rPr>
              <w:t>10315</w:t>
            </w:r>
          </w:p>
        </w:tc>
      </w:tr>
      <w:tr w:rsidR="00631250" w:rsidTr="00631250">
        <w:tc>
          <w:tcPr>
            <w:tcW w:w="2689" w:type="dxa"/>
            <w:tcBorders>
              <w:top w:val="nil"/>
              <w:left w:val="single" w:sz="4" w:space="0" w:color="auto"/>
              <w:bottom w:val="single" w:sz="4" w:space="0" w:color="auto"/>
              <w:right w:val="single" w:sz="4" w:space="0" w:color="auto"/>
            </w:tcBorders>
            <w:shd w:val="clear" w:color="auto" w:fill="auto"/>
            <w:noWrap/>
            <w:hideMark/>
          </w:tcPr>
          <w:p w:rsidR="00631250" w:rsidRPr="009D20AD" w:rsidRDefault="00631250" w:rsidP="00631250">
            <w:pPr>
              <w:keepNext/>
              <w:snapToGrid w:val="0"/>
              <w:spacing w:after="0"/>
              <w:rPr>
                <w:rFonts w:ascii="Arial" w:hAnsi="Arial" w:cs="Arial"/>
                <w:color w:val="000000"/>
                <w:sz w:val="16"/>
                <w:szCs w:val="16"/>
              </w:rPr>
            </w:pPr>
            <w:r w:rsidRPr="009D20AD">
              <w:rPr>
                <w:rFonts w:ascii="Arial" w:hAnsi="Arial" w:cs="Arial"/>
                <w:sz w:val="16"/>
                <w:szCs w:val="16"/>
              </w:rPr>
              <w:t>4th order IMD products</w:t>
            </w:r>
          </w:p>
        </w:tc>
        <w:tc>
          <w:tcPr>
            <w:tcW w:w="1842" w:type="dxa"/>
            <w:tcBorders>
              <w:top w:val="nil"/>
              <w:left w:val="nil"/>
              <w:bottom w:val="single" w:sz="4" w:space="0" w:color="auto"/>
              <w:right w:val="single" w:sz="4" w:space="0" w:color="auto"/>
            </w:tcBorders>
            <w:shd w:val="clear" w:color="auto" w:fill="auto"/>
            <w:noWrap/>
            <w:hideMark/>
          </w:tcPr>
          <w:p w:rsidR="00631250" w:rsidRPr="009D20AD" w:rsidRDefault="00631250" w:rsidP="00631250">
            <w:pPr>
              <w:keepNext/>
              <w:snapToGrid w:val="0"/>
              <w:spacing w:after="0"/>
              <w:jc w:val="center"/>
              <w:rPr>
                <w:rFonts w:ascii="Arial" w:hAnsi="Arial" w:cs="Arial"/>
                <w:color w:val="000000"/>
                <w:sz w:val="16"/>
                <w:szCs w:val="16"/>
              </w:rPr>
            </w:pPr>
            <w:r w:rsidRPr="009D20AD">
              <w:rPr>
                <w:rFonts w:ascii="Arial" w:hAnsi="Arial" w:cs="Arial"/>
                <w:sz w:val="16"/>
                <w:szCs w:val="16"/>
              </w:rPr>
              <w:t>3*f1_low – f2_high</w:t>
            </w:r>
          </w:p>
        </w:tc>
        <w:tc>
          <w:tcPr>
            <w:tcW w:w="1985" w:type="dxa"/>
            <w:tcBorders>
              <w:top w:val="nil"/>
              <w:left w:val="nil"/>
              <w:bottom w:val="single" w:sz="4" w:space="0" w:color="auto"/>
              <w:right w:val="single" w:sz="4" w:space="0" w:color="auto"/>
            </w:tcBorders>
            <w:shd w:val="clear" w:color="auto" w:fill="auto"/>
            <w:noWrap/>
            <w:hideMark/>
          </w:tcPr>
          <w:p w:rsidR="00631250" w:rsidRPr="009D20AD" w:rsidRDefault="00631250" w:rsidP="002E24D8">
            <w:pPr>
              <w:keepNext/>
              <w:snapToGrid w:val="0"/>
              <w:spacing w:after="0"/>
              <w:jc w:val="center"/>
              <w:rPr>
                <w:rFonts w:ascii="Arial" w:hAnsi="Arial" w:cs="Arial"/>
                <w:color w:val="000000"/>
                <w:sz w:val="16"/>
                <w:szCs w:val="16"/>
              </w:rPr>
            </w:pPr>
            <w:r w:rsidRPr="009D20AD">
              <w:rPr>
                <w:rFonts w:ascii="Arial" w:hAnsi="Arial" w:cs="Arial"/>
                <w:sz w:val="16"/>
                <w:szCs w:val="16"/>
              </w:rPr>
              <w:t>3*f1_high – f2_low</w:t>
            </w:r>
          </w:p>
        </w:tc>
        <w:tc>
          <w:tcPr>
            <w:tcW w:w="1843" w:type="dxa"/>
            <w:tcBorders>
              <w:top w:val="nil"/>
              <w:left w:val="nil"/>
              <w:bottom w:val="single" w:sz="4" w:space="0" w:color="auto"/>
              <w:right w:val="single" w:sz="4" w:space="0" w:color="auto"/>
            </w:tcBorders>
            <w:shd w:val="clear" w:color="auto" w:fill="auto"/>
            <w:noWrap/>
            <w:hideMark/>
          </w:tcPr>
          <w:p w:rsidR="00631250" w:rsidRPr="009D20AD" w:rsidRDefault="00631250">
            <w:pPr>
              <w:keepNext/>
              <w:snapToGrid w:val="0"/>
              <w:spacing w:after="0"/>
              <w:jc w:val="center"/>
              <w:rPr>
                <w:rFonts w:ascii="Arial" w:hAnsi="Arial" w:cs="Arial"/>
                <w:color w:val="000000"/>
                <w:sz w:val="16"/>
                <w:szCs w:val="16"/>
              </w:rPr>
            </w:pPr>
            <w:r w:rsidRPr="009D20AD">
              <w:rPr>
                <w:rFonts w:ascii="Arial" w:hAnsi="Arial" w:cs="Arial"/>
                <w:sz w:val="16"/>
                <w:szCs w:val="16"/>
              </w:rPr>
              <w:t>3*f2_low – f1_high</w:t>
            </w:r>
          </w:p>
        </w:tc>
        <w:tc>
          <w:tcPr>
            <w:tcW w:w="1984" w:type="dxa"/>
            <w:tcBorders>
              <w:top w:val="nil"/>
              <w:left w:val="nil"/>
              <w:bottom w:val="single" w:sz="4" w:space="0" w:color="auto"/>
              <w:right w:val="single" w:sz="4" w:space="0" w:color="auto"/>
            </w:tcBorders>
            <w:shd w:val="clear" w:color="auto" w:fill="auto"/>
            <w:noWrap/>
            <w:hideMark/>
          </w:tcPr>
          <w:p w:rsidR="00631250" w:rsidRPr="009D20AD" w:rsidRDefault="00631250">
            <w:pPr>
              <w:keepNext/>
              <w:snapToGrid w:val="0"/>
              <w:spacing w:after="0"/>
              <w:jc w:val="center"/>
              <w:rPr>
                <w:rFonts w:ascii="Arial" w:hAnsi="Arial" w:cs="Arial"/>
                <w:color w:val="000000"/>
                <w:sz w:val="16"/>
                <w:szCs w:val="16"/>
              </w:rPr>
            </w:pPr>
            <w:r w:rsidRPr="009D20AD">
              <w:rPr>
                <w:rFonts w:ascii="Arial" w:hAnsi="Arial" w:cs="Arial"/>
                <w:sz w:val="16"/>
                <w:szCs w:val="16"/>
              </w:rPr>
              <w:t>3*f2_high – f1_low</w:t>
            </w:r>
          </w:p>
        </w:tc>
      </w:tr>
      <w:tr w:rsidR="00631250" w:rsidTr="00631250">
        <w:tc>
          <w:tcPr>
            <w:tcW w:w="2689" w:type="dxa"/>
            <w:tcBorders>
              <w:top w:val="nil"/>
              <w:left w:val="single" w:sz="4" w:space="0" w:color="auto"/>
              <w:bottom w:val="single" w:sz="4" w:space="0" w:color="auto"/>
              <w:right w:val="single" w:sz="4" w:space="0" w:color="auto"/>
            </w:tcBorders>
            <w:shd w:val="clear" w:color="auto" w:fill="auto"/>
            <w:noWrap/>
            <w:hideMark/>
          </w:tcPr>
          <w:p w:rsidR="00631250" w:rsidRPr="009D20AD" w:rsidRDefault="00631250" w:rsidP="00631250">
            <w:pPr>
              <w:keepNext/>
              <w:snapToGrid w:val="0"/>
              <w:spacing w:after="0"/>
              <w:rPr>
                <w:rFonts w:ascii="Arial" w:hAnsi="Arial" w:cs="Arial"/>
                <w:color w:val="000000"/>
                <w:sz w:val="16"/>
                <w:szCs w:val="16"/>
              </w:rPr>
            </w:pPr>
            <w:r w:rsidRPr="009D20AD">
              <w:rPr>
                <w:rFonts w:ascii="Arial" w:hAnsi="Arial" w:cs="Arial"/>
                <w:sz w:val="16"/>
                <w:szCs w:val="16"/>
              </w:rPr>
              <w:t>IMD frequency limit (MHz)</w:t>
            </w:r>
          </w:p>
        </w:tc>
        <w:tc>
          <w:tcPr>
            <w:tcW w:w="1842" w:type="dxa"/>
            <w:tcBorders>
              <w:top w:val="nil"/>
              <w:left w:val="nil"/>
              <w:bottom w:val="single" w:sz="4" w:space="0" w:color="auto"/>
              <w:right w:val="single" w:sz="4" w:space="0" w:color="auto"/>
            </w:tcBorders>
            <w:shd w:val="clear" w:color="auto" w:fill="FFFF00"/>
            <w:noWrap/>
            <w:hideMark/>
          </w:tcPr>
          <w:p w:rsidR="00631250" w:rsidRPr="009D20AD" w:rsidRDefault="00631250" w:rsidP="00631250">
            <w:pPr>
              <w:keepNext/>
              <w:snapToGrid w:val="0"/>
              <w:spacing w:after="0"/>
              <w:jc w:val="center"/>
              <w:rPr>
                <w:rFonts w:ascii="Arial" w:hAnsi="Arial" w:cs="Arial"/>
                <w:color w:val="000000"/>
                <w:sz w:val="16"/>
                <w:szCs w:val="16"/>
              </w:rPr>
            </w:pPr>
            <w:r w:rsidRPr="009D20AD">
              <w:rPr>
                <w:rFonts w:ascii="Arial" w:hAnsi="Arial" w:cs="Arial"/>
                <w:sz w:val="16"/>
                <w:szCs w:val="16"/>
              </w:rPr>
              <w:t>1350</w:t>
            </w:r>
          </w:p>
        </w:tc>
        <w:tc>
          <w:tcPr>
            <w:tcW w:w="1985" w:type="dxa"/>
            <w:tcBorders>
              <w:top w:val="nil"/>
              <w:left w:val="nil"/>
              <w:bottom w:val="single" w:sz="4" w:space="0" w:color="auto"/>
              <w:right w:val="single" w:sz="4" w:space="0" w:color="auto"/>
            </w:tcBorders>
            <w:shd w:val="clear" w:color="auto" w:fill="FFFF00"/>
            <w:noWrap/>
            <w:hideMark/>
          </w:tcPr>
          <w:p w:rsidR="00631250" w:rsidRPr="009D20AD" w:rsidRDefault="00631250" w:rsidP="002E24D8">
            <w:pPr>
              <w:keepNext/>
              <w:snapToGrid w:val="0"/>
              <w:spacing w:after="0"/>
              <w:jc w:val="center"/>
              <w:rPr>
                <w:rFonts w:ascii="Arial" w:hAnsi="Arial" w:cs="Arial"/>
                <w:color w:val="000000"/>
                <w:sz w:val="16"/>
                <w:szCs w:val="16"/>
              </w:rPr>
            </w:pPr>
            <w:r w:rsidRPr="009D20AD">
              <w:rPr>
                <w:rFonts w:ascii="Arial" w:hAnsi="Arial" w:cs="Arial"/>
                <w:sz w:val="16"/>
                <w:szCs w:val="16"/>
              </w:rPr>
              <w:t>2445</w:t>
            </w:r>
          </w:p>
        </w:tc>
        <w:tc>
          <w:tcPr>
            <w:tcW w:w="1843" w:type="dxa"/>
            <w:tcBorders>
              <w:top w:val="nil"/>
              <w:left w:val="nil"/>
              <w:bottom w:val="single" w:sz="4" w:space="0" w:color="auto"/>
              <w:right w:val="single" w:sz="4" w:space="0" w:color="auto"/>
            </w:tcBorders>
            <w:shd w:val="clear" w:color="auto" w:fill="auto"/>
            <w:noWrap/>
            <w:hideMark/>
          </w:tcPr>
          <w:p w:rsidR="00631250" w:rsidRPr="009D20AD" w:rsidRDefault="00631250">
            <w:pPr>
              <w:keepNext/>
              <w:snapToGrid w:val="0"/>
              <w:spacing w:after="0"/>
              <w:jc w:val="center"/>
              <w:rPr>
                <w:rFonts w:ascii="Arial" w:hAnsi="Arial" w:cs="Arial"/>
                <w:color w:val="000000"/>
                <w:sz w:val="16"/>
                <w:szCs w:val="16"/>
              </w:rPr>
            </w:pPr>
            <w:r w:rsidRPr="009D20AD">
              <w:rPr>
                <w:rFonts w:ascii="Arial" w:hAnsi="Arial" w:cs="Arial"/>
                <w:sz w:val="16"/>
                <w:szCs w:val="16"/>
              </w:rPr>
              <w:t>7985</w:t>
            </w:r>
          </w:p>
        </w:tc>
        <w:tc>
          <w:tcPr>
            <w:tcW w:w="1984" w:type="dxa"/>
            <w:tcBorders>
              <w:top w:val="nil"/>
              <w:left w:val="nil"/>
              <w:bottom w:val="single" w:sz="4" w:space="0" w:color="auto"/>
              <w:right w:val="single" w:sz="4" w:space="0" w:color="auto"/>
            </w:tcBorders>
            <w:shd w:val="clear" w:color="auto" w:fill="auto"/>
            <w:noWrap/>
            <w:hideMark/>
          </w:tcPr>
          <w:p w:rsidR="00631250" w:rsidRPr="009D20AD" w:rsidRDefault="00631250">
            <w:pPr>
              <w:keepNext/>
              <w:snapToGrid w:val="0"/>
              <w:spacing w:after="0"/>
              <w:jc w:val="center"/>
              <w:rPr>
                <w:rFonts w:ascii="Arial" w:hAnsi="Arial" w:cs="Arial"/>
                <w:color w:val="000000"/>
                <w:sz w:val="16"/>
                <w:szCs w:val="16"/>
              </w:rPr>
            </w:pPr>
            <w:r w:rsidRPr="009D20AD">
              <w:rPr>
                <w:rFonts w:ascii="Arial" w:hAnsi="Arial" w:cs="Arial"/>
                <w:sz w:val="16"/>
                <w:szCs w:val="16"/>
              </w:rPr>
              <w:t>10750</w:t>
            </w:r>
          </w:p>
        </w:tc>
      </w:tr>
      <w:tr w:rsidR="00631250" w:rsidTr="00631250">
        <w:tc>
          <w:tcPr>
            <w:tcW w:w="2689" w:type="dxa"/>
            <w:tcBorders>
              <w:top w:val="nil"/>
              <w:left w:val="single" w:sz="4" w:space="0" w:color="auto"/>
              <w:bottom w:val="single" w:sz="4" w:space="0" w:color="auto"/>
              <w:right w:val="single" w:sz="4" w:space="0" w:color="auto"/>
            </w:tcBorders>
            <w:shd w:val="clear" w:color="auto" w:fill="auto"/>
            <w:noWrap/>
            <w:hideMark/>
          </w:tcPr>
          <w:p w:rsidR="00631250" w:rsidRPr="009D20AD" w:rsidRDefault="00631250" w:rsidP="00631250">
            <w:pPr>
              <w:keepNext/>
              <w:snapToGrid w:val="0"/>
              <w:spacing w:after="0"/>
              <w:rPr>
                <w:rFonts w:ascii="Arial" w:hAnsi="Arial" w:cs="Arial"/>
                <w:color w:val="000000"/>
                <w:sz w:val="16"/>
                <w:szCs w:val="16"/>
              </w:rPr>
            </w:pPr>
            <w:r w:rsidRPr="009D20AD">
              <w:rPr>
                <w:rFonts w:ascii="Arial" w:hAnsi="Arial" w:cs="Arial"/>
                <w:sz w:val="16"/>
                <w:szCs w:val="16"/>
              </w:rPr>
              <w:t>4th order IMD products</w:t>
            </w:r>
          </w:p>
        </w:tc>
        <w:tc>
          <w:tcPr>
            <w:tcW w:w="1842" w:type="dxa"/>
            <w:tcBorders>
              <w:top w:val="nil"/>
              <w:left w:val="nil"/>
              <w:bottom w:val="single" w:sz="4" w:space="0" w:color="auto"/>
              <w:right w:val="single" w:sz="4" w:space="0" w:color="auto"/>
            </w:tcBorders>
            <w:shd w:val="clear" w:color="auto" w:fill="auto"/>
            <w:noWrap/>
            <w:hideMark/>
          </w:tcPr>
          <w:p w:rsidR="00631250" w:rsidRPr="009D20AD" w:rsidRDefault="00631250" w:rsidP="00631250">
            <w:pPr>
              <w:keepNext/>
              <w:snapToGrid w:val="0"/>
              <w:spacing w:after="0"/>
              <w:jc w:val="center"/>
              <w:rPr>
                <w:rFonts w:ascii="Arial" w:hAnsi="Arial" w:cs="Arial"/>
                <w:color w:val="000000"/>
                <w:sz w:val="16"/>
                <w:szCs w:val="16"/>
              </w:rPr>
            </w:pPr>
            <w:r w:rsidRPr="009D20AD">
              <w:rPr>
                <w:rFonts w:ascii="Arial" w:hAnsi="Arial" w:cs="Arial"/>
                <w:sz w:val="16"/>
                <w:szCs w:val="16"/>
              </w:rPr>
              <w:t>3*f1_low + f2_low</w:t>
            </w:r>
          </w:p>
        </w:tc>
        <w:tc>
          <w:tcPr>
            <w:tcW w:w="1985" w:type="dxa"/>
            <w:tcBorders>
              <w:top w:val="nil"/>
              <w:left w:val="nil"/>
              <w:bottom w:val="single" w:sz="4" w:space="0" w:color="auto"/>
              <w:right w:val="single" w:sz="4" w:space="0" w:color="auto"/>
            </w:tcBorders>
            <w:shd w:val="clear" w:color="auto" w:fill="auto"/>
            <w:noWrap/>
            <w:hideMark/>
          </w:tcPr>
          <w:p w:rsidR="00631250" w:rsidRPr="009D20AD" w:rsidRDefault="00631250" w:rsidP="002E24D8">
            <w:pPr>
              <w:keepNext/>
              <w:snapToGrid w:val="0"/>
              <w:spacing w:after="0"/>
              <w:jc w:val="center"/>
              <w:rPr>
                <w:rFonts w:ascii="Arial" w:hAnsi="Arial" w:cs="Arial"/>
                <w:color w:val="000000"/>
                <w:sz w:val="16"/>
                <w:szCs w:val="16"/>
              </w:rPr>
            </w:pPr>
            <w:r w:rsidRPr="009D20AD">
              <w:rPr>
                <w:rFonts w:ascii="Arial" w:hAnsi="Arial" w:cs="Arial"/>
                <w:sz w:val="16"/>
                <w:szCs w:val="16"/>
              </w:rPr>
              <w:t>3*f1_high + f2_high</w:t>
            </w:r>
          </w:p>
        </w:tc>
        <w:tc>
          <w:tcPr>
            <w:tcW w:w="1843" w:type="dxa"/>
            <w:tcBorders>
              <w:top w:val="nil"/>
              <w:left w:val="nil"/>
              <w:bottom w:val="single" w:sz="4" w:space="0" w:color="auto"/>
              <w:right w:val="single" w:sz="4" w:space="0" w:color="auto"/>
            </w:tcBorders>
            <w:shd w:val="clear" w:color="auto" w:fill="auto"/>
            <w:noWrap/>
            <w:hideMark/>
          </w:tcPr>
          <w:p w:rsidR="00631250" w:rsidRPr="009D20AD" w:rsidRDefault="00631250">
            <w:pPr>
              <w:keepNext/>
              <w:snapToGrid w:val="0"/>
              <w:spacing w:after="0"/>
              <w:jc w:val="center"/>
              <w:rPr>
                <w:rFonts w:ascii="Arial" w:hAnsi="Arial" w:cs="Arial"/>
                <w:color w:val="000000"/>
                <w:sz w:val="16"/>
                <w:szCs w:val="16"/>
              </w:rPr>
            </w:pPr>
            <w:r w:rsidRPr="009D20AD">
              <w:rPr>
                <w:rFonts w:ascii="Arial" w:hAnsi="Arial" w:cs="Arial"/>
                <w:sz w:val="16"/>
                <w:szCs w:val="16"/>
              </w:rPr>
              <w:t>3*f2_low + f1_low</w:t>
            </w:r>
          </w:p>
        </w:tc>
        <w:tc>
          <w:tcPr>
            <w:tcW w:w="1984" w:type="dxa"/>
            <w:tcBorders>
              <w:top w:val="nil"/>
              <w:left w:val="nil"/>
              <w:bottom w:val="single" w:sz="4" w:space="0" w:color="auto"/>
              <w:right w:val="single" w:sz="4" w:space="0" w:color="auto"/>
            </w:tcBorders>
            <w:shd w:val="clear" w:color="auto" w:fill="auto"/>
            <w:noWrap/>
            <w:hideMark/>
          </w:tcPr>
          <w:p w:rsidR="00631250" w:rsidRPr="009D20AD" w:rsidRDefault="00631250">
            <w:pPr>
              <w:keepNext/>
              <w:snapToGrid w:val="0"/>
              <w:spacing w:after="0"/>
              <w:jc w:val="center"/>
              <w:rPr>
                <w:rFonts w:ascii="Arial" w:hAnsi="Arial" w:cs="Arial"/>
                <w:color w:val="000000"/>
                <w:sz w:val="16"/>
                <w:szCs w:val="16"/>
              </w:rPr>
            </w:pPr>
            <w:r w:rsidRPr="009D20AD">
              <w:rPr>
                <w:rFonts w:ascii="Arial" w:hAnsi="Arial" w:cs="Arial"/>
                <w:sz w:val="16"/>
                <w:szCs w:val="16"/>
              </w:rPr>
              <w:t>3*f2_high + f1_high</w:t>
            </w:r>
          </w:p>
        </w:tc>
      </w:tr>
      <w:tr w:rsidR="00631250" w:rsidTr="00631250">
        <w:tc>
          <w:tcPr>
            <w:tcW w:w="2689" w:type="dxa"/>
            <w:tcBorders>
              <w:top w:val="nil"/>
              <w:left w:val="single" w:sz="4" w:space="0" w:color="auto"/>
              <w:bottom w:val="single" w:sz="4" w:space="0" w:color="auto"/>
              <w:right w:val="single" w:sz="4" w:space="0" w:color="auto"/>
            </w:tcBorders>
            <w:shd w:val="clear" w:color="auto" w:fill="auto"/>
            <w:noWrap/>
            <w:hideMark/>
          </w:tcPr>
          <w:p w:rsidR="00631250" w:rsidRPr="009D20AD" w:rsidRDefault="00631250" w:rsidP="00631250">
            <w:pPr>
              <w:keepNext/>
              <w:snapToGrid w:val="0"/>
              <w:spacing w:after="0"/>
              <w:rPr>
                <w:rFonts w:ascii="Arial" w:hAnsi="Arial" w:cs="Arial"/>
                <w:color w:val="000000"/>
                <w:sz w:val="16"/>
                <w:szCs w:val="16"/>
              </w:rPr>
            </w:pPr>
            <w:r w:rsidRPr="009D20AD">
              <w:rPr>
                <w:rFonts w:ascii="Arial" w:hAnsi="Arial" w:cs="Arial"/>
                <w:sz w:val="16"/>
                <w:szCs w:val="16"/>
              </w:rPr>
              <w:t>IMD frequency limit (MHz)</w:t>
            </w:r>
          </w:p>
        </w:tc>
        <w:tc>
          <w:tcPr>
            <w:tcW w:w="1842" w:type="dxa"/>
            <w:tcBorders>
              <w:top w:val="nil"/>
              <w:left w:val="nil"/>
              <w:bottom w:val="single" w:sz="4" w:space="0" w:color="auto"/>
              <w:right w:val="single" w:sz="4" w:space="0" w:color="auto"/>
            </w:tcBorders>
            <w:shd w:val="clear" w:color="auto" w:fill="auto"/>
            <w:noWrap/>
            <w:hideMark/>
          </w:tcPr>
          <w:p w:rsidR="00631250" w:rsidRPr="009D20AD" w:rsidRDefault="00631250" w:rsidP="00631250">
            <w:pPr>
              <w:keepNext/>
              <w:snapToGrid w:val="0"/>
              <w:spacing w:after="0"/>
              <w:jc w:val="center"/>
              <w:rPr>
                <w:rFonts w:ascii="Arial" w:hAnsi="Arial" w:cs="Arial"/>
                <w:color w:val="000000"/>
                <w:sz w:val="16"/>
                <w:szCs w:val="16"/>
              </w:rPr>
            </w:pPr>
            <w:r w:rsidRPr="009D20AD">
              <w:rPr>
                <w:rFonts w:ascii="Arial" w:hAnsi="Arial" w:cs="Arial"/>
                <w:sz w:val="16"/>
                <w:szCs w:val="16"/>
              </w:rPr>
              <w:t>8850</w:t>
            </w:r>
          </w:p>
        </w:tc>
        <w:tc>
          <w:tcPr>
            <w:tcW w:w="1985" w:type="dxa"/>
            <w:tcBorders>
              <w:top w:val="nil"/>
              <w:left w:val="nil"/>
              <w:bottom w:val="single" w:sz="4" w:space="0" w:color="auto"/>
              <w:right w:val="single" w:sz="4" w:space="0" w:color="auto"/>
            </w:tcBorders>
            <w:shd w:val="clear" w:color="auto" w:fill="auto"/>
            <w:noWrap/>
            <w:hideMark/>
          </w:tcPr>
          <w:p w:rsidR="00631250" w:rsidRPr="009D20AD" w:rsidRDefault="00631250" w:rsidP="002E24D8">
            <w:pPr>
              <w:keepNext/>
              <w:snapToGrid w:val="0"/>
              <w:spacing w:after="0"/>
              <w:jc w:val="center"/>
              <w:rPr>
                <w:rFonts w:ascii="Arial" w:hAnsi="Arial" w:cs="Arial"/>
                <w:color w:val="000000"/>
                <w:sz w:val="16"/>
                <w:szCs w:val="16"/>
              </w:rPr>
            </w:pPr>
            <w:r w:rsidRPr="009D20AD">
              <w:rPr>
                <w:rFonts w:ascii="Arial" w:hAnsi="Arial" w:cs="Arial"/>
                <w:sz w:val="16"/>
                <w:szCs w:val="16"/>
              </w:rPr>
              <w:t>9945</w:t>
            </w:r>
          </w:p>
        </w:tc>
        <w:tc>
          <w:tcPr>
            <w:tcW w:w="1843" w:type="dxa"/>
            <w:tcBorders>
              <w:top w:val="nil"/>
              <w:left w:val="nil"/>
              <w:bottom w:val="single" w:sz="4" w:space="0" w:color="auto"/>
              <w:right w:val="single" w:sz="4" w:space="0" w:color="auto"/>
            </w:tcBorders>
            <w:shd w:val="clear" w:color="auto" w:fill="auto"/>
            <w:noWrap/>
            <w:hideMark/>
          </w:tcPr>
          <w:p w:rsidR="00631250" w:rsidRPr="009D20AD" w:rsidRDefault="00631250">
            <w:pPr>
              <w:keepNext/>
              <w:snapToGrid w:val="0"/>
              <w:spacing w:after="0"/>
              <w:jc w:val="center"/>
              <w:rPr>
                <w:rFonts w:ascii="Arial" w:hAnsi="Arial" w:cs="Arial"/>
                <w:color w:val="000000"/>
                <w:sz w:val="16"/>
                <w:szCs w:val="16"/>
              </w:rPr>
            </w:pPr>
            <w:r w:rsidRPr="009D20AD">
              <w:rPr>
                <w:rFonts w:ascii="Arial" w:hAnsi="Arial" w:cs="Arial"/>
                <w:sz w:val="16"/>
                <w:szCs w:val="16"/>
              </w:rPr>
              <w:t>11750</w:t>
            </w:r>
          </w:p>
        </w:tc>
        <w:tc>
          <w:tcPr>
            <w:tcW w:w="1984" w:type="dxa"/>
            <w:tcBorders>
              <w:top w:val="nil"/>
              <w:left w:val="nil"/>
              <w:bottom w:val="single" w:sz="4" w:space="0" w:color="auto"/>
              <w:right w:val="single" w:sz="4" w:space="0" w:color="auto"/>
            </w:tcBorders>
            <w:shd w:val="clear" w:color="auto" w:fill="auto"/>
            <w:noWrap/>
            <w:hideMark/>
          </w:tcPr>
          <w:p w:rsidR="00631250" w:rsidRPr="009D20AD" w:rsidRDefault="00631250">
            <w:pPr>
              <w:keepNext/>
              <w:snapToGrid w:val="0"/>
              <w:spacing w:after="0"/>
              <w:jc w:val="center"/>
              <w:rPr>
                <w:rFonts w:ascii="Arial" w:hAnsi="Arial" w:cs="Arial"/>
                <w:color w:val="000000"/>
                <w:sz w:val="16"/>
                <w:szCs w:val="16"/>
              </w:rPr>
            </w:pPr>
            <w:r w:rsidRPr="009D20AD">
              <w:rPr>
                <w:rFonts w:ascii="Arial" w:hAnsi="Arial" w:cs="Arial"/>
                <w:sz w:val="16"/>
                <w:szCs w:val="16"/>
              </w:rPr>
              <w:t>14515</w:t>
            </w:r>
          </w:p>
        </w:tc>
      </w:tr>
      <w:tr w:rsidR="00631250" w:rsidTr="00631250">
        <w:tc>
          <w:tcPr>
            <w:tcW w:w="2689" w:type="dxa"/>
            <w:tcBorders>
              <w:top w:val="nil"/>
              <w:left w:val="single" w:sz="4" w:space="0" w:color="auto"/>
              <w:bottom w:val="single" w:sz="4" w:space="0" w:color="auto"/>
              <w:right w:val="single" w:sz="4" w:space="0" w:color="auto"/>
            </w:tcBorders>
            <w:shd w:val="clear" w:color="auto" w:fill="auto"/>
            <w:noWrap/>
            <w:hideMark/>
          </w:tcPr>
          <w:p w:rsidR="00631250" w:rsidRPr="009D20AD" w:rsidRDefault="00631250" w:rsidP="00631250">
            <w:pPr>
              <w:keepNext/>
              <w:snapToGrid w:val="0"/>
              <w:spacing w:after="0"/>
              <w:rPr>
                <w:rFonts w:ascii="Arial" w:hAnsi="Arial" w:cs="Arial"/>
                <w:color w:val="000000"/>
                <w:sz w:val="16"/>
                <w:szCs w:val="16"/>
              </w:rPr>
            </w:pPr>
            <w:r w:rsidRPr="009D20AD">
              <w:rPr>
                <w:rFonts w:ascii="Arial" w:hAnsi="Arial" w:cs="Arial"/>
                <w:sz w:val="16"/>
                <w:szCs w:val="16"/>
              </w:rPr>
              <w:t>4th order IMD products</w:t>
            </w:r>
          </w:p>
        </w:tc>
        <w:tc>
          <w:tcPr>
            <w:tcW w:w="1842" w:type="dxa"/>
            <w:tcBorders>
              <w:top w:val="nil"/>
              <w:left w:val="nil"/>
              <w:bottom w:val="single" w:sz="4" w:space="0" w:color="auto"/>
              <w:right w:val="single" w:sz="4" w:space="0" w:color="auto"/>
            </w:tcBorders>
            <w:shd w:val="clear" w:color="auto" w:fill="auto"/>
            <w:noWrap/>
            <w:hideMark/>
          </w:tcPr>
          <w:p w:rsidR="00631250" w:rsidRPr="009D20AD" w:rsidRDefault="00631250" w:rsidP="00631250">
            <w:pPr>
              <w:keepNext/>
              <w:snapToGrid w:val="0"/>
              <w:spacing w:after="0"/>
              <w:jc w:val="center"/>
              <w:rPr>
                <w:rFonts w:ascii="Arial" w:hAnsi="Arial" w:cs="Arial"/>
                <w:color w:val="000000"/>
                <w:sz w:val="16"/>
                <w:szCs w:val="16"/>
              </w:rPr>
            </w:pPr>
            <w:r w:rsidRPr="009D20AD">
              <w:rPr>
                <w:rFonts w:ascii="Arial" w:hAnsi="Arial" w:cs="Arial"/>
                <w:sz w:val="16"/>
                <w:szCs w:val="16"/>
              </w:rPr>
              <w:t>2*f1_low – 2*f2_high</w:t>
            </w:r>
          </w:p>
        </w:tc>
        <w:tc>
          <w:tcPr>
            <w:tcW w:w="1985" w:type="dxa"/>
            <w:tcBorders>
              <w:top w:val="nil"/>
              <w:left w:val="nil"/>
              <w:bottom w:val="single" w:sz="4" w:space="0" w:color="auto"/>
              <w:right w:val="single" w:sz="4" w:space="0" w:color="auto"/>
            </w:tcBorders>
            <w:shd w:val="clear" w:color="auto" w:fill="auto"/>
            <w:noWrap/>
            <w:hideMark/>
          </w:tcPr>
          <w:p w:rsidR="00631250" w:rsidRPr="009D20AD" w:rsidRDefault="00631250" w:rsidP="002E24D8">
            <w:pPr>
              <w:keepNext/>
              <w:snapToGrid w:val="0"/>
              <w:spacing w:after="0"/>
              <w:jc w:val="center"/>
              <w:rPr>
                <w:rFonts w:ascii="Arial" w:hAnsi="Arial" w:cs="Arial"/>
                <w:color w:val="000000"/>
                <w:sz w:val="16"/>
                <w:szCs w:val="16"/>
              </w:rPr>
            </w:pPr>
            <w:r w:rsidRPr="009D20AD">
              <w:rPr>
                <w:rFonts w:ascii="Arial" w:hAnsi="Arial" w:cs="Arial"/>
                <w:sz w:val="16"/>
                <w:szCs w:val="16"/>
              </w:rPr>
              <w:t>2*f1_high – 2*f2_low</w:t>
            </w:r>
          </w:p>
        </w:tc>
        <w:tc>
          <w:tcPr>
            <w:tcW w:w="1843" w:type="dxa"/>
            <w:tcBorders>
              <w:top w:val="nil"/>
              <w:left w:val="nil"/>
              <w:bottom w:val="single" w:sz="4" w:space="0" w:color="auto"/>
              <w:right w:val="single" w:sz="4" w:space="0" w:color="auto"/>
            </w:tcBorders>
            <w:shd w:val="clear" w:color="auto" w:fill="auto"/>
            <w:noWrap/>
            <w:hideMark/>
          </w:tcPr>
          <w:p w:rsidR="00631250" w:rsidRPr="009D20AD" w:rsidRDefault="00631250">
            <w:pPr>
              <w:keepNext/>
              <w:snapToGrid w:val="0"/>
              <w:spacing w:after="0"/>
              <w:jc w:val="center"/>
              <w:rPr>
                <w:rFonts w:ascii="Arial" w:hAnsi="Arial" w:cs="Arial"/>
                <w:color w:val="000000"/>
                <w:sz w:val="16"/>
                <w:szCs w:val="16"/>
              </w:rPr>
            </w:pPr>
            <w:r w:rsidRPr="009D20AD">
              <w:rPr>
                <w:rFonts w:ascii="Arial" w:hAnsi="Arial" w:cs="Arial"/>
                <w:sz w:val="16"/>
                <w:szCs w:val="16"/>
              </w:rPr>
              <w:t>2*f1_low + 2*f2_low</w:t>
            </w:r>
          </w:p>
        </w:tc>
        <w:tc>
          <w:tcPr>
            <w:tcW w:w="1984" w:type="dxa"/>
            <w:tcBorders>
              <w:top w:val="nil"/>
              <w:left w:val="nil"/>
              <w:bottom w:val="single" w:sz="4" w:space="0" w:color="auto"/>
              <w:right w:val="single" w:sz="4" w:space="0" w:color="auto"/>
            </w:tcBorders>
            <w:shd w:val="clear" w:color="auto" w:fill="auto"/>
            <w:noWrap/>
            <w:hideMark/>
          </w:tcPr>
          <w:p w:rsidR="00631250" w:rsidRPr="009D20AD" w:rsidRDefault="00631250">
            <w:pPr>
              <w:keepNext/>
              <w:snapToGrid w:val="0"/>
              <w:spacing w:after="0"/>
              <w:jc w:val="center"/>
              <w:rPr>
                <w:rFonts w:ascii="Arial" w:hAnsi="Arial" w:cs="Arial"/>
                <w:color w:val="000000"/>
                <w:sz w:val="16"/>
                <w:szCs w:val="16"/>
              </w:rPr>
            </w:pPr>
            <w:r w:rsidRPr="009D20AD">
              <w:rPr>
                <w:rFonts w:ascii="Arial" w:hAnsi="Arial" w:cs="Arial"/>
                <w:sz w:val="16"/>
                <w:szCs w:val="16"/>
              </w:rPr>
              <w:t>2*f1_high + 2*f2_high</w:t>
            </w:r>
          </w:p>
        </w:tc>
      </w:tr>
      <w:tr w:rsidR="00631250" w:rsidTr="00631250">
        <w:tc>
          <w:tcPr>
            <w:tcW w:w="2689" w:type="dxa"/>
            <w:tcBorders>
              <w:top w:val="nil"/>
              <w:left w:val="single" w:sz="4" w:space="0" w:color="auto"/>
              <w:bottom w:val="single" w:sz="4" w:space="0" w:color="auto"/>
              <w:right w:val="single" w:sz="4" w:space="0" w:color="auto"/>
            </w:tcBorders>
            <w:shd w:val="clear" w:color="auto" w:fill="auto"/>
            <w:noWrap/>
            <w:hideMark/>
          </w:tcPr>
          <w:p w:rsidR="00631250" w:rsidRPr="009D20AD" w:rsidRDefault="00631250" w:rsidP="00631250">
            <w:pPr>
              <w:keepNext/>
              <w:snapToGrid w:val="0"/>
              <w:spacing w:after="0"/>
              <w:rPr>
                <w:rFonts w:ascii="Arial" w:hAnsi="Arial" w:cs="Arial"/>
                <w:color w:val="000000"/>
                <w:sz w:val="16"/>
                <w:szCs w:val="16"/>
              </w:rPr>
            </w:pPr>
            <w:r w:rsidRPr="009D20AD">
              <w:rPr>
                <w:rFonts w:ascii="Arial" w:hAnsi="Arial" w:cs="Arial"/>
                <w:sz w:val="16"/>
                <w:szCs w:val="16"/>
              </w:rPr>
              <w:t>IMD frequency limit (MHz)</w:t>
            </w:r>
          </w:p>
        </w:tc>
        <w:tc>
          <w:tcPr>
            <w:tcW w:w="1842" w:type="dxa"/>
            <w:tcBorders>
              <w:top w:val="nil"/>
              <w:left w:val="nil"/>
              <w:bottom w:val="single" w:sz="4" w:space="0" w:color="auto"/>
              <w:right w:val="single" w:sz="4" w:space="0" w:color="auto"/>
            </w:tcBorders>
            <w:shd w:val="clear" w:color="auto" w:fill="FFFF00"/>
            <w:noWrap/>
            <w:hideMark/>
          </w:tcPr>
          <w:p w:rsidR="00631250" w:rsidRPr="009D20AD" w:rsidRDefault="00631250" w:rsidP="00631250">
            <w:pPr>
              <w:keepNext/>
              <w:snapToGrid w:val="0"/>
              <w:spacing w:after="0"/>
              <w:jc w:val="center"/>
              <w:rPr>
                <w:rFonts w:ascii="Arial" w:hAnsi="Arial" w:cs="Arial"/>
                <w:color w:val="000000"/>
                <w:sz w:val="16"/>
                <w:szCs w:val="16"/>
              </w:rPr>
            </w:pPr>
            <w:r w:rsidRPr="009D20AD">
              <w:rPr>
                <w:rFonts w:ascii="Arial" w:hAnsi="Arial" w:cs="Arial"/>
                <w:sz w:val="16"/>
                <w:szCs w:val="16"/>
              </w:rPr>
              <w:t>4700</w:t>
            </w:r>
          </w:p>
        </w:tc>
        <w:tc>
          <w:tcPr>
            <w:tcW w:w="1985" w:type="dxa"/>
            <w:tcBorders>
              <w:top w:val="nil"/>
              <w:left w:val="nil"/>
              <w:bottom w:val="single" w:sz="4" w:space="0" w:color="auto"/>
              <w:right w:val="single" w:sz="4" w:space="0" w:color="auto"/>
            </w:tcBorders>
            <w:shd w:val="clear" w:color="auto" w:fill="FFFF00"/>
            <w:noWrap/>
            <w:hideMark/>
          </w:tcPr>
          <w:p w:rsidR="00631250" w:rsidRPr="009D20AD" w:rsidRDefault="00631250" w:rsidP="002E24D8">
            <w:pPr>
              <w:keepNext/>
              <w:snapToGrid w:val="0"/>
              <w:spacing w:after="0"/>
              <w:jc w:val="center"/>
              <w:rPr>
                <w:rFonts w:ascii="Arial" w:hAnsi="Arial" w:cs="Arial"/>
                <w:color w:val="000000"/>
                <w:sz w:val="16"/>
                <w:szCs w:val="16"/>
              </w:rPr>
            </w:pPr>
            <w:r w:rsidRPr="009D20AD">
              <w:rPr>
                <w:rFonts w:ascii="Arial" w:hAnsi="Arial" w:cs="Arial"/>
                <w:sz w:val="16"/>
                <w:szCs w:val="16"/>
              </w:rPr>
              <w:t>2770</w:t>
            </w:r>
          </w:p>
        </w:tc>
        <w:tc>
          <w:tcPr>
            <w:tcW w:w="1843" w:type="dxa"/>
            <w:tcBorders>
              <w:top w:val="nil"/>
              <w:left w:val="nil"/>
              <w:bottom w:val="single" w:sz="4" w:space="0" w:color="auto"/>
              <w:right w:val="single" w:sz="4" w:space="0" w:color="auto"/>
            </w:tcBorders>
            <w:shd w:val="clear" w:color="auto" w:fill="auto"/>
            <w:noWrap/>
            <w:hideMark/>
          </w:tcPr>
          <w:p w:rsidR="00631250" w:rsidRPr="009D20AD" w:rsidRDefault="00631250">
            <w:pPr>
              <w:keepNext/>
              <w:snapToGrid w:val="0"/>
              <w:spacing w:after="0"/>
              <w:jc w:val="center"/>
              <w:rPr>
                <w:rFonts w:ascii="Arial" w:hAnsi="Arial" w:cs="Arial"/>
                <w:color w:val="000000"/>
                <w:sz w:val="16"/>
                <w:szCs w:val="16"/>
              </w:rPr>
            </w:pPr>
            <w:r w:rsidRPr="009D20AD">
              <w:rPr>
                <w:rFonts w:ascii="Arial" w:hAnsi="Arial" w:cs="Arial"/>
                <w:sz w:val="16"/>
                <w:szCs w:val="16"/>
              </w:rPr>
              <w:t>10300</w:t>
            </w:r>
          </w:p>
        </w:tc>
        <w:tc>
          <w:tcPr>
            <w:tcW w:w="1984" w:type="dxa"/>
            <w:tcBorders>
              <w:top w:val="nil"/>
              <w:left w:val="nil"/>
              <w:bottom w:val="single" w:sz="4" w:space="0" w:color="auto"/>
              <w:right w:val="single" w:sz="4" w:space="0" w:color="auto"/>
            </w:tcBorders>
            <w:shd w:val="clear" w:color="auto" w:fill="auto"/>
            <w:noWrap/>
            <w:hideMark/>
          </w:tcPr>
          <w:p w:rsidR="00631250" w:rsidRPr="009D20AD" w:rsidRDefault="00631250">
            <w:pPr>
              <w:keepNext/>
              <w:snapToGrid w:val="0"/>
              <w:spacing w:after="0"/>
              <w:jc w:val="center"/>
              <w:rPr>
                <w:rFonts w:ascii="Arial" w:hAnsi="Arial" w:cs="Arial"/>
                <w:color w:val="000000"/>
                <w:sz w:val="16"/>
                <w:szCs w:val="16"/>
              </w:rPr>
            </w:pPr>
            <w:r w:rsidRPr="009D20AD">
              <w:rPr>
                <w:rFonts w:ascii="Arial" w:hAnsi="Arial" w:cs="Arial"/>
                <w:sz w:val="16"/>
                <w:szCs w:val="16"/>
              </w:rPr>
              <w:t>12230</w:t>
            </w:r>
          </w:p>
        </w:tc>
      </w:tr>
      <w:tr w:rsidR="00631250" w:rsidTr="00631250">
        <w:tc>
          <w:tcPr>
            <w:tcW w:w="2689" w:type="dxa"/>
            <w:tcBorders>
              <w:top w:val="nil"/>
              <w:left w:val="single" w:sz="4" w:space="0" w:color="auto"/>
              <w:bottom w:val="single" w:sz="4" w:space="0" w:color="auto"/>
              <w:right w:val="single" w:sz="4" w:space="0" w:color="auto"/>
            </w:tcBorders>
            <w:shd w:val="clear" w:color="auto" w:fill="auto"/>
            <w:noWrap/>
            <w:hideMark/>
          </w:tcPr>
          <w:p w:rsidR="00631250" w:rsidRPr="009D20AD" w:rsidRDefault="00631250" w:rsidP="00631250">
            <w:pPr>
              <w:keepNext/>
              <w:snapToGrid w:val="0"/>
              <w:spacing w:after="0"/>
              <w:rPr>
                <w:rFonts w:ascii="Arial" w:hAnsi="Arial" w:cs="Arial"/>
                <w:color w:val="000000"/>
                <w:sz w:val="16"/>
                <w:szCs w:val="16"/>
              </w:rPr>
            </w:pPr>
            <w:r w:rsidRPr="009D20AD">
              <w:rPr>
                <w:rFonts w:ascii="Arial" w:hAnsi="Arial" w:cs="Arial"/>
                <w:sz w:val="16"/>
                <w:szCs w:val="16"/>
              </w:rPr>
              <w:t>5th order IMD products</w:t>
            </w:r>
          </w:p>
        </w:tc>
        <w:tc>
          <w:tcPr>
            <w:tcW w:w="1842" w:type="dxa"/>
            <w:tcBorders>
              <w:top w:val="nil"/>
              <w:left w:val="nil"/>
              <w:bottom w:val="single" w:sz="4" w:space="0" w:color="auto"/>
              <w:right w:val="single" w:sz="4" w:space="0" w:color="auto"/>
            </w:tcBorders>
            <w:shd w:val="clear" w:color="auto" w:fill="auto"/>
            <w:noWrap/>
            <w:hideMark/>
          </w:tcPr>
          <w:p w:rsidR="00631250" w:rsidRPr="009D20AD" w:rsidRDefault="00631250" w:rsidP="00631250">
            <w:pPr>
              <w:keepNext/>
              <w:snapToGrid w:val="0"/>
              <w:spacing w:after="0"/>
              <w:jc w:val="center"/>
              <w:rPr>
                <w:rFonts w:ascii="Arial" w:hAnsi="Arial" w:cs="Arial"/>
                <w:color w:val="000000"/>
                <w:sz w:val="16"/>
                <w:szCs w:val="16"/>
              </w:rPr>
            </w:pPr>
            <w:r w:rsidRPr="009D20AD">
              <w:rPr>
                <w:rFonts w:ascii="Arial" w:hAnsi="Arial" w:cs="Arial"/>
                <w:sz w:val="16"/>
                <w:szCs w:val="16"/>
              </w:rPr>
              <w:t>f1_low – 4*f2_high</w:t>
            </w:r>
          </w:p>
        </w:tc>
        <w:tc>
          <w:tcPr>
            <w:tcW w:w="1985" w:type="dxa"/>
            <w:tcBorders>
              <w:top w:val="nil"/>
              <w:left w:val="nil"/>
              <w:bottom w:val="single" w:sz="4" w:space="0" w:color="auto"/>
              <w:right w:val="single" w:sz="4" w:space="0" w:color="auto"/>
            </w:tcBorders>
            <w:shd w:val="clear" w:color="auto" w:fill="auto"/>
            <w:noWrap/>
            <w:hideMark/>
          </w:tcPr>
          <w:p w:rsidR="00631250" w:rsidRPr="009D20AD" w:rsidRDefault="00631250" w:rsidP="002E24D8">
            <w:pPr>
              <w:keepNext/>
              <w:snapToGrid w:val="0"/>
              <w:spacing w:after="0"/>
              <w:jc w:val="center"/>
              <w:rPr>
                <w:rFonts w:ascii="Arial" w:hAnsi="Arial" w:cs="Arial"/>
                <w:color w:val="000000"/>
                <w:sz w:val="16"/>
                <w:szCs w:val="16"/>
              </w:rPr>
            </w:pPr>
            <w:r w:rsidRPr="009D20AD">
              <w:rPr>
                <w:rFonts w:ascii="Arial" w:hAnsi="Arial" w:cs="Arial"/>
                <w:sz w:val="16"/>
                <w:szCs w:val="16"/>
              </w:rPr>
              <w:t>f1_high – 4*f2_low</w:t>
            </w:r>
          </w:p>
        </w:tc>
        <w:tc>
          <w:tcPr>
            <w:tcW w:w="1843" w:type="dxa"/>
            <w:tcBorders>
              <w:top w:val="nil"/>
              <w:left w:val="nil"/>
              <w:bottom w:val="single" w:sz="4" w:space="0" w:color="auto"/>
              <w:right w:val="single" w:sz="4" w:space="0" w:color="auto"/>
            </w:tcBorders>
            <w:shd w:val="clear" w:color="auto" w:fill="auto"/>
            <w:noWrap/>
            <w:hideMark/>
          </w:tcPr>
          <w:p w:rsidR="00631250" w:rsidRPr="009D20AD" w:rsidRDefault="00631250">
            <w:pPr>
              <w:keepNext/>
              <w:snapToGrid w:val="0"/>
              <w:spacing w:after="0"/>
              <w:jc w:val="center"/>
              <w:rPr>
                <w:rFonts w:ascii="Arial" w:hAnsi="Arial" w:cs="Arial"/>
                <w:color w:val="000000"/>
                <w:sz w:val="16"/>
                <w:szCs w:val="16"/>
              </w:rPr>
            </w:pPr>
            <w:r w:rsidRPr="009D20AD">
              <w:rPr>
                <w:rFonts w:ascii="Arial" w:hAnsi="Arial" w:cs="Arial"/>
                <w:sz w:val="16"/>
                <w:szCs w:val="16"/>
              </w:rPr>
              <w:t>f2_low – 4*f1_high</w:t>
            </w:r>
          </w:p>
        </w:tc>
        <w:tc>
          <w:tcPr>
            <w:tcW w:w="1984" w:type="dxa"/>
            <w:tcBorders>
              <w:top w:val="nil"/>
              <w:left w:val="nil"/>
              <w:bottom w:val="single" w:sz="4" w:space="0" w:color="auto"/>
              <w:right w:val="single" w:sz="4" w:space="0" w:color="auto"/>
            </w:tcBorders>
            <w:shd w:val="clear" w:color="auto" w:fill="auto"/>
            <w:noWrap/>
            <w:hideMark/>
          </w:tcPr>
          <w:p w:rsidR="00631250" w:rsidRPr="009D20AD" w:rsidRDefault="00631250">
            <w:pPr>
              <w:keepNext/>
              <w:snapToGrid w:val="0"/>
              <w:spacing w:after="0"/>
              <w:jc w:val="center"/>
              <w:rPr>
                <w:rFonts w:ascii="Arial" w:hAnsi="Arial" w:cs="Arial"/>
                <w:color w:val="000000"/>
                <w:sz w:val="16"/>
                <w:szCs w:val="16"/>
              </w:rPr>
            </w:pPr>
            <w:r w:rsidRPr="009D20AD">
              <w:rPr>
                <w:rFonts w:ascii="Arial" w:hAnsi="Arial" w:cs="Arial"/>
                <w:sz w:val="16"/>
                <w:szCs w:val="16"/>
              </w:rPr>
              <w:t>f2_high – 4*f1_low</w:t>
            </w:r>
          </w:p>
        </w:tc>
      </w:tr>
      <w:tr w:rsidR="00631250" w:rsidTr="00631250">
        <w:tc>
          <w:tcPr>
            <w:tcW w:w="2689" w:type="dxa"/>
            <w:tcBorders>
              <w:top w:val="nil"/>
              <w:left w:val="single" w:sz="4" w:space="0" w:color="auto"/>
              <w:bottom w:val="single" w:sz="4" w:space="0" w:color="auto"/>
              <w:right w:val="single" w:sz="4" w:space="0" w:color="auto"/>
            </w:tcBorders>
            <w:shd w:val="clear" w:color="auto" w:fill="auto"/>
            <w:noWrap/>
            <w:hideMark/>
          </w:tcPr>
          <w:p w:rsidR="00631250" w:rsidRPr="009D20AD" w:rsidRDefault="00631250" w:rsidP="00631250">
            <w:pPr>
              <w:keepNext/>
              <w:snapToGrid w:val="0"/>
              <w:spacing w:after="0"/>
              <w:rPr>
                <w:rFonts w:ascii="Arial" w:hAnsi="Arial" w:cs="Arial"/>
                <w:color w:val="000000"/>
                <w:sz w:val="16"/>
                <w:szCs w:val="16"/>
              </w:rPr>
            </w:pPr>
            <w:r w:rsidRPr="009D20AD">
              <w:rPr>
                <w:rFonts w:ascii="Arial" w:hAnsi="Arial" w:cs="Arial"/>
                <w:sz w:val="16"/>
                <w:szCs w:val="16"/>
              </w:rPr>
              <w:t>IMD frequency limit (MHz)</w:t>
            </w:r>
          </w:p>
        </w:tc>
        <w:tc>
          <w:tcPr>
            <w:tcW w:w="1842" w:type="dxa"/>
            <w:tcBorders>
              <w:top w:val="nil"/>
              <w:left w:val="nil"/>
              <w:bottom w:val="single" w:sz="4" w:space="0" w:color="auto"/>
              <w:right w:val="single" w:sz="4" w:space="0" w:color="auto"/>
            </w:tcBorders>
            <w:shd w:val="clear" w:color="auto" w:fill="auto"/>
            <w:noWrap/>
            <w:hideMark/>
          </w:tcPr>
          <w:p w:rsidR="00631250" w:rsidRPr="009D20AD" w:rsidRDefault="00631250" w:rsidP="00631250">
            <w:pPr>
              <w:keepNext/>
              <w:snapToGrid w:val="0"/>
              <w:spacing w:after="0"/>
              <w:jc w:val="center"/>
              <w:rPr>
                <w:rFonts w:ascii="Arial" w:hAnsi="Arial" w:cs="Arial"/>
                <w:color w:val="000000"/>
                <w:sz w:val="16"/>
                <w:szCs w:val="16"/>
              </w:rPr>
            </w:pPr>
            <w:r w:rsidRPr="009D20AD">
              <w:rPr>
                <w:rFonts w:ascii="Arial" w:hAnsi="Arial" w:cs="Arial"/>
                <w:sz w:val="16"/>
                <w:szCs w:val="16"/>
              </w:rPr>
              <w:t>14950</w:t>
            </w:r>
          </w:p>
        </w:tc>
        <w:tc>
          <w:tcPr>
            <w:tcW w:w="1985" w:type="dxa"/>
            <w:tcBorders>
              <w:top w:val="nil"/>
              <w:left w:val="nil"/>
              <w:bottom w:val="single" w:sz="4" w:space="0" w:color="auto"/>
              <w:right w:val="single" w:sz="4" w:space="0" w:color="auto"/>
            </w:tcBorders>
            <w:shd w:val="clear" w:color="auto" w:fill="auto"/>
            <w:noWrap/>
            <w:hideMark/>
          </w:tcPr>
          <w:p w:rsidR="00631250" w:rsidRPr="009D20AD" w:rsidRDefault="00631250" w:rsidP="002E24D8">
            <w:pPr>
              <w:keepNext/>
              <w:snapToGrid w:val="0"/>
              <w:spacing w:after="0"/>
              <w:jc w:val="center"/>
              <w:rPr>
                <w:rFonts w:ascii="Arial" w:hAnsi="Arial" w:cs="Arial"/>
                <w:color w:val="000000"/>
                <w:sz w:val="16"/>
                <w:szCs w:val="16"/>
              </w:rPr>
            </w:pPr>
            <w:r w:rsidRPr="009D20AD">
              <w:rPr>
                <w:rFonts w:ascii="Arial" w:hAnsi="Arial" w:cs="Arial"/>
                <w:sz w:val="16"/>
                <w:szCs w:val="16"/>
              </w:rPr>
              <w:t>11285</w:t>
            </w:r>
          </w:p>
        </w:tc>
        <w:tc>
          <w:tcPr>
            <w:tcW w:w="1843" w:type="dxa"/>
            <w:tcBorders>
              <w:top w:val="nil"/>
              <w:left w:val="nil"/>
              <w:bottom w:val="single" w:sz="4" w:space="0" w:color="auto"/>
              <w:right w:val="single" w:sz="4" w:space="0" w:color="auto"/>
            </w:tcBorders>
            <w:shd w:val="clear" w:color="auto" w:fill="FFFF00"/>
            <w:noWrap/>
            <w:hideMark/>
          </w:tcPr>
          <w:p w:rsidR="00631250" w:rsidRPr="009D20AD" w:rsidRDefault="00631250">
            <w:pPr>
              <w:keepNext/>
              <w:snapToGrid w:val="0"/>
              <w:spacing w:after="0"/>
              <w:jc w:val="center"/>
              <w:rPr>
                <w:rFonts w:ascii="Arial" w:hAnsi="Arial" w:cs="Arial"/>
                <w:color w:val="000000"/>
                <w:sz w:val="16"/>
                <w:szCs w:val="16"/>
              </w:rPr>
            </w:pPr>
            <w:r w:rsidRPr="009D20AD">
              <w:rPr>
                <w:rFonts w:ascii="Arial" w:hAnsi="Arial" w:cs="Arial"/>
                <w:sz w:val="16"/>
                <w:szCs w:val="16"/>
              </w:rPr>
              <w:t>4360</w:t>
            </w:r>
          </w:p>
        </w:tc>
        <w:tc>
          <w:tcPr>
            <w:tcW w:w="1984" w:type="dxa"/>
            <w:tcBorders>
              <w:top w:val="nil"/>
              <w:left w:val="nil"/>
              <w:bottom w:val="single" w:sz="4" w:space="0" w:color="auto"/>
              <w:right w:val="single" w:sz="4" w:space="0" w:color="auto"/>
            </w:tcBorders>
            <w:shd w:val="clear" w:color="auto" w:fill="FFFF00"/>
            <w:noWrap/>
            <w:hideMark/>
          </w:tcPr>
          <w:p w:rsidR="00631250" w:rsidRPr="009D20AD" w:rsidRDefault="00631250">
            <w:pPr>
              <w:keepNext/>
              <w:snapToGrid w:val="0"/>
              <w:spacing w:after="0"/>
              <w:jc w:val="center"/>
              <w:rPr>
                <w:rFonts w:ascii="Arial" w:hAnsi="Arial" w:cs="Arial"/>
                <w:color w:val="000000"/>
                <w:sz w:val="16"/>
                <w:szCs w:val="16"/>
              </w:rPr>
            </w:pPr>
            <w:r w:rsidRPr="009D20AD">
              <w:rPr>
                <w:rFonts w:ascii="Arial" w:hAnsi="Arial" w:cs="Arial"/>
                <w:sz w:val="16"/>
                <w:szCs w:val="16"/>
              </w:rPr>
              <w:t>3200</w:t>
            </w:r>
          </w:p>
        </w:tc>
      </w:tr>
      <w:tr w:rsidR="00631250" w:rsidTr="00631250">
        <w:tc>
          <w:tcPr>
            <w:tcW w:w="2689" w:type="dxa"/>
            <w:tcBorders>
              <w:top w:val="nil"/>
              <w:left w:val="single" w:sz="4" w:space="0" w:color="auto"/>
              <w:bottom w:val="single" w:sz="4" w:space="0" w:color="auto"/>
              <w:right w:val="single" w:sz="4" w:space="0" w:color="auto"/>
            </w:tcBorders>
            <w:shd w:val="clear" w:color="auto" w:fill="auto"/>
            <w:noWrap/>
            <w:hideMark/>
          </w:tcPr>
          <w:p w:rsidR="00631250" w:rsidRPr="009D20AD" w:rsidRDefault="00631250" w:rsidP="00631250">
            <w:pPr>
              <w:keepNext/>
              <w:snapToGrid w:val="0"/>
              <w:spacing w:after="0"/>
              <w:rPr>
                <w:rFonts w:ascii="Arial" w:hAnsi="Arial" w:cs="Arial"/>
                <w:color w:val="000000"/>
                <w:sz w:val="16"/>
                <w:szCs w:val="16"/>
              </w:rPr>
            </w:pPr>
            <w:r w:rsidRPr="009D20AD">
              <w:rPr>
                <w:rFonts w:ascii="Arial" w:hAnsi="Arial" w:cs="Arial"/>
                <w:sz w:val="16"/>
                <w:szCs w:val="16"/>
              </w:rPr>
              <w:t>5th order IMD products</w:t>
            </w:r>
          </w:p>
        </w:tc>
        <w:tc>
          <w:tcPr>
            <w:tcW w:w="1842" w:type="dxa"/>
            <w:tcBorders>
              <w:top w:val="nil"/>
              <w:left w:val="nil"/>
              <w:bottom w:val="single" w:sz="4" w:space="0" w:color="auto"/>
              <w:right w:val="single" w:sz="4" w:space="0" w:color="auto"/>
            </w:tcBorders>
            <w:shd w:val="clear" w:color="auto" w:fill="auto"/>
            <w:noWrap/>
            <w:hideMark/>
          </w:tcPr>
          <w:p w:rsidR="00631250" w:rsidRPr="009D20AD" w:rsidRDefault="00631250" w:rsidP="00631250">
            <w:pPr>
              <w:keepNext/>
              <w:snapToGrid w:val="0"/>
              <w:spacing w:after="0"/>
              <w:jc w:val="center"/>
              <w:rPr>
                <w:rFonts w:ascii="Arial" w:hAnsi="Arial" w:cs="Arial"/>
                <w:color w:val="000000"/>
                <w:sz w:val="16"/>
                <w:szCs w:val="16"/>
              </w:rPr>
            </w:pPr>
            <w:r w:rsidRPr="009D20AD">
              <w:rPr>
                <w:rFonts w:ascii="Arial" w:hAnsi="Arial" w:cs="Arial"/>
                <w:sz w:val="16"/>
                <w:szCs w:val="16"/>
              </w:rPr>
              <w:t>f1_low + 4*f2_low</w:t>
            </w:r>
          </w:p>
        </w:tc>
        <w:tc>
          <w:tcPr>
            <w:tcW w:w="1985" w:type="dxa"/>
            <w:tcBorders>
              <w:top w:val="nil"/>
              <w:left w:val="nil"/>
              <w:bottom w:val="single" w:sz="4" w:space="0" w:color="auto"/>
              <w:right w:val="single" w:sz="4" w:space="0" w:color="auto"/>
            </w:tcBorders>
            <w:shd w:val="clear" w:color="auto" w:fill="auto"/>
            <w:noWrap/>
            <w:hideMark/>
          </w:tcPr>
          <w:p w:rsidR="00631250" w:rsidRPr="009D20AD" w:rsidRDefault="00631250" w:rsidP="002E24D8">
            <w:pPr>
              <w:keepNext/>
              <w:snapToGrid w:val="0"/>
              <w:spacing w:after="0"/>
              <w:jc w:val="center"/>
              <w:rPr>
                <w:rFonts w:ascii="Arial" w:hAnsi="Arial" w:cs="Arial"/>
                <w:color w:val="000000"/>
                <w:sz w:val="16"/>
                <w:szCs w:val="16"/>
              </w:rPr>
            </w:pPr>
            <w:r w:rsidRPr="009D20AD">
              <w:rPr>
                <w:rFonts w:ascii="Arial" w:hAnsi="Arial" w:cs="Arial"/>
                <w:sz w:val="16"/>
                <w:szCs w:val="16"/>
              </w:rPr>
              <w:t>f1_high + 4*f2_high</w:t>
            </w:r>
          </w:p>
        </w:tc>
        <w:tc>
          <w:tcPr>
            <w:tcW w:w="1843" w:type="dxa"/>
            <w:tcBorders>
              <w:top w:val="nil"/>
              <w:left w:val="nil"/>
              <w:bottom w:val="single" w:sz="4" w:space="0" w:color="auto"/>
              <w:right w:val="single" w:sz="4" w:space="0" w:color="auto"/>
            </w:tcBorders>
            <w:shd w:val="clear" w:color="auto" w:fill="auto"/>
            <w:noWrap/>
            <w:hideMark/>
          </w:tcPr>
          <w:p w:rsidR="00631250" w:rsidRPr="009D20AD" w:rsidRDefault="00631250">
            <w:pPr>
              <w:keepNext/>
              <w:snapToGrid w:val="0"/>
              <w:spacing w:after="0"/>
              <w:jc w:val="center"/>
              <w:rPr>
                <w:rFonts w:ascii="Arial" w:hAnsi="Arial" w:cs="Arial"/>
                <w:color w:val="000000"/>
                <w:sz w:val="16"/>
                <w:szCs w:val="16"/>
              </w:rPr>
            </w:pPr>
            <w:r w:rsidRPr="009D20AD">
              <w:rPr>
                <w:rFonts w:ascii="Arial" w:hAnsi="Arial" w:cs="Arial"/>
                <w:sz w:val="16"/>
                <w:szCs w:val="16"/>
              </w:rPr>
              <w:t>f2_low + 4*f1_low</w:t>
            </w:r>
          </w:p>
        </w:tc>
        <w:tc>
          <w:tcPr>
            <w:tcW w:w="1984" w:type="dxa"/>
            <w:tcBorders>
              <w:top w:val="nil"/>
              <w:left w:val="nil"/>
              <w:bottom w:val="single" w:sz="4" w:space="0" w:color="auto"/>
              <w:right w:val="single" w:sz="4" w:space="0" w:color="auto"/>
            </w:tcBorders>
            <w:shd w:val="clear" w:color="auto" w:fill="auto"/>
            <w:noWrap/>
            <w:hideMark/>
          </w:tcPr>
          <w:p w:rsidR="00631250" w:rsidRPr="009D20AD" w:rsidRDefault="00631250">
            <w:pPr>
              <w:keepNext/>
              <w:snapToGrid w:val="0"/>
              <w:spacing w:after="0"/>
              <w:jc w:val="center"/>
              <w:rPr>
                <w:rFonts w:ascii="Arial" w:hAnsi="Arial" w:cs="Arial"/>
                <w:color w:val="000000"/>
                <w:sz w:val="16"/>
                <w:szCs w:val="16"/>
              </w:rPr>
            </w:pPr>
            <w:r w:rsidRPr="009D20AD">
              <w:rPr>
                <w:rFonts w:ascii="Arial" w:hAnsi="Arial" w:cs="Arial"/>
                <w:sz w:val="16"/>
                <w:szCs w:val="16"/>
              </w:rPr>
              <w:t>f2_high + 4*f1_high</w:t>
            </w:r>
          </w:p>
        </w:tc>
      </w:tr>
      <w:tr w:rsidR="00631250" w:rsidTr="00631250">
        <w:tc>
          <w:tcPr>
            <w:tcW w:w="2689" w:type="dxa"/>
            <w:tcBorders>
              <w:top w:val="nil"/>
              <w:left w:val="single" w:sz="4" w:space="0" w:color="auto"/>
              <w:bottom w:val="single" w:sz="4" w:space="0" w:color="auto"/>
              <w:right w:val="single" w:sz="4" w:space="0" w:color="auto"/>
            </w:tcBorders>
            <w:shd w:val="clear" w:color="auto" w:fill="auto"/>
            <w:noWrap/>
            <w:hideMark/>
          </w:tcPr>
          <w:p w:rsidR="00631250" w:rsidRPr="009D20AD" w:rsidRDefault="00631250" w:rsidP="00631250">
            <w:pPr>
              <w:keepNext/>
              <w:snapToGrid w:val="0"/>
              <w:spacing w:after="0"/>
              <w:rPr>
                <w:rFonts w:ascii="Arial" w:hAnsi="Arial" w:cs="Arial"/>
                <w:color w:val="000000"/>
                <w:sz w:val="16"/>
                <w:szCs w:val="16"/>
              </w:rPr>
            </w:pPr>
            <w:r w:rsidRPr="009D20AD">
              <w:rPr>
                <w:rFonts w:ascii="Arial" w:hAnsi="Arial" w:cs="Arial"/>
                <w:sz w:val="16"/>
                <w:szCs w:val="16"/>
              </w:rPr>
              <w:t>IMD frequency limit (MHz)</w:t>
            </w:r>
          </w:p>
        </w:tc>
        <w:tc>
          <w:tcPr>
            <w:tcW w:w="1842" w:type="dxa"/>
            <w:tcBorders>
              <w:top w:val="nil"/>
              <w:left w:val="nil"/>
              <w:bottom w:val="single" w:sz="4" w:space="0" w:color="auto"/>
              <w:right w:val="single" w:sz="4" w:space="0" w:color="auto"/>
            </w:tcBorders>
            <w:shd w:val="clear" w:color="auto" w:fill="auto"/>
            <w:noWrap/>
            <w:hideMark/>
          </w:tcPr>
          <w:p w:rsidR="00631250" w:rsidRPr="009D20AD" w:rsidRDefault="00631250" w:rsidP="00631250">
            <w:pPr>
              <w:keepNext/>
              <w:snapToGrid w:val="0"/>
              <w:spacing w:after="0"/>
              <w:jc w:val="center"/>
              <w:rPr>
                <w:rFonts w:ascii="Arial" w:hAnsi="Arial" w:cs="Arial"/>
                <w:color w:val="000000"/>
                <w:sz w:val="16"/>
                <w:szCs w:val="16"/>
              </w:rPr>
            </w:pPr>
            <w:r w:rsidRPr="009D20AD">
              <w:rPr>
                <w:rFonts w:ascii="Arial" w:hAnsi="Arial" w:cs="Arial"/>
                <w:sz w:val="16"/>
                <w:szCs w:val="16"/>
              </w:rPr>
              <w:t>15050</w:t>
            </w:r>
          </w:p>
        </w:tc>
        <w:tc>
          <w:tcPr>
            <w:tcW w:w="1985" w:type="dxa"/>
            <w:tcBorders>
              <w:top w:val="nil"/>
              <w:left w:val="nil"/>
              <w:bottom w:val="single" w:sz="4" w:space="0" w:color="auto"/>
              <w:right w:val="single" w:sz="4" w:space="0" w:color="auto"/>
            </w:tcBorders>
            <w:shd w:val="clear" w:color="auto" w:fill="auto"/>
            <w:noWrap/>
            <w:hideMark/>
          </w:tcPr>
          <w:p w:rsidR="00631250" w:rsidRPr="009D20AD" w:rsidRDefault="00631250" w:rsidP="002E24D8">
            <w:pPr>
              <w:keepNext/>
              <w:snapToGrid w:val="0"/>
              <w:spacing w:after="0"/>
              <w:jc w:val="center"/>
              <w:rPr>
                <w:rFonts w:ascii="Arial" w:hAnsi="Arial" w:cs="Arial"/>
                <w:color w:val="000000"/>
                <w:sz w:val="16"/>
                <w:szCs w:val="16"/>
              </w:rPr>
            </w:pPr>
            <w:r w:rsidRPr="009D20AD">
              <w:rPr>
                <w:rFonts w:ascii="Arial" w:hAnsi="Arial" w:cs="Arial"/>
                <w:sz w:val="16"/>
                <w:szCs w:val="16"/>
              </w:rPr>
              <w:t>18715</w:t>
            </w:r>
          </w:p>
        </w:tc>
        <w:tc>
          <w:tcPr>
            <w:tcW w:w="1843" w:type="dxa"/>
            <w:tcBorders>
              <w:top w:val="nil"/>
              <w:left w:val="nil"/>
              <w:bottom w:val="single" w:sz="4" w:space="0" w:color="auto"/>
              <w:right w:val="single" w:sz="4" w:space="0" w:color="auto"/>
            </w:tcBorders>
            <w:shd w:val="clear" w:color="auto" w:fill="auto"/>
            <w:noWrap/>
            <w:hideMark/>
          </w:tcPr>
          <w:p w:rsidR="00631250" w:rsidRPr="009D20AD" w:rsidRDefault="00631250">
            <w:pPr>
              <w:keepNext/>
              <w:snapToGrid w:val="0"/>
              <w:spacing w:after="0"/>
              <w:jc w:val="center"/>
              <w:rPr>
                <w:rFonts w:ascii="Arial" w:hAnsi="Arial" w:cs="Arial"/>
                <w:color w:val="000000"/>
                <w:sz w:val="16"/>
                <w:szCs w:val="16"/>
              </w:rPr>
            </w:pPr>
            <w:r w:rsidRPr="009D20AD">
              <w:rPr>
                <w:rFonts w:ascii="Arial" w:hAnsi="Arial" w:cs="Arial"/>
                <w:sz w:val="16"/>
                <w:szCs w:val="16"/>
              </w:rPr>
              <w:t>10700</w:t>
            </w:r>
          </w:p>
        </w:tc>
        <w:tc>
          <w:tcPr>
            <w:tcW w:w="1984" w:type="dxa"/>
            <w:tcBorders>
              <w:top w:val="nil"/>
              <w:left w:val="nil"/>
              <w:bottom w:val="single" w:sz="4" w:space="0" w:color="auto"/>
              <w:right w:val="single" w:sz="4" w:space="0" w:color="auto"/>
            </w:tcBorders>
            <w:shd w:val="clear" w:color="auto" w:fill="auto"/>
            <w:noWrap/>
            <w:hideMark/>
          </w:tcPr>
          <w:p w:rsidR="00631250" w:rsidRPr="009D20AD" w:rsidRDefault="00631250">
            <w:pPr>
              <w:keepNext/>
              <w:snapToGrid w:val="0"/>
              <w:spacing w:after="0"/>
              <w:jc w:val="center"/>
              <w:rPr>
                <w:rFonts w:ascii="Arial" w:hAnsi="Arial" w:cs="Arial"/>
                <w:color w:val="000000"/>
                <w:sz w:val="16"/>
                <w:szCs w:val="16"/>
              </w:rPr>
            </w:pPr>
            <w:r w:rsidRPr="009D20AD">
              <w:rPr>
                <w:rFonts w:ascii="Arial" w:hAnsi="Arial" w:cs="Arial"/>
                <w:sz w:val="16"/>
                <w:szCs w:val="16"/>
              </w:rPr>
              <w:t>11860</w:t>
            </w:r>
          </w:p>
        </w:tc>
      </w:tr>
      <w:tr w:rsidR="00631250" w:rsidTr="00631250">
        <w:tc>
          <w:tcPr>
            <w:tcW w:w="2689" w:type="dxa"/>
            <w:tcBorders>
              <w:top w:val="nil"/>
              <w:left w:val="single" w:sz="4" w:space="0" w:color="auto"/>
              <w:bottom w:val="single" w:sz="4" w:space="0" w:color="auto"/>
              <w:right w:val="single" w:sz="4" w:space="0" w:color="auto"/>
            </w:tcBorders>
            <w:shd w:val="clear" w:color="auto" w:fill="auto"/>
            <w:noWrap/>
            <w:hideMark/>
          </w:tcPr>
          <w:p w:rsidR="00631250" w:rsidRPr="009D20AD" w:rsidRDefault="00631250" w:rsidP="00631250">
            <w:pPr>
              <w:keepNext/>
              <w:snapToGrid w:val="0"/>
              <w:spacing w:after="0"/>
              <w:rPr>
                <w:rFonts w:ascii="Arial" w:hAnsi="Arial" w:cs="Arial"/>
                <w:color w:val="000000"/>
                <w:sz w:val="16"/>
                <w:szCs w:val="16"/>
              </w:rPr>
            </w:pPr>
            <w:r w:rsidRPr="009D20AD">
              <w:rPr>
                <w:rFonts w:ascii="Arial" w:hAnsi="Arial" w:cs="Arial"/>
                <w:sz w:val="16"/>
                <w:szCs w:val="16"/>
              </w:rPr>
              <w:t>5th order IMD products</w:t>
            </w:r>
          </w:p>
        </w:tc>
        <w:tc>
          <w:tcPr>
            <w:tcW w:w="1842" w:type="dxa"/>
            <w:tcBorders>
              <w:top w:val="nil"/>
              <w:left w:val="nil"/>
              <w:bottom w:val="single" w:sz="4" w:space="0" w:color="auto"/>
              <w:right w:val="single" w:sz="4" w:space="0" w:color="auto"/>
            </w:tcBorders>
            <w:shd w:val="clear" w:color="auto" w:fill="auto"/>
            <w:noWrap/>
            <w:hideMark/>
          </w:tcPr>
          <w:p w:rsidR="00631250" w:rsidRPr="009D20AD" w:rsidRDefault="00631250" w:rsidP="00631250">
            <w:pPr>
              <w:keepNext/>
              <w:snapToGrid w:val="0"/>
              <w:spacing w:after="0"/>
              <w:jc w:val="center"/>
              <w:rPr>
                <w:rFonts w:ascii="Arial" w:hAnsi="Arial" w:cs="Arial"/>
                <w:color w:val="000000"/>
                <w:sz w:val="16"/>
                <w:szCs w:val="16"/>
              </w:rPr>
            </w:pPr>
            <w:r w:rsidRPr="009D20AD">
              <w:rPr>
                <w:rFonts w:ascii="Arial" w:hAnsi="Arial" w:cs="Arial"/>
                <w:sz w:val="16"/>
                <w:szCs w:val="16"/>
              </w:rPr>
              <w:t>2*f1_low – 3*f2_high</w:t>
            </w:r>
          </w:p>
        </w:tc>
        <w:tc>
          <w:tcPr>
            <w:tcW w:w="1985" w:type="dxa"/>
            <w:tcBorders>
              <w:top w:val="nil"/>
              <w:left w:val="nil"/>
              <w:bottom w:val="single" w:sz="4" w:space="0" w:color="auto"/>
              <w:right w:val="single" w:sz="4" w:space="0" w:color="auto"/>
            </w:tcBorders>
            <w:shd w:val="clear" w:color="auto" w:fill="auto"/>
            <w:noWrap/>
            <w:hideMark/>
          </w:tcPr>
          <w:p w:rsidR="00631250" w:rsidRPr="009D20AD" w:rsidRDefault="00631250" w:rsidP="002E24D8">
            <w:pPr>
              <w:keepNext/>
              <w:snapToGrid w:val="0"/>
              <w:spacing w:after="0"/>
              <w:jc w:val="center"/>
              <w:rPr>
                <w:rFonts w:ascii="Arial" w:hAnsi="Arial" w:cs="Arial"/>
                <w:color w:val="000000"/>
                <w:sz w:val="16"/>
                <w:szCs w:val="16"/>
              </w:rPr>
            </w:pPr>
            <w:r w:rsidRPr="009D20AD">
              <w:rPr>
                <w:rFonts w:ascii="Arial" w:hAnsi="Arial" w:cs="Arial"/>
                <w:sz w:val="16"/>
                <w:szCs w:val="16"/>
              </w:rPr>
              <w:t>2*f1_high - 3*f2_low</w:t>
            </w:r>
          </w:p>
        </w:tc>
        <w:tc>
          <w:tcPr>
            <w:tcW w:w="1843" w:type="dxa"/>
            <w:tcBorders>
              <w:top w:val="nil"/>
              <w:left w:val="nil"/>
              <w:bottom w:val="single" w:sz="4" w:space="0" w:color="auto"/>
              <w:right w:val="single" w:sz="4" w:space="0" w:color="auto"/>
            </w:tcBorders>
            <w:shd w:val="clear" w:color="auto" w:fill="auto"/>
            <w:noWrap/>
            <w:hideMark/>
          </w:tcPr>
          <w:p w:rsidR="00631250" w:rsidRPr="009D20AD" w:rsidRDefault="00631250">
            <w:pPr>
              <w:keepNext/>
              <w:snapToGrid w:val="0"/>
              <w:spacing w:after="0"/>
              <w:jc w:val="center"/>
              <w:rPr>
                <w:rFonts w:ascii="Arial" w:hAnsi="Arial" w:cs="Arial"/>
                <w:color w:val="000000"/>
                <w:sz w:val="16"/>
                <w:szCs w:val="16"/>
              </w:rPr>
            </w:pPr>
            <w:r w:rsidRPr="009D20AD">
              <w:rPr>
                <w:rFonts w:ascii="Arial" w:hAnsi="Arial" w:cs="Arial"/>
                <w:sz w:val="16"/>
                <w:szCs w:val="16"/>
              </w:rPr>
              <w:t>2*f2_low – 3*f1_high</w:t>
            </w:r>
          </w:p>
        </w:tc>
        <w:tc>
          <w:tcPr>
            <w:tcW w:w="1984" w:type="dxa"/>
            <w:tcBorders>
              <w:top w:val="nil"/>
              <w:left w:val="nil"/>
              <w:bottom w:val="single" w:sz="4" w:space="0" w:color="auto"/>
              <w:right w:val="single" w:sz="4" w:space="0" w:color="auto"/>
            </w:tcBorders>
            <w:shd w:val="clear" w:color="auto" w:fill="auto"/>
            <w:noWrap/>
            <w:hideMark/>
          </w:tcPr>
          <w:p w:rsidR="00631250" w:rsidRPr="009D20AD" w:rsidRDefault="00631250">
            <w:pPr>
              <w:keepNext/>
              <w:snapToGrid w:val="0"/>
              <w:spacing w:after="0"/>
              <w:jc w:val="center"/>
              <w:rPr>
                <w:rFonts w:ascii="Arial" w:hAnsi="Arial" w:cs="Arial"/>
                <w:color w:val="000000"/>
                <w:sz w:val="16"/>
                <w:szCs w:val="16"/>
              </w:rPr>
            </w:pPr>
            <w:r w:rsidRPr="009D20AD">
              <w:rPr>
                <w:rFonts w:ascii="Arial" w:hAnsi="Arial" w:cs="Arial"/>
                <w:sz w:val="16"/>
                <w:szCs w:val="16"/>
              </w:rPr>
              <w:t>2*f2_high – 3*f1_low</w:t>
            </w:r>
          </w:p>
        </w:tc>
      </w:tr>
      <w:tr w:rsidR="00631250" w:rsidTr="00631250">
        <w:tc>
          <w:tcPr>
            <w:tcW w:w="2689" w:type="dxa"/>
            <w:tcBorders>
              <w:top w:val="nil"/>
              <w:left w:val="single" w:sz="4" w:space="0" w:color="auto"/>
              <w:bottom w:val="single" w:sz="4" w:space="0" w:color="auto"/>
              <w:right w:val="single" w:sz="4" w:space="0" w:color="auto"/>
            </w:tcBorders>
            <w:shd w:val="clear" w:color="auto" w:fill="auto"/>
            <w:noWrap/>
            <w:hideMark/>
          </w:tcPr>
          <w:p w:rsidR="00631250" w:rsidRPr="009D20AD" w:rsidRDefault="00631250" w:rsidP="00631250">
            <w:pPr>
              <w:keepNext/>
              <w:snapToGrid w:val="0"/>
              <w:spacing w:after="0"/>
              <w:rPr>
                <w:rFonts w:ascii="Arial" w:hAnsi="Arial" w:cs="Arial"/>
                <w:color w:val="000000"/>
                <w:sz w:val="16"/>
                <w:szCs w:val="16"/>
              </w:rPr>
            </w:pPr>
            <w:r w:rsidRPr="009D20AD">
              <w:rPr>
                <w:rFonts w:ascii="Arial" w:hAnsi="Arial" w:cs="Arial"/>
                <w:sz w:val="16"/>
                <w:szCs w:val="16"/>
              </w:rPr>
              <w:t>IMD frequency limit (MHz)</w:t>
            </w:r>
          </w:p>
        </w:tc>
        <w:tc>
          <w:tcPr>
            <w:tcW w:w="1842" w:type="dxa"/>
            <w:tcBorders>
              <w:top w:val="nil"/>
              <w:left w:val="nil"/>
              <w:bottom w:val="single" w:sz="4" w:space="0" w:color="auto"/>
              <w:right w:val="single" w:sz="4" w:space="0" w:color="auto"/>
            </w:tcBorders>
            <w:shd w:val="clear" w:color="auto" w:fill="auto"/>
            <w:noWrap/>
            <w:hideMark/>
          </w:tcPr>
          <w:p w:rsidR="00631250" w:rsidRPr="009D20AD" w:rsidRDefault="00631250" w:rsidP="00631250">
            <w:pPr>
              <w:keepNext/>
              <w:snapToGrid w:val="0"/>
              <w:spacing w:after="0"/>
              <w:jc w:val="center"/>
              <w:rPr>
                <w:rFonts w:ascii="Arial" w:hAnsi="Arial" w:cs="Arial"/>
                <w:color w:val="000000"/>
                <w:sz w:val="16"/>
                <w:szCs w:val="16"/>
              </w:rPr>
            </w:pPr>
            <w:r w:rsidRPr="009D20AD">
              <w:rPr>
                <w:rFonts w:ascii="Arial" w:hAnsi="Arial" w:cs="Arial"/>
                <w:sz w:val="16"/>
                <w:szCs w:val="16"/>
              </w:rPr>
              <w:t>8900</w:t>
            </w:r>
          </w:p>
        </w:tc>
        <w:tc>
          <w:tcPr>
            <w:tcW w:w="1985" w:type="dxa"/>
            <w:tcBorders>
              <w:top w:val="nil"/>
              <w:left w:val="nil"/>
              <w:bottom w:val="single" w:sz="4" w:space="0" w:color="auto"/>
              <w:right w:val="single" w:sz="4" w:space="0" w:color="auto"/>
            </w:tcBorders>
            <w:shd w:val="clear" w:color="auto" w:fill="auto"/>
            <w:noWrap/>
            <w:hideMark/>
          </w:tcPr>
          <w:p w:rsidR="00631250" w:rsidRPr="009D20AD" w:rsidRDefault="00631250" w:rsidP="002E24D8">
            <w:pPr>
              <w:keepNext/>
              <w:snapToGrid w:val="0"/>
              <w:spacing w:after="0"/>
              <w:jc w:val="center"/>
              <w:rPr>
                <w:rFonts w:ascii="Arial" w:hAnsi="Arial" w:cs="Arial"/>
                <w:color w:val="000000"/>
                <w:sz w:val="16"/>
                <w:szCs w:val="16"/>
              </w:rPr>
            </w:pPr>
            <w:r w:rsidRPr="009D20AD">
              <w:rPr>
                <w:rFonts w:ascii="Arial" w:hAnsi="Arial" w:cs="Arial"/>
                <w:sz w:val="16"/>
                <w:szCs w:val="16"/>
              </w:rPr>
              <w:t>6070</w:t>
            </w:r>
          </w:p>
        </w:tc>
        <w:tc>
          <w:tcPr>
            <w:tcW w:w="1843" w:type="dxa"/>
            <w:tcBorders>
              <w:top w:val="nil"/>
              <w:left w:val="nil"/>
              <w:bottom w:val="single" w:sz="4" w:space="0" w:color="auto"/>
              <w:right w:val="single" w:sz="4" w:space="0" w:color="auto"/>
            </w:tcBorders>
            <w:shd w:val="clear" w:color="auto" w:fill="FFFF00"/>
            <w:noWrap/>
            <w:hideMark/>
          </w:tcPr>
          <w:p w:rsidR="00631250" w:rsidRPr="009D20AD" w:rsidRDefault="00631250">
            <w:pPr>
              <w:keepNext/>
              <w:snapToGrid w:val="0"/>
              <w:spacing w:after="0"/>
              <w:jc w:val="center"/>
              <w:rPr>
                <w:rFonts w:ascii="Arial" w:hAnsi="Arial" w:cs="Arial"/>
                <w:color w:val="000000"/>
                <w:sz w:val="16"/>
                <w:szCs w:val="16"/>
              </w:rPr>
            </w:pPr>
            <w:r w:rsidRPr="009D20AD">
              <w:rPr>
                <w:rFonts w:ascii="Arial" w:hAnsi="Arial" w:cs="Arial"/>
                <w:sz w:val="16"/>
                <w:szCs w:val="16"/>
              </w:rPr>
              <w:t>855</w:t>
            </w:r>
          </w:p>
        </w:tc>
        <w:tc>
          <w:tcPr>
            <w:tcW w:w="1984" w:type="dxa"/>
            <w:tcBorders>
              <w:top w:val="nil"/>
              <w:left w:val="nil"/>
              <w:bottom w:val="single" w:sz="4" w:space="0" w:color="auto"/>
              <w:right w:val="single" w:sz="4" w:space="0" w:color="auto"/>
            </w:tcBorders>
            <w:shd w:val="clear" w:color="auto" w:fill="FFFF00"/>
            <w:noWrap/>
            <w:hideMark/>
          </w:tcPr>
          <w:p w:rsidR="00631250" w:rsidRPr="009D20AD" w:rsidRDefault="00631250">
            <w:pPr>
              <w:keepNext/>
              <w:snapToGrid w:val="0"/>
              <w:spacing w:after="0"/>
              <w:jc w:val="center"/>
              <w:rPr>
                <w:rFonts w:ascii="Arial" w:hAnsi="Arial" w:cs="Arial"/>
                <w:color w:val="000000"/>
                <w:sz w:val="16"/>
                <w:szCs w:val="16"/>
              </w:rPr>
            </w:pPr>
            <w:r w:rsidRPr="009D20AD">
              <w:rPr>
                <w:rFonts w:ascii="Arial" w:hAnsi="Arial" w:cs="Arial"/>
                <w:sz w:val="16"/>
                <w:szCs w:val="16"/>
              </w:rPr>
              <w:t>2850</w:t>
            </w:r>
          </w:p>
        </w:tc>
      </w:tr>
      <w:tr w:rsidR="00631250" w:rsidTr="00631250">
        <w:tc>
          <w:tcPr>
            <w:tcW w:w="2689" w:type="dxa"/>
            <w:tcBorders>
              <w:top w:val="nil"/>
              <w:left w:val="single" w:sz="4" w:space="0" w:color="auto"/>
              <w:bottom w:val="single" w:sz="4" w:space="0" w:color="auto"/>
              <w:right w:val="single" w:sz="4" w:space="0" w:color="auto"/>
            </w:tcBorders>
            <w:shd w:val="clear" w:color="auto" w:fill="auto"/>
            <w:noWrap/>
            <w:hideMark/>
          </w:tcPr>
          <w:p w:rsidR="00631250" w:rsidRPr="009D20AD" w:rsidRDefault="00631250" w:rsidP="00631250">
            <w:pPr>
              <w:keepNext/>
              <w:snapToGrid w:val="0"/>
              <w:spacing w:after="0"/>
              <w:rPr>
                <w:rFonts w:ascii="Arial" w:hAnsi="Arial" w:cs="Arial"/>
                <w:color w:val="000000"/>
                <w:sz w:val="16"/>
                <w:szCs w:val="16"/>
              </w:rPr>
            </w:pPr>
            <w:r w:rsidRPr="009D20AD">
              <w:rPr>
                <w:rFonts w:ascii="Arial" w:hAnsi="Arial" w:cs="Arial"/>
                <w:sz w:val="16"/>
                <w:szCs w:val="16"/>
              </w:rPr>
              <w:t>5th order IMD products</w:t>
            </w:r>
          </w:p>
        </w:tc>
        <w:tc>
          <w:tcPr>
            <w:tcW w:w="1842" w:type="dxa"/>
            <w:tcBorders>
              <w:top w:val="nil"/>
              <w:left w:val="nil"/>
              <w:bottom w:val="single" w:sz="4" w:space="0" w:color="auto"/>
              <w:right w:val="single" w:sz="4" w:space="0" w:color="auto"/>
            </w:tcBorders>
            <w:shd w:val="clear" w:color="auto" w:fill="auto"/>
            <w:noWrap/>
            <w:hideMark/>
          </w:tcPr>
          <w:p w:rsidR="00631250" w:rsidRPr="009D20AD" w:rsidRDefault="00631250" w:rsidP="00631250">
            <w:pPr>
              <w:keepNext/>
              <w:snapToGrid w:val="0"/>
              <w:spacing w:after="0"/>
              <w:jc w:val="center"/>
              <w:rPr>
                <w:rFonts w:ascii="Arial" w:hAnsi="Arial" w:cs="Arial"/>
                <w:color w:val="000000"/>
                <w:sz w:val="16"/>
                <w:szCs w:val="16"/>
              </w:rPr>
            </w:pPr>
            <w:r w:rsidRPr="009D20AD">
              <w:rPr>
                <w:rFonts w:ascii="Arial" w:hAnsi="Arial" w:cs="Arial"/>
                <w:sz w:val="16"/>
                <w:szCs w:val="16"/>
              </w:rPr>
              <w:t>2*f1_low + 3*f2_low</w:t>
            </w:r>
          </w:p>
        </w:tc>
        <w:tc>
          <w:tcPr>
            <w:tcW w:w="1985" w:type="dxa"/>
            <w:tcBorders>
              <w:top w:val="nil"/>
              <w:left w:val="nil"/>
              <w:bottom w:val="single" w:sz="4" w:space="0" w:color="auto"/>
              <w:right w:val="single" w:sz="4" w:space="0" w:color="auto"/>
            </w:tcBorders>
            <w:shd w:val="clear" w:color="auto" w:fill="auto"/>
            <w:noWrap/>
            <w:hideMark/>
          </w:tcPr>
          <w:p w:rsidR="00631250" w:rsidRPr="009D20AD" w:rsidRDefault="00631250" w:rsidP="002E24D8">
            <w:pPr>
              <w:keepNext/>
              <w:snapToGrid w:val="0"/>
              <w:spacing w:after="0"/>
              <w:jc w:val="center"/>
              <w:rPr>
                <w:rFonts w:ascii="Arial" w:hAnsi="Arial" w:cs="Arial"/>
                <w:color w:val="000000"/>
                <w:sz w:val="16"/>
                <w:szCs w:val="16"/>
              </w:rPr>
            </w:pPr>
            <w:r w:rsidRPr="009D20AD">
              <w:rPr>
                <w:rFonts w:ascii="Arial" w:hAnsi="Arial" w:cs="Arial"/>
                <w:sz w:val="16"/>
                <w:szCs w:val="16"/>
              </w:rPr>
              <w:t>2*f1_high + 3*f2_high</w:t>
            </w:r>
          </w:p>
        </w:tc>
        <w:tc>
          <w:tcPr>
            <w:tcW w:w="1843" w:type="dxa"/>
            <w:tcBorders>
              <w:top w:val="nil"/>
              <w:left w:val="nil"/>
              <w:bottom w:val="single" w:sz="4" w:space="0" w:color="auto"/>
              <w:right w:val="single" w:sz="4" w:space="0" w:color="auto"/>
            </w:tcBorders>
            <w:shd w:val="clear" w:color="auto" w:fill="auto"/>
            <w:noWrap/>
            <w:hideMark/>
          </w:tcPr>
          <w:p w:rsidR="00631250" w:rsidRPr="009D20AD" w:rsidRDefault="00631250">
            <w:pPr>
              <w:keepNext/>
              <w:snapToGrid w:val="0"/>
              <w:spacing w:after="0"/>
              <w:jc w:val="center"/>
              <w:rPr>
                <w:rFonts w:ascii="Arial" w:hAnsi="Arial" w:cs="Arial"/>
                <w:color w:val="000000"/>
                <w:sz w:val="16"/>
                <w:szCs w:val="16"/>
              </w:rPr>
            </w:pPr>
            <w:r w:rsidRPr="009D20AD">
              <w:rPr>
                <w:rFonts w:ascii="Arial" w:hAnsi="Arial" w:cs="Arial"/>
                <w:sz w:val="16"/>
                <w:szCs w:val="16"/>
              </w:rPr>
              <w:t>2*f2_low + 3*f1_low</w:t>
            </w:r>
          </w:p>
        </w:tc>
        <w:tc>
          <w:tcPr>
            <w:tcW w:w="1984" w:type="dxa"/>
            <w:tcBorders>
              <w:top w:val="nil"/>
              <w:left w:val="nil"/>
              <w:bottom w:val="single" w:sz="4" w:space="0" w:color="auto"/>
              <w:right w:val="single" w:sz="4" w:space="0" w:color="auto"/>
            </w:tcBorders>
            <w:shd w:val="clear" w:color="auto" w:fill="auto"/>
            <w:noWrap/>
            <w:hideMark/>
          </w:tcPr>
          <w:p w:rsidR="00631250" w:rsidRPr="009D20AD" w:rsidRDefault="00631250">
            <w:pPr>
              <w:keepNext/>
              <w:snapToGrid w:val="0"/>
              <w:spacing w:after="0"/>
              <w:jc w:val="center"/>
              <w:rPr>
                <w:rFonts w:ascii="Arial" w:hAnsi="Arial" w:cs="Arial"/>
                <w:color w:val="000000"/>
                <w:sz w:val="16"/>
                <w:szCs w:val="16"/>
              </w:rPr>
            </w:pPr>
            <w:r w:rsidRPr="009D20AD">
              <w:rPr>
                <w:rFonts w:ascii="Arial" w:hAnsi="Arial" w:cs="Arial"/>
                <w:sz w:val="16"/>
                <w:szCs w:val="16"/>
              </w:rPr>
              <w:t>2*f2_high + 3*f1_high</w:t>
            </w:r>
          </w:p>
        </w:tc>
      </w:tr>
      <w:tr w:rsidR="00631250" w:rsidTr="00631250">
        <w:tc>
          <w:tcPr>
            <w:tcW w:w="2689" w:type="dxa"/>
            <w:tcBorders>
              <w:top w:val="nil"/>
              <w:left w:val="single" w:sz="4" w:space="0" w:color="auto"/>
              <w:bottom w:val="single" w:sz="4" w:space="0" w:color="auto"/>
              <w:right w:val="single" w:sz="4" w:space="0" w:color="auto"/>
            </w:tcBorders>
            <w:shd w:val="clear" w:color="auto" w:fill="auto"/>
            <w:noWrap/>
            <w:hideMark/>
          </w:tcPr>
          <w:p w:rsidR="00631250" w:rsidRPr="009D20AD" w:rsidRDefault="00631250" w:rsidP="00631250">
            <w:pPr>
              <w:keepNext/>
              <w:snapToGrid w:val="0"/>
              <w:spacing w:after="0"/>
              <w:rPr>
                <w:rFonts w:ascii="Arial" w:hAnsi="Arial" w:cs="Arial"/>
                <w:color w:val="000000"/>
                <w:sz w:val="16"/>
                <w:szCs w:val="16"/>
              </w:rPr>
            </w:pPr>
            <w:r w:rsidRPr="009D20AD">
              <w:rPr>
                <w:rFonts w:ascii="Arial" w:hAnsi="Arial" w:cs="Arial"/>
                <w:sz w:val="16"/>
                <w:szCs w:val="16"/>
              </w:rPr>
              <w:t>IMD frequency limit (MHz)</w:t>
            </w:r>
          </w:p>
        </w:tc>
        <w:tc>
          <w:tcPr>
            <w:tcW w:w="1842" w:type="dxa"/>
            <w:tcBorders>
              <w:top w:val="nil"/>
              <w:left w:val="nil"/>
              <w:bottom w:val="single" w:sz="4" w:space="0" w:color="auto"/>
              <w:right w:val="single" w:sz="4" w:space="0" w:color="auto"/>
            </w:tcBorders>
            <w:shd w:val="clear" w:color="auto" w:fill="auto"/>
            <w:noWrap/>
            <w:hideMark/>
          </w:tcPr>
          <w:p w:rsidR="00631250" w:rsidRPr="009D20AD" w:rsidRDefault="00631250" w:rsidP="00631250">
            <w:pPr>
              <w:keepNext/>
              <w:snapToGrid w:val="0"/>
              <w:spacing w:after="0"/>
              <w:jc w:val="center"/>
              <w:rPr>
                <w:rFonts w:ascii="Arial" w:hAnsi="Arial" w:cs="Arial"/>
                <w:color w:val="000000"/>
                <w:sz w:val="16"/>
                <w:szCs w:val="16"/>
              </w:rPr>
            </w:pPr>
            <w:r w:rsidRPr="009D20AD">
              <w:rPr>
                <w:rFonts w:ascii="Arial" w:hAnsi="Arial" w:cs="Arial"/>
                <w:sz w:val="16"/>
                <w:szCs w:val="16"/>
              </w:rPr>
              <w:t>13600</w:t>
            </w:r>
          </w:p>
        </w:tc>
        <w:tc>
          <w:tcPr>
            <w:tcW w:w="1985" w:type="dxa"/>
            <w:tcBorders>
              <w:top w:val="nil"/>
              <w:left w:val="nil"/>
              <w:bottom w:val="single" w:sz="4" w:space="0" w:color="auto"/>
              <w:right w:val="single" w:sz="4" w:space="0" w:color="auto"/>
            </w:tcBorders>
            <w:shd w:val="clear" w:color="auto" w:fill="auto"/>
            <w:noWrap/>
            <w:hideMark/>
          </w:tcPr>
          <w:p w:rsidR="00631250" w:rsidRPr="009D20AD" w:rsidRDefault="00631250" w:rsidP="002E24D8">
            <w:pPr>
              <w:keepNext/>
              <w:snapToGrid w:val="0"/>
              <w:spacing w:after="0"/>
              <w:jc w:val="center"/>
              <w:rPr>
                <w:rFonts w:ascii="Arial" w:hAnsi="Arial" w:cs="Arial"/>
                <w:color w:val="000000"/>
                <w:sz w:val="16"/>
                <w:szCs w:val="16"/>
              </w:rPr>
            </w:pPr>
            <w:r w:rsidRPr="009D20AD">
              <w:rPr>
                <w:rFonts w:ascii="Arial" w:hAnsi="Arial" w:cs="Arial"/>
                <w:sz w:val="16"/>
                <w:szCs w:val="16"/>
              </w:rPr>
              <w:t>16430</w:t>
            </w:r>
          </w:p>
        </w:tc>
        <w:tc>
          <w:tcPr>
            <w:tcW w:w="1843" w:type="dxa"/>
            <w:tcBorders>
              <w:top w:val="nil"/>
              <w:left w:val="nil"/>
              <w:bottom w:val="single" w:sz="4" w:space="0" w:color="auto"/>
              <w:right w:val="single" w:sz="4" w:space="0" w:color="auto"/>
            </w:tcBorders>
            <w:shd w:val="clear" w:color="auto" w:fill="auto"/>
            <w:noWrap/>
            <w:hideMark/>
          </w:tcPr>
          <w:p w:rsidR="00631250" w:rsidRPr="009D20AD" w:rsidRDefault="00631250">
            <w:pPr>
              <w:keepNext/>
              <w:snapToGrid w:val="0"/>
              <w:spacing w:after="0"/>
              <w:jc w:val="center"/>
              <w:rPr>
                <w:rFonts w:ascii="Arial" w:hAnsi="Arial" w:cs="Arial"/>
                <w:color w:val="000000"/>
                <w:sz w:val="16"/>
                <w:szCs w:val="16"/>
              </w:rPr>
            </w:pPr>
            <w:r w:rsidRPr="009D20AD">
              <w:rPr>
                <w:rFonts w:ascii="Arial" w:hAnsi="Arial" w:cs="Arial"/>
                <w:sz w:val="16"/>
                <w:szCs w:val="16"/>
              </w:rPr>
              <w:t>12150</w:t>
            </w:r>
          </w:p>
        </w:tc>
        <w:tc>
          <w:tcPr>
            <w:tcW w:w="1984" w:type="dxa"/>
            <w:tcBorders>
              <w:top w:val="nil"/>
              <w:left w:val="nil"/>
              <w:bottom w:val="single" w:sz="4" w:space="0" w:color="auto"/>
              <w:right w:val="single" w:sz="4" w:space="0" w:color="auto"/>
            </w:tcBorders>
            <w:shd w:val="clear" w:color="auto" w:fill="auto"/>
            <w:noWrap/>
            <w:hideMark/>
          </w:tcPr>
          <w:p w:rsidR="00631250" w:rsidRPr="009D20AD" w:rsidRDefault="00631250">
            <w:pPr>
              <w:keepNext/>
              <w:snapToGrid w:val="0"/>
              <w:spacing w:after="0"/>
              <w:jc w:val="center"/>
              <w:rPr>
                <w:rFonts w:ascii="Arial" w:hAnsi="Arial" w:cs="Arial"/>
                <w:color w:val="000000"/>
                <w:sz w:val="16"/>
                <w:szCs w:val="16"/>
              </w:rPr>
            </w:pPr>
            <w:r w:rsidRPr="009D20AD">
              <w:rPr>
                <w:rFonts w:ascii="Arial" w:hAnsi="Arial" w:cs="Arial"/>
                <w:sz w:val="16"/>
                <w:szCs w:val="16"/>
              </w:rPr>
              <w:t>14145</w:t>
            </w:r>
          </w:p>
        </w:tc>
      </w:tr>
    </w:tbl>
    <w:p w:rsidR="00631250" w:rsidRPr="0080523F" w:rsidRDefault="00631250" w:rsidP="00631250">
      <w:pPr>
        <w:pStyle w:val="ae"/>
        <w:keepNext/>
        <w:spacing w:after="240"/>
        <w:jc w:val="center"/>
        <w:rPr>
          <w:rFonts w:ascii="Arial" w:hAnsi="Arial" w:cs="Arial"/>
          <w:b/>
          <w:lang w:eastAsia="zh-CN"/>
        </w:rPr>
      </w:pPr>
      <w:r w:rsidRPr="0080523F">
        <w:rPr>
          <w:rFonts w:ascii="Arial" w:hAnsi="Arial" w:cs="Arial"/>
          <w:b/>
          <w:lang w:eastAsia="zh-CN"/>
        </w:rPr>
        <w:t>Table 6.</w:t>
      </w:r>
      <w:r>
        <w:rPr>
          <w:rFonts w:ascii="Arial" w:hAnsi="Arial" w:cs="Arial"/>
          <w:b/>
          <w:lang w:eastAsia="zh-CN"/>
        </w:rPr>
        <w:t>1.23.4</w:t>
      </w:r>
      <w:r w:rsidRPr="0080523F">
        <w:rPr>
          <w:rFonts w:ascii="Arial" w:hAnsi="Arial" w:cs="Arial"/>
          <w:b/>
          <w:lang w:eastAsia="zh-CN"/>
        </w:rPr>
        <w:t>-2: Band 2</w:t>
      </w:r>
      <w:r>
        <w:rPr>
          <w:rFonts w:ascii="Arial" w:hAnsi="Arial" w:cs="Arial"/>
          <w:b/>
          <w:lang w:eastAsia="zh-CN"/>
        </w:rPr>
        <w:t>5</w:t>
      </w:r>
      <w:r w:rsidRPr="0080523F">
        <w:rPr>
          <w:rFonts w:ascii="Arial" w:hAnsi="Arial" w:cs="Arial"/>
          <w:b/>
          <w:lang w:eastAsia="zh-CN"/>
        </w:rPr>
        <w:t xml:space="preserve"> and Band n77 UL harmonic </w:t>
      </w:r>
      <w:r w:rsidRPr="0080523F">
        <w:rPr>
          <w:rFonts w:ascii="Arial" w:hAnsi="Arial" w:cs="Arial"/>
          <w:b/>
          <w:lang w:eastAsia="ja-JP"/>
        </w:rPr>
        <w:t>mixing products</w:t>
      </w:r>
    </w:p>
    <w:tbl>
      <w:tblPr>
        <w:tblW w:w="10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662"/>
        <w:gridCol w:w="863"/>
        <w:gridCol w:w="810"/>
        <w:gridCol w:w="900"/>
        <w:gridCol w:w="810"/>
        <w:gridCol w:w="810"/>
        <w:gridCol w:w="810"/>
        <w:gridCol w:w="900"/>
        <w:gridCol w:w="810"/>
        <w:gridCol w:w="802"/>
        <w:gridCol w:w="818"/>
        <w:gridCol w:w="810"/>
        <w:gridCol w:w="810"/>
      </w:tblGrid>
      <w:tr w:rsidR="00631250" w:rsidRPr="0080523F" w:rsidTr="00631250">
        <w:trPr>
          <w:trHeight w:val="249"/>
          <w:jc w:val="center"/>
        </w:trPr>
        <w:tc>
          <w:tcPr>
            <w:tcW w:w="662" w:type="dxa"/>
            <w:vAlign w:val="center"/>
          </w:tcPr>
          <w:p w:rsidR="00631250" w:rsidRPr="0080523F" w:rsidRDefault="00631250" w:rsidP="00631250">
            <w:pPr>
              <w:keepNext/>
              <w:keepLines/>
              <w:spacing w:after="0"/>
              <w:jc w:val="center"/>
              <w:rPr>
                <w:rFonts w:ascii="Arial" w:eastAsia="MS Mincho" w:hAnsi="Arial" w:cs="Arial"/>
                <w:b/>
                <w:sz w:val="18"/>
                <w:szCs w:val="18"/>
                <w:lang w:val="en-US" w:eastAsia="ja-JP"/>
              </w:rPr>
            </w:pPr>
          </w:p>
        </w:tc>
        <w:tc>
          <w:tcPr>
            <w:tcW w:w="863" w:type="dxa"/>
            <w:vAlign w:val="center"/>
          </w:tcPr>
          <w:p w:rsidR="00631250" w:rsidRPr="0080523F" w:rsidRDefault="00631250" w:rsidP="002E24D8">
            <w:pPr>
              <w:keepNext/>
              <w:keepLines/>
              <w:spacing w:after="0"/>
              <w:jc w:val="center"/>
              <w:rPr>
                <w:rFonts w:ascii="Arial" w:eastAsia="MS Mincho" w:hAnsi="Arial" w:cs="Arial"/>
                <w:b/>
                <w:sz w:val="18"/>
                <w:szCs w:val="18"/>
                <w:lang w:val="en-US" w:eastAsia="ja-JP"/>
              </w:rPr>
            </w:pPr>
          </w:p>
        </w:tc>
        <w:tc>
          <w:tcPr>
            <w:tcW w:w="810" w:type="dxa"/>
            <w:vAlign w:val="center"/>
          </w:tcPr>
          <w:p w:rsidR="00631250" w:rsidRPr="0080523F" w:rsidRDefault="00631250">
            <w:pPr>
              <w:keepNext/>
              <w:keepLines/>
              <w:spacing w:after="0"/>
              <w:jc w:val="center"/>
              <w:rPr>
                <w:rFonts w:ascii="Arial" w:eastAsia="MS Mincho" w:hAnsi="Arial" w:cs="Arial"/>
                <w:b/>
                <w:sz w:val="18"/>
                <w:szCs w:val="18"/>
                <w:lang w:val="en-US" w:eastAsia="ja-JP"/>
              </w:rPr>
            </w:pPr>
          </w:p>
        </w:tc>
        <w:tc>
          <w:tcPr>
            <w:tcW w:w="900" w:type="dxa"/>
          </w:tcPr>
          <w:p w:rsidR="00631250" w:rsidRPr="0080523F" w:rsidRDefault="00631250">
            <w:pPr>
              <w:keepNext/>
              <w:keepLines/>
              <w:spacing w:after="0"/>
              <w:jc w:val="center"/>
              <w:rPr>
                <w:rFonts w:ascii="Arial" w:eastAsia="MS Mincho" w:hAnsi="Arial" w:cs="Arial"/>
                <w:b/>
                <w:sz w:val="18"/>
                <w:szCs w:val="18"/>
                <w:lang w:val="en-US" w:eastAsia="ja-JP"/>
              </w:rPr>
            </w:pPr>
          </w:p>
        </w:tc>
        <w:tc>
          <w:tcPr>
            <w:tcW w:w="810" w:type="dxa"/>
          </w:tcPr>
          <w:p w:rsidR="00631250" w:rsidRPr="0080523F" w:rsidRDefault="00631250">
            <w:pPr>
              <w:keepNext/>
              <w:keepLines/>
              <w:spacing w:after="0"/>
              <w:jc w:val="center"/>
              <w:rPr>
                <w:rFonts w:ascii="Arial" w:eastAsia="MS Mincho" w:hAnsi="Arial" w:cs="Arial"/>
                <w:b/>
                <w:sz w:val="18"/>
                <w:szCs w:val="18"/>
                <w:lang w:val="en-US" w:eastAsia="ja-JP"/>
              </w:rPr>
            </w:pPr>
          </w:p>
        </w:tc>
        <w:tc>
          <w:tcPr>
            <w:tcW w:w="1620" w:type="dxa"/>
            <w:gridSpan w:val="2"/>
            <w:vAlign w:val="center"/>
          </w:tcPr>
          <w:p w:rsidR="00631250" w:rsidRPr="0080523F" w:rsidRDefault="00631250">
            <w:pPr>
              <w:keepNext/>
              <w:keepLines/>
              <w:spacing w:after="0"/>
              <w:jc w:val="center"/>
              <w:rPr>
                <w:rFonts w:ascii="Arial" w:eastAsia="MS Mincho" w:hAnsi="Arial" w:cs="Arial"/>
                <w:b/>
                <w:sz w:val="18"/>
                <w:szCs w:val="18"/>
                <w:lang w:val="en-US" w:eastAsia="ja-JP"/>
              </w:rPr>
            </w:pPr>
            <w:r w:rsidRPr="0080523F">
              <w:rPr>
                <w:rFonts w:ascii="Arial" w:eastAsia="MS Mincho" w:hAnsi="Arial" w:cs="Arial"/>
                <w:b/>
                <w:sz w:val="18"/>
                <w:szCs w:val="18"/>
                <w:lang w:val="en-US" w:eastAsia="ja-JP"/>
              </w:rPr>
              <w:t>2nd Harmonic</w:t>
            </w:r>
          </w:p>
        </w:tc>
        <w:tc>
          <w:tcPr>
            <w:tcW w:w="1710" w:type="dxa"/>
            <w:gridSpan w:val="2"/>
            <w:vAlign w:val="center"/>
          </w:tcPr>
          <w:p w:rsidR="00631250" w:rsidRPr="0080523F" w:rsidRDefault="00631250">
            <w:pPr>
              <w:keepNext/>
              <w:keepLines/>
              <w:spacing w:after="0"/>
              <w:jc w:val="center"/>
              <w:rPr>
                <w:rFonts w:ascii="Arial" w:eastAsia="MS Mincho" w:hAnsi="Arial" w:cs="Arial"/>
                <w:sz w:val="18"/>
                <w:szCs w:val="18"/>
                <w:lang w:val="en-US" w:eastAsia="ja-JP"/>
              </w:rPr>
            </w:pPr>
            <w:r w:rsidRPr="0080523F">
              <w:rPr>
                <w:rFonts w:ascii="Arial" w:eastAsia="MS Mincho" w:hAnsi="Arial" w:cs="Arial"/>
                <w:b/>
                <w:sz w:val="18"/>
                <w:szCs w:val="18"/>
                <w:lang w:val="en-US" w:eastAsia="ja-JP"/>
              </w:rPr>
              <w:t>3rd Harmonic</w:t>
            </w:r>
          </w:p>
        </w:tc>
        <w:tc>
          <w:tcPr>
            <w:tcW w:w="1620" w:type="dxa"/>
            <w:gridSpan w:val="2"/>
            <w:vAlign w:val="center"/>
          </w:tcPr>
          <w:p w:rsidR="00631250" w:rsidRPr="0080523F" w:rsidRDefault="00631250">
            <w:pPr>
              <w:keepNext/>
              <w:keepLines/>
              <w:spacing w:after="0"/>
              <w:jc w:val="center"/>
              <w:rPr>
                <w:rFonts w:ascii="Arial" w:eastAsia="MS Mincho" w:hAnsi="Arial" w:cs="Arial"/>
                <w:b/>
                <w:sz w:val="18"/>
                <w:szCs w:val="18"/>
                <w:lang w:val="en-US" w:eastAsia="ja-JP"/>
              </w:rPr>
            </w:pPr>
            <w:r w:rsidRPr="0080523F">
              <w:rPr>
                <w:rFonts w:ascii="Arial" w:eastAsia="MS Mincho" w:hAnsi="Arial" w:cs="Arial"/>
                <w:b/>
                <w:sz w:val="18"/>
                <w:szCs w:val="18"/>
                <w:lang w:val="en-US" w:eastAsia="ja-JP"/>
              </w:rPr>
              <w:t>4</w:t>
            </w:r>
            <w:r w:rsidRPr="0080523F">
              <w:rPr>
                <w:rFonts w:ascii="Arial" w:eastAsia="MS Mincho" w:hAnsi="Arial" w:cs="Arial"/>
                <w:b/>
                <w:sz w:val="18"/>
                <w:szCs w:val="18"/>
                <w:vertAlign w:val="superscript"/>
                <w:lang w:val="en-US" w:eastAsia="ja-JP"/>
              </w:rPr>
              <w:t>th</w:t>
            </w:r>
            <w:r w:rsidRPr="0080523F">
              <w:rPr>
                <w:rFonts w:ascii="Arial" w:eastAsia="MS Mincho" w:hAnsi="Arial" w:cs="Arial"/>
                <w:b/>
                <w:sz w:val="18"/>
                <w:szCs w:val="18"/>
                <w:lang w:val="en-US" w:eastAsia="ja-JP"/>
              </w:rPr>
              <w:t xml:space="preserve"> Harmonic</w:t>
            </w:r>
          </w:p>
        </w:tc>
        <w:tc>
          <w:tcPr>
            <w:tcW w:w="1620" w:type="dxa"/>
            <w:gridSpan w:val="2"/>
            <w:vAlign w:val="center"/>
          </w:tcPr>
          <w:p w:rsidR="00631250" w:rsidRPr="0080523F" w:rsidRDefault="00631250">
            <w:pPr>
              <w:keepNext/>
              <w:keepLines/>
              <w:spacing w:after="0"/>
              <w:jc w:val="center"/>
              <w:rPr>
                <w:rFonts w:ascii="Arial" w:eastAsia="MS Mincho" w:hAnsi="Arial" w:cs="Arial"/>
                <w:b/>
                <w:sz w:val="18"/>
                <w:szCs w:val="18"/>
                <w:lang w:val="en-US" w:eastAsia="ja-JP"/>
              </w:rPr>
            </w:pPr>
            <w:r w:rsidRPr="0080523F">
              <w:rPr>
                <w:rFonts w:ascii="Arial" w:eastAsia="MS Mincho" w:hAnsi="Arial" w:cs="Arial"/>
                <w:b/>
                <w:sz w:val="18"/>
                <w:szCs w:val="18"/>
                <w:lang w:val="en-US" w:eastAsia="ja-JP"/>
              </w:rPr>
              <w:t>5</w:t>
            </w:r>
            <w:r w:rsidRPr="0080523F">
              <w:rPr>
                <w:rFonts w:ascii="Arial" w:eastAsia="MS Mincho" w:hAnsi="Arial" w:cs="Arial"/>
                <w:b/>
                <w:sz w:val="18"/>
                <w:szCs w:val="18"/>
                <w:vertAlign w:val="superscript"/>
                <w:lang w:val="en-US" w:eastAsia="ja-JP"/>
              </w:rPr>
              <w:t>th</w:t>
            </w:r>
            <w:r w:rsidRPr="0080523F">
              <w:rPr>
                <w:rFonts w:ascii="Arial" w:eastAsia="MS Mincho" w:hAnsi="Arial" w:cs="Arial"/>
                <w:b/>
                <w:sz w:val="18"/>
                <w:szCs w:val="18"/>
                <w:lang w:val="en-US" w:eastAsia="ja-JP"/>
              </w:rPr>
              <w:t xml:space="preserve"> Harmonic</w:t>
            </w:r>
          </w:p>
        </w:tc>
      </w:tr>
      <w:tr w:rsidR="00631250" w:rsidRPr="0080523F" w:rsidTr="00631250">
        <w:trPr>
          <w:trHeight w:val="417"/>
          <w:jc w:val="center"/>
        </w:trPr>
        <w:tc>
          <w:tcPr>
            <w:tcW w:w="662" w:type="dxa"/>
            <w:vAlign w:val="center"/>
          </w:tcPr>
          <w:p w:rsidR="00631250" w:rsidRPr="0080523F" w:rsidRDefault="00631250" w:rsidP="00631250">
            <w:pPr>
              <w:keepNext/>
              <w:keepLines/>
              <w:spacing w:after="0"/>
              <w:jc w:val="center"/>
              <w:rPr>
                <w:rFonts w:ascii="Arial" w:eastAsia="MS Mincho" w:hAnsi="Arial" w:cs="Arial"/>
                <w:sz w:val="18"/>
                <w:szCs w:val="18"/>
                <w:lang w:val="en-US" w:eastAsia="ja-JP"/>
              </w:rPr>
            </w:pPr>
            <w:r w:rsidRPr="0080523F">
              <w:rPr>
                <w:rFonts w:ascii="Arial" w:eastAsia="MS Mincho" w:hAnsi="Arial" w:cs="Arial"/>
                <w:sz w:val="18"/>
                <w:szCs w:val="18"/>
                <w:lang w:val="en-US" w:eastAsia="ja-JP"/>
              </w:rPr>
              <w:t>Band</w:t>
            </w:r>
          </w:p>
        </w:tc>
        <w:tc>
          <w:tcPr>
            <w:tcW w:w="863" w:type="dxa"/>
            <w:vAlign w:val="center"/>
          </w:tcPr>
          <w:p w:rsidR="00631250" w:rsidRPr="0080523F" w:rsidRDefault="00631250" w:rsidP="00631250">
            <w:pPr>
              <w:keepNext/>
              <w:keepLines/>
              <w:spacing w:after="0"/>
              <w:jc w:val="center"/>
              <w:rPr>
                <w:rFonts w:ascii="Arial" w:eastAsia="MS Mincho" w:hAnsi="Arial" w:cs="Arial"/>
                <w:sz w:val="18"/>
                <w:szCs w:val="18"/>
                <w:lang w:val="en-US" w:eastAsia="ja-JP"/>
              </w:rPr>
            </w:pPr>
            <w:r w:rsidRPr="0080523F">
              <w:rPr>
                <w:rFonts w:ascii="Arial" w:eastAsia="MS Mincho" w:hAnsi="Arial" w:cs="Arial"/>
                <w:sz w:val="18"/>
                <w:szCs w:val="18"/>
                <w:lang w:val="en-US" w:eastAsia="ja-JP"/>
              </w:rPr>
              <w:t>UL Low Band Edge</w:t>
            </w:r>
          </w:p>
        </w:tc>
        <w:tc>
          <w:tcPr>
            <w:tcW w:w="810" w:type="dxa"/>
            <w:vAlign w:val="center"/>
          </w:tcPr>
          <w:p w:rsidR="00631250" w:rsidRPr="0080523F" w:rsidRDefault="00631250" w:rsidP="002E24D8">
            <w:pPr>
              <w:keepNext/>
              <w:keepLines/>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UL High Band Edge</w:t>
            </w:r>
          </w:p>
        </w:tc>
        <w:tc>
          <w:tcPr>
            <w:tcW w:w="900" w:type="dxa"/>
            <w:vAlign w:val="center"/>
          </w:tcPr>
          <w:p w:rsidR="00631250" w:rsidRPr="0080523F" w:rsidRDefault="00631250">
            <w:pPr>
              <w:keepNext/>
              <w:keepLines/>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DL Low Band Edge</w:t>
            </w:r>
          </w:p>
        </w:tc>
        <w:tc>
          <w:tcPr>
            <w:tcW w:w="810" w:type="dxa"/>
            <w:vAlign w:val="center"/>
          </w:tcPr>
          <w:p w:rsidR="00631250" w:rsidRPr="0080523F" w:rsidRDefault="00631250">
            <w:pPr>
              <w:keepNext/>
              <w:keepLines/>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DL High Band Edge</w:t>
            </w:r>
          </w:p>
        </w:tc>
        <w:tc>
          <w:tcPr>
            <w:tcW w:w="810" w:type="dxa"/>
            <w:vAlign w:val="center"/>
          </w:tcPr>
          <w:p w:rsidR="00631250" w:rsidRPr="0080523F" w:rsidRDefault="00631250">
            <w:pPr>
              <w:keepNext/>
              <w:keepLines/>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DL Low Band Edge</w:t>
            </w:r>
          </w:p>
        </w:tc>
        <w:tc>
          <w:tcPr>
            <w:tcW w:w="810" w:type="dxa"/>
            <w:vAlign w:val="center"/>
          </w:tcPr>
          <w:p w:rsidR="00631250" w:rsidRPr="0080523F" w:rsidRDefault="00631250">
            <w:pPr>
              <w:keepNext/>
              <w:keepLines/>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DL High Band Edge</w:t>
            </w:r>
          </w:p>
        </w:tc>
        <w:tc>
          <w:tcPr>
            <w:tcW w:w="900" w:type="dxa"/>
            <w:vAlign w:val="center"/>
          </w:tcPr>
          <w:p w:rsidR="00631250" w:rsidRPr="0080523F" w:rsidRDefault="00631250">
            <w:pPr>
              <w:keepNext/>
              <w:keepLines/>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DL Low Band Edge</w:t>
            </w:r>
          </w:p>
        </w:tc>
        <w:tc>
          <w:tcPr>
            <w:tcW w:w="810" w:type="dxa"/>
            <w:vAlign w:val="center"/>
          </w:tcPr>
          <w:p w:rsidR="00631250" w:rsidRPr="0080523F" w:rsidRDefault="00631250">
            <w:pPr>
              <w:keepNext/>
              <w:keepLines/>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DL High Band Edge</w:t>
            </w:r>
          </w:p>
        </w:tc>
        <w:tc>
          <w:tcPr>
            <w:tcW w:w="802" w:type="dxa"/>
            <w:vAlign w:val="center"/>
          </w:tcPr>
          <w:p w:rsidR="00631250" w:rsidRPr="0080523F" w:rsidRDefault="00631250">
            <w:pPr>
              <w:keepNext/>
              <w:keepLines/>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DL Low Band Edge</w:t>
            </w:r>
          </w:p>
        </w:tc>
        <w:tc>
          <w:tcPr>
            <w:tcW w:w="818" w:type="dxa"/>
            <w:vAlign w:val="center"/>
          </w:tcPr>
          <w:p w:rsidR="00631250" w:rsidRPr="0080523F" w:rsidRDefault="00631250">
            <w:pPr>
              <w:keepNext/>
              <w:keepLines/>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DL High Band Edge</w:t>
            </w:r>
          </w:p>
        </w:tc>
        <w:tc>
          <w:tcPr>
            <w:tcW w:w="810" w:type="dxa"/>
            <w:vAlign w:val="center"/>
          </w:tcPr>
          <w:p w:rsidR="00631250" w:rsidRPr="0080523F" w:rsidRDefault="00631250">
            <w:pPr>
              <w:keepNext/>
              <w:keepLines/>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DL Low Band Edge</w:t>
            </w:r>
          </w:p>
        </w:tc>
        <w:tc>
          <w:tcPr>
            <w:tcW w:w="810" w:type="dxa"/>
            <w:vAlign w:val="center"/>
          </w:tcPr>
          <w:p w:rsidR="00631250" w:rsidRPr="0080523F" w:rsidRDefault="00631250">
            <w:pPr>
              <w:keepNext/>
              <w:keepLines/>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DL High Band Edge</w:t>
            </w:r>
          </w:p>
        </w:tc>
      </w:tr>
      <w:tr w:rsidR="00631250" w:rsidRPr="0080523F" w:rsidTr="00631250">
        <w:trPr>
          <w:trHeight w:val="249"/>
          <w:jc w:val="center"/>
        </w:trPr>
        <w:tc>
          <w:tcPr>
            <w:tcW w:w="662" w:type="dxa"/>
            <w:vAlign w:val="center"/>
          </w:tcPr>
          <w:p w:rsidR="00631250" w:rsidRPr="0080523F" w:rsidRDefault="00631250" w:rsidP="00631250">
            <w:pPr>
              <w:keepNext/>
              <w:keepLines/>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2</w:t>
            </w:r>
            <w:r>
              <w:rPr>
                <w:rFonts w:ascii="Arial" w:eastAsia="MS Mincho" w:hAnsi="Arial" w:cs="Arial"/>
                <w:sz w:val="18"/>
                <w:szCs w:val="18"/>
                <w:lang w:val="en-US" w:eastAsia="zh-CN"/>
              </w:rPr>
              <w:t>5</w:t>
            </w:r>
          </w:p>
        </w:tc>
        <w:tc>
          <w:tcPr>
            <w:tcW w:w="863" w:type="dxa"/>
            <w:vAlign w:val="center"/>
          </w:tcPr>
          <w:p w:rsidR="00631250" w:rsidRPr="0080523F" w:rsidRDefault="00631250" w:rsidP="00631250">
            <w:pPr>
              <w:keepNext/>
              <w:keepLines/>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1850</w:t>
            </w:r>
          </w:p>
        </w:tc>
        <w:tc>
          <w:tcPr>
            <w:tcW w:w="810" w:type="dxa"/>
            <w:vAlign w:val="center"/>
          </w:tcPr>
          <w:p w:rsidR="00631250" w:rsidRPr="0080523F" w:rsidRDefault="00631250" w:rsidP="002E24D8">
            <w:pPr>
              <w:keepNext/>
              <w:keepLines/>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191</w:t>
            </w:r>
            <w:r>
              <w:rPr>
                <w:rFonts w:ascii="Arial" w:eastAsia="MS Mincho" w:hAnsi="Arial" w:cs="Arial"/>
                <w:sz w:val="18"/>
                <w:szCs w:val="18"/>
                <w:lang w:val="en-US" w:eastAsia="zh-CN"/>
              </w:rPr>
              <w:t>5</w:t>
            </w:r>
          </w:p>
        </w:tc>
        <w:tc>
          <w:tcPr>
            <w:tcW w:w="900" w:type="dxa"/>
            <w:vAlign w:val="center"/>
          </w:tcPr>
          <w:p w:rsidR="00631250" w:rsidRPr="0080523F" w:rsidRDefault="00631250">
            <w:pPr>
              <w:keepNext/>
              <w:keepLines/>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1930</w:t>
            </w:r>
          </w:p>
        </w:tc>
        <w:tc>
          <w:tcPr>
            <w:tcW w:w="810" w:type="dxa"/>
            <w:vAlign w:val="center"/>
          </w:tcPr>
          <w:p w:rsidR="00631250" w:rsidRPr="0080523F" w:rsidRDefault="00631250">
            <w:pPr>
              <w:keepNext/>
              <w:keepLines/>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199</w:t>
            </w:r>
            <w:r>
              <w:rPr>
                <w:rFonts w:ascii="Arial" w:eastAsia="MS Mincho" w:hAnsi="Arial" w:cs="Arial"/>
                <w:sz w:val="18"/>
                <w:szCs w:val="18"/>
                <w:lang w:val="en-US" w:eastAsia="zh-CN"/>
              </w:rPr>
              <w:t>5</w:t>
            </w:r>
          </w:p>
        </w:tc>
        <w:tc>
          <w:tcPr>
            <w:tcW w:w="810" w:type="dxa"/>
            <w:vAlign w:val="center"/>
          </w:tcPr>
          <w:p w:rsidR="00631250" w:rsidRPr="0080523F" w:rsidRDefault="00631250">
            <w:pPr>
              <w:keepNext/>
              <w:keepLines/>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3860</w:t>
            </w:r>
          </w:p>
        </w:tc>
        <w:tc>
          <w:tcPr>
            <w:tcW w:w="810" w:type="dxa"/>
            <w:vAlign w:val="center"/>
          </w:tcPr>
          <w:p w:rsidR="00631250" w:rsidRPr="0080523F" w:rsidRDefault="00631250">
            <w:pPr>
              <w:keepNext/>
              <w:keepLines/>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39</w:t>
            </w:r>
            <w:r>
              <w:rPr>
                <w:rFonts w:ascii="Arial" w:eastAsia="MS Mincho" w:hAnsi="Arial" w:cs="Arial"/>
                <w:sz w:val="18"/>
                <w:szCs w:val="18"/>
                <w:lang w:val="en-US" w:eastAsia="zh-CN"/>
              </w:rPr>
              <w:t>9</w:t>
            </w:r>
            <w:r w:rsidRPr="0080523F">
              <w:rPr>
                <w:rFonts w:ascii="Arial" w:eastAsia="MS Mincho" w:hAnsi="Arial" w:cs="Arial"/>
                <w:sz w:val="18"/>
                <w:szCs w:val="18"/>
                <w:lang w:val="en-US" w:eastAsia="zh-CN"/>
              </w:rPr>
              <w:t>0</w:t>
            </w:r>
          </w:p>
        </w:tc>
        <w:tc>
          <w:tcPr>
            <w:tcW w:w="900" w:type="dxa"/>
            <w:vAlign w:val="center"/>
          </w:tcPr>
          <w:p w:rsidR="00631250" w:rsidRPr="0080523F" w:rsidRDefault="00631250">
            <w:pPr>
              <w:keepNext/>
              <w:keepLines/>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5790</w:t>
            </w:r>
          </w:p>
        </w:tc>
        <w:tc>
          <w:tcPr>
            <w:tcW w:w="810" w:type="dxa"/>
            <w:vAlign w:val="center"/>
          </w:tcPr>
          <w:p w:rsidR="00631250" w:rsidRPr="0080523F" w:rsidRDefault="00631250">
            <w:pPr>
              <w:keepNext/>
              <w:keepLines/>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59</w:t>
            </w:r>
            <w:r>
              <w:rPr>
                <w:rFonts w:ascii="Arial" w:eastAsia="MS Mincho" w:hAnsi="Arial" w:cs="Arial"/>
                <w:sz w:val="18"/>
                <w:szCs w:val="18"/>
                <w:lang w:val="en-US" w:eastAsia="zh-CN"/>
              </w:rPr>
              <w:t>85</w:t>
            </w:r>
          </w:p>
        </w:tc>
        <w:tc>
          <w:tcPr>
            <w:tcW w:w="802" w:type="dxa"/>
            <w:vAlign w:val="center"/>
          </w:tcPr>
          <w:p w:rsidR="00631250" w:rsidRPr="0080523F" w:rsidRDefault="00631250">
            <w:pPr>
              <w:keepNext/>
              <w:keepLines/>
              <w:spacing w:after="0"/>
              <w:jc w:val="center"/>
              <w:rPr>
                <w:rFonts w:ascii="Arial" w:eastAsia="MS Mincho" w:hAnsi="Arial" w:cs="Arial"/>
                <w:sz w:val="18"/>
                <w:szCs w:val="18"/>
              </w:rPr>
            </w:pPr>
            <w:r>
              <w:rPr>
                <w:rFonts w:ascii="Arial" w:eastAsia="MS Mincho" w:hAnsi="Arial" w:cs="Arial"/>
                <w:sz w:val="18"/>
                <w:szCs w:val="18"/>
              </w:rPr>
              <w:t>7720</w:t>
            </w:r>
          </w:p>
        </w:tc>
        <w:tc>
          <w:tcPr>
            <w:tcW w:w="818" w:type="dxa"/>
            <w:vAlign w:val="center"/>
          </w:tcPr>
          <w:p w:rsidR="00631250" w:rsidRPr="0080523F" w:rsidRDefault="00631250">
            <w:pPr>
              <w:keepNext/>
              <w:keepLines/>
              <w:spacing w:after="0"/>
              <w:jc w:val="center"/>
              <w:rPr>
                <w:rFonts w:ascii="Arial" w:eastAsia="MS Mincho" w:hAnsi="Arial" w:cs="Arial"/>
                <w:sz w:val="18"/>
                <w:szCs w:val="18"/>
              </w:rPr>
            </w:pPr>
            <w:r>
              <w:rPr>
                <w:rFonts w:ascii="Arial" w:eastAsia="MS Mincho" w:hAnsi="Arial" w:cs="Arial"/>
                <w:sz w:val="18"/>
                <w:szCs w:val="18"/>
              </w:rPr>
              <w:t>7980</w:t>
            </w:r>
          </w:p>
        </w:tc>
        <w:tc>
          <w:tcPr>
            <w:tcW w:w="810" w:type="dxa"/>
            <w:vAlign w:val="center"/>
          </w:tcPr>
          <w:p w:rsidR="00631250" w:rsidRPr="0080523F" w:rsidRDefault="00631250">
            <w:pPr>
              <w:keepNext/>
              <w:keepLines/>
              <w:spacing w:after="0"/>
              <w:jc w:val="center"/>
              <w:rPr>
                <w:rFonts w:ascii="Arial" w:eastAsia="MS Mincho" w:hAnsi="Arial" w:cs="Arial"/>
                <w:sz w:val="18"/>
                <w:szCs w:val="18"/>
              </w:rPr>
            </w:pPr>
            <w:r>
              <w:rPr>
                <w:rFonts w:ascii="Arial" w:eastAsia="MS Mincho" w:hAnsi="Arial" w:cs="Arial"/>
                <w:sz w:val="18"/>
                <w:szCs w:val="18"/>
              </w:rPr>
              <w:t>9650</w:t>
            </w:r>
          </w:p>
        </w:tc>
        <w:tc>
          <w:tcPr>
            <w:tcW w:w="810" w:type="dxa"/>
            <w:vAlign w:val="center"/>
          </w:tcPr>
          <w:p w:rsidR="00631250" w:rsidRPr="0080523F" w:rsidRDefault="00631250">
            <w:pPr>
              <w:keepNext/>
              <w:keepLines/>
              <w:spacing w:after="0"/>
              <w:jc w:val="center"/>
              <w:rPr>
                <w:rFonts w:ascii="Arial" w:eastAsia="MS Mincho" w:hAnsi="Arial" w:cs="Arial"/>
                <w:sz w:val="18"/>
                <w:szCs w:val="18"/>
              </w:rPr>
            </w:pPr>
            <w:r>
              <w:rPr>
                <w:rFonts w:ascii="Arial" w:eastAsia="MS Mincho" w:hAnsi="Arial" w:cs="Arial"/>
                <w:sz w:val="18"/>
                <w:szCs w:val="18"/>
              </w:rPr>
              <w:t>9975</w:t>
            </w:r>
          </w:p>
        </w:tc>
      </w:tr>
      <w:tr w:rsidR="00631250" w:rsidRPr="0080523F" w:rsidTr="00631250">
        <w:trPr>
          <w:trHeight w:val="169"/>
          <w:jc w:val="center"/>
        </w:trPr>
        <w:tc>
          <w:tcPr>
            <w:tcW w:w="662" w:type="dxa"/>
            <w:vAlign w:val="center"/>
          </w:tcPr>
          <w:p w:rsidR="00631250" w:rsidRPr="0080523F" w:rsidRDefault="00631250" w:rsidP="00631250">
            <w:pPr>
              <w:keepNext/>
              <w:keepLines/>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n77</w:t>
            </w:r>
          </w:p>
        </w:tc>
        <w:tc>
          <w:tcPr>
            <w:tcW w:w="863" w:type="dxa"/>
            <w:vAlign w:val="center"/>
          </w:tcPr>
          <w:p w:rsidR="00631250" w:rsidRPr="0080523F" w:rsidRDefault="00631250" w:rsidP="00631250">
            <w:pPr>
              <w:keepNext/>
              <w:keepLines/>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3300</w:t>
            </w:r>
          </w:p>
        </w:tc>
        <w:tc>
          <w:tcPr>
            <w:tcW w:w="810" w:type="dxa"/>
            <w:vAlign w:val="center"/>
          </w:tcPr>
          <w:p w:rsidR="00631250" w:rsidRPr="0080523F" w:rsidRDefault="00631250" w:rsidP="002E24D8">
            <w:pPr>
              <w:keepNext/>
              <w:keepLines/>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4200</w:t>
            </w:r>
          </w:p>
        </w:tc>
        <w:tc>
          <w:tcPr>
            <w:tcW w:w="900" w:type="dxa"/>
            <w:vAlign w:val="center"/>
          </w:tcPr>
          <w:p w:rsidR="00631250" w:rsidRPr="0080523F" w:rsidRDefault="00631250">
            <w:pPr>
              <w:keepNext/>
              <w:keepLines/>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3300</w:t>
            </w:r>
          </w:p>
        </w:tc>
        <w:tc>
          <w:tcPr>
            <w:tcW w:w="810" w:type="dxa"/>
            <w:vAlign w:val="center"/>
          </w:tcPr>
          <w:p w:rsidR="00631250" w:rsidRPr="0080523F" w:rsidRDefault="00631250">
            <w:pPr>
              <w:keepNext/>
              <w:keepLines/>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4200</w:t>
            </w:r>
          </w:p>
        </w:tc>
        <w:tc>
          <w:tcPr>
            <w:tcW w:w="810" w:type="dxa"/>
            <w:vAlign w:val="center"/>
          </w:tcPr>
          <w:p w:rsidR="00631250" w:rsidRPr="0080523F" w:rsidRDefault="00631250">
            <w:pPr>
              <w:keepNext/>
              <w:keepLines/>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6600</w:t>
            </w:r>
          </w:p>
        </w:tc>
        <w:tc>
          <w:tcPr>
            <w:tcW w:w="810" w:type="dxa"/>
            <w:vAlign w:val="center"/>
          </w:tcPr>
          <w:p w:rsidR="00631250" w:rsidRPr="0080523F" w:rsidRDefault="00631250">
            <w:pPr>
              <w:keepNext/>
              <w:keepLines/>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8400</w:t>
            </w:r>
          </w:p>
        </w:tc>
        <w:tc>
          <w:tcPr>
            <w:tcW w:w="900" w:type="dxa"/>
            <w:vAlign w:val="center"/>
          </w:tcPr>
          <w:p w:rsidR="00631250" w:rsidRPr="0080523F" w:rsidRDefault="00631250">
            <w:pPr>
              <w:keepNext/>
              <w:keepLines/>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9900</w:t>
            </w:r>
          </w:p>
        </w:tc>
        <w:tc>
          <w:tcPr>
            <w:tcW w:w="810" w:type="dxa"/>
            <w:vAlign w:val="center"/>
          </w:tcPr>
          <w:p w:rsidR="00631250" w:rsidRPr="0080523F" w:rsidRDefault="00631250">
            <w:pPr>
              <w:keepNext/>
              <w:keepLines/>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12600</w:t>
            </w:r>
          </w:p>
        </w:tc>
        <w:tc>
          <w:tcPr>
            <w:tcW w:w="802" w:type="dxa"/>
            <w:vAlign w:val="center"/>
          </w:tcPr>
          <w:p w:rsidR="00631250" w:rsidRPr="0080523F" w:rsidRDefault="00631250">
            <w:pPr>
              <w:keepNext/>
              <w:keepLines/>
              <w:spacing w:after="0"/>
              <w:jc w:val="center"/>
              <w:rPr>
                <w:rFonts w:ascii="Arial" w:eastAsia="MS Mincho" w:hAnsi="Arial" w:cs="Arial"/>
                <w:sz w:val="18"/>
                <w:szCs w:val="18"/>
              </w:rPr>
            </w:pPr>
            <w:r>
              <w:rPr>
                <w:rFonts w:ascii="Arial" w:eastAsia="MS Mincho" w:hAnsi="Arial" w:cs="Arial"/>
                <w:sz w:val="18"/>
                <w:szCs w:val="18"/>
              </w:rPr>
              <w:t>13200</w:t>
            </w:r>
          </w:p>
        </w:tc>
        <w:tc>
          <w:tcPr>
            <w:tcW w:w="818" w:type="dxa"/>
            <w:vAlign w:val="center"/>
          </w:tcPr>
          <w:p w:rsidR="00631250" w:rsidRPr="0080523F" w:rsidRDefault="00631250">
            <w:pPr>
              <w:keepNext/>
              <w:keepLines/>
              <w:spacing w:after="0"/>
              <w:jc w:val="center"/>
              <w:rPr>
                <w:rFonts w:ascii="Arial" w:eastAsia="MS Mincho" w:hAnsi="Arial" w:cs="Arial"/>
                <w:sz w:val="18"/>
                <w:szCs w:val="18"/>
              </w:rPr>
            </w:pPr>
            <w:r>
              <w:rPr>
                <w:rFonts w:ascii="Arial" w:eastAsia="MS Mincho" w:hAnsi="Arial" w:cs="Arial"/>
                <w:sz w:val="18"/>
                <w:szCs w:val="18"/>
              </w:rPr>
              <w:t>16800</w:t>
            </w:r>
          </w:p>
        </w:tc>
        <w:tc>
          <w:tcPr>
            <w:tcW w:w="810" w:type="dxa"/>
            <w:vAlign w:val="center"/>
          </w:tcPr>
          <w:p w:rsidR="00631250" w:rsidRPr="0080523F" w:rsidRDefault="00631250">
            <w:pPr>
              <w:keepNext/>
              <w:keepLines/>
              <w:spacing w:after="0"/>
              <w:jc w:val="center"/>
              <w:rPr>
                <w:rFonts w:ascii="Arial" w:eastAsia="MS Mincho" w:hAnsi="Arial" w:cs="Arial"/>
                <w:sz w:val="18"/>
                <w:szCs w:val="18"/>
              </w:rPr>
            </w:pPr>
            <w:r>
              <w:rPr>
                <w:rFonts w:ascii="Arial" w:eastAsia="MS Mincho" w:hAnsi="Arial" w:cs="Arial"/>
                <w:sz w:val="18"/>
                <w:szCs w:val="18"/>
              </w:rPr>
              <w:t>16500</w:t>
            </w:r>
          </w:p>
        </w:tc>
        <w:tc>
          <w:tcPr>
            <w:tcW w:w="810" w:type="dxa"/>
            <w:vAlign w:val="center"/>
          </w:tcPr>
          <w:p w:rsidR="00631250" w:rsidRPr="0080523F" w:rsidRDefault="00631250">
            <w:pPr>
              <w:keepNext/>
              <w:keepLines/>
              <w:spacing w:after="0"/>
              <w:jc w:val="center"/>
              <w:rPr>
                <w:rFonts w:ascii="Arial" w:eastAsia="MS Mincho" w:hAnsi="Arial" w:cs="Arial"/>
                <w:sz w:val="18"/>
                <w:szCs w:val="18"/>
              </w:rPr>
            </w:pPr>
            <w:r>
              <w:rPr>
                <w:rFonts w:ascii="Arial" w:eastAsia="MS Mincho" w:hAnsi="Arial" w:cs="Arial"/>
                <w:sz w:val="18"/>
                <w:szCs w:val="18"/>
              </w:rPr>
              <w:t>21000</w:t>
            </w:r>
          </w:p>
        </w:tc>
      </w:tr>
    </w:tbl>
    <w:p w:rsidR="00631250" w:rsidRDefault="00631250" w:rsidP="00631250">
      <w:pPr>
        <w:pStyle w:val="ae"/>
        <w:keepNext/>
        <w:rPr>
          <w:lang w:eastAsia="zh-CN"/>
        </w:rPr>
      </w:pPr>
    </w:p>
    <w:p w:rsidR="00631250" w:rsidRDefault="00631250" w:rsidP="00631250">
      <w:pPr>
        <w:keepNext/>
        <w:spacing w:after="240"/>
      </w:pPr>
      <w:r>
        <w:t>Based on co-existence study as presented in the table 6.1.23.4-1 and 6.1.23.4-2, own Rx impact is shown in the following.</w:t>
      </w:r>
    </w:p>
    <w:p w:rsidR="00631250" w:rsidRDefault="00631250" w:rsidP="002E24D8">
      <w:pPr>
        <w:keepNext/>
        <w:numPr>
          <w:ilvl w:val="0"/>
          <w:numId w:val="14"/>
        </w:numPr>
        <w:overflowPunct w:val="0"/>
        <w:autoSpaceDE w:val="0"/>
        <w:autoSpaceDN w:val="0"/>
        <w:adjustRightInd w:val="0"/>
        <w:spacing w:after="240"/>
      </w:pPr>
      <w:r>
        <w:t>The 2</w:t>
      </w:r>
      <w:r w:rsidRPr="00155888">
        <w:rPr>
          <w:vertAlign w:val="superscript"/>
        </w:rPr>
        <w:t>nd</w:t>
      </w:r>
      <w:r>
        <w:t xml:space="preserve"> harmonic of Band 25 uplink may fall into own Rx of band n77</w:t>
      </w:r>
    </w:p>
    <w:p w:rsidR="00631250" w:rsidRDefault="00631250">
      <w:pPr>
        <w:keepNext/>
        <w:numPr>
          <w:ilvl w:val="0"/>
          <w:numId w:val="14"/>
        </w:numPr>
        <w:overflowPunct w:val="0"/>
        <w:autoSpaceDE w:val="0"/>
        <w:autoSpaceDN w:val="0"/>
        <w:adjustRightInd w:val="0"/>
        <w:spacing w:after="240"/>
      </w:pPr>
      <w:r w:rsidRPr="00C96337">
        <w:t>The 2</w:t>
      </w:r>
      <w:r w:rsidRPr="00C96337">
        <w:rPr>
          <w:vertAlign w:val="superscript"/>
        </w:rPr>
        <w:t>nd</w:t>
      </w:r>
      <w:r>
        <w:t xml:space="preserve"> </w:t>
      </w:r>
      <w:r w:rsidRPr="00C96337">
        <w:t>harmonic mixing of Band 25 may fall into UL of band n77</w:t>
      </w:r>
    </w:p>
    <w:p w:rsidR="00631250" w:rsidRDefault="00631250">
      <w:pPr>
        <w:keepNext/>
        <w:numPr>
          <w:ilvl w:val="0"/>
          <w:numId w:val="14"/>
        </w:numPr>
        <w:overflowPunct w:val="0"/>
        <w:autoSpaceDE w:val="0"/>
        <w:autoSpaceDN w:val="0"/>
        <w:adjustRightInd w:val="0"/>
        <w:spacing w:after="240"/>
      </w:pPr>
      <w:r>
        <w:t>The 2</w:t>
      </w:r>
      <w:r w:rsidRPr="00155888">
        <w:rPr>
          <w:vertAlign w:val="superscript"/>
        </w:rPr>
        <w:t>n</w:t>
      </w:r>
      <w:r>
        <w:rPr>
          <w:vertAlign w:val="superscript"/>
        </w:rPr>
        <w:t>d</w:t>
      </w:r>
      <w:r>
        <w:t>, 4</w:t>
      </w:r>
      <w:r w:rsidRPr="00155888">
        <w:rPr>
          <w:vertAlign w:val="superscript"/>
        </w:rPr>
        <w:t>th</w:t>
      </w:r>
      <w:r>
        <w:t xml:space="preserve"> and 5</w:t>
      </w:r>
      <w:r w:rsidRPr="00155888">
        <w:rPr>
          <w:vertAlign w:val="superscript"/>
        </w:rPr>
        <w:t>th</w:t>
      </w:r>
      <w:r>
        <w:t xml:space="preserve"> order IMD generated by dual uplink of Band 25 + Band n77 may fall into own Rx of band 25</w:t>
      </w:r>
    </w:p>
    <w:p w:rsidR="00631250" w:rsidRDefault="00631250">
      <w:pPr>
        <w:keepNext/>
        <w:numPr>
          <w:ilvl w:val="0"/>
          <w:numId w:val="14"/>
        </w:numPr>
        <w:overflowPunct w:val="0"/>
        <w:autoSpaceDE w:val="0"/>
        <w:autoSpaceDN w:val="0"/>
        <w:adjustRightInd w:val="0"/>
        <w:spacing w:after="240"/>
      </w:pPr>
      <w:r>
        <w:t>The 4</w:t>
      </w:r>
      <w:r w:rsidRPr="00155888">
        <w:rPr>
          <w:vertAlign w:val="superscript"/>
        </w:rPr>
        <w:t>th</w:t>
      </w:r>
      <w:r>
        <w:t xml:space="preserve"> and 5</w:t>
      </w:r>
      <w:r w:rsidRPr="00EB7CF6">
        <w:rPr>
          <w:vertAlign w:val="superscript"/>
        </w:rPr>
        <w:t>th</w:t>
      </w:r>
      <w:r>
        <w:t xml:space="preserve"> order IMD generated by dual uplink of Band 25 + Band n77 may fall into own Rx of Band n77</w:t>
      </w:r>
    </w:p>
    <w:p w:rsidR="00631250" w:rsidRPr="00852BD5" w:rsidRDefault="00631250">
      <w:pPr>
        <w:pStyle w:val="ae"/>
        <w:keepNext/>
        <w:rPr>
          <w:rStyle w:val="41"/>
          <w:rFonts w:eastAsiaTheme="minorEastAsia"/>
          <w:sz w:val="20"/>
        </w:rPr>
      </w:pPr>
    </w:p>
    <w:p w:rsidR="00631250" w:rsidRPr="0073342A" w:rsidRDefault="00631250">
      <w:pPr>
        <w:keepNext/>
        <w:rPr>
          <w:lang w:val="en-US"/>
        </w:rPr>
      </w:pPr>
      <w:r>
        <w:rPr>
          <w:lang w:val="en-US"/>
        </w:rPr>
        <w:t>T</w:t>
      </w:r>
      <w:r w:rsidRPr="00B06A91">
        <w:rPr>
          <w:lang w:val="en-US"/>
        </w:rPr>
        <w:t>he</w:t>
      </w:r>
      <w:r>
        <w:rPr>
          <w:lang w:val="en-US"/>
        </w:rPr>
        <w:t xml:space="preserve"> </w:t>
      </w:r>
      <w:r w:rsidRPr="00D4587C">
        <w:rPr>
          <w:lang w:val="en-US"/>
        </w:rPr>
        <w:t xml:space="preserve">same </w:t>
      </w:r>
      <w:r>
        <w:rPr>
          <w:lang w:val="en-US"/>
        </w:rPr>
        <w:t xml:space="preserve">MSD as </w:t>
      </w:r>
      <w:r w:rsidRPr="00D4587C">
        <w:rPr>
          <w:lang w:val="en-US"/>
        </w:rPr>
        <w:t>CA_n2</w:t>
      </w:r>
      <w:r>
        <w:rPr>
          <w:lang w:val="en-US"/>
        </w:rPr>
        <w:t>5</w:t>
      </w:r>
      <w:r w:rsidRPr="00D4587C">
        <w:rPr>
          <w:lang w:val="en-US"/>
        </w:rPr>
        <w:t xml:space="preserve">-n77 </w:t>
      </w:r>
      <w:r>
        <w:rPr>
          <w:lang w:val="en-US"/>
        </w:rPr>
        <w:t>in TS 38.101-1 can be applied to DC_25_n77 as specified in Table 6.1.23.4-3 and 6.1.23.4-4 for the harmonic issue.</w:t>
      </w:r>
    </w:p>
    <w:p w:rsidR="00631250" w:rsidRPr="00882FDD" w:rsidRDefault="00631250">
      <w:pPr>
        <w:keepNext/>
        <w:jc w:val="center"/>
        <w:rPr>
          <w:rFonts w:ascii="Arial" w:hAnsi="Arial" w:cs="Arial"/>
          <w:b/>
          <w:bCs/>
          <w:lang w:val="en-US" w:eastAsia="zh-CN"/>
        </w:rPr>
      </w:pPr>
      <w:r w:rsidRPr="00882FDD">
        <w:rPr>
          <w:rFonts w:ascii="Arial" w:hAnsi="Arial" w:cs="Arial"/>
          <w:b/>
          <w:bCs/>
          <w:lang w:val="en-US" w:eastAsia="ja-JP"/>
        </w:rPr>
        <w:t xml:space="preserve">Table </w:t>
      </w:r>
      <w:r w:rsidRPr="00882FDD">
        <w:rPr>
          <w:rFonts w:ascii="Arial" w:hAnsi="Arial" w:cs="Arial"/>
          <w:b/>
          <w:bCs/>
          <w:lang w:val="en-US" w:eastAsia="zh-TW"/>
        </w:rPr>
        <w:t>6.</w:t>
      </w:r>
      <w:r>
        <w:rPr>
          <w:rFonts w:ascii="Arial" w:hAnsi="Arial" w:cs="Arial"/>
          <w:b/>
          <w:bCs/>
          <w:lang w:val="en-US" w:eastAsia="zh-TW"/>
        </w:rPr>
        <w:t>1.23</w:t>
      </w:r>
      <w:r>
        <w:rPr>
          <w:rFonts w:ascii="Arial" w:hAnsi="Arial" w:cs="Arial"/>
          <w:b/>
          <w:bCs/>
          <w:lang w:val="en-US" w:eastAsia="zh-CN"/>
        </w:rPr>
        <w:t>.4-3</w:t>
      </w:r>
      <w:r w:rsidRPr="00882FDD">
        <w:rPr>
          <w:rFonts w:ascii="Arial" w:hAnsi="Arial" w:cs="Arial"/>
          <w:b/>
          <w:bCs/>
          <w:lang w:val="en-US" w:eastAsia="ja-JP"/>
        </w:rPr>
        <w:t xml:space="preserve">: MSD due to harmonic issue for </w:t>
      </w:r>
      <w:r w:rsidRPr="00882FDD">
        <w:rPr>
          <w:rFonts w:ascii="Arial" w:hAnsi="Arial" w:cs="Arial"/>
          <w:b/>
          <w:bCs/>
          <w:lang w:val="en-US" w:eastAsia="zh-CN"/>
        </w:rPr>
        <w:t>DC_2</w:t>
      </w:r>
      <w:r>
        <w:rPr>
          <w:rFonts w:ascii="Arial" w:hAnsi="Arial" w:cs="Arial"/>
          <w:b/>
          <w:bCs/>
          <w:lang w:val="en-US" w:eastAsia="zh-CN"/>
        </w:rPr>
        <w:t>5</w:t>
      </w:r>
      <w:r w:rsidRPr="00882FDD">
        <w:rPr>
          <w:rFonts w:ascii="Arial" w:hAnsi="Arial" w:cs="Arial"/>
          <w:b/>
          <w:bCs/>
          <w:lang w:val="en-US" w:eastAsia="zh-CN"/>
        </w:rPr>
        <w:t>A_n77A</w:t>
      </w:r>
    </w:p>
    <w:tbl>
      <w:tblPr>
        <w:tblW w:w="9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1"/>
        <w:gridCol w:w="784"/>
        <w:gridCol w:w="674"/>
        <w:gridCol w:w="675"/>
        <w:gridCol w:w="674"/>
        <w:gridCol w:w="675"/>
        <w:gridCol w:w="674"/>
        <w:gridCol w:w="675"/>
        <w:gridCol w:w="674"/>
        <w:gridCol w:w="675"/>
        <w:gridCol w:w="674"/>
        <w:gridCol w:w="580"/>
        <w:gridCol w:w="6"/>
        <w:gridCol w:w="586"/>
        <w:gridCol w:w="608"/>
        <w:gridCol w:w="675"/>
      </w:tblGrid>
      <w:tr w:rsidR="00631250" w:rsidRPr="00882FDD" w:rsidTr="00631250">
        <w:trPr>
          <w:trHeight w:val="285"/>
          <w:tblHeader/>
          <w:jc w:val="center"/>
        </w:trPr>
        <w:tc>
          <w:tcPr>
            <w:tcW w:w="9960" w:type="dxa"/>
            <w:gridSpan w:val="16"/>
            <w:shd w:val="clear" w:color="auto" w:fill="auto"/>
          </w:tcPr>
          <w:p w:rsidR="00631250" w:rsidRPr="00882FDD" w:rsidRDefault="00631250">
            <w:pPr>
              <w:pStyle w:val="TAH"/>
              <w:rPr>
                <w:rFonts w:cs="Arial"/>
              </w:rPr>
            </w:pPr>
            <w:r w:rsidRPr="00882FDD">
              <w:t>MSD due to harmonic exception for the DL band</w:t>
            </w:r>
          </w:p>
        </w:tc>
      </w:tr>
      <w:tr w:rsidR="00631250" w:rsidRPr="00882FDD" w:rsidTr="00631250">
        <w:trPr>
          <w:trHeight w:val="285"/>
          <w:tblHeader/>
          <w:jc w:val="center"/>
        </w:trPr>
        <w:tc>
          <w:tcPr>
            <w:tcW w:w="0" w:type="auto"/>
            <w:shd w:val="clear" w:color="auto" w:fill="auto"/>
          </w:tcPr>
          <w:p w:rsidR="00631250" w:rsidRPr="00882FDD" w:rsidRDefault="00631250" w:rsidP="00631250">
            <w:pPr>
              <w:pStyle w:val="TAH"/>
              <w:rPr>
                <w:rFonts w:cs="Arial"/>
              </w:rPr>
            </w:pPr>
            <w:r w:rsidRPr="00882FDD">
              <w:rPr>
                <w:rFonts w:cs="Arial"/>
              </w:rPr>
              <w:t>UL band</w:t>
            </w:r>
          </w:p>
        </w:tc>
        <w:tc>
          <w:tcPr>
            <w:tcW w:w="784" w:type="dxa"/>
            <w:shd w:val="clear" w:color="auto" w:fill="auto"/>
          </w:tcPr>
          <w:p w:rsidR="00631250" w:rsidRPr="00882FDD" w:rsidRDefault="00631250" w:rsidP="00631250">
            <w:pPr>
              <w:pStyle w:val="TAH"/>
              <w:rPr>
                <w:rFonts w:cs="Arial"/>
              </w:rPr>
            </w:pPr>
            <w:r w:rsidRPr="00882FDD">
              <w:rPr>
                <w:rFonts w:cs="Arial"/>
              </w:rPr>
              <w:t>DL band</w:t>
            </w:r>
          </w:p>
        </w:tc>
        <w:tc>
          <w:tcPr>
            <w:tcW w:w="674" w:type="dxa"/>
            <w:shd w:val="clear" w:color="auto" w:fill="auto"/>
            <w:vAlign w:val="center"/>
          </w:tcPr>
          <w:p w:rsidR="00631250" w:rsidRPr="00882FDD" w:rsidRDefault="00631250" w:rsidP="002E24D8">
            <w:pPr>
              <w:pStyle w:val="TAH"/>
              <w:rPr>
                <w:rFonts w:cs="Arial"/>
              </w:rPr>
            </w:pPr>
            <w:r w:rsidRPr="00882FDD">
              <w:rPr>
                <w:rFonts w:cs="Arial"/>
              </w:rPr>
              <w:t>5 MHz</w:t>
            </w:r>
          </w:p>
          <w:p w:rsidR="00631250" w:rsidRPr="00882FDD" w:rsidRDefault="00631250">
            <w:pPr>
              <w:pStyle w:val="TAH"/>
              <w:rPr>
                <w:rFonts w:cs="Arial"/>
              </w:rPr>
            </w:pPr>
            <w:r w:rsidRPr="00882FDD">
              <w:rPr>
                <w:rFonts w:cs="Arial"/>
              </w:rPr>
              <w:t>(dB)</w:t>
            </w:r>
          </w:p>
        </w:tc>
        <w:tc>
          <w:tcPr>
            <w:tcW w:w="675" w:type="dxa"/>
            <w:shd w:val="clear" w:color="auto" w:fill="auto"/>
            <w:vAlign w:val="center"/>
          </w:tcPr>
          <w:p w:rsidR="00631250" w:rsidRPr="00882FDD" w:rsidRDefault="00631250">
            <w:pPr>
              <w:pStyle w:val="TAH"/>
              <w:rPr>
                <w:rFonts w:cs="Arial"/>
              </w:rPr>
            </w:pPr>
            <w:r w:rsidRPr="00882FDD">
              <w:rPr>
                <w:rFonts w:cs="Arial"/>
              </w:rPr>
              <w:t>10 MHz</w:t>
            </w:r>
          </w:p>
          <w:p w:rsidR="00631250" w:rsidRPr="00882FDD" w:rsidRDefault="00631250">
            <w:pPr>
              <w:pStyle w:val="TAH"/>
              <w:rPr>
                <w:rFonts w:cs="Arial"/>
              </w:rPr>
            </w:pPr>
            <w:r w:rsidRPr="00882FDD">
              <w:rPr>
                <w:rFonts w:cs="Arial"/>
              </w:rPr>
              <w:t>(dB)</w:t>
            </w:r>
          </w:p>
        </w:tc>
        <w:tc>
          <w:tcPr>
            <w:tcW w:w="674" w:type="dxa"/>
            <w:shd w:val="clear" w:color="auto" w:fill="auto"/>
            <w:vAlign w:val="center"/>
          </w:tcPr>
          <w:p w:rsidR="00631250" w:rsidRPr="00882FDD" w:rsidRDefault="00631250">
            <w:pPr>
              <w:pStyle w:val="TAH"/>
              <w:rPr>
                <w:rFonts w:cs="Arial"/>
              </w:rPr>
            </w:pPr>
            <w:r w:rsidRPr="00882FDD">
              <w:rPr>
                <w:rFonts w:cs="Arial"/>
              </w:rPr>
              <w:t>15 MHz</w:t>
            </w:r>
          </w:p>
          <w:p w:rsidR="00631250" w:rsidRPr="00882FDD" w:rsidRDefault="00631250">
            <w:pPr>
              <w:pStyle w:val="TAH"/>
              <w:rPr>
                <w:rFonts w:cs="Arial"/>
              </w:rPr>
            </w:pPr>
            <w:r w:rsidRPr="00882FDD">
              <w:rPr>
                <w:rFonts w:cs="Arial"/>
              </w:rPr>
              <w:t>(dB)</w:t>
            </w:r>
          </w:p>
        </w:tc>
        <w:tc>
          <w:tcPr>
            <w:tcW w:w="675" w:type="dxa"/>
            <w:shd w:val="clear" w:color="auto" w:fill="auto"/>
            <w:vAlign w:val="center"/>
          </w:tcPr>
          <w:p w:rsidR="00631250" w:rsidRPr="00882FDD" w:rsidRDefault="00631250">
            <w:pPr>
              <w:pStyle w:val="TAH"/>
              <w:rPr>
                <w:rFonts w:cs="Arial"/>
              </w:rPr>
            </w:pPr>
            <w:r w:rsidRPr="00882FDD">
              <w:rPr>
                <w:rFonts w:cs="Arial"/>
              </w:rPr>
              <w:t>20 MHz</w:t>
            </w:r>
          </w:p>
          <w:p w:rsidR="00631250" w:rsidRPr="00882FDD" w:rsidRDefault="00631250">
            <w:pPr>
              <w:pStyle w:val="TAH"/>
              <w:rPr>
                <w:rFonts w:cs="Arial"/>
              </w:rPr>
            </w:pPr>
            <w:r w:rsidRPr="00882FDD">
              <w:rPr>
                <w:rFonts w:cs="Arial"/>
              </w:rPr>
              <w:t>(dB)</w:t>
            </w:r>
          </w:p>
        </w:tc>
        <w:tc>
          <w:tcPr>
            <w:tcW w:w="674" w:type="dxa"/>
            <w:shd w:val="clear" w:color="auto" w:fill="auto"/>
            <w:vAlign w:val="center"/>
          </w:tcPr>
          <w:p w:rsidR="00631250" w:rsidRPr="00882FDD" w:rsidRDefault="00631250">
            <w:pPr>
              <w:pStyle w:val="TAH"/>
              <w:rPr>
                <w:rFonts w:cs="Arial"/>
              </w:rPr>
            </w:pPr>
            <w:r w:rsidRPr="00882FDD">
              <w:rPr>
                <w:rFonts w:cs="Arial"/>
              </w:rPr>
              <w:t>25 MHz</w:t>
            </w:r>
          </w:p>
          <w:p w:rsidR="00631250" w:rsidRPr="00882FDD" w:rsidRDefault="00631250">
            <w:pPr>
              <w:pStyle w:val="TAH"/>
              <w:rPr>
                <w:rFonts w:cs="Arial"/>
              </w:rPr>
            </w:pPr>
            <w:r w:rsidRPr="00882FDD">
              <w:rPr>
                <w:rFonts w:cs="Arial"/>
              </w:rPr>
              <w:t>(dB)</w:t>
            </w:r>
          </w:p>
        </w:tc>
        <w:tc>
          <w:tcPr>
            <w:tcW w:w="675" w:type="dxa"/>
            <w:vAlign w:val="center"/>
          </w:tcPr>
          <w:p w:rsidR="00631250" w:rsidRPr="00882FDD" w:rsidRDefault="00631250">
            <w:pPr>
              <w:pStyle w:val="TAH"/>
              <w:rPr>
                <w:rFonts w:cs="Arial"/>
              </w:rPr>
            </w:pPr>
            <w:r w:rsidRPr="00882FDD">
              <w:rPr>
                <w:rFonts w:cs="Arial"/>
              </w:rPr>
              <w:t>30 MHz (dB)</w:t>
            </w:r>
          </w:p>
        </w:tc>
        <w:tc>
          <w:tcPr>
            <w:tcW w:w="674" w:type="dxa"/>
            <w:shd w:val="clear" w:color="auto" w:fill="auto"/>
            <w:vAlign w:val="center"/>
          </w:tcPr>
          <w:p w:rsidR="00631250" w:rsidRPr="00882FDD" w:rsidRDefault="00631250">
            <w:pPr>
              <w:pStyle w:val="TAH"/>
              <w:rPr>
                <w:rFonts w:cs="Arial"/>
              </w:rPr>
            </w:pPr>
            <w:r w:rsidRPr="00882FDD">
              <w:rPr>
                <w:rFonts w:cs="Arial"/>
              </w:rPr>
              <w:t>40 MHz</w:t>
            </w:r>
          </w:p>
          <w:p w:rsidR="00631250" w:rsidRPr="00882FDD" w:rsidRDefault="00631250">
            <w:pPr>
              <w:pStyle w:val="TAH"/>
              <w:rPr>
                <w:rFonts w:cs="Arial"/>
              </w:rPr>
            </w:pPr>
            <w:r w:rsidRPr="00882FDD">
              <w:rPr>
                <w:rFonts w:cs="Arial"/>
              </w:rPr>
              <w:t>(dB)</w:t>
            </w:r>
          </w:p>
        </w:tc>
        <w:tc>
          <w:tcPr>
            <w:tcW w:w="675" w:type="dxa"/>
            <w:shd w:val="clear" w:color="auto" w:fill="auto"/>
            <w:vAlign w:val="center"/>
          </w:tcPr>
          <w:p w:rsidR="00631250" w:rsidRPr="00882FDD" w:rsidRDefault="00631250">
            <w:pPr>
              <w:pStyle w:val="TAH"/>
              <w:rPr>
                <w:rFonts w:cs="Arial"/>
              </w:rPr>
            </w:pPr>
            <w:r w:rsidRPr="00882FDD">
              <w:rPr>
                <w:rFonts w:cs="Arial"/>
              </w:rPr>
              <w:t>50 MHz</w:t>
            </w:r>
          </w:p>
          <w:p w:rsidR="00631250" w:rsidRPr="00882FDD" w:rsidRDefault="00631250">
            <w:pPr>
              <w:pStyle w:val="TAH"/>
              <w:rPr>
                <w:rFonts w:cs="Arial"/>
              </w:rPr>
            </w:pPr>
            <w:r w:rsidRPr="00882FDD">
              <w:rPr>
                <w:rFonts w:cs="Arial"/>
              </w:rPr>
              <w:t>(dB)</w:t>
            </w:r>
          </w:p>
        </w:tc>
        <w:tc>
          <w:tcPr>
            <w:tcW w:w="674" w:type="dxa"/>
            <w:shd w:val="clear" w:color="auto" w:fill="auto"/>
            <w:vAlign w:val="center"/>
          </w:tcPr>
          <w:p w:rsidR="00631250" w:rsidRPr="00882FDD" w:rsidRDefault="00631250">
            <w:pPr>
              <w:pStyle w:val="TAH"/>
              <w:rPr>
                <w:rFonts w:cs="Arial"/>
              </w:rPr>
            </w:pPr>
            <w:r w:rsidRPr="00882FDD">
              <w:rPr>
                <w:rFonts w:cs="Arial"/>
              </w:rPr>
              <w:t>60 MHz</w:t>
            </w:r>
          </w:p>
          <w:p w:rsidR="00631250" w:rsidRPr="00882FDD" w:rsidRDefault="00631250">
            <w:pPr>
              <w:pStyle w:val="TAH"/>
              <w:rPr>
                <w:rFonts w:cs="Arial"/>
              </w:rPr>
            </w:pPr>
            <w:r w:rsidRPr="00882FDD">
              <w:rPr>
                <w:rFonts w:cs="Arial"/>
              </w:rPr>
              <w:t>(dB)</w:t>
            </w:r>
          </w:p>
        </w:tc>
        <w:tc>
          <w:tcPr>
            <w:tcW w:w="586" w:type="dxa"/>
            <w:gridSpan w:val="2"/>
            <w:shd w:val="clear" w:color="auto" w:fill="auto"/>
            <w:vAlign w:val="center"/>
          </w:tcPr>
          <w:p w:rsidR="00631250" w:rsidRPr="00882FDD" w:rsidRDefault="00631250">
            <w:pPr>
              <w:pStyle w:val="TAH"/>
              <w:rPr>
                <w:rFonts w:cs="Arial"/>
              </w:rPr>
            </w:pPr>
            <w:r w:rsidRPr="00882FDD">
              <w:rPr>
                <w:rFonts w:cs="Arial"/>
              </w:rPr>
              <w:t>70 MHz</w:t>
            </w:r>
          </w:p>
          <w:p w:rsidR="00631250" w:rsidRPr="00882FDD" w:rsidRDefault="00631250">
            <w:pPr>
              <w:pStyle w:val="TAH"/>
              <w:rPr>
                <w:rFonts w:cs="Arial"/>
              </w:rPr>
            </w:pPr>
            <w:r w:rsidRPr="00882FDD">
              <w:rPr>
                <w:rFonts w:cs="Arial"/>
              </w:rPr>
              <w:t>(dB)</w:t>
            </w:r>
          </w:p>
        </w:tc>
        <w:tc>
          <w:tcPr>
            <w:tcW w:w="586" w:type="dxa"/>
            <w:shd w:val="clear" w:color="auto" w:fill="auto"/>
            <w:vAlign w:val="center"/>
          </w:tcPr>
          <w:p w:rsidR="00631250" w:rsidRPr="00882FDD" w:rsidRDefault="00631250">
            <w:pPr>
              <w:pStyle w:val="TAH"/>
              <w:rPr>
                <w:rFonts w:cs="Arial"/>
              </w:rPr>
            </w:pPr>
            <w:r w:rsidRPr="00882FDD">
              <w:rPr>
                <w:rFonts w:cs="Arial"/>
              </w:rPr>
              <w:t>80 MHz</w:t>
            </w:r>
          </w:p>
          <w:p w:rsidR="00631250" w:rsidRPr="00882FDD" w:rsidRDefault="00631250">
            <w:pPr>
              <w:pStyle w:val="TAH"/>
              <w:rPr>
                <w:rFonts w:cs="Arial"/>
              </w:rPr>
            </w:pPr>
            <w:r w:rsidRPr="00882FDD">
              <w:rPr>
                <w:rFonts w:cs="Arial"/>
              </w:rPr>
              <w:t>(dB)</w:t>
            </w:r>
          </w:p>
        </w:tc>
        <w:tc>
          <w:tcPr>
            <w:tcW w:w="608" w:type="dxa"/>
            <w:vAlign w:val="center"/>
          </w:tcPr>
          <w:p w:rsidR="00631250" w:rsidRPr="00882FDD" w:rsidRDefault="00631250">
            <w:pPr>
              <w:pStyle w:val="TAH"/>
              <w:rPr>
                <w:rFonts w:cs="Arial"/>
              </w:rPr>
            </w:pPr>
            <w:r w:rsidRPr="00882FDD">
              <w:rPr>
                <w:rFonts w:cs="Arial"/>
              </w:rPr>
              <w:t>90 MHz</w:t>
            </w:r>
          </w:p>
          <w:p w:rsidR="00631250" w:rsidRPr="00882FDD" w:rsidRDefault="00631250">
            <w:pPr>
              <w:pStyle w:val="TAH"/>
              <w:rPr>
                <w:rFonts w:cs="Arial"/>
              </w:rPr>
            </w:pPr>
            <w:r w:rsidRPr="00882FDD">
              <w:rPr>
                <w:rFonts w:cs="Arial"/>
              </w:rPr>
              <w:t>(dB)</w:t>
            </w:r>
          </w:p>
        </w:tc>
        <w:tc>
          <w:tcPr>
            <w:tcW w:w="675" w:type="dxa"/>
            <w:shd w:val="clear" w:color="auto" w:fill="auto"/>
            <w:vAlign w:val="center"/>
          </w:tcPr>
          <w:p w:rsidR="00631250" w:rsidRPr="00882FDD" w:rsidRDefault="00631250">
            <w:pPr>
              <w:pStyle w:val="TAH"/>
              <w:rPr>
                <w:rFonts w:cs="Arial"/>
              </w:rPr>
            </w:pPr>
            <w:r w:rsidRPr="00882FDD">
              <w:rPr>
                <w:rFonts w:cs="Arial"/>
              </w:rPr>
              <w:t>100 MHz</w:t>
            </w:r>
          </w:p>
          <w:p w:rsidR="00631250" w:rsidRPr="00882FDD" w:rsidRDefault="00631250">
            <w:pPr>
              <w:pStyle w:val="TAH"/>
              <w:rPr>
                <w:rFonts w:cs="Arial"/>
              </w:rPr>
            </w:pPr>
            <w:r w:rsidRPr="00882FDD">
              <w:rPr>
                <w:rFonts w:cs="Arial"/>
              </w:rPr>
              <w:t>(dB)</w:t>
            </w:r>
          </w:p>
        </w:tc>
      </w:tr>
      <w:tr w:rsidR="00631250" w:rsidRPr="00882FDD" w:rsidTr="00631250">
        <w:trPr>
          <w:trHeight w:val="285"/>
          <w:jc w:val="center"/>
        </w:trPr>
        <w:tc>
          <w:tcPr>
            <w:tcW w:w="0" w:type="auto"/>
            <w:vMerge w:val="restart"/>
            <w:shd w:val="clear" w:color="auto" w:fill="auto"/>
            <w:vAlign w:val="center"/>
          </w:tcPr>
          <w:p w:rsidR="00631250" w:rsidRPr="00882FDD" w:rsidRDefault="00631250" w:rsidP="00631250">
            <w:pPr>
              <w:pStyle w:val="TAC"/>
              <w:rPr>
                <w:rFonts w:cs="Arial"/>
                <w:sz w:val="16"/>
                <w:szCs w:val="16"/>
              </w:rPr>
            </w:pPr>
            <w:r w:rsidRPr="00882FDD">
              <w:rPr>
                <w:rFonts w:cs="Arial"/>
                <w:sz w:val="16"/>
                <w:szCs w:val="16"/>
              </w:rPr>
              <w:t>2</w:t>
            </w:r>
            <w:r>
              <w:rPr>
                <w:rFonts w:cs="Arial"/>
                <w:sz w:val="16"/>
                <w:szCs w:val="16"/>
              </w:rPr>
              <w:t>5</w:t>
            </w:r>
          </w:p>
        </w:tc>
        <w:tc>
          <w:tcPr>
            <w:tcW w:w="784" w:type="dxa"/>
            <w:shd w:val="clear" w:color="auto" w:fill="auto"/>
            <w:vAlign w:val="center"/>
          </w:tcPr>
          <w:p w:rsidR="00631250" w:rsidRPr="00882FDD" w:rsidRDefault="00631250" w:rsidP="00631250">
            <w:pPr>
              <w:pStyle w:val="TAC"/>
              <w:rPr>
                <w:rFonts w:cs="Arial"/>
                <w:sz w:val="16"/>
                <w:szCs w:val="16"/>
              </w:rPr>
            </w:pPr>
            <w:r w:rsidRPr="00882FDD">
              <w:rPr>
                <w:rFonts w:cs="Arial"/>
                <w:sz w:val="16"/>
                <w:szCs w:val="16"/>
              </w:rPr>
              <w:t>n77</w:t>
            </w:r>
            <w:r>
              <w:rPr>
                <w:rFonts w:cs="Arial"/>
                <w:sz w:val="16"/>
                <w:szCs w:val="16"/>
                <w:vertAlign w:val="superscript"/>
              </w:rPr>
              <w:t>2</w:t>
            </w:r>
            <w:r w:rsidRPr="00882FDD">
              <w:rPr>
                <w:rFonts w:cs="Arial"/>
                <w:sz w:val="16"/>
                <w:szCs w:val="16"/>
                <w:vertAlign w:val="superscript"/>
              </w:rPr>
              <w:t>,</w:t>
            </w:r>
            <w:r>
              <w:rPr>
                <w:rFonts w:cs="Arial"/>
                <w:sz w:val="16"/>
                <w:szCs w:val="16"/>
                <w:vertAlign w:val="superscript"/>
              </w:rPr>
              <w:t xml:space="preserve"> 4</w:t>
            </w:r>
            <w:r w:rsidRPr="00882FDD">
              <w:rPr>
                <w:rFonts w:cs="Arial"/>
                <w:sz w:val="16"/>
                <w:szCs w:val="16"/>
              </w:rPr>
              <w:t xml:space="preserve"> </w:t>
            </w:r>
          </w:p>
        </w:tc>
        <w:tc>
          <w:tcPr>
            <w:tcW w:w="674" w:type="dxa"/>
            <w:shd w:val="clear" w:color="auto" w:fill="auto"/>
            <w:vAlign w:val="center"/>
          </w:tcPr>
          <w:p w:rsidR="00631250" w:rsidRPr="00882FDD" w:rsidRDefault="00631250" w:rsidP="002E24D8">
            <w:pPr>
              <w:pStyle w:val="TAC"/>
              <w:rPr>
                <w:rFonts w:cs="Arial"/>
                <w:sz w:val="16"/>
                <w:szCs w:val="16"/>
              </w:rPr>
            </w:pPr>
          </w:p>
        </w:tc>
        <w:tc>
          <w:tcPr>
            <w:tcW w:w="675" w:type="dxa"/>
            <w:shd w:val="clear" w:color="auto" w:fill="auto"/>
            <w:vAlign w:val="center"/>
          </w:tcPr>
          <w:p w:rsidR="00631250" w:rsidRPr="00882FDD" w:rsidRDefault="00631250">
            <w:pPr>
              <w:pStyle w:val="TAC"/>
              <w:rPr>
                <w:rFonts w:cs="Arial"/>
                <w:sz w:val="16"/>
                <w:szCs w:val="16"/>
              </w:rPr>
            </w:pPr>
            <w:r w:rsidRPr="00882FDD">
              <w:rPr>
                <w:rFonts w:cs="Arial"/>
                <w:sz w:val="16"/>
                <w:szCs w:val="16"/>
              </w:rPr>
              <w:t>23.9</w:t>
            </w:r>
          </w:p>
        </w:tc>
        <w:tc>
          <w:tcPr>
            <w:tcW w:w="674" w:type="dxa"/>
            <w:shd w:val="clear" w:color="auto" w:fill="auto"/>
            <w:vAlign w:val="center"/>
          </w:tcPr>
          <w:p w:rsidR="00631250" w:rsidRPr="00882FDD" w:rsidRDefault="00631250">
            <w:pPr>
              <w:pStyle w:val="TAC"/>
              <w:rPr>
                <w:rFonts w:cs="Arial"/>
                <w:sz w:val="16"/>
                <w:szCs w:val="16"/>
              </w:rPr>
            </w:pPr>
            <w:r w:rsidRPr="00882FDD">
              <w:rPr>
                <w:rFonts w:cs="Arial"/>
                <w:sz w:val="16"/>
                <w:szCs w:val="16"/>
              </w:rPr>
              <w:t>22.1</w:t>
            </w:r>
          </w:p>
        </w:tc>
        <w:tc>
          <w:tcPr>
            <w:tcW w:w="675" w:type="dxa"/>
            <w:shd w:val="clear" w:color="auto" w:fill="auto"/>
            <w:vAlign w:val="center"/>
          </w:tcPr>
          <w:p w:rsidR="00631250" w:rsidRPr="00882FDD" w:rsidRDefault="00631250">
            <w:pPr>
              <w:pStyle w:val="TAC"/>
              <w:rPr>
                <w:rFonts w:cs="Arial"/>
                <w:sz w:val="16"/>
                <w:szCs w:val="16"/>
              </w:rPr>
            </w:pPr>
            <w:r w:rsidRPr="00882FDD">
              <w:rPr>
                <w:rFonts w:cs="Arial"/>
                <w:sz w:val="16"/>
                <w:szCs w:val="16"/>
              </w:rPr>
              <w:t>20.9</w:t>
            </w:r>
          </w:p>
        </w:tc>
        <w:tc>
          <w:tcPr>
            <w:tcW w:w="674" w:type="dxa"/>
            <w:shd w:val="clear" w:color="auto" w:fill="auto"/>
            <w:vAlign w:val="center"/>
          </w:tcPr>
          <w:p w:rsidR="00631250" w:rsidRPr="00882FDD" w:rsidRDefault="00631250">
            <w:pPr>
              <w:pStyle w:val="TAC"/>
              <w:rPr>
                <w:rFonts w:eastAsia="SimSun" w:cs="Arial"/>
                <w:sz w:val="16"/>
                <w:szCs w:val="16"/>
                <w:lang w:eastAsia="zh-CN"/>
              </w:rPr>
            </w:pPr>
            <w:r w:rsidRPr="00882FDD">
              <w:rPr>
                <w:rFonts w:eastAsia="SimSun" w:cs="Arial"/>
                <w:sz w:val="16"/>
                <w:szCs w:val="16"/>
                <w:lang w:eastAsia="zh-CN"/>
              </w:rPr>
              <w:t>19.8</w:t>
            </w:r>
          </w:p>
        </w:tc>
        <w:tc>
          <w:tcPr>
            <w:tcW w:w="675" w:type="dxa"/>
            <w:vAlign w:val="center"/>
          </w:tcPr>
          <w:p w:rsidR="00631250" w:rsidRPr="00882FDD" w:rsidRDefault="00631250">
            <w:pPr>
              <w:pStyle w:val="TAC"/>
              <w:rPr>
                <w:rFonts w:eastAsia="SimSun" w:cs="Arial"/>
                <w:sz w:val="16"/>
                <w:szCs w:val="16"/>
                <w:lang w:eastAsia="zh-CN"/>
              </w:rPr>
            </w:pPr>
            <w:r w:rsidRPr="00882FDD">
              <w:rPr>
                <w:rFonts w:eastAsia="SimSun" w:cs="Arial"/>
                <w:sz w:val="16"/>
                <w:szCs w:val="16"/>
                <w:lang w:eastAsia="zh-CN"/>
              </w:rPr>
              <w:t>19.0</w:t>
            </w:r>
          </w:p>
        </w:tc>
        <w:tc>
          <w:tcPr>
            <w:tcW w:w="674" w:type="dxa"/>
            <w:shd w:val="clear" w:color="auto" w:fill="auto"/>
            <w:vAlign w:val="center"/>
          </w:tcPr>
          <w:p w:rsidR="00631250" w:rsidRPr="00882FDD" w:rsidRDefault="00631250">
            <w:pPr>
              <w:pStyle w:val="TAC"/>
              <w:rPr>
                <w:rFonts w:cs="Arial"/>
                <w:sz w:val="16"/>
                <w:szCs w:val="16"/>
              </w:rPr>
            </w:pPr>
            <w:r w:rsidRPr="00882FDD">
              <w:rPr>
                <w:rFonts w:cs="Arial"/>
                <w:sz w:val="16"/>
                <w:szCs w:val="16"/>
              </w:rPr>
              <w:t>17.9</w:t>
            </w:r>
          </w:p>
        </w:tc>
        <w:tc>
          <w:tcPr>
            <w:tcW w:w="675" w:type="dxa"/>
            <w:shd w:val="clear" w:color="auto" w:fill="auto"/>
            <w:vAlign w:val="center"/>
          </w:tcPr>
          <w:p w:rsidR="00631250" w:rsidRPr="00882FDD" w:rsidRDefault="00631250">
            <w:pPr>
              <w:pStyle w:val="TAC"/>
              <w:rPr>
                <w:rFonts w:cs="Arial"/>
                <w:sz w:val="16"/>
                <w:szCs w:val="16"/>
              </w:rPr>
            </w:pPr>
            <w:r w:rsidRPr="00882FDD">
              <w:rPr>
                <w:rFonts w:cs="Arial"/>
                <w:sz w:val="16"/>
                <w:szCs w:val="16"/>
              </w:rPr>
              <w:t>16.8</w:t>
            </w:r>
          </w:p>
        </w:tc>
        <w:tc>
          <w:tcPr>
            <w:tcW w:w="674" w:type="dxa"/>
            <w:shd w:val="clear" w:color="auto" w:fill="auto"/>
            <w:vAlign w:val="center"/>
          </w:tcPr>
          <w:p w:rsidR="00631250" w:rsidRPr="00882FDD" w:rsidRDefault="00631250">
            <w:pPr>
              <w:pStyle w:val="TAC"/>
              <w:rPr>
                <w:rFonts w:cs="Arial"/>
                <w:sz w:val="16"/>
                <w:szCs w:val="16"/>
              </w:rPr>
            </w:pPr>
            <w:r w:rsidRPr="00882FDD">
              <w:rPr>
                <w:rFonts w:cs="Arial"/>
                <w:sz w:val="16"/>
                <w:szCs w:val="16"/>
              </w:rPr>
              <w:t>16.0</w:t>
            </w:r>
          </w:p>
        </w:tc>
        <w:tc>
          <w:tcPr>
            <w:tcW w:w="580" w:type="dxa"/>
            <w:shd w:val="clear" w:color="auto" w:fill="auto"/>
            <w:vAlign w:val="center"/>
          </w:tcPr>
          <w:p w:rsidR="00631250" w:rsidRPr="00882FDD" w:rsidRDefault="00631250">
            <w:pPr>
              <w:pStyle w:val="TAC"/>
              <w:rPr>
                <w:rFonts w:cs="Arial"/>
                <w:sz w:val="16"/>
                <w:szCs w:val="16"/>
              </w:rPr>
            </w:pPr>
            <w:r w:rsidRPr="00882FDD">
              <w:rPr>
                <w:rFonts w:cs="Arial"/>
                <w:sz w:val="16"/>
                <w:szCs w:val="16"/>
              </w:rPr>
              <w:t>15.5</w:t>
            </w:r>
          </w:p>
        </w:tc>
        <w:tc>
          <w:tcPr>
            <w:tcW w:w="592" w:type="dxa"/>
            <w:gridSpan w:val="2"/>
            <w:shd w:val="clear" w:color="auto" w:fill="auto"/>
            <w:vAlign w:val="center"/>
          </w:tcPr>
          <w:p w:rsidR="00631250" w:rsidRPr="00882FDD" w:rsidRDefault="00631250">
            <w:pPr>
              <w:pStyle w:val="TAC"/>
              <w:rPr>
                <w:rFonts w:cs="Arial"/>
                <w:sz w:val="16"/>
                <w:szCs w:val="16"/>
              </w:rPr>
            </w:pPr>
            <w:r w:rsidRPr="00882FDD">
              <w:rPr>
                <w:rFonts w:cs="Arial"/>
                <w:sz w:val="16"/>
                <w:szCs w:val="16"/>
              </w:rPr>
              <w:t>14.8</w:t>
            </w:r>
          </w:p>
        </w:tc>
        <w:tc>
          <w:tcPr>
            <w:tcW w:w="608" w:type="dxa"/>
            <w:vAlign w:val="center"/>
          </w:tcPr>
          <w:p w:rsidR="00631250" w:rsidRPr="00882FDD" w:rsidRDefault="00631250">
            <w:pPr>
              <w:pStyle w:val="TAC"/>
              <w:rPr>
                <w:rFonts w:cs="Arial"/>
                <w:sz w:val="16"/>
                <w:szCs w:val="16"/>
              </w:rPr>
            </w:pPr>
            <w:r w:rsidRPr="00882FDD">
              <w:rPr>
                <w:rFonts w:cs="Arial"/>
                <w:sz w:val="16"/>
                <w:szCs w:val="16"/>
              </w:rPr>
              <w:t>14.3</w:t>
            </w:r>
          </w:p>
        </w:tc>
        <w:tc>
          <w:tcPr>
            <w:tcW w:w="675" w:type="dxa"/>
            <w:shd w:val="clear" w:color="auto" w:fill="auto"/>
            <w:vAlign w:val="center"/>
          </w:tcPr>
          <w:p w:rsidR="00631250" w:rsidRPr="00882FDD" w:rsidRDefault="00631250">
            <w:pPr>
              <w:pStyle w:val="TAC"/>
              <w:rPr>
                <w:rFonts w:cs="Arial"/>
                <w:sz w:val="16"/>
                <w:szCs w:val="16"/>
              </w:rPr>
            </w:pPr>
            <w:r w:rsidRPr="00882FDD">
              <w:rPr>
                <w:rFonts w:cs="Arial"/>
                <w:sz w:val="16"/>
                <w:szCs w:val="16"/>
              </w:rPr>
              <w:t>13.8</w:t>
            </w:r>
          </w:p>
        </w:tc>
      </w:tr>
      <w:tr w:rsidR="00631250" w:rsidRPr="00882FDD" w:rsidTr="00631250">
        <w:trPr>
          <w:trHeight w:val="285"/>
          <w:jc w:val="center"/>
        </w:trPr>
        <w:tc>
          <w:tcPr>
            <w:tcW w:w="0" w:type="auto"/>
            <w:vMerge/>
            <w:shd w:val="clear" w:color="auto" w:fill="auto"/>
            <w:vAlign w:val="center"/>
          </w:tcPr>
          <w:p w:rsidR="00631250" w:rsidRPr="00882FDD" w:rsidRDefault="00631250">
            <w:pPr>
              <w:pStyle w:val="TAC"/>
              <w:rPr>
                <w:rFonts w:cs="Arial"/>
                <w:sz w:val="16"/>
                <w:szCs w:val="16"/>
              </w:rPr>
            </w:pPr>
          </w:p>
        </w:tc>
        <w:tc>
          <w:tcPr>
            <w:tcW w:w="784" w:type="dxa"/>
            <w:shd w:val="clear" w:color="auto" w:fill="auto"/>
            <w:vAlign w:val="center"/>
          </w:tcPr>
          <w:p w:rsidR="00631250" w:rsidRPr="00882FDD" w:rsidRDefault="00631250">
            <w:pPr>
              <w:pStyle w:val="TAC"/>
              <w:rPr>
                <w:rFonts w:cs="Arial"/>
                <w:sz w:val="16"/>
                <w:szCs w:val="16"/>
              </w:rPr>
            </w:pPr>
            <w:r w:rsidRPr="00882FDD">
              <w:rPr>
                <w:rFonts w:cs="Arial"/>
                <w:sz w:val="16"/>
                <w:szCs w:val="16"/>
              </w:rPr>
              <w:t>n77</w:t>
            </w:r>
            <w:r w:rsidRPr="00882FDD">
              <w:rPr>
                <w:rFonts w:cs="Arial"/>
                <w:sz w:val="16"/>
                <w:szCs w:val="16"/>
                <w:vertAlign w:val="superscript"/>
              </w:rPr>
              <w:t>3</w:t>
            </w:r>
          </w:p>
        </w:tc>
        <w:tc>
          <w:tcPr>
            <w:tcW w:w="674" w:type="dxa"/>
            <w:shd w:val="clear" w:color="auto" w:fill="auto"/>
            <w:vAlign w:val="center"/>
          </w:tcPr>
          <w:p w:rsidR="00631250" w:rsidRPr="00882FDD" w:rsidRDefault="00631250">
            <w:pPr>
              <w:pStyle w:val="TAC"/>
              <w:rPr>
                <w:rFonts w:cs="Arial"/>
                <w:sz w:val="16"/>
                <w:szCs w:val="16"/>
              </w:rPr>
            </w:pPr>
          </w:p>
        </w:tc>
        <w:tc>
          <w:tcPr>
            <w:tcW w:w="675" w:type="dxa"/>
            <w:shd w:val="clear" w:color="auto" w:fill="auto"/>
            <w:vAlign w:val="center"/>
          </w:tcPr>
          <w:p w:rsidR="00631250" w:rsidRPr="00882FDD" w:rsidRDefault="00631250">
            <w:pPr>
              <w:pStyle w:val="TAC"/>
              <w:rPr>
                <w:rFonts w:cs="Arial"/>
                <w:sz w:val="16"/>
                <w:szCs w:val="16"/>
              </w:rPr>
            </w:pPr>
            <w:r w:rsidRPr="00882FDD">
              <w:rPr>
                <w:rFonts w:cs="Arial"/>
                <w:sz w:val="16"/>
                <w:szCs w:val="16"/>
              </w:rPr>
              <w:t>1.1</w:t>
            </w:r>
          </w:p>
        </w:tc>
        <w:tc>
          <w:tcPr>
            <w:tcW w:w="674" w:type="dxa"/>
            <w:shd w:val="clear" w:color="auto" w:fill="auto"/>
            <w:vAlign w:val="center"/>
          </w:tcPr>
          <w:p w:rsidR="00631250" w:rsidRPr="00882FDD" w:rsidRDefault="00631250">
            <w:pPr>
              <w:pStyle w:val="TAC"/>
              <w:rPr>
                <w:rFonts w:cs="Arial"/>
                <w:sz w:val="16"/>
                <w:szCs w:val="16"/>
              </w:rPr>
            </w:pPr>
            <w:r w:rsidRPr="00882FDD">
              <w:rPr>
                <w:rFonts w:cs="Arial"/>
                <w:sz w:val="16"/>
                <w:szCs w:val="16"/>
              </w:rPr>
              <w:t>0.8</w:t>
            </w:r>
          </w:p>
        </w:tc>
        <w:tc>
          <w:tcPr>
            <w:tcW w:w="675" w:type="dxa"/>
            <w:shd w:val="clear" w:color="auto" w:fill="auto"/>
            <w:vAlign w:val="center"/>
          </w:tcPr>
          <w:p w:rsidR="00631250" w:rsidRPr="00882FDD" w:rsidRDefault="00631250">
            <w:pPr>
              <w:pStyle w:val="TAC"/>
              <w:rPr>
                <w:rFonts w:cs="Arial"/>
                <w:sz w:val="16"/>
                <w:szCs w:val="16"/>
              </w:rPr>
            </w:pPr>
            <w:r w:rsidRPr="00882FDD">
              <w:rPr>
                <w:rFonts w:cs="Arial"/>
                <w:sz w:val="16"/>
                <w:szCs w:val="16"/>
              </w:rPr>
              <w:t>0.3</w:t>
            </w:r>
          </w:p>
        </w:tc>
        <w:tc>
          <w:tcPr>
            <w:tcW w:w="674" w:type="dxa"/>
            <w:shd w:val="clear" w:color="auto" w:fill="auto"/>
            <w:vAlign w:val="center"/>
          </w:tcPr>
          <w:p w:rsidR="00631250" w:rsidRPr="00882FDD" w:rsidRDefault="00631250">
            <w:pPr>
              <w:pStyle w:val="TAC"/>
              <w:rPr>
                <w:rFonts w:cs="Arial"/>
                <w:sz w:val="16"/>
                <w:szCs w:val="16"/>
              </w:rPr>
            </w:pPr>
            <w:r w:rsidRPr="00882FDD">
              <w:rPr>
                <w:rFonts w:cs="Arial"/>
                <w:sz w:val="16"/>
                <w:szCs w:val="16"/>
              </w:rPr>
              <w:t>0.1</w:t>
            </w:r>
          </w:p>
        </w:tc>
        <w:tc>
          <w:tcPr>
            <w:tcW w:w="675" w:type="dxa"/>
            <w:vAlign w:val="center"/>
          </w:tcPr>
          <w:p w:rsidR="00631250" w:rsidRPr="00882FDD" w:rsidRDefault="00631250">
            <w:pPr>
              <w:pStyle w:val="TAC"/>
              <w:rPr>
                <w:rFonts w:cs="Arial"/>
                <w:sz w:val="16"/>
                <w:szCs w:val="16"/>
              </w:rPr>
            </w:pPr>
            <w:r w:rsidRPr="00882FDD">
              <w:rPr>
                <w:rFonts w:cs="Arial"/>
                <w:sz w:val="16"/>
                <w:szCs w:val="16"/>
              </w:rPr>
              <w:t>0</w:t>
            </w:r>
          </w:p>
        </w:tc>
        <w:tc>
          <w:tcPr>
            <w:tcW w:w="674" w:type="dxa"/>
            <w:shd w:val="clear" w:color="auto" w:fill="auto"/>
            <w:vAlign w:val="center"/>
          </w:tcPr>
          <w:p w:rsidR="00631250" w:rsidRPr="00882FDD" w:rsidRDefault="00631250">
            <w:pPr>
              <w:pStyle w:val="TAC"/>
              <w:rPr>
                <w:rFonts w:cs="Arial"/>
                <w:sz w:val="16"/>
                <w:szCs w:val="16"/>
              </w:rPr>
            </w:pPr>
            <w:r w:rsidRPr="00882FDD">
              <w:rPr>
                <w:rFonts w:cs="Arial"/>
                <w:sz w:val="16"/>
                <w:szCs w:val="16"/>
              </w:rPr>
              <w:t>0</w:t>
            </w:r>
          </w:p>
        </w:tc>
        <w:tc>
          <w:tcPr>
            <w:tcW w:w="675" w:type="dxa"/>
            <w:shd w:val="clear" w:color="auto" w:fill="auto"/>
            <w:vAlign w:val="center"/>
          </w:tcPr>
          <w:p w:rsidR="00631250" w:rsidRPr="00882FDD" w:rsidRDefault="00631250">
            <w:pPr>
              <w:pStyle w:val="TAC"/>
              <w:rPr>
                <w:rFonts w:cs="Arial"/>
                <w:sz w:val="16"/>
                <w:szCs w:val="16"/>
              </w:rPr>
            </w:pPr>
            <w:r w:rsidRPr="00882FDD">
              <w:rPr>
                <w:rFonts w:cs="Arial"/>
                <w:sz w:val="16"/>
                <w:szCs w:val="16"/>
              </w:rPr>
              <w:t>0</w:t>
            </w:r>
          </w:p>
        </w:tc>
        <w:tc>
          <w:tcPr>
            <w:tcW w:w="674" w:type="dxa"/>
            <w:shd w:val="clear" w:color="auto" w:fill="auto"/>
            <w:vAlign w:val="center"/>
          </w:tcPr>
          <w:p w:rsidR="00631250" w:rsidRPr="00882FDD" w:rsidRDefault="00631250">
            <w:pPr>
              <w:pStyle w:val="TAC"/>
              <w:rPr>
                <w:rFonts w:cs="Arial"/>
                <w:sz w:val="16"/>
                <w:szCs w:val="16"/>
              </w:rPr>
            </w:pPr>
            <w:r w:rsidRPr="00882FDD">
              <w:rPr>
                <w:rFonts w:cs="Arial"/>
                <w:sz w:val="16"/>
                <w:szCs w:val="16"/>
              </w:rPr>
              <w:t>0</w:t>
            </w:r>
          </w:p>
        </w:tc>
        <w:tc>
          <w:tcPr>
            <w:tcW w:w="580" w:type="dxa"/>
            <w:shd w:val="clear" w:color="auto" w:fill="auto"/>
            <w:vAlign w:val="center"/>
          </w:tcPr>
          <w:p w:rsidR="00631250" w:rsidRPr="00882FDD" w:rsidRDefault="00631250">
            <w:pPr>
              <w:pStyle w:val="TAC"/>
              <w:rPr>
                <w:rFonts w:cs="Arial"/>
                <w:sz w:val="16"/>
                <w:szCs w:val="16"/>
              </w:rPr>
            </w:pPr>
            <w:r w:rsidRPr="00882FDD">
              <w:rPr>
                <w:rFonts w:cs="Arial"/>
                <w:sz w:val="16"/>
                <w:szCs w:val="16"/>
              </w:rPr>
              <w:t>0</w:t>
            </w:r>
          </w:p>
        </w:tc>
        <w:tc>
          <w:tcPr>
            <w:tcW w:w="592" w:type="dxa"/>
            <w:gridSpan w:val="2"/>
            <w:shd w:val="clear" w:color="auto" w:fill="auto"/>
            <w:vAlign w:val="center"/>
          </w:tcPr>
          <w:p w:rsidR="00631250" w:rsidRPr="00882FDD" w:rsidRDefault="00631250">
            <w:pPr>
              <w:pStyle w:val="TAC"/>
              <w:rPr>
                <w:rFonts w:cs="Arial"/>
                <w:sz w:val="16"/>
                <w:szCs w:val="16"/>
              </w:rPr>
            </w:pPr>
            <w:r w:rsidRPr="00882FDD">
              <w:rPr>
                <w:rFonts w:cs="Arial"/>
                <w:sz w:val="16"/>
                <w:szCs w:val="16"/>
              </w:rPr>
              <w:t>0</w:t>
            </w:r>
          </w:p>
        </w:tc>
        <w:tc>
          <w:tcPr>
            <w:tcW w:w="608" w:type="dxa"/>
            <w:vAlign w:val="center"/>
          </w:tcPr>
          <w:p w:rsidR="00631250" w:rsidRPr="00882FDD" w:rsidRDefault="00631250">
            <w:pPr>
              <w:pStyle w:val="TAC"/>
              <w:rPr>
                <w:rFonts w:cs="Arial"/>
                <w:sz w:val="16"/>
                <w:szCs w:val="16"/>
              </w:rPr>
            </w:pPr>
            <w:r w:rsidRPr="00882FDD">
              <w:rPr>
                <w:rFonts w:cs="Arial"/>
                <w:sz w:val="16"/>
                <w:szCs w:val="16"/>
              </w:rPr>
              <w:t>0</w:t>
            </w:r>
          </w:p>
        </w:tc>
        <w:tc>
          <w:tcPr>
            <w:tcW w:w="675" w:type="dxa"/>
            <w:shd w:val="clear" w:color="auto" w:fill="auto"/>
            <w:vAlign w:val="center"/>
          </w:tcPr>
          <w:p w:rsidR="00631250" w:rsidRPr="00882FDD" w:rsidRDefault="00631250">
            <w:pPr>
              <w:pStyle w:val="TAC"/>
              <w:rPr>
                <w:rFonts w:cs="Arial"/>
                <w:sz w:val="16"/>
                <w:szCs w:val="16"/>
              </w:rPr>
            </w:pPr>
            <w:r w:rsidRPr="00882FDD">
              <w:rPr>
                <w:rFonts w:cs="Arial"/>
                <w:sz w:val="16"/>
                <w:szCs w:val="16"/>
              </w:rPr>
              <w:t>0</w:t>
            </w:r>
          </w:p>
        </w:tc>
      </w:tr>
      <w:tr w:rsidR="00631250" w:rsidRPr="00882FDD" w:rsidTr="00631250">
        <w:trPr>
          <w:trHeight w:val="285"/>
          <w:jc w:val="center"/>
        </w:trPr>
        <w:tc>
          <w:tcPr>
            <w:tcW w:w="9960" w:type="dxa"/>
            <w:gridSpan w:val="16"/>
            <w:shd w:val="clear" w:color="auto" w:fill="auto"/>
            <w:vAlign w:val="center"/>
          </w:tcPr>
          <w:p w:rsidR="00631250" w:rsidRPr="00882FDD" w:rsidRDefault="00631250" w:rsidP="00631250">
            <w:pPr>
              <w:pStyle w:val="TAN"/>
              <w:rPr>
                <w:rFonts w:cs="Arial"/>
                <w:snapToGrid w:val="0"/>
                <w:lang w:eastAsia="ja-JP"/>
              </w:rPr>
            </w:pPr>
            <w:r w:rsidRPr="00882FDD">
              <w:rPr>
                <w:rFonts w:cs="Arial"/>
                <w:lang w:eastAsia="ja-JP"/>
              </w:rPr>
              <w:t xml:space="preserve">NOTE </w:t>
            </w:r>
            <w:r w:rsidRPr="00882FDD">
              <w:rPr>
                <w:rFonts w:cs="Arial"/>
              </w:rPr>
              <w:t>2</w:t>
            </w:r>
            <w:r w:rsidRPr="00882FDD">
              <w:rPr>
                <w:rFonts w:cs="Arial"/>
                <w:lang w:eastAsia="ja-JP"/>
              </w:rPr>
              <w:t>:</w:t>
            </w:r>
            <w:r w:rsidRPr="00882FDD">
              <w:rPr>
                <w:rFonts w:cs="Arial"/>
                <w:lang w:eastAsia="ja-JP"/>
              </w:rPr>
              <w:tab/>
              <w:t xml:space="preserve">The requirements should be verified for UL EARFCN or NR ARFCN of the aggressor (lower) band (superscript LB) such that </w:t>
            </w:r>
            <w:r w:rsidRPr="00882FDD">
              <w:rPr>
                <w:rFonts w:cs="Arial"/>
                <w:snapToGrid w:val="0"/>
                <w:position w:val="-12"/>
                <w:lang w:eastAsia="ja-JP"/>
              </w:rPr>
              <w:object w:dxaOrig="1960" w:dyaOrig="380">
                <v:shape id="_x0000_i1096" type="#_x0000_t75" style="width:79.65pt;height:12.55pt" o:ole="">
                  <v:imagedata r:id="rId17" o:title=""/>
                </v:shape>
                <o:OLEObject Type="Embed" ProgID="Equation.3" ShapeID="_x0000_i1096" DrawAspect="Content" ObjectID="_1698585517" r:id="rId104"/>
              </w:object>
            </w:r>
            <w:r w:rsidRPr="00882FDD">
              <w:rPr>
                <w:rFonts w:cs="Arial"/>
                <w:snapToGrid w:val="0"/>
                <w:lang w:eastAsia="ja-JP"/>
              </w:rPr>
              <w:t xml:space="preserve">in MHz and </w:t>
            </w:r>
            <w:r w:rsidRPr="00882FDD">
              <w:rPr>
                <w:rFonts w:cs="Arial"/>
                <w:position w:val="-14"/>
              </w:rPr>
              <w:object w:dxaOrig="4900" w:dyaOrig="400">
                <v:shape id="_x0000_i1097" type="#_x0000_t75" style="width:200.2pt;height:12.55pt" o:ole="">
                  <v:imagedata r:id="rId13" o:title=""/>
                </v:shape>
                <o:OLEObject Type="Embed" ProgID="Equation.DSMT4" ShapeID="_x0000_i1097" DrawAspect="Content" ObjectID="_1698585518" r:id="rId105"/>
              </w:object>
            </w:r>
            <w:r w:rsidRPr="00882FDD">
              <w:rPr>
                <w:rFonts w:cs="Arial"/>
                <w:snapToGrid w:val="0"/>
                <w:lang w:eastAsia="ja-JP"/>
              </w:rPr>
              <w:t xml:space="preserve"> with carrier frequency </w:t>
            </w:r>
            <w:r w:rsidRPr="00882FDD">
              <w:rPr>
                <w:rFonts w:cs="Arial"/>
              </w:rPr>
              <w:t>in</w:t>
            </w:r>
            <w:r w:rsidRPr="00882FDD">
              <w:rPr>
                <w:rFonts w:cs="Arial"/>
                <w:snapToGrid w:val="0"/>
                <w:lang w:eastAsia="ja-JP"/>
              </w:rPr>
              <w:t xml:space="preserve"> the victim (higher) band in MHz and the channel bandwidth configured in the lower band.</w:t>
            </w:r>
          </w:p>
          <w:p w:rsidR="00631250" w:rsidRPr="00882FDD" w:rsidRDefault="00631250" w:rsidP="00631250">
            <w:pPr>
              <w:pStyle w:val="TAN"/>
              <w:rPr>
                <w:rFonts w:cs="Arial"/>
              </w:rPr>
            </w:pPr>
            <w:r w:rsidRPr="00882FDD">
              <w:rPr>
                <w:rFonts w:cs="Arial"/>
                <w:lang w:eastAsia="ja-JP"/>
              </w:rPr>
              <w:t xml:space="preserve">NOTE </w:t>
            </w:r>
            <w:r w:rsidRPr="00882FDD">
              <w:rPr>
                <w:rFonts w:cs="Arial"/>
              </w:rPr>
              <w:t>3</w:t>
            </w:r>
            <w:r w:rsidRPr="00882FDD">
              <w:rPr>
                <w:rFonts w:cs="Arial"/>
                <w:lang w:eastAsia="ja-JP"/>
              </w:rPr>
              <w:t>:</w:t>
            </w:r>
            <w:r w:rsidRPr="00882FDD">
              <w:rPr>
                <w:rFonts w:cs="Arial"/>
                <w:lang w:eastAsia="ja-JP"/>
              </w:rPr>
              <w:tab/>
            </w:r>
            <w:r w:rsidRPr="00882FDD">
              <w:rPr>
                <w:rFonts w:cs="Arial"/>
              </w:rPr>
              <w:t xml:space="preserve">The </w:t>
            </w:r>
            <w:r w:rsidRPr="00882FDD">
              <w:rPr>
                <w:rFonts w:cs="Arial"/>
                <w:lang w:eastAsia="ja-JP"/>
              </w:rPr>
              <w:t>requirements</w:t>
            </w:r>
            <w:r w:rsidRPr="00882FDD">
              <w:rPr>
                <w:rFonts w:cs="Arial"/>
              </w:rPr>
              <w:t xml:space="preserve"> are only applicable to channel bandwidths no larger than 20 MHz and with a carrier frequency at </w:t>
            </w:r>
            <w:r w:rsidRPr="00882FDD">
              <w:rPr>
                <w:rFonts w:cs="Arial"/>
              </w:rPr>
              <w:object w:dxaOrig="1939" w:dyaOrig="380">
                <v:shape id="_x0000_i1098" type="#_x0000_t75" style="width:78.55pt;height:12.55pt" o:ole="">
                  <v:imagedata r:id="rId20" o:title=""/>
                </v:shape>
                <o:OLEObject Type="Embed" ProgID="Equation.3" ShapeID="_x0000_i1098" DrawAspect="Content" ObjectID="_1698585519" r:id="rId106"/>
              </w:object>
            </w:r>
            <w:r w:rsidRPr="00882FDD">
              <w:rPr>
                <w:rFonts w:cs="Arial"/>
              </w:rPr>
              <w:t xml:space="preserve"> MHz offset from </w:t>
            </w:r>
            <w:r w:rsidRPr="00882FDD">
              <w:rPr>
                <w:rFonts w:cs="Arial"/>
              </w:rPr>
              <w:object w:dxaOrig="560" w:dyaOrig="380">
                <v:shape id="_x0000_i1099" type="#_x0000_t75" style="width:22.9pt;height:12.55pt" o:ole="">
                  <v:imagedata r:id="rId22" o:title=""/>
                </v:shape>
                <o:OLEObject Type="Embed" ProgID="Equation.3" ShapeID="_x0000_i1099" DrawAspect="Content" ObjectID="_1698585520" r:id="rId107"/>
              </w:object>
            </w:r>
            <w:r w:rsidRPr="00882FDD">
              <w:rPr>
                <w:rFonts w:cs="Arial"/>
              </w:rPr>
              <w:t xml:space="preserve"> in the victim (higher band) with </w:t>
            </w:r>
            <w:r w:rsidRPr="00882FDD">
              <w:rPr>
                <w:rFonts w:cs="Arial"/>
              </w:rPr>
              <w:object w:dxaOrig="4900" w:dyaOrig="400">
                <v:shape id="_x0000_i1100" type="#_x0000_t75" style="width:200.2pt;height:12.55pt" o:ole="">
                  <v:imagedata r:id="rId13" o:title=""/>
                </v:shape>
                <o:OLEObject Type="Embed" ProgID="Equation.DSMT4" ShapeID="_x0000_i1100" DrawAspect="Content" ObjectID="_1698585521" r:id="rId108"/>
              </w:object>
            </w:r>
            <w:r w:rsidRPr="00882FDD">
              <w:rPr>
                <w:rFonts w:cs="Arial"/>
              </w:rPr>
              <w:t>, where</w:t>
            </w:r>
            <w:r>
              <w:rPr>
                <w:rFonts w:cs="Arial"/>
              </w:rPr>
              <w:t xml:space="preserve"> </w:t>
            </w:r>
            <w:r w:rsidRPr="00882FDD">
              <w:rPr>
                <w:rFonts w:cs="Arial"/>
              </w:rPr>
              <w:t>and</w:t>
            </w:r>
            <w:r w:rsidRPr="00882FDD">
              <w:rPr>
                <w:rFonts w:cs="Arial"/>
              </w:rPr>
              <w:object w:dxaOrig="900" w:dyaOrig="380">
                <v:shape id="_x0000_i1101" type="#_x0000_t75" style="width:36.55pt;height:12.55pt" o:ole="">
                  <v:imagedata r:id="rId25" o:title=""/>
                </v:shape>
                <o:OLEObject Type="Embed" ProgID="Equation.3" ShapeID="_x0000_i1101" DrawAspect="Content" ObjectID="_1698585522" r:id="rId109"/>
              </w:object>
            </w:r>
            <w:r w:rsidRPr="00882FDD">
              <w:rPr>
                <w:rFonts w:cs="Arial"/>
              </w:rPr>
              <w:t>are the channel bandwidths configured in the aggressor (lower) and victim (higher) bands in MHz, respectively.</w:t>
            </w:r>
          </w:p>
          <w:p w:rsidR="00631250" w:rsidRPr="00882FDD" w:rsidRDefault="00631250" w:rsidP="002E24D8">
            <w:pPr>
              <w:pStyle w:val="TAN"/>
              <w:rPr>
                <w:rFonts w:cs="Arial"/>
              </w:rPr>
            </w:pPr>
            <w:r w:rsidRPr="00882FDD">
              <w:rPr>
                <w:rFonts w:eastAsia="SimSun" w:hint="eastAsia"/>
                <w:lang w:eastAsia="zh-CN"/>
              </w:rPr>
              <w:t>N</w:t>
            </w:r>
            <w:r w:rsidRPr="00882FDD">
              <w:t xml:space="preserve">OTE </w:t>
            </w:r>
            <w:r>
              <w:t>4</w:t>
            </w:r>
            <w:r w:rsidRPr="00882FDD">
              <w:t>:</w:t>
            </w:r>
            <w:r w:rsidRPr="00882FDD">
              <w:tab/>
              <w:t xml:space="preserve">These requirements apply when there is at least one individual RE within the </w:t>
            </w:r>
            <w:r w:rsidRPr="00882FDD">
              <w:rPr>
                <w:lang w:eastAsia="ja-JP"/>
              </w:rPr>
              <w:t xml:space="preserve">uplink </w:t>
            </w:r>
            <w:r w:rsidRPr="00882FDD">
              <w:t xml:space="preserve">transmission bandwidth of the aggressor (lower) band for which the 2nd </w:t>
            </w:r>
            <w:r w:rsidRPr="00882FDD">
              <w:rPr>
                <w:lang w:eastAsia="ja-JP"/>
              </w:rPr>
              <w:t xml:space="preserve">transmitter </w:t>
            </w:r>
            <w:r w:rsidRPr="00882FDD">
              <w:t xml:space="preserve">harmonic is within </w:t>
            </w:r>
            <w:r w:rsidRPr="00882FDD">
              <w:rPr>
                <w:lang w:eastAsia="ja-JP"/>
              </w:rPr>
              <w:t xml:space="preserve">the downlink </w:t>
            </w:r>
            <w:r w:rsidRPr="00882FDD">
              <w:t>transmission bandwidth of a victim (higher) band</w:t>
            </w:r>
            <w:r>
              <w:t>.</w:t>
            </w:r>
            <w:r w:rsidRPr="00882FDD">
              <w:t xml:space="preserve"> </w:t>
            </w:r>
          </w:p>
        </w:tc>
      </w:tr>
    </w:tbl>
    <w:p w:rsidR="00631250" w:rsidRDefault="00631250" w:rsidP="00631250">
      <w:pPr>
        <w:pStyle w:val="ae"/>
        <w:keepNext/>
        <w:rPr>
          <w:rFonts w:ascii="Arial" w:hAnsi="Arial" w:cs="Arial"/>
          <w:b/>
          <w:bCs/>
          <w:lang w:val="en-US" w:eastAsia="ja-JP"/>
        </w:rPr>
      </w:pPr>
    </w:p>
    <w:p w:rsidR="00631250" w:rsidRPr="000B30B9" w:rsidRDefault="00631250" w:rsidP="00631250">
      <w:pPr>
        <w:pStyle w:val="ae"/>
        <w:keepNext/>
        <w:jc w:val="center"/>
        <w:rPr>
          <w:rFonts w:ascii="Arial" w:hAnsi="Arial" w:cs="Arial"/>
          <w:b/>
          <w:bCs/>
          <w:lang w:val="en-US" w:eastAsia="ja-JP"/>
        </w:rPr>
      </w:pPr>
      <w:r w:rsidRPr="000B30B9">
        <w:rPr>
          <w:rFonts w:ascii="Arial" w:hAnsi="Arial" w:cs="Arial"/>
          <w:b/>
          <w:bCs/>
          <w:lang w:val="en-US" w:eastAsia="ja-JP"/>
        </w:rPr>
        <w:t xml:space="preserve">Table </w:t>
      </w:r>
      <w:r w:rsidRPr="000B30B9">
        <w:rPr>
          <w:rFonts w:ascii="Arial" w:hAnsi="Arial" w:cs="Arial"/>
          <w:b/>
          <w:bCs/>
          <w:lang w:val="en-US" w:eastAsia="zh-TW"/>
        </w:rPr>
        <w:t>6.</w:t>
      </w:r>
      <w:r>
        <w:rPr>
          <w:rFonts w:ascii="Arial" w:hAnsi="Arial" w:cs="Arial"/>
          <w:b/>
          <w:bCs/>
          <w:lang w:val="en-US" w:eastAsia="zh-TW"/>
        </w:rPr>
        <w:t>1.23</w:t>
      </w:r>
      <w:r>
        <w:rPr>
          <w:rFonts w:ascii="Arial" w:hAnsi="Arial" w:cs="Arial"/>
          <w:b/>
          <w:bCs/>
          <w:lang w:val="en-US" w:eastAsia="zh-CN"/>
        </w:rPr>
        <w:t>.4-4</w:t>
      </w:r>
      <w:r w:rsidRPr="000B30B9">
        <w:rPr>
          <w:rFonts w:ascii="Arial" w:hAnsi="Arial" w:cs="Arial"/>
          <w:b/>
          <w:bCs/>
          <w:lang w:val="en-US" w:eastAsia="ja-JP"/>
        </w:rPr>
        <w:t xml:space="preserve"> Uplink configuration due to UL harmonic interference</w:t>
      </w:r>
    </w:p>
    <w:tbl>
      <w:tblPr>
        <w:tblW w:w="108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
        <w:gridCol w:w="721"/>
        <w:gridCol w:w="706"/>
        <w:gridCol w:w="787"/>
        <w:gridCol w:w="787"/>
        <w:gridCol w:w="706"/>
        <w:gridCol w:w="706"/>
        <w:gridCol w:w="718"/>
        <w:gridCol w:w="720"/>
        <w:gridCol w:w="720"/>
        <w:gridCol w:w="720"/>
        <w:gridCol w:w="706"/>
        <w:gridCol w:w="734"/>
        <w:gridCol w:w="720"/>
        <w:gridCol w:w="720"/>
      </w:tblGrid>
      <w:tr w:rsidR="00631250" w:rsidRPr="000B30B9" w:rsidTr="00631250">
        <w:trPr>
          <w:trHeight w:val="285"/>
          <w:jc w:val="center"/>
        </w:trPr>
        <w:tc>
          <w:tcPr>
            <w:tcW w:w="714" w:type="dxa"/>
            <w:vAlign w:val="center"/>
          </w:tcPr>
          <w:p w:rsidR="00631250" w:rsidRPr="000B30B9" w:rsidRDefault="00631250" w:rsidP="002E24D8">
            <w:pPr>
              <w:pStyle w:val="TAH"/>
              <w:rPr>
                <w:rFonts w:cs="Arial"/>
              </w:rPr>
            </w:pPr>
          </w:p>
        </w:tc>
        <w:tc>
          <w:tcPr>
            <w:tcW w:w="721" w:type="dxa"/>
          </w:tcPr>
          <w:p w:rsidR="00631250" w:rsidRPr="000B30B9" w:rsidRDefault="00631250">
            <w:pPr>
              <w:pStyle w:val="TAH"/>
              <w:rPr>
                <w:rFonts w:cs="Arial"/>
              </w:rPr>
            </w:pPr>
          </w:p>
        </w:tc>
        <w:tc>
          <w:tcPr>
            <w:tcW w:w="9450" w:type="dxa"/>
            <w:gridSpan w:val="13"/>
            <w:shd w:val="clear" w:color="auto" w:fill="auto"/>
            <w:vAlign w:val="center"/>
          </w:tcPr>
          <w:p w:rsidR="00631250" w:rsidRPr="000B30B9" w:rsidRDefault="00631250">
            <w:pPr>
              <w:pStyle w:val="TAH"/>
              <w:rPr>
                <w:rFonts w:cs="Arial"/>
              </w:rPr>
            </w:pPr>
            <w:r w:rsidRPr="000B30B9">
              <w:rPr>
                <w:rFonts w:cs="Arial"/>
              </w:rPr>
              <w:t xml:space="preserve">NR Band / Channel bandwidth of the </w:t>
            </w:r>
            <w:r w:rsidRPr="000B30B9">
              <w:rPr>
                <w:rFonts w:cs="Arial"/>
                <w:lang w:val="en-US"/>
              </w:rPr>
              <w:t>affected DL</w:t>
            </w:r>
            <w:r w:rsidRPr="000B30B9">
              <w:rPr>
                <w:rFonts w:cs="Arial"/>
              </w:rPr>
              <w:t xml:space="preserve"> band / UL RB allocation of the aggressor band</w:t>
            </w:r>
          </w:p>
        </w:tc>
      </w:tr>
      <w:tr w:rsidR="00631250" w:rsidRPr="006E327D" w:rsidTr="00631250">
        <w:trPr>
          <w:trHeight w:val="285"/>
          <w:jc w:val="center"/>
        </w:trPr>
        <w:tc>
          <w:tcPr>
            <w:tcW w:w="714" w:type="dxa"/>
            <w:shd w:val="clear" w:color="auto" w:fill="auto"/>
            <w:vAlign w:val="center"/>
          </w:tcPr>
          <w:p w:rsidR="00631250" w:rsidRPr="006E327D" w:rsidRDefault="00631250" w:rsidP="00631250">
            <w:pPr>
              <w:pStyle w:val="TAH"/>
              <w:rPr>
                <w:rFonts w:cs="Arial"/>
                <w:szCs w:val="18"/>
              </w:rPr>
            </w:pPr>
            <w:r w:rsidRPr="006E327D">
              <w:rPr>
                <w:rFonts w:cs="Arial"/>
                <w:szCs w:val="18"/>
              </w:rPr>
              <w:t>UL band</w:t>
            </w:r>
          </w:p>
        </w:tc>
        <w:tc>
          <w:tcPr>
            <w:tcW w:w="721" w:type="dxa"/>
            <w:shd w:val="clear" w:color="auto" w:fill="auto"/>
            <w:vAlign w:val="center"/>
          </w:tcPr>
          <w:p w:rsidR="00631250" w:rsidRPr="006E327D" w:rsidRDefault="00631250" w:rsidP="00631250">
            <w:pPr>
              <w:pStyle w:val="TAH"/>
              <w:rPr>
                <w:rFonts w:cs="Arial"/>
                <w:szCs w:val="18"/>
              </w:rPr>
            </w:pPr>
            <w:r w:rsidRPr="006E327D">
              <w:rPr>
                <w:rFonts w:cs="Arial"/>
                <w:szCs w:val="18"/>
              </w:rPr>
              <w:t>DL band</w:t>
            </w:r>
          </w:p>
        </w:tc>
        <w:tc>
          <w:tcPr>
            <w:tcW w:w="706" w:type="dxa"/>
            <w:shd w:val="clear" w:color="auto" w:fill="auto"/>
            <w:vAlign w:val="center"/>
          </w:tcPr>
          <w:p w:rsidR="00631250" w:rsidRPr="006E327D" w:rsidRDefault="00631250" w:rsidP="002E24D8">
            <w:pPr>
              <w:pStyle w:val="TAH"/>
              <w:rPr>
                <w:rFonts w:cs="Arial"/>
                <w:szCs w:val="18"/>
              </w:rPr>
            </w:pPr>
            <w:r w:rsidRPr="006E327D">
              <w:rPr>
                <w:rFonts w:cs="Arial"/>
                <w:szCs w:val="18"/>
              </w:rPr>
              <w:t>5</w:t>
            </w:r>
          </w:p>
          <w:p w:rsidR="00631250" w:rsidRPr="006E327D" w:rsidRDefault="00631250">
            <w:pPr>
              <w:pStyle w:val="TAH"/>
              <w:rPr>
                <w:rFonts w:cs="Arial"/>
                <w:szCs w:val="18"/>
              </w:rPr>
            </w:pPr>
            <w:r w:rsidRPr="006E327D">
              <w:rPr>
                <w:rFonts w:cs="Arial"/>
                <w:szCs w:val="18"/>
              </w:rPr>
              <w:t>MHz</w:t>
            </w:r>
          </w:p>
          <w:p w:rsidR="00631250" w:rsidRPr="006E327D" w:rsidRDefault="00631250">
            <w:pPr>
              <w:pStyle w:val="TAH"/>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87" w:type="dxa"/>
            <w:shd w:val="clear" w:color="auto" w:fill="auto"/>
            <w:vAlign w:val="center"/>
          </w:tcPr>
          <w:p w:rsidR="00631250" w:rsidRPr="006E327D" w:rsidRDefault="00631250">
            <w:pPr>
              <w:pStyle w:val="TAH"/>
              <w:rPr>
                <w:rFonts w:cs="Arial"/>
                <w:szCs w:val="18"/>
              </w:rPr>
            </w:pPr>
            <w:r w:rsidRPr="006E327D">
              <w:rPr>
                <w:rFonts w:cs="Arial"/>
                <w:szCs w:val="18"/>
              </w:rPr>
              <w:t>10 MHz</w:t>
            </w:r>
          </w:p>
          <w:p w:rsidR="00631250" w:rsidRPr="006E327D" w:rsidRDefault="00631250">
            <w:pPr>
              <w:pStyle w:val="TAH"/>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87" w:type="dxa"/>
            <w:shd w:val="clear" w:color="auto" w:fill="auto"/>
            <w:vAlign w:val="center"/>
          </w:tcPr>
          <w:p w:rsidR="00631250" w:rsidRPr="006E327D" w:rsidRDefault="00631250">
            <w:pPr>
              <w:pStyle w:val="TAH"/>
              <w:rPr>
                <w:rFonts w:cs="Arial"/>
                <w:szCs w:val="18"/>
              </w:rPr>
            </w:pPr>
            <w:r w:rsidRPr="006E327D">
              <w:rPr>
                <w:rFonts w:cs="Arial"/>
                <w:szCs w:val="18"/>
              </w:rPr>
              <w:t>15 MHz</w:t>
            </w:r>
          </w:p>
          <w:p w:rsidR="00631250" w:rsidRPr="006E327D" w:rsidRDefault="00631250">
            <w:pPr>
              <w:pStyle w:val="TAH"/>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06" w:type="dxa"/>
            <w:shd w:val="clear" w:color="auto" w:fill="auto"/>
            <w:vAlign w:val="center"/>
          </w:tcPr>
          <w:p w:rsidR="00631250" w:rsidRPr="006E327D" w:rsidRDefault="00631250">
            <w:pPr>
              <w:pStyle w:val="TAH"/>
              <w:rPr>
                <w:rFonts w:cs="Arial"/>
                <w:szCs w:val="18"/>
              </w:rPr>
            </w:pPr>
            <w:r w:rsidRPr="006E327D">
              <w:rPr>
                <w:rFonts w:cs="Arial"/>
                <w:szCs w:val="18"/>
              </w:rPr>
              <w:t>20 MHz</w:t>
            </w:r>
          </w:p>
          <w:p w:rsidR="00631250" w:rsidRPr="006E327D" w:rsidRDefault="00631250">
            <w:pPr>
              <w:pStyle w:val="TAH"/>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06" w:type="dxa"/>
            <w:shd w:val="clear" w:color="auto" w:fill="auto"/>
            <w:vAlign w:val="center"/>
          </w:tcPr>
          <w:p w:rsidR="00631250" w:rsidRPr="006E327D" w:rsidRDefault="00631250">
            <w:pPr>
              <w:pStyle w:val="TAH"/>
              <w:rPr>
                <w:rFonts w:cs="Arial"/>
                <w:szCs w:val="18"/>
              </w:rPr>
            </w:pPr>
            <w:r w:rsidRPr="006E327D">
              <w:rPr>
                <w:rFonts w:cs="Arial"/>
                <w:szCs w:val="18"/>
              </w:rPr>
              <w:t>25 MHz</w:t>
            </w:r>
          </w:p>
          <w:p w:rsidR="00631250" w:rsidRPr="006E327D" w:rsidRDefault="00631250">
            <w:pPr>
              <w:pStyle w:val="TAH"/>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18" w:type="dxa"/>
            <w:vAlign w:val="center"/>
          </w:tcPr>
          <w:p w:rsidR="00631250" w:rsidRPr="006E327D" w:rsidRDefault="00631250">
            <w:pPr>
              <w:pStyle w:val="TAH"/>
              <w:rPr>
                <w:rFonts w:cs="Arial"/>
                <w:szCs w:val="18"/>
              </w:rPr>
            </w:pPr>
            <w:r w:rsidRPr="006E327D">
              <w:rPr>
                <w:rFonts w:cs="Arial"/>
                <w:szCs w:val="18"/>
              </w:rPr>
              <w:t>30 MHz</w:t>
            </w:r>
          </w:p>
          <w:p w:rsidR="00631250" w:rsidRPr="006E327D" w:rsidRDefault="00631250">
            <w:pPr>
              <w:pStyle w:val="TAH"/>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20" w:type="dxa"/>
            <w:shd w:val="clear" w:color="auto" w:fill="auto"/>
            <w:vAlign w:val="center"/>
          </w:tcPr>
          <w:p w:rsidR="00631250" w:rsidRPr="006E327D" w:rsidRDefault="00631250">
            <w:pPr>
              <w:pStyle w:val="TAH"/>
              <w:rPr>
                <w:rFonts w:cs="Arial"/>
                <w:szCs w:val="18"/>
              </w:rPr>
            </w:pPr>
            <w:r w:rsidRPr="006E327D">
              <w:rPr>
                <w:rFonts w:cs="Arial"/>
                <w:szCs w:val="18"/>
              </w:rPr>
              <w:t>40 MHz</w:t>
            </w:r>
          </w:p>
          <w:p w:rsidR="00631250" w:rsidRPr="006E327D" w:rsidRDefault="00631250">
            <w:pPr>
              <w:pStyle w:val="TAH"/>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20" w:type="dxa"/>
            <w:shd w:val="clear" w:color="auto" w:fill="auto"/>
            <w:vAlign w:val="center"/>
          </w:tcPr>
          <w:p w:rsidR="00631250" w:rsidRPr="006E327D" w:rsidRDefault="00631250">
            <w:pPr>
              <w:pStyle w:val="TAH"/>
              <w:rPr>
                <w:rFonts w:cs="Arial"/>
                <w:szCs w:val="18"/>
              </w:rPr>
            </w:pPr>
            <w:r w:rsidRPr="006E327D">
              <w:rPr>
                <w:rFonts w:cs="Arial"/>
                <w:szCs w:val="18"/>
              </w:rPr>
              <w:t>50 MHz</w:t>
            </w:r>
          </w:p>
          <w:p w:rsidR="00631250" w:rsidRPr="006E327D" w:rsidRDefault="00631250">
            <w:pPr>
              <w:pStyle w:val="TAH"/>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20" w:type="dxa"/>
            <w:shd w:val="clear" w:color="auto" w:fill="auto"/>
            <w:vAlign w:val="center"/>
          </w:tcPr>
          <w:p w:rsidR="00631250" w:rsidRPr="006E327D" w:rsidRDefault="00631250">
            <w:pPr>
              <w:pStyle w:val="TAH"/>
              <w:rPr>
                <w:rFonts w:cs="Arial"/>
                <w:szCs w:val="18"/>
              </w:rPr>
            </w:pPr>
            <w:r w:rsidRPr="006E327D">
              <w:rPr>
                <w:rFonts w:cs="Arial"/>
                <w:szCs w:val="18"/>
              </w:rPr>
              <w:t>60 MHz</w:t>
            </w:r>
          </w:p>
          <w:p w:rsidR="00631250" w:rsidRPr="006E327D" w:rsidRDefault="00631250">
            <w:pPr>
              <w:pStyle w:val="TAH"/>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06" w:type="dxa"/>
          </w:tcPr>
          <w:p w:rsidR="00631250" w:rsidRPr="006E327D" w:rsidRDefault="00631250">
            <w:pPr>
              <w:pStyle w:val="TAH"/>
              <w:rPr>
                <w:rFonts w:cs="Arial"/>
                <w:szCs w:val="18"/>
              </w:rPr>
            </w:pPr>
            <w:r w:rsidRPr="006E327D">
              <w:rPr>
                <w:rFonts w:cs="Arial"/>
                <w:szCs w:val="18"/>
              </w:rPr>
              <w:t>70 MHz</w:t>
            </w:r>
          </w:p>
          <w:p w:rsidR="00631250" w:rsidRPr="006E327D" w:rsidRDefault="00631250">
            <w:pPr>
              <w:pStyle w:val="TAH"/>
              <w:rPr>
                <w:rFonts w:cs="Arial"/>
                <w:szCs w:val="18"/>
              </w:rPr>
            </w:pPr>
            <w:r w:rsidRPr="006E327D">
              <w:rPr>
                <w:rFonts w:cs="Arial"/>
                <w:szCs w:val="18"/>
              </w:rPr>
              <w:t>(L</w:t>
            </w:r>
            <w:r w:rsidRPr="006E327D">
              <w:rPr>
                <w:rFonts w:cs="Arial"/>
                <w:szCs w:val="18"/>
                <w:vertAlign w:val="subscript"/>
              </w:rPr>
              <w:t>CRB</w:t>
            </w:r>
            <w:r w:rsidRPr="006E327D">
              <w:rPr>
                <w:rFonts w:cs="Arial"/>
                <w:szCs w:val="18"/>
              </w:rPr>
              <w:t xml:space="preserve">) </w:t>
            </w:r>
          </w:p>
        </w:tc>
        <w:tc>
          <w:tcPr>
            <w:tcW w:w="734" w:type="dxa"/>
            <w:shd w:val="clear" w:color="auto" w:fill="auto"/>
            <w:vAlign w:val="center"/>
          </w:tcPr>
          <w:p w:rsidR="00631250" w:rsidRPr="006E327D" w:rsidRDefault="00631250">
            <w:pPr>
              <w:pStyle w:val="TAH"/>
              <w:rPr>
                <w:rFonts w:cs="Arial"/>
                <w:szCs w:val="18"/>
              </w:rPr>
            </w:pPr>
            <w:r w:rsidRPr="006E327D">
              <w:rPr>
                <w:rFonts w:cs="Arial"/>
                <w:szCs w:val="18"/>
              </w:rPr>
              <w:t>80 MHz</w:t>
            </w:r>
          </w:p>
          <w:p w:rsidR="00631250" w:rsidRPr="006E327D" w:rsidRDefault="00631250">
            <w:pPr>
              <w:pStyle w:val="TAH"/>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20" w:type="dxa"/>
            <w:vAlign w:val="center"/>
          </w:tcPr>
          <w:p w:rsidR="00631250" w:rsidRPr="006E327D" w:rsidRDefault="00631250">
            <w:pPr>
              <w:pStyle w:val="TAH"/>
              <w:rPr>
                <w:rFonts w:cs="Arial"/>
                <w:szCs w:val="18"/>
              </w:rPr>
            </w:pPr>
            <w:r w:rsidRPr="006E327D">
              <w:rPr>
                <w:rFonts w:cs="Arial"/>
                <w:szCs w:val="18"/>
              </w:rPr>
              <w:t>90 MHz</w:t>
            </w:r>
          </w:p>
          <w:p w:rsidR="00631250" w:rsidRPr="006E327D" w:rsidRDefault="00631250">
            <w:pPr>
              <w:pStyle w:val="TAH"/>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20" w:type="dxa"/>
            <w:shd w:val="clear" w:color="auto" w:fill="auto"/>
            <w:vAlign w:val="center"/>
          </w:tcPr>
          <w:p w:rsidR="00631250" w:rsidRPr="006E327D" w:rsidRDefault="00631250">
            <w:pPr>
              <w:pStyle w:val="TAH"/>
              <w:rPr>
                <w:rFonts w:cs="Arial"/>
                <w:szCs w:val="18"/>
              </w:rPr>
            </w:pPr>
            <w:r w:rsidRPr="006E327D">
              <w:rPr>
                <w:rFonts w:cs="Arial"/>
                <w:szCs w:val="18"/>
              </w:rPr>
              <w:t>100 MHz</w:t>
            </w:r>
          </w:p>
          <w:p w:rsidR="00631250" w:rsidRPr="006E327D" w:rsidRDefault="00631250">
            <w:pPr>
              <w:pStyle w:val="TAH"/>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r>
      <w:tr w:rsidR="00631250" w:rsidRPr="006E327D" w:rsidTr="00631250">
        <w:trPr>
          <w:trHeight w:val="285"/>
          <w:jc w:val="center"/>
        </w:trPr>
        <w:tc>
          <w:tcPr>
            <w:tcW w:w="714" w:type="dxa"/>
            <w:shd w:val="clear" w:color="auto" w:fill="auto"/>
            <w:vAlign w:val="center"/>
          </w:tcPr>
          <w:p w:rsidR="00631250" w:rsidRPr="006E327D" w:rsidRDefault="00631250" w:rsidP="00631250">
            <w:pPr>
              <w:pStyle w:val="TAC"/>
              <w:rPr>
                <w:rFonts w:cs="Arial"/>
                <w:szCs w:val="18"/>
                <w:lang w:eastAsia="ja-JP"/>
              </w:rPr>
            </w:pPr>
            <w:r w:rsidRPr="006E327D">
              <w:rPr>
                <w:rFonts w:eastAsia="Yu Mincho" w:cs="Arial"/>
                <w:szCs w:val="18"/>
                <w:lang w:eastAsia="ja-JP"/>
              </w:rPr>
              <w:t>2</w:t>
            </w:r>
            <w:r>
              <w:rPr>
                <w:rFonts w:eastAsia="Yu Mincho" w:cs="Arial"/>
                <w:szCs w:val="18"/>
                <w:lang w:eastAsia="ja-JP"/>
              </w:rPr>
              <w:t>5</w:t>
            </w:r>
          </w:p>
        </w:tc>
        <w:tc>
          <w:tcPr>
            <w:tcW w:w="721" w:type="dxa"/>
            <w:shd w:val="clear" w:color="auto" w:fill="auto"/>
            <w:vAlign w:val="center"/>
          </w:tcPr>
          <w:p w:rsidR="00631250" w:rsidRPr="006E327D" w:rsidRDefault="00631250" w:rsidP="00631250">
            <w:pPr>
              <w:pStyle w:val="TAC"/>
              <w:rPr>
                <w:rFonts w:cs="Arial"/>
                <w:szCs w:val="18"/>
                <w:lang w:eastAsia="ja-JP"/>
              </w:rPr>
            </w:pPr>
            <w:r w:rsidRPr="006E327D">
              <w:rPr>
                <w:rFonts w:eastAsia="Yu Mincho" w:cs="Arial"/>
                <w:szCs w:val="18"/>
                <w:lang w:eastAsia="ja-JP"/>
              </w:rPr>
              <w:t>n77</w:t>
            </w:r>
          </w:p>
        </w:tc>
        <w:tc>
          <w:tcPr>
            <w:tcW w:w="706" w:type="dxa"/>
            <w:shd w:val="clear" w:color="auto" w:fill="auto"/>
            <w:vAlign w:val="center"/>
          </w:tcPr>
          <w:p w:rsidR="00631250" w:rsidRPr="006E327D" w:rsidRDefault="00631250" w:rsidP="002E24D8">
            <w:pPr>
              <w:pStyle w:val="TAC"/>
              <w:rPr>
                <w:rFonts w:cs="Arial"/>
                <w:szCs w:val="18"/>
                <w:lang w:eastAsia="ja-JP"/>
              </w:rPr>
            </w:pPr>
          </w:p>
        </w:tc>
        <w:tc>
          <w:tcPr>
            <w:tcW w:w="787" w:type="dxa"/>
            <w:shd w:val="clear" w:color="auto" w:fill="auto"/>
            <w:vAlign w:val="center"/>
          </w:tcPr>
          <w:p w:rsidR="00631250" w:rsidRPr="006E327D" w:rsidRDefault="00631250">
            <w:pPr>
              <w:pStyle w:val="TAC"/>
              <w:rPr>
                <w:rFonts w:cs="Arial"/>
                <w:szCs w:val="18"/>
                <w:lang w:eastAsia="ja-JP"/>
              </w:rPr>
            </w:pPr>
            <w:r w:rsidRPr="006E327D">
              <w:rPr>
                <w:rFonts w:cs="Arial"/>
                <w:szCs w:val="18"/>
                <w:lang w:eastAsia="ja-JP"/>
              </w:rPr>
              <w:t>2</w:t>
            </w:r>
            <w:r w:rsidRPr="006E327D">
              <w:rPr>
                <w:rFonts w:cs="Arial"/>
                <w:szCs w:val="18"/>
              </w:rPr>
              <w:t>5</w:t>
            </w:r>
          </w:p>
        </w:tc>
        <w:tc>
          <w:tcPr>
            <w:tcW w:w="787" w:type="dxa"/>
            <w:shd w:val="clear" w:color="auto" w:fill="auto"/>
            <w:vAlign w:val="center"/>
          </w:tcPr>
          <w:p w:rsidR="00631250" w:rsidRPr="006E327D" w:rsidRDefault="00631250">
            <w:pPr>
              <w:pStyle w:val="TAC"/>
              <w:rPr>
                <w:rFonts w:cs="Arial"/>
                <w:szCs w:val="18"/>
                <w:lang w:eastAsia="ja-JP"/>
              </w:rPr>
            </w:pPr>
            <w:r w:rsidRPr="006E327D">
              <w:rPr>
                <w:rFonts w:cs="Arial"/>
                <w:szCs w:val="18"/>
                <w:lang w:eastAsia="ja-JP"/>
              </w:rPr>
              <w:t>3</w:t>
            </w:r>
            <w:r w:rsidRPr="006E327D">
              <w:rPr>
                <w:rFonts w:cs="Arial"/>
                <w:szCs w:val="18"/>
              </w:rPr>
              <w:t>6</w:t>
            </w:r>
          </w:p>
        </w:tc>
        <w:tc>
          <w:tcPr>
            <w:tcW w:w="706" w:type="dxa"/>
            <w:shd w:val="clear" w:color="auto" w:fill="auto"/>
            <w:vAlign w:val="center"/>
          </w:tcPr>
          <w:p w:rsidR="00631250" w:rsidRPr="006E327D" w:rsidRDefault="00631250">
            <w:pPr>
              <w:pStyle w:val="TAC"/>
              <w:rPr>
                <w:rFonts w:cs="Arial"/>
                <w:szCs w:val="18"/>
                <w:lang w:eastAsia="ja-JP"/>
              </w:rPr>
            </w:pPr>
            <w:r w:rsidRPr="006E327D">
              <w:rPr>
                <w:rFonts w:cs="Arial"/>
                <w:szCs w:val="18"/>
                <w:lang w:eastAsia="ja-JP"/>
              </w:rPr>
              <w:t>5</w:t>
            </w:r>
            <w:r w:rsidRPr="006E327D">
              <w:rPr>
                <w:rFonts w:cs="Arial"/>
                <w:szCs w:val="18"/>
              </w:rPr>
              <w:t>0</w:t>
            </w:r>
          </w:p>
        </w:tc>
        <w:tc>
          <w:tcPr>
            <w:tcW w:w="706" w:type="dxa"/>
            <w:shd w:val="clear" w:color="auto" w:fill="auto"/>
            <w:vAlign w:val="center"/>
          </w:tcPr>
          <w:p w:rsidR="00631250" w:rsidRPr="006E327D" w:rsidRDefault="00631250">
            <w:pPr>
              <w:pStyle w:val="TAC"/>
              <w:rPr>
                <w:rFonts w:eastAsia="SimSun" w:cs="Arial"/>
                <w:szCs w:val="18"/>
                <w:lang w:eastAsia="zh-CN"/>
              </w:rPr>
            </w:pPr>
            <w:r w:rsidRPr="006E327D">
              <w:rPr>
                <w:rFonts w:eastAsia="SimSun" w:cs="Arial"/>
                <w:szCs w:val="18"/>
                <w:lang w:eastAsia="zh-CN"/>
              </w:rPr>
              <w:t>50</w:t>
            </w:r>
          </w:p>
        </w:tc>
        <w:tc>
          <w:tcPr>
            <w:tcW w:w="718" w:type="dxa"/>
            <w:vAlign w:val="center"/>
          </w:tcPr>
          <w:p w:rsidR="00631250" w:rsidRPr="006E327D" w:rsidRDefault="00631250">
            <w:pPr>
              <w:pStyle w:val="TAC"/>
              <w:rPr>
                <w:rFonts w:eastAsia="SimSun" w:cs="Arial"/>
                <w:szCs w:val="18"/>
                <w:lang w:eastAsia="zh-CN"/>
              </w:rPr>
            </w:pPr>
            <w:r w:rsidRPr="006E327D">
              <w:rPr>
                <w:rFonts w:eastAsia="SimSun" w:cs="Arial"/>
                <w:szCs w:val="18"/>
                <w:lang w:eastAsia="zh-CN"/>
              </w:rPr>
              <w:t>50</w:t>
            </w:r>
          </w:p>
        </w:tc>
        <w:tc>
          <w:tcPr>
            <w:tcW w:w="720" w:type="dxa"/>
            <w:shd w:val="clear" w:color="auto" w:fill="auto"/>
            <w:vAlign w:val="center"/>
          </w:tcPr>
          <w:p w:rsidR="00631250" w:rsidRPr="006E327D" w:rsidRDefault="00631250">
            <w:pPr>
              <w:pStyle w:val="TAC"/>
              <w:rPr>
                <w:rFonts w:cs="Arial"/>
                <w:szCs w:val="18"/>
              </w:rPr>
            </w:pPr>
            <w:r w:rsidRPr="006E327D">
              <w:rPr>
                <w:rFonts w:cs="Arial"/>
                <w:szCs w:val="18"/>
              </w:rPr>
              <w:t>50</w:t>
            </w:r>
          </w:p>
        </w:tc>
        <w:tc>
          <w:tcPr>
            <w:tcW w:w="720" w:type="dxa"/>
            <w:shd w:val="clear" w:color="auto" w:fill="auto"/>
            <w:vAlign w:val="center"/>
          </w:tcPr>
          <w:p w:rsidR="00631250" w:rsidRPr="006E327D" w:rsidRDefault="00631250">
            <w:pPr>
              <w:pStyle w:val="TAC"/>
              <w:rPr>
                <w:rFonts w:cs="Arial"/>
                <w:szCs w:val="18"/>
              </w:rPr>
            </w:pPr>
            <w:r w:rsidRPr="006E327D">
              <w:rPr>
                <w:rFonts w:cs="Arial"/>
                <w:szCs w:val="18"/>
              </w:rPr>
              <w:t>50</w:t>
            </w:r>
          </w:p>
        </w:tc>
        <w:tc>
          <w:tcPr>
            <w:tcW w:w="720" w:type="dxa"/>
            <w:shd w:val="clear" w:color="auto" w:fill="auto"/>
            <w:vAlign w:val="center"/>
          </w:tcPr>
          <w:p w:rsidR="00631250" w:rsidRPr="006E327D" w:rsidRDefault="00631250">
            <w:pPr>
              <w:pStyle w:val="TAC"/>
              <w:rPr>
                <w:rFonts w:cs="Arial"/>
                <w:szCs w:val="18"/>
              </w:rPr>
            </w:pPr>
            <w:r w:rsidRPr="006E327D">
              <w:rPr>
                <w:rFonts w:cs="Arial"/>
                <w:szCs w:val="18"/>
              </w:rPr>
              <w:t>50</w:t>
            </w:r>
          </w:p>
        </w:tc>
        <w:tc>
          <w:tcPr>
            <w:tcW w:w="706" w:type="dxa"/>
            <w:vAlign w:val="center"/>
          </w:tcPr>
          <w:p w:rsidR="00631250" w:rsidRPr="006E327D" w:rsidRDefault="00631250">
            <w:pPr>
              <w:pStyle w:val="TAC"/>
              <w:rPr>
                <w:rFonts w:cs="Arial"/>
                <w:szCs w:val="18"/>
              </w:rPr>
            </w:pPr>
            <w:r w:rsidRPr="006E327D">
              <w:rPr>
                <w:rFonts w:cs="Arial"/>
                <w:szCs w:val="18"/>
              </w:rPr>
              <w:t>50</w:t>
            </w:r>
          </w:p>
        </w:tc>
        <w:tc>
          <w:tcPr>
            <w:tcW w:w="734" w:type="dxa"/>
            <w:shd w:val="clear" w:color="auto" w:fill="auto"/>
            <w:vAlign w:val="center"/>
          </w:tcPr>
          <w:p w:rsidR="00631250" w:rsidRPr="006E327D" w:rsidRDefault="00631250">
            <w:pPr>
              <w:pStyle w:val="TAC"/>
              <w:rPr>
                <w:rFonts w:cs="Arial"/>
                <w:szCs w:val="18"/>
              </w:rPr>
            </w:pPr>
            <w:r w:rsidRPr="006E327D">
              <w:rPr>
                <w:rFonts w:cs="Arial"/>
                <w:szCs w:val="18"/>
              </w:rPr>
              <w:t>50</w:t>
            </w:r>
          </w:p>
        </w:tc>
        <w:tc>
          <w:tcPr>
            <w:tcW w:w="720" w:type="dxa"/>
            <w:vAlign w:val="center"/>
          </w:tcPr>
          <w:p w:rsidR="00631250" w:rsidRPr="006E327D" w:rsidRDefault="00631250">
            <w:pPr>
              <w:pStyle w:val="TAC"/>
              <w:rPr>
                <w:rFonts w:cs="Arial"/>
                <w:szCs w:val="18"/>
              </w:rPr>
            </w:pPr>
            <w:r w:rsidRPr="006E327D">
              <w:rPr>
                <w:rFonts w:cs="Arial"/>
                <w:szCs w:val="18"/>
              </w:rPr>
              <w:t>50</w:t>
            </w:r>
          </w:p>
        </w:tc>
        <w:tc>
          <w:tcPr>
            <w:tcW w:w="720" w:type="dxa"/>
            <w:shd w:val="clear" w:color="auto" w:fill="auto"/>
            <w:vAlign w:val="center"/>
          </w:tcPr>
          <w:p w:rsidR="00631250" w:rsidRPr="006E327D" w:rsidRDefault="00631250">
            <w:pPr>
              <w:pStyle w:val="TAC"/>
              <w:rPr>
                <w:rFonts w:cs="Arial"/>
                <w:szCs w:val="18"/>
              </w:rPr>
            </w:pPr>
            <w:r w:rsidRPr="006E327D">
              <w:rPr>
                <w:rFonts w:cs="Arial"/>
                <w:szCs w:val="18"/>
              </w:rPr>
              <w:t>50</w:t>
            </w:r>
          </w:p>
        </w:tc>
      </w:tr>
    </w:tbl>
    <w:p w:rsidR="00631250" w:rsidRDefault="00631250" w:rsidP="00631250">
      <w:pPr>
        <w:keepNext/>
        <w:rPr>
          <w:rFonts w:ascii="Arial" w:hAnsi="Arial" w:cs="Arial"/>
          <w:highlight w:val="yellow"/>
          <w:lang w:val="en-US"/>
        </w:rPr>
      </w:pPr>
    </w:p>
    <w:p w:rsidR="00631250" w:rsidRPr="0073342A" w:rsidRDefault="00631250" w:rsidP="00631250">
      <w:pPr>
        <w:keepNext/>
        <w:rPr>
          <w:lang w:val="en-US"/>
        </w:rPr>
      </w:pPr>
      <w:r>
        <w:rPr>
          <w:lang w:val="en-US"/>
        </w:rPr>
        <w:t>T</w:t>
      </w:r>
      <w:r w:rsidRPr="00B06A91">
        <w:rPr>
          <w:lang w:val="en-US"/>
        </w:rPr>
        <w:t>he</w:t>
      </w:r>
      <w:r>
        <w:rPr>
          <w:lang w:val="en-US"/>
        </w:rPr>
        <w:t xml:space="preserve"> </w:t>
      </w:r>
      <w:r w:rsidRPr="00D4587C">
        <w:rPr>
          <w:lang w:val="en-US"/>
        </w:rPr>
        <w:t xml:space="preserve">same </w:t>
      </w:r>
      <w:r>
        <w:rPr>
          <w:lang w:val="en-US"/>
        </w:rPr>
        <w:t xml:space="preserve">MSD as </w:t>
      </w:r>
      <w:r w:rsidRPr="00D4587C">
        <w:rPr>
          <w:lang w:val="en-US"/>
        </w:rPr>
        <w:t>CA_n2</w:t>
      </w:r>
      <w:r>
        <w:rPr>
          <w:lang w:val="en-US"/>
        </w:rPr>
        <w:t>5</w:t>
      </w:r>
      <w:r w:rsidRPr="00D4587C">
        <w:rPr>
          <w:lang w:val="en-US"/>
        </w:rPr>
        <w:t xml:space="preserve">-n77 </w:t>
      </w:r>
      <w:r>
        <w:rPr>
          <w:lang w:val="en-US"/>
        </w:rPr>
        <w:t>in TS 38.101-1 can be applied to DC_25_n77 as specified in Table 6.1.23.4-5 and 6.1.23.4-6 for the harmonic mixing issue.</w:t>
      </w:r>
    </w:p>
    <w:p w:rsidR="00631250" w:rsidRPr="00C678B7" w:rsidRDefault="00631250" w:rsidP="002E24D8">
      <w:pPr>
        <w:pStyle w:val="TH"/>
        <w:rPr>
          <w:rFonts w:cs="Arial"/>
        </w:rPr>
      </w:pPr>
      <w:r w:rsidRPr="00C678B7">
        <w:rPr>
          <w:rFonts w:cs="Arial"/>
        </w:rPr>
        <w:t>Table 6.</w:t>
      </w:r>
      <w:r>
        <w:rPr>
          <w:rFonts w:cs="Arial"/>
        </w:rPr>
        <w:t>1.23.4-5</w:t>
      </w:r>
      <w:r w:rsidRPr="00C678B7">
        <w:rPr>
          <w:rFonts w:cs="Arial"/>
        </w:rPr>
        <w:t xml:space="preserve">: MSD due to receiver harmonic mixing for </w:t>
      </w:r>
      <w:r>
        <w:rPr>
          <w:rFonts w:cs="Arial"/>
        </w:rPr>
        <w:t>E</w:t>
      </w:r>
      <w:r>
        <w:rPr>
          <w:rFonts w:eastAsia="新細明體" w:cs="Arial" w:hint="eastAsia"/>
          <w:lang w:eastAsia="zh-TW"/>
        </w:rPr>
        <w:t>N</w:t>
      </w:r>
      <w:r>
        <w:rPr>
          <w:rFonts w:cs="Arial"/>
        </w:rPr>
        <w:t>-D</w:t>
      </w:r>
      <w:r w:rsidRPr="00C678B7">
        <w:rPr>
          <w:rFonts w:cs="Arial"/>
        </w:rPr>
        <w:t>C in NR FR1</w:t>
      </w:r>
    </w:p>
    <w:tbl>
      <w:tblPr>
        <w:tblW w:w="112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
        <w:gridCol w:w="770"/>
        <w:gridCol w:w="900"/>
        <w:gridCol w:w="810"/>
        <w:gridCol w:w="810"/>
        <w:gridCol w:w="810"/>
        <w:gridCol w:w="810"/>
        <w:gridCol w:w="810"/>
        <w:gridCol w:w="810"/>
        <w:gridCol w:w="810"/>
        <w:gridCol w:w="720"/>
        <w:gridCol w:w="734"/>
        <w:gridCol w:w="734"/>
        <w:gridCol w:w="793"/>
      </w:tblGrid>
      <w:tr w:rsidR="00631250" w:rsidRPr="00C678B7" w:rsidTr="00631250">
        <w:trPr>
          <w:trHeight w:val="223"/>
          <w:jc w:val="center"/>
        </w:trPr>
        <w:tc>
          <w:tcPr>
            <w:tcW w:w="11256" w:type="dxa"/>
            <w:gridSpan w:val="14"/>
          </w:tcPr>
          <w:p w:rsidR="00631250" w:rsidRPr="00C678B7" w:rsidRDefault="00631250">
            <w:pPr>
              <w:pStyle w:val="TAH"/>
              <w:rPr>
                <w:rFonts w:cs="Arial"/>
              </w:rPr>
            </w:pPr>
            <w:r w:rsidRPr="00C678B7">
              <w:rPr>
                <w:rFonts w:cs="Arial"/>
              </w:rPr>
              <w:t xml:space="preserve">NR Band / Channel bandwidth of the </w:t>
            </w:r>
            <w:r w:rsidRPr="00C678B7">
              <w:rPr>
                <w:rFonts w:cs="Arial"/>
                <w:lang w:val="en-US" w:eastAsia="zh-CN"/>
              </w:rPr>
              <w:t>affected DL</w:t>
            </w:r>
            <w:r w:rsidRPr="00C678B7">
              <w:rPr>
                <w:rFonts w:cs="Arial"/>
              </w:rPr>
              <w:t xml:space="preserve"> band / MSD</w:t>
            </w:r>
          </w:p>
        </w:tc>
      </w:tr>
      <w:tr w:rsidR="00631250" w:rsidRPr="00C678B7" w:rsidTr="00631250">
        <w:trPr>
          <w:trHeight w:val="285"/>
          <w:jc w:val="center"/>
        </w:trPr>
        <w:tc>
          <w:tcPr>
            <w:tcW w:w="935" w:type="dxa"/>
            <w:shd w:val="clear" w:color="auto" w:fill="auto"/>
          </w:tcPr>
          <w:p w:rsidR="00631250" w:rsidRPr="00C678B7" w:rsidRDefault="00631250" w:rsidP="00631250">
            <w:pPr>
              <w:pStyle w:val="TAH"/>
              <w:rPr>
                <w:rFonts w:cs="Arial"/>
              </w:rPr>
            </w:pPr>
            <w:r w:rsidRPr="00C678B7">
              <w:rPr>
                <w:rFonts w:cs="Arial"/>
              </w:rPr>
              <w:t>UL band</w:t>
            </w:r>
          </w:p>
        </w:tc>
        <w:tc>
          <w:tcPr>
            <w:tcW w:w="770" w:type="dxa"/>
            <w:shd w:val="clear" w:color="auto" w:fill="auto"/>
          </w:tcPr>
          <w:p w:rsidR="00631250" w:rsidRPr="00C678B7" w:rsidRDefault="00631250" w:rsidP="00631250">
            <w:pPr>
              <w:pStyle w:val="TAH"/>
              <w:rPr>
                <w:rFonts w:cs="Arial"/>
              </w:rPr>
            </w:pPr>
            <w:r w:rsidRPr="00C678B7">
              <w:rPr>
                <w:rFonts w:cs="Arial"/>
              </w:rPr>
              <w:t>DL band</w:t>
            </w:r>
          </w:p>
        </w:tc>
        <w:tc>
          <w:tcPr>
            <w:tcW w:w="900" w:type="dxa"/>
            <w:shd w:val="clear" w:color="auto" w:fill="auto"/>
          </w:tcPr>
          <w:p w:rsidR="00631250" w:rsidRPr="00C678B7" w:rsidRDefault="00631250" w:rsidP="002E24D8">
            <w:pPr>
              <w:pStyle w:val="TAH"/>
              <w:rPr>
                <w:rFonts w:cs="Arial"/>
              </w:rPr>
            </w:pPr>
            <w:r w:rsidRPr="00C678B7">
              <w:rPr>
                <w:rFonts w:cs="Arial"/>
              </w:rPr>
              <w:t>5</w:t>
            </w:r>
          </w:p>
          <w:p w:rsidR="00631250" w:rsidRPr="00C678B7" w:rsidRDefault="00631250">
            <w:pPr>
              <w:pStyle w:val="TAH"/>
              <w:rPr>
                <w:rFonts w:cs="Arial"/>
              </w:rPr>
            </w:pPr>
            <w:r w:rsidRPr="00C678B7">
              <w:rPr>
                <w:rFonts w:cs="Arial"/>
              </w:rPr>
              <w:t>MHz</w:t>
            </w:r>
            <w:r>
              <w:rPr>
                <w:rFonts w:cs="Arial"/>
              </w:rPr>
              <w:t xml:space="preserve"> </w:t>
            </w:r>
            <w:r w:rsidRPr="00C678B7">
              <w:rPr>
                <w:rFonts w:cs="Arial"/>
              </w:rPr>
              <w:t>(dB)</w:t>
            </w:r>
          </w:p>
        </w:tc>
        <w:tc>
          <w:tcPr>
            <w:tcW w:w="810" w:type="dxa"/>
            <w:shd w:val="clear" w:color="auto" w:fill="auto"/>
          </w:tcPr>
          <w:p w:rsidR="00631250" w:rsidRDefault="00631250">
            <w:pPr>
              <w:pStyle w:val="TAH"/>
              <w:rPr>
                <w:rFonts w:cs="Arial"/>
              </w:rPr>
            </w:pPr>
            <w:r w:rsidRPr="00C678B7">
              <w:rPr>
                <w:rFonts w:cs="Arial"/>
              </w:rPr>
              <w:t xml:space="preserve">10 </w:t>
            </w:r>
          </w:p>
          <w:p w:rsidR="00631250" w:rsidRPr="00C678B7" w:rsidRDefault="00631250">
            <w:pPr>
              <w:pStyle w:val="TAH"/>
              <w:rPr>
                <w:rFonts w:cs="Arial"/>
              </w:rPr>
            </w:pPr>
            <w:r w:rsidRPr="00C678B7">
              <w:rPr>
                <w:rFonts w:cs="Arial"/>
              </w:rPr>
              <w:t>MHz</w:t>
            </w:r>
            <w:r>
              <w:rPr>
                <w:rFonts w:cs="Arial"/>
              </w:rPr>
              <w:t xml:space="preserve"> </w:t>
            </w:r>
            <w:r w:rsidRPr="00C678B7">
              <w:rPr>
                <w:rFonts w:cs="Arial"/>
              </w:rPr>
              <w:t>(dB)</w:t>
            </w:r>
          </w:p>
        </w:tc>
        <w:tc>
          <w:tcPr>
            <w:tcW w:w="810" w:type="dxa"/>
            <w:shd w:val="clear" w:color="auto" w:fill="auto"/>
          </w:tcPr>
          <w:p w:rsidR="00631250" w:rsidRPr="00C678B7" w:rsidRDefault="00631250">
            <w:pPr>
              <w:pStyle w:val="TAH"/>
              <w:rPr>
                <w:rFonts w:cs="Arial"/>
              </w:rPr>
            </w:pPr>
            <w:r w:rsidRPr="00C678B7">
              <w:rPr>
                <w:rFonts w:cs="Arial"/>
              </w:rPr>
              <w:t>15 MHz</w:t>
            </w:r>
          </w:p>
          <w:p w:rsidR="00631250" w:rsidRPr="00C678B7" w:rsidRDefault="00631250">
            <w:pPr>
              <w:pStyle w:val="TAH"/>
              <w:rPr>
                <w:rFonts w:cs="Arial"/>
              </w:rPr>
            </w:pPr>
            <w:r w:rsidRPr="00C678B7">
              <w:rPr>
                <w:rFonts w:cs="Arial"/>
              </w:rPr>
              <w:t>(dB)</w:t>
            </w:r>
          </w:p>
        </w:tc>
        <w:tc>
          <w:tcPr>
            <w:tcW w:w="810" w:type="dxa"/>
            <w:shd w:val="clear" w:color="auto" w:fill="auto"/>
          </w:tcPr>
          <w:p w:rsidR="00631250" w:rsidRPr="00C678B7" w:rsidRDefault="00631250">
            <w:pPr>
              <w:pStyle w:val="TAH"/>
              <w:rPr>
                <w:rFonts w:cs="Arial"/>
              </w:rPr>
            </w:pPr>
            <w:r w:rsidRPr="00C678B7">
              <w:rPr>
                <w:rFonts w:cs="Arial"/>
              </w:rPr>
              <w:t>20 MHz</w:t>
            </w:r>
          </w:p>
          <w:p w:rsidR="00631250" w:rsidRPr="00C678B7" w:rsidRDefault="00631250">
            <w:pPr>
              <w:pStyle w:val="TAH"/>
              <w:rPr>
                <w:rFonts w:cs="Arial"/>
              </w:rPr>
            </w:pPr>
            <w:r w:rsidRPr="00C678B7">
              <w:rPr>
                <w:rFonts w:cs="Arial"/>
              </w:rPr>
              <w:t>(dB)</w:t>
            </w:r>
          </w:p>
        </w:tc>
        <w:tc>
          <w:tcPr>
            <w:tcW w:w="810" w:type="dxa"/>
            <w:shd w:val="clear" w:color="auto" w:fill="auto"/>
          </w:tcPr>
          <w:p w:rsidR="00631250" w:rsidRPr="00C678B7" w:rsidRDefault="00631250">
            <w:pPr>
              <w:pStyle w:val="TAH"/>
              <w:rPr>
                <w:rFonts w:cs="Arial"/>
              </w:rPr>
            </w:pPr>
            <w:r w:rsidRPr="00C678B7">
              <w:rPr>
                <w:rFonts w:cs="Arial"/>
              </w:rPr>
              <w:t>25 MHz</w:t>
            </w:r>
          </w:p>
          <w:p w:rsidR="00631250" w:rsidRPr="00C678B7" w:rsidRDefault="00631250">
            <w:pPr>
              <w:pStyle w:val="TAH"/>
              <w:rPr>
                <w:rFonts w:cs="Arial"/>
              </w:rPr>
            </w:pPr>
            <w:r w:rsidRPr="00C678B7">
              <w:rPr>
                <w:rFonts w:cs="Arial"/>
              </w:rPr>
              <w:t>(dB)</w:t>
            </w:r>
          </w:p>
        </w:tc>
        <w:tc>
          <w:tcPr>
            <w:tcW w:w="810" w:type="dxa"/>
            <w:shd w:val="clear" w:color="auto" w:fill="auto"/>
          </w:tcPr>
          <w:p w:rsidR="00631250" w:rsidRPr="00C678B7" w:rsidRDefault="00631250">
            <w:pPr>
              <w:pStyle w:val="TAH"/>
              <w:rPr>
                <w:rFonts w:cs="Arial"/>
              </w:rPr>
            </w:pPr>
            <w:r w:rsidRPr="00C678B7">
              <w:rPr>
                <w:rFonts w:cs="Arial"/>
              </w:rPr>
              <w:t>40 MHz</w:t>
            </w:r>
          </w:p>
          <w:p w:rsidR="00631250" w:rsidRPr="00C678B7" w:rsidRDefault="00631250">
            <w:pPr>
              <w:pStyle w:val="TAH"/>
              <w:rPr>
                <w:rFonts w:cs="Arial"/>
              </w:rPr>
            </w:pPr>
            <w:r w:rsidRPr="00C678B7">
              <w:rPr>
                <w:rFonts w:cs="Arial"/>
              </w:rPr>
              <w:t>(dB)</w:t>
            </w:r>
          </w:p>
        </w:tc>
        <w:tc>
          <w:tcPr>
            <w:tcW w:w="810" w:type="dxa"/>
            <w:shd w:val="clear" w:color="auto" w:fill="auto"/>
          </w:tcPr>
          <w:p w:rsidR="00631250" w:rsidRPr="00C678B7" w:rsidRDefault="00631250">
            <w:pPr>
              <w:pStyle w:val="TAH"/>
              <w:rPr>
                <w:rFonts w:cs="Arial"/>
              </w:rPr>
            </w:pPr>
            <w:r w:rsidRPr="00C678B7">
              <w:rPr>
                <w:rFonts w:cs="Arial"/>
              </w:rPr>
              <w:t>50 MHz</w:t>
            </w:r>
          </w:p>
          <w:p w:rsidR="00631250" w:rsidRPr="00C678B7" w:rsidRDefault="00631250">
            <w:pPr>
              <w:pStyle w:val="TAH"/>
              <w:rPr>
                <w:rFonts w:cs="Arial"/>
              </w:rPr>
            </w:pPr>
            <w:r w:rsidRPr="00C678B7">
              <w:rPr>
                <w:rFonts w:cs="Arial"/>
              </w:rPr>
              <w:t>(dB)</w:t>
            </w:r>
          </w:p>
        </w:tc>
        <w:tc>
          <w:tcPr>
            <w:tcW w:w="810" w:type="dxa"/>
            <w:shd w:val="clear" w:color="auto" w:fill="auto"/>
          </w:tcPr>
          <w:p w:rsidR="00631250" w:rsidRPr="00C678B7" w:rsidRDefault="00631250">
            <w:pPr>
              <w:pStyle w:val="TAH"/>
              <w:rPr>
                <w:rFonts w:cs="Arial"/>
              </w:rPr>
            </w:pPr>
            <w:r w:rsidRPr="00C678B7">
              <w:rPr>
                <w:rFonts w:cs="Arial"/>
              </w:rPr>
              <w:t>60 MHz</w:t>
            </w:r>
          </w:p>
          <w:p w:rsidR="00631250" w:rsidRPr="00C678B7" w:rsidRDefault="00631250">
            <w:pPr>
              <w:pStyle w:val="TAH"/>
              <w:rPr>
                <w:rFonts w:cs="Arial"/>
              </w:rPr>
            </w:pPr>
            <w:r w:rsidRPr="00C678B7">
              <w:rPr>
                <w:rFonts w:cs="Arial"/>
              </w:rPr>
              <w:t>(dB)</w:t>
            </w:r>
          </w:p>
        </w:tc>
        <w:tc>
          <w:tcPr>
            <w:tcW w:w="720" w:type="dxa"/>
          </w:tcPr>
          <w:p w:rsidR="00631250" w:rsidRPr="00C678B7" w:rsidRDefault="00631250">
            <w:pPr>
              <w:pStyle w:val="TAH"/>
              <w:rPr>
                <w:rFonts w:cs="Arial"/>
              </w:rPr>
            </w:pPr>
            <w:r w:rsidRPr="00C678B7">
              <w:rPr>
                <w:rFonts w:cs="Arial"/>
              </w:rPr>
              <w:t>70 MHz</w:t>
            </w:r>
          </w:p>
          <w:p w:rsidR="00631250" w:rsidRPr="00C678B7" w:rsidRDefault="00631250">
            <w:pPr>
              <w:pStyle w:val="TAH"/>
              <w:rPr>
                <w:rFonts w:cs="Arial"/>
              </w:rPr>
            </w:pPr>
            <w:r w:rsidRPr="00C678B7">
              <w:rPr>
                <w:rFonts w:cs="Arial"/>
              </w:rPr>
              <w:t>(dB)</w:t>
            </w:r>
          </w:p>
        </w:tc>
        <w:tc>
          <w:tcPr>
            <w:tcW w:w="0" w:type="auto"/>
            <w:shd w:val="clear" w:color="auto" w:fill="auto"/>
          </w:tcPr>
          <w:p w:rsidR="00631250" w:rsidRPr="00C678B7" w:rsidRDefault="00631250">
            <w:pPr>
              <w:pStyle w:val="TAH"/>
              <w:rPr>
                <w:rFonts w:cs="Arial"/>
              </w:rPr>
            </w:pPr>
            <w:r w:rsidRPr="00C678B7">
              <w:rPr>
                <w:rFonts w:cs="Arial"/>
              </w:rPr>
              <w:t>80 MHz</w:t>
            </w:r>
          </w:p>
          <w:p w:rsidR="00631250" w:rsidRPr="00C678B7" w:rsidRDefault="00631250">
            <w:pPr>
              <w:pStyle w:val="TAH"/>
              <w:rPr>
                <w:rFonts w:cs="Arial"/>
              </w:rPr>
            </w:pPr>
            <w:r w:rsidRPr="00C678B7">
              <w:rPr>
                <w:rFonts w:cs="Arial"/>
              </w:rPr>
              <w:t>(dB)</w:t>
            </w:r>
          </w:p>
        </w:tc>
        <w:tc>
          <w:tcPr>
            <w:tcW w:w="0" w:type="auto"/>
          </w:tcPr>
          <w:p w:rsidR="00631250" w:rsidRPr="00C678B7" w:rsidRDefault="00631250">
            <w:pPr>
              <w:pStyle w:val="TAH"/>
              <w:rPr>
                <w:rFonts w:cs="Arial"/>
              </w:rPr>
            </w:pPr>
            <w:r w:rsidRPr="00C678B7">
              <w:rPr>
                <w:rFonts w:cs="Arial"/>
              </w:rPr>
              <w:t>90 MHz</w:t>
            </w:r>
          </w:p>
          <w:p w:rsidR="00631250" w:rsidRPr="00C678B7" w:rsidRDefault="00631250">
            <w:pPr>
              <w:pStyle w:val="TAH"/>
              <w:rPr>
                <w:rFonts w:cs="Arial"/>
              </w:rPr>
            </w:pPr>
            <w:r w:rsidRPr="00C678B7">
              <w:rPr>
                <w:rFonts w:cs="Arial"/>
              </w:rPr>
              <w:t>(dB)</w:t>
            </w:r>
          </w:p>
        </w:tc>
        <w:tc>
          <w:tcPr>
            <w:tcW w:w="0" w:type="auto"/>
            <w:shd w:val="clear" w:color="auto" w:fill="auto"/>
          </w:tcPr>
          <w:p w:rsidR="00631250" w:rsidRPr="00C678B7" w:rsidRDefault="00631250">
            <w:pPr>
              <w:pStyle w:val="TAH"/>
              <w:rPr>
                <w:rFonts w:cs="Arial"/>
              </w:rPr>
            </w:pPr>
            <w:r w:rsidRPr="00C678B7">
              <w:rPr>
                <w:rFonts w:cs="Arial"/>
              </w:rPr>
              <w:t>100 MHz</w:t>
            </w:r>
          </w:p>
          <w:p w:rsidR="00631250" w:rsidRPr="00C678B7" w:rsidRDefault="00631250">
            <w:pPr>
              <w:pStyle w:val="TAH"/>
              <w:rPr>
                <w:rFonts w:cs="Arial"/>
              </w:rPr>
            </w:pPr>
            <w:r w:rsidRPr="00C678B7">
              <w:rPr>
                <w:rFonts w:cs="Arial"/>
              </w:rPr>
              <w:t>(dB)</w:t>
            </w:r>
          </w:p>
        </w:tc>
      </w:tr>
      <w:tr w:rsidR="00631250" w:rsidRPr="006312BD" w:rsidTr="00631250">
        <w:trPr>
          <w:trHeight w:val="58"/>
          <w:jc w:val="center"/>
        </w:trPr>
        <w:tc>
          <w:tcPr>
            <w:tcW w:w="935" w:type="dxa"/>
            <w:shd w:val="clear" w:color="auto" w:fill="auto"/>
            <w:vAlign w:val="center"/>
          </w:tcPr>
          <w:p w:rsidR="00631250" w:rsidRPr="006312BD" w:rsidRDefault="00631250" w:rsidP="00631250">
            <w:pPr>
              <w:pStyle w:val="TAC"/>
              <w:rPr>
                <w:rFonts w:cs="Arial"/>
                <w:szCs w:val="16"/>
                <w:lang w:eastAsia="zh-CN"/>
              </w:rPr>
            </w:pPr>
            <w:r w:rsidRPr="006312BD">
              <w:rPr>
                <w:rFonts w:cs="Arial"/>
                <w:szCs w:val="16"/>
                <w:lang w:eastAsia="ja-JP"/>
              </w:rPr>
              <w:t>n77</w:t>
            </w:r>
          </w:p>
        </w:tc>
        <w:tc>
          <w:tcPr>
            <w:tcW w:w="770" w:type="dxa"/>
            <w:shd w:val="clear" w:color="auto" w:fill="auto"/>
            <w:vAlign w:val="center"/>
          </w:tcPr>
          <w:p w:rsidR="00631250" w:rsidRPr="006312BD" w:rsidRDefault="00631250" w:rsidP="00631250">
            <w:pPr>
              <w:pStyle w:val="TAC"/>
              <w:rPr>
                <w:rFonts w:cs="Arial"/>
                <w:szCs w:val="16"/>
                <w:lang w:eastAsia="zh-CN"/>
              </w:rPr>
            </w:pPr>
            <w:r w:rsidRPr="006312BD">
              <w:rPr>
                <w:rFonts w:cs="Arial"/>
                <w:szCs w:val="16"/>
                <w:lang w:eastAsia="ja-JP"/>
              </w:rPr>
              <w:t>2</w:t>
            </w:r>
            <w:r>
              <w:rPr>
                <w:rFonts w:cs="Arial"/>
                <w:szCs w:val="16"/>
                <w:lang w:eastAsia="ja-JP"/>
              </w:rPr>
              <w:t>5</w:t>
            </w:r>
          </w:p>
        </w:tc>
        <w:tc>
          <w:tcPr>
            <w:tcW w:w="900" w:type="dxa"/>
            <w:shd w:val="clear" w:color="auto" w:fill="auto"/>
            <w:vAlign w:val="center"/>
          </w:tcPr>
          <w:p w:rsidR="00631250" w:rsidRPr="006312BD" w:rsidRDefault="00631250" w:rsidP="002E24D8">
            <w:pPr>
              <w:pStyle w:val="TAC"/>
              <w:rPr>
                <w:rFonts w:cs="Arial"/>
                <w:szCs w:val="16"/>
                <w:lang w:eastAsia="zh-CN"/>
              </w:rPr>
            </w:pPr>
            <w:r>
              <w:rPr>
                <w:rFonts w:cs="Arial"/>
                <w:szCs w:val="16"/>
                <w:lang w:eastAsia="zh-CN"/>
              </w:rPr>
              <w:t>[</w:t>
            </w:r>
            <w:r w:rsidRPr="006312BD">
              <w:rPr>
                <w:rFonts w:cs="Arial"/>
                <w:szCs w:val="16"/>
                <w:lang w:eastAsia="zh-CN"/>
              </w:rPr>
              <w:t>6.1</w:t>
            </w:r>
            <w:r>
              <w:rPr>
                <w:rFonts w:cs="Arial"/>
                <w:szCs w:val="16"/>
                <w:lang w:eastAsia="zh-CN"/>
              </w:rPr>
              <w:t>]</w:t>
            </w:r>
          </w:p>
        </w:tc>
        <w:tc>
          <w:tcPr>
            <w:tcW w:w="810" w:type="dxa"/>
            <w:shd w:val="clear" w:color="auto" w:fill="auto"/>
            <w:vAlign w:val="center"/>
          </w:tcPr>
          <w:p w:rsidR="00631250" w:rsidRPr="006312BD" w:rsidRDefault="00631250">
            <w:pPr>
              <w:pStyle w:val="TAC"/>
              <w:rPr>
                <w:rFonts w:cs="Arial"/>
                <w:szCs w:val="16"/>
                <w:lang w:eastAsia="zh-CN"/>
              </w:rPr>
            </w:pPr>
            <w:r>
              <w:rPr>
                <w:rFonts w:cs="Arial"/>
                <w:szCs w:val="16"/>
                <w:lang w:eastAsia="zh-CN"/>
              </w:rPr>
              <w:t>[</w:t>
            </w:r>
            <w:r w:rsidRPr="006312BD">
              <w:rPr>
                <w:rFonts w:cs="Arial"/>
                <w:szCs w:val="16"/>
                <w:lang w:eastAsia="zh-CN"/>
              </w:rPr>
              <w:t>5.0</w:t>
            </w:r>
            <w:r>
              <w:rPr>
                <w:rFonts w:cs="Arial"/>
                <w:szCs w:val="16"/>
                <w:lang w:eastAsia="zh-CN"/>
              </w:rPr>
              <w:t>]</w:t>
            </w:r>
          </w:p>
        </w:tc>
        <w:tc>
          <w:tcPr>
            <w:tcW w:w="810" w:type="dxa"/>
            <w:shd w:val="clear" w:color="auto" w:fill="auto"/>
            <w:vAlign w:val="center"/>
          </w:tcPr>
          <w:p w:rsidR="00631250" w:rsidRPr="006312BD" w:rsidRDefault="00631250">
            <w:pPr>
              <w:pStyle w:val="TAC"/>
              <w:rPr>
                <w:rFonts w:cs="Arial"/>
                <w:szCs w:val="16"/>
                <w:lang w:eastAsia="zh-CN"/>
              </w:rPr>
            </w:pPr>
            <w:r>
              <w:rPr>
                <w:rFonts w:cs="Arial"/>
                <w:szCs w:val="16"/>
                <w:lang w:eastAsia="zh-CN"/>
              </w:rPr>
              <w:t>[</w:t>
            </w:r>
            <w:r w:rsidRPr="006312BD">
              <w:rPr>
                <w:rFonts w:cs="Arial"/>
                <w:szCs w:val="16"/>
                <w:lang w:eastAsia="zh-CN"/>
              </w:rPr>
              <w:t>4.0</w:t>
            </w:r>
            <w:r>
              <w:rPr>
                <w:rFonts w:cs="Arial"/>
                <w:szCs w:val="16"/>
                <w:lang w:eastAsia="zh-CN"/>
              </w:rPr>
              <w:t>]</w:t>
            </w:r>
          </w:p>
        </w:tc>
        <w:tc>
          <w:tcPr>
            <w:tcW w:w="810" w:type="dxa"/>
            <w:shd w:val="clear" w:color="auto" w:fill="auto"/>
            <w:vAlign w:val="center"/>
          </w:tcPr>
          <w:p w:rsidR="00631250" w:rsidRPr="006312BD" w:rsidRDefault="00631250">
            <w:pPr>
              <w:pStyle w:val="TAC"/>
              <w:rPr>
                <w:rFonts w:cs="Arial"/>
                <w:szCs w:val="16"/>
                <w:lang w:eastAsia="zh-CN"/>
              </w:rPr>
            </w:pPr>
            <w:r>
              <w:rPr>
                <w:rFonts w:cs="Arial"/>
                <w:szCs w:val="16"/>
                <w:lang w:eastAsia="zh-CN"/>
              </w:rPr>
              <w:t>[</w:t>
            </w:r>
            <w:r w:rsidRPr="006312BD">
              <w:rPr>
                <w:rFonts w:cs="Arial"/>
                <w:szCs w:val="16"/>
                <w:lang w:eastAsia="zh-CN"/>
              </w:rPr>
              <w:t>3.7</w:t>
            </w:r>
            <w:r>
              <w:rPr>
                <w:rFonts w:cs="Arial"/>
                <w:szCs w:val="16"/>
                <w:lang w:eastAsia="zh-CN"/>
              </w:rPr>
              <w:t>]</w:t>
            </w:r>
          </w:p>
        </w:tc>
        <w:tc>
          <w:tcPr>
            <w:tcW w:w="810" w:type="dxa"/>
            <w:shd w:val="clear" w:color="auto" w:fill="auto"/>
            <w:vAlign w:val="center"/>
          </w:tcPr>
          <w:p w:rsidR="00631250" w:rsidRPr="006312BD" w:rsidRDefault="00631250">
            <w:pPr>
              <w:pStyle w:val="TAC"/>
              <w:rPr>
                <w:rFonts w:cs="Arial"/>
                <w:szCs w:val="16"/>
              </w:rPr>
            </w:pPr>
          </w:p>
        </w:tc>
        <w:tc>
          <w:tcPr>
            <w:tcW w:w="810" w:type="dxa"/>
            <w:shd w:val="clear" w:color="auto" w:fill="auto"/>
            <w:vAlign w:val="center"/>
          </w:tcPr>
          <w:p w:rsidR="00631250" w:rsidRPr="006312BD" w:rsidRDefault="00631250">
            <w:pPr>
              <w:pStyle w:val="TAC"/>
              <w:rPr>
                <w:rFonts w:cs="Arial"/>
                <w:szCs w:val="16"/>
              </w:rPr>
            </w:pPr>
          </w:p>
        </w:tc>
        <w:tc>
          <w:tcPr>
            <w:tcW w:w="810" w:type="dxa"/>
            <w:shd w:val="clear" w:color="auto" w:fill="auto"/>
            <w:vAlign w:val="center"/>
          </w:tcPr>
          <w:p w:rsidR="00631250" w:rsidRPr="006312BD" w:rsidRDefault="00631250">
            <w:pPr>
              <w:pStyle w:val="TAC"/>
              <w:rPr>
                <w:rFonts w:cs="Arial"/>
                <w:szCs w:val="16"/>
              </w:rPr>
            </w:pPr>
          </w:p>
        </w:tc>
        <w:tc>
          <w:tcPr>
            <w:tcW w:w="810" w:type="dxa"/>
            <w:shd w:val="clear" w:color="auto" w:fill="auto"/>
            <w:vAlign w:val="center"/>
          </w:tcPr>
          <w:p w:rsidR="00631250" w:rsidRPr="006312BD" w:rsidRDefault="00631250">
            <w:pPr>
              <w:pStyle w:val="TAC"/>
              <w:rPr>
                <w:rFonts w:cs="Arial"/>
                <w:szCs w:val="16"/>
              </w:rPr>
            </w:pPr>
          </w:p>
        </w:tc>
        <w:tc>
          <w:tcPr>
            <w:tcW w:w="720" w:type="dxa"/>
            <w:vAlign w:val="center"/>
          </w:tcPr>
          <w:p w:rsidR="00631250" w:rsidRPr="006312BD" w:rsidRDefault="00631250">
            <w:pPr>
              <w:pStyle w:val="TAC"/>
              <w:tabs>
                <w:tab w:val="center" w:pos="252"/>
              </w:tabs>
              <w:rPr>
                <w:rFonts w:cs="Arial"/>
                <w:szCs w:val="16"/>
              </w:rPr>
            </w:pPr>
          </w:p>
        </w:tc>
        <w:tc>
          <w:tcPr>
            <w:tcW w:w="0" w:type="auto"/>
            <w:shd w:val="clear" w:color="auto" w:fill="auto"/>
            <w:vAlign w:val="center"/>
          </w:tcPr>
          <w:p w:rsidR="00631250" w:rsidRPr="006312BD" w:rsidRDefault="00631250">
            <w:pPr>
              <w:pStyle w:val="TAC"/>
              <w:rPr>
                <w:rFonts w:cs="Arial"/>
                <w:szCs w:val="16"/>
              </w:rPr>
            </w:pPr>
          </w:p>
        </w:tc>
        <w:tc>
          <w:tcPr>
            <w:tcW w:w="0" w:type="auto"/>
            <w:vAlign w:val="center"/>
          </w:tcPr>
          <w:p w:rsidR="00631250" w:rsidRPr="006312BD" w:rsidRDefault="00631250">
            <w:pPr>
              <w:pStyle w:val="TAC"/>
              <w:rPr>
                <w:rFonts w:cs="Arial"/>
                <w:szCs w:val="16"/>
              </w:rPr>
            </w:pPr>
          </w:p>
        </w:tc>
        <w:tc>
          <w:tcPr>
            <w:tcW w:w="0" w:type="auto"/>
            <w:shd w:val="clear" w:color="auto" w:fill="auto"/>
            <w:vAlign w:val="center"/>
          </w:tcPr>
          <w:p w:rsidR="00631250" w:rsidRPr="006312BD" w:rsidRDefault="00631250">
            <w:pPr>
              <w:pStyle w:val="TAC"/>
              <w:rPr>
                <w:rFonts w:cs="Arial"/>
                <w:szCs w:val="16"/>
              </w:rPr>
            </w:pPr>
          </w:p>
        </w:tc>
      </w:tr>
    </w:tbl>
    <w:p w:rsidR="00631250" w:rsidRPr="00511063" w:rsidRDefault="00631250" w:rsidP="00631250">
      <w:pPr>
        <w:keepNext/>
        <w:rPr>
          <w:rFonts w:ascii="Arial" w:hAnsi="Arial" w:cs="Arial"/>
          <w:highlight w:val="yellow"/>
        </w:rPr>
      </w:pPr>
    </w:p>
    <w:p w:rsidR="00631250" w:rsidRPr="00C678B7" w:rsidRDefault="00631250" w:rsidP="00631250">
      <w:pPr>
        <w:pStyle w:val="TH"/>
        <w:rPr>
          <w:rFonts w:cs="Arial"/>
        </w:rPr>
      </w:pPr>
      <w:r w:rsidRPr="00C678B7">
        <w:rPr>
          <w:rFonts w:cs="Arial"/>
        </w:rPr>
        <w:t>Table 6.</w:t>
      </w:r>
      <w:r>
        <w:rPr>
          <w:rFonts w:cs="Arial"/>
        </w:rPr>
        <w:t>1.23.4-6</w:t>
      </w:r>
      <w:r w:rsidRPr="00C678B7">
        <w:rPr>
          <w:rFonts w:cs="Arial"/>
        </w:rPr>
        <w:t>: Uplink configuration</w:t>
      </w:r>
      <w:r w:rsidRPr="00C678B7">
        <w:rPr>
          <w:rFonts w:cs="Arial"/>
          <w:lang w:eastAsia="zh-CN"/>
        </w:rPr>
        <w:t xml:space="preserve"> </w:t>
      </w:r>
      <w:r w:rsidRPr="00C678B7">
        <w:rPr>
          <w:rFonts w:cs="Arial"/>
        </w:rPr>
        <w:t xml:space="preserve">due to receiver harmonic mixing for </w:t>
      </w:r>
      <w:r>
        <w:rPr>
          <w:rFonts w:cs="Arial"/>
        </w:rPr>
        <w:t>EN-DC</w:t>
      </w:r>
      <w:r w:rsidRPr="00C678B7">
        <w:rPr>
          <w:rFonts w:cs="Arial"/>
        </w:rPr>
        <w:t xml:space="preserve"> in NR FR1</w:t>
      </w:r>
    </w:p>
    <w:tbl>
      <w:tblPr>
        <w:tblW w:w="11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8"/>
        <w:gridCol w:w="698"/>
        <w:gridCol w:w="709"/>
        <w:gridCol w:w="764"/>
        <w:gridCol w:w="764"/>
        <w:gridCol w:w="764"/>
        <w:gridCol w:w="764"/>
        <w:gridCol w:w="764"/>
        <w:gridCol w:w="764"/>
        <w:gridCol w:w="764"/>
        <w:gridCol w:w="764"/>
        <w:gridCol w:w="764"/>
        <w:gridCol w:w="764"/>
        <w:gridCol w:w="764"/>
        <w:gridCol w:w="764"/>
      </w:tblGrid>
      <w:tr w:rsidR="00631250" w:rsidRPr="00C678B7" w:rsidTr="00631250">
        <w:trPr>
          <w:trHeight w:val="152"/>
          <w:jc w:val="center"/>
        </w:trPr>
        <w:tc>
          <w:tcPr>
            <w:tcW w:w="11273" w:type="dxa"/>
            <w:gridSpan w:val="15"/>
          </w:tcPr>
          <w:p w:rsidR="00631250" w:rsidRPr="00C678B7" w:rsidRDefault="00631250" w:rsidP="002E24D8">
            <w:pPr>
              <w:pStyle w:val="TAH"/>
              <w:rPr>
                <w:rFonts w:cs="Arial"/>
              </w:rPr>
            </w:pPr>
            <w:r w:rsidRPr="00C678B7">
              <w:rPr>
                <w:rFonts w:cs="Arial"/>
              </w:rPr>
              <w:t xml:space="preserve">NR Band / </w:t>
            </w:r>
            <w:r w:rsidRPr="00C678B7">
              <w:rPr>
                <w:rFonts w:cs="Arial"/>
                <w:lang w:val="en-US" w:eastAsia="zh-CN"/>
              </w:rPr>
              <w:t xml:space="preserve">SCS / </w:t>
            </w:r>
            <w:r w:rsidRPr="00C678B7">
              <w:rPr>
                <w:rFonts w:cs="Arial"/>
              </w:rPr>
              <w:t xml:space="preserve">Channel bandwidth of the </w:t>
            </w:r>
            <w:r w:rsidRPr="00C678B7">
              <w:rPr>
                <w:rFonts w:cs="Arial"/>
                <w:lang w:val="en-US" w:eastAsia="zh-CN"/>
              </w:rPr>
              <w:t>affected DL</w:t>
            </w:r>
            <w:r w:rsidRPr="00C678B7">
              <w:rPr>
                <w:rFonts w:cs="Arial"/>
              </w:rPr>
              <w:t xml:space="preserve"> band / UL RB allocation of the aggressor band</w:t>
            </w:r>
          </w:p>
        </w:tc>
      </w:tr>
      <w:tr w:rsidR="00631250" w:rsidRPr="00C678B7" w:rsidTr="00631250">
        <w:trPr>
          <w:trHeight w:val="282"/>
          <w:jc w:val="center"/>
        </w:trPr>
        <w:tc>
          <w:tcPr>
            <w:tcW w:w="698" w:type="dxa"/>
            <w:shd w:val="clear" w:color="auto" w:fill="auto"/>
          </w:tcPr>
          <w:p w:rsidR="00631250" w:rsidRPr="00C678B7" w:rsidRDefault="00631250" w:rsidP="00631250">
            <w:pPr>
              <w:pStyle w:val="TAH"/>
              <w:rPr>
                <w:rFonts w:cs="Arial"/>
              </w:rPr>
            </w:pPr>
            <w:r w:rsidRPr="00C678B7">
              <w:rPr>
                <w:rFonts w:cs="Arial"/>
              </w:rPr>
              <w:t>UL band</w:t>
            </w:r>
          </w:p>
        </w:tc>
        <w:tc>
          <w:tcPr>
            <w:tcW w:w="698" w:type="dxa"/>
            <w:shd w:val="clear" w:color="auto" w:fill="auto"/>
          </w:tcPr>
          <w:p w:rsidR="00631250" w:rsidRPr="00C678B7" w:rsidRDefault="00631250" w:rsidP="00631250">
            <w:pPr>
              <w:pStyle w:val="TAH"/>
              <w:rPr>
                <w:rFonts w:cs="Arial"/>
              </w:rPr>
            </w:pPr>
            <w:r w:rsidRPr="00C678B7">
              <w:rPr>
                <w:rFonts w:cs="Arial"/>
              </w:rPr>
              <w:t>DL band</w:t>
            </w:r>
          </w:p>
        </w:tc>
        <w:tc>
          <w:tcPr>
            <w:tcW w:w="709" w:type="dxa"/>
          </w:tcPr>
          <w:p w:rsidR="00631250" w:rsidRPr="00C678B7" w:rsidRDefault="00631250" w:rsidP="002E24D8">
            <w:pPr>
              <w:pStyle w:val="TAH"/>
              <w:rPr>
                <w:rFonts w:cs="Arial"/>
              </w:rPr>
            </w:pPr>
            <w:r w:rsidRPr="00C678B7">
              <w:rPr>
                <w:rFonts w:cs="Arial"/>
              </w:rPr>
              <w:t>SCS of UL band</w:t>
            </w:r>
          </w:p>
          <w:p w:rsidR="00631250" w:rsidRPr="00C678B7" w:rsidRDefault="00631250">
            <w:pPr>
              <w:pStyle w:val="TAH"/>
              <w:rPr>
                <w:rFonts w:cs="Arial"/>
              </w:rPr>
            </w:pPr>
            <w:r w:rsidRPr="00C678B7">
              <w:rPr>
                <w:rFonts w:cs="Arial"/>
              </w:rPr>
              <w:t>(kHz)</w:t>
            </w:r>
          </w:p>
        </w:tc>
        <w:tc>
          <w:tcPr>
            <w:tcW w:w="764" w:type="dxa"/>
            <w:shd w:val="clear" w:color="auto" w:fill="auto"/>
          </w:tcPr>
          <w:p w:rsidR="00631250" w:rsidRPr="00C678B7" w:rsidRDefault="00631250">
            <w:pPr>
              <w:pStyle w:val="TAH"/>
              <w:rPr>
                <w:rFonts w:cs="Arial"/>
              </w:rPr>
            </w:pPr>
            <w:r w:rsidRPr="00C678B7">
              <w:rPr>
                <w:rFonts w:cs="Arial"/>
              </w:rPr>
              <w:t>5 MHz</w:t>
            </w:r>
          </w:p>
          <w:p w:rsidR="00631250" w:rsidRPr="00C678B7" w:rsidRDefault="00631250">
            <w:pPr>
              <w:pStyle w:val="TAH"/>
              <w:rPr>
                <w:rFonts w:cs="Arial"/>
              </w:rPr>
            </w:pPr>
            <w:r w:rsidRPr="00C678B7">
              <w:rPr>
                <w:rFonts w:cs="Arial"/>
              </w:rPr>
              <w:t>(L</w:t>
            </w:r>
            <w:r w:rsidRPr="00C678B7">
              <w:rPr>
                <w:rFonts w:cs="Arial"/>
                <w:vertAlign w:val="subscript"/>
              </w:rPr>
              <w:t>CRB</w:t>
            </w:r>
            <w:r w:rsidRPr="00C678B7">
              <w:rPr>
                <w:rFonts w:cs="Arial"/>
              </w:rPr>
              <w:t>)</w:t>
            </w:r>
          </w:p>
        </w:tc>
        <w:tc>
          <w:tcPr>
            <w:tcW w:w="764" w:type="dxa"/>
            <w:shd w:val="clear" w:color="auto" w:fill="auto"/>
          </w:tcPr>
          <w:p w:rsidR="00631250" w:rsidRPr="00C678B7" w:rsidRDefault="00631250">
            <w:pPr>
              <w:pStyle w:val="TAH"/>
              <w:rPr>
                <w:rFonts w:cs="Arial"/>
              </w:rPr>
            </w:pPr>
            <w:r w:rsidRPr="00C678B7">
              <w:rPr>
                <w:rFonts w:cs="Arial"/>
              </w:rPr>
              <w:t>10 MHz</w:t>
            </w:r>
          </w:p>
          <w:p w:rsidR="00631250" w:rsidRPr="00C678B7" w:rsidRDefault="00631250">
            <w:pPr>
              <w:pStyle w:val="TAH"/>
              <w:rPr>
                <w:rFonts w:cs="Arial"/>
              </w:rPr>
            </w:pPr>
            <w:r w:rsidRPr="00C678B7">
              <w:rPr>
                <w:rFonts w:cs="Arial"/>
              </w:rPr>
              <w:t>(L</w:t>
            </w:r>
            <w:r w:rsidRPr="00C678B7">
              <w:rPr>
                <w:rFonts w:cs="Arial"/>
                <w:vertAlign w:val="subscript"/>
              </w:rPr>
              <w:t>CRB</w:t>
            </w:r>
            <w:r w:rsidRPr="00C678B7">
              <w:rPr>
                <w:rFonts w:cs="Arial"/>
              </w:rPr>
              <w:t>)</w:t>
            </w:r>
          </w:p>
        </w:tc>
        <w:tc>
          <w:tcPr>
            <w:tcW w:w="764" w:type="dxa"/>
            <w:shd w:val="clear" w:color="auto" w:fill="auto"/>
          </w:tcPr>
          <w:p w:rsidR="00631250" w:rsidRPr="00C678B7" w:rsidRDefault="00631250">
            <w:pPr>
              <w:pStyle w:val="TAH"/>
              <w:rPr>
                <w:rFonts w:cs="Arial"/>
              </w:rPr>
            </w:pPr>
            <w:r w:rsidRPr="00C678B7">
              <w:rPr>
                <w:rFonts w:cs="Arial"/>
              </w:rPr>
              <w:t>15 MHz</w:t>
            </w:r>
          </w:p>
          <w:p w:rsidR="00631250" w:rsidRPr="00C678B7" w:rsidRDefault="00631250">
            <w:pPr>
              <w:pStyle w:val="TAH"/>
              <w:rPr>
                <w:rFonts w:cs="Arial"/>
              </w:rPr>
            </w:pPr>
            <w:r w:rsidRPr="00C678B7">
              <w:rPr>
                <w:rFonts w:cs="Arial"/>
              </w:rPr>
              <w:t>(L</w:t>
            </w:r>
            <w:r w:rsidRPr="00C678B7">
              <w:rPr>
                <w:rFonts w:cs="Arial"/>
                <w:vertAlign w:val="subscript"/>
              </w:rPr>
              <w:t>CRB</w:t>
            </w:r>
            <w:r w:rsidRPr="00C678B7">
              <w:rPr>
                <w:rFonts w:cs="Arial"/>
              </w:rPr>
              <w:t>)</w:t>
            </w:r>
          </w:p>
        </w:tc>
        <w:tc>
          <w:tcPr>
            <w:tcW w:w="764" w:type="dxa"/>
            <w:shd w:val="clear" w:color="auto" w:fill="auto"/>
          </w:tcPr>
          <w:p w:rsidR="00631250" w:rsidRPr="00C678B7" w:rsidRDefault="00631250">
            <w:pPr>
              <w:pStyle w:val="TAH"/>
              <w:rPr>
                <w:rFonts w:cs="Arial"/>
              </w:rPr>
            </w:pPr>
            <w:r w:rsidRPr="00C678B7">
              <w:rPr>
                <w:rFonts w:cs="Arial"/>
              </w:rPr>
              <w:t>20 MHz</w:t>
            </w:r>
          </w:p>
          <w:p w:rsidR="00631250" w:rsidRPr="00C678B7" w:rsidRDefault="00631250">
            <w:pPr>
              <w:pStyle w:val="TAH"/>
              <w:rPr>
                <w:rFonts w:cs="Arial"/>
              </w:rPr>
            </w:pPr>
            <w:r w:rsidRPr="00C678B7">
              <w:rPr>
                <w:rFonts w:cs="Arial"/>
              </w:rPr>
              <w:t>(L</w:t>
            </w:r>
            <w:r w:rsidRPr="00C678B7">
              <w:rPr>
                <w:rFonts w:cs="Arial"/>
                <w:vertAlign w:val="subscript"/>
              </w:rPr>
              <w:t>CRB</w:t>
            </w:r>
            <w:r w:rsidRPr="00C678B7">
              <w:rPr>
                <w:rFonts w:cs="Arial"/>
              </w:rPr>
              <w:t>)</w:t>
            </w:r>
          </w:p>
        </w:tc>
        <w:tc>
          <w:tcPr>
            <w:tcW w:w="764" w:type="dxa"/>
            <w:shd w:val="clear" w:color="auto" w:fill="auto"/>
          </w:tcPr>
          <w:p w:rsidR="00631250" w:rsidRPr="00C678B7" w:rsidRDefault="00631250">
            <w:pPr>
              <w:pStyle w:val="TAH"/>
              <w:rPr>
                <w:rFonts w:cs="Arial"/>
              </w:rPr>
            </w:pPr>
            <w:r w:rsidRPr="00C678B7">
              <w:rPr>
                <w:rFonts w:cs="Arial"/>
              </w:rPr>
              <w:t>25 MHz</w:t>
            </w:r>
          </w:p>
          <w:p w:rsidR="00631250" w:rsidRPr="00C678B7" w:rsidRDefault="00631250">
            <w:pPr>
              <w:pStyle w:val="TAH"/>
              <w:rPr>
                <w:rFonts w:cs="Arial"/>
              </w:rPr>
            </w:pPr>
            <w:r w:rsidRPr="00C678B7">
              <w:rPr>
                <w:rFonts w:cs="Arial"/>
              </w:rPr>
              <w:t>(L</w:t>
            </w:r>
            <w:r w:rsidRPr="00C678B7">
              <w:rPr>
                <w:rFonts w:cs="Arial"/>
                <w:vertAlign w:val="subscript"/>
              </w:rPr>
              <w:t>CRB</w:t>
            </w:r>
            <w:r w:rsidRPr="00C678B7">
              <w:rPr>
                <w:rFonts w:cs="Arial"/>
              </w:rPr>
              <w:t>)</w:t>
            </w:r>
          </w:p>
        </w:tc>
        <w:tc>
          <w:tcPr>
            <w:tcW w:w="764" w:type="dxa"/>
            <w:shd w:val="clear" w:color="auto" w:fill="auto"/>
          </w:tcPr>
          <w:p w:rsidR="00631250" w:rsidRPr="00C678B7" w:rsidRDefault="00631250">
            <w:pPr>
              <w:pStyle w:val="TAH"/>
              <w:rPr>
                <w:rFonts w:cs="Arial"/>
              </w:rPr>
            </w:pPr>
            <w:r w:rsidRPr="00C678B7">
              <w:rPr>
                <w:rFonts w:cs="Arial"/>
              </w:rPr>
              <w:t>40 MHz</w:t>
            </w:r>
          </w:p>
          <w:p w:rsidR="00631250" w:rsidRPr="00C678B7" w:rsidRDefault="00631250">
            <w:pPr>
              <w:pStyle w:val="TAH"/>
              <w:rPr>
                <w:rFonts w:cs="Arial"/>
              </w:rPr>
            </w:pPr>
            <w:r w:rsidRPr="00C678B7">
              <w:rPr>
                <w:rFonts w:cs="Arial"/>
              </w:rPr>
              <w:t>(L</w:t>
            </w:r>
            <w:r w:rsidRPr="00C678B7">
              <w:rPr>
                <w:rFonts w:cs="Arial"/>
                <w:vertAlign w:val="subscript"/>
              </w:rPr>
              <w:t>CRB</w:t>
            </w:r>
            <w:r w:rsidRPr="00C678B7">
              <w:rPr>
                <w:rFonts w:cs="Arial"/>
              </w:rPr>
              <w:t>)</w:t>
            </w:r>
          </w:p>
        </w:tc>
        <w:tc>
          <w:tcPr>
            <w:tcW w:w="764" w:type="dxa"/>
            <w:shd w:val="clear" w:color="auto" w:fill="auto"/>
          </w:tcPr>
          <w:p w:rsidR="00631250" w:rsidRPr="00C678B7" w:rsidRDefault="00631250">
            <w:pPr>
              <w:pStyle w:val="TAH"/>
              <w:rPr>
                <w:rFonts w:cs="Arial"/>
              </w:rPr>
            </w:pPr>
            <w:r w:rsidRPr="00C678B7">
              <w:rPr>
                <w:rFonts w:cs="Arial"/>
              </w:rPr>
              <w:t>50 MHz</w:t>
            </w:r>
          </w:p>
          <w:p w:rsidR="00631250" w:rsidRPr="00C678B7" w:rsidRDefault="00631250">
            <w:pPr>
              <w:pStyle w:val="TAH"/>
              <w:rPr>
                <w:rFonts w:cs="Arial"/>
              </w:rPr>
            </w:pPr>
            <w:r w:rsidRPr="00C678B7">
              <w:rPr>
                <w:rFonts w:cs="Arial"/>
              </w:rPr>
              <w:t>(L</w:t>
            </w:r>
            <w:r w:rsidRPr="00C678B7">
              <w:rPr>
                <w:rFonts w:cs="Arial"/>
                <w:vertAlign w:val="subscript"/>
              </w:rPr>
              <w:t>CRB</w:t>
            </w:r>
            <w:r w:rsidRPr="00C678B7">
              <w:rPr>
                <w:rFonts w:cs="Arial"/>
              </w:rPr>
              <w:t>)</w:t>
            </w:r>
          </w:p>
        </w:tc>
        <w:tc>
          <w:tcPr>
            <w:tcW w:w="764" w:type="dxa"/>
            <w:shd w:val="clear" w:color="auto" w:fill="auto"/>
          </w:tcPr>
          <w:p w:rsidR="00631250" w:rsidRPr="00C678B7" w:rsidRDefault="00631250">
            <w:pPr>
              <w:pStyle w:val="TAH"/>
              <w:rPr>
                <w:rFonts w:cs="Arial"/>
              </w:rPr>
            </w:pPr>
            <w:r w:rsidRPr="00C678B7">
              <w:rPr>
                <w:rFonts w:cs="Arial"/>
              </w:rPr>
              <w:t>60 MHz</w:t>
            </w:r>
          </w:p>
          <w:p w:rsidR="00631250" w:rsidRPr="00C678B7" w:rsidRDefault="00631250">
            <w:pPr>
              <w:pStyle w:val="TAH"/>
              <w:rPr>
                <w:rFonts w:cs="Arial"/>
              </w:rPr>
            </w:pPr>
            <w:r w:rsidRPr="00C678B7">
              <w:rPr>
                <w:rFonts w:cs="Arial"/>
              </w:rPr>
              <w:t>(L</w:t>
            </w:r>
            <w:r w:rsidRPr="00C678B7">
              <w:rPr>
                <w:rFonts w:cs="Arial"/>
                <w:vertAlign w:val="subscript"/>
              </w:rPr>
              <w:t>CRB</w:t>
            </w:r>
            <w:r w:rsidRPr="00C678B7">
              <w:rPr>
                <w:rFonts w:cs="Arial"/>
              </w:rPr>
              <w:t>)</w:t>
            </w:r>
          </w:p>
        </w:tc>
        <w:tc>
          <w:tcPr>
            <w:tcW w:w="764" w:type="dxa"/>
          </w:tcPr>
          <w:p w:rsidR="00631250" w:rsidRPr="00C678B7" w:rsidRDefault="00631250">
            <w:pPr>
              <w:pStyle w:val="TAH"/>
              <w:rPr>
                <w:rFonts w:cs="Arial"/>
              </w:rPr>
            </w:pPr>
            <w:r w:rsidRPr="00C678B7">
              <w:rPr>
                <w:rFonts w:cs="Arial"/>
              </w:rPr>
              <w:t>70 MHz</w:t>
            </w:r>
          </w:p>
          <w:p w:rsidR="00631250" w:rsidRPr="00C678B7" w:rsidRDefault="00631250">
            <w:pPr>
              <w:pStyle w:val="TAH"/>
              <w:rPr>
                <w:rFonts w:cs="Arial"/>
              </w:rPr>
            </w:pPr>
            <w:r w:rsidRPr="00C678B7">
              <w:rPr>
                <w:rFonts w:cs="Arial"/>
              </w:rPr>
              <w:t>(L</w:t>
            </w:r>
            <w:r w:rsidRPr="00C678B7">
              <w:rPr>
                <w:rFonts w:cs="Arial"/>
                <w:vertAlign w:val="subscript"/>
              </w:rPr>
              <w:t>CRB</w:t>
            </w:r>
            <w:r w:rsidRPr="00C678B7">
              <w:rPr>
                <w:rFonts w:cs="Arial"/>
              </w:rPr>
              <w:t>)</w:t>
            </w:r>
          </w:p>
        </w:tc>
        <w:tc>
          <w:tcPr>
            <w:tcW w:w="764" w:type="dxa"/>
            <w:shd w:val="clear" w:color="auto" w:fill="auto"/>
          </w:tcPr>
          <w:p w:rsidR="00631250" w:rsidRPr="00C678B7" w:rsidRDefault="00631250">
            <w:pPr>
              <w:pStyle w:val="TAH"/>
              <w:rPr>
                <w:rFonts w:cs="Arial"/>
              </w:rPr>
            </w:pPr>
            <w:r w:rsidRPr="00C678B7">
              <w:rPr>
                <w:rFonts w:cs="Arial"/>
              </w:rPr>
              <w:t>80 MHz</w:t>
            </w:r>
          </w:p>
          <w:p w:rsidR="00631250" w:rsidRPr="00C678B7" w:rsidRDefault="00631250">
            <w:pPr>
              <w:pStyle w:val="TAH"/>
              <w:rPr>
                <w:rFonts w:cs="Arial"/>
              </w:rPr>
            </w:pPr>
            <w:r w:rsidRPr="00C678B7">
              <w:rPr>
                <w:rFonts w:cs="Arial"/>
              </w:rPr>
              <w:t>(L</w:t>
            </w:r>
            <w:r w:rsidRPr="00C678B7">
              <w:rPr>
                <w:rFonts w:cs="Arial"/>
                <w:vertAlign w:val="subscript"/>
              </w:rPr>
              <w:t>CRB</w:t>
            </w:r>
            <w:r w:rsidRPr="00C678B7">
              <w:rPr>
                <w:rFonts w:cs="Arial"/>
              </w:rPr>
              <w:t>)</w:t>
            </w:r>
          </w:p>
        </w:tc>
        <w:tc>
          <w:tcPr>
            <w:tcW w:w="764" w:type="dxa"/>
          </w:tcPr>
          <w:p w:rsidR="00631250" w:rsidRPr="00C678B7" w:rsidRDefault="00631250">
            <w:pPr>
              <w:pStyle w:val="TAH"/>
              <w:rPr>
                <w:rFonts w:cs="Arial"/>
              </w:rPr>
            </w:pPr>
            <w:r w:rsidRPr="00C678B7">
              <w:rPr>
                <w:rFonts w:cs="Arial"/>
              </w:rPr>
              <w:t>90 MHz</w:t>
            </w:r>
          </w:p>
          <w:p w:rsidR="00631250" w:rsidRPr="00C678B7" w:rsidRDefault="00631250">
            <w:pPr>
              <w:pStyle w:val="TAH"/>
              <w:rPr>
                <w:rFonts w:cs="Arial"/>
              </w:rPr>
            </w:pPr>
            <w:r w:rsidRPr="00C678B7">
              <w:rPr>
                <w:rFonts w:cs="Arial"/>
              </w:rPr>
              <w:t>(L</w:t>
            </w:r>
            <w:r w:rsidRPr="00C678B7">
              <w:rPr>
                <w:rFonts w:cs="Arial"/>
                <w:vertAlign w:val="subscript"/>
              </w:rPr>
              <w:t>CRB</w:t>
            </w:r>
            <w:r w:rsidRPr="00C678B7">
              <w:rPr>
                <w:rFonts w:cs="Arial"/>
              </w:rPr>
              <w:t>)</w:t>
            </w:r>
          </w:p>
        </w:tc>
        <w:tc>
          <w:tcPr>
            <w:tcW w:w="764" w:type="dxa"/>
            <w:shd w:val="clear" w:color="auto" w:fill="auto"/>
          </w:tcPr>
          <w:p w:rsidR="00631250" w:rsidRPr="00C678B7" w:rsidRDefault="00631250">
            <w:pPr>
              <w:pStyle w:val="TAH"/>
              <w:rPr>
                <w:rFonts w:cs="Arial"/>
              </w:rPr>
            </w:pPr>
            <w:r w:rsidRPr="00C678B7">
              <w:rPr>
                <w:rFonts w:cs="Arial"/>
              </w:rPr>
              <w:t>100 MHz</w:t>
            </w:r>
          </w:p>
          <w:p w:rsidR="00631250" w:rsidRPr="00C678B7" w:rsidRDefault="00631250">
            <w:pPr>
              <w:pStyle w:val="TAH"/>
              <w:rPr>
                <w:rFonts w:cs="Arial"/>
              </w:rPr>
            </w:pPr>
            <w:r w:rsidRPr="00C678B7">
              <w:rPr>
                <w:rFonts w:cs="Arial"/>
              </w:rPr>
              <w:t>(L</w:t>
            </w:r>
            <w:r w:rsidRPr="00C678B7">
              <w:rPr>
                <w:rFonts w:cs="Arial"/>
                <w:vertAlign w:val="subscript"/>
              </w:rPr>
              <w:t>CRB</w:t>
            </w:r>
            <w:r w:rsidRPr="00C678B7">
              <w:rPr>
                <w:rFonts w:cs="Arial"/>
              </w:rPr>
              <w:t>)</w:t>
            </w:r>
          </w:p>
        </w:tc>
      </w:tr>
      <w:tr w:rsidR="00631250" w:rsidRPr="008B6993" w:rsidTr="00631250">
        <w:trPr>
          <w:trHeight w:val="156"/>
          <w:jc w:val="center"/>
        </w:trPr>
        <w:tc>
          <w:tcPr>
            <w:tcW w:w="698" w:type="dxa"/>
            <w:shd w:val="clear" w:color="auto" w:fill="auto"/>
            <w:vAlign w:val="center"/>
          </w:tcPr>
          <w:p w:rsidR="00631250" w:rsidRPr="008B6993" w:rsidRDefault="00631250" w:rsidP="00631250">
            <w:pPr>
              <w:pStyle w:val="TAC"/>
              <w:rPr>
                <w:rFonts w:cs="Arial"/>
                <w:szCs w:val="18"/>
              </w:rPr>
            </w:pPr>
            <w:r w:rsidRPr="008B6993">
              <w:rPr>
                <w:rFonts w:cs="Arial"/>
                <w:szCs w:val="18"/>
                <w:lang w:eastAsia="ja-JP"/>
              </w:rPr>
              <w:t>n77</w:t>
            </w:r>
          </w:p>
        </w:tc>
        <w:tc>
          <w:tcPr>
            <w:tcW w:w="698" w:type="dxa"/>
            <w:shd w:val="clear" w:color="auto" w:fill="auto"/>
            <w:vAlign w:val="center"/>
          </w:tcPr>
          <w:p w:rsidR="00631250" w:rsidRPr="008B6993" w:rsidRDefault="00631250" w:rsidP="00631250">
            <w:pPr>
              <w:pStyle w:val="TAC"/>
              <w:rPr>
                <w:rFonts w:cs="Arial"/>
                <w:szCs w:val="18"/>
                <w:lang w:eastAsia="zh-CN"/>
              </w:rPr>
            </w:pPr>
            <w:r w:rsidRPr="008B6993">
              <w:rPr>
                <w:rFonts w:cs="Arial"/>
                <w:szCs w:val="18"/>
                <w:lang w:eastAsia="ja-JP"/>
              </w:rPr>
              <w:t>2</w:t>
            </w:r>
            <w:r>
              <w:rPr>
                <w:rFonts w:cs="Arial"/>
                <w:szCs w:val="18"/>
                <w:lang w:eastAsia="ja-JP"/>
              </w:rPr>
              <w:t>5</w:t>
            </w:r>
          </w:p>
        </w:tc>
        <w:tc>
          <w:tcPr>
            <w:tcW w:w="709" w:type="dxa"/>
            <w:vAlign w:val="center"/>
          </w:tcPr>
          <w:p w:rsidR="00631250" w:rsidRPr="008B6993" w:rsidRDefault="00631250" w:rsidP="002E24D8">
            <w:pPr>
              <w:pStyle w:val="TAC"/>
              <w:rPr>
                <w:rFonts w:cs="Arial"/>
                <w:szCs w:val="18"/>
                <w:lang w:eastAsia="zh-CN"/>
              </w:rPr>
            </w:pPr>
            <w:r w:rsidRPr="008B6993">
              <w:rPr>
                <w:rFonts w:cs="Arial"/>
                <w:szCs w:val="18"/>
                <w:lang w:eastAsia="ja-JP"/>
              </w:rPr>
              <w:t>15</w:t>
            </w:r>
          </w:p>
        </w:tc>
        <w:tc>
          <w:tcPr>
            <w:tcW w:w="764" w:type="dxa"/>
            <w:shd w:val="clear" w:color="auto" w:fill="auto"/>
            <w:vAlign w:val="center"/>
          </w:tcPr>
          <w:p w:rsidR="00631250" w:rsidRPr="008B6993" w:rsidRDefault="00631250">
            <w:pPr>
              <w:pStyle w:val="TAC"/>
              <w:rPr>
                <w:rFonts w:cs="Arial"/>
                <w:szCs w:val="18"/>
              </w:rPr>
            </w:pPr>
            <w:r w:rsidRPr="008B6993">
              <w:rPr>
                <w:rFonts w:cs="Arial"/>
                <w:szCs w:val="18"/>
              </w:rPr>
              <w:t>25</w:t>
            </w:r>
          </w:p>
        </w:tc>
        <w:tc>
          <w:tcPr>
            <w:tcW w:w="764" w:type="dxa"/>
            <w:shd w:val="clear" w:color="auto" w:fill="auto"/>
            <w:vAlign w:val="center"/>
          </w:tcPr>
          <w:p w:rsidR="00631250" w:rsidRPr="008B6993" w:rsidRDefault="00631250">
            <w:pPr>
              <w:pStyle w:val="TAC"/>
              <w:rPr>
                <w:rFonts w:cs="Arial"/>
                <w:szCs w:val="18"/>
                <w:lang w:eastAsia="zh-CN"/>
              </w:rPr>
            </w:pPr>
            <w:r w:rsidRPr="008B6993">
              <w:rPr>
                <w:rFonts w:cs="Arial" w:hint="eastAsia"/>
                <w:szCs w:val="18"/>
              </w:rPr>
              <w:t>5</w:t>
            </w:r>
            <w:r w:rsidRPr="008B6993">
              <w:rPr>
                <w:rFonts w:cs="Arial"/>
                <w:szCs w:val="18"/>
              </w:rPr>
              <w:t>0</w:t>
            </w:r>
          </w:p>
        </w:tc>
        <w:tc>
          <w:tcPr>
            <w:tcW w:w="764" w:type="dxa"/>
            <w:shd w:val="clear" w:color="auto" w:fill="auto"/>
            <w:vAlign w:val="center"/>
          </w:tcPr>
          <w:p w:rsidR="00631250" w:rsidRPr="008B6993" w:rsidRDefault="00631250">
            <w:pPr>
              <w:pStyle w:val="TAC"/>
              <w:rPr>
                <w:rFonts w:cs="Arial"/>
                <w:szCs w:val="18"/>
                <w:lang w:eastAsia="zh-CN"/>
              </w:rPr>
            </w:pPr>
            <w:r w:rsidRPr="008B6993">
              <w:rPr>
                <w:rFonts w:cs="Arial" w:hint="eastAsia"/>
                <w:szCs w:val="18"/>
              </w:rPr>
              <w:t>7</w:t>
            </w:r>
            <w:r w:rsidRPr="008B6993">
              <w:rPr>
                <w:rFonts w:cs="Arial"/>
                <w:szCs w:val="18"/>
              </w:rPr>
              <w:t>5</w:t>
            </w:r>
          </w:p>
        </w:tc>
        <w:tc>
          <w:tcPr>
            <w:tcW w:w="764" w:type="dxa"/>
            <w:shd w:val="clear" w:color="auto" w:fill="auto"/>
            <w:vAlign w:val="center"/>
          </w:tcPr>
          <w:p w:rsidR="00631250" w:rsidRPr="008B6993" w:rsidRDefault="00631250">
            <w:pPr>
              <w:pStyle w:val="TAC"/>
              <w:rPr>
                <w:rFonts w:cs="Arial"/>
                <w:szCs w:val="18"/>
                <w:lang w:eastAsia="zh-CN"/>
              </w:rPr>
            </w:pPr>
            <w:r w:rsidRPr="008B6993">
              <w:rPr>
                <w:rFonts w:cs="Arial" w:hint="eastAsia"/>
                <w:szCs w:val="18"/>
              </w:rPr>
              <w:t>10</w:t>
            </w:r>
            <w:r w:rsidRPr="008B6993">
              <w:rPr>
                <w:rFonts w:cs="Arial"/>
                <w:szCs w:val="18"/>
              </w:rPr>
              <w:t>0</w:t>
            </w:r>
          </w:p>
        </w:tc>
        <w:tc>
          <w:tcPr>
            <w:tcW w:w="764" w:type="dxa"/>
            <w:shd w:val="clear" w:color="auto" w:fill="auto"/>
            <w:vAlign w:val="center"/>
          </w:tcPr>
          <w:p w:rsidR="00631250" w:rsidRPr="008B6993" w:rsidRDefault="00631250">
            <w:pPr>
              <w:pStyle w:val="TAC"/>
              <w:rPr>
                <w:rFonts w:cs="Arial"/>
                <w:szCs w:val="18"/>
              </w:rPr>
            </w:pPr>
          </w:p>
        </w:tc>
        <w:tc>
          <w:tcPr>
            <w:tcW w:w="764" w:type="dxa"/>
            <w:shd w:val="clear" w:color="auto" w:fill="auto"/>
            <w:vAlign w:val="center"/>
          </w:tcPr>
          <w:p w:rsidR="00631250" w:rsidRPr="008B6993" w:rsidRDefault="00631250">
            <w:pPr>
              <w:pStyle w:val="TAC"/>
              <w:rPr>
                <w:rFonts w:cs="Arial"/>
                <w:szCs w:val="18"/>
              </w:rPr>
            </w:pPr>
          </w:p>
        </w:tc>
        <w:tc>
          <w:tcPr>
            <w:tcW w:w="764" w:type="dxa"/>
            <w:shd w:val="clear" w:color="auto" w:fill="auto"/>
            <w:vAlign w:val="center"/>
          </w:tcPr>
          <w:p w:rsidR="00631250" w:rsidRPr="008B6993" w:rsidRDefault="00631250">
            <w:pPr>
              <w:pStyle w:val="TAC"/>
              <w:rPr>
                <w:rFonts w:cs="Arial"/>
                <w:szCs w:val="18"/>
              </w:rPr>
            </w:pPr>
          </w:p>
        </w:tc>
        <w:tc>
          <w:tcPr>
            <w:tcW w:w="764" w:type="dxa"/>
            <w:shd w:val="clear" w:color="auto" w:fill="auto"/>
            <w:vAlign w:val="center"/>
          </w:tcPr>
          <w:p w:rsidR="00631250" w:rsidRPr="008B6993" w:rsidRDefault="00631250">
            <w:pPr>
              <w:pStyle w:val="TAC"/>
              <w:rPr>
                <w:rFonts w:cs="Arial"/>
                <w:szCs w:val="18"/>
              </w:rPr>
            </w:pPr>
          </w:p>
        </w:tc>
        <w:tc>
          <w:tcPr>
            <w:tcW w:w="764" w:type="dxa"/>
            <w:vAlign w:val="center"/>
          </w:tcPr>
          <w:p w:rsidR="00631250" w:rsidRPr="008B6993" w:rsidRDefault="00631250">
            <w:pPr>
              <w:pStyle w:val="TAC"/>
              <w:rPr>
                <w:rFonts w:cs="Arial"/>
                <w:szCs w:val="18"/>
              </w:rPr>
            </w:pPr>
          </w:p>
        </w:tc>
        <w:tc>
          <w:tcPr>
            <w:tcW w:w="764" w:type="dxa"/>
            <w:shd w:val="clear" w:color="auto" w:fill="auto"/>
            <w:vAlign w:val="center"/>
          </w:tcPr>
          <w:p w:rsidR="00631250" w:rsidRPr="008B6993" w:rsidRDefault="00631250">
            <w:pPr>
              <w:pStyle w:val="TAC"/>
              <w:rPr>
                <w:rFonts w:cs="Arial"/>
                <w:szCs w:val="18"/>
              </w:rPr>
            </w:pPr>
          </w:p>
        </w:tc>
        <w:tc>
          <w:tcPr>
            <w:tcW w:w="764" w:type="dxa"/>
            <w:vAlign w:val="center"/>
          </w:tcPr>
          <w:p w:rsidR="00631250" w:rsidRPr="008B6993" w:rsidRDefault="00631250">
            <w:pPr>
              <w:pStyle w:val="TAC"/>
              <w:rPr>
                <w:rFonts w:cs="Arial"/>
                <w:szCs w:val="18"/>
              </w:rPr>
            </w:pPr>
          </w:p>
        </w:tc>
        <w:tc>
          <w:tcPr>
            <w:tcW w:w="764" w:type="dxa"/>
            <w:shd w:val="clear" w:color="auto" w:fill="auto"/>
            <w:vAlign w:val="center"/>
          </w:tcPr>
          <w:p w:rsidR="00631250" w:rsidRPr="008B6993" w:rsidRDefault="00631250">
            <w:pPr>
              <w:pStyle w:val="TAC"/>
              <w:rPr>
                <w:rFonts w:cs="Arial"/>
                <w:szCs w:val="18"/>
              </w:rPr>
            </w:pPr>
          </w:p>
        </w:tc>
      </w:tr>
    </w:tbl>
    <w:p w:rsidR="00631250" w:rsidRPr="0001773E" w:rsidRDefault="00631250" w:rsidP="00631250">
      <w:pPr>
        <w:pStyle w:val="ae"/>
        <w:keepNext/>
        <w:rPr>
          <w:lang w:eastAsia="zh-CN"/>
        </w:rPr>
      </w:pPr>
    </w:p>
    <w:p w:rsidR="00631250" w:rsidRPr="0073342A" w:rsidRDefault="00631250" w:rsidP="00631250">
      <w:pPr>
        <w:keepNext/>
        <w:rPr>
          <w:lang w:val="en-US"/>
        </w:rPr>
      </w:pPr>
      <w:r>
        <w:rPr>
          <w:lang w:val="en-US"/>
        </w:rPr>
        <w:t>T</w:t>
      </w:r>
      <w:r w:rsidRPr="00B06A91">
        <w:rPr>
          <w:lang w:val="en-US"/>
        </w:rPr>
        <w:t>he</w:t>
      </w:r>
      <w:r>
        <w:rPr>
          <w:lang w:val="en-US"/>
        </w:rPr>
        <w:t xml:space="preserve"> </w:t>
      </w:r>
      <w:r w:rsidRPr="00D4587C">
        <w:rPr>
          <w:lang w:val="en-US"/>
        </w:rPr>
        <w:t xml:space="preserve">same </w:t>
      </w:r>
      <w:r>
        <w:rPr>
          <w:lang w:val="en-US"/>
        </w:rPr>
        <w:t xml:space="preserve">MSD as </w:t>
      </w:r>
      <w:r w:rsidRPr="00D4587C">
        <w:rPr>
          <w:lang w:val="en-US"/>
        </w:rPr>
        <w:t>CA_n2</w:t>
      </w:r>
      <w:r>
        <w:rPr>
          <w:lang w:val="en-US"/>
        </w:rPr>
        <w:t>5</w:t>
      </w:r>
      <w:r w:rsidRPr="00D4587C">
        <w:rPr>
          <w:lang w:val="en-US"/>
        </w:rPr>
        <w:t xml:space="preserve">-n77 </w:t>
      </w:r>
      <w:r>
        <w:rPr>
          <w:lang w:val="en-US"/>
        </w:rPr>
        <w:t>in TS 38.101-1 can be applied to DC_25_n77 as specified in Table 6.1.23.4-7 for the IMD issues.</w:t>
      </w:r>
    </w:p>
    <w:p w:rsidR="00631250" w:rsidRPr="007C6DF9" w:rsidRDefault="00631250" w:rsidP="00631250">
      <w:pPr>
        <w:pStyle w:val="TH"/>
        <w:rPr>
          <w:rFonts w:cs="Arial"/>
        </w:rPr>
      </w:pPr>
      <w:r w:rsidRPr="007C6DF9">
        <w:rPr>
          <w:rFonts w:cs="Arial"/>
        </w:rPr>
        <w:t xml:space="preserve">Table </w:t>
      </w:r>
      <w:r w:rsidRPr="007C6DF9">
        <w:rPr>
          <w:rFonts w:cs="Arial"/>
          <w:lang w:eastAsia="zh-CN"/>
        </w:rPr>
        <w:t>6.</w:t>
      </w:r>
      <w:r>
        <w:rPr>
          <w:rFonts w:cs="Arial"/>
          <w:lang w:eastAsia="zh-CN"/>
        </w:rPr>
        <w:t>1.23</w:t>
      </w:r>
      <w:r>
        <w:rPr>
          <w:rFonts w:cs="Arial"/>
        </w:rPr>
        <w:t>.4-7</w:t>
      </w:r>
      <w:r w:rsidRPr="007C6DF9">
        <w:rPr>
          <w:rFonts w:cs="Arial"/>
        </w:rPr>
        <w:t>: MSD due to IMD issue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84"/>
        <w:gridCol w:w="1128"/>
        <w:gridCol w:w="893"/>
        <w:gridCol w:w="891"/>
        <w:gridCol w:w="812"/>
        <w:gridCol w:w="891"/>
        <w:gridCol w:w="1096"/>
        <w:gridCol w:w="1063"/>
        <w:gridCol w:w="1199"/>
      </w:tblGrid>
      <w:tr w:rsidR="00631250" w:rsidRPr="007C6DF9" w:rsidTr="008B781A">
        <w:trPr>
          <w:tblHeader/>
          <w:jc w:val="center"/>
        </w:trPr>
        <w:tc>
          <w:tcPr>
            <w:tcW w:w="956" w:type="pct"/>
            <w:tcBorders>
              <w:bottom w:val="single" w:sz="4" w:space="0" w:color="auto"/>
            </w:tcBorders>
          </w:tcPr>
          <w:p w:rsidR="00631250" w:rsidRPr="007C6DF9" w:rsidRDefault="00631250" w:rsidP="00631250">
            <w:pPr>
              <w:pStyle w:val="TAH"/>
              <w:rPr>
                <w:rFonts w:cs="Arial"/>
                <w:szCs w:val="18"/>
              </w:rPr>
            </w:pPr>
          </w:p>
        </w:tc>
        <w:tc>
          <w:tcPr>
            <w:tcW w:w="4044" w:type="pct"/>
            <w:gridSpan w:val="8"/>
            <w:tcBorders>
              <w:bottom w:val="single" w:sz="4" w:space="0" w:color="auto"/>
            </w:tcBorders>
            <w:shd w:val="clear" w:color="auto" w:fill="auto"/>
            <w:vAlign w:val="center"/>
          </w:tcPr>
          <w:p w:rsidR="00631250" w:rsidRPr="007C6DF9" w:rsidRDefault="00631250" w:rsidP="002E24D8">
            <w:pPr>
              <w:pStyle w:val="TAH"/>
              <w:rPr>
                <w:rFonts w:cs="Arial"/>
                <w:szCs w:val="18"/>
              </w:rPr>
            </w:pPr>
            <w:r w:rsidRPr="007C6DF9">
              <w:rPr>
                <w:rFonts w:cs="Arial"/>
                <w:szCs w:val="18"/>
              </w:rPr>
              <w:t>Operating band/ Channel bandwidth / N</w:t>
            </w:r>
            <w:r w:rsidRPr="007C6DF9">
              <w:rPr>
                <w:rFonts w:cs="Arial"/>
                <w:szCs w:val="18"/>
                <w:vertAlign w:val="subscript"/>
              </w:rPr>
              <w:t>RB</w:t>
            </w:r>
            <w:r w:rsidRPr="007C6DF9">
              <w:rPr>
                <w:rFonts w:cs="Arial"/>
                <w:szCs w:val="18"/>
              </w:rPr>
              <w:t xml:space="preserve"> / </w:t>
            </w:r>
            <w:r w:rsidRPr="007C6DF9">
              <w:rPr>
                <w:rFonts w:eastAsia="SimSun" w:cs="Arial"/>
                <w:szCs w:val="18"/>
              </w:rPr>
              <w:t>Duplex mode</w:t>
            </w:r>
          </w:p>
        </w:tc>
      </w:tr>
      <w:tr w:rsidR="00631250" w:rsidRPr="007C6DF9" w:rsidTr="008B781A">
        <w:trPr>
          <w:tblHeader/>
          <w:jc w:val="center"/>
        </w:trPr>
        <w:tc>
          <w:tcPr>
            <w:tcW w:w="956" w:type="pct"/>
            <w:tcBorders>
              <w:bottom w:val="single" w:sz="4" w:space="0" w:color="auto"/>
            </w:tcBorders>
            <w:shd w:val="clear" w:color="auto" w:fill="auto"/>
            <w:vAlign w:val="center"/>
          </w:tcPr>
          <w:p w:rsidR="00631250" w:rsidRPr="007C6DF9" w:rsidRDefault="00631250" w:rsidP="00631250">
            <w:pPr>
              <w:pStyle w:val="TAH"/>
              <w:rPr>
                <w:rFonts w:cs="Arial"/>
                <w:szCs w:val="18"/>
              </w:rPr>
            </w:pPr>
            <w:r>
              <w:rPr>
                <w:rFonts w:eastAsia="MS Mincho" w:cs="Arial"/>
                <w:szCs w:val="18"/>
                <w:lang w:eastAsia="ja-JP"/>
              </w:rPr>
              <w:t>E</w:t>
            </w:r>
            <w:r>
              <w:rPr>
                <w:rFonts w:eastAsia="新細明體" w:cs="Arial" w:hint="eastAsia"/>
                <w:szCs w:val="18"/>
                <w:lang w:eastAsia="zh-TW"/>
              </w:rPr>
              <w:t>N</w:t>
            </w:r>
            <w:r>
              <w:rPr>
                <w:rFonts w:eastAsia="MS Mincho" w:cs="Arial"/>
                <w:szCs w:val="18"/>
                <w:lang w:eastAsia="ja-JP"/>
              </w:rPr>
              <w:t xml:space="preserve">-DC </w:t>
            </w:r>
            <w:r w:rsidRPr="007C6DF9">
              <w:rPr>
                <w:rFonts w:eastAsia="MS Mincho" w:cs="Arial"/>
                <w:szCs w:val="18"/>
                <w:lang w:eastAsia="ja-JP"/>
              </w:rPr>
              <w:t>CA</w:t>
            </w:r>
          </w:p>
          <w:p w:rsidR="00631250" w:rsidRPr="007C6DF9" w:rsidRDefault="00631250" w:rsidP="002E24D8">
            <w:pPr>
              <w:pStyle w:val="TAH"/>
              <w:rPr>
                <w:rFonts w:eastAsia="MS Mincho" w:cs="Arial"/>
                <w:szCs w:val="18"/>
                <w:lang w:eastAsia="ja-JP"/>
              </w:rPr>
            </w:pPr>
            <w:r w:rsidRPr="007C6DF9">
              <w:rPr>
                <w:rFonts w:cs="Arial"/>
                <w:szCs w:val="18"/>
              </w:rPr>
              <w:t>Configuration</w:t>
            </w:r>
          </w:p>
        </w:tc>
        <w:tc>
          <w:tcPr>
            <w:tcW w:w="572" w:type="pct"/>
            <w:tcBorders>
              <w:bottom w:val="single" w:sz="4" w:space="0" w:color="auto"/>
            </w:tcBorders>
            <w:shd w:val="clear" w:color="auto" w:fill="auto"/>
            <w:vAlign w:val="center"/>
          </w:tcPr>
          <w:p w:rsidR="00631250" w:rsidRPr="007C6DF9" w:rsidRDefault="00631250">
            <w:pPr>
              <w:pStyle w:val="TAH"/>
              <w:rPr>
                <w:rFonts w:cs="Arial"/>
                <w:szCs w:val="18"/>
              </w:rPr>
            </w:pPr>
            <w:r w:rsidRPr="007C6DF9">
              <w:rPr>
                <w:rFonts w:cs="Arial"/>
                <w:szCs w:val="18"/>
              </w:rPr>
              <w:t>Operating band</w:t>
            </w:r>
          </w:p>
        </w:tc>
        <w:tc>
          <w:tcPr>
            <w:tcW w:w="453" w:type="pct"/>
            <w:tcBorders>
              <w:bottom w:val="single" w:sz="4" w:space="0" w:color="auto"/>
            </w:tcBorders>
            <w:shd w:val="clear" w:color="auto" w:fill="auto"/>
            <w:vAlign w:val="center"/>
          </w:tcPr>
          <w:p w:rsidR="00631250" w:rsidRPr="007C6DF9" w:rsidRDefault="00631250">
            <w:pPr>
              <w:pStyle w:val="TAH"/>
              <w:rPr>
                <w:rFonts w:cs="Arial"/>
                <w:szCs w:val="18"/>
              </w:rPr>
            </w:pPr>
            <w:r w:rsidRPr="007C6DF9">
              <w:rPr>
                <w:rFonts w:cs="Arial"/>
                <w:szCs w:val="18"/>
              </w:rPr>
              <w:t>UL F</w:t>
            </w:r>
            <w:r w:rsidRPr="007C6DF9">
              <w:rPr>
                <w:rFonts w:cs="Arial"/>
                <w:szCs w:val="18"/>
                <w:vertAlign w:val="subscript"/>
              </w:rPr>
              <w:t>c</w:t>
            </w:r>
            <w:r w:rsidRPr="007C6DF9">
              <w:rPr>
                <w:rFonts w:cs="Arial"/>
                <w:szCs w:val="18"/>
              </w:rPr>
              <w:t xml:space="preserve"> </w:t>
            </w:r>
            <w:r w:rsidRPr="007C6DF9">
              <w:rPr>
                <w:rFonts w:cs="Arial"/>
                <w:szCs w:val="18"/>
              </w:rPr>
              <w:br/>
              <w:t>(MHz)</w:t>
            </w:r>
          </w:p>
        </w:tc>
        <w:tc>
          <w:tcPr>
            <w:tcW w:w="452" w:type="pct"/>
            <w:tcBorders>
              <w:bottom w:val="single" w:sz="4" w:space="0" w:color="auto"/>
            </w:tcBorders>
            <w:shd w:val="clear" w:color="auto" w:fill="auto"/>
            <w:vAlign w:val="center"/>
          </w:tcPr>
          <w:p w:rsidR="00631250" w:rsidRPr="007C6DF9" w:rsidRDefault="00631250">
            <w:pPr>
              <w:pStyle w:val="TAH"/>
              <w:rPr>
                <w:rFonts w:cs="Arial"/>
                <w:szCs w:val="18"/>
              </w:rPr>
            </w:pPr>
            <w:r w:rsidRPr="007C6DF9">
              <w:rPr>
                <w:rFonts w:cs="Arial"/>
                <w:szCs w:val="18"/>
              </w:rPr>
              <w:t xml:space="preserve">UL/DL BW </w:t>
            </w:r>
            <w:r w:rsidRPr="007C6DF9">
              <w:rPr>
                <w:rFonts w:cs="Arial"/>
                <w:szCs w:val="18"/>
              </w:rPr>
              <w:br/>
              <w:t>(MHz)</w:t>
            </w:r>
          </w:p>
        </w:tc>
        <w:tc>
          <w:tcPr>
            <w:tcW w:w="412" w:type="pct"/>
            <w:tcBorders>
              <w:bottom w:val="single" w:sz="4" w:space="0" w:color="auto"/>
            </w:tcBorders>
            <w:shd w:val="clear" w:color="auto" w:fill="auto"/>
            <w:vAlign w:val="center"/>
          </w:tcPr>
          <w:p w:rsidR="00631250" w:rsidRPr="007C6DF9" w:rsidRDefault="00631250">
            <w:pPr>
              <w:pStyle w:val="TAH"/>
              <w:rPr>
                <w:rFonts w:cs="Arial"/>
                <w:szCs w:val="18"/>
              </w:rPr>
            </w:pPr>
            <w:r w:rsidRPr="007C6DF9">
              <w:rPr>
                <w:rFonts w:cs="Arial"/>
                <w:szCs w:val="18"/>
              </w:rPr>
              <w:t xml:space="preserve">UL </w:t>
            </w:r>
            <w:r w:rsidRPr="007C6DF9">
              <w:rPr>
                <w:rFonts w:cs="Arial"/>
                <w:szCs w:val="18"/>
              </w:rPr>
              <w:br/>
              <w:t>L</w:t>
            </w:r>
            <w:r w:rsidRPr="007C6DF9">
              <w:rPr>
                <w:rFonts w:cs="Arial"/>
                <w:szCs w:val="18"/>
                <w:vertAlign w:val="subscript"/>
              </w:rPr>
              <w:t>CRB</w:t>
            </w:r>
          </w:p>
        </w:tc>
        <w:tc>
          <w:tcPr>
            <w:tcW w:w="452" w:type="pct"/>
            <w:tcBorders>
              <w:bottom w:val="single" w:sz="4" w:space="0" w:color="auto"/>
            </w:tcBorders>
            <w:shd w:val="clear" w:color="auto" w:fill="auto"/>
            <w:vAlign w:val="center"/>
          </w:tcPr>
          <w:p w:rsidR="00631250" w:rsidRPr="007C6DF9" w:rsidRDefault="00631250">
            <w:pPr>
              <w:pStyle w:val="TAH"/>
              <w:rPr>
                <w:rFonts w:cs="Arial"/>
                <w:szCs w:val="18"/>
              </w:rPr>
            </w:pPr>
            <w:r w:rsidRPr="007C6DF9">
              <w:rPr>
                <w:rFonts w:cs="Arial"/>
                <w:szCs w:val="18"/>
              </w:rPr>
              <w:t>DL F</w:t>
            </w:r>
            <w:r w:rsidRPr="007C6DF9">
              <w:rPr>
                <w:rFonts w:cs="Arial"/>
                <w:szCs w:val="18"/>
                <w:vertAlign w:val="subscript"/>
              </w:rPr>
              <w:t>c</w:t>
            </w:r>
            <w:r w:rsidRPr="007C6DF9">
              <w:rPr>
                <w:rFonts w:cs="Arial"/>
                <w:szCs w:val="18"/>
              </w:rPr>
              <w:t xml:space="preserve"> (MHz)</w:t>
            </w:r>
          </w:p>
        </w:tc>
        <w:tc>
          <w:tcPr>
            <w:tcW w:w="556" w:type="pct"/>
            <w:tcBorders>
              <w:bottom w:val="single" w:sz="4" w:space="0" w:color="auto"/>
            </w:tcBorders>
            <w:shd w:val="clear" w:color="auto" w:fill="auto"/>
            <w:vAlign w:val="center"/>
          </w:tcPr>
          <w:p w:rsidR="00631250" w:rsidRPr="007C6DF9" w:rsidRDefault="00631250">
            <w:pPr>
              <w:pStyle w:val="TAH"/>
              <w:rPr>
                <w:rFonts w:cs="Arial"/>
                <w:szCs w:val="18"/>
              </w:rPr>
            </w:pPr>
            <w:r w:rsidRPr="007C6DF9">
              <w:rPr>
                <w:rFonts w:cs="Arial"/>
                <w:szCs w:val="18"/>
              </w:rPr>
              <w:t xml:space="preserve">MSD </w:t>
            </w:r>
            <w:r w:rsidRPr="007C6DF9">
              <w:rPr>
                <w:rFonts w:cs="Arial"/>
                <w:szCs w:val="18"/>
              </w:rPr>
              <w:br/>
              <w:t>(dB)</w:t>
            </w:r>
          </w:p>
        </w:tc>
        <w:tc>
          <w:tcPr>
            <w:tcW w:w="539" w:type="pct"/>
            <w:tcBorders>
              <w:bottom w:val="single" w:sz="4" w:space="0" w:color="auto"/>
            </w:tcBorders>
            <w:vAlign w:val="center"/>
          </w:tcPr>
          <w:p w:rsidR="00631250" w:rsidRPr="007C6DF9" w:rsidRDefault="00631250">
            <w:pPr>
              <w:pStyle w:val="TAH"/>
              <w:rPr>
                <w:rFonts w:cs="Arial"/>
                <w:szCs w:val="18"/>
              </w:rPr>
            </w:pPr>
            <w:r w:rsidRPr="007C6DF9">
              <w:rPr>
                <w:rFonts w:eastAsia="SimSun" w:cs="Arial"/>
                <w:szCs w:val="18"/>
              </w:rPr>
              <w:t>Duplex mode</w:t>
            </w:r>
          </w:p>
        </w:tc>
        <w:tc>
          <w:tcPr>
            <w:tcW w:w="607" w:type="pct"/>
            <w:tcBorders>
              <w:bottom w:val="single" w:sz="4" w:space="0" w:color="auto"/>
            </w:tcBorders>
            <w:vAlign w:val="center"/>
          </w:tcPr>
          <w:p w:rsidR="00631250" w:rsidRPr="007C6DF9" w:rsidRDefault="00631250">
            <w:pPr>
              <w:pStyle w:val="TAH"/>
              <w:rPr>
                <w:rFonts w:cs="Arial"/>
                <w:szCs w:val="18"/>
              </w:rPr>
            </w:pPr>
            <w:r w:rsidRPr="007C6DF9">
              <w:rPr>
                <w:rFonts w:cs="Arial"/>
                <w:szCs w:val="18"/>
              </w:rPr>
              <w:t>IMD order</w:t>
            </w:r>
          </w:p>
        </w:tc>
      </w:tr>
      <w:tr w:rsidR="00631250" w:rsidRPr="007C6DF9" w:rsidTr="008B781A">
        <w:trPr>
          <w:tblHeader/>
          <w:jc w:val="center"/>
        </w:trPr>
        <w:tc>
          <w:tcPr>
            <w:tcW w:w="956" w:type="pct"/>
            <w:vMerge w:val="restart"/>
            <w:shd w:val="clear" w:color="auto" w:fill="auto"/>
            <w:vAlign w:val="center"/>
          </w:tcPr>
          <w:p w:rsidR="00631250" w:rsidRDefault="00631250" w:rsidP="00631250">
            <w:pPr>
              <w:pStyle w:val="TAC"/>
              <w:rPr>
                <w:rFonts w:cs="Arial"/>
                <w:szCs w:val="18"/>
                <w:lang w:eastAsia="ja-JP"/>
              </w:rPr>
            </w:pPr>
            <w:r w:rsidRPr="007C6DF9">
              <w:rPr>
                <w:rFonts w:eastAsia="MS Mincho" w:cs="Arial"/>
                <w:szCs w:val="18"/>
                <w:lang w:eastAsia="ja-JP"/>
              </w:rPr>
              <w:t>DC</w:t>
            </w:r>
            <w:r w:rsidRPr="007C6DF9">
              <w:rPr>
                <w:rFonts w:cs="Arial"/>
                <w:szCs w:val="18"/>
                <w:lang w:eastAsia="ja-JP"/>
              </w:rPr>
              <w:t>_</w:t>
            </w:r>
            <w:r>
              <w:rPr>
                <w:rFonts w:eastAsia="MS Mincho" w:cs="Arial"/>
                <w:szCs w:val="18"/>
                <w:lang w:eastAsia="ja-JP"/>
              </w:rPr>
              <w:t>25A_n77</w:t>
            </w:r>
            <w:r w:rsidRPr="007C6DF9">
              <w:rPr>
                <w:rFonts w:cs="Arial"/>
                <w:szCs w:val="18"/>
                <w:lang w:eastAsia="ja-JP"/>
              </w:rPr>
              <w:t>A</w:t>
            </w:r>
          </w:p>
          <w:p w:rsidR="00631250" w:rsidRPr="007C6DF9" w:rsidRDefault="00631250" w:rsidP="002E24D8">
            <w:pPr>
              <w:pStyle w:val="TAC"/>
              <w:rPr>
                <w:rFonts w:cs="Arial"/>
                <w:szCs w:val="18"/>
                <w:lang w:eastAsia="zh-TW"/>
              </w:rPr>
            </w:pPr>
            <w:r w:rsidRPr="007C6DF9">
              <w:rPr>
                <w:rFonts w:eastAsia="MS Mincho" w:cs="Arial"/>
                <w:szCs w:val="18"/>
                <w:lang w:eastAsia="ja-JP"/>
              </w:rPr>
              <w:t>DC</w:t>
            </w:r>
            <w:r w:rsidRPr="007C6DF9">
              <w:rPr>
                <w:rFonts w:cs="Arial"/>
                <w:szCs w:val="18"/>
                <w:lang w:eastAsia="ja-JP"/>
              </w:rPr>
              <w:t>_</w:t>
            </w:r>
            <w:r>
              <w:rPr>
                <w:rFonts w:eastAsia="MS Mincho" w:cs="Arial"/>
                <w:szCs w:val="18"/>
                <w:lang w:eastAsia="ja-JP"/>
              </w:rPr>
              <w:t>25A-25A_n77</w:t>
            </w:r>
            <w:r w:rsidRPr="007C6DF9">
              <w:rPr>
                <w:rFonts w:cs="Arial"/>
                <w:szCs w:val="18"/>
                <w:lang w:eastAsia="ja-JP"/>
              </w:rPr>
              <w:t>A</w:t>
            </w:r>
          </w:p>
        </w:tc>
        <w:tc>
          <w:tcPr>
            <w:tcW w:w="572" w:type="pct"/>
            <w:shd w:val="clear" w:color="auto" w:fill="auto"/>
            <w:vAlign w:val="center"/>
          </w:tcPr>
          <w:p w:rsidR="00631250" w:rsidRPr="007C6DF9" w:rsidRDefault="00631250">
            <w:pPr>
              <w:pStyle w:val="TAC"/>
              <w:rPr>
                <w:rFonts w:cs="Arial"/>
                <w:szCs w:val="18"/>
              </w:rPr>
            </w:pPr>
            <w:r w:rsidRPr="007C6DF9">
              <w:rPr>
                <w:rFonts w:cs="Arial"/>
                <w:szCs w:val="18"/>
                <w:lang w:eastAsia="ja-JP"/>
              </w:rPr>
              <w:t>2</w:t>
            </w:r>
            <w:r>
              <w:rPr>
                <w:rFonts w:cs="Arial"/>
                <w:szCs w:val="18"/>
                <w:lang w:eastAsia="ja-JP"/>
              </w:rPr>
              <w:t>5</w:t>
            </w:r>
          </w:p>
        </w:tc>
        <w:tc>
          <w:tcPr>
            <w:tcW w:w="453" w:type="pct"/>
            <w:shd w:val="clear" w:color="auto" w:fill="auto"/>
            <w:noWrap/>
            <w:vAlign w:val="center"/>
          </w:tcPr>
          <w:p w:rsidR="00631250" w:rsidRPr="007C6DF9" w:rsidRDefault="00631250">
            <w:pPr>
              <w:pStyle w:val="TAC"/>
              <w:rPr>
                <w:rFonts w:cs="Arial"/>
                <w:szCs w:val="18"/>
              </w:rPr>
            </w:pPr>
            <w:r w:rsidRPr="007C6DF9">
              <w:rPr>
                <w:rFonts w:cs="Arial"/>
                <w:szCs w:val="18"/>
                <w:lang w:eastAsia="ja-JP"/>
              </w:rPr>
              <w:t>1855</w:t>
            </w:r>
          </w:p>
        </w:tc>
        <w:tc>
          <w:tcPr>
            <w:tcW w:w="452" w:type="pct"/>
            <w:shd w:val="clear" w:color="auto" w:fill="auto"/>
            <w:noWrap/>
            <w:vAlign w:val="center"/>
          </w:tcPr>
          <w:p w:rsidR="00631250" w:rsidRPr="007C6DF9" w:rsidRDefault="00631250">
            <w:pPr>
              <w:pStyle w:val="TAC"/>
              <w:rPr>
                <w:rFonts w:cs="Arial"/>
                <w:szCs w:val="18"/>
              </w:rPr>
            </w:pPr>
            <w:r w:rsidRPr="007C6DF9">
              <w:rPr>
                <w:rFonts w:cs="Arial"/>
                <w:szCs w:val="18"/>
              </w:rPr>
              <w:t>5</w:t>
            </w:r>
          </w:p>
        </w:tc>
        <w:tc>
          <w:tcPr>
            <w:tcW w:w="412" w:type="pct"/>
            <w:shd w:val="clear" w:color="auto" w:fill="auto"/>
            <w:noWrap/>
            <w:vAlign w:val="center"/>
          </w:tcPr>
          <w:p w:rsidR="00631250" w:rsidRPr="007C6DF9" w:rsidRDefault="00631250">
            <w:pPr>
              <w:pStyle w:val="TAC"/>
              <w:rPr>
                <w:rFonts w:cs="Arial"/>
                <w:szCs w:val="18"/>
              </w:rPr>
            </w:pPr>
            <w:r w:rsidRPr="007C6DF9">
              <w:rPr>
                <w:rFonts w:cs="Arial"/>
                <w:szCs w:val="18"/>
              </w:rPr>
              <w:t>25</w:t>
            </w:r>
          </w:p>
        </w:tc>
        <w:tc>
          <w:tcPr>
            <w:tcW w:w="452" w:type="pct"/>
            <w:shd w:val="clear" w:color="auto" w:fill="auto"/>
            <w:noWrap/>
            <w:vAlign w:val="center"/>
          </w:tcPr>
          <w:p w:rsidR="00631250" w:rsidRPr="007C6DF9" w:rsidRDefault="00631250">
            <w:pPr>
              <w:pStyle w:val="TAC"/>
              <w:rPr>
                <w:rFonts w:cs="Arial"/>
                <w:szCs w:val="18"/>
              </w:rPr>
            </w:pPr>
            <w:r w:rsidRPr="007C6DF9">
              <w:rPr>
                <w:rFonts w:cs="Arial"/>
                <w:szCs w:val="18"/>
                <w:lang w:eastAsia="ja-JP"/>
              </w:rPr>
              <w:t>1935</w:t>
            </w:r>
          </w:p>
        </w:tc>
        <w:tc>
          <w:tcPr>
            <w:tcW w:w="556" w:type="pct"/>
            <w:shd w:val="clear" w:color="auto" w:fill="auto"/>
            <w:noWrap/>
            <w:vAlign w:val="center"/>
          </w:tcPr>
          <w:p w:rsidR="00631250" w:rsidRPr="007C6DF9" w:rsidRDefault="00631250">
            <w:pPr>
              <w:pStyle w:val="TAC"/>
              <w:rPr>
                <w:rFonts w:eastAsia="MS Mincho" w:cs="Arial"/>
                <w:szCs w:val="18"/>
              </w:rPr>
            </w:pPr>
            <w:r w:rsidRPr="007C6DF9">
              <w:rPr>
                <w:rFonts w:eastAsia="MS Mincho" w:cs="Arial"/>
                <w:szCs w:val="18"/>
                <w:lang w:eastAsia="ja-JP"/>
              </w:rPr>
              <w:t>26</w:t>
            </w:r>
          </w:p>
        </w:tc>
        <w:tc>
          <w:tcPr>
            <w:tcW w:w="539" w:type="pct"/>
            <w:shd w:val="clear" w:color="auto" w:fill="auto"/>
            <w:vAlign w:val="center"/>
          </w:tcPr>
          <w:p w:rsidR="00631250" w:rsidRPr="007C6DF9" w:rsidRDefault="00631250">
            <w:pPr>
              <w:pStyle w:val="TAC"/>
              <w:rPr>
                <w:rFonts w:cs="Arial"/>
                <w:szCs w:val="18"/>
              </w:rPr>
            </w:pPr>
            <w:r w:rsidRPr="007C6DF9">
              <w:rPr>
                <w:rFonts w:cs="Arial"/>
                <w:szCs w:val="18"/>
              </w:rPr>
              <w:t>FDD</w:t>
            </w:r>
          </w:p>
        </w:tc>
        <w:tc>
          <w:tcPr>
            <w:tcW w:w="607" w:type="pct"/>
            <w:shd w:val="clear" w:color="auto" w:fill="auto"/>
            <w:vAlign w:val="center"/>
          </w:tcPr>
          <w:p w:rsidR="00631250" w:rsidRPr="007C6DF9" w:rsidRDefault="00631250">
            <w:pPr>
              <w:pStyle w:val="TAC"/>
              <w:rPr>
                <w:rFonts w:cs="Arial"/>
                <w:szCs w:val="18"/>
              </w:rPr>
            </w:pPr>
            <w:r w:rsidRPr="007C6DF9">
              <w:rPr>
                <w:rFonts w:cs="Arial"/>
                <w:szCs w:val="18"/>
              </w:rPr>
              <w:t>IMD2</w:t>
            </w:r>
          </w:p>
        </w:tc>
      </w:tr>
      <w:tr w:rsidR="00631250" w:rsidRPr="007C6DF9" w:rsidTr="008B781A">
        <w:trPr>
          <w:tblHeader/>
          <w:jc w:val="center"/>
        </w:trPr>
        <w:tc>
          <w:tcPr>
            <w:tcW w:w="956" w:type="pct"/>
            <w:vMerge/>
            <w:shd w:val="clear" w:color="auto" w:fill="auto"/>
            <w:vAlign w:val="center"/>
          </w:tcPr>
          <w:p w:rsidR="00631250" w:rsidRPr="007C6DF9" w:rsidRDefault="00631250">
            <w:pPr>
              <w:pStyle w:val="TAC"/>
              <w:rPr>
                <w:rFonts w:eastAsia="MS Mincho" w:cs="Arial"/>
                <w:szCs w:val="18"/>
              </w:rPr>
            </w:pPr>
          </w:p>
        </w:tc>
        <w:tc>
          <w:tcPr>
            <w:tcW w:w="572" w:type="pct"/>
            <w:shd w:val="clear" w:color="auto" w:fill="auto"/>
            <w:vAlign w:val="center"/>
          </w:tcPr>
          <w:p w:rsidR="00631250" w:rsidRPr="007C6DF9" w:rsidRDefault="00631250">
            <w:pPr>
              <w:pStyle w:val="TAC"/>
              <w:rPr>
                <w:rFonts w:cs="Arial"/>
                <w:szCs w:val="18"/>
              </w:rPr>
            </w:pPr>
            <w:r w:rsidRPr="007C6DF9">
              <w:rPr>
                <w:rFonts w:eastAsia="MS Mincho" w:cs="Arial"/>
                <w:szCs w:val="18"/>
                <w:lang w:eastAsia="ja-JP"/>
              </w:rPr>
              <w:t>n77</w:t>
            </w:r>
          </w:p>
        </w:tc>
        <w:tc>
          <w:tcPr>
            <w:tcW w:w="453" w:type="pct"/>
            <w:shd w:val="clear" w:color="auto" w:fill="auto"/>
            <w:noWrap/>
            <w:vAlign w:val="center"/>
          </w:tcPr>
          <w:p w:rsidR="00631250" w:rsidRPr="007C6DF9" w:rsidRDefault="00631250">
            <w:pPr>
              <w:pStyle w:val="TAC"/>
              <w:rPr>
                <w:rFonts w:cs="Arial"/>
                <w:szCs w:val="18"/>
              </w:rPr>
            </w:pPr>
            <w:r w:rsidRPr="007C6DF9">
              <w:rPr>
                <w:rFonts w:cs="Arial"/>
                <w:szCs w:val="18"/>
                <w:lang w:eastAsia="ja-JP"/>
              </w:rPr>
              <w:t>3790</w:t>
            </w:r>
          </w:p>
        </w:tc>
        <w:tc>
          <w:tcPr>
            <w:tcW w:w="452" w:type="pct"/>
            <w:shd w:val="clear" w:color="auto" w:fill="auto"/>
            <w:noWrap/>
            <w:vAlign w:val="center"/>
          </w:tcPr>
          <w:p w:rsidR="00631250" w:rsidRPr="007C6DF9" w:rsidRDefault="00631250">
            <w:pPr>
              <w:pStyle w:val="TAC"/>
              <w:rPr>
                <w:rFonts w:cs="Arial"/>
                <w:szCs w:val="18"/>
              </w:rPr>
            </w:pPr>
            <w:r w:rsidRPr="007C6DF9">
              <w:rPr>
                <w:rFonts w:eastAsia="MS Mincho" w:cs="Arial"/>
                <w:szCs w:val="18"/>
                <w:lang w:eastAsia="ja-JP"/>
              </w:rPr>
              <w:t>10</w:t>
            </w:r>
          </w:p>
        </w:tc>
        <w:tc>
          <w:tcPr>
            <w:tcW w:w="412" w:type="pct"/>
            <w:shd w:val="clear" w:color="auto" w:fill="auto"/>
            <w:noWrap/>
            <w:vAlign w:val="center"/>
          </w:tcPr>
          <w:p w:rsidR="00631250" w:rsidRPr="007C6DF9" w:rsidRDefault="00631250">
            <w:pPr>
              <w:pStyle w:val="TAC"/>
              <w:rPr>
                <w:rFonts w:cs="Arial"/>
                <w:szCs w:val="18"/>
              </w:rPr>
            </w:pPr>
            <w:r w:rsidRPr="007C6DF9">
              <w:rPr>
                <w:rFonts w:cs="Arial"/>
                <w:szCs w:val="18"/>
              </w:rPr>
              <w:t>50</w:t>
            </w:r>
          </w:p>
        </w:tc>
        <w:tc>
          <w:tcPr>
            <w:tcW w:w="452" w:type="pct"/>
            <w:shd w:val="clear" w:color="auto" w:fill="auto"/>
            <w:noWrap/>
            <w:vAlign w:val="center"/>
          </w:tcPr>
          <w:p w:rsidR="00631250" w:rsidRPr="007C6DF9" w:rsidRDefault="00631250">
            <w:pPr>
              <w:pStyle w:val="TAC"/>
              <w:rPr>
                <w:rFonts w:cs="Arial"/>
                <w:szCs w:val="18"/>
              </w:rPr>
            </w:pPr>
            <w:r w:rsidRPr="007C6DF9">
              <w:rPr>
                <w:rFonts w:cs="Arial"/>
                <w:szCs w:val="18"/>
                <w:lang w:eastAsia="ja-JP"/>
              </w:rPr>
              <w:t>3790</w:t>
            </w:r>
          </w:p>
        </w:tc>
        <w:tc>
          <w:tcPr>
            <w:tcW w:w="556" w:type="pct"/>
            <w:shd w:val="clear" w:color="auto" w:fill="auto"/>
            <w:noWrap/>
            <w:vAlign w:val="center"/>
          </w:tcPr>
          <w:p w:rsidR="00631250" w:rsidRPr="007C6DF9" w:rsidRDefault="00631250">
            <w:pPr>
              <w:pStyle w:val="TAC"/>
              <w:rPr>
                <w:rFonts w:eastAsia="MS Mincho" w:cs="Arial"/>
                <w:szCs w:val="18"/>
              </w:rPr>
            </w:pPr>
            <w:r w:rsidRPr="007C6DF9">
              <w:rPr>
                <w:rFonts w:cs="Arial"/>
                <w:szCs w:val="18"/>
                <w:lang w:eastAsia="ja-JP"/>
              </w:rPr>
              <w:t>N/A</w:t>
            </w:r>
          </w:p>
        </w:tc>
        <w:tc>
          <w:tcPr>
            <w:tcW w:w="539" w:type="pct"/>
            <w:shd w:val="clear" w:color="auto" w:fill="auto"/>
            <w:vAlign w:val="center"/>
          </w:tcPr>
          <w:p w:rsidR="00631250" w:rsidRPr="007C6DF9" w:rsidRDefault="00631250">
            <w:pPr>
              <w:pStyle w:val="TAC"/>
              <w:rPr>
                <w:rFonts w:cs="Arial"/>
                <w:szCs w:val="18"/>
                <w:lang w:eastAsia="ja-JP"/>
              </w:rPr>
            </w:pPr>
            <w:r w:rsidRPr="007C6DF9">
              <w:rPr>
                <w:rFonts w:cs="Arial"/>
                <w:szCs w:val="18"/>
              </w:rPr>
              <w:t>TDD</w:t>
            </w:r>
          </w:p>
        </w:tc>
        <w:tc>
          <w:tcPr>
            <w:tcW w:w="607" w:type="pct"/>
            <w:shd w:val="clear" w:color="auto" w:fill="auto"/>
            <w:vAlign w:val="center"/>
          </w:tcPr>
          <w:p w:rsidR="00631250" w:rsidRPr="007C6DF9" w:rsidRDefault="00631250">
            <w:pPr>
              <w:pStyle w:val="TAC"/>
              <w:rPr>
                <w:rFonts w:cs="Arial"/>
                <w:szCs w:val="18"/>
              </w:rPr>
            </w:pPr>
            <w:r w:rsidRPr="007C6DF9">
              <w:rPr>
                <w:rFonts w:cs="Arial"/>
                <w:szCs w:val="18"/>
                <w:lang w:eastAsia="ja-JP"/>
              </w:rPr>
              <w:t>N/A</w:t>
            </w:r>
          </w:p>
        </w:tc>
      </w:tr>
      <w:tr w:rsidR="00631250" w:rsidRPr="007C6DF9" w:rsidTr="008B781A">
        <w:trPr>
          <w:tblHeader/>
          <w:jc w:val="center"/>
        </w:trPr>
        <w:tc>
          <w:tcPr>
            <w:tcW w:w="956" w:type="pct"/>
            <w:vMerge/>
            <w:shd w:val="clear" w:color="auto" w:fill="auto"/>
            <w:vAlign w:val="center"/>
          </w:tcPr>
          <w:p w:rsidR="00631250" w:rsidRPr="007C6DF9" w:rsidRDefault="00631250">
            <w:pPr>
              <w:pStyle w:val="TAN"/>
              <w:rPr>
                <w:rFonts w:cs="Arial"/>
                <w:szCs w:val="18"/>
              </w:rPr>
            </w:pPr>
          </w:p>
        </w:tc>
        <w:tc>
          <w:tcPr>
            <w:tcW w:w="572" w:type="pct"/>
            <w:shd w:val="clear" w:color="auto" w:fill="auto"/>
            <w:vAlign w:val="center"/>
          </w:tcPr>
          <w:p w:rsidR="00631250" w:rsidRPr="007C6DF9" w:rsidRDefault="00631250">
            <w:pPr>
              <w:pStyle w:val="TAN"/>
              <w:jc w:val="center"/>
              <w:rPr>
                <w:rFonts w:cs="Arial"/>
                <w:szCs w:val="18"/>
              </w:rPr>
            </w:pPr>
            <w:r w:rsidRPr="007C6DF9">
              <w:rPr>
                <w:rFonts w:cs="Arial"/>
                <w:szCs w:val="18"/>
                <w:lang w:eastAsia="ja-JP"/>
              </w:rPr>
              <w:t>2</w:t>
            </w:r>
            <w:r>
              <w:rPr>
                <w:rFonts w:cs="Arial"/>
                <w:szCs w:val="18"/>
                <w:lang w:eastAsia="ja-JP"/>
              </w:rPr>
              <w:t>5</w:t>
            </w:r>
          </w:p>
        </w:tc>
        <w:tc>
          <w:tcPr>
            <w:tcW w:w="453" w:type="pct"/>
            <w:shd w:val="clear" w:color="auto" w:fill="auto"/>
            <w:vAlign w:val="center"/>
          </w:tcPr>
          <w:p w:rsidR="00631250" w:rsidRPr="007C6DF9" w:rsidRDefault="00631250">
            <w:pPr>
              <w:pStyle w:val="TAN"/>
              <w:jc w:val="center"/>
              <w:rPr>
                <w:rFonts w:cs="Arial"/>
                <w:szCs w:val="18"/>
              </w:rPr>
            </w:pPr>
            <w:r w:rsidRPr="007C6DF9">
              <w:rPr>
                <w:rFonts w:cs="Arial"/>
                <w:szCs w:val="18"/>
                <w:lang w:eastAsia="ja-JP"/>
              </w:rPr>
              <w:t>1885</w:t>
            </w:r>
          </w:p>
        </w:tc>
        <w:tc>
          <w:tcPr>
            <w:tcW w:w="452" w:type="pct"/>
            <w:shd w:val="clear" w:color="auto" w:fill="auto"/>
            <w:vAlign w:val="center"/>
          </w:tcPr>
          <w:p w:rsidR="00631250" w:rsidRPr="007C6DF9" w:rsidRDefault="00631250">
            <w:pPr>
              <w:pStyle w:val="TAN"/>
              <w:jc w:val="center"/>
              <w:rPr>
                <w:rFonts w:cs="Arial"/>
                <w:szCs w:val="18"/>
              </w:rPr>
            </w:pPr>
            <w:r w:rsidRPr="007C6DF9">
              <w:rPr>
                <w:rFonts w:cs="Arial"/>
                <w:szCs w:val="18"/>
              </w:rPr>
              <w:t>5</w:t>
            </w:r>
          </w:p>
        </w:tc>
        <w:tc>
          <w:tcPr>
            <w:tcW w:w="412" w:type="pct"/>
            <w:shd w:val="clear" w:color="auto" w:fill="auto"/>
            <w:vAlign w:val="center"/>
          </w:tcPr>
          <w:p w:rsidR="00631250" w:rsidRPr="007C6DF9" w:rsidRDefault="00631250">
            <w:pPr>
              <w:pStyle w:val="TAN"/>
              <w:jc w:val="center"/>
              <w:rPr>
                <w:rFonts w:cs="Arial"/>
                <w:szCs w:val="18"/>
              </w:rPr>
            </w:pPr>
            <w:r w:rsidRPr="007C6DF9">
              <w:rPr>
                <w:rFonts w:cs="Arial"/>
                <w:szCs w:val="18"/>
              </w:rPr>
              <w:t>25</w:t>
            </w:r>
          </w:p>
        </w:tc>
        <w:tc>
          <w:tcPr>
            <w:tcW w:w="452" w:type="pct"/>
            <w:shd w:val="clear" w:color="auto" w:fill="auto"/>
            <w:vAlign w:val="center"/>
          </w:tcPr>
          <w:p w:rsidR="00631250" w:rsidRPr="007C6DF9" w:rsidRDefault="00631250">
            <w:pPr>
              <w:pStyle w:val="TAN"/>
              <w:jc w:val="center"/>
              <w:rPr>
                <w:rFonts w:cs="Arial"/>
                <w:szCs w:val="18"/>
              </w:rPr>
            </w:pPr>
            <w:r w:rsidRPr="007C6DF9">
              <w:rPr>
                <w:rFonts w:cs="Arial"/>
                <w:szCs w:val="18"/>
                <w:lang w:eastAsia="ja-JP"/>
              </w:rPr>
              <w:t>1965</w:t>
            </w:r>
          </w:p>
        </w:tc>
        <w:tc>
          <w:tcPr>
            <w:tcW w:w="556" w:type="pct"/>
            <w:shd w:val="clear" w:color="auto" w:fill="auto"/>
            <w:vAlign w:val="center"/>
          </w:tcPr>
          <w:p w:rsidR="00631250" w:rsidRPr="007C6DF9" w:rsidRDefault="00631250">
            <w:pPr>
              <w:pStyle w:val="TAN"/>
              <w:jc w:val="center"/>
              <w:rPr>
                <w:rFonts w:cs="Arial"/>
                <w:szCs w:val="18"/>
              </w:rPr>
            </w:pPr>
            <w:r w:rsidRPr="007C6DF9">
              <w:rPr>
                <w:rFonts w:eastAsia="MS Mincho" w:cs="Arial"/>
                <w:szCs w:val="18"/>
                <w:lang w:eastAsia="ja-JP"/>
              </w:rPr>
              <w:t>8</w:t>
            </w:r>
          </w:p>
        </w:tc>
        <w:tc>
          <w:tcPr>
            <w:tcW w:w="539" w:type="pct"/>
            <w:shd w:val="clear" w:color="auto" w:fill="auto"/>
            <w:vAlign w:val="center"/>
          </w:tcPr>
          <w:p w:rsidR="00631250" w:rsidRPr="007C6DF9" w:rsidRDefault="00631250">
            <w:pPr>
              <w:pStyle w:val="TAN"/>
              <w:jc w:val="center"/>
              <w:rPr>
                <w:rFonts w:cs="Arial"/>
                <w:szCs w:val="18"/>
              </w:rPr>
            </w:pPr>
            <w:r w:rsidRPr="007C6DF9">
              <w:rPr>
                <w:rFonts w:cs="Arial"/>
                <w:szCs w:val="18"/>
              </w:rPr>
              <w:t>FDD</w:t>
            </w:r>
          </w:p>
        </w:tc>
        <w:tc>
          <w:tcPr>
            <w:tcW w:w="607" w:type="pct"/>
            <w:shd w:val="clear" w:color="auto" w:fill="auto"/>
            <w:vAlign w:val="center"/>
          </w:tcPr>
          <w:p w:rsidR="00631250" w:rsidRPr="007C6DF9" w:rsidRDefault="00631250">
            <w:pPr>
              <w:pStyle w:val="TAN"/>
              <w:jc w:val="center"/>
              <w:rPr>
                <w:rFonts w:cs="Arial"/>
                <w:szCs w:val="18"/>
              </w:rPr>
            </w:pPr>
            <w:r w:rsidRPr="007C6DF9">
              <w:rPr>
                <w:rFonts w:cs="Arial"/>
                <w:szCs w:val="18"/>
              </w:rPr>
              <w:t>IMD4</w:t>
            </w:r>
          </w:p>
        </w:tc>
      </w:tr>
      <w:tr w:rsidR="00631250" w:rsidRPr="007C6DF9" w:rsidTr="008B781A">
        <w:trPr>
          <w:tblHeader/>
          <w:jc w:val="center"/>
        </w:trPr>
        <w:tc>
          <w:tcPr>
            <w:tcW w:w="956" w:type="pct"/>
            <w:vMerge/>
            <w:shd w:val="clear" w:color="auto" w:fill="auto"/>
            <w:vAlign w:val="center"/>
          </w:tcPr>
          <w:p w:rsidR="00631250" w:rsidRPr="007C6DF9" w:rsidRDefault="00631250">
            <w:pPr>
              <w:pStyle w:val="TAN"/>
              <w:rPr>
                <w:rFonts w:cs="Arial"/>
                <w:szCs w:val="18"/>
              </w:rPr>
            </w:pPr>
          </w:p>
        </w:tc>
        <w:tc>
          <w:tcPr>
            <w:tcW w:w="572" w:type="pct"/>
            <w:shd w:val="clear" w:color="auto" w:fill="auto"/>
            <w:vAlign w:val="center"/>
          </w:tcPr>
          <w:p w:rsidR="00631250" w:rsidRPr="007C6DF9" w:rsidRDefault="00631250">
            <w:pPr>
              <w:pStyle w:val="TAN"/>
              <w:jc w:val="center"/>
              <w:rPr>
                <w:rFonts w:eastAsia="MS Mincho" w:cs="Arial"/>
                <w:szCs w:val="18"/>
                <w:lang w:eastAsia="ja-JP"/>
              </w:rPr>
            </w:pPr>
            <w:r w:rsidRPr="007C6DF9">
              <w:rPr>
                <w:rFonts w:eastAsia="MS Mincho" w:cs="Arial"/>
                <w:szCs w:val="18"/>
                <w:lang w:eastAsia="ja-JP"/>
              </w:rPr>
              <w:t>n7</w:t>
            </w:r>
            <w:r w:rsidRPr="007C6DF9">
              <w:rPr>
                <w:rFonts w:eastAsia="SimSun" w:cs="Arial"/>
                <w:szCs w:val="18"/>
                <w:lang w:eastAsia="zh-CN"/>
              </w:rPr>
              <w:t>7</w:t>
            </w:r>
          </w:p>
        </w:tc>
        <w:tc>
          <w:tcPr>
            <w:tcW w:w="453" w:type="pct"/>
            <w:shd w:val="clear" w:color="auto" w:fill="auto"/>
            <w:vAlign w:val="center"/>
          </w:tcPr>
          <w:p w:rsidR="00631250" w:rsidRPr="007C6DF9" w:rsidRDefault="00631250">
            <w:pPr>
              <w:pStyle w:val="TAN"/>
              <w:jc w:val="center"/>
              <w:rPr>
                <w:rFonts w:cs="Arial"/>
                <w:szCs w:val="18"/>
                <w:lang w:eastAsia="ja-JP"/>
              </w:rPr>
            </w:pPr>
            <w:r w:rsidRPr="007C6DF9">
              <w:rPr>
                <w:rFonts w:cs="Arial"/>
                <w:szCs w:val="18"/>
                <w:lang w:eastAsia="ja-JP"/>
              </w:rPr>
              <w:t>3690</w:t>
            </w:r>
          </w:p>
        </w:tc>
        <w:tc>
          <w:tcPr>
            <w:tcW w:w="452" w:type="pct"/>
            <w:shd w:val="clear" w:color="auto" w:fill="auto"/>
            <w:vAlign w:val="center"/>
          </w:tcPr>
          <w:p w:rsidR="00631250" w:rsidRPr="007C6DF9" w:rsidRDefault="00631250">
            <w:pPr>
              <w:pStyle w:val="TAN"/>
              <w:jc w:val="center"/>
              <w:rPr>
                <w:rFonts w:eastAsia="MS Mincho" w:cs="Arial"/>
                <w:szCs w:val="18"/>
                <w:lang w:eastAsia="ja-JP"/>
              </w:rPr>
            </w:pPr>
            <w:r w:rsidRPr="007C6DF9">
              <w:rPr>
                <w:rFonts w:eastAsia="MS Mincho" w:cs="Arial"/>
                <w:szCs w:val="18"/>
                <w:lang w:eastAsia="ja-JP"/>
              </w:rPr>
              <w:t>10</w:t>
            </w:r>
          </w:p>
        </w:tc>
        <w:tc>
          <w:tcPr>
            <w:tcW w:w="412" w:type="pct"/>
            <w:shd w:val="clear" w:color="auto" w:fill="auto"/>
            <w:vAlign w:val="center"/>
          </w:tcPr>
          <w:p w:rsidR="00631250" w:rsidRPr="007C6DF9" w:rsidRDefault="00631250">
            <w:pPr>
              <w:pStyle w:val="TAN"/>
              <w:jc w:val="center"/>
              <w:rPr>
                <w:rFonts w:cs="Arial"/>
                <w:szCs w:val="18"/>
              </w:rPr>
            </w:pPr>
            <w:r w:rsidRPr="007C6DF9">
              <w:rPr>
                <w:rFonts w:cs="Arial"/>
                <w:szCs w:val="18"/>
              </w:rPr>
              <w:t>50</w:t>
            </w:r>
          </w:p>
        </w:tc>
        <w:tc>
          <w:tcPr>
            <w:tcW w:w="452" w:type="pct"/>
            <w:shd w:val="clear" w:color="auto" w:fill="auto"/>
            <w:vAlign w:val="center"/>
          </w:tcPr>
          <w:p w:rsidR="00631250" w:rsidRPr="007C6DF9" w:rsidRDefault="00631250">
            <w:pPr>
              <w:pStyle w:val="TAN"/>
              <w:jc w:val="center"/>
              <w:rPr>
                <w:rFonts w:cs="Arial"/>
                <w:szCs w:val="18"/>
                <w:lang w:eastAsia="ja-JP"/>
              </w:rPr>
            </w:pPr>
            <w:r w:rsidRPr="007C6DF9">
              <w:rPr>
                <w:rFonts w:cs="Arial"/>
                <w:szCs w:val="18"/>
                <w:lang w:eastAsia="ja-JP"/>
              </w:rPr>
              <w:t>3690</w:t>
            </w:r>
          </w:p>
        </w:tc>
        <w:tc>
          <w:tcPr>
            <w:tcW w:w="556" w:type="pct"/>
            <w:shd w:val="clear" w:color="auto" w:fill="auto"/>
            <w:vAlign w:val="center"/>
          </w:tcPr>
          <w:p w:rsidR="00631250" w:rsidRPr="007C6DF9" w:rsidRDefault="00631250">
            <w:pPr>
              <w:pStyle w:val="TAN"/>
              <w:jc w:val="center"/>
              <w:rPr>
                <w:rFonts w:cs="Arial"/>
                <w:szCs w:val="18"/>
                <w:lang w:eastAsia="ja-JP"/>
              </w:rPr>
            </w:pPr>
            <w:r w:rsidRPr="007C6DF9">
              <w:rPr>
                <w:rFonts w:cs="Arial"/>
                <w:szCs w:val="18"/>
                <w:lang w:eastAsia="ja-JP"/>
              </w:rPr>
              <w:t>N/A</w:t>
            </w:r>
          </w:p>
        </w:tc>
        <w:tc>
          <w:tcPr>
            <w:tcW w:w="539" w:type="pct"/>
            <w:shd w:val="clear" w:color="auto" w:fill="auto"/>
            <w:vAlign w:val="center"/>
          </w:tcPr>
          <w:p w:rsidR="00631250" w:rsidRPr="007C6DF9" w:rsidRDefault="00631250">
            <w:pPr>
              <w:pStyle w:val="TAN"/>
              <w:jc w:val="center"/>
              <w:rPr>
                <w:rFonts w:cs="Arial"/>
                <w:szCs w:val="18"/>
                <w:lang w:eastAsia="ja-JP"/>
              </w:rPr>
            </w:pPr>
            <w:r w:rsidRPr="007C6DF9">
              <w:rPr>
                <w:rFonts w:cs="Arial"/>
                <w:szCs w:val="18"/>
                <w:lang w:eastAsia="ja-JP"/>
              </w:rPr>
              <w:t>TDD</w:t>
            </w:r>
          </w:p>
        </w:tc>
        <w:tc>
          <w:tcPr>
            <w:tcW w:w="607" w:type="pct"/>
            <w:shd w:val="clear" w:color="auto" w:fill="auto"/>
            <w:vAlign w:val="center"/>
          </w:tcPr>
          <w:p w:rsidR="00631250" w:rsidRPr="007C6DF9" w:rsidRDefault="00631250">
            <w:pPr>
              <w:pStyle w:val="TAN"/>
              <w:jc w:val="center"/>
              <w:rPr>
                <w:rFonts w:cs="Arial"/>
                <w:szCs w:val="18"/>
                <w:lang w:eastAsia="ja-JP"/>
              </w:rPr>
            </w:pPr>
            <w:r w:rsidRPr="007C6DF9">
              <w:rPr>
                <w:rFonts w:cs="Arial"/>
                <w:szCs w:val="18"/>
                <w:lang w:eastAsia="ja-JP"/>
              </w:rPr>
              <w:t>N/A</w:t>
            </w:r>
          </w:p>
        </w:tc>
      </w:tr>
      <w:tr w:rsidR="00631250" w:rsidRPr="007C6DF9" w:rsidTr="008B781A">
        <w:trPr>
          <w:tblHeader/>
          <w:jc w:val="center"/>
        </w:trPr>
        <w:tc>
          <w:tcPr>
            <w:tcW w:w="956" w:type="pct"/>
            <w:vMerge/>
            <w:shd w:val="clear" w:color="auto" w:fill="auto"/>
            <w:vAlign w:val="center"/>
          </w:tcPr>
          <w:p w:rsidR="00631250" w:rsidRPr="007C6DF9" w:rsidRDefault="00631250">
            <w:pPr>
              <w:pStyle w:val="TAN"/>
              <w:rPr>
                <w:rFonts w:cs="Arial"/>
                <w:szCs w:val="18"/>
              </w:rPr>
            </w:pPr>
          </w:p>
        </w:tc>
        <w:tc>
          <w:tcPr>
            <w:tcW w:w="572" w:type="pct"/>
            <w:shd w:val="clear" w:color="auto" w:fill="auto"/>
            <w:vAlign w:val="center"/>
          </w:tcPr>
          <w:p w:rsidR="00631250" w:rsidRPr="007C6DF9" w:rsidRDefault="00631250">
            <w:pPr>
              <w:pStyle w:val="TAN"/>
              <w:jc w:val="center"/>
              <w:rPr>
                <w:rFonts w:cs="Arial"/>
                <w:szCs w:val="18"/>
              </w:rPr>
            </w:pPr>
            <w:r w:rsidRPr="007C6DF9">
              <w:rPr>
                <w:rFonts w:cs="Arial"/>
                <w:szCs w:val="18"/>
              </w:rPr>
              <w:t>2</w:t>
            </w:r>
            <w:r>
              <w:rPr>
                <w:rFonts w:cs="Arial"/>
                <w:szCs w:val="18"/>
              </w:rPr>
              <w:t>5</w:t>
            </w:r>
          </w:p>
        </w:tc>
        <w:tc>
          <w:tcPr>
            <w:tcW w:w="453" w:type="pct"/>
            <w:shd w:val="clear" w:color="auto" w:fill="auto"/>
            <w:vAlign w:val="center"/>
          </w:tcPr>
          <w:p w:rsidR="00631250" w:rsidRPr="007C6DF9" w:rsidRDefault="00631250">
            <w:pPr>
              <w:pStyle w:val="TAN"/>
              <w:jc w:val="center"/>
              <w:rPr>
                <w:rFonts w:cs="Arial"/>
                <w:szCs w:val="18"/>
              </w:rPr>
            </w:pPr>
            <w:r w:rsidRPr="007C6DF9">
              <w:rPr>
                <w:rFonts w:cs="Arial"/>
                <w:szCs w:val="18"/>
                <w:lang w:eastAsia="ja-JP"/>
              </w:rPr>
              <w:t>1885</w:t>
            </w:r>
          </w:p>
        </w:tc>
        <w:tc>
          <w:tcPr>
            <w:tcW w:w="452" w:type="pct"/>
            <w:shd w:val="clear" w:color="auto" w:fill="auto"/>
            <w:vAlign w:val="center"/>
          </w:tcPr>
          <w:p w:rsidR="00631250" w:rsidRPr="007C6DF9" w:rsidRDefault="00631250">
            <w:pPr>
              <w:pStyle w:val="TAN"/>
              <w:jc w:val="center"/>
              <w:rPr>
                <w:rFonts w:cs="Arial"/>
                <w:szCs w:val="18"/>
              </w:rPr>
            </w:pPr>
            <w:r w:rsidRPr="007C6DF9">
              <w:rPr>
                <w:rFonts w:cs="Arial"/>
                <w:szCs w:val="18"/>
              </w:rPr>
              <w:t>5</w:t>
            </w:r>
          </w:p>
        </w:tc>
        <w:tc>
          <w:tcPr>
            <w:tcW w:w="412" w:type="pct"/>
            <w:shd w:val="clear" w:color="auto" w:fill="auto"/>
            <w:vAlign w:val="center"/>
          </w:tcPr>
          <w:p w:rsidR="00631250" w:rsidRPr="007C6DF9" w:rsidRDefault="00631250">
            <w:pPr>
              <w:pStyle w:val="TAN"/>
              <w:jc w:val="center"/>
              <w:rPr>
                <w:rFonts w:cs="Arial"/>
                <w:szCs w:val="18"/>
              </w:rPr>
            </w:pPr>
            <w:r w:rsidRPr="007C6DF9">
              <w:rPr>
                <w:rFonts w:cs="Arial"/>
                <w:szCs w:val="18"/>
              </w:rPr>
              <w:t>25</w:t>
            </w:r>
          </w:p>
        </w:tc>
        <w:tc>
          <w:tcPr>
            <w:tcW w:w="452" w:type="pct"/>
            <w:shd w:val="clear" w:color="auto" w:fill="auto"/>
            <w:vAlign w:val="center"/>
          </w:tcPr>
          <w:p w:rsidR="00631250" w:rsidRPr="007C6DF9" w:rsidRDefault="00631250">
            <w:pPr>
              <w:pStyle w:val="TAN"/>
              <w:jc w:val="center"/>
              <w:rPr>
                <w:rFonts w:cs="Arial"/>
                <w:szCs w:val="18"/>
              </w:rPr>
            </w:pPr>
            <w:r>
              <w:rPr>
                <w:rFonts w:cs="Arial"/>
                <w:szCs w:val="18"/>
                <w:lang w:eastAsia="ja-JP"/>
              </w:rPr>
              <w:t>1965</w:t>
            </w:r>
          </w:p>
        </w:tc>
        <w:tc>
          <w:tcPr>
            <w:tcW w:w="556" w:type="pct"/>
            <w:shd w:val="clear" w:color="auto" w:fill="auto"/>
            <w:vAlign w:val="center"/>
          </w:tcPr>
          <w:p w:rsidR="00631250" w:rsidRPr="007C6DF9" w:rsidRDefault="00631250">
            <w:pPr>
              <w:pStyle w:val="TAN"/>
              <w:jc w:val="center"/>
              <w:rPr>
                <w:rFonts w:cs="Arial"/>
                <w:szCs w:val="18"/>
              </w:rPr>
            </w:pPr>
            <w:r>
              <w:rPr>
                <w:rFonts w:cs="Arial"/>
                <w:szCs w:val="18"/>
              </w:rPr>
              <w:t>5</w:t>
            </w:r>
          </w:p>
        </w:tc>
        <w:tc>
          <w:tcPr>
            <w:tcW w:w="539" w:type="pct"/>
            <w:shd w:val="clear" w:color="auto" w:fill="auto"/>
            <w:vAlign w:val="center"/>
          </w:tcPr>
          <w:p w:rsidR="00631250" w:rsidRPr="007C6DF9" w:rsidRDefault="00631250">
            <w:pPr>
              <w:pStyle w:val="TAN"/>
              <w:jc w:val="center"/>
              <w:rPr>
                <w:rFonts w:cs="Arial"/>
                <w:szCs w:val="18"/>
                <w:lang w:eastAsia="ja-JP"/>
              </w:rPr>
            </w:pPr>
            <w:r w:rsidRPr="007C6DF9">
              <w:rPr>
                <w:rFonts w:cs="Arial"/>
                <w:szCs w:val="18"/>
                <w:lang w:eastAsia="ja-JP"/>
              </w:rPr>
              <w:t>FDD</w:t>
            </w:r>
          </w:p>
        </w:tc>
        <w:tc>
          <w:tcPr>
            <w:tcW w:w="607" w:type="pct"/>
            <w:shd w:val="clear" w:color="auto" w:fill="auto"/>
            <w:vAlign w:val="center"/>
          </w:tcPr>
          <w:p w:rsidR="00631250" w:rsidRPr="007C6DF9" w:rsidRDefault="00631250">
            <w:pPr>
              <w:pStyle w:val="TAN"/>
              <w:jc w:val="center"/>
              <w:rPr>
                <w:rFonts w:cs="Arial"/>
                <w:szCs w:val="18"/>
              </w:rPr>
            </w:pPr>
            <w:r w:rsidRPr="007C6DF9">
              <w:rPr>
                <w:rFonts w:cs="Arial"/>
                <w:szCs w:val="18"/>
              </w:rPr>
              <w:t>IMD5</w:t>
            </w:r>
          </w:p>
        </w:tc>
      </w:tr>
      <w:tr w:rsidR="00631250" w:rsidRPr="007C6DF9" w:rsidTr="008B781A">
        <w:trPr>
          <w:tblHeader/>
          <w:jc w:val="center"/>
        </w:trPr>
        <w:tc>
          <w:tcPr>
            <w:tcW w:w="956" w:type="pct"/>
            <w:vMerge/>
            <w:shd w:val="clear" w:color="auto" w:fill="auto"/>
            <w:vAlign w:val="center"/>
          </w:tcPr>
          <w:p w:rsidR="00631250" w:rsidRPr="007C6DF9" w:rsidRDefault="00631250">
            <w:pPr>
              <w:pStyle w:val="TAN"/>
              <w:rPr>
                <w:rFonts w:cs="Arial"/>
                <w:szCs w:val="18"/>
              </w:rPr>
            </w:pPr>
          </w:p>
        </w:tc>
        <w:tc>
          <w:tcPr>
            <w:tcW w:w="572" w:type="pct"/>
            <w:shd w:val="clear" w:color="auto" w:fill="auto"/>
            <w:vAlign w:val="center"/>
          </w:tcPr>
          <w:p w:rsidR="00631250" w:rsidRPr="007C6DF9" w:rsidRDefault="00631250">
            <w:pPr>
              <w:pStyle w:val="TAN"/>
              <w:jc w:val="center"/>
              <w:rPr>
                <w:rFonts w:cs="Arial"/>
                <w:szCs w:val="18"/>
              </w:rPr>
            </w:pPr>
            <w:r w:rsidRPr="007C6DF9">
              <w:rPr>
                <w:rFonts w:cs="Arial"/>
                <w:szCs w:val="18"/>
              </w:rPr>
              <w:t>n77</w:t>
            </w:r>
          </w:p>
        </w:tc>
        <w:tc>
          <w:tcPr>
            <w:tcW w:w="453" w:type="pct"/>
            <w:shd w:val="clear" w:color="auto" w:fill="auto"/>
            <w:vAlign w:val="center"/>
          </w:tcPr>
          <w:p w:rsidR="00631250" w:rsidRPr="007C6DF9" w:rsidRDefault="00631250">
            <w:pPr>
              <w:pStyle w:val="TAN"/>
              <w:jc w:val="center"/>
              <w:rPr>
                <w:rFonts w:cs="Arial"/>
                <w:szCs w:val="18"/>
              </w:rPr>
            </w:pPr>
            <w:r>
              <w:rPr>
                <w:rFonts w:cs="Arial"/>
                <w:szCs w:val="18"/>
                <w:lang w:eastAsia="ja-JP"/>
              </w:rPr>
              <w:t>3810</w:t>
            </w:r>
          </w:p>
        </w:tc>
        <w:tc>
          <w:tcPr>
            <w:tcW w:w="452" w:type="pct"/>
            <w:shd w:val="clear" w:color="auto" w:fill="auto"/>
            <w:vAlign w:val="center"/>
          </w:tcPr>
          <w:p w:rsidR="00631250" w:rsidRPr="007C6DF9" w:rsidRDefault="00631250">
            <w:pPr>
              <w:pStyle w:val="TAN"/>
              <w:jc w:val="center"/>
              <w:rPr>
                <w:rFonts w:cs="Arial"/>
                <w:szCs w:val="18"/>
              </w:rPr>
            </w:pPr>
            <w:r w:rsidRPr="007C6DF9">
              <w:rPr>
                <w:rFonts w:eastAsia="MS Mincho" w:cs="Arial"/>
                <w:szCs w:val="18"/>
                <w:lang w:eastAsia="ja-JP"/>
              </w:rPr>
              <w:t>10</w:t>
            </w:r>
          </w:p>
        </w:tc>
        <w:tc>
          <w:tcPr>
            <w:tcW w:w="412" w:type="pct"/>
            <w:shd w:val="clear" w:color="auto" w:fill="auto"/>
            <w:vAlign w:val="center"/>
          </w:tcPr>
          <w:p w:rsidR="00631250" w:rsidRPr="007C6DF9" w:rsidRDefault="00631250">
            <w:pPr>
              <w:pStyle w:val="TAN"/>
              <w:jc w:val="center"/>
              <w:rPr>
                <w:rFonts w:cs="Arial"/>
                <w:szCs w:val="18"/>
              </w:rPr>
            </w:pPr>
            <w:r w:rsidRPr="007C6DF9">
              <w:rPr>
                <w:rFonts w:cs="Arial"/>
                <w:szCs w:val="18"/>
              </w:rPr>
              <w:t>50</w:t>
            </w:r>
          </w:p>
        </w:tc>
        <w:tc>
          <w:tcPr>
            <w:tcW w:w="452" w:type="pct"/>
            <w:shd w:val="clear" w:color="auto" w:fill="auto"/>
            <w:vAlign w:val="center"/>
          </w:tcPr>
          <w:p w:rsidR="00631250" w:rsidRPr="007C6DF9" w:rsidRDefault="00631250">
            <w:pPr>
              <w:pStyle w:val="TAN"/>
              <w:jc w:val="center"/>
              <w:rPr>
                <w:rFonts w:cs="Arial"/>
                <w:szCs w:val="18"/>
              </w:rPr>
            </w:pPr>
            <w:r>
              <w:rPr>
                <w:rFonts w:cs="Arial"/>
                <w:szCs w:val="18"/>
                <w:lang w:eastAsia="ja-JP"/>
              </w:rPr>
              <w:t>3810</w:t>
            </w:r>
          </w:p>
        </w:tc>
        <w:tc>
          <w:tcPr>
            <w:tcW w:w="556" w:type="pct"/>
            <w:shd w:val="clear" w:color="auto" w:fill="auto"/>
            <w:vAlign w:val="center"/>
          </w:tcPr>
          <w:p w:rsidR="00631250" w:rsidRPr="007C6DF9" w:rsidRDefault="00631250">
            <w:pPr>
              <w:pStyle w:val="TAN"/>
              <w:jc w:val="center"/>
              <w:rPr>
                <w:rFonts w:cs="Arial"/>
                <w:szCs w:val="18"/>
              </w:rPr>
            </w:pPr>
            <w:r w:rsidRPr="007C6DF9">
              <w:rPr>
                <w:rFonts w:cs="Arial"/>
                <w:szCs w:val="18"/>
                <w:lang w:eastAsia="ja-JP"/>
              </w:rPr>
              <w:t>N/A</w:t>
            </w:r>
          </w:p>
        </w:tc>
        <w:tc>
          <w:tcPr>
            <w:tcW w:w="539" w:type="pct"/>
            <w:shd w:val="clear" w:color="auto" w:fill="auto"/>
            <w:vAlign w:val="center"/>
          </w:tcPr>
          <w:p w:rsidR="00631250" w:rsidRPr="007C6DF9" w:rsidRDefault="00631250">
            <w:pPr>
              <w:pStyle w:val="TAN"/>
              <w:jc w:val="center"/>
              <w:rPr>
                <w:rFonts w:cs="Arial"/>
                <w:szCs w:val="18"/>
                <w:lang w:eastAsia="ja-JP"/>
              </w:rPr>
            </w:pPr>
            <w:r w:rsidRPr="007C6DF9">
              <w:rPr>
                <w:rFonts w:cs="Arial"/>
                <w:szCs w:val="18"/>
                <w:lang w:eastAsia="ja-JP"/>
              </w:rPr>
              <w:t>TDD</w:t>
            </w:r>
          </w:p>
        </w:tc>
        <w:tc>
          <w:tcPr>
            <w:tcW w:w="607" w:type="pct"/>
            <w:shd w:val="clear" w:color="auto" w:fill="auto"/>
            <w:vAlign w:val="center"/>
          </w:tcPr>
          <w:p w:rsidR="00631250" w:rsidRPr="007C6DF9" w:rsidRDefault="00631250">
            <w:pPr>
              <w:pStyle w:val="TAN"/>
              <w:jc w:val="center"/>
              <w:rPr>
                <w:rFonts w:cs="Arial"/>
                <w:szCs w:val="18"/>
              </w:rPr>
            </w:pPr>
            <w:r w:rsidRPr="007C6DF9">
              <w:rPr>
                <w:rFonts w:cs="Arial"/>
                <w:szCs w:val="18"/>
              </w:rPr>
              <w:t>N/A</w:t>
            </w:r>
          </w:p>
        </w:tc>
      </w:tr>
    </w:tbl>
    <w:p w:rsidR="00631250" w:rsidRDefault="00631250" w:rsidP="00631250">
      <w:pPr>
        <w:pStyle w:val="ae"/>
        <w:keepNext/>
        <w:rPr>
          <w:rFonts w:ascii="Arial" w:hAnsi="Arial" w:cs="Arial"/>
          <w:lang w:eastAsia="zh-CN"/>
        </w:rPr>
      </w:pPr>
    </w:p>
    <w:p w:rsidR="00631250" w:rsidRPr="00F352B1" w:rsidRDefault="00631250" w:rsidP="00631250">
      <w:pPr>
        <w:pStyle w:val="40"/>
        <w:rPr>
          <w:rStyle w:val="41"/>
          <w:rFonts w:cs="Arial"/>
          <w:szCs w:val="24"/>
        </w:rPr>
      </w:pPr>
      <w:r w:rsidRPr="00F352B1">
        <w:rPr>
          <w:rStyle w:val="41"/>
          <w:rFonts w:cs="Arial"/>
          <w:szCs w:val="24"/>
        </w:rPr>
        <w:t>6.</w:t>
      </w:r>
      <w:r>
        <w:rPr>
          <w:rStyle w:val="41"/>
          <w:rFonts w:cs="Arial"/>
          <w:szCs w:val="24"/>
        </w:rPr>
        <w:t>1.23</w:t>
      </w:r>
      <w:r w:rsidRPr="00F352B1">
        <w:rPr>
          <w:rStyle w:val="41"/>
          <w:rFonts w:cs="Arial"/>
          <w:szCs w:val="24"/>
        </w:rPr>
        <w:t>.5</w:t>
      </w:r>
      <w:r w:rsidRPr="00F352B1">
        <w:rPr>
          <w:rStyle w:val="41"/>
          <w:rFonts w:cs="Arial"/>
          <w:szCs w:val="24"/>
        </w:rPr>
        <w:tab/>
        <w:t>∆TIB and ∆RIB values</w:t>
      </w:r>
    </w:p>
    <w:p w:rsidR="00631250" w:rsidRPr="0073342A" w:rsidRDefault="00631250" w:rsidP="002E24D8">
      <w:pPr>
        <w:keepNext/>
      </w:pPr>
      <w:r w:rsidRPr="0073342A">
        <w:t xml:space="preserve">For </w:t>
      </w:r>
      <w:r w:rsidRPr="0073342A">
        <w:rPr>
          <w:lang w:val="en-US" w:eastAsia="zh-CN"/>
        </w:rPr>
        <w:t>DC_2</w:t>
      </w:r>
      <w:r>
        <w:rPr>
          <w:lang w:val="en-US" w:eastAsia="zh-CN"/>
        </w:rPr>
        <w:t>5</w:t>
      </w:r>
      <w:r w:rsidRPr="0073342A">
        <w:rPr>
          <w:lang w:val="en-US" w:eastAsia="zh-CN"/>
        </w:rPr>
        <w:t>_n77</w:t>
      </w:r>
      <w:r w:rsidRPr="0073342A">
        <w:t>, the</w:t>
      </w:r>
      <w:r w:rsidRPr="0073342A">
        <w:rPr>
          <w:lang w:eastAsia="zh-CN"/>
        </w:rPr>
        <w:t xml:space="preserve"> </w:t>
      </w:r>
      <w:r w:rsidRPr="0073342A">
        <w:rPr>
          <w:rFonts w:eastAsia="Malgun Gothic"/>
        </w:rPr>
        <w:t>Δ</w:t>
      </w:r>
      <w:r w:rsidRPr="0073342A">
        <w:t>T</w:t>
      </w:r>
      <w:r w:rsidRPr="0073342A">
        <w:rPr>
          <w:vertAlign w:val="subscript"/>
        </w:rPr>
        <w:t>IB,c</w:t>
      </w:r>
      <w:r w:rsidRPr="0073342A">
        <w:t xml:space="preserve"> and</w:t>
      </w:r>
      <w:r w:rsidRPr="0073342A">
        <w:rPr>
          <w:lang w:eastAsia="zh-CN"/>
        </w:rPr>
        <w:t xml:space="preserve"> </w:t>
      </w:r>
      <w:r w:rsidRPr="0073342A">
        <w:rPr>
          <w:rFonts w:eastAsia="Malgun Gothic"/>
        </w:rPr>
        <w:t>Δ</w:t>
      </w:r>
      <w:r w:rsidRPr="0073342A">
        <w:t>R</w:t>
      </w:r>
      <w:r w:rsidRPr="0073342A">
        <w:rPr>
          <w:vertAlign w:val="subscript"/>
        </w:rPr>
        <w:t>IB</w:t>
      </w:r>
      <w:r w:rsidRPr="0073342A">
        <w:rPr>
          <w:vertAlign w:val="subscript"/>
          <w:lang w:eastAsia="zh-CN"/>
        </w:rPr>
        <w:t>,c</w:t>
      </w:r>
      <w:r w:rsidRPr="0073342A">
        <w:t xml:space="preserve"> values are given </w:t>
      </w:r>
      <w:r>
        <w:t xml:space="preserve">the same as CA_n25-n77 </w:t>
      </w:r>
      <w:r w:rsidRPr="0073342A">
        <w:t>in the tables below.</w:t>
      </w:r>
    </w:p>
    <w:p w:rsidR="00631250" w:rsidRPr="00ED2475" w:rsidRDefault="00631250">
      <w:pPr>
        <w:keepNext/>
        <w:jc w:val="center"/>
        <w:rPr>
          <w:rFonts w:ascii="Arial" w:hAnsi="Arial" w:cs="Arial"/>
          <w:b/>
          <w:bCs/>
        </w:rPr>
      </w:pPr>
      <w:r w:rsidRPr="00ED2475">
        <w:rPr>
          <w:rFonts w:ascii="Arial" w:hAnsi="Arial" w:cs="Arial"/>
          <w:b/>
          <w:bCs/>
          <w:lang w:val="en-US" w:eastAsia="ja-JP"/>
        </w:rPr>
        <w:t xml:space="preserve">Table </w:t>
      </w:r>
      <w:r>
        <w:rPr>
          <w:rFonts w:ascii="Arial" w:hAnsi="Arial" w:cs="Arial"/>
          <w:b/>
          <w:bCs/>
          <w:lang w:val="en-US" w:eastAsia="zh-CN"/>
        </w:rPr>
        <w:t>6.1.23.5</w:t>
      </w:r>
      <w:r w:rsidRPr="00ED2475">
        <w:rPr>
          <w:rFonts w:ascii="Arial" w:hAnsi="Arial" w:cs="Arial"/>
          <w:b/>
          <w:bCs/>
          <w:lang w:eastAsia="zh-CN"/>
        </w:rPr>
        <w:t>-</w:t>
      </w:r>
      <w:r w:rsidRPr="00ED2475">
        <w:rPr>
          <w:rFonts w:ascii="Arial" w:hAnsi="Arial" w:cs="Arial"/>
          <w:b/>
          <w:bCs/>
        </w:rPr>
        <w:t>1: ΔT</w:t>
      </w:r>
      <w:r w:rsidRPr="00ED2475">
        <w:rPr>
          <w:rFonts w:ascii="Arial" w:hAnsi="Arial" w:cs="Arial"/>
          <w:b/>
          <w:bCs/>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631250" w:rsidRPr="00ED2475" w:rsidTr="00631250">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rsidR="00631250" w:rsidRPr="00ED2475" w:rsidRDefault="00631250">
            <w:pPr>
              <w:pStyle w:val="TAH"/>
              <w:rPr>
                <w:rFonts w:eastAsia="Malgun Gothic" w:cs="Arial"/>
              </w:rPr>
            </w:pPr>
            <w:r w:rsidRPr="00ED2475">
              <w:rPr>
                <w:rFonts w:eastAsia="Malgun Gothic" w:cs="Arial"/>
              </w:rPr>
              <w:t xml:space="preserve">Inter-band </w:t>
            </w:r>
            <w:r w:rsidRPr="00ED2475">
              <w:rPr>
                <w:rFonts w:eastAsia="Malgun Gothic" w:cs="Arial"/>
                <w:lang w:val="en-US" w:eastAsia="zh-CN"/>
              </w:rPr>
              <w:t>CA</w:t>
            </w:r>
            <w:r w:rsidRPr="00ED2475">
              <w:rPr>
                <w:rFonts w:eastAsia="Malgun Gothic" w:cs="Arial"/>
              </w:rPr>
              <w:t xml:space="preserve"> Configuration</w:t>
            </w:r>
          </w:p>
        </w:tc>
        <w:tc>
          <w:tcPr>
            <w:tcW w:w="2049" w:type="dxa"/>
            <w:tcBorders>
              <w:top w:val="single" w:sz="4" w:space="0" w:color="auto"/>
              <w:left w:val="single" w:sz="4" w:space="0" w:color="auto"/>
              <w:bottom w:val="single" w:sz="4" w:space="0" w:color="auto"/>
              <w:right w:val="single" w:sz="4" w:space="0" w:color="auto"/>
            </w:tcBorders>
            <w:vAlign w:val="center"/>
          </w:tcPr>
          <w:p w:rsidR="00631250" w:rsidRPr="00ED2475" w:rsidRDefault="00631250">
            <w:pPr>
              <w:pStyle w:val="TAH"/>
              <w:rPr>
                <w:rFonts w:eastAsia="Malgun Gothic" w:cs="Arial"/>
              </w:rPr>
            </w:pPr>
            <w:r w:rsidRPr="00ED2475">
              <w:rPr>
                <w:rFonts w:eastAsia="Malgun Gothic" w:cs="Arial"/>
              </w:rPr>
              <w:t>NR Band</w:t>
            </w:r>
          </w:p>
        </w:tc>
        <w:tc>
          <w:tcPr>
            <w:tcW w:w="2340" w:type="dxa"/>
            <w:tcBorders>
              <w:top w:val="single" w:sz="4" w:space="0" w:color="auto"/>
              <w:left w:val="single" w:sz="4" w:space="0" w:color="auto"/>
              <w:bottom w:val="single" w:sz="4" w:space="0" w:color="auto"/>
              <w:right w:val="single" w:sz="4" w:space="0" w:color="auto"/>
            </w:tcBorders>
            <w:vAlign w:val="center"/>
          </w:tcPr>
          <w:p w:rsidR="00631250" w:rsidRPr="00ED2475" w:rsidRDefault="00631250">
            <w:pPr>
              <w:pStyle w:val="TAH"/>
              <w:rPr>
                <w:rFonts w:eastAsia="Malgun Gothic" w:cs="Arial"/>
              </w:rPr>
            </w:pPr>
            <w:r w:rsidRPr="00ED2475">
              <w:rPr>
                <w:rFonts w:eastAsia="Malgun Gothic" w:cs="Arial"/>
              </w:rPr>
              <w:t>ΔT</w:t>
            </w:r>
            <w:r w:rsidRPr="00ED2475">
              <w:rPr>
                <w:rFonts w:eastAsia="Malgun Gothic" w:cs="Arial"/>
                <w:vertAlign w:val="subscript"/>
              </w:rPr>
              <w:t>IB,c</w:t>
            </w:r>
            <w:r w:rsidRPr="00ED2475">
              <w:rPr>
                <w:rFonts w:eastAsia="Malgun Gothic" w:cs="Arial"/>
              </w:rPr>
              <w:t xml:space="preserve"> [dB]</w:t>
            </w:r>
          </w:p>
        </w:tc>
      </w:tr>
      <w:tr w:rsidR="00631250" w:rsidRPr="0021563C" w:rsidTr="00631250">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rsidR="00631250" w:rsidRPr="006312BD" w:rsidRDefault="00631250" w:rsidP="00631250">
            <w:pPr>
              <w:keepNext/>
              <w:keepLines/>
              <w:spacing w:after="0"/>
              <w:jc w:val="center"/>
              <w:rPr>
                <w:rFonts w:ascii="Arial" w:hAnsi="Arial" w:cs="Arial"/>
                <w:sz w:val="18"/>
                <w:szCs w:val="16"/>
                <w:lang w:val="en-US" w:eastAsia="zh-CN"/>
              </w:rPr>
            </w:pPr>
            <w:r w:rsidRPr="006312BD">
              <w:rPr>
                <w:rFonts w:ascii="Arial" w:hAnsi="Arial" w:cs="Arial"/>
                <w:sz w:val="18"/>
                <w:szCs w:val="16"/>
                <w:lang w:val="en-US" w:eastAsia="zh-CN"/>
              </w:rPr>
              <w:t>DC_2</w:t>
            </w:r>
            <w:r>
              <w:rPr>
                <w:rFonts w:ascii="Arial" w:hAnsi="Arial" w:cs="Arial"/>
                <w:sz w:val="18"/>
                <w:szCs w:val="16"/>
                <w:lang w:val="en-US" w:eastAsia="zh-CN"/>
              </w:rPr>
              <w:t>5</w:t>
            </w:r>
            <w:r w:rsidRPr="006312BD">
              <w:rPr>
                <w:rFonts w:ascii="Arial" w:hAnsi="Arial" w:cs="Arial"/>
                <w:sz w:val="18"/>
                <w:szCs w:val="16"/>
                <w:lang w:val="en-US" w:eastAsia="zh-CN"/>
              </w:rPr>
              <w:t>_n77</w:t>
            </w:r>
          </w:p>
          <w:p w:rsidR="00631250" w:rsidRPr="006312BD" w:rsidRDefault="00631250" w:rsidP="00631250">
            <w:pPr>
              <w:keepNext/>
              <w:keepLines/>
              <w:spacing w:after="0"/>
              <w:jc w:val="center"/>
              <w:rPr>
                <w:rFonts w:ascii="Arial" w:hAnsi="Arial" w:cs="Arial"/>
                <w:sz w:val="18"/>
                <w:szCs w:val="16"/>
                <w:lang w:val="en-US"/>
              </w:rPr>
            </w:pPr>
            <w:r w:rsidRPr="006312BD">
              <w:rPr>
                <w:rFonts w:ascii="Arial" w:hAnsi="Arial" w:cs="Arial"/>
                <w:sz w:val="18"/>
                <w:szCs w:val="16"/>
                <w:lang w:val="en-US" w:eastAsia="fi-FI"/>
              </w:rPr>
              <w:lastRenderedPageBreak/>
              <w:t>DC_2</w:t>
            </w:r>
            <w:r>
              <w:rPr>
                <w:rFonts w:ascii="Arial" w:hAnsi="Arial" w:cs="Arial"/>
                <w:sz w:val="18"/>
                <w:szCs w:val="16"/>
                <w:lang w:val="en-US" w:eastAsia="fi-FI"/>
              </w:rPr>
              <w:t>5</w:t>
            </w:r>
            <w:r w:rsidRPr="006312BD">
              <w:rPr>
                <w:rFonts w:ascii="Arial" w:hAnsi="Arial" w:cs="Arial"/>
                <w:sz w:val="18"/>
                <w:szCs w:val="16"/>
                <w:lang w:val="en-US" w:eastAsia="fi-FI"/>
              </w:rPr>
              <w:t>-2</w:t>
            </w:r>
            <w:r>
              <w:rPr>
                <w:rFonts w:ascii="Arial" w:hAnsi="Arial" w:cs="Arial"/>
                <w:sz w:val="18"/>
                <w:szCs w:val="16"/>
                <w:lang w:val="en-US" w:eastAsia="fi-FI"/>
              </w:rPr>
              <w:t>5</w:t>
            </w:r>
            <w:r w:rsidRPr="006312BD">
              <w:rPr>
                <w:rFonts w:ascii="Arial" w:hAnsi="Arial" w:cs="Arial"/>
                <w:sz w:val="18"/>
                <w:szCs w:val="16"/>
                <w:lang w:val="en-US" w:eastAsia="fi-FI"/>
              </w:rPr>
              <w:t>_n77</w:t>
            </w:r>
          </w:p>
        </w:tc>
        <w:tc>
          <w:tcPr>
            <w:tcW w:w="2049" w:type="dxa"/>
            <w:tcBorders>
              <w:top w:val="single" w:sz="4" w:space="0" w:color="auto"/>
              <w:left w:val="single" w:sz="4" w:space="0" w:color="auto"/>
              <w:bottom w:val="single" w:sz="4" w:space="0" w:color="auto"/>
              <w:right w:val="single" w:sz="4" w:space="0" w:color="auto"/>
            </w:tcBorders>
            <w:vAlign w:val="center"/>
          </w:tcPr>
          <w:p w:rsidR="00631250" w:rsidRPr="006312BD" w:rsidRDefault="00631250" w:rsidP="002E24D8">
            <w:pPr>
              <w:keepNext/>
              <w:keepLines/>
              <w:spacing w:after="0"/>
              <w:jc w:val="center"/>
              <w:rPr>
                <w:rFonts w:ascii="Arial" w:hAnsi="Arial" w:cs="Arial"/>
                <w:sz w:val="18"/>
                <w:szCs w:val="16"/>
                <w:lang w:val="en-US" w:eastAsia="zh-CN"/>
              </w:rPr>
            </w:pPr>
            <w:r w:rsidRPr="006312BD">
              <w:rPr>
                <w:rFonts w:ascii="Arial" w:hAnsi="Arial" w:cs="Arial"/>
                <w:sz w:val="18"/>
                <w:szCs w:val="16"/>
                <w:lang w:val="en-US" w:eastAsia="zh-CN"/>
              </w:rPr>
              <w:lastRenderedPageBreak/>
              <w:t>2</w:t>
            </w:r>
            <w:r>
              <w:rPr>
                <w:rFonts w:ascii="Arial" w:hAnsi="Arial" w:cs="Arial"/>
                <w:sz w:val="18"/>
                <w:szCs w:val="16"/>
                <w:lang w:val="en-US" w:eastAsia="zh-CN"/>
              </w:rPr>
              <w:t>5</w:t>
            </w:r>
          </w:p>
        </w:tc>
        <w:tc>
          <w:tcPr>
            <w:tcW w:w="2340" w:type="dxa"/>
            <w:tcBorders>
              <w:top w:val="single" w:sz="4" w:space="0" w:color="auto"/>
              <w:left w:val="single" w:sz="4" w:space="0" w:color="auto"/>
              <w:bottom w:val="single" w:sz="4" w:space="0" w:color="auto"/>
              <w:right w:val="single" w:sz="4" w:space="0" w:color="auto"/>
            </w:tcBorders>
            <w:vAlign w:val="center"/>
          </w:tcPr>
          <w:p w:rsidR="00631250" w:rsidRPr="006312BD" w:rsidRDefault="00631250">
            <w:pPr>
              <w:keepNext/>
              <w:keepLines/>
              <w:overflowPunct w:val="0"/>
              <w:autoSpaceDE w:val="0"/>
              <w:autoSpaceDN w:val="0"/>
              <w:adjustRightInd w:val="0"/>
              <w:spacing w:after="0"/>
              <w:jc w:val="center"/>
              <w:textAlignment w:val="baseline"/>
              <w:rPr>
                <w:rFonts w:ascii="Arial" w:eastAsia="SimSun" w:hAnsi="Arial" w:cs="Arial"/>
                <w:sz w:val="18"/>
                <w:szCs w:val="16"/>
                <w:lang w:val="en-US" w:eastAsia="zh-CN"/>
              </w:rPr>
            </w:pPr>
            <w:r w:rsidRPr="006312BD">
              <w:rPr>
                <w:rFonts w:ascii="Arial" w:eastAsia="SimSun" w:hAnsi="Arial" w:cs="Arial"/>
                <w:sz w:val="18"/>
                <w:szCs w:val="16"/>
                <w:lang w:val="en-US" w:eastAsia="zh-CN"/>
              </w:rPr>
              <w:t>0.6</w:t>
            </w:r>
          </w:p>
        </w:tc>
      </w:tr>
      <w:tr w:rsidR="00631250" w:rsidRPr="0021563C" w:rsidTr="00631250">
        <w:trPr>
          <w:jc w:val="center"/>
        </w:trPr>
        <w:tc>
          <w:tcPr>
            <w:tcW w:w="1535" w:type="dxa"/>
            <w:vMerge/>
            <w:tcBorders>
              <w:top w:val="single" w:sz="4" w:space="0" w:color="auto"/>
              <w:left w:val="single" w:sz="4" w:space="0" w:color="auto"/>
              <w:bottom w:val="single" w:sz="4" w:space="0" w:color="auto"/>
              <w:right w:val="single" w:sz="4" w:space="0" w:color="auto"/>
            </w:tcBorders>
            <w:vAlign w:val="center"/>
          </w:tcPr>
          <w:p w:rsidR="00631250" w:rsidRPr="006312BD" w:rsidRDefault="00631250">
            <w:pPr>
              <w:keepNext/>
              <w:keepLines/>
              <w:spacing w:after="0"/>
              <w:jc w:val="center"/>
              <w:rPr>
                <w:rFonts w:ascii="Arial" w:hAnsi="Arial" w:cs="Arial"/>
                <w:sz w:val="18"/>
                <w:szCs w:val="16"/>
              </w:rPr>
            </w:pPr>
          </w:p>
        </w:tc>
        <w:tc>
          <w:tcPr>
            <w:tcW w:w="2049" w:type="dxa"/>
            <w:tcBorders>
              <w:top w:val="single" w:sz="4" w:space="0" w:color="auto"/>
              <w:left w:val="single" w:sz="4" w:space="0" w:color="auto"/>
              <w:bottom w:val="single" w:sz="4" w:space="0" w:color="auto"/>
              <w:right w:val="single" w:sz="4" w:space="0" w:color="auto"/>
            </w:tcBorders>
            <w:vAlign w:val="center"/>
          </w:tcPr>
          <w:p w:rsidR="00631250" w:rsidRPr="006312BD" w:rsidRDefault="00631250">
            <w:pPr>
              <w:keepNext/>
              <w:keepLines/>
              <w:spacing w:after="0"/>
              <w:jc w:val="center"/>
              <w:rPr>
                <w:rFonts w:ascii="Arial" w:hAnsi="Arial" w:cs="Arial"/>
                <w:sz w:val="18"/>
                <w:szCs w:val="16"/>
                <w:lang w:val="en-US" w:eastAsia="ja-JP"/>
              </w:rPr>
            </w:pPr>
            <w:r w:rsidRPr="006312BD">
              <w:rPr>
                <w:rFonts w:ascii="Arial" w:hAnsi="Arial" w:cs="Arial"/>
                <w:sz w:val="18"/>
                <w:szCs w:val="16"/>
                <w:lang w:eastAsia="ja-JP"/>
              </w:rPr>
              <w:t>n</w:t>
            </w:r>
            <w:r w:rsidRPr="006312BD">
              <w:rPr>
                <w:rFonts w:ascii="Arial" w:hAnsi="Arial" w:cs="Arial"/>
                <w:sz w:val="18"/>
                <w:szCs w:val="16"/>
                <w:lang w:val="en-US" w:eastAsia="zh-CN"/>
              </w:rPr>
              <w:t>77</w:t>
            </w:r>
          </w:p>
        </w:tc>
        <w:tc>
          <w:tcPr>
            <w:tcW w:w="2340" w:type="dxa"/>
            <w:tcBorders>
              <w:top w:val="single" w:sz="4" w:space="0" w:color="auto"/>
              <w:left w:val="single" w:sz="4" w:space="0" w:color="auto"/>
              <w:bottom w:val="single" w:sz="4" w:space="0" w:color="auto"/>
              <w:right w:val="single" w:sz="4" w:space="0" w:color="auto"/>
            </w:tcBorders>
            <w:vAlign w:val="center"/>
          </w:tcPr>
          <w:p w:rsidR="00631250" w:rsidRPr="006312BD" w:rsidRDefault="00631250">
            <w:pPr>
              <w:keepNext/>
              <w:keepLines/>
              <w:overflowPunct w:val="0"/>
              <w:autoSpaceDE w:val="0"/>
              <w:autoSpaceDN w:val="0"/>
              <w:adjustRightInd w:val="0"/>
              <w:spacing w:after="0"/>
              <w:jc w:val="center"/>
              <w:textAlignment w:val="baseline"/>
              <w:rPr>
                <w:rFonts w:ascii="Arial" w:eastAsia="SimSun" w:hAnsi="Arial" w:cs="Arial"/>
                <w:sz w:val="18"/>
                <w:szCs w:val="16"/>
                <w:lang w:val="en-US" w:eastAsia="zh-CN"/>
              </w:rPr>
            </w:pPr>
            <w:r w:rsidRPr="006312BD">
              <w:rPr>
                <w:rFonts w:ascii="Arial" w:eastAsia="SimSun" w:hAnsi="Arial" w:cs="Arial"/>
                <w:sz w:val="18"/>
                <w:szCs w:val="16"/>
                <w:lang w:val="en-US" w:eastAsia="zh-CN"/>
              </w:rPr>
              <w:t>0.8</w:t>
            </w:r>
          </w:p>
        </w:tc>
      </w:tr>
    </w:tbl>
    <w:p w:rsidR="00631250" w:rsidRPr="00ED2475" w:rsidRDefault="00631250" w:rsidP="00631250">
      <w:pPr>
        <w:keepNext/>
        <w:rPr>
          <w:rFonts w:ascii="Arial" w:hAnsi="Arial" w:cs="Arial"/>
        </w:rPr>
      </w:pPr>
    </w:p>
    <w:p w:rsidR="00631250" w:rsidRPr="00ED2475" w:rsidRDefault="00631250" w:rsidP="00631250">
      <w:pPr>
        <w:keepNext/>
        <w:jc w:val="center"/>
        <w:rPr>
          <w:rFonts w:ascii="Arial" w:hAnsi="Arial" w:cs="Arial"/>
          <w:b/>
          <w:bCs/>
          <w:lang w:eastAsia="zh-CN"/>
        </w:rPr>
      </w:pPr>
      <w:r w:rsidRPr="00ED2475">
        <w:rPr>
          <w:rFonts w:ascii="Arial" w:hAnsi="Arial" w:cs="Arial"/>
          <w:b/>
          <w:bCs/>
          <w:lang w:val="en-US" w:eastAsia="ja-JP"/>
        </w:rPr>
        <w:t xml:space="preserve">Table </w:t>
      </w:r>
      <w:r>
        <w:rPr>
          <w:rFonts w:ascii="Arial" w:hAnsi="Arial" w:cs="Arial"/>
          <w:b/>
          <w:bCs/>
          <w:lang w:val="en-US" w:eastAsia="zh-CN"/>
        </w:rPr>
        <w:t>6.1.23.5</w:t>
      </w:r>
      <w:r w:rsidRPr="00ED2475">
        <w:rPr>
          <w:rFonts w:ascii="Arial" w:hAnsi="Arial" w:cs="Arial"/>
          <w:b/>
          <w:bCs/>
        </w:rPr>
        <w:t>-2: ΔR</w:t>
      </w:r>
      <w:r w:rsidRPr="00ED2475">
        <w:rPr>
          <w:rFonts w:ascii="Arial" w:hAnsi="Arial" w:cs="Arial"/>
          <w:b/>
          <w:bCs/>
          <w:vertAlign w:val="subscript"/>
        </w:rPr>
        <w:t>IB</w:t>
      </w:r>
      <w:r w:rsidRPr="00ED2475">
        <w:rPr>
          <w:rFonts w:ascii="Arial" w:hAnsi="Arial" w:cs="Arial"/>
          <w:b/>
          <w:bCs/>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631250" w:rsidRPr="00ED2475" w:rsidTr="00631250">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rsidR="00631250" w:rsidRPr="00ED2475" w:rsidRDefault="00631250" w:rsidP="002E24D8">
            <w:pPr>
              <w:pStyle w:val="TAH"/>
              <w:rPr>
                <w:rFonts w:eastAsia="Malgun Gothic" w:cs="Arial"/>
              </w:rPr>
            </w:pPr>
            <w:r w:rsidRPr="00ED2475">
              <w:rPr>
                <w:rFonts w:eastAsia="Malgun Gothic" w:cs="Arial"/>
              </w:rPr>
              <w:t xml:space="preserve">Inter-band </w:t>
            </w:r>
            <w:r w:rsidRPr="00ED2475">
              <w:rPr>
                <w:rFonts w:eastAsia="Malgun Gothic" w:cs="Arial"/>
                <w:lang w:val="en-US" w:eastAsia="zh-CN"/>
              </w:rPr>
              <w:t>CA</w:t>
            </w:r>
            <w:r w:rsidRPr="00ED2475">
              <w:rPr>
                <w:rFonts w:eastAsia="Malgun Gothic" w:cs="Arial"/>
              </w:rP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tcPr>
          <w:p w:rsidR="00631250" w:rsidRPr="00ED2475" w:rsidRDefault="00631250">
            <w:pPr>
              <w:pStyle w:val="TAH"/>
              <w:rPr>
                <w:rFonts w:eastAsia="Malgun Gothic" w:cs="Arial"/>
              </w:rPr>
            </w:pPr>
            <w:r w:rsidRPr="00ED2475">
              <w:rPr>
                <w:rFonts w:eastAsia="Malgun Gothic" w:cs="Arial"/>
              </w:rPr>
              <w:t>NR Band</w:t>
            </w:r>
          </w:p>
        </w:tc>
        <w:tc>
          <w:tcPr>
            <w:tcW w:w="2340" w:type="dxa"/>
            <w:tcBorders>
              <w:top w:val="single" w:sz="4" w:space="0" w:color="auto"/>
              <w:left w:val="single" w:sz="4" w:space="0" w:color="auto"/>
              <w:bottom w:val="single" w:sz="4" w:space="0" w:color="auto"/>
              <w:right w:val="single" w:sz="4" w:space="0" w:color="auto"/>
            </w:tcBorders>
            <w:vAlign w:val="center"/>
          </w:tcPr>
          <w:p w:rsidR="00631250" w:rsidRPr="00ED2475" w:rsidRDefault="00631250">
            <w:pPr>
              <w:pStyle w:val="TAH"/>
              <w:rPr>
                <w:rFonts w:eastAsia="Malgun Gothic" w:cs="Arial"/>
              </w:rPr>
            </w:pPr>
            <w:r w:rsidRPr="00ED2475">
              <w:rPr>
                <w:rFonts w:eastAsia="Malgun Gothic" w:cs="Arial"/>
              </w:rPr>
              <w:t>ΔR</w:t>
            </w:r>
            <w:r w:rsidRPr="00ED2475">
              <w:rPr>
                <w:rFonts w:eastAsia="Malgun Gothic" w:cs="Arial"/>
                <w:vertAlign w:val="subscript"/>
              </w:rPr>
              <w:t>IB</w:t>
            </w:r>
            <w:r w:rsidRPr="00ED2475">
              <w:rPr>
                <w:rFonts w:eastAsia="Malgun Gothic" w:cs="Arial"/>
                <w:vertAlign w:val="subscript"/>
                <w:lang w:eastAsia="zh-CN"/>
              </w:rPr>
              <w:t>,c</w:t>
            </w:r>
            <w:r w:rsidRPr="00ED2475">
              <w:rPr>
                <w:rFonts w:eastAsia="Malgun Gothic" w:cs="Arial"/>
              </w:rPr>
              <w:t xml:space="preserve"> [dB]</w:t>
            </w:r>
          </w:p>
        </w:tc>
      </w:tr>
      <w:tr w:rsidR="00631250" w:rsidRPr="006312BD" w:rsidTr="00631250">
        <w:trPr>
          <w:trHeight w:val="152"/>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rsidR="00631250" w:rsidRPr="006312BD" w:rsidRDefault="00631250" w:rsidP="00631250">
            <w:pPr>
              <w:keepNext/>
              <w:keepLines/>
              <w:spacing w:after="0"/>
              <w:jc w:val="center"/>
              <w:rPr>
                <w:rFonts w:ascii="Arial" w:hAnsi="Arial" w:cs="Arial"/>
                <w:sz w:val="18"/>
                <w:szCs w:val="16"/>
                <w:lang w:val="en-US" w:eastAsia="zh-CN"/>
              </w:rPr>
            </w:pPr>
            <w:r w:rsidRPr="006312BD">
              <w:rPr>
                <w:rFonts w:ascii="Arial" w:hAnsi="Arial" w:cs="Arial"/>
                <w:sz w:val="18"/>
                <w:szCs w:val="16"/>
                <w:lang w:val="en-US" w:eastAsia="zh-CN"/>
              </w:rPr>
              <w:t>DC_2</w:t>
            </w:r>
            <w:r>
              <w:rPr>
                <w:rFonts w:ascii="Arial" w:hAnsi="Arial" w:cs="Arial"/>
                <w:sz w:val="18"/>
                <w:szCs w:val="16"/>
                <w:lang w:val="en-US" w:eastAsia="zh-CN"/>
              </w:rPr>
              <w:t>5</w:t>
            </w:r>
            <w:r w:rsidRPr="006312BD">
              <w:rPr>
                <w:rFonts w:ascii="Arial" w:hAnsi="Arial" w:cs="Arial"/>
                <w:sz w:val="18"/>
                <w:szCs w:val="16"/>
                <w:lang w:val="en-US" w:eastAsia="zh-CN"/>
              </w:rPr>
              <w:t>_n77</w:t>
            </w:r>
          </w:p>
          <w:p w:rsidR="00631250" w:rsidRPr="006312BD" w:rsidRDefault="00631250" w:rsidP="00631250">
            <w:pPr>
              <w:keepNext/>
              <w:keepLines/>
              <w:spacing w:after="0"/>
              <w:jc w:val="center"/>
              <w:rPr>
                <w:rFonts w:ascii="Arial" w:hAnsi="Arial" w:cs="Arial"/>
                <w:sz w:val="18"/>
                <w:szCs w:val="16"/>
                <w:lang w:val="en-US"/>
              </w:rPr>
            </w:pPr>
            <w:r w:rsidRPr="006312BD">
              <w:rPr>
                <w:rFonts w:ascii="Arial" w:hAnsi="Arial" w:cs="Arial"/>
                <w:sz w:val="18"/>
                <w:szCs w:val="16"/>
                <w:lang w:val="en-US" w:eastAsia="fi-FI"/>
              </w:rPr>
              <w:t>DC_2</w:t>
            </w:r>
            <w:r>
              <w:rPr>
                <w:rFonts w:ascii="Arial" w:hAnsi="Arial" w:cs="Arial"/>
                <w:sz w:val="18"/>
                <w:szCs w:val="16"/>
                <w:lang w:val="en-US" w:eastAsia="fi-FI"/>
              </w:rPr>
              <w:t>5</w:t>
            </w:r>
            <w:r w:rsidRPr="006312BD">
              <w:rPr>
                <w:rFonts w:ascii="Arial" w:hAnsi="Arial" w:cs="Arial"/>
                <w:sz w:val="18"/>
                <w:szCs w:val="16"/>
                <w:lang w:val="en-US" w:eastAsia="fi-FI"/>
              </w:rPr>
              <w:t>-2</w:t>
            </w:r>
            <w:r>
              <w:rPr>
                <w:rFonts w:ascii="Arial" w:hAnsi="Arial" w:cs="Arial"/>
                <w:sz w:val="18"/>
                <w:szCs w:val="16"/>
                <w:lang w:val="en-US" w:eastAsia="fi-FI"/>
              </w:rPr>
              <w:t>5</w:t>
            </w:r>
            <w:r w:rsidRPr="006312BD">
              <w:rPr>
                <w:rFonts w:ascii="Arial" w:hAnsi="Arial" w:cs="Arial"/>
                <w:sz w:val="18"/>
                <w:szCs w:val="16"/>
                <w:lang w:val="en-US" w:eastAsia="fi-FI"/>
              </w:rPr>
              <w:t>_n77</w:t>
            </w:r>
          </w:p>
        </w:tc>
        <w:tc>
          <w:tcPr>
            <w:tcW w:w="2052" w:type="dxa"/>
            <w:tcBorders>
              <w:top w:val="single" w:sz="4" w:space="0" w:color="auto"/>
              <w:left w:val="single" w:sz="4" w:space="0" w:color="auto"/>
              <w:bottom w:val="single" w:sz="4" w:space="0" w:color="auto"/>
              <w:right w:val="single" w:sz="4" w:space="0" w:color="auto"/>
            </w:tcBorders>
            <w:vAlign w:val="center"/>
          </w:tcPr>
          <w:p w:rsidR="00631250" w:rsidRPr="006312BD" w:rsidRDefault="00631250" w:rsidP="002E24D8">
            <w:pPr>
              <w:keepNext/>
              <w:keepLines/>
              <w:spacing w:after="0"/>
              <w:jc w:val="center"/>
              <w:rPr>
                <w:rFonts w:ascii="Arial" w:hAnsi="Arial" w:cs="Arial"/>
                <w:sz w:val="18"/>
                <w:szCs w:val="16"/>
                <w:lang w:val="en-US" w:eastAsia="zh-CN"/>
              </w:rPr>
            </w:pPr>
            <w:r w:rsidRPr="006312BD">
              <w:rPr>
                <w:rFonts w:ascii="Arial" w:hAnsi="Arial" w:cs="Arial"/>
                <w:sz w:val="18"/>
                <w:szCs w:val="16"/>
                <w:lang w:val="en-US" w:eastAsia="zh-CN"/>
              </w:rPr>
              <w:t>2</w:t>
            </w:r>
            <w:r>
              <w:rPr>
                <w:rFonts w:ascii="Arial" w:hAnsi="Arial" w:cs="Arial"/>
                <w:sz w:val="18"/>
                <w:szCs w:val="16"/>
                <w:lang w:val="en-US" w:eastAsia="zh-CN"/>
              </w:rPr>
              <w:t>5</w:t>
            </w:r>
          </w:p>
        </w:tc>
        <w:tc>
          <w:tcPr>
            <w:tcW w:w="2340" w:type="dxa"/>
            <w:tcBorders>
              <w:top w:val="single" w:sz="4" w:space="0" w:color="auto"/>
              <w:left w:val="single" w:sz="4" w:space="0" w:color="auto"/>
              <w:bottom w:val="single" w:sz="4" w:space="0" w:color="auto"/>
              <w:right w:val="single" w:sz="4" w:space="0" w:color="auto"/>
            </w:tcBorders>
            <w:vAlign w:val="center"/>
          </w:tcPr>
          <w:p w:rsidR="00631250" w:rsidRPr="006312BD" w:rsidRDefault="00631250">
            <w:pPr>
              <w:keepNext/>
              <w:keepLines/>
              <w:overflowPunct w:val="0"/>
              <w:autoSpaceDE w:val="0"/>
              <w:autoSpaceDN w:val="0"/>
              <w:adjustRightInd w:val="0"/>
              <w:spacing w:after="0"/>
              <w:jc w:val="center"/>
              <w:textAlignment w:val="baseline"/>
              <w:rPr>
                <w:rFonts w:ascii="Arial" w:eastAsia="SimSun" w:hAnsi="Arial" w:cs="Arial"/>
                <w:sz w:val="18"/>
                <w:szCs w:val="16"/>
                <w:lang w:val="en-US" w:eastAsia="zh-CN"/>
              </w:rPr>
            </w:pPr>
            <w:r w:rsidRPr="006312BD">
              <w:rPr>
                <w:rFonts w:ascii="Arial" w:eastAsia="SimSun" w:hAnsi="Arial" w:cs="Arial"/>
                <w:sz w:val="18"/>
                <w:szCs w:val="16"/>
                <w:lang w:val="en-US" w:eastAsia="zh-CN"/>
              </w:rPr>
              <w:t>0.2</w:t>
            </w:r>
          </w:p>
        </w:tc>
      </w:tr>
      <w:tr w:rsidR="00631250" w:rsidRPr="006312BD" w:rsidTr="00631250">
        <w:trPr>
          <w:jc w:val="center"/>
        </w:trPr>
        <w:tc>
          <w:tcPr>
            <w:tcW w:w="1535" w:type="dxa"/>
            <w:vMerge/>
            <w:tcBorders>
              <w:top w:val="single" w:sz="4" w:space="0" w:color="auto"/>
              <w:left w:val="single" w:sz="4" w:space="0" w:color="auto"/>
              <w:bottom w:val="single" w:sz="4" w:space="0" w:color="auto"/>
              <w:right w:val="single" w:sz="4" w:space="0" w:color="auto"/>
            </w:tcBorders>
            <w:vAlign w:val="center"/>
          </w:tcPr>
          <w:p w:rsidR="00631250" w:rsidRPr="006312BD" w:rsidRDefault="00631250">
            <w:pPr>
              <w:keepNext/>
              <w:keepLines/>
              <w:spacing w:after="0"/>
              <w:jc w:val="center"/>
              <w:rPr>
                <w:rFonts w:ascii="Arial" w:hAnsi="Arial" w:cs="Arial"/>
                <w:sz w:val="18"/>
                <w:szCs w:val="16"/>
              </w:rPr>
            </w:pPr>
          </w:p>
        </w:tc>
        <w:tc>
          <w:tcPr>
            <w:tcW w:w="2052" w:type="dxa"/>
            <w:tcBorders>
              <w:top w:val="single" w:sz="4" w:space="0" w:color="auto"/>
              <w:left w:val="single" w:sz="4" w:space="0" w:color="auto"/>
              <w:bottom w:val="single" w:sz="4" w:space="0" w:color="auto"/>
              <w:right w:val="single" w:sz="4" w:space="0" w:color="auto"/>
            </w:tcBorders>
            <w:vAlign w:val="center"/>
          </w:tcPr>
          <w:p w:rsidR="00631250" w:rsidRPr="006312BD" w:rsidRDefault="00631250">
            <w:pPr>
              <w:keepNext/>
              <w:keepLines/>
              <w:spacing w:after="0"/>
              <w:jc w:val="center"/>
              <w:rPr>
                <w:rFonts w:ascii="Arial" w:hAnsi="Arial" w:cs="Arial"/>
                <w:sz w:val="18"/>
                <w:szCs w:val="16"/>
                <w:lang w:val="en-US" w:eastAsia="ja-JP"/>
              </w:rPr>
            </w:pPr>
            <w:r w:rsidRPr="006312BD">
              <w:rPr>
                <w:rFonts w:ascii="Arial" w:hAnsi="Arial" w:cs="Arial"/>
                <w:sz w:val="18"/>
                <w:szCs w:val="16"/>
                <w:lang w:eastAsia="ja-JP"/>
              </w:rPr>
              <w:t>n</w:t>
            </w:r>
            <w:r w:rsidRPr="006312BD">
              <w:rPr>
                <w:rFonts w:ascii="Arial" w:hAnsi="Arial" w:cs="Arial"/>
                <w:sz w:val="18"/>
                <w:szCs w:val="16"/>
                <w:lang w:val="en-US" w:eastAsia="zh-CN"/>
              </w:rPr>
              <w:t>77</w:t>
            </w:r>
          </w:p>
        </w:tc>
        <w:tc>
          <w:tcPr>
            <w:tcW w:w="2340" w:type="dxa"/>
            <w:tcBorders>
              <w:top w:val="single" w:sz="4" w:space="0" w:color="auto"/>
              <w:left w:val="single" w:sz="4" w:space="0" w:color="auto"/>
              <w:bottom w:val="single" w:sz="4" w:space="0" w:color="auto"/>
              <w:right w:val="single" w:sz="4" w:space="0" w:color="auto"/>
            </w:tcBorders>
            <w:vAlign w:val="center"/>
          </w:tcPr>
          <w:p w:rsidR="00631250" w:rsidRPr="006312BD" w:rsidRDefault="00631250">
            <w:pPr>
              <w:keepNext/>
              <w:keepLines/>
              <w:overflowPunct w:val="0"/>
              <w:autoSpaceDE w:val="0"/>
              <w:autoSpaceDN w:val="0"/>
              <w:adjustRightInd w:val="0"/>
              <w:spacing w:after="0"/>
              <w:jc w:val="center"/>
              <w:textAlignment w:val="baseline"/>
              <w:rPr>
                <w:rFonts w:ascii="Arial" w:eastAsia="SimSun" w:hAnsi="Arial" w:cs="Arial"/>
                <w:sz w:val="18"/>
                <w:szCs w:val="16"/>
                <w:lang w:val="en-US" w:eastAsia="zh-CN"/>
              </w:rPr>
            </w:pPr>
            <w:r w:rsidRPr="006312BD">
              <w:rPr>
                <w:rFonts w:ascii="Arial" w:eastAsia="SimSun" w:hAnsi="Arial" w:cs="Arial"/>
                <w:sz w:val="18"/>
                <w:szCs w:val="16"/>
                <w:lang w:val="en-US" w:eastAsia="zh-CN"/>
              </w:rPr>
              <w:t>0.5</w:t>
            </w:r>
          </w:p>
        </w:tc>
      </w:tr>
    </w:tbl>
    <w:p w:rsidR="00631250" w:rsidRPr="0001773E" w:rsidRDefault="00631250" w:rsidP="00631250">
      <w:pPr>
        <w:pStyle w:val="ae"/>
        <w:keepNext/>
        <w:rPr>
          <w:rFonts w:ascii="Arial" w:hAnsi="Arial" w:cs="Arial"/>
          <w:lang w:eastAsia="zh-CN"/>
        </w:rPr>
      </w:pPr>
    </w:p>
    <w:p w:rsidR="002D4B0A" w:rsidRPr="00D310E4" w:rsidRDefault="002D4B0A" w:rsidP="002D4B0A">
      <w:pPr>
        <w:pStyle w:val="30"/>
        <w:rPr>
          <w:rFonts w:cs="Arial"/>
          <w:szCs w:val="28"/>
          <w:lang w:val="en-US" w:eastAsia="zh-CN"/>
        </w:rPr>
      </w:pPr>
      <w:bookmarkStart w:id="2351" w:name="_Toc87954457"/>
      <w:r w:rsidRPr="00D310E4">
        <w:rPr>
          <w:rFonts w:cs="Arial"/>
          <w:szCs w:val="28"/>
          <w:lang w:val="en-US" w:eastAsia="zh-CN"/>
        </w:rPr>
        <w:t>6.1</w:t>
      </w:r>
      <w:r>
        <w:rPr>
          <w:rFonts w:cs="Arial"/>
          <w:szCs w:val="28"/>
          <w:lang w:val="en-US" w:eastAsia="zh-CN"/>
        </w:rPr>
        <w:t>.24</w:t>
      </w:r>
      <w:r>
        <w:rPr>
          <w:rFonts w:cs="Arial"/>
          <w:szCs w:val="28"/>
          <w:lang w:val="en-US" w:eastAsia="zh-CN"/>
        </w:rPr>
        <w:tab/>
      </w:r>
      <w:r w:rsidRPr="00D310E4">
        <w:rPr>
          <w:rFonts w:cs="Arial"/>
          <w:szCs w:val="28"/>
          <w:lang w:val="en-US" w:eastAsia="zh-CN"/>
        </w:rPr>
        <w:t>DC_2</w:t>
      </w:r>
      <w:r>
        <w:rPr>
          <w:rFonts w:cs="Arial"/>
          <w:szCs w:val="28"/>
          <w:lang w:val="en-US" w:eastAsia="zh-CN"/>
        </w:rPr>
        <w:t>5</w:t>
      </w:r>
      <w:r w:rsidRPr="00D310E4">
        <w:rPr>
          <w:rFonts w:cs="Arial"/>
          <w:szCs w:val="28"/>
          <w:lang w:val="en-US" w:eastAsia="zh-CN"/>
        </w:rPr>
        <w:t>_</w:t>
      </w:r>
      <w:r>
        <w:rPr>
          <w:rFonts w:cs="Arial"/>
          <w:szCs w:val="28"/>
          <w:lang w:val="en-US" w:eastAsia="zh-CN"/>
        </w:rPr>
        <w:t>n78</w:t>
      </w:r>
      <w:bookmarkEnd w:id="2351"/>
    </w:p>
    <w:p w:rsidR="002D4B0A" w:rsidRPr="00F352B1" w:rsidRDefault="002D4B0A" w:rsidP="002D4B0A">
      <w:pPr>
        <w:pStyle w:val="40"/>
        <w:rPr>
          <w:rFonts w:cs="Arial"/>
          <w:szCs w:val="24"/>
          <w:lang w:eastAsia="ja-JP"/>
        </w:rPr>
      </w:pPr>
      <w:r w:rsidRPr="00F352B1">
        <w:rPr>
          <w:rFonts w:cs="Arial"/>
          <w:szCs w:val="24"/>
          <w:lang w:eastAsia="zh-CN"/>
        </w:rPr>
        <w:t>6.</w:t>
      </w:r>
      <w:r>
        <w:rPr>
          <w:rFonts w:cs="Arial"/>
          <w:szCs w:val="24"/>
          <w:lang w:eastAsia="zh-CN"/>
        </w:rPr>
        <w:t>1.24.</w:t>
      </w:r>
      <w:r w:rsidRPr="00F352B1">
        <w:rPr>
          <w:rFonts w:cs="Arial"/>
          <w:szCs w:val="24"/>
          <w:lang w:eastAsia="zh-CN"/>
        </w:rPr>
        <w:t>1</w:t>
      </w:r>
      <w:r w:rsidRPr="00F352B1">
        <w:rPr>
          <w:rFonts w:cs="Arial"/>
          <w:szCs w:val="24"/>
          <w:lang w:eastAsia="zh-CN"/>
        </w:rPr>
        <w:tab/>
        <w:t xml:space="preserve">Configuration for </w:t>
      </w:r>
      <w:r w:rsidRPr="00F352B1">
        <w:rPr>
          <w:rFonts w:cs="Arial"/>
          <w:szCs w:val="24"/>
          <w:lang w:eastAsia="ja-JP"/>
        </w:rPr>
        <w:t>DC</w:t>
      </w:r>
    </w:p>
    <w:p w:rsidR="002D4B0A" w:rsidRPr="00745D74" w:rsidRDefault="002D4B0A" w:rsidP="002D4B0A">
      <w:pPr>
        <w:keepNext/>
        <w:keepLines/>
        <w:spacing w:before="120" w:after="120"/>
        <w:jc w:val="center"/>
        <w:rPr>
          <w:rFonts w:ascii="Arial" w:eastAsia="Yu Mincho" w:hAnsi="Arial" w:cs="Arial"/>
          <w:sz w:val="28"/>
          <w:szCs w:val="28"/>
          <w:lang w:eastAsia="ja-JP"/>
        </w:rPr>
      </w:pPr>
      <w:r w:rsidRPr="00697599">
        <w:rPr>
          <w:rFonts w:ascii="Arial" w:hAnsi="Arial" w:cs="Arial"/>
          <w:b/>
        </w:rPr>
        <w:t xml:space="preserve">Table </w:t>
      </w:r>
      <w:r w:rsidRPr="00697599">
        <w:rPr>
          <w:rFonts w:ascii="Arial" w:hAnsi="Arial" w:cs="Arial"/>
          <w:b/>
          <w:lang w:eastAsia="zh-CN"/>
        </w:rPr>
        <w:t>6.</w:t>
      </w:r>
      <w:r>
        <w:rPr>
          <w:rFonts w:ascii="Arial" w:hAnsi="Arial" w:cs="Arial" w:hint="eastAsia"/>
          <w:b/>
          <w:lang w:eastAsia="zh-CN"/>
        </w:rPr>
        <w:t>1.24</w:t>
      </w:r>
      <w:r>
        <w:rPr>
          <w:rFonts w:ascii="Arial" w:hAnsi="Arial" w:cs="Arial"/>
          <w:b/>
          <w:lang w:eastAsia="zh-CN"/>
        </w:rPr>
        <w:t>.1</w:t>
      </w:r>
      <w:r w:rsidRPr="00697599">
        <w:rPr>
          <w:rFonts w:ascii="Arial" w:hAnsi="Arial" w:cs="Arial"/>
          <w:b/>
        </w:rPr>
        <w:t xml:space="preserve">-1: </w:t>
      </w:r>
      <w:r w:rsidRPr="00697599">
        <w:rPr>
          <w:rFonts w:ascii="Arial" w:hAnsi="Arial" w:cs="Arial"/>
          <w:b/>
          <w:lang w:eastAsia="zh-CN"/>
        </w:rPr>
        <w:t xml:space="preserve"> </w:t>
      </w:r>
      <w:r>
        <w:rPr>
          <w:rFonts w:ascii="Arial" w:hAnsi="Arial" w:cs="Arial"/>
          <w:b/>
          <w:lang w:eastAsia="zh-CN"/>
        </w:rPr>
        <w:t>I</w:t>
      </w:r>
      <w:r w:rsidRPr="005059FD">
        <w:rPr>
          <w:rFonts w:ascii="Arial" w:hAnsi="Arial" w:cs="Arial"/>
          <w:b/>
          <w:lang w:eastAsia="zh-CN"/>
        </w:rPr>
        <w:t>nter-band EN-DC configurations</w:t>
      </w:r>
      <w:r>
        <w:rPr>
          <w:rFonts w:ascii="Arial" w:hAnsi="Arial" w:cs="Arial"/>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p>
    <w:tbl>
      <w:tblPr>
        <w:tblW w:w="74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638"/>
      </w:tblGrid>
      <w:tr w:rsidR="002D4B0A" w:rsidTr="00B14BA3">
        <w:trPr>
          <w:trHeight w:val="47"/>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rsidR="002D4B0A" w:rsidRDefault="002D4B0A" w:rsidP="00B14BA3">
            <w:pPr>
              <w:pStyle w:val="TAH"/>
              <w:rPr>
                <w:lang w:val="en-US" w:eastAsia="fi-FI"/>
              </w:rPr>
            </w:pPr>
            <w:r>
              <w:rPr>
                <w:lang w:val="en-US" w:eastAsia="fi-FI"/>
              </w:rPr>
              <w:t>EN-DC</w:t>
            </w:r>
          </w:p>
          <w:p w:rsidR="002D4B0A" w:rsidRDefault="002D4B0A" w:rsidP="00B14BA3">
            <w:pPr>
              <w:pStyle w:val="TAH"/>
              <w:rPr>
                <w:lang w:val="en-US" w:eastAsia="fi-FI"/>
              </w:rPr>
            </w:pPr>
            <w:r>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rsidR="002D4B0A" w:rsidRDefault="002D4B0A" w:rsidP="00B14BA3">
            <w:pPr>
              <w:pStyle w:val="TAH"/>
              <w:rPr>
                <w:lang w:val="en-US" w:eastAsia="fi-FI"/>
              </w:rPr>
            </w:pPr>
            <w:r>
              <w:rPr>
                <w:lang w:val="en-US" w:eastAsia="fi-FI"/>
              </w:rPr>
              <w:t>Uplink EN-DC</w:t>
            </w:r>
          </w:p>
          <w:p w:rsidR="002D4B0A" w:rsidRPr="00535CF2" w:rsidRDefault="002D4B0A" w:rsidP="00B14BA3">
            <w:pPr>
              <w:pStyle w:val="TAH"/>
              <w:rPr>
                <w:lang w:val="en-US" w:eastAsia="fi-FI"/>
              </w:rPr>
            </w:pPr>
            <w:r>
              <w:rPr>
                <w:lang w:val="en-US" w:eastAsia="fi-FI"/>
              </w:rPr>
              <w:t>configuration</w:t>
            </w:r>
          </w:p>
        </w:tc>
        <w:tc>
          <w:tcPr>
            <w:tcW w:w="2638" w:type="dxa"/>
            <w:tcBorders>
              <w:top w:val="single" w:sz="4" w:space="0" w:color="auto"/>
              <w:left w:val="single" w:sz="4" w:space="0" w:color="auto"/>
              <w:bottom w:val="single" w:sz="4" w:space="0" w:color="auto"/>
              <w:right w:val="single" w:sz="4" w:space="0" w:color="auto"/>
            </w:tcBorders>
            <w:vAlign w:val="center"/>
            <w:hideMark/>
          </w:tcPr>
          <w:p w:rsidR="002D4B0A" w:rsidRDefault="002D4B0A" w:rsidP="00B14BA3">
            <w:pPr>
              <w:pStyle w:val="TAH"/>
              <w:rPr>
                <w:lang w:val="en-US" w:eastAsia="fi-FI"/>
              </w:rPr>
            </w:pPr>
            <w:r w:rsidRPr="00E062F1">
              <w:rPr>
                <w:lang w:eastAsia="fi-FI"/>
              </w:rPr>
              <w:t>Single UL allowed</w:t>
            </w:r>
          </w:p>
        </w:tc>
      </w:tr>
      <w:tr w:rsidR="002D4B0A" w:rsidRPr="00662E3E" w:rsidTr="00B14BA3">
        <w:trPr>
          <w:trHeight w:val="47"/>
          <w:tblHeader/>
          <w:jc w:val="center"/>
        </w:trPr>
        <w:tc>
          <w:tcPr>
            <w:tcW w:w="2535" w:type="dxa"/>
            <w:tcBorders>
              <w:top w:val="single" w:sz="4" w:space="0" w:color="auto"/>
              <w:left w:val="single" w:sz="4" w:space="0" w:color="auto"/>
              <w:bottom w:val="single" w:sz="4" w:space="0" w:color="auto"/>
              <w:right w:val="single" w:sz="4" w:space="0" w:color="auto"/>
            </w:tcBorders>
            <w:vAlign w:val="center"/>
          </w:tcPr>
          <w:p w:rsidR="002D4B0A" w:rsidRPr="00662E3E" w:rsidRDefault="002D4B0A" w:rsidP="00B14BA3">
            <w:pPr>
              <w:pStyle w:val="TAH"/>
              <w:rPr>
                <w:b w:val="0"/>
                <w:lang w:val="en-US" w:eastAsia="fi-FI"/>
              </w:rPr>
            </w:pPr>
            <w:r w:rsidRPr="00662E3E">
              <w:rPr>
                <w:b w:val="0"/>
                <w:lang w:val="en-US" w:eastAsia="fi-FI"/>
              </w:rPr>
              <w:t>DC_2</w:t>
            </w:r>
            <w:r>
              <w:rPr>
                <w:b w:val="0"/>
                <w:lang w:val="en-US" w:eastAsia="fi-FI"/>
              </w:rPr>
              <w:t>5</w:t>
            </w:r>
            <w:r w:rsidRPr="00662E3E">
              <w:rPr>
                <w:b w:val="0"/>
                <w:lang w:val="en-US" w:eastAsia="fi-FI"/>
              </w:rPr>
              <w:t>A_n7</w:t>
            </w:r>
            <w:r>
              <w:rPr>
                <w:b w:val="0"/>
                <w:lang w:val="en-US" w:eastAsia="fi-FI"/>
              </w:rPr>
              <w:t>8</w:t>
            </w:r>
            <w:r w:rsidRPr="00662E3E">
              <w:rPr>
                <w:b w:val="0"/>
                <w:lang w:val="en-US" w:eastAsia="fi-FI"/>
              </w:rPr>
              <w:t>A</w:t>
            </w:r>
          </w:p>
        </w:tc>
        <w:tc>
          <w:tcPr>
            <w:tcW w:w="2279" w:type="dxa"/>
            <w:tcBorders>
              <w:top w:val="single" w:sz="4" w:space="0" w:color="auto"/>
              <w:left w:val="single" w:sz="4" w:space="0" w:color="auto"/>
              <w:bottom w:val="single" w:sz="4" w:space="0" w:color="auto"/>
              <w:right w:val="single" w:sz="4" w:space="0" w:color="auto"/>
            </w:tcBorders>
            <w:vAlign w:val="center"/>
          </w:tcPr>
          <w:p w:rsidR="002D4B0A" w:rsidRPr="00662E3E" w:rsidRDefault="002D4B0A" w:rsidP="00B14BA3">
            <w:pPr>
              <w:pStyle w:val="TAH"/>
              <w:rPr>
                <w:b w:val="0"/>
                <w:lang w:val="en-US" w:eastAsia="fi-FI"/>
              </w:rPr>
            </w:pPr>
            <w:r w:rsidRPr="00662E3E">
              <w:rPr>
                <w:b w:val="0"/>
                <w:lang w:val="en-US" w:eastAsia="fi-FI"/>
              </w:rPr>
              <w:t>DC_2</w:t>
            </w:r>
            <w:r>
              <w:rPr>
                <w:b w:val="0"/>
                <w:lang w:val="en-US" w:eastAsia="fi-FI"/>
              </w:rPr>
              <w:t>5</w:t>
            </w:r>
            <w:r w:rsidRPr="00662E3E">
              <w:rPr>
                <w:b w:val="0"/>
                <w:lang w:val="en-US" w:eastAsia="fi-FI"/>
              </w:rPr>
              <w:t>A_n7</w:t>
            </w:r>
            <w:r>
              <w:rPr>
                <w:b w:val="0"/>
                <w:lang w:val="en-US" w:eastAsia="fi-FI"/>
              </w:rPr>
              <w:t>8</w:t>
            </w:r>
            <w:r w:rsidRPr="00662E3E">
              <w:rPr>
                <w:b w:val="0"/>
                <w:lang w:val="en-US" w:eastAsia="fi-FI"/>
              </w:rPr>
              <w:t>A</w:t>
            </w:r>
          </w:p>
        </w:tc>
        <w:tc>
          <w:tcPr>
            <w:tcW w:w="2638" w:type="dxa"/>
            <w:tcBorders>
              <w:top w:val="single" w:sz="4" w:space="0" w:color="auto"/>
              <w:left w:val="single" w:sz="4" w:space="0" w:color="auto"/>
              <w:bottom w:val="single" w:sz="4" w:space="0" w:color="auto"/>
              <w:right w:val="single" w:sz="4" w:space="0" w:color="auto"/>
            </w:tcBorders>
            <w:vAlign w:val="center"/>
          </w:tcPr>
          <w:p w:rsidR="002D4B0A" w:rsidRPr="00662E3E" w:rsidRDefault="002D4B0A" w:rsidP="00B14BA3">
            <w:pPr>
              <w:pStyle w:val="TAH"/>
              <w:rPr>
                <w:b w:val="0"/>
                <w:lang w:eastAsia="fi-FI"/>
              </w:rPr>
            </w:pPr>
            <w:r>
              <w:rPr>
                <w:b w:val="0"/>
                <w:lang w:eastAsia="fi-FI"/>
              </w:rPr>
              <w:t>YES</w:t>
            </w:r>
          </w:p>
        </w:tc>
      </w:tr>
      <w:tr w:rsidR="002D4B0A" w:rsidRPr="00662E3E" w:rsidTr="00B14BA3">
        <w:trPr>
          <w:trHeight w:val="158"/>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rsidR="002D4B0A" w:rsidRPr="00662E3E" w:rsidRDefault="002D4B0A" w:rsidP="00B14BA3">
            <w:pPr>
              <w:pStyle w:val="TAH"/>
              <w:rPr>
                <w:b w:val="0"/>
                <w:lang w:val="en-US" w:eastAsia="fi-FI"/>
              </w:rPr>
            </w:pPr>
            <w:r w:rsidRPr="00662E3E">
              <w:rPr>
                <w:b w:val="0"/>
                <w:lang w:val="fi-FI" w:eastAsia="fi-FI"/>
              </w:rPr>
              <w:t>DC_2</w:t>
            </w:r>
            <w:r>
              <w:rPr>
                <w:b w:val="0"/>
                <w:lang w:val="fi-FI" w:eastAsia="fi-FI"/>
              </w:rPr>
              <w:t>5</w:t>
            </w:r>
            <w:r w:rsidRPr="00662E3E">
              <w:rPr>
                <w:b w:val="0"/>
                <w:lang w:val="fi-FI" w:eastAsia="fi-FI"/>
              </w:rPr>
              <w:t>A-2</w:t>
            </w:r>
            <w:r>
              <w:rPr>
                <w:b w:val="0"/>
                <w:lang w:val="fi-FI" w:eastAsia="fi-FI"/>
              </w:rPr>
              <w:t>5</w:t>
            </w:r>
            <w:r w:rsidRPr="00662E3E">
              <w:rPr>
                <w:b w:val="0"/>
                <w:lang w:val="fi-FI" w:eastAsia="fi-FI"/>
              </w:rPr>
              <w:t>A_n7</w:t>
            </w:r>
            <w:r>
              <w:rPr>
                <w:b w:val="0"/>
                <w:lang w:val="fi-FI" w:eastAsia="fi-FI"/>
              </w:rPr>
              <w:t>8</w:t>
            </w:r>
            <w:r w:rsidRPr="00662E3E">
              <w:rPr>
                <w:b w:val="0"/>
                <w:lang w:val="fi-FI" w:eastAsia="fi-FI"/>
              </w:rPr>
              <w:t>A</w:t>
            </w:r>
          </w:p>
        </w:tc>
        <w:tc>
          <w:tcPr>
            <w:tcW w:w="2279" w:type="dxa"/>
            <w:tcBorders>
              <w:top w:val="single" w:sz="4" w:space="0" w:color="auto"/>
              <w:left w:val="single" w:sz="4" w:space="0" w:color="auto"/>
              <w:bottom w:val="single" w:sz="4" w:space="0" w:color="auto"/>
              <w:right w:val="single" w:sz="4" w:space="0" w:color="auto"/>
            </w:tcBorders>
            <w:vAlign w:val="center"/>
            <w:hideMark/>
          </w:tcPr>
          <w:p w:rsidR="002D4B0A" w:rsidRPr="00662E3E" w:rsidRDefault="002D4B0A" w:rsidP="00B14BA3">
            <w:pPr>
              <w:pStyle w:val="TAH"/>
              <w:rPr>
                <w:b w:val="0"/>
                <w:lang w:val="en-US" w:eastAsia="fi-FI"/>
              </w:rPr>
            </w:pPr>
            <w:r w:rsidRPr="00662E3E">
              <w:rPr>
                <w:b w:val="0"/>
                <w:lang w:val="fi-FI" w:eastAsia="fi-FI"/>
              </w:rPr>
              <w:t>DC_2</w:t>
            </w:r>
            <w:r>
              <w:rPr>
                <w:b w:val="0"/>
                <w:lang w:val="fi-FI" w:eastAsia="fi-FI"/>
              </w:rPr>
              <w:t>5</w:t>
            </w:r>
            <w:r w:rsidRPr="00662E3E">
              <w:rPr>
                <w:b w:val="0"/>
                <w:lang w:val="fi-FI" w:eastAsia="fi-FI"/>
              </w:rPr>
              <w:t>A_n7</w:t>
            </w:r>
            <w:r>
              <w:rPr>
                <w:b w:val="0"/>
                <w:lang w:val="fi-FI" w:eastAsia="fi-FI"/>
              </w:rPr>
              <w:t>8</w:t>
            </w:r>
            <w:r w:rsidRPr="00662E3E">
              <w:rPr>
                <w:b w:val="0"/>
                <w:lang w:val="fi-FI" w:eastAsia="fi-FI"/>
              </w:rPr>
              <w:t>A</w:t>
            </w:r>
          </w:p>
        </w:tc>
        <w:tc>
          <w:tcPr>
            <w:tcW w:w="2638" w:type="dxa"/>
            <w:tcBorders>
              <w:top w:val="single" w:sz="4" w:space="0" w:color="auto"/>
              <w:left w:val="single" w:sz="4" w:space="0" w:color="auto"/>
              <w:bottom w:val="single" w:sz="4" w:space="0" w:color="auto"/>
              <w:right w:val="single" w:sz="4" w:space="0" w:color="auto"/>
            </w:tcBorders>
            <w:vAlign w:val="center"/>
            <w:hideMark/>
          </w:tcPr>
          <w:p w:rsidR="002D4B0A" w:rsidRPr="00662E3E" w:rsidRDefault="002D4B0A" w:rsidP="00B14BA3">
            <w:pPr>
              <w:pStyle w:val="TAH"/>
              <w:rPr>
                <w:b w:val="0"/>
                <w:lang w:eastAsia="fi-FI"/>
              </w:rPr>
            </w:pPr>
            <w:r>
              <w:rPr>
                <w:b w:val="0"/>
                <w:lang w:eastAsia="fi-FI"/>
              </w:rPr>
              <w:t>YES</w:t>
            </w:r>
          </w:p>
        </w:tc>
      </w:tr>
    </w:tbl>
    <w:p w:rsidR="002D4B0A" w:rsidRDefault="002D4B0A" w:rsidP="002D4B0A">
      <w:pPr>
        <w:pStyle w:val="ae"/>
        <w:keepNext/>
        <w:keepLines/>
        <w:rPr>
          <w:lang w:eastAsia="zh-CN"/>
        </w:rPr>
      </w:pPr>
    </w:p>
    <w:p w:rsidR="002D4B0A" w:rsidRPr="00F352B1" w:rsidRDefault="002D4B0A" w:rsidP="002D4B0A">
      <w:pPr>
        <w:pStyle w:val="40"/>
        <w:rPr>
          <w:rFonts w:cs="Arial"/>
          <w:szCs w:val="24"/>
          <w:lang w:eastAsia="zh-CN"/>
        </w:rPr>
      </w:pPr>
      <w:r w:rsidRPr="00F352B1">
        <w:rPr>
          <w:rFonts w:cs="Arial"/>
          <w:szCs w:val="24"/>
          <w:lang w:eastAsia="zh-CN"/>
        </w:rPr>
        <w:t>6.</w:t>
      </w:r>
      <w:r>
        <w:rPr>
          <w:rFonts w:cs="Arial"/>
          <w:szCs w:val="24"/>
          <w:lang w:eastAsia="zh-CN"/>
        </w:rPr>
        <w:t>1.24</w:t>
      </w:r>
      <w:r w:rsidRPr="00F352B1">
        <w:rPr>
          <w:rFonts w:cs="Arial"/>
          <w:szCs w:val="24"/>
          <w:lang w:eastAsia="zh-CN"/>
        </w:rPr>
        <w:t>.2</w:t>
      </w:r>
      <w:r w:rsidRPr="00F352B1">
        <w:rPr>
          <w:rFonts w:cs="Arial"/>
          <w:szCs w:val="24"/>
          <w:lang w:eastAsia="zh-CN"/>
        </w:rPr>
        <w:tab/>
        <w:t>Maximum output power for DC</w:t>
      </w:r>
    </w:p>
    <w:p w:rsidR="002D4B0A" w:rsidRDefault="002D4B0A" w:rsidP="002D4B0A">
      <w:pPr>
        <w:keepNext/>
        <w:keepLines/>
        <w:spacing w:before="120" w:after="120"/>
        <w:jc w:val="center"/>
        <w:rPr>
          <w:rFonts w:ascii="Arial" w:hAnsi="Arial" w:cs="Arial"/>
          <w:b/>
          <w:lang w:eastAsia="ja-JP"/>
        </w:rPr>
      </w:pPr>
      <w:r w:rsidRPr="00697599">
        <w:rPr>
          <w:rFonts w:ascii="Arial" w:hAnsi="Arial" w:cs="Arial"/>
          <w:b/>
        </w:rPr>
        <w:t xml:space="preserve">Table </w:t>
      </w:r>
      <w:r>
        <w:rPr>
          <w:rFonts w:ascii="Arial" w:hAnsi="Arial" w:cs="Arial"/>
          <w:b/>
          <w:lang w:eastAsia="zh-CN"/>
        </w:rPr>
        <w:t>6.1.24.2</w:t>
      </w:r>
      <w:r w:rsidRPr="00697599">
        <w:rPr>
          <w:rFonts w:ascii="Arial" w:hAnsi="Arial" w:cs="Arial"/>
          <w:b/>
        </w:rPr>
        <w:t>-1:</w:t>
      </w:r>
      <w:r w:rsidRPr="00301366">
        <w:t xml:space="preserve"> </w:t>
      </w:r>
      <w:r w:rsidRPr="00301366">
        <w:rPr>
          <w:rFonts w:ascii="Arial" w:hAnsi="Arial" w:cs="Arial"/>
          <w:b/>
        </w:rPr>
        <w:t>Maximum output power for inter-band EN-DC</w:t>
      </w:r>
      <w:r>
        <w:rPr>
          <w:rFonts w:ascii="Arial" w:hAnsi="Arial" w:cs="Arial"/>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p>
    <w:tbl>
      <w:tblPr>
        <w:tblW w:w="69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1669"/>
        <w:gridCol w:w="1843"/>
      </w:tblGrid>
      <w:tr w:rsidR="002D4B0A" w:rsidRPr="00E062F1" w:rsidTr="00B14BA3">
        <w:trPr>
          <w:trHeight w:val="288"/>
          <w:tblHeader/>
          <w:jc w:val="center"/>
        </w:trPr>
        <w:tc>
          <w:tcPr>
            <w:tcW w:w="3402" w:type="dxa"/>
            <w:vAlign w:val="center"/>
          </w:tcPr>
          <w:p w:rsidR="002D4B0A" w:rsidRPr="00E062F1" w:rsidRDefault="002D4B0A" w:rsidP="00B14BA3">
            <w:pPr>
              <w:pStyle w:val="TAH"/>
              <w:rPr>
                <w:rFonts w:eastAsia="MS Mincho"/>
              </w:rPr>
            </w:pPr>
            <w:r w:rsidRPr="00E062F1">
              <w:rPr>
                <w:rFonts w:eastAsia="MS Mincho"/>
              </w:rPr>
              <w:t>EN-DC configuration</w:t>
            </w:r>
          </w:p>
        </w:tc>
        <w:tc>
          <w:tcPr>
            <w:tcW w:w="1669" w:type="dxa"/>
            <w:vAlign w:val="center"/>
          </w:tcPr>
          <w:p w:rsidR="002D4B0A" w:rsidRPr="00E062F1" w:rsidRDefault="002D4B0A" w:rsidP="00B14BA3">
            <w:pPr>
              <w:pStyle w:val="TAH"/>
              <w:rPr>
                <w:rFonts w:eastAsia="MS Mincho"/>
              </w:rPr>
            </w:pPr>
            <w:r w:rsidRPr="00E062F1">
              <w:rPr>
                <w:rFonts w:eastAsia="MS Mincho"/>
              </w:rPr>
              <w:t>Power class 3</w:t>
            </w:r>
          </w:p>
          <w:p w:rsidR="002D4B0A" w:rsidRPr="00E062F1" w:rsidRDefault="002D4B0A" w:rsidP="00B14BA3">
            <w:pPr>
              <w:pStyle w:val="TAH"/>
              <w:rPr>
                <w:rFonts w:eastAsia="MS Mincho"/>
              </w:rPr>
            </w:pPr>
            <w:r w:rsidRPr="00E062F1">
              <w:rPr>
                <w:rFonts w:eastAsia="MS Mincho"/>
              </w:rPr>
              <w:t>(dBm)</w:t>
            </w:r>
          </w:p>
        </w:tc>
        <w:tc>
          <w:tcPr>
            <w:tcW w:w="1843" w:type="dxa"/>
            <w:vAlign w:val="center"/>
          </w:tcPr>
          <w:p w:rsidR="002D4B0A" w:rsidRPr="00E062F1" w:rsidRDefault="002D4B0A" w:rsidP="00B14BA3">
            <w:pPr>
              <w:pStyle w:val="TAH"/>
              <w:rPr>
                <w:rFonts w:eastAsia="MS Mincho"/>
              </w:rPr>
            </w:pPr>
            <w:r w:rsidRPr="00E062F1">
              <w:rPr>
                <w:rFonts w:eastAsia="MS Mincho"/>
              </w:rPr>
              <w:t>Tolerance</w:t>
            </w:r>
          </w:p>
          <w:p w:rsidR="002D4B0A" w:rsidRPr="00E062F1" w:rsidRDefault="002D4B0A" w:rsidP="00B14BA3">
            <w:pPr>
              <w:pStyle w:val="TAH"/>
              <w:rPr>
                <w:rFonts w:eastAsia="MS Mincho"/>
              </w:rPr>
            </w:pPr>
            <w:r w:rsidRPr="00E062F1">
              <w:rPr>
                <w:rFonts w:eastAsia="MS Mincho"/>
              </w:rPr>
              <w:t>(dB)</w:t>
            </w:r>
          </w:p>
        </w:tc>
      </w:tr>
      <w:tr w:rsidR="002D4B0A" w:rsidRPr="00E062F1" w:rsidTr="00B14BA3">
        <w:trPr>
          <w:trHeight w:val="147"/>
          <w:jc w:val="center"/>
        </w:trPr>
        <w:tc>
          <w:tcPr>
            <w:tcW w:w="3402" w:type="dxa"/>
            <w:vAlign w:val="center"/>
          </w:tcPr>
          <w:p w:rsidR="002D4B0A" w:rsidRPr="00080694" w:rsidRDefault="002D4B0A" w:rsidP="00B14BA3">
            <w:pPr>
              <w:pStyle w:val="TAC"/>
              <w:rPr>
                <w:lang w:val="en-US" w:eastAsia="fi-FI"/>
              </w:rPr>
            </w:pPr>
            <w:r w:rsidRPr="00662E3E">
              <w:rPr>
                <w:lang w:val="en-US" w:eastAsia="fi-FI"/>
              </w:rPr>
              <w:t>DC_2</w:t>
            </w:r>
            <w:r>
              <w:rPr>
                <w:lang w:val="en-US" w:eastAsia="fi-FI"/>
              </w:rPr>
              <w:t>5</w:t>
            </w:r>
            <w:r w:rsidRPr="00662E3E">
              <w:rPr>
                <w:lang w:val="en-US" w:eastAsia="fi-FI"/>
              </w:rPr>
              <w:t>A_n7</w:t>
            </w:r>
            <w:r>
              <w:rPr>
                <w:lang w:val="en-US" w:eastAsia="fi-FI"/>
              </w:rPr>
              <w:t>8</w:t>
            </w:r>
            <w:r w:rsidRPr="00662E3E">
              <w:rPr>
                <w:lang w:val="en-US" w:eastAsia="fi-FI"/>
              </w:rPr>
              <w:t>A</w:t>
            </w:r>
          </w:p>
        </w:tc>
        <w:tc>
          <w:tcPr>
            <w:tcW w:w="1669" w:type="dxa"/>
            <w:vAlign w:val="center"/>
          </w:tcPr>
          <w:p w:rsidR="002D4B0A" w:rsidRPr="00CA6BC5" w:rsidRDefault="002D4B0A" w:rsidP="00B14BA3">
            <w:pPr>
              <w:pStyle w:val="TAC"/>
              <w:rPr>
                <w:rFonts w:eastAsia="MS Mincho"/>
              </w:rPr>
            </w:pPr>
            <w:r w:rsidRPr="00CA6BC5">
              <w:rPr>
                <w:rFonts w:eastAsia="MS Mincho"/>
              </w:rPr>
              <w:t>23</w:t>
            </w:r>
          </w:p>
        </w:tc>
        <w:tc>
          <w:tcPr>
            <w:tcW w:w="1843" w:type="dxa"/>
            <w:vAlign w:val="center"/>
          </w:tcPr>
          <w:p w:rsidR="002D4B0A" w:rsidRPr="00E062F1" w:rsidRDefault="002D4B0A" w:rsidP="00B14BA3">
            <w:pPr>
              <w:pStyle w:val="TAC"/>
              <w:rPr>
                <w:rFonts w:eastAsia="MS Mincho"/>
              </w:rPr>
            </w:pPr>
            <w:r w:rsidRPr="00E725F8">
              <w:rPr>
                <w:rFonts w:eastAsia="MS Mincho"/>
              </w:rPr>
              <w:t>+2/-3</w:t>
            </w:r>
          </w:p>
        </w:tc>
      </w:tr>
    </w:tbl>
    <w:p w:rsidR="002D4B0A" w:rsidRPr="0001773E" w:rsidRDefault="002D4B0A" w:rsidP="002D4B0A">
      <w:pPr>
        <w:pStyle w:val="ae"/>
        <w:keepNext/>
        <w:keepLines/>
        <w:rPr>
          <w:rFonts w:ascii="Arial" w:hAnsi="Arial" w:cs="Arial"/>
          <w:lang w:eastAsia="zh-CN"/>
        </w:rPr>
      </w:pPr>
    </w:p>
    <w:p w:rsidR="002D4B0A" w:rsidRPr="00F352B1" w:rsidRDefault="002D4B0A" w:rsidP="002D4B0A">
      <w:pPr>
        <w:pStyle w:val="40"/>
        <w:rPr>
          <w:rStyle w:val="41"/>
          <w:rFonts w:cs="Arial"/>
          <w:szCs w:val="24"/>
        </w:rPr>
      </w:pPr>
      <w:r w:rsidRPr="00F352B1">
        <w:rPr>
          <w:rStyle w:val="41"/>
          <w:rFonts w:cs="Arial"/>
          <w:szCs w:val="24"/>
        </w:rPr>
        <w:t>6.</w:t>
      </w:r>
      <w:r>
        <w:rPr>
          <w:rStyle w:val="41"/>
          <w:rFonts w:cs="Arial"/>
          <w:szCs w:val="24"/>
        </w:rPr>
        <w:t>1.24</w:t>
      </w:r>
      <w:r w:rsidRPr="00F352B1">
        <w:rPr>
          <w:rStyle w:val="41"/>
          <w:rFonts w:cs="Arial"/>
          <w:szCs w:val="24"/>
        </w:rPr>
        <w:t>.3</w:t>
      </w:r>
      <w:r w:rsidRPr="00F352B1">
        <w:rPr>
          <w:rStyle w:val="41"/>
          <w:rFonts w:cs="Arial"/>
          <w:szCs w:val="24"/>
        </w:rPr>
        <w:tab/>
        <w:t>Spurious emission band UE co-existence for DC</w:t>
      </w:r>
    </w:p>
    <w:p w:rsidR="002D4B0A" w:rsidRPr="00511063" w:rsidRDefault="002D4B0A" w:rsidP="002D4B0A">
      <w:pPr>
        <w:keepNext/>
        <w:keepLines/>
        <w:spacing w:before="60"/>
        <w:jc w:val="center"/>
        <w:rPr>
          <w:rFonts w:ascii="Arial" w:hAnsi="Arial" w:cs="Arial"/>
          <w:b/>
          <w:bCs/>
          <w:highlight w:val="yellow"/>
          <w:lang w:val="en-US"/>
        </w:rPr>
      </w:pPr>
      <w:r w:rsidRPr="00697599">
        <w:rPr>
          <w:rFonts w:ascii="Arial" w:hAnsi="Arial"/>
          <w:b/>
          <w:lang w:eastAsia="zh-CN"/>
        </w:rPr>
        <w:t xml:space="preserve">Table </w:t>
      </w:r>
      <w:r>
        <w:rPr>
          <w:rFonts w:ascii="Arial" w:hAnsi="Arial"/>
          <w:b/>
          <w:lang w:eastAsia="zh-CN"/>
        </w:rPr>
        <w:t>6.1.24.3</w:t>
      </w:r>
      <w:r w:rsidRPr="00697599">
        <w:rPr>
          <w:rFonts w:ascii="Arial" w:hAnsi="Arial"/>
          <w:b/>
          <w:lang w:eastAsia="zh-CN"/>
        </w:rPr>
        <w:t>-</w:t>
      </w:r>
      <w:r>
        <w:rPr>
          <w:rFonts w:ascii="Arial" w:hAnsi="Arial"/>
          <w:b/>
          <w:lang w:eastAsia="zh-CN"/>
        </w:rPr>
        <w:t>1</w:t>
      </w:r>
      <w:r w:rsidRPr="00697599">
        <w:rPr>
          <w:rFonts w:ascii="Arial" w:hAnsi="Arial"/>
          <w:b/>
          <w:lang w:eastAsia="zh-CN"/>
        </w:rPr>
        <w:t xml:space="preserve">: </w:t>
      </w:r>
      <w:r w:rsidRPr="00697599">
        <w:rPr>
          <w:rFonts w:ascii="Arial" w:hAnsi="Arial" w:hint="eastAsia"/>
          <w:b/>
          <w:lang w:eastAsia="zh-CN"/>
        </w:rPr>
        <w:t>Spurious emissions</w:t>
      </w:r>
      <w:r w:rsidRPr="00697599">
        <w:rPr>
          <w:rFonts w:ascii="Arial" w:hAnsi="Arial"/>
          <w:b/>
          <w:lang w:eastAsia="zh-CN"/>
        </w:rPr>
        <w:t xml:space="preserve"> for inter-band EN-DC</w:t>
      </w:r>
      <w:r w:rsidRPr="00697599">
        <w:rPr>
          <w:rFonts w:ascii="Arial" w:hAnsi="Arial" w:hint="eastAsia"/>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2D4B0A" w:rsidRPr="0080523F" w:rsidTr="00B14BA3">
        <w:tc>
          <w:tcPr>
            <w:tcW w:w="1508" w:type="dxa"/>
            <w:vMerge w:val="restart"/>
            <w:shd w:val="clear" w:color="auto" w:fill="auto"/>
          </w:tcPr>
          <w:p w:rsidR="002D4B0A" w:rsidRPr="0080523F" w:rsidRDefault="002D4B0A" w:rsidP="00B14BA3">
            <w:pPr>
              <w:pStyle w:val="TAH"/>
              <w:rPr>
                <w:rFonts w:eastAsia="SimSun" w:cs="Arial"/>
                <w:szCs w:val="18"/>
              </w:rPr>
            </w:pPr>
            <w:r>
              <w:rPr>
                <w:rFonts w:eastAsia="SimSun" w:cs="Arial"/>
                <w:szCs w:val="18"/>
              </w:rPr>
              <w:t>EN-DC</w:t>
            </w:r>
            <w:r w:rsidRPr="0080523F">
              <w:rPr>
                <w:rFonts w:eastAsia="SimSun" w:cs="Arial"/>
                <w:szCs w:val="18"/>
              </w:rPr>
              <w:t xml:space="preserve"> </w:t>
            </w:r>
            <w:r>
              <w:rPr>
                <w:rFonts w:eastAsia="SimSun" w:cs="Arial"/>
                <w:szCs w:val="18"/>
              </w:rPr>
              <w:t xml:space="preserve">CA </w:t>
            </w:r>
            <w:r w:rsidRPr="0080523F">
              <w:rPr>
                <w:rFonts w:eastAsia="SimSun" w:cs="Arial"/>
                <w:szCs w:val="18"/>
              </w:rPr>
              <w:t>combination</w:t>
            </w:r>
          </w:p>
        </w:tc>
        <w:tc>
          <w:tcPr>
            <w:tcW w:w="8268" w:type="dxa"/>
            <w:gridSpan w:val="7"/>
            <w:shd w:val="clear" w:color="auto" w:fill="auto"/>
          </w:tcPr>
          <w:p w:rsidR="002D4B0A" w:rsidRPr="0080523F" w:rsidRDefault="002D4B0A" w:rsidP="00B14BA3">
            <w:pPr>
              <w:pStyle w:val="TAH"/>
              <w:rPr>
                <w:rFonts w:eastAsia="SimSun" w:cs="Arial"/>
                <w:szCs w:val="18"/>
              </w:rPr>
            </w:pPr>
            <w:r w:rsidRPr="0080523F">
              <w:rPr>
                <w:rFonts w:eastAsia="SimSun" w:cs="Arial"/>
                <w:szCs w:val="18"/>
              </w:rPr>
              <w:t>Spurious emission</w:t>
            </w:r>
          </w:p>
        </w:tc>
      </w:tr>
      <w:tr w:rsidR="002D4B0A" w:rsidRPr="0080523F" w:rsidTr="00B14BA3">
        <w:tc>
          <w:tcPr>
            <w:tcW w:w="1508" w:type="dxa"/>
            <w:vMerge/>
            <w:shd w:val="clear" w:color="auto" w:fill="auto"/>
          </w:tcPr>
          <w:p w:rsidR="002D4B0A" w:rsidRPr="0080523F" w:rsidRDefault="002D4B0A" w:rsidP="00B14BA3">
            <w:pPr>
              <w:pStyle w:val="TAH"/>
              <w:rPr>
                <w:rFonts w:eastAsia="SimSun" w:cs="Arial"/>
                <w:szCs w:val="18"/>
              </w:rPr>
            </w:pPr>
          </w:p>
        </w:tc>
        <w:tc>
          <w:tcPr>
            <w:tcW w:w="2620" w:type="dxa"/>
            <w:shd w:val="clear" w:color="auto" w:fill="auto"/>
          </w:tcPr>
          <w:p w:rsidR="002D4B0A" w:rsidRPr="0080523F" w:rsidRDefault="002D4B0A" w:rsidP="00B14BA3">
            <w:pPr>
              <w:pStyle w:val="TAH"/>
              <w:rPr>
                <w:rFonts w:eastAsia="SimSun" w:cs="Arial"/>
                <w:szCs w:val="18"/>
              </w:rPr>
            </w:pPr>
            <w:r w:rsidRPr="0080523F">
              <w:rPr>
                <w:rFonts w:eastAsia="SimSun" w:cs="Arial"/>
                <w:szCs w:val="18"/>
              </w:rPr>
              <w:t>Protected Band</w:t>
            </w:r>
          </w:p>
        </w:tc>
        <w:tc>
          <w:tcPr>
            <w:tcW w:w="2560" w:type="dxa"/>
            <w:gridSpan w:val="3"/>
            <w:shd w:val="clear" w:color="auto" w:fill="auto"/>
          </w:tcPr>
          <w:p w:rsidR="002D4B0A" w:rsidRPr="0080523F" w:rsidRDefault="002D4B0A" w:rsidP="00B14BA3">
            <w:pPr>
              <w:pStyle w:val="TAH"/>
              <w:rPr>
                <w:rFonts w:eastAsia="SimSun" w:cs="Arial"/>
                <w:szCs w:val="18"/>
              </w:rPr>
            </w:pPr>
            <w:r w:rsidRPr="0080523F">
              <w:rPr>
                <w:rFonts w:eastAsia="SimSun" w:cs="Arial"/>
                <w:szCs w:val="18"/>
              </w:rPr>
              <w:t>Frequency range (MHz)</w:t>
            </w:r>
          </w:p>
        </w:tc>
        <w:tc>
          <w:tcPr>
            <w:tcW w:w="1077" w:type="dxa"/>
            <w:shd w:val="clear" w:color="auto" w:fill="auto"/>
          </w:tcPr>
          <w:p w:rsidR="002D4B0A" w:rsidRPr="0080523F" w:rsidRDefault="002D4B0A" w:rsidP="00B14BA3">
            <w:pPr>
              <w:pStyle w:val="TAH"/>
              <w:rPr>
                <w:rFonts w:eastAsia="SimSun" w:cs="Arial"/>
                <w:szCs w:val="18"/>
              </w:rPr>
            </w:pPr>
            <w:r w:rsidRPr="0080523F">
              <w:rPr>
                <w:rFonts w:eastAsia="SimSun" w:cs="Arial"/>
                <w:szCs w:val="18"/>
              </w:rPr>
              <w:t>Maximum Level (dBm)</w:t>
            </w:r>
          </w:p>
        </w:tc>
        <w:tc>
          <w:tcPr>
            <w:tcW w:w="959" w:type="dxa"/>
            <w:shd w:val="clear" w:color="auto" w:fill="auto"/>
          </w:tcPr>
          <w:p w:rsidR="002D4B0A" w:rsidRPr="0080523F" w:rsidRDefault="002D4B0A" w:rsidP="00B14BA3">
            <w:pPr>
              <w:pStyle w:val="TAH"/>
              <w:rPr>
                <w:rFonts w:eastAsia="SimSun" w:cs="Arial"/>
                <w:szCs w:val="18"/>
              </w:rPr>
            </w:pPr>
            <w:r w:rsidRPr="0080523F">
              <w:rPr>
                <w:rFonts w:eastAsia="SimSun" w:cs="Arial"/>
                <w:szCs w:val="18"/>
              </w:rPr>
              <w:t>MBW (MHz)</w:t>
            </w:r>
          </w:p>
        </w:tc>
        <w:tc>
          <w:tcPr>
            <w:tcW w:w="1052" w:type="dxa"/>
            <w:shd w:val="clear" w:color="auto" w:fill="auto"/>
          </w:tcPr>
          <w:p w:rsidR="002D4B0A" w:rsidRPr="0080523F" w:rsidRDefault="002D4B0A" w:rsidP="00B14BA3">
            <w:pPr>
              <w:pStyle w:val="TAH"/>
              <w:rPr>
                <w:rFonts w:eastAsia="SimSun" w:cs="Arial"/>
                <w:szCs w:val="18"/>
              </w:rPr>
            </w:pPr>
            <w:r w:rsidRPr="0080523F">
              <w:rPr>
                <w:rFonts w:eastAsia="SimSun" w:cs="Arial"/>
                <w:szCs w:val="18"/>
              </w:rPr>
              <w:t>NOTE</w:t>
            </w:r>
          </w:p>
        </w:tc>
      </w:tr>
      <w:tr w:rsidR="002D4B0A" w:rsidRPr="00FA75C8" w:rsidTr="00B14BA3">
        <w:tc>
          <w:tcPr>
            <w:tcW w:w="1508" w:type="dxa"/>
            <w:shd w:val="clear" w:color="auto" w:fill="FFFFFF" w:themeFill="background1"/>
          </w:tcPr>
          <w:p w:rsidR="002D4B0A" w:rsidRPr="00852BD5" w:rsidRDefault="002D4B0A" w:rsidP="00B14BA3">
            <w:pPr>
              <w:pStyle w:val="TAC"/>
              <w:rPr>
                <w:rFonts w:eastAsia="SimSun" w:cs="Arial"/>
                <w:sz w:val="16"/>
                <w:szCs w:val="18"/>
              </w:rPr>
            </w:pPr>
            <w:r w:rsidRPr="00852BD5">
              <w:rPr>
                <w:rFonts w:cs="Arial"/>
                <w:sz w:val="16"/>
                <w:szCs w:val="18"/>
                <w:lang w:eastAsia="zh-CN"/>
              </w:rPr>
              <w:t>DC_2</w:t>
            </w:r>
            <w:r>
              <w:rPr>
                <w:rFonts w:cs="Arial"/>
                <w:sz w:val="16"/>
                <w:szCs w:val="18"/>
                <w:lang w:eastAsia="zh-CN"/>
              </w:rPr>
              <w:t>5</w:t>
            </w:r>
            <w:r w:rsidRPr="00852BD5">
              <w:rPr>
                <w:rFonts w:cs="Arial"/>
                <w:sz w:val="16"/>
                <w:szCs w:val="18"/>
                <w:lang w:eastAsia="zh-CN"/>
              </w:rPr>
              <w:t>_n7</w:t>
            </w:r>
            <w:r>
              <w:rPr>
                <w:rFonts w:cs="Arial"/>
                <w:sz w:val="16"/>
                <w:szCs w:val="18"/>
                <w:lang w:eastAsia="zh-CN"/>
              </w:rPr>
              <w:t>8</w:t>
            </w:r>
          </w:p>
        </w:tc>
        <w:tc>
          <w:tcPr>
            <w:tcW w:w="2620" w:type="dxa"/>
            <w:shd w:val="clear" w:color="auto" w:fill="FFFFFF" w:themeFill="background1"/>
          </w:tcPr>
          <w:p w:rsidR="002D4B0A" w:rsidRPr="00852BD5" w:rsidRDefault="002D4B0A" w:rsidP="00B14BA3">
            <w:pPr>
              <w:pStyle w:val="TAL"/>
              <w:rPr>
                <w:rFonts w:eastAsia="MS Mincho" w:cs="Arial"/>
                <w:sz w:val="16"/>
                <w:szCs w:val="18"/>
              </w:rPr>
            </w:pPr>
            <w:r w:rsidRPr="00E96716">
              <w:rPr>
                <w:rFonts w:eastAsia="MS Mincho" w:cs="Arial" w:hint="eastAsia"/>
                <w:sz w:val="16"/>
                <w:szCs w:val="18"/>
              </w:rPr>
              <w:t xml:space="preserve">E-UTRA Band </w:t>
            </w:r>
            <w:r>
              <w:rPr>
                <w:rFonts w:eastAsia="MS Mincho" w:cs="Arial"/>
                <w:sz w:val="16"/>
                <w:szCs w:val="18"/>
              </w:rPr>
              <w:t xml:space="preserve">2, </w:t>
            </w:r>
            <w:r w:rsidRPr="00E96716">
              <w:rPr>
                <w:rFonts w:eastAsia="MS Mincho" w:cs="Arial" w:hint="eastAsia"/>
                <w:sz w:val="16"/>
                <w:szCs w:val="18"/>
              </w:rPr>
              <w:t>5, 7, 12, 13, 25, 26, 28, 41</w:t>
            </w:r>
            <w:r>
              <w:rPr>
                <w:rFonts w:eastAsia="MS Mincho" w:cs="Arial" w:hint="eastAsia"/>
                <w:sz w:val="16"/>
                <w:szCs w:val="18"/>
                <w:lang w:eastAsia="ja-JP"/>
              </w:rPr>
              <w:t>,</w:t>
            </w:r>
            <w:r>
              <w:rPr>
                <w:rFonts w:eastAsia="MS Mincho" w:cs="Arial"/>
                <w:sz w:val="16"/>
                <w:szCs w:val="18"/>
                <w:lang w:eastAsia="ja-JP"/>
              </w:rPr>
              <w:t xml:space="preserve"> </w:t>
            </w:r>
            <w:r w:rsidRPr="00E96716">
              <w:rPr>
                <w:rFonts w:eastAsia="MS Mincho" w:cs="Arial" w:hint="eastAsia"/>
                <w:sz w:val="16"/>
                <w:szCs w:val="18"/>
              </w:rPr>
              <w:t>66</w:t>
            </w:r>
          </w:p>
        </w:tc>
        <w:tc>
          <w:tcPr>
            <w:tcW w:w="972" w:type="dxa"/>
            <w:shd w:val="clear" w:color="auto" w:fill="FFFFFF" w:themeFill="background1"/>
          </w:tcPr>
          <w:p w:rsidR="002D4B0A" w:rsidRPr="00852BD5" w:rsidRDefault="002D4B0A" w:rsidP="00B14BA3">
            <w:pPr>
              <w:pStyle w:val="TAC"/>
              <w:rPr>
                <w:rFonts w:cs="Arial"/>
                <w:sz w:val="16"/>
                <w:szCs w:val="18"/>
                <w:lang w:val="en-US" w:eastAsia="zh-CN"/>
              </w:rPr>
            </w:pPr>
            <w:r w:rsidRPr="00852BD5">
              <w:rPr>
                <w:rFonts w:cs="Arial"/>
                <w:sz w:val="16"/>
                <w:szCs w:val="18"/>
              </w:rPr>
              <w:t>F</w:t>
            </w:r>
            <w:r w:rsidRPr="00852BD5">
              <w:rPr>
                <w:rFonts w:cs="Arial"/>
                <w:sz w:val="16"/>
                <w:szCs w:val="18"/>
                <w:vertAlign w:val="subscript"/>
              </w:rPr>
              <w:t>DL_low</w:t>
            </w:r>
          </w:p>
        </w:tc>
        <w:tc>
          <w:tcPr>
            <w:tcW w:w="591" w:type="dxa"/>
            <w:shd w:val="clear" w:color="auto" w:fill="FFFFFF" w:themeFill="background1"/>
          </w:tcPr>
          <w:p w:rsidR="002D4B0A" w:rsidRPr="00852BD5" w:rsidRDefault="002D4B0A" w:rsidP="00B14BA3">
            <w:pPr>
              <w:pStyle w:val="TAC"/>
              <w:rPr>
                <w:rFonts w:cs="Arial"/>
                <w:sz w:val="16"/>
                <w:szCs w:val="18"/>
                <w:lang w:val="en-US" w:eastAsia="zh-CN"/>
              </w:rPr>
            </w:pPr>
            <w:r w:rsidRPr="00852BD5">
              <w:rPr>
                <w:rFonts w:cs="Arial"/>
                <w:sz w:val="16"/>
                <w:szCs w:val="18"/>
              </w:rPr>
              <w:t>-</w:t>
            </w:r>
          </w:p>
        </w:tc>
        <w:tc>
          <w:tcPr>
            <w:tcW w:w="997" w:type="dxa"/>
            <w:shd w:val="clear" w:color="auto" w:fill="FFFFFF" w:themeFill="background1"/>
          </w:tcPr>
          <w:p w:rsidR="002D4B0A" w:rsidRPr="00852BD5" w:rsidRDefault="002D4B0A" w:rsidP="00B14BA3">
            <w:pPr>
              <w:pStyle w:val="TAC"/>
              <w:rPr>
                <w:rFonts w:cs="Arial"/>
                <w:sz w:val="16"/>
                <w:szCs w:val="18"/>
                <w:lang w:val="en-US" w:eastAsia="zh-CN"/>
              </w:rPr>
            </w:pPr>
            <w:r w:rsidRPr="00852BD5">
              <w:rPr>
                <w:rFonts w:cs="Arial"/>
                <w:sz w:val="16"/>
                <w:szCs w:val="18"/>
              </w:rPr>
              <w:t>F</w:t>
            </w:r>
            <w:r w:rsidRPr="00852BD5">
              <w:rPr>
                <w:rFonts w:cs="Arial"/>
                <w:sz w:val="16"/>
                <w:szCs w:val="18"/>
                <w:vertAlign w:val="subscript"/>
              </w:rPr>
              <w:t>DL_high</w:t>
            </w:r>
          </w:p>
        </w:tc>
        <w:tc>
          <w:tcPr>
            <w:tcW w:w="1077" w:type="dxa"/>
            <w:shd w:val="clear" w:color="auto" w:fill="FFFFFF" w:themeFill="background1"/>
          </w:tcPr>
          <w:p w:rsidR="002D4B0A" w:rsidRPr="00852BD5" w:rsidRDefault="002D4B0A" w:rsidP="00B14BA3">
            <w:pPr>
              <w:pStyle w:val="TAC"/>
              <w:rPr>
                <w:rFonts w:cs="Arial"/>
                <w:sz w:val="16"/>
                <w:szCs w:val="18"/>
                <w:lang w:val="en-US" w:eastAsia="zh-CN"/>
              </w:rPr>
            </w:pPr>
            <w:r w:rsidRPr="00852BD5">
              <w:rPr>
                <w:rFonts w:cs="Arial"/>
                <w:sz w:val="16"/>
                <w:szCs w:val="18"/>
              </w:rPr>
              <w:t>-50</w:t>
            </w:r>
          </w:p>
        </w:tc>
        <w:tc>
          <w:tcPr>
            <w:tcW w:w="959" w:type="dxa"/>
            <w:shd w:val="clear" w:color="auto" w:fill="FFFFFF" w:themeFill="background1"/>
            <w:vAlign w:val="center"/>
          </w:tcPr>
          <w:p w:rsidR="002D4B0A" w:rsidRPr="00852BD5" w:rsidRDefault="002D4B0A" w:rsidP="00B14BA3">
            <w:pPr>
              <w:pStyle w:val="TAC"/>
              <w:rPr>
                <w:rFonts w:cs="Arial"/>
                <w:sz w:val="16"/>
                <w:szCs w:val="18"/>
                <w:lang w:val="en-US" w:eastAsia="zh-CN"/>
              </w:rPr>
            </w:pPr>
            <w:r w:rsidRPr="00852BD5">
              <w:rPr>
                <w:rFonts w:cs="Arial"/>
                <w:sz w:val="16"/>
                <w:szCs w:val="18"/>
              </w:rPr>
              <w:t>1</w:t>
            </w:r>
          </w:p>
        </w:tc>
        <w:tc>
          <w:tcPr>
            <w:tcW w:w="1052" w:type="dxa"/>
            <w:shd w:val="clear" w:color="auto" w:fill="FFFFFF" w:themeFill="background1"/>
            <w:vAlign w:val="center"/>
          </w:tcPr>
          <w:p w:rsidR="002D4B0A" w:rsidRPr="00852BD5" w:rsidRDefault="002D4B0A" w:rsidP="00B14BA3">
            <w:pPr>
              <w:pStyle w:val="TAC"/>
              <w:rPr>
                <w:rFonts w:cs="Arial"/>
                <w:sz w:val="16"/>
                <w:szCs w:val="18"/>
                <w:lang w:val="en-US" w:eastAsia="zh-CN"/>
              </w:rPr>
            </w:pPr>
          </w:p>
        </w:tc>
      </w:tr>
    </w:tbl>
    <w:p w:rsidR="002D4B0A" w:rsidRDefault="002D4B0A" w:rsidP="002D4B0A">
      <w:pPr>
        <w:pStyle w:val="ae"/>
        <w:keepNext/>
        <w:keepLines/>
        <w:rPr>
          <w:rStyle w:val="41"/>
          <w:rFonts w:eastAsiaTheme="minorEastAsia"/>
        </w:rPr>
      </w:pPr>
    </w:p>
    <w:p w:rsidR="002D4B0A" w:rsidRPr="00F352B1" w:rsidRDefault="002D4B0A" w:rsidP="002D4B0A">
      <w:pPr>
        <w:pStyle w:val="40"/>
        <w:rPr>
          <w:rStyle w:val="41"/>
          <w:rFonts w:cs="Arial"/>
          <w:szCs w:val="24"/>
        </w:rPr>
      </w:pPr>
      <w:r w:rsidRPr="00F352B1">
        <w:rPr>
          <w:rStyle w:val="41"/>
          <w:rFonts w:cs="Arial"/>
          <w:szCs w:val="24"/>
        </w:rPr>
        <w:t>6.</w:t>
      </w:r>
      <w:r>
        <w:rPr>
          <w:rStyle w:val="41"/>
          <w:rFonts w:cs="Arial"/>
          <w:szCs w:val="24"/>
        </w:rPr>
        <w:t>1.24</w:t>
      </w:r>
      <w:r w:rsidRPr="00F352B1">
        <w:rPr>
          <w:rStyle w:val="41"/>
          <w:rFonts w:cs="Arial"/>
          <w:szCs w:val="24"/>
        </w:rPr>
        <w:t>.4</w:t>
      </w:r>
      <w:r w:rsidRPr="00F352B1">
        <w:rPr>
          <w:rStyle w:val="41"/>
          <w:rFonts w:cs="Arial"/>
          <w:szCs w:val="24"/>
        </w:rPr>
        <w:tab/>
        <w:t>MSD analysis for DC</w:t>
      </w:r>
    </w:p>
    <w:p w:rsidR="002D4B0A" w:rsidRPr="00EF2807" w:rsidRDefault="002D4B0A" w:rsidP="002D4B0A">
      <w:pPr>
        <w:keepNext/>
        <w:keepLines/>
        <w:rPr>
          <w:lang w:val="en-US"/>
        </w:rPr>
      </w:pPr>
      <w:r w:rsidRPr="00D4587C">
        <w:rPr>
          <w:lang w:val="en-US"/>
        </w:rPr>
        <w:t>For study of 2UL/</w:t>
      </w:r>
      <w:r w:rsidRPr="00D4587C">
        <w:rPr>
          <w:rFonts w:hint="eastAsia"/>
          <w:lang w:val="en-US" w:eastAsia="zh-CN"/>
        </w:rPr>
        <w:t>2</w:t>
      </w:r>
      <w:r w:rsidRPr="00D4587C">
        <w:rPr>
          <w:lang w:val="en-US"/>
        </w:rPr>
        <w:t>DL, Table 6.</w:t>
      </w:r>
      <w:r>
        <w:rPr>
          <w:lang w:val="en-US"/>
        </w:rPr>
        <w:t>1.24</w:t>
      </w:r>
      <w:r w:rsidRPr="00D4587C">
        <w:rPr>
          <w:lang w:val="en-US"/>
        </w:rPr>
        <w:t>.</w:t>
      </w:r>
      <w:r>
        <w:rPr>
          <w:rFonts w:hint="eastAsia"/>
          <w:lang w:val="en-US" w:eastAsia="zh-CN"/>
        </w:rPr>
        <w:t>4</w:t>
      </w:r>
      <w:r w:rsidRPr="00D4587C">
        <w:rPr>
          <w:lang w:val="en-US"/>
        </w:rPr>
        <w:t>-1 lists up to 5</w:t>
      </w:r>
      <w:r w:rsidRPr="00D4587C">
        <w:rPr>
          <w:vertAlign w:val="superscript"/>
          <w:lang w:val="en-US"/>
        </w:rPr>
        <w:t>th</w:t>
      </w:r>
      <w:r w:rsidRPr="00D4587C">
        <w:rPr>
          <w:lang w:val="en-US"/>
        </w:rPr>
        <w:t xml:space="preserve"> order </w:t>
      </w:r>
      <w:r w:rsidRPr="00D4587C">
        <w:rPr>
          <w:rFonts w:eastAsia="MS Mincho"/>
          <w:lang w:eastAsia="zh-CN"/>
        </w:rPr>
        <w:t xml:space="preserve">harmonics and </w:t>
      </w:r>
      <w:r w:rsidRPr="00D4587C">
        <w:rPr>
          <w:lang w:val="en-US"/>
        </w:rPr>
        <w:t xml:space="preserve">intermodulation products for </w:t>
      </w:r>
      <w:r w:rsidRPr="00D4587C">
        <w:rPr>
          <w:rFonts w:cs="Arial"/>
          <w:lang w:eastAsia="zh-CN"/>
        </w:rPr>
        <w:t>DC_2</w:t>
      </w:r>
      <w:r>
        <w:rPr>
          <w:rFonts w:cs="Arial"/>
          <w:lang w:eastAsia="zh-CN"/>
        </w:rPr>
        <w:t>5</w:t>
      </w:r>
      <w:r w:rsidRPr="00D4587C">
        <w:rPr>
          <w:rFonts w:cs="Arial"/>
          <w:lang w:eastAsia="zh-CN"/>
        </w:rPr>
        <w:t>A_n7</w:t>
      </w:r>
      <w:r>
        <w:rPr>
          <w:rFonts w:cs="Arial"/>
          <w:lang w:eastAsia="zh-CN"/>
        </w:rPr>
        <w:t>8</w:t>
      </w:r>
      <w:r w:rsidRPr="00D4587C">
        <w:rPr>
          <w:rFonts w:cs="Arial"/>
          <w:lang w:eastAsia="zh-CN"/>
        </w:rPr>
        <w:t>A.</w:t>
      </w:r>
    </w:p>
    <w:p w:rsidR="002D4B0A" w:rsidRPr="00332BCD" w:rsidRDefault="002D4B0A" w:rsidP="002D4B0A">
      <w:pPr>
        <w:keepNext/>
        <w:keepLines/>
        <w:spacing w:before="60"/>
        <w:jc w:val="center"/>
        <w:rPr>
          <w:rFonts w:ascii="Arial" w:hAnsi="Arial"/>
          <w:b/>
          <w:lang w:eastAsia="zh-CN"/>
        </w:rPr>
      </w:pPr>
      <w:r w:rsidRPr="00802E82">
        <w:rPr>
          <w:rFonts w:ascii="Arial" w:hAnsi="Arial"/>
          <w:b/>
          <w:lang w:eastAsia="zh-CN"/>
        </w:rPr>
        <w:t xml:space="preserve">Table </w:t>
      </w:r>
      <w:r>
        <w:rPr>
          <w:rFonts w:ascii="Arial" w:hAnsi="Arial" w:hint="eastAsia"/>
          <w:b/>
          <w:lang w:eastAsia="zh-CN"/>
        </w:rPr>
        <w:t>6.1.24</w:t>
      </w:r>
      <w:r w:rsidRPr="00802E82">
        <w:rPr>
          <w:rFonts w:ascii="Arial" w:hAnsi="Arial"/>
          <w:b/>
          <w:lang w:eastAsia="zh-CN"/>
        </w:rPr>
        <w:t>.</w:t>
      </w:r>
      <w:r>
        <w:rPr>
          <w:rFonts w:ascii="Arial" w:hAnsi="Arial" w:hint="eastAsia"/>
          <w:b/>
          <w:lang w:eastAsia="zh-CN"/>
        </w:rPr>
        <w:t>4</w:t>
      </w:r>
      <w:r w:rsidRPr="00802E82">
        <w:rPr>
          <w:rFonts w:ascii="Arial" w:hAnsi="Arial"/>
          <w:b/>
          <w:lang w:eastAsia="zh-CN"/>
        </w:rPr>
        <w:t xml:space="preserve">-1: </w:t>
      </w:r>
      <w:r w:rsidRPr="00802E82">
        <w:rPr>
          <w:rFonts w:ascii="Arial" w:hAnsi="Arial" w:hint="eastAsia"/>
          <w:b/>
          <w:lang w:eastAsia="zh-CN"/>
        </w:rPr>
        <w:t>H</w:t>
      </w:r>
      <w:r w:rsidRPr="00802E82">
        <w:rPr>
          <w:rFonts w:ascii="Arial" w:hAnsi="Arial"/>
          <w:b/>
          <w:lang w:eastAsia="zh-CN"/>
        </w:rPr>
        <w:t xml:space="preserve">armonic and IMD </w:t>
      </w:r>
      <w:r w:rsidRPr="00802E82">
        <w:rPr>
          <w:rFonts w:ascii="Arial" w:hAnsi="Arial" w:hint="eastAsia"/>
          <w:b/>
          <w:lang w:eastAsia="zh-CN"/>
        </w:rPr>
        <w:t>analysis</w:t>
      </w:r>
    </w:p>
    <w:tbl>
      <w:tblPr>
        <w:tblW w:w="10343" w:type="dxa"/>
        <w:tblLook w:val="04A0" w:firstRow="1" w:lastRow="0" w:firstColumn="1" w:lastColumn="0" w:noHBand="0" w:noVBand="1"/>
      </w:tblPr>
      <w:tblGrid>
        <w:gridCol w:w="2689"/>
        <w:gridCol w:w="1842"/>
        <w:gridCol w:w="1985"/>
        <w:gridCol w:w="1843"/>
        <w:gridCol w:w="1984"/>
      </w:tblGrid>
      <w:tr w:rsidR="002D4B0A" w:rsidTr="00B14BA3">
        <w:tc>
          <w:tcPr>
            <w:tcW w:w="2689" w:type="dxa"/>
            <w:tcBorders>
              <w:top w:val="single" w:sz="4" w:space="0" w:color="auto"/>
              <w:left w:val="single" w:sz="4" w:space="0" w:color="auto"/>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rPr>
                <w:rFonts w:ascii="Arial" w:hAnsi="Arial" w:cs="Arial"/>
                <w:color w:val="000000"/>
                <w:sz w:val="16"/>
                <w:szCs w:val="16"/>
              </w:rPr>
            </w:pPr>
            <w:r w:rsidRPr="00E96716">
              <w:rPr>
                <w:rFonts w:ascii="Arial" w:hAnsi="Arial" w:cs="Arial"/>
                <w:sz w:val="16"/>
                <w:szCs w:val="16"/>
              </w:rPr>
              <w:t>UE UL carriers</w:t>
            </w:r>
          </w:p>
        </w:tc>
        <w:tc>
          <w:tcPr>
            <w:tcW w:w="1842" w:type="dxa"/>
            <w:tcBorders>
              <w:top w:val="single" w:sz="4" w:space="0" w:color="auto"/>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f1_low</w:t>
            </w:r>
          </w:p>
        </w:tc>
        <w:tc>
          <w:tcPr>
            <w:tcW w:w="1985" w:type="dxa"/>
            <w:tcBorders>
              <w:top w:val="single" w:sz="4" w:space="0" w:color="auto"/>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f1_high</w:t>
            </w:r>
          </w:p>
        </w:tc>
        <w:tc>
          <w:tcPr>
            <w:tcW w:w="1843" w:type="dxa"/>
            <w:tcBorders>
              <w:top w:val="single" w:sz="4" w:space="0" w:color="auto"/>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f2_low</w:t>
            </w:r>
          </w:p>
        </w:tc>
        <w:tc>
          <w:tcPr>
            <w:tcW w:w="1984" w:type="dxa"/>
            <w:tcBorders>
              <w:top w:val="single" w:sz="4" w:space="0" w:color="auto"/>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f2_high</w:t>
            </w:r>
          </w:p>
        </w:tc>
      </w:tr>
      <w:tr w:rsidR="002D4B0A" w:rsidTr="00B14BA3">
        <w:tc>
          <w:tcPr>
            <w:tcW w:w="2689" w:type="dxa"/>
            <w:tcBorders>
              <w:top w:val="nil"/>
              <w:left w:val="single" w:sz="4" w:space="0" w:color="auto"/>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rPr>
                <w:rFonts w:ascii="Arial" w:hAnsi="Arial" w:cs="Arial"/>
                <w:color w:val="000000"/>
                <w:sz w:val="16"/>
                <w:szCs w:val="16"/>
              </w:rPr>
            </w:pPr>
            <w:r w:rsidRPr="00E96716">
              <w:rPr>
                <w:rFonts w:ascii="Arial" w:hAnsi="Arial" w:cs="Arial"/>
                <w:sz w:val="16"/>
                <w:szCs w:val="16"/>
              </w:rPr>
              <w:t>UL frequencies (MHz)</w:t>
            </w:r>
          </w:p>
        </w:tc>
        <w:tc>
          <w:tcPr>
            <w:tcW w:w="1842"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1850</w:t>
            </w:r>
          </w:p>
        </w:tc>
        <w:tc>
          <w:tcPr>
            <w:tcW w:w="1985"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1915</w:t>
            </w:r>
          </w:p>
        </w:tc>
        <w:tc>
          <w:tcPr>
            <w:tcW w:w="1843"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3300</w:t>
            </w:r>
          </w:p>
        </w:tc>
        <w:tc>
          <w:tcPr>
            <w:tcW w:w="1984"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3800</w:t>
            </w:r>
          </w:p>
        </w:tc>
      </w:tr>
      <w:tr w:rsidR="002D4B0A" w:rsidTr="00B14BA3">
        <w:tc>
          <w:tcPr>
            <w:tcW w:w="2689" w:type="dxa"/>
            <w:tcBorders>
              <w:top w:val="nil"/>
              <w:left w:val="single" w:sz="4" w:space="0" w:color="auto"/>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rPr>
                <w:rFonts w:ascii="Arial" w:hAnsi="Arial" w:cs="Arial"/>
                <w:color w:val="000000"/>
                <w:sz w:val="16"/>
                <w:szCs w:val="16"/>
              </w:rPr>
            </w:pPr>
            <w:r w:rsidRPr="00E96716">
              <w:rPr>
                <w:rFonts w:ascii="Arial" w:hAnsi="Arial" w:cs="Arial"/>
                <w:sz w:val="16"/>
                <w:szCs w:val="16"/>
              </w:rPr>
              <w:t xml:space="preserve">2nd harmonic </w:t>
            </w:r>
          </w:p>
        </w:tc>
        <w:tc>
          <w:tcPr>
            <w:tcW w:w="1842"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2* f1_low</w:t>
            </w:r>
          </w:p>
        </w:tc>
        <w:tc>
          <w:tcPr>
            <w:tcW w:w="1985"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2*f1_high</w:t>
            </w:r>
          </w:p>
        </w:tc>
        <w:tc>
          <w:tcPr>
            <w:tcW w:w="1843"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2*f2_low</w:t>
            </w:r>
          </w:p>
        </w:tc>
        <w:tc>
          <w:tcPr>
            <w:tcW w:w="1984"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2*f2_high</w:t>
            </w:r>
          </w:p>
        </w:tc>
      </w:tr>
      <w:tr w:rsidR="002D4B0A" w:rsidTr="00B14BA3">
        <w:tc>
          <w:tcPr>
            <w:tcW w:w="2689" w:type="dxa"/>
            <w:tcBorders>
              <w:top w:val="nil"/>
              <w:left w:val="single" w:sz="4" w:space="0" w:color="auto"/>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rPr>
                <w:rFonts w:ascii="Arial" w:hAnsi="Arial" w:cs="Arial"/>
                <w:color w:val="000000"/>
                <w:sz w:val="16"/>
                <w:szCs w:val="16"/>
              </w:rPr>
            </w:pPr>
            <w:r w:rsidRPr="00E96716">
              <w:rPr>
                <w:rFonts w:ascii="Arial" w:hAnsi="Arial" w:cs="Arial"/>
                <w:sz w:val="16"/>
                <w:szCs w:val="16"/>
              </w:rPr>
              <w:t>harmonic frequency limit (MHz)</w:t>
            </w:r>
          </w:p>
        </w:tc>
        <w:tc>
          <w:tcPr>
            <w:tcW w:w="1842" w:type="dxa"/>
            <w:tcBorders>
              <w:top w:val="nil"/>
              <w:left w:val="nil"/>
              <w:bottom w:val="single" w:sz="4" w:space="0" w:color="auto"/>
              <w:right w:val="single" w:sz="4" w:space="0" w:color="auto"/>
            </w:tcBorders>
            <w:shd w:val="clear" w:color="auto" w:fill="FFFF00"/>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3700</w:t>
            </w:r>
          </w:p>
        </w:tc>
        <w:tc>
          <w:tcPr>
            <w:tcW w:w="1985" w:type="dxa"/>
            <w:tcBorders>
              <w:top w:val="nil"/>
              <w:left w:val="nil"/>
              <w:bottom w:val="single" w:sz="4" w:space="0" w:color="auto"/>
              <w:right w:val="single" w:sz="4" w:space="0" w:color="auto"/>
            </w:tcBorders>
            <w:shd w:val="clear" w:color="auto" w:fill="FFFF00"/>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3830</w:t>
            </w:r>
          </w:p>
        </w:tc>
        <w:tc>
          <w:tcPr>
            <w:tcW w:w="1843"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6600</w:t>
            </w:r>
          </w:p>
        </w:tc>
        <w:tc>
          <w:tcPr>
            <w:tcW w:w="1984"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7600</w:t>
            </w:r>
          </w:p>
        </w:tc>
      </w:tr>
      <w:tr w:rsidR="002D4B0A" w:rsidTr="00B14BA3">
        <w:tc>
          <w:tcPr>
            <w:tcW w:w="2689" w:type="dxa"/>
            <w:tcBorders>
              <w:top w:val="nil"/>
              <w:left w:val="single" w:sz="4" w:space="0" w:color="auto"/>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rPr>
                <w:rFonts w:ascii="Arial" w:hAnsi="Arial" w:cs="Arial"/>
                <w:color w:val="000000"/>
                <w:sz w:val="16"/>
                <w:szCs w:val="16"/>
              </w:rPr>
            </w:pPr>
            <w:r w:rsidRPr="00E96716">
              <w:rPr>
                <w:rFonts w:ascii="Arial" w:hAnsi="Arial" w:cs="Arial"/>
                <w:sz w:val="16"/>
                <w:szCs w:val="16"/>
              </w:rPr>
              <w:t>3rd harmonic</w:t>
            </w:r>
          </w:p>
        </w:tc>
        <w:tc>
          <w:tcPr>
            <w:tcW w:w="1842"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3* f1_low</w:t>
            </w:r>
          </w:p>
        </w:tc>
        <w:tc>
          <w:tcPr>
            <w:tcW w:w="1985"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3*f1_high</w:t>
            </w:r>
          </w:p>
        </w:tc>
        <w:tc>
          <w:tcPr>
            <w:tcW w:w="1843"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3*f2_low</w:t>
            </w:r>
          </w:p>
        </w:tc>
        <w:tc>
          <w:tcPr>
            <w:tcW w:w="1984"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3*f2_high</w:t>
            </w:r>
          </w:p>
        </w:tc>
      </w:tr>
      <w:tr w:rsidR="002D4B0A" w:rsidTr="00B14BA3">
        <w:tc>
          <w:tcPr>
            <w:tcW w:w="2689" w:type="dxa"/>
            <w:tcBorders>
              <w:top w:val="nil"/>
              <w:left w:val="single" w:sz="4" w:space="0" w:color="auto"/>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rPr>
                <w:rFonts w:ascii="Arial" w:hAnsi="Arial" w:cs="Arial"/>
                <w:color w:val="000000"/>
                <w:sz w:val="16"/>
                <w:szCs w:val="16"/>
              </w:rPr>
            </w:pPr>
            <w:r w:rsidRPr="00E96716">
              <w:rPr>
                <w:rFonts w:ascii="Arial" w:hAnsi="Arial" w:cs="Arial"/>
                <w:sz w:val="16"/>
                <w:szCs w:val="16"/>
              </w:rPr>
              <w:t>harmonic frequency limit (MHz)</w:t>
            </w:r>
          </w:p>
        </w:tc>
        <w:tc>
          <w:tcPr>
            <w:tcW w:w="1842"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5550</w:t>
            </w:r>
          </w:p>
        </w:tc>
        <w:tc>
          <w:tcPr>
            <w:tcW w:w="1985"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5745</w:t>
            </w:r>
          </w:p>
        </w:tc>
        <w:tc>
          <w:tcPr>
            <w:tcW w:w="1843"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9900</w:t>
            </w:r>
          </w:p>
        </w:tc>
        <w:tc>
          <w:tcPr>
            <w:tcW w:w="1984"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11400</w:t>
            </w:r>
          </w:p>
        </w:tc>
      </w:tr>
      <w:tr w:rsidR="002D4B0A" w:rsidTr="00B14BA3">
        <w:tc>
          <w:tcPr>
            <w:tcW w:w="2689" w:type="dxa"/>
            <w:tcBorders>
              <w:top w:val="nil"/>
              <w:left w:val="single" w:sz="4" w:space="0" w:color="auto"/>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rPr>
                <w:rFonts w:ascii="Arial" w:hAnsi="Arial" w:cs="Arial"/>
                <w:color w:val="000000"/>
                <w:sz w:val="16"/>
                <w:szCs w:val="16"/>
              </w:rPr>
            </w:pPr>
            <w:r w:rsidRPr="00E96716">
              <w:rPr>
                <w:rFonts w:ascii="Arial" w:hAnsi="Arial" w:cs="Arial"/>
                <w:sz w:val="16"/>
                <w:szCs w:val="16"/>
              </w:rPr>
              <w:t>2nd order IMD products</w:t>
            </w:r>
          </w:p>
        </w:tc>
        <w:tc>
          <w:tcPr>
            <w:tcW w:w="1842"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f2_low – f1_high</w:t>
            </w:r>
          </w:p>
        </w:tc>
        <w:tc>
          <w:tcPr>
            <w:tcW w:w="1985"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f2_high – f1_low</w:t>
            </w:r>
          </w:p>
        </w:tc>
        <w:tc>
          <w:tcPr>
            <w:tcW w:w="1843"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f2_low + f1_low</w:t>
            </w:r>
          </w:p>
        </w:tc>
        <w:tc>
          <w:tcPr>
            <w:tcW w:w="1984"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f2_high + f1_high</w:t>
            </w:r>
          </w:p>
        </w:tc>
      </w:tr>
      <w:tr w:rsidR="002D4B0A" w:rsidTr="00B14BA3">
        <w:tc>
          <w:tcPr>
            <w:tcW w:w="2689" w:type="dxa"/>
            <w:tcBorders>
              <w:top w:val="nil"/>
              <w:left w:val="single" w:sz="4" w:space="0" w:color="auto"/>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rPr>
                <w:rFonts w:ascii="Arial" w:hAnsi="Arial" w:cs="Arial"/>
                <w:color w:val="000000"/>
                <w:sz w:val="16"/>
                <w:szCs w:val="16"/>
              </w:rPr>
            </w:pPr>
            <w:r w:rsidRPr="00E96716">
              <w:rPr>
                <w:rFonts w:ascii="Arial" w:hAnsi="Arial" w:cs="Arial"/>
                <w:sz w:val="16"/>
                <w:szCs w:val="16"/>
              </w:rPr>
              <w:t>IMD frequency limit (MHz)</w:t>
            </w:r>
          </w:p>
        </w:tc>
        <w:tc>
          <w:tcPr>
            <w:tcW w:w="1842" w:type="dxa"/>
            <w:tcBorders>
              <w:top w:val="nil"/>
              <w:left w:val="nil"/>
              <w:bottom w:val="single" w:sz="4" w:space="0" w:color="auto"/>
              <w:right w:val="single" w:sz="4" w:space="0" w:color="auto"/>
            </w:tcBorders>
            <w:shd w:val="clear" w:color="auto" w:fill="FFFF00"/>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1385</w:t>
            </w:r>
          </w:p>
        </w:tc>
        <w:tc>
          <w:tcPr>
            <w:tcW w:w="1985" w:type="dxa"/>
            <w:tcBorders>
              <w:top w:val="nil"/>
              <w:left w:val="nil"/>
              <w:bottom w:val="single" w:sz="4" w:space="0" w:color="auto"/>
              <w:right w:val="single" w:sz="4" w:space="0" w:color="auto"/>
            </w:tcBorders>
            <w:shd w:val="clear" w:color="auto" w:fill="FFFF00"/>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1950</w:t>
            </w:r>
          </w:p>
        </w:tc>
        <w:tc>
          <w:tcPr>
            <w:tcW w:w="1843"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5150</w:t>
            </w:r>
          </w:p>
        </w:tc>
        <w:tc>
          <w:tcPr>
            <w:tcW w:w="1984"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5715</w:t>
            </w:r>
          </w:p>
        </w:tc>
      </w:tr>
      <w:tr w:rsidR="002D4B0A" w:rsidTr="00B14BA3">
        <w:tc>
          <w:tcPr>
            <w:tcW w:w="2689" w:type="dxa"/>
            <w:tcBorders>
              <w:top w:val="nil"/>
              <w:left w:val="single" w:sz="4" w:space="0" w:color="auto"/>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rPr>
                <w:rFonts w:ascii="Arial" w:hAnsi="Arial" w:cs="Arial"/>
                <w:color w:val="000000"/>
                <w:sz w:val="16"/>
                <w:szCs w:val="16"/>
              </w:rPr>
            </w:pPr>
            <w:r w:rsidRPr="00E96716">
              <w:rPr>
                <w:rFonts w:ascii="Arial" w:hAnsi="Arial" w:cs="Arial"/>
                <w:sz w:val="16"/>
                <w:szCs w:val="16"/>
              </w:rPr>
              <w:t>3rd order IMD products</w:t>
            </w:r>
          </w:p>
        </w:tc>
        <w:tc>
          <w:tcPr>
            <w:tcW w:w="1842"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2*f1_low – f2_high</w:t>
            </w:r>
          </w:p>
        </w:tc>
        <w:tc>
          <w:tcPr>
            <w:tcW w:w="1985"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2*f1_high – f2_low</w:t>
            </w:r>
          </w:p>
        </w:tc>
        <w:tc>
          <w:tcPr>
            <w:tcW w:w="1843"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2*f2_low – f1_high</w:t>
            </w:r>
          </w:p>
        </w:tc>
        <w:tc>
          <w:tcPr>
            <w:tcW w:w="1984"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2*f2_high – f1_low</w:t>
            </w:r>
          </w:p>
        </w:tc>
      </w:tr>
      <w:tr w:rsidR="002D4B0A" w:rsidTr="00B14BA3">
        <w:tc>
          <w:tcPr>
            <w:tcW w:w="2689" w:type="dxa"/>
            <w:tcBorders>
              <w:top w:val="nil"/>
              <w:left w:val="single" w:sz="4" w:space="0" w:color="auto"/>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rPr>
                <w:rFonts w:ascii="Arial" w:hAnsi="Arial" w:cs="Arial"/>
                <w:color w:val="000000"/>
                <w:sz w:val="16"/>
                <w:szCs w:val="16"/>
              </w:rPr>
            </w:pPr>
            <w:r w:rsidRPr="00E96716">
              <w:rPr>
                <w:rFonts w:ascii="Arial" w:hAnsi="Arial" w:cs="Arial"/>
                <w:sz w:val="16"/>
                <w:szCs w:val="16"/>
              </w:rPr>
              <w:t>IMD frequency limit (MHz)</w:t>
            </w:r>
          </w:p>
        </w:tc>
        <w:tc>
          <w:tcPr>
            <w:tcW w:w="1842"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100</w:t>
            </w:r>
          </w:p>
        </w:tc>
        <w:tc>
          <w:tcPr>
            <w:tcW w:w="1985"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530</w:t>
            </w:r>
          </w:p>
        </w:tc>
        <w:tc>
          <w:tcPr>
            <w:tcW w:w="1843"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4685</w:t>
            </w:r>
          </w:p>
        </w:tc>
        <w:tc>
          <w:tcPr>
            <w:tcW w:w="1984"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5750</w:t>
            </w:r>
          </w:p>
        </w:tc>
      </w:tr>
      <w:tr w:rsidR="002D4B0A" w:rsidTr="00B14BA3">
        <w:tc>
          <w:tcPr>
            <w:tcW w:w="2689" w:type="dxa"/>
            <w:tcBorders>
              <w:top w:val="nil"/>
              <w:left w:val="single" w:sz="4" w:space="0" w:color="auto"/>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rPr>
                <w:rFonts w:ascii="Arial" w:hAnsi="Arial" w:cs="Arial"/>
                <w:color w:val="000000"/>
                <w:sz w:val="16"/>
                <w:szCs w:val="16"/>
              </w:rPr>
            </w:pPr>
            <w:r w:rsidRPr="00E96716">
              <w:rPr>
                <w:rFonts w:ascii="Arial" w:hAnsi="Arial" w:cs="Arial"/>
                <w:sz w:val="16"/>
                <w:szCs w:val="16"/>
              </w:rPr>
              <w:t>3rd order IMD products</w:t>
            </w:r>
          </w:p>
        </w:tc>
        <w:tc>
          <w:tcPr>
            <w:tcW w:w="1842"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2*f1_low + f2_low</w:t>
            </w:r>
          </w:p>
        </w:tc>
        <w:tc>
          <w:tcPr>
            <w:tcW w:w="1985"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2*f1_high + f2_high</w:t>
            </w:r>
          </w:p>
        </w:tc>
        <w:tc>
          <w:tcPr>
            <w:tcW w:w="1843"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2*f2_low + f1_low</w:t>
            </w:r>
          </w:p>
        </w:tc>
        <w:tc>
          <w:tcPr>
            <w:tcW w:w="1984"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2*f2_high + f1_high</w:t>
            </w:r>
          </w:p>
        </w:tc>
      </w:tr>
      <w:tr w:rsidR="002D4B0A" w:rsidTr="00B14BA3">
        <w:tc>
          <w:tcPr>
            <w:tcW w:w="2689" w:type="dxa"/>
            <w:tcBorders>
              <w:top w:val="nil"/>
              <w:left w:val="single" w:sz="4" w:space="0" w:color="auto"/>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rPr>
                <w:rFonts w:ascii="Arial" w:hAnsi="Arial" w:cs="Arial"/>
                <w:color w:val="000000"/>
                <w:sz w:val="16"/>
                <w:szCs w:val="16"/>
              </w:rPr>
            </w:pPr>
            <w:r w:rsidRPr="00E96716">
              <w:rPr>
                <w:rFonts w:ascii="Arial" w:hAnsi="Arial" w:cs="Arial"/>
                <w:sz w:val="16"/>
                <w:szCs w:val="16"/>
              </w:rPr>
              <w:t>IMD frequency limit (MHz)</w:t>
            </w:r>
          </w:p>
        </w:tc>
        <w:tc>
          <w:tcPr>
            <w:tcW w:w="1842"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7000</w:t>
            </w:r>
          </w:p>
        </w:tc>
        <w:tc>
          <w:tcPr>
            <w:tcW w:w="1985"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7630</w:t>
            </w:r>
          </w:p>
        </w:tc>
        <w:tc>
          <w:tcPr>
            <w:tcW w:w="1843"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8450</w:t>
            </w:r>
          </w:p>
        </w:tc>
        <w:tc>
          <w:tcPr>
            <w:tcW w:w="1984"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9515</w:t>
            </w:r>
          </w:p>
        </w:tc>
      </w:tr>
      <w:tr w:rsidR="002D4B0A" w:rsidTr="00B14BA3">
        <w:tc>
          <w:tcPr>
            <w:tcW w:w="2689" w:type="dxa"/>
            <w:tcBorders>
              <w:top w:val="nil"/>
              <w:left w:val="single" w:sz="4" w:space="0" w:color="auto"/>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rPr>
                <w:rFonts w:ascii="Arial" w:hAnsi="Arial" w:cs="Arial"/>
                <w:color w:val="000000"/>
                <w:sz w:val="16"/>
                <w:szCs w:val="16"/>
              </w:rPr>
            </w:pPr>
            <w:r w:rsidRPr="00E96716">
              <w:rPr>
                <w:rFonts w:ascii="Arial" w:hAnsi="Arial" w:cs="Arial"/>
                <w:sz w:val="16"/>
                <w:szCs w:val="16"/>
              </w:rPr>
              <w:t>4th order IMD products</w:t>
            </w:r>
          </w:p>
        </w:tc>
        <w:tc>
          <w:tcPr>
            <w:tcW w:w="1842"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3*f1_low – f2_high</w:t>
            </w:r>
          </w:p>
        </w:tc>
        <w:tc>
          <w:tcPr>
            <w:tcW w:w="1985"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3*f1_high – f2_low</w:t>
            </w:r>
          </w:p>
        </w:tc>
        <w:tc>
          <w:tcPr>
            <w:tcW w:w="1843"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3*f2_low – f1_high</w:t>
            </w:r>
          </w:p>
        </w:tc>
        <w:tc>
          <w:tcPr>
            <w:tcW w:w="1984"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3*f2_high – f1_low</w:t>
            </w:r>
          </w:p>
        </w:tc>
      </w:tr>
      <w:tr w:rsidR="002D4B0A" w:rsidTr="00B14BA3">
        <w:tc>
          <w:tcPr>
            <w:tcW w:w="2689" w:type="dxa"/>
            <w:tcBorders>
              <w:top w:val="nil"/>
              <w:left w:val="single" w:sz="4" w:space="0" w:color="auto"/>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rPr>
                <w:rFonts w:ascii="Arial" w:hAnsi="Arial" w:cs="Arial"/>
                <w:color w:val="000000"/>
                <w:sz w:val="16"/>
                <w:szCs w:val="16"/>
              </w:rPr>
            </w:pPr>
            <w:r w:rsidRPr="00E96716">
              <w:rPr>
                <w:rFonts w:ascii="Arial" w:hAnsi="Arial" w:cs="Arial"/>
                <w:sz w:val="16"/>
                <w:szCs w:val="16"/>
              </w:rPr>
              <w:t>IMD frequency limit (MHz)</w:t>
            </w:r>
          </w:p>
        </w:tc>
        <w:tc>
          <w:tcPr>
            <w:tcW w:w="1842" w:type="dxa"/>
            <w:tcBorders>
              <w:top w:val="nil"/>
              <w:left w:val="nil"/>
              <w:bottom w:val="single" w:sz="4" w:space="0" w:color="auto"/>
              <w:right w:val="single" w:sz="4" w:space="0" w:color="auto"/>
            </w:tcBorders>
            <w:shd w:val="clear" w:color="auto" w:fill="FFFF00"/>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1750</w:t>
            </w:r>
          </w:p>
        </w:tc>
        <w:tc>
          <w:tcPr>
            <w:tcW w:w="1985" w:type="dxa"/>
            <w:tcBorders>
              <w:top w:val="nil"/>
              <w:left w:val="nil"/>
              <w:bottom w:val="single" w:sz="4" w:space="0" w:color="auto"/>
              <w:right w:val="single" w:sz="4" w:space="0" w:color="auto"/>
            </w:tcBorders>
            <w:shd w:val="clear" w:color="auto" w:fill="FFFF00"/>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2445</w:t>
            </w:r>
          </w:p>
        </w:tc>
        <w:tc>
          <w:tcPr>
            <w:tcW w:w="1843"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7985</w:t>
            </w:r>
          </w:p>
        </w:tc>
        <w:tc>
          <w:tcPr>
            <w:tcW w:w="1984"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9550</w:t>
            </w:r>
          </w:p>
        </w:tc>
      </w:tr>
      <w:tr w:rsidR="002D4B0A" w:rsidTr="00B14BA3">
        <w:tc>
          <w:tcPr>
            <w:tcW w:w="2689" w:type="dxa"/>
            <w:tcBorders>
              <w:top w:val="nil"/>
              <w:left w:val="single" w:sz="4" w:space="0" w:color="auto"/>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rPr>
                <w:rFonts w:ascii="Arial" w:hAnsi="Arial" w:cs="Arial"/>
                <w:color w:val="000000"/>
                <w:sz w:val="16"/>
                <w:szCs w:val="16"/>
              </w:rPr>
            </w:pPr>
            <w:r w:rsidRPr="00E96716">
              <w:rPr>
                <w:rFonts w:ascii="Arial" w:hAnsi="Arial" w:cs="Arial"/>
                <w:sz w:val="16"/>
                <w:szCs w:val="16"/>
              </w:rPr>
              <w:t>4th order IMD products</w:t>
            </w:r>
          </w:p>
        </w:tc>
        <w:tc>
          <w:tcPr>
            <w:tcW w:w="1842"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3*f1_low + f2_low</w:t>
            </w:r>
          </w:p>
        </w:tc>
        <w:tc>
          <w:tcPr>
            <w:tcW w:w="1985"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3*f1_high + f2_high</w:t>
            </w:r>
          </w:p>
        </w:tc>
        <w:tc>
          <w:tcPr>
            <w:tcW w:w="1843"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3*f2_low + f1_low</w:t>
            </w:r>
          </w:p>
        </w:tc>
        <w:tc>
          <w:tcPr>
            <w:tcW w:w="1984"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3*f2_high + f1_high</w:t>
            </w:r>
          </w:p>
        </w:tc>
      </w:tr>
      <w:tr w:rsidR="002D4B0A" w:rsidTr="00B14BA3">
        <w:tc>
          <w:tcPr>
            <w:tcW w:w="2689" w:type="dxa"/>
            <w:tcBorders>
              <w:top w:val="nil"/>
              <w:left w:val="single" w:sz="4" w:space="0" w:color="auto"/>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rPr>
                <w:rFonts w:ascii="Arial" w:hAnsi="Arial" w:cs="Arial"/>
                <w:color w:val="000000"/>
                <w:sz w:val="16"/>
                <w:szCs w:val="16"/>
              </w:rPr>
            </w:pPr>
            <w:r w:rsidRPr="00E96716">
              <w:rPr>
                <w:rFonts w:ascii="Arial" w:hAnsi="Arial" w:cs="Arial"/>
                <w:sz w:val="16"/>
                <w:szCs w:val="16"/>
              </w:rPr>
              <w:t>IMD frequency limit (MHz)</w:t>
            </w:r>
          </w:p>
        </w:tc>
        <w:tc>
          <w:tcPr>
            <w:tcW w:w="1842"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8850</w:t>
            </w:r>
          </w:p>
        </w:tc>
        <w:tc>
          <w:tcPr>
            <w:tcW w:w="1985"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9545</w:t>
            </w:r>
          </w:p>
        </w:tc>
        <w:tc>
          <w:tcPr>
            <w:tcW w:w="1843"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11750</w:t>
            </w:r>
          </w:p>
        </w:tc>
        <w:tc>
          <w:tcPr>
            <w:tcW w:w="1984"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13315</w:t>
            </w:r>
          </w:p>
        </w:tc>
      </w:tr>
      <w:tr w:rsidR="002D4B0A" w:rsidTr="00B14BA3">
        <w:tc>
          <w:tcPr>
            <w:tcW w:w="2689" w:type="dxa"/>
            <w:tcBorders>
              <w:top w:val="nil"/>
              <w:left w:val="single" w:sz="4" w:space="0" w:color="auto"/>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rPr>
                <w:rFonts w:ascii="Arial" w:hAnsi="Arial" w:cs="Arial"/>
                <w:color w:val="000000"/>
                <w:sz w:val="16"/>
                <w:szCs w:val="16"/>
              </w:rPr>
            </w:pPr>
            <w:r w:rsidRPr="00E96716">
              <w:rPr>
                <w:rFonts w:ascii="Arial" w:hAnsi="Arial" w:cs="Arial"/>
                <w:sz w:val="16"/>
                <w:szCs w:val="16"/>
              </w:rPr>
              <w:lastRenderedPageBreak/>
              <w:t>4th order IMD products</w:t>
            </w:r>
          </w:p>
        </w:tc>
        <w:tc>
          <w:tcPr>
            <w:tcW w:w="1842"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2*f1_low – 2*f2_high</w:t>
            </w:r>
          </w:p>
        </w:tc>
        <w:tc>
          <w:tcPr>
            <w:tcW w:w="1985"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2*f1_high – 2*f2_low</w:t>
            </w:r>
          </w:p>
        </w:tc>
        <w:tc>
          <w:tcPr>
            <w:tcW w:w="1843"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2*f1_low + 2*f2_low</w:t>
            </w:r>
          </w:p>
        </w:tc>
        <w:tc>
          <w:tcPr>
            <w:tcW w:w="1984"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2*f1_high + 2*f2_high</w:t>
            </w:r>
          </w:p>
        </w:tc>
      </w:tr>
      <w:tr w:rsidR="002D4B0A" w:rsidTr="00B14BA3">
        <w:tc>
          <w:tcPr>
            <w:tcW w:w="2689" w:type="dxa"/>
            <w:tcBorders>
              <w:top w:val="nil"/>
              <w:left w:val="single" w:sz="4" w:space="0" w:color="auto"/>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rPr>
                <w:rFonts w:ascii="Arial" w:hAnsi="Arial" w:cs="Arial"/>
                <w:color w:val="000000"/>
                <w:sz w:val="16"/>
                <w:szCs w:val="16"/>
              </w:rPr>
            </w:pPr>
            <w:r w:rsidRPr="00E96716">
              <w:rPr>
                <w:rFonts w:ascii="Arial" w:hAnsi="Arial" w:cs="Arial"/>
                <w:sz w:val="16"/>
                <w:szCs w:val="16"/>
              </w:rPr>
              <w:t>IMD frequency limit (MHz)</w:t>
            </w:r>
          </w:p>
        </w:tc>
        <w:tc>
          <w:tcPr>
            <w:tcW w:w="1842" w:type="dxa"/>
            <w:tcBorders>
              <w:top w:val="nil"/>
              <w:left w:val="nil"/>
              <w:bottom w:val="single" w:sz="4" w:space="0" w:color="auto"/>
              <w:right w:val="single" w:sz="4" w:space="0" w:color="auto"/>
            </w:tcBorders>
            <w:shd w:val="clear" w:color="auto" w:fill="FFFF00"/>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3900</w:t>
            </w:r>
          </w:p>
        </w:tc>
        <w:tc>
          <w:tcPr>
            <w:tcW w:w="1985" w:type="dxa"/>
            <w:tcBorders>
              <w:top w:val="nil"/>
              <w:left w:val="nil"/>
              <w:bottom w:val="single" w:sz="4" w:space="0" w:color="auto"/>
              <w:right w:val="single" w:sz="4" w:space="0" w:color="auto"/>
            </w:tcBorders>
            <w:shd w:val="clear" w:color="auto" w:fill="FFFF00"/>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2770</w:t>
            </w:r>
          </w:p>
        </w:tc>
        <w:tc>
          <w:tcPr>
            <w:tcW w:w="1843"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10300</w:t>
            </w:r>
          </w:p>
        </w:tc>
        <w:tc>
          <w:tcPr>
            <w:tcW w:w="1984"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11430</w:t>
            </w:r>
          </w:p>
        </w:tc>
      </w:tr>
      <w:tr w:rsidR="002D4B0A" w:rsidTr="00B14BA3">
        <w:tc>
          <w:tcPr>
            <w:tcW w:w="2689" w:type="dxa"/>
            <w:tcBorders>
              <w:top w:val="nil"/>
              <w:left w:val="single" w:sz="4" w:space="0" w:color="auto"/>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rPr>
                <w:rFonts w:ascii="Arial" w:hAnsi="Arial" w:cs="Arial"/>
                <w:color w:val="000000"/>
                <w:sz w:val="16"/>
                <w:szCs w:val="16"/>
              </w:rPr>
            </w:pPr>
            <w:r w:rsidRPr="00E96716">
              <w:rPr>
                <w:rFonts w:ascii="Arial" w:hAnsi="Arial" w:cs="Arial"/>
                <w:sz w:val="16"/>
                <w:szCs w:val="16"/>
              </w:rPr>
              <w:t>5th order IMD products</w:t>
            </w:r>
          </w:p>
        </w:tc>
        <w:tc>
          <w:tcPr>
            <w:tcW w:w="1842"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f1_low – 4*f2_high</w:t>
            </w:r>
          </w:p>
        </w:tc>
        <w:tc>
          <w:tcPr>
            <w:tcW w:w="1985"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f1_high – 4*f2_low</w:t>
            </w:r>
          </w:p>
        </w:tc>
        <w:tc>
          <w:tcPr>
            <w:tcW w:w="1843"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f2_low – 4*f1_high</w:t>
            </w:r>
          </w:p>
        </w:tc>
        <w:tc>
          <w:tcPr>
            <w:tcW w:w="1984"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f2_high – 4*f1_low</w:t>
            </w:r>
          </w:p>
        </w:tc>
      </w:tr>
      <w:tr w:rsidR="002D4B0A" w:rsidTr="00B14BA3">
        <w:tc>
          <w:tcPr>
            <w:tcW w:w="2689" w:type="dxa"/>
            <w:tcBorders>
              <w:top w:val="nil"/>
              <w:left w:val="single" w:sz="4" w:space="0" w:color="auto"/>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rPr>
                <w:rFonts w:ascii="Arial" w:hAnsi="Arial" w:cs="Arial"/>
                <w:color w:val="000000"/>
                <w:sz w:val="16"/>
                <w:szCs w:val="16"/>
              </w:rPr>
            </w:pPr>
            <w:r w:rsidRPr="00E96716">
              <w:rPr>
                <w:rFonts w:ascii="Arial" w:hAnsi="Arial" w:cs="Arial"/>
                <w:sz w:val="16"/>
                <w:szCs w:val="16"/>
              </w:rPr>
              <w:t>IMD frequency limit (MHz)</w:t>
            </w:r>
          </w:p>
        </w:tc>
        <w:tc>
          <w:tcPr>
            <w:tcW w:w="1842"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13350</w:t>
            </w:r>
          </w:p>
        </w:tc>
        <w:tc>
          <w:tcPr>
            <w:tcW w:w="1985"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11285</w:t>
            </w:r>
          </w:p>
        </w:tc>
        <w:tc>
          <w:tcPr>
            <w:tcW w:w="1843" w:type="dxa"/>
            <w:tcBorders>
              <w:top w:val="nil"/>
              <w:left w:val="nil"/>
              <w:bottom w:val="single" w:sz="4" w:space="0" w:color="auto"/>
              <w:right w:val="single" w:sz="4" w:space="0" w:color="auto"/>
            </w:tcBorders>
            <w:shd w:val="clear" w:color="auto" w:fill="FFFF00"/>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4360</w:t>
            </w:r>
          </w:p>
        </w:tc>
        <w:tc>
          <w:tcPr>
            <w:tcW w:w="1984" w:type="dxa"/>
            <w:tcBorders>
              <w:top w:val="nil"/>
              <w:left w:val="nil"/>
              <w:bottom w:val="single" w:sz="4" w:space="0" w:color="auto"/>
              <w:right w:val="single" w:sz="4" w:space="0" w:color="auto"/>
            </w:tcBorders>
            <w:shd w:val="clear" w:color="auto" w:fill="FFFF00"/>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3600</w:t>
            </w:r>
          </w:p>
        </w:tc>
      </w:tr>
      <w:tr w:rsidR="002D4B0A" w:rsidTr="00B14BA3">
        <w:tc>
          <w:tcPr>
            <w:tcW w:w="2689" w:type="dxa"/>
            <w:tcBorders>
              <w:top w:val="nil"/>
              <w:left w:val="single" w:sz="4" w:space="0" w:color="auto"/>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rPr>
                <w:rFonts w:ascii="Arial" w:hAnsi="Arial" w:cs="Arial"/>
                <w:color w:val="000000"/>
                <w:sz w:val="16"/>
                <w:szCs w:val="16"/>
              </w:rPr>
            </w:pPr>
            <w:r w:rsidRPr="00E96716">
              <w:rPr>
                <w:rFonts w:ascii="Arial" w:hAnsi="Arial" w:cs="Arial"/>
                <w:sz w:val="16"/>
                <w:szCs w:val="16"/>
              </w:rPr>
              <w:t>5th order IMD products</w:t>
            </w:r>
          </w:p>
        </w:tc>
        <w:tc>
          <w:tcPr>
            <w:tcW w:w="1842"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f1_low + 4*f2_low</w:t>
            </w:r>
          </w:p>
        </w:tc>
        <w:tc>
          <w:tcPr>
            <w:tcW w:w="1985"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f1_high + 4*f2_high</w:t>
            </w:r>
          </w:p>
        </w:tc>
        <w:tc>
          <w:tcPr>
            <w:tcW w:w="1843"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f2_low + 4*f1_low</w:t>
            </w:r>
          </w:p>
        </w:tc>
        <w:tc>
          <w:tcPr>
            <w:tcW w:w="1984"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f2_high + 4*f1_high</w:t>
            </w:r>
          </w:p>
        </w:tc>
      </w:tr>
      <w:tr w:rsidR="002D4B0A" w:rsidTr="00B14BA3">
        <w:tc>
          <w:tcPr>
            <w:tcW w:w="2689" w:type="dxa"/>
            <w:tcBorders>
              <w:top w:val="nil"/>
              <w:left w:val="single" w:sz="4" w:space="0" w:color="auto"/>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rPr>
                <w:rFonts w:ascii="Arial" w:hAnsi="Arial" w:cs="Arial"/>
                <w:color w:val="000000"/>
                <w:sz w:val="16"/>
                <w:szCs w:val="16"/>
              </w:rPr>
            </w:pPr>
            <w:r w:rsidRPr="00E96716">
              <w:rPr>
                <w:rFonts w:ascii="Arial" w:hAnsi="Arial" w:cs="Arial"/>
                <w:sz w:val="16"/>
                <w:szCs w:val="16"/>
              </w:rPr>
              <w:t>IMD frequency limit (MHz)</w:t>
            </w:r>
          </w:p>
        </w:tc>
        <w:tc>
          <w:tcPr>
            <w:tcW w:w="1842"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15050</w:t>
            </w:r>
          </w:p>
        </w:tc>
        <w:tc>
          <w:tcPr>
            <w:tcW w:w="1985"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17115</w:t>
            </w:r>
          </w:p>
        </w:tc>
        <w:tc>
          <w:tcPr>
            <w:tcW w:w="1843"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10700</w:t>
            </w:r>
          </w:p>
        </w:tc>
        <w:tc>
          <w:tcPr>
            <w:tcW w:w="1984"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11460</w:t>
            </w:r>
          </w:p>
        </w:tc>
      </w:tr>
      <w:tr w:rsidR="002D4B0A" w:rsidTr="00B14BA3">
        <w:tc>
          <w:tcPr>
            <w:tcW w:w="2689" w:type="dxa"/>
            <w:tcBorders>
              <w:top w:val="nil"/>
              <w:left w:val="single" w:sz="4" w:space="0" w:color="auto"/>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rPr>
                <w:rFonts w:ascii="Arial" w:hAnsi="Arial" w:cs="Arial"/>
                <w:color w:val="000000"/>
                <w:sz w:val="16"/>
                <w:szCs w:val="16"/>
              </w:rPr>
            </w:pPr>
            <w:r w:rsidRPr="00E96716">
              <w:rPr>
                <w:rFonts w:ascii="Arial" w:hAnsi="Arial" w:cs="Arial"/>
                <w:sz w:val="16"/>
                <w:szCs w:val="16"/>
              </w:rPr>
              <w:t>5th order IMD products</w:t>
            </w:r>
          </w:p>
        </w:tc>
        <w:tc>
          <w:tcPr>
            <w:tcW w:w="1842"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2*f1_low – 3*f2_high</w:t>
            </w:r>
          </w:p>
        </w:tc>
        <w:tc>
          <w:tcPr>
            <w:tcW w:w="1985"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2*f1_high - 3*f2_low</w:t>
            </w:r>
          </w:p>
        </w:tc>
        <w:tc>
          <w:tcPr>
            <w:tcW w:w="1843"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2*f2_low – 3*f1_high</w:t>
            </w:r>
          </w:p>
        </w:tc>
        <w:tc>
          <w:tcPr>
            <w:tcW w:w="1984"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2*f2_high – 3*f1_low</w:t>
            </w:r>
          </w:p>
        </w:tc>
      </w:tr>
      <w:tr w:rsidR="002D4B0A" w:rsidTr="00B14BA3">
        <w:tc>
          <w:tcPr>
            <w:tcW w:w="2689" w:type="dxa"/>
            <w:tcBorders>
              <w:top w:val="nil"/>
              <w:left w:val="single" w:sz="4" w:space="0" w:color="auto"/>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rPr>
                <w:rFonts w:ascii="Arial" w:hAnsi="Arial" w:cs="Arial"/>
                <w:color w:val="000000"/>
                <w:sz w:val="16"/>
                <w:szCs w:val="16"/>
              </w:rPr>
            </w:pPr>
            <w:r w:rsidRPr="00E96716">
              <w:rPr>
                <w:rFonts w:ascii="Arial" w:hAnsi="Arial" w:cs="Arial"/>
                <w:sz w:val="16"/>
                <w:szCs w:val="16"/>
              </w:rPr>
              <w:t>IMD frequency limit (MHz)</w:t>
            </w:r>
          </w:p>
        </w:tc>
        <w:tc>
          <w:tcPr>
            <w:tcW w:w="1842"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7700</w:t>
            </w:r>
          </w:p>
        </w:tc>
        <w:tc>
          <w:tcPr>
            <w:tcW w:w="1985"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6070</w:t>
            </w:r>
          </w:p>
        </w:tc>
        <w:tc>
          <w:tcPr>
            <w:tcW w:w="1843" w:type="dxa"/>
            <w:tcBorders>
              <w:top w:val="nil"/>
              <w:left w:val="nil"/>
              <w:bottom w:val="single" w:sz="4" w:space="0" w:color="auto"/>
              <w:right w:val="single" w:sz="4" w:space="0" w:color="auto"/>
            </w:tcBorders>
            <w:shd w:val="clear" w:color="auto" w:fill="FFFF00"/>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855</w:t>
            </w:r>
          </w:p>
        </w:tc>
        <w:tc>
          <w:tcPr>
            <w:tcW w:w="1984" w:type="dxa"/>
            <w:tcBorders>
              <w:top w:val="nil"/>
              <w:left w:val="nil"/>
              <w:bottom w:val="single" w:sz="4" w:space="0" w:color="auto"/>
              <w:right w:val="single" w:sz="4" w:space="0" w:color="auto"/>
            </w:tcBorders>
            <w:shd w:val="clear" w:color="auto" w:fill="FFFF00"/>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2050</w:t>
            </w:r>
          </w:p>
        </w:tc>
      </w:tr>
      <w:tr w:rsidR="002D4B0A" w:rsidTr="00B14BA3">
        <w:tc>
          <w:tcPr>
            <w:tcW w:w="2689" w:type="dxa"/>
            <w:tcBorders>
              <w:top w:val="nil"/>
              <w:left w:val="single" w:sz="4" w:space="0" w:color="auto"/>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rPr>
                <w:rFonts w:ascii="Arial" w:hAnsi="Arial" w:cs="Arial"/>
                <w:color w:val="000000"/>
                <w:sz w:val="16"/>
                <w:szCs w:val="16"/>
              </w:rPr>
            </w:pPr>
            <w:r w:rsidRPr="00E96716">
              <w:rPr>
                <w:rFonts w:ascii="Arial" w:hAnsi="Arial" w:cs="Arial"/>
                <w:sz w:val="16"/>
                <w:szCs w:val="16"/>
              </w:rPr>
              <w:t>5th order IMD products</w:t>
            </w:r>
          </w:p>
        </w:tc>
        <w:tc>
          <w:tcPr>
            <w:tcW w:w="1842"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2*f1_low + 3*f2_low</w:t>
            </w:r>
          </w:p>
        </w:tc>
        <w:tc>
          <w:tcPr>
            <w:tcW w:w="1985"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2*f1_high + 3*f2_high</w:t>
            </w:r>
          </w:p>
        </w:tc>
        <w:tc>
          <w:tcPr>
            <w:tcW w:w="1843"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2*f2_low + 3*f1_low</w:t>
            </w:r>
          </w:p>
        </w:tc>
        <w:tc>
          <w:tcPr>
            <w:tcW w:w="1984"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2*f2_high + 3*f1_high</w:t>
            </w:r>
          </w:p>
        </w:tc>
      </w:tr>
      <w:tr w:rsidR="002D4B0A" w:rsidTr="00B14BA3">
        <w:tc>
          <w:tcPr>
            <w:tcW w:w="2689" w:type="dxa"/>
            <w:tcBorders>
              <w:top w:val="nil"/>
              <w:left w:val="single" w:sz="4" w:space="0" w:color="auto"/>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rPr>
                <w:rFonts w:ascii="Arial" w:hAnsi="Arial" w:cs="Arial"/>
                <w:color w:val="000000"/>
                <w:sz w:val="16"/>
                <w:szCs w:val="16"/>
              </w:rPr>
            </w:pPr>
            <w:r w:rsidRPr="00E96716">
              <w:rPr>
                <w:rFonts w:ascii="Arial" w:hAnsi="Arial" w:cs="Arial"/>
                <w:sz w:val="16"/>
                <w:szCs w:val="16"/>
              </w:rPr>
              <w:t>IMD frequency limit (MHz)</w:t>
            </w:r>
          </w:p>
        </w:tc>
        <w:tc>
          <w:tcPr>
            <w:tcW w:w="1842"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13600</w:t>
            </w:r>
          </w:p>
        </w:tc>
        <w:tc>
          <w:tcPr>
            <w:tcW w:w="1985"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15230</w:t>
            </w:r>
          </w:p>
        </w:tc>
        <w:tc>
          <w:tcPr>
            <w:tcW w:w="1843"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12150</w:t>
            </w:r>
          </w:p>
        </w:tc>
        <w:tc>
          <w:tcPr>
            <w:tcW w:w="1984"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13345</w:t>
            </w:r>
          </w:p>
        </w:tc>
      </w:tr>
    </w:tbl>
    <w:p w:rsidR="002D4B0A" w:rsidRDefault="002D4B0A" w:rsidP="002D4B0A">
      <w:pPr>
        <w:pStyle w:val="TH"/>
      </w:pPr>
    </w:p>
    <w:p w:rsidR="002D4B0A" w:rsidRPr="0080523F" w:rsidRDefault="002D4B0A" w:rsidP="002D4B0A">
      <w:pPr>
        <w:pStyle w:val="ae"/>
        <w:keepNext/>
        <w:keepLines/>
        <w:spacing w:after="240"/>
        <w:jc w:val="center"/>
        <w:rPr>
          <w:rFonts w:ascii="Arial" w:hAnsi="Arial" w:cs="Arial"/>
          <w:b/>
          <w:lang w:eastAsia="zh-CN"/>
        </w:rPr>
      </w:pPr>
      <w:r w:rsidRPr="0080523F">
        <w:rPr>
          <w:rFonts w:ascii="Arial" w:hAnsi="Arial" w:cs="Arial"/>
          <w:b/>
          <w:lang w:eastAsia="zh-CN"/>
        </w:rPr>
        <w:t>Table 6.</w:t>
      </w:r>
      <w:r>
        <w:rPr>
          <w:rFonts w:ascii="Arial" w:hAnsi="Arial" w:cs="Arial"/>
          <w:b/>
          <w:lang w:eastAsia="zh-CN"/>
        </w:rPr>
        <w:t>1.24.4</w:t>
      </w:r>
      <w:r w:rsidRPr="0080523F">
        <w:rPr>
          <w:rFonts w:ascii="Arial" w:hAnsi="Arial" w:cs="Arial"/>
          <w:b/>
          <w:lang w:eastAsia="zh-CN"/>
        </w:rPr>
        <w:t>-2: Band 2</w:t>
      </w:r>
      <w:r>
        <w:rPr>
          <w:rFonts w:ascii="Arial" w:hAnsi="Arial" w:cs="Arial"/>
          <w:b/>
          <w:lang w:eastAsia="zh-CN"/>
        </w:rPr>
        <w:t>5</w:t>
      </w:r>
      <w:r w:rsidRPr="0080523F">
        <w:rPr>
          <w:rFonts w:ascii="Arial" w:hAnsi="Arial" w:cs="Arial"/>
          <w:b/>
          <w:lang w:eastAsia="zh-CN"/>
        </w:rPr>
        <w:t xml:space="preserve"> and Band n7</w:t>
      </w:r>
      <w:r>
        <w:rPr>
          <w:rFonts w:ascii="Arial" w:hAnsi="Arial" w:cs="Arial"/>
          <w:b/>
          <w:lang w:eastAsia="zh-CN"/>
        </w:rPr>
        <w:t>8</w:t>
      </w:r>
      <w:r w:rsidRPr="0080523F">
        <w:rPr>
          <w:rFonts w:ascii="Arial" w:hAnsi="Arial" w:cs="Arial"/>
          <w:b/>
          <w:lang w:eastAsia="zh-CN"/>
        </w:rPr>
        <w:t xml:space="preserve"> UL harmonic </w:t>
      </w:r>
      <w:r w:rsidRPr="0080523F">
        <w:rPr>
          <w:rFonts w:ascii="Arial" w:hAnsi="Arial" w:cs="Arial"/>
          <w:b/>
          <w:lang w:eastAsia="ja-JP"/>
        </w:rPr>
        <w:t>mixing products</w:t>
      </w:r>
    </w:p>
    <w:tbl>
      <w:tblPr>
        <w:tblW w:w="10663" w:type="dxa"/>
        <w:jc w:val="center"/>
        <w:tblInd w:w="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601"/>
        <w:gridCol w:w="863"/>
        <w:gridCol w:w="810"/>
        <w:gridCol w:w="900"/>
        <w:gridCol w:w="810"/>
        <w:gridCol w:w="810"/>
        <w:gridCol w:w="810"/>
        <w:gridCol w:w="900"/>
        <w:gridCol w:w="810"/>
        <w:gridCol w:w="802"/>
        <w:gridCol w:w="818"/>
        <w:gridCol w:w="810"/>
        <w:gridCol w:w="919"/>
      </w:tblGrid>
      <w:tr w:rsidR="002D4B0A" w:rsidRPr="0080523F" w:rsidTr="00B14BA3">
        <w:trPr>
          <w:trHeight w:val="249"/>
          <w:jc w:val="center"/>
        </w:trPr>
        <w:tc>
          <w:tcPr>
            <w:tcW w:w="601" w:type="dxa"/>
            <w:vAlign w:val="center"/>
          </w:tcPr>
          <w:p w:rsidR="002D4B0A" w:rsidRPr="0080523F" w:rsidRDefault="002D4B0A" w:rsidP="00B14BA3">
            <w:pPr>
              <w:keepNext/>
              <w:keepLines/>
              <w:spacing w:after="0"/>
              <w:jc w:val="center"/>
              <w:rPr>
                <w:rFonts w:ascii="Arial" w:eastAsia="MS Mincho" w:hAnsi="Arial" w:cs="Arial"/>
                <w:b/>
                <w:sz w:val="18"/>
                <w:szCs w:val="18"/>
                <w:lang w:val="en-US" w:eastAsia="ja-JP"/>
              </w:rPr>
            </w:pPr>
          </w:p>
        </w:tc>
        <w:tc>
          <w:tcPr>
            <w:tcW w:w="863" w:type="dxa"/>
            <w:vAlign w:val="center"/>
          </w:tcPr>
          <w:p w:rsidR="002D4B0A" w:rsidRPr="0080523F" w:rsidRDefault="002D4B0A" w:rsidP="00B14BA3">
            <w:pPr>
              <w:keepNext/>
              <w:keepLines/>
              <w:spacing w:after="0"/>
              <w:jc w:val="center"/>
              <w:rPr>
                <w:rFonts w:ascii="Arial" w:eastAsia="MS Mincho" w:hAnsi="Arial" w:cs="Arial"/>
                <w:b/>
                <w:sz w:val="18"/>
                <w:szCs w:val="18"/>
                <w:lang w:val="en-US" w:eastAsia="ja-JP"/>
              </w:rPr>
            </w:pPr>
          </w:p>
        </w:tc>
        <w:tc>
          <w:tcPr>
            <w:tcW w:w="810" w:type="dxa"/>
            <w:vAlign w:val="center"/>
          </w:tcPr>
          <w:p w:rsidR="002D4B0A" w:rsidRPr="0080523F" w:rsidRDefault="002D4B0A" w:rsidP="00B14BA3">
            <w:pPr>
              <w:keepNext/>
              <w:keepLines/>
              <w:spacing w:after="0"/>
              <w:jc w:val="center"/>
              <w:rPr>
                <w:rFonts w:ascii="Arial" w:eastAsia="MS Mincho" w:hAnsi="Arial" w:cs="Arial"/>
                <w:b/>
                <w:sz w:val="18"/>
                <w:szCs w:val="18"/>
                <w:lang w:val="en-US" w:eastAsia="ja-JP"/>
              </w:rPr>
            </w:pPr>
          </w:p>
        </w:tc>
        <w:tc>
          <w:tcPr>
            <w:tcW w:w="900" w:type="dxa"/>
          </w:tcPr>
          <w:p w:rsidR="002D4B0A" w:rsidRPr="0080523F" w:rsidRDefault="002D4B0A" w:rsidP="00B14BA3">
            <w:pPr>
              <w:keepNext/>
              <w:keepLines/>
              <w:spacing w:after="0"/>
              <w:jc w:val="center"/>
              <w:rPr>
                <w:rFonts w:ascii="Arial" w:eastAsia="MS Mincho" w:hAnsi="Arial" w:cs="Arial"/>
                <w:b/>
                <w:sz w:val="18"/>
                <w:szCs w:val="18"/>
                <w:lang w:val="en-US" w:eastAsia="ja-JP"/>
              </w:rPr>
            </w:pPr>
          </w:p>
        </w:tc>
        <w:tc>
          <w:tcPr>
            <w:tcW w:w="810" w:type="dxa"/>
          </w:tcPr>
          <w:p w:rsidR="002D4B0A" w:rsidRPr="0080523F" w:rsidRDefault="002D4B0A" w:rsidP="00B14BA3">
            <w:pPr>
              <w:keepNext/>
              <w:keepLines/>
              <w:spacing w:after="0"/>
              <w:jc w:val="center"/>
              <w:rPr>
                <w:rFonts w:ascii="Arial" w:eastAsia="MS Mincho" w:hAnsi="Arial" w:cs="Arial"/>
                <w:b/>
                <w:sz w:val="18"/>
                <w:szCs w:val="18"/>
                <w:lang w:val="en-US" w:eastAsia="ja-JP"/>
              </w:rPr>
            </w:pPr>
          </w:p>
        </w:tc>
        <w:tc>
          <w:tcPr>
            <w:tcW w:w="1620" w:type="dxa"/>
            <w:gridSpan w:val="2"/>
            <w:vAlign w:val="center"/>
          </w:tcPr>
          <w:p w:rsidR="002D4B0A" w:rsidRPr="0080523F" w:rsidRDefault="002D4B0A" w:rsidP="00B14BA3">
            <w:pPr>
              <w:keepNext/>
              <w:keepLines/>
              <w:spacing w:after="0"/>
              <w:jc w:val="center"/>
              <w:rPr>
                <w:rFonts w:ascii="Arial" w:eastAsia="MS Mincho" w:hAnsi="Arial" w:cs="Arial"/>
                <w:b/>
                <w:sz w:val="18"/>
                <w:szCs w:val="18"/>
                <w:lang w:val="en-US" w:eastAsia="ja-JP"/>
              </w:rPr>
            </w:pPr>
            <w:r w:rsidRPr="0080523F">
              <w:rPr>
                <w:rFonts w:ascii="Arial" w:eastAsia="MS Mincho" w:hAnsi="Arial" w:cs="Arial"/>
                <w:b/>
                <w:sz w:val="18"/>
                <w:szCs w:val="18"/>
                <w:lang w:val="en-US" w:eastAsia="ja-JP"/>
              </w:rPr>
              <w:t>2nd Harmonic</w:t>
            </w:r>
          </w:p>
        </w:tc>
        <w:tc>
          <w:tcPr>
            <w:tcW w:w="1710" w:type="dxa"/>
            <w:gridSpan w:val="2"/>
            <w:vAlign w:val="center"/>
          </w:tcPr>
          <w:p w:rsidR="002D4B0A" w:rsidRPr="0080523F" w:rsidRDefault="002D4B0A" w:rsidP="00B14BA3">
            <w:pPr>
              <w:keepNext/>
              <w:keepLines/>
              <w:spacing w:after="0"/>
              <w:jc w:val="center"/>
              <w:rPr>
                <w:rFonts w:ascii="Arial" w:eastAsia="MS Mincho" w:hAnsi="Arial" w:cs="Arial"/>
                <w:sz w:val="18"/>
                <w:szCs w:val="18"/>
                <w:lang w:val="en-US" w:eastAsia="ja-JP"/>
              </w:rPr>
            </w:pPr>
            <w:r w:rsidRPr="0080523F">
              <w:rPr>
                <w:rFonts w:ascii="Arial" w:eastAsia="MS Mincho" w:hAnsi="Arial" w:cs="Arial"/>
                <w:b/>
                <w:sz w:val="18"/>
                <w:szCs w:val="18"/>
                <w:lang w:val="en-US" w:eastAsia="ja-JP"/>
              </w:rPr>
              <w:t>3rd Harmonic</w:t>
            </w:r>
          </w:p>
        </w:tc>
        <w:tc>
          <w:tcPr>
            <w:tcW w:w="1620" w:type="dxa"/>
            <w:gridSpan w:val="2"/>
            <w:vAlign w:val="center"/>
          </w:tcPr>
          <w:p w:rsidR="002D4B0A" w:rsidRPr="0080523F" w:rsidRDefault="002D4B0A" w:rsidP="00B14BA3">
            <w:pPr>
              <w:keepNext/>
              <w:keepLines/>
              <w:spacing w:after="0"/>
              <w:jc w:val="center"/>
              <w:rPr>
                <w:rFonts w:ascii="Arial" w:eastAsia="MS Mincho" w:hAnsi="Arial" w:cs="Arial"/>
                <w:b/>
                <w:sz w:val="18"/>
                <w:szCs w:val="18"/>
                <w:lang w:val="en-US" w:eastAsia="ja-JP"/>
              </w:rPr>
            </w:pPr>
            <w:r w:rsidRPr="0080523F">
              <w:rPr>
                <w:rFonts w:ascii="Arial" w:eastAsia="MS Mincho" w:hAnsi="Arial" w:cs="Arial"/>
                <w:b/>
                <w:sz w:val="18"/>
                <w:szCs w:val="18"/>
                <w:lang w:val="en-US" w:eastAsia="ja-JP"/>
              </w:rPr>
              <w:t>4</w:t>
            </w:r>
            <w:r w:rsidRPr="0080523F">
              <w:rPr>
                <w:rFonts w:ascii="Arial" w:eastAsia="MS Mincho" w:hAnsi="Arial" w:cs="Arial"/>
                <w:b/>
                <w:sz w:val="18"/>
                <w:szCs w:val="18"/>
                <w:vertAlign w:val="superscript"/>
                <w:lang w:val="en-US" w:eastAsia="ja-JP"/>
              </w:rPr>
              <w:t>th</w:t>
            </w:r>
            <w:r w:rsidRPr="0080523F">
              <w:rPr>
                <w:rFonts w:ascii="Arial" w:eastAsia="MS Mincho" w:hAnsi="Arial" w:cs="Arial"/>
                <w:b/>
                <w:sz w:val="18"/>
                <w:szCs w:val="18"/>
                <w:lang w:val="en-US" w:eastAsia="ja-JP"/>
              </w:rPr>
              <w:t xml:space="preserve"> Harmonic</w:t>
            </w:r>
          </w:p>
        </w:tc>
        <w:tc>
          <w:tcPr>
            <w:tcW w:w="1729" w:type="dxa"/>
            <w:gridSpan w:val="2"/>
            <w:vAlign w:val="center"/>
          </w:tcPr>
          <w:p w:rsidR="002D4B0A" w:rsidRPr="0080523F" w:rsidRDefault="002D4B0A" w:rsidP="00B14BA3">
            <w:pPr>
              <w:keepNext/>
              <w:keepLines/>
              <w:spacing w:after="0"/>
              <w:jc w:val="center"/>
              <w:rPr>
                <w:rFonts w:ascii="Arial" w:eastAsia="MS Mincho" w:hAnsi="Arial" w:cs="Arial"/>
                <w:b/>
                <w:sz w:val="18"/>
                <w:szCs w:val="18"/>
                <w:lang w:val="en-US" w:eastAsia="ja-JP"/>
              </w:rPr>
            </w:pPr>
            <w:r w:rsidRPr="0080523F">
              <w:rPr>
                <w:rFonts w:ascii="Arial" w:eastAsia="MS Mincho" w:hAnsi="Arial" w:cs="Arial"/>
                <w:b/>
                <w:sz w:val="18"/>
                <w:szCs w:val="18"/>
                <w:lang w:val="en-US" w:eastAsia="ja-JP"/>
              </w:rPr>
              <w:t>5</w:t>
            </w:r>
            <w:r w:rsidRPr="0080523F">
              <w:rPr>
                <w:rFonts w:ascii="Arial" w:eastAsia="MS Mincho" w:hAnsi="Arial" w:cs="Arial"/>
                <w:b/>
                <w:sz w:val="18"/>
                <w:szCs w:val="18"/>
                <w:vertAlign w:val="superscript"/>
                <w:lang w:val="en-US" w:eastAsia="ja-JP"/>
              </w:rPr>
              <w:t>th</w:t>
            </w:r>
            <w:r w:rsidRPr="0080523F">
              <w:rPr>
                <w:rFonts w:ascii="Arial" w:eastAsia="MS Mincho" w:hAnsi="Arial" w:cs="Arial"/>
                <w:b/>
                <w:sz w:val="18"/>
                <w:szCs w:val="18"/>
                <w:lang w:val="en-US" w:eastAsia="ja-JP"/>
              </w:rPr>
              <w:t xml:space="preserve"> Harmonic</w:t>
            </w:r>
          </w:p>
        </w:tc>
      </w:tr>
      <w:tr w:rsidR="002D4B0A" w:rsidRPr="0080523F" w:rsidTr="00B14BA3">
        <w:trPr>
          <w:trHeight w:val="417"/>
          <w:jc w:val="center"/>
        </w:trPr>
        <w:tc>
          <w:tcPr>
            <w:tcW w:w="601" w:type="dxa"/>
            <w:vAlign w:val="center"/>
          </w:tcPr>
          <w:p w:rsidR="002D4B0A" w:rsidRPr="0080523F" w:rsidRDefault="002D4B0A" w:rsidP="00B14BA3">
            <w:pPr>
              <w:keepNext/>
              <w:keepLines/>
              <w:spacing w:after="0"/>
              <w:jc w:val="center"/>
              <w:rPr>
                <w:rFonts w:ascii="Arial" w:eastAsia="MS Mincho" w:hAnsi="Arial" w:cs="Arial"/>
                <w:sz w:val="18"/>
                <w:szCs w:val="18"/>
                <w:lang w:val="en-US" w:eastAsia="ja-JP"/>
              </w:rPr>
            </w:pPr>
            <w:r w:rsidRPr="0080523F">
              <w:rPr>
                <w:rFonts w:ascii="Arial" w:eastAsia="MS Mincho" w:hAnsi="Arial" w:cs="Arial"/>
                <w:sz w:val="18"/>
                <w:szCs w:val="18"/>
                <w:lang w:val="en-US" w:eastAsia="ja-JP"/>
              </w:rPr>
              <w:t>Band</w:t>
            </w:r>
          </w:p>
        </w:tc>
        <w:tc>
          <w:tcPr>
            <w:tcW w:w="863" w:type="dxa"/>
            <w:vAlign w:val="center"/>
          </w:tcPr>
          <w:p w:rsidR="002D4B0A" w:rsidRPr="0080523F" w:rsidRDefault="002D4B0A" w:rsidP="00B14BA3">
            <w:pPr>
              <w:keepNext/>
              <w:keepLines/>
              <w:spacing w:after="0"/>
              <w:jc w:val="center"/>
              <w:rPr>
                <w:rFonts w:ascii="Arial" w:eastAsia="MS Mincho" w:hAnsi="Arial" w:cs="Arial"/>
                <w:sz w:val="18"/>
                <w:szCs w:val="18"/>
                <w:lang w:val="en-US" w:eastAsia="ja-JP"/>
              </w:rPr>
            </w:pPr>
            <w:r w:rsidRPr="0080523F">
              <w:rPr>
                <w:rFonts w:ascii="Arial" w:eastAsia="MS Mincho" w:hAnsi="Arial" w:cs="Arial"/>
                <w:sz w:val="18"/>
                <w:szCs w:val="18"/>
                <w:lang w:val="en-US" w:eastAsia="ja-JP"/>
              </w:rPr>
              <w:t>UL Low Band Edge</w:t>
            </w:r>
          </w:p>
        </w:tc>
        <w:tc>
          <w:tcPr>
            <w:tcW w:w="810" w:type="dxa"/>
            <w:vAlign w:val="center"/>
          </w:tcPr>
          <w:p w:rsidR="002D4B0A" w:rsidRPr="0080523F" w:rsidRDefault="002D4B0A" w:rsidP="00B14BA3">
            <w:pPr>
              <w:keepNext/>
              <w:keepLines/>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UL High Band Edge</w:t>
            </w:r>
          </w:p>
        </w:tc>
        <w:tc>
          <w:tcPr>
            <w:tcW w:w="900" w:type="dxa"/>
            <w:vAlign w:val="center"/>
          </w:tcPr>
          <w:p w:rsidR="002D4B0A" w:rsidRPr="0080523F" w:rsidRDefault="002D4B0A" w:rsidP="00B14BA3">
            <w:pPr>
              <w:keepNext/>
              <w:keepLines/>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DL Low Band Edge</w:t>
            </w:r>
          </w:p>
        </w:tc>
        <w:tc>
          <w:tcPr>
            <w:tcW w:w="810" w:type="dxa"/>
            <w:vAlign w:val="center"/>
          </w:tcPr>
          <w:p w:rsidR="002D4B0A" w:rsidRPr="0080523F" w:rsidRDefault="002D4B0A" w:rsidP="00B14BA3">
            <w:pPr>
              <w:keepNext/>
              <w:keepLines/>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DL High Band Edge</w:t>
            </w:r>
          </w:p>
        </w:tc>
        <w:tc>
          <w:tcPr>
            <w:tcW w:w="810" w:type="dxa"/>
            <w:vAlign w:val="center"/>
          </w:tcPr>
          <w:p w:rsidR="002D4B0A" w:rsidRPr="0080523F" w:rsidRDefault="002D4B0A" w:rsidP="00B14BA3">
            <w:pPr>
              <w:keepNext/>
              <w:keepLines/>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DL Low Band Edge</w:t>
            </w:r>
          </w:p>
        </w:tc>
        <w:tc>
          <w:tcPr>
            <w:tcW w:w="810" w:type="dxa"/>
            <w:vAlign w:val="center"/>
          </w:tcPr>
          <w:p w:rsidR="002D4B0A" w:rsidRPr="0080523F" w:rsidRDefault="002D4B0A" w:rsidP="00B14BA3">
            <w:pPr>
              <w:keepNext/>
              <w:keepLines/>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DL High Band Edge</w:t>
            </w:r>
          </w:p>
        </w:tc>
        <w:tc>
          <w:tcPr>
            <w:tcW w:w="900" w:type="dxa"/>
            <w:vAlign w:val="center"/>
          </w:tcPr>
          <w:p w:rsidR="002D4B0A" w:rsidRPr="0080523F" w:rsidRDefault="002D4B0A" w:rsidP="00B14BA3">
            <w:pPr>
              <w:keepNext/>
              <w:keepLines/>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DL Low Band Edge</w:t>
            </w:r>
          </w:p>
        </w:tc>
        <w:tc>
          <w:tcPr>
            <w:tcW w:w="810" w:type="dxa"/>
            <w:vAlign w:val="center"/>
          </w:tcPr>
          <w:p w:rsidR="002D4B0A" w:rsidRPr="0080523F" w:rsidRDefault="002D4B0A" w:rsidP="00B14BA3">
            <w:pPr>
              <w:keepNext/>
              <w:keepLines/>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DL High Band Edge</w:t>
            </w:r>
          </w:p>
        </w:tc>
        <w:tc>
          <w:tcPr>
            <w:tcW w:w="802" w:type="dxa"/>
            <w:vAlign w:val="center"/>
          </w:tcPr>
          <w:p w:rsidR="002D4B0A" w:rsidRPr="0080523F" w:rsidRDefault="002D4B0A" w:rsidP="00B14BA3">
            <w:pPr>
              <w:keepNext/>
              <w:keepLines/>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DL Low Band Edge</w:t>
            </w:r>
          </w:p>
        </w:tc>
        <w:tc>
          <w:tcPr>
            <w:tcW w:w="818" w:type="dxa"/>
            <w:vAlign w:val="center"/>
          </w:tcPr>
          <w:p w:rsidR="002D4B0A" w:rsidRPr="0080523F" w:rsidRDefault="002D4B0A" w:rsidP="00B14BA3">
            <w:pPr>
              <w:keepNext/>
              <w:keepLines/>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DL High Band Edge</w:t>
            </w:r>
          </w:p>
        </w:tc>
        <w:tc>
          <w:tcPr>
            <w:tcW w:w="810" w:type="dxa"/>
            <w:vAlign w:val="center"/>
          </w:tcPr>
          <w:p w:rsidR="002D4B0A" w:rsidRPr="0080523F" w:rsidRDefault="002D4B0A" w:rsidP="00B14BA3">
            <w:pPr>
              <w:keepNext/>
              <w:keepLines/>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DL Low Band Edge</w:t>
            </w:r>
          </w:p>
        </w:tc>
        <w:tc>
          <w:tcPr>
            <w:tcW w:w="919" w:type="dxa"/>
            <w:vAlign w:val="center"/>
          </w:tcPr>
          <w:p w:rsidR="002D4B0A" w:rsidRPr="0080523F" w:rsidRDefault="002D4B0A" w:rsidP="00B14BA3">
            <w:pPr>
              <w:keepNext/>
              <w:keepLines/>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DL High Band Edge</w:t>
            </w:r>
          </w:p>
        </w:tc>
      </w:tr>
      <w:tr w:rsidR="002D4B0A" w:rsidRPr="0080523F" w:rsidTr="00B14BA3">
        <w:trPr>
          <w:trHeight w:val="52"/>
          <w:jc w:val="center"/>
        </w:trPr>
        <w:tc>
          <w:tcPr>
            <w:tcW w:w="601" w:type="dxa"/>
            <w:vAlign w:val="center"/>
          </w:tcPr>
          <w:p w:rsidR="002D4B0A" w:rsidRPr="0080523F" w:rsidRDefault="002D4B0A" w:rsidP="00B14BA3">
            <w:pPr>
              <w:keepNext/>
              <w:keepLines/>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2</w:t>
            </w:r>
            <w:r>
              <w:rPr>
                <w:rFonts w:ascii="Arial" w:eastAsia="MS Mincho" w:hAnsi="Arial" w:cs="Arial"/>
                <w:sz w:val="18"/>
                <w:szCs w:val="18"/>
                <w:lang w:val="en-US" w:eastAsia="zh-CN"/>
              </w:rPr>
              <w:t>5</w:t>
            </w:r>
          </w:p>
        </w:tc>
        <w:tc>
          <w:tcPr>
            <w:tcW w:w="863" w:type="dxa"/>
            <w:vAlign w:val="center"/>
          </w:tcPr>
          <w:p w:rsidR="002D4B0A" w:rsidRPr="0080523F" w:rsidRDefault="002D4B0A" w:rsidP="00B14BA3">
            <w:pPr>
              <w:keepNext/>
              <w:keepLines/>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1850</w:t>
            </w:r>
          </w:p>
        </w:tc>
        <w:tc>
          <w:tcPr>
            <w:tcW w:w="810" w:type="dxa"/>
            <w:vAlign w:val="center"/>
          </w:tcPr>
          <w:p w:rsidR="002D4B0A" w:rsidRPr="0080523F" w:rsidRDefault="002D4B0A" w:rsidP="00B14BA3">
            <w:pPr>
              <w:keepNext/>
              <w:keepLines/>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191</w:t>
            </w:r>
            <w:r>
              <w:rPr>
                <w:rFonts w:ascii="Arial" w:eastAsia="MS Mincho" w:hAnsi="Arial" w:cs="Arial"/>
                <w:sz w:val="18"/>
                <w:szCs w:val="18"/>
                <w:lang w:val="en-US" w:eastAsia="zh-CN"/>
              </w:rPr>
              <w:t>5</w:t>
            </w:r>
          </w:p>
        </w:tc>
        <w:tc>
          <w:tcPr>
            <w:tcW w:w="900" w:type="dxa"/>
            <w:vAlign w:val="center"/>
          </w:tcPr>
          <w:p w:rsidR="002D4B0A" w:rsidRPr="0080523F" w:rsidRDefault="002D4B0A" w:rsidP="00B14BA3">
            <w:pPr>
              <w:keepNext/>
              <w:keepLines/>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1930</w:t>
            </w:r>
          </w:p>
        </w:tc>
        <w:tc>
          <w:tcPr>
            <w:tcW w:w="810" w:type="dxa"/>
            <w:vAlign w:val="center"/>
          </w:tcPr>
          <w:p w:rsidR="002D4B0A" w:rsidRPr="0080523F" w:rsidRDefault="002D4B0A" w:rsidP="00B14BA3">
            <w:pPr>
              <w:keepNext/>
              <w:keepLines/>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199</w:t>
            </w:r>
            <w:r>
              <w:rPr>
                <w:rFonts w:ascii="Arial" w:eastAsia="MS Mincho" w:hAnsi="Arial" w:cs="Arial"/>
                <w:sz w:val="18"/>
                <w:szCs w:val="18"/>
                <w:lang w:val="en-US" w:eastAsia="zh-CN"/>
              </w:rPr>
              <w:t>5</w:t>
            </w:r>
          </w:p>
        </w:tc>
        <w:tc>
          <w:tcPr>
            <w:tcW w:w="810" w:type="dxa"/>
            <w:vAlign w:val="center"/>
          </w:tcPr>
          <w:p w:rsidR="002D4B0A" w:rsidRPr="0080523F" w:rsidRDefault="002D4B0A" w:rsidP="00B14BA3">
            <w:pPr>
              <w:keepNext/>
              <w:keepLines/>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3860</w:t>
            </w:r>
          </w:p>
        </w:tc>
        <w:tc>
          <w:tcPr>
            <w:tcW w:w="810" w:type="dxa"/>
            <w:vAlign w:val="center"/>
          </w:tcPr>
          <w:p w:rsidR="002D4B0A" w:rsidRPr="0080523F" w:rsidRDefault="002D4B0A" w:rsidP="00B14BA3">
            <w:pPr>
              <w:keepNext/>
              <w:keepLines/>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39</w:t>
            </w:r>
            <w:r>
              <w:rPr>
                <w:rFonts w:ascii="Arial" w:eastAsia="MS Mincho" w:hAnsi="Arial" w:cs="Arial"/>
                <w:sz w:val="18"/>
                <w:szCs w:val="18"/>
                <w:lang w:val="en-US" w:eastAsia="zh-CN"/>
              </w:rPr>
              <w:t>9</w:t>
            </w:r>
            <w:r w:rsidRPr="0080523F">
              <w:rPr>
                <w:rFonts w:ascii="Arial" w:eastAsia="MS Mincho" w:hAnsi="Arial" w:cs="Arial"/>
                <w:sz w:val="18"/>
                <w:szCs w:val="18"/>
                <w:lang w:val="en-US" w:eastAsia="zh-CN"/>
              </w:rPr>
              <w:t>0</w:t>
            </w:r>
          </w:p>
        </w:tc>
        <w:tc>
          <w:tcPr>
            <w:tcW w:w="900" w:type="dxa"/>
            <w:vAlign w:val="center"/>
          </w:tcPr>
          <w:p w:rsidR="002D4B0A" w:rsidRPr="0080523F" w:rsidRDefault="002D4B0A" w:rsidP="00B14BA3">
            <w:pPr>
              <w:keepNext/>
              <w:keepLines/>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5790</w:t>
            </w:r>
          </w:p>
        </w:tc>
        <w:tc>
          <w:tcPr>
            <w:tcW w:w="810" w:type="dxa"/>
            <w:vAlign w:val="center"/>
          </w:tcPr>
          <w:p w:rsidR="002D4B0A" w:rsidRPr="0080523F" w:rsidRDefault="002D4B0A" w:rsidP="00B14BA3">
            <w:pPr>
              <w:keepNext/>
              <w:keepLines/>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59</w:t>
            </w:r>
            <w:r>
              <w:rPr>
                <w:rFonts w:ascii="Arial" w:eastAsia="MS Mincho" w:hAnsi="Arial" w:cs="Arial"/>
                <w:sz w:val="18"/>
                <w:szCs w:val="18"/>
                <w:lang w:val="en-US" w:eastAsia="zh-CN"/>
              </w:rPr>
              <w:t>85</w:t>
            </w:r>
          </w:p>
        </w:tc>
        <w:tc>
          <w:tcPr>
            <w:tcW w:w="802" w:type="dxa"/>
            <w:vAlign w:val="center"/>
          </w:tcPr>
          <w:p w:rsidR="002D4B0A" w:rsidRPr="0080523F" w:rsidRDefault="002D4B0A" w:rsidP="00B14BA3">
            <w:pPr>
              <w:keepNext/>
              <w:keepLines/>
              <w:spacing w:after="0"/>
              <w:jc w:val="center"/>
              <w:rPr>
                <w:rFonts w:ascii="Arial" w:eastAsia="MS Mincho" w:hAnsi="Arial" w:cs="Arial"/>
                <w:sz w:val="18"/>
                <w:szCs w:val="18"/>
              </w:rPr>
            </w:pPr>
            <w:r>
              <w:rPr>
                <w:rFonts w:ascii="Arial" w:eastAsia="MS Mincho" w:hAnsi="Arial" w:cs="Arial"/>
                <w:sz w:val="18"/>
                <w:szCs w:val="18"/>
              </w:rPr>
              <w:t>7720</w:t>
            </w:r>
          </w:p>
        </w:tc>
        <w:tc>
          <w:tcPr>
            <w:tcW w:w="818" w:type="dxa"/>
            <w:vAlign w:val="center"/>
          </w:tcPr>
          <w:p w:rsidR="002D4B0A" w:rsidRPr="0080523F" w:rsidRDefault="002D4B0A" w:rsidP="00B14BA3">
            <w:pPr>
              <w:keepNext/>
              <w:keepLines/>
              <w:spacing w:after="0"/>
              <w:jc w:val="center"/>
              <w:rPr>
                <w:rFonts w:ascii="Arial" w:eastAsia="MS Mincho" w:hAnsi="Arial" w:cs="Arial"/>
                <w:sz w:val="18"/>
                <w:szCs w:val="18"/>
              </w:rPr>
            </w:pPr>
            <w:r>
              <w:rPr>
                <w:rFonts w:ascii="Arial" w:eastAsia="MS Mincho" w:hAnsi="Arial" w:cs="Arial"/>
                <w:sz w:val="18"/>
                <w:szCs w:val="18"/>
              </w:rPr>
              <w:t>7980</w:t>
            </w:r>
          </w:p>
        </w:tc>
        <w:tc>
          <w:tcPr>
            <w:tcW w:w="810" w:type="dxa"/>
            <w:vAlign w:val="center"/>
          </w:tcPr>
          <w:p w:rsidR="002D4B0A" w:rsidRPr="0080523F" w:rsidRDefault="002D4B0A" w:rsidP="00B14BA3">
            <w:pPr>
              <w:keepNext/>
              <w:keepLines/>
              <w:spacing w:after="0"/>
              <w:jc w:val="center"/>
              <w:rPr>
                <w:rFonts w:ascii="Arial" w:eastAsia="MS Mincho" w:hAnsi="Arial" w:cs="Arial"/>
                <w:sz w:val="18"/>
                <w:szCs w:val="18"/>
              </w:rPr>
            </w:pPr>
            <w:r>
              <w:rPr>
                <w:rFonts w:ascii="Arial" w:eastAsia="MS Mincho" w:hAnsi="Arial" w:cs="Arial"/>
                <w:sz w:val="18"/>
                <w:szCs w:val="18"/>
              </w:rPr>
              <w:t>9650</w:t>
            </w:r>
          </w:p>
        </w:tc>
        <w:tc>
          <w:tcPr>
            <w:tcW w:w="919" w:type="dxa"/>
            <w:vAlign w:val="center"/>
          </w:tcPr>
          <w:p w:rsidR="002D4B0A" w:rsidRPr="0080523F" w:rsidRDefault="002D4B0A" w:rsidP="00B14BA3">
            <w:pPr>
              <w:keepNext/>
              <w:keepLines/>
              <w:spacing w:after="0"/>
              <w:jc w:val="center"/>
              <w:rPr>
                <w:rFonts w:ascii="Arial" w:eastAsia="MS Mincho" w:hAnsi="Arial" w:cs="Arial"/>
                <w:sz w:val="18"/>
                <w:szCs w:val="18"/>
              </w:rPr>
            </w:pPr>
            <w:r>
              <w:rPr>
                <w:rFonts w:ascii="Arial" w:eastAsia="MS Mincho" w:hAnsi="Arial" w:cs="Arial"/>
                <w:sz w:val="18"/>
                <w:szCs w:val="18"/>
              </w:rPr>
              <w:t>9975</w:t>
            </w:r>
          </w:p>
        </w:tc>
      </w:tr>
      <w:tr w:rsidR="002D4B0A" w:rsidRPr="0080523F" w:rsidTr="00B14BA3">
        <w:trPr>
          <w:trHeight w:val="52"/>
          <w:jc w:val="center"/>
        </w:trPr>
        <w:tc>
          <w:tcPr>
            <w:tcW w:w="601" w:type="dxa"/>
            <w:vAlign w:val="center"/>
          </w:tcPr>
          <w:p w:rsidR="002D4B0A" w:rsidRPr="0080523F" w:rsidRDefault="002D4B0A" w:rsidP="00B14BA3">
            <w:pPr>
              <w:keepNext/>
              <w:keepLines/>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n7</w:t>
            </w:r>
            <w:r>
              <w:rPr>
                <w:rFonts w:ascii="Arial" w:eastAsia="MS Mincho" w:hAnsi="Arial" w:cs="Arial"/>
                <w:sz w:val="18"/>
                <w:szCs w:val="18"/>
                <w:lang w:val="en-US" w:eastAsia="zh-CN"/>
              </w:rPr>
              <w:t>8</w:t>
            </w:r>
          </w:p>
        </w:tc>
        <w:tc>
          <w:tcPr>
            <w:tcW w:w="863" w:type="dxa"/>
            <w:vAlign w:val="center"/>
          </w:tcPr>
          <w:p w:rsidR="002D4B0A" w:rsidRPr="0080523F" w:rsidRDefault="002D4B0A" w:rsidP="00B14BA3">
            <w:pPr>
              <w:keepNext/>
              <w:keepLines/>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3300</w:t>
            </w:r>
          </w:p>
        </w:tc>
        <w:tc>
          <w:tcPr>
            <w:tcW w:w="810" w:type="dxa"/>
            <w:vAlign w:val="center"/>
          </w:tcPr>
          <w:p w:rsidR="002D4B0A" w:rsidRPr="0080523F" w:rsidRDefault="002D4B0A" w:rsidP="00B14BA3">
            <w:pPr>
              <w:keepNext/>
              <w:keepLines/>
              <w:spacing w:after="0"/>
              <w:jc w:val="center"/>
              <w:rPr>
                <w:rFonts w:ascii="Arial" w:eastAsia="MS Mincho" w:hAnsi="Arial" w:cs="Arial"/>
                <w:sz w:val="18"/>
                <w:szCs w:val="18"/>
                <w:lang w:val="en-US" w:eastAsia="zh-CN"/>
              </w:rPr>
            </w:pPr>
            <w:r>
              <w:rPr>
                <w:rFonts w:ascii="Arial" w:eastAsia="MS Mincho" w:hAnsi="Arial" w:cs="Arial"/>
                <w:sz w:val="18"/>
                <w:szCs w:val="18"/>
                <w:lang w:val="en-US" w:eastAsia="zh-CN"/>
              </w:rPr>
              <w:t>3800</w:t>
            </w:r>
          </w:p>
        </w:tc>
        <w:tc>
          <w:tcPr>
            <w:tcW w:w="900" w:type="dxa"/>
            <w:vAlign w:val="center"/>
          </w:tcPr>
          <w:p w:rsidR="002D4B0A" w:rsidRPr="0080523F" w:rsidRDefault="002D4B0A" w:rsidP="00B14BA3">
            <w:pPr>
              <w:keepNext/>
              <w:keepLines/>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3300</w:t>
            </w:r>
          </w:p>
        </w:tc>
        <w:tc>
          <w:tcPr>
            <w:tcW w:w="810" w:type="dxa"/>
            <w:vAlign w:val="center"/>
          </w:tcPr>
          <w:p w:rsidR="002D4B0A" w:rsidRPr="0080523F" w:rsidRDefault="002D4B0A" w:rsidP="00B14BA3">
            <w:pPr>
              <w:keepNext/>
              <w:keepLines/>
              <w:spacing w:after="0"/>
              <w:jc w:val="center"/>
              <w:rPr>
                <w:rFonts w:ascii="Arial" w:eastAsia="MS Mincho" w:hAnsi="Arial" w:cs="Arial"/>
                <w:sz w:val="18"/>
                <w:szCs w:val="18"/>
                <w:lang w:val="en-US" w:eastAsia="zh-CN"/>
              </w:rPr>
            </w:pPr>
            <w:r>
              <w:rPr>
                <w:rFonts w:ascii="Arial" w:eastAsia="MS Mincho" w:hAnsi="Arial" w:cs="Arial"/>
                <w:sz w:val="18"/>
                <w:szCs w:val="18"/>
                <w:lang w:val="en-US" w:eastAsia="zh-CN"/>
              </w:rPr>
              <w:t>3800</w:t>
            </w:r>
          </w:p>
        </w:tc>
        <w:tc>
          <w:tcPr>
            <w:tcW w:w="810" w:type="dxa"/>
            <w:vAlign w:val="center"/>
          </w:tcPr>
          <w:p w:rsidR="002D4B0A" w:rsidRPr="0080523F" w:rsidRDefault="002D4B0A" w:rsidP="00B14BA3">
            <w:pPr>
              <w:keepNext/>
              <w:keepLines/>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6600</w:t>
            </w:r>
          </w:p>
        </w:tc>
        <w:tc>
          <w:tcPr>
            <w:tcW w:w="810" w:type="dxa"/>
            <w:vAlign w:val="center"/>
          </w:tcPr>
          <w:p w:rsidR="002D4B0A" w:rsidRPr="0080523F" w:rsidRDefault="002D4B0A" w:rsidP="00B14BA3">
            <w:pPr>
              <w:keepNext/>
              <w:keepLines/>
              <w:spacing w:after="0"/>
              <w:jc w:val="center"/>
              <w:rPr>
                <w:rFonts w:ascii="Arial" w:eastAsia="MS Mincho" w:hAnsi="Arial" w:cs="Arial"/>
                <w:sz w:val="18"/>
                <w:szCs w:val="18"/>
                <w:lang w:val="en-US" w:eastAsia="zh-CN"/>
              </w:rPr>
            </w:pPr>
            <w:r>
              <w:rPr>
                <w:rFonts w:ascii="Arial" w:eastAsia="MS Mincho" w:hAnsi="Arial" w:cs="Arial"/>
                <w:sz w:val="18"/>
                <w:szCs w:val="18"/>
                <w:lang w:val="en-US" w:eastAsia="zh-CN"/>
              </w:rPr>
              <w:t>7600</w:t>
            </w:r>
          </w:p>
        </w:tc>
        <w:tc>
          <w:tcPr>
            <w:tcW w:w="900" w:type="dxa"/>
            <w:vAlign w:val="center"/>
          </w:tcPr>
          <w:p w:rsidR="002D4B0A" w:rsidRPr="0080523F" w:rsidRDefault="002D4B0A" w:rsidP="00B14BA3">
            <w:pPr>
              <w:keepNext/>
              <w:keepLines/>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9900</w:t>
            </w:r>
          </w:p>
        </w:tc>
        <w:tc>
          <w:tcPr>
            <w:tcW w:w="810" w:type="dxa"/>
            <w:vAlign w:val="center"/>
          </w:tcPr>
          <w:p w:rsidR="002D4B0A" w:rsidRPr="0080523F" w:rsidRDefault="002D4B0A" w:rsidP="00B14BA3">
            <w:pPr>
              <w:keepNext/>
              <w:keepLines/>
              <w:spacing w:after="0"/>
              <w:jc w:val="center"/>
              <w:rPr>
                <w:rFonts w:ascii="Arial" w:eastAsia="MS Mincho" w:hAnsi="Arial" w:cs="Arial"/>
                <w:sz w:val="18"/>
                <w:szCs w:val="18"/>
                <w:lang w:val="en-US" w:eastAsia="zh-CN"/>
              </w:rPr>
            </w:pPr>
            <w:r>
              <w:rPr>
                <w:rFonts w:ascii="Arial" w:eastAsia="MS Mincho" w:hAnsi="Arial" w:cs="Arial"/>
                <w:sz w:val="18"/>
                <w:szCs w:val="18"/>
                <w:lang w:val="en-US" w:eastAsia="zh-CN"/>
              </w:rPr>
              <w:t>11400</w:t>
            </w:r>
          </w:p>
        </w:tc>
        <w:tc>
          <w:tcPr>
            <w:tcW w:w="802" w:type="dxa"/>
            <w:vAlign w:val="center"/>
          </w:tcPr>
          <w:p w:rsidR="002D4B0A" w:rsidRPr="0080523F" w:rsidRDefault="002D4B0A" w:rsidP="00B14BA3">
            <w:pPr>
              <w:keepNext/>
              <w:keepLines/>
              <w:spacing w:after="0"/>
              <w:jc w:val="center"/>
              <w:rPr>
                <w:rFonts w:ascii="Arial" w:eastAsia="MS Mincho" w:hAnsi="Arial" w:cs="Arial"/>
                <w:sz w:val="18"/>
                <w:szCs w:val="18"/>
              </w:rPr>
            </w:pPr>
            <w:r>
              <w:rPr>
                <w:rFonts w:ascii="Arial" w:eastAsia="MS Mincho" w:hAnsi="Arial" w:cs="Arial"/>
                <w:sz w:val="18"/>
                <w:szCs w:val="18"/>
              </w:rPr>
              <w:t>13200</w:t>
            </w:r>
          </w:p>
        </w:tc>
        <w:tc>
          <w:tcPr>
            <w:tcW w:w="818" w:type="dxa"/>
            <w:vAlign w:val="center"/>
          </w:tcPr>
          <w:p w:rsidR="002D4B0A" w:rsidRPr="0080523F" w:rsidRDefault="002D4B0A" w:rsidP="00B14BA3">
            <w:pPr>
              <w:keepNext/>
              <w:keepLines/>
              <w:spacing w:after="0"/>
              <w:jc w:val="center"/>
              <w:rPr>
                <w:rFonts w:ascii="Arial" w:eastAsia="MS Mincho" w:hAnsi="Arial" w:cs="Arial"/>
                <w:sz w:val="18"/>
                <w:szCs w:val="18"/>
              </w:rPr>
            </w:pPr>
            <w:r>
              <w:rPr>
                <w:rFonts w:ascii="Arial" w:eastAsia="MS Mincho" w:hAnsi="Arial" w:cs="Arial"/>
                <w:sz w:val="18"/>
                <w:szCs w:val="18"/>
              </w:rPr>
              <w:t>15200</w:t>
            </w:r>
          </w:p>
        </w:tc>
        <w:tc>
          <w:tcPr>
            <w:tcW w:w="810" w:type="dxa"/>
            <w:vAlign w:val="center"/>
          </w:tcPr>
          <w:p w:rsidR="002D4B0A" w:rsidRPr="0080523F" w:rsidRDefault="002D4B0A" w:rsidP="00B14BA3">
            <w:pPr>
              <w:keepNext/>
              <w:keepLines/>
              <w:spacing w:after="0"/>
              <w:jc w:val="center"/>
              <w:rPr>
                <w:rFonts w:ascii="Arial" w:eastAsia="MS Mincho" w:hAnsi="Arial" w:cs="Arial"/>
                <w:sz w:val="18"/>
                <w:szCs w:val="18"/>
              </w:rPr>
            </w:pPr>
            <w:r>
              <w:rPr>
                <w:rFonts w:ascii="Arial" w:eastAsia="MS Mincho" w:hAnsi="Arial" w:cs="Arial"/>
                <w:sz w:val="18"/>
                <w:szCs w:val="18"/>
              </w:rPr>
              <w:t>16500</w:t>
            </w:r>
          </w:p>
        </w:tc>
        <w:tc>
          <w:tcPr>
            <w:tcW w:w="919" w:type="dxa"/>
            <w:vAlign w:val="center"/>
          </w:tcPr>
          <w:p w:rsidR="002D4B0A" w:rsidRPr="0080523F" w:rsidRDefault="002D4B0A" w:rsidP="00B14BA3">
            <w:pPr>
              <w:keepNext/>
              <w:keepLines/>
              <w:spacing w:after="0"/>
              <w:jc w:val="center"/>
              <w:rPr>
                <w:rFonts w:ascii="Arial" w:eastAsia="MS Mincho" w:hAnsi="Arial" w:cs="Arial"/>
                <w:sz w:val="18"/>
                <w:szCs w:val="18"/>
              </w:rPr>
            </w:pPr>
            <w:r>
              <w:rPr>
                <w:rFonts w:ascii="Arial" w:eastAsia="MS Mincho" w:hAnsi="Arial" w:cs="Arial"/>
                <w:sz w:val="18"/>
                <w:szCs w:val="18"/>
              </w:rPr>
              <w:t>19000</w:t>
            </w:r>
          </w:p>
        </w:tc>
      </w:tr>
    </w:tbl>
    <w:p w:rsidR="002D4B0A" w:rsidRDefault="002D4B0A" w:rsidP="002D4B0A">
      <w:pPr>
        <w:pStyle w:val="ae"/>
        <w:keepNext/>
        <w:keepLines/>
        <w:rPr>
          <w:lang w:eastAsia="zh-CN"/>
        </w:rPr>
      </w:pPr>
    </w:p>
    <w:p w:rsidR="002D4B0A" w:rsidRDefault="002D4B0A" w:rsidP="002D4B0A">
      <w:pPr>
        <w:keepNext/>
        <w:keepLines/>
        <w:spacing w:after="240"/>
      </w:pPr>
      <w:r>
        <w:t>Based on co-existence study as presented in the table 6.1.24.4-1 and 6.1.24.4-2, own Rx impact is shown in the following.</w:t>
      </w:r>
    </w:p>
    <w:p w:rsidR="002D4B0A" w:rsidRDefault="002D4B0A" w:rsidP="002D4B0A">
      <w:pPr>
        <w:keepNext/>
        <w:keepLines/>
        <w:numPr>
          <w:ilvl w:val="0"/>
          <w:numId w:val="14"/>
        </w:numPr>
        <w:overflowPunct w:val="0"/>
        <w:autoSpaceDE w:val="0"/>
        <w:autoSpaceDN w:val="0"/>
        <w:adjustRightInd w:val="0"/>
        <w:spacing w:after="240"/>
      </w:pPr>
      <w:r>
        <w:t>The 2</w:t>
      </w:r>
      <w:r w:rsidRPr="00155888">
        <w:rPr>
          <w:vertAlign w:val="superscript"/>
        </w:rPr>
        <w:t>nd</w:t>
      </w:r>
      <w:r>
        <w:t xml:space="preserve"> harmonic of Band 25 uplink may fall into own Rx of band n78</w:t>
      </w:r>
    </w:p>
    <w:p w:rsidR="002D4B0A" w:rsidRDefault="002D4B0A" w:rsidP="002D4B0A">
      <w:pPr>
        <w:keepNext/>
        <w:keepLines/>
        <w:numPr>
          <w:ilvl w:val="0"/>
          <w:numId w:val="14"/>
        </w:numPr>
        <w:overflowPunct w:val="0"/>
        <w:autoSpaceDE w:val="0"/>
        <w:autoSpaceDN w:val="0"/>
        <w:adjustRightInd w:val="0"/>
        <w:spacing w:after="240"/>
      </w:pPr>
      <w:r>
        <w:t>The 2</w:t>
      </w:r>
      <w:r w:rsidRPr="00155888">
        <w:rPr>
          <w:vertAlign w:val="superscript"/>
        </w:rPr>
        <w:t>n</w:t>
      </w:r>
      <w:r>
        <w:rPr>
          <w:vertAlign w:val="superscript"/>
        </w:rPr>
        <w:t>d</w:t>
      </w:r>
      <w:r>
        <w:t>, 4</w:t>
      </w:r>
      <w:r w:rsidRPr="00155888">
        <w:rPr>
          <w:vertAlign w:val="superscript"/>
        </w:rPr>
        <w:t>th</w:t>
      </w:r>
      <w:r>
        <w:t xml:space="preserve"> and 5</w:t>
      </w:r>
      <w:r w:rsidRPr="00155888">
        <w:rPr>
          <w:vertAlign w:val="superscript"/>
        </w:rPr>
        <w:t>th</w:t>
      </w:r>
      <w:r>
        <w:t xml:space="preserve"> order IMD generated by dual uplink of Band 25 + Band n78 may fall into own Rx of band 25</w:t>
      </w:r>
    </w:p>
    <w:p w:rsidR="002D4B0A" w:rsidRDefault="002D4B0A" w:rsidP="002D4B0A">
      <w:pPr>
        <w:keepNext/>
        <w:keepLines/>
        <w:numPr>
          <w:ilvl w:val="0"/>
          <w:numId w:val="14"/>
        </w:numPr>
        <w:overflowPunct w:val="0"/>
        <w:autoSpaceDE w:val="0"/>
        <w:autoSpaceDN w:val="0"/>
        <w:adjustRightInd w:val="0"/>
        <w:spacing w:after="240"/>
      </w:pPr>
      <w:r>
        <w:t>The 4</w:t>
      </w:r>
      <w:r w:rsidRPr="00155888">
        <w:rPr>
          <w:vertAlign w:val="superscript"/>
        </w:rPr>
        <w:t>th</w:t>
      </w:r>
      <w:r>
        <w:t xml:space="preserve"> and 5</w:t>
      </w:r>
      <w:r w:rsidRPr="00E96716">
        <w:rPr>
          <w:vertAlign w:val="superscript"/>
        </w:rPr>
        <w:t>th</w:t>
      </w:r>
      <w:r>
        <w:t xml:space="preserve"> order IMD generated by dual uplink of Band 25 + Band n78 may fall into own Rx of Band n78</w:t>
      </w:r>
    </w:p>
    <w:p w:rsidR="002D4B0A" w:rsidRPr="0073342A" w:rsidRDefault="002D4B0A" w:rsidP="002D4B0A">
      <w:pPr>
        <w:keepNext/>
        <w:keepLines/>
        <w:rPr>
          <w:lang w:val="en-US"/>
        </w:rPr>
      </w:pPr>
      <w:r>
        <w:rPr>
          <w:lang w:val="en-US"/>
        </w:rPr>
        <w:t>T</w:t>
      </w:r>
      <w:r w:rsidRPr="00B06A91">
        <w:rPr>
          <w:lang w:val="en-US"/>
        </w:rPr>
        <w:t>he</w:t>
      </w:r>
      <w:r>
        <w:rPr>
          <w:lang w:val="en-US"/>
        </w:rPr>
        <w:t xml:space="preserve"> </w:t>
      </w:r>
      <w:r w:rsidRPr="00D4587C">
        <w:rPr>
          <w:lang w:val="en-US"/>
        </w:rPr>
        <w:t xml:space="preserve">same </w:t>
      </w:r>
      <w:r>
        <w:rPr>
          <w:lang w:val="en-US"/>
        </w:rPr>
        <w:t xml:space="preserve">MSD as </w:t>
      </w:r>
      <w:r w:rsidRPr="00D4587C">
        <w:rPr>
          <w:lang w:val="en-US"/>
        </w:rPr>
        <w:t>CA_n2</w:t>
      </w:r>
      <w:r>
        <w:rPr>
          <w:lang w:val="en-US"/>
        </w:rPr>
        <w:t>5</w:t>
      </w:r>
      <w:r w:rsidRPr="00D4587C">
        <w:rPr>
          <w:lang w:val="en-US"/>
        </w:rPr>
        <w:t>-n7</w:t>
      </w:r>
      <w:r>
        <w:rPr>
          <w:lang w:val="en-US"/>
        </w:rPr>
        <w:t>8</w:t>
      </w:r>
      <w:r w:rsidRPr="00D4587C">
        <w:rPr>
          <w:lang w:val="en-US"/>
        </w:rPr>
        <w:t xml:space="preserve"> </w:t>
      </w:r>
      <w:r>
        <w:rPr>
          <w:lang w:val="en-US"/>
        </w:rPr>
        <w:t>in TS 38.101-1 can be applied to DC_25_n78 as specified in Table 6.1.24.4-3 and 6.1.24.4-4 for the harmonic issue.</w:t>
      </w:r>
    </w:p>
    <w:p w:rsidR="002D4B0A" w:rsidRPr="00882FDD" w:rsidRDefault="002D4B0A" w:rsidP="002D4B0A">
      <w:pPr>
        <w:keepNext/>
        <w:keepLines/>
        <w:jc w:val="center"/>
        <w:rPr>
          <w:rFonts w:ascii="Arial" w:hAnsi="Arial" w:cs="Arial"/>
          <w:b/>
          <w:bCs/>
          <w:lang w:val="en-US" w:eastAsia="zh-CN"/>
        </w:rPr>
      </w:pPr>
      <w:r w:rsidRPr="00882FDD">
        <w:rPr>
          <w:rFonts w:ascii="Arial" w:hAnsi="Arial" w:cs="Arial"/>
          <w:b/>
          <w:bCs/>
          <w:lang w:val="en-US" w:eastAsia="ja-JP"/>
        </w:rPr>
        <w:t xml:space="preserve">Table </w:t>
      </w:r>
      <w:r w:rsidRPr="00882FDD">
        <w:rPr>
          <w:rFonts w:ascii="Arial" w:hAnsi="Arial" w:cs="Arial"/>
          <w:b/>
          <w:bCs/>
          <w:lang w:val="en-US" w:eastAsia="zh-TW"/>
        </w:rPr>
        <w:t>6.</w:t>
      </w:r>
      <w:r>
        <w:rPr>
          <w:rFonts w:ascii="Arial" w:hAnsi="Arial" w:cs="Arial"/>
          <w:b/>
          <w:bCs/>
          <w:lang w:val="en-US" w:eastAsia="zh-TW"/>
        </w:rPr>
        <w:t>1.24</w:t>
      </w:r>
      <w:r>
        <w:rPr>
          <w:rFonts w:ascii="Arial" w:hAnsi="Arial" w:cs="Arial"/>
          <w:b/>
          <w:bCs/>
          <w:lang w:val="en-US" w:eastAsia="zh-CN"/>
        </w:rPr>
        <w:t>.4-3</w:t>
      </w:r>
      <w:r w:rsidRPr="00882FDD">
        <w:rPr>
          <w:rFonts w:ascii="Arial" w:hAnsi="Arial" w:cs="Arial"/>
          <w:b/>
          <w:bCs/>
          <w:lang w:val="en-US" w:eastAsia="ja-JP"/>
        </w:rPr>
        <w:t xml:space="preserve">: MSD due to harmonic issue for </w:t>
      </w:r>
      <w:r w:rsidRPr="00882FDD">
        <w:rPr>
          <w:rFonts w:ascii="Arial" w:hAnsi="Arial" w:cs="Arial"/>
          <w:b/>
          <w:bCs/>
          <w:lang w:val="en-US" w:eastAsia="zh-CN"/>
        </w:rPr>
        <w:t>DC_2</w:t>
      </w:r>
      <w:r>
        <w:rPr>
          <w:rFonts w:ascii="Arial" w:hAnsi="Arial" w:cs="Arial"/>
          <w:b/>
          <w:bCs/>
          <w:lang w:val="en-US" w:eastAsia="zh-CN"/>
        </w:rPr>
        <w:t>5</w:t>
      </w:r>
      <w:r w:rsidRPr="00882FDD">
        <w:rPr>
          <w:rFonts w:ascii="Arial" w:hAnsi="Arial" w:cs="Arial"/>
          <w:b/>
          <w:bCs/>
          <w:lang w:val="en-US" w:eastAsia="zh-CN"/>
        </w:rPr>
        <w:t>A_n7</w:t>
      </w:r>
      <w:r>
        <w:rPr>
          <w:rFonts w:ascii="Arial" w:hAnsi="Arial" w:cs="Arial"/>
          <w:b/>
          <w:bCs/>
          <w:lang w:val="en-US" w:eastAsia="zh-CN"/>
        </w:rPr>
        <w:t>8</w:t>
      </w:r>
      <w:r w:rsidRPr="00882FDD">
        <w:rPr>
          <w:rFonts w:ascii="Arial" w:hAnsi="Arial" w:cs="Arial"/>
          <w:b/>
          <w:bCs/>
          <w:lang w:val="en-US" w:eastAsia="zh-CN"/>
        </w:rPr>
        <w:t>A</w:t>
      </w:r>
    </w:p>
    <w:tbl>
      <w:tblPr>
        <w:tblW w:w="9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1"/>
        <w:gridCol w:w="784"/>
        <w:gridCol w:w="674"/>
        <w:gridCol w:w="675"/>
        <w:gridCol w:w="674"/>
        <w:gridCol w:w="675"/>
        <w:gridCol w:w="674"/>
        <w:gridCol w:w="675"/>
        <w:gridCol w:w="674"/>
        <w:gridCol w:w="675"/>
        <w:gridCol w:w="674"/>
        <w:gridCol w:w="580"/>
        <w:gridCol w:w="6"/>
        <w:gridCol w:w="586"/>
        <w:gridCol w:w="608"/>
        <w:gridCol w:w="675"/>
      </w:tblGrid>
      <w:tr w:rsidR="002D4B0A" w:rsidRPr="00882FDD" w:rsidTr="00B14BA3">
        <w:trPr>
          <w:trHeight w:val="285"/>
          <w:tblHeader/>
          <w:jc w:val="center"/>
        </w:trPr>
        <w:tc>
          <w:tcPr>
            <w:tcW w:w="9960" w:type="dxa"/>
            <w:gridSpan w:val="16"/>
            <w:shd w:val="clear" w:color="auto" w:fill="auto"/>
          </w:tcPr>
          <w:p w:rsidR="002D4B0A" w:rsidRPr="00882FDD" w:rsidRDefault="002D4B0A" w:rsidP="00B14BA3">
            <w:pPr>
              <w:pStyle w:val="TAH"/>
              <w:rPr>
                <w:rFonts w:cs="Arial"/>
              </w:rPr>
            </w:pPr>
            <w:r w:rsidRPr="00882FDD">
              <w:t>MSD due to harmonic exception for the DL band</w:t>
            </w:r>
          </w:p>
        </w:tc>
      </w:tr>
      <w:tr w:rsidR="002D4B0A" w:rsidRPr="00882FDD" w:rsidTr="00B14BA3">
        <w:trPr>
          <w:trHeight w:val="285"/>
          <w:tblHeader/>
          <w:jc w:val="center"/>
        </w:trPr>
        <w:tc>
          <w:tcPr>
            <w:tcW w:w="0" w:type="auto"/>
            <w:shd w:val="clear" w:color="auto" w:fill="auto"/>
          </w:tcPr>
          <w:p w:rsidR="002D4B0A" w:rsidRPr="00882FDD" w:rsidRDefault="002D4B0A" w:rsidP="00B14BA3">
            <w:pPr>
              <w:pStyle w:val="TAH"/>
              <w:rPr>
                <w:rFonts w:cs="Arial"/>
              </w:rPr>
            </w:pPr>
            <w:r w:rsidRPr="00882FDD">
              <w:rPr>
                <w:rFonts w:cs="Arial"/>
              </w:rPr>
              <w:t>UL band</w:t>
            </w:r>
          </w:p>
        </w:tc>
        <w:tc>
          <w:tcPr>
            <w:tcW w:w="784" w:type="dxa"/>
            <w:shd w:val="clear" w:color="auto" w:fill="auto"/>
          </w:tcPr>
          <w:p w:rsidR="002D4B0A" w:rsidRPr="00882FDD" w:rsidRDefault="002D4B0A" w:rsidP="00B14BA3">
            <w:pPr>
              <w:pStyle w:val="TAH"/>
              <w:rPr>
                <w:rFonts w:cs="Arial"/>
              </w:rPr>
            </w:pPr>
            <w:r w:rsidRPr="00882FDD">
              <w:rPr>
                <w:rFonts w:cs="Arial"/>
              </w:rPr>
              <w:t>DL band</w:t>
            </w:r>
          </w:p>
        </w:tc>
        <w:tc>
          <w:tcPr>
            <w:tcW w:w="674" w:type="dxa"/>
            <w:shd w:val="clear" w:color="auto" w:fill="auto"/>
            <w:vAlign w:val="center"/>
          </w:tcPr>
          <w:p w:rsidR="002D4B0A" w:rsidRPr="00882FDD" w:rsidRDefault="002D4B0A" w:rsidP="00B14BA3">
            <w:pPr>
              <w:pStyle w:val="TAH"/>
              <w:rPr>
                <w:rFonts w:cs="Arial"/>
              </w:rPr>
            </w:pPr>
            <w:r w:rsidRPr="00882FDD">
              <w:rPr>
                <w:rFonts w:cs="Arial"/>
              </w:rPr>
              <w:t>5 MHz</w:t>
            </w:r>
          </w:p>
          <w:p w:rsidR="002D4B0A" w:rsidRPr="00882FDD" w:rsidRDefault="002D4B0A" w:rsidP="00B14BA3">
            <w:pPr>
              <w:pStyle w:val="TAH"/>
              <w:rPr>
                <w:rFonts w:cs="Arial"/>
              </w:rPr>
            </w:pPr>
            <w:r w:rsidRPr="00882FDD">
              <w:rPr>
                <w:rFonts w:cs="Arial"/>
              </w:rPr>
              <w:t>(dB)</w:t>
            </w:r>
          </w:p>
        </w:tc>
        <w:tc>
          <w:tcPr>
            <w:tcW w:w="675" w:type="dxa"/>
            <w:shd w:val="clear" w:color="auto" w:fill="auto"/>
            <w:vAlign w:val="center"/>
          </w:tcPr>
          <w:p w:rsidR="002D4B0A" w:rsidRPr="00882FDD" w:rsidRDefault="002D4B0A" w:rsidP="00B14BA3">
            <w:pPr>
              <w:pStyle w:val="TAH"/>
              <w:rPr>
                <w:rFonts w:cs="Arial"/>
              </w:rPr>
            </w:pPr>
            <w:r w:rsidRPr="00882FDD">
              <w:rPr>
                <w:rFonts w:cs="Arial"/>
              </w:rPr>
              <w:t>10 MHz</w:t>
            </w:r>
          </w:p>
          <w:p w:rsidR="002D4B0A" w:rsidRPr="00882FDD" w:rsidRDefault="002D4B0A" w:rsidP="00B14BA3">
            <w:pPr>
              <w:pStyle w:val="TAH"/>
              <w:rPr>
                <w:rFonts w:cs="Arial"/>
              </w:rPr>
            </w:pPr>
            <w:r w:rsidRPr="00882FDD">
              <w:rPr>
                <w:rFonts w:cs="Arial"/>
              </w:rPr>
              <w:t>(dB)</w:t>
            </w:r>
          </w:p>
        </w:tc>
        <w:tc>
          <w:tcPr>
            <w:tcW w:w="674" w:type="dxa"/>
            <w:shd w:val="clear" w:color="auto" w:fill="auto"/>
            <w:vAlign w:val="center"/>
          </w:tcPr>
          <w:p w:rsidR="002D4B0A" w:rsidRPr="00882FDD" w:rsidRDefault="002D4B0A" w:rsidP="00B14BA3">
            <w:pPr>
              <w:pStyle w:val="TAH"/>
              <w:rPr>
                <w:rFonts w:cs="Arial"/>
              </w:rPr>
            </w:pPr>
            <w:r w:rsidRPr="00882FDD">
              <w:rPr>
                <w:rFonts w:cs="Arial"/>
              </w:rPr>
              <w:t>15 MHz</w:t>
            </w:r>
          </w:p>
          <w:p w:rsidR="002D4B0A" w:rsidRPr="00882FDD" w:rsidRDefault="002D4B0A" w:rsidP="00B14BA3">
            <w:pPr>
              <w:pStyle w:val="TAH"/>
              <w:rPr>
                <w:rFonts w:cs="Arial"/>
              </w:rPr>
            </w:pPr>
            <w:r w:rsidRPr="00882FDD">
              <w:rPr>
                <w:rFonts w:cs="Arial"/>
              </w:rPr>
              <w:t>(dB)</w:t>
            </w:r>
          </w:p>
        </w:tc>
        <w:tc>
          <w:tcPr>
            <w:tcW w:w="675" w:type="dxa"/>
            <w:shd w:val="clear" w:color="auto" w:fill="auto"/>
            <w:vAlign w:val="center"/>
          </w:tcPr>
          <w:p w:rsidR="002D4B0A" w:rsidRPr="00882FDD" w:rsidRDefault="002D4B0A" w:rsidP="00B14BA3">
            <w:pPr>
              <w:pStyle w:val="TAH"/>
              <w:rPr>
                <w:rFonts w:cs="Arial"/>
              </w:rPr>
            </w:pPr>
            <w:r w:rsidRPr="00882FDD">
              <w:rPr>
                <w:rFonts w:cs="Arial"/>
              </w:rPr>
              <w:t>20 MHz</w:t>
            </w:r>
          </w:p>
          <w:p w:rsidR="002D4B0A" w:rsidRPr="00882FDD" w:rsidRDefault="002D4B0A" w:rsidP="00B14BA3">
            <w:pPr>
              <w:pStyle w:val="TAH"/>
              <w:rPr>
                <w:rFonts w:cs="Arial"/>
              </w:rPr>
            </w:pPr>
            <w:r w:rsidRPr="00882FDD">
              <w:rPr>
                <w:rFonts w:cs="Arial"/>
              </w:rPr>
              <w:t>(dB)</w:t>
            </w:r>
          </w:p>
        </w:tc>
        <w:tc>
          <w:tcPr>
            <w:tcW w:w="674" w:type="dxa"/>
            <w:shd w:val="clear" w:color="auto" w:fill="auto"/>
            <w:vAlign w:val="center"/>
          </w:tcPr>
          <w:p w:rsidR="002D4B0A" w:rsidRPr="00882FDD" w:rsidRDefault="002D4B0A" w:rsidP="00B14BA3">
            <w:pPr>
              <w:pStyle w:val="TAH"/>
              <w:rPr>
                <w:rFonts w:cs="Arial"/>
              </w:rPr>
            </w:pPr>
            <w:r w:rsidRPr="00882FDD">
              <w:rPr>
                <w:rFonts w:cs="Arial"/>
              </w:rPr>
              <w:t>25 MHz</w:t>
            </w:r>
          </w:p>
          <w:p w:rsidR="002D4B0A" w:rsidRPr="00882FDD" w:rsidRDefault="002D4B0A" w:rsidP="00B14BA3">
            <w:pPr>
              <w:pStyle w:val="TAH"/>
              <w:rPr>
                <w:rFonts w:cs="Arial"/>
              </w:rPr>
            </w:pPr>
            <w:r w:rsidRPr="00882FDD">
              <w:rPr>
                <w:rFonts w:cs="Arial"/>
              </w:rPr>
              <w:t>(dB)</w:t>
            </w:r>
          </w:p>
        </w:tc>
        <w:tc>
          <w:tcPr>
            <w:tcW w:w="675" w:type="dxa"/>
            <w:vAlign w:val="center"/>
          </w:tcPr>
          <w:p w:rsidR="002D4B0A" w:rsidRPr="00882FDD" w:rsidRDefault="002D4B0A" w:rsidP="00B14BA3">
            <w:pPr>
              <w:pStyle w:val="TAH"/>
              <w:rPr>
                <w:rFonts w:cs="Arial"/>
              </w:rPr>
            </w:pPr>
            <w:r w:rsidRPr="00882FDD">
              <w:rPr>
                <w:rFonts w:cs="Arial"/>
              </w:rPr>
              <w:t>30 MHz (dB)</w:t>
            </w:r>
          </w:p>
        </w:tc>
        <w:tc>
          <w:tcPr>
            <w:tcW w:w="674" w:type="dxa"/>
            <w:shd w:val="clear" w:color="auto" w:fill="auto"/>
            <w:vAlign w:val="center"/>
          </w:tcPr>
          <w:p w:rsidR="002D4B0A" w:rsidRPr="00882FDD" w:rsidRDefault="002D4B0A" w:rsidP="00B14BA3">
            <w:pPr>
              <w:pStyle w:val="TAH"/>
              <w:rPr>
                <w:rFonts w:cs="Arial"/>
              </w:rPr>
            </w:pPr>
            <w:r w:rsidRPr="00882FDD">
              <w:rPr>
                <w:rFonts w:cs="Arial"/>
              </w:rPr>
              <w:t>40 MHz</w:t>
            </w:r>
          </w:p>
          <w:p w:rsidR="002D4B0A" w:rsidRPr="00882FDD" w:rsidRDefault="002D4B0A" w:rsidP="00B14BA3">
            <w:pPr>
              <w:pStyle w:val="TAH"/>
              <w:rPr>
                <w:rFonts w:cs="Arial"/>
              </w:rPr>
            </w:pPr>
            <w:r w:rsidRPr="00882FDD">
              <w:rPr>
                <w:rFonts w:cs="Arial"/>
              </w:rPr>
              <w:t>(dB)</w:t>
            </w:r>
          </w:p>
        </w:tc>
        <w:tc>
          <w:tcPr>
            <w:tcW w:w="675" w:type="dxa"/>
            <w:shd w:val="clear" w:color="auto" w:fill="auto"/>
            <w:vAlign w:val="center"/>
          </w:tcPr>
          <w:p w:rsidR="002D4B0A" w:rsidRPr="00882FDD" w:rsidRDefault="002D4B0A" w:rsidP="00B14BA3">
            <w:pPr>
              <w:pStyle w:val="TAH"/>
              <w:rPr>
                <w:rFonts w:cs="Arial"/>
              </w:rPr>
            </w:pPr>
            <w:r w:rsidRPr="00882FDD">
              <w:rPr>
                <w:rFonts w:cs="Arial"/>
              </w:rPr>
              <w:t>50 MHz</w:t>
            </w:r>
          </w:p>
          <w:p w:rsidR="002D4B0A" w:rsidRPr="00882FDD" w:rsidRDefault="002D4B0A" w:rsidP="00B14BA3">
            <w:pPr>
              <w:pStyle w:val="TAH"/>
              <w:rPr>
                <w:rFonts w:cs="Arial"/>
              </w:rPr>
            </w:pPr>
            <w:r w:rsidRPr="00882FDD">
              <w:rPr>
                <w:rFonts w:cs="Arial"/>
              </w:rPr>
              <w:t>(dB)</w:t>
            </w:r>
          </w:p>
        </w:tc>
        <w:tc>
          <w:tcPr>
            <w:tcW w:w="674" w:type="dxa"/>
            <w:shd w:val="clear" w:color="auto" w:fill="auto"/>
            <w:vAlign w:val="center"/>
          </w:tcPr>
          <w:p w:rsidR="002D4B0A" w:rsidRPr="00882FDD" w:rsidRDefault="002D4B0A" w:rsidP="00B14BA3">
            <w:pPr>
              <w:pStyle w:val="TAH"/>
              <w:rPr>
                <w:rFonts w:cs="Arial"/>
              </w:rPr>
            </w:pPr>
            <w:r w:rsidRPr="00882FDD">
              <w:rPr>
                <w:rFonts w:cs="Arial"/>
              </w:rPr>
              <w:t>60 MHz</w:t>
            </w:r>
          </w:p>
          <w:p w:rsidR="002D4B0A" w:rsidRPr="00882FDD" w:rsidRDefault="002D4B0A" w:rsidP="00B14BA3">
            <w:pPr>
              <w:pStyle w:val="TAH"/>
              <w:rPr>
                <w:rFonts w:cs="Arial"/>
              </w:rPr>
            </w:pPr>
            <w:r w:rsidRPr="00882FDD">
              <w:rPr>
                <w:rFonts w:cs="Arial"/>
              </w:rPr>
              <w:t>(dB)</w:t>
            </w:r>
          </w:p>
        </w:tc>
        <w:tc>
          <w:tcPr>
            <w:tcW w:w="586" w:type="dxa"/>
            <w:gridSpan w:val="2"/>
            <w:shd w:val="clear" w:color="auto" w:fill="auto"/>
            <w:vAlign w:val="center"/>
          </w:tcPr>
          <w:p w:rsidR="002D4B0A" w:rsidRPr="00882FDD" w:rsidRDefault="002D4B0A" w:rsidP="00B14BA3">
            <w:pPr>
              <w:pStyle w:val="TAH"/>
              <w:rPr>
                <w:rFonts w:cs="Arial"/>
              </w:rPr>
            </w:pPr>
            <w:r w:rsidRPr="00882FDD">
              <w:rPr>
                <w:rFonts w:cs="Arial"/>
              </w:rPr>
              <w:t>70 MHz</w:t>
            </w:r>
          </w:p>
          <w:p w:rsidR="002D4B0A" w:rsidRPr="00882FDD" w:rsidRDefault="002D4B0A" w:rsidP="00B14BA3">
            <w:pPr>
              <w:pStyle w:val="TAH"/>
              <w:rPr>
                <w:rFonts w:cs="Arial"/>
              </w:rPr>
            </w:pPr>
            <w:r w:rsidRPr="00882FDD">
              <w:rPr>
                <w:rFonts w:cs="Arial"/>
              </w:rPr>
              <w:t>(dB)</w:t>
            </w:r>
          </w:p>
        </w:tc>
        <w:tc>
          <w:tcPr>
            <w:tcW w:w="586" w:type="dxa"/>
            <w:shd w:val="clear" w:color="auto" w:fill="auto"/>
            <w:vAlign w:val="center"/>
          </w:tcPr>
          <w:p w:rsidR="002D4B0A" w:rsidRPr="00882FDD" w:rsidRDefault="002D4B0A" w:rsidP="00B14BA3">
            <w:pPr>
              <w:pStyle w:val="TAH"/>
              <w:rPr>
                <w:rFonts w:cs="Arial"/>
              </w:rPr>
            </w:pPr>
            <w:r w:rsidRPr="00882FDD">
              <w:rPr>
                <w:rFonts w:cs="Arial"/>
              </w:rPr>
              <w:t>80 MHz</w:t>
            </w:r>
          </w:p>
          <w:p w:rsidR="002D4B0A" w:rsidRPr="00882FDD" w:rsidRDefault="002D4B0A" w:rsidP="00B14BA3">
            <w:pPr>
              <w:pStyle w:val="TAH"/>
              <w:rPr>
                <w:rFonts w:cs="Arial"/>
              </w:rPr>
            </w:pPr>
            <w:r w:rsidRPr="00882FDD">
              <w:rPr>
                <w:rFonts w:cs="Arial"/>
              </w:rPr>
              <w:t>(dB)</w:t>
            </w:r>
          </w:p>
        </w:tc>
        <w:tc>
          <w:tcPr>
            <w:tcW w:w="608" w:type="dxa"/>
            <w:vAlign w:val="center"/>
          </w:tcPr>
          <w:p w:rsidR="002D4B0A" w:rsidRPr="00882FDD" w:rsidRDefault="002D4B0A" w:rsidP="00B14BA3">
            <w:pPr>
              <w:pStyle w:val="TAH"/>
              <w:rPr>
                <w:rFonts w:cs="Arial"/>
              </w:rPr>
            </w:pPr>
            <w:r w:rsidRPr="00882FDD">
              <w:rPr>
                <w:rFonts w:cs="Arial"/>
              </w:rPr>
              <w:t>90 MHz</w:t>
            </w:r>
          </w:p>
          <w:p w:rsidR="002D4B0A" w:rsidRPr="00882FDD" w:rsidRDefault="002D4B0A" w:rsidP="00B14BA3">
            <w:pPr>
              <w:pStyle w:val="TAH"/>
              <w:rPr>
                <w:rFonts w:cs="Arial"/>
              </w:rPr>
            </w:pPr>
            <w:r w:rsidRPr="00882FDD">
              <w:rPr>
                <w:rFonts w:cs="Arial"/>
              </w:rPr>
              <w:t>(dB)</w:t>
            </w:r>
          </w:p>
        </w:tc>
        <w:tc>
          <w:tcPr>
            <w:tcW w:w="675" w:type="dxa"/>
            <w:shd w:val="clear" w:color="auto" w:fill="auto"/>
            <w:vAlign w:val="center"/>
          </w:tcPr>
          <w:p w:rsidR="002D4B0A" w:rsidRPr="00882FDD" w:rsidRDefault="002D4B0A" w:rsidP="00B14BA3">
            <w:pPr>
              <w:pStyle w:val="TAH"/>
              <w:rPr>
                <w:rFonts w:cs="Arial"/>
              </w:rPr>
            </w:pPr>
            <w:r w:rsidRPr="00882FDD">
              <w:rPr>
                <w:rFonts w:cs="Arial"/>
              </w:rPr>
              <w:t>100 MHz</w:t>
            </w:r>
          </w:p>
          <w:p w:rsidR="002D4B0A" w:rsidRPr="00882FDD" w:rsidRDefault="002D4B0A" w:rsidP="00B14BA3">
            <w:pPr>
              <w:pStyle w:val="TAH"/>
              <w:rPr>
                <w:rFonts w:cs="Arial"/>
              </w:rPr>
            </w:pPr>
            <w:r w:rsidRPr="00882FDD">
              <w:rPr>
                <w:rFonts w:cs="Arial"/>
              </w:rPr>
              <w:t>(dB)</w:t>
            </w:r>
          </w:p>
        </w:tc>
      </w:tr>
      <w:tr w:rsidR="002D4B0A" w:rsidRPr="00882FDD" w:rsidTr="00B14BA3">
        <w:trPr>
          <w:trHeight w:val="59"/>
          <w:jc w:val="center"/>
        </w:trPr>
        <w:tc>
          <w:tcPr>
            <w:tcW w:w="0" w:type="auto"/>
            <w:vMerge w:val="restart"/>
            <w:shd w:val="clear" w:color="auto" w:fill="auto"/>
            <w:vAlign w:val="center"/>
          </w:tcPr>
          <w:p w:rsidR="002D4B0A" w:rsidRPr="00882FDD" w:rsidRDefault="002D4B0A" w:rsidP="00B14BA3">
            <w:pPr>
              <w:pStyle w:val="TAC"/>
              <w:rPr>
                <w:rFonts w:cs="Arial"/>
                <w:sz w:val="16"/>
                <w:szCs w:val="16"/>
              </w:rPr>
            </w:pPr>
            <w:r w:rsidRPr="00882FDD">
              <w:rPr>
                <w:rFonts w:cs="Arial"/>
                <w:sz w:val="16"/>
                <w:szCs w:val="16"/>
              </w:rPr>
              <w:t>2</w:t>
            </w:r>
            <w:r>
              <w:rPr>
                <w:rFonts w:cs="Arial"/>
                <w:sz w:val="16"/>
                <w:szCs w:val="16"/>
              </w:rPr>
              <w:t>5</w:t>
            </w:r>
          </w:p>
        </w:tc>
        <w:tc>
          <w:tcPr>
            <w:tcW w:w="784" w:type="dxa"/>
            <w:shd w:val="clear" w:color="auto" w:fill="auto"/>
            <w:vAlign w:val="center"/>
          </w:tcPr>
          <w:p w:rsidR="002D4B0A" w:rsidRPr="00882FDD" w:rsidRDefault="002D4B0A" w:rsidP="00B14BA3">
            <w:pPr>
              <w:pStyle w:val="TAC"/>
              <w:rPr>
                <w:rFonts w:cs="Arial"/>
                <w:sz w:val="16"/>
                <w:szCs w:val="16"/>
              </w:rPr>
            </w:pPr>
            <w:r w:rsidRPr="00882FDD">
              <w:rPr>
                <w:rFonts w:cs="Arial"/>
                <w:sz w:val="16"/>
                <w:szCs w:val="16"/>
              </w:rPr>
              <w:t>n7</w:t>
            </w:r>
            <w:r>
              <w:rPr>
                <w:rFonts w:cs="Arial"/>
                <w:sz w:val="16"/>
                <w:szCs w:val="16"/>
              </w:rPr>
              <w:t>8</w:t>
            </w:r>
            <w:r>
              <w:rPr>
                <w:rFonts w:cs="Arial"/>
                <w:sz w:val="16"/>
                <w:szCs w:val="16"/>
                <w:vertAlign w:val="superscript"/>
              </w:rPr>
              <w:t>2</w:t>
            </w:r>
            <w:r w:rsidRPr="00882FDD">
              <w:rPr>
                <w:rFonts w:cs="Arial"/>
                <w:sz w:val="16"/>
                <w:szCs w:val="16"/>
                <w:vertAlign w:val="superscript"/>
              </w:rPr>
              <w:t>,</w:t>
            </w:r>
            <w:r>
              <w:rPr>
                <w:rFonts w:cs="Arial"/>
                <w:sz w:val="16"/>
                <w:szCs w:val="16"/>
                <w:vertAlign w:val="superscript"/>
              </w:rPr>
              <w:t xml:space="preserve"> 4</w:t>
            </w:r>
            <w:r w:rsidRPr="00882FDD">
              <w:rPr>
                <w:rFonts w:cs="Arial"/>
                <w:sz w:val="16"/>
                <w:szCs w:val="16"/>
              </w:rPr>
              <w:t xml:space="preserve"> </w:t>
            </w:r>
          </w:p>
        </w:tc>
        <w:tc>
          <w:tcPr>
            <w:tcW w:w="674" w:type="dxa"/>
            <w:shd w:val="clear" w:color="auto" w:fill="auto"/>
            <w:vAlign w:val="center"/>
          </w:tcPr>
          <w:p w:rsidR="002D4B0A" w:rsidRPr="00882FDD" w:rsidRDefault="002D4B0A" w:rsidP="00B14BA3">
            <w:pPr>
              <w:pStyle w:val="TAC"/>
              <w:rPr>
                <w:rFonts w:cs="Arial"/>
                <w:sz w:val="16"/>
                <w:szCs w:val="16"/>
              </w:rPr>
            </w:pPr>
          </w:p>
        </w:tc>
        <w:tc>
          <w:tcPr>
            <w:tcW w:w="675" w:type="dxa"/>
            <w:shd w:val="clear" w:color="auto" w:fill="auto"/>
            <w:vAlign w:val="center"/>
          </w:tcPr>
          <w:p w:rsidR="002D4B0A" w:rsidRPr="00882FDD" w:rsidRDefault="002D4B0A" w:rsidP="00B14BA3">
            <w:pPr>
              <w:pStyle w:val="TAC"/>
              <w:rPr>
                <w:rFonts w:cs="Arial"/>
                <w:sz w:val="16"/>
                <w:szCs w:val="16"/>
              </w:rPr>
            </w:pPr>
            <w:r w:rsidRPr="00882FDD">
              <w:rPr>
                <w:rFonts w:cs="Arial"/>
                <w:sz w:val="16"/>
                <w:szCs w:val="16"/>
              </w:rPr>
              <w:t>23.9</w:t>
            </w:r>
          </w:p>
        </w:tc>
        <w:tc>
          <w:tcPr>
            <w:tcW w:w="674" w:type="dxa"/>
            <w:shd w:val="clear" w:color="auto" w:fill="auto"/>
            <w:vAlign w:val="center"/>
          </w:tcPr>
          <w:p w:rsidR="002D4B0A" w:rsidRPr="00882FDD" w:rsidRDefault="002D4B0A" w:rsidP="00B14BA3">
            <w:pPr>
              <w:pStyle w:val="TAC"/>
              <w:rPr>
                <w:rFonts w:cs="Arial"/>
                <w:sz w:val="16"/>
                <w:szCs w:val="16"/>
              </w:rPr>
            </w:pPr>
            <w:r w:rsidRPr="00882FDD">
              <w:rPr>
                <w:rFonts w:cs="Arial"/>
                <w:sz w:val="16"/>
                <w:szCs w:val="16"/>
              </w:rPr>
              <w:t>22.1</w:t>
            </w:r>
          </w:p>
        </w:tc>
        <w:tc>
          <w:tcPr>
            <w:tcW w:w="675" w:type="dxa"/>
            <w:shd w:val="clear" w:color="auto" w:fill="auto"/>
            <w:vAlign w:val="center"/>
          </w:tcPr>
          <w:p w:rsidR="002D4B0A" w:rsidRPr="00882FDD" w:rsidRDefault="002D4B0A" w:rsidP="00B14BA3">
            <w:pPr>
              <w:pStyle w:val="TAC"/>
              <w:rPr>
                <w:rFonts w:cs="Arial"/>
                <w:sz w:val="16"/>
                <w:szCs w:val="16"/>
              </w:rPr>
            </w:pPr>
            <w:r w:rsidRPr="00882FDD">
              <w:rPr>
                <w:rFonts w:cs="Arial"/>
                <w:sz w:val="16"/>
                <w:szCs w:val="16"/>
              </w:rPr>
              <w:t>20.9</w:t>
            </w:r>
          </w:p>
        </w:tc>
        <w:tc>
          <w:tcPr>
            <w:tcW w:w="674" w:type="dxa"/>
            <w:shd w:val="clear" w:color="auto" w:fill="auto"/>
            <w:vAlign w:val="center"/>
          </w:tcPr>
          <w:p w:rsidR="002D4B0A" w:rsidRPr="00882FDD" w:rsidRDefault="002D4B0A" w:rsidP="00B14BA3">
            <w:pPr>
              <w:pStyle w:val="TAC"/>
              <w:rPr>
                <w:rFonts w:eastAsia="SimSun" w:cs="Arial"/>
                <w:sz w:val="16"/>
                <w:szCs w:val="16"/>
                <w:lang w:eastAsia="zh-CN"/>
              </w:rPr>
            </w:pPr>
            <w:r w:rsidRPr="00882FDD">
              <w:rPr>
                <w:rFonts w:eastAsia="SimSun" w:cs="Arial"/>
                <w:sz w:val="16"/>
                <w:szCs w:val="16"/>
                <w:lang w:eastAsia="zh-CN"/>
              </w:rPr>
              <w:t>19.8</w:t>
            </w:r>
          </w:p>
        </w:tc>
        <w:tc>
          <w:tcPr>
            <w:tcW w:w="675" w:type="dxa"/>
            <w:vAlign w:val="center"/>
          </w:tcPr>
          <w:p w:rsidR="002D4B0A" w:rsidRPr="00882FDD" w:rsidRDefault="002D4B0A" w:rsidP="00B14BA3">
            <w:pPr>
              <w:pStyle w:val="TAC"/>
              <w:rPr>
                <w:rFonts w:eastAsia="SimSun" w:cs="Arial"/>
                <w:sz w:val="16"/>
                <w:szCs w:val="16"/>
                <w:lang w:eastAsia="zh-CN"/>
              </w:rPr>
            </w:pPr>
            <w:r w:rsidRPr="00882FDD">
              <w:rPr>
                <w:rFonts w:eastAsia="SimSun" w:cs="Arial"/>
                <w:sz w:val="16"/>
                <w:szCs w:val="16"/>
                <w:lang w:eastAsia="zh-CN"/>
              </w:rPr>
              <w:t>19.0</w:t>
            </w:r>
          </w:p>
        </w:tc>
        <w:tc>
          <w:tcPr>
            <w:tcW w:w="674" w:type="dxa"/>
            <w:shd w:val="clear" w:color="auto" w:fill="auto"/>
            <w:vAlign w:val="center"/>
          </w:tcPr>
          <w:p w:rsidR="002D4B0A" w:rsidRPr="00882FDD" w:rsidRDefault="002D4B0A" w:rsidP="00B14BA3">
            <w:pPr>
              <w:pStyle w:val="TAC"/>
              <w:rPr>
                <w:rFonts w:cs="Arial"/>
                <w:sz w:val="16"/>
                <w:szCs w:val="16"/>
              </w:rPr>
            </w:pPr>
            <w:r w:rsidRPr="00882FDD">
              <w:rPr>
                <w:rFonts w:cs="Arial"/>
                <w:sz w:val="16"/>
                <w:szCs w:val="16"/>
              </w:rPr>
              <w:t>17.9</w:t>
            </w:r>
          </w:p>
        </w:tc>
        <w:tc>
          <w:tcPr>
            <w:tcW w:w="675" w:type="dxa"/>
            <w:shd w:val="clear" w:color="auto" w:fill="auto"/>
            <w:vAlign w:val="center"/>
          </w:tcPr>
          <w:p w:rsidR="002D4B0A" w:rsidRPr="00882FDD" w:rsidRDefault="002D4B0A" w:rsidP="00B14BA3">
            <w:pPr>
              <w:pStyle w:val="TAC"/>
              <w:rPr>
                <w:rFonts w:cs="Arial"/>
                <w:sz w:val="16"/>
                <w:szCs w:val="16"/>
              </w:rPr>
            </w:pPr>
            <w:r w:rsidRPr="00882FDD">
              <w:rPr>
                <w:rFonts w:cs="Arial"/>
                <w:sz w:val="16"/>
                <w:szCs w:val="16"/>
              </w:rPr>
              <w:t>16.8</w:t>
            </w:r>
          </w:p>
        </w:tc>
        <w:tc>
          <w:tcPr>
            <w:tcW w:w="674" w:type="dxa"/>
            <w:shd w:val="clear" w:color="auto" w:fill="auto"/>
            <w:vAlign w:val="center"/>
          </w:tcPr>
          <w:p w:rsidR="002D4B0A" w:rsidRPr="00882FDD" w:rsidRDefault="002D4B0A" w:rsidP="00B14BA3">
            <w:pPr>
              <w:pStyle w:val="TAC"/>
              <w:rPr>
                <w:rFonts w:cs="Arial"/>
                <w:sz w:val="16"/>
                <w:szCs w:val="16"/>
              </w:rPr>
            </w:pPr>
            <w:r w:rsidRPr="00882FDD">
              <w:rPr>
                <w:rFonts w:cs="Arial"/>
                <w:sz w:val="16"/>
                <w:szCs w:val="16"/>
              </w:rPr>
              <w:t>16.0</w:t>
            </w:r>
          </w:p>
        </w:tc>
        <w:tc>
          <w:tcPr>
            <w:tcW w:w="580" w:type="dxa"/>
            <w:shd w:val="clear" w:color="auto" w:fill="auto"/>
            <w:vAlign w:val="center"/>
          </w:tcPr>
          <w:p w:rsidR="002D4B0A" w:rsidRPr="00882FDD" w:rsidRDefault="002D4B0A" w:rsidP="00B14BA3">
            <w:pPr>
              <w:pStyle w:val="TAC"/>
              <w:rPr>
                <w:rFonts w:cs="Arial"/>
                <w:sz w:val="16"/>
                <w:szCs w:val="16"/>
              </w:rPr>
            </w:pPr>
            <w:r w:rsidRPr="00882FDD">
              <w:rPr>
                <w:rFonts w:cs="Arial"/>
                <w:sz w:val="16"/>
                <w:szCs w:val="16"/>
              </w:rPr>
              <w:t>15.5</w:t>
            </w:r>
          </w:p>
        </w:tc>
        <w:tc>
          <w:tcPr>
            <w:tcW w:w="592" w:type="dxa"/>
            <w:gridSpan w:val="2"/>
            <w:shd w:val="clear" w:color="auto" w:fill="auto"/>
            <w:vAlign w:val="center"/>
          </w:tcPr>
          <w:p w:rsidR="002D4B0A" w:rsidRPr="00882FDD" w:rsidRDefault="002D4B0A" w:rsidP="00B14BA3">
            <w:pPr>
              <w:pStyle w:val="TAC"/>
              <w:rPr>
                <w:rFonts w:cs="Arial"/>
                <w:sz w:val="16"/>
                <w:szCs w:val="16"/>
              </w:rPr>
            </w:pPr>
            <w:r w:rsidRPr="00882FDD">
              <w:rPr>
                <w:rFonts w:cs="Arial"/>
                <w:sz w:val="16"/>
                <w:szCs w:val="16"/>
              </w:rPr>
              <w:t>14.8</w:t>
            </w:r>
          </w:p>
        </w:tc>
        <w:tc>
          <w:tcPr>
            <w:tcW w:w="608" w:type="dxa"/>
            <w:vAlign w:val="center"/>
          </w:tcPr>
          <w:p w:rsidR="002D4B0A" w:rsidRPr="00882FDD" w:rsidRDefault="002D4B0A" w:rsidP="00B14BA3">
            <w:pPr>
              <w:pStyle w:val="TAC"/>
              <w:rPr>
                <w:rFonts w:cs="Arial"/>
                <w:sz w:val="16"/>
                <w:szCs w:val="16"/>
              </w:rPr>
            </w:pPr>
            <w:r w:rsidRPr="00882FDD">
              <w:rPr>
                <w:rFonts w:cs="Arial"/>
                <w:sz w:val="16"/>
                <w:szCs w:val="16"/>
              </w:rPr>
              <w:t>14.3</w:t>
            </w:r>
          </w:p>
        </w:tc>
        <w:tc>
          <w:tcPr>
            <w:tcW w:w="675" w:type="dxa"/>
            <w:shd w:val="clear" w:color="auto" w:fill="auto"/>
            <w:vAlign w:val="center"/>
          </w:tcPr>
          <w:p w:rsidR="002D4B0A" w:rsidRPr="00882FDD" w:rsidRDefault="002D4B0A" w:rsidP="00B14BA3">
            <w:pPr>
              <w:pStyle w:val="TAC"/>
              <w:rPr>
                <w:rFonts w:cs="Arial"/>
                <w:sz w:val="16"/>
                <w:szCs w:val="16"/>
              </w:rPr>
            </w:pPr>
            <w:r w:rsidRPr="00882FDD">
              <w:rPr>
                <w:rFonts w:cs="Arial"/>
                <w:sz w:val="16"/>
                <w:szCs w:val="16"/>
              </w:rPr>
              <w:t>13.8</w:t>
            </w:r>
          </w:p>
        </w:tc>
      </w:tr>
      <w:tr w:rsidR="002D4B0A" w:rsidRPr="00882FDD" w:rsidTr="00B14BA3">
        <w:trPr>
          <w:trHeight w:val="52"/>
          <w:jc w:val="center"/>
        </w:trPr>
        <w:tc>
          <w:tcPr>
            <w:tcW w:w="0" w:type="auto"/>
            <w:vMerge/>
            <w:shd w:val="clear" w:color="auto" w:fill="auto"/>
            <w:vAlign w:val="center"/>
          </w:tcPr>
          <w:p w:rsidR="002D4B0A" w:rsidRPr="00882FDD" w:rsidRDefault="002D4B0A" w:rsidP="00B14BA3">
            <w:pPr>
              <w:pStyle w:val="TAC"/>
              <w:rPr>
                <w:rFonts w:cs="Arial"/>
                <w:sz w:val="16"/>
                <w:szCs w:val="16"/>
              </w:rPr>
            </w:pPr>
          </w:p>
        </w:tc>
        <w:tc>
          <w:tcPr>
            <w:tcW w:w="784" w:type="dxa"/>
            <w:shd w:val="clear" w:color="auto" w:fill="auto"/>
            <w:vAlign w:val="center"/>
          </w:tcPr>
          <w:p w:rsidR="002D4B0A" w:rsidRPr="00882FDD" w:rsidRDefault="002D4B0A" w:rsidP="00B14BA3">
            <w:pPr>
              <w:pStyle w:val="TAC"/>
              <w:rPr>
                <w:rFonts w:cs="Arial"/>
                <w:sz w:val="16"/>
                <w:szCs w:val="16"/>
              </w:rPr>
            </w:pPr>
            <w:r w:rsidRPr="00882FDD">
              <w:rPr>
                <w:rFonts w:cs="Arial"/>
                <w:sz w:val="16"/>
                <w:szCs w:val="16"/>
              </w:rPr>
              <w:t>n7</w:t>
            </w:r>
            <w:r>
              <w:rPr>
                <w:rFonts w:cs="Arial"/>
                <w:sz w:val="16"/>
                <w:szCs w:val="16"/>
              </w:rPr>
              <w:t>8</w:t>
            </w:r>
            <w:r w:rsidRPr="00882FDD">
              <w:rPr>
                <w:rFonts w:cs="Arial"/>
                <w:sz w:val="16"/>
                <w:szCs w:val="16"/>
                <w:vertAlign w:val="superscript"/>
              </w:rPr>
              <w:t>3</w:t>
            </w:r>
          </w:p>
        </w:tc>
        <w:tc>
          <w:tcPr>
            <w:tcW w:w="674" w:type="dxa"/>
            <w:shd w:val="clear" w:color="auto" w:fill="auto"/>
            <w:vAlign w:val="center"/>
          </w:tcPr>
          <w:p w:rsidR="002D4B0A" w:rsidRPr="00882FDD" w:rsidRDefault="002D4B0A" w:rsidP="00B14BA3">
            <w:pPr>
              <w:pStyle w:val="TAC"/>
              <w:rPr>
                <w:rFonts w:cs="Arial"/>
                <w:sz w:val="16"/>
                <w:szCs w:val="16"/>
              </w:rPr>
            </w:pPr>
          </w:p>
        </w:tc>
        <w:tc>
          <w:tcPr>
            <w:tcW w:w="675" w:type="dxa"/>
            <w:shd w:val="clear" w:color="auto" w:fill="auto"/>
            <w:vAlign w:val="center"/>
          </w:tcPr>
          <w:p w:rsidR="002D4B0A" w:rsidRPr="00882FDD" w:rsidRDefault="002D4B0A" w:rsidP="00B14BA3">
            <w:pPr>
              <w:pStyle w:val="TAC"/>
              <w:rPr>
                <w:rFonts w:cs="Arial"/>
                <w:sz w:val="16"/>
                <w:szCs w:val="16"/>
              </w:rPr>
            </w:pPr>
            <w:r w:rsidRPr="00882FDD">
              <w:rPr>
                <w:rFonts w:cs="Arial"/>
                <w:sz w:val="16"/>
                <w:szCs w:val="16"/>
              </w:rPr>
              <w:t>1.1</w:t>
            </w:r>
          </w:p>
        </w:tc>
        <w:tc>
          <w:tcPr>
            <w:tcW w:w="674" w:type="dxa"/>
            <w:shd w:val="clear" w:color="auto" w:fill="auto"/>
            <w:vAlign w:val="center"/>
          </w:tcPr>
          <w:p w:rsidR="002D4B0A" w:rsidRPr="00882FDD" w:rsidRDefault="002D4B0A" w:rsidP="00B14BA3">
            <w:pPr>
              <w:pStyle w:val="TAC"/>
              <w:rPr>
                <w:rFonts w:cs="Arial"/>
                <w:sz w:val="16"/>
                <w:szCs w:val="16"/>
              </w:rPr>
            </w:pPr>
            <w:r w:rsidRPr="00882FDD">
              <w:rPr>
                <w:rFonts w:cs="Arial"/>
                <w:sz w:val="16"/>
                <w:szCs w:val="16"/>
              </w:rPr>
              <w:t>0.8</w:t>
            </w:r>
          </w:p>
        </w:tc>
        <w:tc>
          <w:tcPr>
            <w:tcW w:w="675" w:type="dxa"/>
            <w:shd w:val="clear" w:color="auto" w:fill="auto"/>
            <w:vAlign w:val="center"/>
          </w:tcPr>
          <w:p w:rsidR="002D4B0A" w:rsidRPr="00882FDD" w:rsidRDefault="002D4B0A" w:rsidP="00B14BA3">
            <w:pPr>
              <w:pStyle w:val="TAC"/>
              <w:rPr>
                <w:rFonts w:cs="Arial"/>
                <w:sz w:val="16"/>
                <w:szCs w:val="16"/>
              </w:rPr>
            </w:pPr>
            <w:r w:rsidRPr="00882FDD">
              <w:rPr>
                <w:rFonts w:cs="Arial"/>
                <w:sz w:val="16"/>
                <w:szCs w:val="16"/>
              </w:rPr>
              <w:t>0.3</w:t>
            </w:r>
          </w:p>
        </w:tc>
        <w:tc>
          <w:tcPr>
            <w:tcW w:w="674" w:type="dxa"/>
            <w:shd w:val="clear" w:color="auto" w:fill="auto"/>
            <w:vAlign w:val="center"/>
          </w:tcPr>
          <w:p w:rsidR="002D4B0A" w:rsidRPr="00882FDD" w:rsidRDefault="002D4B0A" w:rsidP="00B14BA3">
            <w:pPr>
              <w:pStyle w:val="TAC"/>
              <w:rPr>
                <w:rFonts w:cs="Arial"/>
                <w:sz w:val="16"/>
                <w:szCs w:val="16"/>
              </w:rPr>
            </w:pPr>
            <w:r w:rsidRPr="00882FDD">
              <w:rPr>
                <w:rFonts w:cs="Arial"/>
                <w:sz w:val="16"/>
                <w:szCs w:val="16"/>
              </w:rPr>
              <w:t>0.1</w:t>
            </w:r>
          </w:p>
        </w:tc>
        <w:tc>
          <w:tcPr>
            <w:tcW w:w="675" w:type="dxa"/>
            <w:vAlign w:val="center"/>
          </w:tcPr>
          <w:p w:rsidR="002D4B0A" w:rsidRPr="00882FDD" w:rsidRDefault="002D4B0A" w:rsidP="00B14BA3">
            <w:pPr>
              <w:pStyle w:val="TAC"/>
              <w:rPr>
                <w:rFonts w:cs="Arial"/>
                <w:sz w:val="16"/>
                <w:szCs w:val="16"/>
              </w:rPr>
            </w:pPr>
            <w:r w:rsidRPr="00882FDD">
              <w:rPr>
                <w:rFonts w:cs="Arial"/>
                <w:sz w:val="16"/>
                <w:szCs w:val="16"/>
              </w:rPr>
              <w:t>0</w:t>
            </w:r>
          </w:p>
        </w:tc>
        <w:tc>
          <w:tcPr>
            <w:tcW w:w="674" w:type="dxa"/>
            <w:shd w:val="clear" w:color="auto" w:fill="auto"/>
            <w:vAlign w:val="center"/>
          </w:tcPr>
          <w:p w:rsidR="002D4B0A" w:rsidRPr="00882FDD" w:rsidRDefault="002D4B0A" w:rsidP="00B14BA3">
            <w:pPr>
              <w:pStyle w:val="TAC"/>
              <w:rPr>
                <w:rFonts w:cs="Arial"/>
                <w:sz w:val="16"/>
                <w:szCs w:val="16"/>
              </w:rPr>
            </w:pPr>
            <w:r w:rsidRPr="00882FDD">
              <w:rPr>
                <w:rFonts w:cs="Arial"/>
                <w:sz w:val="16"/>
                <w:szCs w:val="16"/>
              </w:rPr>
              <w:t>0</w:t>
            </w:r>
          </w:p>
        </w:tc>
        <w:tc>
          <w:tcPr>
            <w:tcW w:w="675" w:type="dxa"/>
            <w:shd w:val="clear" w:color="auto" w:fill="auto"/>
            <w:vAlign w:val="center"/>
          </w:tcPr>
          <w:p w:rsidR="002D4B0A" w:rsidRPr="00882FDD" w:rsidRDefault="002D4B0A" w:rsidP="00B14BA3">
            <w:pPr>
              <w:pStyle w:val="TAC"/>
              <w:rPr>
                <w:rFonts w:cs="Arial"/>
                <w:sz w:val="16"/>
                <w:szCs w:val="16"/>
              </w:rPr>
            </w:pPr>
            <w:r w:rsidRPr="00882FDD">
              <w:rPr>
                <w:rFonts w:cs="Arial"/>
                <w:sz w:val="16"/>
                <w:szCs w:val="16"/>
              </w:rPr>
              <w:t>0</w:t>
            </w:r>
          </w:p>
        </w:tc>
        <w:tc>
          <w:tcPr>
            <w:tcW w:w="674" w:type="dxa"/>
            <w:shd w:val="clear" w:color="auto" w:fill="auto"/>
            <w:vAlign w:val="center"/>
          </w:tcPr>
          <w:p w:rsidR="002D4B0A" w:rsidRPr="00882FDD" w:rsidRDefault="002D4B0A" w:rsidP="00B14BA3">
            <w:pPr>
              <w:pStyle w:val="TAC"/>
              <w:rPr>
                <w:rFonts w:cs="Arial"/>
                <w:sz w:val="16"/>
                <w:szCs w:val="16"/>
              </w:rPr>
            </w:pPr>
            <w:r w:rsidRPr="00882FDD">
              <w:rPr>
                <w:rFonts w:cs="Arial"/>
                <w:sz w:val="16"/>
                <w:szCs w:val="16"/>
              </w:rPr>
              <w:t>0</w:t>
            </w:r>
          </w:p>
        </w:tc>
        <w:tc>
          <w:tcPr>
            <w:tcW w:w="580" w:type="dxa"/>
            <w:shd w:val="clear" w:color="auto" w:fill="auto"/>
            <w:vAlign w:val="center"/>
          </w:tcPr>
          <w:p w:rsidR="002D4B0A" w:rsidRPr="00882FDD" w:rsidRDefault="002D4B0A" w:rsidP="00B14BA3">
            <w:pPr>
              <w:pStyle w:val="TAC"/>
              <w:rPr>
                <w:rFonts w:cs="Arial"/>
                <w:sz w:val="16"/>
                <w:szCs w:val="16"/>
              </w:rPr>
            </w:pPr>
            <w:r w:rsidRPr="00882FDD">
              <w:rPr>
                <w:rFonts w:cs="Arial"/>
                <w:sz w:val="16"/>
                <w:szCs w:val="16"/>
              </w:rPr>
              <w:t>0</w:t>
            </w:r>
          </w:p>
        </w:tc>
        <w:tc>
          <w:tcPr>
            <w:tcW w:w="592" w:type="dxa"/>
            <w:gridSpan w:val="2"/>
            <w:shd w:val="clear" w:color="auto" w:fill="auto"/>
            <w:vAlign w:val="center"/>
          </w:tcPr>
          <w:p w:rsidR="002D4B0A" w:rsidRPr="00882FDD" w:rsidRDefault="002D4B0A" w:rsidP="00B14BA3">
            <w:pPr>
              <w:pStyle w:val="TAC"/>
              <w:rPr>
                <w:rFonts w:cs="Arial"/>
                <w:sz w:val="16"/>
                <w:szCs w:val="16"/>
              </w:rPr>
            </w:pPr>
            <w:r w:rsidRPr="00882FDD">
              <w:rPr>
                <w:rFonts w:cs="Arial"/>
                <w:sz w:val="16"/>
                <w:szCs w:val="16"/>
              </w:rPr>
              <w:t>0</w:t>
            </w:r>
          </w:p>
        </w:tc>
        <w:tc>
          <w:tcPr>
            <w:tcW w:w="608" w:type="dxa"/>
            <w:vAlign w:val="center"/>
          </w:tcPr>
          <w:p w:rsidR="002D4B0A" w:rsidRPr="00882FDD" w:rsidRDefault="002D4B0A" w:rsidP="00B14BA3">
            <w:pPr>
              <w:pStyle w:val="TAC"/>
              <w:rPr>
                <w:rFonts w:cs="Arial"/>
                <w:sz w:val="16"/>
                <w:szCs w:val="16"/>
              </w:rPr>
            </w:pPr>
            <w:r w:rsidRPr="00882FDD">
              <w:rPr>
                <w:rFonts w:cs="Arial"/>
                <w:sz w:val="16"/>
                <w:szCs w:val="16"/>
              </w:rPr>
              <w:t>0</w:t>
            </w:r>
          </w:p>
        </w:tc>
        <w:tc>
          <w:tcPr>
            <w:tcW w:w="675" w:type="dxa"/>
            <w:shd w:val="clear" w:color="auto" w:fill="auto"/>
            <w:vAlign w:val="center"/>
          </w:tcPr>
          <w:p w:rsidR="002D4B0A" w:rsidRPr="00882FDD" w:rsidRDefault="002D4B0A" w:rsidP="00B14BA3">
            <w:pPr>
              <w:pStyle w:val="TAC"/>
              <w:rPr>
                <w:rFonts w:cs="Arial"/>
                <w:sz w:val="16"/>
                <w:szCs w:val="16"/>
              </w:rPr>
            </w:pPr>
            <w:r w:rsidRPr="00882FDD">
              <w:rPr>
                <w:rFonts w:cs="Arial"/>
                <w:sz w:val="16"/>
                <w:szCs w:val="16"/>
              </w:rPr>
              <w:t>0</w:t>
            </w:r>
          </w:p>
        </w:tc>
      </w:tr>
      <w:tr w:rsidR="002D4B0A" w:rsidRPr="00882FDD" w:rsidTr="00B14BA3">
        <w:trPr>
          <w:trHeight w:val="285"/>
          <w:jc w:val="center"/>
        </w:trPr>
        <w:tc>
          <w:tcPr>
            <w:tcW w:w="9960" w:type="dxa"/>
            <w:gridSpan w:val="16"/>
            <w:shd w:val="clear" w:color="auto" w:fill="auto"/>
            <w:vAlign w:val="center"/>
          </w:tcPr>
          <w:p w:rsidR="002D4B0A" w:rsidRPr="00882FDD" w:rsidRDefault="002D4B0A" w:rsidP="00B14BA3">
            <w:pPr>
              <w:pStyle w:val="TAN"/>
              <w:rPr>
                <w:rFonts w:cs="Arial"/>
                <w:snapToGrid w:val="0"/>
                <w:lang w:eastAsia="ja-JP"/>
              </w:rPr>
            </w:pPr>
            <w:r w:rsidRPr="00882FDD">
              <w:rPr>
                <w:rFonts w:cs="Arial"/>
                <w:lang w:eastAsia="ja-JP"/>
              </w:rPr>
              <w:t xml:space="preserve">NOTE </w:t>
            </w:r>
            <w:r w:rsidRPr="00882FDD">
              <w:rPr>
                <w:rFonts w:cs="Arial"/>
              </w:rPr>
              <w:t>2</w:t>
            </w:r>
            <w:r w:rsidRPr="00882FDD">
              <w:rPr>
                <w:rFonts w:cs="Arial"/>
                <w:lang w:eastAsia="ja-JP"/>
              </w:rPr>
              <w:t>:</w:t>
            </w:r>
            <w:r w:rsidRPr="00882FDD">
              <w:rPr>
                <w:rFonts w:cs="Arial"/>
                <w:lang w:eastAsia="ja-JP"/>
              </w:rPr>
              <w:tab/>
              <w:t xml:space="preserve">The requirements should be verified for UL EARFCN or NR ARFCN of the aggressor (lower) band (superscript LB) such that </w:t>
            </w:r>
            <w:r w:rsidRPr="00882FDD">
              <w:rPr>
                <w:rFonts w:cs="Arial"/>
                <w:snapToGrid w:val="0"/>
                <w:position w:val="-12"/>
                <w:lang w:eastAsia="ja-JP"/>
              </w:rPr>
              <w:object w:dxaOrig="1960" w:dyaOrig="380">
                <v:shape id="_x0000_i1102" type="#_x0000_t75" style="width:79.1pt;height:14.2pt" o:ole="">
                  <v:imagedata r:id="rId17" o:title=""/>
                </v:shape>
                <o:OLEObject Type="Embed" ProgID="Equation.3" ShapeID="_x0000_i1102" DrawAspect="Content" ObjectID="_1698585523" r:id="rId110"/>
              </w:object>
            </w:r>
            <w:r w:rsidRPr="00882FDD">
              <w:rPr>
                <w:rFonts w:cs="Arial"/>
                <w:snapToGrid w:val="0"/>
                <w:lang w:eastAsia="ja-JP"/>
              </w:rPr>
              <w:t xml:space="preserve">in MHz and </w:t>
            </w:r>
            <w:r w:rsidRPr="00882FDD">
              <w:rPr>
                <w:rFonts w:cs="Arial"/>
                <w:position w:val="-14"/>
              </w:rPr>
              <w:object w:dxaOrig="4900" w:dyaOrig="400">
                <v:shape id="_x0000_i1103" type="#_x0000_t75" style="width:200.2pt;height:15.8pt" o:ole="">
                  <v:imagedata r:id="rId13" o:title=""/>
                </v:shape>
                <o:OLEObject Type="Embed" ProgID="Equation.DSMT4" ShapeID="_x0000_i1103" DrawAspect="Content" ObjectID="_1698585524" r:id="rId111"/>
              </w:object>
            </w:r>
            <w:r w:rsidRPr="00882FDD">
              <w:rPr>
                <w:rFonts w:cs="Arial"/>
                <w:snapToGrid w:val="0"/>
                <w:lang w:eastAsia="ja-JP"/>
              </w:rPr>
              <w:t xml:space="preserve"> with carrier frequency </w:t>
            </w:r>
            <w:r w:rsidRPr="00882FDD">
              <w:rPr>
                <w:rFonts w:cs="Arial"/>
              </w:rPr>
              <w:t>in</w:t>
            </w:r>
            <w:r w:rsidRPr="00882FDD">
              <w:rPr>
                <w:rFonts w:cs="Arial"/>
                <w:snapToGrid w:val="0"/>
                <w:lang w:eastAsia="ja-JP"/>
              </w:rPr>
              <w:t xml:space="preserve"> the victim (higher) band in MHz and the channel bandwidth configured in the lower band.</w:t>
            </w:r>
          </w:p>
          <w:p w:rsidR="002D4B0A" w:rsidRPr="00882FDD" w:rsidRDefault="002D4B0A" w:rsidP="00B14BA3">
            <w:pPr>
              <w:pStyle w:val="TAN"/>
              <w:rPr>
                <w:rFonts w:cs="Arial"/>
              </w:rPr>
            </w:pPr>
            <w:r w:rsidRPr="00882FDD">
              <w:rPr>
                <w:rFonts w:cs="Arial"/>
                <w:lang w:eastAsia="ja-JP"/>
              </w:rPr>
              <w:t xml:space="preserve">NOTE </w:t>
            </w:r>
            <w:r w:rsidRPr="00882FDD">
              <w:rPr>
                <w:rFonts w:cs="Arial"/>
              </w:rPr>
              <w:t>3</w:t>
            </w:r>
            <w:r w:rsidRPr="00882FDD">
              <w:rPr>
                <w:rFonts w:cs="Arial"/>
                <w:lang w:eastAsia="ja-JP"/>
              </w:rPr>
              <w:t>:</w:t>
            </w:r>
            <w:r w:rsidRPr="00882FDD">
              <w:rPr>
                <w:rFonts w:cs="Arial"/>
                <w:lang w:eastAsia="ja-JP"/>
              </w:rPr>
              <w:tab/>
            </w:r>
            <w:r w:rsidRPr="00882FDD">
              <w:rPr>
                <w:rFonts w:cs="Arial"/>
              </w:rPr>
              <w:t xml:space="preserve">The </w:t>
            </w:r>
            <w:r w:rsidRPr="00882FDD">
              <w:rPr>
                <w:rFonts w:cs="Arial"/>
                <w:lang w:eastAsia="ja-JP"/>
              </w:rPr>
              <w:t>requirements</w:t>
            </w:r>
            <w:r w:rsidRPr="00882FDD">
              <w:rPr>
                <w:rFonts w:cs="Arial"/>
              </w:rPr>
              <w:t xml:space="preserve"> are only applicable to channel bandwidths no larger than 20 MHz and with a carrier frequency at </w:t>
            </w:r>
            <w:r w:rsidRPr="00882FDD">
              <w:rPr>
                <w:rFonts w:cs="Arial"/>
              </w:rPr>
              <w:object w:dxaOrig="1939" w:dyaOrig="380">
                <v:shape id="_x0000_i1104" type="#_x0000_t75" style="width:78.55pt;height:13.1pt" o:ole="">
                  <v:imagedata r:id="rId20" o:title=""/>
                </v:shape>
                <o:OLEObject Type="Embed" ProgID="Equation.3" ShapeID="_x0000_i1104" DrawAspect="Content" ObjectID="_1698585525" r:id="rId112"/>
              </w:object>
            </w:r>
            <w:r w:rsidRPr="00882FDD">
              <w:rPr>
                <w:rFonts w:cs="Arial"/>
              </w:rPr>
              <w:t xml:space="preserve"> MHz offset from </w:t>
            </w:r>
            <w:r w:rsidRPr="00882FDD">
              <w:rPr>
                <w:rFonts w:cs="Arial"/>
              </w:rPr>
              <w:object w:dxaOrig="560" w:dyaOrig="380">
                <v:shape id="_x0000_i1105" type="#_x0000_t75" style="width:22.9pt;height:13.1pt" o:ole="">
                  <v:imagedata r:id="rId22" o:title=""/>
                </v:shape>
                <o:OLEObject Type="Embed" ProgID="Equation.3" ShapeID="_x0000_i1105" DrawAspect="Content" ObjectID="_1698585526" r:id="rId113"/>
              </w:object>
            </w:r>
            <w:r w:rsidRPr="00882FDD">
              <w:rPr>
                <w:rFonts w:cs="Arial"/>
              </w:rPr>
              <w:t xml:space="preserve"> in the victim (higher band) with </w:t>
            </w:r>
            <w:r w:rsidRPr="00882FDD">
              <w:rPr>
                <w:rFonts w:cs="Arial"/>
              </w:rPr>
              <w:object w:dxaOrig="4900" w:dyaOrig="400">
                <v:shape id="_x0000_i1106" type="#_x0000_t75" style="width:200.2pt;height:13.1pt" o:ole="">
                  <v:imagedata r:id="rId13" o:title=""/>
                </v:shape>
                <o:OLEObject Type="Embed" ProgID="Equation.DSMT4" ShapeID="_x0000_i1106" DrawAspect="Content" ObjectID="_1698585527" r:id="rId114"/>
              </w:object>
            </w:r>
            <w:r w:rsidRPr="00882FDD">
              <w:rPr>
                <w:rFonts w:cs="Arial"/>
              </w:rPr>
              <w:t>, where</w:t>
            </w:r>
            <w:r>
              <w:rPr>
                <w:rFonts w:cs="Arial"/>
              </w:rPr>
              <w:t xml:space="preserve"> </w:t>
            </w:r>
            <w:r w:rsidRPr="00882FDD">
              <w:rPr>
                <w:rFonts w:cs="Arial"/>
              </w:rPr>
              <w:t>and</w:t>
            </w:r>
            <w:r w:rsidRPr="00882FDD">
              <w:rPr>
                <w:rFonts w:cs="Arial"/>
              </w:rPr>
              <w:object w:dxaOrig="900" w:dyaOrig="380">
                <v:shape id="_x0000_i1107" type="#_x0000_t75" style="width:36.55pt;height:13.1pt" o:ole="">
                  <v:imagedata r:id="rId25" o:title=""/>
                </v:shape>
                <o:OLEObject Type="Embed" ProgID="Equation.3" ShapeID="_x0000_i1107" DrawAspect="Content" ObjectID="_1698585528" r:id="rId115"/>
              </w:object>
            </w:r>
            <w:r w:rsidRPr="00882FDD">
              <w:rPr>
                <w:rFonts w:cs="Arial"/>
              </w:rPr>
              <w:t>are the channel bandwidths configured in the aggressor (lower) and victim (higher) bands in MHz, respectively.</w:t>
            </w:r>
          </w:p>
          <w:p w:rsidR="002D4B0A" w:rsidRPr="00882FDD" w:rsidRDefault="002D4B0A" w:rsidP="00B14BA3">
            <w:pPr>
              <w:pStyle w:val="TAN"/>
              <w:rPr>
                <w:rFonts w:cs="Arial"/>
              </w:rPr>
            </w:pPr>
            <w:r w:rsidRPr="00882FDD">
              <w:rPr>
                <w:rFonts w:eastAsia="SimSun" w:hint="eastAsia"/>
                <w:lang w:eastAsia="zh-CN"/>
              </w:rPr>
              <w:t>N</w:t>
            </w:r>
            <w:r w:rsidRPr="00882FDD">
              <w:t xml:space="preserve">OTE </w:t>
            </w:r>
            <w:r>
              <w:t>4</w:t>
            </w:r>
            <w:r w:rsidRPr="00882FDD">
              <w:t>:</w:t>
            </w:r>
            <w:r w:rsidRPr="00882FDD">
              <w:tab/>
              <w:t xml:space="preserve">These requirements apply when there is at least one individual RE within the </w:t>
            </w:r>
            <w:r w:rsidRPr="00882FDD">
              <w:rPr>
                <w:lang w:eastAsia="ja-JP"/>
              </w:rPr>
              <w:t xml:space="preserve">uplink </w:t>
            </w:r>
            <w:r w:rsidRPr="00882FDD">
              <w:t xml:space="preserve">transmission bandwidth of the aggressor (lower) band for which the 2nd </w:t>
            </w:r>
            <w:r w:rsidRPr="00882FDD">
              <w:rPr>
                <w:lang w:eastAsia="ja-JP"/>
              </w:rPr>
              <w:t xml:space="preserve">transmitter </w:t>
            </w:r>
            <w:r w:rsidRPr="00882FDD">
              <w:t xml:space="preserve">harmonic is within </w:t>
            </w:r>
            <w:r w:rsidRPr="00882FDD">
              <w:rPr>
                <w:lang w:eastAsia="ja-JP"/>
              </w:rPr>
              <w:t xml:space="preserve">the downlink </w:t>
            </w:r>
            <w:r w:rsidRPr="00882FDD">
              <w:t>transmission bandwidth of a victim (higher) band</w:t>
            </w:r>
            <w:r>
              <w:t>.</w:t>
            </w:r>
            <w:r w:rsidRPr="00882FDD">
              <w:t xml:space="preserve"> </w:t>
            </w:r>
          </w:p>
        </w:tc>
      </w:tr>
    </w:tbl>
    <w:p w:rsidR="002D4B0A" w:rsidRDefault="002D4B0A" w:rsidP="002D4B0A">
      <w:pPr>
        <w:pStyle w:val="ae"/>
        <w:keepNext/>
        <w:keepLines/>
        <w:rPr>
          <w:rFonts w:ascii="Arial" w:hAnsi="Arial" w:cs="Arial"/>
          <w:b/>
          <w:bCs/>
          <w:lang w:val="en-US" w:eastAsia="ja-JP"/>
        </w:rPr>
      </w:pPr>
    </w:p>
    <w:p w:rsidR="002D4B0A" w:rsidRPr="000B30B9" w:rsidRDefault="002D4B0A" w:rsidP="002D4B0A">
      <w:pPr>
        <w:pStyle w:val="ae"/>
        <w:keepNext/>
        <w:keepLines/>
        <w:jc w:val="center"/>
        <w:rPr>
          <w:rFonts w:ascii="Arial" w:hAnsi="Arial" w:cs="Arial"/>
          <w:b/>
          <w:bCs/>
          <w:lang w:val="en-US" w:eastAsia="ja-JP"/>
        </w:rPr>
      </w:pPr>
      <w:r w:rsidRPr="000B30B9">
        <w:rPr>
          <w:rFonts w:ascii="Arial" w:hAnsi="Arial" w:cs="Arial"/>
          <w:b/>
          <w:bCs/>
          <w:lang w:val="en-US" w:eastAsia="ja-JP"/>
        </w:rPr>
        <w:t xml:space="preserve">Table </w:t>
      </w:r>
      <w:r w:rsidRPr="000B30B9">
        <w:rPr>
          <w:rFonts w:ascii="Arial" w:hAnsi="Arial" w:cs="Arial"/>
          <w:b/>
          <w:bCs/>
          <w:lang w:val="en-US" w:eastAsia="zh-TW"/>
        </w:rPr>
        <w:t>6.</w:t>
      </w:r>
      <w:r>
        <w:rPr>
          <w:rFonts w:ascii="Arial" w:hAnsi="Arial" w:cs="Arial"/>
          <w:b/>
          <w:bCs/>
          <w:lang w:val="en-US" w:eastAsia="zh-TW"/>
        </w:rPr>
        <w:t>1.24</w:t>
      </w:r>
      <w:r>
        <w:rPr>
          <w:rFonts w:ascii="Arial" w:hAnsi="Arial" w:cs="Arial"/>
          <w:b/>
          <w:bCs/>
          <w:lang w:val="en-US" w:eastAsia="zh-CN"/>
        </w:rPr>
        <w:t>.4-4</w:t>
      </w:r>
      <w:r w:rsidRPr="000B30B9">
        <w:rPr>
          <w:rFonts w:ascii="Arial" w:hAnsi="Arial" w:cs="Arial"/>
          <w:b/>
          <w:bCs/>
          <w:lang w:val="en-US" w:eastAsia="ja-JP"/>
        </w:rPr>
        <w:t xml:space="preserve"> Uplink configuration due to UL harmonic interference</w:t>
      </w:r>
    </w:p>
    <w:tbl>
      <w:tblPr>
        <w:tblW w:w="108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
        <w:gridCol w:w="721"/>
        <w:gridCol w:w="706"/>
        <w:gridCol w:w="787"/>
        <w:gridCol w:w="787"/>
        <w:gridCol w:w="706"/>
        <w:gridCol w:w="706"/>
        <w:gridCol w:w="718"/>
        <w:gridCol w:w="720"/>
        <w:gridCol w:w="720"/>
        <w:gridCol w:w="720"/>
        <w:gridCol w:w="706"/>
        <w:gridCol w:w="734"/>
        <w:gridCol w:w="720"/>
        <w:gridCol w:w="720"/>
      </w:tblGrid>
      <w:tr w:rsidR="002D4B0A" w:rsidRPr="000B30B9" w:rsidTr="00B14BA3">
        <w:trPr>
          <w:trHeight w:val="285"/>
          <w:jc w:val="center"/>
        </w:trPr>
        <w:tc>
          <w:tcPr>
            <w:tcW w:w="714" w:type="dxa"/>
            <w:vAlign w:val="center"/>
          </w:tcPr>
          <w:p w:rsidR="002D4B0A" w:rsidRPr="000B30B9" w:rsidRDefault="002D4B0A" w:rsidP="00B14BA3">
            <w:pPr>
              <w:pStyle w:val="TAH"/>
              <w:rPr>
                <w:rFonts w:cs="Arial"/>
              </w:rPr>
            </w:pPr>
          </w:p>
        </w:tc>
        <w:tc>
          <w:tcPr>
            <w:tcW w:w="721" w:type="dxa"/>
          </w:tcPr>
          <w:p w:rsidR="002D4B0A" w:rsidRPr="000B30B9" w:rsidRDefault="002D4B0A" w:rsidP="00B14BA3">
            <w:pPr>
              <w:pStyle w:val="TAH"/>
              <w:rPr>
                <w:rFonts w:cs="Arial"/>
              </w:rPr>
            </w:pPr>
          </w:p>
        </w:tc>
        <w:tc>
          <w:tcPr>
            <w:tcW w:w="9450" w:type="dxa"/>
            <w:gridSpan w:val="13"/>
            <w:shd w:val="clear" w:color="auto" w:fill="auto"/>
            <w:vAlign w:val="center"/>
          </w:tcPr>
          <w:p w:rsidR="002D4B0A" w:rsidRPr="000B30B9" w:rsidRDefault="002D4B0A" w:rsidP="00B14BA3">
            <w:pPr>
              <w:pStyle w:val="TAH"/>
              <w:rPr>
                <w:rFonts w:cs="Arial"/>
              </w:rPr>
            </w:pPr>
            <w:r w:rsidRPr="000B30B9">
              <w:rPr>
                <w:rFonts w:cs="Arial"/>
              </w:rPr>
              <w:t xml:space="preserve">NR Band / Channel bandwidth of the </w:t>
            </w:r>
            <w:r w:rsidRPr="000B30B9">
              <w:rPr>
                <w:rFonts w:cs="Arial"/>
                <w:lang w:val="en-US"/>
              </w:rPr>
              <w:t>affected DL</w:t>
            </w:r>
            <w:r w:rsidRPr="000B30B9">
              <w:rPr>
                <w:rFonts w:cs="Arial"/>
              </w:rPr>
              <w:t xml:space="preserve"> band / UL RB allocation of the aggressor band</w:t>
            </w:r>
          </w:p>
        </w:tc>
      </w:tr>
      <w:tr w:rsidR="002D4B0A" w:rsidRPr="006E327D" w:rsidTr="00B14BA3">
        <w:trPr>
          <w:trHeight w:val="285"/>
          <w:jc w:val="center"/>
        </w:trPr>
        <w:tc>
          <w:tcPr>
            <w:tcW w:w="714" w:type="dxa"/>
            <w:shd w:val="clear" w:color="auto" w:fill="auto"/>
            <w:vAlign w:val="center"/>
          </w:tcPr>
          <w:p w:rsidR="002D4B0A" w:rsidRPr="006E327D" w:rsidRDefault="002D4B0A" w:rsidP="00B14BA3">
            <w:pPr>
              <w:pStyle w:val="TAH"/>
              <w:rPr>
                <w:rFonts w:cs="Arial"/>
                <w:szCs w:val="18"/>
              </w:rPr>
            </w:pPr>
            <w:r w:rsidRPr="006E327D">
              <w:rPr>
                <w:rFonts w:cs="Arial"/>
                <w:szCs w:val="18"/>
              </w:rPr>
              <w:t>UL band</w:t>
            </w:r>
          </w:p>
        </w:tc>
        <w:tc>
          <w:tcPr>
            <w:tcW w:w="721" w:type="dxa"/>
            <w:shd w:val="clear" w:color="auto" w:fill="auto"/>
            <w:vAlign w:val="center"/>
          </w:tcPr>
          <w:p w:rsidR="002D4B0A" w:rsidRPr="006E327D" w:rsidRDefault="002D4B0A" w:rsidP="00B14BA3">
            <w:pPr>
              <w:pStyle w:val="TAH"/>
              <w:rPr>
                <w:rFonts w:cs="Arial"/>
                <w:szCs w:val="18"/>
              </w:rPr>
            </w:pPr>
            <w:r w:rsidRPr="006E327D">
              <w:rPr>
                <w:rFonts w:cs="Arial"/>
                <w:szCs w:val="18"/>
              </w:rPr>
              <w:t>DL band</w:t>
            </w:r>
          </w:p>
        </w:tc>
        <w:tc>
          <w:tcPr>
            <w:tcW w:w="706" w:type="dxa"/>
            <w:shd w:val="clear" w:color="auto" w:fill="auto"/>
            <w:vAlign w:val="center"/>
          </w:tcPr>
          <w:p w:rsidR="002D4B0A" w:rsidRPr="006E327D" w:rsidRDefault="002D4B0A" w:rsidP="00B14BA3">
            <w:pPr>
              <w:pStyle w:val="TAH"/>
              <w:rPr>
                <w:rFonts w:cs="Arial"/>
                <w:szCs w:val="18"/>
              </w:rPr>
            </w:pPr>
            <w:r w:rsidRPr="006E327D">
              <w:rPr>
                <w:rFonts w:cs="Arial"/>
                <w:szCs w:val="18"/>
              </w:rPr>
              <w:t>5</w:t>
            </w:r>
          </w:p>
          <w:p w:rsidR="002D4B0A" w:rsidRPr="006E327D" w:rsidRDefault="002D4B0A" w:rsidP="00B14BA3">
            <w:pPr>
              <w:pStyle w:val="TAH"/>
              <w:rPr>
                <w:rFonts w:cs="Arial"/>
                <w:szCs w:val="18"/>
              </w:rPr>
            </w:pPr>
            <w:r w:rsidRPr="006E327D">
              <w:rPr>
                <w:rFonts w:cs="Arial"/>
                <w:szCs w:val="18"/>
              </w:rPr>
              <w:t>MHz</w:t>
            </w:r>
          </w:p>
          <w:p w:rsidR="002D4B0A" w:rsidRPr="006E327D" w:rsidRDefault="002D4B0A" w:rsidP="00B14BA3">
            <w:pPr>
              <w:pStyle w:val="TAH"/>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87" w:type="dxa"/>
            <w:shd w:val="clear" w:color="auto" w:fill="auto"/>
            <w:vAlign w:val="center"/>
          </w:tcPr>
          <w:p w:rsidR="002D4B0A" w:rsidRPr="006E327D" w:rsidRDefault="002D4B0A" w:rsidP="00B14BA3">
            <w:pPr>
              <w:pStyle w:val="TAH"/>
              <w:rPr>
                <w:rFonts w:cs="Arial"/>
                <w:szCs w:val="18"/>
              </w:rPr>
            </w:pPr>
            <w:r w:rsidRPr="006E327D">
              <w:rPr>
                <w:rFonts w:cs="Arial"/>
                <w:szCs w:val="18"/>
              </w:rPr>
              <w:t>10 MHz</w:t>
            </w:r>
          </w:p>
          <w:p w:rsidR="002D4B0A" w:rsidRPr="006E327D" w:rsidRDefault="002D4B0A" w:rsidP="00B14BA3">
            <w:pPr>
              <w:pStyle w:val="TAH"/>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87" w:type="dxa"/>
            <w:shd w:val="clear" w:color="auto" w:fill="auto"/>
            <w:vAlign w:val="center"/>
          </w:tcPr>
          <w:p w:rsidR="002D4B0A" w:rsidRPr="006E327D" w:rsidRDefault="002D4B0A" w:rsidP="00B14BA3">
            <w:pPr>
              <w:pStyle w:val="TAH"/>
              <w:rPr>
                <w:rFonts w:cs="Arial"/>
                <w:szCs w:val="18"/>
              </w:rPr>
            </w:pPr>
            <w:r w:rsidRPr="006E327D">
              <w:rPr>
                <w:rFonts w:cs="Arial"/>
                <w:szCs w:val="18"/>
              </w:rPr>
              <w:t>15 MHz</w:t>
            </w:r>
          </w:p>
          <w:p w:rsidR="002D4B0A" w:rsidRPr="006E327D" w:rsidRDefault="002D4B0A" w:rsidP="00B14BA3">
            <w:pPr>
              <w:pStyle w:val="TAH"/>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06" w:type="dxa"/>
            <w:shd w:val="clear" w:color="auto" w:fill="auto"/>
            <w:vAlign w:val="center"/>
          </w:tcPr>
          <w:p w:rsidR="002D4B0A" w:rsidRPr="006E327D" w:rsidRDefault="002D4B0A" w:rsidP="00B14BA3">
            <w:pPr>
              <w:pStyle w:val="TAH"/>
              <w:rPr>
                <w:rFonts w:cs="Arial"/>
                <w:szCs w:val="18"/>
              </w:rPr>
            </w:pPr>
            <w:r w:rsidRPr="006E327D">
              <w:rPr>
                <w:rFonts w:cs="Arial"/>
                <w:szCs w:val="18"/>
              </w:rPr>
              <w:t>20 MHz</w:t>
            </w:r>
          </w:p>
          <w:p w:rsidR="002D4B0A" w:rsidRPr="006E327D" w:rsidRDefault="002D4B0A" w:rsidP="00B14BA3">
            <w:pPr>
              <w:pStyle w:val="TAH"/>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06" w:type="dxa"/>
            <w:shd w:val="clear" w:color="auto" w:fill="auto"/>
            <w:vAlign w:val="center"/>
          </w:tcPr>
          <w:p w:rsidR="002D4B0A" w:rsidRPr="006E327D" w:rsidRDefault="002D4B0A" w:rsidP="00B14BA3">
            <w:pPr>
              <w:pStyle w:val="TAH"/>
              <w:rPr>
                <w:rFonts w:cs="Arial"/>
                <w:szCs w:val="18"/>
              </w:rPr>
            </w:pPr>
            <w:r w:rsidRPr="006E327D">
              <w:rPr>
                <w:rFonts w:cs="Arial"/>
                <w:szCs w:val="18"/>
              </w:rPr>
              <w:t>25 MHz</w:t>
            </w:r>
          </w:p>
          <w:p w:rsidR="002D4B0A" w:rsidRPr="006E327D" w:rsidRDefault="002D4B0A" w:rsidP="00B14BA3">
            <w:pPr>
              <w:pStyle w:val="TAH"/>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18" w:type="dxa"/>
            <w:vAlign w:val="center"/>
          </w:tcPr>
          <w:p w:rsidR="002D4B0A" w:rsidRPr="006E327D" w:rsidRDefault="002D4B0A" w:rsidP="00B14BA3">
            <w:pPr>
              <w:pStyle w:val="TAH"/>
              <w:rPr>
                <w:rFonts w:cs="Arial"/>
                <w:szCs w:val="18"/>
              </w:rPr>
            </w:pPr>
            <w:r w:rsidRPr="006E327D">
              <w:rPr>
                <w:rFonts w:cs="Arial"/>
                <w:szCs w:val="18"/>
              </w:rPr>
              <w:t>30 MHz</w:t>
            </w:r>
          </w:p>
          <w:p w:rsidR="002D4B0A" w:rsidRPr="006E327D" w:rsidRDefault="002D4B0A" w:rsidP="00B14BA3">
            <w:pPr>
              <w:pStyle w:val="TAH"/>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20" w:type="dxa"/>
            <w:shd w:val="clear" w:color="auto" w:fill="auto"/>
            <w:vAlign w:val="center"/>
          </w:tcPr>
          <w:p w:rsidR="002D4B0A" w:rsidRPr="006E327D" w:rsidRDefault="002D4B0A" w:rsidP="00B14BA3">
            <w:pPr>
              <w:pStyle w:val="TAH"/>
              <w:rPr>
                <w:rFonts w:cs="Arial"/>
                <w:szCs w:val="18"/>
              </w:rPr>
            </w:pPr>
            <w:r w:rsidRPr="006E327D">
              <w:rPr>
                <w:rFonts w:cs="Arial"/>
                <w:szCs w:val="18"/>
              </w:rPr>
              <w:t>40 MHz</w:t>
            </w:r>
          </w:p>
          <w:p w:rsidR="002D4B0A" w:rsidRPr="006E327D" w:rsidRDefault="002D4B0A" w:rsidP="00B14BA3">
            <w:pPr>
              <w:pStyle w:val="TAH"/>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20" w:type="dxa"/>
            <w:shd w:val="clear" w:color="auto" w:fill="auto"/>
            <w:vAlign w:val="center"/>
          </w:tcPr>
          <w:p w:rsidR="002D4B0A" w:rsidRPr="006E327D" w:rsidRDefault="002D4B0A" w:rsidP="00B14BA3">
            <w:pPr>
              <w:pStyle w:val="TAH"/>
              <w:rPr>
                <w:rFonts w:cs="Arial"/>
                <w:szCs w:val="18"/>
              </w:rPr>
            </w:pPr>
            <w:r w:rsidRPr="006E327D">
              <w:rPr>
                <w:rFonts w:cs="Arial"/>
                <w:szCs w:val="18"/>
              </w:rPr>
              <w:t>50 MHz</w:t>
            </w:r>
          </w:p>
          <w:p w:rsidR="002D4B0A" w:rsidRPr="006E327D" w:rsidRDefault="002D4B0A" w:rsidP="00B14BA3">
            <w:pPr>
              <w:pStyle w:val="TAH"/>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20" w:type="dxa"/>
            <w:shd w:val="clear" w:color="auto" w:fill="auto"/>
            <w:vAlign w:val="center"/>
          </w:tcPr>
          <w:p w:rsidR="002D4B0A" w:rsidRPr="006E327D" w:rsidRDefault="002D4B0A" w:rsidP="00B14BA3">
            <w:pPr>
              <w:pStyle w:val="TAH"/>
              <w:rPr>
                <w:rFonts w:cs="Arial"/>
                <w:szCs w:val="18"/>
              </w:rPr>
            </w:pPr>
            <w:r w:rsidRPr="006E327D">
              <w:rPr>
                <w:rFonts w:cs="Arial"/>
                <w:szCs w:val="18"/>
              </w:rPr>
              <w:t>60 MHz</w:t>
            </w:r>
          </w:p>
          <w:p w:rsidR="002D4B0A" w:rsidRPr="006E327D" w:rsidRDefault="002D4B0A" w:rsidP="00B14BA3">
            <w:pPr>
              <w:pStyle w:val="TAH"/>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06" w:type="dxa"/>
          </w:tcPr>
          <w:p w:rsidR="002D4B0A" w:rsidRPr="006E327D" w:rsidRDefault="002D4B0A" w:rsidP="00B14BA3">
            <w:pPr>
              <w:pStyle w:val="TAH"/>
              <w:rPr>
                <w:rFonts w:cs="Arial"/>
                <w:szCs w:val="18"/>
              </w:rPr>
            </w:pPr>
            <w:r w:rsidRPr="006E327D">
              <w:rPr>
                <w:rFonts w:cs="Arial"/>
                <w:szCs w:val="18"/>
              </w:rPr>
              <w:t>70 MHz</w:t>
            </w:r>
          </w:p>
          <w:p w:rsidR="002D4B0A" w:rsidRPr="006E327D" w:rsidRDefault="002D4B0A" w:rsidP="00B14BA3">
            <w:pPr>
              <w:pStyle w:val="TAH"/>
              <w:rPr>
                <w:rFonts w:cs="Arial"/>
                <w:szCs w:val="18"/>
              </w:rPr>
            </w:pPr>
            <w:r w:rsidRPr="006E327D">
              <w:rPr>
                <w:rFonts w:cs="Arial"/>
                <w:szCs w:val="18"/>
              </w:rPr>
              <w:t>(L</w:t>
            </w:r>
            <w:r w:rsidRPr="006E327D">
              <w:rPr>
                <w:rFonts w:cs="Arial"/>
                <w:szCs w:val="18"/>
                <w:vertAlign w:val="subscript"/>
              </w:rPr>
              <w:t>CRB</w:t>
            </w:r>
            <w:r w:rsidRPr="006E327D">
              <w:rPr>
                <w:rFonts w:cs="Arial"/>
                <w:szCs w:val="18"/>
              </w:rPr>
              <w:t xml:space="preserve">) </w:t>
            </w:r>
          </w:p>
        </w:tc>
        <w:tc>
          <w:tcPr>
            <w:tcW w:w="734" w:type="dxa"/>
            <w:shd w:val="clear" w:color="auto" w:fill="auto"/>
            <w:vAlign w:val="center"/>
          </w:tcPr>
          <w:p w:rsidR="002D4B0A" w:rsidRPr="006E327D" w:rsidRDefault="002D4B0A" w:rsidP="00B14BA3">
            <w:pPr>
              <w:pStyle w:val="TAH"/>
              <w:rPr>
                <w:rFonts w:cs="Arial"/>
                <w:szCs w:val="18"/>
              </w:rPr>
            </w:pPr>
            <w:r w:rsidRPr="006E327D">
              <w:rPr>
                <w:rFonts w:cs="Arial"/>
                <w:szCs w:val="18"/>
              </w:rPr>
              <w:t>80 MHz</w:t>
            </w:r>
          </w:p>
          <w:p w:rsidR="002D4B0A" w:rsidRPr="006E327D" w:rsidRDefault="002D4B0A" w:rsidP="00B14BA3">
            <w:pPr>
              <w:pStyle w:val="TAH"/>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20" w:type="dxa"/>
            <w:vAlign w:val="center"/>
          </w:tcPr>
          <w:p w:rsidR="002D4B0A" w:rsidRPr="006E327D" w:rsidRDefault="002D4B0A" w:rsidP="00B14BA3">
            <w:pPr>
              <w:pStyle w:val="TAH"/>
              <w:rPr>
                <w:rFonts w:cs="Arial"/>
                <w:szCs w:val="18"/>
              </w:rPr>
            </w:pPr>
            <w:r w:rsidRPr="006E327D">
              <w:rPr>
                <w:rFonts w:cs="Arial"/>
                <w:szCs w:val="18"/>
              </w:rPr>
              <w:t>90 MHz</w:t>
            </w:r>
          </w:p>
          <w:p w:rsidR="002D4B0A" w:rsidRPr="006E327D" w:rsidRDefault="002D4B0A" w:rsidP="00B14BA3">
            <w:pPr>
              <w:pStyle w:val="TAH"/>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20" w:type="dxa"/>
            <w:shd w:val="clear" w:color="auto" w:fill="auto"/>
            <w:vAlign w:val="center"/>
          </w:tcPr>
          <w:p w:rsidR="002D4B0A" w:rsidRPr="006E327D" w:rsidRDefault="002D4B0A" w:rsidP="00B14BA3">
            <w:pPr>
              <w:pStyle w:val="TAH"/>
              <w:rPr>
                <w:rFonts w:cs="Arial"/>
                <w:szCs w:val="18"/>
              </w:rPr>
            </w:pPr>
            <w:r w:rsidRPr="006E327D">
              <w:rPr>
                <w:rFonts w:cs="Arial"/>
                <w:szCs w:val="18"/>
              </w:rPr>
              <w:t>100 MHz</w:t>
            </w:r>
          </w:p>
          <w:p w:rsidR="002D4B0A" w:rsidRPr="006E327D" w:rsidRDefault="002D4B0A" w:rsidP="00B14BA3">
            <w:pPr>
              <w:pStyle w:val="TAH"/>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r>
      <w:tr w:rsidR="002D4B0A" w:rsidRPr="006E327D" w:rsidTr="00B14BA3">
        <w:trPr>
          <w:trHeight w:val="147"/>
          <w:jc w:val="center"/>
        </w:trPr>
        <w:tc>
          <w:tcPr>
            <w:tcW w:w="714" w:type="dxa"/>
            <w:shd w:val="clear" w:color="auto" w:fill="auto"/>
            <w:vAlign w:val="center"/>
          </w:tcPr>
          <w:p w:rsidR="002D4B0A" w:rsidRPr="006E327D" w:rsidRDefault="002D4B0A" w:rsidP="00B14BA3">
            <w:pPr>
              <w:pStyle w:val="TAC"/>
              <w:rPr>
                <w:rFonts w:cs="Arial"/>
                <w:szCs w:val="18"/>
                <w:lang w:eastAsia="ja-JP"/>
              </w:rPr>
            </w:pPr>
            <w:r w:rsidRPr="006E327D">
              <w:rPr>
                <w:rFonts w:eastAsia="Yu Mincho" w:cs="Arial"/>
                <w:szCs w:val="18"/>
                <w:lang w:eastAsia="ja-JP"/>
              </w:rPr>
              <w:t>2</w:t>
            </w:r>
            <w:r>
              <w:rPr>
                <w:rFonts w:eastAsia="Yu Mincho" w:cs="Arial"/>
                <w:szCs w:val="18"/>
                <w:lang w:eastAsia="ja-JP"/>
              </w:rPr>
              <w:t>5</w:t>
            </w:r>
          </w:p>
        </w:tc>
        <w:tc>
          <w:tcPr>
            <w:tcW w:w="721" w:type="dxa"/>
            <w:shd w:val="clear" w:color="auto" w:fill="auto"/>
            <w:vAlign w:val="center"/>
          </w:tcPr>
          <w:p w:rsidR="002D4B0A" w:rsidRPr="006E327D" w:rsidRDefault="002D4B0A" w:rsidP="00B14BA3">
            <w:pPr>
              <w:pStyle w:val="TAC"/>
              <w:rPr>
                <w:rFonts w:cs="Arial"/>
                <w:szCs w:val="18"/>
                <w:lang w:eastAsia="ja-JP"/>
              </w:rPr>
            </w:pPr>
            <w:r w:rsidRPr="006E327D">
              <w:rPr>
                <w:rFonts w:eastAsia="Yu Mincho" w:cs="Arial"/>
                <w:szCs w:val="18"/>
                <w:lang w:eastAsia="ja-JP"/>
              </w:rPr>
              <w:t>n7</w:t>
            </w:r>
            <w:r>
              <w:rPr>
                <w:rFonts w:eastAsia="Yu Mincho" w:cs="Arial"/>
                <w:szCs w:val="18"/>
                <w:lang w:eastAsia="ja-JP"/>
              </w:rPr>
              <w:t>8</w:t>
            </w:r>
          </w:p>
        </w:tc>
        <w:tc>
          <w:tcPr>
            <w:tcW w:w="706" w:type="dxa"/>
            <w:shd w:val="clear" w:color="auto" w:fill="auto"/>
            <w:vAlign w:val="center"/>
          </w:tcPr>
          <w:p w:rsidR="002D4B0A" w:rsidRPr="006E327D" w:rsidRDefault="002D4B0A" w:rsidP="00B14BA3">
            <w:pPr>
              <w:pStyle w:val="TAC"/>
              <w:rPr>
                <w:rFonts w:cs="Arial"/>
                <w:szCs w:val="18"/>
                <w:lang w:eastAsia="ja-JP"/>
              </w:rPr>
            </w:pPr>
          </w:p>
        </w:tc>
        <w:tc>
          <w:tcPr>
            <w:tcW w:w="787" w:type="dxa"/>
            <w:shd w:val="clear" w:color="auto" w:fill="auto"/>
            <w:vAlign w:val="center"/>
          </w:tcPr>
          <w:p w:rsidR="002D4B0A" w:rsidRPr="006E327D" w:rsidRDefault="002D4B0A" w:rsidP="00B14BA3">
            <w:pPr>
              <w:pStyle w:val="TAC"/>
              <w:rPr>
                <w:rFonts w:cs="Arial"/>
                <w:szCs w:val="18"/>
                <w:lang w:eastAsia="ja-JP"/>
              </w:rPr>
            </w:pPr>
            <w:r w:rsidRPr="006E327D">
              <w:rPr>
                <w:rFonts w:cs="Arial"/>
                <w:szCs w:val="18"/>
                <w:lang w:eastAsia="ja-JP"/>
              </w:rPr>
              <w:t>2</w:t>
            </w:r>
            <w:r w:rsidRPr="006E327D">
              <w:rPr>
                <w:rFonts w:cs="Arial"/>
                <w:szCs w:val="18"/>
              </w:rPr>
              <w:t>5</w:t>
            </w:r>
          </w:p>
        </w:tc>
        <w:tc>
          <w:tcPr>
            <w:tcW w:w="787" w:type="dxa"/>
            <w:shd w:val="clear" w:color="auto" w:fill="auto"/>
            <w:vAlign w:val="center"/>
          </w:tcPr>
          <w:p w:rsidR="002D4B0A" w:rsidRPr="006E327D" w:rsidRDefault="002D4B0A" w:rsidP="00B14BA3">
            <w:pPr>
              <w:pStyle w:val="TAC"/>
              <w:rPr>
                <w:rFonts w:cs="Arial"/>
                <w:szCs w:val="18"/>
                <w:lang w:eastAsia="ja-JP"/>
              </w:rPr>
            </w:pPr>
            <w:r w:rsidRPr="006E327D">
              <w:rPr>
                <w:rFonts w:cs="Arial"/>
                <w:szCs w:val="18"/>
                <w:lang w:eastAsia="ja-JP"/>
              </w:rPr>
              <w:t>3</w:t>
            </w:r>
            <w:r w:rsidRPr="006E327D">
              <w:rPr>
                <w:rFonts w:cs="Arial"/>
                <w:szCs w:val="18"/>
              </w:rPr>
              <w:t>6</w:t>
            </w:r>
          </w:p>
        </w:tc>
        <w:tc>
          <w:tcPr>
            <w:tcW w:w="706" w:type="dxa"/>
            <w:shd w:val="clear" w:color="auto" w:fill="auto"/>
            <w:vAlign w:val="center"/>
          </w:tcPr>
          <w:p w:rsidR="002D4B0A" w:rsidRPr="006E327D" w:rsidRDefault="002D4B0A" w:rsidP="00B14BA3">
            <w:pPr>
              <w:pStyle w:val="TAC"/>
              <w:rPr>
                <w:rFonts w:cs="Arial"/>
                <w:szCs w:val="18"/>
                <w:lang w:eastAsia="ja-JP"/>
              </w:rPr>
            </w:pPr>
            <w:r w:rsidRPr="006E327D">
              <w:rPr>
                <w:rFonts w:cs="Arial"/>
                <w:szCs w:val="18"/>
                <w:lang w:eastAsia="ja-JP"/>
              </w:rPr>
              <w:t>5</w:t>
            </w:r>
            <w:r w:rsidRPr="006E327D">
              <w:rPr>
                <w:rFonts w:cs="Arial"/>
                <w:szCs w:val="18"/>
              </w:rPr>
              <w:t>0</w:t>
            </w:r>
          </w:p>
        </w:tc>
        <w:tc>
          <w:tcPr>
            <w:tcW w:w="706" w:type="dxa"/>
            <w:shd w:val="clear" w:color="auto" w:fill="auto"/>
            <w:vAlign w:val="center"/>
          </w:tcPr>
          <w:p w:rsidR="002D4B0A" w:rsidRPr="006E327D" w:rsidRDefault="002D4B0A" w:rsidP="00B14BA3">
            <w:pPr>
              <w:pStyle w:val="TAC"/>
              <w:rPr>
                <w:rFonts w:eastAsia="SimSun" w:cs="Arial"/>
                <w:szCs w:val="18"/>
                <w:lang w:eastAsia="zh-CN"/>
              </w:rPr>
            </w:pPr>
            <w:r w:rsidRPr="006E327D">
              <w:rPr>
                <w:rFonts w:eastAsia="SimSun" w:cs="Arial"/>
                <w:szCs w:val="18"/>
                <w:lang w:eastAsia="zh-CN"/>
              </w:rPr>
              <w:t>50</w:t>
            </w:r>
          </w:p>
        </w:tc>
        <w:tc>
          <w:tcPr>
            <w:tcW w:w="718" w:type="dxa"/>
            <w:vAlign w:val="center"/>
          </w:tcPr>
          <w:p w:rsidR="002D4B0A" w:rsidRPr="006E327D" w:rsidRDefault="002D4B0A" w:rsidP="00B14BA3">
            <w:pPr>
              <w:pStyle w:val="TAC"/>
              <w:rPr>
                <w:rFonts w:eastAsia="SimSun" w:cs="Arial"/>
                <w:szCs w:val="18"/>
                <w:lang w:eastAsia="zh-CN"/>
              </w:rPr>
            </w:pPr>
            <w:r w:rsidRPr="006E327D">
              <w:rPr>
                <w:rFonts w:eastAsia="SimSun" w:cs="Arial"/>
                <w:szCs w:val="18"/>
                <w:lang w:eastAsia="zh-CN"/>
              </w:rPr>
              <w:t>50</w:t>
            </w:r>
          </w:p>
        </w:tc>
        <w:tc>
          <w:tcPr>
            <w:tcW w:w="720" w:type="dxa"/>
            <w:shd w:val="clear" w:color="auto" w:fill="auto"/>
            <w:vAlign w:val="center"/>
          </w:tcPr>
          <w:p w:rsidR="002D4B0A" w:rsidRPr="006E327D" w:rsidRDefault="002D4B0A" w:rsidP="00B14BA3">
            <w:pPr>
              <w:pStyle w:val="TAC"/>
              <w:rPr>
                <w:rFonts w:cs="Arial"/>
                <w:szCs w:val="18"/>
              </w:rPr>
            </w:pPr>
            <w:r w:rsidRPr="006E327D">
              <w:rPr>
                <w:rFonts w:cs="Arial"/>
                <w:szCs w:val="18"/>
              </w:rPr>
              <w:t>50</w:t>
            </w:r>
          </w:p>
        </w:tc>
        <w:tc>
          <w:tcPr>
            <w:tcW w:w="720" w:type="dxa"/>
            <w:shd w:val="clear" w:color="auto" w:fill="auto"/>
            <w:vAlign w:val="center"/>
          </w:tcPr>
          <w:p w:rsidR="002D4B0A" w:rsidRPr="006E327D" w:rsidRDefault="002D4B0A" w:rsidP="00B14BA3">
            <w:pPr>
              <w:pStyle w:val="TAC"/>
              <w:rPr>
                <w:rFonts w:cs="Arial"/>
                <w:szCs w:val="18"/>
              </w:rPr>
            </w:pPr>
            <w:r w:rsidRPr="006E327D">
              <w:rPr>
                <w:rFonts w:cs="Arial"/>
                <w:szCs w:val="18"/>
              </w:rPr>
              <w:t>50</w:t>
            </w:r>
          </w:p>
        </w:tc>
        <w:tc>
          <w:tcPr>
            <w:tcW w:w="720" w:type="dxa"/>
            <w:shd w:val="clear" w:color="auto" w:fill="auto"/>
            <w:vAlign w:val="center"/>
          </w:tcPr>
          <w:p w:rsidR="002D4B0A" w:rsidRPr="006E327D" w:rsidRDefault="002D4B0A" w:rsidP="00B14BA3">
            <w:pPr>
              <w:pStyle w:val="TAC"/>
              <w:rPr>
                <w:rFonts w:cs="Arial"/>
                <w:szCs w:val="18"/>
              </w:rPr>
            </w:pPr>
            <w:r w:rsidRPr="006E327D">
              <w:rPr>
                <w:rFonts w:cs="Arial"/>
                <w:szCs w:val="18"/>
              </w:rPr>
              <w:t>50</w:t>
            </w:r>
          </w:p>
        </w:tc>
        <w:tc>
          <w:tcPr>
            <w:tcW w:w="706" w:type="dxa"/>
            <w:vAlign w:val="center"/>
          </w:tcPr>
          <w:p w:rsidR="002D4B0A" w:rsidRPr="006E327D" w:rsidRDefault="002D4B0A" w:rsidP="00B14BA3">
            <w:pPr>
              <w:pStyle w:val="TAC"/>
              <w:rPr>
                <w:rFonts w:cs="Arial"/>
                <w:szCs w:val="18"/>
              </w:rPr>
            </w:pPr>
            <w:r w:rsidRPr="006E327D">
              <w:rPr>
                <w:rFonts w:cs="Arial"/>
                <w:szCs w:val="18"/>
              </w:rPr>
              <w:t>50</w:t>
            </w:r>
          </w:p>
        </w:tc>
        <w:tc>
          <w:tcPr>
            <w:tcW w:w="734" w:type="dxa"/>
            <w:shd w:val="clear" w:color="auto" w:fill="auto"/>
            <w:vAlign w:val="center"/>
          </w:tcPr>
          <w:p w:rsidR="002D4B0A" w:rsidRPr="006E327D" w:rsidRDefault="002D4B0A" w:rsidP="00B14BA3">
            <w:pPr>
              <w:pStyle w:val="TAC"/>
              <w:rPr>
                <w:rFonts w:cs="Arial"/>
                <w:szCs w:val="18"/>
              </w:rPr>
            </w:pPr>
            <w:r w:rsidRPr="006E327D">
              <w:rPr>
                <w:rFonts w:cs="Arial"/>
                <w:szCs w:val="18"/>
              </w:rPr>
              <w:t>50</w:t>
            </w:r>
          </w:p>
        </w:tc>
        <w:tc>
          <w:tcPr>
            <w:tcW w:w="720" w:type="dxa"/>
            <w:vAlign w:val="center"/>
          </w:tcPr>
          <w:p w:rsidR="002D4B0A" w:rsidRPr="006E327D" w:rsidRDefault="002D4B0A" w:rsidP="00B14BA3">
            <w:pPr>
              <w:pStyle w:val="TAC"/>
              <w:rPr>
                <w:rFonts w:cs="Arial"/>
                <w:szCs w:val="18"/>
              </w:rPr>
            </w:pPr>
            <w:r w:rsidRPr="006E327D">
              <w:rPr>
                <w:rFonts w:cs="Arial"/>
                <w:szCs w:val="18"/>
              </w:rPr>
              <w:t>50</w:t>
            </w:r>
          </w:p>
        </w:tc>
        <w:tc>
          <w:tcPr>
            <w:tcW w:w="720" w:type="dxa"/>
            <w:shd w:val="clear" w:color="auto" w:fill="auto"/>
            <w:vAlign w:val="center"/>
          </w:tcPr>
          <w:p w:rsidR="002D4B0A" w:rsidRPr="006E327D" w:rsidRDefault="002D4B0A" w:rsidP="00B14BA3">
            <w:pPr>
              <w:pStyle w:val="TAC"/>
              <w:rPr>
                <w:rFonts w:cs="Arial"/>
                <w:szCs w:val="18"/>
              </w:rPr>
            </w:pPr>
            <w:r w:rsidRPr="006E327D">
              <w:rPr>
                <w:rFonts w:cs="Arial"/>
                <w:szCs w:val="18"/>
              </w:rPr>
              <w:t>50</w:t>
            </w:r>
          </w:p>
        </w:tc>
      </w:tr>
    </w:tbl>
    <w:p w:rsidR="002D4B0A" w:rsidRDefault="002D4B0A" w:rsidP="002D4B0A">
      <w:pPr>
        <w:keepNext/>
        <w:keepLines/>
        <w:rPr>
          <w:rFonts w:ascii="Arial" w:hAnsi="Arial" w:cs="Arial"/>
          <w:highlight w:val="yellow"/>
          <w:lang w:val="en-US"/>
        </w:rPr>
      </w:pPr>
    </w:p>
    <w:p w:rsidR="002D4B0A" w:rsidRPr="0073342A" w:rsidRDefault="002D4B0A" w:rsidP="002D4B0A">
      <w:pPr>
        <w:keepNext/>
        <w:keepLines/>
        <w:rPr>
          <w:lang w:val="en-US"/>
        </w:rPr>
      </w:pPr>
      <w:r>
        <w:rPr>
          <w:lang w:val="en-US"/>
        </w:rPr>
        <w:t>T</w:t>
      </w:r>
      <w:r w:rsidRPr="00B06A91">
        <w:rPr>
          <w:lang w:val="en-US"/>
        </w:rPr>
        <w:t>he</w:t>
      </w:r>
      <w:r>
        <w:rPr>
          <w:lang w:val="en-US"/>
        </w:rPr>
        <w:t xml:space="preserve"> </w:t>
      </w:r>
      <w:r w:rsidRPr="00D4587C">
        <w:rPr>
          <w:lang w:val="en-US"/>
        </w:rPr>
        <w:t xml:space="preserve">same </w:t>
      </w:r>
      <w:r>
        <w:rPr>
          <w:lang w:val="en-US"/>
        </w:rPr>
        <w:t xml:space="preserve">MSD as </w:t>
      </w:r>
      <w:r w:rsidRPr="00D4587C">
        <w:rPr>
          <w:lang w:val="en-US"/>
        </w:rPr>
        <w:t>CA_n2</w:t>
      </w:r>
      <w:r>
        <w:rPr>
          <w:lang w:val="en-US"/>
        </w:rPr>
        <w:t>5</w:t>
      </w:r>
      <w:r w:rsidRPr="00D4587C">
        <w:rPr>
          <w:lang w:val="en-US"/>
        </w:rPr>
        <w:t>-n7</w:t>
      </w:r>
      <w:r>
        <w:rPr>
          <w:lang w:val="en-US"/>
        </w:rPr>
        <w:t>7</w:t>
      </w:r>
      <w:r w:rsidRPr="00D4587C">
        <w:rPr>
          <w:lang w:val="en-US"/>
        </w:rPr>
        <w:t xml:space="preserve"> </w:t>
      </w:r>
      <w:r>
        <w:rPr>
          <w:lang w:val="en-US"/>
        </w:rPr>
        <w:t>in TS 38.101-1 can be applied to DC_25_n78 as specified in Table 6.1.24.4-5.</w:t>
      </w:r>
    </w:p>
    <w:p w:rsidR="002D4B0A" w:rsidRPr="007C6DF9" w:rsidRDefault="002D4B0A" w:rsidP="002D4B0A">
      <w:pPr>
        <w:pStyle w:val="TH"/>
        <w:rPr>
          <w:rFonts w:cs="Arial"/>
        </w:rPr>
      </w:pPr>
      <w:r w:rsidRPr="007C6DF9">
        <w:rPr>
          <w:rFonts w:cs="Arial"/>
        </w:rPr>
        <w:t xml:space="preserve">Table </w:t>
      </w:r>
      <w:r w:rsidRPr="007C6DF9">
        <w:rPr>
          <w:rFonts w:cs="Arial"/>
          <w:lang w:eastAsia="zh-CN"/>
        </w:rPr>
        <w:t>6.</w:t>
      </w:r>
      <w:r>
        <w:rPr>
          <w:rFonts w:cs="Arial"/>
          <w:lang w:eastAsia="zh-CN"/>
        </w:rPr>
        <w:t>1.24</w:t>
      </w:r>
      <w:r>
        <w:rPr>
          <w:rFonts w:cs="Arial"/>
        </w:rPr>
        <w:t>.4-5</w:t>
      </w:r>
      <w:r w:rsidRPr="007C6DF9">
        <w:rPr>
          <w:rFonts w:cs="Arial"/>
        </w:rPr>
        <w:t>: MSD due to IMD issue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84"/>
        <w:gridCol w:w="1128"/>
        <w:gridCol w:w="893"/>
        <w:gridCol w:w="891"/>
        <w:gridCol w:w="812"/>
        <w:gridCol w:w="891"/>
        <w:gridCol w:w="1096"/>
        <w:gridCol w:w="1063"/>
        <w:gridCol w:w="1199"/>
      </w:tblGrid>
      <w:tr w:rsidR="002D4B0A" w:rsidRPr="007C6DF9" w:rsidTr="00B14BA3">
        <w:trPr>
          <w:tblHeader/>
          <w:jc w:val="center"/>
        </w:trPr>
        <w:tc>
          <w:tcPr>
            <w:tcW w:w="956" w:type="pct"/>
            <w:tcBorders>
              <w:bottom w:val="single" w:sz="4" w:space="0" w:color="auto"/>
            </w:tcBorders>
          </w:tcPr>
          <w:p w:rsidR="002D4B0A" w:rsidRPr="007C6DF9" w:rsidRDefault="002D4B0A" w:rsidP="00B14BA3">
            <w:pPr>
              <w:pStyle w:val="TAH"/>
              <w:rPr>
                <w:rFonts w:cs="Arial"/>
                <w:szCs w:val="18"/>
              </w:rPr>
            </w:pPr>
          </w:p>
        </w:tc>
        <w:tc>
          <w:tcPr>
            <w:tcW w:w="4044" w:type="pct"/>
            <w:gridSpan w:val="8"/>
            <w:tcBorders>
              <w:bottom w:val="single" w:sz="4" w:space="0" w:color="auto"/>
            </w:tcBorders>
            <w:shd w:val="clear" w:color="auto" w:fill="auto"/>
            <w:vAlign w:val="center"/>
          </w:tcPr>
          <w:p w:rsidR="002D4B0A" w:rsidRPr="007C6DF9" w:rsidRDefault="002D4B0A" w:rsidP="00B14BA3">
            <w:pPr>
              <w:pStyle w:val="TAH"/>
              <w:rPr>
                <w:rFonts w:cs="Arial"/>
                <w:szCs w:val="18"/>
              </w:rPr>
            </w:pPr>
            <w:r w:rsidRPr="007C6DF9">
              <w:rPr>
                <w:rFonts w:cs="Arial"/>
                <w:szCs w:val="18"/>
              </w:rPr>
              <w:t>Operating band/ Channel bandwidth / N</w:t>
            </w:r>
            <w:r w:rsidRPr="007C6DF9">
              <w:rPr>
                <w:rFonts w:cs="Arial"/>
                <w:szCs w:val="18"/>
                <w:vertAlign w:val="subscript"/>
              </w:rPr>
              <w:t>RB</w:t>
            </w:r>
            <w:r w:rsidRPr="007C6DF9">
              <w:rPr>
                <w:rFonts w:cs="Arial"/>
                <w:szCs w:val="18"/>
              </w:rPr>
              <w:t xml:space="preserve"> / </w:t>
            </w:r>
            <w:r w:rsidRPr="007C6DF9">
              <w:rPr>
                <w:rFonts w:eastAsia="SimSun" w:cs="Arial"/>
                <w:szCs w:val="18"/>
              </w:rPr>
              <w:t>Duplex mode</w:t>
            </w:r>
          </w:p>
        </w:tc>
      </w:tr>
      <w:tr w:rsidR="002D4B0A" w:rsidRPr="007C6DF9" w:rsidTr="00B14BA3">
        <w:trPr>
          <w:tblHeader/>
          <w:jc w:val="center"/>
        </w:trPr>
        <w:tc>
          <w:tcPr>
            <w:tcW w:w="956" w:type="pct"/>
            <w:tcBorders>
              <w:bottom w:val="single" w:sz="4" w:space="0" w:color="auto"/>
            </w:tcBorders>
            <w:shd w:val="clear" w:color="auto" w:fill="auto"/>
            <w:vAlign w:val="center"/>
          </w:tcPr>
          <w:p w:rsidR="002D4B0A" w:rsidRPr="007C6DF9" w:rsidRDefault="002D4B0A" w:rsidP="00B14BA3">
            <w:pPr>
              <w:pStyle w:val="TAH"/>
              <w:rPr>
                <w:rFonts w:cs="Arial"/>
                <w:szCs w:val="18"/>
              </w:rPr>
            </w:pPr>
            <w:r>
              <w:rPr>
                <w:rFonts w:eastAsia="MS Mincho" w:cs="Arial"/>
                <w:szCs w:val="18"/>
                <w:lang w:eastAsia="ja-JP"/>
              </w:rPr>
              <w:t>E</w:t>
            </w:r>
            <w:r>
              <w:rPr>
                <w:rFonts w:eastAsia="新細明體" w:cs="Arial" w:hint="eastAsia"/>
                <w:szCs w:val="18"/>
                <w:lang w:eastAsia="zh-TW"/>
              </w:rPr>
              <w:t>N</w:t>
            </w:r>
            <w:r>
              <w:rPr>
                <w:rFonts w:eastAsia="MS Mincho" w:cs="Arial"/>
                <w:szCs w:val="18"/>
                <w:lang w:eastAsia="ja-JP"/>
              </w:rPr>
              <w:t xml:space="preserve">-DC </w:t>
            </w:r>
            <w:r w:rsidRPr="007C6DF9">
              <w:rPr>
                <w:rFonts w:eastAsia="MS Mincho" w:cs="Arial"/>
                <w:szCs w:val="18"/>
                <w:lang w:eastAsia="ja-JP"/>
              </w:rPr>
              <w:t>CA</w:t>
            </w:r>
          </w:p>
          <w:p w:rsidR="002D4B0A" w:rsidRPr="007C6DF9" w:rsidRDefault="002D4B0A" w:rsidP="00B14BA3">
            <w:pPr>
              <w:pStyle w:val="TAH"/>
              <w:rPr>
                <w:rFonts w:eastAsia="MS Mincho" w:cs="Arial"/>
                <w:szCs w:val="18"/>
                <w:lang w:eastAsia="ja-JP"/>
              </w:rPr>
            </w:pPr>
            <w:r w:rsidRPr="007C6DF9">
              <w:rPr>
                <w:rFonts w:cs="Arial"/>
                <w:szCs w:val="18"/>
              </w:rPr>
              <w:t>Configuration</w:t>
            </w:r>
          </w:p>
        </w:tc>
        <w:tc>
          <w:tcPr>
            <w:tcW w:w="572" w:type="pct"/>
            <w:tcBorders>
              <w:bottom w:val="single" w:sz="4" w:space="0" w:color="auto"/>
            </w:tcBorders>
            <w:shd w:val="clear" w:color="auto" w:fill="auto"/>
            <w:vAlign w:val="center"/>
          </w:tcPr>
          <w:p w:rsidR="002D4B0A" w:rsidRPr="007C6DF9" w:rsidRDefault="002D4B0A" w:rsidP="00B14BA3">
            <w:pPr>
              <w:pStyle w:val="TAH"/>
              <w:rPr>
                <w:rFonts w:cs="Arial"/>
                <w:szCs w:val="18"/>
              </w:rPr>
            </w:pPr>
            <w:r w:rsidRPr="007C6DF9">
              <w:rPr>
                <w:rFonts w:cs="Arial"/>
                <w:szCs w:val="18"/>
              </w:rPr>
              <w:t>Operating band</w:t>
            </w:r>
          </w:p>
        </w:tc>
        <w:tc>
          <w:tcPr>
            <w:tcW w:w="453" w:type="pct"/>
            <w:tcBorders>
              <w:bottom w:val="single" w:sz="4" w:space="0" w:color="auto"/>
            </w:tcBorders>
            <w:shd w:val="clear" w:color="auto" w:fill="auto"/>
            <w:vAlign w:val="center"/>
          </w:tcPr>
          <w:p w:rsidR="002D4B0A" w:rsidRPr="007C6DF9" w:rsidRDefault="002D4B0A" w:rsidP="00B14BA3">
            <w:pPr>
              <w:pStyle w:val="TAH"/>
              <w:rPr>
                <w:rFonts w:cs="Arial"/>
                <w:szCs w:val="18"/>
              </w:rPr>
            </w:pPr>
            <w:r w:rsidRPr="007C6DF9">
              <w:rPr>
                <w:rFonts w:cs="Arial"/>
                <w:szCs w:val="18"/>
              </w:rPr>
              <w:t>UL F</w:t>
            </w:r>
            <w:r w:rsidRPr="007C6DF9">
              <w:rPr>
                <w:rFonts w:cs="Arial"/>
                <w:szCs w:val="18"/>
                <w:vertAlign w:val="subscript"/>
              </w:rPr>
              <w:t>c</w:t>
            </w:r>
            <w:r w:rsidRPr="007C6DF9">
              <w:rPr>
                <w:rFonts w:cs="Arial"/>
                <w:szCs w:val="18"/>
              </w:rPr>
              <w:t xml:space="preserve"> </w:t>
            </w:r>
            <w:r w:rsidRPr="007C6DF9">
              <w:rPr>
                <w:rFonts w:cs="Arial"/>
                <w:szCs w:val="18"/>
              </w:rPr>
              <w:br/>
              <w:t>(MHz)</w:t>
            </w:r>
          </w:p>
        </w:tc>
        <w:tc>
          <w:tcPr>
            <w:tcW w:w="452" w:type="pct"/>
            <w:tcBorders>
              <w:bottom w:val="single" w:sz="4" w:space="0" w:color="auto"/>
            </w:tcBorders>
            <w:shd w:val="clear" w:color="auto" w:fill="auto"/>
            <w:vAlign w:val="center"/>
          </w:tcPr>
          <w:p w:rsidR="002D4B0A" w:rsidRPr="007C6DF9" w:rsidRDefault="002D4B0A" w:rsidP="00B14BA3">
            <w:pPr>
              <w:pStyle w:val="TAH"/>
              <w:rPr>
                <w:rFonts w:cs="Arial"/>
                <w:szCs w:val="18"/>
              </w:rPr>
            </w:pPr>
            <w:r w:rsidRPr="007C6DF9">
              <w:rPr>
                <w:rFonts w:cs="Arial"/>
                <w:szCs w:val="18"/>
              </w:rPr>
              <w:t xml:space="preserve">UL/DL BW </w:t>
            </w:r>
            <w:r w:rsidRPr="007C6DF9">
              <w:rPr>
                <w:rFonts w:cs="Arial"/>
                <w:szCs w:val="18"/>
              </w:rPr>
              <w:br/>
              <w:t>(MHz)</w:t>
            </w:r>
          </w:p>
        </w:tc>
        <w:tc>
          <w:tcPr>
            <w:tcW w:w="412" w:type="pct"/>
            <w:tcBorders>
              <w:bottom w:val="single" w:sz="4" w:space="0" w:color="auto"/>
            </w:tcBorders>
            <w:shd w:val="clear" w:color="auto" w:fill="auto"/>
            <w:vAlign w:val="center"/>
          </w:tcPr>
          <w:p w:rsidR="002D4B0A" w:rsidRPr="007C6DF9" w:rsidRDefault="002D4B0A" w:rsidP="00B14BA3">
            <w:pPr>
              <w:pStyle w:val="TAH"/>
              <w:rPr>
                <w:rFonts w:cs="Arial"/>
                <w:szCs w:val="18"/>
              </w:rPr>
            </w:pPr>
            <w:r w:rsidRPr="007C6DF9">
              <w:rPr>
                <w:rFonts w:cs="Arial"/>
                <w:szCs w:val="18"/>
              </w:rPr>
              <w:t xml:space="preserve">UL </w:t>
            </w:r>
            <w:r w:rsidRPr="007C6DF9">
              <w:rPr>
                <w:rFonts w:cs="Arial"/>
                <w:szCs w:val="18"/>
              </w:rPr>
              <w:br/>
              <w:t>L</w:t>
            </w:r>
            <w:r w:rsidRPr="007C6DF9">
              <w:rPr>
                <w:rFonts w:cs="Arial"/>
                <w:szCs w:val="18"/>
                <w:vertAlign w:val="subscript"/>
              </w:rPr>
              <w:t>CRB</w:t>
            </w:r>
          </w:p>
        </w:tc>
        <w:tc>
          <w:tcPr>
            <w:tcW w:w="452" w:type="pct"/>
            <w:tcBorders>
              <w:bottom w:val="single" w:sz="4" w:space="0" w:color="auto"/>
            </w:tcBorders>
            <w:shd w:val="clear" w:color="auto" w:fill="auto"/>
            <w:vAlign w:val="center"/>
          </w:tcPr>
          <w:p w:rsidR="002D4B0A" w:rsidRPr="007C6DF9" w:rsidRDefault="002D4B0A" w:rsidP="00B14BA3">
            <w:pPr>
              <w:pStyle w:val="TAH"/>
              <w:rPr>
                <w:rFonts w:cs="Arial"/>
                <w:szCs w:val="18"/>
              </w:rPr>
            </w:pPr>
            <w:r w:rsidRPr="007C6DF9">
              <w:rPr>
                <w:rFonts w:cs="Arial"/>
                <w:szCs w:val="18"/>
              </w:rPr>
              <w:t>DL F</w:t>
            </w:r>
            <w:r w:rsidRPr="007C6DF9">
              <w:rPr>
                <w:rFonts w:cs="Arial"/>
                <w:szCs w:val="18"/>
                <w:vertAlign w:val="subscript"/>
              </w:rPr>
              <w:t>c</w:t>
            </w:r>
            <w:r w:rsidRPr="007C6DF9">
              <w:rPr>
                <w:rFonts w:cs="Arial"/>
                <w:szCs w:val="18"/>
              </w:rPr>
              <w:t xml:space="preserve"> (MHz)</w:t>
            </w:r>
          </w:p>
        </w:tc>
        <w:tc>
          <w:tcPr>
            <w:tcW w:w="556" w:type="pct"/>
            <w:tcBorders>
              <w:bottom w:val="single" w:sz="4" w:space="0" w:color="auto"/>
            </w:tcBorders>
            <w:shd w:val="clear" w:color="auto" w:fill="auto"/>
            <w:vAlign w:val="center"/>
          </w:tcPr>
          <w:p w:rsidR="002D4B0A" w:rsidRPr="007C6DF9" w:rsidRDefault="002D4B0A" w:rsidP="00B14BA3">
            <w:pPr>
              <w:pStyle w:val="TAH"/>
              <w:rPr>
                <w:rFonts w:cs="Arial"/>
                <w:szCs w:val="18"/>
              </w:rPr>
            </w:pPr>
            <w:r w:rsidRPr="007C6DF9">
              <w:rPr>
                <w:rFonts w:cs="Arial"/>
                <w:szCs w:val="18"/>
              </w:rPr>
              <w:t xml:space="preserve">MSD </w:t>
            </w:r>
            <w:r w:rsidRPr="007C6DF9">
              <w:rPr>
                <w:rFonts w:cs="Arial"/>
                <w:szCs w:val="18"/>
              </w:rPr>
              <w:br/>
              <w:t>(dB)</w:t>
            </w:r>
          </w:p>
        </w:tc>
        <w:tc>
          <w:tcPr>
            <w:tcW w:w="539" w:type="pct"/>
            <w:tcBorders>
              <w:bottom w:val="single" w:sz="4" w:space="0" w:color="auto"/>
            </w:tcBorders>
            <w:vAlign w:val="center"/>
          </w:tcPr>
          <w:p w:rsidR="002D4B0A" w:rsidRPr="007C6DF9" w:rsidRDefault="002D4B0A" w:rsidP="00B14BA3">
            <w:pPr>
              <w:pStyle w:val="TAH"/>
              <w:rPr>
                <w:rFonts w:cs="Arial"/>
                <w:szCs w:val="18"/>
              </w:rPr>
            </w:pPr>
            <w:r w:rsidRPr="007C6DF9">
              <w:rPr>
                <w:rFonts w:eastAsia="SimSun" w:cs="Arial"/>
                <w:szCs w:val="18"/>
              </w:rPr>
              <w:t>Duplex mode</w:t>
            </w:r>
          </w:p>
        </w:tc>
        <w:tc>
          <w:tcPr>
            <w:tcW w:w="607" w:type="pct"/>
            <w:tcBorders>
              <w:bottom w:val="single" w:sz="4" w:space="0" w:color="auto"/>
            </w:tcBorders>
            <w:vAlign w:val="center"/>
          </w:tcPr>
          <w:p w:rsidR="002D4B0A" w:rsidRPr="007C6DF9" w:rsidRDefault="002D4B0A" w:rsidP="00B14BA3">
            <w:pPr>
              <w:pStyle w:val="TAH"/>
              <w:rPr>
                <w:rFonts w:cs="Arial"/>
                <w:szCs w:val="18"/>
              </w:rPr>
            </w:pPr>
            <w:r w:rsidRPr="007C6DF9">
              <w:rPr>
                <w:rFonts w:cs="Arial"/>
                <w:szCs w:val="18"/>
              </w:rPr>
              <w:t>IMD order</w:t>
            </w:r>
          </w:p>
        </w:tc>
      </w:tr>
      <w:tr w:rsidR="002D4B0A" w:rsidRPr="007C6DF9" w:rsidTr="00B14BA3">
        <w:trPr>
          <w:trHeight w:val="52"/>
          <w:jc w:val="center"/>
        </w:trPr>
        <w:tc>
          <w:tcPr>
            <w:tcW w:w="956" w:type="pct"/>
            <w:vMerge w:val="restart"/>
            <w:shd w:val="clear" w:color="auto" w:fill="auto"/>
            <w:vAlign w:val="center"/>
          </w:tcPr>
          <w:p w:rsidR="002D4B0A" w:rsidRDefault="002D4B0A" w:rsidP="00B14BA3">
            <w:pPr>
              <w:pStyle w:val="TAC"/>
              <w:rPr>
                <w:rFonts w:cs="Arial"/>
                <w:szCs w:val="18"/>
                <w:lang w:eastAsia="ja-JP"/>
              </w:rPr>
            </w:pPr>
            <w:r w:rsidRPr="007C6DF9">
              <w:rPr>
                <w:rFonts w:eastAsia="MS Mincho" w:cs="Arial"/>
                <w:szCs w:val="18"/>
                <w:lang w:eastAsia="ja-JP"/>
              </w:rPr>
              <w:t>DC</w:t>
            </w:r>
            <w:r w:rsidRPr="007C6DF9">
              <w:rPr>
                <w:rFonts w:cs="Arial"/>
                <w:szCs w:val="18"/>
                <w:lang w:eastAsia="ja-JP"/>
              </w:rPr>
              <w:t>_</w:t>
            </w:r>
            <w:r>
              <w:rPr>
                <w:rFonts w:eastAsia="MS Mincho" w:cs="Arial"/>
                <w:szCs w:val="18"/>
                <w:lang w:eastAsia="ja-JP"/>
              </w:rPr>
              <w:t>25A_n78</w:t>
            </w:r>
            <w:r w:rsidRPr="007C6DF9">
              <w:rPr>
                <w:rFonts w:cs="Arial"/>
                <w:szCs w:val="18"/>
                <w:lang w:eastAsia="ja-JP"/>
              </w:rPr>
              <w:t>A</w:t>
            </w:r>
          </w:p>
          <w:p w:rsidR="002D4B0A" w:rsidRPr="007C6DF9" w:rsidRDefault="002D4B0A" w:rsidP="00B14BA3">
            <w:pPr>
              <w:pStyle w:val="TAC"/>
              <w:rPr>
                <w:rFonts w:cs="Arial"/>
                <w:szCs w:val="18"/>
                <w:lang w:eastAsia="zh-TW"/>
              </w:rPr>
            </w:pPr>
            <w:r w:rsidRPr="007C6DF9">
              <w:rPr>
                <w:rFonts w:eastAsia="MS Mincho" w:cs="Arial"/>
                <w:szCs w:val="18"/>
                <w:lang w:eastAsia="ja-JP"/>
              </w:rPr>
              <w:t>DC</w:t>
            </w:r>
            <w:r w:rsidRPr="007C6DF9">
              <w:rPr>
                <w:rFonts w:cs="Arial"/>
                <w:szCs w:val="18"/>
                <w:lang w:eastAsia="ja-JP"/>
              </w:rPr>
              <w:t>_</w:t>
            </w:r>
            <w:r>
              <w:rPr>
                <w:rFonts w:eastAsia="MS Mincho" w:cs="Arial"/>
                <w:szCs w:val="18"/>
                <w:lang w:eastAsia="ja-JP"/>
              </w:rPr>
              <w:t>25A-25A_n78</w:t>
            </w:r>
            <w:r w:rsidRPr="007C6DF9">
              <w:rPr>
                <w:rFonts w:cs="Arial"/>
                <w:szCs w:val="18"/>
                <w:lang w:eastAsia="ja-JP"/>
              </w:rPr>
              <w:t>A</w:t>
            </w:r>
          </w:p>
        </w:tc>
        <w:tc>
          <w:tcPr>
            <w:tcW w:w="572" w:type="pct"/>
            <w:shd w:val="clear" w:color="auto" w:fill="auto"/>
            <w:vAlign w:val="center"/>
          </w:tcPr>
          <w:p w:rsidR="002D4B0A" w:rsidRPr="007C6DF9" w:rsidRDefault="002D4B0A" w:rsidP="00B14BA3">
            <w:pPr>
              <w:pStyle w:val="TAC"/>
              <w:rPr>
                <w:rFonts w:cs="Arial"/>
                <w:szCs w:val="18"/>
              </w:rPr>
            </w:pPr>
            <w:r w:rsidRPr="007C6DF9">
              <w:rPr>
                <w:rFonts w:cs="Arial"/>
                <w:szCs w:val="18"/>
                <w:lang w:eastAsia="ja-JP"/>
              </w:rPr>
              <w:t>2</w:t>
            </w:r>
            <w:r>
              <w:rPr>
                <w:rFonts w:cs="Arial"/>
                <w:szCs w:val="18"/>
                <w:lang w:eastAsia="ja-JP"/>
              </w:rPr>
              <w:t>5</w:t>
            </w:r>
          </w:p>
        </w:tc>
        <w:tc>
          <w:tcPr>
            <w:tcW w:w="453" w:type="pct"/>
            <w:shd w:val="clear" w:color="auto" w:fill="auto"/>
            <w:noWrap/>
            <w:vAlign w:val="center"/>
          </w:tcPr>
          <w:p w:rsidR="002D4B0A" w:rsidRPr="007C6DF9" w:rsidRDefault="002D4B0A" w:rsidP="00B14BA3">
            <w:pPr>
              <w:pStyle w:val="TAC"/>
              <w:rPr>
                <w:rFonts w:cs="Arial"/>
                <w:szCs w:val="18"/>
              </w:rPr>
            </w:pPr>
            <w:r w:rsidRPr="007C6DF9">
              <w:rPr>
                <w:rFonts w:cs="Arial"/>
                <w:szCs w:val="18"/>
                <w:lang w:eastAsia="ja-JP"/>
              </w:rPr>
              <w:t>1855</w:t>
            </w:r>
          </w:p>
        </w:tc>
        <w:tc>
          <w:tcPr>
            <w:tcW w:w="452" w:type="pct"/>
            <w:shd w:val="clear" w:color="auto" w:fill="auto"/>
            <w:noWrap/>
            <w:vAlign w:val="center"/>
          </w:tcPr>
          <w:p w:rsidR="002D4B0A" w:rsidRPr="007C6DF9" w:rsidRDefault="002D4B0A" w:rsidP="00B14BA3">
            <w:pPr>
              <w:pStyle w:val="TAC"/>
              <w:rPr>
                <w:rFonts w:cs="Arial"/>
                <w:szCs w:val="18"/>
              </w:rPr>
            </w:pPr>
            <w:r w:rsidRPr="007C6DF9">
              <w:rPr>
                <w:rFonts w:cs="Arial"/>
                <w:szCs w:val="18"/>
              </w:rPr>
              <w:t>5</w:t>
            </w:r>
          </w:p>
        </w:tc>
        <w:tc>
          <w:tcPr>
            <w:tcW w:w="412" w:type="pct"/>
            <w:shd w:val="clear" w:color="auto" w:fill="auto"/>
            <w:noWrap/>
            <w:vAlign w:val="center"/>
          </w:tcPr>
          <w:p w:rsidR="002D4B0A" w:rsidRPr="007C6DF9" w:rsidRDefault="002D4B0A" w:rsidP="00B14BA3">
            <w:pPr>
              <w:pStyle w:val="TAC"/>
              <w:rPr>
                <w:rFonts w:cs="Arial"/>
                <w:szCs w:val="18"/>
              </w:rPr>
            </w:pPr>
            <w:r w:rsidRPr="007C6DF9">
              <w:rPr>
                <w:rFonts w:cs="Arial"/>
                <w:szCs w:val="18"/>
              </w:rPr>
              <w:t>25</w:t>
            </w:r>
          </w:p>
        </w:tc>
        <w:tc>
          <w:tcPr>
            <w:tcW w:w="452" w:type="pct"/>
            <w:shd w:val="clear" w:color="auto" w:fill="auto"/>
            <w:noWrap/>
            <w:vAlign w:val="center"/>
          </w:tcPr>
          <w:p w:rsidR="002D4B0A" w:rsidRPr="007C6DF9" w:rsidRDefault="002D4B0A" w:rsidP="00B14BA3">
            <w:pPr>
              <w:pStyle w:val="TAC"/>
              <w:rPr>
                <w:rFonts w:cs="Arial"/>
                <w:szCs w:val="18"/>
              </w:rPr>
            </w:pPr>
            <w:r w:rsidRPr="007C6DF9">
              <w:rPr>
                <w:rFonts w:cs="Arial"/>
                <w:szCs w:val="18"/>
                <w:lang w:eastAsia="ja-JP"/>
              </w:rPr>
              <w:t>1935</w:t>
            </w:r>
          </w:p>
        </w:tc>
        <w:tc>
          <w:tcPr>
            <w:tcW w:w="556" w:type="pct"/>
            <w:shd w:val="clear" w:color="auto" w:fill="auto"/>
            <w:noWrap/>
            <w:vAlign w:val="center"/>
          </w:tcPr>
          <w:p w:rsidR="002D4B0A" w:rsidRPr="007C6DF9" w:rsidRDefault="002D4B0A" w:rsidP="00B14BA3">
            <w:pPr>
              <w:pStyle w:val="TAC"/>
              <w:rPr>
                <w:rFonts w:eastAsia="MS Mincho" w:cs="Arial"/>
                <w:szCs w:val="18"/>
              </w:rPr>
            </w:pPr>
            <w:r w:rsidRPr="007C6DF9">
              <w:rPr>
                <w:rFonts w:eastAsia="MS Mincho" w:cs="Arial"/>
                <w:szCs w:val="18"/>
                <w:lang w:eastAsia="ja-JP"/>
              </w:rPr>
              <w:t>26</w:t>
            </w:r>
          </w:p>
        </w:tc>
        <w:tc>
          <w:tcPr>
            <w:tcW w:w="539" w:type="pct"/>
            <w:shd w:val="clear" w:color="auto" w:fill="auto"/>
            <w:vAlign w:val="center"/>
          </w:tcPr>
          <w:p w:rsidR="002D4B0A" w:rsidRPr="007C6DF9" w:rsidRDefault="002D4B0A" w:rsidP="00B14BA3">
            <w:pPr>
              <w:pStyle w:val="TAC"/>
              <w:rPr>
                <w:rFonts w:cs="Arial"/>
                <w:szCs w:val="18"/>
              </w:rPr>
            </w:pPr>
            <w:r w:rsidRPr="007C6DF9">
              <w:rPr>
                <w:rFonts w:cs="Arial"/>
                <w:szCs w:val="18"/>
              </w:rPr>
              <w:t>FDD</w:t>
            </w:r>
          </w:p>
        </w:tc>
        <w:tc>
          <w:tcPr>
            <w:tcW w:w="607" w:type="pct"/>
            <w:shd w:val="clear" w:color="auto" w:fill="auto"/>
            <w:vAlign w:val="center"/>
          </w:tcPr>
          <w:p w:rsidR="002D4B0A" w:rsidRPr="007C6DF9" w:rsidRDefault="002D4B0A" w:rsidP="00B14BA3">
            <w:pPr>
              <w:pStyle w:val="TAC"/>
              <w:rPr>
                <w:rFonts w:cs="Arial"/>
                <w:szCs w:val="18"/>
              </w:rPr>
            </w:pPr>
            <w:r w:rsidRPr="007C6DF9">
              <w:rPr>
                <w:rFonts w:cs="Arial"/>
                <w:szCs w:val="18"/>
              </w:rPr>
              <w:t>IMD2</w:t>
            </w:r>
          </w:p>
        </w:tc>
      </w:tr>
      <w:tr w:rsidR="002D4B0A" w:rsidRPr="007C6DF9" w:rsidTr="00B14BA3">
        <w:trPr>
          <w:jc w:val="center"/>
        </w:trPr>
        <w:tc>
          <w:tcPr>
            <w:tcW w:w="956" w:type="pct"/>
            <w:vMerge/>
            <w:shd w:val="clear" w:color="auto" w:fill="auto"/>
            <w:vAlign w:val="center"/>
          </w:tcPr>
          <w:p w:rsidR="002D4B0A" w:rsidRPr="007C6DF9" w:rsidRDefault="002D4B0A" w:rsidP="00B14BA3">
            <w:pPr>
              <w:pStyle w:val="TAC"/>
              <w:rPr>
                <w:rFonts w:eastAsia="MS Mincho" w:cs="Arial"/>
                <w:szCs w:val="18"/>
              </w:rPr>
            </w:pPr>
          </w:p>
        </w:tc>
        <w:tc>
          <w:tcPr>
            <w:tcW w:w="572" w:type="pct"/>
            <w:shd w:val="clear" w:color="auto" w:fill="auto"/>
            <w:vAlign w:val="center"/>
          </w:tcPr>
          <w:p w:rsidR="002D4B0A" w:rsidRPr="007C6DF9" w:rsidRDefault="002D4B0A" w:rsidP="00B14BA3">
            <w:pPr>
              <w:pStyle w:val="TAC"/>
              <w:rPr>
                <w:rFonts w:cs="Arial"/>
                <w:szCs w:val="18"/>
              </w:rPr>
            </w:pPr>
            <w:r w:rsidRPr="007C6DF9">
              <w:rPr>
                <w:rFonts w:eastAsia="MS Mincho" w:cs="Arial"/>
                <w:szCs w:val="18"/>
                <w:lang w:eastAsia="ja-JP"/>
              </w:rPr>
              <w:t>n7</w:t>
            </w:r>
            <w:r>
              <w:rPr>
                <w:rFonts w:eastAsia="MS Mincho" w:cs="Arial"/>
                <w:szCs w:val="18"/>
                <w:lang w:eastAsia="ja-JP"/>
              </w:rPr>
              <w:t>8</w:t>
            </w:r>
          </w:p>
        </w:tc>
        <w:tc>
          <w:tcPr>
            <w:tcW w:w="453" w:type="pct"/>
            <w:shd w:val="clear" w:color="auto" w:fill="auto"/>
            <w:noWrap/>
            <w:vAlign w:val="center"/>
          </w:tcPr>
          <w:p w:rsidR="002D4B0A" w:rsidRPr="007C6DF9" w:rsidRDefault="002D4B0A" w:rsidP="00B14BA3">
            <w:pPr>
              <w:pStyle w:val="TAC"/>
              <w:rPr>
                <w:rFonts w:cs="Arial"/>
                <w:szCs w:val="18"/>
              </w:rPr>
            </w:pPr>
            <w:r w:rsidRPr="007C6DF9">
              <w:rPr>
                <w:rFonts w:cs="Arial"/>
                <w:szCs w:val="18"/>
                <w:lang w:eastAsia="ja-JP"/>
              </w:rPr>
              <w:t>3790</w:t>
            </w:r>
          </w:p>
        </w:tc>
        <w:tc>
          <w:tcPr>
            <w:tcW w:w="452" w:type="pct"/>
            <w:shd w:val="clear" w:color="auto" w:fill="auto"/>
            <w:noWrap/>
            <w:vAlign w:val="center"/>
          </w:tcPr>
          <w:p w:rsidR="002D4B0A" w:rsidRPr="007C6DF9" w:rsidRDefault="002D4B0A" w:rsidP="00B14BA3">
            <w:pPr>
              <w:pStyle w:val="TAC"/>
              <w:rPr>
                <w:rFonts w:cs="Arial"/>
                <w:szCs w:val="18"/>
              </w:rPr>
            </w:pPr>
            <w:r w:rsidRPr="007C6DF9">
              <w:rPr>
                <w:rFonts w:eastAsia="MS Mincho" w:cs="Arial"/>
                <w:szCs w:val="18"/>
                <w:lang w:eastAsia="ja-JP"/>
              </w:rPr>
              <w:t>10</w:t>
            </w:r>
          </w:p>
        </w:tc>
        <w:tc>
          <w:tcPr>
            <w:tcW w:w="412" w:type="pct"/>
            <w:shd w:val="clear" w:color="auto" w:fill="auto"/>
            <w:noWrap/>
            <w:vAlign w:val="center"/>
          </w:tcPr>
          <w:p w:rsidR="002D4B0A" w:rsidRPr="007C6DF9" w:rsidRDefault="002D4B0A" w:rsidP="00B14BA3">
            <w:pPr>
              <w:pStyle w:val="TAC"/>
              <w:rPr>
                <w:rFonts w:cs="Arial"/>
                <w:szCs w:val="18"/>
              </w:rPr>
            </w:pPr>
            <w:r w:rsidRPr="007C6DF9">
              <w:rPr>
                <w:rFonts w:cs="Arial"/>
                <w:szCs w:val="18"/>
              </w:rPr>
              <w:t>50</w:t>
            </w:r>
          </w:p>
        </w:tc>
        <w:tc>
          <w:tcPr>
            <w:tcW w:w="452" w:type="pct"/>
            <w:shd w:val="clear" w:color="auto" w:fill="auto"/>
            <w:noWrap/>
            <w:vAlign w:val="center"/>
          </w:tcPr>
          <w:p w:rsidR="002D4B0A" w:rsidRPr="007C6DF9" w:rsidRDefault="002D4B0A" w:rsidP="00B14BA3">
            <w:pPr>
              <w:pStyle w:val="TAC"/>
              <w:rPr>
                <w:rFonts w:cs="Arial"/>
                <w:szCs w:val="18"/>
              </w:rPr>
            </w:pPr>
            <w:r w:rsidRPr="007C6DF9">
              <w:rPr>
                <w:rFonts w:cs="Arial"/>
                <w:szCs w:val="18"/>
                <w:lang w:eastAsia="ja-JP"/>
              </w:rPr>
              <w:t>3790</w:t>
            </w:r>
          </w:p>
        </w:tc>
        <w:tc>
          <w:tcPr>
            <w:tcW w:w="556" w:type="pct"/>
            <w:shd w:val="clear" w:color="auto" w:fill="auto"/>
            <w:noWrap/>
            <w:vAlign w:val="center"/>
          </w:tcPr>
          <w:p w:rsidR="002D4B0A" w:rsidRPr="007C6DF9" w:rsidRDefault="002D4B0A" w:rsidP="00B14BA3">
            <w:pPr>
              <w:pStyle w:val="TAC"/>
              <w:rPr>
                <w:rFonts w:eastAsia="MS Mincho" w:cs="Arial"/>
                <w:szCs w:val="18"/>
              </w:rPr>
            </w:pPr>
            <w:r w:rsidRPr="007C6DF9">
              <w:rPr>
                <w:rFonts w:cs="Arial"/>
                <w:szCs w:val="18"/>
                <w:lang w:eastAsia="ja-JP"/>
              </w:rPr>
              <w:t>N/A</w:t>
            </w:r>
          </w:p>
        </w:tc>
        <w:tc>
          <w:tcPr>
            <w:tcW w:w="539" w:type="pct"/>
            <w:shd w:val="clear" w:color="auto" w:fill="auto"/>
            <w:vAlign w:val="center"/>
          </w:tcPr>
          <w:p w:rsidR="002D4B0A" w:rsidRPr="007C6DF9" w:rsidRDefault="002D4B0A" w:rsidP="00B14BA3">
            <w:pPr>
              <w:pStyle w:val="TAC"/>
              <w:rPr>
                <w:rFonts w:cs="Arial"/>
                <w:szCs w:val="18"/>
                <w:lang w:eastAsia="ja-JP"/>
              </w:rPr>
            </w:pPr>
            <w:r w:rsidRPr="007C6DF9">
              <w:rPr>
                <w:rFonts w:cs="Arial"/>
                <w:szCs w:val="18"/>
              </w:rPr>
              <w:t>TDD</w:t>
            </w:r>
          </w:p>
        </w:tc>
        <w:tc>
          <w:tcPr>
            <w:tcW w:w="607" w:type="pct"/>
            <w:shd w:val="clear" w:color="auto" w:fill="auto"/>
            <w:vAlign w:val="center"/>
          </w:tcPr>
          <w:p w:rsidR="002D4B0A" w:rsidRPr="007C6DF9" w:rsidRDefault="002D4B0A" w:rsidP="00B14BA3">
            <w:pPr>
              <w:pStyle w:val="TAC"/>
              <w:rPr>
                <w:rFonts w:cs="Arial"/>
                <w:szCs w:val="18"/>
              </w:rPr>
            </w:pPr>
            <w:r w:rsidRPr="007C6DF9">
              <w:rPr>
                <w:rFonts w:cs="Arial"/>
                <w:szCs w:val="18"/>
                <w:lang w:eastAsia="ja-JP"/>
              </w:rPr>
              <w:t>N/A</w:t>
            </w:r>
          </w:p>
        </w:tc>
      </w:tr>
      <w:tr w:rsidR="002D4B0A" w:rsidRPr="007C6DF9" w:rsidTr="00B14BA3">
        <w:trPr>
          <w:trHeight w:val="52"/>
          <w:jc w:val="center"/>
        </w:trPr>
        <w:tc>
          <w:tcPr>
            <w:tcW w:w="956" w:type="pct"/>
            <w:vMerge/>
            <w:shd w:val="clear" w:color="auto" w:fill="auto"/>
            <w:vAlign w:val="center"/>
          </w:tcPr>
          <w:p w:rsidR="002D4B0A" w:rsidRPr="007C6DF9" w:rsidRDefault="002D4B0A" w:rsidP="00B14BA3">
            <w:pPr>
              <w:pStyle w:val="TAN"/>
              <w:rPr>
                <w:rFonts w:cs="Arial"/>
                <w:szCs w:val="18"/>
              </w:rPr>
            </w:pPr>
          </w:p>
        </w:tc>
        <w:tc>
          <w:tcPr>
            <w:tcW w:w="572" w:type="pct"/>
            <w:shd w:val="clear" w:color="auto" w:fill="auto"/>
            <w:vAlign w:val="center"/>
          </w:tcPr>
          <w:p w:rsidR="002D4B0A" w:rsidRPr="007C6DF9" w:rsidRDefault="002D4B0A" w:rsidP="00B14BA3">
            <w:pPr>
              <w:pStyle w:val="TAN"/>
              <w:jc w:val="center"/>
              <w:rPr>
                <w:rFonts w:cs="Arial"/>
                <w:szCs w:val="18"/>
              </w:rPr>
            </w:pPr>
            <w:r w:rsidRPr="007C6DF9">
              <w:rPr>
                <w:rFonts w:cs="Arial"/>
                <w:szCs w:val="18"/>
                <w:lang w:eastAsia="ja-JP"/>
              </w:rPr>
              <w:t>2</w:t>
            </w:r>
            <w:r>
              <w:rPr>
                <w:rFonts w:cs="Arial"/>
                <w:szCs w:val="18"/>
                <w:lang w:eastAsia="ja-JP"/>
              </w:rPr>
              <w:t>5</w:t>
            </w:r>
          </w:p>
        </w:tc>
        <w:tc>
          <w:tcPr>
            <w:tcW w:w="453" w:type="pct"/>
            <w:shd w:val="clear" w:color="auto" w:fill="auto"/>
            <w:vAlign w:val="center"/>
          </w:tcPr>
          <w:p w:rsidR="002D4B0A" w:rsidRPr="007C6DF9" w:rsidRDefault="002D4B0A" w:rsidP="00B14BA3">
            <w:pPr>
              <w:pStyle w:val="TAN"/>
              <w:jc w:val="center"/>
              <w:rPr>
                <w:rFonts w:cs="Arial"/>
                <w:szCs w:val="18"/>
              </w:rPr>
            </w:pPr>
            <w:r w:rsidRPr="007C6DF9">
              <w:rPr>
                <w:rFonts w:cs="Arial"/>
                <w:szCs w:val="18"/>
                <w:lang w:eastAsia="ja-JP"/>
              </w:rPr>
              <w:t>1885</w:t>
            </w:r>
          </w:p>
        </w:tc>
        <w:tc>
          <w:tcPr>
            <w:tcW w:w="452" w:type="pct"/>
            <w:shd w:val="clear" w:color="auto" w:fill="auto"/>
            <w:vAlign w:val="center"/>
          </w:tcPr>
          <w:p w:rsidR="002D4B0A" w:rsidRPr="007C6DF9" w:rsidRDefault="002D4B0A" w:rsidP="00B14BA3">
            <w:pPr>
              <w:pStyle w:val="TAN"/>
              <w:jc w:val="center"/>
              <w:rPr>
                <w:rFonts w:cs="Arial"/>
                <w:szCs w:val="18"/>
              </w:rPr>
            </w:pPr>
            <w:r w:rsidRPr="007C6DF9">
              <w:rPr>
                <w:rFonts w:cs="Arial"/>
                <w:szCs w:val="18"/>
              </w:rPr>
              <w:t>5</w:t>
            </w:r>
          </w:p>
        </w:tc>
        <w:tc>
          <w:tcPr>
            <w:tcW w:w="412" w:type="pct"/>
            <w:shd w:val="clear" w:color="auto" w:fill="auto"/>
            <w:vAlign w:val="center"/>
          </w:tcPr>
          <w:p w:rsidR="002D4B0A" w:rsidRPr="007C6DF9" w:rsidRDefault="002D4B0A" w:rsidP="00B14BA3">
            <w:pPr>
              <w:pStyle w:val="TAN"/>
              <w:jc w:val="center"/>
              <w:rPr>
                <w:rFonts w:cs="Arial"/>
                <w:szCs w:val="18"/>
              </w:rPr>
            </w:pPr>
            <w:r w:rsidRPr="007C6DF9">
              <w:rPr>
                <w:rFonts w:cs="Arial"/>
                <w:szCs w:val="18"/>
              </w:rPr>
              <w:t>25</w:t>
            </w:r>
          </w:p>
        </w:tc>
        <w:tc>
          <w:tcPr>
            <w:tcW w:w="452" w:type="pct"/>
            <w:shd w:val="clear" w:color="auto" w:fill="auto"/>
            <w:vAlign w:val="center"/>
          </w:tcPr>
          <w:p w:rsidR="002D4B0A" w:rsidRPr="007C6DF9" w:rsidRDefault="002D4B0A" w:rsidP="00B14BA3">
            <w:pPr>
              <w:pStyle w:val="TAN"/>
              <w:jc w:val="center"/>
              <w:rPr>
                <w:rFonts w:cs="Arial"/>
                <w:szCs w:val="18"/>
              </w:rPr>
            </w:pPr>
            <w:r w:rsidRPr="007C6DF9">
              <w:rPr>
                <w:rFonts w:cs="Arial"/>
                <w:szCs w:val="18"/>
                <w:lang w:eastAsia="ja-JP"/>
              </w:rPr>
              <w:t>1965</w:t>
            </w:r>
          </w:p>
        </w:tc>
        <w:tc>
          <w:tcPr>
            <w:tcW w:w="556" w:type="pct"/>
            <w:shd w:val="clear" w:color="auto" w:fill="auto"/>
            <w:vAlign w:val="center"/>
          </w:tcPr>
          <w:p w:rsidR="002D4B0A" w:rsidRPr="007C6DF9" w:rsidRDefault="002D4B0A" w:rsidP="00B14BA3">
            <w:pPr>
              <w:pStyle w:val="TAN"/>
              <w:jc w:val="center"/>
              <w:rPr>
                <w:rFonts w:cs="Arial"/>
                <w:szCs w:val="18"/>
              </w:rPr>
            </w:pPr>
            <w:r w:rsidRPr="007C6DF9">
              <w:rPr>
                <w:rFonts w:eastAsia="MS Mincho" w:cs="Arial"/>
                <w:szCs w:val="18"/>
                <w:lang w:eastAsia="ja-JP"/>
              </w:rPr>
              <w:t>8</w:t>
            </w:r>
          </w:p>
        </w:tc>
        <w:tc>
          <w:tcPr>
            <w:tcW w:w="539" w:type="pct"/>
            <w:shd w:val="clear" w:color="auto" w:fill="auto"/>
            <w:vAlign w:val="center"/>
          </w:tcPr>
          <w:p w:rsidR="002D4B0A" w:rsidRPr="007C6DF9" w:rsidRDefault="002D4B0A" w:rsidP="00B14BA3">
            <w:pPr>
              <w:pStyle w:val="TAN"/>
              <w:jc w:val="center"/>
              <w:rPr>
                <w:rFonts w:cs="Arial"/>
                <w:szCs w:val="18"/>
              </w:rPr>
            </w:pPr>
            <w:r w:rsidRPr="007C6DF9">
              <w:rPr>
                <w:rFonts w:cs="Arial"/>
                <w:szCs w:val="18"/>
              </w:rPr>
              <w:t>FDD</w:t>
            </w:r>
          </w:p>
        </w:tc>
        <w:tc>
          <w:tcPr>
            <w:tcW w:w="607" w:type="pct"/>
            <w:shd w:val="clear" w:color="auto" w:fill="auto"/>
            <w:vAlign w:val="center"/>
          </w:tcPr>
          <w:p w:rsidR="002D4B0A" w:rsidRPr="007C6DF9" w:rsidRDefault="002D4B0A" w:rsidP="00B14BA3">
            <w:pPr>
              <w:pStyle w:val="TAN"/>
              <w:jc w:val="center"/>
              <w:rPr>
                <w:rFonts w:cs="Arial"/>
                <w:szCs w:val="18"/>
              </w:rPr>
            </w:pPr>
            <w:r w:rsidRPr="007C6DF9">
              <w:rPr>
                <w:rFonts w:cs="Arial"/>
                <w:szCs w:val="18"/>
              </w:rPr>
              <w:t>IMD4</w:t>
            </w:r>
          </w:p>
        </w:tc>
      </w:tr>
      <w:tr w:rsidR="002D4B0A" w:rsidRPr="007C6DF9" w:rsidTr="00B14BA3">
        <w:trPr>
          <w:jc w:val="center"/>
        </w:trPr>
        <w:tc>
          <w:tcPr>
            <w:tcW w:w="956" w:type="pct"/>
            <w:vMerge/>
            <w:shd w:val="clear" w:color="auto" w:fill="auto"/>
            <w:vAlign w:val="center"/>
          </w:tcPr>
          <w:p w:rsidR="002D4B0A" w:rsidRPr="007C6DF9" w:rsidRDefault="002D4B0A" w:rsidP="00B14BA3">
            <w:pPr>
              <w:pStyle w:val="TAN"/>
              <w:rPr>
                <w:rFonts w:cs="Arial"/>
                <w:szCs w:val="18"/>
              </w:rPr>
            </w:pPr>
          </w:p>
        </w:tc>
        <w:tc>
          <w:tcPr>
            <w:tcW w:w="572" w:type="pct"/>
            <w:shd w:val="clear" w:color="auto" w:fill="auto"/>
            <w:vAlign w:val="center"/>
          </w:tcPr>
          <w:p w:rsidR="002D4B0A" w:rsidRPr="007C6DF9" w:rsidRDefault="002D4B0A" w:rsidP="00B14BA3">
            <w:pPr>
              <w:pStyle w:val="TAN"/>
              <w:jc w:val="center"/>
              <w:rPr>
                <w:rFonts w:eastAsia="MS Mincho" w:cs="Arial"/>
                <w:szCs w:val="18"/>
                <w:lang w:eastAsia="ja-JP"/>
              </w:rPr>
            </w:pPr>
            <w:r w:rsidRPr="007C6DF9">
              <w:rPr>
                <w:rFonts w:eastAsia="MS Mincho" w:cs="Arial"/>
                <w:szCs w:val="18"/>
                <w:lang w:eastAsia="ja-JP"/>
              </w:rPr>
              <w:t>n7</w:t>
            </w:r>
            <w:r>
              <w:rPr>
                <w:rFonts w:eastAsia="MS Mincho" w:cs="Arial"/>
                <w:szCs w:val="18"/>
                <w:lang w:eastAsia="ja-JP"/>
              </w:rPr>
              <w:t>8</w:t>
            </w:r>
          </w:p>
        </w:tc>
        <w:tc>
          <w:tcPr>
            <w:tcW w:w="453" w:type="pct"/>
            <w:shd w:val="clear" w:color="auto" w:fill="auto"/>
            <w:vAlign w:val="center"/>
          </w:tcPr>
          <w:p w:rsidR="002D4B0A" w:rsidRPr="007C6DF9" w:rsidRDefault="002D4B0A" w:rsidP="00B14BA3">
            <w:pPr>
              <w:pStyle w:val="TAN"/>
              <w:jc w:val="center"/>
              <w:rPr>
                <w:rFonts w:cs="Arial"/>
                <w:szCs w:val="18"/>
                <w:lang w:eastAsia="ja-JP"/>
              </w:rPr>
            </w:pPr>
            <w:r w:rsidRPr="007C6DF9">
              <w:rPr>
                <w:rFonts w:cs="Arial"/>
                <w:szCs w:val="18"/>
                <w:lang w:eastAsia="ja-JP"/>
              </w:rPr>
              <w:t>3690</w:t>
            </w:r>
          </w:p>
        </w:tc>
        <w:tc>
          <w:tcPr>
            <w:tcW w:w="452" w:type="pct"/>
            <w:shd w:val="clear" w:color="auto" w:fill="auto"/>
            <w:vAlign w:val="center"/>
          </w:tcPr>
          <w:p w:rsidR="002D4B0A" w:rsidRPr="007C6DF9" w:rsidRDefault="002D4B0A" w:rsidP="00B14BA3">
            <w:pPr>
              <w:pStyle w:val="TAN"/>
              <w:jc w:val="center"/>
              <w:rPr>
                <w:rFonts w:eastAsia="MS Mincho" w:cs="Arial"/>
                <w:szCs w:val="18"/>
                <w:lang w:eastAsia="ja-JP"/>
              </w:rPr>
            </w:pPr>
            <w:r w:rsidRPr="007C6DF9">
              <w:rPr>
                <w:rFonts w:eastAsia="MS Mincho" w:cs="Arial"/>
                <w:szCs w:val="18"/>
                <w:lang w:eastAsia="ja-JP"/>
              </w:rPr>
              <w:t>10</w:t>
            </w:r>
          </w:p>
        </w:tc>
        <w:tc>
          <w:tcPr>
            <w:tcW w:w="412" w:type="pct"/>
            <w:shd w:val="clear" w:color="auto" w:fill="auto"/>
            <w:vAlign w:val="center"/>
          </w:tcPr>
          <w:p w:rsidR="002D4B0A" w:rsidRPr="007C6DF9" w:rsidRDefault="002D4B0A" w:rsidP="00B14BA3">
            <w:pPr>
              <w:pStyle w:val="TAN"/>
              <w:jc w:val="center"/>
              <w:rPr>
                <w:rFonts w:cs="Arial"/>
                <w:szCs w:val="18"/>
              </w:rPr>
            </w:pPr>
            <w:r w:rsidRPr="007C6DF9">
              <w:rPr>
                <w:rFonts w:cs="Arial"/>
                <w:szCs w:val="18"/>
              </w:rPr>
              <w:t>50</w:t>
            </w:r>
          </w:p>
        </w:tc>
        <w:tc>
          <w:tcPr>
            <w:tcW w:w="452" w:type="pct"/>
            <w:shd w:val="clear" w:color="auto" w:fill="auto"/>
            <w:vAlign w:val="center"/>
          </w:tcPr>
          <w:p w:rsidR="002D4B0A" w:rsidRPr="007C6DF9" w:rsidRDefault="002D4B0A" w:rsidP="00B14BA3">
            <w:pPr>
              <w:pStyle w:val="TAN"/>
              <w:jc w:val="center"/>
              <w:rPr>
                <w:rFonts w:cs="Arial"/>
                <w:szCs w:val="18"/>
                <w:lang w:eastAsia="ja-JP"/>
              </w:rPr>
            </w:pPr>
            <w:r w:rsidRPr="007C6DF9">
              <w:rPr>
                <w:rFonts w:cs="Arial"/>
                <w:szCs w:val="18"/>
                <w:lang w:eastAsia="ja-JP"/>
              </w:rPr>
              <w:t>3690</w:t>
            </w:r>
          </w:p>
        </w:tc>
        <w:tc>
          <w:tcPr>
            <w:tcW w:w="556" w:type="pct"/>
            <w:shd w:val="clear" w:color="auto" w:fill="auto"/>
            <w:vAlign w:val="center"/>
          </w:tcPr>
          <w:p w:rsidR="002D4B0A" w:rsidRPr="007C6DF9" w:rsidRDefault="002D4B0A" w:rsidP="00B14BA3">
            <w:pPr>
              <w:pStyle w:val="TAN"/>
              <w:jc w:val="center"/>
              <w:rPr>
                <w:rFonts w:cs="Arial"/>
                <w:szCs w:val="18"/>
                <w:lang w:eastAsia="ja-JP"/>
              </w:rPr>
            </w:pPr>
            <w:r w:rsidRPr="007C6DF9">
              <w:rPr>
                <w:rFonts w:cs="Arial"/>
                <w:szCs w:val="18"/>
                <w:lang w:eastAsia="ja-JP"/>
              </w:rPr>
              <w:t>N/A</w:t>
            </w:r>
          </w:p>
        </w:tc>
        <w:tc>
          <w:tcPr>
            <w:tcW w:w="539" w:type="pct"/>
            <w:shd w:val="clear" w:color="auto" w:fill="auto"/>
            <w:vAlign w:val="center"/>
          </w:tcPr>
          <w:p w:rsidR="002D4B0A" w:rsidRPr="007C6DF9" w:rsidRDefault="002D4B0A" w:rsidP="00B14BA3">
            <w:pPr>
              <w:pStyle w:val="TAN"/>
              <w:jc w:val="center"/>
              <w:rPr>
                <w:rFonts w:cs="Arial"/>
                <w:szCs w:val="18"/>
                <w:lang w:eastAsia="ja-JP"/>
              </w:rPr>
            </w:pPr>
            <w:r w:rsidRPr="007C6DF9">
              <w:rPr>
                <w:rFonts w:cs="Arial"/>
                <w:szCs w:val="18"/>
                <w:lang w:eastAsia="ja-JP"/>
              </w:rPr>
              <w:t>TDD</w:t>
            </w:r>
          </w:p>
        </w:tc>
        <w:tc>
          <w:tcPr>
            <w:tcW w:w="607" w:type="pct"/>
            <w:shd w:val="clear" w:color="auto" w:fill="auto"/>
            <w:vAlign w:val="center"/>
          </w:tcPr>
          <w:p w:rsidR="002D4B0A" w:rsidRPr="007C6DF9" w:rsidRDefault="002D4B0A" w:rsidP="00B14BA3">
            <w:pPr>
              <w:pStyle w:val="TAN"/>
              <w:jc w:val="center"/>
              <w:rPr>
                <w:rFonts w:cs="Arial"/>
                <w:szCs w:val="18"/>
                <w:lang w:eastAsia="ja-JP"/>
              </w:rPr>
            </w:pPr>
            <w:r w:rsidRPr="007C6DF9">
              <w:rPr>
                <w:rFonts w:cs="Arial"/>
                <w:szCs w:val="18"/>
                <w:lang w:eastAsia="ja-JP"/>
              </w:rPr>
              <w:t>N/A</w:t>
            </w:r>
          </w:p>
        </w:tc>
      </w:tr>
      <w:tr w:rsidR="002D4B0A" w:rsidRPr="007C6DF9" w:rsidTr="00B14BA3">
        <w:trPr>
          <w:trHeight w:val="52"/>
          <w:jc w:val="center"/>
        </w:trPr>
        <w:tc>
          <w:tcPr>
            <w:tcW w:w="956" w:type="pct"/>
            <w:vMerge/>
            <w:shd w:val="clear" w:color="auto" w:fill="auto"/>
            <w:vAlign w:val="center"/>
          </w:tcPr>
          <w:p w:rsidR="002D4B0A" w:rsidRPr="007C6DF9" w:rsidRDefault="002D4B0A" w:rsidP="00B14BA3">
            <w:pPr>
              <w:pStyle w:val="TAN"/>
              <w:rPr>
                <w:rFonts w:cs="Arial"/>
                <w:szCs w:val="18"/>
              </w:rPr>
            </w:pPr>
          </w:p>
        </w:tc>
        <w:tc>
          <w:tcPr>
            <w:tcW w:w="572" w:type="pct"/>
            <w:shd w:val="clear" w:color="auto" w:fill="auto"/>
            <w:vAlign w:val="center"/>
          </w:tcPr>
          <w:p w:rsidR="002D4B0A" w:rsidRPr="007C6DF9" w:rsidRDefault="002D4B0A" w:rsidP="00B14BA3">
            <w:pPr>
              <w:pStyle w:val="TAN"/>
              <w:jc w:val="center"/>
              <w:rPr>
                <w:rFonts w:cs="Arial"/>
                <w:szCs w:val="18"/>
              </w:rPr>
            </w:pPr>
            <w:r w:rsidRPr="007C6DF9">
              <w:rPr>
                <w:rFonts w:cs="Arial"/>
                <w:szCs w:val="18"/>
              </w:rPr>
              <w:t>2</w:t>
            </w:r>
            <w:r>
              <w:rPr>
                <w:rFonts w:cs="Arial"/>
                <w:szCs w:val="18"/>
              </w:rPr>
              <w:t>5</w:t>
            </w:r>
          </w:p>
        </w:tc>
        <w:tc>
          <w:tcPr>
            <w:tcW w:w="453" w:type="pct"/>
            <w:shd w:val="clear" w:color="auto" w:fill="auto"/>
            <w:vAlign w:val="center"/>
          </w:tcPr>
          <w:p w:rsidR="002D4B0A" w:rsidRPr="007C6DF9" w:rsidRDefault="002D4B0A" w:rsidP="00B14BA3">
            <w:pPr>
              <w:pStyle w:val="TAN"/>
              <w:jc w:val="center"/>
              <w:rPr>
                <w:rFonts w:cs="Arial"/>
                <w:szCs w:val="18"/>
              </w:rPr>
            </w:pPr>
            <w:r w:rsidRPr="007C6DF9">
              <w:rPr>
                <w:rFonts w:cs="Arial"/>
                <w:szCs w:val="18"/>
                <w:lang w:eastAsia="ja-JP"/>
              </w:rPr>
              <w:t>18</w:t>
            </w:r>
            <w:r>
              <w:rPr>
                <w:rFonts w:cs="Arial"/>
                <w:szCs w:val="18"/>
                <w:lang w:eastAsia="ja-JP"/>
              </w:rPr>
              <w:t>7</w:t>
            </w:r>
            <w:r w:rsidRPr="007C6DF9">
              <w:rPr>
                <w:rFonts w:cs="Arial"/>
                <w:szCs w:val="18"/>
                <w:lang w:eastAsia="ja-JP"/>
              </w:rPr>
              <w:t>5</w:t>
            </w:r>
          </w:p>
        </w:tc>
        <w:tc>
          <w:tcPr>
            <w:tcW w:w="452" w:type="pct"/>
            <w:shd w:val="clear" w:color="auto" w:fill="auto"/>
            <w:vAlign w:val="center"/>
          </w:tcPr>
          <w:p w:rsidR="002D4B0A" w:rsidRPr="007C6DF9" w:rsidRDefault="002D4B0A" w:rsidP="00B14BA3">
            <w:pPr>
              <w:pStyle w:val="TAN"/>
              <w:jc w:val="center"/>
              <w:rPr>
                <w:rFonts w:cs="Arial"/>
                <w:szCs w:val="18"/>
              </w:rPr>
            </w:pPr>
            <w:r w:rsidRPr="007C6DF9">
              <w:rPr>
                <w:rFonts w:cs="Arial"/>
                <w:szCs w:val="18"/>
              </w:rPr>
              <w:t>5</w:t>
            </w:r>
          </w:p>
        </w:tc>
        <w:tc>
          <w:tcPr>
            <w:tcW w:w="412" w:type="pct"/>
            <w:shd w:val="clear" w:color="auto" w:fill="auto"/>
            <w:vAlign w:val="center"/>
          </w:tcPr>
          <w:p w:rsidR="002D4B0A" w:rsidRPr="007C6DF9" w:rsidRDefault="002D4B0A" w:rsidP="00B14BA3">
            <w:pPr>
              <w:pStyle w:val="TAN"/>
              <w:jc w:val="center"/>
              <w:rPr>
                <w:rFonts w:cs="Arial"/>
                <w:szCs w:val="18"/>
              </w:rPr>
            </w:pPr>
            <w:r w:rsidRPr="007C6DF9">
              <w:rPr>
                <w:rFonts w:cs="Arial"/>
                <w:szCs w:val="18"/>
              </w:rPr>
              <w:t>25</w:t>
            </w:r>
          </w:p>
        </w:tc>
        <w:tc>
          <w:tcPr>
            <w:tcW w:w="452" w:type="pct"/>
            <w:shd w:val="clear" w:color="auto" w:fill="auto"/>
            <w:vAlign w:val="center"/>
          </w:tcPr>
          <w:p w:rsidR="002D4B0A" w:rsidRPr="007C6DF9" w:rsidRDefault="002D4B0A" w:rsidP="00B14BA3">
            <w:pPr>
              <w:pStyle w:val="TAN"/>
              <w:jc w:val="center"/>
              <w:rPr>
                <w:rFonts w:cs="Arial"/>
                <w:szCs w:val="18"/>
              </w:rPr>
            </w:pPr>
            <w:r>
              <w:rPr>
                <w:rFonts w:cs="Arial"/>
                <w:szCs w:val="18"/>
                <w:lang w:eastAsia="ja-JP"/>
              </w:rPr>
              <w:t>1955</w:t>
            </w:r>
          </w:p>
        </w:tc>
        <w:tc>
          <w:tcPr>
            <w:tcW w:w="556" w:type="pct"/>
            <w:shd w:val="clear" w:color="auto" w:fill="auto"/>
            <w:vAlign w:val="center"/>
          </w:tcPr>
          <w:p w:rsidR="002D4B0A" w:rsidRPr="007C6DF9" w:rsidRDefault="002D4B0A" w:rsidP="00B14BA3">
            <w:pPr>
              <w:pStyle w:val="TAN"/>
              <w:jc w:val="center"/>
              <w:rPr>
                <w:rFonts w:cs="Arial"/>
                <w:szCs w:val="18"/>
              </w:rPr>
            </w:pPr>
            <w:r>
              <w:rPr>
                <w:rFonts w:cs="Arial"/>
                <w:szCs w:val="18"/>
              </w:rPr>
              <w:t>5</w:t>
            </w:r>
          </w:p>
        </w:tc>
        <w:tc>
          <w:tcPr>
            <w:tcW w:w="539" w:type="pct"/>
            <w:shd w:val="clear" w:color="auto" w:fill="auto"/>
            <w:vAlign w:val="center"/>
          </w:tcPr>
          <w:p w:rsidR="002D4B0A" w:rsidRPr="007C6DF9" w:rsidRDefault="002D4B0A" w:rsidP="00B14BA3">
            <w:pPr>
              <w:pStyle w:val="TAN"/>
              <w:jc w:val="center"/>
              <w:rPr>
                <w:rFonts w:cs="Arial"/>
                <w:szCs w:val="18"/>
                <w:lang w:eastAsia="ja-JP"/>
              </w:rPr>
            </w:pPr>
            <w:r w:rsidRPr="007C6DF9">
              <w:rPr>
                <w:rFonts w:cs="Arial"/>
                <w:szCs w:val="18"/>
                <w:lang w:eastAsia="ja-JP"/>
              </w:rPr>
              <w:t>FDD</w:t>
            </w:r>
          </w:p>
        </w:tc>
        <w:tc>
          <w:tcPr>
            <w:tcW w:w="607" w:type="pct"/>
            <w:shd w:val="clear" w:color="auto" w:fill="auto"/>
            <w:vAlign w:val="center"/>
          </w:tcPr>
          <w:p w:rsidR="002D4B0A" w:rsidRPr="007C6DF9" w:rsidRDefault="002D4B0A" w:rsidP="00B14BA3">
            <w:pPr>
              <w:pStyle w:val="TAN"/>
              <w:jc w:val="center"/>
              <w:rPr>
                <w:rFonts w:cs="Arial"/>
                <w:szCs w:val="18"/>
              </w:rPr>
            </w:pPr>
            <w:r w:rsidRPr="007C6DF9">
              <w:rPr>
                <w:rFonts w:cs="Arial"/>
                <w:szCs w:val="18"/>
              </w:rPr>
              <w:t>IMD5</w:t>
            </w:r>
          </w:p>
        </w:tc>
      </w:tr>
      <w:tr w:rsidR="002D4B0A" w:rsidRPr="007C6DF9" w:rsidTr="00B14BA3">
        <w:trPr>
          <w:jc w:val="center"/>
        </w:trPr>
        <w:tc>
          <w:tcPr>
            <w:tcW w:w="956" w:type="pct"/>
            <w:vMerge/>
            <w:shd w:val="clear" w:color="auto" w:fill="auto"/>
            <w:vAlign w:val="center"/>
          </w:tcPr>
          <w:p w:rsidR="002D4B0A" w:rsidRPr="007C6DF9" w:rsidRDefault="002D4B0A" w:rsidP="00B14BA3">
            <w:pPr>
              <w:pStyle w:val="TAN"/>
              <w:rPr>
                <w:rFonts w:cs="Arial"/>
                <w:szCs w:val="18"/>
              </w:rPr>
            </w:pPr>
          </w:p>
        </w:tc>
        <w:tc>
          <w:tcPr>
            <w:tcW w:w="572" w:type="pct"/>
            <w:shd w:val="clear" w:color="auto" w:fill="auto"/>
            <w:vAlign w:val="center"/>
          </w:tcPr>
          <w:p w:rsidR="002D4B0A" w:rsidRPr="007C6DF9" w:rsidRDefault="002D4B0A" w:rsidP="00B14BA3">
            <w:pPr>
              <w:pStyle w:val="TAN"/>
              <w:jc w:val="center"/>
              <w:rPr>
                <w:rFonts w:cs="Arial"/>
                <w:szCs w:val="18"/>
              </w:rPr>
            </w:pPr>
            <w:r w:rsidRPr="007C6DF9">
              <w:rPr>
                <w:rFonts w:cs="Arial"/>
                <w:szCs w:val="18"/>
              </w:rPr>
              <w:t>n7</w:t>
            </w:r>
            <w:r>
              <w:rPr>
                <w:rFonts w:cs="Arial"/>
                <w:szCs w:val="18"/>
              </w:rPr>
              <w:t>8</w:t>
            </w:r>
          </w:p>
        </w:tc>
        <w:tc>
          <w:tcPr>
            <w:tcW w:w="453" w:type="pct"/>
            <w:shd w:val="clear" w:color="auto" w:fill="auto"/>
            <w:vAlign w:val="center"/>
          </w:tcPr>
          <w:p w:rsidR="002D4B0A" w:rsidRPr="007C6DF9" w:rsidRDefault="002D4B0A" w:rsidP="00B14BA3">
            <w:pPr>
              <w:pStyle w:val="TAN"/>
              <w:jc w:val="center"/>
              <w:rPr>
                <w:rFonts w:cs="Arial"/>
                <w:szCs w:val="18"/>
              </w:rPr>
            </w:pPr>
            <w:r>
              <w:rPr>
                <w:rFonts w:cs="Arial"/>
                <w:szCs w:val="18"/>
                <w:lang w:eastAsia="ja-JP"/>
              </w:rPr>
              <w:t>3790</w:t>
            </w:r>
          </w:p>
        </w:tc>
        <w:tc>
          <w:tcPr>
            <w:tcW w:w="452" w:type="pct"/>
            <w:shd w:val="clear" w:color="auto" w:fill="auto"/>
            <w:vAlign w:val="center"/>
          </w:tcPr>
          <w:p w:rsidR="002D4B0A" w:rsidRPr="007C6DF9" w:rsidRDefault="002D4B0A" w:rsidP="00B14BA3">
            <w:pPr>
              <w:pStyle w:val="TAN"/>
              <w:jc w:val="center"/>
              <w:rPr>
                <w:rFonts w:cs="Arial"/>
                <w:szCs w:val="18"/>
              </w:rPr>
            </w:pPr>
            <w:r w:rsidRPr="007C6DF9">
              <w:rPr>
                <w:rFonts w:eastAsia="MS Mincho" w:cs="Arial"/>
                <w:szCs w:val="18"/>
                <w:lang w:eastAsia="ja-JP"/>
              </w:rPr>
              <w:t>10</w:t>
            </w:r>
          </w:p>
        </w:tc>
        <w:tc>
          <w:tcPr>
            <w:tcW w:w="412" w:type="pct"/>
            <w:shd w:val="clear" w:color="auto" w:fill="auto"/>
            <w:vAlign w:val="center"/>
          </w:tcPr>
          <w:p w:rsidR="002D4B0A" w:rsidRPr="007C6DF9" w:rsidRDefault="002D4B0A" w:rsidP="00B14BA3">
            <w:pPr>
              <w:pStyle w:val="TAN"/>
              <w:jc w:val="center"/>
              <w:rPr>
                <w:rFonts w:cs="Arial"/>
                <w:szCs w:val="18"/>
              </w:rPr>
            </w:pPr>
            <w:r w:rsidRPr="007C6DF9">
              <w:rPr>
                <w:rFonts w:cs="Arial"/>
                <w:szCs w:val="18"/>
              </w:rPr>
              <w:t>50</w:t>
            </w:r>
          </w:p>
        </w:tc>
        <w:tc>
          <w:tcPr>
            <w:tcW w:w="452" w:type="pct"/>
            <w:shd w:val="clear" w:color="auto" w:fill="auto"/>
            <w:vAlign w:val="center"/>
          </w:tcPr>
          <w:p w:rsidR="002D4B0A" w:rsidRPr="007C6DF9" w:rsidRDefault="002D4B0A" w:rsidP="00B14BA3">
            <w:pPr>
              <w:pStyle w:val="TAN"/>
              <w:jc w:val="center"/>
              <w:rPr>
                <w:rFonts w:cs="Arial"/>
                <w:szCs w:val="18"/>
              </w:rPr>
            </w:pPr>
            <w:r>
              <w:rPr>
                <w:rFonts w:cs="Arial"/>
                <w:szCs w:val="18"/>
                <w:lang w:eastAsia="ja-JP"/>
              </w:rPr>
              <w:t>3790</w:t>
            </w:r>
          </w:p>
        </w:tc>
        <w:tc>
          <w:tcPr>
            <w:tcW w:w="556" w:type="pct"/>
            <w:shd w:val="clear" w:color="auto" w:fill="auto"/>
            <w:vAlign w:val="center"/>
          </w:tcPr>
          <w:p w:rsidR="002D4B0A" w:rsidRPr="007C6DF9" w:rsidRDefault="002D4B0A" w:rsidP="00B14BA3">
            <w:pPr>
              <w:pStyle w:val="TAN"/>
              <w:jc w:val="center"/>
              <w:rPr>
                <w:rFonts w:cs="Arial"/>
                <w:szCs w:val="18"/>
              </w:rPr>
            </w:pPr>
            <w:r w:rsidRPr="007C6DF9">
              <w:rPr>
                <w:rFonts w:cs="Arial"/>
                <w:szCs w:val="18"/>
                <w:lang w:eastAsia="ja-JP"/>
              </w:rPr>
              <w:t>N/A</w:t>
            </w:r>
          </w:p>
        </w:tc>
        <w:tc>
          <w:tcPr>
            <w:tcW w:w="539" w:type="pct"/>
            <w:shd w:val="clear" w:color="auto" w:fill="auto"/>
            <w:vAlign w:val="center"/>
          </w:tcPr>
          <w:p w:rsidR="002D4B0A" w:rsidRPr="007C6DF9" w:rsidRDefault="002D4B0A" w:rsidP="00B14BA3">
            <w:pPr>
              <w:pStyle w:val="TAN"/>
              <w:jc w:val="center"/>
              <w:rPr>
                <w:rFonts w:cs="Arial"/>
                <w:szCs w:val="18"/>
                <w:lang w:eastAsia="ja-JP"/>
              </w:rPr>
            </w:pPr>
            <w:r w:rsidRPr="007C6DF9">
              <w:rPr>
                <w:rFonts w:cs="Arial"/>
                <w:szCs w:val="18"/>
                <w:lang w:eastAsia="ja-JP"/>
              </w:rPr>
              <w:t>TDD</w:t>
            </w:r>
          </w:p>
        </w:tc>
        <w:tc>
          <w:tcPr>
            <w:tcW w:w="607" w:type="pct"/>
            <w:shd w:val="clear" w:color="auto" w:fill="auto"/>
            <w:vAlign w:val="center"/>
          </w:tcPr>
          <w:p w:rsidR="002D4B0A" w:rsidRPr="007C6DF9" w:rsidRDefault="002D4B0A" w:rsidP="00B14BA3">
            <w:pPr>
              <w:pStyle w:val="TAN"/>
              <w:jc w:val="center"/>
              <w:rPr>
                <w:rFonts w:cs="Arial"/>
                <w:szCs w:val="18"/>
              </w:rPr>
            </w:pPr>
            <w:r w:rsidRPr="007C6DF9">
              <w:rPr>
                <w:rFonts w:cs="Arial"/>
                <w:szCs w:val="18"/>
              </w:rPr>
              <w:t>N/A</w:t>
            </w:r>
          </w:p>
        </w:tc>
      </w:tr>
    </w:tbl>
    <w:p w:rsidR="002D4B0A" w:rsidRDefault="002D4B0A" w:rsidP="002D4B0A">
      <w:pPr>
        <w:pStyle w:val="ae"/>
        <w:keepNext/>
        <w:keepLines/>
        <w:rPr>
          <w:rFonts w:ascii="Arial" w:hAnsi="Arial" w:cs="Arial"/>
          <w:lang w:eastAsia="zh-CN"/>
        </w:rPr>
      </w:pPr>
    </w:p>
    <w:p w:rsidR="002D4B0A" w:rsidRPr="00F352B1" w:rsidRDefault="002D4B0A" w:rsidP="002D4B0A">
      <w:pPr>
        <w:pStyle w:val="40"/>
        <w:rPr>
          <w:rStyle w:val="41"/>
          <w:rFonts w:cs="Arial"/>
          <w:szCs w:val="24"/>
        </w:rPr>
      </w:pPr>
      <w:r w:rsidRPr="00F352B1">
        <w:rPr>
          <w:rStyle w:val="41"/>
          <w:rFonts w:cs="Arial"/>
          <w:szCs w:val="24"/>
        </w:rPr>
        <w:t>6.</w:t>
      </w:r>
      <w:r>
        <w:rPr>
          <w:rStyle w:val="41"/>
          <w:rFonts w:cs="Arial"/>
          <w:szCs w:val="24"/>
        </w:rPr>
        <w:t>1.24</w:t>
      </w:r>
      <w:r w:rsidRPr="00F352B1">
        <w:rPr>
          <w:rStyle w:val="41"/>
          <w:rFonts w:cs="Arial"/>
          <w:szCs w:val="24"/>
        </w:rPr>
        <w:t>.5</w:t>
      </w:r>
      <w:r w:rsidRPr="00F352B1">
        <w:rPr>
          <w:rStyle w:val="41"/>
          <w:rFonts w:cs="Arial"/>
          <w:szCs w:val="24"/>
        </w:rPr>
        <w:tab/>
        <w:t>∆TIB and ∆RIB values</w:t>
      </w:r>
    </w:p>
    <w:p w:rsidR="002D4B0A" w:rsidRPr="0073342A" w:rsidRDefault="002D4B0A" w:rsidP="002D4B0A">
      <w:pPr>
        <w:keepNext/>
        <w:keepLines/>
      </w:pPr>
      <w:r w:rsidRPr="0073342A">
        <w:t xml:space="preserve">For </w:t>
      </w:r>
      <w:r w:rsidRPr="0073342A">
        <w:rPr>
          <w:lang w:val="en-US" w:eastAsia="zh-CN"/>
        </w:rPr>
        <w:t>DC_2</w:t>
      </w:r>
      <w:r>
        <w:rPr>
          <w:lang w:val="en-US" w:eastAsia="zh-CN"/>
        </w:rPr>
        <w:t>5</w:t>
      </w:r>
      <w:r w:rsidRPr="0073342A">
        <w:rPr>
          <w:lang w:val="en-US" w:eastAsia="zh-CN"/>
        </w:rPr>
        <w:t>_n7</w:t>
      </w:r>
      <w:r>
        <w:rPr>
          <w:lang w:val="en-US" w:eastAsia="zh-CN"/>
        </w:rPr>
        <w:t>8</w:t>
      </w:r>
      <w:r w:rsidRPr="0073342A">
        <w:t>, the</w:t>
      </w:r>
      <w:r w:rsidRPr="0073342A">
        <w:rPr>
          <w:lang w:eastAsia="zh-CN"/>
        </w:rPr>
        <w:t xml:space="preserve"> </w:t>
      </w:r>
      <w:r w:rsidRPr="0073342A">
        <w:rPr>
          <w:rFonts w:eastAsia="Malgun Gothic"/>
        </w:rPr>
        <w:t>Δ</w:t>
      </w:r>
      <w:r w:rsidRPr="0073342A">
        <w:t>T</w:t>
      </w:r>
      <w:r w:rsidRPr="0073342A">
        <w:rPr>
          <w:vertAlign w:val="subscript"/>
        </w:rPr>
        <w:t>IB,c</w:t>
      </w:r>
      <w:r w:rsidRPr="0073342A">
        <w:t xml:space="preserve"> and</w:t>
      </w:r>
      <w:r w:rsidRPr="0073342A">
        <w:rPr>
          <w:lang w:eastAsia="zh-CN"/>
        </w:rPr>
        <w:t xml:space="preserve"> </w:t>
      </w:r>
      <w:r w:rsidRPr="0073342A">
        <w:rPr>
          <w:rFonts w:eastAsia="Malgun Gothic"/>
        </w:rPr>
        <w:t>Δ</w:t>
      </w:r>
      <w:r w:rsidRPr="0073342A">
        <w:t>R</w:t>
      </w:r>
      <w:r w:rsidRPr="0073342A">
        <w:rPr>
          <w:vertAlign w:val="subscript"/>
        </w:rPr>
        <w:t>IB</w:t>
      </w:r>
      <w:r w:rsidRPr="0073342A">
        <w:rPr>
          <w:vertAlign w:val="subscript"/>
          <w:lang w:eastAsia="zh-CN"/>
        </w:rPr>
        <w:t>,c</w:t>
      </w:r>
      <w:r w:rsidRPr="0073342A">
        <w:t xml:space="preserve"> values are given </w:t>
      </w:r>
      <w:r>
        <w:t xml:space="preserve">the same as CA_n25-n78 </w:t>
      </w:r>
      <w:r w:rsidRPr="0073342A">
        <w:t>in the tables below.</w:t>
      </w:r>
    </w:p>
    <w:p w:rsidR="002D4B0A" w:rsidRPr="00ED2475" w:rsidRDefault="002D4B0A" w:rsidP="002D4B0A">
      <w:pPr>
        <w:keepNext/>
        <w:keepLines/>
        <w:jc w:val="center"/>
        <w:rPr>
          <w:rFonts w:ascii="Arial" w:hAnsi="Arial" w:cs="Arial"/>
          <w:b/>
          <w:bCs/>
        </w:rPr>
      </w:pPr>
      <w:r w:rsidRPr="00ED2475">
        <w:rPr>
          <w:rFonts w:ascii="Arial" w:hAnsi="Arial" w:cs="Arial"/>
          <w:b/>
          <w:bCs/>
          <w:lang w:val="en-US" w:eastAsia="ja-JP"/>
        </w:rPr>
        <w:t xml:space="preserve">Table </w:t>
      </w:r>
      <w:r>
        <w:rPr>
          <w:rFonts w:ascii="Arial" w:hAnsi="Arial" w:cs="Arial"/>
          <w:b/>
          <w:bCs/>
          <w:lang w:val="en-US" w:eastAsia="zh-CN"/>
        </w:rPr>
        <w:t>6.1.24.5</w:t>
      </w:r>
      <w:r w:rsidRPr="00ED2475">
        <w:rPr>
          <w:rFonts w:ascii="Arial" w:hAnsi="Arial" w:cs="Arial"/>
          <w:b/>
          <w:bCs/>
          <w:lang w:eastAsia="zh-CN"/>
        </w:rPr>
        <w:t>-</w:t>
      </w:r>
      <w:r w:rsidRPr="00ED2475">
        <w:rPr>
          <w:rFonts w:ascii="Arial" w:hAnsi="Arial" w:cs="Arial"/>
          <w:b/>
          <w:bCs/>
        </w:rPr>
        <w:t>1: ΔT</w:t>
      </w:r>
      <w:r w:rsidRPr="00ED2475">
        <w:rPr>
          <w:rFonts w:ascii="Arial" w:hAnsi="Arial" w:cs="Arial"/>
          <w:b/>
          <w:bCs/>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2D4B0A" w:rsidRPr="00ED2475" w:rsidTr="00B14BA3">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rsidR="002D4B0A" w:rsidRPr="00ED2475" w:rsidRDefault="002D4B0A" w:rsidP="00B14BA3">
            <w:pPr>
              <w:pStyle w:val="TAH"/>
              <w:rPr>
                <w:rFonts w:eastAsia="Malgun Gothic" w:cs="Arial"/>
              </w:rPr>
            </w:pPr>
            <w:r w:rsidRPr="00ED2475">
              <w:rPr>
                <w:rFonts w:eastAsia="Malgun Gothic" w:cs="Arial"/>
              </w:rPr>
              <w:t xml:space="preserve">Inter-band </w:t>
            </w:r>
            <w:r w:rsidRPr="00ED2475">
              <w:rPr>
                <w:rFonts w:eastAsia="Malgun Gothic" w:cs="Arial"/>
                <w:lang w:val="en-US" w:eastAsia="zh-CN"/>
              </w:rPr>
              <w:t>CA</w:t>
            </w:r>
            <w:r w:rsidRPr="00ED2475">
              <w:rPr>
                <w:rFonts w:eastAsia="Malgun Gothic" w:cs="Arial"/>
              </w:rPr>
              <w:t xml:space="preserve"> Configuration</w:t>
            </w:r>
          </w:p>
        </w:tc>
        <w:tc>
          <w:tcPr>
            <w:tcW w:w="2049" w:type="dxa"/>
            <w:tcBorders>
              <w:top w:val="single" w:sz="4" w:space="0" w:color="auto"/>
              <w:left w:val="single" w:sz="4" w:space="0" w:color="auto"/>
              <w:bottom w:val="single" w:sz="4" w:space="0" w:color="auto"/>
              <w:right w:val="single" w:sz="4" w:space="0" w:color="auto"/>
            </w:tcBorders>
            <w:vAlign w:val="center"/>
          </w:tcPr>
          <w:p w:rsidR="002D4B0A" w:rsidRPr="00ED2475" w:rsidRDefault="002D4B0A" w:rsidP="00B14BA3">
            <w:pPr>
              <w:pStyle w:val="TAH"/>
              <w:rPr>
                <w:rFonts w:eastAsia="Malgun Gothic" w:cs="Arial"/>
              </w:rPr>
            </w:pPr>
            <w:r w:rsidRPr="00ED2475">
              <w:rPr>
                <w:rFonts w:eastAsia="Malgun Gothic" w:cs="Arial"/>
              </w:rPr>
              <w:t>NR Band</w:t>
            </w:r>
          </w:p>
        </w:tc>
        <w:tc>
          <w:tcPr>
            <w:tcW w:w="2340" w:type="dxa"/>
            <w:tcBorders>
              <w:top w:val="single" w:sz="4" w:space="0" w:color="auto"/>
              <w:left w:val="single" w:sz="4" w:space="0" w:color="auto"/>
              <w:bottom w:val="single" w:sz="4" w:space="0" w:color="auto"/>
              <w:right w:val="single" w:sz="4" w:space="0" w:color="auto"/>
            </w:tcBorders>
            <w:vAlign w:val="center"/>
          </w:tcPr>
          <w:p w:rsidR="002D4B0A" w:rsidRPr="00ED2475" w:rsidRDefault="002D4B0A" w:rsidP="00B14BA3">
            <w:pPr>
              <w:pStyle w:val="TAH"/>
              <w:rPr>
                <w:rFonts w:eastAsia="Malgun Gothic" w:cs="Arial"/>
              </w:rPr>
            </w:pPr>
            <w:r w:rsidRPr="00ED2475">
              <w:rPr>
                <w:rFonts w:eastAsia="Malgun Gothic" w:cs="Arial"/>
              </w:rPr>
              <w:t>ΔT</w:t>
            </w:r>
            <w:r w:rsidRPr="00ED2475">
              <w:rPr>
                <w:rFonts w:eastAsia="Malgun Gothic" w:cs="Arial"/>
                <w:vertAlign w:val="subscript"/>
              </w:rPr>
              <w:t>IB,c</w:t>
            </w:r>
            <w:r w:rsidRPr="00ED2475">
              <w:rPr>
                <w:rFonts w:eastAsia="Malgun Gothic" w:cs="Arial"/>
              </w:rPr>
              <w:t xml:space="preserve"> [dB]</w:t>
            </w:r>
          </w:p>
        </w:tc>
      </w:tr>
      <w:tr w:rsidR="002D4B0A" w:rsidRPr="0021563C" w:rsidTr="00B14BA3">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rsidR="002D4B0A" w:rsidRPr="006312BD" w:rsidRDefault="002D4B0A" w:rsidP="00B14BA3">
            <w:pPr>
              <w:keepNext/>
              <w:keepLines/>
              <w:spacing w:after="0"/>
              <w:jc w:val="center"/>
              <w:rPr>
                <w:rFonts w:ascii="Arial" w:hAnsi="Arial" w:cs="Arial"/>
                <w:sz w:val="18"/>
                <w:szCs w:val="16"/>
                <w:lang w:val="en-US" w:eastAsia="zh-CN"/>
              </w:rPr>
            </w:pPr>
            <w:r w:rsidRPr="006312BD">
              <w:rPr>
                <w:rFonts w:ascii="Arial" w:hAnsi="Arial" w:cs="Arial"/>
                <w:sz w:val="18"/>
                <w:szCs w:val="16"/>
                <w:lang w:val="en-US" w:eastAsia="zh-CN"/>
              </w:rPr>
              <w:t>DC_2</w:t>
            </w:r>
            <w:r>
              <w:rPr>
                <w:rFonts w:ascii="Arial" w:hAnsi="Arial" w:cs="Arial"/>
                <w:sz w:val="18"/>
                <w:szCs w:val="16"/>
                <w:lang w:val="en-US" w:eastAsia="zh-CN"/>
              </w:rPr>
              <w:t>5</w:t>
            </w:r>
            <w:r w:rsidRPr="006312BD">
              <w:rPr>
                <w:rFonts w:ascii="Arial" w:hAnsi="Arial" w:cs="Arial"/>
                <w:sz w:val="18"/>
                <w:szCs w:val="16"/>
                <w:lang w:val="en-US" w:eastAsia="zh-CN"/>
              </w:rPr>
              <w:t>_n7</w:t>
            </w:r>
            <w:r>
              <w:rPr>
                <w:rFonts w:ascii="Arial" w:hAnsi="Arial" w:cs="Arial"/>
                <w:sz w:val="18"/>
                <w:szCs w:val="16"/>
                <w:lang w:val="en-US" w:eastAsia="zh-CN"/>
              </w:rPr>
              <w:t>8</w:t>
            </w:r>
          </w:p>
          <w:p w:rsidR="002D4B0A" w:rsidRPr="006312BD" w:rsidRDefault="002D4B0A" w:rsidP="00B14BA3">
            <w:pPr>
              <w:keepNext/>
              <w:keepLines/>
              <w:spacing w:after="0"/>
              <w:jc w:val="center"/>
              <w:rPr>
                <w:rFonts w:ascii="Arial" w:hAnsi="Arial" w:cs="Arial"/>
                <w:sz w:val="18"/>
                <w:szCs w:val="16"/>
                <w:lang w:val="en-US"/>
              </w:rPr>
            </w:pPr>
            <w:r w:rsidRPr="006312BD">
              <w:rPr>
                <w:rFonts w:ascii="Arial" w:hAnsi="Arial" w:cs="Arial"/>
                <w:sz w:val="18"/>
                <w:szCs w:val="16"/>
                <w:lang w:val="en-US" w:eastAsia="fi-FI"/>
              </w:rPr>
              <w:t>DC_2</w:t>
            </w:r>
            <w:r>
              <w:rPr>
                <w:rFonts w:ascii="Arial" w:hAnsi="Arial" w:cs="Arial"/>
                <w:sz w:val="18"/>
                <w:szCs w:val="16"/>
                <w:lang w:val="en-US" w:eastAsia="fi-FI"/>
              </w:rPr>
              <w:t>5</w:t>
            </w:r>
            <w:r w:rsidRPr="006312BD">
              <w:rPr>
                <w:rFonts w:ascii="Arial" w:hAnsi="Arial" w:cs="Arial"/>
                <w:sz w:val="18"/>
                <w:szCs w:val="16"/>
                <w:lang w:val="en-US" w:eastAsia="fi-FI"/>
              </w:rPr>
              <w:t>-2</w:t>
            </w:r>
            <w:r>
              <w:rPr>
                <w:rFonts w:ascii="Arial" w:hAnsi="Arial" w:cs="Arial"/>
                <w:sz w:val="18"/>
                <w:szCs w:val="16"/>
                <w:lang w:val="en-US" w:eastAsia="fi-FI"/>
              </w:rPr>
              <w:t>5</w:t>
            </w:r>
            <w:r w:rsidRPr="006312BD">
              <w:rPr>
                <w:rFonts w:ascii="Arial" w:hAnsi="Arial" w:cs="Arial"/>
                <w:sz w:val="18"/>
                <w:szCs w:val="16"/>
                <w:lang w:val="en-US" w:eastAsia="fi-FI"/>
              </w:rPr>
              <w:t>_n7</w:t>
            </w:r>
            <w:r>
              <w:rPr>
                <w:rFonts w:ascii="Arial" w:hAnsi="Arial" w:cs="Arial"/>
                <w:sz w:val="18"/>
                <w:szCs w:val="16"/>
                <w:lang w:val="en-US" w:eastAsia="fi-FI"/>
              </w:rPr>
              <w:t>8</w:t>
            </w:r>
          </w:p>
        </w:tc>
        <w:tc>
          <w:tcPr>
            <w:tcW w:w="2049" w:type="dxa"/>
            <w:tcBorders>
              <w:top w:val="single" w:sz="4" w:space="0" w:color="auto"/>
              <w:left w:val="single" w:sz="4" w:space="0" w:color="auto"/>
              <w:bottom w:val="single" w:sz="4" w:space="0" w:color="auto"/>
              <w:right w:val="single" w:sz="4" w:space="0" w:color="auto"/>
            </w:tcBorders>
            <w:vAlign w:val="center"/>
          </w:tcPr>
          <w:p w:rsidR="002D4B0A" w:rsidRPr="006312BD" w:rsidRDefault="002D4B0A" w:rsidP="00B14BA3">
            <w:pPr>
              <w:keepNext/>
              <w:keepLines/>
              <w:spacing w:after="0"/>
              <w:jc w:val="center"/>
              <w:rPr>
                <w:rFonts w:ascii="Arial" w:hAnsi="Arial" w:cs="Arial"/>
                <w:sz w:val="18"/>
                <w:szCs w:val="16"/>
                <w:lang w:val="en-US" w:eastAsia="zh-CN"/>
              </w:rPr>
            </w:pPr>
            <w:r w:rsidRPr="006312BD">
              <w:rPr>
                <w:rFonts w:ascii="Arial" w:hAnsi="Arial" w:cs="Arial"/>
                <w:sz w:val="18"/>
                <w:szCs w:val="16"/>
                <w:lang w:val="en-US" w:eastAsia="zh-CN"/>
              </w:rPr>
              <w:t>2</w:t>
            </w:r>
            <w:r>
              <w:rPr>
                <w:rFonts w:ascii="Arial" w:hAnsi="Arial" w:cs="Arial"/>
                <w:sz w:val="18"/>
                <w:szCs w:val="16"/>
                <w:lang w:val="en-US" w:eastAsia="zh-CN"/>
              </w:rPr>
              <w:t>5</w:t>
            </w:r>
          </w:p>
        </w:tc>
        <w:tc>
          <w:tcPr>
            <w:tcW w:w="2340" w:type="dxa"/>
            <w:tcBorders>
              <w:top w:val="single" w:sz="4" w:space="0" w:color="auto"/>
              <w:left w:val="single" w:sz="4" w:space="0" w:color="auto"/>
              <w:bottom w:val="single" w:sz="4" w:space="0" w:color="auto"/>
              <w:right w:val="single" w:sz="4" w:space="0" w:color="auto"/>
            </w:tcBorders>
            <w:vAlign w:val="center"/>
          </w:tcPr>
          <w:p w:rsidR="002D4B0A" w:rsidRPr="006312BD" w:rsidRDefault="002D4B0A" w:rsidP="00B14BA3">
            <w:pPr>
              <w:keepNext/>
              <w:keepLines/>
              <w:overflowPunct w:val="0"/>
              <w:autoSpaceDE w:val="0"/>
              <w:autoSpaceDN w:val="0"/>
              <w:adjustRightInd w:val="0"/>
              <w:spacing w:after="0"/>
              <w:jc w:val="center"/>
              <w:textAlignment w:val="baseline"/>
              <w:rPr>
                <w:rFonts w:ascii="Arial" w:eastAsia="SimSun" w:hAnsi="Arial" w:cs="Arial"/>
                <w:sz w:val="18"/>
                <w:szCs w:val="16"/>
                <w:lang w:val="en-US" w:eastAsia="zh-CN"/>
              </w:rPr>
            </w:pPr>
            <w:r w:rsidRPr="006312BD">
              <w:rPr>
                <w:rFonts w:ascii="Arial" w:eastAsia="SimSun" w:hAnsi="Arial" w:cs="Arial"/>
                <w:sz w:val="18"/>
                <w:szCs w:val="16"/>
                <w:lang w:val="en-US" w:eastAsia="zh-CN"/>
              </w:rPr>
              <w:t>0.6</w:t>
            </w:r>
          </w:p>
        </w:tc>
      </w:tr>
      <w:tr w:rsidR="002D4B0A" w:rsidRPr="0021563C" w:rsidTr="00B14BA3">
        <w:trPr>
          <w:jc w:val="center"/>
        </w:trPr>
        <w:tc>
          <w:tcPr>
            <w:tcW w:w="1535" w:type="dxa"/>
            <w:vMerge/>
            <w:tcBorders>
              <w:top w:val="single" w:sz="4" w:space="0" w:color="auto"/>
              <w:left w:val="single" w:sz="4" w:space="0" w:color="auto"/>
              <w:bottom w:val="single" w:sz="4" w:space="0" w:color="auto"/>
              <w:right w:val="single" w:sz="4" w:space="0" w:color="auto"/>
            </w:tcBorders>
            <w:vAlign w:val="center"/>
          </w:tcPr>
          <w:p w:rsidR="002D4B0A" w:rsidRPr="006312BD" w:rsidRDefault="002D4B0A" w:rsidP="00B14BA3">
            <w:pPr>
              <w:keepNext/>
              <w:keepLines/>
              <w:spacing w:after="0"/>
              <w:jc w:val="center"/>
              <w:rPr>
                <w:rFonts w:ascii="Arial" w:hAnsi="Arial" w:cs="Arial"/>
                <w:sz w:val="18"/>
                <w:szCs w:val="16"/>
              </w:rPr>
            </w:pPr>
          </w:p>
        </w:tc>
        <w:tc>
          <w:tcPr>
            <w:tcW w:w="2049" w:type="dxa"/>
            <w:tcBorders>
              <w:top w:val="single" w:sz="4" w:space="0" w:color="auto"/>
              <w:left w:val="single" w:sz="4" w:space="0" w:color="auto"/>
              <w:bottom w:val="single" w:sz="4" w:space="0" w:color="auto"/>
              <w:right w:val="single" w:sz="4" w:space="0" w:color="auto"/>
            </w:tcBorders>
            <w:vAlign w:val="center"/>
          </w:tcPr>
          <w:p w:rsidR="002D4B0A" w:rsidRPr="006312BD" w:rsidRDefault="002D4B0A" w:rsidP="00B14BA3">
            <w:pPr>
              <w:keepNext/>
              <w:keepLines/>
              <w:spacing w:after="0"/>
              <w:jc w:val="center"/>
              <w:rPr>
                <w:rFonts w:ascii="Arial" w:hAnsi="Arial" w:cs="Arial"/>
                <w:sz w:val="18"/>
                <w:szCs w:val="16"/>
                <w:lang w:val="en-US" w:eastAsia="ja-JP"/>
              </w:rPr>
            </w:pPr>
            <w:r w:rsidRPr="006312BD">
              <w:rPr>
                <w:rFonts w:ascii="Arial" w:hAnsi="Arial" w:cs="Arial"/>
                <w:sz w:val="18"/>
                <w:szCs w:val="16"/>
                <w:lang w:eastAsia="ja-JP"/>
              </w:rPr>
              <w:t>n</w:t>
            </w:r>
            <w:r w:rsidRPr="006312BD">
              <w:rPr>
                <w:rFonts w:ascii="Arial" w:hAnsi="Arial" w:cs="Arial"/>
                <w:sz w:val="18"/>
                <w:szCs w:val="16"/>
                <w:lang w:val="en-US" w:eastAsia="zh-CN"/>
              </w:rPr>
              <w:t>7</w:t>
            </w:r>
            <w:r>
              <w:rPr>
                <w:rFonts w:ascii="Arial" w:hAnsi="Arial" w:cs="Arial"/>
                <w:sz w:val="18"/>
                <w:szCs w:val="16"/>
                <w:lang w:val="en-US" w:eastAsia="zh-CN"/>
              </w:rPr>
              <w:t>8</w:t>
            </w:r>
          </w:p>
        </w:tc>
        <w:tc>
          <w:tcPr>
            <w:tcW w:w="2340" w:type="dxa"/>
            <w:tcBorders>
              <w:top w:val="single" w:sz="4" w:space="0" w:color="auto"/>
              <w:left w:val="single" w:sz="4" w:space="0" w:color="auto"/>
              <w:bottom w:val="single" w:sz="4" w:space="0" w:color="auto"/>
              <w:right w:val="single" w:sz="4" w:space="0" w:color="auto"/>
            </w:tcBorders>
            <w:vAlign w:val="center"/>
          </w:tcPr>
          <w:p w:rsidR="002D4B0A" w:rsidRPr="006312BD" w:rsidRDefault="002D4B0A" w:rsidP="00B14BA3">
            <w:pPr>
              <w:keepNext/>
              <w:keepLines/>
              <w:overflowPunct w:val="0"/>
              <w:autoSpaceDE w:val="0"/>
              <w:autoSpaceDN w:val="0"/>
              <w:adjustRightInd w:val="0"/>
              <w:spacing w:after="0"/>
              <w:jc w:val="center"/>
              <w:textAlignment w:val="baseline"/>
              <w:rPr>
                <w:rFonts w:ascii="Arial" w:eastAsia="SimSun" w:hAnsi="Arial" w:cs="Arial"/>
                <w:sz w:val="18"/>
                <w:szCs w:val="16"/>
                <w:lang w:val="en-US" w:eastAsia="zh-CN"/>
              </w:rPr>
            </w:pPr>
            <w:r w:rsidRPr="006312BD">
              <w:rPr>
                <w:rFonts w:ascii="Arial" w:eastAsia="SimSun" w:hAnsi="Arial" w:cs="Arial"/>
                <w:sz w:val="18"/>
                <w:szCs w:val="16"/>
                <w:lang w:val="en-US" w:eastAsia="zh-CN"/>
              </w:rPr>
              <w:t>0.8</w:t>
            </w:r>
          </w:p>
        </w:tc>
      </w:tr>
    </w:tbl>
    <w:p w:rsidR="002D4B0A" w:rsidRPr="00ED2475" w:rsidRDefault="002D4B0A" w:rsidP="002D4B0A">
      <w:pPr>
        <w:keepNext/>
        <w:keepLines/>
        <w:rPr>
          <w:rFonts w:ascii="Arial" w:hAnsi="Arial" w:cs="Arial"/>
        </w:rPr>
      </w:pPr>
    </w:p>
    <w:p w:rsidR="002D4B0A" w:rsidRPr="00ED2475" w:rsidRDefault="002D4B0A" w:rsidP="002D4B0A">
      <w:pPr>
        <w:keepNext/>
        <w:keepLines/>
        <w:jc w:val="center"/>
        <w:rPr>
          <w:rFonts w:ascii="Arial" w:hAnsi="Arial" w:cs="Arial"/>
          <w:b/>
          <w:bCs/>
          <w:lang w:eastAsia="zh-CN"/>
        </w:rPr>
      </w:pPr>
      <w:r w:rsidRPr="00ED2475">
        <w:rPr>
          <w:rFonts w:ascii="Arial" w:hAnsi="Arial" w:cs="Arial"/>
          <w:b/>
          <w:bCs/>
          <w:lang w:val="en-US" w:eastAsia="ja-JP"/>
        </w:rPr>
        <w:t xml:space="preserve">Table </w:t>
      </w:r>
      <w:r>
        <w:rPr>
          <w:rFonts w:ascii="Arial" w:hAnsi="Arial" w:cs="Arial"/>
          <w:b/>
          <w:bCs/>
          <w:lang w:val="en-US" w:eastAsia="zh-CN"/>
        </w:rPr>
        <w:t>6.1.24.5</w:t>
      </w:r>
      <w:r w:rsidRPr="00ED2475">
        <w:rPr>
          <w:rFonts w:ascii="Arial" w:hAnsi="Arial" w:cs="Arial"/>
          <w:b/>
          <w:bCs/>
        </w:rPr>
        <w:t>-2: ΔR</w:t>
      </w:r>
      <w:r w:rsidRPr="00ED2475">
        <w:rPr>
          <w:rFonts w:ascii="Arial" w:hAnsi="Arial" w:cs="Arial"/>
          <w:b/>
          <w:bCs/>
          <w:vertAlign w:val="subscript"/>
        </w:rPr>
        <w:t>IB</w:t>
      </w:r>
      <w:r w:rsidRPr="00ED2475">
        <w:rPr>
          <w:rFonts w:ascii="Arial" w:hAnsi="Arial" w:cs="Arial"/>
          <w:b/>
          <w:bCs/>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2D4B0A" w:rsidRPr="00ED2475" w:rsidTr="00B14BA3">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rsidR="002D4B0A" w:rsidRPr="00ED2475" w:rsidRDefault="002D4B0A" w:rsidP="00B14BA3">
            <w:pPr>
              <w:pStyle w:val="TAH"/>
              <w:rPr>
                <w:rFonts w:eastAsia="Malgun Gothic" w:cs="Arial"/>
              </w:rPr>
            </w:pPr>
            <w:r w:rsidRPr="00ED2475">
              <w:rPr>
                <w:rFonts w:eastAsia="Malgun Gothic" w:cs="Arial"/>
              </w:rPr>
              <w:t xml:space="preserve">Inter-band </w:t>
            </w:r>
            <w:r w:rsidRPr="00ED2475">
              <w:rPr>
                <w:rFonts w:eastAsia="Malgun Gothic" w:cs="Arial"/>
                <w:lang w:val="en-US" w:eastAsia="zh-CN"/>
              </w:rPr>
              <w:t>CA</w:t>
            </w:r>
            <w:r w:rsidRPr="00ED2475">
              <w:rPr>
                <w:rFonts w:eastAsia="Malgun Gothic" w:cs="Arial"/>
              </w:rP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tcPr>
          <w:p w:rsidR="002D4B0A" w:rsidRPr="00ED2475" w:rsidRDefault="002D4B0A" w:rsidP="00B14BA3">
            <w:pPr>
              <w:pStyle w:val="TAH"/>
              <w:rPr>
                <w:rFonts w:eastAsia="Malgun Gothic" w:cs="Arial"/>
              </w:rPr>
            </w:pPr>
            <w:r w:rsidRPr="00ED2475">
              <w:rPr>
                <w:rFonts w:eastAsia="Malgun Gothic" w:cs="Arial"/>
              </w:rPr>
              <w:t>NR Band</w:t>
            </w:r>
          </w:p>
        </w:tc>
        <w:tc>
          <w:tcPr>
            <w:tcW w:w="2340" w:type="dxa"/>
            <w:tcBorders>
              <w:top w:val="single" w:sz="4" w:space="0" w:color="auto"/>
              <w:left w:val="single" w:sz="4" w:space="0" w:color="auto"/>
              <w:bottom w:val="single" w:sz="4" w:space="0" w:color="auto"/>
              <w:right w:val="single" w:sz="4" w:space="0" w:color="auto"/>
            </w:tcBorders>
            <w:vAlign w:val="center"/>
          </w:tcPr>
          <w:p w:rsidR="002D4B0A" w:rsidRPr="00ED2475" w:rsidRDefault="002D4B0A" w:rsidP="00B14BA3">
            <w:pPr>
              <w:pStyle w:val="TAH"/>
              <w:rPr>
                <w:rFonts w:eastAsia="Malgun Gothic" w:cs="Arial"/>
              </w:rPr>
            </w:pPr>
            <w:r w:rsidRPr="00ED2475">
              <w:rPr>
                <w:rFonts w:eastAsia="Malgun Gothic" w:cs="Arial"/>
              </w:rPr>
              <w:t>ΔR</w:t>
            </w:r>
            <w:r w:rsidRPr="00ED2475">
              <w:rPr>
                <w:rFonts w:eastAsia="Malgun Gothic" w:cs="Arial"/>
                <w:vertAlign w:val="subscript"/>
              </w:rPr>
              <w:t>IB</w:t>
            </w:r>
            <w:r w:rsidRPr="00ED2475">
              <w:rPr>
                <w:rFonts w:eastAsia="Malgun Gothic" w:cs="Arial"/>
                <w:vertAlign w:val="subscript"/>
                <w:lang w:eastAsia="zh-CN"/>
              </w:rPr>
              <w:t>,c</w:t>
            </w:r>
            <w:r w:rsidRPr="00ED2475">
              <w:rPr>
                <w:rFonts w:eastAsia="Malgun Gothic" w:cs="Arial"/>
              </w:rPr>
              <w:t xml:space="preserve"> [dB]</w:t>
            </w:r>
          </w:p>
        </w:tc>
      </w:tr>
      <w:tr w:rsidR="002D4B0A" w:rsidRPr="006312BD" w:rsidTr="00B14BA3">
        <w:trPr>
          <w:trHeight w:val="152"/>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rsidR="002D4B0A" w:rsidRPr="006312BD" w:rsidRDefault="002D4B0A" w:rsidP="00B14BA3">
            <w:pPr>
              <w:keepNext/>
              <w:keepLines/>
              <w:spacing w:after="0"/>
              <w:jc w:val="center"/>
              <w:rPr>
                <w:rFonts w:ascii="Arial" w:hAnsi="Arial" w:cs="Arial"/>
                <w:sz w:val="18"/>
                <w:szCs w:val="16"/>
                <w:lang w:val="en-US" w:eastAsia="zh-CN"/>
              </w:rPr>
            </w:pPr>
            <w:r w:rsidRPr="006312BD">
              <w:rPr>
                <w:rFonts w:ascii="Arial" w:hAnsi="Arial" w:cs="Arial"/>
                <w:sz w:val="18"/>
                <w:szCs w:val="16"/>
                <w:lang w:val="en-US" w:eastAsia="zh-CN"/>
              </w:rPr>
              <w:t>DC_2</w:t>
            </w:r>
            <w:r>
              <w:rPr>
                <w:rFonts w:ascii="Arial" w:hAnsi="Arial" w:cs="Arial"/>
                <w:sz w:val="18"/>
                <w:szCs w:val="16"/>
                <w:lang w:val="en-US" w:eastAsia="zh-CN"/>
              </w:rPr>
              <w:t>5</w:t>
            </w:r>
            <w:r w:rsidRPr="006312BD">
              <w:rPr>
                <w:rFonts w:ascii="Arial" w:hAnsi="Arial" w:cs="Arial"/>
                <w:sz w:val="18"/>
                <w:szCs w:val="16"/>
                <w:lang w:val="en-US" w:eastAsia="zh-CN"/>
              </w:rPr>
              <w:t>_n7</w:t>
            </w:r>
            <w:r>
              <w:rPr>
                <w:rFonts w:ascii="Arial" w:hAnsi="Arial" w:cs="Arial"/>
                <w:sz w:val="18"/>
                <w:szCs w:val="16"/>
                <w:lang w:val="en-US" w:eastAsia="zh-CN"/>
              </w:rPr>
              <w:t>8</w:t>
            </w:r>
          </w:p>
          <w:p w:rsidR="002D4B0A" w:rsidRPr="006312BD" w:rsidRDefault="002D4B0A" w:rsidP="00B14BA3">
            <w:pPr>
              <w:keepNext/>
              <w:keepLines/>
              <w:spacing w:after="0"/>
              <w:jc w:val="center"/>
              <w:rPr>
                <w:rFonts w:ascii="Arial" w:hAnsi="Arial" w:cs="Arial"/>
                <w:sz w:val="18"/>
                <w:szCs w:val="16"/>
                <w:lang w:val="en-US"/>
              </w:rPr>
            </w:pPr>
            <w:r w:rsidRPr="006312BD">
              <w:rPr>
                <w:rFonts w:ascii="Arial" w:hAnsi="Arial" w:cs="Arial"/>
                <w:sz w:val="18"/>
                <w:szCs w:val="16"/>
                <w:lang w:val="en-US" w:eastAsia="fi-FI"/>
              </w:rPr>
              <w:t>DC_2</w:t>
            </w:r>
            <w:r>
              <w:rPr>
                <w:rFonts w:ascii="Arial" w:hAnsi="Arial" w:cs="Arial"/>
                <w:sz w:val="18"/>
                <w:szCs w:val="16"/>
                <w:lang w:val="en-US" w:eastAsia="fi-FI"/>
              </w:rPr>
              <w:t>5</w:t>
            </w:r>
            <w:r w:rsidRPr="006312BD">
              <w:rPr>
                <w:rFonts w:ascii="Arial" w:hAnsi="Arial" w:cs="Arial"/>
                <w:sz w:val="18"/>
                <w:szCs w:val="16"/>
                <w:lang w:val="en-US" w:eastAsia="fi-FI"/>
              </w:rPr>
              <w:t>-2</w:t>
            </w:r>
            <w:r>
              <w:rPr>
                <w:rFonts w:ascii="Arial" w:hAnsi="Arial" w:cs="Arial"/>
                <w:sz w:val="18"/>
                <w:szCs w:val="16"/>
                <w:lang w:val="en-US" w:eastAsia="fi-FI"/>
              </w:rPr>
              <w:t>5</w:t>
            </w:r>
            <w:r w:rsidRPr="006312BD">
              <w:rPr>
                <w:rFonts w:ascii="Arial" w:hAnsi="Arial" w:cs="Arial"/>
                <w:sz w:val="18"/>
                <w:szCs w:val="16"/>
                <w:lang w:val="en-US" w:eastAsia="fi-FI"/>
              </w:rPr>
              <w:t>_n7</w:t>
            </w:r>
            <w:r>
              <w:rPr>
                <w:rFonts w:ascii="Arial" w:hAnsi="Arial" w:cs="Arial"/>
                <w:sz w:val="18"/>
                <w:szCs w:val="16"/>
                <w:lang w:val="en-US" w:eastAsia="fi-FI"/>
              </w:rPr>
              <w:t>8</w:t>
            </w:r>
          </w:p>
        </w:tc>
        <w:tc>
          <w:tcPr>
            <w:tcW w:w="2052" w:type="dxa"/>
            <w:tcBorders>
              <w:top w:val="single" w:sz="4" w:space="0" w:color="auto"/>
              <w:left w:val="single" w:sz="4" w:space="0" w:color="auto"/>
              <w:bottom w:val="single" w:sz="4" w:space="0" w:color="auto"/>
              <w:right w:val="single" w:sz="4" w:space="0" w:color="auto"/>
            </w:tcBorders>
            <w:vAlign w:val="center"/>
          </w:tcPr>
          <w:p w:rsidR="002D4B0A" w:rsidRPr="006312BD" w:rsidRDefault="002D4B0A" w:rsidP="00B14BA3">
            <w:pPr>
              <w:keepNext/>
              <w:keepLines/>
              <w:spacing w:after="0"/>
              <w:jc w:val="center"/>
              <w:rPr>
                <w:rFonts w:ascii="Arial" w:hAnsi="Arial" w:cs="Arial"/>
                <w:sz w:val="18"/>
                <w:szCs w:val="16"/>
                <w:lang w:val="en-US" w:eastAsia="zh-CN"/>
              </w:rPr>
            </w:pPr>
            <w:r w:rsidRPr="006312BD">
              <w:rPr>
                <w:rFonts w:ascii="Arial" w:hAnsi="Arial" w:cs="Arial"/>
                <w:sz w:val="18"/>
                <w:szCs w:val="16"/>
                <w:lang w:val="en-US" w:eastAsia="zh-CN"/>
              </w:rPr>
              <w:t>2</w:t>
            </w:r>
            <w:r>
              <w:rPr>
                <w:rFonts w:ascii="Arial" w:hAnsi="Arial" w:cs="Arial"/>
                <w:sz w:val="18"/>
                <w:szCs w:val="16"/>
                <w:lang w:val="en-US" w:eastAsia="zh-CN"/>
              </w:rPr>
              <w:t>5</w:t>
            </w:r>
          </w:p>
        </w:tc>
        <w:tc>
          <w:tcPr>
            <w:tcW w:w="2340" w:type="dxa"/>
            <w:tcBorders>
              <w:top w:val="single" w:sz="4" w:space="0" w:color="auto"/>
              <w:left w:val="single" w:sz="4" w:space="0" w:color="auto"/>
              <w:bottom w:val="single" w:sz="4" w:space="0" w:color="auto"/>
              <w:right w:val="single" w:sz="4" w:space="0" w:color="auto"/>
            </w:tcBorders>
            <w:vAlign w:val="center"/>
          </w:tcPr>
          <w:p w:rsidR="002D4B0A" w:rsidRPr="006312BD" w:rsidRDefault="002D4B0A" w:rsidP="00B14BA3">
            <w:pPr>
              <w:keepNext/>
              <w:keepLines/>
              <w:overflowPunct w:val="0"/>
              <w:autoSpaceDE w:val="0"/>
              <w:autoSpaceDN w:val="0"/>
              <w:adjustRightInd w:val="0"/>
              <w:spacing w:after="0"/>
              <w:jc w:val="center"/>
              <w:textAlignment w:val="baseline"/>
              <w:rPr>
                <w:rFonts w:ascii="Arial" w:eastAsia="SimSun" w:hAnsi="Arial" w:cs="Arial"/>
                <w:sz w:val="18"/>
                <w:szCs w:val="16"/>
                <w:lang w:val="en-US" w:eastAsia="zh-CN"/>
              </w:rPr>
            </w:pPr>
            <w:r w:rsidRPr="006312BD">
              <w:rPr>
                <w:rFonts w:ascii="Arial" w:eastAsia="SimSun" w:hAnsi="Arial" w:cs="Arial"/>
                <w:sz w:val="18"/>
                <w:szCs w:val="16"/>
                <w:lang w:val="en-US" w:eastAsia="zh-CN"/>
              </w:rPr>
              <w:t>0.2</w:t>
            </w:r>
          </w:p>
        </w:tc>
      </w:tr>
      <w:tr w:rsidR="002D4B0A" w:rsidRPr="006312BD" w:rsidTr="00B14BA3">
        <w:trPr>
          <w:jc w:val="center"/>
        </w:trPr>
        <w:tc>
          <w:tcPr>
            <w:tcW w:w="1535" w:type="dxa"/>
            <w:vMerge/>
            <w:tcBorders>
              <w:top w:val="single" w:sz="4" w:space="0" w:color="auto"/>
              <w:left w:val="single" w:sz="4" w:space="0" w:color="auto"/>
              <w:bottom w:val="single" w:sz="4" w:space="0" w:color="auto"/>
              <w:right w:val="single" w:sz="4" w:space="0" w:color="auto"/>
            </w:tcBorders>
            <w:vAlign w:val="center"/>
          </w:tcPr>
          <w:p w:rsidR="002D4B0A" w:rsidRPr="006312BD" w:rsidRDefault="002D4B0A" w:rsidP="00B14BA3">
            <w:pPr>
              <w:keepNext/>
              <w:keepLines/>
              <w:spacing w:after="0"/>
              <w:jc w:val="center"/>
              <w:rPr>
                <w:rFonts w:ascii="Arial" w:hAnsi="Arial" w:cs="Arial"/>
                <w:sz w:val="18"/>
                <w:szCs w:val="16"/>
              </w:rPr>
            </w:pPr>
          </w:p>
        </w:tc>
        <w:tc>
          <w:tcPr>
            <w:tcW w:w="2052" w:type="dxa"/>
            <w:tcBorders>
              <w:top w:val="single" w:sz="4" w:space="0" w:color="auto"/>
              <w:left w:val="single" w:sz="4" w:space="0" w:color="auto"/>
              <w:bottom w:val="single" w:sz="4" w:space="0" w:color="auto"/>
              <w:right w:val="single" w:sz="4" w:space="0" w:color="auto"/>
            </w:tcBorders>
            <w:vAlign w:val="center"/>
          </w:tcPr>
          <w:p w:rsidR="002D4B0A" w:rsidRPr="006312BD" w:rsidRDefault="002D4B0A" w:rsidP="00B14BA3">
            <w:pPr>
              <w:keepNext/>
              <w:keepLines/>
              <w:spacing w:after="0"/>
              <w:jc w:val="center"/>
              <w:rPr>
                <w:rFonts w:ascii="Arial" w:hAnsi="Arial" w:cs="Arial"/>
                <w:sz w:val="18"/>
                <w:szCs w:val="16"/>
                <w:lang w:val="en-US" w:eastAsia="ja-JP"/>
              </w:rPr>
            </w:pPr>
            <w:r w:rsidRPr="006312BD">
              <w:rPr>
                <w:rFonts w:ascii="Arial" w:hAnsi="Arial" w:cs="Arial"/>
                <w:sz w:val="18"/>
                <w:szCs w:val="16"/>
                <w:lang w:eastAsia="ja-JP"/>
              </w:rPr>
              <w:t>n</w:t>
            </w:r>
            <w:r w:rsidRPr="006312BD">
              <w:rPr>
                <w:rFonts w:ascii="Arial" w:hAnsi="Arial" w:cs="Arial"/>
                <w:sz w:val="18"/>
                <w:szCs w:val="16"/>
                <w:lang w:val="en-US" w:eastAsia="zh-CN"/>
              </w:rPr>
              <w:t>7</w:t>
            </w:r>
            <w:r>
              <w:rPr>
                <w:rFonts w:ascii="Arial" w:hAnsi="Arial" w:cs="Arial"/>
                <w:sz w:val="18"/>
                <w:szCs w:val="16"/>
                <w:lang w:val="en-US" w:eastAsia="zh-CN"/>
              </w:rPr>
              <w:t>8</w:t>
            </w:r>
          </w:p>
        </w:tc>
        <w:tc>
          <w:tcPr>
            <w:tcW w:w="2340" w:type="dxa"/>
            <w:tcBorders>
              <w:top w:val="single" w:sz="4" w:space="0" w:color="auto"/>
              <w:left w:val="single" w:sz="4" w:space="0" w:color="auto"/>
              <w:bottom w:val="single" w:sz="4" w:space="0" w:color="auto"/>
              <w:right w:val="single" w:sz="4" w:space="0" w:color="auto"/>
            </w:tcBorders>
            <w:vAlign w:val="center"/>
          </w:tcPr>
          <w:p w:rsidR="002D4B0A" w:rsidRPr="006312BD" w:rsidRDefault="002D4B0A" w:rsidP="00B14BA3">
            <w:pPr>
              <w:keepNext/>
              <w:keepLines/>
              <w:overflowPunct w:val="0"/>
              <w:autoSpaceDE w:val="0"/>
              <w:autoSpaceDN w:val="0"/>
              <w:adjustRightInd w:val="0"/>
              <w:spacing w:after="0"/>
              <w:jc w:val="center"/>
              <w:textAlignment w:val="baseline"/>
              <w:rPr>
                <w:rFonts w:ascii="Arial" w:eastAsia="SimSun" w:hAnsi="Arial" w:cs="Arial"/>
                <w:sz w:val="18"/>
                <w:szCs w:val="16"/>
                <w:lang w:val="en-US" w:eastAsia="zh-CN"/>
              </w:rPr>
            </w:pPr>
            <w:r w:rsidRPr="006312BD">
              <w:rPr>
                <w:rFonts w:ascii="Arial" w:eastAsia="SimSun" w:hAnsi="Arial" w:cs="Arial"/>
                <w:sz w:val="18"/>
                <w:szCs w:val="16"/>
                <w:lang w:val="en-US" w:eastAsia="zh-CN"/>
              </w:rPr>
              <w:t>0.5</w:t>
            </w:r>
          </w:p>
        </w:tc>
      </w:tr>
    </w:tbl>
    <w:p w:rsidR="00777894" w:rsidRPr="007426DC" w:rsidRDefault="00777894" w:rsidP="00777894">
      <w:pPr>
        <w:pStyle w:val="30"/>
        <w:keepLines w:val="0"/>
        <w:rPr>
          <w:rFonts w:eastAsia="MS Mincho"/>
          <w:lang w:eastAsia="ja-JP"/>
        </w:rPr>
      </w:pPr>
      <w:bookmarkStart w:id="2352" w:name="_Toc494295560"/>
      <w:bookmarkStart w:id="2353" w:name="_Toc495923660"/>
      <w:bookmarkStart w:id="2354" w:name="_Toc500344913"/>
      <w:bookmarkStart w:id="2355" w:name="_Toc507677786"/>
      <w:bookmarkStart w:id="2356" w:name="_Toc512349564"/>
      <w:bookmarkStart w:id="2357" w:name="_Toc42512447"/>
      <w:bookmarkStart w:id="2358" w:name="_Toc87954458"/>
      <w:r w:rsidRPr="007426DC">
        <w:t>6.</w:t>
      </w:r>
      <w:r w:rsidRPr="007426DC">
        <w:rPr>
          <w:rFonts w:hint="eastAsia"/>
          <w:lang w:eastAsia="zh-CN"/>
        </w:rPr>
        <w:t>1</w:t>
      </w:r>
      <w:r>
        <w:rPr>
          <w:rFonts w:hint="eastAsia"/>
          <w:lang w:eastAsia="zh-CN"/>
        </w:rPr>
        <w:t>.25</w:t>
      </w:r>
      <w:r w:rsidRPr="007426DC">
        <w:tab/>
      </w:r>
      <w:r w:rsidRPr="007426DC">
        <w:rPr>
          <w:rFonts w:eastAsia="MS Mincho" w:hint="eastAsia"/>
          <w:lang w:eastAsia="ja-JP"/>
        </w:rPr>
        <w:t>DC</w:t>
      </w:r>
      <w:r w:rsidRPr="007426DC">
        <w:t>_</w:t>
      </w:r>
      <w:r>
        <w:rPr>
          <w:lang w:eastAsia="zh-CN"/>
        </w:rPr>
        <w:t>21</w:t>
      </w:r>
      <w:r w:rsidRPr="007426DC">
        <w:rPr>
          <w:rFonts w:hint="eastAsia"/>
          <w:lang w:eastAsia="zh-CN"/>
        </w:rPr>
        <w:t>_</w:t>
      </w:r>
      <w:r w:rsidRPr="007426DC">
        <w:rPr>
          <w:rFonts w:eastAsia="MS Mincho" w:hint="eastAsia"/>
          <w:lang w:eastAsia="ja-JP"/>
        </w:rPr>
        <w:t>n</w:t>
      </w:r>
      <w:bookmarkEnd w:id="2352"/>
      <w:bookmarkEnd w:id="2353"/>
      <w:bookmarkEnd w:id="2354"/>
      <w:bookmarkEnd w:id="2355"/>
      <w:bookmarkEnd w:id="2356"/>
      <w:bookmarkEnd w:id="2357"/>
      <w:r>
        <w:rPr>
          <w:rFonts w:eastAsia="MS Mincho"/>
          <w:lang w:eastAsia="ja-JP"/>
        </w:rPr>
        <w:t>28</w:t>
      </w:r>
      <w:bookmarkEnd w:id="2358"/>
    </w:p>
    <w:p w:rsidR="00777894" w:rsidRPr="007426DC" w:rsidRDefault="00777894" w:rsidP="00777894">
      <w:pPr>
        <w:pStyle w:val="40"/>
        <w:keepLines w:val="0"/>
        <w:rPr>
          <w:rFonts w:eastAsia="MS Mincho"/>
          <w:lang w:eastAsia="ja-JP"/>
        </w:rPr>
      </w:pPr>
      <w:bookmarkStart w:id="2359" w:name="_Toc494295561"/>
      <w:bookmarkStart w:id="2360" w:name="_Toc495923661"/>
      <w:bookmarkStart w:id="2361" w:name="_Toc500344914"/>
      <w:bookmarkStart w:id="2362" w:name="_Toc507677787"/>
      <w:bookmarkStart w:id="2363" w:name="_Toc512349565"/>
      <w:r w:rsidRPr="007426DC">
        <w:rPr>
          <w:lang w:eastAsia="zh-CN"/>
        </w:rPr>
        <w:t>6.</w:t>
      </w:r>
      <w:r w:rsidRPr="007426DC">
        <w:rPr>
          <w:rFonts w:hint="eastAsia"/>
          <w:lang w:eastAsia="zh-CN"/>
        </w:rPr>
        <w:t>1</w:t>
      </w:r>
      <w:r>
        <w:t>.25</w:t>
      </w:r>
      <w:r w:rsidRPr="007426DC">
        <w:rPr>
          <w:rFonts w:hint="eastAsia"/>
          <w:lang w:eastAsia="zh-CN"/>
        </w:rPr>
        <w:t>.1</w:t>
      </w:r>
      <w:r w:rsidRPr="007426DC">
        <w:tab/>
      </w:r>
      <w:r w:rsidRPr="007426DC">
        <w:rPr>
          <w:lang w:eastAsia="zh-CN"/>
        </w:rPr>
        <w:t xml:space="preserve">Configuration for </w:t>
      </w:r>
      <w:r w:rsidRPr="007426DC">
        <w:rPr>
          <w:rFonts w:eastAsia="MS Mincho" w:hint="eastAsia"/>
          <w:lang w:eastAsia="ja-JP"/>
        </w:rPr>
        <w:t>DC</w:t>
      </w:r>
      <w:bookmarkEnd w:id="2359"/>
      <w:bookmarkEnd w:id="2360"/>
      <w:bookmarkEnd w:id="2361"/>
      <w:bookmarkEnd w:id="2362"/>
      <w:bookmarkEnd w:id="2363"/>
    </w:p>
    <w:p w:rsidR="00777894" w:rsidRPr="007426DC" w:rsidRDefault="00777894" w:rsidP="00777894">
      <w:pPr>
        <w:keepNext/>
        <w:spacing w:before="120" w:after="120"/>
        <w:jc w:val="center"/>
        <w:rPr>
          <w:rFonts w:ascii="Arial" w:eastAsia="游明朝" w:hAnsi="Arial" w:cs="Arial"/>
          <w:sz w:val="28"/>
          <w:szCs w:val="28"/>
          <w:lang w:val="en-US" w:eastAsia="ja-JP"/>
        </w:rPr>
      </w:pPr>
      <w:r w:rsidRPr="007426DC">
        <w:rPr>
          <w:rFonts w:ascii="Arial" w:hAnsi="Arial" w:cs="Arial"/>
          <w:b/>
        </w:rPr>
        <w:t xml:space="preserve">Table </w:t>
      </w:r>
      <w:r w:rsidRPr="007426DC">
        <w:rPr>
          <w:rFonts w:ascii="Arial" w:hAnsi="Arial" w:cs="Arial"/>
          <w:b/>
          <w:lang w:eastAsia="zh-CN"/>
        </w:rPr>
        <w:t>6.1</w:t>
      </w:r>
      <w:r>
        <w:rPr>
          <w:rFonts w:ascii="Arial" w:hAnsi="Arial" w:cs="Arial"/>
          <w:b/>
          <w:lang w:eastAsia="zh-CN"/>
        </w:rPr>
        <w:t>.25</w:t>
      </w:r>
      <w:r w:rsidRPr="007426DC">
        <w:rPr>
          <w:rFonts w:ascii="Arial" w:hAnsi="Arial" w:cs="Arial"/>
          <w:b/>
          <w:lang w:eastAsia="zh-CN"/>
        </w:rPr>
        <w:t>.1</w:t>
      </w:r>
      <w:r w:rsidRPr="007426DC">
        <w:rPr>
          <w:rFonts w:ascii="Arial" w:hAnsi="Arial" w:cs="Arial"/>
          <w:b/>
        </w:rPr>
        <w:t xml:space="preserve">-1: </w:t>
      </w:r>
      <w:r w:rsidRPr="007426DC">
        <w:rPr>
          <w:rFonts w:ascii="Arial" w:hAnsi="Arial" w:cs="Arial"/>
          <w:b/>
          <w:lang w:eastAsia="zh-CN"/>
        </w:rPr>
        <w:t>Inter-band EN-DC configurations within FR1 (two bands)</w:t>
      </w:r>
    </w:p>
    <w:tbl>
      <w:tblPr>
        <w:tblW w:w="7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7"/>
        <w:gridCol w:w="2280"/>
        <w:gridCol w:w="2738"/>
      </w:tblGrid>
      <w:tr w:rsidR="00777894" w:rsidRPr="007426DC" w:rsidTr="00B14BA3">
        <w:trPr>
          <w:trHeight w:val="47"/>
          <w:tblHeader/>
          <w:jc w:val="center"/>
        </w:trPr>
        <w:tc>
          <w:tcPr>
            <w:tcW w:w="2537" w:type="dxa"/>
            <w:shd w:val="clear" w:color="auto" w:fill="auto"/>
            <w:vAlign w:val="center"/>
            <w:hideMark/>
          </w:tcPr>
          <w:p w:rsidR="00777894" w:rsidRPr="007426DC" w:rsidRDefault="00777894" w:rsidP="00B14BA3">
            <w:pPr>
              <w:pStyle w:val="TAH"/>
              <w:keepLines w:val="0"/>
              <w:rPr>
                <w:lang w:eastAsia="fi-FI"/>
              </w:rPr>
            </w:pPr>
            <w:r w:rsidRPr="007426DC">
              <w:rPr>
                <w:lang w:eastAsia="fi-FI"/>
              </w:rPr>
              <w:t>EN-DC</w:t>
            </w:r>
          </w:p>
          <w:p w:rsidR="00777894" w:rsidRPr="007426DC" w:rsidRDefault="00777894" w:rsidP="00B14BA3">
            <w:pPr>
              <w:pStyle w:val="TAH"/>
              <w:keepLines w:val="0"/>
              <w:rPr>
                <w:lang w:eastAsia="fi-FI"/>
              </w:rPr>
            </w:pPr>
            <w:r w:rsidRPr="007426DC">
              <w:rPr>
                <w:lang w:eastAsia="fi-FI"/>
              </w:rPr>
              <w:t>configuration</w:t>
            </w:r>
          </w:p>
        </w:tc>
        <w:tc>
          <w:tcPr>
            <w:tcW w:w="2280" w:type="dxa"/>
            <w:vAlign w:val="center"/>
          </w:tcPr>
          <w:p w:rsidR="00777894" w:rsidRPr="007426DC" w:rsidRDefault="00777894" w:rsidP="00B14BA3">
            <w:pPr>
              <w:pStyle w:val="TAH"/>
              <w:keepLines w:val="0"/>
              <w:rPr>
                <w:lang w:eastAsia="fi-FI"/>
              </w:rPr>
            </w:pPr>
            <w:r w:rsidRPr="007426DC">
              <w:rPr>
                <w:lang w:eastAsia="fi-FI"/>
              </w:rPr>
              <w:t>Uplink EN-DC</w:t>
            </w:r>
          </w:p>
          <w:p w:rsidR="00777894" w:rsidRPr="007426DC" w:rsidDel="00C35823" w:rsidRDefault="00777894" w:rsidP="00B14BA3">
            <w:pPr>
              <w:pStyle w:val="TAH"/>
              <w:keepLines w:val="0"/>
              <w:rPr>
                <w:lang w:eastAsia="fi-FI"/>
              </w:rPr>
            </w:pPr>
            <w:r w:rsidRPr="007426DC">
              <w:rPr>
                <w:lang w:eastAsia="fi-FI"/>
              </w:rPr>
              <w:t>configuration</w:t>
            </w:r>
          </w:p>
        </w:tc>
        <w:tc>
          <w:tcPr>
            <w:tcW w:w="2738" w:type="dxa"/>
            <w:shd w:val="clear" w:color="auto" w:fill="auto"/>
            <w:vAlign w:val="center"/>
            <w:hideMark/>
          </w:tcPr>
          <w:p w:rsidR="00777894" w:rsidRPr="007426DC" w:rsidRDefault="00777894" w:rsidP="00B14BA3">
            <w:pPr>
              <w:pStyle w:val="TAH"/>
              <w:keepLines w:val="0"/>
              <w:rPr>
                <w:lang w:eastAsia="fi-FI"/>
              </w:rPr>
            </w:pPr>
            <w:r w:rsidRPr="007426DC">
              <w:rPr>
                <w:lang w:eastAsia="fi-FI"/>
              </w:rPr>
              <w:t>Single UL allowed</w:t>
            </w:r>
          </w:p>
        </w:tc>
      </w:tr>
      <w:tr w:rsidR="00777894" w:rsidRPr="007426DC" w:rsidTr="00B14BA3">
        <w:trPr>
          <w:trHeight w:val="47"/>
          <w:jc w:val="center"/>
        </w:trPr>
        <w:tc>
          <w:tcPr>
            <w:tcW w:w="2537" w:type="dxa"/>
            <w:shd w:val="clear" w:color="auto" w:fill="auto"/>
            <w:vAlign w:val="center"/>
          </w:tcPr>
          <w:p w:rsidR="00777894" w:rsidRPr="009717A8" w:rsidRDefault="00777894" w:rsidP="00B14BA3">
            <w:pPr>
              <w:pStyle w:val="TAC"/>
              <w:keepLines w:val="0"/>
              <w:rPr>
                <w:vertAlign w:val="superscript"/>
                <w:lang w:eastAsia="fi-FI"/>
              </w:rPr>
            </w:pPr>
            <w:r>
              <w:rPr>
                <w:lang w:eastAsia="fi-FI"/>
              </w:rPr>
              <w:t>DC_21A_n28</w:t>
            </w:r>
            <w:r w:rsidRPr="007426DC">
              <w:rPr>
                <w:lang w:eastAsia="fi-FI"/>
              </w:rPr>
              <w:t>A</w:t>
            </w:r>
            <w:r>
              <w:rPr>
                <w:vertAlign w:val="superscript"/>
                <w:lang w:eastAsia="fi-FI"/>
              </w:rPr>
              <w:t>X1</w:t>
            </w:r>
          </w:p>
        </w:tc>
        <w:tc>
          <w:tcPr>
            <w:tcW w:w="2280" w:type="dxa"/>
            <w:vAlign w:val="center"/>
          </w:tcPr>
          <w:p w:rsidR="00777894" w:rsidRPr="007426DC" w:rsidRDefault="00777894" w:rsidP="00B14BA3">
            <w:pPr>
              <w:pStyle w:val="TAC"/>
              <w:keepLines w:val="0"/>
              <w:rPr>
                <w:lang w:eastAsia="fi-FI"/>
              </w:rPr>
            </w:pPr>
            <w:r>
              <w:rPr>
                <w:lang w:eastAsia="fi-FI"/>
              </w:rPr>
              <w:t>DC_21A_n28</w:t>
            </w:r>
            <w:r w:rsidRPr="007426DC">
              <w:rPr>
                <w:lang w:eastAsia="fi-FI"/>
              </w:rPr>
              <w:t>A</w:t>
            </w:r>
          </w:p>
        </w:tc>
        <w:tc>
          <w:tcPr>
            <w:tcW w:w="2738" w:type="dxa"/>
            <w:shd w:val="clear" w:color="auto" w:fill="auto"/>
            <w:vAlign w:val="center"/>
          </w:tcPr>
          <w:p w:rsidR="00777894" w:rsidRPr="007B149D" w:rsidRDefault="00777894" w:rsidP="00B14BA3">
            <w:pPr>
              <w:pStyle w:val="TAC"/>
              <w:keepLines w:val="0"/>
              <w:rPr>
                <w:rFonts w:eastAsia="游明朝"/>
                <w:lang w:eastAsia="ja-JP"/>
              </w:rPr>
            </w:pPr>
            <w:r>
              <w:rPr>
                <w:rFonts w:eastAsia="游明朝" w:hint="eastAsia"/>
                <w:lang w:eastAsia="ja-JP"/>
              </w:rPr>
              <w:t>DC_21_n28</w:t>
            </w:r>
          </w:p>
        </w:tc>
      </w:tr>
      <w:tr w:rsidR="00777894" w:rsidRPr="007426DC" w:rsidTr="00B14BA3">
        <w:trPr>
          <w:trHeight w:val="47"/>
          <w:jc w:val="center"/>
        </w:trPr>
        <w:tc>
          <w:tcPr>
            <w:tcW w:w="7555" w:type="dxa"/>
            <w:gridSpan w:val="3"/>
            <w:shd w:val="clear" w:color="auto" w:fill="auto"/>
            <w:vAlign w:val="center"/>
          </w:tcPr>
          <w:p w:rsidR="00777894" w:rsidRPr="009717A8" w:rsidRDefault="00777894" w:rsidP="00B14BA3">
            <w:pPr>
              <w:pStyle w:val="TAN"/>
              <w:rPr>
                <w:rFonts w:cs="Arial"/>
                <w:szCs w:val="18"/>
                <w:lang w:val="en-US" w:eastAsia="fi-FI"/>
              </w:rPr>
            </w:pPr>
            <w:r w:rsidRPr="008E19ED">
              <w:rPr>
                <w:rFonts w:cs="Arial"/>
                <w:szCs w:val="18"/>
                <w:lang w:eastAsia="fi-FI"/>
              </w:rPr>
              <w:t>NOTE X1:</w:t>
            </w:r>
            <w:r w:rsidRPr="008E19ED">
              <w:rPr>
                <w:rFonts w:cs="Arial"/>
                <w:szCs w:val="18"/>
                <w:lang w:eastAsia="fi-FI"/>
              </w:rPr>
              <w:tab/>
              <w:t>The frequency range in band n</w:t>
            </w:r>
            <w:r>
              <w:rPr>
                <w:rFonts w:cs="Arial"/>
                <w:szCs w:val="18"/>
                <w:lang w:eastAsia="fi-FI"/>
              </w:rPr>
              <w:t>28</w:t>
            </w:r>
            <w:r w:rsidRPr="008E19ED">
              <w:rPr>
                <w:rFonts w:cs="Arial"/>
                <w:szCs w:val="18"/>
                <w:lang w:eastAsia="fi-FI"/>
              </w:rPr>
              <w:t xml:space="preserve"> is restricted for this band combination to </w:t>
            </w:r>
            <w:r>
              <w:rPr>
                <w:rFonts w:cs="Arial"/>
                <w:szCs w:val="18"/>
                <w:lang w:eastAsia="fi-FI"/>
              </w:rPr>
              <w:t>728</w:t>
            </w:r>
            <w:r w:rsidRPr="008E19ED">
              <w:rPr>
                <w:rFonts w:cs="Arial"/>
                <w:szCs w:val="18"/>
                <w:lang w:eastAsia="fi-FI"/>
              </w:rPr>
              <w:t xml:space="preserve"> - </w:t>
            </w:r>
            <w:r>
              <w:rPr>
                <w:rFonts w:cs="Arial"/>
                <w:szCs w:val="18"/>
                <w:lang w:eastAsia="fi-FI"/>
              </w:rPr>
              <w:t>738</w:t>
            </w:r>
            <w:r w:rsidRPr="008E19ED">
              <w:rPr>
                <w:rFonts w:cs="Arial"/>
                <w:szCs w:val="18"/>
                <w:lang w:eastAsia="fi-FI"/>
              </w:rPr>
              <w:t xml:space="preserve"> MHz for the UL and </w:t>
            </w:r>
            <w:r>
              <w:rPr>
                <w:rFonts w:cs="Arial"/>
                <w:szCs w:val="18"/>
                <w:lang w:eastAsia="fi-FI"/>
              </w:rPr>
              <w:t xml:space="preserve">783 </w:t>
            </w:r>
            <w:r w:rsidRPr="008E19ED">
              <w:rPr>
                <w:rFonts w:cs="Arial"/>
                <w:szCs w:val="18"/>
                <w:lang w:eastAsia="fi-FI"/>
              </w:rPr>
              <w:t>-</w:t>
            </w:r>
            <w:r>
              <w:rPr>
                <w:rFonts w:cs="Arial"/>
                <w:szCs w:val="18"/>
                <w:lang w:eastAsia="fi-FI"/>
              </w:rPr>
              <w:t xml:space="preserve"> 793</w:t>
            </w:r>
            <w:r w:rsidRPr="008E19ED">
              <w:rPr>
                <w:rFonts w:cs="Arial"/>
                <w:szCs w:val="18"/>
                <w:lang w:eastAsia="fi-FI"/>
              </w:rPr>
              <w:t xml:space="preserve"> MHz for the DL.</w:t>
            </w:r>
            <w:r>
              <w:rPr>
                <w:rFonts w:cs="Arial"/>
                <w:szCs w:val="18"/>
                <w:lang w:eastAsia="fi-FI"/>
              </w:rPr>
              <w:t xml:space="preserve"> </w:t>
            </w:r>
            <w:r w:rsidRPr="009717A8">
              <w:rPr>
                <w:rFonts w:cs="Arial"/>
                <w:szCs w:val="18"/>
                <w:lang w:eastAsia="fi-FI"/>
              </w:rPr>
              <w:t>This restriction applies also for thes</w:t>
            </w:r>
            <w:r>
              <w:rPr>
                <w:rFonts w:cs="Arial"/>
                <w:szCs w:val="18"/>
                <w:lang w:eastAsia="fi-FI"/>
              </w:rPr>
              <w:t>e band combinations when applicable EN-DC</w:t>
            </w:r>
            <w:r w:rsidRPr="009717A8">
              <w:rPr>
                <w:rFonts w:cs="Arial"/>
                <w:szCs w:val="18"/>
                <w:lang w:eastAsia="fi-FI"/>
              </w:rPr>
              <w:t xml:space="preserve"> configuration is part of a higher order </w:t>
            </w:r>
            <w:r>
              <w:rPr>
                <w:rFonts w:cs="Arial"/>
                <w:szCs w:val="18"/>
                <w:lang w:eastAsia="fi-FI"/>
              </w:rPr>
              <w:t xml:space="preserve">EN-DC </w:t>
            </w:r>
            <w:r w:rsidRPr="009717A8">
              <w:rPr>
                <w:rFonts w:cs="Arial"/>
                <w:szCs w:val="18"/>
                <w:lang w:eastAsia="fi-FI"/>
              </w:rPr>
              <w:t>configuration.</w:t>
            </w:r>
          </w:p>
        </w:tc>
      </w:tr>
    </w:tbl>
    <w:p w:rsidR="00777894" w:rsidRPr="007426DC" w:rsidRDefault="00777894" w:rsidP="00777894">
      <w:pPr>
        <w:keepNext/>
        <w:rPr>
          <w:color w:val="0033CC"/>
          <w:lang w:eastAsia="zh-TW"/>
        </w:rPr>
      </w:pPr>
    </w:p>
    <w:p w:rsidR="00777894" w:rsidRPr="007426DC" w:rsidRDefault="00777894" w:rsidP="00777894">
      <w:pPr>
        <w:pStyle w:val="40"/>
        <w:keepLines w:val="0"/>
        <w:rPr>
          <w:lang w:eastAsia="zh-CN"/>
        </w:rPr>
      </w:pPr>
      <w:r w:rsidRPr="007426DC">
        <w:rPr>
          <w:rFonts w:hint="eastAsia"/>
          <w:lang w:eastAsia="zh-CN"/>
        </w:rPr>
        <w:t>6.1</w:t>
      </w:r>
      <w:r>
        <w:rPr>
          <w:lang w:eastAsia="zh-CN"/>
        </w:rPr>
        <w:t>.25</w:t>
      </w:r>
      <w:r w:rsidRPr="007426DC">
        <w:rPr>
          <w:lang w:eastAsia="zh-CN"/>
        </w:rPr>
        <w:t>.2</w:t>
      </w:r>
      <w:r w:rsidRPr="007426DC">
        <w:rPr>
          <w:lang w:eastAsia="zh-CN"/>
        </w:rPr>
        <w:tab/>
        <w:t xml:space="preserve">Maximum output power for </w:t>
      </w:r>
      <w:r w:rsidRPr="007426DC">
        <w:rPr>
          <w:rFonts w:hint="eastAsia"/>
          <w:lang w:eastAsia="zh-CN"/>
        </w:rPr>
        <w:t>DC</w:t>
      </w:r>
    </w:p>
    <w:p w:rsidR="00777894" w:rsidRPr="007426DC" w:rsidRDefault="00777894" w:rsidP="00777894">
      <w:pPr>
        <w:keepNext/>
        <w:spacing w:before="120" w:after="120"/>
        <w:jc w:val="center"/>
        <w:rPr>
          <w:rFonts w:ascii="Arial" w:eastAsia="游明朝" w:hAnsi="Arial" w:cs="Arial"/>
          <w:sz w:val="28"/>
          <w:szCs w:val="28"/>
          <w:lang w:eastAsia="ja-JP"/>
        </w:rPr>
      </w:pPr>
      <w:r w:rsidRPr="007426DC">
        <w:rPr>
          <w:rFonts w:ascii="Arial" w:hAnsi="Arial" w:cs="Arial"/>
          <w:b/>
        </w:rPr>
        <w:t xml:space="preserve">Table </w:t>
      </w:r>
      <w:r w:rsidRPr="007426DC">
        <w:rPr>
          <w:rFonts w:ascii="Arial" w:hAnsi="Arial" w:cs="Arial"/>
          <w:b/>
          <w:lang w:eastAsia="zh-CN"/>
        </w:rPr>
        <w:t>6.1</w:t>
      </w:r>
      <w:r>
        <w:rPr>
          <w:rFonts w:ascii="Arial" w:hAnsi="Arial" w:cs="Arial"/>
          <w:b/>
          <w:lang w:eastAsia="zh-CN"/>
        </w:rPr>
        <w:t>.25</w:t>
      </w:r>
      <w:r w:rsidRPr="007426DC">
        <w:rPr>
          <w:rFonts w:ascii="Arial" w:hAnsi="Arial" w:cs="Arial"/>
          <w:b/>
          <w:lang w:eastAsia="zh-CN"/>
        </w:rPr>
        <w:t>.2</w:t>
      </w:r>
      <w:r w:rsidRPr="007426DC">
        <w:rPr>
          <w:rFonts w:ascii="Arial" w:hAnsi="Arial" w:cs="Arial"/>
          <w:b/>
        </w:rPr>
        <w:t>-1:</w:t>
      </w:r>
      <w:r w:rsidRPr="007426DC">
        <w:t xml:space="preserve"> </w:t>
      </w:r>
      <w:r w:rsidRPr="007426DC">
        <w:rPr>
          <w:rFonts w:ascii="Arial" w:hAnsi="Arial" w:cs="Arial"/>
          <w:b/>
        </w:rPr>
        <w:t>Maximum output power for inter-band EN-DC (two bands)</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777894" w:rsidRPr="007426DC" w:rsidTr="00B14BA3">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777894" w:rsidRPr="007426DC" w:rsidRDefault="00777894" w:rsidP="00B14BA3">
            <w:pPr>
              <w:pStyle w:val="TAH"/>
              <w:keepLines w:val="0"/>
              <w:rPr>
                <w:rFonts w:eastAsia="MS Mincho"/>
              </w:rPr>
            </w:pPr>
            <w:r w:rsidRPr="007426DC">
              <w:rPr>
                <w:rFonts w:eastAsia="MS Mincho"/>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rsidR="00777894" w:rsidRPr="007426DC" w:rsidRDefault="00777894" w:rsidP="00B14BA3">
            <w:pPr>
              <w:pStyle w:val="TAH"/>
              <w:keepLines w:val="0"/>
              <w:rPr>
                <w:rFonts w:eastAsia="MS Mincho"/>
              </w:rPr>
            </w:pPr>
            <w:r w:rsidRPr="007426DC">
              <w:rPr>
                <w:rFonts w:eastAsia="MS Mincho"/>
              </w:rPr>
              <w:t>Power class 3</w:t>
            </w:r>
          </w:p>
          <w:p w:rsidR="00777894" w:rsidRPr="007426DC" w:rsidRDefault="00777894" w:rsidP="00B14BA3">
            <w:pPr>
              <w:pStyle w:val="TAH"/>
              <w:keepLines w:val="0"/>
              <w:rPr>
                <w:rFonts w:eastAsia="MS Mincho"/>
              </w:rPr>
            </w:pPr>
            <w:r w:rsidRPr="007426DC">
              <w:rPr>
                <w:rFonts w:eastAsia="MS Mincho"/>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rsidR="00777894" w:rsidRPr="007426DC" w:rsidRDefault="00777894" w:rsidP="00B14BA3">
            <w:pPr>
              <w:pStyle w:val="TAH"/>
              <w:keepLines w:val="0"/>
              <w:rPr>
                <w:rFonts w:eastAsia="MS Mincho"/>
              </w:rPr>
            </w:pPr>
            <w:r w:rsidRPr="007426DC">
              <w:rPr>
                <w:rFonts w:eastAsia="MS Mincho"/>
              </w:rPr>
              <w:t>Tolerance</w:t>
            </w:r>
          </w:p>
          <w:p w:rsidR="00777894" w:rsidRPr="007426DC" w:rsidRDefault="00777894" w:rsidP="00B14BA3">
            <w:pPr>
              <w:pStyle w:val="TAH"/>
              <w:keepLines w:val="0"/>
              <w:rPr>
                <w:rFonts w:eastAsia="MS Mincho"/>
              </w:rPr>
            </w:pPr>
            <w:r w:rsidRPr="007426DC">
              <w:rPr>
                <w:rFonts w:eastAsia="MS Mincho"/>
              </w:rPr>
              <w:t>(dB)</w:t>
            </w:r>
          </w:p>
        </w:tc>
      </w:tr>
      <w:tr w:rsidR="00777894" w:rsidRPr="007426DC" w:rsidTr="00B14BA3">
        <w:trPr>
          <w:trHeight w:val="90"/>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777894" w:rsidRPr="007426DC" w:rsidRDefault="00777894" w:rsidP="00B14BA3">
            <w:pPr>
              <w:pStyle w:val="TAL"/>
              <w:keepLines w:val="0"/>
              <w:jc w:val="center"/>
              <w:rPr>
                <w:rFonts w:eastAsia="MS Mincho"/>
              </w:rPr>
            </w:pPr>
            <w:r w:rsidRPr="007426DC">
              <w:rPr>
                <w:szCs w:val="18"/>
                <w:lang w:val="fi-FI" w:eastAsia="fi-FI"/>
              </w:rPr>
              <w:t>D</w:t>
            </w:r>
            <w:r>
              <w:rPr>
                <w:szCs w:val="18"/>
                <w:lang w:val="fi-FI" w:eastAsia="fi-FI"/>
              </w:rPr>
              <w:t>C_21A_n28</w:t>
            </w:r>
            <w:r w:rsidRPr="007426DC">
              <w:rPr>
                <w:szCs w:val="18"/>
                <w:lang w:val="fi-FI" w:eastAsia="fi-FI"/>
              </w:rPr>
              <w:t>A</w:t>
            </w:r>
          </w:p>
        </w:tc>
        <w:tc>
          <w:tcPr>
            <w:tcW w:w="2093" w:type="dxa"/>
            <w:tcBorders>
              <w:top w:val="single" w:sz="4" w:space="0" w:color="auto"/>
              <w:left w:val="single" w:sz="4" w:space="0" w:color="auto"/>
              <w:bottom w:val="single" w:sz="4" w:space="0" w:color="auto"/>
              <w:right w:val="single" w:sz="4" w:space="0" w:color="auto"/>
            </w:tcBorders>
            <w:vAlign w:val="center"/>
            <w:hideMark/>
          </w:tcPr>
          <w:p w:rsidR="00777894" w:rsidRPr="007426DC" w:rsidRDefault="00777894" w:rsidP="00B14BA3">
            <w:pPr>
              <w:pStyle w:val="TAC"/>
              <w:keepLines w:val="0"/>
              <w:rPr>
                <w:rFonts w:eastAsia="MS Mincho"/>
              </w:rPr>
            </w:pPr>
            <w:r w:rsidRPr="007426DC">
              <w:rPr>
                <w:rFonts w:eastAsia="MS Mincho"/>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rsidR="00777894" w:rsidRPr="007426DC" w:rsidRDefault="00777894" w:rsidP="00B14BA3">
            <w:pPr>
              <w:pStyle w:val="TAC"/>
              <w:keepLines w:val="0"/>
              <w:rPr>
                <w:rFonts w:eastAsia="MS Mincho"/>
              </w:rPr>
            </w:pPr>
            <w:r w:rsidRPr="007426DC">
              <w:rPr>
                <w:rFonts w:eastAsia="MS Mincho"/>
              </w:rPr>
              <w:t>+2/-3</w:t>
            </w:r>
          </w:p>
        </w:tc>
      </w:tr>
    </w:tbl>
    <w:p w:rsidR="00777894" w:rsidRPr="007426DC" w:rsidRDefault="00777894" w:rsidP="00777894">
      <w:pPr>
        <w:keepNext/>
      </w:pPr>
    </w:p>
    <w:p w:rsidR="00777894" w:rsidRPr="007426DC" w:rsidRDefault="00777894" w:rsidP="00777894">
      <w:pPr>
        <w:pStyle w:val="40"/>
        <w:keepLines w:val="0"/>
        <w:rPr>
          <w:lang w:eastAsia="zh-CN"/>
        </w:rPr>
      </w:pPr>
      <w:r w:rsidRPr="007426DC">
        <w:rPr>
          <w:rFonts w:hint="eastAsia"/>
          <w:lang w:eastAsia="zh-CN"/>
        </w:rPr>
        <w:t>6.1</w:t>
      </w:r>
      <w:r>
        <w:rPr>
          <w:lang w:eastAsia="zh-CN"/>
        </w:rPr>
        <w:t>.25</w:t>
      </w:r>
      <w:r w:rsidRPr="007426DC">
        <w:rPr>
          <w:lang w:eastAsia="zh-CN"/>
        </w:rPr>
        <w:t>.3</w:t>
      </w:r>
      <w:r w:rsidRPr="007426DC">
        <w:rPr>
          <w:lang w:eastAsia="zh-CN"/>
        </w:rPr>
        <w:tab/>
        <w:t>Spurious emission band UE co-existence for DC</w:t>
      </w:r>
    </w:p>
    <w:p w:rsidR="00777894" w:rsidRPr="007426DC" w:rsidRDefault="00777894" w:rsidP="00777894">
      <w:pPr>
        <w:keepNext/>
        <w:spacing w:before="60"/>
        <w:jc w:val="center"/>
        <w:rPr>
          <w:rFonts w:ascii="Arial" w:hAnsi="Arial"/>
          <w:b/>
          <w:lang w:eastAsia="zh-CN"/>
        </w:rPr>
      </w:pPr>
      <w:r w:rsidRPr="007426DC">
        <w:rPr>
          <w:rFonts w:ascii="Arial" w:hAnsi="Arial"/>
          <w:b/>
          <w:lang w:eastAsia="zh-CN"/>
        </w:rPr>
        <w:t>Table 6.1</w:t>
      </w:r>
      <w:r>
        <w:rPr>
          <w:rFonts w:ascii="Arial" w:hAnsi="Arial"/>
          <w:b/>
          <w:lang w:eastAsia="zh-CN"/>
        </w:rPr>
        <w:t>.25</w:t>
      </w:r>
      <w:r w:rsidRPr="007426DC">
        <w:rPr>
          <w:rFonts w:ascii="Arial" w:hAnsi="Arial"/>
          <w:b/>
          <w:lang w:eastAsia="zh-CN"/>
        </w:rPr>
        <w:t xml:space="preserve">.3-1: </w:t>
      </w:r>
      <w:r w:rsidRPr="007426DC">
        <w:rPr>
          <w:rFonts w:ascii="Arial" w:hAnsi="Arial" w:hint="eastAsia"/>
          <w:b/>
          <w:lang w:eastAsia="zh-CN"/>
        </w:rPr>
        <w:t>Spurious emissions</w:t>
      </w:r>
      <w:r w:rsidRPr="007426DC">
        <w:rPr>
          <w:rFonts w:ascii="Arial" w:hAnsi="Arial"/>
          <w:b/>
          <w:lang w:eastAsia="zh-CN"/>
        </w:rPr>
        <w:t xml:space="preserve"> for inter-band EN-DC</w:t>
      </w:r>
      <w:r w:rsidRPr="007426DC">
        <w:rPr>
          <w:rFonts w:ascii="Arial" w:hAnsi="Arial" w:hint="eastAsia"/>
          <w:b/>
          <w:lang w:eastAsia="zh-CN"/>
        </w:rPr>
        <w:t xml:space="preserve"> </w:t>
      </w:r>
      <w:r w:rsidRPr="007426DC">
        <w:rPr>
          <w:rFonts w:ascii="Arial" w:hAnsi="Arial" w:cs="Arial"/>
          <w:b/>
          <w:lang w:eastAsia="zh-CN"/>
        </w:rPr>
        <w:t xml:space="preserve">of 1 </w:t>
      </w:r>
      <w:r w:rsidRPr="007426DC">
        <w:rPr>
          <w:rFonts w:ascii="Arial" w:hAnsi="Arial" w:cs="Arial"/>
          <w:b/>
          <w:lang w:eastAsia="ja-JP"/>
        </w:rPr>
        <w:t>LTE band + 1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777894" w:rsidRPr="007C4121" w:rsidTr="00B14BA3">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rsidR="00777894" w:rsidRPr="0048252E" w:rsidRDefault="00777894" w:rsidP="00B14BA3">
            <w:pPr>
              <w:keepNext/>
              <w:spacing w:after="0" w:line="160" w:lineRule="exact"/>
              <w:jc w:val="center"/>
              <w:rPr>
                <w:rFonts w:ascii="Arial" w:hAnsi="Arial" w:cs="Arial"/>
                <w:b/>
                <w:sz w:val="16"/>
                <w:szCs w:val="16"/>
                <w:lang w:eastAsia="ja-JP"/>
              </w:rPr>
            </w:pPr>
            <w:r w:rsidRPr="0048252E">
              <w:rPr>
                <w:rFonts w:ascii="Arial" w:hAnsi="Arial" w:cs="Arial"/>
                <w:b/>
                <w:sz w:val="16"/>
                <w:szCs w:val="16"/>
                <w:lang w:eastAsia="ja-JP"/>
              </w:rPr>
              <w:t>E-UTRA and NR DC Configuration</w:t>
            </w:r>
          </w:p>
        </w:tc>
        <w:tc>
          <w:tcPr>
            <w:tcW w:w="8352" w:type="dxa"/>
            <w:gridSpan w:val="7"/>
            <w:tcBorders>
              <w:top w:val="single" w:sz="4" w:space="0" w:color="auto"/>
              <w:left w:val="nil"/>
              <w:bottom w:val="single" w:sz="4" w:space="0" w:color="auto"/>
              <w:right w:val="single" w:sz="4" w:space="0" w:color="auto"/>
            </w:tcBorders>
          </w:tcPr>
          <w:p w:rsidR="00777894" w:rsidRPr="0048252E" w:rsidRDefault="00777894" w:rsidP="00B14BA3">
            <w:pPr>
              <w:keepNext/>
              <w:spacing w:after="0" w:line="160" w:lineRule="exact"/>
              <w:jc w:val="center"/>
              <w:rPr>
                <w:rFonts w:ascii="Arial" w:hAnsi="Arial" w:cs="Arial"/>
                <w:b/>
                <w:sz w:val="16"/>
                <w:szCs w:val="16"/>
              </w:rPr>
            </w:pPr>
            <w:r w:rsidRPr="0048252E">
              <w:rPr>
                <w:rFonts w:ascii="Arial" w:hAnsi="Arial" w:cs="Arial"/>
                <w:b/>
                <w:sz w:val="16"/>
                <w:szCs w:val="16"/>
              </w:rPr>
              <w:t xml:space="preserve">Spurious emission </w:t>
            </w:r>
          </w:p>
        </w:tc>
      </w:tr>
      <w:tr w:rsidR="00777894" w:rsidRPr="007C4121" w:rsidTr="00B14BA3">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rsidR="00777894" w:rsidRPr="0048252E" w:rsidRDefault="00777894" w:rsidP="00B14BA3">
            <w:pPr>
              <w:keepNext/>
              <w:spacing w:after="0" w:line="160" w:lineRule="exact"/>
              <w:jc w:val="center"/>
              <w:rPr>
                <w:rFonts w:ascii="Arial" w:hAnsi="Arial" w:cs="Arial"/>
                <w:b/>
                <w:sz w:val="16"/>
                <w:szCs w:val="16"/>
              </w:rPr>
            </w:pPr>
          </w:p>
        </w:tc>
        <w:tc>
          <w:tcPr>
            <w:tcW w:w="2919" w:type="dxa"/>
            <w:tcBorders>
              <w:top w:val="nil"/>
              <w:left w:val="nil"/>
              <w:bottom w:val="single" w:sz="4" w:space="0" w:color="auto"/>
              <w:right w:val="single" w:sz="4" w:space="0" w:color="auto"/>
            </w:tcBorders>
          </w:tcPr>
          <w:p w:rsidR="00777894" w:rsidRPr="0048252E" w:rsidRDefault="00777894" w:rsidP="00B14BA3">
            <w:pPr>
              <w:keepNext/>
              <w:spacing w:after="0" w:line="160" w:lineRule="exact"/>
              <w:jc w:val="center"/>
              <w:rPr>
                <w:rFonts w:ascii="Arial" w:hAnsi="Arial" w:cs="Arial"/>
                <w:b/>
                <w:sz w:val="16"/>
                <w:szCs w:val="16"/>
              </w:rPr>
            </w:pPr>
            <w:r w:rsidRPr="0048252E">
              <w:rPr>
                <w:rFonts w:ascii="Arial" w:hAnsi="Arial" w:cs="Arial"/>
                <w:b/>
                <w:sz w:val="16"/>
                <w:szCs w:val="16"/>
              </w:rPr>
              <w:t>Protected band</w:t>
            </w:r>
          </w:p>
        </w:tc>
        <w:tc>
          <w:tcPr>
            <w:tcW w:w="2223" w:type="dxa"/>
            <w:gridSpan w:val="3"/>
            <w:tcBorders>
              <w:top w:val="single" w:sz="4" w:space="0" w:color="auto"/>
              <w:left w:val="nil"/>
              <w:bottom w:val="single" w:sz="4" w:space="0" w:color="auto"/>
              <w:right w:val="single" w:sz="4" w:space="0" w:color="auto"/>
            </w:tcBorders>
          </w:tcPr>
          <w:p w:rsidR="00777894" w:rsidRPr="0048252E" w:rsidRDefault="00777894" w:rsidP="00B14BA3">
            <w:pPr>
              <w:keepNext/>
              <w:spacing w:after="0" w:line="160" w:lineRule="exact"/>
              <w:jc w:val="center"/>
              <w:rPr>
                <w:rFonts w:ascii="Arial" w:hAnsi="Arial" w:cs="Arial"/>
                <w:b/>
                <w:sz w:val="16"/>
                <w:szCs w:val="16"/>
              </w:rPr>
            </w:pPr>
            <w:r w:rsidRPr="0048252E">
              <w:rPr>
                <w:rFonts w:ascii="Arial" w:hAnsi="Arial" w:cs="Arial"/>
                <w:b/>
                <w:sz w:val="16"/>
                <w:szCs w:val="16"/>
              </w:rPr>
              <w:t>Frequency range (MHz)</w:t>
            </w:r>
          </w:p>
        </w:tc>
        <w:tc>
          <w:tcPr>
            <w:tcW w:w="1194" w:type="dxa"/>
            <w:tcBorders>
              <w:top w:val="nil"/>
              <w:left w:val="nil"/>
              <w:bottom w:val="single" w:sz="4" w:space="0" w:color="auto"/>
              <w:right w:val="single" w:sz="4" w:space="0" w:color="auto"/>
            </w:tcBorders>
          </w:tcPr>
          <w:p w:rsidR="00777894" w:rsidRPr="0048252E" w:rsidRDefault="00777894" w:rsidP="00B14BA3">
            <w:pPr>
              <w:keepNext/>
              <w:spacing w:after="0" w:line="160" w:lineRule="exact"/>
              <w:jc w:val="center"/>
              <w:rPr>
                <w:rFonts w:ascii="Arial" w:hAnsi="Arial" w:cs="Arial"/>
                <w:b/>
                <w:sz w:val="16"/>
                <w:szCs w:val="16"/>
              </w:rPr>
            </w:pPr>
            <w:r w:rsidRPr="0048252E">
              <w:rPr>
                <w:rFonts w:ascii="Arial" w:hAnsi="Arial" w:cs="Arial" w:hint="eastAsia"/>
                <w:b/>
                <w:sz w:val="16"/>
                <w:szCs w:val="16"/>
              </w:rPr>
              <w:t xml:space="preserve">Maximum </w:t>
            </w:r>
            <w:r w:rsidRPr="0048252E">
              <w:rPr>
                <w:rFonts w:ascii="Arial" w:hAnsi="Arial" w:cs="Arial"/>
                <w:b/>
                <w:sz w:val="16"/>
                <w:szCs w:val="16"/>
              </w:rPr>
              <w:t>Level (dBm)</w:t>
            </w:r>
          </w:p>
        </w:tc>
        <w:tc>
          <w:tcPr>
            <w:tcW w:w="1038" w:type="dxa"/>
            <w:tcBorders>
              <w:top w:val="nil"/>
              <w:left w:val="nil"/>
              <w:bottom w:val="single" w:sz="4" w:space="0" w:color="auto"/>
              <w:right w:val="single" w:sz="4" w:space="0" w:color="auto"/>
            </w:tcBorders>
          </w:tcPr>
          <w:p w:rsidR="00777894" w:rsidRPr="0048252E" w:rsidRDefault="00777894" w:rsidP="00B14BA3">
            <w:pPr>
              <w:keepNext/>
              <w:spacing w:after="0" w:line="160" w:lineRule="exact"/>
              <w:jc w:val="center"/>
              <w:rPr>
                <w:rFonts w:ascii="Arial" w:hAnsi="Arial" w:cs="Arial"/>
                <w:b/>
                <w:sz w:val="16"/>
                <w:szCs w:val="16"/>
              </w:rPr>
            </w:pPr>
            <w:r w:rsidRPr="0048252E">
              <w:rPr>
                <w:rFonts w:ascii="Arial" w:hAnsi="Arial" w:cs="Arial"/>
                <w:b/>
                <w:sz w:val="16"/>
                <w:szCs w:val="16"/>
              </w:rPr>
              <w:t>MBW (MHz)</w:t>
            </w:r>
          </w:p>
        </w:tc>
        <w:tc>
          <w:tcPr>
            <w:tcW w:w="978" w:type="dxa"/>
            <w:tcBorders>
              <w:top w:val="nil"/>
              <w:left w:val="nil"/>
              <w:bottom w:val="single" w:sz="4" w:space="0" w:color="auto"/>
              <w:right w:val="single" w:sz="4" w:space="0" w:color="auto"/>
            </w:tcBorders>
          </w:tcPr>
          <w:p w:rsidR="00777894" w:rsidRPr="0048252E" w:rsidRDefault="00777894" w:rsidP="00B14BA3">
            <w:pPr>
              <w:keepNext/>
              <w:spacing w:after="0" w:line="160" w:lineRule="exact"/>
              <w:jc w:val="center"/>
              <w:rPr>
                <w:rFonts w:ascii="Arial" w:hAnsi="Arial" w:cs="Arial"/>
                <w:b/>
                <w:sz w:val="16"/>
                <w:szCs w:val="16"/>
              </w:rPr>
            </w:pPr>
            <w:r w:rsidRPr="0048252E">
              <w:rPr>
                <w:rFonts w:ascii="Arial" w:hAnsi="Arial" w:cs="Arial"/>
                <w:b/>
                <w:sz w:val="16"/>
                <w:szCs w:val="16"/>
              </w:rPr>
              <w:t>NOTE</w:t>
            </w:r>
          </w:p>
        </w:tc>
      </w:tr>
      <w:tr w:rsidR="00777894" w:rsidRPr="007C4121" w:rsidTr="00B14BA3">
        <w:trPr>
          <w:trHeight w:val="192"/>
          <w:jc w:val="center"/>
        </w:trPr>
        <w:tc>
          <w:tcPr>
            <w:tcW w:w="1663" w:type="dxa"/>
            <w:vMerge w:val="restart"/>
            <w:tcBorders>
              <w:top w:val="single" w:sz="4" w:space="0" w:color="auto"/>
              <w:left w:val="single" w:sz="4" w:space="0" w:color="auto"/>
              <w:right w:val="single" w:sz="4" w:space="0" w:color="auto"/>
            </w:tcBorders>
          </w:tcPr>
          <w:p w:rsidR="00777894" w:rsidRPr="0048252E" w:rsidRDefault="00777894" w:rsidP="00B14BA3">
            <w:pPr>
              <w:keepNext/>
              <w:spacing w:after="0" w:line="160" w:lineRule="exact"/>
              <w:jc w:val="center"/>
              <w:rPr>
                <w:rFonts w:ascii="Arial" w:eastAsia="新細明體" w:hAnsi="Arial" w:cs="Arial"/>
                <w:sz w:val="16"/>
                <w:szCs w:val="16"/>
                <w:lang w:eastAsia="ja-JP"/>
              </w:rPr>
            </w:pPr>
          </w:p>
          <w:p w:rsidR="00777894" w:rsidRPr="0048252E" w:rsidRDefault="00777894" w:rsidP="00B14BA3">
            <w:pPr>
              <w:keepNext/>
              <w:spacing w:after="0" w:line="160" w:lineRule="exact"/>
              <w:jc w:val="center"/>
              <w:rPr>
                <w:rFonts w:ascii="Arial" w:hAnsi="Arial" w:cs="Arial"/>
                <w:sz w:val="16"/>
                <w:szCs w:val="16"/>
                <w:lang w:eastAsia="ja-JP"/>
              </w:rPr>
            </w:pPr>
            <w:r w:rsidRPr="0048252E">
              <w:rPr>
                <w:rFonts w:ascii="Arial" w:eastAsia="新細明體" w:hAnsi="Arial" w:cs="Arial"/>
                <w:sz w:val="16"/>
                <w:szCs w:val="16"/>
                <w:lang w:eastAsia="ja-JP"/>
              </w:rPr>
              <w:t>DC_21_n28</w:t>
            </w:r>
          </w:p>
        </w:tc>
        <w:tc>
          <w:tcPr>
            <w:tcW w:w="2919" w:type="dxa"/>
            <w:tcBorders>
              <w:top w:val="nil"/>
              <w:left w:val="nil"/>
              <w:bottom w:val="single" w:sz="4" w:space="0" w:color="auto"/>
              <w:right w:val="single" w:sz="4" w:space="0" w:color="auto"/>
            </w:tcBorders>
          </w:tcPr>
          <w:p w:rsidR="00777894" w:rsidRPr="0048252E" w:rsidRDefault="00777894" w:rsidP="00B14BA3">
            <w:pPr>
              <w:pStyle w:val="TAL"/>
              <w:keepLines w:val="0"/>
              <w:spacing w:line="160" w:lineRule="exact"/>
              <w:rPr>
                <w:rFonts w:cs="Arial"/>
                <w:sz w:val="16"/>
                <w:szCs w:val="16"/>
              </w:rPr>
            </w:pPr>
            <w:r w:rsidRPr="0048252E">
              <w:rPr>
                <w:rFonts w:cs="Arial"/>
                <w:sz w:val="16"/>
                <w:szCs w:val="16"/>
              </w:rPr>
              <w:t>E-UTRA Band 1, 42, 65,</w:t>
            </w:r>
          </w:p>
          <w:p w:rsidR="00777894" w:rsidRPr="0048252E" w:rsidRDefault="00777894" w:rsidP="00B14BA3">
            <w:pPr>
              <w:pStyle w:val="TAL"/>
              <w:keepLines w:val="0"/>
              <w:spacing w:line="160" w:lineRule="exact"/>
              <w:rPr>
                <w:rFonts w:cs="Arial"/>
                <w:sz w:val="16"/>
                <w:szCs w:val="16"/>
              </w:rPr>
            </w:pPr>
            <w:r w:rsidRPr="0048252E">
              <w:rPr>
                <w:rFonts w:cs="Arial"/>
                <w:sz w:val="16"/>
                <w:szCs w:val="16"/>
              </w:rPr>
              <w:t>NR Band n77, n78</w:t>
            </w:r>
          </w:p>
        </w:tc>
        <w:tc>
          <w:tcPr>
            <w:tcW w:w="951" w:type="dxa"/>
            <w:tcBorders>
              <w:top w:val="nil"/>
              <w:left w:val="nil"/>
              <w:bottom w:val="single" w:sz="4" w:space="0" w:color="auto"/>
              <w:right w:val="single" w:sz="4" w:space="0" w:color="auto"/>
            </w:tcBorders>
            <w:vAlign w:val="center"/>
          </w:tcPr>
          <w:p w:rsidR="00777894" w:rsidRPr="0048252E" w:rsidRDefault="00777894" w:rsidP="00B14BA3">
            <w:pPr>
              <w:pStyle w:val="TAR"/>
              <w:keepLines w:val="0"/>
              <w:spacing w:line="200" w:lineRule="exact"/>
              <w:rPr>
                <w:rFonts w:cs="Arial"/>
                <w:sz w:val="16"/>
                <w:szCs w:val="16"/>
              </w:rPr>
            </w:pPr>
            <w:r w:rsidRPr="0048252E">
              <w:rPr>
                <w:rFonts w:cs="Arial"/>
                <w:sz w:val="16"/>
                <w:szCs w:val="16"/>
              </w:rPr>
              <w:t>F</w:t>
            </w:r>
            <w:r w:rsidRPr="0048252E">
              <w:rPr>
                <w:rFonts w:cs="Arial"/>
                <w:sz w:val="16"/>
                <w:szCs w:val="16"/>
                <w:vertAlign w:val="subscript"/>
              </w:rPr>
              <w:t>DL_low</w:t>
            </w:r>
            <w:r w:rsidRPr="0048252E">
              <w:rPr>
                <w:rFonts w:cs="Arial"/>
                <w:sz w:val="16"/>
                <w:szCs w:val="16"/>
              </w:rPr>
              <w:t xml:space="preserve"> </w:t>
            </w:r>
          </w:p>
        </w:tc>
        <w:tc>
          <w:tcPr>
            <w:tcW w:w="315" w:type="dxa"/>
            <w:tcBorders>
              <w:top w:val="nil"/>
              <w:left w:val="nil"/>
              <w:bottom w:val="single" w:sz="4" w:space="0" w:color="auto"/>
              <w:right w:val="single" w:sz="4" w:space="0" w:color="auto"/>
            </w:tcBorders>
            <w:vAlign w:val="center"/>
          </w:tcPr>
          <w:p w:rsidR="00777894" w:rsidRPr="0048252E" w:rsidRDefault="00777894" w:rsidP="00B14BA3">
            <w:pPr>
              <w:pStyle w:val="TAC"/>
              <w:keepLines w:val="0"/>
              <w:spacing w:line="200" w:lineRule="exact"/>
              <w:rPr>
                <w:rFonts w:cs="Arial"/>
                <w:sz w:val="16"/>
                <w:szCs w:val="16"/>
              </w:rPr>
            </w:pPr>
            <w:r w:rsidRPr="0048252E">
              <w:rPr>
                <w:rFonts w:cs="Arial"/>
                <w:sz w:val="16"/>
                <w:szCs w:val="16"/>
              </w:rPr>
              <w:t>-</w:t>
            </w:r>
          </w:p>
        </w:tc>
        <w:tc>
          <w:tcPr>
            <w:tcW w:w="957" w:type="dxa"/>
            <w:tcBorders>
              <w:top w:val="nil"/>
              <w:left w:val="nil"/>
              <w:bottom w:val="single" w:sz="4" w:space="0" w:color="auto"/>
              <w:right w:val="single" w:sz="4" w:space="0" w:color="auto"/>
            </w:tcBorders>
            <w:vAlign w:val="center"/>
          </w:tcPr>
          <w:p w:rsidR="00777894" w:rsidRPr="0048252E" w:rsidRDefault="00777894" w:rsidP="00B14BA3">
            <w:pPr>
              <w:pStyle w:val="TAL"/>
              <w:keepLines w:val="0"/>
              <w:spacing w:line="200" w:lineRule="exact"/>
              <w:rPr>
                <w:rFonts w:cs="Arial"/>
                <w:sz w:val="16"/>
                <w:szCs w:val="16"/>
              </w:rPr>
            </w:pPr>
            <w:r w:rsidRPr="0048252E">
              <w:rPr>
                <w:rFonts w:cs="Arial"/>
                <w:sz w:val="16"/>
                <w:szCs w:val="16"/>
              </w:rPr>
              <w:t>F</w:t>
            </w:r>
            <w:r w:rsidRPr="0048252E">
              <w:rPr>
                <w:rFonts w:cs="Arial"/>
                <w:sz w:val="16"/>
                <w:szCs w:val="16"/>
                <w:vertAlign w:val="subscript"/>
              </w:rPr>
              <w:t>DL_high</w:t>
            </w:r>
          </w:p>
        </w:tc>
        <w:tc>
          <w:tcPr>
            <w:tcW w:w="1194" w:type="dxa"/>
            <w:tcBorders>
              <w:top w:val="nil"/>
              <w:left w:val="nil"/>
              <w:bottom w:val="single" w:sz="4" w:space="0" w:color="auto"/>
              <w:right w:val="single" w:sz="4" w:space="0" w:color="auto"/>
            </w:tcBorders>
            <w:vAlign w:val="center"/>
          </w:tcPr>
          <w:p w:rsidR="00777894" w:rsidRPr="0048252E" w:rsidRDefault="00777894" w:rsidP="00B14BA3">
            <w:pPr>
              <w:pStyle w:val="TAC"/>
              <w:keepLines w:val="0"/>
              <w:spacing w:line="160" w:lineRule="exact"/>
              <w:rPr>
                <w:rFonts w:cs="Arial"/>
                <w:sz w:val="16"/>
                <w:szCs w:val="16"/>
              </w:rPr>
            </w:pPr>
            <w:r w:rsidRPr="0048252E">
              <w:rPr>
                <w:rFonts w:cs="Arial"/>
                <w:sz w:val="16"/>
                <w:szCs w:val="16"/>
              </w:rPr>
              <w:t>-50</w:t>
            </w:r>
          </w:p>
        </w:tc>
        <w:tc>
          <w:tcPr>
            <w:tcW w:w="1038" w:type="dxa"/>
            <w:tcBorders>
              <w:top w:val="nil"/>
              <w:left w:val="nil"/>
              <w:bottom w:val="single" w:sz="4" w:space="0" w:color="auto"/>
              <w:right w:val="single" w:sz="4" w:space="0" w:color="auto"/>
            </w:tcBorders>
            <w:vAlign w:val="center"/>
          </w:tcPr>
          <w:p w:rsidR="00777894" w:rsidRPr="0048252E" w:rsidRDefault="00777894" w:rsidP="00B14BA3">
            <w:pPr>
              <w:pStyle w:val="TAC"/>
              <w:keepLines w:val="0"/>
              <w:spacing w:line="160" w:lineRule="exact"/>
              <w:rPr>
                <w:rFonts w:cs="Arial"/>
                <w:sz w:val="16"/>
                <w:szCs w:val="16"/>
              </w:rPr>
            </w:pPr>
            <w:r w:rsidRPr="0048252E">
              <w:rPr>
                <w:rFonts w:cs="Arial"/>
                <w:sz w:val="16"/>
                <w:szCs w:val="16"/>
              </w:rPr>
              <w:t>1</w:t>
            </w:r>
          </w:p>
        </w:tc>
        <w:tc>
          <w:tcPr>
            <w:tcW w:w="978" w:type="dxa"/>
            <w:tcBorders>
              <w:top w:val="nil"/>
              <w:left w:val="nil"/>
              <w:bottom w:val="single" w:sz="4" w:space="0" w:color="auto"/>
              <w:right w:val="single" w:sz="4" w:space="0" w:color="auto"/>
            </w:tcBorders>
            <w:vAlign w:val="center"/>
          </w:tcPr>
          <w:p w:rsidR="00777894" w:rsidRPr="0048252E" w:rsidRDefault="00777894" w:rsidP="00B14BA3">
            <w:pPr>
              <w:pStyle w:val="TAC"/>
              <w:keepLines w:val="0"/>
              <w:spacing w:line="160" w:lineRule="exact"/>
              <w:rPr>
                <w:rFonts w:cs="Arial"/>
                <w:sz w:val="16"/>
                <w:szCs w:val="16"/>
              </w:rPr>
            </w:pPr>
            <w:r w:rsidRPr="0048252E">
              <w:rPr>
                <w:rFonts w:cs="Arial"/>
                <w:sz w:val="16"/>
                <w:szCs w:val="16"/>
              </w:rPr>
              <w:t>2</w:t>
            </w:r>
          </w:p>
        </w:tc>
      </w:tr>
      <w:tr w:rsidR="00777894" w:rsidRPr="007C4121" w:rsidTr="00B14BA3">
        <w:trPr>
          <w:trHeight w:val="192"/>
          <w:jc w:val="center"/>
        </w:trPr>
        <w:tc>
          <w:tcPr>
            <w:tcW w:w="1663" w:type="dxa"/>
            <w:vMerge/>
            <w:tcBorders>
              <w:left w:val="single" w:sz="4" w:space="0" w:color="auto"/>
              <w:right w:val="single" w:sz="4" w:space="0" w:color="auto"/>
            </w:tcBorders>
          </w:tcPr>
          <w:p w:rsidR="00777894" w:rsidRPr="0048252E" w:rsidRDefault="00777894" w:rsidP="00B14BA3">
            <w:pPr>
              <w:keepNext/>
              <w:spacing w:after="0" w:line="160" w:lineRule="exact"/>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rsidR="00777894" w:rsidRPr="0048252E" w:rsidRDefault="00777894" w:rsidP="00B14BA3">
            <w:pPr>
              <w:pStyle w:val="TAL"/>
              <w:keepLines w:val="0"/>
              <w:spacing w:line="160" w:lineRule="exact"/>
              <w:rPr>
                <w:rFonts w:cs="Arial"/>
                <w:sz w:val="16"/>
                <w:szCs w:val="16"/>
              </w:rPr>
            </w:pPr>
            <w:r w:rsidRPr="0048252E">
              <w:rPr>
                <w:rFonts w:cs="Arial"/>
                <w:sz w:val="16"/>
                <w:szCs w:val="16"/>
              </w:rPr>
              <w:t>E-UTRA Band 1</w:t>
            </w:r>
          </w:p>
        </w:tc>
        <w:tc>
          <w:tcPr>
            <w:tcW w:w="951" w:type="dxa"/>
            <w:tcBorders>
              <w:top w:val="nil"/>
              <w:left w:val="nil"/>
              <w:bottom w:val="single" w:sz="4" w:space="0" w:color="auto"/>
              <w:right w:val="single" w:sz="4" w:space="0" w:color="auto"/>
            </w:tcBorders>
            <w:vAlign w:val="center"/>
          </w:tcPr>
          <w:p w:rsidR="00777894" w:rsidRPr="0048252E" w:rsidRDefault="00777894" w:rsidP="00B14BA3">
            <w:pPr>
              <w:pStyle w:val="TAR"/>
              <w:keepLines w:val="0"/>
              <w:spacing w:line="200" w:lineRule="exact"/>
              <w:rPr>
                <w:rFonts w:cs="Arial"/>
                <w:sz w:val="16"/>
                <w:szCs w:val="16"/>
              </w:rPr>
            </w:pPr>
            <w:r w:rsidRPr="0048252E">
              <w:rPr>
                <w:rFonts w:cs="Arial"/>
                <w:sz w:val="16"/>
                <w:szCs w:val="16"/>
              </w:rPr>
              <w:t>F</w:t>
            </w:r>
            <w:r w:rsidRPr="0048252E">
              <w:rPr>
                <w:rFonts w:cs="Arial"/>
                <w:sz w:val="16"/>
                <w:szCs w:val="16"/>
                <w:vertAlign w:val="subscript"/>
              </w:rPr>
              <w:t>DL_low</w:t>
            </w:r>
            <w:r w:rsidRPr="0048252E">
              <w:rPr>
                <w:rFonts w:cs="Arial"/>
                <w:sz w:val="16"/>
                <w:szCs w:val="16"/>
              </w:rPr>
              <w:t xml:space="preserve"> </w:t>
            </w:r>
          </w:p>
        </w:tc>
        <w:tc>
          <w:tcPr>
            <w:tcW w:w="315" w:type="dxa"/>
            <w:tcBorders>
              <w:top w:val="nil"/>
              <w:left w:val="nil"/>
              <w:bottom w:val="single" w:sz="4" w:space="0" w:color="auto"/>
              <w:right w:val="single" w:sz="4" w:space="0" w:color="auto"/>
            </w:tcBorders>
            <w:vAlign w:val="center"/>
          </w:tcPr>
          <w:p w:rsidR="00777894" w:rsidRPr="0048252E" w:rsidRDefault="00777894" w:rsidP="00B14BA3">
            <w:pPr>
              <w:pStyle w:val="TAC"/>
              <w:keepLines w:val="0"/>
              <w:spacing w:line="200" w:lineRule="exact"/>
              <w:rPr>
                <w:rFonts w:cs="Arial"/>
                <w:sz w:val="16"/>
                <w:szCs w:val="16"/>
              </w:rPr>
            </w:pPr>
            <w:r w:rsidRPr="0048252E">
              <w:rPr>
                <w:rFonts w:cs="Arial"/>
                <w:sz w:val="16"/>
                <w:szCs w:val="16"/>
              </w:rPr>
              <w:t>-</w:t>
            </w:r>
          </w:p>
        </w:tc>
        <w:tc>
          <w:tcPr>
            <w:tcW w:w="957" w:type="dxa"/>
            <w:tcBorders>
              <w:top w:val="nil"/>
              <w:left w:val="nil"/>
              <w:bottom w:val="single" w:sz="4" w:space="0" w:color="auto"/>
              <w:right w:val="single" w:sz="4" w:space="0" w:color="auto"/>
            </w:tcBorders>
            <w:vAlign w:val="center"/>
          </w:tcPr>
          <w:p w:rsidR="00777894" w:rsidRPr="0048252E" w:rsidRDefault="00777894" w:rsidP="00B14BA3">
            <w:pPr>
              <w:pStyle w:val="TAL"/>
              <w:keepLines w:val="0"/>
              <w:spacing w:line="200" w:lineRule="exact"/>
              <w:rPr>
                <w:rFonts w:cs="Arial"/>
                <w:sz w:val="16"/>
                <w:szCs w:val="16"/>
              </w:rPr>
            </w:pPr>
            <w:r w:rsidRPr="0048252E">
              <w:rPr>
                <w:rFonts w:cs="Arial"/>
                <w:sz w:val="16"/>
                <w:szCs w:val="16"/>
              </w:rPr>
              <w:t>F</w:t>
            </w:r>
            <w:r w:rsidRPr="0048252E">
              <w:rPr>
                <w:rFonts w:cs="Arial"/>
                <w:sz w:val="16"/>
                <w:szCs w:val="16"/>
                <w:vertAlign w:val="subscript"/>
              </w:rPr>
              <w:t>DL_high</w:t>
            </w:r>
          </w:p>
        </w:tc>
        <w:tc>
          <w:tcPr>
            <w:tcW w:w="1194" w:type="dxa"/>
            <w:tcBorders>
              <w:top w:val="nil"/>
              <w:left w:val="nil"/>
              <w:bottom w:val="single" w:sz="4" w:space="0" w:color="auto"/>
              <w:right w:val="single" w:sz="4" w:space="0" w:color="auto"/>
            </w:tcBorders>
            <w:vAlign w:val="center"/>
          </w:tcPr>
          <w:p w:rsidR="00777894" w:rsidRPr="0048252E" w:rsidRDefault="00777894" w:rsidP="00B14BA3">
            <w:pPr>
              <w:pStyle w:val="TAC"/>
              <w:keepLines w:val="0"/>
              <w:spacing w:line="160" w:lineRule="exact"/>
              <w:rPr>
                <w:rFonts w:cs="Arial"/>
                <w:sz w:val="16"/>
                <w:szCs w:val="16"/>
              </w:rPr>
            </w:pPr>
            <w:r w:rsidRPr="0048252E">
              <w:rPr>
                <w:rFonts w:cs="Arial"/>
                <w:sz w:val="16"/>
                <w:szCs w:val="16"/>
              </w:rPr>
              <w:t>-50</w:t>
            </w:r>
          </w:p>
        </w:tc>
        <w:tc>
          <w:tcPr>
            <w:tcW w:w="1038" w:type="dxa"/>
            <w:tcBorders>
              <w:top w:val="nil"/>
              <w:left w:val="nil"/>
              <w:bottom w:val="single" w:sz="4" w:space="0" w:color="auto"/>
              <w:right w:val="single" w:sz="4" w:space="0" w:color="auto"/>
            </w:tcBorders>
            <w:vAlign w:val="center"/>
          </w:tcPr>
          <w:p w:rsidR="00777894" w:rsidRPr="0048252E" w:rsidRDefault="00777894" w:rsidP="00B14BA3">
            <w:pPr>
              <w:pStyle w:val="TAC"/>
              <w:keepLines w:val="0"/>
              <w:spacing w:line="160" w:lineRule="exact"/>
              <w:rPr>
                <w:rFonts w:cs="Arial"/>
                <w:sz w:val="16"/>
                <w:szCs w:val="16"/>
              </w:rPr>
            </w:pPr>
            <w:r w:rsidRPr="0048252E">
              <w:rPr>
                <w:rFonts w:cs="Arial"/>
                <w:sz w:val="16"/>
                <w:szCs w:val="16"/>
              </w:rPr>
              <w:t>1</w:t>
            </w:r>
          </w:p>
        </w:tc>
        <w:tc>
          <w:tcPr>
            <w:tcW w:w="978" w:type="dxa"/>
            <w:tcBorders>
              <w:top w:val="nil"/>
              <w:left w:val="nil"/>
              <w:bottom w:val="single" w:sz="4" w:space="0" w:color="auto"/>
              <w:right w:val="single" w:sz="4" w:space="0" w:color="auto"/>
            </w:tcBorders>
            <w:vAlign w:val="center"/>
          </w:tcPr>
          <w:p w:rsidR="00777894" w:rsidRPr="0048252E" w:rsidRDefault="00777894" w:rsidP="00B14BA3">
            <w:pPr>
              <w:pStyle w:val="TAC"/>
              <w:keepLines w:val="0"/>
              <w:spacing w:line="160" w:lineRule="exact"/>
              <w:rPr>
                <w:rFonts w:cs="Arial"/>
                <w:sz w:val="16"/>
                <w:szCs w:val="16"/>
              </w:rPr>
            </w:pPr>
            <w:r w:rsidRPr="0048252E">
              <w:rPr>
                <w:rFonts w:cs="Arial"/>
                <w:sz w:val="16"/>
                <w:szCs w:val="16"/>
              </w:rPr>
              <w:t>9, 11</w:t>
            </w:r>
          </w:p>
        </w:tc>
      </w:tr>
      <w:tr w:rsidR="00777894" w:rsidRPr="007C4121" w:rsidTr="00B14BA3">
        <w:trPr>
          <w:trHeight w:val="192"/>
          <w:jc w:val="center"/>
        </w:trPr>
        <w:tc>
          <w:tcPr>
            <w:tcW w:w="1663" w:type="dxa"/>
            <w:vMerge/>
            <w:tcBorders>
              <w:left w:val="single" w:sz="4" w:space="0" w:color="auto"/>
              <w:right w:val="single" w:sz="4" w:space="0" w:color="auto"/>
            </w:tcBorders>
          </w:tcPr>
          <w:p w:rsidR="00777894" w:rsidRPr="0048252E" w:rsidRDefault="00777894" w:rsidP="00B14BA3">
            <w:pPr>
              <w:keepNext/>
              <w:spacing w:after="0" w:line="160" w:lineRule="exact"/>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rsidR="00777894" w:rsidRPr="0048252E" w:rsidRDefault="00777894" w:rsidP="00B14BA3">
            <w:pPr>
              <w:pStyle w:val="TAL"/>
              <w:keepLines w:val="0"/>
              <w:spacing w:line="160" w:lineRule="exact"/>
              <w:rPr>
                <w:rFonts w:cs="Arial"/>
                <w:sz w:val="16"/>
                <w:szCs w:val="16"/>
              </w:rPr>
            </w:pPr>
            <w:r w:rsidRPr="0048252E">
              <w:rPr>
                <w:rFonts w:cs="Arial"/>
                <w:sz w:val="16"/>
                <w:szCs w:val="16"/>
              </w:rPr>
              <w:t>E-UTRA Band 3, 18, 19, 34,</w:t>
            </w:r>
          </w:p>
          <w:p w:rsidR="00777894" w:rsidRPr="0048252E" w:rsidRDefault="00777894" w:rsidP="00B14BA3">
            <w:pPr>
              <w:pStyle w:val="TAL"/>
              <w:keepLines w:val="0"/>
              <w:spacing w:line="160" w:lineRule="exact"/>
              <w:rPr>
                <w:rFonts w:cs="Arial"/>
                <w:sz w:val="16"/>
                <w:szCs w:val="16"/>
              </w:rPr>
            </w:pPr>
            <w:r w:rsidRPr="0048252E">
              <w:rPr>
                <w:rFonts w:cs="Arial"/>
                <w:sz w:val="16"/>
                <w:szCs w:val="16"/>
              </w:rPr>
              <w:t>NR Band n79</w:t>
            </w:r>
          </w:p>
        </w:tc>
        <w:tc>
          <w:tcPr>
            <w:tcW w:w="951" w:type="dxa"/>
            <w:tcBorders>
              <w:top w:val="nil"/>
              <w:left w:val="nil"/>
              <w:bottom w:val="single" w:sz="4" w:space="0" w:color="auto"/>
              <w:right w:val="single" w:sz="4" w:space="0" w:color="auto"/>
            </w:tcBorders>
            <w:vAlign w:val="center"/>
          </w:tcPr>
          <w:p w:rsidR="00777894" w:rsidRPr="0048252E" w:rsidRDefault="00777894" w:rsidP="00B14BA3">
            <w:pPr>
              <w:pStyle w:val="TAR"/>
              <w:keepLines w:val="0"/>
              <w:spacing w:line="200" w:lineRule="exact"/>
              <w:rPr>
                <w:rFonts w:cs="Arial"/>
                <w:sz w:val="16"/>
                <w:szCs w:val="16"/>
              </w:rPr>
            </w:pPr>
            <w:r w:rsidRPr="0048252E">
              <w:rPr>
                <w:rFonts w:cs="Arial"/>
                <w:sz w:val="16"/>
                <w:szCs w:val="16"/>
              </w:rPr>
              <w:t>F</w:t>
            </w:r>
            <w:r w:rsidRPr="0048252E">
              <w:rPr>
                <w:rFonts w:cs="Arial"/>
                <w:sz w:val="16"/>
                <w:szCs w:val="16"/>
                <w:vertAlign w:val="subscript"/>
              </w:rPr>
              <w:t>DL_low</w:t>
            </w:r>
            <w:r w:rsidRPr="0048252E">
              <w:rPr>
                <w:rFonts w:cs="Arial"/>
                <w:sz w:val="16"/>
                <w:szCs w:val="16"/>
              </w:rPr>
              <w:t xml:space="preserve"> </w:t>
            </w:r>
          </w:p>
        </w:tc>
        <w:tc>
          <w:tcPr>
            <w:tcW w:w="315" w:type="dxa"/>
            <w:tcBorders>
              <w:top w:val="nil"/>
              <w:left w:val="nil"/>
              <w:bottom w:val="single" w:sz="4" w:space="0" w:color="auto"/>
              <w:right w:val="single" w:sz="4" w:space="0" w:color="auto"/>
            </w:tcBorders>
            <w:vAlign w:val="center"/>
          </w:tcPr>
          <w:p w:rsidR="00777894" w:rsidRPr="0048252E" w:rsidRDefault="00777894" w:rsidP="00B14BA3">
            <w:pPr>
              <w:pStyle w:val="TAC"/>
              <w:keepLines w:val="0"/>
              <w:spacing w:line="200" w:lineRule="exact"/>
              <w:rPr>
                <w:rFonts w:cs="Arial"/>
                <w:sz w:val="16"/>
                <w:szCs w:val="16"/>
              </w:rPr>
            </w:pPr>
            <w:r w:rsidRPr="0048252E">
              <w:rPr>
                <w:rFonts w:cs="Arial"/>
                <w:sz w:val="16"/>
                <w:szCs w:val="16"/>
              </w:rPr>
              <w:t>-</w:t>
            </w:r>
          </w:p>
        </w:tc>
        <w:tc>
          <w:tcPr>
            <w:tcW w:w="957" w:type="dxa"/>
            <w:tcBorders>
              <w:top w:val="nil"/>
              <w:left w:val="nil"/>
              <w:bottom w:val="single" w:sz="4" w:space="0" w:color="auto"/>
              <w:right w:val="single" w:sz="4" w:space="0" w:color="auto"/>
            </w:tcBorders>
            <w:vAlign w:val="center"/>
          </w:tcPr>
          <w:p w:rsidR="00777894" w:rsidRPr="0048252E" w:rsidRDefault="00777894" w:rsidP="00B14BA3">
            <w:pPr>
              <w:pStyle w:val="TAL"/>
              <w:keepLines w:val="0"/>
              <w:spacing w:line="200" w:lineRule="exact"/>
              <w:rPr>
                <w:rFonts w:cs="Arial"/>
                <w:sz w:val="16"/>
                <w:szCs w:val="16"/>
              </w:rPr>
            </w:pPr>
            <w:r w:rsidRPr="0048252E">
              <w:rPr>
                <w:rFonts w:cs="Arial"/>
                <w:sz w:val="16"/>
                <w:szCs w:val="16"/>
              </w:rPr>
              <w:t>F</w:t>
            </w:r>
            <w:r w:rsidRPr="0048252E">
              <w:rPr>
                <w:rFonts w:cs="Arial"/>
                <w:sz w:val="16"/>
                <w:szCs w:val="16"/>
                <w:vertAlign w:val="subscript"/>
              </w:rPr>
              <w:t>DL_high</w:t>
            </w:r>
          </w:p>
        </w:tc>
        <w:tc>
          <w:tcPr>
            <w:tcW w:w="1194" w:type="dxa"/>
            <w:tcBorders>
              <w:top w:val="nil"/>
              <w:left w:val="nil"/>
              <w:bottom w:val="single" w:sz="4" w:space="0" w:color="auto"/>
              <w:right w:val="single" w:sz="4" w:space="0" w:color="auto"/>
            </w:tcBorders>
            <w:vAlign w:val="center"/>
          </w:tcPr>
          <w:p w:rsidR="00777894" w:rsidRPr="0048252E" w:rsidRDefault="00777894" w:rsidP="00B14BA3">
            <w:pPr>
              <w:pStyle w:val="TAC"/>
              <w:keepLines w:val="0"/>
              <w:spacing w:line="160" w:lineRule="exact"/>
              <w:rPr>
                <w:rFonts w:cs="Arial"/>
                <w:sz w:val="16"/>
                <w:szCs w:val="16"/>
              </w:rPr>
            </w:pPr>
            <w:r w:rsidRPr="0048252E">
              <w:rPr>
                <w:rFonts w:cs="Arial"/>
                <w:sz w:val="16"/>
                <w:szCs w:val="16"/>
              </w:rPr>
              <w:t>-50</w:t>
            </w:r>
          </w:p>
        </w:tc>
        <w:tc>
          <w:tcPr>
            <w:tcW w:w="1038" w:type="dxa"/>
            <w:tcBorders>
              <w:top w:val="nil"/>
              <w:left w:val="nil"/>
              <w:bottom w:val="single" w:sz="4" w:space="0" w:color="auto"/>
              <w:right w:val="single" w:sz="4" w:space="0" w:color="auto"/>
            </w:tcBorders>
            <w:vAlign w:val="center"/>
          </w:tcPr>
          <w:p w:rsidR="00777894" w:rsidRPr="0048252E" w:rsidRDefault="00777894" w:rsidP="00B14BA3">
            <w:pPr>
              <w:pStyle w:val="TAC"/>
              <w:keepLines w:val="0"/>
              <w:spacing w:line="160" w:lineRule="exact"/>
              <w:rPr>
                <w:rFonts w:cs="Arial"/>
                <w:sz w:val="16"/>
                <w:szCs w:val="16"/>
              </w:rPr>
            </w:pPr>
            <w:r w:rsidRPr="0048252E">
              <w:rPr>
                <w:rFonts w:cs="Arial"/>
                <w:sz w:val="16"/>
                <w:szCs w:val="16"/>
              </w:rPr>
              <w:t>1</w:t>
            </w:r>
          </w:p>
        </w:tc>
        <w:tc>
          <w:tcPr>
            <w:tcW w:w="978" w:type="dxa"/>
            <w:tcBorders>
              <w:top w:val="nil"/>
              <w:left w:val="nil"/>
              <w:bottom w:val="single" w:sz="4" w:space="0" w:color="auto"/>
              <w:right w:val="single" w:sz="4" w:space="0" w:color="auto"/>
            </w:tcBorders>
            <w:vAlign w:val="center"/>
          </w:tcPr>
          <w:p w:rsidR="00777894" w:rsidRPr="0048252E" w:rsidRDefault="00777894" w:rsidP="00B14BA3">
            <w:pPr>
              <w:pStyle w:val="TAC"/>
              <w:keepLines w:val="0"/>
              <w:spacing w:line="160" w:lineRule="exact"/>
              <w:rPr>
                <w:rFonts w:cs="Arial"/>
                <w:sz w:val="16"/>
                <w:szCs w:val="16"/>
              </w:rPr>
            </w:pPr>
          </w:p>
        </w:tc>
      </w:tr>
      <w:tr w:rsidR="00777894" w:rsidRPr="007C4121" w:rsidTr="00B14BA3">
        <w:trPr>
          <w:trHeight w:val="192"/>
          <w:jc w:val="center"/>
        </w:trPr>
        <w:tc>
          <w:tcPr>
            <w:tcW w:w="1663" w:type="dxa"/>
            <w:vMerge/>
            <w:tcBorders>
              <w:left w:val="single" w:sz="4" w:space="0" w:color="auto"/>
              <w:right w:val="single" w:sz="4" w:space="0" w:color="auto"/>
            </w:tcBorders>
          </w:tcPr>
          <w:p w:rsidR="00777894" w:rsidRPr="0048252E" w:rsidRDefault="00777894" w:rsidP="00B14BA3">
            <w:pPr>
              <w:keepNext/>
              <w:spacing w:after="0" w:line="160" w:lineRule="exact"/>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rsidR="00777894" w:rsidRPr="0048252E" w:rsidRDefault="00777894" w:rsidP="00B14BA3">
            <w:pPr>
              <w:pStyle w:val="TAL"/>
              <w:keepLines w:val="0"/>
              <w:spacing w:line="160" w:lineRule="exact"/>
              <w:rPr>
                <w:rFonts w:cs="Arial"/>
                <w:sz w:val="16"/>
                <w:szCs w:val="16"/>
              </w:rPr>
            </w:pPr>
            <w:r w:rsidRPr="0048252E">
              <w:rPr>
                <w:rFonts w:cs="Arial"/>
                <w:sz w:val="16"/>
                <w:szCs w:val="16"/>
              </w:rPr>
              <w:t>Frequency range</w:t>
            </w:r>
          </w:p>
        </w:tc>
        <w:tc>
          <w:tcPr>
            <w:tcW w:w="951" w:type="dxa"/>
            <w:tcBorders>
              <w:top w:val="nil"/>
              <w:left w:val="nil"/>
              <w:bottom w:val="single" w:sz="4" w:space="0" w:color="auto"/>
              <w:right w:val="single" w:sz="4" w:space="0" w:color="auto"/>
            </w:tcBorders>
          </w:tcPr>
          <w:p w:rsidR="00777894" w:rsidRPr="0048252E" w:rsidRDefault="00777894" w:rsidP="00B14BA3">
            <w:pPr>
              <w:pStyle w:val="TAR"/>
              <w:keepLines w:val="0"/>
              <w:spacing w:line="160" w:lineRule="exact"/>
              <w:rPr>
                <w:rFonts w:cs="Arial"/>
                <w:sz w:val="16"/>
                <w:szCs w:val="16"/>
              </w:rPr>
            </w:pPr>
            <w:r w:rsidRPr="0048252E">
              <w:rPr>
                <w:rFonts w:cs="Arial"/>
                <w:sz w:val="16"/>
                <w:szCs w:val="16"/>
              </w:rPr>
              <w:t>470</w:t>
            </w:r>
          </w:p>
        </w:tc>
        <w:tc>
          <w:tcPr>
            <w:tcW w:w="315" w:type="dxa"/>
            <w:tcBorders>
              <w:top w:val="nil"/>
              <w:left w:val="nil"/>
              <w:bottom w:val="single" w:sz="4" w:space="0" w:color="auto"/>
              <w:right w:val="single" w:sz="4" w:space="0" w:color="auto"/>
            </w:tcBorders>
          </w:tcPr>
          <w:p w:rsidR="00777894" w:rsidRPr="0048252E" w:rsidRDefault="00777894" w:rsidP="00B14BA3">
            <w:pPr>
              <w:pStyle w:val="TAL"/>
              <w:keepLines w:val="0"/>
              <w:spacing w:line="160" w:lineRule="exact"/>
              <w:rPr>
                <w:rFonts w:cs="Arial"/>
                <w:sz w:val="16"/>
                <w:szCs w:val="16"/>
              </w:rPr>
            </w:pPr>
            <w:r w:rsidRPr="0048252E">
              <w:rPr>
                <w:rFonts w:cs="Arial"/>
                <w:sz w:val="16"/>
                <w:szCs w:val="16"/>
              </w:rPr>
              <w:t>-</w:t>
            </w:r>
          </w:p>
        </w:tc>
        <w:tc>
          <w:tcPr>
            <w:tcW w:w="957" w:type="dxa"/>
            <w:tcBorders>
              <w:top w:val="nil"/>
              <w:left w:val="nil"/>
              <w:bottom w:val="single" w:sz="4" w:space="0" w:color="auto"/>
              <w:right w:val="single" w:sz="4" w:space="0" w:color="auto"/>
            </w:tcBorders>
          </w:tcPr>
          <w:p w:rsidR="00777894" w:rsidRPr="0048252E" w:rsidRDefault="00777894" w:rsidP="00B14BA3">
            <w:pPr>
              <w:pStyle w:val="TAL"/>
              <w:keepLines w:val="0"/>
              <w:spacing w:line="160" w:lineRule="exact"/>
              <w:rPr>
                <w:rFonts w:cs="Arial"/>
                <w:sz w:val="16"/>
                <w:szCs w:val="16"/>
              </w:rPr>
            </w:pPr>
            <w:r w:rsidRPr="0048252E">
              <w:rPr>
                <w:rFonts w:cs="Arial"/>
                <w:sz w:val="16"/>
                <w:szCs w:val="16"/>
              </w:rPr>
              <w:t>694</w:t>
            </w:r>
          </w:p>
        </w:tc>
        <w:tc>
          <w:tcPr>
            <w:tcW w:w="1194" w:type="dxa"/>
            <w:tcBorders>
              <w:top w:val="nil"/>
              <w:left w:val="nil"/>
              <w:bottom w:val="single" w:sz="4" w:space="0" w:color="auto"/>
              <w:right w:val="single" w:sz="4" w:space="0" w:color="auto"/>
            </w:tcBorders>
            <w:vAlign w:val="center"/>
          </w:tcPr>
          <w:p w:rsidR="00777894" w:rsidRPr="0048252E" w:rsidRDefault="00777894" w:rsidP="00B14BA3">
            <w:pPr>
              <w:pStyle w:val="TAC"/>
              <w:keepLines w:val="0"/>
              <w:spacing w:line="160" w:lineRule="exact"/>
              <w:rPr>
                <w:rFonts w:cs="Arial"/>
                <w:sz w:val="16"/>
                <w:szCs w:val="16"/>
              </w:rPr>
            </w:pPr>
            <w:r w:rsidRPr="0048252E">
              <w:rPr>
                <w:rFonts w:cs="Arial"/>
                <w:sz w:val="16"/>
                <w:szCs w:val="16"/>
              </w:rPr>
              <w:t>-42</w:t>
            </w:r>
          </w:p>
        </w:tc>
        <w:tc>
          <w:tcPr>
            <w:tcW w:w="1038" w:type="dxa"/>
            <w:tcBorders>
              <w:top w:val="nil"/>
              <w:left w:val="nil"/>
              <w:bottom w:val="single" w:sz="4" w:space="0" w:color="auto"/>
              <w:right w:val="single" w:sz="4" w:space="0" w:color="auto"/>
            </w:tcBorders>
            <w:vAlign w:val="center"/>
          </w:tcPr>
          <w:p w:rsidR="00777894" w:rsidRPr="0048252E" w:rsidRDefault="00777894" w:rsidP="00B14BA3">
            <w:pPr>
              <w:pStyle w:val="TAC"/>
              <w:keepLines w:val="0"/>
              <w:spacing w:line="160" w:lineRule="exact"/>
              <w:rPr>
                <w:rFonts w:cs="Arial"/>
                <w:sz w:val="16"/>
                <w:szCs w:val="16"/>
              </w:rPr>
            </w:pPr>
            <w:r w:rsidRPr="0048252E">
              <w:rPr>
                <w:rFonts w:cs="Arial"/>
                <w:sz w:val="16"/>
                <w:szCs w:val="16"/>
              </w:rPr>
              <w:t>8</w:t>
            </w:r>
          </w:p>
        </w:tc>
        <w:tc>
          <w:tcPr>
            <w:tcW w:w="978" w:type="dxa"/>
            <w:tcBorders>
              <w:top w:val="nil"/>
              <w:left w:val="nil"/>
              <w:bottom w:val="single" w:sz="4" w:space="0" w:color="auto"/>
              <w:right w:val="single" w:sz="4" w:space="0" w:color="auto"/>
            </w:tcBorders>
            <w:vAlign w:val="center"/>
          </w:tcPr>
          <w:p w:rsidR="00777894" w:rsidRPr="0048252E" w:rsidRDefault="00777894" w:rsidP="00B14BA3">
            <w:pPr>
              <w:pStyle w:val="TAC"/>
              <w:keepLines w:val="0"/>
              <w:spacing w:line="160" w:lineRule="exact"/>
              <w:rPr>
                <w:rFonts w:cs="Arial"/>
                <w:sz w:val="16"/>
                <w:szCs w:val="16"/>
              </w:rPr>
            </w:pPr>
            <w:r w:rsidRPr="0048252E">
              <w:rPr>
                <w:rFonts w:cs="Arial"/>
                <w:sz w:val="16"/>
                <w:szCs w:val="16"/>
              </w:rPr>
              <w:t>5, 17</w:t>
            </w:r>
          </w:p>
        </w:tc>
      </w:tr>
      <w:tr w:rsidR="00777894" w:rsidRPr="007C4121" w:rsidTr="00B14BA3">
        <w:trPr>
          <w:trHeight w:val="192"/>
          <w:jc w:val="center"/>
        </w:trPr>
        <w:tc>
          <w:tcPr>
            <w:tcW w:w="1663" w:type="dxa"/>
            <w:vMerge/>
            <w:tcBorders>
              <w:left w:val="single" w:sz="4" w:space="0" w:color="auto"/>
              <w:right w:val="single" w:sz="4" w:space="0" w:color="auto"/>
            </w:tcBorders>
          </w:tcPr>
          <w:p w:rsidR="00777894" w:rsidRPr="0048252E" w:rsidRDefault="00777894" w:rsidP="00B14BA3">
            <w:pPr>
              <w:keepNext/>
              <w:spacing w:after="0" w:line="160" w:lineRule="exact"/>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rsidR="00777894" w:rsidRPr="0048252E" w:rsidRDefault="00777894" w:rsidP="00B14BA3">
            <w:pPr>
              <w:pStyle w:val="TAL"/>
              <w:keepLines w:val="0"/>
              <w:spacing w:line="160" w:lineRule="exact"/>
              <w:rPr>
                <w:rFonts w:cs="Arial"/>
                <w:sz w:val="16"/>
                <w:szCs w:val="16"/>
              </w:rPr>
            </w:pPr>
            <w:r w:rsidRPr="0048252E">
              <w:rPr>
                <w:rFonts w:cs="Arial"/>
                <w:sz w:val="16"/>
                <w:szCs w:val="16"/>
              </w:rPr>
              <w:t>Frequency range</w:t>
            </w:r>
          </w:p>
        </w:tc>
        <w:tc>
          <w:tcPr>
            <w:tcW w:w="951" w:type="dxa"/>
            <w:tcBorders>
              <w:top w:val="nil"/>
              <w:left w:val="nil"/>
              <w:bottom w:val="single" w:sz="4" w:space="0" w:color="auto"/>
              <w:right w:val="single" w:sz="4" w:space="0" w:color="auto"/>
            </w:tcBorders>
          </w:tcPr>
          <w:p w:rsidR="00777894" w:rsidRPr="0048252E" w:rsidRDefault="00777894" w:rsidP="00B14BA3">
            <w:pPr>
              <w:pStyle w:val="TAR"/>
              <w:keepLines w:val="0"/>
              <w:spacing w:line="160" w:lineRule="exact"/>
              <w:rPr>
                <w:rFonts w:cs="Arial"/>
                <w:sz w:val="16"/>
                <w:szCs w:val="16"/>
              </w:rPr>
            </w:pPr>
            <w:r w:rsidRPr="0048252E">
              <w:rPr>
                <w:rFonts w:cs="Arial"/>
                <w:sz w:val="16"/>
                <w:szCs w:val="16"/>
              </w:rPr>
              <w:t>470</w:t>
            </w:r>
          </w:p>
        </w:tc>
        <w:tc>
          <w:tcPr>
            <w:tcW w:w="315" w:type="dxa"/>
            <w:tcBorders>
              <w:top w:val="nil"/>
              <w:left w:val="nil"/>
              <w:bottom w:val="single" w:sz="4" w:space="0" w:color="auto"/>
              <w:right w:val="single" w:sz="4" w:space="0" w:color="auto"/>
            </w:tcBorders>
          </w:tcPr>
          <w:p w:rsidR="00777894" w:rsidRPr="0048252E" w:rsidRDefault="00777894" w:rsidP="00B14BA3">
            <w:pPr>
              <w:pStyle w:val="TAL"/>
              <w:keepLines w:val="0"/>
              <w:spacing w:line="160" w:lineRule="exact"/>
              <w:rPr>
                <w:rFonts w:cs="Arial"/>
                <w:sz w:val="16"/>
                <w:szCs w:val="16"/>
              </w:rPr>
            </w:pPr>
            <w:r w:rsidRPr="0048252E">
              <w:rPr>
                <w:rFonts w:cs="Arial"/>
                <w:sz w:val="16"/>
                <w:szCs w:val="16"/>
              </w:rPr>
              <w:t>-</w:t>
            </w:r>
          </w:p>
        </w:tc>
        <w:tc>
          <w:tcPr>
            <w:tcW w:w="957" w:type="dxa"/>
            <w:tcBorders>
              <w:top w:val="nil"/>
              <w:left w:val="nil"/>
              <w:bottom w:val="single" w:sz="4" w:space="0" w:color="auto"/>
              <w:right w:val="single" w:sz="4" w:space="0" w:color="auto"/>
            </w:tcBorders>
          </w:tcPr>
          <w:p w:rsidR="00777894" w:rsidRPr="0048252E" w:rsidRDefault="00777894" w:rsidP="00B14BA3">
            <w:pPr>
              <w:pStyle w:val="TAL"/>
              <w:keepLines w:val="0"/>
              <w:spacing w:line="160" w:lineRule="exact"/>
              <w:rPr>
                <w:rFonts w:cs="Arial"/>
                <w:sz w:val="16"/>
                <w:szCs w:val="16"/>
              </w:rPr>
            </w:pPr>
            <w:r w:rsidRPr="0048252E">
              <w:rPr>
                <w:rFonts w:cs="Arial"/>
                <w:sz w:val="16"/>
                <w:szCs w:val="16"/>
              </w:rPr>
              <w:t>710</w:t>
            </w:r>
          </w:p>
        </w:tc>
        <w:tc>
          <w:tcPr>
            <w:tcW w:w="1194" w:type="dxa"/>
            <w:tcBorders>
              <w:top w:val="nil"/>
              <w:left w:val="nil"/>
              <w:bottom w:val="single" w:sz="4" w:space="0" w:color="auto"/>
              <w:right w:val="single" w:sz="4" w:space="0" w:color="auto"/>
            </w:tcBorders>
            <w:vAlign w:val="center"/>
          </w:tcPr>
          <w:p w:rsidR="00777894" w:rsidRPr="0048252E" w:rsidRDefault="00777894" w:rsidP="00B14BA3">
            <w:pPr>
              <w:pStyle w:val="TAC"/>
              <w:keepLines w:val="0"/>
              <w:spacing w:line="160" w:lineRule="exact"/>
              <w:rPr>
                <w:rFonts w:cs="Arial"/>
                <w:sz w:val="16"/>
                <w:szCs w:val="16"/>
              </w:rPr>
            </w:pPr>
            <w:r w:rsidRPr="0048252E">
              <w:rPr>
                <w:rFonts w:cs="Arial"/>
                <w:sz w:val="16"/>
                <w:szCs w:val="16"/>
              </w:rPr>
              <w:t>-26.2</w:t>
            </w:r>
          </w:p>
        </w:tc>
        <w:tc>
          <w:tcPr>
            <w:tcW w:w="1038" w:type="dxa"/>
            <w:tcBorders>
              <w:top w:val="nil"/>
              <w:left w:val="nil"/>
              <w:bottom w:val="single" w:sz="4" w:space="0" w:color="auto"/>
              <w:right w:val="single" w:sz="4" w:space="0" w:color="auto"/>
            </w:tcBorders>
            <w:vAlign w:val="center"/>
          </w:tcPr>
          <w:p w:rsidR="00777894" w:rsidRPr="0048252E" w:rsidRDefault="00777894" w:rsidP="00B14BA3">
            <w:pPr>
              <w:pStyle w:val="TAC"/>
              <w:keepLines w:val="0"/>
              <w:spacing w:line="160" w:lineRule="exact"/>
              <w:rPr>
                <w:rFonts w:cs="Arial"/>
                <w:sz w:val="16"/>
                <w:szCs w:val="16"/>
              </w:rPr>
            </w:pPr>
            <w:r w:rsidRPr="0048252E">
              <w:rPr>
                <w:rFonts w:cs="Arial"/>
                <w:sz w:val="16"/>
                <w:szCs w:val="16"/>
              </w:rPr>
              <w:t>6</w:t>
            </w:r>
          </w:p>
        </w:tc>
        <w:tc>
          <w:tcPr>
            <w:tcW w:w="978" w:type="dxa"/>
            <w:tcBorders>
              <w:top w:val="nil"/>
              <w:left w:val="nil"/>
              <w:bottom w:val="single" w:sz="4" w:space="0" w:color="auto"/>
              <w:right w:val="single" w:sz="4" w:space="0" w:color="auto"/>
            </w:tcBorders>
            <w:vAlign w:val="center"/>
          </w:tcPr>
          <w:p w:rsidR="00777894" w:rsidRPr="0048252E" w:rsidRDefault="00777894" w:rsidP="00B14BA3">
            <w:pPr>
              <w:pStyle w:val="TAC"/>
              <w:keepLines w:val="0"/>
              <w:spacing w:line="160" w:lineRule="exact"/>
              <w:rPr>
                <w:rFonts w:cs="Arial"/>
                <w:sz w:val="16"/>
                <w:szCs w:val="16"/>
              </w:rPr>
            </w:pPr>
            <w:r w:rsidRPr="0048252E">
              <w:rPr>
                <w:rFonts w:cs="Arial"/>
                <w:sz w:val="16"/>
                <w:szCs w:val="16"/>
              </w:rPr>
              <w:t>14</w:t>
            </w:r>
          </w:p>
        </w:tc>
      </w:tr>
      <w:tr w:rsidR="00777894" w:rsidRPr="007C4121" w:rsidTr="00B14BA3">
        <w:trPr>
          <w:trHeight w:val="192"/>
          <w:jc w:val="center"/>
        </w:trPr>
        <w:tc>
          <w:tcPr>
            <w:tcW w:w="1663" w:type="dxa"/>
            <w:vMerge/>
            <w:tcBorders>
              <w:left w:val="single" w:sz="4" w:space="0" w:color="auto"/>
              <w:right w:val="single" w:sz="4" w:space="0" w:color="auto"/>
            </w:tcBorders>
          </w:tcPr>
          <w:p w:rsidR="00777894" w:rsidRPr="0048252E" w:rsidRDefault="00777894" w:rsidP="00B14BA3">
            <w:pPr>
              <w:keepNext/>
              <w:spacing w:after="0" w:line="160" w:lineRule="exact"/>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rsidR="00777894" w:rsidRPr="0048252E" w:rsidRDefault="00777894" w:rsidP="00B14BA3">
            <w:pPr>
              <w:pStyle w:val="TAL"/>
              <w:keepLines w:val="0"/>
              <w:spacing w:line="160" w:lineRule="exact"/>
              <w:rPr>
                <w:rFonts w:cs="Arial"/>
                <w:sz w:val="16"/>
                <w:szCs w:val="16"/>
              </w:rPr>
            </w:pPr>
            <w:r w:rsidRPr="0048252E">
              <w:rPr>
                <w:rFonts w:cs="Arial"/>
                <w:sz w:val="16"/>
                <w:szCs w:val="16"/>
              </w:rPr>
              <w:t>Frequency range</w:t>
            </w:r>
          </w:p>
        </w:tc>
        <w:tc>
          <w:tcPr>
            <w:tcW w:w="951" w:type="dxa"/>
            <w:tcBorders>
              <w:top w:val="nil"/>
              <w:left w:val="nil"/>
              <w:bottom w:val="single" w:sz="4" w:space="0" w:color="auto"/>
              <w:right w:val="single" w:sz="4" w:space="0" w:color="auto"/>
            </w:tcBorders>
          </w:tcPr>
          <w:p w:rsidR="00777894" w:rsidRPr="0048252E" w:rsidRDefault="00777894" w:rsidP="00B14BA3">
            <w:pPr>
              <w:pStyle w:val="TAR"/>
              <w:keepLines w:val="0"/>
              <w:spacing w:line="160" w:lineRule="exact"/>
              <w:rPr>
                <w:rFonts w:cs="Arial"/>
                <w:sz w:val="16"/>
                <w:szCs w:val="16"/>
              </w:rPr>
            </w:pPr>
            <w:r w:rsidRPr="0048252E">
              <w:rPr>
                <w:rFonts w:cs="Arial"/>
                <w:sz w:val="16"/>
                <w:szCs w:val="16"/>
              </w:rPr>
              <w:t>662</w:t>
            </w:r>
          </w:p>
        </w:tc>
        <w:tc>
          <w:tcPr>
            <w:tcW w:w="315" w:type="dxa"/>
            <w:tcBorders>
              <w:top w:val="nil"/>
              <w:left w:val="nil"/>
              <w:bottom w:val="single" w:sz="4" w:space="0" w:color="auto"/>
              <w:right w:val="single" w:sz="4" w:space="0" w:color="auto"/>
            </w:tcBorders>
          </w:tcPr>
          <w:p w:rsidR="00777894" w:rsidRPr="0048252E" w:rsidRDefault="00777894" w:rsidP="00B14BA3">
            <w:pPr>
              <w:pStyle w:val="TAL"/>
              <w:keepLines w:val="0"/>
              <w:spacing w:line="160" w:lineRule="exact"/>
              <w:rPr>
                <w:rFonts w:cs="Arial"/>
                <w:sz w:val="16"/>
                <w:szCs w:val="16"/>
              </w:rPr>
            </w:pPr>
            <w:r w:rsidRPr="0048252E">
              <w:rPr>
                <w:rFonts w:cs="Arial"/>
                <w:sz w:val="16"/>
                <w:szCs w:val="16"/>
              </w:rPr>
              <w:t>-</w:t>
            </w:r>
          </w:p>
        </w:tc>
        <w:tc>
          <w:tcPr>
            <w:tcW w:w="957" w:type="dxa"/>
            <w:tcBorders>
              <w:top w:val="nil"/>
              <w:left w:val="nil"/>
              <w:bottom w:val="single" w:sz="4" w:space="0" w:color="auto"/>
              <w:right w:val="single" w:sz="4" w:space="0" w:color="auto"/>
            </w:tcBorders>
          </w:tcPr>
          <w:p w:rsidR="00777894" w:rsidRPr="0048252E" w:rsidRDefault="00777894" w:rsidP="00B14BA3">
            <w:pPr>
              <w:pStyle w:val="TAL"/>
              <w:keepLines w:val="0"/>
              <w:spacing w:line="160" w:lineRule="exact"/>
              <w:rPr>
                <w:rFonts w:cs="Arial"/>
                <w:sz w:val="16"/>
                <w:szCs w:val="16"/>
              </w:rPr>
            </w:pPr>
            <w:r w:rsidRPr="0048252E">
              <w:rPr>
                <w:rFonts w:cs="Arial"/>
                <w:sz w:val="16"/>
                <w:szCs w:val="16"/>
              </w:rPr>
              <w:t>694</w:t>
            </w:r>
          </w:p>
        </w:tc>
        <w:tc>
          <w:tcPr>
            <w:tcW w:w="1194" w:type="dxa"/>
            <w:tcBorders>
              <w:top w:val="nil"/>
              <w:left w:val="nil"/>
              <w:bottom w:val="single" w:sz="4" w:space="0" w:color="auto"/>
              <w:right w:val="single" w:sz="4" w:space="0" w:color="auto"/>
            </w:tcBorders>
            <w:vAlign w:val="center"/>
          </w:tcPr>
          <w:p w:rsidR="00777894" w:rsidRPr="0048252E" w:rsidRDefault="00777894" w:rsidP="00B14BA3">
            <w:pPr>
              <w:pStyle w:val="TAC"/>
              <w:keepLines w:val="0"/>
              <w:spacing w:line="160" w:lineRule="exact"/>
              <w:rPr>
                <w:rFonts w:cs="Arial"/>
                <w:sz w:val="16"/>
                <w:szCs w:val="16"/>
              </w:rPr>
            </w:pPr>
            <w:r w:rsidRPr="0048252E">
              <w:rPr>
                <w:rFonts w:cs="Arial"/>
                <w:sz w:val="16"/>
                <w:szCs w:val="16"/>
              </w:rPr>
              <w:t>-26.2</w:t>
            </w:r>
          </w:p>
        </w:tc>
        <w:tc>
          <w:tcPr>
            <w:tcW w:w="1038" w:type="dxa"/>
            <w:tcBorders>
              <w:top w:val="nil"/>
              <w:left w:val="nil"/>
              <w:bottom w:val="single" w:sz="4" w:space="0" w:color="auto"/>
              <w:right w:val="single" w:sz="4" w:space="0" w:color="auto"/>
            </w:tcBorders>
            <w:vAlign w:val="center"/>
          </w:tcPr>
          <w:p w:rsidR="00777894" w:rsidRPr="0048252E" w:rsidRDefault="00777894" w:rsidP="00B14BA3">
            <w:pPr>
              <w:pStyle w:val="TAC"/>
              <w:keepLines w:val="0"/>
              <w:spacing w:line="160" w:lineRule="exact"/>
              <w:rPr>
                <w:rFonts w:cs="Arial"/>
                <w:sz w:val="16"/>
                <w:szCs w:val="16"/>
              </w:rPr>
            </w:pPr>
            <w:r w:rsidRPr="0048252E">
              <w:rPr>
                <w:rFonts w:cs="Arial"/>
                <w:sz w:val="16"/>
                <w:szCs w:val="16"/>
              </w:rPr>
              <w:t>6</w:t>
            </w:r>
          </w:p>
        </w:tc>
        <w:tc>
          <w:tcPr>
            <w:tcW w:w="978" w:type="dxa"/>
            <w:tcBorders>
              <w:top w:val="nil"/>
              <w:left w:val="nil"/>
              <w:bottom w:val="single" w:sz="4" w:space="0" w:color="auto"/>
              <w:right w:val="single" w:sz="4" w:space="0" w:color="auto"/>
            </w:tcBorders>
            <w:vAlign w:val="center"/>
          </w:tcPr>
          <w:p w:rsidR="00777894" w:rsidRPr="0048252E" w:rsidRDefault="00777894" w:rsidP="00B14BA3">
            <w:pPr>
              <w:pStyle w:val="TAC"/>
              <w:keepLines w:val="0"/>
              <w:spacing w:line="160" w:lineRule="exact"/>
              <w:rPr>
                <w:rFonts w:cs="Arial"/>
                <w:sz w:val="16"/>
                <w:szCs w:val="16"/>
              </w:rPr>
            </w:pPr>
            <w:r w:rsidRPr="0048252E">
              <w:rPr>
                <w:rFonts w:cs="Arial"/>
                <w:sz w:val="16"/>
                <w:szCs w:val="16"/>
              </w:rPr>
              <w:t>5</w:t>
            </w:r>
          </w:p>
        </w:tc>
      </w:tr>
      <w:tr w:rsidR="00777894" w:rsidRPr="007C4121" w:rsidTr="00B14BA3">
        <w:trPr>
          <w:trHeight w:val="192"/>
          <w:jc w:val="center"/>
        </w:trPr>
        <w:tc>
          <w:tcPr>
            <w:tcW w:w="1663" w:type="dxa"/>
            <w:vMerge/>
            <w:tcBorders>
              <w:left w:val="single" w:sz="4" w:space="0" w:color="auto"/>
              <w:right w:val="single" w:sz="4" w:space="0" w:color="auto"/>
            </w:tcBorders>
          </w:tcPr>
          <w:p w:rsidR="00777894" w:rsidRPr="0048252E" w:rsidRDefault="00777894" w:rsidP="00B14BA3">
            <w:pPr>
              <w:keepNext/>
              <w:spacing w:after="0" w:line="160" w:lineRule="exact"/>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rsidR="00777894" w:rsidRPr="0048252E" w:rsidRDefault="00777894" w:rsidP="00B14BA3">
            <w:pPr>
              <w:pStyle w:val="TAL"/>
              <w:keepLines w:val="0"/>
              <w:spacing w:line="160" w:lineRule="exact"/>
              <w:rPr>
                <w:rFonts w:cs="Arial"/>
                <w:sz w:val="16"/>
                <w:szCs w:val="16"/>
              </w:rPr>
            </w:pPr>
            <w:r w:rsidRPr="0048252E">
              <w:rPr>
                <w:rFonts w:cs="Arial"/>
                <w:sz w:val="16"/>
                <w:szCs w:val="16"/>
              </w:rPr>
              <w:t>Frequency range</w:t>
            </w:r>
          </w:p>
        </w:tc>
        <w:tc>
          <w:tcPr>
            <w:tcW w:w="951" w:type="dxa"/>
            <w:tcBorders>
              <w:top w:val="nil"/>
              <w:left w:val="nil"/>
              <w:bottom w:val="single" w:sz="4" w:space="0" w:color="auto"/>
              <w:right w:val="single" w:sz="4" w:space="0" w:color="auto"/>
            </w:tcBorders>
          </w:tcPr>
          <w:p w:rsidR="00777894" w:rsidRPr="0048252E" w:rsidRDefault="00777894" w:rsidP="00B14BA3">
            <w:pPr>
              <w:pStyle w:val="TAR"/>
              <w:keepLines w:val="0"/>
              <w:spacing w:line="160" w:lineRule="exact"/>
              <w:rPr>
                <w:rFonts w:cs="Arial"/>
                <w:sz w:val="16"/>
                <w:szCs w:val="16"/>
              </w:rPr>
            </w:pPr>
            <w:r w:rsidRPr="0048252E">
              <w:rPr>
                <w:rFonts w:cs="Arial"/>
                <w:sz w:val="16"/>
                <w:szCs w:val="16"/>
              </w:rPr>
              <w:t>758</w:t>
            </w:r>
          </w:p>
        </w:tc>
        <w:tc>
          <w:tcPr>
            <w:tcW w:w="315" w:type="dxa"/>
            <w:tcBorders>
              <w:top w:val="nil"/>
              <w:left w:val="nil"/>
              <w:bottom w:val="single" w:sz="4" w:space="0" w:color="auto"/>
              <w:right w:val="single" w:sz="4" w:space="0" w:color="auto"/>
            </w:tcBorders>
          </w:tcPr>
          <w:p w:rsidR="00777894" w:rsidRPr="0048252E" w:rsidRDefault="00777894" w:rsidP="00B14BA3">
            <w:pPr>
              <w:pStyle w:val="TAL"/>
              <w:keepLines w:val="0"/>
              <w:spacing w:line="160" w:lineRule="exact"/>
              <w:rPr>
                <w:rFonts w:cs="Arial"/>
                <w:sz w:val="16"/>
                <w:szCs w:val="16"/>
              </w:rPr>
            </w:pPr>
            <w:r w:rsidRPr="0048252E">
              <w:rPr>
                <w:rFonts w:cs="Arial"/>
                <w:sz w:val="16"/>
                <w:szCs w:val="16"/>
              </w:rPr>
              <w:t>-</w:t>
            </w:r>
          </w:p>
        </w:tc>
        <w:tc>
          <w:tcPr>
            <w:tcW w:w="957" w:type="dxa"/>
            <w:tcBorders>
              <w:top w:val="nil"/>
              <w:left w:val="nil"/>
              <w:bottom w:val="single" w:sz="4" w:space="0" w:color="auto"/>
              <w:right w:val="single" w:sz="4" w:space="0" w:color="auto"/>
            </w:tcBorders>
          </w:tcPr>
          <w:p w:rsidR="00777894" w:rsidRPr="0048252E" w:rsidRDefault="00777894" w:rsidP="00B14BA3">
            <w:pPr>
              <w:pStyle w:val="TAL"/>
              <w:keepLines w:val="0"/>
              <w:spacing w:line="160" w:lineRule="exact"/>
              <w:rPr>
                <w:rFonts w:cs="Arial"/>
                <w:sz w:val="16"/>
                <w:szCs w:val="16"/>
              </w:rPr>
            </w:pPr>
            <w:r w:rsidRPr="0048252E">
              <w:rPr>
                <w:rFonts w:cs="Arial"/>
                <w:sz w:val="16"/>
                <w:szCs w:val="16"/>
              </w:rPr>
              <w:t>773</w:t>
            </w:r>
          </w:p>
        </w:tc>
        <w:tc>
          <w:tcPr>
            <w:tcW w:w="1194" w:type="dxa"/>
            <w:tcBorders>
              <w:top w:val="nil"/>
              <w:left w:val="nil"/>
              <w:bottom w:val="single" w:sz="4" w:space="0" w:color="auto"/>
              <w:right w:val="single" w:sz="4" w:space="0" w:color="auto"/>
            </w:tcBorders>
            <w:vAlign w:val="center"/>
          </w:tcPr>
          <w:p w:rsidR="00777894" w:rsidRPr="0048252E" w:rsidRDefault="00777894" w:rsidP="00B14BA3">
            <w:pPr>
              <w:pStyle w:val="TAC"/>
              <w:keepLines w:val="0"/>
              <w:spacing w:line="160" w:lineRule="exact"/>
              <w:rPr>
                <w:rFonts w:cs="Arial"/>
                <w:sz w:val="16"/>
                <w:szCs w:val="16"/>
              </w:rPr>
            </w:pPr>
            <w:r w:rsidRPr="0048252E">
              <w:rPr>
                <w:rFonts w:cs="Arial"/>
                <w:sz w:val="16"/>
                <w:szCs w:val="16"/>
              </w:rPr>
              <w:t>-32</w:t>
            </w:r>
          </w:p>
        </w:tc>
        <w:tc>
          <w:tcPr>
            <w:tcW w:w="1038" w:type="dxa"/>
            <w:tcBorders>
              <w:top w:val="nil"/>
              <w:left w:val="nil"/>
              <w:bottom w:val="single" w:sz="4" w:space="0" w:color="auto"/>
              <w:right w:val="single" w:sz="4" w:space="0" w:color="auto"/>
            </w:tcBorders>
            <w:vAlign w:val="center"/>
          </w:tcPr>
          <w:p w:rsidR="00777894" w:rsidRPr="0048252E" w:rsidRDefault="00777894" w:rsidP="00B14BA3">
            <w:pPr>
              <w:pStyle w:val="TAC"/>
              <w:keepLines w:val="0"/>
              <w:spacing w:line="160" w:lineRule="exact"/>
              <w:rPr>
                <w:rFonts w:cs="Arial"/>
                <w:sz w:val="16"/>
                <w:szCs w:val="16"/>
              </w:rPr>
            </w:pPr>
            <w:r w:rsidRPr="0048252E">
              <w:rPr>
                <w:rFonts w:cs="Arial"/>
                <w:sz w:val="16"/>
                <w:szCs w:val="16"/>
              </w:rPr>
              <w:t>1</w:t>
            </w:r>
          </w:p>
        </w:tc>
        <w:tc>
          <w:tcPr>
            <w:tcW w:w="978" w:type="dxa"/>
            <w:tcBorders>
              <w:top w:val="nil"/>
              <w:left w:val="nil"/>
              <w:bottom w:val="single" w:sz="4" w:space="0" w:color="auto"/>
              <w:right w:val="single" w:sz="4" w:space="0" w:color="auto"/>
            </w:tcBorders>
            <w:vAlign w:val="center"/>
          </w:tcPr>
          <w:p w:rsidR="00777894" w:rsidRPr="0048252E" w:rsidRDefault="00777894" w:rsidP="00B14BA3">
            <w:pPr>
              <w:pStyle w:val="TAC"/>
              <w:keepLines w:val="0"/>
              <w:spacing w:line="160" w:lineRule="exact"/>
              <w:rPr>
                <w:rFonts w:cs="Arial"/>
                <w:sz w:val="16"/>
                <w:szCs w:val="16"/>
              </w:rPr>
            </w:pPr>
            <w:r w:rsidRPr="0048252E">
              <w:rPr>
                <w:rFonts w:cs="Arial"/>
                <w:sz w:val="16"/>
                <w:szCs w:val="16"/>
              </w:rPr>
              <w:t>5</w:t>
            </w:r>
          </w:p>
        </w:tc>
      </w:tr>
      <w:tr w:rsidR="00777894" w:rsidRPr="007C4121" w:rsidTr="00B14BA3">
        <w:trPr>
          <w:trHeight w:val="192"/>
          <w:jc w:val="center"/>
        </w:trPr>
        <w:tc>
          <w:tcPr>
            <w:tcW w:w="1663" w:type="dxa"/>
            <w:vMerge/>
            <w:tcBorders>
              <w:left w:val="single" w:sz="4" w:space="0" w:color="auto"/>
              <w:right w:val="single" w:sz="4" w:space="0" w:color="auto"/>
            </w:tcBorders>
          </w:tcPr>
          <w:p w:rsidR="00777894" w:rsidRPr="0048252E" w:rsidRDefault="00777894" w:rsidP="00B14BA3">
            <w:pPr>
              <w:keepNext/>
              <w:spacing w:after="0" w:line="160" w:lineRule="exact"/>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rsidR="00777894" w:rsidRPr="0048252E" w:rsidRDefault="00777894" w:rsidP="00B14BA3">
            <w:pPr>
              <w:pStyle w:val="TAL"/>
              <w:keepLines w:val="0"/>
              <w:spacing w:line="160" w:lineRule="exact"/>
              <w:rPr>
                <w:rFonts w:cs="Arial"/>
                <w:sz w:val="16"/>
                <w:szCs w:val="16"/>
              </w:rPr>
            </w:pPr>
            <w:r w:rsidRPr="0048252E">
              <w:rPr>
                <w:rFonts w:cs="Arial"/>
                <w:sz w:val="16"/>
                <w:szCs w:val="16"/>
              </w:rPr>
              <w:t>Frequency range</w:t>
            </w:r>
          </w:p>
        </w:tc>
        <w:tc>
          <w:tcPr>
            <w:tcW w:w="951" w:type="dxa"/>
            <w:tcBorders>
              <w:top w:val="nil"/>
              <w:left w:val="nil"/>
              <w:bottom w:val="single" w:sz="4" w:space="0" w:color="auto"/>
              <w:right w:val="single" w:sz="4" w:space="0" w:color="auto"/>
            </w:tcBorders>
          </w:tcPr>
          <w:p w:rsidR="00777894" w:rsidRPr="0048252E" w:rsidRDefault="00777894" w:rsidP="00B14BA3">
            <w:pPr>
              <w:pStyle w:val="TAR"/>
              <w:keepLines w:val="0"/>
              <w:spacing w:line="160" w:lineRule="exact"/>
              <w:rPr>
                <w:rFonts w:cs="Arial"/>
                <w:sz w:val="16"/>
                <w:szCs w:val="16"/>
              </w:rPr>
            </w:pPr>
            <w:r w:rsidRPr="0048252E">
              <w:rPr>
                <w:rFonts w:cs="Arial"/>
                <w:sz w:val="16"/>
                <w:szCs w:val="16"/>
              </w:rPr>
              <w:t>773</w:t>
            </w:r>
          </w:p>
        </w:tc>
        <w:tc>
          <w:tcPr>
            <w:tcW w:w="315" w:type="dxa"/>
            <w:tcBorders>
              <w:top w:val="nil"/>
              <w:left w:val="nil"/>
              <w:bottom w:val="single" w:sz="4" w:space="0" w:color="auto"/>
              <w:right w:val="single" w:sz="4" w:space="0" w:color="auto"/>
            </w:tcBorders>
          </w:tcPr>
          <w:p w:rsidR="00777894" w:rsidRPr="0048252E" w:rsidRDefault="00777894" w:rsidP="00B14BA3">
            <w:pPr>
              <w:pStyle w:val="TAL"/>
              <w:keepLines w:val="0"/>
              <w:spacing w:line="160" w:lineRule="exact"/>
              <w:rPr>
                <w:rFonts w:cs="Arial"/>
                <w:sz w:val="16"/>
                <w:szCs w:val="16"/>
              </w:rPr>
            </w:pPr>
            <w:r w:rsidRPr="0048252E">
              <w:rPr>
                <w:rFonts w:cs="Arial"/>
                <w:sz w:val="16"/>
                <w:szCs w:val="16"/>
              </w:rPr>
              <w:t>-</w:t>
            </w:r>
          </w:p>
        </w:tc>
        <w:tc>
          <w:tcPr>
            <w:tcW w:w="957" w:type="dxa"/>
            <w:tcBorders>
              <w:top w:val="nil"/>
              <w:left w:val="nil"/>
              <w:bottom w:val="single" w:sz="4" w:space="0" w:color="auto"/>
              <w:right w:val="single" w:sz="4" w:space="0" w:color="auto"/>
            </w:tcBorders>
          </w:tcPr>
          <w:p w:rsidR="00777894" w:rsidRPr="0048252E" w:rsidRDefault="00777894" w:rsidP="00B14BA3">
            <w:pPr>
              <w:pStyle w:val="TAL"/>
              <w:keepLines w:val="0"/>
              <w:spacing w:line="160" w:lineRule="exact"/>
              <w:rPr>
                <w:rFonts w:cs="Arial"/>
                <w:sz w:val="16"/>
                <w:szCs w:val="16"/>
              </w:rPr>
            </w:pPr>
            <w:r w:rsidRPr="0048252E">
              <w:rPr>
                <w:rFonts w:cs="Arial"/>
                <w:sz w:val="16"/>
                <w:szCs w:val="16"/>
              </w:rPr>
              <w:t>803</w:t>
            </w:r>
          </w:p>
        </w:tc>
        <w:tc>
          <w:tcPr>
            <w:tcW w:w="1194" w:type="dxa"/>
            <w:tcBorders>
              <w:top w:val="nil"/>
              <w:left w:val="nil"/>
              <w:bottom w:val="single" w:sz="4" w:space="0" w:color="auto"/>
              <w:right w:val="single" w:sz="4" w:space="0" w:color="auto"/>
            </w:tcBorders>
            <w:vAlign w:val="center"/>
          </w:tcPr>
          <w:p w:rsidR="00777894" w:rsidRPr="0048252E" w:rsidRDefault="00777894" w:rsidP="00B14BA3">
            <w:pPr>
              <w:pStyle w:val="TAC"/>
              <w:keepLines w:val="0"/>
              <w:spacing w:line="160" w:lineRule="exact"/>
              <w:rPr>
                <w:rFonts w:cs="Arial"/>
                <w:sz w:val="16"/>
                <w:szCs w:val="16"/>
              </w:rPr>
            </w:pPr>
            <w:r w:rsidRPr="0048252E">
              <w:rPr>
                <w:rFonts w:cs="Arial"/>
                <w:sz w:val="16"/>
                <w:szCs w:val="16"/>
              </w:rPr>
              <w:t>-50</w:t>
            </w:r>
          </w:p>
        </w:tc>
        <w:tc>
          <w:tcPr>
            <w:tcW w:w="1038" w:type="dxa"/>
            <w:tcBorders>
              <w:top w:val="nil"/>
              <w:left w:val="nil"/>
              <w:bottom w:val="single" w:sz="4" w:space="0" w:color="auto"/>
              <w:right w:val="single" w:sz="4" w:space="0" w:color="auto"/>
            </w:tcBorders>
            <w:vAlign w:val="center"/>
          </w:tcPr>
          <w:p w:rsidR="00777894" w:rsidRPr="0048252E" w:rsidRDefault="00777894" w:rsidP="00B14BA3">
            <w:pPr>
              <w:pStyle w:val="TAC"/>
              <w:keepLines w:val="0"/>
              <w:spacing w:line="160" w:lineRule="exact"/>
              <w:rPr>
                <w:rFonts w:cs="Arial"/>
                <w:sz w:val="16"/>
                <w:szCs w:val="16"/>
              </w:rPr>
            </w:pPr>
            <w:r w:rsidRPr="0048252E">
              <w:rPr>
                <w:rFonts w:cs="Arial"/>
                <w:sz w:val="16"/>
                <w:szCs w:val="16"/>
              </w:rPr>
              <w:t>1</w:t>
            </w:r>
          </w:p>
        </w:tc>
        <w:tc>
          <w:tcPr>
            <w:tcW w:w="978" w:type="dxa"/>
            <w:tcBorders>
              <w:top w:val="nil"/>
              <w:left w:val="nil"/>
              <w:bottom w:val="single" w:sz="4" w:space="0" w:color="auto"/>
              <w:right w:val="single" w:sz="4" w:space="0" w:color="auto"/>
            </w:tcBorders>
            <w:vAlign w:val="center"/>
          </w:tcPr>
          <w:p w:rsidR="00777894" w:rsidRPr="0048252E" w:rsidRDefault="00777894" w:rsidP="00B14BA3">
            <w:pPr>
              <w:pStyle w:val="TAC"/>
              <w:keepLines w:val="0"/>
              <w:spacing w:line="160" w:lineRule="exact"/>
              <w:rPr>
                <w:rFonts w:cs="Arial"/>
                <w:sz w:val="16"/>
                <w:szCs w:val="16"/>
              </w:rPr>
            </w:pPr>
          </w:p>
        </w:tc>
      </w:tr>
      <w:tr w:rsidR="00777894" w:rsidRPr="007C4121" w:rsidTr="00B14BA3">
        <w:trPr>
          <w:trHeight w:val="192"/>
          <w:jc w:val="center"/>
        </w:trPr>
        <w:tc>
          <w:tcPr>
            <w:tcW w:w="1663" w:type="dxa"/>
            <w:vMerge/>
            <w:tcBorders>
              <w:left w:val="single" w:sz="4" w:space="0" w:color="auto"/>
              <w:right w:val="single" w:sz="4" w:space="0" w:color="auto"/>
            </w:tcBorders>
          </w:tcPr>
          <w:p w:rsidR="00777894" w:rsidRPr="0048252E" w:rsidRDefault="00777894" w:rsidP="00B14BA3">
            <w:pPr>
              <w:keepNext/>
              <w:spacing w:after="0" w:line="160" w:lineRule="exact"/>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rsidR="00777894" w:rsidRPr="0048252E" w:rsidRDefault="00777894" w:rsidP="00B14BA3">
            <w:pPr>
              <w:pStyle w:val="TAL"/>
              <w:keepLines w:val="0"/>
              <w:spacing w:line="160" w:lineRule="exact"/>
              <w:rPr>
                <w:rFonts w:cs="Arial"/>
                <w:sz w:val="16"/>
                <w:szCs w:val="16"/>
              </w:rPr>
            </w:pPr>
            <w:r w:rsidRPr="0048252E">
              <w:rPr>
                <w:rFonts w:cs="Arial" w:hint="eastAsia"/>
                <w:sz w:val="16"/>
                <w:szCs w:val="16"/>
              </w:rPr>
              <w:t>Frequency range</w:t>
            </w:r>
          </w:p>
        </w:tc>
        <w:tc>
          <w:tcPr>
            <w:tcW w:w="951" w:type="dxa"/>
            <w:tcBorders>
              <w:top w:val="nil"/>
              <w:left w:val="nil"/>
              <w:bottom w:val="single" w:sz="4" w:space="0" w:color="auto"/>
              <w:right w:val="single" w:sz="4" w:space="0" w:color="auto"/>
            </w:tcBorders>
            <w:vAlign w:val="center"/>
          </w:tcPr>
          <w:p w:rsidR="00777894" w:rsidRPr="0048252E" w:rsidRDefault="00777894" w:rsidP="00B14BA3">
            <w:pPr>
              <w:pStyle w:val="TAR"/>
              <w:keepLines w:val="0"/>
              <w:spacing w:line="160" w:lineRule="exact"/>
              <w:rPr>
                <w:rFonts w:cs="Arial"/>
                <w:sz w:val="16"/>
                <w:szCs w:val="16"/>
              </w:rPr>
            </w:pPr>
            <w:r w:rsidRPr="0048252E">
              <w:rPr>
                <w:rFonts w:cs="Arial" w:hint="eastAsia"/>
                <w:sz w:val="16"/>
                <w:szCs w:val="16"/>
              </w:rPr>
              <w:t>945</w:t>
            </w:r>
          </w:p>
        </w:tc>
        <w:tc>
          <w:tcPr>
            <w:tcW w:w="315" w:type="dxa"/>
            <w:tcBorders>
              <w:top w:val="nil"/>
              <w:left w:val="nil"/>
              <w:bottom w:val="single" w:sz="4" w:space="0" w:color="auto"/>
              <w:right w:val="single" w:sz="4" w:space="0" w:color="auto"/>
            </w:tcBorders>
            <w:vAlign w:val="center"/>
          </w:tcPr>
          <w:p w:rsidR="00777894" w:rsidRPr="0048252E" w:rsidRDefault="00777894" w:rsidP="00B14BA3">
            <w:pPr>
              <w:pStyle w:val="TAC"/>
              <w:keepLines w:val="0"/>
              <w:spacing w:line="160" w:lineRule="exact"/>
              <w:rPr>
                <w:rFonts w:cs="Arial"/>
                <w:sz w:val="16"/>
                <w:szCs w:val="16"/>
              </w:rPr>
            </w:pPr>
            <w:r w:rsidRPr="0048252E">
              <w:rPr>
                <w:rFonts w:cs="Arial"/>
                <w:sz w:val="16"/>
                <w:szCs w:val="16"/>
              </w:rPr>
              <w:t>-</w:t>
            </w:r>
          </w:p>
        </w:tc>
        <w:tc>
          <w:tcPr>
            <w:tcW w:w="957" w:type="dxa"/>
            <w:tcBorders>
              <w:top w:val="nil"/>
              <w:left w:val="nil"/>
              <w:bottom w:val="single" w:sz="4" w:space="0" w:color="auto"/>
              <w:right w:val="single" w:sz="4" w:space="0" w:color="auto"/>
            </w:tcBorders>
            <w:vAlign w:val="center"/>
          </w:tcPr>
          <w:p w:rsidR="00777894" w:rsidRPr="0048252E" w:rsidRDefault="00777894" w:rsidP="00B14BA3">
            <w:pPr>
              <w:pStyle w:val="TAL"/>
              <w:keepLines w:val="0"/>
              <w:spacing w:line="160" w:lineRule="exact"/>
              <w:rPr>
                <w:rFonts w:cs="Arial"/>
                <w:sz w:val="16"/>
                <w:szCs w:val="16"/>
              </w:rPr>
            </w:pPr>
            <w:r w:rsidRPr="0048252E">
              <w:rPr>
                <w:rFonts w:cs="Arial" w:hint="eastAsia"/>
                <w:sz w:val="16"/>
                <w:szCs w:val="16"/>
              </w:rPr>
              <w:t>960</w:t>
            </w:r>
          </w:p>
        </w:tc>
        <w:tc>
          <w:tcPr>
            <w:tcW w:w="1194" w:type="dxa"/>
            <w:tcBorders>
              <w:top w:val="nil"/>
              <w:left w:val="nil"/>
              <w:bottom w:val="single" w:sz="4" w:space="0" w:color="auto"/>
              <w:right w:val="single" w:sz="4" w:space="0" w:color="auto"/>
            </w:tcBorders>
            <w:vAlign w:val="center"/>
          </w:tcPr>
          <w:p w:rsidR="00777894" w:rsidRPr="0048252E" w:rsidRDefault="00777894" w:rsidP="00B14BA3">
            <w:pPr>
              <w:pStyle w:val="TAC"/>
              <w:keepLines w:val="0"/>
              <w:spacing w:line="160" w:lineRule="exact"/>
              <w:rPr>
                <w:rFonts w:cs="Arial"/>
                <w:sz w:val="16"/>
                <w:szCs w:val="16"/>
              </w:rPr>
            </w:pPr>
            <w:r w:rsidRPr="0048252E">
              <w:rPr>
                <w:rFonts w:cs="Arial" w:hint="eastAsia"/>
                <w:sz w:val="16"/>
                <w:szCs w:val="16"/>
              </w:rPr>
              <w:t>-50</w:t>
            </w:r>
          </w:p>
        </w:tc>
        <w:tc>
          <w:tcPr>
            <w:tcW w:w="1038" w:type="dxa"/>
            <w:tcBorders>
              <w:top w:val="nil"/>
              <w:left w:val="nil"/>
              <w:bottom w:val="single" w:sz="4" w:space="0" w:color="auto"/>
              <w:right w:val="single" w:sz="4" w:space="0" w:color="auto"/>
            </w:tcBorders>
            <w:vAlign w:val="center"/>
          </w:tcPr>
          <w:p w:rsidR="00777894" w:rsidRPr="0048252E" w:rsidRDefault="00777894" w:rsidP="00B14BA3">
            <w:pPr>
              <w:pStyle w:val="TAC"/>
              <w:keepLines w:val="0"/>
              <w:spacing w:line="160" w:lineRule="exact"/>
              <w:rPr>
                <w:rFonts w:cs="Arial"/>
                <w:sz w:val="16"/>
                <w:szCs w:val="16"/>
              </w:rPr>
            </w:pPr>
            <w:r w:rsidRPr="0048252E">
              <w:rPr>
                <w:rFonts w:cs="Arial" w:hint="eastAsia"/>
                <w:sz w:val="16"/>
                <w:szCs w:val="16"/>
              </w:rPr>
              <w:t>1</w:t>
            </w:r>
          </w:p>
        </w:tc>
        <w:tc>
          <w:tcPr>
            <w:tcW w:w="978" w:type="dxa"/>
            <w:tcBorders>
              <w:top w:val="nil"/>
              <w:left w:val="nil"/>
              <w:bottom w:val="single" w:sz="4" w:space="0" w:color="auto"/>
              <w:right w:val="single" w:sz="4" w:space="0" w:color="auto"/>
            </w:tcBorders>
            <w:vAlign w:val="center"/>
          </w:tcPr>
          <w:p w:rsidR="00777894" w:rsidRPr="0048252E" w:rsidRDefault="00777894" w:rsidP="00B14BA3">
            <w:pPr>
              <w:pStyle w:val="TAC"/>
              <w:keepLines w:val="0"/>
              <w:spacing w:line="160" w:lineRule="exact"/>
              <w:rPr>
                <w:rFonts w:cs="Arial"/>
                <w:sz w:val="16"/>
                <w:szCs w:val="16"/>
              </w:rPr>
            </w:pPr>
          </w:p>
        </w:tc>
      </w:tr>
      <w:tr w:rsidR="00777894" w:rsidRPr="007C4121" w:rsidTr="00B14BA3">
        <w:trPr>
          <w:trHeight w:val="192"/>
          <w:jc w:val="center"/>
        </w:trPr>
        <w:tc>
          <w:tcPr>
            <w:tcW w:w="1663" w:type="dxa"/>
            <w:vMerge/>
            <w:tcBorders>
              <w:left w:val="single" w:sz="4" w:space="0" w:color="auto"/>
              <w:right w:val="single" w:sz="4" w:space="0" w:color="auto"/>
            </w:tcBorders>
          </w:tcPr>
          <w:p w:rsidR="00777894" w:rsidRPr="0048252E" w:rsidRDefault="00777894" w:rsidP="00B14BA3">
            <w:pPr>
              <w:keepNext/>
              <w:spacing w:after="0" w:line="160" w:lineRule="exact"/>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rsidR="00777894" w:rsidRPr="0048252E" w:rsidRDefault="00777894" w:rsidP="00B14BA3">
            <w:pPr>
              <w:pStyle w:val="TAL"/>
              <w:keepLines w:val="0"/>
              <w:spacing w:line="160" w:lineRule="exact"/>
              <w:rPr>
                <w:rFonts w:cs="Arial"/>
                <w:sz w:val="16"/>
                <w:szCs w:val="16"/>
              </w:rPr>
            </w:pPr>
            <w:r w:rsidRPr="0048252E">
              <w:rPr>
                <w:rFonts w:cs="Arial"/>
                <w:sz w:val="16"/>
                <w:szCs w:val="16"/>
              </w:rPr>
              <w:t>Frequency range</w:t>
            </w:r>
          </w:p>
        </w:tc>
        <w:tc>
          <w:tcPr>
            <w:tcW w:w="951" w:type="dxa"/>
            <w:tcBorders>
              <w:top w:val="nil"/>
              <w:left w:val="nil"/>
              <w:bottom w:val="single" w:sz="4" w:space="0" w:color="auto"/>
              <w:right w:val="single" w:sz="4" w:space="0" w:color="auto"/>
            </w:tcBorders>
          </w:tcPr>
          <w:p w:rsidR="00777894" w:rsidRPr="0048252E" w:rsidRDefault="00777894" w:rsidP="00B14BA3">
            <w:pPr>
              <w:pStyle w:val="TAR"/>
              <w:keepLines w:val="0"/>
              <w:spacing w:line="160" w:lineRule="exact"/>
              <w:rPr>
                <w:rFonts w:cs="Arial"/>
                <w:sz w:val="16"/>
                <w:szCs w:val="16"/>
              </w:rPr>
            </w:pPr>
            <w:r w:rsidRPr="0048252E">
              <w:rPr>
                <w:rFonts w:cs="Arial"/>
                <w:sz w:val="16"/>
                <w:szCs w:val="16"/>
              </w:rPr>
              <w:t>1884.5</w:t>
            </w:r>
          </w:p>
        </w:tc>
        <w:tc>
          <w:tcPr>
            <w:tcW w:w="315" w:type="dxa"/>
            <w:tcBorders>
              <w:top w:val="nil"/>
              <w:left w:val="nil"/>
              <w:bottom w:val="single" w:sz="4" w:space="0" w:color="auto"/>
              <w:right w:val="single" w:sz="4" w:space="0" w:color="auto"/>
            </w:tcBorders>
          </w:tcPr>
          <w:p w:rsidR="00777894" w:rsidRPr="0048252E" w:rsidRDefault="00777894" w:rsidP="00B14BA3">
            <w:pPr>
              <w:pStyle w:val="TAL"/>
              <w:keepLines w:val="0"/>
              <w:spacing w:line="160" w:lineRule="exact"/>
              <w:rPr>
                <w:rFonts w:cs="Arial"/>
                <w:sz w:val="16"/>
                <w:szCs w:val="16"/>
              </w:rPr>
            </w:pPr>
            <w:r w:rsidRPr="0048252E">
              <w:rPr>
                <w:rFonts w:cs="Arial"/>
                <w:sz w:val="16"/>
                <w:szCs w:val="16"/>
              </w:rPr>
              <w:t>-</w:t>
            </w:r>
          </w:p>
        </w:tc>
        <w:tc>
          <w:tcPr>
            <w:tcW w:w="957" w:type="dxa"/>
            <w:tcBorders>
              <w:top w:val="nil"/>
              <w:left w:val="nil"/>
              <w:bottom w:val="single" w:sz="4" w:space="0" w:color="auto"/>
              <w:right w:val="single" w:sz="4" w:space="0" w:color="auto"/>
            </w:tcBorders>
          </w:tcPr>
          <w:p w:rsidR="00777894" w:rsidRPr="0048252E" w:rsidRDefault="00777894" w:rsidP="00B14BA3">
            <w:pPr>
              <w:pStyle w:val="TAL"/>
              <w:keepLines w:val="0"/>
              <w:spacing w:line="160" w:lineRule="exact"/>
              <w:rPr>
                <w:rFonts w:cs="Arial"/>
                <w:sz w:val="16"/>
                <w:szCs w:val="16"/>
              </w:rPr>
            </w:pPr>
            <w:r w:rsidRPr="0048252E">
              <w:rPr>
                <w:rFonts w:cs="Arial"/>
                <w:sz w:val="16"/>
                <w:szCs w:val="16"/>
              </w:rPr>
              <w:t>1915.7</w:t>
            </w:r>
          </w:p>
        </w:tc>
        <w:tc>
          <w:tcPr>
            <w:tcW w:w="1194" w:type="dxa"/>
            <w:tcBorders>
              <w:top w:val="nil"/>
              <w:left w:val="nil"/>
              <w:bottom w:val="single" w:sz="4" w:space="0" w:color="auto"/>
              <w:right w:val="single" w:sz="4" w:space="0" w:color="auto"/>
            </w:tcBorders>
            <w:vAlign w:val="center"/>
          </w:tcPr>
          <w:p w:rsidR="00777894" w:rsidRPr="0048252E" w:rsidRDefault="00777894" w:rsidP="00B14BA3">
            <w:pPr>
              <w:pStyle w:val="TAC"/>
              <w:keepLines w:val="0"/>
              <w:spacing w:line="160" w:lineRule="exact"/>
              <w:rPr>
                <w:rFonts w:cs="Arial"/>
                <w:sz w:val="16"/>
                <w:szCs w:val="16"/>
              </w:rPr>
            </w:pPr>
            <w:r w:rsidRPr="0048252E">
              <w:rPr>
                <w:rFonts w:cs="Arial"/>
                <w:sz w:val="16"/>
                <w:szCs w:val="16"/>
              </w:rPr>
              <w:t>-41</w:t>
            </w:r>
          </w:p>
        </w:tc>
        <w:tc>
          <w:tcPr>
            <w:tcW w:w="1038" w:type="dxa"/>
            <w:tcBorders>
              <w:top w:val="nil"/>
              <w:left w:val="nil"/>
              <w:bottom w:val="single" w:sz="4" w:space="0" w:color="auto"/>
              <w:right w:val="single" w:sz="4" w:space="0" w:color="auto"/>
            </w:tcBorders>
            <w:vAlign w:val="center"/>
          </w:tcPr>
          <w:p w:rsidR="00777894" w:rsidRPr="0048252E" w:rsidRDefault="00777894" w:rsidP="00B14BA3">
            <w:pPr>
              <w:pStyle w:val="TAC"/>
              <w:keepLines w:val="0"/>
              <w:spacing w:line="160" w:lineRule="exact"/>
              <w:rPr>
                <w:rFonts w:cs="Arial"/>
                <w:sz w:val="16"/>
                <w:szCs w:val="16"/>
              </w:rPr>
            </w:pPr>
            <w:r w:rsidRPr="0048252E">
              <w:rPr>
                <w:rFonts w:cs="Arial"/>
                <w:sz w:val="16"/>
                <w:szCs w:val="16"/>
              </w:rPr>
              <w:t>0.3</w:t>
            </w:r>
          </w:p>
        </w:tc>
        <w:tc>
          <w:tcPr>
            <w:tcW w:w="978" w:type="dxa"/>
            <w:tcBorders>
              <w:top w:val="nil"/>
              <w:left w:val="nil"/>
              <w:bottom w:val="single" w:sz="4" w:space="0" w:color="auto"/>
              <w:right w:val="single" w:sz="4" w:space="0" w:color="auto"/>
            </w:tcBorders>
            <w:vAlign w:val="center"/>
          </w:tcPr>
          <w:p w:rsidR="00777894" w:rsidRPr="0048252E" w:rsidRDefault="00777894" w:rsidP="00B14BA3">
            <w:pPr>
              <w:pStyle w:val="TAC"/>
              <w:keepLines w:val="0"/>
              <w:spacing w:line="160" w:lineRule="exact"/>
              <w:rPr>
                <w:rFonts w:cs="Arial"/>
                <w:sz w:val="16"/>
                <w:szCs w:val="16"/>
              </w:rPr>
            </w:pPr>
            <w:r w:rsidRPr="0048252E">
              <w:rPr>
                <w:rFonts w:cs="Arial"/>
                <w:sz w:val="16"/>
                <w:szCs w:val="16"/>
              </w:rPr>
              <w:t>3, 9</w:t>
            </w:r>
          </w:p>
        </w:tc>
      </w:tr>
      <w:tr w:rsidR="00777894" w:rsidRPr="007C4121" w:rsidTr="00B14BA3">
        <w:trPr>
          <w:trHeight w:val="192"/>
          <w:jc w:val="center"/>
        </w:trPr>
        <w:tc>
          <w:tcPr>
            <w:tcW w:w="1663" w:type="dxa"/>
            <w:vMerge/>
            <w:tcBorders>
              <w:left w:val="single" w:sz="4" w:space="0" w:color="auto"/>
              <w:right w:val="single" w:sz="4" w:space="0" w:color="auto"/>
            </w:tcBorders>
          </w:tcPr>
          <w:p w:rsidR="00777894" w:rsidRPr="0048252E" w:rsidRDefault="00777894" w:rsidP="00B14BA3">
            <w:pPr>
              <w:keepNext/>
              <w:spacing w:after="0" w:line="160" w:lineRule="exact"/>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rsidR="00777894" w:rsidRPr="0048252E" w:rsidRDefault="00777894" w:rsidP="00B14BA3">
            <w:pPr>
              <w:pStyle w:val="TAL"/>
              <w:keepLines w:val="0"/>
              <w:spacing w:line="160" w:lineRule="exact"/>
              <w:rPr>
                <w:rFonts w:cs="Arial"/>
                <w:sz w:val="16"/>
                <w:szCs w:val="16"/>
              </w:rPr>
            </w:pPr>
            <w:r w:rsidRPr="0048252E">
              <w:rPr>
                <w:rFonts w:cs="Arial" w:hint="eastAsia"/>
                <w:sz w:val="16"/>
                <w:szCs w:val="16"/>
              </w:rPr>
              <w:t>Frequency range</w:t>
            </w:r>
          </w:p>
        </w:tc>
        <w:tc>
          <w:tcPr>
            <w:tcW w:w="951" w:type="dxa"/>
            <w:tcBorders>
              <w:top w:val="nil"/>
              <w:left w:val="nil"/>
              <w:bottom w:val="single" w:sz="4" w:space="0" w:color="auto"/>
              <w:right w:val="single" w:sz="4" w:space="0" w:color="auto"/>
            </w:tcBorders>
            <w:vAlign w:val="center"/>
          </w:tcPr>
          <w:p w:rsidR="00777894" w:rsidRPr="0048252E" w:rsidRDefault="00777894" w:rsidP="00B14BA3">
            <w:pPr>
              <w:pStyle w:val="TAR"/>
              <w:keepLines w:val="0"/>
              <w:spacing w:line="160" w:lineRule="exact"/>
              <w:rPr>
                <w:rFonts w:cs="Arial"/>
                <w:sz w:val="16"/>
                <w:szCs w:val="16"/>
              </w:rPr>
            </w:pPr>
            <w:r w:rsidRPr="0048252E">
              <w:rPr>
                <w:rFonts w:cs="Arial"/>
                <w:sz w:val="16"/>
                <w:szCs w:val="16"/>
              </w:rPr>
              <w:t>2545</w:t>
            </w:r>
          </w:p>
        </w:tc>
        <w:tc>
          <w:tcPr>
            <w:tcW w:w="315" w:type="dxa"/>
            <w:tcBorders>
              <w:top w:val="nil"/>
              <w:left w:val="nil"/>
              <w:bottom w:val="single" w:sz="4" w:space="0" w:color="auto"/>
              <w:right w:val="single" w:sz="4" w:space="0" w:color="auto"/>
            </w:tcBorders>
            <w:vAlign w:val="center"/>
          </w:tcPr>
          <w:p w:rsidR="00777894" w:rsidRPr="0048252E" w:rsidRDefault="00777894" w:rsidP="00B14BA3">
            <w:pPr>
              <w:pStyle w:val="TAC"/>
              <w:keepLines w:val="0"/>
              <w:spacing w:line="160" w:lineRule="exact"/>
              <w:rPr>
                <w:rFonts w:cs="Arial"/>
                <w:sz w:val="16"/>
                <w:szCs w:val="16"/>
              </w:rPr>
            </w:pPr>
            <w:r w:rsidRPr="0048252E">
              <w:rPr>
                <w:rFonts w:cs="Arial"/>
                <w:sz w:val="16"/>
                <w:szCs w:val="16"/>
              </w:rPr>
              <w:t>-</w:t>
            </w:r>
          </w:p>
        </w:tc>
        <w:tc>
          <w:tcPr>
            <w:tcW w:w="957" w:type="dxa"/>
            <w:tcBorders>
              <w:top w:val="nil"/>
              <w:left w:val="nil"/>
              <w:bottom w:val="single" w:sz="4" w:space="0" w:color="auto"/>
              <w:right w:val="single" w:sz="4" w:space="0" w:color="auto"/>
            </w:tcBorders>
            <w:vAlign w:val="center"/>
          </w:tcPr>
          <w:p w:rsidR="00777894" w:rsidRPr="0048252E" w:rsidRDefault="00777894" w:rsidP="00B14BA3">
            <w:pPr>
              <w:pStyle w:val="TAL"/>
              <w:keepLines w:val="0"/>
              <w:spacing w:line="160" w:lineRule="exact"/>
              <w:rPr>
                <w:rFonts w:cs="Arial"/>
                <w:sz w:val="16"/>
                <w:szCs w:val="16"/>
              </w:rPr>
            </w:pPr>
            <w:r w:rsidRPr="0048252E">
              <w:rPr>
                <w:rFonts w:cs="Arial"/>
                <w:sz w:val="16"/>
                <w:szCs w:val="16"/>
              </w:rPr>
              <w:t>2575</w:t>
            </w:r>
          </w:p>
        </w:tc>
        <w:tc>
          <w:tcPr>
            <w:tcW w:w="1194" w:type="dxa"/>
            <w:tcBorders>
              <w:top w:val="nil"/>
              <w:left w:val="nil"/>
              <w:bottom w:val="single" w:sz="4" w:space="0" w:color="auto"/>
              <w:right w:val="single" w:sz="4" w:space="0" w:color="auto"/>
            </w:tcBorders>
            <w:vAlign w:val="center"/>
          </w:tcPr>
          <w:p w:rsidR="00777894" w:rsidRPr="0048252E" w:rsidRDefault="00777894" w:rsidP="00B14BA3">
            <w:pPr>
              <w:pStyle w:val="TAC"/>
              <w:keepLines w:val="0"/>
              <w:spacing w:line="160" w:lineRule="exact"/>
              <w:rPr>
                <w:rFonts w:cs="Arial"/>
                <w:sz w:val="16"/>
                <w:szCs w:val="16"/>
              </w:rPr>
            </w:pPr>
            <w:r w:rsidRPr="0048252E">
              <w:rPr>
                <w:rFonts w:cs="Arial"/>
                <w:sz w:val="16"/>
                <w:szCs w:val="16"/>
              </w:rPr>
              <w:t>-50</w:t>
            </w:r>
          </w:p>
        </w:tc>
        <w:tc>
          <w:tcPr>
            <w:tcW w:w="1038" w:type="dxa"/>
            <w:tcBorders>
              <w:top w:val="nil"/>
              <w:left w:val="nil"/>
              <w:bottom w:val="single" w:sz="4" w:space="0" w:color="auto"/>
              <w:right w:val="single" w:sz="4" w:space="0" w:color="auto"/>
            </w:tcBorders>
            <w:vAlign w:val="center"/>
          </w:tcPr>
          <w:p w:rsidR="00777894" w:rsidRPr="0048252E" w:rsidRDefault="00777894" w:rsidP="00B14BA3">
            <w:pPr>
              <w:pStyle w:val="TAC"/>
              <w:keepLines w:val="0"/>
              <w:spacing w:line="160" w:lineRule="exact"/>
              <w:rPr>
                <w:rFonts w:cs="Arial"/>
                <w:sz w:val="16"/>
                <w:szCs w:val="16"/>
              </w:rPr>
            </w:pPr>
            <w:r w:rsidRPr="0048252E">
              <w:rPr>
                <w:rFonts w:cs="Arial"/>
                <w:sz w:val="16"/>
                <w:szCs w:val="16"/>
              </w:rPr>
              <w:t>1</w:t>
            </w:r>
          </w:p>
        </w:tc>
        <w:tc>
          <w:tcPr>
            <w:tcW w:w="978" w:type="dxa"/>
            <w:tcBorders>
              <w:top w:val="nil"/>
              <w:left w:val="nil"/>
              <w:bottom w:val="single" w:sz="4" w:space="0" w:color="auto"/>
              <w:right w:val="single" w:sz="4" w:space="0" w:color="auto"/>
            </w:tcBorders>
            <w:vAlign w:val="center"/>
          </w:tcPr>
          <w:p w:rsidR="00777894" w:rsidRPr="0048252E" w:rsidRDefault="00777894" w:rsidP="00B14BA3">
            <w:pPr>
              <w:pStyle w:val="TAC"/>
              <w:keepLines w:val="0"/>
              <w:spacing w:line="160" w:lineRule="exact"/>
              <w:rPr>
                <w:rFonts w:cs="Arial"/>
                <w:sz w:val="16"/>
                <w:szCs w:val="16"/>
              </w:rPr>
            </w:pPr>
          </w:p>
        </w:tc>
      </w:tr>
      <w:tr w:rsidR="00777894" w:rsidRPr="007C4121" w:rsidTr="00B14BA3">
        <w:trPr>
          <w:trHeight w:val="192"/>
          <w:jc w:val="center"/>
        </w:trPr>
        <w:tc>
          <w:tcPr>
            <w:tcW w:w="1663" w:type="dxa"/>
            <w:vMerge/>
            <w:tcBorders>
              <w:left w:val="single" w:sz="4" w:space="0" w:color="auto"/>
              <w:right w:val="single" w:sz="4" w:space="0" w:color="auto"/>
            </w:tcBorders>
          </w:tcPr>
          <w:p w:rsidR="00777894" w:rsidRPr="0048252E" w:rsidRDefault="00777894" w:rsidP="00B14BA3">
            <w:pPr>
              <w:keepNext/>
              <w:spacing w:after="0" w:line="160" w:lineRule="exact"/>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rsidR="00777894" w:rsidRPr="0048252E" w:rsidRDefault="00777894" w:rsidP="00B14BA3">
            <w:pPr>
              <w:pStyle w:val="TAL"/>
              <w:keepLines w:val="0"/>
              <w:spacing w:line="160" w:lineRule="exact"/>
              <w:rPr>
                <w:rFonts w:cs="Arial"/>
                <w:sz w:val="16"/>
                <w:szCs w:val="16"/>
              </w:rPr>
            </w:pPr>
            <w:r w:rsidRPr="0048252E">
              <w:rPr>
                <w:rFonts w:cs="Arial" w:hint="eastAsia"/>
                <w:sz w:val="16"/>
                <w:szCs w:val="16"/>
              </w:rPr>
              <w:t>Frequency range</w:t>
            </w:r>
          </w:p>
        </w:tc>
        <w:tc>
          <w:tcPr>
            <w:tcW w:w="951" w:type="dxa"/>
            <w:tcBorders>
              <w:top w:val="nil"/>
              <w:left w:val="nil"/>
              <w:bottom w:val="single" w:sz="4" w:space="0" w:color="auto"/>
              <w:right w:val="single" w:sz="4" w:space="0" w:color="auto"/>
            </w:tcBorders>
            <w:vAlign w:val="center"/>
          </w:tcPr>
          <w:p w:rsidR="00777894" w:rsidRPr="0048252E" w:rsidRDefault="00777894" w:rsidP="00B14BA3">
            <w:pPr>
              <w:pStyle w:val="TAR"/>
              <w:keepLines w:val="0"/>
              <w:spacing w:line="160" w:lineRule="exact"/>
              <w:rPr>
                <w:rFonts w:cs="Arial"/>
                <w:sz w:val="16"/>
                <w:szCs w:val="16"/>
              </w:rPr>
            </w:pPr>
            <w:r w:rsidRPr="0048252E">
              <w:rPr>
                <w:rFonts w:cs="Arial"/>
                <w:sz w:val="16"/>
                <w:szCs w:val="16"/>
              </w:rPr>
              <w:t>2595</w:t>
            </w:r>
          </w:p>
        </w:tc>
        <w:tc>
          <w:tcPr>
            <w:tcW w:w="315" w:type="dxa"/>
            <w:tcBorders>
              <w:top w:val="nil"/>
              <w:left w:val="nil"/>
              <w:bottom w:val="single" w:sz="4" w:space="0" w:color="auto"/>
              <w:right w:val="single" w:sz="4" w:space="0" w:color="auto"/>
            </w:tcBorders>
            <w:vAlign w:val="center"/>
          </w:tcPr>
          <w:p w:rsidR="00777894" w:rsidRPr="0048252E" w:rsidRDefault="00777894" w:rsidP="00B14BA3">
            <w:pPr>
              <w:pStyle w:val="TAC"/>
              <w:keepLines w:val="0"/>
              <w:spacing w:line="160" w:lineRule="exact"/>
              <w:rPr>
                <w:rFonts w:cs="Arial"/>
                <w:sz w:val="16"/>
                <w:szCs w:val="16"/>
              </w:rPr>
            </w:pPr>
            <w:r w:rsidRPr="0048252E">
              <w:rPr>
                <w:rFonts w:cs="Arial"/>
                <w:sz w:val="16"/>
                <w:szCs w:val="16"/>
              </w:rPr>
              <w:t>-</w:t>
            </w:r>
          </w:p>
        </w:tc>
        <w:tc>
          <w:tcPr>
            <w:tcW w:w="957" w:type="dxa"/>
            <w:tcBorders>
              <w:top w:val="nil"/>
              <w:left w:val="nil"/>
              <w:bottom w:val="single" w:sz="4" w:space="0" w:color="auto"/>
              <w:right w:val="single" w:sz="4" w:space="0" w:color="auto"/>
            </w:tcBorders>
            <w:vAlign w:val="center"/>
          </w:tcPr>
          <w:p w:rsidR="00777894" w:rsidRPr="0048252E" w:rsidRDefault="00777894" w:rsidP="00B14BA3">
            <w:pPr>
              <w:pStyle w:val="TAL"/>
              <w:keepLines w:val="0"/>
              <w:spacing w:line="160" w:lineRule="exact"/>
              <w:rPr>
                <w:rFonts w:cs="Arial"/>
                <w:sz w:val="16"/>
                <w:szCs w:val="16"/>
              </w:rPr>
            </w:pPr>
            <w:r w:rsidRPr="0048252E">
              <w:rPr>
                <w:rFonts w:cs="Arial"/>
                <w:sz w:val="16"/>
                <w:szCs w:val="16"/>
              </w:rPr>
              <w:t>2645</w:t>
            </w:r>
          </w:p>
        </w:tc>
        <w:tc>
          <w:tcPr>
            <w:tcW w:w="1194" w:type="dxa"/>
            <w:tcBorders>
              <w:top w:val="nil"/>
              <w:left w:val="nil"/>
              <w:bottom w:val="single" w:sz="4" w:space="0" w:color="auto"/>
              <w:right w:val="single" w:sz="4" w:space="0" w:color="auto"/>
            </w:tcBorders>
            <w:vAlign w:val="center"/>
          </w:tcPr>
          <w:p w:rsidR="00777894" w:rsidRPr="0048252E" w:rsidRDefault="00777894" w:rsidP="00B14BA3">
            <w:pPr>
              <w:pStyle w:val="TAC"/>
              <w:keepLines w:val="0"/>
              <w:spacing w:line="160" w:lineRule="exact"/>
              <w:rPr>
                <w:rFonts w:cs="Arial"/>
                <w:sz w:val="16"/>
                <w:szCs w:val="16"/>
              </w:rPr>
            </w:pPr>
            <w:r w:rsidRPr="0048252E">
              <w:rPr>
                <w:rFonts w:cs="Arial" w:hint="eastAsia"/>
                <w:sz w:val="16"/>
                <w:szCs w:val="16"/>
              </w:rPr>
              <w:t>-50</w:t>
            </w:r>
          </w:p>
        </w:tc>
        <w:tc>
          <w:tcPr>
            <w:tcW w:w="1038" w:type="dxa"/>
            <w:tcBorders>
              <w:top w:val="nil"/>
              <w:left w:val="nil"/>
              <w:bottom w:val="single" w:sz="4" w:space="0" w:color="auto"/>
              <w:right w:val="single" w:sz="4" w:space="0" w:color="auto"/>
            </w:tcBorders>
            <w:vAlign w:val="center"/>
          </w:tcPr>
          <w:p w:rsidR="00777894" w:rsidRPr="0048252E" w:rsidRDefault="00777894" w:rsidP="00B14BA3">
            <w:pPr>
              <w:pStyle w:val="TAC"/>
              <w:keepLines w:val="0"/>
              <w:spacing w:line="160" w:lineRule="exact"/>
              <w:rPr>
                <w:rFonts w:cs="Arial"/>
                <w:sz w:val="16"/>
                <w:szCs w:val="16"/>
              </w:rPr>
            </w:pPr>
            <w:r w:rsidRPr="0048252E">
              <w:rPr>
                <w:rFonts w:cs="Arial"/>
                <w:sz w:val="16"/>
                <w:szCs w:val="16"/>
              </w:rPr>
              <w:t>1</w:t>
            </w:r>
          </w:p>
        </w:tc>
        <w:tc>
          <w:tcPr>
            <w:tcW w:w="978" w:type="dxa"/>
            <w:tcBorders>
              <w:top w:val="nil"/>
              <w:left w:val="nil"/>
              <w:bottom w:val="single" w:sz="4" w:space="0" w:color="auto"/>
              <w:right w:val="single" w:sz="4" w:space="0" w:color="auto"/>
            </w:tcBorders>
            <w:vAlign w:val="center"/>
          </w:tcPr>
          <w:p w:rsidR="00777894" w:rsidRPr="0048252E" w:rsidRDefault="00777894" w:rsidP="00B14BA3">
            <w:pPr>
              <w:pStyle w:val="TAC"/>
              <w:keepLines w:val="0"/>
              <w:spacing w:line="160" w:lineRule="exact"/>
              <w:rPr>
                <w:rFonts w:cs="Arial"/>
                <w:sz w:val="16"/>
                <w:szCs w:val="16"/>
              </w:rPr>
            </w:pPr>
          </w:p>
        </w:tc>
      </w:tr>
      <w:tr w:rsidR="00777894" w:rsidRPr="00137527" w:rsidTr="00B14BA3">
        <w:trPr>
          <w:trHeight w:val="192"/>
          <w:jc w:val="center"/>
        </w:trPr>
        <w:tc>
          <w:tcPr>
            <w:tcW w:w="10015" w:type="dxa"/>
            <w:gridSpan w:val="8"/>
            <w:tcBorders>
              <w:top w:val="single" w:sz="4" w:space="0" w:color="auto"/>
              <w:left w:val="single" w:sz="4" w:space="0" w:color="auto"/>
              <w:bottom w:val="single" w:sz="4" w:space="0" w:color="auto"/>
              <w:right w:val="single" w:sz="4" w:space="0" w:color="auto"/>
            </w:tcBorders>
          </w:tcPr>
          <w:p w:rsidR="00777894" w:rsidRPr="0048252E" w:rsidRDefault="00777894" w:rsidP="00B14BA3">
            <w:pPr>
              <w:keepNext/>
              <w:spacing w:after="0" w:line="160" w:lineRule="exact"/>
              <w:ind w:left="851" w:hanging="851"/>
              <w:rPr>
                <w:rFonts w:ascii="Arial" w:hAnsi="Arial" w:cs="Arial"/>
                <w:sz w:val="16"/>
                <w:szCs w:val="16"/>
              </w:rPr>
            </w:pPr>
            <w:r w:rsidRPr="0048252E">
              <w:rPr>
                <w:rFonts w:ascii="Arial" w:hAnsi="Arial" w:cs="Arial"/>
                <w:sz w:val="16"/>
                <w:szCs w:val="16"/>
              </w:rPr>
              <w:t>NOTE 2:</w:t>
            </w:r>
            <w:r w:rsidRPr="0048252E">
              <w:rPr>
                <w:rFonts w:ascii="Arial" w:hAnsi="Arial" w:cs="Arial"/>
                <w:sz w:val="16"/>
                <w:szCs w:val="16"/>
              </w:rPr>
              <w:tab/>
              <w:t>As exceptions, measurements with a level up to the applicable requirements defined in Table 6.6.3.1-2 are permitted for each assigned E-UTRA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LCRB x 180 kHz), where N is 2, 3, 4, 5 for the 2nd, 3rd, 4th or 5th harmonic respectively. The exception is allowed if the measurement bandwidth (MBW) totally or partially overlaps the overall exception interval.</w:t>
            </w:r>
          </w:p>
          <w:p w:rsidR="00777894" w:rsidRPr="0048252E" w:rsidRDefault="00777894" w:rsidP="00B14BA3">
            <w:pPr>
              <w:keepNext/>
              <w:spacing w:after="0" w:line="160" w:lineRule="exact"/>
              <w:ind w:left="851" w:hanging="851"/>
              <w:rPr>
                <w:rFonts w:ascii="Arial" w:hAnsi="Arial" w:cs="Arial"/>
                <w:sz w:val="16"/>
                <w:szCs w:val="16"/>
              </w:rPr>
            </w:pPr>
            <w:r w:rsidRPr="0048252E">
              <w:rPr>
                <w:rFonts w:ascii="Arial" w:hAnsi="Arial" w:cs="Arial"/>
                <w:sz w:val="16"/>
                <w:szCs w:val="16"/>
              </w:rPr>
              <w:t>NOTE 3:</w:t>
            </w:r>
            <w:r w:rsidRPr="0048252E">
              <w:rPr>
                <w:rFonts w:ascii="Arial" w:hAnsi="Arial" w:cs="Arial"/>
                <w:sz w:val="16"/>
                <w:szCs w:val="16"/>
              </w:rPr>
              <w:tab/>
              <w:t>Applicable when co-existence with PHS system operating in 1884.5 - 1915.7 MHz</w:t>
            </w:r>
          </w:p>
          <w:p w:rsidR="00777894" w:rsidRPr="0048252E" w:rsidRDefault="00777894" w:rsidP="00B14BA3">
            <w:pPr>
              <w:keepNext/>
              <w:spacing w:after="0" w:line="160" w:lineRule="exact"/>
              <w:ind w:left="851" w:hanging="851"/>
              <w:rPr>
                <w:rFonts w:ascii="Arial" w:hAnsi="Arial" w:cs="Arial"/>
                <w:sz w:val="16"/>
                <w:szCs w:val="16"/>
              </w:rPr>
            </w:pPr>
            <w:r w:rsidRPr="0048252E">
              <w:rPr>
                <w:rFonts w:ascii="Arial" w:hAnsi="Arial" w:cs="Arial"/>
                <w:sz w:val="16"/>
                <w:szCs w:val="16"/>
              </w:rPr>
              <w:t>NOTE 5:</w:t>
            </w:r>
            <w:r w:rsidRPr="0048252E">
              <w:rPr>
                <w:rFonts w:ascii="Arial" w:hAnsi="Arial" w:cs="Arial"/>
                <w:sz w:val="16"/>
                <w:szCs w:val="16"/>
              </w:rPr>
              <w:tab/>
              <w:t>These requirements also apply for the frequency ranges that are less than F</w:t>
            </w:r>
            <w:r w:rsidRPr="0048252E">
              <w:rPr>
                <w:rFonts w:ascii="Arial" w:hAnsi="Arial" w:cs="Arial"/>
                <w:sz w:val="16"/>
                <w:szCs w:val="16"/>
                <w:vertAlign w:val="subscript"/>
              </w:rPr>
              <w:t>OOB</w:t>
            </w:r>
            <w:r w:rsidRPr="0048252E">
              <w:rPr>
                <w:rFonts w:ascii="Arial" w:hAnsi="Arial" w:cs="Arial"/>
                <w:sz w:val="16"/>
                <w:szCs w:val="16"/>
              </w:rPr>
              <w:t xml:space="preserve"> (MHz) in Table 6.6.3.1-1 and Table 6.6.3.1A-1 from the edge of the channel bandwidth.</w:t>
            </w:r>
          </w:p>
          <w:p w:rsidR="00777894" w:rsidRPr="0048252E" w:rsidRDefault="00777894" w:rsidP="00B14BA3">
            <w:pPr>
              <w:keepNext/>
              <w:spacing w:after="0" w:line="160" w:lineRule="exact"/>
              <w:ind w:left="851" w:hanging="851"/>
              <w:rPr>
                <w:rFonts w:ascii="Arial" w:hAnsi="Arial" w:cs="Arial"/>
                <w:sz w:val="16"/>
                <w:szCs w:val="16"/>
              </w:rPr>
            </w:pPr>
            <w:r w:rsidRPr="0048252E">
              <w:rPr>
                <w:rFonts w:ascii="Arial" w:hAnsi="Arial" w:cs="Arial"/>
                <w:sz w:val="16"/>
                <w:szCs w:val="16"/>
              </w:rPr>
              <w:t>NOTE 9:</w:t>
            </w:r>
            <w:r w:rsidRPr="0048252E">
              <w:rPr>
                <w:rFonts w:ascii="Arial" w:hAnsi="Arial" w:cs="Arial"/>
                <w:sz w:val="16"/>
                <w:szCs w:val="16"/>
              </w:rPr>
              <w:tab/>
              <w:t>Applicable when the assigned E-UTRA carrier is confined within 718 MHz and 748 MHz and when the channel bandwidth used is 5 or 10 MHz.</w:t>
            </w:r>
          </w:p>
          <w:p w:rsidR="00777894" w:rsidRPr="0048252E" w:rsidRDefault="00777894" w:rsidP="00B14BA3">
            <w:pPr>
              <w:keepNext/>
              <w:spacing w:after="0" w:line="160" w:lineRule="exact"/>
              <w:ind w:left="851" w:hanging="851"/>
              <w:rPr>
                <w:rFonts w:ascii="Arial" w:hAnsi="Arial" w:cs="Arial"/>
                <w:sz w:val="16"/>
                <w:szCs w:val="16"/>
              </w:rPr>
            </w:pPr>
            <w:r w:rsidRPr="0048252E">
              <w:rPr>
                <w:rFonts w:ascii="Arial" w:hAnsi="Arial" w:cs="Arial"/>
                <w:sz w:val="16"/>
                <w:szCs w:val="16"/>
              </w:rPr>
              <w:t>NOTE 10:</w:t>
            </w:r>
            <w:r w:rsidRPr="0048252E">
              <w:rPr>
                <w:rFonts w:ascii="Arial" w:hAnsi="Arial" w:cs="Arial"/>
                <w:sz w:val="16"/>
                <w:szCs w:val="16"/>
              </w:rPr>
              <w:tab/>
              <w:t>As exceptions, measurements with a level up to the applicable requirement of -38 dBm/MHz is permitted for each assigned E-UTRA carrier used in the measurement due to 2nd harmonic spurious emissions. An exception is allowed if there is at least one individual RB within the transmission bandwidth (see Figure 5.6-1) for which the 2nd harmonic totally or partially overlaps the measurement bandwidth (MBW).</w:t>
            </w:r>
          </w:p>
          <w:p w:rsidR="00777894" w:rsidRPr="0048252E" w:rsidRDefault="00777894" w:rsidP="00B14BA3">
            <w:pPr>
              <w:keepNext/>
              <w:spacing w:after="0" w:line="160" w:lineRule="exact"/>
              <w:ind w:left="851" w:hanging="851"/>
              <w:rPr>
                <w:rFonts w:ascii="Arial" w:hAnsi="Arial" w:cs="Arial"/>
                <w:sz w:val="16"/>
                <w:szCs w:val="16"/>
              </w:rPr>
            </w:pPr>
            <w:r w:rsidRPr="0048252E">
              <w:rPr>
                <w:rFonts w:ascii="Arial" w:hAnsi="Arial" w:cs="Arial"/>
                <w:sz w:val="16"/>
                <w:szCs w:val="16"/>
              </w:rPr>
              <w:t>NOTE 11:</w:t>
            </w:r>
            <w:r w:rsidRPr="0048252E">
              <w:rPr>
                <w:rFonts w:ascii="Arial" w:hAnsi="Arial" w:cs="Arial"/>
                <w:sz w:val="16"/>
                <w:szCs w:val="16"/>
              </w:rPr>
              <w:tab/>
              <w:t>As exceptions, measurements with a level up to the applicable requirement of -36 dBm/MHz is permitted for each assigned E-UTRA carrier used in the measurement due to 3rd harmonic spurious emissions. An exception is allowed if there is at least one individual RB within the transmission bandwidth (see Figure 5.6-1) for which the 3rd harmonic totally or partially overlaps the measurement bandwidth (MBW).</w:t>
            </w:r>
          </w:p>
          <w:p w:rsidR="00777894" w:rsidRPr="0048252E" w:rsidRDefault="00777894" w:rsidP="00B14BA3">
            <w:pPr>
              <w:keepNext/>
              <w:spacing w:after="0" w:line="160" w:lineRule="exact"/>
              <w:ind w:left="851" w:hanging="851"/>
              <w:rPr>
                <w:rFonts w:ascii="Arial" w:hAnsi="Arial" w:cs="Arial"/>
                <w:sz w:val="16"/>
                <w:szCs w:val="16"/>
              </w:rPr>
            </w:pPr>
            <w:r w:rsidRPr="0048252E">
              <w:rPr>
                <w:rFonts w:ascii="Arial" w:hAnsi="Arial" w:cs="Arial"/>
                <w:sz w:val="16"/>
                <w:szCs w:val="16"/>
              </w:rPr>
              <w:t>NOTE 14:</w:t>
            </w:r>
            <w:r w:rsidRPr="0048252E">
              <w:rPr>
                <w:rFonts w:ascii="Arial" w:hAnsi="Arial" w:cs="Arial"/>
                <w:sz w:val="16"/>
                <w:szCs w:val="16"/>
              </w:rPr>
              <w:tab/>
              <w:t>This requirement is applicable for 5 and 10 MHz E-UTRA channel bandwidth allocated within 718-728MHz. For carriers of 10 MHz bandwidth, this requirement applies for an uplink transmission bandwidth less than or equal to 30 RB with RB</w:t>
            </w:r>
            <w:r w:rsidRPr="0048252E">
              <w:rPr>
                <w:rFonts w:ascii="Arial" w:hAnsi="Arial" w:cs="Arial"/>
                <w:sz w:val="16"/>
                <w:szCs w:val="16"/>
                <w:vertAlign w:val="subscript"/>
              </w:rPr>
              <w:t>start</w:t>
            </w:r>
            <w:r w:rsidRPr="0048252E">
              <w:rPr>
                <w:rFonts w:ascii="Arial" w:hAnsi="Arial" w:cs="Arial"/>
                <w:sz w:val="16"/>
                <w:szCs w:val="16"/>
              </w:rPr>
              <w:t xml:space="preserve"> &gt; 1 and RB</w:t>
            </w:r>
            <w:r w:rsidRPr="0048252E">
              <w:rPr>
                <w:rFonts w:ascii="Arial" w:hAnsi="Arial" w:cs="Arial"/>
                <w:sz w:val="16"/>
                <w:szCs w:val="16"/>
                <w:vertAlign w:val="subscript"/>
              </w:rPr>
              <w:t>start</w:t>
            </w:r>
            <w:r w:rsidRPr="0048252E">
              <w:rPr>
                <w:rFonts w:ascii="Arial" w:hAnsi="Arial" w:cs="Arial"/>
                <w:sz w:val="16"/>
                <w:szCs w:val="16"/>
              </w:rPr>
              <w:t xml:space="preserve"> &lt; 48.</w:t>
            </w:r>
          </w:p>
          <w:p w:rsidR="00777894" w:rsidRPr="0048252E" w:rsidRDefault="00777894" w:rsidP="00B14BA3">
            <w:pPr>
              <w:keepNext/>
              <w:spacing w:after="0" w:line="160" w:lineRule="exact"/>
              <w:ind w:left="851" w:hanging="851"/>
              <w:rPr>
                <w:rFonts w:ascii="Arial" w:hAnsi="Arial" w:cs="Arial"/>
                <w:sz w:val="16"/>
                <w:szCs w:val="16"/>
              </w:rPr>
            </w:pPr>
            <w:r w:rsidRPr="0048252E">
              <w:rPr>
                <w:rFonts w:ascii="Arial" w:hAnsi="Arial" w:cs="Arial"/>
                <w:sz w:val="16"/>
                <w:szCs w:val="16"/>
              </w:rPr>
              <w:t>NOTE 17:</w:t>
            </w:r>
            <w:r w:rsidRPr="0048252E">
              <w:rPr>
                <w:rFonts w:ascii="Arial" w:hAnsi="Arial" w:cs="Arial"/>
                <w:sz w:val="16"/>
                <w:szCs w:val="16"/>
              </w:rPr>
              <w:tab/>
              <w:t>This requirement is applicable in the case of a 10 MHz E-UTRA carrier confined within 703 MHz and 733 MHz, otherwise the requirement of -25 dBm with a measurement bandwidth of 8 MHz applies.</w:t>
            </w:r>
          </w:p>
        </w:tc>
      </w:tr>
    </w:tbl>
    <w:p w:rsidR="00777894" w:rsidRPr="007A2DAF" w:rsidRDefault="00777894" w:rsidP="00777894">
      <w:pPr>
        <w:keepNext/>
        <w:rPr>
          <w:color w:val="0033CC"/>
          <w:lang w:eastAsia="zh-TW"/>
        </w:rPr>
      </w:pPr>
    </w:p>
    <w:p w:rsidR="00777894" w:rsidRPr="007426DC" w:rsidRDefault="00777894" w:rsidP="00777894">
      <w:pPr>
        <w:pStyle w:val="40"/>
        <w:keepLines w:val="0"/>
        <w:rPr>
          <w:lang w:eastAsia="zh-CN"/>
        </w:rPr>
      </w:pPr>
      <w:bookmarkStart w:id="2364" w:name="_Toc494295563"/>
      <w:bookmarkStart w:id="2365" w:name="_Toc495923663"/>
      <w:bookmarkStart w:id="2366" w:name="_Toc500344916"/>
      <w:bookmarkStart w:id="2367" w:name="_Toc507677789"/>
      <w:bookmarkStart w:id="2368" w:name="_Toc512349567"/>
      <w:r w:rsidRPr="007426DC">
        <w:rPr>
          <w:lang w:eastAsia="zh-CN"/>
        </w:rPr>
        <w:t>6.1</w:t>
      </w:r>
      <w:r>
        <w:rPr>
          <w:lang w:eastAsia="zh-CN"/>
        </w:rPr>
        <w:t>.25</w:t>
      </w:r>
      <w:r w:rsidRPr="007426DC">
        <w:rPr>
          <w:lang w:eastAsia="zh-CN"/>
        </w:rPr>
        <w:t>.</w:t>
      </w:r>
      <w:r w:rsidRPr="007426DC">
        <w:rPr>
          <w:rFonts w:hint="eastAsia"/>
          <w:lang w:eastAsia="zh-TW"/>
        </w:rPr>
        <w:t>4</w:t>
      </w:r>
      <w:r w:rsidRPr="007426DC">
        <w:rPr>
          <w:lang w:eastAsia="zh-CN"/>
        </w:rPr>
        <w:tab/>
      </w:r>
      <w:bookmarkEnd w:id="2364"/>
      <w:bookmarkEnd w:id="2365"/>
      <w:bookmarkEnd w:id="2366"/>
      <w:bookmarkEnd w:id="2367"/>
      <w:bookmarkEnd w:id="2368"/>
      <w:r w:rsidRPr="007426DC">
        <w:rPr>
          <w:lang w:eastAsia="zh-CN"/>
        </w:rPr>
        <w:t>MSD analysis for DC</w:t>
      </w:r>
    </w:p>
    <w:p w:rsidR="00777894" w:rsidRPr="007426DC" w:rsidRDefault="00777894" w:rsidP="00777894">
      <w:pPr>
        <w:keepNext/>
        <w:rPr>
          <w:rFonts w:eastAsia="MS Mincho"/>
          <w:lang w:eastAsia="zh-CN"/>
        </w:rPr>
      </w:pPr>
      <w:r w:rsidRPr="007426DC">
        <w:rPr>
          <w:rFonts w:eastAsia="MS Mincho"/>
          <w:lang w:eastAsia="zh-TW"/>
        </w:rPr>
        <w:t>For 2UL/</w:t>
      </w:r>
      <w:r w:rsidRPr="007426DC">
        <w:rPr>
          <w:rFonts w:eastAsia="MS Mincho"/>
          <w:lang w:eastAsia="zh-CN"/>
        </w:rPr>
        <w:t>2</w:t>
      </w:r>
      <w:r w:rsidRPr="007426DC">
        <w:rPr>
          <w:rFonts w:eastAsia="MS Mincho"/>
          <w:lang w:eastAsia="zh-TW"/>
        </w:rPr>
        <w:t xml:space="preserve">DL </w:t>
      </w:r>
      <w:r w:rsidRPr="007426DC">
        <w:rPr>
          <w:rFonts w:eastAsia="MS Mincho"/>
          <w:lang w:eastAsia="zh-CN"/>
        </w:rPr>
        <w:t>UE coexistence</w:t>
      </w:r>
      <w:r w:rsidRPr="007426DC">
        <w:rPr>
          <w:rFonts w:eastAsia="MS Mincho"/>
          <w:lang w:eastAsia="zh-TW"/>
        </w:rPr>
        <w:t xml:space="preserve"> study 2</w:t>
      </w:r>
      <w:r w:rsidRPr="007426DC">
        <w:rPr>
          <w:rFonts w:eastAsia="MS Mincho"/>
          <w:vertAlign w:val="superscript"/>
          <w:lang w:eastAsia="zh-TW"/>
        </w:rPr>
        <w:t>nd</w:t>
      </w:r>
      <w:r w:rsidRPr="007426DC">
        <w:rPr>
          <w:rFonts w:eastAsia="MS Mincho"/>
          <w:lang w:eastAsia="zh-TW"/>
        </w:rPr>
        <w:t>, 3</w:t>
      </w:r>
      <w:r w:rsidRPr="007426DC">
        <w:rPr>
          <w:rFonts w:eastAsia="MS Mincho"/>
          <w:vertAlign w:val="superscript"/>
          <w:lang w:eastAsia="zh-TW"/>
        </w:rPr>
        <w:t>rd</w:t>
      </w:r>
      <w:r w:rsidRPr="007426DC">
        <w:rPr>
          <w:rFonts w:eastAsia="MS Mincho"/>
          <w:lang w:eastAsia="zh-TW"/>
        </w:rPr>
        <w:t>, 4</w:t>
      </w:r>
      <w:r w:rsidRPr="007426DC">
        <w:rPr>
          <w:rFonts w:eastAsia="MS Mincho"/>
          <w:vertAlign w:val="superscript"/>
          <w:lang w:eastAsia="zh-TW"/>
        </w:rPr>
        <w:t>th</w:t>
      </w:r>
      <w:r w:rsidRPr="007426DC">
        <w:rPr>
          <w:rFonts w:eastAsia="MS Mincho"/>
          <w:lang w:eastAsia="zh-TW"/>
        </w:rPr>
        <w:t xml:space="preserve"> and 5</w:t>
      </w:r>
      <w:r w:rsidRPr="007426DC">
        <w:rPr>
          <w:rFonts w:eastAsia="MS Mincho"/>
          <w:vertAlign w:val="superscript"/>
          <w:lang w:eastAsia="zh-TW"/>
        </w:rPr>
        <w:t>th</w:t>
      </w:r>
      <w:r w:rsidRPr="007426DC">
        <w:rPr>
          <w:rFonts w:eastAsia="MS Mincho"/>
          <w:lang w:eastAsia="zh-TW"/>
        </w:rPr>
        <w:t xml:space="preserve"> order harmonics and 2</w:t>
      </w:r>
      <w:r w:rsidRPr="007426DC">
        <w:rPr>
          <w:rFonts w:eastAsia="MS Mincho"/>
          <w:vertAlign w:val="superscript"/>
          <w:lang w:eastAsia="zh-TW"/>
        </w:rPr>
        <w:t>nd</w:t>
      </w:r>
      <w:r w:rsidRPr="007426DC">
        <w:rPr>
          <w:rFonts w:eastAsia="MS Mincho"/>
          <w:lang w:eastAsia="zh-TW"/>
        </w:rPr>
        <w:t>, 3</w:t>
      </w:r>
      <w:r w:rsidRPr="007426DC">
        <w:rPr>
          <w:rFonts w:eastAsia="MS Mincho"/>
          <w:vertAlign w:val="superscript"/>
          <w:lang w:eastAsia="zh-TW"/>
        </w:rPr>
        <w:t>rd</w:t>
      </w:r>
      <w:r w:rsidRPr="007426DC">
        <w:rPr>
          <w:rFonts w:eastAsia="MS Mincho"/>
          <w:lang w:eastAsia="zh-TW"/>
        </w:rPr>
        <w:t>, 4</w:t>
      </w:r>
      <w:r w:rsidRPr="007426DC">
        <w:rPr>
          <w:rFonts w:eastAsia="MS Mincho"/>
          <w:vertAlign w:val="superscript"/>
          <w:lang w:eastAsia="zh-TW"/>
        </w:rPr>
        <w:t>th</w:t>
      </w:r>
      <w:r w:rsidRPr="007426DC">
        <w:rPr>
          <w:rFonts w:eastAsia="MS Mincho"/>
          <w:lang w:eastAsia="zh-TW"/>
        </w:rPr>
        <w:t xml:space="preserve"> and 5</w:t>
      </w:r>
      <w:r w:rsidRPr="007426DC">
        <w:rPr>
          <w:rFonts w:eastAsia="MS Mincho"/>
          <w:vertAlign w:val="superscript"/>
          <w:lang w:eastAsia="zh-TW"/>
        </w:rPr>
        <w:t>th</w:t>
      </w:r>
      <w:r w:rsidRPr="007426DC">
        <w:rPr>
          <w:rFonts w:eastAsia="MS Mincho"/>
          <w:lang w:eastAsia="zh-TW"/>
        </w:rPr>
        <w:t xml:space="preserve"> order intermodulation products were calculated and presented</w:t>
      </w:r>
      <w:r w:rsidRPr="007426DC">
        <w:rPr>
          <w:lang w:val="en-US"/>
        </w:rPr>
        <w:t xml:space="preserve"> in Table 6.1</w:t>
      </w:r>
      <w:r>
        <w:rPr>
          <w:lang w:val="en-US"/>
        </w:rPr>
        <w:t>.25</w:t>
      </w:r>
      <w:r w:rsidRPr="007426DC">
        <w:rPr>
          <w:lang w:val="en-US"/>
        </w:rPr>
        <w:t>.</w:t>
      </w:r>
      <w:r w:rsidRPr="007426DC">
        <w:rPr>
          <w:lang w:val="en-US" w:eastAsia="zh-CN"/>
        </w:rPr>
        <w:t>4</w:t>
      </w:r>
      <w:r w:rsidRPr="007426DC">
        <w:rPr>
          <w:lang w:val="en-US"/>
        </w:rPr>
        <w:t>-1.</w:t>
      </w:r>
    </w:p>
    <w:p w:rsidR="00777894" w:rsidRPr="007426DC" w:rsidRDefault="00777894" w:rsidP="00777894">
      <w:pPr>
        <w:keepNext/>
        <w:spacing w:before="60"/>
        <w:jc w:val="center"/>
        <w:rPr>
          <w:rFonts w:ascii="Arial" w:eastAsia="MS Mincho" w:hAnsi="Arial"/>
          <w:b/>
          <w:sz w:val="22"/>
          <w:lang w:eastAsia="zh-TW"/>
        </w:rPr>
      </w:pPr>
      <w:bookmarkStart w:id="2369" w:name="_Toc494295564"/>
      <w:bookmarkStart w:id="2370" w:name="_Toc495923664"/>
      <w:bookmarkStart w:id="2371" w:name="_Toc500344917"/>
      <w:bookmarkStart w:id="2372" w:name="_Toc507677790"/>
      <w:bookmarkStart w:id="2373" w:name="_Toc512349568"/>
      <w:r w:rsidRPr="007426DC">
        <w:rPr>
          <w:rFonts w:ascii="Arial" w:hAnsi="Arial"/>
          <w:b/>
          <w:sz w:val="22"/>
          <w:lang w:eastAsia="zh-TW"/>
        </w:rPr>
        <w:t>Table 6.1</w:t>
      </w:r>
      <w:r>
        <w:rPr>
          <w:rFonts w:ascii="Arial" w:hAnsi="Arial"/>
          <w:b/>
          <w:sz w:val="22"/>
          <w:lang w:eastAsia="zh-TW"/>
        </w:rPr>
        <w:t>.25</w:t>
      </w:r>
      <w:r w:rsidRPr="007426DC">
        <w:rPr>
          <w:rFonts w:ascii="Arial" w:hAnsi="Arial"/>
          <w:b/>
          <w:sz w:val="22"/>
          <w:lang w:eastAsia="zh-TW"/>
        </w:rPr>
        <w:t xml:space="preserve">.4-1: </w:t>
      </w:r>
      <w:r w:rsidRPr="007426DC">
        <w:rPr>
          <w:rFonts w:ascii="Arial" w:eastAsia="MS Mincho" w:hAnsi="Arial"/>
          <w:b/>
          <w:sz w:val="22"/>
          <w:lang w:eastAsia="zh-TW"/>
        </w:rPr>
        <w:t>Harmonic and IMD analysis</w:t>
      </w:r>
    </w:p>
    <w:tbl>
      <w:tblPr>
        <w:tblW w:w="10632" w:type="dxa"/>
        <w:tblInd w:w="-2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261"/>
        <w:gridCol w:w="1843"/>
        <w:gridCol w:w="1843"/>
        <w:gridCol w:w="1842"/>
        <w:gridCol w:w="1843"/>
      </w:tblGrid>
      <w:tr w:rsidR="00777894" w:rsidRPr="007426DC" w:rsidTr="00B14BA3">
        <w:tc>
          <w:tcPr>
            <w:tcW w:w="3261" w:type="dxa"/>
            <w:shd w:val="clear" w:color="auto" w:fill="auto"/>
            <w:tcMar>
              <w:left w:w="57" w:type="dxa"/>
              <w:right w:w="57" w:type="dxa"/>
            </w:tcMar>
            <w:vAlign w:val="center"/>
          </w:tcPr>
          <w:p w:rsidR="00777894" w:rsidRPr="007426DC" w:rsidRDefault="00777894" w:rsidP="00B14BA3">
            <w:pPr>
              <w:keepNext/>
              <w:snapToGrid w:val="0"/>
              <w:spacing w:after="0"/>
              <w:jc w:val="center"/>
              <w:rPr>
                <w:rFonts w:ascii="Calibri" w:hAnsi="Calibri" w:cs="Calibri"/>
                <w:b/>
                <w:bCs/>
                <w:color w:val="000000"/>
                <w:sz w:val="18"/>
                <w:szCs w:val="18"/>
                <w:lang w:val="en-US" w:eastAsia="ja-JP"/>
              </w:rPr>
            </w:pPr>
            <w:r w:rsidRPr="007426DC">
              <w:rPr>
                <w:rFonts w:ascii="Calibri" w:hAnsi="Calibri" w:cs="Calibri"/>
                <w:b/>
                <w:bCs/>
                <w:color w:val="000000"/>
                <w:sz w:val="18"/>
                <w:szCs w:val="18"/>
              </w:rPr>
              <w:t>UE UL carriers</w:t>
            </w:r>
          </w:p>
        </w:tc>
        <w:tc>
          <w:tcPr>
            <w:tcW w:w="1843" w:type="dxa"/>
            <w:shd w:val="clear" w:color="auto" w:fill="auto"/>
            <w:tcMar>
              <w:left w:w="28" w:type="dxa"/>
              <w:right w:w="28" w:type="dxa"/>
            </w:tcMar>
            <w:vAlign w:val="center"/>
          </w:tcPr>
          <w:p w:rsidR="00777894" w:rsidRPr="007426DC" w:rsidRDefault="00777894" w:rsidP="00B14BA3">
            <w:pPr>
              <w:keepNext/>
              <w:snapToGrid w:val="0"/>
              <w:spacing w:after="0"/>
              <w:jc w:val="center"/>
              <w:rPr>
                <w:rFonts w:ascii="Calibri" w:hAnsi="Calibri" w:cs="Calibri"/>
                <w:b/>
                <w:bCs/>
                <w:color w:val="000000"/>
                <w:sz w:val="18"/>
                <w:szCs w:val="18"/>
              </w:rPr>
            </w:pPr>
            <w:r w:rsidRPr="007426DC">
              <w:rPr>
                <w:rFonts w:ascii="Calibri" w:hAnsi="Calibri" w:cs="Calibri"/>
                <w:b/>
                <w:bCs/>
                <w:color w:val="000000"/>
                <w:sz w:val="18"/>
                <w:szCs w:val="18"/>
              </w:rPr>
              <w:t>fx_low</w:t>
            </w:r>
          </w:p>
        </w:tc>
        <w:tc>
          <w:tcPr>
            <w:tcW w:w="1843" w:type="dxa"/>
            <w:shd w:val="clear" w:color="auto" w:fill="auto"/>
            <w:tcMar>
              <w:left w:w="28" w:type="dxa"/>
              <w:right w:w="28" w:type="dxa"/>
            </w:tcMar>
            <w:vAlign w:val="center"/>
          </w:tcPr>
          <w:p w:rsidR="00777894" w:rsidRPr="007426DC" w:rsidRDefault="00777894" w:rsidP="00B14BA3">
            <w:pPr>
              <w:keepNext/>
              <w:snapToGrid w:val="0"/>
              <w:spacing w:after="0"/>
              <w:jc w:val="center"/>
              <w:rPr>
                <w:rFonts w:ascii="Calibri" w:hAnsi="Calibri" w:cs="Calibri"/>
                <w:b/>
                <w:bCs/>
                <w:color w:val="000000"/>
                <w:sz w:val="18"/>
                <w:szCs w:val="18"/>
              </w:rPr>
            </w:pPr>
            <w:r w:rsidRPr="007426DC">
              <w:rPr>
                <w:rFonts w:ascii="Calibri" w:hAnsi="Calibri" w:cs="Calibri"/>
                <w:b/>
                <w:bCs/>
                <w:color w:val="000000"/>
                <w:sz w:val="18"/>
                <w:szCs w:val="18"/>
              </w:rPr>
              <w:t>fx_high</w:t>
            </w:r>
          </w:p>
        </w:tc>
        <w:tc>
          <w:tcPr>
            <w:tcW w:w="1842" w:type="dxa"/>
            <w:shd w:val="clear" w:color="auto" w:fill="auto"/>
            <w:tcMar>
              <w:left w:w="28" w:type="dxa"/>
              <w:right w:w="28" w:type="dxa"/>
            </w:tcMar>
            <w:vAlign w:val="center"/>
          </w:tcPr>
          <w:p w:rsidR="00777894" w:rsidRPr="007426DC" w:rsidRDefault="00777894" w:rsidP="00B14BA3">
            <w:pPr>
              <w:keepNext/>
              <w:snapToGrid w:val="0"/>
              <w:spacing w:after="0"/>
              <w:jc w:val="center"/>
              <w:rPr>
                <w:rFonts w:ascii="Calibri" w:hAnsi="Calibri" w:cs="Calibri"/>
                <w:b/>
                <w:bCs/>
                <w:color w:val="000000"/>
                <w:sz w:val="18"/>
                <w:szCs w:val="18"/>
              </w:rPr>
            </w:pPr>
            <w:r w:rsidRPr="007426DC">
              <w:rPr>
                <w:rFonts w:ascii="Calibri" w:hAnsi="Calibri" w:cs="Calibri"/>
                <w:b/>
                <w:bCs/>
                <w:color w:val="000000"/>
                <w:sz w:val="18"/>
                <w:szCs w:val="18"/>
              </w:rPr>
              <w:t>fy_low</w:t>
            </w:r>
          </w:p>
        </w:tc>
        <w:tc>
          <w:tcPr>
            <w:tcW w:w="1843" w:type="dxa"/>
            <w:shd w:val="clear" w:color="auto" w:fill="auto"/>
            <w:tcMar>
              <w:left w:w="28" w:type="dxa"/>
              <w:right w:w="28" w:type="dxa"/>
            </w:tcMar>
            <w:vAlign w:val="center"/>
          </w:tcPr>
          <w:p w:rsidR="00777894" w:rsidRPr="007426DC" w:rsidRDefault="00777894" w:rsidP="00B14BA3">
            <w:pPr>
              <w:keepNext/>
              <w:snapToGrid w:val="0"/>
              <w:spacing w:after="0"/>
              <w:jc w:val="center"/>
              <w:rPr>
                <w:rFonts w:ascii="Calibri" w:hAnsi="Calibri" w:cs="Calibri"/>
                <w:b/>
                <w:bCs/>
                <w:color w:val="000000"/>
                <w:sz w:val="18"/>
                <w:szCs w:val="18"/>
              </w:rPr>
            </w:pPr>
            <w:r w:rsidRPr="007426DC">
              <w:rPr>
                <w:rFonts w:ascii="Calibri" w:hAnsi="Calibri" w:cs="Calibri"/>
                <w:b/>
                <w:bCs/>
                <w:color w:val="000000"/>
                <w:sz w:val="18"/>
                <w:szCs w:val="18"/>
              </w:rPr>
              <w:t>fy_high</w:t>
            </w:r>
          </w:p>
        </w:tc>
      </w:tr>
      <w:tr w:rsidR="00777894" w:rsidRPr="007426DC" w:rsidTr="00B14BA3">
        <w:tc>
          <w:tcPr>
            <w:tcW w:w="3261" w:type="dxa"/>
            <w:shd w:val="clear" w:color="auto" w:fill="auto"/>
            <w:tcMar>
              <w:left w:w="57" w:type="dxa"/>
              <w:right w:w="57" w:type="dxa"/>
            </w:tcMar>
            <w:vAlign w:val="center"/>
          </w:tcPr>
          <w:p w:rsidR="00777894" w:rsidRPr="007426DC" w:rsidRDefault="00777894" w:rsidP="00B14BA3">
            <w:pPr>
              <w:keepNext/>
              <w:snapToGrid w:val="0"/>
              <w:spacing w:after="0"/>
              <w:rPr>
                <w:rFonts w:ascii="Arial" w:hAnsi="Arial" w:cs="Arial"/>
                <w:color w:val="000000"/>
                <w:sz w:val="16"/>
                <w:szCs w:val="16"/>
              </w:rPr>
            </w:pPr>
            <w:r w:rsidRPr="007426DC">
              <w:rPr>
                <w:rFonts w:ascii="Arial" w:hAnsi="Arial" w:cs="Arial"/>
                <w:color w:val="000000"/>
                <w:sz w:val="16"/>
                <w:szCs w:val="16"/>
              </w:rPr>
              <w:t>UL frequency (MHz)</w:t>
            </w:r>
          </w:p>
        </w:tc>
        <w:tc>
          <w:tcPr>
            <w:tcW w:w="1843" w:type="dxa"/>
            <w:tcBorders>
              <w:bottom w:val="single" w:sz="4" w:space="0" w:color="auto"/>
            </w:tcBorders>
            <w:shd w:val="clear" w:color="auto" w:fill="auto"/>
            <w:tcMar>
              <w:left w:w="28" w:type="dxa"/>
              <w:right w:w="28" w:type="dxa"/>
            </w:tcMar>
            <w:vAlign w:val="center"/>
          </w:tcPr>
          <w:p w:rsidR="00777894" w:rsidRDefault="00777894" w:rsidP="00B14BA3">
            <w:pPr>
              <w:keepNext/>
              <w:snapToGrid w:val="0"/>
              <w:spacing w:after="0"/>
              <w:jc w:val="center"/>
              <w:rPr>
                <w:rFonts w:ascii="Arial" w:hAnsi="Arial" w:cs="Arial"/>
                <w:color w:val="000000"/>
                <w:sz w:val="16"/>
                <w:szCs w:val="16"/>
                <w:lang w:val="en-US" w:eastAsia="ja-JP"/>
              </w:rPr>
            </w:pPr>
            <w:r>
              <w:rPr>
                <w:rFonts w:ascii="Arial" w:hAnsi="Arial" w:cs="Arial"/>
                <w:color w:val="000000"/>
                <w:sz w:val="16"/>
                <w:szCs w:val="16"/>
              </w:rPr>
              <w:t>1447.9</w:t>
            </w:r>
          </w:p>
        </w:tc>
        <w:tc>
          <w:tcPr>
            <w:tcW w:w="1843" w:type="dxa"/>
            <w:tcBorders>
              <w:bottom w:val="single" w:sz="4" w:space="0" w:color="auto"/>
            </w:tcBorders>
            <w:shd w:val="clear" w:color="auto" w:fill="auto"/>
            <w:tcMar>
              <w:left w:w="28" w:type="dxa"/>
              <w:right w:w="28" w:type="dxa"/>
            </w:tcMar>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1462.9</w:t>
            </w:r>
          </w:p>
        </w:tc>
        <w:tc>
          <w:tcPr>
            <w:tcW w:w="1842" w:type="dxa"/>
            <w:tcBorders>
              <w:bottom w:val="single" w:sz="4" w:space="0" w:color="auto"/>
            </w:tcBorders>
            <w:shd w:val="clear" w:color="auto" w:fill="auto"/>
            <w:tcMar>
              <w:left w:w="28" w:type="dxa"/>
              <w:right w:w="28" w:type="dxa"/>
            </w:tcMar>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703</w:t>
            </w:r>
          </w:p>
        </w:tc>
        <w:tc>
          <w:tcPr>
            <w:tcW w:w="1843" w:type="dxa"/>
            <w:tcBorders>
              <w:bottom w:val="single" w:sz="4" w:space="0" w:color="auto"/>
            </w:tcBorders>
            <w:shd w:val="clear" w:color="auto" w:fill="auto"/>
            <w:tcMar>
              <w:left w:w="28" w:type="dxa"/>
              <w:right w:w="28" w:type="dxa"/>
            </w:tcMar>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748</w:t>
            </w:r>
          </w:p>
        </w:tc>
      </w:tr>
      <w:tr w:rsidR="00777894" w:rsidRPr="007426DC" w:rsidTr="00B14BA3">
        <w:tc>
          <w:tcPr>
            <w:tcW w:w="3261" w:type="dxa"/>
            <w:shd w:val="clear" w:color="auto" w:fill="auto"/>
            <w:tcMar>
              <w:left w:w="57" w:type="dxa"/>
              <w:right w:w="57" w:type="dxa"/>
            </w:tcMar>
            <w:vAlign w:val="center"/>
          </w:tcPr>
          <w:p w:rsidR="00777894" w:rsidRPr="007426DC" w:rsidRDefault="00777894" w:rsidP="00B14BA3">
            <w:pPr>
              <w:keepNext/>
              <w:snapToGrid w:val="0"/>
              <w:spacing w:after="0"/>
              <w:rPr>
                <w:rFonts w:ascii="Arial" w:hAnsi="Arial" w:cs="Arial"/>
                <w:color w:val="000000"/>
                <w:sz w:val="16"/>
                <w:szCs w:val="16"/>
              </w:rPr>
            </w:pPr>
            <w:r w:rsidRPr="007426DC">
              <w:rPr>
                <w:rFonts w:ascii="Arial" w:hAnsi="Arial" w:cs="Arial"/>
                <w:color w:val="000000"/>
                <w:sz w:val="16"/>
                <w:szCs w:val="16"/>
              </w:rPr>
              <w:t>2</w:t>
            </w:r>
            <w:r w:rsidRPr="007426DC">
              <w:rPr>
                <w:rFonts w:ascii="Arial" w:hAnsi="Arial" w:cs="Arial"/>
                <w:color w:val="000000"/>
                <w:sz w:val="16"/>
                <w:szCs w:val="16"/>
                <w:vertAlign w:val="superscript"/>
              </w:rPr>
              <w:t>nd</w:t>
            </w:r>
            <w:r w:rsidRPr="007426DC">
              <w:rPr>
                <w:rFonts w:ascii="Arial" w:hAnsi="Arial" w:cs="Arial"/>
                <w:color w:val="000000"/>
                <w:sz w:val="16"/>
                <w:szCs w:val="16"/>
              </w:rPr>
              <w:t xml:space="preserve"> harmonics frequency limits</w:t>
            </w:r>
          </w:p>
        </w:tc>
        <w:tc>
          <w:tcPr>
            <w:tcW w:w="1843" w:type="dxa"/>
            <w:tcBorders>
              <w:bottom w:val="single" w:sz="4" w:space="0" w:color="auto"/>
            </w:tcBorders>
            <w:shd w:val="clear" w:color="auto" w:fill="auto"/>
            <w:tcMar>
              <w:left w:w="28" w:type="dxa"/>
              <w:right w:w="28" w:type="dxa"/>
            </w:tcMar>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2*fx_low</w:t>
            </w:r>
          </w:p>
        </w:tc>
        <w:tc>
          <w:tcPr>
            <w:tcW w:w="1843" w:type="dxa"/>
            <w:tcBorders>
              <w:bottom w:val="single" w:sz="4" w:space="0" w:color="auto"/>
            </w:tcBorders>
            <w:shd w:val="clear" w:color="auto" w:fill="auto"/>
            <w:tcMar>
              <w:left w:w="28" w:type="dxa"/>
              <w:right w:w="28" w:type="dxa"/>
            </w:tcMar>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2*fx_high</w:t>
            </w:r>
          </w:p>
        </w:tc>
        <w:tc>
          <w:tcPr>
            <w:tcW w:w="1842" w:type="dxa"/>
            <w:tcBorders>
              <w:bottom w:val="single" w:sz="4" w:space="0" w:color="auto"/>
            </w:tcBorders>
            <w:shd w:val="clear" w:color="auto" w:fill="auto"/>
            <w:tcMar>
              <w:left w:w="28" w:type="dxa"/>
              <w:right w:w="28" w:type="dxa"/>
            </w:tcMar>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2* fy_low</w:t>
            </w:r>
          </w:p>
        </w:tc>
        <w:tc>
          <w:tcPr>
            <w:tcW w:w="1843" w:type="dxa"/>
            <w:tcBorders>
              <w:bottom w:val="single" w:sz="4" w:space="0" w:color="auto"/>
            </w:tcBorders>
            <w:shd w:val="clear" w:color="auto" w:fill="auto"/>
            <w:tcMar>
              <w:left w:w="28" w:type="dxa"/>
              <w:right w:w="28" w:type="dxa"/>
            </w:tcMar>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2* fy_high</w:t>
            </w:r>
          </w:p>
        </w:tc>
      </w:tr>
      <w:tr w:rsidR="00777894" w:rsidRPr="007426DC" w:rsidTr="00B14BA3">
        <w:tc>
          <w:tcPr>
            <w:tcW w:w="3261" w:type="dxa"/>
            <w:shd w:val="clear" w:color="auto" w:fill="auto"/>
            <w:tcMar>
              <w:left w:w="57" w:type="dxa"/>
              <w:right w:w="57" w:type="dxa"/>
            </w:tcMar>
            <w:vAlign w:val="center"/>
          </w:tcPr>
          <w:p w:rsidR="00777894" w:rsidRPr="007426DC" w:rsidRDefault="00777894" w:rsidP="00B14BA3">
            <w:pPr>
              <w:keepNext/>
              <w:snapToGrid w:val="0"/>
              <w:spacing w:after="0"/>
              <w:rPr>
                <w:rFonts w:ascii="Arial" w:hAnsi="Arial" w:cs="Arial"/>
                <w:color w:val="000000"/>
                <w:sz w:val="16"/>
                <w:szCs w:val="16"/>
              </w:rPr>
            </w:pPr>
            <w:r w:rsidRPr="007426DC">
              <w:rPr>
                <w:rFonts w:ascii="Arial" w:hAnsi="Arial" w:cs="Arial"/>
                <w:color w:val="000000"/>
                <w:sz w:val="16"/>
                <w:szCs w:val="16"/>
              </w:rPr>
              <w:t>2</w:t>
            </w:r>
            <w:r w:rsidRPr="007426DC">
              <w:rPr>
                <w:rFonts w:ascii="Arial" w:hAnsi="Arial" w:cs="Arial"/>
                <w:color w:val="000000"/>
                <w:sz w:val="16"/>
                <w:szCs w:val="16"/>
                <w:vertAlign w:val="superscript"/>
              </w:rPr>
              <w:t>nd</w:t>
            </w:r>
            <w:r w:rsidRPr="007426DC">
              <w:rPr>
                <w:rFonts w:ascii="Arial" w:hAnsi="Arial" w:cs="Arial"/>
                <w:color w:val="000000"/>
                <w:sz w:val="16"/>
                <w:szCs w:val="16"/>
              </w:rPr>
              <w:t xml:space="preserve"> harmonics frequency limits (MHz)</w:t>
            </w:r>
          </w:p>
        </w:tc>
        <w:tc>
          <w:tcPr>
            <w:tcW w:w="1843" w:type="dxa"/>
            <w:tcBorders>
              <w:bottom w:val="single" w:sz="4" w:space="0" w:color="auto"/>
            </w:tcBorders>
            <w:shd w:val="clear" w:color="auto" w:fill="auto"/>
            <w:tcMar>
              <w:left w:w="28" w:type="dxa"/>
              <w:right w:w="28" w:type="dxa"/>
            </w:tcMar>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2895.8</w:t>
            </w:r>
          </w:p>
        </w:tc>
        <w:tc>
          <w:tcPr>
            <w:tcW w:w="1843" w:type="dxa"/>
            <w:tcBorders>
              <w:bottom w:val="single" w:sz="4" w:space="0" w:color="auto"/>
            </w:tcBorders>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2925.8</w:t>
            </w:r>
          </w:p>
        </w:tc>
        <w:tc>
          <w:tcPr>
            <w:tcW w:w="1842" w:type="dxa"/>
            <w:tcBorders>
              <w:bottom w:val="single" w:sz="4" w:space="0" w:color="auto"/>
            </w:tcBorders>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1406</w:t>
            </w:r>
          </w:p>
        </w:tc>
        <w:tc>
          <w:tcPr>
            <w:tcW w:w="1843" w:type="dxa"/>
            <w:tcBorders>
              <w:bottom w:val="single" w:sz="4" w:space="0" w:color="auto"/>
            </w:tcBorders>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1496</w:t>
            </w:r>
          </w:p>
        </w:tc>
      </w:tr>
      <w:tr w:rsidR="00777894" w:rsidRPr="007426DC" w:rsidTr="00B14BA3">
        <w:tc>
          <w:tcPr>
            <w:tcW w:w="3261" w:type="dxa"/>
            <w:shd w:val="clear" w:color="auto" w:fill="auto"/>
            <w:tcMar>
              <w:left w:w="57" w:type="dxa"/>
              <w:right w:w="57" w:type="dxa"/>
            </w:tcMar>
            <w:vAlign w:val="center"/>
          </w:tcPr>
          <w:p w:rsidR="00777894" w:rsidRPr="007426DC" w:rsidRDefault="00777894" w:rsidP="00B14BA3">
            <w:pPr>
              <w:keepNext/>
              <w:snapToGrid w:val="0"/>
              <w:spacing w:after="0"/>
              <w:rPr>
                <w:rFonts w:ascii="Arial" w:hAnsi="Arial" w:cs="Arial"/>
                <w:color w:val="000000"/>
                <w:sz w:val="16"/>
                <w:szCs w:val="16"/>
              </w:rPr>
            </w:pPr>
            <w:r w:rsidRPr="007426DC">
              <w:rPr>
                <w:rFonts w:ascii="Arial" w:hAnsi="Arial" w:cs="Arial"/>
                <w:color w:val="000000"/>
                <w:sz w:val="16"/>
                <w:szCs w:val="16"/>
              </w:rPr>
              <w:t>3</w:t>
            </w:r>
            <w:r w:rsidRPr="007426DC">
              <w:rPr>
                <w:rFonts w:ascii="Arial" w:hAnsi="Arial" w:cs="Arial"/>
                <w:color w:val="000000"/>
                <w:sz w:val="16"/>
                <w:szCs w:val="16"/>
                <w:vertAlign w:val="superscript"/>
              </w:rPr>
              <w:t>rd</w:t>
            </w:r>
            <w:r w:rsidRPr="007426DC">
              <w:rPr>
                <w:rFonts w:ascii="Arial" w:hAnsi="Arial" w:cs="Arial"/>
                <w:color w:val="000000"/>
                <w:sz w:val="16"/>
                <w:szCs w:val="16"/>
              </w:rPr>
              <w:t xml:space="preserve"> harmonics frequency limits</w:t>
            </w:r>
          </w:p>
        </w:tc>
        <w:tc>
          <w:tcPr>
            <w:tcW w:w="1843" w:type="dxa"/>
            <w:tcBorders>
              <w:bottom w:val="single" w:sz="4" w:space="0" w:color="auto"/>
            </w:tcBorders>
            <w:shd w:val="clear" w:color="auto" w:fill="auto"/>
            <w:tcMar>
              <w:left w:w="28" w:type="dxa"/>
              <w:right w:w="28" w:type="dxa"/>
            </w:tcMar>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3*fx_low</w:t>
            </w:r>
          </w:p>
        </w:tc>
        <w:tc>
          <w:tcPr>
            <w:tcW w:w="1843" w:type="dxa"/>
            <w:tcBorders>
              <w:bottom w:val="single" w:sz="4" w:space="0" w:color="auto"/>
            </w:tcBorders>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3*fx_high</w:t>
            </w:r>
          </w:p>
        </w:tc>
        <w:tc>
          <w:tcPr>
            <w:tcW w:w="1842" w:type="dxa"/>
            <w:tcBorders>
              <w:bottom w:val="single" w:sz="4" w:space="0" w:color="auto"/>
            </w:tcBorders>
            <w:shd w:val="clear" w:color="auto" w:fill="auto"/>
            <w:tcMar>
              <w:left w:w="28" w:type="dxa"/>
              <w:right w:w="28" w:type="dxa"/>
            </w:tcMar>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3* fy_low</w:t>
            </w:r>
          </w:p>
        </w:tc>
        <w:tc>
          <w:tcPr>
            <w:tcW w:w="1843" w:type="dxa"/>
            <w:tcBorders>
              <w:bottom w:val="single" w:sz="4" w:space="0" w:color="auto"/>
            </w:tcBorders>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3* fy_high</w:t>
            </w:r>
          </w:p>
        </w:tc>
      </w:tr>
      <w:tr w:rsidR="00777894" w:rsidRPr="007426DC" w:rsidTr="00B14BA3">
        <w:tc>
          <w:tcPr>
            <w:tcW w:w="3261" w:type="dxa"/>
            <w:shd w:val="clear" w:color="auto" w:fill="auto"/>
            <w:tcMar>
              <w:left w:w="57" w:type="dxa"/>
              <w:right w:w="57" w:type="dxa"/>
            </w:tcMar>
            <w:vAlign w:val="center"/>
          </w:tcPr>
          <w:p w:rsidR="00777894" w:rsidRPr="007426DC" w:rsidRDefault="00777894" w:rsidP="00B14BA3">
            <w:pPr>
              <w:keepNext/>
              <w:snapToGrid w:val="0"/>
              <w:spacing w:after="0"/>
              <w:rPr>
                <w:rFonts w:ascii="Arial" w:hAnsi="Arial" w:cs="Arial"/>
                <w:color w:val="000000"/>
                <w:sz w:val="16"/>
                <w:szCs w:val="16"/>
              </w:rPr>
            </w:pPr>
            <w:r w:rsidRPr="007426DC">
              <w:rPr>
                <w:rFonts w:ascii="Arial" w:hAnsi="Arial" w:cs="Arial"/>
                <w:color w:val="000000"/>
                <w:sz w:val="16"/>
                <w:szCs w:val="16"/>
              </w:rPr>
              <w:t>3</w:t>
            </w:r>
            <w:r w:rsidRPr="007426DC">
              <w:rPr>
                <w:rFonts w:ascii="Arial" w:hAnsi="Arial" w:cs="Arial"/>
                <w:color w:val="000000"/>
                <w:sz w:val="16"/>
                <w:szCs w:val="16"/>
                <w:vertAlign w:val="superscript"/>
              </w:rPr>
              <w:t>rd</w:t>
            </w:r>
            <w:r w:rsidRPr="007426DC">
              <w:rPr>
                <w:rFonts w:ascii="Arial" w:hAnsi="Arial" w:cs="Arial"/>
                <w:color w:val="000000"/>
                <w:sz w:val="16"/>
                <w:szCs w:val="16"/>
              </w:rPr>
              <w:t xml:space="preserve"> harmonics frequency limits (MHz)</w:t>
            </w:r>
          </w:p>
        </w:tc>
        <w:tc>
          <w:tcPr>
            <w:tcW w:w="1843" w:type="dxa"/>
            <w:tcBorders>
              <w:bottom w:val="single" w:sz="4" w:space="0" w:color="auto"/>
            </w:tcBorders>
            <w:shd w:val="clear" w:color="auto" w:fill="auto"/>
            <w:tcMar>
              <w:left w:w="28" w:type="dxa"/>
              <w:right w:w="28" w:type="dxa"/>
            </w:tcMar>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4343.7</w:t>
            </w:r>
          </w:p>
        </w:tc>
        <w:tc>
          <w:tcPr>
            <w:tcW w:w="1843" w:type="dxa"/>
            <w:tcBorders>
              <w:bottom w:val="single" w:sz="4" w:space="0" w:color="auto"/>
            </w:tcBorders>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4388.7</w:t>
            </w:r>
          </w:p>
        </w:tc>
        <w:tc>
          <w:tcPr>
            <w:tcW w:w="1842" w:type="dxa"/>
            <w:tcBorders>
              <w:bottom w:val="single" w:sz="4" w:space="0" w:color="auto"/>
            </w:tcBorders>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2109</w:t>
            </w:r>
          </w:p>
        </w:tc>
        <w:tc>
          <w:tcPr>
            <w:tcW w:w="1843" w:type="dxa"/>
            <w:tcBorders>
              <w:bottom w:val="single" w:sz="4" w:space="0" w:color="auto"/>
            </w:tcBorders>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2244</w:t>
            </w:r>
          </w:p>
        </w:tc>
      </w:tr>
      <w:tr w:rsidR="00777894" w:rsidRPr="007426DC" w:rsidTr="00B14BA3">
        <w:tc>
          <w:tcPr>
            <w:tcW w:w="3261" w:type="dxa"/>
            <w:shd w:val="clear" w:color="auto" w:fill="auto"/>
            <w:tcMar>
              <w:left w:w="57" w:type="dxa"/>
              <w:right w:w="57" w:type="dxa"/>
            </w:tcMar>
            <w:vAlign w:val="center"/>
          </w:tcPr>
          <w:p w:rsidR="00777894" w:rsidRPr="007426DC" w:rsidRDefault="00777894" w:rsidP="00B14BA3">
            <w:pPr>
              <w:keepNext/>
              <w:snapToGrid w:val="0"/>
              <w:spacing w:after="0"/>
              <w:rPr>
                <w:rFonts w:ascii="Arial" w:hAnsi="Arial" w:cs="Arial"/>
                <w:color w:val="000000"/>
                <w:sz w:val="16"/>
                <w:szCs w:val="16"/>
              </w:rPr>
            </w:pPr>
            <w:r w:rsidRPr="007426DC">
              <w:rPr>
                <w:rFonts w:ascii="Arial" w:hAnsi="Arial" w:cs="Arial"/>
                <w:color w:val="000000"/>
                <w:sz w:val="16"/>
                <w:szCs w:val="16"/>
              </w:rPr>
              <w:t>4th harmonics frequency limits</w:t>
            </w:r>
          </w:p>
        </w:tc>
        <w:tc>
          <w:tcPr>
            <w:tcW w:w="1843" w:type="dxa"/>
            <w:tcBorders>
              <w:bottom w:val="single" w:sz="4" w:space="0" w:color="auto"/>
            </w:tcBorders>
            <w:shd w:val="clear" w:color="auto" w:fill="auto"/>
            <w:tcMar>
              <w:left w:w="28" w:type="dxa"/>
              <w:right w:w="28" w:type="dxa"/>
            </w:tcMar>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4*fx_low</w:t>
            </w:r>
          </w:p>
        </w:tc>
        <w:tc>
          <w:tcPr>
            <w:tcW w:w="1843" w:type="dxa"/>
            <w:tcBorders>
              <w:bottom w:val="single" w:sz="4" w:space="0" w:color="auto"/>
            </w:tcBorders>
            <w:shd w:val="clear" w:color="auto" w:fill="auto"/>
            <w:tcMar>
              <w:left w:w="28" w:type="dxa"/>
              <w:right w:w="28" w:type="dxa"/>
            </w:tcMar>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4*fx_high</w:t>
            </w:r>
          </w:p>
        </w:tc>
        <w:tc>
          <w:tcPr>
            <w:tcW w:w="1842" w:type="dxa"/>
            <w:tcBorders>
              <w:bottom w:val="single" w:sz="4" w:space="0" w:color="auto"/>
            </w:tcBorders>
            <w:shd w:val="clear" w:color="auto" w:fill="auto"/>
            <w:tcMar>
              <w:left w:w="28" w:type="dxa"/>
              <w:right w:w="28" w:type="dxa"/>
            </w:tcMar>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4* fy_low</w:t>
            </w:r>
          </w:p>
        </w:tc>
        <w:tc>
          <w:tcPr>
            <w:tcW w:w="1843" w:type="dxa"/>
            <w:tcBorders>
              <w:bottom w:val="single" w:sz="4" w:space="0" w:color="auto"/>
            </w:tcBorders>
            <w:shd w:val="clear" w:color="auto" w:fill="auto"/>
            <w:tcMar>
              <w:left w:w="28" w:type="dxa"/>
              <w:right w:w="28" w:type="dxa"/>
            </w:tcMar>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4* fy_high</w:t>
            </w:r>
          </w:p>
        </w:tc>
      </w:tr>
      <w:tr w:rsidR="00777894" w:rsidRPr="007426DC" w:rsidTr="00B14BA3">
        <w:tc>
          <w:tcPr>
            <w:tcW w:w="3261" w:type="dxa"/>
            <w:shd w:val="clear" w:color="auto" w:fill="auto"/>
            <w:tcMar>
              <w:left w:w="57" w:type="dxa"/>
              <w:right w:w="57" w:type="dxa"/>
            </w:tcMar>
            <w:vAlign w:val="center"/>
          </w:tcPr>
          <w:p w:rsidR="00777894" w:rsidRPr="007426DC" w:rsidRDefault="00777894" w:rsidP="00B14BA3">
            <w:pPr>
              <w:keepNext/>
              <w:snapToGrid w:val="0"/>
              <w:spacing w:after="0"/>
              <w:rPr>
                <w:rFonts w:ascii="Arial" w:hAnsi="Arial" w:cs="Arial"/>
                <w:color w:val="000000"/>
                <w:sz w:val="16"/>
                <w:szCs w:val="16"/>
              </w:rPr>
            </w:pPr>
            <w:r w:rsidRPr="007426DC">
              <w:rPr>
                <w:rFonts w:ascii="Arial" w:hAnsi="Arial" w:cs="Arial"/>
                <w:color w:val="000000"/>
                <w:sz w:val="16"/>
                <w:szCs w:val="16"/>
              </w:rPr>
              <w:t>4th harmonics frequency limits (MHz)</w:t>
            </w:r>
          </w:p>
        </w:tc>
        <w:tc>
          <w:tcPr>
            <w:tcW w:w="1843" w:type="dxa"/>
            <w:tcBorders>
              <w:bottom w:val="single" w:sz="4" w:space="0" w:color="auto"/>
            </w:tcBorders>
            <w:shd w:val="clear" w:color="auto" w:fill="auto"/>
            <w:tcMar>
              <w:left w:w="28" w:type="dxa"/>
              <w:right w:w="28" w:type="dxa"/>
            </w:tcMar>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5791.6</w:t>
            </w:r>
          </w:p>
        </w:tc>
        <w:tc>
          <w:tcPr>
            <w:tcW w:w="1843" w:type="dxa"/>
            <w:tcBorders>
              <w:bottom w:val="single" w:sz="4" w:space="0" w:color="auto"/>
            </w:tcBorders>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5851.6</w:t>
            </w:r>
          </w:p>
        </w:tc>
        <w:tc>
          <w:tcPr>
            <w:tcW w:w="1842" w:type="dxa"/>
            <w:tcBorders>
              <w:bottom w:val="single" w:sz="4" w:space="0" w:color="auto"/>
            </w:tcBorders>
            <w:shd w:val="clear" w:color="auto" w:fill="auto"/>
            <w:tcMar>
              <w:left w:w="28" w:type="dxa"/>
              <w:right w:w="28" w:type="dxa"/>
            </w:tcMar>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2812</w:t>
            </w:r>
          </w:p>
        </w:tc>
        <w:tc>
          <w:tcPr>
            <w:tcW w:w="1843" w:type="dxa"/>
            <w:tcBorders>
              <w:bottom w:val="single" w:sz="4" w:space="0" w:color="auto"/>
            </w:tcBorders>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2992</w:t>
            </w:r>
          </w:p>
        </w:tc>
      </w:tr>
      <w:tr w:rsidR="00777894" w:rsidRPr="007426DC" w:rsidTr="00B14BA3">
        <w:tc>
          <w:tcPr>
            <w:tcW w:w="3261" w:type="dxa"/>
            <w:shd w:val="clear" w:color="auto" w:fill="auto"/>
            <w:tcMar>
              <w:left w:w="57" w:type="dxa"/>
              <w:right w:w="57" w:type="dxa"/>
            </w:tcMar>
            <w:vAlign w:val="center"/>
          </w:tcPr>
          <w:p w:rsidR="00777894" w:rsidRPr="007426DC" w:rsidRDefault="00777894" w:rsidP="00B14BA3">
            <w:pPr>
              <w:keepNext/>
              <w:snapToGrid w:val="0"/>
              <w:spacing w:after="0"/>
              <w:rPr>
                <w:rFonts w:ascii="Arial" w:hAnsi="Arial" w:cs="Arial"/>
                <w:color w:val="000000"/>
                <w:sz w:val="16"/>
                <w:szCs w:val="16"/>
              </w:rPr>
            </w:pPr>
            <w:r w:rsidRPr="007426DC">
              <w:rPr>
                <w:rFonts w:ascii="Arial" w:hAnsi="Arial" w:cs="Arial"/>
                <w:color w:val="000000"/>
                <w:sz w:val="16"/>
                <w:szCs w:val="16"/>
              </w:rPr>
              <w:t>5th harmonics frequency limits</w:t>
            </w:r>
          </w:p>
        </w:tc>
        <w:tc>
          <w:tcPr>
            <w:tcW w:w="1843" w:type="dxa"/>
            <w:tcBorders>
              <w:bottom w:val="single" w:sz="4" w:space="0" w:color="auto"/>
            </w:tcBorders>
            <w:shd w:val="clear" w:color="auto" w:fill="auto"/>
            <w:tcMar>
              <w:left w:w="28" w:type="dxa"/>
              <w:right w:w="28" w:type="dxa"/>
            </w:tcMar>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5*fx_low</w:t>
            </w:r>
          </w:p>
        </w:tc>
        <w:tc>
          <w:tcPr>
            <w:tcW w:w="1843" w:type="dxa"/>
            <w:tcBorders>
              <w:bottom w:val="single" w:sz="4" w:space="0" w:color="auto"/>
            </w:tcBorders>
            <w:shd w:val="clear" w:color="auto" w:fill="auto"/>
            <w:tcMar>
              <w:left w:w="28" w:type="dxa"/>
              <w:right w:w="28" w:type="dxa"/>
            </w:tcMar>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5*fx_high</w:t>
            </w:r>
          </w:p>
        </w:tc>
        <w:tc>
          <w:tcPr>
            <w:tcW w:w="1842" w:type="dxa"/>
            <w:tcBorders>
              <w:bottom w:val="single" w:sz="4" w:space="0" w:color="auto"/>
            </w:tcBorders>
            <w:shd w:val="clear" w:color="auto" w:fill="auto"/>
            <w:tcMar>
              <w:left w:w="28" w:type="dxa"/>
              <w:right w:w="28" w:type="dxa"/>
            </w:tcMar>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5* fy_low</w:t>
            </w:r>
          </w:p>
        </w:tc>
        <w:tc>
          <w:tcPr>
            <w:tcW w:w="1843" w:type="dxa"/>
            <w:tcBorders>
              <w:bottom w:val="single" w:sz="4" w:space="0" w:color="auto"/>
            </w:tcBorders>
            <w:shd w:val="clear" w:color="auto" w:fill="auto"/>
            <w:tcMar>
              <w:left w:w="28" w:type="dxa"/>
              <w:right w:w="28" w:type="dxa"/>
            </w:tcMar>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5* fy_high</w:t>
            </w:r>
          </w:p>
        </w:tc>
      </w:tr>
      <w:tr w:rsidR="00777894" w:rsidRPr="007426DC" w:rsidTr="00B14BA3">
        <w:tc>
          <w:tcPr>
            <w:tcW w:w="3261" w:type="dxa"/>
            <w:shd w:val="clear" w:color="auto" w:fill="auto"/>
            <w:tcMar>
              <w:left w:w="57" w:type="dxa"/>
              <w:right w:w="57" w:type="dxa"/>
            </w:tcMar>
            <w:vAlign w:val="center"/>
          </w:tcPr>
          <w:p w:rsidR="00777894" w:rsidRPr="007426DC" w:rsidRDefault="00777894" w:rsidP="00B14BA3">
            <w:pPr>
              <w:keepNext/>
              <w:snapToGrid w:val="0"/>
              <w:spacing w:after="0"/>
              <w:rPr>
                <w:rFonts w:ascii="Arial" w:hAnsi="Arial" w:cs="Arial"/>
                <w:color w:val="000000"/>
                <w:sz w:val="16"/>
                <w:szCs w:val="16"/>
              </w:rPr>
            </w:pPr>
            <w:r w:rsidRPr="007426DC">
              <w:rPr>
                <w:rFonts w:ascii="Arial" w:hAnsi="Arial" w:cs="Arial"/>
                <w:color w:val="000000"/>
                <w:sz w:val="16"/>
                <w:szCs w:val="16"/>
              </w:rPr>
              <w:t>5th harmonics frequency limits (MHz)</w:t>
            </w:r>
          </w:p>
        </w:tc>
        <w:tc>
          <w:tcPr>
            <w:tcW w:w="1843" w:type="dxa"/>
            <w:tcBorders>
              <w:bottom w:val="single" w:sz="4" w:space="0" w:color="auto"/>
            </w:tcBorders>
            <w:shd w:val="clear" w:color="auto" w:fill="auto"/>
            <w:tcMar>
              <w:left w:w="28" w:type="dxa"/>
              <w:right w:w="28" w:type="dxa"/>
            </w:tcMar>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7239.5</w:t>
            </w:r>
          </w:p>
        </w:tc>
        <w:tc>
          <w:tcPr>
            <w:tcW w:w="1843" w:type="dxa"/>
            <w:tcBorders>
              <w:bottom w:val="single" w:sz="4" w:space="0" w:color="auto"/>
            </w:tcBorders>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7314.5</w:t>
            </w:r>
          </w:p>
        </w:tc>
        <w:tc>
          <w:tcPr>
            <w:tcW w:w="1842" w:type="dxa"/>
            <w:tcBorders>
              <w:bottom w:val="single" w:sz="4" w:space="0" w:color="auto"/>
            </w:tcBorders>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3515</w:t>
            </w:r>
          </w:p>
        </w:tc>
        <w:tc>
          <w:tcPr>
            <w:tcW w:w="1843" w:type="dxa"/>
            <w:tcBorders>
              <w:bottom w:val="single" w:sz="4" w:space="0" w:color="auto"/>
            </w:tcBorders>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3740</w:t>
            </w:r>
          </w:p>
        </w:tc>
      </w:tr>
      <w:tr w:rsidR="00777894" w:rsidRPr="007426DC" w:rsidTr="00B14BA3">
        <w:tc>
          <w:tcPr>
            <w:tcW w:w="3261" w:type="dxa"/>
            <w:shd w:val="clear" w:color="auto" w:fill="auto"/>
            <w:tcMar>
              <w:left w:w="57" w:type="dxa"/>
              <w:right w:w="57" w:type="dxa"/>
            </w:tcMar>
            <w:vAlign w:val="center"/>
          </w:tcPr>
          <w:p w:rsidR="00777894" w:rsidRPr="007426DC" w:rsidRDefault="00777894" w:rsidP="00B14BA3">
            <w:pPr>
              <w:keepNext/>
              <w:snapToGrid w:val="0"/>
              <w:spacing w:after="0"/>
              <w:rPr>
                <w:rFonts w:ascii="Arial" w:hAnsi="Arial" w:cs="Arial"/>
                <w:color w:val="000000"/>
                <w:sz w:val="16"/>
                <w:szCs w:val="16"/>
              </w:rPr>
            </w:pPr>
            <w:r w:rsidRPr="007426DC">
              <w:rPr>
                <w:rFonts w:ascii="Arial" w:hAnsi="Arial" w:cs="Arial"/>
                <w:color w:val="000000"/>
                <w:sz w:val="16"/>
                <w:szCs w:val="16"/>
              </w:rPr>
              <w:t>6th harmonics frequency limits</w:t>
            </w:r>
          </w:p>
        </w:tc>
        <w:tc>
          <w:tcPr>
            <w:tcW w:w="1843" w:type="dxa"/>
            <w:tcBorders>
              <w:bottom w:val="single" w:sz="4" w:space="0" w:color="auto"/>
            </w:tcBorders>
            <w:shd w:val="clear" w:color="auto" w:fill="auto"/>
            <w:tcMar>
              <w:left w:w="28" w:type="dxa"/>
              <w:right w:w="28" w:type="dxa"/>
            </w:tcMar>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6*fx_low</w:t>
            </w:r>
          </w:p>
        </w:tc>
        <w:tc>
          <w:tcPr>
            <w:tcW w:w="1843" w:type="dxa"/>
            <w:tcBorders>
              <w:bottom w:val="single" w:sz="4" w:space="0" w:color="auto"/>
            </w:tcBorders>
            <w:shd w:val="clear" w:color="auto" w:fill="auto"/>
            <w:tcMar>
              <w:left w:w="28" w:type="dxa"/>
              <w:right w:w="28" w:type="dxa"/>
            </w:tcMar>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6*fx_high</w:t>
            </w:r>
          </w:p>
        </w:tc>
        <w:tc>
          <w:tcPr>
            <w:tcW w:w="1842" w:type="dxa"/>
            <w:tcBorders>
              <w:bottom w:val="single" w:sz="4" w:space="0" w:color="auto"/>
            </w:tcBorders>
            <w:shd w:val="clear" w:color="auto" w:fill="auto"/>
            <w:tcMar>
              <w:left w:w="28" w:type="dxa"/>
              <w:right w:w="28" w:type="dxa"/>
            </w:tcMar>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6* fy_low</w:t>
            </w:r>
          </w:p>
        </w:tc>
        <w:tc>
          <w:tcPr>
            <w:tcW w:w="1843" w:type="dxa"/>
            <w:tcBorders>
              <w:bottom w:val="single" w:sz="4" w:space="0" w:color="auto"/>
            </w:tcBorders>
            <w:shd w:val="clear" w:color="auto" w:fill="auto"/>
            <w:tcMar>
              <w:left w:w="28" w:type="dxa"/>
              <w:right w:w="28" w:type="dxa"/>
            </w:tcMar>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6* fy_high</w:t>
            </w:r>
          </w:p>
        </w:tc>
      </w:tr>
      <w:tr w:rsidR="00777894" w:rsidRPr="007426DC" w:rsidTr="00B14BA3">
        <w:tc>
          <w:tcPr>
            <w:tcW w:w="3261" w:type="dxa"/>
            <w:shd w:val="clear" w:color="auto" w:fill="auto"/>
            <w:tcMar>
              <w:left w:w="57" w:type="dxa"/>
              <w:right w:w="57" w:type="dxa"/>
            </w:tcMar>
            <w:vAlign w:val="center"/>
          </w:tcPr>
          <w:p w:rsidR="00777894" w:rsidRPr="007426DC" w:rsidRDefault="00777894" w:rsidP="00B14BA3">
            <w:pPr>
              <w:keepNext/>
              <w:snapToGrid w:val="0"/>
              <w:spacing w:after="0"/>
              <w:rPr>
                <w:rFonts w:ascii="Arial" w:hAnsi="Arial" w:cs="Arial"/>
                <w:color w:val="000000"/>
                <w:sz w:val="16"/>
                <w:szCs w:val="16"/>
              </w:rPr>
            </w:pPr>
            <w:r w:rsidRPr="007426DC">
              <w:rPr>
                <w:rFonts w:ascii="Arial" w:hAnsi="Arial" w:cs="Arial"/>
                <w:color w:val="000000"/>
                <w:sz w:val="16"/>
                <w:szCs w:val="16"/>
              </w:rPr>
              <w:t>6th harmonics frequency limits (MHz)</w:t>
            </w:r>
          </w:p>
        </w:tc>
        <w:tc>
          <w:tcPr>
            <w:tcW w:w="1843" w:type="dxa"/>
            <w:shd w:val="clear" w:color="auto" w:fill="auto"/>
            <w:tcMar>
              <w:left w:w="28" w:type="dxa"/>
              <w:right w:w="28" w:type="dxa"/>
            </w:tcMar>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8687.4</w:t>
            </w:r>
          </w:p>
        </w:tc>
        <w:tc>
          <w:tcPr>
            <w:tcW w:w="1843"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8777.4</w:t>
            </w:r>
          </w:p>
        </w:tc>
        <w:tc>
          <w:tcPr>
            <w:tcW w:w="1842"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4218</w:t>
            </w:r>
          </w:p>
        </w:tc>
        <w:tc>
          <w:tcPr>
            <w:tcW w:w="1843"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4488</w:t>
            </w:r>
          </w:p>
        </w:tc>
      </w:tr>
      <w:tr w:rsidR="00777894" w:rsidRPr="007426DC" w:rsidTr="00B14BA3">
        <w:tc>
          <w:tcPr>
            <w:tcW w:w="3261" w:type="dxa"/>
            <w:shd w:val="clear" w:color="auto" w:fill="auto"/>
            <w:tcMar>
              <w:left w:w="57" w:type="dxa"/>
              <w:right w:w="57" w:type="dxa"/>
            </w:tcMar>
            <w:vAlign w:val="center"/>
          </w:tcPr>
          <w:p w:rsidR="00777894" w:rsidRPr="007426DC" w:rsidRDefault="00777894" w:rsidP="00B14BA3">
            <w:pPr>
              <w:keepNext/>
              <w:snapToGrid w:val="0"/>
              <w:spacing w:after="0"/>
              <w:rPr>
                <w:rFonts w:ascii="Arial" w:hAnsi="Arial" w:cs="Arial"/>
                <w:color w:val="000000"/>
                <w:sz w:val="16"/>
                <w:szCs w:val="16"/>
              </w:rPr>
            </w:pPr>
            <w:r w:rsidRPr="007426DC">
              <w:rPr>
                <w:rFonts w:ascii="Arial" w:hAnsi="Arial" w:cs="Arial"/>
                <w:color w:val="000000"/>
                <w:sz w:val="16"/>
                <w:szCs w:val="16"/>
              </w:rPr>
              <w:t>7th harmonics frequency limits</w:t>
            </w:r>
          </w:p>
        </w:tc>
        <w:tc>
          <w:tcPr>
            <w:tcW w:w="1843" w:type="dxa"/>
            <w:shd w:val="clear" w:color="auto" w:fill="auto"/>
            <w:tcMar>
              <w:left w:w="28" w:type="dxa"/>
              <w:right w:w="28" w:type="dxa"/>
            </w:tcMar>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7*fx_low</w:t>
            </w:r>
          </w:p>
        </w:tc>
        <w:tc>
          <w:tcPr>
            <w:tcW w:w="1843"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7*fx_high</w:t>
            </w:r>
          </w:p>
        </w:tc>
        <w:tc>
          <w:tcPr>
            <w:tcW w:w="1842" w:type="dxa"/>
            <w:shd w:val="clear" w:color="auto" w:fill="auto"/>
            <w:tcMar>
              <w:left w:w="28" w:type="dxa"/>
              <w:right w:w="28" w:type="dxa"/>
            </w:tcMar>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7* fy_low</w:t>
            </w:r>
          </w:p>
        </w:tc>
        <w:tc>
          <w:tcPr>
            <w:tcW w:w="1843"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7* fy_high</w:t>
            </w:r>
          </w:p>
        </w:tc>
      </w:tr>
      <w:tr w:rsidR="00777894" w:rsidRPr="007426DC" w:rsidTr="00B14BA3">
        <w:tc>
          <w:tcPr>
            <w:tcW w:w="3261" w:type="dxa"/>
            <w:shd w:val="clear" w:color="auto" w:fill="auto"/>
            <w:tcMar>
              <w:left w:w="57" w:type="dxa"/>
              <w:right w:w="57" w:type="dxa"/>
            </w:tcMar>
            <w:vAlign w:val="center"/>
          </w:tcPr>
          <w:p w:rsidR="00777894" w:rsidRPr="007426DC" w:rsidRDefault="00777894" w:rsidP="00B14BA3">
            <w:pPr>
              <w:keepNext/>
              <w:snapToGrid w:val="0"/>
              <w:spacing w:after="0"/>
              <w:rPr>
                <w:rFonts w:ascii="Arial" w:hAnsi="Arial" w:cs="Arial"/>
                <w:color w:val="000000"/>
                <w:sz w:val="16"/>
                <w:szCs w:val="16"/>
              </w:rPr>
            </w:pPr>
            <w:r w:rsidRPr="007426DC">
              <w:rPr>
                <w:rFonts w:ascii="Arial" w:hAnsi="Arial" w:cs="Arial"/>
                <w:color w:val="000000"/>
                <w:sz w:val="16"/>
                <w:szCs w:val="16"/>
              </w:rPr>
              <w:t>7th harmonics frequency limits (MHz)</w:t>
            </w:r>
          </w:p>
        </w:tc>
        <w:tc>
          <w:tcPr>
            <w:tcW w:w="1843" w:type="dxa"/>
            <w:shd w:val="clear" w:color="auto" w:fill="auto"/>
            <w:tcMar>
              <w:left w:w="28" w:type="dxa"/>
              <w:right w:w="28" w:type="dxa"/>
            </w:tcMar>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10135.3</w:t>
            </w:r>
          </w:p>
        </w:tc>
        <w:tc>
          <w:tcPr>
            <w:tcW w:w="1843"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10240.3</w:t>
            </w:r>
          </w:p>
        </w:tc>
        <w:tc>
          <w:tcPr>
            <w:tcW w:w="1842"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4921</w:t>
            </w:r>
          </w:p>
        </w:tc>
        <w:tc>
          <w:tcPr>
            <w:tcW w:w="1843"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5236</w:t>
            </w:r>
          </w:p>
        </w:tc>
      </w:tr>
      <w:tr w:rsidR="00777894" w:rsidRPr="007426DC" w:rsidTr="00B14BA3">
        <w:tc>
          <w:tcPr>
            <w:tcW w:w="3261" w:type="dxa"/>
            <w:shd w:val="clear" w:color="auto" w:fill="auto"/>
            <w:tcMar>
              <w:left w:w="57" w:type="dxa"/>
              <w:right w:w="57" w:type="dxa"/>
            </w:tcMar>
            <w:vAlign w:val="center"/>
          </w:tcPr>
          <w:p w:rsidR="00777894" w:rsidRPr="007426DC" w:rsidRDefault="00777894" w:rsidP="00B14BA3">
            <w:pPr>
              <w:keepNext/>
              <w:snapToGrid w:val="0"/>
              <w:spacing w:after="0"/>
              <w:rPr>
                <w:rFonts w:ascii="Arial" w:hAnsi="Arial" w:cs="Arial"/>
                <w:color w:val="000000"/>
                <w:sz w:val="16"/>
                <w:szCs w:val="16"/>
              </w:rPr>
            </w:pPr>
            <w:r w:rsidRPr="007426DC">
              <w:rPr>
                <w:rFonts w:ascii="Arial" w:hAnsi="Arial" w:cs="Arial"/>
                <w:color w:val="000000"/>
                <w:sz w:val="16"/>
                <w:szCs w:val="16"/>
              </w:rPr>
              <w:t>Two tone 2</w:t>
            </w:r>
            <w:r w:rsidRPr="007426DC">
              <w:rPr>
                <w:rFonts w:ascii="Arial" w:hAnsi="Arial" w:cs="Arial"/>
                <w:color w:val="000000"/>
                <w:sz w:val="16"/>
                <w:szCs w:val="16"/>
                <w:vertAlign w:val="superscript"/>
              </w:rPr>
              <w:t>nd</w:t>
            </w:r>
            <w:r w:rsidRPr="007426DC">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|fx_low – fy_high|</w:t>
            </w:r>
          </w:p>
        </w:tc>
        <w:tc>
          <w:tcPr>
            <w:tcW w:w="1843"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|fx_high – fy_low|</w:t>
            </w:r>
          </w:p>
        </w:tc>
        <w:tc>
          <w:tcPr>
            <w:tcW w:w="1842"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|fx_low + fy_low|</w:t>
            </w:r>
          </w:p>
        </w:tc>
        <w:tc>
          <w:tcPr>
            <w:tcW w:w="1843"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|fx_high + fy_high|</w:t>
            </w:r>
          </w:p>
        </w:tc>
      </w:tr>
      <w:tr w:rsidR="00777894" w:rsidRPr="007426DC" w:rsidTr="00B14BA3">
        <w:tc>
          <w:tcPr>
            <w:tcW w:w="3261" w:type="dxa"/>
            <w:shd w:val="clear" w:color="auto" w:fill="auto"/>
            <w:tcMar>
              <w:left w:w="57" w:type="dxa"/>
              <w:right w:w="57" w:type="dxa"/>
            </w:tcMar>
            <w:vAlign w:val="center"/>
          </w:tcPr>
          <w:p w:rsidR="00777894" w:rsidRPr="007426DC" w:rsidRDefault="00777894" w:rsidP="00B14BA3">
            <w:pPr>
              <w:keepNext/>
              <w:snapToGrid w:val="0"/>
              <w:spacing w:after="0"/>
              <w:rPr>
                <w:rFonts w:ascii="Arial" w:hAnsi="Arial" w:cs="Arial"/>
                <w:color w:val="000000"/>
                <w:sz w:val="16"/>
                <w:szCs w:val="16"/>
              </w:rPr>
            </w:pPr>
            <w:r w:rsidRPr="007426DC">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699.9</w:t>
            </w:r>
          </w:p>
        </w:tc>
        <w:tc>
          <w:tcPr>
            <w:tcW w:w="1843"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759.9</w:t>
            </w:r>
          </w:p>
        </w:tc>
        <w:tc>
          <w:tcPr>
            <w:tcW w:w="1842"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2150.9</w:t>
            </w:r>
          </w:p>
        </w:tc>
        <w:tc>
          <w:tcPr>
            <w:tcW w:w="1843"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2210.9</w:t>
            </w:r>
          </w:p>
        </w:tc>
      </w:tr>
      <w:tr w:rsidR="00777894" w:rsidRPr="007426DC" w:rsidTr="00B14BA3">
        <w:tc>
          <w:tcPr>
            <w:tcW w:w="3261" w:type="dxa"/>
            <w:shd w:val="clear" w:color="auto" w:fill="auto"/>
            <w:tcMar>
              <w:left w:w="57" w:type="dxa"/>
              <w:right w:w="57" w:type="dxa"/>
            </w:tcMar>
            <w:vAlign w:val="center"/>
          </w:tcPr>
          <w:p w:rsidR="00777894" w:rsidRPr="007426DC" w:rsidRDefault="00777894" w:rsidP="00B14BA3">
            <w:pPr>
              <w:keepNext/>
              <w:snapToGrid w:val="0"/>
              <w:spacing w:after="0"/>
              <w:rPr>
                <w:rFonts w:ascii="Arial" w:hAnsi="Arial" w:cs="Arial"/>
                <w:color w:val="000000"/>
                <w:sz w:val="16"/>
                <w:szCs w:val="16"/>
              </w:rPr>
            </w:pPr>
            <w:r w:rsidRPr="007426DC">
              <w:rPr>
                <w:rFonts w:ascii="Arial" w:hAnsi="Arial" w:cs="Arial"/>
                <w:color w:val="000000"/>
                <w:sz w:val="16"/>
                <w:szCs w:val="16"/>
              </w:rPr>
              <w:t>Two-tone 3</w:t>
            </w:r>
            <w:r w:rsidRPr="007426DC">
              <w:rPr>
                <w:rFonts w:ascii="Arial" w:hAnsi="Arial" w:cs="Arial"/>
                <w:color w:val="000000"/>
                <w:sz w:val="16"/>
                <w:szCs w:val="16"/>
                <w:vertAlign w:val="superscript"/>
              </w:rPr>
              <w:t>rd</w:t>
            </w:r>
            <w:r w:rsidRPr="007426DC">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|2*fx_low – fy_high|</w:t>
            </w:r>
          </w:p>
        </w:tc>
        <w:tc>
          <w:tcPr>
            <w:tcW w:w="1843"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|2*fx_high – fy_low|</w:t>
            </w:r>
          </w:p>
        </w:tc>
        <w:tc>
          <w:tcPr>
            <w:tcW w:w="1842"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|2*fy_low – fx_high|</w:t>
            </w:r>
          </w:p>
        </w:tc>
        <w:tc>
          <w:tcPr>
            <w:tcW w:w="1843"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|2*fy_high – fx_low|</w:t>
            </w:r>
          </w:p>
        </w:tc>
      </w:tr>
      <w:tr w:rsidR="00777894" w:rsidRPr="007426DC" w:rsidTr="00B14BA3">
        <w:tc>
          <w:tcPr>
            <w:tcW w:w="3261" w:type="dxa"/>
            <w:shd w:val="clear" w:color="auto" w:fill="auto"/>
            <w:tcMar>
              <w:left w:w="57" w:type="dxa"/>
              <w:right w:w="57" w:type="dxa"/>
            </w:tcMar>
            <w:vAlign w:val="center"/>
          </w:tcPr>
          <w:p w:rsidR="00777894" w:rsidRPr="007426DC" w:rsidRDefault="00777894" w:rsidP="00B14BA3">
            <w:pPr>
              <w:keepNext/>
              <w:snapToGrid w:val="0"/>
              <w:spacing w:after="0"/>
              <w:rPr>
                <w:rFonts w:ascii="Arial" w:hAnsi="Arial" w:cs="Arial"/>
                <w:color w:val="000000"/>
                <w:sz w:val="16"/>
                <w:szCs w:val="16"/>
              </w:rPr>
            </w:pPr>
            <w:r w:rsidRPr="007426DC">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2147.8</w:t>
            </w:r>
          </w:p>
        </w:tc>
        <w:tc>
          <w:tcPr>
            <w:tcW w:w="1843"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2222.8</w:t>
            </w:r>
          </w:p>
        </w:tc>
        <w:tc>
          <w:tcPr>
            <w:tcW w:w="1842"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56.9</w:t>
            </w:r>
          </w:p>
        </w:tc>
        <w:tc>
          <w:tcPr>
            <w:tcW w:w="1843"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48.1</w:t>
            </w:r>
          </w:p>
        </w:tc>
      </w:tr>
      <w:tr w:rsidR="00777894" w:rsidRPr="007426DC" w:rsidTr="00B14BA3">
        <w:tc>
          <w:tcPr>
            <w:tcW w:w="3261" w:type="dxa"/>
            <w:shd w:val="clear" w:color="auto" w:fill="auto"/>
            <w:tcMar>
              <w:left w:w="57" w:type="dxa"/>
              <w:right w:w="57" w:type="dxa"/>
            </w:tcMar>
            <w:vAlign w:val="center"/>
          </w:tcPr>
          <w:p w:rsidR="00777894" w:rsidRPr="007426DC" w:rsidRDefault="00777894" w:rsidP="00B14BA3">
            <w:pPr>
              <w:keepNext/>
              <w:snapToGrid w:val="0"/>
              <w:spacing w:after="0"/>
              <w:rPr>
                <w:rFonts w:ascii="Arial" w:hAnsi="Arial" w:cs="Arial"/>
                <w:color w:val="000000"/>
                <w:sz w:val="16"/>
                <w:szCs w:val="16"/>
              </w:rPr>
            </w:pPr>
            <w:r w:rsidRPr="007426DC">
              <w:rPr>
                <w:rFonts w:ascii="Arial" w:hAnsi="Arial" w:cs="Arial"/>
                <w:color w:val="000000"/>
                <w:sz w:val="16"/>
                <w:szCs w:val="16"/>
              </w:rPr>
              <w:t>Two-tone 3</w:t>
            </w:r>
            <w:r w:rsidRPr="007426DC">
              <w:rPr>
                <w:rFonts w:ascii="Arial" w:hAnsi="Arial" w:cs="Arial"/>
                <w:color w:val="000000"/>
                <w:sz w:val="16"/>
                <w:szCs w:val="16"/>
                <w:vertAlign w:val="superscript"/>
              </w:rPr>
              <w:t>rd</w:t>
            </w:r>
            <w:r w:rsidRPr="007426DC">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|2*fx_low + fy_low|</w:t>
            </w:r>
          </w:p>
        </w:tc>
        <w:tc>
          <w:tcPr>
            <w:tcW w:w="1843"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|2*fx_high + fy_high|</w:t>
            </w:r>
          </w:p>
        </w:tc>
        <w:tc>
          <w:tcPr>
            <w:tcW w:w="1842"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|2*fy_low + fx_low|</w:t>
            </w:r>
          </w:p>
        </w:tc>
        <w:tc>
          <w:tcPr>
            <w:tcW w:w="1843"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|2*fy_high + fx_high|</w:t>
            </w:r>
          </w:p>
        </w:tc>
      </w:tr>
      <w:tr w:rsidR="00777894" w:rsidRPr="007426DC" w:rsidTr="00B14BA3">
        <w:tc>
          <w:tcPr>
            <w:tcW w:w="3261" w:type="dxa"/>
            <w:shd w:val="clear" w:color="auto" w:fill="auto"/>
            <w:tcMar>
              <w:left w:w="57" w:type="dxa"/>
              <w:right w:w="57" w:type="dxa"/>
            </w:tcMar>
            <w:vAlign w:val="center"/>
          </w:tcPr>
          <w:p w:rsidR="00777894" w:rsidRPr="007426DC" w:rsidRDefault="00777894" w:rsidP="00B14BA3">
            <w:pPr>
              <w:keepNext/>
              <w:snapToGrid w:val="0"/>
              <w:spacing w:after="0"/>
              <w:rPr>
                <w:rFonts w:ascii="Arial" w:hAnsi="Arial" w:cs="Arial"/>
                <w:color w:val="000000"/>
                <w:sz w:val="16"/>
                <w:szCs w:val="16"/>
              </w:rPr>
            </w:pPr>
            <w:r w:rsidRPr="007426DC">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3598.8</w:t>
            </w:r>
          </w:p>
        </w:tc>
        <w:tc>
          <w:tcPr>
            <w:tcW w:w="1843"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3673.8</w:t>
            </w:r>
          </w:p>
        </w:tc>
        <w:tc>
          <w:tcPr>
            <w:tcW w:w="1842"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2853.9</w:t>
            </w:r>
          </w:p>
        </w:tc>
        <w:tc>
          <w:tcPr>
            <w:tcW w:w="1843"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2958.9</w:t>
            </w:r>
          </w:p>
        </w:tc>
      </w:tr>
      <w:tr w:rsidR="00777894" w:rsidRPr="007426DC" w:rsidTr="00B14BA3">
        <w:tc>
          <w:tcPr>
            <w:tcW w:w="3261" w:type="dxa"/>
            <w:shd w:val="clear" w:color="auto" w:fill="auto"/>
            <w:tcMar>
              <w:left w:w="57" w:type="dxa"/>
              <w:right w:w="57" w:type="dxa"/>
            </w:tcMar>
            <w:vAlign w:val="center"/>
          </w:tcPr>
          <w:p w:rsidR="00777894" w:rsidRPr="007426DC" w:rsidRDefault="00777894" w:rsidP="00B14BA3">
            <w:pPr>
              <w:keepNext/>
              <w:snapToGrid w:val="0"/>
              <w:spacing w:after="0"/>
              <w:rPr>
                <w:rFonts w:ascii="Arial" w:hAnsi="Arial" w:cs="Arial"/>
                <w:color w:val="000000"/>
                <w:sz w:val="16"/>
                <w:szCs w:val="16"/>
              </w:rPr>
            </w:pPr>
            <w:r w:rsidRPr="007426DC">
              <w:rPr>
                <w:rFonts w:ascii="Arial" w:hAnsi="Arial" w:cs="Arial"/>
                <w:color w:val="000000"/>
                <w:sz w:val="16"/>
                <w:szCs w:val="16"/>
              </w:rPr>
              <w:t>Two-tone 4</w:t>
            </w:r>
            <w:r w:rsidRPr="007426DC">
              <w:rPr>
                <w:rFonts w:ascii="Arial" w:hAnsi="Arial" w:cs="Arial"/>
                <w:color w:val="000000"/>
                <w:sz w:val="16"/>
                <w:szCs w:val="16"/>
                <w:vertAlign w:val="superscript"/>
              </w:rPr>
              <w:t>th</w:t>
            </w:r>
            <w:r w:rsidRPr="007426DC">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|3*fx_low – fy_high|</w:t>
            </w:r>
          </w:p>
        </w:tc>
        <w:tc>
          <w:tcPr>
            <w:tcW w:w="1843"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|3*fx_high – fy_low|</w:t>
            </w:r>
          </w:p>
        </w:tc>
        <w:tc>
          <w:tcPr>
            <w:tcW w:w="1842"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|3*fy_low – fx_high|</w:t>
            </w:r>
          </w:p>
        </w:tc>
        <w:tc>
          <w:tcPr>
            <w:tcW w:w="1843"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|3*fy_high – fx_low|</w:t>
            </w:r>
          </w:p>
        </w:tc>
      </w:tr>
      <w:tr w:rsidR="00777894" w:rsidRPr="007426DC" w:rsidTr="00B14BA3">
        <w:tc>
          <w:tcPr>
            <w:tcW w:w="3261" w:type="dxa"/>
            <w:shd w:val="clear" w:color="auto" w:fill="auto"/>
            <w:tcMar>
              <w:left w:w="57" w:type="dxa"/>
              <w:right w:w="57" w:type="dxa"/>
            </w:tcMar>
            <w:vAlign w:val="center"/>
          </w:tcPr>
          <w:p w:rsidR="00777894" w:rsidRPr="007426DC" w:rsidRDefault="00777894" w:rsidP="00B14BA3">
            <w:pPr>
              <w:keepNext/>
              <w:snapToGrid w:val="0"/>
              <w:spacing w:after="0"/>
              <w:rPr>
                <w:rFonts w:ascii="Arial" w:hAnsi="Arial" w:cs="Arial"/>
                <w:color w:val="000000"/>
                <w:sz w:val="16"/>
                <w:szCs w:val="16"/>
              </w:rPr>
            </w:pPr>
            <w:r w:rsidRPr="007426DC">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3595.7</w:t>
            </w:r>
          </w:p>
        </w:tc>
        <w:tc>
          <w:tcPr>
            <w:tcW w:w="1843"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3685.7</w:t>
            </w:r>
          </w:p>
        </w:tc>
        <w:tc>
          <w:tcPr>
            <w:tcW w:w="1842"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646.1</w:t>
            </w:r>
          </w:p>
        </w:tc>
        <w:tc>
          <w:tcPr>
            <w:tcW w:w="1843"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796.1</w:t>
            </w:r>
          </w:p>
        </w:tc>
      </w:tr>
      <w:tr w:rsidR="00777894" w:rsidRPr="007426DC" w:rsidTr="00B14BA3">
        <w:tc>
          <w:tcPr>
            <w:tcW w:w="3261" w:type="dxa"/>
            <w:shd w:val="clear" w:color="auto" w:fill="auto"/>
            <w:tcMar>
              <w:left w:w="57" w:type="dxa"/>
              <w:right w:w="57" w:type="dxa"/>
            </w:tcMar>
            <w:vAlign w:val="center"/>
          </w:tcPr>
          <w:p w:rsidR="00777894" w:rsidRPr="007426DC" w:rsidRDefault="00777894" w:rsidP="00B14BA3">
            <w:pPr>
              <w:keepNext/>
              <w:snapToGrid w:val="0"/>
              <w:spacing w:after="0"/>
              <w:rPr>
                <w:rFonts w:ascii="Arial" w:hAnsi="Arial" w:cs="Arial"/>
                <w:color w:val="000000"/>
                <w:sz w:val="16"/>
                <w:szCs w:val="16"/>
              </w:rPr>
            </w:pPr>
            <w:r w:rsidRPr="007426DC">
              <w:rPr>
                <w:rFonts w:ascii="Arial" w:hAnsi="Arial" w:cs="Arial"/>
                <w:color w:val="000000"/>
                <w:sz w:val="16"/>
                <w:szCs w:val="16"/>
              </w:rPr>
              <w:t>Two-tone 4</w:t>
            </w:r>
            <w:r w:rsidRPr="007426DC">
              <w:rPr>
                <w:rFonts w:ascii="Arial" w:hAnsi="Arial" w:cs="Arial"/>
                <w:color w:val="000000"/>
                <w:sz w:val="16"/>
                <w:szCs w:val="16"/>
                <w:vertAlign w:val="superscript"/>
              </w:rPr>
              <w:t>th</w:t>
            </w:r>
            <w:r w:rsidRPr="007426DC">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|2*fx_low –2* fy_high|</w:t>
            </w:r>
          </w:p>
        </w:tc>
        <w:tc>
          <w:tcPr>
            <w:tcW w:w="1843"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|2*fx_high –2* fy_low|</w:t>
            </w:r>
          </w:p>
        </w:tc>
        <w:tc>
          <w:tcPr>
            <w:tcW w:w="1842"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 xml:space="preserve">　</w:t>
            </w:r>
          </w:p>
        </w:tc>
        <w:tc>
          <w:tcPr>
            <w:tcW w:w="1843"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 xml:space="preserve">　</w:t>
            </w:r>
          </w:p>
        </w:tc>
      </w:tr>
      <w:tr w:rsidR="00777894" w:rsidRPr="007426DC" w:rsidTr="00B14BA3">
        <w:tc>
          <w:tcPr>
            <w:tcW w:w="3261" w:type="dxa"/>
            <w:shd w:val="clear" w:color="auto" w:fill="auto"/>
            <w:tcMar>
              <w:left w:w="57" w:type="dxa"/>
              <w:right w:w="57" w:type="dxa"/>
            </w:tcMar>
            <w:vAlign w:val="center"/>
          </w:tcPr>
          <w:p w:rsidR="00777894" w:rsidRPr="007426DC" w:rsidRDefault="00777894" w:rsidP="00B14BA3">
            <w:pPr>
              <w:keepNext/>
              <w:snapToGrid w:val="0"/>
              <w:spacing w:after="0"/>
              <w:rPr>
                <w:rFonts w:ascii="Arial" w:hAnsi="Arial" w:cs="Arial"/>
                <w:color w:val="000000"/>
                <w:sz w:val="16"/>
                <w:szCs w:val="16"/>
              </w:rPr>
            </w:pPr>
            <w:r w:rsidRPr="007426DC">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1399.8</w:t>
            </w:r>
          </w:p>
        </w:tc>
        <w:tc>
          <w:tcPr>
            <w:tcW w:w="1843"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1519.8</w:t>
            </w:r>
          </w:p>
        </w:tc>
        <w:tc>
          <w:tcPr>
            <w:tcW w:w="1842"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 xml:space="preserve">　</w:t>
            </w:r>
          </w:p>
        </w:tc>
        <w:tc>
          <w:tcPr>
            <w:tcW w:w="1843"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 xml:space="preserve">　</w:t>
            </w:r>
          </w:p>
        </w:tc>
      </w:tr>
      <w:tr w:rsidR="00777894" w:rsidRPr="007426DC" w:rsidTr="00B14BA3">
        <w:tc>
          <w:tcPr>
            <w:tcW w:w="3261" w:type="dxa"/>
            <w:shd w:val="clear" w:color="auto" w:fill="auto"/>
            <w:tcMar>
              <w:left w:w="57" w:type="dxa"/>
              <w:right w:w="57" w:type="dxa"/>
            </w:tcMar>
            <w:vAlign w:val="center"/>
          </w:tcPr>
          <w:p w:rsidR="00777894" w:rsidRPr="007426DC" w:rsidRDefault="00777894" w:rsidP="00B14BA3">
            <w:pPr>
              <w:keepNext/>
              <w:snapToGrid w:val="0"/>
              <w:spacing w:after="0"/>
              <w:rPr>
                <w:rFonts w:ascii="Arial" w:hAnsi="Arial" w:cs="Arial"/>
                <w:color w:val="000000"/>
                <w:sz w:val="16"/>
                <w:szCs w:val="16"/>
              </w:rPr>
            </w:pPr>
            <w:r w:rsidRPr="007426DC">
              <w:rPr>
                <w:rFonts w:ascii="Arial" w:hAnsi="Arial" w:cs="Arial"/>
                <w:color w:val="000000"/>
                <w:sz w:val="16"/>
                <w:szCs w:val="16"/>
              </w:rPr>
              <w:t>Two-tone 4</w:t>
            </w:r>
            <w:r w:rsidRPr="007426DC">
              <w:rPr>
                <w:rFonts w:ascii="Arial" w:hAnsi="Arial" w:cs="Arial"/>
                <w:color w:val="000000"/>
                <w:sz w:val="16"/>
                <w:szCs w:val="16"/>
                <w:vertAlign w:val="superscript"/>
              </w:rPr>
              <w:t>th</w:t>
            </w:r>
            <w:r w:rsidRPr="007426DC">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|3*fx_low + fy_low|</w:t>
            </w:r>
          </w:p>
        </w:tc>
        <w:tc>
          <w:tcPr>
            <w:tcW w:w="1843"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|3*fx_high + fy_high|</w:t>
            </w:r>
          </w:p>
        </w:tc>
        <w:tc>
          <w:tcPr>
            <w:tcW w:w="1842"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|3*fy_low + fx_low|</w:t>
            </w:r>
          </w:p>
        </w:tc>
        <w:tc>
          <w:tcPr>
            <w:tcW w:w="1843"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|3*fy_high + fx_high|</w:t>
            </w:r>
          </w:p>
        </w:tc>
      </w:tr>
      <w:tr w:rsidR="00777894" w:rsidRPr="007426DC" w:rsidTr="00B14BA3">
        <w:tc>
          <w:tcPr>
            <w:tcW w:w="3261" w:type="dxa"/>
            <w:shd w:val="clear" w:color="auto" w:fill="auto"/>
            <w:tcMar>
              <w:left w:w="57" w:type="dxa"/>
              <w:right w:w="57" w:type="dxa"/>
            </w:tcMar>
            <w:vAlign w:val="center"/>
          </w:tcPr>
          <w:p w:rsidR="00777894" w:rsidRPr="007426DC" w:rsidRDefault="00777894" w:rsidP="00B14BA3">
            <w:pPr>
              <w:keepNext/>
              <w:snapToGrid w:val="0"/>
              <w:spacing w:after="0"/>
              <w:rPr>
                <w:rFonts w:ascii="Arial" w:hAnsi="Arial" w:cs="Arial"/>
                <w:color w:val="000000"/>
                <w:sz w:val="16"/>
                <w:szCs w:val="16"/>
              </w:rPr>
            </w:pPr>
            <w:r w:rsidRPr="007426DC">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5046.7</w:t>
            </w:r>
          </w:p>
        </w:tc>
        <w:tc>
          <w:tcPr>
            <w:tcW w:w="1843"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5136.7</w:t>
            </w:r>
          </w:p>
        </w:tc>
        <w:tc>
          <w:tcPr>
            <w:tcW w:w="1842"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3556.9</w:t>
            </w:r>
          </w:p>
        </w:tc>
        <w:tc>
          <w:tcPr>
            <w:tcW w:w="1843"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3706.9</w:t>
            </w:r>
          </w:p>
        </w:tc>
      </w:tr>
      <w:tr w:rsidR="00777894" w:rsidRPr="007426DC" w:rsidTr="00B14BA3">
        <w:tc>
          <w:tcPr>
            <w:tcW w:w="3261" w:type="dxa"/>
            <w:shd w:val="clear" w:color="auto" w:fill="auto"/>
            <w:tcMar>
              <w:left w:w="57" w:type="dxa"/>
              <w:right w:w="57" w:type="dxa"/>
            </w:tcMar>
            <w:vAlign w:val="center"/>
          </w:tcPr>
          <w:p w:rsidR="00777894" w:rsidRPr="007426DC" w:rsidRDefault="00777894" w:rsidP="00B14BA3">
            <w:pPr>
              <w:keepNext/>
              <w:snapToGrid w:val="0"/>
              <w:spacing w:after="0"/>
              <w:rPr>
                <w:rFonts w:ascii="Arial" w:hAnsi="Arial" w:cs="Arial"/>
                <w:color w:val="000000"/>
                <w:sz w:val="16"/>
                <w:szCs w:val="16"/>
              </w:rPr>
            </w:pPr>
            <w:r w:rsidRPr="007426DC">
              <w:rPr>
                <w:rFonts w:ascii="Arial" w:hAnsi="Arial" w:cs="Arial"/>
                <w:color w:val="000000"/>
                <w:sz w:val="16"/>
                <w:szCs w:val="16"/>
              </w:rPr>
              <w:t>Two-tone 4</w:t>
            </w:r>
            <w:r w:rsidRPr="007426DC">
              <w:rPr>
                <w:rFonts w:ascii="Arial" w:hAnsi="Arial" w:cs="Arial"/>
                <w:color w:val="000000"/>
                <w:sz w:val="16"/>
                <w:szCs w:val="16"/>
                <w:vertAlign w:val="superscript"/>
              </w:rPr>
              <w:t>th</w:t>
            </w:r>
            <w:r w:rsidRPr="007426DC">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|2*fx_low + 2*fy_low|</w:t>
            </w:r>
          </w:p>
        </w:tc>
        <w:tc>
          <w:tcPr>
            <w:tcW w:w="1843"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|2*fx_high + 2*fy_high|</w:t>
            </w:r>
          </w:p>
        </w:tc>
        <w:tc>
          <w:tcPr>
            <w:tcW w:w="1842"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 xml:space="preserve">　</w:t>
            </w:r>
          </w:p>
        </w:tc>
        <w:tc>
          <w:tcPr>
            <w:tcW w:w="1843"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 xml:space="preserve">　</w:t>
            </w:r>
          </w:p>
        </w:tc>
      </w:tr>
      <w:tr w:rsidR="00777894" w:rsidRPr="007426DC" w:rsidTr="00B14BA3">
        <w:tc>
          <w:tcPr>
            <w:tcW w:w="3261" w:type="dxa"/>
            <w:shd w:val="clear" w:color="auto" w:fill="auto"/>
            <w:tcMar>
              <w:left w:w="57" w:type="dxa"/>
              <w:right w:w="57" w:type="dxa"/>
            </w:tcMar>
            <w:vAlign w:val="center"/>
          </w:tcPr>
          <w:p w:rsidR="00777894" w:rsidRPr="007426DC" w:rsidRDefault="00777894" w:rsidP="00B14BA3">
            <w:pPr>
              <w:keepNext/>
              <w:snapToGrid w:val="0"/>
              <w:spacing w:after="0"/>
              <w:rPr>
                <w:rFonts w:ascii="Arial" w:hAnsi="Arial" w:cs="Arial"/>
                <w:color w:val="000000"/>
                <w:sz w:val="16"/>
                <w:szCs w:val="16"/>
              </w:rPr>
            </w:pPr>
            <w:r w:rsidRPr="007426DC">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4301.8</w:t>
            </w:r>
          </w:p>
        </w:tc>
        <w:tc>
          <w:tcPr>
            <w:tcW w:w="1843"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4421.8</w:t>
            </w:r>
          </w:p>
        </w:tc>
        <w:tc>
          <w:tcPr>
            <w:tcW w:w="1842"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 xml:space="preserve">　</w:t>
            </w:r>
          </w:p>
        </w:tc>
        <w:tc>
          <w:tcPr>
            <w:tcW w:w="1843"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 xml:space="preserve">　</w:t>
            </w:r>
          </w:p>
        </w:tc>
      </w:tr>
      <w:tr w:rsidR="00777894" w:rsidRPr="007426DC" w:rsidTr="00B14BA3">
        <w:tc>
          <w:tcPr>
            <w:tcW w:w="3261" w:type="dxa"/>
            <w:shd w:val="clear" w:color="auto" w:fill="auto"/>
            <w:tcMar>
              <w:left w:w="57" w:type="dxa"/>
              <w:right w:w="57" w:type="dxa"/>
            </w:tcMar>
            <w:vAlign w:val="center"/>
          </w:tcPr>
          <w:p w:rsidR="00777894" w:rsidRPr="007426DC" w:rsidRDefault="00777894" w:rsidP="00B14BA3">
            <w:pPr>
              <w:keepNext/>
              <w:snapToGrid w:val="0"/>
              <w:spacing w:after="0"/>
              <w:rPr>
                <w:rFonts w:ascii="Arial" w:hAnsi="Arial" w:cs="Arial"/>
                <w:color w:val="000000"/>
                <w:sz w:val="16"/>
                <w:szCs w:val="16"/>
              </w:rPr>
            </w:pPr>
            <w:r w:rsidRPr="007426DC">
              <w:rPr>
                <w:rFonts w:ascii="Arial" w:hAnsi="Arial" w:cs="Arial"/>
                <w:color w:val="000000"/>
                <w:sz w:val="16"/>
                <w:szCs w:val="16"/>
              </w:rPr>
              <w:t>Two-tone 5</w:t>
            </w:r>
            <w:r w:rsidRPr="007426DC">
              <w:rPr>
                <w:rFonts w:ascii="Arial" w:hAnsi="Arial" w:cs="Arial"/>
                <w:color w:val="000000"/>
                <w:sz w:val="16"/>
                <w:szCs w:val="16"/>
                <w:vertAlign w:val="superscript"/>
              </w:rPr>
              <w:t>th</w:t>
            </w:r>
            <w:r w:rsidRPr="007426DC">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|fx_low – 4*fy_high|</w:t>
            </w:r>
          </w:p>
        </w:tc>
        <w:tc>
          <w:tcPr>
            <w:tcW w:w="1843"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|fx_high – 4*fy_low|</w:t>
            </w:r>
          </w:p>
        </w:tc>
        <w:tc>
          <w:tcPr>
            <w:tcW w:w="1842"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|fy_low – 4*fx_high|</w:t>
            </w:r>
          </w:p>
        </w:tc>
        <w:tc>
          <w:tcPr>
            <w:tcW w:w="1843"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|fy_high – 4*fx_low|</w:t>
            </w:r>
          </w:p>
        </w:tc>
      </w:tr>
      <w:tr w:rsidR="00777894" w:rsidRPr="007426DC" w:rsidTr="00B14BA3">
        <w:tc>
          <w:tcPr>
            <w:tcW w:w="3261" w:type="dxa"/>
            <w:shd w:val="clear" w:color="auto" w:fill="auto"/>
            <w:tcMar>
              <w:left w:w="57" w:type="dxa"/>
              <w:right w:w="57" w:type="dxa"/>
            </w:tcMar>
            <w:vAlign w:val="center"/>
          </w:tcPr>
          <w:p w:rsidR="00777894" w:rsidRPr="007426DC" w:rsidRDefault="00777894" w:rsidP="00B14BA3">
            <w:pPr>
              <w:keepNext/>
              <w:snapToGrid w:val="0"/>
              <w:spacing w:after="0"/>
              <w:rPr>
                <w:rFonts w:ascii="Arial" w:hAnsi="Arial" w:cs="Arial"/>
                <w:color w:val="000000"/>
                <w:sz w:val="16"/>
                <w:szCs w:val="16"/>
              </w:rPr>
            </w:pPr>
            <w:r w:rsidRPr="007426DC">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1544.1</w:t>
            </w:r>
          </w:p>
        </w:tc>
        <w:tc>
          <w:tcPr>
            <w:tcW w:w="1843"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1349.1</w:t>
            </w:r>
          </w:p>
        </w:tc>
        <w:tc>
          <w:tcPr>
            <w:tcW w:w="1842"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5148.6</w:t>
            </w:r>
          </w:p>
        </w:tc>
        <w:tc>
          <w:tcPr>
            <w:tcW w:w="1843"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5043.6</w:t>
            </w:r>
          </w:p>
        </w:tc>
      </w:tr>
      <w:tr w:rsidR="00777894" w:rsidRPr="007426DC" w:rsidTr="00B14BA3">
        <w:tc>
          <w:tcPr>
            <w:tcW w:w="3261" w:type="dxa"/>
            <w:shd w:val="clear" w:color="auto" w:fill="auto"/>
            <w:tcMar>
              <w:left w:w="57" w:type="dxa"/>
              <w:right w:w="57" w:type="dxa"/>
            </w:tcMar>
            <w:vAlign w:val="center"/>
          </w:tcPr>
          <w:p w:rsidR="00777894" w:rsidRPr="007426DC" w:rsidRDefault="00777894" w:rsidP="00B14BA3">
            <w:pPr>
              <w:keepNext/>
              <w:snapToGrid w:val="0"/>
              <w:spacing w:after="0"/>
              <w:rPr>
                <w:rFonts w:ascii="Arial" w:hAnsi="Arial" w:cs="Arial"/>
                <w:color w:val="000000"/>
                <w:sz w:val="16"/>
                <w:szCs w:val="16"/>
              </w:rPr>
            </w:pPr>
            <w:r w:rsidRPr="007426DC">
              <w:rPr>
                <w:rFonts w:ascii="Arial" w:hAnsi="Arial" w:cs="Arial"/>
                <w:color w:val="000000"/>
                <w:sz w:val="16"/>
                <w:szCs w:val="16"/>
              </w:rPr>
              <w:t>Two-tone 5</w:t>
            </w:r>
            <w:r w:rsidRPr="007426DC">
              <w:rPr>
                <w:rFonts w:ascii="Arial" w:hAnsi="Arial" w:cs="Arial"/>
                <w:color w:val="000000"/>
                <w:sz w:val="16"/>
                <w:szCs w:val="16"/>
                <w:vertAlign w:val="superscript"/>
              </w:rPr>
              <w:t>th</w:t>
            </w:r>
            <w:r w:rsidRPr="007426DC">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|2*fx_low – 3*fy_high|</w:t>
            </w:r>
          </w:p>
        </w:tc>
        <w:tc>
          <w:tcPr>
            <w:tcW w:w="1843"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|2*fx_high – 3*fy_low|</w:t>
            </w:r>
          </w:p>
        </w:tc>
        <w:tc>
          <w:tcPr>
            <w:tcW w:w="1842"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|2*fy_low – 3*fx_high|</w:t>
            </w:r>
          </w:p>
        </w:tc>
        <w:tc>
          <w:tcPr>
            <w:tcW w:w="1843"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|2*fy_high – 3*fx_low|</w:t>
            </w:r>
          </w:p>
        </w:tc>
      </w:tr>
      <w:tr w:rsidR="00777894" w:rsidRPr="007426DC" w:rsidTr="00B14BA3">
        <w:tc>
          <w:tcPr>
            <w:tcW w:w="3261" w:type="dxa"/>
            <w:shd w:val="clear" w:color="auto" w:fill="auto"/>
            <w:tcMar>
              <w:left w:w="57" w:type="dxa"/>
              <w:right w:w="57" w:type="dxa"/>
            </w:tcMar>
            <w:vAlign w:val="center"/>
          </w:tcPr>
          <w:p w:rsidR="00777894" w:rsidRPr="007426DC" w:rsidRDefault="00777894" w:rsidP="00B14BA3">
            <w:pPr>
              <w:keepNext/>
              <w:snapToGrid w:val="0"/>
              <w:spacing w:after="0"/>
              <w:rPr>
                <w:rFonts w:ascii="Arial" w:hAnsi="Arial" w:cs="Arial"/>
                <w:color w:val="000000"/>
                <w:sz w:val="16"/>
                <w:szCs w:val="16"/>
              </w:rPr>
            </w:pPr>
            <w:r w:rsidRPr="007426DC">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651.8</w:t>
            </w:r>
          </w:p>
        </w:tc>
        <w:tc>
          <w:tcPr>
            <w:tcW w:w="1843"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816.8</w:t>
            </w:r>
          </w:p>
        </w:tc>
        <w:tc>
          <w:tcPr>
            <w:tcW w:w="1842"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2982.7</w:t>
            </w:r>
          </w:p>
        </w:tc>
        <w:tc>
          <w:tcPr>
            <w:tcW w:w="1843"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2847.7</w:t>
            </w:r>
          </w:p>
        </w:tc>
      </w:tr>
      <w:tr w:rsidR="00777894" w:rsidRPr="007426DC" w:rsidTr="00B14BA3">
        <w:tc>
          <w:tcPr>
            <w:tcW w:w="3261" w:type="dxa"/>
            <w:shd w:val="clear" w:color="auto" w:fill="auto"/>
            <w:tcMar>
              <w:left w:w="57" w:type="dxa"/>
              <w:right w:w="57" w:type="dxa"/>
            </w:tcMar>
            <w:vAlign w:val="center"/>
          </w:tcPr>
          <w:p w:rsidR="00777894" w:rsidRPr="007426DC" w:rsidRDefault="00777894" w:rsidP="00B14BA3">
            <w:pPr>
              <w:keepNext/>
              <w:snapToGrid w:val="0"/>
              <w:spacing w:after="0"/>
              <w:rPr>
                <w:rFonts w:ascii="Arial" w:hAnsi="Arial" w:cs="Arial"/>
                <w:color w:val="000000"/>
                <w:sz w:val="16"/>
                <w:szCs w:val="16"/>
              </w:rPr>
            </w:pPr>
            <w:r w:rsidRPr="007426DC">
              <w:rPr>
                <w:rFonts w:ascii="Arial" w:hAnsi="Arial" w:cs="Arial"/>
                <w:color w:val="000000"/>
                <w:sz w:val="16"/>
                <w:szCs w:val="16"/>
              </w:rPr>
              <w:t>Two-tone 5</w:t>
            </w:r>
            <w:r w:rsidRPr="007426DC">
              <w:rPr>
                <w:rFonts w:ascii="Arial" w:hAnsi="Arial" w:cs="Arial"/>
                <w:color w:val="000000"/>
                <w:sz w:val="16"/>
                <w:szCs w:val="16"/>
                <w:vertAlign w:val="superscript"/>
              </w:rPr>
              <w:t>th</w:t>
            </w:r>
            <w:r w:rsidRPr="007426DC">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|fx_low + 4*fy_low|</w:t>
            </w:r>
          </w:p>
        </w:tc>
        <w:tc>
          <w:tcPr>
            <w:tcW w:w="1843"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|fx_high + 4*fy_high|</w:t>
            </w:r>
          </w:p>
        </w:tc>
        <w:tc>
          <w:tcPr>
            <w:tcW w:w="1842"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|fy_low + 4*fx_low|</w:t>
            </w:r>
          </w:p>
        </w:tc>
        <w:tc>
          <w:tcPr>
            <w:tcW w:w="1843"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|fy_high + 4*fx_high|</w:t>
            </w:r>
          </w:p>
        </w:tc>
      </w:tr>
      <w:tr w:rsidR="00777894" w:rsidRPr="007426DC" w:rsidTr="00B14BA3">
        <w:tc>
          <w:tcPr>
            <w:tcW w:w="3261" w:type="dxa"/>
            <w:shd w:val="clear" w:color="auto" w:fill="auto"/>
            <w:tcMar>
              <w:left w:w="57" w:type="dxa"/>
              <w:right w:w="57" w:type="dxa"/>
            </w:tcMar>
            <w:vAlign w:val="center"/>
          </w:tcPr>
          <w:p w:rsidR="00777894" w:rsidRPr="007426DC" w:rsidRDefault="00777894" w:rsidP="00B14BA3">
            <w:pPr>
              <w:keepNext/>
              <w:snapToGrid w:val="0"/>
              <w:spacing w:after="0"/>
              <w:rPr>
                <w:rFonts w:ascii="Arial" w:hAnsi="Arial" w:cs="Arial"/>
                <w:color w:val="000000"/>
                <w:sz w:val="16"/>
                <w:szCs w:val="16"/>
              </w:rPr>
            </w:pPr>
            <w:r w:rsidRPr="007426DC">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4259.9</w:t>
            </w:r>
          </w:p>
        </w:tc>
        <w:tc>
          <w:tcPr>
            <w:tcW w:w="1843"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4454.9</w:t>
            </w:r>
          </w:p>
        </w:tc>
        <w:tc>
          <w:tcPr>
            <w:tcW w:w="1842"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6494.6</w:t>
            </w:r>
          </w:p>
        </w:tc>
        <w:tc>
          <w:tcPr>
            <w:tcW w:w="1843"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6599.6</w:t>
            </w:r>
          </w:p>
        </w:tc>
      </w:tr>
      <w:tr w:rsidR="00777894" w:rsidRPr="007426DC" w:rsidTr="00B14BA3">
        <w:tc>
          <w:tcPr>
            <w:tcW w:w="3261" w:type="dxa"/>
            <w:shd w:val="clear" w:color="auto" w:fill="auto"/>
            <w:tcMar>
              <w:left w:w="57" w:type="dxa"/>
              <w:right w:w="57" w:type="dxa"/>
            </w:tcMar>
            <w:vAlign w:val="center"/>
          </w:tcPr>
          <w:p w:rsidR="00777894" w:rsidRPr="007426DC" w:rsidRDefault="00777894" w:rsidP="00B14BA3">
            <w:pPr>
              <w:keepNext/>
              <w:snapToGrid w:val="0"/>
              <w:spacing w:after="0"/>
              <w:rPr>
                <w:rFonts w:ascii="Arial" w:hAnsi="Arial" w:cs="Arial"/>
                <w:color w:val="000000"/>
                <w:sz w:val="16"/>
                <w:szCs w:val="16"/>
              </w:rPr>
            </w:pPr>
            <w:r w:rsidRPr="007426DC">
              <w:rPr>
                <w:rFonts w:ascii="Arial" w:hAnsi="Arial" w:cs="Arial"/>
                <w:color w:val="000000"/>
                <w:sz w:val="16"/>
                <w:szCs w:val="16"/>
              </w:rPr>
              <w:t>Two-tone 5</w:t>
            </w:r>
            <w:r w:rsidRPr="007426DC">
              <w:rPr>
                <w:rFonts w:ascii="Arial" w:hAnsi="Arial" w:cs="Arial"/>
                <w:color w:val="000000"/>
                <w:sz w:val="16"/>
                <w:szCs w:val="16"/>
                <w:vertAlign w:val="superscript"/>
              </w:rPr>
              <w:t>th</w:t>
            </w:r>
            <w:r w:rsidRPr="007426DC">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|2*fx_low + 3*fy_low|</w:t>
            </w:r>
          </w:p>
        </w:tc>
        <w:tc>
          <w:tcPr>
            <w:tcW w:w="1843"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|2*fx_high + 3*fy_high|</w:t>
            </w:r>
          </w:p>
        </w:tc>
        <w:tc>
          <w:tcPr>
            <w:tcW w:w="1842"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|2*fy_low + 3*fx_low|</w:t>
            </w:r>
          </w:p>
        </w:tc>
        <w:tc>
          <w:tcPr>
            <w:tcW w:w="1843"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|2*fy_high + 3*fx_high|</w:t>
            </w:r>
          </w:p>
        </w:tc>
      </w:tr>
      <w:tr w:rsidR="00777894" w:rsidRPr="007426DC" w:rsidTr="00B14BA3">
        <w:tc>
          <w:tcPr>
            <w:tcW w:w="3261" w:type="dxa"/>
            <w:shd w:val="clear" w:color="auto" w:fill="auto"/>
            <w:tcMar>
              <w:left w:w="57" w:type="dxa"/>
              <w:right w:w="57" w:type="dxa"/>
            </w:tcMar>
            <w:vAlign w:val="center"/>
          </w:tcPr>
          <w:p w:rsidR="00777894" w:rsidRPr="007426DC" w:rsidRDefault="00777894" w:rsidP="00B14BA3">
            <w:pPr>
              <w:keepNext/>
              <w:snapToGrid w:val="0"/>
              <w:spacing w:after="0"/>
              <w:rPr>
                <w:rFonts w:ascii="Arial" w:hAnsi="Arial" w:cs="Arial"/>
                <w:color w:val="000000"/>
                <w:sz w:val="16"/>
                <w:szCs w:val="16"/>
              </w:rPr>
            </w:pPr>
            <w:r w:rsidRPr="007426DC">
              <w:rPr>
                <w:rFonts w:ascii="Arial" w:hAnsi="Arial" w:cs="Arial"/>
                <w:color w:val="000000"/>
                <w:sz w:val="16"/>
                <w:szCs w:val="16"/>
              </w:rPr>
              <w:lastRenderedPageBreak/>
              <w:t>IMD frequency limits (MHz)</w:t>
            </w:r>
          </w:p>
        </w:tc>
        <w:tc>
          <w:tcPr>
            <w:tcW w:w="1843" w:type="dxa"/>
            <w:shd w:val="clear" w:color="auto" w:fill="auto"/>
            <w:tcMar>
              <w:left w:w="28" w:type="dxa"/>
              <w:right w:w="28" w:type="dxa"/>
            </w:tcMar>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5004.8</w:t>
            </w:r>
          </w:p>
        </w:tc>
        <w:tc>
          <w:tcPr>
            <w:tcW w:w="1843"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5169.8</w:t>
            </w:r>
          </w:p>
        </w:tc>
        <w:tc>
          <w:tcPr>
            <w:tcW w:w="1842"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5749.7</w:t>
            </w:r>
          </w:p>
        </w:tc>
        <w:tc>
          <w:tcPr>
            <w:tcW w:w="1843"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5884.7</w:t>
            </w:r>
          </w:p>
        </w:tc>
      </w:tr>
    </w:tbl>
    <w:p w:rsidR="00777894" w:rsidRPr="007426DC" w:rsidRDefault="00777894" w:rsidP="00777894">
      <w:pPr>
        <w:keepNext/>
        <w:rPr>
          <w:rFonts w:eastAsia="新細明體"/>
          <w:lang w:eastAsia="zh-TW"/>
        </w:rPr>
      </w:pPr>
    </w:p>
    <w:p w:rsidR="00777894" w:rsidRPr="007426DC" w:rsidRDefault="00777894" w:rsidP="00777894">
      <w:pPr>
        <w:keepNext/>
      </w:pPr>
      <w:r w:rsidRPr="007426DC">
        <w:rPr>
          <w:rFonts w:hint="eastAsia"/>
          <w:lang w:eastAsia="zh-CN"/>
        </w:rPr>
        <w:t xml:space="preserve">Based on Table </w:t>
      </w:r>
      <w:r w:rsidRPr="007426DC">
        <w:rPr>
          <w:lang w:eastAsia="zh-CN"/>
        </w:rPr>
        <w:t>6.1</w:t>
      </w:r>
      <w:r>
        <w:rPr>
          <w:lang w:eastAsia="zh-CN"/>
        </w:rPr>
        <w:t>.25</w:t>
      </w:r>
      <w:r w:rsidRPr="007426DC">
        <w:rPr>
          <w:lang w:eastAsia="zh-CN"/>
        </w:rPr>
        <w:t>.4-1</w:t>
      </w:r>
      <w:r w:rsidRPr="007426DC">
        <w:rPr>
          <w:rFonts w:hint="eastAsia"/>
          <w:lang w:eastAsia="zh-CN"/>
        </w:rPr>
        <w:t>, i</w:t>
      </w:r>
      <w:r w:rsidRPr="007426DC">
        <w:rPr>
          <w:rFonts w:hint="eastAsia"/>
        </w:rPr>
        <w:t>t can be seen that</w:t>
      </w:r>
    </w:p>
    <w:p w:rsidR="00777894" w:rsidRPr="000A31E0" w:rsidRDefault="00777894" w:rsidP="00777894">
      <w:pPr>
        <w:keepNext/>
        <w:numPr>
          <w:ilvl w:val="0"/>
          <w:numId w:val="14"/>
        </w:numPr>
        <w:rPr>
          <w:lang w:eastAsia="ja-JP"/>
        </w:rPr>
      </w:pPr>
      <w:r w:rsidRPr="000A31E0">
        <w:rPr>
          <w:lang w:eastAsia="ja-JP"/>
        </w:rPr>
        <w:t>the 2nd order harmonic may fall into Rx frequencies of band 21.</w:t>
      </w:r>
    </w:p>
    <w:p w:rsidR="00777894" w:rsidRPr="000A31E0" w:rsidRDefault="00777894" w:rsidP="00777894">
      <w:pPr>
        <w:keepNext/>
        <w:numPr>
          <w:ilvl w:val="0"/>
          <w:numId w:val="14"/>
        </w:numPr>
        <w:rPr>
          <w:lang w:eastAsia="ja-JP"/>
        </w:rPr>
      </w:pPr>
      <w:r w:rsidRPr="000A31E0">
        <w:rPr>
          <w:lang w:eastAsia="ja-JP"/>
        </w:rPr>
        <w:t>the 2nd order IMD may fall into Rx frequencies of band n28.</w:t>
      </w:r>
    </w:p>
    <w:p w:rsidR="00777894" w:rsidRPr="000A31E0" w:rsidRDefault="00777894" w:rsidP="00777894">
      <w:pPr>
        <w:keepNext/>
        <w:numPr>
          <w:ilvl w:val="0"/>
          <w:numId w:val="14"/>
        </w:numPr>
        <w:rPr>
          <w:lang w:eastAsia="ja-JP"/>
        </w:rPr>
      </w:pPr>
      <w:r w:rsidRPr="000A31E0">
        <w:rPr>
          <w:lang w:eastAsia="ja-JP"/>
        </w:rPr>
        <w:t>the 4th order IMD may fall into Rx frequencies of bands 21 and n28.</w:t>
      </w:r>
    </w:p>
    <w:p w:rsidR="00777894" w:rsidRPr="000A31E0" w:rsidRDefault="00777894" w:rsidP="00777894">
      <w:pPr>
        <w:keepNext/>
        <w:numPr>
          <w:ilvl w:val="0"/>
          <w:numId w:val="14"/>
        </w:numPr>
        <w:rPr>
          <w:lang w:eastAsia="ja-JP"/>
        </w:rPr>
      </w:pPr>
      <w:r w:rsidRPr="000A31E0">
        <w:rPr>
          <w:lang w:eastAsia="ja-JP"/>
        </w:rPr>
        <w:t>the 5th order IMD may fall into Rx frequencies of bands 21 and n28.</w:t>
      </w:r>
    </w:p>
    <w:p w:rsidR="00777894" w:rsidRPr="000A31E0" w:rsidRDefault="00777894" w:rsidP="00777894">
      <w:pPr>
        <w:keepNext/>
        <w:rPr>
          <w:rFonts w:eastAsia="新細明體"/>
          <w:lang w:eastAsia="zh-TW"/>
        </w:rPr>
      </w:pPr>
    </w:p>
    <w:p w:rsidR="00777894" w:rsidRPr="00697599" w:rsidRDefault="00777894" w:rsidP="00777894">
      <w:pPr>
        <w:pStyle w:val="40"/>
        <w:keepLines w:val="0"/>
        <w:rPr>
          <w:lang w:eastAsia="zh-CN"/>
        </w:rPr>
      </w:pPr>
      <w:r>
        <w:t>6.1.25</w:t>
      </w:r>
      <w:r w:rsidRPr="007426DC">
        <w:t>.</w:t>
      </w:r>
      <w:r w:rsidRPr="007426DC">
        <w:rPr>
          <w:rFonts w:hint="eastAsia"/>
          <w:lang w:eastAsia="zh-TW"/>
        </w:rPr>
        <w:t>5</w:t>
      </w:r>
      <w:r w:rsidRPr="007426DC">
        <w:rPr>
          <w:lang w:eastAsia="sv-SE"/>
        </w:rPr>
        <w:tab/>
      </w:r>
      <w:r w:rsidRPr="007426DC">
        <w:t>∆T</w:t>
      </w:r>
      <w:r w:rsidRPr="007426DC">
        <w:rPr>
          <w:vertAlign w:val="subscript"/>
        </w:rPr>
        <w:t>IB</w:t>
      </w:r>
      <w:r w:rsidRPr="007426DC">
        <w:t xml:space="preserve"> and ∆R</w:t>
      </w:r>
      <w:r w:rsidRPr="007426DC">
        <w:rPr>
          <w:vertAlign w:val="subscript"/>
        </w:rPr>
        <w:t>IB</w:t>
      </w:r>
      <w:r w:rsidRPr="007426DC">
        <w:t xml:space="preserve"> values</w:t>
      </w:r>
      <w:bookmarkEnd w:id="2369"/>
      <w:bookmarkEnd w:id="2370"/>
      <w:bookmarkEnd w:id="2371"/>
      <w:bookmarkEnd w:id="2372"/>
      <w:bookmarkEnd w:id="2373"/>
    </w:p>
    <w:p w:rsidR="00777894" w:rsidRPr="007426DC" w:rsidRDefault="00777894" w:rsidP="00777894">
      <w:pPr>
        <w:keepNext/>
      </w:pPr>
      <w:r w:rsidRPr="00CA1495">
        <w:t xml:space="preserve">For </w:t>
      </w:r>
      <w:r>
        <w:rPr>
          <w:rFonts w:hint="eastAsia"/>
          <w:lang w:eastAsia="zh-CN"/>
        </w:rPr>
        <w:t>DC_21_n28</w:t>
      </w:r>
      <w:r w:rsidRPr="00CA1495">
        <w:t xml:space="preserve">, the </w:t>
      </w:r>
      <w:r w:rsidRPr="00CA1495">
        <w:sym w:font="Symbol" w:char="F044"/>
      </w:r>
      <w:r w:rsidRPr="00CA1495">
        <w:t>T</w:t>
      </w:r>
      <w:r w:rsidRPr="00CA1495">
        <w:rPr>
          <w:vertAlign w:val="subscript"/>
        </w:rPr>
        <w:t>IB,c</w:t>
      </w:r>
      <w:r w:rsidRPr="00CA1495">
        <w:t xml:space="preserve"> and </w:t>
      </w:r>
      <w:r w:rsidRPr="00CA1495">
        <w:sym w:font="Symbol" w:char="F044"/>
      </w:r>
      <w:r w:rsidRPr="00CA1495">
        <w:t>R</w:t>
      </w:r>
      <w:r w:rsidRPr="00CA1495">
        <w:rPr>
          <w:vertAlign w:val="subscript"/>
        </w:rPr>
        <w:t>IB</w:t>
      </w:r>
      <w:r>
        <w:rPr>
          <w:rFonts w:hint="eastAsia"/>
          <w:vertAlign w:val="subscript"/>
          <w:lang w:eastAsia="zh-CN"/>
        </w:rPr>
        <w:t>,c</w:t>
      </w:r>
      <w:r w:rsidRPr="00CA1495">
        <w:t xml:space="preserve"> values are </w:t>
      </w:r>
      <w:r>
        <w:t xml:space="preserve">reused from the LTE combination CA_21-28, and are </w:t>
      </w:r>
      <w:r w:rsidRPr="00CA1495">
        <w:t>given in the tables</w:t>
      </w:r>
      <w:r w:rsidRPr="00CA1495">
        <w:rPr>
          <w:rFonts w:hint="eastAsia"/>
        </w:rPr>
        <w:t xml:space="preserve"> below</w:t>
      </w:r>
      <w:r>
        <w:t>.</w:t>
      </w:r>
    </w:p>
    <w:p w:rsidR="00777894" w:rsidRPr="00802E82" w:rsidRDefault="00777894" w:rsidP="00777894">
      <w:pPr>
        <w:keepNext/>
        <w:spacing w:before="60"/>
        <w:jc w:val="center"/>
        <w:rPr>
          <w:rFonts w:ascii="Arial" w:hAnsi="Arial"/>
          <w:b/>
          <w:lang w:eastAsia="zh-CN"/>
        </w:rPr>
      </w:pPr>
      <w:r w:rsidRPr="00802E82">
        <w:rPr>
          <w:rFonts w:ascii="Arial" w:hAnsi="Arial"/>
          <w:b/>
          <w:lang w:eastAsia="zh-CN"/>
        </w:rPr>
        <w:t xml:space="preserve">Table </w:t>
      </w:r>
      <w:r>
        <w:rPr>
          <w:rFonts w:ascii="Arial" w:hAnsi="Arial"/>
          <w:b/>
          <w:lang w:eastAsia="zh-CN"/>
        </w:rPr>
        <w:t>6.1.25.</w:t>
      </w:r>
      <w:r>
        <w:rPr>
          <w:rFonts w:ascii="Arial" w:hAnsi="Arial" w:hint="eastAsia"/>
          <w:b/>
          <w:lang w:eastAsia="zh-TW"/>
        </w:rPr>
        <w:t>5</w:t>
      </w:r>
      <w:r w:rsidRPr="00802E82">
        <w:rPr>
          <w:rFonts w:ascii="Arial" w:hAnsi="Arial" w:hint="eastAsia"/>
          <w:b/>
          <w:lang w:eastAsia="zh-CN"/>
        </w:rPr>
        <w:t>-</w:t>
      </w:r>
      <w:r w:rsidRPr="00802E82">
        <w:rPr>
          <w:rFonts w:ascii="Arial" w:hAnsi="Arial"/>
          <w:b/>
          <w:lang w:eastAsia="zh-CN"/>
        </w:rPr>
        <w:t>1: ΔT</w:t>
      </w:r>
      <w:r w:rsidRPr="0035219F">
        <w:rPr>
          <w:rFonts w:ascii="Arial" w:hAnsi="Arial"/>
          <w:b/>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777894" w:rsidRPr="00697599" w:rsidTr="00B14BA3">
        <w:trPr>
          <w:tblHeader/>
          <w:jc w:val="center"/>
        </w:trPr>
        <w:tc>
          <w:tcPr>
            <w:tcW w:w="1535" w:type="dxa"/>
            <w:vAlign w:val="center"/>
          </w:tcPr>
          <w:p w:rsidR="00777894" w:rsidRPr="00697599" w:rsidRDefault="00777894" w:rsidP="00B14BA3">
            <w:pPr>
              <w:keepNext/>
              <w:spacing w:after="0"/>
              <w:jc w:val="center"/>
              <w:rPr>
                <w:rFonts w:ascii="Arial" w:hAnsi="Arial" w:cs="Arial"/>
                <w:sz w:val="18"/>
                <w:lang w:val="x-none"/>
              </w:rPr>
            </w:pPr>
            <w:r w:rsidRPr="00697599">
              <w:rPr>
                <w:rFonts w:ascii="Arial" w:hAnsi="Arial" w:cs="Arial"/>
                <w:sz w:val="18"/>
                <w:lang w:val="x-none"/>
              </w:rPr>
              <w:t xml:space="preserve">Inter-band </w:t>
            </w:r>
            <w:r w:rsidRPr="00697599">
              <w:rPr>
                <w:rFonts w:ascii="Arial" w:eastAsia="MS Mincho" w:hAnsi="Arial" w:cs="Arial" w:hint="eastAsia"/>
                <w:sz w:val="18"/>
                <w:lang w:val="x-none" w:eastAsia="ja-JP"/>
              </w:rPr>
              <w:t>DC</w:t>
            </w:r>
            <w:r w:rsidRPr="00697599">
              <w:rPr>
                <w:rFonts w:ascii="Arial" w:hAnsi="Arial" w:cs="Arial"/>
                <w:sz w:val="18"/>
                <w:lang w:val="x-none"/>
              </w:rPr>
              <w:t xml:space="preserve"> Configuration</w:t>
            </w:r>
          </w:p>
        </w:tc>
        <w:tc>
          <w:tcPr>
            <w:tcW w:w="2049" w:type="dxa"/>
            <w:vAlign w:val="center"/>
          </w:tcPr>
          <w:p w:rsidR="00777894" w:rsidRPr="00697599" w:rsidRDefault="00777894" w:rsidP="00B14BA3">
            <w:pPr>
              <w:keepNext/>
              <w:spacing w:after="0"/>
              <w:jc w:val="center"/>
              <w:rPr>
                <w:rFonts w:ascii="Arial" w:hAnsi="Arial" w:cs="Arial"/>
                <w:sz w:val="18"/>
                <w:lang w:val="x-none"/>
              </w:rPr>
            </w:pPr>
            <w:r w:rsidRPr="00697599">
              <w:rPr>
                <w:rFonts w:ascii="Arial" w:hAnsi="Arial" w:cs="Arial"/>
                <w:sz w:val="18"/>
                <w:lang w:val="x-none"/>
              </w:rPr>
              <w:t>E-UTRA and NR Band</w:t>
            </w:r>
          </w:p>
        </w:tc>
        <w:tc>
          <w:tcPr>
            <w:tcW w:w="2340" w:type="dxa"/>
            <w:vAlign w:val="center"/>
          </w:tcPr>
          <w:p w:rsidR="00777894" w:rsidRPr="00697599" w:rsidRDefault="00777894" w:rsidP="00B14BA3">
            <w:pPr>
              <w:keepNext/>
              <w:spacing w:after="0"/>
              <w:jc w:val="center"/>
              <w:rPr>
                <w:rFonts w:ascii="Arial" w:hAnsi="Arial" w:cs="Arial"/>
                <w:sz w:val="18"/>
                <w:lang w:val="x-none"/>
              </w:rPr>
            </w:pPr>
            <w:r w:rsidRPr="00697599">
              <w:rPr>
                <w:rFonts w:ascii="Arial" w:hAnsi="Arial" w:cs="Arial"/>
                <w:sz w:val="18"/>
                <w:lang w:val="x-none"/>
              </w:rPr>
              <w:t>ΔT</w:t>
            </w:r>
            <w:r w:rsidRPr="00697599">
              <w:rPr>
                <w:rFonts w:ascii="Arial" w:hAnsi="Arial" w:cs="Arial"/>
                <w:sz w:val="18"/>
                <w:vertAlign w:val="subscript"/>
                <w:lang w:val="x-none"/>
              </w:rPr>
              <w:t>IB,c</w:t>
            </w:r>
            <w:r w:rsidRPr="00697599">
              <w:rPr>
                <w:rFonts w:ascii="Arial" w:hAnsi="Arial" w:cs="Arial"/>
                <w:sz w:val="18"/>
                <w:lang w:val="x-none"/>
              </w:rPr>
              <w:t xml:space="preserve"> [dB]</w:t>
            </w:r>
          </w:p>
        </w:tc>
      </w:tr>
      <w:tr w:rsidR="00777894" w:rsidRPr="00697599" w:rsidTr="00B14BA3">
        <w:trPr>
          <w:jc w:val="center"/>
        </w:trPr>
        <w:tc>
          <w:tcPr>
            <w:tcW w:w="1535" w:type="dxa"/>
            <w:vMerge w:val="restart"/>
            <w:vAlign w:val="center"/>
          </w:tcPr>
          <w:p w:rsidR="00777894" w:rsidRPr="00CA1495" w:rsidRDefault="00777894" w:rsidP="00B14BA3">
            <w:pPr>
              <w:keepNext/>
              <w:spacing w:after="0"/>
              <w:jc w:val="center"/>
              <w:rPr>
                <w:rFonts w:ascii="Arial" w:hAnsi="Arial" w:cs="Arial"/>
                <w:sz w:val="18"/>
                <w:lang w:val="x-none"/>
              </w:rPr>
            </w:pPr>
            <w:r>
              <w:rPr>
                <w:rFonts w:ascii="Arial" w:hAnsi="Arial" w:cs="Arial" w:hint="eastAsia"/>
                <w:sz w:val="18"/>
                <w:lang w:val="x-none" w:eastAsia="zh-CN"/>
              </w:rPr>
              <w:t>DC_21_n28</w:t>
            </w:r>
          </w:p>
        </w:tc>
        <w:tc>
          <w:tcPr>
            <w:tcW w:w="2049" w:type="dxa"/>
            <w:vAlign w:val="center"/>
          </w:tcPr>
          <w:p w:rsidR="00777894" w:rsidRPr="001D386E" w:rsidRDefault="00777894" w:rsidP="00B14BA3">
            <w:pPr>
              <w:pStyle w:val="TAC"/>
              <w:keepLines w:val="0"/>
              <w:rPr>
                <w:rFonts w:cs="Arial"/>
              </w:rPr>
            </w:pPr>
            <w:r w:rsidRPr="001D386E">
              <w:rPr>
                <w:rFonts w:cs="Arial" w:hint="eastAsia"/>
                <w:lang w:val="en-US" w:eastAsia="ja-JP"/>
              </w:rPr>
              <w:t>2</w:t>
            </w:r>
            <w:r w:rsidRPr="001D386E">
              <w:rPr>
                <w:rFonts w:cs="Arial"/>
                <w:lang w:val="en-US"/>
              </w:rPr>
              <w:t>1</w:t>
            </w:r>
          </w:p>
        </w:tc>
        <w:tc>
          <w:tcPr>
            <w:tcW w:w="2340" w:type="dxa"/>
          </w:tcPr>
          <w:p w:rsidR="00777894" w:rsidRPr="001D386E" w:rsidRDefault="00777894" w:rsidP="00B14BA3">
            <w:pPr>
              <w:pStyle w:val="TAC"/>
              <w:keepLines w:val="0"/>
              <w:rPr>
                <w:rFonts w:cs="Arial"/>
              </w:rPr>
            </w:pPr>
            <w:r w:rsidRPr="001D386E">
              <w:rPr>
                <w:rFonts w:cs="Arial"/>
                <w:lang w:val="en-US"/>
              </w:rPr>
              <w:t>0.</w:t>
            </w:r>
            <w:r w:rsidRPr="001D386E">
              <w:rPr>
                <w:rFonts w:cs="Arial" w:hint="eastAsia"/>
                <w:lang w:val="en-US" w:eastAsia="ja-JP"/>
              </w:rPr>
              <w:t>4</w:t>
            </w:r>
          </w:p>
        </w:tc>
      </w:tr>
      <w:tr w:rsidR="00777894" w:rsidRPr="00697599" w:rsidTr="00B14BA3">
        <w:trPr>
          <w:jc w:val="center"/>
        </w:trPr>
        <w:tc>
          <w:tcPr>
            <w:tcW w:w="1535" w:type="dxa"/>
            <w:vMerge/>
            <w:vAlign w:val="center"/>
          </w:tcPr>
          <w:p w:rsidR="00777894" w:rsidRPr="00697599" w:rsidRDefault="00777894" w:rsidP="00B14BA3">
            <w:pPr>
              <w:keepNext/>
              <w:spacing w:after="0"/>
              <w:jc w:val="center"/>
              <w:rPr>
                <w:rFonts w:ascii="Arial" w:hAnsi="Arial" w:cs="Arial"/>
                <w:sz w:val="18"/>
                <w:lang w:val="x-none"/>
              </w:rPr>
            </w:pPr>
          </w:p>
        </w:tc>
        <w:tc>
          <w:tcPr>
            <w:tcW w:w="2049" w:type="dxa"/>
            <w:vAlign w:val="center"/>
          </w:tcPr>
          <w:p w:rsidR="00777894" w:rsidRPr="001D386E" w:rsidRDefault="00777894" w:rsidP="00B14BA3">
            <w:pPr>
              <w:pStyle w:val="TAC"/>
              <w:keepLines w:val="0"/>
              <w:rPr>
                <w:rFonts w:cs="Arial"/>
              </w:rPr>
            </w:pPr>
            <w:r>
              <w:rPr>
                <w:rFonts w:cs="Arial"/>
                <w:lang w:val="en-US" w:eastAsia="ja-JP"/>
              </w:rPr>
              <w:t>n</w:t>
            </w:r>
            <w:r w:rsidRPr="001D386E">
              <w:rPr>
                <w:rFonts w:cs="Arial" w:hint="eastAsia"/>
                <w:lang w:val="en-US" w:eastAsia="ja-JP"/>
              </w:rPr>
              <w:t>2</w:t>
            </w:r>
            <w:r w:rsidRPr="001D386E">
              <w:rPr>
                <w:rFonts w:cs="Arial"/>
                <w:lang w:val="en-US"/>
              </w:rPr>
              <w:t>8</w:t>
            </w:r>
          </w:p>
        </w:tc>
        <w:tc>
          <w:tcPr>
            <w:tcW w:w="2340" w:type="dxa"/>
          </w:tcPr>
          <w:p w:rsidR="00777894" w:rsidRPr="001D386E" w:rsidRDefault="00777894" w:rsidP="00B14BA3">
            <w:pPr>
              <w:pStyle w:val="TAC"/>
              <w:keepLines w:val="0"/>
              <w:rPr>
                <w:rFonts w:cs="Arial"/>
              </w:rPr>
            </w:pPr>
            <w:r w:rsidRPr="001D386E">
              <w:rPr>
                <w:rFonts w:cs="Arial"/>
                <w:lang w:val="en-US"/>
              </w:rPr>
              <w:t>0.3</w:t>
            </w:r>
          </w:p>
        </w:tc>
      </w:tr>
    </w:tbl>
    <w:p w:rsidR="00777894" w:rsidRDefault="00777894" w:rsidP="00777894">
      <w:pPr>
        <w:keepNext/>
        <w:spacing w:before="60"/>
        <w:rPr>
          <w:rFonts w:ascii="Arial" w:hAnsi="Arial"/>
          <w:b/>
          <w:lang w:eastAsia="zh-CN"/>
        </w:rPr>
      </w:pPr>
    </w:p>
    <w:p w:rsidR="00777894" w:rsidRPr="00802E82" w:rsidRDefault="00777894" w:rsidP="00777894">
      <w:pPr>
        <w:keepNext/>
        <w:spacing w:before="60"/>
        <w:jc w:val="center"/>
        <w:rPr>
          <w:rFonts w:ascii="Arial" w:hAnsi="Arial"/>
          <w:b/>
          <w:lang w:eastAsia="zh-CN"/>
        </w:rPr>
      </w:pPr>
      <w:r w:rsidRPr="00802E82">
        <w:rPr>
          <w:rFonts w:ascii="Arial" w:hAnsi="Arial"/>
          <w:b/>
          <w:lang w:eastAsia="zh-CN"/>
        </w:rPr>
        <w:t xml:space="preserve">Table </w:t>
      </w:r>
      <w:r>
        <w:rPr>
          <w:rFonts w:ascii="Arial" w:hAnsi="Arial"/>
          <w:b/>
          <w:lang w:eastAsia="zh-CN"/>
        </w:rPr>
        <w:t>6.1.25.</w:t>
      </w:r>
      <w:r>
        <w:rPr>
          <w:rFonts w:ascii="Arial" w:hAnsi="Arial" w:hint="eastAsia"/>
          <w:b/>
          <w:lang w:eastAsia="zh-TW"/>
        </w:rPr>
        <w:t>5</w:t>
      </w:r>
      <w:r w:rsidRPr="00802E82">
        <w:rPr>
          <w:rFonts w:ascii="Arial" w:hAnsi="Arial"/>
          <w:b/>
          <w:lang w:eastAsia="zh-CN"/>
        </w:rPr>
        <w:t>-2: ΔR</w:t>
      </w:r>
      <w:r w:rsidRPr="0035219F">
        <w:rPr>
          <w:rFonts w:ascii="Arial" w:hAnsi="Arial"/>
          <w:b/>
          <w:vertAlign w:val="subscript"/>
          <w:lang w:eastAsia="zh-CN"/>
        </w:rPr>
        <w:t>IB</w:t>
      </w:r>
      <w:r w:rsidRPr="0035219F">
        <w:rPr>
          <w:rFonts w:ascii="Arial" w:hAnsi="Arial" w:hint="eastAsia"/>
          <w:b/>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777894" w:rsidRPr="00697599" w:rsidTr="00B14BA3">
        <w:trPr>
          <w:tblHeader/>
          <w:jc w:val="center"/>
        </w:trPr>
        <w:tc>
          <w:tcPr>
            <w:tcW w:w="1535" w:type="dxa"/>
            <w:vAlign w:val="center"/>
          </w:tcPr>
          <w:p w:rsidR="00777894" w:rsidRPr="00697599" w:rsidRDefault="00777894" w:rsidP="00B14BA3">
            <w:pPr>
              <w:keepNext/>
              <w:spacing w:after="0"/>
              <w:jc w:val="center"/>
              <w:rPr>
                <w:rFonts w:ascii="Arial" w:hAnsi="Arial" w:cs="Arial"/>
                <w:sz w:val="18"/>
                <w:lang w:val="x-none"/>
              </w:rPr>
            </w:pPr>
            <w:r w:rsidRPr="00697599">
              <w:rPr>
                <w:rFonts w:ascii="Arial" w:hAnsi="Arial" w:cs="Arial"/>
                <w:sz w:val="18"/>
                <w:lang w:val="x-none"/>
              </w:rPr>
              <w:t xml:space="preserve">Inter-band </w:t>
            </w:r>
            <w:r w:rsidRPr="00697599">
              <w:rPr>
                <w:rFonts w:ascii="Arial" w:eastAsia="MS Mincho" w:hAnsi="Arial" w:cs="Arial" w:hint="eastAsia"/>
                <w:sz w:val="18"/>
                <w:lang w:val="x-none" w:eastAsia="ja-JP"/>
              </w:rPr>
              <w:t>DC</w:t>
            </w:r>
            <w:r w:rsidRPr="00697599">
              <w:rPr>
                <w:rFonts w:ascii="Arial" w:hAnsi="Arial" w:cs="Arial"/>
                <w:sz w:val="18"/>
                <w:lang w:val="x-none"/>
              </w:rPr>
              <w:t xml:space="preserve"> Configuration</w:t>
            </w:r>
          </w:p>
        </w:tc>
        <w:tc>
          <w:tcPr>
            <w:tcW w:w="2052" w:type="dxa"/>
            <w:vAlign w:val="center"/>
          </w:tcPr>
          <w:p w:rsidR="00777894" w:rsidRPr="00697599" w:rsidRDefault="00777894" w:rsidP="00B14BA3">
            <w:pPr>
              <w:keepNext/>
              <w:spacing w:after="0"/>
              <w:jc w:val="center"/>
              <w:rPr>
                <w:rFonts w:ascii="Arial" w:hAnsi="Arial" w:cs="Arial"/>
                <w:sz w:val="18"/>
                <w:lang w:val="x-none"/>
              </w:rPr>
            </w:pPr>
            <w:r w:rsidRPr="00697599">
              <w:rPr>
                <w:rFonts w:ascii="Arial" w:hAnsi="Arial" w:cs="Arial"/>
                <w:sz w:val="18"/>
                <w:lang w:val="x-none"/>
              </w:rPr>
              <w:t>E-UTRA and NR Band</w:t>
            </w:r>
          </w:p>
        </w:tc>
        <w:tc>
          <w:tcPr>
            <w:tcW w:w="2340" w:type="dxa"/>
            <w:vAlign w:val="center"/>
          </w:tcPr>
          <w:p w:rsidR="00777894" w:rsidRPr="00697599" w:rsidRDefault="00777894" w:rsidP="00B14BA3">
            <w:pPr>
              <w:keepNext/>
              <w:spacing w:after="0"/>
              <w:jc w:val="center"/>
              <w:rPr>
                <w:rFonts w:ascii="Arial" w:hAnsi="Arial" w:cs="Arial"/>
                <w:sz w:val="18"/>
                <w:lang w:val="x-none"/>
              </w:rPr>
            </w:pPr>
            <w:r w:rsidRPr="00697599">
              <w:rPr>
                <w:rFonts w:ascii="Arial" w:hAnsi="Arial" w:cs="Arial"/>
                <w:sz w:val="18"/>
                <w:lang w:val="x-none"/>
              </w:rPr>
              <w:t>Δ</w:t>
            </w:r>
            <w:r>
              <w:rPr>
                <w:rFonts w:ascii="Arial" w:hAnsi="Arial" w:cs="Arial"/>
                <w:sz w:val="18"/>
                <w:lang w:val="x-none"/>
              </w:rPr>
              <w:t>R</w:t>
            </w:r>
            <w:r w:rsidRPr="00697599">
              <w:rPr>
                <w:rFonts w:ascii="Arial" w:hAnsi="Arial" w:cs="Arial"/>
                <w:sz w:val="18"/>
                <w:vertAlign w:val="subscript"/>
                <w:lang w:val="x-none"/>
              </w:rPr>
              <w:t>IB,c</w:t>
            </w:r>
            <w:r w:rsidRPr="00697599">
              <w:rPr>
                <w:rFonts w:ascii="Arial" w:hAnsi="Arial" w:cs="Arial"/>
                <w:sz w:val="18"/>
                <w:lang w:val="x-none"/>
              </w:rPr>
              <w:t xml:space="preserve"> [dB]</w:t>
            </w:r>
          </w:p>
        </w:tc>
      </w:tr>
      <w:tr w:rsidR="00777894" w:rsidRPr="00697599" w:rsidTr="00B14BA3">
        <w:trPr>
          <w:jc w:val="center"/>
        </w:trPr>
        <w:tc>
          <w:tcPr>
            <w:tcW w:w="1535" w:type="dxa"/>
            <w:vMerge w:val="restart"/>
            <w:vAlign w:val="center"/>
          </w:tcPr>
          <w:p w:rsidR="00777894" w:rsidRPr="00CA1495" w:rsidRDefault="00777894" w:rsidP="00B14BA3">
            <w:pPr>
              <w:keepNext/>
              <w:spacing w:after="0"/>
              <w:jc w:val="center"/>
              <w:rPr>
                <w:rFonts w:ascii="Arial" w:hAnsi="Arial" w:cs="Arial"/>
                <w:sz w:val="18"/>
                <w:lang w:val="x-none"/>
              </w:rPr>
            </w:pPr>
            <w:r>
              <w:rPr>
                <w:rFonts w:ascii="Arial" w:hAnsi="Arial" w:cs="Arial" w:hint="eastAsia"/>
                <w:sz w:val="18"/>
                <w:lang w:val="x-none" w:eastAsia="zh-CN"/>
              </w:rPr>
              <w:t>DC_21_n28</w:t>
            </w:r>
          </w:p>
        </w:tc>
        <w:tc>
          <w:tcPr>
            <w:tcW w:w="2052" w:type="dxa"/>
            <w:vAlign w:val="center"/>
          </w:tcPr>
          <w:p w:rsidR="00777894" w:rsidRPr="009B37B6" w:rsidRDefault="00777894" w:rsidP="00B14BA3">
            <w:pPr>
              <w:keepNext/>
              <w:spacing w:after="0"/>
              <w:jc w:val="center"/>
              <w:rPr>
                <w:rFonts w:ascii="Arial" w:hAnsi="Arial" w:cs="Arial"/>
                <w:sz w:val="18"/>
                <w:lang w:val="sv-SE" w:eastAsia="zh-CN"/>
              </w:rPr>
            </w:pPr>
            <w:r>
              <w:rPr>
                <w:rFonts w:ascii="Arial" w:hAnsi="Arial" w:cs="Arial"/>
                <w:sz w:val="18"/>
                <w:lang w:val="sv-SE" w:eastAsia="zh-CN"/>
              </w:rPr>
              <w:t>21</w:t>
            </w:r>
          </w:p>
        </w:tc>
        <w:tc>
          <w:tcPr>
            <w:tcW w:w="2340" w:type="dxa"/>
            <w:vAlign w:val="center"/>
          </w:tcPr>
          <w:p w:rsidR="00777894" w:rsidRPr="00E9470B" w:rsidRDefault="00777894" w:rsidP="00B14BA3">
            <w:pPr>
              <w:keepNext/>
              <w:spacing w:after="0"/>
              <w:jc w:val="center"/>
              <w:rPr>
                <w:rFonts w:ascii="Arial" w:hAnsi="Arial" w:cs="Arial"/>
                <w:sz w:val="18"/>
                <w:lang w:val="x-none" w:eastAsia="zh-CN"/>
              </w:rPr>
            </w:pPr>
            <w:r w:rsidRPr="00E9470B">
              <w:rPr>
                <w:rFonts w:ascii="Arial" w:hAnsi="Arial" w:cs="Arial" w:hint="eastAsia"/>
                <w:sz w:val="18"/>
                <w:lang w:val="x-none" w:eastAsia="zh-CN"/>
              </w:rPr>
              <w:t>0</w:t>
            </w:r>
          </w:p>
        </w:tc>
      </w:tr>
      <w:tr w:rsidR="00777894" w:rsidRPr="00697599" w:rsidTr="00B14BA3">
        <w:trPr>
          <w:jc w:val="center"/>
        </w:trPr>
        <w:tc>
          <w:tcPr>
            <w:tcW w:w="1535" w:type="dxa"/>
            <w:vMerge/>
            <w:vAlign w:val="center"/>
          </w:tcPr>
          <w:p w:rsidR="00777894" w:rsidRPr="00697599" w:rsidRDefault="00777894" w:rsidP="00B14BA3">
            <w:pPr>
              <w:keepNext/>
              <w:spacing w:after="0"/>
              <w:jc w:val="center"/>
              <w:rPr>
                <w:rFonts w:ascii="Arial" w:hAnsi="Arial" w:cs="Arial"/>
                <w:sz w:val="18"/>
                <w:lang w:val="x-none"/>
              </w:rPr>
            </w:pPr>
          </w:p>
        </w:tc>
        <w:tc>
          <w:tcPr>
            <w:tcW w:w="2052" w:type="dxa"/>
            <w:vAlign w:val="center"/>
          </w:tcPr>
          <w:p w:rsidR="00777894" w:rsidRPr="0035219F" w:rsidRDefault="00777894" w:rsidP="00B14BA3">
            <w:pPr>
              <w:keepNext/>
              <w:spacing w:after="0"/>
              <w:jc w:val="center"/>
              <w:rPr>
                <w:rFonts w:ascii="Arial" w:hAnsi="Arial" w:cs="Arial"/>
                <w:sz w:val="18"/>
                <w:lang w:val="en-US" w:eastAsia="zh-CN"/>
              </w:rPr>
            </w:pPr>
            <w:r>
              <w:rPr>
                <w:rFonts w:ascii="Arial" w:hAnsi="Arial" w:cs="Arial"/>
                <w:sz w:val="18"/>
                <w:lang w:val="sv-SE" w:eastAsia="zh-CN"/>
              </w:rPr>
              <w:t>n28</w:t>
            </w:r>
          </w:p>
        </w:tc>
        <w:tc>
          <w:tcPr>
            <w:tcW w:w="2340" w:type="dxa"/>
            <w:vAlign w:val="center"/>
          </w:tcPr>
          <w:p w:rsidR="00777894" w:rsidRPr="00697599" w:rsidRDefault="00777894" w:rsidP="00B14BA3">
            <w:pPr>
              <w:keepNext/>
              <w:spacing w:after="0"/>
              <w:jc w:val="center"/>
              <w:rPr>
                <w:rFonts w:ascii="Arial" w:hAnsi="Arial" w:cs="Arial"/>
                <w:sz w:val="18"/>
              </w:rPr>
            </w:pPr>
            <w:r w:rsidRPr="00E9470B">
              <w:rPr>
                <w:rFonts w:ascii="Arial" w:hAnsi="Arial" w:cs="Arial" w:hint="eastAsia"/>
                <w:sz w:val="18"/>
                <w:lang w:val="x-none" w:eastAsia="zh-CN"/>
              </w:rPr>
              <w:t>0</w:t>
            </w:r>
          </w:p>
        </w:tc>
      </w:tr>
    </w:tbl>
    <w:p w:rsidR="00777894" w:rsidRDefault="00777894" w:rsidP="00777894">
      <w:pPr>
        <w:keepNext/>
      </w:pPr>
    </w:p>
    <w:p w:rsidR="00777894" w:rsidRPr="00F16A29" w:rsidRDefault="00777894" w:rsidP="00777894">
      <w:pPr>
        <w:pStyle w:val="40"/>
        <w:keepLines w:val="0"/>
        <w:rPr>
          <w:lang w:eastAsia="ja-JP"/>
        </w:rPr>
      </w:pPr>
      <w:r>
        <w:rPr>
          <w:lang w:eastAsia="ja-JP"/>
        </w:rPr>
        <w:t>6.1.25.</w:t>
      </w:r>
      <w:r>
        <w:rPr>
          <w:rFonts w:hint="eastAsia"/>
          <w:lang w:eastAsia="zh-TW"/>
        </w:rPr>
        <w:t>6</w:t>
      </w:r>
      <w:r>
        <w:rPr>
          <w:lang w:eastAsia="ja-JP"/>
        </w:rPr>
        <w:tab/>
      </w:r>
      <w:r>
        <w:rPr>
          <w:lang w:eastAsia="ja-JP"/>
        </w:rPr>
        <w:tab/>
        <w:t>Self-interference analysis</w:t>
      </w:r>
    </w:p>
    <w:p w:rsidR="00777894" w:rsidRDefault="00777894" w:rsidP="00777894">
      <w:pPr>
        <w:keepNext/>
        <w:numPr>
          <w:ilvl w:val="0"/>
          <w:numId w:val="14"/>
        </w:numPr>
        <w:rPr>
          <w:lang w:eastAsia="ja-JP"/>
        </w:rPr>
      </w:pPr>
      <w:r w:rsidRPr="009717A8">
        <w:rPr>
          <w:lang w:eastAsia="ja-JP"/>
        </w:rPr>
        <w:t>the 2nd order harmonic</w:t>
      </w:r>
      <w:r>
        <w:rPr>
          <w:lang w:eastAsia="ja-JP"/>
        </w:rPr>
        <w:t xml:space="preserve"> and the 4th order IMD</w:t>
      </w:r>
      <w:r w:rsidRPr="009717A8">
        <w:rPr>
          <w:lang w:eastAsia="ja-JP"/>
        </w:rPr>
        <w:t xml:space="preserve"> may fall into Rx frequencies of band 21.</w:t>
      </w:r>
    </w:p>
    <w:p w:rsidR="00777894" w:rsidRPr="009717A8" w:rsidRDefault="00777894" w:rsidP="00777894">
      <w:pPr>
        <w:keepNext/>
        <w:ind w:left="100"/>
        <w:rPr>
          <w:lang w:eastAsia="ja-JP"/>
        </w:rPr>
      </w:pPr>
      <w:r>
        <w:rPr>
          <w:rFonts w:ascii="MS Mincho" w:eastAsia="MS Mincho" w:hAnsi="MS Mincho" w:cs="MS Mincho" w:hint="eastAsia"/>
          <w:szCs w:val="21"/>
          <w:lang w:eastAsia="ja-JP"/>
        </w:rPr>
        <w:t xml:space="preserve">⇒ </w:t>
      </w:r>
      <w:r>
        <w:t xml:space="preserve">Harmonic and IMD </w:t>
      </w:r>
      <w:r w:rsidRPr="00923FA1">
        <w:t>was calculated based on the frequency range</w:t>
      </w:r>
      <w:r>
        <w:t xml:space="preserve"> in band n28</w:t>
      </w:r>
      <w:r w:rsidRPr="00923FA1">
        <w:t xml:space="preserve"> that the operator actually ow</w:t>
      </w:r>
      <w:r>
        <w:t xml:space="preserve">ned, which resulted in that 2nd order harmonic and IMD4 </w:t>
      </w:r>
      <w:r w:rsidRPr="00923FA1">
        <w:t>doe</w:t>
      </w:r>
      <w:r>
        <w:t>sn’t fall into own Rx of band 21</w:t>
      </w:r>
      <w:r w:rsidRPr="00923FA1">
        <w:t>. Therefore, w</w:t>
      </w:r>
      <w:r>
        <w:t>e didn’t specify MSD</w:t>
      </w:r>
      <w:r w:rsidRPr="00923FA1">
        <w:t>.</w:t>
      </w:r>
    </w:p>
    <w:p w:rsidR="00777894" w:rsidRDefault="00777894" w:rsidP="00777894">
      <w:pPr>
        <w:keepNext/>
        <w:numPr>
          <w:ilvl w:val="0"/>
          <w:numId w:val="14"/>
        </w:numPr>
        <w:rPr>
          <w:lang w:eastAsia="ja-JP"/>
        </w:rPr>
      </w:pPr>
      <w:r w:rsidRPr="009717A8">
        <w:rPr>
          <w:lang w:eastAsia="ja-JP"/>
        </w:rPr>
        <w:t>the 2nd</w:t>
      </w:r>
      <w:r>
        <w:rPr>
          <w:lang w:eastAsia="ja-JP"/>
        </w:rPr>
        <w:t>,</w:t>
      </w:r>
      <w:r w:rsidRPr="009717A8">
        <w:rPr>
          <w:lang w:eastAsia="ja-JP"/>
        </w:rPr>
        <w:t xml:space="preserve"> </w:t>
      </w:r>
      <w:r>
        <w:rPr>
          <w:lang w:eastAsia="ja-JP"/>
        </w:rPr>
        <w:t xml:space="preserve">4th and 5th </w:t>
      </w:r>
      <w:r w:rsidRPr="009717A8">
        <w:rPr>
          <w:lang w:eastAsia="ja-JP"/>
        </w:rPr>
        <w:t>order IMD may fall into Rx frequencies of band n28.</w:t>
      </w:r>
    </w:p>
    <w:p w:rsidR="00777894" w:rsidRDefault="00777894" w:rsidP="00777894">
      <w:pPr>
        <w:keepNext/>
        <w:ind w:left="100"/>
      </w:pPr>
      <w:r>
        <w:rPr>
          <w:rFonts w:ascii="MS Mincho" w:eastAsia="MS Mincho" w:hAnsi="MS Mincho" w:cs="MS Mincho" w:hint="eastAsia"/>
          <w:szCs w:val="21"/>
          <w:lang w:eastAsia="ja-JP"/>
        </w:rPr>
        <w:t xml:space="preserve">⇒ </w:t>
      </w:r>
      <w:r>
        <w:t>I</w:t>
      </w:r>
      <w:r w:rsidRPr="00923FA1">
        <w:t>MD was calculated based on the frequency range</w:t>
      </w:r>
      <w:r>
        <w:t xml:space="preserve"> in band n28</w:t>
      </w:r>
      <w:r w:rsidRPr="00923FA1">
        <w:t xml:space="preserve"> that the operator actually owned, which resulted in that IMD2</w:t>
      </w:r>
      <w:r>
        <w:t>, IMD4 and IMD5</w:t>
      </w:r>
      <w:r w:rsidRPr="00923FA1">
        <w:t xml:space="preserve"> doe</w:t>
      </w:r>
      <w:r>
        <w:t>sn’t fall into own Rx of band n28</w:t>
      </w:r>
      <w:r w:rsidRPr="00923FA1">
        <w:t>. Therefore, w</w:t>
      </w:r>
      <w:r>
        <w:t>e didn’t specify MSD</w:t>
      </w:r>
      <w:r w:rsidRPr="00923FA1">
        <w:t>.</w:t>
      </w:r>
    </w:p>
    <w:p w:rsidR="00777894" w:rsidRDefault="00777894" w:rsidP="00777894">
      <w:pPr>
        <w:keepNext/>
        <w:numPr>
          <w:ilvl w:val="0"/>
          <w:numId w:val="14"/>
        </w:numPr>
        <w:rPr>
          <w:lang w:eastAsia="ja-JP"/>
        </w:rPr>
      </w:pPr>
      <w:r w:rsidRPr="009717A8">
        <w:rPr>
          <w:lang w:eastAsia="ja-JP"/>
        </w:rPr>
        <w:t>the 5th order IMD may fall into Rx frequencies of bands 21.</w:t>
      </w:r>
    </w:p>
    <w:p w:rsidR="00777894" w:rsidRPr="009717A8" w:rsidRDefault="00777894" w:rsidP="00777894">
      <w:pPr>
        <w:keepNext/>
        <w:ind w:left="100"/>
        <w:rPr>
          <w:lang w:eastAsia="ja-JP"/>
        </w:rPr>
      </w:pPr>
      <w:r>
        <w:rPr>
          <w:rFonts w:ascii="MS Mincho" w:eastAsia="MS Mincho" w:hAnsi="MS Mincho" w:cs="MS Mincho" w:hint="eastAsia"/>
          <w:szCs w:val="21"/>
          <w:lang w:eastAsia="ja-JP"/>
        </w:rPr>
        <w:t xml:space="preserve">⇒ </w:t>
      </w:r>
      <w:r w:rsidRPr="00C73E56">
        <w:rPr>
          <w:rFonts w:cs="Calibri"/>
        </w:rPr>
        <w:t>For DC_</w:t>
      </w:r>
      <w:r>
        <w:rPr>
          <w:rFonts w:cs="Calibri"/>
        </w:rPr>
        <w:t>2</w:t>
      </w:r>
      <w:r w:rsidRPr="00C73E56">
        <w:rPr>
          <w:rFonts w:cs="Calibri"/>
        </w:rPr>
        <w:t>1_n28, REFSENS</w:t>
      </w:r>
      <w:r>
        <w:rPr>
          <w:rFonts w:cs="Calibri"/>
        </w:rPr>
        <w:t xml:space="preserve"> exceptions are reused from LTE CA_2</w:t>
      </w:r>
      <w:r w:rsidRPr="00C73E56">
        <w:rPr>
          <w:rFonts w:cs="Calibri"/>
        </w:rPr>
        <w:t>1-28</w:t>
      </w:r>
      <w:r>
        <w:rPr>
          <w:rFonts w:cs="Calibri"/>
        </w:rPr>
        <w:t>, already defined in TS 36.101</w:t>
      </w:r>
      <w:r w:rsidRPr="00C73E56">
        <w:rPr>
          <w:rFonts w:cs="Calibri"/>
        </w:rPr>
        <w:t>.</w:t>
      </w:r>
      <w:r>
        <w:rPr>
          <w:rFonts w:cs="Calibri"/>
        </w:rPr>
        <w:t xml:space="preserve"> </w:t>
      </w:r>
      <w:r>
        <w:t>The MSD values are shown in the following table</w:t>
      </w:r>
      <w:r>
        <w:rPr>
          <w:rFonts w:cs="Calibri"/>
        </w:rPr>
        <w:t>.</w:t>
      </w:r>
    </w:p>
    <w:p w:rsidR="00777894" w:rsidRDefault="00777894" w:rsidP="00777894">
      <w:pPr>
        <w:keepNext/>
        <w:rPr>
          <w:rFonts w:eastAsia="游明朝"/>
          <w:lang w:eastAsia="ja-JP"/>
        </w:rPr>
      </w:pPr>
    </w:p>
    <w:p w:rsidR="00777894" w:rsidRPr="00793A0F" w:rsidRDefault="00777894" w:rsidP="00777894">
      <w:pPr>
        <w:pStyle w:val="TH"/>
        <w:keepLines w:val="0"/>
      </w:pPr>
      <w:r w:rsidRPr="00793A0F">
        <w:t>Table 6.1</w:t>
      </w:r>
      <w:r>
        <w:t>.25</w:t>
      </w:r>
      <w:r w:rsidRPr="00793A0F">
        <w:t>.6-1: Reference sensitivity exceptions (MSD) due to UL harmonic for EN-DC in NR FR1</w:t>
      </w:r>
    </w:p>
    <w:tbl>
      <w:tblPr>
        <w:tblW w:w="10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9"/>
        <w:gridCol w:w="899"/>
        <w:gridCol w:w="674"/>
        <w:gridCol w:w="675"/>
        <w:gridCol w:w="674"/>
        <w:gridCol w:w="675"/>
        <w:gridCol w:w="674"/>
        <w:gridCol w:w="675"/>
        <w:gridCol w:w="674"/>
        <w:gridCol w:w="675"/>
        <w:gridCol w:w="674"/>
        <w:gridCol w:w="675"/>
        <w:gridCol w:w="675"/>
        <w:gridCol w:w="674"/>
        <w:gridCol w:w="675"/>
      </w:tblGrid>
      <w:tr w:rsidR="00777894" w:rsidRPr="00793A0F" w:rsidTr="00B14BA3">
        <w:trPr>
          <w:trHeight w:val="187"/>
          <w:tblHeader/>
          <w:jc w:val="center"/>
        </w:trPr>
        <w:tc>
          <w:tcPr>
            <w:tcW w:w="10567" w:type="dxa"/>
            <w:gridSpan w:val="15"/>
          </w:tcPr>
          <w:p w:rsidR="00777894" w:rsidRPr="00793A0F" w:rsidRDefault="00777894" w:rsidP="00B14BA3">
            <w:pPr>
              <w:pStyle w:val="TAH"/>
              <w:keepLines w:val="0"/>
            </w:pPr>
            <w:r w:rsidRPr="00793A0F">
              <w:t>E-UTRA or NR Band / Channel bandwidth of the affected DL band / MSD</w:t>
            </w:r>
          </w:p>
        </w:tc>
      </w:tr>
      <w:tr w:rsidR="00777894" w:rsidRPr="00793A0F" w:rsidTr="00B14BA3">
        <w:trPr>
          <w:trHeight w:val="187"/>
          <w:tblHeader/>
          <w:jc w:val="center"/>
        </w:trPr>
        <w:tc>
          <w:tcPr>
            <w:tcW w:w="0" w:type="auto"/>
            <w:tcBorders>
              <w:bottom w:val="single" w:sz="4" w:space="0" w:color="auto"/>
            </w:tcBorders>
            <w:shd w:val="clear" w:color="auto" w:fill="auto"/>
          </w:tcPr>
          <w:p w:rsidR="00777894" w:rsidRPr="00793A0F" w:rsidRDefault="00777894" w:rsidP="00B14BA3">
            <w:pPr>
              <w:pStyle w:val="TAH"/>
              <w:keepLines w:val="0"/>
            </w:pPr>
            <w:r w:rsidRPr="00793A0F">
              <w:t>UL band</w:t>
            </w:r>
          </w:p>
        </w:tc>
        <w:tc>
          <w:tcPr>
            <w:tcW w:w="0" w:type="auto"/>
            <w:shd w:val="clear" w:color="auto" w:fill="auto"/>
          </w:tcPr>
          <w:p w:rsidR="00777894" w:rsidRPr="00793A0F" w:rsidRDefault="00777894" w:rsidP="00B14BA3">
            <w:pPr>
              <w:pStyle w:val="TAH"/>
              <w:keepLines w:val="0"/>
            </w:pPr>
            <w:r w:rsidRPr="00793A0F">
              <w:t>DL band</w:t>
            </w:r>
          </w:p>
        </w:tc>
        <w:tc>
          <w:tcPr>
            <w:tcW w:w="674" w:type="dxa"/>
            <w:shd w:val="clear" w:color="auto" w:fill="auto"/>
          </w:tcPr>
          <w:p w:rsidR="00777894" w:rsidRPr="00793A0F" w:rsidRDefault="00777894" w:rsidP="00B14BA3">
            <w:pPr>
              <w:pStyle w:val="TAH"/>
              <w:keepLines w:val="0"/>
            </w:pPr>
            <w:r w:rsidRPr="00793A0F">
              <w:t>5 MHz</w:t>
            </w:r>
          </w:p>
          <w:p w:rsidR="00777894" w:rsidRPr="00793A0F" w:rsidRDefault="00777894" w:rsidP="00B14BA3">
            <w:pPr>
              <w:pStyle w:val="TAH"/>
              <w:keepLines w:val="0"/>
            </w:pPr>
            <w:r w:rsidRPr="00793A0F">
              <w:t>(dB)</w:t>
            </w:r>
          </w:p>
        </w:tc>
        <w:tc>
          <w:tcPr>
            <w:tcW w:w="675" w:type="dxa"/>
            <w:shd w:val="clear" w:color="auto" w:fill="auto"/>
          </w:tcPr>
          <w:p w:rsidR="00777894" w:rsidRPr="00793A0F" w:rsidRDefault="00777894" w:rsidP="00B14BA3">
            <w:pPr>
              <w:pStyle w:val="TAH"/>
              <w:keepLines w:val="0"/>
            </w:pPr>
            <w:r w:rsidRPr="00793A0F">
              <w:t>10 MHz</w:t>
            </w:r>
          </w:p>
          <w:p w:rsidR="00777894" w:rsidRPr="00793A0F" w:rsidRDefault="00777894" w:rsidP="00B14BA3">
            <w:pPr>
              <w:pStyle w:val="TAH"/>
              <w:keepLines w:val="0"/>
            </w:pPr>
            <w:r w:rsidRPr="00793A0F">
              <w:t>(dB)</w:t>
            </w:r>
          </w:p>
        </w:tc>
        <w:tc>
          <w:tcPr>
            <w:tcW w:w="674" w:type="dxa"/>
            <w:shd w:val="clear" w:color="auto" w:fill="auto"/>
          </w:tcPr>
          <w:p w:rsidR="00777894" w:rsidRPr="00793A0F" w:rsidRDefault="00777894" w:rsidP="00B14BA3">
            <w:pPr>
              <w:pStyle w:val="TAH"/>
              <w:keepLines w:val="0"/>
            </w:pPr>
            <w:r w:rsidRPr="00793A0F">
              <w:t>15 MHz</w:t>
            </w:r>
          </w:p>
          <w:p w:rsidR="00777894" w:rsidRPr="00793A0F" w:rsidRDefault="00777894" w:rsidP="00B14BA3">
            <w:pPr>
              <w:pStyle w:val="TAH"/>
              <w:keepLines w:val="0"/>
            </w:pPr>
            <w:r w:rsidRPr="00793A0F">
              <w:t>(dB)</w:t>
            </w:r>
          </w:p>
        </w:tc>
        <w:tc>
          <w:tcPr>
            <w:tcW w:w="675" w:type="dxa"/>
            <w:shd w:val="clear" w:color="auto" w:fill="auto"/>
          </w:tcPr>
          <w:p w:rsidR="00777894" w:rsidRPr="00793A0F" w:rsidRDefault="00777894" w:rsidP="00B14BA3">
            <w:pPr>
              <w:pStyle w:val="TAH"/>
              <w:keepLines w:val="0"/>
            </w:pPr>
            <w:r w:rsidRPr="00793A0F">
              <w:t>20 MHz</w:t>
            </w:r>
          </w:p>
          <w:p w:rsidR="00777894" w:rsidRPr="00793A0F" w:rsidRDefault="00777894" w:rsidP="00B14BA3">
            <w:pPr>
              <w:pStyle w:val="TAH"/>
              <w:keepLines w:val="0"/>
            </w:pPr>
            <w:r w:rsidRPr="00793A0F">
              <w:t>(dB)</w:t>
            </w:r>
          </w:p>
        </w:tc>
        <w:tc>
          <w:tcPr>
            <w:tcW w:w="674" w:type="dxa"/>
            <w:shd w:val="clear" w:color="auto" w:fill="auto"/>
          </w:tcPr>
          <w:p w:rsidR="00777894" w:rsidRPr="00793A0F" w:rsidRDefault="00777894" w:rsidP="00B14BA3">
            <w:pPr>
              <w:pStyle w:val="TAH"/>
              <w:keepLines w:val="0"/>
            </w:pPr>
            <w:r w:rsidRPr="00793A0F">
              <w:t>25 MHz</w:t>
            </w:r>
          </w:p>
          <w:p w:rsidR="00777894" w:rsidRPr="00793A0F" w:rsidRDefault="00777894" w:rsidP="00B14BA3">
            <w:pPr>
              <w:pStyle w:val="TAH"/>
              <w:keepLines w:val="0"/>
            </w:pPr>
            <w:r w:rsidRPr="00793A0F">
              <w:t>(dB)</w:t>
            </w:r>
          </w:p>
        </w:tc>
        <w:tc>
          <w:tcPr>
            <w:tcW w:w="675" w:type="dxa"/>
          </w:tcPr>
          <w:p w:rsidR="00777894" w:rsidRPr="00793A0F" w:rsidRDefault="00777894" w:rsidP="00B14BA3">
            <w:pPr>
              <w:pStyle w:val="TAH"/>
              <w:keepLines w:val="0"/>
            </w:pPr>
            <w:r w:rsidRPr="00793A0F">
              <w:t>30 MHz (dB)</w:t>
            </w:r>
          </w:p>
        </w:tc>
        <w:tc>
          <w:tcPr>
            <w:tcW w:w="674" w:type="dxa"/>
            <w:shd w:val="clear" w:color="auto" w:fill="auto"/>
          </w:tcPr>
          <w:p w:rsidR="00777894" w:rsidRPr="00793A0F" w:rsidRDefault="00777894" w:rsidP="00B14BA3">
            <w:pPr>
              <w:pStyle w:val="TAH"/>
              <w:keepLines w:val="0"/>
            </w:pPr>
            <w:r w:rsidRPr="00793A0F">
              <w:t>40 MHz</w:t>
            </w:r>
          </w:p>
          <w:p w:rsidR="00777894" w:rsidRPr="00793A0F" w:rsidRDefault="00777894" w:rsidP="00B14BA3">
            <w:pPr>
              <w:pStyle w:val="TAH"/>
              <w:keepLines w:val="0"/>
            </w:pPr>
            <w:r w:rsidRPr="00793A0F">
              <w:t>(dB)</w:t>
            </w:r>
          </w:p>
        </w:tc>
        <w:tc>
          <w:tcPr>
            <w:tcW w:w="675" w:type="dxa"/>
            <w:shd w:val="clear" w:color="auto" w:fill="auto"/>
          </w:tcPr>
          <w:p w:rsidR="00777894" w:rsidRPr="00793A0F" w:rsidRDefault="00777894" w:rsidP="00B14BA3">
            <w:pPr>
              <w:pStyle w:val="TAH"/>
              <w:keepLines w:val="0"/>
            </w:pPr>
            <w:r w:rsidRPr="00793A0F">
              <w:t>50 MHz</w:t>
            </w:r>
          </w:p>
          <w:p w:rsidR="00777894" w:rsidRPr="00793A0F" w:rsidRDefault="00777894" w:rsidP="00B14BA3">
            <w:pPr>
              <w:pStyle w:val="TAH"/>
              <w:keepLines w:val="0"/>
            </w:pPr>
            <w:r w:rsidRPr="00793A0F">
              <w:t>(dB)</w:t>
            </w:r>
          </w:p>
        </w:tc>
        <w:tc>
          <w:tcPr>
            <w:tcW w:w="674" w:type="dxa"/>
            <w:shd w:val="clear" w:color="auto" w:fill="auto"/>
          </w:tcPr>
          <w:p w:rsidR="00777894" w:rsidRPr="00793A0F" w:rsidRDefault="00777894" w:rsidP="00B14BA3">
            <w:pPr>
              <w:pStyle w:val="TAH"/>
              <w:keepLines w:val="0"/>
            </w:pPr>
            <w:r w:rsidRPr="00793A0F">
              <w:t>60 MHz</w:t>
            </w:r>
          </w:p>
          <w:p w:rsidR="00777894" w:rsidRPr="00793A0F" w:rsidRDefault="00777894" w:rsidP="00B14BA3">
            <w:pPr>
              <w:pStyle w:val="TAH"/>
              <w:keepLines w:val="0"/>
            </w:pPr>
            <w:r w:rsidRPr="00793A0F">
              <w:t>(dB)</w:t>
            </w:r>
          </w:p>
        </w:tc>
        <w:tc>
          <w:tcPr>
            <w:tcW w:w="675" w:type="dxa"/>
          </w:tcPr>
          <w:p w:rsidR="00777894" w:rsidRPr="00793A0F" w:rsidRDefault="00777894" w:rsidP="00B14BA3">
            <w:pPr>
              <w:pStyle w:val="TAH"/>
              <w:keepLines w:val="0"/>
            </w:pPr>
            <w:r w:rsidRPr="00793A0F">
              <w:rPr>
                <w:lang w:eastAsia="zh-TW"/>
              </w:rPr>
              <w:t>7</w:t>
            </w:r>
            <w:r w:rsidRPr="00793A0F">
              <w:t>0 MHz</w:t>
            </w:r>
          </w:p>
          <w:p w:rsidR="00777894" w:rsidRPr="00793A0F" w:rsidRDefault="00777894" w:rsidP="00B14BA3">
            <w:pPr>
              <w:pStyle w:val="TAH"/>
              <w:keepLines w:val="0"/>
            </w:pPr>
            <w:r w:rsidRPr="00793A0F">
              <w:t>(dB)</w:t>
            </w:r>
          </w:p>
        </w:tc>
        <w:tc>
          <w:tcPr>
            <w:tcW w:w="675" w:type="dxa"/>
            <w:shd w:val="clear" w:color="auto" w:fill="auto"/>
          </w:tcPr>
          <w:p w:rsidR="00777894" w:rsidRPr="00793A0F" w:rsidRDefault="00777894" w:rsidP="00B14BA3">
            <w:pPr>
              <w:pStyle w:val="TAH"/>
              <w:keepLines w:val="0"/>
            </w:pPr>
            <w:r w:rsidRPr="00793A0F">
              <w:t>80 MHz</w:t>
            </w:r>
          </w:p>
          <w:p w:rsidR="00777894" w:rsidRPr="00793A0F" w:rsidRDefault="00777894" w:rsidP="00B14BA3">
            <w:pPr>
              <w:pStyle w:val="TAH"/>
              <w:keepLines w:val="0"/>
            </w:pPr>
            <w:r w:rsidRPr="00793A0F">
              <w:t>(dB)</w:t>
            </w:r>
          </w:p>
        </w:tc>
        <w:tc>
          <w:tcPr>
            <w:tcW w:w="674" w:type="dxa"/>
          </w:tcPr>
          <w:p w:rsidR="00777894" w:rsidRPr="00793A0F" w:rsidRDefault="00777894" w:rsidP="00B14BA3">
            <w:pPr>
              <w:pStyle w:val="TAH"/>
              <w:keepLines w:val="0"/>
            </w:pPr>
            <w:r w:rsidRPr="00793A0F">
              <w:t>90 MHz</w:t>
            </w:r>
          </w:p>
          <w:p w:rsidR="00777894" w:rsidRPr="00793A0F" w:rsidRDefault="00777894" w:rsidP="00B14BA3">
            <w:pPr>
              <w:pStyle w:val="TAH"/>
              <w:keepLines w:val="0"/>
            </w:pPr>
            <w:r w:rsidRPr="00793A0F">
              <w:t>(dB)</w:t>
            </w:r>
          </w:p>
        </w:tc>
        <w:tc>
          <w:tcPr>
            <w:tcW w:w="675" w:type="dxa"/>
            <w:shd w:val="clear" w:color="auto" w:fill="auto"/>
          </w:tcPr>
          <w:p w:rsidR="00777894" w:rsidRPr="00793A0F" w:rsidRDefault="00777894" w:rsidP="00B14BA3">
            <w:pPr>
              <w:pStyle w:val="TAH"/>
              <w:keepLines w:val="0"/>
            </w:pPr>
            <w:r w:rsidRPr="00793A0F">
              <w:t>100 MHz</w:t>
            </w:r>
          </w:p>
          <w:p w:rsidR="00777894" w:rsidRPr="00793A0F" w:rsidRDefault="00777894" w:rsidP="00B14BA3">
            <w:pPr>
              <w:pStyle w:val="TAH"/>
              <w:keepLines w:val="0"/>
            </w:pPr>
            <w:r w:rsidRPr="00793A0F">
              <w:t>(dB)</w:t>
            </w:r>
          </w:p>
        </w:tc>
      </w:tr>
      <w:tr w:rsidR="00777894" w:rsidRPr="00793A0F" w:rsidTr="00B14BA3">
        <w:trPr>
          <w:trHeight w:val="187"/>
          <w:jc w:val="center"/>
        </w:trPr>
        <w:tc>
          <w:tcPr>
            <w:tcW w:w="0" w:type="auto"/>
            <w:tcBorders>
              <w:bottom w:val="single" w:sz="4" w:space="0" w:color="auto"/>
            </w:tcBorders>
            <w:shd w:val="clear" w:color="auto" w:fill="auto"/>
          </w:tcPr>
          <w:p w:rsidR="00777894" w:rsidRPr="00793A0F" w:rsidRDefault="00777894" w:rsidP="00B14BA3">
            <w:pPr>
              <w:pStyle w:val="TAC"/>
              <w:keepLines w:val="0"/>
            </w:pPr>
            <w:r w:rsidRPr="00793A0F">
              <w:rPr>
                <w:lang w:eastAsia="ja-JP"/>
              </w:rPr>
              <w:t>n28</w:t>
            </w:r>
          </w:p>
        </w:tc>
        <w:tc>
          <w:tcPr>
            <w:tcW w:w="0" w:type="auto"/>
            <w:tcBorders>
              <w:bottom w:val="single" w:sz="4" w:space="0" w:color="auto"/>
            </w:tcBorders>
            <w:shd w:val="clear" w:color="auto" w:fill="auto"/>
          </w:tcPr>
          <w:p w:rsidR="00777894" w:rsidRPr="00793A0F" w:rsidRDefault="00777894" w:rsidP="00B14BA3">
            <w:pPr>
              <w:pStyle w:val="TAC"/>
              <w:keepLines w:val="0"/>
              <w:rPr>
                <w:vertAlign w:val="superscript"/>
              </w:rPr>
            </w:pPr>
            <w:r w:rsidRPr="00793A0F">
              <w:t>21</w:t>
            </w:r>
            <w:r w:rsidRPr="00793A0F">
              <w:rPr>
                <w:vertAlign w:val="superscript"/>
              </w:rPr>
              <w:t>X1</w:t>
            </w:r>
          </w:p>
        </w:tc>
        <w:tc>
          <w:tcPr>
            <w:tcW w:w="674" w:type="dxa"/>
            <w:tcBorders>
              <w:bottom w:val="single" w:sz="4" w:space="0" w:color="auto"/>
            </w:tcBorders>
            <w:shd w:val="clear" w:color="auto" w:fill="auto"/>
          </w:tcPr>
          <w:p w:rsidR="00777894" w:rsidRPr="00793A0F" w:rsidRDefault="00777894" w:rsidP="00B14BA3">
            <w:pPr>
              <w:pStyle w:val="TAC"/>
              <w:keepLines w:val="0"/>
            </w:pPr>
            <w:r w:rsidRPr="00793A0F">
              <w:rPr>
                <w:rFonts w:eastAsia="MS Mincho" w:cs="Arial"/>
              </w:rPr>
              <w:t>N/A</w:t>
            </w:r>
          </w:p>
        </w:tc>
        <w:tc>
          <w:tcPr>
            <w:tcW w:w="675" w:type="dxa"/>
            <w:tcBorders>
              <w:bottom w:val="single" w:sz="4" w:space="0" w:color="auto"/>
            </w:tcBorders>
            <w:shd w:val="clear" w:color="auto" w:fill="auto"/>
          </w:tcPr>
          <w:p w:rsidR="00777894" w:rsidRPr="00793A0F" w:rsidRDefault="00777894" w:rsidP="00B14BA3">
            <w:pPr>
              <w:pStyle w:val="TAC"/>
              <w:keepLines w:val="0"/>
            </w:pPr>
            <w:r w:rsidRPr="00793A0F">
              <w:rPr>
                <w:rFonts w:eastAsia="MS Mincho" w:cs="Arial"/>
              </w:rPr>
              <w:t>N/A</w:t>
            </w:r>
          </w:p>
        </w:tc>
        <w:tc>
          <w:tcPr>
            <w:tcW w:w="674" w:type="dxa"/>
            <w:tcBorders>
              <w:bottom w:val="single" w:sz="4" w:space="0" w:color="auto"/>
            </w:tcBorders>
            <w:shd w:val="clear" w:color="auto" w:fill="auto"/>
          </w:tcPr>
          <w:p w:rsidR="00777894" w:rsidRPr="00793A0F" w:rsidRDefault="00777894" w:rsidP="00B14BA3">
            <w:pPr>
              <w:pStyle w:val="TAC"/>
              <w:keepLines w:val="0"/>
            </w:pPr>
            <w:r w:rsidRPr="00793A0F">
              <w:rPr>
                <w:rFonts w:eastAsia="MS Mincho" w:cs="Arial"/>
              </w:rPr>
              <w:t>N/A</w:t>
            </w:r>
          </w:p>
        </w:tc>
        <w:tc>
          <w:tcPr>
            <w:tcW w:w="675" w:type="dxa"/>
            <w:tcBorders>
              <w:bottom w:val="single" w:sz="4" w:space="0" w:color="auto"/>
            </w:tcBorders>
            <w:shd w:val="clear" w:color="auto" w:fill="auto"/>
          </w:tcPr>
          <w:p w:rsidR="00777894" w:rsidRPr="00793A0F" w:rsidRDefault="00777894" w:rsidP="00B14BA3">
            <w:pPr>
              <w:pStyle w:val="TAC"/>
              <w:keepLines w:val="0"/>
            </w:pPr>
          </w:p>
        </w:tc>
        <w:tc>
          <w:tcPr>
            <w:tcW w:w="674" w:type="dxa"/>
            <w:tcBorders>
              <w:bottom w:val="single" w:sz="4" w:space="0" w:color="auto"/>
            </w:tcBorders>
            <w:shd w:val="clear" w:color="auto" w:fill="auto"/>
          </w:tcPr>
          <w:p w:rsidR="00777894" w:rsidRPr="00793A0F" w:rsidRDefault="00777894" w:rsidP="00B14BA3">
            <w:pPr>
              <w:pStyle w:val="TAC"/>
              <w:keepLines w:val="0"/>
            </w:pPr>
          </w:p>
        </w:tc>
        <w:tc>
          <w:tcPr>
            <w:tcW w:w="675" w:type="dxa"/>
            <w:tcBorders>
              <w:bottom w:val="single" w:sz="4" w:space="0" w:color="auto"/>
            </w:tcBorders>
          </w:tcPr>
          <w:p w:rsidR="00777894" w:rsidRPr="00793A0F" w:rsidRDefault="00777894" w:rsidP="00B14BA3">
            <w:pPr>
              <w:pStyle w:val="TAC"/>
              <w:keepLines w:val="0"/>
            </w:pPr>
          </w:p>
        </w:tc>
        <w:tc>
          <w:tcPr>
            <w:tcW w:w="674" w:type="dxa"/>
            <w:tcBorders>
              <w:bottom w:val="single" w:sz="4" w:space="0" w:color="auto"/>
            </w:tcBorders>
            <w:shd w:val="clear" w:color="auto" w:fill="auto"/>
          </w:tcPr>
          <w:p w:rsidR="00777894" w:rsidRPr="00793A0F" w:rsidRDefault="00777894" w:rsidP="00B14BA3">
            <w:pPr>
              <w:pStyle w:val="TAC"/>
              <w:keepLines w:val="0"/>
            </w:pPr>
          </w:p>
        </w:tc>
        <w:tc>
          <w:tcPr>
            <w:tcW w:w="675" w:type="dxa"/>
            <w:tcBorders>
              <w:bottom w:val="single" w:sz="4" w:space="0" w:color="auto"/>
            </w:tcBorders>
            <w:shd w:val="clear" w:color="auto" w:fill="auto"/>
          </w:tcPr>
          <w:p w:rsidR="00777894" w:rsidRPr="00793A0F" w:rsidRDefault="00777894" w:rsidP="00B14BA3">
            <w:pPr>
              <w:pStyle w:val="TAC"/>
              <w:keepLines w:val="0"/>
            </w:pPr>
          </w:p>
        </w:tc>
        <w:tc>
          <w:tcPr>
            <w:tcW w:w="674" w:type="dxa"/>
            <w:tcBorders>
              <w:bottom w:val="single" w:sz="4" w:space="0" w:color="auto"/>
            </w:tcBorders>
            <w:shd w:val="clear" w:color="auto" w:fill="auto"/>
          </w:tcPr>
          <w:p w:rsidR="00777894" w:rsidRPr="00793A0F" w:rsidRDefault="00777894" w:rsidP="00B14BA3">
            <w:pPr>
              <w:pStyle w:val="TAC"/>
              <w:keepLines w:val="0"/>
            </w:pPr>
          </w:p>
        </w:tc>
        <w:tc>
          <w:tcPr>
            <w:tcW w:w="675" w:type="dxa"/>
            <w:tcBorders>
              <w:bottom w:val="single" w:sz="4" w:space="0" w:color="auto"/>
            </w:tcBorders>
          </w:tcPr>
          <w:p w:rsidR="00777894" w:rsidRPr="00793A0F" w:rsidRDefault="00777894" w:rsidP="00B14BA3">
            <w:pPr>
              <w:pStyle w:val="TAC"/>
              <w:keepLines w:val="0"/>
            </w:pPr>
          </w:p>
        </w:tc>
        <w:tc>
          <w:tcPr>
            <w:tcW w:w="675" w:type="dxa"/>
            <w:tcBorders>
              <w:bottom w:val="single" w:sz="4" w:space="0" w:color="auto"/>
            </w:tcBorders>
            <w:shd w:val="clear" w:color="auto" w:fill="auto"/>
          </w:tcPr>
          <w:p w:rsidR="00777894" w:rsidRPr="00793A0F" w:rsidRDefault="00777894" w:rsidP="00B14BA3">
            <w:pPr>
              <w:pStyle w:val="TAC"/>
              <w:keepLines w:val="0"/>
            </w:pPr>
          </w:p>
        </w:tc>
        <w:tc>
          <w:tcPr>
            <w:tcW w:w="674" w:type="dxa"/>
            <w:tcBorders>
              <w:bottom w:val="single" w:sz="4" w:space="0" w:color="auto"/>
            </w:tcBorders>
          </w:tcPr>
          <w:p w:rsidR="00777894" w:rsidRPr="00793A0F" w:rsidRDefault="00777894" w:rsidP="00B14BA3">
            <w:pPr>
              <w:pStyle w:val="TAC"/>
              <w:keepLines w:val="0"/>
            </w:pPr>
          </w:p>
        </w:tc>
        <w:tc>
          <w:tcPr>
            <w:tcW w:w="675" w:type="dxa"/>
            <w:tcBorders>
              <w:bottom w:val="single" w:sz="4" w:space="0" w:color="auto"/>
            </w:tcBorders>
            <w:shd w:val="clear" w:color="auto" w:fill="auto"/>
          </w:tcPr>
          <w:p w:rsidR="00777894" w:rsidRPr="00793A0F" w:rsidRDefault="00777894" w:rsidP="00B14BA3">
            <w:pPr>
              <w:pStyle w:val="TAC"/>
              <w:keepLines w:val="0"/>
            </w:pPr>
          </w:p>
        </w:tc>
      </w:tr>
      <w:tr w:rsidR="00777894" w:rsidRPr="00793A0F" w:rsidTr="00B14BA3">
        <w:trPr>
          <w:trHeight w:val="187"/>
          <w:jc w:val="center"/>
        </w:trPr>
        <w:tc>
          <w:tcPr>
            <w:tcW w:w="10567" w:type="dxa"/>
            <w:gridSpan w:val="15"/>
            <w:tcBorders>
              <w:bottom w:val="single" w:sz="4" w:space="0" w:color="auto"/>
            </w:tcBorders>
            <w:shd w:val="clear" w:color="auto" w:fill="auto"/>
            <w:vAlign w:val="center"/>
          </w:tcPr>
          <w:p w:rsidR="00777894" w:rsidRPr="005430A5" w:rsidRDefault="00777894" w:rsidP="00B14BA3">
            <w:pPr>
              <w:pStyle w:val="TAN"/>
              <w:rPr>
                <w:snapToGrid w:val="0"/>
                <w:szCs w:val="18"/>
                <w:lang w:eastAsia="ja-JP"/>
              </w:rPr>
            </w:pPr>
            <w:r w:rsidRPr="005430A5">
              <w:rPr>
                <w:szCs w:val="18"/>
                <w:lang w:eastAsia="ja-JP"/>
              </w:rPr>
              <w:t xml:space="preserve">NOTE </w:t>
            </w:r>
            <w:r w:rsidRPr="005430A5">
              <w:rPr>
                <w:szCs w:val="18"/>
              </w:rPr>
              <w:t>X1</w:t>
            </w:r>
            <w:r w:rsidRPr="005430A5">
              <w:rPr>
                <w:szCs w:val="18"/>
                <w:lang w:eastAsia="ja-JP"/>
              </w:rPr>
              <w:t>:</w:t>
            </w:r>
            <w:r w:rsidRPr="005430A5">
              <w:rPr>
                <w:szCs w:val="18"/>
                <w:lang w:eastAsia="ja-JP"/>
              </w:rPr>
              <w:tab/>
            </w:r>
            <w:r w:rsidRPr="005430A5">
              <w:rPr>
                <w:rFonts w:cs="Arial"/>
                <w:szCs w:val="18"/>
                <w:lang w:eastAsia="fi-FI"/>
              </w:rPr>
              <w:t xml:space="preserve">The frequency range in band n28 is restricted for this band combination to 728 - 738 MHz for the UL. </w:t>
            </w:r>
            <w:r w:rsidRPr="005430A5">
              <w:rPr>
                <w:rFonts w:cs="Arial"/>
                <w:color w:val="000000"/>
                <w:szCs w:val="18"/>
              </w:rPr>
              <w:t>This band is subject to 2</w:t>
            </w:r>
            <w:r w:rsidRPr="005430A5">
              <w:rPr>
                <w:rFonts w:cs="Arial"/>
                <w:color w:val="000000"/>
                <w:szCs w:val="18"/>
                <w:vertAlign w:val="superscript"/>
              </w:rPr>
              <w:t>nd</w:t>
            </w:r>
            <w:r w:rsidRPr="005430A5">
              <w:rPr>
                <w:rFonts w:cs="Arial"/>
                <w:color w:val="000000"/>
                <w:szCs w:val="18"/>
              </w:rPr>
              <w:t xml:space="preserve"> harmonic fall in B21 also which MSD is not specified.</w:t>
            </w:r>
          </w:p>
        </w:tc>
      </w:tr>
    </w:tbl>
    <w:p w:rsidR="00777894" w:rsidRPr="00793A0F" w:rsidRDefault="00777894" w:rsidP="00777894">
      <w:pPr>
        <w:keepNext/>
        <w:rPr>
          <w:rFonts w:eastAsia="游明朝"/>
          <w:lang w:eastAsia="ja-JP"/>
        </w:rPr>
      </w:pPr>
    </w:p>
    <w:p w:rsidR="00777894" w:rsidRPr="00793A0F" w:rsidRDefault="00777894" w:rsidP="00777894">
      <w:pPr>
        <w:pStyle w:val="TH"/>
        <w:keepLines w:val="0"/>
      </w:pPr>
      <w:r w:rsidRPr="00793A0F">
        <w:lastRenderedPageBreak/>
        <w:t>Table 6.1</w:t>
      </w:r>
      <w:r>
        <w:t>.25</w:t>
      </w:r>
      <w:r w:rsidRPr="00793A0F">
        <w:t>.6-2: MSD test points for Scell due to dual uplink operation for EN-DC in NR FR1 (two bands)</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8"/>
        <w:gridCol w:w="867"/>
        <w:gridCol w:w="1167"/>
        <w:gridCol w:w="746"/>
        <w:gridCol w:w="877"/>
        <w:gridCol w:w="1299"/>
        <w:gridCol w:w="827"/>
        <w:gridCol w:w="1248"/>
      </w:tblGrid>
      <w:tr w:rsidR="00777894" w:rsidRPr="00793A0F" w:rsidTr="00B14BA3">
        <w:trPr>
          <w:trHeight w:val="231"/>
          <w:tblHeader/>
          <w:jc w:val="center"/>
        </w:trPr>
        <w:tc>
          <w:tcPr>
            <w:tcW w:w="9289" w:type="dxa"/>
            <w:gridSpan w:val="8"/>
            <w:tcBorders>
              <w:bottom w:val="single" w:sz="4" w:space="0" w:color="auto"/>
            </w:tcBorders>
            <w:shd w:val="clear" w:color="auto" w:fill="auto"/>
            <w:vAlign w:val="center"/>
          </w:tcPr>
          <w:p w:rsidR="00777894" w:rsidRPr="00793A0F" w:rsidRDefault="00777894" w:rsidP="00B14BA3">
            <w:pPr>
              <w:pStyle w:val="TAH"/>
              <w:keepLines w:val="0"/>
            </w:pPr>
            <w:r w:rsidRPr="00793A0F">
              <w:t>NR or E-UTRA Band / Channel bandwidth / NRB / MSD</w:t>
            </w:r>
          </w:p>
        </w:tc>
      </w:tr>
      <w:tr w:rsidR="00777894" w:rsidRPr="00793A0F" w:rsidTr="00B14BA3">
        <w:trPr>
          <w:trHeight w:val="231"/>
          <w:tblHeader/>
          <w:jc w:val="center"/>
        </w:trPr>
        <w:tc>
          <w:tcPr>
            <w:tcW w:w="2258" w:type="dxa"/>
            <w:tcBorders>
              <w:bottom w:val="single" w:sz="4" w:space="0" w:color="auto"/>
            </w:tcBorders>
            <w:shd w:val="clear" w:color="auto" w:fill="auto"/>
            <w:vAlign w:val="center"/>
          </w:tcPr>
          <w:p w:rsidR="00777894" w:rsidRPr="00793A0F" w:rsidRDefault="00777894" w:rsidP="00B14BA3">
            <w:pPr>
              <w:pStyle w:val="TAH"/>
              <w:keepLines w:val="0"/>
              <w:rPr>
                <w:rFonts w:eastAsia="MS Mincho"/>
              </w:rPr>
            </w:pPr>
            <w:r w:rsidRPr="00793A0F">
              <w:rPr>
                <w:rFonts w:eastAsia="MS Mincho"/>
              </w:rPr>
              <w:t xml:space="preserve">EN-DC </w:t>
            </w:r>
            <w:r w:rsidRPr="00793A0F">
              <w:t>Configuration</w:t>
            </w:r>
          </w:p>
        </w:tc>
        <w:tc>
          <w:tcPr>
            <w:tcW w:w="867" w:type="dxa"/>
            <w:tcBorders>
              <w:bottom w:val="single" w:sz="4" w:space="0" w:color="auto"/>
            </w:tcBorders>
            <w:shd w:val="clear" w:color="auto" w:fill="auto"/>
            <w:vAlign w:val="center"/>
          </w:tcPr>
          <w:p w:rsidR="00777894" w:rsidRPr="00793A0F" w:rsidRDefault="00777894" w:rsidP="00B14BA3">
            <w:pPr>
              <w:pStyle w:val="TAH"/>
              <w:keepLines w:val="0"/>
            </w:pPr>
            <w:r w:rsidRPr="00793A0F">
              <w:t xml:space="preserve">EUTRA </w:t>
            </w:r>
            <w:r w:rsidRPr="00793A0F">
              <w:rPr>
                <w:rFonts w:eastAsia="MS Mincho"/>
              </w:rPr>
              <w:t>/ NR</w:t>
            </w:r>
            <w:r w:rsidRPr="00793A0F">
              <w:t xml:space="preserve"> band</w:t>
            </w:r>
          </w:p>
        </w:tc>
        <w:tc>
          <w:tcPr>
            <w:tcW w:w="1167" w:type="dxa"/>
            <w:tcBorders>
              <w:bottom w:val="single" w:sz="4" w:space="0" w:color="auto"/>
            </w:tcBorders>
            <w:shd w:val="clear" w:color="auto" w:fill="auto"/>
            <w:vAlign w:val="center"/>
          </w:tcPr>
          <w:p w:rsidR="00777894" w:rsidRPr="00793A0F" w:rsidRDefault="00777894" w:rsidP="00B14BA3">
            <w:pPr>
              <w:pStyle w:val="TAH"/>
              <w:keepLines w:val="0"/>
            </w:pPr>
            <w:r w:rsidRPr="00793A0F">
              <w:t>UL F</w:t>
            </w:r>
            <w:r w:rsidRPr="00793A0F">
              <w:rPr>
                <w:vertAlign w:val="subscript"/>
              </w:rPr>
              <w:t>c</w:t>
            </w:r>
            <w:r w:rsidRPr="00793A0F">
              <w:t xml:space="preserve"> </w:t>
            </w:r>
            <w:r w:rsidRPr="00793A0F">
              <w:br/>
              <w:t>(MHz)</w:t>
            </w:r>
          </w:p>
        </w:tc>
        <w:tc>
          <w:tcPr>
            <w:tcW w:w="746" w:type="dxa"/>
            <w:tcBorders>
              <w:bottom w:val="single" w:sz="4" w:space="0" w:color="auto"/>
            </w:tcBorders>
            <w:shd w:val="clear" w:color="auto" w:fill="auto"/>
            <w:vAlign w:val="center"/>
          </w:tcPr>
          <w:p w:rsidR="00777894" w:rsidRPr="00793A0F" w:rsidRDefault="00777894" w:rsidP="00B14BA3">
            <w:pPr>
              <w:pStyle w:val="TAH"/>
              <w:keepLines w:val="0"/>
            </w:pPr>
            <w:r w:rsidRPr="00793A0F">
              <w:t xml:space="preserve">UL/DL BW </w:t>
            </w:r>
            <w:r w:rsidRPr="00793A0F">
              <w:br/>
              <w:t>(MHz)</w:t>
            </w:r>
          </w:p>
        </w:tc>
        <w:tc>
          <w:tcPr>
            <w:tcW w:w="877" w:type="dxa"/>
            <w:tcBorders>
              <w:bottom w:val="single" w:sz="4" w:space="0" w:color="auto"/>
            </w:tcBorders>
            <w:shd w:val="clear" w:color="auto" w:fill="auto"/>
            <w:vAlign w:val="center"/>
          </w:tcPr>
          <w:p w:rsidR="00777894" w:rsidRPr="00793A0F" w:rsidRDefault="00777894" w:rsidP="00B14BA3">
            <w:pPr>
              <w:pStyle w:val="TAH"/>
              <w:keepLines w:val="0"/>
            </w:pPr>
            <w:r w:rsidRPr="00793A0F">
              <w:t>UL</w:t>
            </w:r>
          </w:p>
          <w:p w:rsidR="00777894" w:rsidRPr="00793A0F" w:rsidRDefault="00777894" w:rsidP="00B14BA3">
            <w:pPr>
              <w:pStyle w:val="TAH"/>
              <w:keepLines w:val="0"/>
            </w:pPr>
            <w:r w:rsidRPr="00793A0F">
              <w:t>L</w:t>
            </w:r>
            <w:r w:rsidRPr="00793A0F">
              <w:rPr>
                <w:vertAlign w:val="subscript"/>
              </w:rPr>
              <w:t>CRB</w:t>
            </w:r>
          </w:p>
        </w:tc>
        <w:tc>
          <w:tcPr>
            <w:tcW w:w="1299" w:type="dxa"/>
            <w:tcBorders>
              <w:bottom w:val="single" w:sz="4" w:space="0" w:color="auto"/>
            </w:tcBorders>
            <w:shd w:val="clear" w:color="auto" w:fill="auto"/>
            <w:vAlign w:val="center"/>
          </w:tcPr>
          <w:p w:rsidR="00777894" w:rsidRPr="00793A0F" w:rsidRDefault="00777894" w:rsidP="00B14BA3">
            <w:pPr>
              <w:pStyle w:val="TAH"/>
              <w:keepLines w:val="0"/>
            </w:pPr>
            <w:r w:rsidRPr="00793A0F">
              <w:t>DL F</w:t>
            </w:r>
            <w:r w:rsidRPr="00793A0F">
              <w:rPr>
                <w:vertAlign w:val="subscript"/>
              </w:rPr>
              <w:t>c</w:t>
            </w:r>
            <w:r w:rsidRPr="00793A0F">
              <w:t xml:space="preserve"> (MHz)</w:t>
            </w:r>
          </w:p>
        </w:tc>
        <w:tc>
          <w:tcPr>
            <w:tcW w:w="827" w:type="dxa"/>
            <w:tcBorders>
              <w:bottom w:val="single" w:sz="4" w:space="0" w:color="auto"/>
            </w:tcBorders>
            <w:shd w:val="clear" w:color="auto" w:fill="auto"/>
            <w:vAlign w:val="center"/>
          </w:tcPr>
          <w:p w:rsidR="00777894" w:rsidRPr="00793A0F" w:rsidRDefault="00777894" w:rsidP="00B14BA3">
            <w:pPr>
              <w:pStyle w:val="TAH"/>
              <w:keepLines w:val="0"/>
            </w:pPr>
            <w:r w:rsidRPr="00793A0F">
              <w:t xml:space="preserve">MSD </w:t>
            </w:r>
            <w:r w:rsidRPr="00793A0F">
              <w:br/>
              <w:t>(dB)</w:t>
            </w:r>
          </w:p>
        </w:tc>
        <w:tc>
          <w:tcPr>
            <w:tcW w:w="1248" w:type="dxa"/>
            <w:tcBorders>
              <w:bottom w:val="single" w:sz="4" w:space="0" w:color="auto"/>
            </w:tcBorders>
            <w:shd w:val="clear" w:color="auto" w:fill="auto"/>
            <w:vAlign w:val="center"/>
          </w:tcPr>
          <w:p w:rsidR="00777894" w:rsidRPr="00793A0F" w:rsidRDefault="00777894" w:rsidP="00B14BA3">
            <w:pPr>
              <w:pStyle w:val="TAH"/>
              <w:keepLines w:val="0"/>
            </w:pPr>
            <w:r w:rsidRPr="00793A0F">
              <w:t>IMD order</w:t>
            </w:r>
          </w:p>
        </w:tc>
      </w:tr>
      <w:tr w:rsidR="00777894" w:rsidRPr="00793A0F" w:rsidTr="00B14BA3">
        <w:trPr>
          <w:trHeight w:val="54"/>
          <w:jc w:val="center"/>
        </w:trPr>
        <w:tc>
          <w:tcPr>
            <w:tcW w:w="2258" w:type="dxa"/>
            <w:vMerge w:val="restart"/>
            <w:shd w:val="clear" w:color="auto" w:fill="auto"/>
            <w:vAlign w:val="center"/>
          </w:tcPr>
          <w:p w:rsidR="00777894" w:rsidRPr="00793A0F" w:rsidRDefault="00777894" w:rsidP="00B14BA3">
            <w:pPr>
              <w:pStyle w:val="TAC"/>
              <w:keepLines w:val="0"/>
              <w:rPr>
                <w:rFonts w:eastAsia="MS Mincho"/>
                <w:vertAlign w:val="superscript"/>
              </w:rPr>
            </w:pPr>
            <w:r w:rsidRPr="00793A0F">
              <w:rPr>
                <w:rFonts w:eastAsia="MS Mincho"/>
              </w:rPr>
              <w:t>DC_21A_n28A</w:t>
            </w:r>
            <w:r w:rsidRPr="00793A0F">
              <w:rPr>
                <w:rFonts w:eastAsia="MS Mincho"/>
                <w:vertAlign w:val="superscript"/>
              </w:rPr>
              <w:t>X1</w:t>
            </w:r>
          </w:p>
        </w:tc>
        <w:tc>
          <w:tcPr>
            <w:tcW w:w="867" w:type="dxa"/>
            <w:shd w:val="clear" w:color="auto" w:fill="auto"/>
            <w:vAlign w:val="center"/>
          </w:tcPr>
          <w:p w:rsidR="00777894" w:rsidRPr="00793A0F" w:rsidRDefault="00777894" w:rsidP="00B14BA3">
            <w:pPr>
              <w:pStyle w:val="TAC"/>
              <w:keepLines w:val="0"/>
              <w:rPr>
                <w:lang w:val="en-US"/>
              </w:rPr>
            </w:pPr>
            <w:r w:rsidRPr="00793A0F">
              <w:rPr>
                <w:lang w:eastAsia="zh-TW"/>
              </w:rPr>
              <w:t>21</w:t>
            </w:r>
          </w:p>
        </w:tc>
        <w:tc>
          <w:tcPr>
            <w:tcW w:w="1167" w:type="dxa"/>
            <w:shd w:val="clear" w:color="auto" w:fill="auto"/>
            <w:noWrap/>
            <w:vAlign w:val="center"/>
          </w:tcPr>
          <w:p w:rsidR="00777894" w:rsidRPr="00793A0F" w:rsidRDefault="00777894" w:rsidP="00B14BA3">
            <w:pPr>
              <w:pStyle w:val="TAC"/>
              <w:keepLines w:val="0"/>
            </w:pPr>
            <w:r w:rsidRPr="00793A0F">
              <w:rPr>
                <w:lang w:eastAsia="ja-JP"/>
              </w:rPr>
              <w:t>1450.4</w:t>
            </w:r>
          </w:p>
        </w:tc>
        <w:tc>
          <w:tcPr>
            <w:tcW w:w="746" w:type="dxa"/>
            <w:shd w:val="clear" w:color="auto" w:fill="auto"/>
            <w:noWrap/>
            <w:vAlign w:val="center"/>
          </w:tcPr>
          <w:p w:rsidR="00777894" w:rsidRPr="00793A0F" w:rsidRDefault="00777894" w:rsidP="00B14BA3">
            <w:pPr>
              <w:pStyle w:val="TAC"/>
              <w:keepLines w:val="0"/>
            </w:pPr>
            <w:r w:rsidRPr="00793A0F">
              <w:rPr>
                <w:lang w:eastAsia="ja-JP"/>
              </w:rPr>
              <w:t>5</w:t>
            </w:r>
          </w:p>
        </w:tc>
        <w:tc>
          <w:tcPr>
            <w:tcW w:w="877" w:type="dxa"/>
            <w:shd w:val="clear" w:color="auto" w:fill="auto"/>
            <w:noWrap/>
            <w:vAlign w:val="center"/>
          </w:tcPr>
          <w:p w:rsidR="00777894" w:rsidRPr="00793A0F" w:rsidRDefault="00777894" w:rsidP="00B14BA3">
            <w:pPr>
              <w:pStyle w:val="TAC"/>
              <w:keepLines w:val="0"/>
            </w:pPr>
            <w:r w:rsidRPr="00793A0F">
              <w:rPr>
                <w:lang w:eastAsia="ja-JP"/>
              </w:rPr>
              <w:t>25</w:t>
            </w:r>
          </w:p>
        </w:tc>
        <w:tc>
          <w:tcPr>
            <w:tcW w:w="1299" w:type="dxa"/>
            <w:shd w:val="clear" w:color="auto" w:fill="auto"/>
            <w:noWrap/>
            <w:vAlign w:val="center"/>
          </w:tcPr>
          <w:p w:rsidR="00777894" w:rsidRPr="00793A0F" w:rsidRDefault="00777894" w:rsidP="00B14BA3">
            <w:pPr>
              <w:pStyle w:val="TAC"/>
              <w:keepLines w:val="0"/>
            </w:pPr>
            <w:r w:rsidRPr="00793A0F">
              <w:rPr>
                <w:lang w:eastAsia="ja-JP"/>
              </w:rPr>
              <w:t>1498.4</w:t>
            </w:r>
          </w:p>
        </w:tc>
        <w:tc>
          <w:tcPr>
            <w:tcW w:w="827" w:type="dxa"/>
            <w:shd w:val="clear" w:color="auto" w:fill="auto"/>
            <w:vAlign w:val="center"/>
          </w:tcPr>
          <w:p w:rsidR="00777894" w:rsidRPr="00793A0F" w:rsidRDefault="00777894" w:rsidP="00B14BA3">
            <w:pPr>
              <w:pStyle w:val="TAC"/>
              <w:keepLines w:val="0"/>
            </w:pPr>
            <w:r w:rsidRPr="00793A0F">
              <w:rPr>
                <w:rFonts w:hint="eastAsia"/>
                <w:lang w:eastAsia="ja-JP"/>
              </w:rPr>
              <w:t>2.5</w:t>
            </w:r>
          </w:p>
        </w:tc>
        <w:tc>
          <w:tcPr>
            <w:tcW w:w="1248" w:type="dxa"/>
            <w:shd w:val="clear" w:color="auto" w:fill="auto"/>
            <w:vAlign w:val="center"/>
          </w:tcPr>
          <w:p w:rsidR="00777894" w:rsidRPr="00793A0F" w:rsidRDefault="00777894" w:rsidP="00B14BA3">
            <w:pPr>
              <w:pStyle w:val="TAC"/>
              <w:keepLines w:val="0"/>
              <w:rPr>
                <w:vertAlign w:val="superscript"/>
              </w:rPr>
            </w:pPr>
            <w:r w:rsidRPr="00793A0F">
              <w:rPr>
                <w:lang w:eastAsia="zh-TW"/>
              </w:rPr>
              <w:t>IMD5</w:t>
            </w:r>
          </w:p>
        </w:tc>
      </w:tr>
      <w:tr w:rsidR="00777894" w:rsidRPr="00793A0F" w:rsidTr="00B14BA3">
        <w:trPr>
          <w:trHeight w:val="54"/>
          <w:jc w:val="center"/>
        </w:trPr>
        <w:tc>
          <w:tcPr>
            <w:tcW w:w="2258" w:type="dxa"/>
            <w:vMerge/>
            <w:shd w:val="clear" w:color="auto" w:fill="auto"/>
            <w:vAlign w:val="center"/>
          </w:tcPr>
          <w:p w:rsidR="00777894" w:rsidRPr="00793A0F" w:rsidRDefault="00777894" w:rsidP="00B14BA3">
            <w:pPr>
              <w:pStyle w:val="TAC"/>
              <w:keepLines w:val="0"/>
              <w:rPr>
                <w:rFonts w:eastAsia="MS Mincho"/>
              </w:rPr>
            </w:pPr>
          </w:p>
        </w:tc>
        <w:tc>
          <w:tcPr>
            <w:tcW w:w="867" w:type="dxa"/>
            <w:shd w:val="clear" w:color="auto" w:fill="auto"/>
            <w:vAlign w:val="center"/>
          </w:tcPr>
          <w:p w:rsidR="00777894" w:rsidRPr="00793A0F" w:rsidRDefault="00777894" w:rsidP="00B14BA3">
            <w:pPr>
              <w:pStyle w:val="TAC"/>
              <w:keepLines w:val="0"/>
            </w:pPr>
            <w:r w:rsidRPr="00793A0F">
              <w:t>n</w:t>
            </w:r>
            <w:r w:rsidRPr="00793A0F">
              <w:rPr>
                <w:lang w:eastAsia="zh-TW"/>
              </w:rPr>
              <w:t>28</w:t>
            </w:r>
          </w:p>
        </w:tc>
        <w:tc>
          <w:tcPr>
            <w:tcW w:w="1167" w:type="dxa"/>
            <w:shd w:val="clear" w:color="auto" w:fill="auto"/>
            <w:noWrap/>
            <w:vAlign w:val="center"/>
          </w:tcPr>
          <w:p w:rsidR="00777894" w:rsidRPr="00793A0F" w:rsidRDefault="00777894" w:rsidP="00B14BA3">
            <w:pPr>
              <w:pStyle w:val="TAC"/>
              <w:keepLines w:val="0"/>
            </w:pPr>
            <w:r w:rsidRPr="00793A0F">
              <w:rPr>
                <w:lang w:eastAsia="ja-JP"/>
              </w:rPr>
              <w:t>735.5</w:t>
            </w:r>
          </w:p>
        </w:tc>
        <w:tc>
          <w:tcPr>
            <w:tcW w:w="746" w:type="dxa"/>
            <w:shd w:val="clear" w:color="auto" w:fill="auto"/>
            <w:noWrap/>
            <w:vAlign w:val="center"/>
          </w:tcPr>
          <w:p w:rsidR="00777894" w:rsidRPr="00793A0F" w:rsidRDefault="00777894" w:rsidP="00B14BA3">
            <w:pPr>
              <w:pStyle w:val="TAC"/>
              <w:keepLines w:val="0"/>
            </w:pPr>
            <w:r w:rsidRPr="00793A0F">
              <w:rPr>
                <w:lang w:eastAsia="ja-JP"/>
              </w:rPr>
              <w:t>5</w:t>
            </w:r>
          </w:p>
        </w:tc>
        <w:tc>
          <w:tcPr>
            <w:tcW w:w="877" w:type="dxa"/>
            <w:shd w:val="clear" w:color="auto" w:fill="auto"/>
            <w:noWrap/>
            <w:vAlign w:val="center"/>
          </w:tcPr>
          <w:p w:rsidR="00777894" w:rsidRPr="00793A0F" w:rsidRDefault="00777894" w:rsidP="00B14BA3">
            <w:pPr>
              <w:pStyle w:val="TAC"/>
              <w:keepLines w:val="0"/>
            </w:pPr>
            <w:r w:rsidRPr="00793A0F">
              <w:rPr>
                <w:lang w:eastAsia="ja-JP"/>
              </w:rPr>
              <w:t>25</w:t>
            </w:r>
          </w:p>
        </w:tc>
        <w:tc>
          <w:tcPr>
            <w:tcW w:w="1299" w:type="dxa"/>
            <w:shd w:val="clear" w:color="auto" w:fill="auto"/>
            <w:noWrap/>
            <w:vAlign w:val="center"/>
          </w:tcPr>
          <w:p w:rsidR="00777894" w:rsidRPr="00793A0F" w:rsidRDefault="00777894" w:rsidP="00B14BA3">
            <w:pPr>
              <w:pStyle w:val="TAC"/>
              <w:keepLines w:val="0"/>
            </w:pPr>
            <w:r w:rsidRPr="00793A0F">
              <w:rPr>
                <w:lang w:eastAsia="ja-JP"/>
              </w:rPr>
              <w:t>790.5</w:t>
            </w:r>
          </w:p>
        </w:tc>
        <w:tc>
          <w:tcPr>
            <w:tcW w:w="827" w:type="dxa"/>
            <w:shd w:val="clear" w:color="auto" w:fill="auto"/>
            <w:vAlign w:val="center"/>
          </w:tcPr>
          <w:p w:rsidR="00777894" w:rsidRPr="00793A0F" w:rsidRDefault="00777894" w:rsidP="00B14BA3">
            <w:pPr>
              <w:pStyle w:val="TAC"/>
              <w:keepLines w:val="0"/>
            </w:pPr>
            <w:r w:rsidRPr="00793A0F">
              <w:rPr>
                <w:lang w:eastAsia="ja-JP"/>
              </w:rPr>
              <w:t>N/A</w:t>
            </w:r>
          </w:p>
        </w:tc>
        <w:tc>
          <w:tcPr>
            <w:tcW w:w="1248" w:type="dxa"/>
            <w:shd w:val="clear" w:color="auto" w:fill="auto"/>
            <w:vAlign w:val="center"/>
          </w:tcPr>
          <w:p w:rsidR="00777894" w:rsidRPr="00793A0F" w:rsidRDefault="00777894" w:rsidP="00B14BA3">
            <w:pPr>
              <w:pStyle w:val="TAC"/>
              <w:keepLines w:val="0"/>
            </w:pPr>
            <w:r w:rsidRPr="00793A0F">
              <w:rPr>
                <w:lang w:eastAsia="zh-TW"/>
              </w:rPr>
              <w:t>N/A</w:t>
            </w:r>
          </w:p>
        </w:tc>
      </w:tr>
      <w:tr w:rsidR="00777894" w:rsidRPr="00793A0F" w:rsidTr="00B14BA3">
        <w:trPr>
          <w:trHeight w:val="54"/>
          <w:jc w:val="center"/>
        </w:trPr>
        <w:tc>
          <w:tcPr>
            <w:tcW w:w="9289" w:type="dxa"/>
            <w:gridSpan w:val="8"/>
            <w:shd w:val="clear" w:color="auto" w:fill="auto"/>
            <w:vAlign w:val="center"/>
          </w:tcPr>
          <w:p w:rsidR="00777894" w:rsidRPr="005430A5" w:rsidRDefault="00777894" w:rsidP="00B14BA3">
            <w:pPr>
              <w:pStyle w:val="TAN"/>
              <w:rPr>
                <w:szCs w:val="18"/>
                <w:lang w:eastAsia="ja-JP"/>
              </w:rPr>
            </w:pPr>
            <w:r w:rsidRPr="005430A5">
              <w:rPr>
                <w:szCs w:val="18"/>
                <w:lang w:eastAsia="ja-JP"/>
              </w:rPr>
              <w:t xml:space="preserve">NOTE </w:t>
            </w:r>
            <w:r w:rsidRPr="005430A5">
              <w:rPr>
                <w:szCs w:val="18"/>
              </w:rPr>
              <w:t>X1</w:t>
            </w:r>
            <w:r w:rsidRPr="005430A5">
              <w:rPr>
                <w:szCs w:val="18"/>
                <w:lang w:eastAsia="ja-JP"/>
              </w:rPr>
              <w:t>:</w:t>
            </w:r>
            <w:r w:rsidRPr="005430A5">
              <w:rPr>
                <w:szCs w:val="18"/>
                <w:lang w:eastAsia="ja-JP"/>
              </w:rPr>
              <w:tab/>
              <w:t>The frequency range in band n28 is restricted for this band combination to 728 - 738 MHz for the UL and 783 - 793 MHz for the DL. This band is subject to IMD2, IMD4 and IMD5 fall in n28 also which MSD is not specified. In addition, this band is subject to IMD4 fall in B21 also which MSD is not specified.</w:t>
            </w:r>
          </w:p>
        </w:tc>
      </w:tr>
    </w:tbl>
    <w:p w:rsidR="009041FF" w:rsidRDefault="009041FF" w:rsidP="00631250">
      <w:pPr>
        <w:keepNext/>
        <w:rPr>
          <w:lang w:val="en-US" w:eastAsia="zh-TW"/>
        </w:rPr>
      </w:pPr>
    </w:p>
    <w:p w:rsidR="00D5448F" w:rsidRDefault="00D5448F" w:rsidP="00D5448F">
      <w:pPr>
        <w:pStyle w:val="30"/>
        <w:rPr>
          <w:rFonts w:eastAsia="Symbol" w:cs="Arial"/>
          <w:lang w:eastAsia="ja-JP"/>
        </w:rPr>
      </w:pPr>
      <w:bookmarkStart w:id="2374" w:name="_Toc49772678"/>
      <w:bookmarkStart w:id="2375" w:name="_Toc87954459"/>
      <w:r>
        <w:t>6.1.26</w:t>
      </w:r>
      <w:r>
        <w:rPr>
          <w:lang w:eastAsia="zh-TW"/>
        </w:rPr>
        <w:tab/>
      </w:r>
      <w:r>
        <w:rPr>
          <w:rFonts w:eastAsia="Symbol" w:cs="Arial"/>
          <w:lang w:eastAsia="ja-JP"/>
        </w:rPr>
        <w:t>DC_12_n</w:t>
      </w:r>
      <w:bookmarkEnd w:id="2374"/>
      <w:r>
        <w:rPr>
          <w:rFonts w:eastAsia="Symbol" w:cs="Arial"/>
          <w:lang w:eastAsia="ja-JP"/>
        </w:rPr>
        <w:t>71</w:t>
      </w:r>
      <w:bookmarkEnd w:id="2375"/>
    </w:p>
    <w:p w:rsidR="00D5448F" w:rsidRDefault="00D5448F" w:rsidP="00D5448F">
      <w:pPr>
        <w:keepNext/>
        <w:keepLines/>
        <w:spacing w:before="120"/>
        <w:ind w:left="1134" w:hanging="1134"/>
        <w:outlineLvl w:val="3"/>
        <w:rPr>
          <w:rFonts w:ascii="Arial" w:hAnsi="Arial" w:cs="Arial"/>
          <w:sz w:val="24"/>
          <w:szCs w:val="28"/>
          <w:lang w:val="en-US"/>
        </w:rPr>
      </w:pPr>
      <w:r>
        <w:rPr>
          <w:rFonts w:ascii="Arial" w:hAnsi="Arial" w:cs="Arial"/>
          <w:sz w:val="24"/>
          <w:szCs w:val="28"/>
          <w:lang w:val="en-US"/>
        </w:rPr>
        <w:t>6.1.26.1</w:t>
      </w:r>
      <w:r>
        <w:rPr>
          <w:rFonts w:ascii="Arial" w:hAnsi="Arial" w:cs="Arial"/>
          <w:sz w:val="24"/>
          <w:szCs w:val="28"/>
          <w:lang w:val="en-US"/>
        </w:rPr>
        <w:tab/>
      </w:r>
      <w:r w:rsidRPr="000717E1">
        <w:rPr>
          <w:rFonts w:ascii="Arial" w:hAnsi="Arial" w:cs="Arial"/>
          <w:sz w:val="24"/>
          <w:szCs w:val="28"/>
          <w:lang w:val="en-US"/>
        </w:rPr>
        <w:t>Configuration for DC</w:t>
      </w:r>
    </w:p>
    <w:p w:rsidR="00D5448F" w:rsidRDefault="00D5448F" w:rsidP="00D5448F">
      <w:pPr>
        <w:keepNext/>
        <w:keepLines/>
        <w:spacing w:before="120" w:after="120"/>
        <w:jc w:val="center"/>
        <w:rPr>
          <w:rFonts w:ascii="Arial" w:eastAsia="Calibri Light" w:hAnsi="Arial" w:cs="Arial"/>
          <w:sz w:val="28"/>
          <w:szCs w:val="28"/>
          <w:lang w:eastAsia="ja-JP"/>
        </w:rPr>
      </w:pPr>
      <w:r>
        <w:rPr>
          <w:rFonts w:ascii="Arial" w:hAnsi="Arial" w:cs="Arial"/>
          <w:b/>
        </w:rPr>
        <w:t>Table 6.1.26.</w:t>
      </w:r>
      <w:r>
        <w:rPr>
          <w:rFonts w:ascii="Arial" w:eastAsia="新細明體" w:hAnsi="Arial" w:cs="Arial"/>
          <w:b/>
          <w:lang w:eastAsia="zh-TW"/>
        </w:rPr>
        <w:t>1</w:t>
      </w:r>
      <w:r>
        <w:rPr>
          <w:rFonts w:ascii="Arial" w:hAnsi="Arial" w:cs="Arial"/>
          <w:b/>
        </w:rPr>
        <w:t xml:space="preserve">-1:  Inter-band EN-DC configurations of 1 </w:t>
      </w:r>
      <w:r>
        <w:rPr>
          <w:rFonts w:ascii="Arial" w:hAnsi="Arial" w:cs="Arial"/>
          <w:b/>
          <w:lang w:eastAsia="ja-JP"/>
        </w:rPr>
        <w:t>LTE band + 1 NR band</w:t>
      </w:r>
    </w:p>
    <w:tbl>
      <w:tblPr>
        <w:tblW w:w="7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7"/>
        <w:gridCol w:w="2280"/>
        <w:gridCol w:w="2738"/>
      </w:tblGrid>
      <w:tr w:rsidR="00D5448F" w:rsidTr="00B14BA3">
        <w:trPr>
          <w:trHeight w:val="47"/>
          <w:tblHeader/>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rsidR="00D5448F" w:rsidRDefault="00D5448F" w:rsidP="00B14BA3">
            <w:pPr>
              <w:pStyle w:val="TAH"/>
              <w:rPr>
                <w:rFonts w:cs="Arial"/>
                <w:lang w:val="en-US" w:eastAsia="fi-FI"/>
              </w:rPr>
            </w:pPr>
            <w:r>
              <w:rPr>
                <w:rFonts w:cs="Arial"/>
                <w:lang w:val="en-US" w:eastAsia="fi-FI"/>
              </w:rPr>
              <w:t>EN-DC</w:t>
            </w:r>
          </w:p>
          <w:p w:rsidR="00D5448F" w:rsidRDefault="00D5448F" w:rsidP="00B14BA3">
            <w:pPr>
              <w:pStyle w:val="TAH"/>
              <w:rPr>
                <w:rFonts w:cs="Arial"/>
                <w:lang w:val="en-US" w:eastAsia="fi-FI"/>
              </w:rPr>
            </w:pPr>
            <w:r>
              <w:rPr>
                <w:rFonts w:cs="Arial"/>
                <w:lang w:val="en-US" w:eastAsia="fi-FI"/>
              </w:rPr>
              <w:t>configuration</w:t>
            </w:r>
          </w:p>
        </w:tc>
        <w:tc>
          <w:tcPr>
            <w:tcW w:w="2280" w:type="dxa"/>
            <w:tcBorders>
              <w:top w:val="single" w:sz="4" w:space="0" w:color="auto"/>
              <w:left w:val="single" w:sz="4" w:space="0" w:color="auto"/>
              <w:bottom w:val="single" w:sz="4" w:space="0" w:color="auto"/>
              <w:right w:val="single" w:sz="4" w:space="0" w:color="auto"/>
            </w:tcBorders>
            <w:vAlign w:val="center"/>
            <w:hideMark/>
          </w:tcPr>
          <w:p w:rsidR="00D5448F" w:rsidRDefault="00D5448F" w:rsidP="00B14BA3">
            <w:pPr>
              <w:pStyle w:val="TAH"/>
              <w:rPr>
                <w:rFonts w:cs="Arial"/>
                <w:lang w:val="en-US" w:eastAsia="fi-FI"/>
              </w:rPr>
            </w:pPr>
            <w:r>
              <w:rPr>
                <w:rFonts w:cs="Arial"/>
                <w:lang w:val="en-US" w:eastAsia="fi-FI"/>
              </w:rPr>
              <w:t>Uplink EN-DC</w:t>
            </w:r>
          </w:p>
          <w:p w:rsidR="00D5448F" w:rsidRDefault="00D5448F" w:rsidP="00B14BA3">
            <w:pPr>
              <w:pStyle w:val="TAH"/>
              <w:rPr>
                <w:rFonts w:cs="Arial"/>
                <w:lang w:val="en-US" w:eastAsia="fi-FI"/>
              </w:rPr>
            </w:pPr>
            <w:r>
              <w:rPr>
                <w:rFonts w:cs="Arial"/>
                <w:lang w:val="en-US" w:eastAsia="fi-FI"/>
              </w:rPr>
              <w:t>configuration</w:t>
            </w:r>
          </w:p>
          <w:p w:rsidR="00D5448F" w:rsidRDefault="00D5448F" w:rsidP="00B14BA3">
            <w:pPr>
              <w:pStyle w:val="TAH"/>
              <w:rPr>
                <w:rFonts w:cs="Arial"/>
                <w:lang w:eastAsia="fi-FI"/>
              </w:rPr>
            </w:pPr>
            <w:r>
              <w:rPr>
                <w:rFonts w:cs="Arial"/>
                <w:lang w:val="en-US" w:eastAsia="fi-FI"/>
              </w:rPr>
              <w:t>(NOTE 1)</w:t>
            </w:r>
          </w:p>
        </w:tc>
        <w:tc>
          <w:tcPr>
            <w:tcW w:w="2738" w:type="dxa"/>
            <w:tcBorders>
              <w:top w:val="single" w:sz="4" w:space="0" w:color="auto"/>
              <w:left w:val="single" w:sz="4" w:space="0" w:color="auto"/>
              <w:bottom w:val="single" w:sz="4" w:space="0" w:color="auto"/>
              <w:right w:val="single" w:sz="4" w:space="0" w:color="auto"/>
            </w:tcBorders>
            <w:vAlign w:val="center"/>
            <w:hideMark/>
          </w:tcPr>
          <w:p w:rsidR="00D5448F" w:rsidRDefault="00D5448F" w:rsidP="00B14BA3">
            <w:pPr>
              <w:pStyle w:val="TAH"/>
              <w:rPr>
                <w:rFonts w:cs="Arial"/>
                <w:lang w:val="en-US" w:eastAsia="fi-FI"/>
              </w:rPr>
            </w:pPr>
            <w:r>
              <w:rPr>
                <w:rFonts w:cs="Arial"/>
                <w:lang w:eastAsia="fi-FI"/>
              </w:rPr>
              <w:t>Single UL allowed</w:t>
            </w:r>
          </w:p>
        </w:tc>
      </w:tr>
      <w:tr w:rsidR="00D5448F" w:rsidTr="00B14BA3">
        <w:trPr>
          <w:trHeight w:val="47"/>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rsidR="00D5448F" w:rsidRDefault="00D5448F" w:rsidP="00B14BA3">
            <w:pPr>
              <w:pStyle w:val="TAH"/>
              <w:rPr>
                <w:rFonts w:cs="Arial"/>
                <w:b w:val="0"/>
                <w:lang w:val="en-US" w:eastAsia="fi-FI"/>
              </w:rPr>
            </w:pPr>
            <w:r w:rsidRPr="006F2F43">
              <w:rPr>
                <w:rFonts w:cs="Arial"/>
                <w:b w:val="0"/>
                <w:lang w:val="fi-FI"/>
              </w:rPr>
              <w:t>DC_12</w:t>
            </w:r>
            <w:r>
              <w:rPr>
                <w:rFonts w:cs="Arial"/>
                <w:b w:val="0"/>
                <w:lang w:val="fi-FI"/>
              </w:rPr>
              <w:t>A</w:t>
            </w:r>
            <w:r w:rsidRPr="006F2F43">
              <w:rPr>
                <w:rFonts w:cs="Arial"/>
                <w:b w:val="0"/>
                <w:lang w:val="fi-FI"/>
              </w:rPr>
              <w:t>_n71</w:t>
            </w:r>
            <w:r>
              <w:rPr>
                <w:rFonts w:cs="Arial"/>
                <w:b w:val="0"/>
                <w:lang w:val="fi-FI"/>
              </w:rPr>
              <w:t>A</w:t>
            </w:r>
          </w:p>
        </w:tc>
        <w:tc>
          <w:tcPr>
            <w:tcW w:w="2280" w:type="dxa"/>
            <w:tcBorders>
              <w:top w:val="single" w:sz="4" w:space="0" w:color="auto"/>
              <w:left w:val="single" w:sz="4" w:space="0" w:color="auto"/>
              <w:bottom w:val="single" w:sz="4" w:space="0" w:color="auto"/>
              <w:right w:val="single" w:sz="4" w:space="0" w:color="auto"/>
            </w:tcBorders>
            <w:vAlign w:val="center"/>
            <w:hideMark/>
          </w:tcPr>
          <w:p w:rsidR="00D5448F" w:rsidRPr="006F2F43" w:rsidRDefault="00D5448F" w:rsidP="00B14BA3">
            <w:pPr>
              <w:pStyle w:val="TAH"/>
              <w:rPr>
                <w:rFonts w:cs="Arial"/>
                <w:b w:val="0"/>
                <w:vertAlign w:val="superscript"/>
                <w:lang w:val="en-US" w:eastAsia="fi-FI"/>
              </w:rPr>
            </w:pPr>
            <w:r w:rsidRPr="006F2F43">
              <w:rPr>
                <w:rFonts w:cs="Arial"/>
                <w:b w:val="0"/>
                <w:lang w:val="en-US" w:eastAsia="fi-FI"/>
              </w:rPr>
              <w:t>DC_12</w:t>
            </w:r>
            <w:r>
              <w:rPr>
                <w:rFonts w:cs="Arial"/>
                <w:b w:val="0"/>
                <w:lang w:val="en-US" w:eastAsia="fi-FI"/>
              </w:rPr>
              <w:t>A</w:t>
            </w:r>
            <w:r w:rsidRPr="006F2F43">
              <w:rPr>
                <w:rFonts w:cs="Arial"/>
                <w:b w:val="0"/>
                <w:lang w:val="en-US" w:eastAsia="fi-FI"/>
              </w:rPr>
              <w:t>_n71</w:t>
            </w:r>
            <w:bookmarkStart w:id="2376" w:name="OLE_LINK12"/>
            <w:bookmarkStart w:id="2377" w:name="OLE_LINK13"/>
            <w:r>
              <w:rPr>
                <w:rFonts w:cs="Arial"/>
                <w:b w:val="0"/>
                <w:lang w:val="en-US" w:eastAsia="fi-FI"/>
              </w:rPr>
              <w:t>A</w:t>
            </w:r>
            <w:r>
              <w:rPr>
                <w:rFonts w:cs="Arial"/>
                <w:b w:val="0"/>
                <w:vertAlign w:val="superscript"/>
                <w:lang w:val="en-US" w:eastAsia="fi-FI"/>
              </w:rPr>
              <w:t>X</w:t>
            </w:r>
            <w:bookmarkEnd w:id="2376"/>
            <w:bookmarkEnd w:id="2377"/>
            <w:r>
              <w:rPr>
                <w:rFonts w:cs="Arial"/>
                <w:b w:val="0"/>
                <w:vertAlign w:val="superscript"/>
                <w:lang w:val="en-US" w:eastAsia="fi-FI"/>
              </w:rPr>
              <w:t>,Y</w:t>
            </w:r>
          </w:p>
        </w:tc>
        <w:tc>
          <w:tcPr>
            <w:tcW w:w="2738" w:type="dxa"/>
            <w:tcBorders>
              <w:top w:val="single" w:sz="4" w:space="0" w:color="auto"/>
              <w:left w:val="single" w:sz="4" w:space="0" w:color="auto"/>
              <w:bottom w:val="single" w:sz="4" w:space="0" w:color="auto"/>
              <w:right w:val="single" w:sz="4" w:space="0" w:color="auto"/>
            </w:tcBorders>
            <w:vAlign w:val="center"/>
            <w:hideMark/>
          </w:tcPr>
          <w:p w:rsidR="00D5448F" w:rsidRDefault="00D5448F" w:rsidP="00B14BA3">
            <w:pPr>
              <w:pStyle w:val="TAH"/>
              <w:rPr>
                <w:rFonts w:cs="Arial"/>
                <w:b w:val="0"/>
                <w:lang w:eastAsia="fi-FI"/>
              </w:rPr>
            </w:pPr>
            <w:r>
              <w:rPr>
                <w:rFonts w:cs="Arial"/>
                <w:b w:val="0"/>
                <w:lang w:val="fi-FI"/>
              </w:rPr>
              <w:t>Yes</w:t>
            </w:r>
          </w:p>
        </w:tc>
      </w:tr>
      <w:tr w:rsidR="00D5448F" w:rsidTr="00B14BA3">
        <w:trPr>
          <w:trHeight w:val="47"/>
          <w:jc w:val="center"/>
        </w:trPr>
        <w:tc>
          <w:tcPr>
            <w:tcW w:w="7555" w:type="dxa"/>
            <w:gridSpan w:val="3"/>
            <w:tcBorders>
              <w:top w:val="single" w:sz="4" w:space="0" w:color="auto"/>
              <w:left w:val="single" w:sz="4" w:space="0" w:color="auto"/>
              <w:bottom w:val="single" w:sz="4" w:space="0" w:color="auto"/>
              <w:right w:val="single" w:sz="4" w:space="0" w:color="auto"/>
            </w:tcBorders>
            <w:vAlign w:val="center"/>
          </w:tcPr>
          <w:p w:rsidR="00D5448F" w:rsidRDefault="00D5448F" w:rsidP="00B14BA3">
            <w:pPr>
              <w:pStyle w:val="TAN"/>
              <w:rPr>
                <w:rFonts w:eastAsia="新細明體"/>
                <w:lang w:eastAsia="zh-TW"/>
              </w:rPr>
            </w:pPr>
            <w:r w:rsidRPr="00E062F1">
              <w:rPr>
                <w:rFonts w:eastAsia="新細明體"/>
                <w:lang w:eastAsia="zh-TW"/>
              </w:rPr>
              <w:t xml:space="preserve">NOTE </w:t>
            </w:r>
            <w:r>
              <w:rPr>
                <w:rFonts w:eastAsia="新細明體"/>
                <w:lang w:eastAsia="zh-TW"/>
              </w:rPr>
              <w:t>X</w:t>
            </w:r>
            <w:r w:rsidRPr="00E062F1">
              <w:rPr>
                <w:rFonts w:eastAsia="新細明體"/>
                <w:lang w:eastAsia="zh-TW"/>
              </w:rPr>
              <w:t>:</w:t>
            </w:r>
            <w:r w:rsidRPr="00E062F1">
              <w:tab/>
            </w:r>
            <w:r w:rsidRPr="00E062F1">
              <w:rPr>
                <w:rFonts w:eastAsia="新細明體"/>
                <w:lang w:eastAsia="zh-TW"/>
              </w:rPr>
              <w:t>Only single switched UL is supported.</w:t>
            </w:r>
          </w:p>
          <w:p w:rsidR="00D5448F" w:rsidRPr="000C0B83" w:rsidRDefault="00D5448F" w:rsidP="00B14BA3">
            <w:pPr>
              <w:pStyle w:val="TAN"/>
              <w:rPr>
                <w:rFonts w:eastAsia="新細明體"/>
                <w:lang w:eastAsia="zh-TW"/>
              </w:rPr>
            </w:pPr>
            <w:r>
              <w:rPr>
                <w:rFonts w:hint="eastAsia"/>
                <w:lang w:eastAsia="zh-CN"/>
              </w:rPr>
              <w:t>N</w:t>
            </w:r>
            <w:r>
              <w:rPr>
                <w:lang w:eastAsia="zh-CN"/>
              </w:rPr>
              <w:t>OTE Y:</w:t>
            </w:r>
            <w:r w:rsidRPr="00E062F1">
              <w:t xml:space="preserve"> </w:t>
            </w:r>
            <w:r w:rsidRPr="00E062F1">
              <w:tab/>
            </w:r>
            <w:r>
              <w:t xml:space="preserve">The implementation with </w:t>
            </w:r>
            <w:r w:rsidRPr="00877D2E">
              <w:t xml:space="preserve">4 </w:t>
            </w:r>
            <w:r>
              <w:t>a</w:t>
            </w:r>
            <w:r w:rsidRPr="00877D2E">
              <w:t>n</w:t>
            </w:r>
            <w:r>
              <w:t>tennas</w:t>
            </w:r>
            <w:r w:rsidRPr="00877D2E">
              <w:t xml:space="preserve"> is targeted for FWA form factor</w:t>
            </w:r>
            <w:r>
              <w:t xml:space="preserve"> for this band combination.</w:t>
            </w:r>
          </w:p>
        </w:tc>
      </w:tr>
    </w:tbl>
    <w:p w:rsidR="00D5448F" w:rsidRDefault="00D5448F" w:rsidP="00D5448F">
      <w:pPr>
        <w:keepNext/>
        <w:keepLines/>
        <w:spacing w:before="120"/>
        <w:outlineLvl w:val="3"/>
        <w:rPr>
          <w:rFonts w:ascii="Arial" w:hAnsi="Arial" w:cs="Arial"/>
          <w:sz w:val="24"/>
          <w:szCs w:val="28"/>
          <w:lang w:val="en-US"/>
        </w:rPr>
      </w:pPr>
      <w:r>
        <w:rPr>
          <w:rFonts w:ascii="Arial" w:hAnsi="Arial" w:cs="Arial"/>
          <w:sz w:val="24"/>
          <w:szCs w:val="28"/>
          <w:lang w:val="en-US"/>
        </w:rPr>
        <w:t>6.1.26.2</w:t>
      </w:r>
      <w:r>
        <w:rPr>
          <w:rFonts w:ascii="Arial" w:hAnsi="Arial" w:cs="Arial"/>
          <w:sz w:val="24"/>
          <w:szCs w:val="28"/>
          <w:lang w:val="en-US"/>
        </w:rPr>
        <w:tab/>
        <w:t>Maximum output power for DC</w:t>
      </w:r>
    </w:p>
    <w:p w:rsidR="00D5448F" w:rsidRDefault="00D5448F" w:rsidP="00D5448F">
      <w:pPr>
        <w:keepNext/>
        <w:keepLines/>
        <w:spacing w:before="120" w:after="120"/>
        <w:jc w:val="center"/>
        <w:rPr>
          <w:rFonts w:ascii="Arial" w:eastAsia="Calibri Light" w:hAnsi="Arial" w:cs="Arial"/>
          <w:sz w:val="28"/>
          <w:szCs w:val="28"/>
          <w:lang w:eastAsia="ja-JP"/>
        </w:rPr>
      </w:pPr>
      <w:r>
        <w:rPr>
          <w:rFonts w:ascii="Arial" w:hAnsi="Arial" w:cs="Arial"/>
          <w:b/>
        </w:rPr>
        <w:t>Table 6.1.26.</w:t>
      </w:r>
      <w:r>
        <w:rPr>
          <w:rFonts w:ascii="Arial" w:eastAsia="新細明體" w:hAnsi="Arial" w:cs="Arial"/>
          <w:b/>
          <w:lang w:eastAsia="zh-TW"/>
        </w:rPr>
        <w:t>2</w:t>
      </w:r>
      <w:r>
        <w:rPr>
          <w:rFonts w:ascii="Arial" w:hAnsi="Arial" w:cs="Arial"/>
          <w:b/>
        </w:rPr>
        <w:t>-1:</w:t>
      </w:r>
      <w:r>
        <w:rPr>
          <w:rFonts w:ascii="Arial" w:hAnsi="Arial" w:cs="Arial"/>
        </w:rPr>
        <w:t xml:space="preserve"> </w:t>
      </w:r>
      <w:r>
        <w:rPr>
          <w:rFonts w:ascii="Arial" w:hAnsi="Arial" w:cs="Arial"/>
          <w:b/>
        </w:rPr>
        <w:t xml:space="preserve">Maximum output power for inter-band EN-DC of 1 </w:t>
      </w:r>
      <w:r>
        <w:rPr>
          <w:rFonts w:ascii="Arial" w:hAnsi="Arial" w:cs="Arial"/>
          <w:b/>
          <w:lang w:eastAsia="ja-JP"/>
        </w:rPr>
        <w:t>LTE band + 1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D5448F" w:rsidTr="00B14BA3">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D5448F" w:rsidRDefault="00D5448F" w:rsidP="00B14BA3">
            <w:pPr>
              <w:pStyle w:val="TAH"/>
              <w:rPr>
                <w:rFonts w:eastAsia="Symbol" w:cs="Arial"/>
              </w:rPr>
            </w:pPr>
            <w:r>
              <w:rPr>
                <w:rFonts w:eastAsia="Symbol" w:cs="Arial"/>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rsidR="00D5448F" w:rsidRDefault="00D5448F" w:rsidP="00B14BA3">
            <w:pPr>
              <w:pStyle w:val="TAH"/>
              <w:rPr>
                <w:rFonts w:eastAsia="Symbol" w:cs="Arial"/>
              </w:rPr>
            </w:pPr>
            <w:r>
              <w:rPr>
                <w:rFonts w:eastAsia="Symbol" w:cs="Arial"/>
              </w:rPr>
              <w:t>Power class 3</w:t>
            </w:r>
          </w:p>
          <w:p w:rsidR="00D5448F" w:rsidRDefault="00D5448F" w:rsidP="00B14BA3">
            <w:pPr>
              <w:pStyle w:val="TAH"/>
              <w:rPr>
                <w:rFonts w:eastAsia="Symbol" w:cs="Arial"/>
              </w:rPr>
            </w:pPr>
            <w:r>
              <w:rPr>
                <w:rFonts w:eastAsia="Symbol" w:cs="Arial"/>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rsidR="00D5448F" w:rsidRDefault="00D5448F" w:rsidP="00B14BA3">
            <w:pPr>
              <w:pStyle w:val="TAH"/>
              <w:rPr>
                <w:rFonts w:eastAsia="Symbol" w:cs="Arial"/>
              </w:rPr>
            </w:pPr>
            <w:r>
              <w:rPr>
                <w:rFonts w:eastAsia="Symbol" w:cs="Arial"/>
              </w:rPr>
              <w:t>Tolerance</w:t>
            </w:r>
          </w:p>
          <w:p w:rsidR="00D5448F" w:rsidRDefault="00D5448F" w:rsidP="00B14BA3">
            <w:pPr>
              <w:pStyle w:val="TAH"/>
              <w:rPr>
                <w:rFonts w:eastAsia="Symbol" w:cs="Arial"/>
              </w:rPr>
            </w:pPr>
            <w:r>
              <w:rPr>
                <w:rFonts w:eastAsia="Symbol" w:cs="Arial"/>
              </w:rPr>
              <w:t>(dB)</w:t>
            </w:r>
          </w:p>
        </w:tc>
      </w:tr>
      <w:tr w:rsidR="00D5448F" w:rsidTr="00B14BA3">
        <w:trPr>
          <w:trHeight w:val="67"/>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D5448F" w:rsidRDefault="00D5448F" w:rsidP="00B14BA3">
            <w:pPr>
              <w:pStyle w:val="TAH"/>
              <w:rPr>
                <w:rFonts w:eastAsia="Symbol" w:cs="Arial"/>
              </w:rPr>
            </w:pPr>
            <w:r w:rsidRPr="006F2F43">
              <w:rPr>
                <w:rFonts w:cs="Arial"/>
                <w:b w:val="0"/>
                <w:lang w:val="fi-FI"/>
              </w:rPr>
              <w:t>DC_12</w:t>
            </w:r>
            <w:r>
              <w:rPr>
                <w:rFonts w:cs="Arial"/>
                <w:b w:val="0"/>
                <w:lang w:val="fi-FI"/>
              </w:rPr>
              <w:t>A</w:t>
            </w:r>
            <w:r w:rsidRPr="006F2F43">
              <w:rPr>
                <w:rFonts w:cs="Arial"/>
                <w:b w:val="0"/>
                <w:lang w:val="fi-FI"/>
              </w:rPr>
              <w:t>_n71</w:t>
            </w:r>
            <w:r>
              <w:rPr>
                <w:rFonts w:cs="Arial"/>
                <w:b w:val="0"/>
                <w:lang w:val="fi-FI"/>
              </w:rPr>
              <w:t>A</w:t>
            </w:r>
            <w:r>
              <w:rPr>
                <w:rFonts w:cs="Arial"/>
                <w:b w:val="0"/>
                <w:vertAlign w:val="superscript"/>
                <w:lang w:val="en-US" w:eastAsia="fi-FI"/>
              </w:rPr>
              <w:t>X</w:t>
            </w:r>
          </w:p>
        </w:tc>
        <w:tc>
          <w:tcPr>
            <w:tcW w:w="2093" w:type="dxa"/>
            <w:tcBorders>
              <w:top w:val="single" w:sz="4" w:space="0" w:color="auto"/>
              <w:left w:val="single" w:sz="4" w:space="0" w:color="auto"/>
              <w:bottom w:val="single" w:sz="4" w:space="0" w:color="auto"/>
              <w:right w:val="single" w:sz="4" w:space="0" w:color="auto"/>
            </w:tcBorders>
            <w:vAlign w:val="center"/>
            <w:hideMark/>
          </w:tcPr>
          <w:p w:rsidR="00D5448F" w:rsidRDefault="00D5448F" w:rsidP="00B14BA3">
            <w:pPr>
              <w:pStyle w:val="TAC"/>
              <w:rPr>
                <w:rFonts w:eastAsia="Symbol" w:cs="Arial"/>
              </w:rPr>
            </w:pPr>
            <w:r>
              <w:rPr>
                <w:rFonts w:eastAsia="Symbol" w:cs="Arial"/>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rsidR="00D5448F" w:rsidRDefault="00D5448F" w:rsidP="00B14BA3">
            <w:pPr>
              <w:pStyle w:val="TAC"/>
              <w:rPr>
                <w:rFonts w:eastAsia="Symbol" w:cs="Arial"/>
              </w:rPr>
            </w:pPr>
            <w:r>
              <w:rPr>
                <w:rFonts w:eastAsia="Symbol" w:cs="Arial"/>
              </w:rPr>
              <w:t>+2/-3</w:t>
            </w:r>
          </w:p>
        </w:tc>
      </w:tr>
      <w:tr w:rsidR="00D5448F" w:rsidTr="00B14BA3">
        <w:trPr>
          <w:trHeight w:val="67"/>
          <w:jc w:val="center"/>
        </w:trPr>
        <w:tc>
          <w:tcPr>
            <w:tcW w:w="6345" w:type="dxa"/>
            <w:gridSpan w:val="3"/>
            <w:tcBorders>
              <w:top w:val="single" w:sz="4" w:space="0" w:color="auto"/>
              <w:left w:val="single" w:sz="4" w:space="0" w:color="auto"/>
              <w:bottom w:val="single" w:sz="4" w:space="0" w:color="auto"/>
              <w:right w:val="single" w:sz="4" w:space="0" w:color="auto"/>
            </w:tcBorders>
            <w:vAlign w:val="center"/>
          </w:tcPr>
          <w:p w:rsidR="00D5448F" w:rsidRDefault="00D5448F" w:rsidP="00B14BA3">
            <w:pPr>
              <w:pStyle w:val="TAC"/>
              <w:jc w:val="left"/>
              <w:rPr>
                <w:rFonts w:eastAsia="Symbol" w:cs="Arial"/>
              </w:rPr>
            </w:pPr>
            <w:r w:rsidRPr="00E062F1">
              <w:rPr>
                <w:rFonts w:eastAsia="新細明體"/>
                <w:lang w:eastAsia="zh-TW"/>
              </w:rPr>
              <w:t xml:space="preserve">NOTE </w:t>
            </w:r>
            <w:r>
              <w:rPr>
                <w:rFonts w:eastAsia="新細明體"/>
                <w:lang w:eastAsia="zh-TW"/>
              </w:rPr>
              <w:t>X</w:t>
            </w:r>
            <w:r w:rsidRPr="00E062F1">
              <w:rPr>
                <w:rFonts w:eastAsia="新細明體"/>
                <w:lang w:eastAsia="zh-TW"/>
              </w:rPr>
              <w:t>:</w:t>
            </w:r>
            <w:r w:rsidRPr="00E062F1">
              <w:tab/>
            </w:r>
            <w:r w:rsidRPr="00E062F1">
              <w:rPr>
                <w:rFonts w:eastAsia="新細明體"/>
                <w:lang w:eastAsia="zh-TW"/>
              </w:rPr>
              <w:t>Only single switched UL is supported.</w:t>
            </w:r>
          </w:p>
        </w:tc>
      </w:tr>
    </w:tbl>
    <w:p w:rsidR="00D5448F" w:rsidRDefault="00D5448F" w:rsidP="00D5448F">
      <w:pPr>
        <w:keepNext/>
        <w:keepLines/>
        <w:spacing w:before="120"/>
        <w:ind w:left="1134" w:hanging="1134"/>
        <w:outlineLvl w:val="3"/>
        <w:rPr>
          <w:rFonts w:ascii="Arial" w:hAnsi="Arial" w:cs="Arial"/>
          <w:sz w:val="24"/>
          <w:szCs w:val="28"/>
          <w:lang w:val="en-US"/>
        </w:rPr>
      </w:pPr>
      <w:r>
        <w:rPr>
          <w:rFonts w:ascii="Arial" w:hAnsi="Arial" w:cs="Arial"/>
          <w:sz w:val="24"/>
          <w:szCs w:val="28"/>
          <w:lang w:val="en-US"/>
        </w:rPr>
        <w:t>6.1.26.3</w:t>
      </w:r>
      <w:r>
        <w:rPr>
          <w:rFonts w:ascii="Arial" w:hAnsi="Arial" w:cs="Arial"/>
          <w:sz w:val="24"/>
          <w:szCs w:val="28"/>
          <w:lang w:val="en-US"/>
        </w:rPr>
        <w:tab/>
        <w:t>Spurious emission band UE co-existence for DC</w:t>
      </w:r>
    </w:p>
    <w:p w:rsidR="00D5448F" w:rsidRDefault="00D5448F" w:rsidP="00D5448F">
      <w:pPr>
        <w:keepNext/>
        <w:keepLines/>
      </w:pPr>
      <w:r w:rsidRPr="003E6825">
        <w:t xml:space="preserve">Note that only Single Tx Switched UL mode is supported for this combination, </w:t>
      </w:r>
      <w:bookmarkStart w:id="2378" w:name="OLE_LINK27"/>
      <w:bookmarkStart w:id="2379" w:name="OLE_LINK28"/>
      <w:r w:rsidRPr="003E6825">
        <w:t xml:space="preserve">spurious emission band UE co-existence requirement </w:t>
      </w:r>
      <w:r>
        <w:t xml:space="preserve">for band 12 and n71 respectively </w:t>
      </w:r>
      <w:r w:rsidRPr="003E6825">
        <w:t xml:space="preserve">is </w:t>
      </w:r>
      <w:r>
        <w:t>appli</w:t>
      </w:r>
      <w:r w:rsidRPr="003E6825">
        <w:t>ed</w:t>
      </w:r>
      <w:r>
        <w:t>.</w:t>
      </w:r>
      <w:bookmarkEnd w:id="2378"/>
      <w:bookmarkEnd w:id="2379"/>
    </w:p>
    <w:p w:rsidR="00D5448F" w:rsidRPr="00D042CC" w:rsidRDefault="00D5448F" w:rsidP="00D5448F">
      <w:pPr>
        <w:keepNext/>
        <w:keepLines/>
        <w:spacing w:before="120" w:after="120"/>
        <w:jc w:val="center"/>
        <w:rPr>
          <w:rFonts w:ascii="Arial" w:hAnsi="Arial" w:cs="Arial"/>
          <w:b/>
        </w:rPr>
      </w:pPr>
      <w:r>
        <w:rPr>
          <w:rFonts w:ascii="Arial" w:hAnsi="Arial" w:cs="Arial"/>
          <w:b/>
        </w:rPr>
        <w:t>Table 6.1.26.3-1:</w:t>
      </w:r>
      <w:r w:rsidRPr="00D042CC">
        <w:rPr>
          <w:rFonts w:ascii="Arial" w:hAnsi="Arial" w:cs="Arial"/>
          <w:b/>
        </w:rPr>
        <w:t xml:space="preserve"> Requirements for band </w:t>
      </w:r>
      <w:r>
        <w:rPr>
          <w:rFonts w:ascii="Arial" w:hAnsi="Arial" w:cs="Arial"/>
          <w:b/>
        </w:rPr>
        <w:t>12</w:t>
      </w:r>
      <w:r w:rsidRPr="00D042CC">
        <w:rPr>
          <w:rFonts w:ascii="Arial" w:hAnsi="Arial" w:cs="Arial"/>
          <w:b/>
        </w:rPr>
        <w:t xml:space="preserve"> spurious emissions for UE co-existence</w:t>
      </w:r>
    </w:p>
    <w:tbl>
      <w:tblPr>
        <w:tblW w:w="8946"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960"/>
        <w:gridCol w:w="3166"/>
        <w:gridCol w:w="772"/>
        <w:gridCol w:w="362"/>
        <w:gridCol w:w="772"/>
        <w:gridCol w:w="1134"/>
        <w:gridCol w:w="851"/>
        <w:gridCol w:w="929"/>
      </w:tblGrid>
      <w:tr w:rsidR="00D5448F" w:rsidRPr="001D386E" w:rsidTr="00B14BA3">
        <w:trPr>
          <w:trHeight w:val="270"/>
          <w:jc w:val="center"/>
        </w:trPr>
        <w:tc>
          <w:tcPr>
            <w:tcW w:w="960" w:type="dxa"/>
            <w:vMerge w:val="restart"/>
            <w:shd w:val="clear" w:color="auto" w:fill="auto"/>
            <w:vAlign w:val="center"/>
          </w:tcPr>
          <w:p w:rsidR="00D5448F" w:rsidRPr="001D386E" w:rsidRDefault="00D5448F" w:rsidP="00B14BA3">
            <w:pPr>
              <w:pStyle w:val="TAH"/>
              <w:rPr>
                <w:rFonts w:cs="Arial"/>
              </w:rPr>
            </w:pPr>
            <w:r w:rsidRPr="001D386E">
              <w:rPr>
                <w:rFonts w:cs="Arial"/>
              </w:rPr>
              <w:t>E-UTRA Band</w:t>
            </w:r>
          </w:p>
        </w:tc>
        <w:tc>
          <w:tcPr>
            <w:tcW w:w="7986" w:type="dxa"/>
            <w:gridSpan w:val="7"/>
            <w:shd w:val="clear" w:color="auto" w:fill="auto"/>
          </w:tcPr>
          <w:p w:rsidR="00D5448F" w:rsidRPr="001D386E" w:rsidRDefault="00D5448F" w:rsidP="00B14BA3">
            <w:pPr>
              <w:pStyle w:val="TAH"/>
              <w:rPr>
                <w:rFonts w:cs="Arial"/>
              </w:rPr>
            </w:pPr>
            <w:r w:rsidRPr="001D386E">
              <w:rPr>
                <w:rFonts w:cs="Arial"/>
              </w:rPr>
              <w:t xml:space="preserve">Spurious emission </w:t>
            </w:r>
          </w:p>
        </w:tc>
      </w:tr>
      <w:tr w:rsidR="00D5448F" w:rsidRPr="001D386E" w:rsidTr="00B14BA3">
        <w:trPr>
          <w:trHeight w:val="450"/>
          <w:jc w:val="center"/>
        </w:trPr>
        <w:tc>
          <w:tcPr>
            <w:tcW w:w="960" w:type="dxa"/>
            <w:vMerge/>
            <w:vAlign w:val="center"/>
          </w:tcPr>
          <w:p w:rsidR="00D5448F" w:rsidRPr="001D386E" w:rsidRDefault="00D5448F" w:rsidP="00B14BA3">
            <w:pPr>
              <w:pStyle w:val="TAH"/>
              <w:rPr>
                <w:rFonts w:cs="Arial"/>
              </w:rPr>
            </w:pPr>
          </w:p>
        </w:tc>
        <w:tc>
          <w:tcPr>
            <w:tcW w:w="3166" w:type="dxa"/>
            <w:shd w:val="clear" w:color="auto" w:fill="auto"/>
          </w:tcPr>
          <w:p w:rsidR="00D5448F" w:rsidRPr="001D386E" w:rsidRDefault="00D5448F" w:rsidP="00B14BA3">
            <w:pPr>
              <w:pStyle w:val="TAH"/>
              <w:rPr>
                <w:rFonts w:cs="Arial"/>
              </w:rPr>
            </w:pPr>
            <w:r w:rsidRPr="001D386E">
              <w:rPr>
                <w:rFonts w:cs="Arial"/>
              </w:rPr>
              <w:t>Protected band</w:t>
            </w:r>
          </w:p>
        </w:tc>
        <w:tc>
          <w:tcPr>
            <w:tcW w:w="1906" w:type="dxa"/>
            <w:gridSpan w:val="3"/>
            <w:shd w:val="clear" w:color="auto" w:fill="auto"/>
          </w:tcPr>
          <w:p w:rsidR="00D5448F" w:rsidRPr="001D386E" w:rsidRDefault="00D5448F" w:rsidP="00B14BA3">
            <w:pPr>
              <w:pStyle w:val="TAH"/>
              <w:rPr>
                <w:rFonts w:cs="Arial"/>
              </w:rPr>
            </w:pPr>
            <w:r w:rsidRPr="001D386E">
              <w:rPr>
                <w:rFonts w:cs="Arial"/>
              </w:rPr>
              <w:t>Frequency range (MHz)</w:t>
            </w:r>
          </w:p>
        </w:tc>
        <w:tc>
          <w:tcPr>
            <w:tcW w:w="1134" w:type="dxa"/>
            <w:shd w:val="clear" w:color="auto" w:fill="auto"/>
          </w:tcPr>
          <w:p w:rsidR="00D5448F" w:rsidRPr="001D386E" w:rsidRDefault="00D5448F" w:rsidP="00B14BA3">
            <w:pPr>
              <w:pStyle w:val="TAH"/>
              <w:rPr>
                <w:rFonts w:cs="Arial"/>
              </w:rPr>
            </w:pPr>
            <w:r w:rsidRPr="001D386E">
              <w:rPr>
                <w:rFonts w:cs="Arial"/>
              </w:rPr>
              <w:t>Maximum Level (dBm)</w:t>
            </w:r>
          </w:p>
        </w:tc>
        <w:tc>
          <w:tcPr>
            <w:tcW w:w="851" w:type="dxa"/>
            <w:shd w:val="clear" w:color="auto" w:fill="auto"/>
          </w:tcPr>
          <w:p w:rsidR="00D5448F" w:rsidRPr="001D386E" w:rsidRDefault="00D5448F" w:rsidP="00B14BA3">
            <w:pPr>
              <w:pStyle w:val="TAH"/>
              <w:rPr>
                <w:rFonts w:cs="Arial"/>
              </w:rPr>
            </w:pPr>
            <w:r w:rsidRPr="001D386E">
              <w:rPr>
                <w:rFonts w:cs="Arial"/>
              </w:rPr>
              <w:t>MBW (MHz)</w:t>
            </w:r>
          </w:p>
        </w:tc>
        <w:tc>
          <w:tcPr>
            <w:tcW w:w="929" w:type="dxa"/>
            <w:shd w:val="clear" w:color="auto" w:fill="auto"/>
            <w:noWrap/>
          </w:tcPr>
          <w:p w:rsidR="00D5448F" w:rsidRPr="001D386E" w:rsidRDefault="00D5448F" w:rsidP="00B14BA3">
            <w:pPr>
              <w:pStyle w:val="TAH"/>
              <w:rPr>
                <w:rFonts w:cs="Arial"/>
              </w:rPr>
            </w:pPr>
            <w:r w:rsidRPr="001D386E">
              <w:rPr>
                <w:rFonts w:cs="Arial"/>
              </w:rPr>
              <w:t>NOTE</w:t>
            </w:r>
          </w:p>
        </w:tc>
      </w:tr>
      <w:tr w:rsidR="00D5448F" w:rsidRPr="001D386E" w:rsidTr="00B14BA3">
        <w:trPr>
          <w:trHeight w:val="225"/>
          <w:jc w:val="center"/>
        </w:trPr>
        <w:tc>
          <w:tcPr>
            <w:tcW w:w="960" w:type="dxa"/>
            <w:vMerge w:val="restart"/>
            <w:shd w:val="clear" w:color="auto" w:fill="auto"/>
          </w:tcPr>
          <w:p w:rsidR="00D5448F" w:rsidRPr="001D386E" w:rsidRDefault="00D5448F" w:rsidP="00B14BA3">
            <w:pPr>
              <w:pStyle w:val="TAC"/>
              <w:rPr>
                <w:rFonts w:cs="Arial"/>
                <w:sz w:val="16"/>
                <w:szCs w:val="16"/>
              </w:rPr>
            </w:pPr>
            <w:r w:rsidRPr="001D386E">
              <w:rPr>
                <w:rFonts w:cs="Arial"/>
                <w:sz w:val="16"/>
                <w:szCs w:val="16"/>
              </w:rPr>
              <w:t>12</w:t>
            </w:r>
          </w:p>
        </w:tc>
        <w:tc>
          <w:tcPr>
            <w:tcW w:w="3166" w:type="dxa"/>
            <w:shd w:val="clear" w:color="auto" w:fill="auto"/>
            <w:vAlign w:val="center"/>
          </w:tcPr>
          <w:p w:rsidR="00D5448F" w:rsidRPr="001D386E" w:rsidRDefault="00D5448F" w:rsidP="00B14BA3">
            <w:pPr>
              <w:pStyle w:val="TAL"/>
              <w:rPr>
                <w:rFonts w:cs="Arial"/>
                <w:sz w:val="16"/>
                <w:szCs w:val="16"/>
              </w:rPr>
            </w:pPr>
            <w:r w:rsidRPr="001D386E">
              <w:rPr>
                <w:rFonts w:cs="Arial"/>
                <w:sz w:val="16"/>
                <w:szCs w:val="16"/>
              </w:rPr>
              <w:t>E-UTRA Band 2, 5, 13, 14, 17</w:t>
            </w:r>
            <w:r w:rsidRPr="001D386E">
              <w:rPr>
                <w:rFonts w:cs="Arial"/>
                <w:sz w:val="16"/>
                <w:szCs w:val="16"/>
                <w:lang w:eastAsia="zh-CN"/>
              </w:rPr>
              <w:t xml:space="preserve">, 24, 25, 26, 27, 30, 41, </w:t>
            </w:r>
            <w:r w:rsidRPr="001D386E">
              <w:rPr>
                <w:rFonts w:cs="Arial"/>
                <w:sz w:val="16"/>
                <w:szCs w:val="16"/>
                <w:lang w:eastAsia="ja-JP"/>
              </w:rPr>
              <w:t xml:space="preserve">48, </w:t>
            </w:r>
            <w:r w:rsidRPr="001D386E">
              <w:rPr>
                <w:rFonts w:cs="Arial"/>
                <w:sz w:val="16"/>
                <w:szCs w:val="16"/>
              </w:rPr>
              <w:t>53,</w:t>
            </w:r>
            <w:r w:rsidRPr="001D386E">
              <w:rPr>
                <w:rFonts w:ascii="Times New Roman" w:hAnsi="Times New Roman"/>
                <w:sz w:val="20"/>
              </w:rPr>
              <w:t xml:space="preserve"> </w:t>
            </w:r>
            <w:r w:rsidRPr="001D386E">
              <w:rPr>
                <w:rFonts w:cs="Arial"/>
                <w:sz w:val="16"/>
                <w:szCs w:val="16"/>
                <w:lang w:eastAsia="ja-JP"/>
              </w:rPr>
              <w:t xml:space="preserve">71, </w:t>
            </w:r>
            <w:r w:rsidRPr="001D386E">
              <w:rPr>
                <w:rFonts w:cs="Arial" w:hint="eastAsia"/>
                <w:sz w:val="16"/>
                <w:szCs w:val="16"/>
                <w:lang w:eastAsia="ja-JP"/>
              </w:rPr>
              <w:t>74</w:t>
            </w:r>
          </w:p>
        </w:tc>
        <w:tc>
          <w:tcPr>
            <w:tcW w:w="772" w:type="dxa"/>
            <w:shd w:val="clear" w:color="auto" w:fill="auto"/>
            <w:vAlign w:val="center"/>
          </w:tcPr>
          <w:p w:rsidR="00D5448F" w:rsidRPr="001D386E" w:rsidRDefault="00D5448F" w:rsidP="00B14BA3">
            <w:pPr>
              <w:pStyle w:val="TAR"/>
              <w:rPr>
                <w:rFonts w:cs="Arial"/>
                <w:sz w:val="16"/>
                <w:szCs w:val="16"/>
              </w:rPr>
            </w:pPr>
            <w:r w:rsidRPr="001D386E">
              <w:rPr>
                <w:rFonts w:cs="Arial"/>
                <w:sz w:val="16"/>
                <w:szCs w:val="16"/>
              </w:rPr>
              <w:t>F</w:t>
            </w:r>
            <w:r w:rsidRPr="001D386E">
              <w:rPr>
                <w:rFonts w:cs="Arial"/>
                <w:sz w:val="16"/>
                <w:szCs w:val="16"/>
                <w:vertAlign w:val="subscript"/>
              </w:rPr>
              <w:t>DL_low</w:t>
            </w:r>
            <w:r w:rsidRPr="001D386E">
              <w:rPr>
                <w:rFonts w:cs="Arial"/>
                <w:sz w:val="16"/>
                <w:szCs w:val="16"/>
              </w:rPr>
              <w:t xml:space="preserve"> </w:t>
            </w:r>
          </w:p>
        </w:tc>
        <w:tc>
          <w:tcPr>
            <w:tcW w:w="362" w:type="dxa"/>
            <w:shd w:val="clear" w:color="auto" w:fill="auto"/>
            <w:vAlign w:val="center"/>
          </w:tcPr>
          <w:p w:rsidR="00D5448F" w:rsidRPr="001D386E" w:rsidRDefault="00D5448F" w:rsidP="00B14BA3">
            <w:pPr>
              <w:pStyle w:val="TAC"/>
              <w:rPr>
                <w:rFonts w:cs="Arial"/>
                <w:sz w:val="16"/>
                <w:szCs w:val="16"/>
              </w:rPr>
            </w:pPr>
            <w:r w:rsidRPr="001D386E">
              <w:rPr>
                <w:rFonts w:cs="Arial"/>
                <w:sz w:val="16"/>
                <w:szCs w:val="16"/>
              </w:rPr>
              <w:t>-</w:t>
            </w:r>
          </w:p>
        </w:tc>
        <w:tc>
          <w:tcPr>
            <w:tcW w:w="772" w:type="dxa"/>
            <w:shd w:val="clear" w:color="auto" w:fill="auto"/>
            <w:vAlign w:val="center"/>
          </w:tcPr>
          <w:p w:rsidR="00D5448F" w:rsidRPr="001D386E" w:rsidRDefault="00D5448F" w:rsidP="00B14BA3">
            <w:pPr>
              <w:pStyle w:val="TAL"/>
              <w:rPr>
                <w:rFonts w:cs="Arial"/>
                <w:sz w:val="16"/>
                <w:szCs w:val="16"/>
              </w:rPr>
            </w:pPr>
            <w:r w:rsidRPr="001D386E">
              <w:rPr>
                <w:rFonts w:cs="Arial"/>
                <w:sz w:val="16"/>
                <w:szCs w:val="16"/>
              </w:rPr>
              <w:t>F</w:t>
            </w:r>
            <w:r w:rsidRPr="001D386E">
              <w:rPr>
                <w:rFonts w:cs="Arial"/>
                <w:sz w:val="16"/>
                <w:szCs w:val="16"/>
                <w:vertAlign w:val="subscript"/>
              </w:rPr>
              <w:t>DL_high</w:t>
            </w:r>
          </w:p>
        </w:tc>
        <w:tc>
          <w:tcPr>
            <w:tcW w:w="1134" w:type="dxa"/>
            <w:shd w:val="clear" w:color="auto" w:fill="auto"/>
            <w:vAlign w:val="center"/>
          </w:tcPr>
          <w:p w:rsidR="00D5448F" w:rsidRPr="001D386E" w:rsidRDefault="00D5448F" w:rsidP="00B14BA3">
            <w:pPr>
              <w:pStyle w:val="TAC"/>
              <w:rPr>
                <w:rFonts w:cs="Arial"/>
                <w:sz w:val="16"/>
                <w:szCs w:val="16"/>
              </w:rPr>
            </w:pPr>
            <w:r w:rsidRPr="001D386E">
              <w:rPr>
                <w:rFonts w:cs="Arial"/>
                <w:sz w:val="16"/>
                <w:szCs w:val="16"/>
              </w:rPr>
              <w:t>-50</w:t>
            </w:r>
          </w:p>
        </w:tc>
        <w:tc>
          <w:tcPr>
            <w:tcW w:w="851" w:type="dxa"/>
            <w:shd w:val="clear" w:color="auto" w:fill="auto"/>
            <w:noWrap/>
            <w:vAlign w:val="center"/>
          </w:tcPr>
          <w:p w:rsidR="00D5448F" w:rsidRPr="001D386E" w:rsidRDefault="00D5448F" w:rsidP="00B14BA3">
            <w:pPr>
              <w:pStyle w:val="TAC"/>
              <w:rPr>
                <w:rFonts w:cs="Arial"/>
                <w:sz w:val="16"/>
                <w:szCs w:val="16"/>
              </w:rPr>
            </w:pPr>
            <w:r w:rsidRPr="001D386E">
              <w:rPr>
                <w:rFonts w:cs="Arial"/>
                <w:sz w:val="16"/>
                <w:szCs w:val="16"/>
              </w:rPr>
              <w:t>1</w:t>
            </w:r>
          </w:p>
        </w:tc>
        <w:tc>
          <w:tcPr>
            <w:tcW w:w="929" w:type="dxa"/>
            <w:shd w:val="clear" w:color="auto" w:fill="auto"/>
            <w:noWrap/>
            <w:vAlign w:val="center"/>
          </w:tcPr>
          <w:p w:rsidR="00D5448F" w:rsidRPr="001D386E" w:rsidRDefault="00D5448F" w:rsidP="00B14BA3">
            <w:pPr>
              <w:pStyle w:val="TAC"/>
              <w:rPr>
                <w:rFonts w:cs="Arial"/>
                <w:sz w:val="16"/>
                <w:szCs w:val="16"/>
              </w:rPr>
            </w:pPr>
          </w:p>
        </w:tc>
      </w:tr>
      <w:tr w:rsidR="00D5448F" w:rsidRPr="001D386E" w:rsidTr="00B14BA3">
        <w:trPr>
          <w:trHeight w:val="225"/>
          <w:jc w:val="center"/>
        </w:trPr>
        <w:tc>
          <w:tcPr>
            <w:tcW w:w="960" w:type="dxa"/>
            <w:vMerge/>
            <w:shd w:val="clear" w:color="auto" w:fill="auto"/>
          </w:tcPr>
          <w:p w:rsidR="00D5448F" w:rsidRPr="001D386E" w:rsidRDefault="00D5448F" w:rsidP="00B14BA3">
            <w:pPr>
              <w:pStyle w:val="TAC"/>
              <w:rPr>
                <w:rFonts w:cs="Arial"/>
                <w:sz w:val="16"/>
                <w:szCs w:val="16"/>
              </w:rPr>
            </w:pPr>
          </w:p>
        </w:tc>
        <w:tc>
          <w:tcPr>
            <w:tcW w:w="3166" w:type="dxa"/>
            <w:shd w:val="clear" w:color="auto" w:fill="auto"/>
            <w:vAlign w:val="center"/>
          </w:tcPr>
          <w:p w:rsidR="00D5448F" w:rsidRPr="00236E7E" w:rsidRDefault="00D5448F" w:rsidP="00B14BA3">
            <w:pPr>
              <w:pStyle w:val="TAL"/>
              <w:rPr>
                <w:rFonts w:cs="Arial"/>
                <w:sz w:val="16"/>
                <w:szCs w:val="16"/>
                <w:lang w:val="sv-FI"/>
              </w:rPr>
            </w:pPr>
            <w:r w:rsidRPr="00236E7E">
              <w:rPr>
                <w:rFonts w:cs="Arial"/>
                <w:sz w:val="16"/>
                <w:szCs w:val="16"/>
                <w:lang w:val="sv-FI"/>
              </w:rPr>
              <w:t>E-UTRA Band 4, 10, 50, 51, 66, 70,</w:t>
            </w:r>
          </w:p>
          <w:p w:rsidR="00D5448F" w:rsidRPr="00236E7E" w:rsidRDefault="00D5448F" w:rsidP="00B14BA3">
            <w:pPr>
              <w:pStyle w:val="TAL"/>
              <w:rPr>
                <w:rFonts w:cs="Arial"/>
                <w:sz w:val="16"/>
                <w:szCs w:val="16"/>
                <w:lang w:val="sv-FI"/>
              </w:rPr>
            </w:pPr>
            <w:r w:rsidRPr="00236E7E">
              <w:rPr>
                <w:rFonts w:cs="Arial"/>
                <w:sz w:val="16"/>
                <w:szCs w:val="16"/>
                <w:lang w:val="sv-FI"/>
              </w:rPr>
              <w:t>NR Band n77</w:t>
            </w:r>
          </w:p>
        </w:tc>
        <w:tc>
          <w:tcPr>
            <w:tcW w:w="772" w:type="dxa"/>
            <w:shd w:val="clear" w:color="auto" w:fill="auto"/>
            <w:vAlign w:val="center"/>
          </w:tcPr>
          <w:p w:rsidR="00D5448F" w:rsidRPr="001D386E" w:rsidRDefault="00D5448F" w:rsidP="00B14BA3">
            <w:pPr>
              <w:pStyle w:val="TAR"/>
              <w:rPr>
                <w:rFonts w:cs="Arial"/>
                <w:sz w:val="16"/>
                <w:szCs w:val="16"/>
              </w:rPr>
            </w:pPr>
            <w:r w:rsidRPr="001D386E">
              <w:rPr>
                <w:rFonts w:cs="Arial"/>
                <w:sz w:val="16"/>
                <w:szCs w:val="16"/>
              </w:rPr>
              <w:t>F</w:t>
            </w:r>
            <w:r w:rsidRPr="001D386E">
              <w:rPr>
                <w:rFonts w:cs="Arial"/>
                <w:sz w:val="16"/>
                <w:szCs w:val="16"/>
                <w:vertAlign w:val="subscript"/>
              </w:rPr>
              <w:t>DL_low</w:t>
            </w:r>
            <w:r w:rsidRPr="001D386E">
              <w:rPr>
                <w:rFonts w:cs="Arial"/>
                <w:sz w:val="16"/>
                <w:szCs w:val="16"/>
              </w:rPr>
              <w:t xml:space="preserve"> </w:t>
            </w:r>
          </w:p>
        </w:tc>
        <w:tc>
          <w:tcPr>
            <w:tcW w:w="362" w:type="dxa"/>
            <w:shd w:val="clear" w:color="auto" w:fill="auto"/>
            <w:vAlign w:val="center"/>
          </w:tcPr>
          <w:p w:rsidR="00D5448F" w:rsidRPr="001D386E" w:rsidRDefault="00D5448F" w:rsidP="00B14BA3">
            <w:pPr>
              <w:pStyle w:val="TAC"/>
              <w:rPr>
                <w:rFonts w:cs="Arial"/>
                <w:sz w:val="16"/>
                <w:szCs w:val="16"/>
              </w:rPr>
            </w:pPr>
            <w:r w:rsidRPr="001D386E">
              <w:rPr>
                <w:rFonts w:cs="Arial"/>
                <w:sz w:val="16"/>
                <w:szCs w:val="16"/>
              </w:rPr>
              <w:t>-</w:t>
            </w:r>
          </w:p>
        </w:tc>
        <w:tc>
          <w:tcPr>
            <w:tcW w:w="772" w:type="dxa"/>
            <w:shd w:val="clear" w:color="auto" w:fill="auto"/>
            <w:vAlign w:val="center"/>
          </w:tcPr>
          <w:p w:rsidR="00D5448F" w:rsidRPr="001D386E" w:rsidRDefault="00D5448F" w:rsidP="00B14BA3">
            <w:pPr>
              <w:pStyle w:val="TAL"/>
              <w:rPr>
                <w:rFonts w:cs="Arial"/>
                <w:sz w:val="16"/>
                <w:szCs w:val="16"/>
              </w:rPr>
            </w:pPr>
            <w:r w:rsidRPr="001D386E">
              <w:rPr>
                <w:rFonts w:cs="Arial"/>
                <w:sz w:val="16"/>
                <w:szCs w:val="16"/>
              </w:rPr>
              <w:t>F</w:t>
            </w:r>
            <w:r w:rsidRPr="001D386E">
              <w:rPr>
                <w:rFonts w:cs="Arial"/>
                <w:sz w:val="16"/>
                <w:szCs w:val="16"/>
                <w:vertAlign w:val="subscript"/>
              </w:rPr>
              <w:t>DL_high</w:t>
            </w:r>
          </w:p>
        </w:tc>
        <w:tc>
          <w:tcPr>
            <w:tcW w:w="1134" w:type="dxa"/>
            <w:shd w:val="clear" w:color="auto" w:fill="auto"/>
            <w:vAlign w:val="center"/>
          </w:tcPr>
          <w:p w:rsidR="00D5448F" w:rsidRPr="001D386E" w:rsidRDefault="00D5448F" w:rsidP="00B14BA3">
            <w:pPr>
              <w:pStyle w:val="TAC"/>
              <w:rPr>
                <w:rFonts w:cs="Arial"/>
                <w:sz w:val="16"/>
                <w:szCs w:val="16"/>
              </w:rPr>
            </w:pPr>
            <w:r w:rsidRPr="001D386E">
              <w:rPr>
                <w:rFonts w:cs="Arial"/>
                <w:sz w:val="16"/>
                <w:szCs w:val="16"/>
              </w:rPr>
              <w:t>-50</w:t>
            </w:r>
          </w:p>
        </w:tc>
        <w:tc>
          <w:tcPr>
            <w:tcW w:w="851" w:type="dxa"/>
            <w:shd w:val="clear" w:color="auto" w:fill="auto"/>
            <w:noWrap/>
            <w:vAlign w:val="center"/>
          </w:tcPr>
          <w:p w:rsidR="00D5448F" w:rsidRPr="001D386E" w:rsidRDefault="00D5448F" w:rsidP="00B14BA3">
            <w:pPr>
              <w:pStyle w:val="TAC"/>
              <w:rPr>
                <w:rFonts w:cs="Arial"/>
                <w:sz w:val="16"/>
                <w:szCs w:val="16"/>
              </w:rPr>
            </w:pPr>
            <w:r w:rsidRPr="001D386E">
              <w:rPr>
                <w:rFonts w:cs="Arial"/>
                <w:sz w:val="16"/>
                <w:szCs w:val="16"/>
              </w:rPr>
              <w:t>1</w:t>
            </w:r>
          </w:p>
        </w:tc>
        <w:tc>
          <w:tcPr>
            <w:tcW w:w="929" w:type="dxa"/>
            <w:shd w:val="clear" w:color="auto" w:fill="auto"/>
            <w:noWrap/>
            <w:vAlign w:val="center"/>
          </w:tcPr>
          <w:p w:rsidR="00D5448F" w:rsidRPr="001D386E" w:rsidRDefault="00D5448F" w:rsidP="00B14BA3">
            <w:pPr>
              <w:pStyle w:val="TAC"/>
              <w:rPr>
                <w:rFonts w:cs="Arial"/>
                <w:sz w:val="16"/>
                <w:szCs w:val="16"/>
              </w:rPr>
            </w:pPr>
            <w:r w:rsidRPr="001D386E">
              <w:rPr>
                <w:rFonts w:cs="Arial"/>
                <w:sz w:val="16"/>
                <w:szCs w:val="16"/>
              </w:rPr>
              <w:t>2</w:t>
            </w:r>
          </w:p>
        </w:tc>
      </w:tr>
      <w:tr w:rsidR="00D5448F" w:rsidRPr="001D386E" w:rsidTr="00B14BA3">
        <w:trPr>
          <w:trHeight w:val="225"/>
          <w:jc w:val="center"/>
        </w:trPr>
        <w:tc>
          <w:tcPr>
            <w:tcW w:w="960" w:type="dxa"/>
            <w:vMerge/>
            <w:shd w:val="clear" w:color="auto" w:fill="auto"/>
          </w:tcPr>
          <w:p w:rsidR="00D5448F" w:rsidRPr="001D386E" w:rsidRDefault="00D5448F" w:rsidP="00B14BA3">
            <w:pPr>
              <w:pStyle w:val="TAC"/>
              <w:rPr>
                <w:rFonts w:cs="Arial"/>
                <w:sz w:val="16"/>
                <w:szCs w:val="16"/>
              </w:rPr>
            </w:pPr>
          </w:p>
        </w:tc>
        <w:tc>
          <w:tcPr>
            <w:tcW w:w="3166" w:type="dxa"/>
            <w:shd w:val="clear" w:color="auto" w:fill="auto"/>
            <w:vAlign w:val="center"/>
          </w:tcPr>
          <w:p w:rsidR="00D5448F" w:rsidRPr="001D386E" w:rsidRDefault="00D5448F" w:rsidP="00B14BA3">
            <w:pPr>
              <w:pStyle w:val="TAL"/>
              <w:rPr>
                <w:rFonts w:cs="Arial"/>
                <w:sz w:val="16"/>
                <w:szCs w:val="16"/>
              </w:rPr>
            </w:pPr>
            <w:r w:rsidRPr="001D386E">
              <w:rPr>
                <w:rFonts w:cs="Arial"/>
                <w:sz w:val="16"/>
                <w:szCs w:val="16"/>
              </w:rPr>
              <w:t>E-UTRA Band 12, 85</w:t>
            </w:r>
          </w:p>
        </w:tc>
        <w:tc>
          <w:tcPr>
            <w:tcW w:w="772" w:type="dxa"/>
            <w:shd w:val="clear" w:color="auto" w:fill="auto"/>
            <w:vAlign w:val="center"/>
          </w:tcPr>
          <w:p w:rsidR="00D5448F" w:rsidRPr="001D386E" w:rsidRDefault="00D5448F" w:rsidP="00B14BA3">
            <w:pPr>
              <w:pStyle w:val="TAR"/>
              <w:rPr>
                <w:rFonts w:cs="Arial"/>
                <w:sz w:val="16"/>
                <w:szCs w:val="16"/>
              </w:rPr>
            </w:pPr>
            <w:r w:rsidRPr="001D386E">
              <w:rPr>
                <w:rFonts w:cs="Arial"/>
                <w:sz w:val="16"/>
                <w:szCs w:val="16"/>
              </w:rPr>
              <w:t>F</w:t>
            </w:r>
            <w:r w:rsidRPr="001D386E">
              <w:rPr>
                <w:rFonts w:cs="Arial"/>
                <w:sz w:val="16"/>
                <w:szCs w:val="16"/>
                <w:vertAlign w:val="subscript"/>
              </w:rPr>
              <w:t>DL_low</w:t>
            </w:r>
            <w:r w:rsidRPr="001D386E">
              <w:rPr>
                <w:rFonts w:cs="Arial"/>
                <w:sz w:val="16"/>
                <w:szCs w:val="16"/>
              </w:rPr>
              <w:t xml:space="preserve"> </w:t>
            </w:r>
          </w:p>
        </w:tc>
        <w:tc>
          <w:tcPr>
            <w:tcW w:w="362" w:type="dxa"/>
            <w:shd w:val="clear" w:color="auto" w:fill="auto"/>
            <w:vAlign w:val="center"/>
          </w:tcPr>
          <w:p w:rsidR="00D5448F" w:rsidRPr="001D386E" w:rsidRDefault="00D5448F" w:rsidP="00B14BA3">
            <w:pPr>
              <w:pStyle w:val="TAC"/>
              <w:rPr>
                <w:rFonts w:cs="Arial"/>
                <w:sz w:val="16"/>
                <w:szCs w:val="16"/>
              </w:rPr>
            </w:pPr>
            <w:r w:rsidRPr="001D386E">
              <w:rPr>
                <w:rFonts w:cs="Arial"/>
                <w:sz w:val="16"/>
                <w:szCs w:val="16"/>
              </w:rPr>
              <w:t>-</w:t>
            </w:r>
          </w:p>
        </w:tc>
        <w:tc>
          <w:tcPr>
            <w:tcW w:w="772" w:type="dxa"/>
            <w:shd w:val="clear" w:color="auto" w:fill="auto"/>
            <w:vAlign w:val="center"/>
          </w:tcPr>
          <w:p w:rsidR="00D5448F" w:rsidRPr="001D386E" w:rsidRDefault="00D5448F" w:rsidP="00B14BA3">
            <w:pPr>
              <w:pStyle w:val="TAL"/>
              <w:rPr>
                <w:rFonts w:cs="Arial"/>
                <w:sz w:val="16"/>
                <w:szCs w:val="16"/>
              </w:rPr>
            </w:pPr>
            <w:r w:rsidRPr="001D386E">
              <w:rPr>
                <w:rFonts w:cs="Arial"/>
                <w:sz w:val="16"/>
                <w:szCs w:val="16"/>
              </w:rPr>
              <w:t>F</w:t>
            </w:r>
            <w:r w:rsidRPr="001D386E">
              <w:rPr>
                <w:rFonts w:cs="Arial"/>
                <w:sz w:val="16"/>
                <w:szCs w:val="16"/>
                <w:vertAlign w:val="subscript"/>
              </w:rPr>
              <w:t>DL_high</w:t>
            </w:r>
          </w:p>
        </w:tc>
        <w:tc>
          <w:tcPr>
            <w:tcW w:w="1134" w:type="dxa"/>
            <w:shd w:val="clear" w:color="auto" w:fill="auto"/>
            <w:vAlign w:val="center"/>
          </w:tcPr>
          <w:p w:rsidR="00D5448F" w:rsidRPr="001D386E" w:rsidRDefault="00D5448F" w:rsidP="00B14BA3">
            <w:pPr>
              <w:pStyle w:val="TAC"/>
              <w:rPr>
                <w:rFonts w:cs="Arial"/>
                <w:sz w:val="16"/>
                <w:szCs w:val="16"/>
              </w:rPr>
            </w:pPr>
            <w:r w:rsidRPr="001D386E">
              <w:rPr>
                <w:rFonts w:cs="Arial"/>
                <w:sz w:val="16"/>
                <w:szCs w:val="16"/>
              </w:rPr>
              <w:t>-50</w:t>
            </w:r>
          </w:p>
        </w:tc>
        <w:tc>
          <w:tcPr>
            <w:tcW w:w="851" w:type="dxa"/>
            <w:shd w:val="clear" w:color="auto" w:fill="auto"/>
            <w:noWrap/>
            <w:vAlign w:val="center"/>
          </w:tcPr>
          <w:p w:rsidR="00D5448F" w:rsidRPr="001D386E" w:rsidRDefault="00D5448F" w:rsidP="00B14BA3">
            <w:pPr>
              <w:pStyle w:val="TAC"/>
              <w:rPr>
                <w:rFonts w:cs="Arial"/>
                <w:sz w:val="16"/>
                <w:szCs w:val="16"/>
              </w:rPr>
            </w:pPr>
            <w:r w:rsidRPr="001D386E">
              <w:rPr>
                <w:rFonts w:cs="Arial"/>
                <w:sz w:val="16"/>
                <w:szCs w:val="16"/>
              </w:rPr>
              <w:t>1</w:t>
            </w:r>
          </w:p>
        </w:tc>
        <w:tc>
          <w:tcPr>
            <w:tcW w:w="929" w:type="dxa"/>
            <w:shd w:val="clear" w:color="auto" w:fill="auto"/>
            <w:noWrap/>
            <w:vAlign w:val="center"/>
          </w:tcPr>
          <w:p w:rsidR="00D5448F" w:rsidRPr="001D386E" w:rsidRDefault="00D5448F" w:rsidP="00B14BA3">
            <w:pPr>
              <w:pStyle w:val="TAC"/>
              <w:rPr>
                <w:rFonts w:cs="Arial"/>
                <w:sz w:val="16"/>
                <w:szCs w:val="16"/>
              </w:rPr>
            </w:pPr>
            <w:r w:rsidRPr="001D386E">
              <w:rPr>
                <w:rFonts w:cs="Arial"/>
                <w:sz w:val="16"/>
                <w:szCs w:val="16"/>
              </w:rPr>
              <w:t>15</w:t>
            </w:r>
          </w:p>
        </w:tc>
      </w:tr>
      <w:tr w:rsidR="00D5448F" w:rsidRPr="001D386E" w:rsidTr="00B14BA3">
        <w:trPr>
          <w:trHeight w:val="225"/>
          <w:jc w:val="center"/>
        </w:trPr>
        <w:tc>
          <w:tcPr>
            <w:tcW w:w="8946" w:type="dxa"/>
            <w:gridSpan w:val="8"/>
            <w:shd w:val="clear" w:color="auto" w:fill="auto"/>
          </w:tcPr>
          <w:p w:rsidR="00D5448F" w:rsidRDefault="00D5448F" w:rsidP="00B14BA3">
            <w:pPr>
              <w:pStyle w:val="TAC"/>
              <w:jc w:val="left"/>
              <w:rPr>
                <w:rFonts w:cs="Arial"/>
              </w:rPr>
            </w:pPr>
            <w:r w:rsidRPr="001D386E">
              <w:rPr>
                <w:rFonts w:cs="Arial"/>
              </w:rPr>
              <w:t>NOTE 2:</w:t>
            </w:r>
            <w:r w:rsidRPr="001D386E">
              <w:rPr>
                <w:rFonts w:cs="Arial"/>
              </w:rPr>
              <w:tab/>
              <w:t>As exceptions, measurements with a level up to the applicable requirements defined in Table 6.6.3.1-2 are permitted for each assigned E-UTRA carrier used in the measurement due to 2</w:t>
            </w:r>
            <w:r w:rsidRPr="001D386E">
              <w:rPr>
                <w:rFonts w:cs="Arial"/>
                <w:vertAlign w:val="superscript"/>
              </w:rPr>
              <w:t>nd</w:t>
            </w:r>
            <w:r w:rsidRPr="001D386E">
              <w:rPr>
                <w:rFonts w:cs="Arial"/>
              </w:rPr>
              <w:t>, 3</w:t>
            </w:r>
            <w:r w:rsidRPr="001D386E">
              <w:rPr>
                <w:rFonts w:cs="Arial"/>
                <w:vertAlign w:val="superscript"/>
              </w:rPr>
              <w:t>rd</w:t>
            </w:r>
            <w:r w:rsidRPr="001D386E">
              <w:rPr>
                <w:rFonts w:cs="Arial"/>
              </w:rPr>
              <w:t>, 4</w:t>
            </w:r>
            <w:r w:rsidRPr="001D386E">
              <w:rPr>
                <w:rFonts w:cs="Arial"/>
                <w:vertAlign w:val="superscript"/>
              </w:rPr>
              <w:t>th</w:t>
            </w:r>
            <w:r w:rsidRPr="001D386E">
              <w:rPr>
                <w:rFonts w:cs="Arial"/>
              </w:rPr>
              <w:t xml:space="preserve"> [or 5</w:t>
            </w:r>
            <w:r w:rsidRPr="001D386E">
              <w:rPr>
                <w:rFonts w:cs="Arial"/>
                <w:vertAlign w:val="superscript"/>
              </w:rPr>
              <w:t>th</w:t>
            </w:r>
            <w:r w:rsidRPr="001D386E">
              <w:rPr>
                <w:rFonts w:cs="Arial"/>
              </w:rPr>
              <w:t>]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w:t>
            </w:r>
            <w:r w:rsidRPr="001D386E">
              <w:rPr>
                <w:rFonts w:cs="Arial"/>
                <w:vertAlign w:val="subscript"/>
              </w:rPr>
              <w:t>CRB</w:t>
            </w:r>
            <w:r w:rsidRPr="001D386E">
              <w:rPr>
                <w:rFonts w:cs="Arial"/>
              </w:rPr>
              <w:t xml:space="preserve"> x 180kHz), where N is 2, 3, 4, [5] for the 2</w:t>
            </w:r>
            <w:r w:rsidRPr="001D386E">
              <w:rPr>
                <w:rFonts w:cs="Arial"/>
                <w:vertAlign w:val="superscript"/>
              </w:rPr>
              <w:t>nd</w:t>
            </w:r>
            <w:r w:rsidRPr="001D386E">
              <w:rPr>
                <w:rFonts w:cs="Arial"/>
              </w:rPr>
              <w:t>, 3</w:t>
            </w:r>
            <w:r w:rsidRPr="001D386E">
              <w:rPr>
                <w:rFonts w:cs="Arial"/>
                <w:vertAlign w:val="superscript"/>
              </w:rPr>
              <w:t>rd</w:t>
            </w:r>
            <w:r w:rsidRPr="001D386E">
              <w:rPr>
                <w:rFonts w:cs="Arial"/>
              </w:rPr>
              <w:t>, 4</w:t>
            </w:r>
            <w:r w:rsidRPr="001D386E">
              <w:rPr>
                <w:rFonts w:cs="Arial"/>
                <w:vertAlign w:val="superscript"/>
              </w:rPr>
              <w:t>th</w:t>
            </w:r>
            <w:r w:rsidRPr="001D386E">
              <w:rPr>
                <w:rFonts w:cs="Arial"/>
              </w:rPr>
              <w:t xml:space="preserve"> [or 5</w:t>
            </w:r>
            <w:r w:rsidRPr="001D386E">
              <w:rPr>
                <w:rFonts w:cs="Arial"/>
                <w:vertAlign w:val="superscript"/>
              </w:rPr>
              <w:t>th</w:t>
            </w:r>
            <w:r w:rsidRPr="001D386E">
              <w:rPr>
                <w:rFonts w:cs="Arial"/>
              </w:rPr>
              <w:t>] harmonic respectively. The exception is allowed if the measurement bandwidth (MBW) totally or partially overlaps the overall exception interval.</w:t>
            </w:r>
          </w:p>
          <w:p w:rsidR="00D5448F" w:rsidRDefault="00D5448F" w:rsidP="00B14BA3">
            <w:pPr>
              <w:pStyle w:val="TAC"/>
              <w:jc w:val="left"/>
              <w:rPr>
                <w:rFonts w:cs="Arial"/>
              </w:rPr>
            </w:pPr>
          </w:p>
          <w:p w:rsidR="00D5448F" w:rsidRPr="001D386E" w:rsidRDefault="00D5448F" w:rsidP="00B14BA3">
            <w:pPr>
              <w:pStyle w:val="TAC"/>
              <w:jc w:val="left"/>
              <w:rPr>
                <w:rFonts w:cs="Arial"/>
                <w:sz w:val="16"/>
                <w:szCs w:val="16"/>
              </w:rPr>
            </w:pPr>
            <w:r w:rsidRPr="001D386E">
              <w:rPr>
                <w:rFonts w:cs="Arial"/>
              </w:rPr>
              <w:t>NOTE 15:</w:t>
            </w:r>
            <w:r w:rsidRPr="001D386E">
              <w:rPr>
                <w:rFonts w:cs="Arial"/>
                <w:vertAlign w:val="superscript"/>
              </w:rPr>
              <w:tab/>
            </w:r>
            <w:r w:rsidRPr="001D386E">
              <w:rPr>
                <w:rFonts w:cs="Arial"/>
              </w:rPr>
              <w:t>These requirements also apply for the frequency ranges that are less than F</w:t>
            </w:r>
            <w:r w:rsidRPr="001D386E">
              <w:rPr>
                <w:rFonts w:cs="Arial"/>
                <w:vertAlign w:val="subscript"/>
              </w:rPr>
              <w:t xml:space="preserve">OOB </w:t>
            </w:r>
            <w:r w:rsidRPr="001D386E">
              <w:rPr>
                <w:rFonts w:cs="Arial"/>
              </w:rPr>
              <w:t>(MHz) in Table 6.6.3.1-1 and Table 6.6.3.1A-1 from the edge of the channel bandwidth.</w:t>
            </w:r>
          </w:p>
        </w:tc>
      </w:tr>
    </w:tbl>
    <w:p w:rsidR="00D5448F" w:rsidRDefault="00D5448F" w:rsidP="00D5448F">
      <w:pPr>
        <w:keepNext/>
        <w:keepLines/>
        <w:spacing w:before="120" w:after="120"/>
        <w:jc w:val="center"/>
        <w:rPr>
          <w:rFonts w:ascii="Arial" w:hAnsi="Arial" w:cs="Arial"/>
          <w:b/>
          <w:lang w:eastAsia="zh-TW"/>
        </w:rPr>
      </w:pPr>
    </w:p>
    <w:p w:rsidR="00D5448F" w:rsidRDefault="00D5448F" w:rsidP="00D5448F">
      <w:pPr>
        <w:keepNext/>
        <w:keepLines/>
        <w:spacing w:before="120" w:after="120"/>
        <w:jc w:val="center"/>
        <w:rPr>
          <w:rFonts w:ascii="Arial" w:hAnsi="Arial" w:cs="Arial"/>
          <w:b/>
          <w:lang w:eastAsia="zh-TW"/>
        </w:rPr>
      </w:pPr>
    </w:p>
    <w:p w:rsidR="00D5448F" w:rsidRPr="00D042CC" w:rsidRDefault="00D5448F" w:rsidP="00D5448F">
      <w:pPr>
        <w:keepNext/>
        <w:keepLines/>
        <w:spacing w:before="120" w:after="120"/>
        <w:jc w:val="center"/>
        <w:rPr>
          <w:rFonts w:ascii="Arial" w:hAnsi="Arial" w:cs="Arial"/>
          <w:b/>
        </w:rPr>
      </w:pPr>
      <w:r>
        <w:rPr>
          <w:rFonts w:ascii="Arial" w:hAnsi="Arial" w:cs="Arial"/>
          <w:b/>
        </w:rPr>
        <w:lastRenderedPageBreak/>
        <w:t>Table 6.1.26.3-2:</w:t>
      </w:r>
      <w:r w:rsidRPr="00D042CC">
        <w:rPr>
          <w:rFonts w:ascii="Arial" w:hAnsi="Arial" w:cs="Arial"/>
          <w:b/>
        </w:rPr>
        <w:t xml:space="preserve"> Requirements for </w:t>
      </w:r>
      <w:r>
        <w:rPr>
          <w:rFonts w:ascii="Arial" w:hAnsi="Arial" w:cs="Arial"/>
          <w:b/>
        </w:rPr>
        <w:t xml:space="preserve">band n71 </w:t>
      </w:r>
      <w:r w:rsidRPr="00D042CC">
        <w:rPr>
          <w:rFonts w:ascii="Arial" w:hAnsi="Arial" w:cs="Arial"/>
          <w:b/>
        </w:rPr>
        <w:t>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D5448F" w:rsidRPr="001C0CC4" w:rsidTr="00B14BA3">
        <w:trPr>
          <w:trHeight w:val="270"/>
          <w:tblHeader/>
          <w:jc w:val="center"/>
        </w:trPr>
        <w:tc>
          <w:tcPr>
            <w:tcW w:w="959" w:type="dxa"/>
            <w:vMerge w:val="restart"/>
            <w:vAlign w:val="center"/>
            <w:hideMark/>
          </w:tcPr>
          <w:p w:rsidR="00D5448F" w:rsidRPr="001C0CC4" w:rsidRDefault="00D5448F" w:rsidP="00B14BA3">
            <w:pPr>
              <w:pStyle w:val="TAH"/>
            </w:pPr>
            <w:r w:rsidRPr="001C0CC4">
              <w:rPr>
                <w:lang w:val="fi-FI"/>
              </w:rPr>
              <w:t>NR</w:t>
            </w:r>
            <w:r w:rsidRPr="001C0CC4">
              <w:t xml:space="preserve"> Band</w:t>
            </w:r>
          </w:p>
        </w:tc>
        <w:tc>
          <w:tcPr>
            <w:tcW w:w="7981" w:type="dxa"/>
            <w:gridSpan w:val="7"/>
            <w:hideMark/>
          </w:tcPr>
          <w:p w:rsidR="00D5448F" w:rsidRPr="001C0CC4" w:rsidRDefault="00D5448F" w:rsidP="00B14BA3">
            <w:pPr>
              <w:pStyle w:val="TAH"/>
            </w:pPr>
            <w:r w:rsidRPr="001C0CC4">
              <w:t>Spurious emission for UE co-existence</w:t>
            </w:r>
          </w:p>
        </w:tc>
      </w:tr>
      <w:tr w:rsidR="00D5448F" w:rsidRPr="001C0CC4" w:rsidTr="00B14BA3">
        <w:trPr>
          <w:trHeight w:val="450"/>
          <w:tblHeader/>
          <w:jc w:val="center"/>
        </w:trPr>
        <w:tc>
          <w:tcPr>
            <w:tcW w:w="959" w:type="dxa"/>
            <w:vMerge/>
            <w:vAlign w:val="center"/>
            <w:hideMark/>
          </w:tcPr>
          <w:p w:rsidR="00D5448F" w:rsidRPr="001C0CC4" w:rsidRDefault="00D5448F" w:rsidP="00B14BA3">
            <w:pPr>
              <w:pStyle w:val="TAH"/>
            </w:pPr>
          </w:p>
        </w:tc>
        <w:tc>
          <w:tcPr>
            <w:tcW w:w="2831" w:type="dxa"/>
            <w:hideMark/>
          </w:tcPr>
          <w:p w:rsidR="00D5448F" w:rsidRPr="001C0CC4" w:rsidRDefault="00D5448F" w:rsidP="00B14BA3">
            <w:pPr>
              <w:pStyle w:val="TAH"/>
            </w:pPr>
            <w:r w:rsidRPr="001C0CC4">
              <w:t>Protected band</w:t>
            </w:r>
          </w:p>
        </w:tc>
        <w:tc>
          <w:tcPr>
            <w:tcW w:w="2239" w:type="dxa"/>
            <w:gridSpan w:val="3"/>
            <w:hideMark/>
          </w:tcPr>
          <w:p w:rsidR="00D5448F" w:rsidRPr="001C0CC4" w:rsidRDefault="00D5448F" w:rsidP="00B14BA3">
            <w:pPr>
              <w:pStyle w:val="TAH"/>
            </w:pPr>
            <w:r w:rsidRPr="001C0CC4">
              <w:t>Frequency range (MHz)</w:t>
            </w:r>
          </w:p>
        </w:tc>
        <w:tc>
          <w:tcPr>
            <w:tcW w:w="1133" w:type="dxa"/>
            <w:hideMark/>
          </w:tcPr>
          <w:p w:rsidR="00D5448F" w:rsidRPr="001C0CC4" w:rsidRDefault="00D5448F" w:rsidP="00B14BA3">
            <w:pPr>
              <w:pStyle w:val="TAH"/>
            </w:pPr>
            <w:r w:rsidRPr="001C0CC4">
              <w:t>Maximum Level (dBm)</w:t>
            </w:r>
          </w:p>
        </w:tc>
        <w:tc>
          <w:tcPr>
            <w:tcW w:w="850" w:type="dxa"/>
            <w:hideMark/>
          </w:tcPr>
          <w:p w:rsidR="00D5448F" w:rsidRPr="001C0CC4" w:rsidRDefault="00D5448F" w:rsidP="00B14BA3">
            <w:pPr>
              <w:pStyle w:val="TAH"/>
            </w:pPr>
            <w:r w:rsidRPr="001C0CC4">
              <w:t>MBW (MHz)</w:t>
            </w:r>
          </w:p>
        </w:tc>
        <w:tc>
          <w:tcPr>
            <w:tcW w:w="928" w:type="dxa"/>
            <w:noWrap/>
            <w:hideMark/>
          </w:tcPr>
          <w:p w:rsidR="00D5448F" w:rsidRPr="001C0CC4" w:rsidRDefault="00D5448F" w:rsidP="00B14BA3">
            <w:pPr>
              <w:pStyle w:val="TAH"/>
            </w:pPr>
            <w:r w:rsidRPr="001C0CC4">
              <w:t>NOTE</w:t>
            </w:r>
          </w:p>
        </w:tc>
      </w:tr>
      <w:tr w:rsidR="00D5448F" w:rsidRPr="001C0CC4" w:rsidTr="00B14BA3">
        <w:trPr>
          <w:trHeight w:val="225"/>
          <w:jc w:val="center"/>
        </w:trPr>
        <w:tc>
          <w:tcPr>
            <w:tcW w:w="959" w:type="dxa"/>
            <w:vMerge w:val="restart"/>
          </w:tcPr>
          <w:p w:rsidR="00D5448F" w:rsidRPr="001C0CC4" w:rsidRDefault="00D5448F" w:rsidP="00B14BA3">
            <w:pPr>
              <w:pStyle w:val="TAC"/>
            </w:pPr>
            <w:r w:rsidRPr="001C0CC4">
              <w:t>n71</w:t>
            </w:r>
          </w:p>
          <w:p w:rsidR="00D5448F" w:rsidRPr="001C0CC4" w:rsidRDefault="00D5448F" w:rsidP="00B14BA3">
            <w:pPr>
              <w:pStyle w:val="TAC"/>
            </w:pPr>
          </w:p>
        </w:tc>
        <w:tc>
          <w:tcPr>
            <w:tcW w:w="2831" w:type="dxa"/>
          </w:tcPr>
          <w:p w:rsidR="00D5448F" w:rsidRPr="001C0CC4" w:rsidRDefault="00D5448F" w:rsidP="00B14BA3">
            <w:pPr>
              <w:pStyle w:val="TAL"/>
            </w:pPr>
            <w:r w:rsidRPr="001C0CC4">
              <w:t>E-UTRA Band 4, 5, 12, 13, 14, 17, 24, 26, 30, 48, 53, 66, 85</w:t>
            </w:r>
          </w:p>
        </w:tc>
        <w:tc>
          <w:tcPr>
            <w:tcW w:w="810" w:type="dxa"/>
          </w:tcPr>
          <w:p w:rsidR="00D5448F" w:rsidRPr="001C0CC4" w:rsidRDefault="00D5448F" w:rsidP="00B14BA3">
            <w:pPr>
              <w:pStyle w:val="TAC"/>
            </w:pPr>
            <w:r w:rsidRPr="001C0CC4">
              <w:t>F</w:t>
            </w:r>
            <w:r w:rsidRPr="001C0CC4">
              <w:rPr>
                <w:vertAlign w:val="subscript"/>
              </w:rPr>
              <w:t>DL_low</w:t>
            </w:r>
            <w:r w:rsidRPr="001C0CC4">
              <w:t xml:space="preserve"> </w:t>
            </w:r>
          </w:p>
        </w:tc>
        <w:tc>
          <w:tcPr>
            <w:tcW w:w="540" w:type="dxa"/>
          </w:tcPr>
          <w:p w:rsidR="00D5448F" w:rsidRPr="001C0CC4" w:rsidRDefault="00D5448F" w:rsidP="00B14BA3">
            <w:pPr>
              <w:pStyle w:val="TAC"/>
            </w:pPr>
            <w:r w:rsidRPr="001C0CC4">
              <w:t>-</w:t>
            </w:r>
          </w:p>
        </w:tc>
        <w:tc>
          <w:tcPr>
            <w:tcW w:w="889" w:type="dxa"/>
          </w:tcPr>
          <w:p w:rsidR="00D5448F" w:rsidRPr="001C0CC4" w:rsidRDefault="00D5448F" w:rsidP="00B14BA3">
            <w:pPr>
              <w:pStyle w:val="TAC"/>
            </w:pPr>
            <w:r w:rsidRPr="001C0CC4">
              <w:t>F</w:t>
            </w:r>
            <w:r w:rsidRPr="001C0CC4">
              <w:rPr>
                <w:vertAlign w:val="subscript"/>
              </w:rPr>
              <w:t>DL_high</w:t>
            </w:r>
          </w:p>
        </w:tc>
        <w:tc>
          <w:tcPr>
            <w:tcW w:w="1133" w:type="dxa"/>
          </w:tcPr>
          <w:p w:rsidR="00D5448F" w:rsidRPr="001C0CC4" w:rsidRDefault="00D5448F" w:rsidP="00B14BA3">
            <w:pPr>
              <w:pStyle w:val="TAC"/>
            </w:pPr>
            <w:r w:rsidRPr="001C0CC4">
              <w:t>-50</w:t>
            </w:r>
          </w:p>
        </w:tc>
        <w:tc>
          <w:tcPr>
            <w:tcW w:w="850" w:type="dxa"/>
            <w:noWrap/>
          </w:tcPr>
          <w:p w:rsidR="00D5448F" w:rsidRPr="001C0CC4" w:rsidRDefault="00D5448F" w:rsidP="00B14BA3">
            <w:pPr>
              <w:pStyle w:val="TAC"/>
            </w:pPr>
            <w:r w:rsidRPr="001C0CC4">
              <w:t>1</w:t>
            </w:r>
          </w:p>
        </w:tc>
        <w:tc>
          <w:tcPr>
            <w:tcW w:w="928" w:type="dxa"/>
            <w:noWrap/>
          </w:tcPr>
          <w:p w:rsidR="00D5448F" w:rsidRPr="001C0CC4" w:rsidRDefault="00D5448F" w:rsidP="00B14BA3">
            <w:pPr>
              <w:pStyle w:val="TAC"/>
            </w:pPr>
          </w:p>
        </w:tc>
      </w:tr>
      <w:tr w:rsidR="00D5448F" w:rsidRPr="001C0CC4" w:rsidTr="00B14BA3">
        <w:trPr>
          <w:trHeight w:val="225"/>
          <w:jc w:val="center"/>
        </w:trPr>
        <w:tc>
          <w:tcPr>
            <w:tcW w:w="959" w:type="dxa"/>
            <w:vMerge/>
          </w:tcPr>
          <w:p w:rsidR="00D5448F" w:rsidRPr="001C0CC4" w:rsidRDefault="00D5448F" w:rsidP="00B14BA3">
            <w:pPr>
              <w:pStyle w:val="TAC"/>
            </w:pPr>
          </w:p>
        </w:tc>
        <w:tc>
          <w:tcPr>
            <w:tcW w:w="2831" w:type="dxa"/>
          </w:tcPr>
          <w:p w:rsidR="00D5448F" w:rsidRPr="002650CF" w:rsidRDefault="00D5448F" w:rsidP="00B14BA3">
            <w:pPr>
              <w:pStyle w:val="TAL"/>
              <w:rPr>
                <w:lang w:val="sv-FI"/>
              </w:rPr>
            </w:pPr>
            <w:r w:rsidRPr="002650CF">
              <w:rPr>
                <w:lang w:val="sv-FI"/>
              </w:rPr>
              <w:t>E-UTRA Band 2, 25, 41, 70,</w:t>
            </w:r>
          </w:p>
          <w:p w:rsidR="00D5448F" w:rsidRPr="002650CF" w:rsidRDefault="00D5448F" w:rsidP="00B14BA3">
            <w:pPr>
              <w:pStyle w:val="TAL"/>
              <w:rPr>
                <w:lang w:val="sv-FI"/>
              </w:rPr>
            </w:pPr>
            <w:r w:rsidRPr="002650CF">
              <w:rPr>
                <w:lang w:val="sv-FI"/>
              </w:rPr>
              <w:t>NR Band n77</w:t>
            </w:r>
          </w:p>
        </w:tc>
        <w:tc>
          <w:tcPr>
            <w:tcW w:w="810" w:type="dxa"/>
          </w:tcPr>
          <w:p w:rsidR="00D5448F" w:rsidRPr="001C0CC4" w:rsidRDefault="00D5448F" w:rsidP="00B14BA3">
            <w:pPr>
              <w:pStyle w:val="TAC"/>
            </w:pPr>
            <w:r w:rsidRPr="001C0CC4">
              <w:t>F</w:t>
            </w:r>
            <w:r w:rsidRPr="001C0CC4">
              <w:rPr>
                <w:vertAlign w:val="subscript"/>
              </w:rPr>
              <w:t>DL_low</w:t>
            </w:r>
          </w:p>
        </w:tc>
        <w:tc>
          <w:tcPr>
            <w:tcW w:w="540" w:type="dxa"/>
          </w:tcPr>
          <w:p w:rsidR="00D5448F" w:rsidRPr="001C0CC4" w:rsidRDefault="00D5448F" w:rsidP="00B14BA3">
            <w:pPr>
              <w:pStyle w:val="TAC"/>
            </w:pPr>
            <w:r w:rsidRPr="001C0CC4">
              <w:t>-</w:t>
            </w:r>
          </w:p>
        </w:tc>
        <w:tc>
          <w:tcPr>
            <w:tcW w:w="889" w:type="dxa"/>
          </w:tcPr>
          <w:p w:rsidR="00D5448F" w:rsidRPr="001C0CC4" w:rsidRDefault="00D5448F" w:rsidP="00B14BA3">
            <w:pPr>
              <w:pStyle w:val="TAC"/>
            </w:pPr>
            <w:r w:rsidRPr="001C0CC4">
              <w:t>F</w:t>
            </w:r>
            <w:r w:rsidRPr="001C0CC4">
              <w:rPr>
                <w:vertAlign w:val="subscript"/>
              </w:rPr>
              <w:t>DL_high</w:t>
            </w:r>
          </w:p>
        </w:tc>
        <w:tc>
          <w:tcPr>
            <w:tcW w:w="1133" w:type="dxa"/>
          </w:tcPr>
          <w:p w:rsidR="00D5448F" w:rsidRPr="001C0CC4" w:rsidRDefault="00D5448F" w:rsidP="00B14BA3">
            <w:pPr>
              <w:pStyle w:val="TAC"/>
            </w:pPr>
            <w:r w:rsidRPr="001C0CC4">
              <w:t>-50</w:t>
            </w:r>
          </w:p>
        </w:tc>
        <w:tc>
          <w:tcPr>
            <w:tcW w:w="850" w:type="dxa"/>
            <w:noWrap/>
          </w:tcPr>
          <w:p w:rsidR="00D5448F" w:rsidRPr="001C0CC4" w:rsidRDefault="00D5448F" w:rsidP="00B14BA3">
            <w:pPr>
              <w:pStyle w:val="TAC"/>
            </w:pPr>
            <w:r w:rsidRPr="001C0CC4">
              <w:t>1</w:t>
            </w:r>
          </w:p>
        </w:tc>
        <w:tc>
          <w:tcPr>
            <w:tcW w:w="928" w:type="dxa"/>
            <w:noWrap/>
          </w:tcPr>
          <w:p w:rsidR="00D5448F" w:rsidRPr="001C0CC4" w:rsidRDefault="00D5448F" w:rsidP="00B14BA3">
            <w:pPr>
              <w:pStyle w:val="TAC"/>
            </w:pPr>
            <w:r w:rsidRPr="001C0CC4">
              <w:t>2</w:t>
            </w:r>
          </w:p>
        </w:tc>
      </w:tr>
      <w:tr w:rsidR="00D5448F" w:rsidRPr="001C0CC4" w:rsidTr="00B14BA3">
        <w:trPr>
          <w:trHeight w:val="225"/>
          <w:jc w:val="center"/>
        </w:trPr>
        <w:tc>
          <w:tcPr>
            <w:tcW w:w="959" w:type="dxa"/>
            <w:vMerge/>
          </w:tcPr>
          <w:p w:rsidR="00D5448F" w:rsidRPr="001C0CC4" w:rsidRDefault="00D5448F" w:rsidP="00B14BA3">
            <w:pPr>
              <w:pStyle w:val="TAC"/>
            </w:pPr>
          </w:p>
        </w:tc>
        <w:tc>
          <w:tcPr>
            <w:tcW w:w="2831" w:type="dxa"/>
          </w:tcPr>
          <w:p w:rsidR="00D5448F" w:rsidRPr="001C0CC4" w:rsidRDefault="00D5448F" w:rsidP="00B14BA3">
            <w:pPr>
              <w:pStyle w:val="TAL"/>
            </w:pPr>
            <w:r w:rsidRPr="001C0CC4">
              <w:t>E-UTRA Band 29</w:t>
            </w:r>
          </w:p>
        </w:tc>
        <w:tc>
          <w:tcPr>
            <w:tcW w:w="810" w:type="dxa"/>
          </w:tcPr>
          <w:p w:rsidR="00D5448F" w:rsidRPr="001C0CC4" w:rsidRDefault="00D5448F" w:rsidP="00B14BA3">
            <w:pPr>
              <w:pStyle w:val="TAC"/>
            </w:pPr>
            <w:r w:rsidRPr="001C0CC4">
              <w:t>F</w:t>
            </w:r>
            <w:r w:rsidRPr="001C0CC4">
              <w:rPr>
                <w:vertAlign w:val="subscript"/>
              </w:rPr>
              <w:t>DL_low</w:t>
            </w:r>
          </w:p>
        </w:tc>
        <w:tc>
          <w:tcPr>
            <w:tcW w:w="540" w:type="dxa"/>
          </w:tcPr>
          <w:p w:rsidR="00D5448F" w:rsidRPr="001C0CC4" w:rsidRDefault="00D5448F" w:rsidP="00B14BA3">
            <w:pPr>
              <w:pStyle w:val="TAC"/>
            </w:pPr>
            <w:r w:rsidRPr="001C0CC4">
              <w:t>-</w:t>
            </w:r>
          </w:p>
        </w:tc>
        <w:tc>
          <w:tcPr>
            <w:tcW w:w="889" w:type="dxa"/>
          </w:tcPr>
          <w:p w:rsidR="00D5448F" w:rsidRPr="001C0CC4" w:rsidRDefault="00D5448F" w:rsidP="00B14BA3">
            <w:pPr>
              <w:pStyle w:val="TAC"/>
            </w:pPr>
            <w:r w:rsidRPr="001C0CC4">
              <w:t>F</w:t>
            </w:r>
            <w:r w:rsidRPr="001C0CC4">
              <w:rPr>
                <w:vertAlign w:val="subscript"/>
              </w:rPr>
              <w:t>DL_high</w:t>
            </w:r>
          </w:p>
        </w:tc>
        <w:tc>
          <w:tcPr>
            <w:tcW w:w="1133" w:type="dxa"/>
          </w:tcPr>
          <w:p w:rsidR="00D5448F" w:rsidRPr="001C0CC4" w:rsidRDefault="00D5448F" w:rsidP="00B14BA3">
            <w:pPr>
              <w:pStyle w:val="TAC"/>
            </w:pPr>
            <w:r w:rsidRPr="001C0CC4">
              <w:t>-38</w:t>
            </w:r>
          </w:p>
        </w:tc>
        <w:tc>
          <w:tcPr>
            <w:tcW w:w="850" w:type="dxa"/>
            <w:noWrap/>
          </w:tcPr>
          <w:p w:rsidR="00D5448F" w:rsidRPr="001C0CC4" w:rsidRDefault="00D5448F" w:rsidP="00B14BA3">
            <w:pPr>
              <w:pStyle w:val="TAC"/>
            </w:pPr>
            <w:r w:rsidRPr="001C0CC4">
              <w:t>1</w:t>
            </w:r>
          </w:p>
        </w:tc>
        <w:tc>
          <w:tcPr>
            <w:tcW w:w="928" w:type="dxa"/>
            <w:noWrap/>
          </w:tcPr>
          <w:p w:rsidR="00D5448F" w:rsidRPr="001C0CC4" w:rsidRDefault="00D5448F" w:rsidP="00B14BA3">
            <w:pPr>
              <w:pStyle w:val="TAC"/>
            </w:pPr>
            <w:r w:rsidRPr="001C0CC4">
              <w:t>15</w:t>
            </w:r>
          </w:p>
        </w:tc>
      </w:tr>
      <w:tr w:rsidR="00D5448F" w:rsidRPr="001C0CC4" w:rsidTr="00B14BA3">
        <w:trPr>
          <w:trHeight w:val="225"/>
          <w:jc w:val="center"/>
        </w:trPr>
        <w:tc>
          <w:tcPr>
            <w:tcW w:w="959" w:type="dxa"/>
            <w:vMerge/>
          </w:tcPr>
          <w:p w:rsidR="00D5448F" w:rsidRPr="001C0CC4" w:rsidRDefault="00D5448F" w:rsidP="00B14BA3">
            <w:pPr>
              <w:pStyle w:val="TAC"/>
            </w:pPr>
          </w:p>
        </w:tc>
        <w:tc>
          <w:tcPr>
            <w:tcW w:w="2831" w:type="dxa"/>
          </w:tcPr>
          <w:p w:rsidR="00D5448F" w:rsidRPr="001C0CC4" w:rsidRDefault="00D5448F" w:rsidP="00B14BA3">
            <w:pPr>
              <w:pStyle w:val="TAL"/>
              <w:tabs>
                <w:tab w:val="left" w:pos="1834"/>
              </w:tabs>
            </w:pPr>
            <w:r w:rsidRPr="001C0CC4">
              <w:t>E-UTRA Band 71</w:t>
            </w:r>
            <w:r>
              <w:tab/>
            </w:r>
          </w:p>
        </w:tc>
        <w:tc>
          <w:tcPr>
            <w:tcW w:w="810" w:type="dxa"/>
          </w:tcPr>
          <w:p w:rsidR="00D5448F" w:rsidRPr="001C0CC4" w:rsidRDefault="00D5448F" w:rsidP="00B14BA3">
            <w:pPr>
              <w:pStyle w:val="TAC"/>
            </w:pPr>
            <w:r w:rsidRPr="001C0CC4">
              <w:t>F</w:t>
            </w:r>
            <w:r w:rsidRPr="001C0CC4">
              <w:rPr>
                <w:vertAlign w:val="subscript"/>
              </w:rPr>
              <w:t>DL_low</w:t>
            </w:r>
            <w:r w:rsidRPr="001C0CC4">
              <w:t xml:space="preserve"> </w:t>
            </w:r>
          </w:p>
        </w:tc>
        <w:tc>
          <w:tcPr>
            <w:tcW w:w="540" w:type="dxa"/>
          </w:tcPr>
          <w:p w:rsidR="00D5448F" w:rsidRPr="001C0CC4" w:rsidRDefault="00D5448F" w:rsidP="00B14BA3">
            <w:pPr>
              <w:pStyle w:val="TAC"/>
            </w:pPr>
            <w:r w:rsidRPr="001C0CC4">
              <w:t>-</w:t>
            </w:r>
          </w:p>
        </w:tc>
        <w:tc>
          <w:tcPr>
            <w:tcW w:w="889" w:type="dxa"/>
          </w:tcPr>
          <w:p w:rsidR="00D5448F" w:rsidRPr="001C0CC4" w:rsidRDefault="00D5448F" w:rsidP="00B14BA3">
            <w:pPr>
              <w:pStyle w:val="TAC"/>
              <w:rPr>
                <w:rStyle w:val="TALCar"/>
                <w:rFonts w:eastAsiaTheme="minorEastAsia"/>
              </w:rPr>
            </w:pPr>
            <w:r w:rsidRPr="001C0CC4">
              <w:t>F</w:t>
            </w:r>
            <w:r w:rsidRPr="001C0CC4">
              <w:rPr>
                <w:vertAlign w:val="subscript"/>
              </w:rPr>
              <w:t>DL_high</w:t>
            </w:r>
          </w:p>
        </w:tc>
        <w:tc>
          <w:tcPr>
            <w:tcW w:w="1133" w:type="dxa"/>
          </w:tcPr>
          <w:p w:rsidR="00D5448F" w:rsidRPr="001C0CC4" w:rsidRDefault="00D5448F" w:rsidP="00B14BA3">
            <w:pPr>
              <w:pStyle w:val="TAC"/>
            </w:pPr>
            <w:r w:rsidRPr="001C0CC4">
              <w:t>-50</w:t>
            </w:r>
          </w:p>
        </w:tc>
        <w:tc>
          <w:tcPr>
            <w:tcW w:w="850" w:type="dxa"/>
            <w:noWrap/>
          </w:tcPr>
          <w:p w:rsidR="00D5448F" w:rsidRPr="001C0CC4" w:rsidRDefault="00D5448F" w:rsidP="00B14BA3">
            <w:pPr>
              <w:pStyle w:val="TAC"/>
            </w:pPr>
            <w:r w:rsidRPr="001C0CC4">
              <w:t>1</w:t>
            </w:r>
          </w:p>
        </w:tc>
        <w:tc>
          <w:tcPr>
            <w:tcW w:w="928" w:type="dxa"/>
            <w:noWrap/>
          </w:tcPr>
          <w:p w:rsidR="00D5448F" w:rsidRPr="001C0CC4" w:rsidRDefault="00D5448F" w:rsidP="00B14BA3">
            <w:pPr>
              <w:pStyle w:val="TAC"/>
            </w:pPr>
            <w:r w:rsidRPr="001C0CC4">
              <w:t>15</w:t>
            </w:r>
          </w:p>
        </w:tc>
      </w:tr>
      <w:tr w:rsidR="00D5448F" w:rsidRPr="001C0CC4" w:rsidTr="00B14BA3">
        <w:trPr>
          <w:trHeight w:val="225"/>
          <w:jc w:val="center"/>
        </w:trPr>
        <w:tc>
          <w:tcPr>
            <w:tcW w:w="8940" w:type="dxa"/>
            <w:gridSpan w:val="8"/>
          </w:tcPr>
          <w:p w:rsidR="00D5448F" w:rsidRDefault="00D5448F" w:rsidP="00B14BA3">
            <w:pPr>
              <w:pStyle w:val="TAC"/>
              <w:jc w:val="left"/>
            </w:pPr>
            <w:r w:rsidRPr="001C0CC4">
              <w:t>NOTE 2:</w:t>
            </w:r>
            <w:r w:rsidRPr="001C0CC4">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C0CC4">
              <w:rPr>
                <w:vertAlign w:val="subscript"/>
              </w:rPr>
              <w:t>CRB</w:t>
            </w:r>
            <w:r w:rsidRPr="001C0CC4">
              <w:t xml:space="preserve"> x RB</w:t>
            </w:r>
            <w:r w:rsidRPr="001C0CC4">
              <w:rPr>
                <w:vertAlign w:val="subscript"/>
              </w:rPr>
              <w:t>size</w:t>
            </w:r>
            <w:r w:rsidRPr="001C0CC4">
              <w:t xml:space="preserve"> kHz), where N is 2, 3, 4, 5 for the 2nd, 3rd, 4th or 5th harmonic respectively. The exception is allowed if the measurement bandwidth (MBW) totally or partially overlaps the overall exception interval.</w:t>
            </w:r>
          </w:p>
          <w:p w:rsidR="00D5448F" w:rsidRDefault="00D5448F" w:rsidP="00B14BA3">
            <w:pPr>
              <w:pStyle w:val="TAC"/>
              <w:jc w:val="left"/>
            </w:pPr>
          </w:p>
          <w:p w:rsidR="00D5448F" w:rsidRPr="001C0CC4" w:rsidRDefault="00D5448F" w:rsidP="00B14BA3">
            <w:pPr>
              <w:pStyle w:val="TAC"/>
              <w:jc w:val="left"/>
            </w:pPr>
            <w:r w:rsidRPr="001C0CC4">
              <w:t>NOTE 15:</w:t>
            </w:r>
            <w:r w:rsidRPr="001C0CC4">
              <w:tab/>
              <w:t>These requirements also apply for the frequency ranges that are less than F</w:t>
            </w:r>
            <w:r w:rsidRPr="001C0CC4">
              <w:rPr>
                <w:vertAlign w:val="subscript"/>
              </w:rPr>
              <w:t>OOB</w:t>
            </w:r>
            <w:r w:rsidRPr="001C0CC4">
              <w:t xml:space="preserve"> (MHz) in Table 6.5.3.1-1 from the edge of the channel bandwidth.</w:t>
            </w:r>
          </w:p>
        </w:tc>
      </w:tr>
    </w:tbl>
    <w:p w:rsidR="00D5448F" w:rsidRDefault="00D5448F" w:rsidP="00D5448F">
      <w:pPr>
        <w:keepNext/>
        <w:keepLines/>
        <w:spacing w:before="120"/>
        <w:ind w:left="1361" w:hangingChars="567" w:hanging="1361"/>
        <w:outlineLvl w:val="3"/>
        <w:rPr>
          <w:rFonts w:ascii="Arial" w:hAnsi="Arial" w:cs="Arial"/>
          <w:sz w:val="24"/>
          <w:lang w:val="en-US"/>
        </w:rPr>
      </w:pPr>
      <w:r>
        <w:rPr>
          <w:rFonts w:ascii="Arial" w:hAnsi="Arial" w:cs="Arial"/>
          <w:sz w:val="24"/>
          <w:lang w:val="en-US"/>
        </w:rPr>
        <w:t>6.1.26.4</w:t>
      </w:r>
      <w:r>
        <w:rPr>
          <w:rFonts w:ascii="Arial" w:hAnsi="Arial" w:cs="Arial"/>
          <w:sz w:val="24"/>
          <w:lang w:val="en-US"/>
        </w:rPr>
        <w:tab/>
        <w:t>MSD analysis for DC</w:t>
      </w:r>
    </w:p>
    <w:p w:rsidR="00D5448F" w:rsidRDefault="00D5448F" w:rsidP="00D5448F">
      <w:pPr>
        <w:keepNext/>
        <w:keepLines/>
      </w:pPr>
      <w:r w:rsidRPr="003E6825">
        <w:t xml:space="preserve">Note that only Single Tx Switched UL mode is </w:t>
      </w:r>
      <w:r>
        <w:t xml:space="preserve">supported for this combination, so the </w:t>
      </w:r>
      <w:r w:rsidRPr="003E6825">
        <w:t>MSD requirement</w:t>
      </w:r>
      <w:r>
        <w:t>s</w:t>
      </w:r>
      <w:r w:rsidRPr="003E6825">
        <w:t xml:space="preserve"> </w:t>
      </w:r>
      <w:r>
        <w:t>due to cross band isolation need to be checked. Based on the analysis in the discussion part, the MSD requirements</w:t>
      </w:r>
      <w:r w:rsidRPr="00955C25">
        <w:t xml:space="preserve"> due to cross band isolation</w:t>
      </w:r>
      <w:r>
        <w:t xml:space="preserve"> can be specified as below.</w:t>
      </w:r>
    </w:p>
    <w:p w:rsidR="00D5448F" w:rsidRPr="00E062F1" w:rsidRDefault="00D5448F" w:rsidP="00D5448F">
      <w:pPr>
        <w:keepNext/>
        <w:keepLines/>
        <w:spacing w:before="120" w:after="120"/>
        <w:jc w:val="center"/>
      </w:pPr>
      <w:r w:rsidRPr="00BB75A2">
        <w:rPr>
          <w:rFonts w:ascii="Arial" w:hAnsi="Arial" w:cs="Arial"/>
          <w:b/>
        </w:rPr>
        <w:t>Table 6.1</w:t>
      </w:r>
      <w:r>
        <w:rPr>
          <w:rFonts w:ascii="Arial" w:hAnsi="Arial" w:cs="Arial"/>
          <w:b/>
        </w:rPr>
        <w:t>.26</w:t>
      </w:r>
      <w:r w:rsidRPr="00BB75A2">
        <w:rPr>
          <w:rFonts w:ascii="Arial" w:hAnsi="Arial" w:cs="Arial"/>
          <w:b/>
        </w:rPr>
        <w:t xml:space="preserve">.4-1: Reference sensitivity exceptions (MSD) due to cross band isolation for </w:t>
      </w:r>
      <w:r w:rsidRPr="00BB75A2">
        <w:rPr>
          <w:rFonts w:ascii="Arial" w:hAnsi="Arial" w:cs="Arial" w:hint="eastAsia"/>
          <w:b/>
        </w:rPr>
        <w:t xml:space="preserve">PC3 </w:t>
      </w:r>
      <w:r w:rsidRPr="00BB75A2">
        <w:rPr>
          <w:rFonts w:ascii="Arial" w:hAnsi="Arial" w:cs="Arial"/>
          <w:b/>
        </w:rPr>
        <w:t>EN-DC in NR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5"/>
        <w:gridCol w:w="715"/>
        <w:gridCol w:w="594"/>
        <w:gridCol w:w="652"/>
        <w:gridCol w:w="652"/>
        <w:gridCol w:w="653"/>
        <w:gridCol w:w="653"/>
        <w:gridCol w:w="653"/>
        <w:gridCol w:w="653"/>
        <w:gridCol w:w="653"/>
        <w:gridCol w:w="643"/>
        <w:gridCol w:w="643"/>
        <w:gridCol w:w="643"/>
        <w:gridCol w:w="643"/>
        <w:gridCol w:w="692"/>
      </w:tblGrid>
      <w:tr w:rsidR="00D5448F" w:rsidRPr="00E062F1" w:rsidTr="00B14BA3">
        <w:trPr>
          <w:jc w:val="center"/>
        </w:trPr>
        <w:tc>
          <w:tcPr>
            <w:tcW w:w="5000" w:type="pct"/>
            <w:gridSpan w:val="15"/>
          </w:tcPr>
          <w:p w:rsidR="00D5448F" w:rsidRPr="00E062F1" w:rsidRDefault="00D5448F" w:rsidP="00B14BA3">
            <w:pPr>
              <w:pStyle w:val="TAH"/>
              <w:kinsoku w:val="0"/>
            </w:pPr>
            <w:r w:rsidRPr="00E062F1">
              <w:t xml:space="preserve">E-UTRA or NR Band / Channel bandwidth of the </w:t>
            </w:r>
            <w:r w:rsidRPr="00E062F1">
              <w:rPr>
                <w:lang w:eastAsia="zh-CN"/>
              </w:rPr>
              <w:t>affected DL</w:t>
            </w:r>
            <w:r w:rsidRPr="00E062F1">
              <w:t xml:space="preserve"> band / MSD</w:t>
            </w:r>
          </w:p>
        </w:tc>
      </w:tr>
      <w:tr w:rsidR="00D5448F" w:rsidRPr="00E062F1" w:rsidTr="00B14BA3">
        <w:trPr>
          <w:jc w:val="center"/>
        </w:trPr>
        <w:tc>
          <w:tcPr>
            <w:tcW w:w="363" w:type="pct"/>
            <w:shd w:val="clear" w:color="auto" w:fill="auto"/>
          </w:tcPr>
          <w:p w:rsidR="00D5448F" w:rsidRPr="00E062F1" w:rsidRDefault="00D5448F" w:rsidP="00B14BA3">
            <w:pPr>
              <w:pStyle w:val="TAH"/>
              <w:kinsoku w:val="0"/>
            </w:pPr>
            <w:r w:rsidRPr="00E062F1">
              <w:t>UL band</w:t>
            </w:r>
          </w:p>
        </w:tc>
        <w:tc>
          <w:tcPr>
            <w:tcW w:w="363" w:type="pct"/>
            <w:shd w:val="clear" w:color="auto" w:fill="auto"/>
          </w:tcPr>
          <w:p w:rsidR="00D5448F" w:rsidRPr="00E062F1" w:rsidRDefault="00D5448F" w:rsidP="00B14BA3">
            <w:pPr>
              <w:pStyle w:val="TAH"/>
              <w:kinsoku w:val="0"/>
            </w:pPr>
            <w:r w:rsidRPr="00E062F1">
              <w:t>DL band</w:t>
            </w:r>
          </w:p>
        </w:tc>
        <w:tc>
          <w:tcPr>
            <w:tcW w:w="302" w:type="pct"/>
            <w:shd w:val="clear" w:color="auto" w:fill="auto"/>
          </w:tcPr>
          <w:p w:rsidR="00D5448F" w:rsidRPr="00E062F1" w:rsidRDefault="00D5448F" w:rsidP="00B14BA3">
            <w:pPr>
              <w:pStyle w:val="TAH"/>
              <w:kinsoku w:val="0"/>
            </w:pPr>
            <w:r w:rsidRPr="00E062F1">
              <w:t>5 MHz</w:t>
            </w:r>
          </w:p>
          <w:p w:rsidR="00D5448F" w:rsidRPr="00E062F1" w:rsidRDefault="00D5448F" w:rsidP="00B14BA3">
            <w:pPr>
              <w:pStyle w:val="TAH"/>
              <w:kinsoku w:val="0"/>
            </w:pPr>
            <w:r w:rsidRPr="00E062F1">
              <w:t>(dB)</w:t>
            </w:r>
          </w:p>
        </w:tc>
        <w:tc>
          <w:tcPr>
            <w:tcW w:w="331" w:type="pct"/>
            <w:shd w:val="clear" w:color="auto" w:fill="auto"/>
          </w:tcPr>
          <w:p w:rsidR="00D5448F" w:rsidRPr="00E062F1" w:rsidRDefault="00D5448F" w:rsidP="00B14BA3">
            <w:pPr>
              <w:pStyle w:val="TAH"/>
              <w:kinsoku w:val="0"/>
            </w:pPr>
            <w:r w:rsidRPr="00E062F1">
              <w:t>10 MHz</w:t>
            </w:r>
          </w:p>
          <w:p w:rsidR="00D5448F" w:rsidRPr="00E062F1" w:rsidRDefault="00D5448F" w:rsidP="00B14BA3">
            <w:pPr>
              <w:pStyle w:val="TAH"/>
              <w:kinsoku w:val="0"/>
            </w:pPr>
            <w:r w:rsidRPr="00E062F1">
              <w:t>(dB)</w:t>
            </w:r>
          </w:p>
        </w:tc>
        <w:tc>
          <w:tcPr>
            <w:tcW w:w="331" w:type="pct"/>
            <w:shd w:val="clear" w:color="auto" w:fill="auto"/>
          </w:tcPr>
          <w:p w:rsidR="00D5448F" w:rsidRPr="00E062F1" w:rsidRDefault="00D5448F" w:rsidP="00B14BA3">
            <w:pPr>
              <w:pStyle w:val="TAH"/>
              <w:kinsoku w:val="0"/>
            </w:pPr>
            <w:r w:rsidRPr="00E062F1">
              <w:t>15 MHz</w:t>
            </w:r>
          </w:p>
          <w:p w:rsidR="00D5448F" w:rsidRPr="00E062F1" w:rsidRDefault="00D5448F" w:rsidP="00B14BA3">
            <w:pPr>
              <w:pStyle w:val="TAH"/>
              <w:kinsoku w:val="0"/>
            </w:pPr>
            <w:r w:rsidRPr="00E062F1">
              <w:t>(dB)</w:t>
            </w:r>
          </w:p>
        </w:tc>
        <w:tc>
          <w:tcPr>
            <w:tcW w:w="331" w:type="pct"/>
            <w:shd w:val="clear" w:color="auto" w:fill="auto"/>
          </w:tcPr>
          <w:p w:rsidR="00D5448F" w:rsidRPr="00E062F1" w:rsidRDefault="00D5448F" w:rsidP="00B14BA3">
            <w:pPr>
              <w:pStyle w:val="TAH"/>
              <w:kinsoku w:val="0"/>
            </w:pPr>
            <w:r w:rsidRPr="00E062F1">
              <w:t>20 MHz</w:t>
            </w:r>
          </w:p>
          <w:p w:rsidR="00D5448F" w:rsidRPr="00E062F1" w:rsidRDefault="00D5448F" w:rsidP="00B14BA3">
            <w:pPr>
              <w:pStyle w:val="TAH"/>
              <w:kinsoku w:val="0"/>
            </w:pPr>
            <w:r w:rsidRPr="00E062F1">
              <w:t>(dB)</w:t>
            </w:r>
          </w:p>
        </w:tc>
        <w:tc>
          <w:tcPr>
            <w:tcW w:w="331" w:type="pct"/>
            <w:shd w:val="clear" w:color="auto" w:fill="auto"/>
          </w:tcPr>
          <w:p w:rsidR="00D5448F" w:rsidRPr="00E062F1" w:rsidRDefault="00D5448F" w:rsidP="00B14BA3">
            <w:pPr>
              <w:pStyle w:val="TAH"/>
              <w:kinsoku w:val="0"/>
            </w:pPr>
            <w:r w:rsidRPr="00E062F1">
              <w:t>25 MHz</w:t>
            </w:r>
          </w:p>
          <w:p w:rsidR="00D5448F" w:rsidRPr="00E062F1" w:rsidRDefault="00D5448F" w:rsidP="00B14BA3">
            <w:pPr>
              <w:pStyle w:val="TAH"/>
              <w:kinsoku w:val="0"/>
            </w:pPr>
            <w:r w:rsidRPr="00E062F1">
              <w:t>(dB)</w:t>
            </w:r>
          </w:p>
        </w:tc>
        <w:tc>
          <w:tcPr>
            <w:tcW w:w="331" w:type="pct"/>
          </w:tcPr>
          <w:p w:rsidR="00D5448F" w:rsidRPr="00E062F1" w:rsidRDefault="00D5448F" w:rsidP="00B14BA3">
            <w:pPr>
              <w:pStyle w:val="TAH"/>
              <w:kinsoku w:val="0"/>
            </w:pPr>
            <w:r w:rsidRPr="00E062F1">
              <w:t>30 MHz</w:t>
            </w:r>
          </w:p>
          <w:p w:rsidR="00D5448F" w:rsidRPr="00E062F1" w:rsidRDefault="00D5448F" w:rsidP="00B14BA3">
            <w:pPr>
              <w:pStyle w:val="TAH"/>
              <w:kinsoku w:val="0"/>
            </w:pPr>
            <w:r w:rsidRPr="00E062F1">
              <w:t>(dB)</w:t>
            </w:r>
          </w:p>
        </w:tc>
        <w:tc>
          <w:tcPr>
            <w:tcW w:w="331" w:type="pct"/>
            <w:shd w:val="clear" w:color="auto" w:fill="auto"/>
          </w:tcPr>
          <w:p w:rsidR="00D5448F" w:rsidRPr="00E062F1" w:rsidRDefault="00D5448F" w:rsidP="00B14BA3">
            <w:pPr>
              <w:pStyle w:val="TAH"/>
              <w:kinsoku w:val="0"/>
            </w:pPr>
            <w:r w:rsidRPr="00E062F1">
              <w:t>40 MHz</w:t>
            </w:r>
          </w:p>
          <w:p w:rsidR="00D5448F" w:rsidRPr="00E062F1" w:rsidRDefault="00D5448F" w:rsidP="00B14BA3">
            <w:pPr>
              <w:pStyle w:val="TAH"/>
              <w:kinsoku w:val="0"/>
            </w:pPr>
            <w:r w:rsidRPr="00E062F1">
              <w:t>(dB)</w:t>
            </w:r>
          </w:p>
        </w:tc>
        <w:tc>
          <w:tcPr>
            <w:tcW w:w="331" w:type="pct"/>
            <w:shd w:val="clear" w:color="auto" w:fill="auto"/>
          </w:tcPr>
          <w:p w:rsidR="00D5448F" w:rsidRPr="00E062F1" w:rsidRDefault="00D5448F" w:rsidP="00B14BA3">
            <w:pPr>
              <w:pStyle w:val="TAH"/>
              <w:kinsoku w:val="0"/>
            </w:pPr>
            <w:r w:rsidRPr="00E062F1">
              <w:t>50 MHz</w:t>
            </w:r>
          </w:p>
          <w:p w:rsidR="00D5448F" w:rsidRPr="00E062F1" w:rsidRDefault="00D5448F" w:rsidP="00B14BA3">
            <w:pPr>
              <w:pStyle w:val="TAH"/>
              <w:kinsoku w:val="0"/>
            </w:pPr>
            <w:r w:rsidRPr="00E062F1">
              <w:t>(dB)</w:t>
            </w:r>
          </w:p>
        </w:tc>
        <w:tc>
          <w:tcPr>
            <w:tcW w:w="326" w:type="pct"/>
            <w:shd w:val="clear" w:color="auto" w:fill="auto"/>
          </w:tcPr>
          <w:p w:rsidR="00D5448F" w:rsidRPr="00E062F1" w:rsidRDefault="00D5448F" w:rsidP="00B14BA3">
            <w:pPr>
              <w:pStyle w:val="TAH"/>
              <w:kinsoku w:val="0"/>
            </w:pPr>
            <w:r w:rsidRPr="00E062F1">
              <w:t>60 MHz</w:t>
            </w:r>
          </w:p>
          <w:p w:rsidR="00D5448F" w:rsidRPr="00E062F1" w:rsidRDefault="00D5448F" w:rsidP="00B14BA3">
            <w:pPr>
              <w:pStyle w:val="TAH"/>
              <w:kinsoku w:val="0"/>
            </w:pPr>
            <w:r w:rsidRPr="00E062F1">
              <w:t>(dB)</w:t>
            </w:r>
          </w:p>
        </w:tc>
        <w:tc>
          <w:tcPr>
            <w:tcW w:w="326" w:type="pct"/>
          </w:tcPr>
          <w:p w:rsidR="00D5448F" w:rsidRPr="00E062F1" w:rsidRDefault="00D5448F" w:rsidP="00B14BA3">
            <w:pPr>
              <w:pStyle w:val="TAH"/>
              <w:kinsoku w:val="0"/>
            </w:pPr>
            <w:r>
              <w:t>7</w:t>
            </w:r>
            <w:r w:rsidRPr="00E062F1">
              <w:t>0 MHz</w:t>
            </w:r>
          </w:p>
          <w:p w:rsidR="00D5448F" w:rsidRPr="00E062F1" w:rsidRDefault="00D5448F" w:rsidP="00B14BA3">
            <w:pPr>
              <w:pStyle w:val="TAH"/>
              <w:kinsoku w:val="0"/>
            </w:pPr>
            <w:r w:rsidRPr="00E062F1">
              <w:t>(dB)</w:t>
            </w:r>
          </w:p>
        </w:tc>
        <w:tc>
          <w:tcPr>
            <w:tcW w:w="326" w:type="pct"/>
            <w:shd w:val="clear" w:color="auto" w:fill="auto"/>
          </w:tcPr>
          <w:p w:rsidR="00D5448F" w:rsidRPr="00E062F1" w:rsidRDefault="00D5448F" w:rsidP="00B14BA3">
            <w:pPr>
              <w:pStyle w:val="TAH"/>
              <w:kinsoku w:val="0"/>
            </w:pPr>
            <w:r w:rsidRPr="00E062F1">
              <w:t>80 MHz</w:t>
            </w:r>
          </w:p>
          <w:p w:rsidR="00D5448F" w:rsidRPr="00E062F1" w:rsidRDefault="00D5448F" w:rsidP="00B14BA3">
            <w:pPr>
              <w:pStyle w:val="TAH"/>
              <w:kinsoku w:val="0"/>
            </w:pPr>
            <w:r w:rsidRPr="00E062F1">
              <w:t>(dB)</w:t>
            </w:r>
          </w:p>
        </w:tc>
        <w:tc>
          <w:tcPr>
            <w:tcW w:w="326" w:type="pct"/>
          </w:tcPr>
          <w:p w:rsidR="00D5448F" w:rsidRPr="00E062F1" w:rsidRDefault="00D5448F" w:rsidP="00B14BA3">
            <w:pPr>
              <w:pStyle w:val="TAH"/>
              <w:kinsoku w:val="0"/>
            </w:pPr>
            <w:r w:rsidRPr="00E062F1">
              <w:t>90 MHz</w:t>
            </w:r>
          </w:p>
          <w:p w:rsidR="00D5448F" w:rsidRPr="00E062F1" w:rsidRDefault="00D5448F" w:rsidP="00B14BA3">
            <w:pPr>
              <w:pStyle w:val="TAH"/>
              <w:kinsoku w:val="0"/>
            </w:pPr>
            <w:r w:rsidRPr="00E062F1">
              <w:t>(dB)</w:t>
            </w:r>
          </w:p>
        </w:tc>
        <w:tc>
          <w:tcPr>
            <w:tcW w:w="355" w:type="pct"/>
            <w:shd w:val="clear" w:color="auto" w:fill="auto"/>
          </w:tcPr>
          <w:p w:rsidR="00D5448F" w:rsidRPr="00E062F1" w:rsidRDefault="00D5448F" w:rsidP="00B14BA3">
            <w:pPr>
              <w:pStyle w:val="TAH"/>
              <w:kinsoku w:val="0"/>
            </w:pPr>
            <w:r w:rsidRPr="00E062F1">
              <w:t>100 MHz</w:t>
            </w:r>
          </w:p>
          <w:p w:rsidR="00D5448F" w:rsidRPr="00E062F1" w:rsidRDefault="00D5448F" w:rsidP="00B14BA3">
            <w:pPr>
              <w:pStyle w:val="TAH"/>
              <w:kinsoku w:val="0"/>
            </w:pPr>
            <w:r w:rsidRPr="00E062F1">
              <w:t>(dB)</w:t>
            </w:r>
          </w:p>
        </w:tc>
      </w:tr>
      <w:tr w:rsidR="00D5448F" w:rsidRPr="00E062F1" w:rsidTr="00B14BA3">
        <w:trPr>
          <w:jc w:val="center"/>
        </w:trPr>
        <w:tc>
          <w:tcPr>
            <w:tcW w:w="363" w:type="pct"/>
            <w:shd w:val="clear" w:color="auto" w:fill="auto"/>
          </w:tcPr>
          <w:p w:rsidR="00D5448F" w:rsidRPr="00E062F1" w:rsidRDefault="00D5448F" w:rsidP="00B14BA3">
            <w:pPr>
              <w:pStyle w:val="TAC"/>
              <w:rPr>
                <w:lang w:eastAsia="zh-CN"/>
              </w:rPr>
            </w:pPr>
            <w:r w:rsidRPr="00E062F1">
              <w:rPr>
                <w:lang w:eastAsia="zh-CN"/>
              </w:rPr>
              <w:t>n</w:t>
            </w:r>
            <w:r>
              <w:rPr>
                <w:lang w:eastAsia="zh-CN"/>
              </w:rPr>
              <w:t>71</w:t>
            </w:r>
          </w:p>
        </w:tc>
        <w:tc>
          <w:tcPr>
            <w:tcW w:w="363" w:type="pct"/>
            <w:shd w:val="clear" w:color="auto" w:fill="auto"/>
          </w:tcPr>
          <w:p w:rsidR="00D5448F" w:rsidRPr="00E062F1" w:rsidRDefault="00D5448F" w:rsidP="00B14BA3">
            <w:pPr>
              <w:pStyle w:val="TAC"/>
              <w:rPr>
                <w:lang w:eastAsia="zh-CN"/>
              </w:rPr>
            </w:pPr>
            <w:r>
              <w:rPr>
                <w:lang w:eastAsia="zh-CN"/>
              </w:rPr>
              <w:t>12</w:t>
            </w:r>
          </w:p>
        </w:tc>
        <w:tc>
          <w:tcPr>
            <w:tcW w:w="302" w:type="pct"/>
            <w:shd w:val="clear" w:color="auto" w:fill="auto"/>
            <w:vAlign w:val="center"/>
          </w:tcPr>
          <w:p w:rsidR="00D5448F" w:rsidRPr="00E062F1" w:rsidRDefault="00D5448F" w:rsidP="00B14BA3">
            <w:pPr>
              <w:pStyle w:val="TAC"/>
              <w:rPr>
                <w:lang w:eastAsia="zh-CN"/>
              </w:rPr>
            </w:pPr>
            <w:r>
              <w:rPr>
                <w:lang w:eastAsia="zh-CN"/>
              </w:rPr>
              <w:t>2.3</w:t>
            </w:r>
          </w:p>
        </w:tc>
        <w:tc>
          <w:tcPr>
            <w:tcW w:w="331" w:type="pct"/>
            <w:shd w:val="clear" w:color="auto" w:fill="auto"/>
          </w:tcPr>
          <w:p w:rsidR="00D5448F" w:rsidRPr="00E062F1" w:rsidRDefault="00D5448F" w:rsidP="00B14BA3">
            <w:pPr>
              <w:pStyle w:val="TAC"/>
              <w:rPr>
                <w:lang w:eastAsia="zh-CN"/>
              </w:rPr>
            </w:pPr>
            <w:r w:rsidRPr="00E062F1">
              <w:t>2.3</w:t>
            </w:r>
          </w:p>
        </w:tc>
        <w:tc>
          <w:tcPr>
            <w:tcW w:w="331" w:type="pct"/>
            <w:shd w:val="clear" w:color="auto" w:fill="auto"/>
          </w:tcPr>
          <w:p w:rsidR="00D5448F" w:rsidRPr="00E062F1" w:rsidRDefault="00D5448F" w:rsidP="00B14BA3">
            <w:pPr>
              <w:pStyle w:val="TAC"/>
              <w:rPr>
                <w:lang w:eastAsia="zh-CN"/>
              </w:rPr>
            </w:pPr>
          </w:p>
        </w:tc>
        <w:tc>
          <w:tcPr>
            <w:tcW w:w="331" w:type="pct"/>
            <w:shd w:val="clear" w:color="auto" w:fill="auto"/>
          </w:tcPr>
          <w:p w:rsidR="00D5448F" w:rsidRPr="00E062F1" w:rsidRDefault="00D5448F" w:rsidP="00B14BA3">
            <w:pPr>
              <w:pStyle w:val="TAC"/>
              <w:rPr>
                <w:lang w:eastAsia="zh-CN"/>
              </w:rPr>
            </w:pPr>
          </w:p>
        </w:tc>
        <w:tc>
          <w:tcPr>
            <w:tcW w:w="331" w:type="pct"/>
            <w:shd w:val="clear" w:color="auto" w:fill="auto"/>
          </w:tcPr>
          <w:p w:rsidR="00D5448F" w:rsidRPr="00E062F1" w:rsidRDefault="00D5448F" w:rsidP="00B14BA3">
            <w:pPr>
              <w:pStyle w:val="TAC"/>
            </w:pPr>
          </w:p>
        </w:tc>
        <w:tc>
          <w:tcPr>
            <w:tcW w:w="331" w:type="pct"/>
          </w:tcPr>
          <w:p w:rsidR="00D5448F" w:rsidRPr="00E062F1" w:rsidRDefault="00D5448F" w:rsidP="00B14BA3">
            <w:pPr>
              <w:pStyle w:val="TAC"/>
            </w:pPr>
          </w:p>
        </w:tc>
        <w:tc>
          <w:tcPr>
            <w:tcW w:w="331" w:type="pct"/>
            <w:shd w:val="clear" w:color="auto" w:fill="auto"/>
          </w:tcPr>
          <w:p w:rsidR="00D5448F" w:rsidRPr="00E062F1" w:rsidRDefault="00D5448F" w:rsidP="00B14BA3">
            <w:pPr>
              <w:pStyle w:val="TAC"/>
            </w:pPr>
          </w:p>
        </w:tc>
        <w:tc>
          <w:tcPr>
            <w:tcW w:w="331" w:type="pct"/>
            <w:shd w:val="clear" w:color="auto" w:fill="auto"/>
          </w:tcPr>
          <w:p w:rsidR="00D5448F" w:rsidRPr="00E062F1" w:rsidRDefault="00D5448F" w:rsidP="00B14BA3">
            <w:pPr>
              <w:pStyle w:val="TAC"/>
            </w:pPr>
          </w:p>
        </w:tc>
        <w:tc>
          <w:tcPr>
            <w:tcW w:w="326" w:type="pct"/>
            <w:shd w:val="clear" w:color="auto" w:fill="auto"/>
          </w:tcPr>
          <w:p w:rsidR="00D5448F" w:rsidRPr="00E062F1" w:rsidRDefault="00D5448F" w:rsidP="00B14BA3">
            <w:pPr>
              <w:pStyle w:val="TAC"/>
            </w:pPr>
          </w:p>
        </w:tc>
        <w:tc>
          <w:tcPr>
            <w:tcW w:w="326" w:type="pct"/>
          </w:tcPr>
          <w:p w:rsidR="00D5448F" w:rsidRPr="00E062F1" w:rsidRDefault="00D5448F" w:rsidP="00B14BA3">
            <w:pPr>
              <w:pStyle w:val="TAC"/>
            </w:pPr>
          </w:p>
        </w:tc>
        <w:tc>
          <w:tcPr>
            <w:tcW w:w="326" w:type="pct"/>
            <w:shd w:val="clear" w:color="auto" w:fill="auto"/>
          </w:tcPr>
          <w:p w:rsidR="00D5448F" w:rsidRPr="00E062F1" w:rsidRDefault="00D5448F" w:rsidP="00B14BA3">
            <w:pPr>
              <w:pStyle w:val="TAC"/>
            </w:pPr>
          </w:p>
        </w:tc>
        <w:tc>
          <w:tcPr>
            <w:tcW w:w="326" w:type="pct"/>
          </w:tcPr>
          <w:p w:rsidR="00D5448F" w:rsidRPr="00E062F1" w:rsidRDefault="00D5448F" w:rsidP="00B14BA3">
            <w:pPr>
              <w:pStyle w:val="TAC"/>
            </w:pPr>
          </w:p>
        </w:tc>
        <w:tc>
          <w:tcPr>
            <w:tcW w:w="355" w:type="pct"/>
            <w:shd w:val="clear" w:color="auto" w:fill="auto"/>
          </w:tcPr>
          <w:p w:rsidR="00D5448F" w:rsidRPr="00E062F1" w:rsidRDefault="00D5448F" w:rsidP="00B14BA3">
            <w:pPr>
              <w:pStyle w:val="TAC"/>
            </w:pPr>
          </w:p>
        </w:tc>
      </w:tr>
      <w:tr w:rsidR="00D5448F" w:rsidRPr="00E062F1" w:rsidTr="00B14BA3">
        <w:trPr>
          <w:jc w:val="center"/>
        </w:trPr>
        <w:tc>
          <w:tcPr>
            <w:tcW w:w="5000" w:type="pct"/>
            <w:gridSpan w:val="15"/>
          </w:tcPr>
          <w:p w:rsidR="00D5448F" w:rsidRPr="00E062F1" w:rsidRDefault="00D5448F" w:rsidP="00B14BA3">
            <w:pPr>
              <w:pStyle w:val="TAN"/>
              <w:kinsoku w:val="0"/>
            </w:pPr>
            <w:r w:rsidRPr="00E062F1">
              <w:t>NOTE 1:</w:t>
            </w:r>
            <w:r w:rsidRPr="00E062F1">
              <w:tab/>
              <w:t>Applicable only when harmonic mixing MSD for this combination is not applied.</w:t>
            </w:r>
          </w:p>
          <w:p w:rsidR="00D5448F" w:rsidRPr="00E062F1" w:rsidRDefault="00D5448F" w:rsidP="00B14BA3">
            <w:pPr>
              <w:pStyle w:val="TAN"/>
              <w:kinsoku w:val="0"/>
              <w:rPr>
                <w:lang w:eastAsia="zh-CN"/>
              </w:rPr>
            </w:pPr>
            <w:r w:rsidRPr="00E062F1">
              <w:t>NOTE 2:</w:t>
            </w:r>
            <w:r w:rsidRPr="00E062F1">
              <w:tab/>
            </w:r>
            <w:r w:rsidRPr="00E062F1">
              <w:rPr>
                <w:lang w:eastAsia="zh-CN"/>
              </w:rPr>
              <w:t xml:space="preserve">The B41 requirements are modified by -0.5dB when </w:t>
            </w:r>
            <w:r w:rsidRPr="00E062F1">
              <w:t>carrier frequency of the assigned E-UTRA channel bandwidth is within 2</w:t>
            </w:r>
            <w:r w:rsidRPr="00E062F1">
              <w:rPr>
                <w:lang w:eastAsia="zh-CN"/>
              </w:rPr>
              <w:t xml:space="preserve">515 </w:t>
            </w:r>
            <w:r w:rsidRPr="00E062F1">
              <w:t>– 2</w:t>
            </w:r>
            <w:r w:rsidRPr="00E062F1">
              <w:rPr>
                <w:lang w:eastAsia="zh-CN"/>
              </w:rPr>
              <w:t>690 </w:t>
            </w:r>
            <w:r w:rsidRPr="00E062F1">
              <w:t>MHz</w:t>
            </w:r>
            <w:r w:rsidRPr="00E062F1">
              <w:rPr>
                <w:lang w:eastAsia="zh-CN"/>
              </w:rPr>
              <w:t xml:space="preserve">. </w:t>
            </w:r>
          </w:p>
          <w:p w:rsidR="00D5448F" w:rsidRPr="00E062F1" w:rsidRDefault="00D5448F" w:rsidP="00B14BA3">
            <w:pPr>
              <w:pStyle w:val="TAN"/>
              <w:kinsoku w:val="0"/>
              <w:rPr>
                <w:lang w:eastAsia="zh-CN"/>
              </w:rPr>
            </w:pPr>
            <w:r w:rsidRPr="00E062F1">
              <w:rPr>
                <w:lang w:eastAsia="zh-CN"/>
              </w:rPr>
              <w:t>NOTE 3:</w:t>
            </w:r>
            <w:r w:rsidRPr="00E062F1">
              <w:rPr>
                <w:lang w:eastAsia="zh-CN"/>
              </w:rPr>
              <w:tab/>
              <w:t>These requirements apply when the uplink is active in Band n1, n84 and the separation between the lower edge of the uplink channel in Band n1,</w:t>
            </w:r>
            <w:r w:rsidRPr="00E062F1">
              <w:rPr>
                <w:lang w:eastAsia="zh-TW"/>
              </w:rPr>
              <w:t xml:space="preserve"> </w:t>
            </w:r>
            <w:r w:rsidRPr="00E062F1">
              <w:rPr>
                <w:lang w:eastAsia="zh-CN"/>
              </w:rPr>
              <w:t>n84 and the upper edge of the downlink channel in Band 3 is &lt; 60 MHz. For each channel bandwidth in Band 3, the requirement applies regardless of channel bandwidth in Band n1, n84.</w:t>
            </w:r>
          </w:p>
          <w:p w:rsidR="00D5448F" w:rsidRDefault="00D5448F" w:rsidP="00B14BA3">
            <w:pPr>
              <w:pStyle w:val="TAN"/>
              <w:kinsoku w:val="0"/>
              <w:rPr>
                <w:lang w:eastAsia="zh-CN"/>
              </w:rPr>
            </w:pPr>
            <w:r w:rsidRPr="00E062F1">
              <w:t>NOTE 4:</w:t>
            </w:r>
            <w:r w:rsidRPr="00E062F1">
              <w:tab/>
            </w:r>
            <w:r w:rsidRPr="00E062F1">
              <w:rPr>
                <w:lang w:eastAsia="zh-CN"/>
              </w:rPr>
              <w:t>The DL victim band should be configured using the lowest SCS that is compatible with the highest CBW for which an MSD is specified</w:t>
            </w:r>
            <w:r>
              <w:rPr>
                <w:lang w:eastAsia="zh-CN"/>
              </w:rPr>
              <w:t>.</w:t>
            </w:r>
          </w:p>
          <w:p w:rsidR="00D5448F" w:rsidRPr="00E062F1" w:rsidRDefault="00D5448F" w:rsidP="00B14BA3">
            <w:pPr>
              <w:pStyle w:val="TAN"/>
              <w:kinsoku w:val="0"/>
            </w:pPr>
            <w:r>
              <w:rPr>
                <w:rFonts w:hint="eastAsia"/>
                <w:lang w:eastAsia="ja-JP"/>
              </w:rPr>
              <w:t xml:space="preserve">NOTE </w:t>
            </w:r>
            <w:r>
              <w:rPr>
                <w:lang w:eastAsia="ja-JP"/>
              </w:rPr>
              <w:t>5</w:t>
            </w:r>
            <w:r>
              <w:rPr>
                <w:rFonts w:hint="eastAsia"/>
                <w:lang w:eastAsia="ja-JP"/>
              </w:rPr>
              <w:t>:</w:t>
            </w:r>
            <w:r w:rsidRPr="00E062F1">
              <w:t xml:space="preserve"> </w:t>
            </w:r>
            <w:r>
              <w:rPr>
                <w:rFonts w:hint="eastAsia"/>
                <w:lang w:eastAsia="ja-JP"/>
              </w:rPr>
              <w:t xml:space="preserve">  MSD test point can be chosen according to supported BW and</w:t>
            </w:r>
            <w:r>
              <w:rPr>
                <w:lang w:eastAsia="ja-JP"/>
              </w:rPr>
              <w:t xml:space="preserve"> lowest </w:t>
            </w:r>
            <w:r>
              <w:rPr>
                <w:rFonts w:hint="eastAsia"/>
                <w:lang w:eastAsia="ja-JP"/>
              </w:rPr>
              <w:t>SCS</w:t>
            </w:r>
            <w:r>
              <w:t xml:space="preserve"> supported by the UE.</w:t>
            </w:r>
          </w:p>
        </w:tc>
      </w:tr>
    </w:tbl>
    <w:p w:rsidR="00D5448F" w:rsidRPr="00BB75A2" w:rsidRDefault="00D5448F" w:rsidP="00D5448F">
      <w:pPr>
        <w:keepNext/>
        <w:keepLines/>
      </w:pPr>
    </w:p>
    <w:p w:rsidR="00D5448F" w:rsidRPr="00E062F1" w:rsidRDefault="00D5448F" w:rsidP="00D5448F">
      <w:pPr>
        <w:keepNext/>
        <w:keepLines/>
        <w:spacing w:before="120" w:after="120"/>
        <w:jc w:val="center"/>
      </w:pPr>
      <w:r w:rsidRPr="00BB75A2">
        <w:rPr>
          <w:rFonts w:ascii="Arial" w:hAnsi="Arial" w:cs="Arial"/>
          <w:b/>
        </w:rPr>
        <w:t>Table 6.1</w:t>
      </w:r>
      <w:r>
        <w:rPr>
          <w:rFonts w:ascii="Arial" w:hAnsi="Arial" w:cs="Arial"/>
          <w:b/>
        </w:rPr>
        <w:t>.26</w:t>
      </w:r>
      <w:r w:rsidRPr="00BB75A2">
        <w:rPr>
          <w:rFonts w:ascii="Arial" w:hAnsi="Arial" w:cs="Arial"/>
          <w:b/>
        </w:rPr>
        <w:t>.4-2: Uplink configuration for reference sensitivity exceptions due to cross band isolation for EN-DC in NR FR1</w:t>
      </w:r>
    </w:p>
    <w:tbl>
      <w:tblPr>
        <w:tblW w:w="5205" w:type="pct"/>
        <w:jc w:val="center"/>
        <w:tblInd w:w="-4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6"/>
        <w:gridCol w:w="708"/>
        <w:gridCol w:w="710"/>
        <w:gridCol w:w="607"/>
        <w:gridCol w:w="624"/>
        <w:gridCol w:w="624"/>
        <w:gridCol w:w="624"/>
        <w:gridCol w:w="624"/>
        <w:gridCol w:w="624"/>
        <w:gridCol w:w="624"/>
        <w:gridCol w:w="624"/>
        <w:gridCol w:w="624"/>
        <w:gridCol w:w="624"/>
        <w:gridCol w:w="624"/>
        <w:gridCol w:w="624"/>
        <w:gridCol w:w="636"/>
      </w:tblGrid>
      <w:tr w:rsidR="00D5448F" w:rsidRPr="00E062F1" w:rsidTr="00B14BA3">
        <w:trPr>
          <w:trHeight w:val="285"/>
          <w:jc w:val="center"/>
        </w:trPr>
        <w:tc>
          <w:tcPr>
            <w:tcW w:w="5000" w:type="pct"/>
            <w:gridSpan w:val="16"/>
          </w:tcPr>
          <w:p w:rsidR="00D5448F" w:rsidRPr="00E062F1" w:rsidRDefault="00D5448F" w:rsidP="00B14BA3">
            <w:pPr>
              <w:pStyle w:val="TAH"/>
            </w:pPr>
            <w:r w:rsidRPr="00E062F1">
              <w:t>E-UTRA or NR Band / SCS / Channel bandwidth of the affected DL band / UL RB allocation of the agressor band</w:t>
            </w:r>
          </w:p>
        </w:tc>
      </w:tr>
      <w:tr w:rsidR="00D5448F" w:rsidRPr="00E062F1" w:rsidTr="00B14BA3">
        <w:trPr>
          <w:trHeight w:val="285"/>
          <w:jc w:val="center"/>
        </w:trPr>
        <w:tc>
          <w:tcPr>
            <w:tcW w:w="359" w:type="pct"/>
            <w:shd w:val="clear" w:color="auto" w:fill="auto"/>
          </w:tcPr>
          <w:p w:rsidR="00D5448F" w:rsidRPr="00E062F1" w:rsidRDefault="00D5448F" w:rsidP="00B14BA3">
            <w:pPr>
              <w:pStyle w:val="TAH"/>
            </w:pPr>
            <w:r w:rsidRPr="00E062F1">
              <w:t>UL band</w:t>
            </w:r>
          </w:p>
        </w:tc>
        <w:tc>
          <w:tcPr>
            <w:tcW w:w="345" w:type="pct"/>
            <w:shd w:val="clear" w:color="auto" w:fill="auto"/>
          </w:tcPr>
          <w:p w:rsidR="00D5448F" w:rsidRPr="00E062F1" w:rsidRDefault="00D5448F" w:rsidP="00B14BA3">
            <w:pPr>
              <w:pStyle w:val="TAH"/>
            </w:pPr>
            <w:r w:rsidRPr="00E062F1">
              <w:t>DL band</w:t>
            </w:r>
          </w:p>
        </w:tc>
        <w:tc>
          <w:tcPr>
            <w:tcW w:w="346" w:type="pct"/>
          </w:tcPr>
          <w:p w:rsidR="00D5448F" w:rsidRPr="00E062F1" w:rsidRDefault="00D5448F" w:rsidP="00B14BA3">
            <w:pPr>
              <w:pStyle w:val="TAH"/>
            </w:pPr>
            <w:r w:rsidRPr="00E062F1">
              <w:t>SCS of UL band (kHz)</w:t>
            </w:r>
          </w:p>
        </w:tc>
        <w:tc>
          <w:tcPr>
            <w:tcW w:w="296" w:type="pct"/>
            <w:shd w:val="clear" w:color="auto" w:fill="auto"/>
          </w:tcPr>
          <w:p w:rsidR="00D5448F" w:rsidRPr="00E062F1" w:rsidRDefault="00D5448F" w:rsidP="00B14BA3">
            <w:pPr>
              <w:pStyle w:val="TAH"/>
            </w:pPr>
            <w:r w:rsidRPr="00E062F1">
              <w:t>5 MHz</w:t>
            </w:r>
          </w:p>
          <w:p w:rsidR="00D5448F" w:rsidRPr="00E062F1" w:rsidRDefault="00D5448F" w:rsidP="00B14BA3">
            <w:pPr>
              <w:pStyle w:val="TAH"/>
            </w:pPr>
            <w:r w:rsidRPr="00E062F1">
              <w:t>(L</w:t>
            </w:r>
            <w:r w:rsidRPr="00E062F1">
              <w:rPr>
                <w:vertAlign w:val="subscript"/>
              </w:rPr>
              <w:t>CRB</w:t>
            </w:r>
            <w:r w:rsidRPr="00E062F1">
              <w:t>)</w:t>
            </w:r>
          </w:p>
        </w:tc>
        <w:tc>
          <w:tcPr>
            <w:tcW w:w="304" w:type="pct"/>
            <w:shd w:val="clear" w:color="auto" w:fill="auto"/>
          </w:tcPr>
          <w:p w:rsidR="00D5448F" w:rsidRPr="00E062F1" w:rsidRDefault="00D5448F" w:rsidP="00B14BA3">
            <w:pPr>
              <w:pStyle w:val="TAH"/>
            </w:pPr>
            <w:r w:rsidRPr="00E062F1">
              <w:t>10 MHz</w:t>
            </w:r>
          </w:p>
          <w:p w:rsidR="00D5448F" w:rsidRPr="00E062F1" w:rsidRDefault="00D5448F" w:rsidP="00B14BA3">
            <w:pPr>
              <w:pStyle w:val="TAH"/>
            </w:pPr>
            <w:r w:rsidRPr="00E062F1">
              <w:t>(L</w:t>
            </w:r>
            <w:r w:rsidRPr="00E062F1">
              <w:rPr>
                <w:vertAlign w:val="subscript"/>
              </w:rPr>
              <w:t>CRB</w:t>
            </w:r>
            <w:r w:rsidRPr="00E062F1">
              <w:t>)</w:t>
            </w:r>
          </w:p>
        </w:tc>
        <w:tc>
          <w:tcPr>
            <w:tcW w:w="304" w:type="pct"/>
            <w:shd w:val="clear" w:color="auto" w:fill="auto"/>
          </w:tcPr>
          <w:p w:rsidR="00D5448F" w:rsidRPr="00E062F1" w:rsidRDefault="00D5448F" w:rsidP="00B14BA3">
            <w:pPr>
              <w:pStyle w:val="TAH"/>
            </w:pPr>
            <w:r w:rsidRPr="00E062F1">
              <w:t>15 MHz</w:t>
            </w:r>
          </w:p>
          <w:p w:rsidR="00D5448F" w:rsidRPr="00E062F1" w:rsidRDefault="00D5448F" w:rsidP="00B14BA3">
            <w:pPr>
              <w:pStyle w:val="TAH"/>
            </w:pPr>
            <w:r w:rsidRPr="00E062F1">
              <w:t>(L</w:t>
            </w:r>
            <w:r w:rsidRPr="00E062F1">
              <w:rPr>
                <w:vertAlign w:val="subscript"/>
              </w:rPr>
              <w:t>CRB</w:t>
            </w:r>
            <w:r w:rsidRPr="00E062F1">
              <w:t>)</w:t>
            </w:r>
          </w:p>
        </w:tc>
        <w:tc>
          <w:tcPr>
            <w:tcW w:w="304" w:type="pct"/>
            <w:shd w:val="clear" w:color="auto" w:fill="auto"/>
          </w:tcPr>
          <w:p w:rsidR="00D5448F" w:rsidRPr="00E062F1" w:rsidRDefault="00D5448F" w:rsidP="00B14BA3">
            <w:pPr>
              <w:pStyle w:val="TAH"/>
            </w:pPr>
            <w:r w:rsidRPr="00E062F1">
              <w:t>20 MHz</w:t>
            </w:r>
          </w:p>
          <w:p w:rsidR="00D5448F" w:rsidRPr="00E062F1" w:rsidRDefault="00D5448F" w:rsidP="00B14BA3">
            <w:pPr>
              <w:pStyle w:val="TAH"/>
            </w:pPr>
            <w:r w:rsidRPr="00E062F1">
              <w:t>(L</w:t>
            </w:r>
            <w:r w:rsidRPr="00E062F1">
              <w:rPr>
                <w:vertAlign w:val="subscript"/>
              </w:rPr>
              <w:t>CRB</w:t>
            </w:r>
            <w:r w:rsidRPr="00E062F1">
              <w:t>)</w:t>
            </w:r>
          </w:p>
        </w:tc>
        <w:tc>
          <w:tcPr>
            <w:tcW w:w="304" w:type="pct"/>
            <w:shd w:val="clear" w:color="auto" w:fill="auto"/>
          </w:tcPr>
          <w:p w:rsidR="00D5448F" w:rsidRPr="00E062F1" w:rsidRDefault="00D5448F" w:rsidP="00B14BA3">
            <w:pPr>
              <w:pStyle w:val="TAH"/>
            </w:pPr>
            <w:r w:rsidRPr="00E062F1">
              <w:t>25 MHz</w:t>
            </w:r>
          </w:p>
          <w:p w:rsidR="00D5448F" w:rsidRPr="00E062F1" w:rsidRDefault="00D5448F" w:rsidP="00B14BA3">
            <w:pPr>
              <w:pStyle w:val="TAH"/>
            </w:pPr>
            <w:r w:rsidRPr="00E062F1">
              <w:t>(L</w:t>
            </w:r>
            <w:r w:rsidRPr="00E062F1">
              <w:rPr>
                <w:vertAlign w:val="subscript"/>
              </w:rPr>
              <w:t>CRB</w:t>
            </w:r>
            <w:r w:rsidRPr="00E062F1">
              <w:t>)</w:t>
            </w:r>
          </w:p>
        </w:tc>
        <w:tc>
          <w:tcPr>
            <w:tcW w:w="304" w:type="pct"/>
          </w:tcPr>
          <w:p w:rsidR="00D5448F" w:rsidRPr="00E062F1" w:rsidRDefault="00D5448F" w:rsidP="00B14BA3">
            <w:pPr>
              <w:pStyle w:val="TAH"/>
            </w:pPr>
            <w:r w:rsidRPr="00E062F1">
              <w:t>30 MHz</w:t>
            </w:r>
          </w:p>
          <w:p w:rsidR="00D5448F" w:rsidRPr="00E062F1" w:rsidRDefault="00D5448F" w:rsidP="00B14BA3">
            <w:pPr>
              <w:pStyle w:val="TAH"/>
            </w:pPr>
            <w:r w:rsidRPr="00E062F1">
              <w:t>(L</w:t>
            </w:r>
            <w:r w:rsidRPr="00E062F1">
              <w:rPr>
                <w:vertAlign w:val="subscript"/>
              </w:rPr>
              <w:t>CRB</w:t>
            </w:r>
            <w:r w:rsidRPr="00E062F1">
              <w:t>)</w:t>
            </w:r>
          </w:p>
        </w:tc>
        <w:tc>
          <w:tcPr>
            <w:tcW w:w="304" w:type="pct"/>
            <w:shd w:val="clear" w:color="auto" w:fill="auto"/>
          </w:tcPr>
          <w:p w:rsidR="00D5448F" w:rsidRPr="00E062F1" w:rsidRDefault="00D5448F" w:rsidP="00B14BA3">
            <w:pPr>
              <w:pStyle w:val="TAH"/>
            </w:pPr>
            <w:r w:rsidRPr="00E062F1">
              <w:t>40 MHz</w:t>
            </w:r>
          </w:p>
          <w:p w:rsidR="00D5448F" w:rsidRPr="00E062F1" w:rsidRDefault="00D5448F" w:rsidP="00B14BA3">
            <w:pPr>
              <w:pStyle w:val="TAH"/>
            </w:pPr>
            <w:r w:rsidRPr="00E062F1">
              <w:t>(L</w:t>
            </w:r>
            <w:r w:rsidRPr="00E062F1">
              <w:rPr>
                <w:vertAlign w:val="subscript"/>
              </w:rPr>
              <w:t>CRB</w:t>
            </w:r>
            <w:r w:rsidRPr="00E062F1">
              <w:t>)</w:t>
            </w:r>
          </w:p>
        </w:tc>
        <w:tc>
          <w:tcPr>
            <w:tcW w:w="304" w:type="pct"/>
            <w:shd w:val="clear" w:color="auto" w:fill="auto"/>
          </w:tcPr>
          <w:p w:rsidR="00D5448F" w:rsidRPr="00E062F1" w:rsidRDefault="00D5448F" w:rsidP="00B14BA3">
            <w:pPr>
              <w:pStyle w:val="TAH"/>
            </w:pPr>
            <w:r w:rsidRPr="00E062F1">
              <w:t>50 MHz</w:t>
            </w:r>
          </w:p>
          <w:p w:rsidR="00D5448F" w:rsidRPr="00E062F1" w:rsidRDefault="00D5448F" w:rsidP="00B14BA3">
            <w:pPr>
              <w:pStyle w:val="TAH"/>
            </w:pPr>
            <w:r w:rsidRPr="00E062F1">
              <w:t>(L</w:t>
            </w:r>
            <w:r w:rsidRPr="00E062F1">
              <w:rPr>
                <w:vertAlign w:val="subscript"/>
              </w:rPr>
              <w:t>CRB</w:t>
            </w:r>
            <w:r w:rsidRPr="00E062F1">
              <w:t>)</w:t>
            </w:r>
          </w:p>
        </w:tc>
        <w:tc>
          <w:tcPr>
            <w:tcW w:w="304" w:type="pct"/>
            <w:shd w:val="clear" w:color="auto" w:fill="auto"/>
          </w:tcPr>
          <w:p w:rsidR="00D5448F" w:rsidRPr="00E062F1" w:rsidRDefault="00D5448F" w:rsidP="00B14BA3">
            <w:pPr>
              <w:pStyle w:val="TAH"/>
            </w:pPr>
            <w:r w:rsidRPr="00E062F1">
              <w:t>60 MHz</w:t>
            </w:r>
          </w:p>
          <w:p w:rsidR="00D5448F" w:rsidRPr="00E062F1" w:rsidRDefault="00D5448F" w:rsidP="00B14BA3">
            <w:pPr>
              <w:pStyle w:val="TAH"/>
            </w:pPr>
            <w:r w:rsidRPr="00E062F1">
              <w:t>(L</w:t>
            </w:r>
            <w:r w:rsidRPr="00E062F1">
              <w:rPr>
                <w:vertAlign w:val="subscript"/>
              </w:rPr>
              <w:t>CRB</w:t>
            </w:r>
            <w:r w:rsidRPr="00E062F1">
              <w:t>)</w:t>
            </w:r>
          </w:p>
        </w:tc>
        <w:tc>
          <w:tcPr>
            <w:tcW w:w="304" w:type="pct"/>
          </w:tcPr>
          <w:p w:rsidR="00D5448F" w:rsidRPr="00E062F1" w:rsidRDefault="00D5448F" w:rsidP="00B14BA3">
            <w:pPr>
              <w:pStyle w:val="TAH"/>
              <w:kinsoku w:val="0"/>
            </w:pPr>
            <w:r>
              <w:t>7</w:t>
            </w:r>
            <w:r w:rsidRPr="00E062F1">
              <w:t>0 MHz</w:t>
            </w:r>
          </w:p>
          <w:p w:rsidR="00D5448F" w:rsidRPr="00E062F1" w:rsidRDefault="00D5448F" w:rsidP="00B14BA3">
            <w:pPr>
              <w:pStyle w:val="TAH"/>
            </w:pPr>
            <w:r w:rsidRPr="00E062F1">
              <w:t>(L</w:t>
            </w:r>
            <w:r w:rsidRPr="00E062F1">
              <w:rPr>
                <w:vertAlign w:val="subscript"/>
              </w:rPr>
              <w:t>CRB</w:t>
            </w:r>
            <w:r w:rsidRPr="00E062F1">
              <w:t>)</w:t>
            </w:r>
          </w:p>
        </w:tc>
        <w:tc>
          <w:tcPr>
            <w:tcW w:w="304" w:type="pct"/>
            <w:shd w:val="clear" w:color="auto" w:fill="auto"/>
          </w:tcPr>
          <w:p w:rsidR="00D5448F" w:rsidRPr="00E062F1" w:rsidRDefault="00D5448F" w:rsidP="00B14BA3">
            <w:pPr>
              <w:pStyle w:val="TAH"/>
            </w:pPr>
            <w:r w:rsidRPr="00E062F1">
              <w:t>80 MHz</w:t>
            </w:r>
          </w:p>
          <w:p w:rsidR="00D5448F" w:rsidRPr="00E062F1" w:rsidRDefault="00D5448F" w:rsidP="00B14BA3">
            <w:pPr>
              <w:pStyle w:val="TAH"/>
            </w:pPr>
            <w:r w:rsidRPr="00E062F1">
              <w:t>(L</w:t>
            </w:r>
            <w:r w:rsidRPr="00E062F1">
              <w:rPr>
                <w:vertAlign w:val="subscript"/>
              </w:rPr>
              <w:t>CRB</w:t>
            </w:r>
            <w:r w:rsidRPr="00E062F1">
              <w:t>)</w:t>
            </w:r>
          </w:p>
        </w:tc>
        <w:tc>
          <w:tcPr>
            <w:tcW w:w="304" w:type="pct"/>
          </w:tcPr>
          <w:p w:rsidR="00D5448F" w:rsidRPr="00E062F1" w:rsidRDefault="00D5448F" w:rsidP="00B14BA3">
            <w:pPr>
              <w:pStyle w:val="TAH"/>
            </w:pPr>
            <w:r w:rsidRPr="00E062F1">
              <w:t>90 MHz</w:t>
            </w:r>
          </w:p>
          <w:p w:rsidR="00D5448F" w:rsidRPr="00E062F1" w:rsidRDefault="00D5448F" w:rsidP="00B14BA3">
            <w:pPr>
              <w:pStyle w:val="TAH"/>
            </w:pPr>
            <w:r w:rsidRPr="00E062F1">
              <w:t>(L</w:t>
            </w:r>
            <w:r w:rsidRPr="00E062F1">
              <w:rPr>
                <w:vertAlign w:val="subscript"/>
              </w:rPr>
              <w:t>CRB</w:t>
            </w:r>
            <w:r w:rsidRPr="00E062F1">
              <w:t>)</w:t>
            </w:r>
          </w:p>
        </w:tc>
        <w:tc>
          <w:tcPr>
            <w:tcW w:w="310" w:type="pct"/>
            <w:shd w:val="clear" w:color="auto" w:fill="auto"/>
          </w:tcPr>
          <w:p w:rsidR="00D5448F" w:rsidRPr="00E062F1" w:rsidRDefault="00D5448F" w:rsidP="00B14BA3">
            <w:pPr>
              <w:pStyle w:val="TAH"/>
            </w:pPr>
            <w:r w:rsidRPr="00E062F1">
              <w:t>100 MHz</w:t>
            </w:r>
          </w:p>
          <w:p w:rsidR="00D5448F" w:rsidRPr="00E062F1" w:rsidRDefault="00D5448F" w:rsidP="00B14BA3">
            <w:pPr>
              <w:pStyle w:val="TAH"/>
            </w:pPr>
            <w:r w:rsidRPr="00E062F1">
              <w:t>(L</w:t>
            </w:r>
            <w:r w:rsidRPr="00E062F1">
              <w:rPr>
                <w:vertAlign w:val="subscript"/>
              </w:rPr>
              <w:t>CRB</w:t>
            </w:r>
            <w:r w:rsidRPr="00E062F1">
              <w:t>)</w:t>
            </w:r>
          </w:p>
        </w:tc>
      </w:tr>
      <w:tr w:rsidR="00D5448F" w:rsidRPr="00E062F1" w:rsidTr="00B14BA3">
        <w:trPr>
          <w:trHeight w:val="285"/>
          <w:jc w:val="center"/>
        </w:trPr>
        <w:tc>
          <w:tcPr>
            <w:tcW w:w="359" w:type="pct"/>
            <w:shd w:val="clear" w:color="auto" w:fill="auto"/>
          </w:tcPr>
          <w:p w:rsidR="00D5448F" w:rsidRPr="00E062F1" w:rsidRDefault="00D5448F" w:rsidP="00B14BA3">
            <w:pPr>
              <w:pStyle w:val="TAC"/>
              <w:rPr>
                <w:lang w:eastAsia="zh-CN"/>
              </w:rPr>
            </w:pPr>
            <w:r w:rsidRPr="00E062F1">
              <w:rPr>
                <w:lang w:eastAsia="zh-CN"/>
              </w:rPr>
              <w:t>n</w:t>
            </w:r>
            <w:r>
              <w:rPr>
                <w:lang w:eastAsia="zh-CN"/>
              </w:rPr>
              <w:t>7</w:t>
            </w:r>
            <w:r w:rsidRPr="00E062F1">
              <w:rPr>
                <w:lang w:eastAsia="zh-CN"/>
              </w:rPr>
              <w:t>1</w:t>
            </w:r>
          </w:p>
        </w:tc>
        <w:tc>
          <w:tcPr>
            <w:tcW w:w="345" w:type="pct"/>
            <w:shd w:val="clear" w:color="auto" w:fill="auto"/>
          </w:tcPr>
          <w:p w:rsidR="00D5448F" w:rsidRPr="00E062F1" w:rsidRDefault="00D5448F" w:rsidP="00B14BA3">
            <w:pPr>
              <w:pStyle w:val="TAC"/>
              <w:rPr>
                <w:lang w:eastAsia="zh-CN"/>
              </w:rPr>
            </w:pPr>
            <w:r>
              <w:rPr>
                <w:lang w:eastAsia="zh-CN"/>
              </w:rPr>
              <w:t>12</w:t>
            </w:r>
          </w:p>
        </w:tc>
        <w:tc>
          <w:tcPr>
            <w:tcW w:w="346" w:type="pct"/>
          </w:tcPr>
          <w:p w:rsidR="00D5448F" w:rsidRPr="00E062F1" w:rsidRDefault="00D5448F" w:rsidP="00B14BA3">
            <w:pPr>
              <w:pStyle w:val="TAC"/>
            </w:pPr>
            <w:r w:rsidRPr="00E062F1">
              <w:t>15</w:t>
            </w:r>
          </w:p>
        </w:tc>
        <w:tc>
          <w:tcPr>
            <w:tcW w:w="296" w:type="pct"/>
            <w:shd w:val="clear" w:color="auto" w:fill="auto"/>
          </w:tcPr>
          <w:p w:rsidR="00D5448F" w:rsidRPr="00E062F1" w:rsidRDefault="00D5448F" w:rsidP="00B14BA3">
            <w:pPr>
              <w:pStyle w:val="TAC"/>
            </w:pPr>
            <w:r w:rsidRPr="00E062F1">
              <w:t>2</w:t>
            </w:r>
            <w:r>
              <w:t>0</w:t>
            </w:r>
          </w:p>
        </w:tc>
        <w:tc>
          <w:tcPr>
            <w:tcW w:w="304" w:type="pct"/>
            <w:shd w:val="clear" w:color="auto" w:fill="auto"/>
          </w:tcPr>
          <w:p w:rsidR="00D5448F" w:rsidRPr="00E062F1" w:rsidRDefault="00D5448F" w:rsidP="00B14BA3">
            <w:pPr>
              <w:pStyle w:val="TAC"/>
            </w:pPr>
            <w:r w:rsidRPr="00E062F1">
              <w:t>2</w:t>
            </w:r>
            <w:r>
              <w:t>0</w:t>
            </w:r>
          </w:p>
        </w:tc>
        <w:tc>
          <w:tcPr>
            <w:tcW w:w="304" w:type="pct"/>
            <w:shd w:val="clear" w:color="auto" w:fill="auto"/>
          </w:tcPr>
          <w:p w:rsidR="00D5448F" w:rsidRPr="00E062F1" w:rsidRDefault="00D5448F" w:rsidP="00B14BA3">
            <w:pPr>
              <w:pStyle w:val="TAC"/>
            </w:pPr>
          </w:p>
        </w:tc>
        <w:tc>
          <w:tcPr>
            <w:tcW w:w="304" w:type="pct"/>
            <w:shd w:val="clear" w:color="auto" w:fill="auto"/>
          </w:tcPr>
          <w:p w:rsidR="00D5448F" w:rsidRPr="00E062F1" w:rsidRDefault="00D5448F" w:rsidP="00B14BA3">
            <w:pPr>
              <w:pStyle w:val="TAC"/>
            </w:pPr>
          </w:p>
        </w:tc>
        <w:tc>
          <w:tcPr>
            <w:tcW w:w="304" w:type="pct"/>
            <w:shd w:val="clear" w:color="auto" w:fill="auto"/>
            <w:vAlign w:val="center"/>
          </w:tcPr>
          <w:p w:rsidR="00D5448F" w:rsidRPr="00E062F1" w:rsidRDefault="00D5448F" w:rsidP="00B14BA3">
            <w:pPr>
              <w:pStyle w:val="TAC"/>
            </w:pPr>
          </w:p>
        </w:tc>
        <w:tc>
          <w:tcPr>
            <w:tcW w:w="304" w:type="pct"/>
            <w:vAlign w:val="center"/>
          </w:tcPr>
          <w:p w:rsidR="00D5448F" w:rsidRPr="00E062F1" w:rsidRDefault="00D5448F" w:rsidP="00B14BA3">
            <w:pPr>
              <w:pStyle w:val="TAC"/>
              <w:rPr>
                <w:lang w:eastAsia="zh-CN"/>
              </w:rPr>
            </w:pPr>
          </w:p>
        </w:tc>
        <w:tc>
          <w:tcPr>
            <w:tcW w:w="304" w:type="pct"/>
            <w:shd w:val="clear" w:color="auto" w:fill="auto"/>
            <w:vAlign w:val="center"/>
          </w:tcPr>
          <w:p w:rsidR="00D5448F" w:rsidRPr="00E062F1" w:rsidRDefault="00D5448F" w:rsidP="00B14BA3">
            <w:pPr>
              <w:pStyle w:val="TAC"/>
            </w:pPr>
          </w:p>
        </w:tc>
        <w:tc>
          <w:tcPr>
            <w:tcW w:w="304" w:type="pct"/>
            <w:shd w:val="clear" w:color="auto" w:fill="auto"/>
            <w:vAlign w:val="center"/>
          </w:tcPr>
          <w:p w:rsidR="00D5448F" w:rsidRPr="00E062F1" w:rsidRDefault="00D5448F" w:rsidP="00B14BA3">
            <w:pPr>
              <w:pStyle w:val="TAC"/>
            </w:pPr>
          </w:p>
        </w:tc>
        <w:tc>
          <w:tcPr>
            <w:tcW w:w="304" w:type="pct"/>
            <w:shd w:val="clear" w:color="auto" w:fill="auto"/>
            <w:vAlign w:val="center"/>
          </w:tcPr>
          <w:p w:rsidR="00D5448F" w:rsidRPr="00E062F1" w:rsidRDefault="00D5448F" w:rsidP="00B14BA3">
            <w:pPr>
              <w:pStyle w:val="TAC"/>
            </w:pPr>
          </w:p>
        </w:tc>
        <w:tc>
          <w:tcPr>
            <w:tcW w:w="304" w:type="pct"/>
          </w:tcPr>
          <w:p w:rsidR="00D5448F" w:rsidRPr="00E062F1" w:rsidRDefault="00D5448F" w:rsidP="00B14BA3">
            <w:pPr>
              <w:pStyle w:val="TAC"/>
            </w:pPr>
          </w:p>
        </w:tc>
        <w:tc>
          <w:tcPr>
            <w:tcW w:w="304" w:type="pct"/>
            <w:shd w:val="clear" w:color="auto" w:fill="auto"/>
            <w:vAlign w:val="center"/>
          </w:tcPr>
          <w:p w:rsidR="00D5448F" w:rsidRPr="00E062F1" w:rsidRDefault="00D5448F" w:rsidP="00B14BA3">
            <w:pPr>
              <w:pStyle w:val="TAC"/>
            </w:pPr>
          </w:p>
        </w:tc>
        <w:tc>
          <w:tcPr>
            <w:tcW w:w="304" w:type="pct"/>
            <w:vAlign w:val="center"/>
          </w:tcPr>
          <w:p w:rsidR="00D5448F" w:rsidRPr="00E062F1" w:rsidRDefault="00D5448F" w:rsidP="00B14BA3">
            <w:pPr>
              <w:pStyle w:val="TAC"/>
            </w:pPr>
          </w:p>
        </w:tc>
        <w:tc>
          <w:tcPr>
            <w:tcW w:w="310" w:type="pct"/>
            <w:shd w:val="clear" w:color="auto" w:fill="auto"/>
            <w:vAlign w:val="center"/>
          </w:tcPr>
          <w:p w:rsidR="00D5448F" w:rsidRPr="00E062F1" w:rsidRDefault="00D5448F" w:rsidP="00B14BA3">
            <w:pPr>
              <w:pStyle w:val="TAC"/>
            </w:pPr>
          </w:p>
        </w:tc>
      </w:tr>
      <w:tr w:rsidR="00D5448F" w:rsidRPr="00E062F1" w:rsidTr="00B14BA3">
        <w:trPr>
          <w:trHeight w:val="285"/>
          <w:jc w:val="center"/>
        </w:trPr>
        <w:tc>
          <w:tcPr>
            <w:tcW w:w="5000" w:type="pct"/>
            <w:gridSpan w:val="16"/>
          </w:tcPr>
          <w:p w:rsidR="00D5448F" w:rsidRPr="00E062F1" w:rsidRDefault="00D5448F" w:rsidP="00B14BA3">
            <w:pPr>
              <w:pStyle w:val="TAN"/>
              <w:rPr>
                <w:lang w:eastAsia="zh-CN"/>
              </w:rPr>
            </w:pPr>
            <w:r w:rsidRPr="00E062F1">
              <w:rPr>
                <w:rFonts w:cs="Arial"/>
                <w:lang w:eastAsia="zh-CN"/>
              </w:rPr>
              <w:t>NOTE 1:</w:t>
            </w:r>
            <w:r w:rsidRPr="00E062F1">
              <w:tab/>
            </w:r>
            <w:r w:rsidRPr="00E062F1">
              <w:rPr>
                <w:lang w:eastAsia="zh-CN"/>
              </w:rPr>
              <w:t>The UL configuration applies regardless of the channel bandwidth of the UL band. UL resource blocks allocation in the table shall be further limited to that specified in Table 7.3.1-2 in TS 36.101 [4] or Table 7.3.2-3 in TS 38.101-1 [2].</w:t>
            </w:r>
          </w:p>
          <w:p w:rsidR="00D5448F" w:rsidRPr="00E062F1" w:rsidRDefault="00D5448F" w:rsidP="00B14BA3">
            <w:pPr>
              <w:pStyle w:val="TAN"/>
            </w:pPr>
            <w:r w:rsidRPr="00E062F1">
              <w:t>NOTE 2:</w:t>
            </w:r>
            <w:r w:rsidRPr="00E062F1">
              <w:tab/>
            </w:r>
            <w:r w:rsidRPr="00E062F1">
              <w:rPr>
                <w:lang w:eastAsia="zh-CN"/>
              </w:rPr>
              <w:t>T</w:t>
            </w:r>
            <w:r w:rsidRPr="00E062F1">
              <w:t xml:space="preserve">he UL resource blocks shall be located as close as possible to the downlink operating band but confined within the transmission bandwidth configuration for the channel bandwidth. </w:t>
            </w:r>
          </w:p>
          <w:p w:rsidR="00D5448F" w:rsidRDefault="00D5448F" w:rsidP="00B14BA3">
            <w:pPr>
              <w:pStyle w:val="TAN"/>
            </w:pPr>
            <w:r w:rsidRPr="00E062F1">
              <w:t>NOTE 3:</w:t>
            </w:r>
            <w:r w:rsidRPr="00E062F1">
              <w:tab/>
              <w:t>When the maximum UL RB allocation “L</w:t>
            </w:r>
            <w:r w:rsidRPr="00E062F1">
              <w:rPr>
                <w:vertAlign w:val="subscript"/>
              </w:rPr>
              <w:t>CRB</w:t>
            </w:r>
            <w:r w:rsidRPr="00E062F1">
              <w:t>” value is less than the maximum transmission bandwidth configuration “N</w:t>
            </w:r>
            <w:r w:rsidRPr="00E062F1">
              <w:rPr>
                <w:vertAlign w:val="subscript"/>
              </w:rPr>
              <w:t>RB</w:t>
            </w:r>
            <w:r w:rsidRPr="00E062F1">
              <w:t>” defined in Table 5.3.2-1 in 38.101-1 [2] for the specified UL band SCS, the UL band should be configured using the lowest CBW that is compatible with the maximum specified L</w:t>
            </w:r>
            <w:r w:rsidRPr="00E062F1">
              <w:rPr>
                <w:vertAlign w:val="subscript"/>
              </w:rPr>
              <w:t>CRB</w:t>
            </w:r>
            <w:r w:rsidRPr="00E062F1">
              <w:t xml:space="preserve"> value.</w:t>
            </w:r>
          </w:p>
          <w:p w:rsidR="00D5448F" w:rsidRPr="00E062F1" w:rsidDel="00C635FB" w:rsidRDefault="00D5448F" w:rsidP="00B14BA3">
            <w:pPr>
              <w:pStyle w:val="TAN"/>
              <w:rPr>
                <w:rFonts w:cs="Arial"/>
                <w:szCs w:val="18"/>
              </w:rPr>
            </w:pPr>
            <w:r>
              <w:rPr>
                <w:rFonts w:hint="eastAsia"/>
                <w:lang w:eastAsia="ja-JP"/>
              </w:rPr>
              <w:t xml:space="preserve">NOTE </w:t>
            </w:r>
            <w:r>
              <w:rPr>
                <w:lang w:eastAsia="ja-JP"/>
              </w:rPr>
              <w:t>4</w:t>
            </w:r>
            <w:r>
              <w:rPr>
                <w:rFonts w:hint="eastAsia"/>
                <w:lang w:eastAsia="ja-JP"/>
              </w:rPr>
              <w:t>:</w:t>
            </w:r>
            <w:r w:rsidRPr="00E062F1">
              <w:t xml:space="preserve"> </w:t>
            </w:r>
            <w:r w:rsidRPr="00E062F1">
              <w:tab/>
            </w:r>
            <w:r w:rsidRPr="002E0B0A">
              <w:t xml:space="preserve">If the aggressor band is NR band, </w:t>
            </w:r>
            <w:r>
              <w:rPr>
                <w:rFonts w:hint="eastAsia"/>
                <w:lang w:eastAsia="ja-JP"/>
              </w:rPr>
              <w:t xml:space="preserve">the test SCS and </w:t>
            </w:r>
            <w:r w:rsidRPr="002E0B0A">
              <w:t xml:space="preserve">UL RB </w:t>
            </w:r>
            <w:r>
              <w:rPr>
                <w:rFonts w:hint="eastAsia"/>
                <w:lang w:eastAsia="ja-JP"/>
              </w:rPr>
              <w:t>can</w:t>
            </w:r>
            <w:r w:rsidRPr="002E0B0A">
              <w:t xml:space="preserve"> be adjusted according to </w:t>
            </w:r>
            <w:r>
              <w:rPr>
                <w:rFonts w:hint="eastAsia"/>
                <w:lang w:eastAsia="ja-JP"/>
              </w:rPr>
              <w:t>supported BW and</w:t>
            </w:r>
            <w:r>
              <w:rPr>
                <w:lang w:eastAsia="ja-JP"/>
              </w:rPr>
              <w:t xml:space="preserve"> lowest</w:t>
            </w:r>
            <w:r>
              <w:rPr>
                <w:rFonts w:hint="eastAsia"/>
                <w:lang w:eastAsia="ja-JP"/>
              </w:rPr>
              <w:t xml:space="preserve"> </w:t>
            </w:r>
            <w:r>
              <w:rPr>
                <w:rFonts w:hint="eastAsia"/>
                <w:lang w:eastAsia="ja-JP"/>
              </w:rPr>
              <w:lastRenderedPageBreak/>
              <w:t>SCS</w:t>
            </w:r>
            <w:r>
              <w:t xml:space="preserve"> supported by the UE.</w:t>
            </w:r>
          </w:p>
        </w:tc>
      </w:tr>
    </w:tbl>
    <w:p w:rsidR="00D5448F" w:rsidRPr="00BB75A2" w:rsidRDefault="00D5448F" w:rsidP="00D5448F">
      <w:pPr>
        <w:keepNext/>
        <w:keepLines/>
      </w:pPr>
    </w:p>
    <w:p w:rsidR="00D5448F" w:rsidRDefault="00D5448F" w:rsidP="00D5448F">
      <w:pPr>
        <w:keepNext/>
        <w:keepLines/>
        <w:spacing w:before="120"/>
        <w:ind w:left="1134" w:hanging="1134"/>
        <w:outlineLvl w:val="3"/>
        <w:rPr>
          <w:rFonts w:ascii="Arial" w:hAnsi="Arial" w:cs="Arial"/>
          <w:sz w:val="24"/>
          <w:szCs w:val="28"/>
          <w:lang w:val="en-US"/>
        </w:rPr>
      </w:pPr>
      <w:r>
        <w:rPr>
          <w:rFonts w:ascii="Arial" w:hAnsi="Arial" w:cs="Arial"/>
          <w:sz w:val="24"/>
          <w:szCs w:val="28"/>
          <w:lang w:val="en-US"/>
        </w:rPr>
        <w:t>6.1.26.5</w:t>
      </w:r>
      <w:r>
        <w:rPr>
          <w:rFonts w:ascii="Arial" w:hAnsi="Arial" w:cs="Arial"/>
          <w:sz w:val="24"/>
          <w:szCs w:val="28"/>
          <w:lang w:val="en-US" w:eastAsia="sv-SE"/>
        </w:rPr>
        <w:tab/>
      </w:r>
      <w:r>
        <w:rPr>
          <w:rFonts w:ascii="Arial" w:hAnsi="Arial" w:cs="Arial"/>
          <w:sz w:val="24"/>
          <w:szCs w:val="28"/>
          <w:lang w:val="en-US"/>
        </w:rPr>
        <w:t>∆T</w:t>
      </w:r>
      <w:r>
        <w:rPr>
          <w:rFonts w:ascii="Arial" w:hAnsi="Arial" w:cs="Arial"/>
          <w:sz w:val="24"/>
          <w:szCs w:val="28"/>
          <w:vertAlign w:val="subscript"/>
          <w:lang w:val="en-US"/>
        </w:rPr>
        <w:t>IB</w:t>
      </w:r>
      <w:r>
        <w:rPr>
          <w:rFonts w:ascii="Arial" w:hAnsi="Arial" w:cs="Arial"/>
          <w:sz w:val="24"/>
          <w:szCs w:val="28"/>
          <w:lang w:val="en-US"/>
        </w:rPr>
        <w:t xml:space="preserve"> and ∆R</w:t>
      </w:r>
      <w:r>
        <w:rPr>
          <w:rFonts w:ascii="Arial" w:hAnsi="Arial" w:cs="Arial"/>
          <w:sz w:val="24"/>
          <w:szCs w:val="28"/>
          <w:vertAlign w:val="subscript"/>
          <w:lang w:val="en-US"/>
        </w:rPr>
        <w:t>IB</w:t>
      </w:r>
      <w:r>
        <w:rPr>
          <w:rFonts w:ascii="Arial" w:hAnsi="Arial" w:cs="Arial"/>
          <w:sz w:val="24"/>
          <w:szCs w:val="28"/>
          <w:lang w:val="en-US"/>
        </w:rPr>
        <w:t xml:space="preserve"> values</w:t>
      </w:r>
    </w:p>
    <w:p w:rsidR="00D5448F" w:rsidRDefault="00D5448F" w:rsidP="00D5448F">
      <w:pPr>
        <w:keepNext/>
        <w:keepLines/>
      </w:pPr>
      <w:r>
        <w:t xml:space="preserve">For </w:t>
      </w:r>
      <w:r>
        <w:rPr>
          <w:rFonts w:eastAsia="Symbol"/>
          <w:lang w:eastAsia="ja-JP"/>
        </w:rPr>
        <w:t>DC_12_n71</w:t>
      </w:r>
      <w:r>
        <w:t xml:space="preserve">, the </w:t>
      </w:r>
      <w:r>
        <w:rPr>
          <w:sz w:val="18"/>
          <w:lang w:val="x-none"/>
        </w:rPr>
        <w:t>Δ</w:t>
      </w:r>
      <w:r>
        <w:t>T</w:t>
      </w:r>
      <w:r>
        <w:rPr>
          <w:vertAlign w:val="subscript"/>
        </w:rPr>
        <w:t>IB,c</w:t>
      </w:r>
      <w:r>
        <w:t xml:space="preserve"> and </w:t>
      </w:r>
      <w:r>
        <w:rPr>
          <w:sz w:val="18"/>
          <w:lang w:val="x-none"/>
        </w:rPr>
        <w:t>Δ</w:t>
      </w:r>
      <w:r>
        <w:t>R</w:t>
      </w:r>
      <w:r>
        <w:rPr>
          <w:vertAlign w:val="subscript"/>
        </w:rPr>
        <w:t>IB,c</w:t>
      </w:r>
      <w:r>
        <w:t xml:space="preserve"> values are given in the tables below.</w:t>
      </w:r>
    </w:p>
    <w:p w:rsidR="00D5448F" w:rsidRDefault="00D5448F" w:rsidP="00D5448F">
      <w:pPr>
        <w:keepNext/>
        <w:keepLines/>
        <w:spacing w:before="60"/>
        <w:jc w:val="center"/>
        <w:rPr>
          <w:rFonts w:ascii="Arial" w:hAnsi="Arial" w:cs="Arial"/>
          <w:b/>
        </w:rPr>
      </w:pPr>
      <w:r>
        <w:rPr>
          <w:rFonts w:ascii="Arial" w:hAnsi="Arial" w:cs="Arial"/>
          <w:b/>
        </w:rPr>
        <w:t>Table 6.1.26.5-1: ΔTIB,c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49"/>
        <w:gridCol w:w="2340"/>
      </w:tblGrid>
      <w:tr w:rsidR="00D5448F" w:rsidTr="00B14BA3">
        <w:trPr>
          <w:tblHeader/>
          <w:jc w:val="center"/>
        </w:trPr>
        <w:tc>
          <w:tcPr>
            <w:tcW w:w="1535" w:type="dxa"/>
            <w:tcBorders>
              <w:top w:val="single" w:sz="4" w:space="0" w:color="auto"/>
              <w:left w:val="single" w:sz="4" w:space="0" w:color="auto"/>
              <w:bottom w:val="single" w:sz="4" w:space="0" w:color="auto"/>
              <w:right w:val="single" w:sz="4" w:space="0" w:color="auto"/>
            </w:tcBorders>
            <w:vAlign w:val="center"/>
            <w:hideMark/>
          </w:tcPr>
          <w:p w:rsidR="00D5448F" w:rsidRDefault="00D5448F" w:rsidP="00B14BA3">
            <w:pPr>
              <w:keepNext/>
              <w:keepLines/>
              <w:spacing w:after="0"/>
              <w:jc w:val="center"/>
              <w:rPr>
                <w:rFonts w:ascii="Arial" w:hAnsi="Arial" w:cs="Arial"/>
                <w:sz w:val="18"/>
                <w:lang w:val="x-none"/>
              </w:rPr>
            </w:pPr>
            <w:r>
              <w:rPr>
                <w:rFonts w:ascii="Arial" w:hAnsi="Arial" w:cs="Arial"/>
                <w:sz w:val="18"/>
                <w:lang w:val="x-none"/>
              </w:rPr>
              <w:t xml:space="preserve">Inter-band </w:t>
            </w:r>
            <w:r>
              <w:rPr>
                <w:rFonts w:ascii="Arial" w:eastAsia="Symbol" w:hAnsi="Arial" w:cs="Arial"/>
                <w:sz w:val="18"/>
                <w:lang w:val="x-none" w:eastAsia="ja-JP"/>
              </w:rPr>
              <w:t>DC</w:t>
            </w:r>
            <w:r>
              <w:rPr>
                <w:rFonts w:ascii="Arial" w:hAnsi="Arial" w:cs="Arial"/>
                <w:sz w:val="18"/>
                <w:lang w:val="x-none"/>
              </w:rPr>
              <w:t xml:space="preserve"> Configuration</w:t>
            </w:r>
          </w:p>
        </w:tc>
        <w:tc>
          <w:tcPr>
            <w:tcW w:w="2049" w:type="dxa"/>
            <w:tcBorders>
              <w:top w:val="single" w:sz="4" w:space="0" w:color="auto"/>
              <w:left w:val="single" w:sz="4" w:space="0" w:color="auto"/>
              <w:bottom w:val="single" w:sz="4" w:space="0" w:color="auto"/>
              <w:right w:val="single" w:sz="4" w:space="0" w:color="auto"/>
            </w:tcBorders>
            <w:vAlign w:val="center"/>
            <w:hideMark/>
          </w:tcPr>
          <w:p w:rsidR="00D5448F" w:rsidRDefault="00D5448F" w:rsidP="00B14BA3">
            <w:pPr>
              <w:keepNext/>
              <w:keepLines/>
              <w:spacing w:after="0"/>
              <w:jc w:val="center"/>
              <w:rPr>
                <w:rFonts w:ascii="Arial" w:hAnsi="Arial" w:cs="Arial"/>
                <w:sz w:val="18"/>
                <w:lang w:val="x-none"/>
              </w:rPr>
            </w:pPr>
            <w:r>
              <w:rPr>
                <w:rFonts w:ascii="Arial" w:hAnsi="Arial" w:cs="Arial"/>
                <w:sz w:val="18"/>
                <w:lang w:val="x-none"/>
              </w:rPr>
              <w:t>E-UTRA and NR Band</w:t>
            </w:r>
          </w:p>
        </w:tc>
        <w:tc>
          <w:tcPr>
            <w:tcW w:w="2340" w:type="dxa"/>
            <w:tcBorders>
              <w:top w:val="single" w:sz="4" w:space="0" w:color="auto"/>
              <w:left w:val="single" w:sz="4" w:space="0" w:color="auto"/>
              <w:bottom w:val="single" w:sz="4" w:space="0" w:color="auto"/>
              <w:right w:val="single" w:sz="4" w:space="0" w:color="auto"/>
            </w:tcBorders>
            <w:vAlign w:val="center"/>
            <w:hideMark/>
          </w:tcPr>
          <w:p w:rsidR="00D5448F" w:rsidRDefault="00D5448F" w:rsidP="00B14BA3">
            <w:pPr>
              <w:keepNext/>
              <w:keepLines/>
              <w:spacing w:after="0"/>
              <w:jc w:val="center"/>
              <w:rPr>
                <w:rFonts w:ascii="Arial" w:hAnsi="Arial" w:cs="Arial"/>
                <w:sz w:val="18"/>
                <w:lang w:val="x-none"/>
              </w:rPr>
            </w:pPr>
            <w:r>
              <w:rPr>
                <w:rFonts w:ascii="Arial" w:hAnsi="Arial" w:cs="Arial"/>
                <w:sz w:val="18"/>
                <w:lang w:val="x-none"/>
              </w:rPr>
              <w:t>ΔT</w:t>
            </w:r>
            <w:r>
              <w:rPr>
                <w:rFonts w:ascii="Arial" w:hAnsi="Arial" w:cs="Arial"/>
                <w:sz w:val="18"/>
                <w:vertAlign w:val="subscript"/>
                <w:lang w:val="x-none"/>
              </w:rPr>
              <w:t>IB,c</w:t>
            </w:r>
            <w:r>
              <w:rPr>
                <w:rFonts w:ascii="Arial" w:hAnsi="Arial" w:cs="Arial"/>
                <w:sz w:val="18"/>
                <w:lang w:val="x-none"/>
              </w:rPr>
              <w:t xml:space="preserve"> [dB]</w:t>
            </w:r>
          </w:p>
        </w:tc>
      </w:tr>
      <w:tr w:rsidR="00D5448F" w:rsidTr="00B14BA3">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hideMark/>
          </w:tcPr>
          <w:p w:rsidR="00D5448F" w:rsidRDefault="00D5448F" w:rsidP="00B14BA3">
            <w:pPr>
              <w:keepNext/>
              <w:keepLines/>
              <w:spacing w:after="0"/>
              <w:jc w:val="center"/>
              <w:rPr>
                <w:rFonts w:ascii="Arial" w:hAnsi="Arial" w:cs="Arial"/>
                <w:sz w:val="18"/>
                <w:lang w:val="x-none"/>
              </w:rPr>
            </w:pPr>
            <w:r>
              <w:rPr>
                <w:rFonts w:ascii="Arial" w:hAnsi="Arial" w:cs="Arial"/>
                <w:sz w:val="18"/>
                <w:lang w:val="x-none"/>
              </w:rPr>
              <w:t>DC_12_n71</w:t>
            </w:r>
          </w:p>
        </w:tc>
        <w:tc>
          <w:tcPr>
            <w:tcW w:w="2049" w:type="dxa"/>
            <w:tcBorders>
              <w:top w:val="single" w:sz="4" w:space="0" w:color="auto"/>
              <w:left w:val="single" w:sz="4" w:space="0" w:color="auto"/>
              <w:bottom w:val="single" w:sz="4" w:space="0" w:color="auto"/>
              <w:right w:val="single" w:sz="4" w:space="0" w:color="auto"/>
            </w:tcBorders>
            <w:vAlign w:val="center"/>
            <w:hideMark/>
          </w:tcPr>
          <w:p w:rsidR="00D5448F" w:rsidRDefault="00D5448F" w:rsidP="00B14BA3">
            <w:pPr>
              <w:keepNext/>
              <w:keepLines/>
              <w:spacing w:after="0"/>
              <w:jc w:val="center"/>
              <w:rPr>
                <w:rFonts w:ascii="Arial" w:eastAsia="Arial" w:hAnsi="Arial" w:cs="Arial"/>
                <w:sz w:val="18"/>
                <w:lang w:val="x-none"/>
              </w:rPr>
            </w:pPr>
            <w:r>
              <w:rPr>
                <w:rFonts w:ascii="Arial" w:eastAsia="Arial" w:hAnsi="Arial" w:cs="Arial"/>
                <w:sz w:val="18"/>
                <w:lang w:val="x-none"/>
              </w:rPr>
              <w:t>12</w:t>
            </w:r>
          </w:p>
        </w:tc>
        <w:tc>
          <w:tcPr>
            <w:tcW w:w="2340" w:type="dxa"/>
            <w:tcBorders>
              <w:top w:val="single" w:sz="4" w:space="0" w:color="auto"/>
              <w:left w:val="single" w:sz="4" w:space="0" w:color="auto"/>
              <w:bottom w:val="single" w:sz="4" w:space="0" w:color="auto"/>
              <w:right w:val="single" w:sz="4" w:space="0" w:color="auto"/>
            </w:tcBorders>
            <w:vAlign w:val="center"/>
            <w:hideMark/>
          </w:tcPr>
          <w:p w:rsidR="00D5448F" w:rsidRDefault="00D5448F" w:rsidP="00B14BA3">
            <w:pPr>
              <w:keepNext/>
              <w:keepLines/>
              <w:spacing w:after="0"/>
              <w:jc w:val="center"/>
              <w:rPr>
                <w:rFonts w:ascii="Arial" w:eastAsia="Symbol" w:hAnsi="Arial" w:cs="Arial"/>
                <w:sz w:val="18"/>
                <w:lang w:eastAsia="ja-JP"/>
              </w:rPr>
            </w:pPr>
            <w:r>
              <w:rPr>
                <w:rFonts w:ascii="Arial" w:hAnsi="Arial" w:cs="Arial"/>
                <w:sz w:val="18"/>
              </w:rPr>
              <w:t>1</w:t>
            </w:r>
          </w:p>
        </w:tc>
      </w:tr>
      <w:tr w:rsidR="00D5448F" w:rsidTr="00B14BA3">
        <w:trPr>
          <w:trHeight w:val="56"/>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rsidR="00D5448F" w:rsidRDefault="00D5448F" w:rsidP="00B14BA3">
            <w:pPr>
              <w:keepNext/>
              <w:keepLines/>
              <w:spacing w:after="0"/>
              <w:rPr>
                <w:rFonts w:ascii="Arial" w:hAnsi="Arial" w:cs="Arial"/>
                <w:sz w:val="18"/>
                <w:lang w:val="x-none"/>
              </w:rPr>
            </w:pPr>
          </w:p>
        </w:tc>
        <w:tc>
          <w:tcPr>
            <w:tcW w:w="2049" w:type="dxa"/>
            <w:tcBorders>
              <w:top w:val="single" w:sz="4" w:space="0" w:color="auto"/>
              <w:left w:val="single" w:sz="4" w:space="0" w:color="auto"/>
              <w:bottom w:val="single" w:sz="4" w:space="0" w:color="auto"/>
              <w:right w:val="single" w:sz="4" w:space="0" w:color="auto"/>
            </w:tcBorders>
            <w:vAlign w:val="center"/>
            <w:hideMark/>
          </w:tcPr>
          <w:p w:rsidR="00D5448F" w:rsidRDefault="00D5448F" w:rsidP="00B14BA3">
            <w:pPr>
              <w:keepNext/>
              <w:keepLines/>
              <w:spacing w:after="0"/>
              <w:jc w:val="center"/>
              <w:rPr>
                <w:rFonts w:ascii="Arial" w:hAnsi="Arial" w:cs="Arial"/>
                <w:sz w:val="18"/>
                <w:lang w:val="x-none"/>
              </w:rPr>
            </w:pPr>
            <w:r>
              <w:rPr>
                <w:rFonts w:ascii="Arial" w:eastAsia="Symbol" w:hAnsi="Arial" w:cs="Arial"/>
                <w:sz w:val="18"/>
                <w:lang w:val="x-none" w:eastAsia="ja-JP"/>
              </w:rPr>
              <w:t>n71</w:t>
            </w:r>
          </w:p>
        </w:tc>
        <w:tc>
          <w:tcPr>
            <w:tcW w:w="2340" w:type="dxa"/>
            <w:tcBorders>
              <w:top w:val="single" w:sz="4" w:space="0" w:color="auto"/>
              <w:left w:val="single" w:sz="4" w:space="0" w:color="auto"/>
              <w:bottom w:val="single" w:sz="4" w:space="0" w:color="auto"/>
              <w:right w:val="single" w:sz="4" w:space="0" w:color="auto"/>
            </w:tcBorders>
            <w:vAlign w:val="center"/>
            <w:hideMark/>
          </w:tcPr>
          <w:p w:rsidR="00D5448F" w:rsidRDefault="00D5448F" w:rsidP="00B14BA3">
            <w:pPr>
              <w:keepNext/>
              <w:keepLines/>
              <w:spacing w:after="0"/>
              <w:jc w:val="center"/>
              <w:rPr>
                <w:rFonts w:ascii="Arial" w:hAnsi="Arial" w:cs="Arial"/>
                <w:sz w:val="18"/>
              </w:rPr>
            </w:pPr>
            <w:r>
              <w:rPr>
                <w:rFonts w:ascii="Arial" w:hAnsi="Arial" w:cs="Arial"/>
                <w:sz w:val="18"/>
              </w:rPr>
              <w:t>1</w:t>
            </w:r>
          </w:p>
        </w:tc>
      </w:tr>
    </w:tbl>
    <w:p w:rsidR="00D5448F" w:rsidRDefault="00D5448F" w:rsidP="00D5448F">
      <w:pPr>
        <w:keepNext/>
        <w:keepLines/>
        <w:spacing w:before="60"/>
        <w:jc w:val="center"/>
        <w:rPr>
          <w:rFonts w:ascii="Arial" w:hAnsi="Arial" w:cs="Arial"/>
          <w:b/>
        </w:rPr>
      </w:pPr>
      <w:r>
        <w:rPr>
          <w:rFonts w:ascii="Arial" w:hAnsi="Arial" w:cs="Arial"/>
          <w:b/>
        </w:rPr>
        <w:t>Table 6.1.26.5-2: ΔRIB,c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52"/>
        <w:gridCol w:w="2340"/>
      </w:tblGrid>
      <w:tr w:rsidR="00D5448F" w:rsidTr="00B14BA3">
        <w:trPr>
          <w:tblHeader/>
          <w:jc w:val="center"/>
        </w:trPr>
        <w:tc>
          <w:tcPr>
            <w:tcW w:w="1535" w:type="dxa"/>
            <w:tcBorders>
              <w:top w:val="single" w:sz="4" w:space="0" w:color="auto"/>
              <w:left w:val="single" w:sz="4" w:space="0" w:color="auto"/>
              <w:bottom w:val="single" w:sz="4" w:space="0" w:color="auto"/>
              <w:right w:val="single" w:sz="4" w:space="0" w:color="auto"/>
            </w:tcBorders>
            <w:vAlign w:val="center"/>
            <w:hideMark/>
          </w:tcPr>
          <w:p w:rsidR="00D5448F" w:rsidRDefault="00D5448F" w:rsidP="00B14BA3">
            <w:pPr>
              <w:keepNext/>
              <w:keepLines/>
              <w:spacing w:after="0"/>
              <w:jc w:val="center"/>
              <w:rPr>
                <w:rFonts w:ascii="Arial" w:hAnsi="Arial" w:cs="Arial"/>
                <w:sz w:val="18"/>
                <w:lang w:val="x-none"/>
              </w:rPr>
            </w:pPr>
            <w:r>
              <w:rPr>
                <w:rFonts w:ascii="Arial" w:hAnsi="Arial" w:cs="Arial"/>
                <w:sz w:val="18"/>
                <w:lang w:val="x-none"/>
              </w:rPr>
              <w:t xml:space="preserve">Inter-band </w:t>
            </w:r>
            <w:r>
              <w:rPr>
                <w:rFonts w:ascii="Arial" w:eastAsia="Symbol" w:hAnsi="Arial" w:cs="Arial"/>
                <w:sz w:val="18"/>
                <w:lang w:val="x-none" w:eastAsia="ja-JP"/>
              </w:rPr>
              <w:t>DC</w:t>
            </w:r>
            <w:r>
              <w:rPr>
                <w:rFonts w:ascii="Arial" w:hAnsi="Arial" w:cs="Arial"/>
                <w:sz w:val="18"/>
                <w:lang w:val="x-none"/>
              </w:rP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hideMark/>
          </w:tcPr>
          <w:p w:rsidR="00D5448F" w:rsidRDefault="00D5448F" w:rsidP="00B14BA3">
            <w:pPr>
              <w:keepNext/>
              <w:keepLines/>
              <w:spacing w:after="0"/>
              <w:jc w:val="center"/>
              <w:rPr>
                <w:rFonts w:ascii="Arial" w:hAnsi="Arial" w:cs="Arial"/>
                <w:sz w:val="18"/>
                <w:lang w:val="x-none"/>
              </w:rPr>
            </w:pPr>
            <w:r>
              <w:rPr>
                <w:rFonts w:ascii="Arial" w:hAnsi="Arial" w:cs="Arial"/>
                <w:sz w:val="18"/>
                <w:lang w:val="x-none"/>
              </w:rPr>
              <w:t>E-UTRA and NR Band</w:t>
            </w:r>
          </w:p>
        </w:tc>
        <w:tc>
          <w:tcPr>
            <w:tcW w:w="2340" w:type="dxa"/>
            <w:tcBorders>
              <w:top w:val="single" w:sz="4" w:space="0" w:color="auto"/>
              <w:left w:val="single" w:sz="4" w:space="0" w:color="auto"/>
              <w:bottom w:val="single" w:sz="4" w:space="0" w:color="auto"/>
              <w:right w:val="single" w:sz="4" w:space="0" w:color="auto"/>
            </w:tcBorders>
            <w:vAlign w:val="center"/>
            <w:hideMark/>
          </w:tcPr>
          <w:p w:rsidR="00D5448F" w:rsidRDefault="00D5448F" w:rsidP="00B14BA3">
            <w:pPr>
              <w:keepNext/>
              <w:keepLines/>
              <w:spacing w:after="0"/>
              <w:jc w:val="center"/>
              <w:rPr>
                <w:rFonts w:ascii="Arial" w:hAnsi="Arial" w:cs="Arial"/>
                <w:sz w:val="18"/>
                <w:lang w:val="x-none"/>
              </w:rPr>
            </w:pPr>
            <w:r>
              <w:rPr>
                <w:rFonts w:ascii="Arial" w:hAnsi="Arial" w:cs="Arial"/>
                <w:sz w:val="18"/>
                <w:lang w:val="x-none"/>
              </w:rPr>
              <w:t>ΔR</w:t>
            </w:r>
            <w:r>
              <w:rPr>
                <w:rFonts w:ascii="Arial" w:hAnsi="Arial" w:cs="Arial"/>
                <w:sz w:val="18"/>
                <w:vertAlign w:val="subscript"/>
                <w:lang w:val="x-none"/>
              </w:rPr>
              <w:t>IB</w:t>
            </w:r>
            <w:r>
              <w:rPr>
                <w:rFonts w:ascii="Arial" w:hAnsi="Arial" w:cs="Arial"/>
                <w:sz w:val="18"/>
                <w:lang w:val="x-none"/>
              </w:rPr>
              <w:t xml:space="preserve"> [dB]</w:t>
            </w:r>
          </w:p>
        </w:tc>
      </w:tr>
      <w:tr w:rsidR="00D5448F" w:rsidTr="00B14BA3">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hideMark/>
          </w:tcPr>
          <w:p w:rsidR="00D5448F" w:rsidRDefault="00D5448F" w:rsidP="00B14BA3">
            <w:pPr>
              <w:keepNext/>
              <w:keepLines/>
              <w:spacing w:after="0"/>
              <w:jc w:val="center"/>
              <w:rPr>
                <w:rFonts w:ascii="Arial" w:hAnsi="Arial" w:cs="Arial"/>
                <w:sz w:val="18"/>
                <w:lang w:val="x-none"/>
              </w:rPr>
            </w:pPr>
            <w:r w:rsidRPr="00FA4A76">
              <w:rPr>
                <w:rFonts w:ascii="Arial" w:hAnsi="Arial" w:cs="Arial"/>
                <w:sz w:val="18"/>
                <w:lang w:val="x-none"/>
              </w:rPr>
              <w:t>DC_12_n71</w:t>
            </w:r>
          </w:p>
        </w:tc>
        <w:tc>
          <w:tcPr>
            <w:tcW w:w="2052" w:type="dxa"/>
            <w:tcBorders>
              <w:top w:val="single" w:sz="4" w:space="0" w:color="auto"/>
              <w:left w:val="single" w:sz="4" w:space="0" w:color="auto"/>
              <w:bottom w:val="single" w:sz="4" w:space="0" w:color="auto"/>
              <w:right w:val="single" w:sz="4" w:space="0" w:color="auto"/>
            </w:tcBorders>
            <w:vAlign w:val="center"/>
            <w:hideMark/>
          </w:tcPr>
          <w:p w:rsidR="00D5448F" w:rsidRDefault="00D5448F" w:rsidP="00B14BA3">
            <w:pPr>
              <w:keepNext/>
              <w:keepLines/>
              <w:spacing w:after="0"/>
              <w:jc w:val="center"/>
              <w:rPr>
                <w:rFonts w:ascii="Arial" w:eastAsia="Arial" w:hAnsi="Arial" w:cs="Arial"/>
                <w:sz w:val="18"/>
                <w:lang w:val="x-none"/>
              </w:rPr>
            </w:pPr>
            <w:r>
              <w:rPr>
                <w:rFonts w:ascii="Arial" w:eastAsia="Arial" w:hAnsi="Arial" w:cs="Arial"/>
                <w:sz w:val="18"/>
                <w:lang w:val="x-none"/>
              </w:rPr>
              <w:t>12</w:t>
            </w:r>
          </w:p>
        </w:tc>
        <w:tc>
          <w:tcPr>
            <w:tcW w:w="2340" w:type="dxa"/>
            <w:tcBorders>
              <w:top w:val="single" w:sz="4" w:space="0" w:color="auto"/>
              <w:left w:val="single" w:sz="4" w:space="0" w:color="auto"/>
              <w:bottom w:val="single" w:sz="4" w:space="0" w:color="auto"/>
              <w:right w:val="single" w:sz="4" w:space="0" w:color="auto"/>
            </w:tcBorders>
            <w:vAlign w:val="center"/>
            <w:hideMark/>
          </w:tcPr>
          <w:p w:rsidR="00D5448F" w:rsidRDefault="00D5448F" w:rsidP="00B14BA3">
            <w:pPr>
              <w:keepNext/>
              <w:keepLines/>
              <w:spacing w:after="0"/>
              <w:jc w:val="center"/>
              <w:rPr>
                <w:rFonts w:ascii="Arial" w:eastAsia="Symbol" w:hAnsi="Arial" w:cs="Arial"/>
                <w:sz w:val="18"/>
                <w:lang w:eastAsia="ja-JP"/>
              </w:rPr>
            </w:pPr>
            <w:r>
              <w:rPr>
                <w:rFonts w:ascii="Arial" w:hAnsi="Arial" w:cs="Arial"/>
                <w:sz w:val="18"/>
              </w:rPr>
              <w:t>0.8</w:t>
            </w:r>
          </w:p>
        </w:tc>
      </w:tr>
      <w:tr w:rsidR="00D5448F" w:rsidTr="00B14BA3">
        <w:trPr>
          <w:trHeight w:val="70"/>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rsidR="00D5448F" w:rsidRDefault="00D5448F" w:rsidP="00B14BA3">
            <w:pPr>
              <w:keepNext/>
              <w:keepLines/>
              <w:spacing w:after="0"/>
              <w:rPr>
                <w:rFonts w:ascii="Arial" w:hAnsi="Arial" w:cs="Arial"/>
                <w:sz w:val="18"/>
                <w:lang w:val="x-none"/>
              </w:rPr>
            </w:pPr>
          </w:p>
        </w:tc>
        <w:tc>
          <w:tcPr>
            <w:tcW w:w="2052" w:type="dxa"/>
            <w:tcBorders>
              <w:top w:val="single" w:sz="4" w:space="0" w:color="auto"/>
              <w:left w:val="single" w:sz="4" w:space="0" w:color="auto"/>
              <w:bottom w:val="single" w:sz="4" w:space="0" w:color="auto"/>
              <w:right w:val="single" w:sz="4" w:space="0" w:color="auto"/>
            </w:tcBorders>
            <w:vAlign w:val="center"/>
            <w:hideMark/>
          </w:tcPr>
          <w:p w:rsidR="00D5448F" w:rsidRDefault="00D5448F" w:rsidP="00B14BA3">
            <w:pPr>
              <w:keepNext/>
              <w:keepLines/>
              <w:spacing w:after="0"/>
              <w:jc w:val="center"/>
              <w:rPr>
                <w:rFonts w:ascii="Arial" w:hAnsi="Arial" w:cs="Arial"/>
                <w:sz w:val="18"/>
                <w:lang w:val="x-none"/>
              </w:rPr>
            </w:pPr>
            <w:r>
              <w:rPr>
                <w:rFonts w:ascii="Arial" w:eastAsia="Symbol" w:hAnsi="Arial" w:cs="Arial"/>
                <w:sz w:val="18"/>
                <w:lang w:val="x-none" w:eastAsia="ja-JP"/>
              </w:rPr>
              <w:t>n71</w:t>
            </w:r>
          </w:p>
        </w:tc>
        <w:tc>
          <w:tcPr>
            <w:tcW w:w="2340" w:type="dxa"/>
            <w:tcBorders>
              <w:top w:val="single" w:sz="4" w:space="0" w:color="auto"/>
              <w:left w:val="single" w:sz="4" w:space="0" w:color="auto"/>
              <w:bottom w:val="single" w:sz="4" w:space="0" w:color="auto"/>
              <w:right w:val="single" w:sz="4" w:space="0" w:color="auto"/>
            </w:tcBorders>
            <w:vAlign w:val="center"/>
            <w:hideMark/>
          </w:tcPr>
          <w:p w:rsidR="00D5448F" w:rsidRDefault="00D5448F" w:rsidP="00B14BA3">
            <w:pPr>
              <w:keepNext/>
              <w:keepLines/>
              <w:spacing w:after="0"/>
              <w:jc w:val="center"/>
              <w:rPr>
                <w:rFonts w:ascii="Arial" w:hAnsi="Arial" w:cs="Arial"/>
                <w:sz w:val="18"/>
              </w:rPr>
            </w:pPr>
            <w:r>
              <w:rPr>
                <w:rFonts w:ascii="Arial" w:hAnsi="Arial" w:cs="Arial"/>
                <w:sz w:val="18"/>
              </w:rPr>
              <w:t>0.8</w:t>
            </w:r>
          </w:p>
        </w:tc>
      </w:tr>
    </w:tbl>
    <w:p w:rsidR="004A1A57" w:rsidRPr="005430A5" w:rsidRDefault="004A1A57" w:rsidP="004A1A57">
      <w:pPr>
        <w:keepNext/>
        <w:keepLines/>
        <w:spacing w:before="180"/>
        <w:ind w:left="1134" w:hanging="1134"/>
        <w:outlineLvl w:val="2"/>
        <w:rPr>
          <w:rFonts w:ascii="Arial" w:hAnsi="Arial" w:cs="Arial"/>
          <w:sz w:val="28"/>
          <w:lang w:val="en-US" w:eastAsia="zh-TW"/>
        </w:rPr>
      </w:pPr>
      <w:bookmarkStart w:id="2380" w:name="_Toc87954460"/>
      <w:bookmarkStart w:id="2381" w:name="_Toc443593769"/>
      <w:bookmarkStart w:id="2382" w:name="_Toc460338147"/>
      <w:bookmarkStart w:id="2383" w:name="_Toc405202255"/>
      <w:r w:rsidRPr="005430A5">
        <w:rPr>
          <w:rFonts w:ascii="Arial" w:hAnsi="Arial" w:cs="Arial"/>
          <w:sz w:val="28"/>
          <w:lang w:val="en-US"/>
        </w:rPr>
        <w:t>6.1</w:t>
      </w:r>
      <w:r>
        <w:rPr>
          <w:rFonts w:ascii="Arial" w:hAnsi="Arial" w:cs="Arial"/>
          <w:sz w:val="28"/>
          <w:lang w:val="en-US"/>
        </w:rPr>
        <w:t>.27</w:t>
      </w:r>
      <w:r w:rsidRPr="005430A5">
        <w:rPr>
          <w:rFonts w:ascii="Arial" w:hAnsi="Arial" w:cs="Arial"/>
          <w:sz w:val="28"/>
          <w:lang w:val="en-US"/>
        </w:rPr>
        <w:tab/>
      </w:r>
      <w:r w:rsidRPr="005430A5">
        <w:rPr>
          <w:rFonts w:ascii="Arial" w:hAnsi="Arial" w:cs="Arial" w:hint="eastAsia"/>
          <w:sz w:val="28"/>
          <w:lang w:val="en-US" w:eastAsia="ja-JP"/>
        </w:rPr>
        <w:t>DC_71_n41</w:t>
      </w:r>
      <w:bookmarkEnd w:id="2380"/>
    </w:p>
    <w:p w:rsidR="004A1A57" w:rsidRPr="005430A5" w:rsidRDefault="004A1A57" w:rsidP="004A1A57">
      <w:pPr>
        <w:keepNext/>
        <w:keepLines/>
        <w:spacing w:before="120"/>
        <w:ind w:left="1134" w:hanging="1134"/>
        <w:outlineLvl w:val="3"/>
        <w:rPr>
          <w:rFonts w:ascii="Arial" w:hAnsi="Arial" w:cs="Arial"/>
          <w:sz w:val="24"/>
          <w:szCs w:val="28"/>
          <w:lang w:val="en-US" w:eastAsia="ja-JP"/>
        </w:rPr>
      </w:pPr>
      <w:r w:rsidRPr="005430A5">
        <w:rPr>
          <w:rFonts w:ascii="Arial" w:hAnsi="Arial" w:cs="Arial"/>
          <w:sz w:val="24"/>
          <w:szCs w:val="28"/>
          <w:lang w:val="en-US" w:eastAsia="zh-CN"/>
        </w:rPr>
        <w:t>6.1</w:t>
      </w:r>
      <w:r>
        <w:rPr>
          <w:rFonts w:ascii="Arial" w:hAnsi="Arial" w:cs="Arial"/>
          <w:sz w:val="24"/>
          <w:szCs w:val="28"/>
          <w:lang w:val="en-US" w:eastAsia="zh-CN"/>
        </w:rPr>
        <w:t>.27</w:t>
      </w:r>
      <w:r w:rsidRPr="005430A5">
        <w:rPr>
          <w:rFonts w:ascii="Arial" w:hAnsi="Arial" w:cs="Arial" w:hint="eastAsia"/>
          <w:sz w:val="24"/>
          <w:szCs w:val="28"/>
          <w:lang w:val="en-US" w:eastAsia="zh-CN"/>
        </w:rPr>
        <w:t>.1</w:t>
      </w:r>
      <w:r w:rsidRPr="005430A5">
        <w:rPr>
          <w:rFonts w:ascii="Arial" w:hAnsi="Arial" w:cs="Arial"/>
          <w:sz w:val="24"/>
          <w:szCs w:val="28"/>
          <w:lang w:val="en-US"/>
        </w:rPr>
        <w:tab/>
      </w:r>
      <w:r w:rsidRPr="005430A5">
        <w:rPr>
          <w:rFonts w:ascii="Arial" w:hAnsi="Arial" w:cs="Arial"/>
          <w:sz w:val="24"/>
          <w:szCs w:val="28"/>
          <w:lang w:val="en-US" w:eastAsia="zh-CN"/>
        </w:rPr>
        <w:t>O</w:t>
      </w:r>
      <w:r w:rsidRPr="005430A5">
        <w:rPr>
          <w:rFonts w:ascii="Arial" w:hAnsi="Arial" w:cs="Arial"/>
          <w:sz w:val="24"/>
          <w:szCs w:val="28"/>
          <w:lang w:val="en-US"/>
        </w:rPr>
        <w:t>perating bands</w:t>
      </w:r>
      <w:r w:rsidRPr="005430A5">
        <w:rPr>
          <w:rFonts w:ascii="Arial" w:hAnsi="Arial" w:cs="Arial"/>
          <w:sz w:val="24"/>
          <w:szCs w:val="28"/>
          <w:lang w:val="en-US" w:eastAsia="zh-CN"/>
        </w:rPr>
        <w:t xml:space="preserve"> for </w:t>
      </w:r>
      <w:r w:rsidRPr="005430A5">
        <w:rPr>
          <w:rFonts w:ascii="Arial" w:hAnsi="Arial" w:cs="Arial" w:hint="eastAsia"/>
          <w:sz w:val="24"/>
          <w:szCs w:val="28"/>
          <w:lang w:val="en-US" w:eastAsia="ja-JP"/>
        </w:rPr>
        <w:t>DC</w:t>
      </w:r>
    </w:p>
    <w:p w:rsidR="004A1A57" w:rsidRPr="00697599" w:rsidRDefault="004A1A57" w:rsidP="004A1A57">
      <w:pPr>
        <w:keepNext/>
        <w:keepLines/>
        <w:spacing w:before="120" w:after="120"/>
        <w:jc w:val="center"/>
        <w:rPr>
          <w:rFonts w:ascii="Arial" w:hAnsi="Arial" w:cs="Arial"/>
          <w:b/>
          <w:lang w:eastAsia="ja-JP"/>
        </w:rPr>
      </w:pPr>
      <w:r w:rsidRPr="00697599">
        <w:rPr>
          <w:rFonts w:ascii="Arial" w:hAnsi="Arial" w:cs="Arial"/>
          <w:b/>
        </w:rPr>
        <w:t xml:space="preserve">Table </w:t>
      </w:r>
      <w:r>
        <w:rPr>
          <w:rFonts w:ascii="Arial" w:hAnsi="Arial" w:cs="Arial"/>
          <w:b/>
          <w:lang w:eastAsia="zh-CN"/>
        </w:rPr>
        <w:t>6.1.27.1</w:t>
      </w:r>
      <w:r w:rsidRPr="00697599">
        <w:rPr>
          <w:rFonts w:ascii="Arial" w:hAnsi="Arial" w:cs="Arial"/>
          <w:b/>
        </w:rPr>
        <w:t xml:space="preserve">-1: </w:t>
      </w:r>
      <w:r w:rsidRPr="00697599">
        <w:rPr>
          <w:rFonts w:ascii="Arial" w:hAnsi="Arial" w:cs="Arial"/>
          <w:b/>
          <w:lang w:eastAsia="zh-CN"/>
        </w:rPr>
        <w:t xml:space="preserve">DC band combination of </w:t>
      </w:r>
      <w:r>
        <w:rPr>
          <w:rFonts w:ascii="Arial" w:hAnsi="Arial" w:cs="Arial"/>
          <w:b/>
          <w:lang w:eastAsia="zh-CN"/>
        </w:rPr>
        <w:t xml:space="preserve">1 </w:t>
      </w:r>
      <w:r>
        <w:rPr>
          <w:rFonts w:ascii="Arial" w:hAnsi="Arial" w:cs="Arial"/>
          <w:b/>
          <w:lang w:eastAsia="ja-JP"/>
        </w:rPr>
        <w:t>LTE</w:t>
      </w:r>
      <w:r w:rsidRPr="00697599">
        <w:rPr>
          <w:rFonts w:ascii="Arial" w:hAnsi="Arial" w:cs="Arial"/>
          <w:b/>
          <w:lang w:eastAsia="ja-JP"/>
        </w:rPr>
        <w:t xml:space="preserve"> </w:t>
      </w:r>
      <w:r>
        <w:rPr>
          <w:rFonts w:ascii="Arial" w:hAnsi="Arial" w:cs="Arial"/>
          <w:b/>
          <w:lang w:eastAsia="ja-JP"/>
        </w:rPr>
        <w:t>band + 1</w:t>
      </w:r>
      <w:r w:rsidRPr="00697599">
        <w:rPr>
          <w:rFonts w:ascii="Arial" w:hAnsi="Arial" w:cs="Arial"/>
          <w:b/>
          <w:lang w:eastAsia="ja-JP"/>
        </w:rPr>
        <w:t xml:space="preserve"> NR band</w:t>
      </w:r>
    </w:p>
    <w:tbl>
      <w:tblPr>
        <w:tblW w:w="8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9"/>
        <w:gridCol w:w="2058"/>
        <w:gridCol w:w="2058"/>
        <w:gridCol w:w="2058"/>
      </w:tblGrid>
      <w:tr w:rsidR="004A1A57" w:rsidRPr="007E3289" w:rsidTr="00B14BA3">
        <w:trPr>
          <w:cantSplit/>
          <w:trHeight w:val="288"/>
          <w:tblHeader/>
          <w:jc w:val="center"/>
        </w:trPr>
        <w:tc>
          <w:tcPr>
            <w:tcW w:w="2349" w:type="dxa"/>
            <w:tcBorders>
              <w:top w:val="single" w:sz="4" w:space="0" w:color="auto"/>
              <w:left w:val="single" w:sz="4" w:space="0" w:color="auto"/>
              <w:bottom w:val="single" w:sz="4" w:space="0" w:color="auto"/>
              <w:right w:val="single" w:sz="4" w:space="0" w:color="auto"/>
            </w:tcBorders>
            <w:vAlign w:val="center"/>
            <w:hideMark/>
          </w:tcPr>
          <w:p w:rsidR="004A1A57" w:rsidRPr="007E3289" w:rsidRDefault="004A1A57" w:rsidP="00B14BA3">
            <w:pPr>
              <w:pStyle w:val="TAH"/>
              <w:rPr>
                <w:rFonts w:cs="Arial"/>
              </w:rPr>
            </w:pPr>
            <w:r w:rsidRPr="007E3289">
              <w:rPr>
                <w:rFonts w:cs="Arial"/>
              </w:rPr>
              <w:t>EN-DC band</w:t>
            </w:r>
          </w:p>
        </w:tc>
        <w:tc>
          <w:tcPr>
            <w:tcW w:w="2058" w:type="dxa"/>
            <w:tcBorders>
              <w:top w:val="single" w:sz="4" w:space="0" w:color="auto"/>
              <w:left w:val="single" w:sz="4" w:space="0" w:color="auto"/>
              <w:bottom w:val="single" w:sz="4" w:space="0" w:color="auto"/>
              <w:right w:val="single" w:sz="4" w:space="0" w:color="auto"/>
            </w:tcBorders>
            <w:vAlign w:val="center"/>
            <w:hideMark/>
          </w:tcPr>
          <w:p w:rsidR="004A1A57" w:rsidRPr="007E3289" w:rsidRDefault="004A1A57" w:rsidP="00B14BA3">
            <w:pPr>
              <w:pStyle w:val="TAH"/>
              <w:rPr>
                <w:rFonts w:cs="Arial"/>
              </w:rPr>
            </w:pPr>
            <w:r w:rsidRPr="007E3289">
              <w:rPr>
                <w:rFonts w:cs="Arial"/>
              </w:rPr>
              <w:t>E-UTRA Band</w:t>
            </w:r>
          </w:p>
        </w:tc>
        <w:tc>
          <w:tcPr>
            <w:tcW w:w="2058" w:type="dxa"/>
            <w:tcBorders>
              <w:top w:val="single" w:sz="4" w:space="0" w:color="auto"/>
              <w:left w:val="single" w:sz="4" w:space="0" w:color="auto"/>
              <w:bottom w:val="single" w:sz="4" w:space="0" w:color="auto"/>
              <w:right w:val="single" w:sz="4" w:space="0" w:color="auto"/>
            </w:tcBorders>
            <w:vAlign w:val="center"/>
            <w:hideMark/>
          </w:tcPr>
          <w:p w:rsidR="004A1A57" w:rsidRPr="007E3289" w:rsidRDefault="004A1A57" w:rsidP="00B14BA3">
            <w:pPr>
              <w:pStyle w:val="TAH"/>
              <w:rPr>
                <w:rFonts w:cs="Arial"/>
              </w:rPr>
            </w:pPr>
            <w:r w:rsidRPr="007E3289">
              <w:rPr>
                <w:rFonts w:cs="Arial"/>
              </w:rPr>
              <w:t>NR Band</w:t>
            </w:r>
          </w:p>
        </w:tc>
        <w:tc>
          <w:tcPr>
            <w:tcW w:w="2058" w:type="dxa"/>
            <w:tcBorders>
              <w:top w:val="single" w:sz="4" w:space="0" w:color="auto"/>
              <w:left w:val="single" w:sz="4" w:space="0" w:color="auto"/>
              <w:bottom w:val="single" w:sz="4" w:space="0" w:color="auto"/>
              <w:right w:val="single" w:sz="4" w:space="0" w:color="auto"/>
            </w:tcBorders>
            <w:vAlign w:val="center"/>
          </w:tcPr>
          <w:p w:rsidR="004A1A57" w:rsidRPr="007E3289" w:rsidRDefault="004A1A57" w:rsidP="00B14BA3">
            <w:pPr>
              <w:pStyle w:val="TAH"/>
            </w:pPr>
            <w:r w:rsidRPr="007E3289">
              <w:t>Single UL allowed</w:t>
            </w:r>
          </w:p>
        </w:tc>
      </w:tr>
      <w:tr w:rsidR="004A1A57" w:rsidRPr="007E3289" w:rsidTr="00B14BA3">
        <w:trPr>
          <w:cantSplit/>
          <w:trHeight w:val="288"/>
          <w:jc w:val="center"/>
        </w:trPr>
        <w:tc>
          <w:tcPr>
            <w:tcW w:w="2349" w:type="dxa"/>
            <w:tcBorders>
              <w:top w:val="single" w:sz="4" w:space="0" w:color="auto"/>
              <w:left w:val="single" w:sz="4" w:space="0" w:color="auto"/>
              <w:bottom w:val="single" w:sz="4" w:space="0" w:color="auto"/>
              <w:right w:val="single" w:sz="4" w:space="0" w:color="auto"/>
            </w:tcBorders>
            <w:vAlign w:val="center"/>
          </w:tcPr>
          <w:p w:rsidR="004A1A57" w:rsidRPr="003A6E98" w:rsidRDefault="004A1A57" w:rsidP="00B14BA3">
            <w:pPr>
              <w:pStyle w:val="TAC"/>
              <w:rPr>
                <w:lang w:eastAsia="zh-CN"/>
              </w:rPr>
            </w:pPr>
            <w:r>
              <w:t>DC_71_n41</w:t>
            </w:r>
          </w:p>
        </w:tc>
        <w:tc>
          <w:tcPr>
            <w:tcW w:w="2058" w:type="dxa"/>
            <w:tcBorders>
              <w:top w:val="single" w:sz="4" w:space="0" w:color="auto"/>
              <w:left w:val="single" w:sz="4" w:space="0" w:color="auto"/>
              <w:bottom w:val="single" w:sz="4" w:space="0" w:color="auto"/>
              <w:right w:val="single" w:sz="4" w:space="0" w:color="auto"/>
            </w:tcBorders>
            <w:vAlign w:val="center"/>
          </w:tcPr>
          <w:p w:rsidR="004A1A57" w:rsidRPr="003A6E98" w:rsidRDefault="004A1A57" w:rsidP="00B14BA3">
            <w:pPr>
              <w:pStyle w:val="TAC"/>
              <w:rPr>
                <w:lang w:eastAsia="zh-CN"/>
              </w:rPr>
            </w:pPr>
            <w:r>
              <w:rPr>
                <w:lang w:eastAsia="zh-CN"/>
              </w:rPr>
              <w:t>71</w:t>
            </w:r>
          </w:p>
        </w:tc>
        <w:tc>
          <w:tcPr>
            <w:tcW w:w="2058" w:type="dxa"/>
            <w:tcBorders>
              <w:top w:val="single" w:sz="4" w:space="0" w:color="auto"/>
              <w:left w:val="single" w:sz="4" w:space="0" w:color="auto"/>
              <w:bottom w:val="single" w:sz="4" w:space="0" w:color="auto"/>
              <w:right w:val="single" w:sz="4" w:space="0" w:color="auto"/>
            </w:tcBorders>
            <w:vAlign w:val="center"/>
          </w:tcPr>
          <w:p w:rsidR="004A1A57" w:rsidRPr="003A6E98" w:rsidRDefault="004A1A57" w:rsidP="00B14BA3">
            <w:pPr>
              <w:pStyle w:val="TAC"/>
              <w:rPr>
                <w:lang w:eastAsia="zh-CN"/>
              </w:rPr>
            </w:pPr>
            <w:r>
              <w:t>n41</w:t>
            </w:r>
          </w:p>
        </w:tc>
        <w:tc>
          <w:tcPr>
            <w:tcW w:w="2058" w:type="dxa"/>
            <w:tcBorders>
              <w:top w:val="single" w:sz="4" w:space="0" w:color="auto"/>
              <w:left w:val="single" w:sz="4" w:space="0" w:color="auto"/>
              <w:bottom w:val="single" w:sz="4" w:space="0" w:color="auto"/>
              <w:right w:val="single" w:sz="4" w:space="0" w:color="auto"/>
            </w:tcBorders>
            <w:vAlign w:val="center"/>
          </w:tcPr>
          <w:p w:rsidR="004A1A57" w:rsidRPr="007E3289" w:rsidRDefault="004A1A57" w:rsidP="00B14BA3">
            <w:pPr>
              <w:pStyle w:val="TAC"/>
            </w:pPr>
            <w:r>
              <w:t>No</w:t>
            </w:r>
          </w:p>
        </w:tc>
      </w:tr>
    </w:tbl>
    <w:p w:rsidR="004A1A57" w:rsidRPr="0002529B" w:rsidRDefault="004A1A57" w:rsidP="004A1A57">
      <w:pPr>
        <w:keepNext/>
        <w:keepLines/>
        <w:rPr>
          <w:sz w:val="22"/>
          <w:lang w:eastAsia="zh-CN"/>
        </w:rPr>
      </w:pPr>
    </w:p>
    <w:p w:rsidR="004A1A57" w:rsidRPr="005430A5" w:rsidRDefault="004A1A57" w:rsidP="004A1A57">
      <w:pPr>
        <w:keepNext/>
        <w:keepLines/>
        <w:spacing w:before="120"/>
        <w:ind w:left="1134" w:hanging="1134"/>
        <w:outlineLvl w:val="3"/>
        <w:rPr>
          <w:rFonts w:ascii="Arial" w:hAnsi="Arial" w:cs="Arial"/>
          <w:sz w:val="24"/>
          <w:szCs w:val="28"/>
          <w:lang w:val="en-US" w:eastAsia="ja-JP"/>
        </w:rPr>
      </w:pPr>
      <w:r w:rsidRPr="005430A5">
        <w:rPr>
          <w:rFonts w:ascii="Arial" w:hAnsi="Arial" w:cs="Arial" w:hint="eastAsia"/>
          <w:sz w:val="24"/>
          <w:szCs w:val="28"/>
          <w:lang w:val="en-US" w:eastAsia="zh-CN"/>
        </w:rPr>
        <w:t>6.1</w:t>
      </w:r>
      <w:r>
        <w:rPr>
          <w:rFonts w:ascii="Arial" w:hAnsi="Arial" w:cs="Arial" w:hint="eastAsia"/>
          <w:sz w:val="24"/>
          <w:szCs w:val="28"/>
          <w:lang w:val="en-US" w:eastAsia="zh-CN"/>
        </w:rPr>
        <w:t>.27</w:t>
      </w:r>
      <w:r w:rsidRPr="005430A5">
        <w:rPr>
          <w:rFonts w:ascii="Arial" w:hAnsi="Arial" w:cs="Arial" w:hint="eastAsia"/>
          <w:sz w:val="24"/>
          <w:szCs w:val="28"/>
          <w:lang w:val="en-US" w:eastAsia="zh-CN"/>
        </w:rPr>
        <w:t>.2</w:t>
      </w:r>
      <w:r w:rsidRPr="005430A5">
        <w:rPr>
          <w:rFonts w:ascii="Arial" w:hAnsi="Arial" w:cs="Arial"/>
          <w:sz w:val="24"/>
          <w:szCs w:val="28"/>
          <w:lang w:val="en-US" w:eastAsia="zh-CN"/>
        </w:rPr>
        <w:tab/>
        <w:t xml:space="preserve">Configuration for </w:t>
      </w:r>
      <w:r w:rsidRPr="005430A5">
        <w:rPr>
          <w:rFonts w:ascii="Arial" w:hAnsi="Arial" w:cs="Arial" w:hint="eastAsia"/>
          <w:sz w:val="24"/>
          <w:szCs w:val="28"/>
          <w:lang w:val="en-US" w:eastAsia="ja-JP"/>
        </w:rPr>
        <w:t>DC</w:t>
      </w:r>
    </w:p>
    <w:p w:rsidR="004A1A57" w:rsidRPr="00745D74" w:rsidRDefault="004A1A57" w:rsidP="004A1A57">
      <w:pPr>
        <w:keepNext/>
        <w:keepLines/>
        <w:spacing w:before="120" w:after="120"/>
        <w:jc w:val="center"/>
        <w:rPr>
          <w:rFonts w:ascii="Arial" w:eastAsia="Yu Mincho" w:hAnsi="Arial" w:cs="Arial"/>
          <w:sz w:val="28"/>
          <w:szCs w:val="28"/>
          <w:lang w:eastAsia="ja-JP"/>
        </w:rPr>
      </w:pPr>
      <w:r w:rsidRPr="00697599">
        <w:rPr>
          <w:rFonts w:ascii="Arial" w:hAnsi="Arial" w:cs="Arial"/>
          <w:b/>
        </w:rPr>
        <w:t xml:space="preserve">Table </w:t>
      </w:r>
      <w:r>
        <w:rPr>
          <w:rFonts w:ascii="Arial" w:hAnsi="Arial" w:cs="Arial"/>
          <w:b/>
          <w:lang w:eastAsia="zh-CN"/>
        </w:rPr>
        <w:t>6.</w:t>
      </w:r>
      <w:r>
        <w:rPr>
          <w:rFonts w:ascii="Arial" w:hAnsi="Arial" w:cs="Arial" w:hint="eastAsia"/>
          <w:b/>
          <w:lang w:eastAsia="zh-TW"/>
        </w:rPr>
        <w:t>1</w:t>
      </w:r>
      <w:r>
        <w:rPr>
          <w:rFonts w:ascii="Arial" w:hAnsi="Arial" w:cs="Arial"/>
          <w:b/>
          <w:lang w:eastAsia="zh-CN"/>
        </w:rPr>
        <w:t>.27</w:t>
      </w:r>
      <w:r w:rsidRPr="00697599">
        <w:rPr>
          <w:rFonts w:ascii="Arial" w:hAnsi="Arial" w:cs="Arial"/>
          <w:b/>
          <w:lang w:eastAsia="zh-CN"/>
        </w:rPr>
        <w:t>.</w:t>
      </w:r>
      <w:r>
        <w:rPr>
          <w:rFonts w:ascii="Arial" w:hAnsi="Arial" w:cs="Arial"/>
          <w:b/>
          <w:lang w:eastAsia="zh-CN"/>
        </w:rPr>
        <w:t>2</w:t>
      </w:r>
      <w:r w:rsidRPr="00697599">
        <w:rPr>
          <w:rFonts w:ascii="Arial" w:hAnsi="Arial" w:cs="Arial"/>
          <w:b/>
        </w:rPr>
        <w:t xml:space="preserve">-1: </w:t>
      </w:r>
      <w:r w:rsidRPr="00697599">
        <w:rPr>
          <w:rFonts w:ascii="Arial" w:hAnsi="Arial" w:cs="Arial"/>
          <w:b/>
          <w:lang w:eastAsia="zh-CN"/>
        </w:rPr>
        <w:t xml:space="preserve"> </w:t>
      </w:r>
      <w:r>
        <w:rPr>
          <w:rFonts w:ascii="Arial" w:hAnsi="Arial" w:cs="Arial"/>
          <w:b/>
          <w:lang w:eastAsia="zh-CN"/>
        </w:rPr>
        <w:t>I</w:t>
      </w:r>
      <w:r w:rsidRPr="005059FD">
        <w:rPr>
          <w:rFonts w:ascii="Arial" w:hAnsi="Arial" w:cs="Arial"/>
          <w:b/>
          <w:lang w:eastAsia="zh-CN"/>
        </w:rPr>
        <w:t>nter-band EN-DC configurations</w:t>
      </w:r>
      <w:r>
        <w:rPr>
          <w:rFonts w:ascii="Arial" w:hAnsi="Arial" w:cs="Arial"/>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638"/>
        <w:gridCol w:w="2358"/>
      </w:tblGrid>
      <w:tr w:rsidR="004A1A57" w:rsidTr="00B14BA3">
        <w:trPr>
          <w:trHeight w:val="47"/>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rsidR="004A1A57" w:rsidRDefault="004A1A57" w:rsidP="00B14BA3">
            <w:pPr>
              <w:pStyle w:val="TAH"/>
              <w:rPr>
                <w:lang w:val="en-US" w:eastAsia="fi-FI"/>
              </w:rPr>
            </w:pPr>
            <w:r>
              <w:rPr>
                <w:lang w:val="en-US" w:eastAsia="fi-FI"/>
              </w:rPr>
              <w:t>EN-DC</w:t>
            </w:r>
          </w:p>
          <w:p w:rsidR="004A1A57" w:rsidRDefault="004A1A57" w:rsidP="00B14BA3">
            <w:pPr>
              <w:pStyle w:val="TAH"/>
              <w:rPr>
                <w:lang w:val="en-US" w:eastAsia="fi-FI"/>
              </w:rPr>
            </w:pPr>
            <w:r>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rsidR="004A1A57" w:rsidRDefault="004A1A57" w:rsidP="00B14BA3">
            <w:pPr>
              <w:pStyle w:val="TAH"/>
              <w:rPr>
                <w:lang w:val="en-US" w:eastAsia="fi-FI"/>
              </w:rPr>
            </w:pPr>
            <w:r>
              <w:rPr>
                <w:lang w:val="en-US" w:eastAsia="fi-FI"/>
              </w:rPr>
              <w:t>Uplink EN-DC</w:t>
            </w:r>
          </w:p>
          <w:p w:rsidR="004A1A57" w:rsidRDefault="004A1A57" w:rsidP="00B14BA3">
            <w:pPr>
              <w:pStyle w:val="TAH"/>
              <w:rPr>
                <w:lang w:val="en-US" w:eastAsia="fi-FI"/>
              </w:rPr>
            </w:pPr>
            <w:r>
              <w:rPr>
                <w:lang w:val="en-US" w:eastAsia="fi-FI"/>
              </w:rPr>
              <w:t>configuration</w:t>
            </w:r>
          </w:p>
          <w:p w:rsidR="004A1A57" w:rsidRDefault="004A1A57" w:rsidP="00B14BA3">
            <w:pPr>
              <w:pStyle w:val="TAH"/>
              <w:rPr>
                <w:lang w:eastAsia="fi-FI"/>
              </w:rPr>
            </w:pPr>
            <w:r>
              <w:rPr>
                <w:lang w:val="en-US" w:eastAsia="fi-FI"/>
              </w:rPr>
              <w:t>(NOTE 1)</w:t>
            </w:r>
          </w:p>
        </w:tc>
        <w:tc>
          <w:tcPr>
            <w:tcW w:w="2638" w:type="dxa"/>
            <w:tcBorders>
              <w:top w:val="single" w:sz="4" w:space="0" w:color="auto"/>
              <w:left w:val="single" w:sz="4" w:space="0" w:color="auto"/>
              <w:bottom w:val="single" w:sz="4" w:space="0" w:color="auto"/>
              <w:right w:val="single" w:sz="4" w:space="0" w:color="auto"/>
            </w:tcBorders>
            <w:vAlign w:val="center"/>
            <w:hideMark/>
          </w:tcPr>
          <w:p w:rsidR="004A1A57" w:rsidRDefault="004A1A57" w:rsidP="00B14BA3">
            <w:pPr>
              <w:pStyle w:val="TAH"/>
              <w:rPr>
                <w:lang w:val="en-US" w:eastAsia="fi-FI"/>
              </w:rPr>
            </w:pPr>
            <w:r>
              <w:rPr>
                <w:lang w:eastAsia="fi-FI"/>
              </w:rPr>
              <w:t>E-UTRA configuration</w:t>
            </w:r>
          </w:p>
        </w:tc>
        <w:tc>
          <w:tcPr>
            <w:tcW w:w="2358" w:type="dxa"/>
            <w:tcBorders>
              <w:top w:val="single" w:sz="4" w:space="0" w:color="auto"/>
              <w:left w:val="single" w:sz="4" w:space="0" w:color="auto"/>
              <w:bottom w:val="single" w:sz="4" w:space="0" w:color="auto"/>
              <w:right w:val="single" w:sz="4" w:space="0" w:color="auto"/>
            </w:tcBorders>
            <w:vAlign w:val="center"/>
            <w:hideMark/>
          </w:tcPr>
          <w:p w:rsidR="004A1A57" w:rsidRDefault="004A1A57" w:rsidP="00B14BA3">
            <w:pPr>
              <w:pStyle w:val="TAH"/>
              <w:rPr>
                <w:rFonts w:cs="Arial"/>
                <w:bCs/>
                <w:szCs w:val="18"/>
                <w:lang w:eastAsia="fi-FI"/>
              </w:rPr>
            </w:pPr>
            <w:r>
              <w:rPr>
                <w:lang w:eastAsia="fi-FI"/>
              </w:rPr>
              <w:t>NR configuration</w:t>
            </w:r>
          </w:p>
        </w:tc>
      </w:tr>
      <w:tr w:rsidR="004A1A57" w:rsidTr="00B14BA3">
        <w:trPr>
          <w:trHeight w:val="58"/>
          <w:jc w:val="center"/>
        </w:trPr>
        <w:tc>
          <w:tcPr>
            <w:tcW w:w="2535" w:type="dxa"/>
            <w:tcBorders>
              <w:top w:val="single" w:sz="4" w:space="0" w:color="auto"/>
              <w:left w:val="single" w:sz="4" w:space="0" w:color="auto"/>
              <w:right w:val="single" w:sz="4" w:space="0" w:color="auto"/>
            </w:tcBorders>
            <w:vAlign w:val="center"/>
            <w:hideMark/>
          </w:tcPr>
          <w:p w:rsidR="004A1A57" w:rsidRDefault="004A1A57" w:rsidP="00B14BA3">
            <w:pPr>
              <w:pStyle w:val="TAH"/>
              <w:rPr>
                <w:b w:val="0"/>
                <w:lang w:val="en-US" w:eastAsia="fi-FI"/>
              </w:rPr>
            </w:pPr>
            <w:r>
              <w:rPr>
                <w:b w:val="0"/>
                <w:lang w:val="fi-FI" w:eastAsia="fi-FI"/>
              </w:rPr>
              <w:t>DC_71A_n41A</w:t>
            </w:r>
          </w:p>
        </w:tc>
        <w:tc>
          <w:tcPr>
            <w:tcW w:w="2279" w:type="dxa"/>
            <w:tcBorders>
              <w:top w:val="single" w:sz="4" w:space="0" w:color="auto"/>
              <w:left w:val="single" w:sz="4" w:space="0" w:color="auto"/>
              <w:right w:val="single" w:sz="4" w:space="0" w:color="auto"/>
            </w:tcBorders>
            <w:vAlign w:val="center"/>
            <w:hideMark/>
          </w:tcPr>
          <w:p w:rsidR="004A1A57" w:rsidRDefault="004A1A57" w:rsidP="00B14BA3">
            <w:pPr>
              <w:pStyle w:val="TAH"/>
              <w:rPr>
                <w:b w:val="0"/>
                <w:lang w:val="en-US" w:eastAsia="fi-FI"/>
              </w:rPr>
            </w:pPr>
            <w:r>
              <w:rPr>
                <w:b w:val="0"/>
                <w:lang w:val="fi-FI" w:eastAsia="fi-FI"/>
              </w:rPr>
              <w:t>DC_71A_n41A</w:t>
            </w:r>
          </w:p>
        </w:tc>
        <w:tc>
          <w:tcPr>
            <w:tcW w:w="2638" w:type="dxa"/>
            <w:tcBorders>
              <w:top w:val="single" w:sz="4" w:space="0" w:color="auto"/>
              <w:left w:val="single" w:sz="4" w:space="0" w:color="auto"/>
              <w:right w:val="single" w:sz="4" w:space="0" w:color="auto"/>
            </w:tcBorders>
            <w:vAlign w:val="center"/>
            <w:hideMark/>
          </w:tcPr>
          <w:p w:rsidR="004A1A57" w:rsidRDefault="004A1A57" w:rsidP="00B14BA3">
            <w:pPr>
              <w:pStyle w:val="TAH"/>
              <w:rPr>
                <w:b w:val="0"/>
                <w:lang w:eastAsia="fi-FI"/>
              </w:rPr>
            </w:pPr>
            <w:r>
              <w:rPr>
                <w:b w:val="0"/>
                <w:lang w:val="fi-FI" w:eastAsia="fi-FI"/>
              </w:rPr>
              <w:t>71A</w:t>
            </w:r>
          </w:p>
        </w:tc>
        <w:tc>
          <w:tcPr>
            <w:tcW w:w="2358" w:type="dxa"/>
            <w:tcBorders>
              <w:top w:val="single" w:sz="4" w:space="0" w:color="auto"/>
              <w:left w:val="single" w:sz="4" w:space="0" w:color="auto"/>
              <w:right w:val="single" w:sz="4" w:space="0" w:color="auto"/>
            </w:tcBorders>
            <w:vAlign w:val="center"/>
            <w:hideMark/>
          </w:tcPr>
          <w:p w:rsidR="004A1A57" w:rsidRDefault="004A1A57" w:rsidP="00B14BA3">
            <w:pPr>
              <w:pStyle w:val="TAH"/>
              <w:rPr>
                <w:b w:val="0"/>
                <w:lang w:eastAsia="fi-FI"/>
              </w:rPr>
            </w:pPr>
            <w:r>
              <w:rPr>
                <w:b w:val="0"/>
                <w:lang w:val="fi-FI" w:eastAsia="fi-FI"/>
              </w:rPr>
              <w:t>n41A</w:t>
            </w:r>
          </w:p>
        </w:tc>
      </w:tr>
    </w:tbl>
    <w:p w:rsidR="004A1A57" w:rsidRDefault="004A1A57" w:rsidP="004A1A57">
      <w:pPr>
        <w:keepNext/>
        <w:keepLines/>
        <w:rPr>
          <w:rFonts w:ascii="Arial" w:hAnsi="Arial" w:cs="Arial"/>
          <w:color w:val="FF0000"/>
          <w:sz w:val="28"/>
          <w:szCs w:val="28"/>
          <w:lang w:eastAsia="zh-CN"/>
        </w:rPr>
      </w:pPr>
    </w:p>
    <w:p w:rsidR="004A1A57" w:rsidRPr="005430A5" w:rsidRDefault="004A1A57" w:rsidP="004A1A57">
      <w:pPr>
        <w:keepNext/>
        <w:keepLines/>
        <w:spacing w:before="120"/>
        <w:ind w:left="1134" w:hanging="1134"/>
        <w:outlineLvl w:val="3"/>
        <w:rPr>
          <w:rFonts w:ascii="Arial" w:hAnsi="Arial" w:cs="Arial"/>
          <w:sz w:val="24"/>
          <w:szCs w:val="28"/>
          <w:lang w:val="en-US" w:eastAsia="zh-CN"/>
        </w:rPr>
      </w:pPr>
      <w:bookmarkStart w:id="2384" w:name="_Toc520808396"/>
      <w:r w:rsidRPr="005430A5">
        <w:rPr>
          <w:rFonts w:ascii="Arial" w:hAnsi="Arial" w:cs="Arial" w:hint="eastAsia"/>
          <w:sz w:val="24"/>
          <w:szCs w:val="28"/>
          <w:lang w:val="en-US" w:eastAsia="zh-CN"/>
        </w:rPr>
        <w:t>6.1</w:t>
      </w:r>
      <w:r>
        <w:rPr>
          <w:rFonts w:ascii="Arial" w:hAnsi="Arial" w:cs="Arial" w:hint="eastAsia"/>
          <w:sz w:val="24"/>
          <w:szCs w:val="28"/>
          <w:lang w:val="en-US" w:eastAsia="zh-CN"/>
        </w:rPr>
        <w:t>.27</w:t>
      </w:r>
      <w:r w:rsidRPr="005430A5">
        <w:rPr>
          <w:rFonts w:ascii="Arial" w:hAnsi="Arial" w:cs="Arial"/>
          <w:sz w:val="24"/>
          <w:szCs w:val="28"/>
          <w:lang w:val="en-US" w:eastAsia="zh-CN"/>
        </w:rPr>
        <w:t>.3</w:t>
      </w:r>
      <w:r w:rsidRPr="005430A5">
        <w:rPr>
          <w:rFonts w:ascii="Arial" w:hAnsi="Arial" w:cs="Arial"/>
          <w:sz w:val="24"/>
          <w:szCs w:val="28"/>
          <w:lang w:val="en-US" w:eastAsia="zh-CN"/>
        </w:rPr>
        <w:tab/>
        <w:t xml:space="preserve">Maximum output power for </w:t>
      </w:r>
      <w:r w:rsidRPr="005430A5">
        <w:rPr>
          <w:rFonts w:ascii="Arial" w:hAnsi="Arial" w:cs="Arial" w:hint="eastAsia"/>
          <w:sz w:val="24"/>
          <w:szCs w:val="28"/>
          <w:lang w:val="en-US" w:eastAsia="zh-CN"/>
        </w:rPr>
        <w:t>DC</w:t>
      </w:r>
      <w:bookmarkEnd w:id="2384"/>
    </w:p>
    <w:p w:rsidR="004A1A57" w:rsidRPr="00301366" w:rsidRDefault="004A1A57" w:rsidP="004A1A57">
      <w:pPr>
        <w:keepNext/>
        <w:keepLines/>
        <w:spacing w:before="120" w:after="120"/>
        <w:jc w:val="center"/>
        <w:rPr>
          <w:rFonts w:ascii="Arial" w:eastAsia="Yu Mincho" w:hAnsi="Arial" w:cs="Arial"/>
          <w:sz w:val="28"/>
          <w:szCs w:val="28"/>
          <w:lang w:eastAsia="ja-JP"/>
        </w:rPr>
      </w:pPr>
      <w:r w:rsidRPr="00697599">
        <w:rPr>
          <w:rFonts w:ascii="Arial" w:hAnsi="Arial" w:cs="Arial"/>
          <w:b/>
        </w:rPr>
        <w:t xml:space="preserve">Table </w:t>
      </w:r>
      <w:r>
        <w:rPr>
          <w:rFonts w:ascii="Arial" w:hAnsi="Arial" w:cs="Arial"/>
          <w:b/>
          <w:lang w:eastAsia="zh-CN"/>
        </w:rPr>
        <w:t>6.1.27.3</w:t>
      </w:r>
      <w:r w:rsidRPr="00697599">
        <w:rPr>
          <w:rFonts w:ascii="Arial" w:hAnsi="Arial" w:cs="Arial"/>
          <w:b/>
        </w:rPr>
        <w:t>-1:</w:t>
      </w:r>
      <w:r w:rsidRPr="00301366">
        <w:t xml:space="preserve"> </w:t>
      </w:r>
      <w:r w:rsidRPr="00301366">
        <w:rPr>
          <w:rFonts w:ascii="Arial" w:hAnsi="Arial" w:cs="Arial"/>
          <w:b/>
        </w:rPr>
        <w:t>Maximum output power for inter-band EN-DC</w:t>
      </w:r>
      <w:r>
        <w:rPr>
          <w:rFonts w:ascii="Arial" w:hAnsi="Arial" w:cs="Arial"/>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4A1A57" w:rsidTr="00B14BA3">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4A1A57" w:rsidRDefault="004A1A57" w:rsidP="00B14BA3">
            <w:pPr>
              <w:pStyle w:val="TAH"/>
            </w:pPr>
            <w: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rsidR="004A1A57" w:rsidRDefault="004A1A57" w:rsidP="00B14BA3">
            <w:pPr>
              <w:pStyle w:val="TAH"/>
            </w:pPr>
            <w:r>
              <w:t>Power class 3</w:t>
            </w:r>
          </w:p>
          <w:p w:rsidR="004A1A57" w:rsidRDefault="004A1A57" w:rsidP="00B14BA3">
            <w:pPr>
              <w:pStyle w:val="TAH"/>
            </w:pPr>
            <w:r>
              <w:t>(dBm)</w:t>
            </w:r>
          </w:p>
        </w:tc>
        <w:tc>
          <w:tcPr>
            <w:tcW w:w="2093" w:type="dxa"/>
            <w:tcBorders>
              <w:top w:val="single" w:sz="4" w:space="0" w:color="auto"/>
              <w:left w:val="single" w:sz="4" w:space="0" w:color="auto"/>
              <w:bottom w:val="single" w:sz="4" w:space="0" w:color="auto"/>
              <w:right w:val="single" w:sz="4" w:space="0" w:color="auto"/>
            </w:tcBorders>
            <w:vAlign w:val="center"/>
            <w:hideMark/>
          </w:tcPr>
          <w:p w:rsidR="004A1A57" w:rsidRDefault="004A1A57" w:rsidP="00B14BA3">
            <w:pPr>
              <w:pStyle w:val="TAH"/>
            </w:pPr>
            <w:r>
              <w:t>Tolerance</w:t>
            </w:r>
          </w:p>
          <w:p w:rsidR="004A1A57" w:rsidRDefault="004A1A57" w:rsidP="00B14BA3">
            <w:pPr>
              <w:pStyle w:val="TAH"/>
            </w:pPr>
            <w:r>
              <w:t>(dB)</w:t>
            </w:r>
          </w:p>
        </w:tc>
      </w:tr>
      <w:tr w:rsidR="004A1A57" w:rsidTr="00B14BA3">
        <w:trPr>
          <w:trHeight w:val="288"/>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4A1A57" w:rsidRDefault="004A1A57" w:rsidP="00B14BA3">
            <w:pPr>
              <w:pStyle w:val="TAL"/>
              <w:jc w:val="center"/>
            </w:pPr>
            <w:r>
              <w:rPr>
                <w:szCs w:val="18"/>
                <w:lang w:val="fi-FI" w:eastAsia="fi-FI"/>
              </w:rPr>
              <w:t>DC_71A_n41A</w:t>
            </w:r>
          </w:p>
        </w:tc>
        <w:tc>
          <w:tcPr>
            <w:tcW w:w="2093" w:type="dxa"/>
            <w:tcBorders>
              <w:top w:val="single" w:sz="4" w:space="0" w:color="auto"/>
              <w:left w:val="single" w:sz="4" w:space="0" w:color="auto"/>
              <w:bottom w:val="single" w:sz="4" w:space="0" w:color="auto"/>
              <w:right w:val="single" w:sz="4" w:space="0" w:color="auto"/>
            </w:tcBorders>
            <w:vAlign w:val="center"/>
            <w:hideMark/>
          </w:tcPr>
          <w:p w:rsidR="004A1A57" w:rsidRPr="00E725F8" w:rsidRDefault="004A1A57" w:rsidP="00B14BA3">
            <w:pPr>
              <w:pStyle w:val="TAC"/>
            </w:pPr>
            <w:r w:rsidRPr="00E725F8">
              <w:t>23</w:t>
            </w:r>
          </w:p>
        </w:tc>
        <w:tc>
          <w:tcPr>
            <w:tcW w:w="2093" w:type="dxa"/>
            <w:tcBorders>
              <w:top w:val="single" w:sz="4" w:space="0" w:color="auto"/>
              <w:left w:val="single" w:sz="4" w:space="0" w:color="auto"/>
              <w:bottom w:val="single" w:sz="4" w:space="0" w:color="auto"/>
              <w:right w:val="single" w:sz="4" w:space="0" w:color="auto"/>
            </w:tcBorders>
            <w:vAlign w:val="center"/>
            <w:hideMark/>
          </w:tcPr>
          <w:p w:rsidR="004A1A57" w:rsidRPr="00E725F8" w:rsidRDefault="004A1A57" w:rsidP="00B14BA3">
            <w:pPr>
              <w:pStyle w:val="TAC"/>
            </w:pPr>
            <w:r w:rsidRPr="00E725F8">
              <w:t>+2/-3</w:t>
            </w:r>
          </w:p>
        </w:tc>
      </w:tr>
    </w:tbl>
    <w:p w:rsidR="004A1A57" w:rsidRPr="00697599" w:rsidRDefault="004A1A57" w:rsidP="004A1A57">
      <w:pPr>
        <w:keepNext/>
        <w:keepLines/>
        <w:rPr>
          <w:lang w:eastAsia="zh-CN"/>
        </w:rPr>
      </w:pPr>
    </w:p>
    <w:p w:rsidR="004A1A57" w:rsidRPr="005430A5" w:rsidRDefault="004A1A57" w:rsidP="004A1A57">
      <w:pPr>
        <w:keepNext/>
        <w:keepLines/>
        <w:spacing w:before="120"/>
        <w:ind w:left="1134" w:hanging="1134"/>
        <w:outlineLvl w:val="3"/>
        <w:rPr>
          <w:rFonts w:ascii="Arial" w:hAnsi="Arial" w:cs="Arial"/>
          <w:sz w:val="24"/>
          <w:szCs w:val="28"/>
          <w:lang w:val="en-US" w:eastAsia="zh-CN"/>
        </w:rPr>
      </w:pPr>
      <w:r w:rsidRPr="005430A5">
        <w:rPr>
          <w:rFonts w:ascii="Arial" w:hAnsi="Arial" w:cs="Arial"/>
          <w:sz w:val="24"/>
          <w:szCs w:val="28"/>
          <w:lang w:val="en-US" w:eastAsia="zh-CN"/>
        </w:rPr>
        <w:t>6.1</w:t>
      </w:r>
      <w:r>
        <w:rPr>
          <w:rFonts w:ascii="Arial" w:hAnsi="Arial" w:cs="Arial"/>
          <w:sz w:val="24"/>
          <w:szCs w:val="28"/>
          <w:lang w:val="en-US" w:eastAsia="zh-CN"/>
        </w:rPr>
        <w:t>.27</w:t>
      </w:r>
      <w:r w:rsidRPr="005430A5">
        <w:rPr>
          <w:rFonts w:ascii="Arial" w:hAnsi="Arial" w:cs="Arial"/>
          <w:sz w:val="24"/>
          <w:szCs w:val="28"/>
          <w:lang w:val="en-US" w:eastAsia="zh-CN"/>
        </w:rPr>
        <w:t>.4</w:t>
      </w:r>
      <w:r w:rsidRPr="005430A5">
        <w:rPr>
          <w:rFonts w:ascii="Arial" w:hAnsi="Arial" w:cs="Arial"/>
          <w:sz w:val="24"/>
          <w:szCs w:val="28"/>
          <w:lang w:val="en-US" w:eastAsia="zh-CN"/>
        </w:rPr>
        <w:tab/>
        <w:t>Spurious emission band UE co-existence for DC</w:t>
      </w:r>
    </w:p>
    <w:p w:rsidR="004A1A57" w:rsidRPr="00697599" w:rsidRDefault="004A1A57" w:rsidP="004A1A57">
      <w:pPr>
        <w:keepNext/>
        <w:keepLines/>
        <w:spacing w:before="60"/>
        <w:jc w:val="center"/>
        <w:rPr>
          <w:rFonts w:ascii="Arial" w:hAnsi="Arial"/>
          <w:b/>
          <w:lang w:eastAsia="zh-CN"/>
        </w:rPr>
      </w:pPr>
      <w:r w:rsidRPr="00697599">
        <w:rPr>
          <w:rFonts w:ascii="Arial" w:hAnsi="Arial"/>
          <w:b/>
          <w:lang w:eastAsia="zh-CN"/>
        </w:rPr>
        <w:t xml:space="preserve">Table </w:t>
      </w:r>
      <w:r>
        <w:rPr>
          <w:rFonts w:ascii="Arial" w:hAnsi="Arial"/>
          <w:b/>
          <w:lang w:eastAsia="zh-CN"/>
        </w:rPr>
        <w:t>6.1.27.4</w:t>
      </w:r>
      <w:r w:rsidRPr="00697599">
        <w:rPr>
          <w:rFonts w:ascii="Arial" w:hAnsi="Arial"/>
          <w:b/>
          <w:lang w:eastAsia="zh-CN"/>
        </w:rPr>
        <w:t>-</w:t>
      </w:r>
      <w:r>
        <w:rPr>
          <w:rFonts w:ascii="Arial" w:hAnsi="Arial"/>
          <w:b/>
          <w:lang w:eastAsia="zh-CN"/>
        </w:rPr>
        <w:t>1</w:t>
      </w:r>
      <w:r w:rsidRPr="00697599">
        <w:rPr>
          <w:rFonts w:ascii="Arial" w:hAnsi="Arial"/>
          <w:b/>
          <w:lang w:eastAsia="zh-CN"/>
        </w:rPr>
        <w:t xml:space="preserve">: </w:t>
      </w:r>
      <w:r w:rsidRPr="00697599">
        <w:rPr>
          <w:rFonts w:ascii="Arial" w:hAnsi="Arial" w:hint="eastAsia"/>
          <w:b/>
          <w:lang w:eastAsia="zh-CN"/>
        </w:rPr>
        <w:t>Spurious emissions</w:t>
      </w:r>
      <w:r w:rsidRPr="00697599">
        <w:rPr>
          <w:rFonts w:ascii="Arial" w:hAnsi="Arial"/>
          <w:b/>
          <w:lang w:eastAsia="zh-CN"/>
        </w:rPr>
        <w:t xml:space="preserve"> for inter-band EN-DC</w:t>
      </w:r>
      <w:r w:rsidRPr="00697599">
        <w:rPr>
          <w:rFonts w:ascii="Arial" w:hAnsi="Arial" w:hint="eastAsia"/>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4A1A57" w:rsidRPr="00697599" w:rsidTr="00B14BA3">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rsidR="004A1A57" w:rsidRPr="00697599" w:rsidRDefault="004A1A57" w:rsidP="00B14BA3">
            <w:pPr>
              <w:keepNext/>
              <w:keepLines/>
              <w:spacing w:after="0"/>
              <w:jc w:val="center"/>
              <w:rPr>
                <w:rFonts w:ascii="Arial" w:hAnsi="Arial" w:cs="Arial"/>
                <w:b/>
                <w:sz w:val="18"/>
                <w:lang w:eastAsia="ja-JP"/>
              </w:rPr>
            </w:pPr>
            <w:r w:rsidRPr="00697599">
              <w:rPr>
                <w:rFonts w:ascii="Arial" w:hAnsi="Arial" w:cs="Arial"/>
                <w:b/>
                <w:sz w:val="18"/>
                <w:lang w:eastAsia="ja-JP"/>
              </w:rPr>
              <w:t>E-UTRA and NR DC Configuration</w:t>
            </w:r>
          </w:p>
        </w:tc>
        <w:tc>
          <w:tcPr>
            <w:tcW w:w="8352" w:type="dxa"/>
            <w:gridSpan w:val="7"/>
            <w:tcBorders>
              <w:top w:val="single" w:sz="4" w:space="0" w:color="auto"/>
              <w:left w:val="nil"/>
              <w:bottom w:val="single" w:sz="4" w:space="0" w:color="auto"/>
              <w:right w:val="single" w:sz="4" w:space="0" w:color="auto"/>
            </w:tcBorders>
          </w:tcPr>
          <w:p w:rsidR="004A1A57" w:rsidRPr="00697599" w:rsidRDefault="004A1A57" w:rsidP="00B14BA3">
            <w:pPr>
              <w:keepNext/>
              <w:keepLines/>
              <w:spacing w:after="0"/>
              <w:jc w:val="center"/>
              <w:rPr>
                <w:rFonts w:ascii="Arial" w:hAnsi="Arial" w:cs="Arial"/>
                <w:b/>
                <w:sz w:val="18"/>
              </w:rPr>
            </w:pPr>
            <w:r w:rsidRPr="00697599">
              <w:rPr>
                <w:rFonts w:ascii="Arial" w:hAnsi="Arial" w:cs="Arial"/>
                <w:b/>
                <w:sz w:val="18"/>
              </w:rPr>
              <w:t xml:space="preserve">Spurious emission </w:t>
            </w:r>
          </w:p>
        </w:tc>
      </w:tr>
      <w:tr w:rsidR="004A1A57" w:rsidRPr="00697599" w:rsidTr="00B14BA3">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rsidR="004A1A57" w:rsidRPr="00697599" w:rsidRDefault="004A1A57" w:rsidP="00B14BA3">
            <w:pPr>
              <w:keepNext/>
              <w:keepLines/>
              <w:spacing w:after="0"/>
              <w:jc w:val="center"/>
              <w:rPr>
                <w:rFonts w:ascii="Arial" w:hAnsi="Arial" w:cs="Arial"/>
                <w:b/>
                <w:sz w:val="18"/>
              </w:rPr>
            </w:pPr>
          </w:p>
        </w:tc>
        <w:tc>
          <w:tcPr>
            <w:tcW w:w="2919" w:type="dxa"/>
            <w:tcBorders>
              <w:top w:val="nil"/>
              <w:left w:val="nil"/>
              <w:bottom w:val="single" w:sz="4" w:space="0" w:color="auto"/>
              <w:right w:val="single" w:sz="4" w:space="0" w:color="auto"/>
            </w:tcBorders>
          </w:tcPr>
          <w:p w:rsidR="004A1A57" w:rsidRPr="00697599" w:rsidRDefault="004A1A57" w:rsidP="00B14BA3">
            <w:pPr>
              <w:keepNext/>
              <w:keepLines/>
              <w:spacing w:after="0"/>
              <w:jc w:val="center"/>
              <w:rPr>
                <w:rFonts w:ascii="Arial" w:hAnsi="Arial" w:cs="Arial"/>
                <w:b/>
                <w:sz w:val="18"/>
              </w:rPr>
            </w:pPr>
            <w:r w:rsidRPr="00697599">
              <w:rPr>
                <w:rFonts w:ascii="Arial" w:hAnsi="Arial" w:cs="Arial"/>
                <w:b/>
                <w:sz w:val="18"/>
              </w:rPr>
              <w:t>Protected band</w:t>
            </w:r>
          </w:p>
        </w:tc>
        <w:tc>
          <w:tcPr>
            <w:tcW w:w="2223" w:type="dxa"/>
            <w:gridSpan w:val="3"/>
            <w:tcBorders>
              <w:top w:val="single" w:sz="4" w:space="0" w:color="auto"/>
              <w:left w:val="nil"/>
              <w:bottom w:val="single" w:sz="4" w:space="0" w:color="auto"/>
              <w:right w:val="single" w:sz="4" w:space="0" w:color="auto"/>
            </w:tcBorders>
          </w:tcPr>
          <w:p w:rsidR="004A1A57" w:rsidRPr="00697599" w:rsidRDefault="004A1A57" w:rsidP="00B14BA3">
            <w:pPr>
              <w:keepNext/>
              <w:keepLines/>
              <w:spacing w:after="0"/>
              <w:jc w:val="center"/>
              <w:rPr>
                <w:rFonts w:ascii="Arial" w:hAnsi="Arial" w:cs="Arial"/>
                <w:b/>
                <w:sz w:val="18"/>
              </w:rPr>
            </w:pPr>
            <w:r w:rsidRPr="00697599">
              <w:rPr>
                <w:rFonts w:ascii="Arial" w:hAnsi="Arial" w:cs="Arial"/>
                <w:b/>
                <w:sz w:val="18"/>
              </w:rPr>
              <w:t>Frequency range (MHz)</w:t>
            </w:r>
          </w:p>
        </w:tc>
        <w:tc>
          <w:tcPr>
            <w:tcW w:w="1194" w:type="dxa"/>
            <w:tcBorders>
              <w:top w:val="nil"/>
              <w:left w:val="nil"/>
              <w:bottom w:val="single" w:sz="4" w:space="0" w:color="auto"/>
              <w:right w:val="single" w:sz="4" w:space="0" w:color="auto"/>
            </w:tcBorders>
          </w:tcPr>
          <w:p w:rsidR="004A1A57" w:rsidRPr="00697599" w:rsidRDefault="004A1A57" w:rsidP="00B14BA3">
            <w:pPr>
              <w:keepNext/>
              <w:keepLines/>
              <w:spacing w:after="0"/>
              <w:jc w:val="center"/>
              <w:rPr>
                <w:rFonts w:ascii="Arial" w:hAnsi="Arial" w:cs="Arial"/>
                <w:b/>
                <w:sz w:val="18"/>
              </w:rPr>
            </w:pPr>
            <w:r w:rsidRPr="00697599">
              <w:rPr>
                <w:rFonts w:ascii="Arial" w:hAnsi="Arial" w:cs="Arial" w:hint="eastAsia"/>
                <w:b/>
                <w:sz w:val="18"/>
              </w:rPr>
              <w:t xml:space="preserve">Maximum </w:t>
            </w:r>
            <w:r w:rsidRPr="00697599">
              <w:rPr>
                <w:rFonts w:ascii="Arial" w:hAnsi="Arial" w:cs="Arial"/>
                <w:b/>
                <w:sz w:val="18"/>
              </w:rPr>
              <w:t>Level (dBm)</w:t>
            </w:r>
          </w:p>
        </w:tc>
        <w:tc>
          <w:tcPr>
            <w:tcW w:w="1038" w:type="dxa"/>
            <w:tcBorders>
              <w:top w:val="nil"/>
              <w:left w:val="nil"/>
              <w:bottom w:val="single" w:sz="4" w:space="0" w:color="auto"/>
              <w:right w:val="single" w:sz="4" w:space="0" w:color="auto"/>
            </w:tcBorders>
          </w:tcPr>
          <w:p w:rsidR="004A1A57" w:rsidRPr="00697599" w:rsidRDefault="004A1A57" w:rsidP="00B14BA3">
            <w:pPr>
              <w:keepNext/>
              <w:keepLines/>
              <w:spacing w:after="0"/>
              <w:jc w:val="center"/>
              <w:rPr>
                <w:rFonts w:ascii="Arial" w:hAnsi="Arial" w:cs="Arial"/>
                <w:b/>
                <w:sz w:val="18"/>
              </w:rPr>
            </w:pPr>
            <w:r w:rsidRPr="00697599">
              <w:rPr>
                <w:rFonts w:ascii="Arial" w:hAnsi="Arial" w:cs="Arial"/>
                <w:b/>
                <w:sz w:val="18"/>
              </w:rPr>
              <w:t>MBW (MHz)</w:t>
            </w:r>
          </w:p>
        </w:tc>
        <w:tc>
          <w:tcPr>
            <w:tcW w:w="978" w:type="dxa"/>
            <w:tcBorders>
              <w:top w:val="nil"/>
              <w:left w:val="nil"/>
              <w:bottom w:val="single" w:sz="4" w:space="0" w:color="auto"/>
              <w:right w:val="single" w:sz="4" w:space="0" w:color="auto"/>
            </w:tcBorders>
          </w:tcPr>
          <w:p w:rsidR="004A1A57" w:rsidRPr="00697599" w:rsidRDefault="004A1A57" w:rsidP="00B14BA3">
            <w:pPr>
              <w:keepNext/>
              <w:keepLines/>
              <w:spacing w:after="0"/>
              <w:jc w:val="center"/>
              <w:rPr>
                <w:rFonts w:ascii="Arial" w:hAnsi="Arial" w:cs="Arial"/>
                <w:b/>
                <w:sz w:val="18"/>
              </w:rPr>
            </w:pPr>
            <w:r w:rsidRPr="00697599">
              <w:rPr>
                <w:rFonts w:ascii="Arial" w:hAnsi="Arial" w:cs="Arial"/>
                <w:b/>
                <w:sz w:val="18"/>
              </w:rPr>
              <w:t>NOTE</w:t>
            </w:r>
          </w:p>
        </w:tc>
      </w:tr>
      <w:tr w:rsidR="004A1A57" w:rsidRPr="007E3289" w:rsidTr="00B14BA3">
        <w:trPr>
          <w:trHeight w:val="192"/>
          <w:jc w:val="center"/>
        </w:trPr>
        <w:tc>
          <w:tcPr>
            <w:tcW w:w="1663" w:type="dxa"/>
            <w:vMerge w:val="restart"/>
            <w:tcBorders>
              <w:top w:val="single" w:sz="4" w:space="0" w:color="auto"/>
              <w:left w:val="single" w:sz="4" w:space="0" w:color="auto"/>
              <w:right w:val="single" w:sz="4" w:space="0" w:color="auto"/>
            </w:tcBorders>
          </w:tcPr>
          <w:p w:rsidR="004A1A57" w:rsidRPr="00A919BF" w:rsidRDefault="004A1A57" w:rsidP="00B14BA3">
            <w:pPr>
              <w:keepNext/>
              <w:keepLines/>
              <w:spacing w:after="0"/>
              <w:jc w:val="center"/>
              <w:rPr>
                <w:rFonts w:ascii="Arial" w:hAnsi="Arial" w:cs="Arial"/>
                <w:sz w:val="16"/>
                <w:szCs w:val="16"/>
                <w:lang w:eastAsia="ja-JP"/>
              </w:rPr>
            </w:pPr>
            <w:r>
              <w:rPr>
                <w:rFonts w:ascii="Arial" w:eastAsia="新細明體" w:hAnsi="Arial" w:cs="Arial"/>
                <w:sz w:val="18"/>
                <w:szCs w:val="18"/>
                <w:lang w:eastAsia="ja-JP"/>
              </w:rPr>
              <w:t>DC_71A_n41A</w:t>
            </w:r>
          </w:p>
        </w:tc>
        <w:tc>
          <w:tcPr>
            <w:tcW w:w="2919" w:type="dxa"/>
            <w:tcBorders>
              <w:top w:val="nil"/>
              <w:left w:val="nil"/>
              <w:bottom w:val="single" w:sz="4" w:space="0" w:color="auto"/>
              <w:right w:val="single" w:sz="4" w:space="0" w:color="auto"/>
            </w:tcBorders>
            <w:vAlign w:val="center"/>
          </w:tcPr>
          <w:p w:rsidR="004A1A57" w:rsidRPr="008A26D0" w:rsidRDefault="004A1A57" w:rsidP="00B14BA3">
            <w:pPr>
              <w:pStyle w:val="TAL"/>
              <w:rPr>
                <w:rFonts w:ascii="Calibri" w:hAnsi="Calibri" w:cs="Calibri"/>
                <w:color w:val="000000"/>
                <w:sz w:val="22"/>
                <w:szCs w:val="22"/>
                <w:lang w:val="en-US"/>
              </w:rPr>
            </w:pPr>
            <w:r w:rsidRPr="001F078B">
              <w:rPr>
                <w:sz w:val="16"/>
                <w:szCs w:val="16"/>
              </w:rPr>
              <w:t>E-UTRA Band</w:t>
            </w:r>
            <w:r>
              <w:rPr>
                <w:sz w:val="16"/>
                <w:szCs w:val="16"/>
              </w:rPr>
              <w:t xml:space="preserve"> </w:t>
            </w:r>
            <w:r w:rsidRPr="008A26D0">
              <w:rPr>
                <w:sz w:val="16"/>
                <w:szCs w:val="16"/>
              </w:rPr>
              <w:t>4, 5, 12, 13, 14, 17, 24, 26, 30, 48, 66, 85</w:t>
            </w:r>
          </w:p>
        </w:tc>
        <w:tc>
          <w:tcPr>
            <w:tcW w:w="951" w:type="dxa"/>
            <w:tcBorders>
              <w:top w:val="nil"/>
              <w:left w:val="nil"/>
              <w:bottom w:val="single" w:sz="4" w:space="0" w:color="auto"/>
              <w:right w:val="single" w:sz="4" w:space="0" w:color="auto"/>
            </w:tcBorders>
            <w:vAlign w:val="center"/>
          </w:tcPr>
          <w:p w:rsidR="004A1A57" w:rsidRPr="006C41CB" w:rsidRDefault="004A1A57" w:rsidP="00B14BA3">
            <w:pPr>
              <w:keepNext/>
              <w:keepLines/>
              <w:spacing w:after="0"/>
              <w:jc w:val="right"/>
              <w:rPr>
                <w:rFonts w:ascii="Arial" w:hAnsi="Arial" w:cs="Arial"/>
                <w:sz w:val="16"/>
                <w:szCs w:val="16"/>
              </w:rPr>
            </w:pPr>
            <w:r w:rsidRPr="00C13819">
              <w:rPr>
                <w:rFonts w:ascii="Arial" w:hAnsi="Arial" w:cs="Arial"/>
                <w:sz w:val="16"/>
                <w:szCs w:val="16"/>
              </w:rPr>
              <w:t>F</w:t>
            </w:r>
            <w:r w:rsidRPr="00C13819">
              <w:rPr>
                <w:rFonts w:ascii="Arial" w:hAnsi="Arial" w:cs="Arial"/>
                <w:sz w:val="16"/>
                <w:szCs w:val="16"/>
                <w:vertAlign w:val="subscript"/>
              </w:rPr>
              <w:t>DL_low</w:t>
            </w:r>
          </w:p>
        </w:tc>
        <w:tc>
          <w:tcPr>
            <w:tcW w:w="315" w:type="dxa"/>
            <w:tcBorders>
              <w:top w:val="nil"/>
              <w:left w:val="nil"/>
              <w:bottom w:val="single" w:sz="4" w:space="0" w:color="auto"/>
              <w:right w:val="single" w:sz="4" w:space="0" w:color="auto"/>
            </w:tcBorders>
            <w:vAlign w:val="center"/>
          </w:tcPr>
          <w:p w:rsidR="004A1A57" w:rsidRPr="006C41CB" w:rsidRDefault="004A1A57" w:rsidP="00B14BA3">
            <w:pPr>
              <w:keepNext/>
              <w:keepLines/>
              <w:spacing w:after="0"/>
              <w:jc w:val="center"/>
              <w:rPr>
                <w:rFonts w:ascii="Arial" w:hAnsi="Arial" w:cs="Arial"/>
                <w:sz w:val="16"/>
                <w:szCs w:val="16"/>
              </w:rPr>
            </w:pPr>
            <w:r w:rsidRPr="00C13819">
              <w:rPr>
                <w:rFonts w:ascii="Arial" w:hAnsi="Arial" w:cs="Arial"/>
                <w:sz w:val="16"/>
                <w:szCs w:val="16"/>
              </w:rPr>
              <w:t>-</w:t>
            </w:r>
          </w:p>
        </w:tc>
        <w:tc>
          <w:tcPr>
            <w:tcW w:w="957" w:type="dxa"/>
            <w:tcBorders>
              <w:top w:val="nil"/>
              <w:left w:val="nil"/>
              <w:bottom w:val="single" w:sz="4" w:space="0" w:color="auto"/>
              <w:right w:val="single" w:sz="4" w:space="0" w:color="auto"/>
            </w:tcBorders>
            <w:vAlign w:val="center"/>
          </w:tcPr>
          <w:p w:rsidR="004A1A57" w:rsidRPr="006C41CB" w:rsidRDefault="004A1A57" w:rsidP="00B14BA3">
            <w:pPr>
              <w:keepNext/>
              <w:keepLines/>
              <w:spacing w:after="0"/>
              <w:rPr>
                <w:rFonts w:ascii="Arial" w:hAnsi="Arial" w:cs="Arial"/>
                <w:sz w:val="16"/>
                <w:szCs w:val="16"/>
              </w:rPr>
            </w:pPr>
            <w:r w:rsidRPr="00C13819">
              <w:rPr>
                <w:rFonts w:ascii="Arial" w:hAnsi="Arial" w:cs="Arial"/>
                <w:sz w:val="16"/>
                <w:szCs w:val="16"/>
              </w:rPr>
              <w:t>F</w:t>
            </w:r>
            <w:r w:rsidRPr="00C13819">
              <w:rPr>
                <w:rFonts w:ascii="Arial" w:hAnsi="Arial" w:cs="Arial"/>
                <w:sz w:val="16"/>
                <w:szCs w:val="16"/>
                <w:vertAlign w:val="subscript"/>
              </w:rPr>
              <w:t>DL_high</w:t>
            </w:r>
          </w:p>
        </w:tc>
        <w:tc>
          <w:tcPr>
            <w:tcW w:w="1194" w:type="dxa"/>
            <w:tcBorders>
              <w:top w:val="nil"/>
              <w:left w:val="nil"/>
              <w:bottom w:val="single" w:sz="4" w:space="0" w:color="auto"/>
              <w:right w:val="single" w:sz="4" w:space="0" w:color="auto"/>
            </w:tcBorders>
            <w:vAlign w:val="center"/>
          </w:tcPr>
          <w:p w:rsidR="004A1A57" w:rsidRPr="006C41CB" w:rsidRDefault="004A1A57" w:rsidP="00B14BA3">
            <w:pPr>
              <w:keepNext/>
              <w:keepLines/>
              <w:spacing w:after="0"/>
              <w:jc w:val="center"/>
              <w:rPr>
                <w:rFonts w:ascii="Arial" w:hAnsi="Arial" w:cs="Arial"/>
                <w:sz w:val="16"/>
                <w:szCs w:val="16"/>
                <w:lang w:eastAsia="ja-JP"/>
              </w:rPr>
            </w:pPr>
            <w:r w:rsidRPr="00C13819">
              <w:rPr>
                <w:rFonts w:ascii="Arial" w:hAnsi="Arial" w:cs="Arial"/>
                <w:sz w:val="16"/>
                <w:szCs w:val="16"/>
              </w:rPr>
              <w:t>-50</w:t>
            </w:r>
          </w:p>
        </w:tc>
        <w:tc>
          <w:tcPr>
            <w:tcW w:w="1038" w:type="dxa"/>
            <w:tcBorders>
              <w:top w:val="nil"/>
              <w:left w:val="nil"/>
              <w:bottom w:val="single" w:sz="4" w:space="0" w:color="auto"/>
              <w:right w:val="single" w:sz="4" w:space="0" w:color="auto"/>
            </w:tcBorders>
            <w:vAlign w:val="center"/>
          </w:tcPr>
          <w:p w:rsidR="004A1A57" w:rsidRPr="006C41CB" w:rsidRDefault="004A1A57" w:rsidP="00B14BA3">
            <w:pPr>
              <w:keepNext/>
              <w:keepLines/>
              <w:spacing w:after="0"/>
              <w:jc w:val="center"/>
              <w:rPr>
                <w:rFonts w:ascii="Arial" w:eastAsia="Yu Mincho" w:hAnsi="Arial" w:cs="Arial"/>
                <w:sz w:val="16"/>
                <w:szCs w:val="16"/>
                <w:lang w:eastAsia="ja-JP"/>
              </w:rPr>
            </w:pPr>
            <w:r w:rsidRPr="00C13819">
              <w:rPr>
                <w:rFonts w:ascii="Arial" w:hAnsi="Arial" w:cs="Arial"/>
                <w:sz w:val="16"/>
                <w:szCs w:val="16"/>
              </w:rPr>
              <w:t>1</w:t>
            </w:r>
          </w:p>
        </w:tc>
        <w:tc>
          <w:tcPr>
            <w:tcW w:w="978" w:type="dxa"/>
            <w:tcBorders>
              <w:top w:val="nil"/>
              <w:left w:val="nil"/>
              <w:bottom w:val="single" w:sz="4" w:space="0" w:color="auto"/>
              <w:right w:val="single" w:sz="4" w:space="0" w:color="auto"/>
            </w:tcBorders>
            <w:vAlign w:val="center"/>
          </w:tcPr>
          <w:p w:rsidR="004A1A57" w:rsidRPr="006C41CB" w:rsidRDefault="004A1A57" w:rsidP="00B14BA3">
            <w:pPr>
              <w:keepNext/>
              <w:keepLines/>
              <w:spacing w:after="0"/>
              <w:jc w:val="center"/>
              <w:rPr>
                <w:rFonts w:ascii="Arial" w:hAnsi="Arial" w:cs="Arial"/>
                <w:sz w:val="16"/>
                <w:szCs w:val="16"/>
                <w:lang w:eastAsia="ja-JP"/>
              </w:rPr>
            </w:pPr>
          </w:p>
        </w:tc>
      </w:tr>
      <w:tr w:rsidR="004A1A57" w:rsidRPr="007E3289" w:rsidTr="00B14BA3">
        <w:trPr>
          <w:trHeight w:val="192"/>
          <w:jc w:val="center"/>
        </w:trPr>
        <w:tc>
          <w:tcPr>
            <w:tcW w:w="1663" w:type="dxa"/>
            <w:vMerge/>
            <w:tcBorders>
              <w:left w:val="single" w:sz="4" w:space="0" w:color="auto"/>
              <w:right w:val="single" w:sz="4" w:space="0" w:color="auto"/>
            </w:tcBorders>
          </w:tcPr>
          <w:p w:rsidR="004A1A57" w:rsidRPr="00A919BF" w:rsidRDefault="004A1A57" w:rsidP="00B14BA3">
            <w:pPr>
              <w:keepNext/>
              <w:keepLines/>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rsidR="004A1A57" w:rsidRPr="008A26D0" w:rsidRDefault="004A1A57" w:rsidP="00B14BA3">
            <w:pPr>
              <w:pStyle w:val="TAL"/>
              <w:rPr>
                <w:sz w:val="16"/>
                <w:szCs w:val="16"/>
                <w:lang w:val="sv-SE"/>
              </w:rPr>
            </w:pPr>
            <w:r w:rsidRPr="001F078B">
              <w:rPr>
                <w:sz w:val="16"/>
                <w:szCs w:val="16"/>
                <w:lang w:val="sv-SE"/>
              </w:rPr>
              <w:t xml:space="preserve">E-UTRA band </w:t>
            </w:r>
            <w:r w:rsidRPr="008A26D0">
              <w:rPr>
                <w:sz w:val="16"/>
                <w:szCs w:val="16"/>
                <w:lang w:val="sv-SE"/>
              </w:rPr>
              <w:t>2, 25, 70</w:t>
            </w:r>
          </w:p>
        </w:tc>
        <w:tc>
          <w:tcPr>
            <w:tcW w:w="951" w:type="dxa"/>
            <w:tcBorders>
              <w:top w:val="nil"/>
              <w:left w:val="nil"/>
              <w:bottom w:val="single" w:sz="4" w:space="0" w:color="auto"/>
              <w:right w:val="single" w:sz="4" w:space="0" w:color="auto"/>
            </w:tcBorders>
            <w:vAlign w:val="center"/>
          </w:tcPr>
          <w:p w:rsidR="004A1A57" w:rsidRPr="006C41CB" w:rsidRDefault="004A1A57" w:rsidP="00B14BA3">
            <w:pPr>
              <w:keepNext/>
              <w:keepLines/>
              <w:spacing w:after="0"/>
              <w:jc w:val="right"/>
              <w:rPr>
                <w:rFonts w:ascii="Arial" w:hAnsi="Arial" w:cs="Arial"/>
                <w:sz w:val="16"/>
                <w:szCs w:val="16"/>
              </w:rPr>
            </w:pPr>
            <w:r w:rsidRPr="00C13819">
              <w:rPr>
                <w:rFonts w:ascii="Arial" w:hAnsi="Arial" w:cs="Arial"/>
                <w:sz w:val="16"/>
                <w:szCs w:val="16"/>
              </w:rPr>
              <w:t>F</w:t>
            </w:r>
            <w:r w:rsidRPr="00C13819">
              <w:rPr>
                <w:rFonts w:ascii="Arial" w:hAnsi="Arial" w:cs="Arial"/>
                <w:sz w:val="16"/>
                <w:szCs w:val="16"/>
                <w:vertAlign w:val="subscript"/>
              </w:rPr>
              <w:t>DL_low</w:t>
            </w:r>
          </w:p>
        </w:tc>
        <w:tc>
          <w:tcPr>
            <w:tcW w:w="315" w:type="dxa"/>
            <w:tcBorders>
              <w:top w:val="nil"/>
              <w:left w:val="nil"/>
              <w:bottom w:val="single" w:sz="4" w:space="0" w:color="auto"/>
              <w:right w:val="single" w:sz="4" w:space="0" w:color="auto"/>
            </w:tcBorders>
            <w:vAlign w:val="center"/>
          </w:tcPr>
          <w:p w:rsidR="004A1A57" w:rsidRPr="006C41CB" w:rsidRDefault="004A1A57" w:rsidP="00B14BA3">
            <w:pPr>
              <w:keepNext/>
              <w:keepLines/>
              <w:spacing w:after="0"/>
              <w:jc w:val="center"/>
              <w:rPr>
                <w:rFonts w:ascii="Arial" w:hAnsi="Arial" w:cs="Arial"/>
                <w:sz w:val="16"/>
                <w:szCs w:val="16"/>
              </w:rPr>
            </w:pPr>
            <w:r w:rsidRPr="00C13819">
              <w:rPr>
                <w:rFonts w:ascii="Arial" w:hAnsi="Arial" w:cs="Arial"/>
                <w:sz w:val="16"/>
                <w:szCs w:val="16"/>
              </w:rPr>
              <w:t>-</w:t>
            </w:r>
          </w:p>
        </w:tc>
        <w:tc>
          <w:tcPr>
            <w:tcW w:w="957" w:type="dxa"/>
            <w:tcBorders>
              <w:top w:val="nil"/>
              <w:left w:val="nil"/>
              <w:bottom w:val="single" w:sz="4" w:space="0" w:color="auto"/>
              <w:right w:val="single" w:sz="4" w:space="0" w:color="auto"/>
            </w:tcBorders>
            <w:vAlign w:val="center"/>
          </w:tcPr>
          <w:p w:rsidR="004A1A57" w:rsidRPr="006C41CB" w:rsidRDefault="004A1A57" w:rsidP="00B14BA3">
            <w:pPr>
              <w:keepNext/>
              <w:keepLines/>
              <w:spacing w:after="0"/>
              <w:rPr>
                <w:rFonts w:ascii="Arial" w:hAnsi="Arial" w:cs="Arial"/>
                <w:sz w:val="16"/>
                <w:szCs w:val="16"/>
              </w:rPr>
            </w:pPr>
            <w:r w:rsidRPr="00C13819">
              <w:rPr>
                <w:rFonts w:ascii="Arial" w:hAnsi="Arial" w:cs="Arial"/>
                <w:sz w:val="16"/>
                <w:szCs w:val="16"/>
              </w:rPr>
              <w:t>F</w:t>
            </w:r>
            <w:r w:rsidRPr="00C13819">
              <w:rPr>
                <w:rFonts w:ascii="Arial" w:hAnsi="Arial" w:cs="Arial"/>
                <w:sz w:val="16"/>
                <w:szCs w:val="16"/>
                <w:vertAlign w:val="subscript"/>
              </w:rPr>
              <w:t>DL_high</w:t>
            </w:r>
          </w:p>
        </w:tc>
        <w:tc>
          <w:tcPr>
            <w:tcW w:w="1194" w:type="dxa"/>
            <w:tcBorders>
              <w:top w:val="nil"/>
              <w:left w:val="nil"/>
              <w:bottom w:val="single" w:sz="4" w:space="0" w:color="auto"/>
              <w:right w:val="single" w:sz="4" w:space="0" w:color="auto"/>
            </w:tcBorders>
            <w:vAlign w:val="center"/>
          </w:tcPr>
          <w:p w:rsidR="004A1A57" w:rsidRPr="006C41CB" w:rsidRDefault="004A1A57" w:rsidP="00B14BA3">
            <w:pPr>
              <w:keepNext/>
              <w:keepLines/>
              <w:spacing w:after="0"/>
              <w:jc w:val="center"/>
              <w:rPr>
                <w:rFonts w:ascii="Arial" w:hAnsi="Arial" w:cs="Arial"/>
                <w:sz w:val="16"/>
                <w:szCs w:val="16"/>
                <w:lang w:eastAsia="ko-KR"/>
              </w:rPr>
            </w:pPr>
            <w:r w:rsidRPr="00C13819">
              <w:rPr>
                <w:rFonts w:ascii="Arial" w:hAnsi="Arial" w:cs="Arial"/>
                <w:sz w:val="16"/>
                <w:szCs w:val="16"/>
              </w:rPr>
              <w:t>-50</w:t>
            </w:r>
          </w:p>
        </w:tc>
        <w:tc>
          <w:tcPr>
            <w:tcW w:w="1038" w:type="dxa"/>
            <w:tcBorders>
              <w:top w:val="nil"/>
              <w:left w:val="nil"/>
              <w:bottom w:val="single" w:sz="4" w:space="0" w:color="auto"/>
              <w:right w:val="single" w:sz="4" w:space="0" w:color="auto"/>
            </w:tcBorders>
            <w:vAlign w:val="center"/>
          </w:tcPr>
          <w:p w:rsidR="004A1A57" w:rsidRPr="006C41CB" w:rsidRDefault="004A1A57" w:rsidP="00B14BA3">
            <w:pPr>
              <w:keepNext/>
              <w:keepLines/>
              <w:spacing w:after="0"/>
              <w:jc w:val="center"/>
              <w:rPr>
                <w:rFonts w:ascii="Arial" w:hAnsi="Arial" w:cs="Arial"/>
                <w:sz w:val="16"/>
                <w:szCs w:val="16"/>
                <w:lang w:eastAsia="ko-KR"/>
              </w:rPr>
            </w:pPr>
            <w:r w:rsidRPr="00C13819">
              <w:rPr>
                <w:rFonts w:ascii="Arial" w:hAnsi="Arial" w:cs="Arial"/>
                <w:sz w:val="16"/>
                <w:szCs w:val="16"/>
              </w:rPr>
              <w:t>1</w:t>
            </w:r>
          </w:p>
        </w:tc>
        <w:tc>
          <w:tcPr>
            <w:tcW w:w="978" w:type="dxa"/>
            <w:tcBorders>
              <w:top w:val="nil"/>
              <w:left w:val="nil"/>
              <w:bottom w:val="single" w:sz="4" w:space="0" w:color="auto"/>
              <w:right w:val="single" w:sz="4" w:space="0" w:color="auto"/>
            </w:tcBorders>
            <w:vAlign w:val="center"/>
          </w:tcPr>
          <w:p w:rsidR="004A1A57" w:rsidRPr="006C41CB" w:rsidRDefault="004A1A57" w:rsidP="00B14BA3">
            <w:pPr>
              <w:keepNext/>
              <w:keepLines/>
              <w:spacing w:after="0"/>
              <w:jc w:val="center"/>
              <w:rPr>
                <w:rFonts w:ascii="Arial" w:hAnsi="Arial" w:cs="Arial"/>
                <w:sz w:val="16"/>
                <w:szCs w:val="16"/>
                <w:lang w:eastAsia="ko-KR"/>
              </w:rPr>
            </w:pPr>
            <w:r w:rsidRPr="00C13819">
              <w:rPr>
                <w:rFonts w:ascii="Arial" w:hAnsi="Arial" w:cs="Arial"/>
                <w:sz w:val="16"/>
                <w:szCs w:val="16"/>
              </w:rPr>
              <w:t>2</w:t>
            </w:r>
          </w:p>
        </w:tc>
      </w:tr>
      <w:tr w:rsidR="004A1A57" w:rsidRPr="007E3289" w:rsidTr="00B14BA3">
        <w:trPr>
          <w:trHeight w:val="192"/>
          <w:jc w:val="center"/>
        </w:trPr>
        <w:tc>
          <w:tcPr>
            <w:tcW w:w="1663" w:type="dxa"/>
            <w:vMerge/>
            <w:tcBorders>
              <w:left w:val="single" w:sz="4" w:space="0" w:color="auto"/>
              <w:right w:val="single" w:sz="4" w:space="0" w:color="auto"/>
            </w:tcBorders>
          </w:tcPr>
          <w:p w:rsidR="004A1A57" w:rsidRPr="00A919BF" w:rsidRDefault="004A1A57" w:rsidP="00B14BA3">
            <w:pPr>
              <w:keepNext/>
              <w:keepLines/>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rsidR="004A1A57" w:rsidRPr="001F078B" w:rsidRDefault="004A1A57" w:rsidP="00B14BA3">
            <w:pPr>
              <w:pStyle w:val="TAL"/>
              <w:rPr>
                <w:sz w:val="16"/>
                <w:szCs w:val="16"/>
                <w:lang w:val="sv-SE"/>
              </w:rPr>
            </w:pPr>
            <w:r w:rsidRPr="001F078B">
              <w:rPr>
                <w:sz w:val="16"/>
                <w:szCs w:val="16"/>
                <w:lang w:val="sv-SE"/>
              </w:rPr>
              <w:t xml:space="preserve">E-UTRA band </w:t>
            </w:r>
            <w:r>
              <w:rPr>
                <w:sz w:val="16"/>
                <w:szCs w:val="16"/>
                <w:lang w:val="sv-SE"/>
              </w:rPr>
              <w:t>71</w:t>
            </w:r>
          </w:p>
        </w:tc>
        <w:tc>
          <w:tcPr>
            <w:tcW w:w="951" w:type="dxa"/>
            <w:tcBorders>
              <w:top w:val="nil"/>
              <w:left w:val="nil"/>
              <w:bottom w:val="single" w:sz="4" w:space="0" w:color="auto"/>
              <w:right w:val="single" w:sz="4" w:space="0" w:color="auto"/>
            </w:tcBorders>
            <w:vAlign w:val="center"/>
          </w:tcPr>
          <w:p w:rsidR="004A1A57" w:rsidRPr="000D18C0" w:rsidRDefault="004A1A57" w:rsidP="00B14BA3">
            <w:pPr>
              <w:keepNext/>
              <w:keepLines/>
              <w:spacing w:after="0"/>
              <w:jc w:val="right"/>
              <w:rPr>
                <w:rFonts w:ascii="Arial" w:hAnsi="Arial" w:cs="Arial"/>
                <w:sz w:val="16"/>
                <w:szCs w:val="16"/>
              </w:rPr>
            </w:pPr>
            <w:r w:rsidRPr="00C13819">
              <w:rPr>
                <w:rFonts w:ascii="Arial" w:hAnsi="Arial" w:cs="Arial"/>
                <w:sz w:val="16"/>
                <w:szCs w:val="16"/>
              </w:rPr>
              <w:t>F</w:t>
            </w:r>
            <w:r w:rsidRPr="00C13819">
              <w:rPr>
                <w:rFonts w:ascii="Arial" w:hAnsi="Arial" w:cs="Arial"/>
                <w:sz w:val="16"/>
                <w:szCs w:val="16"/>
                <w:vertAlign w:val="subscript"/>
              </w:rPr>
              <w:t>DL_low</w:t>
            </w:r>
          </w:p>
        </w:tc>
        <w:tc>
          <w:tcPr>
            <w:tcW w:w="315" w:type="dxa"/>
            <w:tcBorders>
              <w:top w:val="nil"/>
              <w:left w:val="nil"/>
              <w:bottom w:val="single" w:sz="4" w:space="0" w:color="auto"/>
              <w:right w:val="single" w:sz="4" w:space="0" w:color="auto"/>
            </w:tcBorders>
            <w:vAlign w:val="center"/>
          </w:tcPr>
          <w:p w:rsidR="004A1A57" w:rsidRPr="000D18C0" w:rsidRDefault="004A1A57" w:rsidP="00B14BA3">
            <w:pPr>
              <w:keepNext/>
              <w:keepLines/>
              <w:spacing w:after="0"/>
              <w:jc w:val="center"/>
              <w:rPr>
                <w:rFonts w:ascii="Arial" w:hAnsi="Arial" w:cs="Arial"/>
                <w:sz w:val="16"/>
                <w:szCs w:val="16"/>
              </w:rPr>
            </w:pPr>
            <w:r w:rsidRPr="00C13819">
              <w:rPr>
                <w:rFonts w:ascii="Arial" w:hAnsi="Arial" w:cs="Arial"/>
                <w:sz w:val="16"/>
                <w:szCs w:val="16"/>
              </w:rPr>
              <w:t>-</w:t>
            </w:r>
          </w:p>
        </w:tc>
        <w:tc>
          <w:tcPr>
            <w:tcW w:w="957" w:type="dxa"/>
            <w:tcBorders>
              <w:top w:val="nil"/>
              <w:left w:val="nil"/>
              <w:bottom w:val="single" w:sz="4" w:space="0" w:color="auto"/>
              <w:right w:val="single" w:sz="4" w:space="0" w:color="auto"/>
            </w:tcBorders>
            <w:vAlign w:val="center"/>
          </w:tcPr>
          <w:p w:rsidR="004A1A57" w:rsidRPr="000D18C0" w:rsidRDefault="004A1A57" w:rsidP="00B14BA3">
            <w:pPr>
              <w:keepNext/>
              <w:keepLines/>
              <w:spacing w:after="0"/>
              <w:rPr>
                <w:rFonts w:ascii="Arial" w:hAnsi="Arial" w:cs="Arial"/>
                <w:sz w:val="16"/>
                <w:szCs w:val="16"/>
              </w:rPr>
            </w:pPr>
            <w:r w:rsidRPr="00C13819">
              <w:rPr>
                <w:rFonts w:ascii="Arial" w:hAnsi="Arial" w:cs="Arial"/>
                <w:sz w:val="16"/>
                <w:szCs w:val="16"/>
              </w:rPr>
              <w:t>F</w:t>
            </w:r>
            <w:r w:rsidRPr="00C13819">
              <w:rPr>
                <w:rFonts w:ascii="Arial" w:hAnsi="Arial" w:cs="Arial"/>
                <w:sz w:val="16"/>
                <w:szCs w:val="16"/>
                <w:vertAlign w:val="subscript"/>
              </w:rPr>
              <w:t>DL_high</w:t>
            </w:r>
          </w:p>
        </w:tc>
        <w:tc>
          <w:tcPr>
            <w:tcW w:w="1194" w:type="dxa"/>
            <w:tcBorders>
              <w:top w:val="nil"/>
              <w:left w:val="nil"/>
              <w:bottom w:val="single" w:sz="4" w:space="0" w:color="auto"/>
              <w:right w:val="single" w:sz="4" w:space="0" w:color="auto"/>
            </w:tcBorders>
            <w:vAlign w:val="center"/>
          </w:tcPr>
          <w:p w:rsidR="004A1A57" w:rsidRPr="000D18C0" w:rsidRDefault="004A1A57" w:rsidP="00B14BA3">
            <w:pPr>
              <w:keepNext/>
              <w:keepLines/>
              <w:spacing w:after="0"/>
              <w:jc w:val="center"/>
              <w:rPr>
                <w:rFonts w:ascii="Arial" w:hAnsi="Arial" w:cs="Arial"/>
                <w:sz w:val="16"/>
                <w:szCs w:val="16"/>
              </w:rPr>
            </w:pPr>
            <w:r w:rsidRPr="00C13819">
              <w:rPr>
                <w:rFonts w:ascii="Arial" w:hAnsi="Arial" w:cs="Arial"/>
                <w:sz w:val="16"/>
                <w:szCs w:val="16"/>
              </w:rPr>
              <w:t>-50</w:t>
            </w:r>
          </w:p>
        </w:tc>
        <w:tc>
          <w:tcPr>
            <w:tcW w:w="1038" w:type="dxa"/>
            <w:tcBorders>
              <w:top w:val="nil"/>
              <w:left w:val="nil"/>
              <w:bottom w:val="single" w:sz="4" w:space="0" w:color="auto"/>
              <w:right w:val="single" w:sz="4" w:space="0" w:color="auto"/>
            </w:tcBorders>
            <w:vAlign w:val="center"/>
          </w:tcPr>
          <w:p w:rsidR="004A1A57" w:rsidRPr="000D18C0" w:rsidRDefault="004A1A57" w:rsidP="00B14BA3">
            <w:pPr>
              <w:keepNext/>
              <w:keepLines/>
              <w:spacing w:after="0"/>
              <w:jc w:val="center"/>
              <w:rPr>
                <w:rFonts w:ascii="Arial" w:hAnsi="Arial" w:cs="Arial"/>
                <w:sz w:val="16"/>
                <w:szCs w:val="16"/>
              </w:rPr>
            </w:pPr>
            <w:r w:rsidRPr="00C13819">
              <w:rPr>
                <w:rFonts w:ascii="Arial" w:hAnsi="Arial" w:cs="Arial"/>
                <w:sz w:val="16"/>
                <w:szCs w:val="16"/>
              </w:rPr>
              <w:t>1</w:t>
            </w:r>
          </w:p>
        </w:tc>
        <w:tc>
          <w:tcPr>
            <w:tcW w:w="978" w:type="dxa"/>
            <w:tcBorders>
              <w:top w:val="nil"/>
              <w:left w:val="nil"/>
              <w:bottom w:val="single" w:sz="4" w:space="0" w:color="auto"/>
              <w:right w:val="single" w:sz="4" w:space="0" w:color="auto"/>
            </w:tcBorders>
            <w:vAlign w:val="center"/>
          </w:tcPr>
          <w:p w:rsidR="004A1A57" w:rsidRPr="00C13819" w:rsidRDefault="004A1A57" w:rsidP="00B14BA3">
            <w:pPr>
              <w:keepNext/>
              <w:keepLines/>
              <w:spacing w:after="0"/>
              <w:jc w:val="center"/>
              <w:rPr>
                <w:rFonts w:ascii="Arial" w:hAnsi="Arial" w:cs="Arial"/>
                <w:sz w:val="16"/>
                <w:szCs w:val="16"/>
              </w:rPr>
            </w:pPr>
            <w:r>
              <w:rPr>
                <w:rFonts w:ascii="Arial" w:hAnsi="Arial" w:cs="Arial"/>
                <w:sz w:val="16"/>
                <w:szCs w:val="16"/>
              </w:rPr>
              <w:t>5</w:t>
            </w:r>
          </w:p>
        </w:tc>
      </w:tr>
      <w:tr w:rsidR="004A1A57" w:rsidRPr="007E3289" w:rsidTr="00B14BA3">
        <w:trPr>
          <w:trHeight w:val="192"/>
          <w:jc w:val="center"/>
        </w:trPr>
        <w:tc>
          <w:tcPr>
            <w:tcW w:w="1663" w:type="dxa"/>
            <w:vMerge/>
            <w:tcBorders>
              <w:left w:val="single" w:sz="4" w:space="0" w:color="auto"/>
              <w:right w:val="single" w:sz="4" w:space="0" w:color="auto"/>
            </w:tcBorders>
          </w:tcPr>
          <w:p w:rsidR="004A1A57" w:rsidRPr="00A919BF" w:rsidRDefault="004A1A57" w:rsidP="00B14BA3">
            <w:pPr>
              <w:keepNext/>
              <w:keepLines/>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rsidR="004A1A57" w:rsidRPr="00A60D4A" w:rsidRDefault="004A1A57" w:rsidP="00B14BA3">
            <w:pPr>
              <w:pStyle w:val="TAL"/>
              <w:rPr>
                <w:rFonts w:cs="Arial"/>
                <w:sz w:val="16"/>
                <w:szCs w:val="16"/>
                <w:lang w:val="sv-SE"/>
              </w:rPr>
            </w:pPr>
            <w:r w:rsidRPr="00A60D4A">
              <w:rPr>
                <w:rFonts w:cs="Arial"/>
                <w:sz w:val="16"/>
                <w:szCs w:val="16"/>
                <w:lang w:eastAsia="ja-JP"/>
              </w:rPr>
              <w:t>E-UTRA Band 29</w:t>
            </w:r>
          </w:p>
        </w:tc>
        <w:tc>
          <w:tcPr>
            <w:tcW w:w="951" w:type="dxa"/>
            <w:tcBorders>
              <w:top w:val="nil"/>
              <w:left w:val="nil"/>
              <w:bottom w:val="single" w:sz="4" w:space="0" w:color="auto"/>
              <w:right w:val="single" w:sz="4" w:space="0" w:color="auto"/>
            </w:tcBorders>
          </w:tcPr>
          <w:p w:rsidR="004A1A57" w:rsidRPr="00A60D4A" w:rsidRDefault="004A1A57" w:rsidP="00B14BA3">
            <w:pPr>
              <w:keepNext/>
              <w:keepLines/>
              <w:spacing w:after="0"/>
              <w:jc w:val="right"/>
              <w:rPr>
                <w:rFonts w:ascii="Arial" w:hAnsi="Arial" w:cs="Arial"/>
                <w:sz w:val="16"/>
                <w:szCs w:val="16"/>
              </w:rPr>
            </w:pPr>
            <w:r w:rsidRPr="00A60D4A">
              <w:rPr>
                <w:rFonts w:ascii="Arial" w:hAnsi="Arial" w:cs="Arial"/>
                <w:sz w:val="16"/>
                <w:szCs w:val="16"/>
              </w:rPr>
              <w:t>F</w:t>
            </w:r>
            <w:r w:rsidRPr="00A60D4A">
              <w:rPr>
                <w:rFonts w:ascii="Arial" w:hAnsi="Arial" w:cs="Arial"/>
                <w:sz w:val="16"/>
                <w:szCs w:val="16"/>
                <w:vertAlign w:val="subscript"/>
              </w:rPr>
              <w:t>DL_low</w:t>
            </w:r>
          </w:p>
        </w:tc>
        <w:tc>
          <w:tcPr>
            <w:tcW w:w="315" w:type="dxa"/>
            <w:tcBorders>
              <w:top w:val="nil"/>
              <w:left w:val="nil"/>
              <w:bottom w:val="single" w:sz="4" w:space="0" w:color="auto"/>
              <w:right w:val="single" w:sz="4" w:space="0" w:color="auto"/>
            </w:tcBorders>
          </w:tcPr>
          <w:p w:rsidR="004A1A57" w:rsidRPr="00A60D4A" w:rsidRDefault="004A1A57" w:rsidP="00B14BA3">
            <w:pPr>
              <w:keepNext/>
              <w:keepLines/>
              <w:spacing w:after="0"/>
              <w:jc w:val="center"/>
              <w:rPr>
                <w:rFonts w:ascii="Arial" w:hAnsi="Arial" w:cs="Arial"/>
                <w:sz w:val="16"/>
                <w:szCs w:val="16"/>
              </w:rPr>
            </w:pPr>
            <w:r w:rsidRPr="00A60D4A">
              <w:rPr>
                <w:rFonts w:ascii="Arial" w:hAnsi="Arial" w:cs="Arial"/>
                <w:sz w:val="16"/>
                <w:szCs w:val="16"/>
              </w:rPr>
              <w:t>-</w:t>
            </w:r>
          </w:p>
        </w:tc>
        <w:tc>
          <w:tcPr>
            <w:tcW w:w="957" w:type="dxa"/>
            <w:tcBorders>
              <w:top w:val="nil"/>
              <w:left w:val="nil"/>
              <w:bottom w:val="single" w:sz="4" w:space="0" w:color="auto"/>
              <w:right w:val="single" w:sz="4" w:space="0" w:color="auto"/>
            </w:tcBorders>
          </w:tcPr>
          <w:p w:rsidR="004A1A57" w:rsidRPr="00A60D4A" w:rsidRDefault="004A1A57" w:rsidP="00B14BA3">
            <w:pPr>
              <w:keepNext/>
              <w:keepLines/>
              <w:spacing w:after="0"/>
              <w:rPr>
                <w:rFonts w:ascii="Arial" w:hAnsi="Arial" w:cs="Arial"/>
                <w:sz w:val="16"/>
                <w:szCs w:val="16"/>
              </w:rPr>
            </w:pPr>
            <w:r w:rsidRPr="00A60D4A">
              <w:rPr>
                <w:rFonts w:ascii="Arial" w:hAnsi="Arial" w:cs="Arial"/>
                <w:sz w:val="16"/>
                <w:szCs w:val="16"/>
              </w:rPr>
              <w:t>F</w:t>
            </w:r>
            <w:r w:rsidRPr="00A60D4A">
              <w:rPr>
                <w:rFonts w:ascii="Arial" w:hAnsi="Arial" w:cs="Arial"/>
                <w:sz w:val="16"/>
                <w:szCs w:val="16"/>
                <w:vertAlign w:val="subscript"/>
              </w:rPr>
              <w:t>DL_high</w:t>
            </w:r>
          </w:p>
        </w:tc>
        <w:tc>
          <w:tcPr>
            <w:tcW w:w="1194" w:type="dxa"/>
            <w:tcBorders>
              <w:top w:val="nil"/>
              <w:left w:val="nil"/>
              <w:bottom w:val="single" w:sz="4" w:space="0" w:color="auto"/>
              <w:right w:val="single" w:sz="4" w:space="0" w:color="auto"/>
            </w:tcBorders>
          </w:tcPr>
          <w:p w:rsidR="004A1A57" w:rsidRPr="00A60D4A" w:rsidRDefault="004A1A57" w:rsidP="00B14BA3">
            <w:pPr>
              <w:keepNext/>
              <w:keepLines/>
              <w:spacing w:after="0"/>
              <w:jc w:val="center"/>
              <w:rPr>
                <w:rFonts w:ascii="Arial" w:hAnsi="Arial" w:cs="Arial"/>
                <w:sz w:val="16"/>
                <w:szCs w:val="16"/>
              </w:rPr>
            </w:pPr>
            <w:r w:rsidRPr="00A60D4A">
              <w:rPr>
                <w:rFonts w:ascii="Arial" w:hAnsi="Arial" w:cs="Arial"/>
                <w:sz w:val="16"/>
                <w:szCs w:val="16"/>
              </w:rPr>
              <w:t>-38</w:t>
            </w:r>
          </w:p>
        </w:tc>
        <w:tc>
          <w:tcPr>
            <w:tcW w:w="1038" w:type="dxa"/>
            <w:tcBorders>
              <w:top w:val="nil"/>
              <w:left w:val="nil"/>
              <w:bottom w:val="single" w:sz="4" w:space="0" w:color="auto"/>
              <w:right w:val="single" w:sz="4" w:space="0" w:color="auto"/>
            </w:tcBorders>
          </w:tcPr>
          <w:p w:rsidR="004A1A57" w:rsidRPr="00A60D4A" w:rsidRDefault="004A1A57" w:rsidP="00B14BA3">
            <w:pPr>
              <w:keepNext/>
              <w:keepLines/>
              <w:spacing w:after="0"/>
              <w:jc w:val="center"/>
              <w:rPr>
                <w:rFonts w:ascii="Arial" w:hAnsi="Arial" w:cs="Arial"/>
                <w:sz w:val="16"/>
                <w:szCs w:val="16"/>
              </w:rPr>
            </w:pPr>
            <w:r w:rsidRPr="00A60D4A">
              <w:rPr>
                <w:rFonts w:ascii="Arial" w:hAnsi="Arial" w:cs="Arial"/>
                <w:sz w:val="16"/>
                <w:szCs w:val="16"/>
              </w:rPr>
              <w:t>1</w:t>
            </w:r>
          </w:p>
        </w:tc>
        <w:tc>
          <w:tcPr>
            <w:tcW w:w="978" w:type="dxa"/>
            <w:tcBorders>
              <w:top w:val="nil"/>
              <w:left w:val="nil"/>
              <w:bottom w:val="single" w:sz="4" w:space="0" w:color="auto"/>
              <w:right w:val="single" w:sz="4" w:space="0" w:color="auto"/>
            </w:tcBorders>
          </w:tcPr>
          <w:p w:rsidR="004A1A57" w:rsidRPr="00A60D4A" w:rsidRDefault="004A1A57" w:rsidP="00B14BA3">
            <w:pPr>
              <w:keepNext/>
              <w:keepLines/>
              <w:spacing w:after="0"/>
              <w:jc w:val="center"/>
              <w:rPr>
                <w:rFonts w:ascii="Arial" w:hAnsi="Arial" w:cs="Arial"/>
                <w:sz w:val="16"/>
                <w:szCs w:val="16"/>
              </w:rPr>
            </w:pPr>
            <w:r w:rsidRPr="00A60D4A">
              <w:rPr>
                <w:rFonts w:ascii="Arial" w:hAnsi="Arial" w:cs="Arial"/>
                <w:sz w:val="16"/>
                <w:szCs w:val="16"/>
              </w:rPr>
              <w:t>5</w:t>
            </w:r>
          </w:p>
        </w:tc>
      </w:tr>
      <w:tr w:rsidR="004A1A57" w:rsidRPr="007E3289" w:rsidTr="00B14BA3">
        <w:trPr>
          <w:trHeight w:val="192"/>
          <w:jc w:val="center"/>
        </w:trPr>
        <w:tc>
          <w:tcPr>
            <w:tcW w:w="10015" w:type="dxa"/>
            <w:gridSpan w:val="8"/>
            <w:tcBorders>
              <w:top w:val="single" w:sz="4" w:space="0" w:color="auto"/>
              <w:left w:val="single" w:sz="4" w:space="0" w:color="auto"/>
              <w:bottom w:val="single" w:sz="4" w:space="0" w:color="auto"/>
              <w:right w:val="single" w:sz="4" w:space="0" w:color="auto"/>
            </w:tcBorders>
          </w:tcPr>
          <w:p w:rsidR="004A1A57" w:rsidRDefault="004A1A57" w:rsidP="00B14BA3">
            <w:pPr>
              <w:keepNext/>
              <w:keepLines/>
              <w:spacing w:after="0"/>
              <w:ind w:left="851" w:hanging="851"/>
              <w:rPr>
                <w:rFonts w:ascii="Arial" w:hAnsi="Arial" w:cs="Arial"/>
                <w:sz w:val="18"/>
                <w:szCs w:val="18"/>
              </w:rPr>
            </w:pPr>
            <w:r>
              <w:rPr>
                <w:rFonts w:ascii="Arial" w:hAnsi="Arial" w:cs="Arial"/>
                <w:sz w:val="18"/>
                <w:szCs w:val="18"/>
              </w:rPr>
              <w:t>NOTE</w:t>
            </w:r>
            <w:r>
              <w:rPr>
                <w:rFonts w:ascii="Arial" w:eastAsia="Malgun Gothic" w:hAnsi="Arial" w:cs="Arial"/>
                <w:sz w:val="18"/>
                <w:szCs w:val="18"/>
                <w:lang w:eastAsia="ko-KR"/>
              </w:rPr>
              <w:t xml:space="preserve"> </w:t>
            </w:r>
            <w:r>
              <w:rPr>
                <w:rFonts w:ascii="Arial" w:hAnsi="Arial" w:cs="Arial"/>
                <w:sz w:val="18"/>
                <w:szCs w:val="18"/>
                <w:lang w:eastAsia="ja-JP"/>
              </w:rPr>
              <w:t>2</w:t>
            </w:r>
            <w:r>
              <w:rPr>
                <w:rFonts w:ascii="Arial" w:hAnsi="Arial" w:cs="Arial"/>
                <w:sz w:val="18"/>
                <w:szCs w:val="18"/>
              </w:rPr>
              <w:t>:</w:t>
            </w:r>
            <w:r>
              <w:rPr>
                <w:rFonts w:ascii="Arial" w:hAnsi="Arial" w:cs="Arial"/>
                <w:sz w:val="18"/>
                <w:szCs w:val="18"/>
              </w:rPr>
              <w:tab/>
              <w:t>As exceptions, measurements with a level up to the applicable requirements defined in Table 6.6.3.1-2 are permitted for each assigned E-UTRA carrier used in the measurement due to 2</w:t>
            </w:r>
            <w:r>
              <w:rPr>
                <w:rFonts w:ascii="Arial" w:hAnsi="Arial" w:cs="Arial"/>
                <w:sz w:val="18"/>
                <w:szCs w:val="18"/>
                <w:vertAlign w:val="superscript"/>
              </w:rPr>
              <w:t>nd</w:t>
            </w:r>
            <w:r>
              <w:rPr>
                <w:rFonts w:ascii="Arial" w:hAnsi="Arial" w:cs="Arial"/>
                <w:sz w:val="18"/>
                <w:szCs w:val="18"/>
              </w:rPr>
              <w:t>, 3</w:t>
            </w:r>
            <w:r>
              <w:rPr>
                <w:rFonts w:ascii="Arial" w:hAnsi="Arial" w:cs="Arial"/>
                <w:sz w:val="18"/>
                <w:szCs w:val="18"/>
                <w:vertAlign w:val="superscript"/>
              </w:rPr>
              <w:t>rd</w:t>
            </w:r>
            <w:r>
              <w:rPr>
                <w:rFonts w:ascii="Arial" w:hAnsi="Arial" w:cs="Arial"/>
                <w:sz w:val="18"/>
                <w:szCs w:val="18"/>
              </w:rPr>
              <w:t>, 4</w:t>
            </w:r>
            <w:r>
              <w:rPr>
                <w:rFonts w:ascii="Arial" w:hAnsi="Arial" w:cs="Arial"/>
                <w:sz w:val="18"/>
                <w:szCs w:val="18"/>
                <w:vertAlign w:val="superscript"/>
              </w:rPr>
              <w:t>th</w:t>
            </w:r>
            <w:r>
              <w:rPr>
                <w:rFonts w:ascii="Arial" w:hAnsi="Arial" w:cs="Arial"/>
                <w:sz w:val="18"/>
                <w:szCs w:val="18"/>
              </w:rPr>
              <w:t xml:space="preserve"> or 5</w:t>
            </w:r>
            <w:r>
              <w:rPr>
                <w:rFonts w:ascii="Arial" w:hAnsi="Arial" w:cs="Arial"/>
                <w:sz w:val="18"/>
                <w:szCs w:val="18"/>
                <w:vertAlign w:val="superscript"/>
              </w:rPr>
              <w:t>th</w:t>
            </w:r>
            <w:r>
              <w:rPr>
                <w:rFonts w:ascii="Arial" w:hAnsi="Arial" w:cs="Arial"/>
                <w:sz w:val="18"/>
                <w:szCs w:val="18"/>
              </w:rPr>
              <w:t xml:space="preserve"> harmonic spurious emissions. Due to spreading of the harmonic emission the exception is also allowed for the first 1 MHz </w:t>
            </w:r>
            <w:r>
              <w:rPr>
                <w:rFonts w:ascii="Arial" w:hAnsi="Arial" w:cs="Arial"/>
                <w:sz w:val="18"/>
                <w:szCs w:val="18"/>
              </w:rPr>
              <w:lastRenderedPageBreak/>
              <w:t>frequency range immediately outside the harmonic emission on both sides of the harmonic emission. This results in an overall exception interval centred at the harmonic emission of (2 MHz + N x L</w:t>
            </w:r>
            <w:r>
              <w:rPr>
                <w:rFonts w:ascii="Arial" w:hAnsi="Arial" w:cs="Arial"/>
                <w:sz w:val="18"/>
                <w:szCs w:val="18"/>
                <w:vertAlign w:val="subscript"/>
              </w:rPr>
              <w:t>CRB</w:t>
            </w:r>
            <w:r>
              <w:rPr>
                <w:rFonts w:ascii="Arial" w:hAnsi="Arial" w:cs="Arial"/>
                <w:sz w:val="18"/>
                <w:szCs w:val="18"/>
              </w:rPr>
              <w:t xml:space="preserve"> x 180 kHz), where N is 2, 3, 4, 5 for the 2</w:t>
            </w:r>
            <w:r>
              <w:rPr>
                <w:rFonts w:ascii="Arial" w:hAnsi="Arial" w:cs="Arial"/>
                <w:sz w:val="18"/>
                <w:szCs w:val="18"/>
                <w:vertAlign w:val="superscript"/>
              </w:rPr>
              <w:t>nd</w:t>
            </w:r>
            <w:r>
              <w:rPr>
                <w:rFonts w:ascii="Arial" w:hAnsi="Arial" w:cs="Arial"/>
                <w:sz w:val="18"/>
                <w:szCs w:val="18"/>
              </w:rPr>
              <w:t>, 3</w:t>
            </w:r>
            <w:r>
              <w:rPr>
                <w:rFonts w:ascii="Arial" w:hAnsi="Arial" w:cs="Arial"/>
                <w:sz w:val="18"/>
                <w:szCs w:val="18"/>
                <w:vertAlign w:val="superscript"/>
              </w:rPr>
              <w:t>rd</w:t>
            </w:r>
            <w:r>
              <w:rPr>
                <w:rFonts w:ascii="Arial" w:hAnsi="Arial" w:cs="Arial"/>
                <w:sz w:val="18"/>
                <w:szCs w:val="18"/>
              </w:rPr>
              <w:t>, 4</w:t>
            </w:r>
            <w:r>
              <w:rPr>
                <w:rFonts w:ascii="Arial" w:hAnsi="Arial" w:cs="Arial"/>
                <w:sz w:val="18"/>
                <w:szCs w:val="18"/>
                <w:vertAlign w:val="superscript"/>
              </w:rPr>
              <w:t>th</w:t>
            </w:r>
            <w:r>
              <w:rPr>
                <w:rFonts w:ascii="Arial" w:hAnsi="Arial" w:cs="Arial"/>
                <w:sz w:val="18"/>
                <w:szCs w:val="18"/>
              </w:rPr>
              <w:t xml:space="preserve"> or 5</w:t>
            </w:r>
            <w:r>
              <w:rPr>
                <w:rFonts w:ascii="Arial" w:hAnsi="Arial" w:cs="Arial"/>
                <w:sz w:val="18"/>
                <w:szCs w:val="18"/>
                <w:vertAlign w:val="superscript"/>
              </w:rPr>
              <w:t>th</w:t>
            </w:r>
            <w:r>
              <w:rPr>
                <w:rFonts w:ascii="Arial" w:hAnsi="Arial" w:cs="Arial"/>
                <w:sz w:val="18"/>
                <w:szCs w:val="18"/>
              </w:rPr>
              <w:t xml:space="preserve"> harmonic respectively. The exception is allowed if the measurement bandwidth (MBW) totally or partially overlaps the overall exception interval.</w:t>
            </w:r>
          </w:p>
          <w:p w:rsidR="004A1A57" w:rsidRPr="003F3AA8" w:rsidRDefault="004A1A57" w:rsidP="00B14BA3">
            <w:pPr>
              <w:keepNext/>
              <w:keepLines/>
              <w:spacing w:after="0"/>
              <w:ind w:left="851" w:hanging="851"/>
              <w:rPr>
                <w:rFonts w:ascii="Arial" w:hAnsi="Arial" w:cs="Arial"/>
                <w:sz w:val="18"/>
                <w:szCs w:val="18"/>
                <w:lang w:eastAsia="ja-JP"/>
              </w:rPr>
            </w:pPr>
            <w:r>
              <w:rPr>
                <w:rFonts w:ascii="Arial" w:hAnsi="Arial" w:cs="Arial"/>
                <w:sz w:val="18"/>
                <w:szCs w:val="18"/>
              </w:rPr>
              <w:t xml:space="preserve">NOTE </w:t>
            </w:r>
            <w:r>
              <w:rPr>
                <w:rFonts w:ascii="Arial" w:hAnsi="Arial" w:cs="Arial"/>
                <w:sz w:val="18"/>
                <w:szCs w:val="18"/>
                <w:lang w:eastAsia="ja-JP"/>
              </w:rPr>
              <w:t>5</w:t>
            </w:r>
            <w:r>
              <w:rPr>
                <w:rFonts w:ascii="Arial" w:hAnsi="Arial" w:cs="Arial"/>
                <w:sz w:val="18"/>
                <w:szCs w:val="18"/>
              </w:rPr>
              <w:t>:</w:t>
            </w:r>
            <w:r>
              <w:rPr>
                <w:rFonts w:ascii="Arial" w:hAnsi="Arial" w:cs="Arial"/>
                <w:sz w:val="18"/>
                <w:szCs w:val="18"/>
              </w:rPr>
              <w:tab/>
              <w:t>These requirements also apply for the frequency ranges that are less than F</w:t>
            </w:r>
            <w:r>
              <w:rPr>
                <w:rFonts w:ascii="Arial" w:hAnsi="Arial" w:cs="Arial"/>
                <w:sz w:val="18"/>
                <w:szCs w:val="18"/>
                <w:vertAlign w:val="subscript"/>
              </w:rPr>
              <w:t>OOB</w:t>
            </w:r>
            <w:r>
              <w:rPr>
                <w:rFonts w:ascii="Arial" w:hAnsi="Arial" w:cs="Arial"/>
                <w:sz w:val="18"/>
                <w:szCs w:val="18"/>
              </w:rPr>
              <w:t xml:space="preserve"> (MHz) in Table 6.6.3.1-1 and Table 6.6.3.1A-1 from the edge of the channel bandwidth.</w:t>
            </w:r>
          </w:p>
        </w:tc>
      </w:tr>
    </w:tbl>
    <w:p w:rsidR="004A1A57" w:rsidRDefault="004A1A57" w:rsidP="004A1A57">
      <w:pPr>
        <w:keepNext/>
        <w:keepLines/>
        <w:rPr>
          <w:rFonts w:ascii="Arial" w:hAnsi="Arial" w:cs="Arial"/>
          <w:color w:val="FF0000"/>
          <w:sz w:val="28"/>
          <w:szCs w:val="28"/>
          <w:lang w:val="en-US" w:eastAsia="zh-CN"/>
        </w:rPr>
      </w:pPr>
    </w:p>
    <w:p w:rsidR="004A1A57" w:rsidRPr="005430A5" w:rsidRDefault="004A1A57" w:rsidP="004A1A57">
      <w:pPr>
        <w:keepNext/>
        <w:keepLines/>
        <w:spacing w:before="120"/>
        <w:ind w:left="1134" w:hanging="1134"/>
        <w:outlineLvl w:val="3"/>
        <w:rPr>
          <w:rFonts w:ascii="Arial" w:hAnsi="Arial" w:cs="Arial"/>
          <w:sz w:val="24"/>
          <w:lang w:val="en-US" w:eastAsia="zh-CN"/>
        </w:rPr>
      </w:pPr>
      <w:r w:rsidRPr="005430A5">
        <w:rPr>
          <w:rFonts w:ascii="Arial" w:hAnsi="Arial" w:cs="Arial"/>
          <w:sz w:val="24"/>
          <w:lang w:val="en-US" w:eastAsia="zh-CN"/>
        </w:rPr>
        <w:t>6.1</w:t>
      </w:r>
      <w:r>
        <w:rPr>
          <w:rFonts w:ascii="Arial" w:hAnsi="Arial" w:cs="Arial"/>
          <w:sz w:val="24"/>
          <w:lang w:val="en-US" w:eastAsia="zh-CN"/>
        </w:rPr>
        <w:t>.27</w:t>
      </w:r>
      <w:r w:rsidRPr="005430A5">
        <w:rPr>
          <w:rFonts w:ascii="Arial" w:hAnsi="Arial" w:cs="Arial"/>
          <w:sz w:val="24"/>
          <w:lang w:val="en-US" w:eastAsia="zh-CN"/>
        </w:rPr>
        <w:t>.</w:t>
      </w:r>
      <w:r w:rsidRPr="005430A5">
        <w:rPr>
          <w:rFonts w:ascii="Arial" w:hAnsi="Arial" w:cs="Arial" w:hint="eastAsia"/>
          <w:sz w:val="24"/>
          <w:lang w:val="en-US" w:eastAsia="zh-CN"/>
        </w:rPr>
        <w:t>5</w:t>
      </w:r>
      <w:r w:rsidRPr="005430A5">
        <w:rPr>
          <w:rFonts w:ascii="Arial" w:hAnsi="Arial" w:cs="Arial"/>
          <w:sz w:val="24"/>
          <w:lang w:val="en-US" w:eastAsia="zh-CN"/>
        </w:rPr>
        <w:tab/>
        <w:t>MSD analysis for DC</w:t>
      </w:r>
    </w:p>
    <w:p w:rsidR="004A1A57" w:rsidRPr="002E6975" w:rsidRDefault="004A1A57" w:rsidP="004A1A57">
      <w:pPr>
        <w:keepNext/>
        <w:keepLines/>
        <w:rPr>
          <w:lang w:val="en-US" w:eastAsia="zh-CN"/>
        </w:rPr>
      </w:pPr>
      <w:r w:rsidRPr="002E6975">
        <w:rPr>
          <w:lang w:val="en-US"/>
        </w:rPr>
        <w:t>For 2UL/</w:t>
      </w:r>
      <w:r w:rsidRPr="002E6975">
        <w:rPr>
          <w:rFonts w:hint="eastAsia"/>
          <w:lang w:val="en-US" w:eastAsia="zh-CN"/>
        </w:rPr>
        <w:t>2</w:t>
      </w:r>
      <w:r w:rsidRPr="002E6975">
        <w:rPr>
          <w:lang w:val="en-US"/>
        </w:rPr>
        <w:t xml:space="preserve">DL </w:t>
      </w:r>
      <w:r w:rsidRPr="002E6975">
        <w:rPr>
          <w:rFonts w:hint="eastAsia"/>
          <w:lang w:val="en-US" w:eastAsia="zh-CN"/>
        </w:rPr>
        <w:t>UE coexistence</w:t>
      </w:r>
      <w:r w:rsidRPr="002E6975">
        <w:rPr>
          <w:lang w:val="en-US"/>
        </w:rPr>
        <w:t xml:space="preserve"> study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harmonics and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intermodulation products were calculated and presented in Table </w:t>
      </w:r>
      <w:r>
        <w:rPr>
          <w:lang w:val="en-US"/>
        </w:rPr>
        <w:t>6.1.27</w:t>
      </w:r>
      <w:r w:rsidRPr="002E6975">
        <w:rPr>
          <w:lang w:val="en-US"/>
        </w:rPr>
        <w:t>.</w:t>
      </w:r>
      <w:r>
        <w:rPr>
          <w:rFonts w:hint="eastAsia"/>
          <w:lang w:val="en-US" w:eastAsia="zh-CN"/>
        </w:rPr>
        <w:t>5</w:t>
      </w:r>
      <w:r w:rsidRPr="002E6975">
        <w:rPr>
          <w:lang w:val="en-US"/>
        </w:rPr>
        <w:t>-1</w:t>
      </w:r>
    </w:p>
    <w:p w:rsidR="004A1A57" w:rsidRPr="00802E82" w:rsidRDefault="004A1A57" w:rsidP="004A1A57">
      <w:pPr>
        <w:keepNext/>
        <w:keepLines/>
        <w:spacing w:before="60"/>
        <w:jc w:val="center"/>
        <w:rPr>
          <w:rFonts w:ascii="Arial" w:hAnsi="Arial"/>
          <w:b/>
          <w:lang w:eastAsia="zh-CN"/>
        </w:rPr>
      </w:pPr>
      <w:r w:rsidRPr="00802E82">
        <w:rPr>
          <w:rFonts w:ascii="Arial" w:hAnsi="Arial"/>
          <w:b/>
          <w:lang w:eastAsia="zh-CN"/>
        </w:rPr>
        <w:t xml:space="preserve">Table </w:t>
      </w:r>
      <w:r>
        <w:rPr>
          <w:rFonts w:ascii="Arial" w:hAnsi="Arial" w:hint="eastAsia"/>
          <w:b/>
          <w:lang w:eastAsia="zh-CN"/>
        </w:rPr>
        <w:t>6.1.27.</w:t>
      </w:r>
      <w:r w:rsidRPr="00802E82">
        <w:rPr>
          <w:rFonts w:ascii="Arial" w:hAnsi="Arial" w:hint="eastAsia"/>
          <w:b/>
          <w:lang w:eastAsia="zh-CN"/>
        </w:rPr>
        <w:t>5</w:t>
      </w:r>
      <w:r w:rsidRPr="00802E82">
        <w:rPr>
          <w:rFonts w:ascii="Arial" w:hAnsi="Arial"/>
          <w:b/>
          <w:lang w:eastAsia="zh-CN"/>
        </w:rPr>
        <w:t xml:space="preserve">-1: </w:t>
      </w:r>
      <w:r w:rsidRPr="00802E82">
        <w:rPr>
          <w:rFonts w:ascii="Arial" w:hAnsi="Arial" w:hint="eastAsia"/>
          <w:b/>
          <w:lang w:eastAsia="zh-CN"/>
        </w:rPr>
        <w:t>H</w:t>
      </w:r>
      <w:r w:rsidRPr="00802E82">
        <w:rPr>
          <w:rFonts w:ascii="Arial" w:hAnsi="Arial"/>
          <w:b/>
          <w:lang w:eastAsia="zh-CN"/>
        </w:rPr>
        <w:t xml:space="preserve">armonic and IMD </w:t>
      </w:r>
      <w:r w:rsidRPr="00802E82">
        <w:rPr>
          <w:rFonts w:ascii="Arial" w:hAnsi="Arial" w:hint="eastAsia"/>
          <w:b/>
          <w:lang w:eastAsia="zh-CN"/>
        </w:rPr>
        <w:t>analysis</w:t>
      </w:r>
    </w:p>
    <w:tbl>
      <w:tblPr>
        <w:tblW w:w="10632" w:type="dxa"/>
        <w:tblInd w:w="-2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261"/>
        <w:gridCol w:w="1843"/>
        <w:gridCol w:w="1843"/>
        <w:gridCol w:w="1842"/>
        <w:gridCol w:w="1843"/>
      </w:tblGrid>
      <w:tr w:rsidR="004A1A57" w:rsidRPr="00CA1495" w:rsidTr="00B14BA3">
        <w:trPr>
          <w:trHeight w:val="266"/>
        </w:trPr>
        <w:tc>
          <w:tcPr>
            <w:tcW w:w="3261" w:type="dxa"/>
            <w:shd w:val="clear" w:color="auto" w:fill="auto"/>
            <w:tcMar>
              <w:left w:w="57" w:type="dxa"/>
              <w:right w:w="57" w:type="dxa"/>
            </w:tcMar>
            <w:vAlign w:val="center"/>
          </w:tcPr>
          <w:p w:rsidR="004A1A57" w:rsidRPr="00CA1495" w:rsidRDefault="004A1A57" w:rsidP="00B14BA3">
            <w:pPr>
              <w:keepNext/>
              <w:keepLines/>
              <w:spacing w:after="0"/>
              <w:jc w:val="center"/>
              <w:rPr>
                <w:rFonts w:ascii="Arial" w:eastAsia="SimSun" w:hAnsi="Arial"/>
                <w:b/>
                <w:sz w:val="18"/>
                <w:lang w:val="en-US"/>
              </w:rPr>
            </w:pPr>
            <w:bookmarkStart w:id="2385" w:name="_Toc460338151"/>
            <w:bookmarkEnd w:id="2381"/>
            <w:bookmarkEnd w:id="2382"/>
            <w:r w:rsidRPr="00CA1495">
              <w:rPr>
                <w:rFonts w:ascii="Arial" w:eastAsia="SimSun" w:hAnsi="Arial" w:hint="eastAsia"/>
                <w:b/>
                <w:sz w:val="18"/>
                <w:lang w:val="en-US"/>
              </w:rPr>
              <w:t>UE</w:t>
            </w:r>
            <w:r w:rsidRPr="00CA1495">
              <w:rPr>
                <w:rFonts w:ascii="Arial" w:eastAsia="SimSun" w:hAnsi="Arial"/>
                <w:b/>
                <w:sz w:val="18"/>
                <w:lang w:val="en-US"/>
              </w:rPr>
              <w:t xml:space="preserve"> </w:t>
            </w:r>
            <w:r w:rsidRPr="00CA1495">
              <w:rPr>
                <w:rFonts w:ascii="Arial" w:eastAsia="SimSun" w:hAnsi="Arial" w:hint="eastAsia"/>
                <w:b/>
                <w:sz w:val="18"/>
                <w:lang w:val="en-US"/>
              </w:rPr>
              <w:t>U</w:t>
            </w:r>
            <w:r w:rsidRPr="00CA1495">
              <w:rPr>
                <w:rFonts w:ascii="Arial" w:eastAsia="SimSun" w:hAnsi="Arial"/>
                <w:b/>
                <w:sz w:val="18"/>
                <w:lang w:val="en-US"/>
              </w:rPr>
              <w:t>L carriers</w:t>
            </w:r>
          </w:p>
        </w:tc>
        <w:tc>
          <w:tcPr>
            <w:tcW w:w="1843" w:type="dxa"/>
            <w:shd w:val="clear" w:color="auto" w:fill="auto"/>
            <w:tcMar>
              <w:left w:w="28" w:type="dxa"/>
              <w:right w:w="28" w:type="dxa"/>
            </w:tcMar>
            <w:vAlign w:val="center"/>
          </w:tcPr>
          <w:p w:rsidR="004A1A57" w:rsidRPr="00CA1495" w:rsidRDefault="004A1A57" w:rsidP="00B14BA3">
            <w:pPr>
              <w:keepNext/>
              <w:keepLines/>
              <w:spacing w:after="0"/>
              <w:jc w:val="center"/>
              <w:rPr>
                <w:rFonts w:ascii="Arial" w:eastAsia="SimSun" w:hAnsi="Arial"/>
                <w:b/>
                <w:sz w:val="18"/>
                <w:lang w:val="en-US"/>
              </w:rPr>
            </w:pPr>
            <w:r w:rsidRPr="00CA1495">
              <w:rPr>
                <w:rFonts w:ascii="Arial" w:eastAsia="SimSun" w:hAnsi="Arial"/>
                <w:b/>
                <w:sz w:val="18"/>
                <w:lang w:val="en-US"/>
              </w:rPr>
              <w:t>f</w:t>
            </w:r>
            <w:r w:rsidRPr="00CA1495">
              <w:rPr>
                <w:rFonts w:ascii="Arial" w:eastAsia="SimSun" w:hAnsi="Arial" w:hint="eastAsia"/>
                <w:b/>
                <w:sz w:val="18"/>
                <w:lang w:val="en-US"/>
              </w:rPr>
              <w:t>x</w:t>
            </w:r>
            <w:r w:rsidRPr="00CA1495">
              <w:rPr>
                <w:rFonts w:ascii="Arial" w:eastAsia="SimSun" w:hAnsi="Arial"/>
                <w:b/>
                <w:sz w:val="18"/>
                <w:lang w:val="en-US"/>
              </w:rPr>
              <w:t>_low</w:t>
            </w:r>
          </w:p>
        </w:tc>
        <w:tc>
          <w:tcPr>
            <w:tcW w:w="1843" w:type="dxa"/>
            <w:shd w:val="clear" w:color="auto" w:fill="auto"/>
            <w:tcMar>
              <w:left w:w="28" w:type="dxa"/>
              <w:right w:w="28" w:type="dxa"/>
            </w:tcMar>
            <w:vAlign w:val="center"/>
          </w:tcPr>
          <w:p w:rsidR="004A1A57" w:rsidRPr="00CA1495" w:rsidRDefault="004A1A57" w:rsidP="00B14BA3">
            <w:pPr>
              <w:keepNext/>
              <w:keepLines/>
              <w:spacing w:after="0"/>
              <w:jc w:val="center"/>
              <w:rPr>
                <w:rFonts w:ascii="Arial" w:eastAsia="SimSun" w:hAnsi="Arial"/>
                <w:b/>
                <w:sz w:val="18"/>
                <w:lang w:val="en-US"/>
              </w:rPr>
            </w:pPr>
            <w:r w:rsidRPr="00CA1495">
              <w:rPr>
                <w:rFonts w:ascii="Arial" w:eastAsia="SimSun" w:hAnsi="Arial"/>
                <w:b/>
                <w:sz w:val="18"/>
                <w:lang w:val="en-US"/>
              </w:rPr>
              <w:t>f</w:t>
            </w:r>
            <w:r w:rsidRPr="00CA1495">
              <w:rPr>
                <w:rFonts w:ascii="Arial" w:eastAsia="SimSun" w:hAnsi="Arial" w:hint="eastAsia"/>
                <w:b/>
                <w:sz w:val="18"/>
                <w:lang w:val="en-US"/>
              </w:rPr>
              <w:t>x</w:t>
            </w:r>
            <w:r w:rsidRPr="00CA1495">
              <w:rPr>
                <w:rFonts w:ascii="Arial" w:eastAsia="SimSun" w:hAnsi="Arial"/>
                <w:b/>
                <w:sz w:val="18"/>
                <w:lang w:val="en-US"/>
              </w:rPr>
              <w:t>_high</w:t>
            </w:r>
          </w:p>
        </w:tc>
        <w:tc>
          <w:tcPr>
            <w:tcW w:w="1842" w:type="dxa"/>
            <w:shd w:val="clear" w:color="auto" w:fill="auto"/>
            <w:tcMar>
              <w:left w:w="28" w:type="dxa"/>
              <w:right w:w="28" w:type="dxa"/>
            </w:tcMar>
            <w:vAlign w:val="center"/>
          </w:tcPr>
          <w:p w:rsidR="004A1A57" w:rsidRPr="00CA1495" w:rsidRDefault="004A1A57" w:rsidP="00B14BA3">
            <w:pPr>
              <w:keepNext/>
              <w:keepLines/>
              <w:spacing w:after="0"/>
              <w:jc w:val="center"/>
              <w:rPr>
                <w:rFonts w:ascii="Arial" w:eastAsia="SimSun" w:hAnsi="Arial"/>
                <w:b/>
                <w:sz w:val="18"/>
                <w:lang w:val="en-US"/>
              </w:rPr>
            </w:pPr>
            <w:r w:rsidRPr="00CA1495">
              <w:rPr>
                <w:rFonts w:ascii="Arial" w:eastAsia="SimSun" w:hAnsi="Arial"/>
                <w:b/>
                <w:sz w:val="18"/>
                <w:lang w:val="en-US"/>
              </w:rPr>
              <w:t>f</w:t>
            </w:r>
            <w:r w:rsidRPr="00CA1495">
              <w:rPr>
                <w:rFonts w:ascii="Arial" w:eastAsia="SimSun" w:hAnsi="Arial" w:hint="eastAsia"/>
                <w:b/>
                <w:sz w:val="18"/>
                <w:lang w:val="en-US"/>
              </w:rPr>
              <w:t>y</w:t>
            </w:r>
            <w:r w:rsidRPr="00CA1495">
              <w:rPr>
                <w:rFonts w:ascii="Arial" w:eastAsia="SimSun" w:hAnsi="Arial"/>
                <w:b/>
                <w:sz w:val="18"/>
                <w:lang w:val="en-US"/>
              </w:rPr>
              <w:t>_low</w:t>
            </w:r>
          </w:p>
        </w:tc>
        <w:tc>
          <w:tcPr>
            <w:tcW w:w="1843" w:type="dxa"/>
            <w:shd w:val="clear" w:color="auto" w:fill="auto"/>
            <w:tcMar>
              <w:left w:w="28" w:type="dxa"/>
              <w:right w:w="28" w:type="dxa"/>
            </w:tcMar>
            <w:vAlign w:val="center"/>
          </w:tcPr>
          <w:p w:rsidR="004A1A57" w:rsidRPr="00CA1495" w:rsidRDefault="004A1A57" w:rsidP="00B14BA3">
            <w:pPr>
              <w:keepNext/>
              <w:keepLines/>
              <w:spacing w:after="0"/>
              <w:jc w:val="center"/>
              <w:rPr>
                <w:rFonts w:ascii="Arial" w:eastAsia="SimSun" w:hAnsi="Arial"/>
                <w:b/>
                <w:sz w:val="18"/>
                <w:lang w:val="en-US"/>
              </w:rPr>
            </w:pPr>
            <w:r w:rsidRPr="00CA1495">
              <w:rPr>
                <w:rFonts w:ascii="Arial" w:eastAsia="SimSun" w:hAnsi="Arial"/>
                <w:b/>
                <w:sz w:val="18"/>
                <w:lang w:val="en-US"/>
              </w:rPr>
              <w:t>f</w:t>
            </w:r>
            <w:r w:rsidRPr="00CA1495">
              <w:rPr>
                <w:rFonts w:ascii="Arial" w:eastAsia="SimSun" w:hAnsi="Arial" w:hint="eastAsia"/>
                <w:b/>
                <w:sz w:val="18"/>
                <w:lang w:val="en-US"/>
              </w:rPr>
              <w:t>y</w:t>
            </w:r>
            <w:r w:rsidRPr="00CA1495">
              <w:rPr>
                <w:rFonts w:ascii="Arial" w:eastAsia="SimSun" w:hAnsi="Arial"/>
                <w:b/>
                <w:sz w:val="18"/>
                <w:lang w:val="en-US"/>
              </w:rPr>
              <w:t>_high</w:t>
            </w:r>
          </w:p>
        </w:tc>
      </w:tr>
      <w:tr w:rsidR="004A1A57" w:rsidRPr="005430A5" w:rsidTr="00B14BA3">
        <w:trPr>
          <w:trHeight w:val="187"/>
        </w:trPr>
        <w:tc>
          <w:tcPr>
            <w:tcW w:w="3261" w:type="dxa"/>
            <w:shd w:val="clear" w:color="auto" w:fill="auto"/>
            <w:tcMar>
              <w:left w:w="57" w:type="dxa"/>
              <w:right w:w="57" w:type="dxa"/>
            </w:tcMar>
            <w:vAlign w:val="bottom"/>
          </w:tcPr>
          <w:p w:rsidR="004A1A57" w:rsidRPr="005430A5" w:rsidRDefault="004A1A57" w:rsidP="00B14BA3">
            <w:pPr>
              <w:keepNext/>
              <w:keepLines/>
              <w:spacing w:after="0"/>
              <w:rPr>
                <w:rFonts w:ascii="Arial" w:eastAsia="SimSun" w:hAnsi="Arial"/>
                <w:sz w:val="16"/>
                <w:lang w:val="en-US"/>
              </w:rPr>
            </w:pPr>
            <w:r w:rsidRPr="005430A5">
              <w:rPr>
                <w:rFonts w:ascii="Arial" w:eastAsia="SimSun" w:hAnsi="Arial" w:hint="eastAsia"/>
                <w:sz w:val="16"/>
                <w:lang w:val="en-US"/>
              </w:rPr>
              <w:t>U</w:t>
            </w:r>
            <w:r w:rsidRPr="005430A5">
              <w:rPr>
                <w:rFonts w:ascii="Arial" w:eastAsia="SimSun" w:hAnsi="Arial"/>
                <w:sz w:val="16"/>
                <w:lang w:val="en-US"/>
              </w:rPr>
              <w:t>L frequency (MHz)</w:t>
            </w:r>
          </w:p>
        </w:tc>
        <w:tc>
          <w:tcPr>
            <w:tcW w:w="1843" w:type="dxa"/>
            <w:tcBorders>
              <w:bottom w:val="single" w:sz="4" w:space="0" w:color="auto"/>
            </w:tcBorders>
            <w:shd w:val="clear" w:color="auto" w:fill="auto"/>
            <w:tcMar>
              <w:left w:w="28" w:type="dxa"/>
              <w:right w:w="28" w:type="dxa"/>
            </w:tcMar>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663</w:t>
            </w:r>
          </w:p>
        </w:tc>
        <w:tc>
          <w:tcPr>
            <w:tcW w:w="1843" w:type="dxa"/>
            <w:tcBorders>
              <w:bottom w:val="single" w:sz="4" w:space="0" w:color="auto"/>
            </w:tcBorders>
            <w:shd w:val="clear" w:color="auto" w:fill="auto"/>
            <w:tcMar>
              <w:left w:w="28" w:type="dxa"/>
              <w:right w:w="28" w:type="dxa"/>
            </w:tcMar>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698</w:t>
            </w:r>
          </w:p>
        </w:tc>
        <w:tc>
          <w:tcPr>
            <w:tcW w:w="1842" w:type="dxa"/>
            <w:tcBorders>
              <w:bottom w:val="single" w:sz="4" w:space="0" w:color="auto"/>
            </w:tcBorders>
            <w:shd w:val="clear" w:color="auto" w:fill="auto"/>
            <w:tcMar>
              <w:left w:w="28" w:type="dxa"/>
              <w:right w:w="28" w:type="dxa"/>
            </w:tcMar>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2496</w:t>
            </w:r>
          </w:p>
        </w:tc>
        <w:tc>
          <w:tcPr>
            <w:tcW w:w="1843" w:type="dxa"/>
            <w:tcBorders>
              <w:bottom w:val="single" w:sz="4" w:space="0" w:color="auto"/>
            </w:tcBorders>
            <w:shd w:val="clear" w:color="auto" w:fill="auto"/>
            <w:tcMar>
              <w:left w:w="28" w:type="dxa"/>
              <w:right w:w="28" w:type="dxa"/>
            </w:tcMar>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2690</w:t>
            </w:r>
          </w:p>
        </w:tc>
      </w:tr>
      <w:tr w:rsidR="004A1A57" w:rsidRPr="005430A5" w:rsidTr="00B14BA3">
        <w:trPr>
          <w:trHeight w:val="187"/>
        </w:trPr>
        <w:tc>
          <w:tcPr>
            <w:tcW w:w="3261" w:type="dxa"/>
            <w:shd w:val="clear" w:color="auto" w:fill="auto"/>
            <w:tcMar>
              <w:left w:w="57" w:type="dxa"/>
              <w:right w:w="57" w:type="dxa"/>
            </w:tcMar>
            <w:vAlign w:val="bottom"/>
          </w:tcPr>
          <w:p w:rsidR="004A1A57" w:rsidRPr="005430A5" w:rsidRDefault="004A1A57" w:rsidP="00B14BA3">
            <w:pPr>
              <w:keepNext/>
              <w:keepLines/>
              <w:spacing w:after="0"/>
              <w:rPr>
                <w:rFonts w:ascii="Arial" w:eastAsia="SimSun" w:hAnsi="Arial"/>
                <w:sz w:val="16"/>
                <w:lang w:val="en-US"/>
              </w:rPr>
            </w:pPr>
            <w:r w:rsidRPr="005430A5">
              <w:rPr>
                <w:rFonts w:ascii="Arial" w:eastAsia="SimSun" w:hAnsi="Arial"/>
                <w:sz w:val="16"/>
                <w:lang w:val="en-US"/>
              </w:rPr>
              <w:t>2nd harmonics frequency limits</w:t>
            </w:r>
          </w:p>
        </w:tc>
        <w:tc>
          <w:tcPr>
            <w:tcW w:w="1843" w:type="dxa"/>
            <w:tcBorders>
              <w:bottom w:val="single" w:sz="4" w:space="0" w:color="auto"/>
            </w:tcBorders>
            <w:shd w:val="clear" w:color="auto" w:fill="auto"/>
            <w:tcMar>
              <w:left w:w="28" w:type="dxa"/>
              <w:right w:w="28" w:type="dxa"/>
            </w:tcMar>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eastAsia="SimSun" w:hAnsi="Arial" w:cs="Arial"/>
                <w:sz w:val="16"/>
                <w:szCs w:val="18"/>
                <w:lang w:val="en-US"/>
              </w:rPr>
              <w:t>2* fy_low</w:t>
            </w:r>
          </w:p>
        </w:tc>
        <w:tc>
          <w:tcPr>
            <w:tcW w:w="1843" w:type="dxa"/>
            <w:tcBorders>
              <w:bottom w:val="single" w:sz="4" w:space="0" w:color="auto"/>
            </w:tcBorders>
            <w:shd w:val="clear" w:color="auto" w:fill="auto"/>
            <w:tcMar>
              <w:left w:w="28" w:type="dxa"/>
              <w:right w:w="28" w:type="dxa"/>
            </w:tcMar>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eastAsia="SimSun" w:hAnsi="Arial" w:cs="Arial"/>
                <w:sz w:val="16"/>
                <w:szCs w:val="18"/>
                <w:lang w:val="en-US"/>
              </w:rPr>
              <w:t>2* fy_high</w:t>
            </w:r>
          </w:p>
        </w:tc>
        <w:tc>
          <w:tcPr>
            <w:tcW w:w="1842" w:type="dxa"/>
            <w:tcBorders>
              <w:bottom w:val="single" w:sz="4" w:space="0" w:color="auto"/>
            </w:tcBorders>
            <w:shd w:val="clear" w:color="auto" w:fill="auto"/>
            <w:tcMar>
              <w:left w:w="28" w:type="dxa"/>
              <w:right w:w="28" w:type="dxa"/>
            </w:tcMar>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eastAsia="SimSun" w:hAnsi="Arial" w:cs="Arial"/>
                <w:sz w:val="16"/>
                <w:szCs w:val="18"/>
                <w:lang w:val="en-US"/>
              </w:rPr>
              <w:t>2*fx_low</w:t>
            </w:r>
          </w:p>
        </w:tc>
        <w:tc>
          <w:tcPr>
            <w:tcW w:w="1843" w:type="dxa"/>
            <w:tcBorders>
              <w:bottom w:val="single" w:sz="4" w:space="0" w:color="auto"/>
            </w:tcBorders>
            <w:shd w:val="clear" w:color="auto" w:fill="auto"/>
            <w:tcMar>
              <w:left w:w="28" w:type="dxa"/>
              <w:right w:w="28" w:type="dxa"/>
            </w:tcMar>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eastAsia="SimSun" w:hAnsi="Arial" w:cs="Arial"/>
                <w:sz w:val="16"/>
                <w:szCs w:val="18"/>
                <w:lang w:val="en-US"/>
              </w:rPr>
              <w:t>2*fx_high</w:t>
            </w:r>
          </w:p>
        </w:tc>
      </w:tr>
      <w:tr w:rsidR="004A1A57" w:rsidRPr="005430A5" w:rsidTr="00B14BA3">
        <w:trPr>
          <w:trHeight w:val="187"/>
        </w:trPr>
        <w:tc>
          <w:tcPr>
            <w:tcW w:w="3261" w:type="dxa"/>
            <w:shd w:val="clear" w:color="auto" w:fill="auto"/>
            <w:tcMar>
              <w:left w:w="57" w:type="dxa"/>
              <w:right w:w="57" w:type="dxa"/>
            </w:tcMar>
            <w:vAlign w:val="bottom"/>
          </w:tcPr>
          <w:p w:rsidR="004A1A57" w:rsidRPr="005430A5" w:rsidRDefault="004A1A57" w:rsidP="00B14BA3">
            <w:pPr>
              <w:keepNext/>
              <w:keepLines/>
              <w:spacing w:after="0"/>
              <w:rPr>
                <w:rFonts w:ascii="Arial" w:eastAsia="SimSun" w:hAnsi="Arial"/>
                <w:sz w:val="16"/>
                <w:lang w:val="en-US"/>
              </w:rPr>
            </w:pPr>
            <w:r w:rsidRPr="005430A5">
              <w:rPr>
                <w:rFonts w:ascii="Arial" w:eastAsia="SimSun" w:hAnsi="Arial"/>
                <w:sz w:val="16"/>
                <w:lang w:val="en-US"/>
              </w:rPr>
              <w:t xml:space="preserve">2nd harmonics frequency limits (MHz) </w:t>
            </w:r>
          </w:p>
        </w:tc>
        <w:tc>
          <w:tcPr>
            <w:tcW w:w="1843" w:type="dxa"/>
            <w:tcBorders>
              <w:bottom w:val="single" w:sz="4" w:space="0" w:color="auto"/>
            </w:tcBorders>
            <w:shd w:val="clear" w:color="auto" w:fill="auto"/>
            <w:tcMar>
              <w:left w:w="28" w:type="dxa"/>
              <w:right w:w="28" w:type="dxa"/>
            </w:tcMar>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1326</w:t>
            </w:r>
          </w:p>
        </w:tc>
        <w:tc>
          <w:tcPr>
            <w:tcW w:w="1843" w:type="dxa"/>
            <w:tcBorders>
              <w:bottom w:val="single" w:sz="4" w:space="0" w:color="auto"/>
            </w:tcBorders>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1396</w:t>
            </w:r>
          </w:p>
        </w:tc>
        <w:tc>
          <w:tcPr>
            <w:tcW w:w="1842" w:type="dxa"/>
            <w:tcBorders>
              <w:bottom w:val="single" w:sz="4" w:space="0" w:color="auto"/>
            </w:tcBorders>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4992</w:t>
            </w:r>
          </w:p>
        </w:tc>
        <w:tc>
          <w:tcPr>
            <w:tcW w:w="1843" w:type="dxa"/>
            <w:tcBorders>
              <w:bottom w:val="single" w:sz="4" w:space="0" w:color="auto"/>
            </w:tcBorders>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5380</w:t>
            </w:r>
          </w:p>
        </w:tc>
      </w:tr>
      <w:tr w:rsidR="004A1A57" w:rsidRPr="005430A5" w:rsidTr="00B14BA3">
        <w:trPr>
          <w:trHeight w:val="187"/>
        </w:trPr>
        <w:tc>
          <w:tcPr>
            <w:tcW w:w="3261" w:type="dxa"/>
            <w:shd w:val="clear" w:color="auto" w:fill="auto"/>
            <w:tcMar>
              <w:left w:w="57" w:type="dxa"/>
              <w:right w:w="57" w:type="dxa"/>
            </w:tcMar>
            <w:vAlign w:val="bottom"/>
          </w:tcPr>
          <w:p w:rsidR="004A1A57" w:rsidRPr="005430A5" w:rsidRDefault="004A1A57" w:rsidP="00B14BA3">
            <w:pPr>
              <w:keepNext/>
              <w:keepLines/>
              <w:spacing w:after="0"/>
              <w:rPr>
                <w:rFonts w:ascii="Arial" w:eastAsia="SimSun" w:hAnsi="Arial"/>
                <w:sz w:val="16"/>
                <w:lang w:val="en-US"/>
              </w:rPr>
            </w:pPr>
            <w:r w:rsidRPr="005430A5">
              <w:rPr>
                <w:rFonts w:ascii="Arial" w:eastAsia="SimSun" w:hAnsi="Arial"/>
                <w:sz w:val="16"/>
                <w:lang w:val="en-US"/>
              </w:rPr>
              <w:t>3rd harmonics frequency limits</w:t>
            </w:r>
          </w:p>
        </w:tc>
        <w:tc>
          <w:tcPr>
            <w:tcW w:w="1843" w:type="dxa"/>
            <w:tcBorders>
              <w:bottom w:val="single" w:sz="4" w:space="0" w:color="auto"/>
            </w:tcBorders>
            <w:shd w:val="clear" w:color="auto" w:fill="auto"/>
            <w:tcMar>
              <w:left w:w="28" w:type="dxa"/>
              <w:right w:w="28" w:type="dxa"/>
            </w:tcMar>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eastAsia="SimSun" w:hAnsi="Arial" w:cs="Arial"/>
                <w:sz w:val="16"/>
                <w:szCs w:val="18"/>
                <w:lang w:val="en-US"/>
              </w:rPr>
              <w:t>3* fy_low</w:t>
            </w:r>
          </w:p>
        </w:tc>
        <w:tc>
          <w:tcPr>
            <w:tcW w:w="1843" w:type="dxa"/>
            <w:tcBorders>
              <w:bottom w:val="single" w:sz="4" w:space="0" w:color="auto"/>
            </w:tcBorders>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eastAsia="SimSun" w:hAnsi="Arial" w:cs="Arial"/>
                <w:sz w:val="16"/>
                <w:szCs w:val="18"/>
                <w:lang w:val="en-US"/>
              </w:rPr>
              <w:t>3* fy_high</w:t>
            </w:r>
          </w:p>
        </w:tc>
        <w:tc>
          <w:tcPr>
            <w:tcW w:w="1842" w:type="dxa"/>
            <w:tcBorders>
              <w:bottom w:val="single" w:sz="4" w:space="0" w:color="auto"/>
            </w:tcBorders>
            <w:shd w:val="clear" w:color="auto" w:fill="auto"/>
            <w:tcMar>
              <w:left w:w="28" w:type="dxa"/>
              <w:right w:w="28" w:type="dxa"/>
            </w:tcMar>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eastAsia="SimSun" w:hAnsi="Arial" w:cs="Arial"/>
                <w:sz w:val="16"/>
                <w:szCs w:val="18"/>
                <w:lang w:val="en-US"/>
              </w:rPr>
              <w:t>3*fx_low</w:t>
            </w:r>
          </w:p>
        </w:tc>
        <w:tc>
          <w:tcPr>
            <w:tcW w:w="1843" w:type="dxa"/>
            <w:tcBorders>
              <w:bottom w:val="single" w:sz="4" w:space="0" w:color="auto"/>
            </w:tcBorders>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eastAsia="SimSun" w:hAnsi="Arial" w:cs="Arial"/>
                <w:sz w:val="16"/>
                <w:szCs w:val="18"/>
                <w:lang w:val="en-US"/>
              </w:rPr>
              <w:t>3*fx_high</w:t>
            </w:r>
          </w:p>
        </w:tc>
      </w:tr>
      <w:tr w:rsidR="004A1A57" w:rsidRPr="005430A5" w:rsidTr="00B14BA3">
        <w:trPr>
          <w:trHeight w:val="187"/>
        </w:trPr>
        <w:tc>
          <w:tcPr>
            <w:tcW w:w="3261" w:type="dxa"/>
            <w:shd w:val="clear" w:color="auto" w:fill="auto"/>
            <w:tcMar>
              <w:left w:w="57" w:type="dxa"/>
              <w:right w:w="57" w:type="dxa"/>
            </w:tcMar>
            <w:vAlign w:val="bottom"/>
          </w:tcPr>
          <w:p w:rsidR="004A1A57" w:rsidRPr="005430A5" w:rsidRDefault="004A1A57" w:rsidP="00B14BA3">
            <w:pPr>
              <w:keepNext/>
              <w:keepLines/>
              <w:spacing w:after="0"/>
              <w:rPr>
                <w:rFonts w:ascii="Arial" w:eastAsia="SimSun" w:hAnsi="Arial"/>
                <w:sz w:val="16"/>
                <w:lang w:val="en-US"/>
              </w:rPr>
            </w:pPr>
            <w:r w:rsidRPr="005430A5">
              <w:rPr>
                <w:rFonts w:ascii="Arial" w:eastAsia="SimSun" w:hAnsi="Arial"/>
                <w:sz w:val="16"/>
                <w:lang w:val="en-US"/>
              </w:rPr>
              <w:t>3rd harmonics frequency limits (MHz)</w:t>
            </w:r>
          </w:p>
        </w:tc>
        <w:tc>
          <w:tcPr>
            <w:tcW w:w="1843" w:type="dxa"/>
            <w:tcBorders>
              <w:bottom w:val="single" w:sz="4" w:space="0" w:color="auto"/>
            </w:tcBorders>
            <w:shd w:val="clear" w:color="auto" w:fill="auto"/>
            <w:tcMar>
              <w:left w:w="28" w:type="dxa"/>
              <w:right w:w="28" w:type="dxa"/>
            </w:tcMar>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1989</w:t>
            </w:r>
          </w:p>
        </w:tc>
        <w:tc>
          <w:tcPr>
            <w:tcW w:w="1843" w:type="dxa"/>
            <w:tcBorders>
              <w:bottom w:val="single" w:sz="4" w:space="0" w:color="auto"/>
            </w:tcBorders>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2094</w:t>
            </w:r>
          </w:p>
        </w:tc>
        <w:tc>
          <w:tcPr>
            <w:tcW w:w="1842" w:type="dxa"/>
            <w:tcBorders>
              <w:bottom w:val="single" w:sz="4" w:space="0" w:color="auto"/>
            </w:tcBorders>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7488</w:t>
            </w:r>
          </w:p>
        </w:tc>
        <w:tc>
          <w:tcPr>
            <w:tcW w:w="1843" w:type="dxa"/>
            <w:tcBorders>
              <w:bottom w:val="single" w:sz="4" w:space="0" w:color="auto"/>
            </w:tcBorders>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8070</w:t>
            </w:r>
          </w:p>
        </w:tc>
      </w:tr>
      <w:tr w:rsidR="004A1A57" w:rsidRPr="005430A5" w:rsidTr="00B14BA3">
        <w:trPr>
          <w:trHeight w:val="187"/>
        </w:trPr>
        <w:tc>
          <w:tcPr>
            <w:tcW w:w="3261" w:type="dxa"/>
            <w:shd w:val="clear" w:color="auto" w:fill="auto"/>
            <w:tcMar>
              <w:left w:w="57" w:type="dxa"/>
              <w:right w:w="57" w:type="dxa"/>
            </w:tcMar>
            <w:vAlign w:val="bottom"/>
          </w:tcPr>
          <w:p w:rsidR="004A1A57" w:rsidRPr="005430A5" w:rsidRDefault="004A1A57" w:rsidP="00B14BA3">
            <w:pPr>
              <w:keepNext/>
              <w:keepLines/>
              <w:spacing w:after="0"/>
              <w:rPr>
                <w:rFonts w:ascii="Arial" w:eastAsia="SimSun" w:hAnsi="Arial"/>
                <w:sz w:val="16"/>
                <w:lang w:val="en-US"/>
              </w:rPr>
            </w:pPr>
            <w:r w:rsidRPr="005430A5">
              <w:rPr>
                <w:rFonts w:ascii="Arial" w:eastAsia="SimSun" w:hAnsi="Arial" w:hint="eastAsia"/>
                <w:sz w:val="16"/>
                <w:lang w:val="en-US"/>
              </w:rPr>
              <w:t xml:space="preserve">4th </w:t>
            </w:r>
            <w:r w:rsidRPr="005430A5">
              <w:rPr>
                <w:rFonts w:ascii="Arial" w:eastAsia="SimSun" w:hAnsi="Arial"/>
                <w:sz w:val="16"/>
                <w:lang w:val="en-US"/>
              </w:rPr>
              <w:t>harmonics frequency limits</w:t>
            </w:r>
          </w:p>
        </w:tc>
        <w:tc>
          <w:tcPr>
            <w:tcW w:w="1843" w:type="dxa"/>
            <w:tcBorders>
              <w:bottom w:val="single" w:sz="4" w:space="0" w:color="auto"/>
            </w:tcBorders>
            <w:shd w:val="clear" w:color="auto" w:fill="auto"/>
            <w:tcMar>
              <w:left w:w="28" w:type="dxa"/>
              <w:right w:w="28" w:type="dxa"/>
            </w:tcMar>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eastAsia="SimSun" w:hAnsi="Arial" w:cs="Arial"/>
                <w:sz w:val="16"/>
                <w:szCs w:val="18"/>
                <w:lang w:val="en-US"/>
              </w:rPr>
              <w:t>4* fy_low</w:t>
            </w:r>
          </w:p>
        </w:tc>
        <w:tc>
          <w:tcPr>
            <w:tcW w:w="1843" w:type="dxa"/>
            <w:tcBorders>
              <w:bottom w:val="single" w:sz="4" w:space="0" w:color="auto"/>
            </w:tcBorders>
            <w:shd w:val="clear" w:color="auto" w:fill="auto"/>
            <w:tcMar>
              <w:left w:w="28" w:type="dxa"/>
              <w:right w:w="28" w:type="dxa"/>
            </w:tcMar>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eastAsia="SimSun" w:hAnsi="Arial" w:cs="Arial"/>
                <w:sz w:val="16"/>
                <w:szCs w:val="18"/>
                <w:lang w:val="en-US"/>
              </w:rPr>
              <w:t>4* fy_high</w:t>
            </w:r>
          </w:p>
        </w:tc>
        <w:tc>
          <w:tcPr>
            <w:tcW w:w="1842" w:type="dxa"/>
            <w:tcBorders>
              <w:bottom w:val="single" w:sz="4" w:space="0" w:color="auto"/>
            </w:tcBorders>
            <w:shd w:val="clear" w:color="auto" w:fill="auto"/>
            <w:tcMar>
              <w:left w:w="28" w:type="dxa"/>
              <w:right w:w="28" w:type="dxa"/>
            </w:tcMar>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eastAsia="SimSun" w:hAnsi="Arial" w:cs="Arial"/>
                <w:sz w:val="16"/>
                <w:szCs w:val="18"/>
                <w:lang w:val="en-US"/>
              </w:rPr>
              <w:t>4*fx_low</w:t>
            </w:r>
          </w:p>
        </w:tc>
        <w:tc>
          <w:tcPr>
            <w:tcW w:w="1843" w:type="dxa"/>
            <w:tcBorders>
              <w:bottom w:val="single" w:sz="4" w:space="0" w:color="auto"/>
            </w:tcBorders>
            <w:shd w:val="clear" w:color="auto" w:fill="auto"/>
            <w:tcMar>
              <w:left w:w="28" w:type="dxa"/>
              <w:right w:w="28" w:type="dxa"/>
            </w:tcMar>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eastAsia="SimSun" w:hAnsi="Arial" w:cs="Arial"/>
                <w:sz w:val="16"/>
                <w:szCs w:val="18"/>
                <w:lang w:val="en-US"/>
              </w:rPr>
              <w:t>4*fx_high</w:t>
            </w:r>
          </w:p>
        </w:tc>
      </w:tr>
      <w:tr w:rsidR="004A1A57" w:rsidRPr="005430A5" w:rsidTr="00B14BA3">
        <w:trPr>
          <w:trHeight w:val="187"/>
        </w:trPr>
        <w:tc>
          <w:tcPr>
            <w:tcW w:w="3261" w:type="dxa"/>
            <w:shd w:val="clear" w:color="auto" w:fill="auto"/>
            <w:tcMar>
              <w:left w:w="57" w:type="dxa"/>
              <w:right w:w="57" w:type="dxa"/>
            </w:tcMar>
            <w:vAlign w:val="bottom"/>
          </w:tcPr>
          <w:p w:rsidR="004A1A57" w:rsidRPr="005430A5" w:rsidRDefault="004A1A57" w:rsidP="00B14BA3">
            <w:pPr>
              <w:keepNext/>
              <w:keepLines/>
              <w:spacing w:after="0"/>
              <w:rPr>
                <w:rFonts w:ascii="Arial" w:eastAsia="SimSun" w:hAnsi="Arial"/>
                <w:sz w:val="16"/>
                <w:lang w:val="en-US"/>
              </w:rPr>
            </w:pPr>
            <w:r w:rsidRPr="005430A5">
              <w:rPr>
                <w:rFonts w:ascii="Arial" w:eastAsia="SimSun" w:hAnsi="Arial" w:hint="eastAsia"/>
                <w:sz w:val="16"/>
                <w:lang w:val="en-US"/>
              </w:rPr>
              <w:t>4th</w:t>
            </w:r>
            <w:r w:rsidRPr="005430A5">
              <w:rPr>
                <w:rFonts w:ascii="Arial" w:eastAsia="SimSun" w:hAnsi="Arial"/>
                <w:sz w:val="16"/>
                <w:lang w:val="en-US"/>
              </w:rPr>
              <w:t xml:space="preserve"> harmonics frequency limits (MHz)</w:t>
            </w:r>
          </w:p>
        </w:tc>
        <w:tc>
          <w:tcPr>
            <w:tcW w:w="1843" w:type="dxa"/>
            <w:tcBorders>
              <w:bottom w:val="single" w:sz="4" w:space="0" w:color="auto"/>
            </w:tcBorders>
            <w:shd w:val="clear" w:color="auto" w:fill="auto"/>
            <w:tcMar>
              <w:left w:w="28" w:type="dxa"/>
              <w:right w:w="28" w:type="dxa"/>
            </w:tcMar>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2652</w:t>
            </w:r>
          </w:p>
        </w:tc>
        <w:tc>
          <w:tcPr>
            <w:tcW w:w="1843" w:type="dxa"/>
            <w:tcBorders>
              <w:bottom w:val="single" w:sz="4" w:space="0" w:color="auto"/>
            </w:tcBorders>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2792</w:t>
            </w:r>
          </w:p>
        </w:tc>
        <w:tc>
          <w:tcPr>
            <w:tcW w:w="1842" w:type="dxa"/>
            <w:tcBorders>
              <w:bottom w:val="single" w:sz="4" w:space="0" w:color="auto"/>
            </w:tcBorders>
            <w:shd w:val="clear" w:color="auto" w:fill="auto"/>
            <w:tcMar>
              <w:left w:w="28" w:type="dxa"/>
              <w:right w:w="28" w:type="dxa"/>
            </w:tcMar>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9984</w:t>
            </w:r>
          </w:p>
        </w:tc>
        <w:tc>
          <w:tcPr>
            <w:tcW w:w="1843" w:type="dxa"/>
            <w:tcBorders>
              <w:bottom w:val="single" w:sz="4" w:space="0" w:color="auto"/>
            </w:tcBorders>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10760</w:t>
            </w:r>
          </w:p>
        </w:tc>
      </w:tr>
      <w:tr w:rsidR="004A1A57" w:rsidRPr="005430A5" w:rsidTr="00B14BA3">
        <w:trPr>
          <w:trHeight w:val="187"/>
        </w:trPr>
        <w:tc>
          <w:tcPr>
            <w:tcW w:w="3261" w:type="dxa"/>
            <w:shd w:val="clear" w:color="auto" w:fill="auto"/>
            <w:tcMar>
              <w:left w:w="57" w:type="dxa"/>
              <w:right w:w="57" w:type="dxa"/>
            </w:tcMar>
            <w:vAlign w:val="bottom"/>
          </w:tcPr>
          <w:p w:rsidR="004A1A57" w:rsidRPr="005430A5" w:rsidRDefault="004A1A57" w:rsidP="00B14BA3">
            <w:pPr>
              <w:keepNext/>
              <w:keepLines/>
              <w:spacing w:after="0"/>
              <w:rPr>
                <w:rFonts w:ascii="Arial" w:eastAsia="SimSun" w:hAnsi="Arial"/>
                <w:sz w:val="16"/>
                <w:lang w:val="en-US"/>
              </w:rPr>
            </w:pPr>
            <w:r w:rsidRPr="005430A5">
              <w:rPr>
                <w:rFonts w:ascii="Arial" w:eastAsia="SimSun" w:hAnsi="Arial" w:hint="eastAsia"/>
                <w:sz w:val="16"/>
                <w:lang w:val="en-US"/>
              </w:rPr>
              <w:t>5th</w:t>
            </w:r>
            <w:r w:rsidRPr="005430A5">
              <w:rPr>
                <w:rFonts w:ascii="Arial" w:eastAsia="SimSun" w:hAnsi="Arial"/>
                <w:sz w:val="16"/>
                <w:lang w:val="en-US"/>
              </w:rPr>
              <w:t xml:space="preserve"> harmonics frequency limits</w:t>
            </w:r>
          </w:p>
        </w:tc>
        <w:tc>
          <w:tcPr>
            <w:tcW w:w="1843" w:type="dxa"/>
            <w:tcBorders>
              <w:bottom w:val="single" w:sz="4" w:space="0" w:color="auto"/>
            </w:tcBorders>
            <w:shd w:val="clear" w:color="auto" w:fill="auto"/>
            <w:tcMar>
              <w:left w:w="28" w:type="dxa"/>
              <w:right w:w="28" w:type="dxa"/>
            </w:tcMar>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eastAsia="SimSun" w:hAnsi="Arial" w:cs="Arial"/>
                <w:sz w:val="16"/>
                <w:szCs w:val="18"/>
                <w:lang w:val="en-US"/>
              </w:rPr>
              <w:t>5* fy_low</w:t>
            </w:r>
          </w:p>
        </w:tc>
        <w:tc>
          <w:tcPr>
            <w:tcW w:w="1843" w:type="dxa"/>
            <w:tcBorders>
              <w:bottom w:val="single" w:sz="4" w:space="0" w:color="auto"/>
            </w:tcBorders>
            <w:shd w:val="clear" w:color="auto" w:fill="auto"/>
            <w:tcMar>
              <w:left w:w="28" w:type="dxa"/>
              <w:right w:w="28" w:type="dxa"/>
            </w:tcMar>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eastAsia="SimSun" w:hAnsi="Arial" w:cs="Arial"/>
                <w:sz w:val="16"/>
                <w:szCs w:val="18"/>
                <w:lang w:val="en-US"/>
              </w:rPr>
              <w:t>5* fy_high</w:t>
            </w:r>
          </w:p>
        </w:tc>
        <w:tc>
          <w:tcPr>
            <w:tcW w:w="1842" w:type="dxa"/>
            <w:tcBorders>
              <w:bottom w:val="single" w:sz="4" w:space="0" w:color="auto"/>
            </w:tcBorders>
            <w:shd w:val="clear" w:color="auto" w:fill="auto"/>
            <w:tcMar>
              <w:left w:w="28" w:type="dxa"/>
              <w:right w:w="28" w:type="dxa"/>
            </w:tcMar>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eastAsia="SimSun" w:hAnsi="Arial" w:cs="Arial"/>
                <w:sz w:val="16"/>
                <w:szCs w:val="18"/>
                <w:lang w:val="en-US"/>
              </w:rPr>
              <w:t>5*fx_low</w:t>
            </w:r>
          </w:p>
        </w:tc>
        <w:tc>
          <w:tcPr>
            <w:tcW w:w="1843" w:type="dxa"/>
            <w:tcBorders>
              <w:bottom w:val="single" w:sz="4" w:space="0" w:color="auto"/>
            </w:tcBorders>
            <w:shd w:val="clear" w:color="auto" w:fill="auto"/>
            <w:tcMar>
              <w:left w:w="28" w:type="dxa"/>
              <w:right w:w="28" w:type="dxa"/>
            </w:tcMar>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eastAsia="SimSun" w:hAnsi="Arial" w:cs="Arial"/>
                <w:sz w:val="16"/>
                <w:szCs w:val="18"/>
                <w:lang w:val="en-US"/>
              </w:rPr>
              <w:t>5*fx_high</w:t>
            </w:r>
          </w:p>
        </w:tc>
      </w:tr>
      <w:tr w:rsidR="004A1A57" w:rsidRPr="005430A5" w:rsidTr="00B14BA3">
        <w:trPr>
          <w:trHeight w:val="187"/>
        </w:trPr>
        <w:tc>
          <w:tcPr>
            <w:tcW w:w="3261" w:type="dxa"/>
            <w:shd w:val="clear" w:color="auto" w:fill="auto"/>
            <w:tcMar>
              <w:left w:w="57" w:type="dxa"/>
              <w:right w:w="57" w:type="dxa"/>
            </w:tcMar>
            <w:vAlign w:val="bottom"/>
          </w:tcPr>
          <w:p w:rsidR="004A1A57" w:rsidRPr="005430A5" w:rsidRDefault="004A1A57" w:rsidP="00B14BA3">
            <w:pPr>
              <w:keepNext/>
              <w:keepLines/>
              <w:spacing w:after="0"/>
              <w:rPr>
                <w:rFonts w:ascii="Arial" w:eastAsia="SimSun" w:hAnsi="Arial"/>
                <w:sz w:val="16"/>
                <w:lang w:val="en-US"/>
              </w:rPr>
            </w:pPr>
            <w:r w:rsidRPr="005430A5">
              <w:rPr>
                <w:rFonts w:ascii="Arial" w:eastAsia="SimSun" w:hAnsi="Arial" w:hint="eastAsia"/>
                <w:sz w:val="16"/>
                <w:lang w:val="en-US"/>
              </w:rPr>
              <w:t>5th</w:t>
            </w:r>
            <w:r w:rsidRPr="005430A5">
              <w:rPr>
                <w:rFonts w:ascii="Arial" w:eastAsia="SimSun" w:hAnsi="Arial"/>
                <w:sz w:val="16"/>
                <w:lang w:val="en-US"/>
              </w:rPr>
              <w:t xml:space="preserve"> harmonics frequency limits (MHz)</w:t>
            </w:r>
          </w:p>
        </w:tc>
        <w:tc>
          <w:tcPr>
            <w:tcW w:w="1843" w:type="dxa"/>
            <w:tcBorders>
              <w:bottom w:val="single" w:sz="4" w:space="0" w:color="auto"/>
            </w:tcBorders>
            <w:shd w:val="clear" w:color="auto" w:fill="auto"/>
            <w:tcMar>
              <w:left w:w="28" w:type="dxa"/>
              <w:right w:w="28" w:type="dxa"/>
            </w:tcMar>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3315</w:t>
            </w:r>
          </w:p>
        </w:tc>
        <w:tc>
          <w:tcPr>
            <w:tcW w:w="1843" w:type="dxa"/>
            <w:tcBorders>
              <w:bottom w:val="single" w:sz="4" w:space="0" w:color="auto"/>
            </w:tcBorders>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3490</w:t>
            </w:r>
          </w:p>
        </w:tc>
        <w:tc>
          <w:tcPr>
            <w:tcW w:w="1842" w:type="dxa"/>
            <w:tcBorders>
              <w:bottom w:val="single" w:sz="4" w:space="0" w:color="auto"/>
            </w:tcBorders>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12480</w:t>
            </w:r>
          </w:p>
        </w:tc>
        <w:tc>
          <w:tcPr>
            <w:tcW w:w="1843" w:type="dxa"/>
            <w:tcBorders>
              <w:bottom w:val="single" w:sz="4" w:space="0" w:color="auto"/>
            </w:tcBorders>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13450</w:t>
            </w:r>
          </w:p>
        </w:tc>
      </w:tr>
      <w:tr w:rsidR="004A1A57" w:rsidRPr="005430A5" w:rsidTr="00B14BA3">
        <w:trPr>
          <w:trHeight w:val="187"/>
        </w:trPr>
        <w:tc>
          <w:tcPr>
            <w:tcW w:w="3261" w:type="dxa"/>
            <w:shd w:val="clear" w:color="auto" w:fill="auto"/>
            <w:tcMar>
              <w:left w:w="57" w:type="dxa"/>
              <w:right w:w="57" w:type="dxa"/>
            </w:tcMar>
            <w:vAlign w:val="bottom"/>
          </w:tcPr>
          <w:p w:rsidR="004A1A57" w:rsidRPr="005430A5" w:rsidRDefault="004A1A57" w:rsidP="00B14BA3">
            <w:pPr>
              <w:keepNext/>
              <w:keepLines/>
              <w:spacing w:after="0"/>
              <w:rPr>
                <w:rFonts w:ascii="Arial" w:eastAsia="SimSun" w:hAnsi="Arial"/>
                <w:sz w:val="16"/>
                <w:lang w:val="en-US"/>
              </w:rPr>
            </w:pPr>
            <w:r w:rsidRPr="005430A5">
              <w:rPr>
                <w:rFonts w:ascii="Arial" w:eastAsia="SimSun" w:hAnsi="Arial" w:hint="eastAsia"/>
                <w:sz w:val="16"/>
                <w:lang w:val="en-US"/>
              </w:rPr>
              <w:t>6th</w:t>
            </w:r>
            <w:r w:rsidRPr="005430A5">
              <w:rPr>
                <w:rFonts w:ascii="Arial" w:eastAsia="SimSun" w:hAnsi="Arial"/>
                <w:sz w:val="16"/>
                <w:lang w:val="en-US"/>
              </w:rPr>
              <w:t xml:space="preserve"> harmonics frequency limits</w:t>
            </w:r>
          </w:p>
        </w:tc>
        <w:tc>
          <w:tcPr>
            <w:tcW w:w="1843" w:type="dxa"/>
            <w:tcBorders>
              <w:bottom w:val="single" w:sz="4" w:space="0" w:color="auto"/>
            </w:tcBorders>
            <w:shd w:val="clear" w:color="auto" w:fill="auto"/>
            <w:tcMar>
              <w:left w:w="28" w:type="dxa"/>
              <w:right w:w="28" w:type="dxa"/>
            </w:tcMar>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eastAsia="SimSun" w:hAnsi="Arial" w:cs="Arial"/>
                <w:sz w:val="16"/>
                <w:szCs w:val="18"/>
                <w:lang w:val="en-US"/>
              </w:rPr>
              <w:t>6* fy_low</w:t>
            </w:r>
          </w:p>
        </w:tc>
        <w:tc>
          <w:tcPr>
            <w:tcW w:w="1843" w:type="dxa"/>
            <w:tcBorders>
              <w:bottom w:val="single" w:sz="4" w:space="0" w:color="auto"/>
            </w:tcBorders>
            <w:shd w:val="clear" w:color="auto" w:fill="auto"/>
            <w:tcMar>
              <w:left w:w="28" w:type="dxa"/>
              <w:right w:w="28" w:type="dxa"/>
            </w:tcMar>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eastAsia="SimSun" w:hAnsi="Arial" w:cs="Arial"/>
                <w:sz w:val="16"/>
                <w:szCs w:val="18"/>
                <w:lang w:val="en-US"/>
              </w:rPr>
              <w:t>6* fy_high</w:t>
            </w:r>
          </w:p>
        </w:tc>
        <w:tc>
          <w:tcPr>
            <w:tcW w:w="1842" w:type="dxa"/>
            <w:tcBorders>
              <w:bottom w:val="single" w:sz="4" w:space="0" w:color="auto"/>
            </w:tcBorders>
            <w:shd w:val="clear" w:color="auto" w:fill="auto"/>
            <w:tcMar>
              <w:left w:w="28" w:type="dxa"/>
              <w:right w:w="28" w:type="dxa"/>
            </w:tcMar>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eastAsia="SimSun" w:hAnsi="Arial" w:cs="Arial"/>
                <w:sz w:val="16"/>
                <w:szCs w:val="18"/>
                <w:lang w:val="en-US"/>
              </w:rPr>
              <w:t>6*fx_low</w:t>
            </w:r>
          </w:p>
        </w:tc>
        <w:tc>
          <w:tcPr>
            <w:tcW w:w="1843" w:type="dxa"/>
            <w:tcBorders>
              <w:bottom w:val="single" w:sz="4" w:space="0" w:color="auto"/>
            </w:tcBorders>
            <w:shd w:val="clear" w:color="auto" w:fill="auto"/>
            <w:tcMar>
              <w:left w:w="28" w:type="dxa"/>
              <w:right w:w="28" w:type="dxa"/>
            </w:tcMar>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eastAsia="SimSun" w:hAnsi="Arial" w:cs="Arial"/>
                <w:sz w:val="16"/>
                <w:szCs w:val="18"/>
                <w:lang w:val="en-US"/>
              </w:rPr>
              <w:t>6*fx_high</w:t>
            </w:r>
          </w:p>
        </w:tc>
      </w:tr>
      <w:tr w:rsidR="004A1A57" w:rsidRPr="005430A5" w:rsidTr="00B14BA3">
        <w:trPr>
          <w:trHeight w:val="187"/>
        </w:trPr>
        <w:tc>
          <w:tcPr>
            <w:tcW w:w="3261" w:type="dxa"/>
            <w:shd w:val="clear" w:color="auto" w:fill="auto"/>
            <w:tcMar>
              <w:left w:w="57" w:type="dxa"/>
              <w:right w:w="57" w:type="dxa"/>
            </w:tcMar>
            <w:vAlign w:val="bottom"/>
          </w:tcPr>
          <w:p w:rsidR="004A1A57" w:rsidRPr="005430A5" w:rsidRDefault="004A1A57" w:rsidP="00B14BA3">
            <w:pPr>
              <w:keepNext/>
              <w:keepLines/>
              <w:spacing w:after="0"/>
              <w:rPr>
                <w:rFonts w:ascii="Arial" w:eastAsia="SimSun" w:hAnsi="Arial"/>
                <w:sz w:val="16"/>
                <w:lang w:val="en-US"/>
              </w:rPr>
            </w:pPr>
            <w:r w:rsidRPr="005430A5">
              <w:rPr>
                <w:rFonts w:ascii="Arial" w:eastAsia="SimSun" w:hAnsi="Arial" w:hint="eastAsia"/>
                <w:sz w:val="16"/>
                <w:lang w:val="en-US"/>
              </w:rPr>
              <w:t>6th</w:t>
            </w:r>
            <w:r w:rsidRPr="005430A5">
              <w:rPr>
                <w:rFonts w:ascii="Arial" w:eastAsia="SimSun" w:hAnsi="Arial"/>
                <w:sz w:val="16"/>
                <w:lang w:val="en-US"/>
              </w:rPr>
              <w:t xml:space="preserve"> harmonics frequency limits (MHz)</w:t>
            </w:r>
          </w:p>
        </w:tc>
        <w:tc>
          <w:tcPr>
            <w:tcW w:w="1843" w:type="dxa"/>
            <w:shd w:val="clear" w:color="auto" w:fill="auto"/>
            <w:tcMar>
              <w:left w:w="28" w:type="dxa"/>
              <w:right w:w="28" w:type="dxa"/>
            </w:tcMar>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3978</w:t>
            </w:r>
          </w:p>
        </w:tc>
        <w:tc>
          <w:tcPr>
            <w:tcW w:w="1843"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4188</w:t>
            </w:r>
          </w:p>
        </w:tc>
        <w:tc>
          <w:tcPr>
            <w:tcW w:w="1842"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14976</w:t>
            </w:r>
          </w:p>
        </w:tc>
        <w:tc>
          <w:tcPr>
            <w:tcW w:w="1843"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16140</w:t>
            </w:r>
          </w:p>
        </w:tc>
      </w:tr>
      <w:tr w:rsidR="004A1A57" w:rsidRPr="005430A5" w:rsidTr="00B14BA3">
        <w:trPr>
          <w:trHeight w:val="187"/>
        </w:trPr>
        <w:tc>
          <w:tcPr>
            <w:tcW w:w="3261" w:type="dxa"/>
            <w:shd w:val="clear" w:color="auto" w:fill="auto"/>
            <w:tcMar>
              <w:left w:w="57" w:type="dxa"/>
              <w:right w:w="57" w:type="dxa"/>
            </w:tcMar>
            <w:vAlign w:val="bottom"/>
          </w:tcPr>
          <w:p w:rsidR="004A1A57" w:rsidRPr="005430A5" w:rsidRDefault="004A1A57" w:rsidP="00B14BA3">
            <w:pPr>
              <w:keepNext/>
              <w:keepLines/>
              <w:spacing w:after="0"/>
              <w:rPr>
                <w:rFonts w:ascii="Arial" w:eastAsia="SimSun" w:hAnsi="Arial"/>
                <w:sz w:val="16"/>
                <w:lang w:val="en-US"/>
              </w:rPr>
            </w:pPr>
            <w:r w:rsidRPr="005430A5">
              <w:rPr>
                <w:rFonts w:ascii="Arial" w:eastAsia="SimSun" w:hAnsi="Arial" w:hint="eastAsia"/>
                <w:sz w:val="16"/>
                <w:lang w:val="en-US"/>
              </w:rPr>
              <w:t>7th</w:t>
            </w:r>
            <w:r w:rsidRPr="005430A5">
              <w:rPr>
                <w:rFonts w:ascii="Arial" w:eastAsia="SimSun" w:hAnsi="Arial"/>
                <w:sz w:val="16"/>
                <w:lang w:val="en-US"/>
              </w:rPr>
              <w:t xml:space="preserve"> harmonics frequency limits</w:t>
            </w:r>
          </w:p>
        </w:tc>
        <w:tc>
          <w:tcPr>
            <w:tcW w:w="1843" w:type="dxa"/>
            <w:shd w:val="clear" w:color="auto" w:fill="auto"/>
            <w:tcMar>
              <w:left w:w="28" w:type="dxa"/>
              <w:right w:w="28" w:type="dxa"/>
            </w:tcMar>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eastAsia="SimSun" w:hAnsi="Arial" w:cs="Arial"/>
                <w:sz w:val="16"/>
                <w:szCs w:val="18"/>
                <w:lang w:val="en-US"/>
              </w:rPr>
              <w:t>7* fy_low</w:t>
            </w:r>
          </w:p>
        </w:tc>
        <w:tc>
          <w:tcPr>
            <w:tcW w:w="1843"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eastAsia="SimSun" w:hAnsi="Arial" w:cs="Arial"/>
                <w:sz w:val="16"/>
                <w:szCs w:val="18"/>
                <w:lang w:val="en-US"/>
              </w:rPr>
              <w:t>7* fy_high</w:t>
            </w:r>
          </w:p>
        </w:tc>
        <w:tc>
          <w:tcPr>
            <w:tcW w:w="1842" w:type="dxa"/>
            <w:shd w:val="clear" w:color="auto" w:fill="auto"/>
            <w:tcMar>
              <w:left w:w="28" w:type="dxa"/>
              <w:right w:w="28" w:type="dxa"/>
            </w:tcMar>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eastAsia="SimSun" w:hAnsi="Arial" w:cs="Arial"/>
                <w:sz w:val="16"/>
                <w:szCs w:val="18"/>
                <w:lang w:val="en-US"/>
              </w:rPr>
              <w:t>7*fx_low</w:t>
            </w:r>
          </w:p>
        </w:tc>
        <w:tc>
          <w:tcPr>
            <w:tcW w:w="1843"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eastAsia="SimSun" w:hAnsi="Arial" w:cs="Arial"/>
                <w:sz w:val="16"/>
                <w:szCs w:val="18"/>
                <w:lang w:val="en-US"/>
              </w:rPr>
              <w:t>7*fx_high</w:t>
            </w:r>
          </w:p>
        </w:tc>
      </w:tr>
      <w:tr w:rsidR="004A1A57" w:rsidRPr="005430A5" w:rsidTr="00B14BA3">
        <w:trPr>
          <w:trHeight w:val="187"/>
        </w:trPr>
        <w:tc>
          <w:tcPr>
            <w:tcW w:w="3261" w:type="dxa"/>
            <w:shd w:val="clear" w:color="auto" w:fill="auto"/>
            <w:tcMar>
              <w:left w:w="57" w:type="dxa"/>
              <w:right w:w="57" w:type="dxa"/>
            </w:tcMar>
            <w:vAlign w:val="bottom"/>
          </w:tcPr>
          <w:p w:rsidR="004A1A57" w:rsidRPr="005430A5" w:rsidRDefault="004A1A57" w:rsidP="00B14BA3">
            <w:pPr>
              <w:keepNext/>
              <w:keepLines/>
              <w:spacing w:after="0"/>
              <w:rPr>
                <w:rFonts w:ascii="Arial" w:eastAsia="SimSun" w:hAnsi="Arial"/>
                <w:sz w:val="16"/>
                <w:lang w:val="en-US"/>
              </w:rPr>
            </w:pPr>
            <w:r w:rsidRPr="005430A5">
              <w:rPr>
                <w:rFonts w:ascii="Arial" w:eastAsia="SimSun" w:hAnsi="Arial" w:hint="eastAsia"/>
                <w:sz w:val="16"/>
                <w:lang w:val="en-US"/>
              </w:rPr>
              <w:t>7th</w:t>
            </w:r>
            <w:r w:rsidRPr="005430A5">
              <w:rPr>
                <w:rFonts w:ascii="Arial" w:eastAsia="SimSun" w:hAnsi="Arial"/>
                <w:sz w:val="16"/>
                <w:lang w:val="en-US"/>
              </w:rPr>
              <w:t xml:space="preserve"> harmonics frequency limits (MHz)</w:t>
            </w:r>
          </w:p>
        </w:tc>
        <w:tc>
          <w:tcPr>
            <w:tcW w:w="1843" w:type="dxa"/>
            <w:shd w:val="clear" w:color="auto" w:fill="auto"/>
            <w:tcMar>
              <w:left w:w="28" w:type="dxa"/>
              <w:right w:w="28" w:type="dxa"/>
            </w:tcMar>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4641</w:t>
            </w:r>
          </w:p>
        </w:tc>
        <w:tc>
          <w:tcPr>
            <w:tcW w:w="1843"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4886</w:t>
            </w:r>
          </w:p>
        </w:tc>
        <w:tc>
          <w:tcPr>
            <w:tcW w:w="1842"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17472</w:t>
            </w:r>
          </w:p>
        </w:tc>
        <w:tc>
          <w:tcPr>
            <w:tcW w:w="1843"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18830</w:t>
            </w:r>
          </w:p>
        </w:tc>
      </w:tr>
      <w:tr w:rsidR="004A1A57" w:rsidRPr="005430A5" w:rsidTr="00B14BA3">
        <w:trPr>
          <w:trHeight w:val="187"/>
        </w:trPr>
        <w:tc>
          <w:tcPr>
            <w:tcW w:w="3261" w:type="dxa"/>
            <w:shd w:val="clear" w:color="auto" w:fill="auto"/>
            <w:tcMar>
              <w:left w:w="57" w:type="dxa"/>
              <w:right w:w="57" w:type="dxa"/>
            </w:tcMar>
            <w:vAlign w:val="bottom"/>
          </w:tcPr>
          <w:p w:rsidR="004A1A57" w:rsidRPr="005430A5" w:rsidRDefault="004A1A57" w:rsidP="00B14BA3">
            <w:pPr>
              <w:keepNext/>
              <w:keepLines/>
              <w:spacing w:after="0"/>
              <w:rPr>
                <w:rFonts w:ascii="Arial" w:eastAsia="SimSun" w:hAnsi="Arial" w:cs="Arial"/>
                <w:sz w:val="16"/>
                <w:szCs w:val="18"/>
                <w:lang w:val="en-US"/>
              </w:rPr>
            </w:pPr>
            <w:r w:rsidRPr="005430A5">
              <w:rPr>
                <w:rFonts w:ascii="Arial" w:hAnsi="Arial" w:cs="Arial"/>
                <w:color w:val="000000"/>
                <w:sz w:val="16"/>
                <w:szCs w:val="18"/>
              </w:rPr>
              <w:t>2nd order IMD products</w:t>
            </w:r>
          </w:p>
        </w:tc>
        <w:tc>
          <w:tcPr>
            <w:tcW w:w="1843" w:type="dxa"/>
            <w:shd w:val="clear" w:color="auto" w:fill="auto"/>
            <w:tcMar>
              <w:left w:w="28" w:type="dxa"/>
              <w:right w:w="28" w:type="dxa"/>
            </w:tcMar>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|fy_high – fx_low|</w:t>
            </w:r>
          </w:p>
        </w:tc>
        <w:tc>
          <w:tcPr>
            <w:tcW w:w="1843"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|fy_low – fx_high|</w:t>
            </w:r>
          </w:p>
        </w:tc>
        <w:tc>
          <w:tcPr>
            <w:tcW w:w="1842"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|fy_low + fx_low|</w:t>
            </w:r>
          </w:p>
        </w:tc>
        <w:tc>
          <w:tcPr>
            <w:tcW w:w="1843"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|fy_high + fx_high|</w:t>
            </w:r>
          </w:p>
        </w:tc>
      </w:tr>
      <w:tr w:rsidR="004A1A57" w:rsidRPr="005430A5" w:rsidTr="00B14BA3">
        <w:trPr>
          <w:trHeight w:val="187"/>
        </w:trPr>
        <w:tc>
          <w:tcPr>
            <w:tcW w:w="3261" w:type="dxa"/>
            <w:shd w:val="clear" w:color="auto" w:fill="auto"/>
            <w:tcMar>
              <w:left w:w="57" w:type="dxa"/>
              <w:right w:w="57" w:type="dxa"/>
            </w:tcMar>
            <w:vAlign w:val="bottom"/>
          </w:tcPr>
          <w:p w:rsidR="004A1A57" w:rsidRPr="005430A5" w:rsidRDefault="004A1A57" w:rsidP="00B14BA3">
            <w:pPr>
              <w:keepNext/>
              <w:keepLines/>
              <w:spacing w:after="0"/>
              <w:rPr>
                <w:rFonts w:ascii="Arial" w:eastAsia="SimSun" w:hAnsi="Arial" w:cs="Arial"/>
                <w:sz w:val="16"/>
                <w:szCs w:val="18"/>
                <w:lang w:val="en-US"/>
              </w:rPr>
            </w:pPr>
            <w:r w:rsidRPr="005430A5">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2027</w:t>
            </w:r>
          </w:p>
        </w:tc>
        <w:tc>
          <w:tcPr>
            <w:tcW w:w="1843"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1798</w:t>
            </w:r>
          </w:p>
        </w:tc>
        <w:tc>
          <w:tcPr>
            <w:tcW w:w="1842"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3159</w:t>
            </w:r>
          </w:p>
        </w:tc>
        <w:tc>
          <w:tcPr>
            <w:tcW w:w="1843"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3388</w:t>
            </w:r>
          </w:p>
        </w:tc>
      </w:tr>
      <w:tr w:rsidR="004A1A57" w:rsidRPr="005430A5" w:rsidTr="00B14BA3">
        <w:trPr>
          <w:trHeight w:val="187"/>
        </w:trPr>
        <w:tc>
          <w:tcPr>
            <w:tcW w:w="3261" w:type="dxa"/>
            <w:shd w:val="clear" w:color="auto" w:fill="auto"/>
            <w:tcMar>
              <w:left w:w="57" w:type="dxa"/>
              <w:right w:w="57" w:type="dxa"/>
            </w:tcMar>
            <w:vAlign w:val="bottom"/>
          </w:tcPr>
          <w:p w:rsidR="004A1A57" w:rsidRPr="005430A5" w:rsidRDefault="004A1A57" w:rsidP="00B14BA3">
            <w:pPr>
              <w:keepNext/>
              <w:keepLines/>
              <w:spacing w:after="0"/>
              <w:rPr>
                <w:rFonts w:ascii="Arial" w:eastAsia="SimSun" w:hAnsi="Arial" w:cs="Arial"/>
                <w:sz w:val="16"/>
                <w:szCs w:val="18"/>
                <w:lang w:val="en-US"/>
              </w:rPr>
            </w:pPr>
            <w:r w:rsidRPr="005430A5">
              <w:rPr>
                <w:rFonts w:ascii="Arial" w:hAnsi="Arial" w:cs="Arial"/>
                <w:color w:val="000000"/>
                <w:sz w:val="16"/>
                <w:szCs w:val="18"/>
              </w:rPr>
              <w:t>3rd order IMD products</w:t>
            </w:r>
          </w:p>
        </w:tc>
        <w:tc>
          <w:tcPr>
            <w:tcW w:w="1843" w:type="dxa"/>
            <w:shd w:val="clear" w:color="auto" w:fill="auto"/>
            <w:tcMar>
              <w:left w:w="28" w:type="dxa"/>
              <w:right w:w="28" w:type="dxa"/>
            </w:tcMar>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|fy_high – 2*fx_low|</w:t>
            </w:r>
          </w:p>
        </w:tc>
        <w:tc>
          <w:tcPr>
            <w:tcW w:w="1843"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|fy_low – 2*fx_high|</w:t>
            </w:r>
          </w:p>
        </w:tc>
        <w:tc>
          <w:tcPr>
            <w:tcW w:w="1842"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|2*fy_low – fx_high|</w:t>
            </w:r>
          </w:p>
        </w:tc>
        <w:tc>
          <w:tcPr>
            <w:tcW w:w="1843"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|2*fy_high – fx_low|</w:t>
            </w:r>
          </w:p>
        </w:tc>
      </w:tr>
      <w:tr w:rsidR="004A1A57" w:rsidRPr="005430A5" w:rsidTr="00B14BA3">
        <w:trPr>
          <w:trHeight w:val="187"/>
        </w:trPr>
        <w:tc>
          <w:tcPr>
            <w:tcW w:w="3261" w:type="dxa"/>
            <w:shd w:val="clear" w:color="auto" w:fill="auto"/>
            <w:tcMar>
              <w:left w:w="57" w:type="dxa"/>
              <w:right w:w="57" w:type="dxa"/>
            </w:tcMar>
            <w:vAlign w:val="bottom"/>
          </w:tcPr>
          <w:p w:rsidR="004A1A57" w:rsidRPr="005430A5" w:rsidRDefault="004A1A57" w:rsidP="00B14BA3">
            <w:pPr>
              <w:keepNext/>
              <w:keepLines/>
              <w:spacing w:after="0"/>
              <w:rPr>
                <w:rFonts w:ascii="Arial" w:eastAsia="SimSun" w:hAnsi="Arial" w:cs="Arial"/>
                <w:sz w:val="16"/>
                <w:szCs w:val="18"/>
                <w:lang w:val="en-US"/>
              </w:rPr>
            </w:pPr>
            <w:r w:rsidRPr="005430A5">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1364</w:t>
            </w:r>
          </w:p>
        </w:tc>
        <w:tc>
          <w:tcPr>
            <w:tcW w:w="1843"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1100</w:t>
            </w:r>
          </w:p>
        </w:tc>
        <w:tc>
          <w:tcPr>
            <w:tcW w:w="1842"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4294</w:t>
            </w:r>
          </w:p>
        </w:tc>
        <w:tc>
          <w:tcPr>
            <w:tcW w:w="1843"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4717</w:t>
            </w:r>
          </w:p>
        </w:tc>
      </w:tr>
      <w:tr w:rsidR="004A1A57" w:rsidRPr="005430A5" w:rsidTr="00B14BA3">
        <w:trPr>
          <w:trHeight w:val="187"/>
        </w:trPr>
        <w:tc>
          <w:tcPr>
            <w:tcW w:w="3261" w:type="dxa"/>
            <w:shd w:val="clear" w:color="auto" w:fill="auto"/>
            <w:tcMar>
              <w:left w:w="57" w:type="dxa"/>
              <w:right w:w="57" w:type="dxa"/>
            </w:tcMar>
            <w:vAlign w:val="bottom"/>
          </w:tcPr>
          <w:p w:rsidR="004A1A57" w:rsidRPr="005430A5" w:rsidRDefault="004A1A57" w:rsidP="00B14BA3">
            <w:pPr>
              <w:keepNext/>
              <w:keepLines/>
              <w:spacing w:after="0"/>
              <w:rPr>
                <w:rFonts w:ascii="Arial" w:eastAsia="SimSun" w:hAnsi="Arial" w:cs="Arial"/>
                <w:sz w:val="16"/>
                <w:szCs w:val="18"/>
                <w:lang w:val="en-US"/>
              </w:rPr>
            </w:pPr>
            <w:r w:rsidRPr="005430A5">
              <w:rPr>
                <w:rFonts w:ascii="Arial" w:hAnsi="Arial" w:cs="Arial"/>
                <w:color w:val="000000"/>
                <w:sz w:val="16"/>
                <w:szCs w:val="18"/>
              </w:rPr>
              <w:t>3rd order IMD products</w:t>
            </w:r>
          </w:p>
        </w:tc>
        <w:tc>
          <w:tcPr>
            <w:tcW w:w="1843" w:type="dxa"/>
            <w:shd w:val="clear" w:color="auto" w:fill="auto"/>
            <w:tcMar>
              <w:left w:w="28" w:type="dxa"/>
              <w:right w:w="28" w:type="dxa"/>
            </w:tcMar>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|2*fx_low + fy_low|</w:t>
            </w:r>
          </w:p>
        </w:tc>
        <w:tc>
          <w:tcPr>
            <w:tcW w:w="1843"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|2*fx_high + fy_high|</w:t>
            </w:r>
          </w:p>
        </w:tc>
        <w:tc>
          <w:tcPr>
            <w:tcW w:w="1842"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|2*fy_low + fx_low|</w:t>
            </w:r>
          </w:p>
        </w:tc>
        <w:tc>
          <w:tcPr>
            <w:tcW w:w="1843"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|2*fy_high + fx_high|</w:t>
            </w:r>
          </w:p>
        </w:tc>
      </w:tr>
      <w:tr w:rsidR="004A1A57" w:rsidRPr="005430A5" w:rsidTr="00B14BA3">
        <w:trPr>
          <w:trHeight w:val="187"/>
        </w:trPr>
        <w:tc>
          <w:tcPr>
            <w:tcW w:w="3261" w:type="dxa"/>
            <w:shd w:val="clear" w:color="auto" w:fill="auto"/>
            <w:tcMar>
              <w:left w:w="57" w:type="dxa"/>
              <w:right w:w="57" w:type="dxa"/>
            </w:tcMar>
            <w:vAlign w:val="bottom"/>
          </w:tcPr>
          <w:p w:rsidR="004A1A57" w:rsidRPr="005430A5" w:rsidRDefault="004A1A57" w:rsidP="00B14BA3">
            <w:pPr>
              <w:keepNext/>
              <w:keepLines/>
              <w:spacing w:after="0"/>
              <w:rPr>
                <w:rFonts w:ascii="Arial" w:eastAsia="SimSun" w:hAnsi="Arial" w:cs="Arial"/>
                <w:sz w:val="16"/>
                <w:szCs w:val="18"/>
                <w:lang w:val="en-US"/>
              </w:rPr>
            </w:pPr>
            <w:r w:rsidRPr="005430A5">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3822</w:t>
            </w:r>
          </w:p>
        </w:tc>
        <w:tc>
          <w:tcPr>
            <w:tcW w:w="1843"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4086</w:t>
            </w:r>
          </w:p>
        </w:tc>
        <w:tc>
          <w:tcPr>
            <w:tcW w:w="1842"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5655</w:t>
            </w:r>
          </w:p>
        </w:tc>
        <w:tc>
          <w:tcPr>
            <w:tcW w:w="1843"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6078</w:t>
            </w:r>
          </w:p>
        </w:tc>
      </w:tr>
      <w:tr w:rsidR="004A1A57" w:rsidRPr="005430A5" w:rsidTr="00B14BA3">
        <w:trPr>
          <w:trHeight w:val="187"/>
        </w:trPr>
        <w:tc>
          <w:tcPr>
            <w:tcW w:w="3261" w:type="dxa"/>
            <w:shd w:val="clear" w:color="auto" w:fill="auto"/>
            <w:tcMar>
              <w:left w:w="57" w:type="dxa"/>
              <w:right w:w="57" w:type="dxa"/>
            </w:tcMar>
            <w:vAlign w:val="bottom"/>
          </w:tcPr>
          <w:p w:rsidR="004A1A57" w:rsidRPr="005430A5" w:rsidRDefault="004A1A57" w:rsidP="00B14BA3">
            <w:pPr>
              <w:keepNext/>
              <w:keepLines/>
              <w:spacing w:after="0"/>
              <w:rPr>
                <w:rFonts w:ascii="Arial" w:eastAsia="SimSun" w:hAnsi="Arial" w:cs="Arial"/>
                <w:sz w:val="16"/>
                <w:szCs w:val="18"/>
                <w:lang w:val="en-US"/>
              </w:rPr>
            </w:pPr>
            <w:r w:rsidRPr="005430A5">
              <w:rPr>
                <w:rFonts w:ascii="Arial" w:hAnsi="Arial" w:cs="Arial"/>
                <w:color w:val="000000"/>
                <w:sz w:val="16"/>
                <w:szCs w:val="18"/>
              </w:rPr>
              <w:t>Two-tone 4th order IMD products</w:t>
            </w:r>
          </w:p>
        </w:tc>
        <w:tc>
          <w:tcPr>
            <w:tcW w:w="1843" w:type="dxa"/>
            <w:shd w:val="clear" w:color="auto" w:fill="auto"/>
            <w:tcMar>
              <w:left w:w="28" w:type="dxa"/>
              <w:right w:w="28" w:type="dxa"/>
            </w:tcMar>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|2*fx_low –2* fy_high|</w:t>
            </w:r>
          </w:p>
        </w:tc>
        <w:tc>
          <w:tcPr>
            <w:tcW w:w="1843"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|2*fx_high – 2*fy_low|</w:t>
            </w:r>
          </w:p>
        </w:tc>
        <w:tc>
          <w:tcPr>
            <w:tcW w:w="1842"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|2*fx_low +2* fy_low|</w:t>
            </w:r>
          </w:p>
        </w:tc>
        <w:tc>
          <w:tcPr>
            <w:tcW w:w="1843"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|2*fx_high +2* fy_high|</w:t>
            </w:r>
          </w:p>
        </w:tc>
      </w:tr>
      <w:tr w:rsidR="004A1A57" w:rsidRPr="005430A5" w:rsidTr="00B14BA3">
        <w:trPr>
          <w:trHeight w:val="187"/>
        </w:trPr>
        <w:tc>
          <w:tcPr>
            <w:tcW w:w="3261" w:type="dxa"/>
            <w:shd w:val="clear" w:color="auto" w:fill="auto"/>
            <w:tcMar>
              <w:left w:w="57" w:type="dxa"/>
              <w:right w:w="57" w:type="dxa"/>
            </w:tcMar>
            <w:vAlign w:val="bottom"/>
          </w:tcPr>
          <w:p w:rsidR="004A1A57" w:rsidRPr="005430A5" w:rsidRDefault="004A1A57" w:rsidP="00B14BA3">
            <w:pPr>
              <w:keepNext/>
              <w:keepLines/>
              <w:spacing w:after="0"/>
              <w:rPr>
                <w:rFonts w:ascii="Arial" w:eastAsia="SimSun" w:hAnsi="Arial" w:cs="Arial"/>
                <w:sz w:val="16"/>
                <w:szCs w:val="18"/>
                <w:lang w:val="en-US"/>
              </w:rPr>
            </w:pPr>
            <w:r w:rsidRPr="005430A5">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4054</w:t>
            </w:r>
          </w:p>
        </w:tc>
        <w:tc>
          <w:tcPr>
            <w:tcW w:w="1843"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3596</w:t>
            </w:r>
          </w:p>
        </w:tc>
        <w:tc>
          <w:tcPr>
            <w:tcW w:w="1842"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6318</w:t>
            </w:r>
          </w:p>
        </w:tc>
        <w:tc>
          <w:tcPr>
            <w:tcW w:w="1843"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6776</w:t>
            </w:r>
          </w:p>
        </w:tc>
      </w:tr>
      <w:tr w:rsidR="004A1A57" w:rsidRPr="005430A5" w:rsidTr="00B14BA3">
        <w:trPr>
          <w:trHeight w:val="187"/>
        </w:trPr>
        <w:tc>
          <w:tcPr>
            <w:tcW w:w="3261" w:type="dxa"/>
            <w:shd w:val="clear" w:color="auto" w:fill="auto"/>
            <w:tcMar>
              <w:left w:w="57" w:type="dxa"/>
              <w:right w:w="57" w:type="dxa"/>
            </w:tcMar>
            <w:vAlign w:val="bottom"/>
          </w:tcPr>
          <w:p w:rsidR="004A1A57" w:rsidRPr="005430A5" w:rsidRDefault="004A1A57" w:rsidP="00B14BA3">
            <w:pPr>
              <w:keepNext/>
              <w:keepLines/>
              <w:spacing w:after="0"/>
              <w:rPr>
                <w:rFonts w:ascii="Arial" w:eastAsia="SimSun" w:hAnsi="Arial" w:cs="Arial"/>
                <w:sz w:val="16"/>
                <w:szCs w:val="18"/>
                <w:lang w:val="en-US"/>
              </w:rPr>
            </w:pPr>
            <w:r w:rsidRPr="005430A5">
              <w:rPr>
                <w:rFonts w:ascii="Arial" w:hAnsi="Arial" w:cs="Arial"/>
                <w:color w:val="000000"/>
                <w:sz w:val="16"/>
                <w:szCs w:val="18"/>
              </w:rPr>
              <w:t>Two-tone 4th order IMD products</w:t>
            </w:r>
          </w:p>
        </w:tc>
        <w:tc>
          <w:tcPr>
            <w:tcW w:w="1843" w:type="dxa"/>
            <w:shd w:val="clear" w:color="auto" w:fill="auto"/>
            <w:tcMar>
              <w:left w:w="28" w:type="dxa"/>
              <w:right w:w="28" w:type="dxa"/>
            </w:tcMar>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|3*fx_low –1* fy_high|</w:t>
            </w:r>
          </w:p>
        </w:tc>
        <w:tc>
          <w:tcPr>
            <w:tcW w:w="1843"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|3*fx_high – 1*fy_low|</w:t>
            </w:r>
          </w:p>
        </w:tc>
        <w:tc>
          <w:tcPr>
            <w:tcW w:w="1842"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|3*fy_low – 1*fx_high|</w:t>
            </w:r>
          </w:p>
        </w:tc>
        <w:tc>
          <w:tcPr>
            <w:tcW w:w="1843"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|3*fy_high – 1*fx_low|</w:t>
            </w:r>
          </w:p>
        </w:tc>
      </w:tr>
      <w:tr w:rsidR="004A1A57" w:rsidRPr="005430A5" w:rsidTr="00B14BA3">
        <w:trPr>
          <w:trHeight w:val="187"/>
        </w:trPr>
        <w:tc>
          <w:tcPr>
            <w:tcW w:w="3261" w:type="dxa"/>
            <w:shd w:val="clear" w:color="auto" w:fill="auto"/>
            <w:tcMar>
              <w:left w:w="57" w:type="dxa"/>
              <w:right w:w="57" w:type="dxa"/>
            </w:tcMar>
            <w:vAlign w:val="bottom"/>
          </w:tcPr>
          <w:p w:rsidR="004A1A57" w:rsidRPr="005430A5" w:rsidRDefault="004A1A57" w:rsidP="00B14BA3">
            <w:pPr>
              <w:keepNext/>
              <w:keepLines/>
              <w:spacing w:after="0"/>
              <w:rPr>
                <w:rFonts w:ascii="Arial" w:eastAsia="SimSun" w:hAnsi="Arial" w:cs="Arial"/>
                <w:sz w:val="16"/>
                <w:szCs w:val="18"/>
                <w:lang w:val="en-US"/>
              </w:rPr>
            </w:pPr>
            <w:r w:rsidRPr="005430A5">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701</w:t>
            </w:r>
          </w:p>
        </w:tc>
        <w:tc>
          <w:tcPr>
            <w:tcW w:w="1843"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402</w:t>
            </w:r>
          </w:p>
        </w:tc>
        <w:tc>
          <w:tcPr>
            <w:tcW w:w="1842"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6790</w:t>
            </w:r>
          </w:p>
        </w:tc>
        <w:tc>
          <w:tcPr>
            <w:tcW w:w="1843"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7407</w:t>
            </w:r>
          </w:p>
        </w:tc>
      </w:tr>
      <w:tr w:rsidR="004A1A57" w:rsidRPr="005430A5" w:rsidTr="00B14BA3">
        <w:trPr>
          <w:trHeight w:val="187"/>
        </w:trPr>
        <w:tc>
          <w:tcPr>
            <w:tcW w:w="3261" w:type="dxa"/>
            <w:shd w:val="clear" w:color="auto" w:fill="auto"/>
            <w:tcMar>
              <w:left w:w="57" w:type="dxa"/>
              <w:right w:w="57" w:type="dxa"/>
            </w:tcMar>
            <w:vAlign w:val="bottom"/>
          </w:tcPr>
          <w:p w:rsidR="004A1A57" w:rsidRPr="005430A5" w:rsidRDefault="004A1A57" w:rsidP="00B14BA3">
            <w:pPr>
              <w:keepNext/>
              <w:keepLines/>
              <w:spacing w:after="0"/>
              <w:rPr>
                <w:rFonts w:ascii="Arial" w:eastAsia="SimSun" w:hAnsi="Arial" w:cs="Arial"/>
                <w:sz w:val="16"/>
                <w:szCs w:val="18"/>
                <w:lang w:val="en-US"/>
              </w:rPr>
            </w:pPr>
            <w:r w:rsidRPr="005430A5">
              <w:rPr>
                <w:rFonts w:ascii="Arial" w:hAnsi="Arial" w:cs="Arial"/>
                <w:color w:val="000000"/>
                <w:sz w:val="16"/>
                <w:szCs w:val="18"/>
              </w:rPr>
              <w:t>Two-tone 4th order IMD products</w:t>
            </w:r>
          </w:p>
        </w:tc>
        <w:tc>
          <w:tcPr>
            <w:tcW w:w="1843" w:type="dxa"/>
            <w:shd w:val="clear" w:color="auto" w:fill="auto"/>
            <w:tcMar>
              <w:left w:w="28" w:type="dxa"/>
              <w:right w:w="28" w:type="dxa"/>
            </w:tcMar>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|3*fx_low +1* fy_low|</w:t>
            </w:r>
          </w:p>
        </w:tc>
        <w:tc>
          <w:tcPr>
            <w:tcW w:w="1843"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|3*fx_high +1* fy_high|</w:t>
            </w:r>
          </w:p>
        </w:tc>
        <w:tc>
          <w:tcPr>
            <w:tcW w:w="1842"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|3*fy_low + 1*fx_low|</w:t>
            </w:r>
          </w:p>
        </w:tc>
        <w:tc>
          <w:tcPr>
            <w:tcW w:w="1843"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|3*fy_high + 1*fx_high|</w:t>
            </w:r>
          </w:p>
        </w:tc>
      </w:tr>
      <w:tr w:rsidR="004A1A57" w:rsidRPr="005430A5" w:rsidTr="00B14BA3">
        <w:trPr>
          <w:trHeight w:val="187"/>
        </w:trPr>
        <w:tc>
          <w:tcPr>
            <w:tcW w:w="3261" w:type="dxa"/>
            <w:shd w:val="clear" w:color="auto" w:fill="auto"/>
            <w:tcMar>
              <w:left w:w="57" w:type="dxa"/>
              <w:right w:w="57" w:type="dxa"/>
            </w:tcMar>
            <w:vAlign w:val="bottom"/>
          </w:tcPr>
          <w:p w:rsidR="004A1A57" w:rsidRPr="005430A5" w:rsidRDefault="004A1A57" w:rsidP="00B14BA3">
            <w:pPr>
              <w:keepNext/>
              <w:keepLines/>
              <w:spacing w:after="0"/>
              <w:rPr>
                <w:rFonts w:ascii="Arial" w:eastAsia="SimSun" w:hAnsi="Arial" w:cs="Arial"/>
                <w:sz w:val="16"/>
                <w:szCs w:val="18"/>
                <w:lang w:val="en-US"/>
              </w:rPr>
            </w:pPr>
            <w:r w:rsidRPr="005430A5">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4485</w:t>
            </w:r>
          </w:p>
        </w:tc>
        <w:tc>
          <w:tcPr>
            <w:tcW w:w="1843"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4784</w:t>
            </w:r>
          </w:p>
        </w:tc>
        <w:tc>
          <w:tcPr>
            <w:tcW w:w="1842"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8151</w:t>
            </w:r>
          </w:p>
        </w:tc>
        <w:tc>
          <w:tcPr>
            <w:tcW w:w="1843"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8768</w:t>
            </w:r>
          </w:p>
        </w:tc>
      </w:tr>
      <w:tr w:rsidR="004A1A57" w:rsidRPr="005430A5" w:rsidTr="00B14BA3">
        <w:trPr>
          <w:trHeight w:val="187"/>
        </w:trPr>
        <w:tc>
          <w:tcPr>
            <w:tcW w:w="3261" w:type="dxa"/>
            <w:shd w:val="clear" w:color="auto" w:fill="auto"/>
            <w:tcMar>
              <w:left w:w="57" w:type="dxa"/>
              <w:right w:w="57" w:type="dxa"/>
            </w:tcMar>
            <w:vAlign w:val="bottom"/>
          </w:tcPr>
          <w:p w:rsidR="004A1A57" w:rsidRPr="005430A5" w:rsidRDefault="004A1A57" w:rsidP="00B14BA3">
            <w:pPr>
              <w:keepNext/>
              <w:keepLines/>
              <w:spacing w:after="0"/>
              <w:rPr>
                <w:rFonts w:ascii="Arial" w:eastAsia="SimSun" w:hAnsi="Arial" w:cs="Arial"/>
                <w:sz w:val="16"/>
                <w:szCs w:val="18"/>
                <w:lang w:val="en-US"/>
              </w:rPr>
            </w:pPr>
            <w:r w:rsidRPr="005430A5">
              <w:rPr>
                <w:rFonts w:ascii="Arial" w:hAnsi="Arial" w:cs="Arial"/>
                <w:color w:val="000000"/>
                <w:sz w:val="16"/>
                <w:szCs w:val="18"/>
              </w:rPr>
              <w:t>Two-tone 5th order IMD products</w:t>
            </w:r>
          </w:p>
        </w:tc>
        <w:tc>
          <w:tcPr>
            <w:tcW w:w="1843" w:type="dxa"/>
            <w:shd w:val="clear" w:color="auto" w:fill="auto"/>
            <w:tcMar>
              <w:left w:w="28" w:type="dxa"/>
              <w:right w:w="28" w:type="dxa"/>
            </w:tcMar>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|fx_low – 4*fy_high|</w:t>
            </w:r>
          </w:p>
        </w:tc>
        <w:tc>
          <w:tcPr>
            <w:tcW w:w="1843"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|fx_high – 4*fy_low|</w:t>
            </w:r>
          </w:p>
        </w:tc>
        <w:tc>
          <w:tcPr>
            <w:tcW w:w="1842"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|fy_low – 4*fx_high|</w:t>
            </w:r>
          </w:p>
        </w:tc>
        <w:tc>
          <w:tcPr>
            <w:tcW w:w="1843"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|fy_high – 4*fx_low|</w:t>
            </w:r>
          </w:p>
        </w:tc>
      </w:tr>
      <w:tr w:rsidR="004A1A57" w:rsidRPr="005430A5" w:rsidTr="00B14BA3">
        <w:trPr>
          <w:trHeight w:val="187"/>
        </w:trPr>
        <w:tc>
          <w:tcPr>
            <w:tcW w:w="3261" w:type="dxa"/>
            <w:shd w:val="clear" w:color="auto" w:fill="auto"/>
            <w:tcMar>
              <w:left w:w="57" w:type="dxa"/>
              <w:right w:w="57" w:type="dxa"/>
            </w:tcMar>
            <w:vAlign w:val="bottom"/>
          </w:tcPr>
          <w:p w:rsidR="004A1A57" w:rsidRPr="005430A5" w:rsidRDefault="004A1A57" w:rsidP="00B14BA3">
            <w:pPr>
              <w:keepNext/>
              <w:keepLines/>
              <w:spacing w:after="0"/>
              <w:rPr>
                <w:rFonts w:ascii="Arial" w:eastAsia="SimSun" w:hAnsi="Arial" w:cs="Arial"/>
                <w:sz w:val="16"/>
                <w:szCs w:val="18"/>
                <w:lang w:val="en-US"/>
              </w:rPr>
            </w:pPr>
            <w:r w:rsidRPr="005430A5">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10097</w:t>
            </w:r>
          </w:p>
        </w:tc>
        <w:tc>
          <w:tcPr>
            <w:tcW w:w="1843"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9286</w:t>
            </w:r>
          </w:p>
        </w:tc>
        <w:tc>
          <w:tcPr>
            <w:tcW w:w="1842"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296</w:t>
            </w:r>
          </w:p>
        </w:tc>
        <w:tc>
          <w:tcPr>
            <w:tcW w:w="1843"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38</w:t>
            </w:r>
          </w:p>
        </w:tc>
      </w:tr>
      <w:tr w:rsidR="004A1A57" w:rsidRPr="005430A5" w:rsidTr="00B14BA3">
        <w:trPr>
          <w:trHeight w:val="187"/>
        </w:trPr>
        <w:tc>
          <w:tcPr>
            <w:tcW w:w="3261" w:type="dxa"/>
            <w:shd w:val="clear" w:color="auto" w:fill="auto"/>
            <w:tcMar>
              <w:left w:w="57" w:type="dxa"/>
              <w:right w:w="57" w:type="dxa"/>
            </w:tcMar>
            <w:vAlign w:val="bottom"/>
          </w:tcPr>
          <w:p w:rsidR="004A1A57" w:rsidRPr="005430A5" w:rsidRDefault="004A1A57" w:rsidP="00B14BA3">
            <w:pPr>
              <w:keepNext/>
              <w:keepLines/>
              <w:spacing w:after="0"/>
              <w:rPr>
                <w:rFonts w:ascii="Arial" w:eastAsia="SimSun" w:hAnsi="Arial" w:cs="Arial"/>
                <w:sz w:val="16"/>
                <w:szCs w:val="18"/>
                <w:lang w:val="en-US"/>
              </w:rPr>
            </w:pPr>
            <w:r w:rsidRPr="005430A5">
              <w:rPr>
                <w:rFonts w:ascii="Arial" w:hAnsi="Arial" w:cs="Arial"/>
                <w:color w:val="000000"/>
                <w:sz w:val="16"/>
                <w:szCs w:val="18"/>
              </w:rPr>
              <w:t>Two-tone 5th order IMD products</w:t>
            </w:r>
          </w:p>
        </w:tc>
        <w:tc>
          <w:tcPr>
            <w:tcW w:w="1843" w:type="dxa"/>
            <w:shd w:val="clear" w:color="auto" w:fill="auto"/>
            <w:tcMar>
              <w:left w:w="28" w:type="dxa"/>
              <w:right w:w="28" w:type="dxa"/>
            </w:tcMar>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|fx_low + 4*fy_low|</w:t>
            </w:r>
          </w:p>
        </w:tc>
        <w:tc>
          <w:tcPr>
            <w:tcW w:w="1843"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|fx_high + 4*fy_high|</w:t>
            </w:r>
          </w:p>
        </w:tc>
        <w:tc>
          <w:tcPr>
            <w:tcW w:w="1842"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|fy_low + 4*fx_low|</w:t>
            </w:r>
          </w:p>
        </w:tc>
        <w:tc>
          <w:tcPr>
            <w:tcW w:w="1843"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|fy_high + 4*fx_high|</w:t>
            </w:r>
          </w:p>
        </w:tc>
      </w:tr>
      <w:tr w:rsidR="004A1A57" w:rsidRPr="005430A5" w:rsidTr="00B14BA3">
        <w:trPr>
          <w:trHeight w:val="187"/>
        </w:trPr>
        <w:tc>
          <w:tcPr>
            <w:tcW w:w="3261" w:type="dxa"/>
            <w:shd w:val="clear" w:color="auto" w:fill="auto"/>
            <w:tcMar>
              <w:left w:w="57" w:type="dxa"/>
              <w:right w:w="57" w:type="dxa"/>
            </w:tcMar>
            <w:vAlign w:val="bottom"/>
          </w:tcPr>
          <w:p w:rsidR="004A1A57" w:rsidRPr="005430A5" w:rsidRDefault="004A1A57" w:rsidP="00B14BA3">
            <w:pPr>
              <w:keepNext/>
              <w:keepLines/>
              <w:spacing w:after="0"/>
              <w:rPr>
                <w:rFonts w:ascii="Arial" w:eastAsia="SimSun" w:hAnsi="Arial" w:cs="Arial"/>
                <w:sz w:val="16"/>
                <w:szCs w:val="18"/>
                <w:lang w:val="en-US"/>
              </w:rPr>
            </w:pPr>
            <w:r w:rsidRPr="005430A5">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10647</w:t>
            </w:r>
          </w:p>
        </w:tc>
        <w:tc>
          <w:tcPr>
            <w:tcW w:w="1843"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11458</w:t>
            </w:r>
          </w:p>
        </w:tc>
        <w:tc>
          <w:tcPr>
            <w:tcW w:w="1842"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5148</w:t>
            </w:r>
          </w:p>
        </w:tc>
        <w:tc>
          <w:tcPr>
            <w:tcW w:w="1843"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5482</w:t>
            </w:r>
          </w:p>
        </w:tc>
      </w:tr>
      <w:tr w:rsidR="004A1A57" w:rsidRPr="005430A5" w:rsidTr="00B14BA3">
        <w:trPr>
          <w:trHeight w:val="187"/>
        </w:trPr>
        <w:tc>
          <w:tcPr>
            <w:tcW w:w="3261" w:type="dxa"/>
            <w:shd w:val="clear" w:color="auto" w:fill="auto"/>
            <w:tcMar>
              <w:left w:w="57" w:type="dxa"/>
              <w:right w:w="57" w:type="dxa"/>
            </w:tcMar>
            <w:vAlign w:val="bottom"/>
          </w:tcPr>
          <w:p w:rsidR="004A1A57" w:rsidRPr="005430A5" w:rsidRDefault="004A1A57" w:rsidP="00B14BA3">
            <w:pPr>
              <w:keepNext/>
              <w:keepLines/>
              <w:spacing w:after="0"/>
              <w:rPr>
                <w:rFonts w:ascii="Arial" w:eastAsia="SimSun" w:hAnsi="Arial" w:cs="Arial"/>
                <w:sz w:val="16"/>
                <w:szCs w:val="18"/>
                <w:lang w:val="en-US"/>
              </w:rPr>
            </w:pPr>
            <w:r w:rsidRPr="005430A5">
              <w:rPr>
                <w:rFonts w:ascii="Arial" w:hAnsi="Arial" w:cs="Arial"/>
                <w:color w:val="000000"/>
                <w:sz w:val="16"/>
                <w:szCs w:val="18"/>
              </w:rPr>
              <w:t>Two-tone 5th order IMD products</w:t>
            </w:r>
          </w:p>
        </w:tc>
        <w:tc>
          <w:tcPr>
            <w:tcW w:w="1843" w:type="dxa"/>
            <w:shd w:val="clear" w:color="auto" w:fill="auto"/>
            <w:tcMar>
              <w:left w:w="28" w:type="dxa"/>
              <w:right w:w="28" w:type="dxa"/>
            </w:tcMar>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|2*fx_low – 3*fy_high|</w:t>
            </w:r>
          </w:p>
        </w:tc>
        <w:tc>
          <w:tcPr>
            <w:tcW w:w="1843"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|2*fx_high – 3*fy_low|</w:t>
            </w:r>
          </w:p>
        </w:tc>
        <w:tc>
          <w:tcPr>
            <w:tcW w:w="1842"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|2*fy_low – 3*fx_high|</w:t>
            </w:r>
          </w:p>
        </w:tc>
        <w:tc>
          <w:tcPr>
            <w:tcW w:w="1843"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|2*fy_high – 3*fx_low|</w:t>
            </w:r>
          </w:p>
        </w:tc>
      </w:tr>
      <w:tr w:rsidR="004A1A57" w:rsidRPr="005430A5" w:rsidTr="00B14BA3">
        <w:trPr>
          <w:trHeight w:val="187"/>
        </w:trPr>
        <w:tc>
          <w:tcPr>
            <w:tcW w:w="3261" w:type="dxa"/>
            <w:shd w:val="clear" w:color="auto" w:fill="auto"/>
            <w:tcMar>
              <w:left w:w="57" w:type="dxa"/>
              <w:right w:w="57" w:type="dxa"/>
            </w:tcMar>
            <w:vAlign w:val="bottom"/>
          </w:tcPr>
          <w:p w:rsidR="004A1A57" w:rsidRPr="005430A5" w:rsidRDefault="004A1A57" w:rsidP="00B14BA3">
            <w:pPr>
              <w:keepNext/>
              <w:keepLines/>
              <w:spacing w:after="0"/>
              <w:rPr>
                <w:rFonts w:ascii="Arial" w:eastAsia="SimSun" w:hAnsi="Arial" w:cs="Arial"/>
                <w:sz w:val="16"/>
                <w:szCs w:val="18"/>
                <w:lang w:val="en-US"/>
              </w:rPr>
            </w:pPr>
            <w:r w:rsidRPr="005430A5">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6744</w:t>
            </w:r>
          </w:p>
        </w:tc>
        <w:tc>
          <w:tcPr>
            <w:tcW w:w="1843"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6092</w:t>
            </w:r>
          </w:p>
        </w:tc>
        <w:tc>
          <w:tcPr>
            <w:tcW w:w="1842"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2898</w:t>
            </w:r>
          </w:p>
        </w:tc>
        <w:tc>
          <w:tcPr>
            <w:tcW w:w="1843"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3391</w:t>
            </w:r>
          </w:p>
        </w:tc>
      </w:tr>
      <w:tr w:rsidR="004A1A57" w:rsidRPr="005430A5" w:rsidTr="00B14BA3">
        <w:trPr>
          <w:trHeight w:val="187"/>
        </w:trPr>
        <w:tc>
          <w:tcPr>
            <w:tcW w:w="3261" w:type="dxa"/>
            <w:shd w:val="clear" w:color="auto" w:fill="auto"/>
            <w:tcMar>
              <w:left w:w="57" w:type="dxa"/>
              <w:right w:w="57" w:type="dxa"/>
            </w:tcMar>
            <w:vAlign w:val="bottom"/>
          </w:tcPr>
          <w:p w:rsidR="004A1A57" w:rsidRPr="005430A5" w:rsidRDefault="004A1A57" w:rsidP="00B14BA3">
            <w:pPr>
              <w:keepNext/>
              <w:keepLines/>
              <w:spacing w:after="0"/>
              <w:rPr>
                <w:rFonts w:ascii="Arial" w:eastAsia="SimSun" w:hAnsi="Arial" w:cs="Arial"/>
                <w:sz w:val="16"/>
                <w:szCs w:val="18"/>
                <w:lang w:val="en-US"/>
              </w:rPr>
            </w:pPr>
            <w:r w:rsidRPr="005430A5">
              <w:rPr>
                <w:rFonts w:ascii="Arial" w:hAnsi="Arial" w:cs="Arial"/>
                <w:color w:val="000000"/>
                <w:sz w:val="16"/>
                <w:szCs w:val="18"/>
              </w:rPr>
              <w:t>Two-tone 5th order IMD products</w:t>
            </w:r>
          </w:p>
        </w:tc>
        <w:tc>
          <w:tcPr>
            <w:tcW w:w="1843" w:type="dxa"/>
            <w:shd w:val="clear" w:color="auto" w:fill="auto"/>
            <w:tcMar>
              <w:left w:w="28" w:type="dxa"/>
              <w:right w:w="28" w:type="dxa"/>
            </w:tcMar>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|2*fx_low + 3*fy_low|</w:t>
            </w:r>
          </w:p>
        </w:tc>
        <w:tc>
          <w:tcPr>
            <w:tcW w:w="1843"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|2*fx_high + 3*fy_high|</w:t>
            </w:r>
          </w:p>
        </w:tc>
        <w:tc>
          <w:tcPr>
            <w:tcW w:w="1842"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|2*fy_low + 3*fx_low|</w:t>
            </w:r>
          </w:p>
        </w:tc>
        <w:tc>
          <w:tcPr>
            <w:tcW w:w="1843"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|2*fy_high + 3*fx_high|</w:t>
            </w:r>
          </w:p>
        </w:tc>
      </w:tr>
      <w:tr w:rsidR="004A1A57" w:rsidRPr="005430A5" w:rsidTr="00B14BA3">
        <w:trPr>
          <w:trHeight w:val="187"/>
        </w:trPr>
        <w:tc>
          <w:tcPr>
            <w:tcW w:w="3261" w:type="dxa"/>
            <w:shd w:val="clear" w:color="auto" w:fill="auto"/>
            <w:tcMar>
              <w:left w:w="57" w:type="dxa"/>
              <w:right w:w="57" w:type="dxa"/>
            </w:tcMar>
            <w:vAlign w:val="bottom"/>
          </w:tcPr>
          <w:p w:rsidR="004A1A57" w:rsidRPr="005430A5" w:rsidRDefault="004A1A57" w:rsidP="00B14BA3">
            <w:pPr>
              <w:keepNext/>
              <w:keepLines/>
              <w:spacing w:after="0"/>
              <w:rPr>
                <w:rFonts w:ascii="Arial" w:eastAsia="SimSun" w:hAnsi="Arial" w:cs="Arial"/>
                <w:sz w:val="16"/>
                <w:szCs w:val="18"/>
                <w:lang w:val="en-US"/>
              </w:rPr>
            </w:pPr>
            <w:r w:rsidRPr="005430A5">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8814</w:t>
            </w:r>
          </w:p>
        </w:tc>
        <w:tc>
          <w:tcPr>
            <w:tcW w:w="1843"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9466</w:t>
            </w:r>
          </w:p>
        </w:tc>
        <w:tc>
          <w:tcPr>
            <w:tcW w:w="1842"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6981</w:t>
            </w:r>
          </w:p>
        </w:tc>
        <w:tc>
          <w:tcPr>
            <w:tcW w:w="1843"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7474</w:t>
            </w:r>
          </w:p>
        </w:tc>
      </w:tr>
    </w:tbl>
    <w:p w:rsidR="004A1A57" w:rsidRDefault="004A1A57" w:rsidP="004A1A57">
      <w:pPr>
        <w:keepNext/>
        <w:keepLines/>
        <w:rPr>
          <w:rFonts w:eastAsia="SimSun"/>
          <w:lang w:eastAsia="zh-CN"/>
        </w:rPr>
      </w:pPr>
    </w:p>
    <w:p w:rsidR="004A1A57" w:rsidRPr="003B406C" w:rsidRDefault="004A1A57" w:rsidP="004A1A57">
      <w:pPr>
        <w:keepNext/>
        <w:keepLines/>
        <w:rPr>
          <w:rFonts w:eastAsia="SimSun"/>
          <w:lang w:eastAsia="zh-CN"/>
        </w:rPr>
      </w:pPr>
      <w:r w:rsidRPr="003B406C">
        <w:rPr>
          <w:rFonts w:eastAsia="SimSun" w:hint="eastAsia"/>
          <w:lang w:eastAsia="zh-CN"/>
        </w:rPr>
        <w:t>Based on Table 6.</w:t>
      </w:r>
      <w:r>
        <w:rPr>
          <w:rFonts w:eastAsia="SimSun"/>
          <w:lang w:eastAsia="zh-CN"/>
        </w:rPr>
        <w:t>1.27</w:t>
      </w:r>
      <w:r w:rsidRPr="003B406C">
        <w:rPr>
          <w:rFonts w:eastAsia="SimSun" w:hint="eastAsia"/>
          <w:lang w:eastAsia="zh-CN"/>
        </w:rPr>
        <w:t>.</w:t>
      </w:r>
      <w:r>
        <w:rPr>
          <w:rFonts w:eastAsia="SimSun"/>
          <w:lang w:eastAsia="zh-CN"/>
        </w:rPr>
        <w:t>5</w:t>
      </w:r>
      <w:r w:rsidRPr="003B406C">
        <w:rPr>
          <w:rFonts w:eastAsia="SimSun" w:hint="eastAsia"/>
          <w:lang w:eastAsia="zh-CN"/>
        </w:rPr>
        <w:t>-1, i</w:t>
      </w:r>
      <w:r w:rsidRPr="00FE12DA">
        <w:rPr>
          <w:rFonts w:hint="eastAsia"/>
        </w:rPr>
        <w:t>t can be seen that</w:t>
      </w:r>
    </w:p>
    <w:p w:rsidR="004A1A57" w:rsidRDefault="004A1A57" w:rsidP="004A1A57">
      <w:pPr>
        <w:keepNext/>
        <w:keepLines/>
        <w:numPr>
          <w:ilvl w:val="0"/>
          <w:numId w:val="14"/>
        </w:numPr>
        <w:rPr>
          <w:lang w:eastAsia="ja-JP"/>
        </w:rPr>
      </w:pPr>
      <w:r>
        <w:rPr>
          <w:lang w:eastAsia="ja-JP"/>
        </w:rPr>
        <w:t>4</w:t>
      </w:r>
      <w:r w:rsidRPr="00C92AFC">
        <w:rPr>
          <w:vertAlign w:val="superscript"/>
          <w:lang w:eastAsia="ja-JP"/>
        </w:rPr>
        <w:t>th</w:t>
      </w:r>
      <w:r>
        <w:rPr>
          <w:lang w:eastAsia="ja-JP"/>
        </w:rPr>
        <w:t xml:space="preserve"> order IMD products may fall into own Rx frequencies of band 71.</w:t>
      </w:r>
    </w:p>
    <w:p w:rsidR="004A1A57" w:rsidRDefault="004A1A57" w:rsidP="004A1A57">
      <w:pPr>
        <w:keepNext/>
        <w:keepLines/>
        <w:numPr>
          <w:ilvl w:val="0"/>
          <w:numId w:val="14"/>
        </w:numPr>
        <w:rPr>
          <w:lang w:eastAsia="ja-JP"/>
        </w:rPr>
      </w:pPr>
      <w:r>
        <w:rPr>
          <w:lang w:eastAsia="ja-JP"/>
        </w:rPr>
        <w:t>4</w:t>
      </w:r>
      <w:r w:rsidRPr="00B43662">
        <w:rPr>
          <w:vertAlign w:val="superscript"/>
          <w:lang w:eastAsia="ja-JP"/>
        </w:rPr>
        <w:t>th</w:t>
      </w:r>
      <w:r>
        <w:rPr>
          <w:lang w:eastAsia="ja-JP"/>
        </w:rPr>
        <w:t xml:space="preserve"> harmonics may fall into Rx frequencies of band n41</w:t>
      </w:r>
    </w:p>
    <w:bookmarkEnd w:id="2385"/>
    <w:p w:rsidR="004A1A57" w:rsidRPr="005430A5" w:rsidRDefault="004A1A57" w:rsidP="004A1A57">
      <w:pPr>
        <w:keepNext/>
        <w:keepLines/>
        <w:spacing w:before="120"/>
        <w:ind w:left="1361" w:hangingChars="567" w:hanging="1361"/>
        <w:outlineLvl w:val="3"/>
        <w:rPr>
          <w:rFonts w:ascii="Arial" w:eastAsia="SimSun" w:hAnsi="Arial" w:cs="Arial"/>
          <w:sz w:val="24"/>
          <w:szCs w:val="28"/>
          <w:lang w:val="en-US" w:eastAsia="zh-CN"/>
        </w:rPr>
      </w:pPr>
      <w:r w:rsidRPr="005430A5">
        <w:rPr>
          <w:rFonts w:ascii="Arial" w:eastAsia="SimSun" w:hAnsi="Arial" w:cs="Arial" w:hint="eastAsia"/>
          <w:sz w:val="24"/>
          <w:szCs w:val="28"/>
          <w:lang w:val="en-US" w:eastAsia="zh-CN"/>
        </w:rPr>
        <w:t>6.1</w:t>
      </w:r>
      <w:r>
        <w:rPr>
          <w:rFonts w:ascii="Arial" w:eastAsia="SimSun" w:hAnsi="Arial" w:cs="Arial" w:hint="eastAsia"/>
          <w:sz w:val="24"/>
          <w:szCs w:val="28"/>
          <w:lang w:val="en-US" w:eastAsia="zh-CN"/>
        </w:rPr>
        <w:t>.27</w:t>
      </w:r>
      <w:r w:rsidRPr="005430A5">
        <w:rPr>
          <w:rFonts w:ascii="Arial" w:eastAsia="SimSun" w:hAnsi="Arial" w:cs="Arial"/>
          <w:sz w:val="24"/>
          <w:szCs w:val="28"/>
          <w:lang w:val="en-US"/>
        </w:rPr>
        <w:t>.6</w:t>
      </w:r>
      <w:r w:rsidRPr="005430A5">
        <w:rPr>
          <w:rFonts w:ascii="Arial" w:eastAsia="SimSun" w:hAnsi="Arial" w:cs="Arial"/>
          <w:sz w:val="24"/>
          <w:szCs w:val="28"/>
          <w:lang w:val="en-US" w:eastAsia="sv-SE"/>
        </w:rPr>
        <w:tab/>
      </w:r>
      <w:r w:rsidRPr="005430A5">
        <w:rPr>
          <w:rFonts w:ascii="Arial" w:eastAsia="SimSun" w:hAnsi="Arial" w:cs="Arial"/>
          <w:sz w:val="24"/>
          <w:szCs w:val="28"/>
          <w:lang w:val="en-US"/>
        </w:rPr>
        <w:t>∆T</w:t>
      </w:r>
      <w:r w:rsidRPr="005430A5">
        <w:rPr>
          <w:rFonts w:ascii="Arial" w:eastAsia="SimSun" w:hAnsi="Arial" w:cs="Arial"/>
          <w:sz w:val="24"/>
          <w:szCs w:val="28"/>
          <w:vertAlign w:val="subscript"/>
          <w:lang w:val="en-US"/>
        </w:rPr>
        <w:t>IB</w:t>
      </w:r>
      <w:r w:rsidRPr="005430A5">
        <w:rPr>
          <w:rFonts w:ascii="Arial" w:eastAsia="SimSun" w:hAnsi="Arial" w:cs="Arial"/>
          <w:sz w:val="24"/>
          <w:szCs w:val="28"/>
          <w:lang w:val="en-US"/>
        </w:rPr>
        <w:t xml:space="preserve"> and ∆R</w:t>
      </w:r>
      <w:r w:rsidRPr="005430A5">
        <w:rPr>
          <w:rFonts w:ascii="Arial" w:eastAsia="SimSun" w:hAnsi="Arial" w:cs="Arial"/>
          <w:sz w:val="24"/>
          <w:szCs w:val="28"/>
          <w:vertAlign w:val="subscript"/>
          <w:lang w:val="en-US"/>
        </w:rPr>
        <w:t>IB</w:t>
      </w:r>
      <w:r w:rsidRPr="005430A5">
        <w:rPr>
          <w:rFonts w:ascii="Arial" w:eastAsia="SimSun" w:hAnsi="Arial" w:cs="Arial"/>
          <w:sz w:val="24"/>
          <w:szCs w:val="28"/>
          <w:lang w:val="en-US"/>
        </w:rPr>
        <w:t xml:space="preserve"> values</w:t>
      </w:r>
    </w:p>
    <w:p w:rsidR="004A1A57" w:rsidRPr="00CA1495" w:rsidRDefault="004A1A57" w:rsidP="004A1A57">
      <w:pPr>
        <w:keepNext/>
        <w:keepLines/>
        <w:rPr>
          <w:rFonts w:eastAsia="SimSun"/>
        </w:rPr>
      </w:pPr>
      <w:r w:rsidRPr="00CA1495">
        <w:rPr>
          <w:rFonts w:eastAsia="SimSun"/>
        </w:rPr>
        <w:t xml:space="preserve">For </w:t>
      </w:r>
      <w:r>
        <w:rPr>
          <w:rFonts w:eastAsia="SimSun" w:hint="eastAsia"/>
          <w:lang w:eastAsia="zh-CN"/>
        </w:rPr>
        <w:t>DC_71_n41</w:t>
      </w:r>
      <w:r w:rsidRPr="00CA1495">
        <w:rPr>
          <w:rFonts w:eastAsia="SimSun"/>
        </w:rPr>
        <w:t xml:space="preserve">, the </w:t>
      </w:r>
      <w:r w:rsidRPr="00CA1495">
        <w:rPr>
          <w:rFonts w:eastAsia="SimSun"/>
        </w:rPr>
        <w:sym w:font="Symbol" w:char="F044"/>
      </w:r>
      <w:r w:rsidRPr="00CA1495">
        <w:rPr>
          <w:rFonts w:eastAsia="SimSun"/>
        </w:rPr>
        <w:t>T</w:t>
      </w:r>
      <w:r w:rsidRPr="00CA1495">
        <w:rPr>
          <w:rFonts w:eastAsia="SimSun"/>
          <w:vertAlign w:val="subscript"/>
        </w:rPr>
        <w:t>IB,c</w:t>
      </w:r>
      <w:r w:rsidRPr="00CA1495">
        <w:rPr>
          <w:rFonts w:eastAsia="SimSun"/>
        </w:rPr>
        <w:t xml:space="preserve"> and </w:t>
      </w:r>
      <w:r w:rsidRPr="00CA1495">
        <w:rPr>
          <w:rFonts w:eastAsia="SimSun"/>
        </w:rPr>
        <w:sym w:font="Symbol" w:char="F044"/>
      </w:r>
      <w:r w:rsidRPr="00CA1495">
        <w:rPr>
          <w:rFonts w:eastAsia="SimSun"/>
        </w:rPr>
        <w:t>R</w:t>
      </w:r>
      <w:r w:rsidRPr="00CA1495">
        <w:rPr>
          <w:rFonts w:eastAsia="SimSun"/>
          <w:vertAlign w:val="subscript"/>
        </w:rPr>
        <w:t>IB</w:t>
      </w:r>
      <w:r>
        <w:rPr>
          <w:rFonts w:eastAsia="SimSun" w:hint="eastAsia"/>
          <w:vertAlign w:val="subscript"/>
          <w:lang w:eastAsia="zh-CN"/>
        </w:rPr>
        <w:t>,c</w:t>
      </w:r>
      <w:r w:rsidRPr="00CA1495">
        <w:rPr>
          <w:rFonts w:eastAsia="SimSun"/>
        </w:rPr>
        <w:t xml:space="preserve"> values are </w:t>
      </w:r>
      <w:r>
        <w:rPr>
          <w:rFonts w:eastAsia="SimSun"/>
        </w:rPr>
        <w:t xml:space="preserve">reused from CA_n41-n71 and DC_7_n71 and are </w:t>
      </w:r>
      <w:r w:rsidRPr="00CA1495">
        <w:rPr>
          <w:rFonts w:eastAsia="SimSun"/>
        </w:rPr>
        <w:t>given in the tables</w:t>
      </w:r>
      <w:r w:rsidRPr="00CA1495">
        <w:rPr>
          <w:rFonts w:eastAsia="SimSun" w:hint="eastAsia"/>
        </w:rPr>
        <w:t xml:space="preserve"> below</w:t>
      </w:r>
      <w:r w:rsidRPr="00CA1495">
        <w:rPr>
          <w:rFonts w:eastAsia="SimSun"/>
        </w:rPr>
        <w:t>.</w:t>
      </w:r>
    </w:p>
    <w:p w:rsidR="004A1A57" w:rsidRPr="00E205E1" w:rsidRDefault="004A1A57" w:rsidP="004A1A57">
      <w:pPr>
        <w:keepNext/>
        <w:keepLines/>
        <w:spacing w:before="60" w:after="120"/>
        <w:jc w:val="center"/>
        <w:rPr>
          <w:rFonts w:ascii="Arial" w:eastAsia="SimSun" w:hAnsi="Arial" w:cs="Arial"/>
          <w:b/>
          <w:lang w:val="en-US"/>
        </w:rPr>
      </w:pPr>
      <w:r w:rsidRPr="00E205E1">
        <w:rPr>
          <w:rFonts w:ascii="Arial" w:eastAsia="SimSun" w:hAnsi="Arial" w:cs="Arial"/>
          <w:b/>
          <w:lang w:val="en-US"/>
        </w:rPr>
        <w:t xml:space="preserve">Table </w:t>
      </w:r>
      <w:r>
        <w:rPr>
          <w:rFonts w:ascii="Arial" w:eastAsia="SimSun" w:hAnsi="Arial" w:cs="Arial" w:hint="eastAsia"/>
          <w:b/>
          <w:lang w:val="en-US"/>
        </w:rPr>
        <w:t>6.1.27</w:t>
      </w:r>
      <w:r w:rsidRPr="00E5165A">
        <w:rPr>
          <w:rFonts w:ascii="Arial" w:eastAsia="SimSun" w:hAnsi="Arial" w:cs="Arial"/>
          <w:b/>
          <w:lang w:val="en-US"/>
        </w:rPr>
        <w:t>.6</w:t>
      </w:r>
      <w:r w:rsidRPr="00E205E1">
        <w:rPr>
          <w:rFonts w:ascii="Arial" w:eastAsia="SimSun" w:hAnsi="Arial" w:cs="Arial" w:hint="eastAsia"/>
          <w:b/>
          <w:lang w:val="en-US"/>
        </w:rPr>
        <w:t>-</w:t>
      </w:r>
      <w:r w:rsidRPr="00E205E1">
        <w:rPr>
          <w:rFonts w:ascii="Arial" w:eastAsia="SimSun" w:hAnsi="Arial" w:cs="Arial"/>
          <w:b/>
          <w:lang w:val="en-US"/>
        </w:rPr>
        <w:t>1: ΔT</w:t>
      </w:r>
      <w:r w:rsidRPr="00D72EA5">
        <w:rPr>
          <w:rFonts w:ascii="Arial" w:eastAsia="SimSun" w:hAnsi="Arial" w:cs="Arial"/>
          <w:b/>
          <w:vertAlign w:val="subscript"/>
          <w:lang w:val="en-US"/>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4A1A57" w:rsidRPr="00CA1495" w:rsidTr="00B14BA3">
        <w:trPr>
          <w:tblHeader/>
          <w:jc w:val="center"/>
        </w:trPr>
        <w:tc>
          <w:tcPr>
            <w:tcW w:w="1535" w:type="dxa"/>
            <w:vAlign w:val="center"/>
          </w:tcPr>
          <w:p w:rsidR="004A1A57" w:rsidRPr="00CA1495" w:rsidRDefault="004A1A57" w:rsidP="00B14BA3">
            <w:pPr>
              <w:keepNext/>
              <w:keepLines/>
              <w:spacing w:after="0"/>
              <w:jc w:val="center"/>
              <w:rPr>
                <w:rFonts w:ascii="Arial" w:eastAsia="SimSun" w:hAnsi="Arial" w:cs="Arial"/>
                <w:sz w:val="18"/>
                <w:lang w:val="x-none"/>
              </w:rPr>
            </w:pPr>
            <w:r>
              <w:rPr>
                <w:rFonts w:ascii="Arial" w:eastAsia="SimSun" w:hAnsi="Arial" w:cs="Arial" w:hint="eastAsia"/>
                <w:sz w:val="18"/>
                <w:lang w:val="x-none" w:eastAsia="zh-CN"/>
              </w:rPr>
              <w:t>E-UTRA and NR DC</w:t>
            </w:r>
            <w:r w:rsidRPr="00CA1495">
              <w:rPr>
                <w:rFonts w:ascii="Arial" w:eastAsia="SimSun" w:hAnsi="Arial" w:cs="Arial"/>
                <w:sz w:val="18"/>
                <w:lang w:val="x-none"/>
              </w:rPr>
              <w:t xml:space="preserve"> Configuration</w:t>
            </w:r>
          </w:p>
        </w:tc>
        <w:tc>
          <w:tcPr>
            <w:tcW w:w="2049" w:type="dxa"/>
            <w:vAlign w:val="center"/>
          </w:tcPr>
          <w:p w:rsidR="004A1A57" w:rsidRPr="00CA1495" w:rsidRDefault="004A1A57" w:rsidP="00B14BA3">
            <w:pPr>
              <w:keepNext/>
              <w:keepLines/>
              <w:spacing w:after="0"/>
              <w:jc w:val="center"/>
              <w:rPr>
                <w:rFonts w:ascii="Arial" w:eastAsia="SimSun" w:hAnsi="Arial" w:cs="Arial"/>
                <w:sz w:val="18"/>
                <w:lang w:val="x-none"/>
              </w:rPr>
            </w:pPr>
            <w:r>
              <w:rPr>
                <w:rFonts w:ascii="Arial" w:eastAsia="SimSun" w:hAnsi="Arial" w:cs="Arial" w:hint="eastAsia"/>
                <w:sz w:val="18"/>
                <w:lang w:val="x-none" w:eastAsia="zh-CN"/>
              </w:rPr>
              <w:t xml:space="preserve">E-UTRA and </w:t>
            </w:r>
            <w:r w:rsidRPr="00CA1495">
              <w:rPr>
                <w:rFonts w:ascii="Arial" w:eastAsia="SimSun" w:hAnsi="Arial" w:cs="Arial"/>
                <w:sz w:val="18"/>
                <w:lang w:val="x-none"/>
              </w:rPr>
              <w:t>NR Band</w:t>
            </w:r>
          </w:p>
        </w:tc>
        <w:tc>
          <w:tcPr>
            <w:tcW w:w="2340" w:type="dxa"/>
            <w:vAlign w:val="center"/>
          </w:tcPr>
          <w:p w:rsidR="004A1A57" w:rsidRPr="00CA1495" w:rsidRDefault="004A1A57" w:rsidP="00B14BA3">
            <w:pPr>
              <w:keepNext/>
              <w:keepLines/>
              <w:spacing w:after="0"/>
              <w:jc w:val="center"/>
              <w:rPr>
                <w:rFonts w:ascii="Arial" w:eastAsia="SimSun" w:hAnsi="Arial" w:cs="Arial"/>
                <w:sz w:val="18"/>
                <w:lang w:val="x-none"/>
              </w:rPr>
            </w:pPr>
            <w:r w:rsidRPr="00CA1495">
              <w:rPr>
                <w:rFonts w:ascii="Arial" w:eastAsia="SimSun" w:hAnsi="Arial" w:cs="Arial"/>
                <w:sz w:val="18"/>
                <w:lang w:val="x-none"/>
              </w:rPr>
              <w:t>ΔT</w:t>
            </w:r>
            <w:r w:rsidRPr="00CA1495">
              <w:rPr>
                <w:rFonts w:ascii="Arial" w:eastAsia="SimSun" w:hAnsi="Arial" w:cs="Arial"/>
                <w:sz w:val="18"/>
                <w:vertAlign w:val="subscript"/>
                <w:lang w:val="x-none"/>
              </w:rPr>
              <w:t>IB,c</w:t>
            </w:r>
            <w:r w:rsidRPr="00CA1495">
              <w:rPr>
                <w:rFonts w:ascii="Arial" w:eastAsia="SimSun" w:hAnsi="Arial" w:cs="Arial"/>
                <w:sz w:val="18"/>
                <w:lang w:val="x-none"/>
              </w:rPr>
              <w:t xml:space="preserve"> [dB]</w:t>
            </w:r>
          </w:p>
        </w:tc>
      </w:tr>
      <w:tr w:rsidR="004A1A57" w:rsidRPr="00CA1495" w:rsidTr="00B14BA3">
        <w:trPr>
          <w:jc w:val="center"/>
        </w:trPr>
        <w:tc>
          <w:tcPr>
            <w:tcW w:w="1535" w:type="dxa"/>
            <w:vMerge w:val="restart"/>
            <w:vAlign w:val="center"/>
          </w:tcPr>
          <w:p w:rsidR="004A1A57" w:rsidRPr="000D18C0" w:rsidRDefault="004A1A57" w:rsidP="00B14BA3">
            <w:pPr>
              <w:keepNext/>
              <w:keepLines/>
              <w:spacing w:after="0"/>
              <w:jc w:val="center"/>
              <w:rPr>
                <w:rFonts w:ascii="Arial" w:eastAsia="SimSun" w:hAnsi="Arial" w:cs="Arial"/>
                <w:sz w:val="18"/>
                <w:lang w:val="x-none"/>
              </w:rPr>
            </w:pPr>
            <w:r>
              <w:rPr>
                <w:rFonts w:ascii="Arial" w:eastAsia="SimSun" w:hAnsi="Arial" w:cs="Arial" w:hint="eastAsia"/>
                <w:sz w:val="18"/>
                <w:lang w:val="x-none" w:eastAsia="zh-CN"/>
              </w:rPr>
              <w:t>DC_71_n41</w:t>
            </w:r>
          </w:p>
        </w:tc>
        <w:tc>
          <w:tcPr>
            <w:tcW w:w="2049" w:type="dxa"/>
            <w:vAlign w:val="center"/>
          </w:tcPr>
          <w:p w:rsidR="004A1A57" w:rsidRPr="00897A1A" w:rsidRDefault="004A1A57" w:rsidP="00B14BA3">
            <w:pPr>
              <w:keepNext/>
              <w:keepLines/>
              <w:spacing w:after="0"/>
              <w:jc w:val="center"/>
              <w:rPr>
                <w:rFonts w:ascii="Arial" w:eastAsia="SimSun" w:hAnsi="Arial" w:cs="Arial"/>
                <w:sz w:val="18"/>
                <w:lang w:val="x-none" w:eastAsia="zh-CN"/>
              </w:rPr>
            </w:pPr>
            <w:r>
              <w:rPr>
                <w:rFonts w:ascii="Arial" w:eastAsia="SimSun" w:hAnsi="Arial" w:cs="Arial"/>
                <w:sz w:val="18"/>
                <w:lang w:val="sv-SE" w:eastAsia="zh-CN"/>
              </w:rPr>
              <w:t>71</w:t>
            </w:r>
          </w:p>
        </w:tc>
        <w:tc>
          <w:tcPr>
            <w:tcW w:w="2340" w:type="dxa"/>
            <w:vAlign w:val="center"/>
          </w:tcPr>
          <w:p w:rsidR="004A1A57" w:rsidRPr="00897A1A" w:rsidRDefault="004A1A57" w:rsidP="00B14BA3">
            <w:pPr>
              <w:keepNext/>
              <w:keepLines/>
              <w:spacing w:after="0"/>
              <w:jc w:val="center"/>
              <w:rPr>
                <w:rFonts w:ascii="Arial" w:eastAsia="SimSun" w:hAnsi="Arial" w:cs="Arial"/>
                <w:sz w:val="18"/>
                <w:szCs w:val="18"/>
                <w:lang w:val="x-none" w:eastAsia="zh-CN"/>
              </w:rPr>
            </w:pPr>
            <w:r w:rsidRPr="00897A1A">
              <w:rPr>
                <w:rFonts w:ascii="Arial" w:hAnsi="Arial" w:cs="Arial"/>
                <w:sz w:val="18"/>
                <w:szCs w:val="18"/>
              </w:rPr>
              <w:t>0.</w:t>
            </w:r>
            <w:r>
              <w:rPr>
                <w:rFonts w:ascii="Arial" w:hAnsi="Arial" w:cs="Arial"/>
                <w:sz w:val="18"/>
                <w:szCs w:val="18"/>
              </w:rPr>
              <w:t>6</w:t>
            </w:r>
          </w:p>
        </w:tc>
      </w:tr>
      <w:tr w:rsidR="004A1A57" w:rsidRPr="00CA1495" w:rsidTr="00B14BA3">
        <w:trPr>
          <w:jc w:val="center"/>
        </w:trPr>
        <w:tc>
          <w:tcPr>
            <w:tcW w:w="1535" w:type="dxa"/>
            <w:vMerge/>
            <w:vAlign w:val="center"/>
          </w:tcPr>
          <w:p w:rsidR="004A1A57" w:rsidRPr="00CA1495" w:rsidRDefault="004A1A57" w:rsidP="00B14BA3">
            <w:pPr>
              <w:keepNext/>
              <w:keepLines/>
              <w:spacing w:after="0"/>
              <w:jc w:val="center"/>
              <w:rPr>
                <w:rFonts w:ascii="Arial" w:eastAsia="SimSun" w:hAnsi="Arial" w:cs="Arial"/>
                <w:sz w:val="18"/>
                <w:lang w:val="x-none"/>
              </w:rPr>
            </w:pPr>
          </w:p>
        </w:tc>
        <w:tc>
          <w:tcPr>
            <w:tcW w:w="2049" w:type="dxa"/>
            <w:vAlign w:val="center"/>
          </w:tcPr>
          <w:p w:rsidR="004A1A57" w:rsidRPr="00AB3413" w:rsidRDefault="004A1A57" w:rsidP="00B14BA3">
            <w:pPr>
              <w:keepNext/>
              <w:keepLines/>
              <w:spacing w:after="0"/>
              <w:jc w:val="center"/>
              <w:rPr>
                <w:rFonts w:ascii="Arial" w:eastAsia="SimSun" w:hAnsi="Arial" w:cs="Arial"/>
                <w:sz w:val="18"/>
                <w:lang w:val="x-none" w:eastAsia="zh-CN"/>
              </w:rPr>
            </w:pPr>
            <w:r>
              <w:rPr>
                <w:rFonts w:ascii="Arial" w:eastAsia="SimSun" w:hAnsi="Arial" w:cs="Arial"/>
                <w:sz w:val="18"/>
                <w:lang w:val="sv-SE" w:eastAsia="zh-CN"/>
              </w:rPr>
              <w:t>n41</w:t>
            </w:r>
          </w:p>
        </w:tc>
        <w:tc>
          <w:tcPr>
            <w:tcW w:w="2340" w:type="dxa"/>
            <w:vAlign w:val="center"/>
          </w:tcPr>
          <w:p w:rsidR="004A1A57" w:rsidRPr="00897A1A" w:rsidRDefault="004A1A57" w:rsidP="00B14BA3">
            <w:pPr>
              <w:keepNext/>
              <w:keepLines/>
              <w:spacing w:after="0"/>
              <w:jc w:val="center"/>
              <w:rPr>
                <w:rFonts w:ascii="Arial" w:eastAsia="SimSun" w:hAnsi="Arial" w:cs="Arial"/>
                <w:sz w:val="18"/>
                <w:szCs w:val="18"/>
                <w:lang w:val="x-none" w:eastAsia="zh-CN"/>
              </w:rPr>
            </w:pPr>
            <w:r w:rsidRPr="00897A1A">
              <w:rPr>
                <w:rFonts w:ascii="Arial" w:hAnsi="Arial" w:cs="Arial"/>
                <w:sz w:val="18"/>
                <w:szCs w:val="18"/>
              </w:rPr>
              <w:t>0.</w:t>
            </w:r>
            <w:r>
              <w:rPr>
                <w:rFonts w:ascii="Arial" w:hAnsi="Arial" w:cs="Arial"/>
                <w:sz w:val="18"/>
                <w:szCs w:val="18"/>
              </w:rPr>
              <w:t>3</w:t>
            </w:r>
          </w:p>
        </w:tc>
      </w:tr>
    </w:tbl>
    <w:p w:rsidR="004A1A57" w:rsidRPr="00CA1495" w:rsidRDefault="004A1A57" w:rsidP="004A1A57">
      <w:pPr>
        <w:keepNext/>
        <w:keepLines/>
        <w:rPr>
          <w:rFonts w:eastAsia="SimSun"/>
        </w:rPr>
      </w:pPr>
    </w:p>
    <w:p w:rsidR="004A1A57" w:rsidRPr="00E205E1" w:rsidRDefault="004A1A57" w:rsidP="004A1A57">
      <w:pPr>
        <w:keepNext/>
        <w:keepLines/>
        <w:spacing w:before="60" w:after="120"/>
        <w:jc w:val="center"/>
        <w:rPr>
          <w:rFonts w:ascii="Arial" w:eastAsia="SimSun" w:hAnsi="Arial" w:cs="Arial"/>
          <w:b/>
          <w:lang w:val="en-US" w:eastAsia="zh-CN"/>
        </w:rPr>
      </w:pPr>
      <w:r w:rsidRPr="00E205E1">
        <w:rPr>
          <w:rFonts w:ascii="Arial" w:eastAsia="SimSun" w:hAnsi="Arial" w:cs="Arial"/>
          <w:b/>
          <w:lang w:val="en-US"/>
        </w:rPr>
        <w:lastRenderedPageBreak/>
        <w:t xml:space="preserve">Table </w:t>
      </w:r>
      <w:r>
        <w:rPr>
          <w:rFonts w:ascii="Arial" w:eastAsia="SimSun" w:hAnsi="Arial" w:cs="Arial" w:hint="eastAsia"/>
          <w:b/>
          <w:lang w:val="en-US"/>
        </w:rPr>
        <w:t>6.1.27</w:t>
      </w:r>
      <w:r w:rsidRPr="00E5165A">
        <w:rPr>
          <w:rFonts w:ascii="Arial" w:eastAsia="SimSun" w:hAnsi="Arial" w:cs="Arial"/>
          <w:b/>
          <w:lang w:val="en-US"/>
        </w:rPr>
        <w:t>.6</w:t>
      </w:r>
      <w:r w:rsidRPr="00E205E1">
        <w:rPr>
          <w:rFonts w:ascii="Arial" w:eastAsia="SimSun" w:hAnsi="Arial" w:cs="Arial" w:hint="eastAsia"/>
          <w:b/>
          <w:lang w:val="en-US"/>
        </w:rPr>
        <w:t>-</w:t>
      </w:r>
      <w:r w:rsidRPr="00E205E1">
        <w:rPr>
          <w:rFonts w:ascii="Arial" w:eastAsia="SimSun" w:hAnsi="Arial" w:cs="Arial"/>
          <w:b/>
          <w:lang w:val="en-US"/>
        </w:rPr>
        <w:t>2: ΔR</w:t>
      </w:r>
      <w:r w:rsidRPr="00D72EA5">
        <w:rPr>
          <w:rFonts w:ascii="Arial" w:eastAsia="SimSun" w:hAnsi="Arial" w:cs="Arial"/>
          <w:b/>
          <w:vertAlign w:val="subscript"/>
          <w:lang w:val="en-US"/>
        </w:rPr>
        <w:t>IB</w:t>
      </w:r>
      <w:r w:rsidRPr="00D72EA5">
        <w:rPr>
          <w:rFonts w:ascii="Arial" w:eastAsia="SimSun" w:hAnsi="Arial" w:cs="Arial" w:hint="eastAsia"/>
          <w:b/>
          <w:vertAlign w:val="subscript"/>
          <w:lang w:val="en-US"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4A1A57" w:rsidRPr="00CA1495" w:rsidTr="00B14BA3">
        <w:trPr>
          <w:tblHeader/>
          <w:jc w:val="center"/>
        </w:trPr>
        <w:tc>
          <w:tcPr>
            <w:tcW w:w="1535" w:type="dxa"/>
            <w:vAlign w:val="center"/>
          </w:tcPr>
          <w:p w:rsidR="004A1A57" w:rsidRPr="00CA1495" w:rsidRDefault="004A1A57" w:rsidP="00B14BA3">
            <w:pPr>
              <w:keepNext/>
              <w:keepLines/>
              <w:spacing w:after="0"/>
              <w:jc w:val="center"/>
              <w:rPr>
                <w:rFonts w:ascii="Arial" w:eastAsia="SimSun" w:hAnsi="Arial" w:cs="Arial"/>
                <w:sz w:val="18"/>
                <w:lang w:val="x-none"/>
              </w:rPr>
            </w:pPr>
            <w:r>
              <w:rPr>
                <w:rFonts w:ascii="Arial" w:eastAsia="SimSun" w:hAnsi="Arial" w:cs="Arial" w:hint="eastAsia"/>
                <w:sz w:val="18"/>
                <w:lang w:val="x-none" w:eastAsia="zh-CN"/>
              </w:rPr>
              <w:t>E-UTRA and NR DC</w:t>
            </w:r>
            <w:r w:rsidRPr="00CA1495">
              <w:rPr>
                <w:rFonts w:ascii="Arial" w:eastAsia="SimSun" w:hAnsi="Arial" w:cs="Arial"/>
                <w:sz w:val="18"/>
                <w:lang w:val="x-none"/>
              </w:rPr>
              <w:t xml:space="preserve"> Configuration</w:t>
            </w:r>
          </w:p>
        </w:tc>
        <w:tc>
          <w:tcPr>
            <w:tcW w:w="2052" w:type="dxa"/>
            <w:vAlign w:val="center"/>
          </w:tcPr>
          <w:p w:rsidR="004A1A57" w:rsidRPr="00CA1495" w:rsidRDefault="004A1A57" w:rsidP="00B14BA3">
            <w:pPr>
              <w:keepNext/>
              <w:keepLines/>
              <w:spacing w:after="0"/>
              <w:jc w:val="center"/>
              <w:rPr>
                <w:rFonts w:ascii="Arial" w:eastAsia="SimSun" w:hAnsi="Arial" w:cs="Arial"/>
                <w:sz w:val="18"/>
                <w:lang w:val="x-none"/>
              </w:rPr>
            </w:pPr>
            <w:r>
              <w:rPr>
                <w:rFonts w:ascii="Arial" w:eastAsia="SimSun" w:hAnsi="Arial" w:cs="Arial" w:hint="eastAsia"/>
                <w:sz w:val="18"/>
                <w:lang w:val="x-none" w:eastAsia="zh-CN"/>
              </w:rPr>
              <w:t xml:space="preserve">E-UTRA and </w:t>
            </w:r>
            <w:r w:rsidRPr="00CA1495">
              <w:rPr>
                <w:rFonts w:ascii="Arial" w:eastAsia="SimSun" w:hAnsi="Arial" w:cs="Arial"/>
                <w:sz w:val="18"/>
                <w:lang w:val="x-none"/>
              </w:rPr>
              <w:t>NR Band</w:t>
            </w:r>
          </w:p>
        </w:tc>
        <w:tc>
          <w:tcPr>
            <w:tcW w:w="2340" w:type="dxa"/>
            <w:vAlign w:val="center"/>
          </w:tcPr>
          <w:p w:rsidR="004A1A57" w:rsidRPr="00CA1495" w:rsidRDefault="004A1A57" w:rsidP="00B14BA3">
            <w:pPr>
              <w:keepNext/>
              <w:keepLines/>
              <w:spacing w:after="0"/>
              <w:jc w:val="center"/>
              <w:rPr>
                <w:rFonts w:ascii="Arial" w:eastAsia="SimSun" w:hAnsi="Arial" w:cs="Arial"/>
                <w:sz w:val="18"/>
                <w:lang w:val="x-none"/>
              </w:rPr>
            </w:pPr>
            <w:r w:rsidRPr="00CA1495">
              <w:rPr>
                <w:rFonts w:ascii="Arial" w:eastAsia="SimSun" w:hAnsi="Arial" w:cs="Arial"/>
                <w:sz w:val="18"/>
                <w:lang w:val="x-none"/>
              </w:rPr>
              <w:t>ΔR</w:t>
            </w:r>
            <w:r w:rsidRPr="00CA1495">
              <w:rPr>
                <w:rFonts w:ascii="Arial" w:eastAsia="SimSun" w:hAnsi="Arial" w:cs="Arial"/>
                <w:sz w:val="18"/>
                <w:vertAlign w:val="subscript"/>
                <w:lang w:val="x-none"/>
              </w:rPr>
              <w:t>IB</w:t>
            </w:r>
            <w:r>
              <w:rPr>
                <w:rFonts w:ascii="Arial" w:eastAsia="SimSun" w:hAnsi="Arial" w:cs="Arial" w:hint="eastAsia"/>
                <w:sz w:val="18"/>
                <w:vertAlign w:val="subscript"/>
                <w:lang w:val="x-none" w:eastAsia="zh-CN"/>
              </w:rPr>
              <w:t>,c</w:t>
            </w:r>
            <w:r w:rsidRPr="00CA1495">
              <w:rPr>
                <w:rFonts w:ascii="Arial" w:eastAsia="SimSun" w:hAnsi="Arial" w:cs="Arial"/>
                <w:sz w:val="18"/>
                <w:lang w:val="x-none"/>
              </w:rPr>
              <w:t xml:space="preserve"> [dB]</w:t>
            </w:r>
          </w:p>
        </w:tc>
      </w:tr>
      <w:tr w:rsidR="004A1A57" w:rsidRPr="00CA1495" w:rsidTr="00B14BA3">
        <w:trPr>
          <w:jc w:val="center"/>
        </w:trPr>
        <w:tc>
          <w:tcPr>
            <w:tcW w:w="1535" w:type="dxa"/>
            <w:vMerge w:val="restart"/>
            <w:vAlign w:val="center"/>
          </w:tcPr>
          <w:p w:rsidR="004A1A57" w:rsidRPr="00D40002" w:rsidRDefault="004A1A57" w:rsidP="00B14BA3">
            <w:pPr>
              <w:keepNext/>
              <w:keepLines/>
              <w:spacing w:after="0"/>
              <w:jc w:val="center"/>
              <w:rPr>
                <w:rFonts w:ascii="Arial" w:eastAsia="SimSun" w:hAnsi="Arial" w:cs="Arial"/>
                <w:sz w:val="18"/>
                <w:lang w:val="x-none"/>
              </w:rPr>
            </w:pPr>
            <w:r>
              <w:rPr>
                <w:rFonts w:ascii="Arial" w:eastAsia="SimSun" w:hAnsi="Arial" w:cs="Arial" w:hint="eastAsia"/>
                <w:sz w:val="18"/>
                <w:lang w:val="x-none" w:eastAsia="zh-CN"/>
              </w:rPr>
              <w:t>DC_71_n41</w:t>
            </w:r>
          </w:p>
        </w:tc>
        <w:tc>
          <w:tcPr>
            <w:tcW w:w="2052" w:type="dxa"/>
            <w:vAlign w:val="center"/>
          </w:tcPr>
          <w:p w:rsidR="004A1A57" w:rsidRPr="00CD73C1" w:rsidRDefault="004A1A57" w:rsidP="00B14BA3">
            <w:pPr>
              <w:keepNext/>
              <w:keepLines/>
              <w:spacing w:after="0"/>
              <w:jc w:val="center"/>
              <w:rPr>
                <w:rFonts w:ascii="Arial" w:eastAsia="SimSun" w:hAnsi="Arial" w:cs="Arial"/>
                <w:sz w:val="18"/>
                <w:lang w:val="x-none" w:eastAsia="zh-CN"/>
              </w:rPr>
            </w:pPr>
            <w:r>
              <w:rPr>
                <w:rFonts w:ascii="Arial" w:eastAsia="SimSun" w:hAnsi="Arial" w:cs="Arial"/>
                <w:sz w:val="18"/>
                <w:lang w:val="sv-SE" w:eastAsia="zh-CN"/>
              </w:rPr>
              <w:t>71</w:t>
            </w:r>
          </w:p>
        </w:tc>
        <w:tc>
          <w:tcPr>
            <w:tcW w:w="2340" w:type="dxa"/>
            <w:vAlign w:val="center"/>
          </w:tcPr>
          <w:p w:rsidR="004A1A57" w:rsidRPr="006539E0" w:rsidRDefault="004A1A57" w:rsidP="00B14BA3">
            <w:pPr>
              <w:keepNext/>
              <w:keepLines/>
              <w:overflowPunct w:val="0"/>
              <w:autoSpaceDE w:val="0"/>
              <w:autoSpaceDN w:val="0"/>
              <w:adjustRightInd w:val="0"/>
              <w:spacing w:after="0"/>
              <w:jc w:val="center"/>
              <w:textAlignment w:val="baseline"/>
              <w:rPr>
                <w:rFonts w:ascii="Arial" w:eastAsia="SimSun" w:hAnsi="Arial" w:cs="Arial"/>
                <w:sz w:val="18"/>
                <w:lang w:val="x-none" w:eastAsia="zh-CN"/>
              </w:rPr>
            </w:pPr>
            <w:r w:rsidRPr="00E9470B">
              <w:rPr>
                <w:rFonts w:ascii="Arial" w:eastAsia="SimSun" w:hAnsi="Arial" w:cs="Arial" w:hint="eastAsia"/>
                <w:sz w:val="18"/>
                <w:lang w:val="x-none" w:eastAsia="zh-CN"/>
              </w:rPr>
              <w:t>0</w:t>
            </w:r>
            <w:r>
              <w:rPr>
                <w:rFonts w:ascii="Arial" w:eastAsia="SimSun" w:hAnsi="Arial" w:cs="Arial"/>
                <w:sz w:val="18"/>
                <w:lang w:val="sv-SE" w:eastAsia="zh-CN"/>
              </w:rPr>
              <w:t>.2</w:t>
            </w:r>
          </w:p>
        </w:tc>
      </w:tr>
      <w:tr w:rsidR="004A1A57" w:rsidRPr="00CA1495" w:rsidTr="00B14BA3">
        <w:trPr>
          <w:jc w:val="center"/>
        </w:trPr>
        <w:tc>
          <w:tcPr>
            <w:tcW w:w="1535" w:type="dxa"/>
            <w:vMerge/>
            <w:vAlign w:val="center"/>
          </w:tcPr>
          <w:p w:rsidR="004A1A57" w:rsidRPr="00CA1495" w:rsidRDefault="004A1A57" w:rsidP="00B14BA3">
            <w:pPr>
              <w:keepNext/>
              <w:keepLines/>
              <w:spacing w:after="0"/>
              <w:jc w:val="center"/>
              <w:rPr>
                <w:rFonts w:ascii="Arial" w:eastAsia="SimSun" w:hAnsi="Arial" w:cs="Arial"/>
                <w:sz w:val="18"/>
                <w:lang w:val="x-none"/>
              </w:rPr>
            </w:pPr>
          </w:p>
        </w:tc>
        <w:tc>
          <w:tcPr>
            <w:tcW w:w="2052" w:type="dxa"/>
            <w:vAlign w:val="center"/>
          </w:tcPr>
          <w:p w:rsidR="004A1A57" w:rsidRPr="000B1B33" w:rsidRDefault="004A1A57" w:rsidP="00B14BA3">
            <w:pPr>
              <w:keepNext/>
              <w:keepLines/>
              <w:spacing w:after="0"/>
              <w:jc w:val="center"/>
              <w:rPr>
                <w:rFonts w:ascii="Arial" w:eastAsia="SimSun" w:hAnsi="Arial" w:cs="Arial"/>
                <w:sz w:val="18"/>
                <w:lang w:val="x-none" w:eastAsia="zh-CN"/>
              </w:rPr>
            </w:pPr>
            <w:r>
              <w:rPr>
                <w:rFonts w:ascii="Arial" w:eastAsia="SimSun" w:hAnsi="Arial" w:cs="Arial"/>
                <w:sz w:val="18"/>
                <w:lang w:val="sv-SE" w:eastAsia="zh-CN"/>
              </w:rPr>
              <w:t>n41</w:t>
            </w:r>
          </w:p>
        </w:tc>
        <w:tc>
          <w:tcPr>
            <w:tcW w:w="2340" w:type="dxa"/>
            <w:vAlign w:val="center"/>
          </w:tcPr>
          <w:p w:rsidR="004A1A57" w:rsidRPr="00897A1A" w:rsidRDefault="004A1A57" w:rsidP="00B14BA3">
            <w:pPr>
              <w:keepNext/>
              <w:keepLines/>
              <w:overflowPunct w:val="0"/>
              <w:autoSpaceDE w:val="0"/>
              <w:autoSpaceDN w:val="0"/>
              <w:adjustRightInd w:val="0"/>
              <w:spacing w:after="0"/>
              <w:jc w:val="center"/>
              <w:textAlignment w:val="baseline"/>
              <w:rPr>
                <w:rFonts w:ascii="Arial" w:eastAsia="SimSun" w:hAnsi="Arial" w:cs="Arial"/>
                <w:sz w:val="18"/>
                <w:lang w:val="x-none" w:eastAsia="zh-CN"/>
              </w:rPr>
            </w:pPr>
            <w:r w:rsidRPr="00E9470B">
              <w:rPr>
                <w:rFonts w:ascii="Arial" w:eastAsia="SimSun" w:hAnsi="Arial" w:cs="Arial" w:hint="eastAsia"/>
                <w:sz w:val="18"/>
                <w:lang w:val="x-none" w:eastAsia="zh-CN"/>
              </w:rPr>
              <w:t>0</w:t>
            </w:r>
          </w:p>
        </w:tc>
      </w:tr>
    </w:tbl>
    <w:p w:rsidR="004A1A57" w:rsidRPr="00CA1495" w:rsidRDefault="004A1A57" w:rsidP="004A1A57">
      <w:pPr>
        <w:keepNext/>
        <w:keepLines/>
        <w:jc w:val="center"/>
        <w:rPr>
          <w:rFonts w:eastAsia="SimSun"/>
          <w:b/>
          <w:color w:val="00B050"/>
          <w:lang w:val="en-US" w:eastAsia="zh-CN"/>
        </w:rPr>
      </w:pPr>
    </w:p>
    <w:bookmarkEnd w:id="2383"/>
    <w:p w:rsidR="004A1A57" w:rsidRPr="005430A5" w:rsidRDefault="004A1A57" w:rsidP="004A1A57">
      <w:pPr>
        <w:keepNext/>
        <w:keepLines/>
        <w:spacing w:before="120"/>
        <w:ind w:left="1361" w:hangingChars="567" w:hanging="1361"/>
        <w:outlineLvl w:val="3"/>
        <w:rPr>
          <w:rFonts w:ascii="Arial" w:eastAsia="SimSun" w:hAnsi="Arial" w:cs="Arial"/>
          <w:sz w:val="24"/>
          <w:szCs w:val="28"/>
          <w:lang w:val="en-US" w:eastAsia="zh-CN"/>
        </w:rPr>
      </w:pPr>
      <w:r w:rsidRPr="005430A5">
        <w:rPr>
          <w:rFonts w:ascii="Arial" w:eastAsia="SimSun" w:hAnsi="Arial" w:cs="Arial" w:hint="eastAsia"/>
          <w:sz w:val="24"/>
          <w:szCs w:val="28"/>
          <w:lang w:val="en-US" w:eastAsia="zh-CN"/>
        </w:rPr>
        <w:t>6.1</w:t>
      </w:r>
      <w:r>
        <w:rPr>
          <w:rFonts w:ascii="Arial" w:eastAsia="SimSun" w:hAnsi="Arial" w:cs="Arial" w:hint="eastAsia"/>
          <w:sz w:val="24"/>
          <w:szCs w:val="28"/>
          <w:lang w:val="en-US" w:eastAsia="zh-CN"/>
        </w:rPr>
        <w:t>.27</w:t>
      </w:r>
      <w:r w:rsidRPr="005430A5">
        <w:rPr>
          <w:rFonts w:ascii="Arial" w:eastAsia="SimSun" w:hAnsi="Arial" w:cs="Arial"/>
          <w:sz w:val="24"/>
          <w:szCs w:val="28"/>
          <w:lang w:val="en-US"/>
        </w:rPr>
        <w:t>.7</w:t>
      </w:r>
      <w:r w:rsidRPr="005430A5">
        <w:rPr>
          <w:rFonts w:ascii="Arial" w:eastAsia="SimSun" w:hAnsi="Arial" w:cs="Arial"/>
          <w:sz w:val="24"/>
          <w:szCs w:val="28"/>
          <w:lang w:val="en-US" w:eastAsia="sv-SE"/>
        </w:rPr>
        <w:tab/>
      </w:r>
      <w:r w:rsidRPr="005430A5">
        <w:rPr>
          <w:rFonts w:ascii="Arial" w:eastAsia="SimSun" w:hAnsi="Arial" w:cs="Arial"/>
          <w:sz w:val="24"/>
          <w:szCs w:val="28"/>
          <w:lang w:val="en-US"/>
        </w:rPr>
        <w:t>MSD</w:t>
      </w:r>
    </w:p>
    <w:p w:rsidR="004A1A57" w:rsidRDefault="004A1A57" w:rsidP="004A1A57">
      <w:pPr>
        <w:keepNext/>
        <w:keepLines/>
        <w:rPr>
          <w:rFonts w:eastAsia="SimSun"/>
          <w:lang w:eastAsia="zh-CN"/>
        </w:rPr>
      </w:pPr>
      <w:r>
        <w:t>C</w:t>
      </w:r>
      <w:r w:rsidRPr="0078148C">
        <w:t xml:space="preserve">o-existence studies </w:t>
      </w:r>
      <w:r>
        <w:t>shows that MSD need to be defined for IMD4 falling into own Rx frequencies of band 71</w:t>
      </w:r>
      <w:r>
        <w:rPr>
          <w:rFonts w:eastAsia="SimSun"/>
          <w:lang w:eastAsia="zh-CN"/>
        </w:rPr>
        <w:t>. MSD value same as in CA_n41-n71.</w:t>
      </w:r>
    </w:p>
    <w:p w:rsidR="004A1A57" w:rsidRPr="00714357" w:rsidRDefault="004A1A57" w:rsidP="004A1A57">
      <w:pPr>
        <w:pStyle w:val="TH"/>
      </w:pPr>
      <w:r w:rsidRPr="00714357">
        <w:t>Table 6.</w:t>
      </w:r>
      <w:r>
        <w:t>1.27.7</w:t>
      </w:r>
      <w:r w:rsidRPr="00714357">
        <w:t>-1: Reference sensitivity exceptions due to dual uplink operation for EN-DC in NR FR1 (two bands)</w:t>
      </w:r>
    </w:p>
    <w:tbl>
      <w:tblPr>
        <w:tblW w:w="40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3"/>
        <w:gridCol w:w="857"/>
        <w:gridCol w:w="1040"/>
        <w:gridCol w:w="763"/>
        <w:gridCol w:w="599"/>
        <w:gridCol w:w="1072"/>
        <w:gridCol w:w="775"/>
        <w:gridCol w:w="940"/>
      </w:tblGrid>
      <w:tr w:rsidR="004A1A57" w:rsidRPr="00E062F1" w:rsidTr="00B14BA3">
        <w:trPr>
          <w:tblHeader/>
          <w:jc w:val="center"/>
        </w:trPr>
        <w:tc>
          <w:tcPr>
            <w:tcW w:w="5000" w:type="pct"/>
            <w:gridSpan w:val="8"/>
            <w:tcBorders>
              <w:bottom w:val="single" w:sz="4" w:space="0" w:color="auto"/>
            </w:tcBorders>
            <w:shd w:val="clear" w:color="auto" w:fill="auto"/>
            <w:vAlign w:val="center"/>
          </w:tcPr>
          <w:p w:rsidR="004A1A57" w:rsidRPr="00E062F1" w:rsidRDefault="004A1A57" w:rsidP="00B14BA3">
            <w:pPr>
              <w:pStyle w:val="TAH"/>
            </w:pPr>
            <w:r w:rsidRPr="00E062F1">
              <w:t>NR or E-UTRA Band / Channel bandwidth / N</w:t>
            </w:r>
            <w:r w:rsidRPr="00E062F1">
              <w:rPr>
                <w:vertAlign w:val="subscript"/>
              </w:rPr>
              <w:t>RB</w:t>
            </w:r>
            <w:r w:rsidRPr="00E062F1">
              <w:t xml:space="preserve"> / MSD</w:t>
            </w:r>
          </w:p>
        </w:tc>
      </w:tr>
      <w:tr w:rsidR="004A1A57" w:rsidRPr="00E062F1" w:rsidTr="00B14BA3">
        <w:trPr>
          <w:tblHeader/>
          <w:jc w:val="center"/>
        </w:trPr>
        <w:tc>
          <w:tcPr>
            <w:tcW w:w="1187" w:type="pct"/>
            <w:tcBorders>
              <w:bottom w:val="single" w:sz="4" w:space="0" w:color="auto"/>
            </w:tcBorders>
            <w:shd w:val="clear" w:color="auto" w:fill="auto"/>
            <w:vAlign w:val="center"/>
          </w:tcPr>
          <w:p w:rsidR="004A1A57" w:rsidRPr="00E062F1" w:rsidRDefault="004A1A57" w:rsidP="00B14BA3">
            <w:pPr>
              <w:pStyle w:val="TAH"/>
            </w:pPr>
            <w:r w:rsidRPr="00E062F1">
              <w:rPr>
                <w:lang w:eastAsia="ja-JP"/>
              </w:rPr>
              <w:t>EN-DC</w:t>
            </w:r>
          </w:p>
          <w:p w:rsidR="004A1A57" w:rsidRPr="00E062F1" w:rsidRDefault="004A1A57" w:rsidP="00B14BA3">
            <w:pPr>
              <w:pStyle w:val="TAH"/>
              <w:rPr>
                <w:lang w:eastAsia="ja-JP"/>
              </w:rPr>
            </w:pPr>
            <w:r w:rsidRPr="00E062F1">
              <w:t>Configuration</w:t>
            </w:r>
          </w:p>
        </w:tc>
        <w:tc>
          <w:tcPr>
            <w:tcW w:w="540" w:type="pct"/>
            <w:tcBorders>
              <w:bottom w:val="single" w:sz="4" w:space="0" w:color="auto"/>
            </w:tcBorders>
            <w:shd w:val="clear" w:color="auto" w:fill="auto"/>
            <w:vAlign w:val="center"/>
          </w:tcPr>
          <w:p w:rsidR="004A1A57" w:rsidRPr="00E062F1" w:rsidRDefault="004A1A57" w:rsidP="00B14BA3">
            <w:pPr>
              <w:pStyle w:val="TAH"/>
            </w:pPr>
            <w:r w:rsidRPr="00E062F1">
              <w:t xml:space="preserve">EUTRA or </w:t>
            </w:r>
            <w:r w:rsidRPr="00E062F1">
              <w:rPr>
                <w:lang w:eastAsia="ja-JP"/>
              </w:rPr>
              <w:t>NR</w:t>
            </w:r>
            <w:r w:rsidRPr="00E062F1">
              <w:t xml:space="preserve"> band</w:t>
            </w:r>
          </w:p>
        </w:tc>
        <w:tc>
          <w:tcPr>
            <w:tcW w:w="656" w:type="pct"/>
            <w:tcBorders>
              <w:bottom w:val="single" w:sz="4" w:space="0" w:color="auto"/>
            </w:tcBorders>
            <w:shd w:val="clear" w:color="auto" w:fill="auto"/>
            <w:vAlign w:val="center"/>
          </w:tcPr>
          <w:p w:rsidR="004A1A57" w:rsidRPr="00E062F1" w:rsidRDefault="004A1A57" w:rsidP="00B14BA3">
            <w:pPr>
              <w:pStyle w:val="TAH"/>
            </w:pPr>
            <w:r w:rsidRPr="00E062F1">
              <w:t>UL F</w:t>
            </w:r>
            <w:r w:rsidRPr="00E062F1">
              <w:rPr>
                <w:vertAlign w:val="subscript"/>
              </w:rPr>
              <w:t>c</w:t>
            </w:r>
            <w:r w:rsidRPr="00E062F1">
              <w:t xml:space="preserve"> </w:t>
            </w:r>
            <w:r w:rsidRPr="00E062F1">
              <w:br/>
              <w:t>(MHz)</w:t>
            </w:r>
          </w:p>
        </w:tc>
        <w:tc>
          <w:tcPr>
            <w:tcW w:w="481" w:type="pct"/>
            <w:tcBorders>
              <w:bottom w:val="single" w:sz="4" w:space="0" w:color="auto"/>
            </w:tcBorders>
            <w:shd w:val="clear" w:color="auto" w:fill="auto"/>
            <w:vAlign w:val="center"/>
          </w:tcPr>
          <w:p w:rsidR="004A1A57" w:rsidRPr="00E062F1" w:rsidRDefault="004A1A57" w:rsidP="00B14BA3">
            <w:pPr>
              <w:pStyle w:val="TAH"/>
            </w:pPr>
            <w:r w:rsidRPr="00E062F1">
              <w:t xml:space="preserve">UL/DL BW </w:t>
            </w:r>
            <w:r w:rsidRPr="00E062F1">
              <w:br/>
              <w:t>(MHz)</w:t>
            </w:r>
          </w:p>
        </w:tc>
        <w:tc>
          <w:tcPr>
            <w:tcW w:w="378" w:type="pct"/>
            <w:tcBorders>
              <w:bottom w:val="single" w:sz="4" w:space="0" w:color="auto"/>
            </w:tcBorders>
            <w:shd w:val="clear" w:color="auto" w:fill="auto"/>
            <w:vAlign w:val="center"/>
          </w:tcPr>
          <w:p w:rsidR="004A1A57" w:rsidRPr="00E062F1" w:rsidRDefault="004A1A57" w:rsidP="00B14BA3">
            <w:pPr>
              <w:pStyle w:val="TAH"/>
            </w:pPr>
            <w:r w:rsidRPr="00E062F1">
              <w:t xml:space="preserve">UL </w:t>
            </w:r>
            <w:r w:rsidRPr="00E062F1">
              <w:br/>
              <w:t>L</w:t>
            </w:r>
            <w:r w:rsidRPr="00E062F1">
              <w:rPr>
                <w:vertAlign w:val="subscript"/>
              </w:rPr>
              <w:t>CRB</w:t>
            </w:r>
          </w:p>
        </w:tc>
        <w:tc>
          <w:tcPr>
            <w:tcW w:w="676" w:type="pct"/>
            <w:tcBorders>
              <w:bottom w:val="single" w:sz="4" w:space="0" w:color="auto"/>
            </w:tcBorders>
            <w:shd w:val="clear" w:color="auto" w:fill="auto"/>
            <w:vAlign w:val="center"/>
          </w:tcPr>
          <w:p w:rsidR="004A1A57" w:rsidRPr="00E062F1" w:rsidRDefault="004A1A57" w:rsidP="00B14BA3">
            <w:pPr>
              <w:pStyle w:val="TAH"/>
            </w:pPr>
            <w:r w:rsidRPr="00E062F1">
              <w:t>DL F</w:t>
            </w:r>
            <w:r w:rsidRPr="00E062F1">
              <w:rPr>
                <w:vertAlign w:val="subscript"/>
              </w:rPr>
              <w:t>c</w:t>
            </w:r>
            <w:r w:rsidRPr="00E062F1">
              <w:t xml:space="preserve"> (MHz)</w:t>
            </w:r>
          </w:p>
        </w:tc>
        <w:tc>
          <w:tcPr>
            <w:tcW w:w="489" w:type="pct"/>
            <w:tcBorders>
              <w:bottom w:val="single" w:sz="4" w:space="0" w:color="auto"/>
            </w:tcBorders>
            <w:shd w:val="clear" w:color="auto" w:fill="auto"/>
            <w:vAlign w:val="center"/>
          </w:tcPr>
          <w:p w:rsidR="004A1A57" w:rsidRPr="00E062F1" w:rsidRDefault="004A1A57" w:rsidP="00B14BA3">
            <w:pPr>
              <w:pStyle w:val="TAH"/>
            </w:pPr>
            <w:r w:rsidRPr="00E062F1">
              <w:t xml:space="preserve">MSD </w:t>
            </w:r>
            <w:r w:rsidRPr="00E062F1">
              <w:br/>
              <w:t>(dB)</w:t>
            </w:r>
          </w:p>
        </w:tc>
        <w:tc>
          <w:tcPr>
            <w:tcW w:w="593" w:type="pct"/>
            <w:tcBorders>
              <w:bottom w:val="single" w:sz="4" w:space="0" w:color="auto"/>
            </w:tcBorders>
            <w:vAlign w:val="center"/>
          </w:tcPr>
          <w:p w:rsidR="004A1A57" w:rsidRPr="00E062F1" w:rsidRDefault="004A1A57" w:rsidP="00B14BA3">
            <w:pPr>
              <w:pStyle w:val="TAH"/>
            </w:pPr>
            <w:r w:rsidRPr="00E062F1">
              <w:t>IMD order</w:t>
            </w:r>
          </w:p>
        </w:tc>
      </w:tr>
      <w:tr w:rsidR="004A1A57" w:rsidRPr="00E062F1" w:rsidTr="00B14BA3">
        <w:trPr>
          <w:jc w:val="center"/>
        </w:trPr>
        <w:tc>
          <w:tcPr>
            <w:tcW w:w="1187" w:type="pct"/>
            <w:vMerge w:val="restart"/>
            <w:shd w:val="clear" w:color="auto" w:fill="auto"/>
            <w:vAlign w:val="center"/>
          </w:tcPr>
          <w:p w:rsidR="004A1A57" w:rsidRPr="00714357" w:rsidRDefault="004A1A57" w:rsidP="00B14BA3">
            <w:pPr>
              <w:pStyle w:val="TAC"/>
            </w:pPr>
            <w:r>
              <w:rPr>
                <w:rFonts w:cs="Arial"/>
                <w:lang w:val="sv-SE" w:eastAsia="zh-CN"/>
              </w:rPr>
              <w:t>DC</w:t>
            </w:r>
            <w:r>
              <w:rPr>
                <w:rFonts w:cs="Arial"/>
                <w:lang w:val="zh-CN"/>
              </w:rPr>
              <w:t>_</w:t>
            </w:r>
            <w:r>
              <w:rPr>
                <w:rFonts w:cs="Arial"/>
                <w:lang w:val="sv-SE"/>
              </w:rPr>
              <w:t>71A</w:t>
            </w:r>
            <w:r>
              <w:rPr>
                <w:rFonts w:cs="Arial"/>
                <w:lang w:val="sv-SE" w:eastAsia="zh-CN"/>
              </w:rPr>
              <w:t>_</w:t>
            </w:r>
            <w:r>
              <w:rPr>
                <w:rFonts w:cs="Arial"/>
                <w:lang w:val="zh-CN"/>
              </w:rPr>
              <w:t>n</w:t>
            </w:r>
            <w:r>
              <w:rPr>
                <w:rFonts w:cs="Arial"/>
                <w:lang w:val="sv-SE"/>
              </w:rPr>
              <w:t>41A</w:t>
            </w:r>
          </w:p>
        </w:tc>
        <w:tc>
          <w:tcPr>
            <w:tcW w:w="540" w:type="pct"/>
            <w:shd w:val="clear" w:color="auto" w:fill="auto"/>
            <w:vAlign w:val="center"/>
          </w:tcPr>
          <w:p w:rsidR="004A1A57" w:rsidRPr="00E062F1" w:rsidRDefault="004A1A57" w:rsidP="00B14BA3">
            <w:pPr>
              <w:pStyle w:val="TAC"/>
            </w:pPr>
            <w:r>
              <w:t>71</w:t>
            </w:r>
          </w:p>
        </w:tc>
        <w:tc>
          <w:tcPr>
            <w:tcW w:w="656" w:type="pct"/>
            <w:shd w:val="clear" w:color="auto" w:fill="auto"/>
            <w:noWrap/>
            <w:vAlign w:val="center"/>
          </w:tcPr>
          <w:p w:rsidR="004A1A57" w:rsidRPr="00E062F1" w:rsidRDefault="004A1A57" w:rsidP="00B14BA3">
            <w:pPr>
              <w:pStyle w:val="TAC"/>
              <w:rPr>
                <w:rFonts w:cs="Arial"/>
                <w:lang w:eastAsia="ko-KR"/>
              </w:rPr>
            </w:pPr>
            <w:r>
              <w:t>666</w:t>
            </w:r>
          </w:p>
        </w:tc>
        <w:tc>
          <w:tcPr>
            <w:tcW w:w="481" w:type="pct"/>
            <w:shd w:val="clear" w:color="auto" w:fill="auto"/>
            <w:noWrap/>
            <w:vAlign w:val="center"/>
          </w:tcPr>
          <w:p w:rsidR="004A1A57" w:rsidRPr="00E062F1" w:rsidRDefault="004A1A57" w:rsidP="00B14BA3">
            <w:pPr>
              <w:pStyle w:val="TAC"/>
              <w:rPr>
                <w:rFonts w:cs="Arial"/>
                <w:lang w:eastAsia="ko-KR"/>
              </w:rPr>
            </w:pPr>
            <w:r>
              <w:t>5</w:t>
            </w:r>
          </w:p>
        </w:tc>
        <w:tc>
          <w:tcPr>
            <w:tcW w:w="378" w:type="pct"/>
            <w:shd w:val="clear" w:color="auto" w:fill="auto"/>
            <w:noWrap/>
            <w:vAlign w:val="center"/>
          </w:tcPr>
          <w:p w:rsidR="004A1A57" w:rsidRPr="00E062F1" w:rsidRDefault="004A1A57" w:rsidP="00B14BA3">
            <w:pPr>
              <w:pStyle w:val="TAC"/>
              <w:rPr>
                <w:rFonts w:cs="Arial"/>
                <w:lang w:eastAsia="ko-KR"/>
              </w:rPr>
            </w:pPr>
            <w:r>
              <w:t>25</w:t>
            </w:r>
          </w:p>
        </w:tc>
        <w:tc>
          <w:tcPr>
            <w:tcW w:w="676" w:type="pct"/>
            <w:shd w:val="clear" w:color="auto" w:fill="auto"/>
            <w:noWrap/>
            <w:vAlign w:val="center"/>
          </w:tcPr>
          <w:p w:rsidR="004A1A57" w:rsidRPr="00E062F1" w:rsidRDefault="004A1A57" w:rsidP="00B14BA3">
            <w:pPr>
              <w:pStyle w:val="TAC"/>
              <w:rPr>
                <w:rFonts w:cs="Arial"/>
                <w:lang w:eastAsia="ko-KR"/>
              </w:rPr>
            </w:pPr>
            <w:r>
              <w:t>620</w:t>
            </w:r>
          </w:p>
        </w:tc>
        <w:tc>
          <w:tcPr>
            <w:tcW w:w="489" w:type="pct"/>
            <w:shd w:val="clear" w:color="auto" w:fill="auto"/>
            <w:noWrap/>
            <w:vAlign w:val="center"/>
          </w:tcPr>
          <w:p w:rsidR="004A1A57" w:rsidRPr="00E062F1" w:rsidRDefault="004A1A57" w:rsidP="00B14BA3">
            <w:pPr>
              <w:pStyle w:val="TAC"/>
              <w:rPr>
                <w:rFonts w:cs="Arial"/>
                <w:lang w:eastAsia="ko-KR"/>
              </w:rPr>
            </w:pPr>
            <w:r>
              <w:rPr>
                <w:rFonts w:cs="Arial"/>
                <w:lang w:eastAsia="ja-JP"/>
              </w:rPr>
              <w:t>11</w:t>
            </w:r>
          </w:p>
        </w:tc>
        <w:tc>
          <w:tcPr>
            <w:tcW w:w="593" w:type="pct"/>
          </w:tcPr>
          <w:p w:rsidR="004A1A57" w:rsidRPr="00E062F1" w:rsidRDefault="004A1A57" w:rsidP="00B14BA3">
            <w:pPr>
              <w:pStyle w:val="TAC"/>
              <w:rPr>
                <w:rFonts w:cs="Arial"/>
                <w:lang w:eastAsia="ja-JP"/>
              </w:rPr>
            </w:pPr>
            <w:r>
              <w:rPr>
                <w:rFonts w:cs="Arial"/>
                <w:lang w:eastAsia="ja-JP"/>
              </w:rPr>
              <w:t>IMD4</w:t>
            </w:r>
          </w:p>
        </w:tc>
      </w:tr>
      <w:tr w:rsidR="004A1A57" w:rsidRPr="00E062F1" w:rsidTr="00B14BA3">
        <w:trPr>
          <w:jc w:val="center"/>
        </w:trPr>
        <w:tc>
          <w:tcPr>
            <w:tcW w:w="1187" w:type="pct"/>
            <w:vMerge/>
            <w:shd w:val="clear" w:color="auto" w:fill="auto"/>
            <w:vAlign w:val="center"/>
          </w:tcPr>
          <w:p w:rsidR="004A1A57" w:rsidRPr="00E062F1" w:rsidRDefault="004A1A57" w:rsidP="00B14BA3">
            <w:pPr>
              <w:pStyle w:val="TAC"/>
            </w:pPr>
          </w:p>
        </w:tc>
        <w:tc>
          <w:tcPr>
            <w:tcW w:w="540" w:type="pct"/>
            <w:shd w:val="clear" w:color="auto" w:fill="auto"/>
            <w:vAlign w:val="center"/>
          </w:tcPr>
          <w:p w:rsidR="004A1A57" w:rsidRDefault="004A1A57" w:rsidP="00B14BA3">
            <w:pPr>
              <w:pStyle w:val="TAC"/>
            </w:pPr>
            <w:r>
              <w:rPr>
                <w:rFonts w:cs="Arial"/>
                <w:lang w:eastAsia="ja-JP"/>
              </w:rPr>
              <w:t>n41</w:t>
            </w:r>
          </w:p>
        </w:tc>
        <w:tc>
          <w:tcPr>
            <w:tcW w:w="656" w:type="pct"/>
            <w:shd w:val="clear" w:color="auto" w:fill="auto"/>
            <w:noWrap/>
            <w:vAlign w:val="center"/>
          </w:tcPr>
          <w:p w:rsidR="004A1A57" w:rsidRDefault="004A1A57" w:rsidP="00B14BA3">
            <w:pPr>
              <w:pStyle w:val="TAC"/>
            </w:pPr>
            <w:r>
              <w:rPr>
                <w:rFonts w:cs="Arial"/>
                <w:lang w:eastAsia="ja-JP"/>
              </w:rPr>
              <w:t>2618</w:t>
            </w:r>
          </w:p>
        </w:tc>
        <w:tc>
          <w:tcPr>
            <w:tcW w:w="481" w:type="pct"/>
            <w:shd w:val="clear" w:color="auto" w:fill="auto"/>
            <w:noWrap/>
            <w:vAlign w:val="center"/>
          </w:tcPr>
          <w:p w:rsidR="004A1A57" w:rsidRDefault="004A1A57" w:rsidP="00B14BA3">
            <w:pPr>
              <w:pStyle w:val="TAC"/>
            </w:pPr>
            <w:r>
              <w:rPr>
                <w:rFonts w:cs="Arial"/>
                <w:lang w:eastAsia="ja-JP"/>
              </w:rPr>
              <w:t>5</w:t>
            </w:r>
          </w:p>
        </w:tc>
        <w:tc>
          <w:tcPr>
            <w:tcW w:w="378" w:type="pct"/>
            <w:shd w:val="clear" w:color="auto" w:fill="auto"/>
            <w:noWrap/>
            <w:vAlign w:val="center"/>
          </w:tcPr>
          <w:p w:rsidR="004A1A57" w:rsidRDefault="004A1A57" w:rsidP="00B14BA3">
            <w:pPr>
              <w:pStyle w:val="TAC"/>
            </w:pPr>
            <w:r>
              <w:rPr>
                <w:rFonts w:cs="Arial"/>
                <w:lang w:eastAsia="ja-JP"/>
              </w:rPr>
              <w:t>25</w:t>
            </w:r>
          </w:p>
        </w:tc>
        <w:tc>
          <w:tcPr>
            <w:tcW w:w="676" w:type="pct"/>
            <w:shd w:val="clear" w:color="auto" w:fill="auto"/>
            <w:noWrap/>
            <w:vAlign w:val="center"/>
          </w:tcPr>
          <w:p w:rsidR="004A1A57" w:rsidRDefault="004A1A57" w:rsidP="00B14BA3">
            <w:pPr>
              <w:pStyle w:val="TAC"/>
            </w:pPr>
            <w:r>
              <w:t>2618</w:t>
            </w:r>
          </w:p>
        </w:tc>
        <w:tc>
          <w:tcPr>
            <w:tcW w:w="489" w:type="pct"/>
            <w:shd w:val="clear" w:color="auto" w:fill="auto"/>
            <w:noWrap/>
            <w:vAlign w:val="center"/>
          </w:tcPr>
          <w:p w:rsidR="004A1A57" w:rsidRDefault="004A1A57" w:rsidP="00B14BA3">
            <w:pPr>
              <w:pStyle w:val="TAC"/>
              <w:rPr>
                <w:rFonts w:cs="Arial"/>
                <w:lang w:eastAsia="ja-JP"/>
              </w:rPr>
            </w:pPr>
            <w:r>
              <w:rPr>
                <w:rFonts w:cs="Arial"/>
                <w:lang w:eastAsia="ja-JP"/>
              </w:rPr>
              <w:t>N/A</w:t>
            </w:r>
          </w:p>
        </w:tc>
        <w:tc>
          <w:tcPr>
            <w:tcW w:w="593" w:type="pct"/>
            <w:vAlign w:val="center"/>
          </w:tcPr>
          <w:p w:rsidR="004A1A57" w:rsidRDefault="004A1A57" w:rsidP="00B14BA3">
            <w:pPr>
              <w:pStyle w:val="TAC"/>
              <w:rPr>
                <w:rFonts w:cs="Arial"/>
                <w:lang w:eastAsia="ja-JP"/>
              </w:rPr>
            </w:pPr>
            <w:r>
              <w:rPr>
                <w:rFonts w:cs="Arial"/>
                <w:lang w:eastAsia="ja-JP"/>
              </w:rPr>
              <w:t>N/A</w:t>
            </w:r>
          </w:p>
        </w:tc>
      </w:tr>
    </w:tbl>
    <w:p w:rsidR="004A1A57" w:rsidRDefault="004A1A57" w:rsidP="004A1A57">
      <w:pPr>
        <w:keepNext/>
        <w:keepLines/>
        <w:rPr>
          <w:rFonts w:eastAsia="SimSun"/>
          <w:lang w:eastAsia="zh-CN"/>
        </w:rPr>
      </w:pPr>
    </w:p>
    <w:p w:rsidR="004A1A57" w:rsidRDefault="004A1A57" w:rsidP="004A1A57">
      <w:pPr>
        <w:keepNext/>
        <w:keepLines/>
        <w:rPr>
          <w:rFonts w:eastAsia="SimSun"/>
          <w:lang w:eastAsia="zh-CN"/>
        </w:rPr>
      </w:pPr>
      <w:r>
        <w:rPr>
          <w:rFonts w:eastAsia="SimSun"/>
          <w:lang w:eastAsia="zh-CN"/>
        </w:rPr>
        <w:t>Reference exception due to 4</w:t>
      </w:r>
      <w:r>
        <w:rPr>
          <w:rFonts w:eastAsia="SimSun"/>
          <w:vertAlign w:val="superscript"/>
          <w:lang w:eastAsia="zh-CN"/>
        </w:rPr>
        <w:t>th</w:t>
      </w:r>
      <w:r>
        <w:rPr>
          <w:rFonts w:eastAsia="SimSun"/>
          <w:lang w:eastAsia="zh-CN"/>
        </w:rPr>
        <w:t xml:space="preserve"> harmonics into DL n41 need to be defined as in tables below.</w:t>
      </w:r>
    </w:p>
    <w:p w:rsidR="004A1A57" w:rsidRPr="00EF5447" w:rsidRDefault="004A1A57" w:rsidP="004A1A57">
      <w:pPr>
        <w:pStyle w:val="TH"/>
      </w:pPr>
      <w:r w:rsidRPr="00EF5447">
        <w:t xml:space="preserve">Table </w:t>
      </w:r>
      <w:r w:rsidRPr="001B4118">
        <w:t>6.1</w:t>
      </w:r>
      <w:r>
        <w:t>.27</w:t>
      </w:r>
      <w:r w:rsidRPr="001B4118">
        <w:t>.7</w:t>
      </w:r>
      <w:r w:rsidRPr="00EF5447">
        <w:t>-</w:t>
      </w:r>
      <w:r>
        <w:rPr>
          <w:rFonts w:hint="eastAsia"/>
          <w:lang w:eastAsia="zh-TW"/>
        </w:rPr>
        <w:t>2</w:t>
      </w:r>
      <w:r w:rsidRPr="00EF5447">
        <w:t>: Reference sensitivity exceptions (MSD) due to UL harmonic for EN-DC in NR FR1</w:t>
      </w:r>
    </w:p>
    <w:tbl>
      <w:tblPr>
        <w:tblW w:w="10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6"/>
        <w:gridCol w:w="902"/>
        <w:gridCol w:w="674"/>
        <w:gridCol w:w="675"/>
        <w:gridCol w:w="674"/>
        <w:gridCol w:w="675"/>
        <w:gridCol w:w="674"/>
        <w:gridCol w:w="675"/>
        <w:gridCol w:w="674"/>
        <w:gridCol w:w="675"/>
        <w:gridCol w:w="674"/>
        <w:gridCol w:w="675"/>
        <w:gridCol w:w="675"/>
        <w:gridCol w:w="674"/>
        <w:gridCol w:w="675"/>
      </w:tblGrid>
      <w:tr w:rsidR="004A1A57" w:rsidRPr="00EF5447" w:rsidTr="00B14BA3">
        <w:trPr>
          <w:trHeight w:val="187"/>
          <w:tblHeader/>
          <w:jc w:val="center"/>
        </w:trPr>
        <w:tc>
          <w:tcPr>
            <w:tcW w:w="10567" w:type="dxa"/>
            <w:gridSpan w:val="15"/>
          </w:tcPr>
          <w:p w:rsidR="004A1A57" w:rsidRPr="00EF5447" w:rsidRDefault="004A1A57" w:rsidP="00B14BA3">
            <w:pPr>
              <w:pStyle w:val="TAH"/>
            </w:pPr>
            <w:r w:rsidRPr="00EF5447">
              <w:t>E-UTRA or NR Band / Channel bandwidth of the affected DL band / MSD</w:t>
            </w:r>
          </w:p>
        </w:tc>
      </w:tr>
      <w:tr w:rsidR="004A1A57" w:rsidRPr="00EF5447" w:rsidTr="00B14BA3">
        <w:trPr>
          <w:trHeight w:val="187"/>
          <w:tblHeader/>
          <w:jc w:val="center"/>
        </w:trPr>
        <w:tc>
          <w:tcPr>
            <w:tcW w:w="0" w:type="auto"/>
            <w:tcBorders>
              <w:bottom w:val="single" w:sz="4" w:space="0" w:color="auto"/>
            </w:tcBorders>
            <w:shd w:val="clear" w:color="auto" w:fill="auto"/>
          </w:tcPr>
          <w:p w:rsidR="004A1A57" w:rsidRPr="00EF5447" w:rsidRDefault="004A1A57" w:rsidP="00B14BA3">
            <w:pPr>
              <w:pStyle w:val="TAH"/>
            </w:pPr>
            <w:r w:rsidRPr="00EF5447">
              <w:t>UL band</w:t>
            </w:r>
          </w:p>
        </w:tc>
        <w:tc>
          <w:tcPr>
            <w:tcW w:w="0" w:type="auto"/>
            <w:shd w:val="clear" w:color="auto" w:fill="auto"/>
          </w:tcPr>
          <w:p w:rsidR="004A1A57" w:rsidRPr="00EF5447" w:rsidRDefault="004A1A57" w:rsidP="00B14BA3">
            <w:pPr>
              <w:pStyle w:val="TAH"/>
            </w:pPr>
            <w:r w:rsidRPr="00EF5447">
              <w:t>DL band</w:t>
            </w:r>
          </w:p>
        </w:tc>
        <w:tc>
          <w:tcPr>
            <w:tcW w:w="674" w:type="dxa"/>
            <w:shd w:val="clear" w:color="auto" w:fill="auto"/>
          </w:tcPr>
          <w:p w:rsidR="004A1A57" w:rsidRPr="00EF5447" w:rsidRDefault="004A1A57" w:rsidP="00B14BA3">
            <w:pPr>
              <w:pStyle w:val="TAH"/>
            </w:pPr>
            <w:r w:rsidRPr="00EF5447">
              <w:t>5 MHz</w:t>
            </w:r>
          </w:p>
          <w:p w:rsidR="004A1A57" w:rsidRPr="00EF5447" w:rsidRDefault="004A1A57" w:rsidP="00B14BA3">
            <w:pPr>
              <w:pStyle w:val="TAH"/>
            </w:pPr>
            <w:r w:rsidRPr="00EF5447">
              <w:t>(dB)</w:t>
            </w:r>
          </w:p>
        </w:tc>
        <w:tc>
          <w:tcPr>
            <w:tcW w:w="675" w:type="dxa"/>
            <w:shd w:val="clear" w:color="auto" w:fill="auto"/>
          </w:tcPr>
          <w:p w:rsidR="004A1A57" w:rsidRPr="00EF5447" w:rsidRDefault="004A1A57" w:rsidP="00B14BA3">
            <w:pPr>
              <w:pStyle w:val="TAH"/>
            </w:pPr>
            <w:r w:rsidRPr="00EF5447">
              <w:t>10 MHz</w:t>
            </w:r>
          </w:p>
          <w:p w:rsidR="004A1A57" w:rsidRPr="00EF5447" w:rsidRDefault="004A1A57" w:rsidP="00B14BA3">
            <w:pPr>
              <w:pStyle w:val="TAH"/>
            </w:pPr>
            <w:r w:rsidRPr="00EF5447">
              <w:t>(dB)</w:t>
            </w:r>
          </w:p>
        </w:tc>
        <w:tc>
          <w:tcPr>
            <w:tcW w:w="674" w:type="dxa"/>
            <w:shd w:val="clear" w:color="auto" w:fill="auto"/>
          </w:tcPr>
          <w:p w:rsidR="004A1A57" w:rsidRPr="00EF5447" w:rsidRDefault="004A1A57" w:rsidP="00B14BA3">
            <w:pPr>
              <w:pStyle w:val="TAH"/>
            </w:pPr>
            <w:r w:rsidRPr="00EF5447">
              <w:t>15 MHz</w:t>
            </w:r>
          </w:p>
          <w:p w:rsidR="004A1A57" w:rsidRPr="00EF5447" w:rsidRDefault="004A1A57" w:rsidP="00B14BA3">
            <w:pPr>
              <w:pStyle w:val="TAH"/>
            </w:pPr>
            <w:r w:rsidRPr="00EF5447">
              <w:t>(dB)</w:t>
            </w:r>
          </w:p>
        </w:tc>
        <w:tc>
          <w:tcPr>
            <w:tcW w:w="675" w:type="dxa"/>
            <w:shd w:val="clear" w:color="auto" w:fill="auto"/>
          </w:tcPr>
          <w:p w:rsidR="004A1A57" w:rsidRPr="00EF5447" w:rsidRDefault="004A1A57" w:rsidP="00B14BA3">
            <w:pPr>
              <w:pStyle w:val="TAH"/>
            </w:pPr>
            <w:r w:rsidRPr="00EF5447">
              <w:t>20 MHz</w:t>
            </w:r>
          </w:p>
          <w:p w:rsidR="004A1A57" w:rsidRPr="00EF5447" w:rsidRDefault="004A1A57" w:rsidP="00B14BA3">
            <w:pPr>
              <w:pStyle w:val="TAH"/>
            </w:pPr>
            <w:r w:rsidRPr="00EF5447">
              <w:t>(dB)</w:t>
            </w:r>
          </w:p>
        </w:tc>
        <w:tc>
          <w:tcPr>
            <w:tcW w:w="674" w:type="dxa"/>
            <w:shd w:val="clear" w:color="auto" w:fill="auto"/>
          </w:tcPr>
          <w:p w:rsidR="004A1A57" w:rsidRPr="00EF5447" w:rsidRDefault="004A1A57" w:rsidP="00B14BA3">
            <w:pPr>
              <w:pStyle w:val="TAH"/>
            </w:pPr>
            <w:r w:rsidRPr="00EF5447">
              <w:t>25 MHz</w:t>
            </w:r>
          </w:p>
          <w:p w:rsidR="004A1A57" w:rsidRPr="00EF5447" w:rsidRDefault="004A1A57" w:rsidP="00B14BA3">
            <w:pPr>
              <w:pStyle w:val="TAH"/>
            </w:pPr>
            <w:r w:rsidRPr="00EF5447">
              <w:t>(dB)</w:t>
            </w:r>
          </w:p>
        </w:tc>
        <w:tc>
          <w:tcPr>
            <w:tcW w:w="675" w:type="dxa"/>
          </w:tcPr>
          <w:p w:rsidR="004A1A57" w:rsidRPr="00EF5447" w:rsidRDefault="004A1A57" w:rsidP="00B14BA3">
            <w:pPr>
              <w:pStyle w:val="TAH"/>
            </w:pPr>
            <w:r w:rsidRPr="00EF5447">
              <w:t>30 MHz (dB)</w:t>
            </w:r>
          </w:p>
        </w:tc>
        <w:tc>
          <w:tcPr>
            <w:tcW w:w="674" w:type="dxa"/>
            <w:shd w:val="clear" w:color="auto" w:fill="auto"/>
          </w:tcPr>
          <w:p w:rsidR="004A1A57" w:rsidRPr="00EF5447" w:rsidRDefault="004A1A57" w:rsidP="00B14BA3">
            <w:pPr>
              <w:pStyle w:val="TAH"/>
            </w:pPr>
            <w:r w:rsidRPr="00EF5447">
              <w:t>40 MHz</w:t>
            </w:r>
          </w:p>
          <w:p w:rsidR="004A1A57" w:rsidRPr="00EF5447" w:rsidRDefault="004A1A57" w:rsidP="00B14BA3">
            <w:pPr>
              <w:pStyle w:val="TAH"/>
            </w:pPr>
            <w:r w:rsidRPr="00EF5447">
              <w:t>(dB)</w:t>
            </w:r>
          </w:p>
        </w:tc>
        <w:tc>
          <w:tcPr>
            <w:tcW w:w="675" w:type="dxa"/>
            <w:shd w:val="clear" w:color="auto" w:fill="auto"/>
          </w:tcPr>
          <w:p w:rsidR="004A1A57" w:rsidRPr="00EF5447" w:rsidRDefault="004A1A57" w:rsidP="00B14BA3">
            <w:pPr>
              <w:pStyle w:val="TAH"/>
            </w:pPr>
            <w:r w:rsidRPr="00EF5447">
              <w:t>50 MHz</w:t>
            </w:r>
          </w:p>
          <w:p w:rsidR="004A1A57" w:rsidRPr="00EF5447" w:rsidRDefault="004A1A57" w:rsidP="00B14BA3">
            <w:pPr>
              <w:pStyle w:val="TAH"/>
            </w:pPr>
            <w:r w:rsidRPr="00EF5447">
              <w:t>(dB)</w:t>
            </w:r>
          </w:p>
        </w:tc>
        <w:tc>
          <w:tcPr>
            <w:tcW w:w="674" w:type="dxa"/>
            <w:shd w:val="clear" w:color="auto" w:fill="auto"/>
          </w:tcPr>
          <w:p w:rsidR="004A1A57" w:rsidRPr="00EF5447" w:rsidRDefault="004A1A57" w:rsidP="00B14BA3">
            <w:pPr>
              <w:pStyle w:val="TAH"/>
            </w:pPr>
            <w:r w:rsidRPr="00EF5447">
              <w:t>60 MHz</w:t>
            </w:r>
          </w:p>
          <w:p w:rsidR="004A1A57" w:rsidRPr="00EF5447" w:rsidRDefault="004A1A57" w:rsidP="00B14BA3">
            <w:pPr>
              <w:pStyle w:val="TAH"/>
            </w:pPr>
            <w:r w:rsidRPr="00EF5447">
              <w:t>(dB)</w:t>
            </w:r>
          </w:p>
        </w:tc>
        <w:tc>
          <w:tcPr>
            <w:tcW w:w="675" w:type="dxa"/>
          </w:tcPr>
          <w:p w:rsidR="004A1A57" w:rsidRPr="00EF5447" w:rsidRDefault="004A1A57" w:rsidP="00B14BA3">
            <w:pPr>
              <w:pStyle w:val="TAH"/>
            </w:pPr>
            <w:r w:rsidRPr="00EF5447">
              <w:rPr>
                <w:lang w:eastAsia="zh-TW"/>
              </w:rPr>
              <w:t>7</w:t>
            </w:r>
            <w:r w:rsidRPr="00EF5447">
              <w:t>0 MHz</w:t>
            </w:r>
          </w:p>
          <w:p w:rsidR="004A1A57" w:rsidRPr="00EF5447" w:rsidRDefault="004A1A57" w:rsidP="00B14BA3">
            <w:pPr>
              <w:pStyle w:val="TAH"/>
            </w:pPr>
            <w:r w:rsidRPr="00EF5447">
              <w:t>(dB)</w:t>
            </w:r>
          </w:p>
        </w:tc>
        <w:tc>
          <w:tcPr>
            <w:tcW w:w="675" w:type="dxa"/>
            <w:shd w:val="clear" w:color="auto" w:fill="auto"/>
          </w:tcPr>
          <w:p w:rsidR="004A1A57" w:rsidRPr="00EF5447" w:rsidRDefault="004A1A57" w:rsidP="00B14BA3">
            <w:pPr>
              <w:pStyle w:val="TAH"/>
            </w:pPr>
            <w:r w:rsidRPr="00EF5447">
              <w:t>80 MHz</w:t>
            </w:r>
          </w:p>
          <w:p w:rsidR="004A1A57" w:rsidRPr="00EF5447" w:rsidRDefault="004A1A57" w:rsidP="00B14BA3">
            <w:pPr>
              <w:pStyle w:val="TAH"/>
            </w:pPr>
            <w:r w:rsidRPr="00EF5447">
              <w:t>(dB)</w:t>
            </w:r>
          </w:p>
        </w:tc>
        <w:tc>
          <w:tcPr>
            <w:tcW w:w="674" w:type="dxa"/>
          </w:tcPr>
          <w:p w:rsidR="004A1A57" w:rsidRPr="00EF5447" w:rsidRDefault="004A1A57" w:rsidP="00B14BA3">
            <w:pPr>
              <w:pStyle w:val="TAH"/>
            </w:pPr>
            <w:r w:rsidRPr="00EF5447">
              <w:t>90 MHz</w:t>
            </w:r>
          </w:p>
          <w:p w:rsidR="004A1A57" w:rsidRPr="00EF5447" w:rsidRDefault="004A1A57" w:rsidP="00B14BA3">
            <w:pPr>
              <w:pStyle w:val="TAH"/>
            </w:pPr>
            <w:r w:rsidRPr="00EF5447">
              <w:t>(dB)</w:t>
            </w:r>
          </w:p>
        </w:tc>
        <w:tc>
          <w:tcPr>
            <w:tcW w:w="675" w:type="dxa"/>
            <w:shd w:val="clear" w:color="auto" w:fill="auto"/>
          </w:tcPr>
          <w:p w:rsidR="004A1A57" w:rsidRPr="00EF5447" w:rsidRDefault="004A1A57" w:rsidP="00B14BA3">
            <w:pPr>
              <w:pStyle w:val="TAH"/>
            </w:pPr>
            <w:r w:rsidRPr="00EF5447">
              <w:t>100 MHz</w:t>
            </w:r>
          </w:p>
          <w:p w:rsidR="004A1A57" w:rsidRPr="00EF5447" w:rsidRDefault="004A1A57" w:rsidP="00B14BA3">
            <w:pPr>
              <w:pStyle w:val="TAH"/>
            </w:pPr>
            <w:r w:rsidRPr="00EF5447">
              <w:t>(dB)</w:t>
            </w:r>
          </w:p>
        </w:tc>
      </w:tr>
      <w:tr w:rsidR="004A1A57" w:rsidRPr="00EF5447" w:rsidTr="00B14BA3">
        <w:trPr>
          <w:trHeight w:val="187"/>
          <w:jc w:val="center"/>
        </w:trPr>
        <w:tc>
          <w:tcPr>
            <w:tcW w:w="0" w:type="auto"/>
            <w:tcBorders>
              <w:bottom w:val="nil"/>
            </w:tcBorders>
            <w:shd w:val="clear" w:color="auto" w:fill="auto"/>
          </w:tcPr>
          <w:p w:rsidR="004A1A57" w:rsidRPr="00EF5447" w:rsidRDefault="004A1A57" w:rsidP="00B14BA3">
            <w:pPr>
              <w:pStyle w:val="TAC"/>
              <w:rPr>
                <w:lang w:eastAsia="ja-JP"/>
              </w:rPr>
            </w:pPr>
            <w:r w:rsidRPr="00EF5447">
              <w:rPr>
                <w:lang w:eastAsia="ja-JP"/>
              </w:rPr>
              <w:t>71</w:t>
            </w:r>
          </w:p>
        </w:tc>
        <w:tc>
          <w:tcPr>
            <w:tcW w:w="0" w:type="auto"/>
            <w:shd w:val="clear" w:color="auto" w:fill="auto"/>
          </w:tcPr>
          <w:p w:rsidR="004A1A57" w:rsidRPr="00EF5447" w:rsidRDefault="004A1A57" w:rsidP="00B14BA3">
            <w:pPr>
              <w:pStyle w:val="TAC"/>
              <w:rPr>
                <w:lang w:eastAsia="zh-TW"/>
              </w:rPr>
            </w:pPr>
            <w:r>
              <w:rPr>
                <w:lang w:eastAsia="ja-JP"/>
              </w:rPr>
              <w:t>n41</w:t>
            </w:r>
            <w:r>
              <w:rPr>
                <w:vertAlign w:val="superscript"/>
                <w:lang w:eastAsia="ja-JP"/>
              </w:rPr>
              <w:t>6,7</w:t>
            </w:r>
          </w:p>
        </w:tc>
        <w:tc>
          <w:tcPr>
            <w:tcW w:w="674" w:type="dxa"/>
            <w:shd w:val="clear" w:color="auto" w:fill="auto"/>
          </w:tcPr>
          <w:p w:rsidR="004A1A57" w:rsidRPr="00EF5447" w:rsidRDefault="004A1A57" w:rsidP="00B14BA3">
            <w:pPr>
              <w:pStyle w:val="TAC"/>
              <w:rPr>
                <w:lang w:eastAsia="zh-CN"/>
              </w:rPr>
            </w:pPr>
          </w:p>
        </w:tc>
        <w:tc>
          <w:tcPr>
            <w:tcW w:w="675" w:type="dxa"/>
            <w:shd w:val="clear" w:color="auto" w:fill="auto"/>
          </w:tcPr>
          <w:p w:rsidR="004A1A57" w:rsidRPr="00EF5447" w:rsidRDefault="004A1A57" w:rsidP="00B14BA3">
            <w:pPr>
              <w:pStyle w:val="TAC"/>
              <w:rPr>
                <w:rFonts w:cs="Arial"/>
                <w:lang w:eastAsia="zh-CN"/>
              </w:rPr>
            </w:pPr>
            <w:r w:rsidRPr="00A1115A">
              <w:rPr>
                <w:rFonts w:hint="eastAsia"/>
                <w:lang w:val="en-US" w:eastAsia="zh-CN"/>
              </w:rPr>
              <w:t>10.8</w:t>
            </w:r>
          </w:p>
        </w:tc>
        <w:tc>
          <w:tcPr>
            <w:tcW w:w="674" w:type="dxa"/>
            <w:shd w:val="clear" w:color="auto" w:fill="auto"/>
          </w:tcPr>
          <w:p w:rsidR="004A1A57" w:rsidRPr="00EF5447" w:rsidRDefault="004A1A57" w:rsidP="00B14BA3">
            <w:pPr>
              <w:pStyle w:val="TAC"/>
              <w:rPr>
                <w:rFonts w:cs="Arial"/>
                <w:lang w:eastAsia="zh-CN"/>
              </w:rPr>
            </w:pPr>
            <w:r w:rsidRPr="00A1115A">
              <w:rPr>
                <w:rFonts w:hint="eastAsia"/>
                <w:lang w:val="en-US" w:eastAsia="zh-CN"/>
              </w:rPr>
              <w:t>9.1</w:t>
            </w:r>
          </w:p>
        </w:tc>
        <w:tc>
          <w:tcPr>
            <w:tcW w:w="675" w:type="dxa"/>
            <w:shd w:val="clear" w:color="auto" w:fill="auto"/>
          </w:tcPr>
          <w:p w:rsidR="004A1A57" w:rsidRPr="00EF5447" w:rsidRDefault="004A1A57" w:rsidP="00B14BA3">
            <w:pPr>
              <w:pStyle w:val="TAC"/>
              <w:rPr>
                <w:rFonts w:cs="Arial"/>
                <w:lang w:eastAsia="zh-CN"/>
              </w:rPr>
            </w:pPr>
            <w:r w:rsidRPr="00A1115A">
              <w:rPr>
                <w:rFonts w:hint="eastAsia"/>
                <w:lang w:val="en-US" w:eastAsia="zh-CN"/>
              </w:rPr>
              <w:t>8.0</w:t>
            </w:r>
          </w:p>
        </w:tc>
        <w:tc>
          <w:tcPr>
            <w:tcW w:w="674" w:type="dxa"/>
            <w:shd w:val="clear" w:color="auto" w:fill="auto"/>
          </w:tcPr>
          <w:p w:rsidR="004A1A57" w:rsidRPr="00EF5447" w:rsidRDefault="004A1A57" w:rsidP="00B14BA3">
            <w:pPr>
              <w:pStyle w:val="TAC"/>
            </w:pPr>
          </w:p>
        </w:tc>
        <w:tc>
          <w:tcPr>
            <w:tcW w:w="675" w:type="dxa"/>
          </w:tcPr>
          <w:p w:rsidR="004A1A57" w:rsidRPr="00EF5447" w:rsidRDefault="004A1A57" w:rsidP="00B14BA3">
            <w:pPr>
              <w:pStyle w:val="TAC"/>
            </w:pPr>
            <w:r>
              <w:t>6.1</w:t>
            </w:r>
          </w:p>
        </w:tc>
        <w:tc>
          <w:tcPr>
            <w:tcW w:w="674" w:type="dxa"/>
            <w:shd w:val="clear" w:color="auto" w:fill="auto"/>
          </w:tcPr>
          <w:p w:rsidR="004A1A57" w:rsidRPr="00EF5447" w:rsidRDefault="004A1A57" w:rsidP="00B14BA3">
            <w:pPr>
              <w:pStyle w:val="TAC"/>
              <w:rPr>
                <w:lang w:eastAsia="zh-CN"/>
              </w:rPr>
            </w:pPr>
            <w:r w:rsidRPr="00A1115A">
              <w:rPr>
                <w:rFonts w:hint="eastAsia"/>
                <w:lang w:val="en-US" w:eastAsia="zh-CN"/>
              </w:rPr>
              <w:t>5.1</w:t>
            </w:r>
          </w:p>
        </w:tc>
        <w:tc>
          <w:tcPr>
            <w:tcW w:w="675" w:type="dxa"/>
            <w:shd w:val="clear" w:color="auto" w:fill="auto"/>
          </w:tcPr>
          <w:p w:rsidR="004A1A57" w:rsidRPr="00EF5447" w:rsidRDefault="004A1A57" w:rsidP="00B14BA3">
            <w:pPr>
              <w:pStyle w:val="TAC"/>
            </w:pPr>
            <w:r w:rsidRPr="00A1115A">
              <w:rPr>
                <w:rFonts w:hint="eastAsia"/>
                <w:lang w:val="en-US" w:eastAsia="zh-CN"/>
              </w:rPr>
              <w:t>4.2</w:t>
            </w:r>
          </w:p>
        </w:tc>
        <w:tc>
          <w:tcPr>
            <w:tcW w:w="674" w:type="dxa"/>
            <w:shd w:val="clear" w:color="auto" w:fill="auto"/>
          </w:tcPr>
          <w:p w:rsidR="004A1A57" w:rsidRPr="00EF5447" w:rsidRDefault="004A1A57" w:rsidP="00B14BA3">
            <w:pPr>
              <w:pStyle w:val="TAC"/>
            </w:pPr>
            <w:r w:rsidRPr="00A1115A">
              <w:rPr>
                <w:rFonts w:hint="eastAsia"/>
                <w:lang w:val="en-US" w:eastAsia="zh-CN"/>
              </w:rPr>
              <w:t>3.5</w:t>
            </w:r>
          </w:p>
        </w:tc>
        <w:tc>
          <w:tcPr>
            <w:tcW w:w="675" w:type="dxa"/>
          </w:tcPr>
          <w:p w:rsidR="004A1A57" w:rsidRPr="00EF5447" w:rsidRDefault="004A1A57" w:rsidP="00B14BA3">
            <w:pPr>
              <w:pStyle w:val="TAC"/>
            </w:pPr>
            <w:r>
              <w:t>2.7</w:t>
            </w:r>
          </w:p>
        </w:tc>
        <w:tc>
          <w:tcPr>
            <w:tcW w:w="675" w:type="dxa"/>
            <w:shd w:val="clear" w:color="auto" w:fill="auto"/>
          </w:tcPr>
          <w:p w:rsidR="004A1A57" w:rsidRPr="00EF5447" w:rsidRDefault="004A1A57" w:rsidP="00B14BA3">
            <w:pPr>
              <w:pStyle w:val="TAC"/>
            </w:pPr>
            <w:r w:rsidRPr="00A1115A">
              <w:rPr>
                <w:rFonts w:hint="eastAsia"/>
                <w:lang w:val="en-US" w:eastAsia="zh-CN"/>
              </w:rPr>
              <w:t>2.3</w:t>
            </w:r>
          </w:p>
        </w:tc>
        <w:tc>
          <w:tcPr>
            <w:tcW w:w="674" w:type="dxa"/>
          </w:tcPr>
          <w:p w:rsidR="004A1A57" w:rsidRPr="00EF5447" w:rsidRDefault="004A1A57" w:rsidP="00B14BA3">
            <w:pPr>
              <w:pStyle w:val="TAC"/>
            </w:pPr>
            <w:r w:rsidRPr="00A1115A">
              <w:rPr>
                <w:rFonts w:hint="eastAsia"/>
                <w:lang w:val="en-US" w:eastAsia="zh-CN"/>
              </w:rPr>
              <w:t>2.1</w:t>
            </w:r>
          </w:p>
        </w:tc>
        <w:tc>
          <w:tcPr>
            <w:tcW w:w="675" w:type="dxa"/>
            <w:shd w:val="clear" w:color="auto" w:fill="auto"/>
          </w:tcPr>
          <w:p w:rsidR="004A1A57" w:rsidRPr="00EF5447" w:rsidRDefault="004A1A57" w:rsidP="00B14BA3">
            <w:pPr>
              <w:pStyle w:val="TAC"/>
            </w:pPr>
            <w:r w:rsidRPr="00A1115A">
              <w:rPr>
                <w:rFonts w:hint="eastAsia"/>
                <w:lang w:val="en-US" w:eastAsia="zh-CN"/>
              </w:rPr>
              <w:t>1.4</w:t>
            </w:r>
          </w:p>
        </w:tc>
      </w:tr>
      <w:tr w:rsidR="004A1A57" w:rsidRPr="00EF5447" w:rsidTr="00B14BA3">
        <w:trPr>
          <w:trHeight w:val="187"/>
          <w:jc w:val="center"/>
        </w:trPr>
        <w:tc>
          <w:tcPr>
            <w:tcW w:w="10567" w:type="dxa"/>
            <w:gridSpan w:val="15"/>
          </w:tcPr>
          <w:p w:rsidR="004A1A57" w:rsidRPr="00EF5447" w:rsidRDefault="004A1A57" w:rsidP="00B14BA3">
            <w:pPr>
              <w:pStyle w:val="TAN"/>
              <w:rPr>
                <w:lang w:eastAsia="ja-JP"/>
              </w:rPr>
            </w:pPr>
            <w:r w:rsidRPr="00EF5447">
              <w:t>NOTE 6:</w:t>
            </w:r>
            <w:r w:rsidRPr="00EF5447">
              <w:tab/>
              <w:t xml:space="preserve">These requirements apply when there is at least one individual RE within the </w:t>
            </w:r>
            <w:r w:rsidRPr="00EF5447">
              <w:rPr>
                <w:lang w:eastAsia="ja-JP"/>
              </w:rPr>
              <w:t xml:space="preserve">uplink </w:t>
            </w:r>
            <w:r w:rsidRPr="00EF5447">
              <w:t>transmission bandwidth of the aggressor (lower) band for which the 4</w:t>
            </w:r>
            <w:r w:rsidRPr="00EF5447">
              <w:rPr>
                <w:vertAlign w:val="superscript"/>
              </w:rPr>
              <w:t>th</w:t>
            </w:r>
            <w:r w:rsidRPr="00EF5447">
              <w:t xml:space="preserve"> </w:t>
            </w:r>
            <w:r w:rsidRPr="00EF5447">
              <w:rPr>
                <w:lang w:eastAsia="ja-JP"/>
              </w:rPr>
              <w:t xml:space="preserve">transmitter </w:t>
            </w:r>
            <w:r w:rsidRPr="00EF5447">
              <w:t xml:space="preserve">harmonic is within </w:t>
            </w:r>
            <w:r w:rsidRPr="00EF5447">
              <w:rPr>
                <w:lang w:eastAsia="ja-JP"/>
              </w:rPr>
              <w:t xml:space="preserve">the downlink </w:t>
            </w:r>
            <w:r w:rsidRPr="00EF5447">
              <w:t>transmission bandwidth of a victim (higher) band</w:t>
            </w:r>
            <w:r w:rsidRPr="00EF5447">
              <w:rPr>
                <w:lang w:eastAsia="ko-KR"/>
              </w:rPr>
              <w:t>.</w:t>
            </w:r>
          </w:p>
          <w:p w:rsidR="004A1A57" w:rsidRPr="001B4118" w:rsidRDefault="004A1A57" w:rsidP="00B14BA3">
            <w:pPr>
              <w:pStyle w:val="TAN"/>
              <w:rPr>
                <w:rFonts w:cs="Arial"/>
              </w:rPr>
            </w:pPr>
            <w:r w:rsidRPr="00EF5447">
              <w:rPr>
                <w:lang w:eastAsia="ja-JP"/>
              </w:rPr>
              <w:t xml:space="preserve">NOTE </w:t>
            </w:r>
            <w:r w:rsidRPr="00EF5447">
              <w:t>7</w:t>
            </w:r>
            <w:r w:rsidRPr="00EF5447">
              <w:rPr>
                <w:lang w:eastAsia="ja-JP"/>
              </w:rPr>
              <w:t>:</w:t>
            </w:r>
            <w:r w:rsidRPr="00EF5447">
              <w:rPr>
                <w:lang w:eastAsia="ja-JP"/>
              </w:rPr>
              <w:tab/>
              <w:t xml:space="preserve">The requirements should be verified for UL EARFCN of the aggressor (lower) band (superscript LB) such that </w:t>
            </w:r>
            <w:r w:rsidRPr="00EF5447">
              <w:rPr>
                <w:snapToGrid w:val="0"/>
                <w:position w:val="-12"/>
                <w:lang w:eastAsia="ja-JP"/>
              </w:rPr>
              <w:object w:dxaOrig="1980" w:dyaOrig="380">
                <v:shape id="_x0000_i1108" type="#_x0000_t75" style="width:79.1pt;height:13.65pt" o:ole="">
                  <v:imagedata r:id="rId52" o:title=""/>
                </v:shape>
                <o:OLEObject Type="Embed" ProgID="Equation.3" ShapeID="_x0000_i1108" DrawAspect="Content" ObjectID="_1698585529" r:id="rId116"/>
              </w:object>
            </w:r>
            <w:r w:rsidRPr="00EF5447">
              <w:rPr>
                <w:snapToGrid w:val="0"/>
                <w:lang w:eastAsia="ja-JP"/>
              </w:rPr>
              <w:t xml:space="preserve">in MHz and </w:t>
            </w:r>
            <w:r w:rsidRPr="00EF5447">
              <w:rPr>
                <w:position w:val="-14"/>
              </w:rPr>
              <w:object w:dxaOrig="4900" w:dyaOrig="400">
                <v:shape id="_x0000_i1109" type="#_x0000_t75" style="width:201.8pt;height:13.65pt" o:ole="">
                  <v:imagedata r:id="rId13" o:title=""/>
                </v:shape>
                <o:OLEObject Type="Embed" ProgID="Equation.DSMT4" ShapeID="_x0000_i1109" DrawAspect="Content" ObjectID="_1698585530" r:id="rId117"/>
              </w:object>
            </w:r>
            <w:r w:rsidRPr="00EF5447">
              <w:rPr>
                <w:snapToGrid w:val="0"/>
                <w:lang w:eastAsia="ja-JP"/>
              </w:rPr>
              <w:t xml:space="preserve"> with carrier frequency </w:t>
            </w:r>
            <w:r w:rsidRPr="00EF5447">
              <w:t>in</w:t>
            </w:r>
            <w:r w:rsidRPr="00EF5447">
              <w:rPr>
                <w:snapToGrid w:val="0"/>
                <w:lang w:eastAsia="ja-JP"/>
              </w:rPr>
              <w:t xml:space="preserve"> the victim (higher) band in MHz and the channel bandwidth configured in the lower band.</w:t>
            </w:r>
          </w:p>
        </w:tc>
      </w:tr>
    </w:tbl>
    <w:p w:rsidR="004A1A57" w:rsidRDefault="004A1A57" w:rsidP="004A1A57">
      <w:pPr>
        <w:keepNext/>
        <w:keepLines/>
      </w:pPr>
    </w:p>
    <w:p w:rsidR="004A1A57" w:rsidRPr="00EF5447" w:rsidRDefault="004A1A57" w:rsidP="004A1A57">
      <w:pPr>
        <w:pStyle w:val="TH"/>
      </w:pPr>
      <w:r w:rsidRPr="00EF5447">
        <w:t xml:space="preserve">Table </w:t>
      </w:r>
      <w:r w:rsidRPr="008B750F">
        <w:rPr>
          <w:rFonts w:hint="eastAsia"/>
        </w:rPr>
        <w:t>6.1</w:t>
      </w:r>
      <w:r>
        <w:rPr>
          <w:rFonts w:hint="eastAsia"/>
        </w:rPr>
        <w:t>.27</w:t>
      </w:r>
      <w:r w:rsidRPr="008B750F">
        <w:t>.7</w:t>
      </w:r>
      <w:r w:rsidRPr="00EF5447">
        <w:t>-</w:t>
      </w:r>
      <w:r>
        <w:rPr>
          <w:rFonts w:hint="eastAsia"/>
          <w:lang w:eastAsia="zh-TW"/>
        </w:rPr>
        <w:t>3</w:t>
      </w:r>
      <w:r w:rsidRPr="00EF5447">
        <w:t>: Uplink configuration</w:t>
      </w:r>
      <w:r w:rsidRPr="00EF5447">
        <w:rPr>
          <w:lang w:eastAsia="zh-CN"/>
        </w:rPr>
        <w:t xml:space="preserve"> for r</w:t>
      </w:r>
      <w:r w:rsidRPr="00EF5447">
        <w:t>eference sensitivity</w:t>
      </w:r>
      <w:r>
        <w:t xml:space="preserve"> </w:t>
      </w:r>
      <w:r w:rsidRPr="00EF5447">
        <w:t>exceptions due to UL harmonic interference for EN-DC in NR FR1</w:t>
      </w:r>
    </w:p>
    <w:tbl>
      <w:tblPr>
        <w:tblW w:w="11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5"/>
        <w:gridCol w:w="659"/>
        <w:gridCol w:w="764"/>
        <w:gridCol w:w="712"/>
        <w:gridCol w:w="712"/>
        <w:gridCol w:w="713"/>
        <w:gridCol w:w="712"/>
        <w:gridCol w:w="713"/>
        <w:gridCol w:w="712"/>
        <w:gridCol w:w="713"/>
        <w:gridCol w:w="712"/>
        <w:gridCol w:w="713"/>
        <w:gridCol w:w="712"/>
        <w:gridCol w:w="713"/>
        <w:gridCol w:w="712"/>
        <w:gridCol w:w="713"/>
      </w:tblGrid>
      <w:tr w:rsidR="004A1A57" w:rsidRPr="00EF5447" w:rsidTr="00B14BA3">
        <w:trPr>
          <w:jc w:val="center"/>
        </w:trPr>
        <w:tc>
          <w:tcPr>
            <w:tcW w:w="0" w:type="auto"/>
            <w:gridSpan w:val="16"/>
          </w:tcPr>
          <w:p w:rsidR="004A1A57" w:rsidRPr="00EF5447" w:rsidRDefault="004A1A57" w:rsidP="00B14BA3">
            <w:pPr>
              <w:pStyle w:val="TAH"/>
            </w:pPr>
            <w:r w:rsidRPr="00EF5447">
              <w:t>E-UTRA or NR Band / Channel bandwidth of the affected DL band / UL RB allocation of the agressor band</w:t>
            </w:r>
          </w:p>
        </w:tc>
      </w:tr>
      <w:tr w:rsidR="004A1A57" w:rsidRPr="00EF5447" w:rsidTr="00B14BA3">
        <w:trPr>
          <w:jc w:val="center"/>
        </w:trPr>
        <w:tc>
          <w:tcPr>
            <w:tcW w:w="655" w:type="dxa"/>
            <w:shd w:val="clear" w:color="auto" w:fill="auto"/>
          </w:tcPr>
          <w:p w:rsidR="004A1A57" w:rsidRPr="00EF5447" w:rsidRDefault="004A1A57" w:rsidP="00B14BA3">
            <w:pPr>
              <w:pStyle w:val="TAH"/>
            </w:pPr>
            <w:r w:rsidRPr="00EF5447">
              <w:t>UL band</w:t>
            </w:r>
          </w:p>
        </w:tc>
        <w:tc>
          <w:tcPr>
            <w:tcW w:w="659" w:type="dxa"/>
            <w:shd w:val="clear" w:color="auto" w:fill="auto"/>
          </w:tcPr>
          <w:p w:rsidR="004A1A57" w:rsidRPr="00EF5447" w:rsidRDefault="004A1A57" w:rsidP="00B14BA3">
            <w:pPr>
              <w:pStyle w:val="TAH"/>
            </w:pPr>
            <w:r w:rsidRPr="00EF5447">
              <w:t>DL band</w:t>
            </w:r>
          </w:p>
        </w:tc>
        <w:tc>
          <w:tcPr>
            <w:tcW w:w="764" w:type="dxa"/>
          </w:tcPr>
          <w:p w:rsidR="004A1A57" w:rsidRPr="00EF5447" w:rsidRDefault="004A1A57" w:rsidP="00B14BA3">
            <w:pPr>
              <w:pStyle w:val="TAH"/>
            </w:pPr>
            <w:r w:rsidRPr="00EF5447">
              <w:t>SCS of UL band</w:t>
            </w:r>
          </w:p>
          <w:p w:rsidR="004A1A57" w:rsidRPr="00EF5447" w:rsidRDefault="004A1A57" w:rsidP="00B14BA3">
            <w:pPr>
              <w:pStyle w:val="TAH"/>
            </w:pPr>
            <w:r w:rsidRPr="00EF5447">
              <w:t>(kHz)</w:t>
            </w:r>
          </w:p>
        </w:tc>
        <w:tc>
          <w:tcPr>
            <w:tcW w:w="712" w:type="dxa"/>
            <w:shd w:val="clear" w:color="auto" w:fill="auto"/>
          </w:tcPr>
          <w:p w:rsidR="004A1A57" w:rsidRPr="00EF5447" w:rsidRDefault="004A1A57" w:rsidP="00B14BA3">
            <w:pPr>
              <w:pStyle w:val="TAH"/>
            </w:pPr>
            <w:r w:rsidRPr="00EF5447">
              <w:t>5</w:t>
            </w:r>
          </w:p>
          <w:p w:rsidR="004A1A57" w:rsidRPr="00EF5447" w:rsidRDefault="004A1A57" w:rsidP="00B14BA3">
            <w:pPr>
              <w:pStyle w:val="TAH"/>
            </w:pPr>
            <w:r w:rsidRPr="00EF5447">
              <w:t>MHz</w:t>
            </w:r>
          </w:p>
          <w:p w:rsidR="004A1A57" w:rsidRPr="00EF5447" w:rsidRDefault="004A1A57" w:rsidP="00B14BA3">
            <w:pPr>
              <w:pStyle w:val="TAH"/>
            </w:pPr>
            <w:r w:rsidRPr="00EF5447">
              <w:t>(L</w:t>
            </w:r>
            <w:r w:rsidRPr="00EF5447">
              <w:rPr>
                <w:vertAlign w:val="subscript"/>
              </w:rPr>
              <w:t>CRB</w:t>
            </w:r>
            <w:r w:rsidRPr="00EF5447">
              <w:t>)</w:t>
            </w:r>
          </w:p>
        </w:tc>
        <w:tc>
          <w:tcPr>
            <w:tcW w:w="712" w:type="dxa"/>
            <w:shd w:val="clear" w:color="auto" w:fill="auto"/>
          </w:tcPr>
          <w:p w:rsidR="004A1A57" w:rsidRPr="00EF5447" w:rsidRDefault="004A1A57" w:rsidP="00B14BA3">
            <w:pPr>
              <w:pStyle w:val="TAH"/>
            </w:pPr>
            <w:r w:rsidRPr="00EF5447">
              <w:t>10 MHz</w:t>
            </w:r>
          </w:p>
          <w:p w:rsidR="004A1A57" w:rsidRPr="00EF5447" w:rsidRDefault="004A1A57" w:rsidP="00B14BA3">
            <w:pPr>
              <w:pStyle w:val="TAH"/>
            </w:pPr>
            <w:r w:rsidRPr="00EF5447">
              <w:t>(L</w:t>
            </w:r>
            <w:r w:rsidRPr="00EF5447">
              <w:rPr>
                <w:vertAlign w:val="subscript"/>
              </w:rPr>
              <w:t>CRB</w:t>
            </w:r>
            <w:r w:rsidRPr="00EF5447">
              <w:t>)</w:t>
            </w:r>
          </w:p>
        </w:tc>
        <w:tc>
          <w:tcPr>
            <w:tcW w:w="713" w:type="dxa"/>
            <w:shd w:val="clear" w:color="auto" w:fill="auto"/>
          </w:tcPr>
          <w:p w:rsidR="004A1A57" w:rsidRPr="00EF5447" w:rsidRDefault="004A1A57" w:rsidP="00B14BA3">
            <w:pPr>
              <w:pStyle w:val="TAH"/>
            </w:pPr>
            <w:r w:rsidRPr="00EF5447">
              <w:t>15 MHz</w:t>
            </w:r>
          </w:p>
          <w:p w:rsidR="004A1A57" w:rsidRPr="00EF5447" w:rsidRDefault="004A1A57" w:rsidP="00B14BA3">
            <w:pPr>
              <w:pStyle w:val="TAH"/>
            </w:pPr>
            <w:r w:rsidRPr="00EF5447">
              <w:t>(L</w:t>
            </w:r>
            <w:r w:rsidRPr="00EF5447">
              <w:rPr>
                <w:vertAlign w:val="subscript"/>
              </w:rPr>
              <w:t>CRB</w:t>
            </w:r>
            <w:r w:rsidRPr="00EF5447">
              <w:t>)</w:t>
            </w:r>
          </w:p>
        </w:tc>
        <w:tc>
          <w:tcPr>
            <w:tcW w:w="712" w:type="dxa"/>
            <w:shd w:val="clear" w:color="auto" w:fill="auto"/>
          </w:tcPr>
          <w:p w:rsidR="004A1A57" w:rsidRPr="00EF5447" w:rsidRDefault="004A1A57" w:rsidP="00B14BA3">
            <w:pPr>
              <w:pStyle w:val="TAH"/>
            </w:pPr>
            <w:r w:rsidRPr="00EF5447">
              <w:t>20 MHz</w:t>
            </w:r>
          </w:p>
          <w:p w:rsidR="004A1A57" w:rsidRPr="00EF5447" w:rsidRDefault="004A1A57" w:rsidP="00B14BA3">
            <w:pPr>
              <w:pStyle w:val="TAH"/>
            </w:pPr>
            <w:r w:rsidRPr="00EF5447">
              <w:t>(L</w:t>
            </w:r>
            <w:r w:rsidRPr="00EF5447">
              <w:rPr>
                <w:vertAlign w:val="subscript"/>
              </w:rPr>
              <w:t>CRB</w:t>
            </w:r>
            <w:r w:rsidRPr="00EF5447">
              <w:t>)</w:t>
            </w:r>
          </w:p>
        </w:tc>
        <w:tc>
          <w:tcPr>
            <w:tcW w:w="713" w:type="dxa"/>
            <w:shd w:val="clear" w:color="auto" w:fill="auto"/>
          </w:tcPr>
          <w:p w:rsidR="004A1A57" w:rsidRPr="00EF5447" w:rsidRDefault="004A1A57" w:rsidP="00B14BA3">
            <w:pPr>
              <w:pStyle w:val="TAH"/>
            </w:pPr>
            <w:r w:rsidRPr="00EF5447">
              <w:t>25 MHz</w:t>
            </w:r>
          </w:p>
          <w:p w:rsidR="004A1A57" w:rsidRPr="00EF5447" w:rsidRDefault="004A1A57" w:rsidP="00B14BA3">
            <w:pPr>
              <w:pStyle w:val="TAH"/>
            </w:pPr>
            <w:r w:rsidRPr="00EF5447">
              <w:t>(L</w:t>
            </w:r>
            <w:r w:rsidRPr="00EF5447">
              <w:rPr>
                <w:vertAlign w:val="subscript"/>
              </w:rPr>
              <w:t>CRB</w:t>
            </w:r>
            <w:r w:rsidRPr="00EF5447">
              <w:t>)</w:t>
            </w:r>
          </w:p>
        </w:tc>
        <w:tc>
          <w:tcPr>
            <w:tcW w:w="712" w:type="dxa"/>
          </w:tcPr>
          <w:p w:rsidR="004A1A57" w:rsidRPr="00EF5447" w:rsidRDefault="004A1A57" w:rsidP="00B14BA3">
            <w:pPr>
              <w:pStyle w:val="TAH"/>
            </w:pPr>
            <w:r w:rsidRPr="00EF5447">
              <w:t>30 MHz</w:t>
            </w:r>
          </w:p>
          <w:p w:rsidR="004A1A57" w:rsidRPr="00EF5447" w:rsidRDefault="004A1A57" w:rsidP="00B14BA3">
            <w:pPr>
              <w:pStyle w:val="TAH"/>
            </w:pPr>
            <w:r w:rsidRPr="00EF5447">
              <w:t>(L</w:t>
            </w:r>
            <w:r w:rsidRPr="00EF5447">
              <w:rPr>
                <w:vertAlign w:val="subscript"/>
              </w:rPr>
              <w:t>CRB</w:t>
            </w:r>
            <w:r w:rsidRPr="00EF5447">
              <w:t>)</w:t>
            </w:r>
          </w:p>
        </w:tc>
        <w:tc>
          <w:tcPr>
            <w:tcW w:w="713" w:type="dxa"/>
            <w:shd w:val="clear" w:color="auto" w:fill="auto"/>
          </w:tcPr>
          <w:p w:rsidR="004A1A57" w:rsidRPr="00EF5447" w:rsidRDefault="004A1A57" w:rsidP="00B14BA3">
            <w:pPr>
              <w:pStyle w:val="TAH"/>
            </w:pPr>
            <w:r w:rsidRPr="00EF5447">
              <w:t>40 MHz</w:t>
            </w:r>
          </w:p>
          <w:p w:rsidR="004A1A57" w:rsidRPr="00EF5447" w:rsidRDefault="004A1A57" w:rsidP="00B14BA3">
            <w:pPr>
              <w:pStyle w:val="TAH"/>
            </w:pPr>
            <w:r w:rsidRPr="00EF5447">
              <w:t>(L</w:t>
            </w:r>
            <w:r w:rsidRPr="00EF5447">
              <w:rPr>
                <w:vertAlign w:val="subscript"/>
              </w:rPr>
              <w:t>CRB</w:t>
            </w:r>
            <w:r w:rsidRPr="00EF5447">
              <w:t>)</w:t>
            </w:r>
          </w:p>
        </w:tc>
        <w:tc>
          <w:tcPr>
            <w:tcW w:w="712" w:type="dxa"/>
            <w:shd w:val="clear" w:color="auto" w:fill="auto"/>
          </w:tcPr>
          <w:p w:rsidR="004A1A57" w:rsidRPr="00EF5447" w:rsidRDefault="004A1A57" w:rsidP="00B14BA3">
            <w:pPr>
              <w:pStyle w:val="TAH"/>
            </w:pPr>
            <w:r w:rsidRPr="00EF5447">
              <w:t>50 MHz</w:t>
            </w:r>
          </w:p>
          <w:p w:rsidR="004A1A57" w:rsidRPr="00EF5447" w:rsidRDefault="004A1A57" w:rsidP="00B14BA3">
            <w:pPr>
              <w:pStyle w:val="TAH"/>
            </w:pPr>
            <w:r w:rsidRPr="00EF5447">
              <w:t>(L</w:t>
            </w:r>
            <w:r w:rsidRPr="00EF5447">
              <w:rPr>
                <w:vertAlign w:val="subscript"/>
              </w:rPr>
              <w:t>CRB</w:t>
            </w:r>
            <w:r w:rsidRPr="00EF5447">
              <w:t>)</w:t>
            </w:r>
          </w:p>
        </w:tc>
        <w:tc>
          <w:tcPr>
            <w:tcW w:w="713" w:type="dxa"/>
            <w:shd w:val="clear" w:color="auto" w:fill="auto"/>
          </w:tcPr>
          <w:p w:rsidR="004A1A57" w:rsidRPr="00EF5447" w:rsidRDefault="004A1A57" w:rsidP="00B14BA3">
            <w:pPr>
              <w:pStyle w:val="TAH"/>
            </w:pPr>
            <w:r w:rsidRPr="00EF5447">
              <w:t>60 MHz</w:t>
            </w:r>
          </w:p>
          <w:p w:rsidR="004A1A57" w:rsidRPr="00EF5447" w:rsidRDefault="004A1A57" w:rsidP="00B14BA3">
            <w:pPr>
              <w:pStyle w:val="TAH"/>
            </w:pPr>
            <w:r w:rsidRPr="00EF5447">
              <w:t>(L</w:t>
            </w:r>
            <w:r w:rsidRPr="00EF5447">
              <w:rPr>
                <w:vertAlign w:val="subscript"/>
              </w:rPr>
              <w:t>CRB</w:t>
            </w:r>
            <w:r w:rsidRPr="00EF5447">
              <w:t>)</w:t>
            </w:r>
          </w:p>
        </w:tc>
        <w:tc>
          <w:tcPr>
            <w:tcW w:w="712" w:type="dxa"/>
          </w:tcPr>
          <w:p w:rsidR="004A1A57" w:rsidRPr="00EF5447" w:rsidRDefault="004A1A57" w:rsidP="00B14BA3">
            <w:pPr>
              <w:pStyle w:val="TAH"/>
            </w:pPr>
            <w:r w:rsidRPr="00EF5447">
              <w:rPr>
                <w:lang w:eastAsia="zh-TW"/>
              </w:rPr>
              <w:t>7</w:t>
            </w:r>
            <w:r w:rsidRPr="00EF5447">
              <w:t>0 MHz</w:t>
            </w:r>
          </w:p>
          <w:p w:rsidR="004A1A57" w:rsidRPr="00EF5447" w:rsidRDefault="004A1A57" w:rsidP="00B14BA3">
            <w:pPr>
              <w:pStyle w:val="TAH"/>
            </w:pPr>
            <w:r w:rsidRPr="00EF5447">
              <w:t>(L</w:t>
            </w:r>
            <w:r w:rsidRPr="00EF5447">
              <w:rPr>
                <w:vertAlign w:val="subscript"/>
              </w:rPr>
              <w:t>CRB</w:t>
            </w:r>
            <w:r w:rsidRPr="00EF5447">
              <w:t>)</w:t>
            </w:r>
          </w:p>
        </w:tc>
        <w:tc>
          <w:tcPr>
            <w:tcW w:w="713" w:type="dxa"/>
            <w:shd w:val="clear" w:color="auto" w:fill="auto"/>
          </w:tcPr>
          <w:p w:rsidR="004A1A57" w:rsidRPr="00EF5447" w:rsidRDefault="004A1A57" w:rsidP="00B14BA3">
            <w:pPr>
              <w:pStyle w:val="TAH"/>
            </w:pPr>
            <w:r w:rsidRPr="00EF5447">
              <w:t>80 MHz</w:t>
            </w:r>
          </w:p>
          <w:p w:rsidR="004A1A57" w:rsidRPr="00EF5447" w:rsidRDefault="004A1A57" w:rsidP="00B14BA3">
            <w:pPr>
              <w:pStyle w:val="TAH"/>
            </w:pPr>
            <w:r w:rsidRPr="00EF5447">
              <w:t>(L</w:t>
            </w:r>
            <w:r w:rsidRPr="00EF5447">
              <w:rPr>
                <w:vertAlign w:val="subscript"/>
              </w:rPr>
              <w:t>CRB</w:t>
            </w:r>
            <w:r w:rsidRPr="00EF5447">
              <w:t>)</w:t>
            </w:r>
          </w:p>
        </w:tc>
        <w:tc>
          <w:tcPr>
            <w:tcW w:w="712" w:type="dxa"/>
          </w:tcPr>
          <w:p w:rsidR="004A1A57" w:rsidRPr="00EF5447" w:rsidRDefault="004A1A57" w:rsidP="00B14BA3">
            <w:pPr>
              <w:pStyle w:val="TAH"/>
            </w:pPr>
            <w:r w:rsidRPr="00EF5447">
              <w:t>90 MHz</w:t>
            </w:r>
          </w:p>
          <w:p w:rsidR="004A1A57" w:rsidRPr="00EF5447" w:rsidRDefault="004A1A57" w:rsidP="00B14BA3">
            <w:pPr>
              <w:pStyle w:val="TAH"/>
            </w:pPr>
            <w:r w:rsidRPr="00EF5447">
              <w:t>(L</w:t>
            </w:r>
            <w:r w:rsidRPr="00EF5447">
              <w:rPr>
                <w:vertAlign w:val="subscript"/>
              </w:rPr>
              <w:t>CRB</w:t>
            </w:r>
            <w:r w:rsidRPr="00EF5447">
              <w:t>)</w:t>
            </w:r>
          </w:p>
        </w:tc>
        <w:tc>
          <w:tcPr>
            <w:tcW w:w="713" w:type="dxa"/>
            <w:shd w:val="clear" w:color="auto" w:fill="auto"/>
          </w:tcPr>
          <w:p w:rsidR="004A1A57" w:rsidRPr="00EF5447" w:rsidRDefault="004A1A57" w:rsidP="00B14BA3">
            <w:pPr>
              <w:pStyle w:val="TAH"/>
            </w:pPr>
            <w:r w:rsidRPr="00EF5447">
              <w:t>100 MHz</w:t>
            </w:r>
          </w:p>
          <w:p w:rsidR="004A1A57" w:rsidRPr="00EF5447" w:rsidRDefault="004A1A57" w:rsidP="00B14BA3">
            <w:pPr>
              <w:pStyle w:val="TAH"/>
            </w:pPr>
            <w:r w:rsidRPr="00EF5447">
              <w:t>(L</w:t>
            </w:r>
            <w:r w:rsidRPr="00EF5447">
              <w:rPr>
                <w:vertAlign w:val="subscript"/>
              </w:rPr>
              <w:t>CRB</w:t>
            </w:r>
            <w:r w:rsidRPr="00EF5447">
              <w:t>)</w:t>
            </w:r>
          </w:p>
        </w:tc>
      </w:tr>
      <w:tr w:rsidR="004A1A57" w:rsidRPr="00EF5447" w:rsidTr="00B14BA3">
        <w:trPr>
          <w:jc w:val="center"/>
        </w:trPr>
        <w:tc>
          <w:tcPr>
            <w:tcW w:w="655" w:type="dxa"/>
            <w:shd w:val="clear" w:color="auto" w:fill="auto"/>
          </w:tcPr>
          <w:p w:rsidR="004A1A57" w:rsidRPr="00EF5447" w:rsidRDefault="004A1A57" w:rsidP="00B14BA3">
            <w:pPr>
              <w:pStyle w:val="TAC"/>
              <w:rPr>
                <w:rFonts w:eastAsia="Malgun Gothic"/>
                <w:lang w:eastAsia="ko-KR"/>
              </w:rPr>
            </w:pPr>
            <w:r w:rsidRPr="00EF5447">
              <w:rPr>
                <w:lang w:eastAsia="zh-TW"/>
              </w:rPr>
              <w:t>71</w:t>
            </w:r>
          </w:p>
        </w:tc>
        <w:tc>
          <w:tcPr>
            <w:tcW w:w="659" w:type="dxa"/>
            <w:shd w:val="clear" w:color="auto" w:fill="auto"/>
          </w:tcPr>
          <w:p w:rsidR="004A1A57" w:rsidRPr="00EF5447" w:rsidRDefault="004A1A57" w:rsidP="00B14BA3">
            <w:pPr>
              <w:pStyle w:val="TAC"/>
              <w:rPr>
                <w:rFonts w:eastAsia="Malgun Gothic"/>
                <w:lang w:eastAsia="ko-KR"/>
              </w:rPr>
            </w:pPr>
            <w:r>
              <w:rPr>
                <w:lang w:eastAsia="zh-TW"/>
              </w:rPr>
              <w:t>n41</w:t>
            </w:r>
          </w:p>
        </w:tc>
        <w:tc>
          <w:tcPr>
            <w:tcW w:w="764" w:type="dxa"/>
          </w:tcPr>
          <w:p w:rsidR="004A1A57" w:rsidRPr="00EF5447" w:rsidRDefault="004A1A57" w:rsidP="00B14BA3">
            <w:pPr>
              <w:pStyle w:val="TAC"/>
              <w:rPr>
                <w:rFonts w:eastAsia="Malgun Gothic" w:cs="Arial"/>
                <w:lang w:eastAsia="ko-KR"/>
              </w:rPr>
            </w:pPr>
            <w:r w:rsidRPr="00EF5447">
              <w:rPr>
                <w:rFonts w:cs="Arial"/>
                <w:lang w:eastAsia="ja-JP"/>
              </w:rPr>
              <w:t>15</w:t>
            </w:r>
          </w:p>
        </w:tc>
        <w:tc>
          <w:tcPr>
            <w:tcW w:w="712" w:type="dxa"/>
            <w:shd w:val="clear" w:color="auto" w:fill="auto"/>
          </w:tcPr>
          <w:p w:rsidR="004A1A57" w:rsidRPr="00EF5447" w:rsidRDefault="004A1A57" w:rsidP="00B14BA3">
            <w:pPr>
              <w:pStyle w:val="TAC"/>
              <w:rPr>
                <w:rFonts w:eastAsia="Malgun Gothic" w:cs="Arial"/>
                <w:lang w:eastAsia="ko-KR"/>
              </w:rPr>
            </w:pPr>
          </w:p>
        </w:tc>
        <w:tc>
          <w:tcPr>
            <w:tcW w:w="712" w:type="dxa"/>
            <w:shd w:val="clear" w:color="auto" w:fill="auto"/>
          </w:tcPr>
          <w:p w:rsidR="004A1A57" w:rsidRPr="00EF5447" w:rsidRDefault="004A1A57" w:rsidP="00B14BA3">
            <w:pPr>
              <w:pStyle w:val="TAC"/>
              <w:rPr>
                <w:rFonts w:eastAsia="Malgun Gothic" w:cs="Arial"/>
                <w:lang w:eastAsia="ko-KR"/>
              </w:rPr>
            </w:pPr>
            <w:r w:rsidRPr="00A1115A">
              <w:rPr>
                <w:rFonts w:cs="Arial" w:hint="eastAsia"/>
                <w:lang w:val="en-US" w:eastAsia="zh-CN"/>
              </w:rPr>
              <w:t>16</w:t>
            </w:r>
          </w:p>
        </w:tc>
        <w:tc>
          <w:tcPr>
            <w:tcW w:w="713" w:type="dxa"/>
            <w:shd w:val="clear" w:color="auto" w:fill="auto"/>
          </w:tcPr>
          <w:p w:rsidR="004A1A57" w:rsidRPr="00EF5447" w:rsidRDefault="004A1A57" w:rsidP="00B14BA3">
            <w:pPr>
              <w:pStyle w:val="TAC"/>
              <w:rPr>
                <w:rFonts w:eastAsia="Malgun Gothic" w:cs="Arial"/>
                <w:lang w:eastAsia="ko-KR"/>
              </w:rPr>
            </w:pPr>
            <w:r w:rsidRPr="00A1115A">
              <w:rPr>
                <w:rFonts w:cs="Arial" w:hint="eastAsia"/>
                <w:lang w:val="en-US" w:eastAsia="zh-CN"/>
              </w:rPr>
              <w:t>25</w:t>
            </w:r>
          </w:p>
        </w:tc>
        <w:tc>
          <w:tcPr>
            <w:tcW w:w="712" w:type="dxa"/>
            <w:shd w:val="clear" w:color="auto" w:fill="auto"/>
          </w:tcPr>
          <w:p w:rsidR="004A1A57" w:rsidRPr="00EF5447" w:rsidRDefault="004A1A57" w:rsidP="00B14BA3">
            <w:pPr>
              <w:pStyle w:val="TAC"/>
              <w:rPr>
                <w:rFonts w:eastAsia="Malgun Gothic" w:cs="Arial"/>
                <w:lang w:eastAsia="ko-KR"/>
              </w:rPr>
            </w:pPr>
            <w:r w:rsidRPr="00A1115A">
              <w:rPr>
                <w:rFonts w:cs="Arial" w:hint="eastAsia"/>
                <w:lang w:val="en-US" w:eastAsia="zh-CN"/>
              </w:rPr>
              <w:t>25</w:t>
            </w:r>
          </w:p>
        </w:tc>
        <w:tc>
          <w:tcPr>
            <w:tcW w:w="713" w:type="dxa"/>
            <w:shd w:val="clear" w:color="auto" w:fill="auto"/>
          </w:tcPr>
          <w:p w:rsidR="004A1A57" w:rsidRPr="00EF5447" w:rsidDel="00B51323" w:rsidRDefault="004A1A57" w:rsidP="00B14BA3">
            <w:pPr>
              <w:pStyle w:val="TAC"/>
              <w:rPr>
                <w:rFonts w:cs="Arial"/>
              </w:rPr>
            </w:pPr>
          </w:p>
        </w:tc>
        <w:tc>
          <w:tcPr>
            <w:tcW w:w="712" w:type="dxa"/>
          </w:tcPr>
          <w:p w:rsidR="004A1A57" w:rsidRPr="00EF5447" w:rsidRDefault="004A1A57" w:rsidP="00B14BA3">
            <w:pPr>
              <w:pStyle w:val="TAC"/>
            </w:pPr>
            <w:r>
              <w:t>25</w:t>
            </w:r>
          </w:p>
        </w:tc>
        <w:tc>
          <w:tcPr>
            <w:tcW w:w="713" w:type="dxa"/>
            <w:shd w:val="clear" w:color="auto" w:fill="auto"/>
          </w:tcPr>
          <w:p w:rsidR="004A1A57" w:rsidRPr="00EF5447" w:rsidRDefault="004A1A57" w:rsidP="00B14BA3">
            <w:pPr>
              <w:pStyle w:val="TAC"/>
              <w:rPr>
                <w:rFonts w:cs="Arial"/>
                <w:lang w:eastAsia="zh-CN"/>
              </w:rPr>
            </w:pPr>
            <w:r w:rsidRPr="00A1115A">
              <w:t>25</w:t>
            </w:r>
          </w:p>
        </w:tc>
        <w:tc>
          <w:tcPr>
            <w:tcW w:w="712" w:type="dxa"/>
            <w:shd w:val="clear" w:color="auto" w:fill="auto"/>
          </w:tcPr>
          <w:p w:rsidR="004A1A57" w:rsidRPr="00EF5447" w:rsidRDefault="004A1A57" w:rsidP="00B14BA3">
            <w:pPr>
              <w:pStyle w:val="TAC"/>
              <w:rPr>
                <w:rFonts w:cs="Arial"/>
                <w:lang w:eastAsia="zh-CN"/>
              </w:rPr>
            </w:pPr>
            <w:r w:rsidRPr="00A1115A">
              <w:t>25</w:t>
            </w:r>
          </w:p>
        </w:tc>
        <w:tc>
          <w:tcPr>
            <w:tcW w:w="713" w:type="dxa"/>
            <w:shd w:val="clear" w:color="auto" w:fill="auto"/>
          </w:tcPr>
          <w:p w:rsidR="004A1A57" w:rsidRPr="00EF5447" w:rsidRDefault="004A1A57" w:rsidP="00B14BA3">
            <w:pPr>
              <w:pStyle w:val="TAC"/>
              <w:rPr>
                <w:rFonts w:cs="Arial"/>
                <w:lang w:eastAsia="zh-CN"/>
              </w:rPr>
            </w:pPr>
            <w:r w:rsidRPr="00A1115A">
              <w:t>25</w:t>
            </w:r>
          </w:p>
        </w:tc>
        <w:tc>
          <w:tcPr>
            <w:tcW w:w="712" w:type="dxa"/>
          </w:tcPr>
          <w:p w:rsidR="004A1A57" w:rsidRPr="00EF5447" w:rsidRDefault="004A1A57" w:rsidP="00B14BA3">
            <w:pPr>
              <w:pStyle w:val="TAC"/>
            </w:pPr>
            <w:r>
              <w:t>25</w:t>
            </w:r>
          </w:p>
        </w:tc>
        <w:tc>
          <w:tcPr>
            <w:tcW w:w="713" w:type="dxa"/>
            <w:shd w:val="clear" w:color="auto" w:fill="auto"/>
          </w:tcPr>
          <w:p w:rsidR="004A1A57" w:rsidRPr="00EF5447" w:rsidRDefault="004A1A57" w:rsidP="00B14BA3">
            <w:pPr>
              <w:pStyle w:val="TAC"/>
            </w:pPr>
            <w:r w:rsidRPr="00A1115A">
              <w:t>25</w:t>
            </w:r>
          </w:p>
        </w:tc>
        <w:tc>
          <w:tcPr>
            <w:tcW w:w="712" w:type="dxa"/>
          </w:tcPr>
          <w:p w:rsidR="004A1A57" w:rsidRPr="00EF5447" w:rsidRDefault="004A1A57" w:rsidP="00B14BA3">
            <w:pPr>
              <w:pStyle w:val="TAC"/>
            </w:pPr>
            <w:r w:rsidRPr="00A1115A">
              <w:t>25</w:t>
            </w:r>
          </w:p>
        </w:tc>
        <w:tc>
          <w:tcPr>
            <w:tcW w:w="713" w:type="dxa"/>
            <w:shd w:val="clear" w:color="auto" w:fill="auto"/>
          </w:tcPr>
          <w:p w:rsidR="004A1A57" w:rsidRPr="00EF5447" w:rsidRDefault="004A1A57" w:rsidP="00B14BA3">
            <w:pPr>
              <w:pStyle w:val="TAC"/>
            </w:pPr>
            <w:r w:rsidRPr="00A1115A">
              <w:t>25</w:t>
            </w:r>
          </w:p>
        </w:tc>
      </w:tr>
    </w:tbl>
    <w:p w:rsidR="006A5851" w:rsidRPr="005430A5" w:rsidRDefault="006A5851" w:rsidP="006A5851">
      <w:pPr>
        <w:keepNext/>
        <w:keepLines/>
        <w:spacing w:before="120"/>
        <w:ind w:left="1588" w:hangingChars="567" w:hanging="1588"/>
        <w:outlineLvl w:val="2"/>
        <w:rPr>
          <w:rFonts w:ascii="Arial" w:hAnsi="Arial" w:cs="Arial"/>
          <w:sz w:val="28"/>
          <w:lang w:val="en-US" w:eastAsia="zh-TW"/>
        </w:rPr>
      </w:pPr>
      <w:bookmarkStart w:id="2386" w:name="_Toc87954461"/>
      <w:r w:rsidRPr="005430A5">
        <w:rPr>
          <w:rFonts w:ascii="Arial" w:hAnsi="Arial" w:cs="Arial"/>
          <w:sz w:val="28"/>
          <w:lang w:val="en-US"/>
        </w:rPr>
        <w:t>6.1.28</w:t>
      </w:r>
      <w:r w:rsidRPr="005430A5">
        <w:rPr>
          <w:rFonts w:ascii="Arial" w:hAnsi="Arial" w:cs="Arial"/>
          <w:sz w:val="28"/>
          <w:lang w:val="en-US"/>
        </w:rPr>
        <w:tab/>
      </w:r>
      <w:r w:rsidRPr="005430A5">
        <w:rPr>
          <w:rFonts w:ascii="Arial" w:hAnsi="Arial" w:cs="Arial" w:hint="eastAsia"/>
          <w:sz w:val="28"/>
          <w:lang w:val="en-US" w:eastAsia="ja-JP"/>
        </w:rPr>
        <w:t>DC_71_n2</w:t>
      </w:r>
      <w:bookmarkEnd w:id="2386"/>
    </w:p>
    <w:p w:rsidR="006A5851" w:rsidRPr="005430A5" w:rsidRDefault="006A5851" w:rsidP="006A5851">
      <w:pPr>
        <w:keepNext/>
        <w:keepLines/>
        <w:spacing w:before="120"/>
        <w:ind w:left="1361" w:hangingChars="567" w:hanging="1361"/>
        <w:outlineLvl w:val="3"/>
        <w:rPr>
          <w:rFonts w:ascii="Arial" w:hAnsi="Arial" w:cs="Arial"/>
          <w:sz w:val="24"/>
          <w:szCs w:val="28"/>
          <w:lang w:val="en-US" w:eastAsia="ja-JP"/>
        </w:rPr>
      </w:pPr>
      <w:r w:rsidRPr="005430A5">
        <w:rPr>
          <w:rFonts w:ascii="Arial" w:hAnsi="Arial" w:cs="Arial"/>
          <w:sz w:val="24"/>
          <w:szCs w:val="28"/>
          <w:lang w:val="en-US" w:eastAsia="zh-CN"/>
        </w:rPr>
        <w:t>6.1.28</w:t>
      </w:r>
      <w:r w:rsidRPr="005430A5">
        <w:rPr>
          <w:rFonts w:ascii="Arial" w:hAnsi="Arial" w:cs="Arial" w:hint="eastAsia"/>
          <w:sz w:val="24"/>
          <w:szCs w:val="28"/>
          <w:lang w:val="en-US" w:eastAsia="zh-CN"/>
        </w:rPr>
        <w:t>.1</w:t>
      </w:r>
      <w:r w:rsidRPr="005430A5">
        <w:rPr>
          <w:rFonts w:ascii="Arial" w:hAnsi="Arial" w:cs="Arial"/>
          <w:sz w:val="24"/>
          <w:szCs w:val="28"/>
          <w:lang w:val="en-US"/>
        </w:rPr>
        <w:tab/>
      </w:r>
      <w:r w:rsidRPr="005430A5">
        <w:rPr>
          <w:rFonts w:ascii="Arial" w:hAnsi="Arial" w:cs="Arial"/>
          <w:sz w:val="24"/>
          <w:szCs w:val="28"/>
          <w:lang w:val="en-US" w:eastAsia="zh-CN"/>
        </w:rPr>
        <w:t>O</w:t>
      </w:r>
      <w:r w:rsidRPr="005430A5">
        <w:rPr>
          <w:rFonts w:ascii="Arial" w:hAnsi="Arial" w:cs="Arial"/>
          <w:sz w:val="24"/>
          <w:szCs w:val="28"/>
          <w:lang w:val="en-US"/>
        </w:rPr>
        <w:t>perating bands</w:t>
      </w:r>
      <w:r w:rsidRPr="005430A5">
        <w:rPr>
          <w:rFonts w:ascii="Arial" w:hAnsi="Arial" w:cs="Arial"/>
          <w:sz w:val="24"/>
          <w:szCs w:val="28"/>
          <w:lang w:val="en-US" w:eastAsia="zh-CN"/>
        </w:rPr>
        <w:t xml:space="preserve"> for </w:t>
      </w:r>
      <w:r w:rsidRPr="005430A5">
        <w:rPr>
          <w:rFonts w:ascii="Arial" w:hAnsi="Arial" w:cs="Arial" w:hint="eastAsia"/>
          <w:sz w:val="24"/>
          <w:szCs w:val="28"/>
          <w:lang w:val="en-US" w:eastAsia="ja-JP"/>
        </w:rPr>
        <w:t>DC</w:t>
      </w:r>
    </w:p>
    <w:p w:rsidR="006A5851" w:rsidRPr="00697599" w:rsidRDefault="006A5851" w:rsidP="006A5851">
      <w:pPr>
        <w:keepNext/>
        <w:keepLines/>
        <w:spacing w:before="120" w:after="120"/>
        <w:jc w:val="center"/>
        <w:rPr>
          <w:rFonts w:ascii="Arial" w:hAnsi="Arial" w:cs="Arial"/>
          <w:b/>
          <w:lang w:eastAsia="ja-JP"/>
        </w:rPr>
      </w:pPr>
      <w:r w:rsidRPr="00697599">
        <w:rPr>
          <w:rFonts w:ascii="Arial" w:hAnsi="Arial" w:cs="Arial"/>
          <w:b/>
        </w:rPr>
        <w:t xml:space="preserve">Table </w:t>
      </w:r>
      <w:r>
        <w:rPr>
          <w:rFonts w:ascii="Arial" w:hAnsi="Arial" w:cs="Arial"/>
          <w:b/>
          <w:lang w:eastAsia="zh-CN"/>
        </w:rPr>
        <w:t>6.1.28.1</w:t>
      </w:r>
      <w:r w:rsidRPr="00697599">
        <w:rPr>
          <w:rFonts w:ascii="Arial" w:hAnsi="Arial" w:cs="Arial"/>
          <w:b/>
        </w:rPr>
        <w:t xml:space="preserve">-1: </w:t>
      </w:r>
      <w:r w:rsidRPr="00697599">
        <w:rPr>
          <w:rFonts w:ascii="Arial" w:hAnsi="Arial" w:cs="Arial"/>
          <w:b/>
          <w:lang w:eastAsia="zh-CN"/>
        </w:rPr>
        <w:t xml:space="preserve">DC band combination of </w:t>
      </w:r>
      <w:r>
        <w:rPr>
          <w:rFonts w:ascii="Arial" w:hAnsi="Arial" w:cs="Arial"/>
          <w:b/>
          <w:lang w:eastAsia="zh-CN"/>
        </w:rPr>
        <w:t xml:space="preserve">1 </w:t>
      </w:r>
      <w:r>
        <w:rPr>
          <w:rFonts w:ascii="Arial" w:hAnsi="Arial" w:cs="Arial"/>
          <w:b/>
          <w:lang w:eastAsia="ja-JP"/>
        </w:rPr>
        <w:t>LTE</w:t>
      </w:r>
      <w:r w:rsidRPr="00697599">
        <w:rPr>
          <w:rFonts w:ascii="Arial" w:hAnsi="Arial" w:cs="Arial"/>
          <w:b/>
          <w:lang w:eastAsia="ja-JP"/>
        </w:rPr>
        <w:t xml:space="preserve"> </w:t>
      </w:r>
      <w:r>
        <w:rPr>
          <w:rFonts w:ascii="Arial" w:hAnsi="Arial" w:cs="Arial"/>
          <w:b/>
          <w:lang w:eastAsia="ja-JP"/>
        </w:rPr>
        <w:t>band + 1</w:t>
      </w:r>
      <w:r w:rsidRPr="00697599">
        <w:rPr>
          <w:rFonts w:ascii="Arial" w:hAnsi="Arial" w:cs="Arial"/>
          <w:b/>
          <w:lang w:eastAsia="ja-JP"/>
        </w:rPr>
        <w:t xml:space="preserve"> NR band</w:t>
      </w:r>
    </w:p>
    <w:tbl>
      <w:tblPr>
        <w:tblW w:w="8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9"/>
        <w:gridCol w:w="2058"/>
        <w:gridCol w:w="2058"/>
        <w:gridCol w:w="2058"/>
      </w:tblGrid>
      <w:tr w:rsidR="006A5851" w:rsidRPr="007E3289" w:rsidTr="00084566">
        <w:trPr>
          <w:cantSplit/>
          <w:trHeight w:val="288"/>
          <w:tblHeader/>
          <w:jc w:val="center"/>
        </w:trPr>
        <w:tc>
          <w:tcPr>
            <w:tcW w:w="2349" w:type="dxa"/>
            <w:tcBorders>
              <w:top w:val="single" w:sz="4" w:space="0" w:color="auto"/>
              <w:left w:val="single" w:sz="4" w:space="0" w:color="auto"/>
              <w:bottom w:val="single" w:sz="4" w:space="0" w:color="auto"/>
              <w:right w:val="single" w:sz="4" w:space="0" w:color="auto"/>
            </w:tcBorders>
            <w:vAlign w:val="center"/>
            <w:hideMark/>
          </w:tcPr>
          <w:p w:rsidR="006A5851" w:rsidRPr="007E3289" w:rsidRDefault="006A5851" w:rsidP="00084566">
            <w:pPr>
              <w:pStyle w:val="TAH"/>
              <w:rPr>
                <w:rFonts w:cs="Arial"/>
              </w:rPr>
            </w:pPr>
            <w:r w:rsidRPr="007E3289">
              <w:rPr>
                <w:rFonts w:cs="Arial"/>
              </w:rPr>
              <w:t>EN-DC band</w:t>
            </w:r>
          </w:p>
        </w:tc>
        <w:tc>
          <w:tcPr>
            <w:tcW w:w="2058" w:type="dxa"/>
            <w:tcBorders>
              <w:top w:val="single" w:sz="4" w:space="0" w:color="auto"/>
              <w:left w:val="single" w:sz="4" w:space="0" w:color="auto"/>
              <w:bottom w:val="single" w:sz="4" w:space="0" w:color="auto"/>
              <w:right w:val="single" w:sz="4" w:space="0" w:color="auto"/>
            </w:tcBorders>
            <w:vAlign w:val="center"/>
            <w:hideMark/>
          </w:tcPr>
          <w:p w:rsidR="006A5851" w:rsidRPr="007E3289" w:rsidRDefault="006A5851" w:rsidP="00084566">
            <w:pPr>
              <w:pStyle w:val="TAH"/>
              <w:rPr>
                <w:rFonts w:cs="Arial"/>
              </w:rPr>
            </w:pPr>
            <w:r w:rsidRPr="007E3289">
              <w:rPr>
                <w:rFonts w:cs="Arial"/>
              </w:rPr>
              <w:t>E-UTRA Band</w:t>
            </w:r>
          </w:p>
        </w:tc>
        <w:tc>
          <w:tcPr>
            <w:tcW w:w="2058" w:type="dxa"/>
            <w:tcBorders>
              <w:top w:val="single" w:sz="4" w:space="0" w:color="auto"/>
              <w:left w:val="single" w:sz="4" w:space="0" w:color="auto"/>
              <w:bottom w:val="single" w:sz="4" w:space="0" w:color="auto"/>
              <w:right w:val="single" w:sz="4" w:space="0" w:color="auto"/>
            </w:tcBorders>
            <w:vAlign w:val="center"/>
            <w:hideMark/>
          </w:tcPr>
          <w:p w:rsidR="006A5851" w:rsidRPr="007E3289" w:rsidRDefault="006A5851" w:rsidP="00084566">
            <w:pPr>
              <w:pStyle w:val="TAH"/>
              <w:rPr>
                <w:rFonts w:cs="Arial"/>
              </w:rPr>
            </w:pPr>
            <w:r w:rsidRPr="007E3289">
              <w:rPr>
                <w:rFonts w:cs="Arial"/>
              </w:rPr>
              <w:t>NR Band</w:t>
            </w:r>
          </w:p>
        </w:tc>
        <w:tc>
          <w:tcPr>
            <w:tcW w:w="2058" w:type="dxa"/>
            <w:tcBorders>
              <w:top w:val="single" w:sz="4" w:space="0" w:color="auto"/>
              <w:left w:val="single" w:sz="4" w:space="0" w:color="auto"/>
              <w:bottom w:val="single" w:sz="4" w:space="0" w:color="auto"/>
              <w:right w:val="single" w:sz="4" w:space="0" w:color="auto"/>
            </w:tcBorders>
            <w:vAlign w:val="center"/>
          </w:tcPr>
          <w:p w:rsidR="006A5851" w:rsidRPr="007E3289" w:rsidRDefault="006A5851" w:rsidP="00084566">
            <w:pPr>
              <w:pStyle w:val="TAH"/>
            </w:pPr>
            <w:r w:rsidRPr="007E3289">
              <w:t>Single UL allowed</w:t>
            </w:r>
          </w:p>
        </w:tc>
      </w:tr>
      <w:tr w:rsidR="006A5851" w:rsidRPr="007E3289" w:rsidTr="00084566">
        <w:trPr>
          <w:cantSplit/>
          <w:trHeight w:val="288"/>
          <w:jc w:val="center"/>
        </w:trPr>
        <w:tc>
          <w:tcPr>
            <w:tcW w:w="2349" w:type="dxa"/>
            <w:tcBorders>
              <w:top w:val="single" w:sz="4" w:space="0" w:color="auto"/>
              <w:left w:val="single" w:sz="4" w:space="0" w:color="auto"/>
              <w:bottom w:val="single" w:sz="4" w:space="0" w:color="auto"/>
              <w:right w:val="single" w:sz="4" w:space="0" w:color="auto"/>
            </w:tcBorders>
            <w:vAlign w:val="center"/>
          </w:tcPr>
          <w:p w:rsidR="006A5851" w:rsidRPr="003A6E98" w:rsidRDefault="006A5851" w:rsidP="00084566">
            <w:pPr>
              <w:pStyle w:val="TAC"/>
              <w:rPr>
                <w:lang w:eastAsia="zh-CN"/>
              </w:rPr>
            </w:pPr>
            <w:r>
              <w:t>DC_71_n2</w:t>
            </w:r>
          </w:p>
        </w:tc>
        <w:tc>
          <w:tcPr>
            <w:tcW w:w="2058" w:type="dxa"/>
            <w:tcBorders>
              <w:top w:val="single" w:sz="4" w:space="0" w:color="auto"/>
              <w:left w:val="single" w:sz="4" w:space="0" w:color="auto"/>
              <w:bottom w:val="single" w:sz="4" w:space="0" w:color="auto"/>
              <w:right w:val="single" w:sz="4" w:space="0" w:color="auto"/>
            </w:tcBorders>
            <w:vAlign w:val="center"/>
          </w:tcPr>
          <w:p w:rsidR="006A5851" w:rsidRPr="003A6E98" w:rsidRDefault="006A5851" w:rsidP="00084566">
            <w:pPr>
              <w:pStyle w:val="TAC"/>
              <w:rPr>
                <w:lang w:eastAsia="zh-CN"/>
              </w:rPr>
            </w:pPr>
            <w:r>
              <w:rPr>
                <w:lang w:eastAsia="zh-CN"/>
              </w:rPr>
              <w:t>71</w:t>
            </w:r>
          </w:p>
        </w:tc>
        <w:tc>
          <w:tcPr>
            <w:tcW w:w="2058" w:type="dxa"/>
            <w:tcBorders>
              <w:top w:val="single" w:sz="4" w:space="0" w:color="auto"/>
              <w:left w:val="single" w:sz="4" w:space="0" w:color="auto"/>
              <w:bottom w:val="single" w:sz="4" w:space="0" w:color="auto"/>
              <w:right w:val="single" w:sz="4" w:space="0" w:color="auto"/>
            </w:tcBorders>
            <w:vAlign w:val="center"/>
          </w:tcPr>
          <w:p w:rsidR="006A5851" w:rsidRPr="003A6E98" w:rsidRDefault="006A5851" w:rsidP="00084566">
            <w:pPr>
              <w:pStyle w:val="TAC"/>
              <w:rPr>
                <w:lang w:eastAsia="zh-CN"/>
              </w:rPr>
            </w:pPr>
            <w:r>
              <w:t>n2</w:t>
            </w:r>
          </w:p>
        </w:tc>
        <w:tc>
          <w:tcPr>
            <w:tcW w:w="2058" w:type="dxa"/>
            <w:tcBorders>
              <w:top w:val="single" w:sz="4" w:space="0" w:color="auto"/>
              <w:left w:val="single" w:sz="4" w:space="0" w:color="auto"/>
              <w:bottom w:val="single" w:sz="4" w:space="0" w:color="auto"/>
              <w:right w:val="single" w:sz="4" w:space="0" w:color="auto"/>
            </w:tcBorders>
            <w:vAlign w:val="center"/>
          </w:tcPr>
          <w:p w:rsidR="006A5851" w:rsidRPr="007E3289" w:rsidRDefault="006A5851" w:rsidP="00084566">
            <w:pPr>
              <w:pStyle w:val="TAC"/>
            </w:pPr>
            <w:r>
              <w:t>No</w:t>
            </w:r>
          </w:p>
        </w:tc>
      </w:tr>
    </w:tbl>
    <w:p w:rsidR="006A5851" w:rsidRPr="005430A5" w:rsidRDefault="006A5851" w:rsidP="006A5851">
      <w:pPr>
        <w:keepNext/>
        <w:keepLines/>
        <w:rPr>
          <w:lang w:eastAsia="zh-CN"/>
        </w:rPr>
      </w:pPr>
    </w:p>
    <w:p w:rsidR="006A5851" w:rsidRPr="005430A5" w:rsidRDefault="006A5851" w:rsidP="006A5851">
      <w:pPr>
        <w:keepNext/>
        <w:keepLines/>
        <w:spacing w:before="120"/>
        <w:ind w:left="1361" w:hangingChars="567" w:hanging="1361"/>
        <w:outlineLvl w:val="3"/>
        <w:rPr>
          <w:rFonts w:ascii="Arial" w:hAnsi="Arial" w:cs="Arial"/>
          <w:sz w:val="24"/>
          <w:szCs w:val="28"/>
          <w:lang w:val="en-US" w:eastAsia="ja-JP"/>
        </w:rPr>
      </w:pPr>
      <w:r w:rsidRPr="005430A5">
        <w:rPr>
          <w:rFonts w:ascii="Arial" w:hAnsi="Arial" w:cs="Arial" w:hint="eastAsia"/>
          <w:sz w:val="24"/>
          <w:szCs w:val="28"/>
          <w:lang w:val="en-US" w:eastAsia="zh-CN"/>
        </w:rPr>
        <w:t>6.1.28.2</w:t>
      </w:r>
      <w:r w:rsidRPr="005430A5">
        <w:rPr>
          <w:rFonts w:ascii="Arial" w:hAnsi="Arial" w:cs="Arial"/>
          <w:sz w:val="24"/>
          <w:szCs w:val="28"/>
          <w:lang w:val="en-US" w:eastAsia="zh-CN"/>
        </w:rPr>
        <w:tab/>
        <w:t xml:space="preserve">Configuration for </w:t>
      </w:r>
      <w:r w:rsidRPr="005430A5">
        <w:rPr>
          <w:rFonts w:ascii="Arial" w:hAnsi="Arial" w:cs="Arial" w:hint="eastAsia"/>
          <w:sz w:val="24"/>
          <w:szCs w:val="28"/>
          <w:lang w:val="en-US" w:eastAsia="ja-JP"/>
        </w:rPr>
        <w:t>DC</w:t>
      </w:r>
    </w:p>
    <w:p w:rsidR="006A5851" w:rsidRPr="00745D74" w:rsidRDefault="006A5851" w:rsidP="006A5851">
      <w:pPr>
        <w:keepNext/>
        <w:keepLines/>
        <w:spacing w:before="120" w:after="120"/>
        <w:jc w:val="center"/>
        <w:rPr>
          <w:rFonts w:ascii="Arial" w:eastAsia="Yu Mincho" w:hAnsi="Arial" w:cs="Arial"/>
          <w:sz w:val="28"/>
          <w:szCs w:val="28"/>
          <w:lang w:eastAsia="ja-JP"/>
        </w:rPr>
      </w:pPr>
      <w:r w:rsidRPr="00697599">
        <w:rPr>
          <w:rFonts w:ascii="Arial" w:hAnsi="Arial" w:cs="Arial"/>
          <w:b/>
        </w:rPr>
        <w:t xml:space="preserve">Table </w:t>
      </w:r>
      <w:r>
        <w:rPr>
          <w:rFonts w:ascii="Arial" w:hAnsi="Arial" w:cs="Arial"/>
          <w:b/>
          <w:lang w:eastAsia="zh-CN"/>
        </w:rPr>
        <w:t>6.</w:t>
      </w:r>
      <w:r>
        <w:rPr>
          <w:rFonts w:ascii="Arial" w:hAnsi="Arial" w:cs="Arial" w:hint="eastAsia"/>
          <w:b/>
          <w:lang w:eastAsia="zh-TW"/>
        </w:rPr>
        <w:t>1.</w:t>
      </w:r>
      <w:r>
        <w:rPr>
          <w:rFonts w:ascii="Arial" w:hAnsi="Arial" w:cs="Arial"/>
          <w:b/>
          <w:lang w:eastAsia="zh-CN"/>
        </w:rPr>
        <w:t>28</w:t>
      </w:r>
      <w:r w:rsidRPr="00697599">
        <w:rPr>
          <w:rFonts w:ascii="Arial" w:hAnsi="Arial" w:cs="Arial"/>
          <w:b/>
          <w:lang w:eastAsia="zh-CN"/>
        </w:rPr>
        <w:t>.</w:t>
      </w:r>
      <w:r>
        <w:rPr>
          <w:rFonts w:ascii="Arial" w:hAnsi="Arial" w:cs="Arial"/>
          <w:b/>
          <w:lang w:eastAsia="zh-CN"/>
        </w:rPr>
        <w:t>2</w:t>
      </w:r>
      <w:r w:rsidRPr="00697599">
        <w:rPr>
          <w:rFonts w:ascii="Arial" w:hAnsi="Arial" w:cs="Arial"/>
          <w:b/>
        </w:rPr>
        <w:t xml:space="preserve">-1: </w:t>
      </w:r>
      <w:r w:rsidRPr="00697599">
        <w:rPr>
          <w:rFonts w:ascii="Arial" w:hAnsi="Arial" w:cs="Arial"/>
          <w:b/>
          <w:lang w:eastAsia="zh-CN"/>
        </w:rPr>
        <w:t xml:space="preserve"> </w:t>
      </w:r>
      <w:r>
        <w:rPr>
          <w:rFonts w:ascii="Arial" w:hAnsi="Arial" w:cs="Arial"/>
          <w:b/>
          <w:lang w:eastAsia="zh-CN"/>
        </w:rPr>
        <w:t>I</w:t>
      </w:r>
      <w:r w:rsidRPr="005059FD">
        <w:rPr>
          <w:rFonts w:ascii="Arial" w:hAnsi="Arial" w:cs="Arial"/>
          <w:b/>
          <w:lang w:eastAsia="zh-CN"/>
        </w:rPr>
        <w:t>nter-band EN-DC configurations</w:t>
      </w:r>
      <w:r>
        <w:rPr>
          <w:rFonts w:ascii="Arial" w:hAnsi="Arial" w:cs="Arial"/>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638"/>
        <w:gridCol w:w="2358"/>
      </w:tblGrid>
      <w:tr w:rsidR="006A5851" w:rsidTr="00084566">
        <w:trPr>
          <w:trHeight w:val="333"/>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rsidR="006A5851" w:rsidRDefault="006A5851" w:rsidP="00084566">
            <w:pPr>
              <w:pStyle w:val="TAH"/>
              <w:rPr>
                <w:lang w:val="en-US" w:eastAsia="fi-FI"/>
              </w:rPr>
            </w:pPr>
            <w:r>
              <w:rPr>
                <w:lang w:val="en-US" w:eastAsia="fi-FI"/>
              </w:rPr>
              <w:lastRenderedPageBreak/>
              <w:t>EN-DC</w:t>
            </w:r>
          </w:p>
          <w:p w:rsidR="006A5851" w:rsidRDefault="006A5851" w:rsidP="00084566">
            <w:pPr>
              <w:pStyle w:val="TAH"/>
              <w:rPr>
                <w:lang w:val="en-US" w:eastAsia="fi-FI"/>
              </w:rPr>
            </w:pPr>
            <w:r>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rsidR="006A5851" w:rsidRDefault="006A5851" w:rsidP="00084566">
            <w:pPr>
              <w:pStyle w:val="TAH"/>
              <w:rPr>
                <w:lang w:val="en-US" w:eastAsia="fi-FI"/>
              </w:rPr>
            </w:pPr>
            <w:r>
              <w:rPr>
                <w:lang w:val="en-US" w:eastAsia="fi-FI"/>
              </w:rPr>
              <w:t>Uplink EN-DC</w:t>
            </w:r>
          </w:p>
          <w:p w:rsidR="006A5851" w:rsidRDefault="006A5851" w:rsidP="00084566">
            <w:pPr>
              <w:pStyle w:val="TAH"/>
              <w:rPr>
                <w:lang w:val="en-US" w:eastAsia="fi-FI"/>
              </w:rPr>
            </w:pPr>
            <w:r>
              <w:rPr>
                <w:lang w:val="en-US" w:eastAsia="fi-FI"/>
              </w:rPr>
              <w:t>configuration</w:t>
            </w:r>
          </w:p>
          <w:p w:rsidR="006A5851" w:rsidRDefault="006A5851" w:rsidP="00084566">
            <w:pPr>
              <w:pStyle w:val="TAH"/>
              <w:rPr>
                <w:lang w:eastAsia="fi-FI"/>
              </w:rPr>
            </w:pPr>
            <w:r>
              <w:rPr>
                <w:lang w:val="en-US" w:eastAsia="fi-FI"/>
              </w:rPr>
              <w:t>(NOTE 1)</w:t>
            </w:r>
          </w:p>
        </w:tc>
        <w:tc>
          <w:tcPr>
            <w:tcW w:w="2638" w:type="dxa"/>
            <w:tcBorders>
              <w:top w:val="single" w:sz="4" w:space="0" w:color="auto"/>
              <w:left w:val="single" w:sz="4" w:space="0" w:color="auto"/>
              <w:bottom w:val="single" w:sz="4" w:space="0" w:color="auto"/>
              <w:right w:val="single" w:sz="4" w:space="0" w:color="auto"/>
            </w:tcBorders>
            <w:vAlign w:val="center"/>
            <w:hideMark/>
          </w:tcPr>
          <w:p w:rsidR="006A5851" w:rsidRDefault="006A5851" w:rsidP="00084566">
            <w:pPr>
              <w:pStyle w:val="TAH"/>
              <w:rPr>
                <w:lang w:val="en-US" w:eastAsia="fi-FI"/>
              </w:rPr>
            </w:pPr>
            <w:r>
              <w:rPr>
                <w:lang w:eastAsia="fi-FI"/>
              </w:rPr>
              <w:t>E-UTRA configuration</w:t>
            </w:r>
          </w:p>
        </w:tc>
        <w:tc>
          <w:tcPr>
            <w:tcW w:w="2358" w:type="dxa"/>
            <w:tcBorders>
              <w:top w:val="single" w:sz="4" w:space="0" w:color="auto"/>
              <w:left w:val="single" w:sz="4" w:space="0" w:color="auto"/>
              <w:bottom w:val="single" w:sz="4" w:space="0" w:color="auto"/>
              <w:right w:val="single" w:sz="4" w:space="0" w:color="auto"/>
            </w:tcBorders>
            <w:vAlign w:val="center"/>
            <w:hideMark/>
          </w:tcPr>
          <w:p w:rsidR="006A5851" w:rsidRDefault="006A5851" w:rsidP="00084566">
            <w:pPr>
              <w:pStyle w:val="TAH"/>
              <w:rPr>
                <w:rFonts w:cs="Arial"/>
                <w:bCs/>
                <w:szCs w:val="18"/>
                <w:lang w:eastAsia="fi-FI"/>
              </w:rPr>
            </w:pPr>
            <w:r>
              <w:rPr>
                <w:lang w:eastAsia="fi-FI"/>
              </w:rPr>
              <w:t>NR configuration</w:t>
            </w:r>
          </w:p>
        </w:tc>
      </w:tr>
      <w:tr w:rsidR="006A5851" w:rsidTr="00084566">
        <w:trPr>
          <w:trHeight w:val="144"/>
          <w:jc w:val="center"/>
        </w:trPr>
        <w:tc>
          <w:tcPr>
            <w:tcW w:w="2535" w:type="dxa"/>
            <w:tcBorders>
              <w:top w:val="single" w:sz="4" w:space="0" w:color="auto"/>
              <w:left w:val="single" w:sz="4" w:space="0" w:color="auto"/>
              <w:right w:val="single" w:sz="4" w:space="0" w:color="auto"/>
            </w:tcBorders>
            <w:vAlign w:val="center"/>
            <w:hideMark/>
          </w:tcPr>
          <w:p w:rsidR="006A5851" w:rsidRDefault="006A5851" w:rsidP="00084566">
            <w:pPr>
              <w:pStyle w:val="TAH"/>
              <w:rPr>
                <w:b w:val="0"/>
                <w:lang w:val="en-US" w:eastAsia="fi-FI"/>
              </w:rPr>
            </w:pPr>
            <w:r>
              <w:rPr>
                <w:b w:val="0"/>
                <w:lang w:val="fi-FI" w:eastAsia="fi-FI"/>
              </w:rPr>
              <w:t>DC_71A_n2A</w:t>
            </w:r>
          </w:p>
        </w:tc>
        <w:tc>
          <w:tcPr>
            <w:tcW w:w="2279" w:type="dxa"/>
            <w:tcBorders>
              <w:top w:val="single" w:sz="4" w:space="0" w:color="auto"/>
              <w:left w:val="single" w:sz="4" w:space="0" w:color="auto"/>
              <w:right w:val="single" w:sz="4" w:space="0" w:color="auto"/>
            </w:tcBorders>
            <w:vAlign w:val="center"/>
            <w:hideMark/>
          </w:tcPr>
          <w:p w:rsidR="006A5851" w:rsidRDefault="006A5851" w:rsidP="00084566">
            <w:pPr>
              <w:pStyle w:val="TAH"/>
              <w:rPr>
                <w:b w:val="0"/>
                <w:lang w:val="en-US" w:eastAsia="fi-FI"/>
              </w:rPr>
            </w:pPr>
            <w:r>
              <w:rPr>
                <w:b w:val="0"/>
                <w:lang w:val="fi-FI" w:eastAsia="fi-FI"/>
              </w:rPr>
              <w:t>DC_71A_n2A</w:t>
            </w:r>
          </w:p>
        </w:tc>
        <w:tc>
          <w:tcPr>
            <w:tcW w:w="2638" w:type="dxa"/>
            <w:tcBorders>
              <w:top w:val="single" w:sz="4" w:space="0" w:color="auto"/>
              <w:left w:val="single" w:sz="4" w:space="0" w:color="auto"/>
              <w:right w:val="single" w:sz="4" w:space="0" w:color="auto"/>
            </w:tcBorders>
            <w:vAlign w:val="center"/>
            <w:hideMark/>
          </w:tcPr>
          <w:p w:rsidR="006A5851" w:rsidRDefault="006A5851" w:rsidP="00084566">
            <w:pPr>
              <w:pStyle w:val="TAH"/>
              <w:rPr>
                <w:b w:val="0"/>
                <w:lang w:eastAsia="fi-FI"/>
              </w:rPr>
            </w:pPr>
            <w:r>
              <w:rPr>
                <w:b w:val="0"/>
                <w:lang w:val="fi-FI" w:eastAsia="fi-FI"/>
              </w:rPr>
              <w:t>71A</w:t>
            </w:r>
          </w:p>
        </w:tc>
        <w:tc>
          <w:tcPr>
            <w:tcW w:w="2358" w:type="dxa"/>
            <w:tcBorders>
              <w:top w:val="single" w:sz="4" w:space="0" w:color="auto"/>
              <w:left w:val="single" w:sz="4" w:space="0" w:color="auto"/>
              <w:right w:val="single" w:sz="4" w:space="0" w:color="auto"/>
            </w:tcBorders>
            <w:vAlign w:val="center"/>
            <w:hideMark/>
          </w:tcPr>
          <w:p w:rsidR="006A5851" w:rsidRDefault="006A5851" w:rsidP="00084566">
            <w:pPr>
              <w:pStyle w:val="TAH"/>
              <w:rPr>
                <w:b w:val="0"/>
                <w:lang w:eastAsia="fi-FI"/>
              </w:rPr>
            </w:pPr>
            <w:r>
              <w:rPr>
                <w:b w:val="0"/>
                <w:lang w:val="fi-FI" w:eastAsia="fi-FI"/>
              </w:rPr>
              <w:t>n2A</w:t>
            </w:r>
          </w:p>
        </w:tc>
      </w:tr>
    </w:tbl>
    <w:p w:rsidR="006A5851" w:rsidRPr="005430A5" w:rsidRDefault="006A5851" w:rsidP="006A5851">
      <w:pPr>
        <w:keepNext/>
        <w:keepLines/>
        <w:rPr>
          <w:rFonts w:ascii="Arial" w:hAnsi="Arial" w:cs="Arial"/>
          <w:color w:val="FF0000"/>
          <w:szCs w:val="28"/>
          <w:lang w:eastAsia="zh-CN"/>
        </w:rPr>
      </w:pPr>
    </w:p>
    <w:p w:rsidR="006A5851" w:rsidRPr="005430A5" w:rsidRDefault="006A5851" w:rsidP="006A5851">
      <w:pPr>
        <w:keepNext/>
        <w:keepLines/>
        <w:spacing w:before="120"/>
        <w:ind w:left="1134" w:hanging="1134"/>
        <w:outlineLvl w:val="3"/>
        <w:rPr>
          <w:rFonts w:ascii="Arial" w:hAnsi="Arial" w:cs="Arial"/>
          <w:sz w:val="24"/>
          <w:szCs w:val="28"/>
          <w:lang w:val="en-US" w:eastAsia="zh-CN"/>
        </w:rPr>
      </w:pPr>
      <w:r w:rsidRPr="005430A5">
        <w:rPr>
          <w:rFonts w:ascii="Arial" w:hAnsi="Arial" w:cs="Arial" w:hint="eastAsia"/>
          <w:sz w:val="24"/>
          <w:szCs w:val="28"/>
          <w:lang w:val="en-US" w:eastAsia="zh-CN"/>
        </w:rPr>
        <w:t>6.1.28</w:t>
      </w:r>
      <w:r w:rsidRPr="005430A5">
        <w:rPr>
          <w:rFonts w:ascii="Arial" w:hAnsi="Arial" w:cs="Arial"/>
          <w:sz w:val="24"/>
          <w:szCs w:val="28"/>
          <w:lang w:val="en-US" w:eastAsia="zh-CN"/>
        </w:rPr>
        <w:t>.3</w:t>
      </w:r>
      <w:r w:rsidRPr="005430A5">
        <w:rPr>
          <w:rFonts w:ascii="Arial" w:hAnsi="Arial" w:cs="Arial"/>
          <w:sz w:val="24"/>
          <w:szCs w:val="28"/>
          <w:lang w:val="en-US" w:eastAsia="zh-CN"/>
        </w:rPr>
        <w:tab/>
        <w:t xml:space="preserve">Maximum output power for </w:t>
      </w:r>
      <w:r w:rsidRPr="005430A5">
        <w:rPr>
          <w:rFonts w:ascii="Arial" w:hAnsi="Arial" w:cs="Arial" w:hint="eastAsia"/>
          <w:sz w:val="24"/>
          <w:szCs w:val="28"/>
          <w:lang w:val="en-US" w:eastAsia="zh-CN"/>
        </w:rPr>
        <w:t>DC</w:t>
      </w:r>
    </w:p>
    <w:p w:rsidR="006A5851" w:rsidRPr="00301366" w:rsidRDefault="006A5851" w:rsidP="006A5851">
      <w:pPr>
        <w:keepNext/>
        <w:keepLines/>
        <w:spacing w:before="120" w:after="120"/>
        <w:jc w:val="center"/>
        <w:rPr>
          <w:rFonts w:ascii="Arial" w:eastAsia="Yu Mincho" w:hAnsi="Arial" w:cs="Arial"/>
          <w:sz w:val="28"/>
          <w:szCs w:val="28"/>
          <w:lang w:eastAsia="ja-JP"/>
        </w:rPr>
      </w:pPr>
      <w:r w:rsidRPr="00697599">
        <w:rPr>
          <w:rFonts w:ascii="Arial" w:hAnsi="Arial" w:cs="Arial"/>
          <w:b/>
        </w:rPr>
        <w:t xml:space="preserve">Table </w:t>
      </w:r>
      <w:r>
        <w:rPr>
          <w:rFonts w:ascii="Arial" w:hAnsi="Arial" w:cs="Arial"/>
          <w:b/>
          <w:lang w:eastAsia="zh-CN"/>
        </w:rPr>
        <w:t>6.1.28.3</w:t>
      </w:r>
      <w:r w:rsidRPr="00697599">
        <w:rPr>
          <w:rFonts w:ascii="Arial" w:hAnsi="Arial" w:cs="Arial"/>
          <w:b/>
        </w:rPr>
        <w:t>-1:</w:t>
      </w:r>
      <w:r w:rsidRPr="00301366">
        <w:t xml:space="preserve"> </w:t>
      </w:r>
      <w:r w:rsidRPr="00301366">
        <w:rPr>
          <w:rFonts w:ascii="Arial" w:hAnsi="Arial" w:cs="Arial"/>
          <w:b/>
        </w:rPr>
        <w:t>Maximum output power for inter-band EN-DC</w:t>
      </w:r>
      <w:r>
        <w:rPr>
          <w:rFonts w:ascii="Arial" w:hAnsi="Arial" w:cs="Arial"/>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6A5851" w:rsidTr="00084566">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6A5851" w:rsidRDefault="006A5851" w:rsidP="00084566">
            <w:pPr>
              <w:pStyle w:val="TAH"/>
            </w:pPr>
            <w: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rsidR="006A5851" w:rsidRDefault="006A5851" w:rsidP="00084566">
            <w:pPr>
              <w:pStyle w:val="TAH"/>
            </w:pPr>
            <w:r>
              <w:t>Power class 3</w:t>
            </w:r>
          </w:p>
          <w:p w:rsidR="006A5851" w:rsidRDefault="006A5851" w:rsidP="00084566">
            <w:pPr>
              <w:pStyle w:val="TAH"/>
            </w:pPr>
            <w:r>
              <w:t>(dBm)</w:t>
            </w:r>
          </w:p>
        </w:tc>
        <w:tc>
          <w:tcPr>
            <w:tcW w:w="2093" w:type="dxa"/>
            <w:tcBorders>
              <w:top w:val="single" w:sz="4" w:space="0" w:color="auto"/>
              <w:left w:val="single" w:sz="4" w:space="0" w:color="auto"/>
              <w:bottom w:val="single" w:sz="4" w:space="0" w:color="auto"/>
              <w:right w:val="single" w:sz="4" w:space="0" w:color="auto"/>
            </w:tcBorders>
            <w:vAlign w:val="center"/>
            <w:hideMark/>
          </w:tcPr>
          <w:p w:rsidR="006A5851" w:rsidRDefault="006A5851" w:rsidP="00084566">
            <w:pPr>
              <w:pStyle w:val="TAH"/>
            </w:pPr>
            <w:r>
              <w:t>Tolerance</w:t>
            </w:r>
          </w:p>
          <w:p w:rsidR="006A5851" w:rsidRDefault="006A5851" w:rsidP="00084566">
            <w:pPr>
              <w:pStyle w:val="TAH"/>
            </w:pPr>
            <w:r>
              <w:t>(dB)</w:t>
            </w:r>
          </w:p>
        </w:tc>
      </w:tr>
      <w:tr w:rsidR="006A5851" w:rsidTr="00084566">
        <w:trPr>
          <w:trHeight w:val="288"/>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6A5851" w:rsidRDefault="006A5851" w:rsidP="00084566">
            <w:pPr>
              <w:pStyle w:val="TAL"/>
              <w:jc w:val="center"/>
            </w:pPr>
            <w:r>
              <w:rPr>
                <w:szCs w:val="18"/>
                <w:lang w:val="fi-FI" w:eastAsia="fi-FI"/>
              </w:rPr>
              <w:t>DC_71A_n2A</w:t>
            </w:r>
          </w:p>
        </w:tc>
        <w:tc>
          <w:tcPr>
            <w:tcW w:w="2093" w:type="dxa"/>
            <w:tcBorders>
              <w:top w:val="single" w:sz="4" w:space="0" w:color="auto"/>
              <w:left w:val="single" w:sz="4" w:space="0" w:color="auto"/>
              <w:bottom w:val="single" w:sz="4" w:space="0" w:color="auto"/>
              <w:right w:val="single" w:sz="4" w:space="0" w:color="auto"/>
            </w:tcBorders>
            <w:vAlign w:val="center"/>
            <w:hideMark/>
          </w:tcPr>
          <w:p w:rsidR="006A5851" w:rsidRPr="00E725F8" w:rsidRDefault="006A5851" w:rsidP="00084566">
            <w:pPr>
              <w:pStyle w:val="TAC"/>
            </w:pPr>
            <w:r w:rsidRPr="00E725F8">
              <w:t>23</w:t>
            </w:r>
          </w:p>
        </w:tc>
        <w:tc>
          <w:tcPr>
            <w:tcW w:w="2093" w:type="dxa"/>
            <w:tcBorders>
              <w:top w:val="single" w:sz="4" w:space="0" w:color="auto"/>
              <w:left w:val="single" w:sz="4" w:space="0" w:color="auto"/>
              <w:bottom w:val="single" w:sz="4" w:space="0" w:color="auto"/>
              <w:right w:val="single" w:sz="4" w:space="0" w:color="auto"/>
            </w:tcBorders>
            <w:vAlign w:val="center"/>
            <w:hideMark/>
          </w:tcPr>
          <w:p w:rsidR="006A5851" w:rsidRPr="00E725F8" w:rsidRDefault="006A5851" w:rsidP="00084566">
            <w:pPr>
              <w:pStyle w:val="TAC"/>
            </w:pPr>
            <w:r w:rsidRPr="00E725F8">
              <w:t>+2/-3</w:t>
            </w:r>
          </w:p>
        </w:tc>
      </w:tr>
    </w:tbl>
    <w:p w:rsidR="006A5851" w:rsidRPr="00697599" w:rsidRDefault="006A5851" w:rsidP="006A5851">
      <w:pPr>
        <w:keepNext/>
        <w:keepLines/>
        <w:rPr>
          <w:lang w:eastAsia="zh-CN"/>
        </w:rPr>
      </w:pPr>
    </w:p>
    <w:p w:rsidR="006A5851" w:rsidRPr="005430A5" w:rsidRDefault="006A5851" w:rsidP="006A5851">
      <w:pPr>
        <w:keepNext/>
        <w:keepLines/>
        <w:spacing w:before="120"/>
        <w:ind w:left="1134" w:hanging="1134"/>
        <w:outlineLvl w:val="3"/>
        <w:rPr>
          <w:rFonts w:ascii="Arial" w:hAnsi="Arial" w:cs="Arial"/>
          <w:sz w:val="24"/>
          <w:szCs w:val="28"/>
          <w:lang w:val="en-US" w:eastAsia="zh-CN"/>
        </w:rPr>
      </w:pPr>
      <w:r w:rsidRPr="005430A5">
        <w:rPr>
          <w:rFonts w:ascii="Arial" w:hAnsi="Arial" w:cs="Arial"/>
          <w:sz w:val="24"/>
          <w:szCs w:val="28"/>
          <w:lang w:val="en-US" w:eastAsia="zh-CN"/>
        </w:rPr>
        <w:t>6.1.28.4</w:t>
      </w:r>
      <w:r w:rsidRPr="005430A5">
        <w:rPr>
          <w:rFonts w:ascii="Arial" w:hAnsi="Arial" w:cs="Arial"/>
          <w:sz w:val="24"/>
          <w:szCs w:val="28"/>
          <w:lang w:val="en-US" w:eastAsia="zh-CN"/>
        </w:rPr>
        <w:tab/>
        <w:t>Spurious emission band UE co-existence for DC</w:t>
      </w:r>
    </w:p>
    <w:p w:rsidR="006A5851" w:rsidRPr="00697599" w:rsidRDefault="006A5851" w:rsidP="006A5851">
      <w:pPr>
        <w:keepNext/>
        <w:keepLines/>
        <w:spacing w:before="60"/>
        <w:jc w:val="center"/>
        <w:rPr>
          <w:rFonts w:ascii="Arial" w:hAnsi="Arial"/>
          <w:b/>
          <w:lang w:eastAsia="zh-CN"/>
        </w:rPr>
      </w:pPr>
      <w:r w:rsidRPr="00697599">
        <w:rPr>
          <w:rFonts w:ascii="Arial" w:hAnsi="Arial"/>
          <w:b/>
          <w:lang w:eastAsia="zh-CN"/>
        </w:rPr>
        <w:t xml:space="preserve">Table </w:t>
      </w:r>
      <w:r>
        <w:rPr>
          <w:rFonts w:ascii="Arial" w:hAnsi="Arial"/>
          <w:b/>
          <w:lang w:eastAsia="zh-CN"/>
        </w:rPr>
        <w:t>6.1.28.4</w:t>
      </w:r>
      <w:r w:rsidRPr="00697599">
        <w:rPr>
          <w:rFonts w:ascii="Arial" w:hAnsi="Arial"/>
          <w:b/>
          <w:lang w:eastAsia="zh-CN"/>
        </w:rPr>
        <w:t>-</w:t>
      </w:r>
      <w:r>
        <w:rPr>
          <w:rFonts w:ascii="Arial" w:hAnsi="Arial"/>
          <w:b/>
          <w:lang w:eastAsia="zh-CN"/>
        </w:rPr>
        <w:t>1</w:t>
      </w:r>
      <w:r w:rsidRPr="00697599">
        <w:rPr>
          <w:rFonts w:ascii="Arial" w:hAnsi="Arial"/>
          <w:b/>
          <w:lang w:eastAsia="zh-CN"/>
        </w:rPr>
        <w:t xml:space="preserve">: </w:t>
      </w:r>
      <w:r w:rsidRPr="00697599">
        <w:rPr>
          <w:rFonts w:ascii="Arial" w:hAnsi="Arial" w:hint="eastAsia"/>
          <w:b/>
          <w:lang w:eastAsia="zh-CN"/>
        </w:rPr>
        <w:t>Spurious emissions</w:t>
      </w:r>
      <w:r w:rsidRPr="00697599">
        <w:rPr>
          <w:rFonts w:ascii="Arial" w:hAnsi="Arial"/>
          <w:b/>
          <w:lang w:eastAsia="zh-CN"/>
        </w:rPr>
        <w:t xml:space="preserve"> for inter-band EN-DC</w:t>
      </w:r>
      <w:r w:rsidRPr="00697599">
        <w:rPr>
          <w:rFonts w:ascii="Arial" w:hAnsi="Arial" w:hint="eastAsia"/>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6A5851" w:rsidRPr="00697599" w:rsidTr="00084566">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rsidR="006A5851" w:rsidRPr="00697599" w:rsidRDefault="006A5851" w:rsidP="00084566">
            <w:pPr>
              <w:keepNext/>
              <w:keepLines/>
              <w:spacing w:after="0"/>
              <w:jc w:val="center"/>
              <w:rPr>
                <w:rFonts w:ascii="Arial" w:hAnsi="Arial" w:cs="Arial"/>
                <w:b/>
                <w:sz w:val="18"/>
                <w:lang w:eastAsia="ja-JP"/>
              </w:rPr>
            </w:pPr>
            <w:r w:rsidRPr="00697599">
              <w:rPr>
                <w:rFonts w:ascii="Arial" w:hAnsi="Arial" w:cs="Arial"/>
                <w:b/>
                <w:sz w:val="18"/>
                <w:lang w:eastAsia="ja-JP"/>
              </w:rPr>
              <w:t>E-UTRA and NR DC Configuration</w:t>
            </w:r>
          </w:p>
        </w:tc>
        <w:tc>
          <w:tcPr>
            <w:tcW w:w="8352" w:type="dxa"/>
            <w:gridSpan w:val="7"/>
            <w:tcBorders>
              <w:top w:val="single" w:sz="4" w:space="0" w:color="auto"/>
              <w:left w:val="nil"/>
              <w:bottom w:val="single" w:sz="4" w:space="0" w:color="auto"/>
              <w:right w:val="single" w:sz="4" w:space="0" w:color="auto"/>
            </w:tcBorders>
          </w:tcPr>
          <w:p w:rsidR="006A5851" w:rsidRPr="00697599" w:rsidRDefault="006A5851" w:rsidP="00084566">
            <w:pPr>
              <w:keepNext/>
              <w:keepLines/>
              <w:spacing w:after="0"/>
              <w:jc w:val="center"/>
              <w:rPr>
                <w:rFonts w:ascii="Arial" w:hAnsi="Arial" w:cs="Arial"/>
                <w:b/>
                <w:sz w:val="18"/>
              </w:rPr>
            </w:pPr>
            <w:r w:rsidRPr="00697599">
              <w:rPr>
                <w:rFonts w:ascii="Arial" w:hAnsi="Arial" w:cs="Arial"/>
                <w:b/>
                <w:sz w:val="18"/>
              </w:rPr>
              <w:t xml:space="preserve">Spurious emission </w:t>
            </w:r>
          </w:p>
        </w:tc>
      </w:tr>
      <w:tr w:rsidR="006A5851" w:rsidRPr="00697599" w:rsidTr="00084566">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rsidR="006A5851" w:rsidRPr="00697599" w:rsidRDefault="006A5851" w:rsidP="00084566">
            <w:pPr>
              <w:keepNext/>
              <w:keepLines/>
              <w:spacing w:after="0"/>
              <w:jc w:val="center"/>
              <w:rPr>
                <w:rFonts w:ascii="Arial" w:hAnsi="Arial" w:cs="Arial"/>
                <w:b/>
                <w:sz w:val="18"/>
              </w:rPr>
            </w:pPr>
          </w:p>
        </w:tc>
        <w:tc>
          <w:tcPr>
            <w:tcW w:w="2919" w:type="dxa"/>
            <w:tcBorders>
              <w:top w:val="nil"/>
              <w:left w:val="nil"/>
              <w:bottom w:val="single" w:sz="4" w:space="0" w:color="auto"/>
              <w:right w:val="single" w:sz="4" w:space="0" w:color="auto"/>
            </w:tcBorders>
          </w:tcPr>
          <w:p w:rsidR="006A5851" w:rsidRPr="00697599" w:rsidRDefault="006A5851" w:rsidP="00084566">
            <w:pPr>
              <w:keepNext/>
              <w:keepLines/>
              <w:spacing w:after="0"/>
              <w:jc w:val="center"/>
              <w:rPr>
                <w:rFonts w:ascii="Arial" w:hAnsi="Arial" w:cs="Arial"/>
                <w:b/>
                <w:sz w:val="18"/>
              </w:rPr>
            </w:pPr>
            <w:r w:rsidRPr="00697599">
              <w:rPr>
                <w:rFonts w:ascii="Arial" w:hAnsi="Arial" w:cs="Arial"/>
                <w:b/>
                <w:sz w:val="18"/>
              </w:rPr>
              <w:t>Protected band</w:t>
            </w:r>
          </w:p>
        </w:tc>
        <w:tc>
          <w:tcPr>
            <w:tcW w:w="2223" w:type="dxa"/>
            <w:gridSpan w:val="3"/>
            <w:tcBorders>
              <w:top w:val="single" w:sz="4" w:space="0" w:color="auto"/>
              <w:left w:val="nil"/>
              <w:bottom w:val="single" w:sz="4" w:space="0" w:color="auto"/>
              <w:right w:val="single" w:sz="4" w:space="0" w:color="auto"/>
            </w:tcBorders>
          </w:tcPr>
          <w:p w:rsidR="006A5851" w:rsidRPr="00697599" w:rsidRDefault="006A5851" w:rsidP="00084566">
            <w:pPr>
              <w:keepNext/>
              <w:keepLines/>
              <w:spacing w:after="0"/>
              <w:jc w:val="center"/>
              <w:rPr>
                <w:rFonts w:ascii="Arial" w:hAnsi="Arial" w:cs="Arial"/>
                <w:b/>
                <w:sz w:val="18"/>
              </w:rPr>
            </w:pPr>
            <w:r w:rsidRPr="00697599">
              <w:rPr>
                <w:rFonts w:ascii="Arial" w:hAnsi="Arial" w:cs="Arial"/>
                <w:b/>
                <w:sz w:val="18"/>
              </w:rPr>
              <w:t>Frequency range (MHz)</w:t>
            </w:r>
          </w:p>
        </w:tc>
        <w:tc>
          <w:tcPr>
            <w:tcW w:w="1194" w:type="dxa"/>
            <w:tcBorders>
              <w:top w:val="nil"/>
              <w:left w:val="nil"/>
              <w:bottom w:val="single" w:sz="4" w:space="0" w:color="auto"/>
              <w:right w:val="single" w:sz="4" w:space="0" w:color="auto"/>
            </w:tcBorders>
          </w:tcPr>
          <w:p w:rsidR="006A5851" w:rsidRPr="00697599" w:rsidRDefault="006A5851" w:rsidP="00084566">
            <w:pPr>
              <w:keepNext/>
              <w:keepLines/>
              <w:spacing w:after="0"/>
              <w:jc w:val="center"/>
              <w:rPr>
                <w:rFonts w:ascii="Arial" w:hAnsi="Arial" w:cs="Arial"/>
                <w:b/>
                <w:sz w:val="18"/>
              </w:rPr>
            </w:pPr>
            <w:r w:rsidRPr="00697599">
              <w:rPr>
                <w:rFonts w:ascii="Arial" w:hAnsi="Arial" w:cs="Arial" w:hint="eastAsia"/>
                <w:b/>
                <w:sz w:val="18"/>
              </w:rPr>
              <w:t xml:space="preserve">Maximum </w:t>
            </w:r>
            <w:r w:rsidRPr="00697599">
              <w:rPr>
                <w:rFonts w:ascii="Arial" w:hAnsi="Arial" w:cs="Arial"/>
                <w:b/>
                <w:sz w:val="18"/>
              </w:rPr>
              <w:t>Level (dBm)</w:t>
            </w:r>
          </w:p>
        </w:tc>
        <w:tc>
          <w:tcPr>
            <w:tcW w:w="1038" w:type="dxa"/>
            <w:tcBorders>
              <w:top w:val="nil"/>
              <w:left w:val="nil"/>
              <w:bottom w:val="single" w:sz="4" w:space="0" w:color="auto"/>
              <w:right w:val="single" w:sz="4" w:space="0" w:color="auto"/>
            </w:tcBorders>
          </w:tcPr>
          <w:p w:rsidR="006A5851" w:rsidRPr="00697599" w:rsidRDefault="006A5851" w:rsidP="00084566">
            <w:pPr>
              <w:keepNext/>
              <w:keepLines/>
              <w:spacing w:after="0"/>
              <w:jc w:val="center"/>
              <w:rPr>
                <w:rFonts w:ascii="Arial" w:hAnsi="Arial" w:cs="Arial"/>
                <w:b/>
                <w:sz w:val="18"/>
              </w:rPr>
            </w:pPr>
            <w:r w:rsidRPr="00697599">
              <w:rPr>
                <w:rFonts w:ascii="Arial" w:hAnsi="Arial" w:cs="Arial"/>
                <w:b/>
                <w:sz w:val="18"/>
              </w:rPr>
              <w:t>MBW (MHz)</w:t>
            </w:r>
          </w:p>
        </w:tc>
        <w:tc>
          <w:tcPr>
            <w:tcW w:w="978" w:type="dxa"/>
            <w:tcBorders>
              <w:top w:val="nil"/>
              <w:left w:val="nil"/>
              <w:bottom w:val="single" w:sz="4" w:space="0" w:color="auto"/>
              <w:right w:val="single" w:sz="4" w:space="0" w:color="auto"/>
            </w:tcBorders>
          </w:tcPr>
          <w:p w:rsidR="006A5851" w:rsidRPr="00697599" w:rsidRDefault="006A5851" w:rsidP="00084566">
            <w:pPr>
              <w:keepNext/>
              <w:keepLines/>
              <w:spacing w:after="0"/>
              <w:jc w:val="center"/>
              <w:rPr>
                <w:rFonts w:ascii="Arial" w:hAnsi="Arial" w:cs="Arial"/>
                <w:b/>
                <w:sz w:val="18"/>
              </w:rPr>
            </w:pPr>
            <w:r w:rsidRPr="00697599">
              <w:rPr>
                <w:rFonts w:ascii="Arial" w:hAnsi="Arial" w:cs="Arial"/>
                <w:b/>
                <w:sz w:val="18"/>
              </w:rPr>
              <w:t>NOTE</w:t>
            </w:r>
          </w:p>
        </w:tc>
      </w:tr>
      <w:tr w:rsidR="006A5851" w:rsidRPr="007E3289" w:rsidTr="00084566">
        <w:trPr>
          <w:trHeight w:val="192"/>
          <w:jc w:val="center"/>
        </w:trPr>
        <w:tc>
          <w:tcPr>
            <w:tcW w:w="1663" w:type="dxa"/>
            <w:vMerge w:val="restart"/>
            <w:tcBorders>
              <w:top w:val="single" w:sz="4" w:space="0" w:color="auto"/>
              <w:left w:val="single" w:sz="4" w:space="0" w:color="auto"/>
              <w:right w:val="single" w:sz="4" w:space="0" w:color="auto"/>
            </w:tcBorders>
          </w:tcPr>
          <w:p w:rsidR="006A5851" w:rsidRPr="00A919BF" w:rsidRDefault="006A5851" w:rsidP="00084566">
            <w:pPr>
              <w:keepNext/>
              <w:keepLines/>
              <w:spacing w:after="0"/>
              <w:jc w:val="center"/>
              <w:rPr>
                <w:rFonts w:ascii="Arial" w:hAnsi="Arial" w:cs="Arial"/>
                <w:sz w:val="16"/>
                <w:szCs w:val="16"/>
                <w:lang w:eastAsia="ja-JP"/>
              </w:rPr>
            </w:pPr>
            <w:r>
              <w:rPr>
                <w:rFonts w:ascii="Arial" w:eastAsia="新細明體" w:hAnsi="Arial" w:cs="Arial"/>
                <w:sz w:val="18"/>
                <w:szCs w:val="18"/>
                <w:lang w:eastAsia="ja-JP"/>
              </w:rPr>
              <w:t>DC_71A_n2A</w:t>
            </w:r>
          </w:p>
        </w:tc>
        <w:tc>
          <w:tcPr>
            <w:tcW w:w="2919" w:type="dxa"/>
            <w:tcBorders>
              <w:top w:val="nil"/>
              <w:left w:val="nil"/>
              <w:bottom w:val="single" w:sz="4" w:space="0" w:color="auto"/>
              <w:right w:val="single" w:sz="4" w:space="0" w:color="auto"/>
            </w:tcBorders>
            <w:vAlign w:val="bottom"/>
          </w:tcPr>
          <w:p w:rsidR="006A5851" w:rsidRPr="008A26D0" w:rsidRDefault="006A5851" w:rsidP="00084566">
            <w:pPr>
              <w:pStyle w:val="TAL"/>
              <w:rPr>
                <w:rFonts w:ascii="Calibri" w:hAnsi="Calibri" w:cs="Calibri"/>
                <w:color w:val="000000"/>
                <w:sz w:val="22"/>
                <w:szCs w:val="22"/>
                <w:lang w:val="en-US"/>
              </w:rPr>
            </w:pPr>
            <w:r w:rsidRPr="00E062F1">
              <w:rPr>
                <w:sz w:val="16"/>
                <w:szCs w:val="16"/>
                <w:lang w:eastAsia="ja-JP"/>
              </w:rPr>
              <w:t>E-UTRA Band 4, 5, 12, 13, 14, 17, 24, 26, 30, 48, 66</w:t>
            </w:r>
          </w:p>
        </w:tc>
        <w:tc>
          <w:tcPr>
            <w:tcW w:w="951" w:type="dxa"/>
            <w:tcBorders>
              <w:top w:val="nil"/>
              <w:left w:val="nil"/>
              <w:bottom w:val="single" w:sz="4" w:space="0" w:color="auto"/>
              <w:right w:val="single" w:sz="4" w:space="0" w:color="auto"/>
            </w:tcBorders>
            <w:vAlign w:val="center"/>
          </w:tcPr>
          <w:p w:rsidR="006A5851" w:rsidRPr="006927D3" w:rsidRDefault="006A5851" w:rsidP="00084566">
            <w:pPr>
              <w:keepNext/>
              <w:keepLines/>
              <w:spacing w:after="0"/>
              <w:jc w:val="right"/>
              <w:rPr>
                <w:rFonts w:ascii="Arial" w:hAnsi="Arial" w:cs="Arial"/>
                <w:sz w:val="16"/>
                <w:szCs w:val="16"/>
              </w:rPr>
            </w:pPr>
            <w:r w:rsidRPr="006927D3">
              <w:rPr>
                <w:rFonts w:ascii="Arial" w:hAnsi="Arial" w:cs="Arial"/>
                <w:sz w:val="16"/>
              </w:rPr>
              <w:t>F</w:t>
            </w:r>
            <w:r w:rsidRPr="006927D3">
              <w:rPr>
                <w:rFonts w:ascii="Arial" w:hAnsi="Arial" w:cs="Arial"/>
                <w:sz w:val="16"/>
                <w:vertAlign w:val="subscript"/>
              </w:rPr>
              <w:t>DL_low</w:t>
            </w:r>
          </w:p>
        </w:tc>
        <w:tc>
          <w:tcPr>
            <w:tcW w:w="315" w:type="dxa"/>
            <w:tcBorders>
              <w:top w:val="nil"/>
              <w:left w:val="nil"/>
              <w:bottom w:val="single" w:sz="4" w:space="0" w:color="auto"/>
              <w:right w:val="single" w:sz="4" w:space="0" w:color="auto"/>
            </w:tcBorders>
            <w:vAlign w:val="center"/>
          </w:tcPr>
          <w:p w:rsidR="006A5851" w:rsidRPr="006927D3" w:rsidRDefault="006A5851" w:rsidP="00084566">
            <w:pPr>
              <w:keepNext/>
              <w:keepLines/>
              <w:spacing w:after="0"/>
              <w:jc w:val="center"/>
              <w:rPr>
                <w:rFonts w:ascii="Arial" w:hAnsi="Arial" w:cs="Arial"/>
                <w:sz w:val="16"/>
                <w:szCs w:val="16"/>
              </w:rPr>
            </w:pPr>
            <w:r w:rsidRPr="006927D3">
              <w:rPr>
                <w:rFonts w:ascii="Arial" w:hAnsi="Arial" w:cs="Arial"/>
                <w:sz w:val="16"/>
              </w:rPr>
              <w:t>-</w:t>
            </w:r>
          </w:p>
        </w:tc>
        <w:tc>
          <w:tcPr>
            <w:tcW w:w="957" w:type="dxa"/>
            <w:tcBorders>
              <w:top w:val="nil"/>
              <w:left w:val="nil"/>
              <w:bottom w:val="single" w:sz="4" w:space="0" w:color="auto"/>
              <w:right w:val="single" w:sz="4" w:space="0" w:color="auto"/>
            </w:tcBorders>
            <w:vAlign w:val="center"/>
          </w:tcPr>
          <w:p w:rsidR="006A5851" w:rsidRPr="006927D3" w:rsidRDefault="006A5851" w:rsidP="00084566">
            <w:pPr>
              <w:keepNext/>
              <w:keepLines/>
              <w:spacing w:after="0"/>
              <w:rPr>
                <w:rFonts w:ascii="Arial" w:hAnsi="Arial" w:cs="Arial"/>
                <w:sz w:val="16"/>
                <w:szCs w:val="16"/>
              </w:rPr>
            </w:pPr>
            <w:r w:rsidRPr="006927D3">
              <w:rPr>
                <w:rFonts w:ascii="Arial" w:hAnsi="Arial" w:cs="Arial"/>
                <w:sz w:val="16"/>
              </w:rPr>
              <w:t>F</w:t>
            </w:r>
            <w:r w:rsidRPr="006927D3">
              <w:rPr>
                <w:rFonts w:ascii="Arial" w:hAnsi="Arial" w:cs="Arial"/>
                <w:sz w:val="16"/>
                <w:vertAlign w:val="subscript"/>
              </w:rPr>
              <w:t>DL_high</w:t>
            </w:r>
          </w:p>
        </w:tc>
        <w:tc>
          <w:tcPr>
            <w:tcW w:w="1194" w:type="dxa"/>
            <w:tcBorders>
              <w:top w:val="nil"/>
              <w:left w:val="nil"/>
              <w:bottom w:val="single" w:sz="4" w:space="0" w:color="auto"/>
              <w:right w:val="single" w:sz="4" w:space="0" w:color="auto"/>
            </w:tcBorders>
            <w:vAlign w:val="center"/>
          </w:tcPr>
          <w:p w:rsidR="006A5851" w:rsidRPr="006927D3" w:rsidRDefault="006A5851" w:rsidP="00084566">
            <w:pPr>
              <w:keepNext/>
              <w:keepLines/>
              <w:spacing w:after="0"/>
              <w:jc w:val="center"/>
              <w:rPr>
                <w:rFonts w:ascii="Arial" w:hAnsi="Arial" w:cs="Arial"/>
                <w:sz w:val="16"/>
                <w:szCs w:val="16"/>
                <w:lang w:eastAsia="ja-JP"/>
              </w:rPr>
            </w:pPr>
            <w:r w:rsidRPr="006927D3">
              <w:rPr>
                <w:rFonts w:ascii="Arial" w:hAnsi="Arial" w:cs="Arial"/>
                <w:sz w:val="16"/>
                <w:lang w:eastAsia="ja-JP"/>
              </w:rPr>
              <w:t>-50</w:t>
            </w:r>
          </w:p>
        </w:tc>
        <w:tc>
          <w:tcPr>
            <w:tcW w:w="1038" w:type="dxa"/>
            <w:tcBorders>
              <w:top w:val="nil"/>
              <w:left w:val="nil"/>
              <w:bottom w:val="single" w:sz="4" w:space="0" w:color="auto"/>
              <w:right w:val="single" w:sz="4" w:space="0" w:color="auto"/>
            </w:tcBorders>
            <w:vAlign w:val="center"/>
          </w:tcPr>
          <w:p w:rsidR="006A5851" w:rsidRPr="006927D3" w:rsidRDefault="006A5851" w:rsidP="00084566">
            <w:pPr>
              <w:keepNext/>
              <w:keepLines/>
              <w:spacing w:after="0"/>
              <w:jc w:val="center"/>
              <w:rPr>
                <w:rFonts w:ascii="Arial" w:eastAsia="Yu Mincho" w:hAnsi="Arial" w:cs="Arial"/>
                <w:sz w:val="16"/>
                <w:szCs w:val="16"/>
                <w:lang w:eastAsia="ja-JP"/>
              </w:rPr>
            </w:pPr>
            <w:r w:rsidRPr="006927D3">
              <w:rPr>
                <w:rFonts w:ascii="Arial" w:hAnsi="Arial" w:cs="Arial"/>
                <w:sz w:val="16"/>
                <w:lang w:eastAsia="ja-JP"/>
              </w:rPr>
              <w:t>1</w:t>
            </w:r>
          </w:p>
        </w:tc>
        <w:tc>
          <w:tcPr>
            <w:tcW w:w="978" w:type="dxa"/>
            <w:tcBorders>
              <w:top w:val="nil"/>
              <w:left w:val="nil"/>
              <w:bottom w:val="single" w:sz="4" w:space="0" w:color="auto"/>
              <w:right w:val="single" w:sz="4" w:space="0" w:color="auto"/>
            </w:tcBorders>
            <w:vAlign w:val="center"/>
          </w:tcPr>
          <w:p w:rsidR="006A5851" w:rsidRPr="006927D3" w:rsidRDefault="006A5851" w:rsidP="00084566">
            <w:pPr>
              <w:keepNext/>
              <w:keepLines/>
              <w:spacing w:after="0"/>
              <w:jc w:val="center"/>
              <w:rPr>
                <w:rFonts w:ascii="Arial" w:hAnsi="Arial" w:cs="Arial"/>
                <w:sz w:val="16"/>
                <w:szCs w:val="16"/>
                <w:lang w:eastAsia="ja-JP"/>
              </w:rPr>
            </w:pPr>
          </w:p>
        </w:tc>
      </w:tr>
      <w:tr w:rsidR="006A5851" w:rsidRPr="007E3289" w:rsidTr="00084566">
        <w:trPr>
          <w:trHeight w:val="192"/>
          <w:jc w:val="center"/>
        </w:trPr>
        <w:tc>
          <w:tcPr>
            <w:tcW w:w="1663" w:type="dxa"/>
            <w:vMerge/>
            <w:tcBorders>
              <w:left w:val="single" w:sz="4" w:space="0" w:color="auto"/>
              <w:right w:val="single" w:sz="4" w:space="0" w:color="auto"/>
            </w:tcBorders>
          </w:tcPr>
          <w:p w:rsidR="006A5851" w:rsidRPr="00A919BF" w:rsidRDefault="006A5851" w:rsidP="00084566">
            <w:pPr>
              <w:keepNext/>
              <w:keepLines/>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bottom"/>
          </w:tcPr>
          <w:p w:rsidR="006A5851" w:rsidRPr="00E062F1" w:rsidRDefault="006A5851" w:rsidP="00084566">
            <w:pPr>
              <w:pStyle w:val="TAL"/>
              <w:rPr>
                <w:sz w:val="16"/>
                <w:szCs w:val="16"/>
                <w:lang w:eastAsia="ja-JP"/>
              </w:rPr>
            </w:pPr>
            <w:r w:rsidRPr="00E062F1">
              <w:rPr>
                <w:sz w:val="16"/>
                <w:szCs w:val="16"/>
                <w:lang w:eastAsia="ja-JP"/>
              </w:rPr>
              <w:t>E-UTRA Band 25, 41, 70,</w:t>
            </w:r>
          </w:p>
          <w:p w:rsidR="006A5851" w:rsidRPr="008A26D0" w:rsidRDefault="006A5851" w:rsidP="00084566">
            <w:pPr>
              <w:pStyle w:val="TAL"/>
              <w:rPr>
                <w:sz w:val="16"/>
                <w:szCs w:val="16"/>
                <w:lang w:val="sv-SE"/>
              </w:rPr>
            </w:pPr>
            <w:r w:rsidRPr="00E062F1">
              <w:rPr>
                <w:sz w:val="16"/>
                <w:szCs w:val="16"/>
                <w:lang w:eastAsia="ja-JP"/>
              </w:rPr>
              <w:t xml:space="preserve">NR Band </w:t>
            </w:r>
            <w:r>
              <w:rPr>
                <w:sz w:val="16"/>
                <w:szCs w:val="16"/>
                <w:lang w:eastAsia="ja-JP"/>
              </w:rPr>
              <w:t xml:space="preserve">n2, </w:t>
            </w:r>
            <w:r w:rsidRPr="00E062F1">
              <w:rPr>
                <w:sz w:val="16"/>
                <w:szCs w:val="16"/>
                <w:lang w:eastAsia="ja-JP"/>
              </w:rPr>
              <w:t>n77</w:t>
            </w:r>
          </w:p>
        </w:tc>
        <w:tc>
          <w:tcPr>
            <w:tcW w:w="951" w:type="dxa"/>
            <w:tcBorders>
              <w:top w:val="nil"/>
              <w:left w:val="nil"/>
              <w:bottom w:val="single" w:sz="4" w:space="0" w:color="auto"/>
              <w:right w:val="single" w:sz="4" w:space="0" w:color="auto"/>
            </w:tcBorders>
            <w:vAlign w:val="center"/>
          </w:tcPr>
          <w:p w:rsidR="006A5851" w:rsidRPr="006927D3" w:rsidRDefault="006A5851" w:rsidP="00084566">
            <w:pPr>
              <w:keepNext/>
              <w:keepLines/>
              <w:spacing w:after="0"/>
              <w:jc w:val="right"/>
              <w:rPr>
                <w:rFonts w:ascii="Arial" w:hAnsi="Arial" w:cs="Arial"/>
                <w:sz w:val="16"/>
                <w:szCs w:val="16"/>
              </w:rPr>
            </w:pPr>
            <w:r w:rsidRPr="006927D3">
              <w:rPr>
                <w:rFonts w:ascii="Arial" w:hAnsi="Arial" w:cs="Arial"/>
                <w:sz w:val="16"/>
              </w:rPr>
              <w:t>F</w:t>
            </w:r>
            <w:r w:rsidRPr="006927D3">
              <w:rPr>
                <w:rFonts w:ascii="Arial" w:hAnsi="Arial" w:cs="Arial"/>
                <w:sz w:val="16"/>
                <w:vertAlign w:val="subscript"/>
              </w:rPr>
              <w:t>DL_low</w:t>
            </w:r>
          </w:p>
        </w:tc>
        <w:tc>
          <w:tcPr>
            <w:tcW w:w="315" w:type="dxa"/>
            <w:tcBorders>
              <w:top w:val="nil"/>
              <w:left w:val="nil"/>
              <w:bottom w:val="single" w:sz="4" w:space="0" w:color="auto"/>
              <w:right w:val="single" w:sz="4" w:space="0" w:color="auto"/>
            </w:tcBorders>
            <w:vAlign w:val="center"/>
          </w:tcPr>
          <w:p w:rsidR="006A5851" w:rsidRPr="006927D3" w:rsidRDefault="006A5851" w:rsidP="00084566">
            <w:pPr>
              <w:keepNext/>
              <w:keepLines/>
              <w:spacing w:after="0"/>
              <w:jc w:val="center"/>
              <w:rPr>
                <w:rFonts w:ascii="Arial" w:hAnsi="Arial" w:cs="Arial"/>
                <w:sz w:val="16"/>
                <w:szCs w:val="16"/>
              </w:rPr>
            </w:pPr>
            <w:r w:rsidRPr="006927D3">
              <w:rPr>
                <w:rFonts w:ascii="Arial" w:hAnsi="Arial" w:cs="Arial"/>
                <w:sz w:val="16"/>
                <w:lang w:eastAsia="ja-JP"/>
              </w:rPr>
              <w:t>-</w:t>
            </w:r>
          </w:p>
        </w:tc>
        <w:tc>
          <w:tcPr>
            <w:tcW w:w="957" w:type="dxa"/>
            <w:tcBorders>
              <w:top w:val="nil"/>
              <w:left w:val="nil"/>
              <w:bottom w:val="single" w:sz="4" w:space="0" w:color="auto"/>
              <w:right w:val="single" w:sz="4" w:space="0" w:color="auto"/>
            </w:tcBorders>
            <w:vAlign w:val="center"/>
          </w:tcPr>
          <w:p w:rsidR="006A5851" w:rsidRPr="006927D3" w:rsidRDefault="006A5851" w:rsidP="00084566">
            <w:pPr>
              <w:keepNext/>
              <w:keepLines/>
              <w:spacing w:after="0"/>
              <w:rPr>
                <w:rFonts w:ascii="Arial" w:hAnsi="Arial" w:cs="Arial"/>
                <w:sz w:val="16"/>
                <w:szCs w:val="16"/>
              </w:rPr>
            </w:pPr>
            <w:r w:rsidRPr="006927D3">
              <w:rPr>
                <w:rFonts w:ascii="Arial" w:hAnsi="Arial" w:cs="Arial"/>
                <w:sz w:val="16"/>
              </w:rPr>
              <w:t>F</w:t>
            </w:r>
            <w:r w:rsidRPr="006927D3">
              <w:rPr>
                <w:rFonts w:ascii="Arial" w:hAnsi="Arial" w:cs="Arial"/>
                <w:sz w:val="16"/>
                <w:vertAlign w:val="subscript"/>
              </w:rPr>
              <w:t>DL_high</w:t>
            </w:r>
          </w:p>
        </w:tc>
        <w:tc>
          <w:tcPr>
            <w:tcW w:w="1194" w:type="dxa"/>
            <w:tcBorders>
              <w:top w:val="nil"/>
              <w:left w:val="nil"/>
              <w:bottom w:val="single" w:sz="4" w:space="0" w:color="auto"/>
              <w:right w:val="single" w:sz="4" w:space="0" w:color="auto"/>
            </w:tcBorders>
            <w:vAlign w:val="center"/>
          </w:tcPr>
          <w:p w:rsidR="006A5851" w:rsidRPr="006927D3" w:rsidRDefault="006A5851" w:rsidP="00084566">
            <w:pPr>
              <w:keepNext/>
              <w:keepLines/>
              <w:spacing w:after="0"/>
              <w:jc w:val="center"/>
              <w:rPr>
                <w:rFonts w:ascii="Arial" w:hAnsi="Arial" w:cs="Arial"/>
                <w:sz w:val="16"/>
                <w:szCs w:val="16"/>
                <w:lang w:eastAsia="ko-KR"/>
              </w:rPr>
            </w:pPr>
            <w:r w:rsidRPr="006927D3">
              <w:rPr>
                <w:rFonts w:ascii="Arial" w:hAnsi="Arial" w:cs="Arial"/>
                <w:sz w:val="16"/>
                <w:lang w:eastAsia="ja-JP"/>
              </w:rPr>
              <w:t>-50</w:t>
            </w:r>
          </w:p>
        </w:tc>
        <w:tc>
          <w:tcPr>
            <w:tcW w:w="1038" w:type="dxa"/>
            <w:tcBorders>
              <w:top w:val="nil"/>
              <w:left w:val="nil"/>
              <w:bottom w:val="single" w:sz="4" w:space="0" w:color="auto"/>
              <w:right w:val="single" w:sz="4" w:space="0" w:color="auto"/>
            </w:tcBorders>
            <w:vAlign w:val="center"/>
          </w:tcPr>
          <w:p w:rsidR="006A5851" w:rsidRPr="006927D3" w:rsidRDefault="006A5851" w:rsidP="00084566">
            <w:pPr>
              <w:keepNext/>
              <w:keepLines/>
              <w:spacing w:after="0"/>
              <w:jc w:val="center"/>
              <w:rPr>
                <w:rFonts w:ascii="Arial" w:hAnsi="Arial" w:cs="Arial"/>
                <w:sz w:val="16"/>
                <w:szCs w:val="16"/>
                <w:lang w:eastAsia="ko-KR"/>
              </w:rPr>
            </w:pPr>
            <w:r w:rsidRPr="006927D3">
              <w:rPr>
                <w:rFonts w:ascii="Arial" w:hAnsi="Arial" w:cs="Arial"/>
                <w:sz w:val="16"/>
                <w:lang w:eastAsia="ja-JP"/>
              </w:rPr>
              <w:t>1</w:t>
            </w:r>
          </w:p>
        </w:tc>
        <w:tc>
          <w:tcPr>
            <w:tcW w:w="978" w:type="dxa"/>
            <w:tcBorders>
              <w:top w:val="nil"/>
              <w:left w:val="nil"/>
              <w:bottom w:val="single" w:sz="4" w:space="0" w:color="auto"/>
              <w:right w:val="single" w:sz="4" w:space="0" w:color="auto"/>
            </w:tcBorders>
            <w:vAlign w:val="center"/>
          </w:tcPr>
          <w:p w:rsidR="006A5851" w:rsidRPr="006927D3" w:rsidRDefault="006A5851" w:rsidP="00084566">
            <w:pPr>
              <w:keepNext/>
              <w:keepLines/>
              <w:spacing w:after="0"/>
              <w:jc w:val="center"/>
              <w:rPr>
                <w:rFonts w:ascii="Arial" w:hAnsi="Arial" w:cs="Arial"/>
                <w:sz w:val="16"/>
                <w:szCs w:val="16"/>
                <w:lang w:eastAsia="ko-KR"/>
              </w:rPr>
            </w:pPr>
            <w:r w:rsidRPr="006927D3">
              <w:rPr>
                <w:rFonts w:ascii="Arial" w:hAnsi="Arial" w:cs="Arial"/>
                <w:sz w:val="16"/>
                <w:lang w:eastAsia="ja-JP"/>
              </w:rPr>
              <w:t>2</w:t>
            </w:r>
          </w:p>
        </w:tc>
      </w:tr>
      <w:tr w:rsidR="006A5851" w:rsidRPr="007E3289" w:rsidTr="00084566">
        <w:trPr>
          <w:trHeight w:val="192"/>
          <w:jc w:val="center"/>
        </w:trPr>
        <w:tc>
          <w:tcPr>
            <w:tcW w:w="1663" w:type="dxa"/>
            <w:vMerge/>
            <w:tcBorders>
              <w:left w:val="single" w:sz="4" w:space="0" w:color="auto"/>
              <w:right w:val="single" w:sz="4" w:space="0" w:color="auto"/>
            </w:tcBorders>
          </w:tcPr>
          <w:p w:rsidR="006A5851" w:rsidRPr="00A919BF" w:rsidRDefault="006A5851" w:rsidP="00084566">
            <w:pPr>
              <w:keepNext/>
              <w:keepLines/>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rsidR="006A5851" w:rsidRPr="001F078B" w:rsidRDefault="006A5851" w:rsidP="00084566">
            <w:pPr>
              <w:pStyle w:val="TAL"/>
              <w:rPr>
                <w:sz w:val="16"/>
                <w:szCs w:val="16"/>
                <w:lang w:val="sv-SE"/>
              </w:rPr>
            </w:pPr>
            <w:r w:rsidRPr="001F078B">
              <w:rPr>
                <w:sz w:val="16"/>
                <w:szCs w:val="16"/>
                <w:lang w:val="sv-SE"/>
              </w:rPr>
              <w:t xml:space="preserve">E-UTRA band </w:t>
            </w:r>
            <w:r>
              <w:rPr>
                <w:sz w:val="16"/>
                <w:szCs w:val="16"/>
                <w:lang w:val="sv-SE"/>
              </w:rPr>
              <w:t>71</w:t>
            </w:r>
          </w:p>
        </w:tc>
        <w:tc>
          <w:tcPr>
            <w:tcW w:w="951" w:type="dxa"/>
            <w:tcBorders>
              <w:top w:val="nil"/>
              <w:left w:val="nil"/>
              <w:bottom w:val="single" w:sz="4" w:space="0" w:color="auto"/>
              <w:right w:val="single" w:sz="4" w:space="0" w:color="auto"/>
            </w:tcBorders>
            <w:vAlign w:val="center"/>
          </w:tcPr>
          <w:p w:rsidR="006A5851" w:rsidRPr="006927D3" w:rsidRDefault="006A5851" w:rsidP="00084566">
            <w:pPr>
              <w:keepNext/>
              <w:keepLines/>
              <w:spacing w:after="0"/>
              <w:jc w:val="right"/>
              <w:rPr>
                <w:rFonts w:ascii="Arial" w:hAnsi="Arial" w:cs="Arial"/>
                <w:sz w:val="16"/>
                <w:szCs w:val="16"/>
              </w:rPr>
            </w:pPr>
            <w:r w:rsidRPr="006927D3">
              <w:rPr>
                <w:rFonts w:ascii="Arial" w:hAnsi="Arial" w:cs="Arial"/>
                <w:sz w:val="16"/>
                <w:szCs w:val="16"/>
              </w:rPr>
              <w:t>F</w:t>
            </w:r>
            <w:r w:rsidRPr="006927D3">
              <w:rPr>
                <w:rFonts w:ascii="Arial" w:hAnsi="Arial" w:cs="Arial"/>
                <w:sz w:val="16"/>
                <w:szCs w:val="16"/>
                <w:vertAlign w:val="subscript"/>
              </w:rPr>
              <w:t>DL_low</w:t>
            </w:r>
          </w:p>
        </w:tc>
        <w:tc>
          <w:tcPr>
            <w:tcW w:w="315" w:type="dxa"/>
            <w:tcBorders>
              <w:top w:val="nil"/>
              <w:left w:val="nil"/>
              <w:bottom w:val="single" w:sz="4" w:space="0" w:color="auto"/>
              <w:right w:val="single" w:sz="4" w:space="0" w:color="auto"/>
            </w:tcBorders>
            <w:vAlign w:val="center"/>
          </w:tcPr>
          <w:p w:rsidR="006A5851" w:rsidRPr="006927D3" w:rsidRDefault="006A5851" w:rsidP="00084566">
            <w:pPr>
              <w:keepNext/>
              <w:keepLines/>
              <w:spacing w:after="0"/>
              <w:jc w:val="center"/>
              <w:rPr>
                <w:rFonts w:ascii="Arial" w:hAnsi="Arial" w:cs="Arial"/>
                <w:sz w:val="16"/>
                <w:szCs w:val="16"/>
              </w:rPr>
            </w:pPr>
            <w:r w:rsidRPr="006927D3">
              <w:rPr>
                <w:rFonts w:ascii="Arial" w:hAnsi="Arial" w:cs="Arial"/>
                <w:sz w:val="16"/>
                <w:szCs w:val="16"/>
              </w:rPr>
              <w:t>-</w:t>
            </w:r>
          </w:p>
        </w:tc>
        <w:tc>
          <w:tcPr>
            <w:tcW w:w="957" w:type="dxa"/>
            <w:tcBorders>
              <w:top w:val="nil"/>
              <w:left w:val="nil"/>
              <w:bottom w:val="single" w:sz="4" w:space="0" w:color="auto"/>
              <w:right w:val="single" w:sz="4" w:space="0" w:color="auto"/>
            </w:tcBorders>
            <w:vAlign w:val="center"/>
          </w:tcPr>
          <w:p w:rsidR="006A5851" w:rsidRPr="006927D3" w:rsidRDefault="006A5851" w:rsidP="00084566">
            <w:pPr>
              <w:keepNext/>
              <w:keepLines/>
              <w:spacing w:after="0"/>
              <w:rPr>
                <w:rFonts w:ascii="Arial" w:hAnsi="Arial" w:cs="Arial"/>
                <w:sz w:val="16"/>
                <w:szCs w:val="16"/>
              </w:rPr>
            </w:pPr>
            <w:r w:rsidRPr="006927D3">
              <w:rPr>
                <w:rFonts w:ascii="Arial" w:hAnsi="Arial" w:cs="Arial"/>
                <w:sz w:val="16"/>
                <w:szCs w:val="16"/>
              </w:rPr>
              <w:t>F</w:t>
            </w:r>
            <w:r w:rsidRPr="006927D3">
              <w:rPr>
                <w:rFonts w:ascii="Arial" w:hAnsi="Arial" w:cs="Arial"/>
                <w:sz w:val="16"/>
                <w:szCs w:val="16"/>
                <w:vertAlign w:val="subscript"/>
              </w:rPr>
              <w:t>DL_high</w:t>
            </w:r>
          </w:p>
        </w:tc>
        <w:tc>
          <w:tcPr>
            <w:tcW w:w="1194" w:type="dxa"/>
            <w:tcBorders>
              <w:top w:val="nil"/>
              <w:left w:val="nil"/>
              <w:bottom w:val="single" w:sz="4" w:space="0" w:color="auto"/>
              <w:right w:val="single" w:sz="4" w:space="0" w:color="auto"/>
            </w:tcBorders>
            <w:vAlign w:val="center"/>
          </w:tcPr>
          <w:p w:rsidR="006A5851" w:rsidRPr="006927D3" w:rsidRDefault="006A5851" w:rsidP="00084566">
            <w:pPr>
              <w:keepNext/>
              <w:keepLines/>
              <w:spacing w:after="0"/>
              <w:jc w:val="center"/>
              <w:rPr>
                <w:rFonts w:ascii="Arial" w:hAnsi="Arial" w:cs="Arial"/>
                <w:sz w:val="16"/>
                <w:szCs w:val="16"/>
              </w:rPr>
            </w:pPr>
            <w:r w:rsidRPr="006927D3">
              <w:rPr>
                <w:rFonts w:ascii="Arial" w:hAnsi="Arial" w:cs="Arial"/>
                <w:sz w:val="16"/>
                <w:szCs w:val="16"/>
              </w:rPr>
              <w:t>-50</w:t>
            </w:r>
          </w:p>
        </w:tc>
        <w:tc>
          <w:tcPr>
            <w:tcW w:w="1038" w:type="dxa"/>
            <w:tcBorders>
              <w:top w:val="nil"/>
              <w:left w:val="nil"/>
              <w:bottom w:val="single" w:sz="4" w:space="0" w:color="auto"/>
              <w:right w:val="single" w:sz="4" w:space="0" w:color="auto"/>
            </w:tcBorders>
            <w:vAlign w:val="center"/>
          </w:tcPr>
          <w:p w:rsidR="006A5851" w:rsidRPr="006927D3" w:rsidRDefault="006A5851" w:rsidP="00084566">
            <w:pPr>
              <w:keepNext/>
              <w:keepLines/>
              <w:spacing w:after="0"/>
              <w:jc w:val="center"/>
              <w:rPr>
                <w:rFonts w:ascii="Arial" w:hAnsi="Arial" w:cs="Arial"/>
                <w:sz w:val="16"/>
                <w:szCs w:val="16"/>
              </w:rPr>
            </w:pPr>
            <w:r w:rsidRPr="006927D3">
              <w:rPr>
                <w:rFonts w:ascii="Arial" w:hAnsi="Arial" w:cs="Arial"/>
                <w:sz w:val="16"/>
                <w:szCs w:val="16"/>
              </w:rPr>
              <w:t>1</w:t>
            </w:r>
          </w:p>
        </w:tc>
        <w:tc>
          <w:tcPr>
            <w:tcW w:w="978" w:type="dxa"/>
            <w:tcBorders>
              <w:top w:val="nil"/>
              <w:left w:val="nil"/>
              <w:bottom w:val="single" w:sz="4" w:space="0" w:color="auto"/>
              <w:right w:val="single" w:sz="4" w:space="0" w:color="auto"/>
            </w:tcBorders>
            <w:vAlign w:val="center"/>
          </w:tcPr>
          <w:p w:rsidR="006A5851" w:rsidRPr="006927D3" w:rsidRDefault="006A5851" w:rsidP="00084566">
            <w:pPr>
              <w:keepNext/>
              <w:keepLines/>
              <w:spacing w:after="0"/>
              <w:jc w:val="center"/>
              <w:rPr>
                <w:rFonts w:ascii="Arial" w:hAnsi="Arial" w:cs="Arial"/>
                <w:sz w:val="16"/>
                <w:szCs w:val="16"/>
              </w:rPr>
            </w:pPr>
            <w:r w:rsidRPr="006927D3">
              <w:rPr>
                <w:rFonts w:ascii="Arial" w:hAnsi="Arial" w:cs="Arial"/>
                <w:sz w:val="16"/>
                <w:szCs w:val="16"/>
              </w:rPr>
              <w:t>5</w:t>
            </w:r>
          </w:p>
        </w:tc>
      </w:tr>
      <w:tr w:rsidR="006A5851" w:rsidRPr="007E3289" w:rsidTr="00084566">
        <w:trPr>
          <w:trHeight w:val="192"/>
          <w:jc w:val="center"/>
        </w:trPr>
        <w:tc>
          <w:tcPr>
            <w:tcW w:w="1663" w:type="dxa"/>
            <w:vMerge/>
            <w:tcBorders>
              <w:left w:val="single" w:sz="4" w:space="0" w:color="auto"/>
              <w:right w:val="single" w:sz="4" w:space="0" w:color="auto"/>
            </w:tcBorders>
          </w:tcPr>
          <w:p w:rsidR="006A5851" w:rsidRPr="00A919BF" w:rsidRDefault="006A5851" w:rsidP="00084566">
            <w:pPr>
              <w:keepNext/>
              <w:keepLines/>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rsidR="006A5851" w:rsidRPr="001F078B" w:rsidRDefault="006A5851" w:rsidP="00084566">
            <w:pPr>
              <w:pStyle w:val="TAL"/>
              <w:rPr>
                <w:sz w:val="16"/>
                <w:szCs w:val="16"/>
                <w:lang w:val="sv-SE"/>
              </w:rPr>
            </w:pPr>
            <w:r w:rsidRPr="00A60D4A">
              <w:rPr>
                <w:rFonts w:cs="Arial"/>
                <w:sz w:val="16"/>
                <w:szCs w:val="16"/>
                <w:lang w:eastAsia="ja-JP"/>
              </w:rPr>
              <w:t>E-UTRA Band 29</w:t>
            </w:r>
          </w:p>
        </w:tc>
        <w:tc>
          <w:tcPr>
            <w:tcW w:w="951" w:type="dxa"/>
            <w:tcBorders>
              <w:top w:val="nil"/>
              <w:left w:val="nil"/>
              <w:bottom w:val="single" w:sz="4" w:space="0" w:color="auto"/>
              <w:right w:val="single" w:sz="4" w:space="0" w:color="auto"/>
            </w:tcBorders>
          </w:tcPr>
          <w:p w:rsidR="006A5851" w:rsidRPr="006927D3" w:rsidRDefault="006A5851" w:rsidP="00084566">
            <w:pPr>
              <w:keepNext/>
              <w:keepLines/>
              <w:spacing w:after="0"/>
              <w:jc w:val="right"/>
              <w:rPr>
                <w:rFonts w:ascii="Arial" w:hAnsi="Arial" w:cs="Arial"/>
                <w:sz w:val="16"/>
                <w:szCs w:val="16"/>
              </w:rPr>
            </w:pPr>
            <w:r w:rsidRPr="00A60D4A">
              <w:rPr>
                <w:rFonts w:ascii="Arial" w:hAnsi="Arial" w:cs="Arial"/>
                <w:sz w:val="16"/>
                <w:szCs w:val="16"/>
              </w:rPr>
              <w:t>F</w:t>
            </w:r>
            <w:r w:rsidRPr="00A60D4A">
              <w:rPr>
                <w:rFonts w:ascii="Arial" w:hAnsi="Arial" w:cs="Arial"/>
                <w:sz w:val="16"/>
                <w:szCs w:val="16"/>
                <w:vertAlign w:val="subscript"/>
              </w:rPr>
              <w:t>DL_low</w:t>
            </w:r>
          </w:p>
        </w:tc>
        <w:tc>
          <w:tcPr>
            <w:tcW w:w="315" w:type="dxa"/>
            <w:tcBorders>
              <w:top w:val="nil"/>
              <w:left w:val="nil"/>
              <w:bottom w:val="single" w:sz="4" w:space="0" w:color="auto"/>
              <w:right w:val="single" w:sz="4" w:space="0" w:color="auto"/>
            </w:tcBorders>
          </w:tcPr>
          <w:p w:rsidR="006A5851" w:rsidRPr="006927D3" w:rsidRDefault="006A5851" w:rsidP="00084566">
            <w:pPr>
              <w:keepNext/>
              <w:keepLines/>
              <w:spacing w:after="0"/>
              <w:jc w:val="center"/>
              <w:rPr>
                <w:rFonts w:ascii="Arial" w:hAnsi="Arial" w:cs="Arial"/>
                <w:sz w:val="16"/>
                <w:szCs w:val="16"/>
              </w:rPr>
            </w:pPr>
            <w:r w:rsidRPr="00A60D4A">
              <w:rPr>
                <w:rFonts w:ascii="Arial" w:hAnsi="Arial" w:cs="Arial"/>
                <w:sz w:val="16"/>
                <w:szCs w:val="16"/>
              </w:rPr>
              <w:t>-</w:t>
            </w:r>
          </w:p>
        </w:tc>
        <w:tc>
          <w:tcPr>
            <w:tcW w:w="957" w:type="dxa"/>
            <w:tcBorders>
              <w:top w:val="nil"/>
              <w:left w:val="nil"/>
              <w:bottom w:val="single" w:sz="4" w:space="0" w:color="auto"/>
              <w:right w:val="single" w:sz="4" w:space="0" w:color="auto"/>
            </w:tcBorders>
          </w:tcPr>
          <w:p w:rsidR="006A5851" w:rsidRPr="006927D3" w:rsidRDefault="006A5851" w:rsidP="00084566">
            <w:pPr>
              <w:keepNext/>
              <w:keepLines/>
              <w:spacing w:after="0"/>
              <w:rPr>
                <w:rFonts w:ascii="Arial" w:hAnsi="Arial" w:cs="Arial"/>
                <w:sz w:val="16"/>
                <w:szCs w:val="16"/>
              </w:rPr>
            </w:pPr>
            <w:r w:rsidRPr="00A60D4A">
              <w:rPr>
                <w:rFonts w:ascii="Arial" w:hAnsi="Arial" w:cs="Arial"/>
                <w:sz w:val="16"/>
                <w:szCs w:val="16"/>
              </w:rPr>
              <w:t>F</w:t>
            </w:r>
            <w:r w:rsidRPr="00A60D4A">
              <w:rPr>
                <w:rFonts w:ascii="Arial" w:hAnsi="Arial" w:cs="Arial"/>
                <w:sz w:val="16"/>
                <w:szCs w:val="16"/>
                <w:vertAlign w:val="subscript"/>
              </w:rPr>
              <w:t>DL_high</w:t>
            </w:r>
          </w:p>
        </w:tc>
        <w:tc>
          <w:tcPr>
            <w:tcW w:w="1194" w:type="dxa"/>
            <w:tcBorders>
              <w:top w:val="nil"/>
              <w:left w:val="nil"/>
              <w:bottom w:val="single" w:sz="4" w:space="0" w:color="auto"/>
              <w:right w:val="single" w:sz="4" w:space="0" w:color="auto"/>
            </w:tcBorders>
          </w:tcPr>
          <w:p w:rsidR="006A5851" w:rsidRPr="006927D3" w:rsidRDefault="006A5851" w:rsidP="00084566">
            <w:pPr>
              <w:keepNext/>
              <w:keepLines/>
              <w:spacing w:after="0"/>
              <w:jc w:val="center"/>
              <w:rPr>
                <w:rFonts w:ascii="Arial" w:hAnsi="Arial" w:cs="Arial"/>
                <w:sz w:val="16"/>
                <w:szCs w:val="16"/>
              </w:rPr>
            </w:pPr>
            <w:r w:rsidRPr="00A60D4A">
              <w:rPr>
                <w:rFonts w:ascii="Arial" w:hAnsi="Arial" w:cs="Arial"/>
                <w:sz w:val="16"/>
                <w:szCs w:val="16"/>
              </w:rPr>
              <w:t>-38</w:t>
            </w:r>
          </w:p>
        </w:tc>
        <w:tc>
          <w:tcPr>
            <w:tcW w:w="1038" w:type="dxa"/>
            <w:tcBorders>
              <w:top w:val="nil"/>
              <w:left w:val="nil"/>
              <w:bottom w:val="single" w:sz="4" w:space="0" w:color="auto"/>
              <w:right w:val="single" w:sz="4" w:space="0" w:color="auto"/>
            </w:tcBorders>
          </w:tcPr>
          <w:p w:rsidR="006A5851" w:rsidRPr="006927D3" w:rsidRDefault="006A5851" w:rsidP="00084566">
            <w:pPr>
              <w:keepNext/>
              <w:keepLines/>
              <w:spacing w:after="0"/>
              <w:jc w:val="center"/>
              <w:rPr>
                <w:rFonts w:ascii="Arial" w:hAnsi="Arial" w:cs="Arial"/>
                <w:sz w:val="16"/>
                <w:szCs w:val="16"/>
              </w:rPr>
            </w:pPr>
            <w:r w:rsidRPr="00A60D4A">
              <w:rPr>
                <w:rFonts w:ascii="Arial" w:hAnsi="Arial" w:cs="Arial"/>
                <w:sz w:val="16"/>
                <w:szCs w:val="16"/>
              </w:rPr>
              <w:t>1</w:t>
            </w:r>
          </w:p>
        </w:tc>
        <w:tc>
          <w:tcPr>
            <w:tcW w:w="978" w:type="dxa"/>
            <w:tcBorders>
              <w:top w:val="nil"/>
              <w:left w:val="nil"/>
              <w:bottom w:val="single" w:sz="4" w:space="0" w:color="auto"/>
              <w:right w:val="single" w:sz="4" w:space="0" w:color="auto"/>
            </w:tcBorders>
          </w:tcPr>
          <w:p w:rsidR="006A5851" w:rsidRPr="006927D3" w:rsidRDefault="006A5851" w:rsidP="00084566">
            <w:pPr>
              <w:keepNext/>
              <w:keepLines/>
              <w:spacing w:after="0"/>
              <w:jc w:val="center"/>
              <w:rPr>
                <w:rFonts w:ascii="Arial" w:hAnsi="Arial" w:cs="Arial"/>
                <w:sz w:val="16"/>
                <w:szCs w:val="16"/>
              </w:rPr>
            </w:pPr>
            <w:r w:rsidRPr="00A60D4A">
              <w:rPr>
                <w:rFonts w:ascii="Arial" w:hAnsi="Arial" w:cs="Arial"/>
                <w:sz w:val="16"/>
                <w:szCs w:val="16"/>
              </w:rPr>
              <w:t>5</w:t>
            </w:r>
          </w:p>
        </w:tc>
      </w:tr>
      <w:tr w:rsidR="006A5851" w:rsidRPr="007E3289" w:rsidTr="00084566">
        <w:trPr>
          <w:trHeight w:val="192"/>
          <w:jc w:val="center"/>
        </w:trPr>
        <w:tc>
          <w:tcPr>
            <w:tcW w:w="10015" w:type="dxa"/>
            <w:gridSpan w:val="8"/>
            <w:tcBorders>
              <w:top w:val="single" w:sz="4" w:space="0" w:color="auto"/>
              <w:left w:val="single" w:sz="4" w:space="0" w:color="auto"/>
              <w:bottom w:val="single" w:sz="4" w:space="0" w:color="auto"/>
              <w:right w:val="single" w:sz="4" w:space="0" w:color="auto"/>
            </w:tcBorders>
          </w:tcPr>
          <w:p w:rsidR="006A5851" w:rsidRDefault="006A5851" w:rsidP="00084566">
            <w:pPr>
              <w:keepNext/>
              <w:keepLines/>
              <w:spacing w:after="0"/>
              <w:ind w:left="851" w:hanging="851"/>
              <w:rPr>
                <w:rFonts w:ascii="Arial" w:hAnsi="Arial" w:cs="Arial"/>
                <w:sz w:val="18"/>
                <w:szCs w:val="18"/>
              </w:rPr>
            </w:pPr>
            <w:r>
              <w:rPr>
                <w:rFonts w:ascii="Arial" w:hAnsi="Arial" w:cs="Arial"/>
                <w:sz w:val="18"/>
                <w:szCs w:val="18"/>
              </w:rPr>
              <w:t>NOTE</w:t>
            </w:r>
            <w:r>
              <w:rPr>
                <w:rFonts w:ascii="Arial" w:eastAsia="Malgun Gothic" w:hAnsi="Arial" w:cs="Arial"/>
                <w:sz w:val="18"/>
                <w:szCs w:val="18"/>
                <w:lang w:eastAsia="ko-KR"/>
              </w:rPr>
              <w:t xml:space="preserve"> </w:t>
            </w:r>
            <w:r>
              <w:rPr>
                <w:rFonts w:ascii="Arial" w:hAnsi="Arial" w:cs="Arial"/>
                <w:sz w:val="18"/>
                <w:szCs w:val="18"/>
                <w:lang w:eastAsia="ja-JP"/>
              </w:rPr>
              <w:t>2</w:t>
            </w:r>
            <w:r>
              <w:rPr>
                <w:rFonts w:ascii="Arial" w:hAnsi="Arial" w:cs="Arial"/>
                <w:sz w:val="18"/>
                <w:szCs w:val="18"/>
              </w:rPr>
              <w:t>:</w:t>
            </w:r>
            <w:r>
              <w:rPr>
                <w:rFonts w:ascii="Arial" w:hAnsi="Arial" w:cs="Arial"/>
                <w:sz w:val="18"/>
                <w:szCs w:val="18"/>
              </w:rPr>
              <w:tab/>
              <w:t>As exceptions, measurements with a level up to the applicable requirements defined in Table 6.6.3.1-2 are permitted for each assigned E-UTRA carrier used in the measurement due to 2</w:t>
            </w:r>
            <w:r>
              <w:rPr>
                <w:rFonts w:ascii="Arial" w:hAnsi="Arial" w:cs="Arial"/>
                <w:sz w:val="18"/>
                <w:szCs w:val="18"/>
                <w:vertAlign w:val="superscript"/>
              </w:rPr>
              <w:t>nd</w:t>
            </w:r>
            <w:r>
              <w:rPr>
                <w:rFonts w:ascii="Arial" w:hAnsi="Arial" w:cs="Arial"/>
                <w:sz w:val="18"/>
                <w:szCs w:val="18"/>
              </w:rPr>
              <w:t>, 3</w:t>
            </w:r>
            <w:r>
              <w:rPr>
                <w:rFonts w:ascii="Arial" w:hAnsi="Arial" w:cs="Arial"/>
                <w:sz w:val="18"/>
                <w:szCs w:val="18"/>
                <w:vertAlign w:val="superscript"/>
              </w:rPr>
              <w:t>rd</w:t>
            </w:r>
            <w:r>
              <w:rPr>
                <w:rFonts w:ascii="Arial" w:hAnsi="Arial" w:cs="Arial"/>
                <w:sz w:val="18"/>
                <w:szCs w:val="18"/>
              </w:rPr>
              <w:t>, 4</w:t>
            </w:r>
            <w:r>
              <w:rPr>
                <w:rFonts w:ascii="Arial" w:hAnsi="Arial" w:cs="Arial"/>
                <w:sz w:val="18"/>
                <w:szCs w:val="18"/>
                <w:vertAlign w:val="superscript"/>
              </w:rPr>
              <w:t>th</w:t>
            </w:r>
            <w:r>
              <w:rPr>
                <w:rFonts w:ascii="Arial" w:hAnsi="Arial" w:cs="Arial"/>
                <w:sz w:val="18"/>
                <w:szCs w:val="18"/>
              </w:rPr>
              <w:t xml:space="preserve"> or 5</w:t>
            </w:r>
            <w:r>
              <w:rPr>
                <w:rFonts w:ascii="Arial" w:hAnsi="Arial" w:cs="Arial"/>
                <w:sz w:val="18"/>
                <w:szCs w:val="18"/>
                <w:vertAlign w:val="superscript"/>
              </w:rPr>
              <w:t>th</w:t>
            </w:r>
            <w:r>
              <w:rPr>
                <w:rFonts w:ascii="Arial" w:hAnsi="Arial" w:cs="Arial"/>
                <w:sz w:val="18"/>
                <w:szCs w:val="18"/>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Pr>
                <w:rFonts w:ascii="Arial" w:hAnsi="Arial" w:cs="Arial"/>
                <w:sz w:val="18"/>
                <w:szCs w:val="18"/>
                <w:vertAlign w:val="subscript"/>
              </w:rPr>
              <w:t>CRB</w:t>
            </w:r>
            <w:r>
              <w:rPr>
                <w:rFonts w:ascii="Arial" w:hAnsi="Arial" w:cs="Arial"/>
                <w:sz w:val="18"/>
                <w:szCs w:val="18"/>
              </w:rPr>
              <w:t xml:space="preserve"> x 180 kHz), where N is 2, 3, 4, 5 for the 2</w:t>
            </w:r>
            <w:r>
              <w:rPr>
                <w:rFonts w:ascii="Arial" w:hAnsi="Arial" w:cs="Arial"/>
                <w:sz w:val="18"/>
                <w:szCs w:val="18"/>
                <w:vertAlign w:val="superscript"/>
              </w:rPr>
              <w:t>nd</w:t>
            </w:r>
            <w:r>
              <w:rPr>
                <w:rFonts w:ascii="Arial" w:hAnsi="Arial" w:cs="Arial"/>
                <w:sz w:val="18"/>
                <w:szCs w:val="18"/>
              </w:rPr>
              <w:t>, 3</w:t>
            </w:r>
            <w:r>
              <w:rPr>
                <w:rFonts w:ascii="Arial" w:hAnsi="Arial" w:cs="Arial"/>
                <w:sz w:val="18"/>
                <w:szCs w:val="18"/>
                <w:vertAlign w:val="superscript"/>
              </w:rPr>
              <w:t>rd</w:t>
            </w:r>
            <w:r>
              <w:rPr>
                <w:rFonts w:ascii="Arial" w:hAnsi="Arial" w:cs="Arial"/>
                <w:sz w:val="18"/>
                <w:szCs w:val="18"/>
              </w:rPr>
              <w:t>, 4</w:t>
            </w:r>
            <w:r>
              <w:rPr>
                <w:rFonts w:ascii="Arial" w:hAnsi="Arial" w:cs="Arial"/>
                <w:sz w:val="18"/>
                <w:szCs w:val="18"/>
                <w:vertAlign w:val="superscript"/>
              </w:rPr>
              <w:t>th</w:t>
            </w:r>
            <w:r>
              <w:rPr>
                <w:rFonts w:ascii="Arial" w:hAnsi="Arial" w:cs="Arial"/>
                <w:sz w:val="18"/>
                <w:szCs w:val="18"/>
              </w:rPr>
              <w:t xml:space="preserve"> or 5</w:t>
            </w:r>
            <w:r>
              <w:rPr>
                <w:rFonts w:ascii="Arial" w:hAnsi="Arial" w:cs="Arial"/>
                <w:sz w:val="18"/>
                <w:szCs w:val="18"/>
                <w:vertAlign w:val="superscript"/>
              </w:rPr>
              <w:t>th</w:t>
            </w:r>
            <w:r>
              <w:rPr>
                <w:rFonts w:ascii="Arial" w:hAnsi="Arial" w:cs="Arial"/>
                <w:sz w:val="18"/>
                <w:szCs w:val="18"/>
              </w:rPr>
              <w:t xml:space="preserve"> harmonic respectively. The exception is allowed if the measurement bandwidth (MBW) totally or partially overlaps the overall exception interval.</w:t>
            </w:r>
          </w:p>
          <w:p w:rsidR="006A5851" w:rsidRPr="003F3AA8" w:rsidRDefault="006A5851" w:rsidP="00084566">
            <w:pPr>
              <w:keepNext/>
              <w:keepLines/>
              <w:spacing w:after="0"/>
              <w:ind w:left="851" w:hanging="851"/>
              <w:rPr>
                <w:rFonts w:ascii="Arial" w:hAnsi="Arial" w:cs="Arial"/>
                <w:sz w:val="18"/>
                <w:szCs w:val="18"/>
                <w:lang w:eastAsia="ja-JP"/>
              </w:rPr>
            </w:pPr>
            <w:r>
              <w:rPr>
                <w:rFonts w:ascii="Arial" w:hAnsi="Arial" w:cs="Arial"/>
                <w:sz w:val="18"/>
                <w:szCs w:val="18"/>
              </w:rPr>
              <w:t xml:space="preserve">NOTE </w:t>
            </w:r>
            <w:r>
              <w:rPr>
                <w:rFonts w:ascii="Arial" w:hAnsi="Arial" w:cs="Arial"/>
                <w:sz w:val="18"/>
                <w:szCs w:val="18"/>
                <w:lang w:eastAsia="ja-JP"/>
              </w:rPr>
              <w:t>5</w:t>
            </w:r>
            <w:r>
              <w:rPr>
                <w:rFonts w:ascii="Arial" w:hAnsi="Arial" w:cs="Arial"/>
                <w:sz w:val="18"/>
                <w:szCs w:val="18"/>
              </w:rPr>
              <w:t>:</w:t>
            </w:r>
            <w:r>
              <w:rPr>
                <w:rFonts w:ascii="Arial" w:hAnsi="Arial" w:cs="Arial"/>
                <w:sz w:val="18"/>
                <w:szCs w:val="18"/>
              </w:rPr>
              <w:tab/>
              <w:t>These requirements also apply for the frequency ranges that are less than F</w:t>
            </w:r>
            <w:r>
              <w:rPr>
                <w:rFonts w:ascii="Arial" w:hAnsi="Arial" w:cs="Arial"/>
                <w:sz w:val="18"/>
                <w:szCs w:val="18"/>
                <w:vertAlign w:val="subscript"/>
              </w:rPr>
              <w:t>OOB</w:t>
            </w:r>
            <w:r>
              <w:rPr>
                <w:rFonts w:ascii="Arial" w:hAnsi="Arial" w:cs="Arial"/>
                <w:sz w:val="18"/>
                <w:szCs w:val="18"/>
              </w:rPr>
              <w:t xml:space="preserve"> (MHz) in Table 6.6.3.1-1 and Table 6.6.3.1A-1 from the edge of the channel bandwidth.</w:t>
            </w:r>
          </w:p>
        </w:tc>
      </w:tr>
    </w:tbl>
    <w:p w:rsidR="006A5851" w:rsidRPr="005430A5" w:rsidRDefault="006A5851" w:rsidP="006A5851">
      <w:pPr>
        <w:keepNext/>
        <w:keepLines/>
        <w:rPr>
          <w:rFonts w:ascii="Arial" w:hAnsi="Arial" w:cs="Arial"/>
          <w:color w:val="FF0000"/>
          <w:szCs w:val="28"/>
          <w:lang w:val="en-US" w:eastAsia="zh-CN"/>
        </w:rPr>
      </w:pPr>
    </w:p>
    <w:p w:rsidR="006A5851" w:rsidRPr="005430A5" w:rsidRDefault="006A5851" w:rsidP="006A5851">
      <w:pPr>
        <w:keepNext/>
        <w:keepLines/>
        <w:spacing w:before="120"/>
        <w:ind w:left="1134" w:hanging="1134"/>
        <w:outlineLvl w:val="3"/>
        <w:rPr>
          <w:rFonts w:ascii="Arial" w:hAnsi="Arial" w:cs="Arial"/>
          <w:sz w:val="24"/>
          <w:lang w:val="en-US" w:eastAsia="zh-CN"/>
        </w:rPr>
      </w:pPr>
      <w:r w:rsidRPr="005430A5">
        <w:rPr>
          <w:rFonts w:ascii="Arial" w:hAnsi="Arial" w:cs="Arial"/>
          <w:sz w:val="24"/>
          <w:lang w:val="en-US" w:eastAsia="zh-CN"/>
        </w:rPr>
        <w:t>6.1.28.</w:t>
      </w:r>
      <w:r w:rsidRPr="005430A5">
        <w:rPr>
          <w:rFonts w:ascii="Arial" w:hAnsi="Arial" w:cs="Arial" w:hint="eastAsia"/>
          <w:sz w:val="24"/>
          <w:lang w:val="en-US" w:eastAsia="zh-CN"/>
        </w:rPr>
        <w:t>5</w:t>
      </w:r>
      <w:r w:rsidRPr="005430A5">
        <w:rPr>
          <w:rFonts w:ascii="Arial" w:hAnsi="Arial" w:cs="Arial"/>
          <w:sz w:val="24"/>
          <w:lang w:val="en-US" w:eastAsia="zh-CN"/>
        </w:rPr>
        <w:tab/>
        <w:t>MSD analysis for DC</w:t>
      </w:r>
    </w:p>
    <w:p w:rsidR="006A5851" w:rsidRPr="002E6975" w:rsidRDefault="006A5851" w:rsidP="006A5851">
      <w:pPr>
        <w:keepNext/>
        <w:keepLines/>
        <w:rPr>
          <w:lang w:val="en-US" w:eastAsia="zh-CN"/>
        </w:rPr>
      </w:pPr>
      <w:r w:rsidRPr="002E6975">
        <w:rPr>
          <w:lang w:val="en-US"/>
        </w:rPr>
        <w:t>For 2UL/</w:t>
      </w:r>
      <w:r w:rsidRPr="002E6975">
        <w:rPr>
          <w:rFonts w:hint="eastAsia"/>
          <w:lang w:val="en-US" w:eastAsia="zh-CN"/>
        </w:rPr>
        <w:t>2</w:t>
      </w:r>
      <w:r w:rsidRPr="002E6975">
        <w:rPr>
          <w:lang w:val="en-US"/>
        </w:rPr>
        <w:t xml:space="preserve">DL </w:t>
      </w:r>
      <w:r w:rsidRPr="002E6975">
        <w:rPr>
          <w:rFonts w:hint="eastAsia"/>
          <w:lang w:val="en-US" w:eastAsia="zh-CN"/>
        </w:rPr>
        <w:t>UE coexistence</w:t>
      </w:r>
      <w:r w:rsidRPr="002E6975">
        <w:rPr>
          <w:lang w:val="en-US"/>
        </w:rPr>
        <w:t xml:space="preserve"> study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harmonics and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intermodulation products were calculated and presented in Table </w:t>
      </w:r>
      <w:r>
        <w:rPr>
          <w:lang w:val="en-US"/>
        </w:rPr>
        <w:t>6.1.28</w:t>
      </w:r>
      <w:r w:rsidRPr="002E6975">
        <w:rPr>
          <w:lang w:val="en-US"/>
        </w:rPr>
        <w:t>.</w:t>
      </w:r>
      <w:r>
        <w:rPr>
          <w:rFonts w:hint="eastAsia"/>
          <w:lang w:val="en-US" w:eastAsia="zh-CN"/>
        </w:rPr>
        <w:t>5</w:t>
      </w:r>
      <w:r w:rsidRPr="002E6975">
        <w:rPr>
          <w:lang w:val="en-US"/>
        </w:rPr>
        <w:t>-1</w:t>
      </w:r>
    </w:p>
    <w:p w:rsidR="006A5851" w:rsidRPr="00802E82" w:rsidRDefault="006A5851" w:rsidP="006A5851">
      <w:pPr>
        <w:keepNext/>
        <w:keepLines/>
        <w:spacing w:before="60"/>
        <w:jc w:val="center"/>
        <w:rPr>
          <w:rFonts w:ascii="Arial" w:hAnsi="Arial"/>
          <w:b/>
          <w:lang w:eastAsia="zh-CN"/>
        </w:rPr>
      </w:pPr>
      <w:r w:rsidRPr="00802E82">
        <w:rPr>
          <w:rFonts w:ascii="Arial" w:hAnsi="Arial"/>
          <w:b/>
          <w:lang w:eastAsia="zh-CN"/>
        </w:rPr>
        <w:t xml:space="preserve">Table </w:t>
      </w:r>
      <w:r>
        <w:rPr>
          <w:rFonts w:ascii="Arial" w:hAnsi="Arial" w:hint="eastAsia"/>
          <w:b/>
          <w:lang w:eastAsia="zh-CN"/>
        </w:rPr>
        <w:t>6.1.28.</w:t>
      </w:r>
      <w:r w:rsidRPr="00802E82">
        <w:rPr>
          <w:rFonts w:ascii="Arial" w:hAnsi="Arial" w:hint="eastAsia"/>
          <w:b/>
          <w:lang w:eastAsia="zh-CN"/>
        </w:rPr>
        <w:t>5</w:t>
      </w:r>
      <w:r w:rsidRPr="00802E82">
        <w:rPr>
          <w:rFonts w:ascii="Arial" w:hAnsi="Arial"/>
          <w:b/>
          <w:lang w:eastAsia="zh-CN"/>
        </w:rPr>
        <w:t xml:space="preserve">-1: </w:t>
      </w:r>
      <w:r w:rsidRPr="00802E82">
        <w:rPr>
          <w:rFonts w:ascii="Arial" w:hAnsi="Arial" w:hint="eastAsia"/>
          <w:b/>
          <w:lang w:eastAsia="zh-CN"/>
        </w:rPr>
        <w:t>H</w:t>
      </w:r>
      <w:r w:rsidRPr="00802E82">
        <w:rPr>
          <w:rFonts w:ascii="Arial" w:hAnsi="Arial"/>
          <w:b/>
          <w:lang w:eastAsia="zh-CN"/>
        </w:rPr>
        <w:t xml:space="preserve">armonic and IMD </w:t>
      </w:r>
      <w:r w:rsidRPr="00802E82">
        <w:rPr>
          <w:rFonts w:ascii="Arial" w:hAnsi="Arial" w:hint="eastAsia"/>
          <w:b/>
          <w:lang w:eastAsia="zh-CN"/>
        </w:rPr>
        <w:t>analysis</w:t>
      </w:r>
    </w:p>
    <w:tbl>
      <w:tblPr>
        <w:tblW w:w="10632" w:type="dxa"/>
        <w:tblInd w:w="-2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261"/>
        <w:gridCol w:w="1843"/>
        <w:gridCol w:w="1843"/>
        <w:gridCol w:w="1842"/>
        <w:gridCol w:w="1843"/>
      </w:tblGrid>
      <w:tr w:rsidR="006A5851" w:rsidRPr="00CA1495" w:rsidTr="008B781A">
        <w:trPr>
          <w:trHeight w:val="141"/>
        </w:trPr>
        <w:tc>
          <w:tcPr>
            <w:tcW w:w="3261" w:type="dxa"/>
            <w:shd w:val="clear" w:color="auto" w:fill="auto"/>
            <w:tcMar>
              <w:left w:w="57" w:type="dxa"/>
              <w:right w:w="57" w:type="dxa"/>
            </w:tcMar>
            <w:vAlign w:val="center"/>
          </w:tcPr>
          <w:p w:rsidR="006A5851" w:rsidRPr="00CA1495" w:rsidRDefault="006A5851" w:rsidP="00084566">
            <w:pPr>
              <w:keepNext/>
              <w:keepLines/>
              <w:spacing w:after="0"/>
              <w:jc w:val="center"/>
              <w:rPr>
                <w:rFonts w:ascii="Arial" w:eastAsia="SimSun" w:hAnsi="Arial"/>
                <w:b/>
                <w:sz w:val="18"/>
                <w:lang w:val="en-US"/>
              </w:rPr>
            </w:pPr>
            <w:r w:rsidRPr="00CA1495">
              <w:rPr>
                <w:rFonts w:ascii="Arial" w:eastAsia="SimSun" w:hAnsi="Arial" w:hint="eastAsia"/>
                <w:b/>
                <w:sz w:val="18"/>
                <w:lang w:val="en-US"/>
              </w:rPr>
              <w:t>UE</w:t>
            </w:r>
            <w:r w:rsidRPr="00CA1495">
              <w:rPr>
                <w:rFonts w:ascii="Arial" w:eastAsia="SimSun" w:hAnsi="Arial"/>
                <w:b/>
                <w:sz w:val="18"/>
                <w:lang w:val="en-US"/>
              </w:rPr>
              <w:t xml:space="preserve"> </w:t>
            </w:r>
            <w:r w:rsidRPr="00CA1495">
              <w:rPr>
                <w:rFonts w:ascii="Arial" w:eastAsia="SimSun" w:hAnsi="Arial" w:hint="eastAsia"/>
                <w:b/>
                <w:sz w:val="18"/>
                <w:lang w:val="en-US"/>
              </w:rPr>
              <w:t>U</w:t>
            </w:r>
            <w:r w:rsidRPr="00CA1495">
              <w:rPr>
                <w:rFonts w:ascii="Arial" w:eastAsia="SimSun" w:hAnsi="Arial"/>
                <w:b/>
                <w:sz w:val="18"/>
                <w:lang w:val="en-US"/>
              </w:rPr>
              <w:t>L carriers</w:t>
            </w:r>
          </w:p>
        </w:tc>
        <w:tc>
          <w:tcPr>
            <w:tcW w:w="1843" w:type="dxa"/>
            <w:shd w:val="clear" w:color="auto" w:fill="auto"/>
            <w:tcMar>
              <w:left w:w="28" w:type="dxa"/>
              <w:right w:w="28" w:type="dxa"/>
            </w:tcMar>
            <w:vAlign w:val="center"/>
          </w:tcPr>
          <w:p w:rsidR="006A5851" w:rsidRPr="00CA1495" w:rsidRDefault="006A5851" w:rsidP="00084566">
            <w:pPr>
              <w:keepNext/>
              <w:keepLines/>
              <w:spacing w:after="0"/>
              <w:jc w:val="center"/>
              <w:rPr>
                <w:rFonts w:ascii="Arial" w:eastAsia="SimSun" w:hAnsi="Arial"/>
                <w:b/>
                <w:sz w:val="18"/>
                <w:lang w:val="en-US"/>
              </w:rPr>
            </w:pPr>
            <w:r w:rsidRPr="00CA1495">
              <w:rPr>
                <w:rFonts w:ascii="Arial" w:eastAsia="SimSun" w:hAnsi="Arial"/>
                <w:b/>
                <w:sz w:val="18"/>
                <w:lang w:val="en-US"/>
              </w:rPr>
              <w:t>f</w:t>
            </w:r>
            <w:r w:rsidRPr="00CA1495">
              <w:rPr>
                <w:rFonts w:ascii="Arial" w:eastAsia="SimSun" w:hAnsi="Arial" w:hint="eastAsia"/>
                <w:b/>
                <w:sz w:val="18"/>
                <w:lang w:val="en-US"/>
              </w:rPr>
              <w:t>x</w:t>
            </w:r>
            <w:r w:rsidRPr="00CA1495">
              <w:rPr>
                <w:rFonts w:ascii="Arial" w:eastAsia="SimSun" w:hAnsi="Arial"/>
                <w:b/>
                <w:sz w:val="18"/>
                <w:lang w:val="en-US"/>
              </w:rPr>
              <w:t>_low</w:t>
            </w:r>
          </w:p>
        </w:tc>
        <w:tc>
          <w:tcPr>
            <w:tcW w:w="1843" w:type="dxa"/>
            <w:shd w:val="clear" w:color="auto" w:fill="auto"/>
            <w:tcMar>
              <w:left w:w="28" w:type="dxa"/>
              <w:right w:w="28" w:type="dxa"/>
            </w:tcMar>
            <w:vAlign w:val="center"/>
          </w:tcPr>
          <w:p w:rsidR="006A5851" w:rsidRPr="00CA1495" w:rsidRDefault="006A5851" w:rsidP="00084566">
            <w:pPr>
              <w:keepNext/>
              <w:keepLines/>
              <w:spacing w:after="0"/>
              <w:jc w:val="center"/>
              <w:rPr>
                <w:rFonts w:ascii="Arial" w:eastAsia="SimSun" w:hAnsi="Arial"/>
                <w:b/>
                <w:sz w:val="18"/>
                <w:lang w:val="en-US"/>
              </w:rPr>
            </w:pPr>
            <w:r w:rsidRPr="00CA1495">
              <w:rPr>
                <w:rFonts w:ascii="Arial" w:eastAsia="SimSun" w:hAnsi="Arial"/>
                <w:b/>
                <w:sz w:val="18"/>
                <w:lang w:val="en-US"/>
              </w:rPr>
              <w:t>f</w:t>
            </w:r>
            <w:r w:rsidRPr="00CA1495">
              <w:rPr>
                <w:rFonts w:ascii="Arial" w:eastAsia="SimSun" w:hAnsi="Arial" w:hint="eastAsia"/>
                <w:b/>
                <w:sz w:val="18"/>
                <w:lang w:val="en-US"/>
              </w:rPr>
              <w:t>x</w:t>
            </w:r>
            <w:r w:rsidRPr="00CA1495">
              <w:rPr>
                <w:rFonts w:ascii="Arial" w:eastAsia="SimSun" w:hAnsi="Arial"/>
                <w:b/>
                <w:sz w:val="18"/>
                <w:lang w:val="en-US"/>
              </w:rPr>
              <w:t>_high</w:t>
            </w:r>
          </w:p>
        </w:tc>
        <w:tc>
          <w:tcPr>
            <w:tcW w:w="1842" w:type="dxa"/>
            <w:shd w:val="clear" w:color="auto" w:fill="auto"/>
            <w:tcMar>
              <w:left w:w="28" w:type="dxa"/>
              <w:right w:w="28" w:type="dxa"/>
            </w:tcMar>
            <w:vAlign w:val="center"/>
          </w:tcPr>
          <w:p w:rsidR="006A5851" w:rsidRPr="00CA1495" w:rsidRDefault="006A5851" w:rsidP="00084566">
            <w:pPr>
              <w:keepNext/>
              <w:keepLines/>
              <w:spacing w:after="0"/>
              <w:jc w:val="center"/>
              <w:rPr>
                <w:rFonts w:ascii="Arial" w:eastAsia="SimSun" w:hAnsi="Arial"/>
                <w:b/>
                <w:sz w:val="18"/>
                <w:lang w:val="en-US"/>
              </w:rPr>
            </w:pPr>
            <w:r w:rsidRPr="00CA1495">
              <w:rPr>
                <w:rFonts w:ascii="Arial" w:eastAsia="SimSun" w:hAnsi="Arial"/>
                <w:b/>
                <w:sz w:val="18"/>
                <w:lang w:val="en-US"/>
              </w:rPr>
              <w:t>f</w:t>
            </w:r>
            <w:r w:rsidRPr="00CA1495">
              <w:rPr>
                <w:rFonts w:ascii="Arial" w:eastAsia="SimSun" w:hAnsi="Arial" w:hint="eastAsia"/>
                <w:b/>
                <w:sz w:val="18"/>
                <w:lang w:val="en-US"/>
              </w:rPr>
              <w:t>y</w:t>
            </w:r>
            <w:r w:rsidRPr="00CA1495">
              <w:rPr>
                <w:rFonts w:ascii="Arial" w:eastAsia="SimSun" w:hAnsi="Arial"/>
                <w:b/>
                <w:sz w:val="18"/>
                <w:lang w:val="en-US"/>
              </w:rPr>
              <w:t>_low</w:t>
            </w:r>
          </w:p>
        </w:tc>
        <w:tc>
          <w:tcPr>
            <w:tcW w:w="1843" w:type="dxa"/>
            <w:shd w:val="clear" w:color="auto" w:fill="auto"/>
            <w:tcMar>
              <w:left w:w="28" w:type="dxa"/>
              <w:right w:w="28" w:type="dxa"/>
            </w:tcMar>
            <w:vAlign w:val="center"/>
          </w:tcPr>
          <w:p w:rsidR="006A5851" w:rsidRPr="00CA1495" w:rsidRDefault="006A5851" w:rsidP="00084566">
            <w:pPr>
              <w:keepNext/>
              <w:keepLines/>
              <w:spacing w:after="0"/>
              <w:jc w:val="center"/>
              <w:rPr>
                <w:rFonts w:ascii="Arial" w:eastAsia="SimSun" w:hAnsi="Arial"/>
                <w:b/>
                <w:sz w:val="18"/>
                <w:lang w:val="en-US"/>
              </w:rPr>
            </w:pPr>
            <w:r w:rsidRPr="00CA1495">
              <w:rPr>
                <w:rFonts w:ascii="Arial" w:eastAsia="SimSun" w:hAnsi="Arial"/>
                <w:b/>
                <w:sz w:val="18"/>
                <w:lang w:val="en-US"/>
              </w:rPr>
              <w:t>f</w:t>
            </w:r>
            <w:r w:rsidRPr="00CA1495">
              <w:rPr>
                <w:rFonts w:ascii="Arial" w:eastAsia="SimSun" w:hAnsi="Arial" w:hint="eastAsia"/>
                <w:b/>
                <w:sz w:val="18"/>
                <w:lang w:val="en-US"/>
              </w:rPr>
              <w:t>y</w:t>
            </w:r>
            <w:r w:rsidRPr="00CA1495">
              <w:rPr>
                <w:rFonts w:ascii="Arial" w:eastAsia="SimSun" w:hAnsi="Arial"/>
                <w:b/>
                <w:sz w:val="18"/>
                <w:lang w:val="en-US"/>
              </w:rPr>
              <w:t>_high</w:t>
            </w:r>
          </w:p>
        </w:tc>
      </w:tr>
      <w:tr w:rsidR="006A5851" w:rsidRPr="005430A5" w:rsidTr="00084566">
        <w:trPr>
          <w:trHeight w:val="187"/>
        </w:trPr>
        <w:tc>
          <w:tcPr>
            <w:tcW w:w="3261" w:type="dxa"/>
            <w:shd w:val="clear" w:color="auto" w:fill="auto"/>
            <w:tcMar>
              <w:left w:w="57" w:type="dxa"/>
              <w:right w:w="57" w:type="dxa"/>
            </w:tcMar>
            <w:vAlign w:val="bottom"/>
          </w:tcPr>
          <w:p w:rsidR="006A5851" w:rsidRPr="005430A5" w:rsidRDefault="006A5851" w:rsidP="00084566">
            <w:pPr>
              <w:keepNext/>
              <w:keepLines/>
              <w:spacing w:after="0"/>
              <w:rPr>
                <w:rFonts w:ascii="Arial" w:eastAsia="SimSun" w:hAnsi="Arial"/>
                <w:sz w:val="16"/>
                <w:szCs w:val="16"/>
                <w:lang w:val="en-US"/>
              </w:rPr>
            </w:pPr>
            <w:r w:rsidRPr="005430A5">
              <w:rPr>
                <w:rFonts w:ascii="Arial" w:eastAsia="SimSun" w:hAnsi="Arial" w:hint="eastAsia"/>
                <w:sz w:val="16"/>
                <w:szCs w:val="16"/>
                <w:lang w:val="en-US"/>
              </w:rPr>
              <w:t>U</w:t>
            </w:r>
            <w:r w:rsidRPr="005430A5">
              <w:rPr>
                <w:rFonts w:ascii="Arial" w:eastAsia="SimSun" w:hAnsi="Arial"/>
                <w:sz w:val="16"/>
                <w:szCs w:val="16"/>
                <w:lang w:val="en-US"/>
              </w:rPr>
              <w:t>L frequency (MHz)</w:t>
            </w:r>
          </w:p>
        </w:tc>
        <w:tc>
          <w:tcPr>
            <w:tcW w:w="1843" w:type="dxa"/>
            <w:tcBorders>
              <w:bottom w:val="single" w:sz="4" w:space="0" w:color="auto"/>
            </w:tcBorders>
            <w:shd w:val="clear" w:color="auto" w:fill="auto"/>
            <w:tcMar>
              <w:left w:w="28" w:type="dxa"/>
              <w:right w:w="28" w:type="dxa"/>
            </w:tcMar>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663</w:t>
            </w:r>
          </w:p>
        </w:tc>
        <w:tc>
          <w:tcPr>
            <w:tcW w:w="1843" w:type="dxa"/>
            <w:tcBorders>
              <w:bottom w:val="single" w:sz="4" w:space="0" w:color="auto"/>
            </w:tcBorders>
            <w:shd w:val="clear" w:color="auto" w:fill="auto"/>
            <w:tcMar>
              <w:left w:w="28" w:type="dxa"/>
              <w:right w:w="28" w:type="dxa"/>
            </w:tcMar>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698</w:t>
            </w:r>
          </w:p>
        </w:tc>
        <w:tc>
          <w:tcPr>
            <w:tcW w:w="1842" w:type="dxa"/>
            <w:tcBorders>
              <w:bottom w:val="single" w:sz="4" w:space="0" w:color="auto"/>
            </w:tcBorders>
            <w:shd w:val="clear" w:color="auto" w:fill="auto"/>
            <w:tcMar>
              <w:left w:w="28" w:type="dxa"/>
              <w:right w:w="28" w:type="dxa"/>
            </w:tcMar>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1850</w:t>
            </w:r>
          </w:p>
        </w:tc>
        <w:tc>
          <w:tcPr>
            <w:tcW w:w="1843" w:type="dxa"/>
            <w:tcBorders>
              <w:bottom w:val="single" w:sz="4" w:space="0" w:color="auto"/>
            </w:tcBorders>
            <w:shd w:val="clear" w:color="auto" w:fill="auto"/>
            <w:tcMar>
              <w:left w:w="28" w:type="dxa"/>
              <w:right w:w="28" w:type="dxa"/>
            </w:tcMar>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1910</w:t>
            </w:r>
          </w:p>
        </w:tc>
      </w:tr>
      <w:tr w:rsidR="006A5851" w:rsidRPr="005430A5" w:rsidTr="00084566">
        <w:trPr>
          <w:trHeight w:val="187"/>
        </w:trPr>
        <w:tc>
          <w:tcPr>
            <w:tcW w:w="3261" w:type="dxa"/>
            <w:shd w:val="clear" w:color="auto" w:fill="auto"/>
            <w:tcMar>
              <w:left w:w="57" w:type="dxa"/>
              <w:right w:w="57" w:type="dxa"/>
            </w:tcMar>
            <w:vAlign w:val="bottom"/>
          </w:tcPr>
          <w:p w:rsidR="006A5851" w:rsidRPr="005430A5" w:rsidRDefault="006A5851" w:rsidP="00084566">
            <w:pPr>
              <w:keepNext/>
              <w:keepLines/>
              <w:spacing w:after="0"/>
              <w:rPr>
                <w:rFonts w:ascii="Arial" w:eastAsia="SimSun" w:hAnsi="Arial"/>
                <w:sz w:val="16"/>
                <w:szCs w:val="16"/>
                <w:lang w:val="en-US"/>
              </w:rPr>
            </w:pPr>
            <w:r w:rsidRPr="005430A5">
              <w:rPr>
                <w:rFonts w:ascii="Arial" w:eastAsia="SimSun" w:hAnsi="Arial"/>
                <w:sz w:val="16"/>
                <w:szCs w:val="16"/>
                <w:lang w:val="en-US"/>
              </w:rPr>
              <w:t>2nd harmonics frequency limits</w:t>
            </w:r>
          </w:p>
        </w:tc>
        <w:tc>
          <w:tcPr>
            <w:tcW w:w="1843" w:type="dxa"/>
            <w:tcBorders>
              <w:bottom w:val="single" w:sz="4" w:space="0" w:color="auto"/>
            </w:tcBorders>
            <w:shd w:val="clear" w:color="auto" w:fill="auto"/>
            <w:tcMar>
              <w:left w:w="28" w:type="dxa"/>
              <w:right w:w="28" w:type="dxa"/>
            </w:tcMar>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eastAsia="SimSun" w:hAnsi="Arial" w:cs="Arial"/>
                <w:sz w:val="16"/>
                <w:szCs w:val="16"/>
                <w:lang w:val="en-US"/>
              </w:rPr>
              <w:t>2* fy_low</w:t>
            </w:r>
          </w:p>
        </w:tc>
        <w:tc>
          <w:tcPr>
            <w:tcW w:w="1843" w:type="dxa"/>
            <w:tcBorders>
              <w:bottom w:val="single" w:sz="4" w:space="0" w:color="auto"/>
            </w:tcBorders>
            <w:shd w:val="clear" w:color="auto" w:fill="auto"/>
            <w:tcMar>
              <w:left w:w="28" w:type="dxa"/>
              <w:right w:w="28" w:type="dxa"/>
            </w:tcMar>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eastAsia="SimSun" w:hAnsi="Arial" w:cs="Arial"/>
                <w:sz w:val="16"/>
                <w:szCs w:val="16"/>
                <w:lang w:val="en-US"/>
              </w:rPr>
              <w:t>2* fy_high</w:t>
            </w:r>
          </w:p>
        </w:tc>
        <w:tc>
          <w:tcPr>
            <w:tcW w:w="1842" w:type="dxa"/>
            <w:tcBorders>
              <w:bottom w:val="single" w:sz="4" w:space="0" w:color="auto"/>
            </w:tcBorders>
            <w:shd w:val="clear" w:color="auto" w:fill="auto"/>
            <w:tcMar>
              <w:left w:w="28" w:type="dxa"/>
              <w:right w:w="28" w:type="dxa"/>
            </w:tcMar>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eastAsia="SimSun" w:hAnsi="Arial" w:cs="Arial"/>
                <w:sz w:val="16"/>
                <w:szCs w:val="16"/>
                <w:lang w:val="en-US"/>
              </w:rPr>
              <w:t>2*fx_low</w:t>
            </w:r>
          </w:p>
        </w:tc>
        <w:tc>
          <w:tcPr>
            <w:tcW w:w="1843" w:type="dxa"/>
            <w:tcBorders>
              <w:bottom w:val="single" w:sz="4" w:space="0" w:color="auto"/>
            </w:tcBorders>
            <w:shd w:val="clear" w:color="auto" w:fill="auto"/>
            <w:tcMar>
              <w:left w:w="28" w:type="dxa"/>
              <w:right w:w="28" w:type="dxa"/>
            </w:tcMar>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eastAsia="SimSun" w:hAnsi="Arial" w:cs="Arial"/>
                <w:sz w:val="16"/>
                <w:szCs w:val="16"/>
                <w:lang w:val="en-US"/>
              </w:rPr>
              <w:t>2*fx_high</w:t>
            </w:r>
          </w:p>
        </w:tc>
      </w:tr>
      <w:tr w:rsidR="006A5851" w:rsidRPr="005430A5" w:rsidTr="00084566">
        <w:trPr>
          <w:trHeight w:val="187"/>
        </w:trPr>
        <w:tc>
          <w:tcPr>
            <w:tcW w:w="3261" w:type="dxa"/>
            <w:shd w:val="clear" w:color="auto" w:fill="auto"/>
            <w:tcMar>
              <w:left w:w="57" w:type="dxa"/>
              <w:right w:w="57" w:type="dxa"/>
            </w:tcMar>
            <w:vAlign w:val="bottom"/>
          </w:tcPr>
          <w:p w:rsidR="006A5851" w:rsidRPr="005430A5" w:rsidRDefault="006A5851" w:rsidP="00084566">
            <w:pPr>
              <w:keepNext/>
              <w:keepLines/>
              <w:spacing w:after="0"/>
              <w:rPr>
                <w:rFonts w:ascii="Arial" w:eastAsia="SimSun" w:hAnsi="Arial"/>
                <w:sz w:val="16"/>
                <w:szCs w:val="16"/>
                <w:lang w:val="en-US"/>
              </w:rPr>
            </w:pPr>
            <w:r w:rsidRPr="005430A5">
              <w:rPr>
                <w:rFonts w:ascii="Arial" w:eastAsia="SimSun" w:hAnsi="Arial"/>
                <w:sz w:val="16"/>
                <w:szCs w:val="16"/>
                <w:lang w:val="en-US"/>
              </w:rPr>
              <w:t xml:space="preserve">2nd harmonics frequency limits (MHz) </w:t>
            </w:r>
          </w:p>
        </w:tc>
        <w:tc>
          <w:tcPr>
            <w:tcW w:w="1843" w:type="dxa"/>
            <w:tcBorders>
              <w:bottom w:val="single" w:sz="4" w:space="0" w:color="auto"/>
            </w:tcBorders>
            <w:shd w:val="clear" w:color="auto" w:fill="auto"/>
            <w:tcMar>
              <w:left w:w="28" w:type="dxa"/>
              <w:right w:w="28" w:type="dxa"/>
            </w:tcMar>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1326</w:t>
            </w:r>
          </w:p>
        </w:tc>
        <w:tc>
          <w:tcPr>
            <w:tcW w:w="1843" w:type="dxa"/>
            <w:tcBorders>
              <w:bottom w:val="single" w:sz="4" w:space="0" w:color="auto"/>
            </w:tcBorders>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1396</w:t>
            </w:r>
          </w:p>
        </w:tc>
        <w:tc>
          <w:tcPr>
            <w:tcW w:w="1842" w:type="dxa"/>
            <w:tcBorders>
              <w:bottom w:val="single" w:sz="4" w:space="0" w:color="auto"/>
            </w:tcBorders>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3700</w:t>
            </w:r>
          </w:p>
        </w:tc>
        <w:tc>
          <w:tcPr>
            <w:tcW w:w="1843" w:type="dxa"/>
            <w:tcBorders>
              <w:bottom w:val="single" w:sz="4" w:space="0" w:color="auto"/>
            </w:tcBorders>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3820</w:t>
            </w:r>
          </w:p>
        </w:tc>
      </w:tr>
      <w:tr w:rsidR="006A5851" w:rsidRPr="005430A5" w:rsidTr="00084566">
        <w:trPr>
          <w:trHeight w:val="187"/>
        </w:trPr>
        <w:tc>
          <w:tcPr>
            <w:tcW w:w="3261" w:type="dxa"/>
            <w:shd w:val="clear" w:color="auto" w:fill="auto"/>
            <w:tcMar>
              <w:left w:w="57" w:type="dxa"/>
              <w:right w:w="57" w:type="dxa"/>
            </w:tcMar>
            <w:vAlign w:val="bottom"/>
          </w:tcPr>
          <w:p w:rsidR="006A5851" w:rsidRPr="005430A5" w:rsidRDefault="006A5851" w:rsidP="00084566">
            <w:pPr>
              <w:keepNext/>
              <w:keepLines/>
              <w:spacing w:after="0"/>
              <w:rPr>
                <w:rFonts w:ascii="Arial" w:eastAsia="SimSun" w:hAnsi="Arial"/>
                <w:sz w:val="16"/>
                <w:szCs w:val="16"/>
                <w:lang w:val="en-US"/>
              </w:rPr>
            </w:pPr>
            <w:r w:rsidRPr="005430A5">
              <w:rPr>
                <w:rFonts w:ascii="Arial" w:eastAsia="SimSun" w:hAnsi="Arial"/>
                <w:sz w:val="16"/>
                <w:szCs w:val="16"/>
                <w:lang w:val="en-US"/>
              </w:rPr>
              <w:t>3rd harmonics frequency limits</w:t>
            </w:r>
          </w:p>
        </w:tc>
        <w:tc>
          <w:tcPr>
            <w:tcW w:w="1843" w:type="dxa"/>
            <w:tcBorders>
              <w:bottom w:val="single" w:sz="4" w:space="0" w:color="auto"/>
            </w:tcBorders>
            <w:shd w:val="clear" w:color="auto" w:fill="auto"/>
            <w:tcMar>
              <w:left w:w="28" w:type="dxa"/>
              <w:right w:w="28" w:type="dxa"/>
            </w:tcMar>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eastAsia="SimSun" w:hAnsi="Arial" w:cs="Arial"/>
                <w:sz w:val="16"/>
                <w:szCs w:val="16"/>
                <w:lang w:val="en-US"/>
              </w:rPr>
              <w:t>3* fy_low</w:t>
            </w:r>
          </w:p>
        </w:tc>
        <w:tc>
          <w:tcPr>
            <w:tcW w:w="1843" w:type="dxa"/>
            <w:tcBorders>
              <w:bottom w:val="single" w:sz="4" w:space="0" w:color="auto"/>
            </w:tcBorders>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eastAsia="SimSun" w:hAnsi="Arial" w:cs="Arial"/>
                <w:sz w:val="16"/>
                <w:szCs w:val="16"/>
                <w:lang w:val="en-US"/>
              </w:rPr>
              <w:t>3* fy_high</w:t>
            </w:r>
          </w:p>
        </w:tc>
        <w:tc>
          <w:tcPr>
            <w:tcW w:w="1842" w:type="dxa"/>
            <w:tcBorders>
              <w:bottom w:val="single" w:sz="4" w:space="0" w:color="auto"/>
            </w:tcBorders>
            <w:shd w:val="clear" w:color="auto" w:fill="auto"/>
            <w:tcMar>
              <w:left w:w="28" w:type="dxa"/>
              <w:right w:w="28" w:type="dxa"/>
            </w:tcMar>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eastAsia="SimSun" w:hAnsi="Arial" w:cs="Arial"/>
                <w:sz w:val="16"/>
                <w:szCs w:val="16"/>
                <w:lang w:val="en-US"/>
              </w:rPr>
              <w:t>3*fx_low</w:t>
            </w:r>
          </w:p>
        </w:tc>
        <w:tc>
          <w:tcPr>
            <w:tcW w:w="1843" w:type="dxa"/>
            <w:tcBorders>
              <w:bottom w:val="single" w:sz="4" w:space="0" w:color="auto"/>
            </w:tcBorders>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eastAsia="SimSun" w:hAnsi="Arial" w:cs="Arial"/>
                <w:sz w:val="16"/>
                <w:szCs w:val="16"/>
                <w:lang w:val="en-US"/>
              </w:rPr>
              <w:t>3*fx_high</w:t>
            </w:r>
          </w:p>
        </w:tc>
      </w:tr>
      <w:tr w:rsidR="006A5851" w:rsidRPr="005430A5" w:rsidTr="00084566">
        <w:trPr>
          <w:trHeight w:val="187"/>
        </w:trPr>
        <w:tc>
          <w:tcPr>
            <w:tcW w:w="3261" w:type="dxa"/>
            <w:shd w:val="clear" w:color="auto" w:fill="auto"/>
            <w:tcMar>
              <w:left w:w="57" w:type="dxa"/>
              <w:right w:w="57" w:type="dxa"/>
            </w:tcMar>
            <w:vAlign w:val="bottom"/>
          </w:tcPr>
          <w:p w:rsidR="006A5851" w:rsidRPr="005430A5" w:rsidRDefault="006A5851" w:rsidP="00084566">
            <w:pPr>
              <w:keepNext/>
              <w:keepLines/>
              <w:spacing w:after="0"/>
              <w:rPr>
                <w:rFonts w:ascii="Arial" w:eastAsia="SimSun" w:hAnsi="Arial"/>
                <w:sz w:val="16"/>
                <w:szCs w:val="16"/>
                <w:lang w:val="en-US"/>
              </w:rPr>
            </w:pPr>
            <w:r w:rsidRPr="005430A5">
              <w:rPr>
                <w:rFonts w:ascii="Arial" w:eastAsia="SimSun" w:hAnsi="Arial"/>
                <w:sz w:val="16"/>
                <w:szCs w:val="16"/>
                <w:lang w:val="en-US"/>
              </w:rPr>
              <w:t>3rd harmonics frequency limits (MHz)</w:t>
            </w:r>
          </w:p>
        </w:tc>
        <w:tc>
          <w:tcPr>
            <w:tcW w:w="1843" w:type="dxa"/>
            <w:tcBorders>
              <w:bottom w:val="single" w:sz="4" w:space="0" w:color="auto"/>
            </w:tcBorders>
            <w:shd w:val="clear" w:color="auto" w:fill="auto"/>
            <w:tcMar>
              <w:left w:w="28" w:type="dxa"/>
              <w:right w:w="28" w:type="dxa"/>
            </w:tcMar>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1989</w:t>
            </w:r>
          </w:p>
        </w:tc>
        <w:tc>
          <w:tcPr>
            <w:tcW w:w="1843" w:type="dxa"/>
            <w:tcBorders>
              <w:bottom w:val="single" w:sz="4" w:space="0" w:color="auto"/>
            </w:tcBorders>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2094</w:t>
            </w:r>
          </w:p>
        </w:tc>
        <w:tc>
          <w:tcPr>
            <w:tcW w:w="1842" w:type="dxa"/>
            <w:tcBorders>
              <w:bottom w:val="single" w:sz="4" w:space="0" w:color="auto"/>
            </w:tcBorders>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5550</w:t>
            </w:r>
          </w:p>
        </w:tc>
        <w:tc>
          <w:tcPr>
            <w:tcW w:w="1843" w:type="dxa"/>
            <w:tcBorders>
              <w:bottom w:val="single" w:sz="4" w:space="0" w:color="auto"/>
            </w:tcBorders>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5730</w:t>
            </w:r>
          </w:p>
        </w:tc>
      </w:tr>
      <w:tr w:rsidR="006A5851" w:rsidRPr="005430A5" w:rsidTr="00084566">
        <w:trPr>
          <w:trHeight w:val="187"/>
        </w:trPr>
        <w:tc>
          <w:tcPr>
            <w:tcW w:w="3261" w:type="dxa"/>
            <w:shd w:val="clear" w:color="auto" w:fill="auto"/>
            <w:tcMar>
              <w:left w:w="57" w:type="dxa"/>
              <w:right w:w="57" w:type="dxa"/>
            </w:tcMar>
            <w:vAlign w:val="bottom"/>
          </w:tcPr>
          <w:p w:rsidR="006A5851" w:rsidRPr="005430A5" w:rsidRDefault="006A5851" w:rsidP="00084566">
            <w:pPr>
              <w:keepNext/>
              <w:keepLines/>
              <w:spacing w:after="0"/>
              <w:rPr>
                <w:rFonts w:ascii="Arial" w:eastAsia="SimSun" w:hAnsi="Arial"/>
                <w:sz w:val="16"/>
                <w:szCs w:val="16"/>
                <w:lang w:val="en-US"/>
              </w:rPr>
            </w:pPr>
            <w:r w:rsidRPr="005430A5">
              <w:rPr>
                <w:rFonts w:ascii="Arial" w:eastAsia="SimSun" w:hAnsi="Arial" w:hint="eastAsia"/>
                <w:sz w:val="16"/>
                <w:szCs w:val="16"/>
                <w:lang w:val="en-US"/>
              </w:rPr>
              <w:t xml:space="preserve">4th </w:t>
            </w:r>
            <w:r w:rsidRPr="005430A5">
              <w:rPr>
                <w:rFonts w:ascii="Arial" w:eastAsia="SimSun" w:hAnsi="Arial"/>
                <w:sz w:val="16"/>
                <w:szCs w:val="16"/>
                <w:lang w:val="en-US"/>
              </w:rPr>
              <w:t>harmonics frequency limits</w:t>
            </w:r>
          </w:p>
        </w:tc>
        <w:tc>
          <w:tcPr>
            <w:tcW w:w="1843" w:type="dxa"/>
            <w:tcBorders>
              <w:bottom w:val="single" w:sz="4" w:space="0" w:color="auto"/>
            </w:tcBorders>
            <w:shd w:val="clear" w:color="auto" w:fill="auto"/>
            <w:tcMar>
              <w:left w:w="28" w:type="dxa"/>
              <w:right w:w="28" w:type="dxa"/>
            </w:tcMar>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eastAsia="SimSun" w:hAnsi="Arial" w:cs="Arial"/>
                <w:sz w:val="16"/>
                <w:szCs w:val="16"/>
                <w:lang w:val="en-US"/>
              </w:rPr>
              <w:t>4* fy_low</w:t>
            </w:r>
          </w:p>
        </w:tc>
        <w:tc>
          <w:tcPr>
            <w:tcW w:w="1843" w:type="dxa"/>
            <w:tcBorders>
              <w:bottom w:val="single" w:sz="4" w:space="0" w:color="auto"/>
            </w:tcBorders>
            <w:shd w:val="clear" w:color="auto" w:fill="auto"/>
            <w:tcMar>
              <w:left w:w="28" w:type="dxa"/>
              <w:right w:w="28" w:type="dxa"/>
            </w:tcMar>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eastAsia="SimSun" w:hAnsi="Arial" w:cs="Arial"/>
                <w:sz w:val="16"/>
                <w:szCs w:val="16"/>
                <w:lang w:val="en-US"/>
              </w:rPr>
              <w:t>4* fy_high</w:t>
            </w:r>
          </w:p>
        </w:tc>
        <w:tc>
          <w:tcPr>
            <w:tcW w:w="1842" w:type="dxa"/>
            <w:tcBorders>
              <w:bottom w:val="single" w:sz="4" w:space="0" w:color="auto"/>
            </w:tcBorders>
            <w:shd w:val="clear" w:color="auto" w:fill="auto"/>
            <w:tcMar>
              <w:left w:w="28" w:type="dxa"/>
              <w:right w:w="28" w:type="dxa"/>
            </w:tcMar>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eastAsia="SimSun" w:hAnsi="Arial" w:cs="Arial"/>
                <w:sz w:val="16"/>
                <w:szCs w:val="16"/>
                <w:lang w:val="en-US"/>
              </w:rPr>
              <w:t>4*fx_low</w:t>
            </w:r>
          </w:p>
        </w:tc>
        <w:tc>
          <w:tcPr>
            <w:tcW w:w="1843" w:type="dxa"/>
            <w:tcBorders>
              <w:bottom w:val="single" w:sz="4" w:space="0" w:color="auto"/>
            </w:tcBorders>
            <w:shd w:val="clear" w:color="auto" w:fill="auto"/>
            <w:tcMar>
              <w:left w:w="28" w:type="dxa"/>
              <w:right w:w="28" w:type="dxa"/>
            </w:tcMar>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eastAsia="SimSun" w:hAnsi="Arial" w:cs="Arial"/>
                <w:sz w:val="16"/>
                <w:szCs w:val="16"/>
                <w:lang w:val="en-US"/>
              </w:rPr>
              <w:t>4*fx_high</w:t>
            </w:r>
          </w:p>
        </w:tc>
      </w:tr>
      <w:tr w:rsidR="006A5851" w:rsidRPr="005430A5" w:rsidTr="00084566">
        <w:trPr>
          <w:trHeight w:val="187"/>
        </w:trPr>
        <w:tc>
          <w:tcPr>
            <w:tcW w:w="3261" w:type="dxa"/>
            <w:shd w:val="clear" w:color="auto" w:fill="auto"/>
            <w:tcMar>
              <w:left w:w="57" w:type="dxa"/>
              <w:right w:w="57" w:type="dxa"/>
            </w:tcMar>
            <w:vAlign w:val="bottom"/>
          </w:tcPr>
          <w:p w:rsidR="006A5851" w:rsidRPr="005430A5" w:rsidRDefault="006A5851" w:rsidP="00084566">
            <w:pPr>
              <w:keepNext/>
              <w:keepLines/>
              <w:spacing w:after="0"/>
              <w:rPr>
                <w:rFonts w:ascii="Arial" w:eastAsia="SimSun" w:hAnsi="Arial"/>
                <w:sz w:val="16"/>
                <w:szCs w:val="16"/>
                <w:lang w:val="en-US"/>
              </w:rPr>
            </w:pPr>
            <w:r w:rsidRPr="005430A5">
              <w:rPr>
                <w:rFonts w:ascii="Arial" w:eastAsia="SimSun" w:hAnsi="Arial" w:hint="eastAsia"/>
                <w:sz w:val="16"/>
                <w:szCs w:val="16"/>
                <w:lang w:val="en-US"/>
              </w:rPr>
              <w:t>4th</w:t>
            </w:r>
            <w:r w:rsidRPr="005430A5">
              <w:rPr>
                <w:rFonts w:ascii="Arial" w:eastAsia="SimSun" w:hAnsi="Arial"/>
                <w:sz w:val="16"/>
                <w:szCs w:val="16"/>
                <w:lang w:val="en-US"/>
              </w:rPr>
              <w:t xml:space="preserve"> harmonics frequency limits (MHz)</w:t>
            </w:r>
          </w:p>
        </w:tc>
        <w:tc>
          <w:tcPr>
            <w:tcW w:w="1843" w:type="dxa"/>
            <w:tcBorders>
              <w:bottom w:val="single" w:sz="4" w:space="0" w:color="auto"/>
            </w:tcBorders>
            <w:shd w:val="clear" w:color="auto" w:fill="auto"/>
            <w:tcMar>
              <w:left w:w="28" w:type="dxa"/>
              <w:right w:w="28" w:type="dxa"/>
            </w:tcMar>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2652</w:t>
            </w:r>
          </w:p>
        </w:tc>
        <w:tc>
          <w:tcPr>
            <w:tcW w:w="1843" w:type="dxa"/>
            <w:tcBorders>
              <w:bottom w:val="single" w:sz="4" w:space="0" w:color="auto"/>
            </w:tcBorders>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2792</w:t>
            </w:r>
          </w:p>
        </w:tc>
        <w:tc>
          <w:tcPr>
            <w:tcW w:w="1842" w:type="dxa"/>
            <w:tcBorders>
              <w:bottom w:val="single" w:sz="4" w:space="0" w:color="auto"/>
            </w:tcBorders>
            <w:shd w:val="clear" w:color="auto" w:fill="auto"/>
            <w:tcMar>
              <w:left w:w="28" w:type="dxa"/>
              <w:right w:w="28" w:type="dxa"/>
            </w:tcMar>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7400</w:t>
            </w:r>
          </w:p>
        </w:tc>
        <w:tc>
          <w:tcPr>
            <w:tcW w:w="1843" w:type="dxa"/>
            <w:tcBorders>
              <w:bottom w:val="single" w:sz="4" w:space="0" w:color="auto"/>
            </w:tcBorders>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7640</w:t>
            </w:r>
          </w:p>
        </w:tc>
      </w:tr>
      <w:tr w:rsidR="006A5851" w:rsidRPr="005430A5" w:rsidTr="00084566">
        <w:trPr>
          <w:trHeight w:val="187"/>
        </w:trPr>
        <w:tc>
          <w:tcPr>
            <w:tcW w:w="3261" w:type="dxa"/>
            <w:shd w:val="clear" w:color="auto" w:fill="auto"/>
            <w:tcMar>
              <w:left w:w="57" w:type="dxa"/>
              <w:right w:w="57" w:type="dxa"/>
            </w:tcMar>
            <w:vAlign w:val="bottom"/>
          </w:tcPr>
          <w:p w:rsidR="006A5851" w:rsidRPr="005430A5" w:rsidRDefault="006A5851" w:rsidP="00084566">
            <w:pPr>
              <w:keepNext/>
              <w:keepLines/>
              <w:spacing w:after="0"/>
              <w:rPr>
                <w:rFonts w:ascii="Arial" w:eastAsia="SimSun" w:hAnsi="Arial"/>
                <w:sz w:val="16"/>
                <w:szCs w:val="16"/>
                <w:lang w:val="en-US"/>
              </w:rPr>
            </w:pPr>
            <w:r w:rsidRPr="005430A5">
              <w:rPr>
                <w:rFonts w:ascii="Arial" w:eastAsia="SimSun" w:hAnsi="Arial" w:hint="eastAsia"/>
                <w:sz w:val="16"/>
                <w:szCs w:val="16"/>
                <w:lang w:val="en-US"/>
              </w:rPr>
              <w:t>5th</w:t>
            </w:r>
            <w:r w:rsidRPr="005430A5">
              <w:rPr>
                <w:rFonts w:ascii="Arial" w:eastAsia="SimSun" w:hAnsi="Arial"/>
                <w:sz w:val="16"/>
                <w:szCs w:val="16"/>
                <w:lang w:val="en-US"/>
              </w:rPr>
              <w:t xml:space="preserve"> harmonics frequency limits</w:t>
            </w:r>
          </w:p>
        </w:tc>
        <w:tc>
          <w:tcPr>
            <w:tcW w:w="1843" w:type="dxa"/>
            <w:tcBorders>
              <w:bottom w:val="single" w:sz="4" w:space="0" w:color="auto"/>
            </w:tcBorders>
            <w:shd w:val="clear" w:color="auto" w:fill="auto"/>
            <w:tcMar>
              <w:left w:w="28" w:type="dxa"/>
              <w:right w:w="28" w:type="dxa"/>
            </w:tcMar>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eastAsia="SimSun" w:hAnsi="Arial" w:cs="Arial"/>
                <w:sz w:val="16"/>
                <w:szCs w:val="16"/>
                <w:lang w:val="en-US"/>
              </w:rPr>
              <w:t>5* fy_low</w:t>
            </w:r>
          </w:p>
        </w:tc>
        <w:tc>
          <w:tcPr>
            <w:tcW w:w="1843" w:type="dxa"/>
            <w:tcBorders>
              <w:bottom w:val="single" w:sz="4" w:space="0" w:color="auto"/>
            </w:tcBorders>
            <w:shd w:val="clear" w:color="auto" w:fill="auto"/>
            <w:tcMar>
              <w:left w:w="28" w:type="dxa"/>
              <w:right w:w="28" w:type="dxa"/>
            </w:tcMar>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eastAsia="SimSun" w:hAnsi="Arial" w:cs="Arial"/>
                <w:sz w:val="16"/>
                <w:szCs w:val="16"/>
                <w:lang w:val="en-US"/>
              </w:rPr>
              <w:t>5* fy_high</w:t>
            </w:r>
          </w:p>
        </w:tc>
        <w:tc>
          <w:tcPr>
            <w:tcW w:w="1842" w:type="dxa"/>
            <w:tcBorders>
              <w:bottom w:val="single" w:sz="4" w:space="0" w:color="auto"/>
            </w:tcBorders>
            <w:shd w:val="clear" w:color="auto" w:fill="auto"/>
            <w:tcMar>
              <w:left w:w="28" w:type="dxa"/>
              <w:right w:w="28" w:type="dxa"/>
            </w:tcMar>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eastAsia="SimSun" w:hAnsi="Arial" w:cs="Arial"/>
                <w:sz w:val="16"/>
                <w:szCs w:val="16"/>
                <w:lang w:val="en-US"/>
              </w:rPr>
              <w:t>5*fx_low</w:t>
            </w:r>
          </w:p>
        </w:tc>
        <w:tc>
          <w:tcPr>
            <w:tcW w:w="1843" w:type="dxa"/>
            <w:tcBorders>
              <w:bottom w:val="single" w:sz="4" w:space="0" w:color="auto"/>
            </w:tcBorders>
            <w:shd w:val="clear" w:color="auto" w:fill="auto"/>
            <w:tcMar>
              <w:left w:w="28" w:type="dxa"/>
              <w:right w:w="28" w:type="dxa"/>
            </w:tcMar>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eastAsia="SimSun" w:hAnsi="Arial" w:cs="Arial"/>
                <w:sz w:val="16"/>
                <w:szCs w:val="16"/>
                <w:lang w:val="en-US"/>
              </w:rPr>
              <w:t>5*fx_high</w:t>
            </w:r>
          </w:p>
        </w:tc>
      </w:tr>
      <w:tr w:rsidR="006A5851" w:rsidRPr="005430A5" w:rsidTr="00084566">
        <w:trPr>
          <w:trHeight w:val="187"/>
        </w:trPr>
        <w:tc>
          <w:tcPr>
            <w:tcW w:w="3261" w:type="dxa"/>
            <w:shd w:val="clear" w:color="auto" w:fill="auto"/>
            <w:tcMar>
              <w:left w:w="57" w:type="dxa"/>
              <w:right w:w="57" w:type="dxa"/>
            </w:tcMar>
            <w:vAlign w:val="bottom"/>
          </w:tcPr>
          <w:p w:rsidR="006A5851" w:rsidRPr="005430A5" w:rsidRDefault="006A5851" w:rsidP="00084566">
            <w:pPr>
              <w:keepNext/>
              <w:keepLines/>
              <w:spacing w:after="0"/>
              <w:rPr>
                <w:rFonts w:ascii="Arial" w:eastAsia="SimSun" w:hAnsi="Arial"/>
                <w:sz w:val="16"/>
                <w:szCs w:val="16"/>
                <w:lang w:val="en-US"/>
              </w:rPr>
            </w:pPr>
            <w:r w:rsidRPr="005430A5">
              <w:rPr>
                <w:rFonts w:ascii="Arial" w:eastAsia="SimSun" w:hAnsi="Arial" w:hint="eastAsia"/>
                <w:sz w:val="16"/>
                <w:szCs w:val="16"/>
                <w:lang w:val="en-US"/>
              </w:rPr>
              <w:t>5th</w:t>
            </w:r>
            <w:r w:rsidRPr="005430A5">
              <w:rPr>
                <w:rFonts w:ascii="Arial" w:eastAsia="SimSun" w:hAnsi="Arial"/>
                <w:sz w:val="16"/>
                <w:szCs w:val="16"/>
                <w:lang w:val="en-US"/>
              </w:rPr>
              <w:t xml:space="preserve"> harmonics frequency limits (MHz)</w:t>
            </w:r>
          </w:p>
        </w:tc>
        <w:tc>
          <w:tcPr>
            <w:tcW w:w="1843" w:type="dxa"/>
            <w:tcBorders>
              <w:bottom w:val="single" w:sz="4" w:space="0" w:color="auto"/>
            </w:tcBorders>
            <w:shd w:val="clear" w:color="auto" w:fill="auto"/>
            <w:tcMar>
              <w:left w:w="28" w:type="dxa"/>
              <w:right w:w="28" w:type="dxa"/>
            </w:tcMar>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3315</w:t>
            </w:r>
          </w:p>
        </w:tc>
        <w:tc>
          <w:tcPr>
            <w:tcW w:w="1843" w:type="dxa"/>
            <w:tcBorders>
              <w:bottom w:val="single" w:sz="4" w:space="0" w:color="auto"/>
            </w:tcBorders>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3490</w:t>
            </w:r>
          </w:p>
        </w:tc>
        <w:tc>
          <w:tcPr>
            <w:tcW w:w="1842" w:type="dxa"/>
            <w:tcBorders>
              <w:bottom w:val="single" w:sz="4" w:space="0" w:color="auto"/>
            </w:tcBorders>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9250</w:t>
            </w:r>
          </w:p>
        </w:tc>
        <w:tc>
          <w:tcPr>
            <w:tcW w:w="1843" w:type="dxa"/>
            <w:tcBorders>
              <w:bottom w:val="single" w:sz="4" w:space="0" w:color="auto"/>
            </w:tcBorders>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9550</w:t>
            </w:r>
          </w:p>
        </w:tc>
      </w:tr>
      <w:tr w:rsidR="006A5851" w:rsidRPr="005430A5" w:rsidTr="00084566">
        <w:trPr>
          <w:trHeight w:val="187"/>
        </w:trPr>
        <w:tc>
          <w:tcPr>
            <w:tcW w:w="3261" w:type="dxa"/>
            <w:shd w:val="clear" w:color="auto" w:fill="auto"/>
            <w:tcMar>
              <w:left w:w="57" w:type="dxa"/>
              <w:right w:w="57" w:type="dxa"/>
            </w:tcMar>
            <w:vAlign w:val="bottom"/>
          </w:tcPr>
          <w:p w:rsidR="006A5851" w:rsidRPr="005430A5" w:rsidRDefault="006A5851" w:rsidP="00084566">
            <w:pPr>
              <w:keepNext/>
              <w:keepLines/>
              <w:spacing w:after="0"/>
              <w:rPr>
                <w:rFonts w:ascii="Arial" w:eastAsia="SimSun" w:hAnsi="Arial"/>
                <w:sz w:val="16"/>
                <w:szCs w:val="16"/>
                <w:lang w:val="en-US"/>
              </w:rPr>
            </w:pPr>
            <w:r w:rsidRPr="005430A5">
              <w:rPr>
                <w:rFonts w:ascii="Arial" w:eastAsia="SimSun" w:hAnsi="Arial" w:hint="eastAsia"/>
                <w:sz w:val="16"/>
                <w:szCs w:val="16"/>
                <w:lang w:val="en-US"/>
              </w:rPr>
              <w:t>6th</w:t>
            </w:r>
            <w:r w:rsidRPr="005430A5">
              <w:rPr>
                <w:rFonts w:ascii="Arial" w:eastAsia="SimSun" w:hAnsi="Arial"/>
                <w:sz w:val="16"/>
                <w:szCs w:val="16"/>
                <w:lang w:val="en-US"/>
              </w:rPr>
              <w:t xml:space="preserve"> harmonics frequency limits</w:t>
            </w:r>
          </w:p>
        </w:tc>
        <w:tc>
          <w:tcPr>
            <w:tcW w:w="1843" w:type="dxa"/>
            <w:tcBorders>
              <w:bottom w:val="single" w:sz="4" w:space="0" w:color="auto"/>
            </w:tcBorders>
            <w:shd w:val="clear" w:color="auto" w:fill="auto"/>
            <w:tcMar>
              <w:left w:w="28" w:type="dxa"/>
              <w:right w:w="28" w:type="dxa"/>
            </w:tcMar>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eastAsia="SimSun" w:hAnsi="Arial" w:cs="Arial"/>
                <w:sz w:val="16"/>
                <w:szCs w:val="16"/>
                <w:lang w:val="en-US"/>
              </w:rPr>
              <w:t>6* fy_low</w:t>
            </w:r>
          </w:p>
        </w:tc>
        <w:tc>
          <w:tcPr>
            <w:tcW w:w="1843" w:type="dxa"/>
            <w:tcBorders>
              <w:bottom w:val="single" w:sz="4" w:space="0" w:color="auto"/>
            </w:tcBorders>
            <w:shd w:val="clear" w:color="auto" w:fill="auto"/>
            <w:tcMar>
              <w:left w:w="28" w:type="dxa"/>
              <w:right w:w="28" w:type="dxa"/>
            </w:tcMar>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eastAsia="SimSun" w:hAnsi="Arial" w:cs="Arial"/>
                <w:sz w:val="16"/>
                <w:szCs w:val="16"/>
                <w:lang w:val="en-US"/>
              </w:rPr>
              <w:t>6* fy_high</w:t>
            </w:r>
          </w:p>
        </w:tc>
        <w:tc>
          <w:tcPr>
            <w:tcW w:w="1842" w:type="dxa"/>
            <w:tcBorders>
              <w:bottom w:val="single" w:sz="4" w:space="0" w:color="auto"/>
            </w:tcBorders>
            <w:shd w:val="clear" w:color="auto" w:fill="auto"/>
            <w:tcMar>
              <w:left w:w="28" w:type="dxa"/>
              <w:right w:w="28" w:type="dxa"/>
            </w:tcMar>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eastAsia="SimSun" w:hAnsi="Arial" w:cs="Arial"/>
                <w:sz w:val="16"/>
                <w:szCs w:val="16"/>
                <w:lang w:val="en-US"/>
              </w:rPr>
              <w:t>6*fx_low</w:t>
            </w:r>
          </w:p>
        </w:tc>
        <w:tc>
          <w:tcPr>
            <w:tcW w:w="1843" w:type="dxa"/>
            <w:tcBorders>
              <w:bottom w:val="single" w:sz="4" w:space="0" w:color="auto"/>
            </w:tcBorders>
            <w:shd w:val="clear" w:color="auto" w:fill="auto"/>
            <w:tcMar>
              <w:left w:w="28" w:type="dxa"/>
              <w:right w:w="28" w:type="dxa"/>
            </w:tcMar>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eastAsia="SimSun" w:hAnsi="Arial" w:cs="Arial"/>
                <w:sz w:val="16"/>
                <w:szCs w:val="16"/>
                <w:lang w:val="en-US"/>
              </w:rPr>
              <w:t>6*fx_high</w:t>
            </w:r>
          </w:p>
        </w:tc>
      </w:tr>
      <w:tr w:rsidR="006A5851" w:rsidRPr="005430A5" w:rsidTr="00084566">
        <w:trPr>
          <w:trHeight w:val="187"/>
        </w:trPr>
        <w:tc>
          <w:tcPr>
            <w:tcW w:w="3261" w:type="dxa"/>
            <w:shd w:val="clear" w:color="auto" w:fill="auto"/>
            <w:tcMar>
              <w:left w:w="57" w:type="dxa"/>
              <w:right w:w="57" w:type="dxa"/>
            </w:tcMar>
            <w:vAlign w:val="bottom"/>
          </w:tcPr>
          <w:p w:rsidR="006A5851" w:rsidRPr="005430A5" w:rsidRDefault="006A5851" w:rsidP="00084566">
            <w:pPr>
              <w:keepNext/>
              <w:keepLines/>
              <w:spacing w:after="0"/>
              <w:rPr>
                <w:rFonts w:ascii="Arial" w:eastAsia="SimSun" w:hAnsi="Arial"/>
                <w:sz w:val="16"/>
                <w:szCs w:val="16"/>
                <w:lang w:val="en-US"/>
              </w:rPr>
            </w:pPr>
            <w:r w:rsidRPr="005430A5">
              <w:rPr>
                <w:rFonts w:ascii="Arial" w:eastAsia="SimSun" w:hAnsi="Arial" w:hint="eastAsia"/>
                <w:sz w:val="16"/>
                <w:szCs w:val="16"/>
                <w:lang w:val="en-US"/>
              </w:rPr>
              <w:t>6th</w:t>
            </w:r>
            <w:r w:rsidRPr="005430A5">
              <w:rPr>
                <w:rFonts w:ascii="Arial" w:eastAsia="SimSun" w:hAnsi="Arial"/>
                <w:sz w:val="16"/>
                <w:szCs w:val="16"/>
                <w:lang w:val="en-US"/>
              </w:rPr>
              <w:t xml:space="preserve"> harmonics frequency limits (MHz)</w:t>
            </w:r>
          </w:p>
        </w:tc>
        <w:tc>
          <w:tcPr>
            <w:tcW w:w="1843" w:type="dxa"/>
            <w:shd w:val="clear" w:color="auto" w:fill="auto"/>
            <w:tcMar>
              <w:left w:w="28" w:type="dxa"/>
              <w:right w:w="28" w:type="dxa"/>
            </w:tcMar>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3978</w:t>
            </w:r>
          </w:p>
        </w:tc>
        <w:tc>
          <w:tcPr>
            <w:tcW w:w="1843"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4188</w:t>
            </w:r>
          </w:p>
        </w:tc>
        <w:tc>
          <w:tcPr>
            <w:tcW w:w="1842"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11100</w:t>
            </w:r>
          </w:p>
        </w:tc>
        <w:tc>
          <w:tcPr>
            <w:tcW w:w="1843"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11460</w:t>
            </w:r>
          </w:p>
        </w:tc>
      </w:tr>
      <w:tr w:rsidR="006A5851" w:rsidRPr="005430A5" w:rsidTr="00084566">
        <w:trPr>
          <w:trHeight w:val="187"/>
        </w:trPr>
        <w:tc>
          <w:tcPr>
            <w:tcW w:w="3261" w:type="dxa"/>
            <w:shd w:val="clear" w:color="auto" w:fill="auto"/>
            <w:tcMar>
              <w:left w:w="57" w:type="dxa"/>
              <w:right w:w="57" w:type="dxa"/>
            </w:tcMar>
            <w:vAlign w:val="bottom"/>
          </w:tcPr>
          <w:p w:rsidR="006A5851" w:rsidRPr="005430A5" w:rsidRDefault="006A5851" w:rsidP="00084566">
            <w:pPr>
              <w:keepNext/>
              <w:keepLines/>
              <w:spacing w:after="0"/>
              <w:rPr>
                <w:rFonts w:ascii="Arial" w:eastAsia="SimSun" w:hAnsi="Arial"/>
                <w:sz w:val="16"/>
                <w:szCs w:val="16"/>
                <w:lang w:val="en-US"/>
              </w:rPr>
            </w:pPr>
            <w:r w:rsidRPr="005430A5">
              <w:rPr>
                <w:rFonts w:ascii="Arial" w:eastAsia="SimSun" w:hAnsi="Arial" w:hint="eastAsia"/>
                <w:sz w:val="16"/>
                <w:szCs w:val="16"/>
                <w:lang w:val="en-US"/>
              </w:rPr>
              <w:t>7th</w:t>
            </w:r>
            <w:r w:rsidRPr="005430A5">
              <w:rPr>
                <w:rFonts w:ascii="Arial" w:eastAsia="SimSun" w:hAnsi="Arial"/>
                <w:sz w:val="16"/>
                <w:szCs w:val="16"/>
                <w:lang w:val="en-US"/>
              </w:rPr>
              <w:t xml:space="preserve"> harmonics frequency limits</w:t>
            </w:r>
          </w:p>
        </w:tc>
        <w:tc>
          <w:tcPr>
            <w:tcW w:w="1843" w:type="dxa"/>
            <w:shd w:val="clear" w:color="auto" w:fill="auto"/>
            <w:tcMar>
              <w:left w:w="28" w:type="dxa"/>
              <w:right w:w="28" w:type="dxa"/>
            </w:tcMar>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eastAsia="SimSun" w:hAnsi="Arial" w:cs="Arial"/>
                <w:sz w:val="16"/>
                <w:szCs w:val="16"/>
                <w:lang w:val="en-US"/>
              </w:rPr>
              <w:t>7* fy_low</w:t>
            </w:r>
          </w:p>
        </w:tc>
        <w:tc>
          <w:tcPr>
            <w:tcW w:w="1843"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eastAsia="SimSun" w:hAnsi="Arial" w:cs="Arial"/>
                <w:sz w:val="16"/>
                <w:szCs w:val="16"/>
                <w:lang w:val="en-US"/>
              </w:rPr>
              <w:t>7* fy_high</w:t>
            </w:r>
          </w:p>
        </w:tc>
        <w:tc>
          <w:tcPr>
            <w:tcW w:w="1842" w:type="dxa"/>
            <w:shd w:val="clear" w:color="auto" w:fill="auto"/>
            <w:tcMar>
              <w:left w:w="28" w:type="dxa"/>
              <w:right w:w="28" w:type="dxa"/>
            </w:tcMar>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eastAsia="SimSun" w:hAnsi="Arial" w:cs="Arial"/>
                <w:sz w:val="16"/>
                <w:szCs w:val="16"/>
                <w:lang w:val="en-US"/>
              </w:rPr>
              <w:t>7*fx_low</w:t>
            </w:r>
          </w:p>
        </w:tc>
        <w:tc>
          <w:tcPr>
            <w:tcW w:w="1843"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eastAsia="SimSun" w:hAnsi="Arial" w:cs="Arial"/>
                <w:sz w:val="16"/>
                <w:szCs w:val="16"/>
                <w:lang w:val="en-US"/>
              </w:rPr>
              <w:t>7*fx_high</w:t>
            </w:r>
          </w:p>
        </w:tc>
      </w:tr>
      <w:tr w:rsidR="006A5851" w:rsidRPr="005430A5" w:rsidTr="00084566">
        <w:trPr>
          <w:trHeight w:val="187"/>
        </w:trPr>
        <w:tc>
          <w:tcPr>
            <w:tcW w:w="3261" w:type="dxa"/>
            <w:shd w:val="clear" w:color="auto" w:fill="auto"/>
            <w:tcMar>
              <w:left w:w="57" w:type="dxa"/>
              <w:right w:w="57" w:type="dxa"/>
            </w:tcMar>
            <w:vAlign w:val="bottom"/>
          </w:tcPr>
          <w:p w:rsidR="006A5851" w:rsidRPr="005430A5" w:rsidRDefault="006A5851" w:rsidP="00084566">
            <w:pPr>
              <w:keepNext/>
              <w:keepLines/>
              <w:spacing w:after="0"/>
              <w:rPr>
                <w:rFonts w:ascii="Arial" w:eastAsia="SimSun" w:hAnsi="Arial"/>
                <w:sz w:val="16"/>
                <w:szCs w:val="16"/>
                <w:lang w:val="en-US"/>
              </w:rPr>
            </w:pPr>
            <w:r w:rsidRPr="005430A5">
              <w:rPr>
                <w:rFonts w:ascii="Arial" w:eastAsia="SimSun" w:hAnsi="Arial" w:hint="eastAsia"/>
                <w:sz w:val="16"/>
                <w:szCs w:val="16"/>
                <w:lang w:val="en-US"/>
              </w:rPr>
              <w:t>7th</w:t>
            </w:r>
            <w:r w:rsidRPr="005430A5">
              <w:rPr>
                <w:rFonts w:ascii="Arial" w:eastAsia="SimSun" w:hAnsi="Arial"/>
                <w:sz w:val="16"/>
                <w:szCs w:val="16"/>
                <w:lang w:val="en-US"/>
              </w:rPr>
              <w:t xml:space="preserve"> harmonics frequency limits (MHz)</w:t>
            </w:r>
          </w:p>
        </w:tc>
        <w:tc>
          <w:tcPr>
            <w:tcW w:w="1843" w:type="dxa"/>
            <w:shd w:val="clear" w:color="auto" w:fill="auto"/>
            <w:tcMar>
              <w:left w:w="28" w:type="dxa"/>
              <w:right w:w="28" w:type="dxa"/>
            </w:tcMar>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4641</w:t>
            </w:r>
          </w:p>
        </w:tc>
        <w:tc>
          <w:tcPr>
            <w:tcW w:w="1843"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4886</w:t>
            </w:r>
          </w:p>
        </w:tc>
        <w:tc>
          <w:tcPr>
            <w:tcW w:w="1842"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12950</w:t>
            </w:r>
          </w:p>
        </w:tc>
        <w:tc>
          <w:tcPr>
            <w:tcW w:w="1843"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13370</w:t>
            </w:r>
          </w:p>
        </w:tc>
      </w:tr>
      <w:tr w:rsidR="006A5851" w:rsidRPr="005430A5" w:rsidTr="00084566">
        <w:trPr>
          <w:trHeight w:val="187"/>
        </w:trPr>
        <w:tc>
          <w:tcPr>
            <w:tcW w:w="3261" w:type="dxa"/>
            <w:shd w:val="clear" w:color="auto" w:fill="auto"/>
            <w:tcMar>
              <w:left w:w="57" w:type="dxa"/>
              <w:right w:w="57" w:type="dxa"/>
            </w:tcMar>
            <w:vAlign w:val="bottom"/>
          </w:tcPr>
          <w:p w:rsidR="006A5851" w:rsidRPr="005430A5" w:rsidRDefault="006A5851" w:rsidP="00084566">
            <w:pPr>
              <w:keepNext/>
              <w:keepLines/>
              <w:spacing w:after="0"/>
              <w:rPr>
                <w:rFonts w:ascii="Arial" w:eastAsia="SimSun" w:hAnsi="Arial" w:cs="Arial"/>
                <w:sz w:val="16"/>
                <w:szCs w:val="16"/>
                <w:lang w:val="en-US"/>
              </w:rPr>
            </w:pPr>
            <w:r w:rsidRPr="005430A5">
              <w:rPr>
                <w:rFonts w:ascii="Arial" w:hAnsi="Arial" w:cs="Arial"/>
                <w:color w:val="000000"/>
                <w:sz w:val="16"/>
                <w:szCs w:val="16"/>
              </w:rPr>
              <w:t>2nd order IMD products</w:t>
            </w:r>
          </w:p>
        </w:tc>
        <w:tc>
          <w:tcPr>
            <w:tcW w:w="1843" w:type="dxa"/>
            <w:shd w:val="clear" w:color="auto" w:fill="auto"/>
            <w:tcMar>
              <w:left w:w="28" w:type="dxa"/>
              <w:right w:w="28" w:type="dxa"/>
            </w:tcMar>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|fy_high – fx_low|</w:t>
            </w:r>
          </w:p>
        </w:tc>
        <w:tc>
          <w:tcPr>
            <w:tcW w:w="1843"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|fy_low – fx_high|</w:t>
            </w:r>
          </w:p>
        </w:tc>
        <w:tc>
          <w:tcPr>
            <w:tcW w:w="1842"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|fy_low + fx_low|</w:t>
            </w:r>
          </w:p>
        </w:tc>
        <w:tc>
          <w:tcPr>
            <w:tcW w:w="1843"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|fy_high + fx_high|</w:t>
            </w:r>
          </w:p>
        </w:tc>
      </w:tr>
      <w:tr w:rsidR="006A5851" w:rsidRPr="005430A5" w:rsidTr="00084566">
        <w:trPr>
          <w:trHeight w:val="187"/>
        </w:trPr>
        <w:tc>
          <w:tcPr>
            <w:tcW w:w="3261" w:type="dxa"/>
            <w:shd w:val="clear" w:color="auto" w:fill="auto"/>
            <w:tcMar>
              <w:left w:w="57" w:type="dxa"/>
              <w:right w:w="57" w:type="dxa"/>
            </w:tcMar>
            <w:vAlign w:val="bottom"/>
          </w:tcPr>
          <w:p w:rsidR="006A5851" w:rsidRPr="005430A5" w:rsidRDefault="006A5851" w:rsidP="00084566">
            <w:pPr>
              <w:keepNext/>
              <w:keepLines/>
              <w:spacing w:after="0"/>
              <w:rPr>
                <w:rFonts w:ascii="Arial" w:eastAsia="SimSun" w:hAnsi="Arial" w:cs="Arial"/>
                <w:sz w:val="16"/>
                <w:szCs w:val="16"/>
                <w:lang w:val="en-US"/>
              </w:rPr>
            </w:pPr>
            <w:r w:rsidRPr="005430A5">
              <w:rPr>
                <w:rFonts w:ascii="Arial" w:hAnsi="Arial" w:cs="Arial"/>
                <w:color w:val="000000"/>
                <w:sz w:val="16"/>
                <w:szCs w:val="16"/>
              </w:rPr>
              <w:t>IMD frequency limits (MHz)</w:t>
            </w:r>
          </w:p>
        </w:tc>
        <w:tc>
          <w:tcPr>
            <w:tcW w:w="1843" w:type="dxa"/>
            <w:shd w:val="clear" w:color="auto" w:fill="auto"/>
            <w:tcMar>
              <w:left w:w="28" w:type="dxa"/>
              <w:right w:w="28" w:type="dxa"/>
            </w:tcMar>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1247</w:t>
            </w:r>
          </w:p>
        </w:tc>
        <w:tc>
          <w:tcPr>
            <w:tcW w:w="1843"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1152</w:t>
            </w:r>
          </w:p>
        </w:tc>
        <w:tc>
          <w:tcPr>
            <w:tcW w:w="1842"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2513</w:t>
            </w:r>
          </w:p>
        </w:tc>
        <w:tc>
          <w:tcPr>
            <w:tcW w:w="1843"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2608</w:t>
            </w:r>
          </w:p>
        </w:tc>
      </w:tr>
      <w:tr w:rsidR="006A5851" w:rsidRPr="005430A5" w:rsidTr="00084566">
        <w:trPr>
          <w:trHeight w:val="187"/>
        </w:trPr>
        <w:tc>
          <w:tcPr>
            <w:tcW w:w="3261" w:type="dxa"/>
            <w:shd w:val="clear" w:color="auto" w:fill="auto"/>
            <w:tcMar>
              <w:left w:w="57" w:type="dxa"/>
              <w:right w:w="57" w:type="dxa"/>
            </w:tcMar>
            <w:vAlign w:val="bottom"/>
          </w:tcPr>
          <w:p w:rsidR="006A5851" w:rsidRPr="005430A5" w:rsidRDefault="006A5851" w:rsidP="00084566">
            <w:pPr>
              <w:keepNext/>
              <w:keepLines/>
              <w:spacing w:after="0"/>
              <w:rPr>
                <w:rFonts w:ascii="Arial" w:eastAsia="SimSun" w:hAnsi="Arial" w:cs="Arial"/>
                <w:sz w:val="16"/>
                <w:szCs w:val="16"/>
                <w:lang w:val="en-US"/>
              </w:rPr>
            </w:pPr>
            <w:r w:rsidRPr="005430A5">
              <w:rPr>
                <w:rFonts w:ascii="Arial" w:hAnsi="Arial" w:cs="Arial"/>
                <w:color w:val="000000"/>
                <w:sz w:val="16"/>
                <w:szCs w:val="16"/>
              </w:rPr>
              <w:t>3rd order IMD products</w:t>
            </w:r>
          </w:p>
        </w:tc>
        <w:tc>
          <w:tcPr>
            <w:tcW w:w="1843" w:type="dxa"/>
            <w:shd w:val="clear" w:color="auto" w:fill="auto"/>
            <w:tcMar>
              <w:left w:w="28" w:type="dxa"/>
              <w:right w:w="28" w:type="dxa"/>
            </w:tcMar>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|fy_high – 2*fx_low|</w:t>
            </w:r>
          </w:p>
        </w:tc>
        <w:tc>
          <w:tcPr>
            <w:tcW w:w="1843"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|fy_low – 2*fx_high|</w:t>
            </w:r>
          </w:p>
        </w:tc>
        <w:tc>
          <w:tcPr>
            <w:tcW w:w="1842"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|2*fy_low – fx_high|</w:t>
            </w:r>
          </w:p>
        </w:tc>
        <w:tc>
          <w:tcPr>
            <w:tcW w:w="1843"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|2*fy_high – fx_low|</w:t>
            </w:r>
          </w:p>
        </w:tc>
      </w:tr>
      <w:tr w:rsidR="006A5851" w:rsidRPr="005430A5" w:rsidTr="00084566">
        <w:trPr>
          <w:trHeight w:val="187"/>
        </w:trPr>
        <w:tc>
          <w:tcPr>
            <w:tcW w:w="3261" w:type="dxa"/>
            <w:shd w:val="clear" w:color="auto" w:fill="auto"/>
            <w:tcMar>
              <w:left w:w="57" w:type="dxa"/>
              <w:right w:w="57" w:type="dxa"/>
            </w:tcMar>
            <w:vAlign w:val="bottom"/>
          </w:tcPr>
          <w:p w:rsidR="006A5851" w:rsidRPr="005430A5" w:rsidRDefault="006A5851" w:rsidP="00084566">
            <w:pPr>
              <w:keepNext/>
              <w:keepLines/>
              <w:spacing w:after="0"/>
              <w:rPr>
                <w:rFonts w:ascii="Arial" w:eastAsia="SimSun" w:hAnsi="Arial" w:cs="Arial"/>
                <w:sz w:val="16"/>
                <w:szCs w:val="16"/>
                <w:lang w:val="en-US"/>
              </w:rPr>
            </w:pPr>
            <w:r w:rsidRPr="005430A5">
              <w:rPr>
                <w:rFonts w:ascii="Arial" w:hAnsi="Arial" w:cs="Arial"/>
                <w:color w:val="000000"/>
                <w:sz w:val="16"/>
                <w:szCs w:val="16"/>
              </w:rPr>
              <w:t>IMD frequency limits (MHz)</w:t>
            </w:r>
          </w:p>
        </w:tc>
        <w:tc>
          <w:tcPr>
            <w:tcW w:w="1843" w:type="dxa"/>
            <w:shd w:val="clear" w:color="auto" w:fill="auto"/>
            <w:tcMar>
              <w:left w:w="28" w:type="dxa"/>
              <w:right w:w="28" w:type="dxa"/>
            </w:tcMar>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584</w:t>
            </w:r>
          </w:p>
        </w:tc>
        <w:tc>
          <w:tcPr>
            <w:tcW w:w="1843"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454</w:t>
            </w:r>
          </w:p>
        </w:tc>
        <w:tc>
          <w:tcPr>
            <w:tcW w:w="1842"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3002</w:t>
            </w:r>
          </w:p>
        </w:tc>
        <w:tc>
          <w:tcPr>
            <w:tcW w:w="1843"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3157</w:t>
            </w:r>
          </w:p>
        </w:tc>
      </w:tr>
      <w:tr w:rsidR="006A5851" w:rsidRPr="005430A5" w:rsidTr="00084566">
        <w:trPr>
          <w:trHeight w:val="187"/>
        </w:trPr>
        <w:tc>
          <w:tcPr>
            <w:tcW w:w="3261" w:type="dxa"/>
            <w:shd w:val="clear" w:color="auto" w:fill="auto"/>
            <w:tcMar>
              <w:left w:w="57" w:type="dxa"/>
              <w:right w:w="57" w:type="dxa"/>
            </w:tcMar>
            <w:vAlign w:val="bottom"/>
          </w:tcPr>
          <w:p w:rsidR="006A5851" w:rsidRPr="005430A5" w:rsidRDefault="006A5851" w:rsidP="00084566">
            <w:pPr>
              <w:keepNext/>
              <w:keepLines/>
              <w:spacing w:after="0"/>
              <w:rPr>
                <w:rFonts w:ascii="Arial" w:eastAsia="SimSun" w:hAnsi="Arial" w:cs="Arial"/>
                <w:sz w:val="16"/>
                <w:szCs w:val="16"/>
                <w:lang w:val="en-US"/>
              </w:rPr>
            </w:pPr>
            <w:r w:rsidRPr="005430A5">
              <w:rPr>
                <w:rFonts w:ascii="Arial" w:hAnsi="Arial" w:cs="Arial"/>
                <w:color w:val="000000"/>
                <w:sz w:val="16"/>
                <w:szCs w:val="16"/>
              </w:rPr>
              <w:t>3rd order IMD products</w:t>
            </w:r>
          </w:p>
        </w:tc>
        <w:tc>
          <w:tcPr>
            <w:tcW w:w="1843" w:type="dxa"/>
            <w:shd w:val="clear" w:color="auto" w:fill="auto"/>
            <w:tcMar>
              <w:left w:w="28" w:type="dxa"/>
              <w:right w:w="28" w:type="dxa"/>
            </w:tcMar>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|2*fx_low + fy_low|</w:t>
            </w:r>
          </w:p>
        </w:tc>
        <w:tc>
          <w:tcPr>
            <w:tcW w:w="1843"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|2*fx_high + fy_high|</w:t>
            </w:r>
          </w:p>
        </w:tc>
        <w:tc>
          <w:tcPr>
            <w:tcW w:w="1842"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|2*fy_low + fx_low|</w:t>
            </w:r>
          </w:p>
        </w:tc>
        <w:tc>
          <w:tcPr>
            <w:tcW w:w="1843"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|2*fy_high + fx_high|</w:t>
            </w:r>
          </w:p>
        </w:tc>
      </w:tr>
      <w:tr w:rsidR="006A5851" w:rsidRPr="005430A5" w:rsidTr="00084566">
        <w:trPr>
          <w:trHeight w:val="187"/>
        </w:trPr>
        <w:tc>
          <w:tcPr>
            <w:tcW w:w="3261" w:type="dxa"/>
            <w:shd w:val="clear" w:color="auto" w:fill="auto"/>
            <w:tcMar>
              <w:left w:w="57" w:type="dxa"/>
              <w:right w:w="57" w:type="dxa"/>
            </w:tcMar>
            <w:vAlign w:val="bottom"/>
          </w:tcPr>
          <w:p w:rsidR="006A5851" w:rsidRPr="005430A5" w:rsidRDefault="006A5851" w:rsidP="00084566">
            <w:pPr>
              <w:keepNext/>
              <w:keepLines/>
              <w:spacing w:after="0"/>
              <w:rPr>
                <w:rFonts w:ascii="Arial" w:eastAsia="SimSun" w:hAnsi="Arial" w:cs="Arial"/>
                <w:sz w:val="16"/>
                <w:szCs w:val="16"/>
                <w:lang w:val="en-US"/>
              </w:rPr>
            </w:pPr>
            <w:r w:rsidRPr="005430A5">
              <w:rPr>
                <w:rFonts w:ascii="Arial" w:hAnsi="Arial" w:cs="Arial"/>
                <w:color w:val="000000"/>
                <w:sz w:val="16"/>
                <w:szCs w:val="16"/>
              </w:rPr>
              <w:t>IMD frequency limits (MHz)</w:t>
            </w:r>
          </w:p>
        </w:tc>
        <w:tc>
          <w:tcPr>
            <w:tcW w:w="1843" w:type="dxa"/>
            <w:shd w:val="clear" w:color="auto" w:fill="auto"/>
            <w:tcMar>
              <w:left w:w="28" w:type="dxa"/>
              <w:right w:w="28" w:type="dxa"/>
            </w:tcMar>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3176</w:t>
            </w:r>
          </w:p>
        </w:tc>
        <w:tc>
          <w:tcPr>
            <w:tcW w:w="1843"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3306</w:t>
            </w:r>
          </w:p>
        </w:tc>
        <w:tc>
          <w:tcPr>
            <w:tcW w:w="1842"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4363</w:t>
            </w:r>
          </w:p>
        </w:tc>
        <w:tc>
          <w:tcPr>
            <w:tcW w:w="1843"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4518</w:t>
            </w:r>
          </w:p>
        </w:tc>
      </w:tr>
      <w:tr w:rsidR="006A5851" w:rsidRPr="005430A5" w:rsidTr="00084566">
        <w:trPr>
          <w:trHeight w:val="187"/>
        </w:trPr>
        <w:tc>
          <w:tcPr>
            <w:tcW w:w="3261" w:type="dxa"/>
            <w:shd w:val="clear" w:color="auto" w:fill="auto"/>
            <w:tcMar>
              <w:left w:w="57" w:type="dxa"/>
              <w:right w:w="57" w:type="dxa"/>
            </w:tcMar>
            <w:vAlign w:val="bottom"/>
          </w:tcPr>
          <w:p w:rsidR="006A5851" w:rsidRPr="005430A5" w:rsidRDefault="006A5851" w:rsidP="00084566">
            <w:pPr>
              <w:keepNext/>
              <w:keepLines/>
              <w:spacing w:after="0"/>
              <w:rPr>
                <w:rFonts w:ascii="Arial" w:eastAsia="SimSun" w:hAnsi="Arial" w:cs="Arial"/>
                <w:sz w:val="16"/>
                <w:szCs w:val="16"/>
                <w:lang w:val="en-US"/>
              </w:rPr>
            </w:pPr>
            <w:r w:rsidRPr="005430A5">
              <w:rPr>
                <w:rFonts w:ascii="Arial" w:hAnsi="Arial" w:cs="Arial"/>
                <w:color w:val="000000"/>
                <w:sz w:val="16"/>
                <w:szCs w:val="16"/>
              </w:rPr>
              <w:t>Two-tone 4th order IMD products</w:t>
            </w:r>
          </w:p>
        </w:tc>
        <w:tc>
          <w:tcPr>
            <w:tcW w:w="1843" w:type="dxa"/>
            <w:shd w:val="clear" w:color="auto" w:fill="auto"/>
            <w:tcMar>
              <w:left w:w="28" w:type="dxa"/>
              <w:right w:w="28" w:type="dxa"/>
            </w:tcMar>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|2*fx_low –2* fy_high|</w:t>
            </w:r>
          </w:p>
        </w:tc>
        <w:tc>
          <w:tcPr>
            <w:tcW w:w="1843"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|2*fx_high – 2*fy_low|</w:t>
            </w:r>
          </w:p>
        </w:tc>
        <w:tc>
          <w:tcPr>
            <w:tcW w:w="1842"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|2*fx_low +2* fy_low|</w:t>
            </w:r>
          </w:p>
        </w:tc>
        <w:tc>
          <w:tcPr>
            <w:tcW w:w="1843"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|2*fx_high +2* fy_high|</w:t>
            </w:r>
          </w:p>
        </w:tc>
      </w:tr>
      <w:tr w:rsidR="006A5851" w:rsidRPr="005430A5" w:rsidTr="00084566">
        <w:trPr>
          <w:trHeight w:val="187"/>
        </w:trPr>
        <w:tc>
          <w:tcPr>
            <w:tcW w:w="3261" w:type="dxa"/>
            <w:shd w:val="clear" w:color="auto" w:fill="auto"/>
            <w:tcMar>
              <w:left w:w="57" w:type="dxa"/>
              <w:right w:w="57" w:type="dxa"/>
            </w:tcMar>
            <w:vAlign w:val="bottom"/>
          </w:tcPr>
          <w:p w:rsidR="006A5851" w:rsidRPr="005430A5" w:rsidRDefault="006A5851" w:rsidP="00084566">
            <w:pPr>
              <w:keepNext/>
              <w:keepLines/>
              <w:spacing w:after="0"/>
              <w:rPr>
                <w:rFonts w:ascii="Arial" w:eastAsia="SimSun" w:hAnsi="Arial" w:cs="Arial"/>
                <w:sz w:val="16"/>
                <w:szCs w:val="16"/>
                <w:lang w:val="en-US"/>
              </w:rPr>
            </w:pPr>
            <w:r w:rsidRPr="005430A5">
              <w:rPr>
                <w:rFonts w:ascii="Arial" w:hAnsi="Arial" w:cs="Arial"/>
                <w:color w:val="000000"/>
                <w:sz w:val="16"/>
                <w:szCs w:val="16"/>
              </w:rPr>
              <w:t>IMD frequency limits (MHz)</w:t>
            </w:r>
          </w:p>
        </w:tc>
        <w:tc>
          <w:tcPr>
            <w:tcW w:w="1843" w:type="dxa"/>
            <w:shd w:val="clear" w:color="auto" w:fill="auto"/>
            <w:tcMar>
              <w:left w:w="28" w:type="dxa"/>
              <w:right w:w="28" w:type="dxa"/>
            </w:tcMar>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2494</w:t>
            </w:r>
          </w:p>
        </w:tc>
        <w:tc>
          <w:tcPr>
            <w:tcW w:w="1843"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2304</w:t>
            </w:r>
          </w:p>
        </w:tc>
        <w:tc>
          <w:tcPr>
            <w:tcW w:w="1842"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5026</w:t>
            </w:r>
          </w:p>
        </w:tc>
        <w:tc>
          <w:tcPr>
            <w:tcW w:w="1843"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5216</w:t>
            </w:r>
          </w:p>
        </w:tc>
      </w:tr>
      <w:tr w:rsidR="006A5851" w:rsidRPr="005430A5" w:rsidTr="00084566">
        <w:trPr>
          <w:trHeight w:val="187"/>
        </w:trPr>
        <w:tc>
          <w:tcPr>
            <w:tcW w:w="3261" w:type="dxa"/>
            <w:shd w:val="clear" w:color="auto" w:fill="auto"/>
            <w:tcMar>
              <w:left w:w="57" w:type="dxa"/>
              <w:right w:w="57" w:type="dxa"/>
            </w:tcMar>
            <w:vAlign w:val="bottom"/>
          </w:tcPr>
          <w:p w:rsidR="006A5851" w:rsidRPr="005430A5" w:rsidRDefault="006A5851" w:rsidP="00084566">
            <w:pPr>
              <w:keepNext/>
              <w:keepLines/>
              <w:spacing w:after="0"/>
              <w:rPr>
                <w:rFonts w:ascii="Arial" w:eastAsia="SimSun" w:hAnsi="Arial" w:cs="Arial"/>
                <w:sz w:val="16"/>
                <w:szCs w:val="16"/>
                <w:lang w:val="en-US"/>
              </w:rPr>
            </w:pPr>
            <w:r w:rsidRPr="005430A5">
              <w:rPr>
                <w:rFonts w:ascii="Arial" w:hAnsi="Arial" w:cs="Arial"/>
                <w:color w:val="000000"/>
                <w:sz w:val="16"/>
                <w:szCs w:val="16"/>
              </w:rPr>
              <w:lastRenderedPageBreak/>
              <w:t>Two-tone 4th order IMD products</w:t>
            </w:r>
          </w:p>
        </w:tc>
        <w:tc>
          <w:tcPr>
            <w:tcW w:w="1843" w:type="dxa"/>
            <w:shd w:val="clear" w:color="auto" w:fill="auto"/>
            <w:tcMar>
              <w:left w:w="28" w:type="dxa"/>
              <w:right w:w="28" w:type="dxa"/>
            </w:tcMar>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|3*fx_low –1* fy_high|</w:t>
            </w:r>
          </w:p>
        </w:tc>
        <w:tc>
          <w:tcPr>
            <w:tcW w:w="1843"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|3*fx_high – 1*fy_low|</w:t>
            </w:r>
          </w:p>
        </w:tc>
        <w:tc>
          <w:tcPr>
            <w:tcW w:w="1842"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|3*fy_low – 1*fx_high|</w:t>
            </w:r>
          </w:p>
        </w:tc>
        <w:tc>
          <w:tcPr>
            <w:tcW w:w="1843"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|3*fy_high – 1*fx_low|</w:t>
            </w:r>
          </w:p>
        </w:tc>
      </w:tr>
      <w:tr w:rsidR="006A5851" w:rsidRPr="005430A5" w:rsidTr="00084566">
        <w:trPr>
          <w:trHeight w:val="187"/>
        </w:trPr>
        <w:tc>
          <w:tcPr>
            <w:tcW w:w="3261" w:type="dxa"/>
            <w:shd w:val="clear" w:color="auto" w:fill="auto"/>
            <w:tcMar>
              <w:left w:w="57" w:type="dxa"/>
              <w:right w:w="57" w:type="dxa"/>
            </w:tcMar>
            <w:vAlign w:val="bottom"/>
          </w:tcPr>
          <w:p w:rsidR="006A5851" w:rsidRPr="005430A5" w:rsidRDefault="006A5851" w:rsidP="00084566">
            <w:pPr>
              <w:keepNext/>
              <w:keepLines/>
              <w:spacing w:after="0"/>
              <w:rPr>
                <w:rFonts w:ascii="Arial" w:eastAsia="SimSun" w:hAnsi="Arial" w:cs="Arial"/>
                <w:sz w:val="16"/>
                <w:szCs w:val="16"/>
                <w:lang w:val="en-US"/>
              </w:rPr>
            </w:pPr>
            <w:r w:rsidRPr="005430A5">
              <w:rPr>
                <w:rFonts w:ascii="Arial" w:hAnsi="Arial" w:cs="Arial"/>
                <w:color w:val="000000"/>
                <w:sz w:val="16"/>
                <w:szCs w:val="16"/>
              </w:rPr>
              <w:t>IMD frequency limits (MHz)</w:t>
            </w:r>
          </w:p>
        </w:tc>
        <w:tc>
          <w:tcPr>
            <w:tcW w:w="1843" w:type="dxa"/>
            <w:shd w:val="clear" w:color="auto" w:fill="auto"/>
            <w:tcMar>
              <w:left w:w="28" w:type="dxa"/>
              <w:right w:w="28" w:type="dxa"/>
            </w:tcMar>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79</w:t>
            </w:r>
          </w:p>
        </w:tc>
        <w:tc>
          <w:tcPr>
            <w:tcW w:w="1843"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244</w:t>
            </w:r>
          </w:p>
        </w:tc>
        <w:tc>
          <w:tcPr>
            <w:tcW w:w="1842"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4852</w:t>
            </w:r>
          </w:p>
        </w:tc>
        <w:tc>
          <w:tcPr>
            <w:tcW w:w="1843"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5067</w:t>
            </w:r>
          </w:p>
        </w:tc>
      </w:tr>
      <w:tr w:rsidR="006A5851" w:rsidRPr="005430A5" w:rsidTr="00084566">
        <w:trPr>
          <w:trHeight w:val="187"/>
        </w:trPr>
        <w:tc>
          <w:tcPr>
            <w:tcW w:w="3261" w:type="dxa"/>
            <w:shd w:val="clear" w:color="auto" w:fill="auto"/>
            <w:tcMar>
              <w:left w:w="57" w:type="dxa"/>
              <w:right w:w="57" w:type="dxa"/>
            </w:tcMar>
            <w:vAlign w:val="bottom"/>
          </w:tcPr>
          <w:p w:rsidR="006A5851" w:rsidRPr="005430A5" w:rsidRDefault="006A5851" w:rsidP="00084566">
            <w:pPr>
              <w:keepNext/>
              <w:keepLines/>
              <w:spacing w:after="0"/>
              <w:rPr>
                <w:rFonts w:ascii="Arial" w:eastAsia="SimSun" w:hAnsi="Arial" w:cs="Arial"/>
                <w:sz w:val="16"/>
                <w:szCs w:val="16"/>
                <w:lang w:val="en-US"/>
              </w:rPr>
            </w:pPr>
            <w:r w:rsidRPr="005430A5">
              <w:rPr>
                <w:rFonts w:ascii="Arial" w:hAnsi="Arial" w:cs="Arial"/>
                <w:color w:val="000000"/>
                <w:sz w:val="16"/>
                <w:szCs w:val="16"/>
              </w:rPr>
              <w:t>Two-tone 4th order IMD products</w:t>
            </w:r>
          </w:p>
        </w:tc>
        <w:tc>
          <w:tcPr>
            <w:tcW w:w="1843" w:type="dxa"/>
            <w:shd w:val="clear" w:color="auto" w:fill="auto"/>
            <w:tcMar>
              <w:left w:w="28" w:type="dxa"/>
              <w:right w:w="28" w:type="dxa"/>
            </w:tcMar>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|3*fx_low +1* fy_low|</w:t>
            </w:r>
          </w:p>
        </w:tc>
        <w:tc>
          <w:tcPr>
            <w:tcW w:w="1843"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|3*fx_high +1* fy_high|</w:t>
            </w:r>
          </w:p>
        </w:tc>
        <w:tc>
          <w:tcPr>
            <w:tcW w:w="1842"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|3*fy_low + 1*fx_low|</w:t>
            </w:r>
          </w:p>
        </w:tc>
        <w:tc>
          <w:tcPr>
            <w:tcW w:w="1843"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|3*fy_high + 1*fx_high|</w:t>
            </w:r>
          </w:p>
        </w:tc>
      </w:tr>
      <w:tr w:rsidR="006A5851" w:rsidRPr="005430A5" w:rsidTr="00084566">
        <w:trPr>
          <w:trHeight w:val="187"/>
        </w:trPr>
        <w:tc>
          <w:tcPr>
            <w:tcW w:w="3261" w:type="dxa"/>
            <w:shd w:val="clear" w:color="auto" w:fill="auto"/>
            <w:tcMar>
              <w:left w:w="57" w:type="dxa"/>
              <w:right w:w="57" w:type="dxa"/>
            </w:tcMar>
            <w:vAlign w:val="bottom"/>
          </w:tcPr>
          <w:p w:rsidR="006A5851" w:rsidRPr="005430A5" w:rsidRDefault="006A5851" w:rsidP="00084566">
            <w:pPr>
              <w:keepNext/>
              <w:keepLines/>
              <w:spacing w:after="0"/>
              <w:rPr>
                <w:rFonts w:ascii="Arial" w:eastAsia="SimSun" w:hAnsi="Arial" w:cs="Arial"/>
                <w:sz w:val="16"/>
                <w:szCs w:val="16"/>
                <w:lang w:val="en-US"/>
              </w:rPr>
            </w:pPr>
            <w:r w:rsidRPr="005430A5">
              <w:rPr>
                <w:rFonts w:ascii="Arial" w:hAnsi="Arial" w:cs="Arial"/>
                <w:color w:val="000000"/>
                <w:sz w:val="16"/>
                <w:szCs w:val="16"/>
              </w:rPr>
              <w:t>IMD frequency limits (MHz)</w:t>
            </w:r>
          </w:p>
        </w:tc>
        <w:tc>
          <w:tcPr>
            <w:tcW w:w="1843" w:type="dxa"/>
            <w:shd w:val="clear" w:color="auto" w:fill="auto"/>
            <w:tcMar>
              <w:left w:w="28" w:type="dxa"/>
              <w:right w:w="28" w:type="dxa"/>
            </w:tcMar>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3839</w:t>
            </w:r>
          </w:p>
        </w:tc>
        <w:tc>
          <w:tcPr>
            <w:tcW w:w="1843"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4004</w:t>
            </w:r>
          </w:p>
        </w:tc>
        <w:tc>
          <w:tcPr>
            <w:tcW w:w="1842"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6213</w:t>
            </w:r>
          </w:p>
        </w:tc>
        <w:tc>
          <w:tcPr>
            <w:tcW w:w="1843"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6428</w:t>
            </w:r>
          </w:p>
        </w:tc>
      </w:tr>
      <w:tr w:rsidR="006A5851" w:rsidRPr="005430A5" w:rsidTr="00084566">
        <w:trPr>
          <w:trHeight w:val="187"/>
        </w:trPr>
        <w:tc>
          <w:tcPr>
            <w:tcW w:w="3261" w:type="dxa"/>
            <w:shd w:val="clear" w:color="auto" w:fill="auto"/>
            <w:tcMar>
              <w:left w:w="57" w:type="dxa"/>
              <w:right w:w="57" w:type="dxa"/>
            </w:tcMar>
            <w:vAlign w:val="bottom"/>
          </w:tcPr>
          <w:p w:rsidR="006A5851" w:rsidRPr="005430A5" w:rsidRDefault="006A5851" w:rsidP="00084566">
            <w:pPr>
              <w:keepNext/>
              <w:keepLines/>
              <w:spacing w:after="0"/>
              <w:rPr>
                <w:rFonts w:ascii="Arial" w:eastAsia="SimSun" w:hAnsi="Arial" w:cs="Arial"/>
                <w:sz w:val="16"/>
                <w:szCs w:val="16"/>
                <w:lang w:val="en-US"/>
              </w:rPr>
            </w:pPr>
            <w:r w:rsidRPr="005430A5">
              <w:rPr>
                <w:rFonts w:ascii="Arial" w:hAnsi="Arial" w:cs="Arial"/>
                <w:color w:val="000000"/>
                <w:sz w:val="16"/>
                <w:szCs w:val="16"/>
              </w:rPr>
              <w:t>Two-tone 5th order IMD products</w:t>
            </w:r>
          </w:p>
        </w:tc>
        <w:tc>
          <w:tcPr>
            <w:tcW w:w="1843" w:type="dxa"/>
            <w:shd w:val="clear" w:color="auto" w:fill="auto"/>
            <w:tcMar>
              <w:left w:w="28" w:type="dxa"/>
              <w:right w:w="28" w:type="dxa"/>
            </w:tcMar>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|fx_low – 4*fy_high|</w:t>
            </w:r>
          </w:p>
        </w:tc>
        <w:tc>
          <w:tcPr>
            <w:tcW w:w="1843"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|fx_high – 4*fy_low|</w:t>
            </w:r>
          </w:p>
        </w:tc>
        <w:tc>
          <w:tcPr>
            <w:tcW w:w="1842"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|fy_low – 4*fx_high|</w:t>
            </w:r>
          </w:p>
        </w:tc>
        <w:tc>
          <w:tcPr>
            <w:tcW w:w="1843"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|fy_high – 4*fx_low|</w:t>
            </w:r>
          </w:p>
        </w:tc>
      </w:tr>
      <w:tr w:rsidR="006A5851" w:rsidRPr="005430A5" w:rsidTr="00084566">
        <w:trPr>
          <w:trHeight w:val="187"/>
        </w:trPr>
        <w:tc>
          <w:tcPr>
            <w:tcW w:w="3261" w:type="dxa"/>
            <w:shd w:val="clear" w:color="auto" w:fill="auto"/>
            <w:tcMar>
              <w:left w:w="57" w:type="dxa"/>
              <w:right w:w="57" w:type="dxa"/>
            </w:tcMar>
            <w:vAlign w:val="bottom"/>
          </w:tcPr>
          <w:p w:rsidR="006A5851" w:rsidRPr="005430A5" w:rsidRDefault="006A5851" w:rsidP="00084566">
            <w:pPr>
              <w:keepNext/>
              <w:keepLines/>
              <w:spacing w:after="0"/>
              <w:rPr>
                <w:rFonts w:ascii="Arial" w:eastAsia="SimSun" w:hAnsi="Arial" w:cs="Arial"/>
                <w:sz w:val="16"/>
                <w:szCs w:val="16"/>
                <w:lang w:val="en-US"/>
              </w:rPr>
            </w:pPr>
            <w:r w:rsidRPr="005430A5">
              <w:rPr>
                <w:rFonts w:ascii="Arial" w:hAnsi="Arial" w:cs="Arial"/>
                <w:color w:val="000000"/>
                <w:sz w:val="16"/>
                <w:szCs w:val="16"/>
              </w:rPr>
              <w:t>IMD frequency limits (MHz)</w:t>
            </w:r>
          </w:p>
        </w:tc>
        <w:tc>
          <w:tcPr>
            <w:tcW w:w="1843" w:type="dxa"/>
            <w:shd w:val="clear" w:color="auto" w:fill="auto"/>
            <w:tcMar>
              <w:left w:w="28" w:type="dxa"/>
              <w:right w:w="28" w:type="dxa"/>
            </w:tcMar>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6977</w:t>
            </w:r>
          </w:p>
        </w:tc>
        <w:tc>
          <w:tcPr>
            <w:tcW w:w="1843"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6702</w:t>
            </w:r>
          </w:p>
        </w:tc>
        <w:tc>
          <w:tcPr>
            <w:tcW w:w="1842"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942</w:t>
            </w:r>
          </w:p>
        </w:tc>
        <w:tc>
          <w:tcPr>
            <w:tcW w:w="1843"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742</w:t>
            </w:r>
          </w:p>
        </w:tc>
      </w:tr>
      <w:tr w:rsidR="006A5851" w:rsidRPr="005430A5" w:rsidTr="00084566">
        <w:trPr>
          <w:trHeight w:val="187"/>
        </w:trPr>
        <w:tc>
          <w:tcPr>
            <w:tcW w:w="3261" w:type="dxa"/>
            <w:shd w:val="clear" w:color="auto" w:fill="auto"/>
            <w:tcMar>
              <w:left w:w="57" w:type="dxa"/>
              <w:right w:w="57" w:type="dxa"/>
            </w:tcMar>
            <w:vAlign w:val="bottom"/>
          </w:tcPr>
          <w:p w:rsidR="006A5851" w:rsidRPr="005430A5" w:rsidRDefault="006A5851" w:rsidP="00084566">
            <w:pPr>
              <w:keepNext/>
              <w:keepLines/>
              <w:spacing w:after="0"/>
              <w:rPr>
                <w:rFonts w:ascii="Arial" w:eastAsia="SimSun" w:hAnsi="Arial" w:cs="Arial"/>
                <w:sz w:val="16"/>
                <w:szCs w:val="16"/>
                <w:lang w:val="en-US"/>
              </w:rPr>
            </w:pPr>
            <w:r w:rsidRPr="005430A5">
              <w:rPr>
                <w:rFonts w:ascii="Arial" w:hAnsi="Arial" w:cs="Arial"/>
                <w:color w:val="000000"/>
                <w:sz w:val="16"/>
                <w:szCs w:val="16"/>
              </w:rPr>
              <w:t>Two-tone 5th order IMD products</w:t>
            </w:r>
          </w:p>
        </w:tc>
        <w:tc>
          <w:tcPr>
            <w:tcW w:w="1843" w:type="dxa"/>
            <w:shd w:val="clear" w:color="auto" w:fill="auto"/>
            <w:tcMar>
              <w:left w:w="28" w:type="dxa"/>
              <w:right w:w="28" w:type="dxa"/>
            </w:tcMar>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|fx_low + 4*fy_low|</w:t>
            </w:r>
          </w:p>
        </w:tc>
        <w:tc>
          <w:tcPr>
            <w:tcW w:w="1843"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|fx_high + 4*fy_high|</w:t>
            </w:r>
          </w:p>
        </w:tc>
        <w:tc>
          <w:tcPr>
            <w:tcW w:w="1842"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|fy_low + 4*fx_low|</w:t>
            </w:r>
          </w:p>
        </w:tc>
        <w:tc>
          <w:tcPr>
            <w:tcW w:w="1843"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|fy_high + 4*fx_high|</w:t>
            </w:r>
          </w:p>
        </w:tc>
      </w:tr>
      <w:tr w:rsidR="006A5851" w:rsidRPr="005430A5" w:rsidTr="00084566">
        <w:trPr>
          <w:trHeight w:val="187"/>
        </w:trPr>
        <w:tc>
          <w:tcPr>
            <w:tcW w:w="3261" w:type="dxa"/>
            <w:shd w:val="clear" w:color="auto" w:fill="auto"/>
            <w:tcMar>
              <w:left w:w="57" w:type="dxa"/>
              <w:right w:w="57" w:type="dxa"/>
            </w:tcMar>
            <w:vAlign w:val="bottom"/>
          </w:tcPr>
          <w:p w:rsidR="006A5851" w:rsidRPr="005430A5" w:rsidRDefault="006A5851" w:rsidP="00084566">
            <w:pPr>
              <w:keepNext/>
              <w:keepLines/>
              <w:spacing w:after="0"/>
              <w:rPr>
                <w:rFonts w:ascii="Arial" w:eastAsia="SimSun" w:hAnsi="Arial" w:cs="Arial"/>
                <w:sz w:val="16"/>
                <w:szCs w:val="16"/>
                <w:lang w:val="en-US"/>
              </w:rPr>
            </w:pPr>
            <w:r w:rsidRPr="005430A5">
              <w:rPr>
                <w:rFonts w:ascii="Arial" w:hAnsi="Arial" w:cs="Arial"/>
                <w:color w:val="000000"/>
                <w:sz w:val="16"/>
                <w:szCs w:val="16"/>
              </w:rPr>
              <w:t>IMD frequency limits (MHz)</w:t>
            </w:r>
          </w:p>
        </w:tc>
        <w:tc>
          <w:tcPr>
            <w:tcW w:w="1843" w:type="dxa"/>
            <w:shd w:val="clear" w:color="auto" w:fill="auto"/>
            <w:tcMar>
              <w:left w:w="28" w:type="dxa"/>
              <w:right w:w="28" w:type="dxa"/>
            </w:tcMar>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8063</w:t>
            </w:r>
          </w:p>
        </w:tc>
        <w:tc>
          <w:tcPr>
            <w:tcW w:w="1843"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8338</w:t>
            </w:r>
          </w:p>
        </w:tc>
        <w:tc>
          <w:tcPr>
            <w:tcW w:w="1842"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4502</w:t>
            </w:r>
          </w:p>
        </w:tc>
        <w:tc>
          <w:tcPr>
            <w:tcW w:w="1843"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4702</w:t>
            </w:r>
          </w:p>
        </w:tc>
      </w:tr>
      <w:tr w:rsidR="006A5851" w:rsidRPr="005430A5" w:rsidTr="00084566">
        <w:trPr>
          <w:trHeight w:val="187"/>
        </w:trPr>
        <w:tc>
          <w:tcPr>
            <w:tcW w:w="3261" w:type="dxa"/>
            <w:shd w:val="clear" w:color="auto" w:fill="auto"/>
            <w:tcMar>
              <w:left w:w="57" w:type="dxa"/>
              <w:right w:w="57" w:type="dxa"/>
            </w:tcMar>
            <w:vAlign w:val="bottom"/>
          </w:tcPr>
          <w:p w:rsidR="006A5851" w:rsidRPr="005430A5" w:rsidRDefault="006A5851" w:rsidP="00084566">
            <w:pPr>
              <w:keepNext/>
              <w:keepLines/>
              <w:spacing w:after="0"/>
              <w:rPr>
                <w:rFonts w:ascii="Arial" w:eastAsia="SimSun" w:hAnsi="Arial" w:cs="Arial"/>
                <w:sz w:val="16"/>
                <w:szCs w:val="16"/>
                <w:lang w:val="en-US"/>
              </w:rPr>
            </w:pPr>
            <w:r w:rsidRPr="005430A5">
              <w:rPr>
                <w:rFonts w:ascii="Arial" w:hAnsi="Arial" w:cs="Arial"/>
                <w:color w:val="000000"/>
                <w:sz w:val="16"/>
                <w:szCs w:val="16"/>
              </w:rPr>
              <w:t>Two-tone 5th order IMD products</w:t>
            </w:r>
          </w:p>
        </w:tc>
        <w:tc>
          <w:tcPr>
            <w:tcW w:w="1843" w:type="dxa"/>
            <w:shd w:val="clear" w:color="auto" w:fill="auto"/>
            <w:tcMar>
              <w:left w:w="28" w:type="dxa"/>
              <w:right w:w="28" w:type="dxa"/>
            </w:tcMar>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|2*fx_low – 3*fy_high|</w:t>
            </w:r>
          </w:p>
        </w:tc>
        <w:tc>
          <w:tcPr>
            <w:tcW w:w="1843"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|2*fx_high – 3*fy_low|</w:t>
            </w:r>
          </w:p>
        </w:tc>
        <w:tc>
          <w:tcPr>
            <w:tcW w:w="1842"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|2*fy_low – 3*fx_high|</w:t>
            </w:r>
          </w:p>
        </w:tc>
        <w:tc>
          <w:tcPr>
            <w:tcW w:w="1843"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|2*fy_high – 3*fx_low|</w:t>
            </w:r>
          </w:p>
        </w:tc>
      </w:tr>
      <w:tr w:rsidR="006A5851" w:rsidRPr="005430A5" w:rsidTr="00084566">
        <w:trPr>
          <w:trHeight w:val="187"/>
        </w:trPr>
        <w:tc>
          <w:tcPr>
            <w:tcW w:w="3261" w:type="dxa"/>
            <w:shd w:val="clear" w:color="auto" w:fill="auto"/>
            <w:tcMar>
              <w:left w:w="57" w:type="dxa"/>
              <w:right w:w="57" w:type="dxa"/>
            </w:tcMar>
            <w:vAlign w:val="bottom"/>
          </w:tcPr>
          <w:p w:rsidR="006A5851" w:rsidRPr="005430A5" w:rsidRDefault="006A5851" w:rsidP="00084566">
            <w:pPr>
              <w:keepNext/>
              <w:keepLines/>
              <w:spacing w:after="0"/>
              <w:rPr>
                <w:rFonts w:ascii="Arial" w:eastAsia="SimSun" w:hAnsi="Arial" w:cs="Arial"/>
                <w:sz w:val="16"/>
                <w:szCs w:val="16"/>
                <w:lang w:val="en-US"/>
              </w:rPr>
            </w:pPr>
            <w:r w:rsidRPr="005430A5">
              <w:rPr>
                <w:rFonts w:ascii="Arial" w:hAnsi="Arial" w:cs="Arial"/>
                <w:color w:val="000000"/>
                <w:sz w:val="16"/>
                <w:szCs w:val="16"/>
              </w:rPr>
              <w:t>IMD frequency limits (MHz)</w:t>
            </w:r>
          </w:p>
        </w:tc>
        <w:tc>
          <w:tcPr>
            <w:tcW w:w="1843" w:type="dxa"/>
            <w:shd w:val="clear" w:color="auto" w:fill="auto"/>
            <w:tcMar>
              <w:left w:w="28" w:type="dxa"/>
              <w:right w:w="28" w:type="dxa"/>
            </w:tcMar>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4404</w:t>
            </w:r>
          </w:p>
        </w:tc>
        <w:tc>
          <w:tcPr>
            <w:tcW w:w="1843"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4154</w:t>
            </w:r>
          </w:p>
        </w:tc>
        <w:tc>
          <w:tcPr>
            <w:tcW w:w="1842"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1606</w:t>
            </w:r>
          </w:p>
        </w:tc>
        <w:tc>
          <w:tcPr>
            <w:tcW w:w="1843"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1831</w:t>
            </w:r>
          </w:p>
        </w:tc>
      </w:tr>
      <w:tr w:rsidR="006A5851" w:rsidRPr="005430A5" w:rsidTr="00084566">
        <w:trPr>
          <w:trHeight w:val="187"/>
        </w:trPr>
        <w:tc>
          <w:tcPr>
            <w:tcW w:w="3261" w:type="dxa"/>
            <w:shd w:val="clear" w:color="auto" w:fill="auto"/>
            <w:tcMar>
              <w:left w:w="57" w:type="dxa"/>
              <w:right w:w="57" w:type="dxa"/>
            </w:tcMar>
            <w:vAlign w:val="bottom"/>
          </w:tcPr>
          <w:p w:rsidR="006A5851" w:rsidRPr="005430A5" w:rsidRDefault="006A5851" w:rsidP="00084566">
            <w:pPr>
              <w:keepNext/>
              <w:keepLines/>
              <w:spacing w:after="0"/>
              <w:rPr>
                <w:rFonts w:ascii="Arial" w:eastAsia="SimSun" w:hAnsi="Arial" w:cs="Arial"/>
                <w:sz w:val="16"/>
                <w:szCs w:val="16"/>
                <w:lang w:val="en-US"/>
              </w:rPr>
            </w:pPr>
            <w:r w:rsidRPr="005430A5">
              <w:rPr>
                <w:rFonts w:ascii="Arial" w:hAnsi="Arial" w:cs="Arial"/>
                <w:color w:val="000000"/>
                <w:sz w:val="16"/>
                <w:szCs w:val="16"/>
              </w:rPr>
              <w:t>Two-tone 5th order IMD products</w:t>
            </w:r>
          </w:p>
        </w:tc>
        <w:tc>
          <w:tcPr>
            <w:tcW w:w="1843" w:type="dxa"/>
            <w:shd w:val="clear" w:color="auto" w:fill="auto"/>
            <w:tcMar>
              <w:left w:w="28" w:type="dxa"/>
              <w:right w:w="28" w:type="dxa"/>
            </w:tcMar>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|2*fx_low + 3*fy_low|</w:t>
            </w:r>
          </w:p>
        </w:tc>
        <w:tc>
          <w:tcPr>
            <w:tcW w:w="1843"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|2*fx_high + 3*fy_high|</w:t>
            </w:r>
          </w:p>
        </w:tc>
        <w:tc>
          <w:tcPr>
            <w:tcW w:w="1842"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|2*fy_low + 3*fx_low|</w:t>
            </w:r>
          </w:p>
        </w:tc>
        <w:tc>
          <w:tcPr>
            <w:tcW w:w="1843"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|2*fy_high + 3*fx_high|</w:t>
            </w:r>
          </w:p>
        </w:tc>
      </w:tr>
      <w:tr w:rsidR="006A5851" w:rsidRPr="005430A5" w:rsidTr="00084566">
        <w:trPr>
          <w:trHeight w:val="187"/>
        </w:trPr>
        <w:tc>
          <w:tcPr>
            <w:tcW w:w="3261" w:type="dxa"/>
            <w:shd w:val="clear" w:color="auto" w:fill="auto"/>
            <w:tcMar>
              <w:left w:w="57" w:type="dxa"/>
              <w:right w:w="57" w:type="dxa"/>
            </w:tcMar>
            <w:vAlign w:val="bottom"/>
          </w:tcPr>
          <w:p w:rsidR="006A5851" w:rsidRPr="005430A5" w:rsidRDefault="006A5851" w:rsidP="00084566">
            <w:pPr>
              <w:keepNext/>
              <w:keepLines/>
              <w:spacing w:after="0"/>
              <w:rPr>
                <w:rFonts w:ascii="Arial" w:eastAsia="SimSun" w:hAnsi="Arial" w:cs="Arial"/>
                <w:sz w:val="16"/>
                <w:szCs w:val="16"/>
                <w:lang w:val="en-US"/>
              </w:rPr>
            </w:pPr>
            <w:r w:rsidRPr="005430A5">
              <w:rPr>
                <w:rFonts w:ascii="Arial" w:hAnsi="Arial" w:cs="Arial"/>
                <w:color w:val="000000"/>
                <w:sz w:val="16"/>
                <w:szCs w:val="16"/>
              </w:rPr>
              <w:t>IMD frequency limits (MHz)</w:t>
            </w:r>
          </w:p>
        </w:tc>
        <w:tc>
          <w:tcPr>
            <w:tcW w:w="1843" w:type="dxa"/>
            <w:shd w:val="clear" w:color="auto" w:fill="auto"/>
            <w:tcMar>
              <w:left w:w="28" w:type="dxa"/>
              <w:right w:w="28" w:type="dxa"/>
            </w:tcMar>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6876</w:t>
            </w:r>
          </w:p>
        </w:tc>
        <w:tc>
          <w:tcPr>
            <w:tcW w:w="1843"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7126</w:t>
            </w:r>
          </w:p>
        </w:tc>
        <w:tc>
          <w:tcPr>
            <w:tcW w:w="1842"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5689</w:t>
            </w:r>
          </w:p>
        </w:tc>
        <w:tc>
          <w:tcPr>
            <w:tcW w:w="1843"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5914</w:t>
            </w:r>
          </w:p>
        </w:tc>
      </w:tr>
    </w:tbl>
    <w:p w:rsidR="006A5851" w:rsidRDefault="006A5851" w:rsidP="006A5851">
      <w:pPr>
        <w:keepNext/>
        <w:keepLines/>
        <w:rPr>
          <w:rFonts w:eastAsia="SimSun"/>
          <w:lang w:eastAsia="zh-CN"/>
        </w:rPr>
      </w:pPr>
    </w:p>
    <w:p w:rsidR="006A5851" w:rsidRDefault="006A5851" w:rsidP="006A5851">
      <w:pPr>
        <w:keepNext/>
        <w:keepLines/>
      </w:pPr>
      <w:r>
        <w:rPr>
          <w:rFonts w:eastAsia="SimSun"/>
          <w:lang w:eastAsia="zh-CN"/>
        </w:rPr>
        <w:t>I</w:t>
      </w:r>
      <w:r w:rsidRPr="00FE12DA">
        <w:rPr>
          <w:rFonts w:hint="eastAsia"/>
        </w:rPr>
        <w:t xml:space="preserve">t can be </w:t>
      </w:r>
      <w:r>
        <w:t>found</w:t>
      </w:r>
      <w:r w:rsidRPr="00FE12DA">
        <w:rPr>
          <w:rFonts w:hint="eastAsia"/>
        </w:rPr>
        <w:t xml:space="preserve"> that</w:t>
      </w:r>
      <w:r>
        <w:t xml:space="preserve"> </w:t>
      </w:r>
    </w:p>
    <w:p w:rsidR="006A5851" w:rsidRPr="00182723" w:rsidRDefault="006A5851" w:rsidP="006A5851">
      <w:pPr>
        <w:keepNext/>
        <w:keepLines/>
        <w:numPr>
          <w:ilvl w:val="0"/>
          <w:numId w:val="24"/>
        </w:numPr>
        <w:rPr>
          <w:rFonts w:eastAsia="SimSun"/>
          <w:lang w:eastAsia="zh-CN"/>
        </w:rPr>
      </w:pPr>
      <w:r>
        <w:t>There is no IMD</w:t>
      </w:r>
    </w:p>
    <w:p w:rsidR="006A5851" w:rsidRPr="009D76F5" w:rsidRDefault="006A5851" w:rsidP="006A5851">
      <w:pPr>
        <w:keepNext/>
        <w:keepLines/>
        <w:numPr>
          <w:ilvl w:val="0"/>
          <w:numId w:val="24"/>
        </w:numPr>
        <w:rPr>
          <w:rFonts w:eastAsia="SimSun"/>
          <w:lang w:eastAsia="zh-CN"/>
        </w:rPr>
      </w:pPr>
      <w:r>
        <w:t>There is 3</w:t>
      </w:r>
      <w:r w:rsidRPr="001B4118">
        <w:rPr>
          <w:vertAlign w:val="superscript"/>
        </w:rPr>
        <w:t>rd</w:t>
      </w:r>
      <w:r>
        <w:t xml:space="preserve"> harmonic from 71 UL into band n2 DL.</w:t>
      </w:r>
    </w:p>
    <w:p w:rsidR="006A5851" w:rsidRPr="003B406C" w:rsidRDefault="006A5851" w:rsidP="006A5851">
      <w:pPr>
        <w:keepNext/>
        <w:keepLines/>
        <w:numPr>
          <w:ilvl w:val="0"/>
          <w:numId w:val="24"/>
        </w:numPr>
        <w:rPr>
          <w:rFonts w:eastAsia="SimSun"/>
          <w:lang w:eastAsia="zh-CN"/>
        </w:rPr>
      </w:pPr>
      <w:r>
        <w:t>There is 3</w:t>
      </w:r>
      <w:r w:rsidRPr="009D76F5">
        <w:rPr>
          <w:vertAlign w:val="superscript"/>
        </w:rPr>
        <w:t>rd</w:t>
      </w:r>
      <w:r>
        <w:t xml:space="preserve"> harmonic mixing from 71 DL into band n2 UL</w:t>
      </w:r>
    </w:p>
    <w:p w:rsidR="006A5851" w:rsidRPr="005430A5" w:rsidRDefault="006A5851" w:rsidP="006A5851">
      <w:pPr>
        <w:keepNext/>
        <w:keepLines/>
        <w:spacing w:before="120"/>
        <w:ind w:left="1361" w:hangingChars="567" w:hanging="1361"/>
        <w:outlineLvl w:val="3"/>
        <w:rPr>
          <w:rFonts w:ascii="Arial" w:eastAsia="SimSun" w:hAnsi="Arial" w:cs="Arial"/>
          <w:sz w:val="24"/>
          <w:szCs w:val="28"/>
          <w:lang w:val="en-US" w:eastAsia="zh-CN"/>
        </w:rPr>
      </w:pPr>
      <w:r w:rsidRPr="005430A5">
        <w:rPr>
          <w:rFonts w:ascii="Arial" w:eastAsia="SimSun" w:hAnsi="Arial" w:cs="Arial" w:hint="eastAsia"/>
          <w:sz w:val="24"/>
          <w:szCs w:val="28"/>
          <w:lang w:val="en-US" w:eastAsia="zh-CN"/>
        </w:rPr>
        <w:t>6.1.28</w:t>
      </w:r>
      <w:r w:rsidRPr="005430A5">
        <w:rPr>
          <w:rFonts w:ascii="Arial" w:eastAsia="SimSun" w:hAnsi="Arial" w:cs="Arial"/>
          <w:sz w:val="24"/>
          <w:szCs w:val="28"/>
          <w:lang w:val="en-US"/>
        </w:rPr>
        <w:t>.6</w:t>
      </w:r>
      <w:r w:rsidRPr="005430A5">
        <w:rPr>
          <w:rFonts w:ascii="Arial" w:eastAsia="SimSun" w:hAnsi="Arial" w:cs="Arial"/>
          <w:sz w:val="24"/>
          <w:szCs w:val="28"/>
          <w:lang w:val="en-US" w:eastAsia="sv-SE"/>
        </w:rPr>
        <w:tab/>
      </w:r>
      <w:r w:rsidRPr="005430A5">
        <w:rPr>
          <w:rFonts w:ascii="Arial" w:eastAsia="SimSun" w:hAnsi="Arial" w:cs="Arial"/>
          <w:sz w:val="24"/>
          <w:szCs w:val="28"/>
          <w:lang w:val="en-US"/>
        </w:rPr>
        <w:t>∆T</w:t>
      </w:r>
      <w:r w:rsidRPr="005430A5">
        <w:rPr>
          <w:rFonts w:ascii="Arial" w:eastAsia="SimSun" w:hAnsi="Arial" w:cs="Arial"/>
          <w:sz w:val="24"/>
          <w:szCs w:val="28"/>
          <w:vertAlign w:val="subscript"/>
          <w:lang w:val="en-US"/>
        </w:rPr>
        <w:t>IB</w:t>
      </w:r>
      <w:r w:rsidRPr="005430A5">
        <w:rPr>
          <w:rFonts w:ascii="Arial" w:eastAsia="SimSun" w:hAnsi="Arial" w:cs="Arial"/>
          <w:sz w:val="24"/>
          <w:szCs w:val="28"/>
          <w:lang w:val="en-US"/>
        </w:rPr>
        <w:t xml:space="preserve"> and ∆R</w:t>
      </w:r>
      <w:r w:rsidRPr="005430A5">
        <w:rPr>
          <w:rFonts w:ascii="Arial" w:eastAsia="SimSun" w:hAnsi="Arial" w:cs="Arial"/>
          <w:sz w:val="24"/>
          <w:szCs w:val="28"/>
          <w:vertAlign w:val="subscript"/>
          <w:lang w:val="en-US"/>
        </w:rPr>
        <w:t>IB</w:t>
      </w:r>
      <w:r w:rsidRPr="005430A5">
        <w:rPr>
          <w:rFonts w:ascii="Arial" w:eastAsia="SimSun" w:hAnsi="Arial" w:cs="Arial"/>
          <w:sz w:val="24"/>
          <w:szCs w:val="28"/>
          <w:lang w:val="en-US"/>
        </w:rPr>
        <w:t xml:space="preserve"> values</w:t>
      </w:r>
    </w:p>
    <w:p w:rsidR="006A5851" w:rsidRPr="00CA1495" w:rsidRDefault="006A5851" w:rsidP="006A5851">
      <w:pPr>
        <w:keepNext/>
        <w:keepLines/>
        <w:rPr>
          <w:rFonts w:eastAsia="SimSun"/>
        </w:rPr>
      </w:pPr>
      <w:r w:rsidRPr="00CA1495">
        <w:rPr>
          <w:rFonts w:eastAsia="SimSun"/>
        </w:rPr>
        <w:t xml:space="preserve">For </w:t>
      </w:r>
      <w:r>
        <w:rPr>
          <w:rFonts w:eastAsia="SimSun" w:hint="eastAsia"/>
          <w:lang w:eastAsia="zh-CN"/>
        </w:rPr>
        <w:t>DC_71_n2</w:t>
      </w:r>
      <w:r w:rsidRPr="00CA1495">
        <w:rPr>
          <w:rFonts w:eastAsia="SimSun"/>
        </w:rPr>
        <w:t xml:space="preserve">, the </w:t>
      </w:r>
      <w:r w:rsidRPr="00CA1495">
        <w:rPr>
          <w:rFonts w:eastAsia="SimSun"/>
        </w:rPr>
        <w:sym w:font="Symbol" w:char="F044"/>
      </w:r>
      <w:r w:rsidRPr="00CA1495">
        <w:rPr>
          <w:rFonts w:eastAsia="SimSun"/>
        </w:rPr>
        <w:t>T</w:t>
      </w:r>
      <w:r w:rsidRPr="00CA1495">
        <w:rPr>
          <w:rFonts w:eastAsia="SimSun"/>
          <w:vertAlign w:val="subscript"/>
        </w:rPr>
        <w:t>IB,c</w:t>
      </w:r>
      <w:r w:rsidRPr="00CA1495">
        <w:rPr>
          <w:rFonts w:eastAsia="SimSun"/>
        </w:rPr>
        <w:t xml:space="preserve"> and </w:t>
      </w:r>
      <w:r w:rsidRPr="00CA1495">
        <w:rPr>
          <w:rFonts w:eastAsia="SimSun"/>
        </w:rPr>
        <w:sym w:font="Symbol" w:char="F044"/>
      </w:r>
      <w:r w:rsidRPr="00CA1495">
        <w:rPr>
          <w:rFonts w:eastAsia="SimSun"/>
        </w:rPr>
        <w:t>R</w:t>
      </w:r>
      <w:r w:rsidRPr="00CA1495">
        <w:rPr>
          <w:rFonts w:eastAsia="SimSun"/>
          <w:vertAlign w:val="subscript"/>
        </w:rPr>
        <w:t>IB</w:t>
      </w:r>
      <w:r>
        <w:rPr>
          <w:rFonts w:eastAsia="SimSun" w:hint="eastAsia"/>
          <w:vertAlign w:val="subscript"/>
          <w:lang w:eastAsia="zh-CN"/>
        </w:rPr>
        <w:t>,c</w:t>
      </w:r>
      <w:r w:rsidRPr="00CA1495">
        <w:rPr>
          <w:rFonts w:eastAsia="SimSun"/>
        </w:rPr>
        <w:t xml:space="preserve"> values are </w:t>
      </w:r>
      <w:r>
        <w:rPr>
          <w:rFonts w:eastAsia="SimSun"/>
        </w:rPr>
        <w:t xml:space="preserve">reused from </w:t>
      </w:r>
      <w:r w:rsidRPr="00E062F1">
        <w:rPr>
          <w:szCs w:val="18"/>
          <w:lang w:eastAsia="fi-FI"/>
        </w:rPr>
        <w:t>DC_2_n71</w:t>
      </w:r>
      <w:r>
        <w:rPr>
          <w:rFonts w:eastAsia="SimSun"/>
        </w:rPr>
        <w:t xml:space="preserve"> and are </w:t>
      </w:r>
      <w:r w:rsidRPr="00CA1495">
        <w:rPr>
          <w:rFonts w:eastAsia="SimSun"/>
        </w:rPr>
        <w:t>given in the tables</w:t>
      </w:r>
      <w:r w:rsidRPr="00CA1495">
        <w:rPr>
          <w:rFonts w:eastAsia="SimSun" w:hint="eastAsia"/>
        </w:rPr>
        <w:t xml:space="preserve"> below</w:t>
      </w:r>
      <w:r w:rsidRPr="00CA1495">
        <w:rPr>
          <w:rFonts w:eastAsia="SimSun"/>
        </w:rPr>
        <w:t>.</w:t>
      </w:r>
    </w:p>
    <w:p w:rsidR="006A5851" w:rsidRPr="00E205E1" w:rsidRDefault="006A5851" w:rsidP="006A5851">
      <w:pPr>
        <w:keepNext/>
        <w:keepLines/>
        <w:spacing w:before="60" w:after="120"/>
        <w:jc w:val="center"/>
        <w:rPr>
          <w:rFonts w:ascii="Arial" w:eastAsia="SimSun" w:hAnsi="Arial" w:cs="Arial"/>
          <w:b/>
          <w:lang w:val="en-US"/>
        </w:rPr>
      </w:pPr>
      <w:r w:rsidRPr="00E205E1">
        <w:rPr>
          <w:rFonts w:ascii="Arial" w:eastAsia="SimSun" w:hAnsi="Arial" w:cs="Arial"/>
          <w:b/>
          <w:lang w:val="en-US"/>
        </w:rPr>
        <w:t xml:space="preserve">Table </w:t>
      </w:r>
      <w:r>
        <w:rPr>
          <w:rFonts w:ascii="Arial" w:eastAsia="SimSun" w:hAnsi="Arial" w:cs="Arial" w:hint="eastAsia"/>
          <w:b/>
          <w:lang w:val="en-US"/>
        </w:rPr>
        <w:t>6.1.28</w:t>
      </w:r>
      <w:r w:rsidRPr="00E5165A">
        <w:rPr>
          <w:rFonts w:ascii="Arial" w:eastAsia="SimSun" w:hAnsi="Arial" w:cs="Arial"/>
          <w:b/>
          <w:lang w:val="en-US"/>
        </w:rPr>
        <w:t>.6</w:t>
      </w:r>
      <w:r w:rsidRPr="00E205E1">
        <w:rPr>
          <w:rFonts w:ascii="Arial" w:eastAsia="SimSun" w:hAnsi="Arial" w:cs="Arial" w:hint="eastAsia"/>
          <w:b/>
          <w:lang w:val="en-US"/>
        </w:rPr>
        <w:t>-</w:t>
      </w:r>
      <w:r w:rsidRPr="00E205E1">
        <w:rPr>
          <w:rFonts w:ascii="Arial" w:eastAsia="SimSun" w:hAnsi="Arial" w:cs="Arial"/>
          <w:b/>
          <w:lang w:val="en-US"/>
        </w:rPr>
        <w:t>1: ΔT</w:t>
      </w:r>
      <w:r w:rsidRPr="00D72EA5">
        <w:rPr>
          <w:rFonts w:ascii="Arial" w:eastAsia="SimSun" w:hAnsi="Arial" w:cs="Arial"/>
          <w:b/>
          <w:vertAlign w:val="subscript"/>
          <w:lang w:val="en-US"/>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6A5851" w:rsidRPr="00CA1495" w:rsidTr="00084566">
        <w:trPr>
          <w:tblHeader/>
          <w:jc w:val="center"/>
        </w:trPr>
        <w:tc>
          <w:tcPr>
            <w:tcW w:w="1535" w:type="dxa"/>
            <w:vAlign w:val="center"/>
          </w:tcPr>
          <w:p w:rsidR="006A5851" w:rsidRPr="00CA1495" w:rsidRDefault="006A5851" w:rsidP="00084566">
            <w:pPr>
              <w:keepNext/>
              <w:keepLines/>
              <w:spacing w:after="0"/>
              <w:jc w:val="center"/>
              <w:rPr>
                <w:rFonts w:ascii="Arial" w:eastAsia="SimSun" w:hAnsi="Arial" w:cs="Arial"/>
                <w:sz w:val="18"/>
                <w:lang w:val="x-none"/>
              </w:rPr>
            </w:pPr>
            <w:r>
              <w:rPr>
                <w:rFonts w:ascii="Arial" w:eastAsia="SimSun" w:hAnsi="Arial" w:cs="Arial" w:hint="eastAsia"/>
                <w:sz w:val="18"/>
                <w:lang w:val="x-none" w:eastAsia="zh-CN"/>
              </w:rPr>
              <w:t>E-UTRA and NR DC</w:t>
            </w:r>
            <w:r w:rsidRPr="00CA1495">
              <w:rPr>
                <w:rFonts w:ascii="Arial" w:eastAsia="SimSun" w:hAnsi="Arial" w:cs="Arial"/>
                <w:sz w:val="18"/>
                <w:lang w:val="x-none"/>
              </w:rPr>
              <w:t xml:space="preserve"> Configuration</w:t>
            </w:r>
          </w:p>
        </w:tc>
        <w:tc>
          <w:tcPr>
            <w:tcW w:w="2049" w:type="dxa"/>
            <w:vAlign w:val="center"/>
          </w:tcPr>
          <w:p w:rsidR="006A5851" w:rsidRPr="00CA1495" w:rsidRDefault="006A5851" w:rsidP="00084566">
            <w:pPr>
              <w:keepNext/>
              <w:keepLines/>
              <w:spacing w:after="0"/>
              <w:jc w:val="center"/>
              <w:rPr>
                <w:rFonts w:ascii="Arial" w:eastAsia="SimSun" w:hAnsi="Arial" w:cs="Arial"/>
                <w:sz w:val="18"/>
                <w:lang w:val="x-none"/>
              </w:rPr>
            </w:pPr>
            <w:r>
              <w:rPr>
                <w:rFonts w:ascii="Arial" w:eastAsia="SimSun" w:hAnsi="Arial" w:cs="Arial" w:hint="eastAsia"/>
                <w:sz w:val="18"/>
                <w:lang w:val="x-none" w:eastAsia="zh-CN"/>
              </w:rPr>
              <w:t xml:space="preserve">E-UTRA and </w:t>
            </w:r>
            <w:r w:rsidRPr="00CA1495">
              <w:rPr>
                <w:rFonts w:ascii="Arial" w:eastAsia="SimSun" w:hAnsi="Arial" w:cs="Arial"/>
                <w:sz w:val="18"/>
                <w:lang w:val="x-none"/>
              </w:rPr>
              <w:t>NR Band</w:t>
            </w:r>
          </w:p>
        </w:tc>
        <w:tc>
          <w:tcPr>
            <w:tcW w:w="2340" w:type="dxa"/>
            <w:vAlign w:val="center"/>
          </w:tcPr>
          <w:p w:rsidR="006A5851" w:rsidRPr="00CA1495" w:rsidRDefault="006A5851" w:rsidP="00084566">
            <w:pPr>
              <w:keepNext/>
              <w:keepLines/>
              <w:spacing w:after="0"/>
              <w:jc w:val="center"/>
              <w:rPr>
                <w:rFonts w:ascii="Arial" w:eastAsia="SimSun" w:hAnsi="Arial" w:cs="Arial"/>
                <w:sz w:val="18"/>
                <w:lang w:val="x-none"/>
              </w:rPr>
            </w:pPr>
            <w:r w:rsidRPr="00CA1495">
              <w:rPr>
                <w:rFonts w:ascii="Arial" w:eastAsia="SimSun" w:hAnsi="Arial" w:cs="Arial"/>
                <w:sz w:val="18"/>
                <w:lang w:val="x-none"/>
              </w:rPr>
              <w:t>ΔT</w:t>
            </w:r>
            <w:r w:rsidRPr="00CA1495">
              <w:rPr>
                <w:rFonts w:ascii="Arial" w:eastAsia="SimSun" w:hAnsi="Arial" w:cs="Arial"/>
                <w:sz w:val="18"/>
                <w:vertAlign w:val="subscript"/>
                <w:lang w:val="x-none"/>
              </w:rPr>
              <w:t>IB,c</w:t>
            </w:r>
            <w:r w:rsidRPr="00CA1495">
              <w:rPr>
                <w:rFonts w:ascii="Arial" w:eastAsia="SimSun" w:hAnsi="Arial" w:cs="Arial"/>
                <w:sz w:val="18"/>
                <w:lang w:val="x-none"/>
              </w:rPr>
              <w:t xml:space="preserve"> [dB]</w:t>
            </w:r>
          </w:p>
        </w:tc>
      </w:tr>
      <w:tr w:rsidR="006A5851" w:rsidRPr="00CA1495" w:rsidTr="00084566">
        <w:trPr>
          <w:jc w:val="center"/>
        </w:trPr>
        <w:tc>
          <w:tcPr>
            <w:tcW w:w="1535" w:type="dxa"/>
            <w:vMerge w:val="restart"/>
            <w:vAlign w:val="center"/>
          </w:tcPr>
          <w:p w:rsidR="006A5851" w:rsidRPr="000D18C0" w:rsidRDefault="006A5851" w:rsidP="00084566">
            <w:pPr>
              <w:keepNext/>
              <w:keepLines/>
              <w:spacing w:after="0"/>
              <w:jc w:val="center"/>
              <w:rPr>
                <w:rFonts w:ascii="Arial" w:eastAsia="SimSun" w:hAnsi="Arial" w:cs="Arial"/>
                <w:sz w:val="18"/>
                <w:lang w:val="x-none"/>
              </w:rPr>
            </w:pPr>
            <w:r>
              <w:rPr>
                <w:rFonts w:ascii="Arial" w:eastAsia="SimSun" w:hAnsi="Arial" w:cs="Arial" w:hint="eastAsia"/>
                <w:sz w:val="18"/>
                <w:lang w:val="x-none" w:eastAsia="zh-CN"/>
              </w:rPr>
              <w:t>DC_71_n2</w:t>
            </w:r>
          </w:p>
        </w:tc>
        <w:tc>
          <w:tcPr>
            <w:tcW w:w="2049" w:type="dxa"/>
            <w:vAlign w:val="center"/>
          </w:tcPr>
          <w:p w:rsidR="006A5851" w:rsidRPr="00897A1A" w:rsidRDefault="006A5851" w:rsidP="00084566">
            <w:pPr>
              <w:keepNext/>
              <w:keepLines/>
              <w:spacing w:after="0"/>
              <w:jc w:val="center"/>
              <w:rPr>
                <w:rFonts w:ascii="Arial" w:eastAsia="SimSun" w:hAnsi="Arial" w:cs="Arial"/>
                <w:sz w:val="18"/>
                <w:lang w:val="x-none" w:eastAsia="zh-CN"/>
              </w:rPr>
            </w:pPr>
            <w:r>
              <w:rPr>
                <w:rFonts w:ascii="Arial" w:eastAsia="SimSun" w:hAnsi="Arial" w:cs="Arial"/>
                <w:sz w:val="18"/>
                <w:lang w:val="sv-SE" w:eastAsia="zh-CN"/>
              </w:rPr>
              <w:t>71</w:t>
            </w:r>
          </w:p>
        </w:tc>
        <w:tc>
          <w:tcPr>
            <w:tcW w:w="2340" w:type="dxa"/>
            <w:vAlign w:val="center"/>
          </w:tcPr>
          <w:p w:rsidR="006A5851" w:rsidRPr="00897A1A" w:rsidRDefault="006A5851" w:rsidP="00084566">
            <w:pPr>
              <w:keepNext/>
              <w:keepLines/>
              <w:spacing w:after="0"/>
              <w:jc w:val="center"/>
              <w:rPr>
                <w:rFonts w:ascii="Arial" w:eastAsia="SimSun" w:hAnsi="Arial" w:cs="Arial"/>
                <w:sz w:val="18"/>
                <w:szCs w:val="18"/>
                <w:lang w:val="x-none" w:eastAsia="zh-CN"/>
              </w:rPr>
            </w:pPr>
            <w:r w:rsidRPr="00897A1A">
              <w:rPr>
                <w:rFonts w:ascii="Arial" w:hAnsi="Arial" w:cs="Arial"/>
                <w:sz w:val="18"/>
                <w:szCs w:val="18"/>
              </w:rPr>
              <w:t>0.</w:t>
            </w:r>
            <w:r>
              <w:rPr>
                <w:rFonts w:ascii="Arial" w:hAnsi="Arial" w:cs="Arial"/>
                <w:sz w:val="18"/>
                <w:szCs w:val="18"/>
              </w:rPr>
              <w:t>3</w:t>
            </w:r>
          </w:p>
        </w:tc>
      </w:tr>
      <w:tr w:rsidR="006A5851" w:rsidRPr="00CA1495" w:rsidTr="00084566">
        <w:trPr>
          <w:jc w:val="center"/>
        </w:trPr>
        <w:tc>
          <w:tcPr>
            <w:tcW w:w="1535" w:type="dxa"/>
            <w:vMerge/>
            <w:vAlign w:val="center"/>
          </w:tcPr>
          <w:p w:rsidR="006A5851" w:rsidRPr="00CA1495" w:rsidRDefault="006A5851" w:rsidP="00084566">
            <w:pPr>
              <w:keepNext/>
              <w:keepLines/>
              <w:spacing w:after="0"/>
              <w:jc w:val="center"/>
              <w:rPr>
                <w:rFonts w:ascii="Arial" w:eastAsia="SimSun" w:hAnsi="Arial" w:cs="Arial"/>
                <w:sz w:val="18"/>
                <w:lang w:val="x-none"/>
              </w:rPr>
            </w:pPr>
          </w:p>
        </w:tc>
        <w:tc>
          <w:tcPr>
            <w:tcW w:w="2049" w:type="dxa"/>
            <w:vAlign w:val="center"/>
          </w:tcPr>
          <w:p w:rsidR="006A5851" w:rsidRPr="00AB3413" w:rsidRDefault="006A5851" w:rsidP="00084566">
            <w:pPr>
              <w:keepNext/>
              <w:keepLines/>
              <w:spacing w:after="0"/>
              <w:jc w:val="center"/>
              <w:rPr>
                <w:rFonts w:ascii="Arial" w:eastAsia="SimSun" w:hAnsi="Arial" w:cs="Arial"/>
                <w:sz w:val="18"/>
                <w:lang w:val="x-none" w:eastAsia="zh-CN"/>
              </w:rPr>
            </w:pPr>
            <w:r>
              <w:rPr>
                <w:rFonts w:ascii="Arial" w:eastAsia="SimSun" w:hAnsi="Arial" w:cs="Arial"/>
                <w:sz w:val="18"/>
                <w:lang w:val="sv-SE" w:eastAsia="zh-CN"/>
              </w:rPr>
              <w:t>n2</w:t>
            </w:r>
          </w:p>
        </w:tc>
        <w:tc>
          <w:tcPr>
            <w:tcW w:w="2340" w:type="dxa"/>
            <w:vAlign w:val="center"/>
          </w:tcPr>
          <w:p w:rsidR="006A5851" w:rsidRPr="00897A1A" w:rsidRDefault="006A5851" w:rsidP="00084566">
            <w:pPr>
              <w:keepNext/>
              <w:keepLines/>
              <w:spacing w:after="0"/>
              <w:jc w:val="center"/>
              <w:rPr>
                <w:rFonts w:ascii="Arial" w:eastAsia="SimSun" w:hAnsi="Arial" w:cs="Arial"/>
                <w:sz w:val="18"/>
                <w:szCs w:val="18"/>
                <w:lang w:val="x-none" w:eastAsia="zh-CN"/>
              </w:rPr>
            </w:pPr>
            <w:r w:rsidRPr="00897A1A">
              <w:rPr>
                <w:rFonts w:ascii="Arial" w:hAnsi="Arial" w:cs="Arial"/>
                <w:sz w:val="18"/>
                <w:szCs w:val="18"/>
              </w:rPr>
              <w:t>0.</w:t>
            </w:r>
            <w:r>
              <w:rPr>
                <w:rFonts w:ascii="Arial" w:hAnsi="Arial" w:cs="Arial"/>
                <w:sz w:val="18"/>
                <w:szCs w:val="18"/>
              </w:rPr>
              <w:t>3</w:t>
            </w:r>
          </w:p>
        </w:tc>
      </w:tr>
    </w:tbl>
    <w:p w:rsidR="006A5851" w:rsidRPr="00CA1495" w:rsidRDefault="006A5851" w:rsidP="006A5851">
      <w:pPr>
        <w:keepNext/>
        <w:keepLines/>
        <w:rPr>
          <w:rFonts w:eastAsia="SimSun"/>
        </w:rPr>
      </w:pPr>
    </w:p>
    <w:p w:rsidR="006A5851" w:rsidRPr="00E205E1" w:rsidRDefault="006A5851" w:rsidP="006A5851">
      <w:pPr>
        <w:keepNext/>
        <w:keepLines/>
        <w:spacing w:before="60" w:after="120"/>
        <w:jc w:val="center"/>
        <w:rPr>
          <w:rFonts w:ascii="Arial" w:eastAsia="SimSun" w:hAnsi="Arial" w:cs="Arial"/>
          <w:b/>
          <w:lang w:val="en-US" w:eastAsia="zh-CN"/>
        </w:rPr>
      </w:pPr>
      <w:r w:rsidRPr="00E205E1">
        <w:rPr>
          <w:rFonts w:ascii="Arial" w:eastAsia="SimSun" w:hAnsi="Arial" w:cs="Arial"/>
          <w:b/>
          <w:lang w:val="en-US"/>
        </w:rPr>
        <w:t xml:space="preserve">Table </w:t>
      </w:r>
      <w:r>
        <w:rPr>
          <w:rFonts w:ascii="Arial" w:eastAsia="SimSun" w:hAnsi="Arial" w:cs="Arial" w:hint="eastAsia"/>
          <w:b/>
          <w:lang w:val="en-US"/>
        </w:rPr>
        <w:t>6.1.28</w:t>
      </w:r>
      <w:r w:rsidRPr="00E5165A">
        <w:rPr>
          <w:rFonts w:ascii="Arial" w:eastAsia="SimSun" w:hAnsi="Arial" w:cs="Arial"/>
          <w:b/>
          <w:lang w:val="en-US"/>
        </w:rPr>
        <w:t>.6</w:t>
      </w:r>
      <w:r w:rsidRPr="00E205E1">
        <w:rPr>
          <w:rFonts w:ascii="Arial" w:eastAsia="SimSun" w:hAnsi="Arial" w:cs="Arial" w:hint="eastAsia"/>
          <w:b/>
          <w:lang w:val="en-US"/>
        </w:rPr>
        <w:t>-</w:t>
      </w:r>
      <w:r w:rsidRPr="00E205E1">
        <w:rPr>
          <w:rFonts w:ascii="Arial" w:eastAsia="SimSun" w:hAnsi="Arial" w:cs="Arial"/>
          <w:b/>
          <w:lang w:val="en-US"/>
        </w:rPr>
        <w:t>2: ΔR</w:t>
      </w:r>
      <w:r w:rsidRPr="00D72EA5">
        <w:rPr>
          <w:rFonts w:ascii="Arial" w:eastAsia="SimSun" w:hAnsi="Arial" w:cs="Arial"/>
          <w:b/>
          <w:vertAlign w:val="subscript"/>
          <w:lang w:val="en-US"/>
        </w:rPr>
        <w:t>IB</w:t>
      </w:r>
      <w:r w:rsidRPr="00D72EA5">
        <w:rPr>
          <w:rFonts w:ascii="Arial" w:eastAsia="SimSun" w:hAnsi="Arial" w:cs="Arial" w:hint="eastAsia"/>
          <w:b/>
          <w:vertAlign w:val="subscript"/>
          <w:lang w:val="en-US"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6A5851" w:rsidRPr="00CA1495" w:rsidTr="00084566">
        <w:trPr>
          <w:tblHeader/>
          <w:jc w:val="center"/>
        </w:trPr>
        <w:tc>
          <w:tcPr>
            <w:tcW w:w="1535" w:type="dxa"/>
            <w:vAlign w:val="center"/>
          </w:tcPr>
          <w:p w:rsidR="006A5851" w:rsidRPr="00CA1495" w:rsidRDefault="006A5851" w:rsidP="00084566">
            <w:pPr>
              <w:keepNext/>
              <w:keepLines/>
              <w:spacing w:after="0"/>
              <w:jc w:val="center"/>
              <w:rPr>
                <w:rFonts w:ascii="Arial" w:eastAsia="SimSun" w:hAnsi="Arial" w:cs="Arial"/>
                <w:sz w:val="18"/>
                <w:lang w:val="x-none"/>
              </w:rPr>
            </w:pPr>
            <w:r>
              <w:rPr>
                <w:rFonts w:ascii="Arial" w:eastAsia="SimSun" w:hAnsi="Arial" w:cs="Arial" w:hint="eastAsia"/>
                <w:sz w:val="18"/>
                <w:lang w:val="x-none" w:eastAsia="zh-CN"/>
              </w:rPr>
              <w:t>E-UTRA and NR DC</w:t>
            </w:r>
            <w:r w:rsidRPr="00CA1495">
              <w:rPr>
                <w:rFonts w:ascii="Arial" w:eastAsia="SimSun" w:hAnsi="Arial" w:cs="Arial"/>
                <w:sz w:val="18"/>
                <w:lang w:val="x-none"/>
              </w:rPr>
              <w:t xml:space="preserve"> Configuration</w:t>
            </w:r>
          </w:p>
        </w:tc>
        <w:tc>
          <w:tcPr>
            <w:tcW w:w="2052" w:type="dxa"/>
            <w:vAlign w:val="center"/>
          </w:tcPr>
          <w:p w:rsidR="006A5851" w:rsidRPr="00CA1495" w:rsidRDefault="006A5851" w:rsidP="00084566">
            <w:pPr>
              <w:keepNext/>
              <w:keepLines/>
              <w:spacing w:after="0"/>
              <w:jc w:val="center"/>
              <w:rPr>
                <w:rFonts w:ascii="Arial" w:eastAsia="SimSun" w:hAnsi="Arial" w:cs="Arial"/>
                <w:sz w:val="18"/>
                <w:lang w:val="x-none"/>
              </w:rPr>
            </w:pPr>
            <w:r>
              <w:rPr>
                <w:rFonts w:ascii="Arial" w:eastAsia="SimSun" w:hAnsi="Arial" w:cs="Arial" w:hint="eastAsia"/>
                <w:sz w:val="18"/>
                <w:lang w:val="x-none" w:eastAsia="zh-CN"/>
              </w:rPr>
              <w:t xml:space="preserve">E-UTRA and </w:t>
            </w:r>
            <w:r w:rsidRPr="00CA1495">
              <w:rPr>
                <w:rFonts w:ascii="Arial" w:eastAsia="SimSun" w:hAnsi="Arial" w:cs="Arial"/>
                <w:sz w:val="18"/>
                <w:lang w:val="x-none"/>
              </w:rPr>
              <w:t>NR Band</w:t>
            </w:r>
          </w:p>
        </w:tc>
        <w:tc>
          <w:tcPr>
            <w:tcW w:w="2340" w:type="dxa"/>
            <w:vAlign w:val="center"/>
          </w:tcPr>
          <w:p w:rsidR="006A5851" w:rsidRPr="00CA1495" w:rsidRDefault="006A5851" w:rsidP="00084566">
            <w:pPr>
              <w:keepNext/>
              <w:keepLines/>
              <w:spacing w:after="0"/>
              <w:jc w:val="center"/>
              <w:rPr>
                <w:rFonts w:ascii="Arial" w:eastAsia="SimSun" w:hAnsi="Arial" w:cs="Arial"/>
                <w:sz w:val="18"/>
                <w:lang w:val="x-none"/>
              </w:rPr>
            </w:pPr>
            <w:r w:rsidRPr="00CA1495">
              <w:rPr>
                <w:rFonts w:ascii="Arial" w:eastAsia="SimSun" w:hAnsi="Arial" w:cs="Arial"/>
                <w:sz w:val="18"/>
                <w:lang w:val="x-none"/>
              </w:rPr>
              <w:t>ΔR</w:t>
            </w:r>
            <w:r w:rsidRPr="00CA1495">
              <w:rPr>
                <w:rFonts w:ascii="Arial" w:eastAsia="SimSun" w:hAnsi="Arial" w:cs="Arial"/>
                <w:sz w:val="18"/>
                <w:vertAlign w:val="subscript"/>
                <w:lang w:val="x-none"/>
              </w:rPr>
              <w:t>IB</w:t>
            </w:r>
            <w:r>
              <w:rPr>
                <w:rFonts w:ascii="Arial" w:eastAsia="SimSun" w:hAnsi="Arial" w:cs="Arial" w:hint="eastAsia"/>
                <w:sz w:val="18"/>
                <w:vertAlign w:val="subscript"/>
                <w:lang w:val="x-none" w:eastAsia="zh-CN"/>
              </w:rPr>
              <w:t>,c</w:t>
            </w:r>
            <w:r w:rsidRPr="00CA1495">
              <w:rPr>
                <w:rFonts w:ascii="Arial" w:eastAsia="SimSun" w:hAnsi="Arial" w:cs="Arial"/>
                <w:sz w:val="18"/>
                <w:lang w:val="x-none"/>
              </w:rPr>
              <w:t xml:space="preserve"> [dB]</w:t>
            </w:r>
          </w:p>
        </w:tc>
      </w:tr>
      <w:tr w:rsidR="006A5851" w:rsidRPr="00CA1495" w:rsidTr="00084566">
        <w:trPr>
          <w:jc w:val="center"/>
        </w:trPr>
        <w:tc>
          <w:tcPr>
            <w:tcW w:w="1535" w:type="dxa"/>
            <w:vMerge w:val="restart"/>
            <w:vAlign w:val="center"/>
          </w:tcPr>
          <w:p w:rsidR="006A5851" w:rsidRPr="00D40002" w:rsidRDefault="006A5851" w:rsidP="00084566">
            <w:pPr>
              <w:keepNext/>
              <w:keepLines/>
              <w:spacing w:after="0"/>
              <w:jc w:val="center"/>
              <w:rPr>
                <w:rFonts w:ascii="Arial" w:eastAsia="SimSun" w:hAnsi="Arial" w:cs="Arial"/>
                <w:sz w:val="18"/>
                <w:lang w:val="x-none"/>
              </w:rPr>
            </w:pPr>
            <w:r>
              <w:rPr>
                <w:rFonts w:ascii="Arial" w:eastAsia="SimSun" w:hAnsi="Arial" w:cs="Arial" w:hint="eastAsia"/>
                <w:sz w:val="18"/>
                <w:lang w:val="x-none" w:eastAsia="zh-CN"/>
              </w:rPr>
              <w:t>DC_71_n2</w:t>
            </w:r>
          </w:p>
        </w:tc>
        <w:tc>
          <w:tcPr>
            <w:tcW w:w="2052" w:type="dxa"/>
            <w:vAlign w:val="center"/>
          </w:tcPr>
          <w:p w:rsidR="006A5851" w:rsidRPr="00CD73C1" w:rsidRDefault="006A5851" w:rsidP="00084566">
            <w:pPr>
              <w:keepNext/>
              <w:keepLines/>
              <w:spacing w:after="0"/>
              <w:jc w:val="center"/>
              <w:rPr>
                <w:rFonts w:ascii="Arial" w:eastAsia="SimSun" w:hAnsi="Arial" w:cs="Arial"/>
                <w:sz w:val="18"/>
                <w:lang w:val="x-none" w:eastAsia="zh-CN"/>
              </w:rPr>
            </w:pPr>
            <w:r>
              <w:rPr>
                <w:rFonts w:ascii="Arial" w:eastAsia="SimSun" w:hAnsi="Arial" w:cs="Arial"/>
                <w:sz w:val="18"/>
                <w:lang w:val="sv-SE" w:eastAsia="zh-CN"/>
              </w:rPr>
              <w:t>71</w:t>
            </w:r>
          </w:p>
        </w:tc>
        <w:tc>
          <w:tcPr>
            <w:tcW w:w="2340" w:type="dxa"/>
            <w:vAlign w:val="center"/>
          </w:tcPr>
          <w:p w:rsidR="006A5851" w:rsidRPr="006539E0" w:rsidRDefault="006A5851" w:rsidP="00084566">
            <w:pPr>
              <w:keepNext/>
              <w:keepLines/>
              <w:overflowPunct w:val="0"/>
              <w:autoSpaceDE w:val="0"/>
              <w:autoSpaceDN w:val="0"/>
              <w:adjustRightInd w:val="0"/>
              <w:spacing w:after="0"/>
              <w:jc w:val="center"/>
              <w:textAlignment w:val="baseline"/>
              <w:rPr>
                <w:rFonts w:ascii="Arial" w:eastAsia="SimSun" w:hAnsi="Arial" w:cs="Arial"/>
                <w:sz w:val="18"/>
                <w:lang w:val="x-none" w:eastAsia="zh-CN"/>
              </w:rPr>
            </w:pPr>
            <w:r w:rsidRPr="00E9470B">
              <w:rPr>
                <w:rFonts w:ascii="Arial" w:eastAsia="SimSun" w:hAnsi="Arial" w:cs="Arial" w:hint="eastAsia"/>
                <w:sz w:val="18"/>
                <w:lang w:val="x-none" w:eastAsia="zh-CN"/>
              </w:rPr>
              <w:t>0</w:t>
            </w:r>
          </w:p>
        </w:tc>
      </w:tr>
      <w:tr w:rsidR="006A5851" w:rsidRPr="00CA1495" w:rsidTr="00084566">
        <w:trPr>
          <w:jc w:val="center"/>
        </w:trPr>
        <w:tc>
          <w:tcPr>
            <w:tcW w:w="1535" w:type="dxa"/>
            <w:vMerge/>
            <w:vAlign w:val="center"/>
          </w:tcPr>
          <w:p w:rsidR="006A5851" w:rsidRPr="00CA1495" w:rsidRDefault="006A5851" w:rsidP="00084566">
            <w:pPr>
              <w:keepNext/>
              <w:keepLines/>
              <w:spacing w:after="0"/>
              <w:jc w:val="center"/>
              <w:rPr>
                <w:rFonts w:ascii="Arial" w:eastAsia="SimSun" w:hAnsi="Arial" w:cs="Arial"/>
                <w:sz w:val="18"/>
                <w:lang w:val="x-none"/>
              </w:rPr>
            </w:pPr>
          </w:p>
        </w:tc>
        <w:tc>
          <w:tcPr>
            <w:tcW w:w="2052" w:type="dxa"/>
            <w:vAlign w:val="center"/>
          </w:tcPr>
          <w:p w:rsidR="006A5851" w:rsidRPr="000B1B33" w:rsidRDefault="006A5851" w:rsidP="00084566">
            <w:pPr>
              <w:keepNext/>
              <w:keepLines/>
              <w:spacing w:after="0"/>
              <w:jc w:val="center"/>
              <w:rPr>
                <w:rFonts w:ascii="Arial" w:eastAsia="SimSun" w:hAnsi="Arial" w:cs="Arial"/>
                <w:sz w:val="18"/>
                <w:lang w:val="x-none" w:eastAsia="zh-CN"/>
              </w:rPr>
            </w:pPr>
            <w:r>
              <w:rPr>
                <w:rFonts w:ascii="Arial" w:eastAsia="SimSun" w:hAnsi="Arial" w:cs="Arial"/>
                <w:sz w:val="18"/>
                <w:lang w:val="sv-SE" w:eastAsia="zh-CN"/>
              </w:rPr>
              <w:t>n2</w:t>
            </w:r>
          </w:p>
        </w:tc>
        <w:tc>
          <w:tcPr>
            <w:tcW w:w="2340" w:type="dxa"/>
            <w:vAlign w:val="center"/>
          </w:tcPr>
          <w:p w:rsidR="006A5851" w:rsidRPr="00897A1A" w:rsidRDefault="006A5851" w:rsidP="00084566">
            <w:pPr>
              <w:keepNext/>
              <w:keepLines/>
              <w:overflowPunct w:val="0"/>
              <w:autoSpaceDE w:val="0"/>
              <w:autoSpaceDN w:val="0"/>
              <w:adjustRightInd w:val="0"/>
              <w:spacing w:after="0"/>
              <w:jc w:val="center"/>
              <w:textAlignment w:val="baseline"/>
              <w:rPr>
                <w:rFonts w:ascii="Arial" w:eastAsia="SimSun" w:hAnsi="Arial" w:cs="Arial"/>
                <w:sz w:val="18"/>
                <w:lang w:val="x-none" w:eastAsia="zh-CN"/>
              </w:rPr>
            </w:pPr>
            <w:r w:rsidRPr="00E9470B">
              <w:rPr>
                <w:rFonts w:ascii="Arial" w:eastAsia="SimSun" w:hAnsi="Arial" w:cs="Arial" w:hint="eastAsia"/>
                <w:sz w:val="18"/>
                <w:lang w:val="x-none" w:eastAsia="zh-CN"/>
              </w:rPr>
              <w:t>0</w:t>
            </w:r>
          </w:p>
        </w:tc>
      </w:tr>
    </w:tbl>
    <w:p w:rsidR="006A5851" w:rsidRPr="00CA1495" w:rsidRDefault="006A5851" w:rsidP="006A5851">
      <w:pPr>
        <w:keepNext/>
        <w:keepLines/>
        <w:jc w:val="center"/>
        <w:rPr>
          <w:rFonts w:eastAsia="SimSun"/>
          <w:b/>
          <w:color w:val="00B050"/>
          <w:lang w:val="en-US" w:eastAsia="zh-CN"/>
        </w:rPr>
      </w:pPr>
    </w:p>
    <w:p w:rsidR="006A5851" w:rsidRPr="005430A5" w:rsidRDefault="006A5851" w:rsidP="006A5851">
      <w:pPr>
        <w:keepNext/>
        <w:keepLines/>
        <w:spacing w:before="120"/>
        <w:ind w:left="1361" w:hangingChars="567" w:hanging="1361"/>
        <w:outlineLvl w:val="3"/>
        <w:rPr>
          <w:rFonts w:ascii="Arial" w:eastAsia="SimSun" w:hAnsi="Arial" w:cs="Arial"/>
          <w:sz w:val="24"/>
          <w:szCs w:val="28"/>
          <w:lang w:val="en-US" w:eastAsia="zh-CN"/>
        </w:rPr>
      </w:pPr>
      <w:r w:rsidRPr="005430A5">
        <w:rPr>
          <w:rFonts w:ascii="Arial" w:eastAsia="SimSun" w:hAnsi="Arial" w:cs="Arial" w:hint="eastAsia"/>
          <w:sz w:val="24"/>
          <w:szCs w:val="28"/>
          <w:lang w:val="en-US" w:eastAsia="zh-CN"/>
        </w:rPr>
        <w:t>6.1.28</w:t>
      </w:r>
      <w:r w:rsidRPr="005430A5">
        <w:rPr>
          <w:rFonts w:ascii="Arial" w:eastAsia="SimSun" w:hAnsi="Arial" w:cs="Arial"/>
          <w:sz w:val="24"/>
          <w:szCs w:val="28"/>
          <w:lang w:val="en-US"/>
        </w:rPr>
        <w:t>.7</w:t>
      </w:r>
      <w:r w:rsidRPr="005430A5">
        <w:rPr>
          <w:rFonts w:ascii="Arial" w:eastAsia="SimSun" w:hAnsi="Arial" w:cs="Arial"/>
          <w:sz w:val="24"/>
          <w:szCs w:val="28"/>
          <w:lang w:val="en-US" w:eastAsia="sv-SE"/>
        </w:rPr>
        <w:tab/>
      </w:r>
      <w:r w:rsidRPr="005430A5">
        <w:rPr>
          <w:rFonts w:ascii="Arial" w:eastAsia="SimSun" w:hAnsi="Arial" w:cs="Arial"/>
          <w:sz w:val="24"/>
          <w:szCs w:val="28"/>
          <w:lang w:val="en-US"/>
        </w:rPr>
        <w:t>MSD</w:t>
      </w:r>
    </w:p>
    <w:p w:rsidR="006A5851" w:rsidRDefault="006A5851" w:rsidP="006A5851">
      <w:pPr>
        <w:keepNext/>
        <w:keepLines/>
        <w:rPr>
          <w:rFonts w:eastAsia="SimSun"/>
          <w:lang w:eastAsia="zh-CN"/>
        </w:rPr>
      </w:pPr>
      <w:r>
        <w:rPr>
          <w:rFonts w:eastAsia="SimSun"/>
          <w:lang w:eastAsia="zh-CN"/>
        </w:rPr>
        <w:t>Reference exception due to 3</w:t>
      </w:r>
      <w:r w:rsidRPr="001B4118">
        <w:rPr>
          <w:rFonts w:eastAsia="SimSun"/>
          <w:vertAlign w:val="superscript"/>
          <w:lang w:eastAsia="zh-CN"/>
        </w:rPr>
        <w:t>rd</w:t>
      </w:r>
      <w:r>
        <w:rPr>
          <w:rFonts w:eastAsia="SimSun"/>
          <w:lang w:eastAsia="zh-CN"/>
        </w:rPr>
        <w:t xml:space="preserve"> harmonics and harmonic mixing into DL n2 need to be defined as in tables below.</w:t>
      </w:r>
    </w:p>
    <w:p w:rsidR="006A5851" w:rsidRPr="00EF5447" w:rsidRDefault="006A5851" w:rsidP="006A5851">
      <w:pPr>
        <w:pStyle w:val="TH"/>
      </w:pPr>
      <w:r w:rsidRPr="00EF5447">
        <w:t xml:space="preserve">Table </w:t>
      </w:r>
      <w:r w:rsidRPr="001B4118">
        <w:t>6.1</w:t>
      </w:r>
      <w:r>
        <w:t>.28</w:t>
      </w:r>
      <w:r w:rsidRPr="001B4118">
        <w:t>.7</w:t>
      </w:r>
      <w:r w:rsidRPr="00EF5447">
        <w:t>-1: Reference sensitivity exceptions (MSD) due to UL harmonic for EN-DC in NR FR1</w:t>
      </w:r>
    </w:p>
    <w:tbl>
      <w:tblPr>
        <w:tblW w:w="10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9"/>
        <w:gridCol w:w="899"/>
        <w:gridCol w:w="674"/>
        <w:gridCol w:w="675"/>
        <w:gridCol w:w="674"/>
        <w:gridCol w:w="675"/>
        <w:gridCol w:w="674"/>
        <w:gridCol w:w="675"/>
        <w:gridCol w:w="674"/>
        <w:gridCol w:w="675"/>
        <w:gridCol w:w="674"/>
        <w:gridCol w:w="675"/>
        <w:gridCol w:w="675"/>
        <w:gridCol w:w="674"/>
        <w:gridCol w:w="675"/>
      </w:tblGrid>
      <w:tr w:rsidR="006A5851" w:rsidRPr="00EF5447" w:rsidTr="00084566">
        <w:trPr>
          <w:trHeight w:val="187"/>
          <w:tblHeader/>
          <w:jc w:val="center"/>
        </w:trPr>
        <w:tc>
          <w:tcPr>
            <w:tcW w:w="10567" w:type="dxa"/>
            <w:gridSpan w:val="15"/>
          </w:tcPr>
          <w:p w:rsidR="006A5851" w:rsidRPr="00EF5447" w:rsidRDefault="006A5851" w:rsidP="00084566">
            <w:pPr>
              <w:pStyle w:val="TAH"/>
            </w:pPr>
            <w:r w:rsidRPr="00EF5447">
              <w:t>E-UTRA or NR Band / Channel bandwidth of the affected DL band / MSD</w:t>
            </w:r>
          </w:p>
        </w:tc>
      </w:tr>
      <w:tr w:rsidR="006A5851" w:rsidRPr="00EF5447" w:rsidTr="00084566">
        <w:trPr>
          <w:trHeight w:val="187"/>
          <w:tblHeader/>
          <w:jc w:val="center"/>
        </w:trPr>
        <w:tc>
          <w:tcPr>
            <w:tcW w:w="0" w:type="auto"/>
            <w:tcBorders>
              <w:bottom w:val="single" w:sz="4" w:space="0" w:color="auto"/>
            </w:tcBorders>
            <w:shd w:val="clear" w:color="auto" w:fill="auto"/>
          </w:tcPr>
          <w:p w:rsidR="006A5851" w:rsidRPr="00EF5447" w:rsidRDefault="006A5851" w:rsidP="00084566">
            <w:pPr>
              <w:pStyle w:val="TAH"/>
            </w:pPr>
            <w:r w:rsidRPr="00EF5447">
              <w:t>UL band</w:t>
            </w:r>
          </w:p>
        </w:tc>
        <w:tc>
          <w:tcPr>
            <w:tcW w:w="0" w:type="auto"/>
            <w:shd w:val="clear" w:color="auto" w:fill="auto"/>
          </w:tcPr>
          <w:p w:rsidR="006A5851" w:rsidRPr="00EF5447" w:rsidRDefault="006A5851" w:rsidP="00084566">
            <w:pPr>
              <w:pStyle w:val="TAH"/>
            </w:pPr>
            <w:r w:rsidRPr="00EF5447">
              <w:t>DL band</w:t>
            </w:r>
          </w:p>
        </w:tc>
        <w:tc>
          <w:tcPr>
            <w:tcW w:w="674" w:type="dxa"/>
            <w:shd w:val="clear" w:color="auto" w:fill="auto"/>
          </w:tcPr>
          <w:p w:rsidR="006A5851" w:rsidRPr="00EF5447" w:rsidRDefault="006A5851" w:rsidP="00084566">
            <w:pPr>
              <w:pStyle w:val="TAH"/>
            </w:pPr>
            <w:r w:rsidRPr="00EF5447">
              <w:t>5 MHz</w:t>
            </w:r>
          </w:p>
          <w:p w:rsidR="006A5851" w:rsidRPr="00EF5447" w:rsidRDefault="006A5851" w:rsidP="00084566">
            <w:pPr>
              <w:pStyle w:val="TAH"/>
            </w:pPr>
            <w:r w:rsidRPr="00EF5447">
              <w:t>(dB)</w:t>
            </w:r>
          </w:p>
        </w:tc>
        <w:tc>
          <w:tcPr>
            <w:tcW w:w="675" w:type="dxa"/>
            <w:shd w:val="clear" w:color="auto" w:fill="auto"/>
          </w:tcPr>
          <w:p w:rsidR="006A5851" w:rsidRPr="00EF5447" w:rsidRDefault="006A5851" w:rsidP="00084566">
            <w:pPr>
              <w:pStyle w:val="TAH"/>
            </w:pPr>
            <w:r w:rsidRPr="00EF5447">
              <w:t>10 MHz</w:t>
            </w:r>
          </w:p>
          <w:p w:rsidR="006A5851" w:rsidRPr="00EF5447" w:rsidRDefault="006A5851" w:rsidP="00084566">
            <w:pPr>
              <w:pStyle w:val="TAH"/>
            </w:pPr>
            <w:r w:rsidRPr="00EF5447">
              <w:t>(dB)</w:t>
            </w:r>
          </w:p>
        </w:tc>
        <w:tc>
          <w:tcPr>
            <w:tcW w:w="674" w:type="dxa"/>
            <w:shd w:val="clear" w:color="auto" w:fill="auto"/>
          </w:tcPr>
          <w:p w:rsidR="006A5851" w:rsidRPr="00EF5447" w:rsidRDefault="006A5851" w:rsidP="00084566">
            <w:pPr>
              <w:pStyle w:val="TAH"/>
            </w:pPr>
            <w:r w:rsidRPr="00EF5447">
              <w:t>15 MHz</w:t>
            </w:r>
          </w:p>
          <w:p w:rsidR="006A5851" w:rsidRPr="00EF5447" w:rsidRDefault="006A5851" w:rsidP="00084566">
            <w:pPr>
              <w:pStyle w:val="TAH"/>
            </w:pPr>
            <w:r w:rsidRPr="00EF5447">
              <w:t>(dB)</w:t>
            </w:r>
          </w:p>
        </w:tc>
        <w:tc>
          <w:tcPr>
            <w:tcW w:w="675" w:type="dxa"/>
            <w:shd w:val="clear" w:color="auto" w:fill="auto"/>
          </w:tcPr>
          <w:p w:rsidR="006A5851" w:rsidRPr="00EF5447" w:rsidRDefault="006A5851" w:rsidP="00084566">
            <w:pPr>
              <w:pStyle w:val="TAH"/>
            </w:pPr>
            <w:r w:rsidRPr="00EF5447">
              <w:t>20 MHz</w:t>
            </w:r>
          </w:p>
          <w:p w:rsidR="006A5851" w:rsidRPr="00EF5447" w:rsidRDefault="006A5851" w:rsidP="00084566">
            <w:pPr>
              <w:pStyle w:val="TAH"/>
            </w:pPr>
            <w:r w:rsidRPr="00EF5447">
              <w:t>(dB)</w:t>
            </w:r>
          </w:p>
        </w:tc>
        <w:tc>
          <w:tcPr>
            <w:tcW w:w="674" w:type="dxa"/>
            <w:shd w:val="clear" w:color="auto" w:fill="auto"/>
          </w:tcPr>
          <w:p w:rsidR="006A5851" w:rsidRPr="00EF5447" w:rsidRDefault="006A5851" w:rsidP="00084566">
            <w:pPr>
              <w:pStyle w:val="TAH"/>
            </w:pPr>
            <w:r w:rsidRPr="00EF5447">
              <w:t>25 MHz</w:t>
            </w:r>
          </w:p>
          <w:p w:rsidR="006A5851" w:rsidRPr="00EF5447" w:rsidRDefault="006A5851" w:rsidP="00084566">
            <w:pPr>
              <w:pStyle w:val="TAH"/>
            </w:pPr>
            <w:r w:rsidRPr="00EF5447">
              <w:t>(dB)</w:t>
            </w:r>
          </w:p>
        </w:tc>
        <w:tc>
          <w:tcPr>
            <w:tcW w:w="675" w:type="dxa"/>
          </w:tcPr>
          <w:p w:rsidR="006A5851" w:rsidRPr="00EF5447" w:rsidRDefault="006A5851" w:rsidP="00084566">
            <w:pPr>
              <w:pStyle w:val="TAH"/>
            </w:pPr>
            <w:r w:rsidRPr="00EF5447">
              <w:t>30 MHz (dB)</w:t>
            </w:r>
          </w:p>
        </w:tc>
        <w:tc>
          <w:tcPr>
            <w:tcW w:w="674" w:type="dxa"/>
            <w:shd w:val="clear" w:color="auto" w:fill="auto"/>
          </w:tcPr>
          <w:p w:rsidR="006A5851" w:rsidRPr="00EF5447" w:rsidRDefault="006A5851" w:rsidP="00084566">
            <w:pPr>
              <w:pStyle w:val="TAH"/>
            </w:pPr>
            <w:r w:rsidRPr="00EF5447">
              <w:t>40 MHz</w:t>
            </w:r>
          </w:p>
          <w:p w:rsidR="006A5851" w:rsidRPr="00EF5447" w:rsidRDefault="006A5851" w:rsidP="00084566">
            <w:pPr>
              <w:pStyle w:val="TAH"/>
            </w:pPr>
            <w:r w:rsidRPr="00EF5447">
              <w:t>(dB)</w:t>
            </w:r>
          </w:p>
        </w:tc>
        <w:tc>
          <w:tcPr>
            <w:tcW w:w="675" w:type="dxa"/>
            <w:shd w:val="clear" w:color="auto" w:fill="auto"/>
          </w:tcPr>
          <w:p w:rsidR="006A5851" w:rsidRPr="00EF5447" w:rsidRDefault="006A5851" w:rsidP="00084566">
            <w:pPr>
              <w:pStyle w:val="TAH"/>
            </w:pPr>
            <w:r w:rsidRPr="00EF5447">
              <w:t>50 MHz</w:t>
            </w:r>
          </w:p>
          <w:p w:rsidR="006A5851" w:rsidRPr="00EF5447" w:rsidRDefault="006A5851" w:rsidP="00084566">
            <w:pPr>
              <w:pStyle w:val="TAH"/>
            </w:pPr>
            <w:r w:rsidRPr="00EF5447">
              <w:t>(dB)</w:t>
            </w:r>
          </w:p>
        </w:tc>
        <w:tc>
          <w:tcPr>
            <w:tcW w:w="674" w:type="dxa"/>
            <w:shd w:val="clear" w:color="auto" w:fill="auto"/>
          </w:tcPr>
          <w:p w:rsidR="006A5851" w:rsidRPr="00EF5447" w:rsidRDefault="006A5851" w:rsidP="00084566">
            <w:pPr>
              <w:pStyle w:val="TAH"/>
            </w:pPr>
            <w:r w:rsidRPr="00EF5447">
              <w:t>60 MHz</w:t>
            </w:r>
          </w:p>
          <w:p w:rsidR="006A5851" w:rsidRPr="00EF5447" w:rsidRDefault="006A5851" w:rsidP="00084566">
            <w:pPr>
              <w:pStyle w:val="TAH"/>
            </w:pPr>
            <w:r w:rsidRPr="00EF5447">
              <w:t>(dB)</w:t>
            </w:r>
          </w:p>
        </w:tc>
        <w:tc>
          <w:tcPr>
            <w:tcW w:w="675" w:type="dxa"/>
          </w:tcPr>
          <w:p w:rsidR="006A5851" w:rsidRPr="00EF5447" w:rsidRDefault="006A5851" w:rsidP="00084566">
            <w:pPr>
              <w:pStyle w:val="TAH"/>
            </w:pPr>
            <w:r w:rsidRPr="00EF5447">
              <w:rPr>
                <w:lang w:eastAsia="zh-TW"/>
              </w:rPr>
              <w:t>7</w:t>
            </w:r>
            <w:r w:rsidRPr="00EF5447">
              <w:t>0 MHz</w:t>
            </w:r>
          </w:p>
          <w:p w:rsidR="006A5851" w:rsidRPr="00EF5447" w:rsidRDefault="006A5851" w:rsidP="00084566">
            <w:pPr>
              <w:pStyle w:val="TAH"/>
            </w:pPr>
            <w:r w:rsidRPr="00EF5447">
              <w:t>(dB)</w:t>
            </w:r>
          </w:p>
        </w:tc>
        <w:tc>
          <w:tcPr>
            <w:tcW w:w="675" w:type="dxa"/>
            <w:shd w:val="clear" w:color="auto" w:fill="auto"/>
          </w:tcPr>
          <w:p w:rsidR="006A5851" w:rsidRPr="00EF5447" w:rsidRDefault="006A5851" w:rsidP="00084566">
            <w:pPr>
              <w:pStyle w:val="TAH"/>
            </w:pPr>
            <w:r w:rsidRPr="00EF5447">
              <w:t>80 MHz</w:t>
            </w:r>
          </w:p>
          <w:p w:rsidR="006A5851" w:rsidRPr="00EF5447" w:rsidRDefault="006A5851" w:rsidP="00084566">
            <w:pPr>
              <w:pStyle w:val="TAH"/>
            </w:pPr>
            <w:r w:rsidRPr="00EF5447">
              <w:t>(dB)</w:t>
            </w:r>
          </w:p>
        </w:tc>
        <w:tc>
          <w:tcPr>
            <w:tcW w:w="674" w:type="dxa"/>
          </w:tcPr>
          <w:p w:rsidR="006A5851" w:rsidRPr="00EF5447" w:rsidRDefault="006A5851" w:rsidP="00084566">
            <w:pPr>
              <w:pStyle w:val="TAH"/>
            </w:pPr>
            <w:r w:rsidRPr="00EF5447">
              <w:t>90 MHz</w:t>
            </w:r>
          </w:p>
          <w:p w:rsidR="006A5851" w:rsidRPr="00EF5447" w:rsidRDefault="006A5851" w:rsidP="00084566">
            <w:pPr>
              <w:pStyle w:val="TAH"/>
            </w:pPr>
            <w:r w:rsidRPr="00EF5447">
              <w:t>(dB)</w:t>
            </w:r>
          </w:p>
        </w:tc>
        <w:tc>
          <w:tcPr>
            <w:tcW w:w="675" w:type="dxa"/>
            <w:shd w:val="clear" w:color="auto" w:fill="auto"/>
          </w:tcPr>
          <w:p w:rsidR="006A5851" w:rsidRPr="00EF5447" w:rsidRDefault="006A5851" w:rsidP="00084566">
            <w:pPr>
              <w:pStyle w:val="TAH"/>
            </w:pPr>
            <w:r w:rsidRPr="00EF5447">
              <w:t>100 MHz</w:t>
            </w:r>
          </w:p>
          <w:p w:rsidR="006A5851" w:rsidRPr="00EF5447" w:rsidRDefault="006A5851" w:rsidP="00084566">
            <w:pPr>
              <w:pStyle w:val="TAH"/>
            </w:pPr>
            <w:r w:rsidRPr="00EF5447">
              <w:t>(dB)</w:t>
            </w:r>
          </w:p>
        </w:tc>
      </w:tr>
      <w:tr w:rsidR="006A5851" w:rsidRPr="00EF5447" w:rsidTr="00084566">
        <w:trPr>
          <w:trHeight w:val="187"/>
          <w:jc w:val="center"/>
        </w:trPr>
        <w:tc>
          <w:tcPr>
            <w:tcW w:w="0" w:type="auto"/>
            <w:tcBorders>
              <w:bottom w:val="nil"/>
            </w:tcBorders>
            <w:shd w:val="clear" w:color="auto" w:fill="auto"/>
          </w:tcPr>
          <w:p w:rsidR="006A5851" w:rsidRPr="00EF5447" w:rsidRDefault="006A5851" w:rsidP="00084566">
            <w:pPr>
              <w:pStyle w:val="TAC"/>
              <w:rPr>
                <w:lang w:eastAsia="ja-JP"/>
              </w:rPr>
            </w:pPr>
            <w:r w:rsidRPr="00EF5447">
              <w:rPr>
                <w:lang w:eastAsia="ja-JP"/>
              </w:rPr>
              <w:t>71</w:t>
            </w:r>
          </w:p>
        </w:tc>
        <w:tc>
          <w:tcPr>
            <w:tcW w:w="0" w:type="auto"/>
            <w:shd w:val="clear" w:color="auto" w:fill="auto"/>
          </w:tcPr>
          <w:p w:rsidR="006A5851" w:rsidRPr="00EF5447" w:rsidRDefault="006A5851" w:rsidP="00084566">
            <w:pPr>
              <w:pStyle w:val="TAC"/>
              <w:rPr>
                <w:lang w:eastAsia="zh-TW"/>
              </w:rPr>
            </w:pPr>
            <w:r>
              <w:rPr>
                <w:lang w:eastAsia="ja-JP"/>
              </w:rPr>
              <w:t>n</w:t>
            </w:r>
            <w:r w:rsidRPr="00EF5447">
              <w:rPr>
                <w:lang w:eastAsia="ja-JP"/>
              </w:rPr>
              <w:t>2</w:t>
            </w:r>
            <w:r w:rsidRPr="00EF5447">
              <w:rPr>
                <w:vertAlign w:val="superscript"/>
                <w:lang w:eastAsia="ja-JP"/>
              </w:rPr>
              <w:t>11</w:t>
            </w:r>
          </w:p>
        </w:tc>
        <w:tc>
          <w:tcPr>
            <w:tcW w:w="674" w:type="dxa"/>
            <w:shd w:val="clear" w:color="auto" w:fill="auto"/>
          </w:tcPr>
          <w:p w:rsidR="006A5851" w:rsidRPr="00EF5447" w:rsidRDefault="006A5851" w:rsidP="00084566">
            <w:pPr>
              <w:pStyle w:val="TAC"/>
              <w:rPr>
                <w:lang w:eastAsia="zh-CN"/>
              </w:rPr>
            </w:pPr>
            <w:r w:rsidRPr="00EF5447">
              <w:rPr>
                <w:rFonts w:cs="Arial"/>
              </w:rPr>
              <w:t>4.6</w:t>
            </w:r>
          </w:p>
        </w:tc>
        <w:tc>
          <w:tcPr>
            <w:tcW w:w="675" w:type="dxa"/>
            <w:shd w:val="clear" w:color="auto" w:fill="auto"/>
          </w:tcPr>
          <w:p w:rsidR="006A5851" w:rsidRPr="00EF5447" w:rsidRDefault="006A5851" w:rsidP="00084566">
            <w:pPr>
              <w:pStyle w:val="TAC"/>
              <w:rPr>
                <w:rFonts w:cs="Arial"/>
                <w:lang w:eastAsia="zh-CN"/>
              </w:rPr>
            </w:pPr>
            <w:r w:rsidRPr="00EF5447">
              <w:rPr>
                <w:rFonts w:cs="Arial"/>
              </w:rPr>
              <w:t>1.0</w:t>
            </w:r>
          </w:p>
        </w:tc>
        <w:tc>
          <w:tcPr>
            <w:tcW w:w="674" w:type="dxa"/>
            <w:shd w:val="clear" w:color="auto" w:fill="auto"/>
          </w:tcPr>
          <w:p w:rsidR="006A5851" w:rsidRPr="00EF5447" w:rsidRDefault="006A5851" w:rsidP="00084566">
            <w:pPr>
              <w:pStyle w:val="TAC"/>
              <w:rPr>
                <w:rFonts w:cs="Arial"/>
                <w:lang w:eastAsia="zh-CN"/>
              </w:rPr>
            </w:pPr>
            <w:r w:rsidRPr="00EF5447">
              <w:rPr>
                <w:rFonts w:cs="Arial"/>
              </w:rPr>
              <w:t>0.7</w:t>
            </w:r>
          </w:p>
        </w:tc>
        <w:tc>
          <w:tcPr>
            <w:tcW w:w="675" w:type="dxa"/>
            <w:shd w:val="clear" w:color="auto" w:fill="auto"/>
          </w:tcPr>
          <w:p w:rsidR="006A5851" w:rsidRPr="00EF5447" w:rsidRDefault="006A5851" w:rsidP="00084566">
            <w:pPr>
              <w:pStyle w:val="TAC"/>
              <w:rPr>
                <w:rFonts w:cs="Arial"/>
                <w:lang w:eastAsia="zh-CN"/>
              </w:rPr>
            </w:pPr>
            <w:r w:rsidRPr="00EF5447">
              <w:rPr>
                <w:rFonts w:cs="Arial"/>
              </w:rPr>
              <w:t>0.6</w:t>
            </w:r>
          </w:p>
        </w:tc>
        <w:tc>
          <w:tcPr>
            <w:tcW w:w="674" w:type="dxa"/>
            <w:shd w:val="clear" w:color="auto" w:fill="auto"/>
          </w:tcPr>
          <w:p w:rsidR="006A5851" w:rsidRPr="00EF5447" w:rsidRDefault="006A5851" w:rsidP="00084566">
            <w:pPr>
              <w:pStyle w:val="TAC"/>
            </w:pPr>
          </w:p>
        </w:tc>
        <w:tc>
          <w:tcPr>
            <w:tcW w:w="675" w:type="dxa"/>
          </w:tcPr>
          <w:p w:rsidR="006A5851" w:rsidRPr="00EF5447" w:rsidRDefault="006A5851" w:rsidP="00084566">
            <w:pPr>
              <w:pStyle w:val="TAC"/>
            </w:pPr>
          </w:p>
        </w:tc>
        <w:tc>
          <w:tcPr>
            <w:tcW w:w="674" w:type="dxa"/>
            <w:shd w:val="clear" w:color="auto" w:fill="auto"/>
          </w:tcPr>
          <w:p w:rsidR="006A5851" w:rsidRPr="00EF5447" w:rsidRDefault="006A5851" w:rsidP="00084566">
            <w:pPr>
              <w:pStyle w:val="TAC"/>
              <w:rPr>
                <w:lang w:eastAsia="zh-CN"/>
              </w:rPr>
            </w:pPr>
          </w:p>
        </w:tc>
        <w:tc>
          <w:tcPr>
            <w:tcW w:w="675" w:type="dxa"/>
            <w:shd w:val="clear" w:color="auto" w:fill="auto"/>
          </w:tcPr>
          <w:p w:rsidR="006A5851" w:rsidRPr="00EF5447" w:rsidRDefault="006A5851" w:rsidP="00084566">
            <w:pPr>
              <w:pStyle w:val="TAC"/>
            </w:pPr>
          </w:p>
        </w:tc>
        <w:tc>
          <w:tcPr>
            <w:tcW w:w="674" w:type="dxa"/>
            <w:shd w:val="clear" w:color="auto" w:fill="auto"/>
          </w:tcPr>
          <w:p w:rsidR="006A5851" w:rsidRPr="00EF5447" w:rsidRDefault="006A5851" w:rsidP="00084566">
            <w:pPr>
              <w:pStyle w:val="TAC"/>
            </w:pPr>
          </w:p>
        </w:tc>
        <w:tc>
          <w:tcPr>
            <w:tcW w:w="675" w:type="dxa"/>
          </w:tcPr>
          <w:p w:rsidR="006A5851" w:rsidRPr="00EF5447" w:rsidRDefault="006A5851" w:rsidP="00084566">
            <w:pPr>
              <w:pStyle w:val="TAC"/>
            </w:pPr>
          </w:p>
        </w:tc>
        <w:tc>
          <w:tcPr>
            <w:tcW w:w="675" w:type="dxa"/>
            <w:shd w:val="clear" w:color="auto" w:fill="auto"/>
          </w:tcPr>
          <w:p w:rsidR="006A5851" w:rsidRPr="00EF5447" w:rsidRDefault="006A5851" w:rsidP="00084566">
            <w:pPr>
              <w:pStyle w:val="TAC"/>
            </w:pPr>
          </w:p>
        </w:tc>
        <w:tc>
          <w:tcPr>
            <w:tcW w:w="674" w:type="dxa"/>
          </w:tcPr>
          <w:p w:rsidR="006A5851" w:rsidRPr="00EF5447" w:rsidRDefault="006A5851" w:rsidP="00084566">
            <w:pPr>
              <w:pStyle w:val="TAC"/>
            </w:pPr>
          </w:p>
        </w:tc>
        <w:tc>
          <w:tcPr>
            <w:tcW w:w="675" w:type="dxa"/>
            <w:shd w:val="clear" w:color="auto" w:fill="auto"/>
          </w:tcPr>
          <w:p w:rsidR="006A5851" w:rsidRPr="00EF5447" w:rsidRDefault="006A5851" w:rsidP="00084566">
            <w:pPr>
              <w:pStyle w:val="TAC"/>
            </w:pPr>
          </w:p>
        </w:tc>
      </w:tr>
      <w:tr w:rsidR="006A5851" w:rsidRPr="00EF5447" w:rsidTr="00084566">
        <w:trPr>
          <w:trHeight w:val="187"/>
          <w:jc w:val="center"/>
        </w:trPr>
        <w:tc>
          <w:tcPr>
            <w:tcW w:w="0" w:type="auto"/>
            <w:tcBorders>
              <w:top w:val="nil"/>
              <w:bottom w:val="single" w:sz="4" w:space="0" w:color="auto"/>
            </w:tcBorders>
            <w:shd w:val="clear" w:color="auto" w:fill="auto"/>
          </w:tcPr>
          <w:p w:rsidR="006A5851" w:rsidRPr="00EF5447" w:rsidRDefault="006A5851" w:rsidP="00084566">
            <w:pPr>
              <w:pStyle w:val="TAC"/>
              <w:rPr>
                <w:lang w:eastAsia="ja-JP"/>
              </w:rPr>
            </w:pPr>
          </w:p>
        </w:tc>
        <w:tc>
          <w:tcPr>
            <w:tcW w:w="0" w:type="auto"/>
            <w:shd w:val="clear" w:color="auto" w:fill="auto"/>
          </w:tcPr>
          <w:p w:rsidR="006A5851" w:rsidRPr="00EF5447" w:rsidRDefault="006A5851" w:rsidP="00084566">
            <w:pPr>
              <w:pStyle w:val="TAC"/>
              <w:rPr>
                <w:lang w:eastAsia="zh-TW"/>
              </w:rPr>
            </w:pPr>
            <w:r>
              <w:rPr>
                <w:lang w:eastAsia="ja-JP"/>
              </w:rPr>
              <w:t>n</w:t>
            </w:r>
            <w:r w:rsidRPr="00EF5447">
              <w:rPr>
                <w:lang w:eastAsia="ja-JP"/>
              </w:rPr>
              <w:t>2</w:t>
            </w:r>
            <w:r w:rsidRPr="00EF5447">
              <w:rPr>
                <w:vertAlign w:val="superscript"/>
                <w:lang w:eastAsia="ja-JP"/>
              </w:rPr>
              <w:t>12</w:t>
            </w:r>
          </w:p>
        </w:tc>
        <w:tc>
          <w:tcPr>
            <w:tcW w:w="674" w:type="dxa"/>
            <w:shd w:val="clear" w:color="auto" w:fill="auto"/>
          </w:tcPr>
          <w:p w:rsidR="006A5851" w:rsidRPr="00EF5447" w:rsidRDefault="006A5851" w:rsidP="00084566">
            <w:pPr>
              <w:pStyle w:val="TAC"/>
              <w:rPr>
                <w:lang w:eastAsia="zh-CN"/>
              </w:rPr>
            </w:pPr>
            <w:r w:rsidRPr="00EF5447">
              <w:rPr>
                <w:rFonts w:cs="Arial"/>
              </w:rPr>
              <w:t>1.7</w:t>
            </w:r>
          </w:p>
        </w:tc>
        <w:tc>
          <w:tcPr>
            <w:tcW w:w="675" w:type="dxa"/>
            <w:shd w:val="clear" w:color="auto" w:fill="auto"/>
          </w:tcPr>
          <w:p w:rsidR="006A5851" w:rsidRPr="00EF5447" w:rsidRDefault="006A5851" w:rsidP="00084566">
            <w:pPr>
              <w:pStyle w:val="TAC"/>
              <w:rPr>
                <w:rFonts w:cs="Arial"/>
                <w:lang w:eastAsia="zh-CN"/>
              </w:rPr>
            </w:pPr>
            <w:r w:rsidRPr="00EF5447">
              <w:rPr>
                <w:rFonts w:cs="Arial"/>
              </w:rPr>
              <w:t>1.0</w:t>
            </w:r>
          </w:p>
        </w:tc>
        <w:tc>
          <w:tcPr>
            <w:tcW w:w="674" w:type="dxa"/>
            <w:shd w:val="clear" w:color="auto" w:fill="auto"/>
          </w:tcPr>
          <w:p w:rsidR="006A5851" w:rsidRPr="00EF5447" w:rsidRDefault="006A5851" w:rsidP="00084566">
            <w:pPr>
              <w:pStyle w:val="TAC"/>
              <w:rPr>
                <w:rFonts w:cs="Arial"/>
                <w:lang w:eastAsia="zh-CN"/>
              </w:rPr>
            </w:pPr>
            <w:r w:rsidRPr="00EF5447">
              <w:rPr>
                <w:rFonts w:cs="Arial"/>
              </w:rPr>
              <w:t>0.7</w:t>
            </w:r>
          </w:p>
        </w:tc>
        <w:tc>
          <w:tcPr>
            <w:tcW w:w="675" w:type="dxa"/>
            <w:shd w:val="clear" w:color="auto" w:fill="auto"/>
          </w:tcPr>
          <w:p w:rsidR="006A5851" w:rsidRPr="00EF5447" w:rsidRDefault="006A5851" w:rsidP="00084566">
            <w:pPr>
              <w:pStyle w:val="TAC"/>
              <w:rPr>
                <w:rFonts w:cs="Arial"/>
                <w:lang w:eastAsia="zh-CN"/>
              </w:rPr>
            </w:pPr>
            <w:r w:rsidRPr="00EF5447">
              <w:rPr>
                <w:rFonts w:cs="Arial"/>
              </w:rPr>
              <w:t>0.6</w:t>
            </w:r>
          </w:p>
        </w:tc>
        <w:tc>
          <w:tcPr>
            <w:tcW w:w="674" w:type="dxa"/>
            <w:shd w:val="clear" w:color="auto" w:fill="auto"/>
          </w:tcPr>
          <w:p w:rsidR="006A5851" w:rsidRPr="00EF5447" w:rsidRDefault="006A5851" w:rsidP="00084566">
            <w:pPr>
              <w:pStyle w:val="TAC"/>
            </w:pPr>
          </w:p>
        </w:tc>
        <w:tc>
          <w:tcPr>
            <w:tcW w:w="675" w:type="dxa"/>
          </w:tcPr>
          <w:p w:rsidR="006A5851" w:rsidRPr="00EF5447" w:rsidRDefault="006A5851" w:rsidP="00084566">
            <w:pPr>
              <w:pStyle w:val="TAC"/>
            </w:pPr>
          </w:p>
        </w:tc>
        <w:tc>
          <w:tcPr>
            <w:tcW w:w="674" w:type="dxa"/>
            <w:shd w:val="clear" w:color="auto" w:fill="auto"/>
          </w:tcPr>
          <w:p w:rsidR="006A5851" w:rsidRPr="00EF5447" w:rsidRDefault="006A5851" w:rsidP="00084566">
            <w:pPr>
              <w:pStyle w:val="TAC"/>
              <w:rPr>
                <w:lang w:eastAsia="zh-CN"/>
              </w:rPr>
            </w:pPr>
          </w:p>
        </w:tc>
        <w:tc>
          <w:tcPr>
            <w:tcW w:w="675" w:type="dxa"/>
            <w:shd w:val="clear" w:color="auto" w:fill="auto"/>
          </w:tcPr>
          <w:p w:rsidR="006A5851" w:rsidRPr="00EF5447" w:rsidRDefault="006A5851" w:rsidP="00084566">
            <w:pPr>
              <w:pStyle w:val="TAC"/>
            </w:pPr>
          </w:p>
        </w:tc>
        <w:tc>
          <w:tcPr>
            <w:tcW w:w="674" w:type="dxa"/>
            <w:shd w:val="clear" w:color="auto" w:fill="auto"/>
          </w:tcPr>
          <w:p w:rsidR="006A5851" w:rsidRPr="00EF5447" w:rsidRDefault="006A5851" w:rsidP="00084566">
            <w:pPr>
              <w:pStyle w:val="TAC"/>
            </w:pPr>
          </w:p>
        </w:tc>
        <w:tc>
          <w:tcPr>
            <w:tcW w:w="675" w:type="dxa"/>
          </w:tcPr>
          <w:p w:rsidR="006A5851" w:rsidRPr="00EF5447" w:rsidRDefault="006A5851" w:rsidP="00084566">
            <w:pPr>
              <w:pStyle w:val="TAC"/>
            </w:pPr>
          </w:p>
        </w:tc>
        <w:tc>
          <w:tcPr>
            <w:tcW w:w="675" w:type="dxa"/>
            <w:shd w:val="clear" w:color="auto" w:fill="auto"/>
          </w:tcPr>
          <w:p w:rsidR="006A5851" w:rsidRPr="00EF5447" w:rsidRDefault="006A5851" w:rsidP="00084566">
            <w:pPr>
              <w:pStyle w:val="TAC"/>
            </w:pPr>
          </w:p>
        </w:tc>
        <w:tc>
          <w:tcPr>
            <w:tcW w:w="674" w:type="dxa"/>
          </w:tcPr>
          <w:p w:rsidR="006A5851" w:rsidRPr="00EF5447" w:rsidRDefault="006A5851" w:rsidP="00084566">
            <w:pPr>
              <w:pStyle w:val="TAC"/>
            </w:pPr>
          </w:p>
        </w:tc>
        <w:tc>
          <w:tcPr>
            <w:tcW w:w="675" w:type="dxa"/>
            <w:shd w:val="clear" w:color="auto" w:fill="auto"/>
          </w:tcPr>
          <w:p w:rsidR="006A5851" w:rsidRPr="00EF5447" w:rsidRDefault="006A5851" w:rsidP="00084566">
            <w:pPr>
              <w:pStyle w:val="TAC"/>
            </w:pPr>
          </w:p>
        </w:tc>
      </w:tr>
      <w:tr w:rsidR="006A5851" w:rsidRPr="00EF5447" w:rsidTr="00084566">
        <w:trPr>
          <w:trHeight w:val="187"/>
          <w:jc w:val="center"/>
        </w:trPr>
        <w:tc>
          <w:tcPr>
            <w:tcW w:w="10567" w:type="dxa"/>
            <w:gridSpan w:val="15"/>
          </w:tcPr>
          <w:p w:rsidR="006A5851" w:rsidRDefault="006A5851" w:rsidP="00084566">
            <w:pPr>
              <w:pStyle w:val="TAN"/>
              <w:rPr>
                <w:rFonts w:cs="Arial"/>
              </w:rPr>
            </w:pPr>
            <w:r w:rsidRPr="00EF5447">
              <w:t>NOTE 11:</w:t>
            </w:r>
            <w:r w:rsidRPr="00EF5447">
              <w:tab/>
            </w:r>
            <w:r w:rsidRPr="00EF5447">
              <w:rPr>
                <w:rFonts w:cs="Arial"/>
              </w:rPr>
              <w:t>These requirements apply when the lower edge frequency of the 5 MHz uplink channel in Band 71 is located at or below 668 MHz and the downlink channel in Band 2 is located with its upper edge at 1990 MHz.</w:t>
            </w:r>
          </w:p>
          <w:p w:rsidR="006A5851" w:rsidRPr="001B4118" w:rsidRDefault="006A5851" w:rsidP="00084566">
            <w:pPr>
              <w:pStyle w:val="TAN"/>
              <w:rPr>
                <w:rFonts w:cs="Arial"/>
              </w:rPr>
            </w:pPr>
            <w:r w:rsidRPr="00EF5447">
              <w:t>NOTE 12:</w:t>
            </w:r>
            <w:r w:rsidRPr="00EF5447">
              <w:tab/>
            </w:r>
            <w:r w:rsidRPr="00EF5447">
              <w:rPr>
                <w:rFonts w:cs="Arial"/>
              </w:rPr>
              <w:t>These requirements apply when the lower edge frequency of the 10 MHz, 15 MHz, or 20 MHz uplink channel in Band 71 is located at or below 668 MHz and the downlink channel in Band 2 is located with its upper edge at 1990 MHz.</w:t>
            </w:r>
          </w:p>
        </w:tc>
      </w:tr>
    </w:tbl>
    <w:p w:rsidR="006A5851" w:rsidRDefault="006A5851" w:rsidP="006A5851">
      <w:pPr>
        <w:keepNext/>
        <w:keepLines/>
      </w:pPr>
    </w:p>
    <w:p w:rsidR="006A5851" w:rsidRPr="00EF5447" w:rsidRDefault="006A5851" w:rsidP="006A5851">
      <w:pPr>
        <w:pStyle w:val="TH"/>
      </w:pPr>
      <w:r w:rsidRPr="00EF5447">
        <w:t xml:space="preserve">Table </w:t>
      </w:r>
      <w:r w:rsidRPr="008B750F">
        <w:rPr>
          <w:rFonts w:hint="eastAsia"/>
        </w:rPr>
        <w:t>6.1</w:t>
      </w:r>
      <w:r>
        <w:rPr>
          <w:rFonts w:hint="eastAsia"/>
        </w:rPr>
        <w:t>.28</w:t>
      </w:r>
      <w:r w:rsidRPr="008B750F">
        <w:t>.7</w:t>
      </w:r>
      <w:r w:rsidRPr="00EF5447">
        <w:t>-2: Uplink configuration</w:t>
      </w:r>
      <w:r w:rsidRPr="00EF5447">
        <w:rPr>
          <w:lang w:eastAsia="zh-CN"/>
        </w:rPr>
        <w:t xml:space="preserve"> for r</w:t>
      </w:r>
      <w:r w:rsidRPr="00EF5447">
        <w:t>eference sensitivity</w:t>
      </w:r>
      <w:r>
        <w:t xml:space="preserve"> </w:t>
      </w:r>
      <w:r w:rsidRPr="00EF5447">
        <w:t>exceptions due to UL harmonic interference for EN-DC in NR FR1</w:t>
      </w:r>
    </w:p>
    <w:tbl>
      <w:tblPr>
        <w:tblW w:w="11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6"/>
        <w:gridCol w:w="646"/>
        <w:gridCol w:w="819"/>
        <w:gridCol w:w="757"/>
        <w:gridCol w:w="706"/>
        <w:gridCol w:w="706"/>
        <w:gridCol w:w="706"/>
        <w:gridCol w:w="706"/>
        <w:gridCol w:w="706"/>
        <w:gridCol w:w="706"/>
        <w:gridCol w:w="706"/>
        <w:gridCol w:w="706"/>
        <w:gridCol w:w="706"/>
        <w:gridCol w:w="706"/>
        <w:gridCol w:w="706"/>
        <w:gridCol w:w="706"/>
      </w:tblGrid>
      <w:tr w:rsidR="006A5851" w:rsidRPr="00EF5447" w:rsidTr="00084566">
        <w:trPr>
          <w:trHeight w:val="58"/>
          <w:jc w:val="center"/>
        </w:trPr>
        <w:tc>
          <w:tcPr>
            <w:tcW w:w="0" w:type="auto"/>
            <w:gridSpan w:val="16"/>
          </w:tcPr>
          <w:p w:rsidR="006A5851" w:rsidRPr="00EF5447" w:rsidRDefault="006A5851" w:rsidP="00084566">
            <w:pPr>
              <w:pStyle w:val="TAH"/>
            </w:pPr>
            <w:r w:rsidRPr="00EF5447">
              <w:t>E-UTRA or NR Band / Channel bandwidth of the affected DL band / UL RB allocation of the agressor band</w:t>
            </w:r>
          </w:p>
        </w:tc>
      </w:tr>
      <w:tr w:rsidR="006A5851" w:rsidRPr="00EF5447" w:rsidTr="00084566">
        <w:trPr>
          <w:trHeight w:val="506"/>
          <w:jc w:val="center"/>
        </w:trPr>
        <w:tc>
          <w:tcPr>
            <w:tcW w:w="0" w:type="auto"/>
            <w:shd w:val="clear" w:color="auto" w:fill="auto"/>
          </w:tcPr>
          <w:p w:rsidR="006A5851" w:rsidRPr="00EF5447" w:rsidRDefault="006A5851" w:rsidP="00084566">
            <w:pPr>
              <w:pStyle w:val="TAH"/>
            </w:pPr>
            <w:r w:rsidRPr="00EF5447">
              <w:t>UL band</w:t>
            </w:r>
          </w:p>
        </w:tc>
        <w:tc>
          <w:tcPr>
            <w:tcW w:w="0" w:type="auto"/>
            <w:shd w:val="clear" w:color="auto" w:fill="auto"/>
          </w:tcPr>
          <w:p w:rsidR="006A5851" w:rsidRPr="00EF5447" w:rsidRDefault="006A5851" w:rsidP="00084566">
            <w:pPr>
              <w:pStyle w:val="TAH"/>
            </w:pPr>
            <w:r w:rsidRPr="00EF5447">
              <w:t>DL band</w:t>
            </w:r>
          </w:p>
        </w:tc>
        <w:tc>
          <w:tcPr>
            <w:tcW w:w="1116" w:type="dxa"/>
          </w:tcPr>
          <w:p w:rsidR="006A5851" w:rsidRPr="00EF5447" w:rsidRDefault="006A5851" w:rsidP="00084566">
            <w:pPr>
              <w:pStyle w:val="TAH"/>
            </w:pPr>
            <w:r w:rsidRPr="00EF5447">
              <w:t>SCS of UL band</w:t>
            </w:r>
          </w:p>
          <w:p w:rsidR="006A5851" w:rsidRPr="00EF5447" w:rsidRDefault="006A5851" w:rsidP="00084566">
            <w:pPr>
              <w:pStyle w:val="TAH"/>
            </w:pPr>
            <w:r w:rsidRPr="00EF5447">
              <w:t>(kHz)</w:t>
            </w:r>
          </w:p>
        </w:tc>
        <w:tc>
          <w:tcPr>
            <w:tcW w:w="458" w:type="dxa"/>
            <w:shd w:val="clear" w:color="auto" w:fill="auto"/>
          </w:tcPr>
          <w:p w:rsidR="006A5851" w:rsidRPr="00EF5447" w:rsidRDefault="006A5851" w:rsidP="00084566">
            <w:pPr>
              <w:pStyle w:val="TAH"/>
            </w:pPr>
            <w:r w:rsidRPr="00EF5447">
              <w:t>5</w:t>
            </w:r>
          </w:p>
          <w:p w:rsidR="006A5851" w:rsidRPr="00EF5447" w:rsidRDefault="006A5851" w:rsidP="00084566">
            <w:pPr>
              <w:pStyle w:val="TAH"/>
            </w:pPr>
            <w:r w:rsidRPr="00EF5447">
              <w:t>MHz</w:t>
            </w:r>
          </w:p>
          <w:p w:rsidR="006A5851" w:rsidRPr="00EF5447" w:rsidRDefault="006A5851" w:rsidP="00084566">
            <w:pPr>
              <w:pStyle w:val="TAH"/>
            </w:pPr>
            <w:r w:rsidRPr="00EF5447">
              <w:t>(L</w:t>
            </w:r>
            <w:r w:rsidRPr="00EF5447">
              <w:rPr>
                <w:vertAlign w:val="subscript"/>
              </w:rPr>
              <w:t>CRB</w:t>
            </w:r>
            <w:r w:rsidRPr="00EF5447">
              <w:t>)</w:t>
            </w:r>
          </w:p>
        </w:tc>
        <w:tc>
          <w:tcPr>
            <w:tcW w:w="0" w:type="auto"/>
            <w:shd w:val="clear" w:color="auto" w:fill="auto"/>
          </w:tcPr>
          <w:p w:rsidR="006A5851" w:rsidRPr="00EF5447" w:rsidRDefault="006A5851" w:rsidP="00084566">
            <w:pPr>
              <w:pStyle w:val="TAH"/>
            </w:pPr>
            <w:r w:rsidRPr="00EF5447">
              <w:t>10 MHz</w:t>
            </w:r>
          </w:p>
          <w:p w:rsidR="006A5851" w:rsidRPr="00EF5447" w:rsidRDefault="006A5851" w:rsidP="00084566">
            <w:pPr>
              <w:pStyle w:val="TAH"/>
            </w:pPr>
            <w:r w:rsidRPr="00EF5447">
              <w:t>(L</w:t>
            </w:r>
            <w:r w:rsidRPr="00EF5447">
              <w:rPr>
                <w:vertAlign w:val="subscript"/>
              </w:rPr>
              <w:t>CRB</w:t>
            </w:r>
            <w:r w:rsidRPr="00EF5447">
              <w:t>)</w:t>
            </w:r>
          </w:p>
        </w:tc>
        <w:tc>
          <w:tcPr>
            <w:tcW w:w="0" w:type="auto"/>
            <w:shd w:val="clear" w:color="auto" w:fill="auto"/>
          </w:tcPr>
          <w:p w:rsidR="006A5851" w:rsidRPr="00EF5447" w:rsidRDefault="006A5851" w:rsidP="00084566">
            <w:pPr>
              <w:pStyle w:val="TAH"/>
            </w:pPr>
            <w:r w:rsidRPr="00EF5447">
              <w:t>15 MHz</w:t>
            </w:r>
          </w:p>
          <w:p w:rsidR="006A5851" w:rsidRPr="00EF5447" w:rsidRDefault="006A5851" w:rsidP="00084566">
            <w:pPr>
              <w:pStyle w:val="TAH"/>
            </w:pPr>
            <w:r w:rsidRPr="00EF5447">
              <w:t>(L</w:t>
            </w:r>
            <w:r w:rsidRPr="00EF5447">
              <w:rPr>
                <w:vertAlign w:val="subscript"/>
              </w:rPr>
              <w:t>CRB</w:t>
            </w:r>
            <w:r w:rsidRPr="00EF5447">
              <w:t>)</w:t>
            </w:r>
          </w:p>
        </w:tc>
        <w:tc>
          <w:tcPr>
            <w:tcW w:w="0" w:type="auto"/>
            <w:shd w:val="clear" w:color="auto" w:fill="auto"/>
          </w:tcPr>
          <w:p w:rsidR="006A5851" w:rsidRPr="00EF5447" w:rsidRDefault="006A5851" w:rsidP="00084566">
            <w:pPr>
              <w:pStyle w:val="TAH"/>
            </w:pPr>
            <w:r w:rsidRPr="00EF5447">
              <w:t>20 MHz</w:t>
            </w:r>
          </w:p>
          <w:p w:rsidR="006A5851" w:rsidRPr="00EF5447" w:rsidRDefault="006A5851" w:rsidP="00084566">
            <w:pPr>
              <w:pStyle w:val="TAH"/>
            </w:pPr>
            <w:r w:rsidRPr="00EF5447">
              <w:t>(L</w:t>
            </w:r>
            <w:r w:rsidRPr="00EF5447">
              <w:rPr>
                <w:vertAlign w:val="subscript"/>
              </w:rPr>
              <w:t>CRB</w:t>
            </w:r>
            <w:r w:rsidRPr="00EF5447">
              <w:t>)</w:t>
            </w:r>
          </w:p>
        </w:tc>
        <w:tc>
          <w:tcPr>
            <w:tcW w:w="0" w:type="auto"/>
            <w:shd w:val="clear" w:color="auto" w:fill="auto"/>
          </w:tcPr>
          <w:p w:rsidR="006A5851" w:rsidRPr="00EF5447" w:rsidRDefault="006A5851" w:rsidP="00084566">
            <w:pPr>
              <w:pStyle w:val="TAH"/>
            </w:pPr>
            <w:r w:rsidRPr="00EF5447">
              <w:t>25 MHz</w:t>
            </w:r>
          </w:p>
          <w:p w:rsidR="006A5851" w:rsidRPr="00EF5447" w:rsidRDefault="006A5851" w:rsidP="00084566">
            <w:pPr>
              <w:pStyle w:val="TAH"/>
            </w:pPr>
            <w:r w:rsidRPr="00EF5447">
              <w:t>(L</w:t>
            </w:r>
            <w:r w:rsidRPr="00EF5447">
              <w:rPr>
                <w:vertAlign w:val="subscript"/>
              </w:rPr>
              <w:t>CRB</w:t>
            </w:r>
            <w:r w:rsidRPr="00EF5447">
              <w:t>)</w:t>
            </w:r>
          </w:p>
        </w:tc>
        <w:tc>
          <w:tcPr>
            <w:tcW w:w="0" w:type="auto"/>
          </w:tcPr>
          <w:p w:rsidR="006A5851" w:rsidRPr="00EF5447" w:rsidRDefault="006A5851" w:rsidP="00084566">
            <w:pPr>
              <w:pStyle w:val="TAH"/>
            </w:pPr>
            <w:r w:rsidRPr="00EF5447">
              <w:t>30 MHz</w:t>
            </w:r>
          </w:p>
          <w:p w:rsidR="006A5851" w:rsidRPr="00EF5447" w:rsidRDefault="006A5851" w:rsidP="00084566">
            <w:pPr>
              <w:pStyle w:val="TAH"/>
            </w:pPr>
            <w:r w:rsidRPr="00EF5447">
              <w:t>(L</w:t>
            </w:r>
            <w:r w:rsidRPr="00EF5447">
              <w:rPr>
                <w:vertAlign w:val="subscript"/>
              </w:rPr>
              <w:t>CRB</w:t>
            </w:r>
            <w:r w:rsidRPr="00EF5447">
              <w:t>)</w:t>
            </w:r>
          </w:p>
        </w:tc>
        <w:tc>
          <w:tcPr>
            <w:tcW w:w="0" w:type="auto"/>
            <w:shd w:val="clear" w:color="auto" w:fill="auto"/>
          </w:tcPr>
          <w:p w:rsidR="006A5851" w:rsidRPr="00EF5447" w:rsidRDefault="006A5851" w:rsidP="00084566">
            <w:pPr>
              <w:pStyle w:val="TAH"/>
            </w:pPr>
            <w:r w:rsidRPr="00EF5447">
              <w:t>40 MHz</w:t>
            </w:r>
          </w:p>
          <w:p w:rsidR="006A5851" w:rsidRPr="00EF5447" w:rsidRDefault="006A5851" w:rsidP="00084566">
            <w:pPr>
              <w:pStyle w:val="TAH"/>
            </w:pPr>
            <w:r w:rsidRPr="00EF5447">
              <w:t>(L</w:t>
            </w:r>
            <w:r w:rsidRPr="00EF5447">
              <w:rPr>
                <w:vertAlign w:val="subscript"/>
              </w:rPr>
              <w:t>CRB</w:t>
            </w:r>
            <w:r w:rsidRPr="00EF5447">
              <w:t>)</w:t>
            </w:r>
          </w:p>
        </w:tc>
        <w:tc>
          <w:tcPr>
            <w:tcW w:w="0" w:type="auto"/>
            <w:shd w:val="clear" w:color="auto" w:fill="auto"/>
          </w:tcPr>
          <w:p w:rsidR="006A5851" w:rsidRPr="00EF5447" w:rsidRDefault="006A5851" w:rsidP="00084566">
            <w:pPr>
              <w:pStyle w:val="TAH"/>
            </w:pPr>
            <w:r w:rsidRPr="00EF5447">
              <w:t>50 MHz</w:t>
            </w:r>
          </w:p>
          <w:p w:rsidR="006A5851" w:rsidRPr="00EF5447" w:rsidRDefault="006A5851" w:rsidP="00084566">
            <w:pPr>
              <w:pStyle w:val="TAH"/>
            </w:pPr>
            <w:r w:rsidRPr="00EF5447">
              <w:t>(L</w:t>
            </w:r>
            <w:r w:rsidRPr="00EF5447">
              <w:rPr>
                <w:vertAlign w:val="subscript"/>
              </w:rPr>
              <w:t>CRB</w:t>
            </w:r>
            <w:r w:rsidRPr="00EF5447">
              <w:t>)</w:t>
            </w:r>
          </w:p>
        </w:tc>
        <w:tc>
          <w:tcPr>
            <w:tcW w:w="0" w:type="auto"/>
            <w:shd w:val="clear" w:color="auto" w:fill="auto"/>
          </w:tcPr>
          <w:p w:rsidR="006A5851" w:rsidRPr="00EF5447" w:rsidRDefault="006A5851" w:rsidP="00084566">
            <w:pPr>
              <w:pStyle w:val="TAH"/>
            </w:pPr>
            <w:r w:rsidRPr="00EF5447">
              <w:t>60 MHz</w:t>
            </w:r>
          </w:p>
          <w:p w:rsidR="006A5851" w:rsidRPr="00EF5447" w:rsidRDefault="006A5851" w:rsidP="00084566">
            <w:pPr>
              <w:pStyle w:val="TAH"/>
            </w:pPr>
            <w:r w:rsidRPr="00EF5447">
              <w:t>(L</w:t>
            </w:r>
            <w:r w:rsidRPr="00EF5447">
              <w:rPr>
                <w:vertAlign w:val="subscript"/>
              </w:rPr>
              <w:t>CRB</w:t>
            </w:r>
            <w:r w:rsidRPr="00EF5447">
              <w:t>)</w:t>
            </w:r>
          </w:p>
        </w:tc>
        <w:tc>
          <w:tcPr>
            <w:tcW w:w="0" w:type="auto"/>
          </w:tcPr>
          <w:p w:rsidR="006A5851" w:rsidRPr="00EF5447" w:rsidRDefault="006A5851" w:rsidP="00084566">
            <w:pPr>
              <w:pStyle w:val="TAH"/>
            </w:pPr>
            <w:r w:rsidRPr="00EF5447">
              <w:rPr>
                <w:lang w:eastAsia="zh-TW"/>
              </w:rPr>
              <w:t>7</w:t>
            </w:r>
            <w:r w:rsidRPr="00EF5447">
              <w:t>0 MHz</w:t>
            </w:r>
          </w:p>
          <w:p w:rsidR="006A5851" w:rsidRPr="00EF5447" w:rsidRDefault="006A5851" w:rsidP="00084566">
            <w:pPr>
              <w:pStyle w:val="TAH"/>
            </w:pPr>
            <w:r w:rsidRPr="00EF5447">
              <w:t>(L</w:t>
            </w:r>
            <w:r w:rsidRPr="00EF5447">
              <w:rPr>
                <w:vertAlign w:val="subscript"/>
              </w:rPr>
              <w:t>CRB</w:t>
            </w:r>
            <w:r w:rsidRPr="00EF5447">
              <w:t>)</w:t>
            </w:r>
          </w:p>
        </w:tc>
        <w:tc>
          <w:tcPr>
            <w:tcW w:w="0" w:type="auto"/>
            <w:shd w:val="clear" w:color="auto" w:fill="auto"/>
          </w:tcPr>
          <w:p w:rsidR="006A5851" w:rsidRPr="00EF5447" w:rsidRDefault="006A5851" w:rsidP="00084566">
            <w:pPr>
              <w:pStyle w:val="TAH"/>
            </w:pPr>
            <w:r w:rsidRPr="00EF5447">
              <w:t>80 MHz</w:t>
            </w:r>
          </w:p>
          <w:p w:rsidR="006A5851" w:rsidRPr="00EF5447" w:rsidRDefault="006A5851" w:rsidP="00084566">
            <w:pPr>
              <w:pStyle w:val="TAH"/>
            </w:pPr>
            <w:r w:rsidRPr="00EF5447">
              <w:t>(L</w:t>
            </w:r>
            <w:r w:rsidRPr="00EF5447">
              <w:rPr>
                <w:vertAlign w:val="subscript"/>
              </w:rPr>
              <w:t>CRB</w:t>
            </w:r>
            <w:r w:rsidRPr="00EF5447">
              <w:t>)</w:t>
            </w:r>
          </w:p>
        </w:tc>
        <w:tc>
          <w:tcPr>
            <w:tcW w:w="0" w:type="auto"/>
          </w:tcPr>
          <w:p w:rsidR="006A5851" w:rsidRPr="00EF5447" w:rsidRDefault="006A5851" w:rsidP="00084566">
            <w:pPr>
              <w:pStyle w:val="TAH"/>
            </w:pPr>
            <w:r w:rsidRPr="00EF5447">
              <w:t>90 MHz</w:t>
            </w:r>
          </w:p>
          <w:p w:rsidR="006A5851" w:rsidRPr="00EF5447" w:rsidRDefault="006A5851" w:rsidP="00084566">
            <w:pPr>
              <w:pStyle w:val="TAH"/>
            </w:pPr>
            <w:r w:rsidRPr="00EF5447">
              <w:t>(L</w:t>
            </w:r>
            <w:r w:rsidRPr="00EF5447">
              <w:rPr>
                <w:vertAlign w:val="subscript"/>
              </w:rPr>
              <w:t>CRB</w:t>
            </w:r>
            <w:r w:rsidRPr="00EF5447">
              <w:t>)</w:t>
            </w:r>
          </w:p>
        </w:tc>
        <w:tc>
          <w:tcPr>
            <w:tcW w:w="0" w:type="auto"/>
            <w:shd w:val="clear" w:color="auto" w:fill="auto"/>
          </w:tcPr>
          <w:p w:rsidR="006A5851" w:rsidRPr="00EF5447" w:rsidRDefault="006A5851" w:rsidP="00084566">
            <w:pPr>
              <w:pStyle w:val="TAH"/>
            </w:pPr>
            <w:r w:rsidRPr="00EF5447">
              <w:t>100 MHz</w:t>
            </w:r>
          </w:p>
          <w:p w:rsidR="006A5851" w:rsidRPr="00EF5447" w:rsidRDefault="006A5851" w:rsidP="00084566">
            <w:pPr>
              <w:pStyle w:val="TAH"/>
            </w:pPr>
            <w:r w:rsidRPr="00EF5447">
              <w:t>(L</w:t>
            </w:r>
            <w:r w:rsidRPr="00EF5447">
              <w:rPr>
                <w:vertAlign w:val="subscript"/>
              </w:rPr>
              <w:t>CRB</w:t>
            </w:r>
            <w:r w:rsidRPr="00EF5447">
              <w:t>)</w:t>
            </w:r>
          </w:p>
        </w:tc>
      </w:tr>
      <w:tr w:rsidR="006A5851" w:rsidRPr="00EF5447" w:rsidTr="00084566">
        <w:trPr>
          <w:jc w:val="center"/>
        </w:trPr>
        <w:tc>
          <w:tcPr>
            <w:tcW w:w="0" w:type="auto"/>
            <w:shd w:val="clear" w:color="auto" w:fill="auto"/>
          </w:tcPr>
          <w:p w:rsidR="006A5851" w:rsidRPr="00EF5447" w:rsidRDefault="006A5851" w:rsidP="00084566">
            <w:pPr>
              <w:pStyle w:val="TAC"/>
              <w:rPr>
                <w:rFonts w:eastAsia="Malgun Gothic"/>
                <w:lang w:eastAsia="ko-KR"/>
              </w:rPr>
            </w:pPr>
            <w:r w:rsidRPr="00EF5447">
              <w:rPr>
                <w:lang w:eastAsia="zh-TW"/>
              </w:rPr>
              <w:lastRenderedPageBreak/>
              <w:t>71</w:t>
            </w:r>
          </w:p>
        </w:tc>
        <w:tc>
          <w:tcPr>
            <w:tcW w:w="0" w:type="auto"/>
            <w:shd w:val="clear" w:color="auto" w:fill="auto"/>
          </w:tcPr>
          <w:p w:rsidR="006A5851" w:rsidRPr="00EF5447" w:rsidRDefault="006A5851" w:rsidP="00084566">
            <w:pPr>
              <w:pStyle w:val="TAC"/>
              <w:rPr>
                <w:rFonts w:eastAsia="Malgun Gothic"/>
                <w:lang w:eastAsia="ko-KR"/>
              </w:rPr>
            </w:pPr>
            <w:r>
              <w:rPr>
                <w:lang w:eastAsia="zh-TW"/>
              </w:rPr>
              <w:t>n2</w:t>
            </w:r>
          </w:p>
        </w:tc>
        <w:tc>
          <w:tcPr>
            <w:tcW w:w="1116" w:type="dxa"/>
          </w:tcPr>
          <w:p w:rsidR="006A5851" w:rsidRPr="00EF5447" w:rsidRDefault="006A5851" w:rsidP="00084566">
            <w:pPr>
              <w:pStyle w:val="TAC"/>
              <w:rPr>
                <w:rFonts w:eastAsia="Malgun Gothic" w:cs="Arial"/>
                <w:lang w:eastAsia="ko-KR"/>
              </w:rPr>
            </w:pPr>
            <w:r w:rsidRPr="00EF5447">
              <w:rPr>
                <w:rFonts w:cs="Arial"/>
                <w:lang w:eastAsia="ja-JP"/>
              </w:rPr>
              <w:t>15</w:t>
            </w:r>
          </w:p>
        </w:tc>
        <w:tc>
          <w:tcPr>
            <w:tcW w:w="458" w:type="dxa"/>
            <w:shd w:val="clear" w:color="auto" w:fill="auto"/>
          </w:tcPr>
          <w:p w:rsidR="006A5851" w:rsidRPr="00EF5447" w:rsidRDefault="006A5851" w:rsidP="00084566">
            <w:pPr>
              <w:pStyle w:val="TAC"/>
              <w:rPr>
                <w:rFonts w:cs="Arial"/>
                <w:lang w:eastAsia="ja-JP"/>
              </w:rPr>
            </w:pPr>
            <w:r w:rsidRPr="00EF5447">
              <w:rPr>
                <w:rFonts w:cs="Arial"/>
                <w:lang w:eastAsia="ja-JP"/>
              </w:rPr>
              <w:t>25</w:t>
            </w:r>
            <w:r w:rsidRPr="00EF5447">
              <w:rPr>
                <w:rFonts w:cs="Arial"/>
                <w:vertAlign w:val="superscript"/>
                <w:lang w:eastAsia="ja-JP"/>
              </w:rPr>
              <w:t>4</w:t>
            </w:r>
          </w:p>
          <w:p w:rsidR="006A5851" w:rsidRPr="00EF5447" w:rsidRDefault="006A5851" w:rsidP="00084566">
            <w:pPr>
              <w:pStyle w:val="TAC"/>
              <w:rPr>
                <w:rFonts w:eastAsia="Malgun Gothic" w:cs="Arial"/>
                <w:lang w:eastAsia="ko-KR"/>
              </w:rPr>
            </w:pPr>
            <w:r w:rsidRPr="00EF5447">
              <w:rPr>
                <w:rFonts w:cs="Arial"/>
                <w:lang w:eastAsia="ja-JP"/>
              </w:rPr>
              <w:t>8</w:t>
            </w:r>
            <w:r w:rsidRPr="00EF5447">
              <w:rPr>
                <w:rFonts w:cs="Arial"/>
                <w:vertAlign w:val="superscript"/>
              </w:rPr>
              <w:t>5</w:t>
            </w:r>
          </w:p>
        </w:tc>
        <w:tc>
          <w:tcPr>
            <w:tcW w:w="0" w:type="auto"/>
            <w:shd w:val="clear" w:color="auto" w:fill="auto"/>
          </w:tcPr>
          <w:p w:rsidR="006A5851" w:rsidRPr="00EF5447" w:rsidRDefault="006A5851" w:rsidP="00084566">
            <w:pPr>
              <w:pStyle w:val="TAC"/>
              <w:rPr>
                <w:rFonts w:cs="Arial"/>
                <w:lang w:eastAsia="ja-JP"/>
              </w:rPr>
            </w:pPr>
            <w:r w:rsidRPr="00EF5447">
              <w:rPr>
                <w:rFonts w:cs="Arial"/>
                <w:lang w:eastAsia="ja-JP"/>
              </w:rPr>
              <w:t>25</w:t>
            </w:r>
            <w:r w:rsidRPr="00EF5447">
              <w:rPr>
                <w:rFonts w:cs="Arial"/>
                <w:vertAlign w:val="superscript"/>
                <w:lang w:eastAsia="ja-JP"/>
              </w:rPr>
              <w:t>4</w:t>
            </w:r>
          </w:p>
          <w:p w:rsidR="006A5851" w:rsidRPr="00EF5447" w:rsidRDefault="006A5851" w:rsidP="00084566">
            <w:pPr>
              <w:pStyle w:val="TAC"/>
              <w:rPr>
                <w:rFonts w:eastAsia="Malgun Gothic" w:cs="Arial"/>
                <w:lang w:eastAsia="ko-KR"/>
              </w:rPr>
            </w:pPr>
            <w:r w:rsidRPr="00EF5447">
              <w:rPr>
                <w:rFonts w:cs="Arial"/>
                <w:lang w:eastAsia="ja-JP"/>
              </w:rPr>
              <w:t>8</w:t>
            </w:r>
            <w:r w:rsidRPr="00EF5447">
              <w:rPr>
                <w:rFonts w:cs="Arial"/>
                <w:vertAlign w:val="superscript"/>
              </w:rPr>
              <w:t>5</w:t>
            </w:r>
          </w:p>
        </w:tc>
        <w:tc>
          <w:tcPr>
            <w:tcW w:w="0" w:type="auto"/>
            <w:shd w:val="clear" w:color="auto" w:fill="auto"/>
          </w:tcPr>
          <w:p w:rsidR="006A5851" w:rsidRPr="00EF5447" w:rsidRDefault="006A5851" w:rsidP="00084566">
            <w:pPr>
              <w:pStyle w:val="TAC"/>
              <w:rPr>
                <w:rFonts w:cs="Arial"/>
                <w:lang w:eastAsia="ja-JP"/>
              </w:rPr>
            </w:pPr>
            <w:r w:rsidRPr="00EF5447">
              <w:rPr>
                <w:rFonts w:cs="Arial"/>
                <w:lang w:eastAsia="ja-JP"/>
              </w:rPr>
              <w:t>20</w:t>
            </w:r>
            <w:r w:rsidRPr="00EF5447">
              <w:rPr>
                <w:rFonts w:cs="Arial"/>
                <w:vertAlign w:val="superscript"/>
                <w:lang w:eastAsia="ja-JP"/>
              </w:rPr>
              <w:t>4</w:t>
            </w:r>
          </w:p>
          <w:p w:rsidR="006A5851" w:rsidRPr="00EF5447" w:rsidRDefault="006A5851" w:rsidP="00084566">
            <w:pPr>
              <w:pStyle w:val="TAC"/>
              <w:rPr>
                <w:rFonts w:eastAsia="Malgun Gothic" w:cs="Arial"/>
                <w:lang w:eastAsia="ko-KR"/>
              </w:rPr>
            </w:pPr>
            <w:r w:rsidRPr="00EF5447">
              <w:rPr>
                <w:rFonts w:cs="Arial"/>
                <w:lang w:eastAsia="ja-JP"/>
              </w:rPr>
              <w:t>8</w:t>
            </w:r>
            <w:r w:rsidRPr="00EF5447">
              <w:rPr>
                <w:rFonts w:cs="Arial"/>
                <w:vertAlign w:val="superscript"/>
              </w:rPr>
              <w:t>5</w:t>
            </w:r>
          </w:p>
        </w:tc>
        <w:tc>
          <w:tcPr>
            <w:tcW w:w="0" w:type="auto"/>
            <w:shd w:val="clear" w:color="auto" w:fill="auto"/>
          </w:tcPr>
          <w:p w:rsidR="006A5851" w:rsidRPr="00EF5447" w:rsidRDefault="006A5851" w:rsidP="00084566">
            <w:pPr>
              <w:pStyle w:val="TAC"/>
              <w:rPr>
                <w:rFonts w:cs="Arial"/>
                <w:lang w:eastAsia="ja-JP"/>
              </w:rPr>
            </w:pPr>
            <w:r w:rsidRPr="00EF5447">
              <w:rPr>
                <w:rFonts w:cs="Arial"/>
                <w:lang w:eastAsia="ja-JP"/>
              </w:rPr>
              <w:t>20</w:t>
            </w:r>
            <w:r w:rsidRPr="00EF5447">
              <w:rPr>
                <w:rFonts w:cs="Arial"/>
                <w:vertAlign w:val="superscript"/>
                <w:lang w:eastAsia="ja-JP"/>
              </w:rPr>
              <w:t>4</w:t>
            </w:r>
          </w:p>
          <w:p w:rsidR="006A5851" w:rsidRPr="00EF5447" w:rsidRDefault="006A5851" w:rsidP="00084566">
            <w:pPr>
              <w:pStyle w:val="TAC"/>
              <w:rPr>
                <w:rFonts w:eastAsia="Malgun Gothic" w:cs="Arial"/>
                <w:lang w:eastAsia="ko-KR"/>
              </w:rPr>
            </w:pPr>
            <w:r w:rsidRPr="00EF5447">
              <w:rPr>
                <w:rFonts w:cs="Arial"/>
                <w:lang w:eastAsia="ja-JP"/>
              </w:rPr>
              <w:t>8</w:t>
            </w:r>
            <w:r w:rsidRPr="00EF5447">
              <w:rPr>
                <w:rFonts w:cs="Arial"/>
                <w:vertAlign w:val="superscript"/>
              </w:rPr>
              <w:t>5</w:t>
            </w:r>
          </w:p>
        </w:tc>
        <w:tc>
          <w:tcPr>
            <w:tcW w:w="0" w:type="auto"/>
            <w:shd w:val="clear" w:color="auto" w:fill="auto"/>
          </w:tcPr>
          <w:p w:rsidR="006A5851" w:rsidRPr="00EF5447" w:rsidDel="00B51323" w:rsidRDefault="006A5851" w:rsidP="00084566">
            <w:pPr>
              <w:pStyle w:val="TAC"/>
              <w:rPr>
                <w:rFonts w:cs="Arial"/>
              </w:rPr>
            </w:pPr>
          </w:p>
        </w:tc>
        <w:tc>
          <w:tcPr>
            <w:tcW w:w="0" w:type="auto"/>
          </w:tcPr>
          <w:p w:rsidR="006A5851" w:rsidRPr="00EF5447" w:rsidRDefault="006A5851" w:rsidP="00084566">
            <w:pPr>
              <w:pStyle w:val="TAC"/>
            </w:pPr>
          </w:p>
        </w:tc>
        <w:tc>
          <w:tcPr>
            <w:tcW w:w="0" w:type="auto"/>
            <w:shd w:val="clear" w:color="auto" w:fill="auto"/>
          </w:tcPr>
          <w:p w:rsidR="006A5851" w:rsidRPr="00EF5447" w:rsidRDefault="006A5851" w:rsidP="00084566">
            <w:pPr>
              <w:pStyle w:val="TAC"/>
              <w:rPr>
                <w:rFonts w:cs="Arial"/>
                <w:lang w:eastAsia="zh-CN"/>
              </w:rPr>
            </w:pPr>
          </w:p>
        </w:tc>
        <w:tc>
          <w:tcPr>
            <w:tcW w:w="0" w:type="auto"/>
            <w:shd w:val="clear" w:color="auto" w:fill="auto"/>
          </w:tcPr>
          <w:p w:rsidR="006A5851" w:rsidRPr="00EF5447" w:rsidRDefault="006A5851" w:rsidP="00084566">
            <w:pPr>
              <w:pStyle w:val="TAC"/>
              <w:rPr>
                <w:rFonts w:cs="Arial"/>
                <w:lang w:eastAsia="zh-CN"/>
              </w:rPr>
            </w:pPr>
          </w:p>
        </w:tc>
        <w:tc>
          <w:tcPr>
            <w:tcW w:w="0" w:type="auto"/>
            <w:shd w:val="clear" w:color="auto" w:fill="auto"/>
          </w:tcPr>
          <w:p w:rsidR="006A5851" w:rsidRPr="00EF5447" w:rsidRDefault="006A5851" w:rsidP="00084566">
            <w:pPr>
              <w:pStyle w:val="TAC"/>
              <w:rPr>
                <w:rFonts w:cs="Arial"/>
                <w:lang w:eastAsia="zh-CN"/>
              </w:rPr>
            </w:pPr>
          </w:p>
        </w:tc>
        <w:tc>
          <w:tcPr>
            <w:tcW w:w="0" w:type="auto"/>
          </w:tcPr>
          <w:p w:rsidR="006A5851" w:rsidRPr="00EF5447" w:rsidRDefault="006A5851" w:rsidP="00084566">
            <w:pPr>
              <w:pStyle w:val="TAC"/>
            </w:pPr>
          </w:p>
        </w:tc>
        <w:tc>
          <w:tcPr>
            <w:tcW w:w="0" w:type="auto"/>
            <w:shd w:val="clear" w:color="auto" w:fill="auto"/>
          </w:tcPr>
          <w:p w:rsidR="006A5851" w:rsidRPr="00EF5447" w:rsidRDefault="006A5851" w:rsidP="00084566">
            <w:pPr>
              <w:pStyle w:val="TAC"/>
            </w:pPr>
          </w:p>
        </w:tc>
        <w:tc>
          <w:tcPr>
            <w:tcW w:w="0" w:type="auto"/>
          </w:tcPr>
          <w:p w:rsidR="006A5851" w:rsidRPr="00EF5447" w:rsidRDefault="006A5851" w:rsidP="00084566">
            <w:pPr>
              <w:pStyle w:val="TAC"/>
            </w:pPr>
          </w:p>
        </w:tc>
        <w:tc>
          <w:tcPr>
            <w:tcW w:w="0" w:type="auto"/>
            <w:shd w:val="clear" w:color="auto" w:fill="auto"/>
          </w:tcPr>
          <w:p w:rsidR="006A5851" w:rsidRPr="00EF5447" w:rsidRDefault="006A5851" w:rsidP="00084566">
            <w:pPr>
              <w:pStyle w:val="TAC"/>
            </w:pPr>
          </w:p>
        </w:tc>
      </w:tr>
      <w:tr w:rsidR="006A5851" w:rsidRPr="00EF5447" w:rsidTr="00084566">
        <w:trPr>
          <w:jc w:val="center"/>
        </w:trPr>
        <w:tc>
          <w:tcPr>
            <w:tcW w:w="0" w:type="auto"/>
            <w:gridSpan w:val="16"/>
          </w:tcPr>
          <w:p w:rsidR="006A5851" w:rsidRDefault="006A5851" w:rsidP="00084566">
            <w:pPr>
              <w:pStyle w:val="TAN"/>
              <w:rPr>
                <w:rFonts w:cs="Arial"/>
              </w:rPr>
            </w:pPr>
            <w:r w:rsidRPr="00EF5447">
              <w:t>NOTE 4:</w:t>
            </w:r>
            <w:r w:rsidRPr="00EF5447">
              <w:tab/>
            </w:r>
            <w:r w:rsidRPr="00EF5447">
              <w:rPr>
                <w:rFonts w:cs="Arial"/>
              </w:rPr>
              <w:t>These requirements apply when the lower edge frequency of the 5 MHz uplink channel in Band 71 is located at or below 668 MHz and the downlink channel in Band 2 is located with its upper edge at 1990 MHz.</w:t>
            </w:r>
          </w:p>
          <w:p w:rsidR="006A5851" w:rsidRPr="00EF5447" w:rsidRDefault="006A5851" w:rsidP="00084566">
            <w:pPr>
              <w:pStyle w:val="TAN"/>
              <w:rPr>
                <w:lang w:eastAsia="ja-JP"/>
              </w:rPr>
            </w:pPr>
            <w:r w:rsidRPr="00EF5447">
              <w:t>NOTE 5:</w:t>
            </w:r>
            <w:r w:rsidRPr="00EF5447">
              <w:tab/>
              <w:t>These requirements apply when the lower edge frequency of the 10 MHz, 15 MHz, or 20 MHz uplink channel in Band 71 is located at or below 668 MHz and the downlink channel in Band 2 is located with its upper edge at 1990 MHz.</w:t>
            </w:r>
          </w:p>
        </w:tc>
      </w:tr>
    </w:tbl>
    <w:p w:rsidR="006A5851" w:rsidRDefault="006A5851" w:rsidP="006A5851">
      <w:pPr>
        <w:keepNext/>
        <w:keepLines/>
        <w:rPr>
          <w:snapToGrid w:val="0"/>
          <w:lang w:eastAsia="ja-JP"/>
        </w:rPr>
      </w:pPr>
    </w:p>
    <w:p w:rsidR="006A5851" w:rsidRPr="00EF5447" w:rsidRDefault="006A5851" w:rsidP="006A5851">
      <w:pPr>
        <w:pStyle w:val="TH"/>
      </w:pPr>
      <w:r w:rsidRPr="00EF5447">
        <w:t xml:space="preserve">Table </w:t>
      </w:r>
      <w:r w:rsidRPr="008B750F">
        <w:rPr>
          <w:rFonts w:hint="eastAsia"/>
        </w:rPr>
        <w:t>6.1</w:t>
      </w:r>
      <w:r>
        <w:rPr>
          <w:rFonts w:hint="eastAsia"/>
        </w:rPr>
        <w:t>.28</w:t>
      </w:r>
      <w:r w:rsidRPr="008B750F">
        <w:t>.7</w:t>
      </w:r>
      <w:r w:rsidRPr="00EF5447">
        <w:t>-</w:t>
      </w:r>
      <w:r>
        <w:t>3</w:t>
      </w:r>
      <w:r w:rsidRPr="00EF5447">
        <w:t>: Reference sensitivity exceptions (MSD) due to receiver harmonic mixing for EN-DC in NR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1"/>
        <w:gridCol w:w="831"/>
        <w:gridCol w:w="675"/>
        <w:gridCol w:w="749"/>
        <w:gridCol w:w="749"/>
        <w:gridCol w:w="749"/>
        <w:gridCol w:w="749"/>
        <w:gridCol w:w="749"/>
        <w:gridCol w:w="749"/>
        <w:gridCol w:w="749"/>
        <w:gridCol w:w="749"/>
        <w:gridCol w:w="749"/>
        <w:gridCol w:w="779"/>
      </w:tblGrid>
      <w:tr w:rsidR="006A5851" w:rsidRPr="00EF5447" w:rsidTr="00084566">
        <w:trPr>
          <w:trHeight w:val="187"/>
          <w:jc w:val="center"/>
        </w:trPr>
        <w:tc>
          <w:tcPr>
            <w:tcW w:w="0" w:type="auto"/>
            <w:gridSpan w:val="13"/>
            <w:shd w:val="clear" w:color="auto" w:fill="auto"/>
          </w:tcPr>
          <w:p w:rsidR="006A5851" w:rsidRPr="00EF5447" w:rsidRDefault="006A5851" w:rsidP="00084566">
            <w:pPr>
              <w:pStyle w:val="TAH"/>
            </w:pPr>
            <w:r w:rsidRPr="00EF5447">
              <w:t xml:space="preserve">E-UTRA or NR Band / Channel bandwidth of the </w:t>
            </w:r>
            <w:r w:rsidRPr="00EF5447">
              <w:rPr>
                <w:lang w:eastAsia="zh-CN"/>
              </w:rPr>
              <w:t>affected DL</w:t>
            </w:r>
            <w:r w:rsidRPr="00EF5447">
              <w:t xml:space="preserve"> band / MSD</w:t>
            </w:r>
          </w:p>
        </w:tc>
      </w:tr>
      <w:tr w:rsidR="006A5851" w:rsidRPr="00EF5447" w:rsidTr="00084566">
        <w:trPr>
          <w:trHeight w:val="187"/>
          <w:jc w:val="center"/>
        </w:trPr>
        <w:tc>
          <w:tcPr>
            <w:tcW w:w="0" w:type="auto"/>
            <w:shd w:val="clear" w:color="auto" w:fill="auto"/>
          </w:tcPr>
          <w:p w:rsidR="006A5851" w:rsidRPr="00EF5447" w:rsidRDefault="006A5851" w:rsidP="00084566">
            <w:pPr>
              <w:pStyle w:val="TAH"/>
            </w:pPr>
            <w:r w:rsidRPr="00EF5447">
              <w:t>UL band</w:t>
            </w:r>
          </w:p>
        </w:tc>
        <w:tc>
          <w:tcPr>
            <w:tcW w:w="0" w:type="auto"/>
            <w:shd w:val="clear" w:color="auto" w:fill="auto"/>
          </w:tcPr>
          <w:p w:rsidR="006A5851" w:rsidRPr="00EF5447" w:rsidRDefault="006A5851" w:rsidP="00084566">
            <w:pPr>
              <w:pStyle w:val="TAH"/>
            </w:pPr>
            <w:r w:rsidRPr="00EF5447">
              <w:t>DL band</w:t>
            </w:r>
          </w:p>
        </w:tc>
        <w:tc>
          <w:tcPr>
            <w:tcW w:w="0" w:type="auto"/>
            <w:shd w:val="clear" w:color="auto" w:fill="auto"/>
          </w:tcPr>
          <w:p w:rsidR="006A5851" w:rsidRPr="00EF5447" w:rsidRDefault="006A5851" w:rsidP="00084566">
            <w:pPr>
              <w:pStyle w:val="TAH"/>
            </w:pPr>
            <w:r w:rsidRPr="00EF5447">
              <w:t>5</w:t>
            </w:r>
          </w:p>
          <w:p w:rsidR="006A5851" w:rsidRPr="00EF5447" w:rsidRDefault="006A5851" w:rsidP="00084566">
            <w:pPr>
              <w:pStyle w:val="TAH"/>
            </w:pPr>
            <w:r w:rsidRPr="00EF5447">
              <w:t>MHz</w:t>
            </w:r>
          </w:p>
          <w:p w:rsidR="006A5851" w:rsidRPr="00EF5447" w:rsidRDefault="006A5851" w:rsidP="00084566">
            <w:pPr>
              <w:pStyle w:val="TAH"/>
            </w:pPr>
            <w:r w:rsidRPr="00EF5447">
              <w:t>(dB)</w:t>
            </w:r>
          </w:p>
        </w:tc>
        <w:tc>
          <w:tcPr>
            <w:tcW w:w="0" w:type="auto"/>
            <w:shd w:val="clear" w:color="auto" w:fill="auto"/>
          </w:tcPr>
          <w:p w:rsidR="006A5851" w:rsidRPr="00EF5447" w:rsidRDefault="006A5851" w:rsidP="00084566">
            <w:pPr>
              <w:pStyle w:val="TAH"/>
            </w:pPr>
            <w:r w:rsidRPr="00EF5447">
              <w:t>10 MHz</w:t>
            </w:r>
          </w:p>
          <w:p w:rsidR="006A5851" w:rsidRPr="00EF5447" w:rsidRDefault="006A5851" w:rsidP="00084566">
            <w:pPr>
              <w:pStyle w:val="TAH"/>
            </w:pPr>
            <w:r w:rsidRPr="00EF5447">
              <w:t>(dB)</w:t>
            </w:r>
          </w:p>
        </w:tc>
        <w:tc>
          <w:tcPr>
            <w:tcW w:w="0" w:type="auto"/>
            <w:shd w:val="clear" w:color="auto" w:fill="auto"/>
          </w:tcPr>
          <w:p w:rsidR="006A5851" w:rsidRPr="00EF5447" w:rsidRDefault="006A5851" w:rsidP="00084566">
            <w:pPr>
              <w:pStyle w:val="TAH"/>
            </w:pPr>
            <w:r w:rsidRPr="00EF5447">
              <w:t>15 MHz</w:t>
            </w:r>
          </w:p>
          <w:p w:rsidR="006A5851" w:rsidRPr="00EF5447" w:rsidRDefault="006A5851" w:rsidP="00084566">
            <w:pPr>
              <w:pStyle w:val="TAH"/>
            </w:pPr>
            <w:r w:rsidRPr="00EF5447">
              <w:t>(dB)</w:t>
            </w:r>
          </w:p>
        </w:tc>
        <w:tc>
          <w:tcPr>
            <w:tcW w:w="0" w:type="auto"/>
            <w:shd w:val="clear" w:color="auto" w:fill="auto"/>
          </w:tcPr>
          <w:p w:rsidR="006A5851" w:rsidRPr="00EF5447" w:rsidRDefault="006A5851" w:rsidP="00084566">
            <w:pPr>
              <w:pStyle w:val="TAH"/>
            </w:pPr>
            <w:r w:rsidRPr="00EF5447">
              <w:t>20 MHz</w:t>
            </w:r>
          </w:p>
          <w:p w:rsidR="006A5851" w:rsidRPr="00EF5447" w:rsidRDefault="006A5851" w:rsidP="00084566">
            <w:pPr>
              <w:pStyle w:val="TAH"/>
            </w:pPr>
            <w:r w:rsidRPr="00EF5447">
              <w:t>(dB)</w:t>
            </w:r>
          </w:p>
        </w:tc>
        <w:tc>
          <w:tcPr>
            <w:tcW w:w="0" w:type="auto"/>
            <w:shd w:val="clear" w:color="auto" w:fill="auto"/>
          </w:tcPr>
          <w:p w:rsidR="006A5851" w:rsidRPr="00EF5447" w:rsidRDefault="006A5851" w:rsidP="00084566">
            <w:pPr>
              <w:pStyle w:val="TAH"/>
            </w:pPr>
            <w:r w:rsidRPr="00EF5447">
              <w:t>25 MHz</w:t>
            </w:r>
          </w:p>
          <w:p w:rsidR="006A5851" w:rsidRPr="00EF5447" w:rsidRDefault="006A5851" w:rsidP="00084566">
            <w:pPr>
              <w:pStyle w:val="TAH"/>
            </w:pPr>
            <w:r w:rsidRPr="00EF5447">
              <w:t>(dB)</w:t>
            </w:r>
          </w:p>
        </w:tc>
        <w:tc>
          <w:tcPr>
            <w:tcW w:w="0" w:type="auto"/>
            <w:shd w:val="clear" w:color="auto" w:fill="auto"/>
          </w:tcPr>
          <w:p w:rsidR="006A5851" w:rsidRPr="00EF5447" w:rsidRDefault="006A5851" w:rsidP="00084566">
            <w:pPr>
              <w:pStyle w:val="TAH"/>
            </w:pPr>
            <w:r w:rsidRPr="00EF5447">
              <w:t>40 MHz</w:t>
            </w:r>
          </w:p>
          <w:p w:rsidR="006A5851" w:rsidRPr="00EF5447" w:rsidRDefault="006A5851" w:rsidP="00084566">
            <w:pPr>
              <w:pStyle w:val="TAH"/>
            </w:pPr>
            <w:r w:rsidRPr="00EF5447">
              <w:t>(dB)</w:t>
            </w:r>
          </w:p>
        </w:tc>
        <w:tc>
          <w:tcPr>
            <w:tcW w:w="0" w:type="auto"/>
            <w:shd w:val="clear" w:color="auto" w:fill="auto"/>
          </w:tcPr>
          <w:p w:rsidR="006A5851" w:rsidRPr="00EF5447" w:rsidRDefault="006A5851" w:rsidP="00084566">
            <w:pPr>
              <w:pStyle w:val="TAH"/>
            </w:pPr>
            <w:r w:rsidRPr="00EF5447">
              <w:t>50 MHz</w:t>
            </w:r>
          </w:p>
          <w:p w:rsidR="006A5851" w:rsidRPr="00EF5447" w:rsidRDefault="006A5851" w:rsidP="00084566">
            <w:pPr>
              <w:pStyle w:val="TAH"/>
            </w:pPr>
            <w:r w:rsidRPr="00EF5447">
              <w:t>(dB)</w:t>
            </w:r>
          </w:p>
        </w:tc>
        <w:tc>
          <w:tcPr>
            <w:tcW w:w="0" w:type="auto"/>
            <w:shd w:val="clear" w:color="auto" w:fill="auto"/>
          </w:tcPr>
          <w:p w:rsidR="006A5851" w:rsidRPr="00EF5447" w:rsidRDefault="006A5851" w:rsidP="00084566">
            <w:pPr>
              <w:pStyle w:val="TAH"/>
            </w:pPr>
            <w:r w:rsidRPr="00EF5447">
              <w:t>60 MHz</w:t>
            </w:r>
          </w:p>
          <w:p w:rsidR="006A5851" w:rsidRPr="00EF5447" w:rsidRDefault="006A5851" w:rsidP="00084566">
            <w:pPr>
              <w:pStyle w:val="TAH"/>
            </w:pPr>
            <w:r w:rsidRPr="00EF5447">
              <w:t>(dB)</w:t>
            </w:r>
          </w:p>
        </w:tc>
        <w:tc>
          <w:tcPr>
            <w:tcW w:w="0" w:type="auto"/>
            <w:shd w:val="clear" w:color="auto" w:fill="auto"/>
          </w:tcPr>
          <w:p w:rsidR="006A5851" w:rsidRPr="00EF5447" w:rsidRDefault="006A5851" w:rsidP="00084566">
            <w:pPr>
              <w:pStyle w:val="TAH"/>
            </w:pPr>
            <w:r w:rsidRPr="00EF5447">
              <w:t>80 MHz</w:t>
            </w:r>
          </w:p>
          <w:p w:rsidR="006A5851" w:rsidRPr="00EF5447" w:rsidRDefault="006A5851" w:rsidP="00084566">
            <w:pPr>
              <w:pStyle w:val="TAH"/>
            </w:pPr>
            <w:r w:rsidRPr="00EF5447">
              <w:t>(dB)</w:t>
            </w:r>
          </w:p>
        </w:tc>
        <w:tc>
          <w:tcPr>
            <w:tcW w:w="0" w:type="auto"/>
          </w:tcPr>
          <w:p w:rsidR="006A5851" w:rsidRPr="00EF5447" w:rsidRDefault="006A5851" w:rsidP="00084566">
            <w:pPr>
              <w:pStyle w:val="TAH"/>
            </w:pPr>
            <w:r w:rsidRPr="00EF5447">
              <w:t>90 MHz</w:t>
            </w:r>
          </w:p>
          <w:p w:rsidR="006A5851" w:rsidRPr="00EF5447" w:rsidRDefault="006A5851" w:rsidP="00084566">
            <w:pPr>
              <w:pStyle w:val="TAH"/>
            </w:pPr>
            <w:r w:rsidRPr="00EF5447">
              <w:t>(dB)</w:t>
            </w:r>
          </w:p>
        </w:tc>
        <w:tc>
          <w:tcPr>
            <w:tcW w:w="0" w:type="auto"/>
            <w:shd w:val="clear" w:color="auto" w:fill="auto"/>
          </w:tcPr>
          <w:p w:rsidR="006A5851" w:rsidRPr="00EF5447" w:rsidRDefault="006A5851" w:rsidP="00084566">
            <w:pPr>
              <w:pStyle w:val="TAH"/>
            </w:pPr>
            <w:r w:rsidRPr="00EF5447">
              <w:t>100 MHz</w:t>
            </w:r>
          </w:p>
          <w:p w:rsidR="006A5851" w:rsidRPr="00EF5447" w:rsidRDefault="006A5851" w:rsidP="00084566">
            <w:pPr>
              <w:pStyle w:val="TAH"/>
            </w:pPr>
            <w:r w:rsidRPr="00EF5447">
              <w:t>(dB)</w:t>
            </w:r>
          </w:p>
        </w:tc>
      </w:tr>
      <w:tr w:rsidR="006A5851" w:rsidRPr="00EF5447" w:rsidTr="00084566">
        <w:trPr>
          <w:trHeight w:val="187"/>
          <w:jc w:val="center"/>
        </w:trPr>
        <w:tc>
          <w:tcPr>
            <w:tcW w:w="0" w:type="auto"/>
            <w:shd w:val="clear" w:color="auto" w:fill="auto"/>
            <w:vAlign w:val="center"/>
          </w:tcPr>
          <w:p w:rsidR="006A5851" w:rsidRPr="00EF5447" w:rsidRDefault="006A5851" w:rsidP="00084566">
            <w:pPr>
              <w:pStyle w:val="TAC"/>
            </w:pPr>
            <w:r>
              <w:t>n</w:t>
            </w:r>
            <w:r w:rsidRPr="00EF5447">
              <w:t>2</w:t>
            </w:r>
          </w:p>
        </w:tc>
        <w:tc>
          <w:tcPr>
            <w:tcW w:w="0" w:type="auto"/>
            <w:shd w:val="clear" w:color="auto" w:fill="auto"/>
            <w:vAlign w:val="center"/>
          </w:tcPr>
          <w:p w:rsidR="006A5851" w:rsidRPr="00EF5447" w:rsidRDefault="006A5851" w:rsidP="00084566">
            <w:pPr>
              <w:pStyle w:val="TAC"/>
            </w:pPr>
            <w:r w:rsidRPr="00EF5447">
              <w:t>71</w:t>
            </w:r>
            <w:r w:rsidRPr="00EF5447">
              <w:rPr>
                <w:vertAlign w:val="superscript"/>
              </w:rPr>
              <w:t>4</w:t>
            </w:r>
          </w:p>
        </w:tc>
        <w:tc>
          <w:tcPr>
            <w:tcW w:w="0" w:type="auto"/>
            <w:shd w:val="clear" w:color="auto" w:fill="auto"/>
            <w:vAlign w:val="center"/>
          </w:tcPr>
          <w:p w:rsidR="006A5851" w:rsidRPr="00EF5447" w:rsidRDefault="006A5851" w:rsidP="00084566">
            <w:pPr>
              <w:pStyle w:val="TAC"/>
            </w:pPr>
            <w:r w:rsidRPr="00EF5447">
              <w:rPr>
                <w:rFonts w:eastAsia="Yu Gothic"/>
              </w:rPr>
              <w:t>26.8</w:t>
            </w:r>
          </w:p>
        </w:tc>
        <w:tc>
          <w:tcPr>
            <w:tcW w:w="0" w:type="auto"/>
            <w:shd w:val="clear" w:color="auto" w:fill="auto"/>
            <w:vAlign w:val="center"/>
          </w:tcPr>
          <w:p w:rsidR="006A5851" w:rsidRPr="00EF5447" w:rsidRDefault="006A5851" w:rsidP="00084566">
            <w:pPr>
              <w:pStyle w:val="TAC"/>
            </w:pPr>
            <w:r w:rsidRPr="00EF5447">
              <w:rPr>
                <w:rFonts w:eastAsia="Yu Gothic"/>
              </w:rPr>
              <w:t>23.6</w:t>
            </w:r>
          </w:p>
        </w:tc>
        <w:tc>
          <w:tcPr>
            <w:tcW w:w="0" w:type="auto"/>
            <w:shd w:val="clear" w:color="auto" w:fill="auto"/>
            <w:vAlign w:val="center"/>
          </w:tcPr>
          <w:p w:rsidR="006A5851" w:rsidRPr="00EF5447" w:rsidRDefault="006A5851" w:rsidP="00084566">
            <w:pPr>
              <w:pStyle w:val="TAC"/>
            </w:pPr>
            <w:r w:rsidRPr="00EF5447">
              <w:rPr>
                <w:rFonts w:eastAsia="Yu Gothic"/>
              </w:rPr>
              <w:t>21.2</w:t>
            </w:r>
          </w:p>
        </w:tc>
        <w:tc>
          <w:tcPr>
            <w:tcW w:w="0" w:type="auto"/>
            <w:shd w:val="clear" w:color="auto" w:fill="auto"/>
            <w:vAlign w:val="center"/>
          </w:tcPr>
          <w:p w:rsidR="006A5851" w:rsidRPr="00EF5447" w:rsidRDefault="006A5851" w:rsidP="00084566">
            <w:pPr>
              <w:pStyle w:val="TAC"/>
            </w:pPr>
            <w:r w:rsidRPr="00EF5447">
              <w:rPr>
                <w:rFonts w:eastAsia="Yu Gothic"/>
              </w:rPr>
              <w:t>15.6</w:t>
            </w:r>
          </w:p>
        </w:tc>
        <w:tc>
          <w:tcPr>
            <w:tcW w:w="0" w:type="auto"/>
            <w:shd w:val="clear" w:color="auto" w:fill="auto"/>
          </w:tcPr>
          <w:p w:rsidR="006A5851" w:rsidRPr="00EF5447" w:rsidRDefault="006A5851" w:rsidP="00084566">
            <w:pPr>
              <w:pStyle w:val="TAC"/>
            </w:pPr>
          </w:p>
        </w:tc>
        <w:tc>
          <w:tcPr>
            <w:tcW w:w="0" w:type="auto"/>
            <w:shd w:val="clear" w:color="auto" w:fill="auto"/>
          </w:tcPr>
          <w:p w:rsidR="006A5851" w:rsidRPr="00EF5447" w:rsidRDefault="006A5851" w:rsidP="00084566">
            <w:pPr>
              <w:pStyle w:val="TAC"/>
            </w:pPr>
          </w:p>
        </w:tc>
        <w:tc>
          <w:tcPr>
            <w:tcW w:w="0" w:type="auto"/>
            <w:shd w:val="clear" w:color="auto" w:fill="auto"/>
          </w:tcPr>
          <w:p w:rsidR="006A5851" w:rsidRPr="00EF5447" w:rsidRDefault="006A5851" w:rsidP="00084566">
            <w:pPr>
              <w:pStyle w:val="TAC"/>
            </w:pPr>
          </w:p>
        </w:tc>
        <w:tc>
          <w:tcPr>
            <w:tcW w:w="0" w:type="auto"/>
            <w:shd w:val="clear" w:color="auto" w:fill="auto"/>
          </w:tcPr>
          <w:p w:rsidR="006A5851" w:rsidRPr="00EF5447" w:rsidRDefault="006A5851" w:rsidP="00084566">
            <w:pPr>
              <w:pStyle w:val="TAC"/>
            </w:pPr>
          </w:p>
        </w:tc>
        <w:tc>
          <w:tcPr>
            <w:tcW w:w="0" w:type="auto"/>
            <w:shd w:val="clear" w:color="auto" w:fill="auto"/>
          </w:tcPr>
          <w:p w:rsidR="006A5851" w:rsidRPr="00EF5447" w:rsidRDefault="006A5851" w:rsidP="00084566">
            <w:pPr>
              <w:pStyle w:val="TAC"/>
            </w:pPr>
          </w:p>
        </w:tc>
        <w:tc>
          <w:tcPr>
            <w:tcW w:w="0" w:type="auto"/>
          </w:tcPr>
          <w:p w:rsidR="006A5851" w:rsidRPr="00EF5447" w:rsidRDefault="006A5851" w:rsidP="00084566">
            <w:pPr>
              <w:pStyle w:val="TAC"/>
            </w:pPr>
          </w:p>
        </w:tc>
        <w:tc>
          <w:tcPr>
            <w:tcW w:w="0" w:type="auto"/>
            <w:shd w:val="clear" w:color="auto" w:fill="auto"/>
          </w:tcPr>
          <w:p w:rsidR="006A5851" w:rsidRPr="00EF5447" w:rsidRDefault="006A5851" w:rsidP="00084566">
            <w:pPr>
              <w:pStyle w:val="TAC"/>
            </w:pPr>
          </w:p>
        </w:tc>
      </w:tr>
      <w:tr w:rsidR="006A5851" w:rsidRPr="00EF5447" w:rsidTr="00084566">
        <w:trPr>
          <w:trHeight w:val="609"/>
          <w:jc w:val="center"/>
        </w:trPr>
        <w:tc>
          <w:tcPr>
            <w:tcW w:w="0" w:type="auto"/>
            <w:gridSpan w:val="13"/>
            <w:shd w:val="clear" w:color="auto" w:fill="auto"/>
            <w:vAlign w:val="center"/>
          </w:tcPr>
          <w:p w:rsidR="006A5851" w:rsidRPr="00EF5447" w:rsidRDefault="006A5851" w:rsidP="006A5851">
            <w:pPr>
              <w:pStyle w:val="TAN"/>
              <w:snapToGrid w:val="0"/>
              <w:ind w:left="765" w:hangingChars="425" w:hanging="765"/>
            </w:pPr>
            <w:r w:rsidRPr="00EF5447">
              <w:rPr>
                <w:szCs w:val="24"/>
              </w:rPr>
              <w:t xml:space="preserve">NOTE 4: The requirements should be verified for DL EARFCN or NR ARFCN of the victim (lower) band (superscript LB) such that </w:t>
            </w:r>
            <w:r w:rsidRPr="00EF5447">
              <w:rPr>
                <w:position w:val="-16"/>
                <w:szCs w:val="24"/>
                <w:lang w:eastAsia="zh-CN"/>
              </w:rPr>
              <w:object w:dxaOrig="2040" w:dyaOrig="435">
                <v:shape id="_x0000_i1110" type="#_x0000_t75" style="width:85.65pt;height:22.35pt" o:ole="">
                  <v:imagedata r:id="rId118" o:title=""/>
                </v:shape>
                <o:OLEObject Type="Embed" ProgID="Equation.DSMT4" ShapeID="_x0000_i1110" DrawAspect="Content" ObjectID="_1698585531" r:id="rId119"/>
              </w:object>
            </w:r>
            <w:r w:rsidRPr="00EF5447">
              <w:rPr>
                <w:szCs w:val="24"/>
              </w:rPr>
              <w:t xml:space="preserve"> </w:t>
            </w:r>
            <w:r w:rsidRPr="00EF5447">
              <w:rPr>
                <w:szCs w:val="24"/>
                <w:lang w:eastAsia="zh-CN"/>
              </w:rPr>
              <w:t xml:space="preserve"> </w:t>
            </w:r>
            <w:r w:rsidRPr="00EF5447">
              <w:rPr>
                <w:szCs w:val="24"/>
              </w:rPr>
              <w:t xml:space="preserve">with </w:t>
            </w:r>
            <w:r w:rsidRPr="00EF5447">
              <w:rPr>
                <w:rFonts w:ascii="Times New Roman" w:hAnsi="Times New Roman"/>
                <w:snapToGrid w:val="0"/>
                <w:position w:val="-10"/>
                <w:sz w:val="20"/>
                <w:lang w:eastAsia="ja-JP"/>
              </w:rPr>
              <w:object w:dxaOrig="290" w:dyaOrig="290">
                <v:shape id="_x0000_i1111" type="#_x0000_t75" style="width:13.65pt;height:13.65pt" o:ole="">
                  <v:imagedata r:id="rId120" o:title=""/>
                </v:shape>
                <o:OLEObject Type="Embed" ProgID="Equation.3" ShapeID="_x0000_i1111" DrawAspect="Content" ObjectID="_1698585532" r:id="rId121"/>
              </w:object>
            </w:r>
            <w:r w:rsidRPr="00EF5447">
              <w:rPr>
                <w:rFonts w:ascii="Times New Roman" w:hAnsi="Times New Roman"/>
                <w:snapToGrid w:val="0"/>
                <w:sz w:val="20"/>
                <w:lang w:eastAsia="ja-JP"/>
              </w:rPr>
              <w:t xml:space="preserve"> </w:t>
            </w:r>
            <w:r w:rsidRPr="00EF5447">
              <w:rPr>
                <w:szCs w:val="24"/>
              </w:rPr>
              <w:t xml:space="preserve"> the DL carrier frequency in the lower band and </w:t>
            </w:r>
            <m:oMath>
              <m:sSubSup>
                <m:sSubSupPr>
                  <m:ctrlPr>
                    <w:rPr>
                      <w:rFonts w:ascii="Cambria Math" w:hAnsi="Cambria Math"/>
                      <w:sz w:val="24"/>
                      <w:szCs w:val="24"/>
                    </w:rPr>
                  </m:ctrlPr>
                </m:sSubSupPr>
                <m:e>
                  <m:r>
                    <w:rPr>
                      <w:rFonts w:ascii="Cambria Math" w:hAnsi="Cambria Math"/>
                    </w:rPr>
                    <m:t>f</m:t>
                  </m:r>
                </m:e>
                <m:sub>
                  <m:r>
                    <w:rPr>
                      <w:rFonts w:ascii="Cambria Math" w:hAnsi="Cambria Math"/>
                    </w:rPr>
                    <m:t>UL</m:t>
                  </m:r>
                </m:sub>
                <m:sup>
                  <m:r>
                    <w:rPr>
                      <w:rFonts w:ascii="Cambria Math" w:hAnsi="Cambria Math"/>
                    </w:rPr>
                    <m:t>HB</m:t>
                  </m:r>
                </m:sup>
              </m:sSubSup>
            </m:oMath>
            <w:r w:rsidRPr="00EF5447">
              <w:rPr>
                <w:szCs w:val="24"/>
              </w:rPr>
              <w:t xml:space="preserve"> the UL carrier frequency in the higher band, both in MHz. </w:t>
            </w:r>
          </w:p>
        </w:tc>
      </w:tr>
    </w:tbl>
    <w:p w:rsidR="006A5851" w:rsidRDefault="006A5851" w:rsidP="00BD47A4">
      <w:pPr>
        <w:keepNext/>
        <w:keepLines/>
        <w:rPr>
          <w:snapToGrid w:val="0"/>
          <w:lang w:eastAsia="ja-JP"/>
        </w:rPr>
      </w:pPr>
    </w:p>
    <w:p w:rsidR="006A5851" w:rsidRPr="00EF5447" w:rsidRDefault="006A5851">
      <w:pPr>
        <w:pStyle w:val="TH"/>
      </w:pPr>
      <w:r w:rsidRPr="00EF5447">
        <w:t xml:space="preserve">Table </w:t>
      </w:r>
      <w:r w:rsidRPr="008B750F">
        <w:rPr>
          <w:rFonts w:hint="eastAsia"/>
        </w:rPr>
        <w:t>6.1</w:t>
      </w:r>
      <w:r>
        <w:rPr>
          <w:rFonts w:hint="eastAsia"/>
        </w:rPr>
        <w:t>.28</w:t>
      </w:r>
      <w:r w:rsidRPr="008B750F">
        <w:t>.7</w:t>
      </w:r>
      <w:r w:rsidRPr="00EF5447">
        <w:t>-</w:t>
      </w:r>
      <w:r>
        <w:t>4</w:t>
      </w:r>
      <w:r w:rsidRPr="00EF5447">
        <w:t>: Uplink configuration</w:t>
      </w:r>
      <w:r w:rsidRPr="00EF5447">
        <w:rPr>
          <w:lang w:eastAsia="zh-CN"/>
        </w:rPr>
        <w:t xml:space="preserve"> for r</w:t>
      </w:r>
      <w:r w:rsidRPr="00EF5447">
        <w:t>eference sensitivity exceptions due to receiver harmonic mixing for EN-DC in NR FR1</w:t>
      </w:r>
    </w:p>
    <w:tbl>
      <w:tblPr>
        <w:tblW w:w="10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8"/>
        <w:gridCol w:w="698"/>
        <w:gridCol w:w="709"/>
        <w:gridCol w:w="764"/>
        <w:gridCol w:w="764"/>
        <w:gridCol w:w="764"/>
        <w:gridCol w:w="764"/>
        <w:gridCol w:w="764"/>
        <w:gridCol w:w="764"/>
        <w:gridCol w:w="764"/>
        <w:gridCol w:w="764"/>
        <w:gridCol w:w="764"/>
        <w:gridCol w:w="764"/>
        <w:gridCol w:w="764"/>
      </w:tblGrid>
      <w:tr w:rsidR="006A5851" w:rsidRPr="00EF5447" w:rsidTr="00084566">
        <w:trPr>
          <w:trHeight w:val="187"/>
          <w:jc w:val="center"/>
        </w:trPr>
        <w:tc>
          <w:tcPr>
            <w:tcW w:w="10509" w:type="dxa"/>
            <w:gridSpan w:val="14"/>
            <w:shd w:val="clear" w:color="auto" w:fill="auto"/>
          </w:tcPr>
          <w:p w:rsidR="006A5851" w:rsidRPr="00EF5447" w:rsidRDefault="006A5851">
            <w:pPr>
              <w:pStyle w:val="TAH"/>
            </w:pPr>
            <w:r w:rsidRPr="00EF5447">
              <w:t xml:space="preserve">E-UTRA or NR Band / </w:t>
            </w:r>
            <w:r w:rsidRPr="00EF5447">
              <w:rPr>
                <w:lang w:eastAsia="zh-CN"/>
              </w:rPr>
              <w:t xml:space="preserve">SCS / </w:t>
            </w:r>
            <w:r w:rsidRPr="00EF5447">
              <w:t xml:space="preserve">Channel bandwidth of the </w:t>
            </w:r>
            <w:r w:rsidRPr="00EF5447">
              <w:rPr>
                <w:lang w:eastAsia="zh-CN"/>
              </w:rPr>
              <w:t>affected DL</w:t>
            </w:r>
            <w:r w:rsidRPr="00EF5447">
              <w:t xml:space="preserve"> band / UL RB allocation of the agressor band</w:t>
            </w:r>
          </w:p>
        </w:tc>
      </w:tr>
      <w:tr w:rsidR="006A5851" w:rsidRPr="00EF5447" w:rsidTr="00084566">
        <w:trPr>
          <w:trHeight w:val="187"/>
          <w:jc w:val="center"/>
        </w:trPr>
        <w:tc>
          <w:tcPr>
            <w:tcW w:w="698" w:type="dxa"/>
            <w:shd w:val="clear" w:color="auto" w:fill="auto"/>
          </w:tcPr>
          <w:p w:rsidR="006A5851" w:rsidRPr="00EF5447" w:rsidRDefault="006A5851" w:rsidP="00BD47A4">
            <w:pPr>
              <w:pStyle w:val="TAH"/>
            </w:pPr>
            <w:r w:rsidRPr="00EF5447">
              <w:t>UL band</w:t>
            </w:r>
          </w:p>
        </w:tc>
        <w:tc>
          <w:tcPr>
            <w:tcW w:w="698" w:type="dxa"/>
            <w:shd w:val="clear" w:color="auto" w:fill="auto"/>
          </w:tcPr>
          <w:p w:rsidR="006A5851" w:rsidRPr="00EF5447" w:rsidRDefault="006A5851">
            <w:pPr>
              <w:pStyle w:val="TAH"/>
            </w:pPr>
            <w:r w:rsidRPr="00EF5447">
              <w:t>DL band</w:t>
            </w:r>
          </w:p>
        </w:tc>
        <w:tc>
          <w:tcPr>
            <w:tcW w:w="709" w:type="dxa"/>
          </w:tcPr>
          <w:p w:rsidR="006A5851" w:rsidRPr="00EF5447" w:rsidRDefault="006A5851">
            <w:pPr>
              <w:pStyle w:val="TAH"/>
            </w:pPr>
            <w:r w:rsidRPr="00EF5447">
              <w:t>SCS of UL band</w:t>
            </w:r>
          </w:p>
          <w:p w:rsidR="006A5851" w:rsidRPr="00EF5447" w:rsidRDefault="006A5851">
            <w:pPr>
              <w:pStyle w:val="TAH"/>
            </w:pPr>
            <w:r w:rsidRPr="00EF5447">
              <w:t>(kHz)</w:t>
            </w:r>
          </w:p>
        </w:tc>
        <w:tc>
          <w:tcPr>
            <w:tcW w:w="764" w:type="dxa"/>
            <w:shd w:val="clear" w:color="auto" w:fill="auto"/>
          </w:tcPr>
          <w:p w:rsidR="006A5851" w:rsidRPr="00EF5447" w:rsidRDefault="006A5851">
            <w:pPr>
              <w:pStyle w:val="TAH"/>
            </w:pPr>
            <w:r w:rsidRPr="00EF5447">
              <w:t>5 MHz</w:t>
            </w:r>
          </w:p>
          <w:p w:rsidR="006A5851" w:rsidRPr="00EF5447" w:rsidRDefault="006A5851">
            <w:pPr>
              <w:pStyle w:val="TAH"/>
            </w:pPr>
            <w:r w:rsidRPr="00EF5447">
              <w:t>(L</w:t>
            </w:r>
            <w:r w:rsidRPr="00EF5447">
              <w:rPr>
                <w:vertAlign w:val="subscript"/>
              </w:rPr>
              <w:t>CRB</w:t>
            </w:r>
            <w:r w:rsidRPr="00EF5447">
              <w:t>)</w:t>
            </w:r>
          </w:p>
        </w:tc>
        <w:tc>
          <w:tcPr>
            <w:tcW w:w="764" w:type="dxa"/>
            <w:shd w:val="clear" w:color="auto" w:fill="auto"/>
          </w:tcPr>
          <w:p w:rsidR="006A5851" w:rsidRPr="00EF5447" w:rsidRDefault="006A5851">
            <w:pPr>
              <w:pStyle w:val="TAH"/>
            </w:pPr>
            <w:r w:rsidRPr="00EF5447">
              <w:t>10 MHz</w:t>
            </w:r>
          </w:p>
          <w:p w:rsidR="006A5851" w:rsidRPr="00EF5447" w:rsidRDefault="006A5851">
            <w:pPr>
              <w:pStyle w:val="TAH"/>
            </w:pPr>
            <w:r w:rsidRPr="00EF5447">
              <w:t>(L</w:t>
            </w:r>
            <w:r w:rsidRPr="00EF5447">
              <w:rPr>
                <w:vertAlign w:val="subscript"/>
              </w:rPr>
              <w:t>CRB</w:t>
            </w:r>
            <w:r w:rsidRPr="00EF5447">
              <w:t>)</w:t>
            </w:r>
          </w:p>
        </w:tc>
        <w:tc>
          <w:tcPr>
            <w:tcW w:w="764" w:type="dxa"/>
            <w:shd w:val="clear" w:color="auto" w:fill="auto"/>
          </w:tcPr>
          <w:p w:rsidR="006A5851" w:rsidRPr="00EF5447" w:rsidRDefault="006A5851">
            <w:pPr>
              <w:pStyle w:val="TAH"/>
            </w:pPr>
            <w:r w:rsidRPr="00EF5447">
              <w:t>15 MHz</w:t>
            </w:r>
          </w:p>
          <w:p w:rsidR="006A5851" w:rsidRPr="00EF5447" w:rsidRDefault="006A5851">
            <w:pPr>
              <w:pStyle w:val="TAH"/>
            </w:pPr>
            <w:r w:rsidRPr="00EF5447">
              <w:t>(L</w:t>
            </w:r>
            <w:r w:rsidRPr="00EF5447">
              <w:rPr>
                <w:vertAlign w:val="subscript"/>
              </w:rPr>
              <w:t>CRB</w:t>
            </w:r>
            <w:r w:rsidRPr="00EF5447">
              <w:t>)</w:t>
            </w:r>
          </w:p>
        </w:tc>
        <w:tc>
          <w:tcPr>
            <w:tcW w:w="764" w:type="dxa"/>
            <w:shd w:val="clear" w:color="auto" w:fill="auto"/>
          </w:tcPr>
          <w:p w:rsidR="006A5851" w:rsidRPr="00EF5447" w:rsidRDefault="006A5851">
            <w:pPr>
              <w:pStyle w:val="TAH"/>
            </w:pPr>
            <w:r w:rsidRPr="00EF5447">
              <w:t>20 MHz</w:t>
            </w:r>
          </w:p>
          <w:p w:rsidR="006A5851" w:rsidRPr="00EF5447" w:rsidRDefault="006A5851">
            <w:pPr>
              <w:pStyle w:val="TAH"/>
            </w:pPr>
            <w:r w:rsidRPr="00EF5447">
              <w:t>(L</w:t>
            </w:r>
            <w:r w:rsidRPr="00EF5447">
              <w:rPr>
                <w:vertAlign w:val="subscript"/>
              </w:rPr>
              <w:t>CRB</w:t>
            </w:r>
            <w:r w:rsidRPr="00EF5447">
              <w:t>)</w:t>
            </w:r>
          </w:p>
        </w:tc>
        <w:tc>
          <w:tcPr>
            <w:tcW w:w="764" w:type="dxa"/>
            <w:shd w:val="clear" w:color="auto" w:fill="auto"/>
          </w:tcPr>
          <w:p w:rsidR="006A5851" w:rsidRPr="00EF5447" w:rsidRDefault="006A5851">
            <w:pPr>
              <w:pStyle w:val="TAH"/>
            </w:pPr>
            <w:r w:rsidRPr="00EF5447">
              <w:t>25 MHz</w:t>
            </w:r>
          </w:p>
          <w:p w:rsidR="006A5851" w:rsidRPr="00EF5447" w:rsidRDefault="006A5851">
            <w:pPr>
              <w:pStyle w:val="TAH"/>
            </w:pPr>
            <w:r w:rsidRPr="00EF5447">
              <w:t>(L</w:t>
            </w:r>
            <w:r w:rsidRPr="00EF5447">
              <w:rPr>
                <w:vertAlign w:val="subscript"/>
              </w:rPr>
              <w:t>CRB</w:t>
            </w:r>
            <w:r w:rsidRPr="00EF5447">
              <w:t>)</w:t>
            </w:r>
          </w:p>
        </w:tc>
        <w:tc>
          <w:tcPr>
            <w:tcW w:w="764" w:type="dxa"/>
            <w:shd w:val="clear" w:color="auto" w:fill="auto"/>
          </w:tcPr>
          <w:p w:rsidR="006A5851" w:rsidRPr="00EF5447" w:rsidRDefault="006A5851">
            <w:pPr>
              <w:pStyle w:val="TAH"/>
            </w:pPr>
            <w:r w:rsidRPr="00EF5447">
              <w:t>40 MHz</w:t>
            </w:r>
          </w:p>
          <w:p w:rsidR="006A5851" w:rsidRPr="00EF5447" w:rsidRDefault="006A5851">
            <w:pPr>
              <w:pStyle w:val="TAH"/>
            </w:pPr>
            <w:r w:rsidRPr="00EF5447">
              <w:t>(L</w:t>
            </w:r>
            <w:r w:rsidRPr="00EF5447">
              <w:rPr>
                <w:vertAlign w:val="subscript"/>
              </w:rPr>
              <w:t>CRB</w:t>
            </w:r>
            <w:r w:rsidRPr="00EF5447">
              <w:t>)</w:t>
            </w:r>
          </w:p>
        </w:tc>
        <w:tc>
          <w:tcPr>
            <w:tcW w:w="764" w:type="dxa"/>
            <w:shd w:val="clear" w:color="auto" w:fill="auto"/>
          </w:tcPr>
          <w:p w:rsidR="006A5851" w:rsidRPr="00EF5447" w:rsidRDefault="006A5851">
            <w:pPr>
              <w:pStyle w:val="TAH"/>
            </w:pPr>
            <w:r w:rsidRPr="00EF5447">
              <w:t>50 MHz</w:t>
            </w:r>
          </w:p>
          <w:p w:rsidR="006A5851" w:rsidRPr="00EF5447" w:rsidRDefault="006A5851">
            <w:pPr>
              <w:pStyle w:val="TAH"/>
            </w:pPr>
            <w:r w:rsidRPr="00EF5447">
              <w:t>(L</w:t>
            </w:r>
            <w:r w:rsidRPr="00EF5447">
              <w:rPr>
                <w:vertAlign w:val="subscript"/>
              </w:rPr>
              <w:t>CRB</w:t>
            </w:r>
            <w:r w:rsidRPr="00EF5447">
              <w:t>)</w:t>
            </w:r>
          </w:p>
        </w:tc>
        <w:tc>
          <w:tcPr>
            <w:tcW w:w="764" w:type="dxa"/>
            <w:shd w:val="clear" w:color="auto" w:fill="auto"/>
          </w:tcPr>
          <w:p w:rsidR="006A5851" w:rsidRPr="00EF5447" w:rsidRDefault="006A5851">
            <w:pPr>
              <w:pStyle w:val="TAH"/>
            </w:pPr>
            <w:r w:rsidRPr="00EF5447">
              <w:t>60 MHz</w:t>
            </w:r>
          </w:p>
          <w:p w:rsidR="006A5851" w:rsidRPr="00EF5447" w:rsidRDefault="006A5851">
            <w:pPr>
              <w:pStyle w:val="TAH"/>
            </w:pPr>
            <w:r w:rsidRPr="00EF5447">
              <w:t>(L</w:t>
            </w:r>
            <w:r w:rsidRPr="00EF5447">
              <w:rPr>
                <w:vertAlign w:val="subscript"/>
              </w:rPr>
              <w:t>CRB</w:t>
            </w:r>
            <w:r w:rsidRPr="00EF5447">
              <w:t>)</w:t>
            </w:r>
          </w:p>
        </w:tc>
        <w:tc>
          <w:tcPr>
            <w:tcW w:w="764" w:type="dxa"/>
            <w:shd w:val="clear" w:color="auto" w:fill="auto"/>
          </w:tcPr>
          <w:p w:rsidR="006A5851" w:rsidRPr="00EF5447" w:rsidRDefault="006A5851">
            <w:pPr>
              <w:pStyle w:val="TAH"/>
            </w:pPr>
            <w:r w:rsidRPr="00EF5447">
              <w:t>80 MHz</w:t>
            </w:r>
          </w:p>
          <w:p w:rsidR="006A5851" w:rsidRPr="00EF5447" w:rsidRDefault="006A5851">
            <w:pPr>
              <w:pStyle w:val="TAH"/>
            </w:pPr>
            <w:r w:rsidRPr="00EF5447">
              <w:t>(L</w:t>
            </w:r>
            <w:r w:rsidRPr="00EF5447">
              <w:rPr>
                <w:vertAlign w:val="subscript"/>
              </w:rPr>
              <w:t>CRB</w:t>
            </w:r>
            <w:r w:rsidRPr="00EF5447">
              <w:t>)</w:t>
            </w:r>
          </w:p>
        </w:tc>
        <w:tc>
          <w:tcPr>
            <w:tcW w:w="764" w:type="dxa"/>
          </w:tcPr>
          <w:p w:rsidR="006A5851" w:rsidRPr="00EF5447" w:rsidRDefault="006A5851">
            <w:pPr>
              <w:pStyle w:val="TAH"/>
            </w:pPr>
            <w:r w:rsidRPr="00EF5447">
              <w:t>90 MHz</w:t>
            </w:r>
          </w:p>
          <w:p w:rsidR="006A5851" w:rsidRPr="00EF5447" w:rsidRDefault="006A5851">
            <w:pPr>
              <w:pStyle w:val="TAH"/>
            </w:pPr>
            <w:r w:rsidRPr="00EF5447">
              <w:t>(L</w:t>
            </w:r>
            <w:r w:rsidRPr="00EF5447">
              <w:rPr>
                <w:vertAlign w:val="subscript"/>
              </w:rPr>
              <w:t>CRB</w:t>
            </w:r>
            <w:r w:rsidRPr="00EF5447">
              <w:t>)</w:t>
            </w:r>
          </w:p>
        </w:tc>
        <w:tc>
          <w:tcPr>
            <w:tcW w:w="764" w:type="dxa"/>
            <w:shd w:val="clear" w:color="auto" w:fill="auto"/>
          </w:tcPr>
          <w:p w:rsidR="006A5851" w:rsidRPr="00EF5447" w:rsidRDefault="006A5851">
            <w:pPr>
              <w:pStyle w:val="TAH"/>
            </w:pPr>
            <w:r w:rsidRPr="00EF5447">
              <w:t>100 MHz</w:t>
            </w:r>
          </w:p>
          <w:p w:rsidR="006A5851" w:rsidRPr="00EF5447" w:rsidRDefault="006A5851">
            <w:pPr>
              <w:pStyle w:val="TAH"/>
            </w:pPr>
            <w:r w:rsidRPr="00EF5447">
              <w:t>(L</w:t>
            </w:r>
            <w:r w:rsidRPr="00EF5447">
              <w:rPr>
                <w:vertAlign w:val="subscript"/>
              </w:rPr>
              <w:t>CRB</w:t>
            </w:r>
            <w:r w:rsidRPr="00EF5447">
              <w:t>)</w:t>
            </w:r>
          </w:p>
        </w:tc>
      </w:tr>
      <w:tr w:rsidR="006A5851" w:rsidRPr="00EF5447" w:rsidTr="00084566">
        <w:trPr>
          <w:trHeight w:val="187"/>
          <w:jc w:val="center"/>
        </w:trPr>
        <w:tc>
          <w:tcPr>
            <w:tcW w:w="698" w:type="dxa"/>
            <w:shd w:val="clear" w:color="auto" w:fill="auto"/>
            <w:vAlign w:val="center"/>
          </w:tcPr>
          <w:p w:rsidR="006A5851" w:rsidRPr="00EF5447" w:rsidRDefault="006A5851" w:rsidP="00BD47A4">
            <w:pPr>
              <w:pStyle w:val="TAC"/>
              <w:rPr>
                <w:lang w:eastAsia="ja-JP"/>
              </w:rPr>
            </w:pPr>
            <w:r>
              <w:rPr>
                <w:lang w:eastAsia="ja-JP"/>
              </w:rPr>
              <w:t>n</w:t>
            </w:r>
            <w:r w:rsidRPr="00EF5447">
              <w:rPr>
                <w:lang w:eastAsia="ja-JP"/>
              </w:rPr>
              <w:t>2</w:t>
            </w:r>
          </w:p>
        </w:tc>
        <w:tc>
          <w:tcPr>
            <w:tcW w:w="698" w:type="dxa"/>
            <w:shd w:val="clear" w:color="auto" w:fill="auto"/>
            <w:vAlign w:val="center"/>
          </w:tcPr>
          <w:p w:rsidR="006A5851" w:rsidRPr="00EF5447" w:rsidRDefault="006A5851">
            <w:pPr>
              <w:pStyle w:val="TAC"/>
              <w:rPr>
                <w:lang w:eastAsia="ja-JP"/>
              </w:rPr>
            </w:pPr>
            <w:r w:rsidRPr="00EF5447">
              <w:rPr>
                <w:lang w:eastAsia="ja-JP"/>
              </w:rPr>
              <w:t>71</w:t>
            </w:r>
          </w:p>
        </w:tc>
        <w:tc>
          <w:tcPr>
            <w:tcW w:w="709" w:type="dxa"/>
            <w:vAlign w:val="center"/>
          </w:tcPr>
          <w:p w:rsidR="006A5851" w:rsidRPr="00EF5447" w:rsidRDefault="006A5851">
            <w:pPr>
              <w:pStyle w:val="TAC"/>
              <w:rPr>
                <w:lang w:eastAsia="ja-JP"/>
              </w:rPr>
            </w:pPr>
            <w:r w:rsidRPr="00EF5447">
              <w:rPr>
                <w:lang w:eastAsia="ja-JP"/>
              </w:rPr>
              <w:t>15</w:t>
            </w:r>
          </w:p>
        </w:tc>
        <w:tc>
          <w:tcPr>
            <w:tcW w:w="764" w:type="dxa"/>
            <w:shd w:val="clear" w:color="auto" w:fill="auto"/>
            <w:vAlign w:val="center"/>
          </w:tcPr>
          <w:p w:rsidR="006A5851" w:rsidRPr="00EF5447" w:rsidRDefault="006A5851">
            <w:pPr>
              <w:pStyle w:val="TAC"/>
              <w:rPr>
                <w:rFonts w:cs="Arial"/>
              </w:rPr>
            </w:pPr>
            <w:r w:rsidRPr="00EF5447">
              <w:rPr>
                <w:rFonts w:eastAsia="新細明體" w:cs="Arial"/>
                <w:lang w:eastAsia="zh-TW"/>
              </w:rPr>
              <w:t>25</w:t>
            </w:r>
          </w:p>
        </w:tc>
        <w:tc>
          <w:tcPr>
            <w:tcW w:w="764" w:type="dxa"/>
            <w:shd w:val="clear" w:color="auto" w:fill="auto"/>
            <w:vAlign w:val="center"/>
          </w:tcPr>
          <w:p w:rsidR="006A5851" w:rsidRPr="00EF5447" w:rsidRDefault="006A5851">
            <w:pPr>
              <w:pStyle w:val="TAC"/>
              <w:rPr>
                <w:rFonts w:cs="Arial"/>
              </w:rPr>
            </w:pPr>
            <w:r w:rsidRPr="00EF5447">
              <w:rPr>
                <w:rFonts w:eastAsia="新細明體" w:cs="Arial"/>
                <w:lang w:eastAsia="zh-TW"/>
              </w:rPr>
              <w:t>50</w:t>
            </w:r>
          </w:p>
        </w:tc>
        <w:tc>
          <w:tcPr>
            <w:tcW w:w="764" w:type="dxa"/>
            <w:shd w:val="clear" w:color="auto" w:fill="auto"/>
            <w:vAlign w:val="center"/>
          </w:tcPr>
          <w:p w:rsidR="006A5851" w:rsidRPr="00EF5447" w:rsidRDefault="006A5851">
            <w:pPr>
              <w:pStyle w:val="TAC"/>
              <w:rPr>
                <w:rFonts w:cs="Arial"/>
              </w:rPr>
            </w:pPr>
            <w:r w:rsidRPr="00EF5447">
              <w:rPr>
                <w:rFonts w:eastAsia="新細明體" w:cs="Arial"/>
                <w:lang w:eastAsia="zh-TW"/>
              </w:rPr>
              <w:t>50</w:t>
            </w:r>
          </w:p>
        </w:tc>
        <w:tc>
          <w:tcPr>
            <w:tcW w:w="764" w:type="dxa"/>
            <w:shd w:val="clear" w:color="auto" w:fill="auto"/>
            <w:vAlign w:val="center"/>
          </w:tcPr>
          <w:p w:rsidR="006A5851" w:rsidRPr="00EF5447" w:rsidRDefault="006A5851">
            <w:pPr>
              <w:pStyle w:val="TAC"/>
              <w:rPr>
                <w:rFonts w:cs="Arial"/>
              </w:rPr>
            </w:pPr>
            <w:r w:rsidRPr="00EF5447">
              <w:rPr>
                <w:rFonts w:eastAsia="新細明體" w:cs="Arial"/>
                <w:lang w:eastAsia="zh-TW"/>
              </w:rPr>
              <w:t>50</w:t>
            </w:r>
          </w:p>
        </w:tc>
        <w:tc>
          <w:tcPr>
            <w:tcW w:w="764" w:type="dxa"/>
            <w:shd w:val="clear" w:color="auto" w:fill="auto"/>
            <w:vAlign w:val="center"/>
          </w:tcPr>
          <w:p w:rsidR="006A5851" w:rsidRPr="00EF5447" w:rsidRDefault="006A5851">
            <w:pPr>
              <w:pStyle w:val="TAC"/>
            </w:pPr>
          </w:p>
        </w:tc>
        <w:tc>
          <w:tcPr>
            <w:tcW w:w="764" w:type="dxa"/>
            <w:shd w:val="clear" w:color="auto" w:fill="auto"/>
            <w:vAlign w:val="center"/>
          </w:tcPr>
          <w:p w:rsidR="006A5851" w:rsidRPr="00EF5447" w:rsidRDefault="006A5851">
            <w:pPr>
              <w:pStyle w:val="TAC"/>
            </w:pPr>
          </w:p>
        </w:tc>
        <w:tc>
          <w:tcPr>
            <w:tcW w:w="764" w:type="dxa"/>
            <w:shd w:val="clear" w:color="auto" w:fill="auto"/>
            <w:vAlign w:val="center"/>
          </w:tcPr>
          <w:p w:rsidR="006A5851" w:rsidRPr="00EF5447" w:rsidRDefault="006A5851">
            <w:pPr>
              <w:pStyle w:val="TAC"/>
            </w:pPr>
          </w:p>
        </w:tc>
        <w:tc>
          <w:tcPr>
            <w:tcW w:w="764" w:type="dxa"/>
            <w:shd w:val="clear" w:color="auto" w:fill="auto"/>
            <w:vAlign w:val="center"/>
          </w:tcPr>
          <w:p w:rsidR="006A5851" w:rsidRPr="00EF5447" w:rsidRDefault="006A5851">
            <w:pPr>
              <w:pStyle w:val="TAC"/>
            </w:pPr>
          </w:p>
        </w:tc>
        <w:tc>
          <w:tcPr>
            <w:tcW w:w="764" w:type="dxa"/>
            <w:shd w:val="clear" w:color="auto" w:fill="auto"/>
            <w:vAlign w:val="center"/>
          </w:tcPr>
          <w:p w:rsidR="006A5851" w:rsidRPr="00EF5447" w:rsidRDefault="006A5851">
            <w:pPr>
              <w:pStyle w:val="TAC"/>
            </w:pPr>
          </w:p>
        </w:tc>
        <w:tc>
          <w:tcPr>
            <w:tcW w:w="764" w:type="dxa"/>
            <w:vAlign w:val="center"/>
          </w:tcPr>
          <w:p w:rsidR="006A5851" w:rsidRPr="00EF5447" w:rsidRDefault="006A5851">
            <w:pPr>
              <w:pStyle w:val="TAC"/>
            </w:pPr>
          </w:p>
        </w:tc>
        <w:tc>
          <w:tcPr>
            <w:tcW w:w="764" w:type="dxa"/>
            <w:shd w:val="clear" w:color="auto" w:fill="auto"/>
            <w:vAlign w:val="center"/>
          </w:tcPr>
          <w:p w:rsidR="006A5851" w:rsidRPr="00EF5447" w:rsidRDefault="006A5851">
            <w:pPr>
              <w:pStyle w:val="TAC"/>
            </w:pPr>
          </w:p>
        </w:tc>
      </w:tr>
    </w:tbl>
    <w:p w:rsidR="004A1A57" w:rsidRDefault="004A1A57" w:rsidP="00721EBB">
      <w:pPr>
        <w:keepNext/>
        <w:rPr>
          <w:snapToGrid w:val="0"/>
          <w:lang w:eastAsia="zh-TW"/>
        </w:rPr>
      </w:pPr>
    </w:p>
    <w:p w:rsidR="00B21ECE" w:rsidRPr="00AF0B93" w:rsidRDefault="00B21ECE" w:rsidP="00BD47A4">
      <w:pPr>
        <w:pStyle w:val="30"/>
      </w:pPr>
      <w:bookmarkStart w:id="2387" w:name="_Toc49772668"/>
      <w:bookmarkStart w:id="2388" w:name="_Toc87954462"/>
      <w:r>
        <w:t>6.1.29</w:t>
      </w:r>
      <w:r>
        <w:rPr>
          <w:rFonts w:hint="eastAsia"/>
          <w:lang w:eastAsia="zh-TW"/>
        </w:rPr>
        <w:tab/>
      </w:r>
      <w:r>
        <w:rPr>
          <w:rFonts w:eastAsia="MS Mincho" w:hint="eastAsia"/>
          <w:lang w:eastAsia="ja-JP"/>
        </w:rPr>
        <w:t>DC_2</w:t>
      </w:r>
      <w:r>
        <w:rPr>
          <w:rFonts w:eastAsia="MS Mincho"/>
          <w:lang w:eastAsia="ja-JP"/>
        </w:rPr>
        <w:t>_n</w:t>
      </w:r>
      <w:r>
        <w:rPr>
          <w:rFonts w:eastAsia="MS Mincho" w:hint="eastAsia"/>
          <w:lang w:eastAsia="ja-JP"/>
        </w:rPr>
        <w:t>30</w:t>
      </w:r>
      <w:bookmarkEnd w:id="2387"/>
      <w:bookmarkEnd w:id="2388"/>
    </w:p>
    <w:p w:rsidR="00B21ECE" w:rsidRPr="00AF0B93" w:rsidRDefault="00B21ECE">
      <w:pPr>
        <w:pStyle w:val="40"/>
        <w:rPr>
          <w:rFonts w:eastAsia="MS Mincho"/>
          <w:lang w:eastAsia="ja-JP"/>
        </w:rPr>
      </w:pPr>
      <w:r>
        <w:t>6.1.29.</w:t>
      </w:r>
      <w:r w:rsidRPr="00AF0B93">
        <w:rPr>
          <w:rFonts w:hint="eastAsia"/>
        </w:rPr>
        <w:t>1</w:t>
      </w:r>
      <w:r w:rsidRPr="00AF0B93">
        <w:tab/>
        <w:t xml:space="preserve">Operating bands for </w:t>
      </w:r>
      <w:r w:rsidRPr="00AF0B93">
        <w:rPr>
          <w:rFonts w:eastAsia="MS Mincho" w:hint="eastAsia"/>
          <w:lang w:eastAsia="ja-JP"/>
        </w:rPr>
        <w:t>DC</w:t>
      </w:r>
    </w:p>
    <w:p w:rsidR="00B21ECE" w:rsidRPr="00AF0B93" w:rsidRDefault="00B21ECE">
      <w:pPr>
        <w:keepNext/>
        <w:spacing w:before="120" w:after="120"/>
        <w:jc w:val="center"/>
        <w:rPr>
          <w:rFonts w:ascii="Arial" w:hAnsi="Arial" w:cs="Arial"/>
          <w:b/>
          <w:lang w:eastAsia="ja-JP"/>
        </w:rPr>
      </w:pPr>
      <w:r w:rsidRPr="00AF0B93">
        <w:rPr>
          <w:rFonts w:ascii="Arial" w:hAnsi="Arial" w:cs="Arial"/>
          <w:b/>
        </w:rPr>
        <w:t xml:space="preserve">Table </w:t>
      </w:r>
      <w:r>
        <w:rPr>
          <w:rFonts w:ascii="Arial" w:hAnsi="Arial" w:cs="Arial"/>
          <w:b/>
          <w:lang w:eastAsia="zh-CN"/>
        </w:rPr>
        <w:t>6.1.29.</w:t>
      </w:r>
      <w:r w:rsidRPr="00AF0B93">
        <w:rPr>
          <w:rFonts w:ascii="Arial" w:hAnsi="Arial" w:cs="Arial"/>
          <w:b/>
          <w:lang w:eastAsia="zh-CN"/>
        </w:rPr>
        <w:t>1</w:t>
      </w:r>
      <w:r w:rsidRPr="00AF0B93">
        <w:rPr>
          <w:rFonts w:ascii="Arial" w:hAnsi="Arial" w:cs="Arial"/>
          <w:b/>
        </w:rPr>
        <w:t xml:space="preserve">-1: </w:t>
      </w:r>
      <w:r w:rsidRPr="00AF0B93">
        <w:rPr>
          <w:rFonts w:ascii="Arial" w:hAnsi="Arial" w:cs="Arial"/>
          <w:b/>
          <w:lang w:eastAsia="zh-CN"/>
        </w:rPr>
        <w:t xml:space="preserve">DC band combination of 1 </w:t>
      </w:r>
      <w:r w:rsidRPr="00AF0B93">
        <w:rPr>
          <w:rFonts w:ascii="Arial" w:hAnsi="Arial" w:cs="Arial"/>
          <w:b/>
          <w:lang w:eastAsia="ja-JP"/>
        </w:rPr>
        <w:t>LTE band + 1 NR band</w:t>
      </w:r>
    </w:p>
    <w:tbl>
      <w:tblPr>
        <w:tblW w:w="8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9"/>
        <w:gridCol w:w="2058"/>
        <w:gridCol w:w="2058"/>
        <w:gridCol w:w="2058"/>
      </w:tblGrid>
      <w:tr w:rsidR="00B21ECE" w:rsidRPr="00AF0B93" w:rsidTr="00084566">
        <w:trPr>
          <w:cantSplit/>
          <w:trHeight w:val="288"/>
          <w:tblHeader/>
          <w:jc w:val="center"/>
        </w:trPr>
        <w:tc>
          <w:tcPr>
            <w:tcW w:w="2349" w:type="dxa"/>
            <w:tcBorders>
              <w:top w:val="single" w:sz="4" w:space="0" w:color="auto"/>
              <w:left w:val="single" w:sz="4" w:space="0" w:color="auto"/>
              <w:bottom w:val="single" w:sz="4" w:space="0" w:color="auto"/>
              <w:right w:val="single" w:sz="4" w:space="0" w:color="auto"/>
            </w:tcBorders>
            <w:vAlign w:val="center"/>
            <w:hideMark/>
          </w:tcPr>
          <w:p w:rsidR="00B21ECE" w:rsidRPr="00AF0B93" w:rsidRDefault="00B21ECE">
            <w:pPr>
              <w:pStyle w:val="TAH"/>
              <w:rPr>
                <w:rFonts w:eastAsia="MS Mincho" w:cs="Arial"/>
              </w:rPr>
            </w:pPr>
            <w:r w:rsidRPr="00AF0B93">
              <w:rPr>
                <w:rFonts w:cs="Arial"/>
              </w:rPr>
              <w:t>EN-DC band</w:t>
            </w:r>
          </w:p>
        </w:tc>
        <w:tc>
          <w:tcPr>
            <w:tcW w:w="2058" w:type="dxa"/>
            <w:tcBorders>
              <w:top w:val="single" w:sz="4" w:space="0" w:color="auto"/>
              <w:left w:val="single" w:sz="4" w:space="0" w:color="auto"/>
              <w:bottom w:val="single" w:sz="4" w:space="0" w:color="auto"/>
              <w:right w:val="single" w:sz="4" w:space="0" w:color="auto"/>
            </w:tcBorders>
            <w:vAlign w:val="center"/>
            <w:hideMark/>
          </w:tcPr>
          <w:p w:rsidR="00B21ECE" w:rsidRPr="00AF0B93" w:rsidRDefault="00B21ECE">
            <w:pPr>
              <w:pStyle w:val="TAH"/>
              <w:rPr>
                <w:rFonts w:eastAsia="MS Mincho" w:cs="Arial"/>
              </w:rPr>
            </w:pPr>
            <w:r w:rsidRPr="00AF0B93">
              <w:rPr>
                <w:rFonts w:cs="Arial"/>
              </w:rPr>
              <w:t>E-UTRA Band</w:t>
            </w:r>
          </w:p>
        </w:tc>
        <w:tc>
          <w:tcPr>
            <w:tcW w:w="2058" w:type="dxa"/>
            <w:tcBorders>
              <w:top w:val="single" w:sz="4" w:space="0" w:color="auto"/>
              <w:left w:val="single" w:sz="4" w:space="0" w:color="auto"/>
              <w:bottom w:val="single" w:sz="4" w:space="0" w:color="auto"/>
              <w:right w:val="single" w:sz="4" w:space="0" w:color="auto"/>
            </w:tcBorders>
            <w:vAlign w:val="center"/>
            <w:hideMark/>
          </w:tcPr>
          <w:p w:rsidR="00B21ECE" w:rsidRPr="00AF0B93" w:rsidRDefault="00B21ECE">
            <w:pPr>
              <w:pStyle w:val="TAH"/>
              <w:rPr>
                <w:rFonts w:cs="Arial"/>
              </w:rPr>
            </w:pPr>
            <w:r w:rsidRPr="00AF0B93">
              <w:rPr>
                <w:rFonts w:cs="Arial"/>
              </w:rPr>
              <w:t>NR Band</w:t>
            </w:r>
          </w:p>
        </w:tc>
        <w:tc>
          <w:tcPr>
            <w:tcW w:w="2058" w:type="dxa"/>
            <w:tcBorders>
              <w:top w:val="single" w:sz="4" w:space="0" w:color="auto"/>
              <w:left w:val="single" w:sz="4" w:space="0" w:color="auto"/>
              <w:bottom w:val="single" w:sz="4" w:space="0" w:color="auto"/>
              <w:right w:val="single" w:sz="4" w:space="0" w:color="auto"/>
            </w:tcBorders>
            <w:vAlign w:val="center"/>
          </w:tcPr>
          <w:p w:rsidR="00B21ECE" w:rsidRPr="00AF0B93" w:rsidRDefault="00B21ECE">
            <w:pPr>
              <w:pStyle w:val="TAH"/>
            </w:pPr>
            <w:r w:rsidRPr="00AF0B93">
              <w:t>Single UL allowed</w:t>
            </w:r>
          </w:p>
        </w:tc>
      </w:tr>
      <w:tr w:rsidR="00B21ECE" w:rsidRPr="00AF0B93" w:rsidTr="00084566">
        <w:trPr>
          <w:cantSplit/>
          <w:trHeight w:val="288"/>
          <w:jc w:val="center"/>
        </w:trPr>
        <w:tc>
          <w:tcPr>
            <w:tcW w:w="2349" w:type="dxa"/>
            <w:tcBorders>
              <w:top w:val="single" w:sz="4" w:space="0" w:color="auto"/>
              <w:left w:val="single" w:sz="4" w:space="0" w:color="auto"/>
              <w:bottom w:val="single" w:sz="4" w:space="0" w:color="auto"/>
              <w:right w:val="single" w:sz="4" w:space="0" w:color="auto"/>
            </w:tcBorders>
            <w:vAlign w:val="center"/>
          </w:tcPr>
          <w:p w:rsidR="00B21ECE" w:rsidRPr="00AF0B93" w:rsidRDefault="00B21ECE" w:rsidP="00BD47A4">
            <w:pPr>
              <w:pStyle w:val="TAC"/>
              <w:rPr>
                <w:lang w:eastAsia="zh-CN"/>
              </w:rPr>
            </w:pPr>
            <w:r>
              <w:t>DC_2_n30</w:t>
            </w:r>
          </w:p>
        </w:tc>
        <w:tc>
          <w:tcPr>
            <w:tcW w:w="2058" w:type="dxa"/>
            <w:tcBorders>
              <w:top w:val="single" w:sz="4" w:space="0" w:color="auto"/>
              <w:left w:val="single" w:sz="4" w:space="0" w:color="auto"/>
              <w:bottom w:val="single" w:sz="4" w:space="0" w:color="auto"/>
              <w:right w:val="single" w:sz="4" w:space="0" w:color="auto"/>
            </w:tcBorders>
            <w:vAlign w:val="center"/>
          </w:tcPr>
          <w:p w:rsidR="00B21ECE" w:rsidRPr="00AF0B93" w:rsidRDefault="00B21ECE">
            <w:pPr>
              <w:pStyle w:val="TAC"/>
              <w:rPr>
                <w:lang w:eastAsia="zh-CN"/>
              </w:rPr>
            </w:pPr>
            <w:r>
              <w:rPr>
                <w:lang w:eastAsia="zh-CN"/>
              </w:rPr>
              <w:t>2</w:t>
            </w:r>
          </w:p>
        </w:tc>
        <w:tc>
          <w:tcPr>
            <w:tcW w:w="2058" w:type="dxa"/>
            <w:tcBorders>
              <w:top w:val="single" w:sz="4" w:space="0" w:color="auto"/>
              <w:left w:val="single" w:sz="4" w:space="0" w:color="auto"/>
              <w:bottom w:val="single" w:sz="4" w:space="0" w:color="auto"/>
              <w:right w:val="single" w:sz="4" w:space="0" w:color="auto"/>
            </w:tcBorders>
            <w:vAlign w:val="center"/>
          </w:tcPr>
          <w:p w:rsidR="00B21ECE" w:rsidRPr="00AF0B93" w:rsidRDefault="00B21ECE">
            <w:pPr>
              <w:pStyle w:val="TAC"/>
              <w:rPr>
                <w:lang w:eastAsia="zh-CN"/>
              </w:rPr>
            </w:pPr>
            <w:r>
              <w:rPr>
                <w:rFonts w:eastAsia="MS Mincho"/>
              </w:rPr>
              <w:t>n30</w:t>
            </w:r>
          </w:p>
        </w:tc>
        <w:tc>
          <w:tcPr>
            <w:tcW w:w="2058" w:type="dxa"/>
            <w:tcBorders>
              <w:top w:val="single" w:sz="4" w:space="0" w:color="auto"/>
              <w:left w:val="single" w:sz="4" w:space="0" w:color="auto"/>
              <w:bottom w:val="single" w:sz="4" w:space="0" w:color="auto"/>
              <w:right w:val="single" w:sz="4" w:space="0" w:color="auto"/>
            </w:tcBorders>
            <w:vAlign w:val="center"/>
          </w:tcPr>
          <w:p w:rsidR="00B21ECE" w:rsidRPr="00AF0B93" w:rsidRDefault="00B21ECE">
            <w:pPr>
              <w:pStyle w:val="TAC"/>
              <w:rPr>
                <w:rFonts w:eastAsia="MS Mincho"/>
              </w:rPr>
            </w:pPr>
            <w:r w:rsidRPr="0082293A">
              <w:rPr>
                <w:rFonts w:eastAsia="MS Mincho"/>
              </w:rPr>
              <w:t>No</w:t>
            </w:r>
          </w:p>
        </w:tc>
      </w:tr>
    </w:tbl>
    <w:p w:rsidR="00B21ECE" w:rsidRDefault="00B21ECE" w:rsidP="00BD47A4">
      <w:pPr>
        <w:keepNext/>
      </w:pPr>
    </w:p>
    <w:p w:rsidR="00B21ECE" w:rsidRPr="00AF0B93" w:rsidRDefault="00B21ECE">
      <w:pPr>
        <w:pStyle w:val="40"/>
        <w:rPr>
          <w:rFonts w:eastAsia="MS Mincho"/>
          <w:lang w:eastAsia="ja-JP"/>
        </w:rPr>
      </w:pPr>
      <w:r>
        <w:rPr>
          <w:rFonts w:hint="eastAsia"/>
        </w:rPr>
        <w:t>6.1.29.</w:t>
      </w:r>
      <w:r w:rsidRPr="00AF0B93">
        <w:rPr>
          <w:rFonts w:hint="eastAsia"/>
        </w:rPr>
        <w:t>2</w:t>
      </w:r>
      <w:r w:rsidRPr="00AF0B93">
        <w:tab/>
        <w:t xml:space="preserve">Configuration for </w:t>
      </w:r>
      <w:r w:rsidRPr="00AF0B93">
        <w:rPr>
          <w:rFonts w:hint="eastAsia"/>
          <w:lang w:eastAsia="ja-JP"/>
        </w:rPr>
        <w:t>DC</w:t>
      </w:r>
    </w:p>
    <w:p w:rsidR="00B21ECE" w:rsidRPr="00AF0B93" w:rsidRDefault="00B21ECE">
      <w:pPr>
        <w:keepNext/>
        <w:spacing w:before="120" w:after="120"/>
        <w:jc w:val="center"/>
        <w:rPr>
          <w:rFonts w:ascii="Arial" w:eastAsia="Yu Mincho" w:hAnsi="Arial" w:cs="Arial"/>
          <w:sz w:val="28"/>
          <w:szCs w:val="28"/>
          <w:lang w:eastAsia="ja-JP"/>
        </w:rPr>
      </w:pPr>
      <w:r w:rsidRPr="00AF0B93">
        <w:rPr>
          <w:rFonts w:ascii="Arial" w:hAnsi="Arial" w:cs="Arial"/>
          <w:b/>
        </w:rPr>
        <w:t xml:space="preserve">Table </w:t>
      </w:r>
      <w:r>
        <w:rPr>
          <w:rFonts w:ascii="Arial" w:hAnsi="Arial" w:cs="Arial"/>
          <w:b/>
          <w:lang w:eastAsia="zh-CN"/>
        </w:rPr>
        <w:t>6.1.29</w:t>
      </w:r>
      <w:r w:rsidRPr="00AF0B93">
        <w:rPr>
          <w:rFonts w:ascii="Arial" w:hAnsi="Arial" w:cs="Arial"/>
          <w:b/>
          <w:lang w:eastAsia="zh-CN"/>
        </w:rPr>
        <w:t>.2</w:t>
      </w:r>
      <w:r w:rsidRPr="00AF0B93">
        <w:rPr>
          <w:rFonts w:ascii="Arial" w:hAnsi="Arial" w:cs="Arial"/>
          <w:b/>
        </w:rPr>
        <w:t xml:space="preserve">-1: </w:t>
      </w:r>
      <w:r w:rsidRPr="00AF0B93">
        <w:rPr>
          <w:rFonts w:ascii="Arial" w:hAnsi="Arial" w:cs="Arial"/>
          <w:b/>
          <w:lang w:eastAsia="zh-CN"/>
        </w:rPr>
        <w:t xml:space="preserve"> Inter-band EN-DC configurations of 1 </w:t>
      </w:r>
      <w:r w:rsidRPr="00AF0B93">
        <w:rPr>
          <w:rFonts w:ascii="Arial" w:hAnsi="Arial" w:cs="Arial"/>
          <w:b/>
          <w:lang w:eastAsia="ja-JP"/>
        </w:rPr>
        <w:t>LTE band + 1 NR band</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638"/>
        <w:gridCol w:w="2358"/>
      </w:tblGrid>
      <w:tr w:rsidR="00B21ECE" w:rsidRPr="00AF0B93" w:rsidTr="00084566">
        <w:trPr>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rsidR="00B21ECE" w:rsidRPr="00AF0B93" w:rsidRDefault="00B21ECE">
            <w:pPr>
              <w:pStyle w:val="TAH"/>
              <w:rPr>
                <w:lang w:val="en-US" w:eastAsia="fi-FI"/>
              </w:rPr>
            </w:pPr>
            <w:r w:rsidRPr="00AF0B93">
              <w:rPr>
                <w:lang w:val="en-US" w:eastAsia="fi-FI"/>
              </w:rPr>
              <w:t>EN-DC</w:t>
            </w:r>
          </w:p>
          <w:p w:rsidR="00B21ECE" w:rsidRPr="00AF0B93" w:rsidRDefault="00B21ECE">
            <w:pPr>
              <w:pStyle w:val="TAH"/>
              <w:rPr>
                <w:lang w:val="en-US" w:eastAsia="fi-FI"/>
              </w:rPr>
            </w:pPr>
            <w:r w:rsidRPr="00AF0B93">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rsidR="00B21ECE" w:rsidRPr="00AF0B93" w:rsidRDefault="00B21ECE">
            <w:pPr>
              <w:pStyle w:val="TAH"/>
              <w:rPr>
                <w:lang w:val="en-US" w:eastAsia="fi-FI"/>
              </w:rPr>
            </w:pPr>
            <w:r w:rsidRPr="00AF0B93">
              <w:rPr>
                <w:lang w:val="en-US" w:eastAsia="fi-FI"/>
              </w:rPr>
              <w:t>Uplink EN-DC</w:t>
            </w:r>
          </w:p>
          <w:p w:rsidR="00B21ECE" w:rsidRPr="00AF0B93" w:rsidRDefault="00B21ECE">
            <w:pPr>
              <w:pStyle w:val="TAH"/>
              <w:rPr>
                <w:lang w:val="en-US" w:eastAsia="fi-FI"/>
              </w:rPr>
            </w:pPr>
            <w:r w:rsidRPr="00AF0B93">
              <w:rPr>
                <w:lang w:val="en-US" w:eastAsia="fi-FI"/>
              </w:rPr>
              <w:t>configuration</w:t>
            </w:r>
          </w:p>
          <w:p w:rsidR="00B21ECE" w:rsidRPr="00AF0B93" w:rsidRDefault="00B21ECE">
            <w:pPr>
              <w:pStyle w:val="TAH"/>
              <w:rPr>
                <w:lang w:eastAsia="fi-FI"/>
              </w:rPr>
            </w:pPr>
            <w:r w:rsidRPr="00AF0B93">
              <w:rPr>
                <w:lang w:val="en-US" w:eastAsia="fi-FI"/>
              </w:rPr>
              <w:t>(NOTE 1)</w:t>
            </w:r>
          </w:p>
        </w:tc>
        <w:tc>
          <w:tcPr>
            <w:tcW w:w="2638" w:type="dxa"/>
            <w:tcBorders>
              <w:top w:val="single" w:sz="4" w:space="0" w:color="auto"/>
              <w:left w:val="single" w:sz="4" w:space="0" w:color="auto"/>
              <w:bottom w:val="single" w:sz="4" w:space="0" w:color="auto"/>
              <w:right w:val="single" w:sz="4" w:space="0" w:color="auto"/>
            </w:tcBorders>
            <w:vAlign w:val="center"/>
            <w:hideMark/>
          </w:tcPr>
          <w:p w:rsidR="00B21ECE" w:rsidRPr="00AF0B93" w:rsidRDefault="00B21ECE">
            <w:pPr>
              <w:pStyle w:val="TAH"/>
              <w:rPr>
                <w:lang w:val="en-US" w:eastAsia="fi-FI"/>
              </w:rPr>
            </w:pPr>
            <w:r w:rsidRPr="00AF0B93">
              <w:rPr>
                <w:lang w:eastAsia="fi-FI"/>
              </w:rPr>
              <w:t>E-UTRA configuration</w:t>
            </w:r>
          </w:p>
        </w:tc>
        <w:tc>
          <w:tcPr>
            <w:tcW w:w="2358" w:type="dxa"/>
            <w:tcBorders>
              <w:top w:val="single" w:sz="4" w:space="0" w:color="auto"/>
              <w:left w:val="single" w:sz="4" w:space="0" w:color="auto"/>
              <w:bottom w:val="single" w:sz="4" w:space="0" w:color="auto"/>
              <w:right w:val="single" w:sz="4" w:space="0" w:color="auto"/>
            </w:tcBorders>
            <w:vAlign w:val="center"/>
            <w:hideMark/>
          </w:tcPr>
          <w:p w:rsidR="00B21ECE" w:rsidRPr="00AF0B93" w:rsidRDefault="00B21ECE">
            <w:pPr>
              <w:pStyle w:val="TAH"/>
              <w:rPr>
                <w:rFonts w:cs="Arial"/>
                <w:bCs/>
                <w:szCs w:val="18"/>
                <w:lang w:eastAsia="fi-FI"/>
              </w:rPr>
            </w:pPr>
            <w:r w:rsidRPr="00AF0B93">
              <w:rPr>
                <w:lang w:eastAsia="fi-FI"/>
              </w:rPr>
              <w:t>NR configuration</w:t>
            </w:r>
          </w:p>
        </w:tc>
      </w:tr>
      <w:tr w:rsidR="00B21ECE" w:rsidRPr="00AF0B93" w:rsidTr="00084566">
        <w:trP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rsidR="00B21ECE" w:rsidRPr="00AF0B93" w:rsidRDefault="00B21ECE" w:rsidP="00BD47A4">
            <w:pPr>
              <w:pStyle w:val="TAH"/>
              <w:rPr>
                <w:b w:val="0"/>
                <w:lang w:val="en-US" w:eastAsia="fi-FI"/>
              </w:rPr>
            </w:pPr>
            <w:r>
              <w:rPr>
                <w:b w:val="0"/>
                <w:lang w:val="fi-FI" w:eastAsia="fi-FI"/>
              </w:rPr>
              <w:t>DC_2A_n30A</w:t>
            </w:r>
          </w:p>
        </w:tc>
        <w:tc>
          <w:tcPr>
            <w:tcW w:w="2279" w:type="dxa"/>
            <w:tcBorders>
              <w:top w:val="single" w:sz="4" w:space="0" w:color="auto"/>
              <w:left w:val="single" w:sz="4" w:space="0" w:color="auto"/>
              <w:bottom w:val="single" w:sz="4" w:space="0" w:color="auto"/>
              <w:right w:val="single" w:sz="4" w:space="0" w:color="auto"/>
            </w:tcBorders>
            <w:vAlign w:val="center"/>
            <w:hideMark/>
          </w:tcPr>
          <w:p w:rsidR="00B21ECE" w:rsidRPr="00AF0B93" w:rsidRDefault="00B21ECE">
            <w:pPr>
              <w:pStyle w:val="TAH"/>
              <w:rPr>
                <w:b w:val="0"/>
                <w:lang w:val="en-US" w:eastAsia="fi-FI"/>
              </w:rPr>
            </w:pPr>
            <w:r>
              <w:rPr>
                <w:b w:val="0"/>
                <w:lang w:val="fi-FI" w:eastAsia="fi-FI"/>
              </w:rPr>
              <w:t>DC_2A_n30A</w:t>
            </w:r>
          </w:p>
        </w:tc>
        <w:tc>
          <w:tcPr>
            <w:tcW w:w="2638" w:type="dxa"/>
            <w:tcBorders>
              <w:top w:val="single" w:sz="4" w:space="0" w:color="auto"/>
              <w:left w:val="single" w:sz="4" w:space="0" w:color="auto"/>
              <w:bottom w:val="single" w:sz="4" w:space="0" w:color="auto"/>
              <w:right w:val="single" w:sz="4" w:space="0" w:color="auto"/>
            </w:tcBorders>
            <w:vAlign w:val="center"/>
            <w:hideMark/>
          </w:tcPr>
          <w:p w:rsidR="00B21ECE" w:rsidRPr="00AF0B93" w:rsidRDefault="00B21ECE">
            <w:pPr>
              <w:pStyle w:val="TAH"/>
              <w:rPr>
                <w:b w:val="0"/>
                <w:lang w:eastAsia="fi-FI"/>
              </w:rPr>
            </w:pPr>
            <w:r>
              <w:rPr>
                <w:b w:val="0"/>
                <w:lang w:val="fi-FI" w:eastAsia="zh-CN"/>
              </w:rPr>
              <w:t>2</w:t>
            </w:r>
            <w:r w:rsidRPr="00AF0B93">
              <w:rPr>
                <w:b w:val="0"/>
                <w:lang w:val="fi-FI" w:eastAsia="fi-FI"/>
              </w:rPr>
              <w:t>A</w:t>
            </w:r>
          </w:p>
        </w:tc>
        <w:tc>
          <w:tcPr>
            <w:tcW w:w="2358" w:type="dxa"/>
            <w:tcBorders>
              <w:top w:val="single" w:sz="4" w:space="0" w:color="auto"/>
              <w:left w:val="single" w:sz="4" w:space="0" w:color="auto"/>
              <w:bottom w:val="single" w:sz="4" w:space="0" w:color="auto"/>
              <w:right w:val="single" w:sz="4" w:space="0" w:color="auto"/>
            </w:tcBorders>
            <w:vAlign w:val="center"/>
            <w:hideMark/>
          </w:tcPr>
          <w:p w:rsidR="00B21ECE" w:rsidRPr="00AF0B93" w:rsidRDefault="00B21ECE">
            <w:pPr>
              <w:pStyle w:val="TAH"/>
              <w:rPr>
                <w:b w:val="0"/>
                <w:lang w:eastAsia="fi-FI"/>
              </w:rPr>
            </w:pPr>
            <w:r>
              <w:rPr>
                <w:b w:val="0"/>
                <w:lang w:val="fi-FI" w:eastAsia="fi-FI"/>
              </w:rPr>
              <w:t>n30</w:t>
            </w:r>
            <w:r w:rsidRPr="00AF0B93">
              <w:rPr>
                <w:b w:val="0"/>
                <w:lang w:val="fi-FI" w:eastAsia="fi-FI"/>
              </w:rPr>
              <w:t>A</w:t>
            </w:r>
          </w:p>
        </w:tc>
      </w:tr>
    </w:tbl>
    <w:p w:rsidR="00B21ECE" w:rsidRDefault="00B21ECE" w:rsidP="00BD47A4">
      <w:pPr>
        <w:keepNext/>
      </w:pPr>
    </w:p>
    <w:p w:rsidR="00B21ECE" w:rsidRPr="00AF0B93" w:rsidRDefault="00B21ECE">
      <w:pPr>
        <w:pStyle w:val="40"/>
      </w:pPr>
      <w:r>
        <w:rPr>
          <w:rFonts w:hint="eastAsia"/>
        </w:rPr>
        <w:t>6.1.29.</w:t>
      </w:r>
      <w:r w:rsidRPr="00AF0B93">
        <w:t>3</w:t>
      </w:r>
      <w:r w:rsidRPr="00AF0B93">
        <w:tab/>
        <w:t xml:space="preserve">Maximum output power for </w:t>
      </w:r>
      <w:r w:rsidRPr="00AF0B93">
        <w:rPr>
          <w:rFonts w:hint="eastAsia"/>
        </w:rPr>
        <w:t>DC</w:t>
      </w:r>
    </w:p>
    <w:p w:rsidR="00B21ECE" w:rsidRPr="00AF0B93" w:rsidRDefault="00B21ECE">
      <w:pPr>
        <w:keepNext/>
        <w:spacing w:before="120" w:after="120"/>
        <w:jc w:val="center"/>
        <w:rPr>
          <w:rFonts w:ascii="Arial" w:eastAsia="Yu Mincho" w:hAnsi="Arial" w:cs="Arial"/>
          <w:sz w:val="28"/>
          <w:szCs w:val="28"/>
          <w:lang w:eastAsia="ja-JP"/>
        </w:rPr>
      </w:pPr>
      <w:r w:rsidRPr="00AF0B93">
        <w:rPr>
          <w:rFonts w:ascii="Arial" w:hAnsi="Arial" w:cs="Arial"/>
          <w:b/>
        </w:rPr>
        <w:t xml:space="preserve">Table </w:t>
      </w:r>
      <w:r>
        <w:rPr>
          <w:rFonts w:ascii="Arial" w:hAnsi="Arial" w:cs="Arial"/>
          <w:b/>
          <w:lang w:eastAsia="zh-CN"/>
        </w:rPr>
        <w:t>6.1.29.</w:t>
      </w:r>
      <w:r w:rsidRPr="00AF0B93">
        <w:rPr>
          <w:rFonts w:ascii="Arial" w:hAnsi="Arial" w:cs="Arial"/>
          <w:b/>
          <w:lang w:eastAsia="zh-CN"/>
        </w:rPr>
        <w:t>3</w:t>
      </w:r>
      <w:r w:rsidRPr="00AF0B93">
        <w:rPr>
          <w:rFonts w:ascii="Arial" w:hAnsi="Arial" w:cs="Arial"/>
          <w:b/>
        </w:rPr>
        <w:t>-1:</w:t>
      </w:r>
      <w:r w:rsidRPr="00AF0B93">
        <w:t xml:space="preserve"> </w:t>
      </w:r>
      <w:r w:rsidRPr="00AF0B93">
        <w:rPr>
          <w:rFonts w:ascii="Arial" w:hAnsi="Arial" w:cs="Arial"/>
          <w:b/>
        </w:rPr>
        <w:t>Maximum output power for inter-band EN-DC</w:t>
      </w:r>
      <w:r w:rsidRPr="00AF0B93">
        <w:rPr>
          <w:rFonts w:ascii="Arial" w:hAnsi="Arial" w:cs="Arial"/>
          <w:b/>
          <w:lang w:eastAsia="zh-CN"/>
        </w:rPr>
        <w:t xml:space="preserve"> of 1 </w:t>
      </w:r>
      <w:r w:rsidRPr="00AF0B93">
        <w:rPr>
          <w:rFonts w:ascii="Arial" w:hAnsi="Arial" w:cs="Arial"/>
          <w:b/>
          <w:lang w:eastAsia="ja-JP"/>
        </w:rPr>
        <w:t>LTE band + 1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B21ECE" w:rsidRPr="00AF0B93" w:rsidTr="00084566">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B21ECE" w:rsidRPr="00AF0B93" w:rsidRDefault="00B21ECE">
            <w:pPr>
              <w:pStyle w:val="TAH"/>
              <w:rPr>
                <w:rFonts w:eastAsia="MS Mincho"/>
              </w:rPr>
            </w:pPr>
            <w:r w:rsidRPr="00AF0B93">
              <w:rPr>
                <w:rFonts w:eastAsia="MS Mincho"/>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rsidR="00B21ECE" w:rsidRPr="00AF0B93" w:rsidRDefault="00B21ECE">
            <w:pPr>
              <w:pStyle w:val="TAH"/>
              <w:rPr>
                <w:rFonts w:eastAsia="MS Mincho"/>
              </w:rPr>
            </w:pPr>
            <w:r w:rsidRPr="00AF0B93">
              <w:rPr>
                <w:rFonts w:eastAsia="MS Mincho"/>
              </w:rPr>
              <w:t>Power class 3</w:t>
            </w:r>
          </w:p>
          <w:p w:rsidR="00B21ECE" w:rsidRPr="00AF0B93" w:rsidRDefault="00B21ECE">
            <w:pPr>
              <w:pStyle w:val="TAH"/>
              <w:rPr>
                <w:rFonts w:eastAsia="MS Mincho"/>
              </w:rPr>
            </w:pPr>
            <w:r w:rsidRPr="00AF0B93">
              <w:rPr>
                <w:rFonts w:eastAsia="MS Mincho"/>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rsidR="00B21ECE" w:rsidRPr="00AF0B93" w:rsidRDefault="00B21ECE">
            <w:pPr>
              <w:pStyle w:val="TAH"/>
              <w:rPr>
                <w:rFonts w:eastAsia="MS Mincho"/>
              </w:rPr>
            </w:pPr>
            <w:r w:rsidRPr="00AF0B93">
              <w:rPr>
                <w:rFonts w:eastAsia="MS Mincho"/>
              </w:rPr>
              <w:t>Tolerance</w:t>
            </w:r>
          </w:p>
          <w:p w:rsidR="00B21ECE" w:rsidRPr="00AF0B93" w:rsidRDefault="00B21ECE">
            <w:pPr>
              <w:pStyle w:val="TAH"/>
              <w:rPr>
                <w:rFonts w:eastAsia="MS Mincho"/>
              </w:rPr>
            </w:pPr>
            <w:r w:rsidRPr="00AF0B93">
              <w:rPr>
                <w:rFonts w:eastAsia="MS Mincho"/>
              </w:rPr>
              <w:t>(dB)</w:t>
            </w:r>
          </w:p>
        </w:tc>
      </w:tr>
      <w:tr w:rsidR="00B21ECE" w:rsidRPr="00AF0B93" w:rsidTr="00084566">
        <w:trPr>
          <w:trHeight w:val="232"/>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B21ECE" w:rsidRPr="00AF0B93" w:rsidRDefault="00B21ECE" w:rsidP="00BD47A4">
            <w:pPr>
              <w:pStyle w:val="TAH"/>
              <w:rPr>
                <w:rFonts w:eastAsia="MS Mincho"/>
              </w:rPr>
            </w:pPr>
            <w:r>
              <w:rPr>
                <w:b w:val="0"/>
                <w:lang w:val="en-US" w:eastAsia="fi-FI"/>
              </w:rPr>
              <w:t>DC_2A_n30A</w:t>
            </w:r>
          </w:p>
        </w:tc>
        <w:tc>
          <w:tcPr>
            <w:tcW w:w="2093" w:type="dxa"/>
            <w:tcBorders>
              <w:top w:val="single" w:sz="4" w:space="0" w:color="auto"/>
              <w:left w:val="single" w:sz="4" w:space="0" w:color="auto"/>
              <w:bottom w:val="single" w:sz="4" w:space="0" w:color="auto"/>
              <w:right w:val="single" w:sz="4" w:space="0" w:color="auto"/>
            </w:tcBorders>
            <w:vAlign w:val="center"/>
            <w:hideMark/>
          </w:tcPr>
          <w:p w:rsidR="00B21ECE" w:rsidRPr="00AF0B93" w:rsidRDefault="00B21ECE">
            <w:pPr>
              <w:pStyle w:val="TAC"/>
              <w:rPr>
                <w:rFonts w:eastAsia="MS Mincho"/>
              </w:rPr>
            </w:pPr>
            <w:r w:rsidRPr="00AF0B93">
              <w:rPr>
                <w:rFonts w:eastAsia="MS Mincho"/>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rsidR="00B21ECE" w:rsidRPr="00AF0B93" w:rsidRDefault="00B21ECE">
            <w:pPr>
              <w:pStyle w:val="TAC"/>
              <w:rPr>
                <w:rFonts w:eastAsia="MS Mincho"/>
              </w:rPr>
            </w:pPr>
            <w:r w:rsidRPr="00AF0B93">
              <w:rPr>
                <w:rFonts w:eastAsia="MS Mincho"/>
              </w:rPr>
              <w:t>+2/-3</w:t>
            </w:r>
          </w:p>
        </w:tc>
      </w:tr>
    </w:tbl>
    <w:p w:rsidR="00B21ECE" w:rsidRPr="00AF0B93" w:rsidRDefault="00B21ECE" w:rsidP="00BD47A4">
      <w:pPr>
        <w:keepNext/>
        <w:rPr>
          <w:lang w:eastAsia="zh-CN"/>
        </w:rPr>
      </w:pPr>
    </w:p>
    <w:p w:rsidR="00B21ECE" w:rsidRPr="00AF0B93" w:rsidRDefault="00B21ECE">
      <w:pPr>
        <w:pStyle w:val="40"/>
      </w:pPr>
      <w:r>
        <w:t>6.1.29.</w:t>
      </w:r>
      <w:r w:rsidRPr="00AF0B93">
        <w:t>4</w:t>
      </w:r>
      <w:r w:rsidRPr="00AF0B93">
        <w:tab/>
        <w:t>Spurious emission band UE co-existence for DC</w:t>
      </w:r>
    </w:p>
    <w:p w:rsidR="00B21ECE" w:rsidRPr="00AF0B93" w:rsidRDefault="00B21ECE">
      <w:pPr>
        <w:keepNext/>
        <w:keepLines/>
        <w:spacing w:before="60"/>
        <w:jc w:val="center"/>
        <w:rPr>
          <w:rFonts w:ascii="Arial" w:hAnsi="Arial"/>
          <w:b/>
          <w:lang w:eastAsia="zh-CN"/>
        </w:rPr>
      </w:pPr>
      <w:r w:rsidRPr="00AF0B93">
        <w:rPr>
          <w:rFonts w:ascii="Arial" w:hAnsi="Arial"/>
          <w:b/>
          <w:lang w:eastAsia="zh-CN"/>
        </w:rPr>
        <w:t xml:space="preserve">Table </w:t>
      </w:r>
      <w:r>
        <w:rPr>
          <w:rFonts w:ascii="Arial" w:hAnsi="Arial"/>
          <w:b/>
          <w:lang w:eastAsia="zh-CN"/>
        </w:rPr>
        <w:t>6.1.29.</w:t>
      </w:r>
      <w:r w:rsidRPr="00AF0B93">
        <w:rPr>
          <w:rFonts w:ascii="Arial" w:hAnsi="Arial"/>
          <w:b/>
          <w:lang w:eastAsia="zh-CN"/>
        </w:rPr>
        <w:t xml:space="preserve">4-1: </w:t>
      </w:r>
      <w:r w:rsidRPr="00AF0B93">
        <w:rPr>
          <w:rFonts w:ascii="Arial" w:hAnsi="Arial" w:hint="eastAsia"/>
          <w:b/>
          <w:lang w:eastAsia="zh-CN"/>
        </w:rPr>
        <w:t>Spurious emissions</w:t>
      </w:r>
      <w:r w:rsidRPr="00AF0B93">
        <w:rPr>
          <w:rFonts w:ascii="Arial" w:hAnsi="Arial"/>
          <w:b/>
          <w:lang w:eastAsia="zh-CN"/>
        </w:rPr>
        <w:t xml:space="preserve"> for inter-band EN-DC</w:t>
      </w:r>
      <w:r w:rsidRPr="00AF0B93">
        <w:rPr>
          <w:rFonts w:ascii="Arial" w:hAnsi="Arial" w:hint="eastAsia"/>
          <w:b/>
          <w:lang w:eastAsia="zh-CN"/>
        </w:rPr>
        <w:t xml:space="preserve"> </w:t>
      </w:r>
      <w:r w:rsidRPr="00AF0B93">
        <w:rPr>
          <w:rFonts w:ascii="Arial" w:hAnsi="Arial" w:cs="Arial"/>
          <w:b/>
          <w:lang w:eastAsia="zh-CN"/>
        </w:rPr>
        <w:t xml:space="preserve">of 1 </w:t>
      </w:r>
      <w:r w:rsidRPr="00AF0B93">
        <w:rPr>
          <w:rFonts w:ascii="Arial" w:hAnsi="Arial" w:cs="Arial"/>
          <w:b/>
          <w:lang w:eastAsia="ja-JP"/>
        </w:rPr>
        <w:t>LTE band + 1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B21ECE" w:rsidRPr="00AF0B93" w:rsidTr="00084566">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rsidR="00B21ECE" w:rsidRPr="00AF0B93" w:rsidRDefault="00B21ECE">
            <w:pPr>
              <w:keepNext/>
              <w:keepLines/>
              <w:spacing w:after="0"/>
              <w:jc w:val="center"/>
              <w:rPr>
                <w:rFonts w:ascii="Arial" w:hAnsi="Arial" w:cs="Arial"/>
                <w:b/>
                <w:sz w:val="18"/>
                <w:lang w:eastAsia="ja-JP"/>
              </w:rPr>
            </w:pPr>
            <w:r w:rsidRPr="00AF0B93">
              <w:rPr>
                <w:rFonts w:ascii="Arial" w:hAnsi="Arial" w:cs="Arial"/>
                <w:b/>
                <w:sz w:val="18"/>
                <w:lang w:eastAsia="ja-JP"/>
              </w:rPr>
              <w:lastRenderedPageBreak/>
              <w:t>E-UTRA and NR DC Configuration</w:t>
            </w:r>
          </w:p>
        </w:tc>
        <w:tc>
          <w:tcPr>
            <w:tcW w:w="8352" w:type="dxa"/>
            <w:gridSpan w:val="7"/>
            <w:tcBorders>
              <w:top w:val="single" w:sz="4" w:space="0" w:color="auto"/>
              <w:left w:val="nil"/>
              <w:bottom w:val="single" w:sz="4" w:space="0" w:color="auto"/>
              <w:right w:val="single" w:sz="4" w:space="0" w:color="auto"/>
            </w:tcBorders>
          </w:tcPr>
          <w:p w:rsidR="00B21ECE" w:rsidRPr="00AF0B93" w:rsidRDefault="00B21ECE">
            <w:pPr>
              <w:keepNext/>
              <w:keepLines/>
              <w:spacing w:after="0"/>
              <w:jc w:val="center"/>
              <w:rPr>
                <w:rFonts w:ascii="Arial" w:hAnsi="Arial" w:cs="Arial"/>
                <w:b/>
                <w:sz w:val="18"/>
              </w:rPr>
            </w:pPr>
            <w:r w:rsidRPr="00AF0B93">
              <w:rPr>
                <w:rFonts w:ascii="Arial" w:hAnsi="Arial" w:cs="Arial"/>
                <w:b/>
                <w:sz w:val="18"/>
              </w:rPr>
              <w:t xml:space="preserve">Spurious emission </w:t>
            </w:r>
          </w:p>
        </w:tc>
      </w:tr>
      <w:tr w:rsidR="00B21ECE" w:rsidRPr="00AF0B93" w:rsidTr="00084566">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rsidR="00B21ECE" w:rsidRPr="00AF0B93" w:rsidRDefault="00B21ECE">
            <w:pPr>
              <w:keepNext/>
              <w:keepLines/>
              <w:spacing w:after="0"/>
              <w:jc w:val="center"/>
              <w:rPr>
                <w:rFonts w:ascii="Arial" w:hAnsi="Arial" w:cs="Arial"/>
                <w:b/>
                <w:sz w:val="18"/>
              </w:rPr>
            </w:pPr>
          </w:p>
        </w:tc>
        <w:tc>
          <w:tcPr>
            <w:tcW w:w="2919" w:type="dxa"/>
            <w:tcBorders>
              <w:top w:val="nil"/>
              <w:left w:val="nil"/>
              <w:bottom w:val="single" w:sz="4" w:space="0" w:color="auto"/>
              <w:right w:val="single" w:sz="4" w:space="0" w:color="auto"/>
            </w:tcBorders>
          </w:tcPr>
          <w:p w:rsidR="00B21ECE" w:rsidRPr="00AF0B93" w:rsidRDefault="00B21ECE">
            <w:pPr>
              <w:keepNext/>
              <w:keepLines/>
              <w:spacing w:after="0"/>
              <w:jc w:val="center"/>
              <w:rPr>
                <w:rFonts w:ascii="Arial" w:hAnsi="Arial" w:cs="Arial"/>
                <w:b/>
                <w:sz w:val="18"/>
              </w:rPr>
            </w:pPr>
            <w:r w:rsidRPr="00AF0B93">
              <w:rPr>
                <w:rFonts w:ascii="Arial" w:hAnsi="Arial" w:cs="Arial"/>
                <w:b/>
                <w:sz w:val="18"/>
              </w:rPr>
              <w:t>Protected band</w:t>
            </w:r>
          </w:p>
        </w:tc>
        <w:tc>
          <w:tcPr>
            <w:tcW w:w="2223" w:type="dxa"/>
            <w:gridSpan w:val="3"/>
            <w:tcBorders>
              <w:top w:val="single" w:sz="4" w:space="0" w:color="auto"/>
              <w:left w:val="nil"/>
              <w:bottom w:val="single" w:sz="4" w:space="0" w:color="auto"/>
              <w:right w:val="single" w:sz="4" w:space="0" w:color="auto"/>
            </w:tcBorders>
          </w:tcPr>
          <w:p w:rsidR="00B21ECE" w:rsidRPr="00AF0B93" w:rsidRDefault="00B21ECE">
            <w:pPr>
              <w:keepNext/>
              <w:keepLines/>
              <w:spacing w:after="0"/>
              <w:jc w:val="center"/>
              <w:rPr>
                <w:rFonts w:ascii="Arial" w:hAnsi="Arial" w:cs="Arial"/>
                <w:b/>
                <w:sz w:val="18"/>
              </w:rPr>
            </w:pPr>
            <w:r w:rsidRPr="00AF0B93">
              <w:rPr>
                <w:rFonts w:ascii="Arial" w:hAnsi="Arial" w:cs="Arial"/>
                <w:b/>
                <w:sz w:val="18"/>
              </w:rPr>
              <w:t>Frequency range (MHz)</w:t>
            </w:r>
          </w:p>
        </w:tc>
        <w:tc>
          <w:tcPr>
            <w:tcW w:w="1194" w:type="dxa"/>
            <w:tcBorders>
              <w:top w:val="nil"/>
              <w:left w:val="nil"/>
              <w:bottom w:val="single" w:sz="4" w:space="0" w:color="auto"/>
              <w:right w:val="single" w:sz="4" w:space="0" w:color="auto"/>
            </w:tcBorders>
          </w:tcPr>
          <w:p w:rsidR="00B21ECE" w:rsidRPr="00AF0B93" w:rsidRDefault="00B21ECE">
            <w:pPr>
              <w:keepNext/>
              <w:keepLines/>
              <w:spacing w:after="0"/>
              <w:jc w:val="center"/>
              <w:rPr>
                <w:rFonts w:ascii="Arial" w:hAnsi="Arial" w:cs="Arial"/>
                <w:b/>
                <w:sz w:val="18"/>
              </w:rPr>
            </w:pPr>
            <w:r w:rsidRPr="00AF0B93">
              <w:rPr>
                <w:rFonts w:ascii="Arial" w:hAnsi="Arial" w:cs="Arial" w:hint="eastAsia"/>
                <w:b/>
                <w:sz w:val="18"/>
              </w:rPr>
              <w:t xml:space="preserve">Maximum </w:t>
            </w:r>
            <w:r w:rsidRPr="00AF0B93">
              <w:rPr>
                <w:rFonts w:ascii="Arial" w:hAnsi="Arial" w:cs="Arial"/>
                <w:b/>
                <w:sz w:val="18"/>
              </w:rPr>
              <w:t>Level (dBm)</w:t>
            </w:r>
          </w:p>
        </w:tc>
        <w:tc>
          <w:tcPr>
            <w:tcW w:w="1038" w:type="dxa"/>
            <w:tcBorders>
              <w:top w:val="nil"/>
              <w:left w:val="nil"/>
              <w:bottom w:val="single" w:sz="4" w:space="0" w:color="auto"/>
              <w:right w:val="single" w:sz="4" w:space="0" w:color="auto"/>
            </w:tcBorders>
          </w:tcPr>
          <w:p w:rsidR="00B21ECE" w:rsidRPr="00AF0B93" w:rsidRDefault="00B21ECE">
            <w:pPr>
              <w:keepNext/>
              <w:keepLines/>
              <w:spacing w:after="0"/>
              <w:jc w:val="center"/>
              <w:rPr>
                <w:rFonts w:ascii="Arial" w:hAnsi="Arial" w:cs="Arial"/>
                <w:b/>
                <w:sz w:val="18"/>
              </w:rPr>
            </w:pPr>
            <w:r w:rsidRPr="00AF0B93">
              <w:rPr>
                <w:rFonts w:ascii="Arial" w:hAnsi="Arial" w:cs="Arial"/>
                <w:b/>
                <w:sz w:val="18"/>
              </w:rPr>
              <w:t>MBW (MHz)</w:t>
            </w:r>
          </w:p>
        </w:tc>
        <w:tc>
          <w:tcPr>
            <w:tcW w:w="978" w:type="dxa"/>
            <w:tcBorders>
              <w:top w:val="nil"/>
              <w:left w:val="nil"/>
              <w:bottom w:val="single" w:sz="4" w:space="0" w:color="auto"/>
              <w:right w:val="single" w:sz="4" w:space="0" w:color="auto"/>
            </w:tcBorders>
          </w:tcPr>
          <w:p w:rsidR="00B21ECE" w:rsidRPr="00AF0B93" w:rsidRDefault="00B21ECE">
            <w:pPr>
              <w:keepNext/>
              <w:keepLines/>
              <w:spacing w:after="0"/>
              <w:jc w:val="center"/>
              <w:rPr>
                <w:rFonts w:ascii="Arial" w:hAnsi="Arial" w:cs="Arial"/>
                <w:b/>
                <w:sz w:val="18"/>
              </w:rPr>
            </w:pPr>
            <w:r w:rsidRPr="00AF0B93">
              <w:rPr>
                <w:rFonts w:ascii="Arial" w:hAnsi="Arial" w:cs="Arial"/>
                <w:b/>
                <w:sz w:val="18"/>
              </w:rPr>
              <w:t>NOTE</w:t>
            </w:r>
          </w:p>
        </w:tc>
      </w:tr>
      <w:tr w:rsidR="00B21ECE" w:rsidRPr="00AF0B93" w:rsidTr="00084566">
        <w:trPr>
          <w:trHeight w:val="192"/>
          <w:jc w:val="center"/>
        </w:trPr>
        <w:tc>
          <w:tcPr>
            <w:tcW w:w="1663" w:type="dxa"/>
            <w:vMerge w:val="restart"/>
            <w:tcBorders>
              <w:top w:val="single" w:sz="4" w:space="0" w:color="auto"/>
              <w:left w:val="single" w:sz="4" w:space="0" w:color="auto"/>
              <w:right w:val="single" w:sz="4" w:space="0" w:color="auto"/>
            </w:tcBorders>
            <w:vAlign w:val="center"/>
          </w:tcPr>
          <w:p w:rsidR="00B21ECE" w:rsidRPr="0081144B" w:rsidRDefault="00B21ECE" w:rsidP="00BD47A4">
            <w:pPr>
              <w:pStyle w:val="TAH"/>
              <w:rPr>
                <w:b w:val="0"/>
                <w:lang w:val="en-US" w:eastAsia="fi-FI"/>
              </w:rPr>
            </w:pPr>
            <w:r>
              <w:rPr>
                <w:b w:val="0"/>
                <w:lang w:val="en-US" w:eastAsia="fi-FI"/>
              </w:rPr>
              <w:t>DC_2A_n30A</w:t>
            </w:r>
          </w:p>
          <w:p w:rsidR="00B21ECE" w:rsidRPr="00AF0B93" w:rsidRDefault="00B21ECE">
            <w:pPr>
              <w:keepNext/>
              <w:keepLines/>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rsidR="00B21ECE" w:rsidRPr="00A1115A" w:rsidRDefault="00B21ECE">
            <w:pPr>
              <w:pStyle w:val="TAL"/>
              <w:rPr>
                <w:lang w:val="sv-FI" w:eastAsia="zh-CN"/>
              </w:rPr>
            </w:pPr>
            <w:r w:rsidRPr="00A1115A">
              <w:rPr>
                <w:lang w:val="sv-FI"/>
              </w:rPr>
              <w:t xml:space="preserve">E-UTRA Band  4, 5, 12, 13, 14, 17, 24, 26, 27, 29, 30, 41, </w:t>
            </w:r>
            <w:r w:rsidRPr="00A1115A">
              <w:rPr>
                <w:lang w:val="sv-FI" w:eastAsia="ja-JP"/>
              </w:rPr>
              <w:t xml:space="preserve">48, 53, </w:t>
            </w:r>
            <w:r w:rsidRPr="00A1115A">
              <w:rPr>
                <w:lang w:val="sv-FI"/>
              </w:rPr>
              <w:t>66, 70</w:t>
            </w:r>
            <w:r w:rsidRPr="00A1115A">
              <w:rPr>
                <w:lang w:val="sv-FI" w:eastAsia="zh-CN"/>
              </w:rPr>
              <w:t>, 71, 85</w:t>
            </w:r>
          </w:p>
          <w:p w:rsidR="00B21ECE" w:rsidRPr="00AF0B93" w:rsidRDefault="00B21ECE">
            <w:pPr>
              <w:pStyle w:val="TAC"/>
              <w:rPr>
                <w:lang w:eastAsia="zh-CN"/>
              </w:rPr>
            </w:pPr>
          </w:p>
        </w:tc>
        <w:tc>
          <w:tcPr>
            <w:tcW w:w="951" w:type="dxa"/>
            <w:tcBorders>
              <w:top w:val="nil"/>
              <w:left w:val="nil"/>
              <w:bottom w:val="single" w:sz="4" w:space="0" w:color="auto"/>
              <w:right w:val="single" w:sz="4" w:space="0" w:color="auto"/>
            </w:tcBorders>
          </w:tcPr>
          <w:p w:rsidR="00B21ECE" w:rsidRPr="00AF0B93" w:rsidRDefault="00B21ECE">
            <w:pPr>
              <w:pStyle w:val="TAC"/>
            </w:pPr>
            <w:r w:rsidRPr="00A1115A">
              <w:t>F</w:t>
            </w:r>
            <w:r w:rsidRPr="00A1115A">
              <w:rPr>
                <w:vertAlign w:val="subscript"/>
              </w:rPr>
              <w:t>DL_low</w:t>
            </w:r>
          </w:p>
        </w:tc>
        <w:tc>
          <w:tcPr>
            <w:tcW w:w="315" w:type="dxa"/>
            <w:tcBorders>
              <w:top w:val="nil"/>
              <w:left w:val="nil"/>
              <w:bottom w:val="single" w:sz="4" w:space="0" w:color="auto"/>
              <w:right w:val="single" w:sz="4" w:space="0" w:color="auto"/>
            </w:tcBorders>
          </w:tcPr>
          <w:p w:rsidR="00B21ECE" w:rsidRPr="00AF0B93" w:rsidRDefault="00B21ECE">
            <w:pPr>
              <w:pStyle w:val="TAC"/>
            </w:pPr>
            <w:r w:rsidRPr="00A1115A">
              <w:t>-</w:t>
            </w:r>
          </w:p>
        </w:tc>
        <w:tc>
          <w:tcPr>
            <w:tcW w:w="957" w:type="dxa"/>
            <w:tcBorders>
              <w:top w:val="nil"/>
              <w:left w:val="nil"/>
              <w:bottom w:val="single" w:sz="4" w:space="0" w:color="auto"/>
              <w:right w:val="single" w:sz="4" w:space="0" w:color="auto"/>
            </w:tcBorders>
          </w:tcPr>
          <w:p w:rsidR="00B21ECE" w:rsidRPr="00AF0B93" w:rsidRDefault="00B21ECE">
            <w:pPr>
              <w:pStyle w:val="TAC"/>
            </w:pPr>
            <w:r w:rsidRPr="00A1115A">
              <w:t>F</w:t>
            </w:r>
            <w:r w:rsidRPr="00A1115A">
              <w:rPr>
                <w:vertAlign w:val="subscript"/>
              </w:rPr>
              <w:t>DL_high</w:t>
            </w:r>
          </w:p>
        </w:tc>
        <w:tc>
          <w:tcPr>
            <w:tcW w:w="1194" w:type="dxa"/>
            <w:tcBorders>
              <w:top w:val="nil"/>
              <w:left w:val="nil"/>
              <w:bottom w:val="single" w:sz="4" w:space="0" w:color="auto"/>
              <w:right w:val="single" w:sz="4" w:space="0" w:color="auto"/>
            </w:tcBorders>
          </w:tcPr>
          <w:p w:rsidR="00B21ECE" w:rsidRPr="00AF0B93" w:rsidRDefault="00B21ECE">
            <w:pPr>
              <w:pStyle w:val="TAC"/>
            </w:pPr>
            <w:r w:rsidRPr="00A1115A">
              <w:t>-50</w:t>
            </w:r>
          </w:p>
        </w:tc>
        <w:tc>
          <w:tcPr>
            <w:tcW w:w="1038" w:type="dxa"/>
            <w:tcBorders>
              <w:top w:val="nil"/>
              <w:left w:val="nil"/>
              <w:bottom w:val="single" w:sz="4" w:space="0" w:color="auto"/>
              <w:right w:val="single" w:sz="4" w:space="0" w:color="auto"/>
            </w:tcBorders>
          </w:tcPr>
          <w:p w:rsidR="00B21ECE" w:rsidRPr="00AF0B93" w:rsidRDefault="00B21ECE">
            <w:pPr>
              <w:pStyle w:val="TAC"/>
            </w:pPr>
            <w:r w:rsidRPr="00A1115A">
              <w:t>1</w:t>
            </w:r>
          </w:p>
        </w:tc>
        <w:tc>
          <w:tcPr>
            <w:tcW w:w="978" w:type="dxa"/>
            <w:tcBorders>
              <w:top w:val="nil"/>
              <w:left w:val="nil"/>
              <w:bottom w:val="single" w:sz="4" w:space="0" w:color="auto"/>
              <w:right w:val="single" w:sz="4" w:space="0" w:color="auto"/>
            </w:tcBorders>
            <w:vAlign w:val="center"/>
          </w:tcPr>
          <w:p w:rsidR="00B21ECE" w:rsidRPr="00AF0B93" w:rsidRDefault="00B21ECE">
            <w:pPr>
              <w:pStyle w:val="TAC"/>
            </w:pPr>
          </w:p>
        </w:tc>
      </w:tr>
      <w:tr w:rsidR="00B21ECE" w:rsidRPr="00AF0B93" w:rsidTr="00084566">
        <w:trPr>
          <w:trHeight w:val="192"/>
          <w:jc w:val="center"/>
        </w:trPr>
        <w:tc>
          <w:tcPr>
            <w:tcW w:w="1663" w:type="dxa"/>
            <w:vMerge/>
            <w:tcBorders>
              <w:left w:val="single" w:sz="4" w:space="0" w:color="auto"/>
              <w:right w:val="single" w:sz="4" w:space="0" w:color="auto"/>
            </w:tcBorders>
          </w:tcPr>
          <w:p w:rsidR="00B21ECE" w:rsidRPr="00AF0B93" w:rsidRDefault="00B21ECE">
            <w:pPr>
              <w:keepNext/>
              <w:keepLines/>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rsidR="00B21ECE" w:rsidRPr="00AF0B93" w:rsidRDefault="00B21ECE" w:rsidP="00721EBB">
            <w:pPr>
              <w:pStyle w:val="TAC"/>
              <w:jc w:val="left"/>
              <w:rPr>
                <w:lang w:eastAsia="zh-CN"/>
              </w:rPr>
            </w:pPr>
            <w:r w:rsidRPr="00A1115A">
              <w:t>E-UTRA Band 2, 25</w:t>
            </w:r>
          </w:p>
        </w:tc>
        <w:tc>
          <w:tcPr>
            <w:tcW w:w="951" w:type="dxa"/>
            <w:tcBorders>
              <w:top w:val="nil"/>
              <w:left w:val="nil"/>
              <w:bottom w:val="single" w:sz="4" w:space="0" w:color="auto"/>
              <w:right w:val="single" w:sz="4" w:space="0" w:color="auto"/>
            </w:tcBorders>
          </w:tcPr>
          <w:p w:rsidR="00B21ECE" w:rsidRPr="00AF0B93" w:rsidRDefault="00B21ECE" w:rsidP="00BD47A4">
            <w:pPr>
              <w:pStyle w:val="TAC"/>
            </w:pPr>
            <w:r w:rsidRPr="00A1115A">
              <w:t>F</w:t>
            </w:r>
            <w:r w:rsidRPr="00A1115A">
              <w:rPr>
                <w:vertAlign w:val="subscript"/>
              </w:rPr>
              <w:t>DL_low</w:t>
            </w:r>
          </w:p>
        </w:tc>
        <w:tc>
          <w:tcPr>
            <w:tcW w:w="315" w:type="dxa"/>
            <w:tcBorders>
              <w:top w:val="nil"/>
              <w:left w:val="nil"/>
              <w:bottom w:val="single" w:sz="4" w:space="0" w:color="auto"/>
              <w:right w:val="single" w:sz="4" w:space="0" w:color="auto"/>
            </w:tcBorders>
          </w:tcPr>
          <w:p w:rsidR="00B21ECE" w:rsidRPr="00AF0B93" w:rsidRDefault="00B21ECE">
            <w:pPr>
              <w:pStyle w:val="TAC"/>
            </w:pPr>
            <w:r w:rsidRPr="00A1115A">
              <w:t>-</w:t>
            </w:r>
          </w:p>
        </w:tc>
        <w:tc>
          <w:tcPr>
            <w:tcW w:w="957" w:type="dxa"/>
            <w:tcBorders>
              <w:top w:val="nil"/>
              <w:left w:val="nil"/>
              <w:bottom w:val="single" w:sz="4" w:space="0" w:color="auto"/>
              <w:right w:val="single" w:sz="4" w:space="0" w:color="auto"/>
            </w:tcBorders>
          </w:tcPr>
          <w:p w:rsidR="00B21ECE" w:rsidRPr="00AF0B93" w:rsidRDefault="00B21ECE">
            <w:pPr>
              <w:pStyle w:val="TAC"/>
            </w:pPr>
            <w:r w:rsidRPr="00A1115A">
              <w:t>F</w:t>
            </w:r>
            <w:r w:rsidRPr="00A1115A">
              <w:rPr>
                <w:vertAlign w:val="subscript"/>
              </w:rPr>
              <w:t>DL_high</w:t>
            </w:r>
          </w:p>
        </w:tc>
        <w:tc>
          <w:tcPr>
            <w:tcW w:w="1194" w:type="dxa"/>
            <w:tcBorders>
              <w:top w:val="nil"/>
              <w:left w:val="nil"/>
              <w:bottom w:val="single" w:sz="4" w:space="0" w:color="auto"/>
              <w:right w:val="single" w:sz="4" w:space="0" w:color="auto"/>
            </w:tcBorders>
          </w:tcPr>
          <w:p w:rsidR="00B21ECE" w:rsidRPr="00AF0B93" w:rsidRDefault="00B21ECE">
            <w:pPr>
              <w:pStyle w:val="TAC"/>
            </w:pPr>
            <w:r w:rsidRPr="00A1115A">
              <w:t>-50</w:t>
            </w:r>
          </w:p>
        </w:tc>
        <w:tc>
          <w:tcPr>
            <w:tcW w:w="1038" w:type="dxa"/>
            <w:tcBorders>
              <w:top w:val="nil"/>
              <w:left w:val="nil"/>
              <w:bottom w:val="single" w:sz="4" w:space="0" w:color="auto"/>
              <w:right w:val="single" w:sz="4" w:space="0" w:color="auto"/>
            </w:tcBorders>
          </w:tcPr>
          <w:p w:rsidR="00B21ECE" w:rsidRPr="00AF0B93" w:rsidRDefault="00B21ECE">
            <w:pPr>
              <w:pStyle w:val="TAC"/>
            </w:pPr>
            <w:r w:rsidRPr="00A1115A">
              <w:t>1</w:t>
            </w:r>
          </w:p>
        </w:tc>
        <w:tc>
          <w:tcPr>
            <w:tcW w:w="978" w:type="dxa"/>
            <w:tcBorders>
              <w:top w:val="nil"/>
              <w:left w:val="nil"/>
              <w:bottom w:val="single" w:sz="4" w:space="0" w:color="auto"/>
              <w:right w:val="single" w:sz="4" w:space="0" w:color="auto"/>
            </w:tcBorders>
          </w:tcPr>
          <w:p w:rsidR="00B21ECE" w:rsidRPr="00AF0B93" w:rsidRDefault="00B21ECE">
            <w:pPr>
              <w:pStyle w:val="TAC"/>
            </w:pPr>
            <w:r>
              <w:t>5</w:t>
            </w:r>
          </w:p>
        </w:tc>
      </w:tr>
      <w:tr w:rsidR="00B21ECE" w:rsidRPr="00AF0B93" w:rsidTr="00084566">
        <w:trPr>
          <w:trHeight w:val="192"/>
          <w:jc w:val="center"/>
        </w:trPr>
        <w:tc>
          <w:tcPr>
            <w:tcW w:w="1663" w:type="dxa"/>
            <w:vMerge/>
            <w:tcBorders>
              <w:left w:val="single" w:sz="4" w:space="0" w:color="auto"/>
              <w:right w:val="single" w:sz="4" w:space="0" w:color="auto"/>
            </w:tcBorders>
          </w:tcPr>
          <w:p w:rsidR="00B21ECE" w:rsidRPr="00AF0B93" w:rsidRDefault="00B21ECE">
            <w:pPr>
              <w:keepNext/>
              <w:keepLines/>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rsidR="00B21ECE" w:rsidRPr="00AF0B93" w:rsidRDefault="00B21ECE" w:rsidP="00721EBB">
            <w:pPr>
              <w:pStyle w:val="TAC"/>
              <w:jc w:val="left"/>
            </w:pPr>
            <w:r w:rsidRPr="00A1115A">
              <w:rPr>
                <w:lang w:val="sv-FI"/>
              </w:rPr>
              <w:t>NR Band n77</w:t>
            </w:r>
          </w:p>
        </w:tc>
        <w:tc>
          <w:tcPr>
            <w:tcW w:w="951" w:type="dxa"/>
            <w:tcBorders>
              <w:top w:val="nil"/>
              <w:left w:val="nil"/>
              <w:bottom w:val="single" w:sz="4" w:space="0" w:color="auto"/>
              <w:right w:val="single" w:sz="4" w:space="0" w:color="auto"/>
            </w:tcBorders>
          </w:tcPr>
          <w:p w:rsidR="00B21ECE" w:rsidRPr="00AF0B93" w:rsidRDefault="00B21ECE" w:rsidP="00BD47A4">
            <w:pPr>
              <w:pStyle w:val="TAC"/>
            </w:pPr>
            <w:r w:rsidRPr="00A1115A">
              <w:t>F</w:t>
            </w:r>
            <w:r w:rsidRPr="00A1115A">
              <w:rPr>
                <w:vertAlign w:val="subscript"/>
              </w:rPr>
              <w:t>DL_low</w:t>
            </w:r>
          </w:p>
        </w:tc>
        <w:tc>
          <w:tcPr>
            <w:tcW w:w="315" w:type="dxa"/>
            <w:tcBorders>
              <w:top w:val="nil"/>
              <w:left w:val="nil"/>
              <w:bottom w:val="single" w:sz="4" w:space="0" w:color="auto"/>
              <w:right w:val="single" w:sz="4" w:space="0" w:color="auto"/>
            </w:tcBorders>
          </w:tcPr>
          <w:p w:rsidR="00B21ECE" w:rsidRPr="00AF0B93" w:rsidRDefault="00B21ECE">
            <w:pPr>
              <w:pStyle w:val="TAC"/>
            </w:pPr>
            <w:r w:rsidRPr="00A1115A">
              <w:t>-</w:t>
            </w:r>
          </w:p>
        </w:tc>
        <w:tc>
          <w:tcPr>
            <w:tcW w:w="957" w:type="dxa"/>
            <w:tcBorders>
              <w:top w:val="nil"/>
              <w:left w:val="nil"/>
              <w:bottom w:val="single" w:sz="4" w:space="0" w:color="auto"/>
              <w:right w:val="single" w:sz="4" w:space="0" w:color="auto"/>
            </w:tcBorders>
          </w:tcPr>
          <w:p w:rsidR="00B21ECE" w:rsidRPr="00AF0B93" w:rsidRDefault="00B21ECE">
            <w:pPr>
              <w:pStyle w:val="TAC"/>
            </w:pPr>
            <w:r w:rsidRPr="00A1115A">
              <w:t>F</w:t>
            </w:r>
            <w:r w:rsidRPr="00A1115A">
              <w:rPr>
                <w:vertAlign w:val="subscript"/>
              </w:rPr>
              <w:t>DL_high</w:t>
            </w:r>
          </w:p>
        </w:tc>
        <w:tc>
          <w:tcPr>
            <w:tcW w:w="1194" w:type="dxa"/>
            <w:tcBorders>
              <w:top w:val="nil"/>
              <w:left w:val="nil"/>
              <w:bottom w:val="single" w:sz="4" w:space="0" w:color="auto"/>
              <w:right w:val="single" w:sz="4" w:space="0" w:color="auto"/>
            </w:tcBorders>
          </w:tcPr>
          <w:p w:rsidR="00B21ECE" w:rsidRPr="00AF0B93" w:rsidRDefault="00B21ECE">
            <w:pPr>
              <w:pStyle w:val="TAC"/>
            </w:pPr>
            <w:r w:rsidRPr="00A1115A">
              <w:t>-50</w:t>
            </w:r>
          </w:p>
        </w:tc>
        <w:tc>
          <w:tcPr>
            <w:tcW w:w="1038" w:type="dxa"/>
            <w:tcBorders>
              <w:top w:val="nil"/>
              <w:left w:val="nil"/>
              <w:bottom w:val="single" w:sz="4" w:space="0" w:color="auto"/>
              <w:right w:val="single" w:sz="4" w:space="0" w:color="auto"/>
            </w:tcBorders>
          </w:tcPr>
          <w:p w:rsidR="00B21ECE" w:rsidRPr="00AF0B93" w:rsidRDefault="00B21ECE">
            <w:pPr>
              <w:pStyle w:val="TAC"/>
            </w:pPr>
            <w:r w:rsidRPr="00A1115A">
              <w:t>1</w:t>
            </w:r>
          </w:p>
        </w:tc>
        <w:tc>
          <w:tcPr>
            <w:tcW w:w="978" w:type="dxa"/>
            <w:tcBorders>
              <w:top w:val="nil"/>
              <w:left w:val="nil"/>
              <w:bottom w:val="single" w:sz="4" w:space="0" w:color="auto"/>
              <w:right w:val="single" w:sz="4" w:space="0" w:color="auto"/>
            </w:tcBorders>
          </w:tcPr>
          <w:p w:rsidR="00B21ECE" w:rsidRPr="00AF0B93" w:rsidRDefault="00B21ECE">
            <w:pPr>
              <w:pStyle w:val="TAC"/>
              <w:rPr>
                <w:lang w:eastAsia="zh-CN"/>
              </w:rPr>
            </w:pPr>
            <w:r w:rsidRPr="00A1115A">
              <w:t>2</w:t>
            </w:r>
          </w:p>
        </w:tc>
      </w:tr>
      <w:tr w:rsidR="00B21ECE" w:rsidRPr="00AF0B93" w:rsidTr="00084566">
        <w:trPr>
          <w:trHeight w:val="192"/>
          <w:jc w:val="center"/>
        </w:trPr>
        <w:tc>
          <w:tcPr>
            <w:tcW w:w="10015" w:type="dxa"/>
            <w:gridSpan w:val="8"/>
            <w:tcBorders>
              <w:top w:val="single" w:sz="4" w:space="0" w:color="auto"/>
              <w:left w:val="single" w:sz="4" w:space="0" w:color="auto"/>
              <w:bottom w:val="single" w:sz="4" w:space="0" w:color="auto"/>
              <w:right w:val="single" w:sz="4" w:space="0" w:color="auto"/>
            </w:tcBorders>
          </w:tcPr>
          <w:p w:rsidR="00B21ECE" w:rsidRDefault="00B21ECE" w:rsidP="00BD47A4">
            <w:pPr>
              <w:keepNext/>
              <w:keepLines/>
              <w:spacing w:after="0"/>
              <w:ind w:left="851" w:hanging="851"/>
              <w:rPr>
                <w:rFonts w:ascii="Arial" w:hAnsi="Arial" w:cs="Arial"/>
                <w:sz w:val="18"/>
                <w:szCs w:val="18"/>
              </w:rPr>
            </w:pPr>
            <w:r>
              <w:rPr>
                <w:rFonts w:ascii="Arial" w:hAnsi="Arial" w:cs="Arial"/>
                <w:sz w:val="18"/>
                <w:szCs w:val="18"/>
              </w:rPr>
              <w:t>NOTE</w:t>
            </w:r>
            <w:r>
              <w:rPr>
                <w:rFonts w:ascii="Arial" w:eastAsia="Malgun Gothic" w:hAnsi="Arial" w:cs="Arial"/>
                <w:sz w:val="18"/>
                <w:szCs w:val="18"/>
                <w:lang w:eastAsia="ko-KR"/>
              </w:rPr>
              <w:t xml:space="preserve"> </w:t>
            </w:r>
            <w:r>
              <w:rPr>
                <w:rFonts w:ascii="Arial" w:hAnsi="Arial" w:cs="Arial"/>
                <w:sz w:val="18"/>
                <w:szCs w:val="18"/>
                <w:lang w:eastAsia="ja-JP"/>
              </w:rPr>
              <w:t>2</w:t>
            </w:r>
            <w:r>
              <w:rPr>
                <w:rFonts w:ascii="Arial" w:hAnsi="Arial" w:cs="Arial"/>
                <w:sz w:val="18"/>
                <w:szCs w:val="18"/>
              </w:rPr>
              <w:t>:</w:t>
            </w:r>
            <w:r>
              <w:rPr>
                <w:rFonts w:ascii="Arial" w:hAnsi="Arial" w:cs="Arial"/>
                <w:sz w:val="18"/>
                <w:szCs w:val="18"/>
              </w:rPr>
              <w:tab/>
              <w:t>As exceptions, measurements with a level up to the applicable requirements defined in Table 6.6.3.1-2 are permitted for each assigned E-UTRA carrier used in the measurement due to 2</w:t>
            </w:r>
            <w:r>
              <w:rPr>
                <w:rFonts w:ascii="Arial" w:hAnsi="Arial" w:cs="Arial"/>
                <w:sz w:val="18"/>
                <w:szCs w:val="18"/>
                <w:vertAlign w:val="superscript"/>
              </w:rPr>
              <w:t>nd</w:t>
            </w:r>
            <w:r>
              <w:rPr>
                <w:rFonts w:ascii="Arial" w:hAnsi="Arial" w:cs="Arial"/>
                <w:sz w:val="18"/>
                <w:szCs w:val="18"/>
              </w:rPr>
              <w:t>, 3</w:t>
            </w:r>
            <w:r>
              <w:rPr>
                <w:rFonts w:ascii="Arial" w:hAnsi="Arial" w:cs="Arial"/>
                <w:sz w:val="18"/>
                <w:szCs w:val="18"/>
                <w:vertAlign w:val="superscript"/>
              </w:rPr>
              <w:t>rd</w:t>
            </w:r>
            <w:r>
              <w:rPr>
                <w:rFonts w:ascii="Arial" w:hAnsi="Arial" w:cs="Arial"/>
                <w:sz w:val="18"/>
                <w:szCs w:val="18"/>
              </w:rPr>
              <w:t>, 4</w:t>
            </w:r>
            <w:r>
              <w:rPr>
                <w:rFonts w:ascii="Arial" w:hAnsi="Arial" w:cs="Arial"/>
                <w:sz w:val="18"/>
                <w:szCs w:val="18"/>
                <w:vertAlign w:val="superscript"/>
              </w:rPr>
              <w:t>th</w:t>
            </w:r>
            <w:r>
              <w:rPr>
                <w:rFonts w:ascii="Arial" w:hAnsi="Arial" w:cs="Arial"/>
                <w:sz w:val="18"/>
                <w:szCs w:val="18"/>
              </w:rPr>
              <w:t xml:space="preserve"> or 5</w:t>
            </w:r>
            <w:r>
              <w:rPr>
                <w:rFonts w:ascii="Arial" w:hAnsi="Arial" w:cs="Arial"/>
                <w:sz w:val="18"/>
                <w:szCs w:val="18"/>
                <w:vertAlign w:val="superscript"/>
              </w:rPr>
              <w:t>th</w:t>
            </w:r>
            <w:r>
              <w:rPr>
                <w:rFonts w:ascii="Arial" w:hAnsi="Arial" w:cs="Arial"/>
                <w:sz w:val="18"/>
                <w:szCs w:val="18"/>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Pr>
                <w:rFonts w:ascii="Arial" w:hAnsi="Arial" w:cs="Arial"/>
                <w:sz w:val="18"/>
                <w:szCs w:val="18"/>
                <w:vertAlign w:val="subscript"/>
              </w:rPr>
              <w:t>CRB</w:t>
            </w:r>
            <w:r>
              <w:rPr>
                <w:rFonts w:ascii="Arial" w:hAnsi="Arial" w:cs="Arial"/>
                <w:sz w:val="18"/>
                <w:szCs w:val="18"/>
              </w:rPr>
              <w:t xml:space="preserve"> x 180 kHz), where N is 2, 3, 4, 5 for the 2</w:t>
            </w:r>
            <w:r>
              <w:rPr>
                <w:rFonts w:ascii="Arial" w:hAnsi="Arial" w:cs="Arial"/>
                <w:sz w:val="18"/>
                <w:szCs w:val="18"/>
                <w:vertAlign w:val="superscript"/>
              </w:rPr>
              <w:t>nd</w:t>
            </w:r>
            <w:r>
              <w:rPr>
                <w:rFonts w:ascii="Arial" w:hAnsi="Arial" w:cs="Arial"/>
                <w:sz w:val="18"/>
                <w:szCs w:val="18"/>
              </w:rPr>
              <w:t>, 3</w:t>
            </w:r>
            <w:r>
              <w:rPr>
                <w:rFonts w:ascii="Arial" w:hAnsi="Arial" w:cs="Arial"/>
                <w:sz w:val="18"/>
                <w:szCs w:val="18"/>
                <w:vertAlign w:val="superscript"/>
              </w:rPr>
              <w:t>rd</w:t>
            </w:r>
            <w:r>
              <w:rPr>
                <w:rFonts w:ascii="Arial" w:hAnsi="Arial" w:cs="Arial"/>
                <w:sz w:val="18"/>
                <w:szCs w:val="18"/>
              </w:rPr>
              <w:t>, 4</w:t>
            </w:r>
            <w:r>
              <w:rPr>
                <w:rFonts w:ascii="Arial" w:hAnsi="Arial" w:cs="Arial"/>
                <w:sz w:val="18"/>
                <w:szCs w:val="18"/>
                <w:vertAlign w:val="superscript"/>
              </w:rPr>
              <w:t>th</w:t>
            </w:r>
            <w:r>
              <w:rPr>
                <w:rFonts w:ascii="Arial" w:hAnsi="Arial" w:cs="Arial"/>
                <w:sz w:val="18"/>
                <w:szCs w:val="18"/>
              </w:rPr>
              <w:t xml:space="preserve"> or 5</w:t>
            </w:r>
            <w:r>
              <w:rPr>
                <w:rFonts w:ascii="Arial" w:hAnsi="Arial" w:cs="Arial"/>
                <w:sz w:val="18"/>
                <w:szCs w:val="18"/>
                <w:vertAlign w:val="superscript"/>
              </w:rPr>
              <w:t>th</w:t>
            </w:r>
            <w:r>
              <w:rPr>
                <w:rFonts w:ascii="Arial" w:hAnsi="Arial" w:cs="Arial"/>
                <w:sz w:val="18"/>
                <w:szCs w:val="18"/>
              </w:rPr>
              <w:t xml:space="preserve"> harmonic respectively. The exception is allowed if the measurement bandwidth (MBW) totally or partially overlaps the overall exception interval.</w:t>
            </w:r>
          </w:p>
          <w:p w:rsidR="00B21ECE" w:rsidRPr="00AF0B93" w:rsidRDefault="00B21ECE">
            <w:pPr>
              <w:keepNext/>
              <w:keepLines/>
              <w:spacing w:after="0"/>
              <w:ind w:left="851" w:hanging="851"/>
              <w:rPr>
                <w:lang w:eastAsia="zh-CN"/>
              </w:rPr>
            </w:pPr>
            <w:r w:rsidRPr="00EF5447">
              <w:rPr>
                <w:rFonts w:ascii="Arial" w:hAnsi="Arial" w:cs="Arial"/>
                <w:sz w:val="18"/>
                <w:szCs w:val="18"/>
              </w:rPr>
              <w:t xml:space="preserve">NOTE </w:t>
            </w:r>
            <w:r w:rsidRPr="00EF5447">
              <w:rPr>
                <w:rFonts w:ascii="Arial" w:hAnsi="Arial" w:cs="Arial"/>
                <w:sz w:val="18"/>
                <w:szCs w:val="18"/>
                <w:lang w:eastAsia="ja-JP"/>
              </w:rPr>
              <w:t>5</w:t>
            </w:r>
            <w:r w:rsidRPr="00EF5447">
              <w:rPr>
                <w:rFonts w:ascii="Arial" w:hAnsi="Arial" w:cs="Arial"/>
                <w:sz w:val="18"/>
                <w:szCs w:val="18"/>
              </w:rPr>
              <w:t>:</w:t>
            </w:r>
            <w:r w:rsidRPr="00EF5447">
              <w:rPr>
                <w:rFonts w:ascii="Arial" w:hAnsi="Arial" w:cs="Arial"/>
                <w:sz w:val="18"/>
                <w:szCs w:val="18"/>
              </w:rPr>
              <w:tab/>
              <w:t>These requirements also apply for the frequency ranges that are less than F</w:t>
            </w:r>
            <w:r w:rsidRPr="00EF5447">
              <w:rPr>
                <w:rFonts w:ascii="Arial" w:hAnsi="Arial" w:cs="Arial"/>
                <w:sz w:val="18"/>
                <w:szCs w:val="18"/>
                <w:vertAlign w:val="subscript"/>
              </w:rPr>
              <w:t>OOB</w:t>
            </w:r>
            <w:r w:rsidRPr="00EF5447">
              <w:rPr>
                <w:rFonts w:ascii="Arial" w:hAnsi="Arial" w:cs="Arial"/>
                <w:sz w:val="18"/>
                <w:szCs w:val="18"/>
              </w:rPr>
              <w:t xml:space="preserve"> (MHz) in Table 6.6.3.1-1 and Table 6.6.3.1A-1 from the edge of the channel bandwidth.</w:t>
            </w:r>
          </w:p>
        </w:tc>
      </w:tr>
    </w:tbl>
    <w:p w:rsidR="00B21ECE" w:rsidRPr="00AF0B93" w:rsidRDefault="00B21ECE" w:rsidP="00BD47A4">
      <w:pPr>
        <w:keepNext/>
        <w:rPr>
          <w:rFonts w:ascii="Arial" w:hAnsi="Arial" w:cs="Arial"/>
          <w:color w:val="FF0000"/>
          <w:sz w:val="28"/>
          <w:szCs w:val="28"/>
          <w:lang w:val="en-US" w:eastAsia="zh-CN"/>
        </w:rPr>
      </w:pPr>
    </w:p>
    <w:p w:rsidR="00B21ECE" w:rsidRPr="00AF0B93" w:rsidRDefault="00B21ECE">
      <w:pPr>
        <w:pStyle w:val="40"/>
      </w:pPr>
      <w:r>
        <w:t>6.1.29.</w:t>
      </w:r>
      <w:r w:rsidRPr="00AF0B93">
        <w:rPr>
          <w:rFonts w:hint="eastAsia"/>
        </w:rPr>
        <w:t>5</w:t>
      </w:r>
      <w:r w:rsidRPr="00AF0B93">
        <w:tab/>
        <w:t>MSD analysis for DC</w:t>
      </w:r>
    </w:p>
    <w:p w:rsidR="00B21ECE" w:rsidRPr="00AF0B93" w:rsidRDefault="00B21ECE">
      <w:pPr>
        <w:keepNext/>
        <w:rPr>
          <w:lang w:val="en-US" w:eastAsia="zh-CN"/>
        </w:rPr>
      </w:pPr>
      <w:r w:rsidRPr="00AF0B93">
        <w:rPr>
          <w:lang w:val="en-US"/>
        </w:rPr>
        <w:t>For 2UL/</w:t>
      </w:r>
      <w:r w:rsidRPr="00AF0B93">
        <w:rPr>
          <w:rFonts w:hint="eastAsia"/>
          <w:lang w:val="en-US" w:eastAsia="zh-CN"/>
        </w:rPr>
        <w:t>2</w:t>
      </w:r>
      <w:r w:rsidRPr="00AF0B93">
        <w:rPr>
          <w:lang w:val="en-US"/>
        </w:rPr>
        <w:t xml:space="preserve">DL </w:t>
      </w:r>
      <w:r w:rsidRPr="00AF0B93">
        <w:rPr>
          <w:rFonts w:hint="eastAsia"/>
          <w:lang w:val="en-US" w:eastAsia="zh-CN"/>
        </w:rPr>
        <w:t>UE coexistence</w:t>
      </w:r>
      <w:r w:rsidRPr="00AF0B93">
        <w:rPr>
          <w:lang w:val="en-US"/>
        </w:rPr>
        <w:t xml:space="preserve"> study 2</w:t>
      </w:r>
      <w:r w:rsidRPr="00AF0B93">
        <w:rPr>
          <w:vertAlign w:val="superscript"/>
          <w:lang w:val="en-US"/>
        </w:rPr>
        <w:t>nd</w:t>
      </w:r>
      <w:r w:rsidRPr="00AF0B93">
        <w:rPr>
          <w:lang w:val="en-US"/>
        </w:rPr>
        <w:t>, 3</w:t>
      </w:r>
      <w:r w:rsidRPr="00AF0B93">
        <w:rPr>
          <w:vertAlign w:val="superscript"/>
          <w:lang w:val="en-US"/>
        </w:rPr>
        <w:t>rd</w:t>
      </w:r>
      <w:r w:rsidRPr="00AF0B93">
        <w:rPr>
          <w:lang w:val="en-US"/>
        </w:rPr>
        <w:t>, 4</w:t>
      </w:r>
      <w:r w:rsidRPr="00AF0B93">
        <w:rPr>
          <w:vertAlign w:val="superscript"/>
          <w:lang w:val="en-US"/>
        </w:rPr>
        <w:t>th</w:t>
      </w:r>
      <w:r w:rsidRPr="00AF0B93">
        <w:rPr>
          <w:lang w:val="en-US"/>
        </w:rPr>
        <w:t xml:space="preserve"> and 5</w:t>
      </w:r>
      <w:r w:rsidRPr="00AF0B93">
        <w:rPr>
          <w:vertAlign w:val="superscript"/>
          <w:lang w:val="en-US"/>
        </w:rPr>
        <w:t>th</w:t>
      </w:r>
      <w:r w:rsidRPr="00AF0B93">
        <w:rPr>
          <w:lang w:val="en-US"/>
        </w:rPr>
        <w:t xml:space="preserve"> order harmonics and 2</w:t>
      </w:r>
      <w:r w:rsidRPr="00AF0B93">
        <w:rPr>
          <w:vertAlign w:val="superscript"/>
          <w:lang w:val="en-US"/>
        </w:rPr>
        <w:t>nd</w:t>
      </w:r>
      <w:r w:rsidRPr="00AF0B93">
        <w:rPr>
          <w:lang w:val="en-US"/>
        </w:rPr>
        <w:t>, 3</w:t>
      </w:r>
      <w:r w:rsidRPr="00AF0B93">
        <w:rPr>
          <w:vertAlign w:val="superscript"/>
          <w:lang w:val="en-US"/>
        </w:rPr>
        <w:t>rd</w:t>
      </w:r>
      <w:r w:rsidRPr="00AF0B93">
        <w:rPr>
          <w:lang w:val="en-US"/>
        </w:rPr>
        <w:t>, 4</w:t>
      </w:r>
      <w:r w:rsidRPr="00AF0B93">
        <w:rPr>
          <w:vertAlign w:val="superscript"/>
          <w:lang w:val="en-US"/>
        </w:rPr>
        <w:t>th</w:t>
      </w:r>
      <w:r w:rsidRPr="00AF0B93">
        <w:rPr>
          <w:lang w:val="en-US"/>
        </w:rPr>
        <w:t xml:space="preserve"> and 5</w:t>
      </w:r>
      <w:r w:rsidRPr="00AF0B93">
        <w:rPr>
          <w:vertAlign w:val="superscript"/>
          <w:lang w:val="en-US"/>
        </w:rPr>
        <w:t>th</w:t>
      </w:r>
      <w:r w:rsidRPr="00AF0B93">
        <w:rPr>
          <w:lang w:val="en-US"/>
        </w:rPr>
        <w:t xml:space="preserve"> order intermodulation products were calculated and presented in Table </w:t>
      </w:r>
      <w:r>
        <w:rPr>
          <w:lang w:val="en-US"/>
        </w:rPr>
        <w:t>6.1.29.</w:t>
      </w:r>
      <w:r w:rsidRPr="00AF0B93">
        <w:rPr>
          <w:rFonts w:hint="eastAsia"/>
          <w:lang w:val="en-US" w:eastAsia="zh-CN"/>
        </w:rPr>
        <w:t>5</w:t>
      </w:r>
      <w:r w:rsidRPr="00AF0B93">
        <w:rPr>
          <w:lang w:val="en-US"/>
        </w:rPr>
        <w:t>-1.</w:t>
      </w:r>
    </w:p>
    <w:p w:rsidR="00B21ECE" w:rsidRPr="00AF0B93" w:rsidRDefault="00B21ECE">
      <w:pPr>
        <w:keepNext/>
        <w:keepLines/>
        <w:spacing w:before="60"/>
        <w:jc w:val="center"/>
        <w:rPr>
          <w:rFonts w:ascii="Arial" w:hAnsi="Arial"/>
          <w:b/>
          <w:lang w:eastAsia="zh-CN"/>
        </w:rPr>
      </w:pPr>
      <w:r w:rsidRPr="00AF0B93">
        <w:rPr>
          <w:rFonts w:ascii="Arial" w:hAnsi="Arial"/>
          <w:b/>
          <w:lang w:eastAsia="zh-CN"/>
        </w:rPr>
        <w:t xml:space="preserve">Table </w:t>
      </w:r>
      <w:r>
        <w:rPr>
          <w:rFonts w:ascii="Arial" w:hAnsi="Arial" w:hint="eastAsia"/>
          <w:b/>
          <w:lang w:eastAsia="zh-CN"/>
        </w:rPr>
        <w:t>6.1.29.</w:t>
      </w:r>
      <w:r w:rsidRPr="00AF0B93">
        <w:rPr>
          <w:rFonts w:ascii="Arial" w:hAnsi="Arial" w:hint="eastAsia"/>
          <w:b/>
          <w:lang w:eastAsia="zh-CN"/>
        </w:rPr>
        <w:t>5</w:t>
      </w:r>
      <w:r w:rsidRPr="00AF0B93">
        <w:rPr>
          <w:rFonts w:ascii="Arial" w:hAnsi="Arial"/>
          <w:b/>
          <w:lang w:eastAsia="zh-CN"/>
        </w:rPr>
        <w:t xml:space="preserve">-1: </w:t>
      </w:r>
      <w:r w:rsidRPr="00AF0B93">
        <w:rPr>
          <w:rFonts w:ascii="Arial" w:hAnsi="Arial" w:hint="eastAsia"/>
          <w:b/>
          <w:lang w:eastAsia="zh-CN"/>
        </w:rPr>
        <w:t>H</w:t>
      </w:r>
      <w:r w:rsidRPr="00AF0B93">
        <w:rPr>
          <w:rFonts w:ascii="Arial" w:hAnsi="Arial"/>
          <w:b/>
          <w:lang w:eastAsia="zh-CN"/>
        </w:rPr>
        <w:t xml:space="preserve">armonic and IMD </w:t>
      </w:r>
      <w:r w:rsidRPr="00AF0B93">
        <w:rPr>
          <w:rFonts w:ascii="Arial" w:hAnsi="Arial" w:hint="eastAsia"/>
          <w:b/>
          <w:lang w:eastAsia="zh-CN"/>
        </w:rPr>
        <w:t>analysis</w:t>
      </w:r>
    </w:p>
    <w:tbl>
      <w:tblPr>
        <w:tblW w:w="5000" w:type="pct"/>
        <w:tblCellMar>
          <w:left w:w="70" w:type="dxa"/>
          <w:right w:w="70" w:type="dxa"/>
        </w:tblCellMar>
        <w:tblLook w:val="04A0" w:firstRow="1" w:lastRow="0" w:firstColumn="1" w:lastColumn="0" w:noHBand="0" w:noVBand="1"/>
      </w:tblPr>
      <w:tblGrid>
        <w:gridCol w:w="2771"/>
        <w:gridCol w:w="1753"/>
        <w:gridCol w:w="1753"/>
        <w:gridCol w:w="1753"/>
        <w:gridCol w:w="1751"/>
      </w:tblGrid>
      <w:tr w:rsidR="00B21ECE" w:rsidRPr="00886066" w:rsidTr="00721EBB">
        <w:tc>
          <w:tcPr>
            <w:tcW w:w="141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b/>
                <w:bCs/>
                <w:sz w:val="16"/>
                <w:szCs w:val="16"/>
                <w:lang w:val="fi-FI" w:eastAsia="fi-FI"/>
              </w:rPr>
            </w:pPr>
            <w:r w:rsidRPr="00886066">
              <w:rPr>
                <w:rFonts w:ascii="Arial" w:hAnsi="Arial" w:cs="Arial"/>
                <w:b/>
                <w:bCs/>
                <w:sz w:val="16"/>
                <w:szCs w:val="16"/>
                <w:lang w:val="fi-FI" w:eastAsia="fi-FI"/>
              </w:rPr>
              <w:t>UE UL carriers</w:t>
            </w:r>
          </w:p>
        </w:tc>
        <w:tc>
          <w:tcPr>
            <w:tcW w:w="896" w:type="pct"/>
            <w:tcBorders>
              <w:top w:val="single" w:sz="4" w:space="0" w:color="auto"/>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b/>
                <w:bCs/>
                <w:sz w:val="16"/>
                <w:szCs w:val="16"/>
                <w:lang w:val="fi-FI" w:eastAsia="fi-FI"/>
              </w:rPr>
            </w:pPr>
            <w:r w:rsidRPr="00886066">
              <w:rPr>
                <w:rFonts w:ascii="Arial" w:hAnsi="Arial" w:cs="Arial"/>
                <w:b/>
                <w:bCs/>
                <w:sz w:val="16"/>
                <w:szCs w:val="16"/>
                <w:lang w:val="fi-FI" w:eastAsia="fi-FI"/>
              </w:rPr>
              <w:t>fx_low</w:t>
            </w:r>
          </w:p>
        </w:tc>
        <w:tc>
          <w:tcPr>
            <w:tcW w:w="896" w:type="pct"/>
            <w:tcBorders>
              <w:top w:val="single" w:sz="4" w:space="0" w:color="auto"/>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b/>
                <w:bCs/>
                <w:sz w:val="16"/>
                <w:szCs w:val="16"/>
                <w:lang w:val="fi-FI" w:eastAsia="fi-FI"/>
              </w:rPr>
            </w:pPr>
            <w:r w:rsidRPr="00886066">
              <w:rPr>
                <w:rFonts w:ascii="Arial" w:hAnsi="Arial" w:cs="Arial"/>
                <w:b/>
                <w:bCs/>
                <w:sz w:val="16"/>
                <w:szCs w:val="16"/>
                <w:lang w:val="fi-FI" w:eastAsia="fi-FI"/>
              </w:rPr>
              <w:t>fx_high</w:t>
            </w:r>
          </w:p>
        </w:tc>
        <w:tc>
          <w:tcPr>
            <w:tcW w:w="896" w:type="pct"/>
            <w:tcBorders>
              <w:top w:val="single" w:sz="4" w:space="0" w:color="auto"/>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b/>
                <w:bCs/>
                <w:sz w:val="16"/>
                <w:szCs w:val="16"/>
                <w:lang w:val="fi-FI" w:eastAsia="fi-FI"/>
              </w:rPr>
            </w:pPr>
            <w:r w:rsidRPr="00886066">
              <w:rPr>
                <w:rFonts w:ascii="Arial" w:hAnsi="Arial" w:cs="Arial"/>
                <w:b/>
                <w:bCs/>
                <w:sz w:val="16"/>
                <w:szCs w:val="16"/>
                <w:lang w:val="fi-FI" w:eastAsia="fi-FI"/>
              </w:rPr>
              <w:t>fy_low</w:t>
            </w:r>
          </w:p>
        </w:tc>
        <w:tc>
          <w:tcPr>
            <w:tcW w:w="896" w:type="pct"/>
            <w:tcBorders>
              <w:top w:val="single" w:sz="4" w:space="0" w:color="auto"/>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b/>
                <w:bCs/>
                <w:sz w:val="16"/>
                <w:szCs w:val="16"/>
                <w:lang w:val="fi-FI" w:eastAsia="fi-FI"/>
              </w:rPr>
            </w:pPr>
            <w:r w:rsidRPr="00886066">
              <w:rPr>
                <w:rFonts w:ascii="Arial" w:hAnsi="Arial" w:cs="Arial"/>
                <w:b/>
                <w:bCs/>
                <w:sz w:val="16"/>
                <w:szCs w:val="16"/>
                <w:lang w:val="fi-FI" w:eastAsia="fi-FI"/>
              </w:rPr>
              <w:t>fy_high</w:t>
            </w:r>
          </w:p>
        </w:tc>
      </w:tr>
      <w:tr w:rsidR="00B21ECE" w:rsidRPr="00886066" w:rsidTr="00721EBB">
        <w:tc>
          <w:tcPr>
            <w:tcW w:w="1417" w:type="pct"/>
            <w:tcBorders>
              <w:top w:val="nil"/>
              <w:left w:val="single" w:sz="4" w:space="0" w:color="auto"/>
              <w:bottom w:val="single" w:sz="4" w:space="0" w:color="auto"/>
              <w:right w:val="single" w:sz="4" w:space="0" w:color="auto"/>
            </w:tcBorders>
            <w:shd w:val="clear" w:color="auto" w:fill="auto"/>
            <w:vAlign w:val="center"/>
            <w:hideMark/>
          </w:tcPr>
          <w:p w:rsidR="00B21ECE" w:rsidRPr="00886066" w:rsidRDefault="00B21ECE" w:rsidP="00BD47A4">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UL frequency (MHz)</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1850</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1910</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2305</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2315</w:t>
            </w:r>
          </w:p>
        </w:tc>
      </w:tr>
      <w:tr w:rsidR="00B21ECE" w:rsidRPr="00886066" w:rsidTr="00721EBB">
        <w:tc>
          <w:tcPr>
            <w:tcW w:w="1417" w:type="pct"/>
            <w:tcBorders>
              <w:top w:val="nil"/>
              <w:left w:val="single" w:sz="4" w:space="0" w:color="auto"/>
              <w:bottom w:val="single" w:sz="4" w:space="0" w:color="auto"/>
              <w:right w:val="single" w:sz="4" w:space="0" w:color="auto"/>
            </w:tcBorders>
            <w:shd w:val="clear" w:color="auto" w:fill="auto"/>
            <w:vAlign w:val="center"/>
            <w:hideMark/>
          </w:tcPr>
          <w:p w:rsidR="00B21ECE" w:rsidRPr="00886066" w:rsidRDefault="00B21ECE" w:rsidP="00BD47A4">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DL frequency (MHz)</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1930</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1990</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2350</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2360</w:t>
            </w:r>
          </w:p>
        </w:tc>
      </w:tr>
      <w:tr w:rsidR="00B21ECE" w:rsidRPr="00886066" w:rsidTr="00721EBB">
        <w:tc>
          <w:tcPr>
            <w:tcW w:w="1417" w:type="pct"/>
            <w:tcBorders>
              <w:top w:val="nil"/>
              <w:left w:val="single" w:sz="4" w:space="0" w:color="auto"/>
              <w:bottom w:val="single" w:sz="4" w:space="0" w:color="auto"/>
              <w:right w:val="single" w:sz="4" w:space="0" w:color="auto"/>
            </w:tcBorders>
            <w:shd w:val="clear" w:color="auto" w:fill="auto"/>
            <w:vAlign w:val="center"/>
            <w:hideMark/>
          </w:tcPr>
          <w:p w:rsidR="00B21ECE" w:rsidRPr="00886066" w:rsidRDefault="00B21ECE" w:rsidP="00BD47A4">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2</w:t>
            </w:r>
            <w:r w:rsidRPr="00886066">
              <w:rPr>
                <w:rFonts w:ascii="Arial" w:hAnsi="Arial" w:cs="Arial"/>
                <w:sz w:val="16"/>
                <w:szCs w:val="16"/>
                <w:vertAlign w:val="superscript"/>
                <w:lang w:val="fi-FI" w:eastAsia="fi-FI"/>
              </w:rPr>
              <w:t>nd</w:t>
            </w:r>
            <w:r w:rsidRPr="00886066">
              <w:rPr>
                <w:rFonts w:ascii="Arial" w:hAnsi="Arial" w:cs="Arial"/>
                <w:sz w:val="16"/>
                <w:szCs w:val="16"/>
                <w:lang w:val="fi-FI" w:eastAsia="fi-FI"/>
              </w:rPr>
              <w:t xml:space="preserve"> harmonics frequency limits</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2*fx_low</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2*fx_high</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2* fy_low</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2* fy_high</w:t>
            </w:r>
          </w:p>
        </w:tc>
      </w:tr>
      <w:tr w:rsidR="00B21ECE" w:rsidRPr="00886066" w:rsidTr="00721EBB">
        <w:tc>
          <w:tcPr>
            <w:tcW w:w="1417" w:type="pct"/>
            <w:tcBorders>
              <w:top w:val="nil"/>
              <w:left w:val="single" w:sz="4" w:space="0" w:color="auto"/>
              <w:bottom w:val="single" w:sz="4" w:space="0" w:color="auto"/>
              <w:right w:val="single" w:sz="4" w:space="0" w:color="auto"/>
            </w:tcBorders>
            <w:shd w:val="clear" w:color="auto" w:fill="auto"/>
            <w:vAlign w:val="center"/>
            <w:hideMark/>
          </w:tcPr>
          <w:p w:rsidR="00B21ECE" w:rsidRPr="00886066" w:rsidRDefault="00B21ECE" w:rsidP="00BD47A4">
            <w:pPr>
              <w:keepNext/>
              <w:spacing w:after="0"/>
              <w:jc w:val="center"/>
              <w:rPr>
                <w:rFonts w:ascii="Arial" w:hAnsi="Arial" w:cs="Arial"/>
                <w:sz w:val="16"/>
                <w:szCs w:val="16"/>
                <w:lang w:eastAsia="fi-FI"/>
              </w:rPr>
            </w:pPr>
            <w:r w:rsidRPr="00886066">
              <w:rPr>
                <w:rFonts w:ascii="Arial" w:hAnsi="Arial" w:cs="Arial"/>
                <w:sz w:val="16"/>
                <w:szCs w:val="16"/>
                <w:lang w:eastAsia="fi-FI"/>
              </w:rPr>
              <w:t>2</w:t>
            </w:r>
            <w:r w:rsidRPr="00886066">
              <w:rPr>
                <w:rFonts w:ascii="Arial" w:hAnsi="Arial" w:cs="Arial"/>
                <w:sz w:val="16"/>
                <w:szCs w:val="16"/>
                <w:vertAlign w:val="superscript"/>
                <w:lang w:eastAsia="fi-FI"/>
              </w:rPr>
              <w:t>nd</w:t>
            </w:r>
            <w:r w:rsidRPr="00886066">
              <w:rPr>
                <w:rFonts w:ascii="Arial" w:hAnsi="Arial" w:cs="Arial"/>
                <w:sz w:val="16"/>
                <w:szCs w:val="16"/>
                <w:lang w:eastAsia="fi-FI"/>
              </w:rPr>
              <w:t xml:space="preserve"> harmonics frequency limits (MHz) </w:t>
            </w:r>
          </w:p>
        </w:tc>
        <w:tc>
          <w:tcPr>
            <w:tcW w:w="896" w:type="pct"/>
            <w:tcBorders>
              <w:top w:val="nil"/>
              <w:left w:val="nil"/>
              <w:bottom w:val="single" w:sz="4" w:space="0" w:color="auto"/>
              <w:right w:val="single" w:sz="4" w:space="0" w:color="auto"/>
            </w:tcBorders>
            <w:shd w:val="clear" w:color="auto" w:fill="auto"/>
            <w:noWrap/>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3700</w:t>
            </w:r>
          </w:p>
        </w:tc>
        <w:tc>
          <w:tcPr>
            <w:tcW w:w="896" w:type="pct"/>
            <w:tcBorders>
              <w:top w:val="nil"/>
              <w:left w:val="nil"/>
              <w:bottom w:val="single" w:sz="4" w:space="0" w:color="auto"/>
              <w:right w:val="single" w:sz="4" w:space="0" w:color="auto"/>
            </w:tcBorders>
            <w:shd w:val="clear" w:color="auto" w:fill="auto"/>
            <w:noWrap/>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3820</w:t>
            </w:r>
          </w:p>
        </w:tc>
        <w:tc>
          <w:tcPr>
            <w:tcW w:w="896" w:type="pct"/>
            <w:tcBorders>
              <w:top w:val="nil"/>
              <w:left w:val="nil"/>
              <w:bottom w:val="single" w:sz="4" w:space="0" w:color="auto"/>
              <w:right w:val="single" w:sz="4" w:space="0" w:color="auto"/>
            </w:tcBorders>
            <w:shd w:val="clear" w:color="auto" w:fill="auto"/>
            <w:noWrap/>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4610</w:t>
            </w:r>
          </w:p>
        </w:tc>
        <w:tc>
          <w:tcPr>
            <w:tcW w:w="896" w:type="pct"/>
            <w:tcBorders>
              <w:top w:val="nil"/>
              <w:left w:val="nil"/>
              <w:bottom w:val="single" w:sz="4" w:space="0" w:color="auto"/>
              <w:right w:val="single" w:sz="4" w:space="0" w:color="auto"/>
            </w:tcBorders>
            <w:shd w:val="clear" w:color="auto" w:fill="auto"/>
            <w:noWrap/>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4630</w:t>
            </w:r>
          </w:p>
        </w:tc>
      </w:tr>
      <w:tr w:rsidR="00B21ECE" w:rsidRPr="00886066" w:rsidTr="00721EBB">
        <w:tc>
          <w:tcPr>
            <w:tcW w:w="1417" w:type="pct"/>
            <w:tcBorders>
              <w:top w:val="nil"/>
              <w:left w:val="single" w:sz="4" w:space="0" w:color="auto"/>
              <w:bottom w:val="single" w:sz="4" w:space="0" w:color="auto"/>
              <w:right w:val="single" w:sz="4" w:space="0" w:color="auto"/>
            </w:tcBorders>
            <w:shd w:val="clear" w:color="auto" w:fill="auto"/>
            <w:vAlign w:val="center"/>
            <w:hideMark/>
          </w:tcPr>
          <w:p w:rsidR="00B21ECE" w:rsidRPr="00886066" w:rsidRDefault="00B21ECE" w:rsidP="00BD47A4">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3</w:t>
            </w:r>
            <w:r w:rsidRPr="00886066">
              <w:rPr>
                <w:rFonts w:ascii="Arial" w:hAnsi="Arial" w:cs="Arial"/>
                <w:sz w:val="16"/>
                <w:szCs w:val="16"/>
                <w:vertAlign w:val="superscript"/>
                <w:lang w:val="fi-FI" w:eastAsia="fi-FI"/>
              </w:rPr>
              <w:t>rd</w:t>
            </w:r>
            <w:r w:rsidRPr="00886066">
              <w:rPr>
                <w:rFonts w:ascii="Arial" w:hAnsi="Arial" w:cs="Arial"/>
                <w:sz w:val="16"/>
                <w:szCs w:val="16"/>
                <w:lang w:val="fi-FI" w:eastAsia="fi-FI"/>
              </w:rPr>
              <w:t xml:space="preserve"> harmonics frequency limits</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3*fx_low</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3*fx_high</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3* fy_low</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3* fy_high</w:t>
            </w:r>
          </w:p>
        </w:tc>
      </w:tr>
      <w:tr w:rsidR="00B21ECE" w:rsidRPr="00886066" w:rsidTr="00721EBB">
        <w:tc>
          <w:tcPr>
            <w:tcW w:w="1417" w:type="pct"/>
            <w:tcBorders>
              <w:top w:val="nil"/>
              <w:left w:val="single" w:sz="4" w:space="0" w:color="auto"/>
              <w:bottom w:val="single" w:sz="4" w:space="0" w:color="auto"/>
              <w:right w:val="single" w:sz="4" w:space="0" w:color="auto"/>
            </w:tcBorders>
            <w:shd w:val="clear" w:color="auto" w:fill="auto"/>
            <w:vAlign w:val="center"/>
            <w:hideMark/>
          </w:tcPr>
          <w:p w:rsidR="00B21ECE" w:rsidRPr="00886066" w:rsidRDefault="00B21ECE" w:rsidP="00BD47A4">
            <w:pPr>
              <w:keepNext/>
              <w:spacing w:after="0"/>
              <w:jc w:val="center"/>
              <w:rPr>
                <w:rFonts w:ascii="Arial" w:hAnsi="Arial" w:cs="Arial"/>
                <w:sz w:val="16"/>
                <w:szCs w:val="16"/>
                <w:lang w:eastAsia="fi-FI"/>
              </w:rPr>
            </w:pPr>
            <w:r w:rsidRPr="00886066">
              <w:rPr>
                <w:rFonts w:ascii="Arial" w:hAnsi="Arial" w:cs="Arial"/>
                <w:sz w:val="16"/>
                <w:szCs w:val="16"/>
                <w:lang w:eastAsia="fi-FI"/>
              </w:rPr>
              <w:t>3</w:t>
            </w:r>
            <w:r w:rsidRPr="00886066">
              <w:rPr>
                <w:rFonts w:ascii="Arial" w:hAnsi="Arial" w:cs="Arial"/>
                <w:sz w:val="16"/>
                <w:szCs w:val="16"/>
                <w:vertAlign w:val="superscript"/>
                <w:lang w:eastAsia="fi-FI"/>
              </w:rPr>
              <w:t>rd</w:t>
            </w:r>
            <w:r w:rsidRPr="00886066">
              <w:rPr>
                <w:rFonts w:ascii="Arial" w:hAnsi="Arial" w:cs="Arial"/>
                <w:sz w:val="16"/>
                <w:szCs w:val="16"/>
                <w:lang w:eastAsia="fi-FI"/>
              </w:rPr>
              <w:t xml:space="preserve"> harmonics frequency limits (MHz)</w:t>
            </w:r>
          </w:p>
        </w:tc>
        <w:tc>
          <w:tcPr>
            <w:tcW w:w="896" w:type="pct"/>
            <w:tcBorders>
              <w:top w:val="nil"/>
              <w:left w:val="nil"/>
              <w:bottom w:val="single" w:sz="4" w:space="0" w:color="auto"/>
              <w:right w:val="single" w:sz="4" w:space="0" w:color="auto"/>
            </w:tcBorders>
            <w:shd w:val="clear" w:color="auto" w:fill="auto"/>
            <w:noWrap/>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5550</w:t>
            </w:r>
          </w:p>
        </w:tc>
        <w:tc>
          <w:tcPr>
            <w:tcW w:w="896" w:type="pct"/>
            <w:tcBorders>
              <w:top w:val="nil"/>
              <w:left w:val="nil"/>
              <w:bottom w:val="single" w:sz="4" w:space="0" w:color="auto"/>
              <w:right w:val="single" w:sz="4" w:space="0" w:color="auto"/>
            </w:tcBorders>
            <w:shd w:val="clear" w:color="auto" w:fill="auto"/>
            <w:noWrap/>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5730</w:t>
            </w:r>
          </w:p>
        </w:tc>
        <w:tc>
          <w:tcPr>
            <w:tcW w:w="896" w:type="pct"/>
            <w:tcBorders>
              <w:top w:val="nil"/>
              <w:left w:val="nil"/>
              <w:bottom w:val="single" w:sz="4" w:space="0" w:color="auto"/>
              <w:right w:val="single" w:sz="4" w:space="0" w:color="auto"/>
            </w:tcBorders>
            <w:shd w:val="clear" w:color="auto" w:fill="auto"/>
            <w:noWrap/>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6915</w:t>
            </w:r>
          </w:p>
        </w:tc>
        <w:tc>
          <w:tcPr>
            <w:tcW w:w="896" w:type="pct"/>
            <w:tcBorders>
              <w:top w:val="nil"/>
              <w:left w:val="nil"/>
              <w:bottom w:val="single" w:sz="4" w:space="0" w:color="auto"/>
              <w:right w:val="single" w:sz="4" w:space="0" w:color="auto"/>
            </w:tcBorders>
            <w:shd w:val="clear" w:color="auto" w:fill="auto"/>
            <w:noWrap/>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6945</w:t>
            </w:r>
          </w:p>
        </w:tc>
      </w:tr>
      <w:tr w:rsidR="00B21ECE" w:rsidRPr="00886066" w:rsidTr="00721EBB">
        <w:tc>
          <w:tcPr>
            <w:tcW w:w="1417" w:type="pct"/>
            <w:tcBorders>
              <w:top w:val="nil"/>
              <w:left w:val="single" w:sz="4" w:space="0" w:color="auto"/>
              <w:bottom w:val="single" w:sz="4" w:space="0" w:color="auto"/>
              <w:right w:val="single" w:sz="4" w:space="0" w:color="auto"/>
            </w:tcBorders>
            <w:shd w:val="clear" w:color="auto" w:fill="auto"/>
            <w:vAlign w:val="center"/>
            <w:hideMark/>
          </w:tcPr>
          <w:p w:rsidR="00B21ECE" w:rsidRPr="00886066" w:rsidRDefault="00B21ECE" w:rsidP="00BD47A4">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4th harmonics frequency limits</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4*fx_low</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4*fx_high</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4* fy_low</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4* fy_high</w:t>
            </w:r>
          </w:p>
        </w:tc>
      </w:tr>
      <w:tr w:rsidR="00B21ECE" w:rsidRPr="00886066" w:rsidTr="00721EBB">
        <w:tc>
          <w:tcPr>
            <w:tcW w:w="1417" w:type="pct"/>
            <w:tcBorders>
              <w:top w:val="nil"/>
              <w:left w:val="single" w:sz="4" w:space="0" w:color="auto"/>
              <w:bottom w:val="single" w:sz="4" w:space="0" w:color="auto"/>
              <w:right w:val="single" w:sz="4" w:space="0" w:color="auto"/>
            </w:tcBorders>
            <w:shd w:val="clear" w:color="auto" w:fill="auto"/>
            <w:vAlign w:val="center"/>
            <w:hideMark/>
          </w:tcPr>
          <w:p w:rsidR="00B21ECE" w:rsidRPr="00886066" w:rsidRDefault="00B21ECE" w:rsidP="00BD47A4">
            <w:pPr>
              <w:keepNext/>
              <w:spacing w:after="0"/>
              <w:jc w:val="center"/>
              <w:rPr>
                <w:rFonts w:ascii="Arial" w:hAnsi="Arial" w:cs="Arial"/>
                <w:sz w:val="16"/>
                <w:szCs w:val="16"/>
                <w:lang w:eastAsia="fi-FI"/>
              </w:rPr>
            </w:pPr>
            <w:r w:rsidRPr="00886066">
              <w:rPr>
                <w:rFonts w:ascii="Arial" w:hAnsi="Arial" w:cs="Arial"/>
                <w:sz w:val="16"/>
                <w:szCs w:val="16"/>
                <w:lang w:eastAsia="fi-FI"/>
              </w:rPr>
              <w:t xml:space="preserve">4th harmonics frequency limits (MHz) </w:t>
            </w:r>
          </w:p>
        </w:tc>
        <w:tc>
          <w:tcPr>
            <w:tcW w:w="896" w:type="pct"/>
            <w:tcBorders>
              <w:top w:val="nil"/>
              <w:left w:val="nil"/>
              <w:bottom w:val="single" w:sz="4" w:space="0" w:color="auto"/>
              <w:right w:val="single" w:sz="4" w:space="0" w:color="auto"/>
            </w:tcBorders>
            <w:shd w:val="clear" w:color="auto" w:fill="auto"/>
            <w:noWrap/>
            <w:vAlign w:val="bottom"/>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7400</w:t>
            </w:r>
          </w:p>
        </w:tc>
        <w:tc>
          <w:tcPr>
            <w:tcW w:w="896" w:type="pct"/>
            <w:tcBorders>
              <w:top w:val="nil"/>
              <w:left w:val="nil"/>
              <w:bottom w:val="single" w:sz="4" w:space="0" w:color="auto"/>
              <w:right w:val="single" w:sz="4" w:space="0" w:color="auto"/>
            </w:tcBorders>
            <w:shd w:val="clear" w:color="auto" w:fill="auto"/>
            <w:noWrap/>
            <w:vAlign w:val="bottom"/>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7640</w:t>
            </w:r>
          </w:p>
        </w:tc>
        <w:tc>
          <w:tcPr>
            <w:tcW w:w="896" w:type="pct"/>
            <w:tcBorders>
              <w:top w:val="nil"/>
              <w:left w:val="nil"/>
              <w:bottom w:val="single" w:sz="4" w:space="0" w:color="auto"/>
              <w:right w:val="single" w:sz="4" w:space="0" w:color="auto"/>
            </w:tcBorders>
            <w:shd w:val="clear" w:color="auto" w:fill="auto"/>
            <w:noWrap/>
            <w:vAlign w:val="bottom"/>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11525</w:t>
            </w:r>
          </w:p>
        </w:tc>
        <w:tc>
          <w:tcPr>
            <w:tcW w:w="896" w:type="pct"/>
            <w:tcBorders>
              <w:top w:val="nil"/>
              <w:left w:val="nil"/>
              <w:bottom w:val="single" w:sz="4" w:space="0" w:color="auto"/>
              <w:right w:val="single" w:sz="4" w:space="0" w:color="auto"/>
            </w:tcBorders>
            <w:shd w:val="clear" w:color="auto" w:fill="auto"/>
            <w:noWrap/>
            <w:vAlign w:val="bottom"/>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9260</w:t>
            </w:r>
          </w:p>
        </w:tc>
      </w:tr>
      <w:tr w:rsidR="00B21ECE" w:rsidRPr="00886066" w:rsidTr="00721EBB">
        <w:tc>
          <w:tcPr>
            <w:tcW w:w="1417" w:type="pct"/>
            <w:tcBorders>
              <w:top w:val="nil"/>
              <w:left w:val="single" w:sz="4" w:space="0" w:color="auto"/>
              <w:bottom w:val="single" w:sz="4" w:space="0" w:color="auto"/>
              <w:right w:val="single" w:sz="4" w:space="0" w:color="auto"/>
            </w:tcBorders>
            <w:shd w:val="clear" w:color="auto" w:fill="auto"/>
            <w:vAlign w:val="center"/>
            <w:hideMark/>
          </w:tcPr>
          <w:p w:rsidR="00B21ECE" w:rsidRPr="00886066" w:rsidRDefault="00B21ECE" w:rsidP="00BD47A4">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5th harmonics frequency limits</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5*fx_low</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5*fx_high</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5* fy_low</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5* fy_high</w:t>
            </w:r>
          </w:p>
        </w:tc>
      </w:tr>
      <w:tr w:rsidR="00B21ECE" w:rsidRPr="00886066" w:rsidTr="00721EBB">
        <w:tc>
          <w:tcPr>
            <w:tcW w:w="1417" w:type="pct"/>
            <w:tcBorders>
              <w:top w:val="nil"/>
              <w:left w:val="single" w:sz="4" w:space="0" w:color="auto"/>
              <w:bottom w:val="single" w:sz="4" w:space="0" w:color="auto"/>
              <w:right w:val="single" w:sz="4" w:space="0" w:color="auto"/>
            </w:tcBorders>
            <w:shd w:val="clear" w:color="auto" w:fill="auto"/>
            <w:vAlign w:val="center"/>
            <w:hideMark/>
          </w:tcPr>
          <w:p w:rsidR="00B21ECE" w:rsidRPr="00886066" w:rsidRDefault="00B21ECE" w:rsidP="00BD47A4">
            <w:pPr>
              <w:keepNext/>
              <w:spacing w:after="0"/>
              <w:jc w:val="center"/>
              <w:rPr>
                <w:rFonts w:ascii="Arial" w:hAnsi="Arial" w:cs="Arial"/>
                <w:sz w:val="16"/>
                <w:szCs w:val="16"/>
                <w:lang w:eastAsia="fi-FI"/>
              </w:rPr>
            </w:pPr>
            <w:r w:rsidRPr="00886066">
              <w:rPr>
                <w:rFonts w:ascii="Arial" w:hAnsi="Arial" w:cs="Arial"/>
                <w:sz w:val="16"/>
                <w:szCs w:val="16"/>
                <w:lang w:eastAsia="fi-FI"/>
              </w:rPr>
              <w:t>5th harmonics frequency limits (MHz)</w:t>
            </w:r>
          </w:p>
        </w:tc>
        <w:tc>
          <w:tcPr>
            <w:tcW w:w="896" w:type="pct"/>
            <w:tcBorders>
              <w:top w:val="nil"/>
              <w:left w:val="nil"/>
              <w:bottom w:val="single" w:sz="4" w:space="0" w:color="auto"/>
              <w:right w:val="single" w:sz="4" w:space="0" w:color="auto"/>
            </w:tcBorders>
            <w:shd w:val="clear" w:color="auto" w:fill="auto"/>
            <w:noWrap/>
            <w:vAlign w:val="bottom"/>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9250</w:t>
            </w:r>
          </w:p>
        </w:tc>
        <w:tc>
          <w:tcPr>
            <w:tcW w:w="896" w:type="pct"/>
            <w:tcBorders>
              <w:top w:val="nil"/>
              <w:left w:val="nil"/>
              <w:bottom w:val="single" w:sz="4" w:space="0" w:color="auto"/>
              <w:right w:val="single" w:sz="4" w:space="0" w:color="auto"/>
            </w:tcBorders>
            <w:shd w:val="clear" w:color="auto" w:fill="auto"/>
            <w:noWrap/>
            <w:vAlign w:val="bottom"/>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9550</w:t>
            </w:r>
          </w:p>
        </w:tc>
        <w:tc>
          <w:tcPr>
            <w:tcW w:w="896" w:type="pct"/>
            <w:tcBorders>
              <w:top w:val="nil"/>
              <w:left w:val="nil"/>
              <w:bottom w:val="single" w:sz="4" w:space="0" w:color="auto"/>
              <w:right w:val="single" w:sz="4" w:space="0" w:color="auto"/>
            </w:tcBorders>
            <w:shd w:val="clear" w:color="auto" w:fill="auto"/>
            <w:noWrap/>
            <w:vAlign w:val="bottom"/>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11525</w:t>
            </w:r>
          </w:p>
        </w:tc>
        <w:tc>
          <w:tcPr>
            <w:tcW w:w="896" w:type="pct"/>
            <w:tcBorders>
              <w:top w:val="nil"/>
              <w:left w:val="nil"/>
              <w:bottom w:val="single" w:sz="4" w:space="0" w:color="auto"/>
              <w:right w:val="single" w:sz="4" w:space="0" w:color="auto"/>
            </w:tcBorders>
            <w:shd w:val="clear" w:color="auto" w:fill="auto"/>
            <w:noWrap/>
            <w:vAlign w:val="bottom"/>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11575</w:t>
            </w:r>
          </w:p>
        </w:tc>
      </w:tr>
      <w:tr w:rsidR="00B21ECE" w:rsidRPr="00886066" w:rsidTr="00721EBB">
        <w:tc>
          <w:tcPr>
            <w:tcW w:w="1417" w:type="pct"/>
            <w:tcBorders>
              <w:top w:val="nil"/>
              <w:left w:val="single" w:sz="4" w:space="0" w:color="auto"/>
              <w:bottom w:val="single" w:sz="4" w:space="0" w:color="auto"/>
              <w:right w:val="single" w:sz="4" w:space="0" w:color="auto"/>
            </w:tcBorders>
            <w:shd w:val="clear" w:color="auto" w:fill="auto"/>
            <w:vAlign w:val="center"/>
            <w:hideMark/>
          </w:tcPr>
          <w:p w:rsidR="00B21ECE" w:rsidRPr="00886066" w:rsidRDefault="00B21ECE" w:rsidP="00BD47A4">
            <w:pPr>
              <w:keepNext/>
              <w:spacing w:after="0"/>
              <w:jc w:val="center"/>
              <w:rPr>
                <w:rFonts w:ascii="Arial" w:hAnsi="Arial" w:cs="Arial"/>
                <w:sz w:val="16"/>
                <w:szCs w:val="16"/>
                <w:lang w:eastAsia="fi-FI"/>
              </w:rPr>
            </w:pPr>
            <w:r w:rsidRPr="00886066">
              <w:rPr>
                <w:rFonts w:ascii="Arial" w:hAnsi="Arial" w:cs="Arial"/>
                <w:sz w:val="16"/>
                <w:szCs w:val="16"/>
                <w:lang w:eastAsia="fi-FI"/>
              </w:rPr>
              <w:t>Two tone 2</w:t>
            </w:r>
            <w:r w:rsidRPr="00886066">
              <w:rPr>
                <w:rFonts w:ascii="Arial" w:hAnsi="Arial" w:cs="Arial"/>
                <w:sz w:val="16"/>
                <w:szCs w:val="16"/>
                <w:vertAlign w:val="superscript"/>
                <w:lang w:eastAsia="fi-FI"/>
              </w:rPr>
              <w:t>nd</w:t>
            </w:r>
            <w:r w:rsidRPr="00886066">
              <w:rPr>
                <w:rFonts w:ascii="Arial" w:hAnsi="Arial" w:cs="Arial"/>
                <w:sz w:val="16"/>
                <w:szCs w:val="16"/>
                <w:lang w:eastAsia="fi-FI"/>
              </w:rPr>
              <w:t xml:space="preserve"> order IMD products</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|fy_low - fx_high|</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|fy_high - fx_low|</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|fy_low + fx_low|</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|fy_high + fx_high|</w:t>
            </w:r>
          </w:p>
        </w:tc>
      </w:tr>
      <w:tr w:rsidR="00B21ECE" w:rsidRPr="00886066" w:rsidTr="00721EBB">
        <w:tc>
          <w:tcPr>
            <w:tcW w:w="1417" w:type="pct"/>
            <w:tcBorders>
              <w:top w:val="nil"/>
              <w:left w:val="single" w:sz="4" w:space="0" w:color="auto"/>
              <w:bottom w:val="single" w:sz="4" w:space="0" w:color="auto"/>
              <w:right w:val="single" w:sz="4" w:space="0" w:color="auto"/>
            </w:tcBorders>
            <w:shd w:val="clear" w:color="auto" w:fill="auto"/>
            <w:vAlign w:val="center"/>
            <w:hideMark/>
          </w:tcPr>
          <w:p w:rsidR="00B21ECE" w:rsidRPr="00886066" w:rsidRDefault="00B21ECE" w:rsidP="00BD47A4">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IMD frequency limits (MHz)</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395</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465</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4155</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4225</w:t>
            </w:r>
          </w:p>
        </w:tc>
      </w:tr>
      <w:tr w:rsidR="00B21ECE" w:rsidRPr="00886066" w:rsidTr="00721EBB">
        <w:tc>
          <w:tcPr>
            <w:tcW w:w="1417" w:type="pct"/>
            <w:tcBorders>
              <w:top w:val="nil"/>
              <w:left w:val="single" w:sz="4" w:space="0" w:color="auto"/>
              <w:bottom w:val="single" w:sz="4" w:space="0" w:color="auto"/>
              <w:right w:val="single" w:sz="4" w:space="0" w:color="auto"/>
            </w:tcBorders>
            <w:shd w:val="clear" w:color="auto" w:fill="auto"/>
            <w:vAlign w:val="center"/>
            <w:hideMark/>
          </w:tcPr>
          <w:p w:rsidR="00B21ECE" w:rsidRPr="00886066" w:rsidRDefault="00B21ECE" w:rsidP="00BD47A4">
            <w:pPr>
              <w:keepNext/>
              <w:spacing w:after="0"/>
              <w:jc w:val="center"/>
              <w:rPr>
                <w:rFonts w:ascii="Arial" w:hAnsi="Arial" w:cs="Arial"/>
                <w:sz w:val="16"/>
                <w:szCs w:val="16"/>
                <w:lang w:eastAsia="fi-FI"/>
              </w:rPr>
            </w:pPr>
            <w:r w:rsidRPr="00886066">
              <w:rPr>
                <w:rFonts w:ascii="Arial" w:hAnsi="Arial" w:cs="Arial"/>
                <w:sz w:val="16"/>
                <w:szCs w:val="16"/>
                <w:lang w:eastAsia="fi-FI"/>
              </w:rPr>
              <w:t>Two-tone 3</w:t>
            </w:r>
            <w:r w:rsidRPr="00886066">
              <w:rPr>
                <w:rFonts w:ascii="Arial" w:hAnsi="Arial" w:cs="Arial"/>
                <w:sz w:val="16"/>
                <w:szCs w:val="16"/>
                <w:vertAlign w:val="superscript"/>
                <w:lang w:eastAsia="fi-FI"/>
              </w:rPr>
              <w:t>rd</w:t>
            </w:r>
            <w:r w:rsidRPr="00886066">
              <w:rPr>
                <w:rFonts w:ascii="Arial" w:hAnsi="Arial" w:cs="Arial"/>
                <w:sz w:val="16"/>
                <w:szCs w:val="16"/>
                <w:lang w:eastAsia="fi-FI"/>
              </w:rPr>
              <w:t xml:space="preserve"> order IMD products</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|2*fx_low – fy_high|</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|2*fx_high – fy_low|</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|2*fy_low – fx_high|</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|2*fy_high – fx_low|</w:t>
            </w:r>
          </w:p>
        </w:tc>
      </w:tr>
      <w:tr w:rsidR="00B21ECE" w:rsidRPr="00886066" w:rsidTr="00721EBB">
        <w:tc>
          <w:tcPr>
            <w:tcW w:w="1417" w:type="pct"/>
            <w:tcBorders>
              <w:top w:val="nil"/>
              <w:left w:val="single" w:sz="4" w:space="0" w:color="auto"/>
              <w:bottom w:val="single" w:sz="4" w:space="0" w:color="auto"/>
              <w:right w:val="single" w:sz="4" w:space="0" w:color="auto"/>
            </w:tcBorders>
            <w:shd w:val="clear" w:color="auto" w:fill="auto"/>
            <w:vAlign w:val="center"/>
            <w:hideMark/>
          </w:tcPr>
          <w:p w:rsidR="00B21ECE" w:rsidRPr="00886066" w:rsidRDefault="00B21ECE" w:rsidP="00BD47A4">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IMD frequency limits (MHz)</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1385</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1515</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2700</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2780</w:t>
            </w:r>
          </w:p>
        </w:tc>
      </w:tr>
      <w:tr w:rsidR="00B21ECE" w:rsidRPr="00886066" w:rsidTr="00721EBB">
        <w:tc>
          <w:tcPr>
            <w:tcW w:w="1417" w:type="pct"/>
            <w:tcBorders>
              <w:top w:val="nil"/>
              <w:left w:val="single" w:sz="4" w:space="0" w:color="auto"/>
              <w:bottom w:val="single" w:sz="4" w:space="0" w:color="auto"/>
              <w:right w:val="single" w:sz="4" w:space="0" w:color="auto"/>
            </w:tcBorders>
            <w:shd w:val="clear" w:color="auto" w:fill="auto"/>
            <w:vAlign w:val="center"/>
            <w:hideMark/>
          </w:tcPr>
          <w:p w:rsidR="00B21ECE" w:rsidRPr="00886066" w:rsidRDefault="00B21ECE" w:rsidP="00BD47A4">
            <w:pPr>
              <w:keepNext/>
              <w:spacing w:after="0"/>
              <w:jc w:val="center"/>
              <w:rPr>
                <w:rFonts w:ascii="Arial" w:hAnsi="Arial" w:cs="Arial"/>
                <w:sz w:val="16"/>
                <w:szCs w:val="16"/>
                <w:lang w:eastAsia="fi-FI"/>
              </w:rPr>
            </w:pPr>
            <w:r w:rsidRPr="00886066">
              <w:rPr>
                <w:rFonts w:ascii="Arial" w:hAnsi="Arial" w:cs="Arial"/>
                <w:sz w:val="16"/>
                <w:szCs w:val="16"/>
                <w:lang w:eastAsia="fi-FI"/>
              </w:rPr>
              <w:t>Two-tone 3</w:t>
            </w:r>
            <w:r w:rsidRPr="00886066">
              <w:rPr>
                <w:rFonts w:ascii="Arial" w:hAnsi="Arial" w:cs="Arial"/>
                <w:sz w:val="16"/>
                <w:szCs w:val="16"/>
                <w:vertAlign w:val="superscript"/>
                <w:lang w:eastAsia="fi-FI"/>
              </w:rPr>
              <w:t>rd</w:t>
            </w:r>
            <w:r w:rsidRPr="00886066">
              <w:rPr>
                <w:rFonts w:ascii="Arial" w:hAnsi="Arial" w:cs="Arial"/>
                <w:sz w:val="16"/>
                <w:szCs w:val="16"/>
                <w:lang w:eastAsia="fi-FI"/>
              </w:rPr>
              <w:t xml:space="preserve"> order IMD products</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|2*fx_low + fy_low|</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|2*fx_high + fy_high|</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|2*fy_low + fx_low|</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|2*fy_high + fx_high|</w:t>
            </w:r>
          </w:p>
        </w:tc>
      </w:tr>
      <w:tr w:rsidR="00B21ECE" w:rsidRPr="00886066" w:rsidTr="00721EBB">
        <w:tc>
          <w:tcPr>
            <w:tcW w:w="1417" w:type="pct"/>
            <w:tcBorders>
              <w:top w:val="nil"/>
              <w:left w:val="single" w:sz="4" w:space="0" w:color="auto"/>
              <w:bottom w:val="single" w:sz="4" w:space="0" w:color="auto"/>
              <w:right w:val="single" w:sz="4" w:space="0" w:color="auto"/>
            </w:tcBorders>
            <w:shd w:val="clear" w:color="auto" w:fill="auto"/>
            <w:vAlign w:val="center"/>
            <w:hideMark/>
          </w:tcPr>
          <w:p w:rsidR="00B21ECE" w:rsidRPr="00886066" w:rsidRDefault="00B21ECE" w:rsidP="00BD47A4">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IMD frequency limits (MHz)</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6005</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6135</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6460</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6540</w:t>
            </w:r>
          </w:p>
        </w:tc>
      </w:tr>
      <w:tr w:rsidR="00B21ECE" w:rsidRPr="00886066" w:rsidTr="00721EBB">
        <w:tc>
          <w:tcPr>
            <w:tcW w:w="1417" w:type="pct"/>
            <w:tcBorders>
              <w:top w:val="nil"/>
              <w:left w:val="single" w:sz="4" w:space="0" w:color="auto"/>
              <w:bottom w:val="single" w:sz="4" w:space="0" w:color="auto"/>
              <w:right w:val="single" w:sz="4" w:space="0" w:color="auto"/>
            </w:tcBorders>
            <w:shd w:val="clear" w:color="auto" w:fill="auto"/>
            <w:vAlign w:val="center"/>
            <w:hideMark/>
          </w:tcPr>
          <w:p w:rsidR="00B21ECE" w:rsidRPr="00886066" w:rsidRDefault="00B21ECE" w:rsidP="00BD47A4">
            <w:pPr>
              <w:keepNext/>
              <w:spacing w:after="0"/>
              <w:jc w:val="center"/>
              <w:rPr>
                <w:rFonts w:ascii="Arial" w:hAnsi="Arial" w:cs="Arial"/>
                <w:sz w:val="16"/>
                <w:szCs w:val="16"/>
                <w:lang w:eastAsia="fi-FI"/>
              </w:rPr>
            </w:pPr>
            <w:r w:rsidRPr="00886066">
              <w:rPr>
                <w:rFonts w:ascii="Arial" w:hAnsi="Arial" w:cs="Arial"/>
                <w:sz w:val="16"/>
                <w:szCs w:val="16"/>
                <w:lang w:eastAsia="fi-FI"/>
              </w:rPr>
              <w:t>Two-tone 4th order IMD products</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|3*fx_low - fy_high|</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|3*fx_high - fy_low|</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|3*fy_low - fx_high|</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|3*fy_high - fx_low|</w:t>
            </w:r>
          </w:p>
        </w:tc>
      </w:tr>
      <w:tr w:rsidR="00B21ECE" w:rsidRPr="00886066" w:rsidTr="00721EBB">
        <w:tc>
          <w:tcPr>
            <w:tcW w:w="1417" w:type="pct"/>
            <w:tcBorders>
              <w:top w:val="nil"/>
              <w:left w:val="single" w:sz="4" w:space="0" w:color="auto"/>
              <w:bottom w:val="single" w:sz="4" w:space="0" w:color="auto"/>
              <w:right w:val="single" w:sz="4" w:space="0" w:color="auto"/>
            </w:tcBorders>
            <w:shd w:val="clear" w:color="auto" w:fill="auto"/>
            <w:vAlign w:val="center"/>
            <w:hideMark/>
          </w:tcPr>
          <w:p w:rsidR="00B21ECE" w:rsidRPr="00886066" w:rsidRDefault="00B21ECE" w:rsidP="00BD47A4">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IMD frequency limits (MHz)</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3235</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3425</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5005</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5095</w:t>
            </w:r>
          </w:p>
        </w:tc>
      </w:tr>
      <w:tr w:rsidR="00B21ECE" w:rsidRPr="00886066" w:rsidTr="00721EBB">
        <w:tc>
          <w:tcPr>
            <w:tcW w:w="1417" w:type="pct"/>
            <w:tcBorders>
              <w:top w:val="nil"/>
              <w:left w:val="single" w:sz="4" w:space="0" w:color="auto"/>
              <w:bottom w:val="single" w:sz="4" w:space="0" w:color="auto"/>
              <w:right w:val="single" w:sz="4" w:space="0" w:color="auto"/>
            </w:tcBorders>
            <w:shd w:val="clear" w:color="auto" w:fill="auto"/>
            <w:vAlign w:val="center"/>
            <w:hideMark/>
          </w:tcPr>
          <w:p w:rsidR="00B21ECE" w:rsidRPr="00886066" w:rsidRDefault="00B21ECE" w:rsidP="00BD47A4">
            <w:pPr>
              <w:keepNext/>
              <w:spacing w:after="0"/>
              <w:jc w:val="center"/>
              <w:rPr>
                <w:rFonts w:ascii="Arial" w:hAnsi="Arial" w:cs="Arial"/>
                <w:sz w:val="16"/>
                <w:szCs w:val="16"/>
                <w:lang w:eastAsia="fi-FI"/>
              </w:rPr>
            </w:pPr>
            <w:r w:rsidRPr="00886066">
              <w:rPr>
                <w:rFonts w:ascii="Arial" w:hAnsi="Arial" w:cs="Arial"/>
                <w:sz w:val="16"/>
                <w:szCs w:val="16"/>
                <w:lang w:eastAsia="fi-FI"/>
              </w:rPr>
              <w:t>Two-tone 4th order IMD products</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|3*fx_low + fy_low|</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|3*fx_high + fy_high|</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|3*fy_low + fx_low|</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|3*fy_high + fx_high|</w:t>
            </w:r>
          </w:p>
        </w:tc>
      </w:tr>
      <w:tr w:rsidR="00B21ECE" w:rsidRPr="00886066" w:rsidTr="00721EBB">
        <w:tc>
          <w:tcPr>
            <w:tcW w:w="1417" w:type="pct"/>
            <w:tcBorders>
              <w:top w:val="nil"/>
              <w:left w:val="single" w:sz="4" w:space="0" w:color="auto"/>
              <w:bottom w:val="single" w:sz="4" w:space="0" w:color="auto"/>
              <w:right w:val="single" w:sz="4" w:space="0" w:color="auto"/>
            </w:tcBorders>
            <w:shd w:val="clear" w:color="auto" w:fill="auto"/>
            <w:vAlign w:val="center"/>
            <w:hideMark/>
          </w:tcPr>
          <w:p w:rsidR="00B21ECE" w:rsidRPr="00886066" w:rsidRDefault="00B21ECE" w:rsidP="00BD47A4">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IMD frequency limits (MHz)</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7855</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8045</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8765</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8855</w:t>
            </w:r>
          </w:p>
        </w:tc>
      </w:tr>
      <w:tr w:rsidR="00B21ECE" w:rsidRPr="00886066" w:rsidTr="00721EBB">
        <w:tc>
          <w:tcPr>
            <w:tcW w:w="1417" w:type="pct"/>
            <w:tcBorders>
              <w:top w:val="nil"/>
              <w:left w:val="single" w:sz="4" w:space="0" w:color="auto"/>
              <w:bottom w:val="single" w:sz="4" w:space="0" w:color="auto"/>
              <w:right w:val="single" w:sz="4" w:space="0" w:color="auto"/>
            </w:tcBorders>
            <w:shd w:val="clear" w:color="auto" w:fill="auto"/>
            <w:vAlign w:val="center"/>
            <w:hideMark/>
          </w:tcPr>
          <w:p w:rsidR="00B21ECE" w:rsidRPr="00886066" w:rsidRDefault="00B21ECE" w:rsidP="00BD47A4">
            <w:pPr>
              <w:keepNext/>
              <w:spacing w:after="0"/>
              <w:jc w:val="center"/>
              <w:rPr>
                <w:rFonts w:ascii="Arial" w:hAnsi="Arial" w:cs="Arial"/>
                <w:sz w:val="16"/>
                <w:szCs w:val="16"/>
                <w:lang w:eastAsia="fi-FI"/>
              </w:rPr>
            </w:pPr>
            <w:r w:rsidRPr="00886066">
              <w:rPr>
                <w:rFonts w:ascii="Arial" w:hAnsi="Arial" w:cs="Arial"/>
                <w:sz w:val="16"/>
                <w:szCs w:val="16"/>
                <w:lang w:eastAsia="fi-FI"/>
              </w:rPr>
              <w:t>Two-tone 4th order IMD products</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|2*fx_low - 2*fy_high|</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|2*fx_high - 2*fy_low|</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|2*fx_low + 2*fy_low|</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|2*fx_high + 2*fy_high|</w:t>
            </w:r>
          </w:p>
        </w:tc>
      </w:tr>
      <w:tr w:rsidR="00B21ECE" w:rsidRPr="00886066" w:rsidTr="00721EBB">
        <w:tc>
          <w:tcPr>
            <w:tcW w:w="1417" w:type="pct"/>
            <w:tcBorders>
              <w:top w:val="nil"/>
              <w:left w:val="single" w:sz="4" w:space="0" w:color="auto"/>
              <w:bottom w:val="single" w:sz="4" w:space="0" w:color="auto"/>
              <w:right w:val="single" w:sz="4" w:space="0" w:color="auto"/>
            </w:tcBorders>
            <w:shd w:val="clear" w:color="auto" w:fill="auto"/>
            <w:vAlign w:val="center"/>
            <w:hideMark/>
          </w:tcPr>
          <w:p w:rsidR="00B21ECE" w:rsidRPr="00886066" w:rsidRDefault="00B21ECE" w:rsidP="00BD47A4">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IMD frequency limits (MHz)</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930</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790</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8310</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8450</w:t>
            </w:r>
          </w:p>
        </w:tc>
      </w:tr>
      <w:tr w:rsidR="00B21ECE" w:rsidRPr="00886066" w:rsidTr="00721EBB">
        <w:tc>
          <w:tcPr>
            <w:tcW w:w="1417" w:type="pct"/>
            <w:tcBorders>
              <w:top w:val="nil"/>
              <w:left w:val="single" w:sz="4" w:space="0" w:color="auto"/>
              <w:bottom w:val="single" w:sz="4" w:space="0" w:color="auto"/>
              <w:right w:val="single" w:sz="4" w:space="0" w:color="auto"/>
            </w:tcBorders>
            <w:shd w:val="clear" w:color="auto" w:fill="auto"/>
            <w:vAlign w:val="center"/>
            <w:hideMark/>
          </w:tcPr>
          <w:p w:rsidR="00B21ECE" w:rsidRPr="00886066" w:rsidRDefault="00B21ECE" w:rsidP="00BD47A4">
            <w:pPr>
              <w:keepNext/>
              <w:spacing w:after="0"/>
              <w:jc w:val="center"/>
              <w:rPr>
                <w:rFonts w:ascii="Arial" w:hAnsi="Arial" w:cs="Arial"/>
                <w:sz w:val="16"/>
                <w:szCs w:val="16"/>
                <w:lang w:eastAsia="fi-FI"/>
              </w:rPr>
            </w:pPr>
            <w:r w:rsidRPr="00886066">
              <w:rPr>
                <w:rFonts w:ascii="Arial" w:hAnsi="Arial" w:cs="Arial"/>
                <w:sz w:val="16"/>
                <w:szCs w:val="16"/>
                <w:lang w:eastAsia="fi-FI"/>
              </w:rPr>
              <w:t>Two-tone 5th order IMD products</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 xml:space="preserve">|fx_low – 4*fy_high| </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|fx_high – 4*fy_low|</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|fy_low – 4*fx_high|</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|fy_high – 4*fx_low|</w:t>
            </w:r>
          </w:p>
        </w:tc>
      </w:tr>
      <w:tr w:rsidR="00B21ECE" w:rsidRPr="00886066" w:rsidTr="00721EBB">
        <w:tc>
          <w:tcPr>
            <w:tcW w:w="1417" w:type="pct"/>
            <w:tcBorders>
              <w:top w:val="nil"/>
              <w:left w:val="single" w:sz="4" w:space="0" w:color="auto"/>
              <w:bottom w:val="single" w:sz="4" w:space="0" w:color="auto"/>
              <w:right w:val="single" w:sz="4" w:space="0" w:color="auto"/>
            </w:tcBorders>
            <w:shd w:val="clear" w:color="auto" w:fill="auto"/>
            <w:vAlign w:val="center"/>
            <w:hideMark/>
          </w:tcPr>
          <w:p w:rsidR="00B21ECE" w:rsidRPr="00886066" w:rsidRDefault="00B21ECE" w:rsidP="00BD47A4">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IMD frequency limits (MHz)</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7410</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7310</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5335</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5085</w:t>
            </w:r>
          </w:p>
        </w:tc>
      </w:tr>
      <w:tr w:rsidR="00B21ECE" w:rsidRPr="00886066" w:rsidTr="00721EBB">
        <w:tc>
          <w:tcPr>
            <w:tcW w:w="1417" w:type="pct"/>
            <w:tcBorders>
              <w:top w:val="nil"/>
              <w:left w:val="single" w:sz="4" w:space="0" w:color="auto"/>
              <w:bottom w:val="single" w:sz="4" w:space="0" w:color="auto"/>
              <w:right w:val="single" w:sz="4" w:space="0" w:color="auto"/>
            </w:tcBorders>
            <w:shd w:val="clear" w:color="auto" w:fill="auto"/>
            <w:vAlign w:val="center"/>
            <w:hideMark/>
          </w:tcPr>
          <w:p w:rsidR="00B21ECE" w:rsidRPr="00886066" w:rsidRDefault="00B21ECE" w:rsidP="00BD47A4">
            <w:pPr>
              <w:keepNext/>
              <w:spacing w:after="0"/>
              <w:jc w:val="center"/>
              <w:rPr>
                <w:rFonts w:ascii="Arial" w:hAnsi="Arial" w:cs="Arial"/>
                <w:sz w:val="16"/>
                <w:szCs w:val="16"/>
                <w:lang w:eastAsia="fi-FI"/>
              </w:rPr>
            </w:pPr>
            <w:r w:rsidRPr="00886066">
              <w:rPr>
                <w:rFonts w:ascii="Arial" w:hAnsi="Arial" w:cs="Arial"/>
                <w:sz w:val="16"/>
                <w:szCs w:val="16"/>
                <w:lang w:eastAsia="fi-FI"/>
              </w:rPr>
              <w:t>Two-tone 5th order IMD products</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|fx_low + 4*fy_low|</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|fx_high + 4*fy_high|</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|fy_low + 4*fx_low|</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|fy_high + 4*fx_high|</w:t>
            </w:r>
          </w:p>
        </w:tc>
      </w:tr>
      <w:tr w:rsidR="00B21ECE" w:rsidRPr="00886066" w:rsidTr="00721EBB">
        <w:tc>
          <w:tcPr>
            <w:tcW w:w="1417" w:type="pct"/>
            <w:tcBorders>
              <w:top w:val="nil"/>
              <w:left w:val="single" w:sz="4" w:space="0" w:color="auto"/>
              <w:bottom w:val="single" w:sz="4" w:space="0" w:color="auto"/>
              <w:right w:val="single" w:sz="4" w:space="0" w:color="auto"/>
            </w:tcBorders>
            <w:shd w:val="clear" w:color="auto" w:fill="auto"/>
            <w:vAlign w:val="center"/>
            <w:hideMark/>
          </w:tcPr>
          <w:p w:rsidR="00B21ECE" w:rsidRPr="00886066" w:rsidRDefault="00B21ECE" w:rsidP="00BD47A4">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IMD frequency limits (MHz)</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11070</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11170</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9705</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9955</w:t>
            </w:r>
          </w:p>
        </w:tc>
      </w:tr>
      <w:tr w:rsidR="00B21ECE" w:rsidRPr="00886066" w:rsidTr="00721EBB">
        <w:tc>
          <w:tcPr>
            <w:tcW w:w="1417" w:type="pct"/>
            <w:tcBorders>
              <w:top w:val="nil"/>
              <w:left w:val="single" w:sz="4" w:space="0" w:color="auto"/>
              <w:bottom w:val="single" w:sz="4" w:space="0" w:color="auto"/>
              <w:right w:val="single" w:sz="4" w:space="0" w:color="auto"/>
            </w:tcBorders>
            <w:shd w:val="clear" w:color="auto" w:fill="auto"/>
            <w:vAlign w:val="center"/>
            <w:hideMark/>
          </w:tcPr>
          <w:p w:rsidR="00B21ECE" w:rsidRPr="00886066" w:rsidRDefault="00B21ECE" w:rsidP="00BD47A4">
            <w:pPr>
              <w:keepNext/>
              <w:spacing w:after="0"/>
              <w:jc w:val="center"/>
              <w:rPr>
                <w:rFonts w:ascii="Arial" w:hAnsi="Arial" w:cs="Arial"/>
                <w:sz w:val="16"/>
                <w:szCs w:val="16"/>
                <w:lang w:eastAsia="fi-FI"/>
              </w:rPr>
            </w:pPr>
            <w:r w:rsidRPr="00886066">
              <w:rPr>
                <w:rFonts w:ascii="Arial" w:hAnsi="Arial" w:cs="Arial"/>
                <w:sz w:val="16"/>
                <w:szCs w:val="16"/>
                <w:lang w:eastAsia="fi-FI"/>
              </w:rPr>
              <w:t>Two-tone 5th order IMD products</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|2*fx_low – 3*fy_high|</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|2*fx_high – 3*fy_low|</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|2*fy_low – 3*fx_high|</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|2*fy_high – 3*fx_low|</w:t>
            </w:r>
          </w:p>
        </w:tc>
      </w:tr>
      <w:tr w:rsidR="00B21ECE" w:rsidRPr="00886066" w:rsidTr="00721EBB">
        <w:tc>
          <w:tcPr>
            <w:tcW w:w="1417" w:type="pct"/>
            <w:tcBorders>
              <w:top w:val="nil"/>
              <w:left w:val="single" w:sz="4" w:space="0" w:color="auto"/>
              <w:bottom w:val="single" w:sz="4" w:space="0" w:color="auto"/>
              <w:right w:val="single" w:sz="4" w:space="0" w:color="auto"/>
            </w:tcBorders>
            <w:shd w:val="clear" w:color="auto" w:fill="auto"/>
            <w:vAlign w:val="center"/>
            <w:hideMark/>
          </w:tcPr>
          <w:p w:rsidR="00B21ECE" w:rsidRPr="00886066" w:rsidRDefault="00B21ECE" w:rsidP="00BD47A4">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IMD frequency limits (MHz)</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3245</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3095</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1120</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920</w:t>
            </w:r>
          </w:p>
        </w:tc>
      </w:tr>
      <w:tr w:rsidR="00B21ECE" w:rsidRPr="00886066" w:rsidTr="00721EBB">
        <w:tc>
          <w:tcPr>
            <w:tcW w:w="1417" w:type="pct"/>
            <w:tcBorders>
              <w:top w:val="nil"/>
              <w:left w:val="single" w:sz="4" w:space="0" w:color="auto"/>
              <w:bottom w:val="single" w:sz="4" w:space="0" w:color="auto"/>
              <w:right w:val="single" w:sz="4" w:space="0" w:color="auto"/>
            </w:tcBorders>
            <w:shd w:val="clear" w:color="auto" w:fill="auto"/>
            <w:vAlign w:val="center"/>
            <w:hideMark/>
          </w:tcPr>
          <w:p w:rsidR="00B21ECE" w:rsidRPr="00886066" w:rsidRDefault="00B21ECE" w:rsidP="00BD47A4">
            <w:pPr>
              <w:keepNext/>
              <w:spacing w:after="0"/>
              <w:jc w:val="center"/>
              <w:rPr>
                <w:rFonts w:ascii="Arial" w:hAnsi="Arial" w:cs="Arial"/>
                <w:sz w:val="16"/>
                <w:szCs w:val="16"/>
                <w:lang w:eastAsia="fi-FI"/>
              </w:rPr>
            </w:pPr>
            <w:r w:rsidRPr="00886066">
              <w:rPr>
                <w:rFonts w:ascii="Arial" w:hAnsi="Arial" w:cs="Arial"/>
                <w:sz w:val="16"/>
                <w:szCs w:val="16"/>
                <w:lang w:eastAsia="fi-FI"/>
              </w:rPr>
              <w:t>Two-tone 5th order IMD products</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|2*fx_low + 3*fy_low|</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|2*fx_high + 3*fy_high|</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|2*fy_low + 3*fx_low|</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|2*fy_high + 3*fx_high|</w:t>
            </w:r>
          </w:p>
        </w:tc>
      </w:tr>
      <w:tr w:rsidR="00B21ECE" w:rsidRPr="00886066" w:rsidTr="00721EBB">
        <w:tc>
          <w:tcPr>
            <w:tcW w:w="1417" w:type="pct"/>
            <w:tcBorders>
              <w:top w:val="nil"/>
              <w:left w:val="single" w:sz="4" w:space="0" w:color="auto"/>
              <w:bottom w:val="single" w:sz="4" w:space="0" w:color="auto"/>
              <w:right w:val="single" w:sz="4" w:space="0" w:color="auto"/>
            </w:tcBorders>
            <w:shd w:val="clear" w:color="auto" w:fill="auto"/>
            <w:vAlign w:val="center"/>
            <w:hideMark/>
          </w:tcPr>
          <w:p w:rsidR="00B21ECE" w:rsidRPr="00886066" w:rsidRDefault="00B21ECE" w:rsidP="00BD47A4">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IMD frequency limits (MHz)</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10615</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10765</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10160</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10360</w:t>
            </w:r>
          </w:p>
        </w:tc>
      </w:tr>
    </w:tbl>
    <w:p w:rsidR="00B21ECE" w:rsidRPr="00AF0B93" w:rsidRDefault="00B21ECE" w:rsidP="00BD47A4">
      <w:pPr>
        <w:keepNext/>
        <w:keepLines/>
        <w:spacing w:before="60"/>
        <w:jc w:val="center"/>
        <w:rPr>
          <w:rFonts w:ascii="Arial" w:hAnsi="Arial"/>
          <w:b/>
          <w:lang w:eastAsia="zh-CN"/>
        </w:rPr>
      </w:pPr>
    </w:p>
    <w:p w:rsidR="00B21ECE" w:rsidRPr="00AF0B93" w:rsidRDefault="00B21ECE">
      <w:pPr>
        <w:keepNext/>
        <w:rPr>
          <w:lang w:val="en-US" w:eastAsia="zh-CN"/>
        </w:rPr>
      </w:pPr>
      <w:r w:rsidRPr="00AF0B93">
        <w:rPr>
          <w:lang w:val="en-US" w:eastAsia="zh-CN"/>
        </w:rPr>
        <w:t xml:space="preserve">Based on above table, </w:t>
      </w:r>
    </w:p>
    <w:p w:rsidR="00B21ECE" w:rsidRPr="00AF0B93" w:rsidRDefault="00B21ECE">
      <w:pPr>
        <w:keepNext/>
        <w:numPr>
          <w:ilvl w:val="0"/>
          <w:numId w:val="6"/>
        </w:numPr>
        <w:overflowPunct w:val="0"/>
        <w:autoSpaceDE w:val="0"/>
        <w:autoSpaceDN w:val="0"/>
        <w:adjustRightInd w:val="0"/>
        <w:textAlignment w:val="baseline"/>
        <w:rPr>
          <w:lang w:val="en-US" w:eastAsia="zh-CN"/>
        </w:rPr>
      </w:pPr>
      <w:r w:rsidRPr="00AF0B93">
        <w:rPr>
          <w:lang w:val="en-US" w:eastAsia="zh-CN"/>
        </w:rPr>
        <w:t>T</w:t>
      </w:r>
      <w:r w:rsidRPr="00AF0B93">
        <w:rPr>
          <w:rFonts w:hint="eastAsia"/>
          <w:lang w:val="en-US" w:eastAsia="zh-CN"/>
        </w:rPr>
        <w:t>he</w:t>
      </w:r>
      <w:r>
        <w:rPr>
          <w:lang w:val="en-US" w:eastAsia="zh-CN"/>
        </w:rPr>
        <w:t>re is no harmonic interference to own higher DL band</w:t>
      </w:r>
    </w:p>
    <w:p w:rsidR="00B21ECE" w:rsidRPr="00AF0B93" w:rsidRDefault="00B21ECE">
      <w:pPr>
        <w:keepNext/>
        <w:numPr>
          <w:ilvl w:val="0"/>
          <w:numId w:val="6"/>
        </w:numPr>
        <w:overflowPunct w:val="0"/>
        <w:autoSpaceDE w:val="0"/>
        <w:autoSpaceDN w:val="0"/>
        <w:adjustRightInd w:val="0"/>
        <w:textAlignment w:val="baseline"/>
        <w:rPr>
          <w:lang w:val="en-US" w:eastAsia="zh-CN"/>
        </w:rPr>
      </w:pPr>
      <w:r w:rsidRPr="00AF0B93">
        <w:rPr>
          <w:lang w:val="en-US" w:eastAsia="zh-CN"/>
        </w:rPr>
        <w:t>T</w:t>
      </w:r>
      <w:r w:rsidRPr="00AF0B93">
        <w:rPr>
          <w:rFonts w:hint="eastAsia"/>
          <w:lang w:val="en-US" w:eastAsia="zh-CN"/>
        </w:rPr>
        <w:t>he</w:t>
      </w:r>
      <w:r>
        <w:rPr>
          <w:lang w:val="en-US" w:eastAsia="zh-CN"/>
        </w:rPr>
        <w:t>re is no intermodulation interference to own DL bands</w:t>
      </w:r>
    </w:p>
    <w:p w:rsidR="00B21ECE" w:rsidRPr="00AF0B93" w:rsidRDefault="00B21ECE">
      <w:pPr>
        <w:keepNext/>
        <w:rPr>
          <w:lang w:val="en-US" w:eastAsia="zh-CN"/>
        </w:rPr>
      </w:pPr>
    </w:p>
    <w:p w:rsidR="00B21ECE" w:rsidRPr="00AF0B93" w:rsidRDefault="00B21ECE">
      <w:pPr>
        <w:pStyle w:val="40"/>
      </w:pPr>
      <w:r>
        <w:t>6.1.29.</w:t>
      </w:r>
      <w:r w:rsidRPr="00AF0B93">
        <w:rPr>
          <w:rFonts w:hint="eastAsia"/>
        </w:rPr>
        <w:t>6</w:t>
      </w:r>
      <w:r w:rsidRPr="00AF0B93">
        <w:rPr>
          <w:lang w:eastAsia="sv-SE"/>
        </w:rPr>
        <w:tab/>
      </w:r>
      <w:r w:rsidRPr="00AF0B93">
        <w:t>∆T</w:t>
      </w:r>
      <w:r w:rsidRPr="00AF0B93">
        <w:rPr>
          <w:vertAlign w:val="subscript"/>
        </w:rPr>
        <w:t>IB</w:t>
      </w:r>
      <w:r w:rsidRPr="00AF0B93">
        <w:t xml:space="preserve"> and ∆R</w:t>
      </w:r>
      <w:r w:rsidRPr="00AF0B93">
        <w:rPr>
          <w:vertAlign w:val="subscript"/>
        </w:rPr>
        <w:t>IB</w:t>
      </w:r>
      <w:r w:rsidRPr="00AF0B93">
        <w:t xml:space="preserve"> values</w:t>
      </w:r>
    </w:p>
    <w:p w:rsidR="00B21ECE" w:rsidRPr="00AF0B93" w:rsidRDefault="00B21ECE">
      <w:pPr>
        <w:keepNext/>
      </w:pPr>
      <w:r w:rsidRPr="00AF0B93">
        <w:t xml:space="preserve">For </w:t>
      </w:r>
      <w:r>
        <w:rPr>
          <w:rFonts w:eastAsia="MS Mincho" w:hint="eastAsia"/>
          <w:lang w:eastAsia="ja-JP"/>
        </w:rPr>
        <w:t>DC_2</w:t>
      </w:r>
      <w:r>
        <w:rPr>
          <w:rFonts w:eastAsia="MS Mincho"/>
          <w:lang w:eastAsia="ja-JP"/>
        </w:rPr>
        <w:t>_</w:t>
      </w:r>
      <w:r>
        <w:rPr>
          <w:rFonts w:eastAsia="MS Mincho" w:hint="eastAsia"/>
          <w:lang w:eastAsia="ja-JP"/>
        </w:rPr>
        <w:t>30</w:t>
      </w:r>
      <w:r w:rsidRPr="00AF0B93">
        <w:t xml:space="preserve">, the </w:t>
      </w:r>
      <w:r w:rsidRPr="00AF0B93">
        <w:sym w:font="Symbol" w:char="F044"/>
      </w:r>
      <w:r w:rsidRPr="00AF0B93">
        <w:t>T</w:t>
      </w:r>
      <w:r w:rsidRPr="00AF0B93">
        <w:rPr>
          <w:vertAlign w:val="subscript"/>
        </w:rPr>
        <w:t>IB,c</w:t>
      </w:r>
      <w:r w:rsidRPr="00AF0B93">
        <w:t xml:space="preserve"> and </w:t>
      </w:r>
      <w:r w:rsidRPr="00AF0B93">
        <w:sym w:font="Symbol" w:char="F044"/>
      </w:r>
      <w:r w:rsidRPr="00AF0B93">
        <w:t>R</w:t>
      </w:r>
      <w:r w:rsidRPr="00AF0B93">
        <w:rPr>
          <w:vertAlign w:val="subscript"/>
        </w:rPr>
        <w:t>IB</w:t>
      </w:r>
      <w:r w:rsidRPr="00AF0B93">
        <w:rPr>
          <w:rFonts w:hint="eastAsia"/>
          <w:vertAlign w:val="subscript"/>
          <w:lang w:eastAsia="zh-CN"/>
        </w:rPr>
        <w:t>,c</w:t>
      </w:r>
      <w:r w:rsidRPr="00AF0B93">
        <w:t xml:space="preserve"> values are given in the tables</w:t>
      </w:r>
      <w:r w:rsidRPr="00AF0B93">
        <w:rPr>
          <w:rFonts w:hint="eastAsia"/>
        </w:rPr>
        <w:t xml:space="preserve"> below</w:t>
      </w:r>
      <w:r>
        <w:t xml:space="preserve"> and are re-used from E-UTRA CA_2-30</w:t>
      </w:r>
      <w:r w:rsidRPr="00AF0B93">
        <w:t>.</w:t>
      </w:r>
    </w:p>
    <w:p w:rsidR="00B21ECE" w:rsidRPr="00AF0B93" w:rsidRDefault="00B21ECE">
      <w:pPr>
        <w:pStyle w:val="TH"/>
        <w:rPr>
          <w:lang w:eastAsia="zh-CN"/>
        </w:rPr>
      </w:pPr>
      <w:r w:rsidRPr="00AF0B93">
        <w:rPr>
          <w:lang w:eastAsia="zh-CN"/>
        </w:rPr>
        <w:t xml:space="preserve">Table </w:t>
      </w:r>
      <w:r>
        <w:rPr>
          <w:lang w:eastAsia="zh-CN"/>
        </w:rPr>
        <w:t>6.1.29.</w:t>
      </w:r>
      <w:r w:rsidRPr="00AF0B93">
        <w:rPr>
          <w:rFonts w:hint="eastAsia"/>
          <w:lang w:eastAsia="zh-CN"/>
        </w:rPr>
        <w:t>6-</w:t>
      </w:r>
      <w:r w:rsidRPr="00AF0B93">
        <w:rPr>
          <w:lang w:eastAsia="zh-CN"/>
        </w:rPr>
        <w:t>1: ΔTIB,c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B21ECE" w:rsidRPr="00AF0B93" w:rsidTr="00084566">
        <w:trPr>
          <w:tblHeader/>
          <w:jc w:val="center"/>
        </w:trPr>
        <w:tc>
          <w:tcPr>
            <w:tcW w:w="1535" w:type="dxa"/>
            <w:vAlign w:val="center"/>
          </w:tcPr>
          <w:p w:rsidR="00B21ECE" w:rsidRPr="00AF0B93" w:rsidRDefault="00B21ECE">
            <w:pPr>
              <w:pStyle w:val="TAH"/>
            </w:pPr>
            <w:r w:rsidRPr="00AF0B93">
              <w:t xml:space="preserve">Inter-band </w:t>
            </w:r>
            <w:r w:rsidRPr="00AF0B93">
              <w:rPr>
                <w:rFonts w:eastAsia="MS Mincho" w:hint="eastAsia"/>
                <w:lang w:eastAsia="ja-JP"/>
              </w:rPr>
              <w:t>DC</w:t>
            </w:r>
            <w:r w:rsidRPr="00AF0B93">
              <w:t xml:space="preserve"> Configuration</w:t>
            </w:r>
          </w:p>
        </w:tc>
        <w:tc>
          <w:tcPr>
            <w:tcW w:w="2049" w:type="dxa"/>
            <w:vAlign w:val="center"/>
          </w:tcPr>
          <w:p w:rsidR="00B21ECE" w:rsidRPr="00AF0B93" w:rsidRDefault="00B21ECE">
            <w:pPr>
              <w:pStyle w:val="TAH"/>
            </w:pPr>
            <w:r w:rsidRPr="00AF0B93">
              <w:t>E-UTRA and NR Band</w:t>
            </w:r>
          </w:p>
        </w:tc>
        <w:tc>
          <w:tcPr>
            <w:tcW w:w="2340" w:type="dxa"/>
            <w:vAlign w:val="center"/>
          </w:tcPr>
          <w:p w:rsidR="00B21ECE" w:rsidRPr="00AF0B93" w:rsidRDefault="00B21ECE">
            <w:pPr>
              <w:pStyle w:val="TAH"/>
            </w:pPr>
            <w:r w:rsidRPr="00AF0B93">
              <w:t>ΔT</w:t>
            </w:r>
            <w:r w:rsidRPr="00AF0B93">
              <w:rPr>
                <w:vertAlign w:val="subscript"/>
              </w:rPr>
              <w:t>IB,c</w:t>
            </w:r>
            <w:r w:rsidRPr="00AF0B93">
              <w:t xml:space="preserve"> [dB]</w:t>
            </w:r>
          </w:p>
        </w:tc>
      </w:tr>
      <w:tr w:rsidR="00B21ECE" w:rsidRPr="00AF0B93" w:rsidTr="00084566">
        <w:trPr>
          <w:jc w:val="center"/>
        </w:trPr>
        <w:tc>
          <w:tcPr>
            <w:tcW w:w="1535" w:type="dxa"/>
            <w:vMerge w:val="restart"/>
            <w:vAlign w:val="center"/>
          </w:tcPr>
          <w:p w:rsidR="00B21ECE" w:rsidRPr="00AF0B93" w:rsidRDefault="00B21ECE" w:rsidP="00BD47A4">
            <w:pPr>
              <w:pStyle w:val="TAC"/>
              <w:rPr>
                <w:lang w:eastAsia="zh-CN"/>
              </w:rPr>
            </w:pPr>
            <w:r>
              <w:t>DC_2_n30</w:t>
            </w:r>
          </w:p>
        </w:tc>
        <w:tc>
          <w:tcPr>
            <w:tcW w:w="2049" w:type="dxa"/>
            <w:vAlign w:val="center"/>
          </w:tcPr>
          <w:p w:rsidR="00B21ECE" w:rsidRPr="00AF0B93" w:rsidRDefault="00B21ECE">
            <w:pPr>
              <w:pStyle w:val="TAC"/>
              <w:rPr>
                <w:lang w:eastAsia="zh-CN"/>
              </w:rPr>
            </w:pPr>
            <w:r w:rsidRPr="001D386E">
              <w:t>2</w:t>
            </w:r>
          </w:p>
        </w:tc>
        <w:tc>
          <w:tcPr>
            <w:tcW w:w="2340" w:type="dxa"/>
          </w:tcPr>
          <w:p w:rsidR="00B21ECE" w:rsidRPr="00AF0B93" w:rsidRDefault="00B21ECE">
            <w:pPr>
              <w:pStyle w:val="TAC"/>
              <w:rPr>
                <w:rFonts w:eastAsia="MS Mincho"/>
                <w:lang w:eastAsia="ja-JP"/>
              </w:rPr>
            </w:pPr>
            <w:r w:rsidRPr="001D386E">
              <w:t>0.5</w:t>
            </w:r>
          </w:p>
        </w:tc>
      </w:tr>
      <w:tr w:rsidR="00B21ECE" w:rsidRPr="00AF0B93" w:rsidTr="00084566">
        <w:trPr>
          <w:jc w:val="center"/>
        </w:trPr>
        <w:tc>
          <w:tcPr>
            <w:tcW w:w="1535" w:type="dxa"/>
            <w:vMerge/>
            <w:vAlign w:val="center"/>
          </w:tcPr>
          <w:p w:rsidR="00B21ECE" w:rsidRPr="00AF0B93" w:rsidRDefault="00B21ECE">
            <w:pPr>
              <w:pStyle w:val="TAC"/>
            </w:pPr>
          </w:p>
        </w:tc>
        <w:tc>
          <w:tcPr>
            <w:tcW w:w="2049" w:type="dxa"/>
            <w:vAlign w:val="center"/>
          </w:tcPr>
          <w:p w:rsidR="00B21ECE" w:rsidRPr="00AF0B93" w:rsidRDefault="00B21ECE">
            <w:pPr>
              <w:pStyle w:val="TAC"/>
              <w:rPr>
                <w:lang w:eastAsia="zh-CN"/>
              </w:rPr>
            </w:pPr>
            <w:r>
              <w:t>n</w:t>
            </w:r>
            <w:r w:rsidRPr="001D386E">
              <w:t>30</w:t>
            </w:r>
          </w:p>
        </w:tc>
        <w:tc>
          <w:tcPr>
            <w:tcW w:w="2340" w:type="dxa"/>
          </w:tcPr>
          <w:p w:rsidR="00B21ECE" w:rsidRPr="00AF0B93" w:rsidRDefault="00B21ECE">
            <w:pPr>
              <w:pStyle w:val="TAC"/>
            </w:pPr>
            <w:r w:rsidRPr="001D386E">
              <w:t>0.3</w:t>
            </w:r>
          </w:p>
        </w:tc>
      </w:tr>
    </w:tbl>
    <w:p w:rsidR="00B21ECE" w:rsidRPr="00AF0B93" w:rsidRDefault="00B21ECE" w:rsidP="00BD47A4">
      <w:pPr>
        <w:keepNext/>
        <w:rPr>
          <w:sz w:val="22"/>
        </w:rPr>
      </w:pPr>
    </w:p>
    <w:p w:rsidR="00B21ECE" w:rsidRPr="00D4364D" w:rsidRDefault="00B21ECE">
      <w:pPr>
        <w:pStyle w:val="TH"/>
      </w:pPr>
      <w:r w:rsidRPr="00D4364D">
        <w:t xml:space="preserve">Table </w:t>
      </w:r>
      <w:r>
        <w:t>6.1.29</w:t>
      </w:r>
      <w:r w:rsidRPr="00D4364D">
        <w:t>.</w:t>
      </w:r>
      <w:r w:rsidRPr="00D4364D">
        <w:rPr>
          <w:rFonts w:hint="eastAsia"/>
        </w:rPr>
        <w:t>6</w:t>
      </w:r>
      <w:r w:rsidRPr="00D4364D">
        <w:t>-2: ΔRIB</w:t>
      </w:r>
      <w:r w:rsidRPr="00D4364D">
        <w:rPr>
          <w:rFonts w:hint="eastAsia"/>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B21ECE" w:rsidRPr="00AF0B93" w:rsidTr="00084566">
        <w:trPr>
          <w:tblHeader/>
          <w:jc w:val="center"/>
        </w:trPr>
        <w:tc>
          <w:tcPr>
            <w:tcW w:w="1535" w:type="dxa"/>
            <w:vAlign w:val="center"/>
          </w:tcPr>
          <w:p w:rsidR="00B21ECE" w:rsidRPr="00AF0B93" w:rsidRDefault="00B21ECE">
            <w:pPr>
              <w:pStyle w:val="TAH"/>
            </w:pPr>
            <w:r w:rsidRPr="00AF0B93">
              <w:t xml:space="preserve">Inter-band </w:t>
            </w:r>
            <w:r w:rsidRPr="00AF0B93">
              <w:rPr>
                <w:rFonts w:eastAsia="MS Mincho" w:hint="eastAsia"/>
                <w:lang w:eastAsia="ja-JP"/>
              </w:rPr>
              <w:t>DC</w:t>
            </w:r>
            <w:r w:rsidRPr="00AF0B93">
              <w:t xml:space="preserve"> Configuration</w:t>
            </w:r>
          </w:p>
        </w:tc>
        <w:tc>
          <w:tcPr>
            <w:tcW w:w="2052" w:type="dxa"/>
            <w:vAlign w:val="center"/>
          </w:tcPr>
          <w:p w:rsidR="00B21ECE" w:rsidRPr="00AF0B93" w:rsidRDefault="00B21ECE">
            <w:pPr>
              <w:pStyle w:val="TAH"/>
            </w:pPr>
            <w:r w:rsidRPr="00AF0B93">
              <w:t>E-UTRA and NR Band</w:t>
            </w:r>
          </w:p>
        </w:tc>
        <w:tc>
          <w:tcPr>
            <w:tcW w:w="2340" w:type="dxa"/>
            <w:vAlign w:val="center"/>
          </w:tcPr>
          <w:p w:rsidR="00B21ECE" w:rsidRPr="00AF0B93" w:rsidRDefault="00B21ECE">
            <w:pPr>
              <w:pStyle w:val="TAH"/>
            </w:pPr>
            <w:r w:rsidRPr="00AF0B93">
              <w:t>ΔR</w:t>
            </w:r>
            <w:r w:rsidRPr="00AF0B93">
              <w:rPr>
                <w:vertAlign w:val="subscript"/>
              </w:rPr>
              <w:t>IB</w:t>
            </w:r>
            <w:r w:rsidRPr="00AF0B93">
              <w:t xml:space="preserve"> [dB]</w:t>
            </w:r>
          </w:p>
        </w:tc>
      </w:tr>
      <w:tr w:rsidR="00B21ECE" w:rsidRPr="00AF0B93" w:rsidTr="00084566">
        <w:trPr>
          <w:jc w:val="center"/>
        </w:trPr>
        <w:tc>
          <w:tcPr>
            <w:tcW w:w="1535" w:type="dxa"/>
            <w:vMerge w:val="restart"/>
            <w:vAlign w:val="center"/>
          </w:tcPr>
          <w:p w:rsidR="00B21ECE" w:rsidRPr="00D4364D" w:rsidRDefault="00B21ECE">
            <w:pPr>
              <w:pStyle w:val="TAC"/>
            </w:pPr>
            <w:r w:rsidRPr="00D4364D">
              <w:t>DC_2</w:t>
            </w:r>
            <w:r>
              <w:t>_n</w:t>
            </w:r>
            <w:r w:rsidRPr="00D4364D">
              <w:t>30</w:t>
            </w:r>
          </w:p>
        </w:tc>
        <w:tc>
          <w:tcPr>
            <w:tcW w:w="2052" w:type="dxa"/>
            <w:vAlign w:val="center"/>
          </w:tcPr>
          <w:p w:rsidR="00B21ECE" w:rsidRPr="00D4364D" w:rsidRDefault="00B21ECE">
            <w:pPr>
              <w:pStyle w:val="TAC"/>
            </w:pPr>
            <w:r w:rsidRPr="00D4364D">
              <w:t>2</w:t>
            </w:r>
          </w:p>
        </w:tc>
        <w:tc>
          <w:tcPr>
            <w:tcW w:w="2340" w:type="dxa"/>
          </w:tcPr>
          <w:p w:rsidR="00B21ECE" w:rsidRPr="00D4364D" w:rsidRDefault="00B21ECE">
            <w:pPr>
              <w:pStyle w:val="TAC"/>
              <w:rPr>
                <w:rFonts w:eastAsia="MS Mincho"/>
              </w:rPr>
            </w:pPr>
            <w:r w:rsidRPr="00D4364D">
              <w:t>0.4</w:t>
            </w:r>
          </w:p>
        </w:tc>
      </w:tr>
      <w:tr w:rsidR="00B21ECE" w:rsidRPr="00AF0B93" w:rsidTr="00084566">
        <w:trPr>
          <w:jc w:val="center"/>
        </w:trPr>
        <w:tc>
          <w:tcPr>
            <w:tcW w:w="1535" w:type="dxa"/>
            <w:vMerge/>
            <w:vAlign w:val="center"/>
          </w:tcPr>
          <w:p w:rsidR="00B21ECE" w:rsidRPr="00D4364D" w:rsidRDefault="00B21ECE">
            <w:pPr>
              <w:pStyle w:val="TAC"/>
            </w:pPr>
          </w:p>
        </w:tc>
        <w:tc>
          <w:tcPr>
            <w:tcW w:w="2052" w:type="dxa"/>
            <w:vAlign w:val="center"/>
          </w:tcPr>
          <w:p w:rsidR="00B21ECE" w:rsidRPr="00D4364D" w:rsidRDefault="00B21ECE">
            <w:pPr>
              <w:pStyle w:val="TAC"/>
            </w:pPr>
            <w:r>
              <w:t>n</w:t>
            </w:r>
            <w:r w:rsidRPr="00D4364D">
              <w:t>30</w:t>
            </w:r>
          </w:p>
        </w:tc>
        <w:tc>
          <w:tcPr>
            <w:tcW w:w="2340" w:type="dxa"/>
          </w:tcPr>
          <w:p w:rsidR="00B21ECE" w:rsidRPr="00D4364D" w:rsidRDefault="00B21ECE">
            <w:pPr>
              <w:pStyle w:val="TAC"/>
            </w:pPr>
            <w:r w:rsidRPr="00D4364D">
              <w:t>0.5</w:t>
            </w:r>
          </w:p>
        </w:tc>
      </w:tr>
    </w:tbl>
    <w:p w:rsidR="00BD47A4" w:rsidRPr="00AF0B93" w:rsidRDefault="00BD47A4">
      <w:pPr>
        <w:pStyle w:val="30"/>
      </w:pPr>
      <w:bookmarkStart w:id="2389" w:name="_Toc87954463"/>
      <w:r>
        <w:t>6.1.30</w:t>
      </w:r>
      <w:r>
        <w:rPr>
          <w:rFonts w:hint="eastAsia"/>
          <w:lang w:eastAsia="zh-TW"/>
        </w:rPr>
        <w:tab/>
      </w:r>
      <w:r>
        <w:rPr>
          <w:rFonts w:eastAsia="MS Mincho" w:hint="eastAsia"/>
          <w:lang w:eastAsia="ja-JP"/>
        </w:rPr>
        <w:t>DC_5_</w:t>
      </w:r>
      <w:r>
        <w:rPr>
          <w:rFonts w:eastAsia="MS Mincho"/>
          <w:lang w:eastAsia="ja-JP"/>
        </w:rPr>
        <w:t>n</w:t>
      </w:r>
      <w:r>
        <w:rPr>
          <w:rFonts w:eastAsia="MS Mincho" w:hint="eastAsia"/>
          <w:lang w:eastAsia="ja-JP"/>
        </w:rPr>
        <w:t>30</w:t>
      </w:r>
      <w:bookmarkEnd w:id="2389"/>
    </w:p>
    <w:p w:rsidR="00BD47A4" w:rsidRPr="00AF0B93" w:rsidRDefault="00BD47A4">
      <w:pPr>
        <w:pStyle w:val="40"/>
        <w:rPr>
          <w:rFonts w:eastAsia="MS Mincho"/>
          <w:lang w:eastAsia="ja-JP"/>
        </w:rPr>
      </w:pPr>
      <w:r>
        <w:t>6.1.30.</w:t>
      </w:r>
      <w:r w:rsidRPr="00AF0B93">
        <w:rPr>
          <w:rFonts w:hint="eastAsia"/>
        </w:rPr>
        <w:t>1</w:t>
      </w:r>
      <w:r w:rsidRPr="00AF0B93">
        <w:tab/>
        <w:t xml:space="preserve">Operating bands for </w:t>
      </w:r>
      <w:r w:rsidRPr="00AF0B93">
        <w:rPr>
          <w:rFonts w:eastAsia="MS Mincho" w:hint="eastAsia"/>
          <w:lang w:eastAsia="ja-JP"/>
        </w:rPr>
        <w:t>DC</w:t>
      </w:r>
    </w:p>
    <w:p w:rsidR="00BD47A4" w:rsidRPr="00AF0B93" w:rsidRDefault="00BD47A4">
      <w:pPr>
        <w:keepNext/>
        <w:spacing w:before="120" w:after="120"/>
        <w:jc w:val="center"/>
        <w:rPr>
          <w:rFonts w:ascii="Arial" w:hAnsi="Arial" w:cs="Arial"/>
          <w:b/>
          <w:lang w:eastAsia="ja-JP"/>
        </w:rPr>
      </w:pPr>
      <w:r w:rsidRPr="00AF0B93">
        <w:rPr>
          <w:rFonts w:ascii="Arial" w:hAnsi="Arial" w:cs="Arial"/>
          <w:b/>
        </w:rPr>
        <w:t xml:space="preserve">Table </w:t>
      </w:r>
      <w:r>
        <w:rPr>
          <w:rFonts w:ascii="Arial" w:hAnsi="Arial" w:cs="Arial"/>
          <w:b/>
          <w:lang w:eastAsia="zh-CN"/>
        </w:rPr>
        <w:t>6.1.30.</w:t>
      </w:r>
      <w:r w:rsidRPr="00AF0B93">
        <w:rPr>
          <w:rFonts w:ascii="Arial" w:hAnsi="Arial" w:cs="Arial"/>
          <w:b/>
          <w:lang w:eastAsia="zh-CN"/>
        </w:rPr>
        <w:t>1</w:t>
      </w:r>
      <w:r w:rsidRPr="00AF0B93">
        <w:rPr>
          <w:rFonts w:ascii="Arial" w:hAnsi="Arial" w:cs="Arial"/>
          <w:b/>
        </w:rPr>
        <w:t xml:space="preserve">-1: </w:t>
      </w:r>
      <w:r w:rsidRPr="00AF0B93">
        <w:rPr>
          <w:rFonts w:ascii="Arial" w:hAnsi="Arial" w:cs="Arial"/>
          <w:b/>
          <w:lang w:eastAsia="zh-CN"/>
        </w:rPr>
        <w:t xml:space="preserve">DC band combination of 1 </w:t>
      </w:r>
      <w:r w:rsidRPr="00AF0B93">
        <w:rPr>
          <w:rFonts w:ascii="Arial" w:hAnsi="Arial" w:cs="Arial"/>
          <w:b/>
          <w:lang w:eastAsia="ja-JP"/>
        </w:rPr>
        <w:t>LTE band + 1 NR band</w:t>
      </w:r>
    </w:p>
    <w:tbl>
      <w:tblPr>
        <w:tblW w:w="8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9"/>
        <w:gridCol w:w="2058"/>
        <w:gridCol w:w="2058"/>
        <w:gridCol w:w="2058"/>
      </w:tblGrid>
      <w:tr w:rsidR="00BD47A4" w:rsidRPr="00AF0B93" w:rsidTr="00084566">
        <w:trPr>
          <w:cantSplit/>
          <w:trHeight w:val="288"/>
          <w:tblHeader/>
          <w:jc w:val="center"/>
        </w:trPr>
        <w:tc>
          <w:tcPr>
            <w:tcW w:w="2349" w:type="dxa"/>
            <w:tcBorders>
              <w:top w:val="single" w:sz="4" w:space="0" w:color="auto"/>
              <w:left w:val="single" w:sz="4" w:space="0" w:color="auto"/>
              <w:bottom w:val="single" w:sz="4" w:space="0" w:color="auto"/>
              <w:right w:val="single" w:sz="4" w:space="0" w:color="auto"/>
            </w:tcBorders>
            <w:vAlign w:val="center"/>
            <w:hideMark/>
          </w:tcPr>
          <w:p w:rsidR="00BD47A4" w:rsidRPr="00AF0B93" w:rsidRDefault="00BD47A4">
            <w:pPr>
              <w:pStyle w:val="TAH"/>
              <w:rPr>
                <w:rFonts w:eastAsia="MS Mincho" w:cs="Arial"/>
              </w:rPr>
            </w:pPr>
            <w:r w:rsidRPr="00AF0B93">
              <w:rPr>
                <w:rFonts w:cs="Arial"/>
              </w:rPr>
              <w:t>EN-DC band</w:t>
            </w:r>
          </w:p>
        </w:tc>
        <w:tc>
          <w:tcPr>
            <w:tcW w:w="2058" w:type="dxa"/>
            <w:tcBorders>
              <w:top w:val="single" w:sz="4" w:space="0" w:color="auto"/>
              <w:left w:val="single" w:sz="4" w:space="0" w:color="auto"/>
              <w:bottom w:val="single" w:sz="4" w:space="0" w:color="auto"/>
              <w:right w:val="single" w:sz="4" w:space="0" w:color="auto"/>
            </w:tcBorders>
            <w:vAlign w:val="center"/>
            <w:hideMark/>
          </w:tcPr>
          <w:p w:rsidR="00BD47A4" w:rsidRPr="00AF0B93" w:rsidRDefault="00BD47A4">
            <w:pPr>
              <w:pStyle w:val="TAH"/>
              <w:rPr>
                <w:rFonts w:eastAsia="MS Mincho" w:cs="Arial"/>
              </w:rPr>
            </w:pPr>
            <w:r w:rsidRPr="00AF0B93">
              <w:rPr>
                <w:rFonts w:cs="Arial"/>
              </w:rPr>
              <w:t>E-UTRA Band</w:t>
            </w:r>
          </w:p>
        </w:tc>
        <w:tc>
          <w:tcPr>
            <w:tcW w:w="2058" w:type="dxa"/>
            <w:tcBorders>
              <w:top w:val="single" w:sz="4" w:space="0" w:color="auto"/>
              <w:left w:val="single" w:sz="4" w:space="0" w:color="auto"/>
              <w:bottom w:val="single" w:sz="4" w:space="0" w:color="auto"/>
              <w:right w:val="single" w:sz="4" w:space="0" w:color="auto"/>
            </w:tcBorders>
            <w:vAlign w:val="center"/>
            <w:hideMark/>
          </w:tcPr>
          <w:p w:rsidR="00BD47A4" w:rsidRPr="00AF0B93" w:rsidRDefault="00BD47A4">
            <w:pPr>
              <w:pStyle w:val="TAH"/>
              <w:rPr>
                <w:rFonts w:cs="Arial"/>
              </w:rPr>
            </w:pPr>
            <w:r w:rsidRPr="00AF0B93">
              <w:rPr>
                <w:rFonts w:cs="Arial"/>
              </w:rPr>
              <w:t>NR Band</w:t>
            </w:r>
          </w:p>
        </w:tc>
        <w:tc>
          <w:tcPr>
            <w:tcW w:w="2058" w:type="dxa"/>
            <w:tcBorders>
              <w:top w:val="single" w:sz="4" w:space="0" w:color="auto"/>
              <w:left w:val="single" w:sz="4" w:space="0" w:color="auto"/>
              <w:bottom w:val="single" w:sz="4" w:space="0" w:color="auto"/>
              <w:right w:val="single" w:sz="4" w:space="0" w:color="auto"/>
            </w:tcBorders>
            <w:vAlign w:val="center"/>
          </w:tcPr>
          <w:p w:rsidR="00BD47A4" w:rsidRPr="00AF0B93" w:rsidRDefault="00BD47A4">
            <w:pPr>
              <w:pStyle w:val="TAH"/>
            </w:pPr>
            <w:r w:rsidRPr="00AF0B93">
              <w:t>Single UL allowed</w:t>
            </w:r>
          </w:p>
        </w:tc>
      </w:tr>
      <w:tr w:rsidR="00BD47A4" w:rsidRPr="00AF0B93" w:rsidTr="00084566">
        <w:trPr>
          <w:cantSplit/>
          <w:trHeight w:val="129"/>
          <w:jc w:val="center"/>
        </w:trPr>
        <w:tc>
          <w:tcPr>
            <w:tcW w:w="2349" w:type="dxa"/>
            <w:tcBorders>
              <w:top w:val="single" w:sz="4" w:space="0" w:color="auto"/>
              <w:left w:val="single" w:sz="4" w:space="0" w:color="auto"/>
              <w:bottom w:val="single" w:sz="4" w:space="0" w:color="auto"/>
              <w:right w:val="single" w:sz="4" w:space="0" w:color="auto"/>
            </w:tcBorders>
            <w:vAlign w:val="center"/>
          </w:tcPr>
          <w:p w:rsidR="00BD47A4" w:rsidRPr="00AF0B93" w:rsidRDefault="00BD47A4">
            <w:pPr>
              <w:pStyle w:val="TAC"/>
              <w:rPr>
                <w:lang w:eastAsia="zh-CN"/>
              </w:rPr>
            </w:pPr>
            <w:r>
              <w:t>DC_5_n30</w:t>
            </w:r>
          </w:p>
        </w:tc>
        <w:tc>
          <w:tcPr>
            <w:tcW w:w="2058" w:type="dxa"/>
            <w:tcBorders>
              <w:top w:val="single" w:sz="4" w:space="0" w:color="auto"/>
              <w:left w:val="single" w:sz="4" w:space="0" w:color="auto"/>
              <w:bottom w:val="single" w:sz="4" w:space="0" w:color="auto"/>
              <w:right w:val="single" w:sz="4" w:space="0" w:color="auto"/>
            </w:tcBorders>
            <w:vAlign w:val="center"/>
          </w:tcPr>
          <w:p w:rsidR="00BD47A4" w:rsidRPr="00AF0B93" w:rsidRDefault="00BD47A4">
            <w:pPr>
              <w:pStyle w:val="TAC"/>
              <w:rPr>
                <w:lang w:eastAsia="zh-CN"/>
              </w:rPr>
            </w:pPr>
            <w:r>
              <w:rPr>
                <w:lang w:eastAsia="zh-CN"/>
              </w:rPr>
              <w:t>5</w:t>
            </w:r>
          </w:p>
        </w:tc>
        <w:tc>
          <w:tcPr>
            <w:tcW w:w="2058" w:type="dxa"/>
            <w:tcBorders>
              <w:top w:val="single" w:sz="4" w:space="0" w:color="auto"/>
              <w:left w:val="single" w:sz="4" w:space="0" w:color="auto"/>
              <w:bottom w:val="single" w:sz="4" w:space="0" w:color="auto"/>
              <w:right w:val="single" w:sz="4" w:space="0" w:color="auto"/>
            </w:tcBorders>
            <w:vAlign w:val="center"/>
          </w:tcPr>
          <w:p w:rsidR="00BD47A4" w:rsidRPr="00AF0B93" w:rsidRDefault="00BD47A4">
            <w:pPr>
              <w:pStyle w:val="TAC"/>
              <w:rPr>
                <w:lang w:eastAsia="zh-CN"/>
              </w:rPr>
            </w:pPr>
            <w:r>
              <w:rPr>
                <w:rFonts w:eastAsia="MS Mincho"/>
              </w:rPr>
              <w:t>n30</w:t>
            </w:r>
          </w:p>
        </w:tc>
        <w:tc>
          <w:tcPr>
            <w:tcW w:w="2058" w:type="dxa"/>
            <w:tcBorders>
              <w:top w:val="single" w:sz="4" w:space="0" w:color="auto"/>
              <w:left w:val="single" w:sz="4" w:space="0" w:color="auto"/>
              <w:bottom w:val="single" w:sz="4" w:space="0" w:color="auto"/>
              <w:right w:val="single" w:sz="4" w:space="0" w:color="auto"/>
            </w:tcBorders>
            <w:vAlign w:val="center"/>
          </w:tcPr>
          <w:p w:rsidR="00BD47A4" w:rsidRPr="00AF0B93" w:rsidRDefault="00BD47A4">
            <w:pPr>
              <w:pStyle w:val="TAC"/>
              <w:rPr>
                <w:rFonts w:eastAsia="MS Mincho"/>
              </w:rPr>
            </w:pPr>
            <w:r w:rsidRPr="0082293A">
              <w:rPr>
                <w:rFonts w:eastAsia="MS Mincho"/>
              </w:rPr>
              <w:t>No</w:t>
            </w:r>
          </w:p>
        </w:tc>
      </w:tr>
    </w:tbl>
    <w:p w:rsidR="00BD47A4" w:rsidRDefault="00BD47A4">
      <w:pPr>
        <w:keepNext/>
      </w:pPr>
    </w:p>
    <w:p w:rsidR="00BD47A4" w:rsidRPr="00AF0B93" w:rsidRDefault="00BD47A4">
      <w:pPr>
        <w:pStyle w:val="40"/>
        <w:rPr>
          <w:rFonts w:eastAsia="MS Mincho"/>
          <w:lang w:eastAsia="ja-JP"/>
        </w:rPr>
      </w:pPr>
      <w:r>
        <w:rPr>
          <w:rFonts w:hint="eastAsia"/>
        </w:rPr>
        <w:t>6.1.30.</w:t>
      </w:r>
      <w:r w:rsidRPr="00AF0B93">
        <w:rPr>
          <w:rFonts w:hint="eastAsia"/>
        </w:rPr>
        <w:t>2</w:t>
      </w:r>
      <w:r w:rsidRPr="00AF0B93">
        <w:tab/>
        <w:t xml:space="preserve">Configuration for </w:t>
      </w:r>
      <w:r w:rsidRPr="00AF0B93">
        <w:rPr>
          <w:rFonts w:hint="eastAsia"/>
          <w:lang w:eastAsia="ja-JP"/>
        </w:rPr>
        <w:t>DC</w:t>
      </w:r>
    </w:p>
    <w:p w:rsidR="00BD47A4" w:rsidRPr="00AF0B93" w:rsidRDefault="00BD47A4">
      <w:pPr>
        <w:keepNext/>
        <w:spacing w:before="120" w:after="120"/>
        <w:jc w:val="center"/>
        <w:rPr>
          <w:rFonts w:ascii="Arial" w:eastAsia="Yu Mincho" w:hAnsi="Arial" w:cs="Arial"/>
          <w:sz w:val="28"/>
          <w:szCs w:val="28"/>
          <w:lang w:eastAsia="ja-JP"/>
        </w:rPr>
      </w:pPr>
      <w:r w:rsidRPr="00AF0B93">
        <w:rPr>
          <w:rFonts w:ascii="Arial" w:hAnsi="Arial" w:cs="Arial"/>
          <w:b/>
        </w:rPr>
        <w:t xml:space="preserve">Table </w:t>
      </w:r>
      <w:r>
        <w:rPr>
          <w:rFonts w:ascii="Arial" w:hAnsi="Arial" w:cs="Arial"/>
          <w:b/>
          <w:lang w:eastAsia="zh-CN"/>
        </w:rPr>
        <w:t>6.1.30</w:t>
      </w:r>
      <w:r w:rsidRPr="00AF0B93">
        <w:rPr>
          <w:rFonts w:ascii="Arial" w:hAnsi="Arial" w:cs="Arial"/>
          <w:b/>
          <w:lang w:eastAsia="zh-CN"/>
        </w:rPr>
        <w:t>.2</w:t>
      </w:r>
      <w:r w:rsidRPr="00AF0B93">
        <w:rPr>
          <w:rFonts w:ascii="Arial" w:hAnsi="Arial" w:cs="Arial"/>
          <w:b/>
        </w:rPr>
        <w:t xml:space="preserve">-1: </w:t>
      </w:r>
      <w:r w:rsidRPr="00AF0B93">
        <w:rPr>
          <w:rFonts w:ascii="Arial" w:hAnsi="Arial" w:cs="Arial"/>
          <w:b/>
          <w:lang w:eastAsia="zh-CN"/>
        </w:rPr>
        <w:t xml:space="preserve"> Inter-band EN-DC configurations of 1 </w:t>
      </w:r>
      <w:r w:rsidRPr="00AF0B93">
        <w:rPr>
          <w:rFonts w:ascii="Arial" w:hAnsi="Arial" w:cs="Arial"/>
          <w:b/>
          <w:lang w:eastAsia="ja-JP"/>
        </w:rPr>
        <w:t>LTE band + 1 NR band</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638"/>
        <w:gridCol w:w="2358"/>
      </w:tblGrid>
      <w:tr w:rsidR="00BD47A4" w:rsidRPr="00AF0B93" w:rsidTr="00084566">
        <w:trPr>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rsidR="00BD47A4" w:rsidRPr="00AF0B93" w:rsidRDefault="00BD47A4">
            <w:pPr>
              <w:pStyle w:val="TAH"/>
              <w:rPr>
                <w:lang w:val="en-US" w:eastAsia="fi-FI"/>
              </w:rPr>
            </w:pPr>
            <w:r w:rsidRPr="00AF0B93">
              <w:rPr>
                <w:lang w:val="en-US" w:eastAsia="fi-FI"/>
              </w:rPr>
              <w:t>EN-DC</w:t>
            </w:r>
          </w:p>
          <w:p w:rsidR="00BD47A4" w:rsidRPr="00AF0B93" w:rsidRDefault="00BD47A4">
            <w:pPr>
              <w:pStyle w:val="TAH"/>
              <w:rPr>
                <w:lang w:val="en-US" w:eastAsia="fi-FI"/>
              </w:rPr>
            </w:pPr>
            <w:r w:rsidRPr="00AF0B93">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rsidR="00BD47A4" w:rsidRPr="00AF0B93" w:rsidRDefault="00BD47A4">
            <w:pPr>
              <w:pStyle w:val="TAH"/>
              <w:rPr>
                <w:lang w:val="en-US" w:eastAsia="fi-FI"/>
              </w:rPr>
            </w:pPr>
            <w:r w:rsidRPr="00AF0B93">
              <w:rPr>
                <w:lang w:val="en-US" w:eastAsia="fi-FI"/>
              </w:rPr>
              <w:t>Uplink EN-DC</w:t>
            </w:r>
          </w:p>
          <w:p w:rsidR="00BD47A4" w:rsidRPr="00AF0B93" w:rsidRDefault="00BD47A4">
            <w:pPr>
              <w:pStyle w:val="TAH"/>
              <w:rPr>
                <w:lang w:val="en-US" w:eastAsia="fi-FI"/>
              </w:rPr>
            </w:pPr>
            <w:r w:rsidRPr="00AF0B93">
              <w:rPr>
                <w:lang w:val="en-US" w:eastAsia="fi-FI"/>
              </w:rPr>
              <w:t>configuration</w:t>
            </w:r>
          </w:p>
          <w:p w:rsidR="00BD47A4" w:rsidRPr="00AF0B93" w:rsidRDefault="00BD47A4">
            <w:pPr>
              <w:pStyle w:val="TAH"/>
              <w:rPr>
                <w:lang w:eastAsia="fi-FI"/>
              </w:rPr>
            </w:pPr>
            <w:r w:rsidRPr="00AF0B93">
              <w:rPr>
                <w:lang w:val="en-US" w:eastAsia="fi-FI"/>
              </w:rPr>
              <w:t>(NOTE 1)</w:t>
            </w:r>
          </w:p>
        </w:tc>
        <w:tc>
          <w:tcPr>
            <w:tcW w:w="2638" w:type="dxa"/>
            <w:tcBorders>
              <w:top w:val="single" w:sz="4" w:space="0" w:color="auto"/>
              <w:left w:val="single" w:sz="4" w:space="0" w:color="auto"/>
              <w:bottom w:val="single" w:sz="4" w:space="0" w:color="auto"/>
              <w:right w:val="single" w:sz="4" w:space="0" w:color="auto"/>
            </w:tcBorders>
            <w:vAlign w:val="center"/>
            <w:hideMark/>
          </w:tcPr>
          <w:p w:rsidR="00BD47A4" w:rsidRPr="00AF0B93" w:rsidRDefault="00BD47A4">
            <w:pPr>
              <w:pStyle w:val="TAH"/>
              <w:rPr>
                <w:lang w:val="en-US" w:eastAsia="fi-FI"/>
              </w:rPr>
            </w:pPr>
            <w:r w:rsidRPr="00AF0B93">
              <w:rPr>
                <w:lang w:eastAsia="fi-FI"/>
              </w:rPr>
              <w:t>E-UTRA configuration</w:t>
            </w:r>
          </w:p>
        </w:tc>
        <w:tc>
          <w:tcPr>
            <w:tcW w:w="2358" w:type="dxa"/>
            <w:tcBorders>
              <w:top w:val="single" w:sz="4" w:space="0" w:color="auto"/>
              <w:left w:val="single" w:sz="4" w:space="0" w:color="auto"/>
              <w:bottom w:val="single" w:sz="4" w:space="0" w:color="auto"/>
              <w:right w:val="single" w:sz="4" w:space="0" w:color="auto"/>
            </w:tcBorders>
            <w:vAlign w:val="center"/>
            <w:hideMark/>
          </w:tcPr>
          <w:p w:rsidR="00BD47A4" w:rsidRPr="00AF0B93" w:rsidRDefault="00BD47A4">
            <w:pPr>
              <w:pStyle w:val="TAH"/>
              <w:rPr>
                <w:rFonts w:cs="Arial"/>
                <w:bCs/>
                <w:szCs w:val="18"/>
                <w:lang w:eastAsia="fi-FI"/>
              </w:rPr>
            </w:pPr>
            <w:r w:rsidRPr="00AF0B93">
              <w:rPr>
                <w:lang w:eastAsia="fi-FI"/>
              </w:rPr>
              <w:t>NR configuration</w:t>
            </w:r>
          </w:p>
        </w:tc>
      </w:tr>
      <w:tr w:rsidR="00BD47A4" w:rsidRPr="00AF0B93" w:rsidTr="00084566">
        <w:trPr>
          <w:trHeight w:val="58"/>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rsidR="00BD47A4" w:rsidRPr="00AF0B93" w:rsidRDefault="00BD47A4">
            <w:pPr>
              <w:pStyle w:val="TAH"/>
              <w:rPr>
                <w:b w:val="0"/>
                <w:lang w:val="en-US" w:eastAsia="fi-FI"/>
              </w:rPr>
            </w:pPr>
            <w:r>
              <w:rPr>
                <w:b w:val="0"/>
                <w:lang w:val="fi-FI" w:eastAsia="fi-FI"/>
              </w:rPr>
              <w:t>DC_5A_n30A</w:t>
            </w:r>
          </w:p>
        </w:tc>
        <w:tc>
          <w:tcPr>
            <w:tcW w:w="2279" w:type="dxa"/>
            <w:tcBorders>
              <w:top w:val="single" w:sz="4" w:space="0" w:color="auto"/>
              <w:left w:val="single" w:sz="4" w:space="0" w:color="auto"/>
              <w:bottom w:val="single" w:sz="4" w:space="0" w:color="auto"/>
              <w:right w:val="single" w:sz="4" w:space="0" w:color="auto"/>
            </w:tcBorders>
            <w:vAlign w:val="center"/>
            <w:hideMark/>
          </w:tcPr>
          <w:p w:rsidR="00BD47A4" w:rsidRPr="00AF0B93" w:rsidRDefault="00BD47A4">
            <w:pPr>
              <w:pStyle w:val="TAH"/>
              <w:rPr>
                <w:b w:val="0"/>
                <w:lang w:val="en-US" w:eastAsia="fi-FI"/>
              </w:rPr>
            </w:pPr>
            <w:r>
              <w:rPr>
                <w:b w:val="0"/>
                <w:lang w:val="fi-FI" w:eastAsia="fi-FI"/>
              </w:rPr>
              <w:t>DC_5A_n30A</w:t>
            </w:r>
          </w:p>
        </w:tc>
        <w:tc>
          <w:tcPr>
            <w:tcW w:w="2638" w:type="dxa"/>
            <w:tcBorders>
              <w:top w:val="single" w:sz="4" w:space="0" w:color="auto"/>
              <w:left w:val="single" w:sz="4" w:space="0" w:color="auto"/>
              <w:bottom w:val="single" w:sz="4" w:space="0" w:color="auto"/>
              <w:right w:val="single" w:sz="4" w:space="0" w:color="auto"/>
            </w:tcBorders>
            <w:vAlign w:val="center"/>
            <w:hideMark/>
          </w:tcPr>
          <w:p w:rsidR="00BD47A4" w:rsidRPr="00AF0B93" w:rsidRDefault="00BD47A4">
            <w:pPr>
              <w:pStyle w:val="TAH"/>
              <w:rPr>
                <w:b w:val="0"/>
                <w:lang w:eastAsia="fi-FI"/>
              </w:rPr>
            </w:pPr>
            <w:r>
              <w:rPr>
                <w:b w:val="0"/>
                <w:lang w:val="fi-FI" w:eastAsia="zh-CN"/>
              </w:rPr>
              <w:t>5</w:t>
            </w:r>
            <w:r w:rsidRPr="00AF0B93">
              <w:rPr>
                <w:b w:val="0"/>
                <w:lang w:val="fi-FI" w:eastAsia="fi-FI"/>
              </w:rPr>
              <w:t>A</w:t>
            </w:r>
          </w:p>
        </w:tc>
        <w:tc>
          <w:tcPr>
            <w:tcW w:w="2358" w:type="dxa"/>
            <w:tcBorders>
              <w:top w:val="single" w:sz="4" w:space="0" w:color="auto"/>
              <w:left w:val="single" w:sz="4" w:space="0" w:color="auto"/>
              <w:bottom w:val="single" w:sz="4" w:space="0" w:color="auto"/>
              <w:right w:val="single" w:sz="4" w:space="0" w:color="auto"/>
            </w:tcBorders>
            <w:vAlign w:val="center"/>
            <w:hideMark/>
          </w:tcPr>
          <w:p w:rsidR="00BD47A4" w:rsidRPr="00AF0B93" w:rsidRDefault="00BD47A4">
            <w:pPr>
              <w:pStyle w:val="TAH"/>
              <w:rPr>
                <w:b w:val="0"/>
                <w:lang w:eastAsia="fi-FI"/>
              </w:rPr>
            </w:pPr>
            <w:r>
              <w:rPr>
                <w:b w:val="0"/>
                <w:lang w:val="fi-FI" w:eastAsia="fi-FI"/>
              </w:rPr>
              <w:t>n30</w:t>
            </w:r>
            <w:r w:rsidRPr="00AF0B93">
              <w:rPr>
                <w:b w:val="0"/>
                <w:lang w:val="fi-FI" w:eastAsia="fi-FI"/>
              </w:rPr>
              <w:t>A</w:t>
            </w:r>
          </w:p>
        </w:tc>
      </w:tr>
    </w:tbl>
    <w:p w:rsidR="00BD47A4" w:rsidRDefault="00BD47A4">
      <w:pPr>
        <w:keepNext/>
      </w:pPr>
    </w:p>
    <w:p w:rsidR="00BD47A4" w:rsidRPr="00AF0B93" w:rsidRDefault="00BD47A4">
      <w:pPr>
        <w:pStyle w:val="40"/>
      </w:pPr>
      <w:r>
        <w:rPr>
          <w:rFonts w:hint="eastAsia"/>
        </w:rPr>
        <w:t>6.1.30.</w:t>
      </w:r>
      <w:r w:rsidRPr="00AF0B93">
        <w:t>3</w:t>
      </w:r>
      <w:r w:rsidRPr="00AF0B93">
        <w:tab/>
        <w:t xml:space="preserve">Maximum output power for </w:t>
      </w:r>
      <w:r w:rsidRPr="00AF0B93">
        <w:rPr>
          <w:rFonts w:hint="eastAsia"/>
        </w:rPr>
        <w:t>DC</w:t>
      </w:r>
    </w:p>
    <w:p w:rsidR="00BD47A4" w:rsidRPr="00AF0B93" w:rsidRDefault="00BD47A4">
      <w:pPr>
        <w:keepNext/>
        <w:spacing w:before="120" w:after="120"/>
        <w:jc w:val="center"/>
        <w:rPr>
          <w:rFonts w:ascii="Arial" w:eastAsia="Yu Mincho" w:hAnsi="Arial" w:cs="Arial"/>
          <w:sz w:val="28"/>
          <w:szCs w:val="28"/>
          <w:lang w:eastAsia="ja-JP"/>
        </w:rPr>
      </w:pPr>
      <w:r w:rsidRPr="00AF0B93">
        <w:rPr>
          <w:rFonts w:ascii="Arial" w:hAnsi="Arial" w:cs="Arial"/>
          <w:b/>
        </w:rPr>
        <w:t xml:space="preserve">Table </w:t>
      </w:r>
      <w:r>
        <w:rPr>
          <w:rFonts w:ascii="Arial" w:hAnsi="Arial" w:cs="Arial"/>
          <w:b/>
          <w:lang w:eastAsia="zh-CN"/>
        </w:rPr>
        <w:t>6.1.30.</w:t>
      </w:r>
      <w:r w:rsidRPr="00AF0B93">
        <w:rPr>
          <w:rFonts w:ascii="Arial" w:hAnsi="Arial" w:cs="Arial"/>
          <w:b/>
          <w:lang w:eastAsia="zh-CN"/>
        </w:rPr>
        <w:t>3</w:t>
      </w:r>
      <w:r w:rsidRPr="00AF0B93">
        <w:rPr>
          <w:rFonts w:ascii="Arial" w:hAnsi="Arial" w:cs="Arial"/>
          <w:b/>
        </w:rPr>
        <w:t>-1:</w:t>
      </w:r>
      <w:r w:rsidRPr="00AF0B93">
        <w:t xml:space="preserve"> </w:t>
      </w:r>
      <w:r w:rsidRPr="00AF0B93">
        <w:rPr>
          <w:rFonts w:ascii="Arial" w:hAnsi="Arial" w:cs="Arial"/>
          <w:b/>
        </w:rPr>
        <w:t>Maximum output power for inter-band EN-DC</w:t>
      </w:r>
      <w:r w:rsidRPr="00AF0B93">
        <w:rPr>
          <w:rFonts w:ascii="Arial" w:hAnsi="Arial" w:cs="Arial"/>
          <w:b/>
          <w:lang w:eastAsia="zh-CN"/>
        </w:rPr>
        <w:t xml:space="preserve"> of 1 </w:t>
      </w:r>
      <w:r w:rsidRPr="00AF0B93">
        <w:rPr>
          <w:rFonts w:ascii="Arial" w:hAnsi="Arial" w:cs="Arial"/>
          <w:b/>
          <w:lang w:eastAsia="ja-JP"/>
        </w:rPr>
        <w:t>LTE band + 1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BD47A4" w:rsidRPr="00AF0B93" w:rsidTr="00084566">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BD47A4" w:rsidRPr="00AF0B93" w:rsidRDefault="00BD47A4">
            <w:pPr>
              <w:pStyle w:val="TAH"/>
              <w:rPr>
                <w:rFonts w:eastAsia="MS Mincho"/>
              </w:rPr>
            </w:pPr>
            <w:r w:rsidRPr="00AF0B93">
              <w:rPr>
                <w:rFonts w:eastAsia="MS Mincho"/>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rsidR="00BD47A4" w:rsidRPr="00AF0B93" w:rsidRDefault="00BD47A4">
            <w:pPr>
              <w:pStyle w:val="TAH"/>
              <w:rPr>
                <w:rFonts w:eastAsia="MS Mincho"/>
              </w:rPr>
            </w:pPr>
            <w:r w:rsidRPr="00AF0B93">
              <w:rPr>
                <w:rFonts w:eastAsia="MS Mincho"/>
              </w:rPr>
              <w:t>Power class 3</w:t>
            </w:r>
          </w:p>
          <w:p w:rsidR="00BD47A4" w:rsidRPr="00AF0B93" w:rsidRDefault="00BD47A4">
            <w:pPr>
              <w:pStyle w:val="TAH"/>
              <w:rPr>
                <w:rFonts w:eastAsia="MS Mincho"/>
              </w:rPr>
            </w:pPr>
            <w:r w:rsidRPr="00AF0B93">
              <w:rPr>
                <w:rFonts w:eastAsia="MS Mincho"/>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rsidR="00BD47A4" w:rsidRPr="00AF0B93" w:rsidRDefault="00BD47A4">
            <w:pPr>
              <w:pStyle w:val="TAH"/>
              <w:rPr>
                <w:rFonts w:eastAsia="MS Mincho"/>
              </w:rPr>
            </w:pPr>
            <w:r w:rsidRPr="00AF0B93">
              <w:rPr>
                <w:rFonts w:eastAsia="MS Mincho"/>
              </w:rPr>
              <w:t>Tolerance</w:t>
            </w:r>
          </w:p>
          <w:p w:rsidR="00BD47A4" w:rsidRPr="00AF0B93" w:rsidRDefault="00BD47A4">
            <w:pPr>
              <w:pStyle w:val="TAH"/>
              <w:rPr>
                <w:rFonts w:eastAsia="MS Mincho"/>
              </w:rPr>
            </w:pPr>
            <w:r w:rsidRPr="00AF0B93">
              <w:rPr>
                <w:rFonts w:eastAsia="MS Mincho"/>
              </w:rPr>
              <w:t>(dB)</w:t>
            </w:r>
          </w:p>
        </w:tc>
      </w:tr>
      <w:tr w:rsidR="00BD47A4" w:rsidRPr="00AF0B93" w:rsidTr="00084566">
        <w:trPr>
          <w:trHeight w:val="107"/>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BD47A4" w:rsidRPr="00AF0B93" w:rsidRDefault="00BD47A4">
            <w:pPr>
              <w:pStyle w:val="TAH"/>
              <w:rPr>
                <w:rFonts w:eastAsia="MS Mincho"/>
              </w:rPr>
            </w:pPr>
            <w:r>
              <w:rPr>
                <w:b w:val="0"/>
                <w:lang w:val="en-US" w:eastAsia="fi-FI"/>
              </w:rPr>
              <w:t>DC_5A_n30A</w:t>
            </w:r>
          </w:p>
        </w:tc>
        <w:tc>
          <w:tcPr>
            <w:tcW w:w="2093" w:type="dxa"/>
            <w:tcBorders>
              <w:top w:val="single" w:sz="4" w:space="0" w:color="auto"/>
              <w:left w:val="single" w:sz="4" w:space="0" w:color="auto"/>
              <w:bottom w:val="single" w:sz="4" w:space="0" w:color="auto"/>
              <w:right w:val="single" w:sz="4" w:space="0" w:color="auto"/>
            </w:tcBorders>
            <w:vAlign w:val="center"/>
            <w:hideMark/>
          </w:tcPr>
          <w:p w:rsidR="00BD47A4" w:rsidRPr="00AF0B93" w:rsidRDefault="00BD47A4">
            <w:pPr>
              <w:pStyle w:val="TAC"/>
              <w:rPr>
                <w:rFonts w:eastAsia="MS Mincho"/>
              </w:rPr>
            </w:pPr>
            <w:r w:rsidRPr="00AF0B93">
              <w:rPr>
                <w:rFonts w:eastAsia="MS Mincho"/>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rsidR="00BD47A4" w:rsidRPr="00AF0B93" w:rsidRDefault="00BD47A4">
            <w:pPr>
              <w:pStyle w:val="TAC"/>
              <w:rPr>
                <w:rFonts w:eastAsia="MS Mincho"/>
              </w:rPr>
            </w:pPr>
            <w:r w:rsidRPr="00AF0B93">
              <w:rPr>
                <w:rFonts w:eastAsia="MS Mincho"/>
              </w:rPr>
              <w:t>+2/-3</w:t>
            </w:r>
          </w:p>
        </w:tc>
      </w:tr>
    </w:tbl>
    <w:p w:rsidR="00BD47A4" w:rsidRPr="00AF0B93" w:rsidRDefault="00BD47A4">
      <w:pPr>
        <w:keepNext/>
        <w:rPr>
          <w:lang w:eastAsia="zh-CN"/>
        </w:rPr>
      </w:pPr>
    </w:p>
    <w:p w:rsidR="00BD47A4" w:rsidRPr="00AF0B93" w:rsidRDefault="00BD47A4">
      <w:pPr>
        <w:pStyle w:val="40"/>
      </w:pPr>
      <w:r>
        <w:t>6.1.30.</w:t>
      </w:r>
      <w:r w:rsidRPr="00AF0B93">
        <w:t>4</w:t>
      </w:r>
      <w:r w:rsidRPr="00AF0B93">
        <w:tab/>
        <w:t>Spurious emission band UE co-existence for DC</w:t>
      </w:r>
    </w:p>
    <w:p w:rsidR="00BD47A4" w:rsidRPr="00AF0B93" w:rsidRDefault="00BD47A4">
      <w:pPr>
        <w:keepNext/>
        <w:keepLines/>
        <w:spacing w:before="60"/>
        <w:jc w:val="center"/>
        <w:rPr>
          <w:rFonts w:ascii="Arial" w:hAnsi="Arial"/>
          <w:b/>
          <w:lang w:eastAsia="zh-CN"/>
        </w:rPr>
      </w:pPr>
      <w:r w:rsidRPr="00AF0B93">
        <w:rPr>
          <w:rFonts w:ascii="Arial" w:hAnsi="Arial"/>
          <w:b/>
          <w:lang w:eastAsia="zh-CN"/>
        </w:rPr>
        <w:t xml:space="preserve">Table </w:t>
      </w:r>
      <w:r>
        <w:rPr>
          <w:rFonts w:ascii="Arial" w:hAnsi="Arial"/>
          <w:b/>
          <w:lang w:eastAsia="zh-CN"/>
        </w:rPr>
        <w:t>6.1.30.</w:t>
      </w:r>
      <w:r w:rsidRPr="00AF0B93">
        <w:rPr>
          <w:rFonts w:ascii="Arial" w:hAnsi="Arial"/>
          <w:b/>
          <w:lang w:eastAsia="zh-CN"/>
        </w:rPr>
        <w:t xml:space="preserve">4-1: </w:t>
      </w:r>
      <w:r w:rsidRPr="00AF0B93">
        <w:rPr>
          <w:rFonts w:ascii="Arial" w:hAnsi="Arial" w:hint="eastAsia"/>
          <w:b/>
          <w:lang w:eastAsia="zh-CN"/>
        </w:rPr>
        <w:t>Spurious emissions</w:t>
      </w:r>
      <w:r w:rsidRPr="00AF0B93">
        <w:rPr>
          <w:rFonts w:ascii="Arial" w:hAnsi="Arial"/>
          <w:b/>
          <w:lang w:eastAsia="zh-CN"/>
        </w:rPr>
        <w:t xml:space="preserve"> for inter-band EN-DC</w:t>
      </w:r>
      <w:r w:rsidRPr="00AF0B93">
        <w:rPr>
          <w:rFonts w:ascii="Arial" w:hAnsi="Arial" w:hint="eastAsia"/>
          <w:b/>
          <w:lang w:eastAsia="zh-CN"/>
        </w:rPr>
        <w:t xml:space="preserve"> </w:t>
      </w:r>
      <w:r w:rsidRPr="00AF0B93">
        <w:rPr>
          <w:rFonts w:ascii="Arial" w:hAnsi="Arial" w:cs="Arial"/>
          <w:b/>
          <w:lang w:eastAsia="zh-CN"/>
        </w:rPr>
        <w:t xml:space="preserve">of 1 </w:t>
      </w:r>
      <w:r w:rsidRPr="00AF0B93">
        <w:rPr>
          <w:rFonts w:ascii="Arial" w:hAnsi="Arial" w:cs="Arial"/>
          <w:b/>
          <w:lang w:eastAsia="ja-JP"/>
        </w:rPr>
        <w:t>LTE band + 1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BD47A4" w:rsidRPr="00AF0B93" w:rsidTr="00084566">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rsidR="00BD47A4" w:rsidRPr="00AF0B93" w:rsidRDefault="00BD47A4">
            <w:pPr>
              <w:keepNext/>
              <w:keepLines/>
              <w:spacing w:after="0"/>
              <w:jc w:val="center"/>
              <w:rPr>
                <w:rFonts w:ascii="Arial" w:hAnsi="Arial" w:cs="Arial"/>
                <w:b/>
                <w:sz w:val="18"/>
                <w:lang w:eastAsia="ja-JP"/>
              </w:rPr>
            </w:pPr>
            <w:r w:rsidRPr="00AF0B93">
              <w:rPr>
                <w:rFonts w:ascii="Arial" w:hAnsi="Arial" w:cs="Arial"/>
                <w:b/>
                <w:sz w:val="18"/>
                <w:lang w:eastAsia="ja-JP"/>
              </w:rPr>
              <w:t>E-UTRA and NR DC Configuration</w:t>
            </w:r>
          </w:p>
        </w:tc>
        <w:tc>
          <w:tcPr>
            <w:tcW w:w="8352" w:type="dxa"/>
            <w:gridSpan w:val="7"/>
            <w:tcBorders>
              <w:top w:val="single" w:sz="4" w:space="0" w:color="auto"/>
              <w:left w:val="nil"/>
              <w:bottom w:val="single" w:sz="4" w:space="0" w:color="auto"/>
              <w:right w:val="single" w:sz="4" w:space="0" w:color="auto"/>
            </w:tcBorders>
          </w:tcPr>
          <w:p w:rsidR="00BD47A4" w:rsidRPr="00AF0B93" w:rsidRDefault="00BD47A4">
            <w:pPr>
              <w:keepNext/>
              <w:keepLines/>
              <w:spacing w:after="0"/>
              <w:jc w:val="center"/>
              <w:rPr>
                <w:rFonts w:ascii="Arial" w:hAnsi="Arial" w:cs="Arial"/>
                <w:b/>
                <w:sz w:val="18"/>
              </w:rPr>
            </w:pPr>
            <w:r w:rsidRPr="00AF0B93">
              <w:rPr>
                <w:rFonts w:ascii="Arial" w:hAnsi="Arial" w:cs="Arial"/>
                <w:b/>
                <w:sz w:val="18"/>
              </w:rPr>
              <w:t xml:space="preserve">Spurious emission </w:t>
            </w:r>
          </w:p>
        </w:tc>
      </w:tr>
      <w:tr w:rsidR="00BD47A4" w:rsidRPr="00AF0B93" w:rsidTr="00084566">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rsidR="00BD47A4" w:rsidRPr="00AF0B93" w:rsidRDefault="00BD47A4">
            <w:pPr>
              <w:keepNext/>
              <w:keepLines/>
              <w:spacing w:after="0"/>
              <w:jc w:val="center"/>
              <w:rPr>
                <w:rFonts w:ascii="Arial" w:hAnsi="Arial" w:cs="Arial"/>
                <w:b/>
                <w:sz w:val="18"/>
              </w:rPr>
            </w:pPr>
          </w:p>
        </w:tc>
        <w:tc>
          <w:tcPr>
            <w:tcW w:w="2919" w:type="dxa"/>
            <w:tcBorders>
              <w:top w:val="nil"/>
              <w:left w:val="nil"/>
              <w:bottom w:val="single" w:sz="4" w:space="0" w:color="auto"/>
              <w:right w:val="single" w:sz="4" w:space="0" w:color="auto"/>
            </w:tcBorders>
          </w:tcPr>
          <w:p w:rsidR="00BD47A4" w:rsidRPr="00AF0B93" w:rsidRDefault="00BD47A4">
            <w:pPr>
              <w:keepNext/>
              <w:keepLines/>
              <w:spacing w:after="0"/>
              <w:jc w:val="center"/>
              <w:rPr>
                <w:rFonts w:ascii="Arial" w:hAnsi="Arial" w:cs="Arial"/>
                <w:b/>
                <w:sz w:val="18"/>
              </w:rPr>
            </w:pPr>
            <w:r w:rsidRPr="00AF0B93">
              <w:rPr>
                <w:rFonts w:ascii="Arial" w:hAnsi="Arial" w:cs="Arial"/>
                <w:b/>
                <w:sz w:val="18"/>
              </w:rPr>
              <w:t>Protected band</w:t>
            </w:r>
          </w:p>
        </w:tc>
        <w:tc>
          <w:tcPr>
            <w:tcW w:w="2223" w:type="dxa"/>
            <w:gridSpan w:val="3"/>
            <w:tcBorders>
              <w:top w:val="single" w:sz="4" w:space="0" w:color="auto"/>
              <w:left w:val="nil"/>
              <w:bottom w:val="single" w:sz="4" w:space="0" w:color="auto"/>
              <w:right w:val="single" w:sz="4" w:space="0" w:color="auto"/>
            </w:tcBorders>
          </w:tcPr>
          <w:p w:rsidR="00BD47A4" w:rsidRPr="00AF0B93" w:rsidRDefault="00BD47A4">
            <w:pPr>
              <w:keepNext/>
              <w:keepLines/>
              <w:spacing w:after="0"/>
              <w:jc w:val="center"/>
              <w:rPr>
                <w:rFonts w:ascii="Arial" w:hAnsi="Arial" w:cs="Arial"/>
                <w:b/>
                <w:sz w:val="18"/>
              </w:rPr>
            </w:pPr>
            <w:r w:rsidRPr="00AF0B93">
              <w:rPr>
                <w:rFonts w:ascii="Arial" w:hAnsi="Arial" w:cs="Arial"/>
                <w:b/>
                <w:sz w:val="18"/>
              </w:rPr>
              <w:t>Frequency range (MHz)</w:t>
            </w:r>
          </w:p>
        </w:tc>
        <w:tc>
          <w:tcPr>
            <w:tcW w:w="1194" w:type="dxa"/>
            <w:tcBorders>
              <w:top w:val="nil"/>
              <w:left w:val="nil"/>
              <w:bottom w:val="single" w:sz="4" w:space="0" w:color="auto"/>
              <w:right w:val="single" w:sz="4" w:space="0" w:color="auto"/>
            </w:tcBorders>
          </w:tcPr>
          <w:p w:rsidR="00BD47A4" w:rsidRPr="00AF0B93" w:rsidRDefault="00BD47A4">
            <w:pPr>
              <w:keepNext/>
              <w:keepLines/>
              <w:spacing w:after="0"/>
              <w:jc w:val="center"/>
              <w:rPr>
                <w:rFonts w:ascii="Arial" w:hAnsi="Arial" w:cs="Arial"/>
                <w:b/>
                <w:sz w:val="18"/>
              </w:rPr>
            </w:pPr>
            <w:r w:rsidRPr="00AF0B93">
              <w:rPr>
                <w:rFonts w:ascii="Arial" w:hAnsi="Arial" w:cs="Arial" w:hint="eastAsia"/>
                <w:b/>
                <w:sz w:val="18"/>
              </w:rPr>
              <w:t xml:space="preserve">Maximum </w:t>
            </w:r>
            <w:r w:rsidRPr="00AF0B93">
              <w:rPr>
                <w:rFonts w:ascii="Arial" w:hAnsi="Arial" w:cs="Arial"/>
                <w:b/>
                <w:sz w:val="18"/>
              </w:rPr>
              <w:t>Level (dBm)</w:t>
            </w:r>
          </w:p>
        </w:tc>
        <w:tc>
          <w:tcPr>
            <w:tcW w:w="1038" w:type="dxa"/>
            <w:tcBorders>
              <w:top w:val="nil"/>
              <w:left w:val="nil"/>
              <w:bottom w:val="single" w:sz="4" w:space="0" w:color="auto"/>
              <w:right w:val="single" w:sz="4" w:space="0" w:color="auto"/>
            </w:tcBorders>
          </w:tcPr>
          <w:p w:rsidR="00BD47A4" w:rsidRPr="00AF0B93" w:rsidRDefault="00BD47A4">
            <w:pPr>
              <w:keepNext/>
              <w:keepLines/>
              <w:spacing w:after="0"/>
              <w:jc w:val="center"/>
              <w:rPr>
                <w:rFonts w:ascii="Arial" w:hAnsi="Arial" w:cs="Arial"/>
                <w:b/>
                <w:sz w:val="18"/>
              </w:rPr>
            </w:pPr>
            <w:r w:rsidRPr="00AF0B93">
              <w:rPr>
                <w:rFonts w:ascii="Arial" w:hAnsi="Arial" w:cs="Arial"/>
                <w:b/>
                <w:sz w:val="18"/>
              </w:rPr>
              <w:t>MBW (MHz)</w:t>
            </w:r>
          </w:p>
        </w:tc>
        <w:tc>
          <w:tcPr>
            <w:tcW w:w="978" w:type="dxa"/>
            <w:tcBorders>
              <w:top w:val="nil"/>
              <w:left w:val="nil"/>
              <w:bottom w:val="single" w:sz="4" w:space="0" w:color="auto"/>
              <w:right w:val="single" w:sz="4" w:space="0" w:color="auto"/>
            </w:tcBorders>
          </w:tcPr>
          <w:p w:rsidR="00BD47A4" w:rsidRPr="00AF0B93" w:rsidRDefault="00BD47A4">
            <w:pPr>
              <w:keepNext/>
              <w:keepLines/>
              <w:spacing w:after="0"/>
              <w:jc w:val="center"/>
              <w:rPr>
                <w:rFonts w:ascii="Arial" w:hAnsi="Arial" w:cs="Arial"/>
                <w:b/>
                <w:sz w:val="18"/>
              </w:rPr>
            </w:pPr>
            <w:r w:rsidRPr="00AF0B93">
              <w:rPr>
                <w:rFonts w:ascii="Arial" w:hAnsi="Arial" w:cs="Arial"/>
                <w:b/>
                <w:sz w:val="18"/>
              </w:rPr>
              <w:t>NOTE</w:t>
            </w:r>
          </w:p>
        </w:tc>
      </w:tr>
      <w:tr w:rsidR="00BD47A4" w:rsidRPr="00AF0B93" w:rsidTr="00084566">
        <w:trPr>
          <w:trHeight w:val="192"/>
          <w:jc w:val="center"/>
        </w:trPr>
        <w:tc>
          <w:tcPr>
            <w:tcW w:w="1663" w:type="dxa"/>
            <w:vMerge w:val="restart"/>
            <w:tcBorders>
              <w:top w:val="single" w:sz="4" w:space="0" w:color="auto"/>
              <w:left w:val="single" w:sz="4" w:space="0" w:color="auto"/>
              <w:right w:val="single" w:sz="4" w:space="0" w:color="auto"/>
            </w:tcBorders>
            <w:vAlign w:val="center"/>
          </w:tcPr>
          <w:p w:rsidR="00BD47A4" w:rsidRPr="0081144B" w:rsidRDefault="00BD47A4">
            <w:pPr>
              <w:pStyle w:val="TAH"/>
              <w:rPr>
                <w:b w:val="0"/>
                <w:lang w:val="en-US" w:eastAsia="fi-FI"/>
              </w:rPr>
            </w:pPr>
            <w:r>
              <w:rPr>
                <w:b w:val="0"/>
                <w:lang w:val="en-US" w:eastAsia="fi-FI"/>
              </w:rPr>
              <w:t>DC_5A_n30A</w:t>
            </w:r>
          </w:p>
          <w:p w:rsidR="00BD47A4" w:rsidRPr="00AF0B93" w:rsidRDefault="00BD47A4">
            <w:pPr>
              <w:keepNext/>
              <w:keepLines/>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rsidR="00BD47A4" w:rsidRPr="00AF0B93" w:rsidRDefault="00BD47A4">
            <w:pPr>
              <w:pStyle w:val="TAL"/>
              <w:rPr>
                <w:lang w:eastAsia="zh-CN"/>
              </w:rPr>
            </w:pPr>
            <w:r w:rsidRPr="00A1115A">
              <w:rPr>
                <w:lang w:val="sv-FI"/>
              </w:rPr>
              <w:t>E-UTRA Band 2, 4, 5, 7,12, 13, 14, 17, 24, 25, 26, 29, 30, 38, 48, 66, 70, 71, 85</w:t>
            </w:r>
          </w:p>
        </w:tc>
        <w:tc>
          <w:tcPr>
            <w:tcW w:w="951" w:type="dxa"/>
            <w:tcBorders>
              <w:top w:val="nil"/>
              <w:left w:val="nil"/>
              <w:bottom w:val="single" w:sz="4" w:space="0" w:color="auto"/>
              <w:right w:val="single" w:sz="4" w:space="0" w:color="auto"/>
            </w:tcBorders>
          </w:tcPr>
          <w:p w:rsidR="00BD47A4" w:rsidRPr="00AF0B93" w:rsidRDefault="00BD47A4">
            <w:pPr>
              <w:pStyle w:val="TAC"/>
            </w:pPr>
            <w:r w:rsidRPr="00A1115A">
              <w:t>F</w:t>
            </w:r>
            <w:r w:rsidRPr="00A1115A">
              <w:rPr>
                <w:vertAlign w:val="subscript"/>
              </w:rPr>
              <w:t>DL_low</w:t>
            </w:r>
          </w:p>
        </w:tc>
        <w:tc>
          <w:tcPr>
            <w:tcW w:w="315" w:type="dxa"/>
            <w:tcBorders>
              <w:top w:val="nil"/>
              <w:left w:val="nil"/>
              <w:bottom w:val="single" w:sz="4" w:space="0" w:color="auto"/>
              <w:right w:val="single" w:sz="4" w:space="0" w:color="auto"/>
            </w:tcBorders>
          </w:tcPr>
          <w:p w:rsidR="00BD47A4" w:rsidRPr="00AF0B93" w:rsidRDefault="00BD47A4">
            <w:pPr>
              <w:pStyle w:val="TAC"/>
            </w:pPr>
            <w:r w:rsidRPr="00A1115A">
              <w:t>-</w:t>
            </w:r>
          </w:p>
        </w:tc>
        <w:tc>
          <w:tcPr>
            <w:tcW w:w="957" w:type="dxa"/>
            <w:tcBorders>
              <w:top w:val="nil"/>
              <w:left w:val="nil"/>
              <w:bottom w:val="single" w:sz="4" w:space="0" w:color="auto"/>
              <w:right w:val="single" w:sz="4" w:space="0" w:color="auto"/>
            </w:tcBorders>
          </w:tcPr>
          <w:p w:rsidR="00BD47A4" w:rsidRPr="00AF0B93" w:rsidRDefault="00BD47A4">
            <w:pPr>
              <w:pStyle w:val="TAC"/>
            </w:pPr>
            <w:r w:rsidRPr="00A1115A">
              <w:t>F</w:t>
            </w:r>
            <w:r w:rsidRPr="00A1115A">
              <w:rPr>
                <w:vertAlign w:val="subscript"/>
              </w:rPr>
              <w:t>DL_high</w:t>
            </w:r>
          </w:p>
        </w:tc>
        <w:tc>
          <w:tcPr>
            <w:tcW w:w="1194" w:type="dxa"/>
            <w:tcBorders>
              <w:top w:val="nil"/>
              <w:left w:val="nil"/>
              <w:bottom w:val="single" w:sz="4" w:space="0" w:color="auto"/>
              <w:right w:val="single" w:sz="4" w:space="0" w:color="auto"/>
            </w:tcBorders>
          </w:tcPr>
          <w:p w:rsidR="00BD47A4" w:rsidRPr="00AF0B93" w:rsidRDefault="00BD47A4">
            <w:pPr>
              <w:pStyle w:val="TAC"/>
            </w:pPr>
            <w:r w:rsidRPr="00A1115A">
              <w:t>-50</w:t>
            </w:r>
          </w:p>
        </w:tc>
        <w:tc>
          <w:tcPr>
            <w:tcW w:w="1038" w:type="dxa"/>
            <w:tcBorders>
              <w:top w:val="nil"/>
              <w:left w:val="nil"/>
              <w:bottom w:val="single" w:sz="4" w:space="0" w:color="auto"/>
              <w:right w:val="single" w:sz="4" w:space="0" w:color="auto"/>
            </w:tcBorders>
          </w:tcPr>
          <w:p w:rsidR="00BD47A4" w:rsidRPr="00AF0B93" w:rsidRDefault="00BD47A4">
            <w:pPr>
              <w:pStyle w:val="TAC"/>
            </w:pPr>
            <w:r w:rsidRPr="00A1115A">
              <w:t>1</w:t>
            </w:r>
          </w:p>
        </w:tc>
        <w:tc>
          <w:tcPr>
            <w:tcW w:w="978" w:type="dxa"/>
            <w:tcBorders>
              <w:top w:val="nil"/>
              <w:left w:val="nil"/>
              <w:bottom w:val="single" w:sz="4" w:space="0" w:color="auto"/>
              <w:right w:val="single" w:sz="4" w:space="0" w:color="auto"/>
            </w:tcBorders>
          </w:tcPr>
          <w:p w:rsidR="00BD47A4" w:rsidRPr="00AF0B93" w:rsidRDefault="00BD47A4">
            <w:pPr>
              <w:pStyle w:val="TAC"/>
            </w:pPr>
          </w:p>
        </w:tc>
      </w:tr>
      <w:tr w:rsidR="00BD47A4" w:rsidRPr="00AF0B93" w:rsidTr="00084566">
        <w:trPr>
          <w:trHeight w:val="192"/>
          <w:jc w:val="center"/>
        </w:trPr>
        <w:tc>
          <w:tcPr>
            <w:tcW w:w="1663" w:type="dxa"/>
            <w:vMerge/>
            <w:tcBorders>
              <w:left w:val="single" w:sz="4" w:space="0" w:color="auto"/>
              <w:right w:val="single" w:sz="4" w:space="0" w:color="auto"/>
            </w:tcBorders>
          </w:tcPr>
          <w:p w:rsidR="00BD47A4" w:rsidRPr="00AF0B93" w:rsidRDefault="00BD47A4">
            <w:pPr>
              <w:keepNext/>
              <w:keepLines/>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rsidR="00BD47A4" w:rsidRPr="00A1115A" w:rsidRDefault="00BD47A4">
            <w:pPr>
              <w:pStyle w:val="TAL"/>
              <w:rPr>
                <w:lang w:val="sv-FI"/>
              </w:rPr>
            </w:pPr>
            <w:r w:rsidRPr="00A1115A">
              <w:rPr>
                <w:lang w:val="sv-FI"/>
              </w:rPr>
              <w:t>E-UTRA Band 41</w:t>
            </w:r>
            <w:r>
              <w:rPr>
                <w:lang w:val="sv-FI"/>
              </w:rPr>
              <w:t>, 53</w:t>
            </w:r>
            <w:r w:rsidRPr="00A1115A">
              <w:rPr>
                <w:lang w:val="sv-FI"/>
              </w:rPr>
              <w:t xml:space="preserve"> </w:t>
            </w:r>
          </w:p>
          <w:p w:rsidR="00BD47A4" w:rsidRPr="00AF0B93" w:rsidRDefault="00BD47A4">
            <w:pPr>
              <w:pStyle w:val="TAC"/>
              <w:jc w:val="left"/>
              <w:rPr>
                <w:lang w:eastAsia="zh-CN"/>
              </w:rPr>
            </w:pPr>
            <w:r w:rsidRPr="00A1115A">
              <w:rPr>
                <w:lang w:val="sv-FI"/>
              </w:rPr>
              <w:t>NR Band n77</w:t>
            </w:r>
          </w:p>
        </w:tc>
        <w:tc>
          <w:tcPr>
            <w:tcW w:w="951" w:type="dxa"/>
            <w:tcBorders>
              <w:top w:val="nil"/>
              <w:left w:val="nil"/>
              <w:bottom w:val="single" w:sz="4" w:space="0" w:color="auto"/>
              <w:right w:val="single" w:sz="4" w:space="0" w:color="auto"/>
            </w:tcBorders>
          </w:tcPr>
          <w:p w:rsidR="00BD47A4" w:rsidRPr="00AF0B93" w:rsidRDefault="00BD47A4">
            <w:pPr>
              <w:pStyle w:val="TAC"/>
            </w:pPr>
            <w:r w:rsidRPr="00A1115A">
              <w:t>F</w:t>
            </w:r>
            <w:r w:rsidRPr="00A1115A">
              <w:rPr>
                <w:vertAlign w:val="subscript"/>
              </w:rPr>
              <w:t>DL_low</w:t>
            </w:r>
          </w:p>
        </w:tc>
        <w:tc>
          <w:tcPr>
            <w:tcW w:w="315" w:type="dxa"/>
            <w:tcBorders>
              <w:top w:val="nil"/>
              <w:left w:val="nil"/>
              <w:bottom w:val="single" w:sz="4" w:space="0" w:color="auto"/>
              <w:right w:val="single" w:sz="4" w:space="0" w:color="auto"/>
            </w:tcBorders>
          </w:tcPr>
          <w:p w:rsidR="00BD47A4" w:rsidRPr="00AF0B93" w:rsidRDefault="00BD47A4">
            <w:pPr>
              <w:pStyle w:val="TAC"/>
            </w:pPr>
            <w:r w:rsidRPr="00A1115A">
              <w:t>-</w:t>
            </w:r>
          </w:p>
        </w:tc>
        <w:tc>
          <w:tcPr>
            <w:tcW w:w="957" w:type="dxa"/>
            <w:tcBorders>
              <w:top w:val="nil"/>
              <w:left w:val="nil"/>
              <w:bottom w:val="single" w:sz="4" w:space="0" w:color="auto"/>
              <w:right w:val="single" w:sz="4" w:space="0" w:color="auto"/>
            </w:tcBorders>
          </w:tcPr>
          <w:p w:rsidR="00BD47A4" w:rsidRPr="00AF0B93" w:rsidRDefault="00BD47A4">
            <w:pPr>
              <w:pStyle w:val="TAC"/>
            </w:pPr>
            <w:r w:rsidRPr="00A1115A">
              <w:t>F</w:t>
            </w:r>
            <w:r w:rsidRPr="00A1115A">
              <w:rPr>
                <w:vertAlign w:val="subscript"/>
              </w:rPr>
              <w:t>DL_high</w:t>
            </w:r>
          </w:p>
        </w:tc>
        <w:tc>
          <w:tcPr>
            <w:tcW w:w="1194" w:type="dxa"/>
            <w:tcBorders>
              <w:top w:val="nil"/>
              <w:left w:val="nil"/>
              <w:bottom w:val="single" w:sz="4" w:space="0" w:color="auto"/>
              <w:right w:val="single" w:sz="4" w:space="0" w:color="auto"/>
            </w:tcBorders>
          </w:tcPr>
          <w:p w:rsidR="00BD47A4" w:rsidRPr="00AF0B93" w:rsidRDefault="00BD47A4">
            <w:pPr>
              <w:pStyle w:val="TAC"/>
            </w:pPr>
            <w:r w:rsidRPr="00A1115A">
              <w:t>-50</w:t>
            </w:r>
          </w:p>
        </w:tc>
        <w:tc>
          <w:tcPr>
            <w:tcW w:w="1038" w:type="dxa"/>
            <w:tcBorders>
              <w:top w:val="nil"/>
              <w:left w:val="nil"/>
              <w:bottom w:val="single" w:sz="4" w:space="0" w:color="auto"/>
              <w:right w:val="single" w:sz="4" w:space="0" w:color="auto"/>
            </w:tcBorders>
          </w:tcPr>
          <w:p w:rsidR="00BD47A4" w:rsidRPr="00AF0B93" w:rsidRDefault="00BD47A4">
            <w:pPr>
              <w:pStyle w:val="TAC"/>
            </w:pPr>
            <w:r w:rsidRPr="00A1115A">
              <w:t>1</w:t>
            </w:r>
          </w:p>
        </w:tc>
        <w:tc>
          <w:tcPr>
            <w:tcW w:w="978" w:type="dxa"/>
            <w:tcBorders>
              <w:top w:val="nil"/>
              <w:left w:val="nil"/>
              <w:bottom w:val="single" w:sz="4" w:space="0" w:color="auto"/>
              <w:right w:val="single" w:sz="4" w:space="0" w:color="auto"/>
            </w:tcBorders>
          </w:tcPr>
          <w:p w:rsidR="00BD47A4" w:rsidRPr="00AF0B93" w:rsidRDefault="00BD47A4">
            <w:pPr>
              <w:pStyle w:val="TAC"/>
            </w:pPr>
            <w:r w:rsidRPr="00A1115A">
              <w:t>2</w:t>
            </w:r>
          </w:p>
        </w:tc>
      </w:tr>
      <w:tr w:rsidR="00BD47A4" w:rsidRPr="00AF0B93" w:rsidTr="00084566">
        <w:trPr>
          <w:trHeight w:val="192"/>
          <w:jc w:val="center"/>
        </w:trPr>
        <w:tc>
          <w:tcPr>
            <w:tcW w:w="1663" w:type="dxa"/>
            <w:vMerge/>
            <w:tcBorders>
              <w:left w:val="single" w:sz="4" w:space="0" w:color="auto"/>
              <w:right w:val="single" w:sz="4" w:space="0" w:color="auto"/>
            </w:tcBorders>
          </w:tcPr>
          <w:p w:rsidR="00BD47A4" w:rsidRPr="00AF0B93" w:rsidRDefault="00BD47A4">
            <w:pPr>
              <w:keepNext/>
              <w:keepLines/>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rsidR="00BD47A4" w:rsidRPr="00AF0B93" w:rsidRDefault="00BD47A4">
            <w:pPr>
              <w:pStyle w:val="TAC"/>
              <w:jc w:val="left"/>
            </w:pPr>
            <w:r w:rsidRPr="00A1115A">
              <w:t>Frequency range</w:t>
            </w:r>
          </w:p>
        </w:tc>
        <w:tc>
          <w:tcPr>
            <w:tcW w:w="951" w:type="dxa"/>
            <w:tcBorders>
              <w:top w:val="nil"/>
              <w:left w:val="nil"/>
              <w:bottom w:val="single" w:sz="4" w:space="0" w:color="auto"/>
              <w:right w:val="single" w:sz="4" w:space="0" w:color="auto"/>
            </w:tcBorders>
          </w:tcPr>
          <w:p w:rsidR="00BD47A4" w:rsidRPr="00AF0B93" w:rsidRDefault="00BD47A4">
            <w:pPr>
              <w:pStyle w:val="TAC"/>
            </w:pPr>
            <w:r w:rsidRPr="00A1115A">
              <w:t>1884.5</w:t>
            </w:r>
          </w:p>
        </w:tc>
        <w:tc>
          <w:tcPr>
            <w:tcW w:w="315" w:type="dxa"/>
            <w:tcBorders>
              <w:top w:val="nil"/>
              <w:left w:val="nil"/>
              <w:bottom w:val="single" w:sz="4" w:space="0" w:color="auto"/>
              <w:right w:val="single" w:sz="4" w:space="0" w:color="auto"/>
            </w:tcBorders>
          </w:tcPr>
          <w:p w:rsidR="00BD47A4" w:rsidRPr="00AF0B93" w:rsidRDefault="00BD47A4">
            <w:pPr>
              <w:pStyle w:val="TAC"/>
            </w:pPr>
            <w:r w:rsidRPr="00A1115A">
              <w:t>-</w:t>
            </w:r>
          </w:p>
        </w:tc>
        <w:tc>
          <w:tcPr>
            <w:tcW w:w="957" w:type="dxa"/>
            <w:tcBorders>
              <w:top w:val="nil"/>
              <w:left w:val="nil"/>
              <w:bottom w:val="single" w:sz="4" w:space="0" w:color="auto"/>
              <w:right w:val="single" w:sz="4" w:space="0" w:color="auto"/>
            </w:tcBorders>
          </w:tcPr>
          <w:p w:rsidR="00BD47A4" w:rsidRPr="00AF0B93" w:rsidRDefault="00BD47A4">
            <w:pPr>
              <w:pStyle w:val="TAC"/>
            </w:pPr>
            <w:r w:rsidRPr="00A1115A">
              <w:t>1915.7</w:t>
            </w:r>
          </w:p>
        </w:tc>
        <w:tc>
          <w:tcPr>
            <w:tcW w:w="1194" w:type="dxa"/>
            <w:tcBorders>
              <w:top w:val="nil"/>
              <w:left w:val="nil"/>
              <w:bottom w:val="single" w:sz="4" w:space="0" w:color="auto"/>
              <w:right w:val="single" w:sz="4" w:space="0" w:color="auto"/>
            </w:tcBorders>
          </w:tcPr>
          <w:p w:rsidR="00BD47A4" w:rsidRPr="00AF0B93" w:rsidRDefault="00BD47A4">
            <w:pPr>
              <w:pStyle w:val="TAC"/>
            </w:pPr>
            <w:r w:rsidRPr="00A1115A">
              <w:t>-41</w:t>
            </w:r>
          </w:p>
        </w:tc>
        <w:tc>
          <w:tcPr>
            <w:tcW w:w="1038" w:type="dxa"/>
            <w:tcBorders>
              <w:top w:val="nil"/>
              <w:left w:val="nil"/>
              <w:bottom w:val="single" w:sz="4" w:space="0" w:color="auto"/>
              <w:right w:val="single" w:sz="4" w:space="0" w:color="auto"/>
            </w:tcBorders>
          </w:tcPr>
          <w:p w:rsidR="00BD47A4" w:rsidRPr="00AF0B93" w:rsidRDefault="00BD47A4">
            <w:pPr>
              <w:pStyle w:val="TAC"/>
            </w:pPr>
            <w:r w:rsidRPr="00A1115A">
              <w:t>0.3</w:t>
            </w:r>
          </w:p>
        </w:tc>
        <w:tc>
          <w:tcPr>
            <w:tcW w:w="978" w:type="dxa"/>
            <w:tcBorders>
              <w:top w:val="nil"/>
              <w:left w:val="nil"/>
              <w:bottom w:val="single" w:sz="4" w:space="0" w:color="auto"/>
              <w:right w:val="single" w:sz="4" w:space="0" w:color="auto"/>
            </w:tcBorders>
          </w:tcPr>
          <w:p w:rsidR="00BD47A4" w:rsidRPr="00AF0B93" w:rsidRDefault="00BD47A4">
            <w:pPr>
              <w:pStyle w:val="TAC"/>
              <w:rPr>
                <w:lang w:eastAsia="zh-CN"/>
              </w:rPr>
            </w:pPr>
            <w:r>
              <w:t>3</w:t>
            </w:r>
          </w:p>
        </w:tc>
      </w:tr>
      <w:tr w:rsidR="00BD47A4" w:rsidRPr="00AF0B93" w:rsidTr="00084566">
        <w:trPr>
          <w:trHeight w:val="192"/>
          <w:jc w:val="center"/>
        </w:trPr>
        <w:tc>
          <w:tcPr>
            <w:tcW w:w="10015" w:type="dxa"/>
            <w:gridSpan w:val="8"/>
            <w:tcBorders>
              <w:top w:val="single" w:sz="4" w:space="0" w:color="auto"/>
              <w:left w:val="single" w:sz="4" w:space="0" w:color="auto"/>
              <w:bottom w:val="single" w:sz="4" w:space="0" w:color="auto"/>
              <w:right w:val="single" w:sz="4" w:space="0" w:color="auto"/>
            </w:tcBorders>
          </w:tcPr>
          <w:p w:rsidR="00BD47A4" w:rsidRDefault="00BD47A4">
            <w:pPr>
              <w:keepNext/>
              <w:keepLines/>
              <w:spacing w:after="0"/>
              <w:ind w:left="851" w:hanging="851"/>
              <w:rPr>
                <w:rFonts w:ascii="Arial" w:hAnsi="Arial" w:cs="Arial"/>
                <w:sz w:val="18"/>
                <w:szCs w:val="18"/>
              </w:rPr>
            </w:pPr>
            <w:r>
              <w:rPr>
                <w:rFonts w:ascii="Arial" w:hAnsi="Arial" w:cs="Arial"/>
                <w:sz w:val="18"/>
                <w:szCs w:val="18"/>
              </w:rPr>
              <w:t>NOTE</w:t>
            </w:r>
            <w:r w:rsidRPr="009F5ED3">
              <w:rPr>
                <w:rFonts w:ascii="Arial" w:hAnsi="Arial" w:cs="Arial"/>
                <w:sz w:val="18"/>
                <w:szCs w:val="18"/>
              </w:rPr>
              <w:t xml:space="preserve"> </w:t>
            </w:r>
            <w:r>
              <w:rPr>
                <w:rFonts w:ascii="Arial" w:hAnsi="Arial" w:cs="Arial"/>
                <w:sz w:val="18"/>
                <w:szCs w:val="18"/>
              </w:rPr>
              <w:t>2:</w:t>
            </w:r>
            <w:r>
              <w:rPr>
                <w:rFonts w:ascii="Arial" w:hAnsi="Arial" w:cs="Arial"/>
                <w:sz w:val="18"/>
                <w:szCs w:val="18"/>
              </w:rPr>
              <w:tab/>
              <w:t>As exceptions, measurements with a level up to the applicable requirements defined in Table 6.6.3.1-2 are permitted for each assigned E-UTRA carrier used in the measurement due to 2</w:t>
            </w:r>
            <w:r w:rsidRPr="009F5ED3">
              <w:rPr>
                <w:rFonts w:ascii="Arial" w:hAnsi="Arial" w:cs="Arial"/>
                <w:sz w:val="18"/>
                <w:szCs w:val="18"/>
              </w:rPr>
              <w:t>nd</w:t>
            </w:r>
            <w:r>
              <w:rPr>
                <w:rFonts w:ascii="Arial" w:hAnsi="Arial" w:cs="Arial"/>
                <w:sz w:val="18"/>
                <w:szCs w:val="18"/>
              </w:rPr>
              <w:t>, 3</w:t>
            </w:r>
            <w:r w:rsidRPr="009F5ED3">
              <w:rPr>
                <w:rFonts w:ascii="Arial" w:hAnsi="Arial" w:cs="Arial"/>
                <w:sz w:val="18"/>
                <w:szCs w:val="18"/>
              </w:rPr>
              <w:t>rd</w:t>
            </w:r>
            <w:r>
              <w:rPr>
                <w:rFonts w:ascii="Arial" w:hAnsi="Arial" w:cs="Arial"/>
                <w:sz w:val="18"/>
                <w:szCs w:val="18"/>
              </w:rPr>
              <w:t>, 4</w:t>
            </w:r>
            <w:r w:rsidRPr="009F5ED3">
              <w:rPr>
                <w:rFonts w:ascii="Arial" w:hAnsi="Arial" w:cs="Arial"/>
                <w:sz w:val="18"/>
                <w:szCs w:val="18"/>
              </w:rPr>
              <w:t>th</w:t>
            </w:r>
            <w:r>
              <w:rPr>
                <w:rFonts w:ascii="Arial" w:hAnsi="Arial" w:cs="Arial"/>
                <w:sz w:val="18"/>
                <w:szCs w:val="18"/>
              </w:rPr>
              <w:t xml:space="preserve"> or 5</w:t>
            </w:r>
            <w:r w:rsidRPr="009F5ED3">
              <w:rPr>
                <w:rFonts w:ascii="Arial" w:hAnsi="Arial" w:cs="Arial"/>
                <w:sz w:val="18"/>
                <w:szCs w:val="18"/>
              </w:rPr>
              <w:t>th</w:t>
            </w:r>
            <w:r>
              <w:rPr>
                <w:rFonts w:ascii="Arial" w:hAnsi="Arial" w:cs="Arial"/>
                <w:sz w:val="18"/>
                <w:szCs w:val="18"/>
              </w:rPr>
              <w:t xml:space="preserve"> harmonic spurious emissions. Due to spreading of the harmonic emission the exception is also allowed for the first 1 MHz </w:t>
            </w:r>
            <w:r>
              <w:rPr>
                <w:rFonts w:ascii="Arial" w:hAnsi="Arial" w:cs="Arial"/>
                <w:sz w:val="18"/>
                <w:szCs w:val="18"/>
              </w:rPr>
              <w:lastRenderedPageBreak/>
              <w:t>frequency range immediately outside the harmonic emission on both sides of the harmonic emission. This results in an overall exception interval centred at the harmonic emission of (2 MHz + N x L</w:t>
            </w:r>
            <w:r w:rsidRPr="009F5ED3">
              <w:rPr>
                <w:rFonts w:ascii="Arial" w:hAnsi="Arial" w:cs="Arial"/>
                <w:sz w:val="18"/>
                <w:szCs w:val="18"/>
              </w:rPr>
              <w:t>CRB</w:t>
            </w:r>
            <w:r>
              <w:rPr>
                <w:rFonts w:ascii="Arial" w:hAnsi="Arial" w:cs="Arial"/>
                <w:sz w:val="18"/>
                <w:szCs w:val="18"/>
              </w:rPr>
              <w:t xml:space="preserve"> x 180 kHz), where N is 2, 3, 4, 5 for the 2</w:t>
            </w:r>
            <w:r w:rsidRPr="009F5ED3">
              <w:rPr>
                <w:rFonts w:ascii="Arial" w:hAnsi="Arial" w:cs="Arial"/>
                <w:sz w:val="18"/>
                <w:szCs w:val="18"/>
              </w:rPr>
              <w:t>nd</w:t>
            </w:r>
            <w:r>
              <w:rPr>
                <w:rFonts w:ascii="Arial" w:hAnsi="Arial" w:cs="Arial"/>
                <w:sz w:val="18"/>
                <w:szCs w:val="18"/>
              </w:rPr>
              <w:t>, 3</w:t>
            </w:r>
            <w:r w:rsidRPr="009F5ED3">
              <w:rPr>
                <w:rFonts w:ascii="Arial" w:hAnsi="Arial" w:cs="Arial"/>
                <w:sz w:val="18"/>
                <w:szCs w:val="18"/>
              </w:rPr>
              <w:t>rd</w:t>
            </w:r>
            <w:r>
              <w:rPr>
                <w:rFonts w:ascii="Arial" w:hAnsi="Arial" w:cs="Arial"/>
                <w:sz w:val="18"/>
                <w:szCs w:val="18"/>
              </w:rPr>
              <w:t>, 4</w:t>
            </w:r>
            <w:r w:rsidRPr="009F5ED3">
              <w:rPr>
                <w:rFonts w:ascii="Arial" w:hAnsi="Arial" w:cs="Arial"/>
                <w:sz w:val="18"/>
                <w:szCs w:val="18"/>
              </w:rPr>
              <w:t>th</w:t>
            </w:r>
            <w:r>
              <w:rPr>
                <w:rFonts w:ascii="Arial" w:hAnsi="Arial" w:cs="Arial"/>
                <w:sz w:val="18"/>
                <w:szCs w:val="18"/>
              </w:rPr>
              <w:t xml:space="preserve"> or 5</w:t>
            </w:r>
            <w:r w:rsidRPr="009F5ED3">
              <w:rPr>
                <w:rFonts w:ascii="Arial" w:hAnsi="Arial" w:cs="Arial"/>
                <w:sz w:val="18"/>
                <w:szCs w:val="18"/>
              </w:rPr>
              <w:t>th</w:t>
            </w:r>
            <w:r>
              <w:rPr>
                <w:rFonts w:ascii="Arial" w:hAnsi="Arial" w:cs="Arial"/>
                <w:sz w:val="18"/>
                <w:szCs w:val="18"/>
              </w:rPr>
              <w:t xml:space="preserve"> harmonic respectively. The exception is allowed if the measurement bandwidth (MBW) totally or partially overlaps the overall exception interval.</w:t>
            </w:r>
          </w:p>
          <w:p w:rsidR="00BD47A4" w:rsidRPr="009F5ED3" w:rsidRDefault="00BD47A4">
            <w:pPr>
              <w:keepNext/>
              <w:keepLines/>
              <w:widowControl w:val="0"/>
              <w:spacing w:after="0"/>
              <w:jc w:val="both"/>
              <w:rPr>
                <w:rFonts w:ascii="Arial" w:hAnsi="Arial" w:cs="Arial"/>
                <w:sz w:val="18"/>
                <w:szCs w:val="18"/>
              </w:rPr>
            </w:pPr>
            <w:r w:rsidRPr="009F5ED3">
              <w:rPr>
                <w:rFonts w:ascii="Arial" w:hAnsi="Arial" w:cs="Arial"/>
                <w:sz w:val="18"/>
                <w:szCs w:val="18"/>
              </w:rPr>
              <w:t>NOTE 3</w:t>
            </w:r>
            <w:r w:rsidRPr="00EF5447">
              <w:rPr>
                <w:rFonts w:ascii="Arial" w:hAnsi="Arial" w:cs="Arial"/>
                <w:sz w:val="18"/>
                <w:szCs w:val="18"/>
              </w:rPr>
              <w:t>:</w:t>
            </w:r>
            <w:r w:rsidRPr="00EF5447">
              <w:rPr>
                <w:rFonts w:ascii="Arial" w:hAnsi="Arial" w:cs="Arial"/>
                <w:sz w:val="18"/>
                <w:szCs w:val="18"/>
              </w:rPr>
              <w:tab/>
            </w:r>
            <w:r>
              <w:rPr>
                <w:rFonts w:ascii="Arial" w:hAnsi="Arial" w:cs="Arial"/>
                <w:sz w:val="18"/>
                <w:szCs w:val="18"/>
              </w:rPr>
              <w:t xml:space="preserve">   </w:t>
            </w:r>
            <w:r w:rsidRPr="00EF5447">
              <w:rPr>
                <w:rFonts w:ascii="Arial" w:hAnsi="Arial" w:cs="Arial"/>
                <w:sz w:val="18"/>
                <w:szCs w:val="18"/>
              </w:rPr>
              <w:t>Applicable when co-existence with PHS system operating in 1884.5 - 1915.7 MHz</w:t>
            </w:r>
          </w:p>
        </w:tc>
      </w:tr>
    </w:tbl>
    <w:p w:rsidR="00BD47A4" w:rsidRPr="00AF0B93" w:rsidRDefault="00BD47A4">
      <w:pPr>
        <w:keepNext/>
        <w:rPr>
          <w:rFonts w:ascii="Arial" w:hAnsi="Arial" w:cs="Arial"/>
          <w:color w:val="FF0000"/>
          <w:sz w:val="28"/>
          <w:szCs w:val="28"/>
          <w:lang w:val="en-US" w:eastAsia="zh-CN"/>
        </w:rPr>
      </w:pPr>
    </w:p>
    <w:p w:rsidR="00BD47A4" w:rsidRPr="00AF0B93" w:rsidRDefault="00BD47A4">
      <w:pPr>
        <w:pStyle w:val="40"/>
      </w:pPr>
      <w:r>
        <w:t>6.1.30.</w:t>
      </w:r>
      <w:r w:rsidRPr="00AF0B93">
        <w:rPr>
          <w:rFonts w:hint="eastAsia"/>
        </w:rPr>
        <w:t>5</w:t>
      </w:r>
      <w:r w:rsidRPr="00AF0B93">
        <w:tab/>
        <w:t>MSD analysis for DC</w:t>
      </w:r>
    </w:p>
    <w:p w:rsidR="00BD47A4" w:rsidRPr="00AF0B93" w:rsidRDefault="00BD47A4">
      <w:pPr>
        <w:keepNext/>
        <w:rPr>
          <w:lang w:val="en-US" w:eastAsia="zh-CN"/>
        </w:rPr>
      </w:pPr>
      <w:r w:rsidRPr="00AF0B93">
        <w:rPr>
          <w:lang w:val="en-US"/>
        </w:rPr>
        <w:t>For 2UL/</w:t>
      </w:r>
      <w:r w:rsidRPr="00AF0B93">
        <w:rPr>
          <w:rFonts w:hint="eastAsia"/>
          <w:lang w:val="en-US" w:eastAsia="zh-CN"/>
        </w:rPr>
        <w:t>2</w:t>
      </w:r>
      <w:r w:rsidRPr="00AF0B93">
        <w:rPr>
          <w:lang w:val="en-US"/>
        </w:rPr>
        <w:t xml:space="preserve">DL </w:t>
      </w:r>
      <w:r w:rsidRPr="00AF0B93">
        <w:rPr>
          <w:rFonts w:hint="eastAsia"/>
          <w:lang w:val="en-US" w:eastAsia="zh-CN"/>
        </w:rPr>
        <w:t>UE coexistence</w:t>
      </w:r>
      <w:r w:rsidRPr="00AF0B93">
        <w:rPr>
          <w:lang w:val="en-US"/>
        </w:rPr>
        <w:t xml:space="preserve"> study 2</w:t>
      </w:r>
      <w:r w:rsidRPr="00AF0B93">
        <w:rPr>
          <w:vertAlign w:val="superscript"/>
          <w:lang w:val="en-US"/>
        </w:rPr>
        <w:t>nd</w:t>
      </w:r>
      <w:r w:rsidRPr="00AF0B93">
        <w:rPr>
          <w:lang w:val="en-US"/>
        </w:rPr>
        <w:t>, 3</w:t>
      </w:r>
      <w:r w:rsidRPr="00AF0B93">
        <w:rPr>
          <w:vertAlign w:val="superscript"/>
          <w:lang w:val="en-US"/>
        </w:rPr>
        <w:t>rd</w:t>
      </w:r>
      <w:r w:rsidRPr="00AF0B93">
        <w:rPr>
          <w:lang w:val="en-US"/>
        </w:rPr>
        <w:t>, 4</w:t>
      </w:r>
      <w:r w:rsidRPr="00AF0B93">
        <w:rPr>
          <w:vertAlign w:val="superscript"/>
          <w:lang w:val="en-US"/>
        </w:rPr>
        <w:t>th</w:t>
      </w:r>
      <w:r w:rsidRPr="00AF0B93">
        <w:rPr>
          <w:lang w:val="en-US"/>
        </w:rPr>
        <w:t xml:space="preserve"> and 5</w:t>
      </w:r>
      <w:r w:rsidRPr="00AF0B93">
        <w:rPr>
          <w:vertAlign w:val="superscript"/>
          <w:lang w:val="en-US"/>
        </w:rPr>
        <w:t>th</w:t>
      </w:r>
      <w:r w:rsidRPr="00AF0B93">
        <w:rPr>
          <w:lang w:val="en-US"/>
        </w:rPr>
        <w:t xml:space="preserve"> order harmonics and 2</w:t>
      </w:r>
      <w:r w:rsidRPr="00AF0B93">
        <w:rPr>
          <w:vertAlign w:val="superscript"/>
          <w:lang w:val="en-US"/>
        </w:rPr>
        <w:t>nd</w:t>
      </w:r>
      <w:r w:rsidRPr="00AF0B93">
        <w:rPr>
          <w:lang w:val="en-US"/>
        </w:rPr>
        <w:t>, 3</w:t>
      </w:r>
      <w:r w:rsidRPr="00AF0B93">
        <w:rPr>
          <w:vertAlign w:val="superscript"/>
          <w:lang w:val="en-US"/>
        </w:rPr>
        <w:t>rd</w:t>
      </w:r>
      <w:r w:rsidRPr="00AF0B93">
        <w:rPr>
          <w:lang w:val="en-US"/>
        </w:rPr>
        <w:t>, 4</w:t>
      </w:r>
      <w:r w:rsidRPr="00AF0B93">
        <w:rPr>
          <w:vertAlign w:val="superscript"/>
          <w:lang w:val="en-US"/>
        </w:rPr>
        <w:t>th</w:t>
      </w:r>
      <w:r w:rsidRPr="00AF0B93">
        <w:rPr>
          <w:lang w:val="en-US"/>
        </w:rPr>
        <w:t xml:space="preserve"> and 5</w:t>
      </w:r>
      <w:r w:rsidRPr="00AF0B93">
        <w:rPr>
          <w:vertAlign w:val="superscript"/>
          <w:lang w:val="en-US"/>
        </w:rPr>
        <w:t>th</w:t>
      </w:r>
      <w:r w:rsidRPr="00AF0B93">
        <w:rPr>
          <w:lang w:val="en-US"/>
        </w:rPr>
        <w:t xml:space="preserve"> order intermodulation products were calculated and presented in Table </w:t>
      </w:r>
      <w:r>
        <w:rPr>
          <w:lang w:val="en-US"/>
        </w:rPr>
        <w:t>6.1.30.</w:t>
      </w:r>
      <w:r w:rsidRPr="00AF0B93">
        <w:rPr>
          <w:rFonts w:hint="eastAsia"/>
          <w:lang w:val="en-US" w:eastAsia="zh-CN"/>
        </w:rPr>
        <w:t>5</w:t>
      </w:r>
      <w:r w:rsidRPr="00AF0B93">
        <w:rPr>
          <w:lang w:val="en-US"/>
        </w:rPr>
        <w:t>-1.</w:t>
      </w:r>
    </w:p>
    <w:p w:rsidR="00BD47A4" w:rsidRPr="00AF0B93" w:rsidRDefault="00BD47A4">
      <w:pPr>
        <w:keepNext/>
        <w:keepLines/>
        <w:spacing w:before="60"/>
        <w:jc w:val="center"/>
        <w:rPr>
          <w:rFonts w:ascii="Arial" w:hAnsi="Arial"/>
          <w:b/>
          <w:lang w:eastAsia="zh-CN"/>
        </w:rPr>
      </w:pPr>
      <w:r w:rsidRPr="00AF0B93">
        <w:rPr>
          <w:rFonts w:ascii="Arial" w:hAnsi="Arial"/>
          <w:b/>
          <w:lang w:eastAsia="zh-CN"/>
        </w:rPr>
        <w:t xml:space="preserve">Table </w:t>
      </w:r>
      <w:r>
        <w:rPr>
          <w:rFonts w:ascii="Arial" w:hAnsi="Arial" w:hint="eastAsia"/>
          <w:b/>
          <w:lang w:eastAsia="zh-CN"/>
        </w:rPr>
        <w:t>6.1.30.</w:t>
      </w:r>
      <w:r w:rsidRPr="00AF0B93">
        <w:rPr>
          <w:rFonts w:ascii="Arial" w:hAnsi="Arial" w:hint="eastAsia"/>
          <w:b/>
          <w:lang w:eastAsia="zh-CN"/>
        </w:rPr>
        <w:t>5</w:t>
      </w:r>
      <w:r w:rsidRPr="00AF0B93">
        <w:rPr>
          <w:rFonts w:ascii="Arial" w:hAnsi="Arial"/>
          <w:b/>
          <w:lang w:eastAsia="zh-CN"/>
        </w:rPr>
        <w:t xml:space="preserve">-1: </w:t>
      </w:r>
      <w:r w:rsidRPr="00AF0B93">
        <w:rPr>
          <w:rFonts w:ascii="Arial" w:hAnsi="Arial" w:hint="eastAsia"/>
          <w:b/>
          <w:lang w:eastAsia="zh-CN"/>
        </w:rPr>
        <w:t>H</w:t>
      </w:r>
      <w:r w:rsidRPr="00AF0B93">
        <w:rPr>
          <w:rFonts w:ascii="Arial" w:hAnsi="Arial"/>
          <w:b/>
          <w:lang w:eastAsia="zh-CN"/>
        </w:rPr>
        <w:t xml:space="preserve">armonic and IMD </w:t>
      </w:r>
      <w:r w:rsidRPr="00AF0B93">
        <w:rPr>
          <w:rFonts w:ascii="Arial" w:hAnsi="Arial" w:hint="eastAsia"/>
          <w:b/>
          <w:lang w:eastAsia="zh-CN"/>
        </w:rPr>
        <w:t>analysis</w:t>
      </w:r>
    </w:p>
    <w:tbl>
      <w:tblPr>
        <w:tblW w:w="5037" w:type="pct"/>
        <w:tblInd w:w="-72" w:type="dxa"/>
        <w:tblCellMar>
          <w:left w:w="70" w:type="dxa"/>
          <w:right w:w="70" w:type="dxa"/>
        </w:tblCellMar>
        <w:tblLook w:val="04A0" w:firstRow="1" w:lastRow="0" w:firstColumn="1" w:lastColumn="0" w:noHBand="0" w:noVBand="1"/>
      </w:tblPr>
      <w:tblGrid>
        <w:gridCol w:w="2843"/>
        <w:gridCol w:w="1754"/>
        <w:gridCol w:w="1754"/>
        <w:gridCol w:w="1754"/>
        <w:gridCol w:w="1748"/>
      </w:tblGrid>
      <w:tr w:rsidR="00BD47A4" w:rsidRPr="0039579C" w:rsidTr="00721EBB">
        <w:tc>
          <w:tcPr>
            <w:tcW w:w="144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b/>
                <w:bCs/>
                <w:sz w:val="16"/>
                <w:szCs w:val="16"/>
                <w:lang w:val="fi-FI" w:eastAsia="fi-FI"/>
              </w:rPr>
            </w:pPr>
            <w:r w:rsidRPr="0039579C">
              <w:rPr>
                <w:rFonts w:ascii="Arial" w:hAnsi="Arial" w:cs="Arial"/>
                <w:b/>
                <w:bCs/>
                <w:sz w:val="16"/>
                <w:szCs w:val="16"/>
                <w:lang w:val="fi-FI" w:eastAsia="fi-FI"/>
              </w:rPr>
              <w:t>UE UL carriers</w:t>
            </w:r>
          </w:p>
        </w:tc>
        <w:tc>
          <w:tcPr>
            <w:tcW w:w="890" w:type="pct"/>
            <w:tcBorders>
              <w:top w:val="single" w:sz="4" w:space="0" w:color="auto"/>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b/>
                <w:bCs/>
                <w:sz w:val="16"/>
                <w:szCs w:val="16"/>
                <w:lang w:val="fi-FI" w:eastAsia="fi-FI"/>
              </w:rPr>
            </w:pPr>
            <w:r w:rsidRPr="0039579C">
              <w:rPr>
                <w:rFonts w:ascii="Arial" w:hAnsi="Arial" w:cs="Arial"/>
                <w:b/>
                <w:bCs/>
                <w:sz w:val="16"/>
                <w:szCs w:val="16"/>
                <w:lang w:val="fi-FI" w:eastAsia="fi-FI"/>
              </w:rPr>
              <w:t>fx_low</w:t>
            </w:r>
          </w:p>
        </w:tc>
        <w:tc>
          <w:tcPr>
            <w:tcW w:w="890" w:type="pct"/>
            <w:tcBorders>
              <w:top w:val="single" w:sz="4" w:space="0" w:color="auto"/>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b/>
                <w:bCs/>
                <w:sz w:val="16"/>
                <w:szCs w:val="16"/>
                <w:lang w:val="fi-FI" w:eastAsia="fi-FI"/>
              </w:rPr>
            </w:pPr>
            <w:r w:rsidRPr="0039579C">
              <w:rPr>
                <w:rFonts w:ascii="Arial" w:hAnsi="Arial" w:cs="Arial"/>
                <w:b/>
                <w:bCs/>
                <w:sz w:val="16"/>
                <w:szCs w:val="16"/>
                <w:lang w:val="fi-FI" w:eastAsia="fi-FI"/>
              </w:rPr>
              <w:t>fx_high</w:t>
            </w:r>
          </w:p>
        </w:tc>
        <w:tc>
          <w:tcPr>
            <w:tcW w:w="890" w:type="pct"/>
            <w:tcBorders>
              <w:top w:val="single" w:sz="4" w:space="0" w:color="auto"/>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b/>
                <w:bCs/>
                <w:sz w:val="16"/>
                <w:szCs w:val="16"/>
                <w:lang w:val="fi-FI" w:eastAsia="fi-FI"/>
              </w:rPr>
            </w:pPr>
            <w:r w:rsidRPr="0039579C">
              <w:rPr>
                <w:rFonts w:ascii="Arial" w:hAnsi="Arial" w:cs="Arial"/>
                <w:b/>
                <w:bCs/>
                <w:sz w:val="16"/>
                <w:szCs w:val="16"/>
                <w:lang w:val="fi-FI" w:eastAsia="fi-FI"/>
              </w:rPr>
              <w:t>fy_low</w:t>
            </w:r>
          </w:p>
        </w:tc>
        <w:tc>
          <w:tcPr>
            <w:tcW w:w="889" w:type="pct"/>
            <w:tcBorders>
              <w:top w:val="single" w:sz="4" w:space="0" w:color="auto"/>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b/>
                <w:bCs/>
                <w:sz w:val="16"/>
                <w:szCs w:val="16"/>
                <w:lang w:val="fi-FI" w:eastAsia="fi-FI"/>
              </w:rPr>
            </w:pPr>
            <w:r w:rsidRPr="0039579C">
              <w:rPr>
                <w:rFonts w:ascii="Arial" w:hAnsi="Arial" w:cs="Arial"/>
                <w:b/>
                <w:bCs/>
                <w:sz w:val="16"/>
                <w:szCs w:val="16"/>
                <w:lang w:val="fi-FI" w:eastAsia="fi-FI"/>
              </w:rPr>
              <w:t>fy_high</w:t>
            </w:r>
          </w:p>
        </w:tc>
      </w:tr>
      <w:tr w:rsidR="00BD47A4" w:rsidRPr="0039579C"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UL frequency (MHz)</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824</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849</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2305</w:t>
            </w:r>
          </w:p>
        </w:tc>
        <w:tc>
          <w:tcPr>
            <w:tcW w:w="889"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2315</w:t>
            </w:r>
          </w:p>
        </w:tc>
      </w:tr>
      <w:tr w:rsidR="00BD47A4" w:rsidRPr="0039579C"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DL frequency (MHz)</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869</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894</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2350</w:t>
            </w:r>
          </w:p>
        </w:tc>
        <w:tc>
          <w:tcPr>
            <w:tcW w:w="889"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2360</w:t>
            </w:r>
          </w:p>
        </w:tc>
      </w:tr>
      <w:tr w:rsidR="00BD47A4" w:rsidRPr="0039579C"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2</w:t>
            </w:r>
            <w:r w:rsidRPr="0039579C">
              <w:rPr>
                <w:rFonts w:ascii="Arial" w:hAnsi="Arial" w:cs="Arial"/>
                <w:sz w:val="16"/>
                <w:szCs w:val="16"/>
                <w:vertAlign w:val="superscript"/>
                <w:lang w:val="fi-FI" w:eastAsia="fi-FI"/>
              </w:rPr>
              <w:t>nd</w:t>
            </w:r>
            <w:r w:rsidRPr="0039579C">
              <w:rPr>
                <w:rFonts w:ascii="Arial" w:hAnsi="Arial" w:cs="Arial"/>
                <w:sz w:val="16"/>
                <w:szCs w:val="16"/>
                <w:lang w:val="fi-FI" w:eastAsia="fi-FI"/>
              </w:rPr>
              <w:t xml:space="preserve"> harmonics frequency limits</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2*fx_low</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2*fx_high</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2* fy_low</w:t>
            </w:r>
          </w:p>
        </w:tc>
        <w:tc>
          <w:tcPr>
            <w:tcW w:w="889"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2* fy_high</w:t>
            </w:r>
          </w:p>
        </w:tc>
      </w:tr>
      <w:tr w:rsidR="00BD47A4" w:rsidRPr="0039579C"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eastAsia="fi-FI"/>
              </w:rPr>
            </w:pPr>
            <w:r w:rsidRPr="0039579C">
              <w:rPr>
                <w:rFonts w:ascii="Arial" w:hAnsi="Arial" w:cs="Arial"/>
                <w:sz w:val="16"/>
                <w:szCs w:val="16"/>
                <w:lang w:eastAsia="fi-FI"/>
              </w:rPr>
              <w:t>2</w:t>
            </w:r>
            <w:r w:rsidRPr="0039579C">
              <w:rPr>
                <w:rFonts w:ascii="Arial" w:hAnsi="Arial" w:cs="Arial"/>
                <w:sz w:val="16"/>
                <w:szCs w:val="16"/>
                <w:vertAlign w:val="superscript"/>
                <w:lang w:eastAsia="fi-FI"/>
              </w:rPr>
              <w:t>nd</w:t>
            </w:r>
            <w:r w:rsidRPr="0039579C">
              <w:rPr>
                <w:rFonts w:ascii="Arial" w:hAnsi="Arial" w:cs="Arial"/>
                <w:sz w:val="16"/>
                <w:szCs w:val="16"/>
                <w:lang w:eastAsia="fi-FI"/>
              </w:rPr>
              <w:t xml:space="preserve"> harmonics frequency limits (MHz) </w:t>
            </w:r>
          </w:p>
        </w:tc>
        <w:tc>
          <w:tcPr>
            <w:tcW w:w="890" w:type="pct"/>
            <w:tcBorders>
              <w:top w:val="nil"/>
              <w:left w:val="nil"/>
              <w:bottom w:val="single" w:sz="4" w:space="0" w:color="auto"/>
              <w:right w:val="single" w:sz="4" w:space="0" w:color="auto"/>
            </w:tcBorders>
            <w:shd w:val="clear" w:color="auto" w:fill="auto"/>
            <w:noWrap/>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1648</w:t>
            </w:r>
          </w:p>
        </w:tc>
        <w:tc>
          <w:tcPr>
            <w:tcW w:w="890" w:type="pct"/>
            <w:tcBorders>
              <w:top w:val="nil"/>
              <w:left w:val="nil"/>
              <w:bottom w:val="single" w:sz="4" w:space="0" w:color="auto"/>
              <w:right w:val="single" w:sz="4" w:space="0" w:color="auto"/>
            </w:tcBorders>
            <w:shd w:val="clear" w:color="auto" w:fill="auto"/>
            <w:noWrap/>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1698</w:t>
            </w:r>
          </w:p>
        </w:tc>
        <w:tc>
          <w:tcPr>
            <w:tcW w:w="890" w:type="pct"/>
            <w:tcBorders>
              <w:top w:val="nil"/>
              <w:left w:val="nil"/>
              <w:bottom w:val="single" w:sz="4" w:space="0" w:color="auto"/>
              <w:right w:val="single" w:sz="4" w:space="0" w:color="auto"/>
            </w:tcBorders>
            <w:shd w:val="clear" w:color="auto" w:fill="auto"/>
            <w:noWrap/>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4610</w:t>
            </w:r>
          </w:p>
        </w:tc>
        <w:tc>
          <w:tcPr>
            <w:tcW w:w="889" w:type="pct"/>
            <w:tcBorders>
              <w:top w:val="nil"/>
              <w:left w:val="nil"/>
              <w:bottom w:val="single" w:sz="4" w:space="0" w:color="auto"/>
              <w:right w:val="single" w:sz="4" w:space="0" w:color="auto"/>
            </w:tcBorders>
            <w:shd w:val="clear" w:color="auto" w:fill="auto"/>
            <w:noWrap/>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4630</w:t>
            </w:r>
          </w:p>
        </w:tc>
      </w:tr>
      <w:tr w:rsidR="00BD47A4" w:rsidRPr="0039579C"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3</w:t>
            </w:r>
            <w:r w:rsidRPr="0039579C">
              <w:rPr>
                <w:rFonts w:ascii="Arial" w:hAnsi="Arial" w:cs="Arial"/>
                <w:sz w:val="16"/>
                <w:szCs w:val="16"/>
                <w:vertAlign w:val="superscript"/>
                <w:lang w:val="fi-FI" w:eastAsia="fi-FI"/>
              </w:rPr>
              <w:t>rd</w:t>
            </w:r>
            <w:r w:rsidRPr="0039579C">
              <w:rPr>
                <w:rFonts w:ascii="Arial" w:hAnsi="Arial" w:cs="Arial"/>
                <w:sz w:val="16"/>
                <w:szCs w:val="16"/>
                <w:lang w:val="fi-FI" w:eastAsia="fi-FI"/>
              </w:rPr>
              <w:t xml:space="preserve"> harmonics frequency limits</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3*fx_low</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3*fx_high</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3* fy_low</w:t>
            </w:r>
          </w:p>
        </w:tc>
        <w:tc>
          <w:tcPr>
            <w:tcW w:w="889"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3* fy_high</w:t>
            </w:r>
          </w:p>
        </w:tc>
      </w:tr>
      <w:tr w:rsidR="00BD47A4" w:rsidRPr="0039579C"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eastAsia="fi-FI"/>
              </w:rPr>
            </w:pPr>
            <w:r w:rsidRPr="0039579C">
              <w:rPr>
                <w:rFonts w:ascii="Arial" w:hAnsi="Arial" w:cs="Arial"/>
                <w:sz w:val="16"/>
                <w:szCs w:val="16"/>
                <w:lang w:eastAsia="fi-FI"/>
              </w:rPr>
              <w:t>3</w:t>
            </w:r>
            <w:r w:rsidRPr="0039579C">
              <w:rPr>
                <w:rFonts w:ascii="Arial" w:hAnsi="Arial" w:cs="Arial"/>
                <w:sz w:val="16"/>
                <w:szCs w:val="16"/>
                <w:vertAlign w:val="superscript"/>
                <w:lang w:eastAsia="fi-FI"/>
              </w:rPr>
              <w:t>rd</w:t>
            </w:r>
            <w:r w:rsidRPr="0039579C">
              <w:rPr>
                <w:rFonts w:ascii="Arial" w:hAnsi="Arial" w:cs="Arial"/>
                <w:sz w:val="16"/>
                <w:szCs w:val="16"/>
                <w:lang w:eastAsia="fi-FI"/>
              </w:rPr>
              <w:t xml:space="preserve"> harmonics frequency limits (MHz)</w:t>
            </w:r>
          </w:p>
        </w:tc>
        <w:tc>
          <w:tcPr>
            <w:tcW w:w="890" w:type="pct"/>
            <w:tcBorders>
              <w:top w:val="nil"/>
              <w:left w:val="nil"/>
              <w:bottom w:val="single" w:sz="4" w:space="0" w:color="auto"/>
              <w:right w:val="single" w:sz="4" w:space="0" w:color="auto"/>
            </w:tcBorders>
            <w:shd w:val="clear" w:color="auto" w:fill="auto"/>
            <w:noWrap/>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2472</w:t>
            </w:r>
          </w:p>
        </w:tc>
        <w:tc>
          <w:tcPr>
            <w:tcW w:w="890" w:type="pct"/>
            <w:tcBorders>
              <w:top w:val="nil"/>
              <w:left w:val="nil"/>
              <w:bottom w:val="single" w:sz="4" w:space="0" w:color="auto"/>
              <w:right w:val="single" w:sz="4" w:space="0" w:color="auto"/>
            </w:tcBorders>
            <w:shd w:val="clear" w:color="auto" w:fill="auto"/>
            <w:noWrap/>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2547</w:t>
            </w:r>
          </w:p>
        </w:tc>
        <w:tc>
          <w:tcPr>
            <w:tcW w:w="890" w:type="pct"/>
            <w:tcBorders>
              <w:top w:val="nil"/>
              <w:left w:val="nil"/>
              <w:bottom w:val="single" w:sz="4" w:space="0" w:color="auto"/>
              <w:right w:val="single" w:sz="4" w:space="0" w:color="auto"/>
            </w:tcBorders>
            <w:shd w:val="clear" w:color="auto" w:fill="auto"/>
            <w:noWrap/>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6915</w:t>
            </w:r>
          </w:p>
        </w:tc>
        <w:tc>
          <w:tcPr>
            <w:tcW w:w="889" w:type="pct"/>
            <w:tcBorders>
              <w:top w:val="nil"/>
              <w:left w:val="nil"/>
              <w:bottom w:val="single" w:sz="4" w:space="0" w:color="auto"/>
              <w:right w:val="single" w:sz="4" w:space="0" w:color="auto"/>
            </w:tcBorders>
            <w:shd w:val="clear" w:color="auto" w:fill="auto"/>
            <w:noWrap/>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6945</w:t>
            </w:r>
          </w:p>
        </w:tc>
      </w:tr>
      <w:tr w:rsidR="00BD47A4" w:rsidRPr="0039579C"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4th harmonics frequency limits</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4*fx_low</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4*fx_high</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4* fy_low</w:t>
            </w:r>
          </w:p>
        </w:tc>
        <w:tc>
          <w:tcPr>
            <w:tcW w:w="889"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4* fy_high</w:t>
            </w:r>
          </w:p>
        </w:tc>
      </w:tr>
      <w:tr w:rsidR="00BD47A4" w:rsidRPr="0039579C"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eastAsia="fi-FI"/>
              </w:rPr>
            </w:pPr>
            <w:r w:rsidRPr="0039579C">
              <w:rPr>
                <w:rFonts w:ascii="Arial" w:hAnsi="Arial" w:cs="Arial"/>
                <w:sz w:val="16"/>
                <w:szCs w:val="16"/>
                <w:lang w:eastAsia="fi-FI"/>
              </w:rPr>
              <w:t xml:space="preserve">4th harmonics frequency limits (MHz) </w:t>
            </w:r>
          </w:p>
        </w:tc>
        <w:tc>
          <w:tcPr>
            <w:tcW w:w="890" w:type="pct"/>
            <w:tcBorders>
              <w:top w:val="nil"/>
              <w:left w:val="nil"/>
              <w:bottom w:val="single" w:sz="4" w:space="0" w:color="auto"/>
              <w:right w:val="single" w:sz="4" w:space="0" w:color="auto"/>
            </w:tcBorders>
            <w:shd w:val="clear" w:color="auto" w:fill="auto"/>
            <w:noWrap/>
            <w:vAlign w:val="bottom"/>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3296</w:t>
            </w:r>
          </w:p>
        </w:tc>
        <w:tc>
          <w:tcPr>
            <w:tcW w:w="890" w:type="pct"/>
            <w:tcBorders>
              <w:top w:val="nil"/>
              <w:left w:val="nil"/>
              <w:bottom w:val="single" w:sz="4" w:space="0" w:color="auto"/>
              <w:right w:val="single" w:sz="4" w:space="0" w:color="auto"/>
            </w:tcBorders>
            <w:shd w:val="clear" w:color="auto" w:fill="auto"/>
            <w:noWrap/>
            <w:vAlign w:val="bottom"/>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3396</w:t>
            </w:r>
          </w:p>
        </w:tc>
        <w:tc>
          <w:tcPr>
            <w:tcW w:w="890" w:type="pct"/>
            <w:tcBorders>
              <w:top w:val="nil"/>
              <w:left w:val="nil"/>
              <w:bottom w:val="single" w:sz="4" w:space="0" w:color="auto"/>
              <w:right w:val="single" w:sz="4" w:space="0" w:color="auto"/>
            </w:tcBorders>
            <w:shd w:val="clear" w:color="auto" w:fill="auto"/>
            <w:noWrap/>
            <w:vAlign w:val="bottom"/>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11525</w:t>
            </w:r>
          </w:p>
        </w:tc>
        <w:tc>
          <w:tcPr>
            <w:tcW w:w="889" w:type="pct"/>
            <w:tcBorders>
              <w:top w:val="nil"/>
              <w:left w:val="nil"/>
              <w:bottom w:val="single" w:sz="4" w:space="0" w:color="auto"/>
              <w:right w:val="single" w:sz="4" w:space="0" w:color="auto"/>
            </w:tcBorders>
            <w:shd w:val="clear" w:color="auto" w:fill="auto"/>
            <w:noWrap/>
            <w:vAlign w:val="bottom"/>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9260</w:t>
            </w:r>
          </w:p>
        </w:tc>
      </w:tr>
      <w:tr w:rsidR="00BD47A4" w:rsidRPr="0039579C"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5th harmonics frequency limits</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5*fx_low</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5*fx_high</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5* fy_low</w:t>
            </w:r>
          </w:p>
        </w:tc>
        <w:tc>
          <w:tcPr>
            <w:tcW w:w="889"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5* fy_high</w:t>
            </w:r>
          </w:p>
        </w:tc>
      </w:tr>
      <w:tr w:rsidR="00BD47A4" w:rsidRPr="0039579C"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eastAsia="fi-FI"/>
              </w:rPr>
            </w:pPr>
            <w:r w:rsidRPr="0039579C">
              <w:rPr>
                <w:rFonts w:ascii="Arial" w:hAnsi="Arial" w:cs="Arial"/>
                <w:sz w:val="16"/>
                <w:szCs w:val="16"/>
                <w:lang w:eastAsia="fi-FI"/>
              </w:rPr>
              <w:t>5th harmonics frequency limits (MHz)</w:t>
            </w:r>
          </w:p>
        </w:tc>
        <w:tc>
          <w:tcPr>
            <w:tcW w:w="890" w:type="pct"/>
            <w:tcBorders>
              <w:top w:val="nil"/>
              <w:left w:val="nil"/>
              <w:bottom w:val="single" w:sz="4" w:space="0" w:color="auto"/>
              <w:right w:val="single" w:sz="4" w:space="0" w:color="auto"/>
            </w:tcBorders>
            <w:shd w:val="clear" w:color="auto" w:fill="auto"/>
            <w:noWrap/>
            <w:vAlign w:val="bottom"/>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4120</w:t>
            </w:r>
          </w:p>
        </w:tc>
        <w:tc>
          <w:tcPr>
            <w:tcW w:w="890" w:type="pct"/>
            <w:tcBorders>
              <w:top w:val="nil"/>
              <w:left w:val="nil"/>
              <w:bottom w:val="single" w:sz="4" w:space="0" w:color="auto"/>
              <w:right w:val="single" w:sz="4" w:space="0" w:color="auto"/>
            </w:tcBorders>
            <w:shd w:val="clear" w:color="auto" w:fill="auto"/>
            <w:noWrap/>
            <w:vAlign w:val="bottom"/>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4245</w:t>
            </w:r>
          </w:p>
        </w:tc>
        <w:tc>
          <w:tcPr>
            <w:tcW w:w="890" w:type="pct"/>
            <w:tcBorders>
              <w:top w:val="nil"/>
              <w:left w:val="nil"/>
              <w:bottom w:val="single" w:sz="4" w:space="0" w:color="auto"/>
              <w:right w:val="single" w:sz="4" w:space="0" w:color="auto"/>
            </w:tcBorders>
            <w:shd w:val="clear" w:color="auto" w:fill="auto"/>
            <w:noWrap/>
            <w:vAlign w:val="bottom"/>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11525</w:t>
            </w:r>
          </w:p>
        </w:tc>
        <w:tc>
          <w:tcPr>
            <w:tcW w:w="889" w:type="pct"/>
            <w:tcBorders>
              <w:top w:val="nil"/>
              <w:left w:val="nil"/>
              <w:bottom w:val="single" w:sz="4" w:space="0" w:color="auto"/>
              <w:right w:val="single" w:sz="4" w:space="0" w:color="auto"/>
            </w:tcBorders>
            <w:shd w:val="clear" w:color="auto" w:fill="auto"/>
            <w:noWrap/>
            <w:vAlign w:val="bottom"/>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11575</w:t>
            </w:r>
          </w:p>
        </w:tc>
      </w:tr>
      <w:tr w:rsidR="00BD47A4" w:rsidRPr="0039579C"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eastAsia="fi-FI"/>
              </w:rPr>
            </w:pPr>
            <w:r w:rsidRPr="0039579C">
              <w:rPr>
                <w:rFonts w:ascii="Arial" w:hAnsi="Arial" w:cs="Arial"/>
                <w:sz w:val="16"/>
                <w:szCs w:val="16"/>
                <w:lang w:eastAsia="fi-FI"/>
              </w:rPr>
              <w:t>Two tone 2</w:t>
            </w:r>
            <w:r w:rsidRPr="0039579C">
              <w:rPr>
                <w:rFonts w:ascii="Arial" w:hAnsi="Arial" w:cs="Arial"/>
                <w:sz w:val="16"/>
                <w:szCs w:val="16"/>
                <w:vertAlign w:val="superscript"/>
                <w:lang w:eastAsia="fi-FI"/>
              </w:rPr>
              <w:t>nd</w:t>
            </w:r>
            <w:r w:rsidRPr="0039579C">
              <w:rPr>
                <w:rFonts w:ascii="Arial" w:hAnsi="Arial" w:cs="Arial"/>
                <w:sz w:val="16"/>
                <w:szCs w:val="16"/>
                <w:lang w:eastAsia="fi-FI"/>
              </w:rPr>
              <w:t xml:space="preserve"> order IMD products</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|fy_low - fx_high|</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|fy_high - fx_low|</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|fy_low + fx_low|</w:t>
            </w:r>
          </w:p>
        </w:tc>
        <w:tc>
          <w:tcPr>
            <w:tcW w:w="889"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|fy_high + fx_high|</w:t>
            </w:r>
          </w:p>
        </w:tc>
      </w:tr>
      <w:tr w:rsidR="00BD47A4" w:rsidRPr="0039579C"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IMD frequency limits (MHz)</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1456</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1491</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3129</w:t>
            </w:r>
          </w:p>
        </w:tc>
        <w:tc>
          <w:tcPr>
            <w:tcW w:w="889"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3164</w:t>
            </w:r>
          </w:p>
        </w:tc>
      </w:tr>
      <w:tr w:rsidR="00BD47A4" w:rsidRPr="0039579C"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eastAsia="fi-FI"/>
              </w:rPr>
            </w:pPr>
            <w:r w:rsidRPr="0039579C">
              <w:rPr>
                <w:rFonts w:ascii="Arial" w:hAnsi="Arial" w:cs="Arial"/>
                <w:sz w:val="16"/>
                <w:szCs w:val="16"/>
                <w:lang w:eastAsia="fi-FI"/>
              </w:rPr>
              <w:t>Two-tone 3</w:t>
            </w:r>
            <w:r w:rsidRPr="0039579C">
              <w:rPr>
                <w:rFonts w:ascii="Arial" w:hAnsi="Arial" w:cs="Arial"/>
                <w:sz w:val="16"/>
                <w:szCs w:val="16"/>
                <w:vertAlign w:val="superscript"/>
                <w:lang w:eastAsia="fi-FI"/>
              </w:rPr>
              <w:t>rd</w:t>
            </w:r>
            <w:r w:rsidRPr="0039579C">
              <w:rPr>
                <w:rFonts w:ascii="Arial" w:hAnsi="Arial" w:cs="Arial"/>
                <w:sz w:val="16"/>
                <w:szCs w:val="16"/>
                <w:lang w:eastAsia="fi-FI"/>
              </w:rPr>
              <w:t xml:space="preserve"> order IMD products</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|2*fx_low – fy_high|</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|2*fx_high – fy_low|</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|2*fy_low – fx_high|</w:t>
            </w:r>
          </w:p>
        </w:tc>
        <w:tc>
          <w:tcPr>
            <w:tcW w:w="889"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|2*fy_high – fx_low|</w:t>
            </w:r>
          </w:p>
        </w:tc>
      </w:tr>
      <w:tr w:rsidR="00BD47A4" w:rsidRPr="0039579C"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IMD frequency limits (MHz)</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667</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607</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3761</w:t>
            </w:r>
          </w:p>
        </w:tc>
        <w:tc>
          <w:tcPr>
            <w:tcW w:w="889"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3806</w:t>
            </w:r>
          </w:p>
        </w:tc>
      </w:tr>
      <w:tr w:rsidR="00BD47A4" w:rsidRPr="0039579C"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eastAsia="fi-FI"/>
              </w:rPr>
            </w:pPr>
            <w:r w:rsidRPr="0039579C">
              <w:rPr>
                <w:rFonts w:ascii="Arial" w:hAnsi="Arial" w:cs="Arial"/>
                <w:sz w:val="16"/>
                <w:szCs w:val="16"/>
                <w:lang w:eastAsia="fi-FI"/>
              </w:rPr>
              <w:t>Two-tone 3</w:t>
            </w:r>
            <w:r w:rsidRPr="0039579C">
              <w:rPr>
                <w:rFonts w:ascii="Arial" w:hAnsi="Arial" w:cs="Arial"/>
                <w:sz w:val="16"/>
                <w:szCs w:val="16"/>
                <w:vertAlign w:val="superscript"/>
                <w:lang w:eastAsia="fi-FI"/>
              </w:rPr>
              <w:t>rd</w:t>
            </w:r>
            <w:r w:rsidRPr="0039579C">
              <w:rPr>
                <w:rFonts w:ascii="Arial" w:hAnsi="Arial" w:cs="Arial"/>
                <w:sz w:val="16"/>
                <w:szCs w:val="16"/>
                <w:lang w:eastAsia="fi-FI"/>
              </w:rPr>
              <w:t xml:space="preserve"> order IMD products</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|2*fx_low + fy_low|</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|2*fx_high + fy_high|</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|2*fy_low + fx_low|</w:t>
            </w:r>
          </w:p>
        </w:tc>
        <w:tc>
          <w:tcPr>
            <w:tcW w:w="889"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|2*fy_high + fx_high|</w:t>
            </w:r>
          </w:p>
        </w:tc>
      </w:tr>
      <w:tr w:rsidR="00BD47A4" w:rsidRPr="0039579C"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IMD frequency limits (MHz)</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3953</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4013</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5434</w:t>
            </w:r>
          </w:p>
        </w:tc>
        <w:tc>
          <w:tcPr>
            <w:tcW w:w="889"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5479</w:t>
            </w:r>
          </w:p>
        </w:tc>
      </w:tr>
      <w:tr w:rsidR="00BD47A4" w:rsidRPr="0039579C"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eastAsia="fi-FI"/>
              </w:rPr>
            </w:pPr>
            <w:r w:rsidRPr="0039579C">
              <w:rPr>
                <w:rFonts w:ascii="Arial" w:hAnsi="Arial" w:cs="Arial"/>
                <w:sz w:val="16"/>
                <w:szCs w:val="16"/>
                <w:lang w:eastAsia="fi-FI"/>
              </w:rPr>
              <w:t>Two-tone 4th order IMD products</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|3*fx_low - fy_high|</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|3*fx_high - fy_low|</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|3*fy_low - fx_high|</w:t>
            </w:r>
          </w:p>
        </w:tc>
        <w:tc>
          <w:tcPr>
            <w:tcW w:w="889"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|3*fy_high - fx_low|</w:t>
            </w:r>
          </w:p>
        </w:tc>
      </w:tr>
      <w:tr w:rsidR="00BD47A4" w:rsidRPr="0039579C"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IMD frequency limits (MHz)</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157</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242</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6066</w:t>
            </w:r>
          </w:p>
        </w:tc>
        <w:tc>
          <w:tcPr>
            <w:tcW w:w="889"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6121</w:t>
            </w:r>
          </w:p>
        </w:tc>
      </w:tr>
      <w:tr w:rsidR="00BD47A4" w:rsidRPr="0039579C"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eastAsia="fi-FI"/>
              </w:rPr>
            </w:pPr>
            <w:r w:rsidRPr="0039579C">
              <w:rPr>
                <w:rFonts w:ascii="Arial" w:hAnsi="Arial" w:cs="Arial"/>
                <w:sz w:val="16"/>
                <w:szCs w:val="16"/>
                <w:lang w:eastAsia="fi-FI"/>
              </w:rPr>
              <w:t>Two-tone 4th order IMD products</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|3*fx_low + fy_low|</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|3*fx_high + fy_high|</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|3*fy_low + fx_low|</w:t>
            </w:r>
          </w:p>
        </w:tc>
        <w:tc>
          <w:tcPr>
            <w:tcW w:w="889"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|3*fy_high + fx_high|</w:t>
            </w:r>
          </w:p>
        </w:tc>
      </w:tr>
      <w:tr w:rsidR="00BD47A4" w:rsidRPr="0039579C"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IMD frequency limits (MHz)</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4777</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4862</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7739</w:t>
            </w:r>
          </w:p>
        </w:tc>
        <w:tc>
          <w:tcPr>
            <w:tcW w:w="889"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7794</w:t>
            </w:r>
          </w:p>
        </w:tc>
      </w:tr>
      <w:tr w:rsidR="00BD47A4" w:rsidRPr="0039579C"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eastAsia="fi-FI"/>
              </w:rPr>
            </w:pPr>
            <w:r w:rsidRPr="0039579C">
              <w:rPr>
                <w:rFonts w:ascii="Arial" w:hAnsi="Arial" w:cs="Arial"/>
                <w:sz w:val="16"/>
                <w:szCs w:val="16"/>
                <w:lang w:eastAsia="fi-FI"/>
              </w:rPr>
              <w:t>Two-tone 4th order IMD products</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|2*fx_low - 2*fy_high|</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|2*fx_high - 2*fy_low|</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|2*fx_low + 2*fy_low|</w:t>
            </w:r>
          </w:p>
        </w:tc>
        <w:tc>
          <w:tcPr>
            <w:tcW w:w="889"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|2*fx_high + 2*fy_high|</w:t>
            </w:r>
          </w:p>
        </w:tc>
      </w:tr>
      <w:tr w:rsidR="00BD47A4" w:rsidRPr="0039579C"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IMD frequency limits (MHz)</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2982</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2912</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6258</w:t>
            </w:r>
          </w:p>
        </w:tc>
        <w:tc>
          <w:tcPr>
            <w:tcW w:w="889"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6328</w:t>
            </w:r>
          </w:p>
        </w:tc>
      </w:tr>
      <w:tr w:rsidR="00BD47A4" w:rsidRPr="0039579C"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eastAsia="fi-FI"/>
              </w:rPr>
            </w:pPr>
            <w:r w:rsidRPr="0039579C">
              <w:rPr>
                <w:rFonts w:ascii="Arial" w:hAnsi="Arial" w:cs="Arial"/>
                <w:sz w:val="16"/>
                <w:szCs w:val="16"/>
                <w:lang w:eastAsia="fi-FI"/>
              </w:rPr>
              <w:t>Two-tone 5th order IMD products</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 xml:space="preserve">|fx_low – 4*fy_high| </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|fx_high – 4*fy_low|</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|fy_low – 4*fx_high|</w:t>
            </w:r>
          </w:p>
        </w:tc>
        <w:tc>
          <w:tcPr>
            <w:tcW w:w="889"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|fy_high – 4*fx_low|</w:t>
            </w:r>
          </w:p>
        </w:tc>
      </w:tr>
      <w:tr w:rsidR="00BD47A4" w:rsidRPr="0039579C"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IMD frequency limits (MHz)</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8436</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8371</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1091</w:t>
            </w:r>
          </w:p>
        </w:tc>
        <w:tc>
          <w:tcPr>
            <w:tcW w:w="889"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981</w:t>
            </w:r>
          </w:p>
        </w:tc>
      </w:tr>
      <w:tr w:rsidR="00BD47A4" w:rsidRPr="0039579C"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eastAsia="fi-FI"/>
              </w:rPr>
            </w:pPr>
            <w:r w:rsidRPr="0039579C">
              <w:rPr>
                <w:rFonts w:ascii="Arial" w:hAnsi="Arial" w:cs="Arial"/>
                <w:sz w:val="16"/>
                <w:szCs w:val="16"/>
                <w:lang w:eastAsia="fi-FI"/>
              </w:rPr>
              <w:t>Two-tone 5th order IMD products</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|fx_low + 4*fy_low|</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|fx_high + 4*fy_high|</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|fy_low + 4*fx_low|</w:t>
            </w:r>
          </w:p>
        </w:tc>
        <w:tc>
          <w:tcPr>
            <w:tcW w:w="889"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|fy_high + 4*fx_high|</w:t>
            </w:r>
          </w:p>
        </w:tc>
      </w:tr>
      <w:tr w:rsidR="00BD47A4" w:rsidRPr="0039579C"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IMD frequency limits (MHz)</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10044</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10109</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5601</w:t>
            </w:r>
          </w:p>
        </w:tc>
        <w:tc>
          <w:tcPr>
            <w:tcW w:w="889"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5711</w:t>
            </w:r>
          </w:p>
        </w:tc>
      </w:tr>
      <w:tr w:rsidR="00BD47A4" w:rsidRPr="0039579C"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eastAsia="fi-FI"/>
              </w:rPr>
            </w:pPr>
            <w:r w:rsidRPr="0039579C">
              <w:rPr>
                <w:rFonts w:ascii="Arial" w:hAnsi="Arial" w:cs="Arial"/>
                <w:sz w:val="16"/>
                <w:szCs w:val="16"/>
                <w:lang w:eastAsia="fi-FI"/>
              </w:rPr>
              <w:t>Two-tone 5th order IMD products</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|2*fx_low – 3*fy_high|</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|2*fx_high – 3*fy_low|</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|2*fy_low – 3*fx_high|</w:t>
            </w:r>
          </w:p>
        </w:tc>
        <w:tc>
          <w:tcPr>
            <w:tcW w:w="889"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|2*fy_high – 3*fx_low|</w:t>
            </w:r>
          </w:p>
        </w:tc>
      </w:tr>
      <w:tr w:rsidR="00BD47A4" w:rsidRPr="0039579C"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IMD frequency limits (MHz)</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5297</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5217</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2063</w:t>
            </w:r>
          </w:p>
        </w:tc>
        <w:tc>
          <w:tcPr>
            <w:tcW w:w="889"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2158</w:t>
            </w:r>
          </w:p>
        </w:tc>
      </w:tr>
      <w:tr w:rsidR="00BD47A4" w:rsidRPr="0039579C"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eastAsia="fi-FI"/>
              </w:rPr>
            </w:pPr>
            <w:r w:rsidRPr="0039579C">
              <w:rPr>
                <w:rFonts w:ascii="Arial" w:hAnsi="Arial" w:cs="Arial"/>
                <w:sz w:val="16"/>
                <w:szCs w:val="16"/>
                <w:lang w:eastAsia="fi-FI"/>
              </w:rPr>
              <w:t>Two-tone 5th order IMD products</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|2*fx_low + 3*fy_low|</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|2*fx_high + 3*fy_high|</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|2*fy_low + 3*fx_low|</w:t>
            </w:r>
          </w:p>
        </w:tc>
        <w:tc>
          <w:tcPr>
            <w:tcW w:w="889"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|2*fy_high + 3*fx_high|</w:t>
            </w:r>
          </w:p>
        </w:tc>
      </w:tr>
      <w:tr w:rsidR="00BD47A4" w:rsidRPr="0039579C"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IMD frequency limits (MHz)</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8563</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8643</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7082</w:t>
            </w:r>
          </w:p>
        </w:tc>
        <w:tc>
          <w:tcPr>
            <w:tcW w:w="889"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7177</w:t>
            </w:r>
          </w:p>
        </w:tc>
      </w:tr>
    </w:tbl>
    <w:p w:rsidR="00BD47A4" w:rsidRPr="00AF0B93" w:rsidRDefault="00BD47A4">
      <w:pPr>
        <w:keepNext/>
        <w:keepLines/>
        <w:spacing w:before="60"/>
        <w:jc w:val="center"/>
        <w:rPr>
          <w:rFonts w:ascii="Arial" w:hAnsi="Arial"/>
          <w:b/>
          <w:lang w:eastAsia="zh-CN"/>
        </w:rPr>
      </w:pPr>
    </w:p>
    <w:p w:rsidR="00BD47A4" w:rsidRPr="00AF0B93" w:rsidRDefault="00BD47A4">
      <w:pPr>
        <w:keepNext/>
        <w:rPr>
          <w:lang w:val="en-US" w:eastAsia="zh-CN"/>
        </w:rPr>
      </w:pPr>
      <w:r w:rsidRPr="00AF0B93">
        <w:rPr>
          <w:lang w:val="en-US" w:eastAsia="zh-CN"/>
        </w:rPr>
        <w:t xml:space="preserve">Based on above table, </w:t>
      </w:r>
    </w:p>
    <w:p w:rsidR="00BD47A4" w:rsidRPr="00AF0B93" w:rsidRDefault="00BD47A4">
      <w:pPr>
        <w:keepNext/>
        <w:numPr>
          <w:ilvl w:val="0"/>
          <w:numId w:val="6"/>
        </w:numPr>
        <w:overflowPunct w:val="0"/>
        <w:autoSpaceDE w:val="0"/>
        <w:autoSpaceDN w:val="0"/>
        <w:adjustRightInd w:val="0"/>
        <w:textAlignment w:val="baseline"/>
        <w:rPr>
          <w:lang w:val="en-US" w:eastAsia="zh-CN"/>
        </w:rPr>
      </w:pPr>
      <w:r w:rsidRPr="00AF0B93">
        <w:rPr>
          <w:lang w:val="en-US" w:eastAsia="zh-CN"/>
        </w:rPr>
        <w:t>T</w:t>
      </w:r>
      <w:r w:rsidRPr="00AF0B93">
        <w:rPr>
          <w:rFonts w:hint="eastAsia"/>
          <w:lang w:val="en-US" w:eastAsia="zh-CN"/>
        </w:rPr>
        <w:t>he</w:t>
      </w:r>
      <w:r>
        <w:rPr>
          <w:lang w:val="en-US" w:eastAsia="zh-CN"/>
        </w:rPr>
        <w:t>re is no harmonic interference to own higher DL band</w:t>
      </w:r>
    </w:p>
    <w:p w:rsidR="00BD47A4" w:rsidRPr="00AF0B93" w:rsidRDefault="00BD47A4">
      <w:pPr>
        <w:keepNext/>
        <w:numPr>
          <w:ilvl w:val="0"/>
          <w:numId w:val="6"/>
        </w:numPr>
        <w:overflowPunct w:val="0"/>
        <w:autoSpaceDE w:val="0"/>
        <w:autoSpaceDN w:val="0"/>
        <w:adjustRightInd w:val="0"/>
        <w:textAlignment w:val="baseline"/>
        <w:rPr>
          <w:lang w:val="en-US" w:eastAsia="zh-CN"/>
        </w:rPr>
      </w:pPr>
      <w:r w:rsidRPr="00AF0B93">
        <w:rPr>
          <w:lang w:val="en-US" w:eastAsia="zh-CN"/>
        </w:rPr>
        <w:t>T</w:t>
      </w:r>
      <w:r w:rsidRPr="00AF0B93">
        <w:rPr>
          <w:rFonts w:hint="eastAsia"/>
          <w:lang w:val="en-US" w:eastAsia="zh-CN"/>
        </w:rPr>
        <w:t>he</w:t>
      </w:r>
      <w:r>
        <w:rPr>
          <w:lang w:val="en-US" w:eastAsia="zh-CN"/>
        </w:rPr>
        <w:t>re is no intermodulation interference to own DL bands</w:t>
      </w:r>
    </w:p>
    <w:p w:rsidR="00BD47A4" w:rsidRPr="00AF0B93" w:rsidRDefault="00BD47A4">
      <w:pPr>
        <w:keepNext/>
        <w:rPr>
          <w:lang w:val="en-US" w:eastAsia="zh-CN"/>
        </w:rPr>
      </w:pPr>
    </w:p>
    <w:p w:rsidR="00BD47A4" w:rsidRPr="00AF0B93" w:rsidRDefault="00BD47A4">
      <w:pPr>
        <w:pStyle w:val="40"/>
      </w:pPr>
      <w:r>
        <w:t>6.1.30.</w:t>
      </w:r>
      <w:r w:rsidRPr="00AF0B93">
        <w:rPr>
          <w:rFonts w:hint="eastAsia"/>
        </w:rPr>
        <w:t>6</w:t>
      </w:r>
      <w:r w:rsidRPr="00AF0B93">
        <w:rPr>
          <w:lang w:eastAsia="sv-SE"/>
        </w:rPr>
        <w:tab/>
      </w:r>
      <w:r w:rsidRPr="00AF0B93">
        <w:t>∆T</w:t>
      </w:r>
      <w:r w:rsidRPr="00AF0B93">
        <w:rPr>
          <w:vertAlign w:val="subscript"/>
        </w:rPr>
        <w:t>IB</w:t>
      </w:r>
      <w:r w:rsidRPr="00AF0B93">
        <w:t xml:space="preserve"> and ∆R</w:t>
      </w:r>
      <w:r w:rsidRPr="00AF0B93">
        <w:rPr>
          <w:vertAlign w:val="subscript"/>
        </w:rPr>
        <w:t>IB</w:t>
      </w:r>
      <w:r w:rsidRPr="00AF0B93">
        <w:t xml:space="preserve"> values</w:t>
      </w:r>
    </w:p>
    <w:p w:rsidR="00BD47A4" w:rsidRPr="00AF0B93" w:rsidRDefault="00BD47A4">
      <w:pPr>
        <w:keepNext/>
      </w:pPr>
      <w:r w:rsidRPr="00AF0B93">
        <w:t xml:space="preserve">For </w:t>
      </w:r>
      <w:r>
        <w:rPr>
          <w:rFonts w:eastAsia="MS Mincho" w:hint="eastAsia"/>
          <w:lang w:eastAsia="ja-JP"/>
        </w:rPr>
        <w:t>DC_5_</w:t>
      </w:r>
      <w:r>
        <w:rPr>
          <w:rFonts w:eastAsia="MS Mincho"/>
          <w:lang w:eastAsia="ja-JP"/>
        </w:rPr>
        <w:t>n</w:t>
      </w:r>
      <w:r>
        <w:rPr>
          <w:rFonts w:eastAsia="MS Mincho" w:hint="eastAsia"/>
          <w:lang w:eastAsia="ja-JP"/>
        </w:rPr>
        <w:t>30</w:t>
      </w:r>
      <w:r w:rsidRPr="00AF0B93">
        <w:t xml:space="preserve">, the </w:t>
      </w:r>
      <w:r w:rsidRPr="00AF0B93">
        <w:sym w:font="Symbol" w:char="F044"/>
      </w:r>
      <w:r w:rsidRPr="00AF0B93">
        <w:t>T</w:t>
      </w:r>
      <w:r w:rsidRPr="00AF0B93">
        <w:rPr>
          <w:vertAlign w:val="subscript"/>
        </w:rPr>
        <w:t>IB,c</w:t>
      </w:r>
      <w:r w:rsidRPr="00AF0B93">
        <w:t xml:space="preserve"> and </w:t>
      </w:r>
      <w:r w:rsidRPr="00AF0B93">
        <w:sym w:font="Symbol" w:char="F044"/>
      </w:r>
      <w:r w:rsidRPr="00AF0B93">
        <w:t>R</w:t>
      </w:r>
      <w:r w:rsidRPr="00AF0B93">
        <w:rPr>
          <w:vertAlign w:val="subscript"/>
        </w:rPr>
        <w:t>IB</w:t>
      </w:r>
      <w:r w:rsidRPr="00AF0B93">
        <w:rPr>
          <w:rFonts w:hint="eastAsia"/>
          <w:vertAlign w:val="subscript"/>
          <w:lang w:eastAsia="zh-CN"/>
        </w:rPr>
        <w:t>,c</w:t>
      </w:r>
      <w:r w:rsidRPr="00AF0B93">
        <w:t xml:space="preserve"> values are given in the tables</w:t>
      </w:r>
      <w:r w:rsidRPr="00AF0B93">
        <w:rPr>
          <w:rFonts w:hint="eastAsia"/>
        </w:rPr>
        <w:t xml:space="preserve"> below</w:t>
      </w:r>
      <w:r>
        <w:t xml:space="preserve"> and are re-used from E-UTRA CA_5-30</w:t>
      </w:r>
      <w:r w:rsidRPr="00AF0B93">
        <w:t>.</w:t>
      </w:r>
    </w:p>
    <w:p w:rsidR="00BD47A4" w:rsidRPr="00AF0B93" w:rsidRDefault="00BD47A4">
      <w:pPr>
        <w:pStyle w:val="TH"/>
        <w:rPr>
          <w:lang w:eastAsia="zh-CN"/>
        </w:rPr>
      </w:pPr>
      <w:r w:rsidRPr="00AF0B93">
        <w:rPr>
          <w:lang w:eastAsia="zh-CN"/>
        </w:rPr>
        <w:t xml:space="preserve">Table </w:t>
      </w:r>
      <w:r>
        <w:rPr>
          <w:lang w:eastAsia="zh-CN"/>
        </w:rPr>
        <w:t>6.1.30.</w:t>
      </w:r>
      <w:r w:rsidRPr="00AF0B93">
        <w:rPr>
          <w:rFonts w:hint="eastAsia"/>
          <w:lang w:eastAsia="zh-CN"/>
        </w:rPr>
        <w:t>6-</w:t>
      </w:r>
      <w:r w:rsidRPr="00AF0B93">
        <w:rPr>
          <w:lang w:eastAsia="zh-CN"/>
        </w:rPr>
        <w:t>1: ΔTIB,c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BD47A4" w:rsidRPr="00AF0B93" w:rsidTr="00084566">
        <w:trPr>
          <w:tblHeader/>
          <w:jc w:val="center"/>
        </w:trPr>
        <w:tc>
          <w:tcPr>
            <w:tcW w:w="1535" w:type="dxa"/>
            <w:vAlign w:val="center"/>
          </w:tcPr>
          <w:p w:rsidR="00BD47A4" w:rsidRPr="00AF0B93" w:rsidRDefault="00BD47A4">
            <w:pPr>
              <w:pStyle w:val="TAH"/>
            </w:pPr>
            <w:r w:rsidRPr="00AF0B93">
              <w:t xml:space="preserve">Inter-band </w:t>
            </w:r>
            <w:r w:rsidRPr="00AF0B93">
              <w:rPr>
                <w:rFonts w:eastAsia="MS Mincho" w:hint="eastAsia"/>
                <w:lang w:eastAsia="ja-JP"/>
              </w:rPr>
              <w:t>DC</w:t>
            </w:r>
            <w:r w:rsidRPr="00AF0B93">
              <w:t xml:space="preserve"> Configuration</w:t>
            </w:r>
          </w:p>
        </w:tc>
        <w:tc>
          <w:tcPr>
            <w:tcW w:w="2049" w:type="dxa"/>
            <w:vAlign w:val="center"/>
          </w:tcPr>
          <w:p w:rsidR="00BD47A4" w:rsidRPr="00AF0B93" w:rsidRDefault="00BD47A4">
            <w:pPr>
              <w:pStyle w:val="TAH"/>
            </w:pPr>
            <w:r w:rsidRPr="00AF0B93">
              <w:t>E-UTRA and NR Band</w:t>
            </w:r>
          </w:p>
        </w:tc>
        <w:tc>
          <w:tcPr>
            <w:tcW w:w="2340" w:type="dxa"/>
            <w:vAlign w:val="center"/>
          </w:tcPr>
          <w:p w:rsidR="00BD47A4" w:rsidRPr="00AF0B93" w:rsidRDefault="00BD47A4">
            <w:pPr>
              <w:pStyle w:val="TAH"/>
            </w:pPr>
            <w:r w:rsidRPr="00AF0B93">
              <w:t>ΔT</w:t>
            </w:r>
            <w:r w:rsidRPr="00AF0B93">
              <w:rPr>
                <w:vertAlign w:val="subscript"/>
              </w:rPr>
              <w:t>IB,c</w:t>
            </w:r>
            <w:r w:rsidRPr="00AF0B93">
              <w:t xml:space="preserve"> [dB]</w:t>
            </w:r>
          </w:p>
        </w:tc>
      </w:tr>
      <w:tr w:rsidR="00BD47A4" w:rsidRPr="00AF0B93" w:rsidTr="00084566">
        <w:trPr>
          <w:jc w:val="center"/>
        </w:trPr>
        <w:tc>
          <w:tcPr>
            <w:tcW w:w="1535" w:type="dxa"/>
            <w:vMerge w:val="restart"/>
            <w:vAlign w:val="center"/>
          </w:tcPr>
          <w:p w:rsidR="00BD47A4" w:rsidRPr="00AF0B93" w:rsidRDefault="00BD47A4">
            <w:pPr>
              <w:pStyle w:val="TAC"/>
              <w:rPr>
                <w:lang w:eastAsia="zh-CN"/>
              </w:rPr>
            </w:pPr>
            <w:r>
              <w:t>DC_5_n30</w:t>
            </w:r>
          </w:p>
        </w:tc>
        <w:tc>
          <w:tcPr>
            <w:tcW w:w="2049" w:type="dxa"/>
            <w:vAlign w:val="center"/>
          </w:tcPr>
          <w:p w:rsidR="00BD47A4" w:rsidRPr="00AF0B93" w:rsidRDefault="00BD47A4">
            <w:pPr>
              <w:pStyle w:val="TAC"/>
              <w:rPr>
                <w:lang w:eastAsia="zh-CN"/>
              </w:rPr>
            </w:pPr>
            <w:r>
              <w:t>5</w:t>
            </w:r>
          </w:p>
        </w:tc>
        <w:tc>
          <w:tcPr>
            <w:tcW w:w="2340" w:type="dxa"/>
          </w:tcPr>
          <w:p w:rsidR="00BD47A4" w:rsidRPr="00AF0B93" w:rsidRDefault="00BD47A4">
            <w:pPr>
              <w:pStyle w:val="TAC"/>
              <w:rPr>
                <w:rFonts w:eastAsia="MS Mincho"/>
                <w:lang w:eastAsia="ja-JP"/>
              </w:rPr>
            </w:pPr>
            <w:r w:rsidRPr="001D386E">
              <w:rPr>
                <w:rFonts w:cs="Arial"/>
              </w:rPr>
              <w:t>0.3</w:t>
            </w:r>
          </w:p>
        </w:tc>
      </w:tr>
      <w:tr w:rsidR="00BD47A4" w:rsidRPr="00AF0B93" w:rsidTr="00084566">
        <w:trPr>
          <w:jc w:val="center"/>
        </w:trPr>
        <w:tc>
          <w:tcPr>
            <w:tcW w:w="1535" w:type="dxa"/>
            <w:vMerge/>
            <w:vAlign w:val="center"/>
          </w:tcPr>
          <w:p w:rsidR="00BD47A4" w:rsidRPr="00AF0B93" w:rsidRDefault="00BD47A4">
            <w:pPr>
              <w:pStyle w:val="TAC"/>
            </w:pPr>
          </w:p>
        </w:tc>
        <w:tc>
          <w:tcPr>
            <w:tcW w:w="2049" w:type="dxa"/>
            <w:vAlign w:val="center"/>
          </w:tcPr>
          <w:p w:rsidR="00BD47A4" w:rsidRPr="00AF0B93" w:rsidRDefault="00BD47A4">
            <w:pPr>
              <w:pStyle w:val="TAC"/>
              <w:rPr>
                <w:lang w:eastAsia="zh-CN"/>
              </w:rPr>
            </w:pPr>
            <w:r>
              <w:t>n</w:t>
            </w:r>
            <w:r w:rsidRPr="001D386E">
              <w:t>30</w:t>
            </w:r>
          </w:p>
        </w:tc>
        <w:tc>
          <w:tcPr>
            <w:tcW w:w="2340" w:type="dxa"/>
          </w:tcPr>
          <w:p w:rsidR="00BD47A4" w:rsidRPr="00AF0B93" w:rsidRDefault="00BD47A4">
            <w:pPr>
              <w:pStyle w:val="TAC"/>
            </w:pPr>
            <w:r w:rsidRPr="001D386E">
              <w:rPr>
                <w:rFonts w:cs="Arial"/>
              </w:rPr>
              <w:t>0.3</w:t>
            </w:r>
          </w:p>
        </w:tc>
      </w:tr>
    </w:tbl>
    <w:p w:rsidR="00BD47A4" w:rsidRPr="00AF0B93" w:rsidRDefault="00BD47A4">
      <w:pPr>
        <w:keepNext/>
        <w:rPr>
          <w:sz w:val="22"/>
        </w:rPr>
      </w:pPr>
    </w:p>
    <w:p w:rsidR="00BD47A4" w:rsidRPr="00D4364D" w:rsidRDefault="00BD47A4">
      <w:pPr>
        <w:pStyle w:val="TH"/>
      </w:pPr>
      <w:r w:rsidRPr="00D4364D">
        <w:t xml:space="preserve">Table </w:t>
      </w:r>
      <w:r>
        <w:t>6.1.30</w:t>
      </w:r>
      <w:r w:rsidRPr="00D4364D">
        <w:t>.</w:t>
      </w:r>
      <w:r w:rsidRPr="00D4364D">
        <w:rPr>
          <w:rFonts w:hint="eastAsia"/>
        </w:rPr>
        <w:t>6</w:t>
      </w:r>
      <w:r w:rsidRPr="00D4364D">
        <w:t>-2: ΔRIB</w:t>
      </w:r>
      <w:r w:rsidRPr="00D4364D">
        <w:rPr>
          <w:rFonts w:hint="eastAsia"/>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BD47A4" w:rsidRPr="00AF0B93" w:rsidTr="00084566">
        <w:trPr>
          <w:tblHeader/>
          <w:jc w:val="center"/>
        </w:trPr>
        <w:tc>
          <w:tcPr>
            <w:tcW w:w="1535" w:type="dxa"/>
            <w:vAlign w:val="center"/>
          </w:tcPr>
          <w:p w:rsidR="00BD47A4" w:rsidRPr="00AF0B93" w:rsidRDefault="00BD47A4">
            <w:pPr>
              <w:pStyle w:val="TAH"/>
            </w:pPr>
            <w:r w:rsidRPr="00AF0B93">
              <w:lastRenderedPageBreak/>
              <w:t xml:space="preserve">Inter-band </w:t>
            </w:r>
            <w:r w:rsidRPr="00AF0B93">
              <w:rPr>
                <w:rFonts w:eastAsia="MS Mincho" w:hint="eastAsia"/>
                <w:lang w:eastAsia="ja-JP"/>
              </w:rPr>
              <w:t>DC</w:t>
            </w:r>
            <w:r w:rsidRPr="00AF0B93">
              <w:t xml:space="preserve"> Configuration</w:t>
            </w:r>
          </w:p>
        </w:tc>
        <w:tc>
          <w:tcPr>
            <w:tcW w:w="2052" w:type="dxa"/>
            <w:vAlign w:val="center"/>
          </w:tcPr>
          <w:p w:rsidR="00BD47A4" w:rsidRPr="00AF0B93" w:rsidRDefault="00BD47A4">
            <w:pPr>
              <w:pStyle w:val="TAH"/>
            </w:pPr>
            <w:r w:rsidRPr="00AF0B93">
              <w:t>E-UTRA and NR Band</w:t>
            </w:r>
          </w:p>
        </w:tc>
        <w:tc>
          <w:tcPr>
            <w:tcW w:w="2340" w:type="dxa"/>
            <w:vAlign w:val="center"/>
          </w:tcPr>
          <w:p w:rsidR="00BD47A4" w:rsidRPr="00AF0B93" w:rsidRDefault="00BD47A4">
            <w:pPr>
              <w:pStyle w:val="TAH"/>
            </w:pPr>
            <w:r w:rsidRPr="00AF0B93">
              <w:t>ΔR</w:t>
            </w:r>
            <w:r w:rsidRPr="00AF0B93">
              <w:rPr>
                <w:vertAlign w:val="subscript"/>
              </w:rPr>
              <w:t>IB</w:t>
            </w:r>
            <w:r w:rsidRPr="00AF0B93">
              <w:t xml:space="preserve"> [dB]</w:t>
            </w:r>
          </w:p>
        </w:tc>
      </w:tr>
      <w:tr w:rsidR="00BD47A4" w:rsidRPr="00AF0B93" w:rsidTr="00084566">
        <w:trPr>
          <w:jc w:val="center"/>
        </w:trPr>
        <w:tc>
          <w:tcPr>
            <w:tcW w:w="1535" w:type="dxa"/>
            <w:vMerge w:val="restart"/>
            <w:vAlign w:val="center"/>
          </w:tcPr>
          <w:p w:rsidR="00BD47A4" w:rsidRPr="00D4364D" w:rsidRDefault="00BD47A4">
            <w:pPr>
              <w:pStyle w:val="TAC"/>
            </w:pPr>
            <w:r>
              <w:t>DC_5_n30</w:t>
            </w:r>
          </w:p>
        </w:tc>
        <w:tc>
          <w:tcPr>
            <w:tcW w:w="2052" w:type="dxa"/>
            <w:vAlign w:val="center"/>
          </w:tcPr>
          <w:p w:rsidR="00BD47A4" w:rsidRPr="00D4364D" w:rsidRDefault="00BD47A4">
            <w:pPr>
              <w:pStyle w:val="TAC"/>
            </w:pPr>
            <w:r>
              <w:t>5</w:t>
            </w:r>
          </w:p>
        </w:tc>
        <w:tc>
          <w:tcPr>
            <w:tcW w:w="2340" w:type="dxa"/>
          </w:tcPr>
          <w:p w:rsidR="00BD47A4" w:rsidRPr="00D4364D" w:rsidRDefault="00BD47A4">
            <w:pPr>
              <w:pStyle w:val="TAC"/>
              <w:rPr>
                <w:rFonts w:eastAsia="MS Mincho"/>
              </w:rPr>
            </w:pPr>
            <w:r w:rsidRPr="001D386E">
              <w:rPr>
                <w:rFonts w:cs="Arial"/>
              </w:rPr>
              <w:t>0</w:t>
            </w:r>
          </w:p>
        </w:tc>
      </w:tr>
      <w:tr w:rsidR="00BD47A4" w:rsidRPr="00AF0B93" w:rsidTr="00084566">
        <w:trPr>
          <w:jc w:val="center"/>
        </w:trPr>
        <w:tc>
          <w:tcPr>
            <w:tcW w:w="1535" w:type="dxa"/>
            <w:vMerge/>
            <w:vAlign w:val="center"/>
          </w:tcPr>
          <w:p w:rsidR="00BD47A4" w:rsidRPr="00D4364D" w:rsidRDefault="00BD47A4">
            <w:pPr>
              <w:pStyle w:val="TAC"/>
            </w:pPr>
          </w:p>
        </w:tc>
        <w:tc>
          <w:tcPr>
            <w:tcW w:w="2052" w:type="dxa"/>
            <w:vAlign w:val="center"/>
          </w:tcPr>
          <w:p w:rsidR="00BD47A4" w:rsidRPr="00D4364D" w:rsidRDefault="00BD47A4">
            <w:pPr>
              <w:pStyle w:val="TAC"/>
            </w:pPr>
            <w:r>
              <w:t>n</w:t>
            </w:r>
            <w:r w:rsidRPr="00D4364D">
              <w:t>30</w:t>
            </w:r>
          </w:p>
        </w:tc>
        <w:tc>
          <w:tcPr>
            <w:tcW w:w="2340" w:type="dxa"/>
          </w:tcPr>
          <w:p w:rsidR="00BD47A4" w:rsidRPr="00D4364D" w:rsidRDefault="00BD47A4">
            <w:pPr>
              <w:pStyle w:val="TAC"/>
            </w:pPr>
            <w:r w:rsidRPr="001D386E">
              <w:rPr>
                <w:rFonts w:cs="Arial"/>
                <w:lang w:val="en-US"/>
              </w:rPr>
              <w:t>0</w:t>
            </w:r>
          </w:p>
        </w:tc>
      </w:tr>
    </w:tbl>
    <w:p w:rsidR="007B051A" w:rsidRPr="00AF0B93" w:rsidRDefault="007B051A">
      <w:pPr>
        <w:pStyle w:val="30"/>
      </w:pPr>
      <w:bookmarkStart w:id="2390" w:name="_Toc87954464"/>
      <w:r>
        <w:t>6.1.31</w:t>
      </w:r>
      <w:r>
        <w:rPr>
          <w:rFonts w:hint="eastAsia"/>
          <w:lang w:eastAsia="zh-TW"/>
        </w:rPr>
        <w:tab/>
      </w:r>
      <w:r>
        <w:rPr>
          <w:rFonts w:eastAsia="MS Mincho" w:hint="eastAsia"/>
          <w:lang w:eastAsia="ja-JP"/>
        </w:rPr>
        <w:t>DC_12_</w:t>
      </w:r>
      <w:r>
        <w:rPr>
          <w:rFonts w:eastAsia="MS Mincho"/>
          <w:lang w:eastAsia="ja-JP"/>
        </w:rPr>
        <w:t>n</w:t>
      </w:r>
      <w:r>
        <w:rPr>
          <w:rFonts w:eastAsia="MS Mincho" w:hint="eastAsia"/>
          <w:lang w:eastAsia="ja-JP"/>
        </w:rPr>
        <w:t>30</w:t>
      </w:r>
      <w:bookmarkEnd w:id="2390"/>
    </w:p>
    <w:p w:rsidR="007B051A" w:rsidRPr="00AF0B93" w:rsidRDefault="007B051A">
      <w:pPr>
        <w:pStyle w:val="40"/>
        <w:rPr>
          <w:rFonts w:eastAsia="MS Mincho"/>
          <w:lang w:eastAsia="ja-JP"/>
        </w:rPr>
      </w:pPr>
      <w:r>
        <w:t>6.1.31.</w:t>
      </w:r>
      <w:r w:rsidRPr="00AF0B93">
        <w:rPr>
          <w:rFonts w:hint="eastAsia"/>
        </w:rPr>
        <w:t>1</w:t>
      </w:r>
      <w:r w:rsidRPr="00AF0B93">
        <w:tab/>
        <w:t xml:space="preserve">Operating bands for </w:t>
      </w:r>
      <w:r w:rsidRPr="00AF0B93">
        <w:rPr>
          <w:rFonts w:eastAsia="MS Mincho" w:hint="eastAsia"/>
          <w:lang w:eastAsia="ja-JP"/>
        </w:rPr>
        <w:t>DC</w:t>
      </w:r>
    </w:p>
    <w:p w:rsidR="007B051A" w:rsidRPr="00AF0B93" w:rsidRDefault="007B051A">
      <w:pPr>
        <w:keepNext/>
        <w:spacing w:before="120" w:after="120"/>
        <w:jc w:val="center"/>
        <w:rPr>
          <w:rFonts w:ascii="Arial" w:hAnsi="Arial" w:cs="Arial"/>
          <w:b/>
          <w:lang w:eastAsia="ja-JP"/>
        </w:rPr>
      </w:pPr>
      <w:r w:rsidRPr="00AF0B93">
        <w:rPr>
          <w:rFonts w:ascii="Arial" w:hAnsi="Arial" w:cs="Arial"/>
          <w:b/>
        </w:rPr>
        <w:t xml:space="preserve">Table </w:t>
      </w:r>
      <w:r>
        <w:rPr>
          <w:rFonts w:ascii="Arial" w:hAnsi="Arial" w:cs="Arial"/>
          <w:b/>
          <w:lang w:eastAsia="zh-CN"/>
        </w:rPr>
        <w:t>6.1.31.</w:t>
      </w:r>
      <w:r w:rsidRPr="00AF0B93">
        <w:rPr>
          <w:rFonts w:ascii="Arial" w:hAnsi="Arial" w:cs="Arial"/>
          <w:b/>
          <w:lang w:eastAsia="zh-CN"/>
        </w:rPr>
        <w:t>1</w:t>
      </w:r>
      <w:r w:rsidRPr="00AF0B93">
        <w:rPr>
          <w:rFonts w:ascii="Arial" w:hAnsi="Arial" w:cs="Arial"/>
          <w:b/>
        </w:rPr>
        <w:t xml:space="preserve">-1: </w:t>
      </w:r>
      <w:r w:rsidRPr="00AF0B93">
        <w:rPr>
          <w:rFonts w:ascii="Arial" w:hAnsi="Arial" w:cs="Arial"/>
          <w:b/>
          <w:lang w:eastAsia="zh-CN"/>
        </w:rPr>
        <w:t xml:space="preserve">DC band combination of 1 </w:t>
      </w:r>
      <w:r w:rsidRPr="00AF0B93">
        <w:rPr>
          <w:rFonts w:ascii="Arial" w:hAnsi="Arial" w:cs="Arial"/>
          <w:b/>
          <w:lang w:eastAsia="ja-JP"/>
        </w:rPr>
        <w:t>LTE band + 1 NR band</w:t>
      </w:r>
    </w:p>
    <w:tbl>
      <w:tblPr>
        <w:tblW w:w="8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9"/>
        <w:gridCol w:w="2058"/>
        <w:gridCol w:w="2058"/>
        <w:gridCol w:w="2058"/>
      </w:tblGrid>
      <w:tr w:rsidR="007B051A" w:rsidRPr="00AF0B93" w:rsidTr="00084566">
        <w:trPr>
          <w:cantSplit/>
          <w:trHeight w:val="288"/>
          <w:tblHeader/>
          <w:jc w:val="center"/>
        </w:trPr>
        <w:tc>
          <w:tcPr>
            <w:tcW w:w="2349" w:type="dxa"/>
            <w:tcBorders>
              <w:top w:val="single" w:sz="4" w:space="0" w:color="auto"/>
              <w:left w:val="single" w:sz="4" w:space="0" w:color="auto"/>
              <w:bottom w:val="single" w:sz="4" w:space="0" w:color="auto"/>
              <w:right w:val="single" w:sz="4" w:space="0" w:color="auto"/>
            </w:tcBorders>
            <w:vAlign w:val="center"/>
            <w:hideMark/>
          </w:tcPr>
          <w:p w:rsidR="007B051A" w:rsidRPr="00AF0B93" w:rsidRDefault="007B051A">
            <w:pPr>
              <w:pStyle w:val="TAH"/>
              <w:rPr>
                <w:rFonts w:eastAsia="MS Mincho" w:cs="Arial"/>
              </w:rPr>
            </w:pPr>
            <w:r w:rsidRPr="00AF0B93">
              <w:rPr>
                <w:rFonts w:cs="Arial"/>
              </w:rPr>
              <w:t>EN-DC band</w:t>
            </w:r>
          </w:p>
        </w:tc>
        <w:tc>
          <w:tcPr>
            <w:tcW w:w="2058" w:type="dxa"/>
            <w:tcBorders>
              <w:top w:val="single" w:sz="4" w:space="0" w:color="auto"/>
              <w:left w:val="single" w:sz="4" w:space="0" w:color="auto"/>
              <w:bottom w:val="single" w:sz="4" w:space="0" w:color="auto"/>
              <w:right w:val="single" w:sz="4" w:space="0" w:color="auto"/>
            </w:tcBorders>
            <w:vAlign w:val="center"/>
            <w:hideMark/>
          </w:tcPr>
          <w:p w:rsidR="007B051A" w:rsidRPr="00AF0B93" w:rsidRDefault="007B051A">
            <w:pPr>
              <w:pStyle w:val="TAH"/>
              <w:rPr>
                <w:rFonts w:eastAsia="MS Mincho" w:cs="Arial"/>
              </w:rPr>
            </w:pPr>
            <w:r w:rsidRPr="00AF0B93">
              <w:rPr>
                <w:rFonts w:cs="Arial"/>
              </w:rPr>
              <w:t>E-UTRA Band</w:t>
            </w:r>
          </w:p>
        </w:tc>
        <w:tc>
          <w:tcPr>
            <w:tcW w:w="2058" w:type="dxa"/>
            <w:tcBorders>
              <w:top w:val="single" w:sz="4" w:space="0" w:color="auto"/>
              <w:left w:val="single" w:sz="4" w:space="0" w:color="auto"/>
              <w:bottom w:val="single" w:sz="4" w:space="0" w:color="auto"/>
              <w:right w:val="single" w:sz="4" w:space="0" w:color="auto"/>
            </w:tcBorders>
            <w:vAlign w:val="center"/>
            <w:hideMark/>
          </w:tcPr>
          <w:p w:rsidR="007B051A" w:rsidRPr="00AF0B93" w:rsidRDefault="007B051A">
            <w:pPr>
              <w:pStyle w:val="TAH"/>
              <w:rPr>
                <w:rFonts w:cs="Arial"/>
              </w:rPr>
            </w:pPr>
            <w:r w:rsidRPr="00AF0B93">
              <w:rPr>
                <w:rFonts w:cs="Arial"/>
              </w:rPr>
              <w:t>NR Band</w:t>
            </w:r>
          </w:p>
        </w:tc>
        <w:tc>
          <w:tcPr>
            <w:tcW w:w="2058" w:type="dxa"/>
            <w:tcBorders>
              <w:top w:val="single" w:sz="4" w:space="0" w:color="auto"/>
              <w:left w:val="single" w:sz="4" w:space="0" w:color="auto"/>
              <w:bottom w:val="single" w:sz="4" w:space="0" w:color="auto"/>
              <w:right w:val="single" w:sz="4" w:space="0" w:color="auto"/>
            </w:tcBorders>
            <w:vAlign w:val="center"/>
          </w:tcPr>
          <w:p w:rsidR="007B051A" w:rsidRPr="00AF0B93" w:rsidRDefault="007B051A">
            <w:pPr>
              <w:pStyle w:val="TAH"/>
            </w:pPr>
            <w:r w:rsidRPr="00AF0B93">
              <w:t>Single UL allowed</w:t>
            </w:r>
          </w:p>
        </w:tc>
      </w:tr>
      <w:tr w:rsidR="007B051A" w:rsidRPr="00AF0B93" w:rsidTr="00084566">
        <w:trPr>
          <w:cantSplit/>
          <w:trHeight w:val="129"/>
          <w:jc w:val="center"/>
        </w:trPr>
        <w:tc>
          <w:tcPr>
            <w:tcW w:w="2349" w:type="dxa"/>
            <w:tcBorders>
              <w:top w:val="single" w:sz="4" w:space="0" w:color="auto"/>
              <w:left w:val="single" w:sz="4" w:space="0" w:color="auto"/>
              <w:bottom w:val="single" w:sz="4" w:space="0" w:color="auto"/>
              <w:right w:val="single" w:sz="4" w:space="0" w:color="auto"/>
            </w:tcBorders>
            <w:vAlign w:val="center"/>
          </w:tcPr>
          <w:p w:rsidR="007B051A" w:rsidRPr="00AF0B93" w:rsidRDefault="007B051A">
            <w:pPr>
              <w:pStyle w:val="TAC"/>
              <w:rPr>
                <w:lang w:eastAsia="zh-CN"/>
              </w:rPr>
            </w:pPr>
            <w:r>
              <w:t>DC_12_n30</w:t>
            </w:r>
          </w:p>
        </w:tc>
        <w:tc>
          <w:tcPr>
            <w:tcW w:w="2058" w:type="dxa"/>
            <w:tcBorders>
              <w:top w:val="single" w:sz="4" w:space="0" w:color="auto"/>
              <w:left w:val="single" w:sz="4" w:space="0" w:color="auto"/>
              <w:bottom w:val="single" w:sz="4" w:space="0" w:color="auto"/>
              <w:right w:val="single" w:sz="4" w:space="0" w:color="auto"/>
            </w:tcBorders>
            <w:vAlign w:val="center"/>
          </w:tcPr>
          <w:p w:rsidR="007B051A" w:rsidRPr="00AF0B93" w:rsidRDefault="007B051A">
            <w:pPr>
              <w:pStyle w:val="TAC"/>
              <w:rPr>
                <w:lang w:eastAsia="zh-CN"/>
              </w:rPr>
            </w:pPr>
            <w:r>
              <w:rPr>
                <w:lang w:eastAsia="zh-CN"/>
              </w:rPr>
              <w:t>12</w:t>
            </w:r>
          </w:p>
        </w:tc>
        <w:tc>
          <w:tcPr>
            <w:tcW w:w="2058" w:type="dxa"/>
            <w:tcBorders>
              <w:top w:val="single" w:sz="4" w:space="0" w:color="auto"/>
              <w:left w:val="single" w:sz="4" w:space="0" w:color="auto"/>
              <w:bottom w:val="single" w:sz="4" w:space="0" w:color="auto"/>
              <w:right w:val="single" w:sz="4" w:space="0" w:color="auto"/>
            </w:tcBorders>
            <w:vAlign w:val="center"/>
          </w:tcPr>
          <w:p w:rsidR="007B051A" w:rsidRPr="00AF0B93" w:rsidRDefault="007B051A">
            <w:pPr>
              <w:pStyle w:val="TAC"/>
              <w:rPr>
                <w:lang w:eastAsia="zh-CN"/>
              </w:rPr>
            </w:pPr>
            <w:r>
              <w:rPr>
                <w:rFonts w:eastAsia="MS Mincho"/>
              </w:rPr>
              <w:t>n30</w:t>
            </w:r>
          </w:p>
        </w:tc>
        <w:tc>
          <w:tcPr>
            <w:tcW w:w="2058" w:type="dxa"/>
            <w:tcBorders>
              <w:top w:val="single" w:sz="4" w:space="0" w:color="auto"/>
              <w:left w:val="single" w:sz="4" w:space="0" w:color="auto"/>
              <w:bottom w:val="single" w:sz="4" w:space="0" w:color="auto"/>
              <w:right w:val="single" w:sz="4" w:space="0" w:color="auto"/>
            </w:tcBorders>
            <w:vAlign w:val="center"/>
          </w:tcPr>
          <w:p w:rsidR="007B051A" w:rsidRPr="00AF0B93" w:rsidRDefault="007B051A">
            <w:pPr>
              <w:pStyle w:val="TAC"/>
              <w:rPr>
                <w:rFonts w:eastAsia="MS Mincho"/>
              </w:rPr>
            </w:pPr>
            <w:r w:rsidRPr="0082293A">
              <w:rPr>
                <w:rFonts w:eastAsia="MS Mincho"/>
              </w:rPr>
              <w:t>No</w:t>
            </w:r>
          </w:p>
        </w:tc>
      </w:tr>
    </w:tbl>
    <w:p w:rsidR="007B051A" w:rsidRDefault="007B051A">
      <w:pPr>
        <w:keepNext/>
      </w:pPr>
    </w:p>
    <w:p w:rsidR="007B051A" w:rsidRPr="00AF0B93" w:rsidRDefault="007B051A">
      <w:pPr>
        <w:pStyle w:val="40"/>
        <w:rPr>
          <w:rFonts w:eastAsia="MS Mincho"/>
          <w:lang w:eastAsia="ja-JP"/>
        </w:rPr>
      </w:pPr>
      <w:r>
        <w:rPr>
          <w:rFonts w:hint="eastAsia"/>
        </w:rPr>
        <w:t>6.1.31.</w:t>
      </w:r>
      <w:r w:rsidRPr="00AF0B93">
        <w:rPr>
          <w:rFonts w:hint="eastAsia"/>
        </w:rPr>
        <w:t>2</w:t>
      </w:r>
      <w:r w:rsidRPr="00AF0B93">
        <w:tab/>
        <w:t xml:space="preserve">Configuration for </w:t>
      </w:r>
      <w:r w:rsidRPr="00AF0B93">
        <w:rPr>
          <w:rFonts w:hint="eastAsia"/>
          <w:lang w:eastAsia="ja-JP"/>
        </w:rPr>
        <w:t>DC</w:t>
      </w:r>
    </w:p>
    <w:p w:rsidR="007B051A" w:rsidRPr="00AF0B93" w:rsidRDefault="007B051A">
      <w:pPr>
        <w:keepNext/>
        <w:spacing w:before="120" w:after="120"/>
        <w:jc w:val="center"/>
        <w:rPr>
          <w:rFonts w:ascii="Arial" w:eastAsia="Yu Mincho" w:hAnsi="Arial" w:cs="Arial"/>
          <w:sz w:val="28"/>
          <w:szCs w:val="28"/>
          <w:lang w:eastAsia="ja-JP"/>
        </w:rPr>
      </w:pPr>
      <w:r w:rsidRPr="00AF0B93">
        <w:rPr>
          <w:rFonts w:ascii="Arial" w:hAnsi="Arial" w:cs="Arial"/>
          <w:b/>
        </w:rPr>
        <w:t xml:space="preserve">Table </w:t>
      </w:r>
      <w:r>
        <w:rPr>
          <w:rFonts w:ascii="Arial" w:hAnsi="Arial" w:cs="Arial"/>
          <w:b/>
          <w:lang w:eastAsia="zh-CN"/>
        </w:rPr>
        <w:t>6.1.31</w:t>
      </w:r>
      <w:r w:rsidRPr="00AF0B93">
        <w:rPr>
          <w:rFonts w:ascii="Arial" w:hAnsi="Arial" w:cs="Arial"/>
          <w:b/>
          <w:lang w:eastAsia="zh-CN"/>
        </w:rPr>
        <w:t>.2</w:t>
      </w:r>
      <w:r w:rsidRPr="00AF0B93">
        <w:rPr>
          <w:rFonts w:ascii="Arial" w:hAnsi="Arial" w:cs="Arial"/>
          <w:b/>
        </w:rPr>
        <w:t xml:space="preserve">-1: </w:t>
      </w:r>
      <w:r w:rsidRPr="00AF0B93">
        <w:rPr>
          <w:rFonts w:ascii="Arial" w:hAnsi="Arial" w:cs="Arial"/>
          <w:b/>
          <w:lang w:eastAsia="zh-CN"/>
        </w:rPr>
        <w:t xml:space="preserve"> Inter-band EN-DC configurations of 1 </w:t>
      </w:r>
      <w:r w:rsidRPr="00AF0B93">
        <w:rPr>
          <w:rFonts w:ascii="Arial" w:hAnsi="Arial" w:cs="Arial"/>
          <w:b/>
          <w:lang w:eastAsia="ja-JP"/>
        </w:rPr>
        <w:t>LTE band + 1 NR band</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638"/>
        <w:gridCol w:w="2358"/>
      </w:tblGrid>
      <w:tr w:rsidR="007B051A" w:rsidRPr="00AF0B93" w:rsidTr="00084566">
        <w:trPr>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rsidR="007B051A" w:rsidRPr="00AF0B93" w:rsidRDefault="007B051A">
            <w:pPr>
              <w:pStyle w:val="TAH"/>
              <w:rPr>
                <w:lang w:val="en-US" w:eastAsia="fi-FI"/>
              </w:rPr>
            </w:pPr>
            <w:r w:rsidRPr="00AF0B93">
              <w:rPr>
                <w:lang w:val="en-US" w:eastAsia="fi-FI"/>
              </w:rPr>
              <w:t>EN-DC</w:t>
            </w:r>
          </w:p>
          <w:p w:rsidR="007B051A" w:rsidRPr="00AF0B93" w:rsidRDefault="007B051A">
            <w:pPr>
              <w:pStyle w:val="TAH"/>
              <w:rPr>
                <w:lang w:val="en-US" w:eastAsia="fi-FI"/>
              </w:rPr>
            </w:pPr>
            <w:r w:rsidRPr="00AF0B93">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rsidR="007B051A" w:rsidRPr="00AF0B93" w:rsidRDefault="007B051A">
            <w:pPr>
              <w:pStyle w:val="TAH"/>
              <w:rPr>
                <w:lang w:val="en-US" w:eastAsia="fi-FI"/>
              </w:rPr>
            </w:pPr>
            <w:r w:rsidRPr="00AF0B93">
              <w:rPr>
                <w:lang w:val="en-US" w:eastAsia="fi-FI"/>
              </w:rPr>
              <w:t>Uplink EN-DC</w:t>
            </w:r>
          </w:p>
          <w:p w:rsidR="007B051A" w:rsidRPr="00AF0B93" w:rsidRDefault="007B051A">
            <w:pPr>
              <w:pStyle w:val="TAH"/>
              <w:rPr>
                <w:lang w:val="en-US" w:eastAsia="fi-FI"/>
              </w:rPr>
            </w:pPr>
            <w:r w:rsidRPr="00AF0B93">
              <w:rPr>
                <w:lang w:val="en-US" w:eastAsia="fi-FI"/>
              </w:rPr>
              <w:t>configuration</w:t>
            </w:r>
          </w:p>
          <w:p w:rsidR="007B051A" w:rsidRPr="00AF0B93" w:rsidRDefault="007B051A">
            <w:pPr>
              <w:pStyle w:val="TAH"/>
              <w:rPr>
                <w:lang w:eastAsia="fi-FI"/>
              </w:rPr>
            </w:pPr>
            <w:r w:rsidRPr="00AF0B93">
              <w:rPr>
                <w:lang w:val="en-US" w:eastAsia="fi-FI"/>
              </w:rPr>
              <w:t>(NOTE 1)</w:t>
            </w:r>
          </w:p>
        </w:tc>
        <w:tc>
          <w:tcPr>
            <w:tcW w:w="2638" w:type="dxa"/>
            <w:tcBorders>
              <w:top w:val="single" w:sz="4" w:space="0" w:color="auto"/>
              <w:left w:val="single" w:sz="4" w:space="0" w:color="auto"/>
              <w:bottom w:val="single" w:sz="4" w:space="0" w:color="auto"/>
              <w:right w:val="single" w:sz="4" w:space="0" w:color="auto"/>
            </w:tcBorders>
            <w:vAlign w:val="center"/>
            <w:hideMark/>
          </w:tcPr>
          <w:p w:rsidR="007B051A" w:rsidRPr="00AF0B93" w:rsidRDefault="007B051A">
            <w:pPr>
              <w:pStyle w:val="TAH"/>
              <w:rPr>
                <w:lang w:val="en-US" w:eastAsia="fi-FI"/>
              </w:rPr>
            </w:pPr>
            <w:r w:rsidRPr="00AF0B93">
              <w:rPr>
                <w:lang w:eastAsia="fi-FI"/>
              </w:rPr>
              <w:t>E-UTRA configuration</w:t>
            </w:r>
          </w:p>
        </w:tc>
        <w:tc>
          <w:tcPr>
            <w:tcW w:w="2358" w:type="dxa"/>
            <w:tcBorders>
              <w:top w:val="single" w:sz="4" w:space="0" w:color="auto"/>
              <w:left w:val="single" w:sz="4" w:space="0" w:color="auto"/>
              <w:bottom w:val="single" w:sz="4" w:space="0" w:color="auto"/>
              <w:right w:val="single" w:sz="4" w:space="0" w:color="auto"/>
            </w:tcBorders>
            <w:vAlign w:val="center"/>
            <w:hideMark/>
          </w:tcPr>
          <w:p w:rsidR="007B051A" w:rsidRPr="00AF0B93" w:rsidRDefault="007B051A">
            <w:pPr>
              <w:pStyle w:val="TAH"/>
              <w:rPr>
                <w:rFonts w:cs="Arial"/>
                <w:bCs/>
                <w:szCs w:val="18"/>
                <w:lang w:eastAsia="fi-FI"/>
              </w:rPr>
            </w:pPr>
            <w:r w:rsidRPr="00AF0B93">
              <w:rPr>
                <w:lang w:eastAsia="fi-FI"/>
              </w:rPr>
              <w:t>NR configuration</w:t>
            </w:r>
          </w:p>
        </w:tc>
      </w:tr>
      <w:tr w:rsidR="007B051A" w:rsidRPr="00AF0B93" w:rsidTr="00084566">
        <w:trP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rsidR="007B051A" w:rsidRPr="00AF0B93" w:rsidRDefault="007B051A">
            <w:pPr>
              <w:pStyle w:val="TAH"/>
              <w:rPr>
                <w:b w:val="0"/>
                <w:lang w:val="en-US" w:eastAsia="fi-FI"/>
              </w:rPr>
            </w:pPr>
            <w:r>
              <w:rPr>
                <w:b w:val="0"/>
                <w:lang w:val="fi-FI" w:eastAsia="fi-FI"/>
              </w:rPr>
              <w:t>DC_12A_n30A</w:t>
            </w:r>
          </w:p>
        </w:tc>
        <w:tc>
          <w:tcPr>
            <w:tcW w:w="2279" w:type="dxa"/>
            <w:tcBorders>
              <w:top w:val="single" w:sz="4" w:space="0" w:color="auto"/>
              <w:left w:val="single" w:sz="4" w:space="0" w:color="auto"/>
              <w:bottom w:val="single" w:sz="4" w:space="0" w:color="auto"/>
              <w:right w:val="single" w:sz="4" w:space="0" w:color="auto"/>
            </w:tcBorders>
            <w:vAlign w:val="center"/>
            <w:hideMark/>
          </w:tcPr>
          <w:p w:rsidR="007B051A" w:rsidRPr="00AF0B93" w:rsidRDefault="007B051A">
            <w:pPr>
              <w:pStyle w:val="TAH"/>
              <w:rPr>
                <w:b w:val="0"/>
                <w:lang w:val="en-US" w:eastAsia="fi-FI"/>
              </w:rPr>
            </w:pPr>
            <w:r>
              <w:rPr>
                <w:b w:val="0"/>
                <w:lang w:val="fi-FI" w:eastAsia="fi-FI"/>
              </w:rPr>
              <w:t>DC_12A_n30A</w:t>
            </w:r>
          </w:p>
        </w:tc>
        <w:tc>
          <w:tcPr>
            <w:tcW w:w="2638" w:type="dxa"/>
            <w:tcBorders>
              <w:top w:val="single" w:sz="4" w:space="0" w:color="auto"/>
              <w:left w:val="single" w:sz="4" w:space="0" w:color="auto"/>
              <w:bottom w:val="single" w:sz="4" w:space="0" w:color="auto"/>
              <w:right w:val="single" w:sz="4" w:space="0" w:color="auto"/>
            </w:tcBorders>
            <w:vAlign w:val="center"/>
            <w:hideMark/>
          </w:tcPr>
          <w:p w:rsidR="007B051A" w:rsidRPr="00AF0B93" w:rsidRDefault="007B051A">
            <w:pPr>
              <w:pStyle w:val="TAH"/>
              <w:rPr>
                <w:b w:val="0"/>
                <w:lang w:eastAsia="fi-FI"/>
              </w:rPr>
            </w:pPr>
            <w:r>
              <w:rPr>
                <w:b w:val="0"/>
                <w:lang w:val="fi-FI" w:eastAsia="zh-CN"/>
              </w:rPr>
              <w:t>12</w:t>
            </w:r>
            <w:r w:rsidRPr="00AF0B93">
              <w:rPr>
                <w:b w:val="0"/>
                <w:lang w:val="fi-FI" w:eastAsia="fi-FI"/>
              </w:rPr>
              <w:t>A</w:t>
            </w:r>
          </w:p>
        </w:tc>
        <w:tc>
          <w:tcPr>
            <w:tcW w:w="2358" w:type="dxa"/>
            <w:tcBorders>
              <w:top w:val="single" w:sz="4" w:space="0" w:color="auto"/>
              <w:left w:val="single" w:sz="4" w:space="0" w:color="auto"/>
              <w:bottom w:val="single" w:sz="4" w:space="0" w:color="auto"/>
              <w:right w:val="single" w:sz="4" w:space="0" w:color="auto"/>
            </w:tcBorders>
            <w:vAlign w:val="center"/>
            <w:hideMark/>
          </w:tcPr>
          <w:p w:rsidR="007B051A" w:rsidRPr="00AF0B93" w:rsidRDefault="007B051A">
            <w:pPr>
              <w:pStyle w:val="TAH"/>
              <w:rPr>
                <w:b w:val="0"/>
                <w:lang w:eastAsia="fi-FI"/>
              </w:rPr>
            </w:pPr>
            <w:r>
              <w:rPr>
                <w:b w:val="0"/>
                <w:lang w:val="fi-FI" w:eastAsia="fi-FI"/>
              </w:rPr>
              <w:t>n30</w:t>
            </w:r>
            <w:r w:rsidRPr="00AF0B93">
              <w:rPr>
                <w:b w:val="0"/>
                <w:lang w:val="fi-FI" w:eastAsia="fi-FI"/>
              </w:rPr>
              <w:t>A</w:t>
            </w:r>
          </w:p>
        </w:tc>
      </w:tr>
    </w:tbl>
    <w:p w:rsidR="007B051A" w:rsidRDefault="007B051A">
      <w:pPr>
        <w:keepNext/>
      </w:pPr>
    </w:p>
    <w:p w:rsidR="007B051A" w:rsidRPr="00AF0B93" w:rsidRDefault="007B051A">
      <w:pPr>
        <w:pStyle w:val="40"/>
      </w:pPr>
      <w:r>
        <w:rPr>
          <w:rFonts w:hint="eastAsia"/>
        </w:rPr>
        <w:t>6.1.31.</w:t>
      </w:r>
      <w:r w:rsidRPr="00AF0B93">
        <w:t>3</w:t>
      </w:r>
      <w:r w:rsidRPr="00AF0B93">
        <w:tab/>
        <w:t xml:space="preserve">Maximum output power for </w:t>
      </w:r>
      <w:r w:rsidRPr="00AF0B93">
        <w:rPr>
          <w:rFonts w:hint="eastAsia"/>
        </w:rPr>
        <w:t>DC</w:t>
      </w:r>
    </w:p>
    <w:p w:rsidR="007B051A" w:rsidRPr="00AF0B93" w:rsidRDefault="007B051A">
      <w:pPr>
        <w:keepNext/>
        <w:spacing w:before="120" w:after="120"/>
        <w:jc w:val="center"/>
        <w:rPr>
          <w:rFonts w:ascii="Arial" w:eastAsia="Yu Mincho" w:hAnsi="Arial" w:cs="Arial"/>
          <w:sz w:val="28"/>
          <w:szCs w:val="28"/>
          <w:lang w:eastAsia="ja-JP"/>
        </w:rPr>
      </w:pPr>
      <w:r w:rsidRPr="00AF0B93">
        <w:rPr>
          <w:rFonts w:ascii="Arial" w:hAnsi="Arial" w:cs="Arial"/>
          <w:b/>
        </w:rPr>
        <w:t xml:space="preserve">Table </w:t>
      </w:r>
      <w:r>
        <w:rPr>
          <w:rFonts w:ascii="Arial" w:hAnsi="Arial" w:cs="Arial"/>
          <w:b/>
          <w:lang w:eastAsia="zh-CN"/>
        </w:rPr>
        <w:t>6.1.31.</w:t>
      </w:r>
      <w:r w:rsidRPr="00AF0B93">
        <w:rPr>
          <w:rFonts w:ascii="Arial" w:hAnsi="Arial" w:cs="Arial"/>
          <w:b/>
          <w:lang w:eastAsia="zh-CN"/>
        </w:rPr>
        <w:t>3</w:t>
      </w:r>
      <w:r w:rsidRPr="00AF0B93">
        <w:rPr>
          <w:rFonts w:ascii="Arial" w:hAnsi="Arial" w:cs="Arial"/>
          <w:b/>
        </w:rPr>
        <w:t>-1:</w:t>
      </w:r>
      <w:r w:rsidRPr="00AF0B93">
        <w:t xml:space="preserve"> </w:t>
      </w:r>
      <w:r w:rsidRPr="00AF0B93">
        <w:rPr>
          <w:rFonts w:ascii="Arial" w:hAnsi="Arial" w:cs="Arial"/>
          <w:b/>
        </w:rPr>
        <w:t>Maximum output power for inter-band EN-DC</w:t>
      </w:r>
      <w:r w:rsidRPr="00AF0B93">
        <w:rPr>
          <w:rFonts w:ascii="Arial" w:hAnsi="Arial" w:cs="Arial"/>
          <w:b/>
          <w:lang w:eastAsia="zh-CN"/>
        </w:rPr>
        <w:t xml:space="preserve"> of 1 </w:t>
      </w:r>
      <w:r w:rsidRPr="00AF0B93">
        <w:rPr>
          <w:rFonts w:ascii="Arial" w:hAnsi="Arial" w:cs="Arial"/>
          <w:b/>
          <w:lang w:eastAsia="ja-JP"/>
        </w:rPr>
        <w:t>LTE band + 1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7B051A" w:rsidRPr="00AF0B93" w:rsidTr="00084566">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7B051A" w:rsidRPr="00AF0B93" w:rsidRDefault="007B051A">
            <w:pPr>
              <w:pStyle w:val="TAH"/>
              <w:rPr>
                <w:rFonts w:eastAsia="MS Mincho"/>
              </w:rPr>
            </w:pPr>
            <w:r w:rsidRPr="00AF0B93">
              <w:rPr>
                <w:rFonts w:eastAsia="MS Mincho"/>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rsidR="007B051A" w:rsidRPr="00AF0B93" w:rsidRDefault="007B051A">
            <w:pPr>
              <w:pStyle w:val="TAH"/>
              <w:rPr>
                <w:rFonts w:eastAsia="MS Mincho"/>
              </w:rPr>
            </w:pPr>
            <w:r w:rsidRPr="00AF0B93">
              <w:rPr>
                <w:rFonts w:eastAsia="MS Mincho"/>
              </w:rPr>
              <w:t>Power class 3</w:t>
            </w:r>
          </w:p>
          <w:p w:rsidR="007B051A" w:rsidRPr="00AF0B93" w:rsidRDefault="007B051A">
            <w:pPr>
              <w:pStyle w:val="TAH"/>
              <w:rPr>
                <w:rFonts w:eastAsia="MS Mincho"/>
              </w:rPr>
            </w:pPr>
            <w:r w:rsidRPr="00AF0B93">
              <w:rPr>
                <w:rFonts w:eastAsia="MS Mincho"/>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rsidR="007B051A" w:rsidRPr="00AF0B93" w:rsidRDefault="007B051A">
            <w:pPr>
              <w:pStyle w:val="TAH"/>
              <w:rPr>
                <w:rFonts w:eastAsia="MS Mincho"/>
              </w:rPr>
            </w:pPr>
            <w:r w:rsidRPr="00AF0B93">
              <w:rPr>
                <w:rFonts w:eastAsia="MS Mincho"/>
              </w:rPr>
              <w:t>Tolerance</w:t>
            </w:r>
          </w:p>
          <w:p w:rsidR="007B051A" w:rsidRPr="00AF0B93" w:rsidRDefault="007B051A">
            <w:pPr>
              <w:pStyle w:val="TAH"/>
              <w:rPr>
                <w:rFonts w:eastAsia="MS Mincho"/>
              </w:rPr>
            </w:pPr>
            <w:r w:rsidRPr="00AF0B93">
              <w:rPr>
                <w:rFonts w:eastAsia="MS Mincho"/>
              </w:rPr>
              <w:t>(dB)</w:t>
            </w:r>
          </w:p>
        </w:tc>
      </w:tr>
      <w:tr w:rsidR="007B051A" w:rsidRPr="00AF0B93" w:rsidTr="00084566">
        <w:trPr>
          <w:trHeight w:val="107"/>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7B051A" w:rsidRPr="00AF0B93" w:rsidRDefault="007B051A">
            <w:pPr>
              <w:pStyle w:val="TAH"/>
              <w:rPr>
                <w:rFonts w:eastAsia="MS Mincho"/>
              </w:rPr>
            </w:pPr>
            <w:r>
              <w:rPr>
                <w:b w:val="0"/>
                <w:lang w:val="en-US" w:eastAsia="fi-FI"/>
              </w:rPr>
              <w:t>DC_12A_n30A</w:t>
            </w:r>
          </w:p>
        </w:tc>
        <w:tc>
          <w:tcPr>
            <w:tcW w:w="2093" w:type="dxa"/>
            <w:tcBorders>
              <w:top w:val="single" w:sz="4" w:space="0" w:color="auto"/>
              <w:left w:val="single" w:sz="4" w:space="0" w:color="auto"/>
              <w:bottom w:val="single" w:sz="4" w:space="0" w:color="auto"/>
              <w:right w:val="single" w:sz="4" w:space="0" w:color="auto"/>
            </w:tcBorders>
            <w:vAlign w:val="center"/>
            <w:hideMark/>
          </w:tcPr>
          <w:p w:rsidR="007B051A" w:rsidRPr="00AF0B93" w:rsidRDefault="007B051A">
            <w:pPr>
              <w:pStyle w:val="TAC"/>
              <w:rPr>
                <w:rFonts w:eastAsia="MS Mincho"/>
              </w:rPr>
            </w:pPr>
            <w:r w:rsidRPr="00AF0B93">
              <w:rPr>
                <w:rFonts w:eastAsia="MS Mincho"/>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rsidR="007B051A" w:rsidRPr="00AF0B93" w:rsidRDefault="007B051A">
            <w:pPr>
              <w:pStyle w:val="TAC"/>
              <w:rPr>
                <w:rFonts w:eastAsia="MS Mincho"/>
              </w:rPr>
            </w:pPr>
            <w:r w:rsidRPr="00AF0B93">
              <w:rPr>
                <w:rFonts w:eastAsia="MS Mincho"/>
              </w:rPr>
              <w:t>+2/-3</w:t>
            </w:r>
          </w:p>
        </w:tc>
      </w:tr>
    </w:tbl>
    <w:p w:rsidR="007B051A" w:rsidRPr="00AF0B93" w:rsidRDefault="007B051A">
      <w:pPr>
        <w:keepNext/>
        <w:rPr>
          <w:lang w:eastAsia="zh-CN"/>
        </w:rPr>
      </w:pPr>
    </w:p>
    <w:p w:rsidR="007B051A" w:rsidRPr="00AF0B93" w:rsidRDefault="007B051A">
      <w:pPr>
        <w:pStyle w:val="40"/>
      </w:pPr>
      <w:r>
        <w:t>6.1.31.</w:t>
      </w:r>
      <w:r w:rsidRPr="00AF0B93">
        <w:t>4</w:t>
      </w:r>
      <w:r w:rsidRPr="00AF0B93">
        <w:tab/>
        <w:t>Spurious emission band UE co-existence for DC</w:t>
      </w:r>
    </w:p>
    <w:p w:rsidR="007B051A" w:rsidRPr="00AF0B93" w:rsidRDefault="007B051A">
      <w:pPr>
        <w:keepNext/>
        <w:keepLines/>
        <w:spacing w:before="60"/>
        <w:jc w:val="center"/>
        <w:rPr>
          <w:rFonts w:ascii="Arial" w:hAnsi="Arial"/>
          <w:b/>
          <w:lang w:eastAsia="zh-CN"/>
        </w:rPr>
      </w:pPr>
      <w:r w:rsidRPr="00AF0B93">
        <w:rPr>
          <w:rFonts w:ascii="Arial" w:hAnsi="Arial"/>
          <w:b/>
          <w:lang w:eastAsia="zh-CN"/>
        </w:rPr>
        <w:t xml:space="preserve">Table </w:t>
      </w:r>
      <w:r>
        <w:rPr>
          <w:rFonts w:ascii="Arial" w:hAnsi="Arial"/>
          <w:b/>
          <w:lang w:eastAsia="zh-CN"/>
        </w:rPr>
        <w:t>6.1.31.</w:t>
      </w:r>
      <w:r w:rsidRPr="00AF0B93">
        <w:rPr>
          <w:rFonts w:ascii="Arial" w:hAnsi="Arial"/>
          <w:b/>
          <w:lang w:eastAsia="zh-CN"/>
        </w:rPr>
        <w:t xml:space="preserve">4-1: </w:t>
      </w:r>
      <w:r w:rsidRPr="00AF0B93">
        <w:rPr>
          <w:rFonts w:ascii="Arial" w:hAnsi="Arial" w:hint="eastAsia"/>
          <w:b/>
          <w:lang w:eastAsia="zh-CN"/>
        </w:rPr>
        <w:t>Spurious emissions</w:t>
      </w:r>
      <w:r w:rsidRPr="00AF0B93">
        <w:rPr>
          <w:rFonts w:ascii="Arial" w:hAnsi="Arial"/>
          <w:b/>
          <w:lang w:eastAsia="zh-CN"/>
        </w:rPr>
        <w:t xml:space="preserve"> for inter-band EN-DC</w:t>
      </w:r>
      <w:r w:rsidRPr="00AF0B93">
        <w:rPr>
          <w:rFonts w:ascii="Arial" w:hAnsi="Arial" w:hint="eastAsia"/>
          <w:b/>
          <w:lang w:eastAsia="zh-CN"/>
        </w:rPr>
        <w:t xml:space="preserve"> </w:t>
      </w:r>
      <w:r w:rsidRPr="00AF0B93">
        <w:rPr>
          <w:rFonts w:ascii="Arial" w:hAnsi="Arial" w:cs="Arial"/>
          <w:b/>
          <w:lang w:eastAsia="zh-CN"/>
        </w:rPr>
        <w:t xml:space="preserve">of 1 </w:t>
      </w:r>
      <w:r w:rsidRPr="00AF0B93">
        <w:rPr>
          <w:rFonts w:ascii="Arial" w:hAnsi="Arial" w:cs="Arial"/>
          <w:b/>
          <w:lang w:eastAsia="ja-JP"/>
        </w:rPr>
        <w:t>LTE band + 1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7B051A" w:rsidRPr="00AF0B93" w:rsidTr="00084566">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rsidR="007B051A" w:rsidRPr="00AF0B93" w:rsidRDefault="007B051A">
            <w:pPr>
              <w:keepNext/>
              <w:keepLines/>
              <w:spacing w:after="0"/>
              <w:jc w:val="center"/>
              <w:rPr>
                <w:rFonts w:ascii="Arial" w:hAnsi="Arial" w:cs="Arial"/>
                <w:b/>
                <w:sz w:val="18"/>
                <w:lang w:eastAsia="ja-JP"/>
              </w:rPr>
            </w:pPr>
            <w:r w:rsidRPr="00AF0B93">
              <w:rPr>
                <w:rFonts w:ascii="Arial" w:hAnsi="Arial" w:cs="Arial"/>
                <w:b/>
                <w:sz w:val="18"/>
                <w:lang w:eastAsia="ja-JP"/>
              </w:rPr>
              <w:t>E-UTRA and NR DC Configuration</w:t>
            </w:r>
          </w:p>
        </w:tc>
        <w:tc>
          <w:tcPr>
            <w:tcW w:w="8352" w:type="dxa"/>
            <w:gridSpan w:val="7"/>
            <w:tcBorders>
              <w:top w:val="single" w:sz="4" w:space="0" w:color="auto"/>
              <w:left w:val="nil"/>
              <w:bottom w:val="single" w:sz="4" w:space="0" w:color="auto"/>
              <w:right w:val="single" w:sz="4" w:space="0" w:color="auto"/>
            </w:tcBorders>
          </w:tcPr>
          <w:p w:rsidR="007B051A" w:rsidRPr="00AF0B93" w:rsidRDefault="007B051A">
            <w:pPr>
              <w:keepNext/>
              <w:keepLines/>
              <w:spacing w:after="0"/>
              <w:jc w:val="center"/>
              <w:rPr>
                <w:rFonts w:ascii="Arial" w:hAnsi="Arial" w:cs="Arial"/>
                <w:b/>
                <w:sz w:val="18"/>
              </w:rPr>
            </w:pPr>
            <w:r w:rsidRPr="00AF0B93">
              <w:rPr>
                <w:rFonts w:ascii="Arial" w:hAnsi="Arial" w:cs="Arial"/>
                <w:b/>
                <w:sz w:val="18"/>
              </w:rPr>
              <w:t xml:space="preserve">Spurious emission </w:t>
            </w:r>
          </w:p>
        </w:tc>
      </w:tr>
      <w:tr w:rsidR="007B051A" w:rsidRPr="00AF0B93" w:rsidTr="00084566">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rsidR="007B051A" w:rsidRPr="00AF0B93" w:rsidRDefault="007B051A">
            <w:pPr>
              <w:keepNext/>
              <w:keepLines/>
              <w:spacing w:after="0"/>
              <w:jc w:val="center"/>
              <w:rPr>
                <w:rFonts w:ascii="Arial" w:hAnsi="Arial" w:cs="Arial"/>
                <w:b/>
                <w:sz w:val="18"/>
              </w:rPr>
            </w:pPr>
          </w:p>
        </w:tc>
        <w:tc>
          <w:tcPr>
            <w:tcW w:w="2919" w:type="dxa"/>
            <w:tcBorders>
              <w:top w:val="nil"/>
              <w:left w:val="nil"/>
              <w:bottom w:val="single" w:sz="4" w:space="0" w:color="auto"/>
              <w:right w:val="single" w:sz="4" w:space="0" w:color="auto"/>
            </w:tcBorders>
          </w:tcPr>
          <w:p w:rsidR="007B051A" w:rsidRPr="00AF0B93" w:rsidRDefault="007B051A">
            <w:pPr>
              <w:keepNext/>
              <w:keepLines/>
              <w:spacing w:after="0"/>
              <w:jc w:val="center"/>
              <w:rPr>
                <w:rFonts w:ascii="Arial" w:hAnsi="Arial" w:cs="Arial"/>
                <w:b/>
                <w:sz w:val="18"/>
              </w:rPr>
            </w:pPr>
            <w:r w:rsidRPr="00AF0B93">
              <w:rPr>
                <w:rFonts w:ascii="Arial" w:hAnsi="Arial" w:cs="Arial"/>
                <w:b/>
                <w:sz w:val="18"/>
              </w:rPr>
              <w:t>Protected band</w:t>
            </w:r>
          </w:p>
        </w:tc>
        <w:tc>
          <w:tcPr>
            <w:tcW w:w="2223" w:type="dxa"/>
            <w:gridSpan w:val="3"/>
            <w:tcBorders>
              <w:top w:val="single" w:sz="4" w:space="0" w:color="auto"/>
              <w:left w:val="nil"/>
              <w:bottom w:val="single" w:sz="4" w:space="0" w:color="auto"/>
              <w:right w:val="single" w:sz="4" w:space="0" w:color="auto"/>
            </w:tcBorders>
          </w:tcPr>
          <w:p w:rsidR="007B051A" w:rsidRPr="00AF0B93" w:rsidRDefault="007B051A">
            <w:pPr>
              <w:keepNext/>
              <w:keepLines/>
              <w:spacing w:after="0"/>
              <w:jc w:val="center"/>
              <w:rPr>
                <w:rFonts w:ascii="Arial" w:hAnsi="Arial" w:cs="Arial"/>
                <w:b/>
                <w:sz w:val="18"/>
              </w:rPr>
            </w:pPr>
            <w:r w:rsidRPr="00AF0B93">
              <w:rPr>
                <w:rFonts w:ascii="Arial" w:hAnsi="Arial" w:cs="Arial"/>
                <w:b/>
                <w:sz w:val="18"/>
              </w:rPr>
              <w:t>Frequency range (MHz)</w:t>
            </w:r>
          </w:p>
        </w:tc>
        <w:tc>
          <w:tcPr>
            <w:tcW w:w="1194" w:type="dxa"/>
            <w:tcBorders>
              <w:top w:val="nil"/>
              <w:left w:val="nil"/>
              <w:bottom w:val="single" w:sz="4" w:space="0" w:color="auto"/>
              <w:right w:val="single" w:sz="4" w:space="0" w:color="auto"/>
            </w:tcBorders>
          </w:tcPr>
          <w:p w:rsidR="007B051A" w:rsidRPr="00AF0B93" w:rsidRDefault="007B051A">
            <w:pPr>
              <w:keepNext/>
              <w:keepLines/>
              <w:spacing w:after="0"/>
              <w:jc w:val="center"/>
              <w:rPr>
                <w:rFonts w:ascii="Arial" w:hAnsi="Arial" w:cs="Arial"/>
                <w:b/>
                <w:sz w:val="18"/>
              </w:rPr>
            </w:pPr>
            <w:r w:rsidRPr="00AF0B93">
              <w:rPr>
                <w:rFonts w:ascii="Arial" w:hAnsi="Arial" w:cs="Arial" w:hint="eastAsia"/>
                <w:b/>
                <w:sz w:val="18"/>
              </w:rPr>
              <w:t xml:space="preserve">Maximum </w:t>
            </w:r>
            <w:r w:rsidRPr="00AF0B93">
              <w:rPr>
                <w:rFonts w:ascii="Arial" w:hAnsi="Arial" w:cs="Arial"/>
                <w:b/>
                <w:sz w:val="18"/>
              </w:rPr>
              <w:t>Level (dBm)</w:t>
            </w:r>
          </w:p>
        </w:tc>
        <w:tc>
          <w:tcPr>
            <w:tcW w:w="1038" w:type="dxa"/>
            <w:tcBorders>
              <w:top w:val="nil"/>
              <w:left w:val="nil"/>
              <w:bottom w:val="single" w:sz="4" w:space="0" w:color="auto"/>
              <w:right w:val="single" w:sz="4" w:space="0" w:color="auto"/>
            </w:tcBorders>
          </w:tcPr>
          <w:p w:rsidR="007B051A" w:rsidRPr="00AF0B93" w:rsidRDefault="007B051A">
            <w:pPr>
              <w:keepNext/>
              <w:keepLines/>
              <w:spacing w:after="0"/>
              <w:jc w:val="center"/>
              <w:rPr>
                <w:rFonts w:ascii="Arial" w:hAnsi="Arial" w:cs="Arial"/>
                <w:b/>
                <w:sz w:val="18"/>
              </w:rPr>
            </w:pPr>
            <w:r w:rsidRPr="00AF0B93">
              <w:rPr>
                <w:rFonts w:ascii="Arial" w:hAnsi="Arial" w:cs="Arial"/>
                <w:b/>
                <w:sz w:val="18"/>
              </w:rPr>
              <w:t>MBW (MHz)</w:t>
            </w:r>
          </w:p>
        </w:tc>
        <w:tc>
          <w:tcPr>
            <w:tcW w:w="978" w:type="dxa"/>
            <w:tcBorders>
              <w:top w:val="nil"/>
              <w:left w:val="nil"/>
              <w:bottom w:val="single" w:sz="4" w:space="0" w:color="auto"/>
              <w:right w:val="single" w:sz="4" w:space="0" w:color="auto"/>
            </w:tcBorders>
          </w:tcPr>
          <w:p w:rsidR="007B051A" w:rsidRPr="00AF0B93" w:rsidRDefault="007B051A">
            <w:pPr>
              <w:keepNext/>
              <w:keepLines/>
              <w:spacing w:after="0"/>
              <w:jc w:val="center"/>
              <w:rPr>
                <w:rFonts w:ascii="Arial" w:hAnsi="Arial" w:cs="Arial"/>
                <w:b/>
                <w:sz w:val="18"/>
              </w:rPr>
            </w:pPr>
            <w:r w:rsidRPr="00AF0B93">
              <w:rPr>
                <w:rFonts w:ascii="Arial" w:hAnsi="Arial" w:cs="Arial"/>
                <w:b/>
                <w:sz w:val="18"/>
              </w:rPr>
              <w:t>NOTE</w:t>
            </w:r>
          </w:p>
        </w:tc>
      </w:tr>
      <w:tr w:rsidR="007B051A" w:rsidRPr="00AF0B93" w:rsidTr="00084566">
        <w:trPr>
          <w:trHeight w:val="192"/>
          <w:jc w:val="center"/>
        </w:trPr>
        <w:tc>
          <w:tcPr>
            <w:tcW w:w="1663" w:type="dxa"/>
            <w:vMerge w:val="restart"/>
            <w:tcBorders>
              <w:top w:val="single" w:sz="4" w:space="0" w:color="auto"/>
              <w:left w:val="single" w:sz="4" w:space="0" w:color="auto"/>
              <w:right w:val="single" w:sz="4" w:space="0" w:color="auto"/>
            </w:tcBorders>
            <w:vAlign w:val="center"/>
          </w:tcPr>
          <w:p w:rsidR="007B051A" w:rsidRPr="0081144B" w:rsidRDefault="007B051A">
            <w:pPr>
              <w:pStyle w:val="TAH"/>
              <w:rPr>
                <w:b w:val="0"/>
                <w:lang w:val="en-US" w:eastAsia="fi-FI"/>
              </w:rPr>
            </w:pPr>
            <w:r>
              <w:rPr>
                <w:b w:val="0"/>
                <w:lang w:val="en-US" w:eastAsia="fi-FI"/>
              </w:rPr>
              <w:t>DC_12A_n30A</w:t>
            </w:r>
          </w:p>
          <w:p w:rsidR="007B051A" w:rsidRPr="00AF0B93" w:rsidRDefault="007B051A">
            <w:pPr>
              <w:keepNext/>
              <w:keepLines/>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rsidR="007B051A" w:rsidRPr="00AF0B93" w:rsidRDefault="007B051A">
            <w:pPr>
              <w:pStyle w:val="TAC"/>
              <w:jc w:val="left"/>
              <w:rPr>
                <w:lang w:eastAsia="zh-CN"/>
              </w:rPr>
            </w:pPr>
            <w:r w:rsidRPr="00A1115A">
              <w:t>E-UTRA Band 2, 5,</w:t>
            </w:r>
            <w:r>
              <w:t xml:space="preserve"> </w:t>
            </w:r>
            <w:r w:rsidRPr="00A1115A">
              <w:t>13, 14, 17, 24, 25, 26, 27</w:t>
            </w:r>
            <w:r>
              <w:t xml:space="preserve">, </w:t>
            </w:r>
            <w:r w:rsidRPr="00A1115A">
              <w:t>30, 41, 48, 53, 71</w:t>
            </w:r>
          </w:p>
        </w:tc>
        <w:tc>
          <w:tcPr>
            <w:tcW w:w="951" w:type="dxa"/>
            <w:tcBorders>
              <w:top w:val="nil"/>
              <w:left w:val="nil"/>
              <w:bottom w:val="single" w:sz="4" w:space="0" w:color="auto"/>
              <w:right w:val="single" w:sz="4" w:space="0" w:color="auto"/>
            </w:tcBorders>
          </w:tcPr>
          <w:p w:rsidR="007B051A" w:rsidRPr="00AF0B93" w:rsidRDefault="007B051A">
            <w:pPr>
              <w:pStyle w:val="TAC"/>
            </w:pPr>
            <w:r w:rsidRPr="00A1115A">
              <w:t>F</w:t>
            </w:r>
            <w:r w:rsidRPr="00A1115A">
              <w:rPr>
                <w:vertAlign w:val="subscript"/>
              </w:rPr>
              <w:t>DL_low</w:t>
            </w:r>
          </w:p>
        </w:tc>
        <w:tc>
          <w:tcPr>
            <w:tcW w:w="315" w:type="dxa"/>
            <w:tcBorders>
              <w:top w:val="nil"/>
              <w:left w:val="nil"/>
              <w:bottom w:val="single" w:sz="4" w:space="0" w:color="auto"/>
              <w:right w:val="single" w:sz="4" w:space="0" w:color="auto"/>
            </w:tcBorders>
          </w:tcPr>
          <w:p w:rsidR="007B051A" w:rsidRPr="00AF0B93" w:rsidRDefault="007B051A">
            <w:pPr>
              <w:pStyle w:val="TAC"/>
            </w:pPr>
            <w:r w:rsidRPr="00A1115A">
              <w:t>-</w:t>
            </w:r>
          </w:p>
        </w:tc>
        <w:tc>
          <w:tcPr>
            <w:tcW w:w="957" w:type="dxa"/>
            <w:tcBorders>
              <w:top w:val="nil"/>
              <w:left w:val="nil"/>
              <w:bottom w:val="single" w:sz="4" w:space="0" w:color="auto"/>
              <w:right w:val="single" w:sz="4" w:space="0" w:color="auto"/>
            </w:tcBorders>
          </w:tcPr>
          <w:p w:rsidR="007B051A" w:rsidRPr="00AF0B93" w:rsidRDefault="007B051A">
            <w:pPr>
              <w:pStyle w:val="TAC"/>
            </w:pPr>
            <w:r w:rsidRPr="00A1115A">
              <w:t>F</w:t>
            </w:r>
            <w:r w:rsidRPr="00A1115A">
              <w:rPr>
                <w:vertAlign w:val="subscript"/>
              </w:rPr>
              <w:t>DL_high</w:t>
            </w:r>
          </w:p>
        </w:tc>
        <w:tc>
          <w:tcPr>
            <w:tcW w:w="1194" w:type="dxa"/>
            <w:tcBorders>
              <w:top w:val="nil"/>
              <w:left w:val="nil"/>
              <w:bottom w:val="single" w:sz="4" w:space="0" w:color="auto"/>
              <w:right w:val="single" w:sz="4" w:space="0" w:color="auto"/>
            </w:tcBorders>
          </w:tcPr>
          <w:p w:rsidR="007B051A" w:rsidRPr="00AF0B93" w:rsidRDefault="007B051A">
            <w:pPr>
              <w:pStyle w:val="TAC"/>
            </w:pPr>
            <w:r w:rsidRPr="00A1115A">
              <w:t>-50</w:t>
            </w:r>
          </w:p>
        </w:tc>
        <w:tc>
          <w:tcPr>
            <w:tcW w:w="1038" w:type="dxa"/>
            <w:tcBorders>
              <w:top w:val="nil"/>
              <w:left w:val="nil"/>
              <w:bottom w:val="single" w:sz="4" w:space="0" w:color="auto"/>
              <w:right w:val="single" w:sz="4" w:space="0" w:color="auto"/>
            </w:tcBorders>
          </w:tcPr>
          <w:p w:rsidR="007B051A" w:rsidRPr="00AF0B93" w:rsidRDefault="007B051A">
            <w:pPr>
              <w:pStyle w:val="TAC"/>
            </w:pPr>
            <w:r w:rsidRPr="00A1115A">
              <w:t>1</w:t>
            </w:r>
          </w:p>
        </w:tc>
        <w:tc>
          <w:tcPr>
            <w:tcW w:w="978" w:type="dxa"/>
            <w:tcBorders>
              <w:top w:val="nil"/>
              <w:left w:val="nil"/>
              <w:bottom w:val="single" w:sz="4" w:space="0" w:color="auto"/>
              <w:right w:val="single" w:sz="4" w:space="0" w:color="auto"/>
            </w:tcBorders>
          </w:tcPr>
          <w:p w:rsidR="007B051A" w:rsidRPr="00AF0B93" w:rsidRDefault="007B051A">
            <w:pPr>
              <w:pStyle w:val="TAC"/>
            </w:pPr>
          </w:p>
        </w:tc>
      </w:tr>
      <w:tr w:rsidR="007B051A" w:rsidRPr="00AF0B93" w:rsidTr="00084566">
        <w:trPr>
          <w:trHeight w:val="192"/>
          <w:jc w:val="center"/>
        </w:trPr>
        <w:tc>
          <w:tcPr>
            <w:tcW w:w="1663" w:type="dxa"/>
            <w:vMerge/>
            <w:tcBorders>
              <w:left w:val="single" w:sz="4" w:space="0" w:color="auto"/>
              <w:right w:val="single" w:sz="4" w:space="0" w:color="auto"/>
            </w:tcBorders>
          </w:tcPr>
          <w:p w:rsidR="007B051A" w:rsidRPr="00AF0B93" w:rsidRDefault="007B051A">
            <w:pPr>
              <w:keepNext/>
              <w:keepLines/>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rsidR="007B051A" w:rsidRPr="00A1115A" w:rsidRDefault="007B051A" w:rsidP="00721EBB">
            <w:pPr>
              <w:pStyle w:val="TAL"/>
              <w:rPr>
                <w:lang w:val="sv-FI"/>
              </w:rPr>
            </w:pPr>
            <w:r w:rsidRPr="00A1115A">
              <w:rPr>
                <w:lang w:val="sv-FI"/>
              </w:rPr>
              <w:t xml:space="preserve">E-UTRA Band 4, 66, 70, </w:t>
            </w:r>
          </w:p>
          <w:p w:rsidR="007B051A" w:rsidRPr="00AF0B93" w:rsidRDefault="007B051A">
            <w:pPr>
              <w:pStyle w:val="TAC"/>
              <w:jc w:val="left"/>
              <w:rPr>
                <w:lang w:eastAsia="zh-CN"/>
              </w:rPr>
            </w:pPr>
            <w:r w:rsidRPr="00A1115A">
              <w:rPr>
                <w:lang w:val="sv-FI"/>
              </w:rPr>
              <w:t>NR Band n77</w:t>
            </w:r>
          </w:p>
        </w:tc>
        <w:tc>
          <w:tcPr>
            <w:tcW w:w="951" w:type="dxa"/>
            <w:tcBorders>
              <w:top w:val="nil"/>
              <w:left w:val="nil"/>
              <w:bottom w:val="single" w:sz="4" w:space="0" w:color="auto"/>
              <w:right w:val="single" w:sz="4" w:space="0" w:color="auto"/>
            </w:tcBorders>
          </w:tcPr>
          <w:p w:rsidR="007B051A" w:rsidRPr="00AF0B93" w:rsidRDefault="007B051A">
            <w:pPr>
              <w:pStyle w:val="TAC"/>
            </w:pPr>
            <w:r w:rsidRPr="00A1115A">
              <w:t>F</w:t>
            </w:r>
            <w:r w:rsidRPr="00A1115A">
              <w:rPr>
                <w:vertAlign w:val="subscript"/>
              </w:rPr>
              <w:t>DL_low</w:t>
            </w:r>
          </w:p>
        </w:tc>
        <w:tc>
          <w:tcPr>
            <w:tcW w:w="315" w:type="dxa"/>
            <w:tcBorders>
              <w:top w:val="nil"/>
              <w:left w:val="nil"/>
              <w:bottom w:val="single" w:sz="4" w:space="0" w:color="auto"/>
              <w:right w:val="single" w:sz="4" w:space="0" w:color="auto"/>
            </w:tcBorders>
          </w:tcPr>
          <w:p w:rsidR="007B051A" w:rsidRPr="00AF0B93" w:rsidRDefault="007B051A">
            <w:pPr>
              <w:pStyle w:val="TAC"/>
            </w:pPr>
            <w:r w:rsidRPr="00A1115A">
              <w:t>-</w:t>
            </w:r>
          </w:p>
        </w:tc>
        <w:tc>
          <w:tcPr>
            <w:tcW w:w="957" w:type="dxa"/>
            <w:tcBorders>
              <w:top w:val="nil"/>
              <w:left w:val="nil"/>
              <w:bottom w:val="single" w:sz="4" w:space="0" w:color="auto"/>
              <w:right w:val="single" w:sz="4" w:space="0" w:color="auto"/>
            </w:tcBorders>
          </w:tcPr>
          <w:p w:rsidR="007B051A" w:rsidRPr="00AF0B93" w:rsidRDefault="007B051A">
            <w:pPr>
              <w:pStyle w:val="TAC"/>
            </w:pPr>
            <w:r w:rsidRPr="00A1115A">
              <w:t>F</w:t>
            </w:r>
            <w:r w:rsidRPr="00A1115A">
              <w:rPr>
                <w:vertAlign w:val="subscript"/>
              </w:rPr>
              <w:t>DL_high</w:t>
            </w:r>
          </w:p>
        </w:tc>
        <w:tc>
          <w:tcPr>
            <w:tcW w:w="1194" w:type="dxa"/>
            <w:tcBorders>
              <w:top w:val="nil"/>
              <w:left w:val="nil"/>
              <w:bottom w:val="single" w:sz="4" w:space="0" w:color="auto"/>
              <w:right w:val="single" w:sz="4" w:space="0" w:color="auto"/>
            </w:tcBorders>
          </w:tcPr>
          <w:p w:rsidR="007B051A" w:rsidRPr="00AF0B93" w:rsidRDefault="007B051A">
            <w:pPr>
              <w:pStyle w:val="TAC"/>
            </w:pPr>
            <w:r w:rsidRPr="00A1115A">
              <w:t>-50</w:t>
            </w:r>
          </w:p>
        </w:tc>
        <w:tc>
          <w:tcPr>
            <w:tcW w:w="1038" w:type="dxa"/>
            <w:tcBorders>
              <w:top w:val="nil"/>
              <w:left w:val="nil"/>
              <w:bottom w:val="single" w:sz="4" w:space="0" w:color="auto"/>
              <w:right w:val="single" w:sz="4" w:space="0" w:color="auto"/>
            </w:tcBorders>
          </w:tcPr>
          <w:p w:rsidR="007B051A" w:rsidRPr="00AF0B93" w:rsidRDefault="007B051A">
            <w:pPr>
              <w:pStyle w:val="TAC"/>
            </w:pPr>
            <w:r w:rsidRPr="00A1115A">
              <w:t>1</w:t>
            </w:r>
          </w:p>
        </w:tc>
        <w:tc>
          <w:tcPr>
            <w:tcW w:w="978" w:type="dxa"/>
            <w:tcBorders>
              <w:top w:val="nil"/>
              <w:left w:val="nil"/>
              <w:bottom w:val="single" w:sz="4" w:space="0" w:color="auto"/>
              <w:right w:val="single" w:sz="4" w:space="0" w:color="auto"/>
            </w:tcBorders>
          </w:tcPr>
          <w:p w:rsidR="007B051A" w:rsidRPr="00AF0B93" w:rsidRDefault="007B051A">
            <w:pPr>
              <w:pStyle w:val="TAC"/>
            </w:pPr>
            <w:r w:rsidRPr="00A1115A">
              <w:t>2</w:t>
            </w:r>
          </w:p>
        </w:tc>
      </w:tr>
      <w:tr w:rsidR="007B051A" w:rsidRPr="00AF0B93" w:rsidTr="00084566">
        <w:trPr>
          <w:trHeight w:val="192"/>
          <w:jc w:val="center"/>
        </w:trPr>
        <w:tc>
          <w:tcPr>
            <w:tcW w:w="1663" w:type="dxa"/>
            <w:vMerge/>
            <w:tcBorders>
              <w:left w:val="single" w:sz="4" w:space="0" w:color="auto"/>
              <w:right w:val="single" w:sz="4" w:space="0" w:color="auto"/>
            </w:tcBorders>
          </w:tcPr>
          <w:p w:rsidR="007B051A" w:rsidRPr="00AF0B93" w:rsidRDefault="007B051A">
            <w:pPr>
              <w:keepNext/>
              <w:keepLines/>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rsidR="007B051A" w:rsidRPr="00AF0B93" w:rsidRDefault="007B051A">
            <w:pPr>
              <w:pStyle w:val="TAC"/>
              <w:jc w:val="left"/>
            </w:pPr>
            <w:r w:rsidRPr="00A1115A">
              <w:t>E-UTRA Band 12, 85</w:t>
            </w:r>
          </w:p>
        </w:tc>
        <w:tc>
          <w:tcPr>
            <w:tcW w:w="951" w:type="dxa"/>
            <w:tcBorders>
              <w:top w:val="nil"/>
              <w:left w:val="nil"/>
              <w:bottom w:val="single" w:sz="4" w:space="0" w:color="auto"/>
              <w:right w:val="single" w:sz="4" w:space="0" w:color="auto"/>
            </w:tcBorders>
          </w:tcPr>
          <w:p w:rsidR="007B051A" w:rsidRPr="00AF0B93" w:rsidRDefault="007B051A">
            <w:pPr>
              <w:pStyle w:val="TAC"/>
            </w:pPr>
            <w:r w:rsidRPr="00A1115A">
              <w:t>F</w:t>
            </w:r>
            <w:r w:rsidRPr="00A1115A">
              <w:rPr>
                <w:vertAlign w:val="subscript"/>
              </w:rPr>
              <w:t>DL_low</w:t>
            </w:r>
          </w:p>
        </w:tc>
        <w:tc>
          <w:tcPr>
            <w:tcW w:w="315" w:type="dxa"/>
            <w:tcBorders>
              <w:top w:val="nil"/>
              <w:left w:val="nil"/>
              <w:bottom w:val="single" w:sz="4" w:space="0" w:color="auto"/>
              <w:right w:val="single" w:sz="4" w:space="0" w:color="auto"/>
            </w:tcBorders>
          </w:tcPr>
          <w:p w:rsidR="007B051A" w:rsidRPr="00AF0B93" w:rsidRDefault="007B051A">
            <w:pPr>
              <w:pStyle w:val="TAC"/>
            </w:pPr>
            <w:r w:rsidRPr="00A1115A">
              <w:t>-</w:t>
            </w:r>
          </w:p>
        </w:tc>
        <w:tc>
          <w:tcPr>
            <w:tcW w:w="957" w:type="dxa"/>
            <w:tcBorders>
              <w:top w:val="nil"/>
              <w:left w:val="nil"/>
              <w:bottom w:val="single" w:sz="4" w:space="0" w:color="auto"/>
              <w:right w:val="single" w:sz="4" w:space="0" w:color="auto"/>
            </w:tcBorders>
          </w:tcPr>
          <w:p w:rsidR="007B051A" w:rsidRPr="00AF0B93" w:rsidRDefault="007B051A">
            <w:pPr>
              <w:pStyle w:val="TAC"/>
            </w:pPr>
            <w:r w:rsidRPr="00A1115A">
              <w:t>F</w:t>
            </w:r>
            <w:r w:rsidRPr="00A1115A">
              <w:rPr>
                <w:vertAlign w:val="subscript"/>
              </w:rPr>
              <w:t>DL_high</w:t>
            </w:r>
          </w:p>
        </w:tc>
        <w:tc>
          <w:tcPr>
            <w:tcW w:w="1194" w:type="dxa"/>
            <w:tcBorders>
              <w:top w:val="nil"/>
              <w:left w:val="nil"/>
              <w:bottom w:val="single" w:sz="4" w:space="0" w:color="auto"/>
              <w:right w:val="single" w:sz="4" w:space="0" w:color="auto"/>
            </w:tcBorders>
          </w:tcPr>
          <w:p w:rsidR="007B051A" w:rsidRPr="00AF0B93" w:rsidRDefault="007B051A">
            <w:pPr>
              <w:pStyle w:val="TAC"/>
            </w:pPr>
            <w:r w:rsidRPr="00A1115A">
              <w:t>-50</w:t>
            </w:r>
          </w:p>
        </w:tc>
        <w:tc>
          <w:tcPr>
            <w:tcW w:w="1038" w:type="dxa"/>
            <w:tcBorders>
              <w:top w:val="nil"/>
              <w:left w:val="nil"/>
              <w:bottom w:val="single" w:sz="4" w:space="0" w:color="auto"/>
              <w:right w:val="single" w:sz="4" w:space="0" w:color="auto"/>
            </w:tcBorders>
          </w:tcPr>
          <w:p w:rsidR="007B051A" w:rsidRPr="00AF0B93" w:rsidRDefault="007B051A">
            <w:pPr>
              <w:pStyle w:val="TAC"/>
            </w:pPr>
            <w:r w:rsidRPr="00A1115A">
              <w:t>1</w:t>
            </w:r>
          </w:p>
        </w:tc>
        <w:tc>
          <w:tcPr>
            <w:tcW w:w="978" w:type="dxa"/>
            <w:tcBorders>
              <w:top w:val="nil"/>
              <w:left w:val="nil"/>
              <w:bottom w:val="single" w:sz="4" w:space="0" w:color="auto"/>
              <w:right w:val="single" w:sz="4" w:space="0" w:color="auto"/>
            </w:tcBorders>
          </w:tcPr>
          <w:p w:rsidR="007B051A" w:rsidRPr="00AF0B93" w:rsidRDefault="007B051A">
            <w:pPr>
              <w:pStyle w:val="TAC"/>
              <w:rPr>
                <w:lang w:eastAsia="zh-CN"/>
              </w:rPr>
            </w:pPr>
            <w:r w:rsidRPr="00A1115A">
              <w:t>5</w:t>
            </w:r>
          </w:p>
        </w:tc>
      </w:tr>
      <w:tr w:rsidR="007B051A" w:rsidRPr="00AF0B93" w:rsidTr="00084566">
        <w:trPr>
          <w:trHeight w:val="192"/>
          <w:jc w:val="center"/>
        </w:trPr>
        <w:tc>
          <w:tcPr>
            <w:tcW w:w="10015" w:type="dxa"/>
            <w:gridSpan w:val="8"/>
            <w:tcBorders>
              <w:top w:val="single" w:sz="4" w:space="0" w:color="auto"/>
              <w:left w:val="single" w:sz="4" w:space="0" w:color="auto"/>
              <w:bottom w:val="single" w:sz="4" w:space="0" w:color="auto"/>
              <w:right w:val="single" w:sz="4" w:space="0" w:color="auto"/>
            </w:tcBorders>
          </w:tcPr>
          <w:p w:rsidR="007B051A" w:rsidRDefault="007B051A">
            <w:pPr>
              <w:keepNext/>
              <w:keepLines/>
              <w:spacing w:after="0"/>
              <w:ind w:left="851" w:hanging="851"/>
              <w:rPr>
                <w:rFonts w:ascii="Arial" w:hAnsi="Arial" w:cs="Arial"/>
                <w:sz w:val="18"/>
                <w:szCs w:val="18"/>
              </w:rPr>
            </w:pPr>
            <w:r>
              <w:rPr>
                <w:rFonts w:ascii="Arial" w:hAnsi="Arial" w:cs="Arial"/>
                <w:sz w:val="18"/>
                <w:szCs w:val="18"/>
              </w:rPr>
              <w:t>NOTE</w:t>
            </w:r>
            <w:r w:rsidRPr="009F5ED3">
              <w:rPr>
                <w:rFonts w:ascii="Arial" w:hAnsi="Arial" w:cs="Arial"/>
                <w:sz w:val="18"/>
                <w:szCs w:val="18"/>
              </w:rPr>
              <w:t xml:space="preserve"> </w:t>
            </w:r>
            <w:r>
              <w:rPr>
                <w:rFonts w:ascii="Arial" w:hAnsi="Arial" w:cs="Arial"/>
                <w:sz w:val="18"/>
                <w:szCs w:val="18"/>
              </w:rPr>
              <w:t>2:</w:t>
            </w:r>
            <w:r>
              <w:rPr>
                <w:rFonts w:ascii="Arial" w:hAnsi="Arial" w:cs="Arial"/>
                <w:sz w:val="18"/>
                <w:szCs w:val="18"/>
              </w:rPr>
              <w:tab/>
              <w:t>As exceptions, measurements with a level up to the applicable requirements defined in Table 6.6.3.1-2 are permitted for each assigned E-UTRA carrier used in the measurement due to 2</w:t>
            </w:r>
            <w:r w:rsidRPr="009F5ED3">
              <w:rPr>
                <w:rFonts w:ascii="Arial" w:hAnsi="Arial" w:cs="Arial"/>
                <w:sz w:val="18"/>
                <w:szCs w:val="18"/>
              </w:rPr>
              <w:t>nd</w:t>
            </w:r>
            <w:r>
              <w:rPr>
                <w:rFonts w:ascii="Arial" w:hAnsi="Arial" w:cs="Arial"/>
                <w:sz w:val="18"/>
                <w:szCs w:val="18"/>
              </w:rPr>
              <w:t>, 3</w:t>
            </w:r>
            <w:r w:rsidRPr="009F5ED3">
              <w:rPr>
                <w:rFonts w:ascii="Arial" w:hAnsi="Arial" w:cs="Arial"/>
                <w:sz w:val="18"/>
                <w:szCs w:val="18"/>
              </w:rPr>
              <w:t>rd</w:t>
            </w:r>
            <w:r>
              <w:rPr>
                <w:rFonts w:ascii="Arial" w:hAnsi="Arial" w:cs="Arial"/>
                <w:sz w:val="18"/>
                <w:szCs w:val="18"/>
              </w:rPr>
              <w:t>, 4</w:t>
            </w:r>
            <w:r w:rsidRPr="009F5ED3">
              <w:rPr>
                <w:rFonts w:ascii="Arial" w:hAnsi="Arial" w:cs="Arial"/>
                <w:sz w:val="18"/>
                <w:szCs w:val="18"/>
              </w:rPr>
              <w:t>th</w:t>
            </w:r>
            <w:r>
              <w:rPr>
                <w:rFonts w:ascii="Arial" w:hAnsi="Arial" w:cs="Arial"/>
                <w:sz w:val="18"/>
                <w:szCs w:val="18"/>
              </w:rPr>
              <w:t xml:space="preserve"> or 5</w:t>
            </w:r>
            <w:r w:rsidRPr="009F5ED3">
              <w:rPr>
                <w:rFonts w:ascii="Arial" w:hAnsi="Arial" w:cs="Arial"/>
                <w:sz w:val="18"/>
                <w:szCs w:val="18"/>
              </w:rPr>
              <w:t>th</w:t>
            </w:r>
            <w:r>
              <w:rPr>
                <w:rFonts w:ascii="Arial" w:hAnsi="Arial" w:cs="Arial"/>
                <w:sz w:val="18"/>
                <w:szCs w:val="18"/>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9F5ED3">
              <w:rPr>
                <w:rFonts w:ascii="Arial" w:hAnsi="Arial" w:cs="Arial"/>
                <w:sz w:val="18"/>
                <w:szCs w:val="18"/>
              </w:rPr>
              <w:t>CRB</w:t>
            </w:r>
            <w:r>
              <w:rPr>
                <w:rFonts w:ascii="Arial" w:hAnsi="Arial" w:cs="Arial"/>
                <w:sz w:val="18"/>
                <w:szCs w:val="18"/>
              </w:rPr>
              <w:t xml:space="preserve"> x 180 kHz), where N is 2, 3, 4, 5 for the 2</w:t>
            </w:r>
            <w:r w:rsidRPr="009F5ED3">
              <w:rPr>
                <w:rFonts w:ascii="Arial" w:hAnsi="Arial" w:cs="Arial"/>
                <w:sz w:val="18"/>
                <w:szCs w:val="18"/>
              </w:rPr>
              <w:t>nd</w:t>
            </w:r>
            <w:r>
              <w:rPr>
                <w:rFonts w:ascii="Arial" w:hAnsi="Arial" w:cs="Arial"/>
                <w:sz w:val="18"/>
                <w:szCs w:val="18"/>
              </w:rPr>
              <w:t>, 3</w:t>
            </w:r>
            <w:r w:rsidRPr="009F5ED3">
              <w:rPr>
                <w:rFonts w:ascii="Arial" w:hAnsi="Arial" w:cs="Arial"/>
                <w:sz w:val="18"/>
                <w:szCs w:val="18"/>
              </w:rPr>
              <w:t>rd</w:t>
            </w:r>
            <w:r>
              <w:rPr>
                <w:rFonts w:ascii="Arial" w:hAnsi="Arial" w:cs="Arial"/>
                <w:sz w:val="18"/>
                <w:szCs w:val="18"/>
              </w:rPr>
              <w:t>, 4</w:t>
            </w:r>
            <w:r w:rsidRPr="009F5ED3">
              <w:rPr>
                <w:rFonts w:ascii="Arial" w:hAnsi="Arial" w:cs="Arial"/>
                <w:sz w:val="18"/>
                <w:szCs w:val="18"/>
              </w:rPr>
              <w:t>th</w:t>
            </w:r>
            <w:r>
              <w:rPr>
                <w:rFonts w:ascii="Arial" w:hAnsi="Arial" w:cs="Arial"/>
                <w:sz w:val="18"/>
                <w:szCs w:val="18"/>
              </w:rPr>
              <w:t xml:space="preserve"> or 5</w:t>
            </w:r>
            <w:r w:rsidRPr="009F5ED3">
              <w:rPr>
                <w:rFonts w:ascii="Arial" w:hAnsi="Arial" w:cs="Arial"/>
                <w:sz w:val="18"/>
                <w:szCs w:val="18"/>
              </w:rPr>
              <w:t>th</w:t>
            </w:r>
            <w:r>
              <w:rPr>
                <w:rFonts w:ascii="Arial" w:hAnsi="Arial" w:cs="Arial"/>
                <w:sz w:val="18"/>
                <w:szCs w:val="18"/>
              </w:rPr>
              <w:t xml:space="preserve"> harmonic respectively. The exception is allowed if the measurement bandwidth (MBW) totally or partially overlaps the overall exception interval.</w:t>
            </w:r>
          </w:p>
          <w:p w:rsidR="007B051A" w:rsidRPr="009F5ED3" w:rsidRDefault="007B051A" w:rsidP="00721EBB">
            <w:pPr>
              <w:keepNext/>
              <w:keepLines/>
              <w:widowControl w:val="0"/>
              <w:spacing w:after="0"/>
              <w:jc w:val="both"/>
              <w:rPr>
                <w:rFonts w:ascii="Arial" w:hAnsi="Arial" w:cs="Arial"/>
                <w:sz w:val="18"/>
                <w:szCs w:val="18"/>
              </w:rPr>
            </w:pPr>
            <w:r w:rsidRPr="009F5ED3">
              <w:rPr>
                <w:rFonts w:ascii="Arial" w:hAnsi="Arial" w:cs="Arial"/>
                <w:sz w:val="18"/>
                <w:szCs w:val="18"/>
              </w:rPr>
              <w:t>NOTE 3</w:t>
            </w:r>
            <w:r w:rsidRPr="00EF5447">
              <w:rPr>
                <w:rFonts w:ascii="Arial" w:hAnsi="Arial" w:cs="Arial"/>
                <w:sz w:val="18"/>
                <w:szCs w:val="18"/>
              </w:rPr>
              <w:t>:</w:t>
            </w:r>
            <w:r w:rsidRPr="00EF5447">
              <w:rPr>
                <w:rFonts w:ascii="Arial" w:hAnsi="Arial" w:cs="Arial"/>
                <w:sz w:val="18"/>
                <w:szCs w:val="18"/>
              </w:rPr>
              <w:tab/>
            </w:r>
            <w:r>
              <w:rPr>
                <w:rFonts w:ascii="Arial" w:hAnsi="Arial" w:cs="Arial"/>
                <w:sz w:val="18"/>
                <w:szCs w:val="18"/>
              </w:rPr>
              <w:t xml:space="preserve">   </w:t>
            </w:r>
            <w:r w:rsidRPr="00EF5447">
              <w:rPr>
                <w:rFonts w:ascii="Arial" w:hAnsi="Arial" w:cs="Arial"/>
                <w:sz w:val="18"/>
                <w:szCs w:val="18"/>
              </w:rPr>
              <w:t>Applicable when co-existence with PHS system operating in 1884.5 - 1915.7 MHz</w:t>
            </w:r>
          </w:p>
        </w:tc>
      </w:tr>
    </w:tbl>
    <w:p w:rsidR="007B051A" w:rsidRPr="00AF0B93" w:rsidRDefault="007B051A">
      <w:pPr>
        <w:keepNext/>
        <w:rPr>
          <w:rFonts w:ascii="Arial" w:hAnsi="Arial" w:cs="Arial"/>
          <w:color w:val="FF0000"/>
          <w:sz w:val="28"/>
          <w:szCs w:val="28"/>
          <w:lang w:val="en-US" w:eastAsia="zh-CN"/>
        </w:rPr>
      </w:pPr>
    </w:p>
    <w:p w:rsidR="007B051A" w:rsidRPr="00AF0B93" w:rsidRDefault="007B051A">
      <w:pPr>
        <w:pStyle w:val="40"/>
      </w:pPr>
      <w:r>
        <w:t>6.1.31.</w:t>
      </w:r>
      <w:r w:rsidRPr="00AF0B93">
        <w:rPr>
          <w:rFonts w:hint="eastAsia"/>
        </w:rPr>
        <w:t>5</w:t>
      </w:r>
      <w:r w:rsidRPr="00AF0B93">
        <w:tab/>
        <w:t>MSD analysis for DC</w:t>
      </w:r>
    </w:p>
    <w:p w:rsidR="007B051A" w:rsidRPr="00AF0B93" w:rsidRDefault="007B051A">
      <w:pPr>
        <w:keepNext/>
        <w:rPr>
          <w:lang w:val="en-US" w:eastAsia="zh-CN"/>
        </w:rPr>
      </w:pPr>
      <w:r w:rsidRPr="00AF0B93">
        <w:rPr>
          <w:lang w:val="en-US"/>
        </w:rPr>
        <w:t>For 2UL/</w:t>
      </w:r>
      <w:r w:rsidRPr="00AF0B93">
        <w:rPr>
          <w:rFonts w:hint="eastAsia"/>
          <w:lang w:val="en-US" w:eastAsia="zh-CN"/>
        </w:rPr>
        <w:t>2</w:t>
      </w:r>
      <w:r w:rsidRPr="00AF0B93">
        <w:rPr>
          <w:lang w:val="en-US"/>
        </w:rPr>
        <w:t xml:space="preserve">DL </w:t>
      </w:r>
      <w:r w:rsidRPr="00AF0B93">
        <w:rPr>
          <w:rFonts w:hint="eastAsia"/>
          <w:lang w:val="en-US" w:eastAsia="zh-CN"/>
        </w:rPr>
        <w:t>UE coexistence</w:t>
      </w:r>
      <w:r w:rsidRPr="00AF0B93">
        <w:rPr>
          <w:lang w:val="en-US"/>
        </w:rPr>
        <w:t xml:space="preserve"> study 2</w:t>
      </w:r>
      <w:r w:rsidRPr="00AF0B93">
        <w:rPr>
          <w:vertAlign w:val="superscript"/>
          <w:lang w:val="en-US"/>
        </w:rPr>
        <w:t>nd</w:t>
      </w:r>
      <w:r w:rsidRPr="00AF0B93">
        <w:rPr>
          <w:lang w:val="en-US"/>
        </w:rPr>
        <w:t>, 3</w:t>
      </w:r>
      <w:r w:rsidRPr="00AF0B93">
        <w:rPr>
          <w:vertAlign w:val="superscript"/>
          <w:lang w:val="en-US"/>
        </w:rPr>
        <w:t>rd</w:t>
      </w:r>
      <w:r w:rsidRPr="00AF0B93">
        <w:rPr>
          <w:lang w:val="en-US"/>
        </w:rPr>
        <w:t>, 4</w:t>
      </w:r>
      <w:r w:rsidRPr="00AF0B93">
        <w:rPr>
          <w:vertAlign w:val="superscript"/>
          <w:lang w:val="en-US"/>
        </w:rPr>
        <w:t>th</w:t>
      </w:r>
      <w:r w:rsidRPr="00AF0B93">
        <w:rPr>
          <w:lang w:val="en-US"/>
        </w:rPr>
        <w:t xml:space="preserve"> and 5</w:t>
      </w:r>
      <w:r w:rsidRPr="00AF0B93">
        <w:rPr>
          <w:vertAlign w:val="superscript"/>
          <w:lang w:val="en-US"/>
        </w:rPr>
        <w:t>th</w:t>
      </w:r>
      <w:r w:rsidRPr="00AF0B93">
        <w:rPr>
          <w:lang w:val="en-US"/>
        </w:rPr>
        <w:t xml:space="preserve"> order harmonics and 2</w:t>
      </w:r>
      <w:r w:rsidRPr="00AF0B93">
        <w:rPr>
          <w:vertAlign w:val="superscript"/>
          <w:lang w:val="en-US"/>
        </w:rPr>
        <w:t>nd</w:t>
      </w:r>
      <w:r w:rsidRPr="00AF0B93">
        <w:rPr>
          <w:lang w:val="en-US"/>
        </w:rPr>
        <w:t>, 3</w:t>
      </w:r>
      <w:r w:rsidRPr="00AF0B93">
        <w:rPr>
          <w:vertAlign w:val="superscript"/>
          <w:lang w:val="en-US"/>
        </w:rPr>
        <w:t>rd</w:t>
      </w:r>
      <w:r w:rsidRPr="00AF0B93">
        <w:rPr>
          <w:lang w:val="en-US"/>
        </w:rPr>
        <w:t>, 4</w:t>
      </w:r>
      <w:r w:rsidRPr="00AF0B93">
        <w:rPr>
          <w:vertAlign w:val="superscript"/>
          <w:lang w:val="en-US"/>
        </w:rPr>
        <w:t>th</w:t>
      </w:r>
      <w:r w:rsidRPr="00AF0B93">
        <w:rPr>
          <w:lang w:val="en-US"/>
        </w:rPr>
        <w:t xml:space="preserve"> and 5</w:t>
      </w:r>
      <w:r w:rsidRPr="00AF0B93">
        <w:rPr>
          <w:vertAlign w:val="superscript"/>
          <w:lang w:val="en-US"/>
        </w:rPr>
        <w:t>th</w:t>
      </w:r>
      <w:r w:rsidRPr="00AF0B93">
        <w:rPr>
          <w:lang w:val="en-US"/>
        </w:rPr>
        <w:t xml:space="preserve"> order intermodulation products were calculated and presented in Table </w:t>
      </w:r>
      <w:r>
        <w:rPr>
          <w:lang w:val="en-US"/>
        </w:rPr>
        <w:t>6.1.31.</w:t>
      </w:r>
      <w:r w:rsidRPr="00AF0B93">
        <w:rPr>
          <w:rFonts w:hint="eastAsia"/>
          <w:lang w:val="en-US" w:eastAsia="zh-CN"/>
        </w:rPr>
        <w:t>5</w:t>
      </w:r>
      <w:r w:rsidRPr="00AF0B93">
        <w:rPr>
          <w:lang w:val="en-US"/>
        </w:rPr>
        <w:t>-1.</w:t>
      </w:r>
    </w:p>
    <w:p w:rsidR="007B051A" w:rsidRPr="00AF0B93" w:rsidRDefault="007B051A">
      <w:pPr>
        <w:keepNext/>
        <w:keepLines/>
        <w:spacing w:before="60"/>
        <w:jc w:val="center"/>
        <w:rPr>
          <w:rFonts w:ascii="Arial" w:hAnsi="Arial"/>
          <w:b/>
          <w:lang w:eastAsia="zh-CN"/>
        </w:rPr>
      </w:pPr>
      <w:r w:rsidRPr="00AF0B93">
        <w:rPr>
          <w:rFonts w:ascii="Arial" w:hAnsi="Arial"/>
          <w:b/>
          <w:lang w:eastAsia="zh-CN"/>
        </w:rPr>
        <w:t xml:space="preserve">Table </w:t>
      </w:r>
      <w:r>
        <w:rPr>
          <w:rFonts w:ascii="Arial" w:hAnsi="Arial" w:hint="eastAsia"/>
          <w:b/>
          <w:lang w:eastAsia="zh-CN"/>
        </w:rPr>
        <w:t>6.1.31.</w:t>
      </w:r>
      <w:r w:rsidRPr="00AF0B93">
        <w:rPr>
          <w:rFonts w:ascii="Arial" w:hAnsi="Arial" w:hint="eastAsia"/>
          <w:b/>
          <w:lang w:eastAsia="zh-CN"/>
        </w:rPr>
        <w:t>5</w:t>
      </w:r>
      <w:r w:rsidRPr="00AF0B93">
        <w:rPr>
          <w:rFonts w:ascii="Arial" w:hAnsi="Arial"/>
          <w:b/>
          <w:lang w:eastAsia="zh-CN"/>
        </w:rPr>
        <w:t xml:space="preserve">-1: </w:t>
      </w:r>
      <w:r w:rsidRPr="00AF0B93">
        <w:rPr>
          <w:rFonts w:ascii="Arial" w:hAnsi="Arial" w:hint="eastAsia"/>
          <w:b/>
          <w:lang w:eastAsia="zh-CN"/>
        </w:rPr>
        <w:t>H</w:t>
      </w:r>
      <w:r w:rsidRPr="00AF0B93">
        <w:rPr>
          <w:rFonts w:ascii="Arial" w:hAnsi="Arial"/>
          <w:b/>
          <w:lang w:eastAsia="zh-CN"/>
        </w:rPr>
        <w:t xml:space="preserve">armonic and IMD </w:t>
      </w:r>
      <w:r w:rsidRPr="00AF0B93">
        <w:rPr>
          <w:rFonts w:ascii="Arial" w:hAnsi="Arial" w:hint="eastAsia"/>
          <w:b/>
          <w:lang w:eastAsia="zh-CN"/>
        </w:rPr>
        <w:t>analysis</w:t>
      </w:r>
    </w:p>
    <w:tbl>
      <w:tblPr>
        <w:tblW w:w="5000" w:type="pct"/>
        <w:tblCellMar>
          <w:left w:w="70" w:type="dxa"/>
          <w:right w:w="70" w:type="dxa"/>
        </w:tblCellMar>
        <w:tblLook w:val="04A0" w:firstRow="1" w:lastRow="0" w:firstColumn="1" w:lastColumn="0" w:noHBand="0" w:noVBand="1"/>
      </w:tblPr>
      <w:tblGrid>
        <w:gridCol w:w="2771"/>
        <w:gridCol w:w="1753"/>
        <w:gridCol w:w="1753"/>
        <w:gridCol w:w="1753"/>
        <w:gridCol w:w="1751"/>
      </w:tblGrid>
      <w:tr w:rsidR="007B051A" w:rsidRPr="00944237" w:rsidTr="00084566">
        <w:tc>
          <w:tcPr>
            <w:tcW w:w="141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b/>
                <w:bCs/>
                <w:sz w:val="16"/>
                <w:szCs w:val="16"/>
                <w:lang w:val="fi-FI" w:eastAsia="fi-FI"/>
              </w:rPr>
            </w:pPr>
            <w:r w:rsidRPr="00944237">
              <w:rPr>
                <w:rFonts w:ascii="Arial" w:hAnsi="Arial" w:cs="Arial"/>
                <w:b/>
                <w:bCs/>
                <w:sz w:val="16"/>
                <w:szCs w:val="16"/>
                <w:lang w:val="fi-FI" w:eastAsia="fi-FI"/>
              </w:rPr>
              <w:t>UE UL carriers</w:t>
            </w:r>
          </w:p>
        </w:tc>
        <w:tc>
          <w:tcPr>
            <w:tcW w:w="896" w:type="pct"/>
            <w:tcBorders>
              <w:top w:val="single" w:sz="4" w:space="0" w:color="auto"/>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b/>
                <w:bCs/>
                <w:sz w:val="16"/>
                <w:szCs w:val="16"/>
                <w:lang w:val="fi-FI" w:eastAsia="fi-FI"/>
              </w:rPr>
            </w:pPr>
            <w:r w:rsidRPr="00944237">
              <w:rPr>
                <w:rFonts w:ascii="Arial" w:hAnsi="Arial" w:cs="Arial"/>
                <w:b/>
                <w:bCs/>
                <w:sz w:val="16"/>
                <w:szCs w:val="16"/>
                <w:lang w:val="fi-FI" w:eastAsia="fi-FI"/>
              </w:rPr>
              <w:t>fx_low</w:t>
            </w:r>
          </w:p>
        </w:tc>
        <w:tc>
          <w:tcPr>
            <w:tcW w:w="896" w:type="pct"/>
            <w:tcBorders>
              <w:top w:val="single" w:sz="4" w:space="0" w:color="auto"/>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b/>
                <w:bCs/>
                <w:sz w:val="16"/>
                <w:szCs w:val="16"/>
                <w:lang w:val="fi-FI" w:eastAsia="fi-FI"/>
              </w:rPr>
            </w:pPr>
            <w:r w:rsidRPr="00944237">
              <w:rPr>
                <w:rFonts w:ascii="Arial" w:hAnsi="Arial" w:cs="Arial"/>
                <w:b/>
                <w:bCs/>
                <w:sz w:val="16"/>
                <w:szCs w:val="16"/>
                <w:lang w:val="fi-FI" w:eastAsia="fi-FI"/>
              </w:rPr>
              <w:t>fx_high</w:t>
            </w:r>
          </w:p>
        </w:tc>
        <w:tc>
          <w:tcPr>
            <w:tcW w:w="896" w:type="pct"/>
            <w:tcBorders>
              <w:top w:val="single" w:sz="4" w:space="0" w:color="auto"/>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b/>
                <w:bCs/>
                <w:sz w:val="16"/>
                <w:szCs w:val="16"/>
                <w:lang w:val="fi-FI" w:eastAsia="fi-FI"/>
              </w:rPr>
            </w:pPr>
            <w:r w:rsidRPr="00944237">
              <w:rPr>
                <w:rFonts w:ascii="Arial" w:hAnsi="Arial" w:cs="Arial"/>
                <w:b/>
                <w:bCs/>
                <w:sz w:val="16"/>
                <w:szCs w:val="16"/>
                <w:lang w:val="fi-FI" w:eastAsia="fi-FI"/>
              </w:rPr>
              <w:t>fy_low</w:t>
            </w:r>
          </w:p>
        </w:tc>
        <w:tc>
          <w:tcPr>
            <w:tcW w:w="896" w:type="pct"/>
            <w:tcBorders>
              <w:top w:val="single" w:sz="4" w:space="0" w:color="auto"/>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b/>
                <w:bCs/>
                <w:sz w:val="16"/>
                <w:szCs w:val="16"/>
                <w:lang w:val="fi-FI" w:eastAsia="fi-FI"/>
              </w:rPr>
            </w:pPr>
            <w:r w:rsidRPr="00944237">
              <w:rPr>
                <w:rFonts w:ascii="Arial" w:hAnsi="Arial" w:cs="Arial"/>
                <w:b/>
                <w:bCs/>
                <w:sz w:val="16"/>
                <w:szCs w:val="16"/>
                <w:lang w:val="fi-FI" w:eastAsia="fi-FI"/>
              </w:rPr>
              <w:t>fy_high</w:t>
            </w:r>
          </w:p>
        </w:tc>
      </w:tr>
      <w:tr w:rsidR="007B051A" w:rsidRPr="00944237" w:rsidTr="00084566">
        <w:tc>
          <w:tcPr>
            <w:tcW w:w="1417" w:type="pct"/>
            <w:tcBorders>
              <w:top w:val="nil"/>
              <w:left w:val="single" w:sz="4" w:space="0" w:color="auto"/>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UL frequency (MHz)</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699</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716</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2305</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2315</w:t>
            </w:r>
          </w:p>
        </w:tc>
      </w:tr>
      <w:tr w:rsidR="007B051A" w:rsidRPr="00944237" w:rsidTr="00084566">
        <w:tc>
          <w:tcPr>
            <w:tcW w:w="1417" w:type="pct"/>
            <w:tcBorders>
              <w:top w:val="nil"/>
              <w:left w:val="single" w:sz="4" w:space="0" w:color="auto"/>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DL frequency (MHz)</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729</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746</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2350</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2360</w:t>
            </w:r>
          </w:p>
        </w:tc>
      </w:tr>
      <w:tr w:rsidR="007B051A" w:rsidRPr="00944237" w:rsidTr="00084566">
        <w:tc>
          <w:tcPr>
            <w:tcW w:w="1417" w:type="pct"/>
            <w:tcBorders>
              <w:top w:val="nil"/>
              <w:left w:val="single" w:sz="4" w:space="0" w:color="auto"/>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lastRenderedPageBreak/>
              <w:t>2</w:t>
            </w:r>
            <w:r w:rsidRPr="00944237">
              <w:rPr>
                <w:rFonts w:ascii="Arial" w:hAnsi="Arial" w:cs="Arial"/>
                <w:sz w:val="16"/>
                <w:szCs w:val="16"/>
                <w:vertAlign w:val="superscript"/>
                <w:lang w:val="fi-FI" w:eastAsia="fi-FI"/>
              </w:rPr>
              <w:t>nd</w:t>
            </w:r>
            <w:r w:rsidRPr="00944237">
              <w:rPr>
                <w:rFonts w:ascii="Arial" w:hAnsi="Arial" w:cs="Arial"/>
                <w:sz w:val="16"/>
                <w:szCs w:val="16"/>
                <w:lang w:val="fi-FI" w:eastAsia="fi-FI"/>
              </w:rPr>
              <w:t xml:space="preserve"> harmonics frequency limits</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2*fx_low</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2*fx_high</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2* fy_low</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2* fy_high</w:t>
            </w:r>
          </w:p>
        </w:tc>
      </w:tr>
      <w:tr w:rsidR="007B051A" w:rsidRPr="00944237" w:rsidTr="00084566">
        <w:tc>
          <w:tcPr>
            <w:tcW w:w="1417" w:type="pct"/>
            <w:tcBorders>
              <w:top w:val="nil"/>
              <w:left w:val="single" w:sz="4" w:space="0" w:color="auto"/>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eastAsia="fi-FI"/>
              </w:rPr>
            </w:pPr>
            <w:r w:rsidRPr="00944237">
              <w:rPr>
                <w:rFonts w:ascii="Arial" w:hAnsi="Arial" w:cs="Arial"/>
                <w:sz w:val="16"/>
                <w:szCs w:val="16"/>
                <w:lang w:eastAsia="fi-FI"/>
              </w:rPr>
              <w:t>2</w:t>
            </w:r>
            <w:r w:rsidRPr="00944237">
              <w:rPr>
                <w:rFonts w:ascii="Arial" w:hAnsi="Arial" w:cs="Arial"/>
                <w:sz w:val="16"/>
                <w:szCs w:val="16"/>
                <w:vertAlign w:val="superscript"/>
                <w:lang w:eastAsia="fi-FI"/>
              </w:rPr>
              <w:t>nd</w:t>
            </w:r>
            <w:r w:rsidRPr="00944237">
              <w:rPr>
                <w:rFonts w:ascii="Arial" w:hAnsi="Arial" w:cs="Arial"/>
                <w:sz w:val="16"/>
                <w:szCs w:val="16"/>
                <w:lang w:eastAsia="fi-FI"/>
              </w:rPr>
              <w:t xml:space="preserve"> harmonics frequency limits (MHz) </w:t>
            </w:r>
          </w:p>
        </w:tc>
        <w:tc>
          <w:tcPr>
            <w:tcW w:w="896" w:type="pct"/>
            <w:tcBorders>
              <w:top w:val="nil"/>
              <w:left w:val="nil"/>
              <w:bottom w:val="single" w:sz="4" w:space="0" w:color="auto"/>
              <w:right w:val="single" w:sz="4" w:space="0" w:color="auto"/>
            </w:tcBorders>
            <w:shd w:val="clear" w:color="auto" w:fill="auto"/>
            <w:noWrap/>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1398</w:t>
            </w:r>
          </w:p>
        </w:tc>
        <w:tc>
          <w:tcPr>
            <w:tcW w:w="896" w:type="pct"/>
            <w:tcBorders>
              <w:top w:val="nil"/>
              <w:left w:val="nil"/>
              <w:bottom w:val="single" w:sz="4" w:space="0" w:color="auto"/>
              <w:right w:val="single" w:sz="4" w:space="0" w:color="auto"/>
            </w:tcBorders>
            <w:shd w:val="clear" w:color="auto" w:fill="auto"/>
            <w:noWrap/>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1432</w:t>
            </w:r>
          </w:p>
        </w:tc>
        <w:tc>
          <w:tcPr>
            <w:tcW w:w="896" w:type="pct"/>
            <w:tcBorders>
              <w:top w:val="nil"/>
              <w:left w:val="nil"/>
              <w:bottom w:val="single" w:sz="4" w:space="0" w:color="auto"/>
              <w:right w:val="single" w:sz="4" w:space="0" w:color="auto"/>
            </w:tcBorders>
            <w:shd w:val="clear" w:color="auto" w:fill="auto"/>
            <w:noWrap/>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4610</w:t>
            </w:r>
          </w:p>
        </w:tc>
        <w:tc>
          <w:tcPr>
            <w:tcW w:w="896" w:type="pct"/>
            <w:tcBorders>
              <w:top w:val="nil"/>
              <w:left w:val="nil"/>
              <w:bottom w:val="single" w:sz="4" w:space="0" w:color="auto"/>
              <w:right w:val="single" w:sz="4" w:space="0" w:color="auto"/>
            </w:tcBorders>
            <w:shd w:val="clear" w:color="auto" w:fill="auto"/>
            <w:noWrap/>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4630</w:t>
            </w:r>
          </w:p>
        </w:tc>
      </w:tr>
      <w:tr w:rsidR="007B051A" w:rsidRPr="00944237" w:rsidTr="00084566">
        <w:tc>
          <w:tcPr>
            <w:tcW w:w="1417" w:type="pct"/>
            <w:tcBorders>
              <w:top w:val="nil"/>
              <w:left w:val="single" w:sz="4" w:space="0" w:color="auto"/>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3</w:t>
            </w:r>
            <w:r w:rsidRPr="00944237">
              <w:rPr>
                <w:rFonts w:ascii="Arial" w:hAnsi="Arial" w:cs="Arial"/>
                <w:sz w:val="16"/>
                <w:szCs w:val="16"/>
                <w:vertAlign w:val="superscript"/>
                <w:lang w:val="fi-FI" w:eastAsia="fi-FI"/>
              </w:rPr>
              <w:t>rd</w:t>
            </w:r>
            <w:r w:rsidRPr="00944237">
              <w:rPr>
                <w:rFonts w:ascii="Arial" w:hAnsi="Arial" w:cs="Arial"/>
                <w:sz w:val="16"/>
                <w:szCs w:val="16"/>
                <w:lang w:val="fi-FI" w:eastAsia="fi-FI"/>
              </w:rPr>
              <w:t xml:space="preserve"> harmonics frequency limits</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3*fx_low</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3*fx_high</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3* fy_low</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3* fy_high</w:t>
            </w:r>
          </w:p>
        </w:tc>
      </w:tr>
      <w:tr w:rsidR="007B051A" w:rsidRPr="00944237" w:rsidTr="00084566">
        <w:tc>
          <w:tcPr>
            <w:tcW w:w="1417" w:type="pct"/>
            <w:tcBorders>
              <w:top w:val="nil"/>
              <w:left w:val="single" w:sz="4" w:space="0" w:color="auto"/>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eastAsia="fi-FI"/>
              </w:rPr>
            </w:pPr>
            <w:r w:rsidRPr="00944237">
              <w:rPr>
                <w:rFonts w:ascii="Arial" w:hAnsi="Arial" w:cs="Arial"/>
                <w:sz w:val="16"/>
                <w:szCs w:val="16"/>
                <w:lang w:eastAsia="fi-FI"/>
              </w:rPr>
              <w:t>3</w:t>
            </w:r>
            <w:r w:rsidRPr="00944237">
              <w:rPr>
                <w:rFonts w:ascii="Arial" w:hAnsi="Arial" w:cs="Arial"/>
                <w:sz w:val="16"/>
                <w:szCs w:val="16"/>
                <w:vertAlign w:val="superscript"/>
                <w:lang w:eastAsia="fi-FI"/>
              </w:rPr>
              <w:t>rd</w:t>
            </w:r>
            <w:r w:rsidRPr="00944237">
              <w:rPr>
                <w:rFonts w:ascii="Arial" w:hAnsi="Arial" w:cs="Arial"/>
                <w:sz w:val="16"/>
                <w:szCs w:val="16"/>
                <w:lang w:eastAsia="fi-FI"/>
              </w:rPr>
              <w:t xml:space="preserve"> harmonics frequency limits (MHz)</w:t>
            </w:r>
          </w:p>
        </w:tc>
        <w:tc>
          <w:tcPr>
            <w:tcW w:w="896" w:type="pct"/>
            <w:tcBorders>
              <w:top w:val="nil"/>
              <w:left w:val="nil"/>
              <w:bottom w:val="single" w:sz="4" w:space="0" w:color="auto"/>
              <w:right w:val="single" w:sz="4" w:space="0" w:color="auto"/>
            </w:tcBorders>
            <w:shd w:val="clear" w:color="auto" w:fill="auto"/>
            <w:noWrap/>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2097</w:t>
            </w:r>
          </w:p>
        </w:tc>
        <w:tc>
          <w:tcPr>
            <w:tcW w:w="896" w:type="pct"/>
            <w:tcBorders>
              <w:top w:val="nil"/>
              <w:left w:val="nil"/>
              <w:bottom w:val="single" w:sz="4" w:space="0" w:color="auto"/>
              <w:right w:val="single" w:sz="4" w:space="0" w:color="auto"/>
            </w:tcBorders>
            <w:shd w:val="clear" w:color="auto" w:fill="auto"/>
            <w:noWrap/>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2148</w:t>
            </w:r>
          </w:p>
        </w:tc>
        <w:tc>
          <w:tcPr>
            <w:tcW w:w="896" w:type="pct"/>
            <w:tcBorders>
              <w:top w:val="nil"/>
              <w:left w:val="nil"/>
              <w:bottom w:val="single" w:sz="4" w:space="0" w:color="auto"/>
              <w:right w:val="single" w:sz="4" w:space="0" w:color="auto"/>
            </w:tcBorders>
            <w:shd w:val="clear" w:color="auto" w:fill="auto"/>
            <w:noWrap/>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6915</w:t>
            </w:r>
          </w:p>
        </w:tc>
        <w:tc>
          <w:tcPr>
            <w:tcW w:w="896" w:type="pct"/>
            <w:tcBorders>
              <w:top w:val="nil"/>
              <w:left w:val="nil"/>
              <w:bottom w:val="single" w:sz="4" w:space="0" w:color="auto"/>
              <w:right w:val="single" w:sz="4" w:space="0" w:color="auto"/>
            </w:tcBorders>
            <w:shd w:val="clear" w:color="auto" w:fill="auto"/>
            <w:noWrap/>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6945</w:t>
            </w:r>
          </w:p>
        </w:tc>
      </w:tr>
      <w:tr w:rsidR="007B051A" w:rsidRPr="00944237" w:rsidTr="00084566">
        <w:tc>
          <w:tcPr>
            <w:tcW w:w="1417" w:type="pct"/>
            <w:tcBorders>
              <w:top w:val="nil"/>
              <w:left w:val="single" w:sz="4" w:space="0" w:color="auto"/>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4th harmonics frequency limits</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4*fx_low</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4*fx_high</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4* fy_low</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4* fy_high</w:t>
            </w:r>
          </w:p>
        </w:tc>
      </w:tr>
      <w:tr w:rsidR="007B051A" w:rsidRPr="00944237" w:rsidTr="00084566">
        <w:tc>
          <w:tcPr>
            <w:tcW w:w="1417" w:type="pct"/>
            <w:tcBorders>
              <w:top w:val="nil"/>
              <w:left w:val="single" w:sz="4" w:space="0" w:color="auto"/>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eastAsia="fi-FI"/>
              </w:rPr>
            </w:pPr>
            <w:r w:rsidRPr="00944237">
              <w:rPr>
                <w:rFonts w:ascii="Arial" w:hAnsi="Arial" w:cs="Arial"/>
                <w:sz w:val="16"/>
                <w:szCs w:val="16"/>
                <w:lang w:eastAsia="fi-FI"/>
              </w:rPr>
              <w:t xml:space="preserve">4th harmonics frequency limits (MHz) </w:t>
            </w:r>
          </w:p>
        </w:tc>
        <w:tc>
          <w:tcPr>
            <w:tcW w:w="896" w:type="pct"/>
            <w:tcBorders>
              <w:top w:val="nil"/>
              <w:left w:val="nil"/>
              <w:bottom w:val="single" w:sz="4" w:space="0" w:color="auto"/>
              <w:right w:val="single" w:sz="4" w:space="0" w:color="auto"/>
            </w:tcBorders>
            <w:shd w:val="clear" w:color="auto" w:fill="auto"/>
            <w:noWrap/>
            <w:vAlign w:val="bottom"/>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2796</w:t>
            </w:r>
          </w:p>
        </w:tc>
        <w:tc>
          <w:tcPr>
            <w:tcW w:w="896" w:type="pct"/>
            <w:tcBorders>
              <w:top w:val="nil"/>
              <w:left w:val="nil"/>
              <w:bottom w:val="single" w:sz="4" w:space="0" w:color="auto"/>
              <w:right w:val="single" w:sz="4" w:space="0" w:color="auto"/>
            </w:tcBorders>
            <w:shd w:val="clear" w:color="auto" w:fill="auto"/>
            <w:noWrap/>
            <w:vAlign w:val="bottom"/>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2864</w:t>
            </w:r>
          </w:p>
        </w:tc>
        <w:tc>
          <w:tcPr>
            <w:tcW w:w="896" w:type="pct"/>
            <w:tcBorders>
              <w:top w:val="nil"/>
              <w:left w:val="nil"/>
              <w:bottom w:val="single" w:sz="4" w:space="0" w:color="auto"/>
              <w:right w:val="single" w:sz="4" w:space="0" w:color="auto"/>
            </w:tcBorders>
            <w:shd w:val="clear" w:color="auto" w:fill="auto"/>
            <w:noWrap/>
            <w:vAlign w:val="bottom"/>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11525</w:t>
            </w:r>
          </w:p>
        </w:tc>
        <w:tc>
          <w:tcPr>
            <w:tcW w:w="896" w:type="pct"/>
            <w:tcBorders>
              <w:top w:val="nil"/>
              <w:left w:val="nil"/>
              <w:bottom w:val="single" w:sz="4" w:space="0" w:color="auto"/>
              <w:right w:val="single" w:sz="4" w:space="0" w:color="auto"/>
            </w:tcBorders>
            <w:shd w:val="clear" w:color="auto" w:fill="auto"/>
            <w:noWrap/>
            <w:vAlign w:val="bottom"/>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9260</w:t>
            </w:r>
          </w:p>
        </w:tc>
      </w:tr>
      <w:tr w:rsidR="007B051A" w:rsidRPr="00944237" w:rsidTr="00084566">
        <w:tc>
          <w:tcPr>
            <w:tcW w:w="1417" w:type="pct"/>
            <w:tcBorders>
              <w:top w:val="nil"/>
              <w:left w:val="single" w:sz="4" w:space="0" w:color="auto"/>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5th harmonics frequency limits</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5*fx_low</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5*fx_high</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5* fy_low</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5* fy_high</w:t>
            </w:r>
          </w:p>
        </w:tc>
      </w:tr>
      <w:tr w:rsidR="007B051A" w:rsidRPr="00944237" w:rsidTr="00084566">
        <w:tc>
          <w:tcPr>
            <w:tcW w:w="1417" w:type="pct"/>
            <w:tcBorders>
              <w:top w:val="nil"/>
              <w:left w:val="single" w:sz="4" w:space="0" w:color="auto"/>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eastAsia="fi-FI"/>
              </w:rPr>
            </w:pPr>
            <w:r w:rsidRPr="00944237">
              <w:rPr>
                <w:rFonts w:ascii="Arial" w:hAnsi="Arial" w:cs="Arial"/>
                <w:sz w:val="16"/>
                <w:szCs w:val="16"/>
                <w:lang w:eastAsia="fi-FI"/>
              </w:rPr>
              <w:t>5th harmonics frequency limits (MHz)</w:t>
            </w:r>
          </w:p>
        </w:tc>
        <w:tc>
          <w:tcPr>
            <w:tcW w:w="896" w:type="pct"/>
            <w:tcBorders>
              <w:top w:val="nil"/>
              <w:left w:val="nil"/>
              <w:bottom w:val="single" w:sz="4" w:space="0" w:color="auto"/>
              <w:right w:val="single" w:sz="4" w:space="0" w:color="auto"/>
            </w:tcBorders>
            <w:shd w:val="clear" w:color="auto" w:fill="auto"/>
            <w:noWrap/>
            <w:vAlign w:val="bottom"/>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3495</w:t>
            </w:r>
          </w:p>
        </w:tc>
        <w:tc>
          <w:tcPr>
            <w:tcW w:w="896" w:type="pct"/>
            <w:tcBorders>
              <w:top w:val="nil"/>
              <w:left w:val="nil"/>
              <w:bottom w:val="single" w:sz="4" w:space="0" w:color="auto"/>
              <w:right w:val="single" w:sz="4" w:space="0" w:color="auto"/>
            </w:tcBorders>
            <w:shd w:val="clear" w:color="auto" w:fill="auto"/>
            <w:noWrap/>
            <w:vAlign w:val="bottom"/>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3580</w:t>
            </w:r>
          </w:p>
        </w:tc>
        <w:tc>
          <w:tcPr>
            <w:tcW w:w="896" w:type="pct"/>
            <w:tcBorders>
              <w:top w:val="nil"/>
              <w:left w:val="nil"/>
              <w:bottom w:val="single" w:sz="4" w:space="0" w:color="auto"/>
              <w:right w:val="single" w:sz="4" w:space="0" w:color="auto"/>
            </w:tcBorders>
            <w:shd w:val="clear" w:color="auto" w:fill="auto"/>
            <w:noWrap/>
            <w:vAlign w:val="bottom"/>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11525</w:t>
            </w:r>
          </w:p>
        </w:tc>
        <w:tc>
          <w:tcPr>
            <w:tcW w:w="896" w:type="pct"/>
            <w:tcBorders>
              <w:top w:val="nil"/>
              <w:left w:val="nil"/>
              <w:bottom w:val="single" w:sz="4" w:space="0" w:color="auto"/>
              <w:right w:val="single" w:sz="4" w:space="0" w:color="auto"/>
            </w:tcBorders>
            <w:shd w:val="clear" w:color="auto" w:fill="auto"/>
            <w:noWrap/>
            <w:vAlign w:val="bottom"/>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11575</w:t>
            </w:r>
          </w:p>
        </w:tc>
      </w:tr>
      <w:tr w:rsidR="007B051A" w:rsidRPr="00944237" w:rsidTr="00084566">
        <w:tc>
          <w:tcPr>
            <w:tcW w:w="1417" w:type="pct"/>
            <w:tcBorders>
              <w:top w:val="nil"/>
              <w:left w:val="single" w:sz="4" w:space="0" w:color="auto"/>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eastAsia="fi-FI"/>
              </w:rPr>
            </w:pPr>
            <w:r w:rsidRPr="00944237">
              <w:rPr>
                <w:rFonts w:ascii="Arial" w:hAnsi="Arial" w:cs="Arial"/>
                <w:sz w:val="16"/>
                <w:szCs w:val="16"/>
                <w:lang w:eastAsia="fi-FI"/>
              </w:rPr>
              <w:t>Two tone 2</w:t>
            </w:r>
            <w:r w:rsidRPr="00944237">
              <w:rPr>
                <w:rFonts w:ascii="Arial" w:hAnsi="Arial" w:cs="Arial"/>
                <w:sz w:val="16"/>
                <w:szCs w:val="16"/>
                <w:vertAlign w:val="superscript"/>
                <w:lang w:eastAsia="fi-FI"/>
              </w:rPr>
              <w:t>nd</w:t>
            </w:r>
            <w:r w:rsidRPr="00944237">
              <w:rPr>
                <w:rFonts w:ascii="Arial" w:hAnsi="Arial" w:cs="Arial"/>
                <w:sz w:val="16"/>
                <w:szCs w:val="16"/>
                <w:lang w:eastAsia="fi-FI"/>
              </w:rPr>
              <w:t xml:space="preserve"> order IMD products</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|fy_low - fx_high|</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|fy_high - fx_low|</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|fy_low + fx_low|</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|fy_high + fx_high|</w:t>
            </w:r>
          </w:p>
        </w:tc>
      </w:tr>
      <w:tr w:rsidR="007B051A" w:rsidRPr="00944237" w:rsidTr="00084566">
        <w:tc>
          <w:tcPr>
            <w:tcW w:w="1417" w:type="pct"/>
            <w:tcBorders>
              <w:top w:val="nil"/>
              <w:left w:val="single" w:sz="4" w:space="0" w:color="auto"/>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IMD frequency limits (MHz)</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1589</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1616</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3004</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3031</w:t>
            </w:r>
          </w:p>
        </w:tc>
      </w:tr>
      <w:tr w:rsidR="007B051A" w:rsidRPr="00944237" w:rsidTr="00084566">
        <w:tc>
          <w:tcPr>
            <w:tcW w:w="1417" w:type="pct"/>
            <w:tcBorders>
              <w:top w:val="nil"/>
              <w:left w:val="single" w:sz="4" w:space="0" w:color="auto"/>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eastAsia="fi-FI"/>
              </w:rPr>
            </w:pPr>
            <w:r w:rsidRPr="00944237">
              <w:rPr>
                <w:rFonts w:ascii="Arial" w:hAnsi="Arial" w:cs="Arial"/>
                <w:sz w:val="16"/>
                <w:szCs w:val="16"/>
                <w:lang w:eastAsia="fi-FI"/>
              </w:rPr>
              <w:t>Two-tone 3</w:t>
            </w:r>
            <w:r w:rsidRPr="00944237">
              <w:rPr>
                <w:rFonts w:ascii="Arial" w:hAnsi="Arial" w:cs="Arial"/>
                <w:sz w:val="16"/>
                <w:szCs w:val="16"/>
                <w:vertAlign w:val="superscript"/>
                <w:lang w:eastAsia="fi-FI"/>
              </w:rPr>
              <w:t>rd</w:t>
            </w:r>
            <w:r w:rsidRPr="00944237">
              <w:rPr>
                <w:rFonts w:ascii="Arial" w:hAnsi="Arial" w:cs="Arial"/>
                <w:sz w:val="16"/>
                <w:szCs w:val="16"/>
                <w:lang w:eastAsia="fi-FI"/>
              </w:rPr>
              <w:t xml:space="preserve"> order IMD products</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|2*fx_low – fy_high|</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|2*fx_high – fy_low|</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|2*fy_low – fx_high|</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|2*fy_high – fx_low|</w:t>
            </w:r>
          </w:p>
        </w:tc>
      </w:tr>
      <w:tr w:rsidR="007B051A" w:rsidRPr="00944237" w:rsidTr="00084566">
        <w:tc>
          <w:tcPr>
            <w:tcW w:w="1417" w:type="pct"/>
            <w:tcBorders>
              <w:top w:val="nil"/>
              <w:left w:val="single" w:sz="4" w:space="0" w:color="auto"/>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IMD frequency limits (MHz)</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917</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873</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3894</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3931</w:t>
            </w:r>
          </w:p>
        </w:tc>
      </w:tr>
      <w:tr w:rsidR="007B051A" w:rsidRPr="00944237" w:rsidTr="00084566">
        <w:tc>
          <w:tcPr>
            <w:tcW w:w="1417" w:type="pct"/>
            <w:tcBorders>
              <w:top w:val="nil"/>
              <w:left w:val="single" w:sz="4" w:space="0" w:color="auto"/>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eastAsia="fi-FI"/>
              </w:rPr>
            </w:pPr>
            <w:r w:rsidRPr="00944237">
              <w:rPr>
                <w:rFonts w:ascii="Arial" w:hAnsi="Arial" w:cs="Arial"/>
                <w:sz w:val="16"/>
                <w:szCs w:val="16"/>
                <w:lang w:eastAsia="fi-FI"/>
              </w:rPr>
              <w:t>Two-tone 3</w:t>
            </w:r>
            <w:r w:rsidRPr="00944237">
              <w:rPr>
                <w:rFonts w:ascii="Arial" w:hAnsi="Arial" w:cs="Arial"/>
                <w:sz w:val="16"/>
                <w:szCs w:val="16"/>
                <w:vertAlign w:val="superscript"/>
                <w:lang w:eastAsia="fi-FI"/>
              </w:rPr>
              <w:t>rd</w:t>
            </w:r>
            <w:r w:rsidRPr="00944237">
              <w:rPr>
                <w:rFonts w:ascii="Arial" w:hAnsi="Arial" w:cs="Arial"/>
                <w:sz w:val="16"/>
                <w:szCs w:val="16"/>
                <w:lang w:eastAsia="fi-FI"/>
              </w:rPr>
              <w:t xml:space="preserve"> order IMD products</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|2*fx_low + fy_low|</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|2*fx_high + fy_high|</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|2*fy_low + fx_low|</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|2*fy_high + fx_high|</w:t>
            </w:r>
          </w:p>
        </w:tc>
      </w:tr>
      <w:tr w:rsidR="007B051A" w:rsidRPr="00944237" w:rsidTr="00084566">
        <w:tc>
          <w:tcPr>
            <w:tcW w:w="1417" w:type="pct"/>
            <w:tcBorders>
              <w:top w:val="nil"/>
              <w:left w:val="single" w:sz="4" w:space="0" w:color="auto"/>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IMD frequency limits (MHz)</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3703</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3747</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5309</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5346</w:t>
            </w:r>
          </w:p>
        </w:tc>
      </w:tr>
      <w:tr w:rsidR="007B051A" w:rsidRPr="00944237" w:rsidTr="00084566">
        <w:tc>
          <w:tcPr>
            <w:tcW w:w="1417" w:type="pct"/>
            <w:tcBorders>
              <w:top w:val="nil"/>
              <w:left w:val="single" w:sz="4" w:space="0" w:color="auto"/>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eastAsia="fi-FI"/>
              </w:rPr>
            </w:pPr>
            <w:r w:rsidRPr="00944237">
              <w:rPr>
                <w:rFonts w:ascii="Arial" w:hAnsi="Arial" w:cs="Arial"/>
                <w:sz w:val="16"/>
                <w:szCs w:val="16"/>
                <w:lang w:eastAsia="fi-FI"/>
              </w:rPr>
              <w:t>Two-tone 4th order IMD products</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|3*fx_low - fy_high|</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|3*fx_high - fy_low|</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|3*fy_low - fx_high|</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|3*fy_high - fx_low|</w:t>
            </w:r>
          </w:p>
        </w:tc>
      </w:tr>
      <w:tr w:rsidR="007B051A" w:rsidRPr="00944237" w:rsidTr="00084566">
        <w:tc>
          <w:tcPr>
            <w:tcW w:w="1417" w:type="pct"/>
            <w:tcBorders>
              <w:top w:val="nil"/>
              <w:left w:val="single" w:sz="4" w:space="0" w:color="auto"/>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IMD frequency limits (MHz)</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218</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157</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6199</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6246</w:t>
            </w:r>
          </w:p>
        </w:tc>
      </w:tr>
      <w:tr w:rsidR="007B051A" w:rsidRPr="00944237" w:rsidTr="00084566">
        <w:tc>
          <w:tcPr>
            <w:tcW w:w="1417" w:type="pct"/>
            <w:tcBorders>
              <w:top w:val="nil"/>
              <w:left w:val="single" w:sz="4" w:space="0" w:color="auto"/>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eastAsia="fi-FI"/>
              </w:rPr>
            </w:pPr>
            <w:r w:rsidRPr="00944237">
              <w:rPr>
                <w:rFonts w:ascii="Arial" w:hAnsi="Arial" w:cs="Arial"/>
                <w:sz w:val="16"/>
                <w:szCs w:val="16"/>
                <w:lang w:eastAsia="fi-FI"/>
              </w:rPr>
              <w:t>Two-tone 4th order IMD products</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|3*fx_low + fy_low|</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|3*fx_high + fy_high|</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|3*fy_low + fx_low|</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|3*fy_high + fx_high|</w:t>
            </w:r>
          </w:p>
        </w:tc>
      </w:tr>
      <w:tr w:rsidR="007B051A" w:rsidRPr="00944237" w:rsidTr="00084566">
        <w:tc>
          <w:tcPr>
            <w:tcW w:w="1417" w:type="pct"/>
            <w:tcBorders>
              <w:top w:val="nil"/>
              <w:left w:val="single" w:sz="4" w:space="0" w:color="auto"/>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IMD frequency limits (MHz)</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4402</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4463</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7614</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7661</w:t>
            </w:r>
          </w:p>
        </w:tc>
      </w:tr>
      <w:tr w:rsidR="007B051A" w:rsidRPr="00944237" w:rsidTr="00084566">
        <w:tc>
          <w:tcPr>
            <w:tcW w:w="1417" w:type="pct"/>
            <w:tcBorders>
              <w:top w:val="nil"/>
              <w:left w:val="single" w:sz="4" w:space="0" w:color="auto"/>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eastAsia="fi-FI"/>
              </w:rPr>
            </w:pPr>
            <w:r w:rsidRPr="00944237">
              <w:rPr>
                <w:rFonts w:ascii="Arial" w:hAnsi="Arial" w:cs="Arial"/>
                <w:sz w:val="16"/>
                <w:szCs w:val="16"/>
                <w:lang w:eastAsia="fi-FI"/>
              </w:rPr>
              <w:t>Two-tone 4th order IMD products</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|2*fx_low - 2*fy_high|</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|2*fx_high - 2*fy_low|</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|2*fx_low + 2*fy_low|</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|2*fx_high + 2*fy_high|</w:t>
            </w:r>
          </w:p>
        </w:tc>
      </w:tr>
      <w:tr w:rsidR="007B051A" w:rsidRPr="00944237" w:rsidTr="00084566">
        <w:tc>
          <w:tcPr>
            <w:tcW w:w="1417" w:type="pct"/>
            <w:tcBorders>
              <w:top w:val="nil"/>
              <w:left w:val="single" w:sz="4" w:space="0" w:color="auto"/>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IMD frequency limits (MHz)</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3232</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3178</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6008</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6062</w:t>
            </w:r>
          </w:p>
        </w:tc>
      </w:tr>
      <w:tr w:rsidR="007B051A" w:rsidRPr="00944237" w:rsidTr="00084566">
        <w:tc>
          <w:tcPr>
            <w:tcW w:w="1417" w:type="pct"/>
            <w:tcBorders>
              <w:top w:val="nil"/>
              <w:left w:val="single" w:sz="4" w:space="0" w:color="auto"/>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eastAsia="fi-FI"/>
              </w:rPr>
            </w:pPr>
            <w:r w:rsidRPr="00944237">
              <w:rPr>
                <w:rFonts w:ascii="Arial" w:hAnsi="Arial" w:cs="Arial"/>
                <w:sz w:val="16"/>
                <w:szCs w:val="16"/>
                <w:lang w:eastAsia="fi-FI"/>
              </w:rPr>
              <w:t>Two-tone 5th order IMD products</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 xml:space="preserve">|fx_low – 4*fy_high| </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|fx_high – 4*fy_low|</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|fy_low – 4*fx_high|</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|fy_high – 4*fx_low|</w:t>
            </w:r>
          </w:p>
        </w:tc>
      </w:tr>
      <w:tr w:rsidR="007B051A" w:rsidRPr="00944237" w:rsidTr="00084566">
        <w:tc>
          <w:tcPr>
            <w:tcW w:w="1417" w:type="pct"/>
            <w:tcBorders>
              <w:top w:val="nil"/>
              <w:left w:val="single" w:sz="4" w:space="0" w:color="auto"/>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IMD frequency limits (MHz)</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8561</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8504</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559</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481</w:t>
            </w:r>
          </w:p>
        </w:tc>
      </w:tr>
      <w:tr w:rsidR="007B051A" w:rsidRPr="00944237" w:rsidTr="00084566">
        <w:tc>
          <w:tcPr>
            <w:tcW w:w="1417" w:type="pct"/>
            <w:tcBorders>
              <w:top w:val="nil"/>
              <w:left w:val="single" w:sz="4" w:space="0" w:color="auto"/>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eastAsia="fi-FI"/>
              </w:rPr>
            </w:pPr>
            <w:r w:rsidRPr="00944237">
              <w:rPr>
                <w:rFonts w:ascii="Arial" w:hAnsi="Arial" w:cs="Arial"/>
                <w:sz w:val="16"/>
                <w:szCs w:val="16"/>
                <w:lang w:eastAsia="fi-FI"/>
              </w:rPr>
              <w:t>Two-tone 5th order IMD products</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|fx_low + 4*fy_low|</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|fx_high + 4*fy_high|</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|fy_low + 4*fx_low|</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|fy_high + 4*fx_high|</w:t>
            </w:r>
          </w:p>
        </w:tc>
      </w:tr>
      <w:tr w:rsidR="007B051A" w:rsidRPr="00944237" w:rsidTr="00084566">
        <w:tc>
          <w:tcPr>
            <w:tcW w:w="1417" w:type="pct"/>
            <w:tcBorders>
              <w:top w:val="nil"/>
              <w:left w:val="single" w:sz="4" w:space="0" w:color="auto"/>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IMD frequency limits (MHz)</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9919</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9976</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5101</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5179</w:t>
            </w:r>
          </w:p>
        </w:tc>
      </w:tr>
      <w:tr w:rsidR="007B051A" w:rsidRPr="00944237" w:rsidTr="00084566">
        <w:tc>
          <w:tcPr>
            <w:tcW w:w="1417" w:type="pct"/>
            <w:tcBorders>
              <w:top w:val="nil"/>
              <w:left w:val="single" w:sz="4" w:space="0" w:color="auto"/>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eastAsia="fi-FI"/>
              </w:rPr>
            </w:pPr>
            <w:r w:rsidRPr="00944237">
              <w:rPr>
                <w:rFonts w:ascii="Arial" w:hAnsi="Arial" w:cs="Arial"/>
                <w:sz w:val="16"/>
                <w:szCs w:val="16"/>
                <w:lang w:eastAsia="fi-FI"/>
              </w:rPr>
              <w:t>Two-tone 5th order IMD products</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|2*fx_low – 3*fy_high|</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|2*fx_high – 3*fy_low|</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|2*fy_low – 3*fx_high|</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|2*fy_high – 3*fx_low|</w:t>
            </w:r>
          </w:p>
        </w:tc>
      </w:tr>
      <w:tr w:rsidR="007B051A" w:rsidRPr="00944237" w:rsidTr="00084566">
        <w:tc>
          <w:tcPr>
            <w:tcW w:w="1417" w:type="pct"/>
            <w:tcBorders>
              <w:top w:val="nil"/>
              <w:left w:val="single" w:sz="4" w:space="0" w:color="auto"/>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IMD frequency limits (MHz)</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5547</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5483</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2462</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2533</w:t>
            </w:r>
          </w:p>
        </w:tc>
      </w:tr>
      <w:tr w:rsidR="007B051A" w:rsidRPr="00944237" w:rsidTr="00084566">
        <w:tc>
          <w:tcPr>
            <w:tcW w:w="1417" w:type="pct"/>
            <w:tcBorders>
              <w:top w:val="nil"/>
              <w:left w:val="single" w:sz="4" w:space="0" w:color="auto"/>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eastAsia="fi-FI"/>
              </w:rPr>
            </w:pPr>
            <w:r w:rsidRPr="00944237">
              <w:rPr>
                <w:rFonts w:ascii="Arial" w:hAnsi="Arial" w:cs="Arial"/>
                <w:sz w:val="16"/>
                <w:szCs w:val="16"/>
                <w:lang w:eastAsia="fi-FI"/>
              </w:rPr>
              <w:t>Two-tone 5th order IMD products</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|2*fx_low + 3*fy_low|</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|2*fx_high + 3*fy_high|</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|2*fy_low + 3*fx_low|</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|2*fy_high + 3*fx_high|</w:t>
            </w:r>
          </w:p>
        </w:tc>
      </w:tr>
      <w:tr w:rsidR="007B051A" w:rsidRPr="00944237" w:rsidTr="00084566">
        <w:tc>
          <w:tcPr>
            <w:tcW w:w="1417" w:type="pct"/>
            <w:tcBorders>
              <w:top w:val="nil"/>
              <w:left w:val="single" w:sz="4" w:space="0" w:color="auto"/>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IMD frequency limits (MHz)</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8313</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8377</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6707</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6778</w:t>
            </w:r>
          </w:p>
        </w:tc>
      </w:tr>
    </w:tbl>
    <w:p w:rsidR="007B051A" w:rsidRPr="00AF0B93" w:rsidRDefault="007B051A">
      <w:pPr>
        <w:keepNext/>
        <w:keepLines/>
        <w:spacing w:before="60"/>
        <w:jc w:val="center"/>
        <w:rPr>
          <w:rFonts w:ascii="Arial" w:hAnsi="Arial"/>
          <w:b/>
          <w:lang w:eastAsia="zh-CN"/>
        </w:rPr>
      </w:pPr>
    </w:p>
    <w:p w:rsidR="007B051A" w:rsidRPr="00AF0B93" w:rsidRDefault="007B051A">
      <w:pPr>
        <w:keepNext/>
        <w:rPr>
          <w:lang w:val="en-US" w:eastAsia="zh-CN"/>
        </w:rPr>
      </w:pPr>
      <w:r w:rsidRPr="00AF0B93">
        <w:rPr>
          <w:lang w:val="en-US" w:eastAsia="zh-CN"/>
        </w:rPr>
        <w:t xml:space="preserve">Based on above table, </w:t>
      </w:r>
    </w:p>
    <w:p w:rsidR="007B051A" w:rsidRPr="00AF0B93" w:rsidRDefault="007B051A">
      <w:pPr>
        <w:keepNext/>
        <w:numPr>
          <w:ilvl w:val="0"/>
          <w:numId w:val="6"/>
        </w:numPr>
        <w:overflowPunct w:val="0"/>
        <w:autoSpaceDE w:val="0"/>
        <w:autoSpaceDN w:val="0"/>
        <w:adjustRightInd w:val="0"/>
        <w:textAlignment w:val="baseline"/>
        <w:rPr>
          <w:lang w:val="en-US" w:eastAsia="zh-CN"/>
        </w:rPr>
      </w:pPr>
      <w:r w:rsidRPr="00AF0B93">
        <w:rPr>
          <w:lang w:val="en-US" w:eastAsia="zh-CN"/>
        </w:rPr>
        <w:t>T</w:t>
      </w:r>
      <w:r w:rsidRPr="00AF0B93">
        <w:rPr>
          <w:rFonts w:hint="eastAsia"/>
          <w:lang w:val="en-US" w:eastAsia="zh-CN"/>
        </w:rPr>
        <w:t>he</w:t>
      </w:r>
      <w:r>
        <w:rPr>
          <w:lang w:val="en-US" w:eastAsia="zh-CN"/>
        </w:rPr>
        <w:t>re is no harmonic interference to own higher DL band</w:t>
      </w:r>
    </w:p>
    <w:p w:rsidR="007B051A" w:rsidRPr="00AF0B93" w:rsidRDefault="007B051A">
      <w:pPr>
        <w:keepNext/>
        <w:numPr>
          <w:ilvl w:val="0"/>
          <w:numId w:val="6"/>
        </w:numPr>
        <w:overflowPunct w:val="0"/>
        <w:autoSpaceDE w:val="0"/>
        <w:autoSpaceDN w:val="0"/>
        <w:adjustRightInd w:val="0"/>
        <w:textAlignment w:val="baseline"/>
        <w:rPr>
          <w:lang w:val="en-US" w:eastAsia="zh-CN"/>
        </w:rPr>
      </w:pPr>
      <w:r w:rsidRPr="00AF0B93">
        <w:rPr>
          <w:lang w:val="en-US" w:eastAsia="zh-CN"/>
        </w:rPr>
        <w:t>T</w:t>
      </w:r>
      <w:r w:rsidRPr="00AF0B93">
        <w:rPr>
          <w:rFonts w:hint="eastAsia"/>
          <w:lang w:val="en-US" w:eastAsia="zh-CN"/>
        </w:rPr>
        <w:t>he</w:t>
      </w:r>
      <w:r>
        <w:rPr>
          <w:lang w:val="en-US" w:eastAsia="zh-CN"/>
        </w:rPr>
        <w:t>re is no intermodulation interference to own DL bands</w:t>
      </w:r>
    </w:p>
    <w:p w:rsidR="007B051A" w:rsidRPr="00AF0B93" w:rsidRDefault="007B051A">
      <w:pPr>
        <w:keepNext/>
        <w:rPr>
          <w:lang w:val="en-US" w:eastAsia="zh-CN"/>
        </w:rPr>
      </w:pPr>
    </w:p>
    <w:p w:rsidR="007B051A" w:rsidRPr="00AF0B93" w:rsidRDefault="007B051A">
      <w:pPr>
        <w:pStyle w:val="40"/>
      </w:pPr>
      <w:r>
        <w:t>6.1.31.</w:t>
      </w:r>
      <w:r w:rsidRPr="00AF0B93">
        <w:rPr>
          <w:rFonts w:hint="eastAsia"/>
        </w:rPr>
        <w:t>6</w:t>
      </w:r>
      <w:r w:rsidRPr="00AF0B93">
        <w:rPr>
          <w:lang w:eastAsia="sv-SE"/>
        </w:rPr>
        <w:tab/>
      </w:r>
      <w:r w:rsidRPr="00AF0B93">
        <w:t>∆T</w:t>
      </w:r>
      <w:r w:rsidRPr="00AF0B93">
        <w:rPr>
          <w:vertAlign w:val="subscript"/>
        </w:rPr>
        <w:t>IB</w:t>
      </w:r>
      <w:r w:rsidRPr="00AF0B93">
        <w:t xml:space="preserve"> and ∆R</w:t>
      </w:r>
      <w:r w:rsidRPr="00AF0B93">
        <w:rPr>
          <w:vertAlign w:val="subscript"/>
        </w:rPr>
        <w:t>IB</w:t>
      </w:r>
      <w:r w:rsidRPr="00AF0B93">
        <w:t xml:space="preserve"> values</w:t>
      </w:r>
    </w:p>
    <w:p w:rsidR="007B051A" w:rsidRPr="00AF0B93" w:rsidRDefault="007B051A">
      <w:pPr>
        <w:keepNext/>
      </w:pPr>
      <w:r w:rsidRPr="00AF0B93">
        <w:t xml:space="preserve">For </w:t>
      </w:r>
      <w:r>
        <w:rPr>
          <w:rFonts w:eastAsia="MS Mincho" w:hint="eastAsia"/>
          <w:lang w:eastAsia="ja-JP"/>
        </w:rPr>
        <w:t>DC_12_n30</w:t>
      </w:r>
      <w:r w:rsidRPr="00AF0B93">
        <w:t xml:space="preserve">, the </w:t>
      </w:r>
      <w:r w:rsidRPr="00AF0B93">
        <w:sym w:font="Symbol" w:char="F044"/>
      </w:r>
      <w:r w:rsidRPr="00AF0B93">
        <w:t>T</w:t>
      </w:r>
      <w:r w:rsidRPr="00AF0B93">
        <w:rPr>
          <w:vertAlign w:val="subscript"/>
        </w:rPr>
        <w:t>IB,c</w:t>
      </w:r>
      <w:r w:rsidRPr="00AF0B93">
        <w:t xml:space="preserve"> and </w:t>
      </w:r>
      <w:r w:rsidRPr="00AF0B93">
        <w:sym w:font="Symbol" w:char="F044"/>
      </w:r>
      <w:r w:rsidRPr="00AF0B93">
        <w:t>R</w:t>
      </w:r>
      <w:r w:rsidRPr="00AF0B93">
        <w:rPr>
          <w:vertAlign w:val="subscript"/>
        </w:rPr>
        <w:t>IB</w:t>
      </w:r>
      <w:r w:rsidRPr="00AF0B93">
        <w:rPr>
          <w:rFonts w:hint="eastAsia"/>
          <w:vertAlign w:val="subscript"/>
          <w:lang w:eastAsia="zh-CN"/>
        </w:rPr>
        <w:t>,c</w:t>
      </w:r>
      <w:r w:rsidRPr="00AF0B93">
        <w:t xml:space="preserve"> values are given in the tables</w:t>
      </w:r>
      <w:r w:rsidRPr="00AF0B93">
        <w:rPr>
          <w:rFonts w:hint="eastAsia"/>
        </w:rPr>
        <w:t xml:space="preserve"> below</w:t>
      </w:r>
      <w:r>
        <w:t xml:space="preserve"> and are re-used from E-UTRA CA_12-30</w:t>
      </w:r>
      <w:r w:rsidRPr="00AF0B93">
        <w:t>.</w:t>
      </w:r>
    </w:p>
    <w:p w:rsidR="007B051A" w:rsidRPr="00AF0B93" w:rsidRDefault="007B051A">
      <w:pPr>
        <w:pStyle w:val="TH"/>
        <w:rPr>
          <w:lang w:eastAsia="zh-CN"/>
        </w:rPr>
      </w:pPr>
      <w:r w:rsidRPr="00AF0B93">
        <w:rPr>
          <w:lang w:eastAsia="zh-CN"/>
        </w:rPr>
        <w:t xml:space="preserve">Table </w:t>
      </w:r>
      <w:r>
        <w:rPr>
          <w:lang w:eastAsia="zh-CN"/>
        </w:rPr>
        <w:t>6.1.31.</w:t>
      </w:r>
      <w:r w:rsidRPr="00AF0B93">
        <w:rPr>
          <w:rFonts w:hint="eastAsia"/>
          <w:lang w:eastAsia="zh-CN"/>
        </w:rPr>
        <w:t>6-</w:t>
      </w:r>
      <w:r w:rsidRPr="00AF0B93">
        <w:rPr>
          <w:lang w:eastAsia="zh-CN"/>
        </w:rPr>
        <w:t>1: ΔTIB,c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7B051A" w:rsidRPr="00AF0B93" w:rsidTr="00084566">
        <w:trPr>
          <w:tblHeader/>
          <w:jc w:val="center"/>
        </w:trPr>
        <w:tc>
          <w:tcPr>
            <w:tcW w:w="1535" w:type="dxa"/>
            <w:vAlign w:val="center"/>
          </w:tcPr>
          <w:p w:rsidR="007B051A" w:rsidRPr="00AF0B93" w:rsidRDefault="007B051A">
            <w:pPr>
              <w:pStyle w:val="TAH"/>
            </w:pPr>
            <w:r w:rsidRPr="00AF0B93">
              <w:t xml:space="preserve">Inter-band </w:t>
            </w:r>
            <w:r w:rsidRPr="00AF0B93">
              <w:rPr>
                <w:rFonts w:eastAsia="MS Mincho" w:hint="eastAsia"/>
                <w:lang w:eastAsia="ja-JP"/>
              </w:rPr>
              <w:t>DC</w:t>
            </w:r>
            <w:r w:rsidRPr="00AF0B93">
              <w:t xml:space="preserve"> Configuration</w:t>
            </w:r>
          </w:p>
        </w:tc>
        <w:tc>
          <w:tcPr>
            <w:tcW w:w="2049" w:type="dxa"/>
            <w:vAlign w:val="center"/>
          </w:tcPr>
          <w:p w:rsidR="007B051A" w:rsidRPr="00AF0B93" w:rsidRDefault="007B051A">
            <w:pPr>
              <w:pStyle w:val="TAH"/>
            </w:pPr>
            <w:r w:rsidRPr="00AF0B93">
              <w:t>E-UTRA and NR Band</w:t>
            </w:r>
          </w:p>
        </w:tc>
        <w:tc>
          <w:tcPr>
            <w:tcW w:w="2340" w:type="dxa"/>
            <w:vAlign w:val="center"/>
          </w:tcPr>
          <w:p w:rsidR="007B051A" w:rsidRPr="00AF0B93" w:rsidRDefault="007B051A">
            <w:pPr>
              <w:pStyle w:val="TAH"/>
            </w:pPr>
            <w:r w:rsidRPr="00AF0B93">
              <w:t>ΔT</w:t>
            </w:r>
            <w:r w:rsidRPr="00AF0B93">
              <w:rPr>
                <w:vertAlign w:val="subscript"/>
              </w:rPr>
              <w:t>IB,c</w:t>
            </w:r>
            <w:r w:rsidRPr="00AF0B93">
              <w:t xml:space="preserve"> [dB]</w:t>
            </w:r>
          </w:p>
        </w:tc>
      </w:tr>
      <w:tr w:rsidR="007B051A" w:rsidRPr="00AF0B93" w:rsidTr="00084566">
        <w:trPr>
          <w:jc w:val="center"/>
        </w:trPr>
        <w:tc>
          <w:tcPr>
            <w:tcW w:w="1535" w:type="dxa"/>
            <w:vMerge w:val="restart"/>
            <w:vAlign w:val="center"/>
          </w:tcPr>
          <w:p w:rsidR="007B051A" w:rsidRPr="00AF0B93" w:rsidRDefault="007B051A">
            <w:pPr>
              <w:pStyle w:val="TAC"/>
              <w:rPr>
                <w:lang w:eastAsia="zh-CN"/>
              </w:rPr>
            </w:pPr>
            <w:r>
              <w:t>DC_12_n30</w:t>
            </w:r>
          </w:p>
        </w:tc>
        <w:tc>
          <w:tcPr>
            <w:tcW w:w="2049" w:type="dxa"/>
            <w:vAlign w:val="center"/>
          </w:tcPr>
          <w:p w:rsidR="007B051A" w:rsidRPr="00AF0B93" w:rsidRDefault="007B051A">
            <w:pPr>
              <w:pStyle w:val="TAC"/>
              <w:rPr>
                <w:lang w:eastAsia="zh-CN"/>
              </w:rPr>
            </w:pPr>
            <w:r>
              <w:t>12</w:t>
            </w:r>
          </w:p>
        </w:tc>
        <w:tc>
          <w:tcPr>
            <w:tcW w:w="2340" w:type="dxa"/>
          </w:tcPr>
          <w:p w:rsidR="007B051A" w:rsidRPr="00AF0B93" w:rsidRDefault="007B051A">
            <w:pPr>
              <w:pStyle w:val="TAC"/>
              <w:rPr>
                <w:rFonts w:eastAsia="MS Mincho"/>
                <w:lang w:eastAsia="ja-JP"/>
              </w:rPr>
            </w:pPr>
            <w:r w:rsidRPr="001D386E">
              <w:rPr>
                <w:rFonts w:cs="Arial"/>
              </w:rPr>
              <w:t>0.3</w:t>
            </w:r>
          </w:p>
        </w:tc>
      </w:tr>
      <w:tr w:rsidR="007B051A" w:rsidRPr="00AF0B93" w:rsidTr="00084566">
        <w:trPr>
          <w:jc w:val="center"/>
        </w:trPr>
        <w:tc>
          <w:tcPr>
            <w:tcW w:w="1535" w:type="dxa"/>
            <w:vMerge/>
            <w:vAlign w:val="center"/>
          </w:tcPr>
          <w:p w:rsidR="007B051A" w:rsidRPr="00AF0B93" w:rsidRDefault="007B051A">
            <w:pPr>
              <w:pStyle w:val="TAC"/>
            </w:pPr>
          </w:p>
        </w:tc>
        <w:tc>
          <w:tcPr>
            <w:tcW w:w="2049" w:type="dxa"/>
            <w:vAlign w:val="center"/>
          </w:tcPr>
          <w:p w:rsidR="007B051A" w:rsidRPr="00AF0B93" w:rsidRDefault="007B051A">
            <w:pPr>
              <w:pStyle w:val="TAC"/>
              <w:rPr>
                <w:lang w:eastAsia="zh-CN"/>
              </w:rPr>
            </w:pPr>
            <w:r>
              <w:t>n</w:t>
            </w:r>
            <w:r w:rsidRPr="001D386E">
              <w:t>30</w:t>
            </w:r>
          </w:p>
        </w:tc>
        <w:tc>
          <w:tcPr>
            <w:tcW w:w="2340" w:type="dxa"/>
          </w:tcPr>
          <w:p w:rsidR="007B051A" w:rsidRPr="00AF0B93" w:rsidRDefault="007B051A">
            <w:pPr>
              <w:pStyle w:val="TAC"/>
            </w:pPr>
            <w:r w:rsidRPr="001D386E">
              <w:rPr>
                <w:rFonts w:cs="Arial"/>
              </w:rPr>
              <w:t>0.3</w:t>
            </w:r>
          </w:p>
        </w:tc>
      </w:tr>
    </w:tbl>
    <w:p w:rsidR="007B051A" w:rsidRPr="00AF0B93" w:rsidRDefault="007B051A">
      <w:pPr>
        <w:keepNext/>
        <w:rPr>
          <w:sz w:val="22"/>
        </w:rPr>
      </w:pPr>
    </w:p>
    <w:p w:rsidR="007B051A" w:rsidRPr="00D4364D" w:rsidRDefault="007B051A">
      <w:pPr>
        <w:pStyle w:val="TH"/>
      </w:pPr>
      <w:r w:rsidRPr="00D4364D">
        <w:t xml:space="preserve">Table </w:t>
      </w:r>
      <w:r>
        <w:t>6.1.31</w:t>
      </w:r>
      <w:r w:rsidRPr="00D4364D">
        <w:t>.</w:t>
      </w:r>
      <w:r w:rsidRPr="00D4364D">
        <w:rPr>
          <w:rFonts w:hint="eastAsia"/>
        </w:rPr>
        <w:t>6</w:t>
      </w:r>
      <w:r w:rsidRPr="00D4364D">
        <w:t>-2: ΔRIB</w:t>
      </w:r>
      <w:r w:rsidRPr="00D4364D">
        <w:rPr>
          <w:rFonts w:hint="eastAsia"/>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7B051A" w:rsidRPr="00AF0B93" w:rsidTr="00084566">
        <w:trPr>
          <w:tblHeader/>
          <w:jc w:val="center"/>
        </w:trPr>
        <w:tc>
          <w:tcPr>
            <w:tcW w:w="1535" w:type="dxa"/>
            <w:vAlign w:val="center"/>
          </w:tcPr>
          <w:p w:rsidR="007B051A" w:rsidRPr="00AF0B93" w:rsidRDefault="007B051A">
            <w:pPr>
              <w:pStyle w:val="TAH"/>
            </w:pPr>
            <w:r w:rsidRPr="00AF0B93">
              <w:t xml:space="preserve">Inter-band </w:t>
            </w:r>
            <w:r w:rsidRPr="00AF0B93">
              <w:rPr>
                <w:rFonts w:eastAsia="MS Mincho" w:hint="eastAsia"/>
                <w:lang w:eastAsia="ja-JP"/>
              </w:rPr>
              <w:t>DC</w:t>
            </w:r>
            <w:r w:rsidRPr="00AF0B93">
              <w:t xml:space="preserve"> Configuration</w:t>
            </w:r>
          </w:p>
        </w:tc>
        <w:tc>
          <w:tcPr>
            <w:tcW w:w="2052" w:type="dxa"/>
            <w:vAlign w:val="center"/>
          </w:tcPr>
          <w:p w:rsidR="007B051A" w:rsidRPr="00AF0B93" w:rsidRDefault="007B051A">
            <w:pPr>
              <w:pStyle w:val="TAH"/>
            </w:pPr>
            <w:r w:rsidRPr="00AF0B93">
              <w:t>E-UTRA and NR Band</w:t>
            </w:r>
          </w:p>
        </w:tc>
        <w:tc>
          <w:tcPr>
            <w:tcW w:w="2340" w:type="dxa"/>
            <w:vAlign w:val="center"/>
          </w:tcPr>
          <w:p w:rsidR="007B051A" w:rsidRPr="00AF0B93" w:rsidRDefault="007B051A">
            <w:pPr>
              <w:pStyle w:val="TAH"/>
            </w:pPr>
            <w:r w:rsidRPr="00AF0B93">
              <w:t>ΔR</w:t>
            </w:r>
            <w:r w:rsidRPr="00AF0B93">
              <w:rPr>
                <w:vertAlign w:val="subscript"/>
              </w:rPr>
              <w:t>IB</w:t>
            </w:r>
            <w:r w:rsidRPr="00AF0B93">
              <w:t xml:space="preserve"> [dB]</w:t>
            </w:r>
          </w:p>
        </w:tc>
      </w:tr>
      <w:tr w:rsidR="007B051A" w:rsidRPr="00AF0B93" w:rsidTr="00084566">
        <w:trPr>
          <w:jc w:val="center"/>
        </w:trPr>
        <w:tc>
          <w:tcPr>
            <w:tcW w:w="1535" w:type="dxa"/>
            <w:vMerge w:val="restart"/>
            <w:vAlign w:val="center"/>
          </w:tcPr>
          <w:p w:rsidR="007B051A" w:rsidRPr="00D4364D" w:rsidRDefault="007B051A">
            <w:pPr>
              <w:pStyle w:val="TAC"/>
            </w:pPr>
            <w:r>
              <w:t>DC_12_n30</w:t>
            </w:r>
          </w:p>
        </w:tc>
        <w:tc>
          <w:tcPr>
            <w:tcW w:w="2052" w:type="dxa"/>
            <w:vAlign w:val="center"/>
          </w:tcPr>
          <w:p w:rsidR="007B051A" w:rsidRPr="00D4364D" w:rsidRDefault="007B051A">
            <w:pPr>
              <w:pStyle w:val="TAC"/>
            </w:pPr>
            <w:r>
              <w:t>12</w:t>
            </w:r>
          </w:p>
        </w:tc>
        <w:tc>
          <w:tcPr>
            <w:tcW w:w="2340" w:type="dxa"/>
          </w:tcPr>
          <w:p w:rsidR="007B051A" w:rsidRPr="00D4364D" w:rsidRDefault="007B051A">
            <w:pPr>
              <w:pStyle w:val="TAC"/>
              <w:rPr>
                <w:rFonts w:eastAsia="MS Mincho"/>
              </w:rPr>
            </w:pPr>
            <w:r w:rsidRPr="001D386E">
              <w:rPr>
                <w:rFonts w:cs="Arial"/>
              </w:rPr>
              <w:t>0</w:t>
            </w:r>
          </w:p>
        </w:tc>
      </w:tr>
      <w:tr w:rsidR="007B051A" w:rsidRPr="00AF0B93" w:rsidTr="00084566">
        <w:trPr>
          <w:jc w:val="center"/>
        </w:trPr>
        <w:tc>
          <w:tcPr>
            <w:tcW w:w="1535" w:type="dxa"/>
            <w:vMerge/>
            <w:vAlign w:val="center"/>
          </w:tcPr>
          <w:p w:rsidR="007B051A" w:rsidRPr="00D4364D" w:rsidRDefault="007B051A">
            <w:pPr>
              <w:pStyle w:val="TAC"/>
            </w:pPr>
          </w:p>
        </w:tc>
        <w:tc>
          <w:tcPr>
            <w:tcW w:w="2052" w:type="dxa"/>
            <w:vAlign w:val="center"/>
          </w:tcPr>
          <w:p w:rsidR="007B051A" w:rsidRPr="00D4364D" w:rsidRDefault="007B051A">
            <w:pPr>
              <w:pStyle w:val="TAC"/>
            </w:pPr>
            <w:r>
              <w:t>n</w:t>
            </w:r>
            <w:r w:rsidRPr="00D4364D">
              <w:t>30</w:t>
            </w:r>
          </w:p>
        </w:tc>
        <w:tc>
          <w:tcPr>
            <w:tcW w:w="2340" w:type="dxa"/>
          </w:tcPr>
          <w:p w:rsidR="007B051A" w:rsidRPr="00D4364D" w:rsidRDefault="007B051A">
            <w:pPr>
              <w:pStyle w:val="TAC"/>
            </w:pPr>
            <w:r w:rsidRPr="001D386E">
              <w:rPr>
                <w:rFonts w:cs="Arial"/>
                <w:lang w:val="en-US"/>
              </w:rPr>
              <w:t>0</w:t>
            </w:r>
          </w:p>
        </w:tc>
      </w:tr>
    </w:tbl>
    <w:p w:rsidR="007B051A" w:rsidRPr="00AF0B93" w:rsidRDefault="007B051A">
      <w:pPr>
        <w:pStyle w:val="30"/>
      </w:pPr>
      <w:bookmarkStart w:id="2391" w:name="_Toc87954465"/>
      <w:r>
        <w:t>6.1.32</w:t>
      </w:r>
      <w:r>
        <w:rPr>
          <w:rFonts w:hint="eastAsia"/>
          <w:lang w:eastAsia="zh-TW"/>
        </w:rPr>
        <w:tab/>
      </w:r>
      <w:r>
        <w:rPr>
          <w:rFonts w:eastAsia="MS Mincho" w:hint="eastAsia"/>
          <w:lang w:eastAsia="ja-JP"/>
        </w:rPr>
        <w:t>DC_66_n30</w:t>
      </w:r>
      <w:bookmarkEnd w:id="2391"/>
    </w:p>
    <w:p w:rsidR="007B051A" w:rsidRPr="00AF0B93" w:rsidRDefault="007B051A">
      <w:pPr>
        <w:pStyle w:val="40"/>
        <w:rPr>
          <w:rFonts w:eastAsia="MS Mincho"/>
          <w:lang w:eastAsia="ja-JP"/>
        </w:rPr>
      </w:pPr>
      <w:r>
        <w:t>6.1.32.</w:t>
      </w:r>
      <w:r w:rsidRPr="00AF0B93">
        <w:rPr>
          <w:rFonts w:hint="eastAsia"/>
        </w:rPr>
        <w:t>1</w:t>
      </w:r>
      <w:r w:rsidRPr="00AF0B93">
        <w:tab/>
        <w:t xml:space="preserve">Operating bands for </w:t>
      </w:r>
      <w:r w:rsidRPr="00AF0B93">
        <w:rPr>
          <w:rFonts w:eastAsia="MS Mincho" w:hint="eastAsia"/>
          <w:lang w:eastAsia="ja-JP"/>
        </w:rPr>
        <w:t>DC</w:t>
      </w:r>
    </w:p>
    <w:p w:rsidR="007B051A" w:rsidRPr="00AF0B93" w:rsidRDefault="007B051A">
      <w:pPr>
        <w:keepNext/>
        <w:spacing w:before="120" w:after="120"/>
        <w:jc w:val="center"/>
        <w:rPr>
          <w:rFonts w:ascii="Arial" w:hAnsi="Arial" w:cs="Arial"/>
          <w:b/>
          <w:lang w:eastAsia="ja-JP"/>
        </w:rPr>
      </w:pPr>
      <w:r w:rsidRPr="00AF0B93">
        <w:rPr>
          <w:rFonts w:ascii="Arial" w:hAnsi="Arial" w:cs="Arial"/>
          <w:b/>
        </w:rPr>
        <w:t xml:space="preserve">Table </w:t>
      </w:r>
      <w:r>
        <w:rPr>
          <w:rFonts w:ascii="Arial" w:hAnsi="Arial" w:cs="Arial"/>
          <w:b/>
          <w:lang w:eastAsia="zh-CN"/>
        </w:rPr>
        <w:t>6.1.32.</w:t>
      </w:r>
      <w:r w:rsidRPr="00AF0B93">
        <w:rPr>
          <w:rFonts w:ascii="Arial" w:hAnsi="Arial" w:cs="Arial"/>
          <w:b/>
          <w:lang w:eastAsia="zh-CN"/>
        </w:rPr>
        <w:t>1</w:t>
      </w:r>
      <w:r w:rsidRPr="00AF0B93">
        <w:rPr>
          <w:rFonts w:ascii="Arial" w:hAnsi="Arial" w:cs="Arial"/>
          <w:b/>
        </w:rPr>
        <w:t xml:space="preserve">-1: </w:t>
      </w:r>
      <w:r w:rsidRPr="00AF0B93">
        <w:rPr>
          <w:rFonts w:ascii="Arial" w:hAnsi="Arial" w:cs="Arial"/>
          <w:b/>
          <w:lang w:eastAsia="zh-CN"/>
        </w:rPr>
        <w:t xml:space="preserve">DC band combination of 1 </w:t>
      </w:r>
      <w:r w:rsidRPr="00AF0B93">
        <w:rPr>
          <w:rFonts w:ascii="Arial" w:hAnsi="Arial" w:cs="Arial"/>
          <w:b/>
          <w:lang w:eastAsia="ja-JP"/>
        </w:rPr>
        <w:t>LTE band + 1 NR band</w:t>
      </w:r>
    </w:p>
    <w:tbl>
      <w:tblPr>
        <w:tblW w:w="8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9"/>
        <w:gridCol w:w="2058"/>
        <w:gridCol w:w="2058"/>
        <w:gridCol w:w="2058"/>
      </w:tblGrid>
      <w:tr w:rsidR="007B051A" w:rsidRPr="00AF0B93" w:rsidTr="00084566">
        <w:trPr>
          <w:cantSplit/>
          <w:trHeight w:val="288"/>
          <w:tblHeader/>
          <w:jc w:val="center"/>
        </w:trPr>
        <w:tc>
          <w:tcPr>
            <w:tcW w:w="2349" w:type="dxa"/>
            <w:tcBorders>
              <w:top w:val="single" w:sz="4" w:space="0" w:color="auto"/>
              <w:left w:val="single" w:sz="4" w:space="0" w:color="auto"/>
              <w:bottom w:val="single" w:sz="4" w:space="0" w:color="auto"/>
              <w:right w:val="single" w:sz="4" w:space="0" w:color="auto"/>
            </w:tcBorders>
            <w:vAlign w:val="center"/>
            <w:hideMark/>
          </w:tcPr>
          <w:p w:rsidR="007B051A" w:rsidRPr="00AF0B93" w:rsidRDefault="007B051A">
            <w:pPr>
              <w:pStyle w:val="TAH"/>
              <w:rPr>
                <w:rFonts w:eastAsia="MS Mincho" w:cs="Arial"/>
              </w:rPr>
            </w:pPr>
            <w:r w:rsidRPr="00AF0B93">
              <w:rPr>
                <w:rFonts w:cs="Arial"/>
              </w:rPr>
              <w:t>EN-DC band</w:t>
            </w:r>
          </w:p>
        </w:tc>
        <w:tc>
          <w:tcPr>
            <w:tcW w:w="2058" w:type="dxa"/>
            <w:tcBorders>
              <w:top w:val="single" w:sz="4" w:space="0" w:color="auto"/>
              <w:left w:val="single" w:sz="4" w:space="0" w:color="auto"/>
              <w:bottom w:val="single" w:sz="4" w:space="0" w:color="auto"/>
              <w:right w:val="single" w:sz="4" w:space="0" w:color="auto"/>
            </w:tcBorders>
            <w:vAlign w:val="center"/>
            <w:hideMark/>
          </w:tcPr>
          <w:p w:rsidR="007B051A" w:rsidRPr="00AF0B93" w:rsidRDefault="007B051A">
            <w:pPr>
              <w:pStyle w:val="TAH"/>
              <w:rPr>
                <w:rFonts w:eastAsia="MS Mincho" w:cs="Arial"/>
              </w:rPr>
            </w:pPr>
            <w:r w:rsidRPr="00AF0B93">
              <w:rPr>
                <w:rFonts w:cs="Arial"/>
              </w:rPr>
              <w:t>E-UTRA Band</w:t>
            </w:r>
          </w:p>
        </w:tc>
        <w:tc>
          <w:tcPr>
            <w:tcW w:w="2058" w:type="dxa"/>
            <w:tcBorders>
              <w:top w:val="single" w:sz="4" w:space="0" w:color="auto"/>
              <w:left w:val="single" w:sz="4" w:space="0" w:color="auto"/>
              <w:bottom w:val="single" w:sz="4" w:space="0" w:color="auto"/>
              <w:right w:val="single" w:sz="4" w:space="0" w:color="auto"/>
            </w:tcBorders>
            <w:vAlign w:val="center"/>
            <w:hideMark/>
          </w:tcPr>
          <w:p w:rsidR="007B051A" w:rsidRPr="00AF0B93" w:rsidRDefault="007B051A">
            <w:pPr>
              <w:pStyle w:val="TAH"/>
              <w:rPr>
                <w:rFonts w:cs="Arial"/>
              </w:rPr>
            </w:pPr>
            <w:r w:rsidRPr="00AF0B93">
              <w:rPr>
                <w:rFonts w:cs="Arial"/>
              </w:rPr>
              <w:t>NR Band</w:t>
            </w:r>
          </w:p>
        </w:tc>
        <w:tc>
          <w:tcPr>
            <w:tcW w:w="2058" w:type="dxa"/>
            <w:tcBorders>
              <w:top w:val="single" w:sz="4" w:space="0" w:color="auto"/>
              <w:left w:val="single" w:sz="4" w:space="0" w:color="auto"/>
              <w:bottom w:val="single" w:sz="4" w:space="0" w:color="auto"/>
              <w:right w:val="single" w:sz="4" w:space="0" w:color="auto"/>
            </w:tcBorders>
            <w:vAlign w:val="center"/>
          </w:tcPr>
          <w:p w:rsidR="007B051A" w:rsidRPr="00AF0B93" w:rsidRDefault="007B051A">
            <w:pPr>
              <w:pStyle w:val="TAH"/>
            </w:pPr>
            <w:r w:rsidRPr="00AF0B93">
              <w:t>Single UL allowed</w:t>
            </w:r>
          </w:p>
        </w:tc>
      </w:tr>
      <w:tr w:rsidR="007B051A" w:rsidRPr="00AF0B93" w:rsidTr="00084566">
        <w:trPr>
          <w:cantSplit/>
          <w:trHeight w:val="288"/>
          <w:jc w:val="center"/>
        </w:trPr>
        <w:tc>
          <w:tcPr>
            <w:tcW w:w="2349" w:type="dxa"/>
            <w:tcBorders>
              <w:top w:val="single" w:sz="4" w:space="0" w:color="auto"/>
              <w:left w:val="single" w:sz="4" w:space="0" w:color="auto"/>
              <w:bottom w:val="single" w:sz="4" w:space="0" w:color="auto"/>
              <w:right w:val="single" w:sz="4" w:space="0" w:color="auto"/>
            </w:tcBorders>
            <w:vAlign w:val="center"/>
          </w:tcPr>
          <w:p w:rsidR="007B051A" w:rsidRPr="00AF0B93" w:rsidRDefault="007B051A">
            <w:pPr>
              <w:pStyle w:val="TAC"/>
              <w:rPr>
                <w:lang w:eastAsia="zh-CN"/>
              </w:rPr>
            </w:pPr>
            <w:r>
              <w:t>DC_66_n30</w:t>
            </w:r>
          </w:p>
        </w:tc>
        <w:tc>
          <w:tcPr>
            <w:tcW w:w="2058" w:type="dxa"/>
            <w:tcBorders>
              <w:top w:val="single" w:sz="4" w:space="0" w:color="auto"/>
              <w:left w:val="single" w:sz="4" w:space="0" w:color="auto"/>
              <w:bottom w:val="single" w:sz="4" w:space="0" w:color="auto"/>
              <w:right w:val="single" w:sz="4" w:space="0" w:color="auto"/>
            </w:tcBorders>
            <w:vAlign w:val="center"/>
          </w:tcPr>
          <w:p w:rsidR="007B051A" w:rsidRPr="00AF0B93" w:rsidRDefault="007B051A">
            <w:pPr>
              <w:pStyle w:val="TAC"/>
              <w:rPr>
                <w:lang w:eastAsia="zh-CN"/>
              </w:rPr>
            </w:pPr>
            <w:r>
              <w:rPr>
                <w:lang w:eastAsia="zh-CN"/>
              </w:rPr>
              <w:t>66</w:t>
            </w:r>
          </w:p>
        </w:tc>
        <w:tc>
          <w:tcPr>
            <w:tcW w:w="2058" w:type="dxa"/>
            <w:tcBorders>
              <w:top w:val="single" w:sz="4" w:space="0" w:color="auto"/>
              <w:left w:val="single" w:sz="4" w:space="0" w:color="auto"/>
              <w:bottom w:val="single" w:sz="4" w:space="0" w:color="auto"/>
              <w:right w:val="single" w:sz="4" w:space="0" w:color="auto"/>
            </w:tcBorders>
            <w:vAlign w:val="center"/>
          </w:tcPr>
          <w:p w:rsidR="007B051A" w:rsidRPr="00AF0B93" w:rsidRDefault="007B051A">
            <w:pPr>
              <w:pStyle w:val="TAC"/>
              <w:rPr>
                <w:lang w:eastAsia="zh-CN"/>
              </w:rPr>
            </w:pPr>
            <w:r>
              <w:rPr>
                <w:rFonts w:eastAsia="MS Mincho"/>
              </w:rPr>
              <w:t>n30</w:t>
            </w:r>
          </w:p>
        </w:tc>
        <w:tc>
          <w:tcPr>
            <w:tcW w:w="2058" w:type="dxa"/>
            <w:tcBorders>
              <w:top w:val="single" w:sz="4" w:space="0" w:color="auto"/>
              <w:left w:val="single" w:sz="4" w:space="0" w:color="auto"/>
              <w:bottom w:val="single" w:sz="4" w:space="0" w:color="auto"/>
              <w:right w:val="single" w:sz="4" w:space="0" w:color="auto"/>
            </w:tcBorders>
            <w:vAlign w:val="center"/>
          </w:tcPr>
          <w:p w:rsidR="007B051A" w:rsidRPr="00AF0B93" w:rsidRDefault="007B051A">
            <w:pPr>
              <w:pStyle w:val="TAC"/>
              <w:rPr>
                <w:rFonts w:eastAsia="MS Mincho"/>
              </w:rPr>
            </w:pPr>
            <w:r w:rsidRPr="0082293A">
              <w:rPr>
                <w:rFonts w:eastAsia="MS Mincho"/>
              </w:rPr>
              <w:t>No</w:t>
            </w:r>
          </w:p>
        </w:tc>
      </w:tr>
    </w:tbl>
    <w:p w:rsidR="007B051A" w:rsidRDefault="007B051A">
      <w:pPr>
        <w:keepNext/>
      </w:pPr>
    </w:p>
    <w:p w:rsidR="007B051A" w:rsidRPr="00AF0B93" w:rsidRDefault="007B051A">
      <w:pPr>
        <w:pStyle w:val="40"/>
        <w:rPr>
          <w:rFonts w:eastAsia="MS Mincho"/>
          <w:lang w:eastAsia="ja-JP"/>
        </w:rPr>
      </w:pPr>
      <w:r>
        <w:rPr>
          <w:rFonts w:hint="eastAsia"/>
        </w:rPr>
        <w:lastRenderedPageBreak/>
        <w:t>6.1.32.</w:t>
      </w:r>
      <w:r w:rsidRPr="00AF0B93">
        <w:rPr>
          <w:rFonts w:hint="eastAsia"/>
        </w:rPr>
        <w:t>2</w:t>
      </w:r>
      <w:r w:rsidRPr="00AF0B93">
        <w:tab/>
        <w:t xml:space="preserve">Configuration for </w:t>
      </w:r>
      <w:r w:rsidRPr="00AF0B93">
        <w:rPr>
          <w:rFonts w:hint="eastAsia"/>
          <w:lang w:eastAsia="ja-JP"/>
        </w:rPr>
        <w:t>DC</w:t>
      </w:r>
    </w:p>
    <w:p w:rsidR="007B051A" w:rsidRPr="00AF0B93" w:rsidRDefault="007B051A">
      <w:pPr>
        <w:keepNext/>
        <w:spacing w:before="120" w:after="120"/>
        <w:jc w:val="center"/>
        <w:rPr>
          <w:rFonts w:ascii="Arial" w:eastAsia="Yu Mincho" w:hAnsi="Arial" w:cs="Arial"/>
          <w:sz w:val="28"/>
          <w:szCs w:val="28"/>
          <w:lang w:eastAsia="ja-JP"/>
        </w:rPr>
      </w:pPr>
      <w:r w:rsidRPr="00AF0B93">
        <w:rPr>
          <w:rFonts w:ascii="Arial" w:hAnsi="Arial" w:cs="Arial"/>
          <w:b/>
        </w:rPr>
        <w:t xml:space="preserve">Table </w:t>
      </w:r>
      <w:r>
        <w:rPr>
          <w:rFonts w:ascii="Arial" w:hAnsi="Arial" w:cs="Arial"/>
          <w:b/>
          <w:lang w:eastAsia="zh-CN"/>
        </w:rPr>
        <w:t>6.1.32</w:t>
      </w:r>
      <w:r w:rsidRPr="00AF0B93">
        <w:rPr>
          <w:rFonts w:ascii="Arial" w:hAnsi="Arial" w:cs="Arial"/>
          <w:b/>
          <w:lang w:eastAsia="zh-CN"/>
        </w:rPr>
        <w:t>.2</w:t>
      </w:r>
      <w:r w:rsidRPr="00AF0B93">
        <w:rPr>
          <w:rFonts w:ascii="Arial" w:hAnsi="Arial" w:cs="Arial"/>
          <w:b/>
        </w:rPr>
        <w:t xml:space="preserve">-1: </w:t>
      </w:r>
      <w:r w:rsidRPr="00AF0B93">
        <w:rPr>
          <w:rFonts w:ascii="Arial" w:hAnsi="Arial" w:cs="Arial"/>
          <w:b/>
          <w:lang w:eastAsia="zh-CN"/>
        </w:rPr>
        <w:t xml:space="preserve"> Inter-band EN-DC configurations of 1 </w:t>
      </w:r>
      <w:r w:rsidRPr="00AF0B93">
        <w:rPr>
          <w:rFonts w:ascii="Arial" w:hAnsi="Arial" w:cs="Arial"/>
          <w:b/>
          <w:lang w:eastAsia="ja-JP"/>
        </w:rPr>
        <w:t>LTE band + 1 NR band</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638"/>
        <w:gridCol w:w="2358"/>
      </w:tblGrid>
      <w:tr w:rsidR="007B051A" w:rsidRPr="00AF0B93" w:rsidTr="00084566">
        <w:trPr>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rsidR="007B051A" w:rsidRPr="00AF0B93" w:rsidRDefault="007B051A">
            <w:pPr>
              <w:pStyle w:val="TAH"/>
              <w:rPr>
                <w:lang w:val="en-US" w:eastAsia="fi-FI"/>
              </w:rPr>
            </w:pPr>
            <w:r w:rsidRPr="00AF0B93">
              <w:rPr>
                <w:lang w:val="en-US" w:eastAsia="fi-FI"/>
              </w:rPr>
              <w:t>EN-DC</w:t>
            </w:r>
          </w:p>
          <w:p w:rsidR="007B051A" w:rsidRPr="00AF0B93" w:rsidRDefault="007B051A">
            <w:pPr>
              <w:pStyle w:val="TAH"/>
              <w:rPr>
                <w:lang w:val="en-US" w:eastAsia="fi-FI"/>
              </w:rPr>
            </w:pPr>
            <w:r w:rsidRPr="00AF0B93">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rsidR="007B051A" w:rsidRPr="00AF0B93" w:rsidRDefault="007B051A">
            <w:pPr>
              <w:pStyle w:val="TAH"/>
              <w:rPr>
                <w:lang w:val="en-US" w:eastAsia="fi-FI"/>
              </w:rPr>
            </w:pPr>
            <w:r w:rsidRPr="00AF0B93">
              <w:rPr>
                <w:lang w:val="en-US" w:eastAsia="fi-FI"/>
              </w:rPr>
              <w:t>Uplink EN-DC</w:t>
            </w:r>
          </w:p>
          <w:p w:rsidR="007B051A" w:rsidRPr="00AF0B93" w:rsidRDefault="007B051A">
            <w:pPr>
              <w:pStyle w:val="TAH"/>
              <w:rPr>
                <w:lang w:val="en-US" w:eastAsia="fi-FI"/>
              </w:rPr>
            </w:pPr>
            <w:r w:rsidRPr="00AF0B93">
              <w:rPr>
                <w:lang w:val="en-US" w:eastAsia="fi-FI"/>
              </w:rPr>
              <w:t>configuration</w:t>
            </w:r>
          </w:p>
          <w:p w:rsidR="007B051A" w:rsidRPr="00AF0B93" w:rsidRDefault="007B051A">
            <w:pPr>
              <w:pStyle w:val="TAH"/>
              <w:rPr>
                <w:lang w:eastAsia="fi-FI"/>
              </w:rPr>
            </w:pPr>
            <w:r w:rsidRPr="00AF0B93">
              <w:rPr>
                <w:lang w:val="en-US" w:eastAsia="fi-FI"/>
              </w:rPr>
              <w:t>(NOTE 1)</w:t>
            </w:r>
          </w:p>
        </w:tc>
        <w:tc>
          <w:tcPr>
            <w:tcW w:w="2638" w:type="dxa"/>
            <w:tcBorders>
              <w:top w:val="single" w:sz="4" w:space="0" w:color="auto"/>
              <w:left w:val="single" w:sz="4" w:space="0" w:color="auto"/>
              <w:bottom w:val="single" w:sz="4" w:space="0" w:color="auto"/>
              <w:right w:val="single" w:sz="4" w:space="0" w:color="auto"/>
            </w:tcBorders>
            <w:vAlign w:val="center"/>
            <w:hideMark/>
          </w:tcPr>
          <w:p w:rsidR="007B051A" w:rsidRPr="00AF0B93" w:rsidRDefault="007B051A">
            <w:pPr>
              <w:pStyle w:val="TAH"/>
              <w:rPr>
                <w:lang w:val="en-US" w:eastAsia="fi-FI"/>
              </w:rPr>
            </w:pPr>
            <w:r w:rsidRPr="00AF0B93">
              <w:rPr>
                <w:lang w:eastAsia="fi-FI"/>
              </w:rPr>
              <w:t>E-UTRA configuration</w:t>
            </w:r>
          </w:p>
        </w:tc>
        <w:tc>
          <w:tcPr>
            <w:tcW w:w="2358" w:type="dxa"/>
            <w:tcBorders>
              <w:top w:val="single" w:sz="4" w:space="0" w:color="auto"/>
              <w:left w:val="single" w:sz="4" w:space="0" w:color="auto"/>
              <w:bottom w:val="single" w:sz="4" w:space="0" w:color="auto"/>
              <w:right w:val="single" w:sz="4" w:space="0" w:color="auto"/>
            </w:tcBorders>
            <w:vAlign w:val="center"/>
            <w:hideMark/>
          </w:tcPr>
          <w:p w:rsidR="007B051A" w:rsidRPr="00AF0B93" w:rsidRDefault="007B051A">
            <w:pPr>
              <w:pStyle w:val="TAH"/>
              <w:rPr>
                <w:rFonts w:cs="Arial"/>
                <w:bCs/>
                <w:szCs w:val="18"/>
                <w:lang w:eastAsia="fi-FI"/>
              </w:rPr>
            </w:pPr>
            <w:r w:rsidRPr="00AF0B93">
              <w:rPr>
                <w:lang w:eastAsia="fi-FI"/>
              </w:rPr>
              <w:t>NR configuration</w:t>
            </w:r>
          </w:p>
        </w:tc>
      </w:tr>
      <w:tr w:rsidR="007B051A" w:rsidRPr="00AF0B93" w:rsidTr="00084566">
        <w:trP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rsidR="007B051A" w:rsidRPr="00AF0B93" w:rsidRDefault="007B051A">
            <w:pPr>
              <w:pStyle w:val="TAH"/>
              <w:rPr>
                <w:b w:val="0"/>
                <w:lang w:val="en-US" w:eastAsia="fi-FI"/>
              </w:rPr>
            </w:pPr>
            <w:r>
              <w:rPr>
                <w:b w:val="0"/>
                <w:lang w:val="fi-FI" w:eastAsia="fi-FI"/>
              </w:rPr>
              <w:t>DC_66A_n30A</w:t>
            </w:r>
          </w:p>
        </w:tc>
        <w:tc>
          <w:tcPr>
            <w:tcW w:w="2279" w:type="dxa"/>
            <w:tcBorders>
              <w:top w:val="single" w:sz="4" w:space="0" w:color="auto"/>
              <w:left w:val="single" w:sz="4" w:space="0" w:color="auto"/>
              <w:bottom w:val="single" w:sz="4" w:space="0" w:color="auto"/>
              <w:right w:val="single" w:sz="4" w:space="0" w:color="auto"/>
            </w:tcBorders>
            <w:vAlign w:val="center"/>
            <w:hideMark/>
          </w:tcPr>
          <w:p w:rsidR="007B051A" w:rsidRPr="00AF0B93" w:rsidRDefault="007B051A">
            <w:pPr>
              <w:pStyle w:val="TAH"/>
              <w:rPr>
                <w:b w:val="0"/>
                <w:lang w:val="en-US" w:eastAsia="fi-FI"/>
              </w:rPr>
            </w:pPr>
            <w:r>
              <w:rPr>
                <w:b w:val="0"/>
                <w:lang w:val="fi-FI" w:eastAsia="fi-FI"/>
              </w:rPr>
              <w:t>DC_66A_n30A</w:t>
            </w:r>
          </w:p>
        </w:tc>
        <w:tc>
          <w:tcPr>
            <w:tcW w:w="2638" w:type="dxa"/>
            <w:tcBorders>
              <w:top w:val="single" w:sz="4" w:space="0" w:color="auto"/>
              <w:left w:val="single" w:sz="4" w:space="0" w:color="auto"/>
              <w:bottom w:val="single" w:sz="4" w:space="0" w:color="auto"/>
              <w:right w:val="single" w:sz="4" w:space="0" w:color="auto"/>
            </w:tcBorders>
            <w:vAlign w:val="center"/>
            <w:hideMark/>
          </w:tcPr>
          <w:p w:rsidR="007B051A" w:rsidRPr="00AF0B93" w:rsidRDefault="007B051A">
            <w:pPr>
              <w:pStyle w:val="TAH"/>
              <w:rPr>
                <w:b w:val="0"/>
                <w:lang w:eastAsia="fi-FI"/>
              </w:rPr>
            </w:pPr>
            <w:r>
              <w:rPr>
                <w:b w:val="0"/>
                <w:lang w:val="fi-FI" w:eastAsia="zh-CN"/>
              </w:rPr>
              <w:t>66</w:t>
            </w:r>
            <w:r w:rsidRPr="00AF0B93">
              <w:rPr>
                <w:b w:val="0"/>
                <w:lang w:val="fi-FI" w:eastAsia="fi-FI"/>
              </w:rPr>
              <w:t>A</w:t>
            </w:r>
          </w:p>
        </w:tc>
        <w:tc>
          <w:tcPr>
            <w:tcW w:w="2358" w:type="dxa"/>
            <w:tcBorders>
              <w:top w:val="single" w:sz="4" w:space="0" w:color="auto"/>
              <w:left w:val="single" w:sz="4" w:space="0" w:color="auto"/>
              <w:bottom w:val="single" w:sz="4" w:space="0" w:color="auto"/>
              <w:right w:val="single" w:sz="4" w:space="0" w:color="auto"/>
            </w:tcBorders>
            <w:vAlign w:val="center"/>
            <w:hideMark/>
          </w:tcPr>
          <w:p w:rsidR="007B051A" w:rsidRPr="00AF0B93" w:rsidRDefault="007B051A">
            <w:pPr>
              <w:pStyle w:val="TAH"/>
              <w:rPr>
                <w:b w:val="0"/>
                <w:lang w:eastAsia="fi-FI"/>
              </w:rPr>
            </w:pPr>
            <w:r>
              <w:rPr>
                <w:b w:val="0"/>
                <w:lang w:val="fi-FI" w:eastAsia="fi-FI"/>
              </w:rPr>
              <w:t>n30</w:t>
            </w:r>
            <w:r w:rsidRPr="00AF0B93">
              <w:rPr>
                <w:b w:val="0"/>
                <w:lang w:val="fi-FI" w:eastAsia="fi-FI"/>
              </w:rPr>
              <w:t>A</w:t>
            </w:r>
          </w:p>
        </w:tc>
      </w:tr>
    </w:tbl>
    <w:p w:rsidR="007B051A" w:rsidRDefault="007B051A">
      <w:pPr>
        <w:keepNext/>
      </w:pPr>
    </w:p>
    <w:p w:rsidR="007B051A" w:rsidRPr="00AF0B93" w:rsidRDefault="007B051A">
      <w:pPr>
        <w:pStyle w:val="40"/>
      </w:pPr>
      <w:r>
        <w:rPr>
          <w:rFonts w:hint="eastAsia"/>
        </w:rPr>
        <w:t>6.1.32.</w:t>
      </w:r>
      <w:r w:rsidRPr="00AF0B93">
        <w:t>3</w:t>
      </w:r>
      <w:r w:rsidRPr="00AF0B93">
        <w:tab/>
        <w:t xml:space="preserve">Maximum output power for </w:t>
      </w:r>
      <w:r w:rsidRPr="00AF0B93">
        <w:rPr>
          <w:rFonts w:hint="eastAsia"/>
        </w:rPr>
        <w:t>DC</w:t>
      </w:r>
    </w:p>
    <w:p w:rsidR="007B051A" w:rsidRPr="00AF0B93" w:rsidRDefault="007B051A">
      <w:pPr>
        <w:keepNext/>
        <w:spacing w:before="120" w:after="120"/>
        <w:jc w:val="center"/>
        <w:rPr>
          <w:rFonts w:ascii="Arial" w:eastAsia="Yu Mincho" w:hAnsi="Arial" w:cs="Arial"/>
          <w:sz w:val="28"/>
          <w:szCs w:val="28"/>
          <w:lang w:eastAsia="ja-JP"/>
        </w:rPr>
      </w:pPr>
      <w:r w:rsidRPr="00AF0B93">
        <w:rPr>
          <w:rFonts w:ascii="Arial" w:hAnsi="Arial" w:cs="Arial"/>
          <w:b/>
        </w:rPr>
        <w:t xml:space="preserve">Table </w:t>
      </w:r>
      <w:r>
        <w:rPr>
          <w:rFonts w:ascii="Arial" w:hAnsi="Arial" w:cs="Arial"/>
          <w:b/>
          <w:lang w:eastAsia="zh-CN"/>
        </w:rPr>
        <w:t>6.1.32.</w:t>
      </w:r>
      <w:r w:rsidRPr="00AF0B93">
        <w:rPr>
          <w:rFonts w:ascii="Arial" w:hAnsi="Arial" w:cs="Arial"/>
          <w:b/>
          <w:lang w:eastAsia="zh-CN"/>
        </w:rPr>
        <w:t>3</w:t>
      </w:r>
      <w:r w:rsidRPr="00AF0B93">
        <w:rPr>
          <w:rFonts w:ascii="Arial" w:hAnsi="Arial" w:cs="Arial"/>
          <w:b/>
        </w:rPr>
        <w:t>-1:</w:t>
      </w:r>
      <w:r w:rsidRPr="00AF0B93">
        <w:t xml:space="preserve"> </w:t>
      </w:r>
      <w:r w:rsidRPr="00AF0B93">
        <w:rPr>
          <w:rFonts w:ascii="Arial" w:hAnsi="Arial" w:cs="Arial"/>
          <w:b/>
        </w:rPr>
        <w:t>Maximum output power for inter-band EN-DC</w:t>
      </w:r>
      <w:r w:rsidRPr="00AF0B93">
        <w:rPr>
          <w:rFonts w:ascii="Arial" w:hAnsi="Arial" w:cs="Arial"/>
          <w:b/>
          <w:lang w:eastAsia="zh-CN"/>
        </w:rPr>
        <w:t xml:space="preserve"> of 1 </w:t>
      </w:r>
      <w:r w:rsidRPr="00AF0B93">
        <w:rPr>
          <w:rFonts w:ascii="Arial" w:hAnsi="Arial" w:cs="Arial"/>
          <w:b/>
          <w:lang w:eastAsia="ja-JP"/>
        </w:rPr>
        <w:t>LTE band + 1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7B051A" w:rsidRPr="00AF0B93" w:rsidTr="00084566">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7B051A" w:rsidRPr="00AF0B93" w:rsidRDefault="007B051A">
            <w:pPr>
              <w:pStyle w:val="TAH"/>
              <w:rPr>
                <w:rFonts w:eastAsia="MS Mincho"/>
              </w:rPr>
            </w:pPr>
            <w:r w:rsidRPr="00AF0B93">
              <w:rPr>
                <w:rFonts w:eastAsia="MS Mincho"/>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rsidR="007B051A" w:rsidRPr="00AF0B93" w:rsidRDefault="007B051A">
            <w:pPr>
              <w:pStyle w:val="TAH"/>
              <w:rPr>
                <w:rFonts w:eastAsia="MS Mincho"/>
              </w:rPr>
            </w:pPr>
            <w:r w:rsidRPr="00AF0B93">
              <w:rPr>
                <w:rFonts w:eastAsia="MS Mincho"/>
              </w:rPr>
              <w:t>Power class 3</w:t>
            </w:r>
          </w:p>
          <w:p w:rsidR="007B051A" w:rsidRPr="00AF0B93" w:rsidRDefault="007B051A">
            <w:pPr>
              <w:pStyle w:val="TAH"/>
              <w:rPr>
                <w:rFonts w:eastAsia="MS Mincho"/>
              </w:rPr>
            </w:pPr>
            <w:r w:rsidRPr="00AF0B93">
              <w:rPr>
                <w:rFonts w:eastAsia="MS Mincho"/>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rsidR="007B051A" w:rsidRPr="00AF0B93" w:rsidRDefault="007B051A">
            <w:pPr>
              <w:pStyle w:val="TAH"/>
              <w:rPr>
                <w:rFonts w:eastAsia="MS Mincho"/>
              </w:rPr>
            </w:pPr>
            <w:r w:rsidRPr="00AF0B93">
              <w:rPr>
                <w:rFonts w:eastAsia="MS Mincho"/>
              </w:rPr>
              <w:t>Tolerance</w:t>
            </w:r>
          </w:p>
          <w:p w:rsidR="007B051A" w:rsidRPr="00AF0B93" w:rsidRDefault="007B051A">
            <w:pPr>
              <w:pStyle w:val="TAH"/>
              <w:rPr>
                <w:rFonts w:eastAsia="MS Mincho"/>
              </w:rPr>
            </w:pPr>
            <w:r w:rsidRPr="00AF0B93">
              <w:rPr>
                <w:rFonts w:eastAsia="MS Mincho"/>
              </w:rPr>
              <w:t>(dB)</w:t>
            </w:r>
          </w:p>
        </w:tc>
      </w:tr>
      <w:tr w:rsidR="007B051A" w:rsidRPr="00AF0B93" w:rsidTr="00084566">
        <w:trPr>
          <w:trHeight w:val="232"/>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7B051A" w:rsidRPr="00AF0B93" w:rsidRDefault="007B051A">
            <w:pPr>
              <w:pStyle w:val="TAH"/>
              <w:rPr>
                <w:rFonts w:eastAsia="MS Mincho"/>
              </w:rPr>
            </w:pPr>
            <w:r>
              <w:rPr>
                <w:b w:val="0"/>
                <w:lang w:val="en-US" w:eastAsia="fi-FI"/>
              </w:rPr>
              <w:t>DC_66A_n30A</w:t>
            </w:r>
          </w:p>
        </w:tc>
        <w:tc>
          <w:tcPr>
            <w:tcW w:w="2093" w:type="dxa"/>
            <w:tcBorders>
              <w:top w:val="single" w:sz="4" w:space="0" w:color="auto"/>
              <w:left w:val="single" w:sz="4" w:space="0" w:color="auto"/>
              <w:bottom w:val="single" w:sz="4" w:space="0" w:color="auto"/>
              <w:right w:val="single" w:sz="4" w:space="0" w:color="auto"/>
            </w:tcBorders>
            <w:vAlign w:val="center"/>
            <w:hideMark/>
          </w:tcPr>
          <w:p w:rsidR="007B051A" w:rsidRPr="00AF0B93" w:rsidRDefault="007B051A">
            <w:pPr>
              <w:pStyle w:val="TAC"/>
              <w:rPr>
                <w:rFonts w:eastAsia="MS Mincho"/>
              </w:rPr>
            </w:pPr>
            <w:r w:rsidRPr="00AF0B93">
              <w:rPr>
                <w:rFonts w:eastAsia="MS Mincho"/>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rsidR="007B051A" w:rsidRPr="00AF0B93" w:rsidRDefault="007B051A">
            <w:pPr>
              <w:pStyle w:val="TAC"/>
              <w:rPr>
                <w:rFonts w:eastAsia="MS Mincho"/>
              </w:rPr>
            </w:pPr>
            <w:r w:rsidRPr="00AF0B93">
              <w:rPr>
                <w:rFonts w:eastAsia="MS Mincho"/>
              </w:rPr>
              <w:t>+2/-3</w:t>
            </w:r>
          </w:p>
        </w:tc>
      </w:tr>
    </w:tbl>
    <w:p w:rsidR="007B051A" w:rsidRPr="00AF0B93" w:rsidRDefault="007B051A">
      <w:pPr>
        <w:keepNext/>
        <w:rPr>
          <w:lang w:eastAsia="zh-CN"/>
        </w:rPr>
      </w:pPr>
    </w:p>
    <w:p w:rsidR="007B051A" w:rsidRPr="00AF0B93" w:rsidRDefault="007B051A">
      <w:pPr>
        <w:pStyle w:val="40"/>
      </w:pPr>
      <w:r>
        <w:t>6.1.32.</w:t>
      </w:r>
      <w:r w:rsidRPr="00AF0B93">
        <w:t>4</w:t>
      </w:r>
      <w:r w:rsidRPr="00AF0B93">
        <w:tab/>
        <w:t>Spurious emission band UE co-existence for DC</w:t>
      </w:r>
    </w:p>
    <w:p w:rsidR="007B051A" w:rsidRPr="00AF0B93" w:rsidRDefault="007B051A">
      <w:pPr>
        <w:keepNext/>
        <w:keepLines/>
        <w:spacing w:before="60"/>
        <w:jc w:val="center"/>
        <w:rPr>
          <w:rFonts w:ascii="Arial" w:hAnsi="Arial"/>
          <w:b/>
          <w:lang w:eastAsia="zh-CN"/>
        </w:rPr>
      </w:pPr>
      <w:r w:rsidRPr="00AF0B93">
        <w:rPr>
          <w:rFonts w:ascii="Arial" w:hAnsi="Arial"/>
          <w:b/>
          <w:lang w:eastAsia="zh-CN"/>
        </w:rPr>
        <w:t xml:space="preserve">Table </w:t>
      </w:r>
      <w:r>
        <w:rPr>
          <w:rFonts w:ascii="Arial" w:hAnsi="Arial"/>
          <w:b/>
          <w:lang w:eastAsia="zh-CN"/>
        </w:rPr>
        <w:t>6.1.32.</w:t>
      </w:r>
      <w:r w:rsidRPr="00AF0B93">
        <w:rPr>
          <w:rFonts w:ascii="Arial" w:hAnsi="Arial"/>
          <w:b/>
          <w:lang w:eastAsia="zh-CN"/>
        </w:rPr>
        <w:t xml:space="preserve">4-1: </w:t>
      </w:r>
      <w:r w:rsidRPr="00AF0B93">
        <w:rPr>
          <w:rFonts w:ascii="Arial" w:hAnsi="Arial" w:hint="eastAsia"/>
          <w:b/>
          <w:lang w:eastAsia="zh-CN"/>
        </w:rPr>
        <w:t>Spurious emissions</w:t>
      </w:r>
      <w:r w:rsidRPr="00AF0B93">
        <w:rPr>
          <w:rFonts w:ascii="Arial" w:hAnsi="Arial"/>
          <w:b/>
          <w:lang w:eastAsia="zh-CN"/>
        </w:rPr>
        <w:t xml:space="preserve"> for inter-band EN-DC</w:t>
      </w:r>
      <w:r w:rsidRPr="00AF0B93">
        <w:rPr>
          <w:rFonts w:ascii="Arial" w:hAnsi="Arial" w:hint="eastAsia"/>
          <w:b/>
          <w:lang w:eastAsia="zh-CN"/>
        </w:rPr>
        <w:t xml:space="preserve"> </w:t>
      </w:r>
      <w:r w:rsidRPr="00AF0B93">
        <w:rPr>
          <w:rFonts w:ascii="Arial" w:hAnsi="Arial" w:cs="Arial"/>
          <w:b/>
          <w:lang w:eastAsia="zh-CN"/>
        </w:rPr>
        <w:t xml:space="preserve">of 1 </w:t>
      </w:r>
      <w:r w:rsidRPr="00AF0B93">
        <w:rPr>
          <w:rFonts w:ascii="Arial" w:hAnsi="Arial" w:cs="Arial"/>
          <w:b/>
          <w:lang w:eastAsia="ja-JP"/>
        </w:rPr>
        <w:t>LTE band + 1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7B051A" w:rsidRPr="00AF0B93" w:rsidTr="00084566">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rsidR="007B051A" w:rsidRPr="00AF0B93" w:rsidRDefault="007B051A">
            <w:pPr>
              <w:keepNext/>
              <w:keepLines/>
              <w:spacing w:after="0"/>
              <w:jc w:val="center"/>
              <w:rPr>
                <w:rFonts w:ascii="Arial" w:hAnsi="Arial" w:cs="Arial"/>
                <w:b/>
                <w:sz w:val="18"/>
                <w:lang w:eastAsia="ja-JP"/>
              </w:rPr>
            </w:pPr>
            <w:r w:rsidRPr="00AF0B93">
              <w:rPr>
                <w:rFonts w:ascii="Arial" w:hAnsi="Arial" w:cs="Arial"/>
                <w:b/>
                <w:sz w:val="18"/>
                <w:lang w:eastAsia="ja-JP"/>
              </w:rPr>
              <w:t>E-UTRA and NR DC Configuration</w:t>
            </w:r>
          </w:p>
        </w:tc>
        <w:tc>
          <w:tcPr>
            <w:tcW w:w="8352" w:type="dxa"/>
            <w:gridSpan w:val="7"/>
            <w:tcBorders>
              <w:top w:val="single" w:sz="4" w:space="0" w:color="auto"/>
              <w:left w:val="nil"/>
              <w:bottom w:val="single" w:sz="4" w:space="0" w:color="auto"/>
              <w:right w:val="single" w:sz="4" w:space="0" w:color="auto"/>
            </w:tcBorders>
          </w:tcPr>
          <w:p w:rsidR="007B051A" w:rsidRPr="00AF0B93" w:rsidRDefault="007B051A">
            <w:pPr>
              <w:keepNext/>
              <w:keepLines/>
              <w:spacing w:after="0"/>
              <w:jc w:val="center"/>
              <w:rPr>
                <w:rFonts w:ascii="Arial" w:hAnsi="Arial" w:cs="Arial"/>
                <w:b/>
                <w:sz w:val="18"/>
              </w:rPr>
            </w:pPr>
            <w:r w:rsidRPr="00AF0B93">
              <w:rPr>
                <w:rFonts w:ascii="Arial" w:hAnsi="Arial" w:cs="Arial"/>
                <w:b/>
                <w:sz w:val="18"/>
              </w:rPr>
              <w:t xml:space="preserve">Spurious emission </w:t>
            </w:r>
          </w:p>
        </w:tc>
      </w:tr>
      <w:tr w:rsidR="007B051A" w:rsidRPr="00AF0B93" w:rsidTr="00084566">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rsidR="007B051A" w:rsidRPr="00AF0B93" w:rsidRDefault="007B051A">
            <w:pPr>
              <w:keepNext/>
              <w:keepLines/>
              <w:spacing w:after="0"/>
              <w:jc w:val="center"/>
              <w:rPr>
                <w:rFonts w:ascii="Arial" w:hAnsi="Arial" w:cs="Arial"/>
                <w:b/>
                <w:sz w:val="18"/>
              </w:rPr>
            </w:pPr>
          </w:p>
        </w:tc>
        <w:tc>
          <w:tcPr>
            <w:tcW w:w="2919" w:type="dxa"/>
            <w:tcBorders>
              <w:top w:val="nil"/>
              <w:left w:val="nil"/>
              <w:bottom w:val="single" w:sz="4" w:space="0" w:color="auto"/>
              <w:right w:val="single" w:sz="4" w:space="0" w:color="auto"/>
            </w:tcBorders>
          </w:tcPr>
          <w:p w:rsidR="007B051A" w:rsidRPr="00AF0B93" w:rsidRDefault="007B051A">
            <w:pPr>
              <w:keepNext/>
              <w:keepLines/>
              <w:spacing w:after="0"/>
              <w:jc w:val="center"/>
              <w:rPr>
                <w:rFonts w:ascii="Arial" w:hAnsi="Arial" w:cs="Arial"/>
                <w:b/>
                <w:sz w:val="18"/>
              </w:rPr>
            </w:pPr>
            <w:r w:rsidRPr="00AF0B93">
              <w:rPr>
                <w:rFonts w:ascii="Arial" w:hAnsi="Arial" w:cs="Arial"/>
                <w:b/>
                <w:sz w:val="18"/>
              </w:rPr>
              <w:t>Protected band</w:t>
            </w:r>
          </w:p>
        </w:tc>
        <w:tc>
          <w:tcPr>
            <w:tcW w:w="2223" w:type="dxa"/>
            <w:gridSpan w:val="3"/>
            <w:tcBorders>
              <w:top w:val="single" w:sz="4" w:space="0" w:color="auto"/>
              <w:left w:val="nil"/>
              <w:bottom w:val="single" w:sz="4" w:space="0" w:color="auto"/>
              <w:right w:val="single" w:sz="4" w:space="0" w:color="auto"/>
            </w:tcBorders>
          </w:tcPr>
          <w:p w:rsidR="007B051A" w:rsidRPr="00AF0B93" w:rsidRDefault="007B051A">
            <w:pPr>
              <w:keepNext/>
              <w:keepLines/>
              <w:spacing w:after="0"/>
              <w:jc w:val="center"/>
              <w:rPr>
                <w:rFonts w:ascii="Arial" w:hAnsi="Arial" w:cs="Arial"/>
                <w:b/>
                <w:sz w:val="18"/>
              </w:rPr>
            </w:pPr>
            <w:r w:rsidRPr="00AF0B93">
              <w:rPr>
                <w:rFonts w:ascii="Arial" w:hAnsi="Arial" w:cs="Arial"/>
                <w:b/>
                <w:sz w:val="18"/>
              </w:rPr>
              <w:t>Frequency range (MHz)</w:t>
            </w:r>
          </w:p>
        </w:tc>
        <w:tc>
          <w:tcPr>
            <w:tcW w:w="1194" w:type="dxa"/>
            <w:tcBorders>
              <w:top w:val="nil"/>
              <w:left w:val="nil"/>
              <w:bottom w:val="single" w:sz="4" w:space="0" w:color="auto"/>
              <w:right w:val="single" w:sz="4" w:space="0" w:color="auto"/>
            </w:tcBorders>
          </w:tcPr>
          <w:p w:rsidR="007B051A" w:rsidRPr="00AF0B93" w:rsidRDefault="007B051A">
            <w:pPr>
              <w:keepNext/>
              <w:keepLines/>
              <w:spacing w:after="0"/>
              <w:jc w:val="center"/>
              <w:rPr>
                <w:rFonts w:ascii="Arial" w:hAnsi="Arial" w:cs="Arial"/>
                <w:b/>
                <w:sz w:val="18"/>
              </w:rPr>
            </w:pPr>
            <w:r w:rsidRPr="00AF0B93">
              <w:rPr>
                <w:rFonts w:ascii="Arial" w:hAnsi="Arial" w:cs="Arial" w:hint="eastAsia"/>
                <w:b/>
                <w:sz w:val="18"/>
              </w:rPr>
              <w:t xml:space="preserve">Maximum </w:t>
            </w:r>
            <w:r w:rsidRPr="00AF0B93">
              <w:rPr>
                <w:rFonts w:ascii="Arial" w:hAnsi="Arial" w:cs="Arial"/>
                <w:b/>
                <w:sz w:val="18"/>
              </w:rPr>
              <w:t>Level (dBm)</w:t>
            </w:r>
          </w:p>
        </w:tc>
        <w:tc>
          <w:tcPr>
            <w:tcW w:w="1038" w:type="dxa"/>
            <w:tcBorders>
              <w:top w:val="nil"/>
              <w:left w:val="nil"/>
              <w:bottom w:val="single" w:sz="4" w:space="0" w:color="auto"/>
              <w:right w:val="single" w:sz="4" w:space="0" w:color="auto"/>
            </w:tcBorders>
          </w:tcPr>
          <w:p w:rsidR="007B051A" w:rsidRPr="00AF0B93" w:rsidRDefault="007B051A">
            <w:pPr>
              <w:keepNext/>
              <w:keepLines/>
              <w:spacing w:after="0"/>
              <w:jc w:val="center"/>
              <w:rPr>
                <w:rFonts w:ascii="Arial" w:hAnsi="Arial" w:cs="Arial"/>
                <w:b/>
                <w:sz w:val="18"/>
              </w:rPr>
            </w:pPr>
            <w:r w:rsidRPr="00AF0B93">
              <w:rPr>
                <w:rFonts w:ascii="Arial" w:hAnsi="Arial" w:cs="Arial"/>
                <w:b/>
                <w:sz w:val="18"/>
              </w:rPr>
              <w:t>MBW (MHz)</w:t>
            </w:r>
          </w:p>
        </w:tc>
        <w:tc>
          <w:tcPr>
            <w:tcW w:w="978" w:type="dxa"/>
            <w:tcBorders>
              <w:top w:val="nil"/>
              <w:left w:val="nil"/>
              <w:bottom w:val="single" w:sz="4" w:space="0" w:color="auto"/>
              <w:right w:val="single" w:sz="4" w:space="0" w:color="auto"/>
            </w:tcBorders>
          </w:tcPr>
          <w:p w:rsidR="007B051A" w:rsidRPr="00AF0B93" w:rsidRDefault="007B051A">
            <w:pPr>
              <w:keepNext/>
              <w:keepLines/>
              <w:spacing w:after="0"/>
              <w:jc w:val="center"/>
              <w:rPr>
                <w:rFonts w:ascii="Arial" w:hAnsi="Arial" w:cs="Arial"/>
                <w:b/>
                <w:sz w:val="18"/>
              </w:rPr>
            </w:pPr>
            <w:r w:rsidRPr="00AF0B93">
              <w:rPr>
                <w:rFonts w:ascii="Arial" w:hAnsi="Arial" w:cs="Arial"/>
                <w:b/>
                <w:sz w:val="18"/>
              </w:rPr>
              <w:t>NOTE</w:t>
            </w:r>
          </w:p>
        </w:tc>
      </w:tr>
      <w:tr w:rsidR="007B051A" w:rsidRPr="00AF0B93" w:rsidTr="00084566">
        <w:trPr>
          <w:trHeight w:val="192"/>
          <w:jc w:val="center"/>
        </w:trPr>
        <w:tc>
          <w:tcPr>
            <w:tcW w:w="1663" w:type="dxa"/>
            <w:vMerge w:val="restart"/>
            <w:tcBorders>
              <w:top w:val="single" w:sz="4" w:space="0" w:color="auto"/>
              <w:left w:val="single" w:sz="4" w:space="0" w:color="auto"/>
              <w:right w:val="single" w:sz="4" w:space="0" w:color="auto"/>
            </w:tcBorders>
            <w:vAlign w:val="center"/>
          </w:tcPr>
          <w:p w:rsidR="007B051A" w:rsidRPr="0081144B" w:rsidRDefault="007B051A">
            <w:pPr>
              <w:pStyle w:val="TAH"/>
              <w:rPr>
                <w:b w:val="0"/>
                <w:lang w:val="en-US" w:eastAsia="fi-FI"/>
              </w:rPr>
            </w:pPr>
            <w:r>
              <w:rPr>
                <w:b w:val="0"/>
                <w:lang w:val="en-US" w:eastAsia="fi-FI"/>
              </w:rPr>
              <w:t>DC_66A_n30A</w:t>
            </w:r>
          </w:p>
          <w:p w:rsidR="007B051A" w:rsidRPr="00AF0B93" w:rsidRDefault="007B051A">
            <w:pPr>
              <w:keepNext/>
              <w:keepLines/>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rsidR="007B051A" w:rsidRPr="00AF0B93" w:rsidRDefault="007B051A">
            <w:pPr>
              <w:pStyle w:val="TAC"/>
              <w:jc w:val="left"/>
              <w:rPr>
                <w:lang w:eastAsia="zh-CN"/>
              </w:rPr>
            </w:pPr>
            <w:r w:rsidRPr="00A1115A">
              <w:t xml:space="preserve">E-UTRA Band 2, 4, 5, 7, 12, 13, 14, 17, </w:t>
            </w:r>
            <w:r>
              <w:t xml:space="preserve">24, </w:t>
            </w:r>
            <w:r w:rsidRPr="00A1115A">
              <w:t>25, 26, 27, 29, 30, 38, 41, 53, 66, 70, 71, 85</w:t>
            </w:r>
          </w:p>
        </w:tc>
        <w:tc>
          <w:tcPr>
            <w:tcW w:w="951" w:type="dxa"/>
            <w:tcBorders>
              <w:top w:val="nil"/>
              <w:left w:val="nil"/>
              <w:bottom w:val="single" w:sz="4" w:space="0" w:color="auto"/>
              <w:right w:val="single" w:sz="4" w:space="0" w:color="auto"/>
            </w:tcBorders>
          </w:tcPr>
          <w:p w:rsidR="007B051A" w:rsidRPr="00AF0B93" w:rsidRDefault="007B051A">
            <w:pPr>
              <w:pStyle w:val="TAC"/>
            </w:pPr>
            <w:r w:rsidRPr="00A1115A">
              <w:t>F</w:t>
            </w:r>
            <w:r w:rsidRPr="00A1115A">
              <w:rPr>
                <w:vertAlign w:val="subscript"/>
              </w:rPr>
              <w:t>DL_low</w:t>
            </w:r>
          </w:p>
        </w:tc>
        <w:tc>
          <w:tcPr>
            <w:tcW w:w="315" w:type="dxa"/>
            <w:tcBorders>
              <w:top w:val="nil"/>
              <w:left w:val="nil"/>
              <w:bottom w:val="single" w:sz="4" w:space="0" w:color="auto"/>
              <w:right w:val="single" w:sz="4" w:space="0" w:color="auto"/>
            </w:tcBorders>
          </w:tcPr>
          <w:p w:rsidR="007B051A" w:rsidRPr="00AF0B93" w:rsidRDefault="007B051A">
            <w:pPr>
              <w:pStyle w:val="TAC"/>
            </w:pPr>
            <w:r w:rsidRPr="00A1115A">
              <w:t>-</w:t>
            </w:r>
          </w:p>
        </w:tc>
        <w:tc>
          <w:tcPr>
            <w:tcW w:w="957" w:type="dxa"/>
            <w:tcBorders>
              <w:top w:val="nil"/>
              <w:left w:val="nil"/>
              <w:bottom w:val="single" w:sz="4" w:space="0" w:color="auto"/>
              <w:right w:val="single" w:sz="4" w:space="0" w:color="auto"/>
            </w:tcBorders>
          </w:tcPr>
          <w:p w:rsidR="007B051A" w:rsidRPr="00AF0B93" w:rsidRDefault="007B051A">
            <w:pPr>
              <w:pStyle w:val="TAC"/>
            </w:pPr>
            <w:r w:rsidRPr="00A1115A">
              <w:t>F</w:t>
            </w:r>
            <w:r w:rsidRPr="00A1115A">
              <w:rPr>
                <w:vertAlign w:val="subscript"/>
              </w:rPr>
              <w:t>DL_high</w:t>
            </w:r>
          </w:p>
        </w:tc>
        <w:tc>
          <w:tcPr>
            <w:tcW w:w="1194" w:type="dxa"/>
            <w:tcBorders>
              <w:top w:val="nil"/>
              <w:left w:val="nil"/>
              <w:bottom w:val="single" w:sz="4" w:space="0" w:color="auto"/>
              <w:right w:val="single" w:sz="4" w:space="0" w:color="auto"/>
            </w:tcBorders>
          </w:tcPr>
          <w:p w:rsidR="007B051A" w:rsidRPr="00AF0B93" w:rsidRDefault="007B051A">
            <w:pPr>
              <w:pStyle w:val="TAC"/>
            </w:pPr>
            <w:r w:rsidRPr="00A1115A">
              <w:t>-50</w:t>
            </w:r>
          </w:p>
        </w:tc>
        <w:tc>
          <w:tcPr>
            <w:tcW w:w="1038" w:type="dxa"/>
            <w:tcBorders>
              <w:top w:val="nil"/>
              <w:left w:val="nil"/>
              <w:bottom w:val="single" w:sz="4" w:space="0" w:color="auto"/>
              <w:right w:val="single" w:sz="4" w:space="0" w:color="auto"/>
            </w:tcBorders>
          </w:tcPr>
          <w:p w:rsidR="007B051A" w:rsidRPr="00AF0B93" w:rsidRDefault="007B051A">
            <w:pPr>
              <w:pStyle w:val="TAC"/>
            </w:pPr>
            <w:r w:rsidRPr="00A1115A">
              <w:t>1</w:t>
            </w:r>
          </w:p>
        </w:tc>
        <w:tc>
          <w:tcPr>
            <w:tcW w:w="978" w:type="dxa"/>
            <w:tcBorders>
              <w:top w:val="nil"/>
              <w:left w:val="nil"/>
              <w:bottom w:val="single" w:sz="4" w:space="0" w:color="auto"/>
              <w:right w:val="single" w:sz="4" w:space="0" w:color="auto"/>
            </w:tcBorders>
          </w:tcPr>
          <w:p w:rsidR="007B051A" w:rsidRPr="00AF0B93" w:rsidRDefault="007B051A">
            <w:pPr>
              <w:pStyle w:val="TAC"/>
            </w:pPr>
          </w:p>
        </w:tc>
      </w:tr>
      <w:tr w:rsidR="007B051A" w:rsidRPr="00AF0B93" w:rsidTr="00084566">
        <w:trPr>
          <w:trHeight w:val="192"/>
          <w:jc w:val="center"/>
        </w:trPr>
        <w:tc>
          <w:tcPr>
            <w:tcW w:w="1663" w:type="dxa"/>
            <w:vMerge/>
            <w:tcBorders>
              <w:left w:val="single" w:sz="4" w:space="0" w:color="auto"/>
              <w:right w:val="single" w:sz="4" w:space="0" w:color="auto"/>
            </w:tcBorders>
          </w:tcPr>
          <w:p w:rsidR="007B051A" w:rsidRPr="00AF0B93" w:rsidRDefault="007B051A">
            <w:pPr>
              <w:keepNext/>
              <w:keepLines/>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rsidR="007B051A" w:rsidRPr="00A1115A" w:rsidRDefault="007B051A">
            <w:pPr>
              <w:pStyle w:val="TAL"/>
              <w:rPr>
                <w:lang w:val="sv-FI"/>
              </w:rPr>
            </w:pPr>
            <w:r w:rsidRPr="00A1115A">
              <w:rPr>
                <w:lang w:val="sv-FI"/>
              </w:rPr>
              <w:t xml:space="preserve">E-UTRA Band 48, </w:t>
            </w:r>
          </w:p>
          <w:p w:rsidR="007B051A" w:rsidRPr="00AF0B93" w:rsidRDefault="007B051A">
            <w:pPr>
              <w:pStyle w:val="TAC"/>
              <w:jc w:val="left"/>
              <w:rPr>
                <w:lang w:eastAsia="zh-CN"/>
              </w:rPr>
            </w:pPr>
            <w:r w:rsidRPr="00A1115A">
              <w:rPr>
                <w:lang w:val="sv-FI"/>
              </w:rPr>
              <w:t>NR Band n77</w:t>
            </w:r>
          </w:p>
        </w:tc>
        <w:tc>
          <w:tcPr>
            <w:tcW w:w="951" w:type="dxa"/>
            <w:tcBorders>
              <w:top w:val="nil"/>
              <w:left w:val="nil"/>
              <w:bottom w:val="single" w:sz="4" w:space="0" w:color="auto"/>
              <w:right w:val="single" w:sz="4" w:space="0" w:color="auto"/>
            </w:tcBorders>
          </w:tcPr>
          <w:p w:rsidR="007B051A" w:rsidRPr="00AF0B93" w:rsidRDefault="007B051A">
            <w:pPr>
              <w:pStyle w:val="TAC"/>
            </w:pPr>
            <w:r w:rsidRPr="00A1115A">
              <w:t>F</w:t>
            </w:r>
            <w:r w:rsidRPr="00A1115A">
              <w:rPr>
                <w:vertAlign w:val="subscript"/>
              </w:rPr>
              <w:t>DL_low</w:t>
            </w:r>
          </w:p>
        </w:tc>
        <w:tc>
          <w:tcPr>
            <w:tcW w:w="315" w:type="dxa"/>
            <w:tcBorders>
              <w:top w:val="nil"/>
              <w:left w:val="nil"/>
              <w:bottom w:val="single" w:sz="4" w:space="0" w:color="auto"/>
              <w:right w:val="single" w:sz="4" w:space="0" w:color="auto"/>
            </w:tcBorders>
          </w:tcPr>
          <w:p w:rsidR="007B051A" w:rsidRPr="00AF0B93" w:rsidRDefault="007B051A">
            <w:pPr>
              <w:pStyle w:val="TAC"/>
            </w:pPr>
            <w:r w:rsidRPr="00A1115A">
              <w:t>-</w:t>
            </w:r>
          </w:p>
        </w:tc>
        <w:tc>
          <w:tcPr>
            <w:tcW w:w="957" w:type="dxa"/>
            <w:tcBorders>
              <w:top w:val="nil"/>
              <w:left w:val="nil"/>
              <w:bottom w:val="single" w:sz="4" w:space="0" w:color="auto"/>
              <w:right w:val="single" w:sz="4" w:space="0" w:color="auto"/>
            </w:tcBorders>
          </w:tcPr>
          <w:p w:rsidR="007B051A" w:rsidRPr="00AF0B93" w:rsidRDefault="007B051A">
            <w:pPr>
              <w:pStyle w:val="TAC"/>
            </w:pPr>
            <w:r w:rsidRPr="00A1115A">
              <w:t>F</w:t>
            </w:r>
            <w:r w:rsidRPr="00A1115A">
              <w:rPr>
                <w:vertAlign w:val="subscript"/>
              </w:rPr>
              <w:t>DL_high</w:t>
            </w:r>
          </w:p>
        </w:tc>
        <w:tc>
          <w:tcPr>
            <w:tcW w:w="1194" w:type="dxa"/>
            <w:tcBorders>
              <w:top w:val="nil"/>
              <w:left w:val="nil"/>
              <w:bottom w:val="single" w:sz="4" w:space="0" w:color="auto"/>
              <w:right w:val="single" w:sz="4" w:space="0" w:color="auto"/>
            </w:tcBorders>
          </w:tcPr>
          <w:p w:rsidR="007B051A" w:rsidRPr="00AF0B93" w:rsidRDefault="007B051A">
            <w:pPr>
              <w:pStyle w:val="TAC"/>
            </w:pPr>
            <w:r w:rsidRPr="00A1115A">
              <w:t>-50</w:t>
            </w:r>
          </w:p>
        </w:tc>
        <w:tc>
          <w:tcPr>
            <w:tcW w:w="1038" w:type="dxa"/>
            <w:tcBorders>
              <w:top w:val="nil"/>
              <w:left w:val="nil"/>
              <w:bottom w:val="single" w:sz="4" w:space="0" w:color="auto"/>
              <w:right w:val="single" w:sz="4" w:space="0" w:color="auto"/>
            </w:tcBorders>
          </w:tcPr>
          <w:p w:rsidR="007B051A" w:rsidRPr="00AF0B93" w:rsidRDefault="007B051A">
            <w:pPr>
              <w:pStyle w:val="TAC"/>
            </w:pPr>
            <w:r w:rsidRPr="00A1115A">
              <w:t>1</w:t>
            </w:r>
          </w:p>
        </w:tc>
        <w:tc>
          <w:tcPr>
            <w:tcW w:w="978" w:type="dxa"/>
            <w:tcBorders>
              <w:top w:val="nil"/>
              <w:left w:val="nil"/>
              <w:bottom w:val="single" w:sz="4" w:space="0" w:color="auto"/>
              <w:right w:val="single" w:sz="4" w:space="0" w:color="auto"/>
            </w:tcBorders>
          </w:tcPr>
          <w:p w:rsidR="007B051A" w:rsidRPr="00AF0B93" w:rsidRDefault="007B051A">
            <w:pPr>
              <w:pStyle w:val="TAC"/>
            </w:pPr>
            <w:r w:rsidRPr="00A1115A">
              <w:t>2</w:t>
            </w:r>
          </w:p>
        </w:tc>
      </w:tr>
      <w:tr w:rsidR="007B051A" w:rsidRPr="00AF0B93" w:rsidTr="00084566">
        <w:trPr>
          <w:trHeight w:val="192"/>
          <w:jc w:val="center"/>
        </w:trPr>
        <w:tc>
          <w:tcPr>
            <w:tcW w:w="10015" w:type="dxa"/>
            <w:gridSpan w:val="8"/>
            <w:tcBorders>
              <w:top w:val="single" w:sz="4" w:space="0" w:color="auto"/>
              <w:left w:val="single" w:sz="4" w:space="0" w:color="auto"/>
              <w:bottom w:val="single" w:sz="4" w:space="0" w:color="auto"/>
              <w:right w:val="single" w:sz="4" w:space="0" w:color="auto"/>
            </w:tcBorders>
          </w:tcPr>
          <w:p w:rsidR="007B051A" w:rsidRPr="009F5ED3" w:rsidRDefault="007B051A">
            <w:pPr>
              <w:keepNext/>
              <w:keepLines/>
              <w:spacing w:after="0"/>
              <w:ind w:left="851" w:hanging="851"/>
              <w:rPr>
                <w:rFonts w:ascii="Arial" w:hAnsi="Arial" w:cs="Arial"/>
                <w:sz w:val="18"/>
                <w:szCs w:val="18"/>
              </w:rPr>
            </w:pPr>
            <w:r>
              <w:rPr>
                <w:rFonts w:ascii="Arial" w:hAnsi="Arial" w:cs="Arial"/>
                <w:sz w:val="18"/>
                <w:szCs w:val="18"/>
              </w:rPr>
              <w:t>NOTE</w:t>
            </w:r>
            <w:r w:rsidRPr="009F5ED3">
              <w:rPr>
                <w:rFonts w:ascii="Arial" w:hAnsi="Arial" w:cs="Arial"/>
                <w:sz w:val="18"/>
                <w:szCs w:val="18"/>
              </w:rPr>
              <w:t xml:space="preserve"> </w:t>
            </w:r>
            <w:r>
              <w:rPr>
                <w:rFonts w:ascii="Arial" w:hAnsi="Arial" w:cs="Arial"/>
                <w:sz w:val="18"/>
                <w:szCs w:val="18"/>
              </w:rPr>
              <w:t>2:</w:t>
            </w:r>
            <w:r>
              <w:rPr>
                <w:rFonts w:ascii="Arial" w:hAnsi="Arial" w:cs="Arial"/>
                <w:sz w:val="18"/>
                <w:szCs w:val="18"/>
              </w:rPr>
              <w:tab/>
              <w:t>As exceptions, measurements with a level up to the applicable requirements defined in Table 6.6.3.1-2 are permitted for each assigned E-UTRA carrier used in the measurement due to 2</w:t>
            </w:r>
            <w:r w:rsidRPr="009F5ED3">
              <w:rPr>
                <w:rFonts w:ascii="Arial" w:hAnsi="Arial" w:cs="Arial"/>
                <w:sz w:val="18"/>
                <w:szCs w:val="18"/>
              </w:rPr>
              <w:t>nd</w:t>
            </w:r>
            <w:r>
              <w:rPr>
                <w:rFonts w:ascii="Arial" w:hAnsi="Arial" w:cs="Arial"/>
                <w:sz w:val="18"/>
                <w:szCs w:val="18"/>
              </w:rPr>
              <w:t>, 3</w:t>
            </w:r>
            <w:r w:rsidRPr="009F5ED3">
              <w:rPr>
                <w:rFonts w:ascii="Arial" w:hAnsi="Arial" w:cs="Arial"/>
                <w:sz w:val="18"/>
                <w:szCs w:val="18"/>
              </w:rPr>
              <w:t>rd</w:t>
            </w:r>
            <w:r>
              <w:rPr>
                <w:rFonts w:ascii="Arial" w:hAnsi="Arial" w:cs="Arial"/>
                <w:sz w:val="18"/>
                <w:szCs w:val="18"/>
              </w:rPr>
              <w:t>, 4</w:t>
            </w:r>
            <w:r w:rsidRPr="009F5ED3">
              <w:rPr>
                <w:rFonts w:ascii="Arial" w:hAnsi="Arial" w:cs="Arial"/>
                <w:sz w:val="18"/>
                <w:szCs w:val="18"/>
              </w:rPr>
              <w:t>th</w:t>
            </w:r>
            <w:r>
              <w:rPr>
                <w:rFonts w:ascii="Arial" w:hAnsi="Arial" w:cs="Arial"/>
                <w:sz w:val="18"/>
                <w:szCs w:val="18"/>
              </w:rPr>
              <w:t xml:space="preserve"> or 5</w:t>
            </w:r>
            <w:r w:rsidRPr="009F5ED3">
              <w:rPr>
                <w:rFonts w:ascii="Arial" w:hAnsi="Arial" w:cs="Arial"/>
                <w:sz w:val="18"/>
                <w:szCs w:val="18"/>
              </w:rPr>
              <w:t>th</w:t>
            </w:r>
            <w:r>
              <w:rPr>
                <w:rFonts w:ascii="Arial" w:hAnsi="Arial" w:cs="Arial"/>
                <w:sz w:val="18"/>
                <w:szCs w:val="18"/>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9F5ED3">
              <w:rPr>
                <w:rFonts w:ascii="Arial" w:hAnsi="Arial" w:cs="Arial"/>
                <w:sz w:val="18"/>
                <w:szCs w:val="18"/>
              </w:rPr>
              <w:t>CRB</w:t>
            </w:r>
            <w:r>
              <w:rPr>
                <w:rFonts w:ascii="Arial" w:hAnsi="Arial" w:cs="Arial"/>
                <w:sz w:val="18"/>
                <w:szCs w:val="18"/>
              </w:rPr>
              <w:t xml:space="preserve"> x 180 kHz), where N is 2, 3, 4, 5 for the 2</w:t>
            </w:r>
            <w:r w:rsidRPr="009F5ED3">
              <w:rPr>
                <w:rFonts w:ascii="Arial" w:hAnsi="Arial" w:cs="Arial"/>
                <w:sz w:val="18"/>
                <w:szCs w:val="18"/>
              </w:rPr>
              <w:t>nd</w:t>
            </w:r>
            <w:r>
              <w:rPr>
                <w:rFonts w:ascii="Arial" w:hAnsi="Arial" w:cs="Arial"/>
                <w:sz w:val="18"/>
                <w:szCs w:val="18"/>
              </w:rPr>
              <w:t>, 3</w:t>
            </w:r>
            <w:r w:rsidRPr="009F5ED3">
              <w:rPr>
                <w:rFonts w:ascii="Arial" w:hAnsi="Arial" w:cs="Arial"/>
                <w:sz w:val="18"/>
                <w:szCs w:val="18"/>
              </w:rPr>
              <w:t>rd</w:t>
            </w:r>
            <w:r>
              <w:rPr>
                <w:rFonts w:ascii="Arial" w:hAnsi="Arial" w:cs="Arial"/>
                <w:sz w:val="18"/>
                <w:szCs w:val="18"/>
              </w:rPr>
              <w:t>, 4</w:t>
            </w:r>
            <w:r w:rsidRPr="009F5ED3">
              <w:rPr>
                <w:rFonts w:ascii="Arial" w:hAnsi="Arial" w:cs="Arial"/>
                <w:sz w:val="18"/>
                <w:szCs w:val="18"/>
              </w:rPr>
              <w:t>th</w:t>
            </w:r>
            <w:r>
              <w:rPr>
                <w:rFonts w:ascii="Arial" w:hAnsi="Arial" w:cs="Arial"/>
                <w:sz w:val="18"/>
                <w:szCs w:val="18"/>
              </w:rPr>
              <w:t xml:space="preserve"> or 5</w:t>
            </w:r>
            <w:r w:rsidRPr="009F5ED3">
              <w:rPr>
                <w:rFonts w:ascii="Arial" w:hAnsi="Arial" w:cs="Arial"/>
                <w:sz w:val="18"/>
                <w:szCs w:val="18"/>
              </w:rPr>
              <w:t>th</w:t>
            </w:r>
            <w:r>
              <w:rPr>
                <w:rFonts w:ascii="Arial" w:hAnsi="Arial" w:cs="Arial"/>
                <w:sz w:val="18"/>
                <w:szCs w:val="18"/>
              </w:rPr>
              <w:t xml:space="preserve"> harmonic respectively. The exception is allowed if the measurement bandwidth (MBW) totally or partially overlaps the overall exception interval.</w:t>
            </w:r>
          </w:p>
        </w:tc>
      </w:tr>
    </w:tbl>
    <w:p w:rsidR="007B051A" w:rsidRPr="00AF0B93" w:rsidRDefault="007B051A">
      <w:pPr>
        <w:keepNext/>
        <w:rPr>
          <w:rFonts w:ascii="Arial" w:hAnsi="Arial" w:cs="Arial"/>
          <w:color w:val="FF0000"/>
          <w:sz w:val="28"/>
          <w:szCs w:val="28"/>
          <w:lang w:val="en-US" w:eastAsia="zh-CN"/>
        </w:rPr>
      </w:pPr>
    </w:p>
    <w:p w:rsidR="007B051A" w:rsidRPr="00AF0B93" w:rsidRDefault="007B051A">
      <w:pPr>
        <w:pStyle w:val="40"/>
      </w:pPr>
      <w:r>
        <w:t>6.1.32.</w:t>
      </w:r>
      <w:r w:rsidRPr="00AF0B93">
        <w:rPr>
          <w:rFonts w:hint="eastAsia"/>
        </w:rPr>
        <w:t>5</w:t>
      </w:r>
      <w:r w:rsidRPr="00AF0B93">
        <w:tab/>
        <w:t>MSD analysis for DC</w:t>
      </w:r>
    </w:p>
    <w:p w:rsidR="007B051A" w:rsidRPr="00AF0B93" w:rsidRDefault="007B051A">
      <w:pPr>
        <w:keepNext/>
        <w:rPr>
          <w:lang w:val="en-US" w:eastAsia="zh-CN"/>
        </w:rPr>
      </w:pPr>
      <w:r w:rsidRPr="00AF0B93">
        <w:rPr>
          <w:lang w:val="en-US"/>
        </w:rPr>
        <w:t>For 2UL/</w:t>
      </w:r>
      <w:r w:rsidRPr="00AF0B93">
        <w:rPr>
          <w:rFonts w:hint="eastAsia"/>
          <w:lang w:val="en-US" w:eastAsia="zh-CN"/>
        </w:rPr>
        <w:t>2</w:t>
      </w:r>
      <w:r w:rsidRPr="00AF0B93">
        <w:rPr>
          <w:lang w:val="en-US"/>
        </w:rPr>
        <w:t xml:space="preserve">DL </w:t>
      </w:r>
      <w:r w:rsidRPr="00AF0B93">
        <w:rPr>
          <w:rFonts w:hint="eastAsia"/>
          <w:lang w:val="en-US" w:eastAsia="zh-CN"/>
        </w:rPr>
        <w:t>UE coexistence</w:t>
      </w:r>
      <w:r w:rsidRPr="00AF0B93">
        <w:rPr>
          <w:lang w:val="en-US"/>
        </w:rPr>
        <w:t xml:space="preserve"> study 2</w:t>
      </w:r>
      <w:r w:rsidRPr="00AF0B93">
        <w:rPr>
          <w:vertAlign w:val="superscript"/>
          <w:lang w:val="en-US"/>
        </w:rPr>
        <w:t>nd</w:t>
      </w:r>
      <w:r w:rsidRPr="00AF0B93">
        <w:rPr>
          <w:lang w:val="en-US"/>
        </w:rPr>
        <w:t>, 3</w:t>
      </w:r>
      <w:r w:rsidRPr="00AF0B93">
        <w:rPr>
          <w:vertAlign w:val="superscript"/>
          <w:lang w:val="en-US"/>
        </w:rPr>
        <w:t>rd</w:t>
      </w:r>
      <w:r w:rsidRPr="00AF0B93">
        <w:rPr>
          <w:lang w:val="en-US"/>
        </w:rPr>
        <w:t>, 4</w:t>
      </w:r>
      <w:r w:rsidRPr="00AF0B93">
        <w:rPr>
          <w:vertAlign w:val="superscript"/>
          <w:lang w:val="en-US"/>
        </w:rPr>
        <w:t>th</w:t>
      </w:r>
      <w:r w:rsidRPr="00AF0B93">
        <w:rPr>
          <w:lang w:val="en-US"/>
        </w:rPr>
        <w:t xml:space="preserve"> and 5</w:t>
      </w:r>
      <w:r w:rsidRPr="00AF0B93">
        <w:rPr>
          <w:vertAlign w:val="superscript"/>
          <w:lang w:val="en-US"/>
        </w:rPr>
        <w:t>th</w:t>
      </w:r>
      <w:r w:rsidRPr="00AF0B93">
        <w:rPr>
          <w:lang w:val="en-US"/>
        </w:rPr>
        <w:t xml:space="preserve"> order harmonics and 2</w:t>
      </w:r>
      <w:r w:rsidRPr="00AF0B93">
        <w:rPr>
          <w:vertAlign w:val="superscript"/>
          <w:lang w:val="en-US"/>
        </w:rPr>
        <w:t>nd</w:t>
      </w:r>
      <w:r w:rsidRPr="00AF0B93">
        <w:rPr>
          <w:lang w:val="en-US"/>
        </w:rPr>
        <w:t>, 3</w:t>
      </w:r>
      <w:r w:rsidRPr="00AF0B93">
        <w:rPr>
          <w:vertAlign w:val="superscript"/>
          <w:lang w:val="en-US"/>
        </w:rPr>
        <w:t>rd</w:t>
      </w:r>
      <w:r w:rsidRPr="00AF0B93">
        <w:rPr>
          <w:lang w:val="en-US"/>
        </w:rPr>
        <w:t>, 4</w:t>
      </w:r>
      <w:r w:rsidRPr="00AF0B93">
        <w:rPr>
          <w:vertAlign w:val="superscript"/>
          <w:lang w:val="en-US"/>
        </w:rPr>
        <w:t>th</w:t>
      </w:r>
      <w:r w:rsidRPr="00AF0B93">
        <w:rPr>
          <w:lang w:val="en-US"/>
        </w:rPr>
        <w:t xml:space="preserve"> and 5</w:t>
      </w:r>
      <w:r w:rsidRPr="00AF0B93">
        <w:rPr>
          <w:vertAlign w:val="superscript"/>
          <w:lang w:val="en-US"/>
        </w:rPr>
        <w:t>th</w:t>
      </w:r>
      <w:r w:rsidRPr="00AF0B93">
        <w:rPr>
          <w:lang w:val="en-US"/>
        </w:rPr>
        <w:t xml:space="preserve"> order intermodulation products were calculated and presented in Table </w:t>
      </w:r>
      <w:r>
        <w:rPr>
          <w:lang w:val="en-US"/>
        </w:rPr>
        <w:t>6.1.32.</w:t>
      </w:r>
      <w:r w:rsidRPr="00AF0B93">
        <w:rPr>
          <w:rFonts w:hint="eastAsia"/>
          <w:lang w:val="en-US" w:eastAsia="zh-CN"/>
        </w:rPr>
        <w:t>5</w:t>
      </w:r>
      <w:r w:rsidRPr="00AF0B93">
        <w:rPr>
          <w:lang w:val="en-US"/>
        </w:rPr>
        <w:t>-1.</w:t>
      </w:r>
    </w:p>
    <w:p w:rsidR="007B051A" w:rsidRPr="00AF0B93" w:rsidRDefault="007B051A">
      <w:pPr>
        <w:keepNext/>
        <w:keepLines/>
        <w:spacing w:before="60"/>
        <w:jc w:val="center"/>
        <w:rPr>
          <w:rFonts w:ascii="Arial" w:hAnsi="Arial"/>
          <w:b/>
          <w:lang w:eastAsia="zh-CN"/>
        </w:rPr>
      </w:pPr>
      <w:r w:rsidRPr="00AF0B93">
        <w:rPr>
          <w:rFonts w:ascii="Arial" w:hAnsi="Arial"/>
          <w:b/>
          <w:lang w:eastAsia="zh-CN"/>
        </w:rPr>
        <w:t xml:space="preserve">Table </w:t>
      </w:r>
      <w:r>
        <w:rPr>
          <w:rFonts w:ascii="Arial" w:hAnsi="Arial" w:hint="eastAsia"/>
          <w:b/>
          <w:lang w:eastAsia="zh-CN"/>
        </w:rPr>
        <w:t>6.1.32.</w:t>
      </w:r>
      <w:r w:rsidRPr="00AF0B93">
        <w:rPr>
          <w:rFonts w:ascii="Arial" w:hAnsi="Arial" w:hint="eastAsia"/>
          <w:b/>
          <w:lang w:eastAsia="zh-CN"/>
        </w:rPr>
        <w:t>5</w:t>
      </w:r>
      <w:r w:rsidRPr="00AF0B93">
        <w:rPr>
          <w:rFonts w:ascii="Arial" w:hAnsi="Arial"/>
          <w:b/>
          <w:lang w:eastAsia="zh-CN"/>
        </w:rPr>
        <w:t xml:space="preserve">-1: </w:t>
      </w:r>
      <w:r w:rsidRPr="00AF0B93">
        <w:rPr>
          <w:rFonts w:ascii="Arial" w:hAnsi="Arial" w:hint="eastAsia"/>
          <w:b/>
          <w:lang w:eastAsia="zh-CN"/>
        </w:rPr>
        <w:t>H</w:t>
      </w:r>
      <w:r w:rsidRPr="00AF0B93">
        <w:rPr>
          <w:rFonts w:ascii="Arial" w:hAnsi="Arial"/>
          <w:b/>
          <w:lang w:eastAsia="zh-CN"/>
        </w:rPr>
        <w:t xml:space="preserve">armonic and IMD </w:t>
      </w:r>
      <w:r w:rsidRPr="00AF0B93">
        <w:rPr>
          <w:rFonts w:ascii="Arial" w:hAnsi="Arial" w:hint="eastAsia"/>
          <w:b/>
          <w:lang w:eastAsia="zh-CN"/>
        </w:rPr>
        <w:t>analysis</w:t>
      </w:r>
    </w:p>
    <w:tbl>
      <w:tblPr>
        <w:tblW w:w="5037" w:type="pct"/>
        <w:tblInd w:w="-72" w:type="dxa"/>
        <w:tblCellMar>
          <w:left w:w="70" w:type="dxa"/>
          <w:right w:w="70" w:type="dxa"/>
        </w:tblCellMar>
        <w:tblLook w:val="04A0" w:firstRow="1" w:lastRow="0" w:firstColumn="1" w:lastColumn="0" w:noHBand="0" w:noVBand="1"/>
      </w:tblPr>
      <w:tblGrid>
        <w:gridCol w:w="2843"/>
        <w:gridCol w:w="1754"/>
        <w:gridCol w:w="1754"/>
        <w:gridCol w:w="1754"/>
        <w:gridCol w:w="1748"/>
      </w:tblGrid>
      <w:tr w:rsidR="007B051A" w:rsidRPr="00F00D97" w:rsidTr="00721EBB">
        <w:tc>
          <w:tcPr>
            <w:tcW w:w="144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b/>
                <w:bCs/>
                <w:sz w:val="16"/>
                <w:szCs w:val="16"/>
                <w:lang w:val="fi-FI" w:eastAsia="fi-FI"/>
              </w:rPr>
            </w:pPr>
            <w:r w:rsidRPr="00F00D97">
              <w:rPr>
                <w:rFonts w:ascii="Arial" w:hAnsi="Arial" w:cs="Arial"/>
                <w:b/>
                <w:bCs/>
                <w:sz w:val="16"/>
                <w:szCs w:val="16"/>
                <w:lang w:val="fi-FI" w:eastAsia="fi-FI"/>
              </w:rPr>
              <w:t>UE UL carriers</w:t>
            </w:r>
          </w:p>
        </w:tc>
        <w:tc>
          <w:tcPr>
            <w:tcW w:w="890" w:type="pct"/>
            <w:tcBorders>
              <w:top w:val="single" w:sz="4" w:space="0" w:color="auto"/>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b/>
                <w:bCs/>
                <w:sz w:val="16"/>
                <w:szCs w:val="16"/>
                <w:lang w:val="fi-FI" w:eastAsia="fi-FI"/>
              </w:rPr>
            </w:pPr>
            <w:r w:rsidRPr="00F00D97">
              <w:rPr>
                <w:rFonts w:ascii="Arial" w:hAnsi="Arial" w:cs="Arial"/>
                <w:b/>
                <w:bCs/>
                <w:sz w:val="16"/>
                <w:szCs w:val="16"/>
                <w:lang w:val="fi-FI" w:eastAsia="fi-FI"/>
              </w:rPr>
              <w:t>fx_low</w:t>
            </w:r>
          </w:p>
        </w:tc>
        <w:tc>
          <w:tcPr>
            <w:tcW w:w="890" w:type="pct"/>
            <w:tcBorders>
              <w:top w:val="single" w:sz="4" w:space="0" w:color="auto"/>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b/>
                <w:bCs/>
                <w:sz w:val="16"/>
                <w:szCs w:val="16"/>
                <w:lang w:val="fi-FI" w:eastAsia="fi-FI"/>
              </w:rPr>
            </w:pPr>
            <w:r w:rsidRPr="00F00D97">
              <w:rPr>
                <w:rFonts w:ascii="Arial" w:hAnsi="Arial" w:cs="Arial"/>
                <w:b/>
                <w:bCs/>
                <w:sz w:val="16"/>
                <w:szCs w:val="16"/>
                <w:lang w:val="fi-FI" w:eastAsia="fi-FI"/>
              </w:rPr>
              <w:t>fx_high</w:t>
            </w:r>
          </w:p>
        </w:tc>
        <w:tc>
          <w:tcPr>
            <w:tcW w:w="890" w:type="pct"/>
            <w:tcBorders>
              <w:top w:val="single" w:sz="4" w:space="0" w:color="auto"/>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b/>
                <w:bCs/>
                <w:sz w:val="16"/>
                <w:szCs w:val="16"/>
                <w:lang w:val="fi-FI" w:eastAsia="fi-FI"/>
              </w:rPr>
            </w:pPr>
            <w:r w:rsidRPr="00F00D97">
              <w:rPr>
                <w:rFonts w:ascii="Arial" w:hAnsi="Arial" w:cs="Arial"/>
                <w:b/>
                <w:bCs/>
                <w:sz w:val="16"/>
                <w:szCs w:val="16"/>
                <w:lang w:val="fi-FI" w:eastAsia="fi-FI"/>
              </w:rPr>
              <w:t>fy_low</w:t>
            </w:r>
          </w:p>
        </w:tc>
        <w:tc>
          <w:tcPr>
            <w:tcW w:w="889" w:type="pct"/>
            <w:tcBorders>
              <w:top w:val="single" w:sz="4" w:space="0" w:color="auto"/>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b/>
                <w:bCs/>
                <w:sz w:val="16"/>
                <w:szCs w:val="16"/>
                <w:lang w:val="fi-FI" w:eastAsia="fi-FI"/>
              </w:rPr>
            </w:pPr>
            <w:r w:rsidRPr="00F00D97">
              <w:rPr>
                <w:rFonts w:ascii="Arial" w:hAnsi="Arial" w:cs="Arial"/>
                <w:b/>
                <w:bCs/>
                <w:sz w:val="16"/>
                <w:szCs w:val="16"/>
                <w:lang w:val="fi-FI" w:eastAsia="fi-FI"/>
              </w:rPr>
              <w:t>fy_high</w:t>
            </w:r>
          </w:p>
        </w:tc>
      </w:tr>
      <w:tr w:rsidR="007B051A" w:rsidRPr="00F00D9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UL frequency (MHz)</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1710</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1780</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2305</w:t>
            </w:r>
          </w:p>
        </w:tc>
        <w:tc>
          <w:tcPr>
            <w:tcW w:w="889"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2315</w:t>
            </w:r>
          </w:p>
        </w:tc>
      </w:tr>
      <w:tr w:rsidR="007B051A" w:rsidRPr="00F00D9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DL frequency (MHz)</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2110</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2200</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2350</w:t>
            </w:r>
          </w:p>
        </w:tc>
        <w:tc>
          <w:tcPr>
            <w:tcW w:w="889"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2360</w:t>
            </w:r>
          </w:p>
        </w:tc>
      </w:tr>
      <w:tr w:rsidR="007B051A" w:rsidRPr="00F00D9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2</w:t>
            </w:r>
            <w:r w:rsidRPr="00F00D97">
              <w:rPr>
                <w:rFonts w:ascii="Arial" w:hAnsi="Arial" w:cs="Arial"/>
                <w:sz w:val="16"/>
                <w:szCs w:val="16"/>
                <w:vertAlign w:val="superscript"/>
                <w:lang w:val="fi-FI" w:eastAsia="fi-FI"/>
              </w:rPr>
              <w:t>nd</w:t>
            </w:r>
            <w:r w:rsidRPr="00F00D97">
              <w:rPr>
                <w:rFonts w:ascii="Arial" w:hAnsi="Arial" w:cs="Arial"/>
                <w:sz w:val="16"/>
                <w:szCs w:val="16"/>
                <w:lang w:val="fi-FI" w:eastAsia="fi-FI"/>
              </w:rPr>
              <w:t xml:space="preserve"> harmonics frequency limits</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2*fx_low</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2*fx_high</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2* fy_low</w:t>
            </w:r>
          </w:p>
        </w:tc>
        <w:tc>
          <w:tcPr>
            <w:tcW w:w="889"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2* fy_high</w:t>
            </w:r>
          </w:p>
        </w:tc>
      </w:tr>
      <w:tr w:rsidR="007B051A" w:rsidRPr="00F00D9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eastAsia="fi-FI"/>
              </w:rPr>
            </w:pPr>
            <w:r w:rsidRPr="00F00D97">
              <w:rPr>
                <w:rFonts w:ascii="Arial" w:hAnsi="Arial" w:cs="Arial"/>
                <w:sz w:val="16"/>
                <w:szCs w:val="16"/>
                <w:lang w:eastAsia="fi-FI"/>
              </w:rPr>
              <w:t>2</w:t>
            </w:r>
            <w:r w:rsidRPr="00F00D97">
              <w:rPr>
                <w:rFonts w:ascii="Arial" w:hAnsi="Arial" w:cs="Arial"/>
                <w:sz w:val="16"/>
                <w:szCs w:val="16"/>
                <w:vertAlign w:val="superscript"/>
                <w:lang w:eastAsia="fi-FI"/>
              </w:rPr>
              <w:t>nd</w:t>
            </w:r>
            <w:r w:rsidRPr="00F00D97">
              <w:rPr>
                <w:rFonts w:ascii="Arial" w:hAnsi="Arial" w:cs="Arial"/>
                <w:sz w:val="16"/>
                <w:szCs w:val="16"/>
                <w:lang w:eastAsia="fi-FI"/>
              </w:rPr>
              <w:t xml:space="preserve"> harmonics frequency limits (MHz) </w:t>
            </w:r>
          </w:p>
        </w:tc>
        <w:tc>
          <w:tcPr>
            <w:tcW w:w="890" w:type="pct"/>
            <w:tcBorders>
              <w:top w:val="nil"/>
              <w:left w:val="nil"/>
              <w:bottom w:val="single" w:sz="4" w:space="0" w:color="auto"/>
              <w:right w:val="single" w:sz="4" w:space="0" w:color="auto"/>
            </w:tcBorders>
            <w:shd w:val="clear" w:color="auto" w:fill="auto"/>
            <w:noWrap/>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3420</w:t>
            </w:r>
          </w:p>
        </w:tc>
        <w:tc>
          <w:tcPr>
            <w:tcW w:w="890" w:type="pct"/>
            <w:tcBorders>
              <w:top w:val="nil"/>
              <w:left w:val="nil"/>
              <w:bottom w:val="single" w:sz="4" w:space="0" w:color="auto"/>
              <w:right w:val="single" w:sz="4" w:space="0" w:color="auto"/>
            </w:tcBorders>
            <w:shd w:val="clear" w:color="auto" w:fill="auto"/>
            <w:noWrap/>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3560</w:t>
            </w:r>
          </w:p>
        </w:tc>
        <w:tc>
          <w:tcPr>
            <w:tcW w:w="890" w:type="pct"/>
            <w:tcBorders>
              <w:top w:val="nil"/>
              <w:left w:val="nil"/>
              <w:bottom w:val="single" w:sz="4" w:space="0" w:color="auto"/>
              <w:right w:val="single" w:sz="4" w:space="0" w:color="auto"/>
            </w:tcBorders>
            <w:shd w:val="clear" w:color="auto" w:fill="auto"/>
            <w:noWrap/>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4610</w:t>
            </w:r>
          </w:p>
        </w:tc>
        <w:tc>
          <w:tcPr>
            <w:tcW w:w="889" w:type="pct"/>
            <w:tcBorders>
              <w:top w:val="nil"/>
              <w:left w:val="nil"/>
              <w:bottom w:val="single" w:sz="4" w:space="0" w:color="auto"/>
              <w:right w:val="single" w:sz="4" w:space="0" w:color="auto"/>
            </w:tcBorders>
            <w:shd w:val="clear" w:color="auto" w:fill="auto"/>
            <w:noWrap/>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4630</w:t>
            </w:r>
          </w:p>
        </w:tc>
      </w:tr>
      <w:tr w:rsidR="007B051A" w:rsidRPr="00F00D9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3</w:t>
            </w:r>
            <w:r w:rsidRPr="00F00D97">
              <w:rPr>
                <w:rFonts w:ascii="Arial" w:hAnsi="Arial" w:cs="Arial"/>
                <w:sz w:val="16"/>
                <w:szCs w:val="16"/>
                <w:vertAlign w:val="superscript"/>
                <w:lang w:val="fi-FI" w:eastAsia="fi-FI"/>
              </w:rPr>
              <w:t>rd</w:t>
            </w:r>
            <w:r w:rsidRPr="00F00D97">
              <w:rPr>
                <w:rFonts w:ascii="Arial" w:hAnsi="Arial" w:cs="Arial"/>
                <w:sz w:val="16"/>
                <w:szCs w:val="16"/>
                <w:lang w:val="fi-FI" w:eastAsia="fi-FI"/>
              </w:rPr>
              <w:t xml:space="preserve"> harmonics frequency limits</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3*fx_low</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3*fx_high</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3* fy_low</w:t>
            </w:r>
          </w:p>
        </w:tc>
        <w:tc>
          <w:tcPr>
            <w:tcW w:w="889"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3* fy_high</w:t>
            </w:r>
          </w:p>
        </w:tc>
      </w:tr>
      <w:tr w:rsidR="007B051A" w:rsidRPr="00F00D9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eastAsia="fi-FI"/>
              </w:rPr>
            </w:pPr>
            <w:r w:rsidRPr="00F00D97">
              <w:rPr>
                <w:rFonts w:ascii="Arial" w:hAnsi="Arial" w:cs="Arial"/>
                <w:sz w:val="16"/>
                <w:szCs w:val="16"/>
                <w:lang w:eastAsia="fi-FI"/>
              </w:rPr>
              <w:t>3</w:t>
            </w:r>
            <w:r w:rsidRPr="00F00D97">
              <w:rPr>
                <w:rFonts w:ascii="Arial" w:hAnsi="Arial" w:cs="Arial"/>
                <w:sz w:val="16"/>
                <w:szCs w:val="16"/>
                <w:vertAlign w:val="superscript"/>
                <w:lang w:eastAsia="fi-FI"/>
              </w:rPr>
              <w:t>rd</w:t>
            </w:r>
            <w:r w:rsidRPr="00F00D97">
              <w:rPr>
                <w:rFonts w:ascii="Arial" w:hAnsi="Arial" w:cs="Arial"/>
                <w:sz w:val="16"/>
                <w:szCs w:val="16"/>
                <w:lang w:eastAsia="fi-FI"/>
              </w:rPr>
              <w:t xml:space="preserve"> harmonics frequency limits (MHz)</w:t>
            </w:r>
          </w:p>
        </w:tc>
        <w:tc>
          <w:tcPr>
            <w:tcW w:w="890" w:type="pct"/>
            <w:tcBorders>
              <w:top w:val="nil"/>
              <w:left w:val="nil"/>
              <w:bottom w:val="single" w:sz="4" w:space="0" w:color="auto"/>
              <w:right w:val="single" w:sz="4" w:space="0" w:color="auto"/>
            </w:tcBorders>
            <w:shd w:val="clear" w:color="auto" w:fill="auto"/>
            <w:noWrap/>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5130</w:t>
            </w:r>
          </w:p>
        </w:tc>
        <w:tc>
          <w:tcPr>
            <w:tcW w:w="890" w:type="pct"/>
            <w:tcBorders>
              <w:top w:val="nil"/>
              <w:left w:val="nil"/>
              <w:bottom w:val="single" w:sz="4" w:space="0" w:color="auto"/>
              <w:right w:val="single" w:sz="4" w:space="0" w:color="auto"/>
            </w:tcBorders>
            <w:shd w:val="clear" w:color="auto" w:fill="auto"/>
            <w:noWrap/>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5340</w:t>
            </w:r>
          </w:p>
        </w:tc>
        <w:tc>
          <w:tcPr>
            <w:tcW w:w="890" w:type="pct"/>
            <w:tcBorders>
              <w:top w:val="nil"/>
              <w:left w:val="nil"/>
              <w:bottom w:val="single" w:sz="4" w:space="0" w:color="auto"/>
              <w:right w:val="single" w:sz="4" w:space="0" w:color="auto"/>
            </w:tcBorders>
            <w:shd w:val="clear" w:color="auto" w:fill="auto"/>
            <w:noWrap/>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6915</w:t>
            </w:r>
          </w:p>
        </w:tc>
        <w:tc>
          <w:tcPr>
            <w:tcW w:w="889" w:type="pct"/>
            <w:tcBorders>
              <w:top w:val="nil"/>
              <w:left w:val="nil"/>
              <w:bottom w:val="single" w:sz="4" w:space="0" w:color="auto"/>
              <w:right w:val="single" w:sz="4" w:space="0" w:color="auto"/>
            </w:tcBorders>
            <w:shd w:val="clear" w:color="auto" w:fill="auto"/>
            <w:noWrap/>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6945</w:t>
            </w:r>
          </w:p>
        </w:tc>
      </w:tr>
      <w:tr w:rsidR="007B051A" w:rsidRPr="00F00D9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4th harmonics frequency limits</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4*fx_low</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4*fx_high</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4* fy_low</w:t>
            </w:r>
          </w:p>
        </w:tc>
        <w:tc>
          <w:tcPr>
            <w:tcW w:w="889"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4* fy_high</w:t>
            </w:r>
          </w:p>
        </w:tc>
      </w:tr>
      <w:tr w:rsidR="007B051A" w:rsidRPr="00F00D9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eastAsia="fi-FI"/>
              </w:rPr>
            </w:pPr>
            <w:r w:rsidRPr="00F00D97">
              <w:rPr>
                <w:rFonts w:ascii="Arial" w:hAnsi="Arial" w:cs="Arial"/>
                <w:sz w:val="16"/>
                <w:szCs w:val="16"/>
                <w:lang w:eastAsia="fi-FI"/>
              </w:rPr>
              <w:t xml:space="preserve">4th harmonics frequency limits (MHz) </w:t>
            </w:r>
          </w:p>
        </w:tc>
        <w:tc>
          <w:tcPr>
            <w:tcW w:w="890" w:type="pct"/>
            <w:tcBorders>
              <w:top w:val="nil"/>
              <w:left w:val="nil"/>
              <w:bottom w:val="single" w:sz="4" w:space="0" w:color="auto"/>
              <w:right w:val="single" w:sz="4" w:space="0" w:color="auto"/>
            </w:tcBorders>
            <w:shd w:val="clear" w:color="auto" w:fill="auto"/>
            <w:noWrap/>
            <w:vAlign w:val="bottom"/>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6840</w:t>
            </w:r>
          </w:p>
        </w:tc>
        <w:tc>
          <w:tcPr>
            <w:tcW w:w="890" w:type="pct"/>
            <w:tcBorders>
              <w:top w:val="nil"/>
              <w:left w:val="nil"/>
              <w:bottom w:val="single" w:sz="4" w:space="0" w:color="auto"/>
              <w:right w:val="single" w:sz="4" w:space="0" w:color="auto"/>
            </w:tcBorders>
            <w:shd w:val="clear" w:color="auto" w:fill="auto"/>
            <w:noWrap/>
            <w:vAlign w:val="bottom"/>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7120</w:t>
            </w:r>
          </w:p>
        </w:tc>
        <w:tc>
          <w:tcPr>
            <w:tcW w:w="890" w:type="pct"/>
            <w:tcBorders>
              <w:top w:val="nil"/>
              <w:left w:val="nil"/>
              <w:bottom w:val="single" w:sz="4" w:space="0" w:color="auto"/>
              <w:right w:val="single" w:sz="4" w:space="0" w:color="auto"/>
            </w:tcBorders>
            <w:shd w:val="clear" w:color="auto" w:fill="auto"/>
            <w:noWrap/>
            <w:vAlign w:val="bottom"/>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11525</w:t>
            </w:r>
          </w:p>
        </w:tc>
        <w:tc>
          <w:tcPr>
            <w:tcW w:w="889" w:type="pct"/>
            <w:tcBorders>
              <w:top w:val="nil"/>
              <w:left w:val="nil"/>
              <w:bottom w:val="single" w:sz="4" w:space="0" w:color="auto"/>
              <w:right w:val="single" w:sz="4" w:space="0" w:color="auto"/>
            </w:tcBorders>
            <w:shd w:val="clear" w:color="auto" w:fill="auto"/>
            <w:noWrap/>
            <w:vAlign w:val="bottom"/>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9260</w:t>
            </w:r>
          </w:p>
        </w:tc>
      </w:tr>
      <w:tr w:rsidR="007B051A" w:rsidRPr="00F00D9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5th harmonics frequency limits</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5*fx_low</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5*fx_high</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5* fy_low</w:t>
            </w:r>
          </w:p>
        </w:tc>
        <w:tc>
          <w:tcPr>
            <w:tcW w:w="889"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5* fy_high</w:t>
            </w:r>
          </w:p>
        </w:tc>
      </w:tr>
      <w:tr w:rsidR="007B051A" w:rsidRPr="00F00D9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eastAsia="fi-FI"/>
              </w:rPr>
            </w:pPr>
            <w:r w:rsidRPr="00F00D97">
              <w:rPr>
                <w:rFonts w:ascii="Arial" w:hAnsi="Arial" w:cs="Arial"/>
                <w:sz w:val="16"/>
                <w:szCs w:val="16"/>
                <w:lang w:eastAsia="fi-FI"/>
              </w:rPr>
              <w:t>5th harmonics frequency limits (MHz)</w:t>
            </w:r>
          </w:p>
        </w:tc>
        <w:tc>
          <w:tcPr>
            <w:tcW w:w="890" w:type="pct"/>
            <w:tcBorders>
              <w:top w:val="nil"/>
              <w:left w:val="nil"/>
              <w:bottom w:val="single" w:sz="4" w:space="0" w:color="auto"/>
              <w:right w:val="single" w:sz="4" w:space="0" w:color="auto"/>
            </w:tcBorders>
            <w:shd w:val="clear" w:color="auto" w:fill="auto"/>
            <w:noWrap/>
            <w:vAlign w:val="bottom"/>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8550</w:t>
            </w:r>
          </w:p>
        </w:tc>
        <w:tc>
          <w:tcPr>
            <w:tcW w:w="890" w:type="pct"/>
            <w:tcBorders>
              <w:top w:val="nil"/>
              <w:left w:val="nil"/>
              <w:bottom w:val="single" w:sz="4" w:space="0" w:color="auto"/>
              <w:right w:val="single" w:sz="4" w:space="0" w:color="auto"/>
            </w:tcBorders>
            <w:shd w:val="clear" w:color="auto" w:fill="auto"/>
            <w:noWrap/>
            <w:vAlign w:val="bottom"/>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8900</w:t>
            </w:r>
          </w:p>
        </w:tc>
        <w:tc>
          <w:tcPr>
            <w:tcW w:w="890" w:type="pct"/>
            <w:tcBorders>
              <w:top w:val="nil"/>
              <w:left w:val="nil"/>
              <w:bottom w:val="single" w:sz="4" w:space="0" w:color="auto"/>
              <w:right w:val="single" w:sz="4" w:space="0" w:color="auto"/>
            </w:tcBorders>
            <w:shd w:val="clear" w:color="auto" w:fill="auto"/>
            <w:noWrap/>
            <w:vAlign w:val="bottom"/>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11525</w:t>
            </w:r>
          </w:p>
        </w:tc>
        <w:tc>
          <w:tcPr>
            <w:tcW w:w="889" w:type="pct"/>
            <w:tcBorders>
              <w:top w:val="nil"/>
              <w:left w:val="nil"/>
              <w:bottom w:val="single" w:sz="4" w:space="0" w:color="auto"/>
              <w:right w:val="single" w:sz="4" w:space="0" w:color="auto"/>
            </w:tcBorders>
            <w:shd w:val="clear" w:color="auto" w:fill="auto"/>
            <w:noWrap/>
            <w:vAlign w:val="bottom"/>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11575</w:t>
            </w:r>
          </w:p>
        </w:tc>
      </w:tr>
      <w:tr w:rsidR="007B051A" w:rsidRPr="00F00D9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eastAsia="fi-FI"/>
              </w:rPr>
            </w:pPr>
            <w:r w:rsidRPr="00F00D97">
              <w:rPr>
                <w:rFonts w:ascii="Arial" w:hAnsi="Arial" w:cs="Arial"/>
                <w:sz w:val="16"/>
                <w:szCs w:val="16"/>
                <w:lang w:eastAsia="fi-FI"/>
              </w:rPr>
              <w:t>Two tone 2</w:t>
            </w:r>
            <w:r w:rsidRPr="00F00D97">
              <w:rPr>
                <w:rFonts w:ascii="Arial" w:hAnsi="Arial" w:cs="Arial"/>
                <w:sz w:val="16"/>
                <w:szCs w:val="16"/>
                <w:vertAlign w:val="superscript"/>
                <w:lang w:eastAsia="fi-FI"/>
              </w:rPr>
              <w:t>nd</w:t>
            </w:r>
            <w:r w:rsidRPr="00F00D97">
              <w:rPr>
                <w:rFonts w:ascii="Arial" w:hAnsi="Arial" w:cs="Arial"/>
                <w:sz w:val="16"/>
                <w:szCs w:val="16"/>
                <w:lang w:eastAsia="fi-FI"/>
              </w:rPr>
              <w:t xml:space="preserve"> order IMD products</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|fy_low - fx_high|</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|fy_high - fx_low|</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|fy_low + fx_low|</w:t>
            </w:r>
          </w:p>
        </w:tc>
        <w:tc>
          <w:tcPr>
            <w:tcW w:w="889"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|fy_high + fx_high|</w:t>
            </w:r>
          </w:p>
        </w:tc>
      </w:tr>
      <w:tr w:rsidR="007B051A" w:rsidRPr="00F00D9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IMD frequency limits (MHz)</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525</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605</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4015</w:t>
            </w:r>
          </w:p>
        </w:tc>
        <w:tc>
          <w:tcPr>
            <w:tcW w:w="889"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4095</w:t>
            </w:r>
          </w:p>
        </w:tc>
      </w:tr>
      <w:tr w:rsidR="007B051A" w:rsidRPr="00F00D9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eastAsia="fi-FI"/>
              </w:rPr>
            </w:pPr>
            <w:r w:rsidRPr="00F00D97">
              <w:rPr>
                <w:rFonts w:ascii="Arial" w:hAnsi="Arial" w:cs="Arial"/>
                <w:sz w:val="16"/>
                <w:szCs w:val="16"/>
                <w:lang w:eastAsia="fi-FI"/>
              </w:rPr>
              <w:t>Two-tone 3</w:t>
            </w:r>
            <w:r w:rsidRPr="00F00D97">
              <w:rPr>
                <w:rFonts w:ascii="Arial" w:hAnsi="Arial" w:cs="Arial"/>
                <w:sz w:val="16"/>
                <w:szCs w:val="16"/>
                <w:vertAlign w:val="superscript"/>
                <w:lang w:eastAsia="fi-FI"/>
              </w:rPr>
              <w:t>rd</w:t>
            </w:r>
            <w:r w:rsidRPr="00F00D97">
              <w:rPr>
                <w:rFonts w:ascii="Arial" w:hAnsi="Arial" w:cs="Arial"/>
                <w:sz w:val="16"/>
                <w:szCs w:val="16"/>
                <w:lang w:eastAsia="fi-FI"/>
              </w:rPr>
              <w:t xml:space="preserve"> order IMD products</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|2*fx_low – fy_high|</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|2*fx_high – fy_low|</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|2*fy_low – fx_high|</w:t>
            </w:r>
          </w:p>
        </w:tc>
        <w:tc>
          <w:tcPr>
            <w:tcW w:w="889"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|2*fy_high – fx_low|</w:t>
            </w:r>
          </w:p>
        </w:tc>
      </w:tr>
      <w:tr w:rsidR="007B051A" w:rsidRPr="00F00D9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IMD frequency limits (MHz)</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1105</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1255</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2830</w:t>
            </w:r>
          </w:p>
        </w:tc>
        <w:tc>
          <w:tcPr>
            <w:tcW w:w="889"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2920</w:t>
            </w:r>
          </w:p>
        </w:tc>
      </w:tr>
      <w:tr w:rsidR="007B051A" w:rsidRPr="00F00D9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eastAsia="fi-FI"/>
              </w:rPr>
            </w:pPr>
            <w:r w:rsidRPr="00F00D97">
              <w:rPr>
                <w:rFonts w:ascii="Arial" w:hAnsi="Arial" w:cs="Arial"/>
                <w:sz w:val="16"/>
                <w:szCs w:val="16"/>
                <w:lang w:eastAsia="fi-FI"/>
              </w:rPr>
              <w:t>Two-tone 3</w:t>
            </w:r>
            <w:r w:rsidRPr="00F00D97">
              <w:rPr>
                <w:rFonts w:ascii="Arial" w:hAnsi="Arial" w:cs="Arial"/>
                <w:sz w:val="16"/>
                <w:szCs w:val="16"/>
                <w:vertAlign w:val="superscript"/>
                <w:lang w:eastAsia="fi-FI"/>
              </w:rPr>
              <w:t>rd</w:t>
            </w:r>
            <w:r w:rsidRPr="00F00D97">
              <w:rPr>
                <w:rFonts w:ascii="Arial" w:hAnsi="Arial" w:cs="Arial"/>
                <w:sz w:val="16"/>
                <w:szCs w:val="16"/>
                <w:lang w:eastAsia="fi-FI"/>
              </w:rPr>
              <w:t xml:space="preserve"> order IMD products</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|2*fx_low + fy_low|</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|2*fx_high + fy_high|</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|2*fy_low + fx_low|</w:t>
            </w:r>
          </w:p>
        </w:tc>
        <w:tc>
          <w:tcPr>
            <w:tcW w:w="889"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|2*fy_high + fx_high|</w:t>
            </w:r>
          </w:p>
        </w:tc>
      </w:tr>
      <w:tr w:rsidR="007B051A" w:rsidRPr="00F00D9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IMD frequency limits (MHz)</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5725</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5875</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6320</w:t>
            </w:r>
          </w:p>
        </w:tc>
        <w:tc>
          <w:tcPr>
            <w:tcW w:w="889"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6410</w:t>
            </w:r>
          </w:p>
        </w:tc>
      </w:tr>
      <w:tr w:rsidR="007B051A" w:rsidRPr="00F00D9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eastAsia="fi-FI"/>
              </w:rPr>
            </w:pPr>
            <w:r w:rsidRPr="00F00D97">
              <w:rPr>
                <w:rFonts w:ascii="Arial" w:hAnsi="Arial" w:cs="Arial"/>
                <w:sz w:val="16"/>
                <w:szCs w:val="16"/>
                <w:lang w:eastAsia="fi-FI"/>
              </w:rPr>
              <w:t>Two-tone 4th order IMD products</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|3*fx_low - fy_high|</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|3*fx_high - fy_low|</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|3*fy_low - fx_high|</w:t>
            </w:r>
          </w:p>
        </w:tc>
        <w:tc>
          <w:tcPr>
            <w:tcW w:w="889"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|3*fy_high - fx_low|</w:t>
            </w:r>
          </w:p>
        </w:tc>
      </w:tr>
      <w:tr w:rsidR="007B051A" w:rsidRPr="00F00D9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IMD frequency limits (MHz)</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2815</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3035</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5135</w:t>
            </w:r>
          </w:p>
        </w:tc>
        <w:tc>
          <w:tcPr>
            <w:tcW w:w="889"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5235</w:t>
            </w:r>
          </w:p>
        </w:tc>
      </w:tr>
      <w:tr w:rsidR="007B051A" w:rsidRPr="00F00D9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eastAsia="fi-FI"/>
              </w:rPr>
            </w:pPr>
            <w:r w:rsidRPr="00F00D97">
              <w:rPr>
                <w:rFonts w:ascii="Arial" w:hAnsi="Arial" w:cs="Arial"/>
                <w:sz w:val="16"/>
                <w:szCs w:val="16"/>
                <w:lang w:eastAsia="fi-FI"/>
              </w:rPr>
              <w:t>Two-tone 4th order IMD products</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|3*fx_low + fy_low|</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|3*fx_high + fy_high|</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|3*fy_low + fx_low|</w:t>
            </w:r>
          </w:p>
        </w:tc>
        <w:tc>
          <w:tcPr>
            <w:tcW w:w="889"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|3*fy_high + fx_high|</w:t>
            </w:r>
          </w:p>
        </w:tc>
      </w:tr>
      <w:tr w:rsidR="007B051A" w:rsidRPr="00F00D9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lastRenderedPageBreak/>
              <w:t>IMD frequency limits (MHz)</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7435</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7655</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8625</w:t>
            </w:r>
          </w:p>
        </w:tc>
        <w:tc>
          <w:tcPr>
            <w:tcW w:w="889"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8725</w:t>
            </w:r>
          </w:p>
        </w:tc>
      </w:tr>
      <w:tr w:rsidR="007B051A" w:rsidRPr="00F00D9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eastAsia="fi-FI"/>
              </w:rPr>
            </w:pPr>
            <w:r w:rsidRPr="00F00D97">
              <w:rPr>
                <w:rFonts w:ascii="Arial" w:hAnsi="Arial" w:cs="Arial"/>
                <w:sz w:val="16"/>
                <w:szCs w:val="16"/>
                <w:lang w:eastAsia="fi-FI"/>
              </w:rPr>
              <w:t>Two-tone 4th order IMD products</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|2*fx_low - 2*fy_high|</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|2*fx_high - 2*fy_low|</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|2*fx_low + 2*fy_low|</w:t>
            </w:r>
          </w:p>
        </w:tc>
        <w:tc>
          <w:tcPr>
            <w:tcW w:w="889"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|2*fx_high + 2*fy_high|</w:t>
            </w:r>
          </w:p>
        </w:tc>
      </w:tr>
      <w:tr w:rsidR="007B051A" w:rsidRPr="00F00D9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IMD frequency limits (MHz)</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1210</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1050</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8030</w:t>
            </w:r>
          </w:p>
        </w:tc>
        <w:tc>
          <w:tcPr>
            <w:tcW w:w="889"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8190</w:t>
            </w:r>
          </w:p>
        </w:tc>
      </w:tr>
      <w:tr w:rsidR="007B051A" w:rsidRPr="00F00D9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eastAsia="fi-FI"/>
              </w:rPr>
            </w:pPr>
            <w:r w:rsidRPr="00F00D97">
              <w:rPr>
                <w:rFonts w:ascii="Arial" w:hAnsi="Arial" w:cs="Arial"/>
                <w:sz w:val="16"/>
                <w:szCs w:val="16"/>
                <w:lang w:eastAsia="fi-FI"/>
              </w:rPr>
              <w:t>Two-tone 5th order IMD products</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 xml:space="preserve">|fx_low – 4*fy_high| </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|fx_high – 4*fy_low|</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|fy_low – 4*fx_high|</w:t>
            </w:r>
          </w:p>
        </w:tc>
        <w:tc>
          <w:tcPr>
            <w:tcW w:w="889"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|fy_high – 4*fx_low|</w:t>
            </w:r>
          </w:p>
        </w:tc>
      </w:tr>
      <w:tr w:rsidR="007B051A" w:rsidRPr="00F00D9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IMD frequency limits (MHz)</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7550</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7440</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4815</w:t>
            </w:r>
          </w:p>
        </w:tc>
        <w:tc>
          <w:tcPr>
            <w:tcW w:w="889"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4525</w:t>
            </w:r>
          </w:p>
        </w:tc>
      </w:tr>
      <w:tr w:rsidR="007B051A" w:rsidRPr="00F00D9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eastAsia="fi-FI"/>
              </w:rPr>
            </w:pPr>
            <w:r w:rsidRPr="00F00D97">
              <w:rPr>
                <w:rFonts w:ascii="Arial" w:hAnsi="Arial" w:cs="Arial"/>
                <w:sz w:val="16"/>
                <w:szCs w:val="16"/>
                <w:lang w:eastAsia="fi-FI"/>
              </w:rPr>
              <w:t>Two-tone 5th order IMD products</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|fx_low + 4*fy_low|</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|fx_high + 4*fy_high|</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|fy_low + 4*fx_low|</w:t>
            </w:r>
          </w:p>
        </w:tc>
        <w:tc>
          <w:tcPr>
            <w:tcW w:w="889"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|fy_high + 4*fx_high|</w:t>
            </w:r>
          </w:p>
        </w:tc>
      </w:tr>
      <w:tr w:rsidR="007B051A" w:rsidRPr="00F00D9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IMD frequency limits (MHz)</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10930</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11040</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9145</w:t>
            </w:r>
          </w:p>
        </w:tc>
        <w:tc>
          <w:tcPr>
            <w:tcW w:w="889"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9435</w:t>
            </w:r>
          </w:p>
        </w:tc>
      </w:tr>
      <w:tr w:rsidR="007B051A" w:rsidRPr="00F00D9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eastAsia="fi-FI"/>
              </w:rPr>
            </w:pPr>
            <w:r w:rsidRPr="00F00D97">
              <w:rPr>
                <w:rFonts w:ascii="Arial" w:hAnsi="Arial" w:cs="Arial"/>
                <w:sz w:val="16"/>
                <w:szCs w:val="16"/>
                <w:lang w:eastAsia="fi-FI"/>
              </w:rPr>
              <w:t>Two-tone 5th order IMD products</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|2*fx_low – 3*fy_high|</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|2*fx_high – 3*fy_low|</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|2*fy_low – 3*fx_high|</w:t>
            </w:r>
          </w:p>
        </w:tc>
        <w:tc>
          <w:tcPr>
            <w:tcW w:w="889"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|2*fy_high – 3*fx_low|</w:t>
            </w:r>
          </w:p>
        </w:tc>
      </w:tr>
      <w:tr w:rsidR="007B051A" w:rsidRPr="00F00D9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IMD frequency limits (MHz)</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3525</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3355</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730</w:t>
            </w:r>
          </w:p>
        </w:tc>
        <w:tc>
          <w:tcPr>
            <w:tcW w:w="889"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500</w:t>
            </w:r>
          </w:p>
        </w:tc>
      </w:tr>
      <w:tr w:rsidR="007B051A" w:rsidRPr="00F00D9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eastAsia="fi-FI"/>
              </w:rPr>
            </w:pPr>
            <w:r w:rsidRPr="00F00D97">
              <w:rPr>
                <w:rFonts w:ascii="Arial" w:hAnsi="Arial" w:cs="Arial"/>
                <w:sz w:val="16"/>
                <w:szCs w:val="16"/>
                <w:lang w:eastAsia="fi-FI"/>
              </w:rPr>
              <w:t>Two-tone 5th order IMD products</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|2*fx_low + 3*fy_low|</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|2*fx_high + 3*fy_high|</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|2*fy_low + 3*fx_low|</w:t>
            </w:r>
          </w:p>
        </w:tc>
        <w:tc>
          <w:tcPr>
            <w:tcW w:w="889"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|2*fy_high + 3*fx_high|</w:t>
            </w:r>
          </w:p>
        </w:tc>
      </w:tr>
      <w:tr w:rsidR="007B051A" w:rsidRPr="00F00D9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IMD frequency limits (MHz)</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10335</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10505</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9740</w:t>
            </w:r>
          </w:p>
        </w:tc>
        <w:tc>
          <w:tcPr>
            <w:tcW w:w="889"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9970</w:t>
            </w:r>
          </w:p>
        </w:tc>
      </w:tr>
    </w:tbl>
    <w:p w:rsidR="007B051A" w:rsidRPr="00AF0B93" w:rsidRDefault="007B051A">
      <w:pPr>
        <w:keepNext/>
        <w:keepLines/>
        <w:spacing w:before="60"/>
        <w:jc w:val="center"/>
        <w:rPr>
          <w:rFonts w:ascii="Arial" w:hAnsi="Arial"/>
          <w:b/>
          <w:lang w:eastAsia="zh-CN"/>
        </w:rPr>
      </w:pPr>
    </w:p>
    <w:p w:rsidR="007B051A" w:rsidRPr="00AF0B93" w:rsidRDefault="007B051A">
      <w:pPr>
        <w:keepNext/>
        <w:rPr>
          <w:lang w:val="en-US" w:eastAsia="zh-CN"/>
        </w:rPr>
      </w:pPr>
      <w:r w:rsidRPr="00AF0B93">
        <w:rPr>
          <w:lang w:val="en-US" w:eastAsia="zh-CN"/>
        </w:rPr>
        <w:t xml:space="preserve">Based on above table, </w:t>
      </w:r>
    </w:p>
    <w:p w:rsidR="007B051A" w:rsidRPr="00AF0B93" w:rsidRDefault="007B051A">
      <w:pPr>
        <w:keepNext/>
        <w:numPr>
          <w:ilvl w:val="0"/>
          <w:numId w:val="6"/>
        </w:numPr>
        <w:overflowPunct w:val="0"/>
        <w:autoSpaceDE w:val="0"/>
        <w:autoSpaceDN w:val="0"/>
        <w:adjustRightInd w:val="0"/>
        <w:textAlignment w:val="baseline"/>
        <w:rPr>
          <w:lang w:val="en-US" w:eastAsia="zh-CN"/>
        </w:rPr>
      </w:pPr>
      <w:r w:rsidRPr="00AF0B93">
        <w:rPr>
          <w:lang w:val="en-US" w:eastAsia="zh-CN"/>
        </w:rPr>
        <w:t>T</w:t>
      </w:r>
      <w:r w:rsidRPr="00AF0B93">
        <w:rPr>
          <w:rFonts w:hint="eastAsia"/>
          <w:lang w:val="en-US" w:eastAsia="zh-CN"/>
        </w:rPr>
        <w:t>he</w:t>
      </w:r>
      <w:r>
        <w:rPr>
          <w:lang w:val="en-US" w:eastAsia="zh-CN"/>
        </w:rPr>
        <w:t>re is no harmonic interference to own higher DL band</w:t>
      </w:r>
    </w:p>
    <w:p w:rsidR="007B051A" w:rsidRPr="00AF0B93" w:rsidRDefault="007B051A">
      <w:pPr>
        <w:keepNext/>
        <w:numPr>
          <w:ilvl w:val="0"/>
          <w:numId w:val="6"/>
        </w:numPr>
        <w:overflowPunct w:val="0"/>
        <w:autoSpaceDE w:val="0"/>
        <w:autoSpaceDN w:val="0"/>
        <w:adjustRightInd w:val="0"/>
        <w:textAlignment w:val="baseline"/>
        <w:rPr>
          <w:lang w:val="en-US" w:eastAsia="zh-CN"/>
        </w:rPr>
      </w:pPr>
      <w:r w:rsidRPr="00AF0B93">
        <w:rPr>
          <w:lang w:val="en-US" w:eastAsia="zh-CN"/>
        </w:rPr>
        <w:t>T</w:t>
      </w:r>
      <w:r w:rsidRPr="00AF0B93">
        <w:rPr>
          <w:rFonts w:hint="eastAsia"/>
          <w:lang w:val="en-US" w:eastAsia="zh-CN"/>
        </w:rPr>
        <w:t>he</w:t>
      </w:r>
      <w:r>
        <w:rPr>
          <w:lang w:val="en-US" w:eastAsia="zh-CN"/>
        </w:rPr>
        <w:t>re is no intermodulation interference to own DL bands</w:t>
      </w:r>
    </w:p>
    <w:p w:rsidR="007B051A" w:rsidRPr="00AF0B93" w:rsidRDefault="007B051A">
      <w:pPr>
        <w:keepNext/>
        <w:rPr>
          <w:lang w:val="en-US" w:eastAsia="zh-CN"/>
        </w:rPr>
      </w:pPr>
    </w:p>
    <w:p w:rsidR="007B051A" w:rsidRPr="00AF0B93" w:rsidRDefault="007B051A">
      <w:pPr>
        <w:pStyle w:val="40"/>
      </w:pPr>
      <w:r>
        <w:t>6.1.32.</w:t>
      </w:r>
      <w:r w:rsidRPr="00AF0B93">
        <w:rPr>
          <w:rFonts w:hint="eastAsia"/>
        </w:rPr>
        <w:t>6</w:t>
      </w:r>
      <w:r w:rsidRPr="00AF0B93">
        <w:rPr>
          <w:lang w:eastAsia="sv-SE"/>
        </w:rPr>
        <w:tab/>
      </w:r>
      <w:r w:rsidRPr="00AF0B93">
        <w:t>∆T</w:t>
      </w:r>
      <w:r w:rsidRPr="00AF0B93">
        <w:rPr>
          <w:vertAlign w:val="subscript"/>
        </w:rPr>
        <w:t>IB</w:t>
      </w:r>
      <w:r w:rsidRPr="00AF0B93">
        <w:t xml:space="preserve"> and ∆R</w:t>
      </w:r>
      <w:r w:rsidRPr="00AF0B93">
        <w:rPr>
          <w:vertAlign w:val="subscript"/>
        </w:rPr>
        <w:t>IB</w:t>
      </w:r>
      <w:r w:rsidRPr="00AF0B93">
        <w:t xml:space="preserve"> values</w:t>
      </w:r>
    </w:p>
    <w:p w:rsidR="007B051A" w:rsidRPr="00AF0B93" w:rsidRDefault="007B051A">
      <w:pPr>
        <w:keepNext/>
      </w:pPr>
      <w:r w:rsidRPr="00AF0B93">
        <w:t xml:space="preserve">For </w:t>
      </w:r>
      <w:r>
        <w:rPr>
          <w:rFonts w:eastAsia="MS Mincho" w:hint="eastAsia"/>
          <w:lang w:eastAsia="ja-JP"/>
        </w:rPr>
        <w:t>DC_66_n30</w:t>
      </w:r>
      <w:r w:rsidRPr="00AF0B93">
        <w:t xml:space="preserve">, the </w:t>
      </w:r>
      <w:r w:rsidRPr="00AF0B93">
        <w:sym w:font="Symbol" w:char="F044"/>
      </w:r>
      <w:r w:rsidRPr="00AF0B93">
        <w:t>T</w:t>
      </w:r>
      <w:r w:rsidRPr="00AF0B93">
        <w:rPr>
          <w:vertAlign w:val="subscript"/>
        </w:rPr>
        <w:t>IB,c</w:t>
      </w:r>
      <w:r w:rsidRPr="00AF0B93">
        <w:t xml:space="preserve"> and </w:t>
      </w:r>
      <w:r w:rsidRPr="00AF0B93">
        <w:sym w:font="Symbol" w:char="F044"/>
      </w:r>
      <w:r w:rsidRPr="00AF0B93">
        <w:t>R</w:t>
      </w:r>
      <w:r w:rsidRPr="00AF0B93">
        <w:rPr>
          <w:vertAlign w:val="subscript"/>
        </w:rPr>
        <w:t>IB</w:t>
      </w:r>
      <w:r w:rsidRPr="00AF0B93">
        <w:rPr>
          <w:rFonts w:hint="eastAsia"/>
          <w:vertAlign w:val="subscript"/>
          <w:lang w:eastAsia="zh-CN"/>
        </w:rPr>
        <w:t>,c</w:t>
      </w:r>
      <w:r w:rsidRPr="00AF0B93">
        <w:t xml:space="preserve"> values are given in the tables</w:t>
      </w:r>
      <w:r w:rsidRPr="00AF0B93">
        <w:rPr>
          <w:rFonts w:hint="eastAsia"/>
        </w:rPr>
        <w:t xml:space="preserve"> below</w:t>
      </w:r>
      <w:r>
        <w:t xml:space="preserve"> and are re-used from E-UTRA CA_30-66</w:t>
      </w:r>
      <w:r w:rsidRPr="00AF0B93">
        <w:t>.</w:t>
      </w:r>
    </w:p>
    <w:p w:rsidR="007B051A" w:rsidRPr="00AF0B93" w:rsidRDefault="007B051A">
      <w:pPr>
        <w:pStyle w:val="TH"/>
        <w:rPr>
          <w:lang w:eastAsia="zh-CN"/>
        </w:rPr>
      </w:pPr>
      <w:r w:rsidRPr="00AF0B93">
        <w:rPr>
          <w:lang w:eastAsia="zh-CN"/>
        </w:rPr>
        <w:t xml:space="preserve">Table </w:t>
      </w:r>
      <w:r>
        <w:rPr>
          <w:lang w:eastAsia="zh-CN"/>
        </w:rPr>
        <w:t>6.1.32.</w:t>
      </w:r>
      <w:r w:rsidRPr="00AF0B93">
        <w:rPr>
          <w:rFonts w:hint="eastAsia"/>
          <w:lang w:eastAsia="zh-CN"/>
        </w:rPr>
        <w:t>6-</w:t>
      </w:r>
      <w:r w:rsidRPr="00AF0B93">
        <w:rPr>
          <w:lang w:eastAsia="zh-CN"/>
        </w:rPr>
        <w:t>1: ΔTIB,c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7B051A" w:rsidRPr="00AF0B93" w:rsidTr="00084566">
        <w:trPr>
          <w:tblHeader/>
          <w:jc w:val="center"/>
        </w:trPr>
        <w:tc>
          <w:tcPr>
            <w:tcW w:w="1535" w:type="dxa"/>
            <w:vAlign w:val="center"/>
          </w:tcPr>
          <w:p w:rsidR="007B051A" w:rsidRPr="00AF0B93" w:rsidRDefault="007B051A">
            <w:pPr>
              <w:pStyle w:val="TAH"/>
            </w:pPr>
            <w:r w:rsidRPr="00AF0B93">
              <w:t xml:space="preserve">Inter-band </w:t>
            </w:r>
            <w:r w:rsidRPr="00AF0B93">
              <w:rPr>
                <w:rFonts w:eastAsia="MS Mincho" w:hint="eastAsia"/>
                <w:lang w:eastAsia="ja-JP"/>
              </w:rPr>
              <w:t>DC</w:t>
            </w:r>
            <w:r w:rsidRPr="00AF0B93">
              <w:t xml:space="preserve"> Configuration</w:t>
            </w:r>
          </w:p>
        </w:tc>
        <w:tc>
          <w:tcPr>
            <w:tcW w:w="2049" w:type="dxa"/>
            <w:vAlign w:val="center"/>
          </w:tcPr>
          <w:p w:rsidR="007B051A" w:rsidRPr="00AF0B93" w:rsidRDefault="007B051A">
            <w:pPr>
              <w:pStyle w:val="TAH"/>
            </w:pPr>
            <w:r w:rsidRPr="00AF0B93">
              <w:t>E-UTRA and NR Band</w:t>
            </w:r>
          </w:p>
        </w:tc>
        <w:tc>
          <w:tcPr>
            <w:tcW w:w="2340" w:type="dxa"/>
            <w:vAlign w:val="center"/>
          </w:tcPr>
          <w:p w:rsidR="007B051A" w:rsidRPr="00AF0B93" w:rsidRDefault="007B051A">
            <w:pPr>
              <w:pStyle w:val="TAH"/>
            </w:pPr>
            <w:r w:rsidRPr="00AF0B93">
              <w:t>ΔT</w:t>
            </w:r>
            <w:r w:rsidRPr="00AF0B93">
              <w:rPr>
                <w:vertAlign w:val="subscript"/>
              </w:rPr>
              <w:t>IB,c</w:t>
            </w:r>
            <w:r w:rsidRPr="00AF0B93">
              <w:t xml:space="preserve"> [dB]</w:t>
            </w:r>
          </w:p>
        </w:tc>
      </w:tr>
      <w:tr w:rsidR="007B051A" w:rsidRPr="00AF0B93" w:rsidTr="00084566">
        <w:trPr>
          <w:jc w:val="center"/>
        </w:trPr>
        <w:tc>
          <w:tcPr>
            <w:tcW w:w="1535" w:type="dxa"/>
            <w:vMerge w:val="restart"/>
            <w:vAlign w:val="center"/>
          </w:tcPr>
          <w:p w:rsidR="007B051A" w:rsidRPr="00AF0B93" w:rsidRDefault="007B051A">
            <w:pPr>
              <w:pStyle w:val="TAC"/>
              <w:rPr>
                <w:lang w:eastAsia="zh-CN"/>
              </w:rPr>
            </w:pPr>
            <w:r>
              <w:t>DC_66_n30</w:t>
            </w:r>
          </w:p>
        </w:tc>
        <w:tc>
          <w:tcPr>
            <w:tcW w:w="2049" w:type="dxa"/>
            <w:vAlign w:val="center"/>
          </w:tcPr>
          <w:p w:rsidR="007B051A" w:rsidRPr="00AF0B93" w:rsidRDefault="007B051A">
            <w:pPr>
              <w:pStyle w:val="TAC"/>
              <w:rPr>
                <w:lang w:eastAsia="zh-CN"/>
              </w:rPr>
            </w:pPr>
            <w:r>
              <w:t>66</w:t>
            </w:r>
          </w:p>
        </w:tc>
        <w:tc>
          <w:tcPr>
            <w:tcW w:w="2340" w:type="dxa"/>
          </w:tcPr>
          <w:p w:rsidR="007B051A" w:rsidRPr="00AF0B93" w:rsidRDefault="007B051A">
            <w:pPr>
              <w:pStyle w:val="TAC"/>
              <w:rPr>
                <w:rFonts w:eastAsia="MS Mincho"/>
                <w:lang w:eastAsia="ja-JP"/>
              </w:rPr>
            </w:pPr>
            <w:r w:rsidRPr="00EF5447">
              <w:rPr>
                <w:lang w:eastAsia="zh-CN"/>
              </w:rPr>
              <w:t>0.5</w:t>
            </w:r>
          </w:p>
        </w:tc>
      </w:tr>
      <w:tr w:rsidR="007B051A" w:rsidRPr="00AF0B93" w:rsidTr="00084566">
        <w:trPr>
          <w:jc w:val="center"/>
        </w:trPr>
        <w:tc>
          <w:tcPr>
            <w:tcW w:w="1535" w:type="dxa"/>
            <w:vMerge/>
            <w:vAlign w:val="center"/>
          </w:tcPr>
          <w:p w:rsidR="007B051A" w:rsidRPr="00AF0B93" w:rsidRDefault="007B051A">
            <w:pPr>
              <w:pStyle w:val="TAC"/>
            </w:pPr>
          </w:p>
        </w:tc>
        <w:tc>
          <w:tcPr>
            <w:tcW w:w="2049" w:type="dxa"/>
            <w:vAlign w:val="center"/>
          </w:tcPr>
          <w:p w:rsidR="007B051A" w:rsidRPr="00AF0B93" w:rsidRDefault="007B051A">
            <w:pPr>
              <w:pStyle w:val="TAC"/>
              <w:rPr>
                <w:lang w:eastAsia="zh-CN"/>
              </w:rPr>
            </w:pPr>
            <w:r>
              <w:t>n</w:t>
            </w:r>
            <w:r w:rsidRPr="001D386E">
              <w:t>30</w:t>
            </w:r>
          </w:p>
        </w:tc>
        <w:tc>
          <w:tcPr>
            <w:tcW w:w="2340" w:type="dxa"/>
          </w:tcPr>
          <w:p w:rsidR="007B051A" w:rsidRPr="00AF0B93" w:rsidRDefault="007B051A">
            <w:pPr>
              <w:pStyle w:val="TAC"/>
            </w:pPr>
            <w:r w:rsidRPr="00EF5447">
              <w:rPr>
                <w:lang w:eastAsia="zh-CN"/>
              </w:rPr>
              <w:t>0.8</w:t>
            </w:r>
          </w:p>
        </w:tc>
      </w:tr>
    </w:tbl>
    <w:p w:rsidR="007B051A" w:rsidRPr="00AF0B93" w:rsidRDefault="007B051A">
      <w:pPr>
        <w:keepNext/>
        <w:rPr>
          <w:sz w:val="22"/>
        </w:rPr>
      </w:pPr>
    </w:p>
    <w:p w:rsidR="007B051A" w:rsidRPr="00D4364D" w:rsidRDefault="007B051A">
      <w:pPr>
        <w:pStyle w:val="TH"/>
      </w:pPr>
      <w:r w:rsidRPr="00D4364D">
        <w:t xml:space="preserve">Table </w:t>
      </w:r>
      <w:r>
        <w:t>6.1.32</w:t>
      </w:r>
      <w:r w:rsidRPr="00D4364D">
        <w:t>.</w:t>
      </w:r>
      <w:r w:rsidRPr="00D4364D">
        <w:rPr>
          <w:rFonts w:hint="eastAsia"/>
        </w:rPr>
        <w:t>6</w:t>
      </w:r>
      <w:r w:rsidRPr="00D4364D">
        <w:t>-2: ΔRIB</w:t>
      </w:r>
      <w:r w:rsidRPr="00D4364D">
        <w:rPr>
          <w:rFonts w:hint="eastAsia"/>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7B051A" w:rsidRPr="00AF0B93" w:rsidTr="00084566">
        <w:trPr>
          <w:tblHeader/>
          <w:jc w:val="center"/>
        </w:trPr>
        <w:tc>
          <w:tcPr>
            <w:tcW w:w="1535" w:type="dxa"/>
            <w:vAlign w:val="center"/>
          </w:tcPr>
          <w:p w:rsidR="007B051A" w:rsidRPr="00AF0B93" w:rsidRDefault="007B051A">
            <w:pPr>
              <w:pStyle w:val="TAH"/>
            </w:pPr>
            <w:r w:rsidRPr="00AF0B93">
              <w:t xml:space="preserve">Inter-band </w:t>
            </w:r>
            <w:r w:rsidRPr="00AF0B93">
              <w:rPr>
                <w:rFonts w:eastAsia="MS Mincho" w:hint="eastAsia"/>
                <w:lang w:eastAsia="ja-JP"/>
              </w:rPr>
              <w:t>DC</w:t>
            </w:r>
            <w:r w:rsidRPr="00AF0B93">
              <w:t xml:space="preserve"> Configuration</w:t>
            </w:r>
          </w:p>
        </w:tc>
        <w:tc>
          <w:tcPr>
            <w:tcW w:w="2052" w:type="dxa"/>
            <w:vAlign w:val="center"/>
          </w:tcPr>
          <w:p w:rsidR="007B051A" w:rsidRPr="00AF0B93" w:rsidRDefault="007B051A">
            <w:pPr>
              <w:pStyle w:val="TAH"/>
            </w:pPr>
            <w:r w:rsidRPr="00AF0B93">
              <w:t>E-UTRA and NR Band</w:t>
            </w:r>
          </w:p>
        </w:tc>
        <w:tc>
          <w:tcPr>
            <w:tcW w:w="2340" w:type="dxa"/>
            <w:vAlign w:val="center"/>
          </w:tcPr>
          <w:p w:rsidR="007B051A" w:rsidRPr="00AF0B93" w:rsidRDefault="007B051A">
            <w:pPr>
              <w:pStyle w:val="TAH"/>
            </w:pPr>
            <w:r w:rsidRPr="00AF0B93">
              <w:t>ΔR</w:t>
            </w:r>
            <w:r w:rsidRPr="00AF0B93">
              <w:rPr>
                <w:vertAlign w:val="subscript"/>
              </w:rPr>
              <w:t>IB</w:t>
            </w:r>
            <w:r w:rsidRPr="00AF0B93">
              <w:t xml:space="preserve"> [dB]</w:t>
            </w:r>
          </w:p>
        </w:tc>
      </w:tr>
      <w:tr w:rsidR="007B051A" w:rsidRPr="00AF0B93" w:rsidTr="00084566">
        <w:trPr>
          <w:jc w:val="center"/>
        </w:trPr>
        <w:tc>
          <w:tcPr>
            <w:tcW w:w="1535" w:type="dxa"/>
            <w:vMerge w:val="restart"/>
            <w:vAlign w:val="center"/>
          </w:tcPr>
          <w:p w:rsidR="007B051A" w:rsidRPr="00D4364D" w:rsidRDefault="007B051A">
            <w:pPr>
              <w:pStyle w:val="TAC"/>
            </w:pPr>
            <w:r>
              <w:t>DC_66_n30</w:t>
            </w:r>
          </w:p>
        </w:tc>
        <w:tc>
          <w:tcPr>
            <w:tcW w:w="2052" w:type="dxa"/>
            <w:vAlign w:val="center"/>
          </w:tcPr>
          <w:p w:rsidR="007B051A" w:rsidRPr="00D4364D" w:rsidRDefault="007B051A">
            <w:pPr>
              <w:pStyle w:val="TAC"/>
            </w:pPr>
            <w:r>
              <w:t>66</w:t>
            </w:r>
          </w:p>
        </w:tc>
        <w:tc>
          <w:tcPr>
            <w:tcW w:w="2340" w:type="dxa"/>
          </w:tcPr>
          <w:p w:rsidR="007B051A" w:rsidRPr="00D4364D" w:rsidRDefault="007B051A">
            <w:pPr>
              <w:pStyle w:val="TAC"/>
              <w:rPr>
                <w:rFonts w:eastAsia="MS Mincho"/>
              </w:rPr>
            </w:pPr>
            <w:r w:rsidRPr="001D386E">
              <w:rPr>
                <w:lang w:eastAsia="ja-JP"/>
              </w:rPr>
              <w:t>0.5</w:t>
            </w:r>
          </w:p>
        </w:tc>
      </w:tr>
      <w:tr w:rsidR="007B051A" w:rsidRPr="00AF0B93" w:rsidTr="00084566">
        <w:trPr>
          <w:jc w:val="center"/>
        </w:trPr>
        <w:tc>
          <w:tcPr>
            <w:tcW w:w="1535" w:type="dxa"/>
            <w:vMerge/>
            <w:vAlign w:val="center"/>
          </w:tcPr>
          <w:p w:rsidR="007B051A" w:rsidRPr="00D4364D" w:rsidRDefault="007B051A">
            <w:pPr>
              <w:pStyle w:val="TAC"/>
            </w:pPr>
          </w:p>
        </w:tc>
        <w:tc>
          <w:tcPr>
            <w:tcW w:w="2052" w:type="dxa"/>
            <w:vAlign w:val="center"/>
          </w:tcPr>
          <w:p w:rsidR="007B051A" w:rsidRPr="00D4364D" w:rsidRDefault="007B051A">
            <w:pPr>
              <w:pStyle w:val="TAC"/>
            </w:pPr>
            <w:r>
              <w:t>n</w:t>
            </w:r>
            <w:r w:rsidRPr="00D4364D">
              <w:t>30</w:t>
            </w:r>
          </w:p>
        </w:tc>
        <w:tc>
          <w:tcPr>
            <w:tcW w:w="2340" w:type="dxa"/>
          </w:tcPr>
          <w:p w:rsidR="007B051A" w:rsidRPr="00D4364D" w:rsidRDefault="007B051A">
            <w:pPr>
              <w:pStyle w:val="TAC"/>
            </w:pPr>
            <w:r w:rsidRPr="001D386E">
              <w:rPr>
                <w:lang w:eastAsia="ja-JP"/>
              </w:rPr>
              <w:t>0.4</w:t>
            </w:r>
          </w:p>
        </w:tc>
      </w:tr>
    </w:tbl>
    <w:p w:rsidR="00084566" w:rsidRPr="006C4FF1" w:rsidRDefault="00084566" w:rsidP="00084566">
      <w:pPr>
        <w:keepNext/>
        <w:keepLines/>
        <w:spacing w:before="180"/>
        <w:ind w:left="1134" w:hanging="1134"/>
        <w:outlineLvl w:val="2"/>
        <w:rPr>
          <w:rFonts w:ascii="Arial" w:eastAsia="新細明體" w:hAnsi="Arial" w:cs="Arial"/>
          <w:sz w:val="28"/>
          <w:lang w:val="en-US" w:eastAsia="zh-TW"/>
        </w:rPr>
      </w:pPr>
      <w:bookmarkStart w:id="2392" w:name="_Toc87954466"/>
      <w:r w:rsidRPr="006C4FF1">
        <w:rPr>
          <w:rFonts w:ascii="Arial" w:hAnsi="Arial" w:cs="Arial"/>
          <w:sz w:val="28"/>
          <w:lang w:val="en-US"/>
        </w:rPr>
        <w:t>6.1.33</w:t>
      </w:r>
      <w:r w:rsidRPr="006C4FF1">
        <w:rPr>
          <w:rFonts w:ascii="Arial" w:hAnsi="Arial" w:cs="Arial"/>
          <w:sz w:val="28"/>
          <w:lang w:val="en-US"/>
        </w:rPr>
        <w:tab/>
      </w:r>
      <w:r w:rsidRPr="006C4FF1">
        <w:rPr>
          <w:rFonts w:ascii="Arial" w:hAnsi="Arial" w:cs="Arial" w:hint="eastAsia"/>
          <w:sz w:val="28"/>
          <w:lang w:val="en-US" w:eastAsia="ja-JP"/>
        </w:rPr>
        <w:t>DC_</w:t>
      </w:r>
      <w:r w:rsidRPr="006C4FF1">
        <w:rPr>
          <w:rFonts w:ascii="Arial" w:hAnsi="Arial" w:cs="Arial"/>
          <w:sz w:val="28"/>
          <w:lang w:val="en-US" w:eastAsia="ja-JP"/>
        </w:rPr>
        <w:t>11</w:t>
      </w:r>
      <w:r w:rsidRPr="006C4FF1">
        <w:rPr>
          <w:rFonts w:ascii="Arial" w:hAnsi="Arial" w:cs="Arial" w:hint="eastAsia"/>
          <w:sz w:val="28"/>
          <w:lang w:val="en-US" w:eastAsia="ja-JP"/>
        </w:rPr>
        <w:t>_n41</w:t>
      </w:r>
      <w:bookmarkEnd w:id="2392"/>
    </w:p>
    <w:p w:rsidR="00084566" w:rsidRPr="006C4FF1" w:rsidRDefault="00084566" w:rsidP="00084566">
      <w:pPr>
        <w:keepNext/>
        <w:keepLines/>
        <w:spacing w:before="120"/>
        <w:ind w:left="1134" w:hanging="1134"/>
        <w:outlineLvl w:val="3"/>
        <w:rPr>
          <w:rFonts w:ascii="Arial" w:hAnsi="Arial" w:cs="Arial"/>
          <w:sz w:val="24"/>
          <w:szCs w:val="28"/>
          <w:lang w:val="en-US" w:eastAsia="ja-JP"/>
        </w:rPr>
      </w:pPr>
      <w:r w:rsidRPr="006C4FF1">
        <w:rPr>
          <w:rFonts w:ascii="Arial" w:hAnsi="Arial" w:cs="Arial" w:hint="eastAsia"/>
          <w:sz w:val="24"/>
          <w:szCs w:val="28"/>
          <w:lang w:val="en-US" w:eastAsia="zh-CN"/>
        </w:rPr>
        <w:t>6.1.33.</w:t>
      </w:r>
      <w:r w:rsidRPr="006C4FF1">
        <w:rPr>
          <w:rFonts w:ascii="Arial" w:hAnsi="Arial" w:cs="Arial"/>
          <w:sz w:val="24"/>
          <w:szCs w:val="28"/>
          <w:lang w:val="en-US" w:eastAsia="zh-CN"/>
        </w:rPr>
        <w:t>1</w:t>
      </w:r>
      <w:r w:rsidRPr="006C4FF1">
        <w:rPr>
          <w:rFonts w:ascii="Arial" w:hAnsi="Arial" w:cs="Arial"/>
          <w:sz w:val="24"/>
          <w:szCs w:val="28"/>
          <w:lang w:val="en-US" w:eastAsia="zh-CN"/>
        </w:rPr>
        <w:tab/>
        <w:t xml:space="preserve">Configuration for </w:t>
      </w:r>
      <w:r w:rsidRPr="006C4FF1">
        <w:rPr>
          <w:rFonts w:ascii="Arial" w:hAnsi="Arial" w:cs="Arial" w:hint="eastAsia"/>
          <w:sz w:val="24"/>
          <w:szCs w:val="28"/>
          <w:lang w:val="en-US" w:eastAsia="ja-JP"/>
        </w:rPr>
        <w:t>DC</w:t>
      </w:r>
    </w:p>
    <w:p w:rsidR="00084566" w:rsidRPr="00745D74" w:rsidRDefault="00084566" w:rsidP="00084566">
      <w:pPr>
        <w:keepNext/>
        <w:spacing w:before="120" w:after="120"/>
        <w:jc w:val="center"/>
        <w:rPr>
          <w:rFonts w:ascii="Arial" w:eastAsia="Yu Mincho" w:hAnsi="Arial" w:cs="Arial"/>
          <w:sz w:val="28"/>
          <w:szCs w:val="28"/>
          <w:lang w:eastAsia="ja-JP"/>
        </w:rPr>
      </w:pPr>
      <w:r w:rsidRPr="00697599">
        <w:rPr>
          <w:rFonts w:ascii="Arial" w:hAnsi="Arial" w:cs="Arial"/>
          <w:b/>
        </w:rPr>
        <w:t xml:space="preserve">Table </w:t>
      </w:r>
      <w:r>
        <w:rPr>
          <w:rFonts w:ascii="Arial" w:hAnsi="Arial" w:cs="Arial"/>
          <w:b/>
          <w:lang w:eastAsia="zh-CN"/>
        </w:rPr>
        <w:t>6.1.33.1</w:t>
      </w:r>
      <w:r w:rsidRPr="00697599">
        <w:rPr>
          <w:rFonts w:ascii="Arial" w:hAnsi="Arial" w:cs="Arial"/>
          <w:b/>
        </w:rPr>
        <w:t xml:space="preserve">-1: </w:t>
      </w:r>
      <w:r w:rsidRPr="00697599">
        <w:rPr>
          <w:rFonts w:ascii="Arial" w:hAnsi="Arial" w:cs="Arial"/>
          <w:b/>
          <w:lang w:eastAsia="zh-CN"/>
        </w:rPr>
        <w:t xml:space="preserve"> </w:t>
      </w:r>
      <w:r w:rsidRPr="00CD5D31">
        <w:rPr>
          <w:rFonts w:ascii="Arial" w:hAnsi="Arial" w:cs="Arial"/>
          <w:b/>
        </w:rPr>
        <w:t>Inter-band EN-DC configurations within FR1 (two bands)</w:t>
      </w:r>
    </w:p>
    <w:tbl>
      <w:tblPr>
        <w:tblW w:w="74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638"/>
      </w:tblGrid>
      <w:tr w:rsidR="00084566" w:rsidTr="00084566">
        <w:trPr>
          <w:trHeight w:val="261"/>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rsidR="00084566" w:rsidRDefault="00084566" w:rsidP="00084566">
            <w:pPr>
              <w:pStyle w:val="TAH"/>
              <w:snapToGrid w:val="0"/>
              <w:rPr>
                <w:lang w:val="en-US" w:eastAsia="fi-FI"/>
              </w:rPr>
            </w:pPr>
            <w:r>
              <w:rPr>
                <w:lang w:val="en-US" w:eastAsia="fi-FI"/>
              </w:rPr>
              <w:t>EN-DC</w:t>
            </w:r>
          </w:p>
          <w:p w:rsidR="00084566" w:rsidRDefault="00084566" w:rsidP="00084566">
            <w:pPr>
              <w:pStyle w:val="TAH"/>
              <w:snapToGrid w:val="0"/>
              <w:rPr>
                <w:lang w:val="en-US" w:eastAsia="fi-FI"/>
              </w:rPr>
            </w:pPr>
            <w:r>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rsidR="00084566" w:rsidRDefault="00084566" w:rsidP="00084566">
            <w:pPr>
              <w:pStyle w:val="TAH"/>
              <w:snapToGrid w:val="0"/>
              <w:rPr>
                <w:lang w:val="en-US" w:eastAsia="fi-FI"/>
              </w:rPr>
            </w:pPr>
            <w:r>
              <w:rPr>
                <w:lang w:val="en-US" w:eastAsia="fi-FI"/>
              </w:rPr>
              <w:t>Uplink EN-DC</w:t>
            </w:r>
          </w:p>
          <w:p w:rsidR="00084566" w:rsidRDefault="00084566" w:rsidP="00084566">
            <w:pPr>
              <w:pStyle w:val="TAH"/>
              <w:snapToGrid w:val="0"/>
              <w:rPr>
                <w:lang w:val="en-US" w:eastAsia="fi-FI"/>
              </w:rPr>
            </w:pPr>
            <w:r>
              <w:rPr>
                <w:lang w:val="en-US" w:eastAsia="fi-FI"/>
              </w:rPr>
              <w:t>configuration</w:t>
            </w:r>
          </w:p>
          <w:p w:rsidR="00084566" w:rsidRDefault="00084566" w:rsidP="00084566">
            <w:pPr>
              <w:pStyle w:val="TAH"/>
              <w:snapToGrid w:val="0"/>
              <w:rPr>
                <w:lang w:eastAsia="fi-FI"/>
              </w:rPr>
            </w:pPr>
            <w:r>
              <w:rPr>
                <w:lang w:val="en-US" w:eastAsia="fi-FI"/>
              </w:rPr>
              <w:t>(NOTE 1)</w:t>
            </w:r>
          </w:p>
        </w:tc>
        <w:tc>
          <w:tcPr>
            <w:tcW w:w="2638" w:type="dxa"/>
            <w:tcBorders>
              <w:top w:val="single" w:sz="4" w:space="0" w:color="auto"/>
              <w:left w:val="single" w:sz="4" w:space="0" w:color="auto"/>
              <w:bottom w:val="single" w:sz="4" w:space="0" w:color="auto"/>
              <w:right w:val="single" w:sz="4" w:space="0" w:color="auto"/>
            </w:tcBorders>
            <w:vAlign w:val="center"/>
            <w:hideMark/>
          </w:tcPr>
          <w:p w:rsidR="00084566" w:rsidRDefault="00084566" w:rsidP="00084566">
            <w:pPr>
              <w:pStyle w:val="TAH"/>
              <w:snapToGrid w:val="0"/>
              <w:rPr>
                <w:lang w:val="en-US" w:eastAsia="fi-FI"/>
              </w:rPr>
            </w:pPr>
            <w:r w:rsidRPr="00EF5447">
              <w:rPr>
                <w:lang w:eastAsia="fi-FI"/>
              </w:rPr>
              <w:t>Single UL allowed</w:t>
            </w:r>
          </w:p>
        </w:tc>
      </w:tr>
      <w:tr w:rsidR="00084566" w:rsidTr="00084566">
        <w:trPr>
          <w:trHeight w:val="63"/>
          <w:jc w:val="center"/>
        </w:trPr>
        <w:tc>
          <w:tcPr>
            <w:tcW w:w="2535" w:type="dxa"/>
            <w:tcBorders>
              <w:top w:val="single" w:sz="4" w:space="0" w:color="auto"/>
              <w:left w:val="single" w:sz="4" w:space="0" w:color="auto"/>
              <w:right w:val="single" w:sz="4" w:space="0" w:color="auto"/>
            </w:tcBorders>
            <w:vAlign w:val="center"/>
            <w:hideMark/>
          </w:tcPr>
          <w:p w:rsidR="00084566" w:rsidRDefault="00084566" w:rsidP="00084566">
            <w:pPr>
              <w:pStyle w:val="TAH"/>
              <w:snapToGrid w:val="0"/>
              <w:rPr>
                <w:b w:val="0"/>
                <w:lang w:val="en-US" w:eastAsia="fi-FI"/>
              </w:rPr>
            </w:pPr>
            <w:r>
              <w:rPr>
                <w:b w:val="0"/>
                <w:lang w:val="fi-FI" w:eastAsia="fi-FI"/>
              </w:rPr>
              <w:t>DC_11A_n41A</w:t>
            </w:r>
          </w:p>
        </w:tc>
        <w:tc>
          <w:tcPr>
            <w:tcW w:w="2279" w:type="dxa"/>
            <w:tcBorders>
              <w:top w:val="single" w:sz="4" w:space="0" w:color="auto"/>
              <w:left w:val="single" w:sz="4" w:space="0" w:color="auto"/>
              <w:right w:val="single" w:sz="4" w:space="0" w:color="auto"/>
            </w:tcBorders>
            <w:vAlign w:val="center"/>
            <w:hideMark/>
          </w:tcPr>
          <w:p w:rsidR="00084566" w:rsidRDefault="00084566" w:rsidP="00084566">
            <w:pPr>
              <w:pStyle w:val="TAH"/>
              <w:snapToGrid w:val="0"/>
              <w:rPr>
                <w:b w:val="0"/>
                <w:lang w:val="en-US" w:eastAsia="fi-FI"/>
              </w:rPr>
            </w:pPr>
            <w:r>
              <w:rPr>
                <w:b w:val="0"/>
                <w:lang w:val="fi-FI" w:eastAsia="fi-FI"/>
              </w:rPr>
              <w:t>DC_11A_n41A</w:t>
            </w:r>
          </w:p>
        </w:tc>
        <w:tc>
          <w:tcPr>
            <w:tcW w:w="2638" w:type="dxa"/>
            <w:tcBorders>
              <w:top w:val="single" w:sz="4" w:space="0" w:color="auto"/>
              <w:left w:val="single" w:sz="4" w:space="0" w:color="auto"/>
              <w:right w:val="single" w:sz="4" w:space="0" w:color="auto"/>
            </w:tcBorders>
            <w:vAlign w:val="center"/>
            <w:hideMark/>
          </w:tcPr>
          <w:p w:rsidR="00084566" w:rsidRDefault="00084566" w:rsidP="00084566">
            <w:pPr>
              <w:pStyle w:val="TAH"/>
              <w:snapToGrid w:val="0"/>
              <w:rPr>
                <w:b w:val="0"/>
                <w:lang w:eastAsia="fi-FI"/>
              </w:rPr>
            </w:pPr>
            <w:r>
              <w:rPr>
                <w:b w:val="0"/>
                <w:lang w:val="fi-FI" w:eastAsia="fi-FI"/>
              </w:rPr>
              <w:t>No</w:t>
            </w:r>
          </w:p>
        </w:tc>
      </w:tr>
    </w:tbl>
    <w:p w:rsidR="00084566" w:rsidRPr="006C4FF1" w:rsidRDefault="00084566" w:rsidP="00084566">
      <w:pPr>
        <w:keepNext/>
        <w:keepLines/>
        <w:spacing w:before="120"/>
        <w:ind w:left="1134" w:hanging="1134"/>
        <w:outlineLvl w:val="3"/>
        <w:rPr>
          <w:rFonts w:ascii="Arial" w:hAnsi="Arial" w:cs="Arial"/>
          <w:sz w:val="24"/>
          <w:szCs w:val="28"/>
          <w:lang w:val="en-US" w:eastAsia="zh-CN"/>
        </w:rPr>
      </w:pPr>
      <w:r w:rsidRPr="006C4FF1">
        <w:rPr>
          <w:rFonts w:ascii="Arial" w:hAnsi="Arial" w:cs="Arial" w:hint="eastAsia"/>
          <w:sz w:val="24"/>
          <w:szCs w:val="28"/>
          <w:lang w:val="en-US" w:eastAsia="zh-CN"/>
        </w:rPr>
        <w:t>6.1.33</w:t>
      </w:r>
      <w:r w:rsidRPr="006C4FF1">
        <w:rPr>
          <w:rFonts w:ascii="Arial" w:hAnsi="Arial" w:cs="Arial"/>
          <w:sz w:val="24"/>
          <w:szCs w:val="28"/>
          <w:lang w:val="en-US" w:eastAsia="zh-CN"/>
        </w:rPr>
        <w:t>.2</w:t>
      </w:r>
      <w:r w:rsidRPr="006C4FF1">
        <w:rPr>
          <w:rFonts w:ascii="Arial" w:hAnsi="Arial" w:cs="Arial"/>
          <w:sz w:val="24"/>
          <w:szCs w:val="28"/>
          <w:lang w:val="en-US" w:eastAsia="zh-CN"/>
        </w:rPr>
        <w:tab/>
        <w:t xml:space="preserve">Maximum output power for </w:t>
      </w:r>
      <w:r w:rsidRPr="006C4FF1">
        <w:rPr>
          <w:rFonts w:ascii="Arial" w:hAnsi="Arial" w:cs="Arial" w:hint="eastAsia"/>
          <w:sz w:val="24"/>
          <w:szCs w:val="28"/>
          <w:lang w:val="en-US" w:eastAsia="zh-CN"/>
        </w:rPr>
        <w:t>DC</w:t>
      </w:r>
    </w:p>
    <w:p w:rsidR="00084566" w:rsidRPr="00301366" w:rsidRDefault="00084566" w:rsidP="00084566">
      <w:pPr>
        <w:keepNext/>
        <w:spacing w:before="120" w:after="120"/>
        <w:jc w:val="center"/>
        <w:rPr>
          <w:rFonts w:ascii="Arial" w:eastAsia="Yu Mincho" w:hAnsi="Arial" w:cs="Arial"/>
          <w:sz w:val="28"/>
          <w:szCs w:val="28"/>
          <w:lang w:eastAsia="ja-JP"/>
        </w:rPr>
      </w:pPr>
      <w:r w:rsidRPr="00697599">
        <w:rPr>
          <w:rFonts w:ascii="Arial" w:hAnsi="Arial" w:cs="Arial"/>
          <w:b/>
        </w:rPr>
        <w:t xml:space="preserve">Table </w:t>
      </w:r>
      <w:r>
        <w:rPr>
          <w:rFonts w:ascii="Arial" w:hAnsi="Arial" w:cs="Arial"/>
          <w:b/>
          <w:lang w:eastAsia="zh-CN"/>
        </w:rPr>
        <w:t>6.1.33.2</w:t>
      </w:r>
      <w:r w:rsidRPr="00697599">
        <w:rPr>
          <w:rFonts w:ascii="Arial" w:hAnsi="Arial" w:cs="Arial"/>
          <w:b/>
        </w:rPr>
        <w:t>-1:</w:t>
      </w:r>
      <w:r w:rsidRPr="00301366">
        <w:t xml:space="preserve"> </w:t>
      </w:r>
      <w:r w:rsidRPr="00301366">
        <w:rPr>
          <w:rFonts w:ascii="Arial" w:hAnsi="Arial" w:cs="Arial"/>
          <w:b/>
        </w:rPr>
        <w:t>Maximum output power for inter-band EN-DC</w:t>
      </w:r>
      <w:r>
        <w:rPr>
          <w:rFonts w:ascii="Arial" w:hAnsi="Arial" w:cs="Arial"/>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084566" w:rsidTr="00084566">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084566" w:rsidRDefault="00084566" w:rsidP="00084566">
            <w:pPr>
              <w:pStyle w:val="TAH"/>
              <w:snapToGrid w:val="0"/>
            </w:pPr>
            <w: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rsidR="00084566" w:rsidRDefault="00084566" w:rsidP="00084566">
            <w:pPr>
              <w:pStyle w:val="TAH"/>
              <w:snapToGrid w:val="0"/>
            </w:pPr>
            <w:r>
              <w:t>Power class 3</w:t>
            </w:r>
          </w:p>
          <w:p w:rsidR="00084566" w:rsidRDefault="00084566" w:rsidP="00084566">
            <w:pPr>
              <w:pStyle w:val="TAH"/>
              <w:snapToGrid w:val="0"/>
            </w:pPr>
            <w:r>
              <w:t>(dBm)</w:t>
            </w:r>
          </w:p>
        </w:tc>
        <w:tc>
          <w:tcPr>
            <w:tcW w:w="2093" w:type="dxa"/>
            <w:tcBorders>
              <w:top w:val="single" w:sz="4" w:space="0" w:color="auto"/>
              <w:left w:val="single" w:sz="4" w:space="0" w:color="auto"/>
              <w:bottom w:val="single" w:sz="4" w:space="0" w:color="auto"/>
              <w:right w:val="single" w:sz="4" w:space="0" w:color="auto"/>
            </w:tcBorders>
            <w:vAlign w:val="center"/>
            <w:hideMark/>
          </w:tcPr>
          <w:p w:rsidR="00084566" w:rsidRDefault="00084566" w:rsidP="00084566">
            <w:pPr>
              <w:pStyle w:val="TAH"/>
              <w:snapToGrid w:val="0"/>
            </w:pPr>
            <w:r>
              <w:t>Tolerance</w:t>
            </w:r>
          </w:p>
          <w:p w:rsidR="00084566" w:rsidRDefault="00084566" w:rsidP="00084566">
            <w:pPr>
              <w:pStyle w:val="TAH"/>
              <w:snapToGrid w:val="0"/>
            </w:pPr>
            <w:r>
              <w:t>(dB)</w:t>
            </w:r>
          </w:p>
        </w:tc>
      </w:tr>
      <w:tr w:rsidR="00084566" w:rsidTr="00084566">
        <w:trPr>
          <w:trHeight w:val="288"/>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084566" w:rsidRDefault="00084566" w:rsidP="00084566">
            <w:pPr>
              <w:pStyle w:val="TAL"/>
              <w:snapToGrid w:val="0"/>
              <w:jc w:val="center"/>
            </w:pPr>
            <w:r>
              <w:rPr>
                <w:szCs w:val="18"/>
                <w:lang w:val="fi-FI" w:eastAsia="fi-FI"/>
              </w:rPr>
              <w:t>DC_11A_n41A</w:t>
            </w:r>
          </w:p>
        </w:tc>
        <w:tc>
          <w:tcPr>
            <w:tcW w:w="2093" w:type="dxa"/>
            <w:tcBorders>
              <w:top w:val="single" w:sz="4" w:space="0" w:color="auto"/>
              <w:left w:val="single" w:sz="4" w:space="0" w:color="auto"/>
              <w:bottom w:val="single" w:sz="4" w:space="0" w:color="auto"/>
              <w:right w:val="single" w:sz="4" w:space="0" w:color="auto"/>
            </w:tcBorders>
            <w:vAlign w:val="center"/>
            <w:hideMark/>
          </w:tcPr>
          <w:p w:rsidR="00084566" w:rsidRPr="00E725F8" w:rsidRDefault="00084566" w:rsidP="00084566">
            <w:pPr>
              <w:pStyle w:val="TAC"/>
              <w:snapToGrid w:val="0"/>
            </w:pPr>
            <w:r w:rsidRPr="00E725F8">
              <w:t>23</w:t>
            </w:r>
          </w:p>
        </w:tc>
        <w:tc>
          <w:tcPr>
            <w:tcW w:w="2093" w:type="dxa"/>
            <w:tcBorders>
              <w:top w:val="single" w:sz="4" w:space="0" w:color="auto"/>
              <w:left w:val="single" w:sz="4" w:space="0" w:color="auto"/>
              <w:bottom w:val="single" w:sz="4" w:space="0" w:color="auto"/>
              <w:right w:val="single" w:sz="4" w:space="0" w:color="auto"/>
            </w:tcBorders>
            <w:vAlign w:val="center"/>
            <w:hideMark/>
          </w:tcPr>
          <w:p w:rsidR="00084566" w:rsidRPr="00E725F8" w:rsidRDefault="00084566" w:rsidP="00084566">
            <w:pPr>
              <w:pStyle w:val="TAC"/>
              <w:snapToGrid w:val="0"/>
            </w:pPr>
            <w:r w:rsidRPr="00E725F8">
              <w:t>+2/-3</w:t>
            </w:r>
          </w:p>
        </w:tc>
      </w:tr>
    </w:tbl>
    <w:p w:rsidR="00084566" w:rsidRPr="00697599" w:rsidRDefault="00084566" w:rsidP="00084566">
      <w:pPr>
        <w:keepNext/>
        <w:rPr>
          <w:lang w:eastAsia="zh-CN"/>
        </w:rPr>
      </w:pPr>
    </w:p>
    <w:p w:rsidR="00084566" w:rsidRPr="006C4FF1" w:rsidRDefault="00084566" w:rsidP="00084566">
      <w:pPr>
        <w:keepNext/>
        <w:keepLines/>
        <w:spacing w:before="120"/>
        <w:ind w:left="1134" w:hanging="1134"/>
        <w:outlineLvl w:val="3"/>
        <w:rPr>
          <w:rFonts w:ascii="Arial" w:hAnsi="Arial" w:cs="Arial"/>
          <w:sz w:val="24"/>
          <w:szCs w:val="28"/>
          <w:lang w:val="en-US" w:eastAsia="zh-CN"/>
        </w:rPr>
      </w:pPr>
      <w:r w:rsidRPr="006C4FF1">
        <w:rPr>
          <w:rFonts w:ascii="Arial" w:hAnsi="Arial" w:cs="Arial"/>
          <w:sz w:val="24"/>
          <w:szCs w:val="28"/>
          <w:lang w:val="en-US" w:eastAsia="zh-CN"/>
        </w:rPr>
        <w:t>6.1.33.3</w:t>
      </w:r>
      <w:r w:rsidRPr="006C4FF1">
        <w:rPr>
          <w:rFonts w:ascii="Arial" w:hAnsi="Arial" w:cs="Arial"/>
          <w:sz w:val="24"/>
          <w:szCs w:val="28"/>
          <w:lang w:val="en-US" w:eastAsia="zh-CN"/>
        </w:rPr>
        <w:tab/>
        <w:t>Spurious emission band UE co-existence for DC</w:t>
      </w:r>
    </w:p>
    <w:p w:rsidR="00084566" w:rsidRPr="007A7CA6" w:rsidRDefault="00084566" w:rsidP="00084566">
      <w:pPr>
        <w:keepNext/>
        <w:keepLines/>
        <w:spacing w:before="60"/>
        <w:jc w:val="center"/>
        <w:rPr>
          <w:rFonts w:ascii="Arial" w:hAnsi="Arial"/>
          <w:b/>
          <w:color w:val="0D0D0D" w:themeColor="text1" w:themeTint="F2"/>
          <w:lang w:eastAsia="zh-CN"/>
        </w:rPr>
      </w:pPr>
      <w:r w:rsidRPr="00682321">
        <w:rPr>
          <w:rFonts w:ascii="Arial" w:hAnsi="Arial"/>
          <w:b/>
          <w:color w:val="0D0D0D" w:themeColor="text1" w:themeTint="F2"/>
          <w:lang w:eastAsia="zh-CN"/>
        </w:rPr>
        <w:t xml:space="preserve">Table </w:t>
      </w:r>
      <w:r>
        <w:rPr>
          <w:rFonts w:ascii="Arial" w:hAnsi="Arial"/>
          <w:b/>
          <w:color w:val="0D0D0D" w:themeColor="text1" w:themeTint="F2"/>
          <w:lang w:eastAsia="zh-CN"/>
        </w:rPr>
        <w:t>6.1.33</w:t>
      </w:r>
      <w:r w:rsidRPr="00682321">
        <w:rPr>
          <w:rFonts w:ascii="Arial" w:hAnsi="Arial"/>
          <w:b/>
          <w:color w:val="0D0D0D" w:themeColor="text1" w:themeTint="F2"/>
          <w:lang w:eastAsia="zh-CN"/>
        </w:rPr>
        <w:t xml:space="preserve">.3-1: </w:t>
      </w:r>
      <w:r w:rsidRPr="00682321">
        <w:rPr>
          <w:rFonts w:ascii="Arial" w:hAnsi="Arial" w:hint="eastAsia"/>
          <w:b/>
          <w:color w:val="0D0D0D" w:themeColor="text1" w:themeTint="F2"/>
          <w:lang w:eastAsia="zh-CN"/>
        </w:rPr>
        <w:t>Spurious emissions</w:t>
      </w:r>
      <w:r w:rsidRPr="00682321">
        <w:rPr>
          <w:rFonts w:ascii="Arial" w:hAnsi="Arial"/>
          <w:b/>
          <w:color w:val="0D0D0D" w:themeColor="text1" w:themeTint="F2"/>
          <w:lang w:eastAsia="zh-CN"/>
        </w:rPr>
        <w:t xml:space="preserve"> for inter-band EN-DC</w:t>
      </w:r>
      <w:r w:rsidRPr="00682321">
        <w:rPr>
          <w:rFonts w:ascii="Arial" w:hAnsi="Arial" w:hint="eastAsia"/>
          <w:b/>
          <w:color w:val="0D0D0D" w:themeColor="text1" w:themeTint="F2"/>
          <w:lang w:eastAsia="zh-CN"/>
        </w:rPr>
        <w:t xml:space="preserve"> </w:t>
      </w:r>
      <w:r w:rsidRPr="00682321">
        <w:rPr>
          <w:rFonts w:ascii="Arial" w:hAnsi="Arial" w:cs="Arial"/>
          <w:b/>
          <w:color w:val="0D0D0D" w:themeColor="text1" w:themeTint="F2"/>
          <w:lang w:eastAsia="zh-CN"/>
        </w:rPr>
        <w:t xml:space="preserve">of 1 </w:t>
      </w:r>
      <w:r w:rsidRPr="00682321">
        <w:rPr>
          <w:rFonts w:ascii="Arial" w:hAnsi="Arial" w:cs="Arial"/>
          <w:b/>
          <w:color w:val="0D0D0D" w:themeColor="text1" w:themeTint="F2"/>
          <w:lang w:eastAsia="ja-JP"/>
        </w:rPr>
        <w:t>LTE band + 1 NR band</w:t>
      </w:r>
    </w:p>
    <w:tbl>
      <w:tblPr>
        <w:tblW w:w="9828" w:type="dxa"/>
        <w:jc w:val="center"/>
        <w:tblInd w:w="187" w:type="dxa"/>
        <w:tblLayout w:type="fixed"/>
        <w:tblLook w:val="0000" w:firstRow="0" w:lastRow="0" w:firstColumn="0" w:lastColumn="0" w:noHBand="0" w:noVBand="0"/>
      </w:tblPr>
      <w:tblGrid>
        <w:gridCol w:w="1476"/>
        <w:gridCol w:w="2919"/>
        <w:gridCol w:w="951"/>
        <w:gridCol w:w="315"/>
        <w:gridCol w:w="957"/>
        <w:gridCol w:w="1194"/>
        <w:gridCol w:w="1038"/>
        <w:gridCol w:w="978"/>
      </w:tblGrid>
      <w:tr w:rsidR="00084566" w:rsidRPr="00682321" w:rsidTr="00721EBB">
        <w:trPr>
          <w:trHeight w:val="230"/>
          <w:jc w:val="center"/>
        </w:trPr>
        <w:tc>
          <w:tcPr>
            <w:tcW w:w="1476" w:type="dxa"/>
            <w:vMerge w:val="restart"/>
            <w:tcBorders>
              <w:top w:val="single" w:sz="4" w:space="0" w:color="auto"/>
              <w:left w:val="single" w:sz="4" w:space="0" w:color="auto"/>
              <w:bottom w:val="single" w:sz="4" w:space="0" w:color="000000"/>
              <w:right w:val="single" w:sz="4" w:space="0" w:color="auto"/>
            </w:tcBorders>
            <w:vAlign w:val="center"/>
          </w:tcPr>
          <w:p w:rsidR="00084566" w:rsidRPr="00682321" w:rsidRDefault="00084566" w:rsidP="00084566">
            <w:pPr>
              <w:keepNext/>
              <w:keepLines/>
              <w:snapToGrid w:val="0"/>
              <w:spacing w:after="0"/>
              <w:jc w:val="center"/>
              <w:rPr>
                <w:rFonts w:ascii="Arial" w:hAnsi="Arial" w:cs="Arial"/>
                <w:b/>
                <w:color w:val="0D0D0D" w:themeColor="text1" w:themeTint="F2"/>
                <w:sz w:val="18"/>
                <w:lang w:eastAsia="ja-JP"/>
              </w:rPr>
            </w:pPr>
            <w:r w:rsidRPr="00682321">
              <w:rPr>
                <w:rFonts w:ascii="Arial" w:hAnsi="Arial" w:cs="Arial"/>
                <w:b/>
                <w:color w:val="0D0D0D" w:themeColor="text1" w:themeTint="F2"/>
                <w:sz w:val="18"/>
                <w:lang w:eastAsia="ja-JP"/>
              </w:rPr>
              <w:t>E-UTRA and NR DC Configuration</w:t>
            </w:r>
          </w:p>
        </w:tc>
        <w:tc>
          <w:tcPr>
            <w:tcW w:w="8352" w:type="dxa"/>
            <w:gridSpan w:val="7"/>
            <w:tcBorders>
              <w:top w:val="single" w:sz="4" w:space="0" w:color="auto"/>
              <w:left w:val="nil"/>
              <w:bottom w:val="single" w:sz="4" w:space="0" w:color="auto"/>
              <w:right w:val="single" w:sz="4" w:space="0" w:color="auto"/>
            </w:tcBorders>
          </w:tcPr>
          <w:p w:rsidR="00084566" w:rsidRPr="00682321" w:rsidRDefault="00084566" w:rsidP="00084566">
            <w:pPr>
              <w:keepNext/>
              <w:keepLines/>
              <w:snapToGrid w:val="0"/>
              <w:spacing w:after="0"/>
              <w:jc w:val="center"/>
              <w:rPr>
                <w:rFonts w:ascii="Arial" w:hAnsi="Arial" w:cs="Arial"/>
                <w:b/>
                <w:color w:val="0D0D0D" w:themeColor="text1" w:themeTint="F2"/>
                <w:sz w:val="18"/>
              </w:rPr>
            </w:pPr>
            <w:r w:rsidRPr="00682321">
              <w:rPr>
                <w:rFonts w:ascii="Arial" w:hAnsi="Arial" w:cs="Arial"/>
                <w:b/>
                <w:color w:val="0D0D0D" w:themeColor="text1" w:themeTint="F2"/>
                <w:sz w:val="18"/>
              </w:rPr>
              <w:t xml:space="preserve">Spurious emission </w:t>
            </w:r>
          </w:p>
        </w:tc>
      </w:tr>
      <w:tr w:rsidR="00084566" w:rsidRPr="00682321" w:rsidTr="00721EBB">
        <w:trPr>
          <w:trHeight w:val="385"/>
          <w:jc w:val="center"/>
        </w:trPr>
        <w:tc>
          <w:tcPr>
            <w:tcW w:w="1476" w:type="dxa"/>
            <w:vMerge/>
            <w:tcBorders>
              <w:top w:val="single" w:sz="4" w:space="0" w:color="auto"/>
              <w:left w:val="single" w:sz="4" w:space="0" w:color="auto"/>
              <w:bottom w:val="single" w:sz="4" w:space="0" w:color="auto"/>
              <w:right w:val="single" w:sz="4" w:space="0" w:color="auto"/>
            </w:tcBorders>
            <w:vAlign w:val="center"/>
          </w:tcPr>
          <w:p w:rsidR="00084566" w:rsidRPr="00682321" w:rsidRDefault="00084566" w:rsidP="00084566">
            <w:pPr>
              <w:keepNext/>
              <w:keepLines/>
              <w:snapToGrid w:val="0"/>
              <w:spacing w:after="0"/>
              <w:jc w:val="center"/>
              <w:rPr>
                <w:rFonts w:ascii="Arial" w:hAnsi="Arial" w:cs="Arial"/>
                <w:b/>
                <w:color w:val="0D0D0D" w:themeColor="text1" w:themeTint="F2"/>
                <w:sz w:val="18"/>
              </w:rPr>
            </w:pPr>
          </w:p>
        </w:tc>
        <w:tc>
          <w:tcPr>
            <w:tcW w:w="2919" w:type="dxa"/>
            <w:tcBorders>
              <w:top w:val="nil"/>
              <w:left w:val="nil"/>
              <w:bottom w:val="single" w:sz="4" w:space="0" w:color="auto"/>
              <w:right w:val="single" w:sz="4" w:space="0" w:color="auto"/>
            </w:tcBorders>
          </w:tcPr>
          <w:p w:rsidR="00084566" w:rsidRPr="00682321" w:rsidRDefault="00084566" w:rsidP="00084566">
            <w:pPr>
              <w:keepNext/>
              <w:keepLines/>
              <w:snapToGrid w:val="0"/>
              <w:spacing w:after="0"/>
              <w:jc w:val="center"/>
              <w:rPr>
                <w:rFonts w:ascii="Arial" w:hAnsi="Arial" w:cs="Arial"/>
                <w:b/>
                <w:color w:val="0D0D0D" w:themeColor="text1" w:themeTint="F2"/>
                <w:sz w:val="18"/>
              </w:rPr>
            </w:pPr>
            <w:r w:rsidRPr="00682321">
              <w:rPr>
                <w:rFonts w:ascii="Arial" w:hAnsi="Arial" w:cs="Arial"/>
                <w:b/>
                <w:color w:val="0D0D0D" w:themeColor="text1" w:themeTint="F2"/>
                <w:sz w:val="18"/>
              </w:rPr>
              <w:t>Protected band</w:t>
            </w:r>
          </w:p>
        </w:tc>
        <w:tc>
          <w:tcPr>
            <w:tcW w:w="2223" w:type="dxa"/>
            <w:gridSpan w:val="3"/>
            <w:tcBorders>
              <w:top w:val="single" w:sz="4" w:space="0" w:color="auto"/>
              <w:left w:val="nil"/>
              <w:bottom w:val="single" w:sz="4" w:space="0" w:color="auto"/>
              <w:right w:val="single" w:sz="4" w:space="0" w:color="auto"/>
            </w:tcBorders>
          </w:tcPr>
          <w:p w:rsidR="00084566" w:rsidRPr="00682321" w:rsidRDefault="00084566" w:rsidP="00084566">
            <w:pPr>
              <w:keepNext/>
              <w:keepLines/>
              <w:snapToGrid w:val="0"/>
              <w:spacing w:after="0"/>
              <w:jc w:val="center"/>
              <w:rPr>
                <w:rFonts w:ascii="Arial" w:hAnsi="Arial" w:cs="Arial"/>
                <w:b/>
                <w:color w:val="0D0D0D" w:themeColor="text1" w:themeTint="F2"/>
                <w:sz w:val="18"/>
              </w:rPr>
            </w:pPr>
            <w:r w:rsidRPr="00682321">
              <w:rPr>
                <w:rFonts w:ascii="Arial" w:hAnsi="Arial" w:cs="Arial"/>
                <w:b/>
                <w:color w:val="0D0D0D" w:themeColor="text1" w:themeTint="F2"/>
                <w:sz w:val="18"/>
              </w:rPr>
              <w:t>Frequency range (MHz)</w:t>
            </w:r>
          </w:p>
        </w:tc>
        <w:tc>
          <w:tcPr>
            <w:tcW w:w="1194" w:type="dxa"/>
            <w:tcBorders>
              <w:top w:val="nil"/>
              <w:left w:val="nil"/>
              <w:bottom w:val="single" w:sz="4" w:space="0" w:color="auto"/>
              <w:right w:val="single" w:sz="4" w:space="0" w:color="auto"/>
            </w:tcBorders>
          </w:tcPr>
          <w:p w:rsidR="00084566" w:rsidRPr="00682321" w:rsidRDefault="00084566" w:rsidP="00084566">
            <w:pPr>
              <w:keepNext/>
              <w:keepLines/>
              <w:snapToGrid w:val="0"/>
              <w:spacing w:after="0"/>
              <w:jc w:val="center"/>
              <w:rPr>
                <w:rFonts w:ascii="Arial" w:hAnsi="Arial" w:cs="Arial"/>
                <w:b/>
                <w:color w:val="0D0D0D" w:themeColor="text1" w:themeTint="F2"/>
                <w:sz w:val="18"/>
              </w:rPr>
            </w:pPr>
            <w:r w:rsidRPr="00682321">
              <w:rPr>
                <w:rFonts w:ascii="Arial" w:hAnsi="Arial" w:cs="Arial" w:hint="eastAsia"/>
                <w:b/>
                <w:color w:val="0D0D0D" w:themeColor="text1" w:themeTint="F2"/>
                <w:sz w:val="18"/>
              </w:rPr>
              <w:t xml:space="preserve">Maximum </w:t>
            </w:r>
            <w:r w:rsidRPr="00682321">
              <w:rPr>
                <w:rFonts w:ascii="Arial" w:hAnsi="Arial" w:cs="Arial"/>
                <w:b/>
                <w:color w:val="0D0D0D" w:themeColor="text1" w:themeTint="F2"/>
                <w:sz w:val="18"/>
              </w:rPr>
              <w:t>Level (dBm)</w:t>
            </w:r>
          </w:p>
        </w:tc>
        <w:tc>
          <w:tcPr>
            <w:tcW w:w="1038" w:type="dxa"/>
            <w:tcBorders>
              <w:top w:val="nil"/>
              <w:left w:val="nil"/>
              <w:bottom w:val="single" w:sz="4" w:space="0" w:color="auto"/>
              <w:right w:val="single" w:sz="4" w:space="0" w:color="auto"/>
            </w:tcBorders>
          </w:tcPr>
          <w:p w:rsidR="00084566" w:rsidRPr="00682321" w:rsidRDefault="00084566" w:rsidP="00084566">
            <w:pPr>
              <w:keepNext/>
              <w:keepLines/>
              <w:snapToGrid w:val="0"/>
              <w:spacing w:after="0"/>
              <w:jc w:val="center"/>
              <w:rPr>
                <w:rFonts w:ascii="Arial" w:hAnsi="Arial" w:cs="Arial"/>
                <w:b/>
                <w:color w:val="0D0D0D" w:themeColor="text1" w:themeTint="F2"/>
                <w:sz w:val="18"/>
              </w:rPr>
            </w:pPr>
            <w:r w:rsidRPr="00682321">
              <w:rPr>
                <w:rFonts w:ascii="Arial" w:hAnsi="Arial" w:cs="Arial"/>
                <w:b/>
                <w:color w:val="0D0D0D" w:themeColor="text1" w:themeTint="F2"/>
                <w:sz w:val="18"/>
              </w:rPr>
              <w:t>MBW (MHz)</w:t>
            </w:r>
          </w:p>
        </w:tc>
        <w:tc>
          <w:tcPr>
            <w:tcW w:w="978" w:type="dxa"/>
            <w:tcBorders>
              <w:top w:val="nil"/>
              <w:left w:val="nil"/>
              <w:bottom w:val="single" w:sz="4" w:space="0" w:color="auto"/>
              <w:right w:val="single" w:sz="4" w:space="0" w:color="auto"/>
            </w:tcBorders>
          </w:tcPr>
          <w:p w:rsidR="00084566" w:rsidRPr="00682321" w:rsidRDefault="00084566" w:rsidP="00084566">
            <w:pPr>
              <w:keepNext/>
              <w:keepLines/>
              <w:snapToGrid w:val="0"/>
              <w:spacing w:after="0"/>
              <w:jc w:val="center"/>
              <w:rPr>
                <w:rFonts w:ascii="Arial" w:hAnsi="Arial" w:cs="Arial"/>
                <w:b/>
                <w:color w:val="0D0D0D" w:themeColor="text1" w:themeTint="F2"/>
                <w:sz w:val="18"/>
              </w:rPr>
            </w:pPr>
            <w:r w:rsidRPr="00682321">
              <w:rPr>
                <w:rFonts w:ascii="Arial" w:hAnsi="Arial" w:cs="Arial"/>
                <w:b/>
                <w:color w:val="0D0D0D" w:themeColor="text1" w:themeTint="F2"/>
                <w:sz w:val="18"/>
              </w:rPr>
              <w:t>NOTE</w:t>
            </w:r>
          </w:p>
        </w:tc>
      </w:tr>
      <w:tr w:rsidR="00084566" w:rsidRPr="00682321" w:rsidTr="00721EBB">
        <w:trPr>
          <w:trHeight w:val="192"/>
          <w:jc w:val="center"/>
        </w:trPr>
        <w:tc>
          <w:tcPr>
            <w:tcW w:w="1476" w:type="dxa"/>
            <w:vMerge w:val="restart"/>
            <w:tcBorders>
              <w:top w:val="single" w:sz="4" w:space="0" w:color="auto"/>
              <w:left w:val="single" w:sz="4" w:space="0" w:color="auto"/>
              <w:right w:val="single" w:sz="4" w:space="0" w:color="auto"/>
            </w:tcBorders>
          </w:tcPr>
          <w:p w:rsidR="00084566" w:rsidRPr="00682321" w:rsidRDefault="00084566" w:rsidP="00084566">
            <w:pPr>
              <w:pStyle w:val="TAC"/>
              <w:snapToGrid w:val="0"/>
              <w:rPr>
                <w:color w:val="0D0D0D" w:themeColor="text1" w:themeTint="F2"/>
                <w:sz w:val="16"/>
                <w:szCs w:val="16"/>
                <w:lang w:eastAsia="ja-JP"/>
              </w:rPr>
            </w:pPr>
            <w:r>
              <w:rPr>
                <w:color w:val="0D0D0D" w:themeColor="text1" w:themeTint="F2"/>
                <w:sz w:val="16"/>
                <w:szCs w:val="16"/>
                <w:lang w:eastAsia="ja-JP"/>
              </w:rPr>
              <w:lastRenderedPageBreak/>
              <w:t>DC_11</w:t>
            </w:r>
            <w:r w:rsidRPr="00682321">
              <w:rPr>
                <w:color w:val="0D0D0D" w:themeColor="text1" w:themeTint="F2"/>
                <w:sz w:val="16"/>
                <w:szCs w:val="16"/>
                <w:lang w:eastAsia="ja-JP"/>
              </w:rPr>
              <w:t>_n41</w:t>
            </w:r>
          </w:p>
        </w:tc>
        <w:tc>
          <w:tcPr>
            <w:tcW w:w="2919" w:type="dxa"/>
            <w:tcBorders>
              <w:top w:val="nil"/>
              <w:left w:val="nil"/>
              <w:bottom w:val="single" w:sz="4" w:space="0" w:color="auto"/>
              <w:right w:val="single" w:sz="4" w:space="0" w:color="auto"/>
            </w:tcBorders>
          </w:tcPr>
          <w:p w:rsidR="00084566" w:rsidRPr="00682321" w:rsidRDefault="00084566" w:rsidP="00084566">
            <w:pPr>
              <w:pStyle w:val="TAL"/>
              <w:snapToGrid w:val="0"/>
              <w:rPr>
                <w:rFonts w:cs="Arial"/>
                <w:color w:val="0D0D0D" w:themeColor="text1" w:themeTint="F2"/>
                <w:sz w:val="16"/>
                <w:lang w:eastAsia="zh-CN"/>
              </w:rPr>
            </w:pPr>
            <w:r w:rsidRPr="00682321">
              <w:rPr>
                <w:rFonts w:cs="Arial"/>
                <w:color w:val="0D0D0D" w:themeColor="text1" w:themeTint="F2"/>
                <w:sz w:val="16"/>
                <w:lang w:eastAsia="ko-KR"/>
              </w:rPr>
              <w:t xml:space="preserve">E-UTRA Band 1, 3, 11, </w:t>
            </w:r>
            <w:r>
              <w:rPr>
                <w:rFonts w:cs="Arial"/>
                <w:color w:val="0D0D0D" w:themeColor="text1" w:themeTint="F2"/>
                <w:sz w:val="16"/>
                <w:lang w:eastAsia="ko-KR"/>
              </w:rPr>
              <w:t xml:space="preserve">18, </w:t>
            </w:r>
            <w:r w:rsidRPr="00682321">
              <w:rPr>
                <w:rFonts w:cs="Arial"/>
                <w:color w:val="0D0D0D" w:themeColor="text1" w:themeTint="F2"/>
                <w:sz w:val="16"/>
                <w:lang w:eastAsia="ko-KR"/>
              </w:rPr>
              <w:t>19, 21, 28, 34, 42, 65</w:t>
            </w:r>
          </w:p>
          <w:p w:rsidR="00084566" w:rsidRPr="00682321" w:rsidRDefault="00084566" w:rsidP="00084566">
            <w:pPr>
              <w:pStyle w:val="TAL"/>
              <w:snapToGrid w:val="0"/>
              <w:rPr>
                <w:rFonts w:cs="Arial"/>
                <w:color w:val="0D0D0D" w:themeColor="text1" w:themeTint="F2"/>
                <w:sz w:val="16"/>
                <w:szCs w:val="16"/>
                <w:lang w:eastAsia="ja-JP"/>
              </w:rPr>
            </w:pPr>
            <w:r>
              <w:rPr>
                <w:rFonts w:cs="Arial"/>
                <w:color w:val="0D0D0D" w:themeColor="text1" w:themeTint="F2"/>
                <w:sz w:val="16"/>
                <w:lang w:eastAsia="zh-CN"/>
              </w:rPr>
              <w:t xml:space="preserve">NR Band n77, </w:t>
            </w:r>
            <w:r w:rsidRPr="007A7CA6">
              <w:rPr>
                <w:rFonts w:cs="Arial" w:hint="eastAsia"/>
                <w:color w:val="0D0D0D" w:themeColor="text1" w:themeTint="F2"/>
                <w:sz w:val="16"/>
                <w:lang w:eastAsia="zh-CN"/>
              </w:rPr>
              <w:t>n</w:t>
            </w:r>
            <w:r>
              <w:rPr>
                <w:rFonts w:cs="Arial"/>
                <w:color w:val="0D0D0D" w:themeColor="text1" w:themeTint="F2"/>
                <w:sz w:val="16"/>
                <w:lang w:eastAsia="zh-CN"/>
              </w:rPr>
              <w:t>78</w:t>
            </w:r>
          </w:p>
        </w:tc>
        <w:tc>
          <w:tcPr>
            <w:tcW w:w="951" w:type="dxa"/>
            <w:tcBorders>
              <w:top w:val="nil"/>
              <w:left w:val="nil"/>
              <w:bottom w:val="single" w:sz="4" w:space="0" w:color="auto"/>
              <w:right w:val="single" w:sz="4" w:space="0" w:color="auto"/>
            </w:tcBorders>
          </w:tcPr>
          <w:p w:rsidR="00084566" w:rsidRPr="00682321" w:rsidRDefault="00084566" w:rsidP="00084566">
            <w:pPr>
              <w:keepNext/>
              <w:keepLines/>
              <w:snapToGrid w:val="0"/>
              <w:spacing w:after="0"/>
              <w:jc w:val="right"/>
              <w:rPr>
                <w:rFonts w:ascii="Arial" w:hAnsi="Arial" w:cs="Arial"/>
                <w:color w:val="0D0D0D" w:themeColor="text1" w:themeTint="F2"/>
                <w:sz w:val="16"/>
                <w:szCs w:val="16"/>
                <w:lang w:eastAsia="zh-CN"/>
              </w:rPr>
            </w:pPr>
            <w:r w:rsidRPr="00682321">
              <w:rPr>
                <w:rFonts w:ascii="Arial" w:hAnsi="Arial" w:cs="Arial"/>
                <w:color w:val="0D0D0D" w:themeColor="text1" w:themeTint="F2"/>
                <w:sz w:val="16"/>
                <w:szCs w:val="18"/>
                <w:lang w:eastAsia="ko-KR"/>
              </w:rPr>
              <w:t>F</w:t>
            </w:r>
            <w:r w:rsidRPr="00682321">
              <w:rPr>
                <w:rFonts w:ascii="Arial" w:hAnsi="Arial" w:cs="Arial"/>
                <w:color w:val="0D0D0D" w:themeColor="text1" w:themeTint="F2"/>
                <w:sz w:val="16"/>
                <w:szCs w:val="18"/>
                <w:vertAlign w:val="subscript"/>
                <w:lang w:eastAsia="ko-KR"/>
              </w:rPr>
              <w:t>DL_low</w:t>
            </w:r>
          </w:p>
        </w:tc>
        <w:tc>
          <w:tcPr>
            <w:tcW w:w="315" w:type="dxa"/>
            <w:tcBorders>
              <w:top w:val="nil"/>
              <w:left w:val="nil"/>
              <w:bottom w:val="single" w:sz="4" w:space="0" w:color="auto"/>
              <w:right w:val="single" w:sz="4" w:space="0" w:color="auto"/>
            </w:tcBorders>
          </w:tcPr>
          <w:p w:rsidR="00084566" w:rsidRPr="00682321" w:rsidRDefault="00084566" w:rsidP="00084566">
            <w:pPr>
              <w:keepNext/>
              <w:keepLines/>
              <w:snapToGrid w:val="0"/>
              <w:spacing w:after="0"/>
              <w:jc w:val="center"/>
              <w:rPr>
                <w:rFonts w:ascii="Arial" w:hAnsi="Arial" w:cs="Arial"/>
                <w:color w:val="0D0D0D" w:themeColor="text1" w:themeTint="F2"/>
                <w:sz w:val="16"/>
                <w:szCs w:val="16"/>
                <w:lang w:eastAsia="zh-CN"/>
              </w:rPr>
            </w:pPr>
            <w:r w:rsidRPr="00682321">
              <w:rPr>
                <w:rFonts w:ascii="Arial" w:hAnsi="Arial" w:cs="Arial"/>
                <w:color w:val="0D0D0D" w:themeColor="text1" w:themeTint="F2"/>
                <w:sz w:val="16"/>
                <w:szCs w:val="18"/>
                <w:lang w:eastAsia="ko-KR"/>
              </w:rPr>
              <w:t>-</w:t>
            </w:r>
          </w:p>
        </w:tc>
        <w:tc>
          <w:tcPr>
            <w:tcW w:w="957" w:type="dxa"/>
            <w:tcBorders>
              <w:top w:val="nil"/>
              <w:left w:val="nil"/>
              <w:bottom w:val="single" w:sz="4" w:space="0" w:color="auto"/>
              <w:right w:val="single" w:sz="4" w:space="0" w:color="auto"/>
            </w:tcBorders>
          </w:tcPr>
          <w:p w:rsidR="00084566" w:rsidRPr="00682321" w:rsidRDefault="00084566" w:rsidP="00084566">
            <w:pPr>
              <w:keepNext/>
              <w:keepLines/>
              <w:snapToGrid w:val="0"/>
              <w:spacing w:after="0"/>
              <w:rPr>
                <w:rFonts w:ascii="Arial" w:hAnsi="Arial" w:cs="Arial"/>
                <w:color w:val="0D0D0D" w:themeColor="text1" w:themeTint="F2"/>
                <w:sz w:val="16"/>
                <w:szCs w:val="16"/>
                <w:lang w:eastAsia="zh-CN"/>
              </w:rPr>
            </w:pPr>
            <w:r w:rsidRPr="00682321">
              <w:rPr>
                <w:rFonts w:ascii="Arial" w:hAnsi="Arial" w:cs="Arial"/>
                <w:color w:val="0D0D0D" w:themeColor="text1" w:themeTint="F2"/>
                <w:sz w:val="16"/>
                <w:szCs w:val="18"/>
                <w:lang w:eastAsia="ko-KR"/>
              </w:rPr>
              <w:t>F</w:t>
            </w:r>
            <w:r w:rsidRPr="00682321">
              <w:rPr>
                <w:rFonts w:ascii="Arial" w:hAnsi="Arial" w:cs="Arial"/>
                <w:color w:val="0D0D0D" w:themeColor="text1" w:themeTint="F2"/>
                <w:sz w:val="16"/>
                <w:szCs w:val="18"/>
                <w:vertAlign w:val="subscript"/>
                <w:lang w:eastAsia="ko-KR"/>
              </w:rPr>
              <w:t>DL_high</w:t>
            </w:r>
          </w:p>
        </w:tc>
        <w:tc>
          <w:tcPr>
            <w:tcW w:w="1194" w:type="dxa"/>
            <w:tcBorders>
              <w:top w:val="nil"/>
              <w:left w:val="nil"/>
              <w:bottom w:val="single" w:sz="4" w:space="0" w:color="auto"/>
              <w:right w:val="single" w:sz="4" w:space="0" w:color="auto"/>
            </w:tcBorders>
          </w:tcPr>
          <w:p w:rsidR="00084566" w:rsidRPr="00682321" w:rsidRDefault="00084566" w:rsidP="00084566">
            <w:pPr>
              <w:keepNext/>
              <w:keepLines/>
              <w:snapToGrid w:val="0"/>
              <w:spacing w:after="0"/>
              <w:jc w:val="center"/>
              <w:rPr>
                <w:rFonts w:ascii="Arial" w:hAnsi="Arial" w:cs="Arial"/>
                <w:color w:val="0D0D0D" w:themeColor="text1" w:themeTint="F2"/>
                <w:sz w:val="16"/>
                <w:szCs w:val="16"/>
                <w:lang w:eastAsia="zh-CN"/>
              </w:rPr>
            </w:pPr>
            <w:r w:rsidRPr="00682321">
              <w:rPr>
                <w:rFonts w:ascii="Arial" w:hAnsi="Arial" w:cs="Arial"/>
                <w:color w:val="0D0D0D" w:themeColor="text1" w:themeTint="F2"/>
                <w:sz w:val="16"/>
                <w:lang w:eastAsia="ko-KR"/>
              </w:rPr>
              <w:t>-50</w:t>
            </w:r>
          </w:p>
        </w:tc>
        <w:tc>
          <w:tcPr>
            <w:tcW w:w="1038" w:type="dxa"/>
            <w:tcBorders>
              <w:top w:val="nil"/>
              <w:left w:val="nil"/>
              <w:bottom w:val="single" w:sz="4" w:space="0" w:color="auto"/>
              <w:right w:val="single" w:sz="4" w:space="0" w:color="auto"/>
            </w:tcBorders>
          </w:tcPr>
          <w:p w:rsidR="00084566" w:rsidRPr="00682321" w:rsidRDefault="00084566" w:rsidP="00084566">
            <w:pPr>
              <w:keepNext/>
              <w:keepLines/>
              <w:snapToGrid w:val="0"/>
              <w:spacing w:after="0"/>
              <w:jc w:val="center"/>
              <w:rPr>
                <w:rFonts w:ascii="Arial" w:hAnsi="Arial" w:cs="Arial"/>
                <w:color w:val="0D0D0D" w:themeColor="text1" w:themeTint="F2"/>
                <w:sz w:val="16"/>
                <w:szCs w:val="16"/>
                <w:lang w:eastAsia="zh-CN"/>
              </w:rPr>
            </w:pPr>
            <w:r w:rsidRPr="00682321">
              <w:rPr>
                <w:rFonts w:ascii="Arial" w:hAnsi="Arial" w:cs="Arial"/>
                <w:color w:val="0D0D0D" w:themeColor="text1" w:themeTint="F2"/>
                <w:sz w:val="16"/>
                <w:lang w:eastAsia="ko-KR"/>
              </w:rPr>
              <w:t>1</w:t>
            </w:r>
          </w:p>
        </w:tc>
        <w:tc>
          <w:tcPr>
            <w:tcW w:w="978" w:type="dxa"/>
            <w:tcBorders>
              <w:top w:val="nil"/>
              <w:left w:val="nil"/>
              <w:bottom w:val="single" w:sz="4" w:space="0" w:color="auto"/>
              <w:right w:val="single" w:sz="4" w:space="0" w:color="auto"/>
            </w:tcBorders>
          </w:tcPr>
          <w:p w:rsidR="00084566" w:rsidRPr="00682321" w:rsidRDefault="00084566" w:rsidP="00084566">
            <w:pPr>
              <w:keepNext/>
              <w:keepLines/>
              <w:snapToGrid w:val="0"/>
              <w:spacing w:after="0"/>
              <w:jc w:val="center"/>
              <w:rPr>
                <w:rFonts w:ascii="Arial" w:hAnsi="Arial" w:cs="Arial"/>
                <w:color w:val="0D0D0D" w:themeColor="text1" w:themeTint="F2"/>
                <w:sz w:val="16"/>
                <w:szCs w:val="16"/>
                <w:lang w:eastAsia="zh-CN"/>
              </w:rPr>
            </w:pPr>
          </w:p>
        </w:tc>
      </w:tr>
      <w:tr w:rsidR="00084566" w:rsidRPr="00682321" w:rsidTr="00721EBB">
        <w:trPr>
          <w:trHeight w:val="192"/>
          <w:jc w:val="center"/>
        </w:trPr>
        <w:tc>
          <w:tcPr>
            <w:tcW w:w="1476" w:type="dxa"/>
            <w:vMerge/>
            <w:tcBorders>
              <w:left w:val="single" w:sz="4" w:space="0" w:color="auto"/>
              <w:right w:val="single" w:sz="4" w:space="0" w:color="auto"/>
            </w:tcBorders>
          </w:tcPr>
          <w:p w:rsidR="00084566" w:rsidRPr="00682321" w:rsidRDefault="00084566" w:rsidP="00084566">
            <w:pPr>
              <w:pStyle w:val="TAH"/>
              <w:snapToGrid w:val="0"/>
              <w:rPr>
                <w:b w:val="0"/>
                <w:color w:val="0D0D0D" w:themeColor="text1" w:themeTint="F2"/>
                <w:lang w:val="fi-FI" w:eastAsia="fi-FI"/>
              </w:rPr>
            </w:pPr>
          </w:p>
        </w:tc>
        <w:tc>
          <w:tcPr>
            <w:tcW w:w="2919" w:type="dxa"/>
            <w:tcBorders>
              <w:top w:val="nil"/>
              <w:left w:val="nil"/>
              <w:bottom w:val="single" w:sz="4" w:space="0" w:color="auto"/>
              <w:right w:val="single" w:sz="4" w:space="0" w:color="auto"/>
            </w:tcBorders>
          </w:tcPr>
          <w:p w:rsidR="00084566" w:rsidRPr="00682321" w:rsidRDefault="00084566" w:rsidP="00084566">
            <w:pPr>
              <w:pStyle w:val="TAL"/>
              <w:snapToGrid w:val="0"/>
              <w:rPr>
                <w:color w:val="0D0D0D" w:themeColor="text1" w:themeTint="F2"/>
                <w:sz w:val="16"/>
                <w:szCs w:val="16"/>
                <w:lang w:val="sv-SE" w:eastAsia="ja-JP"/>
              </w:rPr>
            </w:pPr>
            <w:r>
              <w:rPr>
                <w:rFonts w:cs="Arial"/>
                <w:color w:val="0D0D0D" w:themeColor="text1" w:themeTint="F2"/>
                <w:sz w:val="16"/>
                <w:lang w:eastAsia="zh-CN"/>
              </w:rPr>
              <w:t>NR Band n79</w:t>
            </w:r>
          </w:p>
        </w:tc>
        <w:tc>
          <w:tcPr>
            <w:tcW w:w="951" w:type="dxa"/>
            <w:tcBorders>
              <w:top w:val="nil"/>
              <w:left w:val="nil"/>
              <w:bottom w:val="single" w:sz="4" w:space="0" w:color="auto"/>
              <w:right w:val="single" w:sz="4" w:space="0" w:color="auto"/>
            </w:tcBorders>
          </w:tcPr>
          <w:p w:rsidR="00084566" w:rsidRPr="00682321" w:rsidRDefault="00084566" w:rsidP="00084566">
            <w:pPr>
              <w:pStyle w:val="TAC"/>
              <w:snapToGrid w:val="0"/>
              <w:rPr>
                <w:color w:val="0D0D0D" w:themeColor="text1" w:themeTint="F2"/>
                <w:sz w:val="16"/>
                <w:szCs w:val="16"/>
              </w:rPr>
            </w:pPr>
            <w:r w:rsidRPr="00682321">
              <w:rPr>
                <w:rFonts w:cs="Arial"/>
                <w:color w:val="0D0D0D" w:themeColor="text1" w:themeTint="F2"/>
                <w:sz w:val="16"/>
                <w:szCs w:val="18"/>
                <w:lang w:eastAsia="ko-KR"/>
              </w:rPr>
              <w:t>F</w:t>
            </w:r>
            <w:r w:rsidRPr="00682321">
              <w:rPr>
                <w:rFonts w:cs="Arial"/>
                <w:color w:val="0D0D0D" w:themeColor="text1" w:themeTint="F2"/>
                <w:sz w:val="16"/>
                <w:szCs w:val="18"/>
                <w:vertAlign w:val="subscript"/>
                <w:lang w:eastAsia="ko-KR"/>
              </w:rPr>
              <w:t>DL_low</w:t>
            </w:r>
          </w:p>
        </w:tc>
        <w:tc>
          <w:tcPr>
            <w:tcW w:w="315" w:type="dxa"/>
            <w:tcBorders>
              <w:top w:val="nil"/>
              <w:left w:val="nil"/>
              <w:bottom w:val="single" w:sz="4" w:space="0" w:color="auto"/>
              <w:right w:val="single" w:sz="4" w:space="0" w:color="auto"/>
            </w:tcBorders>
          </w:tcPr>
          <w:p w:rsidR="00084566" w:rsidRPr="00682321" w:rsidRDefault="00084566" w:rsidP="00084566">
            <w:pPr>
              <w:pStyle w:val="TAC"/>
              <w:snapToGrid w:val="0"/>
              <w:rPr>
                <w:color w:val="0D0D0D" w:themeColor="text1" w:themeTint="F2"/>
                <w:sz w:val="16"/>
                <w:szCs w:val="16"/>
              </w:rPr>
            </w:pPr>
            <w:r w:rsidRPr="00682321">
              <w:rPr>
                <w:rFonts w:cs="Arial"/>
                <w:color w:val="0D0D0D" w:themeColor="text1" w:themeTint="F2"/>
                <w:sz w:val="16"/>
                <w:szCs w:val="18"/>
                <w:lang w:eastAsia="ko-KR"/>
              </w:rPr>
              <w:t>-</w:t>
            </w:r>
          </w:p>
        </w:tc>
        <w:tc>
          <w:tcPr>
            <w:tcW w:w="957" w:type="dxa"/>
            <w:tcBorders>
              <w:top w:val="nil"/>
              <w:left w:val="nil"/>
              <w:bottom w:val="single" w:sz="4" w:space="0" w:color="auto"/>
              <w:right w:val="single" w:sz="4" w:space="0" w:color="auto"/>
            </w:tcBorders>
          </w:tcPr>
          <w:p w:rsidR="00084566" w:rsidRPr="00682321" w:rsidRDefault="00084566" w:rsidP="00084566">
            <w:pPr>
              <w:pStyle w:val="TAC"/>
              <w:snapToGrid w:val="0"/>
              <w:rPr>
                <w:rStyle w:val="TALCar"/>
                <w:rFonts w:cs="Arial"/>
                <w:color w:val="0D0D0D" w:themeColor="text1" w:themeTint="F2"/>
                <w:sz w:val="16"/>
                <w:szCs w:val="16"/>
              </w:rPr>
            </w:pPr>
            <w:r w:rsidRPr="00682321">
              <w:rPr>
                <w:rFonts w:cs="Arial"/>
                <w:color w:val="0D0D0D" w:themeColor="text1" w:themeTint="F2"/>
                <w:sz w:val="16"/>
                <w:szCs w:val="18"/>
                <w:lang w:eastAsia="ko-KR"/>
              </w:rPr>
              <w:t>F</w:t>
            </w:r>
            <w:r w:rsidRPr="00682321">
              <w:rPr>
                <w:rFonts w:cs="Arial"/>
                <w:color w:val="0D0D0D" w:themeColor="text1" w:themeTint="F2"/>
                <w:sz w:val="16"/>
                <w:szCs w:val="18"/>
                <w:vertAlign w:val="subscript"/>
                <w:lang w:eastAsia="ko-KR"/>
              </w:rPr>
              <w:t>DL_high</w:t>
            </w:r>
          </w:p>
        </w:tc>
        <w:tc>
          <w:tcPr>
            <w:tcW w:w="1194" w:type="dxa"/>
            <w:tcBorders>
              <w:top w:val="nil"/>
              <w:left w:val="nil"/>
              <w:bottom w:val="single" w:sz="4" w:space="0" w:color="auto"/>
              <w:right w:val="single" w:sz="4" w:space="0" w:color="auto"/>
            </w:tcBorders>
          </w:tcPr>
          <w:p w:rsidR="00084566" w:rsidRPr="00682321" w:rsidRDefault="00084566" w:rsidP="00084566">
            <w:pPr>
              <w:pStyle w:val="TAC"/>
              <w:snapToGrid w:val="0"/>
              <w:rPr>
                <w:color w:val="0D0D0D" w:themeColor="text1" w:themeTint="F2"/>
                <w:sz w:val="16"/>
                <w:szCs w:val="16"/>
              </w:rPr>
            </w:pPr>
            <w:r w:rsidRPr="00682321">
              <w:rPr>
                <w:rFonts w:cs="Arial"/>
                <w:color w:val="0D0D0D" w:themeColor="text1" w:themeTint="F2"/>
                <w:sz w:val="16"/>
                <w:lang w:eastAsia="ko-KR"/>
              </w:rPr>
              <w:t>-50</w:t>
            </w:r>
          </w:p>
        </w:tc>
        <w:tc>
          <w:tcPr>
            <w:tcW w:w="1038" w:type="dxa"/>
            <w:tcBorders>
              <w:top w:val="nil"/>
              <w:left w:val="nil"/>
              <w:bottom w:val="single" w:sz="4" w:space="0" w:color="auto"/>
              <w:right w:val="single" w:sz="4" w:space="0" w:color="auto"/>
            </w:tcBorders>
          </w:tcPr>
          <w:p w:rsidR="00084566" w:rsidRPr="00682321" w:rsidRDefault="00084566" w:rsidP="00084566">
            <w:pPr>
              <w:pStyle w:val="TAC"/>
              <w:snapToGrid w:val="0"/>
              <w:rPr>
                <w:color w:val="0D0D0D" w:themeColor="text1" w:themeTint="F2"/>
                <w:sz w:val="16"/>
                <w:szCs w:val="16"/>
              </w:rPr>
            </w:pPr>
            <w:r w:rsidRPr="00682321">
              <w:rPr>
                <w:rFonts w:cs="Arial"/>
                <w:color w:val="0D0D0D" w:themeColor="text1" w:themeTint="F2"/>
                <w:sz w:val="16"/>
                <w:lang w:eastAsia="ko-KR"/>
              </w:rPr>
              <w:t>1</w:t>
            </w:r>
          </w:p>
        </w:tc>
        <w:tc>
          <w:tcPr>
            <w:tcW w:w="978" w:type="dxa"/>
            <w:tcBorders>
              <w:top w:val="nil"/>
              <w:left w:val="nil"/>
              <w:bottom w:val="single" w:sz="4" w:space="0" w:color="auto"/>
              <w:right w:val="single" w:sz="4" w:space="0" w:color="auto"/>
            </w:tcBorders>
          </w:tcPr>
          <w:p w:rsidR="00084566" w:rsidRPr="00682321" w:rsidRDefault="00084566" w:rsidP="00084566">
            <w:pPr>
              <w:pStyle w:val="TAC"/>
              <w:snapToGrid w:val="0"/>
              <w:rPr>
                <w:color w:val="0D0D0D" w:themeColor="text1" w:themeTint="F2"/>
                <w:sz w:val="16"/>
                <w:szCs w:val="16"/>
              </w:rPr>
            </w:pPr>
            <w:r w:rsidRPr="00682321">
              <w:rPr>
                <w:rFonts w:eastAsia="Yu Mincho" w:cs="Arial"/>
                <w:color w:val="0D0D0D" w:themeColor="text1" w:themeTint="F2"/>
                <w:sz w:val="16"/>
                <w:lang w:eastAsia="ko-KR"/>
              </w:rPr>
              <w:t>2</w:t>
            </w:r>
          </w:p>
        </w:tc>
      </w:tr>
      <w:tr w:rsidR="00084566" w:rsidRPr="00682321" w:rsidTr="00721EBB">
        <w:trPr>
          <w:trHeight w:val="192"/>
          <w:jc w:val="center"/>
        </w:trPr>
        <w:tc>
          <w:tcPr>
            <w:tcW w:w="1476" w:type="dxa"/>
            <w:vMerge/>
            <w:tcBorders>
              <w:left w:val="single" w:sz="4" w:space="0" w:color="auto"/>
              <w:right w:val="single" w:sz="4" w:space="0" w:color="auto"/>
            </w:tcBorders>
          </w:tcPr>
          <w:p w:rsidR="00084566" w:rsidRPr="00682321" w:rsidRDefault="00084566" w:rsidP="00084566">
            <w:pPr>
              <w:pStyle w:val="TAH"/>
              <w:snapToGrid w:val="0"/>
              <w:rPr>
                <w:b w:val="0"/>
                <w:color w:val="0D0D0D" w:themeColor="text1" w:themeTint="F2"/>
                <w:lang w:val="fi-FI" w:eastAsia="fi-FI"/>
              </w:rPr>
            </w:pPr>
          </w:p>
        </w:tc>
        <w:tc>
          <w:tcPr>
            <w:tcW w:w="2919" w:type="dxa"/>
            <w:tcBorders>
              <w:top w:val="nil"/>
              <w:left w:val="nil"/>
              <w:bottom w:val="single" w:sz="4" w:space="0" w:color="auto"/>
              <w:right w:val="single" w:sz="4" w:space="0" w:color="auto"/>
            </w:tcBorders>
            <w:vAlign w:val="center"/>
          </w:tcPr>
          <w:p w:rsidR="00084566" w:rsidRPr="00682321" w:rsidRDefault="00084566" w:rsidP="00084566">
            <w:pPr>
              <w:pStyle w:val="TAL"/>
              <w:snapToGrid w:val="0"/>
              <w:rPr>
                <w:color w:val="0D0D0D" w:themeColor="text1" w:themeTint="F2"/>
                <w:sz w:val="16"/>
                <w:szCs w:val="16"/>
                <w:lang w:eastAsia="ja-JP"/>
              </w:rPr>
            </w:pPr>
            <w:r w:rsidRPr="00682321">
              <w:rPr>
                <w:rFonts w:cs="Arial"/>
                <w:color w:val="0D0D0D" w:themeColor="text1" w:themeTint="F2"/>
                <w:sz w:val="16"/>
                <w:lang w:eastAsia="ko-KR"/>
              </w:rPr>
              <w:t>Frequency range</w:t>
            </w:r>
          </w:p>
        </w:tc>
        <w:tc>
          <w:tcPr>
            <w:tcW w:w="951" w:type="dxa"/>
            <w:tcBorders>
              <w:top w:val="nil"/>
              <w:left w:val="nil"/>
              <w:bottom w:val="single" w:sz="4" w:space="0" w:color="auto"/>
              <w:right w:val="single" w:sz="4" w:space="0" w:color="auto"/>
            </w:tcBorders>
            <w:vAlign w:val="center"/>
          </w:tcPr>
          <w:p w:rsidR="00084566" w:rsidRPr="00682321" w:rsidRDefault="00084566" w:rsidP="00084566">
            <w:pPr>
              <w:pStyle w:val="TAC"/>
              <w:snapToGrid w:val="0"/>
              <w:rPr>
                <w:rFonts w:eastAsia="新細明體"/>
                <w:color w:val="0D0D0D" w:themeColor="text1" w:themeTint="F2"/>
                <w:sz w:val="16"/>
              </w:rPr>
            </w:pPr>
            <w:r w:rsidRPr="00682321">
              <w:rPr>
                <w:rFonts w:cs="Arial"/>
                <w:color w:val="0D0D0D" w:themeColor="text1" w:themeTint="F2"/>
                <w:sz w:val="16"/>
                <w:lang w:eastAsia="ko-KR"/>
              </w:rPr>
              <w:t>945</w:t>
            </w:r>
          </w:p>
        </w:tc>
        <w:tc>
          <w:tcPr>
            <w:tcW w:w="315" w:type="dxa"/>
            <w:tcBorders>
              <w:top w:val="nil"/>
              <w:left w:val="nil"/>
              <w:bottom w:val="single" w:sz="4" w:space="0" w:color="auto"/>
              <w:right w:val="single" w:sz="4" w:space="0" w:color="auto"/>
            </w:tcBorders>
            <w:vAlign w:val="center"/>
          </w:tcPr>
          <w:p w:rsidR="00084566" w:rsidRPr="00682321" w:rsidRDefault="00084566" w:rsidP="00084566">
            <w:pPr>
              <w:pStyle w:val="TAC"/>
              <w:snapToGrid w:val="0"/>
              <w:rPr>
                <w:rFonts w:eastAsia="新細明體"/>
                <w:color w:val="0D0D0D" w:themeColor="text1" w:themeTint="F2"/>
                <w:sz w:val="16"/>
              </w:rPr>
            </w:pPr>
            <w:r w:rsidRPr="00682321">
              <w:rPr>
                <w:rFonts w:cs="Arial"/>
                <w:color w:val="0D0D0D" w:themeColor="text1" w:themeTint="F2"/>
                <w:sz w:val="16"/>
                <w:lang w:eastAsia="ko-KR"/>
              </w:rPr>
              <w:t>-</w:t>
            </w:r>
          </w:p>
        </w:tc>
        <w:tc>
          <w:tcPr>
            <w:tcW w:w="957" w:type="dxa"/>
            <w:tcBorders>
              <w:top w:val="nil"/>
              <w:left w:val="nil"/>
              <w:bottom w:val="single" w:sz="4" w:space="0" w:color="auto"/>
              <w:right w:val="single" w:sz="4" w:space="0" w:color="auto"/>
            </w:tcBorders>
            <w:vAlign w:val="center"/>
          </w:tcPr>
          <w:p w:rsidR="00084566" w:rsidRPr="00682321" w:rsidRDefault="00084566" w:rsidP="00084566">
            <w:pPr>
              <w:pStyle w:val="TAC"/>
              <w:snapToGrid w:val="0"/>
              <w:rPr>
                <w:rFonts w:eastAsia="新細明體"/>
                <w:color w:val="0D0D0D" w:themeColor="text1" w:themeTint="F2"/>
                <w:sz w:val="16"/>
              </w:rPr>
            </w:pPr>
            <w:r w:rsidRPr="00682321">
              <w:rPr>
                <w:rFonts w:cs="Arial"/>
                <w:color w:val="0D0D0D" w:themeColor="text1" w:themeTint="F2"/>
                <w:sz w:val="16"/>
                <w:lang w:eastAsia="ko-KR"/>
              </w:rPr>
              <w:t>960</w:t>
            </w:r>
          </w:p>
        </w:tc>
        <w:tc>
          <w:tcPr>
            <w:tcW w:w="1194" w:type="dxa"/>
            <w:tcBorders>
              <w:top w:val="nil"/>
              <w:left w:val="nil"/>
              <w:bottom w:val="single" w:sz="4" w:space="0" w:color="auto"/>
              <w:right w:val="single" w:sz="4" w:space="0" w:color="auto"/>
            </w:tcBorders>
            <w:vAlign w:val="center"/>
          </w:tcPr>
          <w:p w:rsidR="00084566" w:rsidRPr="00682321" w:rsidRDefault="00084566" w:rsidP="00084566">
            <w:pPr>
              <w:pStyle w:val="TAC"/>
              <w:snapToGrid w:val="0"/>
              <w:rPr>
                <w:rFonts w:eastAsia="新細明體"/>
                <w:color w:val="0D0D0D" w:themeColor="text1" w:themeTint="F2"/>
                <w:sz w:val="16"/>
              </w:rPr>
            </w:pPr>
            <w:r w:rsidRPr="00682321">
              <w:rPr>
                <w:rFonts w:cs="Arial"/>
                <w:color w:val="0D0D0D" w:themeColor="text1" w:themeTint="F2"/>
                <w:sz w:val="16"/>
                <w:lang w:eastAsia="ko-KR"/>
              </w:rPr>
              <w:t>-50</w:t>
            </w:r>
          </w:p>
        </w:tc>
        <w:tc>
          <w:tcPr>
            <w:tcW w:w="1038" w:type="dxa"/>
            <w:tcBorders>
              <w:top w:val="nil"/>
              <w:left w:val="nil"/>
              <w:bottom w:val="single" w:sz="4" w:space="0" w:color="auto"/>
              <w:right w:val="single" w:sz="4" w:space="0" w:color="auto"/>
            </w:tcBorders>
            <w:vAlign w:val="center"/>
          </w:tcPr>
          <w:p w:rsidR="00084566" w:rsidRPr="00682321" w:rsidRDefault="00084566" w:rsidP="00084566">
            <w:pPr>
              <w:pStyle w:val="TAC"/>
              <w:snapToGrid w:val="0"/>
              <w:rPr>
                <w:rFonts w:eastAsia="新細明體"/>
                <w:color w:val="0D0D0D" w:themeColor="text1" w:themeTint="F2"/>
                <w:sz w:val="16"/>
              </w:rPr>
            </w:pPr>
            <w:r w:rsidRPr="00682321">
              <w:rPr>
                <w:rFonts w:cs="Arial"/>
                <w:color w:val="0D0D0D" w:themeColor="text1" w:themeTint="F2"/>
                <w:sz w:val="16"/>
                <w:lang w:eastAsia="ko-KR"/>
              </w:rPr>
              <w:t>1</w:t>
            </w:r>
          </w:p>
        </w:tc>
        <w:tc>
          <w:tcPr>
            <w:tcW w:w="978" w:type="dxa"/>
            <w:tcBorders>
              <w:top w:val="nil"/>
              <w:left w:val="nil"/>
              <w:bottom w:val="single" w:sz="4" w:space="0" w:color="auto"/>
              <w:right w:val="single" w:sz="4" w:space="0" w:color="auto"/>
            </w:tcBorders>
            <w:vAlign w:val="center"/>
          </w:tcPr>
          <w:p w:rsidR="00084566" w:rsidRPr="00682321" w:rsidRDefault="00084566" w:rsidP="00084566">
            <w:pPr>
              <w:pStyle w:val="TAC"/>
              <w:snapToGrid w:val="0"/>
              <w:rPr>
                <w:rFonts w:eastAsia="新細明體"/>
                <w:color w:val="0D0D0D" w:themeColor="text1" w:themeTint="F2"/>
                <w:sz w:val="16"/>
                <w:lang w:eastAsia="ko-KR"/>
              </w:rPr>
            </w:pPr>
          </w:p>
        </w:tc>
      </w:tr>
      <w:tr w:rsidR="00084566" w:rsidRPr="00682321" w:rsidTr="00721EBB">
        <w:trPr>
          <w:trHeight w:val="192"/>
          <w:jc w:val="center"/>
        </w:trPr>
        <w:tc>
          <w:tcPr>
            <w:tcW w:w="1476" w:type="dxa"/>
            <w:vMerge/>
            <w:tcBorders>
              <w:left w:val="single" w:sz="4" w:space="0" w:color="auto"/>
              <w:right w:val="single" w:sz="4" w:space="0" w:color="auto"/>
            </w:tcBorders>
          </w:tcPr>
          <w:p w:rsidR="00084566" w:rsidRPr="00682321" w:rsidRDefault="00084566" w:rsidP="00084566">
            <w:pPr>
              <w:pStyle w:val="TAH"/>
              <w:snapToGrid w:val="0"/>
              <w:rPr>
                <w:b w:val="0"/>
                <w:color w:val="0D0D0D" w:themeColor="text1" w:themeTint="F2"/>
                <w:lang w:val="fi-FI" w:eastAsia="fi-FI"/>
              </w:rPr>
            </w:pPr>
          </w:p>
        </w:tc>
        <w:tc>
          <w:tcPr>
            <w:tcW w:w="2919" w:type="dxa"/>
            <w:tcBorders>
              <w:top w:val="nil"/>
              <w:left w:val="nil"/>
              <w:bottom w:val="single" w:sz="4" w:space="0" w:color="auto"/>
              <w:right w:val="single" w:sz="4" w:space="0" w:color="auto"/>
            </w:tcBorders>
            <w:vAlign w:val="center"/>
          </w:tcPr>
          <w:p w:rsidR="00084566" w:rsidRPr="00682321" w:rsidRDefault="00084566" w:rsidP="00084566">
            <w:pPr>
              <w:pStyle w:val="TAL"/>
              <w:snapToGrid w:val="0"/>
              <w:rPr>
                <w:color w:val="0D0D0D" w:themeColor="text1" w:themeTint="F2"/>
                <w:sz w:val="16"/>
                <w:szCs w:val="16"/>
                <w:lang w:eastAsia="ja-JP"/>
              </w:rPr>
            </w:pPr>
            <w:r w:rsidRPr="00682321">
              <w:rPr>
                <w:rFonts w:cs="Arial"/>
                <w:color w:val="0D0D0D" w:themeColor="text1" w:themeTint="F2"/>
                <w:sz w:val="16"/>
                <w:lang w:eastAsia="ko-KR"/>
              </w:rPr>
              <w:t>Frequency range</w:t>
            </w:r>
          </w:p>
        </w:tc>
        <w:tc>
          <w:tcPr>
            <w:tcW w:w="951" w:type="dxa"/>
            <w:tcBorders>
              <w:top w:val="nil"/>
              <w:left w:val="nil"/>
              <w:bottom w:val="single" w:sz="4" w:space="0" w:color="auto"/>
              <w:right w:val="single" w:sz="4" w:space="0" w:color="auto"/>
            </w:tcBorders>
            <w:vAlign w:val="center"/>
          </w:tcPr>
          <w:p w:rsidR="00084566" w:rsidRPr="00682321" w:rsidRDefault="00084566" w:rsidP="00084566">
            <w:pPr>
              <w:pStyle w:val="TAC"/>
              <w:snapToGrid w:val="0"/>
              <w:rPr>
                <w:color w:val="0D0D0D" w:themeColor="text1" w:themeTint="F2"/>
                <w:sz w:val="16"/>
              </w:rPr>
            </w:pPr>
            <w:r w:rsidRPr="00682321">
              <w:rPr>
                <w:rFonts w:cs="Arial"/>
                <w:color w:val="0D0D0D" w:themeColor="text1" w:themeTint="F2"/>
                <w:sz w:val="16"/>
                <w:lang w:eastAsia="ko-KR"/>
              </w:rPr>
              <w:t>1884.5</w:t>
            </w:r>
          </w:p>
        </w:tc>
        <w:tc>
          <w:tcPr>
            <w:tcW w:w="315" w:type="dxa"/>
            <w:tcBorders>
              <w:top w:val="nil"/>
              <w:left w:val="nil"/>
              <w:bottom w:val="single" w:sz="4" w:space="0" w:color="auto"/>
              <w:right w:val="single" w:sz="4" w:space="0" w:color="auto"/>
            </w:tcBorders>
            <w:vAlign w:val="center"/>
          </w:tcPr>
          <w:p w:rsidR="00084566" w:rsidRPr="00682321" w:rsidRDefault="00084566" w:rsidP="00084566">
            <w:pPr>
              <w:pStyle w:val="TAC"/>
              <w:snapToGrid w:val="0"/>
              <w:rPr>
                <w:color w:val="0D0D0D" w:themeColor="text1" w:themeTint="F2"/>
                <w:sz w:val="16"/>
              </w:rPr>
            </w:pPr>
            <w:r w:rsidRPr="00682321">
              <w:rPr>
                <w:rFonts w:cs="Arial"/>
                <w:color w:val="0D0D0D" w:themeColor="text1" w:themeTint="F2"/>
                <w:sz w:val="16"/>
                <w:lang w:eastAsia="ko-KR"/>
              </w:rPr>
              <w:t>-</w:t>
            </w:r>
          </w:p>
        </w:tc>
        <w:tc>
          <w:tcPr>
            <w:tcW w:w="957" w:type="dxa"/>
            <w:tcBorders>
              <w:top w:val="nil"/>
              <w:left w:val="nil"/>
              <w:bottom w:val="single" w:sz="4" w:space="0" w:color="auto"/>
              <w:right w:val="single" w:sz="4" w:space="0" w:color="auto"/>
            </w:tcBorders>
            <w:vAlign w:val="center"/>
          </w:tcPr>
          <w:p w:rsidR="00084566" w:rsidRPr="00682321" w:rsidRDefault="00084566" w:rsidP="00084566">
            <w:pPr>
              <w:pStyle w:val="TAC"/>
              <w:snapToGrid w:val="0"/>
              <w:rPr>
                <w:color w:val="0D0D0D" w:themeColor="text1" w:themeTint="F2"/>
                <w:sz w:val="16"/>
              </w:rPr>
            </w:pPr>
            <w:r w:rsidRPr="00682321">
              <w:rPr>
                <w:rFonts w:cs="Arial"/>
                <w:color w:val="0D0D0D" w:themeColor="text1" w:themeTint="F2"/>
                <w:sz w:val="16"/>
                <w:lang w:eastAsia="ko-KR"/>
              </w:rPr>
              <w:t>1915.7</w:t>
            </w:r>
          </w:p>
        </w:tc>
        <w:tc>
          <w:tcPr>
            <w:tcW w:w="1194" w:type="dxa"/>
            <w:tcBorders>
              <w:top w:val="nil"/>
              <w:left w:val="nil"/>
              <w:bottom w:val="single" w:sz="4" w:space="0" w:color="auto"/>
              <w:right w:val="single" w:sz="4" w:space="0" w:color="auto"/>
            </w:tcBorders>
            <w:vAlign w:val="center"/>
          </w:tcPr>
          <w:p w:rsidR="00084566" w:rsidRPr="00682321" w:rsidRDefault="00084566" w:rsidP="00084566">
            <w:pPr>
              <w:pStyle w:val="TAC"/>
              <w:snapToGrid w:val="0"/>
              <w:rPr>
                <w:color w:val="0D0D0D" w:themeColor="text1" w:themeTint="F2"/>
                <w:sz w:val="16"/>
                <w:lang w:eastAsia="ja-JP"/>
              </w:rPr>
            </w:pPr>
            <w:r w:rsidRPr="00682321">
              <w:rPr>
                <w:rFonts w:cs="Arial"/>
                <w:color w:val="0D0D0D" w:themeColor="text1" w:themeTint="F2"/>
                <w:sz w:val="16"/>
                <w:lang w:eastAsia="ko-KR"/>
              </w:rPr>
              <w:t>-41</w:t>
            </w:r>
          </w:p>
        </w:tc>
        <w:tc>
          <w:tcPr>
            <w:tcW w:w="1038" w:type="dxa"/>
            <w:tcBorders>
              <w:top w:val="nil"/>
              <w:left w:val="nil"/>
              <w:bottom w:val="single" w:sz="4" w:space="0" w:color="auto"/>
              <w:right w:val="single" w:sz="4" w:space="0" w:color="auto"/>
            </w:tcBorders>
            <w:vAlign w:val="center"/>
          </w:tcPr>
          <w:p w:rsidR="00084566" w:rsidRPr="00682321" w:rsidRDefault="00084566" w:rsidP="00084566">
            <w:pPr>
              <w:pStyle w:val="TAC"/>
              <w:snapToGrid w:val="0"/>
              <w:rPr>
                <w:color w:val="0D0D0D" w:themeColor="text1" w:themeTint="F2"/>
                <w:sz w:val="16"/>
                <w:lang w:eastAsia="ja-JP"/>
              </w:rPr>
            </w:pPr>
            <w:r w:rsidRPr="00682321">
              <w:rPr>
                <w:rFonts w:cs="Arial"/>
                <w:color w:val="0D0D0D" w:themeColor="text1" w:themeTint="F2"/>
                <w:sz w:val="16"/>
                <w:lang w:eastAsia="ko-KR"/>
              </w:rPr>
              <w:t>0.3</w:t>
            </w:r>
          </w:p>
        </w:tc>
        <w:tc>
          <w:tcPr>
            <w:tcW w:w="978" w:type="dxa"/>
            <w:tcBorders>
              <w:top w:val="nil"/>
              <w:left w:val="nil"/>
              <w:bottom w:val="single" w:sz="4" w:space="0" w:color="auto"/>
              <w:right w:val="single" w:sz="4" w:space="0" w:color="auto"/>
            </w:tcBorders>
            <w:vAlign w:val="center"/>
          </w:tcPr>
          <w:p w:rsidR="00084566" w:rsidRPr="00682321" w:rsidRDefault="00084566" w:rsidP="00084566">
            <w:pPr>
              <w:pStyle w:val="TAC"/>
              <w:snapToGrid w:val="0"/>
              <w:rPr>
                <w:color w:val="0D0D0D" w:themeColor="text1" w:themeTint="F2"/>
                <w:sz w:val="16"/>
                <w:lang w:eastAsia="ja-JP"/>
              </w:rPr>
            </w:pPr>
            <w:r w:rsidRPr="00682321">
              <w:rPr>
                <w:rFonts w:cs="Arial"/>
                <w:color w:val="0D0D0D" w:themeColor="text1" w:themeTint="F2"/>
                <w:sz w:val="16"/>
                <w:lang w:eastAsia="zh-TW"/>
              </w:rPr>
              <w:t>3</w:t>
            </w:r>
          </w:p>
        </w:tc>
      </w:tr>
      <w:tr w:rsidR="00084566" w:rsidRPr="00682321" w:rsidTr="00721EBB">
        <w:trPr>
          <w:trHeight w:val="192"/>
          <w:jc w:val="center"/>
        </w:trPr>
        <w:tc>
          <w:tcPr>
            <w:tcW w:w="9828" w:type="dxa"/>
            <w:gridSpan w:val="8"/>
            <w:tcBorders>
              <w:top w:val="single" w:sz="4" w:space="0" w:color="auto"/>
              <w:left w:val="single" w:sz="4" w:space="0" w:color="auto"/>
              <w:bottom w:val="single" w:sz="4" w:space="0" w:color="auto"/>
              <w:right w:val="single" w:sz="4" w:space="0" w:color="auto"/>
            </w:tcBorders>
          </w:tcPr>
          <w:p w:rsidR="00084566" w:rsidRPr="00682321" w:rsidRDefault="00084566" w:rsidP="00084566">
            <w:pPr>
              <w:keepNext/>
              <w:keepLines/>
              <w:snapToGrid w:val="0"/>
              <w:spacing w:after="0"/>
              <w:ind w:left="851" w:hanging="851"/>
              <w:rPr>
                <w:rFonts w:ascii="Arial" w:hAnsi="Arial" w:cs="Arial"/>
                <w:color w:val="0D0D0D" w:themeColor="text1" w:themeTint="F2"/>
                <w:sz w:val="18"/>
                <w:szCs w:val="18"/>
              </w:rPr>
            </w:pPr>
            <w:r w:rsidRPr="00682321">
              <w:rPr>
                <w:rFonts w:ascii="Arial" w:hAnsi="Arial" w:cs="Arial"/>
                <w:color w:val="0D0D0D" w:themeColor="text1" w:themeTint="F2"/>
                <w:sz w:val="18"/>
                <w:szCs w:val="18"/>
              </w:rPr>
              <w:t>NOTE</w:t>
            </w:r>
            <w:r w:rsidRPr="00682321">
              <w:rPr>
                <w:rFonts w:ascii="Arial" w:eastAsia="Malgun Gothic" w:hAnsi="Arial" w:cs="Arial"/>
                <w:color w:val="0D0D0D" w:themeColor="text1" w:themeTint="F2"/>
                <w:sz w:val="18"/>
                <w:szCs w:val="18"/>
                <w:lang w:eastAsia="ko-KR"/>
              </w:rPr>
              <w:t xml:space="preserve"> </w:t>
            </w:r>
            <w:r w:rsidRPr="00682321">
              <w:rPr>
                <w:rFonts w:ascii="Arial" w:hAnsi="Arial" w:cs="Arial"/>
                <w:color w:val="0D0D0D" w:themeColor="text1" w:themeTint="F2"/>
                <w:sz w:val="18"/>
                <w:szCs w:val="18"/>
                <w:lang w:eastAsia="ja-JP"/>
              </w:rPr>
              <w:t>2</w:t>
            </w:r>
            <w:r w:rsidRPr="00682321">
              <w:rPr>
                <w:rFonts w:ascii="Arial" w:hAnsi="Arial" w:cs="Arial"/>
                <w:color w:val="0D0D0D" w:themeColor="text1" w:themeTint="F2"/>
                <w:sz w:val="18"/>
                <w:szCs w:val="18"/>
              </w:rPr>
              <w:t>:</w:t>
            </w:r>
            <w:r w:rsidRPr="00682321">
              <w:rPr>
                <w:rFonts w:ascii="Arial" w:hAnsi="Arial" w:cs="Arial"/>
                <w:color w:val="0D0D0D" w:themeColor="text1" w:themeTint="F2"/>
                <w:sz w:val="18"/>
                <w:szCs w:val="18"/>
              </w:rPr>
              <w:tab/>
              <w:t>As exceptions, measurements with a level up to the applicable requirements defined in Table 6.6.3.1-2 are permitted for each assigned E-UTRA carrier used in the measurement due to 2</w:t>
            </w:r>
            <w:r w:rsidRPr="00682321">
              <w:rPr>
                <w:rFonts w:ascii="Arial" w:hAnsi="Arial" w:cs="Arial"/>
                <w:color w:val="0D0D0D" w:themeColor="text1" w:themeTint="F2"/>
                <w:sz w:val="18"/>
                <w:szCs w:val="18"/>
                <w:vertAlign w:val="superscript"/>
              </w:rPr>
              <w:t>nd</w:t>
            </w:r>
            <w:r w:rsidRPr="00682321">
              <w:rPr>
                <w:rFonts w:ascii="Arial" w:hAnsi="Arial" w:cs="Arial"/>
                <w:color w:val="0D0D0D" w:themeColor="text1" w:themeTint="F2"/>
                <w:sz w:val="18"/>
                <w:szCs w:val="18"/>
              </w:rPr>
              <w:t>, 3</w:t>
            </w:r>
            <w:r w:rsidRPr="00682321">
              <w:rPr>
                <w:rFonts w:ascii="Arial" w:hAnsi="Arial" w:cs="Arial"/>
                <w:color w:val="0D0D0D" w:themeColor="text1" w:themeTint="F2"/>
                <w:sz w:val="18"/>
                <w:szCs w:val="18"/>
                <w:vertAlign w:val="superscript"/>
              </w:rPr>
              <w:t>rd</w:t>
            </w:r>
            <w:r w:rsidRPr="00682321">
              <w:rPr>
                <w:rFonts w:ascii="Arial" w:hAnsi="Arial" w:cs="Arial"/>
                <w:color w:val="0D0D0D" w:themeColor="text1" w:themeTint="F2"/>
                <w:sz w:val="18"/>
                <w:szCs w:val="18"/>
              </w:rPr>
              <w:t>, 4</w:t>
            </w:r>
            <w:r w:rsidRPr="00682321">
              <w:rPr>
                <w:rFonts w:ascii="Arial" w:hAnsi="Arial" w:cs="Arial"/>
                <w:color w:val="0D0D0D" w:themeColor="text1" w:themeTint="F2"/>
                <w:sz w:val="18"/>
                <w:szCs w:val="18"/>
                <w:vertAlign w:val="superscript"/>
              </w:rPr>
              <w:t>th</w:t>
            </w:r>
            <w:r w:rsidRPr="00682321">
              <w:rPr>
                <w:rFonts w:ascii="Arial" w:hAnsi="Arial" w:cs="Arial"/>
                <w:color w:val="0D0D0D" w:themeColor="text1" w:themeTint="F2"/>
                <w:sz w:val="18"/>
                <w:szCs w:val="18"/>
              </w:rPr>
              <w:t xml:space="preserve"> or 5</w:t>
            </w:r>
            <w:r w:rsidRPr="00682321">
              <w:rPr>
                <w:rFonts w:ascii="Arial" w:hAnsi="Arial" w:cs="Arial"/>
                <w:color w:val="0D0D0D" w:themeColor="text1" w:themeTint="F2"/>
                <w:sz w:val="18"/>
                <w:szCs w:val="18"/>
                <w:vertAlign w:val="superscript"/>
              </w:rPr>
              <w:t>th</w:t>
            </w:r>
            <w:r w:rsidRPr="00682321">
              <w:rPr>
                <w:rFonts w:ascii="Arial" w:hAnsi="Arial" w:cs="Arial"/>
                <w:color w:val="0D0D0D" w:themeColor="text1" w:themeTint="F2"/>
                <w:sz w:val="18"/>
                <w:szCs w:val="18"/>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682321">
              <w:rPr>
                <w:rFonts w:ascii="Arial" w:hAnsi="Arial" w:cs="Arial"/>
                <w:color w:val="0D0D0D" w:themeColor="text1" w:themeTint="F2"/>
                <w:sz w:val="18"/>
                <w:szCs w:val="18"/>
                <w:vertAlign w:val="subscript"/>
              </w:rPr>
              <w:t>CRB</w:t>
            </w:r>
            <w:r w:rsidRPr="00682321">
              <w:rPr>
                <w:rFonts w:ascii="Arial" w:hAnsi="Arial" w:cs="Arial"/>
                <w:color w:val="0D0D0D" w:themeColor="text1" w:themeTint="F2"/>
                <w:sz w:val="18"/>
                <w:szCs w:val="18"/>
              </w:rPr>
              <w:t xml:space="preserve"> x 180 kHz), where N is 2, 3, 4, 5 for the 2</w:t>
            </w:r>
            <w:r w:rsidRPr="00682321">
              <w:rPr>
                <w:rFonts w:ascii="Arial" w:hAnsi="Arial" w:cs="Arial"/>
                <w:color w:val="0D0D0D" w:themeColor="text1" w:themeTint="F2"/>
                <w:sz w:val="18"/>
                <w:szCs w:val="18"/>
                <w:vertAlign w:val="superscript"/>
              </w:rPr>
              <w:t>nd</w:t>
            </w:r>
            <w:r w:rsidRPr="00682321">
              <w:rPr>
                <w:rFonts w:ascii="Arial" w:hAnsi="Arial" w:cs="Arial"/>
                <w:color w:val="0D0D0D" w:themeColor="text1" w:themeTint="F2"/>
                <w:sz w:val="18"/>
                <w:szCs w:val="18"/>
              </w:rPr>
              <w:t>, 3</w:t>
            </w:r>
            <w:r w:rsidRPr="00682321">
              <w:rPr>
                <w:rFonts w:ascii="Arial" w:hAnsi="Arial" w:cs="Arial"/>
                <w:color w:val="0D0D0D" w:themeColor="text1" w:themeTint="F2"/>
                <w:sz w:val="18"/>
                <w:szCs w:val="18"/>
                <w:vertAlign w:val="superscript"/>
              </w:rPr>
              <w:t>rd</w:t>
            </w:r>
            <w:r w:rsidRPr="00682321">
              <w:rPr>
                <w:rFonts w:ascii="Arial" w:hAnsi="Arial" w:cs="Arial"/>
                <w:color w:val="0D0D0D" w:themeColor="text1" w:themeTint="F2"/>
                <w:sz w:val="18"/>
                <w:szCs w:val="18"/>
              </w:rPr>
              <w:t>, 4</w:t>
            </w:r>
            <w:r w:rsidRPr="00682321">
              <w:rPr>
                <w:rFonts w:ascii="Arial" w:hAnsi="Arial" w:cs="Arial"/>
                <w:color w:val="0D0D0D" w:themeColor="text1" w:themeTint="F2"/>
                <w:sz w:val="18"/>
                <w:szCs w:val="18"/>
                <w:vertAlign w:val="superscript"/>
              </w:rPr>
              <w:t>th</w:t>
            </w:r>
            <w:r w:rsidRPr="00682321">
              <w:rPr>
                <w:rFonts w:ascii="Arial" w:hAnsi="Arial" w:cs="Arial"/>
                <w:color w:val="0D0D0D" w:themeColor="text1" w:themeTint="F2"/>
                <w:sz w:val="18"/>
                <w:szCs w:val="18"/>
              </w:rPr>
              <w:t xml:space="preserve"> or 5</w:t>
            </w:r>
            <w:r w:rsidRPr="00682321">
              <w:rPr>
                <w:rFonts w:ascii="Arial" w:hAnsi="Arial" w:cs="Arial"/>
                <w:color w:val="0D0D0D" w:themeColor="text1" w:themeTint="F2"/>
                <w:sz w:val="18"/>
                <w:szCs w:val="18"/>
                <w:vertAlign w:val="superscript"/>
              </w:rPr>
              <w:t>th</w:t>
            </w:r>
            <w:r w:rsidRPr="00682321">
              <w:rPr>
                <w:rFonts w:ascii="Arial" w:hAnsi="Arial" w:cs="Arial"/>
                <w:color w:val="0D0D0D" w:themeColor="text1" w:themeTint="F2"/>
                <w:sz w:val="18"/>
                <w:szCs w:val="18"/>
              </w:rPr>
              <w:t xml:space="preserve"> harmonic respectively. The exception is allowed if the measurement bandwidth (MBW) totally or partially overlaps the overall exception interval.</w:t>
            </w:r>
          </w:p>
          <w:p w:rsidR="00084566" w:rsidRPr="00682321" w:rsidRDefault="00084566" w:rsidP="00084566">
            <w:pPr>
              <w:keepNext/>
              <w:keepLines/>
              <w:widowControl w:val="0"/>
              <w:snapToGrid w:val="0"/>
              <w:spacing w:after="0"/>
              <w:jc w:val="both"/>
              <w:rPr>
                <w:rFonts w:cs="Arial"/>
                <w:color w:val="0D0D0D" w:themeColor="text1" w:themeTint="F2"/>
                <w:szCs w:val="18"/>
              </w:rPr>
            </w:pPr>
            <w:r w:rsidRPr="00682321">
              <w:rPr>
                <w:rFonts w:ascii="Arial" w:hAnsi="Arial" w:cs="Arial"/>
                <w:color w:val="0D0D0D" w:themeColor="text1" w:themeTint="F2"/>
                <w:kern w:val="2"/>
                <w:sz w:val="18"/>
                <w:szCs w:val="18"/>
                <w:lang w:eastAsia="zh-CN"/>
              </w:rPr>
              <w:t xml:space="preserve">NOTE </w:t>
            </w:r>
            <w:r w:rsidRPr="00682321">
              <w:rPr>
                <w:rFonts w:ascii="Arial" w:eastAsia="Malgun Gothic" w:hAnsi="Arial" w:cs="Arial"/>
                <w:color w:val="0D0D0D" w:themeColor="text1" w:themeTint="F2"/>
                <w:kern w:val="2"/>
                <w:sz w:val="18"/>
                <w:szCs w:val="18"/>
                <w:lang w:eastAsia="ko-KR"/>
              </w:rPr>
              <w:t>3</w:t>
            </w:r>
            <w:r w:rsidRPr="00682321">
              <w:rPr>
                <w:rFonts w:ascii="Arial" w:hAnsi="Arial" w:cs="Arial"/>
                <w:color w:val="0D0D0D" w:themeColor="text1" w:themeTint="F2"/>
                <w:sz w:val="18"/>
                <w:szCs w:val="18"/>
                <w:lang w:eastAsia="ja-JP"/>
              </w:rPr>
              <w:t>:</w:t>
            </w:r>
            <w:r w:rsidRPr="00682321">
              <w:rPr>
                <w:rFonts w:ascii="Arial" w:hAnsi="Arial" w:cs="Arial"/>
                <w:color w:val="0D0D0D" w:themeColor="text1" w:themeTint="F2"/>
                <w:sz w:val="18"/>
                <w:szCs w:val="18"/>
                <w:lang w:eastAsia="ja-JP"/>
              </w:rPr>
              <w:tab/>
              <w:t>Applicable when co-existence with PHS system operating in 1884.5 - 1915.7 MHz</w:t>
            </w:r>
          </w:p>
        </w:tc>
      </w:tr>
    </w:tbl>
    <w:p w:rsidR="00084566" w:rsidRPr="007A7CA6" w:rsidRDefault="00084566" w:rsidP="00084566">
      <w:pPr>
        <w:keepNext/>
      </w:pPr>
    </w:p>
    <w:p w:rsidR="00084566" w:rsidRPr="006C4FF1" w:rsidRDefault="00084566" w:rsidP="00084566">
      <w:pPr>
        <w:keepNext/>
        <w:keepLines/>
        <w:spacing w:before="120"/>
        <w:ind w:left="1134" w:hanging="1134"/>
        <w:outlineLvl w:val="3"/>
        <w:rPr>
          <w:rFonts w:ascii="Arial" w:hAnsi="Arial" w:cs="Arial"/>
          <w:sz w:val="24"/>
          <w:lang w:val="en-US" w:eastAsia="zh-CN"/>
        </w:rPr>
      </w:pPr>
      <w:r w:rsidRPr="006C4FF1">
        <w:rPr>
          <w:rFonts w:ascii="Arial" w:hAnsi="Arial" w:cs="Arial"/>
          <w:sz w:val="24"/>
          <w:lang w:val="en-US" w:eastAsia="zh-CN"/>
        </w:rPr>
        <w:t>6.1.33.4</w:t>
      </w:r>
      <w:r w:rsidRPr="006C4FF1">
        <w:rPr>
          <w:rFonts w:ascii="Arial" w:hAnsi="Arial" w:cs="Arial"/>
          <w:sz w:val="24"/>
          <w:lang w:val="en-US" w:eastAsia="zh-CN"/>
        </w:rPr>
        <w:tab/>
        <w:t>MSD analysis for DC</w:t>
      </w:r>
    </w:p>
    <w:p w:rsidR="00084566" w:rsidRPr="002E6975" w:rsidRDefault="00084566" w:rsidP="00084566">
      <w:pPr>
        <w:keepNext/>
        <w:rPr>
          <w:lang w:val="en-US" w:eastAsia="zh-CN"/>
        </w:rPr>
      </w:pPr>
      <w:r w:rsidRPr="002E6975">
        <w:rPr>
          <w:lang w:val="en-US"/>
        </w:rPr>
        <w:t>For 2UL/</w:t>
      </w:r>
      <w:r w:rsidRPr="002E6975">
        <w:rPr>
          <w:rFonts w:hint="eastAsia"/>
          <w:lang w:val="en-US" w:eastAsia="zh-CN"/>
        </w:rPr>
        <w:t>2</w:t>
      </w:r>
      <w:r w:rsidRPr="002E6975">
        <w:rPr>
          <w:lang w:val="en-US"/>
        </w:rPr>
        <w:t xml:space="preserve">DL </w:t>
      </w:r>
      <w:r w:rsidRPr="002E6975">
        <w:rPr>
          <w:rFonts w:hint="eastAsia"/>
          <w:lang w:val="en-US" w:eastAsia="zh-CN"/>
        </w:rPr>
        <w:t>UE coexistence</w:t>
      </w:r>
      <w:r w:rsidRPr="002E6975">
        <w:rPr>
          <w:lang w:val="en-US"/>
        </w:rPr>
        <w:t xml:space="preserve"> study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harmonics and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intermodulation products were calculated and presented in Table </w:t>
      </w:r>
      <w:r>
        <w:rPr>
          <w:lang w:val="en-US"/>
        </w:rPr>
        <w:t>6.1.33</w:t>
      </w:r>
      <w:r w:rsidRPr="002E6975">
        <w:rPr>
          <w:lang w:val="en-US"/>
        </w:rPr>
        <w:t>.</w:t>
      </w:r>
      <w:r>
        <w:rPr>
          <w:lang w:val="en-US" w:eastAsia="zh-CN"/>
        </w:rPr>
        <w:t>4</w:t>
      </w:r>
      <w:r w:rsidRPr="002E6975">
        <w:rPr>
          <w:lang w:val="en-US"/>
        </w:rPr>
        <w:t>-1</w:t>
      </w:r>
    </w:p>
    <w:p w:rsidR="00084566" w:rsidRPr="00802E82" w:rsidRDefault="00084566" w:rsidP="00084566">
      <w:pPr>
        <w:keepNext/>
        <w:keepLines/>
        <w:spacing w:before="60"/>
        <w:jc w:val="center"/>
        <w:rPr>
          <w:rFonts w:ascii="Arial" w:hAnsi="Arial"/>
          <w:b/>
          <w:lang w:eastAsia="zh-CN"/>
        </w:rPr>
      </w:pPr>
      <w:r w:rsidRPr="00802E82">
        <w:rPr>
          <w:rFonts w:ascii="Arial" w:hAnsi="Arial"/>
          <w:b/>
          <w:lang w:eastAsia="zh-CN"/>
        </w:rPr>
        <w:t xml:space="preserve">Table </w:t>
      </w:r>
      <w:r>
        <w:rPr>
          <w:rFonts w:ascii="Arial" w:hAnsi="Arial" w:hint="eastAsia"/>
          <w:b/>
          <w:lang w:eastAsia="zh-CN"/>
        </w:rPr>
        <w:t>6.1.33.</w:t>
      </w:r>
      <w:r>
        <w:rPr>
          <w:rFonts w:ascii="Arial" w:hAnsi="Arial"/>
          <w:b/>
          <w:lang w:eastAsia="zh-CN"/>
        </w:rPr>
        <w:t>4</w:t>
      </w:r>
      <w:r w:rsidRPr="00802E82">
        <w:rPr>
          <w:rFonts w:ascii="Arial" w:hAnsi="Arial"/>
          <w:b/>
          <w:lang w:eastAsia="zh-CN"/>
        </w:rPr>
        <w:t xml:space="preserve">-1: </w:t>
      </w:r>
      <w:r w:rsidRPr="00802E82">
        <w:rPr>
          <w:rFonts w:ascii="Arial" w:hAnsi="Arial" w:hint="eastAsia"/>
          <w:b/>
          <w:lang w:eastAsia="zh-CN"/>
        </w:rPr>
        <w:t>H</w:t>
      </w:r>
      <w:r w:rsidRPr="00802E82">
        <w:rPr>
          <w:rFonts w:ascii="Arial" w:hAnsi="Arial"/>
          <w:b/>
          <w:lang w:eastAsia="zh-CN"/>
        </w:rPr>
        <w:t xml:space="preserve">armonic and IMD </w:t>
      </w:r>
      <w:r w:rsidRPr="00802E82">
        <w:rPr>
          <w:rFonts w:ascii="Arial" w:hAnsi="Arial" w:hint="eastAsia"/>
          <w:b/>
          <w:lang w:eastAsia="zh-CN"/>
        </w:rPr>
        <w:t>analysis</w:t>
      </w:r>
    </w:p>
    <w:tbl>
      <w:tblPr>
        <w:tblW w:w="10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034"/>
        <w:gridCol w:w="1772"/>
        <w:gridCol w:w="1772"/>
        <w:gridCol w:w="1772"/>
        <w:gridCol w:w="1772"/>
      </w:tblGrid>
      <w:tr w:rsidR="00084566" w:rsidRPr="006C4FF1" w:rsidTr="00721EBB">
        <w:tc>
          <w:tcPr>
            <w:tcW w:w="3034" w:type="dxa"/>
            <w:shd w:val="clear" w:color="auto" w:fill="auto"/>
            <w:tcMar>
              <w:left w:w="57" w:type="dxa"/>
              <w:right w:w="57" w:type="dxa"/>
            </w:tcMar>
            <w:vAlign w:val="center"/>
          </w:tcPr>
          <w:p w:rsidR="00084566" w:rsidRPr="006C4FF1" w:rsidRDefault="00084566" w:rsidP="00084566">
            <w:pPr>
              <w:keepNext/>
              <w:keepLines/>
              <w:snapToGrid w:val="0"/>
              <w:spacing w:after="0"/>
              <w:jc w:val="center"/>
              <w:rPr>
                <w:rFonts w:ascii="Arial" w:eastAsia="SimSun" w:hAnsi="Arial"/>
                <w:b/>
                <w:sz w:val="16"/>
                <w:szCs w:val="16"/>
                <w:lang w:val="en-US"/>
              </w:rPr>
            </w:pPr>
            <w:r w:rsidRPr="006C4FF1">
              <w:rPr>
                <w:rFonts w:ascii="Arial" w:eastAsia="SimSun" w:hAnsi="Arial" w:hint="eastAsia"/>
                <w:b/>
                <w:sz w:val="16"/>
                <w:szCs w:val="16"/>
                <w:lang w:val="en-US"/>
              </w:rPr>
              <w:t>UE</w:t>
            </w:r>
            <w:r w:rsidRPr="006C4FF1">
              <w:rPr>
                <w:rFonts w:ascii="Arial" w:eastAsia="SimSun" w:hAnsi="Arial"/>
                <w:b/>
                <w:sz w:val="16"/>
                <w:szCs w:val="16"/>
                <w:lang w:val="en-US"/>
              </w:rPr>
              <w:t xml:space="preserve"> </w:t>
            </w:r>
            <w:r w:rsidRPr="006C4FF1">
              <w:rPr>
                <w:rFonts w:ascii="Arial" w:eastAsia="SimSun" w:hAnsi="Arial" w:hint="eastAsia"/>
                <w:b/>
                <w:sz w:val="16"/>
                <w:szCs w:val="16"/>
                <w:lang w:val="en-US"/>
              </w:rPr>
              <w:t>U</w:t>
            </w:r>
            <w:r w:rsidRPr="006C4FF1">
              <w:rPr>
                <w:rFonts w:ascii="Arial" w:eastAsia="SimSun" w:hAnsi="Arial"/>
                <w:b/>
                <w:sz w:val="16"/>
                <w:szCs w:val="16"/>
                <w:lang w:val="en-US"/>
              </w:rPr>
              <w:t>L carriers</w:t>
            </w:r>
          </w:p>
        </w:tc>
        <w:tc>
          <w:tcPr>
            <w:tcW w:w="1772" w:type="dxa"/>
            <w:shd w:val="clear" w:color="auto" w:fill="auto"/>
            <w:tcMar>
              <w:left w:w="28" w:type="dxa"/>
              <w:right w:w="28" w:type="dxa"/>
            </w:tcMar>
            <w:vAlign w:val="center"/>
          </w:tcPr>
          <w:p w:rsidR="00084566" w:rsidRPr="006C4FF1" w:rsidRDefault="00084566" w:rsidP="00084566">
            <w:pPr>
              <w:keepNext/>
              <w:keepLines/>
              <w:snapToGrid w:val="0"/>
              <w:spacing w:after="0"/>
              <w:jc w:val="center"/>
              <w:rPr>
                <w:rFonts w:ascii="Arial" w:eastAsia="SimSun" w:hAnsi="Arial"/>
                <w:b/>
                <w:sz w:val="16"/>
                <w:szCs w:val="16"/>
                <w:lang w:val="en-US"/>
              </w:rPr>
            </w:pPr>
            <w:r w:rsidRPr="006C4FF1">
              <w:rPr>
                <w:rFonts w:ascii="Arial" w:eastAsia="SimSun" w:hAnsi="Arial"/>
                <w:b/>
                <w:sz w:val="16"/>
                <w:szCs w:val="16"/>
                <w:lang w:val="en-US"/>
              </w:rPr>
              <w:t>f</w:t>
            </w:r>
            <w:r w:rsidRPr="006C4FF1">
              <w:rPr>
                <w:rFonts w:ascii="Arial" w:eastAsia="SimSun" w:hAnsi="Arial" w:hint="eastAsia"/>
                <w:b/>
                <w:sz w:val="16"/>
                <w:szCs w:val="16"/>
                <w:lang w:val="en-US"/>
              </w:rPr>
              <w:t>x</w:t>
            </w:r>
            <w:r w:rsidRPr="006C4FF1">
              <w:rPr>
                <w:rFonts w:ascii="Arial" w:eastAsia="SimSun" w:hAnsi="Arial"/>
                <w:b/>
                <w:sz w:val="16"/>
                <w:szCs w:val="16"/>
                <w:lang w:val="en-US"/>
              </w:rPr>
              <w:t>_low</w:t>
            </w:r>
          </w:p>
        </w:tc>
        <w:tc>
          <w:tcPr>
            <w:tcW w:w="1772" w:type="dxa"/>
            <w:shd w:val="clear" w:color="auto" w:fill="auto"/>
            <w:tcMar>
              <w:left w:w="28" w:type="dxa"/>
              <w:right w:w="28" w:type="dxa"/>
            </w:tcMar>
            <w:vAlign w:val="center"/>
          </w:tcPr>
          <w:p w:rsidR="00084566" w:rsidRPr="006C4FF1" w:rsidRDefault="00084566" w:rsidP="00084566">
            <w:pPr>
              <w:keepNext/>
              <w:keepLines/>
              <w:snapToGrid w:val="0"/>
              <w:spacing w:after="0"/>
              <w:jc w:val="center"/>
              <w:rPr>
                <w:rFonts w:ascii="Arial" w:eastAsia="SimSun" w:hAnsi="Arial"/>
                <w:b/>
                <w:sz w:val="16"/>
                <w:szCs w:val="16"/>
                <w:lang w:val="en-US"/>
              </w:rPr>
            </w:pPr>
            <w:r w:rsidRPr="006C4FF1">
              <w:rPr>
                <w:rFonts w:ascii="Arial" w:eastAsia="SimSun" w:hAnsi="Arial"/>
                <w:b/>
                <w:sz w:val="16"/>
                <w:szCs w:val="16"/>
                <w:lang w:val="en-US"/>
              </w:rPr>
              <w:t>f</w:t>
            </w:r>
            <w:r w:rsidRPr="006C4FF1">
              <w:rPr>
                <w:rFonts w:ascii="Arial" w:eastAsia="SimSun" w:hAnsi="Arial" w:hint="eastAsia"/>
                <w:b/>
                <w:sz w:val="16"/>
                <w:szCs w:val="16"/>
                <w:lang w:val="en-US"/>
              </w:rPr>
              <w:t>x</w:t>
            </w:r>
            <w:r w:rsidRPr="006C4FF1">
              <w:rPr>
                <w:rFonts w:ascii="Arial" w:eastAsia="SimSun" w:hAnsi="Arial"/>
                <w:b/>
                <w:sz w:val="16"/>
                <w:szCs w:val="16"/>
                <w:lang w:val="en-US"/>
              </w:rPr>
              <w:t>_high</w:t>
            </w:r>
          </w:p>
        </w:tc>
        <w:tc>
          <w:tcPr>
            <w:tcW w:w="1772" w:type="dxa"/>
            <w:shd w:val="clear" w:color="auto" w:fill="auto"/>
            <w:tcMar>
              <w:left w:w="28" w:type="dxa"/>
              <w:right w:w="28" w:type="dxa"/>
            </w:tcMar>
            <w:vAlign w:val="center"/>
          </w:tcPr>
          <w:p w:rsidR="00084566" w:rsidRPr="006C4FF1" w:rsidRDefault="00084566" w:rsidP="00084566">
            <w:pPr>
              <w:keepNext/>
              <w:keepLines/>
              <w:snapToGrid w:val="0"/>
              <w:spacing w:after="0"/>
              <w:jc w:val="center"/>
              <w:rPr>
                <w:rFonts w:ascii="Arial" w:eastAsia="SimSun" w:hAnsi="Arial"/>
                <w:b/>
                <w:sz w:val="16"/>
                <w:szCs w:val="16"/>
                <w:lang w:val="en-US"/>
              </w:rPr>
            </w:pPr>
            <w:r w:rsidRPr="006C4FF1">
              <w:rPr>
                <w:rFonts w:ascii="Arial" w:eastAsia="SimSun" w:hAnsi="Arial"/>
                <w:b/>
                <w:sz w:val="16"/>
                <w:szCs w:val="16"/>
                <w:lang w:val="en-US"/>
              </w:rPr>
              <w:t>f</w:t>
            </w:r>
            <w:r w:rsidRPr="006C4FF1">
              <w:rPr>
                <w:rFonts w:ascii="Arial" w:eastAsia="SimSun" w:hAnsi="Arial" w:hint="eastAsia"/>
                <w:b/>
                <w:sz w:val="16"/>
                <w:szCs w:val="16"/>
                <w:lang w:val="en-US"/>
              </w:rPr>
              <w:t>y</w:t>
            </w:r>
            <w:r w:rsidRPr="006C4FF1">
              <w:rPr>
                <w:rFonts w:ascii="Arial" w:eastAsia="SimSun" w:hAnsi="Arial"/>
                <w:b/>
                <w:sz w:val="16"/>
                <w:szCs w:val="16"/>
                <w:lang w:val="en-US"/>
              </w:rPr>
              <w:t>_low</w:t>
            </w:r>
          </w:p>
        </w:tc>
        <w:tc>
          <w:tcPr>
            <w:tcW w:w="1772" w:type="dxa"/>
            <w:shd w:val="clear" w:color="auto" w:fill="auto"/>
            <w:tcMar>
              <w:left w:w="28" w:type="dxa"/>
              <w:right w:w="28" w:type="dxa"/>
            </w:tcMar>
            <w:vAlign w:val="center"/>
          </w:tcPr>
          <w:p w:rsidR="00084566" w:rsidRPr="006C4FF1" w:rsidRDefault="00084566" w:rsidP="00084566">
            <w:pPr>
              <w:keepNext/>
              <w:keepLines/>
              <w:snapToGrid w:val="0"/>
              <w:spacing w:after="0"/>
              <w:jc w:val="center"/>
              <w:rPr>
                <w:rFonts w:ascii="Arial" w:eastAsia="SimSun" w:hAnsi="Arial"/>
                <w:b/>
                <w:sz w:val="16"/>
                <w:szCs w:val="16"/>
                <w:lang w:val="en-US"/>
              </w:rPr>
            </w:pPr>
            <w:r w:rsidRPr="006C4FF1">
              <w:rPr>
                <w:rFonts w:ascii="Arial" w:eastAsia="SimSun" w:hAnsi="Arial"/>
                <w:b/>
                <w:sz w:val="16"/>
                <w:szCs w:val="16"/>
                <w:lang w:val="en-US"/>
              </w:rPr>
              <w:t>f</w:t>
            </w:r>
            <w:r w:rsidRPr="006C4FF1">
              <w:rPr>
                <w:rFonts w:ascii="Arial" w:eastAsia="SimSun" w:hAnsi="Arial" w:hint="eastAsia"/>
                <w:b/>
                <w:sz w:val="16"/>
                <w:szCs w:val="16"/>
                <w:lang w:val="en-US"/>
              </w:rPr>
              <w:t>y</w:t>
            </w:r>
            <w:r w:rsidRPr="006C4FF1">
              <w:rPr>
                <w:rFonts w:ascii="Arial" w:eastAsia="SimSun" w:hAnsi="Arial"/>
                <w:b/>
                <w:sz w:val="16"/>
                <w:szCs w:val="16"/>
                <w:lang w:val="en-US"/>
              </w:rPr>
              <w:t>_high</w:t>
            </w:r>
          </w:p>
        </w:tc>
      </w:tr>
      <w:tr w:rsidR="00084566" w:rsidRPr="006C4FF1" w:rsidTr="00721EBB">
        <w:tc>
          <w:tcPr>
            <w:tcW w:w="3034" w:type="dxa"/>
            <w:shd w:val="clear" w:color="auto" w:fill="auto"/>
            <w:tcMar>
              <w:left w:w="57" w:type="dxa"/>
              <w:right w:w="57" w:type="dxa"/>
            </w:tcMar>
            <w:vAlign w:val="bottom"/>
          </w:tcPr>
          <w:p w:rsidR="00084566" w:rsidRPr="006C4FF1" w:rsidRDefault="00084566" w:rsidP="00084566">
            <w:pPr>
              <w:keepNext/>
              <w:keepLines/>
              <w:snapToGrid w:val="0"/>
              <w:spacing w:after="0"/>
              <w:rPr>
                <w:rFonts w:ascii="Arial" w:eastAsia="SimSun" w:hAnsi="Arial"/>
                <w:sz w:val="16"/>
                <w:szCs w:val="16"/>
                <w:lang w:val="en-US"/>
              </w:rPr>
            </w:pPr>
            <w:r w:rsidRPr="006C4FF1">
              <w:rPr>
                <w:rFonts w:ascii="Arial" w:eastAsia="SimSun" w:hAnsi="Arial" w:hint="eastAsia"/>
                <w:sz w:val="16"/>
                <w:szCs w:val="16"/>
                <w:lang w:val="en-US"/>
              </w:rPr>
              <w:t>U</w:t>
            </w:r>
            <w:r w:rsidRPr="006C4FF1">
              <w:rPr>
                <w:rFonts w:ascii="Arial" w:eastAsia="SimSun" w:hAnsi="Arial"/>
                <w:sz w:val="16"/>
                <w:szCs w:val="16"/>
                <w:lang w:val="en-US"/>
              </w:rPr>
              <w:t>L frequency (MHz)</w:t>
            </w:r>
          </w:p>
        </w:tc>
        <w:tc>
          <w:tcPr>
            <w:tcW w:w="1772" w:type="dxa"/>
            <w:tcBorders>
              <w:bottom w:val="single" w:sz="4" w:space="0" w:color="auto"/>
            </w:tcBorders>
            <w:shd w:val="clear" w:color="auto" w:fill="auto"/>
            <w:tcMar>
              <w:left w:w="28" w:type="dxa"/>
              <w:right w:w="28" w:type="dxa"/>
            </w:tcMar>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color w:val="000000"/>
                <w:sz w:val="16"/>
                <w:szCs w:val="16"/>
              </w:rPr>
              <w:t>1427.9</w:t>
            </w:r>
          </w:p>
        </w:tc>
        <w:tc>
          <w:tcPr>
            <w:tcW w:w="1772" w:type="dxa"/>
            <w:tcBorders>
              <w:bottom w:val="single" w:sz="4" w:space="0" w:color="auto"/>
            </w:tcBorders>
            <w:shd w:val="clear" w:color="auto" w:fill="auto"/>
            <w:tcMar>
              <w:left w:w="28" w:type="dxa"/>
              <w:right w:w="28" w:type="dxa"/>
            </w:tcMar>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color w:val="000000"/>
                <w:sz w:val="16"/>
                <w:szCs w:val="16"/>
              </w:rPr>
              <w:t>1447.9</w:t>
            </w:r>
          </w:p>
        </w:tc>
        <w:tc>
          <w:tcPr>
            <w:tcW w:w="1772" w:type="dxa"/>
            <w:tcBorders>
              <w:bottom w:val="single" w:sz="4" w:space="0" w:color="auto"/>
            </w:tcBorders>
            <w:shd w:val="clear" w:color="auto" w:fill="auto"/>
            <w:tcMar>
              <w:left w:w="28" w:type="dxa"/>
              <w:right w:w="28" w:type="dxa"/>
            </w:tcMar>
            <w:vAlign w:val="bottom"/>
          </w:tcPr>
          <w:p w:rsidR="00084566" w:rsidRPr="006C4FF1" w:rsidRDefault="00084566" w:rsidP="00084566">
            <w:pPr>
              <w:keepNext/>
              <w:keepLines/>
              <w:snapToGrid w:val="0"/>
              <w:spacing w:after="0"/>
              <w:jc w:val="center"/>
              <w:rPr>
                <w:rFonts w:ascii="Arial" w:eastAsia="SimSun" w:hAnsi="Arial" w:cs="Arial"/>
                <w:sz w:val="16"/>
                <w:szCs w:val="16"/>
                <w:lang w:val="en-US"/>
              </w:rPr>
            </w:pPr>
            <w:r w:rsidRPr="006C4FF1">
              <w:rPr>
                <w:rFonts w:ascii="Arial" w:hAnsi="Arial" w:cs="Arial"/>
                <w:color w:val="000000"/>
                <w:sz w:val="16"/>
                <w:szCs w:val="16"/>
              </w:rPr>
              <w:t>2496</w:t>
            </w:r>
          </w:p>
        </w:tc>
        <w:tc>
          <w:tcPr>
            <w:tcW w:w="1772" w:type="dxa"/>
            <w:tcBorders>
              <w:bottom w:val="single" w:sz="4" w:space="0" w:color="auto"/>
            </w:tcBorders>
            <w:shd w:val="clear" w:color="auto" w:fill="auto"/>
            <w:tcMar>
              <w:left w:w="28" w:type="dxa"/>
              <w:right w:w="28" w:type="dxa"/>
            </w:tcMar>
            <w:vAlign w:val="bottom"/>
          </w:tcPr>
          <w:p w:rsidR="00084566" w:rsidRPr="006C4FF1" w:rsidRDefault="00084566" w:rsidP="00084566">
            <w:pPr>
              <w:keepNext/>
              <w:keepLines/>
              <w:snapToGrid w:val="0"/>
              <w:spacing w:after="0"/>
              <w:jc w:val="center"/>
              <w:rPr>
                <w:rFonts w:ascii="Arial" w:eastAsia="SimSun" w:hAnsi="Arial" w:cs="Arial"/>
                <w:sz w:val="16"/>
                <w:szCs w:val="16"/>
                <w:lang w:val="en-US"/>
              </w:rPr>
            </w:pPr>
            <w:r w:rsidRPr="006C4FF1">
              <w:rPr>
                <w:rFonts w:ascii="Arial" w:hAnsi="Arial" w:cs="Arial"/>
                <w:color w:val="000000"/>
                <w:sz w:val="16"/>
                <w:szCs w:val="16"/>
              </w:rPr>
              <w:t>2690</w:t>
            </w:r>
          </w:p>
        </w:tc>
      </w:tr>
      <w:tr w:rsidR="00084566" w:rsidRPr="006C4FF1" w:rsidTr="00721EBB">
        <w:tc>
          <w:tcPr>
            <w:tcW w:w="3034" w:type="dxa"/>
            <w:shd w:val="clear" w:color="auto" w:fill="auto"/>
            <w:tcMar>
              <w:left w:w="57" w:type="dxa"/>
              <w:right w:w="57" w:type="dxa"/>
            </w:tcMar>
            <w:vAlign w:val="bottom"/>
          </w:tcPr>
          <w:p w:rsidR="00084566" w:rsidRPr="006C4FF1" w:rsidRDefault="00084566" w:rsidP="00084566">
            <w:pPr>
              <w:keepNext/>
              <w:keepLines/>
              <w:snapToGrid w:val="0"/>
              <w:spacing w:after="0"/>
              <w:rPr>
                <w:rFonts w:ascii="Arial" w:eastAsia="SimSun" w:hAnsi="Arial"/>
                <w:sz w:val="16"/>
                <w:szCs w:val="16"/>
                <w:lang w:val="en-US"/>
              </w:rPr>
            </w:pPr>
            <w:r w:rsidRPr="006C4FF1">
              <w:rPr>
                <w:rFonts w:ascii="Arial" w:eastAsia="SimSun" w:hAnsi="Arial"/>
                <w:sz w:val="16"/>
                <w:szCs w:val="16"/>
                <w:lang w:val="en-US"/>
              </w:rPr>
              <w:t>2nd harmonics frequency limits</w:t>
            </w:r>
          </w:p>
        </w:tc>
        <w:tc>
          <w:tcPr>
            <w:tcW w:w="1772" w:type="dxa"/>
            <w:tcBorders>
              <w:bottom w:val="single" w:sz="4" w:space="0" w:color="auto"/>
            </w:tcBorders>
            <w:shd w:val="clear" w:color="auto" w:fill="auto"/>
            <w:tcMar>
              <w:left w:w="28" w:type="dxa"/>
              <w:right w:w="28" w:type="dxa"/>
            </w:tcMar>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color w:val="000000"/>
                <w:sz w:val="16"/>
                <w:szCs w:val="16"/>
              </w:rPr>
              <w:t>2* fy_low</w:t>
            </w:r>
          </w:p>
        </w:tc>
        <w:tc>
          <w:tcPr>
            <w:tcW w:w="1772" w:type="dxa"/>
            <w:tcBorders>
              <w:bottom w:val="single" w:sz="4" w:space="0" w:color="auto"/>
            </w:tcBorders>
            <w:shd w:val="clear" w:color="auto" w:fill="auto"/>
            <w:tcMar>
              <w:left w:w="28" w:type="dxa"/>
              <w:right w:w="28" w:type="dxa"/>
            </w:tcMar>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color w:val="000000"/>
                <w:sz w:val="16"/>
                <w:szCs w:val="16"/>
              </w:rPr>
              <w:t>2* fy_high</w:t>
            </w:r>
          </w:p>
        </w:tc>
        <w:tc>
          <w:tcPr>
            <w:tcW w:w="1772" w:type="dxa"/>
            <w:tcBorders>
              <w:bottom w:val="single" w:sz="4" w:space="0" w:color="auto"/>
            </w:tcBorders>
            <w:shd w:val="clear" w:color="auto" w:fill="auto"/>
            <w:tcMar>
              <w:left w:w="28" w:type="dxa"/>
              <w:right w:w="28" w:type="dxa"/>
            </w:tcMar>
            <w:vAlign w:val="bottom"/>
          </w:tcPr>
          <w:p w:rsidR="00084566" w:rsidRPr="006C4FF1" w:rsidRDefault="00084566" w:rsidP="00084566">
            <w:pPr>
              <w:keepNext/>
              <w:keepLines/>
              <w:snapToGrid w:val="0"/>
              <w:spacing w:after="0"/>
              <w:jc w:val="center"/>
              <w:rPr>
                <w:rFonts w:ascii="Arial" w:eastAsia="SimSun" w:hAnsi="Arial" w:cs="Arial"/>
                <w:sz w:val="16"/>
                <w:szCs w:val="16"/>
                <w:lang w:val="en-US"/>
              </w:rPr>
            </w:pPr>
            <w:r w:rsidRPr="006C4FF1">
              <w:rPr>
                <w:rFonts w:ascii="Arial" w:eastAsia="SimSun" w:hAnsi="Arial" w:cs="Arial"/>
                <w:sz w:val="16"/>
                <w:szCs w:val="16"/>
                <w:lang w:val="en-US"/>
              </w:rPr>
              <w:t>2*fx_low</w:t>
            </w:r>
          </w:p>
        </w:tc>
        <w:tc>
          <w:tcPr>
            <w:tcW w:w="1772" w:type="dxa"/>
            <w:tcBorders>
              <w:bottom w:val="single" w:sz="4" w:space="0" w:color="auto"/>
            </w:tcBorders>
            <w:shd w:val="clear" w:color="auto" w:fill="auto"/>
            <w:tcMar>
              <w:left w:w="28" w:type="dxa"/>
              <w:right w:w="28" w:type="dxa"/>
            </w:tcMar>
            <w:vAlign w:val="bottom"/>
          </w:tcPr>
          <w:p w:rsidR="00084566" w:rsidRPr="006C4FF1" w:rsidRDefault="00084566" w:rsidP="00084566">
            <w:pPr>
              <w:keepNext/>
              <w:keepLines/>
              <w:snapToGrid w:val="0"/>
              <w:spacing w:after="0"/>
              <w:jc w:val="center"/>
              <w:rPr>
                <w:rFonts w:ascii="Arial" w:eastAsia="SimSun" w:hAnsi="Arial" w:cs="Arial"/>
                <w:sz w:val="16"/>
                <w:szCs w:val="16"/>
                <w:lang w:val="en-US"/>
              </w:rPr>
            </w:pPr>
            <w:r w:rsidRPr="006C4FF1">
              <w:rPr>
                <w:rFonts w:ascii="Arial" w:eastAsia="SimSun" w:hAnsi="Arial" w:cs="Arial"/>
                <w:sz w:val="16"/>
                <w:szCs w:val="16"/>
                <w:lang w:val="en-US"/>
              </w:rPr>
              <w:t>2*fx_high</w:t>
            </w:r>
          </w:p>
        </w:tc>
      </w:tr>
      <w:tr w:rsidR="00084566" w:rsidRPr="006C4FF1" w:rsidTr="00721EBB">
        <w:tc>
          <w:tcPr>
            <w:tcW w:w="3034" w:type="dxa"/>
            <w:shd w:val="clear" w:color="auto" w:fill="auto"/>
            <w:tcMar>
              <w:left w:w="57" w:type="dxa"/>
              <w:right w:w="57" w:type="dxa"/>
            </w:tcMar>
            <w:vAlign w:val="bottom"/>
          </w:tcPr>
          <w:p w:rsidR="00084566" w:rsidRPr="006C4FF1" w:rsidRDefault="00084566" w:rsidP="00084566">
            <w:pPr>
              <w:keepNext/>
              <w:keepLines/>
              <w:snapToGrid w:val="0"/>
              <w:spacing w:after="0"/>
              <w:rPr>
                <w:rFonts w:ascii="Arial" w:eastAsia="SimSun" w:hAnsi="Arial"/>
                <w:sz w:val="16"/>
                <w:szCs w:val="16"/>
                <w:lang w:val="en-US"/>
              </w:rPr>
            </w:pPr>
            <w:r w:rsidRPr="006C4FF1">
              <w:rPr>
                <w:rFonts w:ascii="Arial" w:eastAsia="SimSun" w:hAnsi="Arial"/>
                <w:sz w:val="16"/>
                <w:szCs w:val="16"/>
                <w:lang w:val="en-US"/>
              </w:rPr>
              <w:t xml:space="preserve">2nd harmonics frequency limits (MHz) </w:t>
            </w:r>
          </w:p>
        </w:tc>
        <w:tc>
          <w:tcPr>
            <w:tcW w:w="1772" w:type="dxa"/>
            <w:tcBorders>
              <w:bottom w:val="single" w:sz="4" w:space="0" w:color="auto"/>
            </w:tcBorders>
            <w:shd w:val="clear" w:color="auto" w:fill="auto"/>
            <w:tcMar>
              <w:left w:w="28" w:type="dxa"/>
              <w:right w:w="28" w:type="dxa"/>
            </w:tcMar>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hint="eastAsia"/>
                <w:color w:val="000000"/>
                <w:sz w:val="16"/>
                <w:szCs w:val="16"/>
              </w:rPr>
              <w:t>2855.8</w:t>
            </w:r>
          </w:p>
        </w:tc>
        <w:tc>
          <w:tcPr>
            <w:tcW w:w="1772" w:type="dxa"/>
            <w:tcBorders>
              <w:bottom w:val="single" w:sz="4" w:space="0" w:color="auto"/>
            </w:tcBorders>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hint="eastAsia"/>
                <w:color w:val="000000"/>
                <w:sz w:val="16"/>
                <w:szCs w:val="16"/>
              </w:rPr>
              <w:t>2895.8</w:t>
            </w:r>
          </w:p>
        </w:tc>
        <w:tc>
          <w:tcPr>
            <w:tcW w:w="1772" w:type="dxa"/>
            <w:tcBorders>
              <w:bottom w:val="single" w:sz="4" w:space="0" w:color="auto"/>
            </w:tcBorders>
            <w:shd w:val="clear" w:color="auto" w:fill="auto"/>
            <w:vAlign w:val="bottom"/>
          </w:tcPr>
          <w:p w:rsidR="00084566" w:rsidRPr="006C4FF1" w:rsidRDefault="00084566" w:rsidP="00084566">
            <w:pPr>
              <w:keepNext/>
              <w:keepLines/>
              <w:snapToGrid w:val="0"/>
              <w:spacing w:after="0"/>
              <w:jc w:val="center"/>
              <w:rPr>
                <w:rFonts w:ascii="Arial" w:eastAsia="SimSun" w:hAnsi="Arial" w:cs="Arial"/>
                <w:sz w:val="16"/>
                <w:szCs w:val="16"/>
                <w:lang w:val="en-US"/>
              </w:rPr>
            </w:pPr>
            <w:r w:rsidRPr="006C4FF1">
              <w:rPr>
                <w:rFonts w:ascii="Arial" w:hAnsi="Arial" w:cs="Arial"/>
                <w:color w:val="000000"/>
                <w:sz w:val="16"/>
                <w:szCs w:val="16"/>
              </w:rPr>
              <w:t>4992</w:t>
            </w:r>
          </w:p>
        </w:tc>
        <w:tc>
          <w:tcPr>
            <w:tcW w:w="1772" w:type="dxa"/>
            <w:tcBorders>
              <w:bottom w:val="single" w:sz="4" w:space="0" w:color="auto"/>
            </w:tcBorders>
            <w:shd w:val="clear" w:color="auto" w:fill="auto"/>
            <w:vAlign w:val="bottom"/>
          </w:tcPr>
          <w:p w:rsidR="00084566" w:rsidRPr="006C4FF1" w:rsidRDefault="00084566" w:rsidP="00084566">
            <w:pPr>
              <w:keepNext/>
              <w:keepLines/>
              <w:snapToGrid w:val="0"/>
              <w:spacing w:after="0"/>
              <w:jc w:val="center"/>
              <w:rPr>
                <w:rFonts w:ascii="Arial" w:eastAsia="SimSun" w:hAnsi="Arial" w:cs="Arial"/>
                <w:sz w:val="16"/>
                <w:szCs w:val="16"/>
                <w:lang w:val="en-US"/>
              </w:rPr>
            </w:pPr>
            <w:r w:rsidRPr="006C4FF1">
              <w:rPr>
                <w:rFonts w:ascii="Arial" w:hAnsi="Arial" w:cs="Arial"/>
                <w:color w:val="000000"/>
                <w:sz w:val="16"/>
                <w:szCs w:val="16"/>
              </w:rPr>
              <w:t>5380</w:t>
            </w:r>
          </w:p>
        </w:tc>
      </w:tr>
      <w:tr w:rsidR="00084566" w:rsidRPr="006C4FF1" w:rsidTr="00721EBB">
        <w:tc>
          <w:tcPr>
            <w:tcW w:w="3034" w:type="dxa"/>
            <w:shd w:val="clear" w:color="auto" w:fill="auto"/>
            <w:tcMar>
              <w:left w:w="57" w:type="dxa"/>
              <w:right w:w="57" w:type="dxa"/>
            </w:tcMar>
            <w:vAlign w:val="bottom"/>
          </w:tcPr>
          <w:p w:rsidR="00084566" w:rsidRPr="006C4FF1" w:rsidRDefault="00084566" w:rsidP="00084566">
            <w:pPr>
              <w:keepNext/>
              <w:keepLines/>
              <w:snapToGrid w:val="0"/>
              <w:spacing w:after="0"/>
              <w:rPr>
                <w:rFonts w:ascii="Arial" w:eastAsia="SimSun" w:hAnsi="Arial"/>
                <w:sz w:val="16"/>
                <w:szCs w:val="16"/>
                <w:lang w:val="en-US"/>
              </w:rPr>
            </w:pPr>
            <w:r w:rsidRPr="006C4FF1">
              <w:rPr>
                <w:rFonts w:ascii="Arial" w:eastAsia="SimSun" w:hAnsi="Arial"/>
                <w:sz w:val="16"/>
                <w:szCs w:val="16"/>
                <w:lang w:val="en-US"/>
              </w:rPr>
              <w:t>3rd harmonics frequency limits</w:t>
            </w:r>
          </w:p>
        </w:tc>
        <w:tc>
          <w:tcPr>
            <w:tcW w:w="1772" w:type="dxa"/>
            <w:tcBorders>
              <w:bottom w:val="single" w:sz="4" w:space="0" w:color="auto"/>
            </w:tcBorders>
            <w:shd w:val="clear" w:color="auto" w:fill="auto"/>
            <w:tcMar>
              <w:left w:w="28" w:type="dxa"/>
              <w:right w:w="28" w:type="dxa"/>
            </w:tcMar>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color w:val="000000"/>
                <w:sz w:val="16"/>
                <w:szCs w:val="16"/>
              </w:rPr>
              <w:t>3* fy_low</w:t>
            </w:r>
          </w:p>
        </w:tc>
        <w:tc>
          <w:tcPr>
            <w:tcW w:w="1772" w:type="dxa"/>
            <w:tcBorders>
              <w:bottom w:val="single" w:sz="4" w:space="0" w:color="auto"/>
            </w:tcBorders>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color w:val="000000"/>
                <w:sz w:val="16"/>
                <w:szCs w:val="16"/>
              </w:rPr>
              <w:t>3* fy_high</w:t>
            </w:r>
          </w:p>
        </w:tc>
        <w:tc>
          <w:tcPr>
            <w:tcW w:w="1772" w:type="dxa"/>
            <w:tcBorders>
              <w:bottom w:val="single" w:sz="4" w:space="0" w:color="auto"/>
            </w:tcBorders>
            <w:shd w:val="clear" w:color="auto" w:fill="auto"/>
            <w:tcMar>
              <w:left w:w="28" w:type="dxa"/>
              <w:right w:w="28" w:type="dxa"/>
            </w:tcMar>
            <w:vAlign w:val="bottom"/>
          </w:tcPr>
          <w:p w:rsidR="00084566" w:rsidRPr="006C4FF1" w:rsidRDefault="00084566" w:rsidP="00084566">
            <w:pPr>
              <w:keepNext/>
              <w:keepLines/>
              <w:snapToGrid w:val="0"/>
              <w:spacing w:after="0"/>
              <w:jc w:val="center"/>
              <w:rPr>
                <w:rFonts w:ascii="Arial" w:eastAsia="SimSun" w:hAnsi="Arial" w:cs="Arial"/>
                <w:sz w:val="16"/>
                <w:szCs w:val="16"/>
                <w:lang w:val="en-US"/>
              </w:rPr>
            </w:pPr>
            <w:r w:rsidRPr="006C4FF1">
              <w:rPr>
                <w:rFonts w:ascii="Arial" w:eastAsia="SimSun" w:hAnsi="Arial" w:cs="Arial"/>
                <w:sz w:val="16"/>
                <w:szCs w:val="16"/>
                <w:lang w:val="en-US"/>
              </w:rPr>
              <w:t>3*fx_low</w:t>
            </w:r>
          </w:p>
        </w:tc>
        <w:tc>
          <w:tcPr>
            <w:tcW w:w="1772" w:type="dxa"/>
            <w:tcBorders>
              <w:bottom w:val="single" w:sz="4" w:space="0" w:color="auto"/>
            </w:tcBorders>
            <w:shd w:val="clear" w:color="auto" w:fill="auto"/>
            <w:vAlign w:val="bottom"/>
          </w:tcPr>
          <w:p w:rsidR="00084566" w:rsidRPr="006C4FF1" w:rsidRDefault="00084566" w:rsidP="00084566">
            <w:pPr>
              <w:keepNext/>
              <w:keepLines/>
              <w:snapToGrid w:val="0"/>
              <w:spacing w:after="0"/>
              <w:jc w:val="center"/>
              <w:rPr>
                <w:rFonts w:ascii="Arial" w:eastAsia="SimSun" w:hAnsi="Arial" w:cs="Arial"/>
                <w:sz w:val="16"/>
                <w:szCs w:val="16"/>
                <w:lang w:val="en-US"/>
              </w:rPr>
            </w:pPr>
            <w:r w:rsidRPr="006C4FF1">
              <w:rPr>
                <w:rFonts w:ascii="Arial" w:eastAsia="SimSun" w:hAnsi="Arial" w:cs="Arial"/>
                <w:sz w:val="16"/>
                <w:szCs w:val="16"/>
                <w:lang w:val="en-US"/>
              </w:rPr>
              <w:t>3*fx_high</w:t>
            </w:r>
          </w:p>
        </w:tc>
      </w:tr>
      <w:tr w:rsidR="00084566" w:rsidRPr="006C4FF1" w:rsidTr="00721EBB">
        <w:tc>
          <w:tcPr>
            <w:tcW w:w="3034" w:type="dxa"/>
            <w:shd w:val="clear" w:color="auto" w:fill="auto"/>
            <w:tcMar>
              <w:left w:w="57" w:type="dxa"/>
              <w:right w:w="57" w:type="dxa"/>
            </w:tcMar>
            <w:vAlign w:val="bottom"/>
          </w:tcPr>
          <w:p w:rsidR="00084566" w:rsidRPr="006C4FF1" w:rsidRDefault="00084566" w:rsidP="00084566">
            <w:pPr>
              <w:keepNext/>
              <w:keepLines/>
              <w:snapToGrid w:val="0"/>
              <w:spacing w:after="0"/>
              <w:rPr>
                <w:rFonts w:ascii="Arial" w:eastAsia="SimSun" w:hAnsi="Arial"/>
                <w:sz w:val="16"/>
                <w:szCs w:val="16"/>
                <w:lang w:val="en-US"/>
              </w:rPr>
            </w:pPr>
            <w:r w:rsidRPr="006C4FF1">
              <w:rPr>
                <w:rFonts w:ascii="Arial" w:eastAsia="SimSun" w:hAnsi="Arial"/>
                <w:sz w:val="16"/>
                <w:szCs w:val="16"/>
                <w:lang w:val="en-US"/>
              </w:rPr>
              <w:t>3rd harmonics frequency limits (MHz)</w:t>
            </w:r>
          </w:p>
        </w:tc>
        <w:tc>
          <w:tcPr>
            <w:tcW w:w="1772" w:type="dxa"/>
            <w:tcBorders>
              <w:bottom w:val="single" w:sz="4" w:space="0" w:color="auto"/>
            </w:tcBorders>
            <w:shd w:val="clear" w:color="auto" w:fill="auto"/>
            <w:tcMar>
              <w:left w:w="28" w:type="dxa"/>
              <w:right w:w="28" w:type="dxa"/>
            </w:tcMar>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hint="eastAsia"/>
                <w:color w:val="000000"/>
                <w:sz w:val="16"/>
                <w:szCs w:val="16"/>
              </w:rPr>
              <w:t>4283.7</w:t>
            </w:r>
          </w:p>
        </w:tc>
        <w:tc>
          <w:tcPr>
            <w:tcW w:w="1772" w:type="dxa"/>
            <w:tcBorders>
              <w:bottom w:val="single" w:sz="4" w:space="0" w:color="auto"/>
            </w:tcBorders>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hint="eastAsia"/>
                <w:color w:val="000000"/>
                <w:sz w:val="16"/>
                <w:szCs w:val="16"/>
              </w:rPr>
              <w:t>4343.7</w:t>
            </w:r>
          </w:p>
        </w:tc>
        <w:tc>
          <w:tcPr>
            <w:tcW w:w="1772" w:type="dxa"/>
            <w:tcBorders>
              <w:bottom w:val="single" w:sz="4" w:space="0" w:color="auto"/>
            </w:tcBorders>
            <w:shd w:val="clear" w:color="auto" w:fill="auto"/>
            <w:vAlign w:val="bottom"/>
          </w:tcPr>
          <w:p w:rsidR="00084566" w:rsidRPr="006C4FF1" w:rsidRDefault="00084566" w:rsidP="00084566">
            <w:pPr>
              <w:keepNext/>
              <w:keepLines/>
              <w:snapToGrid w:val="0"/>
              <w:spacing w:after="0"/>
              <w:jc w:val="center"/>
              <w:rPr>
                <w:rFonts w:ascii="Arial" w:eastAsia="SimSun" w:hAnsi="Arial" w:cs="Arial"/>
                <w:sz w:val="16"/>
                <w:szCs w:val="16"/>
                <w:lang w:val="en-US"/>
              </w:rPr>
            </w:pPr>
            <w:r w:rsidRPr="006C4FF1">
              <w:rPr>
                <w:rFonts w:ascii="Arial" w:hAnsi="Arial" w:cs="Arial"/>
                <w:color w:val="000000"/>
                <w:sz w:val="16"/>
                <w:szCs w:val="16"/>
              </w:rPr>
              <w:t>7488</w:t>
            </w:r>
          </w:p>
        </w:tc>
        <w:tc>
          <w:tcPr>
            <w:tcW w:w="1772" w:type="dxa"/>
            <w:tcBorders>
              <w:bottom w:val="single" w:sz="4" w:space="0" w:color="auto"/>
            </w:tcBorders>
            <w:shd w:val="clear" w:color="auto" w:fill="auto"/>
            <w:vAlign w:val="bottom"/>
          </w:tcPr>
          <w:p w:rsidR="00084566" w:rsidRPr="006C4FF1" w:rsidRDefault="00084566" w:rsidP="00084566">
            <w:pPr>
              <w:keepNext/>
              <w:keepLines/>
              <w:snapToGrid w:val="0"/>
              <w:spacing w:after="0"/>
              <w:jc w:val="center"/>
              <w:rPr>
                <w:rFonts w:ascii="Arial" w:eastAsia="SimSun" w:hAnsi="Arial" w:cs="Arial"/>
                <w:sz w:val="16"/>
                <w:szCs w:val="16"/>
                <w:lang w:val="en-US"/>
              </w:rPr>
            </w:pPr>
            <w:r w:rsidRPr="006C4FF1">
              <w:rPr>
                <w:rFonts w:ascii="Arial" w:hAnsi="Arial" w:cs="Arial"/>
                <w:color w:val="000000"/>
                <w:sz w:val="16"/>
                <w:szCs w:val="16"/>
              </w:rPr>
              <w:t>8070</w:t>
            </w:r>
          </w:p>
        </w:tc>
      </w:tr>
      <w:tr w:rsidR="00084566" w:rsidRPr="006C4FF1" w:rsidTr="00721EBB">
        <w:tc>
          <w:tcPr>
            <w:tcW w:w="3034" w:type="dxa"/>
            <w:shd w:val="clear" w:color="auto" w:fill="auto"/>
            <w:tcMar>
              <w:left w:w="57" w:type="dxa"/>
              <w:right w:w="57" w:type="dxa"/>
            </w:tcMar>
            <w:vAlign w:val="bottom"/>
          </w:tcPr>
          <w:p w:rsidR="00084566" w:rsidRPr="006C4FF1" w:rsidRDefault="00084566" w:rsidP="00084566">
            <w:pPr>
              <w:keepNext/>
              <w:keepLines/>
              <w:snapToGrid w:val="0"/>
              <w:spacing w:after="0"/>
              <w:rPr>
                <w:rFonts w:ascii="Arial" w:eastAsia="SimSun" w:hAnsi="Arial"/>
                <w:sz w:val="16"/>
                <w:szCs w:val="16"/>
                <w:lang w:val="en-US"/>
              </w:rPr>
            </w:pPr>
            <w:r w:rsidRPr="006C4FF1">
              <w:rPr>
                <w:rFonts w:ascii="Arial" w:eastAsia="SimSun" w:hAnsi="Arial" w:hint="eastAsia"/>
                <w:sz w:val="16"/>
                <w:szCs w:val="16"/>
                <w:lang w:val="en-US"/>
              </w:rPr>
              <w:t xml:space="preserve">4th </w:t>
            </w:r>
            <w:r w:rsidRPr="006C4FF1">
              <w:rPr>
                <w:rFonts w:ascii="Arial" w:eastAsia="SimSun" w:hAnsi="Arial"/>
                <w:sz w:val="16"/>
                <w:szCs w:val="16"/>
                <w:lang w:val="en-US"/>
              </w:rPr>
              <w:t>harmonics frequency limits</w:t>
            </w:r>
          </w:p>
        </w:tc>
        <w:tc>
          <w:tcPr>
            <w:tcW w:w="1772" w:type="dxa"/>
            <w:tcBorders>
              <w:bottom w:val="single" w:sz="4" w:space="0" w:color="auto"/>
            </w:tcBorders>
            <w:shd w:val="clear" w:color="auto" w:fill="auto"/>
            <w:tcMar>
              <w:left w:w="28" w:type="dxa"/>
              <w:right w:w="28" w:type="dxa"/>
            </w:tcMar>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color w:val="000000"/>
                <w:sz w:val="16"/>
                <w:szCs w:val="16"/>
              </w:rPr>
              <w:t>4* fy_low</w:t>
            </w:r>
          </w:p>
        </w:tc>
        <w:tc>
          <w:tcPr>
            <w:tcW w:w="1772" w:type="dxa"/>
            <w:tcBorders>
              <w:bottom w:val="single" w:sz="4" w:space="0" w:color="auto"/>
            </w:tcBorders>
            <w:shd w:val="clear" w:color="auto" w:fill="auto"/>
            <w:tcMar>
              <w:left w:w="28" w:type="dxa"/>
              <w:right w:w="28" w:type="dxa"/>
            </w:tcMar>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color w:val="000000"/>
                <w:sz w:val="16"/>
                <w:szCs w:val="16"/>
              </w:rPr>
              <w:t>4* fy_high</w:t>
            </w:r>
          </w:p>
        </w:tc>
        <w:tc>
          <w:tcPr>
            <w:tcW w:w="1772" w:type="dxa"/>
            <w:tcBorders>
              <w:bottom w:val="single" w:sz="4" w:space="0" w:color="auto"/>
            </w:tcBorders>
            <w:shd w:val="clear" w:color="auto" w:fill="auto"/>
            <w:tcMar>
              <w:left w:w="28" w:type="dxa"/>
              <w:right w:w="28" w:type="dxa"/>
            </w:tcMar>
            <w:vAlign w:val="bottom"/>
          </w:tcPr>
          <w:p w:rsidR="00084566" w:rsidRPr="006C4FF1" w:rsidRDefault="00084566" w:rsidP="00084566">
            <w:pPr>
              <w:keepNext/>
              <w:keepLines/>
              <w:snapToGrid w:val="0"/>
              <w:spacing w:after="0"/>
              <w:jc w:val="center"/>
              <w:rPr>
                <w:rFonts w:ascii="Arial" w:eastAsia="SimSun" w:hAnsi="Arial" w:cs="Arial"/>
                <w:sz w:val="16"/>
                <w:szCs w:val="16"/>
                <w:lang w:val="en-US"/>
              </w:rPr>
            </w:pPr>
            <w:r w:rsidRPr="006C4FF1">
              <w:rPr>
                <w:rFonts w:ascii="Arial" w:eastAsia="SimSun" w:hAnsi="Arial" w:cs="Arial"/>
                <w:sz w:val="16"/>
                <w:szCs w:val="16"/>
                <w:lang w:val="en-US"/>
              </w:rPr>
              <w:t>4*fx_low</w:t>
            </w:r>
          </w:p>
        </w:tc>
        <w:tc>
          <w:tcPr>
            <w:tcW w:w="1772" w:type="dxa"/>
            <w:tcBorders>
              <w:bottom w:val="single" w:sz="4" w:space="0" w:color="auto"/>
            </w:tcBorders>
            <w:shd w:val="clear" w:color="auto" w:fill="auto"/>
            <w:tcMar>
              <w:left w:w="28" w:type="dxa"/>
              <w:right w:w="28" w:type="dxa"/>
            </w:tcMar>
            <w:vAlign w:val="bottom"/>
          </w:tcPr>
          <w:p w:rsidR="00084566" w:rsidRPr="006C4FF1" w:rsidRDefault="00084566" w:rsidP="00084566">
            <w:pPr>
              <w:keepNext/>
              <w:keepLines/>
              <w:snapToGrid w:val="0"/>
              <w:spacing w:after="0"/>
              <w:jc w:val="center"/>
              <w:rPr>
                <w:rFonts w:ascii="Arial" w:eastAsia="SimSun" w:hAnsi="Arial" w:cs="Arial"/>
                <w:sz w:val="16"/>
                <w:szCs w:val="16"/>
                <w:lang w:val="en-US"/>
              </w:rPr>
            </w:pPr>
            <w:r w:rsidRPr="006C4FF1">
              <w:rPr>
                <w:rFonts w:ascii="Arial" w:eastAsia="SimSun" w:hAnsi="Arial" w:cs="Arial"/>
                <w:sz w:val="16"/>
                <w:szCs w:val="16"/>
                <w:lang w:val="en-US"/>
              </w:rPr>
              <w:t>4*fx_high</w:t>
            </w:r>
          </w:p>
        </w:tc>
      </w:tr>
      <w:tr w:rsidR="00084566" w:rsidRPr="006C4FF1" w:rsidTr="00721EBB">
        <w:tc>
          <w:tcPr>
            <w:tcW w:w="3034" w:type="dxa"/>
            <w:shd w:val="clear" w:color="auto" w:fill="auto"/>
            <w:tcMar>
              <w:left w:w="57" w:type="dxa"/>
              <w:right w:w="57" w:type="dxa"/>
            </w:tcMar>
            <w:vAlign w:val="bottom"/>
          </w:tcPr>
          <w:p w:rsidR="00084566" w:rsidRPr="006C4FF1" w:rsidRDefault="00084566" w:rsidP="00084566">
            <w:pPr>
              <w:keepNext/>
              <w:keepLines/>
              <w:snapToGrid w:val="0"/>
              <w:spacing w:after="0"/>
              <w:rPr>
                <w:rFonts w:ascii="Arial" w:eastAsia="SimSun" w:hAnsi="Arial"/>
                <w:sz w:val="16"/>
                <w:szCs w:val="16"/>
                <w:lang w:val="en-US"/>
              </w:rPr>
            </w:pPr>
            <w:r w:rsidRPr="006C4FF1">
              <w:rPr>
                <w:rFonts w:ascii="Arial" w:eastAsia="SimSun" w:hAnsi="Arial" w:hint="eastAsia"/>
                <w:sz w:val="16"/>
                <w:szCs w:val="16"/>
                <w:lang w:val="en-US"/>
              </w:rPr>
              <w:t>4th</w:t>
            </w:r>
            <w:r w:rsidRPr="006C4FF1">
              <w:rPr>
                <w:rFonts w:ascii="Arial" w:eastAsia="SimSun" w:hAnsi="Arial"/>
                <w:sz w:val="16"/>
                <w:szCs w:val="16"/>
                <w:lang w:val="en-US"/>
              </w:rPr>
              <w:t xml:space="preserve"> harmonics frequency limits (MHz)</w:t>
            </w:r>
          </w:p>
        </w:tc>
        <w:tc>
          <w:tcPr>
            <w:tcW w:w="1772" w:type="dxa"/>
            <w:tcBorders>
              <w:bottom w:val="single" w:sz="4" w:space="0" w:color="auto"/>
            </w:tcBorders>
            <w:shd w:val="clear" w:color="auto" w:fill="auto"/>
            <w:tcMar>
              <w:left w:w="28" w:type="dxa"/>
              <w:right w:w="28" w:type="dxa"/>
            </w:tcMar>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hint="eastAsia"/>
                <w:color w:val="000000"/>
                <w:sz w:val="16"/>
                <w:szCs w:val="16"/>
              </w:rPr>
              <w:t>5711.6</w:t>
            </w:r>
          </w:p>
        </w:tc>
        <w:tc>
          <w:tcPr>
            <w:tcW w:w="1772" w:type="dxa"/>
            <w:tcBorders>
              <w:bottom w:val="single" w:sz="4" w:space="0" w:color="auto"/>
            </w:tcBorders>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hint="eastAsia"/>
                <w:color w:val="000000"/>
                <w:sz w:val="16"/>
                <w:szCs w:val="16"/>
              </w:rPr>
              <w:t>5791.6</w:t>
            </w:r>
          </w:p>
        </w:tc>
        <w:tc>
          <w:tcPr>
            <w:tcW w:w="1772" w:type="dxa"/>
            <w:tcBorders>
              <w:bottom w:val="single" w:sz="4" w:space="0" w:color="auto"/>
            </w:tcBorders>
            <w:shd w:val="clear" w:color="auto" w:fill="auto"/>
            <w:tcMar>
              <w:left w:w="28" w:type="dxa"/>
              <w:right w:w="28" w:type="dxa"/>
            </w:tcMar>
            <w:vAlign w:val="bottom"/>
          </w:tcPr>
          <w:p w:rsidR="00084566" w:rsidRPr="006C4FF1" w:rsidRDefault="00084566" w:rsidP="00084566">
            <w:pPr>
              <w:keepNext/>
              <w:keepLines/>
              <w:snapToGrid w:val="0"/>
              <w:spacing w:after="0"/>
              <w:jc w:val="center"/>
              <w:rPr>
                <w:rFonts w:ascii="Arial" w:eastAsia="SimSun" w:hAnsi="Arial" w:cs="Arial"/>
                <w:sz w:val="16"/>
                <w:szCs w:val="16"/>
                <w:lang w:val="en-US"/>
              </w:rPr>
            </w:pPr>
            <w:r w:rsidRPr="006C4FF1">
              <w:rPr>
                <w:rFonts w:ascii="Arial" w:hAnsi="Arial" w:cs="Arial"/>
                <w:color w:val="000000"/>
                <w:sz w:val="16"/>
                <w:szCs w:val="16"/>
              </w:rPr>
              <w:t>9984</w:t>
            </w:r>
          </w:p>
        </w:tc>
        <w:tc>
          <w:tcPr>
            <w:tcW w:w="1772" w:type="dxa"/>
            <w:tcBorders>
              <w:bottom w:val="single" w:sz="4" w:space="0" w:color="auto"/>
            </w:tcBorders>
            <w:shd w:val="clear" w:color="auto" w:fill="auto"/>
            <w:vAlign w:val="bottom"/>
          </w:tcPr>
          <w:p w:rsidR="00084566" w:rsidRPr="006C4FF1" w:rsidRDefault="00084566" w:rsidP="00084566">
            <w:pPr>
              <w:keepNext/>
              <w:keepLines/>
              <w:snapToGrid w:val="0"/>
              <w:spacing w:after="0"/>
              <w:jc w:val="center"/>
              <w:rPr>
                <w:rFonts w:ascii="Arial" w:eastAsia="SimSun" w:hAnsi="Arial" w:cs="Arial"/>
                <w:sz w:val="16"/>
                <w:szCs w:val="16"/>
                <w:lang w:val="en-US"/>
              </w:rPr>
            </w:pPr>
            <w:r w:rsidRPr="006C4FF1">
              <w:rPr>
                <w:rFonts w:ascii="Arial" w:hAnsi="Arial" w:cs="Arial"/>
                <w:color w:val="000000"/>
                <w:sz w:val="16"/>
                <w:szCs w:val="16"/>
              </w:rPr>
              <w:t>10760</w:t>
            </w:r>
          </w:p>
        </w:tc>
      </w:tr>
      <w:tr w:rsidR="00084566" w:rsidRPr="006C4FF1" w:rsidTr="00721EBB">
        <w:tc>
          <w:tcPr>
            <w:tcW w:w="3034" w:type="dxa"/>
            <w:shd w:val="clear" w:color="auto" w:fill="auto"/>
            <w:tcMar>
              <w:left w:w="57" w:type="dxa"/>
              <w:right w:w="57" w:type="dxa"/>
            </w:tcMar>
            <w:vAlign w:val="bottom"/>
          </w:tcPr>
          <w:p w:rsidR="00084566" w:rsidRPr="006C4FF1" w:rsidRDefault="00084566" w:rsidP="00084566">
            <w:pPr>
              <w:keepNext/>
              <w:keepLines/>
              <w:snapToGrid w:val="0"/>
              <w:spacing w:after="0"/>
              <w:rPr>
                <w:rFonts w:ascii="Arial" w:eastAsia="SimSun" w:hAnsi="Arial"/>
                <w:sz w:val="16"/>
                <w:szCs w:val="16"/>
                <w:lang w:val="en-US"/>
              </w:rPr>
            </w:pPr>
            <w:r w:rsidRPr="006C4FF1">
              <w:rPr>
                <w:rFonts w:ascii="Arial" w:eastAsia="SimSun" w:hAnsi="Arial" w:hint="eastAsia"/>
                <w:sz w:val="16"/>
                <w:szCs w:val="16"/>
                <w:lang w:val="en-US"/>
              </w:rPr>
              <w:t>5th</w:t>
            </w:r>
            <w:r w:rsidRPr="006C4FF1">
              <w:rPr>
                <w:rFonts w:ascii="Arial" w:eastAsia="SimSun" w:hAnsi="Arial"/>
                <w:sz w:val="16"/>
                <w:szCs w:val="16"/>
                <w:lang w:val="en-US"/>
              </w:rPr>
              <w:t xml:space="preserve"> harmonics frequency limits</w:t>
            </w:r>
          </w:p>
        </w:tc>
        <w:tc>
          <w:tcPr>
            <w:tcW w:w="1772" w:type="dxa"/>
            <w:tcBorders>
              <w:bottom w:val="single" w:sz="4" w:space="0" w:color="auto"/>
            </w:tcBorders>
            <w:shd w:val="clear" w:color="auto" w:fill="auto"/>
            <w:tcMar>
              <w:left w:w="28" w:type="dxa"/>
              <w:right w:w="28" w:type="dxa"/>
            </w:tcMar>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color w:val="000000"/>
                <w:sz w:val="16"/>
                <w:szCs w:val="16"/>
              </w:rPr>
              <w:t>5* fy_low</w:t>
            </w:r>
          </w:p>
        </w:tc>
        <w:tc>
          <w:tcPr>
            <w:tcW w:w="1772" w:type="dxa"/>
            <w:tcBorders>
              <w:bottom w:val="single" w:sz="4" w:space="0" w:color="auto"/>
            </w:tcBorders>
            <w:shd w:val="clear" w:color="auto" w:fill="auto"/>
            <w:tcMar>
              <w:left w:w="28" w:type="dxa"/>
              <w:right w:w="28" w:type="dxa"/>
            </w:tcMar>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color w:val="000000"/>
                <w:sz w:val="16"/>
                <w:szCs w:val="16"/>
              </w:rPr>
              <w:t>5* fy_high</w:t>
            </w:r>
          </w:p>
        </w:tc>
        <w:tc>
          <w:tcPr>
            <w:tcW w:w="1772" w:type="dxa"/>
            <w:tcBorders>
              <w:bottom w:val="single" w:sz="4" w:space="0" w:color="auto"/>
            </w:tcBorders>
            <w:shd w:val="clear" w:color="auto" w:fill="auto"/>
            <w:tcMar>
              <w:left w:w="28" w:type="dxa"/>
              <w:right w:w="28" w:type="dxa"/>
            </w:tcMar>
            <w:vAlign w:val="bottom"/>
          </w:tcPr>
          <w:p w:rsidR="00084566" w:rsidRPr="006C4FF1" w:rsidRDefault="00084566" w:rsidP="00084566">
            <w:pPr>
              <w:keepNext/>
              <w:keepLines/>
              <w:snapToGrid w:val="0"/>
              <w:spacing w:after="0"/>
              <w:jc w:val="center"/>
              <w:rPr>
                <w:rFonts w:ascii="Arial" w:eastAsia="SimSun" w:hAnsi="Arial" w:cs="Arial"/>
                <w:sz w:val="16"/>
                <w:szCs w:val="16"/>
                <w:lang w:val="en-US"/>
              </w:rPr>
            </w:pPr>
            <w:r w:rsidRPr="006C4FF1">
              <w:rPr>
                <w:rFonts w:ascii="Arial" w:eastAsia="SimSun" w:hAnsi="Arial" w:cs="Arial"/>
                <w:sz w:val="16"/>
                <w:szCs w:val="16"/>
                <w:lang w:val="en-US"/>
              </w:rPr>
              <w:t>5*fx_low</w:t>
            </w:r>
          </w:p>
        </w:tc>
        <w:tc>
          <w:tcPr>
            <w:tcW w:w="1772" w:type="dxa"/>
            <w:tcBorders>
              <w:bottom w:val="single" w:sz="4" w:space="0" w:color="auto"/>
            </w:tcBorders>
            <w:shd w:val="clear" w:color="auto" w:fill="auto"/>
            <w:tcMar>
              <w:left w:w="28" w:type="dxa"/>
              <w:right w:w="28" w:type="dxa"/>
            </w:tcMar>
            <w:vAlign w:val="bottom"/>
          </w:tcPr>
          <w:p w:rsidR="00084566" w:rsidRPr="006C4FF1" w:rsidRDefault="00084566" w:rsidP="00084566">
            <w:pPr>
              <w:keepNext/>
              <w:keepLines/>
              <w:snapToGrid w:val="0"/>
              <w:spacing w:after="0"/>
              <w:jc w:val="center"/>
              <w:rPr>
                <w:rFonts w:ascii="Arial" w:eastAsia="SimSun" w:hAnsi="Arial" w:cs="Arial"/>
                <w:sz w:val="16"/>
                <w:szCs w:val="16"/>
                <w:lang w:val="en-US"/>
              </w:rPr>
            </w:pPr>
            <w:r w:rsidRPr="006C4FF1">
              <w:rPr>
                <w:rFonts w:ascii="Arial" w:eastAsia="SimSun" w:hAnsi="Arial" w:cs="Arial"/>
                <w:sz w:val="16"/>
                <w:szCs w:val="16"/>
                <w:lang w:val="en-US"/>
              </w:rPr>
              <w:t>5*fx_high</w:t>
            </w:r>
          </w:p>
        </w:tc>
      </w:tr>
      <w:tr w:rsidR="00084566" w:rsidRPr="006C4FF1" w:rsidTr="00721EBB">
        <w:tc>
          <w:tcPr>
            <w:tcW w:w="3034" w:type="dxa"/>
            <w:shd w:val="clear" w:color="auto" w:fill="auto"/>
            <w:tcMar>
              <w:left w:w="57" w:type="dxa"/>
              <w:right w:w="57" w:type="dxa"/>
            </w:tcMar>
            <w:vAlign w:val="bottom"/>
          </w:tcPr>
          <w:p w:rsidR="00084566" w:rsidRPr="006C4FF1" w:rsidRDefault="00084566" w:rsidP="00084566">
            <w:pPr>
              <w:keepNext/>
              <w:keepLines/>
              <w:snapToGrid w:val="0"/>
              <w:spacing w:after="0"/>
              <w:rPr>
                <w:rFonts w:ascii="Arial" w:eastAsia="SimSun" w:hAnsi="Arial"/>
                <w:sz w:val="16"/>
                <w:szCs w:val="16"/>
                <w:lang w:val="en-US"/>
              </w:rPr>
            </w:pPr>
            <w:r w:rsidRPr="006C4FF1">
              <w:rPr>
                <w:rFonts w:ascii="Arial" w:eastAsia="SimSun" w:hAnsi="Arial" w:hint="eastAsia"/>
                <w:sz w:val="16"/>
                <w:szCs w:val="16"/>
                <w:lang w:val="en-US"/>
              </w:rPr>
              <w:t>5th</w:t>
            </w:r>
            <w:r w:rsidRPr="006C4FF1">
              <w:rPr>
                <w:rFonts w:ascii="Arial" w:eastAsia="SimSun" w:hAnsi="Arial"/>
                <w:sz w:val="16"/>
                <w:szCs w:val="16"/>
                <w:lang w:val="en-US"/>
              </w:rPr>
              <w:t xml:space="preserve"> harmonics frequency limits (MHz)</w:t>
            </w:r>
          </w:p>
        </w:tc>
        <w:tc>
          <w:tcPr>
            <w:tcW w:w="1772" w:type="dxa"/>
            <w:tcBorders>
              <w:bottom w:val="single" w:sz="4" w:space="0" w:color="auto"/>
            </w:tcBorders>
            <w:shd w:val="clear" w:color="auto" w:fill="auto"/>
            <w:tcMar>
              <w:left w:w="28" w:type="dxa"/>
              <w:right w:w="28" w:type="dxa"/>
            </w:tcMar>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hint="eastAsia"/>
                <w:color w:val="000000"/>
                <w:sz w:val="16"/>
                <w:szCs w:val="16"/>
              </w:rPr>
              <w:t>7139.5</w:t>
            </w:r>
          </w:p>
        </w:tc>
        <w:tc>
          <w:tcPr>
            <w:tcW w:w="1772" w:type="dxa"/>
            <w:tcBorders>
              <w:bottom w:val="single" w:sz="4" w:space="0" w:color="auto"/>
            </w:tcBorders>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hint="eastAsia"/>
                <w:color w:val="000000"/>
                <w:sz w:val="16"/>
                <w:szCs w:val="16"/>
              </w:rPr>
              <w:t>7239.5</w:t>
            </w:r>
          </w:p>
        </w:tc>
        <w:tc>
          <w:tcPr>
            <w:tcW w:w="1772" w:type="dxa"/>
            <w:tcBorders>
              <w:bottom w:val="single" w:sz="4" w:space="0" w:color="auto"/>
            </w:tcBorders>
            <w:shd w:val="clear" w:color="auto" w:fill="auto"/>
            <w:vAlign w:val="bottom"/>
          </w:tcPr>
          <w:p w:rsidR="00084566" w:rsidRPr="006C4FF1" w:rsidRDefault="00084566" w:rsidP="00084566">
            <w:pPr>
              <w:keepNext/>
              <w:keepLines/>
              <w:snapToGrid w:val="0"/>
              <w:spacing w:after="0"/>
              <w:jc w:val="center"/>
              <w:rPr>
                <w:rFonts w:ascii="Arial" w:eastAsia="SimSun" w:hAnsi="Arial" w:cs="Arial"/>
                <w:sz w:val="16"/>
                <w:szCs w:val="16"/>
                <w:lang w:val="en-US"/>
              </w:rPr>
            </w:pPr>
            <w:r w:rsidRPr="006C4FF1">
              <w:rPr>
                <w:rFonts w:ascii="Arial" w:hAnsi="Arial" w:cs="Arial"/>
                <w:color w:val="000000"/>
                <w:sz w:val="16"/>
                <w:szCs w:val="16"/>
              </w:rPr>
              <w:t>12480</w:t>
            </w:r>
          </w:p>
        </w:tc>
        <w:tc>
          <w:tcPr>
            <w:tcW w:w="1772" w:type="dxa"/>
            <w:tcBorders>
              <w:bottom w:val="single" w:sz="4" w:space="0" w:color="auto"/>
            </w:tcBorders>
            <w:shd w:val="clear" w:color="auto" w:fill="auto"/>
            <w:vAlign w:val="bottom"/>
          </w:tcPr>
          <w:p w:rsidR="00084566" w:rsidRPr="006C4FF1" w:rsidRDefault="00084566" w:rsidP="00084566">
            <w:pPr>
              <w:keepNext/>
              <w:keepLines/>
              <w:snapToGrid w:val="0"/>
              <w:spacing w:after="0"/>
              <w:jc w:val="center"/>
              <w:rPr>
                <w:rFonts w:ascii="Arial" w:eastAsia="SimSun" w:hAnsi="Arial" w:cs="Arial"/>
                <w:sz w:val="16"/>
                <w:szCs w:val="16"/>
                <w:lang w:val="en-US"/>
              </w:rPr>
            </w:pPr>
            <w:r w:rsidRPr="006C4FF1">
              <w:rPr>
                <w:rFonts w:ascii="Arial" w:hAnsi="Arial" w:cs="Arial"/>
                <w:color w:val="000000"/>
                <w:sz w:val="16"/>
                <w:szCs w:val="16"/>
              </w:rPr>
              <w:t>13450</w:t>
            </w:r>
          </w:p>
        </w:tc>
      </w:tr>
      <w:tr w:rsidR="00084566" w:rsidRPr="006C4FF1" w:rsidTr="00721EBB">
        <w:tc>
          <w:tcPr>
            <w:tcW w:w="3034" w:type="dxa"/>
            <w:shd w:val="clear" w:color="auto" w:fill="auto"/>
            <w:tcMar>
              <w:left w:w="57" w:type="dxa"/>
              <w:right w:w="57" w:type="dxa"/>
            </w:tcMar>
            <w:vAlign w:val="bottom"/>
          </w:tcPr>
          <w:p w:rsidR="00084566" w:rsidRPr="006C4FF1" w:rsidRDefault="00084566" w:rsidP="00084566">
            <w:pPr>
              <w:keepNext/>
              <w:keepLines/>
              <w:snapToGrid w:val="0"/>
              <w:spacing w:after="0"/>
              <w:rPr>
                <w:rFonts w:ascii="Arial" w:eastAsia="SimSun" w:hAnsi="Arial"/>
                <w:sz w:val="16"/>
                <w:szCs w:val="16"/>
                <w:lang w:val="en-US"/>
              </w:rPr>
            </w:pPr>
            <w:r w:rsidRPr="006C4FF1">
              <w:rPr>
                <w:rFonts w:ascii="Arial" w:eastAsia="SimSun" w:hAnsi="Arial" w:hint="eastAsia"/>
                <w:sz w:val="16"/>
                <w:szCs w:val="16"/>
                <w:lang w:val="en-US"/>
              </w:rPr>
              <w:t>6th</w:t>
            </w:r>
            <w:r w:rsidRPr="006C4FF1">
              <w:rPr>
                <w:rFonts w:ascii="Arial" w:eastAsia="SimSun" w:hAnsi="Arial"/>
                <w:sz w:val="16"/>
                <w:szCs w:val="16"/>
                <w:lang w:val="en-US"/>
              </w:rPr>
              <w:t xml:space="preserve"> harmonics frequency limits</w:t>
            </w:r>
          </w:p>
        </w:tc>
        <w:tc>
          <w:tcPr>
            <w:tcW w:w="1772" w:type="dxa"/>
            <w:tcBorders>
              <w:bottom w:val="single" w:sz="4" w:space="0" w:color="auto"/>
            </w:tcBorders>
            <w:shd w:val="clear" w:color="auto" w:fill="auto"/>
            <w:tcMar>
              <w:left w:w="28" w:type="dxa"/>
              <w:right w:w="28" w:type="dxa"/>
            </w:tcMar>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color w:val="000000"/>
                <w:sz w:val="16"/>
                <w:szCs w:val="16"/>
              </w:rPr>
              <w:t>6* fy_low</w:t>
            </w:r>
          </w:p>
        </w:tc>
        <w:tc>
          <w:tcPr>
            <w:tcW w:w="1772" w:type="dxa"/>
            <w:tcBorders>
              <w:bottom w:val="single" w:sz="4" w:space="0" w:color="auto"/>
            </w:tcBorders>
            <w:shd w:val="clear" w:color="auto" w:fill="auto"/>
            <w:tcMar>
              <w:left w:w="28" w:type="dxa"/>
              <w:right w:w="28" w:type="dxa"/>
            </w:tcMar>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color w:val="000000"/>
                <w:sz w:val="16"/>
                <w:szCs w:val="16"/>
              </w:rPr>
              <w:t>6* fy_high</w:t>
            </w:r>
          </w:p>
        </w:tc>
        <w:tc>
          <w:tcPr>
            <w:tcW w:w="1772" w:type="dxa"/>
            <w:tcBorders>
              <w:bottom w:val="single" w:sz="4" w:space="0" w:color="auto"/>
            </w:tcBorders>
            <w:shd w:val="clear" w:color="auto" w:fill="auto"/>
            <w:tcMar>
              <w:left w:w="28" w:type="dxa"/>
              <w:right w:w="28" w:type="dxa"/>
            </w:tcMar>
            <w:vAlign w:val="bottom"/>
          </w:tcPr>
          <w:p w:rsidR="00084566" w:rsidRPr="006C4FF1" w:rsidRDefault="00084566" w:rsidP="00084566">
            <w:pPr>
              <w:keepNext/>
              <w:keepLines/>
              <w:snapToGrid w:val="0"/>
              <w:spacing w:after="0"/>
              <w:jc w:val="center"/>
              <w:rPr>
                <w:rFonts w:ascii="Arial" w:eastAsia="SimSun" w:hAnsi="Arial" w:cs="Arial"/>
                <w:sz w:val="16"/>
                <w:szCs w:val="16"/>
                <w:lang w:val="en-US"/>
              </w:rPr>
            </w:pPr>
            <w:r w:rsidRPr="006C4FF1">
              <w:rPr>
                <w:rFonts w:ascii="Arial" w:eastAsia="SimSun" w:hAnsi="Arial" w:cs="Arial"/>
                <w:sz w:val="16"/>
                <w:szCs w:val="16"/>
                <w:lang w:val="en-US"/>
              </w:rPr>
              <w:t>6*fx_low</w:t>
            </w:r>
          </w:p>
        </w:tc>
        <w:tc>
          <w:tcPr>
            <w:tcW w:w="1772" w:type="dxa"/>
            <w:tcBorders>
              <w:bottom w:val="single" w:sz="4" w:space="0" w:color="auto"/>
            </w:tcBorders>
            <w:shd w:val="clear" w:color="auto" w:fill="auto"/>
            <w:tcMar>
              <w:left w:w="28" w:type="dxa"/>
              <w:right w:w="28" w:type="dxa"/>
            </w:tcMar>
            <w:vAlign w:val="bottom"/>
          </w:tcPr>
          <w:p w:rsidR="00084566" w:rsidRPr="006C4FF1" w:rsidRDefault="00084566" w:rsidP="00084566">
            <w:pPr>
              <w:keepNext/>
              <w:keepLines/>
              <w:snapToGrid w:val="0"/>
              <w:spacing w:after="0"/>
              <w:jc w:val="center"/>
              <w:rPr>
                <w:rFonts w:ascii="Arial" w:eastAsia="SimSun" w:hAnsi="Arial" w:cs="Arial"/>
                <w:sz w:val="16"/>
                <w:szCs w:val="16"/>
                <w:lang w:val="en-US"/>
              </w:rPr>
            </w:pPr>
            <w:r w:rsidRPr="006C4FF1">
              <w:rPr>
                <w:rFonts w:ascii="Arial" w:eastAsia="SimSun" w:hAnsi="Arial" w:cs="Arial"/>
                <w:sz w:val="16"/>
                <w:szCs w:val="16"/>
                <w:lang w:val="en-US"/>
              </w:rPr>
              <w:t>6*fx_high</w:t>
            </w:r>
          </w:p>
        </w:tc>
      </w:tr>
      <w:tr w:rsidR="00084566" w:rsidRPr="006C4FF1" w:rsidTr="00721EBB">
        <w:tc>
          <w:tcPr>
            <w:tcW w:w="3034" w:type="dxa"/>
            <w:shd w:val="clear" w:color="auto" w:fill="auto"/>
            <w:tcMar>
              <w:left w:w="57" w:type="dxa"/>
              <w:right w:w="57" w:type="dxa"/>
            </w:tcMar>
            <w:vAlign w:val="bottom"/>
          </w:tcPr>
          <w:p w:rsidR="00084566" w:rsidRPr="006C4FF1" w:rsidRDefault="00084566" w:rsidP="00084566">
            <w:pPr>
              <w:keepNext/>
              <w:keepLines/>
              <w:snapToGrid w:val="0"/>
              <w:spacing w:after="0"/>
              <w:rPr>
                <w:rFonts w:ascii="Arial" w:eastAsia="SimSun" w:hAnsi="Arial"/>
                <w:sz w:val="16"/>
                <w:szCs w:val="16"/>
                <w:lang w:val="en-US"/>
              </w:rPr>
            </w:pPr>
            <w:r w:rsidRPr="006C4FF1">
              <w:rPr>
                <w:rFonts w:ascii="Arial" w:eastAsia="SimSun" w:hAnsi="Arial" w:hint="eastAsia"/>
                <w:sz w:val="16"/>
                <w:szCs w:val="16"/>
                <w:lang w:val="en-US"/>
              </w:rPr>
              <w:t>6th</w:t>
            </w:r>
            <w:r w:rsidRPr="006C4FF1">
              <w:rPr>
                <w:rFonts w:ascii="Arial" w:eastAsia="SimSun" w:hAnsi="Arial"/>
                <w:sz w:val="16"/>
                <w:szCs w:val="16"/>
                <w:lang w:val="en-US"/>
              </w:rPr>
              <w:t xml:space="preserve"> harmonics frequency limits (MHz)</w:t>
            </w:r>
          </w:p>
        </w:tc>
        <w:tc>
          <w:tcPr>
            <w:tcW w:w="1772" w:type="dxa"/>
            <w:shd w:val="clear" w:color="auto" w:fill="auto"/>
            <w:tcMar>
              <w:left w:w="28" w:type="dxa"/>
              <w:right w:w="28" w:type="dxa"/>
            </w:tcMar>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hint="eastAsia"/>
                <w:color w:val="000000"/>
                <w:sz w:val="16"/>
                <w:szCs w:val="16"/>
              </w:rPr>
              <w:t>8567.4</w:t>
            </w:r>
          </w:p>
        </w:tc>
        <w:tc>
          <w:tcPr>
            <w:tcW w:w="1772" w:type="dxa"/>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hint="eastAsia"/>
                <w:color w:val="000000"/>
                <w:sz w:val="16"/>
                <w:szCs w:val="16"/>
              </w:rPr>
              <w:t>8687.4</w:t>
            </w:r>
          </w:p>
        </w:tc>
        <w:tc>
          <w:tcPr>
            <w:tcW w:w="1772" w:type="dxa"/>
            <w:shd w:val="clear" w:color="auto" w:fill="auto"/>
            <w:vAlign w:val="bottom"/>
          </w:tcPr>
          <w:p w:rsidR="00084566" w:rsidRPr="006C4FF1" w:rsidRDefault="00084566" w:rsidP="00084566">
            <w:pPr>
              <w:keepNext/>
              <w:keepLines/>
              <w:snapToGrid w:val="0"/>
              <w:spacing w:after="0"/>
              <w:jc w:val="center"/>
              <w:rPr>
                <w:rFonts w:ascii="Arial" w:eastAsia="SimSun" w:hAnsi="Arial" w:cs="Arial"/>
                <w:sz w:val="16"/>
                <w:szCs w:val="16"/>
                <w:lang w:val="en-US"/>
              </w:rPr>
            </w:pPr>
            <w:r w:rsidRPr="006C4FF1">
              <w:rPr>
                <w:rFonts w:ascii="Arial" w:hAnsi="Arial" w:cs="Arial"/>
                <w:color w:val="000000"/>
                <w:sz w:val="16"/>
                <w:szCs w:val="16"/>
              </w:rPr>
              <w:t>14976</w:t>
            </w:r>
          </w:p>
        </w:tc>
        <w:tc>
          <w:tcPr>
            <w:tcW w:w="1772" w:type="dxa"/>
            <w:shd w:val="clear" w:color="auto" w:fill="auto"/>
            <w:vAlign w:val="bottom"/>
          </w:tcPr>
          <w:p w:rsidR="00084566" w:rsidRPr="006C4FF1" w:rsidRDefault="00084566" w:rsidP="00084566">
            <w:pPr>
              <w:keepNext/>
              <w:keepLines/>
              <w:snapToGrid w:val="0"/>
              <w:spacing w:after="0"/>
              <w:jc w:val="center"/>
              <w:rPr>
                <w:rFonts w:ascii="Arial" w:eastAsia="SimSun" w:hAnsi="Arial" w:cs="Arial"/>
                <w:sz w:val="16"/>
                <w:szCs w:val="16"/>
                <w:lang w:val="en-US"/>
              </w:rPr>
            </w:pPr>
            <w:r w:rsidRPr="006C4FF1">
              <w:rPr>
                <w:rFonts w:ascii="Arial" w:hAnsi="Arial" w:cs="Arial"/>
                <w:color w:val="000000"/>
                <w:sz w:val="16"/>
                <w:szCs w:val="16"/>
              </w:rPr>
              <w:t>16140</w:t>
            </w:r>
          </w:p>
        </w:tc>
      </w:tr>
      <w:tr w:rsidR="00084566" w:rsidRPr="006C4FF1" w:rsidTr="00721EBB">
        <w:tc>
          <w:tcPr>
            <w:tcW w:w="3034" w:type="dxa"/>
            <w:shd w:val="clear" w:color="auto" w:fill="auto"/>
            <w:tcMar>
              <w:left w:w="57" w:type="dxa"/>
              <w:right w:w="57" w:type="dxa"/>
            </w:tcMar>
            <w:vAlign w:val="bottom"/>
          </w:tcPr>
          <w:p w:rsidR="00084566" w:rsidRPr="006C4FF1" w:rsidRDefault="00084566" w:rsidP="00084566">
            <w:pPr>
              <w:keepNext/>
              <w:keepLines/>
              <w:snapToGrid w:val="0"/>
              <w:spacing w:after="0"/>
              <w:rPr>
                <w:rFonts w:ascii="Arial" w:eastAsia="SimSun" w:hAnsi="Arial"/>
                <w:sz w:val="16"/>
                <w:szCs w:val="16"/>
                <w:lang w:val="en-US"/>
              </w:rPr>
            </w:pPr>
            <w:r w:rsidRPr="006C4FF1">
              <w:rPr>
                <w:rFonts w:ascii="Arial" w:eastAsia="SimSun" w:hAnsi="Arial" w:hint="eastAsia"/>
                <w:sz w:val="16"/>
                <w:szCs w:val="16"/>
                <w:lang w:val="en-US"/>
              </w:rPr>
              <w:t>7th</w:t>
            </w:r>
            <w:r w:rsidRPr="006C4FF1">
              <w:rPr>
                <w:rFonts w:ascii="Arial" w:eastAsia="SimSun" w:hAnsi="Arial"/>
                <w:sz w:val="16"/>
                <w:szCs w:val="16"/>
                <w:lang w:val="en-US"/>
              </w:rPr>
              <w:t xml:space="preserve"> harmonics frequency limits</w:t>
            </w:r>
          </w:p>
        </w:tc>
        <w:tc>
          <w:tcPr>
            <w:tcW w:w="1772" w:type="dxa"/>
            <w:shd w:val="clear" w:color="auto" w:fill="auto"/>
            <w:tcMar>
              <w:left w:w="28" w:type="dxa"/>
              <w:right w:w="28" w:type="dxa"/>
            </w:tcMar>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color w:val="000000"/>
                <w:sz w:val="16"/>
                <w:szCs w:val="16"/>
              </w:rPr>
              <w:t>7* fy_low</w:t>
            </w:r>
          </w:p>
        </w:tc>
        <w:tc>
          <w:tcPr>
            <w:tcW w:w="1772" w:type="dxa"/>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color w:val="000000"/>
                <w:sz w:val="16"/>
                <w:szCs w:val="16"/>
              </w:rPr>
              <w:t>7* fy_high</w:t>
            </w:r>
          </w:p>
        </w:tc>
        <w:tc>
          <w:tcPr>
            <w:tcW w:w="1772" w:type="dxa"/>
            <w:shd w:val="clear" w:color="auto" w:fill="auto"/>
            <w:tcMar>
              <w:left w:w="28" w:type="dxa"/>
              <w:right w:w="28" w:type="dxa"/>
            </w:tcMar>
            <w:vAlign w:val="bottom"/>
          </w:tcPr>
          <w:p w:rsidR="00084566" w:rsidRPr="006C4FF1" w:rsidRDefault="00084566" w:rsidP="00084566">
            <w:pPr>
              <w:keepNext/>
              <w:keepLines/>
              <w:snapToGrid w:val="0"/>
              <w:spacing w:after="0"/>
              <w:jc w:val="center"/>
              <w:rPr>
                <w:rFonts w:ascii="Arial" w:eastAsia="SimSun" w:hAnsi="Arial" w:cs="Arial"/>
                <w:sz w:val="16"/>
                <w:szCs w:val="16"/>
                <w:lang w:val="en-US"/>
              </w:rPr>
            </w:pPr>
            <w:r w:rsidRPr="006C4FF1">
              <w:rPr>
                <w:rFonts w:ascii="Arial" w:eastAsia="SimSun" w:hAnsi="Arial" w:cs="Arial"/>
                <w:sz w:val="16"/>
                <w:szCs w:val="16"/>
                <w:lang w:val="en-US"/>
              </w:rPr>
              <w:t>7*fx_low</w:t>
            </w:r>
          </w:p>
        </w:tc>
        <w:tc>
          <w:tcPr>
            <w:tcW w:w="1772" w:type="dxa"/>
            <w:shd w:val="clear" w:color="auto" w:fill="auto"/>
            <w:vAlign w:val="bottom"/>
          </w:tcPr>
          <w:p w:rsidR="00084566" w:rsidRPr="006C4FF1" w:rsidRDefault="00084566" w:rsidP="00084566">
            <w:pPr>
              <w:keepNext/>
              <w:keepLines/>
              <w:snapToGrid w:val="0"/>
              <w:spacing w:after="0"/>
              <w:jc w:val="center"/>
              <w:rPr>
                <w:rFonts w:ascii="Arial" w:eastAsia="SimSun" w:hAnsi="Arial" w:cs="Arial"/>
                <w:sz w:val="16"/>
                <w:szCs w:val="16"/>
                <w:lang w:val="en-US"/>
              </w:rPr>
            </w:pPr>
            <w:r w:rsidRPr="006C4FF1">
              <w:rPr>
                <w:rFonts w:ascii="Arial" w:eastAsia="SimSun" w:hAnsi="Arial" w:cs="Arial"/>
                <w:sz w:val="16"/>
                <w:szCs w:val="16"/>
                <w:lang w:val="en-US"/>
              </w:rPr>
              <w:t>7*fx_high</w:t>
            </w:r>
          </w:p>
        </w:tc>
      </w:tr>
      <w:tr w:rsidR="00084566" w:rsidRPr="006C4FF1" w:rsidTr="00721EBB">
        <w:tc>
          <w:tcPr>
            <w:tcW w:w="3034" w:type="dxa"/>
            <w:shd w:val="clear" w:color="auto" w:fill="auto"/>
            <w:tcMar>
              <w:left w:w="57" w:type="dxa"/>
              <w:right w:w="57" w:type="dxa"/>
            </w:tcMar>
            <w:vAlign w:val="bottom"/>
          </w:tcPr>
          <w:p w:rsidR="00084566" w:rsidRPr="006C4FF1" w:rsidRDefault="00084566" w:rsidP="00084566">
            <w:pPr>
              <w:keepNext/>
              <w:keepLines/>
              <w:snapToGrid w:val="0"/>
              <w:spacing w:after="0"/>
              <w:rPr>
                <w:rFonts w:ascii="Arial" w:eastAsia="SimSun" w:hAnsi="Arial"/>
                <w:sz w:val="16"/>
                <w:szCs w:val="16"/>
                <w:lang w:val="en-US"/>
              </w:rPr>
            </w:pPr>
            <w:r w:rsidRPr="006C4FF1">
              <w:rPr>
                <w:rFonts w:ascii="Arial" w:eastAsia="SimSun" w:hAnsi="Arial" w:hint="eastAsia"/>
                <w:sz w:val="16"/>
                <w:szCs w:val="16"/>
                <w:lang w:val="en-US"/>
              </w:rPr>
              <w:t>7th</w:t>
            </w:r>
            <w:r w:rsidRPr="006C4FF1">
              <w:rPr>
                <w:rFonts w:ascii="Arial" w:eastAsia="SimSun" w:hAnsi="Arial"/>
                <w:sz w:val="16"/>
                <w:szCs w:val="16"/>
                <w:lang w:val="en-US"/>
              </w:rPr>
              <w:t xml:space="preserve"> harmonics frequency limits (MHz)</w:t>
            </w:r>
          </w:p>
        </w:tc>
        <w:tc>
          <w:tcPr>
            <w:tcW w:w="1772" w:type="dxa"/>
            <w:shd w:val="clear" w:color="auto" w:fill="auto"/>
            <w:tcMar>
              <w:left w:w="28" w:type="dxa"/>
              <w:right w:w="28" w:type="dxa"/>
            </w:tcMar>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hint="eastAsia"/>
                <w:color w:val="000000"/>
                <w:sz w:val="16"/>
                <w:szCs w:val="16"/>
              </w:rPr>
              <w:t>9995.3</w:t>
            </w:r>
          </w:p>
        </w:tc>
        <w:tc>
          <w:tcPr>
            <w:tcW w:w="1772" w:type="dxa"/>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hint="eastAsia"/>
                <w:color w:val="000000"/>
                <w:sz w:val="16"/>
                <w:szCs w:val="16"/>
              </w:rPr>
              <w:t>10135.3</w:t>
            </w:r>
          </w:p>
        </w:tc>
        <w:tc>
          <w:tcPr>
            <w:tcW w:w="1772" w:type="dxa"/>
            <w:shd w:val="clear" w:color="auto" w:fill="auto"/>
            <w:vAlign w:val="bottom"/>
          </w:tcPr>
          <w:p w:rsidR="00084566" w:rsidRPr="006C4FF1" w:rsidRDefault="00084566" w:rsidP="00084566">
            <w:pPr>
              <w:keepNext/>
              <w:keepLines/>
              <w:snapToGrid w:val="0"/>
              <w:spacing w:after="0"/>
              <w:jc w:val="center"/>
              <w:rPr>
                <w:rFonts w:ascii="Arial" w:eastAsia="SimSun" w:hAnsi="Arial" w:cs="Arial"/>
                <w:sz w:val="16"/>
                <w:szCs w:val="16"/>
                <w:lang w:val="en-US"/>
              </w:rPr>
            </w:pPr>
            <w:r w:rsidRPr="006C4FF1">
              <w:rPr>
                <w:rFonts w:ascii="Arial" w:hAnsi="Arial" w:cs="Arial"/>
                <w:color w:val="000000"/>
                <w:sz w:val="16"/>
                <w:szCs w:val="16"/>
              </w:rPr>
              <w:t>17472</w:t>
            </w:r>
          </w:p>
        </w:tc>
        <w:tc>
          <w:tcPr>
            <w:tcW w:w="1772" w:type="dxa"/>
            <w:shd w:val="clear" w:color="auto" w:fill="auto"/>
            <w:vAlign w:val="bottom"/>
          </w:tcPr>
          <w:p w:rsidR="00084566" w:rsidRPr="006C4FF1" w:rsidRDefault="00084566" w:rsidP="00084566">
            <w:pPr>
              <w:keepNext/>
              <w:keepLines/>
              <w:snapToGrid w:val="0"/>
              <w:spacing w:after="0"/>
              <w:jc w:val="center"/>
              <w:rPr>
                <w:rFonts w:ascii="Arial" w:eastAsia="SimSun" w:hAnsi="Arial" w:cs="Arial"/>
                <w:sz w:val="16"/>
                <w:szCs w:val="16"/>
                <w:lang w:val="en-US"/>
              </w:rPr>
            </w:pPr>
            <w:r w:rsidRPr="006C4FF1">
              <w:rPr>
                <w:rFonts w:ascii="Arial" w:hAnsi="Arial" w:cs="Arial"/>
                <w:color w:val="000000"/>
                <w:sz w:val="16"/>
                <w:szCs w:val="16"/>
              </w:rPr>
              <w:t>18830</w:t>
            </w:r>
          </w:p>
        </w:tc>
      </w:tr>
      <w:tr w:rsidR="00084566" w:rsidRPr="006C4FF1" w:rsidTr="00721EBB">
        <w:tc>
          <w:tcPr>
            <w:tcW w:w="3034" w:type="dxa"/>
            <w:shd w:val="clear" w:color="auto" w:fill="auto"/>
            <w:tcMar>
              <w:left w:w="57" w:type="dxa"/>
              <w:right w:w="57" w:type="dxa"/>
            </w:tcMar>
            <w:vAlign w:val="bottom"/>
          </w:tcPr>
          <w:p w:rsidR="00084566" w:rsidRPr="006C4FF1" w:rsidRDefault="00084566" w:rsidP="00084566">
            <w:pPr>
              <w:keepNext/>
              <w:keepLines/>
              <w:snapToGrid w:val="0"/>
              <w:spacing w:after="0"/>
              <w:rPr>
                <w:rFonts w:ascii="Arial" w:eastAsia="SimSun" w:hAnsi="Arial" w:cs="Arial"/>
                <w:sz w:val="16"/>
                <w:szCs w:val="16"/>
                <w:lang w:val="en-US"/>
              </w:rPr>
            </w:pPr>
            <w:r w:rsidRPr="006C4FF1">
              <w:rPr>
                <w:rFonts w:ascii="Arial" w:hAnsi="Arial" w:cs="Arial"/>
                <w:color w:val="000000"/>
                <w:sz w:val="16"/>
                <w:szCs w:val="16"/>
              </w:rPr>
              <w:t>2nd order IMD products</w:t>
            </w:r>
          </w:p>
        </w:tc>
        <w:tc>
          <w:tcPr>
            <w:tcW w:w="1772" w:type="dxa"/>
            <w:shd w:val="clear" w:color="auto" w:fill="auto"/>
            <w:tcMar>
              <w:left w:w="28" w:type="dxa"/>
              <w:right w:w="28" w:type="dxa"/>
            </w:tcMar>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color w:val="000000"/>
                <w:sz w:val="16"/>
                <w:szCs w:val="16"/>
              </w:rPr>
              <w:t>|fy_high – fx_low|</w:t>
            </w:r>
          </w:p>
        </w:tc>
        <w:tc>
          <w:tcPr>
            <w:tcW w:w="1772" w:type="dxa"/>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color w:val="000000"/>
                <w:sz w:val="16"/>
                <w:szCs w:val="16"/>
              </w:rPr>
              <w:t>|fy_low – fx_high|</w:t>
            </w:r>
          </w:p>
        </w:tc>
        <w:tc>
          <w:tcPr>
            <w:tcW w:w="1772" w:type="dxa"/>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color w:val="000000"/>
                <w:sz w:val="16"/>
                <w:szCs w:val="16"/>
              </w:rPr>
              <w:t>|fy_low + fx_low|</w:t>
            </w:r>
          </w:p>
        </w:tc>
        <w:tc>
          <w:tcPr>
            <w:tcW w:w="1772" w:type="dxa"/>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color w:val="000000"/>
                <w:sz w:val="16"/>
                <w:szCs w:val="16"/>
              </w:rPr>
              <w:t>|fy_high + fx_high|</w:t>
            </w:r>
          </w:p>
        </w:tc>
      </w:tr>
      <w:tr w:rsidR="00084566" w:rsidRPr="006C4FF1" w:rsidTr="00721EBB">
        <w:tc>
          <w:tcPr>
            <w:tcW w:w="3034" w:type="dxa"/>
            <w:shd w:val="clear" w:color="auto" w:fill="auto"/>
            <w:tcMar>
              <w:left w:w="57" w:type="dxa"/>
              <w:right w:w="57" w:type="dxa"/>
            </w:tcMar>
            <w:vAlign w:val="bottom"/>
          </w:tcPr>
          <w:p w:rsidR="00084566" w:rsidRPr="006C4FF1" w:rsidRDefault="00084566" w:rsidP="00084566">
            <w:pPr>
              <w:keepNext/>
              <w:keepLines/>
              <w:snapToGrid w:val="0"/>
              <w:spacing w:after="0"/>
              <w:rPr>
                <w:rFonts w:ascii="Arial" w:eastAsia="SimSun" w:hAnsi="Arial" w:cs="Arial"/>
                <w:sz w:val="16"/>
                <w:szCs w:val="16"/>
                <w:lang w:val="en-US"/>
              </w:rPr>
            </w:pPr>
            <w:r w:rsidRPr="006C4FF1">
              <w:rPr>
                <w:rFonts w:ascii="Arial" w:hAnsi="Arial" w:cs="Arial"/>
                <w:color w:val="000000"/>
                <w:sz w:val="16"/>
                <w:szCs w:val="16"/>
              </w:rPr>
              <w:t>IMD frequency limits (MHz)</w:t>
            </w:r>
          </w:p>
        </w:tc>
        <w:tc>
          <w:tcPr>
            <w:tcW w:w="1772" w:type="dxa"/>
            <w:shd w:val="clear" w:color="auto" w:fill="auto"/>
            <w:tcMar>
              <w:left w:w="28" w:type="dxa"/>
              <w:right w:w="28" w:type="dxa"/>
            </w:tcMar>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hint="eastAsia"/>
                <w:color w:val="000000"/>
                <w:sz w:val="16"/>
                <w:szCs w:val="16"/>
              </w:rPr>
              <w:t>1262.1</w:t>
            </w:r>
          </w:p>
        </w:tc>
        <w:tc>
          <w:tcPr>
            <w:tcW w:w="1772" w:type="dxa"/>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hint="eastAsia"/>
                <w:color w:val="000000"/>
                <w:sz w:val="16"/>
                <w:szCs w:val="16"/>
              </w:rPr>
              <w:t>1048.1</w:t>
            </w:r>
          </w:p>
        </w:tc>
        <w:tc>
          <w:tcPr>
            <w:tcW w:w="1772" w:type="dxa"/>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hint="eastAsia"/>
                <w:color w:val="000000"/>
                <w:sz w:val="16"/>
                <w:szCs w:val="16"/>
              </w:rPr>
              <w:t>3923.9</w:t>
            </w:r>
          </w:p>
        </w:tc>
        <w:tc>
          <w:tcPr>
            <w:tcW w:w="1772" w:type="dxa"/>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hint="eastAsia"/>
                <w:color w:val="000000"/>
                <w:sz w:val="16"/>
                <w:szCs w:val="16"/>
              </w:rPr>
              <w:t>4137.9</w:t>
            </w:r>
          </w:p>
        </w:tc>
      </w:tr>
      <w:tr w:rsidR="00084566" w:rsidRPr="006C4FF1" w:rsidTr="00721EBB">
        <w:tc>
          <w:tcPr>
            <w:tcW w:w="3034" w:type="dxa"/>
            <w:shd w:val="clear" w:color="auto" w:fill="auto"/>
            <w:tcMar>
              <w:left w:w="57" w:type="dxa"/>
              <w:right w:w="57" w:type="dxa"/>
            </w:tcMar>
            <w:vAlign w:val="bottom"/>
          </w:tcPr>
          <w:p w:rsidR="00084566" w:rsidRPr="006C4FF1" w:rsidRDefault="00084566" w:rsidP="00084566">
            <w:pPr>
              <w:keepNext/>
              <w:keepLines/>
              <w:snapToGrid w:val="0"/>
              <w:spacing w:after="0"/>
              <w:rPr>
                <w:rFonts w:ascii="Arial" w:eastAsia="SimSun" w:hAnsi="Arial" w:cs="Arial"/>
                <w:sz w:val="16"/>
                <w:szCs w:val="16"/>
                <w:lang w:val="en-US"/>
              </w:rPr>
            </w:pPr>
            <w:r w:rsidRPr="006C4FF1">
              <w:rPr>
                <w:rFonts w:ascii="Arial" w:hAnsi="Arial" w:cs="Arial"/>
                <w:color w:val="000000"/>
                <w:sz w:val="16"/>
                <w:szCs w:val="16"/>
              </w:rPr>
              <w:t>3rd order IMD products</w:t>
            </w:r>
          </w:p>
        </w:tc>
        <w:tc>
          <w:tcPr>
            <w:tcW w:w="1772" w:type="dxa"/>
            <w:shd w:val="clear" w:color="auto" w:fill="auto"/>
            <w:tcMar>
              <w:left w:w="28" w:type="dxa"/>
              <w:right w:w="28" w:type="dxa"/>
            </w:tcMar>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color w:val="000000"/>
                <w:sz w:val="16"/>
                <w:szCs w:val="16"/>
              </w:rPr>
              <w:t>|fy_high – 2*fx_low|</w:t>
            </w:r>
          </w:p>
        </w:tc>
        <w:tc>
          <w:tcPr>
            <w:tcW w:w="1772" w:type="dxa"/>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color w:val="000000"/>
                <w:sz w:val="16"/>
                <w:szCs w:val="16"/>
              </w:rPr>
              <w:t>|fy_low – 2*fx_high|</w:t>
            </w:r>
          </w:p>
        </w:tc>
        <w:tc>
          <w:tcPr>
            <w:tcW w:w="1772" w:type="dxa"/>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color w:val="000000"/>
                <w:sz w:val="16"/>
                <w:szCs w:val="16"/>
              </w:rPr>
              <w:t>|2*fy_low – fx_high|</w:t>
            </w:r>
          </w:p>
        </w:tc>
        <w:tc>
          <w:tcPr>
            <w:tcW w:w="1772" w:type="dxa"/>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color w:val="000000"/>
                <w:sz w:val="16"/>
                <w:szCs w:val="16"/>
              </w:rPr>
              <w:t>|2*fy_high – fx_low|</w:t>
            </w:r>
          </w:p>
        </w:tc>
      </w:tr>
      <w:tr w:rsidR="00084566" w:rsidRPr="006C4FF1" w:rsidTr="00721EBB">
        <w:tc>
          <w:tcPr>
            <w:tcW w:w="3034" w:type="dxa"/>
            <w:shd w:val="clear" w:color="auto" w:fill="auto"/>
            <w:tcMar>
              <w:left w:w="57" w:type="dxa"/>
              <w:right w:w="57" w:type="dxa"/>
            </w:tcMar>
            <w:vAlign w:val="bottom"/>
          </w:tcPr>
          <w:p w:rsidR="00084566" w:rsidRPr="006C4FF1" w:rsidRDefault="00084566" w:rsidP="00084566">
            <w:pPr>
              <w:keepNext/>
              <w:keepLines/>
              <w:snapToGrid w:val="0"/>
              <w:spacing w:after="0"/>
              <w:rPr>
                <w:rFonts w:ascii="Arial" w:eastAsia="SimSun" w:hAnsi="Arial" w:cs="Arial"/>
                <w:sz w:val="16"/>
                <w:szCs w:val="16"/>
                <w:lang w:val="en-US"/>
              </w:rPr>
            </w:pPr>
            <w:r w:rsidRPr="006C4FF1">
              <w:rPr>
                <w:rFonts w:ascii="Arial" w:hAnsi="Arial" w:cs="Arial"/>
                <w:color w:val="000000"/>
                <w:sz w:val="16"/>
                <w:szCs w:val="16"/>
              </w:rPr>
              <w:t>IMD frequency limits (MHz)</w:t>
            </w:r>
          </w:p>
        </w:tc>
        <w:tc>
          <w:tcPr>
            <w:tcW w:w="1772" w:type="dxa"/>
            <w:shd w:val="clear" w:color="auto" w:fill="auto"/>
            <w:tcMar>
              <w:left w:w="28" w:type="dxa"/>
              <w:right w:w="28" w:type="dxa"/>
            </w:tcMar>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hint="eastAsia"/>
                <w:color w:val="000000"/>
                <w:sz w:val="16"/>
                <w:szCs w:val="16"/>
              </w:rPr>
              <w:t>399.8</w:t>
            </w:r>
          </w:p>
        </w:tc>
        <w:tc>
          <w:tcPr>
            <w:tcW w:w="1772" w:type="dxa"/>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hint="eastAsia"/>
                <w:color w:val="000000"/>
                <w:sz w:val="16"/>
                <w:szCs w:val="16"/>
              </w:rPr>
              <w:t>165.8</w:t>
            </w:r>
          </w:p>
        </w:tc>
        <w:tc>
          <w:tcPr>
            <w:tcW w:w="1772" w:type="dxa"/>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hint="eastAsia"/>
                <w:color w:val="000000"/>
                <w:sz w:val="16"/>
                <w:szCs w:val="16"/>
              </w:rPr>
              <w:t>3544.1</w:t>
            </w:r>
          </w:p>
        </w:tc>
        <w:tc>
          <w:tcPr>
            <w:tcW w:w="1772" w:type="dxa"/>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hint="eastAsia"/>
                <w:color w:val="000000"/>
                <w:sz w:val="16"/>
                <w:szCs w:val="16"/>
              </w:rPr>
              <w:t>3952.1</w:t>
            </w:r>
          </w:p>
        </w:tc>
      </w:tr>
      <w:tr w:rsidR="00084566" w:rsidRPr="006C4FF1" w:rsidTr="00721EBB">
        <w:tc>
          <w:tcPr>
            <w:tcW w:w="3034" w:type="dxa"/>
            <w:shd w:val="clear" w:color="auto" w:fill="auto"/>
            <w:tcMar>
              <w:left w:w="57" w:type="dxa"/>
              <w:right w:w="57" w:type="dxa"/>
            </w:tcMar>
            <w:vAlign w:val="bottom"/>
          </w:tcPr>
          <w:p w:rsidR="00084566" w:rsidRPr="006C4FF1" w:rsidRDefault="00084566" w:rsidP="00084566">
            <w:pPr>
              <w:keepNext/>
              <w:keepLines/>
              <w:snapToGrid w:val="0"/>
              <w:spacing w:after="0"/>
              <w:rPr>
                <w:rFonts w:ascii="Arial" w:eastAsia="SimSun" w:hAnsi="Arial" w:cs="Arial"/>
                <w:sz w:val="16"/>
                <w:szCs w:val="16"/>
                <w:lang w:val="en-US"/>
              </w:rPr>
            </w:pPr>
            <w:r w:rsidRPr="006C4FF1">
              <w:rPr>
                <w:rFonts w:ascii="Arial" w:hAnsi="Arial" w:cs="Arial"/>
                <w:color w:val="000000"/>
                <w:sz w:val="16"/>
                <w:szCs w:val="16"/>
              </w:rPr>
              <w:t>3rd order IMD products</w:t>
            </w:r>
          </w:p>
        </w:tc>
        <w:tc>
          <w:tcPr>
            <w:tcW w:w="1772" w:type="dxa"/>
            <w:shd w:val="clear" w:color="auto" w:fill="auto"/>
            <w:tcMar>
              <w:left w:w="28" w:type="dxa"/>
              <w:right w:w="28" w:type="dxa"/>
            </w:tcMar>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color w:val="000000"/>
                <w:sz w:val="16"/>
                <w:szCs w:val="16"/>
              </w:rPr>
              <w:t>|2*fx_low + fy_low|</w:t>
            </w:r>
          </w:p>
        </w:tc>
        <w:tc>
          <w:tcPr>
            <w:tcW w:w="1772" w:type="dxa"/>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color w:val="000000"/>
                <w:sz w:val="16"/>
                <w:szCs w:val="16"/>
              </w:rPr>
              <w:t>|2*fx_high + fy_high|</w:t>
            </w:r>
          </w:p>
        </w:tc>
        <w:tc>
          <w:tcPr>
            <w:tcW w:w="1772" w:type="dxa"/>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color w:val="000000"/>
                <w:sz w:val="16"/>
                <w:szCs w:val="16"/>
              </w:rPr>
              <w:t>|2*fy_low + fx_low|</w:t>
            </w:r>
          </w:p>
        </w:tc>
        <w:tc>
          <w:tcPr>
            <w:tcW w:w="1772" w:type="dxa"/>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color w:val="000000"/>
                <w:sz w:val="16"/>
                <w:szCs w:val="16"/>
              </w:rPr>
              <w:t>|2*fy_high + fx_high|</w:t>
            </w:r>
          </w:p>
        </w:tc>
      </w:tr>
      <w:tr w:rsidR="00084566" w:rsidRPr="006C4FF1" w:rsidTr="00721EBB">
        <w:tc>
          <w:tcPr>
            <w:tcW w:w="3034" w:type="dxa"/>
            <w:shd w:val="clear" w:color="auto" w:fill="auto"/>
            <w:tcMar>
              <w:left w:w="57" w:type="dxa"/>
              <w:right w:w="57" w:type="dxa"/>
            </w:tcMar>
            <w:vAlign w:val="bottom"/>
          </w:tcPr>
          <w:p w:rsidR="00084566" w:rsidRPr="006C4FF1" w:rsidRDefault="00084566" w:rsidP="00084566">
            <w:pPr>
              <w:keepNext/>
              <w:keepLines/>
              <w:snapToGrid w:val="0"/>
              <w:spacing w:after="0"/>
              <w:rPr>
                <w:rFonts w:ascii="Arial" w:eastAsia="SimSun" w:hAnsi="Arial" w:cs="Arial"/>
                <w:sz w:val="16"/>
                <w:szCs w:val="16"/>
                <w:lang w:val="en-US"/>
              </w:rPr>
            </w:pPr>
            <w:r w:rsidRPr="006C4FF1">
              <w:rPr>
                <w:rFonts w:ascii="Arial" w:hAnsi="Arial" w:cs="Arial"/>
                <w:color w:val="000000"/>
                <w:sz w:val="16"/>
                <w:szCs w:val="16"/>
              </w:rPr>
              <w:t>IMD frequency limits (MHz)</w:t>
            </w:r>
          </w:p>
        </w:tc>
        <w:tc>
          <w:tcPr>
            <w:tcW w:w="1772" w:type="dxa"/>
            <w:shd w:val="clear" w:color="auto" w:fill="auto"/>
            <w:tcMar>
              <w:left w:w="28" w:type="dxa"/>
              <w:right w:w="28" w:type="dxa"/>
            </w:tcMar>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hint="eastAsia"/>
                <w:color w:val="000000"/>
                <w:sz w:val="16"/>
                <w:szCs w:val="16"/>
              </w:rPr>
              <w:t>5351.8</w:t>
            </w:r>
          </w:p>
        </w:tc>
        <w:tc>
          <w:tcPr>
            <w:tcW w:w="1772" w:type="dxa"/>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hint="eastAsia"/>
                <w:color w:val="000000"/>
                <w:sz w:val="16"/>
                <w:szCs w:val="16"/>
              </w:rPr>
              <w:t>5585.8</w:t>
            </w:r>
          </w:p>
        </w:tc>
        <w:tc>
          <w:tcPr>
            <w:tcW w:w="1772" w:type="dxa"/>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hint="eastAsia"/>
                <w:color w:val="000000"/>
                <w:sz w:val="16"/>
                <w:szCs w:val="16"/>
              </w:rPr>
              <w:t>6419.9</w:t>
            </w:r>
          </w:p>
        </w:tc>
        <w:tc>
          <w:tcPr>
            <w:tcW w:w="1772" w:type="dxa"/>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hint="eastAsia"/>
                <w:color w:val="000000"/>
                <w:sz w:val="16"/>
                <w:szCs w:val="16"/>
              </w:rPr>
              <w:t>6827.9</w:t>
            </w:r>
          </w:p>
        </w:tc>
      </w:tr>
      <w:tr w:rsidR="00084566" w:rsidRPr="006C4FF1" w:rsidTr="00721EBB">
        <w:tc>
          <w:tcPr>
            <w:tcW w:w="3034" w:type="dxa"/>
            <w:shd w:val="clear" w:color="auto" w:fill="auto"/>
            <w:tcMar>
              <w:left w:w="57" w:type="dxa"/>
              <w:right w:w="57" w:type="dxa"/>
            </w:tcMar>
            <w:vAlign w:val="bottom"/>
          </w:tcPr>
          <w:p w:rsidR="00084566" w:rsidRPr="006C4FF1" w:rsidRDefault="00084566" w:rsidP="00084566">
            <w:pPr>
              <w:keepNext/>
              <w:keepLines/>
              <w:snapToGrid w:val="0"/>
              <w:spacing w:after="0"/>
              <w:rPr>
                <w:rFonts w:ascii="Arial" w:eastAsia="SimSun" w:hAnsi="Arial" w:cs="Arial"/>
                <w:sz w:val="16"/>
                <w:szCs w:val="16"/>
                <w:lang w:val="en-US"/>
              </w:rPr>
            </w:pPr>
            <w:r w:rsidRPr="006C4FF1">
              <w:rPr>
                <w:rFonts w:ascii="Arial" w:hAnsi="Arial" w:cs="Arial"/>
                <w:color w:val="000000"/>
                <w:sz w:val="16"/>
                <w:szCs w:val="16"/>
              </w:rPr>
              <w:t>Two-tone 4th order IMD products</w:t>
            </w:r>
          </w:p>
        </w:tc>
        <w:tc>
          <w:tcPr>
            <w:tcW w:w="1772" w:type="dxa"/>
            <w:shd w:val="clear" w:color="auto" w:fill="auto"/>
            <w:tcMar>
              <w:left w:w="28" w:type="dxa"/>
              <w:right w:w="28" w:type="dxa"/>
            </w:tcMar>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color w:val="000000"/>
                <w:sz w:val="16"/>
                <w:szCs w:val="16"/>
              </w:rPr>
              <w:t>|2*fx_low –2* fy_high|</w:t>
            </w:r>
          </w:p>
        </w:tc>
        <w:tc>
          <w:tcPr>
            <w:tcW w:w="1772" w:type="dxa"/>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color w:val="000000"/>
                <w:sz w:val="16"/>
                <w:szCs w:val="16"/>
              </w:rPr>
              <w:t>|2*fx_high – 2*fy_low|</w:t>
            </w:r>
          </w:p>
        </w:tc>
        <w:tc>
          <w:tcPr>
            <w:tcW w:w="1772" w:type="dxa"/>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color w:val="000000"/>
                <w:sz w:val="16"/>
                <w:szCs w:val="16"/>
              </w:rPr>
              <w:t>|2*fx_low +2* fy_low|</w:t>
            </w:r>
          </w:p>
        </w:tc>
        <w:tc>
          <w:tcPr>
            <w:tcW w:w="1772" w:type="dxa"/>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color w:val="000000"/>
                <w:sz w:val="16"/>
                <w:szCs w:val="16"/>
              </w:rPr>
              <w:t>|2*fx_high +2* fy_high|</w:t>
            </w:r>
          </w:p>
        </w:tc>
      </w:tr>
      <w:tr w:rsidR="00084566" w:rsidRPr="006C4FF1" w:rsidTr="00721EBB">
        <w:tc>
          <w:tcPr>
            <w:tcW w:w="3034" w:type="dxa"/>
            <w:shd w:val="clear" w:color="auto" w:fill="auto"/>
            <w:tcMar>
              <w:left w:w="57" w:type="dxa"/>
              <w:right w:w="57" w:type="dxa"/>
            </w:tcMar>
            <w:vAlign w:val="bottom"/>
          </w:tcPr>
          <w:p w:rsidR="00084566" w:rsidRPr="006C4FF1" w:rsidRDefault="00084566" w:rsidP="00084566">
            <w:pPr>
              <w:keepNext/>
              <w:keepLines/>
              <w:snapToGrid w:val="0"/>
              <w:spacing w:after="0"/>
              <w:rPr>
                <w:rFonts w:ascii="Arial" w:eastAsia="SimSun" w:hAnsi="Arial" w:cs="Arial"/>
                <w:sz w:val="16"/>
                <w:szCs w:val="16"/>
                <w:lang w:val="en-US"/>
              </w:rPr>
            </w:pPr>
            <w:r w:rsidRPr="006C4FF1">
              <w:rPr>
                <w:rFonts w:ascii="Arial" w:hAnsi="Arial" w:cs="Arial"/>
                <w:color w:val="000000"/>
                <w:sz w:val="16"/>
                <w:szCs w:val="16"/>
              </w:rPr>
              <w:t>IMD frequency limits (MHz)</w:t>
            </w:r>
          </w:p>
        </w:tc>
        <w:tc>
          <w:tcPr>
            <w:tcW w:w="1772" w:type="dxa"/>
            <w:shd w:val="clear" w:color="auto" w:fill="auto"/>
            <w:tcMar>
              <w:left w:w="28" w:type="dxa"/>
              <w:right w:w="28" w:type="dxa"/>
            </w:tcMar>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hint="eastAsia"/>
                <w:color w:val="000000"/>
                <w:sz w:val="16"/>
                <w:szCs w:val="16"/>
              </w:rPr>
              <w:t>2096.2</w:t>
            </w:r>
          </w:p>
        </w:tc>
        <w:tc>
          <w:tcPr>
            <w:tcW w:w="1772" w:type="dxa"/>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hint="eastAsia"/>
                <w:color w:val="000000"/>
                <w:sz w:val="16"/>
                <w:szCs w:val="16"/>
              </w:rPr>
              <w:t>2524.2</w:t>
            </w:r>
          </w:p>
        </w:tc>
        <w:tc>
          <w:tcPr>
            <w:tcW w:w="1772" w:type="dxa"/>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hint="eastAsia"/>
                <w:color w:val="000000"/>
                <w:sz w:val="16"/>
                <w:szCs w:val="16"/>
              </w:rPr>
              <w:t>7847.8</w:t>
            </w:r>
          </w:p>
        </w:tc>
        <w:tc>
          <w:tcPr>
            <w:tcW w:w="1772" w:type="dxa"/>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hint="eastAsia"/>
                <w:color w:val="000000"/>
                <w:sz w:val="16"/>
                <w:szCs w:val="16"/>
              </w:rPr>
              <w:t>8275.8</w:t>
            </w:r>
          </w:p>
        </w:tc>
      </w:tr>
      <w:tr w:rsidR="00084566" w:rsidRPr="006C4FF1" w:rsidTr="00721EBB">
        <w:tc>
          <w:tcPr>
            <w:tcW w:w="3034" w:type="dxa"/>
            <w:shd w:val="clear" w:color="auto" w:fill="auto"/>
            <w:tcMar>
              <w:left w:w="57" w:type="dxa"/>
              <w:right w:w="57" w:type="dxa"/>
            </w:tcMar>
            <w:vAlign w:val="bottom"/>
          </w:tcPr>
          <w:p w:rsidR="00084566" w:rsidRPr="006C4FF1" w:rsidRDefault="00084566" w:rsidP="00084566">
            <w:pPr>
              <w:keepNext/>
              <w:keepLines/>
              <w:snapToGrid w:val="0"/>
              <w:spacing w:after="0"/>
              <w:rPr>
                <w:rFonts w:ascii="Arial" w:eastAsia="SimSun" w:hAnsi="Arial" w:cs="Arial"/>
                <w:sz w:val="16"/>
                <w:szCs w:val="16"/>
                <w:lang w:val="en-US"/>
              </w:rPr>
            </w:pPr>
            <w:r w:rsidRPr="006C4FF1">
              <w:rPr>
                <w:rFonts w:ascii="Arial" w:hAnsi="Arial" w:cs="Arial"/>
                <w:color w:val="000000"/>
                <w:sz w:val="16"/>
                <w:szCs w:val="16"/>
              </w:rPr>
              <w:t>Two-tone 4th order IMD products</w:t>
            </w:r>
          </w:p>
        </w:tc>
        <w:tc>
          <w:tcPr>
            <w:tcW w:w="1772" w:type="dxa"/>
            <w:shd w:val="clear" w:color="auto" w:fill="auto"/>
            <w:tcMar>
              <w:left w:w="28" w:type="dxa"/>
              <w:right w:w="28" w:type="dxa"/>
            </w:tcMar>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color w:val="000000"/>
                <w:sz w:val="16"/>
                <w:szCs w:val="16"/>
              </w:rPr>
              <w:t>|3*fx_low –1* fy_high|</w:t>
            </w:r>
          </w:p>
        </w:tc>
        <w:tc>
          <w:tcPr>
            <w:tcW w:w="1772" w:type="dxa"/>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color w:val="000000"/>
                <w:sz w:val="16"/>
                <w:szCs w:val="16"/>
              </w:rPr>
              <w:t>|3*fx_high – 1*fy_low|</w:t>
            </w:r>
          </w:p>
        </w:tc>
        <w:tc>
          <w:tcPr>
            <w:tcW w:w="1772" w:type="dxa"/>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color w:val="000000"/>
                <w:sz w:val="16"/>
                <w:szCs w:val="16"/>
              </w:rPr>
              <w:t>|3*fy_low – 1*fx_high|</w:t>
            </w:r>
          </w:p>
        </w:tc>
        <w:tc>
          <w:tcPr>
            <w:tcW w:w="1772" w:type="dxa"/>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color w:val="000000"/>
                <w:sz w:val="16"/>
                <w:szCs w:val="16"/>
              </w:rPr>
              <w:t>|3*fy_high – 1*fx_low|</w:t>
            </w:r>
          </w:p>
        </w:tc>
      </w:tr>
      <w:tr w:rsidR="00084566" w:rsidRPr="006C4FF1" w:rsidTr="00721EBB">
        <w:tc>
          <w:tcPr>
            <w:tcW w:w="3034" w:type="dxa"/>
            <w:shd w:val="clear" w:color="auto" w:fill="auto"/>
            <w:tcMar>
              <w:left w:w="57" w:type="dxa"/>
              <w:right w:w="57" w:type="dxa"/>
            </w:tcMar>
            <w:vAlign w:val="bottom"/>
          </w:tcPr>
          <w:p w:rsidR="00084566" w:rsidRPr="006C4FF1" w:rsidRDefault="00084566" w:rsidP="00084566">
            <w:pPr>
              <w:keepNext/>
              <w:keepLines/>
              <w:snapToGrid w:val="0"/>
              <w:spacing w:after="0"/>
              <w:rPr>
                <w:rFonts w:ascii="Arial" w:eastAsia="SimSun" w:hAnsi="Arial" w:cs="Arial"/>
                <w:sz w:val="16"/>
                <w:szCs w:val="16"/>
                <w:lang w:val="en-US"/>
              </w:rPr>
            </w:pPr>
            <w:r w:rsidRPr="006C4FF1">
              <w:rPr>
                <w:rFonts w:ascii="Arial" w:hAnsi="Arial" w:cs="Arial"/>
                <w:color w:val="000000"/>
                <w:sz w:val="16"/>
                <w:szCs w:val="16"/>
              </w:rPr>
              <w:t>IMD frequency limits (MHz)</w:t>
            </w:r>
          </w:p>
        </w:tc>
        <w:tc>
          <w:tcPr>
            <w:tcW w:w="1772" w:type="dxa"/>
            <w:shd w:val="clear" w:color="auto" w:fill="auto"/>
            <w:tcMar>
              <w:left w:w="28" w:type="dxa"/>
              <w:right w:w="28" w:type="dxa"/>
            </w:tcMar>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hint="eastAsia"/>
                <w:color w:val="000000"/>
                <w:sz w:val="16"/>
                <w:szCs w:val="16"/>
              </w:rPr>
              <w:t>1593.7</w:t>
            </w:r>
          </w:p>
        </w:tc>
        <w:tc>
          <w:tcPr>
            <w:tcW w:w="1772" w:type="dxa"/>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hint="eastAsia"/>
                <w:color w:val="000000"/>
                <w:sz w:val="16"/>
                <w:szCs w:val="16"/>
              </w:rPr>
              <w:t>1847.7</w:t>
            </w:r>
          </w:p>
        </w:tc>
        <w:tc>
          <w:tcPr>
            <w:tcW w:w="1772" w:type="dxa"/>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hint="eastAsia"/>
                <w:color w:val="000000"/>
                <w:sz w:val="16"/>
                <w:szCs w:val="16"/>
              </w:rPr>
              <w:t>6040.1</w:t>
            </w:r>
          </w:p>
        </w:tc>
        <w:tc>
          <w:tcPr>
            <w:tcW w:w="1772" w:type="dxa"/>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hint="eastAsia"/>
                <w:color w:val="000000"/>
                <w:sz w:val="16"/>
                <w:szCs w:val="16"/>
              </w:rPr>
              <w:t>6642.1</w:t>
            </w:r>
          </w:p>
        </w:tc>
      </w:tr>
      <w:tr w:rsidR="00084566" w:rsidRPr="006C4FF1" w:rsidTr="00721EBB">
        <w:tc>
          <w:tcPr>
            <w:tcW w:w="3034" w:type="dxa"/>
            <w:shd w:val="clear" w:color="auto" w:fill="auto"/>
            <w:tcMar>
              <w:left w:w="57" w:type="dxa"/>
              <w:right w:w="57" w:type="dxa"/>
            </w:tcMar>
            <w:vAlign w:val="bottom"/>
          </w:tcPr>
          <w:p w:rsidR="00084566" w:rsidRPr="006C4FF1" w:rsidRDefault="00084566" w:rsidP="00084566">
            <w:pPr>
              <w:keepNext/>
              <w:keepLines/>
              <w:snapToGrid w:val="0"/>
              <w:spacing w:after="0"/>
              <w:rPr>
                <w:rFonts w:ascii="Arial" w:eastAsia="SimSun" w:hAnsi="Arial" w:cs="Arial"/>
                <w:sz w:val="16"/>
                <w:szCs w:val="16"/>
                <w:lang w:val="en-US"/>
              </w:rPr>
            </w:pPr>
            <w:r w:rsidRPr="006C4FF1">
              <w:rPr>
                <w:rFonts w:ascii="Arial" w:hAnsi="Arial" w:cs="Arial"/>
                <w:color w:val="000000"/>
                <w:sz w:val="16"/>
                <w:szCs w:val="16"/>
              </w:rPr>
              <w:t>Two-tone 4th order IMD products</w:t>
            </w:r>
          </w:p>
        </w:tc>
        <w:tc>
          <w:tcPr>
            <w:tcW w:w="1772" w:type="dxa"/>
            <w:shd w:val="clear" w:color="auto" w:fill="auto"/>
            <w:tcMar>
              <w:left w:w="28" w:type="dxa"/>
              <w:right w:w="28" w:type="dxa"/>
            </w:tcMar>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color w:val="000000"/>
                <w:sz w:val="16"/>
                <w:szCs w:val="16"/>
              </w:rPr>
              <w:t>|3*fx_low +1* fy_low|</w:t>
            </w:r>
          </w:p>
        </w:tc>
        <w:tc>
          <w:tcPr>
            <w:tcW w:w="1772" w:type="dxa"/>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color w:val="000000"/>
                <w:sz w:val="16"/>
                <w:szCs w:val="16"/>
              </w:rPr>
              <w:t>|3*fx_high +1* fy_high|</w:t>
            </w:r>
          </w:p>
        </w:tc>
        <w:tc>
          <w:tcPr>
            <w:tcW w:w="1772" w:type="dxa"/>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color w:val="000000"/>
                <w:sz w:val="16"/>
                <w:szCs w:val="16"/>
              </w:rPr>
              <w:t>|3*fy_low + 1*fx_low|</w:t>
            </w:r>
          </w:p>
        </w:tc>
        <w:tc>
          <w:tcPr>
            <w:tcW w:w="1772" w:type="dxa"/>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color w:val="000000"/>
                <w:sz w:val="16"/>
                <w:szCs w:val="16"/>
              </w:rPr>
              <w:t>|3*fy_high + 1*fx_high|</w:t>
            </w:r>
          </w:p>
        </w:tc>
      </w:tr>
      <w:tr w:rsidR="00084566" w:rsidRPr="006C4FF1" w:rsidTr="00721EBB">
        <w:tc>
          <w:tcPr>
            <w:tcW w:w="3034" w:type="dxa"/>
            <w:shd w:val="clear" w:color="auto" w:fill="auto"/>
            <w:tcMar>
              <w:left w:w="57" w:type="dxa"/>
              <w:right w:w="57" w:type="dxa"/>
            </w:tcMar>
            <w:vAlign w:val="bottom"/>
          </w:tcPr>
          <w:p w:rsidR="00084566" w:rsidRPr="006C4FF1" w:rsidRDefault="00084566" w:rsidP="00084566">
            <w:pPr>
              <w:keepNext/>
              <w:keepLines/>
              <w:snapToGrid w:val="0"/>
              <w:spacing w:after="0"/>
              <w:rPr>
                <w:rFonts w:ascii="Arial" w:eastAsia="SimSun" w:hAnsi="Arial" w:cs="Arial"/>
                <w:sz w:val="16"/>
                <w:szCs w:val="16"/>
                <w:lang w:val="en-US"/>
              </w:rPr>
            </w:pPr>
            <w:r w:rsidRPr="006C4FF1">
              <w:rPr>
                <w:rFonts w:ascii="Arial" w:hAnsi="Arial" w:cs="Arial"/>
                <w:color w:val="000000"/>
                <w:sz w:val="16"/>
                <w:szCs w:val="16"/>
              </w:rPr>
              <w:t>IMD frequency limits (MHz)</w:t>
            </w:r>
          </w:p>
        </w:tc>
        <w:tc>
          <w:tcPr>
            <w:tcW w:w="1772" w:type="dxa"/>
            <w:shd w:val="clear" w:color="auto" w:fill="auto"/>
            <w:tcMar>
              <w:left w:w="28" w:type="dxa"/>
              <w:right w:w="28" w:type="dxa"/>
            </w:tcMar>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hint="eastAsia"/>
                <w:color w:val="000000"/>
                <w:sz w:val="16"/>
                <w:szCs w:val="16"/>
              </w:rPr>
              <w:t>6779.7</w:t>
            </w:r>
          </w:p>
        </w:tc>
        <w:tc>
          <w:tcPr>
            <w:tcW w:w="1772" w:type="dxa"/>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hint="eastAsia"/>
                <w:color w:val="000000"/>
                <w:sz w:val="16"/>
                <w:szCs w:val="16"/>
              </w:rPr>
              <w:t>7033.7</w:t>
            </w:r>
          </w:p>
        </w:tc>
        <w:tc>
          <w:tcPr>
            <w:tcW w:w="1772" w:type="dxa"/>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hint="eastAsia"/>
                <w:color w:val="000000"/>
                <w:sz w:val="16"/>
                <w:szCs w:val="16"/>
              </w:rPr>
              <w:t>8915.9</w:t>
            </w:r>
          </w:p>
        </w:tc>
        <w:tc>
          <w:tcPr>
            <w:tcW w:w="1772" w:type="dxa"/>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hint="eastAsia"/>
                <w:color w:val="000000"/>
                <w:sz w:val="16"/>
                <w:szCs w:val="16"/>
              </w:rPr>
              <w:t>9517.9</w:t>
            </w:r>
          </w:p>
        </w:tc>
      </w:tr>
      <w:tr w:rsidR="00084566" w:rsidRPr="006C4FF1" w:rsidTr="00721EBB">
        <w:tc>
          <w:tcPr>
            <w:tcW w:w="3034" w:type="dxa"/>
            <w:shd w:val="clear" w:color="auto" w:fill="auto"/>
            <w:tcMar>
              <w:left w:w="57" w:type="dxa"/>
              <w:right w:w="57" w:type="dxa"/>
            </w:tcMar>
            <w:vAlign w:val="bottom"/>
          </w:tcPr>
          <w:p w:rsidR="00084566" w:rsidRPr="006C4FF1" w:rsidRDefault="00084566" w:rsidP="00084566">
            <w:pPr>
              <w:keepNext/>
              <w:keepLines/>
              <w:snapToGrid w:val="0"/>
              <w:spacing w:after="0"/>
              <w:rPr>
                <w:rFonts w:ascii="Arial" w:eastAsia="SimSun" w:hAnsi="Arial" w:cs="Arial"/>
                <w:sz w:val="16"/>
                <w:szCs w:val="16"/>
                <w:lang w:val="en-US"/>
              </w:rPr>
            </w:pPr>
            <w:r w:rsidRPr="006C4FF1">
              <w:rPr>
                <w:rFonts w:ascii="Arial" w:hAnsi="Arial" w:cs="Arial"/>
                <w:color w:val="000000"/>
                <w:sz w:val="16"/>
                <w:szCs w:val="16"/>
              </w:rPr>
              <w:t>Two-tone 5th order IMD products</w:t>
            </w:r>
          </w:p>
        </w:tc>
        <w:tc>
          <w:tcPr>
            <w:tcW w:w="1772" w:type="dxa"/>
            <w:shd w:val="clear" w:color="auto" w:fill="auto"/>
            <w:tcMar>
              <w:left w:w="28" w:type="dxa"/>
              <w:right w:w="28" w:type="dxa"/>
            </w:tcMar>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color w:val="000000"/>
                <w:sz w:val="16"/>
                <w:szCs w:val="16"/>
              </w:rPr>
              <w:t>|fx_low – 4*fy_high|</w:t>
            </w:r>
          </w:p>
        </w:tc>
        <w:tc>
          <w:tcPr>
            <w:tcW w:w="1772" w:type="dxa"/>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color w:val="000000"/>
                <w:sz w:val="16"/>
                <w:szCs w:val="16"/>
              </w:rPr>
              <w:t>|fx_high – 4*fy_low|</w:t>
            </w:r>
          </w:p>
        </w:tc>
        <w:tc>
          <w:tcPr>
            <w:tcW w:w="1772" w:type="dxa"/>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color w:val="000000"/>
                <w:sz w:val="16"/>
                <w:szCs w:val="16"/>
              </w:rPr>
              <w:t>|fy_low – 4*fx_high|</w:t>
            </w:r>
          </w:p>
        </w:tc>
        <w:tc>
          <w:tcPr>
            <w:tcW w:w="1772" w:type="dxa"/>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color w:val="000000"/>
                <w:sz w:val="16"/>
                <w:szCs w:val="16"/>
              </w:rPr>
              <w:t>|fy_high – 4*fx_low|</w:t>
            </w:r>
          </w:p>
        </w:tc>
      </w:tr>
      <w:tr w:rsidR="00084566" w:rsidRPr="006C4FF1" w:rsidTr="00721EBB">
        <w:tc>
          <w:tcPr>
            <w:tcW w:w="3034" w:type="dxa"/>
            <w:shd w:val="clear" w:color="auto" w:fill="auto"/>
            <w:tcMar>
              <w:left w:w="57" w:type="dxa"/>
              <w:right w:w="57" w:type="dxa"/>
            </w:tcMar>
            <w:vAlign w:val="bottom"/>
          </w:tcPr>
          <w:p w:rsidR="00084566" w:rsidRPr="006C4FF1" w:rsidRDefault="00084566" w:rsidP="00084566">
            <w:pPr>
              <w:keepNext/>
              <w:keepLines/>
              <w:snapToGrid w:val="0"/>
              <w:spacing w:after="0"/>
              <w:rPr>
                <w:rFonts w:ascii="Arial" w:eastAsia="SimSun" w:hAnsi="Arial" w:cs="Arial"/>
                <w:sz w:val="16"/>
                <w:szCs w:val="16"/>
                <w:lang w:val="en-US"/>
              </w:rPr>
            </w:pPr>
            <w:r w:rsidRPr="006C4FF1">
              <w:rPr>
                <w:rFonts w:ascii="Arial" w:hAnsi="Arial" w:cs="Arial"/>
                <w:color w:val="000000"/>
                <w:sz w:val="16"/>
                <w:szCs w:val="16"/>
              </w:rPr>
              <w:t>IMD frequency limits (MHz)</w:t>
            </w:r>
          </w:p>
        </w:tc>
        <w:tc>
          <w:tcPr>
            <w:tcW w:w="1772" w:type="dxa"/>
            <w:shd w:val="clear" w:color="auto" w:fill="auto"/>
            <w:tcMar>
              <w:left w:w="28" w:type="dxa"/>
              <w:right w:w="28" w:type="dxa"/>
            </w:tcMar>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hint="eastAsia"/>
                <w:color w:val="000000"/>
                <w:sz w:val="16"/>
                <w:szCs w:val="16"/>
              </w:rPr>
              <w:t>8536.1</w:t>
            </w:r>
          </w:p>
        </w:tc>
        <w:tc>
          <w:tcPr>
            <w:tcW w:w="1772" w:type="dxa"/>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hint="eastAsia"/>
                <w:color w:val="000000"/>
                <w:sz w:val="16"/>
                <w:szCs w:val="16"/>
              </w:rPr>
              <w:t>9332.1</w:t>
            </w:r>
          </w:p>
        </w:tc>
        <w:tc>
          <w:tcPr>
            <w:tcW w:w="1772" w:type="dxa"/>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hint="eastAsia"/>
                <w:color w:val="000000"/>
                <w:sz w:val="16"/>
                <w:szCs w:val="16"/>
              </w:rPr>
              <w:t>3021.6</w:t>
            </w:r>
          </w:p>
        </w:tc>
        <w:tc>
          <w:tcPr>
            <w:tcW w:w="1772" w:type="dxa"/>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hint="eastAsia"/>
                <w:color w:val="000000"/>
                <w:sz w:val="16"/>
                <w:szCs w:val="16"/>
              </w:rPr>
              <w:t>3295.6</w:t>
            </w:r>
          </w:p>
        </w:tc>
      </w:tr>
      <w:tr w:rsidR="00084566" w:rsidRPr="006C4FF1" w:rsidTr="00721EBB">
        <w:tc>
          <w:tcPr>
            <w:tcW w:w="3034" w:type="dxa"/>
            <w:shd w:val="clear" w:color="auto" w:fill="auto"/>
            <w:tcMar>
              <w:left w:w="57" w:type="dxa"/>
              <w:right w:w="57" w:type="dxa"/>
            </w:tcMar>
            <w:vAlign w:val="bottom"/>
          </w:tcPr>
          <w:p w:rsidR="00084566" w:rsidRPr="006C4FF1" w:rsidRDefault="00084566" w:rsidP="00084566">
            <w:pPr>
              <w:keepNext/>
              <w:keepLines/>
              <w:snapToGrid w:val="0"/>
              <w:spacing w:after="0"/>
              <w:rPr>
                <w:rFonts w:ascii="Arial" w:eastAsia="SimSun" w:hAnsi="Arial" w:cs="Arial"/>
                <w:sz w:val="16"/>
                <w:szCs w:val="16"/>
                <w:lang w:val="en-US"/>
              </w:rPr>
            </w:pPr>
            <w:r w:rsidRPr="006C4FF1">
              <w:rPr>
                <w:rFonts w:ascii="Arial" w:hAnsi="Arial" w:cs="Arial"/>
                <w:color w:val="000000"/>
                <w:sz w:val="16"/>
                <w:szCs w:val="16"/>
              </w:rPr>
              <w:t>Two-tone 5th order IMD products</w:t>
            </w:r>
          </w:p>
        </w:tc>
        <w:tc>
          <w:tcPr>
            <w:tcW w:w="1772" w:type="dxa"/>
            <w:shd w:val="clear" w:color="auto" w:fill="auto"/>
            <w:tcMar>
              <w:left w:w="28" w:type="dxa"/>
              <w:right w:w="28" w:type="dxa"/>
            </w:tcMar>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color w:val="000000"/>
                <w:sz w:val="16"/>
                <w:szCs w:val="16"/>
              </w:rPr>
              <w:t>|fx_low + 4*fy_low|</w:t>
            </w:r>
          </w:p>
        </w:tc>
        <w:tc>
          <w:tcPr>
            <w:tcW w:w="1772" w:type="dxa"/>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color w:val="000000"/>
                <w:sz w:val="16"/>
                <w:szCs w:val="16"/>
              </w:rPr>
              <w:t>|fx_high + 4*fy_high|</w:t>
            </w:r>
          </w:p>
        </w:tc>
        <w:tc>
          <w:tcPr>
            <w:tcW w:w="1772" w:type="dxa"/>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color w:val="000000"/>
                <w:sz w:val="16"/>
                <w:szCs w:val="16"/>
              </w:rPr>
              <w:t>|fy_low + 4*fx_low|</w:t>
            </w:r>
          </w:p>
        </w:tc>
        <w:tc>
          <w:tcPr>
            <w:tcW w:w="1772" w:type="dxa"/>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color w:val="000000"/>
                <w:sz w:val="16"/>
                <w:szCs w:val="16"/>
              </w:rPr>
              <w:t>|fy_high + 4*fx_high|</w:t>
            </w:r>
          </w:p>
        </w:tc>
      </w:tr>
      <w:tr w:rsidR="00084566" w:rsidRPr="006C4FF1" w:rsidTr="00721EBB">
        <w:tc>
          <w:tcPr>
            <w:tcW w:w="3034" w:type="dxa"/>
            <w:shd w:val="clear" w:color="auto" w:fill="auto"/>
            <w:tcMar>
              <w:left w:w="57" w:type="dxa"/>
              <w:right w:w="57" w:type="dxa"/>
            </w:tcMar>
            <w:vAlign w:val="bottom"/>
          </w:tcPr>
          <w:p w:rsidR="00084566" w:rsidRPr="006C4FF1" w:rsidRDefault="00084566" w:rsidP="00084566">
            <w:pPr>
              <w:keepNext/>
              <w:keepLines/>
              <w:snapToGrid w:val="0"/>
              <w:spacing w:after="0"/>
              <w:rPr>
                <w:rFonts w:ascii="Arial" w:eastAsia="SimSun" w:hAnsi="Arial" w:cs="Arial"/>
                <w:sz w:val="16"/>
                <w:szCs w:val="16"/>
                <w:lang w:val="en-US"/>
              </w:rPr>
            </w:pPr>
            <w:r w:rsidRPr="006C4FF1">
              <w:rPr>
                <w:rFonts w:ascii="Arial" w:hAnsi="Arial" w:cs="Arial"/>
                <w:color w:val="000000"/>
                <w:sz w:val="16"/>
                <w:szCs w:val="16"/>
              </w:rPr>
              <w:t>IMD frequency limits (MHz)</w:t>
            </w:r>
          </w:p>
        </w:tc>
        <w:tc>
          <w:tcPr>
            <w:tcW w:w="1772" w:type="dxa"/>
            <w:shd w:val="clear" w:color="auto" w:fill="auto"/>
            <w:tcMar>
              <w:left w:w="28" w:type="dxa"/>
              <w:right w:w="28" w:type="dxa"/>
            </w:tcMar>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hint="eastAsia"/>
                <w:color w:val="000000"/>
                <w:sz w:val="16"/>
                <w:szCs w:val="16"/>
              </w:rPr>
              <w:t>11411.9</w:t>
            </w:r>
          </w:p>
        </w:tc>
        <w:tc>
          <w:tcPr>
            <w:tcW w:w="1772" w:type="dxa"/>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hint="eastAsia"/>
                <w:color w:val="000000"/>
                <w:sz w:val="16"/>
                <w:szCs w:val="16"/>
              </w:rPr>
              <w:t>12207.9</w:t>
            </w:r>
          </w:p>
        </w:tc>
        <w:tc>
          <w:tcPr>
            <w:tcW w:w="1772" w:type="dxa"/>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hint="eastAsia"/>
                <w:color w:val="000000"/>
                <w:sz w:val="16"/>
                <w:szCs w:val="16"/>
              </w:rPr>
              <w:t>8207.6</w:t>
            </w:r>
          </w:p>
        </w:tc>
        <w:tc>
          <w:tcPr>
            <w:tcW w:w="1772" w:type="dxa"/>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hint="eastAsia"/>
                <w:color w:val="000000"/>
                <w:sz w:val="16"/>
                <w:szCs w:val="16"/>
              </w:rPr>
              <w:t>8481.6</w:t>
            </w:r>
          </w:p>
        </w:tc>
      </w:tr>
      <w:tr w:rsidR="00084566" w:rsidRPr="006C4FF1" w:rsidTr="00721EBB">
        <w:tc>
          <w:tcPr>
            <w:tcW w:w="3034" w:type="dxa"/>
            <w:shd w:val="clear" w:color="auto" w:fill="auto"/>
            <w:tcMar>
              <w:left w:w="57" w:type="dxa"/>
              <w:right w:w="57" w:type="dxa"/>
            </w:tcMar>
            <w:vAlign w:val="bottom"/>
          </w:tcPr>
          <w:p w:rsidR="00084566" w:rsidRPr="006C4FF1" w:rsidRDefault="00084566" w:rsidP="00084566">
            <w:pPr>
              <w:keepNext/>
              <w:keepLines/>
              <w:snapToGrid w:val="0"/>
              <w:spacing w:after="0"/>
              <w:rPr>
                <w:rFonts w:ascii="Arial" w:eastAsia="SimSun" w:hAnsi="Arial" w:cs="Arial"/>
                <w:sz w:val="16"/>
                <w:szCs w:val="16"/>
                <w:lang w:val="en-US"/>
              </w:rPr>
            </w:pPr>
            <w:r w:rsidRPr="006C4FF1">
              <w:rPr>
                <w:rFonts w:ascii="Arial" w:hAnsi="Arial" w:cs="Arial"/>
                <w:color w:val="000000"/>
                <w:sz w:val="16"/>
                <w:szCs w:val="16"/>
              </w:rPr>
              <w:t>Two-tone 5th order IMD products</w:t>
            </w:r>
          </w:p>
        </w:tc>
        <w:tc>
          <w:tcPr>
            <w:tcW w:w="1772" w:type="dxa"/>
            <w:shd w:val="clear" w:color="auto" w:fill="auto"/>
            <w:tcMar>
              <w:left w:w="28" w:type="dxa"/>
              <w:right w:w="28" w:type="dxa"/>
            </w:tcMar>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color w:val="000000"/>
                <w:sz w:val="16"/>
                <w:szCs w:val="16"/>
              </w:rPr>
              <w:t>|2*fx_low – 3*fy_high|</w:t>
            </w:r>
          </w:p>
        </w:tc>
        <w:tc>
          <w:tcPr>
            <w:tcW w:w="1772" w:type="dxa"/>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color w:val="000000"/>
                <w:sz w:val="16"/>
                <w:szCs w:val="16"/>
              </w:rPr>
              <w:t>|2*fx_high – 3*fy_low|</w:t>
            </w:r>
          </w:p>
        </w:tc>
        <w:tc>
          <w:tcPr>
            <w:tcW w:w="1772" w:type="dxa"/>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color w:val="000000"/>
                <w:sz w:val="16"/>
                <w:szCs w:val="16"/>
              </w:rPr>
              <w:t>|2*fy_low – 3*fx_high|</w:t>
            </w:r>
          </w:p>
        </w:tc>
        <w:tc>
          <w:tcPr>
            <w:tcW w:w="1772" w:type="dxa"/>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color w:val="000000"/>
                <w:sz w:val="16"/>
                <w:szCs w:val="16"/>
              </w:rPr>
              <w:t>|2*fy_high – 3*fx_low|</w:t>
            </w:r>
          </w:p>
        </w:tc>
      </w:tr>
      <w:tr w:rsidR="00084566" w:rsidRPr="006C4FF1" w:rsidTr="00721EBB">
        <w:tc>
          <w:tcPr>
            <w:tcW w:w="3034" w:type="dxa"/>
            <w:shd w:val="clear" w:color="auto" w:fill="auto"/>
            <w:tcMar>
              <w:left w:w="57" w:type="dxa"/>
              <w:right w:w="57" w:type="dxa"/>
            </w:tcMar>
            <w:vAlign w:val="bottom"/>
          </w:tcPr>
          <w:p w:rsidR="00084566" w:rsidRPr="006C4FF1" w:rsidRDefault="00084566" w:rsidP="00084566">
            <w:pPr>
              <w:keepNext/>
              <w:keepLines/>
              <w:snapToGrid w:val="0"/>
              <w:spacing w:after="0"/>
              <w:rPr>
                <w:rFonts w:ascii="Arial" w:eastAsia="SimSun" w:hAnsi="Arial" w:cs="Arial"/>
                <w:sz w:val="16"/>
                <w:szCs w:val="16"/>
                <w:lang w:val="en-US"/>
              </w:rPr>
            </w:pPr>
            <w:r w:rsidRPr="006C4FF1">
              <w:rPr>
                <w:rFonts w:ascii="Arial" w:hAnsi="Arial" w:cs="Arial"/>
                <w:color w:val="000000"/>
                <w:sz w:val="16"/>
                <w:szCs w:val="16"/>
              </w:rPr>
              <w:t>IMD frequency limits (MHz)</w:t>
            </w:r>
          </w:p>
        </w:tc>
        <w:tc>
          <w:tcPr>
            <w:tcW w:w="1772" w:type="dxa"/>
            <w:shd w:val="clear" w:color="auto" w:fill="auto"/>
            <w:tcMar>
              <w:left w:w="28" w:type="dxa"/>
              <w:right w:w="28" w:type="dxa"/>
            </w:tcMar>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hint="eastAsia"/>
                <w:color w:val="000000"/>
                <w:sz w:val="16"/>
                <w:szCs w:val="16"/>
              </w:rPr>
              <w:t>4592.2</w:t>
            </w:r>
          </w:p>
        </w:tc>
        <w:tc>
          <w:tcPr>
            <w:tcW w:w="1772" w:type="dxa"/>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hint="eastAsia"/>
                <w:color w:val="000000"/>
                <w:sz w:val="16"/>
                <w:szCs w:val="16"/>
              </w:rPr>
              <w:t>5214.2</w:t>
            </w:r>
          </w:p>
        </w:tc>
        <w:tc>
          <w:tcPr>
            <w:tcW w:w="1772" w:type="dxa"/>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hint="eastAsia"/>
                <w:color w:val="000000"/>
                <w:sz w:val="16"/>
                <w:szCs w:val="16"/>
              </w:rPr>
              <w:t>648.3</w:t>
            </w:r>
          </w:p>
        </w:tc>
        <w:tc>
          <w:tcPr>
            <w:tcW w:w="1772" w:type="dxa"/>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hint="eastAsia"/>
                <w:color w:val="000000"/>
                <w:sz w:val="16"/>
                <w:szCs w:val="16"/>
              </w:rPr>
              <w:t>1096.3</w:t>
            </w:r>
          </w:p>
        </w:tc>
      </w:tr>
      <w:tr w:rsidR="00084566" w:rsidRPr="006C4FF1" w:rsidTr="00721EBB">
        <w:tc>
          <w:tcPr>
            <w:tcW w:w="3034" w:type="dxa"/>
            <w:shd w:val="clear" w:color="auto" w:fill="auto"/>
            <w:tcMar>
              <w:left w:w="57" w:type="dxa"/>
              <w:right w:w="57" w:type="dxa"/>
            </w:tcMar>
            <w:vAlign w:val="bottom"/>
          </w:tcPr>
          <w:p w:rsidR="00084566" w:rsidRPr="006C4FF1" w:rsidRDefault="00084566" w:rsidP="00084566">
            <w:pPr>
              <w:keepNext/>
              <w:keepLines/>
              <w:snapToGrid w:val="0"/>
              <w:spacing w:after="0"/>
              <w:rPr>
                <w:rFonts w:ascii="Arial" w:eastAsia="SimSun" w:hAnsi="Arial" w:cs="Arial"/>
                <w:sz w:val="16"/>
                <w:szCs w:val="16"/>
                <w:lang w:val="en-US"/>
              </w:rPr>
            </w:pPr>
            <w:r w:rsidRPr="006C4FF1">
              <w:rPr>
                <w:rFonts w:ascii="Arial" w:hAnsi="Arial" w:cs="Arial"/>
                <w:color w:val="000000"/>
                <w:sz w:val="16"/>
                <w:szCs w:val="16"/>
              </w:rPr>
              <w:t>Two-tone 5th order IMD products</w:t>
            </w:r>
          </w:p>
        </w:tc>
        <w:tc>
          <w:tcPr>
            <w:tcW w:w="1772" w:type="dxa"/>
            <w:shd w:val="clear" w:color="auto" w:fill="auto"/>
            <w:tcMar>
              <w:left w:w="28" w:type="dxa"/>
              <w:right w:w="28" w:type="dxa"/>
            </w:tcMar>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color w:val="000000"/>
                <w:sz w:val="16"/>
                <w:szCs w:val="16"/>
              </w:rPr>
              <w:t>|2*fx_low + 3*fy_low|</w:t>
            </w:r>
          </w:p>
        </w:tc>
        <w:tc>
          <w:tcPr>
            <w:tcW w:w="1772" w:type="dxa"/>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color w:val="000000"/>
                <w:sz w:val="16"/>
                <w:szCs w:val="16"/>
              </w:rPr>
              <w:t>|2*fx_high + 3*fy_high|</w:t>
            </w:r>
          </w:p>
        </w:tc>
        <w:tc>
          <w:tcPr>
            <w:tcW w:w="1772" w:type="dxa"/>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color w:val="000000"/>
                <w:sz w:val="16"/>
                <w:szCs w:val="16"/>
              </w:rPr>
              <w:t>|2*fy_low + 3*fx_low|</w:t>
            </w:r>
          </w:p>
        </w:tc>
        <w:tc>
          <w:tcPr>
            <w:tcW w:w="1772" w:type="dxa"/>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color w:val="000000"/>
                <w:sz w:val="16"/>
                <w:szCs w:val="16"/>
              </w:rPr>
              <w:t>|2*fy_high + 3*fx_high|</w:t>
            </w:r>
          </w:p>
        </w:tc>
      </w:tr>
      <w:tr w:rsidR="00084566" w:rsidRPr="006C4FF1" w:rsidTr="00721EBB">
        <w:tc>
          <w:tcPr>
            <w:tcW w:w="3034" w:type="dxa"/>
            <w:shd w:val="clear" w:color="auto" w:fill="auto"/>
            <w:tcMar>
              <w:left w:w="57" w:type="dxa"/>
              <w:right w:w="57" w:type="dxa"/>
            </w:tcMar>
            <w:vAlign w:val="bottom"/>
          </w:tcPr>
          <w:p w:rsidR="00084566" w:rsidRPr="006C4FF1" w:rsidRDefault="00084566" w:rsidP="00084566">
            <w:pPr>
              <w:keepNext/>
              <w:keepLines/>
              <w:snapToGrid w:val="0"/>
              <w:spacing w:after="0"/>
              <w:rPr>
                <w:rFonts w:ascii="Arial" w:eastAsia="SimSun" w:hAnsi="Arial" w:cs="Arial"/>
                <w:sz w:val="16"/>
                <w:szCs w:val="16"/>
                <w:lang w:val="en-US"/>
              </w:rPr>
            </w:pPr>
            <w:r w:rsidRPr="006C4FF1">
              <w:rPr>
                <w:rFonts w:ascii="Arial" w:hAnsi="Arial" w:cs="Arial"/>
                <w:color w:val="000000"/>
                <w:sz w:val="16"/>
                <w:szCs w:val="16"/>
              </w:rPr>
              <w:t>IMD frequency limits (MHz)</w:t>
            </w:r>
          </w:p>
        </w:tc>
        <w:tc>
          <w:tcPr>
            <w:tcW w:w="1772" w:type="dxa"/>
            <w:shd w:val="clear" w:color="auto" w:fill="auto"/>
            <w:tcMar>
              <w:left w:w="28" w:type="dxa"/>
              <w:right w:w="28" w:type="dxa"/>
            </w:tcMar>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hint="eastAsia"/>
                <w:color w:val="000000"/>
                <w:sz w:val="16"/>
                <w:szCs w:val="16"/>
              </w:rPr>
              <w:t>10343.8</w:t>
            </w:r>
          </w:p>
        </w:tc>
        <w:tc>
          <w:tcPr>
            <w:tcW w:w="1772" w:type="dxa"/>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hint="eastAsia"/>
                <w:color w:val="000000"/>
                <w:sz w:val="16"/>
                <w:szCs w:val="16"/>
              </w:rPr>
              <w:t>10965.8</w:t>
            </w:r>
          </w:p>
        </w:tc>
        <w:tc>
          <w:tcPr>
            <w:tcW w:w="1772" w:type="dxa"/>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hint="eastAsia"/>
                <w:color w:val="000000"/>
                <w:sz w:val="16"/>
                <w:szCs w:val="16"/>
              </w:rPr>
              <w:t>9275.7</w:t>
            </w:r>
          </w:p>
        </w:tc>
        <w:tc>
          <w:tcPr>
            <w:tcW w:w="1772" w:type="dxa"/>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hint="eastAsia"/>
                <w:color w:val="000000"/>
                <w:sz w:val="16"/>
                <w:szCs w:val="16"/>
              </w:rPr>
              <w:t>9723.7</w:t>
            </w:r>
          </w:p>
        </w:tc>
      </w:tr>
    </w:tbl>
    <w:p w:rsidR="00084566" w:rsidRDefault="00084566" w:rsidP="00084566">
      <w:pPr>
        <w:keepNext/>
        <w:rPr>
          <w:rFonts w:eastAsia="SimSun"/>
          <w:lang w:eastAsia="zh-CN"/>
        </w:rPr>
      </w:pPr>
    </w:p>
    <w:p w:rsidR="00084566" w:rsidRDefault="00084566" w:rsidP="00084566">
      <w:pPr>
        <w:keepNext/>
        <w:rPr>
          <w:lang w:eastAsia="ja-JP"/>
        </w:rPr>
      </w:pPr>
      <w:r w:rsidRPr="003B406C">
        <w:rPr>
          <w:rFonts w:eastAsia="SimSun" w:hint="eastAsia"/>
          <w:lang w:eastAsia="zh-CN"/>
        </w:rPr>
        <w:t xml:space="preserve">Based on </w:t>
      </w:r>
      <w:r>
        <w:rPr>
          <w:rFonts w:eastAsia="SimSun"/>
          <w:lang w:eastAsia="zh-CN"/>
        </w:rPr>
        <w:t>above, there is no harmonic/harmonic mixing and IMD issues.</w:t>
      </w:r>
    </w:p>
    <w:p w:rsidR="00084566" w:rsidRPr="006C4FF1" w:rsidRDefault="00084566" w:rsidP="00084566">
      <w:pPr>
        <w:keepNext/>
        <w:keepLines/>
        <w:spacing w:before="120"/>
        <w:ind w:left="1134" w:hanging="1134"/>
        <w:outlineLvl w:val="3"/>
        <w:rPr>
          <w:rFonts w:ascii="Arial" w:hAnsi="Arial" w:cs="Arial"/>
          <w:sz w:val="24"/>
          <w:lang w:val="en-US" w:eastAsia="zh-CN"/>
        </w:rPr>
      </w:pPr>
      <w:r w:rsidRPr="006C4FF1">
        <w:rPr>
          <w:rFonts w:ascii="Arial" w:hAnsi="Arial" w:cs="Arial" w:hint="eastAsia"/>
          <w:sz w:val="24"/>
          <w:lang w:val="en-US" w:eastAsia="zh-CN"/>
        </w:rPr>
        <w:t>6.1.33</w:t>
      </w:r>
      <w:r w:rsidRPr="006C4FF1">
        <w:rPr>
          <w:rFonts w:ascii="Arial" w:hAnsi="Arial" w:cs="Arial"/>
          <w:sz w:val="24"/>
          <w:lang w:val="en-US" w:eastAsia="zh-CN"/>
        </w:rPr>
        <w:t>.5</w:t>
      </w:r>
      <w:r w:rsidRPr="006C4FF1">
        <w:rPr>
          <w:rFonts w:ascii="Arial" w:hAnsi="Arial" w:cs="Arial"/>
          <w:sz w:val="24"/>
          <w:lang w:val="en-US" w:eastAsia="zh-CN"/>
        </w:rPr>
        <w:tab/>
        <w:t>∆TIB and ∆RIB values</w:t>
      </w:r>
    </w:p>
    <w:p w:rsidR="00084566" w:rsidRDefault="00084566" w:rsidP="00084566">
      <w:pPr>
        <w:keepNext/>
        <w:rPr>
          <w:rFonts w:eastAsia="SimSun"/>
        </w:rPr>
      </w:pPr>
      <w:r w:rsidRPr="00CA1495">
        <w:rPr>
          <w:rFonts w:eastAsia="SimSun"/>
        </w:rPr>
        <w:t xml:space="preserve">For </w:t>
      </w:r>
      <w:r>
        <w:rPr>
          <w:rFonts w:eastAsia="SimSun" w:hint="eastAsia"/>
          <w:lang w:eastAsia="zh-CN"/>
        </w:rPr>
        <w:t>DC_</w:t>
      </w:r>
      <w:r>
        <w:rPr>
          <w:rFonts w:eastAsia="SimSun"/>
          <w:lang w:eastAsia="zh-CN"/>
        </w:rPr>
        <w:t>1</w:t>
      </w:r>
      <w:r>
        <w:rPr>
          <w:rFonts w:eastAsia="SimSun" w:hint="eastAsia"/>
          <w:lang w:eastAsia="zh-CN"/>
        </w:rPr>
        <w:t>1_n41</w:t>
      </w:r>
      <w:r w:rsidRPr="00CA1495">
        <w:rPr>
          <w:rFonts w:eastAsia="SimSun"/>
        </w:rPr>
        <w:t xml:space="preserve">, the </w:t>
      </w:r>
      <w:r w:rsidRPr="00CA1495">
        <w:rPr>
          <w:rFonts w:eastAsia="SimSun"/>
        </w:rPr>
        <w:sym w:font="Symbol" w:char="F044"/>
      </w:r>
      <w:r w:rsidRPr="00CA1495">
        <w:rPr>
          <w:rFonts w:eastAsia="SimSun"/>
        </w:rPr>
        <w:t>T</w:t>
      </w:r>
      <w:r w:rsidRPr="00CA1495">
        <w:rPr>
          <w:rFonts w:eastAsia="SimSun"/>
          <w:vertAlign w:val="subscript"/>
        </w:rPr>
        <w:t>IB,c</w:t>
      </w:r>
      <w:r w:rsidRPr="00CA1495">
        <w:rPr>
          <w:rFonts w:eastAsia="SimSun"/>
        </w:rPr>
        <w:t xml:space="preserve"> and </w:t>
      </w:r>
      <w:r w:rsidRPr="00CA1495">
        <w:rPr>
          <w:rFonts w:eastAsia="SimSun"/>
        </w:rPr>
        <w:sym w:font="Symbol" w:char="F044"/>
      </w:r>
      <w:r w:rsidRPr="00CA1495">
        <w:rPr>
          <w:rFonts w:eastAsia="SimSun"/>
        </w:rPr>
        <w:t>R</w:t>
      </w:r>
      <w:r w:rsidRPr="00CA1495">
        <w:rPr>
          <w:rFonts w:eastAsia="SimSun"/>
          <w:vertAlign w:val="subscript"/>
        </w:rPr>
        <w:t>IB</w:t>
      </w:r>
      <w:r>
        <w:rPr>
          <w:rFonts w:eastAsia="SimSun" w:hint="eastAsia"/>
          <w:vertAlign w:val="subscript"/>
          <w:lang w:eastAsia="zh-CN"/>
        </w:rPr>
        <w:t>,c</w:t>
      </w:r>
      <w:r w:rsidRPr="00CA1495">
        <w:rPr>
          <w:rFonts w:eastAsia="SimSun"/>
        </w:rPr>
        <w:t xml:space="preserve"> values are </w:t>
      </w:r>
      <w:r>
        <w:rPr>
          <w:rFonts w:eastAsia="SimSun"/>
        </w:rPr>
        <w:t xml:space="preserve">reused from CA_11-41 and are </w:t>
      </w:r>
      <w:r w:rsidRPr="00CA1495">
        <w:rPr>
          <w:rFonts w:eastAsia="SimSun"/>
        </w:rPr>
        <w:t>given in the tables</w:t>
      </w:r>
      <w:r w:rsidRPr="00CA1495">
        <w:rPr>
          <w:rFonts w:eastAsia="SimSun" w:hint="eastAsia"/>
        </w:rPr>
        <w:t xml:space="preserve"> below</w:t>
      </w:r>
      <w:r w:rsidRPr="00CA1495">
        <w:rPr>
          <w:rFonts w:eastAsia="SimSun"/>
        </w:rPr>
        <w:t>.</w:t>
      </w:r>
    </w:p>
    <w:p w:rsidR="00084566" w:rsidRPr="000F58B8" w:rsidRDefault="00084566" w:rsidP="00084566">
      <w:pPr>
        <w:keepNext/>
        <w:jc w:val="center"/>
        <w:rPr>
          <w:rFonts w:eastAsia="SimSun"/>
        </w:rPr>
      </w:pPr>
      <w:r w:rsidRPr="00E205E1">
        <w:rPr>
          <w:rFonts w:ascii="Arial" w:eastAsia="SimSun" w:hAnsi="Arial" w:cs="Arial"/>
          <w:b/>
          <w:lang w:val="en-US"/>
        </w:rPr>
        <w:t xml:space="preserve">Table </w:t>
      </w:r>
      <w:r>
        <w:rPr>
          <w:rFonts w:ascii="Arial" w:eastAsia="SimSun" w:hAnsi="Arial" w:cs="Arial" w:hint="eastAsia"/>
          <w:b/>
          <w:lang w:val="en-US"/>
        </w:rPr>
        <w:t>6.1.33</w:t>
      </w:r>
      <w:r>
        <w:rPr>
          <w:rFonts w:ascii="Arial" w:eastAsia="SimSun" w:hAnsi="Arial" w:cs="Arial"/>
          <w:b/>
          <w:lang w:val="en-US"/>
        </w:rPr>
        <w:t>.5</w:t>
      </w:r>
      <w:r w:rsidRPr="00E205E1">
        <w:rPr>
          <w:rFonts w:ascii="Arial" w:eastAsia="SimSun" w:hAnsi="Arial" w:cs="Arial" w:hint="eastAsia"/>
          <w:b/>
          <w:lang w:val="en-US"/>
        </w:rPr>
        <w:t>-</w:t>
      </w:r>
      <w:r w:rsidRPr="00E205E1">
        <w:rPr>
          <w:rFonts w:ascii="Arial" w:eastAsia="SimSun" w:hAnsi="Arial" w:cs="Arial"/>
          <w:b/>
          <w:lang w:val="en-US"/>
        </w:rPr>
        <w:t>1: ΔT</w:t>
      </w:r>
      <w:r w:rsidRPr="00D72EA5">
        <w:rPr>
          <w:rFonts w:ascii="Arial" w:eastAsia="SimSun" w:hAnsi="Arial" w:cs="Arial"/>
          <w:b/>
          <w:vertAlign w:val="subscript"/>
          <w:lang w:val="en-US"/>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28"/>
        <w:gridCol w:w="2048"/>
        <w:gridCol w:w="2048"/>
      </w:tblGrid>
      <w:tr w:rsidR="00084566" w:rsidRPr="00084566" w:rsidTr="00721EBB">
        <w:trPr>
          <w:tblHeader/>
          <w:jc w:val="center"/>
        </w:trPr>
        <w:tc>
          <w:tcPr>
            <w:tcW w:w="1828" w:type="dxa"/>
            <w:vAlign w:val="center"/>
          </w:tcPr>
          <w:p w:rsidR="00084566" w:rsidRPr="00721EBB" w:rsidRDefault="00084566" w:rsidP="00084566">
            <w:pPr>
              <w:keepNext/>
              <w:keepLines/>
              <w:snapToGrid w:val="0"/>
              <w:spacing w:after="0"/>
              <w:jc w:val="center"/>
              <w:rPr>
                <w:rFonts w:ascii="Arial" w:eastAsia="SimSun" w:hAnsi="Arial" w:cs="Arial"/>
                <w:b/>
                <w:sz w:val="18"/>
                <w:lang w:val="x-none"/>
              </w:rPr>
            </w:pPr>
            <w:r w:rsidRPr="00721EBB">
              <w:rPr>
                <w:rFonts w:ascii="Arial" w:eastAsia="SimSun" w:hAnsi="Arial" w:cs="Arial"/>
                <w:b/>
                <w:sz w:val="18"/>
                <w:lang w:val="x-none" w:eastAsia="zh-CN"/>
              </w:rPr>
              <w:t>E-UTRA and NR DC</w:t>
            </w:r>
            <w:r w:rsidRPr="00721EBB">
              <w:rPr>
                <w:rFonts w:ascii="Arial" w:eastAsia="SimSun" w:hAnsi="Arial" w:cs="Arial"/>
                <w:b/>
                <w:sz w:val="18"/>
                <w:lang w:val="x-none"/>
              </w:rPr>
              <w:t xml:space="preserve"> Configuration</w:t>
            </w:r>
          </w:p>
        </w:tc>
        <w:tc>
          <w:tcPr>
            <w:tcW w:w="2048" w:type="dxa"/>
            <w:vAlign w:val="center"/>
          </w:tcPr>
          <w:p w:rsidR="00084566" w:rsidRPr="00721EBB" w:rsidRDefault="00084566" w:rsidP="00084566">
            <w:pPr>
              <w:keepNext/>
              <w:keepLines/>
              <w:snapToGrid w:val="0"/>
              <w:spacing w:after="0"/>
              <w:jc w:val="center"/>
              <w:rPr>
                <w:rFonts w:ascii="Arial" w:eastAsia="SimSun" w:hAnsi="Arial" w:cs="Arial"/>
                <w:b/>
                <w:sz w:val="18"/>
                <w:lang w:val="x-none"/>
              </w:rPr>
            </w:pPr>
            <w:r w:rsidRPr="00721EBB">
              <w:rPr>
                <w:rFonts w:ascii="Arial" w:eastAsia="SimSun" w:hAnsi="Arial" w:cs="Arial"/>
                <w:b/>
                <w:sz w:val="18"/>
                <w:lang w:val="x-none" w:eastAsia="zh-CN"/>
              </w:rPr>
              <w:t xml:space="preserve">E-UTRA and </w:t>
            </w:r>
            <w:r w:rsidRPr="00721EBB">
              <w:rPr>
                <w:rFonts w:ascii="Arial" w:eastAsia="SimSun" w:hAnsi="Arial" w:cs="Arial"/>
                <w:b/>
                <w:sz w:val="18"/>
                <w:lang w:val="x-none"/>
              </w:rPr>
              <w:t>NR Band</w:t>
            </w:r>
          </w:p>
        </w:tc>
        <w:tc>
          <w:tcPr>
            <w:tcW w:w="2048" w:type="dxa"/>
            <w:vAlign w:val="center"/>
          </w:tcPr>
          <w:p w:rsidR="00084566" w:rsidRPr="00721EBB" w:rsidRDefault="00084566" w:rsidP="00084566">
            <w:pPr>
              <w:keepNext/>
              <w:keepLines/>
              <w:snapToGrid w:val="0"/>
              <w:spacing w:after="0"/>
              <w:jc w:val="center"/>
              <w:rPr>
                <w:rFonts w:ascii="Arial" w:eastAsia="SimSun" w:hAnsi="Arial" w:cs="Arial"/>
                <w:b/>
                <w:sz w:val="18"/>
                <w:lang w:val="x-none"/>
              </w:rPr>
            </w:pPr>
            <w:r w:rsidRPr="00721EBB">
              <w:rPr>
                <w:rFonts w:ascii="Arial" w:eastAsia="SimSun" w:hAnsi="Arial" w:cs="Arial"/>
                <w:b/>
                <w:sz w:val="18"/>
                <w:lang w:val="x-none"/>
              </w:rPr>
              <w:t>ΔT</w:t>
            </w:r>
            <w:r w:rsidRPr="00721EBB">
              <w:rPr>
                <w:rFonts w:ascii="Arial" w:eastAsia="SimSun" w:hAnsi="Arial" w:cs="Arial"/>
                <w:b/>
                <w:sz w:val="18"/>
                <w:vertAlign w:val="subscript"/>
                <w:lang w:val="x-none"/>
              </w:rPr>
              <w:t>IB,c</w:t>
            </w:r>
            <w:r w:rsidRPr="00721EBB">
              <w:rPr>
                <w:rFonts w:ascii="Arial" w:eastAsia="SimSun" w:hAnsi="Arial" w:cs="Arial"/>
                <w:b/>
                <w:sz w:val="18"/>
                <w:lang w:val="x-none"/>
              </w:rPr>
              <w:t xml:space="preserve"> [dB]</w:t>
            </w:r>
          </w:p>
        </w:tc>
      </w:tr>
      <w:tr w:rsidR="00084566" w:rsidRPr="00CA1495" w:rsidTr="00721EBB">
        <w:trPr>
          <w:jc w:val="center"/>
        </w:trPr>
        <w:tc>
          <w:tcPr>
            <w:tcW w:w="1828" w:type="dxa"/>
            <w:vMerge w:val="restart"/>
            <w:vAlign w:val="center"/>
          </w:tcPr>
          <w:p w:rsidR="00084566" w:rsidRPr="000D18C0" w:rsidRDefault="00084566" w:rsidP="00084566">
            <w:pPr>
              <w:keepNext/>
              <w:keepLines/>
              <w:snapToGrid w:val="0"/>
              <w:spacing w:after="0"/>
              <w:jc w:val="center"/>
              <w:rPr>
                <w:rFonts w:ascii="Arial" w:eastAsia="SimSun" w:hAnsi="Arial" w:cs="Arial"/>
                <w:sz w:val="18"/>
                <w:lang w:val="x-none"/>
              </w:rPr>
            </w:pPr>
            <w:r>
              <w:rPr>
                <w:rFonts w:ascii="Arial" w:eastAsia="SimSun" w:hAnsi="Arial" w:cs="Arial" w:hint="eastAsia"/>
                <w:sz w:val="18"/>
                <w:lang w:val="x-none" w:eastAsia="zh-CN"/>
              </w:rPr>
              <w:t>DC_</w:t>
            </w:r>
            <w:r>
              <w:rPr>
                <w:rFonts w:ascii="Arial" w:eastAsia="SimSun" w:hAnsi="Arial" w:cs="Arial"/>
                <w:sz w:val="18"/>
                <w:lang w:val="x-none" w:eastAsia="zh-CN"/>
              </w:rPr>
              <w:t>1</w:t>
            </w:r>
            <w:r>
              <w:rPr>
                <w:rFonts w:ascii="Arial" w:eastAsia="SimSun" w:hAnsi="Arial" w:cs="Arial" w:hint="eastAsia"/>
                <w:sz w:val="18"/>
                <w:lang w:val="x-none" w:eastAsia="zh-CN"/>
              </w:rPr>
              <w:t>1_n41</w:t>
            </w:r>
          </w:p>
        </w:tc>
        <w:tc>
          <w:tcPr>
            <w:tcW w:w="2048" w:type="dxa"/>
            <w:vAlign w:val="center"/>
          </w:tcPr>
          <w:p w:rsidR="00084566" w:rsidRPr="00897A1A" w:rsidRDefault="00084566" w:rsidP="00084566">
            <w:pPr>
              <w:keepNext/>
              <w:keepLines/>
              <w:snapToGrid w:val="0"/>
              <w:spacing w:after="0"/>
              <w:jc w:val="center"/>
              <w:rPr>
                <w:rFonts w:ascii="Arial" w:eastAsia="SimSun" w:hAnsi="Arial" w:cs="Arial"/>
                <w:sz w:val="18"/>
                <w:lang w:val="x-none" w:eastAsia="zh-CN"/>
              </w:rPr>
            </w:pPr>
            <w:r>
              <w:rPr>
                <w:rFonts w:ascii="Arial" w:eastAsia="SimSun" w:hAnsi="Arial" w:cs="Arial"/>
                <w:sz w:val="18"/>
                <w:lang w:val="sv-SE" w:eastAsia="zh-CN"/>
              </w:rPr>
              <w:t>11</w:t>
            </w:r>
          </w:p>
        </w:tc>
        <w:tc>
          <w:tcPr>
            <w:tcW w:w="2048" w:type="dxa"/>
            <w:vAlign w:val="center"/>
          </w:tcPr>
          <w:p w:rsidR="00084566" w:rsidRPr="00897A1A" w:rsidRDefault="00084566" w:rsidP="00084566">
            <w:pPr>
              <w:keepNext/>
              <w:keepLines/>
              <w:snapToGrid w:val="0"/>
              <w:spacing w:after="0"/>
              <w:jc w:val="center"/>
              <w:rPr>
                <w:rFonts w:ascii="Arial" w:eastAsia="SimSun" w:hAnsi="Arial" w:cs="Arial"/>
                <w:sz w:val="18"/>
                <w:szCs w:val="18"/>
                <w:lang w:val="x-none" w:eastAsia="zh-CN"/>
              </w:rPr>
            </w:pPr>
            <w:r>
              <w:rPr>
                <w:rFonts w:ascii="Arial" w:eastAsia="SimSun" w:hAnsi="Arial" w:cs="Arial"/>
                <w:sz w:val="18"/>
                <w:szCs w:val="18"/>
                <w:lang w:val="x-none" w:eastAsia="zh-CN"/>
              </w:rPr>
              <w:t>0.3</w:t>
            </w:r>
          </w:p>
        </w:tc>
      </w:tr>
      <w:tr w:rsidR="00084566" w:rsidRPr="00CA1495" w:rsidTr="00721EBB">
        <w:trPr>
          <w:jc w:val="center"/>
        </w:trPr>
        <w:tc>
          <w:tcPr>
            <w:tcW w:w="1828" w:type="dxa"/>
            <w:vMerge/>
            <w:vAlign w:val="center"/>
          </w:tcPr>
          <w:p w:rsidR="00084566" w:rsidRPr="00CA1495" w:rsidRDefault="00084566" w:rsidP="00084566">
            <w:pPr>
              <w:keepNext/>
              <w:keepLines/>
              <w:snapToGrid w:val="0"/>
              <w:spacing w:after="0"/>
              <w:jc w:val="center"/>
              <w:rPr>
                <w:rFonts w:ascii="Arial" w:eastAsia="SimSun" w:hAnsi="Arial" w:cs="Arial"/>
                <w:sz w:val="18"/>
                <w:lang w:val="x-none"/>
              </w:rPr>
            </w:pPr>
          </w:p>
        </w:tc>
        <w:tc>
          <w:tcPr>
            <w:tcW w:w="2048" w:type="dxa"/>
            <w:vAlign w:val="center"/>
          </w:tcPr>
          <w:p w:rsidR="00084566" w:rsidRPr="00AB3413" w:rsidRDefault="00084566" w:rsidP="00084566">
            <w:pPr>
              <w:keepNext/>
              <w:keepLines/>
              <w:snapToGrid w:val="0"/>
              <w:spacing w:after="0"/>
              <w:jc w:val="center"/>
              <w:rPr>
                <w:rFonts w:ascii="Arial" w:eastAsia="SimSun" w:hAnsi="Arial" w:cs="Arial"/>
                <w:sz w:val="18"/>
                <w:lang w:val="x-none" w:eastAsia="zh-CN"/>
              </w:rPr>
            </w:pPr>
            <w:r>
              <w:rPr>
                <w:rFonts w:ascii="Arial" w:eastAsia="SimSun" w:hAnsi="Arial" w:cs="Arial"/>
                <w:sz w:val="18"/>
                <w:lang w:val="sv-SE" w:eastAsia="zh-CN"/>
              </w:rPr>
              <w:t>n41</w:t>
            </w:r>
          </w:p>
        </w:tc>
        <w:tc>
          <w:tcPr>
            <w:tcW w:w="2048" w:type="dxa"/>
            <w:vAlign w:val="center"/>
          </w:tcPr>
          <w:p w:rsidR="00084566" w:rsidRPr="00897A1A" w:rsidRDefault="00084566" w:rsidP="00084566">
            <w:pPr>
              <w:keepNext/>
              <w:keepLines/>
              <w:snapToGrid w:val="0"/>
              <w:spacing w:after="0"/>
              <w:jc w:val="center"/>
              <w:rPr>
                <w:rFonts w:ascii="Arial" w:eastAsia="SimSun" w:hAnsi="Arial" w:cs="Arial"/>
                <w:sz w:val="18"/>
                <w:szCs w:val="18"/>
                <w:lang w:val="x-none" w:eastAsia="zh-CN"/>
              </w:rPr>
            </w:pPr>
            <w:r>
              <w:rPr>
                <w:rFonts w:ascii="Arial" w:eastAsia="SimSun" w:hAnsi="Arial" w:cs="Arial"/>
                <w:sz w:val="18"/>
                <w:szCs w:val="18"/>
                <w:lang w:val="x-none" w:eastAsia="zh-CN"/>
              </w:rPr>
              <w:t>0.3</w:t>
            </w:r>
          </w:p>
        </w:tc>
      </w:tr>
    </w:tbl>
    <w:p w:rsidR="00084566" w:rsidRPr="00E205E1" w:rsidRDefault="00084566" w:rsidP="00084566">
      <w:pPr>
        <w:keepNext/>
        <w:jc w:val="center"/>
        <w:rPr>
          <w:rFonts w:ascii="Arial" w:eastAsia="SimSun" w:hAnsi="Arial" w:cs="Arial"/>
          <w:b/>
          <w:lang w:val="en-US"/>
        </w:rPr>
      </w:pPr>
      <w:r w:rsidRPr="00E205E1">
        <w:rPr>
          <w:rFonts w:ascii="Arial" w:eastAsia="SimSun" w:hAnsi="Arial" w:cs="Arial"/>
          <w:b/>
          <w:lang w:val="en-US"/>
        </w:rPr>
        <w:t xml:space="preserve">Table </w:t>
      </w:r>
      <w:r>
        <w:rPr>
          <w:rFonts w:ascii="Arial" w:eastAsia="SimSun" w:hAnsi="Arial" w:cs="Arial" w:hint="eastAsia"/>
          <w:b/>
          <w:lang w:val="en-US"/>
        </w:rPr>
        <w:t>6.1.33</w:t>
      </w:r>
      <w:r>
        <w:rPr>
          <w:rFonts w:ascii="Arial" w:eastAsia="SimSun" w:hAnsi="Arial" w:cs="Arial"/>
          <w:b/>
          <w:lang w:val="en-US"/>
        </w:rPr>
        <w:t>.5</w:t>
      </w:r>
      <w:r w:rsidRPr="00E205E1">
        <w:rPr>
          <w:rFonts w:ascii="Arial" w:eastAsia="SimSun" w:hAnsi="Arial" w:cs="Arial" w:hint="eastAsia"/>
          <w:b/>
          <w:lang w:val="en-US"/>
        </w:rPr>
        <w:t>-</w:t>
      </w:r>
      <w:r w:rsidRPr="00E205E1">
        <w:rPr>
          <w:rFonts w:ascii="Arial" w:eastAsia="SimSun" w:hAnsi="Arial" w:cs="Arial"/>
          <w:b/>
          <w:lang w:val="en-US"/>
        </w:rPr>
        <w:t>2: ΔR</w:t>
      </w:r>
      <w:r w:rsidRPr="000F58B8">
        <w:rPr>
          <w:rFonts w:ascii="Arial" w:eastAsia="SimSun" w:hAnsi="Arial" w:cs="Arial"/>
          <w:b/>
          <w:lang w:val="en-US"/>
        </w:rPr>
        <w:t>IB</w:t>
      </w:r>
      <w:r w:rsidRPr="000F58B8">
        <w:rPr>
          <w:rFonts w:ascii="Arial" w:eastAsia="SimSun" w:hAnsi="Arial" w:cs="Arial" w:hint="eastAsia"/>
          <w:b/>
          <w:lang w:val="en-US"/>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29"/>
        <w:gridCol w:w="2049"/>
        <w:gridCol w:w="2049"/>
      </w:tblGrid>
      <w:tr w:rsidR="00084566" w:rsidRPr="00084566" w:rsidTr="00721EBB">
        <w:trPr>
          <w:tblHeader/>
          <w:jc w:val="center"/>
        </w:trPr>
        <w:tc>
          <w:tcPr>
            <w:tcW w:w="1829" w:type="dxa"/>
            <w:vAlign w:val="center"/>
          </w:tcPr>
          <w:p w:rsidR="00084566" w:rsidRPr="00721EBB" w:rsidRDefault="00084566" w:rsidP="00084566">
            <w:pPr>
              <w:keepNext/>
              <w:keepLines/>
              <w:snapToGrid w:val="0"/>
              <w:spacing w:after="0"/>
              <w:jc w:val="center"/>
              <w:rPr>
                <w:rFonts w:ascii="Arial" w:eastAsia="SimSun" w:hAnsi="Arial" w:cs="Arial"/>
                <w:b/>
                <w:sz w:val="18"/>
                <w:lang w:val="x-none"/>
              </w:rPr>
            </w:pPr>
            <w:r w:rsidRPr="00721EBB">
              <w:rPr>
                <w:rFonts w:ascii="Arial" w:eastAsia="SimSun" w:hAnsi="Arial" w:cs="Arial"/>
                <w:b/>
                <w:sz w:val="18"/>
                <w:lang w:val="x-none" w:eastAsia="zh-CN"/>
              </w:rPr>
              <w:t>E-UTRA and NR DC</w:t>
            </w:r>
            <w:r w:rsidRPr="00721EBB">
              <w:rPr>
                <w:rFonts w:ascii="Arial" w:eastAsia="SimSun" w:hAnsi="Arial" w:cs="Arial"/>
                <w:b/>
                <w:sz w:val="18"/>
                <w:lang w:val="x-none"/>
              </w:rPr>
              <w:t xml:space="preserve"> Configuration</w:t>
            </w:r>
          </w:p>
        </w:tc>
        <w:tc>
          <w:tcPr>
            <w:tcW w:w="2049" w:type="dxa"/>
            <w:vAlign w:val="center"/>
          </w:tcPr>
          <w:p w:rsidR="00084566" w:rsidRPr="00721EBB" w:rsidRDefault="00084566" w:rsidP="00084566">
            <w:pPr>
              <w:keepNext/>
              <w:keepLines/>
              <w:snapToGrid w:val="0"/>
              <w:spacing w:after="0"/>
              <w:jc w:val="center"/>
              <w:rPr>
                <w:rFonts w:ascii="Arial" w:eastAsia="SimSun" w:hAnsi="Arial" w:cs="Arial"/>
                <w:b/>
                <w:sz w:val="18"/>
                <w:lang w:val="x-none"/>
              </w:rPr>
            </w:pPr>
            <w:r w:rsidRPr="00721EBB">
              <w:rPr>
                <w:rFonts w:ascii="Arial" w:eastAsia="SimSun" w:hAnsi="Arial" w:cs="Arial"/>
                <w:b/>
                <w:sz w:val="18"/>
                <w:lang w:val="x-none" w:eastAsia="zh-CN"/>
              </w:rPr>
              <w:t xml:space="preserve">E-UTRA and </w:t>
            </w:r>
            <w:r w:rsidRPr="00721EBB">
              <w:rPr>
                <w:rFonts w:ascii="Arial" w:eastAsia="SimSun" w:hAnsi="Arial" w:cs="Arial"/>
                <w:b/>
                <w:sz w:val="18"/>
                <w:lang w:val="x-none"/>
              </w:rPr>
              <w:t>NR Band</w:t>
            </w:r>
          </w:p>
        </w:tc>
        <w:tc>
          <w:tcPr>
            <w:tcW w:w="2049" w:type="dxa"/>
            <w:vAlign w:val="center"/>
          </w:tcPr>
          <w:p w:rsidR="00084566" w:rsidRPr="00721EBB" w:rsidRDefault="00084566" w:rsidP="00084566">
            <w:pPr>
              <w:keepNext/>
              <w:keepLines/>
              <w:snapToGrid w:val="0"/>
              <w:spacing w:after="0"/>
              <w:jc w:val="center"/>
              <w:rPr>
                <w:rFonts w:ascii="Arial" w:eastAsia="SimSun" w:hAnsi="Arial" w:cs="Arial"/>
                <w:b/>
                <w:sz w:val="18"/>
                <w:lang w:val="x-none"/>
              </w:rPr>
            </w:pPr>
            <w:r w:rsidRPr="00721EBB">
              <w:rPr>
                <w:rFonts w:ascii="Arial" w:eastAsia="SimSun" w:hAnsi="Arial" w:cs="Arial"/>
                <w:b/>
                <w:sz w:val="18"/>
                <w:lang w:val="x-none"/>
              </w:rPr>
              <w:t>ΔR</w:t>
            </w:r>
            <w:r w:rsidRPr="00721EBB">
              <w:rPr>
                <w:rFonts w:ascii="Arial" w:eastAsia="SimSun" w:hAnsi="Arial" w:cs="Arial"/>
                <w:b/>
                <w:sz w:val="18"/>
                <w:vertAlign w:val="subscript"/>
                <w:lang w:val="x-none"/>
              </w:rPr>
              <w:t>IB</w:t>
            </w:r>
            <w:r w:rsidRPr="00721EBB">
              <w:rPr>
                <w:rFonts w:ascii="Arial" w:eastAsia="SimSun" w:hAnsi="Arial" w:cs="Arial"/>
                <w:b/>
                <w:sz w:val="18"/>
                <w:vertAlign w:val="subscript"/>
                <w:lang w:val="x-none" w:eastAsia="zh-CN"/>
              </w:rPr>
              <w:t>,c</w:t>
            </w:r>
            <w:r w:rsidRPr="00721EBB">
              <w:rPr>
                <w:rFonts w:ascii="Arial" w:eastAsia="SimSun" w:hAnsi="Arial" w:cs="Arial"/>
                <w:b/>
                <w:sz w:val="18"/>
                <w:lang w:val="x-none"/>
              </w:rPr>
              <w:t xml:space="preserve"> [dB]</w:t>
            </w:r>
          </w:p>
        </w:tc>
      </w:tr>
      <w:tr w:rsidR="00084566" w:rsidRPr="00CA1495" w:rsidTr="00721EBB">
        <w:trPr>
          <w:jc w:val="center"/>
        </w:trPr>
        <w:tc>
          <w:tcPr>
            <w:tcW w:w="1829" w:type="dxa"/>
            <w:vMerge w:val="restart"/>
            <w:vAlign w:val="center"/>
          </w:tcPr>
          <w:p w:rsidR="00084566" w:rsidRPr="00D40002" w:rsidRDefault="00084566" w:rsidP="00084566">
            <w:pPr>
              <w:keepNext/>
              <w:keepLines/>
              <w:snapToGrid w:val="0"/>
              <w:spacing w:after="0"/>
              <w:jc w:val="center"/>
              <w:rPr>
                <w:rFonts w:ascii="Arial" w:eastAsia="SimSun" w:hAnsi="Arial" w:cs="Arial"/>
                <w:sz w:val="18"/>
                <w:lang w:val="x-none"/>
              </w:rPr>
            </w:pPr>
            <w:r>
              <w:rPr>
                <w:rFonts w:ascii="Arial" w:eastAsia="SimSun" w:hAnsi="Arial" w:cs="Arial" w:hint="eastAsia"/>
                <w:sz w:val="18"/>
                <w:lang w:val="x-none" w:eastAsia="zh-CN"/>
              </w:rPr>
              <w:t>DC_</w:t>
            </w:r>
            <w:r>
              <w:rPr>
                <w:rFonts w:ascii="Arial" w:eastAsia="SimSun" w:hAnsi="Arial" w:cs="Arial"/>
                <w:sz w:val="18"/>
                <w:lang w:val="x-none" w:eastAsia="zh-CN"/>
              </w:rPr>
              <w:t>11</w:t>
            </w:r>
            <w:r>
              <w:rPr>
                <w:rFonts w:ascii="Arial" w:eastAsia="SimSun" w:hAnsi="Arial" w:cs="Arial" w:hint="eastAsia"/>
                <w:sz w:val="18"/>
                <w:lang w:val="x-none" w:eastAsia="zh-CN"/>
              </w:rPr>
              <w:t>_n41</w:t>
            </w:r>
          </w:p>
        </w:tc>
        <w:tc>
          <w:tcPr>
            <w:tcW w:w="2049" w:type="dxa"/>
            <w:vAlign w:val="center"/>
          </w:tcPr>
          <w:p w:rsidR="00084566" w:rsidRPr="00CD73C1" w:rsidRDefault="00084566" w:rsidP="00084566">
            <w:pPr>
              <w:keepNext/>
              <w:keepLines/>
              <w:snapToGrid w:val="0"/>
              <w:spacing w:after="0"/>
              <w:jc w:val="center"/>
              <w:rPr>
                <w:rFonts w:ascii="Arial" w:eastAsia="SimSun" w:hAnsi="Arial" w:cs="Arial"/>
                <w:sz w:val="18"/>
                <w:lang w:val="x-none" w:eastAsia="zh-CN"/>
              </w:rPr>
            </w:pPr>
            <w:r>
              <w:rPr>
                <w:rFonts w:ascii="Arial" w:eastAsia="SimSun" w:hAnsi="Arial" w:cs="Arial"/>
                <w:sz w:val="18"/>
                <w:lang w:val="sv-SE" w:eastAsia="zh-CN"/>
              </w:rPr>
              <w:t>11</w:t>
            </w:r>
          </w:p>
        </w:tc>
        <w:tc>
          <w:tcPr>
            <w:tcW w:w="2049" w:type="dxa"/>
            <w:vAlign w:val="center"/>
          </w:tcPr>
          <w:p w:rsidR="00084566" w:rsidRPr="006539E0" w:rsidRDefault="00084566" w:rsidP="00084566">
            <w:pPr>
              <w:keepNext/>
              <w:keepLines/>
              <w:overflowPunct w:val="0"/>
              <w:autoSpaceDE w:val="0"/>
              <w:autoSpaceDN w:val="0"/>
              <w:adjustRightInd w:val="0"/>
              <w:snapToGrid w:val="0"/>
              <w:spacing w:after="0"/>
              <w:jc w:val="center"/>
              <w:textAlignment w:val="baseline"/>
              <w:rPr>
                <w:rFonts w:ascii="Arial" w:eastAsia="SimSun" w:hAnsi="Arial" w:cs="Arial"/>
                <w:sz w:val="18"/>
                <w:lang w:val="x-none" w:eastAsia="zh-CN"/>
              </w:rPr>
            </w:pPr>
            <w:r>
              <w:rPr>
                <w:rFonts w:ascii="Arial" w:eastAsia="SimSun" w:hAnsi="Arial" w:cs="Arial"/>
                <w:sz w:val="18"/>
                <w:lang w:val="x-none" w:eastAsia="zh-CN"/>
              </w:rPr>
              <w:t>0</w:t>
            </w:r>
          </w:p>
        </w:tc>
      </w:tr>
      <w:tr w:rsidR="00084566" w:rsidRPr="00CA1495" w:rsidTr="00721EBB">
        <w:trPr>
          <w:jc w:val="center"/>
        </w:trPr>
        <w:tc>
          <w:tcPr>
            <w:tcW w:w="1829" w:type="dxa"/>
            <w:vMerge/>
            <w:vAlign w:val="center"/>
          </w:tcPr>
          <w:p w:rsidR="00084566" w:rsidRPr="00CA1495" w:rsidRDefault="00084566" w:rsidP="00084566">
            <w:pPr>
              <w:keepNext/>
              <w:keepLines/>
              <w:snapToGrid w:val="0"/>
              <w:spacing w:after="0"/>
              <w:jc w:val="center"/>
              <w:rPr>
                <w:rFonts w:ascii="Arial" w:eastAsia="SimSun" w:hAnsi="Arial" w:cs="Arial"/>
                <w:sz w:val="18"/>
                <w:lang w:val="x-none"/>
              </w:rPr>
            </w:pPr>
          </w:p>
        </w:tc>
        <w:tc>
          <w:tcPr>
            <w:tcW w:w="2049" w:type="dxa"/>
            <w:vAlign w:val="center"/>
          </w:tcPr>
          <w:p w:rsidR="00084566" w:rsidRPr="000B1B33" w:rsidRDefault="00084566" w:rsidP="00084566">
            <w:pPr>
              <w:keepNext/>
              <w:keepLines/>
              <w:snapToGrid w:val="0"/>
              <w:spacing w:after="0"/>
              <w:jc w:val="center"/>
              <w:rPr>
                <w:rFonts w:ascii="Arial" w:eastAsia="SimSun" w:hAnsi="Arial" w:cs="Arial"/>
                <w:sz w:val="18"/>
                <w:lang w:val="x-none" w:eastAsia="zh-CN"/>
              </w:rPr>
            </w:pPr>
            <w:r>
              <w:rPr>
                <w:rFonts w:ascii="Arial" w:eastAsia="SimSun" w:hAnsi="Arial" w:cs="Arial"/>
                <w:sz w:val="18"/>
                <w:lang w:val="sv-SE" w:eastAsia="zh-CN"/>
              </w:rPr>
              <w:t>n41</w:t>
            </w:r>
          </w:p>
        </w:tc>
        <w:tc>
          <w:tcPr>
            <w:tcW w:w="2049" w:type="dxa"/>
            <w:vAlign w:val="center"/>
          </w:tcPr>
          <w:p w:rsidR="00084566" w:rsidRPr="00897A1A" w:rsidRDefault="00084566" w:rsidP="00084566">
            <w:pPr>
              <w:keepNext/>
              <w:keepLines/>
              <w:overflowPunct w:val="0"/>
              <w:autoSpaceDE w:val="0"/>
              <w:autoSpaceDN w:val="0"/>
              <w:adjustRightInd w:val="0"/>
              <w:snapToGrid w:val="0"/>
              <w:spacing w:after="0"/>
              <w:jc w:val="center"/>
              <w:textAlignment w:val="baseline"/>
              <w:rPr>
                <w:rFonts w:ascii="Arial" w:eastAsia="SimSun" w:hAnsi="Arial" w:cs="Arial"/>
                <w:sz w:val="18"/>
                <w:lang w:val="x-none" w:eastAsia="zh-CN"/>
              </w:rPr>
            </w:pPr>
            <w:r>
              <w:rPr>
                <w:rFonts w:ascii="Arial" w:eastAsia="SimSun" w:hAnsi="Arial" w:cs="Arial"/>
                <w:sz w:val="18"/>
                <w:lang w:val="x-none" w:eastAsia="zh-CN"/>
              </w:rPr>
              <w:t>0</w:t>
            </w:r>
          </w:p>
        </w:tc>
      </w:tr>
    </w:tbl>
    <w:p w:rsidR="00084566" w:rsidRPr="00CA1495" w:rsidRDefault="00084566" w:rsidP="00084566">
      <w:pPr>
        <w:keepNext/>
        <w:jc w:val="center"/>
        <w:rPr>
          <w:rFonts w:eastAsia="SimSun"/>
          <w:b/>
          <w:color w:val="00B050"/>
          <w:lang w:val="en-US" w:eastAsia="zh-CN"/>
        </w:rPr>
      </w:pPr>
    </w:p>
    <w:p w:rsidR="00084566" w:rsidRPr="006C4FF1" w:rsidRDefault="00084566" w:rsidP="00084566">
      <w:pPr>
        <w:keepNext/>
        <w:keepLines/>
        <w:spacing w:before="120"/>
        <w:ind w:left="1134" w:hanging="1134"/>
        <w:outlineLvl w:val="3"/>
        <w:rPr>
          <w:rFonts w:ascii="Arial" w:hAnsi="Arial" w:cs="Arial"/>
          <w:sz w:val="24"/>
          <w:lang w:val="en-US" w:eastAsia="zh-CN"/>
        </w:rPr>
      </w:pPr>
      <w:r w:rsidRPr="006C4FF1">
        <w:rPr>
          <w:rFonts w:ascii="Arial" w:hAnsi="Arial" w:cs="Arial" w:hint="eastAsia"/>
          <w:sz w:val="24"/>
          <w:lang w:val="en-US" w:eastAsia="zh-CN"/>
        </w:rPr>
        <w:t>6.1.33</w:t>
      </w:r>
      <w:r w:rsidRPr="006C4FF1">
        <w:rPr>
          <w:rFonts w:ascii="Arial" w:hAnsi="Arial" w:cs="Arial"/>
          <w:sz w:val="24"/>
          <w:lang w:val="en-US" w:eastAsia="zh-CN"/>
        </w:rPr>
        <w:t>.6</w:t>
      </w:r>
      <w:r w:rsidRPr="006C4FF1">
        <w:rPr>
          <w:rFonts w:ascii="Arial" w:hAnsi="Arial" w:cs="Arial"/>
          <w:sz w:val="24"/>
          <w:lang w:val="en-US" w:eastAsia="zh-CN"/>
        </w:rPr>
        <w:tab/>
        <w:t>MSD</w:t>
      </w:r>
    </w:p>
    <w:p w:rsidR="00084566" w:rsidRPr="009041F1" w:rsidRDefault="00084566" w:rsidP="00084566">
      <w:pPr>
        <w:keepNext/>
      </w:pPr>
      <w:r>
        <w:t>There is no additional MSD exception requirement.</w:t>
      </w:r>
    </w:p>
    <w:p w:rsidR="0046662B" w:rsidRDefault="0046662B" w:rsidP="0046662B">
      <w:pPr>
        <w:pStyle w:val="30"/>
        <w:rPr>
          <w:rFonts w:eastAsia="Symbol" w:cs="Arial"/>
          <w:lang w:eastAsia="ja-JP"/>
        </w:rPr>
      </w:pPr>
      <w:bookmarkStart w:id="2393" w:name="_Toc87954467"/>
      <w:r>
        <w:t>6.1.34</w:t>
      </w:r>
      <w:r>
        <w:rPr>
          <w:lang w:eastAsia="zh-TW"/>
        </w:rPr>
        <w:tab/>
      </w:r>
      <w:r>
        <w:rPr>
          <w:rFonts w:eastAsia="Symbol" w:cs="Arial"/>
          <w:lang w:eastAsia="ja-JP"/>
        </w:rPr>
        <w:t>DC_38_n28</w:t>
      </w:r>
      <w:bookmarkEnd w:id="2393"/>
    </w:p>
    <w:p w:rsidR="0046662B" w:rsidRPr="00AA3667" w:rsidRDefault="0046662B" w:rsidP="0046662B">
      <w:pPr>
        <w:keepNext/>
        <w:spacing w:before="120"/>
        <w:ind w:left="1134" w:hanging="1134"/>
        <w:outlineLvl w:val="3"/>
        <w:rPr>
          <w:rFonts w:ascii="Arial" w:eastAsia="新細明體" w:hAnsi="Arial" w:cs="Arial"/>
          <w:sz w:val="24"/>
          <w:szCs w:val="28"/>
          <w:lang w:val="en-US" w:eastAsia="zh-TW"/>
        </w:rPr>
      </w:pPr>
      <w:r>
        <w:rPr>
          <w:rFonts w:ascii="Arial" w:hAnsi="Arial" w:cs="Arial"/>
          <w:sz w:val="24"/>
          <w:szCs w:val="28"/>
          <w:lang w:val="en-US"/>
        </w:rPr>
        <w:t>6.1.34.</w:t>
      </w:r>
      <w:r>
        <w:rPr>
          <w:rFonts w:ascii="Arial" w:eastAsia="新細明體" w:hAnsi="Arial" w:cs="Arial" w:hint="eastAsia"/>
          <w:sz w:val="24"/>
          <w:szCs w:val="28"/>
          <w:lang w:val="en-US" w:eastAsia="zh-TW"/>
        </w:rPr>
        <w:t>1</w:t>
      </w:r>
      <w:r>
        <w:rPr>
          <w:rFonts w:ascii="Arial" w:hAnsi="Arial" w:cs="Arial"/>
          <w:sz w:val="24"/>
          <w:szCs w:val="28"/>
          <w:lang w:val="en-US"/>
        </w:rPr>
        <w:tab/>
      </w:r>
      <w:r w:rsidRPr="00AA3667">
        <w:rPr>
          <w:rFonts w:ascii="Arial" w:hAnsi="Arial" w:cs="Arial"/>
          <w:sz w:val="24"/>
          <w:szCs w:val="28"/>
          <w:lang w:val="en-US"/>
        </w:rPr>
        <w:t>Configuration for DC</w:t>
      </w:r>
    </w:p>
    <w:p w:rsidR="0046662B" w:rsidRDefault="0046662B" w:rsidP="0046662B">
      <w:pPr>
        <w:keepNext/>
        <w:spacing w:before="120" w:after="120"/>
        <w:jc w:val="center"/>
        <w:rPr>
          <w:rFonts w:ascii="Arial" w:eastAsia="Calibri Light" w:hAnsi="Arial" w:cs="Arial"/>
          <w:sz w:val="28"/>
          <w:szCs w:val="28"/>
          <w:lang w:eastAsia="ja-JP"/>
        </w:rPr>
      </w:pPr>
      <w:r>
        <w:rPr>
          <w:rFonts w:ascii="Arial" w:hAnsi="Arial" w:cs="Arial"/>
          <w:b/>
        </w:rPr>
        <w:t>Table 6.1.34.</w:t>
      </w:r>
      <w:r>
        <w:rPr>
          <w:rFonts w:ascii="Arial" w:eastAsia="新細明體" w:hAnsi="Arial" w:cs="Arial"/>
          <w:b/>
          <w:lang w:eastAsia="zh-TW"/>
        </w:rPr>
        <w:t>1</w:t>
      </w:r>
      <w:r>
        <w:rPr>
          <w:rFonts w:ascii="Arial" w:hAnsi="Arial" w:cs="Arial"/>
          <w:b/>
        </w:rPr>
        <w:t xml:space="preserve">-1:  Inter-band EN-DC configurations of 1 </w:t>
      </w:r>
      <w:r>
        <w:rPr>
          <w:rFonts w:ascii="Arial" w:hAnsi="Arial" w:cs="Arial"/>
          <w:b/>
          <w:lang w:eastAsia="ja-JP"/>
        </w:rPr>
        <w:t>LTE band + 1 NR band</w:t>
      </w:r>
    </w:p>
    <w:tbl>
      <w:tblPr>
        <w:tblW w:w="7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7"/>
        <w:gridCol w:w="2280"/>
        <w:gridCol w:w="2738"/>
      </w:tblGrid>
      <w:tr w:rsidR="0046662B" w:rsidTr="0046662B">
        <w:trPr>
          <w:trHeight w:val="47"/>
          <w:tblHeader/>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rsidR="0046662B" w:rsidRDefault="0046662B" w:rsidP="0046662B">
            <w:pPr>
              <w:pStyle w:val="TAH"/>
              <w:keepLines w:val="0"/>
              <w:rPr>
                <w:rFonts w:cs="Arial"/>
                <w:lang w:val="en-US" w:eastAsia="fi-FI"/>
              </w:rPr>
            </w:pPr>
            <w:r>
              <w:rPr>
                <w:rFonts w:cs="Arial"/>
                <w:lang w:val="en-US" w:eastAsia="fi-FI"/>
              </w:rPr>
              <w:t>EN-DC</w:t>
            </w:r>
          </w:p>
          <w:p w:rsidR="0046662B" w:rsidRDefault="0046662B" w:rsidP="0046662B">
            <w:pPr>
              <w:pStyle w:val="TAH"/>
              <w:keepLines w:val="0"/>
              <w:rPr>
                <w:rFonts w:cs="Arial"/>
                <w:lang w:val="en-US" w:eastAsia="fi-FI"/>
              </w:rPr>
            </w:pPr>
            <w:r>
              <w:rPr>
                <w:rFonts w:cs="Arial"/>
                <w:lang w:val="en-US" w:eastAsia="fi-FI"/>
              </w:rPr>
              <w:t>configuration</w:t>
            </w:r>
          </w:p>
        </w:tc>
        <w:tc>
          <w:tcPr>
            <w:tcW w:w="2280" w:type="dxa"/>
            <w:tcBorders>
              <w:top w:val="single" w:sz="4" w:space="0" w:color="auto"/>
              <w:left w:val="single" w:sz="4" w:space="0" w:color="auto"/>
              <w:bottom w:val="single" w:sz="4" w:space="0" w:color="auto"/>
              <w:right w:val="single" w:sz="4" w:space="0" w:color="auto"/>
            </w:tcBorders>
            <w:vAlign w:val="center"/>
            <w:hideMark/>
          </w:tcPr>
          <w:p w:rsidR="0046662B" w:rsidRDefault="0046662B" w:rsidP="0046662B">
            <w:pPr>
              <w:pStyle w:val="TAH"/>
              <w:keepLines w:val="0"/>
              <w:rPr>
                <w:rFonts w:cs="Arial"/>
                <w:lang w:val="en-US" w:eastAsia="fi-FI"/>
              </w:rPr>
            </w:pPr>
            <w:r>
              <w:rPr>
                <w:rFonts w:cs="Arial"/>
                <w:lang w:val="en-US" w:eastAsia="fi-FI"/>
              </w:rPr>
              <w:t>Uplink EN-DC</w:t>
            </w:r>
          </w:p>
          <w:p w:rsidR="0046662B" w:rsidRDefault="0046662B" w:rsidP="0046662B">
            <w:pPr>
              <w:pStyle w:val="TAH"/>
              <w:keepLines w:val="0"/>
              <w:rPr>
                <w:rFonts w:cs="Arial"/>
                <w:lang w:val="en-US" w:eastAsia="fi-FI"/>
              </w:rPr>
            </w:pPr>
            <w:r>
              <w:rPr>
                <w:rFonts w:cs="Arial"/>
                <w:lang w:val="en-US" w:eastAsia="fi-FI"/>
              </w:rPr>
              <w:t>configuration</w:t>
            </w:r>
          </w:p>
          <w:p w:rsidR="0046662B" w:rsidRDefault="0046662B" w:rsidP="0046662B">
            <w:pPr>
              <w:pStyle w:val="TAH"/>
              <w:keepLines w:val="0"/>
              <w:rPr>
                <w:rFonts w:cs="Arial"/>
                <w:lang w:eastAsia="fi-FI"/>
              </w:rPr>
            </w:pPr>
            <w:r>
              <w:rPr>
                <w:rFonts w:cs="Arial"/>
                <w:lang w:val="en-US" w:eastAsia="fi-FI"/>
              </w:rPr>
              <w:t>(NOTE 1)</w:t>
            </w:r>
          </w:p>
        </w:tc>
        <w:tc>
          <w:tcPr>
            <w:tcW w:w="2738" w:type="dxa"/>
            <w:tcBorders>
              <w:top w:val="single" w:sz="4" w:space="0" w:color="auto"/>
              <w:left w:val="single" w:sz="4" w:space="0" w:color="auto"/>
              <w:bottom w:val="single" w:sz="4" w:space="0" w:color="auto"/>
              <w:right w:val="single" w:sz="4" w:space="0" w:color="auto"/>
            </w:tcBorders>
            <w:vAlign w:val="center"/>
            <w:hideMark/>
          </w:tcPr>
          <w:p w:rsidR="0046662B" w:rsidRDefault="0046662B" w:rsidP="0046662B">
            <w:pPr>
              <w:pStyle w:val="TAH"/>
              <w:keepLines w:val="0"/>
              <w:rPr>
                <w:rFonts w:cs="Arial"/>
                <w:lang w:val="en-US" w:eastAsia="fi-FI"/>
              </w:rPr>
            </w:pPr>
            <w:r>
              <w:rPr>
                <w:rFonts w:cs="Arial"/>
                <w:lang w:eastAsia="fi-FI"/>
              </w:rPr>
              <w:t>Single UL allowed</w:t>
            </w:r>
          </w:p>
        </w:tc>
      </w:tr>
      <w:tr w:rsidR="0046662B" w:rsidTr="0046662B">
        <w:trPr>
          <w:trHeight w:val="47"/>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rsidR="0046662B" w:rsidRDefault="0046662B" w:rsidP="0046662B">
            <w:pPr>
              <w:pStyle w:val="TAH"/>
              <w:keepLines w:val="0"/>
              <w:rPr>
                <w:rFonts w:cs="Arial"/>
                <w:b w:val="0"/>
                <w:lang w:val="en-US" w:eastAsia="fi-FI"/>
              </w:rPr>
            </w:pPr>
            <w:r>
              <w:rPr>
                <w:rFonts w:cs="Arial"/>
                <w:b w:val="0"/>
                <w:lang w:val="fi-FI"/>
              </w:rPr>
              <w:t>DC_38A_n28A</w:t>
            </w:r>
          </w:p>
        </w:tc>
        <w:tc>
          <w:tcPr>
            <w:tcW w:w="2280" w:type="dxa"/>
            <w:tcBorders>
              <w:top w:val="single" w:sz="4" w:space="0" w:color="auto"/>
              <w:left w:val="single" w:sz="4" w:space="0" w:color="auto"/>
              <w:bottom w:val="single" w:sz="4" w:space="0" w:color="auto"/>
              <w:right w:val="single" w:sz="4" w:space="0" w:color="auto"/>
            </w:tcBorders>
            <w:vAlign w:val="center"/>
            <w:hideMark/>
          </w:tcPr>
          <w:p w:rsidR="0046662B" w:rsidRPr="006F2F43" w:rsidRDefault="0046662B" w:rsidP="0046662B">
            <w:pPr>
              <w:pStyle w:val="TAH"/>
              <w:keepLines w:val="0"/>
              <w:rPr>
                <w:rFonts w:cs="Arial"/>
                <w:b w:val="0"/>
                <w:vertAlign w:val="superscript"/>
                <w:lang w:val="en-US" w:eastAsia="fi-FI"/>
              </w:rPr>
            </w:pPr>
            <w:r>
              <w:rPr>
                <w:rFonts w:cs="Arial"/>
                <w:b w:val="0"/>
                <w:lang w:val="en-US" w:eastAsia="fi-FI"/>
              </w:rPr>
              <w:t>DC_38A_n28A</w:t>
            </w:r>
          </w:p>
        </w:tc>
        <w:tc>
          <w:tcPr>
            <w:tcW w:w="2738" w:type="dxa"/>
            <w:tcBorders>
              <w:top w:val="single" w:sz="4" w:space="0" w:color="auto"/>
              <w:left w:val="single" w:sz="4" w:space="0" w:color="auto"/>
              <w:bottom w:val="single" w:sz="4" w:space="0" w:color="auto"/>
              <w:right w:val="single" w:sz="4" w:space="0" w:color="auto"/>
            </w:tcBorders>
            <w:vAlign w:val="center"/>
            <w:hideMark/>
          </w:tcPr>
          <w:p w:rsidR="0046662B" w:rsidRDefault="0046662B" w:rsidP="0046662B">
            <w:pPr>
              <w:pStyle w:val="TAH"/>
              <w:keepLines w:val="0"/>
              <w:rPr>
                <w:rFonts w:cs="Arial"/>
                <w:b w:val="0"/>
                <w:lang w:eastAsia="fi-FI"/>
              </w:rPr>
            </w:pPr>
            <w:r>
              <w:rPr>
                <w:rFonts w:cs="Arial"/>
                <w:b w:val="0"/>
                <w:lang w:val="fi-FI"/>
              </w:rPr>
              <w:t>No</w:t>
            </w:r>
          </w:p>
        </w:tc>
      </w:tr>
    </w:tbl>
    <w:p w:rsidR="0046662B" w:rsidRDefault="0046662B" w:rsidP="0046662B">
      <w:pPr>
        <w:keepNext/>
        <w:spacing w:before="120"/>
        <w:ind w:left="1134" w:hanging="1134"/>
        <w:outlineLvl w:val="3"/>
        <w:rPr>
          <w:rFonts w:ascii="Arial" w:hAnsi="Arial" w:cs="Arial"/>
          <w:sz w:val="24"/>
          <w:szCs w:val="28"/>
          <w:lang w:val="en-US"/>
        </w:rPr>
      </w:pPr>
      <w:r>
        <w:rPr>
          <w:rFonts w:ascii="Arial" w:hAnsi="Arial" w:cs="Arial"/>
          <w:sz w:val="24"/>
          <w:szCs w:val="28"/>
          <w:lang w:val="en-US"/>
        </w:rPr>
        <w:t>6.1.34.2</w:t>
      </w:r>
      <w:r>
        <w:rPr>
          <w:rFonts w:ascii="Arial" w:hAnsi="Arial" w:cs="Arial"/>
          <w:sz w:val="24"/>
          <w:szCs w:val="28"/>
          <w:lang w:val="en-US"/>
        </w:rPr>
        <w:tab/>
        <w:t>Maximum output power for DC</w:t>
      </w:r>
    </w:p>
    <w:p w:rsidR="0046662B" w:rsidRDefault="0046662B" w:rsidP="0046662B">
      <w:pPr>
        <w:keepNext/>
        <w:spacing w:before="120" w:after="120"/>
        <w:jc w:val="center"/>
        <w:rPr>
          <w:rFonts w:ascii="Arial" w:eastAsia="Calibri Light" w:hAnsi="Arial" w:cs="Arial"/>
          <w:sz w:val="28"/>
          <w:szCs w:val="28"/>
          <w:lang w:eastAsia="ja-JP"/>
        </w:rPr>
      </w:pPr>
      <w:r>
        <w:rPr>
          <w:rFonts w:ascii="Arial" w:hAnsi="Arial" w:cs="Arial"/>
          <w:b/>
        </w:rPr>
        <w:t>Table 6.1.34.</w:t>
      </w:r>
      <w:r>
        <w:rPr>
          <w:rFonts w:ascii="Arial" w:eastAsia="新細明體" w:hAnsi="Arial" w:cs="Arial"/>
          <w:b/>
          <w:lang w:eastAsia="zh-TW"/>
        </w:rPr>
        <w:t>2</w:t>
      </w:r>
      <w:r>
        <w:rPr>
          <w:rFonts w:ascii="Arial" w:hAnsi="Arial" w:cs="Arial"/>
          <w:b/>
        </w:rPr>
        <w:t>-1:</w:t>
      </w:r>
      <w:r>
        <w:rPr>
          <w:rFonts w:ascii="Arial" w:hAnsi="Arial" w:cs="Arial"/>
        </w:rPr>
        <w:t xml:space="preserve"> </w:t>
      </w:r>
      <w:r>
        <w:rPr>
          <w:rFonts w:ascii="Arial" w:hAnsi="Arial" w:cs="Arial"/>
          <w:b/>
        </w:rPr>
        <w:t xml:space="preserve">Maximum output power for inter-band EN-DC of 1 </w:t>
      </w:r>
      <w:r>
        <w:rPr>
          <w:rFonts w:ascii="Arial" w:hAnsi="Arial" w:cs="Arial"/>
          <w:b/>
          <w:lang w:eastAsia="ja-JP"/>
        </w:rPr>
        <w:t>LTE band + 1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46662B" w:rsidTr="0046662B">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46662B" w:rsidRDefault="0046662B" w:rsidP="0046662B">
            <w:pPr>
              <w:pStyle w:val="TAH"/>
              <w:keepLines w:val="0"/>
              <w:rPr>
                <w:rFonts w:eastAsia="Symbol" w:cs="Arial"/>
              </w:rPr>
            </w:pPr>
            <w:r>
              <w:rPr>
                <w:rFonts w:eastAsia="Symbol" w:cs="Arial"/>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rsidR="0046662B" w:rsidRDefault="0046662B" w:rsidP="0046662B">
            <w:pPr>
              <w:pStyle w:val="TAH"/>
              <w:keepLines w:val="0"/>
              <w:rPr>
                <w:rFonts w:eastAsia="Symbol" w:cs="Arial"/>
              </w:rPr>
            </w:pPr>
            <w:r>
              <w:rPr>
                <w:rFonts w:eastAsia="Symbol" w:cs="Arial"/>
              </w:rPr>
              <w:t>Power class 3</w:t>
            </w:r>
          </w:p>
          <w:p w:rsidR="0046662B" w:rsidRDefault="0046662B" w:rsidP="0046662B">
            <w:pPr>
              <w:pStyle w:val="TAH"/>
              <w:keepLines w:val="0"/>
              <w:rPr>
                <w:rFonts w:eastAsia="Symbol" w:cs="Arial"/>
              </w:rPr>
            </w:pPr>
            <w:r>
              <w:rPr>
                <w:rFonts w:eastAsia="Symbol" w:cs="Arial"/>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rsidR="0046662B" w:rsidRDefault="0046662B" w:rsidP="0046662B">
            <w:pPr>
              <w:pStyle w:val="TAH"/>
              <w:keepLines w:val="0"/>
              <w:rPr>
                <w:rFonts w:eastAsia="Symbol" w:cs="Arial"/>
              </w:rPr>
            </w:pPr>
            <w:r>
              <w:rPr>
                <w:rFonts w:eastAsia="Symbol" w:cs="Arial"/>
              </w:rPr>
              <w:t>Tolerance</w:t>
            </w:r>
          </w:p>
          <w:p w:rsidR="0046662B" w:rsidRDefault="0046662B" w:rsidP="0046662B">
            <w:pPr>
              <w:pStyle w:val="TAH"/>
              <w:keepLines w:val="0"/>
              <w:rPr>
                <w:rFonts w:eastAsia="Symbol" w:cs="Arial"/>
              </w:rPr>
            </w:pPr>
            <w:r>
              <w:rPr>
                <w:rFonts w:eastAsia="Symbol" w:cs="Arial"/>
              </w:rPr>
              <w:t>(dB)</w:t>
            </w:r>
          </w:p>
        </w:tc>
      </w:tr>
      <w:tr w:rsidR="0046662B" w:rsidTr="0046662B">
        <w:trPr>
          <w:trHeight w:val="67"/>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46662B" w:rsidRDefault="0046662B" w:rsidP="0046662B">
            <w:pPr>
              <w:pStyle w:val="TAH"/>
              <w:keepLines w:val="0"/>
              <w:rPr>
                <w:rFonts w:eastAsia="Symbol" w:cs="Arial"/>
              </w:rPr>
            </w:pPr>
            <w:r>
              <w:rPr>
                <w:rFonts w:cs="Arial"/>
                <w:b w:val="0"/>
                <w:lang w:val="fi-FI"/>
              </w:rPr>
              <w:t>DC_38A_n28A</w:t>
            </w:r>
          </w:p>
        </w:tc>
        <w:tc>
          <w:tcPr>
            <w:tcW w:w="2093" w:type="dxa"/>
            <w:tcBorders>
              <w:top w:val="single" w:sz="4" w:space="0" w:color="auto"/>
              <w:left w:val="single" w:sz="4" w:space="0" w:color="auto"/>
              <w:bottom w:val="single" w:sz="4" w:space="0" w:color="auto"/>
              <w:right w:val="single" w:sz="4" w:space="0" w:color="auto"/>
            </w:tcBorders>
            <w:vAlign w:val="center"/>
            <w:hideMark/>
          </w:tcPr>
          <w:p w:rsidR="0046662B" w:rsidRDefault="0046662B" w:rsidP="0046662B">
            <w:pPr>
              <w:pStyle w:val="TAC"/>
              <w:rPr>
                <w:rFonts w:eastAsia="Symbol" w:cs="Arial"/>
              </w:rPr>
            </w:pPr>
            <w:r>
              <w:rPr>
                <w:rFonts w:eastAsia="Symbol" w:cs="Arial"/>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rsidR="0046662B" w:rsidRDefault="0046662B" w:rsidP="0046662B">
            <w:pPr>
              <w:pStyle w:val="TAC"/>
              <w:rPr>
                <w:rFonts w:eastAsia="Symbol" w:cs="Arial"/>
              </w:rPr>
            </w:pPr>
            <w:r>
              <w:rPr>
                <w:rFonts w:eastAsia="Symbol" w:cs="Arial"/>
              </w:rPr>
              <w:t>+2/-3</w:t>
            </w:r>
          </w:p>
        </w:tc>
      </w:tr>
    </w:tbl>
    <w:p w:rsidR="0046662B" w:rsidRDefault="0046662B" w:rsidP="0046662B">
      <w:pPr>
        <w:keepNext/>
        <w:spacing w:before="120"/>
        <w:ind w:left="1134" w:hanging="1134"/>
        <w:outlineLvl w:val="3"/>
        <w:rPr>
          <w:rFonts w:ascii="Arial" w:hAnsi="Arial" w:cs="Arial"/>
          <w:sz w:val="24"/>
          <w:szCs w:val="28"/>
          <w:lang w:val="en-US"/>
        </w:rPr>
      </w:pPr>
      <w:r>
        <w:rPr>
          <w:rFonts w:ascii="Arial" w:hAnsi="Arial" w:cs="Arial"/>
          <w:sz w:val="24"/>
          <w:szCs w:val="28"/>
          <w:lang w:val="en-US"/>
        </w:rPr>
        <w:t>6.1.34.3</w:t>
      </w:r>
      <w:r>
        <w:rPr>
          <w:rFonts w:ascii="Arial" w:hAnsi="Arial" w:cs="Arial"/>
          <w:sz w:val="24"/>
          <w:szCs w:val="28"/>
          <w:lang w:val="en-US"/>
        </w:rPr>
        <w:tab/>
        <w:t>Spurious emission band UE co-existence for DC</w:t>
      </w:r>
    </w:p>
    <w:p w:rsidR="0046662B" w:rsidRPr="00697599" w:rsidRDefault="0046662B" w:rsidP="0046662B">
      <w:pPr>
        <w:keepNext/>
        <w:keepLines/>
        <w:spacing w:before="60"/>
        <w:jc w:val="center"/>
        <w:rPr>
          <w:rFonts w:ascii="Arial" w:hAnsi="Arial"/>
          <w:b/>
          <w:lang w:eastAsia="zh-CN"/>
        </w:rPr>
      </w:pPr>
      <w:r w:rsidRPr="00697599">
        <w:rPr>
          <w:rFonts w:ascii="Arial" w:hAnsi="Arial"/>
          <w:b/>
          <w:lang w:eastAsia="zh-CN"/>
        </w:rPr>
        <w:t xml:space="preserve">Table </w:t>
      </w:r>
      <w:r>
        <w:rPr>
          <w:rFonts w:ascii="Arial" w:hAnsi="Arial"/>
          <w:b/>
          <w:lang w:eastAsia="zh-CN"/>
        </w:rPr>
        <w:t>6.1.34.3</w:t>
      </w:r>
      <w:r w:rsidRPr="00697599">
        <w:rPr>
          <w:rFonts w:ascii="Arial" w:hAnsi="Arial"/>
          <w:b/>
          <w:lang w:eastAsia="zh-CN"/>
        </w:rPr>
        <w:t>-</w:t>
      </w:r>
      <w:r>
        <w:rPr>
          <w:rFonts w:ascii="Arial" w:hAnsi="Arial"/>
          <w:b/>
          <w:lang w:eastAsia="zh-CN"/>
        </w:rPr>
        <w:t>1</w:t>
      </w:r>
      <w:r w:rsidRPr="00697599">
        <w:rPr>
          <w:rFonts w:ascii="Arial" w:hAnsi="Arial"/>
          <w:b/>
          <w:lang w:eastAsia="zh-CN"/>
        </w:rPr>
        <w:t xml:space="preserve">: </w:t>
      </w:r>
      <w:r w:rsidRPr="00697599">
        <w:rPr>
          <w:rFonts w:ascii="Arial" w:hAnsi="Arial" w:hint="eastAsia"/>
          <w:b/>
          <w:lang w:eastAsia="zh-CN"/>
        </w:rPr>
        <w:t>Spurious emissions</w:t>
      </w:r>
      <w:r w:rsidRPr="00697599">
        <w:rPr>
          <w:rFonts w:ascii="Arial" w:hAnsi="Arial"/>
          <w:b/>
          <w:lang w:eastAsia="zh-CN"/>
        </w:rPr>
        <w:t xml:space="preserve"> for inter-band EN-DC</w:t>
      </w:r>
      <w:r w:rsidRPr="00697599">
        <w:rPr>
          <w:rFonts w:ascii="Arial" w:hAnsi="Arial" w:hint="eastAsia"/>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46662B" w:rsidRPr="00697599" w:rsidTr="0046662B">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rsidR="0046662B" w:rsidRPr="00697599" w:rsidRDefault="0046662B" w:rsidP="0046662B">
            <w:pPr>
              <w:keepNext/>
              <w:keepLines/>
              <w:spacing w:after="0"/>
              <w:jc w:val="center"/>
              <w:rPr>
                <w:rFonts w:ascii="Arial" w:hAnsi="Arial" w:cs="Arial"/>
                <w:b/>
                <w:sz w:val="18"/>
                <w:lang w:eastAsia="ja-JP"/>
              </w:rPr>
            </w:pPr>
            <w:r w:rsidRPr="00697599">
              <w:rPr>
                <w:rFonts w:ascii="Arial" w:hAnsi="Arial" w:cs="Arial"/>
                <w:b/>
                <w:sz w:val="18"/>
                <w:lang w:eastAsia="ja-JP"/>
              </w:rPr>
              <w:t>E-UTRA and NR DC Configuration</w:t>
            </w:r>
          </w:p>
        </w:tc>
        <w:tc>
          <w:tcPr>
            <w:tcW w:w="8352" w:type="dxa"/>
            <w:gridSpan w:val="7"/>
            <w:tcBorders>
              <w:top w:val="single" w:sz="4" w:space="0" w:color="auto"/>
              <w:left w:val="nil"/>
              <w:bottom w:val="single" w:sz="4" w:space="0" w:color="auto"/>
              <w:right w:val="single" w:sz="4" w:space="0" w:color="auto"/>
            </w:tcBorders>
          </w:tcPr>
          <w:p w:rsidR="0046662B" w:rsidRPr="00697599" w:rsidRDefault="0046662B" w:rsidP="0046662B">
            <w:pPr>
              <w:keepNext/>
              <w:keepLines/>
              <w:spacing w:after="0"/>
              <w:jc w:val="center"/>
              <w:rPr>
                <w:rFonts w:ascii="Arial" w:hAnsi="Arial" w:cs="Arial"/>
                <w:b/>
                <w:sz w:val="18"/>
              </w:rPr>
            </w:pPr>
            <w:r w:rsidRPr="00697599">
              <w:rPr>
                <w:rFonts w:ascii="Arial" w:hAnsi="Arial" w:cs="Arial"/>
                <w:b/>
                <w:sz w:val="18"/>
              </w:rPr>
              <w:t xml:space="preserve">Spurious emission </w:t>
            </w:r>
          </w:p>
        </w:tc>
      </w:tr>
      <w:tr w:rsidR="0046662B" w:rsidRPr="00697599" w:rsidTr="0046662B">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rsidR="0046662B" w:rsidRPr="00697599" w:rsidRDefault="0046662B" w:rsidP="0046662B">
            <w:pPr>
              <w:keepNext/>
              <w:keepLines/>
              <w:spacing w:after="0"/>
              <w:jc w:val="center"/>
              <w:rPr>
                <w:rFonts w:ascii="Arial" w:hAnsi="Arial" w:cs="Arial"/>
                <w:b/>
                <w:sz w:val="18"/>
              </w:rPr>
            </w:pPr>
          </w:p>
        </w:tc>
        <w:tc>
          <w:tcPr>
            <w:tcW w:w="2919" w:type="dxa"/>
            <w:tcBorders>
              <w:top w:val="nil"/>
              <w:left w:val="nil"/>
              <w:bottom w:val="single" w:sz="4" w:space="0" w:color="auto"/>
              <w:right w:val="single" w:sz="4" w:space="0" w:color="auto"/>
            </w:tcBorders>
          </w:tcPr>
          <w:p w:rsidR="0046662B" w:rsidRPr="00697599" w:rsidRDefault="0046662B" w:rsidP="0046662B">
            <w:pPr>
              <w:keepNext/>
              <w:keepLines/>
              <w:spacing w:after="0"/>
              <w:jc w:val="center"/>
              <w:rPr>
                <w:rFonts w:ascii="Arial" w:hAnsi="Arial" w:cs="Arial"/>
                <w:b/>
                <w:sz w:val="18"/>
              </w:rPr>
            </w:pPr>
            <w:r w:rsidRPr="00697599">
              <w:rPr>
                <w:rFonts w:ascii="Arial" w:hAnsi="Arial" w:cs="Arial"/>
                <w:b/>
                <w:sz w:val="18"/>
              </w:rPr>
              <w:t>Protected band</w:t>
            </w:r>
          </w:p>
        </w:tc>
        <w:tc>
          <w:tcPr>
            <w:tcW w:w="2223" w:type="dxa"/>
            <w:gridSpan w:val="3"/>
            <w:tcBorders>
              <w:top w:val="single" w:sz="4" w:space="0" w:color="auto"/>
              <w:left w:val="nil"/>
              <w:bottom w:val="single" w:sz="4" w:space="0" w:color="auto"/>
              <w:right w:val="single" w:sz="4" w:space="0" w:color="auto"/>
            </w:tcBorders>
          </w:tcPr>
          <w:p w:rsidR="0046662B" w:rsidRPr="00697599" w:rsidRDefault="0046662B" w:rsidP="0046662B">
            <w:pPr>
              <w:keepNext/>
              <w:keepLines/>
              <w:spacing w:after="0"/>
              <w:jc w:val="center"/>
              <w:rPr>
                <w:rFonts w:ascii="Arial" w:hAnsi="Arial" w:cs="Arial"/>
                <w:b/>
                <w:sz w:val="18"/>
              </w:rPr>
            </w:pPr>
            <w:r w:rsidRPr="00697599">
              <w:rPr>
                <w:rFonts w:ascii="Arial" w:hAnsi="Arial" w:cs="Arial"/>
                <w:b/>
                <w:sz w:val="18"/>
              </w:rPr>
              <w:t>Frequency range (MHz)</w:t>
            </w:r>
          </w:p>
        </w:tc>
        <w:tc>
          <w:tcPr>
            <w:tcW w:w="1194" w:type="dxa"/>
            <w:tcBorders>
              <w:top w:val="nil"/>
              <w:left w:val="nil"/>
              <w:bottom w:val="single" w:sz="4" w:space="0" w:color="auto"/>
              <w:right w:val="single" w:sz="4" w:space="0" w:color="auto"/>
            </w:tcBorders>
          </w:tcPr>
          <w:p w:rsidR="0046662B" w:rsidRPr="00697599" w:rsidRDefault="0046662B" w:rsidP="0046662B">
            <w:pPr>
              <w:keepNext/>
              <w:keepLines/>
              <w:spacing w:after="0"/>
              <w:jc w:val="center"/>
              <w:rPr>
                <w:rFonts w:ascii="Arial" w:hAnsi="Arial" w:cs="Arial"/>
                <w:b/>
                <w:sz w:val="18"/>
              </w:rPr>
            </w:pPr>
            <w:r w:rsidRPr="00697599">
              <w:rPr>
                <w:rFonts w:ascii="Arial" w:hAnsi="Arial" w:cs="Arial" w:hint="eastAsia"/>
                <w:b/>
                <w:sz w:val="18"/>
              </w:rPr>
              <w:t xml:space="preserve">Maximum </w:t>
            </w:r>
            <w:r w:rsidRPr="00697599">
              <w:rPr>
                <w:rFonts w:ascii="Arial" w:hAnsi="Arial" w:cs="Arial"/>
                <w:b/>
                <w:sz w:val="18"/>
              </w:rPr>
              <w:t>Level (dBm)</w:t>
            </w:r>
          </w:p>
        </w:tc>
        <w:tc>
          <w:tcPr>
            <w:tcW w:w="1038" w:type="dxa"/>
            <w:tcBorders>
              <w:top w:val="nil"/>
              <w:left w:val="nil"/>
              <w:bottom w:val="single" w:sz="4" w:space="0" w:color="auto"/>
              <w:right w:val="single" w:sz="4" w:space="0" w:color="auto"/>
            </w:tcBorders>
          </w:tcPr>
          <w:p w:rsidR="0046662B" w:rsidRPr="00697599" w:rsidRDefault="0046662B" w:rsidP="0046662B">
            <w:pPr>
              <w:keepNext/>
              <w:keepLines/>
              <w:spacing w:after="0"/>
              <w:jc w:val="center"/>
              <w:rPr>
                <w:rFonts w:ascii="Arial" w:hAnsi="Arial" w:cs="Arial"/>
                <w:b/>
                <w:sz w:val="18"/>
              </w:rPr>
            </w:pPr>
            <w:r w:rsidRPr="00697599">
              <w:rPr>
                <w:rFonts w:ascii="Arial" w:hAnsi="Arial" w:cs="Arial"/>
                <w:b/>
                <w:sz w:val="18"/>
              </w:rPr>
              <w:t>MBW (MHz)</w:t>
            </w:r>
          </w:p>
        </w:tc>
        <w:tc>
          <w:tcPr>
            <w:tcW w:w="978" w:type="dxa"/>
            <w:tcBorders>
              <w:top w:val="nil"/>
              <w:left w:val="nil"/>
              <w:bottom w:val="single" w:sz="4" w:space="0" w:color="auto"/>
              <w:right w:val="single" w:sz="4" w:space="0" w:color="auto"/>
            </w:tcBorders>
          </w:tcPr>
          <w:p w:rsidR="0046662B" w:rsidRPr="00697599" w:rsidRDefault="0046662B" w:rsidP="0046662B">
            <w:pPr>
              <w:keepNext/>
              <w:keepLines/>
              <w:spacing w:after="0"/>
              <w:jc w:val="center"/>
              <w:rPr>
                <w:rFonts w:ascii="Arial" w:hAnsi="Arial" w:cs="Arial"/>
                <w:b/>
                <w:sz w:val="18"/>
              </w:rPr>
            </w:pPr>
            <w:r w:rsidRPr="00697599">
              <w:rPr>
                <w:rFonts w:ascii="Arial" w:hAnsi="Arial" w:cs="Arial"/>
                <w:b/>
                <w:sz w:val="18"/>
              </w:rPr>
              <w:t>NOTE</w:t>
            </w:r>
          </w:p>
        </w:tc>
      </w:tr>
      <w:tr w:rsidR="0046662B" w:rsidRPr="007E3289" w:rsidTr="0046662B">
        <w:trPr>
          <w:trHeight w:val="192"/>
          <w:jc w:val="center"/>
        </w:trPr>
        <w:tc>
          <w:tcPr>
            <w:tcW w:w="1663" w:type="dxa"/>
            <w:vMerge w:val="restart"/>
            <w:tcBorders>
              <w:top w:val="single" w:sz="4" w:space="0" w:color="auto"/>
              <w:left w:val="single" w:sz="4" w:space="0" w:color="auto"/>
              <w:right w:val="single" w:sz="4" w:space="0" w:color="auto"/>
            </w:tcBorders>
            <w:vAlign w:val="center"/>
          </w:tcPr>
          <w:p w:rsidR="0046662B" w:rsidRPr="00A919BF" w:rsidRDefault="0046662B" w:rsidP="0046662B">
            <w:pPr>
              <w:pStyle w:val="TAH"/>
              <w:rPr>
                <w:rFonts w:cs="Arial"/>
                <w:sz w:val="16"/>
                <w:szCs w:val="16"/>
                <w:lang w:eastAsia="ja-JP"/>
              </w:rPr>
            </w:pPr>
            <w:r>
              <w:rPr>
                <w:b w:val="0"/>
                <w:lang w:val="fi-FI" w:eastAsia="fi-FI"/>
              </w:rPr>
              <w:t>DC_38_n28</w:t>
            </w:r>
          </w:p>
        </w:tc>
        <w:tc>
          <w:tcPr>
            <w:tcW w:w="2919" w:type="dxa"/>
            <w:tcBorders>
              <w:top w:val="nil"/>
              <w:left w:val="nil"/>
              <w:bottom w:val="single" w:sz="4" w:space="0" w:color="auto"/>
              <w:right w:val="single" w:sz="4" w:space="0" w:color="auto"/>
            </w:tcBorders>
            <w:vAlign w:val="bottom"/>
          </w:tcPr>
          <w:p w:rsidR="0046662B" w:rsidRDefault="0046662B" w:rsidP="0046662B">
            <w:pPr>
              <w:pStyle w:val="TAL"/>
              <w:rPr>
                <w:lang w:val="sv-FI"/>
              </w:rPr>
            </w:pPr>
            <w:r>
              <w:rPr>
                <w:lang w:val="sv-FI"/>
              </w:rPr>
              <w:t>E-UTRA Band 2, 3, 5, 8, 20, 27, 31, 34, 40, 72,</w:t>
            </w:r>
          </w:p>
          <w:p w:rsidR="0046662B" w:rsidRPr="007900AF" w:rsidRDefault="0046662B" w:rsidP="0046662B">
            <w:pPr>
              <w:pStyle w:val="TAC"/>
              <w:rPr>
                <w:rFonts w:eastAsia="SimSun"/>
                <w:lang w:eastAsia="zh-CN"/>
              </w:rPr>
            </w:pPr>
            <w:r>
              <w:rPr>
                <w:lang w:val="sv-FI"/>
              </w:rPr>
              <w:t>NR Band n79</w:t>
            </w:r>
          </w:p>
        </w:tc>
        <w:tc>
          <w:tcPr>
            <w:tcW w:w="951" w:type="dxa"/>
            <w:tcBorders>
              <w:top w:val="nil"/>
              <w:left w:val="nil"/>
              <w:bottom w:val="single" w:sz="4" w:space="0" w:color="auto"/>
              <w:right w:val="single" w:sz="4" w:space="0" w:color="auto"/>
            </w:tcBorders>
            <w:vAlign w:val="center"/>
          </w:tcPr>
          <w:p w:rsidR="0046662B" w:rsidRPr="00F55C1E" w:rsidRDefault="0046662B" w:rsidP="0046662B">
            <w:pPr>
              <w:pStyle w:val="TAC"/>
              <w:rPr>
                <w:rFonts w:eastAsia="SimSun"/>
              </w:rPr>
            </w:pPr>
            <w:r w:rsidRPr="00823DC2">
              <w:rPr>
                <w:sz w:val="16"/>
                <w:szCs w:val="16"/>
              </w:rPr>
              <w:t>F</w:t>
            </w:r>
            <w:r w:rsidRPr="00823DC2">
              <w:rPr>
                <w:sz w:val="16"/>
                <w:szCs w:val="16"/>
                <w:vertAlign w:val="subscript"/>
                <w:lang w:eastAsia="ja-JP"/>
              </w:rPr>
              <w:t>DL_low</w:t>
            </w:r>
          </w:p>
        </w:tc>
        <w:tc>
          <w:tcPr>
            <w:tcW w:w="315" w:type="dxa"/>
            <w:tcBorders>
              <w:top w:val="nil"/>
              <w:left w:val="nil"/>
              <w:bottom w:val="single" w:sz="4" w:space="0" w:color="auto"/>
              <w:right w:val="single" w:sz="4" w:space="0" w:color="auto"/>
            </w:tcBorders>
            <w:vAlign w:val="center"/>
          </w:tcPr>
          <w:p w:rsidR="0046662B" w:rsidRPr="00F55C1E" w:rsidRDefault="0046662B" w:rsidP="0046662B">
            <w:pPr>
              <w:pStyle w:val="TAC"/>
              <w:rPr>
                <w:rFonts w:eastAsia="SimSun"/>
              </w:rPr>
            </w:pPr>
            <w:r w:rsidRPr="00823DC2">
              <w:rPr>
                <w:sz w:val="16"/>
                <w:szCs w:val="16"/>
              </w:rPr>
              <w:t>-</w:t>
            </w:r>
          </w:p>
        </w:tc>
        <w:tc>
          <w:tcPr>
            <w:tcW w:w="957" w:type="dxa"/>
            <w:tcBorders>
              <w:top w:val="nil"/>
              <w:left w:val="nil"/>
              <w:bottom w:val="single" w:sz="4" w:space="0" w:color="auto"/>
              <w:right w:val="single" w:sz="4" w:space="0" w:color="auto"/>
            </w:tcBorders>
            <w:vAlign w:val="center"/>
          </w:tcPr>
          <w:p w:rsidR="0046662B" w:rsidRPr="00F55C1E" w:rsidRDefault="0046662B" w:rsidP="0046662B">
            <w:pPr>
              <w:pStyle w:val="TAC"/>
              <w:rPr>
                <w:rFonts w:eastAsia="SimSun"/>
              </w:rPr>
            </w:pPr>
            <w:r w:rsidRPr="00823DC2">
              <w:rPr>
                <w:sz w:val="16"/>
                <w:szCs w:val="16"/>
              </w:rPr>
              <w:t>F</w:t>
            </w:r>
            <w:r w:rsidRPr="00823DC2">
              <w:rPr>
                <w:sz w:val="16"/>
                <w:szCs w:val="16"/>
                <w:vertAlign w:val="subscript"/>
                <w:lang w:eastAsia="ja-JP"/>
              </w:rPr>
              <w:t>DL_high</w:t>
            </w:r>
          </w:p>
        </w:tc>
        <w:tc>
          <w:tcPr>
            <w:tcW w:w="1194" w:type="dxa"/>
            <w:tcBorders>
              <w:top w:val="nil"/>
              <w:left w:val="nil"/>
              <w:bottom w:val="single" w:sz="4" w:space="0" w:color="auto"/>
              <w:right w:val="single" w:sz="4" w:space="0" w:color="auto"/>
            </w:tcBorders>
            <w:vAlign w:val="center"/>
          </w:tcPr>
          <w:p w:rsidR="0046662B" w:rsidRPr="00F55C1E" w:rsidRDefault="0046662B" w:rsidP="0046662B">
            <w:pPr>
              <w:pStyle w:val="TAC"/>
              <w:rPr>
                <w:rFonts w:eastAsia="SimSun"/>
              </w:rPr>
            </w:pPr>
            <w:r w:rsidRPr="00823DC2">
              <w:rPr>
                <w:sz w:val="16"/>
                <w:szCs w:val="16"/>
              </w:rPr>
              <w:t>-50</w:t>
            </w:r>
          </w:p>
        </w:tc>
        <w:tc>
          <w:tcPr>
            <w:tcW w:w="1038" w:type="dxa"/>
            <w:tcBorders>
              <w:top w:val="nil"/>
              <w:left w:val="nil"/>
              <w:bottom w:val="single" w:sz="4" w:space="0" w:color="auto"/>
              <w:right w:val="single" w:sz="4" w:space="0" w:color="auto"/>
            </w:tcBorders>
            <w:vAlign w:val="center"/>
          </w:tcPr>
          <w:p w:rsidR="0046662B" w:rsidRPr="00F55C1E" w:rsidRDefault="0046662B" w:rsidP="0046662B">
            <w:pPr>
              <w:pStyle w:val="TAC"/>
              <w:rPr>
                <w:rFonts w:eastAsia="SimSun"/>
              </w:rPr>
            </w:pPr>
            <w:r w:rsidRPr="00823DC2">
              <w:rPr>
                <w:sz w:val="16"/>
                <w:szCs w:val="16"/>
              </w:rPr>
              <w:t>1</w:t>
            </w:r>
          </w:p>
        </w:tc>
        <w:tc>
          <w:tcPr>
            <w:tcW w:w="978" w:type="dxa"/>
            <w:tcBorders>
              <w:top w:val="nil"/>
              <w:left w:val="nil"/>
              <w:bottom w:val="single" w:sz="4" w:space="0" w:color="auto"/>
              <w:right w:val="single" w:sz="4" w:space="0" w:color="auto"/>
            </w:tcBorders>
            <w:vAlign w:val="center"/>
          </w:tcPr>
          <w:p w:rsidR="0046662B" w:rsidRPr="00F55C1E" w:rsidRDefault="0046662B" w:rsidP="0046662B">
            <w:pPr>
              <w:pStyle w:val="TAC"/>
              <w:rPr>
                <w:rFonts w:eastAsia="SimSun"/>
              </w:rPr>
            </w:pPr>
          </w:p>
        </w:tc>
      </w:tr>
      <w:tr w:rsidR="0046662B" w:rsidRPr="007E3289" w:rsidTr="0046662B">
        <w:trPr>
          <w:trHeight w:val="192"/>
          <w:jc w:val="center"/>
        </w:trPr>
        <w:tc>
          <w:tcPr>
            <w:tcW w:w="1663" w:type="dxa"/>
            <w:vMerge/>
            <w:tcBorders>
              <w:left w:val="single" w:sz="4" w:space="0" w:color="auto"/>
              <w:right w:val="single" w:sz="4" w:space="0" w:color="auto"/>
            </w:tcBorders>
            <w:vAlign w:val="center"/>
          </w:tcPr>
          <w:p w:rsidR="0046662B" w:rsidRDefault="0046662B" w:rsidP="0046662B">
            <w:pPr>
              <w:pStyle w:val="TAH"/>
              <w:rPr>
                <w:b w:val="0"/>
                <w:lang w:val="fi-FI" w:eastAsia="fi-FI"/>
              </w:rPr>
            </w:pPr>
          </w:p>
        </w:tc>
        <w:tc>
          <w:tcPr>
            <w:tcW w:w="2919" w:type="dxa"/>
            <w:tcBorders>
              <w:top w:val="nil"/>
              <w:left w:val="nil"/>
              <w:bottom w:val="single" w:sz="4" w:space="0" w:color="auto"/>
              <w:right w:val="single" w:sz="4" w:space="0" w:color="auto"/>
            </w:tcBorders>
            <w:vAlign w:val="bottom"/>
          </w:tcPr>
          <w:p w:rsidR="0046662B" w:rsidRDefault="0046662B" w:rsidP="0046662B">
            <w:pPr>
              <w:pStyle w:val="TAL"/>
              <w:rPr>
                <w:lang w:val="sv-FI"/>
              </w:rPr>
            </w:pPr>
            <w:r>
              <w:rPr>
                <w:lang w:val="sv-FI"/>
              </w:rPr>
              <w:t>E-UTRA Band 1, 4, 22, 32, 42, 43, 50, 51, 52, 65, 66, 74, 75, 76,</w:t>
            </w:r>
          </w:p>
          <w:p w:rsidR="0046662B" w:rsidRPr="001F078B" w:rsidRDefault="0046662B" w:rsidP="0046662B">
            <w:pPr>
              <w:pStyle w:val="TAL"/>
              <w:rPr>
                <w:sz w:val="16"/>
                <w:szCs w:val="16"/>
                <w:lang w:val="sv-SE" w:eastAsia="ja-JP"/>
              </w:rPr>
            </w:pPr>
            <w:r>
              <w:rPr>
                <w:lang w:val="sv-FI"/>
              </w:rPr>
              <w:t>NR Band n77, n78</w:t>
            </w:r>
          </w:p>
        </w:tc>
        <w:tc>
          <w:tcPr>
            <w:tcW w:w="951" w:type="dxa"/>
            <w:tcBorders>
              <w:top w:val="nil"/>
              <w:left w:val="nil"/>
              <w:bottom w:val="single" w:sz="4" w:space="0" w:color="auto"/>
              <w:right w:val="single" w:sz="4" w:space="0" w:color="auto"/>
            </w:tcBorders>
            <w:vAlign w:val="center"/>
          </w:tcPr>
          <w:p w:rsidR="0046662B" w:rsidRPr="001F078B" w:rsidRDefault="0046662B" w:rsidP="0046662B">
            <w:pPr>
              <w:pStyle w:val="TAC"/>
              <w:rPr>
                <w:sz w:val="16"/>
                <w:szCs w:val="16"/>
              </w:rPr>
            </w:pPr>
            <w:r w:rsidRPr="001F078B">
              <w:rPr>
                <w:rFonts w:cs="Arial"/>
                <w:sz w:val="16"/>
                <w:szCs w:val="16"/>
              </w:rPr>
              <w:t>F</w:t>
            </w:r>
            <w:r w:rsidRPr="001F078B">
              <w:rPr>
                <w:rFonts w:cs="Arial"/>
                <w:sz w:val="16"/>
                <w:szCs w:val="16"/>
                <w:vertAlign w:val="subscript"/>
              </w:rPr>
              <w:t>DL_low</w:t>
            </w:r>
          </w:p>
        </w:tc>
        <w:tc>
          <w:tcPr>
            <w:tcW w:w="315" w:type="dxa"/>
            <w:tcBorders>
              <w:top w:val="nil"/>
              <w:left w:val="nil"/>
              <w:bottom w:val="single" w:sz="4" w:space="0" w:color="auto"/>
              <w:right w:val="single" w:sz="4" w:space="0" w:color="auto"/>
            </w:tcBorders>
            <w:vAlign w:val="center"/>
          </w:tcPr>
          <w:p w:rsidR="0046662B" w:rsidRPr="001F078B" w:rsidRDefault="0046662B" w:rsidP="0046662B">
            <w:pPr>
              <w:pStyle w:val="TAC"/>
              <w:rPr>
                <w:sz w:val="16"/>
                <w:szCs w:val="16"/>
              </w:rPr>
            </w:pPr>
            <w:r w:rsidRPr="001F078B">
              <w:rPr>
                <w:rFonts w:cs="Arial"/>
                <w:sz w:val="16"/>
                <w:szCs w:val="16"/>
              </w:rPr>
              <w:t>-</w:t>
            </w:r>
          </w:p>
        </w:tc>
        <w:tc>
          <w:tcPr>
            <w:tcW w:w="957" w:type="dxa"/>
            <w:tcBorders>
              <w:top w:val="nil"/>
              <w:left w:val="nil"/>
              <w:bottom w:val="single" w:sz="4" w:space="0" w:color="auto"/>
              <w:right w:val="single" w:sz="4" w:space="0" w:color="auto"/>
            </w:tcBorders>
            <w:vAlign w:val="center"/>
          </w:tcPr>
          <w:p w:rsidR="0046662B" w:rsidRPr="001F078B" w:rsidRDefault="0046662B" w:rsidP="0046662B">
            <w:pPr>
              <w:pStyle w:val="TAC"/>
              <w:rPr>
                <w:rStyle w:val="TALCar"/>
                <w:rFonts w:eastAsiaTheme="minorEastAsia" w:cs="Arial"/>
                <w:sz w:val="16"/>
                <w:szCs w:val="16"/>
              </w:rPr>
            </w:pPr>
            <w:r w:rsidRPr="001F078B">
              <w:rPr>
                <w:rFonts w:cs="Arial"/>
                <w:sz w:val="16"/>
                <w:szCs w:val="16"/>
              </w:rPr>
              <w:t>F</w:t>
            </w:r>
            <w:r w:rsidRPr="001F078B">
              <w:rPr>
                <w:rFonts w:cs="Arial"/>
                <w:sz w:val="16"/>
                <w:szCs w:val="16"/>
                <w:vertAlign w:val="subscript"/>
              </w:rPr>
              <w:t>DL_high</w:t>
            </w:r>
          </w:p>
        </w:tc>
        <w:tc>
          <w:tcPr>
            <w:tcW w:w="1194" w:type="dxa"/>
            <w:tcBorders>
              <w:top w:val="nil"/>
              <w:left w:val="nil"/>
              <w:bottom w:val="single" w:sz="4" w:space="0" w:color="auto"/>
              <w:right w:val="single" w:sz="4" w:space="0" w:color="auto"/>
            </w:tcBorders>
            <w:vAlign w:val="center"/>
          </w:tcPr>
          <w:p w:rsidR="0046662B" w:rsidRPr="001F078B" w:rsidRDefault="0046662B" w:rsidP="0046662B">
            <w:pPr>
              <w:pStyle w:val="TAC"/>
              <w:rPr>
                <w:sz w:val="16"/>
                <w:szCs w:val="16"/>
              </w:rPr>
            </w:pPr>
            <w:r w:rsidRPr="001F078B">
              <w:rPr>
                <w:rFonts w:cs="Arial"/>
                <w:sz w:val="16"/>
                <w:szCs w:val="16"/>
              </w:rPr>
              <w:t>-50</w:t>
            </w:r>
          </w:p>
        </w:tc>
        <w:tc>
          <w:tcPr>
            <w:tcW w:w="1038" w:type="dxa"/>
            <w:tcBorders>
              <w:top w:val="nil"/>
              <w:left w:val="nil"/>
              <w:bottom w:val="single" w:sz="4" w:space="0" w:color="auto"/>
              <w:right w:val="single" w:sz="4" w:space="0" w:color="auto"/>
            </w:tcBorders>
            <w:vAlign w:val="center"/>
          </w:tcPr>
          <w:p w:rsidR="0046662B" w:rsidRPr="001F078B" w:rsidRDefault="0046662B" w:rsidP="0046662B">
            <w:pPr>
              <w:pStyle w:val="TAC"/>
              <w:rPr>
                <w:sz w:val="16"/>
                <w:szCs w:val="16"/>
              </w:rPr>
            </w:pPr>
            <w:r w:rsidRPr="001F078B">
              <w:rPr>
                <w:rFonts w:cs="Arial"/>
                <w:sz w:val="16"/>
                <w:szCs w:val="16"/>
              </w:rPr>
              <w:t>1</w:t>
            </w:r>
          </w:p>
        </w:tc>
        <w:tc>
          <w:tcPr>
            <w:tcW w:w="978" w:type="dxa"/>
            <w:tcBorders>
              <w:top w:val="nil"/>
              <w:left w:val="nil"/>
              <w:bottom w:val="single" w:sz="4" w:space="0" w:color="auto"/>
              <w:right w:val="single" w:sz="4" w:space="0" w:color="auto"/>
            </w:tcBorders>
            <w:vAlign w:val="center"/>
          </w:tcPr>
          <w:p w:rsidR="0046662B" w:rsidRPr="001F078B" w:rsidRDefault="0046662B" w:rsidP="0046662B">
            <w:pPr>
              <w:pStyle w:val="TAC"/>
              <w:rPr>
                <w:sz w:val="16"/>
                <w:szCs w:val="16"/>
              </w:rPr>
            </w:pPr>
            <w:r w:rsidRPr="001F078B">
              <w:rPr>
                <w:rFonts w:cs="Arial"/>
                <w:sz w:val="16"/>
                <w:szCs w:val="16"/>
              </w:rPr>
              <w:t>2</w:t>
            </w:r>
          </w:p>
        </w:tc>
      </w:tr>
      <w:tr w:rsidR="0046662B" w:rsidRPr="007E3289" w:rsidTr="0046662B">
        <w:trPr>
          <w:trHeight w:val="192"/>
          <w:jc w:val="center"/>
        </w:trPr>
        <w:tc>
          <w:tcPr>
            <w:tcW w:w="1663" w:type="dxa"/>
            <w:vMerge/>
            <w:tcBorders>
              <w:left w:val="single" w:sz="4" w:space="0" w:color="auto"/>
              <w:right w:val="single" w:sz="4" w:space="0" w:color="auto"/>
            </w:tcBorders>
            <w:vAlign w:val="center"/>
          </w:tcPr>
          <w:p w:rsidR="0046662B" w:rsidRDefault="0046662B" w:rsidP="0046662B">
            <w:pPr>
              <w:pStyle w:val="TAH"/>
              <w:rPr>
                <w:b w:val="0"/>
                <w:lang w:val="fi-FI" w:eastAsia="fi-FI"/>
              </w:rPr>
            </w:pPr>
          </w:p>
        </w:tc>
        <w:tc>
          <w:tcPr>
            <w:tcW w:w="2919" w:type="dxa"/>
            <w:tcBorders>
              <w:top w:val="nil"/>
              <w:left w:val="nil"/>
              <w:bottom w:val="single" w:sz="4" w:space="0" w:color="auto"/>
              <w:right w:val="single" w:sz="4" w:space="0" w:color="auto"/>
            </w:tcBorders>
            <w:vAlign w:val="center"/>
          </w:tcPr>
          <w:p w:rsidR="0046662B" w:rsidRPr="00751928" w:rsidRDefault="0046662B" w:rsidP="0046662B">
            <w:pPr>
              <w:pStyle w:val="TAL"/>
              <w:rPr>
                <w:rFonts w:cs="Arial"/>
                <w:sz w:val="16"/>
                <w:szCs w:val="16"/>
              </w:rPr>
            </w:pPr>
            <w:r w:rsidRPr="00751928">
              <w:rPr>
                <w:rFonts w:cs="Arial"/>
                <w:sz w:val="16"/>
                <w:szCs w:val="16"/>
              </w:rPr>
              <w:t>Frequency range</w:t>
            </w:r>
          </w:p>
        </w:tc>
        <w:tc>
          <w:tcPr>
            <w:tcW w:w="951" w:type="dxa"/>
            <w:tcBorders>
              <w:top w:val="nil"/>
              <w:left w:val="nil"/>
              <w:bottom w:val="single" w:sz="4" w:space="0" w:color="auto"/>
              <w:right w:val="single" w:sz="4" w:space="0" w:color="auto"/>
            </w:tcBorders>
            <w:vAlign w:val="center"/>
          </w:tcPr>
          <w:p w:rsidR="0046662B" w:rsidRPr="00751928" w:rsidRDefault="0046662B" w:rsidP="0046662B">
            <w:pPr>
              <w:pStyle w:val="TAC"/>
              <w:rPr>
                <w:rFonts w:cs="Arial"/>
                <w:sz w:val="16"/>
                <w:szCs w:val="16"/>
              </w:rPr>
            </w:pPr>
            <w:r w:rsidRPr="00751928">
              <w:rPr>
                <w:rFonts w:cs="Arial"/>
                <w:sz w:val="16"/>
                <w:szCs w:val="16"/>
              </w:rPr>
              <w:t>470</w:t>
            </w:r>
          </w:p>
        </w:tc>
        <w:tc>
          <w:tcPr>
            <w:tcW w:w="315" w:type="dxa"/>
            <w:tcBorders>
              <w:top w:val="nil"/>
              <w:left w:val="nil"/>
              <w:bottom w:val="single" w:sz="4" w:space="0" w:color="auto"/>
              <w:right w:val="single" w:sz="4" w:space="0" w:color="auto"/>
            </w:tcBorders>
          </w:tcPr>
          <w:p w:rsidR="0046662B" w:rsidRPr="00751928" w:rsidRDefault="0046662B" w:rsidP="0046662B">
            <w:pPr>
              <w:pStyle w:val="TAC"/>
              <w:rPr>
                <w:rFonts w:cs="Arial"/>
                <w:sz w:val="16"/>
                <w:szCs w:val="16"/>
              </w:rPr>
            </w:pPr>
            <w:r w:rsidRPr="00751928">
              <w:rPr>
                <w:rFonts w:cs="Arial"/>
                <w:sz w:val="16"/>
                <w:szCs w:val="16"/>
              </w:rPr>
              <w:t>-</w:t>
            </w:r>
          </w:p>
        </w:tc>
        <w:tc>
          <w:tcPr>
            <w:tcW w:w="957" w:type="dxa"/>
            <w:tcBorders>
              <w:top w:val="nil"/>
              <w:left w:val="nil"/>
              <w:bottom w:val="single" w:sz="4" w:space="0" w:color="auto"/>
              <w:right w:val="single" w:sz="4" w:space="0" w:color="auto"/>
            </w:tcBorders>
            <w:vAlign w:val="center"/>
          </w:tcPr>
          <w:p w:rsidR="0046662B" w:rsidRPr="00751928" w:rsidRDefault="0046662B" w:rsidP="0046662B">
            <w:pPr>
              <w:pStyle w:val="TAC"/>
              <w:rPr>
                <w:rFonts w:cs="Arial"/>
                <w:sz w:val="16"/>
                <w:szCs w:val="16"/>
              </w:rPr>
            </w:pPr>
            <w:r w:rsidRPr="00751928">
              <w:rPr>
                <w:rFonts w:cs="Arial"/>
                <w:sz w:val="16"/>
                <w:szCs w:val="16"/>
              </w:rPr>
              <w:t>694</w:t>
            </w:r>
          </w:p>
        </w:tc>
        <w:tc>
          <w:tcPr>
            <w:tcW w:w="1194" w:type="dxa"/>
            <w:tcBorders>
              <w:top w:val="nil"/>
              <w:left w:val="nil"/>
              <w:bottom w:val="single" w:sz="4" w:space="0" w:color="auto"/>
              <w:right w:val="single" w:sz="4" w:space="0" w:color="auto"/>
            </w:tcBorders>
          </w:tcPr>
          <w:p w:rsidR="0046662B" w:rsidRPr="00751928" w:rsidRDefault="0046662B" w:rsidP="0046662B">
            <w:pPr>
              <w:pStyle w:val="TAC"/>
              <w:rPr>
                <w:rFonts w:cs="Arial"/>
                <w:sz w:val="16"/>
                <w:szCs w:val="16"/>
              </w:rPr>
            </w:pPr>
            <w:r w:rsidRPr="00751928">
              <w:rPr>
                <w:rFonts w:cs="Arial"/>
                <w:sz w:val="16"/>
                <w:szCs w:val="16"/>
              </w:rPr>
              <w:t>-42</w:t>
            </w:r>
          </w:p>
        </w:tc>
        <w:tc>
          <w:tcPr>
            <w:tcW w:w="1038" w:type="dxa"/>
            <w:tcBorders>
              <w:top w:val="nil"/>
              <w:left w:val="nil"/>
              <w:bottom w:val="single" w:sz="4" w:space="0" w:color="auto"/>
              <w:right w:val="single" w:sz="4" w:space="0" w:color="auto"/>
            </w:tcBorders>
          </w:tcPr>
          <w:p w:rsidR="0046662B" w:rsidRPr="00751928" w:rsidRDefault="0046662B" w:rsidP="0046662B">
            <w:pPr>
              <w:pStyle w:val="TAC"/>
              <w:rPr>
                <w:rFonts w:cs="Arial"/>
                <w:sz w:val="16"/>
                <w:szCs w:val="16"/>
              </w:rPr>
            </w:pPr>
            <w:r w:rsidRPr="00751928">
              <w:rPr>
                <w:rFonts w:cs="Arial"/>
                <w:sz w:val="16"/>
                <w:szCs w:val="16"/>
              </w:rPr>
              <w:t>8</w:t>
            </w:r>
          </w:p>
        </w:tc>
        <w:tc>
          <w:tcPr>
            <w:tcW w:w="978" w:type="dxa"/>
            <w:tcBorders>
              <w:top w:val="nil"/>
              <w:left w:val="nil"/>
              <w:bottom w:val="single" w:sz="4" w:space="0" w:color="auto"/>
              <w:right w:val="single" w:sz="4" w:space="0" w:color="auto"/>
            </w:tcBorders>
          </w:tcPr>
          <w:p w:rsidR="0046662B" w:rsidRPr="00751928" w:rsidRDefault="0046662B" w:rsidP="0046662B">
            <w:pPr>
              <w:pStyle w:val="TAC"/>
              <w:rPr>
                <w:rFonts w:cs="Arial"/>
                <w:sz w:val="16"/>
                <w:szCs w:val="16"/>
              </w:rPr>
            </w:pPr>
            <w:r w:rsidRPr="00751928">
              <w:rPr>
                <w:rFonts w:cs="Arial"/>
                <w:sz w:val="16"/>
                <w:szCs w:val="16"/>
              </w:rPr>
              <w:t>5, 17</w:t>
            </w:r>
          </w:p>
        </w:tc>
      </w:tr>
      <w:tr w:rsidR="0046662B" w:rsidRPr="007E3289" w:rsidTr="0046662B">
        <w:trPr>
          <w:trHeight w:val="192"/>
          <w:jc w:val="center"/>
        </w:trPr>
        <w:tc>
          <w:tcPr>
            <w:tcW w:w="1663" w:type="dxa"/>
            <w:vMerge/>
            <w:tcBorders>
              <w:left w:val="single" w:sz="4" w:space="0" w:color="auto"/>
              <w:right w:val="single" w:sz="4" w:space="0" w:color="auto"/>
            </w:tcBorders>
            <w:vAlign w:val="center"/>
          </w:tcPr>
          <w:p w:rsidR="0046662B" w:rsidRDefault="0046662B" w:rsidP="0046662B">
            <w:pPr>
              <w:pStyle w:val="TAH"/>
              <w:rPr>
                <w:b w:val="0"/>
                <w:lang w:val="fi-FI" w:eastAsia="fi-FI"/>
              </w:rPr>
            </w:pPr>
          </w:p>
        </w:tc>
        <w:tc>
          <w:tcPr>
            <w:tcW w:w="2919" w:type="dxa"/>
            <w:tcBorders>
              <w:top w:val="nil"/>
              <w:left w:val="nil"/>
              <w:bottom w:val="single" w:sz="4" w:space="0" w:color="auto"/>
              <w:right w:val="single" w:sz="4" w:space="0" w:color="auto"/>
            </w:tcBorders>
            <w:vAlign w:val="center"/>
          </w:tcPr>
          <w:p w:rsidR="0046662B" w:rsidRPr="00751928" w:rsidRDefault="0046662B" w:rsidP="0046662B">
            <w:pPr>
              <w:pStyle w:val="TAL"/>
              <w:rPr>
                <w:rFonts w:cs="Arial"/>
                <w:sz w:val="16"/>
                <w:szCs w:val="16"/>
              </w:rPr>
            </w:pPr>
            <w:r w:rsidRPr="00751928">
              <w:rPr>
                <w:rFonts w:cs="Arial"/>
                <w:sz w:val="16"/>
                <w:szCs w:val="16"/>
              </w:rPr>
              <w:t>Frequency range</w:t>
            </w:r>
          </w:p>
        </w:tc>
        <w:tc>
          <w:tcPr>
            <w:tcW w:w="951" w:type="dxa"/>
            <w:tcBorders>
              <w:top w:val="nil"/>
              <w:left w:val="nil"/>
              <w:bottom w:val="single" w:sz="4" w:space="0" w:color="auto"/>
              <w:right w:val="single" w:sz="4" w:space="0" w:color="auto"/>
            </w:tcBorders>
            <w:vAlign w:val="center"/>
          </w:tcPr>
          <w:p w:rsidR="0046662B" w:rsidRPr="00751928" w:rsidRDefault="0046662B" w:rsidP="0046662B">
            <w:pPr>
              <w:pStyle w:val="TAC"/>
              <w:rPr>
                <w:rFonts w:cs="Arial"/>
                <w:sz w:val="16"/>
                <w:szCs w:val="16"/>
              </w:rPr>
            </w:pPr>
            <w:r w:rsidRPr="00751928">
              <w:rPr>
                <w:rFonts w:cs="Arial"/>
                <w:sz w:val="16"/>
                <w:szCs w:val="16"/>
              </w:rPr>
              <w:t>470</w:t>
            </w:r>
          </w:p>
        </w:tc>
        <w:tc>
          <w:tcPr>
            <w:tcW w:w="315" w:type="dxa"/>
            <w:tcBorders>
              <w:top w:val="nil"/>
              <w:left w:val="nil"/>
              <w:bottom w:val="single" w:sz="4" w:space="0" w:color="auto"/>
              <w:right w:val="single" w:sz="4" w:space="0" w:color="auto"/>
            </w:tcBorders>
          </w:tcPr>
          <w:p w:rsidR="0046662B" w:rsidRPr="00751928" w:rsidRDefault="0046662B" w:rsidP="0046662B">
            <w:pPr>
              <w:pStyle w:val="TAC"/>
              <w:rPr>
                <w:rFonts w:cs="Arial"/>
                <w:sz w:val="16"/>
                <w:szCs w:val="16"/>
              </w:rPr>
            </w:pPr>
            <w:r w:rsidRPr="00751928">
              <w:rPr>
                <w:rFonts w:cs="Arial"/>
                <w:sz w:val="16"/>
                <w:szCs w:val="16"/>
              </w:rPr>
              <w:t>-</w:t>
            </w:r>
          </w:p>
        </w:tc>
        <w:tc>
          <w:tcPr>
            <w:tcW w:w="957" w:type="dxa"/>
            <w:tcBorders>
              <w:top w:val="nil"/>
              <w:left w:val="nil"/>
              <w:bottom w:val="single" w:sz="4" w:space="0" w:color="auto"/>
              <w:right w:val="single" w:sz="4" w:space="0" w:color="auto"/>
            </w:tcBorders>
            <w:vAlign w:val="center"/>
          </w:tcPr>
          <w:p w:rsidR="0046662B" w:rsidRPr="00751928" w:rsidRDefault="0046662B" w:rsidP="0046662B">
            <w:pPr>
              <w:pStyle w:val="TAC"/>
              <w:rPr>
                <w:rFonts w:cs="Arial"/>
                <w:sz w:val="16"/>
                <w:szCs w:val="16"/>
              </w:rPr>
            </w:pPr>
            <w:r w:rsidRPr="00751928">
              <w:rPr>
                <w:rFonts w:cs="Arial"/>
                <w:sz w:val="16"/>
                <w:szCs w:val="16"/>
              </w:rPr>
              <w:t>710</w:t>
            </w:r>
          </w:p>
        </w:tc>
        <w:tc>
          <w:tcPr>
            <w:tcW w:w="1194" w:type="dxa"/>
            <w:tcBorders>
              <w:top w:val="nil"/>
              <w:left w:val="nil"/>
              <w:bottom w:val="single" w:sz="4" w:space="0" w:color="auto"/>
              <w:right w:val="single" w:sz="4" w:space="0" w:color="auto"/>
            </w:tcBorders>
          </w:tcPr>
          <w:p w:rsidR="0046662B" w:rsidRPr="00751928" w:rsidRDefault="0046662B" w:rsidP="0046662B">
            <w:pPr>
              <w:pStyle w:val="TAC"/>
              <w:rPr>
                <w:rFonts w:cs="Arial"/>
                <w:sz w:val="16"/>
                <w:szCs w:val="16"/>
              </w:rPr>
            </w:pPr>
            <w:r w:rsidRPr="00751928">
              <w:rPr>
                <w:rFonts w:cs="Arial"/>
                <w:sz w:val="16"/>
                <w:szCs w:val="16"/>
              </w:rPr>
              <w:t>-26.2</w:t>
            </w:r>
          </w:p>
        </w:tc>
        <w:tc>
          <w:tcPr>
            <w:tcW w:w="1038" w:type="dxa"/>
            <w:tcBorders>
              <w:top w:val="nil"/>
              <w:left w:val="nil"/>
              <w:bottom w:val="single" w:sz="4" w:space="0" w:color="auto"/>
              <w:right w:val="single" w:sz="4" w:space="0" w:color="auto"/>
            </w:tcBorders>
          </w:tcPr>
          <w:p w:rsidR="0046662B" w:rsidRPr="00751928" w:rsidRDefault="0046662B" w:rsidP="0046662B">
            <w:pPr>
              <w:pStyle w:val="TAC"/>
              <w:rPr>
                <w:rFonts w:cs="Arial"/>
                <w:sz w:val="16"/>
                <w:szCs w:val="16"/>
              </w:rPr>
            </w:pPr>
            <w:r w:rsidRPr="00751928">
              <w:rPr>
                <w:rFonts w:cs="Arial"/>
                <w:sz w:val="16"/>
                <w:szCs w:val="16"/>
              </w:rPr>
              <w:t>6</w:t>
            </w:r>
          </w:p>
        </w:tc>
        <w:tc>
          <w:tcPr>
            <w:tcW w:w="978" w:type="dxa"/>
            <w:tcBorders>
              <w:top w:val="nil"/>
              <w:left w:val="nil"/>
              <w:bottom w:val="single" w:sz="4" w:space="0" w:color="auto"/>
              <w:right w:val="single" w:sz="4" w:space="0" w:color="auto"/>
            </w:tcBorders>
          </w:tcPr>
          <w:p w:rsidR="0046662B" w:rsidRPr="00751928" w:rsidRDefault="0046662B" w:rsidP="0046662B">
            <w:pPr>
              <w:pStyle w:val="TAC"/>
              <w:rPr>
                <w:rFonts w:cs="Arial"/>
                <w:sz w:val="16"/>
                <w:szCs w:val="16"/>
              </w:rPr>
            </w:pPr>
            <w:r w:rsidRPr="00751928">
              <w:rPr>
                <w:rFonts w:cs="Arial"/>
                <w:sz w:val="16"/>
                <w:szCs w:val="16"/>
              </w:rPr>
              <w:t>14</w:t>
            </w:r>
          </w:p>
        </w:tc>
      </w:tr>
      <w:tr w:rsidR="0046662B" w:rsidRPr="007E3289" w:rsidTr="0046662B">
        <w:trPr>
          <w:trHeight w:val="192"/>
          <w:jc w:val="center"/>
        </w:trPr>
        <w:tc>
          <w:tcPr>
            <w:tcW w:w="1663" w:type="dxa"/>
            <w:vMerge/>
            <w:tcBorders>
              <w:left w:val="single" w:sz="4" w:space="0" w:color="auto"/>
              <w:right w:val="single" w:sz="4" w:space="0" w:color="auto"/>
            </w:tcBorders>
            <w:vAlign w:val="center"/>
          </w:tcPr>
          <w:p w:rsidR="0046662B" w:rsidRDefault="0046662B" w:rsidP="0046662B">
            <w:pPr>
              <w:pStyle w:val="TAH"/>
              <w:rPr>
                <w:b w:val="0"/>
                <w:lang w:val="fi-FI" w:eastAsia="fi-FI"/>
              </w:rPr>
            </w:pPr>
          </w:p>
        </w:tc>
        <w:tc>
          <w:tcPr>
            <w:tcW w:w="2919" w:type="dxa"/>
            <w:tcBorders>
              <w:top w:val="nil"/>
              <w:left w:val="nil"/>
              <w:bottom w:val="single" w:sz="4" w:space="0" w:color="auto"/>
              <w:right w:val="single" w:sz="4" w:space="0" w:color="auto"/>
            </w:tcBorders>
            <w:vAlign w:val="bottom"/>
          </w:tcPr>
          <w:p w:rsidR="0046662B" w:rsidRPr="00751928" w:rsidRDefault="0046662B" w:rsidP="0046662B">
            <w:pPr>
              <w:pStyle w:val="TAL"/>
              <w:rPr>
                <w:rFonts w:cs="Arial"/>
                <w:sz w:val="16"/>
                <w:szCs w:val="16"/>
              </w:rPr>
            </w:pPr>
            <w:r w:rsidRPr="00751928">
              <w:rPr>
                <w:rFonts w:cs="Arial"/>
                <w:sz w:val="16"/>
                <w:szCs w:val="16"/>
              </w:rPr>
              <w:t>Frequency range</w:t>
            </w:r>
          </w:p>
        </w:tc>
        <w:tc>
          <w:tcPr>
            <w:tcW w:w="951" w:type="dxa"/>
            <w:tcBorders>
              <w:top w:val="nil"/>
              <w:left w:val="nil"/>
              <w:bottom w:val="single" w:sz="4" w:space="0" w:color="auto"/>
              <w:right w:val="single" w:sz="4" w:space="0" w:color="auto"/>
            </w:tcBorders>
            <w:vAlign w:val="center"/>
          </w:tcPr>
          <w:p w:rsidR="0046662B" w:rsidRPr="00751928" w:rsidRDefault="0046662B" w:rsidP="0046662B">
            <w:pPr>
              <w:pStyle w:val="TAC"/>
              <w:rPr>
                <w:rFonts w:cs="Arial"/>
                <w:sz w:val="16"/>
                <w:szCs w:val="16"/>
              </w:rPr>
            </w:pPr>
            <w:r w:rsidRPr="00751928">
              <w:rPr>
                <w:rFonts w:cs="Arial"/>
                <w:sz w:val="16"/>
                <w:szCs w:val="16"/>
              </w:rPr>
              <w:t>662</w:t>
            </w:r>
          </w:p>
        </w:tc>
        <w:tc>
          <w:tcPr>
            <w:tcW w:w="315" w:type="dxa"/>
            <w:tcBorders>
              <w:top w:val="nil"/>
              <w:left w:val="nil"/>
              <w:bottom w:val="single" w:sz="4" w:space="0" w:color="auto"/>
              <w:right w:val="single" w:sz="4" w:space="0" w:color="auto"/>
            </w:tcBorders>
          </w:tcPr>
          <w:p w:rsidR="0046662B" w:rsidRPr="00751928" w:rsidRDefault="0046662B" w:rsidP="0046662B">
            <w:pPr>
              <w:pStyle w:val="TAC"/>
              <w:rPr>
                <w:rFonts w:cs="Arial"/>
                <w:sz w:val="16"/>
                <w:szCs w:val="16"/>
              </w:rPr>
            </w:pPr>
            <w:r w:rsidRPr="00751928">
              <w:rPr>
                <w:rFonts w:cs="Arial"/>
                <w:sz w:val="16"/>
                <w:szCs w:val="16"/>
              </w:rPr>
              <w:t>-</w:t>
            </w:r>
          </w:p>
        </w:tc>
        <w:tc>
          <w:tcPr>
            <w:tcW w:w="957" w:type="dxa"/>
            <w:tcBorders>
              <w:top w:val="nil"/>
              <w:left w:val="nil"/>
              <w:bottom w:val="single" w:sz="4" w:space="0" w:color="auto"/>
              <w:right w:val="single" w:sz="4" w:space="0" w:color="auto"/>
            </w:tcBorders>
            <w:vAlign w:val="center"/>
          </w:tcPr>
          <w:p w:rsidR="0046662B" w:rsidRPr="00751928" w:rsidRDefault="0046662B" w:rsidP="0046662B">
            <w:pPr>
              <w:pStyle w:val="TAC"/>
              <w:rPr>
                <w:rFonts w:cs="Arial"/>
                <w:sz w:val="16"/>
                <w:szCs w:val="16"/>
              </w:rPr>
            </w:pPr>
            <w:r w:rsidRPr="00751928">
              <w:rPr>
                <w:rFonts w:cs="Arial"/>
                <w:sz w:val="16"/>
                <w:szCs w:val="16"/>
              </w:rPr>
              <w:t>694</w:t>
            </w:r>
          </w:p>
        </w:tc>
        <w:tc>
          <w:tcPr>
            <w:tcW w:w="1194" w:type="dxa"/>
            <w:tcBorders>
              <w:top w:val="nil"/>
              <w:left w:val="nil"/>
              <w:bottom w:val="single" w:sz="4" w:space="0" w:color="auto"/>
              <w:right w:val="single" w:sz="4" w:space="0" w:color="auto"/>
            </w:tcBorders>
          </w:tcPr>
          <w:p w:rsidR="0046662B" w:rsidRPr="00751928" w:rsidRDefault="0046662B" w:rsidP="0046662B">
            <w:pPr>
              <w:pStyle w:val="TAC"/>
              <w:rPr>
                <w:rFonts w:cs="Arial"/>
                <w:sz w:val="16"/>
                <w:szCs w:val="16"/>
              </w:rPr>
            </w:pPr>
            <w:r w:rsidRPr="00751928">
              <w:rPr>
                <w:rFonts w:cs="Arial"/>
                <w:sz w:val="16"/>
                <w:szCs w:val="16"/>
              </w:rPr>
              <w:t>-26.2</w:t>
            </w:r>
          </w:p>
        </w:tc>
        <w:tc>
          <w:tcPr>
            <w:tcW w:w="1038" w:type="dxa"/>
            <w:tcBorders>
              <w:top w:val="nil"/>
              <w:left w:val="nil"/>
              <w:bottom w:val="single" w:sz="4" w:space="0" w:color="auto"/>
              <w:right w:val="single" w:sz="4" w:space="0" w:color="auto"/>
            </w:tcBorders>
          </w:tcPr>
          <w:p w:rsidR="0046662B" w:rsidRPr="00751928" w:rsidRDefault="0046662B" w:rsidP="0046662B">
            <w:pPr>
              <w:pStyle w:val="TAC"/>
              <w:rPr>
                <w:rFonts w:cs="Arial"/>
                <w:sz w:val="16"/>
                <w:szCs w:val="16"/>
              </w:rPr>
            </w:pPr>
            <w:r w:rsidRPr="00751928">
              <w:rPr>
                <w:rFonts w:cs="Arial"/>
                <w:sz w:val="16"/>
                <w:szCs w:val="16"/>
              </w:rPr>
              <w:t>6</w:t>
            </w:r>
          </w:p>
        </w:tc>
        <w:tc>
          <w:tcPr>
            <w:tcW w:w="978" w:type="dxa"/>
            <w:tcBorders>
              <w:top w:val="nil"/>
              <w:left w:val="nil"/>
              <w:bottom w:val="single" w:sz="4" w:space="0" w:color="auto"/>
              <w:right w:val="single" w:sz="4" w:space="0" w:color="auto"/>
            </w:tcBorders>
          </w:tcPr>
          <w:p w:rsidR="0046662B" w:rsidRPr="00751928" w:rsidRDefault="0046662B" w:rsidP="0046662B">
            <w:pPr>
              <w:pStyle w:val="TAC"/>
              <w:rPr>
                <w:rFonts w:cs="Arial"/>
                <w:sz w:val="16"/>
                <w:szCs w:val="16"/>
              </w:rPr>
            </w:pPr>
            <w:r w:rsidRPr="00751928">
              <w:rPr>
                <w:rFonts w:cs="Arial"/>
                <w:sz w:val="16"/>
                <w:szCs w:val="16"/>
              </w:rPr>
              <w:t>5</w:t>
            </w:r>
          </w:p>
        </w:tc>
      </w:tr>
      <w:tr w:rsidR="0046662B" w:rsidRPr="007E3289" w:rsidTr="0046662B">
        <w:trPr>
          <w:trHeight w:val="192"/>
          <w:jc w:val="center"/>
        </w:trPr>
        <w:tc>
          <w:tcPr>
            <w:tcW w:w="1663" w:type="dxa"/>
            <w:vMerge/>
            <w:tcBorders>
              <w:left w:val="single" w:sz="4" w:space="0" w:color="auto"/>
              <w:right w:val="single" w:sz="4" w:space="0" w:color="auto"/>
            </w:tcBorders>
            <w:vAlign w:val="center"/>
          </w:tcPr>
          <w:p w:rsidR="0046662B" w:rsidRDefault="0046662B" w:rsidP="0046662B">
            <w:pPr>
              <w:pStyle w:val="TAH"/>
              <w:rPr>
                <w:b w:val="0"/>
                <w:lang w:val="fi-FI" w:eastAsia="fi-FI"/>
              </w:rPr>
            </w:pPr>
          </w:p>
        </w:tc>
        <w:tc>
          <w:tcPr>
            <w:tcW w:w="2919" w:type="dxa"/>
            <w:tcBorders>
              <w:top w:val="nil"/>
              <w:left w:val="nil"/>
              <w:bottom w:val="single" w:sz="4" w:space="0" w:color="auto"/>
              <w:right w:val="single" w:sz="4" w:space="0" w:color="auto"/>
            </w:tcBorders>
            <w:vAlign w:val="bottom"/>
          </w:tcPr>
          <w:p w:rsidR="0046662B" w:rsidRPr="00751928" w:rsidRDefault="0046662B" w:rsidP="0046662B">
            <w:pPr>
              <w:pStyle w:val="TAL"/>
              <w:rPr>
                <w:rFonts w:cs="Arial"/>
                <w:sz w:val="16"/>
                <w:szCs w:val="16"/>
              </w:rPr>
            </w:pPr>
            <w:r w:rsidRPr="00751928">
              <w:rPr>
                <w:rFonts w:cs="Arial"/>
                <w:sz w:val="16"/>
                <w:szCs w:val="16"/>
              </w:rPr>
              <w:t>Frequency range</w:t>
            </w:r>
          </w:p>
        </w:tc>
        <w:tc>
          <w:tcPr>
            <w:tcW w:w="951" w:type="dxa"/>
            <w:tcBorders>
              <w:top w:val="nil"/>
              <w:left w:val="nil"/>
              <w:bottom w:val="single" w:sz="4" w:space="0" w:color="auto"/>
              <w:right w:val="single" w:sz="4" w:space="0" w:color="auto"/>
            </w:tcBorders>
            <w:vAlign w:val="center"/>
          </w:tcPr>
          <w:p w:rsidR="0046662B" w:rsidRPr="00751928" w:rsidRDefault="0046662B" w:rsidP="0046662B">
            <w:pPr>
              <w:pStyle w:val="TAC"/>
              <w:rPr>
                <w:rFonts w:cs="Arial"/>
                <w:sz w:val="16"/>
                <w:szCs w:val="16"/>
              </w:rPr>
            </w:pPr>
            <w:r w:rsidRPr="00751928">
              <w:rPr>
                <w:rFonts w:cs="Arial"/>
                <w:sz w:val="16"/>
                <w:szCs w:val="16"/>
              </w:rPr>
              <w:t>758</w:t>
            </w:r>
          </w:p>
        </w:tc>
        <w:tc>
          <w:tcPr>
            <w:tcW w:w="315" w:type="dxa"/>
            <w:tcBorders>
              <w:top w:val="nil"/>
              <w:left w:val="nil"/>
              <w:bottom w:val="single" w:sz="4" w:space="0" w:color="auto"/>
              <w:right w:val="single" w:sz="4" w:space="0" w:color="auto"/>
            </w:tcBorders>
          </w:tcPr>
          <w:p w:rsidR="0046662B" w:rsidRPr="00751928" w:rsidRDefault="0046662B" w:rsidP="0046662B">
            <w:pPr>
              <w:pStyle w:val="TAC"/>
              <w:rPr>
                <w:rFonts w:cs="Arial"/>
                <w:sz w:val="16"/>
                <w:szCs w:val="16"/>
              </w:rPr>
            </w:pPr>
            <w:r w:rsidRPr="00751928">
              <w:rPr>
                <w:rFonts w:cs="Arial"/>
                <w:sz w:val="16"/>
                <w:szCs w:val="16"/>
              </w:rPr>
              <w:t>-</w:t>
            </w:r>
          </w:p>
        </w:tc>
        <w:tc>
          <w:tcPr>
            <w:tcW w:w="957" w:type="dxa"/>
            <w:tcBorders>
              <w:top w:val="nil"/>
              <w:left w:val="nil"/>
              <w:bottom w:val="single" w:sz="4" w:space="0" w:color="auto"/>
              <w:right w:val="single" w:sz="4" w:space="0" w:color="auto"/>
            </w:tcBorders>
            <w:vAlign w:val="center"/>
          </w:tcPr>
          <w:p w:rsidR="0046662B" w:rsidRPr="00751928" w:rsidRDefault="0046662B" w:rsidP="0046662B">
            <w:pPr>
              <w:pStyle w:val="TAC"/>
              <w:rPr>
                <w:rFonts w:cs="Arial"/>
                <w:sz w:val="16"/>
                <w:szCs w:val="16"/>
              </w:rPr>
            </w:pPr>
            <w:r w:rsidRPr="00751928">
              <w:rPr>
                <w:rFonts w:cs="Arial"/>
                <w:sz w:val="16"/>
                <w:szCs w:val="16"/>
              </w:rPr>
              <w:t>773</w:t>
            </w:r>
          </w:p>
        </w:tc>
        <w:tc>
          <w:tcPr>
            <w:tcW w:w="1194" w:type="dxa"/>
            <w:tcBorders>
              <w:top w:val="nil"/>
              <w:left w:val="nil"/>
              <w:bottom w:val="single" w:sz="4" w:space="0" w:color="auto"/>
              <w:right w:val="single" w:sz="4" w:space="0" w:color="auto"/>
            </w:tcBorders>
          </w:tcPr>
          <w:p w:rsidR="0046662B" w:rsidRPr="00751928" w:rsidRDefault="0046662B" w:rsidP="0046662B">
            <w:pPr>
              <w:pStyle w:val="TAC"/>
              <w:rPr>
                <w:rFonts w:cs="Arial"/>
                <w:sz w:val="16"/>
                <w:szCs w:val="16"/>
              </w:rPr>
            </w:pPr>
            <w:r w:rsidRPr="00751928">
              <w:rPr>
                <w:rFonts w:cs="Arial"/>
                <w:sz w:val="16"/>
                <w:szCs w:val="16"/>
              </w:rPr>
              <w:t>-32</w:t>
            </w:r>
          </w:p>
        </w:tc>
        <w:tc>
          <w:tcPr>
            <w:tcW w:w="1038" w:type="dxa"/>
            <w:tcBorders>
              <w:top w:val="nil"/>
              <w:left w:val="nil"/>
              <w:bottom w:val="single" w:sz="4" w:space="0" w:color="auto"/>
              <w:right w:val="single" w:sz="4" w:space="0" w:color="auto"/>
            </w:tcBorders>
          </w:tcPr>
          <w:p w:rsidR="0046662B" w:rsidRPr="00751928" w:rsidRDefault="0046662B" w:rsidP="0046662B">
            <w:pPr>
              <w:pStyle w:val="TAC"/>
              <w:rPr>
                <w:rFonts w:cs="Arial"/>
                <w:sz w:val="16"/>
                <w:szCs w:val="16"/>
              </w:rPr>
            </w:pPr>
            <w:r w:rsidRPr="00751928">
              <w:rPr>
                <w:rFonts w:cs="Arial"/>
                <w:sz w:val="16"/>
                <w:szCs w:val="16"/>
              </w:rPr>
              <w:t>1</w:t>
            </w:r>
          </w:p>
        </w:tc>
        <w:tc>
          <w:tcPr>
            <w:tcW w:w="978" w:type="dxa"/>
            <w:tcBorders>
              <w:top w:val="nil"/>
              <w:left w:val="nil"/>
              <w:bottom w:val="single" w:sz="4" w:space="0" w:color="auto"/>
              <w:right w:val="single" w:sz="4" w:space="0" w:color="auto"/>
            </w:tcBorders>
          </w:tcPr>
          <w:p w:rsidR="0046662B" w:rsidRPr="00751928" w:rsidRDefault="0046662B" w:rsidP="0046662B">
            <w:pPr>
              <w:pStyle w:val="TAC"/>
              <w:rPr>
                <w:rFonts w:cs="Arial"/>
                <w:sz w:val="16"/>
                <w:szCs w:val="16"/>
              </w:rPr>
            </w:pPr>
            <w:r w:rsidRPr="00751928">
              <w:rPr>
                <w:rFonts w:cs="Arial"/>
                <w:sz w:val="16"/>
                <w:szCs w:val="16"/>
              </w:rPr>
              <w:t>5</w:t>
            </w:r>
          </w:p>
        </w:tc>
      </w:tr>
      <w:tr w:rsidR="0046662B" w:rsidRPr="007E3289" w:rsidTr="0046662B">
        <w:trPr>
          <w:trHeight w:val="192"/>
          <w:jc w:val="center"/>
        </w:trPr>
        <w:tc>
          <w:tcPr>
            <w:tcW w:w="1663" w:type="dxa"/>
            <w:vMerge/>
            <w:tcBorders>
              <w:left w:val="single" w:sz="4" w:space="0" w:color="auto"/>
              <w:right w:val="single" w:sz="4" w:space="0" w:color="auto"/>
            </w:tcBorders>
            <w:vAlign w:val="center"/>
          </w:tcPr>
          <w:p w:rsidR="0046662B" w:rsidRDefault="0046662B" w:rsidP="0046662B">
            <w:pPr>
              <w:pStyle w:val="TAH"/>
              <w:rPr>
                <w:b w:val="0"/>
                <w:lang w:val="fi-FI" w:eastAsia="fi-FI"/>
              </w:rPr>
            </w:pPr>
          </w:p>
        </w:tc>
        <w:tc>
          <w:tcPr>
            <w:tcW w:w="2919" w:type="dxa"/>
            <w:tcBorders>
              <w:top w:val="nil"/>
              <w:left w:val="nil"/>
              <w:bottom w:val="single" w:sz="4" w:space="0" w:color="auto"/>
              <w:right w:val="single" w:sz="4" w:space="0" w:color="auto"/>
            </w:tcBorders>
            <w:vAlign w:val="bottom"/>
          </w:tcPr>
          <w:p w:rsidR="0046662B" w:rsidRPr="00751928" w:rsidRDefault="0046662B" w:rsidP="0046662B">
            <w:pPr>
              <w:pStyle w:val="TAL"/>
              <w:rPr>
                <w:rFonts w:cs="Arial"/>
                <w:sz w:val="16"/>
                <w:szCs w:val="16"/>
              </w:rPr>
            </w:pPr>
            <w:r w:rsidRPr="00751928">
              <w:rPr>
                <w:rFonts w:cs="Arial"/>
                <w:sz w:val="16"/>
                <w:szCs w:val="16"/>
              </w:rPr>
              <w:t>Frequency range</w:t>
            </w:r>
          </w:p>
        </w:tc>
        <w:tc>
          <w:tcPr>
            <w:tcW w:w="951" w:type="dxa"/>
            <w:tcBorders>
              <w:top w:val="nil"/>
              <w:left w:val="nil"/>
              <w:bottom w:val="single" w:sz="4" w:space="0" w:color="auto"/>
              <w:right w:val="single" w:sz="4" w:space="0" w:color="auto"/>
            </w:tcBorders>
            <w:vAlign w:val="center"/>
          </w:tcPr>
          <w:p w:rsidR="0046662B" w:rsidRPr="00751928" w:rsidRDefault="0046662B" w:rsidP="0046662B">
            <w:pPr>
              <w:pStyle w:val="TAC"/>
              <w:rPr>
                <w:rFonts w:cs="Arial"/>
                <w:sz w:val="16"/>
                <w:szCs w:val="16"/>
              </w:rPr>
            </w:pPr>
            <w:r w:rsidRPr="00751928">
              <w:rPr>
                <w:rFonts w:cs="Arial"/>
                <w:sz w:val="16"/>
                <w:szCs w:val="16"/>
              </w:rPr>
              <w:t>773</w:t>
            </w:r>
          </w:p>
        </w:tc>
        <w:tc>
          <w:tcPr>
            <w:tcW w:w="315" w:type="dxa"/>
            <w:tcBorders>
              <w:top w:val="nil"/>
              <w:left w:val="nil"/>
              <w:bottom w:val="single" w:sz="4" w:space="0" w:color="auto"/>
              <w:right w:val="single" w:sz="4" w:space="0" w:color="auto"/>
            </w:tcBorders>
          </w:tcPr>
          <w:p w:rsidR="0046662B" w:rsidRPr="00751928" w:rsidRDefault="0046662B" w:rsidP="0046662B">
            <w:pPr>
              <w:pStyle w:val="TAC"/>
              <w:rPr>
                <w:rFonts w:cs="Arial"/>
                <w:sz w:val="16"/>
                <w:szCs w:val="16"/>
              </w:rPr>
            </w:pPr>
            <w:r w:rsidRPr="00751928">
              <w:rPr>
                <w:rFonts w:cs="Arial"/>
                <w:sz w:val="16"/>
                <w:szCs w:val="16"/>
              </w:rPr>
              <w:t>-</w:t>
            </w:r>
          </w:p>
        </w:tc>
        <w:tc>
          <w:tcPr>
            <w:tcW w:w="957" w:type="dxa"/>
            <w:tcBorders>
              <w:top w:val="nil"/>
              <w:left w:val="nil"/>
              <w:bottom w:val="single" w:sz="4" w:space="0" w:color="auto"/>
              <w:right w:val="single" w:sz="4" w:space="0" w:color="auto"/>
            </w:tcBorders>
            <w:vAlign w:val="center"/>
          </w:tcPr>
          <w:p w:rsidR="0046662B" w:rsidRPr="00751928" w:rsidRDefault="0046662B" w:rsidP="0046662B">
            <w:pPr>
              <w:pStyle w:val="TAC"/>
              <w:rPr>
                <w:rFonts w:cs="Arial"/>
                <w:sz w:val="16"/>
                <w:szCs w:val="16"/>
              </w:rPr>
            </w:pPr>
            <w:r w:rsidRPr="00751928">
              <w:rPr>
                <w:rFonts w:cs="Arial"/>
                <w:sz w:val="16"/>
                <w:szCs w:val="16"/>
              </w:rPr>
              <w:t>803</w:t>
            </w:r>
          </w:p>
        </w:tc>
        <w:tc>
          <w:tcPr>
            <w:tcW w:w="1194" w:type="dxa"/>
            <w:tcBorders>
              <w:top w:val="nil"/>
              <w:left w:val="nil"/>
              <w:bottom w:val="single" w:sz="4" w:space="0" w:color="auto"/>
              <w:right w:val="single" w:sz="4" w:space="0" w:color="auto"/>
            </w:tcBorders>
          </w:tcPr>
          <w:p w:rsidR="0046662B" w:rsidRPr="00751928" w:rsidRDefault="0046662B" w:rsidP="0046662B">
            <w:pPr>
              <w:pStyle w:val="TAC"/>
              <w:rPr>
                <w:rFonts w:cs="Arial"/>
                <w:sz w:val="16"/>
                <w:szCs w:val="16"/>
              </w:rPr>
            </w:pPr>
            <w:r w:rsidRPr="00751928">
              <w:rPr>
                <w:rFonts w:cs="Arial"/>
                <w:sz w:val="16"/>
                <w:szCs w:val="16"/>
              </w:rPr>
              <w:t>-50</w:t>
            </w:r>
          </w:p>
        </w:tc>
        <w:tc>
          <w:tcPr>
            <w:tcW w:w="1038" w:type="dxa"/>
            <w:tcBorders>
              <w:top w:val="nil"/>
              <w:left w:val="nil"/>
              <w:bottom w:val="single" w:sz="4" w:space="0" w:color="auto"/>
              <w:right w:val="single" w:sz="4" w:space="0" w:color="auto"/>
            </w:tcBorders>
          </w:tcPr>
          <w:p w:rsidR="0046662B" w:rsidRPr="00751928" w:rsidRDefault="0046662B" w:rsidP="0046662B">
            <w:pPr>
              <w:pStyle w:val="TAC"/>
              <w:rPr>
                <w:rFonts w:cs="Arial"/>
                <w:sz w:val="16"/>
                <w:szCs w:val="16"/>
              </w:rPr>
            </w:pPr>
            <w:r w:rsidRPr="00751928">
              <w:rPr>
                <w:rFonts w:cs="Arial"/>
                <w:sz w:val="16"/>
                <w:szCs w:val="16"/>
              </w:rPr>
              <w:t>1</w:t>
            </w:r>
          </w:p>
        </w:tc>
        <w:tc>
          <w:tcPr>
            <w:tcW w:w="978" w:type="dxa"/>
            <w:tcBorders>
              <w:top w:val="nil"/>
              <w:left w:val="nil"/>
              <w:bottom w:val="single" w:sz="4" w:space="0" w:color="auto"/>
              <w:right w:val="single" w:sz="4" w:space="0" w:color="auto"/>
            </w:tcBorders>
          </w:tcPr>
          <w:p w:rsidR="0046662B" w:rsidRPr="00751928" w:rsidRDefault="0046662B" w:rsidP="0046662B">
            <w:pPr>
              <w:pStyle w:val="TAC"/>
              <w:rPr>
                <w:rFonts w:cs="Arial"/>
                <w:sz w:val="16"/>
                <w:szCs w:val="16"/>
              </w:rPr>
            </w:pPr>
          </w:p>
        </w:tc>
      </w:tr>
      <w:tr w:rsidR="0046662B" w:rsidRPr="007E3289" w:rsidTr="0046662B">
        <w:trPr>
          <w:trHeight w:val="192"/>
          <w:jc w:val="center"/>
        </w:trPr>
        <w:tc>
          <w:tcPr>
            <w:tcW w:w="10015" w:type="dxa"/>
            <w:gridSpan w:val="8"/>
            <w:tcBorders>
              <w:top w:val="single" w:sz="4" w:space="0" w:color="auto"/>
              <w:left w:val="single" w:sz="4" w:space="0" w:color="auto"/>
              <w:bottom w:val="single" w:sz="4" w:space="0" w:color="auto"/>
              <w:right w:val="single" w:sz="4" w:space="0" w:color="auto"/>
            </w:tcBorders>
          </w:tcPr>
          <w:p w:rsidR="0046662B" w:rsidRPr="001F078B" w:rsidRDefault="0046662B" w:rsidP="0046662B">
            <w:pPr>
              <w:keepNext/>
              <w:keepLines/>
              <w:spacing w:after="0"/>
              <w:ind w:left="851" w:hanging="851"/>
              <w:rPr>
                <w:rFonts w:ascii="Arial" w:hAnsi="Arial" w:cs="Arial"/>
                <w:sz w:val="18"/>
                <w:szCs w:val="18"/>
              </w:rPr>
            </w:pPr>
            <w:r w:rsidRPr="001F078B">
              <w:rPr>
                <w:rFonts w:ascii="Arial" w:hAnsi="Arial" w:cs="Arial"/>
                <w:sz w:val="18"/>
                <w:szCs w:val="18"/>
              </w:rPr>
              <w:t>NOTE</w:t>
            </w:r>
            <w:r w:rsidRPr="001F078B">
              <w:rPr>
                <w:rFonts w:ascii="Arial" w:eastAsia="Malgun Gothic" w:hAnsi="Arial" w:cs="Arial"/>
                <w:sz w:val="18"/>
                <w:szCs w:val="18"/>
                <w:lang w:eastAsia="ko-KR"/>
              </w:rPr>
              <w:t xml:space="preserve"> </w:t>
            </w:r>
            <w:r w:rsidRPr="001F078B">
              <w:rPr>
                <w:rFonts w:ascii="Arial" w:hAnsi="Arial" w:cs="Arial"/>
                <w:sz w:val="18"/>
                <w:szCs w:val="18"/>
                <w:lang w:eastAsia="ja-JP"/>
              </w:rPr>
              <w:t>2</w:t>
            </w:r>
            <w:r w:rsidRPr="001F078B">
              <w:rPr>
                <w:rFonts w:ascii="Arial" w:hAnsi="Arial" w:cs="Arial"/>
                <w:sz w:val="18"/>
                <w:szCs w:val="18"/>
              </w:rPr>
              <w:t>:</w:t>
            </w:r>
            <w:r w:rsidRPr="001F078B">
              <w:rPr>
                <w:rFonts w:ascii="Arial" w:hAnsi="Arial" w:cs="Arial"/>
                <w:sz w:val="18"/>
                <w:szCs w:val="18"/>
              </w:rPr>
              <w:tab/>
              <w:t>As exceptions, measurements with a level up to the applicable requirements defined in Table 6.6.3.1-2 are permitted for each assigned E-UTRA carrier used in the measurement due to 2</w:t>
            </w:r>
            <w:r w:rsidRPr="001F078B">
              <w:rPr>
                <w:rFonts w:ascii="Arial" w:hAnsi="Arial" w:cs="Arial"/>
                <w:sz w:val="18"/>
                <w:szCs w:val="18"/>
                <w:vertAlign w:val="superscript"/>
              </w:rPr>
              <w:t>nd</w:t>
            </w:r>
            <w:r w:rsidRPr="001F078B">
              <w:rPr>
                <w:rFonts w:ascii="Arial" w:hAnsi="Arial" w:cs="Arial"/>
                <w:sz w:val="18"/>
                <w:szCs w:val="18"/>
              </w:rPr>
              <w:t>, 3</w:t>
            </w:r>
            <w:r w:rsidRPr="001F078B">
              <w:rPr>
                <w:rFonts w:ascii="Arial" w:hAnsi="Arial" w:cs="Arial"/>
                <w:sz w:val="18"/>
                <w:szCs w:val="18"/>
                <w:vertAlign w:val="superscript"/>
              </w:rPr>
              <w:t>rd</w:t>
            </w:r>
            <w:r w:rsidRPr="001F078B">
              <w:rPr>
                <w:rFonts w:ascii="Arial" w:hAnsi="Arial" w:cs="Arial"/>
                <w:sz w:val="18"/>
                <w:szCs w:val="18"/>
              </w:rPr>
              <w:t>, 4</w:t>
            </w:r>
            <w:r w:rsidRPr="001F078B">
              <w:rPr>
                <w:rFonts w:ascii="Arial" w:hAnsi="Arial" w:cs="Arial"/>
                <w:sz w:val="18"/>
                <w:szCs w:val="18"/>
                <w:vertAlign w:val="superscript"/>
              </w:rPr>
              <w:t>th</w:t>
            </w:r>
            <w:r w:rsidRPr="001F078B">
              <w:rPr>
                <w:rFonts w:ascii="Arial" w:hAnsi="Arial" w:cs="Arial"/>
                <w:sz w:val="18"/>
                <w:szCs w:val="18"/>
              </w:rPr>
              <w:t xml:space="preserve"> or 5</w:t>
            </w:r>
            <w:r w:rsidRPr="001F078B">
              <w:rPr>
                <w:rFonts w:ascii="Arial" w:hAnsi="Arial" w:cs="Arial"/>
                <w:sz w:val="18"/>
                <w:szCs w:val="18"/>
                <w:vertAlign w:val="superscript"/>
              </w:rPr>
              <w:t>th</w:t>
            </w:r>
            <w:r w:rsidRPr="001F078B">
              <w:rPr>
                <w:rFonts w:ascii="Arial" w:hAnsi="Arial" w:cs="Arial"/>
                <w:sz w:val="18"/>
                <w:szCs w:val="18"/>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F078B">
              <w:rPr>
                <w:rFonts w:ascii="Arial" w:hAnsi="Arial" w:cs="Arial"/>
                <w:sz w:val="18"/>
                <w:szCs w:val="18"/>
                <w:vertAlign w:val="subscript"/>
              </w:rPr>
              <w:t>CRB</w:t>
            </w:r>
            <w:r w:rsidRPr="001F078B">
              <w:rPr>
                <w:rFonts w:ascii="Arial" w:hAnsi="Arial" w:cs="Arial"/>
                <w:sz w:val="18"/>
                <w:szCs w:val="18"/>
              </w:rPr>
              <w:t xml:space="preserve"> x 180 kHz), where N is 2, 3, 4, 5 for the 2</w:t>
            </w:r>
            <w:r w:rsidRPr="001F078B">
              <w:rPr>
                <w:rFonts w:ascii="Arial" w:hAnsi="Arial" w:cs="Arial"/>
                <w:sz w:val="18"/>
                <w:szCs w:val="18"/>
                <w:vertAlign w:val="superscript"/>
              </w:rPr>
              <w:t>nd</w:t>
            </w:r>
            <w:r w:rsidRPr="001F078B">
              <w:rPr>
                <w:rFonts w:ascii="Arial" w:hAnsi="Arial" w:cs="Arial"/>
                <w:sz w:val="18"/>
                <w:szCs w:val="18"/>
              </w:rPr>
              <w:t>, 3</w:t>
            </w:r>
            <w:r w:rsidRPr="001F078B">
              <w:rPr>
                <w:rFonts w:ascii="Arial" w:hAnsi="Arial" w:cs="Arial"/>
                <w:sz w:val="18"/>
                <w:szCs w:val="18"/>
                <w:vertAlign w:val="superscript"/>
              </w:rPr>
              <w:t>rd</w:t>
            </w:r>
            <w:r w:rsidRPr="001F078B">
              <w:rPr>
                <w:rFonts w:ascii="Arial" w:hAnsi="Arial" w:cs="Arial"/>
                <w:sz w:val="18"/>
                <w:szCs w:val="18"/>
              </w:rPr>
              <w:t>, 4</w:t>
            </w:r>
            <w:r w:rsidRPr="001F078B">
              <w:rPr>
                <w:rFonts w:ascii="Arial" w:hAnsi="Arial" w:cs="Arial"/>
                <w:sz w:val="18"/>
                <w:szCs w:val="18"/>
                <w:vertAlign w:val="superscript"/>
              </w:rPr>
              <w:t>th</w:t>
            </w:r>
            <w:r w:rsidRPr="001F078B">
              <w:rPr>
                <w:rFonts w:ascii="Arial" w:hAnsi="Arial" w:cs="Arial"/>
                <w:sz w:val="18"/>
                <w:szCs w:val="18"/>
              </w:rPr>
              <w:t xml:space="preserve"> or 5</w:t>
            </w:r>
            <w:r w:rsidRPr="001F078B">
              <w:rPr>
                <w:rFonts w:ascii="Arial" w:hAnsi="Arial" w:cs="Arial"/>
                <w:sz w:val="18"/>
                <w:szCs w:val="18"/>
                <w:vertAlign w:val="superscript"/>
              </w:rPr>
              <w:t>th</w:t>
            </w:r>
            <w:r w:rsidRPr="001F078B">
              <w:rPr>
                <w:rFonts w:ascii="Arial" w:hAnsi="Arial" w:cs="Arial"/>
                <w:sz w:val="18"/>
                <w:szCs w:val="18"/>
              </w:rPr>
              <w:t xml:space="preserve"> harmonic respectively. The exception is allowed if the measurement bandwidth (MBW) totally or partially overlaps the overall exception interval.</w:t>
            </w:r>
          </w:p>
          <w:p w:rsidR="0046662B" w:rsidRDefault="0046662B" w:rsidP="0046662B">
            <w:pPr>
              <w:keepNext/>
              <w:keepLines/>
              <w:spacing w:after="0"/>
              <w:ind w:left="851" w:hanging="851"/>
              <w:rPr>
                <w:rFonts w:ascii="Arial" w:hAnsi="Arial" w:cs="Arial"/>
                <w:sz w:val="18"/>
                <w:szCs w:val="18"/>
              </w:rPr>
            </w:pPr>
            <w:r w:rsidRPr="001F078B">
              <w:rPr>
                <w:rFonts w:ascii="Arial" w:hAnsi="Arial" w:cs="Arial"/>
                <w:sz w:val="18"/>
                <w:szCs w:val="18"/>
              </w:rPr>
              <w:t xml:space="preserve">NOTE </w:t>
            </w:r>
            <w:r w:rsidRPr="001F078B">
              <w:rPr>
                <w:rFonts w:ascii="Arial" w:hAnsi="Arial" w:cs="Arial"/>
                <w:sz w:val="18"/>
                <w:szCs w:val="18"/>
                <w:lang w:eastAsia="ja-JP"/>
              </w:rPr>
              <w:t>5</w:t>
            </w:r>
            <w:r w:rsidRPr="001F078B">
              <w:rPr>
                <w:rFonts w:ascii="Arial" w:hAnsi="Arial" w:cs="Arial"/>
                <w:sz w:val="18"/>
                <w:szCs w:val="18"/>
              </w:rPr>
              <w:t>:</w:t>
            </w:r>
            <w:r w:rsidRPr="001F078B">
              <w:rPr>
                <w:rFonts w:ascii="Arial" w:hAnsi="Arial" w:cs="Arial"/>
                <w:sz w:val="18"/>
                <w:szCs w:val="18"/>
              </w:rPr>
              <w:tab/>
              <w:t>These requirements also apply for the frequency ranges that are less than F</w:t>
            </w:r>
            <w:r w:rsidRPr="001F078B">
              <w:rPr>
                <w:rFonts w:ascii="Arial" w:hAnsi="Arial" w:cs="Arial"/>
                <w:sz w:val="18"/>
                <w:szCs w:val="18"/>
                <w:vertAlign w:val="subscript"/>
              </w:rPr>
              <w:t>OOB</w:t>
            </w:r>
            <w:r w:rsidRPr="001F078B">
              <w:rPr>
                <w:rFonts w:ascii="Arial" w:hAnsi="Arial" w:cs="Arial"/>
                <w:sz w:val="18"/>
                <w:szCs w:val="18"/>
              </w:rPr>
              <w:t xml:space="preserve"> (MHz) in Table 6.6.3.1-1 and Table 6.6.3.1A-1 from the edge of the channel bandwidth.</w:t>
            </w:r>
          </w:p>
          <w:p w:rsidR="0046662B" w:rsidRDefault="0046662B" w:rsidP="0046662B">
            <w:pPr>
              <w:pStyle w:val="TAN"/>
              <w:rPr>
                <w:rFonts w:cs="Arial"/>
                <w:szCs w:val="18"/>
              </w:rPr>
            </w:pPr>
            <w:r w:rsidRPr="00E062F1">
              <w:rPr>
                <w:rFonts w:cs="Arial"/>
                <w:szCs w:val="18"/>
              </w:rPr>
              <w:t>NOTE 14:</w:t>
            </w:r>
            <w:r w:rsidRPr="00E062F1">
              <w:rPr>
                <w:rFonts w:cs="Arial"/>
                <w:szCs w:val="18"/>
              </w:rPr>
              <w:tab/>
              <w:t>This requirement is applicable for 5 and 10 MHz E-UTRA channel bandwidth allocated within 718-728MHz. For carriers of 10 MHz bandwidth, this requirement applies for an uplink transmission bandwidth less than or equal to 30 RB with RB</w:t>
            </w:r>
            <w:r w:rsidRPr="00E062F1">
              <w:rPr>
                <w:rFonts w:cs="Arial"/>
                <w:szCs w:val="18"/>
                <w:vertAlign w:val="subscript"/>
              </w:rPr>
              <w:t>start</w:t>
            </w:r>
            <w:r w:rsidRPr="00E062F1">
              <w:rPr>
                <w:rFonts w:cs="Arial"/>
                <w:szCs w:val="18"/>
              </w:rPr>
              <w:t xml:space="preserve"> &gt; 1 and RB</w:t>
            </w:r>
            <w:r w:rsidRPr="00E062F1">
              <w:rPr>
                <w:rFonts w:cs="Arial"/>
                <w:szCs w:val="18"/>
                <w:vertAlign w:val="subscript"/>
              </w:rPr>
              <w:t>start</w:t>
            </w:r>
            <w:r w:rsidRPr="00E062F1">
              <w:rPr>
                <w:rFonts w:cs="Arial"/>
                <w:szCs w:val="18"/>
              </w:rPr>
              <w:t xml:space="preserve"> &lt; 48.</w:t>
            </w:r>
          </w:p>
          <w:p w:rsidR="0046662B" w:rsidRPr="00AF772E" w:rsidRDefault="0046662B" w:rsidP="0046662B">
            <w:pPr>
              <w:pStyle w:val="TAN"/>
              <w:rPr>
                <w:rFonts w:cs="Arial"/>
                <w:szCs w:val="18"/>
              </w:rPr>
            </w:pPr>
            <w:r w:rsidRPr="00E062F1">
              <w:rPr>
                <w:rFonts w:cs="Arial"/>
                <w:szCs w:val="18"/>
              </w:rPr>
              <w:t>NOTE 17:</w:t>
            </w:r>
            <w:r w:rsidRPr="00E062F1">
              <w:rPr>
                <w:rFonts w:cs="Arial"/>
                <w:szCs w:val="18"/>
              </w:rPr>
              <w:tab/>
              <w:t>This requirement is applicable in the case of a 10 MHz E-UTRA carrier confined within 703 MHz and 733 MHz, otherwise the requirement of -25 dBm with a measurement bandwidth of 8 MHz applies.</w:t>
            </w:r>
          </w:p>
        </w:tc>
      </w:tr>
    </w:tbl>
    <w:p w:rsidR="0046662B" w:rsidRPr="00A268E3" w:rsidRDefault="0046662B" w:rsidP="0046662B">
      <w:pPr>
        <w:keepNext/>
      </w:pPr>
    </w:p>
    <w:p w:rsidR="0046662B" w:rsidRDefault="0046662B" w:rsidP="0046662B">
      <w:pPr>
        <w:keepNext/>
        <w:spacing w:before="120"/>
        <w:ind w:left="1134" w:hanging="1134"/>
        <w:outlineLvl w:val="3"/>
        <w:rPr>
          <w:rFonts w:ascii="Arial" w:hAnsi="Arial" w:cs="Arial"/>
          <w:sz w:val="24"/>
          <w:lang w:val="en-US"/>
        </w:rPr>
      </w:pPr>
      <w:r>
        <w:rPr>
          <w:rFonts w:ascii="Arial" w:hAnsi="Arial" w:cs="Arial"/>
          <w:sz w:val="24"/>
          <w:lang w:val="en-US"/>
        </w:rPr>
        <w:lastRenderedPageBreak/>
        <w:t>6.1.34.4</w:t>
      </w:r>
      <w:r>
        <w:rPr>
          <w:rFonts w:ascii="Arial" w:hAnsi="Arial" w:cs="Arial"/>
          <w:sz w:val="24"/>
          <w:lang w:val="en-US"/>
        </w:rPr>
        <w:tab/>
        <w:t>MSD analysis for DC</w:t>
      </w:r>
    </w:p>
    <w:p w:rsidR="0046662B" w:rsidRDefault="0046662B" w:rsidP="0046662B">
      <w:pPr>
        <w:keepNext/>
        <w:rPr>
          <w:lang w:val="en-US"/>
        </w:rPr>
      </w:pPr>
      <w:r w:rsidRPr="002E6975">
        <w:rPr>
          <w:lang w:val="en-US"/>
        </w:rPr>
        <w:t>For 2UL/</w:t>
      </w:r>
      <w:r w:rsidRPr="002E6975">
        <w:rPr>
          <w:rFonts w:hint="eastAsia"/>
          <w:lang w:val="en-US" w:eastAsia="zh-CN"/>
        </w:rPr>
        <w:t>2</w:t>
      </w:r>
      <w:r w:rsidRPr="002E6975">
        <w:rPr>
          <w:lang w:val="en-US"/>
        </w:rPr>
        <w:t xml:space="preserve">DL </w:t>
      </w:r>
      <w:r w:rsidRPr="002E6975">
        <w:rPr>
          <w:rFonts w:hint="eastAsia"/>
          <w:lang w:val="en-US" w:eastAsia="zh-CN"/>
        </w:rPr>
        <w:t>UE coexistence</w:t>
      </w:r>
      <w:r w:rsidRPr="002E6975">
        <w:rPr>
          <w:lang w:val="en-US"/>
        </w:rPr>
        <w:t xml:space="preserve"> study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harmonics and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intermodulation products were calculated and presented in Table </w:t>
      </w:r>
      <w:r>
        <w:rPr>
          <w:lang w:val="en-US"/>
        </w:rPr>
        <w:t>6.1.34</w:t>
      </w:r>
      <w:r w:rsidRPr="002E6975">
        <w:rPr>
          <w:lang w:val="en-US"/>
        </w:rPr>
        <w:t>.</w:t>
      </w:r>
      <w:r>
        <w:rPr>
          <w:lang w:val="en-US" w:eastAsia="zh-CN"/>
        </w:rPr>
        <w:t>4</w:t>
      </w:r>
      <w:r w:rsidRPr="002E6975">
        <w:rPr>
          <w:lang w:val="en-US"/>
        </w:rPr>
        <w:t>-1</w:t>
      </w:r>
      <w:r>
        <w:rPr>
          <w:lang w:val="en-US"/>
        </w:rPr>
        <w:t>.</w:t>
      </w:r>
    </w:p>
    <w:p w:rsidR="0046662B" w:rsidRDefault="0046662B" w:rsidP="0046662B">
      <w:pPr>
        <w:keepNext/>
        <w:keepLines/>
        <w:spacing w:before="60"/>
        <w:jc w:val="center"/>
        <w:rPr>
          <w:rFonts w:ascii="Arial" w:hAnsi="Arial"/>
          <w:b/>
          <w:lang w:eastAsia="zh-CN"/>
        </w:rPr>
      </w:pPr>
      <w:r w:rsidRPr="00802E82">
        <w:rPr>
          <w:rFonts w:ascii="Arial" w:hAnsi="Arial"/>
          <w:b/>
          <w:lang w:eastAsia="zh-CN"/>
        </w:rPr>
        <w:t xml:space="preserve">Table </w:t>
      </w:r>
      <w:r>
        <w:rPr>
          <w:rFonts w:ascii="Arial" w:hAnsi="Arial" w:hint="eastAsia"/>
          <w:b/>
          <w:lang w:eastAsia="zh-CN"/>
        </w:rPr>
        <w:t>6.1.34</w:t>
      </w:r>
      <w:r w:rsidRPr="00802E82">
        <w:rPr>
          <w:rFonts w:ascii="Arial" w:hAnsi="Arial"/>
          <w:b/>
          <w:lang w:eastAsia="zh-CN"/>
        </w:rPr>
        <w:t>.</w:t>
      </w:r>
      <w:r>
        <w:rPr>
          <w:rFonts w:ascii="Arial" w:hAnsi="Arial"/>
          <w:b/>
          <w:lang w:eastAsia="zh-CN"/>
        </w:rPr>
        <w:t>4</w:t>
      </w:r>
      <w:r w:rsidRPr="00802E82">
        <w:rPr>
          <w:rFonts w:ascii="Arial" w:hAnsi="Arial"/>
          <w:b/>
          <w:lang w:eastAsia="zh-CN"/>
        </w:rPr>
        <w:t xml:space="preserve">-1: </w:t>
      </w:r>
      <w:r w:rsidRPr="00802E82">
        <w:rPr>
          <w:rFonts w:ascii="Arial" w:hAnsi="Arial" w:hint="eastAsia"/>
          <w:b/>
          <w:lang w:eastAsia="zh-CN"/>
        </w:rPr>
        <w:t>H</w:t>
      </w:r>
      <w:r w:rsidRPr="00802E82">
        <w:rPr>
          <w:rFonts w:ascii="Arial" w:hAnsi="Arial"/>
          <w:b/>
          <w:lang w:eastAsia="zh-CN"/>
        </w:rPr>
        <w:t xml:space="preserve">armonic and IMD </w:t>
      </w:r>
      <w:r w:rsidRPr="00802E82">
        <w:rPr>
          <w:rFonts w:ascii="Arial" w:hAnsi="Arial" w:hint="eastAsia"/>
          <w:b/>
          <w:lang w:eastAsia="zh-CN"/>
        </w:rPr>
        <w:t>analysis</w:t>
      </w:r>
    </w:p>
    <w:tbl>
      <w:tblPr>
        <w:tblW w:w="5000" w:type="pct"/>
        <w:tblLook w:val="04A0" w:firstRow="1" w:lastRow="0" w:firstColumn="1" w:lastColumn="0" w:noHBand="0" w:noVBand="1"/>
      </w:tblPr>
      <w:tblGrid>
        <w:gridCol w:w="2943"/>
        <w:gridCol w:w="1729"/>
        <w:gridCol w:w="1729"/>
        <w:gridCol w:w="1729"/>
        <w:gridCol w:w="1727"/>
      </w:tblGrid>
      <w:tr w:rsidR="0046662B" w:rsidRPr="00762C64" w:rsidTr="0046662B">
        <w:tc>
          <w:tcPr>
            <w:tcW w:w="1493" w:type="pct"/>
            <w:tcBorders>
              <w:top w:val="single" w:sz="8" w:space="0" w:color="auto"/>
              <w:left w:val="single" w:sz="8" w:space="0" w:color="auto"/>
              <w:bottom w:val="single" w:sz="4" w:space="0" w:color="auto"/>
              <w:right w:val="single" w:sz="4" w:space="0" w:color="auto"/>
            </w:tcBorders>
            <w:shd w:val="clear" w:color="auto" w:fill="auto"/>
            <w:vAlign w:val="center"/>
            <w:hideMark/>
          </w:tcPr>
          <w:p w:rsidR="0046662B" w:rsidRPr="00FE6926" w:rsidRDefault="0046662B" w:rsidP="0046662B">
            <w:pPr>
              <w:keepNext/>
              <w:snapToGrid w:val="0"/>
              <w:spacing w:after="0"/>
              <w:jc w:val="center"/>
              <w:rPr>
                <w:rFonts w:ascii="Arial" w:eastAsia="SimSun" w:hAnsi="Arial" w:cs="Arial"/>
                <w:b/>
                <w:bCs/>
                <w:sz w:val="16"/>
                <w:szCs w:val="18"/>
                <w:lang w:val="en-US" w:eastAsia="zh-CN"/>
              </w:rPr>
            </w:pPr>
            <w:r w:rsidRPr="00FE6926">
              <w:rPr>
                <w:rFonts w:ascii="Arial" w:eastAsia="SimSun" w:hAnsi="Arial" w:cs="Arial"/>
                <w:b/>
                <w:bCs/>
                <w:sz w:val="16"/>
                <w:szCs w:val="18"/>
                <w:lang w:val="en-US" w:eastAsia="zh-CN"/>
              </w:rPr>
              <w:t>UE UL carriers</w:t>
            </w:r>
          </w:p>
        </w:tc>
        <w:tc>
          <w:tcPr>
            <w:tcW w:w="877" w:type="pct"/>
            <w:tcBorders>
              <w:top w:val="single" w:sz="8" w:space="0" w:color="auto"/>
              <w:left w:val="nil"/>
              <w:bottom w:val="single" w:sz="4" w:space="0" w:color="auto"/>
              <w:right w:val="single" w:sz="4" w:space="0" w:color="auto"/>
            </w:tcBorders>
            <w:shd w:val="clear" w:color="auto" w:fill="auto"/>
            <w:vAlign w:val="center"/>
            <w:hideMark/>
          </w:tcPr>
          <w:p w:rsidR="0046662B" w:rsidRPr="00FE6926" w:rsidRDefault="0046662B" w:rsidP="0046662B">
            <w:pPr>
              <w:keepNext/>
              <w:snapToGrid w:val="0"/>
              <w:spacing w:after="0"/>
              <w:jc w:val="center"/>
              <w:rPr>
                <w:rFonts w:ascii="Arial" w:eastAsia="SimSun" w:hAnsi="Arial" w:cs="Arial"/>
                <w:b/>
                <w:bCs/>
                <w:sz w:val="16"/>
                <w:szCs w:val="18"/>
                <w:lang w:val="en-US" w:eastAsia="zh-CN"/>
              </w:rPr>
            </w:pPr>
            <w:r w:rsidRPr="00FE6926">
              <w:rPr>
                <w:rFonts w:ascii="Arial" w:eastAsia="SimSun" w:hAnsi="Arial" w:cs="Arial"/>
                <w:b/>
                <w:bCs/>
                <w:sz w:val="16"/>
                <w:szCs w:val="18"/>
                <w:lang w:val="en-US" w:eastAsia="zh-CN"/>
              </w:rPr>
              <w:t>fx_low</w:t>
            </w:r>
          </w:p>
        </w:tc>
        <w:tc>
          <w:tcPr>
            <w:tcW w:w="877" w:type="pct"/>
            <w:tcBorders>
              <w:top w:val="single" w:sz="8" w:space="0" w:color="auto"/>
              <w:left w:val="nil"/>
              <w:bottom w:val="single" w:sz="4" w:space="0" w:color="auto"/>
              <w:right w:val="single" w:sz="4" w:space="0" w:color="auto"/>
            </w:tcBorders>
            <w:shd w:val="clear" w:color="auto" w:fill="auto"/>
            <w:vAlign w:val="center"/>
            <w:hideMark/>
          </w:tcPr>
          <w:p w:rsidR="0046662B" w:rsidRPr="00FE6926" w:rsidRDefault="0046662B" w:rsidP="0046662B">
            <w:pPr>
              <w:keepNext/>
              <w:snapToGrid w:val="0"/>
              <w:spacing w:after="0"/>
              <w:jc w:val="center"/>
              <w:rPr>
                <w:rFonts w:ascii="Arial" w:eastAsia="SimSun" w:hAnsi="Arial" w:cs="Arial"/>
                <w:b/>
                <w:bCs/>
                <w:sz w:val="16"/>
                <w:szCs w:val="18"/>
                <w:lang w:val="en-US" w:eastAsia="zh-CN"/>
              </w:rPr>
            </w:pPr>
            <w:r w:rsidRPr="00FE6926">
              <w:rPr>
                <w:rFonts w:ascii="Arial" w:eastAsia="SimSun" w:hAnsi="Arial" w:cs="Arial"/>
                <w:b/>
                <w:bCs/>
                <w:sz w:val="16"/>
                <w:szCs w:val="18"/>
                <w:lang w:val="en-US" w:eastAsia="zh-CN"/>
              </w:rPr>
              <w:t>fx_high</w:t>
            </w:r>
          </w:p>
        </w:tc>
        <w:tc>
          <w:tcPr>
            <w:tcW w:w="877" w:type="pct"/>
            <w:tcBorders>
              <w:top w:val="single" w:sz="8" w:space="0" w:color="auto"/>
              <w:left w:val="nil"/>
              <w:bottom w:val="single" w:sz="4" w:space="0" w:color="auto"/>
              <w:right w:val="single" w:sz="4" w:space="0" w:color="auto"/>
            </w:tcBorders>
            <w:shd w:val="clear" w:color="auto" w:fill="auto"/>
            <w:vAlign w:val="center"/>
            <w:hideMark/>
          </w:tcPr>
          <w:p w:rsidR="0046662B" w:rsidRPr="00FE6926" w:rsidRDefault="0046662B" w:rsidP="0046662B">
            <w:pPr>
              <w:keepNext/>
              <w:snapToGrid w:val="0"/>
              <w:spacing w:after="0"/>
              <w:jc w:val="center"/>
              <w:rPr>
                <w:rFonts w:ascii="Arial" w:eastAsia="SimSun" w:hAnsi="Arial" w:cs="Arial"/>
                <w:b/>
                <w:bCs/>
                <w:sz w:val="16"/>
                <w:szCs w:val="18"/>
                <w:lang w:val="en-US" w:eastAsia="zh-CN"/>
              </w:rPr>
            </w:pPr>
            <w:r w:rsidRPr="00FE6926">
              <w:rPr>
                <w:rFonts w:ascii="Arial" w:eastAsia="SimSun" w:hAnsi="Arial" w:cs="Arial"/>
                <w:b/>
                <w:bCs/>
                <w:sz w:val="16"/>
                <w:szCs w:val="18"/>
                <w:lang w:val="en-US" w:eastAsia="zh-CN"/>
              </w:rPr>
              <w:t>fy_low</w:t>
            </w:r>
          </w:p>
        </w:tc>
        <w:tc>
          <w:tcPr>
            <w:tcW w:w="877" w:type="pct"/>
            <w:tcBorders>
              <w:top w:val="single" w:sz="8" w:space="0" w:color="auto"/>
              <w:left w:val="nil"/>
              <w:bottom w:val="single" w:sz="4" w:space="0" w:color="auto"/>
              <w:right w:val="single" w:sz="8" w:space="0" w:color="auto"/>
            </w:tcBorders>
            <w:shd w:val="clear" w:color="auto" w:fill="auto"/>
            <w:vAlign w:val="center"/>
            <w:hideMark/>
          </w:tcPr>
          <w:p w:rsidR="0046662B" w:rsidRPr="00FE6926" w:rsidRDefault="0046662B" w:rsidP="0046662B">
            <w:pPr>
              <w:keepNext/>
              <w:snapToGrid w:val="0"/>
              <w:spacing w:after="0"/>
              <w:jc w:val="center"/>
              <w:rPr>
                <w:rFonts w:ascii="Arial" w:eastAsia="SimSun" w:hAnsi="Arial" w:cs="Arial"/>
                <w:b/>
                <w:bCs/>
                <w:sz w:val="16"/>
                <w:szCs w:val="18"/>
                <w:lang w:val="en-US" w:eastAsia="zh-CN"/>
              </w:rPr>
            </w:pPr>
            <w:r w:rsidRPr="00FE6926">
              <w:rPr>
                <w:rFonts w:ascii="Arial" w:eastAsia="SimSun" w:hAnsi="Arial" w:cs="Arial"/>
                <w:b/>
                <w:bCs/>
                <w:sz w:val="16"/>
                <w:szCs w:val="18"/>
                <w:lang w:val="en-US" w:eastAsia="zh-CN"/>
              </w:rPr>
              <w:t>fy_high</w:t>
            </w:r>
          </w:p>
        </w:tc>
      </w:tr>
      <w:tr w:rsidR="0046662B" w:rsidRPr="00762C64" w:rsidTr="0046662B">
        <w:tc>
          <w:tcPr>
            <w:tcW w:w="1493" w:type="pct"/>
            <w:tcBorders>
              <w:top w:val="nil"/>
              <w:left w:val="single" w:sz="8" w:space="0" w:color="auto"/>
              <w:bottom w:val="single" w:sz="4" w:space="0" w:color="auto"/>
              <w:right w:val="single" w:sz="4" w:space="0" w:color="auto"/>
            </w:tcBorders>
            <w:shd w:val="clear" w:color="000000" w:fill="FFFF00"/>
            <w:vAlign w:val="center"/>
            <w:hideMark/>
          </w:tcPr>
          <w:p w:rsidR="0046662B" w:rsidRPr="00FE6926" w:rsidRDefault="0046662B" w:rsidP="0046662B">
            <w:pPr>
              <w:keepNext/>
              <w:snapToGrid w:val="0"/>
              <w:spacing w:after="0"/>
              <w:rPr>
                <w:rFonts w:ascii="Arial" w:eastAsia="SimSun" w:hAnsi="Arial" w:cs="Arial"/>
                <w:sz w:val="16"/>
                <w:szCs w:val="18"/>
                <w:lang w:val="en-US" w:eastAsia="zh-CN"/>
              </w:rPr>
            </w:pPr>
            <w:r w:rsidRPr="00FE6926">
              <w:rPr>
                <w:rFonts w:ascii="Arial" w:eastAsia="SimSun" w:hAnsi="Arial" w:cs="Arial"/>
                <w:sz w:val="16"/>
                <w:szCs w:val="18"/>
                <w:lang w:val="en-US" w:eastAsia="zh-CN"/>
              </w:rPr>
              <w:t>UL frequency (MHz)</w:t>
            </w:r>
          </w:p>
        </w:tc>
        <w:tc>
          <w:tcPr>
            <w:tcW w:w="877" w:type="pct"/>
            <w:tcBorders>
              <w:top w:val="nil"/>
              <w:left w:val="nil"/>
              <w:bottom w:val="single" w:sz="4" w:space="0" w:color="auto"/>
              <w:right w:val="single" w:sz="4" w:space="0" w:color="auto"/>
            </w:tcBorders>
            <w:shd w:val="clear" w:color="000000" w:fill="FFFF00"/>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703</w:t>
            </w:r>
          </w:p>
        </w:tc>
        <w:tc>
          <w:tcPr>
            <w:tcW w:w="877" w:type="pct"/>
            <w:tcBorders>
              <w:top w:val="nil"/>
              <w:left w:val="nil"/>
              <w:bottom w:val="single" w:sz="4" w:space="0" w:color="auto"/>
              <w:right w:val="single" w:sz="4" w:space="0" w:color="auto"/>
            </w:tcBorders>
            <w:shd w:val="clear" w:color="000000" w:fill="FFFF00"/>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748</w:t>
            </w:r>
          </w:p>
        </w:tc>
        <w:tc>
          <w:tcPr>
            <w:tcW w:w="877" w:type="pct"/>
            <w:tcBorders>
              <w:top w:val="nil"/>
              <w:left w:val="nil"/>
              <w:bottom w:val="single" w:sz="4" w:space="0" w:color="auto"/>
              <w:right w:val="single" w:sz="4" w:space="0" w:color="auto"/>
            </w:tcBorders>
            <w:shd w:val="clear" w:color="000000" w:fill="FFFF00"/>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2570</w:t>
            </w:r>
          </w:p>
        </w:tc>
        <w:tc>
          <w:tcPr>
            <w:tcW w:w="877" w:type="pct"/>
            <w:tcBorders>
              <w:top w:val="nil"/>
              <w:left w:val="nil"/>
              <w:bottom w:val="single" w:sz="4" w:space="0" w:color="auto"/>
              <w:right w:val="single" w:sz="8" w:space="0" w:color="auto"/>
            </w:tcBorders>
            <w:shd w:val="clear" w:color="000000" w:fill="FFFF00"/>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2620</w:t>
            </w:r>
          </w:p>
        </w:tc>
      </w:tr>
      <w:tr w:rsidR="0046662B" w:rsidRPr="00762C64" w:rsidTr="0046662B">
        <w:tc>
          <w:tcPr>
            <w:tcW w:w="1493" w:type="pct"/>
            <w:tcBorders>
              <w:top w:val="nil"/>
              <w:left w:val="single" w:sz="8" w:space="0" w:color="auto"/>
              <w:bottom w:val="single" w:sz="4" w:space="0" w:color="auto"/>
              <w:right w:val="single" w:sz="4" w:space="0" w:color="auto"/>
            </w:tcBorders>
            <w:shd w:val="clear" w:color="auto" w:fill="auto"/>
            <w:vAlign w:val="center"/>
            <w:hideMark/>
          </w:tcPr>
          <w:p w:rsidR="0046662B" w:rsidRPr="00FE6926" w:rsidRDefault="0046662B" w:rsidP="0046662B">
            <w:pPr>
              <w:keepNext/>
              <w:snapToGrid w:val="0"/>
              <w:spacing w:after="0"/>
              <w:rPr>
                <w:rFonts w:ascii="Arial" w:eastAsia="SimSun" w:hAnsi="Arial" w:cs="Arial"/>
                <w:sz w:val="16"/>
                <w:szCs w:val="18"/>
                <w:lang w:val="en-US" w:eastAsia="zh-CN"/>
              </w:rPr>
            </w:pPr>
            <w:r w:rsidRPr="00FE6926">
              <w:rPr>
                <w:rFonts w:ascii="Arial" w:eastAsia="SimSun" w:hAnsi="Arial" w:cs="Arial"/>
                <w:sz w:val="16"/>
                <w:szCs w:val="18"/>
                <w:lang w:val="en-US" w:eastAsia="zh-CN"/>
              </w:rPr>
              <w:t>2</w:t>
            </w:r>
            <w:r w:rsidRPr="00FE6926">
              <w:rPr>
                <w:rFonts w:ascii="Arial" w:eastAsia="SimSun" w:hAnsi="Arial" w:cs="Arial"/>
                <w:sz w:val="16"/>
                <w:szCs w:val="18"/>
                <w:vertAlign w:val="superscript"/>
                <w:lang w:val="en-US" w:eastAsia="zh-CN"/>
              </w:rPr>
              <w:t>nd</w:t>
            </w:r>
            <w:r w:rsidRPr="00FE6926">
              <w:rPr>
                <w:rFonts w:ascii="Arial" w:eastAsia="SimSun" w:hAnsi="Arial" w:cs="Arial"/>
                <w:sz w:val="16"/>
                <w:szCs w:val="18"/>
                <w:lang w:val="en-US" w:eastAsia="zh-CN"/>
              </w:rPr>
              <w:t xml:space="preserve"> harmonics frequency limits</w:t>
            </w:r>
          </w:p>
        </w:tc>
        <w:tc>
          <w:tcPr>
            <w:tcW w:w="877" w:type="pct"/>
            <w:tcBorders>
              <w:top w:val="nil"/>
              <w:left w:val="nil"/>
              <w:bottom w:val="single" w:sz="4" w:space="0" w:color="auto"/>
              <w:right w:val="single" w:sz="4" w:space="0" w:color="auto"/>
            </w:tcBorders>
            <w:shd w:val="clear" w:color="auto" w:fill="auto"/>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2*fx_low</w:t>
            </w:r>
          </w:p>
        </w:tc>
        <w:tc>
          <w:tcPr>
            <w:tcW w:w="877" w:type="pct"/>
            <w:tcBorders>
              <w:top w:val="nil"/>
              <w:left w:val="nil"/>
              <w:bottom w:val="single" w:sz="4" w:space="0" w:color="auto"/>
              <w:right w:val="single" w:sz="4" w:space="0" w:color="auto"/>
            </w:tcBorders>
            <w:shd w:val="clear" w:color="auto" w:fill="auto"/>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2*fx_high</w:t>
            </w:r>
          </w:p>
        </w:tc>
        <w:tc>
          <w:tcPr>
            <w:tcW w:w="877" w:type="pct"/>
            <w:tcBorders>
              <w:top w:val="nil"/>
              <w:left w:val="nil"/>
              <w:bottom w:val="single" w:sz="4" w:space="0" w:color="auto"/>
              <w:right w:val="single" w:sz="4" w:space="0" w:color="auto"/>
            </w:tcBorders>
            <w:shd w:val="clear" w:color="auto" w:fill="auto"/>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2* fy_low</w:t>
            </w:r>
          </w:p>
        </w:tc>
        <w:tc>
          <w:tcPr>
            <w:tcW w:w="877" w:type="pct"/>
            <w:tcBorders>
              <w:top w:val="nil"/>
              <w:left w:val="nil"/>
              <w:bottom w:val="single" w:sz="4" w:space="0" w:color="auto"/>
              <w:right w:val="single" w:sz="8" w:space="0" w:color="auto"/>
            </w:tcBorders>
            <w:shd w:val="clear" w:color="auto" w:fill="auto"/>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2* fy_high</w:t>
            </w:r>
          </w:p>
        </w:tc>
      </w:tr>
      <w:tr w:rsidR="0046662B" w:rsidRPr="00762C64" w:rsidTr="0046662B">
        <w:tc>
          <w:tcPr>
            <w:tcW w:w="1493" w:type="pct"/>
            <w:tcBorders>
              <w:top w:val="nil"/>
              <w:left w:val="single" w:sz="8" w:space="0" w:color="auto"/>
              <w:bottom w:val="single" w:sz="4" w:space="0" w:color="auto"/>
              <w:right w:val="single" w:sz="4" w:space="0" w:color="auto"/>
            </w:tcBorders>
            <w:shd w:val="clear" w:color="000000" w:fill="4BACC6"/>
            <w:vAlign w:val="center"/>
            <w:hideMark/>
          </w:tcPr>
          <w:p w:rsidR="0046662B" w:rsidRPr="00FE6926" w:rsidRDefault="0046662B" w:rsidP="0046662B">
            <w:pPr>
              <w:keepNext/>
              <w:snapToGrid w:val="0"/>
              <w:spacing w:after="0"/>
              <w:rPr>
                <w:rFonts w:ascii="Arial" w:eastAsia="SimSun" w:hAnsi="Arial" w:cs="Arial"/>
                <w:sz w:val="16"/>
                <w:szCs w:val="18"/>
                <w:lang w:val="en-US" w:eastAsia="zh-CN"/>
              </w:rPr>
            </w:pPr>
            <w:r w:rsidRPr="00FE6926">
              <w:rPr>
                <w:rFonts w:ascii="Arial" w:eastAsia="SimSun" w:hAnsi="Arial" w:cs="Arial"/>
                <w:sz w:val="16"/>
                <w:szCs w:val="18"/>
                <w:lang w:val="en-US" w:eastAsia="zh-CN"/>
              </w:rPr>
              <w:t>2</w:t>
            </w:r>
            <w:r w:rsidRPr="00FE6926">
              <w:rPr>
                <w:rFonts w:ascii="Arial" w:eastAsia="SimSun" w:hAnsi="Arial" w:cs="Arial"/>
                <w:sz w:val="16"/>
                <w:szCs w:val="18"/>
                <w:vertAlign w:val="superscript"/>
                <w:lang w:val="en-US" w:eastAsia="zh-CN"/>
              </w:rPr>
              <w:t>nd</w:t>
            </w:r>
            <w:r w:rsidRPr="00FE6926">
              <w:rPr>
                <w:rFonts w:ascii="Arial" w:eastAsia="SimSun" w:hAnsi="Arial" w:cs="Arial"/>
                <w:sz w:val="16"/>
                <w:szCs w:val="18"/>
                <w:lang w:val="en-US" w:eastAsia="zh-CN"/>
              </w:rPr>
              <w:t xml:space="preserve"> harmonics frequency limits (MHz) </w:t>
            </w:r>
          </w:p>
        </w:tc>
        <w:tc>
          <w:tcPr>
            <w:tcW w:w="877" w:type="pct"/>
            <w:tcBorders>
              <w:top w:val="nil"/>
              <w:left w:val="nil"/>
              <w:bottom w:val="single" w:sz="4" w:space="0" w:color="auto"/>
              <w:right w:val="single" w:sz="4" w:space="0" w:color="auto"/>
            </w:tcBorders>
            <w:shd w:val="clear" w:color="000000" w:fill="4BACC6"/>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1406</w:t>
            </w:r>
          </w:p>
        </w:tc>
        <w:tc>
          <w:tcPr>
            <w:tcW w:w="877" w:type="pct"/>
            <w:tcBorders>
              <w:top w:val="nil"/>
              <w:left w:val="nil"/>
              <w:bottom w:val="single" w:sz="4" w:space="0" w:color="auto"/>
              <w:right w:val="single" w:sz="4" w:space="0" w:color="auto"/>
            </w:tcBorders>
            <w:shd w:val="clear" w:color="000000" w:fill="4BACC6"/>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1496</w:t>
            </w:r>
          </w:p>
        </w:tc>
        <w:tc>
          <w:tcPr>
            <w:tcW w:w="877" w:type="pct"/>
            <w:tcBorders>
              <w:top w:val="nil"/>
              <w:left w:val="nil"/>
              <w:bottom w:val="single" w:sz="4" w:space="0" w:color="auto"/>
              <w:right w:val="single" w:sz="4" w:space="0" w:color="auto"/>
            </w:tcBorders>
            <w:shd w:val="clear" w:color="000000" w:fill="4BACC6"/>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5140</w:t>
            </w:r>
          </w:p>
        </w:tc>
        <w:tc>
          <w:tcPr>
            <w:tcW w:w="877" w:type="pct"/>
            <w:tcBorders>
              <w:top w:val="nil"/>
              <w:left w:val="nil"/>
              <w:bottom w:val="single" w:sz="4" w:space="0" w:color="auto"/>
              <w:right w:val="single" w:sz="8" w:space="0" w:color="auto"/>
            </w:tcBorders>
            <w:shd w:val="clear" w:color="000000" w:fill="4BACC6"/>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5240</w:t>
            </w:r>
          </w:p>
        </w:tc>
      </w:tr>
      <w:tr w:rsidR="0046662B" w:rsidRPr="00762C64" w:rsidTr="0046662B">
        <w:tc>
          <w:tcPr>
            <w:tcW w:w="1493" w:type="pct"/>
            <w:tcBorders>
              <w:top w:val="nil"/>
              <w:left w:val="single" w:sz="8" w:space="0" w:color="auto"/>
              <w:bottom w:val="single" w:sz="4" w:space="0" w:color="auto"/>
              <w:right w:val="single" w:sz="4" w:space="0" w:color="auto"/>
            </w:tcBorders>
            <w:shd w:val="clear" w:color="auto" w:fill="auto"/>
            <w:vAlign w:val="center"/>
            <w:hideMark/>
          </w:tcPr>
          <w:p w:rsidR="0046662B" w:rsidRPr="00FE6926" w:rsidRDefault="0046662B" w:rsidP="0046662B">
            <w:pPr>
              <w:keepNext/>
              <w:snapToGrid w:val="0"/>
              <w:spacing w:after="0"/>
              <w:rPr>
                <w:rFonts w:ascii="Arial" w:eastAsia="SimSun" w:hAnsi="Arial" w:cs="Arial"/>
                <w:sz w:val="16"/>
                <w:szCs w:val="18"/>
                <w:lang w:val="en-US" w:eastAsia="zh-CN"/>
              </w:rPr>
            </w:pPr>
            <w:r w:rsidRPr="00FE6926">
              <w:rPr>
                <w:rFonts w:ascii="Arial" w:eastAsia="SimSun" w:hAnsi="Arial" w:cs="Arial"/>
                <w:sz w:val="16"/>
                <w:szCs w:val="18"/>
                <w:lang w:val="en-US" w:eastAsia="zh-CN"/>
              </w:rPr>
              <w:t>3</w:t>
            </w:r>
            <w:r w:rsidRPr="00FE6926">
              <w:rPr>
                <w:rFonts w:ascii="Arial" w:eastAsia="SimSun" w:hAnsi="Arial" w:cs="Arial"/>
                <w:sz w:val="16"/>
                <w:szCs w:val="18"/>
                <w:vertAlign w:val="superscript"/>
                <w:lang w:val="en-US" w:eastAsia="zh-CN"/>
              </w:rPr>
              <w:t>rd</w:t>
            </w:r>
            <w:r w:rsidRPr="00FE6926">
              <w:rPr>
                <w:rFonts w:ascii="Arial" w:eastAsia="SimSun" w:hAnsi="Arial" w:cs="Arial"/>
                <w:sz w:val="16"/>
                <w:szCs w:val="18"/>
                <w:lang w:val="en-US" w:eastAsia="zh-CN"/>
              </w:rPr>
              <w:t xml:space="preserve"> harmonics frequency limits</w:t>
            </w:r>
          </w:p>
        </w:tc>
        <w:tc>
          <w:tcPr>
            <w:tcW w:w="877" w:type="pct"/>
            <w:tcBorders>
              <w:top w:val="nil"/>
              <w:left w:val="nil"/>
              <w:bottom w:val="single" w:sz="4" w:space="0" w:color="auto"/>
              <w:right w:val="single" w:sz="4" w:space="0" w:color="auto"/>
            </w:tcBorders>
            <w:shd w:val="clear" w:color="auto" w:fill="auto"/>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3*fx_low</w:t>
            </w:r>
          </w:p>
        </w:tc>
        <w:tc>
          <w:tcPr>
            <w:tcW w:w="877" w:type="pct"/>
            <w:tcBorders>
              <w:top w:val="nil"/>
              <w:left w:val="nil"/>
              <w:bottom w:val="single" w:sz="4" w:space="0" w:color="auto"/>
              <w:right w:val="single" w:sz="4" w:space="0" w:color="auto"/>
            </w:tcBorders>
            <w:shd w:val="clear" w:color="auto" w:fill="auto"/>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3*fx_high</w:t>
            </w:r>
          </w:p>
        </w:tc>
        <w:tc>
          <w:tcPr>
            <w:tcW w:w="877" w:type="pct"/>
            <w:tcBorders>
              <w:top w:val="nil"/>
              <w:left w:val="nil"/>
              <w:bottom w:val="single" w:sz="4" w:space="0" w:color="auto"/>
              <w:right w:val="single" w:sz="4" w:space="0" w:color="auto"/>
            </w:tcBorders>
            <w:shd w:val="clear" w:color="auto" w:fill="auto"/>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3* fy_low</w:t>
            </w:r>
          </w:p>
        </w:tc>
        <w:tc>
          <w:tcPr>
            <w:tcW w:w="877" w:type="pct"/>
            <w:tcBorders>
              <w:top w:val="nil"/>
              <w:left w:val="nil"/>
              <w:bottom w:val="single" w:sz="4" w:space="0" w:color="auto"/>
              <w:right w:val="single" w:sz="8" w:space="0" w:color="auto"/>
            </w:tcBorders>
            <w:shd w:val="clear" w:color="auto" w:fill="auto"/>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3* fy_high</w:t>
            </w:r>
          </w:p>
        </w:tc>
      </w:tr>
      <w:tr w:rsidR="0046662B" w:rsidRPr="00762C64" w:rsidTr="0046662B">
        <w:tc>
          <w:tcPr>
            <w:tcW w:w="1493" w:type="pct"/>
            <w:tcBorders>
              <w:top w:val="nil"/>
              <w:left w:val="single" w:sz="8" w:space="0" w:color="auto"/>
              <w:bottom w:val="single" w:sz="4" w:space="0" w:color="auto"/>
              <w:right w:val="single" w:sz="4" w:space="0" w:color="auto"/>
            </w:tcBorders>
            <w:shd w:val="clear" w:color="000000" w:fill="00B0F0"/>
            <w:vAlign w:val="center"/>
            <w:hideMark/>
          </w:tcPr>
          <w:p w:rsidR="0046662B" w:rsidRPr="00FE6926" w:rsidRDefault="0046662B" w:rsidP="0046662B">
            <w:pPr>
              <w:keepNext/>
              <w:snapToGrid w:val="0"/>
              <w:spacing w:after="0"/>
              <w:rPr>
                <w:rFonts w:ascii="Arial" w:eastAsia="SimSun" w:hAnsi="Arial" w:cs="Arial"/>
                <w:sz w:val="16"/>
                <w:szCs w:val="18"/>
                <w:lang w:val="en-US" w:eastAsia="zh-CN"/>
              </w:rPr>
            </w:pPr>
            <w:r w:rsidRPr="00FE6926">
              <w:rPr>
                <w:rFonts w:ascii="Arial" w:eastAsia="SimSun" w:hAnsi="Arial" w:cs="Arial"/>
                <w:sz w:val="16"/>
                <w:szCs w:val="18"/>
                <w:lang w:val="en-US" w:eastAsia="zh-CN"/>
              </w:rPr>
              <w:t>3</w:t>
            </w:r>
            <w:r w:rsidRPr="00FE6926">
              <w:rPr>
                <w:rFonts w:ascii="Arial" w:eastAsia="SimSun" w:hAnsi="Arial" w:cs="Arial"/>
                <w:sz w:val="16"/>
                <w:szCs w:val="18"/>
                <w:vertAlign w:val="superscript"/>
                <w:lang w:val="en-US" w:eastAsia="zh-CN"/>
              </w:rPr>
              <w:t>rd</w:t>
            </w:r>
            <w:r w:rsidRPr="00FE6926">
              <w:rPr>
                <w:rFonts w:ascii="Arial" w:eastAsia="SimSun" w:hAnsi="Arial" w:cs="Arial"/>
                <w:sz w:val="16"/>
                <w:szCs w:val="18"/>
                <w:lang w:val="en-US" w:eastAsia="zh-CN"/>
              </w:rPr>
              <w:t xml:space="preserve"> harmonics frequency limits (MHz)</w:t>
            </w:r>
          </w:p>
        </w:tc>
        <w:tc>
          <w:tcPr>
            <w:tcW w:w="877" w:type="pct"/>
            <w:tcBorders>
              <w:top w:val="nil"/>
              <w:left w:val="nil"/>
              <w:bottom w:val="single" w:sz="4" w:space="0" w:color="auto"/>
              <w:right w:val="single" w:sz="4" w:space="0" w:color="auto"/>
            </w:tcBorders>
            <w:shd w:val="clear" w:color="000000" w:fill="00B0F0"/>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2109</w:t>
            </w:r>
          </w:p>
        </w:tc>
        <w:tc>
          <w:tcPr>
            <w:tcW w:w="877" w:type="pct"/>
            <w:tcBorders>
              <w:top w:val="nil"/>
              <w:left w:val="nil"/>
              <w:bottom w:val="single" w:sz="4" w:space="0" w:color="auto"/>
              <w:right w:val="single" w:sz="4" w:space="0" w:color="auto"/>
            </w:tcBorders>
            <w:shd w:val="clear" w:color="000000" w:fill="00B0F0"/>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2244</w:t>
            </w:r>
          </w:p>
        </w:tc>
        <w:tc>
          <w:tcPr>
            <w:tcW w:w="877" w:type="pct"/>
            <w:tcBorders>
              <w:top w:val="nil"/>
              <w:left w:val="nil"/>
              <w:bottom w:val="single" w:sz="4" w:space="0" w:color="auto"/>
              <w:right w:val="single" w:sz="4" w:space="0" w:color="auto"/>
            </w:tcBorders>
            <w:shd w:val="clear" w:color="000000" w:fill="00B0F0"/>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7710</w:t>
            </w:r>
          </w:p>
        </w:tc>
        <w:tc>
          <w:tcPr>
            <w:tcW w:w="877" w:type="pct"/>
            <w:tcBorders>
              <w:top w:val="nil"/>
              <w:left w:val="nil"/>
              <w:bottom w:val="single" w:sz="4" w:space="0" w:color="auto"/>
              <w:right w:val="single" w:sz="8" w:space="0" w:color="auto"/>
            </w:tcBorders>
            <w:shd w:val="clear" w:color="000000" w:fill="00B0F0"/>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7860</w:t>
            </w:r>
          </w:p>
        </w:tc>
      </w:tr>
      <w:tr w:rsidR="0046662B" w:rsidRPr="00762C64" w:rsidTr="0046662B">
        <w:tc>
          <w:tcPr>
            <w:tcW w:w="1493" w:type="pct"/>
            <w:tcBorders>
              <w:top w:val="nil"/>
              <w:left w:val="single" w:sz="8" w:space="0" w:color="auto"/>
              <w:bottom w:val="single" w:sz="4" w:space="0" w:color="auto"/>
              <w:right w:val="single" w:sz="4" w:space="0" w:color="auto"/>
            </w:tcBorders>
            <w:shd w:val="clear" w:color="auto" w:fill="auto"/>
            <w:vAlign w:val="center"/>
            <w:hideMark/>
          </w:tcPr>
          <w:p w:rsidR="0046662B" w:rsidRPr="00FE6926" w:rsidRDefault="0046662B" w:rsidP="0046662B">
            <w:pPr>
              <w:keepNext/>
              <w:snapToGrid w:val="0"/>
              <w:spacing w:after="0"/>
              <w:rPr>
                <w:rFonts w:ascii="Arial" w:eastAsia="SimSun" w:hAnsi="Arial" w:cs="Arial"/>
                <w:sz w:val="16"/>
                <w:szCs w:val="18"/>
                <w:lang w:val="en-US" w:eastAsia="zh-CN"/>
              </w:rPr>
            </w:pPr>
            <w:r w:rsidRPr="00FE6926">
              <w:rPr>
                <w:rFonts w:ascii="Arial" w:eastAsia="SimSun" w:hAnsi="Arial" w:cs="Arial"/>
                <w:sz w:val="16"/>
                <w:szCs w:val="18"/>
                <w:lang w:val="en-US" w:eastAsia="zh-CN"/>
              </w:rPr>
              <w:t>4th harmonics frequency limits</w:t>
            </w:r>
          </w:p>
        </w:tc>
        <w:tc>
          <w:tcPr>
            <w:tcW w:w="877" w:type="pct"/>
            <w:tcBorders>
              <w:top w:val="nil"/>
              <w:left w:val="nil"/>
              <w:bottom w:val="single" w:sz="4" w:space="0" w:color="auto"/>
              <w:right w:val="single" w:sz="4" w:space="0" w:color="auto"/>
            </w:tcBorders>
            <w:shd w:val="clear" w:color="auto" w:fill="auto"/>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4*fx_low</w:t>
            </w:r>
          </w:p>
        </w:tc>
        <w:tc>
          <w:tcPr>
            <w:tcW w:w="877" w:type="pct"/>
            <w:tcBorders>
              <w:top w:val="nil"/>
              <w:left w:val="nil"/>
              <w:bottom w:val="single" w:sz="4" w:space="0" w:color="auto"/>
              <w:right w:val="single" w:sz="4" w:space="0" w:color="auto"/>
            </w:tcBorders>
            <w:shd w:val="clear" w:color="auto" w:fill="auto"/>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4*fx_high</w:t>
            </w:r>
          </w:p>
        </w:tc>
        <w:tc>
          <w:tcPr>
            <w:tcW w:w="877" w:type="pct"/>
            <w:tcBorders>
              <w:top w:val="nil"/>
              <w:left w:val="nil"/>
              <w:bottom w:val="single" w:sz="4" w:space="0" w:color="auto"/>
              <w:right w:val="single" w:sz="4" w:space="0" w:color="auto"/>
            </w:tcBorders>
            <w:shd w:val="clear" w:color="auto" w:fill="auto"/>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4* fy_low</w:t>
            </w:r>
          </w:p>
        </w:tc>
        <w:tc>
          <w:tcPr>
            <w:tcW w:w="877" w:type="pct"/>
            <w:tcBorders>
              <w:top w:val="nil"/>
              <w:left w:val="nil"/>
              <w:bottom w:val="single" w:sz="4" w:space="0" w:color="auto"/>
              <w:right w:val="single" w:sz="8" w:space="0" w:color="auto"/>
            </w:tcBorders>
            <w:shd w:val="clear" w:color="auto" w:fill="auto"/>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4* fy_high</w:t>
            </w:r>
          </w:p>
        </w:tc>
      </w:tr>
      <w:tr w:rsidR="0046662B" w:rsidRPr="00762C64" w:rsidTr="0046662B">
        <w:tc>
          <w:tcPr>
            <w:tcW w:w="1493" w:type="pct"/>
            <w:tcBorders>
              <w:top w:val="nil"/>
              <w:left w:val="single" w:sz="8" w:space="0" w:color="auto"/>
              <w:bottom w:val="single" w:sz="4" w:space="0" w:color="auto"/>
              <w:right w:val="single" w:sz="4" w:space="0" w:color="auto"/>
            </w:tcBorders>
            <w:shd w:val="clear" w:color="000000" w:fill="00B0F0"/>
            <w:vAlign w:val="center"/>
            <w:hideMark/>
          </w:tcPr>
          <w:p w:rsidR="0046662B" w:rsidRPr="00FE6926" w:rsidRDefault="0046662B" w:rsidP="0046662B">
            <w:pPr>
              <w:keepNext/>
              <w:snapToGrid w:val="0"/>
              <w:spacing w:after="0"/>
              <w:rPr>
                <w:rFonts w:ascii="Arial" w:eastAsia="SimSun" w:hAnsi="Arial" w:cs="Arial"/>
                <w:sz w:val="16"/>
                <w:szCs w:val="18"/>
                <w:lang w:val="en-US" w:eastAsia="zh-CN"/>
              </w:rPr>
            </w:pPr>
            <w:r w:rsidRPr="00FE6926">
              <w:rPr>
                <w:rFonts w:ascii="Arial" w:eastAsia="SimSun" w:hAnsi="Arial" w:cs="Arial"/>
                <w:sz w:val="16"/>
                <w:szCs w:val="18"/>
                <w:lang w:val="en-US" w:eastAsia="zh-CN"/>
              </w:rPr>
              <w:t>4th harmonics frequency limits (MHz)</w:t>
            </w:r>
          </w:p>
        </w:tc>
        <w:tc>
          <w:tcPr>
            <w:tcW w:w="877" w:type="pct"/>
            <w:tcBorders>
              <w:top w:val="nil"/>
              <w:left w:val="nil"/>
              <w:bottom w:val="single" w:sz="4" w:space="0" w:color="auto"/>
              <w:right w:val="single" w:sz="4" w:space="0" w:color="auto"/>
            </w:tcBorders>
            <w:shd w:val="clear" w:color="000000" w:fill="00B0F0"/>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2812</w:t>
            </w:r>
          </w:p>
        </w:tc>
        <w:tc>
          <w:tcPr>
            <w:tcW w:w="877" w:type="pct"/>
            <w:tcBorders>
              <w:top w:val="nil"/>
              <w:left w:val="nil"/>
              <w:bottom w:val="single" w:sz="4" w:space="0" w:color="auto"/>
              <w:right w:val="single" w:sz="4" w:space="0" w:color="auto"/>
            </w:tcBorders>
            <w:shd w:val="clear" w:color="000000" w:fill="00B0F0"/>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2992</w:t>
            </w:r>
          </w:p>
        </w:tc>
        <w:tc>
          <w:tcPr>
            <w:tcW w:w="877" w:type="pct"/>
            <w:tcBorders>
              <w:top w:val="nil"/>
              <w:left w:val="nil"/>
              <w:bottom w:val="single" w:sz="4" w:space="0" w:color="auto"/>
              <w:right w:val="single" w:sz="4" w:space="0" w:color="auto"/>
            </w:tcBorders>
            <w:shd w:val="clear" w:color="000000" w:fill="00B0F0"/>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10280</w:t>
            </w:r>
          </w:p>
        </w:tc>
        <w:tc>
          <w:tcPr>
            <w:tcW w:w="877" w:type="pct"/>
            <w:tcBorders>
              <w:top w:val="nil"/>
              <w:left w:val="nil"/>
              <w:bottom w:val="single" w:sz="4" w:space="0" w:color="auto"/>
              <w:right w:val="single" w:sz="4" w:space="0" w:color="auto"/>
            </w:tcBorders>
            <w:shd w:val="clear" w:color="000000" w:fill="00B0F0"/>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10480</w:t>
            </w:r>
          </w:p>
        </w:tc>
      </w:tr>
      <w:tr w:rsidR="0046662B" w:rsidRPr="00762C64" w:rsidTr="0046662B">
        <w:tc>
          <w:tcPr>
            <w:tcW w:w="1493" w:type="pct"/>
            <w:tcBorders>
              <w:top w:val="nil"/>
              <w:left w:val="single" w:sz="8" w:space="0" w:color="auto"/>
              <w:bottom w:val="single" w:sz="4" w:space="0" w:color="auto"/>
              <w:right w:val="single" w:sz="4" w:space="0" w:color="auto"/>
            </w:tcBorders>
            <w:shd w:val="clear" w:color="auto" w:fill="auto"/>
            <w:vAlign w:val="center"/>
            <w:hideMark/>
          </w:tcPr>
          <w:p w:rsidR="0046662B" w:rsidRPr="00FE6926" w:rsidRDefault="0046662B" w:rsidP="0046662B">
            <w:pPr>
              <w:keepNext/>
              <w:snapToGrid w:val="0"/>
              <w:spacing w:after="0"/>
              <w:rPr>
                <w:rFonts w:ascii="Arial" w:eastAsia="SimSun" w:hAnsi="Arial" w:cs="Arial"/>
                <w:sz w:val="16"/>
                <w:szCs w:val="18"/>
                <w:lang w:val="en-US" w:eastAsia="zh-CN"/>
              </w:rPr>
            </w:pPr>
            <w:r w:rsidRPr="00FE6926">
              <w:rPr>
                <w:rFonts w:ascii="Arial" w:eastAsia="SimSun" w:hAnsi="Arial" w:cs="Arial"/>
                <w:sz w:val="16"/>
                <w:szCs w:val="18"/>
                <w:lang w:val="en-US" w:eastAsia="zh-CN"/>
              </w:rPr>
              <w:t>5th harmonics frequency limits</w:t>
            </w:r>
          </w:p>
        </w:tc>
        <w:tc>
          <w:tcPr>
            <w:tcW w:w="877" w:type="pct"/>
            <w:tcBorders>
              <w:top w:val="nil"/>
              <w:left w:val="nil"/>
              <w:bottom w:val="single" w:sz="4" w:space="0" w:color="auto"/>
              <w:right w:val="single" w:sz="4" w:space="0" w:color="auto"/>
            </w:tcBorders>
            <w:shd w:val="clear" w:color="auto" w:fill="auto"/>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5*fx_low</w:t>
            </w:r>
          </w:p>
        </w:tc>
        <w:tc>
          <w:tcPr>
            <w:tcW w:w="877" w:type="pct"/>
            <w:tcBorders>
              <w:top w:val="nil"/>
              <w:left w:val="nil"/>
              <w:bottom w:val="single" w:sz="4" w:space="0" w:color="auto"/>
              <w:right w:val="single" w:sz="4" w:space="0" w:color="auto"/>
            </w:tcBorders>
            <w:shd w:val="clear" w:color="auto" w:fill="auto"/>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5*fx_high</w:t>
            </w:r>
          </w:p>
        </w:tc>
        <w:tc>
          <w:tcPr>
            <w:tcW w:w="877" w:type="pct"/>
            <w:tcBorders>
              <w:top w:val="nil"/>
              <w:left w:val="nil"/>
              <w:bottom w:val="single" w:sz="4" w:space="0" w:color="auto"/>
              <w:right w:val="single" w:sz="4" w:space="0" w:color="auto"/>
            </w:tcBorders>
            <w:shd w:val="clear" w:color="auto" w:fill="auto"/>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5* fy_low</w:t>
            </w:r>
          </w:p>
        </w:tc>
        <w:tc>
          <w:tcPr>
            <w:tcW w:w="877" w:type="pct"/>
            <w:tcBorders>
              <w:top w:val="nil"/>
              <w:left w:val="nil"/>
              <w:bottom w:val="single" w:sz="4" w:space="0" w:color="auto"/>
              <w:right w:val="single" w:sz="8" w:space="0" w:color="auto"/>
            </w:tcBorders>
            <w:shd w:val="clear" w:color="auto" w:fill="auto"/>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5* fy_high</w:t>
            </w:r>
          </w:p>
        </w:tc>
      </w:tr>
      <w:tr w:rsidR="0046662B" w:rsidRPr="00762C64" w:rsidTr="0046662B">
        <w:tc>
          <w:tcPr>
            <w:tcW w:w="1493" w:type="pct"/>
            <w:tcBorders>
              <w:top w:val="nil"/>
              <w:left w:val="single" w:sz="8" w:space="0" w:color="auto"/>
              <w:bottom w:val="single" w:sz="4" w:space="0" w:color="auto"/>
              <w:right w:val="single" w:sz="4" w:space="0" w:color="auto"/>
            </w:tcBorders>
            <w:shd w:val="clear" w:color="000000" w:fill="00B0F0"/>
            <w:vAlign w:val="center"/>
            <w:hideMark/>
          </w:tcPr>
          <w:p w:rsidR="0046662B" w:rsidRPr="00FE6926" w:rsidRDefault="0046662B" w:rsidP="0046662B">
            <w:pPr>
              <w:keepNext/>
              <w:snapToGrid w:val="0"/>
              <w:spacing w:after="0"/>
              <w:rPr>
                <w:rFonts w:ascii="Arial" w:eastAsia="SimSun" w:hAnsi="Arial" w:cs="Arial"/>
                <w:sz w:val="16"/>
                <w:szCs w:val="18"/>
                <w:lang w:val="en-US" w:eastAsia="zh-CN"/>
              </w:rPr>
            </w:pPr>
            <w:r w:rsidRPr="00FE6926">
              <w:rPr>
                <w:rFonts w:ascii="Arial" w:eastAsia="SimSun" w:hAnsi="Arial" w:cs="Arial"/>
                <w:sz w:val="16"/>
                <w:szCs w:val="18"/>
                <w:lang w:val="en-US" w:eastAsia="zh-CN"/>
              </w:rPr>
              <w:t>5th harmonics frequency limits (MHz)</w:t>
            </w:r>
          </w:p>
        </w:tc>
        <w:tc>
          <w:tcPr>
            <w:tcW w:w="877" w:type="pct"/>
            <w:tcBorders>
              <w:top w:val="nil"/>
              <w:left w:val="nil"/>
              <w:bottom w:val="single" w:sz="4" w:space="0" w:color="auto"/>
              <w:right w:val="single" w:sz="4" w:space="0" w:color="auto"/>
            </w:tcBorders>
            <w:shd w:val="clear" w:color="000000" w:fill="00B0F0"/>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3515</w:t>
            </w:r>
          </w:p>
        </w:tc>
        <w:tc>
          <w:tcPr>
            <w:tcW w:w="877" w:type="pct"/>
            <w:tcBorders>
              <w:top w:val="nil"/>
              <w:left w:val="nil"/>
              <w:bottom w:val="single" w:sz="4" w:space="0" w:color="auto"/>
              <w:right w:val="single" w:sz="4" w:space="0" w:color="auto"/>
            </w:tcBorders>
            <w:shd w:val="clear" w:color="000000" w:fill="00B0F0"/>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3740</w:t>
            </w:r>
          </w:p>
        </w:tc>
        <w:tc>
          <w:tcPr>
            <w:tcW w:w="877" w:type="pct"/>
            <w:tcBorders>
              <w:top w:val="nil"/>
              <w:left w:val="nil"/>
              <w:bottom w:val="single" w:sz="4" w:space="0" w:color="auto"/>
              <w:right w:val="single" w:sz="4" w:space="0" w:color="auto"/>
            </w:tcBorders>
            <w:shd w:val="clear" w:color="000000" w:fill="00B0F0"/>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12850</w:t>
            </w:r>
          </w:p>
        </w:tc>
        <w:tc>
          <w:tcPr>
            <w:tcW w:w="877" w:type="pct"/>
            <w:tcBorders>
              <w:top w:val="nil"/>
              <w:left w:val="nil"/>
              <w:bottom w:val="single" w:sz="4" w:space="0" w:color="auto"/>
              <w:right w:val="single" w:sz="4" w:space="0" w:color="auto"/>
            </w:tcBorders>
            <w:shd w:val="clear" w:color="000000" w:fill="00B0F0"/>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13100</w:t>
            </w:r>
          </w:p>
        </w:tc>
      </w:tr>
      <w:tr w:rsidR="0046662B" w:rsidRPr="00762C64" w:rsidTr="0046662B">
        <w:tc>
          <w:tcPr>
            <w:tcW w:w="1493" w:type="pct"/>
            <w:tcBorders>
              <w:top w:val="nil"/>
              <w:left w:val="single" w:sz="8" w:space="0" w:color="auto"/>
              <w:bottom w:val="single" w:sz="4" w:space="0" w:color="auto"/>
              <w:right w:val="single" w:sz="4" w:space="0" w:color="auto"/>
            </w:tcBorders>
            <w:shd w:val="clear" w:color="auto" w:fill="auto"/>
            <w:vAlign w:val="center"/>
            <w:hideMark/>
          </w:tcPr>
          <w:p w:rsidR="0046662B" w:rsidRPr="00FE6926" w:rsidRDefault="0046662B" w:rsidP="0046662B">
            <w:pPr>
              <w:keepNext/>
              <w:snapToGrid w:val="0"/>
              <w:spacing w:after="0"/>
              <w:rPr>
                <w:rFonts w:ascii="Arial" w:eastAsia="SimSun" w:hAnsi="Arial" w:cs="Arial"/>
                <w:sz w:val="16"/>
                <w:szCs w:val="18"/>
                <w:lang w:val="en-US" w:eastAsia="zh-CN"/>
              </w:rPr>
            </w:pPr>
            <w:r w:rsidRPr="00FE6926">
              <w:rPr>
                <w:rFonts w:ascii="Arial" w:eastAsia="SimSun" w:hAnsi="Arial" w:cs="Arial"/>
                <w:sz w:val="16"/>
                <w:szCs w:val="18"/>
                <w:lang w:val="en-US" w:eastAsia="zh-CN"/>
              </w:rPr>
              <w:t>2</w:t>
            </w:r>
            <w:r w:rsidRPr="00FE6926">
              <w:rPr>
                <w:rFonts w:ascii="Arial" w:eastAsia="SimSun" w:hAnsi="Arial" w:cs="Arial"/>
                <w:sz w:val="16"/>
                <w:szCs w:val="18"/>
                <w:vertAlign w:val="superscript"/>
                <w:lang w:val="en-US" w:eastAsia="zh-CN"/>
              </w:rPr>
              <w:t>nd</w:t>
            </w:r>
            <w:r w:rsidRPr="00FE6926">
              <w:rPr>
                <w:rFonts w:ascii="Arial" w:eastAsia="SimSun" w:hAnsi="Arial" w:cs="Arial"/>
                <w:sz w:val="16"/>
                <w:szCs w:val="18"/>
                <w:lang w:val="en-US" w:eastAsia="zh-CN"/>
              </w:rPr>
              <w:t xml:space="preserve"> order IMD products</w:t>
            </w:r>
          </w:p>
        </w:tc>
        <w:tc>
          <w:tcPr>
            <w:tcW w:w="877" w:type="pct"/>
            <w:tcBorders>
              <w:top w:val="nil"/>
              <w:left w:val="nil"/>
              <w:bottom w:val="single" w:sz="4" w:space="0" w:color="auto"/>
              <w:right w:val="single" w:sz="4" w:space="0" w:color="auto"/>
            </w:tcBorders>
            <w:shd w:val="clear" w:color="auto" w:fill="auto"/>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|fy_low – fx_high|</w:t>
            </w:r>
          </w:p>
        </w:tc>
        <w:tc>
          <w:tcPr>
            <w:tcW w:w="877" w:type="pct"/>
            <w:tcBorders>
              <w:top w:val="nil"/>
              <w:left w:val="nil"/>
              <w:bottom w:val="single" w:sz="4" w:space="0" w:color="auto"/>
              <w:right w:val="single" w:sz="4" w:space="0" w:color="auto"/>
            </w:tcBorders>
            <w:shd w:val="clear" w:color="auto" w:fill="auto"/>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|fy_high – fx_low|</w:t>
            </w:r>
          </w:p>
        </w:tc>
        <w:tc>
          <w:tcPr>
            <w:tcW w:w="877" w:type="pct"/>
            <w:tcBorders>
              <w:top w:val="nil"/>
              <w:left w:val="nil"/>
              <w:bottom w:val="single" w:sz="4" w:space="0" w:color="auto"/>
              <w:right w:val="single" w:sz="4" w:space="0" w:color="auto"/>
            </w:tcBorders>
            <w:shd w:val="clear" w:color="auto" w:fill="auto"/>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|fy_low + fx_low|</w:t>
            </w:r>
          </w:p>
        </w:tc>
        <w:tc>
          <w:tcPr>
            <w:tcW w:w="877" w:type="pct"/>
            <w:tcBorders>
              <w:top w:val="nil"/>
              <w:left w:val="nil"/>
              <w:bottom w:val="single" w:sz="4" w:space="0" w:color="auto"/>
              <w:right w:val="single" w:sz="8" w:space="0" w:color="auto"/>
            </w:tcBorders>
            <w:shd w:val="clear" w:color="auto" w:fill="auto"/>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|fy_high + fx_high|</w:t>
            </w:r>
          </w:p>
        </w:tc>
      </w:tr>
      <w:tr w:rsidR="0046662B" w:rsidRPr="00762C64" w:rsidTr="0046662B">
        <w:tc>
          <w:tcPr>
            <w:tcW w:w="1493" w:type="pct"/>
            <w:tcBorders>
              <w:top w:val="nil"/>
              <w:left w:val="single" w:sz="8" w:space="0" w:color="auto"/>
              <w:bottom w:val="single" w:sz="4" w:space="0" w:color="auto"/>
              <w:right w:val="single" w:sz="4" w:space="0" w:color="auto"/>
            </w:tcBorders>
            <w:shd w:val="clear" w:color="000000" w:fill="00B050"/>
            <w:vAlign w:val="center"/>
            <w:hideMark/>
          </w:tcPr>
          <w:p w:rsidR="0046662B" w:rsidRPr="00FE6926" w:rsidRDefault="0046662B" w:rsidP="0046662B">
            <w:pPr>
              <w:keepNext/>
              <w:snapToGrid w:val="0"/>
              <w:spacing w:after="0"/>
              <w:rPr>
                <w:rFonts w:ascii="Arial" w:eastAsia="SimSun" w:hAnsi="Arial" w:cs="Arial"/>
                <w:sz w:val="16"/>
                <w:szCs w:val="18"/>
                <w:lang w:val="en-US" w:eastAsia="zh-CN"/>
              </w:rPr>
            </w:pPr>
            <w:r w:rsidRPr="00FE6926">
              <w:rPr>
                <w:rFonts w:ascii="Arial" w:eastAsia="SimSun" w:hAnsi="Arial" w:cs="Arial"/>
                <w:sz w:val="16"/>
                <w:szCs w:val="18"/>
                <w:lang w:val="en-US" w:eastAsia="zh-CN"/>
              </w:rPr>
              <w:t>IMD frequency limits (MHz)</w:t>
            </w:r>
          </w:p>
        </w:tc>
        <w:tc>
          <w:tcPr>
            <w:tcW w:w="877" w:type="pct"/>
            <w:tcBorders>
              <w:top w:val="nil"/>
              <w:left w:val="nil"/>
              <w:bottom w:val="single" w:sz="4" w:space="0" w:color="auto"/>
              <w:right w:val="single" w:sz="4" w:space="0" w:color="auto"/>
            </w:tcBorders>
            <w:shd w:val="clear" w:color="000000" w:fill="00B050"/>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1822</w:t>
            </w:r>
          </w:p>
        </w:tc>
        <w:tc>
          <w:tcPr>
            <w:tcW w:w="877" w:type="pct"/>
            <w:tcBorders>
              <w:top w:val="nil"/>
              <w:left w:val="nil"/>
              <w:bottom w:val="single" w:sz="4" w:space="0" w:color="auto"/>
              <w:right w:val="single" w:sz="4" w:space="0" w:color="auto"/>
            </w:tcBorders>
            <w:shd w:val="clear" w:color="000000" w:fill="00B050"/>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1917</w:t>
            </w:r>
          </w:p>
        </w:tc>
        <w:tc>
          <w:tcPr>
            <w:tcW w:w="877" w:type="pct"/>
            <w:tcBorders>
              <w:top w:val="nil"/>
              <w:left w:val="nil"/>
              <w:bottom w:val="single" w:sz="4" w:space="0" w:color="auto"/>
              <w:right w:val="single" w:sz="4" w:space="0" w:color="auto"/>
            </w:tcBorders>
            <w:shd w:val="clear" w:color="000000" w:fill="00B050"/>
            <w:vAlign w:val="center"/>
            <w:hideMark/>
          </w:tcPr>
          <w:p w:rsidR="0046662B" w:rsidRPr="00FE6926" w:rsidRDefault="0046662B" w:rsidP="0046662B">
            <w:pPr>
              <w:keepNext/>
              <w:snapToGrid w:val="0"/>
              <w:spacing w:after="0"/>
              <w:jc w:val="center"/>
              <w:rPr>
                <w:rFonts w:ascii="Arial" w:eastAsia="SimSun" w:hAnsi="Arial" w:cs="Arial"/>
                <w:color w:val="000000"/>
                <w:sz w:val="16"/>
                <w:szCs w:val="18"/>
                <w:lang w:val="en-US" w:eastAsia="zh-CN"/>
              </w:rPr>
            </w:pPr>
            <w:r w:rsidRPr="00FE6926">
              <w:rPr>
                <w:rFonts w:ascii="Arial" w:eastAsia="SimSun" w:hAnsi="Arial" w:cs="Arial"/>
                <w:color w:val="000000"/>
                <w:sz w:val="16"/>
                <w:szCs w:val="18"/>
                <w:lang w:val="en-US" w:eastAsia="zh-CN"/>
              </w:rPr>
              <w:t>3273</w:t>
            </w:r>
          </w:p>
        </w:tc>
        <w:tc>
          <w:tcPr>
            <w:tcW w:w="877" w:type="pct"/>
            <w:tcBorders>
              <w:top w:val="nil"/>
              <w:left w:val="nil"/>
              <w:bottom w:val="single" w:sz="4" w:space="0" w:color="auto"/>
              <w:right w:val="single" w:sz="8" w:space="0" w:color="auto"/>
            </w:tcBorders>
            <w:shd w:val="clear" w:color="000000" w:fill="00B050"/>
            <w:vAlign w:val="center"/>
            <w:hideMark/>
          </w:tcPr>
          <w:p w:rsidR="0046662B" w:rsidRPr="00FE6926" w:rsidRDefault="0046662B" w:rsidP="0046662B">
            <w:pPr>
              <w:keepNext/>
              <w:snapToGrid w:val="0"/>
              <w:spacing w:after="0"/>
              <w:jc w:val="center"/>
              <w:rPr>
                <w:rFonts w:ascii="Arial" w:eastAsia="SimSun" w:hAnsi="Arial" w:cs="Arial"/>
                <w:color w:val="000000"/>
                <w:sz w:val="16"/>
                <w:szCs w:val="18"/>
                <w:lang w:val="en-US" w:eastAsia="zh-CN"/>
              </w:rPr>
            </w:pPr>
            <w:r w:rsidRPr="00FE6926">
              <w:rPr>
                <w:rFonts w:ascii="Arial" w:eastAsia="SimSun" w:hAnsi="Arial" w:cs="Arial"/>
                <w:color w:val="000000"/>
                <w:sz w:val="16"/>
                <w:szCs w:val="18"/>
                <w:lang w:val="en-US" w:eastAsia="zh-CN"/>
              </w:rPr>
              <w:t>3368</w:t>
            </w:r>
          </w:p>
        </w:tc>
      </w:tr>
      <w:tr w:rsidR="0046662B" w:rsidRPr="00762C64" w:rsidTr="0046662B">
        <w:tc>
          <w:tcPr>
            <w:tcW w:w="1493" w:type="pct"/>
            <w:tcBorders>
              <w:top w:val="nil"/>
              <w:left w:val="single" w:sz="8" w:space="0" w:color="auto"/>
              <w:bottom w:val="single" w:sz="4" w:space="0" w:color="auto"/>
              <w:right w:val="single" w:sz="4" w:space="0" w:color="auto"/>
            </w:tcBorders>
            <w:shd w:val="clear" w:color="auto" w:fill="auto"/>
            <w:vAlign w:val="center"/>
            <w:hideMark/>
          </w:tcPr>
          <w:p w:rsidR="0046662B" w:rsidRPr="00FE6926" w:rsidRDefault="0046662B" w:rsidP="0046662B">
            <w:pPr>
              <w:keepNext/>
              <w:snapToGrid w:val="0"/>
              <w:spacing w:after="0"/>
              <w:rPr>
                <w:rFonts w:ascii="Arial" w:eastAsia="SimSun" w:hAnsi="Arial" w:cs="Arial"/>
                <w:sz w:val="16"/>
                <w:szCs w:val="18"/>
                <w:lang w:val="en-US" w:eastAsia="zh-CN"/>
              </w:rPr>
            </w:pPr>
            <w:r w:rsidRPr="00FE6926">
              <w:rPr>
                <w:rFonts w:ascii="Arial" w:eastAsia="SimSun" w:hAnsi="Arial" w:cs="Arial"/>
                <w:sz w:val="16"/>
                <w:szCs w:val="18"/>
                <w:lang w:val="en-US" w:eastAsia="zh-CN"/>
              </w:rPr>
              <w:t>Two-tone 3</w:t>
            </w:r>
            <w:r w:rsidRPr="00FE6926">
              <w:rPr>
                <w:rFonts w:ascii="Arial" w:eastAsia="SimSun" w:hAnsi="Arial" w:cs="Arial"/>
                <w:sz w:val="16"/>
                <w:szCs w:val="18"/>
                <w:vertAlign w:val="superscript"/>
                <w:lang w:val="en-US" w:eastAsia="zh-CN"/>
              </w:rPr>
              <w:t>rd</w:t>
            </w:r>
            <w:r w:rsidRPr="00FE6926">
              <w:rPr>
                <w:rFonts w:ascii="Arial" w:eastAsia="SimSun" w:hAnsi="Arial" w:cs="Arial"/>
                <w:sz w:val="16"/>
                <w:szCs w:val="18"/>
                <w:lang w:val="en-US" w:eastAsia="zh-CN"/>
              </w:rPr>
              <w:t xml:space="preserve"> order IMD products</w:t>
            </w:r>
          </w:p>
        </w:tc>
        <w:tc>
          <w:tcPr>
            <w:tcW w:w="877" w:type="pct"/>
            <w:tcBorders>
              <w:top w:val="nil"/>
              <w:left w:val="nil"/>
              <w:bottom w:val="single" w:sz="4" w:space="0" w:color="auto"/>
              <w:right w:val="single" w:sz="4" w:space="0" w:color="auto"/>
            </w:tcBorders>
            <w:shd w:val="clear" w:color="auto" w:fill="auto"/>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|2*fx_low – fy_high|</w:t>
            </w:r>
          </w:p>
        </w:tc>
        <w:tc>
          <w:tcPr>
            <w:tcW w:w="877" w:type="pct"/>
            <w:tcBorders>
              <w:top w:val="nil"/>
              <w:left w:val="nil"/>
              <w:bottom w:val="single" w:sz="4" w:space="0" w:color="auto"/>
              <w:right w:val="single" w:sz="4" w:space="0" w:color="auto"/>
            </w:tcBorders>
            <w:shd w:val="clear" w:color="auto" w:fill="auto"/>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|2*fx_high – fy_low|</w:t>
            </w:r>
          </w:p>
        </w:tc>
        <w:tc>
          <w:tcPr>
            <w:tcW w:w="877" w:type="pct"/>
            <w:tcBorders>
              <w:top w:val="nil"/>
              <w:left w:val="nil"/>
              <w:bottom w:val="single" w:sz="4" w:space="0" w:color="auto"/>
              <w:right w:val="single" w:sz="4" w:space="0" w:color="auto"/>
            </w:tcBorders>
            <w:shd w:val="clear" w:color="auto" w:fill="auto"/>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|2*fy_low – fx_high|</w:t>
            </w:r>
          </w:p>
        </w:tc>
        <w:tc>
          <w:tcPr>
            <w:tcW w:w="877" w:type="pct"/>
            <w:tcBorders>
              <w:top w:val="nil"/>
              <w:left w:val="nil"/>
              <w:bottom w:val="single" w:sz="4" w:space="0" w:color="auto"/>
              <w:right w:val="single" w:sz="8" w:space="0" w:color="auto"/>
            </w:tcBorders>
            <w:shd w:val="clear" w:color="auto" w:fill="auto"/>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|2*fy_high – fx_low|</w:t>
            </w:r>
          </w:p>
        </w:tc>
      </w:tr>
      <w:tr w:rsidR="0046662B" w:rsidRPr="00762C64" w:rsidTr="0046662B">
        <w:tc>
          <w:tcPr>
            <w:tcW w:w="1493" w:type="pct"/>
            <w:tcBorders>
              <w:top w:val="nil"/>
              <w:left w:val="single" w:sz="8" w:space="0" w:color="auto"/>
              <w:bottom w:val="single" w:sz="4" w:space="0" w:color="auto"/>
              <w:right w:val="single" w:sz="4" w:space="0" w:color="auto"/>
            </w:tcBorders>
            <w:shd w:val="clear" w:color="000000" w:fill="0070C0"/>
            <w:vAlign w:val="center"/>
            <w:hideMark/>
          </w:tcPr>
          <w:p w:rsidR="0046662B" w:rsidRPr="00FE6926" w:rsidRDefault="0046662B" w:rsidP="0046662B">
            <w:pPr>
              <w:keepNext/>
              <w:snapToGrid w:val="0"/>
              <w:spacing w:after="0"/>
              <w:rPr>
                <w:rFonts w:ascii="Arial" w:eastAsia="SimSun" w:hAnsi="Arial" w:cs="Arial"/>
                <w:sz w:val="16"/>
                <w:szCs w:val="18"/>
                <w:lang w:val="en-US" w:eastAsia="zh-CN"/>
              </w:rPr>
            </w:pPr>
            <w:r w:rsidRPr="00FE6926">
              <w:rPr>
                <w:rFonts w:ascii="Arial" w:eastAsia="SimSun" w:hAnsi="Arial" w:cs="Arial"/>
                <w:sz w:val="16"/>
                <w:szCs w:val="18"/>
                <w:lang w:val="en-US" w:eastAsia="zh-CN"/>
              </w:rPr>
              <w:t>IMD frequency limits (MHz)</w:t>
            </w:r>
          </w:p>
        </w:tc>
        <w:tc>
          <w:tcPr>
            <w:tcW w:w="877" w:type="pct"/>
            <w:tcBorders>
              <w:top w:val="nil"/>
              <w:left w:val="nil"/>
              <w:bottom w:val="single" w:sz="4" w:space="0" w:color="auto"/>
              <w:right w:val="single" w:sz="4" w:space="0" w:color="auto"/>
            </w:tcBorders>
            <w:shd w:val="clear" w:color="000000" w:fill="0070C0"/>
            <w:vAlign w:val="center"/>
            <w:hideMark/>
          </w:tcPr>
          <w:p w:rsidR="0046662B" w:rsidRPr="00FE6926" w:rsidRDefault="0046662B" w:rsidP="0046662B">
            <w:pPr>
              <w:keepNext/>
              <w:snapToGrid w:val="0"/>
              <w:spacing w:after="0"/>
              <w:jc w:val="center"/>
              <w:rPr>
                <w:rFonts w:ascii="Arial" w:eastAsia="SimSun" w:hAnsi="Arial" w:cs="Arial"/>
                <w:color w:val="000000"/>
                <w:sz w:val="16"/>
                <w:szCs w:val="18"/>
                <w:lang w:val="en-US" w:eastAsia="zh-CN"/>
              </w:rPr>
            </w:pPr>
            <w:r w:rsidRPr="00FE6926">
              <w:rPr>
                <w:rFonts w:ascii="Arial" w:eastAsia="SimSun" w:hAnsi="Arial" w:cs="Arial"/>
                <w:color w:val="000000"/>
                <w:sz w:val="16"/>
                <w:szCs w:val="18"/>
                <w:lang w:val="en-US" w:eastAsia="zh-CN"/>
              </w:rPr>
              <w:t>1214</w:t>
            </w:r>
          </w:p>
        </w:tc>
        <w:tc>
          <w:tcPr>
            <w:tcW w:w="877" w:type="pct"/>
            <w:tcBorders>
              <w:top w:val="nil"/>
              <w:left w:val="nil"/>
              <w:bottom w:val="single" w:sz="4" w:space="0" w:color="auto"/>
              <w:right w:val="single" w:sz="4" w:space="0" w:color="auto"/>
            </w:tcBorders>
            <w:shd w:val="clear" w:color="000000" w:fill="0070C0"/>
            <w:vAlign w:val="center"/>
            <w:hideMark/>
          </w:tcPr>
          <w:p w:rsidR="0046662B" w:rsidRPr="00FE6926" w:rsidRDefault="0046662B" w:rsidP="0046662B">
            <w:pPr>
              <w:keepNext/>
              <w:snapToGrid w:val="0"/>
              <w:spacing w:after="0"/>
              <w:jc w:val="center"/>
              <w:rPr>
                <w:rFonts w:ascii="Arial" w:eastAsia="SimSun" w:hAnsi="Arial" w:cs="Arial"/>
                <w:color w:val="000000"/>
                <w:sz w:val="16"/>
                <w:szCs w:val="18"/>
                <w:lang w:val="en-US" w:eastAsia="zh-CN"/>
              </w:rPr>
            </w:pPr>
            <w:r w:rsidRPr="00FE6926">
              <w:rPr>
                <w:rFonts w:ascii="Arial" w:eastAsia="SimSun" w:hAnsi="Arial" w:cs="Arial"/>
                <w:color w:val="000000"/>
                <w:sz w:val="16"/>
                <w:szCs w:val="18"/>
                <w:lang w:val="en-US" w:eastAsia="zh-CN"/>
              </w:rPr>
              <w:t>1074</w:t>
            </w:r>
          </w:p>
        </w:tc>
        <w:tc>
          <w:tcPr>
            <w:tcW w:w="877" w:type="pct"/>
            <w:tcBorders>
              <w:top w:val="nil"/>
              <w:left w:val="nil"/>
              <w:bottom w:val="single" w:sz="4" w:space="0" w:color="auto"/>
              <w:right w:val="single" w:sz="4" w:space="0" w:color="auto"/>
            </w:tcBorders>
            <w:shd w:val="clear" w:color="000000" w:fill="0070C0"/>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4392</w:t>
            </w:r>
          </w:p>
        </w:tc>
        <w:tc>
          <w:tcPr>
            <w:tcW w:w="877" w:type="pct"/>
            <w:tcBorders>
              <w:top w:val="nil"/>
              <w:left w:val="nil"/>
              <w:bottom w:val="single" w:sz="4" w:space="0" w:color="auto"/>
              <w:right w:val="single" w:sz="8" w:space="0" w:color="auto"/>
            </w:tcBorders>
            <w:shd w:val="clear" w:color="000000" w:fill="0070C0"/>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4537</w:t>
            </w:r>
          </w:p>
        </w:tc>
      </w:tr>
      <w:tr w:rsidR="0046662B" w:rsidRPr="00762C64" w:rsidTr="0046662B">
        <w:tc>
          <w:tcPr>
            <w:tcW w:w="1493" w:type="pct"/>
            <w:tcBorders>
              <w:top w:val="nil"/>
              <w:left w:val="single" w:sz="8" w:space="0" w:color="auto"/>
              <w:bottom w:val="single" w:sz="4" w:space="0" w:color="auto"/>
              <w:right w:val="single" w:sz="4" w:space="0" w:color="auto"/>
            </w:tcBorders>
            <w:shd w:val="clear" w:color="auto" w:fill="auto"/>
            <w:vAlign w:val="center"/>
            <w:hideMark/>
          </w:tcPr>
          <w:p w:rsidR="0046662B" w:rsidRPr="00FE6926" w:rsidRDefault="0046662B" w:rsidP="0046662B">
            <w:pPr>
              <w:keepNext/>
              <w:snapToGrid w:val="0"/>
              <w:spacing w:after="0"/>
              <w:rPr>
                <w:rFonts w:ascii="Arial" w:eastAsia="SimSun" w:hAnsi="Arial" w:cs="Arial"/>
                <w:sz w:val="16"/>
                <w:szCs w:val="18"/>
                <w:lang w:val="en-US" w:eastAsia="zh-CN"/>
              </w:rPr>
            </w:pPr>
            <w:r w:rsidRPr="00FE6926">
              <w:rPr>
                <w:rFonts w:ascii="Arial" w:eastAsia="SimSun" w:hAnsi="Arial" w:cs="Arial"/>
                <w:sz w:val="16"/>
                <w:szCs w:val="18"/>
                <w:lang w:val="en-US" w:eastAsia="zh-CN"/>
              </w:rPr>
              <w:t>Two-tone 3</w:t>
            </w:r>
            <w:r w:rsidRPr="00FE6926">
              <w:rPr>
                <w:rFonts w:ascii="Arial" w:eastAsia="SimSun" w:hAnsi="Arial" w:cs="Arial"/>
                <w:sz w:val="16"/>
                <w:szCs w:val="18"/>
                <w:vertAlign w:val="superscript"/>
                <w:lang w:val="en-US" w:eastAsia="zh-CN"/>
              </w:rPr>
              <w:t>rd</w:t>
            </w:r>
            <w:r w:rsidRPr="00FE6926">
              <w:rPr>
                <w:rFonts w:ascii="Arial" w:eastAsia="SimSun" w:hAnsi="Arial" w:cs="Arial"/>
                <w:sz w:val="16"/>
                <w:szCs w:val="18"/>
                <w:lang w:val="en-US" w:eastAsia="zh-CN"/>
              </w:rPr>
              <w:t xml:space="preserve"> order IMD products</w:t>
            </w:r>
          </w:p>
        </w:tc>
        <w:tc>
          <w:tcPr>
            <w:tcW w:w="877" w:type="pct"/>
            <w:tcBorders>
              <w:top w:val="nil"/>
              <w:left w:val="nil"/>
              <w:bottom w:val="single" w:sz="4" w:space="0" w:color="auto"/>
              <w:right w:val="single" w:sz="4" w:space="0" w:color="auto"/>
            </w:tcBorders>
            <w:shd w:val="clear" w:color="auto" w:fill="auto"/>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|2*fx_low + fy_low|</w:t>
            </w:r>
          </w:p>
        </w:tc>
        <w:tc>
          <w:tcPr>
            <w:tcW w:w="877" w:type="pct"/>
            <w:tcBorders>
              <w:top w:val="nil"/>
              <w:left w:val="nil"/>
              <w:bottom w:val="single" w:sz="4" w:space="0" w:color="auto"/>
              <w:right w:val="single" w:sz="4" w:space="0" w:color="auto"/>
            </w:tcBorders>
            <w:shd w:val="clear" w:color="auto" w:fill="auto"/>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|2*fx_high + fy_high|</w:t>
            </w:r>
          </w:p>
        </w:tc>
        <w:tc>
          <w:tcPr>
            <w:tcW w:w="877" w:type="pct"/>
            <w:tcBorders>
              <w:top w:val="nil"/>
              <w:left w:val="nil"/>
              <w:bottom w:val="single" w:sz="4" w:space="0" w:color="auto"/>
              <w:right w:val="single" w:sz="4" w:space="0" w:color="auto"/>
            </w:tcBorders>
            <w:shd w:val="clear" w:color="auto" w:fill="auto"/>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|2*fy_low + fx_low|</w:t>
            </w:r>
          </w:p>
        </w:tc>
        <w:tc>
          <w:tcPr>
            <w:tcW w:w="877" w:type="pct"/>
            <w:tcBorders>
              <w:top w:val="nil"/>
              <w:left w:val="nil"/>
              <w:bottom w:val="single" w:sz="4" w:space="0" w:color="auto"/>
              <w:right w:val="single" w:sz="8" w:space="0" w:color="auto"/>
            </w:tcBorders>
            <w:shd w:val="clear" w:color="auto" w:fill="auto"/>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|2*fy_high + fx_high|</w:t>
            </w:r>
          </w:p>
        </w:tc>
      </w:tr>
      <w:tr w:rsidR="0046662B" w:rsidRPr="00762C64" w:rsidTr="0046662B">
        <w:tc>
          <w:tcPr>
            <w:tcW w:w="1493" w:type="pct"/>
            <w:tcBorders>
              <w:top w:val="nil"/>
              <w:left w:val="single" w:sz="8" w:space="0" w:color="auto"/>
              <w:bottom w:val="single" w:sz="4" w:space="0" w:color="auto"/>
              <w:right w:val="single" w:sz="4" w:space="0" w:color="auto"/>
            </w:tcBorders>
            <w:shd w:val="clear" w:color="000000" w:fill="0070C0"/>
            <w:vAlign w:val="center"/>
            <w:hideMark/>
          </w:tcPr>
          <w:p w:rsidR="0046662B" w:rsidRPr="00FE6926" w:rsidRDefault="0046662B" w:rsidP="0046662B">
            <w:pPr>
              <w:keepNext/>
              <w:snapToGrid w:val="0"/>
              <w:spacing w:after="0"/>
              <w:rPr>
                <w:rFonts w:ascii="Arial" w:eastAsia="SimSun" w:hAnsi="Arial" w:cs="Arial"/>
                <w:sz w:val="16"/>
                <w:szCs w:val="18"/>
                <w:lang w:val="en-US" w:eastAsia="zh-CN"/>
              </w:rPr>
            </w:pPr>
            <w:r w:rsidRPr="00FE6926">
              <w:rPr>
                <w:rFonts w:ascii="Arial" w:eastAsia="SimSun" w:hAnsi="Arial" w:cs="Arial"/>
                <w:sz w:val="16"/>
                <w:szCs w:val="18"/>
                <w:lang w:val="en-US" w:eastAsia="zh-CN"/>
              </w:rPr>
              <w:t>IMD frequency limits (MHz)</w:t>
            </w:r>
          </w:p>
        </w:tc>
        <w:tc>
          <w:tcPr>
            <w:tcW w:w="877" w:type="pct"/>
            <w:tcBorders>
              <w:top w:val="nil"/>
              <w:left w:val="nil"/>
              <w:bottom w:val="single" w:sz="4" w:space="0" w:color="auto"/>
              <w:right w:val="single" w:sz="4" w:space="0" w:color="auto"/>
            </w:tcBorders>
            <w:shd w:val="clear" w:color="000000" w:fill="0070C0"/>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3976</w:t>
            </w:r>
          </w:p>
        </w:tc>
        <w:tc>
          <w:tcPr>
            <w:tcW w:w="877" w:type="pct"/>
            <w:tcBorders>
              <w:top w:val="nil"/>
              <w:left w:val="nil"/>
              <w:bottom w:val="single" w:sz="4" w:space="0" w:color="auto"/>
              <w:right w:val="single" w:sz="4" w:space="0" w:color="auto"/>
            </w:tcBorders>
            <w:shd w:val="clear" w:color="000000" w:fill="0070C0"/>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4116</w:t>
            </w:r>
          </w:p>
        </w:tc>
        <w:tc>
          <w:tcPr>
            <w:tcW w:w="877" w:type="pct"/>
            <w:tcBorders>
              <w:top w:val="nil"/>
              <w:left w:val="nil"/>
              <w:bottom w:val="single" w:sz="4" w:space="0" w:color="auto"/>
              <w:right w:val="single" w:sz="4" w:space="0" w:color="auto"/>
            </w:tcBorders>
            <w:shd w:val="clear" w:color="000000" w:fill="0070C0"/>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5843</w:t>
            </w:r>
          </w:p>
        </w:tc>
        <w:tc>
          <w:tcPr>
            <w:tcW w:w="877" w:type="pct"/>
            <w:tcBorders>
              <w:top w:val="nil"/>
              <w:left w:val="nil"/>
              <w:bottom w:val="single" w:sz="4" w:space="0" w:color="auto"/>
              <w:right w:val="single" w:sz="8" w:space="0" w:color="auto"/>
            </w:tcBorders>
            <w:shd w:val="clear" w:color="000000" w:fill="0070C0"/>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5988</w:t>
            </w:r>
          </w:p>
        </w:tc>
      </w:tr>
      <w:tr w:rsidR="0046662B" w:rsidRPr="00762C64" w:rsidTr="0046662B">
        <w:tc>
          <w:tcPr>
            <w:tcW w:w="1493" w:type="pct"/>
            <w:tcBorders>
              <w:top w:val="nil"/>
              <w:left w:val="single" w:sz="8" w:space="0" w:color="auto"/>
              <w:bottom w:val="single" w:sz="4" w:space="0" w:color="auto"/>
              <w:right w:val="single" w:sz="4" w:space="0" w:color="auto"/>
            </w:tcBorders>
            <w:shd w:val="clear" w:color="auto" w:fill="auto"/>
            <w:vAlign w:val="center"/>
            <w:hideMark/>
          </w:tcPr>
          <w:p w:rsidR="0046662B" w:rsidRPr="00FE6926" w:rsidRDefault="0046662B" w:rsidP="0046662B">
            <w:pPr>
              <w:keepNext/>
              <w:snapToGrid w:val="0"/>
              <w:spacing w:after="0"/>
              <w:rPr>
                <w:rFonts w:ascii="Arial" w:eastAsia="SimSun" w:hAnsi="Arial" w:cs="Arial"/>
                <w:sz w:val="16"/>
                <w:szCs w:val="18"/>
                <w:lang w:val="en-US" w:eastAsia="zh-CN"/>
              </w:rPr>
            </w:pPr>
            <w:r w:rsidRPr="00FE6926">
              <w:rPr>
                <w:rFonts w:ascii="Arial" w:eastAsia="SimSun" w:hAnsi="Arial" w:cs="Arial"/>
                <w:sz w:val="16"/>
                <w:szCs w:val="18"/>
                <w:lang w:val="en-US" w:eastAsia="zh-CN"/>
              </w:rPr>
              <w:t>Two-tone 4</w:t>
            </w:r>
            <w:r w:rsidRPr="00FE6926">
              <w:rPr>
                <w:rFonts w:ascii="Arial" w:eastAsia="SimSun" w:hAnsi="Arial" w:cs="Arial"/>
                <w:sz w:val="16"/>
                <w:szCs w:val="18"/>
                <w:vertAlign w:val="superscript"/>
                <w:lang w:val="en-US" w:eastAsia="zh-CN"/>
              </w:rPr>
              <w:t>th</w:t>
            </w:r>
            <w:r w:rsidRPr="00FE6926">
              <w:rPr>
                <w:rFonts w:ascii="Arial" w:eastAsia="SimSun" w:hAnsi="Arial" w:cs="Arial"/>
                <w:sz w:val="16"/>
                <w:szCs w:val="18"/>
                <w:lang w:val="en-US" w:eastAsia="zh-CN"/>
              </w:rPr>
              <w:t xml:space="preserve"> order IMD products</w:t>
            </w:r>
          </w:p>
        </w:tc>
        <w:tc>
          <w:tcPr>
            <w:tcW w:w="877" w:type="pct"/>
            <w:tcBorders>
              <w:top w:val="nil"/>
              <w:left w:val="nil"/>
              <w:bottom w:val="single" w:sz="4" w:space="0" w:color="auto"/>
              <w:right w:val="single" w:sz="4" w:space="0" w:color="auto"/>
            </w:tcBorders>
            <w:shd w:val="clear" w:color="auto" w:fill="auto"/>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|3*fx_low –1* fy_high|</w:t>
            </w:r>
          </w:p>
        </w:tc>
        <w:tc>
          <w:tcPr>
            <w:tcW w:w="877" w:type="pct"/>
            <w:tcBorders>
              <w:top w:val="nil"/>
              <w:left w:val="nil"/>
              <w:bottom w:val="single" w:sz="4" w:space="0" w:color="auto"/>
              <w:right w:val="single" w:sz="4" w:space="0" w:color="auto"/>
            </w:tcBorders>
            <w:shd w:val="clear" w:color="auto" w:fill="auto"/>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|3*fx_high – 1*fy_low|</w:t>
            </w:r>
          </w:p>
        </w:tc>
        <w:tc>
          <w:tcPr>
            <w:tcW w:w="877" w:type="pct"/>
            <w:tcBorders>
              <w:top w:val="nil"/>
              <w:left w:val="nil"/>
              <w:bottom w:val="single" w:sz="4" w:space="0" w:color="auto"/>
              <w:right w:val="single" w:sz="4" w:space="0" w:color="auto"/>
            </w:tcBorders>
            <w:shd w:val="clear" w:color="auto" w:fill="auto"/>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|3*fy_low – 1*fx_high|</w:t>
            </w:r>
          </w:p>
        </w:tc>
        <w:tc>
          <w:tcPr>
            <w:tcW w:w="877" w:type="pct"/>
            <w:tcBorders>
              <w:top w:val="nil"/>
              <w:left w:val="nil"/>
              <w:bottom w:val="single" w:sz="4" w:space="0" w:color="auto"/>
              <w:right w:val="single" w:sz="8" w:space="0" w:color="auto"/>
            </w:tcBorders>
            <w:shd w:val="clear" w:color="auto" w:fill="auto"/>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|3*fy_high – 1*fx_low|</w:t>
            </w:r>
          </w:p>
        </w:tc>
      </w:tr>
      <w:tr w:rsidR="0046662B" w:rsidRPr="00762C64" w:rsidTr="0046662B">
        <w:tc>
          <w:tcPr>
            <w:tcW w:w="1493" w:type="pct"/>
            <w:tcBorders>
              <w:top w:val="nil"/>
              <w:left w:val="single" w:sz="8" w:space="0" w:color="auto"/>
              <w:bottom w:val="single" w:sz="4" w:space="0" w:color="auto"/>
              <w:right w:val="single" w:sz="4" w:space="0" w:color="auto"/>
            </w:tcBorders>
            <w:shd w:val="clear" w:color="000000" w:fill="92D050"/>
            <w:vAlign w:val="center"/>
            <w:hideMark/>
          </w:tcPr>
          <w:p w:rsidR="0046662B" w:rsidRPr="00FE6926" w:rsidRDefault="0046662B" w:rsidP="0046662B">
            <w:pPr>
              <w:keepNext/>
              <w:snapToGrid w:val="0"/>
              <w:spacing w:after="0"/>
              <w:rPr>
                <w:rFonts w:ascii="Arial" w:eastAsia="SimSun" w:hAnsi="Arial" w:cs="Arial"/>
                <w:sz w:val="16"/>
                <w:szCs w:val="18"/>
                <w:lang w:val="en-US" w:eastAsia="zh-CN"/>
              </w:rPr>
            </w:pPr>
            <w:r w:rsidRPr="00FE6926">
              <w:rPr>
                <w:rFonts w:ascii="Arial" w:eastAsia="SimSun" w:hAnsi="Arial" w:cs="Arial"/>
                <w:sz w:val="16"/>
                <w:szCs w:val="18"/>
                <w:lang w:val="en-US" w:eastAsia="zh-CN"/>
              </w:rPr>
              <w:t>IMD frequency limits (MHz)</w:t>
            </w:r>
          </w:p>
        </w:tc>
        <w:tc>
          <w:tcPr>
            <w:tcW w:w="877" w:type="pct"/>
            <w:tcBorders>
              <w:top w:val="nil"/>
              <w:left w:val="nil"/>
              <w:bottom w:val="single" w:sz="4" w:space="0" w:color="auto"/>
              <w:right w:val="single" w:sz="4" w:space="0" w:color="auto"/>
            </w:tcBorders>
            <w:shd w:val="clear" w:color="000000" w:fill="92D050"/>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511</w:t>
            </w:r>
          </w:p>
        </w:tc>
        <w:tc>
          <w:tcPr>
            <w:tcW w:w="877" w:type="pct"/>
            <w:tcBorders>
              <w:top w:val="nil"/>
              <w:left w:val="nil"/>
              <w:bottom w:val="single" w:sz="4" w:space="0" w:color="auto"/>
              <w:right w:val="single" w:sz="4" w:space="0" w:color="auto"/>
            </w:tcBorders>
            <w:shd w:val="clear" w:color="000000" w:fill="92D050"/>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326</w:t>
            </w:r>
          </w:p>
        </w:tc>
        <w:tc>
          <w:tcPr>
            <w:tcW w:w="877" w:type="pct"/>
            <w:tcBorders>
              <w:top w:val="nil"/>
              <w:left w:val="nil"/>
              <w:bottom w:val="single" w:sz="4" w:space="0" w:color="auto"/>
              <w:right w:val="single" w:sz="4" w:space="0" w:color="auto"/>
            </w:tcBorders>
            <w:shd w:val="clear" w:color="000000" w:fill="92D050"/>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6962</w:t>
            </w:r>
          </w:p>
        </w:tc>
        <w:tc>
          <w:tcPr>
            <w:tcW w:w="877" w:type="pct"/>
            <w:tcBorders>
              <w:top w:val="nil"/>
              <w:left w:val="nil"/>
              <w:bottom w:val="single" w:sz="4" w:space="0" w:color="auto"/>
              <w:right w:val="single" w:sz="8" w:space="0" w:color="auto"/>
            </w:tcBorders>
            <w:shd w:val="clear" w:color="000000" w:fill="92D050"/>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7157</w:t>
            </w:r>
          </w:p>
        </w:tc>
      </w:tr>
      <w:tr w:rsidR="0046662B" w:rsidRPr="00762C64" w:rsidTr="0046662B">
        <w:tc>
          <w:tcPr>
            <w:tcW w:w="1493" w:type="pct"/>
            <w:tcBorders>
              <w:top w:val="nil"/>
              <w:left w:val="single" w:sz="8" w:space="0" w:color="auto"/>
              <w:bottom w:val="single" w:sz="4" w:space="0" w:color="auto"/>
              <w:right w:val="single" w:sz="4" w:space="0" w:color="auto"/>
            </w:tcBorders>
            <w:shd w:val="clear" w:color="auto" w:fill="auto"/>
            <w:vAlign w:val="center"/>
            <w:hideMark/>
          </w:tcPr>
          <w:p w:rsidR="0046662B" w:rsidRPr="00FE6926" w:rsidRDefault="0046662B" w:rsidP="0046662B">
            <w:pPr>
              <w:keepNext/>
              <w:snapToGrid w:val="0"/>
              <w:spacing w:after="0"/>
              <w:rPr>
                <w:rFonts w:ascii="Arial" w:eastAsia="SimSun" w:hAnsi="Arial" w:cs="Arial"/>
                <w:sz w:val="16"/>
                <w:szCs w:val="18"/>
                <w:lang w:val="en-US" w:eastAsia="zh-CN"/>
              </w:rPr>
            </w:pPr>
            <w:r w:rsidRPr="00FE6926">
              <w:rPr>
                <w:rFonts w:ascii="Arial" w:eastAsia="SimSun" w:hAnsi="Arial" w:cs="Arial"/>
                <w:sz w:val="16"/>
                <w:szCs w:val="18"/>
                <w:lang w:val="en-US" w:eastAsia="zh-CN"/>
              </w:rPr>
              <w:t>Two-tone 4</w:t>
            </w:r>
            <w:r w:rsidRPr="00FE6926">
              <w:rPr>
                <w:rFonts w:ascii="Arial" w:eastAsia="SimSun" w:hAnsi="Arial" w:cs="Arial"/>
                <w:sz w:val="16"/>
                <w:szCs w:val="18"/>
                <w:vertAlign w:val="superscript"/>
                <w:lang w:val="en-US" w:eastAsia="zh-CN"/>
              </w:rPr>
              <w:t>th</w:t>
            </w:r>
            <w:r w:rsidRPr="00FE6926">
              <w:rPr>
                <w:rFonts w:ascii="Arial" w:eastAsia="SimSun" w:hAnsi="Arial" w:cs="Arial"/>
                <w:sz w:val="16"/>
                <w:szCs w:val="18"/>
                <w:lang w:val="en-US" w:eastAsia="zh-CN"/>
              </w:rPr>
              <w:t xml:space="preserve"> order IMD products</w:t>
            </w:r>
          </w:p>
        </w:tc>
        <w:tc>
          <w:tcPr>
            <w:tcW w:w="877" w:type="pct"/>
            <w:tcBorders>
              <w:top w:val="nil"/>
              <w:left w:val="nil"/>
              <w:bottom w:val="single" w:sz="4" w:space="0" w:color="auto"/>
              <w:right w:val="single" w:sz="4" w:space="0" w:color="auto"/>
            </w:tcBorders>
            <w:shd w:val="clear" w:color="auto" w:fill="auto"/>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|3*fx_low +1* fy_low|</w:t>
            </w:r>
          </w:p>
        </w:tc>
        <w:tc>
          <w:tcPr>
            <w:tcW w:w="877" w:type="pct"/>
            <w:tcBorders>
              <w:top w:val="nil"/>
              <w:left w:val="nil"/>
              <w:bottom w:val="single" w:sz="4" w:space="0" w:color="auto"/>
              <w:right w:val="single" w:sz="4" w:space="0" w:color="auto"/>
            </w:tcBorders>
            <w:shd w:val="clear" w:color="auto" w:fill="auto"/>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|3*fx_high + 1*fy_high|</w:t>
            </w:r>
          </w:p>
        </w:tc>
        <w:tc>
          <w:tcPr>
            <w:tcW w:w="877" w:type="pct"/>
            <w:tcBorders>
              <w:top w:val="nil"/>
              <w:left w:val="nil"/>
              <w:bottom w:val="single" w:sz="4" w:space="0" w:color="auto"/>
              <w:right w:val="single" w:sz="4" w:space="0" w:color="auto"/>
            </w:tcBorders>
            <w:shd w:val="clear" w:color="auto" w:fill="auto"/>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|3*fy_low + 1*fx_low|</w:t>
            </w:r>
          </w:p>
        </w:tc>
        <w:tc>
          <w:tcPr>
            <w:tcW w:w="877" w:type="pct"/>
            <w:tcBorders>
              <w:top w:val="nil"/>
              <w:left w:val="nil"/>
              <w:bottom w:val="single" w:sz="4" w:space="0" w:color="auto"/>
              <w:right w:val="single" w:sz="8" w:space="0" w:color="auto"/>
            </w:tcBorders>
            <w:shd w:val="clear" w:color="auto" w:fill="auto"/>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|3*fy_high + 1*fx_high|</w:t>
            </w:r>
          </w:p>
        </w:tc>
      </w:tr>
      <w:tr w:rsidR="0046662B" w:rsidRPr="00762C64" w:rsidTr="0046662B">
        <w:tc>
          <w:tcPr>
            <w:tcW w:w="1493" w:type="pct"/>
            <w:tcBorders>
              <w:top w:val="nil"/>
              <w:left w:val="single" w:sz="8" w:space="0" w:color="auto"/>
              <w:bottom w:val="single" w:sz="4" w:space="0" w:color="auto"/>
              <w:right w:val="single" w:sz="4" w:space="0" w:color="auto"/>
            </w:tcBorders>
            <w:shd w:val="clear" w:color="000000" w:fill="92D050"/>
            <w:vAlign w:val="center"/>
            <w:hideMark/>
          </w:tcPr>
          <w:p w:rsidR="0046662B" w:rsidRPr="00FE6926" w:rsidRDefault="0046662B" w:rsidP="0046662B">
            <w:pPr>
              <w:keepNext/>
              <w:snapToGrid w:val="0"/>
              <w:spacing w:after="0"/>
              <w:rPr>
                <w:rFonts w:ascii="Arial" w:eastAsia="SimSun" w:hAnsi="Arial" w:cs="Arial"/>
                <w:sz w:val="16"/>
                <w:szCs w:val="18"/>
                <w:lang w:val="en-US" w:eastAsia="zh-CN"/>
              </w:rPr>
            </w:pPr>
            <w:r w:rsidRPr="00FE6926">
              <w:rPr>
                <w:rFonts w:ascii="Arial" w:eastAsia="SimSun" w:hAnsi="Arial" w:cs="Arial"/>
                <w:sz w:val="16"/>
                <w:szCs w:val="18"/>
                <w:lang w:val="en-US" w:eastAsia="zh-CN"/>
              </w:rPr>
              <w:t>IMD frequency limits (MHz)</w:t>
            </w:r>
          </w:p>
        </w:tc>
        <w:tc>
          <w:tcPr>
            <w:tcW w:w="877" w:type="pct"/>
            <w:tcBorders>
              <w:top w:val="nil"/>
              <w:left w:val="nil"/>
              <w:bottom w:val="single" w:sz="4" w:space="0" w:color="auto"/>
              <w:right w:val="single" w:sz="4" w:space="0" w:color="auto"/>
            </w:tcBorders>
            <w:shd w:val="clear" w:color="000000" w:fill="92D050"/>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4679</w:t>
            </w:r>
          </w:p>
        </w:tc>
        <w:tc>
          <w:tcPr>
            <w:tcW w:w="877" w:type="pct"/>
            <w:tcBorders>
              <w:top w:val="nil"/>
              <w:left w:val="nil"/>
              <w:bottom w:val="single" w:sz="4" w:space="0" w:color="auto"/>
              <w:right w:val="single" w:sz="4" w:space="0" w:color="auto"/>
            </w:tcBorders>
            <w:shd w:val="clear" w:color="000000" w:fill="92D050"/>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4864</w:t>
            </w:r>
          </w:p>
        </w:tc>
        <w:tc>
          <w:tcPr>
            <w:tcW w:w="877" w:type="pct"/>
            <w:tcBorders>
              <w:top w:val="nil"/>
              <w:left w:val="nil"/>
              <w:bottom w:val="single" w:sz="4" w:space="0" w:color="auto"/>
              <w:right w:val="single" w:sz="4" w:space="0" w:color="auto"/>
            </w:tcBorders>
            <w:shd w:val="clear" w:color="000000" w:fill="92D050"/>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8413</w:t>
            </w:r>
          </w:p>
        </w:tc>
        <w:tc>
          <w:tcPr>
            <w:tcW w:w="877" w:type="pct"/>
            <w:tcBorders>
              <w:top w:val="nil"/>
              <w:left w:val="nil"/>
              <w:bottom w:val="single" w:sz="4" w:space="0" w:color="auto"/>
              <w:right w:val="single" w:sz="8" w:space="0" w:color="auto"/>
            </w:tcBorders>
            <w:shd w:val="clear" w:color="000000" w:fill="92D050"/>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8608</w:t>
            </w:r>
          </w:p>
        </w:tc>
      </w:tr>
      <w:tr w:rsidR="0046662B" w:rsidRPr="00762C64" w:rsidTr="0046662B">
        <w:tc>
          <w:tcPr>
            <w:tcW w:w="1493" w:type="pct"/>
            <w:tcBorders>
              <w:top w:val="nil"/>
              <w:left w:val="single" w:sz="8" w:space="0" w:color="auto"/>
              <w:bottom w:val="single" w:sz="4" w:space="0" w:color="auto"/>
              <w:right w:val="single" w:sz="4" w:space="0" w:color="auto"/>
            </w:tcBorders>
            <w:shd w:val="clear" w:color="auto" w:fill="auto"/>
            <w:vAlign w:val="center"/>
            <w:hideMark/>
          </w:tcPr>
          <w:p w:rsidR="0046662B" w:rsidRPr="00FE6926" w:rsidRDefault="0046662B" w:rsidP="0046662B">
            <w:pPr>
              <w:keepNext/>
              <w:snapToGrid w:val="0"/>
              <w:spacing w:after="0"/>
              <w:rPr>
                <w:rFonts w:ascii="Arial" w:eastAsia="SimSun" w:hAnsi="Arial" w:cs="Arial"/>
                <w:sz w:val="16"/>
                <w:szCs w:val="18"/>
                <w:lang w:val="en-US" w:eastAsia="zh-CN"/>
              </w:rPr>
            </w:pPr>
            <w:r w:rsidRPr="00FE6926">
              <w:rPr>
                <w:rFonts w:ascii="Arial" w:eastAsia="SimSun" w:hAnsi="Arial" w:cs="Arial"/>
                <w:sz w:val="16"/>
                <w:szCs w:val="18"/>
                <w:lang w:val="en-US" w:eastAsia="zh-CN"/>
              </w:rPr>
              <w:t>Two-tone 4</w:t>
            </w:r>
            <w:r w:rsidRPr="00FE6926">
              <w:rPr>
                <w:rFonts w:ascii="Arial" w:eastAsia="SimSun" w:hAnsi="Arial" w:cs="Arial"/>
                <w:sz w:val="16"/>
                <w:szCs w:val="18"/>
                <w:vertAlign w:val="superscript"/>
                <w:lang w:val="en-US" w:eastAsia="zh-CN"/>
              </w:rPr>
              <w:t>th</w:t>
            </w:r>
            <w:r w:rsidRPr="00FE6926">
              <w:rPr>
                <w:rFonts w:ascii="Arial" w:eastAsia="SimSun" w:hAnsi="Arial" w:cs="Arial"/>
                <w:sz w:val="16"/>
                <w:szCs w:val="18"/>
                <w:lang w:val="en-US" w:eastAsia="zh-CN"/>
              </w:rPr>
              <w:t xml:space="preserve"> order IMD products</w:t>
            </w:r>
          </w:p>
        </w:tc>
        <w:tc>
          <w:tcPr>
            <w:tcW w:w="877" w:type="pct"/>
            <w:tcBorders>
              <w:top w:val="nil"/>
              <w:left w:val="nil"/>
              <w:bottom w:val="single" w:sz="4" w:space="0" w:color="auto"/>
              <w:right w:val="single" w:sz="4" w:space="0" w:color="auto"/>
            </w:tcBorders>
            <w:shd w:val="clear" w:color="auto" w:fill="auto"/>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|2*fx_low –2* fy_high|</w:t>
            </w:r>
          </w:p>
        </w:tc>
        <w:tc>
          <w:tcPr>
            <w:tcW w:w="877" w:type="pct"/>
            <w:tcBorders>
              <w:top w:val="nil"/>
              <w:left w:val="nil"/>
              <w:bottom w:val="single" w:sz="4" w:space="0" w:color="auto"/>
              <w:right w:val="single" w:sz="4" w:space="0" w:color="auto"/>
            </w:tcBorders>
            <w:shd w:val="clear" w:color="auto" w:fill="auto"/>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|2*fx_high –2* fy_low|</w:t>
            </w:r>
          </w:p>
        </w:tc>
        <w:tc>
          <w:tcPr>
            <w:tcW w:w="877" w:type="pct"/>
            <w:tcBorders>
              <w:top w:val="nil"/>
              <w:left w:val="nil"/>
              <w:bottom w:val="single" w:sz="4" w:space="0" w:color="auto"/>
              <w:right w:val="single" w:sz="4" w:space="0" w:color="auto"/>
            </w:tcBorders>
            <w:shd w:val="clear" w:color="auto" w:fill="auto"/>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|2*fx_low +2* fy_low|</w:t>
            </w:r>
          </w:p>
        </w:tc>
        <w:tc>
          <w:tcPr>
            <w:tcW w:w="877" w:type="pct"/>
            <w:tcBorders>
              <w:top w:val="nil"/>
              <w:left w:val="nil"/>
              <w:bottom w:val="single" w:sz="4" w:space="0" w:color="auto"/>
              <w:right w:val="single" w:sz="4" w:space="0" w:color="auto"/>
            </w:tcBorders>
            <w:shd w:val="clear" w:color="auto" w:fill="auto"/>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|2*fx_high +2* fy_high|</w:t>
            </w:r>
          </w:p>
        </w:tc>
      </w:tr>
      <w:tr w:rsidR="0046662B" w:rsidRPr="00762C64" w:rsidTr="0046662B">
        <w:tc>
          <w:tcPr>
            <w:tcW w:w="1493" w:type="pct"/>
            <w:tcBorders>
              <w:top w:val="nil"/>
              <w:left w:val="single" w:sz="8" w:space="0" w:color="auto"/>
              <w:bottom w:val="single" w:sz="4" w:space="0" w:color="auto"/>
              <w:right w:val="single" w:sz="4" w:space="0" w:color="auto"/>
            </w:tcBorders>
            <w:shd w:val="clear" w:color="000000" w:fill="92D050"/>
            <w:vAlign w:val="center"/>
            <w:hideMark/>
          </w:tcPr>
          <w:p w:rsidR="0046662B" w:rsidRPr="00FE6926" w:rsidRDefault="0046662B" w:rsidP="0046662B">
            <w:pPr>
              <w:keepNext/>
              <w:snapToGrid w:val="0"/>
              <w:spacing w:after="0"/>
              <w:rPr>
                <w:rFonts w:ascii="Arial" w:eastAsia="SimSun" w:hAnsi="Arial" w:cs="Arial"/>
                <w:sz w:val="16"/>
                <w:szCs w:val="18"/>
                <w:lang w:val="en-US" w:eastAsia="zh-CN"/>
              </w:rPr>
            </w:pPr>
            <w:r w:rsidRPr="00FE6926">
              <w:rPr>
                <w:rFonts w:ascii="Arial" w:eastAsia="SimSun" w:hAnsi="Arial" w:cs="Arial"/>
                <w:sz w:val="16"/>
                <w:szCs w:val="18"/>
                <w:lang w:val="en-US" w:eastAsia="zh-CN"/>
              </w:rPr>
              <w:t>IMD frequency limits (MHz)</w:t>
            </w:r>
          </w:p>
        </w:tc>
        <w:tc>
          <w:tcPr>
            <w:tcW w:w="877" w:type="pct"/>
            <w:tcBorders>
              <w:top w:val="nil"/>
              <w:left w:val="nil"/>
              <w:bottom w:val="single" w:sz="4" w:space="0" w:color="auto"/>
              <w:right w:val="single" w:sz="4" w:space="0" w:color="auto"/>
            </w:tcBorders>
            <w:shd w:val="clear" w:color="000000" w:fill="92D050"/>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3834</w:t>
            </w:r>
          </w:p>
        </w:tc>
        <w:tc>
          <w:tcPr>
            <w:tcW w:w="877" w:type="pct"/>
            <w:tcBorders>
              <w:top w:val="nil"/>
              <w:left w:val="nil"/>
              <w:bottom w:val="single" w:sz="4" w:space="0" w:color="auto"/>
              <w:right w:val="single" w:sz="4" w:space="0" w:color="auto"/>
            </w:tcBorders>
            <w:shd w:val="clear" w:color="000000" w:fill="92D050"/>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3644</w:t>
            </w:r>
          </w:p>
        </w:tc>
        <w:tc>
          <w:tcPr>
            <w:tcW w:w="877" w:type="pct"/>
            <w:tcBorders>
              <w:top w:val="nil"/>
              <w:left w:val="nil"/>
              <w:bottom w:val="single" w:sz="4" w:space="0" w:color="auto"/>
              <w:right w:val="single" w:sz="4" w:space="0" w:color="auto"/>
            </w:tcBorders>
            <w:shd w:val="clear" w:color="000000" w:fill="92D050"/>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6546</w:t>
            </w:r>
          </w:p>
        </w:tc>
        <w:tc>
          <w:tcPr>
            <w:tcW w:w="877" w:type="pct"/>
            <w:tcBorders>
              <w:top w:val="nil"/>
              <w:left w:val="nil"/>
              <w:bottom w:val="single" w:sz="4" w:space="0" w:color="auto"/>
              <w:right w:val="single" w:sz="4" w:space="0" w:color="auto"/>
            </w:tcBorders>
            <w:shd w:val="clear" w:color="000000" w:fill="92D050"/>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6736</w:t>
            </w:r>
          </w:p>
        </w:tc>
      </w:tr>
      <w:tr w:rsidR="0046662B" w:rsidRPr="00762C64" w:rsidTr="0046662B">
        <w:tc>
          <w:tcPr>
            <w:tcW w:w="1493" w:type="pct"/>
            <w:tcBorders>
              <w:top w:val="nil"/>
              <w:left w:val="single" w:sz="8" w:space="0" w:color="auto"/>
              <w:bottom w:val="single" w:sz="4" w:space="0" w:color="auto"/>
              <w:right w:val="single" w:sz="4" w:space="0" w:color="auto"/>
            </w:tcBorders>
            <w:shd w:val="clear" w:color="auto" w:fill="auto"/>
            <w:vAlign w:val="center"/>
            <w:hideMark/>
          </w:tcPr>
          <w:p w:rsidR="0046662B" w:rsidRPr="00FE6926" w:rsidRDefault="0046662B" w:rsidP="0046662B">
            <w:pPr>
              <w:keepNext/>
              <w:snapToGrid w:val="0"/>
              <w:spacing w:after="0"/>
              <w:rPr>
                <w:rFonts w:ascii="Arial" w:eastAsia="SimSun" w:hAnsi="Arial" w:cs="Arial"/>
                <w:sz w:val="16"/>
                <w:szCs w:val="18"/>
                <w:lang w:val="en-US" w:eastAsia="zh-CN"/>
              </w:rPr>
            </w:pPr>
            <w:r w:rsidRPr="00FE6926">
              <w:rPr>
                <w:rFonts w:ascii="Arial" w:eastAsia="SimSun" w:hAnsi="Arial" w:cs="Arial"/>
                <w:sz w:val="16"/>
                <w:szCs w:val="18"/>
                <w:lang w:val="en-US" w:eastAsia="zh-CN"/>
              </w:rPr>
              <w:t>Two-tone 5</w:t>
            </w:r>
            <w:r w:rsidRPr="00FE6926">
              <w:rPr>
                <w:rFonts w:ascii="Arial" w:eastAsia="SimSun" w:hAnsi="Arial" w:cs="Arial"/>
                <w:sz w:val="16"/>
                <w:szCs w:val="18"/>
                <w:vertAlign w:val="superscript"/>
                <w:lang w:val="en-US" w:eastAsia="zh-CN"/>
              </w:rPr>
              <w:t>th</w:t>
            </w:r>
            <w:r w:rsidRPr="00FE6926">
              <w:rPr>
                <w:rFonts w:ascii="Arial" w:eastAsia="SimSun" w:hAnsi="Arial" w:cs="Arial"/>
                <w:sz w:val="16"/>
                <w:szCs w:val="18"/>
                <w:lang w:val="en-US" w:eastAsia="zh-CN"/>
              </w:rPr>
              <w:t xml:space="preserve"> order IMD products</w:t>
            </w:r>
          </w:p>
        </w:tc>
        <w:tc>
          <w:tcPr>
            <w:tcW w:w="877" w:type="pct"/>
            <w:tcBorders>
              <w:top w:val="nil"/>
              <w:left w:val="nil"/>
              <w:bottom w:val="single" w:sz="4" w:space="0" w:color="auto"/>
              <w:right w:val="single" w:sz="4" w:space="0" w:color="auto"/>
            </w:tcBorders>
            <w:shd w:val="clear" w:color="auto" w:fill="auto"/>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|fx_low – 4*fy_high|</w:t>
            </w:r>
          </w:p>
        </w:tc>
        <w:tc>
          <w:tcPr>
            <w:tcW w:w="877" w:type="pct"/>
            <w:tcBorders>
              <w:top w:val="nil"/>
              <w:left w:val="nil"/>
              <w:bottom w:val="single" w:sz="4" w:space="0" w:color="auto"/>
              <w:right w:val="single" w:sz="4" w:space="0" w:color="auto"/>
            </w:tcBorders>
            <w:shd w:val="clear" w:color="auto" w:fill="auto"/>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|fx_high – 4*fy_low|</w:t>
            </w:r>
          </w:p>
        </w:tc>
        <w:tc>
          <w:tcPr>
            <w:tcW w:w="877" w:type="pct"/>
            <w:tcBorders>
              <w:top w:val="nil"/>
              <w:left w:val="nil"/>
              <w:bottom w:val="single" w:sz="4" w:space="0" w:color="auto"/>
              <w:right w:val="single" w:sz="4" w:space="0" w:color="auto"/>
            </w:tcBorders>
            <w:shd w:val="clear" w:color="auto" w:fill="auto"/>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|fy_low – 4*fx_high|</w:t>
            </w:r>
          </w:p>
        </w:tc>
        <w:tc>
          <w:tcPr>
            <w:tcW w:w="877" w:type="pct"/>
            <w:tcBorders>
              <w:top w:val="nil"/>
              <w:left w:val="nil"/>
              <w:bottom w:val="single" w:sz="4" w:space="0" w:color="auto"/>
              <w:right w:val="single" w:sz="8" w:space="0" w:color="auto"/>
            </w:tcBorders>
            <w:shd w:val="clear" w:color="auto" w:fill="auto"/>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|fy_high – 4*fx_low|</w:t>
            </w:r>
          </w:p>
        </w:tc>
      </w:tr>
      <w:tr w:rsidR="0046662B" w:rsidRPr="00762C64" w:rsidTr="0046662B">
        <w:tc>
          <w:tcPr>
            <w:tcW w:w="1493" w:type="pct"/>
            <w:tcBorders>
              <w:top w:val="nil"/>
              <w:left w:val="single" w:sz="8" w:space="0" w:color="auto"/>
              <w:bottom w:val="single" w:sz="4" w:space="0" w:color="auto"/>
              <w:right w:val="single" w:sz="4" w:space="0" w:color="auto"/>
            </w:tcBorders>
            <w:shd w:val="clear" w:color="000000" w:fill="FFC000"/>
            <w:vAlign w:val="center"/>
            <w:hideMark/>
          </w:tcPr>
          <w:p w:rsidR="0046662B" w:rsidRPr="00FE6926" w:rsidRDefault="0046662B" w:rsidP="0046662B">
            <w:pPr>
              <w:keepNext/>
              <w:snapToGrid w:val="0"/>
              <w:spacing w:after="0"/>
              <w:rPr>
                <w:rFonts w:ascii="Arial" w:eastAsia="SimSun" w:hAnsi="Arial" w:cs="Arial"/>
                <w:sz w:val="16"/>
                <w:szCs w:val="18"/>
                <w:lang w:val="en-US" w:eastAsia="zh-CN"/>
              </w:rPr>
            </w:pPr>
            <w:r w:rsidRPr="00FE6926">
              <w:rPr>
                <w:rFonts w:ascii="Arial" w:eastAsia="SimSun" w:hAnsi="Arial" w:cs="Arial"/>
                <w:sz w:val="16"/>
                <w:szCs w:val="18"/>
                <w:lang w:val="en-US" w:eastAsia="zh-CN"/>
              </w:rPr>
              <w:t>IMD frequency limits (MHz)</w:t>
            </w:r>
          </w:p>
        </w:tc>
        <w:tc>
          <w:tcPr>
            <w:tcW w:w="877" w:type="pct"/>
            <w:tcBorders>
              <w:top w:val="nil"/>
              <w:left w:val="nil"/>
              <w:bottom w:val="single" w:sz="4" w:space="0" w:color="auto"/>
              <w:right w:val="single" w:sz="4" w:space="0" w:color="auto"/>
            </w:tcBorders>
            <w:shd w:val="clear" w:color="000000" w:fill="FFC000"/>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9777</w:t>
            </w:r>
          </w:p>
        </w:tc>
        <w:tc>
          <w:tcPr>
            <w:tcW w:w="877" w:type="pct"/>
            <w:tcBorders>
              <w:top w:val="nil"/>
              <w:left w:val="nil"/>
              <w:bottom w:val="single" w:sz="4" w:space="0" w:color="auto"/>
              <w:right w:val="single" w:sz="4" w:space="0" w:color="auto"/>
            </w:tcBorders>
            <w:shd w:val="clear" w:color="000000" w:fill="FFC000"/>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9532</w:t>
            </w:r>
          </w:p>
        </w:tc>
        <w:tc>
          <w:tcPr>
            <w:tcW w:w="877" w:type="pct"/>
            <w:tcBorders>
              <w:top w:val="nil"/>
              <w:left w:val="nil"/>
              <w:bottom w:val="single" w:sz="4" w:space="0" w:color="auto"/>
              <w:right w:val="single" w:sz="4" w:space="0" w:color="auto"/>
            </w:tcBorders>
            <w:shd w:val="clear" w:color="000000" w:fill="FFC000"/>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422</w:t>
            </w:r>
          </w:p>
        </w:tc>
        <w:tc>
          <w:tcPr>
            <w:tcW w:w="877" w:type="pct"/>
            <w:tcBorders>
              <w:top w:val="nil"/>
              <w:left w:val="nil"/>
              <w:bottom w:val="single" w:sz="4" w:space="0" w:color="auto"/>
              <w:right w:val="single" w:sz="8" w:space="0" w:color="auto"/>
            </w:tcBorders>
            <w:shd w:val="clear" w:color="000000" w:fill="FFC000"/>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192</w:t>
            </w:r>
          </w:p>
        </w:tc>
      </w:tr>
      <w:tr w:rsidR="0046662B" w:rsidRPr="00762C64" w:rsidTr="0046662B">
        <w:tc>
          <w:tcPr>
            <w:tcW w:w="1493" w:type="pct"/>
            <w:tcBorders>
              <w:top w:val="nil"/>
              <w:left w:val="single" w:sz="8" w:space="0" w:color="auto"/>
              <w:bottom w:val="single" w:sz="4" w:space="0" w:color="auto"/>
              <w:right w:val="single" w:sz="4" w:space="0" w:color="auto"/>
            </w:tcBorders>
            <w:shd w:val="clear" w:color="auto" w:fill="auto"/>
            <w:vAlign w:val="center"/>
            <w:hideMark/>
          </w:tcPr>
          <w:p w:rsidR="0046662B" w:rsidRPr="00FE6926" w:rsidRDefault="0046662B" w:rsidP="0046662B">
            <w:pPr>
              <w:keepNext/>
              <w:snapToGrid w:val="0"/>
              <w:spacing w:after="0"/>
              <w:rPr>
                <w:rFonts w:ascii="Arial" w:eastAsia="SimSun" w:hAnsi="Arial" w:cs="Arial"/>
                <w:sz w:val="16"/>
                <w:szCs w:val="18"/>
                <w:lang w:val="en-US" w:eastAsia="zh-CN"/>
              </w:rPr>
            </w:pPr>
            <w:r w:rsidRPr="00FE6926">
              <w:rPr>
                <w:rFonts w:ascii="Arial" w:eastAsia="SimSun" w:hAnsi="Arial" w:cs="Arial"/>
                <w:sz w:val="16"/>
                <w:szCs w:val="18"/>
                <w:lang w:val="en-US" w:eastAsia="zh-CN"/>
              </w:rPr>
              <w:t>Two-tone 5</w:t>
            </w:r>
            <w:r w:rsidRPr="00FE6926">
              <w:rPr>
                <w:rFonts w:ascii="Arial" w:eastAsia="SimSun" w:hAnsi="Arial" w:cs="Arial"/>
                <w:sz w:val="16"/>
                <w:szCs w:val="18"/>
                <w:vertAlign w:val="superscript"/>
                <w:lang w:val="en-US" w:eastAsia="zh-CN"/>
              </w:rPr>
              <w:t>th</w:t>
            </w:r>
            <w:r w:rsidRPr="00FE6926">
              <w:rPr>
                <w:rFonts w:ascii="Arial" w:eastAsia="SimSun" w:hAnsi="Arial" w:cs="Arial"/>
                <w:sz w:val="16"/>
                <w:szCs w:val="18"/>
                <w:lang w:val="en-US" w:eastAsia="zh-CN"/>
              </w:rPr>
              <w:t xml:space="preserve"> order IMD products</w:t>
            </w:r>
          </w:p>
        </w:tc>
        <w:tc>
          <w:tcPr>
            <w:tcW w:w="877" w:type="pct"/>
            <w:tcBorders>
              <w:top w:val="nil"/>
              <w:left w:val="nil"/>
              <w:bottom w:val="single" w:sz="4" w:space="0" w:color="auto"/>
              <w:right w:val="single" w:sz="4" w:space="0" w:color="auto"/>
            </w:tcBorders>
            <w:shd w:val="clear" w:color="auto" w:fill="auto"/>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|2*fx_low - 3*fy_high|</w:t>
            </w:r>
          </w:p>
        </w:tc>
        <w:tc>
          <w:tcPr>
            <w:tcW w:w="877" w:type="pct"/>
            <w:tcBorders>
              <w:top w:val="nil"/>
              <w:left w:val="nil"/>
              <w:bottom w:val="single" w:sz="4" w:space="0" w:color="auto"/>
              <w:right w:val="single" w:sz="4" w:space="0" w:color="auto"/>
            </w:tcBorders>
            <w:shd w:val="clear" w:color="auto" w:fill="auto"/>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|2*fx_high - 3*fy_low|</w:t>
            </w:r>
          </w:p>
        </w:tc>
        <w:tc>
          <w:tcPr>
            <w:tcW w:w="877" w:type="pct"/>
            <w:tcBorders>
              <w:top w:val="nil"/>
              <w:left w:val="nil"/>
              <w:bottom w:val="single" w:sz="4" w:space="0" w:color="auto"/>
              <w:right w:val="single" w:sz="4" w:space="0" w:color="auto"/>
            </w:tcBorders>
            <w:shd w:val="clear" w:color="auto" w:fill="auto"/>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|2*fy_low - 3*fx_high|</w:t>
            </w:r>
          </w:p>
        </w:tc>
        <w:tc>
          <w:tcPr>
            <w:tcW w:w="877" w:type="pct"/>
            <w:tcBorders>
              <w:top w:val="nil"/>
              <w:left w:val="nil"/>
              <w:bottom w:val="single" w:sz="4" w:space="0" w:color="auto"/>
              <w:right w:val="single" w:sz="8" w:space="0" w:color="auto"/>
            </w:tcBorders>
            <w:shd w:val="clear" w:color="auto" w:fill="auto"/>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|2*fy_high -3*fx_low|</w:t>
            </w:r>
          </w:p>
        </w:tc>
      </w:tr>
      <w:tr w:rsidR="0046662B" w:rsidRPr="00762C64" w:rsidTr="0046662B">
        <w:tc>
          <w:tcPr>
            <w:tcW w:w="1493" w:type="pct"/>
            <w:tcBorders>
              <w:top w:val="nil"/>
              <w:left w:val="single" w:sz="8" w:space="0" w:color="auto"/>
              <w:bottom w:val="single" w:sz="4" w:space="0" w:color="auto"/>
              <w:right w:val="single" w:sz="4" w:space="0" w:color="auto"/>
            </w:tcBorders>
            <w:shd w:val="clear" w:color="000000" w:fill="FFC000"/>
            <w:vAlign w:val="center"/>
            <w:hideMark/>
          </w:tcPr>
          <w:p w:rsidR="0046662B" w:rsidRPr="00FE6926" w:rsidRDefault="0046662B" w:rsidP="0046662B">
            <w:pPr>
              <w:keepNext/>
              <w:snapToGrid w:val="0"/>
              <w:spacing w:after="0"/>
              <w:rPr>
                <w:rFonts w:ascii="Arial" w:eastAsia="SimSun" w:hAnsi="Arial" w:cs="Arial"/>
                <w:sz w:val="16"/>
                <w:szCs w:val="18"/>
                <w:lang w:val="en-US" w:eastAsia="zh-CN"/>
              </w:rPr>
            </w:pPr>
            <w:r w:rsidRPr="00FE6926">
              <w:rPr>
                <w:rFonts w:ascii="Arial" w:eastAsia="SimSun" w:hAnsi="Arial" w:cs="Arial"/>
                <w:sz w:val="16"/>
                <w:szCs w:val="18"/>
                <w:lang w:val="en-US" w:eastAsia="zh-CN"/>
              </w:rPr>
              <w:t>IMD frequency limits (MHz)</w:t>
            </w:r>
          </w:p>
        </w:tc>
        <w:tc>
          <w:tcPr>
            <w:tcW w:w="877" w:type="pct"/>
            <w:tcBorders>
              <w:top w:val="nil"/>
              <w:left w:val="nil"/>
              <w:bottom w:val="single" w:sz="4" w:space="0" w:color="auto"/>
              <w:right w:val="single" w:sz="4" w:space="0" w:color="auto"/>
            </w:tcBorders>
            <w:shd w:val="clear" w:color="000000" w:fill="FFC000"/>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6454</w:t>
            </w:r>
          </w:p>
        </w:tc>
        <w:tc>
          <w:tcPr>
            <w:tcW w:w="877" w:type="pct"/>
            <w:tcBorders>
              <w:top w:val="nil"/>
              <w:left w:val="nil"/>
              <w:bottom w:val="single" w:sz="4" w:space="0" w:color="auto"/>
              <w:right w:val="single" w:sz="4" w:space="0" w:color="auto"/>
            </w:tcBorders>
            <w:shd w:val="clear" w:color="000000" w:fill="FFC000"/>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6214</w:t>
            </w:r>
          </w:p>
        </w:tc>
        <w:tc>
          <w:tcPr>
            <w:tcW w:w="877" w:type="pct"/>
            <w:tcBorders>
              <w:top w:val="nil"/>
              <w:left w:val="nil"/>
              <w:bottom w:val="single" w:sz="4" w:space="0" w:color="auto"/>
              <w:right w:val="single" w:sz="4" w:space="0" w:color="auto"/>
            </w:tcBorders>
            <w:shd w:val="clear" w:color="000000" w:fill="FFC000"/>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2896</w:t>
            </w:r>
          </w:p>
        </w:tc>
        <w:tc>
          <w:tcPr>
            <w:tcW w:w="877" w:type="pct"/>
            <w:tcBorders>
              <w:top w:val="nil"/>
              <w:left w:val="nil"/>
              <w:bottom w:val="single" w:sz="4" w:space="0" w:color="auto"/>
              <w:right w:val="single" w:sz="8" w:space="0" w:color="auto"/>
            </w:tcBorders>
            <w:shd w:val="clear" w:color="000000" w:fill="FFC000"/>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3131</w:t>
            </w:r>
          </w:p>
        </w:tc>
      </w:tr>
      <w:tr w:rsidR="0046662B" w:rsidRPr="00762C64" w:rsidTr="0046662B">
        <w:tc>
          <w:tcPr>
            <w:tcW w:w="1493" w:type="pct"/>
            <w:tcBorders>
              <w:top w:val="nil"/>
              <w:left w:val="single" w:sz="8" w:space="0" w:color="auto"/>
              <w:bottom w:val="single" w:sz="4" w:space="0" w:color="auto"/>
              <w:right w:val="single" w:sz="4" w:space="0" w:color="auto"/>
            </w:tcBorders>
            <w:shd w:val="clear" w:color="auto" w:fill="auto"/>
            <w:vAlign w:val="center"/>
            <w:hideMark/>
          </w:tcPr>
          <w:p w:rsidR="0046662B" w:rsidRPr="00FE6926" w:rsidRDefault="0046662B" w:rsidP="0046662B">
            <w:pPr>
              <w:keepNext/>
              <w:snapToGrid w:val="0"/>
              <w:spacing w:after="0"/>
              <w:rPr>
                <w:rFonts w:ascii="Arial" w:eastAsia="SimSun" w:hAnsi="Arial" w:cs="Arial"/>
                <w:sz w:val="16"/>
                <w:szCs w:val="18"/>
                <w:lang w:val="en-US" w:eastAsia="zh-CN"/>
              </w:rPr>
            </w:pPr>
            <w:r w:rsidRPr="00FE6926">
              <w:rPr>
                <w:rFonts w:ascii="Arial" w:eastAsia="SimSun" w:hAnsi="Arial" w:cs="Arial"/>
                <w:sz w:val="16"/>
                <w:szCs w:val="18"/>
                <w:lang w:val="en-US" w:eastAsia="zh-CN"/>
              </w:rPr>
              <w:t>Two-tone 5</w:t>
            </w:r>
            <w:r w:rsidRPr="00FE6926">
              <w:rPr>
                <w:rFonts w:ascii="Arial" w:eastAsia="SimSun" w:hAnsi="Arial" w:cs="Arial"/>
                <w:sz w:val="16"/>
                <w:szCs w:val="18"/>
                <w:vertAlign w:val="superscript"/>
                <w:lang w:val="en-US" w:eastAsia="zh-CN"/>
              </w:rPr>
              <w:t>th</w:t>
            </w:r>
            <w:r w:rsidRPr="00FE6926">
              <w:rPr>
                <w:rFonts w:ascii="Arial" w:eastAsia="SimSun" w:hAnsi="Arial" w:cs="Arial"/>
                <w:sz w:val="16"/>
                <w:szCs w:val="18"/>
                <w:lang w:val="en-US" w:eastAsia="zh-CN"/>
              </w:rPr>
              <w:t xml:space="preserve"> order IMD products</w:t>
            </w:r>
          </w:p>
        </w:tc>
        <w:tc>
          <w:tcPr>
            <w:tcW w:w="877" w:type="pct"/>
            <w:tcBorders>
              <w:top w:val="nil"/>
              <w:left w:val="nil"/>
              <w:bottom w:val="single" w:sz="4" w:space="0" w:color="auto"/>
              <w:right w:val="single" w:sz="4" w:space="0" w:color="auto"/>
            </w:tcBorders>
            <w:shd w:val="clear" w:color="auto" w:fill="auto"/>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|fx_low + 4*fy_low|</w:t>
            </w:r>
          </w:p>
        </w:tc>
        <w:tc>
          <w:tcPr>
            <w:tcW w:w="877" w:type="pct"/>
            <w:tcBorders>
              <w:top w:val="nil"/>
              <w:left w:val="nil"/>
              <w:bottom w:val="single" w:sz="4" w:space="0" w:color="auto"/>
              <w:right w:val="single" w:sz="4" w:space="0" w:color="auto"/>
            </w:tcBorders>
            <w:shd w:val="clear" w:color="auto" w:fill="auto"/>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|fx_high + 4*fy_high|</w:t>
            </w:r>
          </w:p>
        </w:tc>
        <w:tc>
          <w:tcPr>
            <w:tcW w:w="877" w:type="pct"/>
            <w:tcBorders>
              <w:top w:val="nil"/>
              <w:left w:val="nil"/>
              <w:bottom w:val="single" w:sz="4" w:space="0" w:color="auto"/>
              <w:right w:val="single" w:sz="4" w:space="0" w:color="auto"/>
            </w:tcBorders>
            <w:shd w:val="clear" w:color="auto" w:fill="auto"/>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|fy_low + 4*fx_low|</w:t>
            </w:r>
          </w:p>
        </w:tc>
        <w:tc>
          <w:tcPr>
            <w:tcW w:w="877" w:type="pct"/>
            <w:tcBorders>
              <w:top w:val="nil"/>
              <w:left w:val="nil"/>
              <w:bottom w:val="single" w:sz="4" w:space="0" w:color="auto"/>
              <w:right w:val="single" w:sz="8" w:space="0" w:color="auto"/>
            </w:tcBorders>
            <w:shd w:val="clear" w:color="auto" w:fill="auto"/>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|fy_high + 4*fx_high|</w:t>
            </w:r>
          </w:p>
        </w:tc>
      </w:tr>
      <w:tr w:rsidR="0046662B" w:rsidRPr="00762C64" w:rsidTr="0046662B">
        <w:tc>
          <w:tcPr>
            <w:tcW w:w="1493" w:type="pct"/>
            <w:tcBorders>
              <w:top w:val="nil"/>
              <w:left w:val="single" w:sz="8" w:space="0" w:color="auto"/>
              <w:bottom w:val="single" w:sz="4" w:space="0" w:color="auto"/>
              <w:right w:val="single" w:sz="4" w:space="0" w:color="auto"/>
            </w:tcBorders>
            <w:shd w:val="clear" w:color="000000" w:fill="FFC000"/>
            <w:vAlign w:val="center"/>
            <w:hideMark/>
          </w:tcPr>
          <w:p w:rsidR="0046662B" w:rsidRPr="00FE6926" w:rsidRDefault="0046662B" w:rsidP="0046662B">
            <w:pPr>
              <w:keepNext/>
              <w:snapToGrid w:val="0"/>
              <w:spacing w:after="0"/>
              <w:rPr>
                <w:rFonts w:ascii="Arial" w:eastAsia="SimSun" w:hAnsi="Arial" w:cs="Arial"/>
                <w:sz w:val="16"/>
                <w:szCs w:val="18"/>
                <w:lang w:val="en-US" w:eastAsia="zh-CN"/>
              </w:rPr>
            </w:pPr>
            <w:r w:rsidRPr="00FE6926">
              <w:rPr>
                <w:rFonts w:ascii="Arial" w:eastAsia="SimSun" w:hAnsi="Arial" w:cs="Arial"/>
                <w:sz w:val="16"/>
                <w:szCs w:val="18"/>
                <w:lang w:val="en-US" w:eastAsia="zh-CN"/>
              </w:rPr>
              <w:t>IMD frequency limits (MHz)</w:t>
            </w:r>
          </w:p>
        </w:tc>
        <w:tc>
          <w:tcPr>
            <w:tcW w:w="877" w:type="pct"/>
            <w:tcBorders>
              <w:top w:val="nil"/>
              <w:left w:val="nil"/>
              <w:bottom w:val="single" w:sz="4" w:space="0" w:color="auto"/>
              <w:right w:val="single" w:sz="4" w:space="0" w:color="auto"/>
            </w:tcBorders>
            <w:shd w:val="clear" w:color="000000" w:fill="FFC000"/>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10983</w:t>
            </w:r>
          </w:p>
        </w:tc>
        <w:tc>
          <w:tcPr>
            <w:tcW w:w="877" w:type="pct"/>
            <w:tcBorders>
              <w:top w:val="nil"/>
              <w:left w:val="nil"/>
              <w:bottom w:val="single" w:sz="4" w:space="0" w:color="auto"/>
              <w:right w:val="single" w:sz="4" w:space="0" w:color="auto"/>
            </w:tcBorders>
            <w:shd w:val="clear" w:color="000000" w:fill="FFC000"/>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11228</w:t>
            </w:r>
          </w:p>
        </w:tc>
        <w:tc>
          <w:tcPr>
            <w:tcW w:w="877" w:type="pct"/>
            <w:tcBorders>
              <w:top w:val="nil"/>
              <w:left w:val="nil"/>
              <w:bottom w:val="single" w:sz="4" w:space="0" w:color="auto"/>
              <w:right w:val="single" w:sz="4" w:space="0" w:color="auto"/>
            </w:tcBorders>
            <w:shd w:val="clear" w:color="000000" w:fill="FFC000"/>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5382</w:t>
            </w:r>
          </w:p>
        </w:tc>
        <w:tc>
          <w:tcPr>
            <w:tcW w:w="877" w:type="pct"/>
            <w:tcBorders>
              <w:top w:val="nil"/>
              <w:left w:val="nil"/>
              <w:bottom w:val="single" w:sz="4" w:space="0" w:color="auto"/>
              <w:right w:val="single" w:sz="8" w:space="0" w:color="auto"/>
            </w:tcBorders>
            <w:shd w:val="clear" w:color="000000" w:fill="FFC000"/>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5612</w:t>
            </w:r>
          </w:p>
        </w:tc>
      </w:tr>
      <w:tr w:rsidR="0046662B" w:rsidRPr="00762C64" w:rsidTr="0046662B">
        <w:tc>
          <w:tcPr>
            <w:tcW w:w="1493" w:type="pct"/>
            <w:tcBorders>
              <w:top w:val="nil"/>
              <w:left w:val="single" w:sz="8" w:space="0" w:color="auto"/>
              <w:bottom w:val="single" w:sz="4" w:space="0" w:color="auto"/>
              <w:right w:val="single" w:sz="4" w:space="0" w:color="auto"/>
            </w:tcBorders>
            <w:shd w:val="clear" w:color="auto" w:fill="auto"/>
            <w:vAlign w:val="center"/>
            <w:hideMark/>
          </w:tcPr>
          <w:p w:rsidR="0046662B" w:rsidRPr="00FE6926" w:rsidRDefault="0046662B" w:rsidP="0046662B">
            <w:pPr>
              <w:keepNext/>
              <w:snapToGrid w:val="0"/>
              <w:spacing w:after="0"/>
              <w:rPr>
                <w:rFonts w:ascii="Arial" w:eastAsia="SimSun" w:hAnsi="Arial" w:cs="Arial"/>
                <w:sz w:val="16"/>
                <w:szCs w:val="18"/>
                <w:lang w:val="en-US" w:eastAsia="zh-CN"/>
              </w:rPr>
            </w:pPr>
            <w:r w:rsidRPr="00FE6926">
              <w:rPr>
                <w:rFonts w:ascii="Arial" w:eastAsia="SimSun" w:hAnsi="Arial" w:cs="Arial"/>
                <w:sz w:val="16"/>
                <w:szCs w:val="18"/>
                <w:lang w:val="en-US" w:eastAsia="zh-CN"/>
              </w:rPr>
              <w:t>Two-tone 5</w:t>
            </w:r>
            <w:r w:rsidRPr="00FE6926">
              <w:rPr>
                <w:rFonts w:ascii="Arial" w:eastAsia="SimSun" w:hAnsi="Arial" w:cs="Arial"/>
                <w:sz w:val="16"/>
                <w:szCs w:val="18"/>
                <w:vertAlign w:val="superscript"/>
                <w:lang w:val="en-US" w:eastAsia="zh-CN"/>
              </w:rPr>
              <w:t>th</w:t>
            </w:r>
            <w:r w:rsidRPr="00FE6926">
              <w:rPr>
                <w:rFonts w:ascii="Arial" w:eastAsia="SimSun" w:hAnsi="Arial" w:cs="Arial"/>
                <w:sz w:val="16"/>
                <w:szCs w:val="18"/>
                <w:lang w:val="en-US" w:eastAsia="zh-CN"/>
              </w:rPr>
              <w:t xml:space="preserve"> order IMD products</w:t>
            </w:r>
          </w:p>
        </w:tc>
        <w:tc>
          <w:tcPr>
            <w:tcW w:w="877" w:type="pct"/>
            <w:tcBorders>
              <w:top w:val="nil"/>
              <w:left w:val="nil"/>
              <w:bottom w:val="single" w:sz="4" w:space="0" w:color="auto"/>
              <w:right w:val="single" w:sz="4" w:space="0" w:color="auto"/>
            </w:tcBorders>
            <w:shd w:val="clear" w:color="auto" w:fill="auto"/>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|2*fx_low + 3*fy_low|</w:t>
            </w:r>
          </w:p>
        </w:tc>
        <w:tc>
          <w:tcPr>
            <w:tcW w:w="877" w:type="pct"/>
            <w:tcBorders>
              <w:top w:val="nil"/>
              <w:left w:val="nil"/>
              <w:bottom w:val="single" w:sz="4" w:space="0" w:color="auto"/>
              <w:right w:val="single" w:sz="4" w:space="0" w:color="auto"/>
            </w:tcBorders>
            <w:shd w:val="clear" w:color="auto" w:fill="auto"/>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|2*fx_high + 3*fy_high|</w:t>
            </w:r>
          </w:p>
        </w:tc>
        <w:tc>
          <w:tcPr>
            <w:tcW w:w="877" w:type="pct"/>
            <w:tcBorders>
              <w:top w:val="nil"/>
              <w:left w:val="nil"/>
              <w:bottom w:val="single" w:sz="4" w:space="0" w:color="auto"/>
              <w:right w:val="single" w:sz="4" w:space="0" w:color="auto"/>
            </w:tcBorders>
            <w:shd w:val="clear" w:color="auto" w:fill="auto"/>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|2*fy_low + 3*fx_low|</w:t>
            </w:r>
          </w:p>
        </w:tc>
        <w:tc>
          <w:tcPr>
            <w:tcW w:w="877" w:type="pct"/>
            <w:tcBorders>
              <w:top w:val="nil"/>
              <w:left w:val="nil"/>
              <w:bottom w:val="single" w:sz="4" w:space="0" w:color="auto"/>
              <w:right w:val="single" w:sz="8" w:space="0" w:color="auto"/>
            </w:tcBorders>
            <w:shd w:val="clear" w:color="auto" w:fill="auto"/>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|2*fy_high + 3*fx_high|</w:t>
            </w:r>
          </w:p>
        </w:tc>
      </w:tr>
      <w:tr w:rsidR="0046662B" w:rsidRPr="00762C64" w:rsidTr="0046662B">
        <w:tc>
          <w:tcPr>
            <w:tcW w:w="1493" w:type="pct"/>
            <w:tcBorders>
              <w:top w:val="nil"/>
              <w:left w:val="single" w:sz="8" w:space="0" w:color="auto"/>
              <w:bottom w:val="single" w:sz="8" w:space="0" w:color="auto"/>
              <w:right w:val="single" w:sz="4" w:space="0" w:color="auto"/>
            </w:tcBorders>
            <w:shd w:val="clear" w:color="000000" w:fill="FFC000"/>
            <w:vAlign w:val="center"/>
            <w:hideMark/>
          </w:tcPr>
          <w:p w:rsidR="0046662B" w:rsidRPr="00FE6926" w:rsidRDefault="0046662B" w:rsidP="0046662B">
            <w:pPr>
              <w:keepNext/>
              <w:snapToGrid w:val="0"/>
              <w:spacing w:after="0"/>
              <w:rPr>
                <w:rFonts w:ascii="Arial" w:eastAsia="SimSun" w:hAnsi="Arial" w:cs="Arial"/>
                <w:sz w:val="16"/>
                <w:szCs w:val="18"/>
                <w:lang w:val="en-US" w:eastAsia="zh-CN"/>
              </w:rPr>
            </w:pPr>
            <w:r w:rsidRPr="00FE6926">
              <w:rPr>
                <w:rFonts w:ascii="Arial" w:eastAsia="SimSun" w:hAnsi="Arial" w:cs="Arial"/>
                <w:sz w:val="16"/>
                <w:szCs w:val="18"/>
                <w:lang w:val="en-US" w:eastAsia="zh-CN"/>
              </w:rPr>
              <w:t>IMD frequency limits (MHz)</w:t>
            </w:r>
          </w:p>
        </w:tc>
        <w:tc>
          <w:tcPr>
            <w:tcW w:w="877" w:type="pct"/>
            <w:tcBorders>
              <w:top w:val="nil"/>
              <w:left w:val="nil"/>
              <w:bottom w:val="single" w:sz="8" w:space="0" w:color="auto"/>
              <w:right w:val="single" w:sz="4" w:space="0" w:color="auto"/>
            </w:tcBorders>
            <w:shd w:val="clear" w:color="000000" w:fill="FFC000"/>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9116</w:t>
            </w:r>
          </w:p>
        </w:tc>
        <w:tc>
          <w:tcPr>
            <w:tcW w:w="877" w:type="pct"/>
            <w:tcBorders>
              <w:top w:val="nil"/>
              <w:left w:val="nil"/>
              <w:bottom w:val="single" w:sz="8" w:space="0" w:color="auto"/>
              <w:right w:val="single" w:sz="4" w:space="0" w:color="auto"/>
            </w:tcBorders>
            <w:shd w:val="clear" w:color="000000" w:fill="FFC000"/>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9356</w:t>
            </w:r>
          </w:p>
        </w:tc>
        <w:tc>
          <w:tcPr>
            <w:tcW w:w="877" w:type="pct"/>
            <w:tcBorders>
              <w:top w:val="nil"/>
              <w:left w:val="nil"/>
              <w:bottom w:val="single" w:sz="8" w:space="0" w:color="auto"/>
              <w:right w:val="single" w:sz="4" w:space="0" w:color="auto"/>
            </w:tcBorders>
            <w:shd w:val="clear" w:color="000000" w:fill="FFC000"/>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7249</w:t>
            </w:r>
          </w:p>
        </w:tc>
        <w:tc>
          <w:tcPr>
            <w:tcW w:w="877" w:type="pct"/>
            <w:tcBorders>
              <w:top w:val="nil"/>
              <w:left w:val="nil"/>
              <w:bottom w:val="single" w:sz="8" w:space="0" w:color="auto"/>
              <w:right w:val="single" w:sz="8" w:space="0" w:color="auto"/>
            </w:tcBorders>
            <w:shd w:val="clear" w:color="000000" w:fill="FFC000"/>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7484</w:t>
            </w:r>
          </w:p>
        </w:tc>
      </w:tr>
    </w:tbl>
    <w:p w:rsidR="0046662B" w:rsidRDefault="0046662B" w:rsidP="0046662B">
      <w:pPr>
        <w:keepNext/>
        <w:rPr>
          <w:lang w:val="en-US"/>
        </w:rPr>
      </w:pPr>
    </w:p>
    <w:p w:rsidR="0046662B" w:rsidRDefault="0046662B" w:rsidP="0046662B">
      <w:pPr>
        <w:keepNext/>
      </w:pPr>
      <w:r>
        <w:t>There is no harmonic and IMD issue for this band combination.</w:t>
      </w:r>
    </w:p>
    <w:p w:rsidR="0046662B" w:rsidRDefault="0046662B" w:rsidP="0046662B">
      <w:pPr>
        <w:keepNext/>
        <w:spacing w:before="120"/>
        <w:ind w:left="1134" w:hanging="1134"/>
        <w:outlineLvl w:val="3"/>
        <w:rPr>
          <w:rFonts w:ascii="Arial" w:hAnsi="Arial" w:cs="Arial"/>
          <w:sz w:val="24"/>
          <w:szCs w:val="28"/>
          <w:lang w:val="en-US"/>
        </w:rPr>
      </w:pPr>
      <w:r>
        <w:rPr>
          <w:rFonts w:ascii="Arial" w:hAnsi="Arial" w:cs="Arial"/>
          <w:sz w:val="24"/>
          <w:szCs w:val="28"/>
          <w:lang w:val="en-US"/>
        </w:rPr>
        <w:t>6.1.34.5</w:t>
      </w:r>
      <w:r>
        <w:rPr>
          <w:rFonts w:ascii="Arial" w:hAnsi="Arial" w:cs="Arial"/>
          <w:sz w:val="24"/>
          <w:szCs w:val="28"/>
          <w:lang w:val="en-US" w:eastAsia="sv-SE"/>
        </w:rPr>
        <w:tab/>
      </w:r>
      <w:r>
        <w:rPr>
          <w:rFonts w:ascii="Arial" w:hAnsi="Arial" w:cs="Arial"/>
          <w:sz w:val="24"/>
          <w:szCs w:val="28"/>
          <w:lang w:val="en-US"/>
        </w:rPr>
        <w:t>∆T</w:t>
      </w:r>
      <w:r>
        <w:rPr>
          <w:rFonts w:ascii="Arial" w:hAnsi="Arial" w:cs="Arial"/>
          <w:sz w:val="24"/>
          <w:szCs w:val="28"/>
          <w:vertAlign w:val="subscript"/>
          <w:lang w:val="en-US"/>
        </w:rPr>
        <w:t>IB</w:t>
      </w:r>
      <w:r>
        <w:rPr>
          <w:rFonts w:ascii="Arial" w:hAnsi="Arial" w:cs="Arial"/>
          <w:sz w:val="24"/>
          <w:szCs w:val="28"/>
          <w:lang w:val="en-US"/>
        </w:rPr>
        <w:t xml:space="preserve"> and ∆R</w:t>
      </w:r>
      <w:r>
        <w:rPr>
          <w:rFonts w:ascii="Arial" w:hAnsi="Arial" w:cs="Arial"/>
          <w:sz w:val="24"/>
          <w:szCs w:val="28"/>
          <w:vertAlign w:val="subscript"/>
          <w:lang w:val="en-US"/>
        </w:rPr>
        <w:t>IB</w:t>
      </w:r>
      <w:r>
        <w:rPr>
          <w:rFonts w:ascii="Arial" w:hAnsi="Arial" w:cs="Arial"/>
          <w:sz w:val="24"/>
          <w:szCs w:val="28"/>
          <w:lang w:val="en-US"/>
        </w:rPr>
        <w:t xml:space="preserve"> values</w:t>
      </w:r>
    </w:p>
    <w:p w:rsidR="0046662B" w:rsidRDefault="0046662B" w:rsidP="0046662B">
      <w:pPr>
        <w:keepNext/>
      </w:pPr>
      <w:r>
        <w:t xml:space="preserve">For </w:t>
      </w:r>
      <w:r>
        <w:rPr>
          <w:rFonts w:eastAsia="Symbol"/>
          <w:lang w:eastAsia="ja-JP"/>
        </w:rPr>
        <w:t>DC_38_n28</w:t>
      </w:r>
      <w:r>
        <w:t xml:space="preserve">, the </w:t>
      </w:r>
      <w:r>
        <w:rPr>
          <w:sz w:val="18"/>
          <w:lang w:val="x-none"/>
        </w:rPr>
        <w:t>Δ</w:t>
      </w:r>
      <w:r>
        <w:t>T</w:t>
      </w:r>
      <w:r>
        <w:rPr>
          <w:vertAlign w:val="subscript"/>
        </w:rPr>
        <w:t>IB,c</w:t>
      </w:r>
      <w:r>
        <w:t xml:space="preserve"> and </w:t>
      </w:r>
      <w:r>
        <w:rPr>
          <w:sz w:val="18"/>
          <w:lang w:val="x-none"/>
        </w:rPr>
        <w:t>Δ</w:t>
      </w:r>
      <w:r>
        <w:t>R</w:t>
      </w:r>
      <w:r>
        <w:rPr>
          <w:vertAlign w:val="subscript"/>
        </w:rPr>
        <w:t>IB,c</w:t>
      </w:r>
      <w:r>
        <w:t xml:space="preserve"> values are given in the tables below.</w:t>
      </w:r>
    </w:p>
    <w:p w:rsidR="0046662B" w:rsidRDefault="0046662B" w:rsidP="0046662B">
      <w:pPr>
        <w:keepNext/>
        <w:spacing w:before="60"/>
        <w:jc w:val="center"/>
        <w:rPr>
          <w:rFonts w:ascii="Arial" w:hAnsi="Arial" w:cs="Arial"/>
          <w:b/>
        </w:rPr>
      </w:pPr>
      <w:r>
        <w:rPr>
          <w:rFonts w:ascii="Arial" w:hAnsi="Arial" w:cs="Arial"/>
          <w:b/>
        </w:rPr>
        <w:t>Table 6.1.34.5-1: ΔTIB,c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49"/>
        <w:gridCol w:w="2340"/>
      </w:tblGrid>
      <w:tr w:rsidR="0046662B" w:rsidTr="0046662B">
        <w:trPr>
          <w:tblHeader/>
          <w:jc w:val="center"/>
        </w:trPr>
        <w:tc>
          <w:tcPr>
            <w:tcW w:w="1535" w:type="dxa"/>
            <w:tcBorders>
              <w:top w:val="single" w:sz="4" w:space="0" w:color="auto"/>
              <w:left w:val="single" w:sz="4" w:space="0" w:color="auto"/>
              <w:bottom w:val="single" w:sz="4" w:space="0" w:color="auto"/>
              <w:right w:val="single" w:sz="4" w:space="0" w:color="auto"/>
            </w:tcBorders>
            <w:vAlign w:val="center"/>
            <w:hideMark/>
          </w:tcPr>
          <w:p w:rsidR="0046662B" w:rsidRDefault="0046662B" w:rsidP="0046662B">
            <w:pPr>
              <w:keepNext/>
              <w:spacing w:after="0"/>
              <w:jc w:val="center"/>
              <w:rPr>
                <w:rFonts w:ascii="Arial" w:hAnsi="Arial" w:cs="Arial"/>
                <w:sz w:val="18"/>
                <w:lang w:val="x-none"/>
              </w:rPr>
            </w:pPr>
            <w:r>
              <w:rPr>
                <w:rFonts w:ascii="Arial" w:hAnsi="Arial" w:cs="Arial"/>
                <w:sz w:val="18"/>
                <w:lang w:val="x-none"/>
              </w:rPr>
              <w:t xml:space="preserve">Inter-band </w:t>
            </w:r>
            <w:r>
              <w:rPr>
                <w:rFonts w:ascii="Arial" w:eastAsia="Symbol" w:hAnsi="Arial" w:cs="Arial"/>
                <w:sz w:val="18"/>
                <w:lang w:val="x-none" w:eastAsia="ja-JP"/>
              </w:rPr>
              <w:t>DC</w:t>
            </w:r>
            <w:r>
              <w:rPr>
                <w:rFonts w:ascii="Arial" w:hAnsi="Arial" w:cs="Arial"/>
                <w:sz w:val="18"/>
                <w:lang w:val="x-none"/>
              </w:rPr>
              <w:t xml:space="preserve"> Configuration</w:t>
            </w:r>
          </w:p>
        </w:tc>
        <w:tc>
          <w:tcPr>
            <w:tcW w:w="2049" w:type="dxa"/>
            <w:tcBorders>
              <w:top w:val="single" w:sz="4" w:space="0" w:color="auto"/>
              <w:left w:val="single" w:sz="4" w:space="0" w:color="auto"/>
              <w:bottom w:val="single" w:sz="4" w:space="0" w:color="auto"/>
              <w:right w:val="single" w:sz="4" w:space="0" w:color="auto"/>
            </w:tcBorders>
            <w:vAlign w:val="center"/>
            <w:hideMark/>
          </w:tcPr>
          <w:p w:rsidR="0046662B" w:rsidRDefault="0046662B" w:rsidP="0046662B">
            <w:pPr>
              <w:keepNext/>
              <w:spacing w:after="0"/>
              <w:jc w:val="center"/>
              <w:rPr>
                <w:rFonts w:ascii="Arial" w:hAnsi="Arial" w:cs="Arial"/>
                <w:sz w:val="18"/>
                <w:lang w:val="x-none"/>
              </w:rPr>
            </w:pPr>
            <w:r>
              <w:rPr>
                <w:rFonts w:ascii="Arial" w:hAnsi="Arial" w:cs="Arial"/>
                <w:sz w:val="18"/>
                <w:lang w:val="x-none"/>
              </w:rPr>
              <w:t>E-UTRA and NR Band</w:t>
            </w:r>
          </w:p>
        </w:tc>
        <w:tc>
          <w:tcPr>
            <w:tcW w:w="2340" w:type="dxa"/>
            <w:tcBorders>
              <w:top w:val="single" w:sz="4" w:space="0" w:color="auto"/>
              <w:left w:val="single" w:sz="4" w:space="0" w:color="auto"/>
              <w:bottom w:val="single" w:sz="4" w:space="0" w:color="auto"/>
              <w:right w:val="single" w:sz="4" w:space="0" w:color="auto"/>
            </w:tcBorders>
            <w:vAlign w:val="center"/>
            <w:hideMark/>
          </w:tcPr>
          <w:p w:rsidR="0046662B" w:rsidRDefault="0046662B" w:rsidP="0046662B">
            <w:pPr>
              <w:keepNext/>
              <w:spacing w:after="0"/>
              <w:jc w:val="center"/>
              <w:rPr>
                <w:rFonts w:ascii="Arial" w:hAnsi="Arial" w:cs="Arial"/>
                <w:sz w:val="18"/>
                <w:lang w:val="x-none"/>
              </w:rPr>
            </w:pPr>
            <w:r>
              <w:rPr>
                <w:rFonts w:ascii="Arial" w:hAnsi="Arial" w:cs="Arial"/>
                <w:sz w:val="18"/>
                <w:lang w:val="x-none"/>
              </w:rPr>
              <w:t>ΔT</w:t>
            </w:r>
            <w:r>
              <w:rPr>
                <w:rFonts w:ascii="Arial" w:hAnsi="Arial" w:cs="Arial"/>
                <w:sz w:val="18"/>
                <w:vertAlign w:val="subscript"/>
                <w:lang w:val="x-none"/>
              </w:rPr>
              <w:t>IB,c</w:t>
            </w:r>
            <w:r>
              <w:rPr>
                <w:rFonts w:ascii="Arial" w:hAnsi="Arial" w:cs="Arial"/>
                <w:sz w:val="18"/>
                <w:lang w:val="x-none"/>
              </w:rPr>
              <w:t xml:space="preserve"> [dB]</w:t>
            </w:r>
          </w:p>
        </w:tc>
      </w:tr>
      <w:tr w:rsidR="0046662B" w:rsidTr="0046662B">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hideMark/>
          </w:tcPr>
          <w:p w:rsidR="0046662B" w:rsidRDefault="0046662B" w:rsidP="0046662B">
            <w:pPr>
              <w:keepNext/>
              <w:spacing w:after="0"/>
              <w:jc w:val="center"/>
              <w:rPr>
                <w:rFonts w:ascii="Arial" w:hAnsi="Arial" w:cs="Arial"/>
                <w:sz w:val="18"/>
                <w:lang w:val="x-none"/>
              </w:rPr>
            </w:pPr>
            <w:r>
              <w:rPr>
                <w:rFonts w:ascii="Arial" w:hAnsi="Arial" w:cs="Arial"/>
                <w:sz w:val="18"/>
                <w:lang w:val="x-none"/>
              </w:rPr>
              <w:t>DC_38_n28</w:t>
            </w:r>
          </w:p>
        </w:tc>
        <w:tc>
          <w:tcPr>
            <w:tcW w:w="2049" w:type="dxa"/>
            <w:tcBorders>
              <w:top w:val="single" w:sz="4" w:space="0" w:color="auto"/>
              <w:left w:val="single" w:sz="4" w:space="0" w:color="auto"/>
              <w:bottom w:val="single" w:sz="4" w:space="0" w:color="auto"/>
              <w:right w:val="single" w:sz="4" w:space="0" w:color="auto"/>
            </w:tcBorders>
            <w:vAlign w:val="center"/>
            <w:hideMark/>
          </w:tcPr>
          <w:p w:rsidR="0046662B" w:rsidRDefault="0046662B" w:rsidP="0046662B">
            <w:pPr>
              <w:keepNext/>
              <w:spacing w:after="0"/>
              <w:jc w:val="center"/>
              <w:rPr>
                <w:rFonts w:ascii="Arial" w:eastAsia="Arial" w:hAnsi="Arial" w:cs="Arial"/>
                <w:sz w:val="18"/>
                <w:lang w:val="x-none"/>
              </w:rPr>
            </w:pPr>
            <w:r>
              <w:rPr>
                <w:rFonts w:ascii="Arial" w:eastAsia="Arial" w:hAnsi="Arial" w:cs="Arial"/>
                <w:sz w:val="18"/>
                <w:lang w:val="x-none"/>
              </w:rPr>
              <w:t>38</w:t>
            </w:r>
          </w:p>
        </w:tc>
        <w:tc>
          <w:tcPr>
            <w:tcW w:w="2340" w:type="dxa"/>
            <w:tcBorders>
              <w:top w:val="single" w:sz="4" w:space="0" w:color="auto"/>
              <w:left w:val="single" w:sz="4" w:space="0" w:color="auto"/>
              <w:bottom w:val="single" w:sz="4" w:space="0" w:color="auto"/>
              <w:right w:val="single" w:sz="4" w:space="0" w:color="auto"/>
            </w:tcBorders>
            <w:vAlign w:val="center"/>
            <w:hideMark/>
          </w:tcPr>
          <w:p w:rsidR="0046662B" w:rsidRDefault="0046662B" w:rsidP="0046662B">
            <w:pPr>
              <w:keepNext/>
              <w:spacing w:after="0"/>
              <w:jc w:val="center"/>
              <w:rPr>
                <w:rFonts w:ascii="Arial" w:eastAsia="Symbol" w:hAnsi="Arial" w:cs="Arial"/>
                <w:sz w:val="18"/>
                <w:lang w:eastAsia="ja-JP"/>
              </w:rPr>
            </w:pPr>
            <w:r>
              <w:rPr>
                <w:rFonts w:ascii="Arial" w:hAnsi="Arial" w:cs="Arial"/>
                <w:sz w:val="18"/>
              </w:rPr>
              <w:t>0.3</w:t>
            </w:r>
          </w:p>
        </w:tc>
      </w:tr>
      <w:tr w:rsidR="0046662B" w:rsidTr="0046662B">
        <w:trPr>
          <w:trHeight w:val="56"/>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rsidR="0046662B" w:rsidRDefault="0046662B" w:rsidP="0046662B">
            <w:pPr>
              <w:keepNext/>
              <w:spacing w:after="0"/>
              <w:rPr>
                <w:rFonts w:ascii="Arial" w:hAnsi="Arial" w:cs="Arial"/>
                <w:sz w:val="18"/>
                <w:lang w:val="x-none"/>
              </w:rPr>
            </w:pPr>
          </w:p>
        </w:tc>
        <w:tc>
          <w:tcPr>
            <w:tcW w:w="2049" w:type="dxa"/>
            <w:tcBorders>
              <w:top w:val="single" w:sz="4" w:space="0" w:color="auto"/>
              <w:left w:val="single" w:sz="4" w:space="0" w:color="auto"/>
              <w:bottom w:val="single" w:sz="4" w:space="0" w:color="auto"/>
              <w:right w:val="single" w:sz="4" w:space="0" w:color="auto"/>
            </w:tcBorders>
            <w:vAlign w:val="center"/>
            <w:hideMark/>
          </w:tcPr>
          <w:p w:rsidR="0046662B" w:rsidRDefault="0046662B" w:rsidP="0046662B">
            <w:pPr>
              <w:keepNext/>
              <w:spacing w:after="0"/>
              <w:jc w:val="center"/>
              <w:rPr>
                <w:rFonts w:ascii="Arial" w:hAnsi="Arial" w:cs="Arial"/>
                <w:sz w:val="18"/>
                <w:lang w:val="x-none"/>
              </w:rPr>
            </w:pPr>
            <w:r>
              <w:rPr>
                <w:rFonts w:ascii="Arial" w:eastAsia="Symbol" w:hAnsi="Arial" w:cs="Arial"/>
                <w:sz w:val="18"/>
                <w:lang w:val="x-none" w:eastAsia="ja-JP"/>
              </w:rPr>
              <w:t>n28</w:t>
            </w:r>
          </w:p>
        </w:tc>
        <w:tc>
          <w:tcPr>
            <w:tcW w:w="2340" w:type="dxa"/>
            <w:tcBorders>
              <w:top w:val="single" w:sz="4" w:space="0" w:color="auto"/>
              <w:left w:val="single" w:sz="4" w:space="0" w:color="auto"/>
              <w:bottom w:val="single" w:sz="4" w:space="0" w:color="auto"/>
              <w:right w:val="single" w:sz="4" w:space="0" w:color="auto"/>
            </w:tcBorders>
            <w:vAlign w:val="center"/>
            <w:hideMark/>
          </w:tcPr>
          <w:p w:rsidR="0046662B" w:rsidRDefault="0046662B" w:rsidP="0046662B">
            <w:pPr>
              <w:keepNext/>
              <w:spacing w:after="0"/>
              <w:jc w:val="center"/>
              <w:rPr>
                <w:rFonts w:ascii="Arial" w:hAnsi="Arial" w:cs="Arial"/>
                <w:sz w:val="18"/>
              </w:rPr>
            </w:pPr>
            <w:r>
              <w:rPr>
                <w:rFonts w:ascii="Arial" w:hAnsi="Arial" w:cs="Arial"/>
                <w:sz w:val="18"/>
              </w:rPr>
              <w:t>0.3</w:t>
            </w:r>
          </w:p>
        </w:tc>
      </w:tr>
    </w:tbl>
    <w:p w:rsidR="0046662B" w:rsidRDefault="0046662B" w:rsidP="0046662B">
      <w:pPr>
        <w:keepNext/>
        <w:spacing w:before="60"/>
        <w:jc w:val="center"/>
        <w:rPr>
          <w:rFonts w:ascii="Arial" w:hAnsi="Arial" w:cs="Arial"/>
          <w:b/>
        </w:rPr>
      </w:pPr>
      <w:r>
        <w:rPr>
          <w:rFonts w:ascii="Arial" w:hAnsi="Arial" w:cs="Arial"/>
          <w:b/>
        </w:rPr>
        <w:t>Table 6.1.34.5-2: ΔRIB,c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52"/>
        <w:gridCol w:w="2340"/>
      </w:tblGrid>
      <w:tr w:rsidR="0046662B" w:rsidTr="0046662B">
        <w:trPr>
          <w:tblHeader/>
          <w:jc w:val="center"/>
        </w:trPr>
        <w:tc>
          <w:tcPr>
            <w:tcW w:w="1535" w:type="dxa"/>
            <w:tcBorders>
              <w:top w:val="single" w:sz="4" w:space="0" w:color="auto"/>
              <w:left w:val="single" w:sz="4" w:space="0" w:color="auto"/>
              <w:bottom w:val="single" w:sz="4" w:space="0" w:color="auto"/>
              <w:right w:val="single" w:sz="4" w:space="0" w:color="auto"/>
            </w:tcBorders>
            <w:vAlign w:val="center"/>
            <w:hideMark/>
          </w:tcPr>
          <w:p w:rsidR="0046662B" w:rsidRDefault="0046662B" w:rsidP="0046662B">
            <w:pPr>
              <w:keepNext/>
              <w:spacing w:after="0"/>
              <w:jc w:val="center"/>
              <w:rPr>
                <w:rFonts w:ascii="Arial" w:hAnsi="Arial" w:cs="Arial"/>
                <w:sz w:val="18"/>
                <w:lang w:val="x-none"/>
              </w:rPr>
            </w:pPr>
            <w:r>
              <w:rPr>
                <w:rFonts w:ascii="Arial" w:hAnsi="Arial" w:cs="Arial"/>
                <w:sz w:val="18"/>
                <w:lang w:val="x-none"/>
              </w:rPr>
              <w:t xml:space="preserve">Inter-band </w:t>
            </w:r>
            <w:r>
              <w:rPr>
                <w:rFonts w:ascii="Arial" w:eastAsia="Symbol" w:hAnsi="Arial" w:cs="Arial"/>
                <w:sz w:val="18"/>
                <w:lang w:val="x-none" w:eastAsia="ja-JP"/>
              </w:rPr>
              <w:t>DC</w:t>
            </w:r>
            <w:r>
              <w:rPr>
                <w:rFonts w:ascii="Arial" w:hAnsi="Arial" w:cs="Arial"/>
                <w:sz w:val="18"/>
                <w:lang w:val="x-none"/>
              </w:rP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hideMark/>
          </w:tcPr>
          <w:p w:rsidR="0046662B" w:rsidRDefault="0046662B" w:rsidP="0046662B">
            <w:pPr>
              <w:keepNext/>
              <w:spacing w:after="0"/>
              <w:jc w:val="center"/>
              <w:rPr>
                <w:rFonts w:ascii="Arial" w:hAnsi="Arial" w:cs="Arial"/>
                <w:sz w:val="18"/>
                <w:lang w:val="x-none"/>
              </w:rPr>
            </w:pPr>
            <w:r>
              <w:rPr>
                <w:rFonts w:ascii="Arial" w:hAnsi="Arial" w:cs="Arial"/>
                <w:sz w:val="18"/>
                <w:lang w:val="x-none"/>
              </w:rPr>
              <w:t>E-UTRA and NR Band</w:t>
            </w:r>
          </w:p>
        </w:tc>
        <w:tc>
          <w:tcPr>
            <w:tcW w:w="2340" w:type="dxa"/>
            <w:tcBorders>
              <w:top w:val="single" w:sz="4" w:space="0" w:color="auto"/>
              <w:left w:val="single" w:sz="4" w:space="0" w:color="auto"/>
              <w:bottom w:val="single" w:sz="4" w:space="0" w:color="auto"/>
              <w:right w:val="single" w:sz="4" w:space="0" w:color="auto"/>
            </w:tcBorders>
            <w:vAlign w:val="center"/>
            <w:hideMark/>
          </w:tcPr>
          <w:p w:rsidR="0046662B" w:rsidRDefault="0046662B" w:rsidP="0046662B">
            <w:pPr>
              <w:keepNext/>
              <w:spacing w:after="0"/>
              <w:jc w:val="center"/>
              <w:rPr>
                <w:rFonts w:ascii="Arial" w:hAnsi="Arial" w:cs="Arial"/>
                <w:sz w:val="18"/>
                <w:lang w:val="x-none"/>
              </w:rPr>
            </w:pPr>
            <w:r>
              <w:rPr>
                <w:rFonts w:ascii="Arial" w:hAnsi="Arial" w:cs="Arial"/>
                <w:sz w:val="18"/>
                <w:lang w:val="x-none"/>
              </w:rPr>
              <w:t>ΔR</w:t>
            </w:r>
            <w:r>
              <w:rPr>
                <w:rFonts w:ascii="Arial" w:hAnsi="Arial" w:cs="Arial"/>
                <w:sz w:val="18"/>
                <w:vertAlign w:val="subscript"/>
                <w:lang w:val="x-none"/>
              </w:rPr>
              <w:t>IB</w:t>
            </w:r>
            <w:r>
              <w:rPr>
                <w:rFonts w:ascii="Arial" w:hAnsi="Arial" w:cs="Arial"/>
                <w:sz w:val="18"/>
                <w:lang w:val="x-none"/>
              </w:rPr>
              <w:t xml:space="preserve"> [dB]</w:t>
            </w:r>
          </w:p>
        </w:tc>
      </w:tr>
      <w:tr w:rsidR="0046662B" w:rsidTr="0046662B">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hideMark/>
          </w:tcPr>
          <w:p w:rsidR="0046662B" w:rsidRDefault="0046662B" w:rsidP="0046662B">
            <w:pPr>
              <w:keepNext/>
              <w:spacing w:after="0"/>
              <w:jc w:val="center"/>
              <w:rPr>
                <w:rFonts w:ascii="Arial" w:hAnsi="Arial" w:cs="Arial"/>
                <w:sz w:val="18"/>
                <w:lang w:val="x-none"/>
              </w:rPr>
            </w:pPr>
            <w:r>
              <w:rPr>
                <w:rFonts w:ascii="Arial" w:hAnsi="Arial" w:cs="Arial"/>
                <w:sz w:val="18"/>
                <w:lang w:val="x-none"/>
              </w:rPr>
              <w:t>DC_38_n28</w:t>
            </w:r>
          </w:p>
        </w:tc>
        <w:tc>
          <w:tcPr>
            <w:tcW w:w="2052" w:type="dxa"/>
            <w:tcBorders>
              <w:top w:val="single" w:sz="4" w:space="0" w:color="auto"/>
              <w:left w:val="single" w:sz="4" w:space="0" w:color="auto"/>
              <w:bottom w:val="single" w:sz="4" w:space="0" w:color="auto"/>
              <w:right w:val="single" w:sz="4" w:space="0" w:color="auto"/>
            </w:tcBorders>
            <w:vAlign w:val="center"/>
            <w:hideMark/>
          </w:tcPr>
          <w:p w:rsidR="0046662B" w:rsidRDefault="0046662B" w:rsidP="0046662B">
            <w:pPr>
              <w:keepNext/>
              <w:spacing w:after="0"/>
              <w:jc w:val="center"/>
              <w:rPr>
                <w:rFonts w:ascii="Arial" w:eastAsia="Arial" w:hAnsi="Arial" w:cs="Arial"/>
                <w:sz w:val="18"/>
                <w:lang w:val="x-none"/>
              </w:rPr>
            </w:pPr>
            <w:r>
              <w:rPr>
                <w:rFonts w:ascii="Arial" w:eastAsia="Arial" w:hAnsi="Arial" w:cs="Arial"/>
                <w:sz w:val="18"/>
                <w:lang w:val="x-none"/>
              </w:rPr>
              <w:t>38</w:t>
            </w:r>
          </w:p>
        </w:tc>
        <w:tc>
          <w:tcPr>
            <w:tcW w:w="2340" w:type="dxa"/>
            <w:tcBorders>
              <w:top w:val="single" w:sz="4" w:space="0" w:color="auto"/>
              <w:left w:val="single" w:sz="4" w:space="0" w:color="auto"/>
              <w:bottom w:val="single" w:sz="4" w:space="0" w:color="auto"/>
              <w:right w:val="single" w:sz="4" w:space="0" w:color="auto"/>
            </w:tcBorders>
            <w:vAlign w:val="center"/>
            <w:hideMark/>
          </w:tcPr>
          <w:p w:rsidR="0046662B" w:rsidRDefault="0046662B" w:rsidP="0046662B">
            <w:pPr>
              <w:keepNext/>
              <w:spacing w:after="0"/>
              <w:jc w:val="center"/>
              <w:rPr>
                <w:rFonts w:ascii="Arial" w:eastAsia="Symbol" w:hAnsi="Arial" w:cs="Arial"/>
                <w:sz w:val="18"/>
                <w:lang w:eastAsia="ja-JP"/>
              </w:rPr>
            </w:pPr>
            <w:r>
              <w:rPr>
                <w:rFonts w:ascii="Arial" w:hAnsi="Arial" w:cs="Arial"/>
                <w:sz w:val="18"/>
              </w:rPr>
              <w:t>0</w:t>
            </w:r>
          </w:p>
        </w:tc>
      </w:tr>
      <w:tr w:rsidR="0046662B" w:rsidTr="0046662B">
        <w:trPr>
          <w:trHeight w:val="70"/>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rsidR="0046662B" w:rsidRDefault="0046662B" w:rsidP="0046662B">
            <w:pPr>
              <w:keepNext/>
              <w:spacing w:after="0"/>
              <w:rPr>
                <w:rFonts w:ascii="Arial" w:hAnsi="Arial" w:cs="Arial"/>
                <w:sz w:val="18"/>
                <w:lang w:val="x-none"/>
              </w:rPr>
            </w:pPr>
          </w:p>
        </w:tc>
        <w:tc>
          <w:tcPr>
            <w:tcW w:w="2052" w:type="dxa"/>
            <w:tcBorders>
              <w:top w:val="single" w:sz="4" w:space="0" w:color="auto"/>
              <w:left w:val="single" w:sz="4" w:space="0" w:color="auto"/>
              <w:bottom w:val="single" w:sz="4" w:space="0" w:color="auto"/>
              <w:right w:val="single" w:sz="4" w:space="0" w:color="auto"/>
            </w:tcBorders>
            <w:vAlign w:val="center"/>
            <w:hideMark/>
          </w:tcPr>
          <w:p w:rsidR="0046662B" w:rsidRDefault="0046662B" w:rsidP="0046662B">
            <w:pPr>
              <w:keepNext/>
              <w:spacing w:after="0"/>
              <w:jc w:val="center"/>
              <w:rPr>
                <w:rFonts w:ascii="Arial" w:hAnsi="Arial" w:cs="Arial"/>
                <w:sz w:val="18"/>
                <w:lang w:val="x-none"/>
              </w:rPr>
            </w:pPr>
            <w:r>
              <w:rPr>
                <w:rFonts w:ascii="Arial" w:eastAsia="Symbol" w:hAnsi="Arial" w:cs="Arial"/>
                <w:sz w:val="18"/>
                <w:lang w:val="x-none" w:eastAsia="ja-JP"/>
              </w:rPr>
              <w:t>n28</w:t>
            </w:r>
          </w:p>
        </w:tc>
        <w:tc>
          <w:tcPr>
            <w:tcW w:w="2340" w:type="dxa"/>
            <w:tcBorders>
              <w:top w:val="single" w:sz="4" w:space="0" w:color="auto"/>
              <w:left w:val="single" w:sz="4" w:space="0" w:color="auto"/>
              <w:bottom w:val="single" w:sz="4" w:space="0" w:color="auto"/>
              <w:right w:val="single" w:sz="4" w:space="0" w:color="auto"/>
            </w:tcBorders>
            <w:vAlign w:val="center"/>
            <w:hideMark/>
          </w:tcPr>
          <w:p w:rsidR="0046662B" w:rsidRDefault="0046662B" w:rsidP="0046662B">
            <w:pPr>
              <w:keepNext/>
              <w:spacing w:after="0"/>
              <w:jc w:val="center"/>
              <w:rPr>
                <w:rFonts w:ascii="Arial" w:hAnsi="Arial" w:cs="Arial"/>
                <w:sz w:val="18"/>
              </w:rPr>
            </w:pPr>
            <w:r>
              <w:rPr>
                <w:rFonts w:ascii="Arial" w:hAnsi="Arial" w:cs="Arial"/>
                <w:sz w:val="18"/>
              </w:rPr>
              <w:t>0</w:t>
            </w:r>
          </w:p>
        </w:tc>
      </w:tr>
    </w:tbl>
    <w:p w:rsidR="004C3A93" w:rsidRPr="00FE6926" w:rsidRDefault="004C3A93">
      <w:pPr>
        <w:keepNext/>
        <w:keepLines/>
        <w:spacing w:before="180"/>
        <w:ind w:left="1134" w:hanging="1134"/>
        <w:outlineLvl w:val="2"/>
        <w:rPr>
          <w:rFonts w:ascii="Arial" w:hAnsi="Arial" w:cs="Arial"/>
          <w:sz w:val="28"/>
          <w:lang w:val="en-US" w:eastAsia="zh-TW"/>
        </w:rPr>
      </w:pPr>
      <w:bookmarkStart w:id="2394" w:name="_Toc87954468"/>
      <w:r w:rsidRPr="00FE6926">
        <w:rPr>
          <w:rFonts w:ascii="Arial" w:hAnsi="Arial" w:cs="Arial"/>
          <w:sz w:val="28"/>
          <w:lang w:val="en-US"/>
        </w:rPr>
        <w:t>6.1.35</w:t>
      </w:r>
      <w:r w:rsidRPr="00FE6926">
        <w:rPr>
          <w:rFonts w:ascii="Arial" w:hAnsi="Arial" w:cs="Arial"/>
          <w:sz w:val="28"/>
          <w:lang w:val="en-US"/>
        </w:rPr>
        <w:tab/>
      </w:r>
      <w:r w:rsidRPr="00FE6926">
        <w:rPr>
          <w:rFonts w:ascii="Arial" w:hAnsi="Arial" w:cs="Arial" w:hint="eastAsia"/>
          <w:sz w:val="28"/>
          <w:lang w:val="en-US" w:eastAsia="ja-JP"/>
        </w:rPr>
        <w:t>DC_</w:t>
      </w:r>
      <w:r w:rsidRPr="00FE6926">
        <w:rPr>
          <w:rFonts w:ascii="Arial" w:hAnsi="Arial" w:cs="Arial"/>
          <w:sz w:val="28"/>
          <w:lang w:val="en-US" w:eastAsia="ja-JP"/>
        </w:rPr>
        <w:t>12</w:t>
      </w:r>
      <w:r w:rsidRPr="00FE6926">
        <w:rPr>
          <w:rFonts w:ascii="Arial" w:hAnsi="Arial" w:cs="Arial" w:hint="eastAsia"/>
          <w:sz w:val="28"/>
          <w:lang w:val="en-US" w:eastAsia="ja-JP"/>
        </w:rPr>
        <w:t>_n</w:t>
      </w:r>
      <w:r w:rsidRPr="00FE6926">
        <w:rPr>
          <w:rFonts w:ascii="Arial" w:hAnsi="Arial" w:cs="Arial"/>
          <w:sz w:val="28"/>
          <w:lang w:val="en-US" w:eastAsia="ja-JP"/>
        </w:rPr>
        <w:t>77</w:t>
      </w:r>
      <w:bookmarkEnd w:id="2394"/>
    </w:p>
    <w:p w:rsidR="004C3A93" w:rsidRPr="00FE6926" w:rsidRDefault="004C3A93">
      <w:pPr>
        <w:keepNext/>
        <w:keepLines/>
        <w:spacing w:before="120"/>
        <w:ind w:left="1134" w:hanging="1134"/>
        <w:outlineLvl w:val="3"/>
        <w:rPr>
          <w:rFonts w:ascii="Arial" w:hAnsi="Arial" w:cs="Arial"/>
          <w:sz w:val="24"/>
          <w:szCs w:val="28"/>
          <w:lang w:val="en-US" w:eastAsia="ja-JP"/>
        </w:rPr>
      </w:pPr>
      <w:r w:rsidRPr="00FE6926">
        <w:rPr>
          <w:rFonts w:ascii="Arial" w:hAnsi="Arial" w:cs="Arial"/>
          <w:sz w:val="24"/>
          <w:szCs w:val="28"/>
          <w:lang w:val="en-US" w:eastAsia="zh-CN"/>
        </w:rPr>
        <w:t>6.1.35</w:t>
      </w:r>
      <w:r w:rsidRPr="00FE6926">
        <w:rPr>
          <w:rFonts w:ascii="Arial" w:hAnsi="Arial" w:cs="Arial" w:hint="eastAsia"/>
          <w:sz w:val="24"/>
          <w:szCs w:val="28"/>
          <w:lang w:val="en-US" w:eastAsia="zh-CN"/>
        </w:rPr>
        <w:t>.1</w:t>
      </w:r>
      <w:r w:rsidRPr="00FE6926">
        <w:rPr>
          <w:rFonts w:ascii="Arial" w:hAnsi="Arial" w:cs="Arial"/>
          <w:sz w:val="24"/>
          <w:szCs w:val="28"/>
          <w:lang w:val="en-US"/>
        </w:rPr>
        <w:tab/>
      </w:r>
      <w:r w:rsidRPr="00FE6926">
        <w:rPr>
          <w:rFonts w:ascii="Arial" w:hAnsi="Arial" w:cs="Arial"/>
          <w:sz w:val="24"/>
          <w:szCs w:val="28"/>
          <w:lang w:val="en-US" w:eastAsia="zh-CN"/>
        </w:rPr>
        <w:t>O</w:t>
      </w:r>
      <w:r w:rsidRPr="00FE6926">
        <w:rPr>
          <w:rFonts w:ascii="Arial" w:hAnsi="Arial" w:cs="Arial"/>
          <w:sz w:val="24"/>
          <w:szCs w:val="28"/>
          <w:lang w:val="en-US"/>
        </w:rPr>
        <w:t>perating bands</w:t>
      </w:r>
      <w:r w:rsidRPr="00FE6926">
        <w:rPr>
          <w:rFonts w:ascii="Arial" w:hAnsi="Arial" w:cs="Arial"/>
          <w:sz w:val="24"/>
          <w:szCs w:val="28"/>
          <w:lang w:val="en-US" w:eastAsia="zh-CN"/>
        </w:rPr>
        <w:t xml:space="preserve"> for </w:t>
      </w:r>
      <w:r w:rsidRPr="00FE6926">
        <w:rPr>
          <w:rFonts w:ascii="Arial" w:hAnsi="Arial" w:cs="Arial" w:hint="eastAsia"/>
          <w:sz w:val="24"/>
          <w:szCs w:val="28"/>
          <w:lang w:val="en-US" w:eastAsia="ja-JP"/>
        </w:rPr>
        <w:t>DC</w:t>
      </w:r>
    </w:p>
    <w:p w:rsidR="004C3A93" w:rsidRPr="00697599" w:rsidRDefault="004C3A93">
      <w:pPr>
        <w:keepNext/>
        <w:spacing w:before="120" w:after="120"/>
        <w:jc w:val="center"/>
        <w:rPr>
          <w:rFonts w:ascii="Arial" w:hAnsi="Arial" w:cs="Arial"/>
          <w:b/>
          <w:lang w:eastAsia="ja-JP"/>
        </w:rPr>
      </w:pPr>
      <w:r w:rsidRPr="00697599">
        <w:rPr>
          <w:rFonts w:ascii="Arial" w:hAnsi="Arial" w:cs="Arial"/>
          <w:b/>
        </w:rPr>
        <w:t xml:space="preserve">Table </w:t>
      </w:r>
      <w:r>
        <w:rPr>
          <w:rFonts w:ascii="Arial" w:hAnsi="Arial" w:cs="Arial"/>
          <w:b/>
          <w:lang w:eastAsia="zh-CN"/>
        </w:rPr>
        <w:t>6.1.35.1</w:t>
      </w:r>
      <w:r w:rsidRPr="00697599">
        <w:rPr>
          <w:rFonts w:ascii="Arial" w:hAnsi="Arial" w:cs="Arial"/>
          <w:b/>
        </w:rPr>
        <w:t xml:space="preserve">-1: </w:t>
      </w:r>
      <w:r w:rsidRPr="00697599">
        <w:rPr>
          <w:rFonts w:ascii="Arial" w:hAnsi="Arial" w:cs="Arial"/>
          <w:b/>
          <w:lang w:eastAsia="zh-CN"/>
        </w:rPr>
        <w:t xml:space="preserve">DC band combination of </w:t>
      </w:r>
      <w:r>
        <w:rPr>
          <w:rFonts w:ascii="Arial" w:hAnsi="Arial" w:cs="Arial"/>
          <w:b/>
          <w:lang w:eastAsia="zh-CN"/>
        </w:rPr>
        <w:t xml:space="preserve">1 </w:t>
      </w:r>
      <w:r>
        <w:rPr>
          <w:rFonts w:ascii="Arial" w:hAnsi="Arial" w:cs="Arial"/>
          <w:b/>
          <w:lang w:eastAsia="ja-JP"/>
        </w:rPr>
        <w:t>LTE</w:t>
      </w:r>
      <w:r w:rsidRPr="00697599">
        <w:rPr>
          <w:rFonts w:ascii="Arial" w:hAnsi="Arial" w:cs="Arial"/>
          <w:b/>
          <w:lang w:eastAsia="ja-JP"/>
        </w:rPr>
        <w:t xml:space="preserve"> </w:t>
      </w:r>
      <w:r>
        <w:rPr>
          <w:rFonts w:ascii="Arial" w:hAnsi="Arial" w:cs="Arial"/>
          <w:b/>
          <w:lang w:eastAsia="ja-JP"/>
        </w:rPr>
        <w:t>band + 1</w:t>
      </w:r>
      <w:r w:rsidRPr="00697599">
        <w:rPr>
          <w:rFonts w:ascii="Arial" w:hAnsi="Arial" w:cs="Arial"/>
          <w:b/>
          <w:lang w:eastAsia="ja-JP"/>
        </w:rPr>
        <w:t xml:space="preserve"> NR band</w:t>
      </w:r>
    </w:p>
    <w:tbl>
      <w:tblPr>
        <w:tblW w:w="8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9"/>
        <w:gridCol w:w="2058"/>
        <w:gridCol w:w="2058"/>
        <w:gridCol w:w="2058"/>
      </w:tblGrid>
      <w:tr w:rsidR="004C3A93" w:rsidRPr="007E3289" w:rsidTr="00A40829">
        <w:trPr>
          <w:cantSplit/>
          <w:trHeight w:val="288"/>
          <w:tblHeader/>
          <w:jc w:val="center"/>
        </w:trPr>
        <w:tc>
          <w:tcPr>
            <w:tcW w:w="2349" w:type="dxa"/>
            <w:tcBorders>
              <w:top w:val="single" w:sz="4" w:space="0" w:color="auto"/>
              <w:left w:val="single" w:sz="4" w:space="0" w:color="auto"/>
              <w:bottom w:val="single" w:sz="4" w:space="0" w:color="auto"/>
              <w:right w:val="single" w:sz="4" w:space="0" w:color="auto"/>
            </w:tcBorders>
            <w:vAlign w:val="center"/>
            <w:hideMark/>
          </w:tcPr>
          <w:p w:rsidR="004C3A93" w:rsidRPr="007E3289" w:rsidRDefault="004C3A93">
            <w:pPr>
              <w:pStyle w:val="TAH"/>
              <w:rPr>
                <w:rFonts w:cs="Arial"/>
              </w:rPr>
            </w:pPr>
            <w:r w:rsidRPr="007E3289">
              <w:rPr>
                <w:rFonts w:cs="Arial"/>
              </w:rPr>
              <w:t>EN-DC band</w:t>
            </w:r>
          </w:p>
        </w:tc>
        <w:tc>
          <w:tcPr>
            <w:tcW w:w="2058" w:type="dxa"/>
            <w:tcBorders>
              <w:top w:val="single" w:sz="4" w:space="0" w:color="auto"/>
              <w:left w:val="single" w:sz="4" w:space="0" w:color="auto"/>
              <w:bottom w:val="single" w:sz="4" w:space="0" w:color="auto"/>
              <w:right w:val="single" w:sz="4" w:space="0" w:color="auto"/>
            </w:tcBorders>
            <w:vAlign w:val="center"/>
            <w:hideMark/>
          </w:tcPr>
          <w:p w:rsidR="004C3A93" w:rsidRPr="007E3289" w:rsidRDefault="004C3A93">
            <w:pPr>
              <w:pStyle w:val="TAH"/>
              <w:rPr>
                <w:rFonts w:cs="Arial"/>
              </w:rPr>
            </w:pPr>
            <w:r w:rsidRPr="007E3289">
              <w:rPr>
                <w:rFonts w:cs="Arial"/>
              </w:rPr>
              <w:t>E-UTRA Band</w:t>
            </w:r>
          </w:p>
        </w:tc>
        <w:tc>
          <w:tcPr>
            <w:tcW w:w="2058" w:type="dxa"/>
            <w:tcBorders>
              <w:top w:val="single" w:sz="4" w:space="0" w:color="auto"/>
              <w:left w:val="single" w:sz="4" w:space="0" w:color="auto"/>
              <w:bottom w:val="single" w:sz="4" w:space="0" w:color="auto"/>
              <w:right w:val="single" w:sz="4" w:space="0" w:color="auto"/>
            </w:tcBorders>
            <w:vAlign w:val="center"/>
            <w:hideMark/>
          </w:tcPr>
          <w:p w:rsidR="004C3A93" w:rsidRPr="007E3289" w:rsidRDefault="004C3A93">
            <w:pPr>
              <w:pStyle w:val="TAH"/>
              <w:rPr>
                <w:rFonts w:cs="Arial"/>
              </w:rPr>
            </w:pPr>
            <w:r w:rsidRPr="007E3289">
              <w:rPr>
                <w:rFonts w:cs="Arial"/>
              </w:rPr>
              <w:t>NR Band</w:t>
            </w:r>
          </w:p>
        </w:tc>
        <w:tc>
          <w:tcPr>
            <w:tcW w:w="2058" w:type="dxa"/>
            <w:tcBorders>
              <w:top w:val="single" w:sz="4" w:space="0" w:color="auto"/>
              <w:left w:val="single" w:sz="4" w:space="0" w:color="auto"/>
              <w:bottom w:val="single" w:sz="4" w:space="0" w:color="auto"/>
              <w:right w:val="single" w:sz="4" w:space="0" w:color="auto"/>
            </w:tcBorders>
            <w:vAlign w:val="center"/>
          </w:tcPr>
          <w:p w:rsidR="004C3A93" w:rsidRPr="007E3289" w:rsidRDefault="004C3A93">
            <w:pPr>
              <w:pStyle w:val="TAH"/>
            </w:pPr>
            <w:r w:rsidRPr="007E3289">
              <w:t>Single UL allowed</w:t>
            </w:r>
          </w:p>
        </w:tc>
      </w:tr>
      <w:tr w:rsidR="004C3A93" w:rsidRPr="007E3289" w:rsidTr="00A40829">
        <w:trPr>
          <w:cantSplit/>
          <w:trHeight w:val="288"/>
          <w:jc w:val="center"/>
        </w:trPr>
        <w:tc>
          <w:tcPr>
            <w:tcW w:w="2349" w:type="dxa"/>
            <w:tcBorders>
              <w:top w:val="single" w:sz="4" w:space="0" w:color="auto"/>
              <w:left w:val="single" w:sz="4" w:space="0" w:color="auto"/>
              <w:bottom w:val="single" w:sz="4" w:space="0" w:color="auto"/>
              <w:right w:val="single" w:sz="4" w:space="0" w:color="auto"/>
            </w:tcBorders>
            <w:vAlign w:val="center"/>
          </w:tcPr>
          <w:p w:rsidR="004C3A93" w:rsidRPr="003A6E98" w:rsidRDefault="004C3A93">
            <w:pPr>
              <w:pStyle w:val="TAC"/>
              <w:rPr>
                <w:lang w:eastAsia="zh-CN"/>
              </w:rPr>
            </w:pPr>
            <w:r>
              <w:lastRenderedPageBreak/>
              <w:t>DC_12_n77</w:t>
            </w:r>
          </w:p>
        </w:tc>
        <w:tc>
          <w:tcPr>
            <w:tcW w:w="2058" w:type="dxa"/>
            <w:tcBorders>
              <w:top w:val="single" w:sz="4" w:space="0" w:color="auto"/>
              <w:left w:val="single" w:sz="4" w:space="0" w:color="auto"/>
              <w:bottom w:val="single" w:sz="4" w:space="0" w:color="auto"/>
              <w:right w:val="single" w:sz="4" w:space="0" w:color="auto"/>
            </w:tcBorders>
            <w:vAlign w:val="center"/>
          </w:tcPr>
          <w:p w:rsidR="004C3A93" w:rsidRPr="003A6E98" w:rsidRDefault="004C3A93">
            <w:pPr>
              <w:pStyle w:val="TAC"/>
              <w:rPr>
                <w:lang w:eastAsia="zh-CN"/>
              </w:rPr>
            </w:pPr>
            <w:r>
              <w:rPr>
                <w:lang w:eastAsia="zh-CN"/>
              </w:rPr>
              <w:t>12</w:t>
            </w:r>
          </w:p>
        </w:tc>
        <w:tc>
          <w:tcPr>
            <w:tcW w:w="2058" w:type="dxa"/>
            <w:tcBorders>
              <w:top w:val="single" w:sz="4" w:space="0" w:color="auto"/>
              <w:left w:val="single" w:sz="4" w:space="0" w:color="auto"/>
              <w:bottom w:val="single" w:sz="4" w:space="0" w:color="auto"/>
              <w:right w:val="single" w:sz="4" w:space="0" w:color="auto"/>
            </w:tcBorders>
            <w:vAlign w:val="center"/>
          </w:tcPr>
          <w:p w:rsidR="004C3A93" w:rsidRPr="003A6E98" w:rsidRDefault="004C3A93">
            <w:pPr>
              <w:pStyle w:val="TAC"/>
              <w:rPr>
                <w:lang w:eastAsia="zh-CN"/>
              </w:rPr>
            </w:pPr>
            <w:r>
              <w:t>n77</w:t>
            </w:r>
          </w:p>
        </w:tc>
        <w:tc>
          <w:tcPr>
            <w:tcW w:w="2058" w:type="dxa"/>
            <w:tcBorders>
              <w:top w:val="single" w:sz="4" w:space="0" w:color="auto"/>
              <w:left w:val="single" w:sz="4" w:space="0" w:color="auto"/>
              <w:bottom w:val="single" w:sz="4" w:space="0" w:color="auto"/>
              <w:right w:val="single" w:sz="4" w:space="0" w:color="auto"/>
            </w:tcBorders>
            <w:vAlign w:val="center"/>
          </w:tcPr>
          <w:p w:rsidR="004C3A93" w:rsidRPr="007E3289" w:rsidRDefault="004C3A93">
            <w:pPr>
              <w:pStyle w:val="TAC"/>
            </w:pPr>
            <w:r>
              <w:t>DC_12_n77</w:t>
            </w:r>
          </w:p>
        </w:tc>
      </w:tr>
    </w:tbl>
    <w:p w:rsidR="004C3A93" w:rsidRPr="0002529B" w:rsidRDefault="004C3A93">
      <w:pPr>
        <w:keepNext/>
        <w:rPr>
          <w:sz w:val="22"/>
          <w:lang w:eastAsia="zh-CN"/>
        </w:rPr>
      </w:pPr>
    </w:p>
    <w:p w:rsidR="004C3A93" w:rsidRPr="00FE6926" w:rsidRDefault="004C3A93">
      <w:pPr>
        <w:keepNext/>
        <w:keepLines/>
        <w:spacing w:before="120"/>
        <w:ind w:left="1134" w:hanging="1134"/>
        <w:outlineLvl w:val="3"/>
        <w:rPr>
          <w:rFonts w:ascii="Arial" w:hAnsi="Arial" w:cs="Arial"/>
          <w:sz w:val="24"/>
          <w:szCs w:val="28"/>
          <w:lang w:val="en-US" w:eastAsia="ja-JP"/>
        </w:rPr>
      </w:pPr>
      <w:r w:rsidRPr="00FE6926">
        <w:rPr>
          <w:rFonts w:ascii="Arial" w:hAnsi="Arial" w:cs="Arial" w:hint="eastAsia"/>
          <w:sz w:val="24"/>
          <w:szCs w:val="28"/>
          <w:lang w:val="en-US" w:eastAsia="zh-CN"/>
        </w:rPr>
        <w:t>6.1.35.2</w:t>
      </w:r>
      <w:r w:rsidRPr="00FE6926">
        <w:rPr>
          <w:rFonts w:ascii="Arial" w:hAnsi="Arial" w:cs="Arial"/>
          <w:sz w:val="24"/>
          <w:szCs w:val="28"/>
          <w:lang w:val="en-US" w:eastAsia="zh-CN"/>
        </w:rPr>
        <w:tab/>
        <w:t xml:space="preserve">Configuration for </w:t>
      </w:r>
      <w:r w:rsidRPr="00FE6926">
        <w:rPr>
          <w:rFonts w:ascii="Arial" w:hAnsi="Arial" w:cs="Arial" w:hint="eastAsia"/>
          <w:sz w:val="24"/>
          <w:szCs w:val="28"/>
          <w:lang w:val="en-US" w:eastAsia="ja-JP"/>
        </w:rPr>
        <w:t>DC</w:t>
      </w:r>
    </w:p>
    <w:p w:rsidR="004C3A93" w:rsidRPr="00745D74" w:rsidRDefault="004C3A93">
      <w:pPr>
        <w:keepNext/>
        <w:spacing w:before="120" w:after="120"/>
        <w:jc w:val="center"/>
        <w:rPr>
          <w:rFonts w:ascii="Arial" w:eastAsia="Yu Mincho" w:hAnsi="Arial" w:cs="Arial"/>
          <w:sz w:val="28"/>
          <w:szCs w:val="28"/>
          <w:lang w:eastAsia="ja-JP"/>
        </w:rPr>
      </w:pPr>
      <w:r w:rsidRPr="00697599">
        <w:rPr>
          <w:rFonts w:ascii="Arial" w:hAnsi="Arial" w:cs="Arial"/>
          <w:b/>
        </w:rPr>
        <w:t xml:space="preserve">Table </w:t>
      </w:r>
      <w:r>
        <w:rPr>
          <w:rFonts w:ascii="Arial" w:hAnsi="Arial" w:cs="Arial"/>
          <w:b/>
          <w:lang w:eastAsia="zh-CN"/>
        </w:rPr>
        <w:t>6.1.35.</w:t>
      </w:r>
      <w:r>
        <w:rPr>
          <w:rFonts w:ascii="Arial" w:hAnsi="Arial" w:cs="Arial" w:hint="eastAsia"/>
          <w:b/>
          <w:lang w:eastAsia="zh-TW"/>
        </w:rPr>
        <w:t>2</w:t>
      </w:r>
      <w:r w:rsidRPr="00697599">
        <w:rPr>
          <w:rFonts w:ascii="Arial" w:hAnsi="Arial" w:cs="Arial"/>
          <w:b/>
        </w:rPr>
        <w:t xml:space="preserve">-1: </w:t>
      </w:r>
      <w:r w:rsidRPr="00697599">
        <w:rPr>
          <w:rFonts w:ascii="Arial" w:hAnsi="Arial" w:cs="Arial"/>
          <w:b/>
          <w:lang w:eastAsia="zh-CN"/>
        </w:rPr>
        <w:t xml:space="preserve"> </w:t>
      </w:r>
      <w:r>
        <w:rPr>
          <w:rFonts w:ascii="Arial" w:hAnsi="Arial" w:cs="Arial"/>
          <w:b/>
          <w:lang w:eastAsia="zh-CN"/>
        </w:rPr>
        <w:t>I</w:t>
      </w:r>
      <w:r w:rsidRPr="005059FD">
        <w:rPr>
          <w:rFonts w:ascii="Arial" w:hAnsi="Arial" w:cs="Arial"/>
          <w:b/>
          <w:lang w:eastAsia="zh-CN"/>
        </w:rPr>
        <w:t>nter-band EN-DC configurations</w:t>
      </w:r>
      <w:r>
        <w:rPr>
          <w:rFonts w:ascii="Arial" w:hAnsi="Arial" w:cs="Arial"/>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638"/>
        <w:gridCol w:w="2358"/>
      </w:tblGrid>
      <w:tr w:rsidR="004C3A93" w:rsidTr="00A40829">
        <w:trPr>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rsidR="004C3A93" w:rsidRDefault="004C3A93">
            <w:pPr>
              <w:pStyle w:val="TAH"/>
              <w:rPr>
                <w:lang w:val="en-US" w:eastAsia="fi-FI"/>
              </w:rPr>
            </w:pPr>
            <w:r>
              <w:rPr>
                <w:lang w:val="en-US" w:eastAsia="fi-FI"/>
              </w:rPr>
              <w:t>EN-DC</w:t>
            </w:r>
          </w:p>
          <w:p w:rsidR="004C3A93" w:rsidRDefault="004C3A93">
            <w:pPr>
              <w:pStyle w:val="TAH"/>
              <w:rPr>
                <w:lang w:val="en-US" w:eastAsia="fi-FI"/>
              </w:rPr>
            </w:pPr>
            <w:r>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rsidR="004C3A93" w:rsidRDefault="004C3A93">
            <w:pPr>
              <w:pStyle w:val="TAH"/>
              <w:rPr>
                <w:lang w:val="en-US" w:eastAsia="fi-FI"/>
              </w:rPr>
            </w:pPr>
            <w:r>
              <w:rPr>
                <w:lang w:val="en-US" w:eastAsia="fi-FI"/>
              </w:rPr>
              <w:t>Uplink EN-DC</w:t>
            </w:r>
          </w:p>
          <w:p w:rsidR="004C3A93" w:rsidRDefault="004C3A93">
            <w:pPr>
              <w:pStyle w:val="TAH"/>
              <w:rPr>
                <w:lang w:val="en-US" w:eastAsia="fi-FI"/>
              </w:rPr>
            </w:pPr>
            <w:r>
              <w:rPr>
                <w:lang w:val="en-US" w:eastAsia="fi-FI"/>
              </w:rPr>
              <w:t>configuration</w:t>
            </w:r>
          </w:p>
          <w:p w:rsidR="004C3A93" w:rsidRDefault="004C3A93">
            <w:pPr>
              <w:pStyle w:val="TAH"/>
              <w:rPr>
                <w:lang w:eastAsia="fi-FI"/>
              </w:rPr>
            </w:pPr>
            <w:r>
              <w:rPr>
                <w:lang w:val="en-US" w:eastAsia="fi-FI"/>
              </w:rPr>
              <w:t>(NOTE 1)</w:t>
            </w:r>
          </w:p>
        </w:tc>
        <w:tc>
          <w:tcPr>
            <w:tcW w:w="2638" w:type="dxa"/>
            <w:tcBorders>
              <w:top w:val="single" w:sz="4" w:space="0" w:color="auto"/>
              <w:left w:val="single" w:sz="4" w:space="0" w:color="auto"/>
              <w:bottom w:val="single" w:sz="4" w:space="0" w:color="auto"/>
              <w:right w:val="single" w:sz="4" w:space="0" w:color="auto"/>
            </w:tcBorders>
            <w:vAlign w:val="center"/>
            <w:hideMark/>
          </w:tcPr>
          <w:p w:rsidR="004C3A93" w:rsidRDefault="004C3A93">
            <w:pPr>
              <w:pStyle w:val="TAH"/>
              <w:rPr>
                <w:lang w:val="en-US" w:eastAsia="fi-FI"/>
              </w:rPr>
            </w:pPr>
            <w:r>
              <w:rPr>
                <w:lang w:eastAsia="fi-FI"/>
              </w:rPr>
              <w:t>E-UTRA configuration</w:t>
            </w:r>
          </w:p>
        </w:tc>
        <w:tc>
          <w:tcPr>
            <w:tcW w:w="2358" w:type="dxa"/>
            <w:tcBorders>
              <w:top w:val="single" w:sz="4" w:space="0" w:color="auto"/>
              <w:left w:val="single" w:sz="4" w:space="0" w:color="auto"/>
              <w:bottom w:val="single" w:sz="4" w:space="0" w:color="auto"/>
              <w:right w:val="single" w:sz="4" w:space="0" w:color="auto"/>
            </w:tcBorders>
            <w:vAlign w:val="center"/>
            <w:hideMark/>
          </w:tcPr>
          <w:p w:rsidR="004C3A93" w:rsidRDefault="004C3A93">
            <w:pPr>
              <w:pStyle w:val="TAH"/>
              <w:rPr>
                <w:rFonts w:cs="Arial"/>
                <w:bCs/>
                <w:szCs w:val="18"/>
                <w:lang w:eastAsia="fi-FI"/>
              </w:rPr>
            </w:pPr>
            <w:r>
              <w:rPr>
                <w:lang w:eastAsia="fi-FI"/>
              </w:rPr>
              <w:t>NR configuration</w:t>
            </w:r>
          </w:p>
        </w:tc>
      </w:tr>
      <w:tr w:rsidR="004C3A93" w:rsidTr="00A40829">
        <w:trPr>
          <w:jc w:val="center"/>
        </w:trPr>
        <w:tc>
          <w:tcPr>
            <w:tcW w:w="2535" w:type="dxa"/>
            <w:tcBorders>
              <w:top w:val="single" w:sz="4" w:space="0" w:color="auto"/>
              <w:left w:val="single" w:sz="4" w:space="0" w:color="auto"/>
              <w:right w:val="single" w:sz="4" w:space="0" w:color="auto"/>
            </w:tcBorders>
            <w:vAlign w:val="center"/>
            <w:hideMark/>
          </w:tcPr>
          <w:p w:rsidR="004C3A93" w:rsidRDefault="004C3A93">
            <w:pPr>
              <w:pStyle w:val="TAH"/>
              <w:rPr>
                <w:b w:val="0"/>
                <w:lang w:val="en-US" w:eastAsia="fi-FI"/>
              </w:rPr>
            </w:pPr>
            <w:r>
              <w:rPr>
                <w:b w:val="0"/>
                <w:lang w:val="fi-FI" w:eastAsia="fi-FI"/>
              </w:rPr>
              <w:t>DC_12A_n77A</w:t>
            </w:r>
          </w:p>
        </w:tc>
        <w:tc>
          <w:tcPr>
            <w:tcW w:w="2279" w:type="dxa"/>
            <w:tcBorders>
              <w:top w:val="single" w:sz="4" w:space="0" w:color="auto"/>
              <w:left w:val="single" w:sz="4" w:space="0" w:color="auto"/>
              <w:right w:val="single" w:sz="4" w:space="0" w:color="auto"/>
            </w:tcBorders>
            <w:vAlign w:val="center"/>
            <w:hideMark/>
          </w:tcPr>
          <w:p w:rsidR="004C3A93" w:rsidRDefault="004C3A93">
            <w:pPr>
              <w:pStyle w:val="TAH"/>
              <w:rPr>
                <w:b w:val="0"/>
                <w:lang w:val="en-US" w:eastAsia="fi-FI"/>
              </w:rPr>
            </w:pPr>
            <w:r>
              <w:rPr>
                <w:b w:val="0"/>
                <w:lang w:val="fi-FI" w:eastAsia="fi-FI"/>
              </w:rPr>
              <w:t>DC_12A_n77A</w:t>
            </w:r>
          </w:p>
        </w:tc>
        <w:tc>
          <w:tcPr>
            <w:tcW w:w="2638" w:type="dxa"/>
            <w:tcBorders>
              <w:top w:val="single" w:sz="4" w:space="0" w:color="auto"/>
              <w:left w:val="single" w:sz="4" w:space="0" w:color="auto"/>
              <w:right w:val="single" w:sz="4" w:space="0" w:color="auto"/>
            </w:tcBorders>
            <w:vAlign w:val="center"/>
            <w:hideMark/>
          </w:tcPr>
          <w:p w:rsidR="004C3A93" w:rsidRDefault="004C3A93">
            <w:pPr>
              <w:pStyle w:val="TAH"/>
              <w:rPr>
                <w:b w:val="0"/>
                <w:lang w:eastAsia="fi-FI"/>
              </w:rPr>
            </w:pPr>
            <w:r>
              <w:rPr>
                <w:b w:val="0"/>
                <w:lang w:val="fi-FI" w:eastAsia="fi-FI"/>
              </w:rPr>
              <w:t>12A</w:t>
            </w:r>
          </w:p>
        </w:tc>
        <w:tc>
          <w:tcPr>
            <w:tcW w:w="2358" w:type="dxa"/>
            <w:tcBorders>
              <w:top w:val="single" w:sz="4" w:space="0" w:color="auto"/>
              <w:left w:val="single" w:sz="4" w:space="0" w:color="auto"/>
              <w:right w:val="single" w:sz="4" w:space="0" w:color="auto"/>
            </w:tcBorders>
            <w:vAlign w:val="center"/>
            <w:hideMark/>
          </w:tcPr>
          <w:p w:rsidR="004C3A93" w:rsidRDefault="004C3A93">
            <w:pPr>
              <w:pStyle w:val="TAH"/>
              <w:rPr>
                <w:b w:val="0"/>
                <w:lang w:eastAsia="fi-FI"/>
              </w:rPr>
            </w:pPr>
            <w:r>
              <w:rPr>
                <w:b w:val="0"/>
                <w:lang w:val="fi-FI" w:eastAsia="fi-FI"/>
              </w:rPr>
              <w:t>n77A</w:t>
            </w:r>
          </w:p>
        </w:tc>
      </w:tr>
    </w:tbl>
    <w:p w:rsidR="004C3A93" w:rsidRDefault="004C3A93">
      <w:pPr>
        <w:keepNext/>
        <w:rPr>
          <w:rFonts w:ascii="Arial" w:hAnsi="Arial" w:cs="Arial"/>
          <w:color w:val="FF0000"/>
          <w:sz w:val="28"/>
          <w:szCs w:val="28"/>
          <w:lang w:eastAsia="zh-CN"/>
        </w:rPr>
      </w:pPr>
    </w:p>
    <w:p w:rsidR="004C3A93" w:rsidRPr="00FE6926" w:rsidRDefault="004C3A93">
      <w:pPr>
        <w:keepNext/>
        <w:keepLines/>
        <w:spacing w:before="120"/>
        <w:ind w:left="1134" w:hanging="1134"/>
        <w:outlineLvl w:val="3"/>
        <w:rPr>
          <w:rFonts w:ascii="Arial" w:hAnsi="Arial" w:cs="Arial"/>
          <w:sz w:val="24"/>
          <w:szCs w:val="28"/>
          <w:lang w:val="en-US" w:eastAsia="zh-CN"/>
        </w:rPr>
      </w:pPr>
      <w:r w:rsidRPr="00FE6926">
        <w:rPr>
          <w:rFonts w:ascii="Arial" w:hAnsi="Arial" w:cs="Arial" w:hint="eastAsia"/>
          <w:sz w:val="24"/>
          <w:szCs w:val="28"/>
          <w:lang w:val="en-US" w:eastAsia="zh-CN"/>
        </w:rPr>
        <w:t>6.1.35</w:t>
      </w:r>
      <w:r w:rsidRPr="00FE6926">
        <w:rPr>
          <w:rFonts w:ascii="Arial" w:hAnsi="Arial" w:cs="Arial"/>
          <w:sz w:val="24"/>
          <w:szCs w:val="28"/>
          <w:lang w:val="en-US" w:eastAsia="zh-CN"/>
        </w:rPr>
        <w:t>.3</w:t>
      </w:r>
      <w:r w:rsidRPr="00FE6926">
        <w:rPr>
          <w:rFonts w:ascii="Arial" w:hAnsi="Arial" w:cs="Arial"/>
          <w:sz w:val="24"/>
          <w:szCs w:val="28"/>
          <w:lang w:val="en-US" w:eastAsia="zh-CN"/>
        </w:rPr>
        <w:tab/>
        <w:t xml:space="preserve">Maximum output power for </w:t>
      </w:r>
      <w:r w:rsidRPr="00FE6926">
        <w:rPr>
          <w:rFonts w:ascii="Arial" w:hAnsi="Arial" w:cs="Arial" w:hint="eastAsia"/>
          <w:sz w:val="24"/>
          <w:szCs w:val="28"/>
          <w:lang w:val="en-US" w:eastAsia="zh-CN"/>
        </w:rPr>
        <w:t>DC</w:t>
      </w:r>
    </w:p>
    <w:p w:rsidR="004C3A93" w:rsidRPr="00301366" w:rsidRDefault="004C3A93">
      <w:pPr>
        <w:keepNext/>
        <w:spacing w:before="120" w:after="120"/>
        <w:jc w:val="center"/>
        <w:rPr>
          <w:rFonts w:ascii="Arial" w:eastAsia="Yu Mincho" w:hAnsi="Arial" w:cs="Arial"/>
          <w:sz w:val="28"/>
          <w:szCs w:val="28"/>
          <w:lang w:eastAsia="ja-JP"/>
        </w:rPr>
      </w:pPr>
      <w:r w:rsidRPr="00697599">
        <w:rPr>
          <w:rFonts w:ascii="Arial" w:hAnsi="Arial" w:cs="Arial"/>
          <w:b/>
        </w:rPr>
        <w:t xml:space="preserve">Table </w:t>
      </w:r>
      <w:r>
        <w:rPr>
          <w:rFonts w:ascii="Arial" w:hAnsi="Arial" w:cs="Arial"/>
          <w:b/>
          <w:lang w:eastAsia="zh-CN"/>
        </w:rPr>
        <w:t>6.1.35.3</w:t>
      </w:r>
      <w:r w:rsidRPr="00697599">
        <w:rPr>
          <w:rFonts w:ascii="Arial" w:hAnsi="Arial" w:cs="Arial"/>
          <w:b/>
        </w:rPr>
        <w:t>-1:</w:t>
      </w:r>
      <w:r w:rsidRPr="00301366">
        <w:t xml:space="preserve"> </w:t>
      </w:r>
      <w:r w:rsidRPr="00301366">
        <w:rPr>
          <w:rFonts w:ascii="Arial" w:hAnsi="Arial" w:cs="Arial"/>
          <w:b/>
        </w:rPr>
        <w:t>Maximum output power for inter-band EN-DC</w:t>
      </w:r>
      <w:r>
        <w:rPr>
          <w:rFonts w:ascii="Arial" w:hAnsi="Arial" w:cs="Arial"/>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4C3A93" w:rsidTr="00A40829">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4C3A93" w:rsidRDefault="004C3A93">
            <w:pPr>
              <w:pStyle w:val="TAH"/>
            </w:pPr>
            <w: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rsidR="004C3A93" w:rsidRDefault="004C3A93">
            <w:pPr>
              <w:pStyle w:val="TAH"/>
            </w:pPr>
            <w:r>
              <w:t>Power class 3</w:t>
            </w:r>
          </w:p>
          <w:p w:rsidR="004C3A93" w:rsidRDefault="004C3A93">
            <w:pPr>
              <w:pStyle w:val="TAH"/>
            </w:pPr>
            <w:r>
              <w:t>(dBm)</w:t>
            </w:r>
          </w:p>
        </w:tc>
        <w:tc>
          <w:tcPr>
            <w:tcW w:w="2093" w:type="dxa"/>
            <w:tcBorders>
              <w:top w:val="single" w:sz="4" w:space="0" w:color="auto"/>
              <w:left w:val="single" w:sz="4" w:space="0" w:color="auto"/>
              <w:bottom w:val="single" w:sz="4" w:space="0" w:color="auto"/>
              <w:right w:val="single" w:sz="4" w:space="0" w:color="auto"/>
            </w:tcBorders>
            <w:vAlign w:val="center"/>
            <w:hideMark/>
          </w:tcPr>
          <w:p w:rsidR="004C3A93" w:rsidRDefault="004C3A93">
            <w:pPr>
              <w:pStyle w:val="TAH"/>
            </w:pPr>
            <w:r>
              <w:t>Tolerance</w:t>
            </w:r>
          </w:p>
          <w:p w:rsidR="004C3A93" w:rsidRDefault="004C3A93">
            <w:pPr>
              <w:pStyle w:val="TAH"/>
            </w:pPr>
            <w:r>
              <w:t>(dB)</w:t>
            </w:r>
          </w:p>
        </w:tc>
      </w:tr>
      <w:tr w:rsidR="004C3A93" w:rsidTr="00A40829">
        <w:trPr>
          <w:trHeight w:val="59"/>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4C3A93" w:rsidRDefault="004C3A93">
            <w:pPr>
              <w:pStyle w:val="TAL"/>
              <w:jc w:val="center"/>
            </w:pPr>
            <w:r>
              <w:rPr>
                <w:szCs w:val="18"/>
                <w:lang w:val="fi-FI" w:eastAsia="fi-FI"/>
              </w:rPr>
              <w:t>DC_12A_n77A</w:t>
            </w:r>
          </w:p>
        </w:tc>
        <w:tc>
          <w:tcPr>
            <w:tcW w:w="2093" w:type="dxa"/>
            <w:tcBorders>
              <w:top w:val="single" w:sz="4" w:space="0" w:color="auto"/>
              <w:left w:val="single" w:sz="4" w:space="0" w:color="auto"/>
              <w:bottom w:val="single" w:sz="4" w:space="0" w:color="auto"/>
              <w:right w:val="single" w:sz="4" w:space="0" w:color="auto"/>
            </w:tcBorders>
            <w:vAlign w:val="center"/>
            <w:hideMark/>
          </w:tcPr>
          <w:p w:rsidR="004C3A93" w:rsidRPr="00E725F8" w:rsidRDefault="004C3A93">
            <w:pPr>
              <w:pStyle w:val="TAC"/>
            </w:pPr>
            <w:r w:rsidRPr="00E725F8">
              <w:t>23</w:t>
            </w:r>
          </w:p>
        </w:tc>
        <w:tc>
          <w:tcPr>
            <w:tcW w:w="2093" w:type="dxa"/>
            <w:tcBorders>
              <w:top w:val="single" w:sz="4" w:space="0" w:color="auto"/>
              <w:left w:val="single" w:sz="4" w:space="0" w:color="auto"/>
              <w:bottom w:val="single" w:sz="4" w:space="0" w:color="auto"/>
              <w:right w:val="single" w:sz="4" w:space="0" w:color="auto"/>
            </w:tcBorders>
            <w:vAlign w:val="center"/>
            <w:hideMark/>
          </w:tcPr>
          <w:p w:rsidR="004C3A93" w:rsidRPr="00E725F8" w:rsidRDefault="004C3A93">
            <w:pPr>
              <w:pStyle w:val="TAC"/>
            </w:pPr>
            <w:r w:rsidRPr="00E725F8">
              <w:t>+2/-3</w:t>
            </w:r>
          </w:p>
        </w:tc>
      </w:tr>
    </w:tbl>
    <w:p w:rsidR="004C3A93" w:rsidRPr="00697599" w:rsidRDefault="004C3A93">
      <w:pPr>
        <w:keepNext/>
        <w:rPr>
          <w:lang w:eastAsia="zh-CN"/>
        </w:rPr>
      </w:pPr>
    </w:p>
    <w:p w:rsidR="004C3A93" w:rsidRPr="00FE6926" w:rsidRDefault="004C3A93">
      <w:pPr>
        <w:keepNext/>
        <w:keepLines/>
        <w:spacing w:before="120"/>
        <w:ind w:left="1134" w:hanging="1134"/>
        <w:outlineLvl w:val="3"/>
        <w:rPr>
          <w:rFonts w:ascii="Arial" w:hAnsi="Arial" w:cs="Arial"/>
          <w:sz w:val="24"/>
          <w:szCs w:val="28"/>
          <w:lang w:val="en-US" w:eastAsia="zh-CN"/>
        </w:rPr>
      </w:pPr>
      <w:r w:rsidRPr="00FE6926">
        <w:rPr>
          <w:rFonts w:ascii="Arial" w:hAnsi="Arial" w:cs="Arial"/>
          <w:sz w:val="24"/>
          <w:szCs w:val="28"/>
          <w:lang w:val="en-US" w:eastAsia="zh-CN"/>
        </w:rPr>
        <w:t>6.1.35.4</w:t>
      </w:r>
      <w:r w:rsidRPr="00FE6926">
        <w:rPr>
          <w:rFonts w:ascii="Arial" w:hAnsi="Arial" w:cs="Arial"/>
          <w:sz w:val="24"/>
          <w:szCs w:val="28"/>
          <w:lang w:val="en-US" w:eastAsia="zh-CN"/>
        </w:rPr>
        <w:tab/>
        <w:t>Spurious emission band UE co-existence for DC</w:t>
      </w:r>
    </w:p>
    <w:p w:rsidR="004C3A93" w:rsidRPr="00697599" w:rsidRDefault="004C3A93">
      <w:pPr>
        <w:keepNext/>
        <w:keepLines/>
        <w:spacing w:before="60"/>
        <w:jc w:val="center"/>
        <w:rPr>
          <w:rFonts w:ascii="Arial" w:hAnsi="Arial"/>
          <w:b/>
          <w:lang w:eastAsia="zh-CN"/>
        </w:rPr>
      </w:pPr>
      <w:r w:rsidRPr="00697599">
        <w:rPr>
          <w:rFonts w:ascii="Arial" w:hAnsi="Arial"/>
          <w:b/>
          <w:lang w:eastAsia="zh-CN"/>
        </w:rPr>
        <w:t xml:space="preserve">Table </w:t>
      </w:r>
      <w:r>
        <w:rPr>
          <w:rFonts w:ascii="Arial" w:hAnsi="Arial"/>
          <w:b/>
          <w:lang w:eastAsia="zh-CN"/>
        </w:rPr>
        <w:t>6.1.35.4</w:t>
      </w:r>
      <w:r w:rsidRPr="00697599">
        <w:rPr>
          <w:rFonts w:ascii="Arial" w:hAnsi="Arial"/>
          <w:b/>
          <w:lang w:eastAsia="zh-CN"/>
        </w:rPr>
        <w:t>-</w:t>
      </w:r>
      <w:r>
        <w:rPr>
          <w:rFonts w:ascii="Arial" w:hAnsi="Arial"/>
          <w:b/>
          <w:lang w:eastAsia="zh-CN"/>
        </w:rPr>
        <w:t>1</w:t>
      </w:r>
      <w:r w:rsidRPr="00697599">
        <w:rPr>
          <w:rFonts w:ascii="Arial" w:hAnsi="Arial"/>
          <w:b/>
          <w:lang w:eastAsia="zh-CN"/>
        </w:rPr>
        <w:t xml:space="preserve">: </w:t>
      </w:r>
      <w:r w:rsidRPr="00697599">
        <w:rPr>
          <w:rFonts w:ascii="Arial" w:hAnsi="Arial" w:hint="eastAsia"/>
          <w:b/>
          <w:lang w:eastAsia="zh-CN"/>
        </w:rPr>
        <w:t>Spurious emissions</w:t>
      </w:r>
      <w:r w:rsidRPr="00697599">
        <w:rPr>
          <w:rFonts w:ascii="Arial" w:hAnsi="Arial"/>
          <w:b/>
          <w:lang w:eastAsia="zh-CN"/>
        </w:rPr>
        <w:t xml:space="preserve"> for inter-band EN-DC</w:t>
      </w:r>
      <w:r w:rsidRPr="00697599">
        <w:rPr>
          <w:rFonts w:ascii="Arial" w:hAnsi="Arial" w:hint="eastAsia"/>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4C3A93" w:rsidRPr="00697599" w:rsidTr="00A40829">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rsidR="004C3A93" w:rsidRPr="00697599" w:rsidRDefault="004C3A93">
            <w:pPr>
              <w:keepNext/>
              <w:keepLines/>
              <w:spacing w:after="0"/>
              <w:jc w:val="center"/>
              <w:rPr>
                <w:rFonts w:ascii="Arial" w:hAnsi="Arial" w:cs="Arial"/>
                <w:b/>
                <w:sz w:val="18"/>
                <w:lang w:eastAsia="ja-JP"/>
              </w:rPr>
            </w:pPr>
            <w:r w:rsidRPr="00697599">
              <w:rPr>
                <w:rFonts w:ascii="Arial" w:hAnsi="Arial" w:cs="Arial"/>
                <w:b/>
                <w:sz w:val="18"/>
                <w:lang w:eastAsia="ja-JP"/>
              </w:rPr>
              <w:t>E-UTRA and NR DC Configuration</w:t>
            </w:r>
          </w:p>
        </w:tc>
        <w:tc>
          <w:tcPr>
            <w:tcW w:w="8352" w:type="dxa"/>
            <w:gridSpan w:val="7"/>
            <w:tcBorders>
              <w:top w:val="single" w:sz="4" w:space="0" w:color="auto"/>
              <w:left w:val="nil"/>
              <w:bottom w:val="single" w:sz="4" w:space="0" w:color="auto"/>
              <w:right w:val="single" w:sz="4" w:space="0" w:color="auto"/>
            </w:tcBorders>
          </w:tcPr>
          <w:p w:rsidR="004C3A93" w:rsidRPr="00697599" w:rsidRDefault="004C3A93">
            <w:pPr>
              <w:keepNext/>
              <w:keepLines/>
              <w:spacing w:after="0"/>
              <w:jc w:val="center"/>
              <w:rPr>
                <w:rFonts w:ascii="Arial" w:hAnsi="Arial" w:cs="Arial"/>
                <w:b/>
                <w:sz w:val="18"/>
              </w:rPr>
            </w:pPr>
            <w:r w:rsidRPr="00697599">
              <w:rPr>
                <w:rFonts w:ascii="Arial" w:hAnsi="Arial" w:cs="Arial"/>
                <w:b/>
                <w:sz w:val="18"/>
              </w:rPr>
              <w:t xml:space="preserve">Spurious emission </w:t>
            </w:r>
          </w:p>
        </w:tc>
      </w:tr>
      <w:tr w:rsidR="004C3A93" w:rsidRPr="00697599" w:rsidTr="00A40829">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rsidR="004C3A93" w:rsidRPr="00697599" w:rsidRDefault="004C3A93">
            <w:pPr>
              <w:keepNext/>
              <w:keepLines/>
              <w:spacing w:after="0"/>
              <w:jc w:val="center"/>
              <w:rPr>
                <w:rFonts w:ascii="Arial" w:hAnsi="Arial" w:cs="Arial"/>
                <w:b/>
                <w:sz w:val="18"/>
              </w:rPr>
            </w:pPr>
          </w:p>
        </w:tc>
        <w:tc>
          <w:tcPr>
            <w:tcW w:w="2919" w:type="dxa"/>
            <w:tcBorders>
              <w:top w:val="nil"/>
              <w:left w:val="nil"/>
              <w:bottom w:val="single" w:sz="4" w:space="0" w:color="auto"/>
              <w:right w:val="single" w:sz="4" w:space="0" w:color="auto"/>
            </w:tcBorders>
          </w:tcPr>
          <w:p w:rsidR="004C3A93" w:rsidRPr="00697599" w:rsidRDefault="004C3A93">
            <w:pPr>
              <w:keepNext/>
              <w:keepLines/>
              <w:spacing w:after="0"/>
              <w:jc w:val="center"/>
              <w:rPr>
                <w:rFonts w:ascii="Arial" w:hAnsi="Arial" w:cs="Arial"/>
                <w:b/>
                <w:sz w:val="18"/>
              </w:rPr>
            </w:pPr>
            <w:r w:rsidRPr="00697599">
              <w:rPr>
                <w:rFonts w:ascii="Arial" w:hAnsi="Arial" w:cs="Arial"/>
                <w:b/>
                <w:sz w:val="18"/>
              </w:rPr>
              <w:t>Protected band</w:t>
            </w:r>
          </w:p>
        </w:tc>
        <w:tc>
          <w:tcPr>
            <w:tcW w:w="2223" w:type="dxa"/>
            <w:gridSpan w:val="3"/>
            <w:tcBorders>
              <w:top w:val="single" w:sz="4" w:space="0" w:color="auto"/>
              <w:left w:val="nil"/>
              <w:bottom w:val="single" w:sz="4" w:space="0" w:color="auto"/>
              <w:right w:val="single" w:sz="4" w:space="0" w:color="auto"/>
            </w:tcBorders>
          </w:tcPr>
          <w:p w:rsidR="004C3A93" w:rsidRPr="00697599" w:rsidRDefault="004C3A93">
            <w:pPr>
              <w:keepNext/>
              <w:keepLines/>
              <w:spacing w:after="0"/>
              <w:jc w:val="center"/>
              <w:rPr>
                <w:rFonts w:ascii="Arial" w:hAnsi="Arial" w:cs="Arial"/>
                <w:b/>
                <w:sz w:val="18"/>
              </w:rPr>
            </w:pPr>
            <w:r w:rsidRPr="00697599">
              <w:rPr>
                <w:rFonts w:ascii="Arial" w:hAnsi="Arial" w:cs="Arial"/>
                <w:b/>
                <w:sz w:val="18"/>
              </w:rPr>
              <w:t>Frequency range (MHz)</w:t>
            </w:r>
          </w:p>
        </w:tc>
        <w:tc>
          <w:tcPr>
            <w:tcW w:w="1194" w:type="dxa"/>
            <w:tcBorders>
              <w:top w:val="nil"/>
              <w:left w:val="nil"/>
              <w:bottom w:val="single" w:sz="4" w:space="0" w:color="auto"/>
              <w:right w:val="single" w:sz="4" w:space="0" w:color="auto"/>
            </w:tcBorders>
          </w:tcPr>
          <w:p w:rsidR="004C3A93" w:rsidRPr="00697599" w:rsidRDefault="004C3A93">
            <w:pPr>
              <w:keepNext/>
              <w:keepLines/>
              <w:spacing w:after="0"/>
              <w:jc w:val="center"/>
              <w:rPr>
                <w:rFonts w:ascii="Arial" w:hAnsi="Arial" w:cs="Arial"/>
                <w:b/>
                <w:sz w:val="18"/>
              </w:rPr>
            </w:pPr>
            <w:r w:rsidRPr="00697599">
              <w:rPr>
                <w:rFonts w:ascii="Arial" w:hAnsi="Arial" w:cs="Arial" w:hint="eastAsia"/>
                <w:b/>
                <w:sz w:val="18"/>
              </w:rPr>
              <w:t xml:space="preserve">Maximum </w:t>
            </w:r>
            <w:r w:rsidRPr="00697599">
              <w:rPr>
                <w:rFonts w:ascii="Arial" w:hAnsi="Arial" w:cs="Arial"/>
                <w:b/>
                <w:sz w:val="18"/>
              </w:rPr>
              <w:t>Level (dBm)</w:t>
            </w:r>
          </w:p>
        </w:tc>
        <w:tc>
          <w:tcPr>
            <w:tcW w:w="1038" w:type="dxa"/>
            <w:tcBorders>
              <w:top w:val="nil"/>
              <w:left w:val="nil"/>
              <w:bottom w:val="single" w:sz="4" w:space="0" w:color="auto"/>
              <w:right w:val="single" w:sz="4" w:space="0" w:color="auto"/>
            </w:tcBorders>
          </w:tcPr>
          <w:p w:rsidR="004C3A93" w:rsidRPr="00697599" w:rsidRDefault="004C3A93">
            <w:pPr>
              <w:keepNext/>
              <w:keepLines/>
              <w:spacing w:after="0"/>
              <w:jc w:val="center"/>
              <w:rPr>
                <w:rFonts w:ascii="Arial" w:hAnsi="Arial" w:cs="Arial"/>
                <w:b/>
                <w:sz w:val="18"/>
              </w:rPr>
            </w:pPr>
            <w:r w:rsidRPr="00697599">
              <w:rPr>
                <w:rFonts w:ascii="Arial" w:hAnsi="Arial" w:cs="Arial"/>
                <w:b/>
                <w:sz w:val="18"/>
              </w:rPr>
              <w:t>MBW (MHz)</w:t>
            </w:r>
          </w:p>
        </w:tc>
        <w:tc>
          <w:tcPr>
            <w:tcW w:w="978" w:type="dxa"/>
            <w:tcBorders>
              <w:top w:val="nil"/>
              <w:left w:val="nil"/>
              <w:bottom w:val="single" w:sz="4" w:space="0" w:color="auto"/>
              <w:right w:val="single" w:sz="4" w:space="0" w:color="auto"/>
            </w:tcBorders>
          </w:tcPr>
          <w:p w:rsidR="004C3A93" w:rsidRPr="00697599" w:rsidRDefault="004C3A93">
            <w:pPr>
              <w:keepNext/>
              <w:keepLines/>
              <w:spacing w:after="0"/>
              <w:jc w:val="center"/>
              <w:rPr>
                <w:rFonts w:ascii="Arial" w:hAnsi="Arial" w:cs="Arial"/>
                <w:b/>
                <w:sz w:val="18"/>
              </w:rPr>
            </w:pPr>
            <w:r w:rsidRPr="00697599">
              <w:rPr>
                <w:rFonts w:ascii="Arial" w:hAnsi="Arial" w:cs="Arial"/>
                <w:b/>
                <w:sz w:val="18"/>
              </w:rPr>
              <w:t>NOTE</w:t>
            </w:r>
          </w:p>
        </w:tc>
      </w:tr>
      <w:tr w:rsidR="004C3A93" w:rsidRPr="007E3289" w:rsidTr="00A40829">
        <w:trPr>
          <w:trHeight w:val="192"/>
          <w:jc w:val="center"/>
        </w:trPr>
        <w:tc>
          <w:tcPr>
            <w:tcW w:w="1663" w:type="dxa"/>
            <w:vMerge w:val="restart"/>
            <w:tcBorders>
              <w:top w:val="single" w:sz="4" w:space="0" w:color="auto"/>
              <w:left w:val="single" w:sz="4" w:space="0" w:color="auto"/>
              <w:right w:val="single" w:sz="4" w:space="0" w:color="auto"/>
            </w:tcBorders>
          </w:tcPr>
          <w:p w:rsidR="004C3A93" w:rsidRPr="00A919BF" w:rsidRDefault="004C3A93">
            <w:pPr>
              <w:keepNext/>
              <w:keepLines/>
              <w:spacing w:after="0"/>
              <w:jc w:val="center"/>
              <w:rPr>
                <w:rFonts w:ascii="Arial" w:hAnsi="Arial" w:cs="Arial"/>
                <w:sz w:val="16"/>
                <w:szCs w:val="16"/>
                <w:lang w:eastAsia="ja-JP"/>
              </w:rPr>
            </w:pPr>
            <w:r>
              <w:rPr>
                <w:rFonts w:ascii="Arial" w:eastAsia="新細明體" w:hAnsi="Arial" w:cs="Arial"/>
                <w:sz w:val="18"/>
                <w:szCs w:val="18"/>
                <w:lang w:eastAsia="ja-JP"/>
              </w:rPr>
              <w:t>DC_12_n77</w:t>
            </w:r>
          </w:p>
        </w:tc>
        <w:tc>
          <w:tcPr>
            <w:tcW w:w="2919" w:type="dxa"/>
            <w:tcBorders>
              <w:top w:val="nil"/>
              <w:left w:val="nil"/>
              <w:bottom w:val="single" w:sz="4" w:space="0" w:color="auto"/>
              <w:right w:val="single" w:sz="4" w:space="0" w:color="auto"/>
            </w:tcBorders>
          </w:tcPr>
          <w:p w:rsidR="004C3A93" w:rsidRPr="001C26BC" w:rsidRDefault="004C3A93">
            <w:pPr>
              <w:pStyle w:val="TAL"/>
              <w:rPr>
                <w:rFonts w:cs="Arial"/>
                <w:color w:val="000000"/>
                <w:sz w:val="16"/>
                <w:szCs w:val="16"/>
                <w:lang w:val="en-US"/>
              </w:rPr>
            </w:pPr>
            <w:r w:rsidRPr="001C26BC">
              <w:rPr>
                <w:rFonts w:cs="Arial"/>
                <w:sz w:val="16"/>
                <w:szCs w:val="16"/>
              </w:rPr>
              <w:t xml:space="preserve">E-UTRA Band 2, 5, 7. 13, 17, </w:t>
            </w:r>
            <w:r>
              <w:rPr>
                <w:rFonts w:cs="Arial"/>
                <w:sz w:val="16"/>
                <w:szCs w:val="16"/>
              </w:rPr>
              <w:t xml:space="preserve">24, </w:t>
            </w:r>
            <w:r w:rsidRPr="001C26BC">
              <w:rPr>
                <w:rFonts w:cs="Arial"/>
                <w:sz w:val="16"/>
                <w:szCs w:val="16"/>
              </w:rPr>
              <w:t xml:space="preserve">25, 26, </w:t>
            </w:r>
            <w:r>
              <w:rPr>
                <w:rFonts w:cs="Arial"/>
                <w:sz w:val="16"/>
                <w:szCs w:val="16"/>
              </w:rPr>
              <w:t xml:space="preserve">27, 30, </w:t>
            </w:r>
            <w:r w:rsidRPr="001C26BC">
              <w:rPr>
                <w:rFonts w:cs="Arial"/>
                <w:sz w:val="16"/>
                <w:szCs w:val="16"/>
              </w:rPr>
              <w:t xml:space="preserve">41, </w:t>
            </w:r>
            <w:r>
              <w:rPr>
                <w:rFonts w:cs="Arial"/>
                <w:sz w:val="16"/>
                <w:szCs w:val="16"/>
              </w:rPr>
              <w:t xml:space="preserve">53, 70, </w:t>
            </w:r>
            <w:r w:rsidRPr="001C26BC">
              <w:rPr>
                <w:rFonts w:cs="Arial"/>
                <w:sz w:val="16"/>
                <w:szCs w:val="16"/>
              </w:rPr>
              <w:t>71</w:t>
            </w:r>
          </w:p>
        </w:tc>
        <w:tc>
          <w:tcPr>
            <w:tcW w:w="951" w:type="dxa"/>
            <w:tcBorders>
              <w:top w:val="nil"/>
              <w:left w:val="nil"/>
              <w:bottom w:val="single" w:sz="4" w:space="0" w:color="auto"/>
              <w:right w:val="single" w:sz="4" w:space="0" w:color="auto"/>
            </w:tcBorders>
          </w:tcPr>
          <w:p w:rsidR="004C3A93" w:rsidRPr="000855A2" w:rsidRDefault="004C3A93">
            <w:pPr>
              <w:keepNext/>
              <w:keepLines/>
              <w:spacing w:after="0"/>
              <w:jc w:val="right"/>
              <w:rPr>
                <w:rFonts w:ascii="Arial" w:hAnsi="Arial" w:cs="Arial"/>
                <w:sz w:val="16"/>
                <w:szCs w:val="16"/>
              </w:rPr>
            </w:pPr>
            <w:r w:rsidRPr="001C26BC">
              <w:rPr>
                <w:rFonts w:ascii="Arial" w:hAnsi="Arial" w:cs="Arial"/>
                <w:sz w:val="16"/>
                <w:szCs w:val="16"/>
              </w:rPr>
              <w:t>F</w:t>
            </w:r>
            <w:r w:rsidRPr="001C26BC">
              <w:rPr>
                <w:rFonts w:ascii="Arial" w:hAnsi="Arial" w:cs="Arial"/>
                <w:sz w:val="16"/>
                <w:szCs w:val="16"/>
                <w:vertAlign w:val="subscript"/>
              </w:rPr>
              <w:t>DL_low</w:t>
            </w:r>
          </w:p>
        </w:tc>
        <w:tc>
          <w:tcPr>
            <w:tcW w:w="315" w:type="dxa"/>
            <w:tcBorders>
              <w:top w:val="nil"/>
              <w:left w:val="nil"/>
              <w:bottom w:val="single" w:sz="4" w:space="0" w:color="auto"/>
              <w:right w:val="single" w:sz="4" w:space="0" w:color="auto"/>
            </w:tcBorders>
          </w:tcPr>
          <w:p w:rsidR="004C3A93" w:rsidRPr="000855A2" w:rsidRDefault="004C3A93">
            <w:pPr>
              <w:keepNext/>
              <w:keepLines/>
              <w:spacing w:after="0"/>
              <w:jc w:val="center"/>
              <w:rPr>
                <w:rFonts w:ascii="Arial" w:hAnsi="Arial" w:cs="Arial"/>
                <w:sz w:val="16"/>
                <w:szCs w:val="16"/>
              </w:rPr>
            </w:pPr>
            <w:r w:rsidRPr="001C26BC">
              <w:rPr>
                <w:rFonts w:ascii="Arial" w:hAnsi="Arial" w:cs="Arial"/>
                <w:sz w:val="16"/>
                <w:szCs w:val="16"/>
              </w:rPr>
              <w:t>-</w:t>
            </w:r>
          </w:p>
        </w:tc>
        <w:tc>
          <w:tcPr>
            <w:tcW w:w="957" w:type="dxa"/>
            <w:tcBorders>
              <w:top w:val="nil"/>
              <w:left w:val="nil"/>
              <w:bottom w:val="single" w:sz="4" w:space="0" w:color="auto"/>
              <w:right w:val="single" w:sz="4" w:space="0" w:color="auto"/>
            </w:tcBorders>
          </w:tcPr>
          <w:p w:rsidR="004C3A93" w:rsidRPr="000855A2" w:rsidRDefault="004C3A93">
            <w:pPr>
              <w:keepNext/>
              <w:keepLines/>
              <w:spacing w:after="0"/>
              <w:rPr>
                <w:rFonts w:ascii="Arial" w:hAnsi="Arial" w:cs="Arial"/>
                <w:sz w:val="16"/>
                <w:szCs w:val="16"/>
              </w:rPr>
            </w:pPr>
            <w:r w:rsidRPr="001C26BC">
              <w:rPr>
                <w:rFonts w:ascii="Arial" w:hAnsi="Arial" w:cs="Arial"/>
                <w:sz w:val="16"/>
                <w:szCs w:val="16"/>
              </w:rPr>
              <w:t>F</w:t>
            </w:r>
            <w:r w:rsidRPr="001C26BC">
              <w:rPr>
                <w:rFonts w:ascii="Arial" w:hAnsi="Arial" w:cs="Arial"/>
                <w:sz w:val="16"/>
                <w:szCs w:val="16"/>
                <w:vertAlign w:val="subscript"/>
              </w:rPr>
              <w:t>DL_high</w:t>
            </w:r>
          </w:p>
        </w:tc>
        <w:tc>
          <w:tcPr>
            <w:tcW w:w="1194" w:type="dxa"/>
            <w:tcBorders>
              <w:top w:val="nil"/>
              <w:left w:val="nil"/>
              <w:bottom w:val="single" w:sz="4" w:space="0" w:color="auto"/>
              <w:right w:val="single" w:sz="4" w:space="0" w:color="auto"/>
            </w:tcBorders>
          </w:tcPr>
          <w:p w:rsidR="004C3A93" w:rsidRPr="000855A2" w:rsidRDefault="004C3A93">
            <w:pPr>
              <w:keepNext/>
              <w:keepLines/>
              <w:spacing w:after="0"/>
              <w:jc w:val="center"/>
              <w:rPr>
                <w:rFonts w:ascii="Arial" w:hAnsi="Arial" w:cs="Arial"/>
                <w:sz w:val="16"/>
                <w:szCs w:val="16"/>
                <w:lang w:eastAsia="ja-JP"/>
              </w:rPr>
            </w:pPr>
            <w:r w:rsidRPr="001C26BC">
              <w:rPr>
                <w:rFonts w:ascii="Arial" w:hAnsi="Arial" w:cs="Arial"/>
                <w:sz w:val="16"/>
                <w:szCs w:val="16"/>
              </w:rPr>
              <w:t>-50</w:t>
            </w:r>
          </w:p>
        </w:tc>
        <w:tc>
          <w:tcPr>
            <w:tcW w:w="1038" w:type="dxa"/>
            <w:tcBorders>
              <w:top w:val="nil"/>
              <w:left w:val="nil"/>
              <w:bottom w:val="single" w:sz="4" w:space="0" w:color="auto"/>
              <w:right w:val="single" w:sz="4" w:space="0" w:color="auto"/>
            </w:tcBorders>
          </w:tcPr>
          <w:p w:rsidR="004C3A93" w:rsidRPr="000855A2" w:rsidRDefault="004C3A93">
            <w:pPr>
              <w:keepNext/>
              <w:keepLines/>
              <w:spacing w:after="0"/>
              <w:jc w:val="center"/>
              <w:rPr>
                <w:rFonts w:ascii="Arial" w:eastAsia="Yu Mincho" w:hAnsi="Arial" w:cs="Arial"/>
                <w:sz w:val="16"/>
                <w:szCs w:val="16"/>
                <w:lang w:eastAsia="ja-JP"/>
              </w:rPr>
            </w:pPr>
            <w:r w:rsidRPr="001C26BC">
              <w:rPr>
                <w:rFonts w:ascii="Arial" w:hAnsi="Arial" w:cs="Arial"/>
                <w:sz w:val="16"/>
                <w:szCs w:val="16"/>
              </w:rPr>
              <w:t>1</w:t>
            </w:r>
          </w:p>
        </w:tc>
        <w:tc>
          <w:tcPr>
            <w:tcW w:w="978" w:type="dxa"/>
            <w:tcBorders>
              <w:top w:val="nil"/>
              <w:left w:val="nil"/>
              <w:bottom w:val="single" w:sz="4" w:space="0" w:color="auto"/>
              <w:right w:val="single" w:sz="4" w:space="0" w:color="auto"/>
            </w:tcBorders>
          </w:tcPr>
          <w:p w:rsidR="004C3A93" w:rsidRPr="000855A2" w:rsidRDefault="004C3A93">
            <w:pPr>
              <w:keepNext/>
              <w:keepLines/>
              <w:spacing w:after="0"/>
              <w:jc w:val="center"/>
              <w:rPr>
                <w:rFonts w:ascii="Arial" w:hAnsi="Arial" w:cs="Arial"/>
                <w:sz w:val="16"/>
                <w:szCs w:val="16"/>
                <w:lang w:eastAsia="ja-JP"/>
              </w:rPr>
            </w:pPr>
          </w:p>
        </w:tc>
      </w:tr>
      <w:tr w:rsidR="004C3A93" w:rsidRPr="007E3289" w:rsidTr="00A40829">
        <w:trPr>
          <w:trHeight w:val="192"/>
          <w:jc w:val="center"/>
        </w:trPr>
        <w:tc>
          <w:tcPr>
            <w:tcW w:w="1663" w:type="dxa"/>
            <w:vMerge/>
            <w:tcBorders>
              <w:left w:val="single" w:sz="4" w:space="0" w:color="auto"/>
              <w:right w:val="single" w:sz="4" w:space="0" w:color="auto"/>
            </w:tcBorders>
          </w:tcPr>
          <w:p w:rsidR="004C3A93" w:rsidRPr="00A919BF" w:rsidRDefault="004C3A93">
            <w:pPr>
              <w:keepNext/>
              <w:keepLines/>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rsidR="004C3A93" w:rsidRPr="000855A2" w:rsidRDefault="004C3A93">
            <w:pPr>
              <w:pStyle w:val="TAL"/>
              <w:rPr>
                <w:rFonts w:cs="Arial"/>
                <w:sz w:val="16"/>
                <w:szCs w:val="16"/>
                <w:lang w:val="sv-SE"/>
              </w:rPr>
            </w:pPr>
            <w:r w:rsidRPr="001C26BC">
              <w:rPr>
                <w:rFonts w:cs="Arial"/>
                <w:sz w:val="16"/>
                <w:szCs w:val="16"/>
              </w:rPr>
              <w:t>E-UTRA Band 4, 66</w:t>
            </w:r>
          </w:p>
        </w:tc>
        <w:tc>
          <w:tcPr>
            <w:tcW w:w="951" w:type="dxa"/>
            <w:tcBorders>
              <w:top w:val="nil"/>
              <w:left w:val="nil"/>
              <w:bottom w:val="single" w:sz="4" w:space="0" w:color="auto"/>
              <w:right w:val="single" w:sz="4" w:space="0" w:color="auto"/>
            </w:tcBorders>
          </w:tcPr>
          <w:p w:rsidR="004C3A93" w:rsidRPr="000855A2" w:rsidRDefault="004C3A93">
            <w:pPr>
              <w:keepNext/>
              <w:keepLines/>
              <w:spacing w:after="0"/>
              <w:jc w:val="right"/>
              <w:rPr>
                <w:rFonts w:ascii="Arial" w:hAnsi="Arial" w:cs="Arial"/>
                <w:sz w:val="16"/>
                <w:szCs w:val="16"/>
              </w:rPr>
            </w:pPr>
            <w:r w:rsidRPr="001C26BC">
              <w:rPr>
                <w:rFonts w:ascii="Arial" w:hAnsi="Arial" w:cs="Arial"/>
                <w:sz w:val="16"/>
                <w:szCs w:val="16"/>
              </w:rPr>
              <w:t>F</w:t>
            </w:r>
            <w:r w:rsidRPr="001C26BC">
              <w:rPr>
                <w:rFonts w:ascii="Arial" w:hAnsi="Arial" w:cs="Arial"/>
                <w:sz w:val="16"/>
                <w:szCs w:val="16"/>
                <w:vertAlign w:val="subscript"/>
              </w:rPr>
              <w:t>DL_low</w:t>
            </w:r>
          </w:p>
        </w:tc>
        <w:tc>
          <w:tcPr>
            <w:tcW w:w="315" w:type="dxa"/>
            <w:tcBorders>
              <w:top w:val="nil"/>
              <w:left w:val="nil"/>
              <w:bottom w:val="single" w:sz="4" w:space="0" w:color="auto"/>
              <w:right w:val="single" w:sz="4" w:space="0" w:color="auto"/>
            </w:tcBorders>
          </w:tcPr>
          <w:p w:rsidR="004C3A93" w:rsidRPr="000855A2" w:rsidRDefault="004C3A93">
            <w:pPr>
              <w:keepNext/>
              <w:keepLines/>
              <w:spacing w:after="0"/>
              <w:jc w:val="center"/>
              <w:rPr>
                <w:rFonts w:ascii="Arial" w:hAnsi="Arial" w:cs="Arial"/>
                <w:sz w:val="16"/>
                <w:szCs w:val="16"/>
              </w:rPr>
            </w:pPr>
            <w:r w:rsidRPr="001C26BC">
              <w:rPr>
                <w:rFonts w:ascii="Arial" w:hAnsi="Arial" w:cs="Arial"/>
                <w:sz w:val="16"/>
                <w:szCs w:val="16"/>
              </w:rPr>
              <w:t>-</w:t>
            </w:r>
          </w:p>
        </w:tc>
        <w:tc>
          <w:tcPr>
            <w:tcW w:w="957" w:type="dxa"/>
            <w:tcBorders>
              <w:top w:val="nil"/>
              <w:left w:val="nil"/>
              <w:bottom w:val="single" w:sz="4" w:space="0" w:color="auto"/>
              <w:right w:val="single" w:sz="4" w:space="0" w:color="auto"/>
            </w:tcBorders>
          </w:tcPr>
          <w:p w:rsidR="004C3A93" w:rsidRPr="000855A2" w:rsidRDefault="004C3A93">
            <w:pPr>
              <w:keepNext/>
              <w:keepLines/>
              <w:spacing w:after="0"/>
              <w:rPr>
                <w:rFonts w:ascii="Arial" w:hAnsi="Arial" w:cs="Arial"/>
                <w:sz w:val="16"/>
                <w:szCs w:val="16"/>
              </w:rPr>
            </w:pPr>
            <w:r w:rsidRPr="001C26BC">
              <w:rPr>
                <w:rFonts w:ascii="Arial" w:hAnsi="Arial" w:cs="Arial"/>
                <w:sz w:val="16"/>
                <w:szCs w:val="16"/>
              </w:rPr>
              <w:t>F</w:t>
            </w:r>
            <w:r w:rsidRPr="001C26BC">
              <w:rPr>
                <w:rFonts w:ascii="Arial" w:hAnsi="Arial" w:cs="Arial"/>
                <w:sz w:val="16"/>
                <w:szCs w:val="16"/>
                <w:vertAlign w:val="subscript"/>
              </w:rPr>
              <w:t>DL_high</w:t>
            </w:r>
          </w:p>
        </w:tc>
        <w:tc>
          <w:tcPr>
            <w:tcW w:w="1194" w:type="dxa"/>
            <w:tcBorders>
              <w:top w:val="nil"/>
              <w:left w:val="nil"/>
              <w:bottom w:val="single" w:sz="4" w:space="0" w:color="auto"/>
              <w:right w:val="single" w:sz="4" w:space="0" w:color="auto"/>
            </w:tcBorders>
          </w:tcPr>
          <w:p w:rsidR="004C3A93" w:rsidRPr="000855A2" w:rsidRDefault="004C3A93">
            <w:pPr>
              <w:keepNext/>
              <w:keepLines/>
              <w:spacing w:after="0"/>
              <w:jc w:val="center"/>
              <w:rPr>
                <w:rFonts w:ascii="Arial" w:hAnsi="Arial" w:cs="Arial"/>
                <w:sz w:val="16"/>
                <w:szCs w:val="16"/>
                <w:lang w:eastAsia="ko-KR"/>
              </w:rPr>
            </w:pPr>
            <w:r w:rsidRPr="001C26BC">
              <w:rPr>
                <w:rFonts w:ascii="Arial" w:hAnsi="Arial" w:cs="Arial"/>
                <w:sz w:val="16"/>
                <w:szCs w:val="16"/>
              </w:rPr>
              <w:t>-50</w:t>
            </w:r>
          </w:p>
        </w:tc>
        <w:tc>
          <w:tcPr>
            <w:tcW w:w="1038" w:type="dxa"/>
            <w:tcBorders>
              <w:top w:val="nil"/>
              <w:left w:val="nil"/>
              <w:bottom w:val="single" w:sz="4" w:space="0" w:color="auto"/>
              <w:right w:val="single" w:sz="4" w:space="0" w:color="auto"/>
            </w:tcBorders>
          </w:tcPr>
          <w:p w:rsidR="004C3A93" w:rsidRPr="000855A2" w:rsidRDefault="004C3A93">
            <w:pPr>
              <w:keepNext/>
              <w:keepLines/>
              <w:spacing w:after="0"/>
              <w:jc w:val="center"/>
              <w:rPr>
                <w:rFonts w:ascii="Arial" w:hAnsi="Arial" w:cs="Arial"/>
                <w:sz w:val="16"/>
                <w:szCs w:val="16"/>
                <w:lang w:eastAsia="ko-KR"/>
              </w:rPr>
            </w:pPr>
            <w:r w:rsidRPr="001C26BC">
              <w:rPr>
                <w:rFonts w:ascii="Arial" w:hAnsi="Arial" w:cs="Arial"/>
                <w:sz w:val="16"/>
                <w:szCs w:val="16"/>
              </w:rPr>
              <w:t>1</w:t>
            </w:r>
          </w:p>
        </w:tc>
        <w:tc>
          <w:tcPr>
            <w:tcW w:w="978" w:type="dxa"/>
            <w:tcBorders>
              <w:top w:val="nil"/>
              <w:left w:val="nil"/>
              <w:bottom w:val="single" w:sz="4" w:space="0" w:color="auto"/>
              <w:right w:val="single" w:sz="4" w:space="0" w:color="auto"/>
            </w:tcBorders>
          </w:tcPr>
          <w:p w:rsidR="004C3A93" w:rsidRPr="000855A2" w:rsidRDefault="004C3A93">
            <w:pPr>
              <w:keepNext/>
              <w:keepLines/>
              <w:spacing w:after="0"/>
              <w:jc w:val="center"/>
              <w:rPr>
                <w:rFonts w:ascii="Arial" w:hAnsi="Arial" w:cs="Arial"/>
                <w:sz w:val="16"/>
                <w:szCs w:val="16"/>
                <w:lang w:eastAsia="ko-KR"/>
              </w:rPr>
            </w:pPr>
            <w:r w:rsidRPr="001C26BC">
              <w:rPr>
                <w:rFonts w:ascii="Arial" w:hAnsi="Arial" w:cs="Arial"/>
                <w:sz w:val="16"/>
                <w:szCs w:val="16"/>
              </w:rPr>
              <w:t>2</w:t>
            </w:r>
          </w:p>
        </w:tc>
      </w:tr>
      <w:tr w:rsidR="004C3A93" w:rsidRPr="007E3289" w:rsidTr="00A40829">
        <w:trPr>
          <w:trHeight w:val="192"/>
          <w:jc w:val="center"/>
        </w:trPr>
        <w:tc>
          <w:tcPr>
            <w:tcW w:w="1663" w:type="dxa"/>
            <w:vMerge/>
            <w:tcBorders>
              <w:left w:val="single" w:sz="4" w:space="0" w:color="auto"/>
              <w:right w:val="single" w:sz="4" w:space="0" w:color="auto"/>
            </w:tcBorders>
          </w:tcPr>
          <w:p w:rsidR="004C3A93" w:rsidRPr="00A919BF" w:rsidRDefault="004C3A93">
            <w:pPr>
              <w:keepNext/>
              <w:keepLines/>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rsidR="004C3A93" w:rsidRPr="000855A2" w:rsidRDefault="004C3A93">
            <w:pPr>
              <w:pStyle w:val="TAL"/>
              <w:rPr>
                <w:rFonts w:cs="Arial"/>
                <w:sz w:val="16"/>
                <w:szCs w:val="16"/>
                <w:lang w:val="sv-SE"/>
              </w:rPr>
            </w:pPr>
            <w:r w:rsidRPr="001C26BC">
              <w:rPr>
                <w:rFonts w:cs="Arial"/>
                <w:sz w:val="16"/>
                <w:szCs w:val="16"/>
              </w:rPr>
              <w:t>E-UTRA band 12</w:t>
            </w:r>
            <w:r>
              <w:rPr>
                <w:rFonts w:cs="Arial"/>
                <w:sz w:val="16"/>
                <w:szCs w:val="16"/>
              </w:rPr>
              <w:t>, 85</w:t>
            </w:r>
          </w:p>
        </w:tc>
        <w:tc>
          <w:tcPr>
            <w:tcW w:w="951" w:type="dxa"/>
            <w:tcBorders>
              <w:top w:val="nil"/>
              <w:left w:val="nil"/>
              <w:bottom w:val="single" w:sz="4" w:space="0" w:color="auto"/>
              <w:right w:val="single" w:sz="4" w:space="0" w:color="auto"/>
            </w:tcBorders>
          </w:tcPr>
          <w:p w:rsidR="004C3A93" w:rsidRPr="000855A2" w:rsidRDefault="004C3A93">
            <w:pPr>
              <w:keepNext/>
              <w:keepLines/>
              <w:spacing w:after="0"/>
              <w:jc w:val="right"/>
              <w:rPr>
                <w:rFonts w:ascii="Arial" w:hAnsi="Arial" w:cs="Arial"/>
                <w:sz w:val="16"/>
                <w:szCs w:val="16"/>
              </w:rPr>
            </w:pPr>
            <w:r w:rsidRPr="001C26BC">
              <w:rPr>
                <w:rFonts w:ascii="Arial" w:hAnsi="Arial" w:cs="Arial"/>
                <w:sz w:val="16"/>
                <w:szCs w:val="16"/>
              </w:rPr>
              <w:t>F</w:t>
            </w:r>
            <w:r w:rsidRPr="001C26BC">
              <w:rPr>
                <w:rFonts w:ascii="Arial" w:hAnsi="Arial" w:cs="Arial"/>
                <w:sz w:val="16"/>
                <w:szCs w:val="16"/>
                <w:vertAlign w:val="subscript"/>
              </w:rPr>
              <w:t>DL_low</w:t>
            </w:r>
          </w:p>
        </w:tc>
        <w:tc>
          <w:tcPr>
            <w:tcW w:w="315" w:type="dxa"/>
            <w:tcBorders>
              <w:top w:val="nil"/>
              <w:left w:val="nil"/>
              <w:bottom w:val="single" w:sz="4" w:space="0" w:color="auto"/>
              <w:right w:val="single" w:sz="4" w:space="0" w:color="auto"/>
            </w:tcBorders>
          </w:tcPr>
          <w:p w:rsidR="004C3A93" w:rsidRPr="000855A2" w:rsidRDefault="004C3A93">
            <w:pPr>
              <w:keepNext/>
              <w:keepLines/>
              <w:spacing w:after="0"/>
              <w:jc w:val="center"/>
              <w:rPr>
                <w:rFonts w:ascii="Arial" w:hAnsi="Arial" w:cs="Arial"/>
                <w:sz w:val="16"/>
                <w:szCs w:val="16"/>
              </w:rPr>
            </w:pPr>
            <w:r w:rsidRPr="001C26BC">
              <w:rPr>
                <w:rFonts w:ascii="Arial" w:hAnsi="Arial" w:cs="Arial"/>
                <w:sz w:val="16"/>
                <w:szCs w:val="16"/>
              </w:rPr>
              <w:t>-</w:t>
            </w:r>
          </w:p>
        </w:tc>
        <w:tc>
          <w:tcPr>
            <w:tcW w:w="957" w:type="dxa"/>
            <w:tcBorders>
              <w:top w:val="nil"/>
              <w:left w:val="nil"/>
              <w:bottom w:val="single" w:sz="4" w:space="0" w:color="auto"/>
              <w:right w:val="single" w:sz="4" w:space="0" w:color="auto"/>
            </w:tcBorders>
          </w:tcPr>
          <w:p w:rsidR="004C3A93" w:rsidRPr="000855A2" w:rsidRDefault="004C3A93">
            <w:pPr>
              <w:keepNext/>
              <w:keepLines/>
              <w:spacing w:after="0"/>
              <w:rPr>
                <w:rFonts w:ascii="Arial" w:hAnsi="Arial" w:cs="Arial"/>
                <w:sz w:val="16"/>
                <w:szCs w:val="16"/>
              </w:rPr>
            </w:pPr>
            <w:r w:rsidRPr="001C26BC">
              <w:rPr>
                <w:rFonts w:ascii="Arial" w:hAnsi="Arial" w:cs="Arial"/>
                <w:sz w:val="16"/>
                <w:szCs w:val="16"/>
              </w:rPr>
              <w:t>F</w:t>
            </w:r>
            <w:r w:rsidRPr="001C26BC">
              <w:rPr>
                <w:rFonts w:ascii="Arial" w:hAnsi="Arial" w:cs="Arial"/>
                <w:sz w:val="16"/>
                <w:szCs w:val="16"/>
                <w:vertAlign w:val="subscript"/>
              </w:rPr>
              <w:t>DL_high</w:t>
            </w:r>
          </w:p>
        </w:tc>
        <w:tc>
          <w:tcPr>
            <w:tcW w:w="1194" w:type="dxa"/>
            <w:tcBorders>
              <w:top w:val="nil"/>
              <w:left w:val="nil"/>
              <w:bottom w:val="single" w:sz="4" w:space="0" w:color="auto"/>
              <w:right w:val="single" w:sz="4" w:space="0" w:color="auto"/>
            </w:tcBorders>
          </w:tcPr>
          <w:p w:rsidR="004C3A93" w:rsidRPr="000855A2" w:rsidRDefault="004C3A93">
            <w:pPr>
              <w:keepNext/>
              <w:keepLines/>
              <w:spacing w:after="0"/>
              <w:jc w:val="center"/>
              <w:rPr>
                <w:rFonts w:ascii="Arial" w:hAnsi="Arial" w:cs="Arial"/>
                <w:sz w:val="16"/>
                <w:szCs w:val="16"/>
              </w:rPr>
            </w:pPr>
            <w:r w:rsidRPr="001C26BC">
              <w:rPr>
                <w:rFonts w:ascii="Arial" w:hAnsi="Arial" w:cs="Arial"/>
                <w:sz w:val="16"/>
                <w:szCs w:val="16"/>
              </w:rPr>
              <w:t>-50</w:t>
            </w:r>
          </w:p>
        </w:tc>
        <w:tc>
          <w:tcPr>
            <w:tcW w:w="1038" w:type="dxa"/>
            <w:tcBorders>
              <w:top w:val="nil"/>
              <w:left w:val="nil"/>
              <w:bottom w:val="single" w:sz="4" w:space="0" w:color="auto"/>
              <w:right w:val="single" w:sz="4" w:space="0" w:color="auto"/>
            </w:tcBorders>
          </w:tcPr>
          <w:p w:rsidR="004C3A93" w:rsidRPr="000855A2" w:rsidRDefault="004C3A93">
            <w:pPr>
              <w:keepNext/>
              <w:keepLines/>
              <w:spacing w:after="0"/>
              <w:jc w:val="center"/>
              <w:rPr>
                <w:rFonts w:ascii="Arial" w:hAnsi="Arial" w:cs="Arial"/>
                <w:sz w:val="16"/>
                <w:szCs w:val="16"/>
              </w:rPr>
            </w:pPr>
            <w:r w:rsidRPr="001C26BC">
              <w:rPr>
                <w:rFonts w:ascii="Arial" w:hAnsi="Arial" w:cs="Arial"/>
                <w:sz w:val="16"/>
                <w:szCs w:val="16"/>
              </w:rPr>
              <w:t>1</w:t>
            </w:r>
          </w:p>
        </w:tc>
        <w:tc>
          <w:tcPr>
            <w:tcW w:w="978" w:type="dxa"/>
            <w:tcBorders>
              <w:top w:val="nil"/>
              <w:left w:val="nil"/>
              <w:bottom w:val="single" w:sz="4" w:space="0" w:color="auto"/>
              <w:right w:val="single" w:sz="4" w:space="0" w:color="auto"/>
            </w:tcBorders>
          </w:tcPr>
          <w:p w:rsidR="004C3A93" w:rsidRPr="000855A2" w:rsidRDefault="004C3A93">
            <w:pPr>
              <w:keepNext/>
              <w:keepLines/>
              <w:spacing w:after="0"/>
              <w:jc w:val="center"/>
              <w:rPr>
                <w:rFonts w:ascii="Arial" w:hAnsi="Arial" w:cs="Arial"/>
                <w:sz w:val="16"/>
                <w:szCs w:val="16"/>
              </w:rPr>
            </w:pPr>
            <w:r w:rsidRPr="001C26BC">
              <w:rPr>
                <w:rFonts w:ascii="Arial" w:hAnsi="Arial" w:cs="Arial"/>
                <w:sz w:val="16"/>
                <w:szCs w:val="16"/>
              </w:rPr>
              <w:t>5</w:t>
            </w:r>
          </w:p>
        </w:tc>
      </w:tr>
      <w:tr w:rsidR="004C3A93" w:rsidRPr="007E3289" w:rsidTr="00A40829">
        <w:trPr>
          <w:trHeight w:val="192"/>
          <w:jc w:val="center"/>
        </w:trPr>
        <w:tc>
          <w:tcPr>
            <w:tcW w:w="10015" w:type="dxa"/>
            <w:gridSpan w:val="8"/>
            <w:tcBorders>
              <w:top w:val="single" w:sz="4" w:space="0" w:color="auto"/>
              <w:left w:val="single" w:sz="4" w:space="0" w:color="auto"/>
              <w:bottom w:val="single" w:sz="4" w:space="0" w:color="auto"/>
              <w:right w:val="single" w:sz="4" w:space="0" w:color="auto"/>
            </w:tcBorders>
          </w:tcPr>
          <w:p w:rsidR="004C3A93" w:rsidRDefault="004C3A93">
            <w:pPr>
              <w:keepNext/>
              <w:keepLines/>
              <w:spacing w:after="0"/>
              <w:ind w:left="851" w:hanging="851"/>
              <w:rPr>
                <w:rFonts w:ascii="Arial" w:hAnsi="Arial" w:cs="Arial"/>
                <w:sz w:val="18"/>
                <w:szCs w:val="18"/>
              </w:rPr>
            </w:pPr>
            <w:r>
              <w:rPr>
                <w:rFonts w:ascii="Arial" w:hAnsi="Arial" w:cs="Arial"/>
                <w:sz w:val="18"/>
                <w:szCs w:val="18"/>
              </w:rPr>
              <w:t>NOTE</w:t>
            </w:r>
            <w:r>
              <w:rPr>
                <w:rFonts w:ascii="Arial" w:eastAsia="Malgun Gothic" w:hAnsi="Arial" w:cs="Arial"/>
                <w:sz w:val="18"/>
                <w:szCs w:val="18"/>
                <w:lang w:eastAsia="ko-KR"/>
              </w:rPr>
              <w:t xml:space="preserve"> </w:t>
            </w:r>
            <w:r>
              <w:rPr>
                <w:rFonts w:ascii="Arial" w:hAnsi="Arial" w:cs="Arial"/>
                <w:sz w:val="18"/>
                <w:szCs w:val="18"/>
                <w:lang w:eastAsia="ja-JP"/>
              </w:rPr>
              <w:t>2</w:t>
            </w:r>
            <w:r>
              <w:rPr>
                <w:rFonts w:ascii="Arial" w:hAnsi="Arial" w:cs="Arial"/>
                <w:sz w:val="18"/>
                <w:szCs w:val="18"/>
              </w:rPr>
              <w:t>:</w:t>
            </w:r>
            <w:r>
              <w:rPr>
                <w:rFonts w:ascii="Arial" w:hAnsi="Arial" w:cs="Arial"/>
                <w:sz w:val="18"/>
                <w:szCs w:val="18"/>
              </w:rPr>
              <w:tab/>
              <w:t>As exceptions, measurements with a level up to the applicable requirements defined in Table 6.6.3.1-2 are permitted for each assigned E-UTRA carrier used in the measurement due to 2</w:t>
            </w:r>
            <w:r>
              <w:rPr>
                <w:rFonts w:ascii="Arial" w:hAnsi="Arial" w:cs="Arial"/>
                <w:sz w:val="18"/>
                <w:szCs w:val="18"/>
                <w:vertAlign w:val="superscript"/>
              </w:rPr>
              <w:t>nd</w:t>
            </w:r>
            <w:r>
              <w:rPr>
                <w:rFonts w:ascii="Arial" w:hAnsi="Arial" w:cs="Arial"/>
                <w:sz w:val="18"/>
                <w:szCs w:val="18"/>
              </w:rPr>
              <w:t>, 3</w:t>
            </w:r>
            <w:r>
              <w:rPr>
                <w:rFonts w:ascii="Arial" w:hAnsi="Arial" w:cs="Arial"/>
                <w:sz w:val="18"/>
                <w:szCs w:val="18"/>
                <w:vertAlign w:val="superscript"/>
              </w:rPr>
              <w:t>rd</w:t>
            </w:r>
            <w:r>
              <w:rPr>
                <w:rFonts w:ascii="Arial" w:hAnsi="Arial" w:cs="Arial"/>
                <w:sz w:val="18"/>
                <w:szCs w:val="18"/>
              </w:rPr>
              <w:t>, 4</w:t>
            </w:r>
            <w:r>
              <w:rPr>
                <w:rFonts w:ascii="Arial" w:hAnsi="Arial" w:cs="Arial"/>
                <w:sz w:val="18"/>
                <w:szCs w:val="18"/>
                <w:vertAlign w:val="superscript"/>
              </w:rPr>
              <w:t>th</w:t>
            </w:r>
            <w:r>
              <w:rPr>
                <w:rFonts w:ascii="Arial" w:hAnsi="Arial" w:cs="Arial"/>
                <w:sz w:val="18"/>
                <w:szCs w:val="18"/>
              </w:rPr>
              <w:t xml:space="preserve"> or 5</w:t>
            </w:r>
            <w:r>
              <w:rPr>
                <w:rFonts w:ascii="Arial" w:hAnsi="Arial" w:cs="Arial"/>
                <w:sz w:val="18"/>
                <w:szCs w:val="18"/>
                <w:vertAlign w:val="superscript"/>
              </w:rPr>
              <w:t>th</w:t>
            </w:r>
            <w:r>
              <w:rPr>
                <w:rFonts w:ascii="Arial" w:hAnsi="Arial" w:cs="Arial"/>
                <w:sz w:val="18"/>
                <w:szCs w:val="18"/>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Pr>
                <w:rFonts w:ascii="Arial" w:hAnsi="Arial" w:cs="Arial"/>
                <w:sz w:val="18"/>
                <w:szCs w:val="18"/>
                <w:vertAlign w:val="subscript"/>
              </w:rPr>
              <w:t>CRB</w:t>
            </w:r>
            <w:r>
              <w:rPr>
                <w:rFonts w:ascii="Arial" w:hAnsi="Arial" w:cs="Arial"/>
                <w:sz w:val="18"/>
                <w:szCs w:val="18"/>
              </w:rPr>
              <w:t xml:space="preserve"> x 180 kHz), where N is 2, 3, 4, 5 for the 2</w:t>
            </w:r>
            <w:r>
              <w:rPr>
                <w:rFonts w:ascii="Arial" w:hAnsi="Arial" w:cs="Arial"/>
                <w:sz w:val="18"/>
                <w:szCs w:val="18"/>
                <w:vertAlign w:val="superscript"/>
              </w:rPr>
              <w:t>nd</w:t>
            </w:r>
            <w:r>
              <w:rPr>
                <w:rFonts w:ascii="Arial" w:hAnsi="Arial" w:cs="Arial"/>
                <w:sz w:val="18"/>
                <w:szCs w:val="18"/>
              </w:rPr>
              <w:t>, 3</w:t>
            </w:r>
            <w:r>
              <w:rPr>
                <w:rFonts w:ascii="Arial" w:hAnsi="Arial" w:cs="Arial"/>
                <w:sz w:val="18"/>
                <w:szCs w:val="18"/>
                <w:vertAlign w:val="superscript"/>
              </w:rPr>
              <w:t>rd</w:t>
            </w:r>
            <w:r>
              <w:rPr>
                <w:rFonts w:ascii="Arial" w:hAnsi="Arial" w:cs="Arial"/>
                <w:sz w:val="18"/>
                <w:szCs w:val="18"/>
              </w:rPr>
              <w:t>, 4</w:t>
            </w:r>
            <w:r>
              <w:rPr>
                <w:rFonts w:ascii="Arial" w:hAnsi="Arial" w:cs="Arial"/>
                <w:sz w:val="18"/>
                <w:szCs w:val="18"/>
                <w:vertAlign w:val="superscript"/>
              </w:rPr>
              <w:t>th</w:t>
            </w:r>
            <w:r>
              <w:rPr>
                <w:rFonts w:ascii="Arial" w:hAnsi="Arial" w:cs="Arial"/>
                <w:sz w:val="18"/>
                <w:szCs w:val="18"/>
              </w:rPr>
              <w:t xml:space="preserve"> or 5</w:t>
            </w:r>
            <w:r>
              <w:rPr>
                <w:rFonts w:ascii="Arial" w:hAnsi="Arial" w:cs="Arial"/>
                <w:sz w:val="18"/>
                <w:szCs w:val="18"/>
                <w:vertAlign w:val="superscript"/>
              </w:rPr>
              <w:t>th</w:t>
            </w:r>
            <w:r>
              <w:rPr>
                <w:rFonts w:ascii="Arial" w:hAnsi="Arial" w:cs="Arial"/>
                <w:sz w:val="18"/>
                <w:szCs w:val="18"/>
              </w:rPr>
              <w:t xml:space="preserve"> harmonic respectively. The exception is allowed if the measurement bandwidth (MBW) totally or partially overlaps the overall exception interval.</w:t>
            </w:r>
          </w:p>
          <w:p w:rsidR="004C3A93" w:rsidRPr="003F3AA8" w:rsidRDefault="004C3A93">
            <w:pPr>
              <w:keepNext/>
              <w:keepLines/>
              <w:spacing w:after="0"/>
              <w:ind w:left="851" w:hanging="851"/>
              <w:rPr>
                <w:rFonts w:ascii="Arial" w:hAnsi="Arial" w:cs="Arial"/>
                <w:sz w:val="18"/>
                <w:szCs w:val="18"/>
                <w:lang w:eastAsia="ja-JP"/>
              </w:rPr>
            </w:pPr>
            <w:r>
              <w:rPr>
                <w:rFonts w:ascii="Arial" w:hAnsi="Arial" w:cs="Arial"/>
                <w:sz w:val="18"/>
                <w:szCs w:val="18"/>
              </w:rPr>
              <w:t xml:space="preserve">NOTE </w:t>
            </w:r>
            <w:r>
              <w:rPr>
                <w:rFonts w:ascii="Arial" w:hAnsi="Arial" w:cs="Arial"/>
                <w:sz w:val="18"/>
                <w:szCs w:val="18"/>
                <w:lang w:eastAsia="ja-JP"/>
              </w:rPr>
              <w:t>5</w:t>
            </w:r>
            <w:r>
              <w:rPr>
                <w:rFonts w:ascii="Arial" w:hAnsi="Arial" w:cs="Arial"/>
                <w:sz w:val="18"/>
                <w:szCs w:val="18"/>
              </w:rPr>
              <w:t>:</w:t>
            </w:r>
            <w:r>
              <w:rPr>
                <w:rFonts w:ascii="Arial" w:hAnsi="Arial" w:cs="Arial"/>
                <w:sz w:val="18"/>
                <w:szCs w:val="18"/>
              </w:rPr>
              <w:tab/>
              <w:t>These requirements also apply for the frequency ranges that are less than F</w:t>
            </w:r>
            <w:r>
              <w:rPr>
                <w:rFonts w:ascii="Arial" w:hAnsi="Arial" w:cs="Arial"/>
                <w:sz w:val="18"/>
                <w:szCs w:val="18"/>
                <w:vertAlign w:val="subscript"/>
              </w:rPr>
              <w:t>OOB</w:t>
            </w:r>
            <w:r>
              <w:rPr>
                <w:rFonts w:ascii="Arial" w:hAnsi="Arial" w:cs="Arial"/>
                <w:sz w:val="18"/>
                <w:szCs w:val="18"/>
              </w:rPr>
              <w:t xml:space="preserve"> (MHz) in Table 6.6.3.1-1 and Table 6.6.3.1A-1 from the edge of the channel bandwidth.</w:t>
            </w:r>
          </w:p>
        </w:tc>
      </w:tr>
    </w:tbl>
    <w:p w:rsidR="004C3A93" w:rsidRDefault="004C3A93">
      <w:pPr>
        <w:keepNext/>
        <w:rPr>
          <w:rFonts w:ascii="Arial" w:hAnsi="Arial" w:cs="Arial"/>
          <w:color w:val="FF0000"/>
          <w:sz w:val="28"/>
          <w:szCs w:val="28"/>
          <w:lang w:val="en-US" w:eastAsia="zh-CN"/>
        </w:rPr>
      </w:pPr>
    </w:p>
    <w:p w:rsidR="004C3A93" w:rsidRPr="00FE6926" w:rsidRDefault="004C3A93">
      <w:pPr>
        <w:keepNext/>
        <w:keepLines/>
        <w:spacing w:before="120"/>
        <w:ind w:left="1134" w:hanging="1134"/>
        <w:outlineLvl w:val="3"/>
        <w:rPr>
          <w:rFonts w:ascii="Arial" w:hAnsi="Arial" w:cs="Arial"/>
          <w:sz w:val="24"/>
          <w:lang w:val="en-US" w:eastAsia="zh-CN"/>
        </w:rPr>
      </w:pPr>
      <w:r w:rsidRPr="00FE6926">
        <w:rPr>
          <w:rFonts w:ascii="Arial" w:hAnsi="Arial" w:cs="Arial"/>
          <w:sz w:val="24"/>
          <w:lang w:val="en-US" w:eastAsia="zh-CN"/>
        </w:rPr>
        <w:t>6.1.35.</w:t>
      </w:r>
      <w:r w:rsidRPr="00FE6926">
        <w:rPr>
          <w:rFonts w:ascii="Arial" w:hAnsi="Arial" w:cs="Arial" w:hint="eastAsia"/>
          <w:sz w:val="24"/>
          <w:lang w:val="en-US" w:eastAsia="zh-CN"/>
        </w:rPr>
        <w:t>5</w:t>
      </w:r>
      <w:r w:rsidRPr="00FE6926">
        <w:rPr>
          <w:rFonts w:ascii="Arial" w:hAnsi="Arial" w:cs="Arial"/>
          <w:sz w:val="24"/>
          <w:lang w:val="en-US" w:eastAsia="zh-CN"/>
        </w:rPr>
        <w:tab/>
        <w:t>MSD analysis for DC</w:t>
      </w:r>
    </w:p>
    <w:p w:rsidR="004C3A93" w:rsidRPr="002E6975" w:rsidRDefault="004C3A93">
      <w:pPr>
        <w:keepNext/>
        <w:rPr>
          <w:lang w:val="en-US" w:eastAsia="zh-CN"/>
        </w:rPr>
      </w:pPr>
      <w:r w:rsidRPr="002E6975">
        <w:rPr>
          <w:lang w:val="en-US"/>
        </w:rPr>
        <w:t>For 2UL/</w:t>
      </w:r>
      <w:r w:rsidRPr="002E6975">
        <w:rPr>
          <w:rFonts w:hint="eastAsia"/>
          <w:lang w:val="en-US" w:eastAsia="zh-CN"/>
        </w:rPr>
        <w:t>2</w:t>
      </w:r>
      <w:r w:rsidRPr="002E6975">
        <w:rPr>
          <w:lang w:val="en-US"/>
        </w:rPr>
        <w:t xml:space="preserve">DL </w:t>
      </w:r>
      <w:r w:rsidRPr="002E6975">
        <w:rPr>
          <w:rFonts w:hint="eastAsia"/>
          <w:lang w:val="en-US" w:eastAsia="zh-CN"/>
        </w:rPr>
        <w:t>UE coexistence</w:t>
      </w:r>
      <w:r w:rsidRPr="002E6975">
        <w:rPr>
          <w:lang w:val="en-US"/>
        </w:rPr>
        <w:t xml:space="preserve"> study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harmonics and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intermodulation products were calculated and presented in Table </w:t>
      </w:r>
      <w:r>
        <w:rPr>
          <w:lang w:val="en-US"/>
        </w:rPr>
        <w:t>6.1.35</w:t>
      </w:r>
      <w:r w:rsidRPr="002E6975">
        <w:rPr>
          <w:lang w:val="en-US"/>
        </w:rPr>
        <w:t>.</w:t>
      </w:r>
      <w:r>
        <w:rPr>
          <w:rFonts w:hint="eastAsia"/>
          <w:lang w:val="en-US" w:eastAsia="zh-CN"/>
        </w:rPr>
        <w:t>5</w:t>
      </w:r>
      <w:r w:rsidRPr="002E6975">
        <w:rPr>
          <w:lang w:val="en-US"/>
        </w:rPr>
        <w:t>-1</w:t>
      </w:r>
    </w:p>
    <w:p w:rsidR="004C3A93" w:rsidRPr="00802E82" w:rsidRDefault="004C3A93">
      <w:pPr>
        <w:keepNext/>
        <w:keepLines/>
        <w:spacing w:before="60"/>
        <w:jc w:val="center"/>
        <w:rPr>
          <w:rFonts w:ascii="Arial" w:hAnsi="Arial"/>
          <w:b/>
          <w:lang w:eastAsia="zh-CN"/>
        </w:rPr>
      </w:pPr>
      <w:r w:rsidRPr="00802E82">
        <w:rPr>
          <w:rFonts w:ascii="Arial" w:hAnsi="Arial"/>
          <w:b/>
          <w:lang w:eastAsia="zh-CN"/>
        </w:rPr>
        <w:t xml:space="preserve">Table </w:t>
      </w:r>
      <w:r>
        <w:rPr>
          <w:rFonts w:ascii="Arial" w:hAnsi="Arial" w:hint="eastAsia"/>
          <w:b/>
          <w:lang w:eastAsia="zh-CN"/>
        </w:rPr>
        <w:t>6.1.35.</w:t>
      </w:r>
      <w:r w:rsidRPr="00802E82">
        <w:rPr>
          <w:rFonts w:ascii="Arial" w:hAnsi="Arial" w:hint="eastAsia"/>
          <w:b/>
          <w:lang w:eastAsia="zh-CN"/>
        </w:rPr>
        <w:t>5</w:t>
      </w:r>
      <w:r w:rsidRPr="00802E82">
        <w:rPr>
          <w:rFonts w:ascii="Arial" w:hAnsi="Arial"/>
          <w:b/>
          <w:lang w:eastAsia="zh-CN"/>
        </w:rPr>
        <w:t xml:space="preserve">-1: </w:t>
      </w:r>
      <w:r w:rsidRPr="00802E82">
        <w:rPr>
          <w:rFonts w:ascii="Arial" w:hAnsi="Arial" w:hint="eastAsia"/>
          <w:b/>
          <w:lang w:eastAsia="zh-CN"/>
        </w:rPr>
        <w:t>H</w:t>
      </w:r>
      <w:r w:rsidRPr="00802E82">
        <w:rPr>
          <w:rFonts w:ascii="Arial" w:hAnsi="Arial"/>
          <w:b/>
          <w:lang w:eastAsia="zh-CN"/>
        </w:rPr>
        <w:t xml:space="preserve">armonic and IMD </w:t>
      </w:r>
      <w:r w:rsidRPr="00802E82">
        <w:rPr>
          <w:rFonts w:ascii="Arial" w:hAnsi="Arial" w:hint="eastAsia"/>
          <w:b/>
          <w:lang w:eastAsia="zh-CN"/>
        </w:rPr>
        <w:t>analysis</w:t>
      </w:r>
    </w:p>
    <w:tbl>
      <w:tblPr>
        <w:tblW w:w="10632" w:type="dxa"/>
        <w:tblInd w:w="-2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261"/>
        <w:gridCol w:w="1843"/>
        <w:gridCol w:w="1843"/>
        <w:gridCol w:w="1842"/>
        <w:gridCol w:w="1843"/>
      </w:tblGrid>
      <w:tr w:rsidR="004C3A93" w:rsidRPr="00FE6926" w:rsidTr="00A40829">
        <w:trPr>
          <w:trHeight w:val="266"/>
        </w:trPr>
        <w:tc>
          <w:tcPr>
            <w:tcW w:w="3261" w:type="dxa"/>
            <w:shd w:val="clear" w:color="auto" w:fill="auto"/>
            <w:tcMar>
              <w:left w:w="57" w:type="dxa"/>
              <w:right w:w="57" w:type="dxa"/>
            </w:tcMar>
            <w:vAlign w:val="center"/>
          </w:tcPr>
          <w:p w:rsidR="004C3A93" w:rsidRPr="00FE6926" w:rsidRDefault="004C3A93">
            <w:pPr>
              <w:keepNext/>
              <w:keepLines/>
              <w:spacing w:after="0"/>
              <w:jc w:val="center"/>
              <w:rPr>
                <w:rFonts w:ascii="Arial" w:eastAsia="SimSun" w:hAnsi="Arial"/>
                <w:b/>
                <w:sz w:val="16"/>
                <w:lang w:val="en-US"/>
              </w:rPr>
            </w:pPr>
            <w:r w:rsidRPr="00FE6926">
              <w:rPr>
                <w:rFonts w:ascii="Arial" w:eastAsia="SimSun" w:hAnsi="Arial" w:hint="eastAsia"/>
                <w:b/>
                <w:sz w:val="16"/>
                <w:lang w:val="en-US"/>
              </w:rPr>
              <w:t>UE</w:t>
            </w:r>
            <w:r w:rsidRPr="00FE6926">
              <w:rPr>
                <w:rFonts w:ascii="Arial" w:eastAsia="SimSun" w:hAnsi="Arial"/>
                <w:b/>
                <w:sz w:val="16"/>
                <w:lang w:val="en-US"/>
              </w:rPr>
              <w:t xml:space="preserve"> </w:t>
            </w:r>
            <w:r w:rsidRPr="00FE6926">
              <w:rPr>
                <w:rFonts w:ascii="Arial" w:eastAsia="SimSun" w:hAnsi="Arial" w:hint="eastAsia"/>
                <w:b/>
                <w:sz w:val="16"/>
                <w:lang w:val="en-US"/>
              </w:rPr>
              <w:t>U</w:t>
            </w:r>
            <w:r w:rsidRPr="00FE6926">
              <w:rPr>
                <w:rFonts w:ascii="Arial" w:eastAsia="SimSun" w:hAnsi="Arial"/>
                <w:b/>
                <w:sz w:val="16"/>
                <w:lang w:val="en-US"/>
              </w:rPr>
              <w:t>L carriers</w:t>
            </w:r>
          </w:p>
        </w:tc>
        <w:tc>
          <w:tcPr>
            <w:tcW w:w="1843" w:type="dxa"/>
            <w:shd w:val="clear" w:color="auto" w:fill="auto"/>
            <w:tcMar>
              <w:left w:w="28" w:type="dxa"/>
              <w:right w:w="28" w:type="dxa"/>
            </w:tcMar>
            <w:vAlign w:val="center"/>
          </w:tcPr>
          <w:p w:rsidR="004C3A93" w:rsidRPr="00FE6926" w:rsidRDefault="004C3A93">
            <w:pPr>
              <w:keepNext/>
              <w:keepLines/>
              <w:spacing w:after="0"/>
              <w:jc w:val="center"/>
              <w:rPr>
                <w:rFonts w:ascii="Arial" w:eastAsia="SimSun" w:hAnsi="Arial"/>
                <w:b/>
                <w:sz w:val="16"/>
                <w:lang w:val="en-US"/>
              </w:rPr>
            </w:pPr>
            <w:r w:rsidRPr="00FE6926">
              <w:rPr>
                <w:rFonts w:ascii="Arial" w:eastAsia="SimSun" w:hAnsi="Arial"/>
                <w:b/>
                <w:sz w:val="16"/>
                <w:lang w:val="en-US"/>
              </w:rPr>
              <w:t>f</w:t>
            </w:r>
            <w:r w:rsidRPr="00FE6926">
              <w:rPr>
                <w:rFonts w:ascii="Arial" w:eastAsia="SimSun" w:hAnsi="Arial" w:hint="eastAsia"/>
                <w:b/>
                <w:sz w:val="16"/>
                <w:lang w:val="en-US"/>
              </w:rPr>
              <w:t>x</w:t>
            </w:r>
            <w:r w:rsidRPr="00FE6926">
              <w:rPr>
                <w:rFonts w:ascii="Arial" w:eastAsia="SimSun" w:hAnsi="Arial"/>
                <w:b/>
                <w:sz w:val="16"/>
                <w:lang w:val="en-US"/>
              </w:rPr>
              <w:t>_low</w:t>
            </w:r>
          </w:p>
        </w:tc>
        <w:tc>
          <w:tcPr>
            <w:tcW w:w="1843" w:type="dxa"/>
            <w:shd w:val="clear" w:color="auto" w:fill="auto"/>
            <w:tcMar>
              <w:left w:w="28" w:type="dxa"/>
              <w:right w:w="28" w:type="dxa"/>
            </w:tcMar>
            <w:vAlign w:val="center"/>
          </w:tcPr>
          <w:p w:rsidR="004C3A93" w:rsidRPr="00FE6926" w:rsidRDefault="004C3A93">
            <w:pPr>
              <w:keepNext/>
              <w:keepLines/>
              <w:spacing w:after="0"/>
              <w:jc w:val="center"/>
              <w:rPr>
                <w:rFonts w:ascii="Arial" w:eastAsia="SimSun" w:hAnsi="Arial"/>
                <w:b/>
                <w:sz w:val="16"/>
                <w:lang w:val="en-US"/>
              </w:rPr>
            </w:pPr>
            <w:r w:rsidRPr="00FE6926">
              <w:rPr>
                <w:rFonts w:ascii="Arial" w:eastAsia="SimSun" w:hAnsi="Arial"/>
                <w:b/>
                <w:sz w:val="16"/>
                <w:lang w:val="en-US"/>
              </w:rPr>
              <w:t>f</w:t>
            </w:r>
            <w:r w:rsidRPr="00FE6926">
              <w:rPr>
                <w:rFonts w:ascii="Arial" w:eastAsia="SimSun" w:hAnsi="Arial" w:hint="eastAsia"/>
                <w:b/>
                <w:sz w:val="16"/>
                <w:lang w:val="en-US"/>
              </w:rPr>
              <w:t>x</w:t>
            </w:r>
            <w:r w:rsidRPr="00FE6926">
              <w:rPr>
                <w:rFonts w:ascii="Arial" w:eastAsia="SimSun" w:hAnsi="Arial"/>
                <w:b/>
                <w:sz w:val="16"/>
                <w:lang w:val="en-US"/>
              </w:rPr>
              <w:t>_high</w:t>
            </w:r>
          </w:p>
        </w:tc>
        <w:tc>
          <w:tcPr>
            <w:tcW w:w="1842" w:type="dxa"/>
            <w:shd w:val="clear" w:color="auto" w:fill="auto"/>
            <w:tcMar>
              <w:left w:w="28" w:type="dxa"/>
              <w:right w:w="28" w:type="dxa"/>
            </w:tcMar>
            <w:vAlign w:val="center"/>
          </w:tcPr>
          <w:p w:rsidR="004C3A93" w:rsidRPr="00FE6926" w:rsidRDefault="004C3A93">
            <w:pPr>
              <w:keepNext/>
              <w:keepLines/>
              <w:spacing w:after="0"/>
              <w:jc w:val="center"/>
              <w:rPr>
                <w:rFonts w:ascii="Arial" w:eastAsia="SimSun" w:hAnsi="Arial"/>
                <w:b/>
                <w:sz w:val="16"/>
                <w:lang w:val="en-US"/>
              </w:rPr>
            </w:pPr>
            <w:r w:rsidRPr="00FE6926">
              <w:rPr>
                <w:rFonts w:ascii="Arial" w:eastAsia="SimSun" w:hAnsi="Arial"/>
                <w:b/>
                <w:sz w:val="16"/>
                <w:lang w:val="en-US"/>
              </w:rPr>
              <w:t>f</w:t>
            </w:r>
            <w:r w:rsidRPr="00FE6926">
              <w:rPr>
                <w:rFonts w:ascii="Arial" w:eastAsia="SimSun" w:hAnsi="Arial" w:hint="eastAsia"/>
                <w:b/>
                <w:sz w:val="16"/>
                <w:lang w:val="en-US"/>
              </w:rPr>
              <w:t>y</w:t>
            </w:r>
            <w:r w:rsidRPr="00FE6926">
              <w:rPr>
                <w:rFonts w:ascii="Arial" w:eastAsia="SimSun" w:hAnsi="Arial"/>
                <w:b/>
                <w:sz w:val="16"/>
                <w:lang w:val="en-US"/>
              </w:rPr>
              <w:t>_low</w:t>
            </w:r>
          </w:p>
        </w:tc>
        <w:tc>
          <w:tcPr>
            <w:tcW w:w="1843" w:type="dxa"/>
            <w:shd w:val="clear" w:color="auto" w:fill="auto"/>
            <w:tcMar>
              <w:left w:w="28" w:type="dxa"/>
              <w:right w:w="28" w:type="dxa"/>
            </w:tcMar>
            <w:vAlign w:val="center"/>
          </w:tcPr>
          <w:p w:rsidR="004C3A93" w:rsidRPr="00FE6926" w:rsidRDefault="004C3A93">
            <w:pPr>
              <w:keepNext/>
              <w:keepLines/>
              <w:spacing w:after="0"/>
              <w:jc w:val="center"/>
              <w:rPr>
                <w:rFonts w:ascii="Arial" w:eastAsia="SimSun" w:hAnsi="Arial"/>
                <w:b/>
                <w:sz w:val="16"/>
                <w:lang w:val="en-US"/>
              </w:rPr>
            </w:pPr>
            <w:r w:rsidRPr="00FE6926">
              <w:rPr>
                <w:rFonts w:ascii="Arial" w:eastAsia="SimSun" w:hAnsi="Arial"/>
                <w:b/>
                <w:sz w:val="16"/>
                <w:lang w:val="en-US"/>
              </w:rPr>
              <w:t>f</w:t>
            </w:r>
            <w:r w:rsidRPr="00FE6926">
              <w:rPr>
                <w:rFonts w:ascii="Arial" w:eastAsia="SimSun" w:hAnsi="Arial" w:hint="eastAsia"/>
                <w:b/>
                <w:sz w:val="16"/>
                <w:lang w:val="en-US"/>
              </w:rPr>
              <w:t>y</w:t>
            </w:r>
            <w:r w:rsidRPr="00FE6926">
              <w:rPr>
                <w:rFonts w:ascii="Arial" w:eastAsia="SimSun" w:hAnsi="Arial"/>
                <w:b/>
                <w:sz w:val="16"/>
                <w:lang w:val="en-US"/>
              </w:rPr>
              <w:t>_high</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pPr>
              <w:keepNext/>
              <w:keepLines/>
              <w:spacing w:after="0"/>
              <w:rPr>
                <w:rFonts w:ascii="Arial" w:eastAsia="SimSun" w:hAnsi="Arial"/>
                <w:sz w:val="16"/>
                <w:lang w:val="en-US"/>
              </w:rPr>
            </w:pPr>
            <w:r w:rsidRPr="00FE6926">
              <w:rPr>
                <w:rFonts w:ascii="Arial" w:eastAsia="SimSun" w:hAnsi="Arial" w:hint="eastAsia"/>
                <w:sz w:val="16"/>
                <w:lang w:val="en-US"/>
              </w:rPr>
              <w:t>U</w:t>
            </w:r>
            <w:r w:rsidRPr="00FE6926">
              <w:rPr>
                <w:rFonts w:ascii="Arial" w:eastAsia="SimSun" w:hAnsi="Arial"/>
                <w:sz w:val="16"/>
                <w:lang w:val="en-US"/>
              </w:rPr>
              <w:t>L frequency (MHz)</w:t>
            </w:r>
          </w:p>
        </w:tc>
        <w:tc>
          <w:tcPr>
            <w:tcW w:w="1843" w:type="dxa"/>
            <w:tcBorders>
              <w:bottom w:val="single" w:sz="4" w:space="0" w:color="auto"/>
            </w:tcBorders>
            <w:shd w:val="clear" w:color="auto" w:fill="auto"/>
            <w:tcMar>
              <w:left w:w="28" w:type="dxa"/>
              <w:right w:w="28" w:type="dxa"/>
            </w:tcMar>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699</w:t>
            </w:r>
          </w:p>
        </w:tc>
        <w:tc>
          <w:tcPr>
            <w:tcW w:w="1843" w:type="dxa"/>
            <w:tcBorders>
              <w:bottom w:val="single" w:sz="4" w:space="0" w:color="auto"/>
            </w:tcBorders>
            <w:shd w:val="clear" w:color="auto" w:fill="auto"/>
            <w:tcMar>
              <w:left w:w="28" w:type="dxa"/>
              <w:right w:w="28" w:type="dxa"/>
            </w:tcMar>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716</w:t>
            </w:r>
          </w:p>
        </w:tc>
        <w:tc>
          <w:tcPr>
            <w:tcW w:w="1842" w:type="dxa"/>
            <w:tcBorders>
              <w:bottom w:val="single" w:sz="4" w:space="0" w:color="auto"/>
            </w:tcBorders>
            <w:shd w:val="clear" w:color="auto" w:fill="auto"/>
            <w:tcMar>
              <w:left w:w="28" w:type="dxa"/>
              <w:right w:w="28" w:type="dxa"/>
            </w:tcMar>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3300</w:t>
            </w:r>
          </w:p>
        </w:tc>
        <w:tc>
          <w:tcPr>
            <w:tcW w:w="1843" w:type="dxa"/>
            <w:tcBorders>
              <w:bottom w:val="single" w:sz="4" w:space="0" w:color="auto"/>
            </w:tcBorders>
            <w:shd w:val="clear" w:color="auto" w:fill="auto"/>
            <w:tcMar>
              <w:left w:w="28" w:type="dxa"/>
              <w:right w:w="28" w:type="dxa"/>
            </w:tcMar>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4200</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pPr>
              <w:keepNext/>
              <w:keepLines/>
              <w:spacing w:after="0"/>
              <w:rPr>
                <w:rFonts w:ascii="Arial" w:eastAsia="SimSun" w:hAnsi="Arial"/>
                <w:sz w:val="16"/>
                <w:lang w:val="en-US"/>
              </w:rPr>
            </w:pPr>
            <w:r w:rsidRPr="00FE6926">
              <w:rPr>
                <w:rFonts w:ascii="Arial" w:eastAsia="SimSun" w:hAnsi="Arial"/>
                <w:sz w:val="16"/>
                <w:lang w:val="en-US"/>
              </w:rPr>
              <w:t>2nd harmonics frequency limits</w:t>
            </w:r>
          </w:p>
        </w:tc>
        <w:tc>
          <w:tcPr>
            <w:tcW w:w="1843" w:type="dxa"/>
            <w:tcBorders>
              <w:bottom w:val="single" w:sz="4" w:space="0" w:color="auto"/>
            </w:tcBorders>
            <w:shd w:val="clear" w:color="auto" w:fill="auto"/>
            <w:tcMar>
              <w:left w:w="28" w:type="dxa"/>
              <w:right w:w="28" w:type="dxa"/>
            </w:tcMar>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2* fy_low</w:t>
            </w:r>
          </w:p>
        </w:tc>
        <w:tc>
          <w:tcPr>
            <w:tcW w:w="1843" w:type="dxa"/>
            <w:tcBorders>
              <w:bottom w:val="single" w:sz="4" w:space="0" w:color="auto"/>
            </w:tcBorders>
            <w:shd w:val="clear" w:color="auto" w:fill="auto"/>
            <w:tcMar>
              <w:left w:w="28" w:type="dxa"/>
              <w:right w:w="28" w:type="dxa"/>
            </w:tcMar>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2* fy_high</w:t>
            </w:r>
          </w:p>
        </w:tc>
        <w:tc>
          <w:tcPr>
            <w:tcW w:w="1842" w:type="dxa"/>
            <w:tcBorders>
              <w:bottom w:val="single" w:sz="4" w:space="0" w:color="auto"/>
            </w:tcBorders>
            <w:shd w:val="clear" w:color="auto" w:fill="auto"/>
            <w:tcMar>
              <w:left w:w="28" w:type="dxa"/>
              <w:right w:w="28" w:type="dxa"/>
            </w:tcMar>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2*fx_low</w:t>
            </w:r>
          </w:p>
        </w:tc>
        <w:tc>
          <w:tcPr>
            <w:tcW w:w="1843" w:type="dxa"/>
            <w:tcBorders>
              <w:bottom w:val="single" w:sz="4" w:space="0" w:color="auto"/>
            </w:tcBorders>
            <w:shd w:val="clear" w:color="auto" w:fill="auto"/>
            <w:tcMar>
              <w:left w:w="28" w:type="dxa"/>
              <w:right w:w="28" w:type="dxa"/>
            </w:tcMar>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2*fx_high</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pPr>
              <w:keepNext/>
              <w:keepLines/>
              <w:spacing w:after="0"/>
              <w:rPr>
                <w:rFonts w:ascii="Arial" w:eastAsia="SimSun" w:hAnsi="Arial"/>
                <w:sz w:val="16"/>
                <w:lang w:val="en-US"/>
              </w:rPr>
            </w:pPr>
            <w:r w:rsidRPr="00FE6926">
              <w:rPr>
                <w:rFonts w:ascii="Arial" w:eastAsia="SimSun" w:hAnsi="Arial"/>
                <w:sz w:val="16"/>
                <w:lang w:val="en-US"/>
              </w:rPr>
              <w:t xml:space="preserve">2nd harmonics frequency limits (MHz) </w:t>
            </w:r>
          </w:p>
        </w:tc>
        <w:tc>
          <w:tcPr>
            <w:tcW w:w="1843" w:type="dxa"/>
            <w:tcBorders>
              <w:bottom w:val="single" w:sz="4" w:space="0" w:color="auto"/>
            </w:tcBorders>
            <w:shd w:val="clear" w:color="auto" w:fill="auto"/>
            <w:tcMar>
              <w:left w:w="28" w:type="dxa"/>
              <w:right w:w="28" w:type="dxa"/>
            </w:tcMar>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1398</w:t>
            </w:r>
          </w:p>
        </w:tc>
        <w:tc>
          <w:tcPr>
            <w:tcW w:w="1843" w:type="dxa"/>
            <w:tcBorders>
              <w:bottom w:val="single" w:sz="4" w:space="0" w:color="auto"/>
            </w:tcBorders>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1432</w:t>
            </w:r>
          </w:p>
        </w:tc>
        <w:tc>
          <w:tcPr>
            <w:tcW w:w="1842" w:type="dxa"/>
            <w:tcBorders>
              <w:bottom w:val="single" w:sz="4" w:space="0" w:color="auto"/>
            </w:tcBorders>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6600</w:t>
            </w:r>
          </w:p>
        </w:tc>
        <w:tc>
          <w:tcPr>
            <w:tcW w:w="1843" w:type="dxa"/>
            <w:tcBorders>
              <w:bottom w:val="single" w:sz="4" w:space="0" w:color="auto"/>
            </w:tcBorders>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8400</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pPr>
              <w:keepNext/>
              <w:keepLines/>
              <w:spacing w:after="0"/>
              <w:rPr>
                <w:rFonts w:ascii="Arial" w:eastAsia="SimSun" w:hAnsi="Arial"/>
                <w:sz w:val="16"/>
                <w:lang w:val="en-US"/>
              </w:rPr>
            </w:pPr>
            <w:r w:rsidRPr="00FE6926">
              <w:rPr>
                <w:rFonts w:ascii="Arial" w:eastAsia="SimSun" w:hAnsi="Arial"/>
                <w:sz w:val="16"/>
                <w:lang w:val="en-US"/>
              </w:rPr>
              <w:t>3rd harmonics frequency limits</w:t>
            </w:r>
          </w:p>
        </w:tc>
        <w:tc>
          <w:tcPr>
            <w:tcW w:w="1843" w:type="dxa"/>
            <w:tcBorders>
              <w:bottom w:val="single" w:sz="4" w:space="0" w:color="auto"/>
            </w:tcBorders>
            <w:shd w:val="clear" w:color="auto" w:fill="auto"/>
            <w:tcMar>
              <w:left w:w="28" w:type="dxa"/>
              <w:right w:w="28" w:type="dxa"/>
            </w:tcMar>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3* fy_low</w:t>
            </w:r>
          </w:p>
        </w:tc>
        <w:tc>
          <w:tcPr>
            <w:tcW w:w="1843" w:type="dxa"/>
            <w:tcBorders>
              <w:bottom w:val="single" w:sz="4" w:space="0" w:color="auto"/>
            </w:tcBorders>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3* fy_high</w:t>
            </w:r>
          </w:p>
        </w:tc>
        <w:tc>
          <w:tcPr>
            <w:tcW w:w="1842" w:type="dxa"/>
            <w:tcBorders>
              <w:bottom w:val="single" w:sz="4" w:space="0" w:color="auto"/>
            </w:tcBorders>
            <w:shd w:val="clear" w:color="auto" w:fill="auto"/>
            <w:tcMar>
              <w:left w:w="28" w:type="dxa"/>
              <w:right w:w="28" w:type="dxa"/>
            </w:tcMar>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3*fx_low</w:t>
            </w:r>
          </w:p>
        </w:tc>
        <w:tc>
          <w:tcPr>
            <w:tcW w:w="1843" w:type="dxa"/>
            <w:tcBorders>
              <w:bottom w:val="single" w:sz="4" w:space="0" w:color="auto"/>
            </w:tcBorders>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3*fx_high</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pPr>
              <w:keepNext/>
              <w:keepLines/>
              <w:spacing w:after="0"/>
              <w:rPr>
                <w:rFonts w:ascii="Arial" w:eastAsia="SimSun" w:hAnsi="Arial"/>
                <w:sz w:val="16"/>
                <w:lang w:val="en-US"/>
              </w:rPr>
            </w:pPr>
            <w:r w:rsidRPr="00FE6926">
              <w:rPr>
                <w:rFonts w:ascii="Arial" w:eastAsia="SimSun" w:hAnsi="Arial"/>
                <w:sz w:val="16"/>
                <w:lang w:val="en-US"/>
              </w:rPr>
              <w:t>3rd harmonics frequency limits (MHz)</w:t>
            </w:r>
          </w:p>
        </w:tc>
        <w:tc>
          <w:tcPr>
            <w:tcW w:w="1843" w:type="dxa"/>
            <w:tcBorders>
              <w:bottom w:val="single" w:sz="4" w:space="0" w:color="auto"/>
            </w:tcBorders>
            <w:shd w:val="clear" w:color="auto" w:fill="auto"/>
            <w:tcMar>
              <w:left w:w="28" w:type="dxa"/>
              <w:right w:w="28" w:type="dxa"/>
            </w:tcMar>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2097</w:t>
            </w:r>
          </w:p>
        </w:tc>
        <w:tc>
          <w:tcPr>
            <w:tcW w:w="1843" w:type="dxa"/>
            <w:tcBorders>
              <w:bottom w:val="single" w:sz="4" w:space="0" w:color="auto"/>
            </w:tcBorders>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2148</w:t>
            </w:r>
          </w:p>
        </w:tc>
        <w:tc>
          <w:tcPr>
            <w:tcW w:w="1842" w:type="dxa"/>
            <w:tcBorders>
              <w:bottom w:val="single" w:sz="4" w:space="0" w:color="auto"/>
            </w:tcBorders>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9900</w:t>
            </w:r>
          </w:p>
        </w:tc>
        <w:tc>
          <w:tcPr>
            <w:tcW w:w="1843" w:type="dxa"/>
            <w:tcBorders>
              <w:bottom w:val="single" w:sz="4" w:space="0" w:color="auto"/>
            </w:tcBorders>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12600</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pPr>
              <w:keepNext/>
              <w:keepLines/>
              <w:spacing w:after="0"/>
              <w:rPr>
                <w:rFonts w:ascii="Arial" w:eastAsia="SimSun" w:hAnsi="Arial"/>
                <w:sz w:val="16"/>
                <w:lang w:val="en-US"/>
              </w:rPr>
            </w:pPr>
            <w:r w:rsidRPr="00FE6926">
              <w:rPr>
                <w:rFonts w:ascii="Arial" w:eastAsia="SimSun" w:hAnsi="Arial" w:hint="eastAsia"/>
                <w:sz w:val="16"/>
                <w:lang w:val="en-US"/>
              </w:rPr>
              <w:t xml:space="preserve">4th </w:t>
            </w:r>
            <w:r w:rsidRPr="00FE6926">
              <w:rPr>
                <w:rFonts w:ascii="Arial" w:eastAsia="SimSun" w:hAnsi="Arial"/>
                <w:sz w:val="16"/>
                <w:lang w:val="en-US"/>
              </w:rPr>
              <w:t>harmonics frequency limits</w:t>
            </w:r>
          </w:p>
        </w:tc>
        <w:tc>
          <w:tcPr>
            <w:tcW w:w="1843" w:type="dxa"/>
            <w:tcBorders>
              <w:bottom w:val="single" w:sz="4" w:space="0" w:color="auto"/>
            </w:tcBorders>
            <w:shd w:val="clear" w:color="auto" w:fill="auto"/>
            <w:tcMar>
              <w:left w:w="28" w:type="dxa"/>
              <w:right w:w="28" w:type="dxa"/>
            </w:tcMar>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4* fy_low</w:t>
            </w:r>
          </w:p>
        </w:tc>
        <w:tc>
          <w:tcPr>
            <w:tcW w:w="1843" w:type="dxa"/>
            <w:tcBorders>
              <w:bottom w:val="single" w:sz="4" w:space="0" w:color="auto"/>
            </w:tcBorders>
            <w:shd w:val="clear" w:color="auto" w:fill="auto"/>
            <w:tcMar>
              <w:left w:w="28" w:type="dxa"/>
              <w:right w:w="28" w:type="dxa"/>
            </w:tcMar>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4* fy_high</w:t>
            </w:r>
          </w:p>
        </w:tc>
        <w:tc>
          <w:tcPr>
            <w:tcW w:w="1842" w:type="dxa"/>
            <w:tcBorders>
              <w:bottom w:val="single" w:sz="4" w:space="0" w:color="auto"/>
            </w:tcBorders>
            <w:shd w:val="clear" w:color="auto" w:fill="auto"/>
            <w:tcMar>
              <w:left w:w="28" w:type="dxa"/>
              <w:right w:w="28" w:type="dxa"/>
            </w:tcMar>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4*fx_low</w:t>
            </w:r>
          </w:p>
        </w:tc>
        <w:tc>
          <w:tcPr>
            <w:tcW w:w="1843" w:type="dxa"/>
            <w:tcBorders>
              <w:bottom w:val="single" w:sz="4" w:space="0" w:color="auto"/>
            </w:tcBorders>
            <w:shd w:val="clear" w:color="auto" w:fill="auto"/>
            <w:tcMar>
              <w:left w:w="28" w:type="dxa"/>
              <w:right w:w="28" w:type="dxa"/>
            </w:tcMar>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4*fx_high</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pPr>
              <w:keepNext/>
              <w:keepLines/>
              <w:spacing w:after="0"/>
              <w:rPr>
                <w:rFonts w:ascii="Arial" w:eastAsia="SimSun" w:hAnsi="Arial"/>
                <w:sz w:val="16"/>
                <w:lang w:val="en-US"/>
              </w:rPr>
            </w:pPr>
            <w:r w:rsidRPr="00FE6926">
              <w:rPr>
                <w:rFonts w:ascii="Arial" w:eastAsia="SimSun" w:hAnsi="Arial" w:hint="eastAsia"/>
                <w:sz w:val="16"/>
                <w:lang w:val="en-US"/>
              </w:rPr>
              <w:t>4th</w:t>
            </w:r>
            <w:r w:rsidRPr="00FE6926">
              <w:rPr>
                <w:rFonts w:ascii="Arial" w:eastAsia="SimSun" w:hAnsi="Arial"/>
                <w:sz w:val="16"/>
                <w:lang w:val="en-US"/>
              </w:rPr>
              <w:t xml:space="preserve"> harmonics frequency limits (MHz)</w:t>
            </w:r>
          </w:p>
        </w:tc>
        <w:tc>
          <w:tcPr>
            <w:tcW w:w="1843" w:type="dxa"/>
            <w:tcBorders>
              <w:bottom w:val="single" w:sz="4" w:space="0" w:color="auto"/>
            </w:tcBorders>
            <w:shd w:val="clear" w:color="auto" w:fill="auto"/>
            <w:tcMar>
              <w:left w:w="28" w:type="dxa"/>
              <w:right w:w="28" w:type="dxa"/>
            </w:tcMar>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2796</w:t>
            </w:r>
          </w:p>
        </w:tc>
        <w:tc>
          <w:tcPr>
            <w:tcW w:w="1843" w:type="dxa"/>
            <w:tcBorders>
              <w:bottom w:val="single" w:sz="4" w:space="0" w:color="auto"/>
            </w:tcBorders>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2864</w:t>
            </w:r>
          </w:p>
        </w:tc>
        <w:tc>
          <w:tcPr>
            <w:tcW w:w="1842" w:type="dxa"/>
            <w:tcBorders>
              <w:bottom w:val="single" w:sz="4" w:space="0" w:color="auto"/>
            </w:tcBorders>
            <w:shd w:val="clear" w:color="auto" w:fill="auto"/>
            <w:tcMar>
              <w:left w:w="28" w:type="dxa"/>
              <w:right w:w="28" w:type="dxa"/>
            </w:tcMar>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13200</w:t>
            </w:r>
          </w:p>
        </w:tc>
        <w:tc>
          <w:tcPr>
            <w:tcW w:w="1843" w:type="dxa"/>
            <w:tcBorders>
              <w:bottom w:val="single" w:sz="4" w:space="0" w:color="auto"/>
            </w:tcBorders>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16800</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pPr>
              <w:keepNext/>
              <w:keepLines/>
              <w:spacing w:after="0"/>
              <w:rPr>
                <w:rFonts w:ascii="Arial" w:eastAsia="SimSun" w:hAnsi="Arial"/>
                <w:sz w:val="16"/>
                <w:lang w:val="en-US"/>
              </w:rPr>
            </w:pPr>
            <w:r w:rsidRPr="00FE6926">
              <w:rPr>
                <w:rFonts w:ascii="Arial" w:eastAsia="SimSun" w:hAnsi="Arial" w:hint="eastAsia"/>
                <w:sz w:val="16"/>
                <w:lang w:val="en-US"/>
              </w:rPr>
              <w:t>5th</w:t>
            </w:r>
            <w:r w:rsidRPr="00FE6926">
              <w:rPr>
                <w:rFonts w:ascii="Arial" w:eastAsia="SimSun" w:hAnsi="Arial"/>
                <w:sz w:val="16"/>
                <w:lang w:val="en-US"/>
              </w:rPr>
              <w:t xml:space="preserve"> harmonics frequency limits</w:t>
            </w:r>
          </w:p>
        </w:tc>
        <w:tc>
          <w:tcPr>
            <w:tcW w:w="1843" w:type="dxa"/>
            <w:tcBorders>
              <w:bottom w:val="single" w:sz="4" w:space="0" w:color="auto"/>
            </w:tcBorders>
            <w:shd w:val="clear" w:color="auto" w:fill="auto"/>
            <w:tcMar>
              <w:left w:w="28" w:type="dxa"/>
              <w:right w:w="28" w:type="dxa"/>
            </w:tcMar>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5* fy_low</w:t>
            </w:r>
          </w:p>
        </w:tc>
        <w:tc>
          <w:tcPr>
            <w:tcW w:w="1843" w:type="dxa"/>
            <w:tcBorders>
              <w:bottom w:val="single" w:sz="4" w:space="0" w:color="auto"/>
            </w:tcBorders>
            <w:shd w:val="clear" w:color="auto" w:fill="auto"/>
            <w:tcMar>
              <w:left w:w="28" w:type="dxa"/>
              <w:right w:w="28" w:type="dxa"/>
            </w:tcMar>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5* fy_high</w:t>
            </w:r>
          </w:p>
        </w:tc>
        <w:tc>
          <w:tcPr>
            <w:tcW w:w="1842" w:type="dxa"/>
            <w:tcBorders>
              <w:bottom w:val="single" w:sz="4" w:space="0" w:color="auto"/>
            </w:tcBorders>
            <w:shd w:val="clear" w:color="auto" w:fill="auto"/>
            <w:tcMar>
              <w:left w:w="28" w:type="dxa"/>
              <w:right w:w="28" w:type="dxa"/>
            </w:tcMar>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5*fx_low</w:t>
            </w:r>
          </w:p>
        </w:tc>
        <w:tc>
          <w:tcPr>
            <w:tcW w:w="1843" w:type="dxa"/>
            <w:tcBorders>
              <w:bottom w:val="single" w:sz="4" w:space="0" w:color="auto"/>
            </w:tcBorders>
            <w:shd w:val="clear" w:color="auto" w:fill="auto"/>
            <w:tcMar>
              <w:left w:w="28" w:type="dxa"/>
              <w:right w:w="28" w:type="dxa"/>
            </w:tcMar>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5*fx_high</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pPr>
              <w:keepNext/>
              <w:keepLines/>
              <w:spacing w:after="0"/>
              <w:rPr>
                <w:rFonts w:ascii="Arial" w:eastAsia="SimSun" w:hAnsi="Arial"/>
                <w:sz w:val="16"/>
                <w:lang w:val="en-US"/>
              </w:rPr>
            </w:pPr>
            <w:r w:rsidRPr="00FE6926">
              <w:rPr>
                <w:rFonts w:ascii="Arial" w:eastAsia="SimSun" w:hAnsi="Arial" w:hint="eastAsia"/>
                <w:sz w:val="16"/>
                <w:lang w:val="en-US"/>
              </w:rPr>
              <w:t>5th</w:t>
            </w:r>
            <w:r w:rsidRPr="00FE6926">
              <w:rPr>
                <w:rFonts w:ascii="Arial" w:eastAsia="SimSun" w:hAnsi="Arial"/>
                <w:sz w:val="16"/>
                <w:lang w:val="en-US"/>
              </w:rPr>
              <w:t xml:space="preserve"> harmonics frequency limits (MHz)</w:t>
            </w:r>
          </w:p>
        </w:tc>
        <w:tc>
          <w:tcPr>
            <w:tcW w:w="1843" w:type="dxa"/>
            <w:tcBorders>
              <w:bottom w:val="single" w:sz="4" w:space="0" w:color="auto"/>
            </w:tcBorders>
            <w:shd w:val="clear" w:color="auto" w:fill="auto"/>
            <w:tcMar>
              <w:left w:w="28" w:type="dxa"/>
              <w:right w:w="28" w:type="dxa"/>
            </w:tcMar>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3495</w:t>
            </w:r>
          </w:p>
        </w:tc>
        <w:tc>
          <w:tcPr>
            <w:tcW w:w="1843" w:type="dxa"/>
            <w:tcBorders>
              <w:bottom w:val="single" w:sz="4" w:space="0" w:color="auto"/>
            </w:tcBorders>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3580</w:t>
            </w:r>
          </w:p>
        </w:tc>
        <w:tc>
          <w:tcPr>
            <w:tcW w:w="1842" w:type="dxa"/>
            <w:tcBorders>
              <w:bottom w:val="single" w:sz="4" w:space="0" w:color="auto"/>
            </w:tcBorders>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16500</w:t>
            </w:r>
          </w:p>
        </w:tc>
        <w:tc>
          <w:tcPr>
            <w:tcW w:w="1843" w:type="dxa"/>
            <w:tcBorders>
              <w:bottom w:val="single" w:sz="4" w:space="0" w:color="auto"/>
            </w:tcBorders>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21000</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pPr>
              <w:keepNext/>
              <w:keepLines/>
              <w:spacing w:after="0"/>
              <w:rPr>
                <w:rFonts w:ascii="Arial" w:eastAsia="SimSun" w:hAnsi="Arial"/>
                <w:sz w:val="16"/>
                <w:lang w:val="en-US"/>
              </w:rPr>
            </w:pPr>
            <w:r w:rsidRPr="00FE6926">
              <w:rPr>
                <w:rFonts w:ascii="Arial" w:eastAsia="SimSun" w:hAnsi="Arial" w:hint="eastAsia"/>
                <w:sz w:val="16"/>
                <w:lang w:val="en-US"/>
              </w:rPr>
              <w:t>6th</w:t>
            </w:r>
            <w:r w:rsidRPr="00FE6926">
              <w:rPr>
                <w:rFonts w:ascii="Arial" w:eastAsia="SimSun" w:hAnsi="Arial"/>
                <w:sz w:val="16"/>
                <w:lang w:val="en-US"/>
              </w:rPr>
              <w:t xml:space="preserve"> harmonics frequency limits</w:t>
            </w:r>
          </w:p>
        </w:tc>
        <w:tc>
          <w:tcPr>
            <w:tcW w:w="1843" w:type="dxa"/>
            <w:tcBorders>
              <w:bottom w:val="single" w:sz="4" w:space="0" w:color="auto"/>
            </w:tcBorders>
            <w:shd w:val="clear" w:color="auto" w:fill="auto"/>
            <w:tcMar>
              <w:left w:w="28" w:type="dxa"/>
              <w:right w:w="28" w:type="dxa"/>
            </w:tcMar>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6* fy_low</w:t>
            </w:r>
          </w:p>
        </w:tc>
        <w:tc>
          <w:tcPr>
            <w:tcW w:w="1843" w:type="dxa"/>
            <w:tcBorders>
              <w:bottom w:val="single" w:sz="4" w:space="0" w:color="auto"/>
            </w:tcBorders>
            <w:shd w:val="clear" w:color="auto" w:fill="auto"/>
            <w:tcMar>
              <w:left w:w="28" w:type="dxa"/>
              <w:right w:w="28" w:type="dxa"/>
            </w:tcMar>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6* fy_high</w:t>
            </w:r>
          </w:p>
        </w:tc>
        <w:tc>
          <w:tcPr>
            <w:tcW w:w="1842" w:type="dxa"/>
            <w:tcBorders>
              <w:bottom w:val="single" w:sz="4" w:space="0" w:color="auto"/>
            </w:tcBorders>
            <w:shd w:val="clear" w:color="auto" w:fill="auto"/>
            <w:tcMar>
              <w:left w:w="28" w:type="dxa"/>
              <w:right w:w="28" w:type="dxa"/>
            </w:tcMar>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6*fx_low</w:t>
            </w:r>
          </w:p>
        </w:tc>
        <w:tc>
          <w:tcPr>
            <w:tcW w:w="1843" w:type="dxa"/>
            <w:tcBorders>
              <w:bottom w:val="single" w:sz="4" w:space="0" w:color="auto"/>
            </w:tcBorders>
            <w:shd w:val="clear" w:color="auto" w:fill="auto"/>
            <w:tcMar>
              <w:left w:w="28" w:type="dxa"/>
              <w:right w:w="28" w:type="dxa"/>
            </w:tcMar>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6*fx_high</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pPr>
              <w:keepNext/>
              <w:keepLines/>
              <w:spacing w:after="0"/>
              <w:rPr>
                <w:rFonts w:ascii="Arial" w:eastAsia="SimSun" w:hAnsi="Arial"/>
                <w:sz w:val="16"/>
                <w:lang w:val="en-US"/>
              </w:rPr>
            </w:pPr>
            <w:r w:rsidRPr="00FE6926">
              <w:rPr>
                <w:rFonts w:ascii="Arial" w:eastAsia="SimSun" w:hAnsi="Arial" w:hint="eastAsia"/>
                <w:sz w:val="16"/>
                <w:lang w:val="en-US"/>
              </w:rPr>
              <w:t>6th</w:t>
            </w:r>
            <w:r w:rsidRPr="00FE6926">
              <w:rPr>
                <w:rFonts w:ascii="Arial" w:eastAsia="SimSun" w:hAnsi="Arial"/>
                <w:sz w:val="16"/>
                <w:lang w:val="en-US"/>
              </w:rPr>
              <w:t xml:space="preserve"> harmonics frequency limits (MHz)</w:t>
            </w:r>
          </w:p>
        </w:tc>
        <w:tc>
          <w:tcPr>
            <w:tcW w:w="1843" w:type="dxa"/>
            <w:shd w:val="clear" w:color="auto" w:fill="auto"/>
            <w:tcMar>
              <w:left w:w="28" w:type="dxa"/>
              <w:right w:w="28" w:type="dxa"/>
            </w:tcMar>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4194</w:t>
            </w:r>
          </w:p>
        </w:tc>
        <w:tc>
          <w:tcPr>
            <w:tcW w:w="1843"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4296</w:t>
            </w:r>
          </w:p>
        </w:tc>
        <w:tc>
          <w:tcPr>
            <w:tcW w:w="1842"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19800</w:t>
            </w:r>
          </w:p>
        </w:tc>
        <w:tc>
          <w:tcPr>
            <w:tcW w:w="1843"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25200</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pPr>
              <w:keepNext/>
              <w:keepLines/>
              <w:spacing w:after="0"/>
              <w:rPr>
                <w:rFonts w:ascii="Arial" w:eastAsia="SimSun" w:hAnsi="Arial"/>
                <w:sz w:val="16"/>
                <w:lang w:val="en-US"/>
              </w:rPr>
            </w:pPr>
            <w:r w:rsidRPr="00FE6926">
              <w:rPr>
                <w:rFonts w:ascii="Arial" w:eastAsia="SimSun" w:hAnsi="Arial" w:hint="eastAsia"/>
                <w:sz w:val="16"/>
                <w:lang w:val="en-US"/>
              </w:rPr>
              <w:t>7th</w:t>
            </w:r>
            <w:r w:rsidRPr="00FE6926">
              <w:rPr>
                <w:rFonts w:ascii="Arial" w:eastAsia="SimSun" w:hAnsi="Arial"/>
                <w:sz w:val="16"/>
                <w:lang w:val="en-US"/>
              </w:rPr>
              <w:t xml:space="preserve"> harmonics frequency limits</w:t>
            </w:r>
          </w:p>
        </w:tc>
        <w:tc>
          <w:tcPr>
            <w:tcW w:w="1843" w:type="dxa"/>
            <w:shd w:val="clear" w:color="auto" w:fill="auto"/>
            <w:tcMar>
              <w:left w:w="28" w:type="dxa"/>
              <w:right w:w="28" w:type="dxa"/>
            </w:tcMar>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7* fy_low</w:t>
            </w:r>
          </w:p>
        </w:tc>
        <w:tc>
          <w:tcPr>
            <w:tcW w:w="1843"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7* fy_high</w:t>
            </w:r>
          </w:p>
        </w:tc>
        <w:tc>
          <w:tcPr>
            <w:tcW w:w="1842" w:type="dxa"/>
            <w:shd w:val="clear" w:color="auto" w:fill="auto"/>
            <w:tcMar>
              <w:left w:w="28" w:type="dxa"/>
              <w:right w:w="28" w:type="dxa"/>
            </w:tcMar>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7*fx_low</w:t>
            </w:r>
          </w:p>
        </w:tc>
        <w:tc>
          <w:tcPr>
            <w:tcW w:w="1843"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7*fx_high</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pPr>
              <w:keepNext/>
              <w:keepLines/>
              <w:spacing w:after="0"/>
              <w:rPr>
                <w:rFonts w:ascii="Arial" w:eastAsia="SimSun" w:hAnsi="Arial"/>
                <w:sz w:val="16"/>
                <w:lang w:val="en-US"/>
              </w:rPr>
            </w:pPr>
            <w:r w:rsidRPr="00FE6926">
              <w:rPr>
                <w:rFonts w:ascii="Arial" w:eastAsia="SimSun" w:hAnsi="Arial" w:hint="eastAsia"/>
                <w:sz w:val="16"/>
                <w:lang w:val="en-US"/>
              </w:rPr>
              <w:lastRenderedPageBreak/>
              <w:t>7th</w:t>
            </w:r>
            <w:r w:rsidRPr="00FE6926">
              <w:rPr>
                <w:rFonts w:ascii="Arial" w:eastAsia="SimSun" w:hAnsi="Arial"/>
                <w:sz w:val="16"/>
                <w:lang w:val="en-US"/>
              </w:rPr>
              <w:t xml:space="preserve"> harmonics frequency limits (MHz)</w:t>
            </w:r>
          </w:p>
        </w:tc>
        <w:tc>
          <w:tcPr>
            <w:tcW w:w="1843" w:type="dxa"/>
            <w:shd w:val="clear" w:color="auto" w:fill="auto"/>
            <w:tcMar>
              <w:left w:w="28" w:type="dxa"/>
              <w:right w:w="28" w:type="dxa"/>
            </w:tcMar>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4893</w:t>
            </w:r>
          </w:p>
        </w:tc>
        <w:tc>
          <w:tcPr>
            <w:tcW w:w="1843"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5012</w:t>
            </w:r>
          </w:p>
        </w:tc>
        <w:tc>
          <w:tcPr>
            <w:tcW w:w="1842"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23100</w:t>
            </w:r>
          </w:p>
        </w:tc>
        <w:tc>
          <w:tcPr>
            <w:tcW w:w="1843"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29400</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pPr>
              <w:keepNext/>
              <w:keepLines/>
              <w:spacing w:after="0"/>
              <w:rPr>
                <w:rFonts w:ascii="Arial" w:eastAsia="SimSun" w:hAnsi="Arial" w:cs="Arial"/>
                <w:sz w:val="16"/>
                <w:szCs w:val="18"/>
                <w:lang w:val="en-US"/>
              </w:rPr>
            </w:pPr>
            <w:r w:rsidRPr="00FE6926">
              <w:rPr>
                <w:rFonts w:ascii="Arial" w:hAnsi="Arial" w:cs="Arial"/>
                <w:color w:val="000000"/>
                <w:sz w:val="16"/>
                <w:szCs w:val="18"/>
              </w:rPr>
              <w:t>2nd order IMD products</w:t>
            </w:r>
          </w:p>
        </w:tc>
        <w:tc>
          <w:tcPr>
            <w:tcW w:w="1843" w:type="dxa"/>
            <w:shd w:val="clear" w:color="auto" w:fill="auto"/>
            <w:tcMar>
              <w:left w:w="28" w:type="dxa"/>
              <w:right w:w="28" w:type="dxa"/>
            </w:tcMar>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|fy_high – fx_low|</w:t>
            </w:r>
          </w:p>
        </w:tc>
        <w:tc>
          <w:tcPr>
            <w:tcW w:w="1843"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|fy_low – fx_high|</w:t>
            </w:r>
          </w:p>
        </w:tc>
        <w:tc>
          <w:tcPr>
            <w:tcW w:w="1842"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|fy_low + fx_low|</w:t>
            </w:r>
          </w:p>
        </w:tc>
        <w:tc>
          <w:tcPr>
            <w:tcW w:w="1843"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|fy_high + fx_high|</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pPr>
              <w:keepNext/>
              <w:keepLines/>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3501</w:t>
            </w:r>
          </w:p>
        </w:tc>
        <w:tc>
          <w:tcPr>
            <w:tcW w:w="1843"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2584</w:t>
            </w:r>
          </w:p>
        </w:tc>
        <w:tc>
          <w:tcPr>
            <w:tcW w:w="1842"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3999</w:t>
            </w:r>
          </w:p>
        </w:tc>
        <w:tc>
          <w:tcPr>
            <w:tcW w:w="1843"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4916</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pPr>
              <w:keepNext/>
              <w:keepLines/>
              <w:spacing w:after="0"/>
              <w:rPr>
                <w:rFonts w:ascii="Arial" w:eastAsia="SimSun" w:hAnsi="Arial" w:cs="Arial"/>
                <w:sz w:val="16"/>
                <w:szCs w:val="18"/>
                <w:lang w:val="en-US"/>
              </w:rPr>
            </w:pPr>
            <w:r w:rsidRPr="00FE6926">
              <w:rPr>
                <w:rFonts w:ascii="Arial" w:hAnsi="Arial" w:cs="Arial"/>
                <w:color w:val="000000"/>
                <w:sz w:val="16"/>
                <w:szCs w:val="18"/>
              </w:rPr>
              <w:t>3rd order IMD products</w:t>
            </w:r>
          </w:p>
        </w:tc>
        <w:tc>
          <w:tcPr>
            <w:tcW w:w="1843" w:type="dxa"/>
            <w:shd w:val="clear" w:color="auto" w:fill="auto"/>
            <w:tcMar>
              <w:left w:w="28" w:type="dxa"/>
              <w:right w:w="28" w:type="dxa"/>
            </w:tcMar>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|fy_high – 2*fx_low|</w:t>
            </w:r>
          </w:p>
        </w:tc>
        <w:tc>
          <w:tcPr>
            <w:tcW w:w="1843"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|fy_low – 2*fx_high|</w:t>
            </w:r>
          </w:p>
        </w:tc>
        <w:tc>
          <w:tcPr>
            <w:tcW w:w="1842"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|2*fy_low – fx_high|</w:t>
            </w:r>
          </w:p>
        </w:tc>
        <w:tc>
          <w:tcPr>
            <w:tcW w:w="1843"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|2*fy_high – fx_low|</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pPr>
              <w:keepNext/>
              <w:keepLines/>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2802</w:t>
            </w:r>
          </w:p>
        </w:tc>
        <w:tc>
          <w:tcPr>
            <w:tcW w:w="1843"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1868</w:t>
            </w:r>
          </w:p>
        </w:tc>
        <w:tc>
          <w:tcPr>
            <w:tcW w:w="1842"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5884</w:t>
            </w:r>
          </w:p>
        </w:tc>
        <w:tc>
          <w:tcPr>
            <w:tcW w:w="1843"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7701</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pPr>
              <w:keepNext/>
              <w:keepLines/>
              <w:spacing w:after="0"/>
              <w:rPr>
                <w:rFonts w:ascii="Arial" w:eastAsia="SimSun" w:hAnsi="Arial" w:cs="Arial"/>
                <w:sz w:val="16"/>
                <w:szCs w:val="18"/>
                <w:lang w:val="en-US"/>
              </w:rPr>
            </w:pPr>
            <w:r w:rsidRPr="00FE6926">
              <w:rPr>
                <w:rFonts w:ascii="Arial" w:hAnsi="Arial" w:cs="Arial"/>
                <w:color w:val="000000"/>
                <w:sz w:val="16"/>
                <w:szCs w:val="18"/>
              </w:rPr>
              <w:t>3rd order IMD products</w:t>
            </w:r>
          </w:p>
        </w:tc>
        <w:tc>
          <w:tcPr>
            <w:tcW w:w="1843" w:type="dxa"/>
            <w:shd w:val="clear" w:color="auto" w:fill="auto"/>
            <w:tcMar>
              <w:left w:w="28" w:type="dxa"/>
              <w:right w:w="28" w:type="dxa"/>
            </w:tcMar>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|2*fx_low + fy_low|</w:t>
            </w:r>
          </w:p>
        </w:tc>
        <w:tc>
          <w:tcPr>
            <w:tcW w:w="1843"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|2*fx_high + fy_high|</w:t>
            </w:r>
          </w:p>
        </w:tc>
        <w:tc>
          <w:tcPr>
            <w:tcW w:w="1842"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|2*fy_low + fx_low|</w:t>
            </w:r>
          </w:p>
        </w:tc>
        <w:tc>
          <w:tcPr>
            <w:tcW w:w="1843"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|2*fy_high + fx_high|</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pPr>
              <w:keepNext/>
              <w:keepLines/>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4698</w:t>
            </w:r>
          </w:p>
        </w:tc>
        <w:tc>
          <w:tcPr>
            <w:tcW w:w="1843"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5632</w:t>
            </w:r>
          </w:p>
        </w:tc>
        <w:tc>
          <w:tcPr>
            <w:tcW w:w="1842"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7299</w:t>
            </w:r>
          </w:p>
        </w:tc>
        <w:tc>
          <w:tcPr>
            <w:tcW w:w="1843"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9116</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pPr>
              <w:keepNext/>
              <w:keepLines/>
              <w:spacing w:after="0"/>
              <w:rPr>
                <w:rFonts w:ascii="Arial" w:eastAsia="SimSun" w:hAnsi="Arial" w:cs="Arial"/>
                <w:sz w:val="16"/>
                <w:szCs w:val="18"/>
                <w:lang w:val="en-US"/>
              </w:rPr>
            </w:pPr>
            <w:r w:rsidRPr="00FE6926">
              <w:rPr>
                <w:rFonts w:ascii="Arial" w:hAnsi="Arial" w:cs="Arial"/>
                <w:color w:val="000000"/>
                <w:sz w:val="16"/>
                <w:szCs w:val="18"/>
              </w:rPr>
              <w:t>Two-tone 4th order IMD products</w:t>
            </w:r>
          </w:p>
        </w:tc>
        <w:tc>
          <w:tcPr>
            <w:tcW w:w="1843" w:type="dxa"/>
            <w:shd w:val="clear" w:color="auto" w:fill="auto"/>
            <w:tcMar>
              <w:left w:w="28" w:type="dxa"/>
              <w:right w:w="28" w:type="dxa"/>
            </w:tcMar>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|2*fx_low –2* fy_high|</w:t>
            </w:r>
          </w:p>
        </w:tc>
        <w:tc>
          <w:tcPr>
            <w:tcW w:w="1843"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|2*fx_high – 2*fy_low|</w:t>
            </w:r>
          </w:p>
        </w:tc>
        <w:tc>
          <w:tcPr>
            <w:tcW w:w="1842"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|2*fx_low +2* fy_low|</w:t>
            </w:r>
          </w:p>
        </w:tc>
        <w:tc>
          <w:tcPr>
            <w:tcW w:w="1843"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|2*fx_high +2* fy_high|</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pPr>
              <w:keepNext/>
              <w:keepLines/>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7002</w:t>
            </w:r>
          </w:p>
        </w:tc>
        <w:tc>
          <w:tcPr>
            <w:tcW w:w="1843"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5168</w:t>
            </w:r>
          </w:p>
        </w:tc>
        <w:tc>
          <w:tcPr>
            <w:tcW w:w="1842"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7998</w:t>
            </w:r>
          </w:p>
        </w:tc>
        <w:tc>
          <w:tcPr>
            <w:tcW w:w="1843"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9832</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pPr>
              <w:keepNext/>
              <w:keepLines/>
              <w:spacing w:after="0"/>
              <w:rPr>
                <w:rFonts w:ascii="Arial" w:eastAsia="SimSun" w:hAnsi="Arial" w:cs="Arial"/>
                <w:sz w:val="16"/>
                <w:szCs w:val="18"/>
                <w:lang w:val="en-US"/>
              </w:rPr>
            </w:pPr>
            <w:r w:rsidRPr="00FE6926">
              <w:rPr>
                <w:rFonts w:ascii="Arial" w:hAnsi="Arial" w:cs="Arial"/>
                <w:color w:val="000000"/>
                <w:sz w:val="16"/>
                <w:szCs w:val="18"/>
              </w:rPr>
              <w:t>Two-tone 4th order IMD products</w:t>
            </w:r>
          </w:p>
        </w:tc>
        <w:tc>
          <w:tcPr>
            <w:tcW w:w="1843" w:type="dxa"/>
            <w:shd w:val="clear" w:color="auto" w:fill="auto"/>
            <w:tcMar>
              <w:left w:w="28" w:type="dxa"/>
              <w:right w:w="28" w:type="dxa"/>
            </w:tcMar>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|3*fx_low –1* fy_high|</w:t>
            </w:r>
          </w:p>
        </w:tc>
        <w:tc>
          <w:tcPr>
            <w:tcW w:w="1843"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|3*fx_high – 1*fy_low|</w:t>
            </w:r>
          </w:p>
        </w:tc>
        <w:tc>
          <w:tcPr>
            <w:tcW w:w="1842"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|3*fy_low – 1*fx_high|</w:t>
            </w:r>
          </w:p>
        </w:tc>
        <w:tc>
          <w:tcPr>
            <w:tcW w:w="1843"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|3*fy_high – 1*fx_low|</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pPr>
              <w:keepNext/>
              <w:keepLines/>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2103</w:t>
            </w:r>
          </w:p>
        </w:tc>
        <w:tc>
          <w:tcPr>
            <w:tcW w:w="1843"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1152</w:t>
            </w:r>
          </w:p>
        </w:tc>
        <w:tc>
          <w:tcPr>
            <w:tcW w:w="1842"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9184</w:t>
            </w:r>
          </w:p>
        </w:tc>
        <w:tc>
          <w:tcPr>
            <w:tcW w:w="1843"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11901</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pPr>
              <w:keepNext/>
              <w:keepLines/>
              <w:spacing w:after="0"/>
              <w:rPr>
                <w:rFonts w:ascii="Arial" w:eastAsia="SimSun" w:hAnsi="Arial" w:cs="Arial"/>
                <w:sz w:val="16"/>
                <w:szCs w:val="18"/>
                <w:lang w:val="en-US"/>
              </w:rPr>
            </w:pPr>
            <w:r w:rsidRPr="00FE6926">
              <w:rPr>
                <w:rFonts w:ascii="Arial" w:hAnsi="Arial" w:cs="Arial"/>
                <w:color w:val="000000"/>
                <w:sz w:val="16"/>
                <w:szCs w:val="18"/>
              </w:rPr>
              <w:t>Two-tone 4th order IMD products</w:t>
            </w:r>
          </w:p>
        </w:tc>
        <w:tc>
          <w:tcPr>
            <w:tcW w:w="1843" w:type="dxa"/>
            <w:shd w:val="clear" w:color="auto" w:fill="auto"/>
            <w:tcMar>
              <w:left w:w="28" w:type="dxa"/>
              <w:right w:w="28" w:type="dxa"/>
            </w:tcMar>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|3*fx_low +1* fy_low|</w:t>
            </w:r>
          </w:p>
        </w:tc>
        <w:tc>
          <w:tcPr>
            <w:tcW w:w="1843"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|3*fx_high +1* fy_high|</w:t>
            </w:r>
          </w:p>
        </w:tc>
        <w:tc>
          <w:tcPr>
            <w:tcW w:w="1842"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|3*fy_low + 1*fx_low|</w:t>
            </w:r>
          </w:p>
        </w:tc>
        <w:tc>
          <w:tcPr>
            <w:tcW w:w="1843"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|3*fy_high + 1*fx_high|</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pPr>
              <w:keepNext/>
              <w:keepLines/>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5397</w:t>
            </w:r>
          </w:p>
        </w:tc>
        <w:tc>
          <w:tcPr>
            <w:tcW w:w="1843"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6348</w:t>
            </w:r>
          </w:p>
        </w:tc>
        <w:tc>
          <w:tcPr>
            <w:tcW w:w="1842"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10599</w:t>
            </w:r>
          </w:p>
        </w:tc>
        <w:tc>
          <w:tcPr>
            <w:tcW w:w="1843"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13316</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pPr>
              <w:keepNext/>
              <w:keepLines/>
              <w:spacing w:after="0"/>
              <w:rPr>
                <w:rFonts w:ascii="Arial" w:eastAsia="SimSun" w:hAnsi="Arial" w:cs="Arial"/>
                <w:sz w:val="16"/>
                <w:szCs w:val="18"/>
                <w:lang w:val="en-US"/>
              </w:rPr>
            </w:pPr>
            <w:r w:rsidRPr="00FE6926">
              <w:rPr>
                <w:rFonts w:ascii="Arial" w:hAnsi="Arial" w:cs="Arial"/>
                <w:color w:val="000000"/>
                <w:sz w:val="16"/>
                <w:szCs w:val="18"/>
              </w:rPr>
              <w:t>Two-tone 5th order IMD products</w:t>
            </w:r>
          </w:p>
        </w:tc>
        <w:tc>
          <w:tcPr>
            <w:tcW w:w="1843" w:type="dxa"/>
            <w:shd w:val="clear" w:color="auto" w:fill="auto"/>
            <w:tcMar>
              <w:left w:w="28" w:type="dxa"/>
              <w:right w:w="28" w:type="dxa"/>
            </w:tcMar>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|fx_low – 4*fy_high|</w:t>
            </w:r>
          </w:p>
        </w:tc>
        <w:tc>
          <w:tcPr>
            <w:tcW w:w="1843"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|fx_high – 4*fy_low|</w:t>
            </w:r>
          </w:p>
        </w:tc>
        <w:tc>
          <w:tcPr>
            <w:tcW w:w="1842"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|fy_low – 4*fx_high|</w:t>
            </w:r>
          </w:p>
        </w:tc>
        <w:tc>
          <w:tcPr>
            <w:tcW w:w="1843"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|fy_high – 4*fx_low|</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pPr>
              <w:keepNext/>
              <w:keepLines/>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16101</w:t>
            </w:r>
          </w:p>
        </w:tc>
        <w:tc>
          <w:tcPr>
            <w:tcW w:w="1843"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12484</w:t>
            </w:r>
          </w:p>
        </w:tc>
        <w:tc>
          <w:tcPr>
            <w:tcW w:w="1842"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436</w:t>
            </w:r>
          </w:p>
        </w:tc>
        <w:tc>
          <w:tcPr>
            <w:tcW w:w="1843"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1404</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pPr>
              <w:keepNext/>
              <w:keepLines/>
              <w:spacing w:after="0"/>
              <w:rPr>
                <w:rFonts w:ascii="Arial" w:eastAsia="SimSun" w:hAnsi="Arial" w:cs="Arial"/>
                <w:sz w:val="16"/>
                <w:szCs w:val="18"/>
                <w:lang w:val="en-US"/>
              </w:rPr>
            </w:pPr>
            <w:r w:rsidRPr="00FE6926">
              <w:rPr>
                <w:rFonts w:ascii="Arial" w:hAnsi="Arial" w:cs="Arial"/>
                <w:color w:val="000000"/>
                <w:sz w:val="16"/>
                <w:szCs w:val="18"/>
              </w:rPr>
              <w:t>Two-tone 5th order IMD products</w:t>
            </w:r>
          </w:p>
        </w:tc>
        <w:tc>
          <w:tcPr>
            <w:tcW w:w="1843" w:type="dxa"/>
            <w:shd w:val="clear" w:color="auto" w:fill="auto"/>
            <w:tcMar>
              <w:left w:w="28" w:type="dxa"/>
              <w:right w:w="28" w:type="dxa"/>
            </w:tcMar>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|fx_low + 4*fy_low|</w:t>
            </w:r>
          </w:p>
        </w:tc>
        <w:tc>
          <w:tcPr>
            <w:tcW w:w="1843"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|fx_high + 4*fy_high|</w:t>
            </w:r>
          </w:p>
        </w:tc>
        <w:tc>
          <w:tcPr>
            <w:tcW w:w="1842"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|fy_low + 4*fx_low|</w:t>
            </w:r>
          </w:p>
        </w:tc>
        <w:tc>
          <w:tcPr>
            <w:tcW w:w="1843"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|fy_high + 4*fx_high|</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pPr>
              <w:keepNext/>
              <w:keepLines/>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13899</w:t>
            </w:r>
          </w:p>
        </w:tc>
        <w:tc>
          <w:tcPr>
            <w:tcW w:w="1843"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17516</w:t>
            </w:r>
          </w:p>
        </w:tc>
        <w:tc>
          <w:tcPr>
            <w:tcW w:w="1842"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6096</w:t>
            </w:r>
          </w:p>
        </w:tc>
        <w:tc>
          <w:tcPr>
            <w:tcW w:w="1843"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7064</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pPr>
              <w:keepNext/>
              <w:keepLines/>
              <w:spacing w:after="0"/>
              <w:rPr>
                <w:rFonts w:ascii="Arial" w:eastAsia="SimSun" w:hAnsi="Arial" w:cs="Arial"/>
                <w:sz w:val="16"/>
                <w:szCs w:val="18"/>
                <w:lang w:val="en-US"/>
              </w:rPr>
            </w:pPr>
            <w:r w:rsidRPr="00FE6926">
              <w:rPr>
                <w:rFonts w:ascii="Arial" w:hAnsi="Arial" w:cs="Arial"/>
                <w:color w:val="000000"/>
                <w:sz w:val="16"/>
                <w:szCs w:val="18"/>
              </w:rPr>
              <w:t>Two-tone 5th order IMD products</w:t>
            </w:r>
          </w:p>
        </w:tc>
        <w:tc>
          <w:tcPr>
            <w:tcW w:w="1843" w:type="dxa"/>
            <w:shd w:val="clear" w:color="auto" w:fill="auto"/>
            <w:tcMar>
              <w:left w:w="28" w:type="dxa"/>
              <w:right w:w="28" w:type="dxa"/>
            </w:tcMar>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|2*fx_low – 3*fy_high|</w:t>
            </w:r>
          </w:p>
        </w:tc>
        <w:tc>
          <w:tcPr>
            <w:tcW w:w="1843"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|2*fx_high – 3*fy_low|</w:t>
            </w:r>
          </w:p>
        </w:tc>
        <w:tc>
          <w:tcPr>
            <w:tcW w:w="1842"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|2*fy_low – 3*fx_high|</w:t>
            </w:r>
          </w:p>
        </w:tc>
        <w:tc>
          <w:tcPr>
            <w:tcW w:w="1843"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|2*fy_high – 3*fx_low|</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pPr>
              <w:keepNext/>
              <w:keepLines/>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11202</w:t>
            </w:r>
          </w:p>
        </w:tc>
        <w:tc>
          <w:tcPr>
            <w:tcW w:w="1843"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8468</w:t>
            </w:r>
          </w:p>
        </w:tc>
        <w:tc>
          <w:tcPr>
            <w:tcW w:w="1842"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4452</w:t>
            </w:r>
          </w:p>
        </w:tc>
        <w:tc>
          <w:tcPr>
            <w:tcW w:w="1843"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6303</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pPr>
              <w:keepNext/>
              <w:keepLines/>
              <w:spacing w:after="0"/>
              <w:rPr>
                <w:rFonts w:ascii="Arial" w:eastAsia="SimSun" w:hAnsi="Arial" w:cs="Arial"/>
                <w:sz w:val="16"/>
                <w:szCs w:val="18"/>
                <w:lang w:val="en-US"/>
              </w:rPr>
            </w:pPr>
            <w:r w:rsidRPr="00FE6926">
              <w:rPr>
                <w:rFonts w:ascii="Arial" w:hAnsi="Arial" w:cs="Arial"/>
                <w:color w:val="000000"/>
                <w:sz w:val="16"/>
                <w:szCs w:val="18"/>
              </w:rPr>
              <w:t>Two-tone 5th order IMD products</w:t>
            </w:r>
          </w:p>
        </w:tc>
        <w:tc>
          <w:tcPr>
            <w:tcW w:w="1843" w:type="dxa"/>
            <w:shd w:val="clear" w:color="auto" w:fill="auto"/>
            <w:tcMar>
              <w:left w:w="28" w:type="dxa"/>
              <w:right w:w="28" w:type="dxa"/>
            </w:tcMar>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|2*fx_low + 3*fy_low|</w:t>
            </w:r>
          </w:p>
        </w:tc>
        <w:tc>
          <w:tcPr>
            <w:tcW w:w="1843"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|2*fx_high + 3*fy_high|</w:t>
            </w:r>
          </w:p>
        </w:tc>
        <w:tc>
          <w:tcPr>
            <w:tcW w:w="1842"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|2*fy_low + 3*fx_low|</w:t>
            </w:r>
          </w:p>
        </w:tc>
        <w:tc>
          <w:tcPr>
            <w:tcW w:w="1843"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|2*fy_high + 3*fx_high|</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pPr>
              <w:keepNext/>
              <w:keepLines/>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11298</w:t>
            </w:r>
          </w:p>
        </w:tc>
        <w:tc>
          <w:tcPr>
            <w:tcW w:w="1843"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14032</w:t>
            </w:r>
          </w:p>
        </w:tc>
        <w:tc>
          <w:tcPr>
            <w:tcW w:w="1842"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8697</w:t>
            </w:r>
          </w:p>
        </w:tc>
        <w:tc>
          <w:tcPr>
            <w:tcW w:w="1843"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10548</w:t>
            </w:r>
          </w:p>
        </w:tc>
      </w:tr>
    </w:tbl>
    <w:p w:rsidR="004C3A93" w:rsidRDefault="004C3A93">
      <w:pPr>
        <w:keepNext/>
        <w:rPr>
          <w:rFonts w:eastAsia="SimSun"/>
          <w:lang w:eastAsia="zh-CN"/>
        </w:rPr>
      </w:pPr>
    </w:p>
    <w:p w:rsidR="004C3A93" w:rsidRPr="003B406C" w:rsidRDefault="004C3A93">
      <w:pPr>
        <w:keepNext/>
        <w:rPr>
          <w:rFonts w:eastAsia="SimSun"/>
          <w:lang w:eastAsia="zh-CN"/>
        </w:rPr>
      </w:pPr>
      <w:r w:rsidRPr="003B406C">
        <w:rPr>
          <w:rFonts w:eastAsia="SimSun" w:hint="eastAsia"/>
          <w:lang w:eastAsia="zh-CN"/>
        </w:rPr>
        <w:t xml:space="preserve">Based on Table </w:t>
      </w:r>
      <w:r>
        <w:rPr>
          <w:rFonts w:eastAsia="SimSun" w:hint="eastAsia"/>
          <w:lang w:eastAsia="zh-CN"/>
        </w:rPr>
        <w:t>6.1.35</w:t>
      </w:r>
      <w:r w:rsidRPr="003B406C">
        <w:rPr>
          <w:rFonts w:eastAsia="SimSun" w:hint="eastAsia"/>
          <w:lang w:eastAsia="zh-CN"/>
        </w:rPr>
        <w:t>.</w:t>
      </w:r>
      <w:r>
        <w:rPr>
          <w:rFonts w:eastAsia="SimSun"/>
          <w:lang w:eastAsia="zh-CN"/>
        </w:rPr>
        <w:t>5</w:t>
      </w:r>
      <w:r w:rsidRPr="003B406C">
        <w:rPr>
          <w:rFonts w:eastAsia="SimSun" w:hint="eastAsia"/>
          <w:lang w:eastAsia="zh-CN"/>
        </w:rPr>
        <w:t>-1, i</w:t>
      </w:r>
      <w:r w:rsidRPr="00FE12DA">
        <w:rPr>
          <w:rFonts w:hint="eastAsia"/>
        </w:rPr>
        <w:t>t can be seen that</w:t>
      </w:r>
    </w:p>
    <w:p w:rsidR="004C3A93" w:rsidRDefault="004C3A93">
      <w:pPr>
        <w:keepNext/>
        <w:numPr>
          <w:ilvl w:val="0"/>
          <w:numId w:val="14"/>
        </w:numPr>
        <w:rPr>
          <w:lang w:eastAsia="ja-JP"/>
        </w:rPr>
      </w:pPr>
      <w:r>
        <w:rPr>
          <w:lang w:eastAsia="ja-JP"/>
        </w:rPr>
        <w:t>5</w:t>
      </w:r>
      <w:r w:rsidRPr="00C92AFC">
        <w:rPr>
          <w:vertAlign w:val="superscript"/>
          <w:lang w:eastAsia="ja-JP"/>
        </w:rPr>
        <w:t>th</w:t>
      </w:r>
      <w:r>
        <w:rPr>
          <w:lang w:eastAsia="ja-JP"/>
        </w:rPr>
        <w:t xml:space="preserve"> order harmonics may fall into own Rx frequencies of band n77.</w:t>
      </w:r>
    </w:p>
    <w:p w:rsidR="004C3A93" w:rsidRDefault="004C3A93">
      <w:pPr>
        <w:keepNext/>
        <w:numPr>
          <w:ilvl w:val="0"/>
          <w:numId w:val="14"/>
        </w:numPr>
        <w:rPr>
          <w:lang w:eastAsia="ja-JP"/>
        </w:rPr>
      </w:pPr>
      <w:r>
        <w:rPr>
          <w:lang w:eastAsia="ja-JP"/>
        </w:rPr>
        <w:t xml:space="preserve">n77 </w:t>
      </w:r>
      <w:r w:rsidRPr="00110882">
        <w:rPr>
          <w:lang w:eastAsia="ja-JP"/>
        </w:rPr>
        <w:t xml:space="preserve">UL might affect </w:t>
      </w:r>
      <w:r>
        <w:rPr>
          <w:lang w:eastAsia="ja-JP"/>
        </w:rPr>
        <w:t>12</w:t>
      </w:r>
      <w:r w:rsidRPr="00110882">
        <w:rPr>
          <w:lang w:eastAsia="ja-JP"/>
        </w:rPr>
        <w:t xml:space="preserve"> DL via </w:t>
      </w:r>
      <w:r>
        <w:rPr>
          <w:lang w:eastAsia="ja-JP"/>
        </w:rPr>
        <w:t>5</w:t>
      </w:r>
      <w:r w:rsidRPr="00C92AFC">
        <w:rPr>
          <w:vertAlign w:val="superscript"/>
          <w:lang w:eastAsia="ja-JP"/>
        </w:rPr>
        <w:t>th</w:t>
      </w:r>
      <w:r w:rsidRPr="00110882">
        <w:rPr>
          <w:lang w:eastAsia="ja-JP"/>
        </w:rPr>
        <w:t xml:space="preserve"> </w:t>
      </w:r>
      <w:r>
        <w:rPr>
          <w:lang w:eastAsia="ja-JP"/>
        </w:rPr>
        <w:t xml:space="preserve">order </w:t>
      </w:r>
      <w:r w:rsidRPr="00110882">
        <w:rPr>
          <w:lang w:eastAsia="ja-JP"/>
        </w:rPr>
        <w:t>harmonic mixing</w:t>
      </w:r>
    </w:p>
    <w:p w:rsidR="004C3A93" w:rsidRDefault="004C3A93">
      <w:pPr>
        <w:keepNext/>
        <w:numPr>
          <w:ilvl w:val="0"/>
          <w:numId w:val="14"/>
        </w:numPr>
        <w:rPr>
          <w:lang w:eastAsia="ja-JP"/>
        </w:rPr>
      </w:pPr>
      <w:r>
        <w:rPr>
          <w:lang w:eastAsia="ja-JP"/>
        </w:rPr>
        <w:t>5</w:t>
      </w:r>
      <w:r w:rsidRPr="00C92AFC">
        <w:rPr>
          <w:vertAlign w:val="superscript"/>
          <w:lang w:eastAsia="ja-JP"/>
        </w:rPr>
        <w:t>th</w:t>
      </w:r>
      <w:r>
        <w:rPr>
          <w:lang w:eastAsia="ja-JP"/>
        </w:rPr>
        <w:t xml:space="preserve"> order IMD products may fall into own Rx frequencies of band 12.</w:t>
      </w:r>
    </w:p>
    <w:p w:rsidR="004C3A93" w:rsidRPr="00FE6926" w:rsidRDefault="004C3A93">
      <w:pPr>
        <w:keepNext/>
        <w:keepLines/>
        <w:spacing w:before="120"/>
        <w:ind w:left="1361" w:hangingChars="567" w:hanging="1361"/>
        <w:outlineLvl w:val="3"/>
        <w:rPr>
          <w:rFonts w:ascii="Arial" w:eastAsia="SimSun" w:hAnsi="Arial" w:cs="Arial"/>
          <w:sz w:val="24"/>
          <w:szCs w:val="28"/>
          <w:lang w:val="en-US" w:eastAsia="zh-CN"/>
        </w:rPr>
      </w:pPr>
      <w:r>
        <w:rPr>
          <w:rFonts w:ascii="Arial" w:eastAsia="SimSun" w:hAnsi="Arial" w:cs="Arial" w:hint="eastAsia"/>
          <w:sz w:val="24"/>
          <w:szCs w:val="28"/>
          <w:lang w:val="en-US" w:eastAsia="zh-CN"/>
        </w:rPr>
        <w:t>6.1.35</w:t>
      </w:r>
      <w:r w:rsidRPr="00FE6926">
        <w:rPr>
          <w:rFonts w:ascii="Arial" w:eastAsia="SimSun" w:hAnsi="Arial" w:cs="Arial"/>
          <w:sz w:val="24"/>
          <w:szCs w:val="28"/>
          <w:lang w:val="en-US"/>
        </w:rPr>
        <w:t>.6</w:t>
      </w:r>
      <w:r w:rsidRPr="00FE6926">
        <w:rPr>
          <w:rFonts w:ascii="Arial" w:eastAsia="SimSun" w:hAnsi="Arial" w:cs="Arial"/>
          <w:sz w:val="24"/>
          <w:szCs w:val="28"/>
          <w:lang w:val="en-US" w:eastAsia="sv-SE"/>
        </w:rPr>
        <w:tab/>
      </w:r>
      <w:r w:rsidRPr="00FE6926">
        <w:rPr>
          <w:rFonts w:ascii="Arial" w:eastAsia="SimSun" w:hAnsi="Arial" w:cs="Arial"/>
          <w:sz w:val="24"/>
          <w:szCs w:val="28"/>
          <w:lang w:val="en-US"/>
        </w:rPr>
        <w:t>∆T</w:t>
      </w:r>
      <w:r w:rsidRPr="00FE6926">
        <w:rPr>
          <w:rFonts w:ascii="Arial" w:eastAsia="SimSun" w:hAnsi="Arial" w:cs="Arial"/>
          <w:sz w:val="24"/>
          <w:szCs w:val="28"/>
          <w:vertAlign w:val="subscript"/>
          <w:lang w:val="en-US"/>
        </w:rPr>
        <w:t>IB</w:t>
      </w:r>
      <w:r w:rsidRPr="00FE6926">
        <w:rPr>
          <w:rFonts w:ascii="Arial" w:eastAsia="SimSun" w:hAnsi="Arial" w:cs="Arial"/>
          <w:sz w:val="24"/>
          <w:szCs w:val="28"/>
          <w:lang w:val="en-US"/>
        </w:rPr>
        <w:t xml:space="preserve"> and ∆R</w:t>
      </w:r>
      <w:r w:rsidRPr="00FE6926">
        <w:rPr>
          <w:rFonts w:ascii="Arial" w:eastAsia="SimSun" w:hAnsi="Arial" w:cs="Arial"/>
          <w:sz w:val="24"/>
          <w:szCs w:val="28"/>
          <w:vertAlign w:val="subscript"/>
          <w:lang w:val="en-US"/>
        </w:rPr>
        <w:t>IB</w:t>
      </w:r>
      <w:r w:rsidRPr="00FE6926">
        <w:rPr>
          <w:rFonts w:ascii="Arial" w:eastAsia="SimSun" w:hAnsi="Arial" w:cs="Arial"/>
          <w:sz w:val="24"/>
          <w:szCs w:val="28"/>
          <w:lang w:val="en-US"/>
        </w:rPr>
        <w:t xml:space="preserve"> values</w:t>
      </w:r>
    </w:p>
    <w:p w:rsidR="004C3A93" w:rsidRPr="00CA1495" w:rsidRDefault="004C3A93">
      <w:pPr>
        <w:keepNext/>
        <w:rPr>
          <w:rFonts w:eastAsia="SimSun"/>
        </w:rPr>
      </w:pPr>
      <w:r w:rsidRPr="00CA1495">
        <w:rPr>
          <w:rFonts w:eastAsia="SimSun"/>
        </w:rPr>
        <w:t xml:space="preserve">For </w:t>
      </w:r>
      <w:r>
        <w:rPr>
          <w:rFonts w:eastAsia="SimSun" w:hint="eastAsia"/>
          <w:lang w:eastAsia="zh-CN"/>
        </w:rPr>
        <w:t>DC_</w:t>
      </w:r>
      <w:r>
        <w:rPr>
          <w:rFonts w:eastAsia="SimSun"/>
          <w:lang w:eastAsia="zh-CN"/>
        </w:rPr>
        <w:t>12</w:t>
      </w:r>
      <w:r>
        <w:rPr>
          <w:rFonts w:eastAsia="SimSun" w:hint="eastAsia"/>
          <w:lang w:eastAsia="zh-CN"/>
        </w:rPr>
        <w:t>_n</w:t>
      </w:r>
      <w:r>
        <w:rPr>
          <w:rFonts w:eastAsia="SimSun"/>
          <w:lang w:eastAsia="zh-CN"/>
        </w:rPr>
        <w:t>77</w:t>
      </w:r>
      <w:r w:rsidRPr="00CA1495">
        <w:rPr>
          <w:rFonts w:eastAsia="SimSun"/>
        </w:rPr>
        <w:t xml:space="preserve">, the </w:t>
      </w:r>
      <w:r w:rsidRPr="00CA1495">
        <w:rPr>
          <w:rFonts w:eastAsia="SimSun"/>
        </w:rPr>
        <w:sym w:font="Symbol" w:char="F044"/>
      </w:r>
      <w:r w:rsidRPr="00CA1495">
        <w:rPr>
          <w:rFonts w:eastAsia="SimSun"/>
        </w:rPr>
        <w:t>T</w:t>
      </w:r>
      <w:r w:rsidRPr="00CA1495">
        <w:rPr>
          <w:rFonts w:eastAsia="SimSun"/>
          <w:vertAlign w:val="subscript"/>
        </w:rPr>
        <w:t>IB,c</w:t>
      </w:r>
      <w:r w:rsidRPr="00CA1495">
        <w:rPr>
          <w:rFonts w:eastAsia="SimSun"/>
        </w:rPr>
        <w:t xml:space="preserve"> and </w:t>
      </w:r>
      <w:r w:rsidRPr="00CA1495">
        <w:rPr>
          <w:rFonts w:eastAsia="SimSun"/>
        </w:rPr>
        <w:sym w:font="Symbol" w:char="F044"/>
      </w:r>
      <w:r w:rsidRPr="00CA1495">
        <w:rPr>
          <w:rFonts w:eastAsia="SimSun"/>
        </w:rPr>
        <w:t>R</w:t>
      </w:r>
      <w:r w:rsidRPr="00CA1495">
        <w:rPr>
          <w:rFonts w:eastAsia="SimSun"/>
          <w:vertAlign w:val="subscript"/>
        </w:rPr>
        <w:t>IB</w:t>
      </w:r>
      <w:r>
        <w:rPr>
          <w:rFonts w:eastAsia="SimSun" w:hint="eastAsia"/>
          <w:vertAlign w:val="subscript"/>
          <w:lang w:eastAsia="zh-CN"/>
        </w:rPr>
        <w:t>,c</w:t>
      </w:r>
      <w:r w:rsidRPr="00CA1495">
        <w:rPr>
          <w:rFonts w:eastAsia="SimSun"/>
        </w:rPr>
        <w:t xml:space="preserve"> values are </w:t>
      </w:r>
      <w:r>
        <w:rPr>
          <w:rFonts w:eastAsia="SimSun"/>
        </w:rPr>
        <w:t xml:space="preserve">reused from DC_12_n78 and are </w:t>
      </w:r>
      <w:r w:rsidRPr="00CA1495">
        <w:rPr>
          <w:rFonts w:eastAsia="SimSun"/>
        </w:rPr>
        <w:t>given in the tables</w:t>
      </w:r>
      <w:r w:rsidRPr="00CA1495">
        <w:rPr>
          <w:rFonts w:eastAsia="SimSun" w:hint="eastAsia"/>
        </w:rPr>
        <w:t xml:space="preserve"> below</w:t>
      </w:r>
      <w:r w:rsidRPr="00CA1495">
        <w:rPr>
          <w:rFonts w:eastAsia="SimSun"/>
        </w:rPr>
        <w:t>.</w:t>
      </w:r>
    </w:p>
    <w:p w:rsidR="004C3A93" w:rsidRPr="00E205E1" w:rsidRDefault="004C3A93">
      <w:pPr>
        <w:keepNext/>
        <w:keepLines/>
        <w:spacing w:before="60" w:after="120"/>
        <w:jc w:val="center"/>
        <w:rPr>
          <w:rFonts w:ascii="Arial" w:eastAsia="SimSun" w:hAnsi="Arial" w:cs="Arial"/>
          <w:b/>
          <w:lang w:val="en-US"/>
        </w:rPr>
      </w:pPr>
      <w:r w:rsidRPr="00E205E1">
        <w:rPr>
          <w:rFonts w:ascii="Arial" w:eastAsia="SimSun" w:hAnsi="Arial" w:cs="Arial"/>
          <w:b/>
          <w:lang w:val="en-US"/>
        </w:rPr>
        <w:t xml:space="preserve">Table </w:t>
      </w:r>
      <w:r>
        <w:rPr>
          <w:rFonts w:ascii="Arial" w:eastAsia="SimSun" w:hAnsi="Arial" w:cs="Arial" w:hint="eastAsia"/>
          <w:b/>
          <w:lang w:val="en-US"/>
        </w:rPr>
        <w:t>6.1.35</w:t>
      </w:r>
      <w:r w:rsidRPr="00E5165A">
        <w:rPr>
          <w:rFonts w:ascii="Arial" w:eastAsia="SimSun" w:hAnsi="Arial" w:cs="Arial"/>
          <w:b/>
          <w:lang w:val="en-US"/>
        </w:rPr>
        <w:t>.6</w:t>
      </w:r>
      <w:r w:rsidRPr="00E205E1">
        <w:rPr>
          <w:rFonts w:ascii="Arial" w:eastAsia="SimSun" w:hAnsi="Arial" w:cs="Arial" w:hint="eastAsia"/>
          <w:b/>
          <w:lang w:val="en-US"/>
        </w:rPr>
        <w:t>-</w:t>
      </w:r>
      <w:r w:rsidRPr="00E205E1">
        <w:rPr>
          <w:rFonts w:ascii="Arial" w:eastAsia="SimSun" w:hAnsi="Arial" w:cs="Arial"/>
          <w:b/>
          <w:lang w:val="en-US"/>
        </w:rPr>
        <w:t>1: ΔT</w:t>
      </w:r>
      <w:r w:rsidRPr="00D72EA5">
        <w:rPr>
          <w:rFonts w:ascii="Arial" w:eastAsia="SimSun" w:hAnsi="Arial" w:cs="Arial"/>
          <w:b/>
          <w:vertAlign w:val="subscript"/>
          <w:lang w:val="en-US"/>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4C3A93" w:rsidRPr="00CA1495" w:rsidTr="00A40829">
        <w:trPr>
          <w:tblHeader/>
          <w:jc w:val="center"/>
        </w:trPr>
        <w:tc>
          <w:tcPr>
            <w:tcW w:w="1535" w:type="dxa"/>
            <w:vAlign w:val="center"/>
          </w:tcPr>
          <w:p w:rsidR="004C3A93" w:rsidRPr="00CA1495" w:rsidRDefault="004C3A93">
            <w:pPr>
              <w:keepNext/>
              <w:keepLines/>
              <w:spacing w:after="0"/>
              <w:jc w:val="center"/>
              <w:rPr>
                <w:rFonts w:ascii="Arial" w:eastAsia="SimSun" w:hAnsi="Arial" w:cs="Arial"/>
                <w:sz w:val="18"/>
                <w:lang w:val="x-none"/>
              </w:rPr>
            </w:pPr>
            <w:r>
              <w:rPr>
                <w:rFonts w:ascii="Arial" w:eastAsia="SimSun" w:hAnsi="Arial" w:cs="Arial" w:hint="eastAsia"/>
                <w:sz w:val="18"/>
                <w:lang w:val="x-none" w:eastAsia="zh-CN"/>
              </w:rPr>
              <w:t>E-UTRA and NR DC</w:t>
            </w:r>
            <w:r w:rsidRPr="00CA1495">
              <w:rPr>
                <w:rFonts w:ascii="Arial" w:eastAsia="SimSun" w:hAnsi="Arial" w:cs="Arial"/>
                <w:sz w:val="18"/>
                <w:lang w:val="x-none"/>
              </w:rPr>
              <w:t xml:space="preserve"> Configuration</w:t>
            </w:r>
          </w:p>
        </w:tc>
        <w:tc>
          <w:tcPr>
            <w:tcW w:w="2049" w:type="dxa"/>
            <w:vAlign w:val="center"/>
          </w:tcPr>
          <w:p w:rsidR="004C3A93" w:rsidRPr="00CA1495" w:rsidRDefault="004C3A93">
            <w:pPr>
              <w:keepNext/>
              <w:keepLines/>
              <w:spacing w:after="0"/>
              <w:jc w:val="center"/>
              <w:rPr>
                <w:rFonts w:ascii="Arial" w:eastAsia="SimSun" w:hAnsi="Arial" w:cs="Arial"/>
                <w:sz w:val="18"/>
                <w:lang w:val="x-none"/>
              </w:rPr>
            </w:pPr>
            <w:r>
              <w:rPr>
                <w:rFonts w:ascii="Arial" w:eastAsia="SimSun" w:hAnsi="Arial" w:cs="Arial" w:hint="eastAsia"/>
                <w:sz w:val="18"/>
                <w:lang w:val="x-none" w:eastAsia="zh-CN"/>
              </w:rPr>
              <w:t xml:space="preserve">E-UTRA and </w:t>
            </w:r>
            <w:r w:rsidRPr="00CA1495">
              <w:rPr>
                <w:rFonts w:ascii="Arial" w:eastAsia="SimSun" w:hAnsi="Arial" w:cs="Arial"/>
                <w:sz w:val="18"/>
                <w:lang w:val="x-none"/>
              </w:rPr>
              <w:t>NR Band</w:t>
            </w:r>
          </w:p>
        </w:tc>
        <w:tc>
          <w:tcPr>
            <w:tcW w:w="2340" w:type="dxa"/>
            <w:vAlign w:val="center"/>
          </w:tcPr>
          <w:p w:rsidR="004C3A93" w:rsidRPr="00CA1495" w:rsidRDefault="004C3A93">
            <w:pPr>
              <w:keepNext/>
              <w:keepLines/>
              <w:spacing w:after="0"/>
              <w:jc w:val="center"/>
              <w:rPr>
                <w:rFonts w:ascii="Arial" w:eastAsia="SimSun" w:hAnsi="Arial" w:cs="Arial"/>
                <w:sz w:val="18"/>
                <w:lang w:val="x-none"/>
              </w:rPr>
            </w:pPr>
            <w:r w:rsidRPr="00CA1495">
              <w:rPr>
                <w:rFonts w:ascii="Arial" w:eastAsia="SimSun" w:hAnsi="Arial" w:cs="Arial"/>
                <w:sz w:val="18"/>
                <w:lang w:val="x-none"/>
              </w:rPr>
              <w:t>ΔT</w:t>
            </w:r>
            <w:r w:rsidRPr="00CA1495">
              <w:rPr>
                <w:rFonts w:ascii="Arial" w:eastAsia="SimSun" w:hAnsi="Arial" w:cs="Arial"/>
                <w:sz w:val="18"/>
                <w:vertAlign w:val="subscript"/>
                <w:lang w:val="x-none"/>
              </w:rPr>
              <w:t>IB,c</w:t>
            </w:r>
            <w:r w:rsidRPr="00CA1495">
              <w:rPr>
                <w:rFonts w:ascii="Arial" w:eastAsia="SimSun" w:hAnsi="Arial" w:cs="Arial"/>
                <w:sz w:val="18"/>
                <w:lang w:val="x-none"/>
              </w:rPr>
              <w:t xml:space="preserve"> [dB]</w:t>
            </w:r>
          </w:p>
        </w:tc>
      </w:tr>
      <w:tr w:rsidR="004C3A93" w:rsidRPr="00CA1495" w:rsidTr="00A40829">
        <w:trPr>
          <w:jc w:val="center"/>
        </w:trPr>
        <w:tc>
          <w:tcPr>
            <w:tcW w:w="1535" w:type="dxa"/>
            <w:vMerge w:val="restart"/>
            <w:vAlign w:val="center"/>
          </w:tcPr>
          <w:p w:rsidR="004C3A93" w:rsidRPr="00A34B81" w:rsidRDefault="004C3A93">
            <w:pPr>
              <w:keepNext/>
              <w:keepLines/>
              <w:spacing w:after="0"/>
              <w:jc w:val="center"/>
              <w:rPr>
                <w:rFonts w:ascii="Arial" w:eastAsia="SimSun" w:hAnsi="Arial" w:cs="Arial"/>
                <w:sz w:val="18"/>
                <w:lang w:val="sv-SE"/>
              </w:rPr>
            </w:pPr>
            <w:r>
              <w:rPr>
                <w:rFonts w:ascii="Arial" w:eastAsia="SimSun" w:hAnsi="Arial" w:cs="Arial" w:hint="eastAsia"/>
                <w:sz w:val="18"/>
                <w:lang w:val="x-none" w:eastAsia="zh-CN"/>
              </w:rPr>
              <w:t>DC_</w:t>
            </w:r>
            <w:r>
              <w:rPr>
                <w:rFonts w:ascii="Arial" w:eastAsia="SimSun" w:hAnsi="Arial" w:cs="Arial"/>
                <w:sz w:val="18"/>
                <w:lang w:val="sv-SE" w:eastAsia="zh-CN"/>
              </w:rPr>
              <w:t>12</w:t>
            </w:r>
            <w:r>
              <w:rPr>
                <w:rFonts w:ascii="Arial" w:eastAsia="SimSun" w:hAnsi="Arial" w:cs="Arial" w:hint="eastAsia"/>
                <w:sz w:val="18"/>
                <w:lang w:val="x-none" w:eastAsia="zh-CN"/>
              </w:rPr>
              <w:t>_n</w:t>
            </w:r>
            <w:r>
              <w:rPr>
                <w:rFonts w:ascii="Arial" w:eastAsia="SimSun" w:hAnsi="Arial" w:cs="Arial"/>
                <w:sz w:val="18"/>
                <w:lang w:val="sv-SE" w:eastAsia="zh-CN"/>
              </w:rPr>
              <w:t>77</w:t>
            </w:r>
          </w:p>
        </w:tc>
        <w:tc>
          <w:tcPr>
            <w:tcW w:w="2049" w:type="dxa"/>
            <w:vAlign w:val="center"/>
          </w:tcPr>
          <w:p w:rsidR="004C3A93" w:rsidRPr="00897A1A" w:rsidRDefault="004C3A93">
            <w:pPr>
              <w:keepNext/>
              <w:keepLines/>
              <w:spacing w:after="0"/>
              <w:jc w:val="center"/>
              <w:rPr>
                <w:rFonts w:ascii="Arial" w:eastAsia="SimSun" w:hAnsi="Arial" w:cs="Arial"/>
                <w:sz w:val="18"/>
                <w:lang w:val="x-none" w:eastAsia="zh-CN"/>
              </w:rPr>
            </w:pPr>
            <w:r>
              <w:rPr>
                <w:rFonts w:ascii="Arial" w:eastAsia="SimSun" w:hAnsi="Arial" w:cs="Arial"/>
                <w:sz w:val="18"/>
                <w:lang w:val="sv-SE" w:eastAsia="zh-CN"/>
              </w:rPr>
              <w:t>12</w:t>
            </w:r>
          </w:p>
        </w:tc>
        <w:tc>
          <w:tcPr>
            <w:tcW w:w="2340" w:type="dxa"/>
            <w:vAlign w:val="center"/>
          </w:tcPr>
          <w:p w:rsidR="004C3A93" w:rsidRPr="00897A1A" w:rsidRDefault="004C3A93">
            <w:pPr>
              <w:keepNext/>
              <w:keepLines/>
              <w:spacing w:after="0"/>
              <w:jc w:val="center"/>
              <w:rPr>
                <w:rFonts w:ascii="Arial" w:eastAsia="SimSun" w:hAnsi="Arial" w:cs="Arial"/>
                <w:sz w:val="18"/>
                <w:szCs w:val="18"/>
                <w:lang w:val="x-none" w:eastAsia="zh-CN"/>
              </w:rPr>
            </w:pPr>
            <w:r w:rsidRPr="00897A1A">
              <w:rPr>
                <w:rFonts w:ascii="Arial" w:hAnsi="Arial" w:cs="Arial"/>
                <w:sz w:val="18"/>
                <w:szCs w:val="18"/>
              </w:rPr>
              <w:t>0.</w:t>
            </w:r>
            <w:r>
              <w:rPr>
                <w:rFonts w:ascii="Arial" w:hAnsi="Arial" w:cs="Arial"/>
                <w:sz w:val="18"/>
                <w:szCs w:val="18"/>
              </w:rPr>
              <w:t>5</w:t>
            </w:r>
          </w:p>
        </w:tc>
      </w:tr>
      <w:tr w:rsidR="004C3A93" w:rsidRPr="00CA1495" w:rsidTr="00A40829">
        <w:trPr>
          <w:jc w:val="center"/>
        </w:trPr>
        <w:tc>
          <w:tcPr>
            <w:tcW w:w="1535" w:type="dxa"/>
            <w:vMerge/>
            <w:vAlign w:val="center"/>
          </w:tcPr>
          <w:p w:rsidR="004C3A93" w:rsidRPr="00CA1495" w:rsidRDefault="004C3A93">
            <w:pPr>
              <w:keepNext/>
              <w:keepLines/>
              <w:spacing w:after="0"/>
              <w:jc w:val="center"/>
              <w:rPr>
                <w:rFonts w:ascii="Arial" w:eastAsia="SimSun" w:hAnsi="Arial" w:cs="Arial"/>
                <w:sz w:val="18"/>
                <w:lang w:val="x-none"/>
              </w:rPr>
            </w:pPr>
          </w:p>
        </w:tc>
        <w:tc>
          <w:tcPr>
            <w:tcW w:w="2049" w:type="dxa"/>
            <w:vAlign w:val="center"/>
          </w:tcPr>
          <w:p w:rsidR="004C3A93" w:rsidRPr="00AB3413" w:rsidRDefault="004C3A93">
            <w:pPr>
              <w:keepNext/>
              <w:keepLines/>
              <w:spacing w:after="0"/>
              <w:jc w:val="center"/>
              <w:rPr>
                <w:rFonts w:ascii="Arial" w:eastAsia="SimSun" w:hAnsi="Arial" w:cs="Arial"/>
                <w:sz w:val="18"/>
                <w:lang w:val="x-none" w:eastAsia="zh-CN"/>
              </w:rPr>
            </w:pPr>
            <w:r>
              <w:rPr>
                <w:rFonts w:ascii="Arial" w:eastAsia="SimSun" w:hAnsi="Arial" w:cs="Arial"/>
                <w:sz w:val="18"/>
                <w:lang w:val="sv-SE" w:eastAsia="zh-CN"/>
              </w:rPr>
              <w:t>n77</w:t>
            </w:r>
          </w:p>
        </w:tc>
        <w:tc>
          <w:tcPr>
            <w:tcW w:w="2340" w:type="dxa"/>
            <w:vAlign w:val="center"/>
          </w:tcPr>
          <w:p w:rsidR="004C3A93" w:rsidRPr="00897A1A" w:rsidRDefault="004C3A93">
            <w:pPr>
              <w:keepNext/>
              <w:keepLines/>
              <w:spacing w:after="0"/>
              <w:jc w:val="center"/>
              <w:rPr>
                <w:rFonts w:ascii="Arial" w:eastAsia="SimSun" w:hAnsi="Arial" w:cs="Arial"/>
                <w:sz w:val="18"/>
                <w:szCs w:val="18"/>
                <w:lang w:val="x-none" w:eastAsia="zh-CN"/>
              </w:rPr>
            </w:pPr>
            <w:r w:rsidRPr="00897A1A">
              <w:rPr>
                <w:rFonts w:ascii="Arial" w:hAnsi="Arial" w:cs="Arial"/>
                <w:sz w:val="18"/>
                <w:szCs w:val="18"/>
              </w:rPr>
              <w:t>0.</w:t>
            </w:r>
            <w:r>
              <w:rPr>
                <w:rFonts w:ascii="Arial" w:hAnsi="Arial" w:cs="Arial"/>
                <w:sz w:val="18"/>
                <w:szCs w:val="18"/>
              </w:rPr>
              <w:t>8</w:t>
            </w:r>
          </w:p>
        </w:tc>
      </w:tr>
    </w:tbl>
    <w:p w:rsidR="004C3A93" w:rsidRPr="00CA1495" w:rsidRDefault="004C3A93">
      <w:pPr>
        <w:keepNext/>
        <w:rPr>
          <w:rFonts w:eastAsia="SimSun"/>
        </w:rPr>
      </w:pPr>
    </w:p>
    <w:p w:rsidR="004C3A93" w:rsidRPr="00E205E1" w:rsidRDefault="004C3A93">
      <w:pPr>
        <w:keepNext/>
        <w:keepLines/>
        <w:spacing w:before="60" w:after="120"/>
        <w:jc w:val="center"/>
        <w:rPr>
          <w:rFonts w:ascii="Arial" w:eastAsia="SimSun" w:hAnsi="Arial" w:cs="Arial"/>
          <w:b/>
          <w:lang w:val="en-US" w:eastAsia="zh-CN"/>
        </w:rPr>
      </w:pPr>
      <w:r w:rsidRPr="00E205E1">
        <w:rPr>
          <w:rFonts w:ascii="Arial" w:eastAsia="SimSun" w:hAnsi="Arial" w:cs="Arial"/>
          <w:b/>
          <w:lang w:val="en-US"/>
        </w:rPr>
        <w:t xml:space="preserve">Table </w:t>
      </w:r>
      <w:r>
        <w:rPr>
          <w:rFonts w:ascii="Arial" w:eastAsia="SimSun" w:hAnsi="Arial" w:cs="Arial" w:hint="eastAsia"/>
          <w:b/>
          <w:lang w:val="en-US"/>
        </w:rPr>
        <w:t>6.1.35</w:t>
      </w:r>
      <w:r w:rsidRPr="00E5165A">
        <w:rPr>
          <w:rFonts w:ascii="Arial" w:eastAsia="SimSun" w:hAnsi="Arial" w:cs="Arial"/>
          <w:b/>
          <w:lang w:val="en-US"/>
        </w:rPr>
        <w:t>.6</w:t>
      </w:r>
      <w:r w:rsidRPr="00E205E1">
        <w:rPr>
          <w:rFonts w:ascii="Arial" w:eastAsia="SimSun" w:hAnsi="Arial" w:cs="Arial" w:hint="eastAsia"/>
          <w:b/>
          <w:lang w:val="en-US"/>
        </w:rPr>
        <w:t>-</w:t>
      </w:r>
      <w:r w:rsidRPr="00E205E1">
        <w:rPr>
          <w:rFonts w:ascii="Arial" w:eastAsia="SimSun" w:hAnsi="Arial" w:cs="Arial"/>
          <w:b/>
          <w:lang w:val="en-US"/>
        </w:rPr>
        <w:t>2: ΔR</w:t>
      </w:r>
      <w:r w:rsidRPr="00D72EA5">
        <w:rPr>
          <w:rFonts w:ascii="Arial" w:eastAsia="SimSun" w:hAnsi="Arial" w:cs="Arial"/>
          <w:b/>
          <w:vertAlign w:val="subscript"/>
          <w:lang w:val="en-US"/>
        </w:rPr>
        <w:t>IB</w:t>
      </w:r>
      <w:r w:rsidRPr="00D72EA5">
        <w:rPr>
          <w:rFonts w:ascii="Arial" w:eastAsia="SimSun" w:hAnsi="Arial" w:cs="Arial" w:hint="eastAsia"/>
          <w:b/>
          <w:vertAlign w:val="subscript"/>
          <w:lang w:val="en-US"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4C3A93" w:rsidRPr="00CA1495" w:rsidTr="00A40829">
        <w:trPr>
          <w:tblHeader/>
          <w:jc w:val="center"/>
        </w:trPr>
        <w:tc>
          <w:tcPr>
            <w:tcW w:w="1535" w:type="dxa"/>
            <w:vAlign w:val="center"/>
          </w:tcPr>
          <w:p w:rsidR="004C3A93" w:rsidRPr="00CA1495" w:rsidRDefault="004C3A93">
            <w:pPr>
              <w:keepNext/>
              <w:keepLines/>
              <w:spacing w:after="0"/>
              <w:jc w:val="center"/>
              <w:rPr>
                <w:rFonts w:ascii="Arial" w:eastAsia="SimSun" w:hAnsi="Arial" w:cs="Arial"/>
                <w:sz w:val="18"/>
                <w:lang w:val="x-none"/>
              </w:rPr>
            </w:pPr>
            <w:r>
              <w:rPr>
                <w:rFonts w:ascii="Arial" w:eastAsia="SimSun" w:hAnsi="Arial" w:cs="Arial" w:hint="eastAsia"/>
                <w:sz w:val="18"/>
                <w:lang w:val="x-none" w:eastAsia="zh-CN"/>
              </w:rPr>
              <w:t>E-UTRA and NR DC</w:t>
            </w:r>
            <w:r w:rsidRPr="00CA1495">
              <w:rPr>
                <w:rFonts w:ascii="Arial" w:eastAsia="SimSun" w:hAnsi="Arial" w:cs="Arial"/>
                <w:sz w:val="18"/>
                <w:lang w:val="x-none"/>
              </w:rPr>
              <w:t xml:space="preserve"> Configuration</w:t>
            </w:r>
          </w:p>
        </w:tc>
        <w:tc>
          <w:tcPr>
            <w:tcW w:w="2052" w:type="dxa"/>
            <w:vAlign w:val="center"/>
          </w:tcPr>
          <w:p w:rsidR="004C3A93" w:rsidRPr="00CA1495" w:rsidRDefault="004C3A93">
            <w:pPr>
              <w:keepNext/>
              <w:keepLines/>
              <w:spacing w:after="0"/>
              <w:jc w:val="center"/>
              <w:rPr>
                <w:rFonts w:ascii="Arial" w:eastAsia="SimSun" w:hAnsi="Arial" w:cs="Arial"/>
                <w:sz w:val="18"/>
                <w:lang w:val="x-none"/>
              </w:rPr>
            </w:pPr>
            <w:r>
              <w:rPr>
                <w:rFonts w:ascii="Arial" w:eastAsia="SimSun" w:hAnsi="Arial" w:cs="Arial" w:hint="eastAsia"/>
                <w:sz w:val="18"/>
                <w:lang w:val="x-none" w:eastAsia="zh-CN"/>
              </w:rPr>
              <w:t xml:space="preserve">E-UTRA and </w:t>
            </w:r>
            <w:r w:rsidRPr="00CA1495">
              <w:rPr>
                <w:rFonts w:ascii="Arial" w:eastAsia="SimSun" w:hAnsi="Arial" w:cs="Arial"/>
                <w:sz w:val="18"/>
                <w:lang w:val="x-none"/>
              </w:rPr>
              <w:t>NR Band</w:t>
            </w:r>
          </w:p>
        </w:tc>
        <w:tc>
          <w:tcPr>
            <w:tcW w:w="2340" w:type="dxa"/>
            <w:vAlign w:val="center"/>
          </w:tcPr>
          <w:p w:rsidR="004C3A93" w:rsidRPr="00CA1495" w:rsidRDefault="004C3A93">
            <w:pPr>
              <w:keepNext/>
              <w:keepLines/>
              <w:spacing w:after="0"/>
              <w:jc w:val="center"/>
              <w:rPr>
                <w:rFonts w:ascii="Arial" w:eastAsia="SimSun" w:hAnsi="Arial" w:cs="Arial"/>
                <w:sz w:val="18"/>
                <w:lang w:val="x-none"/>
              </w:rPr>
            </w:pPr>
            <w:r w:rsidRPr="00CA1495">
              <w:rPr>
                <w:rFonts w:ascii="Arial" w:eastAsia="SimSun" w:hAnsi="Arial" w:cs="Arial"/>
                <w:sz w:val="18"/>
                <w:lang w:val="x-none"/>
              </w:rPr>
              <w:t>ΔR</w:t>
            </w:r>
            <w:r w:rsidRPr="00CA1495">
              <w:rPr>
                <w:rFonts w:ascii="Arial" w:eastAsia="SimSun" w:hAnsi="Arial" w:cs="Arial"/>
                <w:sz w:val="18"/>
                <w:vertAlign w:val="subscript"/>
                <w:lang w:val="x-none"/>
              </w:rPr>
              <w:t>IB</w:t>
            </w:r>
            <w:r>
              <w:rPr>
                <w:rFonts w:ascii="Arial" w:eastAsia="SimSun" w:hAnsi="Arial" w:cs="Arial" w:hint="eastAsia"/>
                <w:sz w:val="18"/>
                <w:vertAlign w:val="subscript"/>
                <w:lang w:val="x-none" w:eastAsia="zh-CN"/>
              </w:rPr>
              <w:t>,c</w:t>
            </w:r>
            <w:r w:rsidRPr="00CA1495">
              <w:rPr>
                <w:rFonts w:ascii="Arial" w:eastAsia="SimSun" w:hAnsi="Arial" w:cs="Arial"/>
                <w:sz w:val="18"/>
                <w:lang w:val="x-none"/>
              </w:rPr>
              <w:t xml:space="preserve"> [dB]</w:t>
            </w:r>
          </w:p>
        </w:tc>
      </w:tr>
      <w:tr w:rsidR="004C3A93" w:rsidRPr="00CA1495" w:rsidTr="00A40829">
        <w:trPr>
          <w:jc w:val="center"/>
        </w:trPr>
        <w:tc>
          <w:tcPr>
            <w:tcW w:w="1535" w:type="dxa"/>
            <w:vMerge w:val="restart"/>
            <w:vAlign w:val="center"/>
          </w:tcPr>
          <w:p w:rsidR="004C3A93" w:rsidRPr="00A34B81" w:rsidRDefault="004C3A93">
            <w:pPr>
              <w:keepNext/>
              <w:keepLines/>
              <w:spacing w:after="0"/>
              <w:jc w:val="center"/>
              <w:rPr>
                <w:rFonts w:ascii="Arial" w:eastAsia="SimSun" w:hAnsi="Arial" w:cs="Arial"/>
                <w:sz w:val="18"/>
                <w:lang w:val="sv-SE"/>
              </w:rPr>
            </w:pPr>
            <w:r>
              <w:rPr>
                <w:rFonts w:ascii="Arial" w:eastAsia="SimSun" w:hAnsi="Arial" w:cs="Arial" w:hint="eastAsia"/>
                <w:sz w:val="18"/>
                <w:lang w:val="x-none" w:eastAsia="zh-CN"/>
              </w:rPr>
              <w:t>DC_</w:t>
            </w:r>
            <w:r>
              <w:rPr>
                <w:rFonts w:ascii="Arial" w:eastAsia="SimSun" w:hAnsi="Arial" w:cs="Arial"/>
                <w:sz w:val="18"/>
                <w:lang w:val="sv-SE" w:eastAsia="zh-CN"/>
              </w:rPr>
              <w:t>12</w:t>
            </w:r>
            <w:r>
              <w:rPr>
                <w:rFonts w:ascii="Arial" w:eastAsia="SimSun" w:hAnsi="Arial" w:cs="Arial" w:hint="eastAsia"/>
                <w:sz w:val="18"/>
                <w:lang w:val="x-none" w:eastAsia="zh-CN"/>
              </w:rPr>
              <w:t>_n</w:t>
            </w:r>
            <w:r>
              <w:rPr>
                <w:rFonts w:ascii="Arial" w:eastAsia="SimSun" w:hAnsi="Arial" w:cs="Arial"/>
                <w:sz w:val="18"/>
                <w:lang w:val="sv-SE" w:eastAsia="zh-CN"/>
              </w:rPr>
              <w:t>77</w:t>
            </w:r>
          </w:p>
        </w:tc>
        <w:tc>
          <w:tcPr>
            <w:tcW w:w="2052" w:type="dxa"/>
            <w:vAlign w:val="center"/>
          </w:tcPr>
          <w:p w:rsidR="004C3A93" w:rsidRPr="00CD73C1" w:rsidRDefault="004C3A93">
            <w:pPr>
              <w:keepNext/>
              <w:keepLines/>
              <w:spacing w:after="0"/>
              <w:jc w:val="center"/>
              <w:rPr>
                <w:rFonts w:ascii="Arial" w:eastAsia="SimSun" w:hAnsi="Arial" w:cs="Arial"/>
                <w:sz w:val="18"/>
                <w:lang w:val="x-none" w:eastAsia="zh-CN"/>
              </w:rPr>
            </w:pPr>
            <w:r>
              <w:rPr>
                <w:rFonts w:ascii="Arial" w:eastAsia="SimSun" w:hAnsi="Arial" w:cs="Arial"/>
                <w:sz w:val="18"/>
                <w:lang w:val="sv-SE" w:eastAsia="zh-CN"/>
              </w:rPr>
              <w:t>12</w:t>
            </w:r>
          </w:p>
        </w:tc>
        <w:tc>
          <w:tcPr>
            <w:tcW w:w="2340" w:type="dxa"/>
            <w:vAlign w:val="center"/>
          </w:tcPr>
          <w:p w:rsidR="004C3A93" w:rsidRPr="006539E0" w:rsidRDefault="004C3A93">
            <w:pPr>
              <w:keepNext/>
              <w:keepLines/>
              <w:overflowPunct w:val="0"/>
              <w:autoSpaceDE w:val="0"/>
              <w:autoSpaceDN w:val="0"/>
              <w:adjustRightInd w:val="0"/>
              <w:spacing w:after="0"/>
              <w:jc w:val="center"/>
              <w:textAlignment w:val="baseline"/>
              <w:rPr>
                <w:rFonts w:ascii="Arial" w:eastAsia="SimSun" w:hAnsi="Arial" w:cs="Arial"/>
                <w:sz w:val="18"/>
                <w:lang w:val="x-none" w:eastAsia="zh-CN"/>
              </w:rPr>
            </w:pPr>
            <w:r w:rsidRPr="00897A1A">
              <w:rPr>
                <w:rFonts w:ascii="Arial" w:hAnsi="Arial" w:cs="Arial"/>
                <w:sz w:val="18"/>
                <w:szCs w:val="18"/>
              </w:rPr>
              <w:t>0.</w:t>
            </w:r>
            <w:r>
              <w:rPr>
                <w:rFonts w:ascii="Arial" w:hAnsi="Arial" w:cs="Arial"/>
                <w:sz w:val="18"/>
                <w:szCs w:val="18"/>
              </w:rPr>
              <w:t>2</w:t>
            </w:r>
          </w:p>
        </w:tc>
      </w:tr>
      <w:tr w:rsidR="004C3A93" w:rsidRPr="00CA1495" w:rsidTr="00A40829">
        <w:trPr>
          <w:jc w:val="center"/>
        </w:trPr>
        <w:tc>
          <w:tcPr>
            <w:tcW w:w="1535" w:type="dxa"/>
            <w:vMerge/>
            <w:vAlign w:val="center"/>
          </w:tcPr>
          <w:p w:rsidR="004C3A93" w:rsidRPr="00CA1495" w:rsidRDefault="004C3A93">
            <w:pPr>
              <w:keepNext/>
              <w:keepLines/>
              <w:spacing w:after="0"/>
              <w:jc w:val="center"/>
              <w:rPr>
                <w:rFonts w:ascii="Arial" w:eastAsia="SimSun" w:hAnsi="Arial" w:cs="Arial"/>
                <w:sz w:val="18"/>
                <w:lang w:val="x-none"/>
              </w:rPr>
            </w:pPr>
          </w:p>
        </w:tc>
        <w:tc>
          <w:tcPr>
            <w:tcW w:w="2052" w:type="dxa"/>
            <w:vAlign w:val="center"/>
          </w:tcPr>
          <w:p w:rsidR="004C3A93" w:rsidRPr="000B1B33" w:rsidRDefault="004C3A93">
            <w:pPr>
              <w:keepNext/>
              <w:keepLines/>
              <w:spacing w:after="0"/>
              <w:jc w:val="center"/>
              <w:rPr>
                <w:rFonts w:ascii="Arial" w:eastAsia="SimSun" w:hAnsi="Arial" w:cs="Arial"/>
                <w:sz w:val="18"/>
                <w:lang w:val="x-none" w:eastAsia="zh-CN"/>
              </w:rPr>
            </w:pPr>
            <w:r>
              <w:rPr>
                <w:rFonts w:ascii="Arial" w:eastAsia="SimSun" w:hAnsi="Arial" w:cs="Arial"/>
                <w:sz w:val="18"/>
                <w:lang w:val="sv-SE" w:eastAsia="zh-CN"/>
              </w:rPr>
              <w:t>n77</w:t>
            </w:r>
          </w:p>
        </w:tc>
        <w:tc>
          <w:tcPr>
            <w:tcW w:w="2340" w:type="dxa"/>
            <w:vAlign w:val="center"/>
          </w:tcPr>
          <w:p w:rsidR="004C3A93" w:rsidRPr="00897A1A" w:rsidRDefault="004C3A93">
            <w:pPr>
              <w:keepNext/>
              <w:keepLines/>
              <w:overflowPunct w:val="0"/>
              <w:autoSpaceDE w:val="0"/>
              <w:autoSpaceDN w:val="0"/>
              <w:adjustRightInd w:val="0"/>
              <w:spacing w:after="0"/>
              <w:jc w:val="center"/>
              <w:textAlignment w:val="baseline"/>
              <w:rPr>
                <w:rFonts w:ascii="Arial" w:eastAsia="SimSun" w:hAnsi="Arial" w:cs="Arial"/>
                <w:sz w:val="18"/>
                <w:lang w:val="x-none" w:eastAsia="zh-CN"/>
              </w:rPr>
            </w:pPr>
            <w:r w:rsidRPr="00897A1A">
              <w:rPr>
                <w:rFonts w:ascii="Arial" w:hAnsi="Arial" w:cs="Arial"/>
                <w:sz w:val="18"/>
                <w:szCs w:val="18"/>
              </w:rPr>
              <w:t>0.</w:t>
            </w:r>
            <w:r>
              <w:rPr>
                <w:rFonts w:ascii="Arial" w:hAnsi="Arial" w:cs="Arial"/>
                <w:sz w:val="18"/>
                <w:szCs w:val="18"/>
              </w:rPr>
              <w:t>5</w:t>
            </w:r>
          </w:p>
        </w:tc>
      </w:tr>
    </w:tbl>
    <w:p w:rsidR="004C3A93" w:rsidRPr="00CA1495" w:rsidRDefault="004C3A93">
      <w:pPr>
        <w:keepNext/>
        <w:jc w:val="center"/>
        <w:rPr>
          <w:rFonts w:eastAsia="SimSun"/>
          <w:b/>
          <w:color w:val="00B050"/>
          <w:lang w:val="en-US" w:eastAsia="zh-CN"/>
        </w:rPr>
      </w:pPr>
    </w:p>
    <w:p w:rsidR="004C3A93" w:rsidRPr="00FE6926" w:rsidRDefault="004C3A93">
      <w:pPr>
        <w:keepNext/>
        <w:keepLines/>
        <w:spacing w:before="120"/>
        <w:ind w:left="1361" w:hangingChars="567" w:hanging="1361"/>
        <w:outlineLvl w:val="3"/>
        <w:rPr>
          <w:rFonts w:ascii="Arial" w:eastAsia="SimSun" w:hAnsi="Arial" w:cs="Arial"/>
          <w:sz w:val="24"/>
          <w:szCs w:val="28"/>
          <w:lang w:val="en-US" w:eastAsia="zh-CN"/>
        </w:rPr>
      </w:pPr>
      <w:r w:rsidRPr="00FE6926">
        <w:rPr>
          <w:rFonts w:ascii="Arial" w:eastAsia="SimSun" w:hAnsi="Arial" w:cs="Arial" w:hint="eastAsia"/>
          <w:sz w:val="24"/>
          <w:szCs w:val="28"/>
          <w:lang w:val="en-US" w:eastAsia="zh-CN"/>
        </w:rPr>
        <w:t>6.1.35</w:t>
      </w:r>
      <w:r w:rsidRPr="00FE6926">
        <w:rPr>
          <w:rFonts w:ascii="Arial" w:eastAsia="SimSun" w:hAnsi="Arial" w:cs="Arial"/>
          <w:sz w:val="24"/>
          <w:szCs w:val="28"/>
          <w:lang w:val="en-US"/>
        </w:rPr>
        <w:t>.7</w:t>
      </w:r>
      <w:r w:rsidRPr="00FE6926">
        <w:rPr>
          <w:rFonts w:ascii="Arial" w:eastAsia="SimSun" w:hAnsi="Arial" w:cs="Arial"/>
          <w:sz w:val="24"/>
          <w:szCs w:val="28"/>
          <w:lang w:val="en-US" w:eastAsia="sv-SE"/>
        </w:rPr>
        <w:tab/>
      </w:r>
      <w:r w:rsidRPr="00FE6926">
        <w:rPr>
          <w:rFonts w:ascii="Arial" w:eastAsia="SimSun" w:hAnsi="Arial" w:cs="Arial"/>
          <w:sz w:val="24"/>
          <w:szCs w:val="28"/>
          <w:lang w:val="en-US"/>
        </w:rPr>
        <w:t>MSD</w:t>
      </w:r>
    </w:p>
    <w:p w:rsidR="004C3A93" w:rsidRDefault="004C3A93">
      <w:pPr>
        <w:keepNext/>
        <w:rPr>
          <w:rFonts w:eastAsia="SimSun"/>
          <w:lang w:eastAsia="zh-CN"/>
        </w:rPr>
      </w:pPr>
      <w:r>
        <w:t>C</w:t>
      </w:r>
      <w:r w:rsidRPr="0078148C">
        <w:t xml:space="preserve">o-existence studies </w:t>
      </w:r>
      <w:r>
        <w:t>shows that MSD need to be defined for IMD5 falling into own Rx frequencies of band 12</w:t>
      </w:r>
      <w:r>
        <w:rPr>
          <w:rFonts w:eastAsia="SimSun"/>
          <w:lang w:eastAsia="zh-CN"/>
        </w:rPr>
        <w:t>. MSD value same as in DC_12_n78.</w:t>
      </w:r>
    </w:p>
    <w:p w:rsidR="004C3A93" w:rsidRPr="00714357" w:rsidRDefault="004C3A93">
      <w:pPr>
        <w:pStyle w:val="TH"/>
      </w:pPr>
      <w:r w:rsidRPr="00714357">
        <w:t xml:space="preserve">Table </w:t>
      </w:r>
      <w:r>
        <w:t>6.1.35.7</w:t>
      </w:r>
      <w:r w:rsidRPr="00714357">
        <w:t>-1: Reference sensitivity exceptions due to dual uplink operation for EN-DC in NR FR1 (two bands)</w:t>
      </w:r>
    </w:p>
    <w:tbl>
      <w:tblPr>
        <w:tblW w:w="40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3"/>
        <w:gridCol w:w="857"/>
        <w:gridCol w:w="1040"/>
        <w:gridCol w:w="763"/>
        <w:gridCol w:w="599"/>
        <w:gridCol w:w="1072"/>
        <w:gridCol w:w="775"/>
        <w:gridCol w:w="940"/>
      </w:tblGrid>
      <w:tr w:rsidR="004C3A93" w:rsidRPr="00E062F1" w:rsidTr="00A40829">
        <w:trPr>
          <w:tblHeader/>
          <w:jc w:val="center"/>
        </w:trPr>
        <w:tc>
          <w:tcPr>
            <w:tcW w:w="5000" w:type="pct"/>
            <w:gridSpan w:val="8"/>
            <w:tcBorders>
              <w:bottom w:val="single" w:sz="4" w:space="0" w:color="auto"/>
            </w:tcBorders>
            <w:shd w:val="clear" w:color="auto" w:fill="auto"/>
            <w:vAlign w:val="center"/>
          </w:tcPr>
          <w:p w:rsidR="004C3A93" w:rsidRPr="00E062F1" w:rsidRDefault="004C3A93">
            <w:pPr>
              <w:pStyle w:val="TAH"/>
            </w:pPr>
            <w:r w:rsidRPr="00E062F1">
              <w:t>NR or E-UTRA Band / Channel bandwidth / N</w:t>
            </w:r>
            <w:r w:rsidRPr="00E062F1">
              <w:rPr>
                <w:vertAlign w:val="subscript"/>
              </w:rPr>
              <w:t>RB</w:t>
            </w:r>
            <w:r w:rsidRPr="00E062F1">
              <w:t xml:space="preserve"> / MSD</w:t>
            </w:r>
          </w:p>
        </w:tc>
      </w:tr>
      <w:tr w:rsidR="004C3A93" w:rsidRPr="00E062F1" w:rsidTr="00A40829">
        <w:trPr>
          <w:tblHeader/>
          <w:jc w:val="center"/>
        </w:trPr>
        <w:tc>
          <w:tcPr>
            <w:tcW w:w="1187" w:type="pct"/>
            <w:tcBorders>
              <w:bottom w:val="single" w:sz="4" w:space="0" w:color="auto"/>
            </w:tcBorders>
            <w:shd w:val="clear" w:color="auto" w:fill="auto"/>
            <w:vAlign w:val="center"/>
          </w:tcPr>
          <w:p w:rsidR="004C3A93" w:rsidRPr="00E062F1" w:rsidRDefault="004C3A93">
            <w:pPr>
              <w:pStyle w:val="TAH"/>
            </w:pPr>
            <w:r w:rsidRPr="00E062F1">
              <w:rPr>
                <w:lang w:eastAsia="ja-JP"/>
              </w:rPr>
              <w:t>EN-DC</w:t>
            </w:r>
          </w:p>
          <w:p w:rsidR="004C3A93" w:rsidRPr="00E062F1" w:rsidRDefault="004C3A93">
            <w:pPr>
              <w:pStyle w:val="TAH"/>
              <w:rPr>
                <w:lang w:eastAsia="ja-JP"/>
              </w:rPr>
            </w:pPr>
            <w:r w:rsidRPr="00E062F1">
              <w:t>Configuration</w:t>
            </w:r>
          </w:p>
        </w:tc>
        <w:tc>
          <w:tcPr>
            <w:tcW w:w="540" w:type="pct"/>
            <w:tcBorders>
              <w:bottom w:val="single" w:sz="4" w:space="0" w:color="auto"/>
            </w:tcBorders>
            <w:shd w:val="clear" w:color="auto" w:fill="auto"/>
            <w:vAlign w:val="center"/>
          </w:tcPr>
          <w:p w:rsidR="004C3A93" w:rsidRPr="00E062F1" w:rsidRDefault="004C3A93">
            <w:pPr>
              <w:pStyle w:val="TAH"/>
            </w:pPr>
            <w:r w:rsidRPr="00E062F1">
              <w:t xml:space="preserve">EUTRA or </w:t>
            </w:r>
            <w:r w:rsidRPr="00E062F1">
              <w:rPr>
                <w:lang w:eastAsia="ja-JP"/>
              </w:rPr>
              <w:t>NR</w:t>
            </w:r>
            <w:r w:rsidRPr="00E062F1">
              <w:t xml:space="preserve"> band</w:t>
            </w:r>
          </w:p>
        </w:tc>
        <w:tc>
          <w:tcPr>
            <w:tcW w:w="656" w:type="pct"/>
            <w:tcBorders>
              <w:bottom w:val="single" w:sz="4" w:space="0" w:color="auto"/>
            </w:tcBorders>
            <w:shd w:val="clear" w:color="auto" w:fill="auto"/>
            <w:vAlign w:val="center"/>
          </w:tcPr>
          <w:p w:rsidR="004C3A93" w:rsidRPr="00E062F1" w:rsidRDefault="004C3A93">
            <w:pPr>
              <w:pStyle w:val="TAH"/>
            </w:pPr>
            <w:r w:rsidRPr="00E062F1">
              <w:t>UL F</w:t>
            </w:r>
            <w:r w:rsidRPr="00E062F1">
              <w:rPr>
                <w:vertAlign w:val="subscript"/>
              </w:rPr>
              <w:t>c</w:t>
            </w:r>
            <w:r w:rsidRPr="00E062F1">
              <w:t xml:space="preserve"> </w:t>
            </w:r>
            <w:r w:rsidRPr="00E062F1">
              <w:br/>
              <w:t>(MHz)</w:t>
            </w:r>
          </w:p>
        </w:tc>
        <w:tc>
          <w:tcPr>
            <w:tcW w:w="481" w:type="pct"/>
            <w:tcBorders>
              <w:bottom w:val="single" w:sz="4" w:space="0" w:color="auto"/>
            </w:tcBorders>
            <w:shd w:val="clear" w:color="auto" w:fill="auto"/>
            <w:vAlign w:val="center"/>
          </w:tcPr>
          <w:p w:rsidR="004C3A93" w:rsidRPr="00E062F1" w:rsidRDefault="004C3A93">
            <w:pPr>
              <w:pStyle w:val="TAH"/>
            </w:pPr>
            <w:r w:rsidRPr="00E062F1">
              <w:t xml:space="preserve">UL/DL BW </w:t>
            </w:r>
            <w:r w:rsidRPr="00E062F1">
              <w:br/>
              <w:t>(MHz)</w:t>
            </w:r>
          </w:p>
        </w:tc>
        <w:tc>
          <w:tcPr>
            <w:tcW w:w="378" w:type="pct"/>
            <w:tcBorders>
              <w:bottom w:val="single" w:sz="4" w:space="0" w:color="auto"/>
            </w:tcBorders>
            <w:shd w:val="clear" w:color="auto" w:fill="auto"/>
            <w:vAlign w:val="center"/>
          </w:tcPr>
          <w:p w:rsidR="004C3A93" w:rsidRPr="00E062F1" w:rsidRDefault="004C3A93">
            <w:pPr>
              <w:pStyle w:val="TAH"/>
            </w:pPr>
            <w:r w:rsidRPr="00E062F1">
              <w:t xml:space="preserve">UL </w:t>
            </w:r>
            <w:r w:rsidRPr="00E062F1">
              <w:br/>
              <w:t>L</w:t>
            </w:r>
            <w:r w:rsidRPr="00E062F1">
              <w:rPr>
                <w:vertAlign w:val="subscript"/>
              </w:rPr>
              <w:t>CRB</w:t>
            </w:r>
          </w:p>
        </w:tc>
        <w:tc>
          <w:tcPr>
            <w:tcW w:w="676" w:type="pct"/>
            <w:tcBorders>
              <w:bottom w:val="single" w:sz="4" w:space="0" w:color="auto"/>
            </w:tcBorders>
            <w:shd w:val="clear" w:color="auto" w:fill="auto"/>
            <w:vAlign w:val="center"/>
          </w:tcPr>
          <w:p w:rsidR="004C3A93" w:rsidRPr="00E062F1" w:rsidRDefault="004C3A93">
            <w:pPr>
              <w:pStyle w:val="TAH"/>
            </w:pPr>
            <w:r w:rsidRPr="00E062F1">
              <w:t>DL F</w:t>
            </w:r>
            <w:r w:rsidRPr="00E062F1">
              <w:rPr>
                <w:vertAlign w:val="subscript"/>
              </w:rPr>
              <w:t>c</w:t>
            </w:r>
            <w:r w:rsidRPr="00E062F1">
              <w:t xml:space="preserve"> (MHz)</w:t>
            </w:r>
          </w:p>
        </w:tc>
        <w:tc>
          <w:tcPr>
            <w:tcW w:w="489" w:type="pct"/>
            <w:tcBorders>
              <w:bottom w:val="single" w:sz="4" w:space="0" w:color="auto"/>
            </w:tcBorders>
            <w:shd w:val="clear" w:color="auto" w:fill="auto"/>
            <w:vAlign w:val="center"/>
          </w:tcPr>
          <w:p w:rsidR="004C3A93" w:rsidRPr="00E062F1" w:rsidRDefault="004C3A93">
            <w:pPr>
              <w:pStyle w:val="TAH"/>
            </w:pPr>
            <w:r w:rsidRPr="00E062F1">
              <w:t xml:space="preserve">MSD </w:t>
            </w:r>
            <w:r w:rsidRPr="00E062F1">
              <w:br/>
              <w:t>(dB)</w:t>
            </w:r>
          </w:p>
        </w:tc>
        <w:tc>
          <w:tcPr>
            <w:tcW w:w="593" w:type="pct"/>
            <w:tcBorders>
              <w:bottom w:val="single" w:sz="4" w:space="0" w:color="auto"/>
            </w:tcBorders>
            <w:vAlign w:val="center"/>
          </w:tcPr>
          <w:p w:rsidR="004C3A93" w:rsidRPr="00E062F1" w:rsidRDefault="004C3A93">
            <w:pPr>
              <w:pStyle w:val="TAH"/>
            </w:pPr>
            <w:r w:rsidRPr="00E062F1">
              <w:t>IMD order</w:t>
            </w:r>
          </w:p>
        </w:tc>
      </w:tr>
      <w:tr w:rsidR="004C3A93" w:rsidRPr="00E062F1" w:rsidTr="00A40829">
        <w:trPr>
          <w:jc w:val="center"/>
        </w:trPr>
        <w:tc>
          <w:tcPr>
            <w:tcW w:w="1187" w:type="pct"/>
            <w:vMerge w:val="restart"/>
            <w:shd w:val="clear" w:color="auto" w:fill="auto"/>
            <w:vAlign w:val="center"/>
          </w:tcPr>
          <w:p w:rsidR="004C3A93" w:rsidRPr="00714357" w:rsidRDefault="004C3A93">
            <w:pPr>
              <w:pStyle w:val="TAC"/>
            </w:pPr>
            <w:r>
              <w:rPr>
                <w:rFonts w:cs="Arial"/>
                <w:lang w:val="sv-SE" w:eastAsia="zh-CN"/>
              </w:rPr>
              <w:t>DC</w:t>
            </w:r>
            <w:r>
              <w:rPr>
                <w:rFonts w:cs="Arial"/>
                <w:lang w:val="zh-CN"/>
              </w:rPr>
              <w:t>_</w:t>
            </w:r>
            <w:r>
              <w:rPr>
                <w:rFonts w:cs="Arial"/>
                <w:lang w:val="sv-SE"/>
              </w:rPr>
              <w:t>12A</w:t>
            </w:r>
            <w:r>
              <w:rPr>
                <w:rFonts w:cs="Arial"/>
                <w:lang w:val="sv-SE" w:eastAsia="zh-CN"/>
              </w:rPr>
              <w:t>_</w:t>
            </w:r>
            <w:r>
              <w:rPr>
                <w:rFonts w:cs="Arial"/>
                <w:lang w:val="zh-CN"/>
              </w:rPr>
              <w:t>n</w:t>
            </w:r>
            <w:r>
              <w:rPr>
                <w:rFonts w:cs="Arial"/>
                <w:lang w:val="sv-SE"/>
              </w:rPr>
              <w:t>77A</w:t>
            </w:r>
          </w:p>
        </w:tc>
        <w:tc>
          <w:tcPr>
            <w:tcW w:w="540" w:type="pct"/>
            <w:shd w:val="clear" w:color="auto" w:fill="auto"/>
            <w:vAlign w:val="center"/>
          </w:tcPr>
          <w:p w:rsidR="004C3A93" w:rsidRPr="00E062F1" w:rsidRDefault="004C3A93">
            <w:pPr>
              <w:pStyle w:val="TAC"/>
            </w:pPr>
            <w:r>
              <w:t>12</w:t>
            </w:r>
          </w:p>
        </w:tc>
        <w:tc>
          <w:tcPr>
            <w:tcW w:w="656" w:type="pct"/>
            <w:shd w:val="clear" w:color="auto" w:fill="auto"/>
            <w:noWrap/>
          </w:tcPr>
          <w:p w:rsidR="004C3A93" w:rsidRPr="00E062F1" w:rsidRDefault="004C3A93">
            <w:pPr>
              <w:pStyle w:val="TAC"/>
              <w:rPr>
                <w:rFonts w:cs="Arial"/>
                <w:lang w:eastAsia="ko-KR"/>
              </w:rPr>
            </w:pPr>
            <w:r w:rsidRPr="00EF5447">
              <w:rPr>
                <w:lang w:eastAsia="zh-CN"/>
              </w:rPr>
              <w:t>710</w:t>
            </w:r>
          </w:p>
        </w:tc>
        <w:tc>
          <w:tcPr>
            <w:tcW w:w="481" w:type="pct"/>
            <w:shd w:val="clear" w:color="auto" w:fill="auto"/>
            <w:noWrap/>
          </w:tcPr>
          <w:p w:rsidR="004C3A93" w:rsidRPr="00E062F1" w:rsidRDefault="004C3A93">
            <w:pPr>
              <w:pStyle w:val="TAC"/>
              <w:rPr>
                <w:rFonts w:cs="Arial"/>
                <w:lang w:eastAsia="ko-KR"/>
              </w:rPr>
            </w:pPr>
            <w:r w:rsidRPr="00EF5447">
              <w:t>5</w:t>
            </w:r>
          </w:p>
        </w:tc>
        <w:tc>
          <w:tcPr>
            <w:tcW w:w="378" w:type="pct"/>
            <w:shd w:val="clear" w:color="auto" w:fill="auto"/>
            <w:noWrap/>
          </w:tcPr>
          <w:p w:rsidR="004C3A93" w:rsidRPr="00E062F1" w:rsidRDefault="004C3A93">
            <w:pPr>
              <w:pStyle w:val="TAC"/>
              <w:rPr>
                <w:rFonts w:cs="Arial"/>
                <w:lang w:eastAsia="ko-KR"/>
              </w:rPr>
            </w:pPr>
            <w:r w:rsidRPr="00EF5447">
              <w:t>2</w:t>
            </w:r>
            <w:r>
              <w:t>0</w:t>
            </w:r>
          </w:p>
        </w:tc>
        <w:tc>
          <w:tcPr>
            <w:tcW w:w="676" w:type="pct"/>
            <w:shd w:val="clear" w:color="auto" w:fill="auto"/>
            <w:noWrap/>
          </w:tcPr>
          <w:p w:rsidR="004C3A93" w:rsidRPr="00E062F1" w:rsidRDefault="004C3A93">
            <w:pPr>
              <w:pStyle w:val="TAC"/>
              <w:rPr>
                <w:rFonts w:cs="Arial"/>
                <w:lang w:eastAsia="ko-KR"/>
              </w:rPr>
            </w:pPr>
            <w:r w:rsidRPr="00EF5447">
              <w:rPr>
                <w:lang w:eastAsia="zh-CN"/>
              </w:rPr>
              <w:t>740</w:t>
            </w:r>
          </w:p>
        </w:tc>
        <w:tc>
          <w:tcPr>
            <w:tcW w:w="489" w:type="pct"/>
            <w:shd w:val="clear" w:color="auto" w:fill="auto"/>
            <w:noWrap/>
          </w:tcPr>
          <w:p w:rsidR="004C3A93" w:rsidRPr="00E062F1" w:rsidRDefault="004C3A93">
            <w:pPr>
              <w:pStyle w:val="TAC"/>
              <w:rPr>
                <w:rFonts w:cs="Arial"/>
                <w:lang w:eastAsia="ko-KR"/>
              </w:rPr>
            </w:pPr>
            <w:r w:rsidRPr="00EF5447">
              <w:rPr>
                <w:rFonts w:cs="Arial"/>
              </w:rPr>
              <w:t>5.5</w:t>
            </w:r>
          </w:p>
        </w:tc>
        <w:tc>
          <w:tcPr>
            <w:tcW w:w="593" w:type="pct"/>
          </w:tcPr>
          <w:p w:rsidR="004C3A93" w:rsidRPr="00E062F1" w:rsidRDefault="004C3A93">
            <w:pPr>
              <w:pStyle w:val="TAC"/>
              <w:rPr>
                <w:rFonts w:cs="Arial"/>
                <w:lang w:eastAsia="ja-JP"/>
              </w:rPr>
            </w:pPr>
            <w:r w:rsidRPr="00EF5447">
              <w:rPr>
                <w:rFonts w:cs="Arial"/>
              </w:rPr>
              <w:t>IMD5</w:t>
            </w:r>
          </w:p>
        </w:tc>
      </w:tr>
      <w:tr w:rsidR="004C3A93" w:rsidRPr="00E062F1" w:rsidTr="00A40829">
        <w:trPr>
          <w:jc w:val="center"/>
        </w:trPr>
        <w:tc>
          <w:tcPr>
            <w:tcW w:w="1187" w:type="pct"/>
            <w:vMerge/>
            <w:shd w:val="clear" w:color="auto" w:fill="auto"/>
            <w:vAlign w:val="center"/>
          </w:tcPr>
          <w:p w:rsidR="004C3A93" w:rsidRPr="00E062F1" w:rsidRDefault="004C3A93">
            <w:pPr>
              <w:pStyle w:val="TAC"/>
            </w:pPr>
          </w:p>
        </w:tc>
        <w:tc>
          <w:tcPr>
            <w:tcW w:w="540" w:type="pct"/>
            <w:shd w:val="clear" w:color="auto" w:fill="auto"/>
            <w:vAlign w:val="center"/>
          </w:tcPr>
          <w:p w:rsidR="004C3A93" w:rsidRDefault="004C3A93">
            <w:pPr>
              <w:pStyle w:val="TAC"/>
            </w:pPr>
            <w:r>
              <w:rPr>
                <w:rFonts w:cs="Arial"/>
                <w:lang w:eastAsia="ja-JP"/>
              </w:rPr>
              <w:t>n77</w:t>
            </w:r>
          </w:p>
        </w:tc>
        <w:tc>
          <w:tcPr>
            <w:tcW w:w="656" w:type="pct"/>
            <w:shd w:val="clear" w:color="auto" w:fill="auto"/>
            <w:noWrap/>
          </w:tcPr>
          <w:p w:rsidR="004C3A93" w:rsidRDefault="004C3A93">
            <w:pPr>
              <w:pStyle w:val="TAC"/>
            </w:pPr>
            <w:r w:rsidRPr="00EF5447">
              <w:rPr>
                <w:rFonts w:cs="Arial"/>
                <w:lang w:eastAsia="zh-CN"/>
              </w:rPr>
              <w:t>3580</w:t>
            </w:r>
          </w:p>
        </w:tc>
        <w:tc>
          <w:tcPr>
            <w:tcW w:w="481" w:type="pct"/>
            <w:shd w:val="clear" w:color="auto" w:fill="auto"/>
            <w:noWrap/>
          </w:tcPr>
          <w:p w:rsidR="004C3A93" w:rsidRDefault="004C3A93">
            <w:pPr>
              <w:pStyle w:val="TAC"/>
            </w:pPr>
            <w:r w:rsidRPr="00EF5447">
              <w:t>10</w:t>
            </w:r>
          </w:p>
        </w:tc>
        <w:tc>
          <w:tcPr>
            <w:tcW w:w="378" w:type="pct"/>
            <w:shd w:val="clear" w:color="auto" w:fill="auto"/>
            <w:noWrap/>
          </w:tcPr>
          <w:p w:rsidR="004C3A93" w:rsidRDefault="004C3A93">
            <w:pPr>
              <w:pStyle w:val="TAC"/>
            </w:pPr>
            <w:r w:rsidRPr="00EF5447">
              <w:t>50</w:t>
            </w:r>
          </w:p>
        </w:tc>
        <w:tc>
          <w:tcPr>
            <w:tcW w:w="676" w:type="pct"/>
            <w:shd w:val="clear" w:color="auto" w:fill="auto"/>
            <w:noWrap/>
          </w:tcPr>
          <w:p w:rsidR="004C3A93" w:rsidRDefault="004C3A93">
            <w:pPr>
              <w:pStyle w:val="TAC"/>
            </w:pPr>
            <w:r w:rsidRPr="00EF5447">
              <w:rPr>
                <w:rFonts w:cs="Arial"/>
                <w:lang w:eastAsia="zh-CN"/>
              </w:rPr>
              <w:t>3580</w:t>
            </w:r>
          </w:p>
        </w:tc>
        <w:tc>
          <w:tcPr>
            <w:tcW w:w="489" w:type="pct"/>
            <w:shd w:val="clear" w:color="auto" w:fill="auto"/>
            <w:noWrap/>
          </w:tcPr>
          <w:p w:rsidR="004C3A93" w:rsidRDefault="004C3A93">
            <w:pPr>
              <w:pStyle w:val="TAC"/>
              <w:rPr>
                <w:rFonts w:cs="Arial"/>
                <w:lang w:eastAsia="ja-JP"/>
              </w:rPr>
            </w:pPr>
            <w:r w:rsidRPr="00EF5447">
              <w:rPr>
                <w:rFonts w:cs="Arial"/>
              </w:rPr>
              <w:t>N/A</w:t>
            </w:r>
          </w:p>
        </w:tc>
        <w:tc>
          <w:tcPr>
            <w:tcW w:w="593" w:type="pct"/>
          </w:tcPr>
          <w:p w:rsidR="004C3A93" w:rsidRDefault="004C3A93">
            <w:pPr>
              <w:pStyle w:val="TAC"/>
              <w:rPr>
                <w:rFonts w:cs="Arial"/>
                <w:lang w:eastAsia="ja-JP"/>
              </w:rPr>
            </w:pPr>
            <w:r w:rsidRPr="00EF5447">
              <w:rPr>
                <w:rFonts w:cs="Arial"/>
              </w:rPr>
              <w:t>N/A</w:t>
            </w:r>
          </w:p>
        </w:tc>
      </w:tr>
    </w:tbl>
    <w:p w:rsidR="004C3A93" w:rsidRDefault="004C3A93">
      <w:pPr>
        <w:keepNext/>
        <w:rPr>
          <w:snapToGrid w:val="0"/>
          <w:lang w:eastAsia="ja-JP"/>
        </w:rPr>
      </w:pPr>
    </w:p>
    <w:p w:rsidR="004C3A93" w:rsidRDefault="004C3A93">
      <w:pPr>
        <w:keepNext/>
        <w:rPr>
          <w:snapToGrid w:val="0"/>
          <w:lang w:eastAsia="ja-JP"/>
        </w:rPr>
      </w:pPr>
      <w:r>
        <w:t>C</w:t>
      </w:r>
      <w:r w:rsidRPr="0078148C">
        <w:t xml:space="preserve">o-existence studies </w:t>
      </w:r>
      <w:r>
        <w:t>shows that 5</w:t>
      </w:r>
      <w:r w:rsidRPr="004C73E2">
        <w:rPr>
          <w:vertAlign w:val="superscript"/>
        </w:rPr>
        <w:t>th</w:t>
      </w:r>
      <w:r>
        <w:t xml:space="preserve"> order harmonic and harmonic mixing need to be defined</w:t>
      </w:r>
      <w:r>
        <w:rPr>
          <w:rFonts w:eastAsia="SimSun"/>
          <w:lang w:eastAsia="zh-CN"/>
        </w:rPr>
        <w:t>. MSD values as in DC_13_n77.</w:t>
      </w:r>
    </w:p>
    <w:p w:rsidR="004C3A93" w:rsidRPr="00EF5447" w:rsidRDefault="004C3A93">
      <w:pPr>
        <w:pStyle w:val="TH"/>
      </w:pPr>
      <w:r w:rsidRPr="00EF5447">
        <w:lastRenderedPageBreak/>
        <w:t xml:space="preserve">Table </w:t>
      </w:r>
      <w:r>
        <w:t>6.1.35.7</w:t>
      </w:r>
      <w:r w:rsidRPr="00714357">
        <w:t>-</w:t>
      </w:r>
      <w:r>
        <w:rPr>
          <w:rFonts w:hint="eastAsia"/>
          <w:lang w:eastAsia="zh-TW"/>
        </w:rPr>
        <w:t>2</w:t>
      </w:r>
      <w:r w:rsidRPr="00EF5447">
        <w:t>: Reference sensitivity exceptions (MSD) due to UL harmonic for EN-DC in NR FR1</w:t>
      </w:r>
    </w:p>
    <w:tbl>
      <w:tblPr>
        <w:tblW w:w="10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6"/>
        <w:gridCol w:w="902"/>
        <w:gridCol w:w="674"/>
        <w:gridCol w:w="675"/>
        <w:gridCol w:w="674"/>
        <w:gridCol w:w="675"/>
        <w:gridCol w:w="674"/>
        <w:gridCol w:w="675"/>
        <w:gridCol w:w="674"/>
        <w:gridCol w:w="675"/>
        <w:gridCol w:w="674"/>
        <w:gridCol w:w="675"/>
        <w:gridCol w:w="675"/>
        <w:gridCol w:w="674"/>
        <w:gridCol w:w="675"/>
      </w:tblGrid>
      <w:tr w:rsidR="004C3A93" w:rsidRPr="00EF5447" w:rsidTr="00A40829">
        <w:trPr>
          <w:trHeight w:val="187"/>
          <w:tblHeader/>
          <w:jc w:val="center"/>
        </w:trPr>
        <w:tc>
          <w:tcPr>
            <w:tcW w:w="10567" w:type="dxa"/>
            <w:gridSpan w:val="15"/>
          </w:tcPr>
          <w:p w:rsidR="004C3A93" w:rsidRPr="00EF5447" w:rsidRDefault="004C3A93">
            <w:pPr>
              <w:pStyle w:val="TAH"/>
            </w:pPr>
            <w:r w:rsidRPr="00EF5447">
              <w:t>E-UTRA or NR Band / Channel bandwidth of the affected DL band / MSD</w:t>
            </w:r>
          </w:p>
        </w:tc>
      </w:tr>
      <w:tr w:rsidR="004C3A93" w:rsidRPr="00EF5447" w:rsidTr="00A40829">
        <w:trPr>
          <w:trHeight w:val="187"/>
          <w:tblHeader/>
          <w:jc w:val="center"/>
        </w:trPr>
        <w:tc>
          <w:tcPr>
            <w:tcW w:w="0" w:type="auto"/>
            <w:tcBorders>
              <w:bottom w:val="single" w:sz="4" w:space="0" w:color="auto"/>
            </w:tcBorders>
            <w:shd w:val="clear" w:color="auto" w:fill="auto"/>
          </w:tcPr>
          <w:p w:rsidR="004C3A93" w:rsidRPr="00EF5447" w:rsidRDefault="004C3A93">
            <w:pPr>
              <w:pStyle w:val="TAH"/>
            </w:pPr>
            <w:r w:rsidRPr="00EF5447">
              <w:t>UL band</w:t>
            </w:r>
          </w:p>
        </w:tc>
        <w:tc>
          <w:tcPr>
            <w:tcW w:w="0" w:type="auto"/>
            <w:shd w:val="clear" w:color="auto" w:fill="auto"/>
          </w:tcPr>
          <w:p w:rsidR="004C3A93" w:rsidRPr="00EF5447" w:rsidRDefault="004C3A93">
            <w:pPr>
              <w:pStyle w:val="TAH"/>
            </w:pPr>
            <w:r w:rsidRPr="00EF5447">
              <w:t>DL band</w:t>
            </w:r>
          </w:p>
        </w:tc>
        <w:tc>
          <w:tcPr>
            <w:tcW w:w="674" w:type="dxa"/>
            <w:shd w:val="clear" w:color="auto" w:fill="auto"/>
          </w:tcPr>
          <w:p w:rsidR="004C3A93" w:rsidRPr="00EF5447" w:rsidRDefault="004C3A93">
            <w:pPr>
              <w:pStyle w:val="TAH"/>
            </w:pPr>
            <w:r w:rsidRPr="00EF5447">
              <w:t>5 MHz</w:t>
            </w:r>
          </w:p>
          <w:p w:rsidR="004C3A93" w:rsidRPr="00EF5447" w:rsidRDefault="004C3A93">
            <w:pPr>
              <w:pStyle w:val="TAH"/>
            </w:pPr>
            <w:r w:rsidRPr="00EF5447">
              <w:t>(dB)</w:t>
            </w:r>
          </w:p>
        </w:tc>
        <w:tc>
          <w:tcPr>
            <w:tcW w:w="675" w:type="dxa"/>
            <w:shd w:val="clear" w:color="auto" w:fill="auto"/>
          </w:tcPr>
          <w:p w:rsidR="004C3A93" w:rsidRPr="00EF5447" w:rsidRDefault="004C3A93">
            <w:pPr>
              <w:pStyle w:val="TAH"/>
            </w:pPr>
            <w:r w:rsidRPr="00EF5447">
              <w:t>10 MHz</w:t>
            </w:r>
          </w:p>
          <w:p w:rsidR="004C3A93" w:rsidRPr="00EF5447" w:rsidRDefault="004C3A93">
            <w:pPr>
              <w:pStyle w:val="TAH"/>
            </w:pPr>
            <w:r w:rsidRPr="00EF5447">
              <w:t>(dB)</w:t>
            </w:r>
          </w:p>
        </w:tc>
        <w:tc>
          <w:tcPr>
            <w:tcW w:w="674" w:type="dxa"/>
            <w:shd w:val="clear" w:color="auto" w:fill="auto"/>
          </w:tcPr>
          <w:p w:rsidR="004C3A93" w:rsidRPr="00EF5447" w:rsidRDefault="004C3A93">
            <w:pPr>
              <w:pStyle w:val="TAH"/>
            </w:pPr>
            <w:r w:rsidRPr="00EF5447">
              <w:t>15 MHz</w:t>
            </w:r>
          </w:p>
          <w:p w:rsidR="004C3A93" w:rsidRPr="00EF5447" w:rsidRDefault="004C3A93">
            <w:pPr>
              <w:pStyle w:val="TAH"/>
            </w:pPr>
            <w:r w:rsidRPr="00EF5447">
              <w:t>(dB)</w:t>
            </w:r>
          </w:p>
        </w:tc>
        <w:tc>
          <w:tcPr>
            <w:tcW w:w="675" w:type="dxa"/>
            <w:shd w:val="clear" w:color="auto" w:fill="auto"/>
          </w:tcPr>
          <w:p w:rsidR="004C3A93" w:rsidRPr="00EF5447" w:rsidRDefault="004C3A93">
            <w:pPr>
              <w:pStyle w:val="TAH"/>
            </w:pPr>
            <w:r w:rsidRPr="00EF5447">
              <w:t>20 MHz</w:t>
            </w:r>
          </w:p>
          <w:p w:rsidR="004C3A93" w:rsidRPr="00EF5447" w:rsidRDefault="004C3A93">
            <w:pPr>
              <w:pStyle w:val="TAH"/>
            </w:pPr>
            <w:r w:rsidRPr="00EF5447">
              <w:t>(dB)</w:t>
            </w:r>
          </w:p>
        </w:tc>
        <w:tc>
          <w:tcPr>
            <w:tcW w:w="674" w:type="dxa"/>
            <w:shd w:val="clear" w:color="auto" w:fill="auto"/>
          </w:tcPr>
          <w:p w:rsidR="004C3A93" w:rsidRPr="00EF5447" w:rsidRDefault="004C3A93">
            <w:pPr>
              <w:pStyle w:val="TAH"/>
            </w:pPr>
            <w:r w:rsidRPr="00EF5447">
              <w:t>25 MHz</w:t>
            </w:r>
          </w:p>
          <w:p w:rsidR="004C3A93" w:rsidRPr="00EF5447" w:rsidRDefault="004C3A93">
            <w:pPr>
              <w:pStyle w:val="TAH"/>
            </w:pPr>
            <w:r w:rsidRPr="00EF5447">
              <w:t>(dB)</w:t>
            </w:r>
          </w:p>
        </w:tc>
        <w:tc>
          <w:tcPr>
            <w:tcW w:w="675" w:type="dxa"/>
          </w:tcPr>
          <w:p w:rsidR="004C3A93" w:rsidRPr="00EF5447" w:rsidRDefault="004C3A93">
            <w:pPr>
              <w:pStyle w:val="TAH"/>
            </w:pPr>
            <w:r w:rsidRPr="00EF5447">
              <w:t>30 MHz (dB)</w:t>
            </w:r>
          </w:p>
        </w:tc>
        <w:tc>
          <w:tcPr>
            <w:tcW w:w="674" w:type="dxa"/>
            <w:shd w:val="clear" w:color="auto" w:fill="auto"/>
          </w:tcPr>
          <w:p w:rsidR="004C3A93" w:rsidRPr="00EF5447" w:rsidRDefault="004C3A93">
            <w:pPr>
              <w:pStyle w:val="TAH"/>
            </w:pPr>
            <w:r w:rsidRPr="00EF5447">
              <w:t>40 MHz</w:t>
            </w:r>
          </w:p>
          <w:p w:rsidR="004C3A93" w:rsidRPr="00EF5447" w:rsidRDefault="004C3A93">
            <w:pPr>
              <w:pStyle w:val="TAH"/>
            </w:pPr>
            <w:r w:rsidRPr="00EF5447">
              <w:t>(dB)</w:t>
            </w:r>
          </w:p>
        </w:tc>
        <w:tc>
          <w:tcPr>
            <w:tcW w:w="675" w:type="dxa"/>
            <w:shd w:val="clear" w:color="auto" w:fill="auto"/>
          </w:tcPr>
          <w:p w:rsidR="004C3A93" w:rsidRPr="00EF5447" w:rsidRDefault="004C3A93">
            <w:pPr>
              <w:pStyle w:val="TAH"/>
            </w:pPr>
            <w:r w:rsidRPr="00EF5447">
              <w:t>50 MHz</w:t>
            </w:r>
          </w:p>
          <w:p w:rsidR="004C3A93" w:rsidRPr="00EF5447" w:rsidRDefault="004C3A93">
            <w:pPr>
              <w:pStyle w:val="TAH"/>
            </w:pPr>
            <w:r w:rsidRPr="00EF5447">
              <w:t>(dB)</w:t>
            </w:r>
          </w:p>
        </w:tc>
        <w:tc>
          <w:tcPr>
            <w:tcW w:w="674" w:type="dxa"/>
            <w:shd w:val="clear" w:color="auto" w:fill="auto"/>
          </w:tcPr>
          <w:p w:rsidR="004C3A93" w:rsidRPr="00EF5447" w:rsidRDefault="004C3A93">
            <w:pPr>
              <w:pStyle w:val="TAH"/>
            </w:pPr>
            <w:r w:rsidRPr="00EF5447">
              <w:t>60 MHz</w:t>
            </w:r>
          </w:p>
          <w:p w:rsidR="004C3A93" w:rsidRPr="00EF5447" w:rsidRDefault="004C3A93">
            <w:pPr>
              <w:pStyle w:val="TAH"/>
            </w:pPr>
            <w:r w:rsidRPr="00EF5447">
              <w:t>(dB)</w:t>
            </w:r>
          </w:p>
        </w:tc>
        <w:tc>
          <w:tcPr>
            <w:tcW w:w="675" w:type="dxa"/>
          </w:tcPr>
          <w:p w:rsidR="004C3A93" w:rsidRPr="00EF5447" w:rsidRDefault="004C3A93">
            <w:pPr>
              <w:pStyle w:val="TAH"/>
            </w:pPr>
            <w:r w:rsidRPr="00EF5447">
              <w:rPr>
                <w:lang w:eastAsia="zh-TW"/>
              </w:rPr>
              <w:t>7</w:t>
            </w:r>
            <w:r w:rsidRPr="00EF5447">
              <w:t>0 MHz</w:t>
            </w:r>
          </w:p>
          <w:p w:rsidR="004C3A93" w:rsidRPr="00EF5447" w:rsidRDefault="004C3A93">
            <w:pPr>
              <w:pStyle w:val="TAH"/>
            </w:pPr>
            <w:r w:rsidRPr="00EF5447">
              <w:t>(dB)</w:t>
            </w:r>
          </w:p>
        </w:tc>
        <w:tc>
          <w:tcPr>
            <w:tcW w:w="675" w:type="dxa"/>
            <w:shd w:val="clear" w:color="auto" w:fill="auto"/>
          </w:tcPr>
          <w:p w:rsidR="004C3A93" w:rsidRPr="00EF5447" w:rsidRDefault="004C3A93">
            <w:pPr>
              <w:pStyle w:val="TAH"/>
            </w:pPr>
            <w:r w:rsidRPr="00EF5447">
              <w:t>80 MHz</w:t>
            </w:r>
          </w:p>
          <w:p w:rsidR="004C3A93" w:rsidRPr="00EF5447" w:rsidRDefault="004C3A93">
            <w:pPr>
              <w:pStyle w:val="TAH"/>
            </w:pPr>
            <w:r w:rsidRPr="00EF5447">
              <w:t>(dB)</w:t>
            </w:r>
          </w:p>
        </w:tc>
        <w:tc>
          <w:tcPr>
            <w:tcW w:w="674" w:type="dxa"/>
          </w:tcPr>
          <w:p w:rsidR="004C3A93" w:rsidRPr="00EF5447" w:rsidRDefault="004C3A93">
            <w:pPr>
              <w:pStyle w:val="TAH"/>
            </w:pPr>
            <w:r w:rsidRPr="00EF5447">
              <w:t>90 MHz</w:t>
            </w:r>
          </w:p>
          <w:p w:rsidR="004C3A93" w:rsidRPr="00EF5447" w:rsidRDefault="004C3A93">
            <w:pPr>
              <w:pStyle w:val="TAH"/>
            </w:pPr>
            <w:r w:rsidRPr="00EF5447">
              <w:t>(dB)</w:t>
            </w:r>
          </w:p>
        </w:tc>
        <w:tc>
          <w:tcPr>
            <w:tcW w:w="675" w:type="dxa"/>
            <w:shd w:val="clear" w:color="auto" w:fill="auto"/>
          </w:tcPr>
          <w:p w:rsidR="004C3A93" w:rsidRPr="00EF5447" w:rsidRDefault="004C3A93">
            <w:pPr>
              <w:pStyle w:val="TAH"/>
            </w:pPr>
            <w:r w:rsidRPr="00EF5447">
              <w:t>100 MHz</w:t>
            </w:r>
          </w:p>
          <w:p w:rsidR="004C3A93" w:rsidRPr="00EF5447" w:rsidRDefault="004C3A93">
            <w:pPr>
              <w:pStyle w:val="TAH"/>
            </w:pPr>
            <w:r w:rsidRPr="00EF5447">
              <w:t>(dB)</w:t>
            </w:r>
          </w:p>
        </w:tc>
      </w:tr>
      <w:tr w:rsidR="004C3A93" w:rsidRPr="00EF5447" w:rsidTr="00A40829">
        <w:trPr>
          <w:trHeight w:val="187"/>
          <w:jc w:val="center"/>
        </w:trPr>
        <w:tc>
          <w:tcPr>
            <w:tcW w:w="0" w:type="auto"/>
            <w:shd w:val="clear" w:color="auto" w:fill="auto"/>
          </w:tcPr>
          <w:p w:rsidR="004C3A93" w:rsidRPr="00EF5447" w:rsidRDefault="004C3A93">
            <w:pPr>
              <w:pStyle w:val="TAC"/>
              <w:rPr>
                <w:rFonts w:eastAsia="Yu Mincho"/>
                <w:lang w:eastAsia="fr-FR"/>
              </w:rPr>
            </w:pPr>
            <w:r w:rsidRPr="00EF5447">
              <w:rPr>
                <w:lang w:eastAsia="ja-JP"/>
              </w:rPr>
              <w:t>12</w:t>
            </w:r>
          </w:p>
        </w:tc>
        <w:tc>
          <w:tcPr>
            <w:tcW w:w="0" w:type="auto"/>
            <w:shd w:val="clear" w:color="auto" w:fill="auto"/>
          </w:tcPr>
          <w:p w:rsidR="004C3A93" w:rsidRPr="00EF5447" w:rsidRDefault="004C3A93">
            <w:pPr>
              <w:pStyle w:val="TAC"/>
              <w:rPr>
                <w:rFonts w:eastAsia="Yu Mincho"/>
                <w:lang w:eastAsia="fr-FR"/>
              </w:rPr>
            </w:pPr>
            <w:r w:rsidRPr="00EF5447">
              <w:rPr>
                <w:lang w:eastAsia="ja-JP"/>
              </w:rPr>
              <w:t>n7</w:t>
            </w:r>
            <w:r>
              <w:rPr>
                <w:lang w:eastAsia="ja-JP"/>
              </w:rPr>
              <w:t>7</w:t>
            </w:r>
            <w:r w:rsidRPr="00EF5447">
              <w:rPr>
                <w:rFonts w:cs="Arial"/>
                <w:vertAlign w:val="superscript"/>
              </w:rPr>
              <w:t>4,5</w:t>
            </w:r>
          </w:p>
        </w:tc>
        <w:tc>
          <w:tcPr>
            <w:tcW w:w="674" w:type="dxa"/>
            <w:shd w:val="clear" w:color="auto" w:fill="auto"/>
          </w:tcPr>
          <w:p w:rsidR="004C3A93" w:rsidRPr="00EF5447" w:rsidRDefault="004C3A93">
            <w:pPr>
              <w:pStyle w:val="TAC"/>
              <w:rPr>
                <w:rFonts w:eastAsia="Yu Mincho" w:cs="Arial"/>
                <w:lang w:eastAsia="fr-FR"/>
              </w:rPr>
            </w:pPr>
          </w:p>
        </w:tc>
        <w:tc>
          <w:tcPr>
            <w:tcW w:w="675" w:type="dxa"/>
            <w:shd w:val="clear" w:color="auto" w:fill="auto"/>
          </w:tcPr>
          <w:p w:rsidR="004C3A93" w:rsidRPr="00EF5447" w:rsidRDefault="004C3A93">
            <w:pPr>
              <w:pStyle w:val="TAC"/>
              <w:rPr>
                <w:rFonts w:eastAsia="Yu Mincho" w:cs="Arial"/>
                <w:lang w:eastAsia="fr-FR"/>
              </w:rPr>
            </w:pPr>
            <w:r w:rsidRPr="00EF5447">
              <w:t>10.4</w:t>
            </w:r>
          </w:p>
        </w:tc>
        <w:tc>
          <w:tcPr>
            <w:tcW w:w="674" w:type="dxa"/>
            <w:shd w:val="clear" w:color="auto" w:fill="auto"/>
          </w:tcPr>
          <w:p w:rsidR="004C3A93" w:rsidRPr="00EF5447" w:rsidRDefault="004C3A93">
            <w:pPr>
              <w:pStyle w:val="TAC"/>
              <w:rPr>
                <w:rFonts w:eastAsia="Yu Mincho" w:cs="Arial"/>
                <w:lang w:eastAsia="fr-FR"/>
              </w:rPr>
            </w:pPr>
            <w:r w:rsidRPr="00EF5447">
              <w:t>8.9</w:t>
            </w:r>
          </w:p>
        </w:tc>
        <w:tc>
          <w:tcPr>
            <w:tcW w:w="675" w:type="dxa"/>
            <w:shd w:val="clear" w:color="auto" w:fill="auto"/>
          </w:tcPr>
          <w:p w:rsidR="004C3A93" w:rsidRPr="00EF5447" w:rsidRDefault="004C3A93">
            <w:pPr>
              <w:pStyle w:val="TAC"/>
              <w:rPr>
                <w:rFonts w:eastAsia="Yu Mincho" w:cs="Arial"/>
                <w:lang w:eastAsia="fr-FR"/>
              </w:rPr>
            </w:pPr>
            <w:r w:rsidRPr="00EF5447">
              <w:t>7.8</w:t>
            </w:r>
          </w:p>
        </w:tc>
        <w:tc>
          <w:tcPr>
            <w:tcW w:w="674" w:type="dxa"/>
            <w:shd w:val="clear" w:color="auto" w:fill="auto"/>
          </w:tcPr>
          <w:p w:rsidR="004C3A93" w:rsidRPr="00EF5447" w:rsidRDefault="004C3A93">
            <w:pPr>
              <w:pStyle w:val="TAC"/>
            </w:pPr>
            <w:r>
              <w:t>6.7</w:t>
            </w:r>
          </w:p>
        </w:tc>
        <w:tc>
          <w:tcPr>
            <w:tcW w:w="675" w:type="dxa"/>
          </w:tcPr>
          <w:p w:rsidR="004C3A93" w:rsidRPr="00EF5447" w:rsidRDefault="004C3A93">
            <w:pPr>
              <w:pStyle w:val="TAC"/>
            </w:pPr>
            <w:r>
              <w:t>5.7</w:t>
            </w:r>
          </w:p>
        </w:tc>
        <w:tc>
          <w:tcPr>
            <w:tcW w:w="674" w:type="dxa"/>
            <w:shd w:val="clear" w:color="auto" w:fill="auto"/>
          </w:tcPr>
          <w:p w:rsidR="004C3A93" w:rsidRPr="00EF5447" w:rsidRDefault="004C3A93">
            <w:pPr>
              <w:pStyle w:val="TAC"/>
              <w:rPr>
                <w:rFonts w:eastAsia="Yu Mincho" w:cs="Arial"/>
                <w:lang w:eastAsia="fr-FR"/>
              </w:rPr>
            </w:pPr>
            <w:r w:rsidRPr="00EF5447">
              <w:t>4.7</w:t>
            </w:r>
          </w:p>
        </w:tc>
        <w:tc>
          <w:tcPr>
            <w:tcW w:w="675" w:type="dxa"/>
            <w:shd w:val="clear" w:color="auto" w:fill="auto"/>
          </w:tcPr>
          <w:p w:rsidR="004C3A93" w:rsidRPr="00EF5447" w:rsidRDefault="004C3A93">
            <w:pPr>
              <w:pStyle w:val="TAC"/>
              <w:rPr>
                <w:lang w:eastAsia="zh-CN"/>
              </w:rPr>
            </w:pPr>
            <w:r w:rsidRPr="00EF5447">
              <w:t>3.7</w:t>
            </w:r>
          </w:p>
        </w:tc>
        <w:tc>
          <w:tcPr>
            <w:tcW w:w="674" w:type="dxa"/>
            <w:shd w:val="clear" w:color="auto" w:fill="auto"/>
          </w:tcPr>
          <w:p w:rsidR="004C3A93" w:rsidRPr="00EF5447" w:rsidRDefault="004C3A93">
            <w:pPr>
              <w:pStyle w:val="TAC"/>
              <w:rPr>
                <w:lang w:eastAsia="zh-CN"/>
              </w:rPr>
            </w:pPr>
            <w:r w:rsidRPr="00EF5447">
              <w:t>3</w:t>
            </w:r>
          </w:p>
        </w:tc>
        <w:tc>
          <w:tcPr>
            <w:tcW w:w="675" w:type="dxa"/>
          </w:tcPr>
          <w:p w:rsidR="004C3A93" w:rsidRPr="00EF5447" w:rsidRDefault="004C3A93">
            <w:pPr>
              <w:pStyle w:val="TAC"/>
            </w:pPr>
            <w:r>
              <w:t>2.3</w:t>
            </w:r>
          </w:p>
        </w:tc>
        <w:tc>
          <w:tcPr>
            <w:tcW w:w="675" w:type="dxa"/>
            <w:shd w:val="clear" w:color="auto" w:fill="auto"/>
          </w:tcPr>
          <w:p w:rsidR="004C3A93" w:rsidRPr="00EF5447" w:rsidRDefault="004C3A93">
            <w:pPr>
              <w:pStyle w:val="TAC"/>
              <w:rPr>
                <w:lang w:eastAsia="zh-CN"/>
              </w:rPr>
            </w:pPr>
            <w:r w:rsidRPr="00EF5447">
              <w:t>1.7</w:t>
            </w:r>
          </w:p>
        </w:tc>
        <w:tc>
          <w:tcPr>
            <w:tcW w:w="674" w:type="dxa"/>
          </w:tcPr>
          <w:p w:rsidR="004C3A93" w:rsidRPr="00EF5447" w:rsidRDefault="004C3A93">
            <w:pPr>
              <w:pStyle w:val="TAC"/>
              <w:rPr>
                <w:lang w:eastAsia="zh-CN"/>
              </w:rPr>
            </w:pPr>
            <w:r w:rsidRPr="00EF5447">
              <w:t>1.2</w:t>
            </w:r>
          </w:p>
        </w:tc>
        <w:tc>
          <w:tcPr>
            <w:tcW w:w="675" w:type="dxa"/>
            <w:shd w:val="clear" w:color="auto" w:fill="auto"/>
          </w:tcPr>
          <w:p w:rsidR="004C3A93" w:rsidRPr="00EF5447" w:rsidRDefault="004C3A93">
            <w:pPr>
              <w:pStyle w:val="TAC"/>
              <w:rPr>
                <w:lang w:eastAsia="zh-CN"/>
              </w:rPr>
            </w:pPr>
            <w:r w:rsidRPr="00EF5447">
              <w:t>0.7</w:t>
            </w:r>
          </w:p>
        </w:tc>
      </w:tr>
      <w:tr w:rsidR="004C3A93" w:rsidRPr="00EF5447" w:rsidTr="00A40829">
        <w:trPr>
          <w:trHeight w:val="187"/>
          <w:jc w:val="center"/>
        </w:trPr>
        <w:tc>
          <w:tcPr>
            <w:tcW w:w="10567" w:type="dxa"/>
            <w:gridSpan w:val="15"/>
          </w:tcPr>
          <w:p w:rsidR="004C3A93" w:rsidRPr="004C73E2" w:rsidRDefault="004C3A93">
            <w:pPr>
              <w:pStyle w:val="TAN"/>
              <w:rPr>
                <w:szCs w:val="18"/>
                <w:lang w:eastAsia="ja-JP"/>
              </w:rPr>
            </w:pPr>
            <w:r w:rsidRPr="004C73E2">
              <w:rPr>
                <w:szCs w:val="18"/>
              </w:rPr>
              <w:t>NOTE 4:</w:t>
            </w:r>
            <w:r w:rsidRPr="004C73E2">
              <w:rPr>
                <w:szCs w:val="18"/>
              </w:rPr>
              <w:tab/>
              <w:t xml:space="preserve">These requirements apply when there is at least one individual RE within the </w:t>
            </w:r>
            <w:r w:rsidRPr="004C73E2">
              <w:rPr>
                <w:szCs w:val="18"/>
                <w:lang w:eastAsia="ja-JP"/>
              </w:rPr>
              <w:t xml:space="preserve">uplink </w:t>
            </w:r>
            <w:r w:rsidRPr="004C73E2">
              <w:rPr>
                <w:szCs w:val="18"/>
              </w:rPr>
              <w:t>transmission bandwidth of the aggressor (lower) band for which the 5</w:t>
            </w:r>
            <w:r w:rsidRPr="004C73E2">
              <w:rPr>
                <w:szCs w:val="18"/>
                <w:vertAlign w:val="superscript"/>
              </w:rPr>
              <w:t>th</w:t>
            </w:r>
            <w:r w:rsidRPr="004C73E2">
              <w:rPr>
                <w:szCs w:val="18"/>
              </w:rPr>
              <w:t xml:space="preserve"> </w:t>
            </w:r>
            <w:r w:rsidRPr="004C73E2">
              <w:rPr>
                <w:szCs w:val="18"/>
                <w:lang w:eastAsia="ja-JP"/>
              </w:rPr>
              <w:t xml:space="preserve">transmitter </w:t>
            </w:r>
            <w:r w:rsidRPr="004C73E2">
              <w:rPr>
                <w:szCs w:val="18"/>
              </w:rPr>
              <w:t xml:space="preserve">harmonic is within </w:t>
            </w:r>
            <w:r w:rsidRPr="004C73E2">
              <w:rPr>
                <w:szCs w:val="18"/>
                <w:lang w:eastAsia="ja-JP"/>
              </w:rPr>
              <w:t xml:space="preserve">the downlink </w:t>
            </w:r>
            <w:r w:rsidRPr="004C73E2">
              <w:rPr>
                <w:szCs w:val="18"/>
              </w:rPr>
              <w:t>transmission bandwidth of a victim (higher) band</w:t>
            </w:r>
            <w:r w:rsidRPr="004C73E2">
              <w:rPr>
                <w:szCs w:val="18"/>
                <w:lang w:eastAsia="ko-KR"/>
              </w:rPr>
              <w:t>.</w:t>
            </w:r>
          </w:p>
          <w:p w:rsidR="004C3A93" w:rsidRPr="00EF5447" w:rsidRDefault="004C3A93">
            <w:pPr>
              <w:pStyle w:val="26"/>
              <w:keepNext/>
              <w:ind w:hanging="851"/>
            </w:pPr>
            <w:r w:rsidRPr="004C73E2">
              <w:rPr>
                <w:sz w:val="18"/>
                <w:szCs w:val="18"/>
                <w:lang w:eastAsia="ja-JP"/>
              </w:rPr>
              <w:t xml:space="preserve">NOTE </w:t>
            </w:r>
            <w:r w:rsidRPr="004C73E2">
              <w:rPr>
                <w:sz w:val="18"/>
                <w:szCs w:val="18"/>
              </w:rPr>
              <w:t>5</w:t>
            </w:r>
            <w:r w:rsidRPr="004C73E2">
              <w:rPr>
                <w:sz w:val="18"/>
                <w:szCs w:val="18"/>
                <w:lang w:eastAsia="ja-JP"/>
              </w:rPr>
              <w:t>:</w:t>
            </w:r>
            <w:r w:rsidRPr="004C73E2">
              <w:rPr>
                <w:sz w:val="18"/>
                <w:szCs w:val="18"/>
                <w:lang w:eastAsia="ja-JP"/>
              </w:rPr>
              <w:tab/>
              <w:t>The requirements</w:t>
            </w:r>
            <w:r w:rsidRPr="00EF5447">
              <w:rPr>
                <w:lang w:eastAsia="ja-JP"/>
              </w:rPr>
              <w:t xml:space="preserve"> should be verified for UL EARFCN of the aggressor (lower) band (superscript LB) such that </w:t>
            </w:r>
            <w:r w:rsidRPr="00EF5447">
              <w:rPr>
                <w:snapToGrid w:val="0"/>
                <w:position w:val="-12"/>
                <w:lang w:eastAsia="ja-JP"/>
              </w:rPr>
              <w:object w:dxaOrig="1980" w:dyaOrig="380">
                <v:shape id="_x0000_i1112" type="#_x0000_t75" style="width:76.9pt;height:14.2pt" o:ole="">
                  <v:imagedata r:id="rId35" o:title=""/>
                </v:shape>
                <o:OLEObject Type="Embed" ProgID="Equation.3" ShapeID="_x0000_i1112" DrawAspect="Content" ObjectID="_1698585533" r:id="rId122"/>
              </w:object>
            </w:r>
            <w:r w:rsidRPr="00EF5447">
              <w:rPr>
                <w:snapToGrid w:val="0"/>
                <w:lang w:eastAsia="ja-JP"/>
              </w:rPr>
              <w:t xml:space="preserve">in MHz and </w:t>
            </w:r>
            <w:r w:rsidRPr="00EF5447">
              <w:rPr>
                <w:position w:val="-14"/>
              </w:rPr>
              <w:object w:dxaOrig="4900" w:dyaOrig="400">
                <v:shape id="_x0000_i1113" type="#_x0000_t75" style="width:200.2pt;height:15.8pt" o:ole="">
                  <v:imagedata r:id="rId13" o:title=""/>
                </v:shape>
                <o:OLEObject Type="Embed" ProgID="Equation.DSMT4" ShapeID="_x0000_i1113" DrawAspect="Content" ObjectID="_1698585534" r:id="rId123"/>
              </w:object>
            </w:r>
            <w:r w:rsidRPr="00EF5447">
              <w:rPr>
                <w:snapToGrid w:val="0"/>
                <w:lang w:eastAsia="ja-JP"/>
              </w:rPr>
              <w:t xml:space="preserve"> with carrier frequency </w:t>
            </w:r>
            <w:r w:rsidRPr="00EF5447">
              <w:t>in</w:t>
            </w:r>
            <w:r w:rsidRPr="00EF5447">
              <w:rPr>
                <w:snapToGrid w:val="0"/>
                <w:lang w:eastAsia="ja-JP"/>
              </w:rPr>
              <w:t xml:space="preserve"> the victim (higher) band in MHz and the channel bandwidth configured in the lower band.</w:t>
            </w:r>
          </w:p>
        </w:tc>
      </w:tr>
    </w:tbl>
    <w:p w:rsidR="004C3A93" w:rsidRDefault="004C3A93">
      <w:pPr>
        <w:keepNext/>
      </w:pPr>
    </w:p>
    <w:p w:rsidR="004C3A93" w:rsidRPr="00EF5447" w:rsidRDefault="004C3A93" w:rsidP="00721EBB">
      <w:pPr>
        <w:pStyle w:val="TH"/>
      </w:pPr>
      <w:r w:rsidRPr="00EF5447">
        <w:t>Table</w:t>
      </w:r>
      <w:r>
        <w:rPr>
          <w:rFonts w:hint="eastAsia"/>
          <w:lang w:eastAsia="zh-TW"/>
        </w:rPr>
        <w:t xml:space="preserve"> </w:t>
      </w:r>
      <w:r>
        <w:t>6.1.35.7</w:t>
      </w:r>
      <w:r w:rsidRPr="00714357">
        <w:t>-</w:t>
      </w:r>
      <w:r>
        <w:rPr>
          <w:rFonts w:hint="eastAsia"/>
          <w:lang w:eastAsia="zh-TW"/>
        </w:rPr>
        <w:t>3</w:t>
      </w:r>
      <w:r w:rsidRPr="00EF5447">
        <w:t>: Uplink configuration</w:t>
      </w:r>
      <w:r w:rsidRPr="00EF5447">
        <w:rPr>
          <w:lang w:eastAsia="zh-CN"/>
        </w:rPr>
        <w:t xml:space="preserve"> for r</w:t>
      </w:r>
      <w:r w:rsidRPr="00EF5447">
        <w:t>eference sensitivity</w:t>
      </w:r>
      <w:r>
        <w:t xml:space="preserve"> </w:t>
      </w:r>
      <w:r w:rsidRPr="00EF5447">
        <w:t>exceptions due to UL harmonic interference for EN-DC in NR FR1</w:t>
      </w:r>
    </w:p>
    <w:tbl>
      <w:tblPr>
        <w:tblW w:w="113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11"/>
        <w:gridCol w:w="711"/>
        <w:gridCol w:w="711"/>
        <w:gridCol w:w="711"/>
        <w:gridCol w:w="711"/>
        <w:gridCol w:w="711"/>
        <w:gridCol w:w="711"/>
        <w:gridCol w:w="711"/>
        <w:gridCol w:w="711"/>
        <w:gridCol w:w="711"/>
        <w:gridCol w:w="711"/>
        <w:gridCol w:w="711"/>
        <w:gridCol w:w="711"/>
        <w:gridCol w:w="711"/>
        <w:gridCol w:w="711"/>
      </w:tblGrid>
      <w:tr w:rsidR="004C3A93" w:rsidRPr="00EF5447" w:rsidTr="00A40829">
        <w:trPr>
          <w:jc w:val="center"/>
        </w:trPr>
        <w:tc>
          <w:tcPr>
            <w:tcW w:w="11376" w:type="dxa"/>
            <w:gridSpan w:val="16"/>
          </w:tcPr>
          <w:p w:rsidR="004C3A93" w:rsidRPr="00EF5447" w:rsidRDefault="004C3A93">
            <w:pPr>
              <w:pStyle w:val="TAH"/>
            </w:pPr>
            <w:r w:rsidRPr="00EF5447">
              <w:t>E-UTRA or NR Band / Channel bandwidth of the affected DL band / UL RB allocation of the agressor band</w:t>
            </w:r>
          </w:p>
        </w:tc>
      </w:tr>
      <w:tr w:rsidR="004C3A93" w:rsidRPr="00EF5447" w:rsidTr="00A40829">
        <w:trPr>
          <w:jc w:val="center"/>
        </w:trPr>
        <w:tc>
          <w:tcPr>
            <w:tcW w:w="711" w:type="dxa"/>
            <w:shd w:val="clear" w:color="auto" w:fill="auto"/>
          </w:tcPr>
          <w:p w:rsidR="004C3A93" w:rsidRPr="00EF5447" w:rsidRDefault="004C3A93">
            <w:pPr>
              <w:pStyle w:val="TAH"/>
            </w:pPr>
            <w:r w:rsidRPr="00EF5447">
              <w:t>UL band</w:t>
            </w:r>
          </w:p>
        </w:tc>
        <w:tc>
          <w:tcPr>
            <w:tcW w:w="711" w:type="dxa"/>
            <w:shd w:val="clear" w:color="auto" w:fill="auto"/>
          </w:tcPr>
          <w:p w:rsidR="004C3A93" w:rsidRPr="00EF5447" w:rsidRDefault="004C3A93">
            <w:pPr>
              <w:pStyle w:val="TAH"/>
            </w:pPr>
            <w:r w:rsidRPr="00EF5447">
              <w:t>DL band</w:t>
            </w:r>
          </w:p>
        </w:tc>
        <w:tc>
          <w:tcPr>
            <w:tcW w:w="711" w:type="dxa"/>
          </w:tcPr>
          <w:p w:rsidR="004C3A93" w:rsidRPr="00EF5447" w:rsidRDefault="004C3A93">
            <w:pPr>
              <w:pStyle w:val="TAH"/>
            </w:pPr>
            <w:r w:rsidRPr="00EF5447">
              <w:t>SCS of UL band</w:t>
            </w:r>
          </w:p>
          <w:p w:rsidR="004C3A93" w:rsidRPr="00EF5447" w:rsidRDefault="004C3A93">
            <w:pPr>
              <w:pStyle w:val="TAH"/>
            </w:pPr>
            <w:r w:rsidRPr="00EF5447">
              <w:t>(kHz)</w:t>
            </w:r>
          </w:p>
        </w:tc>
        <w:tc>
          <w:tcPr>
            <w:tcW w:w="711" w:type="dxa"/>
            <w:shd w:val="clear" w:color="auto" w:fill="auto"/>
          </w:tcPr>
          <w:p w:rsidR="004C3A93" w:rsidRPr="00EF5447" w:rsidRDefault="004C3A93">
            <w:pPr>
              <w:pStyle w:val="TAH"/>
            </w:pPr>
            <w:r w:rsidRPr="00EF5447">
              <w:t>5</w:t>
            </w:r>
          </w:p>
          <w:p w:rsidR="004C3A93" w:rsidRPr="00EF5447" w:rsidRDefault="004C3A93">
            <w:pPr>
              <w:pStyle w:val="TAH"/>
            </w:pPr>
            <w:r w:rsidRPr="00EF5447">
              <w:t>MHz</w:t>
            </w:r>
          </w:p>
          <w:p w:rsidR="004C3A93" w:rsidRPr="00EF5447" w:rsidRDefault="004C3A93">
            <w:pPr>
              <w:pStyle w:val="TAH"/>
            </w:pPr>
            <w:r w:rsidRPr="00EF5447">
              <w:t>(L</w:t>
            </w:r>
            <w:r w:rsidRPr="00EF5447">
              <w:rPr>
                <w:vertAlign w:val="subscript"/>
              </w:rPr>
              <w:t>CRB</w:t>
            </w:r>
            <w:r w:rsidRPr="00EF5447">
              <w:t>)</w:t>
            </w:r>
          </w:p>
        </w:tc>
        <w:tc>
          <w:tcPr>
            <w:tcW w:w="711" w:type="dxa"/>
            <w:shd w:val="clear" w:color="auto" w:fill="auto"/>
          </w:tcPr>
          <w:p w:rsidR="004C3A93" w:rsidRPr="00EF5447" w:rsidRDefault="004C3A93">
            <w:pPr>
              <w:pStyle w:val="TAH"/>
            </w:pPr>
            <w:r w:rsidRPr="00EF5447">
              <w:t>10 MHz</w:t>
            </w:r>
          </w:p>
          <w:p w:rsidR="004C3A93" w:rsidRPr="00EF5447" w:rsidRDefault="004C3A93">
            <w:pPr>
              <w:pStyle w:val="TAH"/>
            </w:pPr>
            <w:r w:rsidRPr="00EF5447">
              <w:t>(L</w:t>
            </w:r>
            <w:r w:rsidRPr="00EF5447">
              <w:rPr>
                <w:vertAlign w:val="subscript"/>
              </w:rPr>
              <w:t>CRB</w:t>
            </w:r>
            <w:r w:rsidRPr="00EF5447">
              <w:t>)</w:t>
            </w:r>
          </w:p>
        </w:tc>
        <w:tc>
          <w:tcPr>
            <w:tcW w:w="711" w:type="dxa"/>
            <w:shd w:val="clear" w:color="auto" w:fill="auto"/>
          </w:tcPr>
          <w:p w:rsidR="004C3A93" w:rsidRPr="00EF5447" w:rsidRDefault="004C3A93">
            <w:pPr>
              <w:pStyle w:val="TAH"/>
            </w:pPr>
            <w:r w:rsidRPr="00EF5447">
              <w:t>15 MHz</w:t>
            </w:r>
          </w:p>
          <w:p w:rsidR="004C3A93" w:rsidRPr="00EF5447" w:rsidRDefault="004C3A93">
            <w:pPr>
              <w:pStyle w:val="TAH"/>
            </w:pPr>
            <w:r w:rsidRPr="00EF5447">
              <w:t>(L</w:t>
            </w:r>
            <w:r w:rsidRPr="00EF5447">
              <w:rPr>
                <w:vertAlign w:val="subscript"/>
              </w:rPr>
              <w:t>CRB</w:t>
            </w:r>
            <w:r w:rsidRPr="00EF5447">
              <w:t>)</w:t>
            </w:r>
          </w:p>
        </w:tc>
        <w:tc>
          <w:tcPr>
            <w:tcW w:w="711" w:type="dxa"/>
            <w:shd w:val="clear" w:color="auto" w:fill="auto"/>
          </w:tcPr>
          <w:p w:rsidR="004C3A93" w:rsidRPr="00EF5447" w:rsidRDefault="004C3A93">
            <w:pPr>
              <w:pStyle w:val="TAH"/>
            </w:pPr>
            <w:r w:rsidRPr="00EF5447">
              <w:t>20 MHz</w:t>
            </w:r>
          </w:p>
          <w:p w:rsidR="004C3A93" w:rsidRPr="00EF5447" w:rsidRDefault="004C3A93">
            <w:pPr>
              <w:pStyle w:val="TAH"/>
            </w:pPr>
            <w:r w:rsidRPr="00EF5447">
              <w:t>(L</w:t>
            </w:r>
            <w:r w:rsidRPr="00EF5447">
              <w:rPr>
                <w:vertAlign w:val="subscript"/>
              </w:rPr>
              <w:t>CRB</w:t>
            </w:r>
            <w:r w:rsidRPr="00EF5447">
              <w:t>)</w:t>
            </w:r>
          </w:p>
        </w:tc>
        <w:tc>
          <w:tcPr>
            <w:tcW w:w="711" w:type="dxa"/>
            <w:shd w:val="clear" w:color="auto" w:fill="auto"/>
          </w:tcPr>
          <w:p w:rsidR="004C3A93" w:rsidRPr="00EF5447" w:rsidRDefault="004C3A93">
            <w:pPr>
              <w:pStyle w:val="TAH"/>
            </w:pPr>
            <w:r w:rsidRPr="00EF5447">
              <w:t>25 MHz</w:t>
            </w:r>
          </w:p>
          <w:p w:rsidR="004C3A93" w:rsidRPr="00EF5447" w:rsidRDefault="004C3A93">
            <w:pPr>
              <w:pStyle w:val="TAH"/>
            </w:pPr>
            <w:r w:rsidRPr="00EF5447">
              <w:t>(L</w:t>
            </w:r>
            <w:r w:rsidRPr="00EF5447">
              <w:rPr>
                <w:vertAlign w:val="subscript"/>
              </w:rPr>
              <w:t>CRB</w:t>
            </w:r>
            <w:r w:rsidRPr="00EF5447">
              <w:t>)</w:t>
            </w:r>
          </w:p>
        </w:tc>
        <w:tc>
          <w:tcPr>
            <w:tcW w:w="711" w:type="dxa"/>
          </w:tcPr>
          <w:p w:rsidR="004C3A93" w:rsidRPr="00EF5447" w:rsidRDefault="004C3A93">
            <w:pPr>
              <w:pStyle w:val="TAH"/>
            </w:pPr>
            <w:r w:rsidRPr="00EF5447">
              <w:t>30 MHz</w:t>
            </w:r>
          </w:p>
          <w:p w:rsidR="004C3A93" w:rsidRPr="00EF5447" w:rsidRDefault="004C3A93">
            <w:pPr>
              <w:pStyle w:val="TAH"/>
            </w:pPr>
            <w:r w:rsidRPr="00EF5447">
              <w:t>(L</w:t>
            </w:r>
            <w:r w:rsidRPr="00EF5447">
              <w:rPr>
                <w:vertAlign w:val="subscript"/>
              </w:rPr>
              <w:t>CRB</w:t>
            </w:r>
            <w:r w:rsidRPr="00EF5447">
              <w:t>)</w:t>
            </w:r>
          </w:p>
        </w:tc>
        <w:tc>
          <w:tcPr>
            <w:tcW w:w="711" w:type="dxa"/>
            <w:shd w:val="clear" w:color="auto" w:fill="auto"/>
          </w:tcPr>
          <w:p w:rsidR="004C3A93" w:rsidRPr="00EF5447" w:rsidRDefault="004C3A93">
            <w:pPr>
              <w:pStyle w:val="TAH"/>
            </w:pPr>
            <w:r w:rsidRPr="00EF5447">
              <w:t>40 MHz</w:t>
            </w:r>
          </w:p>
          <w:p w:rsidR="004C3A93" w:rsidRPr="00EF5447" w:rsidRDefault="004C3A93">
            <w:pPr>
              <w:pStyle w:val="TAH"/>
            </w:pPr>
            <w:r w:rsidRPr="00EF5447">
              <w:t>(L</w:t>
            </w:r>
            <w:r w:rsidRPr="00EF5447">
              <w:rPr>
                <w:vertAlign w:val="subscript"/>
              </w:rPr>
              <w:t>CRB</w:t>
            </w:r>
            <w:r w:rsidRPr="00EF5447">
              <w:t>)</w:t>
            </w:r>
          </w:p>
        </w:tc>
        <w:tc>
          <w:tcPr>
            <w:tcW w:w="711" w:type="dxa"/>
            <w:shd w:val="clear" w:color="auto" w:fill="auto"/>
          </w:tcPr>
          <w:p w:rsidR="004C3A93" w:rsidRPr="00EF5447" w:rsidRDefault="004C3A93">
            <w:pPr>
              <w:pStyle w:val="TAH"/>
            </w:pPr>
            <w:r w:rsidRPr="00EF5447">
              <w:t>50 MHz</w:t>
            </w:r>
          </w:p>
          <w:p w:rsidR="004C3A93" w:rsidRPr="00EF5447" w:rsidRDefault="004C3A93">
            <w:pPr>
              <w:pStyle w:val="TAH"/>
            </w:pPr>
            <w:r w:rsidRPr="00EF5447">
              <w:t>(L</w:t>
            </w:r>
            <w:r w:rsidRPr="00EF5447">
              <w:rPr>
                <w:vertAlign w:val="subscript"/>
              </w:rPr>
              <w:t>CRB</w:t>
            </w:r>
            <w:r w:rsidRPr="00EF5447">
              <w:t>)</w:t>
            </w:r>
          </w:p>
        </w:tc>
        <w:tc>
          <w:tcPr>
            <w:tcW w:w="711" w:type="dxa"/>
            <w:shd w:val="clear" w:color="auto" w:fill="auto"/>
          </w:tcPr>
          <w:p w:rsidR="004C3A93" w:rsidRPr="00EF5447" w:rsidRDefault="004C3A93">
            <w:pPr>
              <w:pStyle w:val="TAH"/>
            </w:pPr>
            <w:r w:rsidRPr="00EF5447">
              <w:t>60 MHz</w:t>
            </w:r>
          </w:p>
          <w:p w:rsidR="004C3A93" w:rsidRPr="00EF5447" w:rsidRDefault="004C3A93">
            <w:pPr>
              <w:pStyle w:val="TAH"/>
            </w:pPr>
            <w:r w:rsidRPr="00EF5447">
              <w:t>(L</w:t>
            </w:r>
            <w:r w:rsidRPr="00EF5447">
              <w:rPr>
                <w:vertAlign w:val="subscript"/>
              </w:rPr>
              <w:t>CRB</w:t>
            </w:r>
            <w:r w:rsidRPr="00EF5447">
              <w:t>)</w:t>
            </w:r>
          </w:p>
        </w:tc>
        <w:tc>
          <w:tcPr>
            <w:tcW w:w="711" w:type="dxa"/>
          </w:tcPr>
          <w:p w:rsidR="004C3A93" w:rsidRPr="00EF5447" w:rsidRDefault="004C3A93">
            <w:pPr>
              <w:pStyle w:val="TAH"/>
            </w:pPr>
            <w:r w:rsidRPr="00EF5447">
              <w:rPr>
                <w:lang w:eastAsia="zh-TW"/>
              </w:rPr>
              <w:t>7</w:t>
            </w:r>
            <w:r w:rsidRPr="00EF5447">
              <w:t>0 MHz</w:t>
            </w:r>
          </w:p>
          <w:p w:rsidR="004C3A93" w:rsidRPr="00EF5447" w:rsidRDefault="004C3A93">
            <w:pPr>
              <w:pStyle w:val="TAH"/>
            </w:pPr>
            <w:r w:rsidRPr="00EF5447">
              <w:t>(L</w:t>
            </w:r>
            <w:r w:rsidRPr="00EF5447">
              <w:rPr>
                <w:vertAlign w:val="subscript"/>
              </w:rPr>
              <w:t>CRB</w:t>
            </w:r>
            <w:r w:rsidRPr="00EF5447">
              <w:t>)</w:t>
            </w:r>
          </w:p>
        </w:tc>
        <w:tc>
          <w:tcPr>
            <w:tcW w:w="711" w:type="dxa"/>
            <w:shd w:val="clear" w:color="auto" w:fill="auto"/>
          </w:tcPr>
          <w:p w:rsidR="004C3A93" w:rsidRPr="00EF5447" w:rsidRDefault="004C3A93">
            <w:pPr>
              <w:pStyle w:val="TAH"/>
            </w:pPr>
            <w:r w:rsidRPr="00EF5447">
              <w:t>80 MHz</w:t>
            </w:r>
          </w:p>
          <w:p w:rsidR="004C3A93" w:rsidRPr="00EF5447" w:rsidRDefault="004C3A93">
            <w:pPr>
              <w:pStyle w:val="TAH"/>
            </w:pPr>
            <w:r w:rsidRPr="00EF5447">
              <w:t>(L</w:t>
            </w:r>
            <w:r w:rsidRPr="00EF5447">
              <w:rPr>
                <w:vertAlign w:val="subscript"/>
              </w:rPr>
              <w:t>CRB</w:t>
            </w:r>
            <w:r w:rsidRPr="00EF5447">
              <w:t>)</w:t>
            </w:r>
          </w:p>
        </w:tc>
        <w:tc>
          <w:tcPr>
            <w:tcW w:w="711" w:type="dxa"/>
          </w:tcPr>
          <w:p w:rsidR="004C3A93" w:rsidRPr="00EF5447" w:rsidRDefault="004C3A93">
            <w:pPr>
              <w:pStyle w:val="TAH"/>
            </w:pPr>
            <w:r w:rsidRPr="00EF5447">
              <w:t>90 MHz</w:t>
            </w:r>
          </w:p>
          <w:p w:rsidR="004C3A93" w:rsidRPr="00EF5447" w:rsidRDefault="004C3A93">
            <w:pPr>
              <w:pStyle w:val="TAH"/>
            </w:pPr>
            <w:r w:rsidRPr="00EF5447">
              <w:t>(L</w:t>
            </w:r>
            <w:r w:rsidRPr="00EF5447">
              <w:rPr>
                <w:vertAlign w:val="subscript"/>
              </w:rPr>
              <w:t>CRB</w:t>
            </w:r>
            <w:r w:rsidRPr="00EF5447">
              <w:t>)</w:t>
            </w:r>
          </w:p>
        </w:tc>
        <w:tc>
          <w:tcPr>
            <w:tcW w:w="711" w:type="dxa"/>
            <w:shd w:val="clear" w:color="auto" w:fill="auto"/>
          </w:tcPr>
          <w:p w:rsidR="004C3A93" w:rsidRPr="00EF5447" w:rsidRDefault="004C3A93">
            <w:pPr>
              <w:pStyle w:val="TAH"/>
            </w:pPr>
            <w:r w:rsidRPr="00EF5447">
              <w:t>100 MHz</w:t>
            </w:r>
          </w:p>
          <w:p w:rsidR="004C3A93" w:rsidRPr="00EF5447" w:rsidRDefault="004C3A93">
            <w:pPr>
              <w:pStyle w:val="TAH"/>
            </w:pPr>
            <w:r w:rsidRPr="00EF5447">
              <w:t>(L</w:t>
            </w:r>
            <w:r w:rsidRPr="00EF5447">
              <w:rPr>
                <w:vertAlign w:val="subscript"/>
              </w:rPr>
              <w:t>CRB</w:t>
            </w:r>
            <w:r w:rsidRPr="00EF5447">
              <w:t>)</w:t>
            </w:r>
          </w:p>
        </w:tc>
      </w:tr>
      <w:tr w:rsidR="004C3A93" w:rsidRPr="00EF5447" w:rsidTr="00A40829">
        <w:trPr>
          <w:jc w:val="center"/>
        </w:trPr>
        <w:tc>
          <w:tcPr>
            <w:tcW w:w="711" w:type="dxa"/>
            <w:shd w:val="clear" w:color="auto" w:fill="auto"/>
          </w:tcPr>
          <w:p w:rsidR="004C3A93" w:rsidRPr="00EF5447" w:rsidRDefault="004C3A93">
            <w:pPr>
              <w:pStyle w:val="TAC"/>
              <w:rPr>
                <w:rFonts w:eastAsia="Yu Mincho"/>
                <w:lang w:eastAsia="ja-JP"/>
              </w:rPr>
            </w:pPr>
            <w:r w:rsidRPr="00EF5447">
              <w:rPr>
                <w:lang w:eastAsia="zh-TW"/>
              </w:rPr>
              <w:t>12</w:t>
            </w:r>
          </w:p>
        </w:tc>
        <w:tc>
          <w:tcPr>
            <w:tcW w:w="711" w:type="dxa"/>
            <w:shd w:val="clear" w:color="auto" w:fill="auto"/>
          </w:tcPr>
          <w:p w:rsidR="004C3A93" w:rsidRPr="00EF5447" w:rsidRDefault="004C3A93">
            <w:pPr>
              <w:pStyle w:val="TAC"/>
              <w:rPr>
                <w:rFonts w:eastAsia="Yu Mincho"/>
                <w:lang w:eastAsia="ja-JP"/>
              </w:rPr>
            </w:pPr>
            <w:r w:rsidRPr="00EF5447">
              <w:rPr>
                <w:lang w:eastAsia="zh-TW"/>
              </w:rPr>
              <w:t>n7</w:t>
            </w:r>
            <w:r>
              <w:rPr>
                <w:lang w:eastAsia="zh-TW"/>
              </w:rPr>
              <w:t>7</w:t>
            </w:r>
          </w:p>
        </w:tc>
        <w:tc>
          <w:tcPr>
            <w:tcW w:w="711" w:type="dxa"/>
          </w:tcPr>
          <w:p w:rsidR="004C3A93" w:rsidRPr="00EF5447" w:rsidRDefault="004C3A93">
            <w:pPr>
              <w:pStyle w:val="TAC"/>
              <w:rPr>
                <w:rFonts w:eastAsia="Yu Mincho" w:cs="Arial"/>
                <w:lang w:eastAsia="ja-JP"/>
              </w:rPr>
            </w:pPr>
            <w:r w:rsidRPr="00EF5447">
              <w:rPr>
                <w:rFonts w:cs="Arial"/>
                <w:lang w:eastAsia="ja-JP"/>
              </w:rPr>
              <w:t>15</w:t>
            </w:r>
          </w:p>
        </w:tc>
        <w:tc>
          <w:tcPr>
            <w:tcW w:w="711" w:type="dxa"/>
            <w:shd w:val="clear" w:color="auto" w:fill="auto"/>
          </w:tcPr>
          <w:p w:rsidR="004C3A93" w:rsidRPr="00EF5447" w:rsidRDefault="004C3A93">
            <w:pPr>
              <w:pStyle w:val="TAC"/>
              <w:rPr>
                <w:rFonts w:eastAsia="Yu Mincho" w:cs="Arial"/>
                <w:lang w:eastAsia="ja-JP"/>
              </w:rPr>
            </w:pPr>
          </w:p>
        </w:tc>
        <w:tc>
          <w:tcPr>
            <w:tcW w:w="711" w:type="dxa"/>
            <w:shd w:val="clear" w:color="auto" w:fill="auto"/>
          </w:tcPr>
          <w:p w:rsidR="004C3A93" w:rsidRPr="00EF5447" w:rsidRDefault="004C3A93">
            <w:pPr>
              <w:pStyle w:val="TAC"/>
              <w:rPr>
                <w:rFonts w:eastAsia="Yu Mincho" w:cs="Arial"/>
                <w:lang w:eastAsia="fr-FR"/>
              </w:rPr>
            </w:pPr>
            <w:r w:rsidRPr="00EF5447">
              <w:rPr>
                <w:rFonts w:eastAsia="Calibri" w:cs="Arial"/>
                <w:lang w:eastAsia="ja-JP"/>
              </w:rPr>
              <w:t>10</w:t>
            </w:r>
          </w:p>
        </w:tc>
        <w:tc>
          <w:tcPr>
            <w:tcW w:w="711" w:type="dxa"/>
            <w:shd w:val="clear" w:color="auto" w:fill="auto"/>
          </w:tcPr>
          <w:p w:rsidR="004C3A93" w:rsidRPr="00EF5447" w:rsidRDefault="004C3A93">
            <w:pPr>
              <w:pStyle w:val="TAC"/>
              <w:rPr>
                <w:rFonts w:eastAsia="Yu Mincho" w:cs="Arial"/>
                <w:lang w:eastAsia="fr-FR"/>
              </w:rPr>
            </w:pPr>
            <w:r w:rsidRPr="00EF5447">
              <w:rPr>
                <w:rFonts w:eastAsia="Calibri" w:cs="Arial"/>
                <w:lang w:eastAsia="ja-JP"/>
              </w:rPr>
              <w:t>15</w:t>
            </w:r>
          </w:p>
        </w:tc>
        <w:tc>
          <w:tcPr>
            <w:tcW w:w="711" w:type="dxa"/>
            <w:shd w:val="clear" w:color="auto" w:fill="auto"/>
          </w:tcPr>
          <w:p w:rsidR="004C3A93" w:rsidRPr="00EF5447" w:rsidRDefault="004C3A93">
            <w:pPr>
              <w:pStyle w:val="TAC"/>
              <w:rPr>
                <w:rFonts w:eastAsia="Yu Mincho" w:cs="Arial"/>
                <w:lang w:eastAsia="fr-FR"/>
              </w:rPr>
            </w:pPr>
            <w:r w:rsidRPr="00EF5447">
              <w:rPr>
                <w:rFonts w:eastAsia="Calibri" w:cs="Arial"/>
                <w:lang w:eastAsia="ja-JP"/>
              </w:rPr>
              <w:t>20</w:t>
            </w:r>
          </w:p>
        </w:tc>
        <w:tc>
          <w:tcPr>
            <w:tcW w:w="711" w:type="dxa"/>
            <w:shd w:val="clear" w:color="auto" w:fill="auto"/>
          </w:tcPr>
          <w:p w:rsidR="004C3A93" w:rsidRPr="00EF5447" w:rsidRDefault="004C3A93">
            <w:pPr>
              <w:pStyle w:val="TAC"/>
            </w:pPr>
            <w:r w:rsidRPr="00E52F14">
              <w:rPr>
                <w:rFonts w:eastAsia="Calibri" w:cs="Arial"/>
                <w:lang w:eastAsia="ja-JP"/>
              </w:rPr>
              <w:t>20</w:t>
            </w:r>
          </w:p>
        </w:tc>
        <w:tc>
          <w:tcPr>
            <w:tcW w:w="711" w:type="dxa"/>
          </w:tcPr>
          <w:p w:rsidR="004C3A93" w:rsidRPr="00EF5447" w:rsidRDefault="004C3A93">
            <w:pPr>
              <w:pStyle w:val="TAC"/>
            </w:pPr>
            <w:r w:rsidRPr="00E52F14">
              <w:rPr>
                <w:rFonts w:eastAsia="Calibri" w:cs="Arial"/>
                <w:lang w:eastAsia="ja-JP"/>
              </w:rPr>
              <w:t>20</w:t>
            </w:r>
          </w:p>
        </w:tc>
        <w:tc>
          <w:tcPr>
            <w:tcW w:w="711" w:type="dxa"/>
            <w:shd w:val="clear" w:color="auto" w:fill="auto"/>
          </w:tcPr>
          <w:p w:rsidR="004C3A93" w:rsidRPr="00EF5447" w:rsidRDefault="004C3A93">
            <w:pPr>
              <w:pStyle w:val="TAC"/>
              <w:rPr>
                <w:rFonts w:eastAsia="Yu Mincho" w:cs="Arial"/>
                <w:lang w:eastAsia="fr-FR"/>
              </w:rPr>
            </w:pPr>
            <w:r w:rsidRPr="00E52F14">
              <w:rPr>
                <w:rFonts w:eastAsia="Calibri" w:cs="Arial"/>
                <w:lang w:eastAsia="ja-JP"/>
              </w:rPr>
              <w:t>20</w:t>
            </w:r>
          </w:p>
        </w:tc>
        <w:tc>
          <w:tcPr>
            <w:tcW w:w="711" w:type="dxa"/>
            <w:shd w:val="clear" w:color="auto" w:fill="auto"/>
          </w:tcPr>
          <w:p w:rsidR="004C3A93" w:rsidRPr="00EF5447" w:rsidRDefault="004C3A93">
            <w:pPr>
              <w:pStyle w:val="TAC"/>
              <w:rPr>
                <w:rFonts w:eastAsia="Calibri" w:cs="Arial"/>
                <w:lang w:eastAsia="ja-JP"/>
              </w:rPr>
            </w:pPr>
            <w:r w:rsidRPr="00E52F14">
              <w:rPr>
                <w:rFonts w:eastAsia="Calibri" w:cs="Arial"/>
                <w:lang w:eastAsia="ja-JP"/>
              </w:rPr>
              <w:t>20</w:t>
            </w:r>
          </w:p>
        </w:tc>
        <w:tc>
          <w:tcPr>
            <w:tcW w:w="711" w:type="dxa"/>
            <w:shd w:val="clear" w:color="auto" w:fill="auto"/>
          </w:tcPr>
          <w:p w:rsidR="004C3A93" w:rsidRPr="00EF5447" w:rsidRDefault="004C3A93">
            <w:pPr>
              <w:pStyle w:val="TAC"/>
              <w:rPr>
                <w:rFonts w:eastAsia="Calibri" w:cs="Arial"/>
                <w:lang w:eastAsia="ja-JP"/>
              </w:rPr>
            </w:pPr>
            <w:r w:rsidRPr="00E52F14">
              <w:rPr>
                <w:rFonts w:eastAsia="Calibri" w:cs="Arial"/>
                <w:lang w:eastAsia="ja-JP"/>
              </w:rPr>
              <w:t>20</w:t>
            </w:r>
          </w:p>
        </w:tc>
        <w:tc>
          <w:tcPr>
            <w:tcW w:w="711" w:type="dxa"/>
          </w:tcPr>
          <w:p w:rsidR="004C3A93" w:rsidRPr="00EF5447" w:rsidRDefault="004C3A93">
            <w:pPr>
              <w:pStyle w:val="TAC"/>
            </w:pPr>
            <w:r w:rsidRPr="00E52F14">
              <w:rPr>
                <w:rFonts w:eastAsia="Calibri" w:cs="Arial"/>
                <w:lang w:eastAsia="ja-JP"/>
              </w:rPr>
              <w:t>20</w:t>
            </w:r>
          </w:p>
        </w:tc>
        <w:tc>
          <w:tcPr>
            <w:tcW w:w="711" w:type="dxa"/>
            <w:shd w:val="clear" w:color="auto" w:fill="auto"/>
          </w:tcPr>
          <w:p w:rsidR="004C3A93" w:rsidRPr="00EF5447" w:rsidRDefault="004C3A93">
            <w:pPr>
              <w:pStyle w:val="TAC"/>
              <w:rPr>
                <w:rFonts w:eastAsia="Calibri" w:cs="Arial"/>
                <w:lang w:eastAsia="ja-JP"/>
              </w:rPr>
            </w:pPr>
            <w:r w:rsidRPr="00E52F14">
              <w:rPr>
                <w:rFonts w:eastAsia="Calibri" w:cs="Arial"/>
                <w:lang w:eastAsia="ja-JP"/>
              </w:rPr>
              <w:t>20</w:t>
            </w:r>
          </w:p>
        </w:tc>
        <w:tc>
          <w:tcPr>
            <w:tcW w:w="711" w:type="dxa"/>
          </w:tcPr>
          <w:p w:rsidR="004C3A93" w:rsidRPr="00EF5447" w:rsidRDefault="004C3A93">
            <w:pPr>
              <w:pStyle w:val="TAC"/>
              <w:rPr>
                <w:rFonts w:eastAsia="Calibri" w:cs="Arial"/>
                <w:lang w:eastAsia="ja-JP"/>
              </w:rPr>
            </w:pPr>
            <w:r w:rsidRPr="00E52F14">
              <w:rPr>
                <w:rFonts w:eastAsia="Calibri" w:cs="Arial"/>
                <w:lang w:eastAsia="ja-JP"/>
              </w:rPr>
              <w:t>20</w:t>
            </w:r>
          </w:p>
        </w:tc>
        <w:tc>
          <w:tcPr>
            <w:tcW w:w="711" w:type="dxa"/>
            <w:shd w:val="clear" w:color="auto" w:fill="auto"/>
          </w:tcPr>
          <w:p w:rsidR="004C3A93" w:rsidRPr="00EF5447" w:rsidRDefault="004C3A93">
            <w:pPr>
              <w:pStyle w:val="TAC"/>
              <w:rPr>
                <w:rFonts w:eastAsia="Calibri" w:cs="Arial"/>
                <w:lang w:eastAsia="ja-JP"/>
              </w:rPr>
            </w:pPr>
            <w:r w:rsidRPr="00E52F14">
              <w:rPr>
                <w:rFonts w:eastAsia="Calibri" w:cs="Arial"/>
                <w:lang w:eastAsia="ja-JP"/>
              </w:rPr>
              <w:t>20</w:t>
            </w:r>
          </w:p>
        </w:tc>
      </w:tr>
    </w:tbl>
    <w:p w:rsidR="004C3A93" w:rsidRDefault="004C3A93">
      <w:pPr>
        <w:keepNext/>
        <w:rPr>
          <w:snapToGrid w:val="0"/>
          <w:lang w:eastAsia="ja-JP"/>
        </w:rPr>
      </w:pPr>
    </w:p>
    <w:p w:rsidR="004C3A93" w:rsidRPr="00EF5447" w:rsidRDefault="004C3A93">
      <w:pPr>
        <w:pStyle w:val="TH"/>
      </w:pPr>
      <w:r w:rsidRPr="00EF5447">
        <w:t xml:space="preserve">Table </w:t>
      </w:r>
      <w:r>
        <w:t>6.1.35.7</w:t>
      </w:r>
      <w:r w:rsidRPr="00714357">
        <w:t>-</w:t>
      </w:r>
      <w:r>
        <w:rPr>
          <w:rFonts w:hint="eastAsia"/>
          <w:lang w:eastAsia="zh-TW"/>
        </w:rPr>
        <w:t>4</w:t>
      </w:r>
      <w:r w:rsidRPr="00EF5447">
        <w:t>: Reference sensitivity exceptions (MSD) due to receiver harmonic mixing for EN-DC in NR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1"/>
        <w:gridCol w:w="831"/>
        <w:gridCol w:w="672"/>
        <w:gridCol w:w="750"/>
        <w:gridCol w:w="749"/>
        <w:gridCol w:w="749"/>
        <w:gridCol w:w="749"/>
        <w:gridCol w:w="749"/>
        <w:gridCol w:w="749"/>
        <w:gridCol w:w="749"/>
        <w:gridCol w:w="749"/>
        <w:gridCol w:w="749"/>
        <w:gridCol w:w="781"/>
      </w:tblGrid>
      <w:tr w:rsidR="004C3A93" w:rsidRPr="00EF5447" w:rsidTr="00A40829">
        <w:trPr>
          <w:trHeight w:val="187"/>
          <w:jc w:val="center"/>
        </w:trPr>
        <w:tc>
          <w:tcPr>
            <w:tcW w:w="0" w:type="auto"/>
            <w:gridSpan w:val="13"/>
            <w:shd w:val="clear" w:color="auto" w:fill="auto"/>
          </w:tcPr>
          <w:p w:rsidR="004C3A93" w:rsidRPr="00EF5447" w:rsidRDefault="004C3A93">
            <w:pPr>
              <w:pStyle w:val="TAH"/>
            </w:pPr>
            <w:r w:rsidRPr="00EF5447">
              <w:t xml:space="preserve">E-UTRA or NR Band / Channel bandwidth of the </w:t>
            </w:r>
            <w:r w:rsidRPr="00EF5447">
              <w:rPr>
                <w:lang w:eastAsia="zh-CN"/>
              </w:rPr>
              <w:t>affected DL</w:t>
            </w:r>
            <w:r w:rsidRPr="00EF5447">
              <w:t xml:space="preserve"> band / MSD</w:t>
            </w:r>
          </w:p>
        </w:tc>
      </w:tr>
      <w:tr w:rsidR="004C3A93" w:rsidRPr="00EF5447" w:rsidTr="00A40829">
        <w:trPr>
          <w:trHeight w:val="187"/>
          <w:jc w:val="center"/>
        </w:trPr>
        <w:tc>
          <w:tcPr>
            <w:tcW w:w="0" w:type="auto"/>
            <w:shd w:val="clear" w:color="auto" w:fill="auto"/>
          </w:tcPr>
          <w:p w:rsidR="004C3A93" w:rsidRPr="00EF5447" w:rsidRDefault="004C3A93">
            <w:pPr>
              <w:pStyle w:val="TAH"/>
            </w:pPr>
            <w:r w:rsidRPr="00EF5447">
              <w:t>UL band</w:t>
            </w:r>
          </w:p>
        </w:tc>
        <w:tc>
          <w:tcPr>
            <w:tcW w:w="0" w:type="auto"/>
            <w:shd w:val="clear" w:color="auto" w:fill="auto"/>
          </w:tcPr>
          <w:p w:rsidR="004C3A93" w:rsidRPr="00EF5447" w:rsidRDefault="004C3A93">
            <w:pPr>
              <w:pStyle w:val="TAH"/>
            </w:pPr>
            <w:r w:rsidRPr="00EF5447">
              <w:t>DL band</w:t>
            </w:r>
          </w:p>
        </w:tc>
        <w:tc>
          <w:tcPr>
            <w:tcW w:w="0" w:type="auto"/>
            <w:shd w:val="clear" w:color="auto" w:fill="auto"/>
          </w:tcPr>
          <w:p w:rsidR="004C3A93" w:rsidRPr="00EF5447" w:rsidRDefault="004C3A93">
            <w:pPr>
              <w:pStyle w:val="TAH"/>
            </w:pPr>
            <w:r w:rsidRPr="00EF5447">
              <w:t>5</w:t>
            </w:r>
          </w:p>
          <w:p w:rsidR="004C3A93" w:rsidRPr="00EF5447" w:rsidRDefault="004C3A93">
            <w:pPr>
              <w:pStyle w:val="TAH"/>
            </w:pPr>
            <w:r w:rsidRPr="00EF5447">
              <w:t>MHz</w:t>
            </w:r>
          </w:p>
          <w:p w:rsidR="004C3A93" w:rsidRPr="00EF5447" w:rsidRDefault="004C3A93">
            <w:pPr>
              <w:pStyle w:val="TAH"/>
            </w:pPr>
            <w:r w:rsidRPr="00EF5447">
              <w:t>(dB)</w:t>
            </w:r>
          </w:p>
        </w:tc>
        <w:tc>
          <w:tcPr>
            <w:tcW w:w="0" w:type="auto"/>
            <w:shd w:val="clear" w:color="auto" w:fill="auto"/>
          </w:tcPr>
          <w:p w:rsidR="004C3A93" w:rsidRPr="00EF5447" w:rsidRDefault="004C3A93">
            <w:pPr>
              <w:pStyle w:val="TAH"/>
            </w:pPr>
            <w:r w:rsidRPr="00EF5447">
              <w:t>10 MHz</w:t>
            </w:r>
          </w:p>
          <w:p w:rsidR="004C3A93" w:rsidRPr="00EF5447" w:rsidRDefault="004C3A93">
            <w:pPr>
              <w:pStyle w:val="TAH"/>
            </w:pPr>
            <w:r w:rsidRPr="00EF5447">
              <w:t>(dB)</w:t>
            </w:r>
          </w:p>
        </w:tc>
        <w:tc>
          <w:tcPr>
            <w:tcW w:w="0" w:type="auto"/>
            <w:shd w:val="clear" w:color="auto" w:fill="auto"/>
          </w:tcPr>
          <w:p w:rsidR="004C3A93" w:rsidRPr="00EF5447" w:rsidRDefault="004C3A93">
            <w:pPr>
              <w:pStyle w:val="TAH"/>
            </w:pPr>
            <w:r w:rsidRPr="00EF5447">
              <w:t>15 MHz</w:t>
            </w:r>
          </w:p>
          <w:p w:rsidR="004C3A93" w:rsidRPr="00EF5447" w:rsidRDefault="004C3A93">
            <w:pPr>
              <w:pStyle w:val="TAH"/>
            </w:pPr>
            <w:r w:rsidRPr="00EF5447">
              <w:t>(dB)</w:t>
            </w:r>
          </w:p>
        </w:tc>
        <w:tc>
          <w:tcPr>
            <w:tcW w:w="0" w:type="auto"/>
            <w:shd w:val="clear" w:color="auto" w:fill="auto"/>
          </w:tcPr>
          <w:p w:rsidR="004C3A93" w:rsidRPr="00EF5447" w:rsidRDefault="004C3A93">
            <w:pPr>
              <w:pStyle w:val="TAH"/>
            </w:pPr>
            <w:r w:rsidRPr="00EF5447">
              <w:t>20 MHz</w:t>
            </w:r>
          </w:p>
          <w:p w:rsidR="004C3A93" w:rsidRPr="00EF5447" w:rsidRDefault="004C3A93">
            <w:pPr>
              <w:pStyle w:val="TAH"/>
            </w:pPr>
            <w:r w:rsidRPr="00EF5447">
              <w:t>(dB)</w:t>
            </w:r>
          </w:p>
        </w:tc>
        <w:tc>
          <w:tcPr>
            <w:tcW w:w="0" w:type="auto"/>
            <w:shd w:val="clear" w:color="auto" w:fill="auto"/>
          </w:tcPr>
          <w:p w:rsidR="004C3A93" w:rsidRPr="00EF5447" w:rsidRDefault="004C3A93">
            <w:pPr>
              <w:pStyle w:val="TAH"/>
            </w:pPr>
            <w:r w:rsidRPr="00EF5447">
              <w:t>25 MHz</w:t>
            </w:r>
          </w:p>
          <w:p w:rsidR="004C3A93" w:rsidRPr="00EF5447" w:rsidRDefault="004C3A93">
            <w:pPr>
              <w:pStyle w:val="TAH"/>
            </w:pPr>
            <w:r w:rsidRPr="00EF5447">
              <w:t>(dB)</w:t>
            </w:r>
          </w:p>
        </w:tc>
        <w:tc>
          <w:tcPr>
            <w:tcW w:w="0" w:type="auto"/>
            <w:shd w:val="clear" w:color="auto" w:fill="auto"/>
          </w:tcPr>
          <w:p w:rsidR="004C3A93" w:rsidRPr="00EF5447" w:rsidRDefault="004C3A93">
            <w:pPr>
              <w:pStyle w:val="TAH"/>
            </w:pPr>
            <w:r w:rsidRPr="00EF5447">
              <w:t>40 MHz</w:t>
            </w:r>
          </w:p>
          <w:p w:rsidR="004C3A93" w:rsidRPr="00EF5447" w:rsidRDefault="004C3A93">
            <w:pPr>
              <w:pStyle w:val="TAH"/>
            </w:pPr>
            <w:r w:rsidRPr="00EF5447">
              <w:t>(dB)</w:t>
            </w:r>
          </w:p>
        </w:tc>
        <w:tc>
          <w:tcPr>
            <w:tcW w:w="0" w:type="auto"/>
            <w:shd w:val="clear" w:color="auto" w:fill="auto"/>
          </w:tcPr>
          <w:p w:rsidR="004C3A93" w:rsidRPr="00EF5447" w:rsidRDefault="004C3A93">
            <w:pPr>
              <w:pStyle w:val="TAH"/>
            </w:pPr>
            <w:r w:rsidRPr="00EF5447">
              <w:t>50 MHz</w:t>
            </w:r>
          </w:p>
          <w:p w:rsidR="004C3A93" w:rsidRPr="00EF5447" w:rsidRDefault="004C3A93">
            <w:pPr>
              <w:pStyle w:val="TAH"/>
            </w:pPr>
            <w:r w:rsidRPr="00EF5447">
              <w:t>(dB)</w:t>
            </w:r>
          </w:p>
        </w:tc>
        <w:tc>
          <w:tcPr>
            <w:tcW w:w="0" w:type="auto"/>
            <w:shd w:val="clear" w:color="auto" w:fill="auto"/>
          </w:tcPr>
          <w:p w:rsidR="004C3A93" w:rsidRPr="00EF5447" w:rsidRDefault="004C3A93">
            <w:pPr>
              <w:pStyle w:val="TAH"/>
            </w:pPr>
            <w:r w:rsidRPr="00EF5447">
              <w:t>60 MHz</w:t>
            </w:r>
          </w:p>
          <w:p w:rsidR="004C3A93" w:rsidRPr="00EF5447" w:rsidRDefault="004C3A93">
            <w:pPr>
              <w:pStyle w:val="TAH"/>
            </w:pPr>
            <w:r w:rsidRPr="00EF5447">
              <w:t>(dB)</w:t>
            </w:r>
          </w:p>
        </w:tc>
        <w:tc>
          <w:tcPr>
            <w:tcW w:w="0" w:type="auto"/>
            <w:shd w:val="clear" w:color="auto" w:fill="auto"/>
          </w:tcPr>
          <w:p w:rsidR="004C3A93" w:rsidRPr="00EF5447" w:rsidRDefault="004C3A93">
            <w:pPr>
              <w:pStyle w:val="TAH"/>
            </w:pPr>
            <w:r w:rsidRPr="00EF5447">
              <w:t>80 MHz</w:t>
            </w:r>
          </w:p>
          <w:p w:rsidR="004C3A93" w:rsidRPr="00EF5447" w:rsidRDefault="004C3A93">
            <w:pPr>
              <w:pStyle w:val="TAH"/>
            </w:pPr>
            <w:r w:rsidRPr="00EF5447">
              <w:t>(dB)</w:t>
            </w:r>
          </w:p>
        </w:tc>
        <w:tc>
          <w:tcPr>
            <w:tcW w:w="0" w:type="auto"/>
          </w:tcPr>
          <w:p w:rsidR="004C3A93" w:rsidRPr="00EF5447" w:rsidRDefault="004C3A93">
            <w:pPr>
              <w:pStyle w:val="TAH"/>
            </w:pPr>
            <w:r w:rsidRPr="00EF5447">
              <w:t>90 MHz</w:t>
            </w:r>
          </w:p>
          <w:p w:rsidR="004C3A93" w:rsidRPr="00EF5447" w:rsidRDefault="004C3A93">
            <w:pPr>
              <w:pStyle w:val="TAH"/>
            </w:pPr>
            <w:r w:rsidRPr="00EF5447">
              <w:t>(dB)</w:t>
            </w:r>
          </w:p>
        </w:tc>
        <w:tc>
          <w:tcPr>
            <w:tcW w:w="0" w:type="auto"/>
            <w:shd w:val="clear" w:color="auto" w:fill="auto"/>
          </w:tcPr>
          <w:p w:rsidR="004C3A93" w:rsidRPr="00EF5447" w:rsidRDefault="004C3A93">
            <w:pPr>
              <w:pStyle w:val="TAH"/>
            </w:pPr>
            <w:r w:rsidRPr="00EF5447">
              <w:t>100 MHz</w:t>
            </w:r>
          </w:p>
          <w:p w:rsidR="004C3A93" w:rsidRPr="00EF5447" w:rsidRDefault="004C3A93">
            <w:pPr>
              <w:pStyle w:val="TAH"/>
            </w:pPr>
            <w:r w:rsidRPr="00EF5447">
              <w:t>(dB)</w:t>
            </w:r>
          </w:p>
        </w:tc>
      </w:tr>
      <w:tr w:rsidR="004C3A93" w:rsidRPr="00EF5447" w:rsidTr="00A40829">
        <w:trPr>
          <w:trHeight w:val="187"/>
          <w:jc w:val="center"/>
        </w:trPr>
        <w:tc>
          <w:tcPr>
            <w:tcW w:w="0" w:type="auto"/>
            <w:shd w:val="clear" w:color="auto" w:fill="auto"/>
            <w:vAlign w:val="center"/>
          </w:tcPr>
          <w:p w:rsidR="004C3A93" w:rsidRPr="00EF5447" w:rsidRDefault="004C3A93">
            <w:pPr>
              <w:pStyle w:val="TAC"/>
            </w:pPr>
            <w:r w:rsidRPr="00EF5447">
              <w:t>n77</w:t>
            </w:r>
          </w:p>
        </w:tc>
        <w:tc>
          <w:tcPr>
            <w:tcW w:w="0" w:type="auto"/>
            <w:shd w:val="clear" w:color="auto" w:fill="auto"/>
            <w:vAlign w:val="center"/>
          </w:tcPr>
          <w:p w:rsidR="004C3A93" w:rsidRPr="00EF5447" w:rsidRDefault="004C3A93">
            <w:pPr>
              <w:pStyle w:val="TAC"/>
            </w:pPr>
            <w:r>
              <w:t>12</w:t>
            </w:r>
            <w:r w:rsidRPr="00EF5447">
              <w:rPr>
                <w:vertAlign w:val="superscript"/>
              </w:rPr>
              <w:t>2</w:t>
            </w:r>
          </w:p>
        </w:tc>
        <w:tc>
          <w:tcPr>
            <w:tcW w:w="0" w:type="auto"/>
            <w:shd w:val="clear" w:color="auto" w:fill="auto"/>
            <w:vAlign w:val="center"/>
          </w:tcPr>
          <w:p w:rsidR="004C3A93" w:rsidRPr="00EF5447" w:rsidRDefault="004C3A93">
            <w:pPr>
              <w:pStyle w:val="TAC"/>
            </w:pPr>
            <w:r>
              <w:rPr>
                <w:rFonts w:hint="eastAsia"/>
                <w:lang w:eastAsia="zh-TW"/>
              </w:rPr>
              <w:t>31</w:t>
            </w:r>
          </w:p>
        </w:tc>
        <w:tc>
          <w:tcPr>
            <w:tcW w:w="0" w:type="auto"/>
            <w:shd w:val="clear" w:color="auto" w:fill="auto"/>
            <w:vAlign w:val="center"/>
          </w:tcPr>
          <w:p w:rsidR="004C3A93" w:rsidRPr="00EF5447" w:rsidRDefault="004C3A93">
            <w:pPr>
              <w:pStyle w:val="TAC"/>
            </w:pPr>
            <w:r>
              <w:rPr>
                <w:rFonts w:hint="eastAsia"/>
                <w:lang w:eastAsia="zh-TW"/>
              </w:rPr>
              <w:t>28</w:t>
            </w:r>
          </w:p>
        </w:tc>
        <w:tc>
          <w:tcPr>
            <w:tcW w:w="0" w:type="auto"/>
            <w:shd w:val="clear" w:color="auto" w:fill="auto"/>
            <w:vAlign w:val="center"/>
          </w:tcPr>
          <w:p w:rsidR="004C3A93" w:rsidRPr="00EF5447" w:rsidRDefault="004C3A93">
            <w:pPr>
              <w:pStyle w:val="TAC"/>
            </w:pPr>
          </w:p>
        </w:tc>
        <w:tc>
          <w:tcPr>
            <w:tcW w:w="0" w:type="auto"/>
            <w:shd w:val="clear" w:color="auto" w:fill="auto"/>
            <w:vAlign w:val="center"/>
          </w:tcPr>
          <w:p w:rsidR="004C3A93" w:rsidRPr="00EF5447" w:rsidRDefault="004C3A93">
            <w:pPr>
              <w:pStyle w:val="TAC"/>
            </w:pPr>
          </w:p>
        </w:tc>
        <w:tc>
          <w:tcPr>
            <w:tcW w:w="0" w:type="auto"/>
            <w:shd w:val="clear" w:color="auto" w:fill="auto"/>
          </w:tcPr>
          <w:p w:rsidR="004C3A93" w:rsidRPr="00EF5447" w:rsidRDefault="004C3A93">
            <w:pPr>
              <w:pStyle w:val="TAC"/>
            </w:pPr>
          </w:p>
        </w:tc>
        <w:tc>
          <w:tcPr>
            <w:tcW w:w="0" w:type="auto"/>
            <w:shd w:val="clear" w:color="auto" w:fill="auto"/>
          </w:tcPr>
          <w:p w:rsidR="004C3A93" w:rsidRPr="00EF5447" w:rsidRDefault="004C3A93">
            <w:pPr>
              <w:pStyle w:val="TAC"/>
            </w:pPr>
          </w:p>
        </w:tc>
        <w:tc>
          <w:tcPr>
            <w:tcW w:w="0" w:type="auto"/>
            <w:shd w:val="clear" w:color="auto" w:fill="auto"/>
          </w:tcPr>
          <w:p w:rsidR="004C3A93" w:rsidRPr="00EF5447" w:rsidRDefault="004C3A93">
            <w:pPr>
              <w:pStyle w:val="TAC"/>
            </w:pPr>
          </w:p>
        </w:tc>
        <w:tc>
          <w:tcPr>
            <w:tcW w:w="0" w:type="auto"/>
            <w:shd w:val="clear" w:color="auto" w:fill="auto"/>
          </w:tcPr>
          <w:p w:rsidR="004C3A93" w:rsidRPr="00EF5447" w:rsidRDefault="004C3A93">
            <w:pPr>
              <w:pStyle w:val="TAC"/>
            </w:pPr>
          </w:p>
        </w:tc>
        <w:tc>
          <w:tcPr>
            <w:tcW w:w="0" w:type="auto"/>
            <w:shd w:val="clear" w:color="auto" w:fill="auto"/>
          </w:tcPr>
          <w:p w:rsidR="004C3A93" w:rsidRPr="00EF5447" w:rsidRDefault="004C3A93">
            <w:pPr>
              <w:pStyle w:val="TAC"/>
            </w:pPr>
          </w:p>
        </w:tc>
        <w:tc>
          <w:tcPr>
            <w:tcW w:w="0" w:type="auto"/>
          </w:tcPr>
          <w:p w:rsidR="004C3A93" w:rsidRPr="00EF5447" w:rsidRDefault="004C3A93">
            <w:pPr>
              <w:pStyle w:val="TAC"/>
            </w:pPr>
          </w:p>
        </w:tc>
        <w:tc>
          <w:tcPr>
            <w:tcW w:w="0" w:type="auto"/>
            <w:shd w:val="clear" w:color="auto" w:fill="auto"/>
          </w:tcPr>
          <w:p w:rsidR="004C3A93" w:rsidRPr="00EF5447" w:rsidRDefault="004C3A93">
            <w:pPr>
              <w:pStyle w:val="TAC"/>
            </w:pPr>
          </w:p>
        </w:tc>
      </w:tr>
      <w:tr w:rsidR="004C3A93" w:rsidRPr="00EF5447" w:rsidTr="00A40829">
        <w:trPr>
          <w:trHeight w:val="187"/>
          <w:jc w:val="center"/>
        </w:trPr>
        <w:tc>
          <w:tcPr>
            <w:tcW w:w="0" w:type="auto"/>
            <w:gridSpan w:val="13"/>
            <w:shd w:val="clear" w:color="auto" w:fill="auto"/>
            <w:vAlign w:val="center"/>
          </w:tcPr>
          <w:p w:rsidR="004C3A93" w:rsidRPr="004C73E2" w:rsidRDefault="004C3A93">
            <w:pPr>
              <w:pStyle w:val="TAN"/>
              <w:rPr>
                <w:snapToGrid w:val="0"/>
                <w:lang w:eastAsia="ja-JP"/>
              </w:rPr>
            </w:pPr>
            <w:r w:rsidRPr="00EF5447">
              <w:rPr>
                <w:lang w:eastAsia="ja-JP"/>
              </w:rPr>
              <w:t xml:space="preserve">NOTE </w:t>
            </w:r>
            <w:r w:rsidRPr="00EF5447">
              <w:t>2</w:t>
            </w:r>
            <w:r w:rsidRPr="00EF5447">
              <w:rPr>
                <w:lang w:eastAsia="ja-JP"/>
              </w:rPr>
              <w:t>:</w:t>
            </w:r>
            <w:r w:rsidRPr="00EF5447">
              <w:rPr>
                <w:lang w:eastAsia="ja-JP"/>
              </w:rPr>
              <w:tab/>
              <w:t xml:space="preserve">The requirements should be verified for </w:t>
            </w:r>
            <w:r w:rsidRPr="00EF5447">
              <w:t>DL</w:t>
            </w:r>
            <w:r w:rsidRPr="00EF5447">
              <w:rPr>
                <w:lang w:eastAsia="ja-JP"/>
              </w:rPr>
              <w:t xml:space="preserve"> EARFCN of the </w:t>
            </w:r>
            <w:r w:rsidRPr="00EF5447">
              <w:t xml:space="preserve">victim </w:t>
            </w:r>
            <w:r w:rsidRPr="00EF5447">
              <w:rPr>
                <w:lang w:eastAsia="ja-JP"/>
              </w:rPr>
              <w:t xml:space="preserve">(lower) band (superscript LB) such that </w:t>
            </w:r>
            <w:r w:rsidRPr="00EF5447">
              <w:rPr>
                <w:snapToGrid w:val="0"/>
                <w:position w:val="-12"/>
                <w:lang w:eastAsia="ja-JP"/>
              </w:rPr>
              <w:object w:dxaOrig="2000" w:dyaOrig="380">
                <v:shape id="_x0000_i1114" type="#_x0000_t75" style="width:77.45pt;height:14.2pt" o:ole="">
                  <v:imagedata r:id="rId124" o:title=""/>
                </v:shape>
                <o:OLEObject Type="Embed" ProgID="Equation.3" ShapeID="_x0000_i1114" DrawAspect="Content" ObjectID="_1698585535" r:id="rId125"/>
              </w:object>
            </w:r>
            <w:r w:rsidRPr="00EF5447">
              <w:rPr>
                <w:snapToGrid w:val="0"/>
                <w:lang w:eastAsia="ja-JP"/>
              </w:rPr>
              <w:t xml:space="preserve">  with </w:t>
            </w:r>
            <w:r w:rsidRPr="00EF5447">
              <w:rPr>
                <w:snapToGrid w:val="0"/>
                <w:position w:val="-10"/>
                <w:lang w:eastAsia="ja-JP"/>
              </w:rPr>
              <w:object w:dxaOrig="440" w:dyaOrig="360">
                <v:shape id="_x0000_i1115" type="#_x0000_t75" style="width:15.25pt;height:14.2pt" o:ole="">
                  <v:imagedata r:id="rId120" o:title=""/>
                </v:shape>
                <o:OLEObject Type="Embed" ProgID="Equation.3" ShapeID="_x0000_i1115" DrawAspect="Content" ObjectID="_1698585536" r:id="rId126"/>
              </w:object>
            </w:r>
            <w:r w:rsidRPr="00EF5447">
              <w:rPr>
                <w:snapToGrid w:val="0"/>
                <w:lang w:eastAsia="ja-JP"/>
              </w:rPr>
              <w:t xml:space="preserve"> the DL carrier frequency </w:t>
            </w:r>
            <w:r w:rsidRPr="00EF5447">
              <w:t>in</w:t>
            </w:r>
            <w:r w:rsidRPr="00EF5447">
              <w:rPr>
                <w:snapToGrid w:val="0"/>
                <w:lang w:eastAsia="ja-JP"/>
              </w:rPr>
              <w:t xml:space="preserve"> the </w:t>
            </w:r>
            <w:r w:rsidRPr="00EF5447">
              <w:rPr>
                <w:snapToGrid w:val="0"/>
              </w:rPr>
              <w:t>low</w:t>
            </w:r>
            <w:r w:rsidRPr="00EF5447">
              <w:rPr>
                <w:snapToGrid w:val="0"/>
                <w:lang w:eastAsia="ja-JP"/>
              </w:rPr>
              <w:t xml:space="preserve">er band and </w:t>
            </w:r>
            <m:oMath>
              <m:sSubSup>
                <m:sSubSupPr>
                  <m:ctrlPr>
                    <w:rPr>
                      <w:rFonts w:ascii="Cambria Math" w:hAnsi="Cambria Math"/>
                      <w:sz w:val="24"/>
                      <w:szCs w:val="24"/>
                    </w:rPr>
                  </m:ctrlPr>
                </m:sSubSupPr>
                <m:e>
                  <m:r>
                    <w:rPr>
                      <w:rFonts w:ascii="Cambria Math" w:hAnsi="Cambria Math"/>
                    </w:rPr>
                    <m:t>f</m:t>
                  </m:r>
                </m:e>
                <m:sub>
                  <m:r>
                    <w:rPr>
                      <w:rFonts w:ascii="Cambria Math" w:hAnsi="Cambria Math"/>
                    </w:rPr>
                    <m:t>UL</m:t>
                  </m:r>
                </m:sub>
                <m:sup>
                  <m:r>
                    <w:rPr>
                      <w:rFonts w:ascii="Cambria Math" w:hAnsi="Cambria Math"/>
                    </w:rPr>
                    <m:t>HB</m:t>
                  </m:r>
                </m:sup>
              </m:sSubSup>
            </m:oMath>
            <w:r w:rsidRPr="00EF5447">
              <w:rPr>
                <w:snapToGrid w:val="0"/>
                <w:lang w:eastAsia="ja-JP"/>
              </w:rPr>
              <w:t xml:space="preserve"> the UL carrier frequency in the higher band, both in MHz.</w:t>
            </w:r>
          </w:p>
        </w:tc>
      </w:tr>
    </w:tbl>
    <w:p w:rsidR="004C3A93" w:rsidRPr="00EF5447" w:rsidRDefault="004C3A93">
      <w:pPr>
        <w:keepNext/>
      </w:pPr>
    </w:p>
    <w:p w:rsidR="004C3A93" w:rsidRPr="00EF5447" w:rsidRDefault="004C3A93">
      <w:pPr>
        <w:pStyle w:val="TH"/>
      </w:pPr>
      <w:r w:rsidRPr="00EF5447">
        <w:t xml:space="preserve">Table </w:t>
      </w:r>
      <w:r>
        <w:t>6.1.35.7</w:t>
      </w:r>
      <w:r w:rsidRPr="00714357">
        <w:t>-</w:t>
      </w:r>
      <w:r>
        <w:rPr>
          <w:rFonts w:hint="eastAsia"/>
          <w:lang w:eastAsia="zh-TW"/>
        </w:rPr>
        <w:t>5</w:t>
      </w:r>
      <w:r w:rsidRPr="00EF5447">
        <w:t>: Uplink configuration</w:t>
      </w:r>
      <w:r w:rsidRPr="00EF5447">
        <w:rPr>
          <w:lang w:eastAsia="zh-CN"/>
        </w:rPr>
        <w:t xml:space="preserve"> for r</w:t>
      </w:r>
      <w:r w:rsidRPr="00EF5447">
        <w:t>eference sensitivity exceptions due to receiver harmonic mixing for EN-DC in NR FR1</w:t>
      </w:r>
    </w:p>
    <w:tbl>
      <w:tblPr>
        <w:tblW w:w="10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8"/>
        <w:gridCol w:w="698"/>
        <w:gridCol w:w="709"/>
        <w:gridCol w:w="764"/>
        <w:gridCol w:w="764"/>
        <w:gridCol w:w="764"/>
        <w:gridCol w:w="764"/>
        <w:gridCol w:w="764"/>
        <w:gridCol w:w="764"/>
        <w:gridCol w:w="764"/>
        <w:gridCol w:w="764"/>
        <w:gridCol w:w="764"/>
        <w:gridCol w:w="764"/>
        <w:gridCol w:w="764"/>
      </w:tblGrid>
      <w:tr w:rsidR="004C3A93" w:rsidRPr="00EF5447" w:rsidTr="00A40829">
        <w:trPr>
          <w:trHeight w:val="187"/>
          <w:jc w:val="center"/>
        </w:trPr>
        <w:tc>
          <w:tcPr>
            <w:tcW w:w="10509" w:type="dxa"/>
            <w:gridSpan w:val="14"/>
            <w:shd w:val="clear" w:color="auto" w:fill="auto"/>
          </w:tcPr>
          <w:p w:rsidR="004C3A93" w:rsidRPr="00EF5447" w:rsidRDefault="004C3A93">
            <w:pPr>
              <w:pStyle w:val="TAH"/>
            </w:pPr>
            <w:r w:rsidRPr="00EF5447">
              <w:t xml:space="preserve">E-UTRA or NR Band / </w:t>
            </w:r>
            <w:r w:rsidRPr="00EF5447">
              <w:rPr>
                <w:lang w:eastAsia="zh-CN"/>
              </w:rPr>
              <w:t xml:space="preserve">SCS / </w:t>
            </w:r>
            <w:r w:rsidRPr="00EF5447">
              <w:t xml:space="preserve">Channel bandwidth of the </w:t>
            </w:r>
            <w:r w:rsidRPr="00EF5447">
              <w:rPr>
                <w:lang w:eastAsia="zh-CN"/>
              </w:rPr>
              <w:t>affected DL</w:t>
            </w:r>
            <w:r w:rsidRPr="00EF5447">
              <w:t xml:space="preserve"> band / UL RB allocation of the agressor band</w:t>
            </w:r>
          </w:p>
        </w:tc>
      </w:tr>
      <w:tr w:rsidR="004C3A93" w:rsidRPr="00EF5447" w:rsidTr="00A40829">
        <w:trPr>
          <w:trHeight w:val="187"/>
          <w:jc w:val="center"/>
        </w:trPr>
        <w:tc>
          <w:tcPr>
            <w:tcW w:w="698" w:type="dxa"/>
            <w:shd w:val="clear" w:color="auto" w:fill="auto"/>
          </w:tcPr>
          <w:p w:rsidR="004C3A93" w:rsidRPr="00EF5447" w:rsidRDefault="004C3A93">
            <w:pPr>
              <w:pStyle w:val="TAH"/>
            </w:pPr>
            <w:r w:rsidRPr="00EF5447">
              <w:t>UL band</w:t>
            </w:r>
          </w:p>
        </w:tc>
        <w:tc>
          <w:tcPr>
            <w:tcW w:w="698" w:type="dxa"/>
            <w:shd w:val="clear" w:color="auto" w:fill="auto"/>
          </w:tcPr>
          <w:p w:rsidR="004C3A93" w:rsidRPr="00EF5447" w:rsidRDefault="004C3A93">
            <w:pPr>
              <w:pStyle w:val="TAH"/>
            </w:pPr>
            <w:r w:rsidRPr="00EF5447">
              <w:t>DL band</w:t>
            </w:r>
          </w:p>
        </w:tc>
        <w:tc>
          <w:tcPr>
            <w:tcW w:w="709" w:type="dxa"/>
          </w:tcPr>
          <w:p w:rsidR="004C3A93" w:rsidRPr="00EF5447" w:rsidRDefault="004C3A93">
            <w:pPr>
              <w:pStyle w:val="TAH"/>
            </w:pPr>
            <w:r w:rsidRPr="00EF5447">
              <w:t>SCS of UL band</w:t>
            </w:r>
          </w:p>
          <w:p w:rsidR="004C3A93" w:rsidRPr="00EF5447" w:rsidRDefault="004C3A93">
            <w:pPr>
              <w:pStyle w:val="TAH"/>
            </w:pPr>
            <w:r w:rsidRPr="00EF5447">
              <w:t>(kHz)</w:t>
            </w:r>
          </w:p>
        </w:tc>
        <w:tc>
          <w:tcPr>
            <w:tcW w:w="764" w:type="dxa"/>
            <w:shd w:val="clear" w:color="auto" w:fill="auto"/>
          </w:tcPr>
          <w:p w:rsidR="004C3A93" w:rsidRPr="00EF5447" w:rsidRDefault="004C3A93">
            <w:pPr>
              <w:pStyle w:val="TAH"/>
            </w:pPr>
            <w:r w:rsidRPr="00EF5447">
              <w:t>5 MHz</w:t>
            </w:r>
          </w:p>
          <w:p w:rsidR="004C3A93" w:rsidRPr="00EF5447" w:rsidRDefault="004C3A93">
            <w:pPr>
              <w:pStyle w:val="TAH"/>
            </w:pPr>
            <w:r w:rsidRPr="00EF5447">
              <w:t>(L</w:t>
            </w:r>
            <w:r w:rsidRPr="00EF5447">
              <w:rPr>
                <w:vertAlign w:val="subscript"/>
              </w:rPr>
              <w:t>CRB</w:t>
            </w:r>
            <w:r w:rsidRPr="00EF5447">
              <w:t>)</w:t>
            </w:r>
          </w:p>
        </w:tc>
        <w:tc>
          <w:tcPr>
            <w:tcW w:w="764" w:type="dxa"/>
            <w:shd w:val="clear" w:color="auto" w:fill="auto"/>
          </w:tcPr>
          <w:p w:rsidR="004C3A93" w:rsidRPr="00EF5447" w:rsidRDefault="004C3A93">
            <w:pPr>
              <w:pStyle w:val="TAH"/>
            </w:pPr>
            <w:r w:rsidRPr="00EF5447">
              <w:t>10 MHz</w:t>
            </w:r>
          </w:p>
          <w:p w:rsidR="004C3A93" w:rsidRPr="00EF5447" w:rsidRDefault="004C3A93">
            <w:pPr>
              <w:pStyle w:val="TAH"/>
            </w:pPr>
            <w:r w:rsidRPr="00EF5447">
              <w:t>(L</w:t>
            </w:r>
            <w:r w:rsidRPr="00EF5447">
              <w:rPr>
                <w:vertAlign w:val="subscript"/>
              </w:rPr>
              <w:t>CRB</w:t>
            </w:r>
            <w:r w:rsidRPr="00EF5447">
              <w:t>)</w:t>
            </w:r>
          </w:p>
        </w:tc>
        <w:tc>
          <w:tcPr>
            <w:tcW w:w="764" w:type="dxa"/>
            <w:shd w:val="clear" w:color="auto" w:fill="auto"/>
          </w:tcPr>
          <w:p w:rsidR="004C3A93" w:rsidRPr="00EF5447" w:rsidRDefault="004C3A93">
            <w:pPr>
              <w:pStyle w:val="TAH"/>
            </w:pPr>
            <w:r w:rsidRPr="00EF5447">
              <w:t>15 MHz</w:t>
            </w:r>
          </w:p>
          <w:p w:rsidR="004C3A93" w:rsidRPr="00EF5447" w:rsidRDefault="004C3A93">
            <w:pPr>
              <w:pStyle w:val="TAH"/>
            </w:pPr>
            <w:r w:rsidRPr="00EF5447">
              <w:t>(L</w:t>
            </w:r>
            <w:r w:rsidRPr="00EF5447">
              <w:rPr>
                <w:vertAlign w:val="subscript"/>
              </w:rPr>
              <w:t>CRB</w:t>
            </w:r>
            <w:r w:rsidRPr="00EF5447">
              <w:t>)</w:t>
            </w:r>
          </w:p>
        </w:tc>
        <w:tc>
          <w:tcPr>
            <w:tcW w:w="764" w:type="dxa"/>
            <w:shd w:val="clear" w:color="auto" w:fill="auto"/>
          </w:tcPr>
          <w:p w:rsidR="004C3A93" w:rsidRPr="00EF5447" w:rsidRDefault="004C3A93">
            <w:pPr>
              <w:pStyle w:val="TAH"/>
            </w:pPr>
            <w:r w:rsidRPr="00EF5447">
              <w:t>20 MHz</w:t>
            </w:r>
          </w:p>
          <w:p w:rsidR="004C3A93" w:rsidRPr="00EF5447" w:rsidRDefault="004C3A93">
            <w:pPr>
              <w:pStyle w:val="TAH"/>
            </w:pPr>
            <w:r w:rsidRPr="00EF5447">
              <w:t>(L</w:t>
            </w:r>
            <w:r w:rsidRPr="00EF5447">
              <w:rPr>
                <w:vertAlign w:val="subscript"/>
              </w:rPr>
              <w:t>CRB</w:t>
            </w:r>
            <w:r w:rsidRPr="00EF5447">
              <w:t>)</w:t>
            </w:r>
          </w:p>
        </w:tc>
        <w:tc>
          <w:tcPr>
            <w:tcW w:w="764" w:type="dxa"/>
            <w:shd w:val="clear" w:color="auto" w:fill="auto"/>
          </w:tcPr>
          <w:p w:rsidR="004C3A93" w:rsidRPr="00EF5447" w:rsidRDefault="004C3A93">
            <w:pPr>
              <w:pStyle w:val="TAH"/>
            </w:pPr>
            <w:r w:rsidRPr="00EF5447">
              <w:t>25 MHz</w:t>
            </w:r>
          </w:p>
          <w:p w:rsidR="004C3A93" w:rsidRPr="00EF5447" w:rsidRDefault="004C3A93">
            <w:pPr>
              <w:pStyle w:val="TAH"/>
            </w:pPr>
            <w:r w:rsidRPr="00EF5447">
              <w:t>(L</w:t>
            </w:r>
            <w:r w:rsidRPr="00EF5447">
              <w:rPr>
                <w:vertAlign w:val="subscript"/>
              </w:rPr>
              <w:t>CRB</w:t>
            </w:r>
            <w:r w:rsidRPr="00EF5447">
              <w:t>)</w:t>
            </w:r>
          </w:p>
        </w:tc>
        <w:tc>
          <w:tcPr>
            <w:tcW w:w="764" w:type="dxa"/>
            <w:shd w:val="clear" w:color="auto" w:fill="auto"/>
          </w:tcPr>
          <w:p w:rsidR="004C3A93" w:rsidRPr="00EF5447" w:rsidRDefault="004C3A93">
            <w:pPr>
              <w:pStyle w:val="TAH"/>
            </w:pPr>
            <w:r w:rsidRPr="00EF5447">
              <w:t>40 MHz</w:t>
            </w:r>
          </w:p>
          <w:p w:rsidR="004C3A93" w:rsidRPr="00EF5447" w:rsidRDefault="004C3A93">
            <w:pPr>
              <w:pStyle w:val="TAH"/>
            </w:pPr>
            <w:r w:rsidRPr="00EF5447">
              <w:t>(L</w:t>
            </w:r>
            <w:r w:rsidRPr="00EF5447">
              <w:rPr>
                <w:vertAlign w:val="subscript"/>
              </w:rPr>
              <w:t>CRB</w:t>
            </w:r>
            <w:r w:rsidRPr="00EF5447">
              <w:t>)</w:t>
            </w:r>
          </w:p>
        </w:tc>
        <w:tc>
          <w:tcPr>
            <w:tcW w:w="764" w:type="dxa"/>
            <w:shd w:val="clear" w:color="auto" w:fill="auto"/>
          </w:tcPr>
          <w:p w:rsidR="004C3A93" w:rsidRPr="00EF5447" w:rsidRDefault="004C3A93">
            <w:pPr>
              <w:pStyle w:val="TAH"/>
            </w:pPr>
            <w:r w:rsidRPr="00EF5447">
              <w:t>50 MHz</w:t>
            </w:r>
          </w:p>
          <w:p w:rsidR="004C3A93" w:rsidRPr="00EF5447" w:rsidRDefault="004C3A93">
            <w:pPr>
              <w:pStyle w:val="TAH"/>
            </w:pPr>
            <w:r w:rsidRPr="00EF5447">
              <w:t>(L</w:t>
            </w:r>
            <w:r w:rsidRPr="00EF5447">
              <w:rPr>
                <w:vertAlign w:val="subscript"/>
              </w:rPr>
              <w:t>CRB</w:t>
            </w:r>
            <w:r w:rsidRPr="00EF5447">
              <w:t>)</w:t>
            </w:r>
          </w:p>
        </w:tc>
        <w:tc>
          <w:tcPr>
            <w:tcW w:w="764" w:type="dxa"/>
            <w:shd w:val="clear" w:color="auto" w:fill="auto"/>
          </w:tcPr>
          <w:p w:rsidR="004C3A93" w:rsidRPr="00EF5447" w:rsidRDefault="004C3A93">
            <w:pPr>
              <w:pStyle w:val="TAH"/>
            </w:pPr>
            <w:r w:rsidRPr="00EF5447">
              <w:t>60 MHz</w:t>
            </w:r>
          </w:p>
          <w:p w:rsidR="004C3A93" w:rsidRPr="00EF5447" w:rsidRDefault="004C3A93">
            <w:pPr>
              <w:pStyle w:val="TAH"/>
            </w:pPr>
            <w:r w:rsidRPr="00EF5447">
              <w:t>(L</w:t>
            </w:r>
            <w:r w:rsidRPr="00EF5447">
              <w:rPr>
                <w:vertAlign w:val="subscript"/>
              </w:rPr>
              <w:t>CRB</w:t>
            </w:r>
            <w:r w:rsidRPr="00EF5447">
              <w:t>)</w:t>
            </w:r>
          </w:p>
        </w:tc>
        <w:tc>
          <w:tcPr>
            <w:tcW w:w="764" w:type="dxa"/>
            <w:shd w:val="clear" w:color="auto" w:fill="auto"/>
          </w:tcPr>
          <w:p w:rsidR="004C3A93" w:rsidRPr="00EF5447" w:rsidRDefault="004C3A93">
            <w:pPr>
              <w:pStyle w:val="TAH"/>
            </w:pPr>
            <w:r w:rsidRPr="00EF5447">
              <w:t>80 MHz</w:t>
            </w:r>
          </w:p>
          <w:p w:rsidR="004C3A93" w:rsidRPr="00EF5447" w:rsidRDefault="004C3A93">
            <w:pPr>
              <w:pStyle w:val="TAH"/>
            </w:pPr>
            <w:r w:rsidRPr="00EF5447">
              <w:t>(L</w:t>
            </w:r>
            <w:r w:rsidRPr="00EF5447">
              <w:rPr>
                <w:vertAlign w:val="subscript"/>
              </w:rPr>
              <w:t>CRB</w:t>
            </w:r>
            <w:r w:rsidRPr="00EF5447">
              <w:t>)</w:t>
            </w:r>
          </w:p>
        </w:tc>
        <w:tc>
          <w:tcPr>
            <w:tcW w:w="764" w:type="dxa"/>
          </w:tcPr>
          <w:p w:rsidR="004C3A93" w:rsidRPr="00EF5447" w:rsidRDefault="004C3A93">
            <w:pPr>
              <w:pStyle w:val="TAH"/>
            </w:pPr>
            <w:r w:rsidRPr="00EF5447">
              <w:t>90 MHz</w:t>
            </w:r>
          </w:p>
          <w:p w:rsidR="004C3A93" w:rsidRPr="00EF5447" w:rsidRDefault="004C3A93">
            <w:pPr>
              <w:pStyle w:val="TAH"/>
            </w:pPr>
            <w:r w:rsidRPr="00EF5447">
              <w:t>(L</w:t>
            </w:r>
            <w:r w:rsidRPr="00EF5447">
              <w:rPr>
                <w:vertAlign w:val="subscript"/>
              </w:rPr>
              <w:t>CRB</w:t>
            </w:r>
            <w:r w:rsidRPr="00EF5447">
              <w:t>)</w:t>
            </w:r>
          </w:p>
        </w:tc>
        <w:tc>
          <w:tcPr>
            <w:tcW w:w="764" w:type="dxa"/>
            <w:shd w:val="clear" w:color="auto" w:fill="auto"/>
          </w:tcPr>
          <w:p w:rsidR="004C3A93" w:rsidRPr="00EF5447" w:rsidRDefault="004C3A93">
            <w:pPr>
              <w:pStyle w:val="TAH"/>
            </w:pPr>
            <w:r w:rsidRPr="00EF5447">
              <w:t>100 MHz</w:t>
            </w:r>
          </w:p>
          <w:p w:rsidR="004C3A93" w:rsidRPr="00EF5447" w:rsidRDefault="004C3A93">
            <w:pPr>
              <w:pStyle w:val="TAH"/>
            </w:pPr>
            <w:r w:rsidRPr="00EF5447">
              <w:t>(L</w:t>
            </w:r>
            <w:r w:rsidRPr="00EF5447">
              <w:rPr>
                <w:vertAlign w:val="subscript"/>
              </w:rPr>
              <w:t>CRB</w:t>
            </w:r>
            <w:r w:rsidRPr="00EF5447">
              <w:t>)</w:t>
            </w:r>
          </w:p>
        </w:tc>
      </w:tr>
      <w:tr w:rsidR="004C3A93" w:rsidRPr="00EF5447" w:rsidTr="00A40829">
        <w:trPr>
          <w:trHeight w:val="187"/>
          <w:jc w:val="center"/>
        </w:trPr>
        <w:tc>
          <w:tcPr>
            <w:tcW w:w="698" w:type="dxa"/>
            <w:shd w:val="clear" w:color="auto" w:fill="auto"/>
            <w:vAlign w:val="center"/>
          </w:tcPr>
          <w:p w:rsidR="004C3A93" w:rsidRPr="00EF5447" w:rsidRDefault="004C3A93">
            <w:pPr>
              <w:pStyle w:val="TAC"/>
            </w:pPr>
            <w:r w:rsidRPr="00EF5447">
              <w:rPr>
                <w:lang w:eastAsia="ja-JP"/>
              </w:rPr>
              <w:t>n77</w:t>
            </w:r>
          </w:p>
        </w:tc>
        <w:tc>
          <w:tcPr>
            <w:tcW w:w="698" w:type="dxa"/>
            <w:shd w:val="clear" w:color="auto" w:fill="auto"/>
            <w:vAlign w:val="center"/>
          </w:tcPr>
          <w:p w:rsidR="004C3A93" w:rsidRPr="00EF5447" w:rsidRDefault="004C3A93">
            <w:pPr>
              <w:pStyle w:val="TAC"/>
            </w:pPr>
            <w:r>
              <w:rPr>
                <w:lang w:eastAsia="ja-JP"/>
              </w:rPr>
              <w:t>12</w:t>
            </w:r>
          </w:p>
        </w:tc>
        <w:tc>
          <w:tcPr>
            <w:tcW w:w="709" w:type="dxa"/>
            <w:vAlign w:val="center"/>
          </w:tcPr>
          <w:p w:rsidR="004C3A93" w:rsidRPr="00EF5447" w:rsidRDefault="004C3A93">
            <w:pPr>
              <w:pStyle w:val="TAC"/>
            </w:pPr>
            <w:r w:rsidRPr="00EF5447">
              <w:rPr>
                <w:lang w:eastAsia="ja-JP"/>
              </w:rPr>
              <w:t>15</w:t>
            </w:r>
          </w:p>
        </w:tc>
        <w:tc>
          <w:tcPr>
            <w:tcW w:w="764" w:type="dxa"/>
            <w:shd w:val="clear" w:color="auto" w:fill="auto"/>
            <w:vAlign w:val="center"/>
          </w:tcPr>
          <w:p w:rsidR="004C3A93" w:rsidRPr="00EF5447" w:rsidRDefault="004C3A93">
            <w:pPr>
              <w:pStyle w:val="TAC"/>
            </w:pPr>
            <w:r w:rsidRPr="00EF5447">
              <w:rPr>
                <w:rFonts w:cs="Arial"/>
              </w:rPr>
              <w:t>25</w:t>
            </w:r>
          </w:p>
        </w:tc>
        <w:tc>
          <w:tcPr>
            <w:tcW w:w="764" w:type="dxa"/>
            <w:shd w:val="clear" w:color="auto" w:fill="auto"/>
            <w:vAlign w:val="center"/>
          </w:tcPr>
          <w:p w:rsidR="004C3A93" w:rsidRPr="00EF5447" w:rsidRDefault="004C3A93">
            <w:pPr>
              <w:pStyle w:val="TAC"/>
            </w:pPr>
            <w:r w:rsidRPr="00EF5447">
              <w:rPr>
                <w:rFonts w:cs="Arial"/>
              </w:rPr>
              <w:t>50</w:t>
            </w:r>
          </w:p>
        </w:tc>
        <w:tc>
          <w:tcPr>
            <w:tcW w:w="764" w:type="dxa"/>
            <w:shd w:val="clear" w:color="auto" w:fill="auto"/>
            <w:vAlign w:val="center"/>
          </w:tcPr>
          <w:p w:rsidR="004C3A93" w:rsidRPr="00EF5447" w:rsidRDefault="004C3A93">
            <w:pPr>
              <w:pStyle w:val="TAC"/>
            </w:pPr>
          </w:p>
        </w:tc>
        <w:tc>
          <w:tcPr>
            <w:tcW w:w="764" w:type="dxa"/>
            <w:shd w:val="clear" w:color="auto" w:fill="auto"/>
            <w:vAlign w:val="center"/>
          </w:tcPr>
          <w:p w:rsidR="004C3A93" w:rsidRPr="00EF5447" w:rsidRDefault="004C3A93">
            <w:pPr>
              <w:pStyle w:val="TAC"/>
            </w:pPr>
          </w:p>
        </w:tc>
        <w:tc>
          <w:tcPr>
            <w:tcW w:w="764" w:type="dxa"/>
            <w:shd w:val="clear" w:color="auto" w:fill="auto"/>
            <w:vAlign w:val="center"/>
          </w:tcPr>
          <w:p w:rsidR="004C3A93" w:rsidRPr="00EF5447" w:rsidRDefault="004C3A93">
            <w:pPr>
              <w:pStyle w:val="TAC"/>
            </w:pPr>
          </w:p>
        </w:tc>
        <w:tc>
          <w:tcPr>
            <w:tcW w:w="764" w:type="dxa"/>
            <w:shd w:val="clear" w:color="auto" w:fill="auto"/>
            <w:vAlign w:val="center"/>
          </w:tcPr>
          <w:p w:rsidR="004C3A93" w:rsidRPr="00EF5447" w:rsidRDefault="004C3A93">
            <w:pPr>
              <w:pStyle w:val="TAC"/>
            </w:pPr>
          </w:p>
        </w:tc>
        <w:tc>
          <w:tcPr>
            <w:tcW w:w="764" w:type="dxa"/>
            <w:shd w:val="clear" w:color="auto" w:fill="auto"/>
            <w:vAlign w:val="center"/>
          </w:tcPr>
          <w:p w:rsidR="004C3A93" w:rsidRPr="00EF5447" w:rsidRDefault="004C3A93">
            <w:pPr>
              <w:pStyle w:val="TAC"/>
            </w:pPr>
          </w:p>
        </w:tc>
        <w:tc>
          <w:tcPr>
            <w:tcW w:w="764" w:type="dxa"/>
            <w:shd w:val="clear" w:color="auto" w:fill="auto"/>
            <w:vAlign w:val="center"/>
          </w:tcPr>
          <w:p w:rsidR="004C3A93" w:rsidRPr="00EF5447" w:rsidRDefault="004C3A93">
            <w:pPr>
              <w:pStyle w:val="TAC"/>
            </w:pPr>
          </w:p>
        </w:tc>
        <w:tc>
          <w:tcPr>
            <w:tcW w:w="764" w:type="dxa"/>
            <w:shd w:val="clear" w:color="auto" w:fill="auto"/>
            <w:vAlign w:val="center"/>
          </w:tcPr>
          <w:p w:rsidR="004C3A93" w:rsidRPr="00EF5447" w:rsidRDefault="004C3A93">
            <w:pPr>
              <w:pStyle w:val="TAC"/>
            </w:pPr>
          </w:p>
        </w:tc>
        <w:tc>
          <w:tcPr>
            <w:tcW w:w="764" w:type="dxa"/>
            <w:vAlign w:val="center"/>
          </w:tcPr>
          <w:p w:rsidR="004C3A93" w:rsidRPr="00EF5447" w:rsidRDefault="004C3A93">
            <w:pPr>
              <w:pStyle w:val="TAC"/>
            </w:pPr>
          </w:p>
        </w:tc>
        <w:tc>
          <w:tcPr>
            <w:tcW w:w="764" w:type="dxa"/>
            <w:shd w:val="clear" w:color="auto" w:fill="auto"/>
            <w:vAlign w:val="center"/>
          </w:tcPr>
          <w:p w:rsidR="004C3A93" w:rsidRPr="00EF5447" w:rsidRDefault="004C3A93">
            <w:pPr>
              <w:pStyle w:val="TAC"/>
            </w:pPr>
          </w:p>
        </w:tc>
      </w:tr>
    </w:tbl>
    <w:p w:rsidR="004C3A93" w:rsidRPr="00721EBB" w:rsidRDefault="004C3A93" w:rsidP="00BD47A4">
      <w:pPr>
        <w:pStyle w:val="B1"/>
        <w:keepNext/>
        <w:keepLines/>
        <w:ind w:left="0" w:firstLine="0"/>
        <w:jc w:val="both"/>
        <w:rPr>
          <w:b/>
          <w:color w:val="FF0000"/>
          <w:sz w:val="24"/>
          <w:lang w:eastAsia="zh-TW"/>
        </w:rPr>
      </w:pPr>
    </w:p>
    <w:p w:rsidR="004C3A93" w:rsidRPr="00FE6926" w:rsidRDefault="004C3A93" w:rsidP="004C3A93">
      <w:pPr>
        <w:keepNext/>
        <w:keepLines/>
        <w:spacing w:before="180"/>
        <w:ind w:left="1134" w:hanging="1134"/>
        <w:outlineLvl w:val="2"/>
        <w:rPr>
          <w:rFonts w:ascii="Arial" w:hAnsi="Arial" w:cs="Arial"/>
          <w:sz w:val="28"/>
          <w:lang w:val="en-US" w:eastAsia="zh-TW"/>
        </w:rPr>
      </w:pPr>
      <w:bookmarkStart w:id="2395" w:name="_Toc87954469"/>
      <w:r w:rsidRPr="00FE6926">
        <w:rPr>
          <w:rFonts w:ascii="Arial" w:hAnsi="Arial" w:cs="Arial"/>
          <w:sz w:val="28"/>
          <w:lang w:val="en-US"/>
        </w:rPr>
        <w:t>6.1.36</w:t>
      </w:r>
      <w:r w:rsidRPr="00FE6926">
        <w:rPr>
          <w:rFonts w:ascii="Arial" w:hAnsi="Arial" w:cs="Arial"/>
          <w:sz w:val="28"/>
          <w:lang w:val="en-US"/>
        </w:rPr>
        <w:tab/>
      </w:r>
      <w:r w:rsidRPr="00FE6926">
        <w:rPr>
          <w:rFonts w:ascii="Arial" w:hAnsi="Arial" w:cs="Arial" w:hint="eastAsia"/>
          <w:sz w:val="28"/>
          <w:lang w:val="en-US" w:eastAsia="ja-JP"/>
        </w:rPr>
        <w:t>DC_</w:t>
      </w:r>
      <w:r w:rsidRPr="00FE6926">
        <w:rPr>
          <w:rFonts w:ascii="Arial" w:hAnsi="Arial" w:cs="Arial"/>
          <w:sz w:val="28"/>
          <w:lang w:val="en-US" w:eastAsia="ja-JP"/>
        </w:rPr>
        <w:t>14</w:t>
      </w:r>
      <w:r w:rsidRPr="00FE6926">
        <w:rPr>
          <w:rFonts w:ascii="Arial" w:hAnsi="Arial" w:cs="Arial" w:hint="eastAsia"/>
          <w:sz w:val="28"/>
          <w:lang w:val="en-US" w:eastAsia="ja-JP"/>
        </w:rPr>
        <w:t>_n</w:t>
      </w:r>
      <w:r w:rsidRPr="00FE6926">
        <w:rPr>
          <w:rFonts w:ascii="Arial" w:hAnsi="Arial" w:cs="Arial"/>
          <w:sz w:val="28"/>
          <w:lang w:val="en-US" w:eastAsia="ja-JP"/>
        </w:rPr>
        <w:t>77</w:t>
      </w:r>
      <w:bookmarkEnd w:id="2395"/>
    </w:p>
    <w:p w:rsidR="004C3A93" w:rsidRPr="00FE6926" w:rsidRDefault="004C3A93" w:rsidP="004C3A93">
      <w:pPr>
        <w:keepNext/>
        <w:keepLines/>
        <w:spacing w:before="120"/>
        <w:ind w:left="1134" w:hanging="1134"/>
        <w:outlineLvl w:val="3"/>
        <w:rPr>
          <w:rFonts w:ascii="Arial" w:hAnsi="Arial" w:cs="Arial"/>
          <w:sz w:val="24"/>
          <w:szCs w:val="28"/>
          <w:lang w:val="en-US" w:eastAsia="ja-JP"/>
        </w:rPr>
      </w:pPr>
      <w:r w:rsidRPr="00FE6926">
        <w:rPr>
          <w:rFonts w:ascii="Arial" w:hAnsi="Arial" w:cs="Arial"/>
          <w:sz w:val="24"/>
          <w:szCs w:val="28"/>
          <w:lang w:val="en-US" w:eastAsia="zh-CN"/>
        </w:rPr>
        <w:t>6.1.36</w:t>
      </w:r>
      <w:r w:rsidRPr="00FE6926">
        <w:rPr>
          <w:rFonts w:ascii="Arial" w:hAnsi="Arial" w:cs="Arial" w:hint="eastAsia"/>
          <w:sz w:val="24"/>
          <w:szCs w:val="28"/>
          <w:lang w:val="en-US" w:eastAsia="zh-CN"/>
        </w:rPr>
        <w:t>.1</w:t>
      </w:r>
      <w:r w:rsidRPr="00FE6926">
        <w:rPr>
          <w:rFonts w:ascii="Arial" w:hAnsi="Arial" w:cs="Arial"/>
          <w:sz w:val="24"/>
          <w:szCs w:val="28"/>
          <w:lang w:val="en-US"/>
        </w:rPr>
        <w:tab/>
      </w:r>
      <w:r w:rsidRPr="00FE6926">
        <w:rPr>
          <w:rFonts w:ascii="Arial" w:hAnsi="Arial" w:cs="Arial"/>
          <w:sz w:val="24"/>
          <w:szCs w:val="28"/>
          <w:lang w:val="en-US" w:eastAsia="zh-CN"/>
        </w:rPr>
        <w:t>O</w:t>
      </w:r>
      <w:r w:rsidRPr="00FE6926">
        <w:rPr>
          <w:rFonts w:ascii="Arial" w:hAnsi="Arial" w:cs="Arial"/>
          <w:sz w:val="24"/>
          <w:szCs w:val="28"/>
          <w:lang w:val="en-US"/>
        </w:rPr>
        <w:t>perating bands</w:t>
      </w:r>
      <w:r w:rsidRPr="00FE6926">
        <w:rPr>
          <w:rFonts w:ascii="Arial" w:hAnsi="Arial" w:cs="Arial"/>
          <w:sz w:val="24"/>
          <w:szCs w:val="28"/>
          <w:lang w:val="en-US" w:eastAsia="zh-CN"/>
        </w:rPr>
        <w:t xml:space="preserve"> for </w:t>
      </w:r>
      <w:r w:rsidRPr="00FE6926">
        <w:rPr>
          <w:rFonts w:ascii="Arial" w:hAnsi="Arial" w:cs="Arial" w:hint="eastAsia"/>
          <w:sz w:val="24"/>
          <w:szCs w:val="28"/>
          <w:lang w:val="en-US" w:eastAsia="ja-JP"/>
        </w:rPr>
        <w:t>DC</w:t>
      </w:r>
    </w:p>
    <w:p w:rsidR="004C3A93" w:rsidRPr="00697599" w:rsidRDefault="004C3A93" w:rsidP="004C3A93">
      <w:pPr>
        <w:keepNext/>
        <w:spacing w:before="120" w:after="120"/>
        <w:jc w:val="center"/>
        <w:rPr>
          <w:rFonts w:ascii="Arial" w:hAnsi="Arial" w:cs="Arial"/>
          <w:b/>
          <w:lang w:eastAsia="ja-JP"/>
        </w:rPr>
      </w:pPr>
      <w:r w:rsidRPr="00697599">
        <w:rPr>
          <w:rFonts w:ascii="Arial" w:hAnsi="Arial" w:cs="Arial"/>
          <w:b/>
        </w:rPr>
        <w:t xml:space="preserve">Table </w:t>
      </w:r>
      <w:r>
        <w:rPr>
          <w:rFonts w:ascii="Arial" w:hAnsi="Arial" w:cs="Arial"/>
          <w:b/>
          <w:lang w:eastAsia="zh-CN"/>
        </w:rPr>
        <w:t>6.1.36.1</w:t>
      </w:r>
      <w:r w:rsidRPr="00697599">
        <w:rPr>
          <w:rFonts w:ascii="Arial" w:hAnsi="Arial" w:cs="Arial"/>
          <w:b/>
        </w:rPr>
        <w:t xml:space="preserve">-1: </w:t>
      </w:r>
      <w:r w:rsidRPr="00697599">
        <w:rPr>
          <w:rFonts w:ascii="Arial" w:hAnsi="Arial" w:cs="Arial"/>
          <w:b/>
          <w:lang w:eastAsia="zh-CN"/>
        </w:rPr>
        <w:t xml:space="preserve">DC band combination of </w:t>
      </w:r>
      <w:r>
        <w:rPr>
          <w:rFonts w:ascii="Arial" w:hAnsi="Arial" w:cs="Arial"/>
          <w:b/>
          <w:lang w:eastAsia="zh-CN"/>
        </w:rPr>
        <w:t xml:space="preserve">1 </w:t>
      </w:r>
      <w:r>
        <w:rPr>
          <w:rFonts w:ascii="Arial" w:hAnsi="Arial" w:cs="Arial"/>
          <w:b/>
          <w:lang w:eastAsia="ja-JP"/>
        </w:rPr>
        <w:t>LTE</w:t>
      </w:r>
      <w:r w:rsidRPr="00697599">
        <w:rPr>
          <w:rFonts w:ascii="Arial" w:hAnsi="Arial" w:cs="Arial"/>
          <w:b/>
          <w:lang w:eastAsia="ja-JP"/>
        </w:rPr>
        <w:t xml:space="preserve"> </w:t>
      </w:r>
      <w:r>
        <w:rPr>
          <w:rFonts w:ascii="Arial" w:hAnsi="Arial" w:cs="Arial"/>
          <w:b/>
          <w:lang w:eastAsia="ja-JP"/>
        </w:rPr>
        <w:t>band + 1</w:t>
      </w:r>
      <w:r w:rsidRPr="00697599">
        <w:rPr>
          <w:rFonts w:ascii="Arial" w:hAnsi="Arial" w:cs="Arial"/>
          <w:b/>
          <w:lang w:eastAsia="ja-JP"/>
        </w:rPr>
        <w:t xml:space="preserve"> NR band</w:t>
      </w:r>
    </w:p>
    <w:tbl>
      <w:tblPr>
        <w:tblW w:w="8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9"/>
        <w:gridCol w:w="2058"/>
        <w:gridCol w:w="2058"/>
        <w:gridCol w:w="2058"/>
      </w:tblGrid>
      <w:tr w:rsidR="004C3A93" w:rsidRPr="007E3289" w:rsidTr="00A40829">
        <w:trPr>
          <w:cantSplit/>
          <w:trHeight w:val="288"/>
          <w:tblHeader/>
          <w:jc w:val="center"/>
        </w:trPr>
        <w:tc>
          <w:tcPr>
            <w:tcW w:w="2349" w:type="dxa"/>
            <w:tcBorders>
              <w:top w:val="single" w:sz="4" w:space="0" w:color="auto"/>
              <w:left w:val="single" w:sz="4" w:space="0" w:color="auto"/>
              <w:bottom w:val="single" w:sz="4" w:space="0" w:color="auto"/>
              <w:right w:val="single" w:sz="4" w:space="0" w:color="auto"/>
            </w:tcBorders>
            <w:vAlign w:val="center"/>
            <w:hideMark/>
          </w:tcPr>
          <w:p w:rsidR="004C3A93" w:rsidRPr="007E3289" w:rsidRDefault="004C3A93" w:rsidP="00A40829">
            <w:pPr>
              <w:pStyle w:val="TAH"/>
              <w:rPr>
                <w:rFonts w:cs="Arial"/>
              </w:rPr>
            </w:pPr>
            <w:r w:rsidRPr="007E3289">
              <w:rPr>
                <w:rFonts w:cs="Arial"/>
              </w:rPr>
              <w:t>EN-DC band</w:t>
            </w:r>
          </w:p>
        </w:tc>
        <w:tc>
          <w:tcPr>
            <w:tcW w:w="2058" w:type="dxa"/>
            <w:tcBorders>
              <w:top w:val="single" w:sz="4" w:space="0" w:color="auto"/>
              <w:left w:val="single" w:sz="4" w:space="0" w:color="auto"/>
              <w:bottom w:val="single" w:sz="4" w:space="0" w:color="auto"/>
              <w:right w:val="single" w:sz="4" w:space="0" w:color="auto"/>
            </w:tcBorders>
            <w:vAlign w:val="center"/>
            <w:hideMark/>
          </w:tcPr>
          <w:p w:rsidR="004C3A93" w:rsidRPr="007E3289" w:rsidRDefault="004C3A93" w:rsidP="00A40829">
            <w:pPr>
              <w:pStyle w:val="TAH"/>
              <w:rPr>
                <w:rFonts w:cs="Arial"/>
              </w:rPr>
            </w:pPr>
            <w:r w:rsidRPr="007E3289">
              <w:rPr>
                <w:rFonts w:cs="Arial"/>
              </w:rPr>
              <w:t>E-UTRA Band</w:t>
            </w:r>
          </w:p>
        </w:tc>
        <w:tc>
          <w:tcPr>
            <w:tcW w:w="2058" w:type="dxa"/>
            <w:tcBorders>
              <w:top w:val="single" w:sz="4" w:space="0" w:color="auto"/>
              <w:left w:val="single" w:sz="4" w:space="0" w:color="auto"/>
              <w:bottom w:val="single" w:sz="4" w:space="0" w:color="auto"/>
              <w:right w:val="single" w:sz="4" w:space="0" w:color="auto"/>
            </w:tcBorders>
            <w:vAlign w:val="center"/>
            <w:hideMark/>
          </w:tcPr>
          <w:p w:rsidR="004C3A93" w:rsidRPr="007E3289" w:rsidRDefault="004C3A93" w:rsidP="00A40829">
            <w:pPr>
              <w:pStyle w:val="TAH"/>
              <w:rPr>
                <w:rFonts w:cs="Arial"/>
              </w:rPr>
            </w:pPr>
            <w:r w:rsidRPr="007E3289">
              <w:rPr>
                <w:rFonts w:cs="Arial"/>
              </w:rPr>
              <w:t>NR Band</w:t>
            </w:r>
          </w:p>
        </w:tc>
        <w:tc>
          <w:tcPr>
            <w:tcW w:w="2058" w:type="dxa"/>
            <w:tcBorders>
              <w:top w:val="single" w:sz="4" w:space="0" w:color="auto"/>
              <w:left w:val="single" w:sz="4" w:space="0" w:color="auto"/>
              <w:bottom w:val="single" w:sz="4" w:space="0" w:color="auto"/>
              <w:right w:val="single" w:sz="4" w:space="0" w:color="auto"/>
            </w:tcBorders>
            <w:vAlign w:val="center"/>
          </w:tcPr>
          <w:p w:rsidR="004C3A93" w:rsidRPr="007E3289" w:rsidRDefault="004C3A93" w:rsidP="00A40829">
            <w:pPr>
              <w:pStyle w:val="TAH"/>
            </w:pPr>
            <w:r w:rsidRPr="007E3289">
              <w:t>Single UL allowed</w:t>
            </w:r>
          </w:p>
        </w:tc>
      </w:tr>
      <w:tr w:rsidR="004C3A93" w:rsidRPr="007E3289" w:rsidTr="00A40829">
        <w:trPr>
          <w:cantSplit/>
          <w:trHeight w:val="58"/>
          <w:jc w:val="center"/>
        </w:trPr>
        <w:tc>
          <w:tcPr>
            <w:tcW w:w="2349" w:type="dxa"/>
            <w:tcBorders>
              <w:top w:val="single" w:sz="4" w:space="0" w:color="auto"/>
              <w:left w:val="single" w:sz="4" w:space="0" w:color="auto"/>
              <w:bottom w:val="single" w:sz="4" w:space="0" w:color="auto"/>
              <w:right w:val="single" w:sz="4" w:space="0" w:color="auto"/>
            </w:tcBorders>
            <w:vAlign w:val="center"/>
          </w:tcPr>
          <w:p w:rsidR="004C3A93" w:rsidRPr="003A6E98" w:rsidRDefault="004C3A93" w:rsidP="00A40829">
            <w:pPr>
              <w:pStyle w:val="TAC"/>
              <w:rPr>
                <w:lang w:eastAsia="zh-CN"/>
              </w:rPr>
            </w:pPr>
            <w:r>
              <w:t>DC_14_n77</w:t>
            </w:r>
          </w:p>
        </w:tc>
        <w:tc>
          <w:tcPr>
            <w:tcW w:w="2058" w:type="dxa"/>
            <w:tcBorders>
              <w:top w:val="single" w:sz="4" w:space="0" w:color="auto"/>
              <w:left w:val="single" w:sz="4" w:space="0" w:color="auto"/>
              <w:bottom w:val="single" w:sz="4" w:space="0" w:color="auto"/>
              <w:right w:val="single" w:sz="4" w:space="0" w:color="auto"/>
            </w:tcBorders>
            <w:vAlign w:val="center"/>
          </w:tcPr>
          <w:p w:rsidR="004C3A93" w:rsidRPr="003A6E98" w:rsidRDefault="004C3A93" w:rsidP="00A40829">
            <w:pPr>
              <w:pStyle w:val="TAC"/>
              <w:rPr>
                <w:lang w:eastAsia="zh-CN"/>
              </w:rPr>
            </w:pPr>
            <w:r>
              <w:rPr>
                <w:lang w:eastAsia="zh-CN"/>
              </w:rPr>
              <w:t>14</w:t>
            </w:r>
          </w:p>
        </w:tc>
        <w:tc>
          <w:tcPr>
            <w:tcW w:w="2058" w:type="dxa"/>
            <w:tcBorders>
              <w:top w:val="single" w:sz="4" w:space="0" w:color="auto"/>
              <w:left w:val="single" w:sz="4" w:space="0" w:color="auto"/>
              <w:bottom w:val="single" w:sz="4" w:space="0" w:color="auto"/>
              <w:right w:val="single" w:sz="4" w:space="0" w:color="auto"/>
            </w:tcBorders>
            <w:vAlign w:val="center"/>
          </w:tcPr>
          <w:p w:rsidR="004C3A93" w:rsidRPr="003A6E98" w:rsidRDefault="004C3A93" w:rsidP="00A40829">
            <w:pPr>
              <w:pStyle w:val="TAC"/>
              <w:rPr>
                <w:lang w:eastAsia="zh-CN"/>
              </w:rPr>
            </w:pPr>
            <w:r>
              <w:t>n77</w:t>
            </w:r>
          </w:p>
        </w:tc>
        <w:tc>
          <w:tcPr>
            <w:tcW w:w="2058" w:type="dxa"/>
            <w:tcBorders>
              <w:top w:val="single" w:sz="4" w:space="0" w:color="auto"/>
              <w:left w:val="single" w:sz="4" w:space="0" w:color="auto"/>
              <w:bottom w:val="single" w:sz="4" w:space="0" w:color="auto"/>
              <w:right w:val="single" w:sz="4" w:space="0" w:color="auto"/>
            </w:tcBorders>
            <w:vAlign w:val="center"/>
          </w:tcPr>
          <w:p w:rsidR="004C3A93" w:rsidRPr="007E3289" w:rsidRDefault="004C3A93" w:rsidP="00A40829">
            <w:pPr>
              <w:pStyle w:val="TAC"/>
            </w:pPr>
            <w:r>
              <w:t>No</w:t>
            </w:r>
          </w:p>
        </w:tc>
      </w:tr>
    </w:tbl>
    <w:p w:rsidR="004C3A93" w:rsidRPr="0002529B" w:rsidRDefault="004C3A93" w:rsidP="004C3A93">
      <w:pPr>
        <w:keepNext/>
        <w:rPr>
          <w:sz w:val="22"/>
          <w:lang w:eastAsia="zh-CN"/>
        </w:rPr>
      </w:pPr>
    </w:p>
    <w:p w:rsidR="004C3A93" w:rsidRPr="00FE6926" w:rsidRDefault="004C3A93" w:rsidP="004C3A93">
      <w:pPr>
        <w:keepNext/>
        <w:keepLines/>
        <w:spacing w:before="120"/>
        <w:ind w:left="1134" w:hanging="1134"/>
        <w:outlineLvl w:val="3"/>
        <w:rPr>
          <w:rFonts w:ascii="Arial" w:hAnsi="Arial" w:cs="Arial"/>
          <w:sz w:val="24"/>
          <w:szCs w:val="28"/>
          <w:lang w:val="en-US" w:eastAsia="ja-JP"/>
        </w:rPr>
      </w:pPr>
      <w:r w:rsidRPr="00FE6926">
        <w:rPr>
          <w:rFonts w:ascii="Arial" w:hAnsi="Arial" w:cs="Arial" w:hint="eastAsia"/>
          <w:sz w:val="24"/>
          <w:szCs w:val="28"/>
          <w:lang w:val="en-US" w:eastAsia="zh-CN"/>
        </w:rPr>
        <w:t>6.1.36.2</w:t>
      </w:r>
      <w:r w:rsidRPr="00FE6926">
        <w:rPr>
          <w:rFonts w:ascii="Arial" w:hAnsi="Arial" w:cs="Arial"/>
          <w:sz w:val="24"/>
          <w:szCs w:val="28"/>
          <w:lang w:val="en-US" w:eastAsia="zh-CN"/>
        </w:rPr>
        <w:tab/>
        <w:t xml:space="preserve">Configuration for </w:t>
      </w:r>
      <w:r w:rsidRPr="00FE6926">
        <w:rPr>
          <w:rFonts w:ascii="Arial" w:hAnsi="Arial" w:cs="Arial" w:hint="eastAsia"/>
          <w:sz w:val="24"/>
          <w:szCs w:val="28"/>
          <w:lang w:val="en-US" w:eastAsia="ja-JP"/>
        </w:rPr>
        <w:t>DC</w:t>
      </w:r>
    </w:p>
    <w:p w:rsidR="004C3A93" w:rsidRPr="00745D74" w:rsidRDefault="004C3A93" w:rsidP="004C3A93">
      <w:pPr>
        <w:keepNext/>
        <w:spacing w:before="120" w:after="120"/>
        <w:jc w:val="center"/>
        <w:rPr>
          <w:rFonts w:ascii="Arial" w:eastAsia="Yu Mincho" w:hAnsi="Arial" w:cs="Arial"/>
          <w:sz w:val="28"/>
          <w:szCs w:val="28"/>
          <w:lang w:eastAsia="ja-JP"/>
        </w:rPr>
      </w:pPr>
      <w:r w:rsidRPr="00697599">
        <w:rPr>
          <w:rFonts w:ascii="Arial" w:hAnsi="Arial" w:cs="Arial"/>
          <w:b/>
        </w:rPr>
        <w:lastRenderedPageBreak/>
        <w:t xml:space="preserve">Table </w:t>
      </w:r>
      <w:r>
        <w:rPr>
          <w:rFonts w:ascii="Arial" w:hAnsi="Arial" w:cs="Arial"/>
          <w:b/>
          <w:lang w:eastAsia="zh-CN"/>
        </w:rPr>
        <w:t>6.1.36.</w:t>
      </w:r>
      <w:r>
        <w:rPr>
          <w:rFonts w:ascii="Arial" w:hAnsi="Arial" w:cs="Arial" w:hint="eastAsia"/>
          <w:b/>
          <w:lang w:eastAsia="zh-TW"/>
        </w:rPr>
        <w:t>2</w:t>
      </w:r>
      <w:r w:rsidRPr="00697599">
        <w:rPr>
          <w:rFonts w:ascii="Arial" w:hAnsi="Arial" w:cs="Arial"/>
          <w:b/>
        </w:rPr>
        <w:t xml:space="preserve">-1: </w:t>
      </w:r>
      <w:r w:rsidRPr="00697599">
        <w:rPr>
          <w:rFonts w:ascii="Arial" w:hAnsi="Arial" w:cs="Arial"/>
          <w:b/>
          <w:lang w:eastAsia="zh-CN"/>
        </w:rPr>
        <w:t xml:space="preserve"> </w:t>
      </w:r>
      <w:r>
        <w:rPr>
          <w:rFonts w:ascii="Arial" w:hAnsi="Arial" w:cs="Arial"/>
          <w:b/>
          <w:lang w:eastAsia="zh-CN"/>
        </w:rPr>
        <w:t>I</w:t>
      </w:r>
      <w:r w:rsidRPr="005059FD">
        <w:rPr>
          <w:rFonts w:ascii="Arial" w:hAnsi="Arial" w:cs="Arial"/>
          <w:b/>
          <w:lang w:eastAsia="zh-CN"/>
        </w:rPr>
        <w:t>nter-band EN-DC configurations</w:t>
      </w:r>
      <w:r>
        <w:rPr>
          <w:rFonts w:ascii="Arial" w:hAnsi="Arial" w:cs="Arial"/>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638"/>
        <w:gridCol w:w="2358"/>
      </w:tblGrid>
      <w:tr w:rsidR="004C3A93" w:rsidTr="00A40829">
        <w:trPr>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rsidR="004C3A93" w:rsidRDefault="004C3A93" w:rsidP="00A40829">
            <w:pPr>
              <w:pStyle w:val="TAH"/>
              <w:rPr>
                <w:lang w:val="en-US" w:eastAsia="fi-FI"/>
              </w:rPr>
            </w:pPr>
            <w:r>
              <w:rPr>
                <w:lang w:val="en-US" w:eastAsia="fi-FI"/>
              </w:rPr>
              <w:t>EN-DC</w:t>
            </w:r>
          </w:p>
          <w:p w:rsidR="004C3A93" w:rsidRDefault="004C3A93" w:rsidP="00A40829">
            <w:pPr>
              <w:pStyle w:val="TAH"/>
              <w:rPr>
                <w:lang w:val="en-US" w:eastAsia="fi-FI"/>
              </w:rPr>
            </w:pPr>
            <w:r>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rsidR="004C3A93" w:rsidRDefault="004C3A93" w:rsidP="00A40829">
            <w:pPr>
              <w:pStyle w:val="TAH"/>
              <w:rPr>
                <w:lang w:val="en-US" w:eastAsia="fi-FI"/>
              </w:rPr>
            </w:pPr>
            <w:r>
              <w:rPr>
                <w:lang w:val="en-US" w:eastAsia="fi-FI"/>
              </w:rPr>
              <w:t>Uplink EN-DC</w:t>
            </w:r>
          </w:p>
          <w:p w:rsidR="004C3A93" w:rsidRDefault="004C3A93" w:rsidP="00A40829">
            <w:pPr>
              <w:pStyle w:val="TAH"/>
              <w:rPr>
                <w:lang w:val="en-US" w:eastAsia="fi-FI"/>
              </w:rPr>
            </w:pPr>
            <w:r>
              <w:rPr>
                <w:lang w:val="en-US" w:eastAsia="fi-FI"/>
              </w:rPr>
              <w:t>configuration</w:t>
            </w:r>
          </w:p>
          <w:p w:rsidR="004C3A93" w:rsidRDefault="004C3A93" w:rsidP="00A40829">
            <w:pPr>
              <w:pStyle w:val="TAH"/>
              <w:rPr>
                <w:lang w:eastAsia="fi-FI"/>
              </w:rPr>
            </w:pPr>
            <w:r>
              <w:rPr>
                <w:lang w:val="en-US" w:eastAsia="fi-FI"/>
              </w:rPr>
              <w:t>(NOTE 1)</w:t>
            </w:r>
          </w:p>
        </w:tc>
        <w:tc>
          <w:tcPr>
            <w:tcW w:w="2638" w:type="dxa"/>
            <w:tcBorders>
              <w:top w:val="single" w:sz="4" w:space="0" w:color="auto"/>
              <w:left w:val="single" w:sz="4" w:space="0" w:color="auto"/>
              <w:bottom w:val="single" w:sz="4" w:space="0" w:color="auto"/>
              <w:right w:val="single" w:sz="4" w:space="0" w:color="auto"/>
            </w:tcBorders>
            <w:vAlign w:val="center"/>
            <w:hideMark/>
          </w:tcPr>
          <w:p w:rsidR="004C3A93" w:rsidRDefault="004C3A93" w:rsidP="00A40829">
            <w:pPr>
              <w:pStyle w:val="TAH"/>
              <w:rPr>
                <w:lang w:val="en-US" w:eastAsia="fi-FI"/>
              </w:rPr>
            </w:pPr>
            <w:r>
              <w:rPr>
                <w:lang w:eastAsia="fi-FI"/>
              </w:rPr>
              <w:t>E-UTRA configuration</w:t>
            </w:r>
          </w:p>
        </w:tc>
        <w:tc>
          <w:tcPr>
            <w:tcW w:w="2358" w:type="dxa"/>
            <w:tcBorders>
              <w:top w:val="single" w:sz="4" w:space="0" w:color="auto"/>
              <w:left w:val="single" w:sz="4" w:space="0" w:color="auto"/>
              <w:bottom w:val="single" w:sz="4" w:space="0" w:color="auto"/>
              <w:right w:val="single" w:sz="4" w:space="0" w:color="auto"/>
            </w:tcBorders>
            <w:vAlign w:val="center"/>
            <w:hideMark/>
          </w:tcPr>
          <w:p w:rsidR="004C3A93" w:rsidRDefault="004C3A93" w:rsidP="00A40829">
            <w:pPr>
              <w:pStyle w:val="TAH"/>
              <w:rPr>
                <w:rFonts w:cs="Arial"/>
                <w:bCs/>
                <w:szCs w:val="18"/>
                <w:lang w:eastAsia="fi-FI"/>
              </w:rPr>
            </w:pPr>
            <w:r>
              <w:rPr>
                <w:lang w:eastAsia="fi-FI"/>
              </w:rPr>
              <w:t>NR configuration</w:t>
            </w:r>
          </w:p>
        </w:tc>
      </w:tr>
      <w:tr w:rsidR="004C3A93" w:rsidTr="00A40829">
        <w:trPr>
          <w:jc w:val="center"/>
        </w:trPr>
        <w:tc>
          <w:tcPr>
            <w:tcW w:w="2535" w:type="dxa"/>
            <w:tcBorders>
              <w:top w:val="single" w:sz="4" w:space="0" w:color="auto"/>
              <w:left w:val="single" w:sz="4" w:space="0" w:color="auto"/>
              <w:right w:val="single" w:sz="4" w:space="0" w:color="auto"/>
            </w:tcBorders>
            <w:vAlign w:val="center"/>
            <w:hideMark/>
          </w:tcPr>
          <w:p w:rsidR="004C3A93" w:rsidRDefault="004C3A93" w:rsidP="00A40829">
            <w:pPr>
              <w:pStyle w:val="TAH"/>
              <w:rPr>
                <w:b w:val="0"/>
                <w:lang w:val="en-US" w:eastAsia="fi-FI"/>
              </w:rPr>
            </w:pPr>
            <w:r>
              <w:rPr>
                <w:b w:val="0"/>
                <w:lang w:val="fi-FI" w:eastAsia="fi-FI"/>
              </w:rPr>
              <w:t>DC_14A_n77A</w:t>
            </w:r>
          </w:p>
        </w:tc>
        <w:tc>
          <w:tcPr>
            <w:tcW w:w="2279" w:type="dxa"/>
            <w:tcBorders>
              <w:top w:val="single" w:sz="4" w:space="0" w:color="auto"/>
              <w:left w:val="single" w:sz="4" w:space="0" w:color="auto"/>
              <w:right w:val="single" w:sz="4" w:space="0" w:color="auto"/>
            </w:tcBorders>
            <w:vAlign w:val="center"/>
            <w:hideMark/>
          </w:tcPr>
          <w:p w:rsidR="004C3A93" w:rsidRDefault="004C3A93" w:rsidP="00A40829">
            <w:pPr>
              <w:pStyle w:val="TAH"/>
              <w:rPr>
                <w:b w:val="0"/>
                <w:lang w:val="en-US" w:eastAsia="fi-FI"/>
              </w:rPr>
            </w:pPr>
            <w:r>
              <w:rPr>
                <w:b w:val="0"/>
                <w:lang w:val="fi-FI" w:eastAsia="fi-FI"/>
              </w:rPr>
              <w:t>DC_14A_n77A</w:t>
            </w:r>
          </w:p>
        </w:tc>
        <w:tc>
          <w:tcPr>
            <w:tcW w:w="2638" w:type="dxa"/>
            <w:tcBorders>
              <w:top w:val="single" w:sz="4" w:space="0" w:color="auto"/>
              <w:left w:val="single" w:sz="4" w:space="0" w:color="auto"/>
              <w:right w:val="single" w:sz="4" w:space="0" w:color="auto"/>
            </w:tcBorders>
            <w:vAlign w:val="center"/>
            <w:hideMark/>
          </w:tcPr>
          <w:p w:rsidR="004C3A93" w:rsidRDefault="004C3A93" w:rsidP="00A40829">
            <w:pPr>
              <w:pStyle w:val="TAH"/>
              <w:rPr>
                <w:b w:val="0"/>
                <w:lang w:eastAsia="fi-FI"/>
              </w:rPr>
            </w:pPr>
            <w:r>
              <w:rPr>
                <w:b w:val="0"/>
                <w:lang w:val="fi-FI" w:eastAsia="fi-FI"/>
              </w:rPr>
              <w:t>14A</w:t>
            </w:r>
          </w:p>
        </w:tc>
        <w:tc>
          <w:tcPr>
            <w:tcW w:w="2358" w:type="dxa"/>
            <w:tcBorders>
              <w:top w:val="single" w:sz="4" w:space="0" w:color="auto"/>
              <w:left w:val="single" w:sz="4" w:space="0" w:color="auto"/>
              <w:right w:val="single" w:sz="4" w:space="0" w:color="auto"/>
            </w:tcBorders>
            <w:vAlign w:val="center"/>
            <w:hideMark/>
          </w:tcPr>
          <w:p w:rsidR="004C3A93" w:rsidRDefault="004C3A93" w:rsidP="00A40829">
            <w:pPr>
              <w:pStyle w:val="TAH"/>
              <w:rPr>
                <w:b w:val="0"/>
                <w:lang w:eastAsia="fi-FI"/>
              </w:rPr>
            </w:pPr>
            <w:r>
              <w:rPr>
                <w:b w:val="0"/>
                <w:lang w:val="fi-FI" w:eastAsia="fi-FI"/>
              </w:rPr>
              <w:t>n77A</w:t>
            </w:r>
          </w:p>
        </w:tc>
      </w:tr>
    </w:tbl>
    <w:p w:rsidR="004C3A93" w:rsidRDefault="004C3A93" w:rsidP="004C3A93">
      <w:pPr>
        <w:keepNext/>
        <w:rPr>
          <w:rFonts w:ascii="Arial" w:hAnsi="Arial" w:cs="Arial"/>
          <w:color w:val="FF0000"/>
          <w:sz w:val="28"/>
          <w:szCs w:val="28"/>
          <w:lang w:eastAsia="zh-CN"/>
        </w:rPr>
      </w:pPr>
    </w:p>
    <w:p w:rsidR="004C3A93" w:rsidRPr="00FE6926" w:rsidRDefault="004C3A93" w:rsidP="004C3A93">
      <w:pPr>
        <w:keepNext/>
        <w:keepLines/>
        <w:spacing w:before="120"/>
        <w:ind w:left="1134" w:hanging="1134"/>
        <w:outlineLvl w:val="3"/>
        <w:rPr>
          <w:rFonts w:ascii="Arial" w:hAnsi="Arial" w:cs="Arial"/>
          <w:sz w:val="24"/>
          <w:szCs w:val="28"/>
          <w:lang w:val="en-US" w:eastAsia="zh-CN"/>
        </w:rPr>
      </w:pPr>
      <w:r w:rsidRPr="00FE6926">
        <w:rPr>
          <w:rFonts w:ascii="Arial" w:hAnsi="Arial" w:cs="Arial" w:hint="eastAsia"/>
          <w:sz w:val="24"/>
          <w:szCs w:val="28"/>
          <w:lang w:val="en-US" w:eastAsia="zh-CN"/>
        </w:rPr>
        <w:t>6.1.36</w:t>
      </w:r>
      <w:r w:rsidRPr="00FE6926">
        <w:rPr>
          <w:rFonts w:ascii="Arial" w:hAnsi="Arial" w:cs="Arial"/>
          <w:sz w:val="24"/>
          <w:szCs w:val="28"/>
          <w:lang w:val="en-US" w:eastAsia="zh-CN"/>
        </w:rPr>
        <w:t>.3</w:t>
      </w:r>
      <w:r w:rsidRPr="00FE6926">
        <w:rPr>
          <w:rFonts w:ascii="Arial" w:hAnsi="Arial" w:cs="Arial"/>
          <w:sz w:val="24"/>
          <w:szCs w:val="28"/>
          <w:lang w:val="en-US" w:eastAsia="zh-CN"/>
        </w:rPr>
        <w:tab/>
        <w:t xml:space="preserve">Maximum output power for </w:t>
      </w:r>
      <w:r w:rsidRPr="00FE6926">
        <w:rPr>
          <w:rFonts w:ascii="Arial" w:hAnsi="Arial" w:cs="Arial" w:hint="eastAsia"/>
          <w:sz w:val="24"/>
          <w:szCs w:val="28"/>
          <w:lang w:val="en-US" w:eastAsia="zh-CN"/>
        </w:rPr>
        <w:t>DC</w:t>
      </w:r>
    </w:p>
    <w:p w:rsidR="004C3A93" w:rsidRPr="00301366" w:rsidRDefault="004C3A93" w:rsidP="004C3A93">
      <w:pPr>
        <w:keepNext/>
        <w:spacing w:before="120" w:after="120"/>
        <w:jc w:val="center"/>
        <w:rPr>
          <w:rFonts w:ascii="Arial" w:eastAsia="Yu Mincho" w:hAnsi="Arial" w:cs="Arial"/>
          <w:sz w:val="28"/>
          <w:szCs w:val="28"/>
          <w:lang w:eastAsia="ja-JP"/>
        </w:rPr>
      </w:pPr>
      <w:r w:rsidRPr="00697599">
        <w:rPr>
          <w:rFonts w:ascii="Arial" w:hAnsi="Arial" w:cs="Arial"/>
          <w:b/>
        </w:rPr>
        <w:t xml:space="preserve">Table </w:t>
      </w:r>
      <w:r>
        <w:rPr>
          <w:rFonts w:ascii="Arial" w:hAnsi="Arial" w:cs="Arial"/>
          <w:b/>
          <w:lang w:eastAsia="zh-CN"/>
        </w:rPr>
        <w:t>6.1.36.3</w:t>
      </w:r>
      <w:r w:rsidRPr="00697599">
        <w:rPr>
          <w:rFonts w:ascii="Arial" w:hAnsi="Arial" w:cs="Arial"/>
          <w:b/>
        </w:rPr>
        <w:t>-1:</w:t>
      </w:r>
      <w:r w:rsidRPr="00301366">
        <w:t xml:space="preserve"> </w:t>
      </w:r>
      <w:r w:rsidRPr="00301366">
        <w:rPr>
          <w:rFonts w:ascii="Arial" w:hAnsi="Arial" w:cs="Arial"/>
          <w:b/>
        </w:rPr>
        <w:t>Maximum output power for inter-band EN-DC</w:t>
      </w:r>
      <w:r>
        <w:rPr>
          <w:rFonts w:ascii="Arial" w:hAnsi="Arial" w:cs="Arial"/>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4C3A93" w:rsidTr="00A40829">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4C3A93" w:rsidRDefault="004C3A93" w:rsidP="00A40829">
            <w:pPr>
              <w:pStyle w:val="TAH"/>
            </w:pPr>
            <w: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rsidR="004C3A93" w:rsidRDefault="004C3A93" w:rsidP="00A40829">
            <w:pPr>
              <w:pStyle w:val="TAH"/>
            </w:pPr>
            <w:r>
              <w:t>Power class 3</w:t>
            </w:r>
          </w:p>
          <w:p w:rsidR="004C3A93" w:rsidRDefault="004C3A93" w:rsidP="00A40829">
            <w:pPr>
              <w:pStyle w:val="TAH"/>
            </w:pPr>
            <w:r>
              <w:t>(dBm)</w:t>
            </w:r>
          </w:p>
        </w:tc>
        <w:tc>
          <w:tcPr>
            <w:tcW w:w="2093" w:type="dxa"/>
            <w:tcBorders>
              <w:top w:val="single" w:sz="4" w:space="0" w:color="auto"/>
              <w:left w:val="single" w:sz="4" w:space="0" w:color="auto"/>
              <w:bottom w:val="single" w:sz="4" w:space="0" w:color="auto"/>
              <w:right w:val="single" w:sz="4" w:space="0" w:color="auto"/>
            </w:tcBorders>
            <w:vAlign w:val="center"/>
            <w:hideMark/>
          </w:tcPr>
          <w:p w:rsidR="004C3A93" w:rsidRDefault="004C3A93" w:rsidP="00A40829">
            <w:pPr>
              <w:pStyle w:val="TAH"/>
            </w:pPr>
            <w:r>
              <w:t>Tolerance</w:t>
            </w:r>
          </w:p>
          <w:p w:rsidR="004C3A93" w:rsidRDefault="004C3A93" w:rsidP="00A40829">
            <w:pPr>
              <w:pStyle w:val="TAH"/>
            </w:pPr>
            <w:r>
              <w:t>(dB)</w:t>
            </w:r>
          </w:p>
        </w:tc>
      </w:tr>
      <w:tr w:rsidR="004C3A93" w:rsidTr="00A40829">
        <w:trPr>
          <w:trHeight w:val="58"/>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4C3A93" w:rsidRDefault="004C3A93" w:rsidP="00A40829">
            <w:pPr>
              <w:pStyle w:val="TAL"/>
              <w:jc w:val="center"/>
            </w:pPr>
            <w:r>
              <w:rPr>
                <w:szCs w:val="18"/>
                <w:lang w:val="fi-FI" w:eastAsia="fi-FI"/>
              </w:rPr>
              <w:t>DC_14A_n77A</w:t>
            </w:r>
          </w:p>
        </w:tc>
        <w:tc>
          <w:tcPr>
            <w:tcW w:w="2093" w:type="dxa"/>
            <w:tcBorders>
              <w:top w:val="single" w:sz="4" w:space="0" w:color="auto"/>
              <w:left w:val="single" w:sz="4" w:space="0" w:color="auto"/>
              <w:bottom w:val="single" w:sz="4" w:space="0" w:color="auto"/>
              <w:right w:val="single" w:sz="4" w:space="0" w:color="auto"/>
            </w:tcBorders>
            <w:vAlign w:val="center"/>
            <w:hideMark/>
          </w:tcPr>
          <w:p w:rsidR="004C3A93" w:rsidRPr="00E725F8" w:rsidRDefault="004C3A93" w:rsidP="00A40829">
            <w:pPr>
              <w:pStyle w:val="TAC"/>
            </w:pPr>
            <w:r w:rsidRPr="00E725F8">
              <w:t>23</w:t>
            </w:r>
          </w:p>
        </w:tc>
        <w:tc>
          <w:tcPr>
            <w:tcW w:w="2093" w:type="dxa"/>
            <w:tcBorders>
              <w:top w:val="single" w:sz="4" w:space="0" w:color="auto"/>
              <w:left w:val="single" w:sz="4" w:space="0" w:color="auto"/>
              <w:bottom w:val="single" w:sz="4" w:space="0" w:color="auto"/>
              <w:right w:val="single" w:sz="4" w:space="0" w:color="auto"/>
            </w:tcBorders>
            <w:vAlign w:val="center"/>
            <w:hideMark/>
          </w:tcPr>
          <w:p w:rsidR="004C3A93" w:rsidRPr="00E725F8" w:rsidRDefault="004C3A93" w:rsidP="00A40829">
            <w:pPr>
              <w:pStyle w:val="TAC"/>
            </w:pPr>
            <w:r w:rsidRPr="00E725F8">
              <w:t>+2/-3</w:t>
            </w:r>
          </w:p>
        </w:tc>
      </w:tr>
    </w:tbl>
    <w:p w:rsidR="004C3A93" w:rsidRPr="00697599" w:rsidRDefault="004C3A93" w:rsidP="004C3A93">
      <w:pPr>
        <w:keepNext/>
        <w:rPr>
          <w:lang w:eastAsia="zh-CN"/>
        </w:rPr>
      </w:pPr>
    </w:p>
    <w:p w:rsidR="004C3A93" w:rsidRPr="00FE6926" w:rsidRDefault="004C3A93" w:rsidP="004C3A93">
      <w:pPr>
        <w:keepNext/>
        <w:keepLines/>
        <w:spacing w:before="120"/>
        <w:ind w:left="1134" w:hanging="1134"/>
        <w:outlineLvl w:val="3"/>
        <w:rPr>
          <w:rFonts w:ascii="Arial" w:hAnsi="Arial" w:cs="Arial"/>
          <w:sz w:val="24"/>
          <w:szCs w:val="28"/>
          <w:lang w:val="en-US" w:eastAsia="zh-CN"/>
        </w:rPr>
      </w:pPr>
      <w:r w:rsidRPr="00FE6926">
        <w:rPr>
          <w:rFonts w:ascii="Arial" w:hAnsi="Arial" w:cs="Arial"/>
          <w:sz w:val="24"/>
          <w:szCs w:val="28"/>
          <w:lang w:val="en-US" w:eastAsia="zh-CN"/>
        </w:rPr>
        <w:t>6.1.36.4</w:t>
      </w:r>
      <w:r w:rsidRPr="00FE6926">
        <w:rPr>
          <w:rFonts w:ascii="Arial" w:hAnsi="Arial" w:cs="Arial"/>
          <w:sz w:val="24"/>
          <w:szCs w:val="28"/>
          <w:lang w:val="en-US" w:eastAsia="zh-CN"/>
        </w:rPr>
        <w:tab/>
        <w:t>Spurious emission band UE co-existence for DC</w:t>
      </w:r>
    </w:p>
    <w:p w:rsidR="004C3A93" w:rsidRPr="00697599" w:rsidRDefault="004C3A93" w:rsidP="004C3A93">
      <w:pPr>
        <w:keepNext/>
        <w:keepLines/>
        <w:spacing w:before="60"/>
        <w:jc w:val="center"/>
        <w:rPr>
          <w:rFonts w:ascii="Arial" w:hAnsi="Arial"/>
          <w:b/>
          <w:lang w:eastAsia="zh-CN"/>
        </w:rPr>
      </w:pPr>
      <w:r w:rsidRPr="00697599">
        <w:rPr>
          <w:rFonts w:ascii="Arial" w:hAnsi="Arial"/>
          <w:b/>
          <w:lang w:eastAsia="zh-CN"/>
        </w:rPr>
        <w:t xml:space="preserve">Table </w:t>
      </w:r>
      <w:r>
        <w:rPr>
          <w:rFonts w:ascii="Arial" w:hAnsi="Arial"/>
          <w:b/>
          <w:lang w:eastAsia="zh-CN"/>
        </w:rPr>
        <w:t>6.1.36.4</w:t>
      </w:r>
      <w:r w:rsidRPr="00697599">
        <w:rPr>
          <w:rFonts w:ascii="Arial" w:hAnsi="Arial"/>
          <w:b/>
          <w:lang w:eastAsia="zh-CN"/>
        </w:rPr>
        <w:t>-</w:t>
      </w:r>
      <w:r>
        <w:rPr>
          <w:rFonts w:ascii="Arial" w:hAnsi="Arial"/>
          <w:b/>
          <w:lang w:eastAsia="zh-CN"/>
        </w:rPr>
        <w:t>1</w:t>
      </w:r>
      <w:r w:rsidRPr="00697599">
        <w:rPr>
          <w:rFonts w:ascii="Arial" w:hAnsi="Arial"/>
          <w:b/>
          <w:lang w:eastAsia="zh-CN"/>
        </w:rPr>
        <w:t xml:space="preserve">: </w:t>
      </w:r>
      <w:r w:rsidRPr="00697599">
        <w:rPr>
          <w:rFonts w:ascii="Arial" w:hAnsi="Arial" w:hint="eastAsia"/>
          <w:b/>
          <w:lang w:eastAsia="zh-CN"/>
        </w:rPr>
        <w:t>Spurious emissions</w:t>
      </w:r>
      <w:r w:rsidRPr="00697599">
        <w:rPr>
          <w:rFonts w:ascii="Arial" w:hAnsi="Arial"/>
          <w:b/>
          <w:lang w:eastAsia="zh-CN"/>
        </w:rPr>
        <w:t xml:space="preserve"> for inter-band EN-DC</w:t>
      </w:r>
      <w:r w:rsidRPr="00697599">
        <w:rPr>
          <w:rFonts w:ascii="Arial" w:hAnsi="Arial" w:hint="eastAsia"/>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4C3A93" w:rsidRPr="00697599" w:rsidTr="00A40829">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rsidR="004C3A93" w:rsidRPr="00697599" w:rsidRDefault="004C3A93" w:rsidP="00A40829">
            <w:pPr>
              <w:keepNext/>
              <w:keepLines/>
              <w:spacing w:after="0"/>
              <w:jc w:val="center"/>
              <w:rPr>
                <w:rFonts w:ascii="Arial" w:hAnsi="Arial" w:cs="Arial"/>
                <w:b/>
                <w:sz w:val="18"/>
                <w:lang w:eastAsia="ja-JP"/>
              </w:rPr>
            </w:pPr>
            <w:r w:rsidRPr="00697599">
              <w:rPr>
                <w:rFonts w:ascii="Arial" w:hAnsi="Arial" w:cs="Arial"/>
                <w:b/>
                <w:sz w:val="18"/>
                <w:lang w:eastAsia="ja-JP"/>
              </w:rPr>
              <w:t>E-UTRA and NR DC Configuration</w:t>
            </w:r>
          </w:p>
        </w:tc>
        <w:tc>
          <w:tcPr>
            <w:tcW w:w="8352" w:type="dxa"/>
            <w:gridSpan w:val="7"/>
            <w:tcBorders>
              <w:top w:val="single" w:sz="4" w:space="0" w:color="auto"/>
              <w:left w:val="nil"/>
              <w:bottom w:val="single" w:sz="4" w:space="0" w:color="auto"/>
              <w:right w:val="single" w:sz="4" w:space="0" w:color="auto"/>
            </w:tcBorders>
          </w:tcPr>
          <w:p w:rsidR="004C3A93" w:rsidRPr="00697599" w:rsidRDefault="004C3A93" w:rsidP="00A40829">
            <w:pPr>
              <w:keepNext/>
              <w:keepLines/>
              <w:spacing w:after="0"/>
              <w:jc w:val="center"/>
              <w:rPr>
                <w:rFonts w:ascii="Arial" w:hAnsi="Arial" w:cs="Arial"/>
                <w:b/>
                <w:sz w:val="18"/>
              </w:rPr>
            </w:pPr>
            <w:r w:rsidRPr="00697599">
              <w:rPr>
                <w:rFonts w:ascii="Arial" w:hAnsi="Arial" w:cs="Arial"/>
                <w:b/>
                <w:sz w:val="18"/>
              </w:rPr>
              <w:t xml:space="preserve">Spurious emission </w:t>
            </w:r>
          </w:p>
        </w:tc>
      </w:tr>
      <w:tr w:rsidR="004C3A93" w:rsidRPr="00697599" w:rsidTr="00A40829">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rsidR="004C3A93" w:rsidRPr="00697599" w:rsidRDefault="004C3A93" w:rsidP="00A40829">
            <w:pPr>
              <w:keepNext/>
              <w:keepLines/>
              <w:spacing w:after="0"/>
              <w:jc w:val="center"/>
              <w:rPr>
                <w:rFonts w:ascii="Arial" w:hAnsi="Arial" w:cs="Arial"/>
                <w:b/>
                <w:sz w:val="18"/>
              </w:rPr>
            </w:pPr>
          </w:p>
        </w:tc>
        <w:tc>
          <w:tcPr>
            <w:tcW w:w="2919" w:type="dxa"/>
            <w:tcBorders>
              <w:top w:val="nil"/>
              <w:left w:val="nil"/>
              <w:bottom w:val="single" w:sz="4" w:space="0" w:color="auto"/>
              <w:right w:val="single" w:sz="4" w:space="0" w:color="auto"/>
            </w:tcBorders>
          </w:tcPr>
          <w:p w:rsidR="004C3A93" w:rsidRPr="00697599" w:rsidRDefault="004C3A93" w:rsidP="00A40829">
            <w:pPr>
              <w:keepNext/>
              <w:keepLines/>
              <w:spacing w:after="0"/>
              <w:jc w:val="center"/>
              <w:rPr>
                <w:rFonts w:ascii="Arial" w:hAnsi="Arial" w:cs="Arial"/>
                <w:b/>
                <w:sz w:val="18"/>
              </w:rPr>
            </w:pPr>
            <w:r w:rsidRPr="00697599">
              <w:rPr>
                <w:rFonts w:ascii="Arial" w:hAnsi="Arial" w:cs="Arial"/>
                <w:b/>
                <w:sz w:val="18"/>
              </w:rPr>
              <w:t>Protected band</w:t>
            </w:r>
          </w:p>
        </w:tc>
        <w:tc>
          <w:tcPr>
            <w:tcW w:w="2223" w:type="dxa"/>
            <w:gridSpan w:val="3"/>
            <w:tcBorders>
              <w:top w:val="single" w:sz="4" w:space="0" w:color="auto"/>
              <w:left w:val="nil"/>
              <w:bottom w:val="single" w:sz="4" w:space="0" w:color="auto"/>
              <w:right w:val="single" w:sz="4" w:space="0" w:color="auto"/>
            </w:tcBorders>
          </w:tcPr>
          <w:p w:rsidR="004C3A93" w:rsidRPr="00697599" w:rsidRDefault="004C3A93" w:rsidP="00A40829">
            <w:pPr>
              <w:keepNext/>
              <w:keepLines/>
              <w:spacing w:after="0"/>
              <w:jc w:val="center"/>
              <w:rPr>
                <w:rFonts w:ascii="Arial" w:hAnsi="Arial" w:cs="Arial"/>
                <w:b/>
                <w:sz w:val="18"/>
              </w:rPr>
            </w:pPr>
            <w:r w:rsidRPr="00697599">
              <w:rPr>
                <w:rFonts w:ascii="Arial" w:hAnsi="Arial" w:cs="Arial"/>
                <w:b/>
                <w:sz w:val="18"/>
              </w:rPr>
              <w:t>Frequency range (MHz)</w:t>
            </w:r>
          </w:p>
        </w:tc>
        <w:tc>
          <w:tcPr>
            <w:tcW w:w="1194" w:type="dxa"/>
            <w:tcBorders>
              <w:top w:val="nil"/>
              <w:left w:val="nil"/>
              <w:bottom w:val="single" w:sz="4" w:space="0" w:color="auto"/>
              <w:right w:val="single" w:sz="4" w:space="0" w:color="auto"/>
            </w:tcBorders>
          </w:tcPr>
          <w:p w:rsidR="004C3A93" w:rsidRPr="00697599" w:rsidRDefault="004C3A93" w:rsidP="00A40829">
            <w:pPr>
              <w:keepNext/>
              <w:keepLines/>
              <w:spacing w:after="0"/>
              <w:jc w:val="center"/>
              <w:rPr>
                <w:rFonts w:ascii="Arial" w:hAnsi="Arial" w:cs="Arial"/>
                <w:b/>
                <w:sz w:val="18"/>
              </w:rPr>
            </w:pPr>
            <w:r w:rsidRPr="00697599">
              <w:rPr>
                <w:rFonts w:ascii="Arial" w:hAnsi="Arial" w:cs="Arial" w:hint="eastAsia"/>
                <w:b/>
                <w:sz w:val="18"/>
              </w:rPr>
              <w:t xml:space="preserve">Maximum </w:t>
            </w:r>
            <w:r w:rsidRPr="00697599">
              <w:rPr>
                <w:rFonts w:ascii="Arial" w:hAnsi="Arial" w:cs="Arial"/>
                <w:b/>
                <w:sz w:val="18"/>
              </w:rPr>
              <w:t>Level (dBm)</w:t>
            </w:r>
          </w:p>
        </w:tc>
        <w:tc>
          <w:tcPr>
            <w:tcW w:w="1038" w:type="dxa"/>
            <w:tcBorders>
              <w:top w:val="nil"/>
              <w:left w:val="nil"/>
              <w:bottom w:val="single" w:sz="4" w:space="0" w:color="auto"/>
              <w:right w:val="single" w:sz="4" w:space="0" w:color="auto"/>
            </w:tcBorders>
          </w:tcPr>
          <w:p w:rsidR="004C3A93" w:rsidRPr="00697599" w:rsidRDefault="004C3A93" w:rsidP="00A40829">
            <w:pPr>
              <w:keepNext/>
              <w:keepLines/>
              <w:spacing w:after="0"/>
              <w:jc w:val="center"/>
              <w:rPr>
                <w:rFonts w:ascii="Arial" w:hAnsi="Arial" w:cs="Arial"/>
                <w:b/>
                <w:sz w:val="18"/>
              </w:rPr>
            </w:pPr>
            <w:r w:rsidRPr="00697599">
              <w:rPr>
                <w:rFonts w:ascii="Arial" w:hAnsi="Arial" w:cs="Arial"/>
                <w:b/>
                <w:sz w:val="18"/>
              </w:rPr>
              <w:t>MBW (MHz)</w:t>
            </w:r>
          </w:p>
        </w:tc>
        <w:tc>
          <w:tcPr>
            <w:tcW w:w="978" w:type="dxa"/>
            <w:tcBorders>
              <w:top w:val="nil"/>
              <w:left w:val="nil"/>
              <w:bottom w:val="single" w:sz="4" w:space="0" w:color="auto"/>
              <w:right w:val="single" w:sz="4" w:space="0" w:color="auto"/>
            </w:tcBorders>
          </w:tcPr>
          <w:p w:rsidR="004C3A93" w:rsidRPr="00697599" w:rsidRDefault="004C3A93" w:rsidP="00A40829">
            <w:pPr>
              <w:keepNext/>
              <w:keepLines/>
              <w:spacing w:after="0"/>
              <w:jc w:val="center"/>
              <w:rPr>
                <w:rFonts w:ascii="Arial" w:hAnsi="Arial" w:cs="Arial"/>
                <w:b/>
                <w:sz w:val="18"/>
              </w:rPr>
            </w:pPr>
            <w:r w:rsidRPr="00697599">
              <w:rPr>
                <w:rFonts w:ascii="Arial" w:hAnsi="Arial" w:cs="Arial"/>
                <w:b/>
                <w:sz w:val="18"/>
              </w:rPr>
              <w:t>NOTE</w:t>
            </w:r>
          </w:p>
        </w:tc>
      </w:tr>
      <w:tr w:rsidR="004C3A93" w:rsidRPr="007E3289" w:rsidTr="00A40829">
        <w:trPr>
          <w:trHeight w:val="192"/>
          <w:jc w:val="center"/>
        </w:trPr>
        <w:tc>
          <w:tcPr>
            <w:tcW w:w="1663" w:type="dxa"/>
            <w:vMerge w:val="restart"/>
            <w:tcBorders>
              <w:top w:val="single" w:sz="4" w:space="0" w:color="auto"/>
              <w:left w:val="single" w:sz="4" w:space="0" w:color="auto"/>
              <w:right w:val="single" w:sz="4" w:space="0" w:color="auto"/>
            </w:tcBorders>
          </w:tcPr>
          <w:p w:rsidR="004C3A93" w:rsidRPr="00A919BF" w:rsidRDefault="004C3A93" w:rsidP="00A40829">
            <w:pPr>
              <w:keepNext/>
              <w:keepLines/>
              <w:spacing w:after="0"/>
              <w:jc w:val="center"/>
              <w:rPr>
                <w:rFonts w:ascii="Arial" w:hAnsi="Arial" w:cs="Arial"/>
                <w:sz w:val="16"/>
                <w:szCs w:val="16"/>
                <w:lang w:eastAsia="ja-JP"/>
              </w:rPr>
            </w:pPr>
            <w:r>
              <w:rPr>
                <w:rFonts w:ascii="Arial" w:eastAsia="新細明體" w:hAnsi="Arial" w:cs="Arial"/>
                <w:sz w:val="18"/>
                <w:szCs w:val="18"/>
                <w:lang w:eastAsia="ja-JP"/>
              </w:rPr>
              <w:t>DC_14_n77</w:t>
            </w:r>
          </w:p>
        </w:tc>
        <w:tc>
          <w:tcPr>
            <w:tcW w:w="2919" w:type="dxa"/>
            <w:tcBorders>
              <w:top w:val="nil"/>
              <w:left w:val="nil"/>
              <w:bottom w:val="single" w:sz="4" w:space="0" w:color="auto"/>
              <w:right w:val="single" w:sz="4" w:space="0" w:color="auto"/>
            </w:tcBorders>
          </w:tcPr>
          <w:p w:rsidR="004C3A93" w:rsidRPr="00AB7D24" w:rsidRDefault="004C3A93" w:rsidP="00A40829">
            <w:pPr>
              <w:pStyle w:val="TAL"/>
              <w:rPr>
                <w:rFonts w:cs="Arial"/>
                <w:color w:val="000000"/>
                <w:sz w:val="16"/>
                <w:szCs w:val="16"/>
                <w:lang w:val="en-US"/>
              </w:rPr>
            </w:pPr>
            <w:r w:rsidRPr="00AB7D24">
              <w:rPr>
                <w:rFonts w:cs="Arial"/>
                <w:sz w:val="16"/>
                <w:szCs w:val="16"/>
                <w:lang w:eastAsia="zh-CN"/>
              </w:rPr>
              <w:t xml:space="preserve">E-UTRA Band 2, 4, 5, 12, 13, </w:t>
            </w:r>
            <w:r>
              <w:rPr>
                <w:rFonts w:cs="Arial"/>
                <w:sz w:val="16"/>
                <w:szCs w:val="16"/>
                <w:lang w:eastAsia="zh-CN"/>
              </w:rPr>
              <w:t xml:space="preserve">14, </w:t>
            </w:r>
            <w:r w:rsidRPr="00AB7D24">
              <w:rPr>
                <w:rFonts w:cs="Arial"/>
                <w:sz w:val="16"/>
                <w:szCs w:val="16"/>
                <w:lang w:eastAsia="zh-CN"/>
              </w:rPr>
              <w:t xml:space="preserve">17, </w:t>
            </w:r>
            <w:r>
              <w:rPr>
                <w:rFonts w:cs="Arial"/>
                <w:sz w:val="16"/>
                <w:szCs w:val="16"/>
                <w:lang w:eastAsia="zh-CN"/>
              </w:rPr>
              <w:t xml:space="preserve">24, </w:t>
            </w:r>
            <w:r w:rsidRPr="00AB7D24">
              <w:rPr>
                <w:rFonts w:cs="Arial"/>
                <w:sz w:val="16"/>
                <w:szCs w:val="16"/>
                <w:lang w:eastAsia="zh-CN"/>
              </w:rPr>
              <w:t xml:space="preserve">25, 26, </w:t>
            </w:r>
            <w:r>
              <w:rPr>
                <w:rFonts w:cs="Arial"/>
                <w:sz w:val="16"/>
                <w:szCs w:val="16"/>
                <w:lang w:eastAsia="zh-CN"/>
              </w:rPr>
              <w:t xml:space="preserve">27, </w:t>
            </w:r>
            <w:r w:rsidRPr="00AB7D24">
              <w:rPr>
                <w:rFonts w:cs="Arial"/>
                <w:sz w:val="16"/>
                <w:szCs w:val="16"/>
                <w:lang w:eastAsia="zh-CN"/>
              </w:rPr>
              <w:t xml:space="preserve">29, </w:t>
            </w:r>
            <w:r>
              <w:rPr>
                <w:rFonts w:cs="Arial"/>
                <w:sz w:val="16"/>
                <w:szCs w:val="16"/>
                <w:lang w:eastAsia="zh-CN"/>
              </w:rPr>
              <w:t xml:space="preserve">30, </w:t>
            </w:r>
            <w:r w:rsidRPr="00AB7D24">
              <w:rPr>
                <w:rFonts w:cs="Arial"/>
                <w:sz w:val="16"/>
                <w:szCs w:val="16"/>
                <w:lang w:eastAsia="zh-CN"/>
              </w:rPr>
              <w:t xml:space="preserve">41, </w:t>
            </w:r>
            <w:r>
              <w:rPr>
                <w:rFonts w:cs="Arial"/>
                <w:sz w:val="16"/>
                <w:szCs w:val="16"/>
                <w:lang w:eastAsia="zh-CN"/>
              </w:rPr>
              <w:t xml:space="preserve">53, </w:t>
            </w:r>
            <w:r w:rsidRPr="00AB7D24">
              <w:rPr>
                <w:rFonts w:cs="Arial"/>
                <w:sz w:val="16"/>
                <w:szCs w:val="16"/>
                <w:lang w:eastAsia="zh-CN"/>
              </w:rPr>
              <w:t>66, 70, 71</w:t>
            </w:r>
            <w:r>
              <w:rPr>
                <w:rFonts w:cs="Arial"/>
                <w:sz w:val="16"/>
                <w:szCs w:val="16"/>
                <w:lang w:eastAsia="zh-CN"/>
              </w:rPr>
              <w:t>, 85</w:t>
            </w:r>
          </w:p>
        </w:tc>
        <w:tc>
          <w:tcPr>
            <w:tcW w:w="951" w:type="dxa"/>
            <w:tcBorders>
              <w:top w:val="nil"/>
              <w:left w:val="nil"/>
              <w:bottom w:val="single" w:sz="4" w:space="0" w:color="auto"/>
              <w:right w:val="single" w:sz="4" w:space="0" w:color="auto"/>
            </w:tcBorders>
          </w:tcPr>
          <w:p w:rsidR="004C3A93" w:rsidRPr="00AB7D24" w:rsidRDefault="004C3A93" w:rsidP="00A40829">
            <w:pPr>
              <w:keepNext/>
              <w:keepLines/>
              <w:spacing w:after="0"/>
              <w:jc w:val="right"/>
              <w:rPr>
                <w:rFonts w:ascii="Arial" w:hAnsi="Arial" w:cs="Arial"/>
                <w:sz w:val="16"/>
                <w:szCs w:val="16"/>
              </w:rPr>
            </w:pPr>
            <w:r w:rsidRPr="00AB7D24">
              <w:rPr>
                <w:rFonts w:ascii="Arial" w:hAnsi="Arial" w:cs="Arial"/>
                <w:sz w:val="16"/>
                <w:szCs w:val="16"/>
              </w:rPr>
              <w:t>F</w:t>
            </w:r>
            <w:r w:rsidRPr="00AB7D24">
              <w:rPr>
                <w:rFonts w:ascii="Arial" w:hAnsi="Arial" w:cs="Arial"/>
                <w:sz w:val="16"/>
                <w:szCs w:val="16"/>
                <w:vertAlign w:val="subscript"/>
              </w:rPr>
              <w:t>DL_low</w:t>
            </w:r>
          </w:p>
        </w:tc>
        <w:tc>
          <w:tcPr>
            <w:tcW w:w="315" w:type="dxa"/>
            <w:tcBorders>
              <w:top w:val="nil"/>
              <w:left w:val="nil"/>
              <w:bottom w:val="single" w:sz="4" w:space="0" w:color="auto"/>
              <w:right w:val="single" w:sz="4" w:space="0" w:color="auto"/>
            </w:tcBorders>
          </w:tcPr>
          <w:p w:rsidR="004C3A93" w:rsidRPr="00AB7D24" w:rsidRDefault="004C3A93" w:rsidP="00A40829">
            <w:pPr>
              <w:keepNext/>
              <w:keepLines/>
              <w:spacing w:after="0"/>
              <w:jc w:val="center"/>
              <w:rPr>
                <w:rFonts w:ascii="Arial" w:hAnsi="Arial" w:cs="Arial"/>
                <w:sz w:val="16"/>
                <w:szCs w:val="16"/>
              </w:rPr>
            </w:pPr>
            <w:r w:rsidRPr="00AB7D24">
              <w:rPr>
                <w:rFonts w:ascii="Arial" w:hAnsi="Arial" w:cs="Arial"/>
                <w:sz w:val="16"/>
                <w:szCs w:val="16"/>
              </w:rPr>
              <w:t>-</w:t>
            </w:r>
          </w:p>
        </w:tc>
        <w:tc>
          <w:tcPr>
            <w:tcW w:w="957" w:type="dxa"/>
            <w:tcBorders>
              <w:top w:val="nil"/>
              <w:left w:val="nil"/>
              <w:bottom w:val="single" w:sz="4" w:space="0" w:color="auto"/>
              <w:right w:val="single" w:sz="4" w:space="0" w:color="auto"/>
            </w:tcBorders>
          </w:tcPr>
          <w:p w:rsidR="004C3A93" w:rsidRPr="00AB7D24" w:rsidRDefault="004C3A93" w:rsidP="00A40829">
            <w:pPr>
              <w:keepNext/>
              <w:keepLines/>
              <w:spacing w:after="0"/>
              <w:rPr>
                <w:rFonts w:ascii="Arial" w:hAnsi="Arial" w:cs="Arial"/>
                <w:sz w:val="16"/>
                <w:szCs w:val="16"/>
              </w:rPr>
            </w:pPr>
            <w:r w:rsidRPr="00AB7D24">
              <w:rPr>
                <w:rFonts w:ascii="Arial" w:hAnsi="Arial" w:cs="Arial"/>
                <w:sz w:val="16"/>
                <w:szCs w:val="16"/>
              </w:rPr>
              <w:t>F</w:t>
            </w:r>
            <w:r w:rsidRPr="00AB7D24">
              <w:rPr>
                <w:rFonts w:ascii="Arial" w:hAnsi="Arial" w:cs="Arial"/>
                <w:sz w:val="16"/>
                <w:szCs w:val="16"/>
                <w:vertAlign w:val="subscript"/>
              </w:rPr>
              <w:t>DL_high</w:t>
            </w:r>
          </w:p>
        </w:tc>
        <w:tc>
          <w:tcPr>
            <w:tcW w:w="1194" w:type="dxa"/>
            <w:tcBorders>
              <w:top w:val="nil"/>
              <w:left w:val="nil"/>
              <w:bottom w:val="single" w:sz="4" w:space="0" w:color="auto"/>
              <w:right w:val="single" w:sz="4" w:space="0" w:color="auto"/>
            </w:tcBorders>
          </w:tcPr>
          <w:p w:rsidR="004C3A93" w:rsidRPr="00AB7D24" w:rsidRDefault="004C3A93" w:rsidP="00A40829">
            <w:pPr>
              <w:keepNext/>
              <w:keepLines/>
              <w:spacing w:after="0"/>
              <w:jc w:val="center"/>
              <w:rPr>
                <w:rFonts w:ascii="Arial" w:hAnsi="Arial" w:cs="Arial"/>
                <w:sz w:val="16"/>
                <w:szCs w:val="16"/>
                <w:lang w:eastAsia="ja-JP"/>
              </w:rPr>
            </w:pPr>
            <w:r w:rsidRPr="00AB7D24">
              <w:rPr>
                <w:rFonts w:ascii="Arial" w:hAnsi="Arial" w:cs="Arial"/>
                <w:sz w:val="16"/>
                <w:szCs w:val="16"/>
              </w:rPr>
              <w:t>-50</w:t>
            </w:r>
          </w:p>
        </w:tc>
        <w:tc>
          <w:tcPr>
            <w:tcW w:w="1038" w:type="dxa"/>
            <w:tcBorders>
              <w:top w:val="nil"/>
              <w:left w:val="nil"/>
              <w:bottom w:val="single" w:sz="4" w:space="0" w:color="auto"/>
              <w:right w:val="single" w:sz="4" w:space="0" w:color="auto"/>
            </w:tcBorders>
          </w:tcPr>
          <w:p w:rsidR="004C3A93" w:rsidRPr="00AB7D24" w:rsidRDefault="004C3A93" w:rsidP="00A40829">
            <w:pPr>
              <w:keepNext/>
              <w:keepLines/>
              <w:spacing w:after="0"/>
              <w:jc w:val="center"/>
              <w:rPr>
                <w:rFonts w:ascii="Arial" w:eastAsia="Yu Mincho" w:hAnsi="Arial" w:cs="Arial"/>
                <w:sz w:val="16"/>
                <w:szCs w:val="16"/>
                <w:lang w:eastAsia="ja-JP"/>
              </w:rPr>
            </w:pPr>
            <w:r w:rsidRPr="00AB7D24">
              <w:rPr>
                <w:rFonts w:ascii="Arial" w:hAnsi="Arial" w:cs="Arial"/>
                <w:sz w:val="16"/>
                <w:szCs w:val="16"/>
              </w:rPr>
              <w:t>1</w:t>
            </w:r>
          </w:p>
        </w:tc>
        <w:tc>
          <w:tcPr>
            <w:tcW w:w="978" w:type="dxa"/>
            <w:tcBorders>
              <w:top w:val="nil"/>
              <w:left w:val="nil"/>
              <w:bottom w:val="single" w:sz="4" w:space="0" w:color="auto"/>
              <w:right w:val="single" w:sz="4" w:space="0" w:color="auto"/>
            </w:tcBorders>
          </w:tcPr>
          <w:p w:rsidR="004C3A93" w:rsidRPr="00AB7D24" w:rsidRDefault="004C3A93" w:rsidP="00A40829">
            <w:pPr>
              <w:keepNext/>
              <w:keepLines/>
              <w:spacing w:after="0"/>
              <w:jc w:val="center"/>
              <w:rPr>
                <w:rFonts w:ascii="Arial" w:hAnsi="Arial" w:cs="Arial"/>
                <w:sz w:val="16"/>
                <w:szCs w:val="16"/>
                <w:lang w:eastAsia="ja-JP"/>
              </w:rPr>
            </w:pPr>
          </w:p>
        </w:tc>
      </w:tr>
      <w:tr w:rsidR="004C3A93" w:rsidRPr="007E3289" w:rsidTr="00A40829">
        <w:trPr>
          <w:trHeight w:val="192"/>
          <w:jc w:val="center"/>
        </w:trPr>
        <w:tc>
          <w:tcPr>
            <w:tcW w:w="1663" w:type="dxa"/>
            <w:vMerge/>
            <w:tcBorders>
              <w:left w:val="single" w:sz="4" w:space="0" w:color="auto"/>
              <w:right w:val="single" w:sz="4" w:space="0" w:color="auto"/>
            </w:tcBorders>
          </w:tcPr>
          <w:p w:rsidR="004C3A93" w:rsidRPr="00A919BF" w:rsidRDefault="004C3A93" w:rsidP="00A40829">
            <w:pPr>
              <w:keepNext/>
              <w:keepLines/>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rsidR="004C3A93" w:rsidRPr="00AB7D24" w:rsidRDefault="004C3A93" w:rsidP="00A40829">
            <w:pPr>
              <w:pStyle w:val="TAL"/>
              <w:rPr>
                <w:rFonts w:cs="Arial"/>
                <w:sz w:val="16"/>
                <w:szCs w:val="16"/>
              </w:rPr>
            </w:pPr>
            <w:r w:rsidRPr="00AB7D24">
              <w:rPr>
                <w:rFonts w:cs="Arial"/>
                <w:color w:val="000000"/>
                <w:sz w:val="16"/>
                <w:szCs w:val="16"/>
              </w:rPr>
              <w:t>Frequency range</w:t>
            </w:r>
          </w:p>
        </w:tc>
        <w:tc>
          <w:tcPr>
            <w:tcW w:w="951" w:type="dxa"/>
            <w:tcBorders>
              <w:top w:val="nil"/>
              <w:left w:val="nil"/>
              <w:bottom w:val="single" w:sz="4" w:space="0" w:color="auto"/>
              <w:right w:val="single" w:sz="4" w:space="0" w:color="auto"/>
            </w:tcBorders>
          </w:tcPr>
          <w:p w:rsidR="004C3A93" w:rsidRPr="00AB7D24" w:rsidRDefault="004C3A93" w:rsidP="00A40829">
            <w:pPr>
              <w:keepNext/>
              <w:keepLines/>
              <w:spacing w:after="0"/>
              <w:jc w:val="right"/>
              <w:rPr>
                <w:rFonts w:ascii="Arial" w:hAnsi="Arial" w:cs="Arial"/>
                <w:sz w:val="16"/>
                <w:szCs w:val="16"/>
                <w:lang w:eastAsia="zh-CN"/>
              </w:rPr>
            </w:pPr>
            <w:r w:rsidRPr="00AB7D24">
              <w:rPr>
                <w:rFonts w:ascii="Arial" w:hAnsi="Arial" w:cs="Arial"/>
                <w:color w:val="000000"/>
                <w:sz w:val="16"/>
                <w:szCs w:val="16"/>
              </w:rPr>
              <w:t>769</w:t>
            </w:r>
          </w:p>
        </w:tc>
        <w:tc>
          <w:tcPr>
            <w:tcW w:w="315" w:type="dxa"/>
            <w:tcBorders>
              <w:top w:val="nil"/>
              <w:left w:val="nil"/>
              <w:bottom w:val="single" w:sz="4" w:space="0" w:color="auto"/>
              <w:right w:val="single" w:sz="4" w:space="0" w:color="auto"/>
            </w:tcBorders>
          </w:tcPr>
          <w:p w:rsidR="004C3A93" w:rsidRPr="00AB7D24" w:rsidRDefault="004C3A93" w:rsidP="00A40829">
            <w:pPr>
              <w:keepNext/>
              <w:keepLines/>
              <w:spacing w:after="0"/>
              <w:jc w:val="center"/>
              <w:rPr>
                <w:rFonts w:ascii="Arial" w:hAnsi="Arial" w:cs="Arial"/>
                <w:sz w:val="16"/>
                <w:szCs w:val="16"/>
              </w:rPr>
            </w:pPr>
            <w:r w:rsidRPr="00AB7D24">
              <w:rPr>
                <w:rFonts w:ascii="Arial" w:hAnsi="Arial" w:cs="Arial"/>
                <w:color w:val="000000"/>
                <w:sz w:val="16"/>
                <w:szCs w:val="16"/>
              </w:rPr>
              <w:t>-</w:t>
            </w:r>
          </w:p>
        </w:tc>
        <w:tc>
          <w:tcPr>
            <w:tcW w:w="957" w:type="dxa"/>
            <w:tcBorders>
              <w:top w:val="nil"/>
              <w:left w:val="nil"/>
              <w:bottom w:val="single" w:sz="4" w:space="0" w:color="auto"/>
              <w:right w:val="single" w:sz="4" w:space="0" w:color="auto"/>
            </w:tcBorders>
          </w:tcPr>
          <w:p w:rsidR="004C3A93" w:rsidRPr="00AB7D24" w:rsidRDefault="004C3A93" w:rsidP="00A40829">
            <w:pPr>
              <w:keepNext/>
              <w:keepLines/>
              <w:spacing w:after="0"/>
              <w:rPr>
                <w:rFonts w:ascii="Arial" w:hAnsi="Arial" w:cs="Arial"/>
                <w:sz w:val="16"/>
                <w:szCs w:val="16"/>
                <w:lang w:eastAsia="zh-CN"/>
              </w:rPr>
            </w:pPr>
            <w:r w:rsidRPr="00AB7D24">
              <w:rPr>
                <w:rFonts w:ascii="Arial" w:hAnsi="Arial" w:cs="Arial"/>
                <w:color w:val="000000"/>
                <w:sz w:val="16"/>
                <w:szCs w:val="16"/>
              </w:rPr>
              <w:t>775</w:t>
            </w:r>
          </w:p>
        </w:tc>
        <w:tc>
          <w:tcPr>
            <w:tcW w:w="1194" w:type="dxa"/>
            <w:tcBorders>
              <w:top w:val="nil"/>
              <w:left w:val="nil"/>
              <w:bottom w:val="single" w:sz="4" w:space="0" w:color="auto"/>
              <w:right w:val="single" w:sz="4" w:space="0" w:color="auto"/>
            </w:tcBorders>
          </w:tcPr>
          <w:p w:rsidR="004C3A93" w:rsidRPr="00AB7D24" w:rsidRDefault="004C3A93" w:rsidP="00A40829">
            <w:pPr>
              <w:keepNext/>
              <w:keepLines/>
              <w:spacing w:after="0"/>
              <w:jc w:val="center"/>
              <w:rPr>
                <w:rFonts w:ascii="Arial" w:hAnsi="Arial" w:cs="Arial"/>
                <w:sz w:val="16"/>
                <w:szCs w:val="16"/>
                <w:lang w:eastAsia="zh-CN"/>
              </w:rPr>
            </w:pPr>
            <w:r w:rsidRPr="00AB7D24">
              <w:rPr>
                <w:rFonts w:ascii="Arial" w:hAnsi="Arial" w:cs="Arial"/>
                <w:color w:val="000000"/>
                <w:sz w:val="16"/>
                <w:szCs w:val="16"/>
              </w:rPr>
              <w:t>-35</w:t>
            </w:r>
          </w:p>
        </w:tc>
        <w:tc>
          <w:tcPr>
            <w:tcW w:w="1038" w:type="dxa"/>
            <w:tcBorders>
              <w:top w:val="nil"/>
              <w:left w:val="nil"/>
              <w:bottom w:val="single" w:sz="4" w:space="0" w:color="auto"/>
              <w:right w:val="single" w:sz="4" w:space="0" w:color="auto"/>
            </w:tcBorders>
          </w:tcPr>
          <w:p w:rsidR="004C3A93" w:rsidRPr="00AB7D24" w:rsidRDefault="004C3A93" w:rsidP="00A40829">
            <w:pPr>
              <w:keepNext/>
              <w:keepLines/>
              <w:spacing w:after="0"/>
              <w:jc w:val="center"/>
              <w:rPr>
                <w:rFonts w:ascii="Arial" w:hAnsi="Arial" w:cs="Arial"/>
                <w:sz w:val="16"/>
                <w:szCs w:val="16"/>
                <w:lang w:eastAsia="zh-CN"/>
              </w:rPr>
            </w:pPr>
            <w:r w:rsidRPr="00AB7D24">
              <w:rPr>
                <w:rFonts w:ascii="Arial" w:hAnsi="Arial" w:cs="Arial"/>
                <w:color w:val="000000"/>
                <w:sz w:val="16"/>
                <w:szCs w:val="16"/>
              </w:rPr>
              <w:t>0.00625</w:t>
            </w:r>
          </w:p>
        </w:tc>
        <w:tc>
          <w:tcPr>
            <w:tcW w:w="978" w:type="dxa"/>
            <w:tcBorders>
              <w:top w:val="nil"/>
              <w:left w:val="nil"/>
              <w:bottom w:val="single" w:sz="4" w:space="0" w:color="auto"/>
              <w:right w:val="single" w:sz="4" w:space="0" w:color="auto"/>
            </w:tcBorders>
          </w:tcPr>
          <w:p w:rsidR="004C3A93" w:rsidRPr="00AB7D24" w:rsidRDefault="004C3A93" w:rsidP="00A40829">
            <w:pPr>
              <w:keepNext/>
              <w:keepLines/>
              <w:spacing w:after="0"/>
              <w:jc w:val="center"/>
              <w:rPr>
                <w:rFonts w:ascii="Arial" w:hAnsi="Arial" w:cs="Arial"/>
                <w:sz w:val="16"/>
                <w:szCs w:val="16"/>
                <w:lang w:eastAsia="zh-CN"/>
              </w:rPr>
            </w:pPr>
            <w:r w:rsidRPr="00AB7D24">
              <w:rPr>
                <w:rFonts w:ascii="Arial" w:hAnsi="Arial" w:cs="Arial"/>
                <w:color w:val="000000"/>
                <w:sz w:val="16"/>
                <w:szCs w:val="16"/>
              </w:rPr>
              <w:t>5</w:t>
            </w:r>
          </w:p>
        </w:tc>
      </w:tr>
      <w:tr w:rsidR="004C3A93" w:rsidRPr="007E3289" w:rsidTr="00A40829">
        <w:trPr>
          <w:trHeight w:val="192"/>
          <w:jc w:val="center"/>
        </w:trPr>
        <w:tc>
          <w:tcPr>
            <w:tcW w:w="1663" w:type="dxa"/>
            <w:vMerge/>
            <w:tcBorders>
              <w:left w:val="single" w:sz="4" w:space="0" w:color="auto"/>
              <w:right w:val="single" w:sz="4" w:space="0" w:color="auto"/>
            </w:tcBorders>
          </w:tcPr>
          <w:p w:rsidR="004C3A93" w:rsidRPr="00A919BF" w:rsidRDefault="004C3A93" w:rsidP="00A40829">
            <w:pPr>
              <w:keepNext/>
              <w:keepLines/>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rsidR="004C3A93" w:rsidRPr="00AB7D24" w:rsidRDefault="004C3A93" w:rsidP="00A40829">
            <w:pPr>
              <w:pStyle w:val="TAL"/>
              <w:rPr>
                <w:rFonts w:cs="Arial"/>
                <w:sz w:val="16"/>
                <w:szCs w:val="16"/>
              </w:rPr>
            </w:pPr>
            <w:r w:rsidRPr="00AB7D24">
              <w:rPr>
                <w:rFonts w:cs="Arial"/>
                <w:color w:val="000000"/>
                <w:sz w:val="16"/>
                <w:szCs w:val="16"/>
              </w:rPr>
              <w:t>Frequency range</w:t>
            </w:r>
          </w:p>
        </w:tc>
        <w:tc>
          <w:tcPr>
            <w:tcW w:w="951" w:type="dxa"/>
            <w:tcBorders>
              <w:top w:val="nil"/>
              <w:left w:val="nil"/>
              <w:bottom w:val="single" w:sz="4" w:space="0" w:color="auto"/>
              <w:right w:val="single" w:sz="4" w:space="0" w:color="auto"/>
            </w:tcBorders>
          </w:tcPr>
          <w:p w:rsidR="004C3A93" w:rsidRPr="00AB7D24" w:rsidRDefault="004C3A93" w:rsidP="00A40829">
            <w:pPr>
              <w:keepNext/>
              <w:keepLines/>
              <w:spacing w:after="0"/>
              <w:jc w:val="right"/>
              <w:rPr>
                <w:rFonts w:ascii="Arial" w:hAnsi="Arial" w:cs="Arial"/>
                <w:sz w:val="16"/>
                <w:szCs w:val="16"/>
                <w:lang w:eastAsia="zh-CN"/>
              </w:rPr>
            </w:pPr>
            <w:r w:rsidRPr="00AB7D24">
              <w:rPr>
                <w:rFonts w:ascii="Arial" w:hAnsi="Arial" w:cs="Arial"/>
                <w:color w:val="000000"/>
                <w:sz w:val="16"/>
                <w:szCs w:val="16"/>
              </w:rPr>
              <w:t>799</w:t>
            </w:r>
          </w:p>
        </w:tc>
        <w:tc>
          <w:tcPr>
            <w:tcW w:w="315" w:type="dxa"/>
            <w:tcBorders>
              <w:top w:val="nil"/>
              <w:left w:val="nil"/>
              <w:bottom w:val="single" w:sz="4" w:space="0" w:color="auto"/>
              <w:right w:val="single" w:sz="4" w:space="0" w:color="auto"/>
            </w:tcBorders>
          </w:tcPr>
          <w:p w:rsidR="004C3A93" w:rsidRPr="00AB7D24" w:rsidRDefault="004C3A93" w:rsidP="00A40829">
            <w:pPr>
              <w:keepNext/>
              <w:keepLines/>
              <w:spacing w:after="0"/>
              <w:jc w:val="center"/>
              <w:rPr>
                <w:rFonts w:ascii="Arial" w:hAnsi="Arial" w:cs="Arial"/>
                <w:sz w:val="16"/>
                <w:szCs w:val="16"/>
              </w:rPr>
            </w:pPr>
            <w:r w:rsidRPr="00AB7D24">
              <w:rPr>
                <w:rFonts w:ascii="Arial" w:hAnsi="Arial" w:cs="Arial"/>
                <w:color w:val="000000"/>
                <w:sz w:val="16"/>
                <w:szCs w:val="16"/>
              </w:rPr>
              <w:t>-</w:t>
            </w:r>
          </w:p>
        </w:tc>
        <w:tc>
          <w:tcPr>
            <w:tcW w:w="957" w:type="dxa"/>
            <w:tcBorders>
              <w:top w:val="nil"/>
              <w:left w:val="nil"/>
              <w:bottom w:val="single" w:sz="4" w:space="0" w:color="auto"/>
              <w:right w:val="single" w:sz="4" w:space="0" w:color="auto"/>
            </w:tcBorders>
          </w:tcPr>
          <w:p w:rsidR="004C3A93" w:rsidRPr="00AB7D24" w:rsidRDefault="004C3A93" w:rsidP="00A40829">
            <w:pPr>
              <w:keepNext/>
              <w:keepLines/>
              <w:spacing w:after="0"/>
              <w:rPr>
                <w:rFonts w:ascii="Arial" w:hAnsi="Arial" w:cs="Arial"/>
                <w:sz w:val="16"/>
                <w:szCs w:val="16"/>
                <w:lang w:eastAsia="zh-CN"/>
              </w:rPr>
            </w:pPr>
            <w:r w:rsidRPr="00AB7D24">
              <w:rPr>
                <w:rFonts w:ascii="Arial" w:hAnsi="Arial" w:cs="Arial"/>
                <w:color w:val="000000"/>
                <w:sz w:val="16"/>
                <w:szCs w:val="16"/>
              </w:rPr>
              <w:t>805</w:t>
            </w:r>
          </w:p>
        </w:tc>
        <w:tc>
          <w:tcPr>
            <w:tcW w:w="1194" w:type="dxa"/>
            <w:tcBorders>
              <w:top w:val="nil"/>
              <w:left w:val="nil"/>
              <w:bottom w:val="single" w:sz="4" w:space="0" w:color="auto"/>
              <w:right w:val="single" w:sz="4" w:space="0" w:color="auto"/>
            </w:tcBorders>
          </w:tcPr>
          <w:p w:rsidR="004C3A93" w:rsidRPr="00AB7D24" w:rsidRDefault="004C3A93" w:rsidP="00A40829">
            <w:pPr>
              <w:keepNext/>
              <w:keepLines/>
              <w:spacing w:after="0"/>
              <w:jc w:val="center"/>
              <w:rPr>
                <w:rFonts w:ascii="Arial" w:hAnsi="Arial" w:cs="Arial"/>
                <w:sz w:val="16"/>
                <w:szCs w:val="16"/>
                <w:lang w:eastAsia="zh-CN"/>
              </w:rPr>
            </w:pPr>
            <w:r w:rsidRPr="00AB7D24">
              <w:rPr>
                <w:rFonts w:ascii="Arial" w:hAnsi="Arial" w:cs="Arial"/>
                <w:color w:val="000000"/>
                <w:sz w:val="16"/>
                <w:szCs w:val="16"/>
              </w:rPr>
              <w:t>-35</w:t>
            </w:r>
          </w:p>
        </w:tc>
        <w:tc>
          <w:tcPr>
            <w:tcW w:w="1038" w:type="dxa"/>
            <w:tcBorders>
              <w:top w:val="nil"/>
              <w:left w:val="nil"/>
              <w:bottom w:val="single" w:sz="4" w:space="0" w:color="auto"/>
              <w:right w:val="single" w:sz="4" w:space="0" w:color="auto"/>
            </w:tcBorders>
          </w:tcPr>
          <w:p w:rsidR="004C3A93" w:rsidRPr="00AB7D24" w:rsidRDefault="004C3A93" w:rsidP="00A40829">
            <w:pPr>
              <w:keepNext/>
              <w:keepLines/>
              <w:spacing w:after="0"/>
              <w:jc w:val="center"/>
              <w:rPr>
                <w:rFonts w:ascii="Arial" w:hAnsi="Arial" w:cs="Arial"/>
                <w:sz w:val="16"/>
                <w:szCs w:val="16"/>
                <w:lang w:eastAsia="zh-CN"/>
              </w:rPr>
            </w:pPr>
            <w:r w:rsidRPr="00AB7D24">
              <w:rPr>
                <w:rFonts w:ascii="Arial" w:hAnsi="Arial" w:cs="Arial"/>
                <w:color w:val="000000"/>
                <w:sz w:val="16"/>
                <w:szCs w:val="16"/>
              </w:rPr>
              <w:t>0.00625</w:t>
            </w:r>
          </w:p>
        </w:tc>
        <w:tc>
          <w:tcPr>
            <w:tcW w:w="978" w:type="dxa"/>
            <w:tcBorders>
              <w:top w:val="nil"/>
              <w:left w:val="nil"/>
              <w:bottom w:val="single" w:sz="4" w:space="0" w:color="auto"/>
              <w:right w:val="single" w:sz="4" w:space="0" w:color="auto"/>
            </w:tcBorders>
          </w:tcPr>
          <w:p w:rsidR="004C3A93" w:rsidRPr="00AB7D24" w:rsidRDefault="004C3A93" w:rsidP="00A40829">
            <w:pPr>
              <w:keepNext/>
              <w:keepLines/>
              <w:spacing w:after="0"/>
              <w:jc w:val="center"/>
              <w:rPr>
                <w:rFonts w:ascii="Arial" w:hAnsi="Arial" w:cs="Arial"/>
                <w:sz w:val="16"/>
                <w:szCs w:val="16"/>
                <w:lang w:eastAsia="zh-CN"/>
              </w:rPr>
            </w:pPr>
            <w:r w:rsidRPr="00AB7D24">
              <w:rPr>
                <w:rFonts w:ascii="Arial" w:hAnsi="Arial" w:cs="Arial"/>
                <w:color w:val="000000"/>
                <w:sz w:val="16"/>
                <w:szCs w:val="16"/>
              </w:rPr>
              <w:t>5</w:t>
            </w:r>
          </w:p>
        </w:tc>
      </w:tr>
      <w:tr w:rsidR="004C3A93" w:rsidRPr="007E3289" w:rsidTr="00A40829">
        <w:trPr>
          <w:trHeight w:val="192"/>
          <w:jc w:val="center"/>
        </w:trPr>
        <w:tc>
          <w:tcPr>
            <w:tcW w:w="10015" w:type="dxa"/>
            <w:gridSpan w:val="8"/>
            <w:tcBorders>
              <w:top w:val="single" w:sz="4" w:space="0" w:color="auto"/>
              <w:left w:val="single" w:sz="4" w:space="0" w:color="auto"/>
              <w:bottom w:val="single" w:sz="4" w:space="0" w:color="auto"/>
              <w:right w:val="single" w:sz="4" w:space="0" w:color="auto"/>
            </w:tcBorders>
          </w:tcPr>
          <w:p w:rsidR="004C3A93" w:rsidRPr="003F3AA8" w:rsidRDefault="004C3A93" w:rsidP="00A40829">
            <w:pPr>
              <w:keepNext/>
              <w:keepLines/>
              <w:spacing w:after="0"/>
              <w:ind w:left="851" w:hanging="851"/>
              <w:rPr>
                <w:rFonts w:ascii="Arial" w:hAnsi="Arial" w:cs="Arial"/>
                <w:sz w:val="18"/>
                <w:szCs w:val="18"/>
                <w:lang w:eastAsia="ja-JP"/>
              </w:rPr>
            </w:pPr>
            <w:r>
              <w:rPr>
                <w:rFonts w:ascii="Arial" w:hAnsi="Arial" w:cs="Arial"/>
                <w:sz w:val="18"/>
                <w:szCs w:val="18"/>
              </w:rPr>
              <w:t xml:space="preserve">NOTE </w:t>
            </w:r>
            <w:r>
              <w:rPr>
                <w:rFonts w:ascii="Arial" w:hAnsi="Arial" w:cs="Arial"/>
                <w:sz w:val="18"/>
                <w:szCs w:val="18"/>
                <w:lang w:eastAsia="ja-JP"/>
              </w:rPr>
              <w:t>5</w:t>
            </w:r>
            <w:r>
              <w:rPr>
                <w:rFonts w:ascii="Arial" w:hAnsi="Arial" w:cs="Arial"/>
                <w:sz w:val="18"/>
                <w:szCs w:val="18"/>
              </w:rPr>
              <w:t>:</w:t>
            </w:r>
            <w:r>
              <w:rPr>
                <w:rFonts w:ascii="Arial" w:hAnsi="Arial" w:cs="Arial"/>
                <w:sz w:val="18"/>
                <w:szCs w:val="18"/>
              </w:rPr>
              <w:tab/>
              <w:t>These requirements also apply for the frequency ranges that are less than F</w:t>
            </w:r>
            <w:r>
              <w:rPr>
                <w:rFonts w:ascii="Arial" w:hAnsi="Arial" w:cs="Arial"/>
                <w:sz w:val="18"/>
                <w:szCs w:val="18"/>
                <w:vertAlign w:val="subscript"/>
              </w:rPr>
              <w:t>OOB</w:t>
            </w:r>
            <w:r>
              <w:rPr>
                <w:rFonts w:ascii="Arial" w:hAnsi="Arial" w:cs="Arial"/>
                <w:sz w:val="18"/>
                <w:szCs w:val="18"/>
              </w:rPr>
              <w:t xml:space="preserve"> (MHz) in Table 6.6.3.1-1 and Table 6.6.3.1A-1 from the edge of the channel bandwidth.</w:t>
            </w:r>
          </w:p>
        </w:tc>
      </w:tr>
    </w:tbl>
    <w:p w:rsidR="004C3A93" w:rsidRDefault="004C3A93" w:rsidP="004C3A93">
      <w:pPr>
        <w:keepNext/>
        <w:rPr>
          <w:rFonts w:ascii="Arial" w:hAnsi="Arial" w:cs="Arial"/>
          <w:color w:val="FF0000"/>
          <w:sz w:val="28"/>
          <w:szCs w:val="28"/>
          <w:lang w:val="en-US" w:eastAsia="zh-CN"/>
        </w:rPr>
      </w:pPr>
    </w:p>
    <w:p w:rsidR="004C3A93" w:rsidRPr="00FE6926" w:rsidRDefault="004C3A93" w:rsidP="004C3A93">
      <w:pPr>
        <w:keepNext/>
        <w:keepLines/>
        <w:spacing w:before="120"/>
        <w:ind w:left="1134" w:hanging="1134"/>
        <w:outlineLvl w:val="3"/>
        <w:rPr>
          <w:rFonts w:ascii="Arial" w:hAnsi="Arial" w:cs="Arial"/>
          <w:sz w:val="24"/>
          <w:lang w:val="en-US" w:eastAsia="zh-CN"/>
        </w:rPr>
      </w:pPr>
      <w:r w:rsidRPr="00FE6926">
        <w:rPr>
          <w:rFonts w:ascii="Arial" w:hAnsi="Arial" w:cs="Arial"/>
          <w:sz w:val="24"/>
          <w:lang w:val="en-US" w:eastAsia="zh-CN"/>
        </w:rPr>
        <w:t>6.1.36.</w:t>
      </w:r>
      <w:r w:rsidRPr="00FE6926">
        <w:rPr>
          <w:rFonts w:ascii="Arial" w:hAnsi="Arial" w:cs="Arial" w:hint="eastAsia"/>
          <w:sz w:val="24"/>
          <w:lang w:val="en-US" w:eastAsia="zh-CN"/>
        </w:rPr>
        <w:t>5</w:t>
      </w:r>
      <w:r w:rsidRPr="00FE6926">
        <w:rPr>
          <w:rFonts w:ascii="Arial" w:hAnsi="Arial" w:cs="Arial"/>
          <w:sz w:val="24"/>
          <w:lang w:val="en-US" w:eastAsia="zh-CN"/>
        </w:rPr>
        <w:tab/>
        <w:t>MSD analysis for DC</w:t>
      </w:r>
    </w:p>
    <w:p w:rsidR="004C3A93" w:rsidRPr="002E6975" w:rsidRDefault="004C3A93" w:rsidP="004C3A93">
      <w:pPr>
        <w:keepNext/>
        <w:rPr>
          <w:lang w:val="en-US" w:eastAsia="zh-CN"/>
        </w:rPr>
      </w:pPr>
      <w:r w:rsidRPr="002E6975">
        <w:rPr>
          <w:lang w:val="en-US"/>
        </w:rPr>
        <w:t>For 2UL/</w:t>
      </w:r>
      <w:r w:rsidRPr="002E6975">
        <w:rPr>
          <w:rFonts w:hint="eastAsia"/>
          <w:lang w:val="en-US" w:eastAsia="zh-CN"/>
        </w:rPr>
        <w:t>2</w:t>
      </w:r>
      <w:r w:rsidRPr="002E6975">
        <w:rPr>
          <w:lang w:val="en-US"/>
        </w:rPr>
        <w:t xml:space="preserve">DL </w:t>
      </w:r>
      <w:r w:rsidRPr="002E6975">
        <w:rPr>
          <w:rFonts w:hint="eastAsia"/>
          <w:lang w:val="en-US" w:eastAsia="zh-CN"/>
        </w:rPr>
        <w:t>UE coexistence</w:t>
      </w:r>
      <w:r w:rsidRPr="002E6975">
        <w:rPr>
          <w:lang w:val="en-US"/>
        </w:rPr>
        <w:t xml:space="preserve"> study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harmonics and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intermodulation products were calculated and presented in Table </w:t>
      </w:r>
      <w:r>
        <w:rPr>
          <w:lang w:val="en-US"/>
        </w:rPr>
        <w:t>6.1.36</w:t>
      </w:r>
      <w:r w:rsidRPr="002E6975">
        <w:rPr>
          <w:lang w:val="en-US"/>
        </w:rPr>
        <w:t>.</w:t>
      </w:r>
      <w:r>
        <w:rPr>
          <w:rFonts w:hint="eastAsia"/>
          <w:lang w:val="en-US" w:eastAsia="zh-CN"/>
        </w:rPr>
        <w:t>5</w:t>
      </w:r>
      <w:r w:rsidRPr="002E6975">
        <w:rPr>
          <w:lang w:val="en-US"/>
        </w:rPr>
        <w:t>-1</w:t>
      </w:r>
    </w:p>
    <w:p w:rsidR="004C3A93" w:rsidRPr="00802E82" w:rsidRDefault="004C3A93" w:rsidP="004C3A93">
      <w:pPr>
        <w:keepNext/>
        <w:keepLines/>
        <w:spacing w:before="60"/>
        <w:jc w:val="center"/>
        <w:rPr>
          <w:rFonts w:ascii="Arial" w:hAnsi="Arial"/>
          <w:b/>
          <w:lang w:eastAsia="zh-CN"/>
        </w:rPr>
      </w:pPr>
      <w:r w:rsidRPr="00802E82">
        <w:rPr>
          <w:rFonts w:ascii="Arial" w:hAnsi="Arial"/>
          <w:b/>
          <w:lang w:eastAsia="zh-CN"/>
        </w:rPr>
        <w:t xml:space="preserve">Table </w:t>
      </w:r>
      <w:r>
        <w:rPr>
          <w:rFonts w:ascii="Arial" w:hAnsi="Arial" w:hint="eastAsia"/>
          <w:b/>
          <w:lang w:eastAsia="zh-CN"/>
        </w:rPr>
        <w:t>6.1.36.</w:t>
      </w:r>
      <w:r w:rsidRPr="00802E82">
        <w:rPr>
          <w:rFonts w:ascii="Arial" w:hAnsi="Arial" w:hint="eastAsia"/>
          <w:b/>
          <w:lang w:eastAsia="zh-CN"/>
        </w:rPr>
        <w:t>5</w:t>
      </w:r>
      <w:r w:rsidRPr="00802E82">
        <w:rPr>
          <w:rFonts w:ascii="Arial" w:hAnsi="Arial"/>
          <w:b/>
          <w:lang w:eastAsia="zh-CN"/>
        </w:rPr>
        <w:t xml:space="preserve">-1: </w:t>
      </w:r>
      <w:r w:rsidRPr="00802E82">
        <w:rPr>
          <w:rFonts w:ascii="Arial" w:hAnsi="Arial" w:hint="eastAsia"/>
          <w:b/>
          <w:lang w:eastAsia="zh-CN"/>
        </w:rPr>
        <w:t>H</w:t>
      </w:r>
      <w:r w:rsidRPr="00802E82">
        <w:rPr>
          <w:rFonts w:ascii="Arial" w:hAnsi="Arial"/>
          <w:b/>
          <w:lang w:eastAsia="zh-CN"/>
        </w:rPr>
        <w:t xml:space="preserve">armonic and IMD </w:t>
      </w:r>
      <w:r w:rsidRPr="00802E82">
        <w:rPr>
          <w:rFonts w:ascii="Arial" w:hAnsi="Arial" w:hint="eastAsia"/>
          <w:b/>
          <w:lang w:eastAsia="zh-CN"/>
        </w:rPr>
        <w:t>analysis</w:t>
      </w:r>
    </w:p>
    <w:tbl>
      <w:tblPr>
        <w:tblW w:w="10632" w:type="dxa"/>
        <w:tblInd w:w="-2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261"/>
        <w:gridCol w:w="1843"/>
        <w:gridCol w:w="1843"/>
        <w:gridCol w:w="1842"/>
        <w:gridCol w:w="1843"/>
      </w:tblGrid>
      <w:tr w:rsidR="004C3A93" w:rsidRPr="00FE6926" w:rsidTr="00A40829">
        <w:trPr>
          <w:trHeight w:val="266"/>
        </w:trPr>
        <w:tc>
          <w:tcPr>
            <w:tcW w:w="3261" w:type="dxa"/>
            <w:shd w:val="clear" w:color="auto" w:fill="auto"/>
            <w:tcMar>
              <w:left w:w="57" w:type="dxa"/>
              <w:right w:w="57" w:type="dxa"/>
            </w:tcMar>
            <w:vAlign w:val="center"/>
          </w:tcPr>
          <w:p w:rsidR="004C3A93" w:rsidRPr="00FE6926" w:rsidRDefault="004C3A93" w:rsidP="00A40829">
            <w:pPr>
              <w:keepNext/>
              <w:keepLines/>
              <w:spacing w:after="0"/>
              <w:jc w:val="center"/>
              <w:rPr>
                <w:rFonts w:ascii="Arial" w:eastAsia="SimSun" w:hAnsi="Arial"/>
                <w:b/>
                <w:sz w:val="16"/>
                <w:szCs w:val="16"/>
                <w:lang w:val="en-US"/>
              </w:rPr>
            </w:pPr>
            <w:r w:rsidRPr="00FE6926">
              <w:rPr>
                <w:rFonts w:ascii="Arial" w:eastAsia="SimSun" w:hAnsi="Arial" w:hint="eastAsia"/>
                <w:b/>
                <w:sz w:val="16"/>
                <w:szCs w:val="16"/>
                <w:lang w:val="en-US"/>
              </w:rPr>
              <w:t>UE</w:t>
            </w:r>
            <w:r w:rsidRPr="00FE6926">
              <w:rPr>
                <w:rFonts w:ascii="Arial" w:eastAsia="SimSun" w:hAnsi="Arial"/>
                <w:b/>
                <w:sz w:val="16"/>
                <w:szCs w:val="16"/>
                <w:lang w:val="en-US"/>
              </w:rPr>
              <w:t xml:space="preserve"> </w:t>
            </w:r>
            <w:r w:rsidRPr="00FE6926">
              <w:rPr>
                <w:rFonts w:ascii="Arial" w:eastAsia="SimSun" w:hAnsi="Arial" w:hint="eastAsia"/>
                <w:b/>
                <w:sz w:val="16"/>
                <w:szCs w:val="16"/>
                <w:lang w:val="en-US"/>
              </w:rPr>
              <w:t>U</w:t>
            </w:r>
            <w:r w:rsidRPr="00FE6926">
              <w:rPr>
                <w:rFonts w:ascii="Arial" w:eastAsia="SimSun" w:hAnsi="Arial"/>
                <w:b/>
                <w:sz w:val="16"/>
                <w:szCs w:val="16"/>
                <w:lang w:val="en-US"/>
              </w:rPr>
              <w:t>L carriers</w:t>
            </w:r>
          </w:p>
        </w:tc>
        <w:tc>
          <w:tcPr>
            <w:tcW w:w="1843" w:type="dxa"/>
            <w:shd w:val="clear" w:color="auto" w:fill="auto"/>
            <w:tcMar>
              <w:left w:w="28" w:type="dxa"/>
              <w:right w:w="28" w:type="dxa"/>
            </w:tcMar>
            <w:vAlign w:val="center"/>
          </w:tcPr>
          <w:p w:rsidR="004C3A93" w:rsidRPr="00FE6926" w:rsidRDefault="004C3A93" w:rsidP="00A40829">
            <w:pPr>
              <w:keepNext/>
              <w:keepLines/>
              <w:spacing w:after="0"/>
              <w:jc w:val="center"/>
              <w:rPr>
                <w:rFonts w:ascii="Arial" w:eastAsia="SimSun" w:hAnsi="Arial"/>
                <w:b/>
                <w:sz w:val="16"/>
                <w:szCs w:val="16"/>
                <w:lang w:val="en-US"/>
              </w:rPr>
            </w:pPr>
            <w:r w:rsidRPr="00FE6926">
              <w:rPr>
                <w:rFonts w:ascii="Arial" w:eastAsia="SimSun" w:hAnsi="Arial"/>
                <w:b/>
                <w:sz w:val="16"/>
                <w:szCs w:val="16"/>
                <w:lang w:val="en-US"/>
              </w:rPr>
              <w:t>f</w:t>
            </w:r>
            <w:r w:rsidRPr="00FE6926">
              <w:rPr>
                <w:rFonts w:ascii="Arial" w:eastAsia="SimSun" w:hAnsi="Arial" w:hint="eastAsia"/>
                <w:b/>
                <w:sz w:val="16"/>
                <w:szCs w:val="16"/>
                <w:lang w:val="en-US"/>
              </w:rPr>
              <w:t>x</w:t>
            </w:r>
            <w:r w:rsidRPr="00FE6926">
              <w:rPr>
                <w:rFonts w:ascii="Arial" w:eastAsia="SimSun" w:hAnsi="Arial"/>
                <w:b/>
                <w:sz w:val="16"/>
                <w:szCs w:val="16"/>
                <w:lang w:val="en-US"/>
              </w:rPr>
              <w:t>_low</w:t>
            </w:r>
          </w:p>
        </w:tc>
        <w:tc>
          <w:tcPr>
            <w:tcW w:w="1843" w:type="dxa"/>
            <w:shd w:val="clear" w:color="auto" w:fill="auto"/>
            <w:tcMar>
              <w:left w:w="28" w:type="dxa"/>
              <w:right w:w="28" w:type="dxa"/>
            </w:tcMar>
            <w:vAlign w:val="center"/>
          </w:tcPr>
          <w:p w:rsidR="004C3A93" w:rsidRPr="00FE6926" w:rsidRDefault="004C3A93" w:rsidP="00A40829">
            <w:pPr>
              <w:keepNext/>
              <w:keepLines/>
              <w:spacing w:after="0"/>
              <w:jc w:val="center"/>
              <w:rPr>
                <w:rFonts w:ascii="Arial" w:eastAsia="SimSun" w:hAnsi="Arial"/>
                <w:b/>
                <w:sz w:val="16"/>
                <w:szCs w:val="16"/>
                <w:lang w:val="en-US"/>
              </w:rPr>
            </w:pPr>
            <w:r w:rsidRPr="00FE6926">
              <w:rPr>
                <w:rFonts w:ascii="Arial" w:eastAsia="SimSun" w:hAnsi="Arial"/>
                <w:b/>
                <w:sz w:val="16"/>
                <w:szCs w:val="16"/>
                <w:lang w:val="en-US"/>
              </w:rPr>
              <w:t>f</w:t>
            </w:r>
            <w:r w:rsidRPr="00FE6926">
              <w:rPr>
                <w:rFonts w:ascii="Arial" w:eastAsia="SimSun" w:hAnsi="Arial" w:hint="eastAsia"/>
                <w:b/>
                <w:sz w:val="16"/>
                <w:szCs w:val="16"/>
                <w:lang w:val="en-US"/>
              </w:rPr>
              <w:t>x</w:t>
            </w:r>
            <w:r w:rsidRPr="00FE6926">
              <w:rPr>
                <w:rFonts w:ascii="Arial" w:eastAsia="SimSun" w:hAnsi="Arial"/>
                <w:b/>
                <w:sz w:val="16"/>
                <w:szCs w:val="16"/>
                <w:lang w:val="en-US"/>
              </w:rPr>
              <w:t>_high</w:t>
            </w:r>
          </w:p>
        </w:tc>
        <w:tc>
          <w:tcPr>
            <w:tcW w:w="1842" w:type="dxa"/>
            <w:shd w:val="clear" w:color="auto" w:fill="auto"/>
            <w:tcMar>
              <w:left w:w="28" w:type="dxa"/>
              <w:right w:w="28" w:type="dxa"/>
            </w:tcMar>
            <w:vAlign w:val="center"/>
          </w:tcPr>
          <w:p w:rsidR="004C3A93" w:rsidRPr="00FE6926" w:rsidRDefault="004C3A93" w:rsidP="00A40829">
            <w:pPr>
              <w:keepNext/>
              <w:keepLines/>
              <w:spacing w:after="0"/>
              <w:jc w:val="center"/>
              <w:rPr>
                <w:rFonts w:ascii="Arial" w:eastAsia="SimSun" w:hAnsi="Arial"/>
                <w:b/>
                <w:sz w:val="16"/>
                <w:szCs w:val="16"/>
                <w:lang w:val="en-US"/>
              </w:rPr>
            </w:pPr>
            <w:r w:rsidRPr="00FE6926">
              <w:rPr>
                <w:rFonts w:ascii="Arial" w:eastAsia="SimSun" w:hAnsi="Arial"/>
                <w:b/>
                <w:sz w:val="16"/>
                <w:szCs w:val="16"/>
                <w:lang w:val="en-US"/>
              </w:rPr>
              <w:t>f</w:t>
            </w:r>
            <w:r w:rsidRPr="00FE6926">
              <w:rPr>
                <w:rFonts w:ascii="Arial" w:eastAsia="SimSun" w:hAnsi="Arial" w:hint="eastAsia"/>
                <w:b/>
                <w:sz w:val="16"/>
                <w:szCs w:val="16"/>
                <w:lang w:val="en-US"/>
              </w:rPr>
              <w:t>y</w:t>
            </w:r>
            <w:r w:rsidRPr="00FE6926">
              <w:rPr>
                <w:rFonts w:ascii="Arial" w:eastAsia="SimSun" w:hAnsi="Arial"/>
                <w:b/>
                <w:sz w:val="16"/>
                <w:szCs w:val="16"/>
                <w:lang w:val="en-US"/>
              </w:rPr>
              <w:t>_low</w:t>
            </w:r>
          </w:p>
        </w:tc>
        <w:tc>
          <w:tcPr>
            <w:tcW w:w="1843" w:type="dxa"/>
            <w:shd w:val="clear" w:color="auto" w:fill="auto"/>
            <w:tcMar>
              <w:left w:w="28" w:type="dxa"/>
              <w:right w:w="28" w:type="dxa"/>
            </w:tcMar>
            <w:vAlign w:val="center"/>
          </w:tcPr>
          <w:p w:rsidR="004C3A93" w:rsidRPr="00FE6926" w:rsidRDefault="004C3A93" w:rsidP="00A40829">
            <w:pPr>
              <w:keepNext/>
              <w:keepLines/>
              <w:spacing w:after="0"/>
              <w:jc w:val="center"/>
              <w:rPr>
                <w:rFonts w:ascii="Arial" w:eastAsia="SimSun" w:hAnsi="Arial"/>
                <w:b/>
                <w:sz w:val="16"/>
                <w:szCs w:val="16"/>
                <w:lang w:val="en-US"/>
              </w:rPr>
            </w:pPr>
            <w:r w:rsidRPr="00FE6926">
              <w:rPr>
                <w:rFonts w:ascii="Arial" w:eastAsia="SimSun" w:hAnsi="Arial"/>
                <w:b/>
                <w:sz w:val="16"/>
                <w:szCs w:val="16"/>
                <w:lang w:val="en-US"/>
              </w:rPr>
              <w:t>f</w:t>
            </w:r>
            <w:r w:rsidRPr="00FE6926">
              <w:rPr>
                <w:rFonts w:ascii="Arial" w:eastAsia="SimSun" w:hAnsi="Arial" w:hint="eastAsia"/>
                <w:b/>
                <w:sz w:val="16"/>
                <w:szCs w:val="16"/>
                <w:lang w:val="en-US"/>
              </w:rPr>
              <w:t>y</w:t>
            </w:r>
            <w:r w:rsidRPr="00FE6926">
              <w:rPr>
                <w:rFonts w:ascii="Arial" w:eastAsia="SimSun" w:hAnsi="Arial"/>
                <w:b/>
                <w:sz w:val="16"/>
                <w:szCs w:val="16"/>
                <w:lang w:val="en-US"/>
              </w:rPr>
              <w:t>_high</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rsidP="00A40829">
            <w:pPr>
              <w:keepNext/>
              <w:keepLines/>
              <w:spacing w:after="0"/>
              <w:rPr>
                <w:rFonts w:ascii="Arial" w:eastAsia="SimSun" w:hAnsi="Arial"/>
                <w:sz w:val="16"/>
                <w:szCs w:val="16"/>
                <w:lang w:val="en-US"/>
              </w:rPr>
            </w:pPr>
            <w:r w:rsidRPr="00FE6926">
              <w:rPr>
                <w:rFonts w:ascii="Arial" w:eastAsia="SimSun" w:hAnsi="Arial" w:hint="eastAsia"/>
                <w:sz w:val="16"/>
                <w:szCs w:val="16"/>
                <w:lang w:val="en-US"/>
              </w:rPr>
              <w:t>U</w:t>
            </w:r>
            <w:r w:rsidRPr="00FE6926">
              <w:rPr>
                <w:rFonts w:ascii="Arial" w:eastAsia="SimSun" w:hAnsi="Arial"/>
                <w:sz w:val="16"/>
                <w:szCs w:val="16"/>
                <w:lang w:val="en-US"/>
              </w:rPr>
              <w:t>L frequency (MHz)</w:t>
            </w:r>
          </w:p>
        </w:tc>
        <w:tc>
          <w:tcPr>
            <w:tcW w:w="1843" w:type="dxa"/>
            <w:tcBorders>
              <w:bottom w:val="single" w:sz="4" w:space="0" w:color="auto"/>
            </w:tcBorders>
            <w:shd w:val="clear" w:color="auto" w:fill="auto"/>
            <w:tcMar>
              <w:left w:w="28" w:type="dxa"/>
              <w:right w:w="28" w:type="dxa"/>
            </w:tcMar>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788</w:t>
            </w:r>
          </w:p>
        </w:tc>
        <w:tc>
          <w:tcPr>
            <w:tcW w:w="1843" w:type="dxa"/>
            <w:tcBorders>
              <w:bottom w:val="single" w:sz="4" w:space="0" w:color="auto"/>
            </w:tcBorders>
            <w:shd w:val="clear" w:color="auto" w:fill="auto"/>
            <w:tcMar>
              <w:left w:w="28" w:type="dxa"/>
              <w:right w:w="28" w:type="dxa"/>
            </w:tcMar>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798</w:t>
            </w:r>
          </w:p>
        </w:tc>
        <w:tc>
          <w:tcPr>
            <w:tcW w:w="1842" w:type="dxa"/>
            <w:tcBorders>
              <w:bottom w:val="single" w:sz="4" w:space="0" w:color="auto"/>
            </w:tcBorders>
            <w:shd w:val="clear" w:color="auto" w:fill="auto"/>
            <w:tcMar>
              <w:left w:w="28" w:type="dxa"/>
              <w:right w:w="28" w:type="dxa"/>
            </w:tcMar>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3300</w:t>
            </w:r>
          </w:p>
        </w:tc>
        <w:tc>
          <w:tcPr>
            <w:tcW w:w="1843" w:type="dxa"/>
            <w:tcBorders>
              <w:bottom w:val="single" w:sz="4" w:space="0" w:color="auto"/>
            </w:tcBorders>
            <w:shd w:val="clear" w:color="auto" w:fill="auto"/>
            <w:tcMar>
              <w:left w:w="28" w:type="dxa"/>
              <w:right w:w="28" w:type="dxa"/>
            </w:tcMar>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4200</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rsidP="00A40829">
            <w:pPr>
              <w:keepNext/>
              <w:keepLines/>
              <w:spacing w:after="0"/>
              <w:rPr>
                <w:rFonts w:ascii="Arial" w:eastAsia="SimSun" w:hAnsi="Arial"/>
                <w:sz w:val="16"/>
                <w:szCs w:val="16"/>
                <w:lang w:val="en-US"/>
              </w:rPr>
            </w:pPr>
            <w:r w:rsidRPr="00FE6926">
              <w:rPr>
                <w:rFonts w:ascii="Arial" w:eastAsia="SimSun" w:hAnsi="Arial"/>
                <w:sz w:val="16"/>
                <w:szCs w:val="16"/>
                <w:lang w:val="en-US"/>
              </w:rPr>
              <w:t>2nd harmonics frequency limits</w:t>
            </w:r>
          </w:p>
        </w:tc>
        <w:tc>
          <w:tcPr>
            <w:tcW w:w="1843" w:type="dxa"/>
            <w:tcBorders>
              <w:bottom w:val="single" w:sz="4" w:space="0" w:color="auto"/>
            </w:tcBorders>
            <w:shd w:val="clear" w:color="auto" w:fill="auto"/>
            <w:tcMar>
              <w:left w:w="28" w:type="dxa"/>
              <w:right w:w="28" w:type="dxa"/>
            </w:tcMar>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2* fy_low</w:t>
            </w:r>
          </w:p>
        </w:tc>
        <w:tc>
          <w:tcPr>
            <w:tcW w:w="1843" w:type="dxa"/>
            <w:tcBorders>
              <w:bottom w:val="single" w:sz="4" w:space="0" w:color="auto"/>
            </w:tcBorders>
            <w:shd w:val="clear" w:color="auto" w:fill="auto"/>
            <w:tcMar>
              <w:left w:w="28" w:type="dxa"/>
              <w:right w:w="28" w:type="dxa"/>
            </w:tcMar>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2* fy_high</w:t>
            </w:r>
          </w:p>
        </w:tc>
        <w:tc>
          <w:tcPr>
            <w:tcW w:w="1842" w:type="dxa"/>
            <w:tcBorders>
              <w:bottom w:val="single" w:sz="4" w:space="0" w:color="auto"/>
            </w:tcBorders>
            <w:shd w:val="clear" w:color="auto" w:fill="auto"/>
            <w:tcMar>
              <w:left w:w="28" w:type="dxa"/>
              <w:right w:w="28" w:type="dxa"/>
            </w:tcMar>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2*fx_low</w:t>
            </w:r>
          </w:p>
        </w:tc>
        <w:tc>
          <w:tcPr>
            <w:tcW w:w="1843" w:type="dxa"/>
            <w:tcBorders>
              <w:bottom w:val="single" w:sz="4" w:space="0" w:color="auto"/>
            </w:tcBorders>
            <w:shd w:val="clear" w:color="auto" w:fill="auto"/>
            <w:tcMar>
              <w:left w:w="28" w:type="dxa"/>
              <w:right w:w="28" w:type="dxa"/>
            </w:tcMar>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2*fx_high</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rsidP="00A40829">
            <w:pPr>
              <w:keepNext/>
              <w:keepLines/>
              <w:spacing w:after="0"/>
              <w:rPr>
                <w:rFonts w:ascii="Arial" w:eastAsia="SimSun" w:hAnsi="Arial"/>
                <w:sz w:val="16"/>
                <w:szCs w:val="16"/>
                <w:lang w:val="en-US"/>
              </w:rPr>
            </w:pPr>
            <w:r w:rsidRPr="00FE6926">
              <w:rPr>
                <w:rFonts w:ascii="Arial" w:eastAsia="SimSun" w:hAnsi="Arial"/>
                <w:sz w:val="16"/>
                <w:szCs w:val="16"/>
                <w:lang w:val="en-US"/>
              </w:rPr>
              <w:t xml:space="preserve">2nd harmonics frequency limits (MHz) </w:t>
            </w:r>
          </w:p>
        </w:tc>
        <w:tc>
          <w:tcPr>
            <w:tcW w:w="1843" w:type="dxa"/>
            <w:tcBorders>
              <w:bottom w:val="single" w:sz="4" w:space="0" w:color="auto"/>
            </w:tcBorders>
            <w:shd w:val="clear" w:color="auto" w:fill="auto"/>
            <w:tcMar>
              <w:left w:w="28" w:type="dxa"/>
              <w:right w:w="28" w:type="dxa"/>
            </w:tcMar>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1576</w:t>
            </w:r>
          </w:p>
        </w:tc>
        <w:tc>
          <w:tcPr>
            <w:tcW w:w="1843" w:type="dxa"/>
            <w:tcBorders>
              <w:bottom w:val="single" w:sz="4" w:space="0" w:color="auto"/>
            </w:tcBorders>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1596</w:t>
            </w:r>
          </w:p>
        </w:tc>
        <w:tc>
          <w:tcPr>
            <w:tcW w:w="1842" w:type="dxa"/>
            <w:tcBorders>
              <w:bottom w:val="single" w:sz="4" w:space="0" w:color="auto"/>
            </w:tcBorders>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6600</w:t>
            </w:r>
          </w:p>
        </w:tc>
        <w:tc>
          <w:tcPr>
            <w:tcW w:w="1843" w:type="dxa"/>
            <w:tcBorders>
              <w:bottom w:val="single" w:sz="4" w:space="0" w:color="auto"/>
            </w:tcBorders>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8400</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rsidP="00A40829">
            <w:pPr>
              <w:keepNext/>
              <w:keepLines/>
              <w:spacing w:after="0"/>
              <w:rPr>
                <w:rFonts w:ascii="Arial" w:eastAsia="SimSun" w:hAnsi="Arial"/>
                <w:sz w:val="16"/>
                <w:szCs w:val="16"/>
                <w:lang w:val="en-US"/>
              </w:rPr>
            </w:pPr>
            <w:r w:rsidRPr="00FE6926">
              <w:rPr>
                <w:rFonts w:ascii="Arial" w:eastAsia="SimSun" w:hAnsi="Arial"/>
                <w:sz w:val="16"/>
                <w:szCs w:val="16"/>
                <w:lang w:val="en-US"/>
              </w:rPr>
              <w:t>3rd harmonics frequency limits</w:t>
            </w:r>
          </w:p>
        </w:tc>
        <w:tc>
          <w:tcPr>
            <w:tcW w:w="1843" w:type="dxa"/>
            <w:tcBorders>
              <w:bottom w:val="single" w:sz="4" w:space="0" w:color="auto"/>
            </w:tcBorders>
            <w:shd w:val="clear" w:color="auto" w:fill="auto"/>
            <w:tcMar>
              <w:left w:w="28" w:type="dxa"/>
              <w:right w:w="28" w:type="dxa"/>
            </w:tcMar>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3* fy_low</w:t>
            </w:r>
          </w:p>
        </w:tc>
        <w:tc>
          <w:tcPr>
            <w:tcW w:w="1843" w:type="dxa"/>
            <w:tcBorders>
              <w:bottom w:val="single" w:sz="4" w:space="0" w:color="auto"/>
            </w:tcBorders>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3* fy_high</w:t>
            </w:r>
          </w:p>
        </w:tc>
        <w:tc>
          <w:tcPr>
            <w:tcW w:w="1842" w:type="dxa"/>
            <w:tcBorders>
              <w:bottom w:val="single" w:sz="4" w:space="0" w:color="auto"/>
            </w:tcBorders>
            <w:shd w:val="clear" w:color="auto" w:fill="auto"/>
            <w:tcMar>
              <w:left w:w="28" w:type="dxa"/>
              <w:right w:w="28" w:type="dxa"/>
            </w:tcMar>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3*fx_low</w:t>
            </w:r>
          </w:p>
        </w:tc>
        <w:tc>
          <w:tcPr>
            <w:tcW w:w="1843" w:type="dxa"/>
            <w:tcBorders>
              <w:bottom w:val="single" w:sz="4" w:space="0" w:color="auto"/>
            </w:tcBorders>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3*fx_high</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rsidP="00A40829">
            <w:pPr>
              <w:keepNext/>
              <w:keepLines/>
              <w:spacing w:after="0"/>
              <w:rPr>
                <w:rFonts w:ascii="Arial" w:eastAsia="SimSun" w:hAnsi="Arial"/>
                <w:sz w:val="16"/>
                <w:szCs w:val="16"/>
                <w:lang w:val="en-US"/>
              </w:rPr>
            </w:pPr>
            <w:r w:rsidRPr="00FE6926">
              <w:rPr>
                <w:rFonts w:ascii="Arial" w:eastAsia="SimSun" w:hAnsi="Arial"/>
                <w:sz w:val="16"/>
                <w:szCs w:val="16"/>
                <w:lang w:val="en-US"/>
              </w:rPr>
              <w:t>3rd harmonics frequency limits (MHz)</w:t>
            </w:r>
          </w:p>
        </w:tc>
        <w:tc>
          <w:tcPr>
            <w:tcW w:w="1843" w:type="dxa"/>
            <w:tcBorders>
              <w:bottom w:val="single" w:sz="4" w:space="0" w:color="auto"/>
            </w:tcBorders>
            <w:shd w:val="clear" w:color="auto" w:fill="auto"/>
            <w:tcMar>
              <w:left w:w="28" w:type="dxa"/>
              <w:right w:w="28" w:type="dxa"/>
            </w:tcMar>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2364</w:t>
            </w:r>
          </w:p>
        </w:tc>
        <w:tc>
          <w:tcPr>
            <w:tcW w:w="1843" w:type="dxa"/>
            <w:tcBorders>
              <w:bottom w:val="single" w:sz="4" w:space="0" w:color="auto"/>
            </w:tcBorders>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2394</w:t>
            </w:r>
          </w:p>
        </w:tc>
        <w:tc>
          <w:tcPr>
            <w:tcW w:w="1842" w:type="dxa"/>
            <w:tcBorders>
              <w:bottom w:val="single" w:sz="4" w:space="0" w:color="auto"/>
            </w:tcBorders>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9900</w:t>
            </w:r>
          </w:p>
        </w:tc>
        <w:tc>
          <w:tcPr>
            <w:tcW w:w="1843" w:type="dxa"/>
            <w:tcBorders>
              <w:bottom w:val="single" w:sz="4" w:space="0" w:color="auto"/>
            </w:tcBorders>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12600</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rsidP="00A40829">
            <w:pPr>
              <w:keepNext/>
              <w:keepLines/>
              <w:spacing w:after="0"/>
              <w:rPr>
                <w:rFonts w:ascii="Arial" w:eastAsia="SimSun" w:hAnsi="Arial"/>
                <w:sz w:val="16"/>
                <w:szCs w:val="16"/>
                <w:lang w:val="en-US"/>
              </w:rPr>
            </w:pPr>
            <w:r w:rsidRPr="00FE6926">
              <w:rPr>
                <w:rFonts w:ascii="Arial" w:eastAsia="SimSun" w:hAnsi="Arial" w:hint="eastAsia"/>
                <w:sz w:val="16"/>
                <w:szCs w:val="16"/>
                <w:lang w:val="en-US"/>
              </w:rPr>
              <w:t xml:space="preserve">4th </w:t>
            </w:r>
            <w:r w:rsidRPr="00FE6926">
              <w:rPr>
                <w:rFonts w:ascii="Arial" w:eastAsia="SimSun" w:hAnsi="Arial"/>
                <w:sz w:val="16"/>
                <w:szCs w:val="16"/>
                <w:lang w:val="en-US"/>
              </w:rPr>
              <w:t>harmonics frequency limits</w:t>
            </w:r>
          </w:p>
        </w:tc>
        <w:tc>
          <w:tcPr>
            <w:tcW w:w="1843" w:type="dxa"/>
            <w:tcBorders>
              <w:bottom w:val="single" w:sz="4" w:space="0" w:color="auto"/>
            </w:tcBorders>
            <w:shd w:val="clear" w:color="auto" w:fill="auto"/>
            <w:tcMar>
              <w:left w:w="28" w:type="dxa"/>
              <w:right w:w="28" w:type="dxa"/>
            </w:tcMar>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4* fy_low</w:t>
            </w:r>
          </w:p>
        </w:tc>
        <w:tc>
          <w:tcPr>
            <w:tcW w:w="1843" w:type="dxa"/>
            <w:tcBorders>
              <w:bottom w:val="single" w:sz="4" w:space="0" w:color="auto"/>
            </w:tcBorders>
            <w:shd w:val="clear" w:color="auto" w:fill="auto"/>
            <w:tcMar>
              <w:left w:w="28" w:type="dxa"/>
              <w:right w:w="28" w:type="dxa"/>
            </w:tcMar>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4* fy_high</w:t>
            </w:r>
          </w:p>
        </w:tc>
        <w:tc>
          <w:tcPr>
            <w:tcW w:w="1842" w:type="dxa"/>
            <w:tcBorders>
              <w:bottom w:val="single" w:sz="4" w:space="0" w:color="auto"/>
            </w:tcBorders>
            <w:shd w:val="clear" w:color="auto" w:fill="auto"/>
            <w:tcMar>
              <w:left w:w="28" w:type="dxa"/>
              <w:right w:w="28" w:type="dxa"/>
            </w:tcMar>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4*fx_low</w:t>
            </w:r>
          </w:p>
        </w:tc>
        <w:tc>
          <w:tcPr>
            <w:tcW w:w="1843" w:type="dxa"/>
            <w:tcBorders>
              <w:bottom w:val="single" w:sz="4" w:space="0" w:color="auto"/>
            </w:tcBorders>
            <w:shd w:val="clear" w:color="auto" w:fill="auto"/>
            <w:tcMar>
              <w:left w:w="28" w:type="dxa"/>
              <w:right w:w="28" w:type="dxa"/>
            </w:tcMar>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4*fx_high</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rsidP="00A40829">
            <w:pPr>
              <w:keepNext/>
              <w:keepLines/>
              <w:spacing w:after="0"/>
              <w:rPr>
                <w:rFonts w:ascii="Arial" w:eastAsia="SimSun" w:hAnsi="Arial"/>
                <w:sz w:val="16"/>
                <w:szCs w:val="16"/>
                <w:lang w:val="en-US"/>
              </w:rPr>
            </w:pPr>
            <w:r w:rsidRPr="00FE6926">
              <w:rPr>
                <w:rFonts w:ascii="Arial" w:eastAsia="SimSun" w:hAnsi="Arial" w:hint="eastAsia"/>
                <w:sz w:val="16"/>
                <w:szCs w:val="16"/>
                <w:lang w:val="en-US"/>
              </w:rPr>
              <w:t>4th</w:t>
            </w:r>
            <w:r w:rsidRPr="00FE6926">
              <w:rPr>
                <w:rFonts w:ascii="Arial" w:eastAsia="SimSun" w:hAnsi="Arial"/>
                <w:sz w:val="16"/>
                <w:szCs w:val="16"/>
                <w:lang w:val="en-US"/>
              </w:rPr>
              <w:t xml:space="preserve"> harmonics frequency limits (MHz)</w:t>
            </w:r>
          </w:p>
        </w:tc>
        <w:tc>
          <w:tcPr>
            <w:tcW w:w="1843" w:type="dxa"/>
            <w:tcBorders>
              <w:bottom w:val="single" w:sz="4" w:space="0" w:color="auto"/>
            </w:tcBorders>
            <w:shd w:val="clear" w:color="auto" w:fill="auto"/>
            <w:tcMar>
              <w:left w:w="28" w:type="dxa"/>
              <w:right w:w="28" w:type="dxa"/>
            </w:tcMar>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3152</w:t>
            </w:r>
          </w:p>
        </w:tc>
        <w:tc>
          <w:tcPr>
            <w:tcW w:w="1843" w:type="dxa"/>
            <w:tcBorders>
              <w:bottom w:val="single" w:sz="4" w:space="0" w:color="auto"/>
            </w:tcBorders>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3192</w:t>
            </w:r>
          </w:p>
        </w:tc>
        <w:tc>
          <w:tcPr>
            <w:tcW w:w="1842" w:type="dxa"/>
            <w:tcBorders>
              <w:bottom w:val="single" w:sz="4" w:space="0" w:color="auto"/>
            </w:tcBorders>
            <w:shd w:val="clear" w:color="auto" w:fill="auto"/>
            <w:tcMar>
              <w:left w:w="28" w:type="dxa"/>
              <w:right w:w="28" w:type="dxa"/>
            </w:tcMar>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13200</w:t>
            </w:r>
          </w:p>
        </w:tc>
        <w:tc>
          <w:tcPr>
            <w:tcW w:w="1843" w:type="dxa"/>
            <w:tcBorders>
              <w:bottom w:val="single" w:sz="4" w:space="0" w:color="auto"/>
            </w:tcBorders>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16800</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rsidP="00A40829">
            <w:pPr>
              <w:keepNext/>
              <w:keepLines/>
              <w:spacing w:after="0"/>
              <w:rPr>
                <w:rFonts w:ascii="Arial" w:eastAsia="SimSun" w:hAnsi="Arial"/>
                <w:sz w:val="16"/>
                <w:szCs w:val="16"/>
                <w:lang w:val="en-US"/>
              </w:rPr>
            </w:pPr>
            <w:r w:rsidRPr="00FE6926">
              <w:rPr>
                <w:rFonts w:ascii="Arial" w:eastAsia="SimSun" w:hAnsi="Arial" w:hint="eastAsia"/>
                <w:sz w:val="16"/>
                <w:szCs w:val="16"/>
                <w:lang w:val="en-US"/>
              </w:rPr>
              <w:t>5th</w:t>
            </w:r>
            <w:r w:rsidRPr="00FE6926">
              <w:rPr>
                <w:rFonts w:ascii="Arial" w:eastAsia="SimSun" w:hAnsi="Arial"/>
                <w:sz w:val="16"/>
                <w:szCs w:val="16"/>
                <w:lang w:val="en-US"/>
              </w:rPr>
              <w:t xml:space="preserve"> harmonics frequency limits</w:t>
            </w:r>
          </w:p>
        </w:tc>
        <w:tc>
          <w:tcPr>
            <w:tcW w:w="1843" w:type="dxa"/>
            <w:tcBorders>
              <w:bottom w:val="single" w:sz="4" w:space="0" w:color="auto"/>
            </w:tcBorders>
            <w:shd w:val="clear" w:color="auto" w:fill="auto"/>
            <w:tcMar>
              <w:left w:w="28" w:type="dxa"/>
              <w:right w:w="28" w:type="dxa"/>
            </w:tcMar>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5* fy_low</w:t>
            </w:r>
          </w:p>
        </w:tc>
        <w:tc>
          <w:tcPr>
            <w:tcW w:w="1843" w:type="dxa"/>
            <w:tcBorders>
              <w:bottom w:val="single" w:sz="4" w:space="0" w:color="auto"/>
            </w:tcBorders>
            <w:shd w:val="clear" w:color="auto" w:fill="auto"/>
            <w:tcMar>
              <w:left w:w="28" w:type="dxa"/>
              <w:right w:w="28" w:type="dxa"/>
            </w:tcMar>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5* fy_high</w:t>
            </w:r>
          </w:p>
        </w:tc>
        <w:tc>
          <w:tcPr>
            <w:tcW w:w="1842" w:type="dxa"/>
            <w:tcBorders>
              <w:bottom w:val="single" w:sz="4" w:space="0" w:color="auto"/>
            </w:tcBorders>
            <w:shd w:val="clear" w:color="auto" w:fill="auto"/>
            <w:tcMar>
              <w:left w:w="28" w:type="dxa"/>
              <w:right w:w="28" w:type="dxa"/>
            </w:tcMar>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5*fx_low</w:t>
            </w:r>
          </w:p>
        </w:tc>
        <w:tc>
          <w:tcPr>
            <w:tcW w:w="1843" w:type="dxa"/>
            <w:tcBorders>
              <w:bottom w:val="single" w:sz="4" w:space="0" w:color="auto"/>
            </w:tcBorders>
            <w:shd w:val="clear" w:color="auto" w:fill="auto"/>
            <w:tcMar>
              <w:left w:w="28" w:type="dxa"/>
              <w:right w:w="28" w:type="dxa"/>
            </w:tcMar>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5*fx_high</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rsidP="00A40829">
            <w:pPr>
              <w:keepNext/>
              <w:keepLines/>
              <w:spacing w:after="0"/>
              <w:rPr>
                <w:rFonts w:ascii="Arial" w:eastAsia="SimSun" w:hAnsi="Arial"/>
                <w:sz w:val="16"/>
                <w:szCs w:val="16"/>
                <w:lang w:val="en-US"/>
              </w:rPr>
            </w:pPr>
            <w:r w:rsidRPr="00FE6926">
              <w:rPr>
                <w:rFonts w:ascii="Arial" w:eastAsia="SimSun" w:hAnsi="Arial" w:hint="eastAsia"/>
                <w:sz w:val="16"/>
                <w:szCs w:val="16"/>
                <w:lang w:val="en-US"/>
              </w:rPr>
              <w:t>5th</w:t>
            </w:r>
            <w:r w:rsidRPr="00FE6926">
              <w:rPr>
                <w:rFonts w:ascii="Arial" w:eastAsia="SimSun" w:hAnsi="Arial"/>
                <w:sz w:val="16"/>
                <w:szCs w:val="16"/>
                <w:lang w:val="en-US"/>
              </w:rPr>
              <w:t xml:space="preserve"> harmonics frequency limits (MHz)</w:t>
            </w:r>
          </w:p>
        </w:tc>
        <w:tc>
          <w:tcPr>
            <w:tcW w:w="1843" w:type="dxa"/>
            <w:tcBorders>
              <w:bottom w:val="single" w:sz="4" w:space="0" w:color="auto"/>
            </w:tcBorders>
            <w:shd w:val="clear" w:color="auto" w:fill="auto"/>
            <w:tcMar>
              <w:left w:w="28" w:type="dxa"/>
              <w:right w:w="28" w:type="dxa"/>
            </w:tcMar>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3940</w:t>
            </w:r>
          </w:p>
        </w:tc>
        <w:tc>
          <w:tcPr>
            <w:tcW w:w="1843" w:type="dxa"/>
            <w:tcBorders>
              <w:bottom w:val="single" w:sz="4" w:space="0" w:color="auto"/>
            </w:tcBorders>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3990</w:t>
            </w:r>
          </w:p>
        </w:tc>
        <w:tc>
          <w:tcPr>
            <w:tcW w:w="1842" w:type="dxa"/>
            <w:tcBorders>
              <w:bottom w:val="single" w:sz="4" w:space="0" w:color="auto"/>
            </w:tcBorders>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16500</w:t>
            </w:r>
          </w:p>
        </w:tc>
        <w:tc>
          <w:tcPr>
            <w:tcW w:w="1843" w:type="dxa"/>
            <w:tcBorders>
              <w:bottom w:val="single" w:sz="4" w:space="0" w:color="auto"/>
            </w:tcBorders>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21000</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rsidP="00A40829">
            <w:pPr>
              <w:keepNext/>
              <w:keepLines/>
              <w:spacing w:after="0"/>
              <w:rPr>
                <w:rFonts w:ascii="Arial" w:eastAsia="SimSun" w:hAnsi="Arial"/>
                <w:sz w:val="16"/>
                <w:szCs w:val="16"/>
                <w:lang w:val="en-US"/>
              </w:rPr>
            </w:pPr>
            <w:r w:rsidRPr="00FE6926">
              <w:rPr>
                <w:rFonts w:ascii="Arial" w:eastAsia="SimSun" w:hAnsi="Arial" w:hint="eastAsia"/>
                <w:sz w:val="16"/>
                <w:szCs w:val="16"/>
                <w:lang w:val="en-US"/>
              </w:rPr>
              <w:t>6th</w:t>
            </w:r>
            <w:r w:rsidRPr="00FE6926">
              <w:rPr>
                <w:rFonts w:ascii="Arial" w:eastAsia="SimSun" w:hAnsi="Arial"/>
                <w:sz w:val="16"/>
                <w:szCs w:val="16"/>
                <w:lang w:val="en-US"/>
              </w:rPr>
              <w:t xml:space="preserve"> harmonics frequency limits</w:t>
            </w:r>
          </w:p>
        </w:tc>
        <w:tc>
          <w:tcPr>
            <w:tcW w:w="1843" w:type="dxa"/>
            <w:tcBorders>
              <w:bottom w:val="single" w:sz="4" w:space="0" w:color="auto"/>
            </w:tcBorders>
            <w:shd w:val="clear" w:color="auto" w:fill="auto"/>
            <w:tcMar>
              <w:left w:w="28" w:type="dxa"/>
              <w:right w:w="28" w:type="dxa"/>
            </w:tcMar>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6* fy_low</w:t>
            </w:r>
          </w:p>
        </w:tc>
        <w:tc>
          <w:tcPr>
            <w:tcW w:w="1843" w:type="dxa"/>
            <w:tcBorders>
              <w:bottom w:val="single" w:sz="4" w:space="0" w:color="auto"/>
            </w:tcBorders>
            <w:shd w:val="clear" w:color="auto" w:fill="auto"/>
            <w:tcMar>
              <w:left w:w="28" w:type="dxa"/>
              <w:right w:w="28" w:type="dxa"/>
            </w:tcMar>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6* fy_high</w:t>
            </w:r>
          </w:p>
        </w:tc>
        <w:tc>
          <w:tcPr>
            <w:tcW w:w="1842" w:type="dxa"/>
            <w:tcBorders>
              <w:bottom w:val="single" w:sz="4" w:space="0" w:color="auto"/>
            </w:tcBorders>
            <w:shd w:val="clear" w:color="auto" w:fill="auto"/>
            <w:tcMar>
              <w:left w:w="28" w:type="dxa"/>
              <w:right w:w="28" w:type="dxa"/>
            </w:tcMar>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6*fx_low</w:t>
            </w:r>
          </w:p>
        </w:tc>
        <w:tc>
          <w:tcPr>
            <w:tcW w:w="1843" w:type="dxa"/>
            <w:tcBorders>
              <w:bottom w:val="single" w:sz="4" w:space="0" w:color="auto"/>
            </w:tcBorders>
            <w:shd w:val="clear" w:color="auto" w:fill="auto"/>
            <w:tcMar>
              <w:left w:w="28" w:type="dxa"/>
              <w:right w:w="28" w:type="dxa"/>
            </w:tcMar>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6*fx_high</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rsidP="00A40829">
            <w:pPr>
              <w:keepNext/>
              <w:keepLines/>
              <w:spacing w:after="0"/>
              <w:rPr>
                <w:rFonts w:ascii="Arial" w:eastAsia="SimSun" w:hAnsi="Arial"/>
                <w:sz w:val="16"/>
                <w:szCs w:val="16"/>
                <w:lang w:val="en-US"/>
              </w:rPr>
            </w:pPr>
            <w:r w:rsidRPr="00FE6926">
              <w:rPr>
                <w:rFonts w:ascii="Arial" w:eastAsia="SimSun" w:hAnsi="Arial" w:hint="eastAsia"/>
                <w:sz w:val="16"/>
                <w:szCs w:val="16"/>
                <w:lang w:val="en-US"/>
              </w:rPr>
              <w:t>6th</w:t>
            </w:r>
            <w:r w:rsidRPr="00FE6926">
              <w:rPr>
                <w:rFonts w:ascii="Arial" w:eastAsia="SimSun" w:hAnsi="Arial"/>
                <w:sz w:val="16"/>
                <w:szCs w:val="16"/>
                <w:lang w:val="en-US"/>
              </w:rPr>
              <w:t xml:space="preserve"> harmonics frequency limits (MHz)</w:t>
            </w:r>
          </w:p>
        </w:tc>
        <w:tc>
          <w:tcPr>
            <w:tcW w:w="1843" w:type="dxa"/>
            <w:shd w:val="clear" w:color="auto" w:fill="auto"/>
            <w:tcMar>
              <w:left w:w="28" w:type="dxa"/>
              <w:right w:w="28" w:type="dxa"/>
            </w:tcMar>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4728</w:t>
            </w:r>
          </w:p>
        </w:tc>
        <w:tc>
          <w:tcPr>
            <w:tcW w:w="1843"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4788</w:t>
            </w:r>
          </w:p>
        </w:tc>
        <w:tc>
          <w:tcPr>
            <w:tcW w:w="1842"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19800</w:t>
            </w:r>
          </w:p>
        </w:tc>
        <w:tc>
          <w:tcPr>
            <w:tcW w:w="1843"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25200</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rsidP="00A40829">
            <w:pPr>
              <w:keepNext/>
              <w:keepLines/>
              <w:spacing w:after="0"/>
              <w:rPr>
                <w:rFonts w:ascii="Arial" w:eastAsia="SimSun" w:hAnsi="Arial"/>
                <w:sz w:val="16"/>
                <w:szCs w:val="16"/>
                <w:lang w:val="en-US"/>
              </w:rPr>
            </w:pPr>
            <w:r w:rsidRPr="00FE6926">
              <w:rPr>
                <w:rFonts w:ascii="Arial" w:eastAsia="SimSun" w:hAnsi="Arial" w:hint="eastAsia"/>
                <w:sz w:val="16"/>
                <w:szCs w:val="16"/>
                <w:lang w:val="en-US"/>
              </w:rPr>
              <w:t>7th</w:t>
            </w:r>
            <w:r w:rsidRPr="00FE6926">
              <w:rPr>
                <w:rFonts w:ascii="Arial" w:eastAsia="SimSun" w:hAnsi="Arial"/>
                <w:sz w:val="16"/>
                <w:szCs w:val="16"/>
                <w:lang w:val="en-US"/>
              </w:rPr>
              <w:t xml:space="preserve"> harmonics frequency limits</w:t>
            </w:r>
          </w:p>
        </w:tc>
        <w:tc>
          <w:tcPr>
            <w:tcW w:w="1843" w:type="dxa"/>
            <w:shd w:val="clear" w:color="auto" w:fill="auto"/>
            <w:tcMar>
              <w:left w:w="28" w:type="dxa"/>
              <w:right w:w="28" w:type="dxa"/>
            </w:tcMar>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7* fy_low</w:t>
            </w:r>
          </w:p>
        </w:tc>
        <w:tc>
          <w:tcPr>
            <w:tcW w:w="1843"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7* fy_high</w:t>
            </w:r>
          </w:p>
        </w:tc>
        <w:tc>
          <w:tcPr>
            <w:tcW w:w="1842" w:type="dxa"/>
            <w:shd w:val="clear" w:color="auto" w:fill="auto"/>
            <w:tcMar>
              <w:left w:w="28" w:type="dxa"/>
              <w:right w:w="28" w:type="dxa"/>
            </w:tcMar>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7*fx_low</w:t>
            </w:r>
          </w:p>
        </w:tc>
        <w:tc>
          <w:tcPr>
            <w:tcW w:w="1843"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7*fx_high</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rsidP="00A40829">
            <w:pPr>
              <w:keepNext/>
              <w:keepLines/>
              <w:spacing w:after="0"/>
              <w:rPr>
                <w:rFonts w:ascii="Arial" w:eastAsia="SimSun" w:hAnsi="Arial"/>
                <w:sz w:val="16"/>
                <w:szCs w:val="16"/>
                <w:lang w:val="en-US"/>
              </w:rPr>
            </w:pPr>
            <w:r w:rsidRPr="00FE6926">
              <w:rPr>
                <w:rFonts w:ascii="Arial" w:eastAsia="SimSun" w:hAnsi="Arial" w:hint="eastAsia"/>
                <w:sz w:val="16"/>
                <w:szCs w:val="16"/>
                <w:lang w:val="en-US"/>
              </w:rPr>
              <w:t>7th</w:t>
            </w:r>
            <w:r w:rsidRPr="00FE6926">
              <w:rPr>
                <w:rFonts w:ascii="Arial" w:eastAsia="SimSun" w:hAnsi="Arial"/>
                <w:sz w:val="16"/>
                <w:szCs w:val="16"/>
                <w:lang w:val="en-US"/>
              </w:rPr>
              <w:t xml:space="preserve"> harmonics frequency limits (MHz)</w:t>
            </w:r>
          </w:p>
        </w:tc>
        <w:tc>
          <w:tcPr>
            <w:tcW w:w="1843" w:type="dxa"/>
            <w:shd w:val="clear" w:color="auto" w:fill="auto"/>
            <w:tcMar>
              <w:left w:w="28" w:type="dxa"/>
              <w:right w:w="28" w:type="dxa"/>
            </w:tcMar>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5516</w:t>
            </w:r>
          </w:p>
        </w:tc>
        <w:tc>
          <w:tcPr>
            <w:tcW w:w="1843"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5586</w:t>
            </w:r>
          </w:p>
        </w:tc>
        <w:tc>
          <w:tcPr>
            <w:tcW w:w="1842"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23100</w:t>
            </w:r>
          </w:p>
        </w:tc>
        <w:tc>
          <w:tcPr>
            <w:tcW w:w="1843"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29400</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rsidP="00A40829">
            <w:pPr>
              <w:keepNext/>
              <w:keepLines/>
              <w:spacing w:after="0"/>
              <w:rPr>
                <w:rFonts w:ascii="Arial" w:eastAsia="SimSun" w:hAnsi="Arial" w:cs="Arial"/>
                <w:sz w:val="16"/>
                <w:szCs w:val="16"/>
                <w:lang w:val="en-US"/>
              </w:rPr>
            </w:pPr>
            <w:r w:rsidRPr="00FE6926">
              <w:rPr>
                <w:rFonts w:ascii="Arial" w:hAnsi="Arial" w:cs="Arial"/>
                <w:color w:val="000000"/>
                <w:sz w:val="16"/>
                <w:szCs w:val="16"/>
              </w:rPr>
              <w:t>2nd order IMD products</w:t>
            </w:r>
          </w:p>
        </w:tc>
        <w:tc>
          <w:tcPr>
            <w:tcW w:w="1843" w:type="dxa"/>
            <w:shd w:val="clear" w:color="auto" w:fill="auto"/>
            <w:tcMar>
              <w:left w:w="28" w:type="dxa"/>
              <w:right w:w="28" w:type="dxa"/>
            </w:tcMar>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|fy_high – fx_low|</w:t>
            </w:r>
          </w:p>
        </w:tc>
        <w:tc>
          <w:tcPr>
            <w:tcW w:w="1843"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|fy_low – fx_high|</w:t>
            </w:r>
          </w:p>
        </w:tc>
        <w:tc>
          <w:tcPr>
            <w:tcW w:w="1842"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|fy_low + fx_low|</w:t>
            </w:r>
          </w:p>
        </w:tc>
        <w:tc>
          <w:tcPr>
            <w:tcW w:w="1843"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|fy_high + fx_high|</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rsidP="00A40829">
            <w:pPr>
              <w:keepNext/>
              <w:keepLines/>
              <w:spacing w:after="0"/>
              <w:rPr>
                <w:rFonts w:ascii="Arial" w:eastAsia="SimSun" w:hAnsi="Arial" w:cs="Arial"/>
                <w:sz w:val="16"/>
                <w:szCs w:val="16"/>
                <w:lang w:val="en-US"/>
              </w:rPr>
            </w:pPr>
            <w:r w:rsidRPr="00FE6926">
              <w:rPr>
                <w:rFonts w:ascii="Arial" w:hAnsi="Arial" w:cs="Arial"/>
                <w:color w:val="000000"/>
                <w:sz w:val="16"/>
                <w:szCs w:val="16"/>
              </w:rPr>
              <w:t>IMD frequency limits (MHz)</w:t>
            </w:r>
          </w:p>
        </w:tc>
        <w:tc>
          <w:tcPr>
            <w:tcW w:w="1843" w:type="dxa"/>
            <w:shd w:val="clear" w:color="auto" w:fill="auto"/>
            <w:tcMar>
              <w:left w:w="28" w:type="dxa"/>
              <w:right w:w="28" w:type="dxa"/>
            </w:tcMar>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3412</w:t>
            </w:r>
          </w:p>
        </w:tc>
        <w:tc>
          <w:tcPr>
            <w:tcW w:w="1843"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2502</w:t>
            </w:r>
          </w:p>
        </w:tc>
        <w:tc>
          <w:tcPr>
            <w:tcW w:w="1842"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4088</w:t>
            </w:r>
          </w:p>
        </w:tc>
        <w:tc>
          <w:tcPr>
            <w:tcW w:w="1843"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4998</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rsidP="00A40829">
            <w:pPr>
              <w:keepNext/>
              <w:keepLines/>
              <w:spacing w:after="0"/>
              <w:rPr>
                <w:rFonts w:ascii="Arial" w:eastAsia="SimSun" w:hAnsi="Arial" w:cs="Arial"/>
                <w:sz w:val="16"/>
                <w:szCs w:val="16"/>
                <w:lang w:val="en-US"/>
              </w:rPr>
            </w:pPr>
            <w:r w:rsidRPr="00FE6926">
              <w:rPr>
                <w:rFonts w:ascii="Arial" w:hAnsi="Arial" w:cs="Arial"/>
                <w:color w:val="000000"/>
                <w:sz w:val="16"/>
                <w:szCs w:val="16"/>
              </w:rPr>
              <w:t>3rd order IMD products</w:t>
            </w:r>
          </w:p>
        </w:tc>
        <w:tc>
          <w:tcPr>
            <w:tcW w:w="1843" w:type="dxa"/>
            <w:shd w:val="clear" w:color="auto" w:fill="auto"/>
            <w:tcMar>
              <w:left w:w="28" w:type="dxa"/>
              <w:right w:w="28" w:type="dxa"/>
            </w:tcMar>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|fy_high – 2*fx_low|</w:t>
            </w:r>
          </w:p>
        </w:tc>
        <w:tc>
          <w:tcPr>
            <w:tcW w:w="1843"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|fy_low – 2*fx_high|</w:t>
            </w:r>
          </w:p>
        </w:tc>
        <w:tc>
          <w:tcPr>
            <w:tcW w:w="1842"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|2*fy_low – fx_high|</w:t>
            </w:r>
          </w:p>
        </w:tc>
        <w:tc>
          <w:tcPr>
            <w:tcW w:w="1843"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|2*fy_high – fx_low|</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rsidP="00A40829">
            <w:pPr>
              <w:keepNext/>
              <w:keepLines/>
              <w:spacing w:after="0"/>
              <w:rPr>
                <w:rFonts w:ascii="Arial" w:eastAsia="SimSun" w:hAnsi="Arial" w:cs="Arial"/>
                <w:sz w:val="16"/>
                <w:szCs w:val="16"/>
                <w:lang w:val="en-US"/>
              </w:rPr>
            </w:pPr>
            <w:r w:rsidRPr="00FE6926">
              <w:rPr>
                <w:rFonts w:ascii="Arial" w:hAnsi="Arial" w:cs="Arial"/>
                <w:color w:val="000000"/>
                <w:sz w:val="16"/>
                <w:szCs w:val="16"/>
              </w:rPr>
              <w:t>IMD frequency limits (MHz)</w:t>
            </w:r>
          </w:p>
        </w:tc>
        <w:tc>
          <w:tcPr>
            <w:tcW w:w="1843" w:type="dxa"/>
            <w:shd w:val="clear" w:color="auto" w:fill="auto"/>
            <w:tcMar>
              <w:left w:w="28" w:type="dxa"/>
              <w:right w:w="28" w:type="dxa"/>
            </w:tcMar>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2624</w:t>
            </w:r>
          </w:p>
        </w:tc>
        <w:tc>
          <w:tcPr>
            <w:tcW w:w="1843"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1704</w:t>
            </w:r>
          </w:p>
        </w:tc>
        <w:tc>
          <w:tcPr>
            <w:tcW w:w="1842"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5802</w:t>
            </w:r>
          </w:p>
        </w:tc>
        <w:tc>
          <w:tcPr>
            <w:tcW w:w="1843"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7612</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rsidP="00A40829">
            <w:pPr>
              <w:keepNext/>
              <w:keepLines/>
              <w:spacing w:after="0"/>
              <w:rPr>
                <w:rFonts w:ascii="Arial" w:eastAsia="SimSun" w:hAnsi="Arial" w:cs="Arial"/>
                <w:sz w:val="16"/>
                <w:szCs w:val="16"/>
                <w:lang w:val="en-US"/>
              </w:rPr>
            </w:pPr>
            <w:r w:rsidRPr="00FE6926">
              <w:rPr>
                <w:rFonts w:ascii="Arial" w:hAnsi="Arial" w:cs="Arial"/>
                <w:color w:val="000000"/>
                <w:sz w:val="16"/>
                <w:szCs w:val="16"/>
              </w:rPr>
              <w:t>3rd order IMD products</w:t>
            </w:r>
          </w:p>
        </w:tc>
        <w:tc>
          <w:tcPr>
            <w:tcW w:w="1843" w:type="dxa"/>
            <w:shd w:val="clear" w:color="auto" w:fill="auto"/>
            <w:tcMar>
              <w:left w:w="28" w:type="dxa"/>
              <w:right w:w="28" w:type="dxa"/>
            </w:tcMar>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|2*fx_low + fy_low|</w:t>
            </w:r>
          </w:p>
        </w:tc>
        <w:tc>
          <w:tcPr>
            <w:tcW w:w="1843"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|2*fx_high + fy_high|</w:t>
            </w:r>
          </w:p>
        </w:tc>
        <w:tc>
          <w:tcPr>
            <w:tcW w:w="1842"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|2*fy_low + fx_low|</w:t>
            </w:r>
          </w:p>
        </w:tc>
        <w:tc>
          <w:tcPr>
            <w:tcW w:w="1843"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|2*fy_high + fx_high|</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rsidP="00A40829">
            <w:pPr>
              <w:keepNext/>
              <w:keepLines/>
              <w:spacing w:after="0"/>
              <w:rPr>
                <w:rFonts w:ascii="Arial" w:eastAsia="SimSun" w:hAnsi="Arial" w:cs="Arial"/>
                <w:sz w:val="16"/>
                <w:szCs w:val="16"/>
                <w:lang w:val="en-US"/>
              </w:rPr>
            </w:pPr>
            <w:r w:rsidRPr="00FE6926">
              <w:rPr>
                <w:rFonts w:ascii="Arial" w:hAnsi="Arial" w:cs="Arial"/>
                <w:color w:val="000000"/>
                <w:sz w:val="16"/>
                <w:szCs w:val="16"/>
              </w:rPr>
              <w:t>IMD frequency limits (MHz)</w:t>
            </w:r>
          </w:p>
        </w:tc>
        <w:tc>
          <w:tcPr>
            <w:tcW w:w="1843" w:type="dxa"/>
            <w:shd w:val="clear" w:color="auto" w:fill="auto"/>
            <w:tcMar>
              <w:left w:w="28" w:type="dxa"/>
              <w:right w:w="28" w:type="dxa"/>
            </w:tcMar>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4876</w:t>
            </w:r>
          </w:p>
        </w:tc>
        <w:tc>
          <w:tcPr>
            <w:tcW w:w="1843"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5796</w:t>
            </w:r>
          </w:p>
        </w:tc>
        <w:tc>
          <w:tcPr>
            <w:tcW w:w="1842"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7388</w:t>
            </w:r>
          </w:p>
        </w:tc>
        <w:tc>
          <w:tcPr>
            <w:tcW w:w="1843"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9198</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rsidP="00A40829">
            <w:pPr>
              <w:keepNext/>
              <w:keepLines/>
              <w:spacing w:after="0"/>
              <w:rPr>
                <w:rFonts w:ascii="Arial" w:eastAsia="SimSun" w:hAnsi="Arial" w:cs="Arial"/>
                <w:sz w:val="16"/>
                <w:szCs w:val="16"/>
                <w:lang w:val="en-US"/>
              </w:rPr>
            </w:pPr>
            <w:r w:rsidRPr="00FE6926">
              <w:rPr>
                <w:rFonts w:ascii="Arial" w:hAnsi="Arial" w:cs="Arial"/>
                <w:color w:val="000000"/>
                <w:sz w:val="16"/>
                <w:szCs w:val="16"/>
              </w:rPr>
              <w:t>Two-tone 4th order IMD products</w:t>
            </w:r>
          </w:p>
        </w:tc>
        <w:tc>
          <w:tcPr>
            <w:tcW w:w="1843" w:type="dxa"/>
            <w:shd w:val="clear" w:color="auto" w:fill="auto"/>
            <w:tcMar>
              <w:left w:w="28" w:type="dxa"/>
              <w:right w:w="28" w:type="dxa"/>
            </w:tcMar>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|2*fx_low –2* fy_high|</w:t>
            </w:r>
          </w:p>
        </w:tc>
        <w:tc>
          <w:tcPr>
            <w:tcW w:w="1843"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|2*fx_high – 2*fy_low|</w:t>
            </w:r>
          </w:p>
        </w:tc>
        <w:tc>
          <w:tcPr>
            <w:tcW w:w="1842"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|2*fx_low +2* fy_low|</w:t>
            </w:r>
          </w:p>
        </w:tc>
        <w:tc>
          <w:tcPr>
            <w:tcW w:w="1843"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|2*fx_high +2* fy_high|</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rsidP="00A40829">
            <w:pPr>
              <w:keepNext/>
              <w:keepLines/>
              <w:spacing w:after="0"/>
              <w:rPr>
                <w:rFonts w:ascii="Arial" w:eastAsia="SimSun" w:hAnsi="Arial" w:cs="Arial"/>
                <w:sz w:val="16"/>
                <w:szCs w:val="16"/>
                <w:lang w:val="en-US"/>
              </w:rPr>
            </w:pPr>
            <w:r w:rsidRPr="00FE6926">
              <w:rPr>
                <w:rFonts w:ascii="Arial" w:hAnsi="Arial" w:cs="Arial"/>
                <w:color w:val="000000"/>
                <w:sz w:val="16"/>
                <w:szCs w:val="16"/>
              </w:rPr>
              <w:t>IMD frequency limits (MHz)</w:t>
            </w:r>
          </w:p>
        </w:tc>
        <w:tc>
          <w:tcPr>
            <w:tcW w:w="1843" w:type="dxa"/>
            <w:shd w:val="clear" w:color="auto" w:fill="auto"/>
            <w:tcMar>
              <w:left w:w="28" w:type="dxa"/>
              <w:right w:w="28" w:type="dxa"/>
            </w:tcMar>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6824</w:t>
            </w:r>
          </w:p>
        </w:tc>
        <w:tc>
          <w:tcPr>
            <w:tcW w:w="1843"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5004</w:t>
            </w:r>
          </w:p>
        </w:tc>
        <w:tc>
          <w:tcPr>
            <w:tcW w:w="1842"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8176</w:t>
            </w:r>
          </w:p>
        </w:tc>
        <w:tc>
          <w:tcPr>
            <w:tcW w:w="1843"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9996</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rsidP="00A40829">
            <w:pPr>
              <w:keepNext/>
              <w:keepLines/>
              <w:spacing w:after="0"/>
              <w:rPr>
                <w:rFonts w:ascii="Arial" w:eastAsia="SimSun" w:hAnsi="Arial" w:cs="Arial"/>
                <w:sz w:val="16"/>
                <w:szCs w:val="16"/>
                <w:lang w:val="en-US"/>
              </w:rPr>
            </w:pPr>
            <w:r w:rsidRPr="00FE6926">
              <w:rPr>
                <w:rFonts w:ascii="Arial" w:hAnsi="Arial" w:cs="Arial"/>
                <w:color w:val="000000"/>
                <w:sz w:val="16"/>
                <w:szCs w:val="16"/>
              </w:rPr>
              <w:t>Two-tone 4th order IMD products</w:t>
            </w:r>
          </w:p>
        </w:tc>
        <w:tc>
          <w:tcPr>
            <w:tcW w:w="1843" w:type="dxa"/>
            <w:shd w:val="clear" w:color="auto" w:fill="auto"/>
            <w:tcMar>
              <w:left w:w="28" w:type="dxa"/>
              <w:right w:w="28" w:type="dxa"/>
            </w:tcMar>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|3*fx_low –1* fy_high|</w:t>
            </w:r>
          </w:p>
        </w:tc>
        <w:tc>
          <w:tcPr>
            <w:tcW w:w="1843"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|3*fx_high – 1*fy_low|</w:t>
            </w:r>
          </w:p>
        </w:tc>
        <w:tc>
          <w:tcPr>
            <w:tcW w:w="1842"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|3*fy_low – 1*fx_high|</w:t>
            </w:r>
          </w:p>
        </w:tc>
        <w:tc>
          <w:tcPr>
            <w:tcW w:w="1843"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|3*fy_high – 1*fx_low|</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rsidP="00A40829">
            <w:pPr>
              <w:keepNext/>
              <w:keepLines/>
              <w:spacing w:after="0"/>
              <w:rPr>
                <w:rFonts w:ascii="Arial" w:eastAsia="SimSun" w:hAnsi="Arial" w:cs="Arial"/>
                <w:sz w:val="16"/>
                <w:szCs w:val="16"/>
                <w:lang w:val="en-US"/>
              </w:rPr>
            </w:pPr>
            <w:r w:rsidRPr="00FE6926">
              <w:rPr>
                <w:rFonts w:ascii="Arial" w:hAnsi="Arial" w:cs="Arial"/>
                <w:color w:val="000000"/>
                <w:sz w:val="16"/>
                <w:szCs w:val="16"/>
              </w:rPr>
              <w:t>IMD frequency limits (MHz)</w:t>
            </w:r>
          </w:p>
        </w:tc>
        <w:tc>
          <w:tcPr>
            <w:tcW w:w="1843" w:type="dxa"/>
            <w:shd w:val="clear" w:color="auto" w:fill="auto"/>
            <w:tcMar>
              <w:left w:w="28" w:type="dxa"/>
              <w:right w:w="28" w:type="dxa"/>
            </w:tcMar>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1836</w:t>
            </w:r>
          </w:p>
        </w:tc>
        <w:tc>
          <w:tcPr>
            <w:tcW w:w="1843"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906</w:t>
            </w:r>
          </w:p>
        </w:tc>
        <w:tc>
          <w:tcPr>
            <w:tcW w:w="1842"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9102</w:t>
            </w:r>
          </w:p>
        </w:tc>
        <w:tc>
          <w:tcPr>
            <w:tcW w:w="1843"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11812</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rsidP="00A40829">
            <w:pPr>
              <w:keepNext/>
              <w:keepLines/>
              <w:spacing w:after="0"/>
              <w:rPr>
                <w:rFonts w:ascii="Arial" w:eastAsia="SimSun" w:hAnsi="Arial" w:cs="Arial"/>
                <w:sz w:val="16"/>
                <w:szCs w:val="16"/>
                <w:lang w:val="en-US"/>
              </w:rPr>
            </w:pPr>
            <w:r w:rsidRPr="00FE6926">
              <w:rPr>
                <w:rFonts w:ascii="Arial" w:hAnsi="Arial" w:cs="Arial"/>
                <w:color w:val="000000"/>
                <w:sz w:val="16"/>
                <w:szCs w:val="16"/>
              </w:rPr>
              <w:t>Two-tone 4th order IMD products</w:t>
            </w:r>
          </w:p>
        </w:tc>
        <w:tc>
          <w:tcPr>
            <w:tcW w:w="1843" w:type="dxa"/>
            <w:shd w:val="clear" w:color="auto" w:fill="auto"/>
            <w:tcMar>
              <w:left w:w="28" w:type="dxa"/>
              <w:right w:w="28" w:type="dxa"/>
            </w:tcMar>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|3*fx_low +1* fy_low|</w:t>
            </w:r>
          </w:p>
        </w:tc>
        <w:tc>
          <w:tcPr>
            <w:tcW w:w="1843"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|3*fx_high +1* fy_high|</w:t>
            </w:r>
          </w:p>
        </w:tc>
        <w:tc>
          <w:tcPr>
            <w:tcW w:w="1842"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|3*fy_low + 1*fx_low|</w:t>
            </w:r>
          </w:p>
        </w:tc>
        <w:tc>
          <w:tcPr>
            <w:tcW w:w="1843"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|3*fy_high + 1*fx_high|</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rsidP="00A40829">
            <w:pPr>
              <w:keepNext/>
              <w:keepLines/>
              <w:spacing w:after="0"/>
              <w:rPr>
                <w:rFonts w:ascii="Arial" w:eastAsia="SimSun" w:hAnsi="Arial" w:cs="Arial"/>
                <w:sz w:val="16"/>
                <w:szCs w:val="16"/>
                <w:lang w:val="en-US"/>
              </w:rPr>
            </w:pPr>
            <w:r w:rsidRPr="00FE6926">
              <w:rPr>
                <w:rFonts w:ascii="Arial" w:hAnsi="Arial" w:cs="Arial"/>
                <w:color w:val="000000"/>
                <w:sz w:val="16"/>
                <w:szCs w:val="16"/>
              </w:rPr>
              <w:t>IMD frequency limits (MHz)</w:t>
            </w:r>
          </w:p>
        </w:tc>
        <w:tc>
          <w:tcPr>
            <w:tcW w:w="1843" w:type="dxa"/>
            <w:shd w:val="clear" w:color="auto" w:fill="auto"/>
            <w:tcMar>
              <w:left w:w="28" w:type="dxa"/>
              <w:right w:w="28" w:type="dxa"/>
            </w:tcMar>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5664</w:t>
            </w:r>
          </w:p>
        </w:tc>
        <w:tc>
          <w:tcPr>
            <w:tcW w:w="1843"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6594</w:t>
            </w:r>
          </w:p>
        </w:tc>
        <w:tc>
          <w:tcPr>
            <w:tcW w:w="1842"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10688</w:t>
            </w:r>
          </w:p>
        </w:tc>
        <w:tc>
          <w:tcPr>
            <w:tcW w:w="1843"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13398</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rsidP="00A40829">
            <w:pPr>
              <w:keepNext/>
              <w:keepLines/>
              <w:spacing w:after="0"/>
              <w:rPr>
                <w:rFonts w:ascii="Arial" w:eastAsia="SimSun" w:hAnsi="Arial" w:cs="Arial"/>
                <w:sz w:val="16"/>
                <w:szCs w:val="16"/>
                <w:lang w:val="en-US"/>
              </w:rPr>
            </w:pPr>
            <w:r w:rsidRPr="00FE6926">
              <w:rPr>
                <w:rFonts w:ascii="Arial" w:hAnsi="Arial" w:cs="Arial"/>
                <w:color w:val="000000"/>
                <w:sz w:val="16"/>
                <w:szCs w:val="16"/>
              </w:rPr>
              <w:t>Two-tone 5th order IMD products</w:t>
            </w:r>
          </w:p>
        </w:tc>
        <w:tc>
          <w:tcPr>
            <w:tcW w:w="1843" w:type="dxa"/>
            <w:shd w:val="clear" w:color="auto" w:fill="auto"/>
            <w:tcMar>
              <w:left w:w="28" w:type="dxa"/>
              <w:right w:w="28" w:type="dxa"/>
            </w:tcMar>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|fx_low – 4*fy_high|</w:t>
            </w:r>
          </w:p>
        </w:tc>
        <w:tc>
          <w:tcPr>
            <w:tcW w:w="1843"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|fx_high – 4*fy_low|</w:t>
            </w:r>
          </w:p>
        </w:tc>
        <w:tc>
          <w:tcPr>
            <w:tcW w:w="1842"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|fy_low – 4*fx_high|</w:t>
            </w:r>
          </w:p>
        </w:tc>
        <w:tc>
          <w:tcPr>
            <w:tcW w:w="1843"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|fy_high – 4*fx_low|</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rsidP="00A40829">
            <w:pPr>
              <w:keepNext/>
              <w:keepLines/>
              <w:spacing w:after="0"/>
              <w:rPr>
                <w:rFonts w:ascii="Arial" w:eastAsia="SimSun" w:hAnsi="Arial" w:cs="Arial"/>
                <w:sz w:val="16"/>
                <w:szCs w:val="16"/>
                <w:lang w:val="en-US"/>
              </w:rPr>
            </w:pPr>
            <w:r w:rsidRPr="00FE6926">
              <w:rPr>
                <w:rFonts w:ascii="Arial" w:hAnsi="Arial" w:cs="Arial"/>
                <w:color w:val="000000"/>
                <w:sz w:val="16"/>
                <w:szCs w:val="16"/>
              </w:rPr>
              <w:lastRenderedPageBreak/>
              <w:t>IMD frequency limits (MHz)</w:t>
            </w:r>
          </w:p>
        </w:tc>
        <w:tc>
          <w:tcPr>
            <w:tcW w:w="1843" w:type="dxa"/>
            <w:shd w:val="clear" w:color="auto" w:fill="auto"/>
            <w:tcMar>
              <w:left w:w="28" w:type="dxa"/>
              <w:right w:w="28" w:type="dxa"/>
            </w:tcMar>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16012</w:t>
            </w:r>
          </w:p>
        </w:tc>
        <w:tc>
          <w:tcPr>
            <w:tcW w:w="1843"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12402</w:t>
            </w:r>
          </w:p>
        </w:tc>
        <w:tc>
          <w:tcPr>
            <w:tcW w:w="1842"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108</w:t>
            </w:r>
          </w:p>
        </w:tc>
        <w:tc>
          <w:tcPr>
            <w:tcW w:w="1843"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1048</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rsidP="00A40829">
            <w:pPr>
              <w:keepNext/>
              <w:keepLines/>
              <w:spacing w:after="0"/>
              <w:rPr>
                <w:rFonts w:ascii="Arial" w:eastAsia="SimSun" w:hAnsi="Arial" w:cs="Arial"/>
                <w:sz w:val="16"/>
                <w:szCs w:val="16"/>
                <w:lang w:val="en-US"/>
              </w:rPr>
            </w:pPr>
            <w:r w:rsidRPr="00FE6926">
              <w:rPr>
                <w:rFonts w:ascii="Arial" w:hAnsi="Arial" w:cs="Arial"/>
                <w:color w:val="000000"/>
                <w:sz w:val="16"/>
                <w:szCs w:val="16"/>
              </w:rPr>
              <w:t>Two-tone 5th order IMD products</w:t>
            </w:r>
          </w:p>
        </w:tc>
        <w:tc>
          <w:tcPr>
            <w:tcW w:w="1843" w:type="dxa"/>
            <w:shd w:val="clear" w:color="auto" w:fill="auto"/>
            <w:tcMar>
              <w:left w:w="28" w:type="dxa"/>
              <w:right w:w="28" w:type="dxa"/>
            </w:tcMar>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|fx_low + 4*fy_low|</w:t>
            </w:r>
          </w:p>
        </w:tc>
        <w:tc>
          <w:tcPr>
            <w:tcW w:w="1843"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|fx_high + 4*fy_high|</w:t>
            </w:r>
          </w:p>
        </w:tc>
        <w:tc>
          <w:tcPr>
            <w:tcW w:w="1842"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|fy_low + 4*fx_low|</w:t>
            </w:r>
          </w:p>
        </w:tc>
        <w:tc>
          <w:tcPr>
            <w:tcW w:w="1843"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|fy_high + 4*fx_high|</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rsidP="00A40829">
            <w:pPr>
              <w:keepNext/>
              <w:keepLines/>
              <w:spacing w:after="0"/>
              <w:rPr>
                <w:rFonts w:ascii="Arial" w:eastAsia="SimSun" w:hAnsi="Arial" w:cs="Arial"/>
                <w:sz w:val="16"/>
                <w:szCs w:val="16"/>
                <w:lang w:val="en-US"/>
              </w:rPr>
            </w:pPr>
            <w:r w:rsidRPr="00FE6926">
              <w:rPr>
                <w:rFonts w:ascii="Arial" w:hAnsi="Arial" w:cs="Arial"/>
                <w:color w:val="000000"/>
                <w:sz w:val="16"/>
                <w:szCs w:val="16"/>
              </w:rPr>
              <w:t>IMD frequency limits (MHz)</w:t>
            </w:r>
          </w:p>
        </w:tc>
        <w:tc>
          <w:tcPr>
            <w:tcW w:w="1843" w:type="dxa"/>
            <w:shd w:val="clear" w:color="auto" w:fill="auto"/>
            <w:tcMar>
              <w:left w:w="28" w:type="dxa"/>
              <w:right w:w="28" w:type="dxa"/>
            </w:tcMar>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13988</w:t>
            </w:r>
          </w:p>
        </w:tc>
        <w:tc>
          <w:tcPr>
            <w:tcW w:w="1843"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17598</w:t>
            </w:r>
          </w:p>
        </w:tc>
        <w:tc>
          <w:tcPr>
            <w:tcW w:w="1842"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6452</w:t>
            </w:r>
          </w:p>
        </w:tc>
        <w:tc>
          <w:tcPr>
            <w:tcW w:w="1843"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7392</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rsidP="00A40829">
            <w:pPr>
              <w:keepNext/>
              <w:keepLines/>
              <w:spacing w:after="0"/>
              <w:rPr>
                <w:rFonts w:ascii="Arial" w:eastAsia="SimSun" w:hAnsi="Arial" w:cs="Arial"/>
                <w:sz w:val="16"/>
                <w:szCs w:val="16"/>
                <w:lang w:val="en-US"/>
              </w:rPr>
            </w:pPr>
            <w:r w:rsidRPr="00FE6926">
              <w:rPr>
                <w:rFonts w:ascii="Arial" w:hAnsi="Arial" w:cs="Arial"/>
                <w:color w:val="000000"/>
                <w:sz w:val="16"/>
                <w:szCs w:val="16"/>
              </w:rPr>
              <w:t>Two-tone 5th order IMD products</w:t>
            </w:r>
          </w:p>
        </w:tc>
        <w:tc>
          <w:tcPr>
            <w:tcW w:w="1843" w:type="dxa"/>
            <w:shd w:val="clear" w:color="auto" w:fill="auto"/>
            <w:tcMar>
              <w:left w:w="28" w:type="dxa"/>
              <w:right w:w="28" w:type="dxa"/>
            </w:tcMar>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|2*fx_low – 3*fy_high|</w:t>
            </w:r>
          </w:p>
        </w:tc>
        <w:tc>
          <w:tcPr>
            <w:tcW w:w="1843"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|2*fx_high – 3*fy_low|</w:t>
            </w:r>
          </w:p>
        </w:tc>
        <w:tc>
          <w:tcPr>
            <w:tcW w:w="1842"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|2*fy_low – 3*fx_high|</w:t>
            </w:r>
          </w:p>
        </w:tc>
        <w:tc>
          <w:tcPr>
            <w:tcW w:w="1843"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|2*fy_high – 3*fx_low|</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rsidP="00A40829">
            <w:pPr>
              <w:keepNext/>
              <w:keepLines/>
              <w:spacing w:after="0"/>
              <w:rPr>
                <w:rFonts w:ascii="Arial" w:eastAsia="SimSun" w:hAnsi="Arial" w:cs="Arial"/>
                <w:sz w:val="16"/>
                <w:szCs w:val="16"/>
                <w:lang w:val="en-US"/>
              </w:rPr>
            </w:pPr>
            <w:r w:rsidRPr="00FE6926">
              <w:rPr>
                <w:rFonts w:ascii="Arial" w:hAnsi="Arial" w:cs="Arial"/>
                <w:color w:val="000000"/>
                <w:sz w:val="16"/>
                <w:szCs w:val="16"/>
              </w:rPr>
              <w:t>IMD frequency limits (MHz)</w:t>
            </w:r>
          </w:p>
        </w:tc>
        <w:tc>
          <w:tcPr>
            <w:tcW w:w="1843" w:type="dxa"/>
            <w:shd w:val="clear" w:color="auto" w:fill="auto"/>
            <w:tcMar>
              <w:left w:w="28" w:type="dxa"/>
              <w:right w:w="28" w:type="dxa"/>
            </w:tcMar>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11024</w:t>
            </w:r>
          </w:p>
        </w:tc>
        <w:tc>
          <w:tcPr>
            <w:tcW w:w="1843"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8304</w:t>
            </w:r>
          </w:p>
        </w:tc>
        <w:tc>
          <w:tcPr>
            <w:tcW w:w="1842"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4206</w:t>
            </w:r>
          </w:p>
        </w:tc>
        <w:tc>
          <w:tcPr>
            <w:tcW w:w="1843"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6036</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rsidP="00A40829">
            <w:pPr>
              <w:keepNext/>
              <w:keepLines/>
              <w:spacing w:after="0"/>
              <w:rPr>
                <w:rFonts w:ascii="Arial" w:eastAsia="SimSun" w:hAnsi="Arial" w:cs="Arial"/>
                <w:sz w:val="16"/>
                <w:szCs w:val="16"/>
                <w:lang w:val="en-US"/>
              </w:rPr>
            </w:pPr>
            <w:r w:rsidRPr="00FE6926">
              <w:rPr>
                <w:rFonts w:ascii="Arial" w:hAnsi="Arial" w:cs="Arial"/>
                <w:color w:val="000000"/>
                <w:sz w:val="16"/>
                <w:szCs w:val="16"/>
              </w:rPr>
              <w:t>Two-tone 5th order IMD products</w:t>
            </w:r>
          </w:p>
        </w:tc>
        <w:tc>
          <w:tcPr>
            <w:tcW w:w="1843" w:type="dxa"/>
            <w:shd w:val="clear" w:color="auto" w:fill="auto"/>
            <w:tcMar>
              <w:left w:w="28" w:type="dxa"/>
              <w:right w:w="28" w:type="dxa"/>
            </w:tcMar>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|2*fx_low + 3*fy_low|</w:t>
            </w:r>
          </w:p>
        </w:tc>
        <w:tc>
          <w:tcPr>
            <w:tcW w:w="1843"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|2*fx_high + 3*fy_high|</w:t>
            </w:r>
          </w:p>
        </w:tc>
        <w:tc>
          <w:tcPr>
            <w:tcW w:w="1842"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|2*fy_low + 3*fx_low|</w:t>
            </w:r>
          </w:p>
        </w:tc>
        <w:tc>
          <w:tcPr>
            <w:tcW w:w="1843"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|2*fy_high + 3*fx_high|</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rsidP="00A40829">
            <w:pPr>
              <w:keepNext/>
              <w:keepLines/>
              <w:spacing w:after="0"/>
              <w:rPr>
                <w:rFonts w:ascii="Arial" w:eastAsia="SimSun" w:hAnsi="Arial" w:cs="Arial"/>
                <w:sz w:val="16"/>
                <w:szCs w:val="16"/>
                <w:lang w:val="en-US"/>
              </w:rPr>
            </w:pPr>
            <w:r w:rsidRPr="00FE6926">
              <w:rPr>
                <w:rFonts w:ascii="Arial" w:hAnsi="Arial" w:cs="Arial"/>
                <w:color w:val="000000"/>
                <w:sz w:val="16"/>
                <w:szCs w:val="16"/>
              </w:rPr>
              <w:t>IMD frequency limits (MHz)</w:t>
            </w:r>
          </w:p>
        </w:tc>
        <w:tc>
          <w:tcPr>
            <w:tcW w:w="1843" w:type="dxa"/>
            <w:shd w:val="clear" w:color="auto" w:fill="auto"/>
            <w:tcMar>
              <w:left w:w="28" w:type="dxa"/>
              <w:right w:w="28" w:type="dxa"/>
            </w:tcMar>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11476</w:t>
            </w:r>
          </w:p>
        </w:tc>
        <w:tc>
          <w:tcPr>
            <w:tcW w:w="1843"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14196</w:t>
            </w:r>
          </w:p>
        </w:tc>
        <w:tc>
          <w:tcPr>
            <w:tcW w:w="1842"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8964</w:t>
            </w:r>
          </w:p>
        </w:tc>
        <w:tc>
          <w:tcPr>
            <w:tcW w:w="1843"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10794</w:t>
            </w:r>
          </w:p>
        </w:tc>
      </w:tr>
    </w:tbl>
    <w:p w:rsidR="004C3A93" w:rsidRDefault="004C3A93" w:rsidP="004C3A93">
      <w:pPr>
        <w:keepNext/>
        <w:rPr>
          <w:rFonts w:eastAsia="SimSun"/>
          <w:lang w:eastAsia="zh-CN"/>
        </w:rPr>
      </w:pPr>
    </w:p>
    <w:p w:rsidR="004C3A93" w:rsidRPr="003B406C" w:rsidRDefault="004C3A93" w:rsidP="004C3A93">
      <w:pPr>
        <w:keepNext/>
        <w:rPr>
          <w:rFonts w:eastAsia="SimSun"/>
          <w:lang w:eastAsia="zh-CN"/>
        </w:rPr>
      </w:pPr>
      <w:r w:rsidRPr="003B406C">
        <w:rPr>
          <w:rFonts w:eastAsia="SimSun" w:hint="eastAsia"/>
          <w:lang w:eastAsia="zh-CN"/>
        </w:rPr>
        <w:t xml:space="preserve">Based on Table </w:t>
      </w:r>
      <w:r>
        <w:rPr>
          <w:rFonts w:eastAsia="SimSun" w:hint="eastAsia"/>
          <w:lang w:eastAsia="zh-CN"/>
        </w:rPr>
        <w:t>6.1.36</w:t>
      </w:r>
      <w:r w:rsidRPr="003B406C">
        <w:rPr>
          <w:rFonts w:eastAsia="SimSun" w:hint="eastAsia"/>
          <w:lang w:eastAsia="zh-CN"/>
        </w:rPr>
        <w:t>.</w:t>
      </w:r>
      <w:r>
        <w:rPr>
          <w:rFonts w:eastAsia="SimSun"/>
          <w:lang w:eastAsia="zh-CN"/>
        </w:rPr>
        <w:t>5</w:t>
      </w:r>
      <w:r w:rsidRPr="003B406C">
        <w:rPr>
          <w:rFonts w:eastAsia="SimSun" w:hint="eastAsia"/>
          <w:lang w:eastAsia="zh-CN"/>
        </w:rPr>
        <w:t>-1, i</w:t>
      </w:r>
      <w:r w:rsidRPr="00FE12DA">
        <w:rPr>
          <w:rFonts w:hint="eastAsia"/>
        </w:rPr>
        <w:t>t can be seen that</w:t>
      </w:r>
    </w:p>
    <w:p w:rsidR="004C3A93" w:rsidRDefault="004C3A93" w:rsidP="004C3A93">
      <w:pPr>
        <w:keepNext/>
        <w:numPr>
          <w:ilvl w:val="0"/>
          <w:numId w:val="14"/>
        </w:numPr>
        <w:rPr>
          <w:lang w:eastAsia="ja-JP"/>
        </w:rPr>
      </w:pPr>
      <w:r>
        <w:rPr>
          <w:lang w:eastAsia="ja-JP"/>
        </w:rPr>
        <w:t>5</w:t>
      </w:r>
      <w:r w:rsidRPr="00C92AFC">
        <w:rPr>
          <w:vertAlign w:val="superscript"/>
          <w:lang w:eastAsia="ja-JP"/>
        </w:rPr>
        <w:t>th</w:t>
      </w:r>
      <w:r>
        <w:rPr>
          <w:lang w:eastAsia="ja-JP"/>
        </w:rPr>
        <w:t xml:space="preserve"> order harmonics may fall into own Rx frequencies of band n77.</w:t>
      </w:r>
    </w:p>
    <w:p w:rsidR="004C3A93" w:rsidRDefault="004C3A93" w:rsidP="004C3A93">
      <w:pPr>
        <w:keepNext/>
        <w:numPr>
          <w:ilvl w:val="0"/>
          <w:numId w:val="14"/>
        </w:numPr>
        <w:rPr>
          <w:lang w:eastAsia="ja-JP"/>
        </w:rPr>
      </w:pPr>
      <w:r>
        <w:rPr>
          <w:lang w:eastAsia="ja-JP"/>
        </w:rPr>
        <w:t xml:space="preserve">n77 </w:t>
      </w:r>
      <w:r w:rsidRPr="00110882">
        <w:rPr>
          <w:lang w:eastAsia="ja-JP"/>
        </w:rPr>
        <w:t xml:space="preserve">UL might affect </w:t>
      </w:r>
      <w:r>
        <w:rPr>
          <w:lang w:eastAsia="ja-JP"/>
        </w:rPr>
        <w:t>14</w:t>
      </w:r>
      <w:r w:rsidRPr="00110882">
        <w:rPr>
          <w:lang w:eastAsia="ja-JP"/>
        </w:rPr>
        <w:t xml:space="preserve"> DL via </w:t>
      </w:r>
      <w:r>
        <w:rPr>
          <w:lang w:eastAsia="ja-JP"/>
        </w:rPr>
        <w:t>5</w:t>
      </w:r>
      <w:r w:rsidRPr="00C92AFC">
        <w:rPr>
          <w:vertAlign w:val="superscript"/>
          <w:lang w:eastAsia="ja-JP"/>
        </w:rPr>
        <w:t>th</w:t>
      </w:r>
      <w:r w:rsidRPr="00110882">
        <w:rPr>
          <w:lang w:eastAsia="ja-JP"/>
        </w:rPr>
        <w:t xml:space="preserve"> </w:t>
      </w:r>
      <w:r>
        <w:rPr>
          <w:lang w:eastAsia="ja-JP"/>
        </w:rPr>
        <w:t xml:space="preserve">order </w:t>
      </w:r>
      <w:r w:rsidRPr="00110882">
        <w:rPr>
          <w:lang w:eastAsia="ja-JP"/>
        </w:rPr>
        <w:t>harmonic mixing</w:t>
      </w:r>
    </w:p>
    <w:p w:rsidR="004C3A93" w:rsidRDefault="004C3A93" w:rsidP="004C3A93">
      <w:pPr>
        <w:keepNext/>
        <w:numPr>
          <w:ilvl w:val="0"/>
          <w:numId w:val="14"/>
        </w:numPr>
        <w:rPr>
          <w:lang w:eastAsia="ja-JP"/>
        </w:rPr>
      </w:pPr>
      <w:r>
        <w:rPr>
          <w:lang w:eastAsia="ja-JP"/>
        </w:rPr>
        <w:t>5</w:t>
      </w:r>
      <w:r w:rsidRPr="00C92AFC">
        <w:rPr>
          <w:vertAlign w:val="superscript"/>
          <w:lang w:eastAsia="ja-JP"/>
        </w:rPr>
        <w:t>th</w:t>
      </w:r>
      <w:r>
        <w:rPr>
          <w:lang w:eastAsia="ja-JP"/>
        </w:rPr>
        <w:t xml:space="preserve"> order IMD products may fall into own Rx frequencies of band 14.</w:t>
      </w:r>
    </w:p>
    <w:p w:rsidR="004C3A93" w:rsidRPr="00FE6926" w:rsidRDefault="004C3A93" w:rsidP="004C3A93">
      <w:pPr>
        <w:keepNext/>
        <w:keepLines/>
        <w:spacing w:before="120"/>
        <w:ind w:left="1361" w:hangingChars="567" w:hanging="1361"/>
        <w:outlineLvl w:val="3"/>
        <w:rPr>
          <w:rFonts w:ascii="Arial" w:eastAsia="SimSun" w:hAnsi="Arial" w:cs="Arial"/>
          <w:sz w:val="24"/>
          <w:szCs w:val="28"/>
          <w:lang w:val="en-US" w:eastAsia="zh-CN"/>
        </w:rPr>
      </w:pPr>
      <w:r w:rsidRPr="00FE6926">
        <w:rPr>
          <w:rFonts w:ascii="Arial" w:eastAsia="SimSun" w:hAnsi="Arial" w:cs="Arial" w:hint="eastAsia"/>
          <w:sz w:val="24"/>
          <w:szCs w:val="28"/>
          <w:lang w:val="en-US" w:eastAsia="zh-CN"/>
        </w:rPr>
        <w:t>6.1.36</w:t>
      </w:r>
      <w:r w:rsidRPr="00FE6926">
        <w:rPr>
          <w:rFonts w:ascii="Arial" w:eastAsia="SimSun" w:hAnsi="Arial" w:cs="Arial"/>
          <w:sz w:val="24"/>
          <w:szCs w:val="28"/>
          <w:lang w:val="en-US"/>
        </w:rPr>
        <w:t>.6</w:t>
      </w:r>
      <w:r w:rsidRPr="00FE6926">
        <w:rPr>
          <w:rFonts w:ascii="Arial" w:eastAsia="SimSun" w:hAnsi="Arial" w:cs="Arial"/>
          <w:sz w:val="24"/>
          <w:szCs w:val="28"/>
          <w:lang w:val="en-US" w:eastAsia="sv-SE"/>
        </w:rPr>
        <w:tab/>
      </w:r>
      <w:r w:rsidRPr="00FE6926">
        <w:rPr>
          <w:rFonts w:ascii="Arial" w:eastAsia="SimSun" w:hAnsi="Arial" w:cs="Arial"/>
          <w:sz w:val="24"/>
          <w:szCs w:val="28"/>
          <w:lang w:val="en-US"/>
        </w:rPr>
        <w:t>∆T</w:t>
      </w:r>
      <w:r w:rsidRPr="00FE6926">
        <w:rPr>
          <w:rFonts w:ascii="Arial" w:eastAsia="SimSun" w:hAnsi="Arial" w:cs="Arial"/>
          <w:sz w:val="24"/>
          <w:szCs w:val="28"/>
          <w:vertAlign w:val="subscript"/>
          <w:lang w:val="en-US"/>
        </w:rPr>
        <w:t>IB</w:t>
      </w:r>
      <w:r w:rsidRPr="00FE6926">
        <w:rPr>
          <w:rFonts w:ascii="Arial" w:eastAsia="SimSun" w:hAnsi="Arial" w:cs="Arial"/>
          <w:sz w:val="24"/>
          <w:szCs w:val="28"/>
          <w:lang w:val="en-US"/>
        </w:rPr>
        <w:t xml:space="preserve"> and ∆R</w:t>
      </w:r>
      <w:r w:rsidRPr="00FE6926">
        <w:rPr>
          <w:rFonts w:ascii="Arial" w:eastAsia="SimSun" w:hAnsi="Arial" w:cs="Arial"/>
          <w:sz w:val="24"/>
          <w:szCs w:val="28"/>
          <w:vertAlign w:val="subscript"/>
          <w:lang w:val="en-US"/>
        </w:rPr>
        <w:t>IB</w:t>
      </w:r>
      <w:r w:rsidRPr="00FE6926">
        <w:rPr>
          <w:rFonts w:ascii="Arial" w:eastAsia="SimSun" w:hAnsi="Arial" w:cs="Arial"/>
          <w:sz w:val="24"/>
          <w:szCs w:val="28"/>
          <w:lang w:val="en-US"/>
        </w:rPr>
        <w:t xml:space="preserve"> values</w:t>
      </w:r>
    </w:p>
    <w:p w:rsidR="004C3A93" w:rsidRPr="00CA1495" w:rsidRDefault="004C3A93" w:rsidP="004C3A93">
      <w:pPr>
        <w:keepNext/>
        <w:rPr>
          <w:rFonts w:eastAsia="SimSun"/>
        </w:rPr>
      </w:pPr>
      <w:r w:rsidRPr="00CA1495">
        <w:rPr>
          <w:rFonts w:eastAsia="SimSun"/>
        </w:rPr>
        <w:t xml:space="preserve">For </w:t>
      </w:r>
      <w:r>
        <w:rPr>
          <w:rFonts w:eastAsia="SimSun" w:hint="eastAsia"/>
          <w:lang w:eastAsia="zh-CN"/>
        </w:rPr>
        <w:t>DC_</w:t>
      </w:r>
      <w:r>
        <w:rPr>
          <w:rFonts w:eastAsia="SimSun"/>
          <w:lang w:eastAsia="zh-CN"/>
        </w:rPr>
        <w:t>14</w:t>
      </w:r>
      <w:r>
        <w:rPr>
          <w:rFonts w:eastAsia="SimSun" w:hint="eastAsia"/>
          <w:lang w:eastAsia="zh-CN"/>
        </w:rPr>
        <w:t>_n</w:t>
      </w:r>
      <w:r>
        <w:rPr>
          <w:rFonts w:eastAsia="SimSun"/>
          <w:lang w:eastAsia="zh-CN"/>
        </w:rPr>
        <w:t>77</w:t>
      </w:r>
      <w:r w:rsidRPr="00CA1495">
        <w:rPr>
          <w:rFonts w:eastAsia="SimSun"/>
        </w:rPr>
        <w:t xml:space="preserve">, the </w:t>
      </w:r>
      <w:r w:rsidRPr="00CA1495">
        <w:rPr>
          <w:rFonts w:eastAsia="SimSun"/>
        </w:rPr>
        <w:sym w:font="Symbol" w:char="F044"/>
      </w:r>
      <w:r w:rsidRPr="00CA1495">
        <w:rPr>
          <w:rFonts w:eastAsia="SimSun"/>
        </w:rPr>
        <w:t>T</w:t>
      </w:r>
      <w:r w:rsidRPr="00CA1495">
        <w:rPr>
          <w:rFonts w:eastAsia="SimSun"/>
          <w:vertAlign w:val="subscript"/>
        </w:rPr>
        <w:t>IB,c</w:t>
      </w:r>
      <w:r w:rsidRPr="00CA1495">
        <w:rPr>
          <w:rFonts w:eastAsia="SimSun"/>
        </w:rPr>
        <w:t xml:space="preserve"> and </w:t>
      </w:r>
      <w:r w:rsidRPr="00CA1495">
        <w:rPr>
          <w:rFonts w:eastAsia="SimSun"/>
        </w:rPr>
        <w:sym w:font="Symbol" w:char="F044"/>
      </w:r>
      <w:r w:rsidRPr="00CA1495">
        <w:rPr>
          <w:rFonts w:eastAsia="SimSun"/>
        </w:rPr>
        <w:t>R</w:t>
      </w:r>
      <w:r w:rsidRPr="00CA1495">
        <w:rPr>
          <w:rFonts w:eastAsia="SimSun"/>
          <w:vertAlign w:val="subscript"/>
        </w:rPr>
        <w:t>IB</w:t>
      </w:r>
      <w:r>
        <w:rPr>
          <w:rFonts w:eastAsia="SimSun" w:hint="eastAsia"/>
          <w:vertAlign w:val="subscript"/>
          <w:lang w:eastAsia="zh-CN"/>
        </w:rPr>
        <w:t>,c</w:t>
      </w:r>
      <w:r w:rsidRPr="00CA1495">
        <w:rPr>
          <w:rFonts w:eastAsia="SimSun"/>
        </w:rPr>
        <w:t xml:space="preserve"> values are </w:t>
      </w:r>
      <w:r>
        <w:rPr>
          <w:rFonts w:eastAsia="SimSun"/>
        </w:rPr>
        <w:t xml:space="preserve">reused from DC_13_n77 and are </w:t>
      </w:r>
      <w:r w:rsidRPr="00CA1495">
        <w:rPr>
          <w:rFonts w:eastAsia="SimSun"/>
        </w:rPr>
        <w:t>given in the tables</w:t>
      </w:r>
      <w:r w:rsidRPr="00CA1495">
        <w:rPr>
          <w:rFonts w:eastAsia="SimSun" w:hint="eastAsia"/>
        </w:rPr>
        <w:t xml:space="preserve"> below</w:t>
      </w:r>
      <w:r w:rsidRPr="00CA1495">
        <w:rPr>
          <w:rFonts w:eastAsia="SimSun"/>
        </w:rPr>
        <w:t>.</w:t>
      </w:r>
    </w:p>
    <w:p w:rsidR="004C3A93" w:rsidRPr="00E205E1" w:rsidRDefault="004C3A93" w:rsidP="004C3A93">
      <w:pPr>
        <w:keepNext/>
        <w:keepLines/>
        <w:spacing w:before="60" w:after="120"/>
        <w:jc w:val="center"/>
        <w:rPr>
          <w:rFonts w:ascii="Arial" w:eastAsia="SimSun" w:hAnsi="Arial" w:cs="Arial"/>
          <w:b/>
          <w:lang w:val="en-US"/>
        </w:rPr>
      </w:pPr>
      <w:r w:rsidRPr="00E205E1">
        <w:rPr>
          <w:rFonts w:ascii="Arial" w:eastAsia="SimSun" w:hAnsi="Arial" w:cs="Arial"/>
          <w:b/>
          <w:lang w:val="en-US"/>
        </w:rPr>
        <w:t xml:space="preserve">Table </w:t>
      </w:r>
      <w:r>
        <w:rPr>
          <w:rFonts w:ascii="Arial" w:eastAsia="SimSun" w:hAnsi="Arial" w:cs="Arial" w:hint="eastAsia"/>
          <w:b/>
          <w:lang w:val="en-US"/>
        </w:rPr>
        <w:t>6.1.36</w:t>
      </w:r>
      <w:r w:rsidRPr="00E5165A">
        <w:rPr>
          <w:rFonts w:ascii="Arial" w:eastAsia="SimSun" w:hAnsi="Arial" w:cs="Arial"/>
          <w:b/>
          <w:lang w:val="en-US"/>
        </w:rPr>
        <w:t>.6</w:t>
      </w:r>
      <w:r w:rsidRPr="00E205E1">
        <w:rPr>
          <w:rFonts w:ascii="Arial" w:eastAsia="SimSun" w:hAnsi="Arial" w:cs="Arial" w:hint="eastAsia"/>
          <w:b/>
          <w:lang w:val="en-US"/>
        </w:rPr>
        <w:t>-</w:t>
      </w:r>
      <w:r w:rsidRPr="00E205E1">
        <w:rPr>
          <w:rFonts w:ascii="Arial" w:eastAsia="SimSun" w:hAnsi="Arial" w:cs="Arial"/>
          <w:b/>
          <w:lang w:val="en-US"/>
        </w:rPr>
        <w:t>1: ΔT</w:t>
      </w:r>
      <w:r w:rsidRPr="00D72EA5">
        <w:rPr>
          <w:rFonts w:ascii="Arial" w:eastAsia="SimSun" w:hAnsi="Arial" w:cs="Arial"/>
          <w:b/>
          <w:vertAlign w:val="subscript"/>
          <w:lang w:val="en-US"/>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4C3A93" w:rsidRPr="00CA1495" w:rsidTr="00A40829">
        <w:trPr>
          <w:tblHeader/>
          <w:jc w:val="center"/>
        </w:trPr>
        <w:tc>
          <w:tcPr>
            <w:tcW w:w="1535" w:type="dxa"/>
            <w:vAlign w:val="center"/>
          </w:tcPr>
          <w:p w:rsidR="004C3A93" w:rsidRPr="00CA1495" w:rsidRDefault="004C3A93" w:rsidP="00A40829">
            <w:pPr>
              <w:keepNext/>
              <w:keepLines/>
              <w:spacing w:after="0"/>
              <w:jc w:val="center"/>
              <w:rPr>
                <w:rFonts w:ascii="Arial" w:eastAsia="SimSun" w:hAnsi="Arial" w:cs="Arial"/>
                <w:sz w:val="18"/>
                <w:lang w:val="x-none"/>
              </w:rPr>
            </w:pPr>
            <w:r>
              <w:rPr>
                <w:rFonts w:ascii="Arial" w:eastAsia="SimSun" w:hAnsi="Arial" w:cs="Arial" w:hint="eastAsia"/>
                <w:sz w:val="18"/>
                <w:lang w:val="x-none" w:eastAsia="zh-CN"/>
              </w:rPr>
              <w:t>E-UTRA and NR DC</w:t>
            </w:r>
            <w:r w:rsidRPr="00CA1495">
              <w:rPr>
                <w:rFonts w:ascii="Arial" w:eastAsia="SimSun" w:hAnsi="Arial" w:cs="Arial"/>
                <w:sz w:val="18"/>
                <w:lang w:val="x-none"/>
              </w:rPr>
              <w:t xml:space="preserve"> Configuration</w:t>
            </w:r>
          </w:p>
        </w:tc>
        <w:tc>
          <w:tcPr>
            <w:tcW w:w="2049" w:type="dxa"/>
            <w:vAlign w:val="center"/>
          </w:tcPr>
          <w:p w:rsidR="004C3A93" w:rsidRPr="00CA1495" w:rsidRDefault="004C3A93" w:rsidP="00A40829">
            <w:pPr>
              <w:keepNext/>
              <w:keepLines/>
              <w:spacing w:after="0"/>
              <w:jc w:val="center"/>
              <w:rPr>
                <w:rFonts w:ascii="Arial" w:eastAsia="SimSun" w:hAnsi="Arial" w:cs="Arial"/>
                <w:sz w:val="18"/>
                <w:lang w:val="x-none"/>
              </w:rPr>
            </w:pPr>
            <w:r>
              <w:rPr>
                <w:rFonts w:ascii="Arial" w:eastAsia="SimSun" w:hAnsi="Arial" w:cs="Arial" w:hint="eastAsia"/>
                <w:sz w:val="18"/>
                <w:lang w:val="x-none" w:eastAsia="zh-CN"/>
              </w:rPr>
              <w:t xml:space="preserve">E-UTRA and </w:t>
            </w:r>
            <w:r w:rsidRPr="00CA1495">
              <w:rPr>
                <w:rFonts w:ascii="Arial" w:eastAsia="SimSun" w:hAnsi="Arial" w:cs="Arial"/>
                <w:sz w:val="18"/>
                <w:lang w:val="x-none"/>
              </w:rPr>
              <w:t>NR Band</w:t>
            </w:r>
          </w:p>
        </w:tc>
        <w:tc>
          <w:tcPr>
            <w:tcW w:w="2340" w:type="dxa"/>
            <w:vAlign w:val="center"/>
          </w:tcPr>
          <w:p w:rsidR="004C3A93" w:rsidRPr="00CA1495" w:rsidRDefault="004C3A93" w:rsidP="00A40829">
            <w:pPr>
              <w:keepNext/>
              <w:keepLines/>
              <w:spacing w:after="0"/>
              <w:jc w:val="center"/>
              <w:rPr>
                <w:rFonts w:ascii="Arial" w:eastAsia="SimSun" w:hAnsi="Arial" w:cs="Arial"/>
                <w:sz w:val="18"/>
                <w:lang w:val="x-none"/>
              </w:rPr>
            </w:pPr>
            <w:r w:rsidRPr="00CA1495">
              <w:rPr>
                <w:rFonts w:ascii="Arial" w:eastAsia="SimSun" w:hAnsi="Arial" w:cs="Arial"/>
                <w:sz w:val="18"/>
                <w:lang w:val="x-none"/>
              </w:rPr>
              <w:t>ΔT</w:t>
            </w:r>
            <w:r w:rsidRPr="00CA1495">
              <w:rPr>
                <w:rFonts w:ascii="Arial" w:eastAsia="SimSun" w:hAnsi="Arial" w:cs="Arial"/>
                <w:sz w:val="18"/>
                <w:vertAlign w:val="subscript"/>
                <w:lang w:val="x-none"/>
              </w:rPr>
              <w:t>IB,c</w:t>
            </w:r>
            <w:r w:rsidRPr="00CA1495">
              <w:rPr>
                <w:rFonts w:ascii="Arial" w:eastAsia="SimSun" w:hAnsi="Arial" w:cs="Arial"/>
                <w:sz w:val="18"/>
                <w:lang w:val="x-none"/>
              </w:rPr>
              <w:t xml:space="preserve"> [dB]</w:t>
            </w:r>
          </w:p>
        </w:tc>
      </w:tr>
      <w:tr w:rsidR="004C3A93" w:rsidRPr="00CA1495" w:rsidTr="00A40829">
        <w:trPr>
          <w:jc w:val="center"/>
        </w:trPr>
        <w:tc>
          <w:tcPr>
            <w:tcW w:w="1535" w:type="dxa"/>
            <w:vMerge w:val="restart"/>
            <w:vAlign w:val="center"/>
          </w:tcPr>
          <w:p w:rsidR="004C3A93" w:rsidRPr="00A34B81" w:rsidRDefault="004C3A93" w:rsidP="00A40829">
            <w:pPr>
              <w:keepNext/>
              <w:keepLines/>
              <w:spacing w:after="0"/>
              <w:jc w:val="center"/>
              <w:rPr>
                <w:rFonts w:ascii="Arial" w:eastAsia="SimSun" w:hAnsi="Arial" w:cs="Arial"/>
                <w:sz w:val="18"/>
                <w:lang w:val="sv-SE"/>
              </w:rPr>
            </w:pPr>
            <w:r>
              <w:rPr>
                <w:rFonts w:ascii="Arial" w:eastAsia="SimSun" w:hAnsi="Arial" w:cs="Arial" w:hint="eastAsia"/>
                <w:sz w:val="18"/>
                <w:lang w:val="x-none" w:eastAsia="zh-CN"/>
              </w:rPr>
              <w:t>DC_</w:t>
            </w:r>
            <w:r>
              <w:rPr>
                <w:rFonts w:ascii="Arial" w:eastAsia="SimSun" w:hAnsi="Arial" w:cs="Arial"/>
                <w:sz w:val="18"/>
                <w:lang w:val="sv-SE" w:eastAsia="zh-CN"/>
              </w:rPr>
              <w:t>14</w:t>
            </w:r>
            <w:r>
              <w:rPr>
                <w:rFonts w:ascii="Arial" w:eastAsia="SimSun" w:hAnsi="Arial" w:cs="Arial" w:hint="eastAsia"/>
                <w:sz w:val="18"/>
                <w:lang w:val="x-none" w:eastAsia="zh-CN"/>
              </w:rPr>
              <w:t>_n</w:t>
            </w:r>
            <w:r>
              <w:rPr>
                <w:rFonts w:ascii="Arial" w:eastAsia="SimSun" w:hAnsi="Arial" w:cs="Arial"/>
                <w:sz w:val="18"/>
                <w:lang w:val="sv-SE" w:eastAsia="zh-CN"/>
              </w:rPr>
              <w:t>77</w:t>
            </w:r>
          </w:p>
        </w:tc>
        <w:tc>
          <w:tcPr>
            <w:tcW w:w="2049" w:type="dxa"/>
            <w:vAlign w:val="center"/>
          </w:tcPr>
          <w:p w:rsidR="004C3A93" w:rsidRPr="00897A1A" w:rsidRDefault="004C3A93" w:rsidP="00A40829">
            <w:pPr>
              <w:keepNext/>
              <w:keepLines/>
              <w:spacing w:after="0"/>
              <w:jc w:val="center"/>
              <w:rPr>
                <w:rFonts w:ascii="Arial" w:eastAsia="SimSun" w:hAnsi="Arial" w:cs="Arial"/>
                <w:sz w:val="18"/>
                <w:lang w:val="x-none" w:eastAsia="zh-CN"/>
              </w:rPr>
            </w:pPr>
            <w:r>
              <w:rPr>
                <w:rFonts w:ascii="Arial" w:eastAsia="SimSun" w:hAnsi="Arial" w:cs="Arial"/>
                <w:sz w:val="18"/>
                <w:lang w:val="sv-SE" w:eastAsia="zh-CN"/>
              </w:rPr>
              <w:t>14</w:t>
            </w:r>
          </w:p>
        </w:tc>
        <w:tc>
          <w:tcPr>
            <w:tcW w:w="2340" w:type="dxa"/>
            <w:vAlign w:val="center"/>
          </w:tcPr>
          <w:p w:rsidR="004C3A93" w:rsidRPr="00897A1A" w:rsidRDefault="004C3A93" w:rsidP="00A40829">
            <w:pPr>
              <w:keepNext/>
              <w:keepLines/>
              <w:spacing w:after="0"/>
              <w:jc w:val="center"/>
              <w:rPr>
                <w:rFonts w:ascii="Arial" w:eastAsia="SimSun" w:hAnsi="Arial" w:cs="Arial"/>
                <w:sz w:val="18"/>
                <w:szCs w:val="18"/>
                <w:lang w:val="x-none" w:eastAsia="zh-CN"/>
              </w:rPr>
            </w:pPr>
            <w:r w:rsidRPr="00897A1A">
              <w:rPr>
                <w:rFonts w:ascii="Arial" w:hAnsi="Arial" w:cs="Arial"/>
                <w:sz w:val="18"/>
                <w:szCs w:val="18"/>
              </w:rPr>
              <w:t>0.</w:t>
            </w:r>
            <w:r>
              <w:rPr>
                <w:rFonts w:ascii="Arial" w:hAnsi="Arial" w:cs="Arial"/>
                <w:sz w:val="18"/>
                <w:szCs w:val="18"/>
              </w:rPr>
              <w:t>5</w:t>
            </w:r>
          </w:p>
        </w:tc>
      </w:tr>
      <w:tr w:rsidR="004C3A93" w:rsidRPr="00CA1495" w:rsidTr="00A40829">
        <w:trPr>
          <w:jc w:val="center"/>
        </w:trPr>
        <w:tc>
          <w:tcPr>
            <w:tcW w:w="1535" w:type="dxa"/>
            <w:vMerge/>
            <w:vAlign w:val="center"/>
          </w:tcPr>
          <w:p w:rsidR="004C3A93" w:rsidRPr="00CA1495" w:rsidRDefault="004C3A93" w:rsidP="00A40829">
            <w:pPr>
              <w:keepNext/>
              <w:keepLines/>
              <w:spacing w:after="0"/>
              <w:jc w:val="center"/>
              <w:rPr>
                <w:rFonts w:ascii="Arial" w:eastAsia="SimSun" w:hAnsi="Arial" w:cs="Arial"/>
                <w:sz w:val="18"/>
                <w:lang w:val="x-none"/>
              </w:rPr>
            </w:pPr>
          </w:p>
        </w:tc>
        <w:tc>
          <w:tcPr>
            <w:tcW w:w="2049" w:type="dxa"/>
            <w:vAlign w:val="center"/>
          </w:tcPr>
          <w:p w:rsidR="004C3A93" w:rsidRPr="00AB3413" w:rsidRDefault="004C3A93" w:rsidP="00A40829">
            <w:pPr>
              <w:keepNext/>
              <w:keepLines/>
              <w:spacing w:after="0"/>
              <w:jc w:val="center"/>
              <w:rPr>
                <w:rFonts w:ascii="Arial" w:eastAsia="SimSun" w:hAnsi="Arial" w:cs="Arial"/>
                <w:sz w:val="18"/>
                <w:lang w:val="x-none" w:eastAsia="zh-CN"/>
              </w:rPr>
            </w:pPr>
            <w:r>
              <w:rPr>
                <w:rFonts w:ascii="Arial" w:eastAsia="SimSun" w:hAnsi="Arial" w:cs="Arial"/>
                <w:sz w:val="18"/>
                <w:lang w:val="sv-SE" w:eastAsia="zh-CN"/>
              </w:rPr>
              <w:t>n77</w:t>
            </w:r>
          </w:p>
        </w:tc>
        <w:tc>
          <w:tcPr>
            <w:tcW w:w="2340" w:type="dxa"/>
            <w:vAlign w:val="center"/>
          </w:tcPr>
          <w:p w:rsidR="004C3A93" w:rsidRPr="00897A1A" w:rsidRDefault="004C3A93" w:rsidP="00A40829">
            <w:pPr>
              <w:keepNext/>
              <w:keepLines/>
              <w:spacing w:after="0"/>
              <w:jc w:val="center"/>
              <w:rPr>
                <w:rFonts w:ascii="Arial" w:eastAsia="SimSun" w:hAnsi="Arial" w:cs="Arial"/>
                <w:sz w:val="18"/>
                <w:szCs w:val="18"/>
                <w:lang w:val="x-none" w:eastAsia="zh-CN"/>
              </w:rPr>
            </w:pPr>
            <w:r w:rsidRPr="00897A1A">
              <w:rPr>
                <w:rFonts w:ascii="Arial" w:hAnsi="Arial" w:cs="Arial"/>
                <w:sz w:val="18"/>
                <w:szCs w:val="18"/>
              </w:rPr>
              <w:t>0.</w:t>
            </w:r>
            <w:r>
              <w:rPr>
                <w:rFonts w:ascii="Arial" w:hAnsi="Arial" w:cs="Arial"/>
                <w:sz w:val="18"/>
                <w:szCs w:val="18"/>
              </w:rPr>
              <w:t>8</w:t>
            </w:r>
          </w:p>
        </w:tc>
      </w:tr>
    </w:tbl>
    <w:p w:rsidR="004C3A93" w:rsidRPr="00CA1495" w:rsidRDefault="004C3A93" w:rsidP="004C3A93">
      <w:pPr>
        <w:keepNext/>
        <w:rPr>
          <w:rFonts w:eastAsia="SimSun"/>
        </w:rPr>
      </w:pPr>
    </w:p>
    <w:p w:rsidR="004C3A93" w:rsidRPr="00E205E1" w:rsidRDefault="004C3A93" w:rsidP="004C3A93">
      <w:pPr>
        <w:keepNext/>
        <w:keepLines/>
        <w:spacing w:before="60" w:after="120"/>
        <w:jc w:val="center"/>
        <w:rPr>
          <w:rFonts w:ascii="Arial" w:eastAsia="SimSun" w:hAnsi="Arial" w:cs="Arial"/>
          <w:b/>
          <w:lang w:val="en-US" w:eastAsia="zh-CN"/>
        </w:rPr>
      </w:pPr>
      <w:r w:rsidRPr="00E205E1">
        <w:rPr>
          <w:rFonts w:ascii="Arial" w:eastAsia="SimSun" w:hAnsi="Arial" w:cs="Arial"/>
          <w:b/>
          <w:lang w:val="en-US"/>
        </w:rPr>
        <w:t xml:space="preserve">Table </w:t>
      </w:r>
      <w:r>
        <w:rPr>
          <w:rFonts w:ascii="Arial" w:eastAsia="SimSun" w:hAnsi="Arial" w:cs="Arial" w:hint="eastAsia"/>
          <w:b/>
          <w:lang w:val="en-US"/>
        </w:rPr>
        <w:t>6.1.36</w:t>
      </w:r>
      <w:r w:rsidRPr="00E5165A">
        <w:rPr>
          <w:rFonts w:ascii="Arial" w:eastAsia="SimSun" w:hAnsi="Arial" w:cs="Arial"/>
          <w:b/>
          <w:lang w:val="en-US"/>
        </w:rPr>
        <w:t>.6</w:t>
      </w:r>
      <w:r w:rsidRPr="00E205E1">
        <w:rPr>
          <w:rFonts w:ascii="Arial" w:eastAsia="SimSun" w:hAnsi="Arial" w:cs="Arial" w:hint="eastAsia"/>
          <w:b/>
          <w:lang w:val="en-US"/>
        </w:rPr>
        <w:t>-</w:t>
      </w:r>
      <w:r w:rsidRPr="00E205E1">
        <w:rPr>
          <w:rFonts w:ascii="Arial" w:eastAsia="SimSun" w:hAnsi="Arial" w:cs="Arial"/>
          <w:b/>
          <w:lang w:val="en-US"/>
        </w:rPr>
        <w:t>2: ΔR</w:t>
      </w:r>
      <w:r w:rsidRPr="00D72EA5">
        <w:rPr>
          <w:rFonts w:ascii="Arial" w:eastAsia="SimSun" w:hAnsi="Arial" w:cs="Arial"/>
          <w:b/>
          <w:vertAlign w:val="subscript"/>
          <w:lang w:val="en-US"/>
        </w:rPr>
        <w:t>IB</w:t>
      </w:r>
      <w:r w:rsidRPr="00D72EA5">
        <w:rPr>
          <w:rFonts w:ascii="Arial" w:eastAsia="SimSun" w:hAnsi="Arial" w:cs="Arial" w:hint="eastAsia"/>
          <w:b/>
          <w:vertAlign w:val="subscript"/>
          <w:lang w:val="en-US"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4C3A93" w:rsidRPr="00CA1495" w:rsidTr="00A40829">
        <w:trPr>
          <w:tblHeader/>
          <w:jc w:val="center"/>
        </w:trPr>
        <w:tc>
          <w:tcPr>
            <w:tcW w:w="1535" w:type="dxa"/>
            <w:vAlign w:val="center"/>
          </w:tcPr>
          <w:p w:rsidR="004C3A93" w:rsidRPr="00CA1495" w:rsidRDefault="004C3A93" w:rsidP="00A40829">
            <w:pPr>
              <w:keepNext/>
              <w:keepLines/>
              <w:spacing w:after="0"/>
              <w:jc w:val="center"/>
              <w:rPr>
                <w:rFonts w:ascii="Arial" w:eastAsia="SimSun" w:hAnsi="Arial" w:cs="Arial"/>
                <w:sz w:val="18"/>
                <w:lang w:val="x-none"/>
              </w:rPr>
            </w:pPr>
            <w:r>
              <w:rPr>
                <w:rFonts w:ascii="Arial" w:eastAsia="SimSun" w:hAnsi="Arial" w:cs="Arial" w:hint="eastAsia"/>
                <w:sz w:val="18"/>
                <w:lang w:val="x-none" w:eastAsia="zh-CN"/>
              </w:rPr>
              <w:t>E-UTRA and NR DC</w:t>
            </w:r>
            <w:r w:rsidRPr="00CA1495">
              <w:rPr>
                <w:rFonts w:ascii="Arial" w:eastAsia="SimSun" w:hAnsi="Arial" w:cs="Arial"/>
                <w:sz w:val="18"/>
                <w:lang w:val="x-none"/>
              </w:rPr>
              <w:t xml:space="preserve"> Configuration</w:t>
            </w:r>
          </w:p>
        </w:tc>
        <w:tc>
          <w:tcPr>
            <w:tcW w:w="2052" w:type="dxa"/>
            <w:vAlign w:val="center"/>
          </w:tcPr>
          <w:p w:rsidR="004C3A93" w:rsidRPr="00CA1495" w:rsidRDefault="004C3A93" w:rsidP="00A40829">
            <w:pPr>
              <w:keepNext/>
              <w:keepLines/>
              <w:spacing w:after="0"/>
              <w:jc w:val="center"/>
              <w:rPr>
                <w:rFonts w:ascii="Arial" w:eastAsia="SimSun" w:hAnsi="Arial" w:cs="Arial"/>
                <w:sz w:val="18"/>
                <w:lang w:val="x-none"/>
              </w:rPr>
            </w:pPr>
            <w:r>
              <w:rPr>
                <w:rFonts w:ascii="Arial" w:eastAsia="SimSun" w:hAnsi="Arial" w:cs="Arial" w:hint="eastAsia"/>
                <w:sz w:val="18"/>
                <w:lang w:val="x-none" w:eastAsia="zh-CN"/>
              </w:rPr>
              <w:t xml:space="preserve">E-UTRA and </w:t>
            </w:r>
            <w:r w:rsidRPr="00CA1495">
              <w:rPr>
                <w:rFonts w:ascii="Arial" w:eastAsia="SimSun" w:hAnsi="Arial" w:cs="Arial"/>
                <w:sz w:val="18"/>
                <w:lang w:val="x-none"/>
              </w:rPr>
              <w:t>NR Band</w:t>
            </w:r>
          </w:p>
        </w:tc>
        <w:tc>
          <w:tcPr>
            <w:tcW w:w="2340" w:type="dxa"/>
            <w:vAlign w:val="center"/>
          </w:tcPr>
          <w:p w:rsidR="004C3A93" w:rsidRPr="00CA1495" w:rsidRDefault="004C3A93" w:rsidP="00A40829">
            <w:pPr>
              <w:keepNext/>
              <w:keepLines/>
              <w:spacing w:after="0"/>
              <w:jc w:val="center"/>
              <w:rPr>
                <w:rFonts w:ascii="Arial" w:eastAsia="SimSun" w:hAnsi="Arial" w:cs="Arial"/>
                <w:sz w:val="18"/>
                <w:lang w:val="x-none"/>
              </w:rPr>
            </w:pPr>
            <w:r w:rsidRPr="00CA1495">
              <w:rPr>
                <w:rFonts w:ascii="Arial" w:eastAsia="SimSun" w:hAnsi="Arial" w:cs="Arial"/>
                <w:sz w:val="18"/>
                <w:lang w:val="x-none"/>
              </w:rPr>
              <w:t>ΔR</w:t>
            </w:r>
            <w:r w:rsidRPr="00CA1495">
              <w:rPr>
                <w:rFonts w:ascii="Arial" w:eastAsia="SimSun" w:hAnsi="Arial" w:cs="Arial"/>
                <w:sz w:val="18"/>
                <w:vertAlign w:val="subscript"/>
                <w:lang w:val="x-none"/>
              </w:rPr>
              <w:t>IB</w:t>
            </w:r>
            <w:r>
              <w:rPr>
                <w:rFonts w:ascii="Arial" w:eastAsia="SimSun" w:hAnsi="Arial" w:cs="Arial" w:hint="eastAsia"/>
                <w:sz w:val="18"/>
                <w:vertAlign w:val="subscript"/>
                <w:lang w:val="x-none" w:eastAsia="zh-CN"/>
              </w:rPr>
              <w:t>,c</w:t>
            </w:r>
            <w:r w:rsidRPr="00CA1495">
              <w:rPr>
                <w:rFonts w:ascii="Arial" w:eastAsia="SimSun" w:hAnsi="Arial" w:cs="Arial"/>
                <w:sz w:val="18"/>
                <w:lang w:val="x-none"/>
              </w:rPr>
              <w:t xml:space="preserve"> [dB]</w:t>
            </w:r>
          </w:p>
        </w:tc>
      </w:tr>
      <w:tr w:rsidR="004C3A93" w:rsidRPr="00CA1495" w:rsidTr="00A40829">
        <w:trPr>
          <w:jc w:val="center"/>
        </w:trPr>
        <w:tc>
          <w:tcPr>
            <w:tcW w:w="1535" w:type="dxa"/>
            <w:vMerge w:val="restart"/>
            <w:vAlign w:val="center"/>
          </w:tcPr>
          <w:p w:rsidR="004C3A93" w:rsidRPr="00A34B81" w:rsidRDefault="004C3A93" w:rsidP="00A40829">
            <w:pPr>
              <w:keepNext/>
              <w:keepLines/>
              <w:spacing w:after="0"/>
              <w:jc w:val="center"/>
              <w:rPr>
                <w:rFonts w:ascii="Arial" w:eastAsia="SimSun" w:hAnsi="Arial" w:cs="Arial"/>
                <w:sz w:val="18"/>
                <w:lang w:val="sv-SE"/>
              </w:rPr>
            </w:pPr>
            <w:r>
              <w:rPr>
                <w:rFonts w:ascii="Arial" w:eastAsia="SimSun" w:hAnsi="Arial" w:cs="Arial" w:hint="eastAsia"/>
                <w:sz w:val="18"/>
                <w:lang w:val="x-none" w:eastAsia="zh-CN"/>
              </w:rPr>
              <w:t>DC_</w:t>
            </w:r>
            <w:r>
              <w:rPr>
                <w:rFonts w:ascii="Arial" w:eastAsia="SimSun" w:hAnsi="Arial" w:cs="Arial"/>
                <w:sz w:val="18"/>
                <w:lang w:val="sv-SE" w:eastAsia="zh-CN"/>
              </w:rPr>
              <w:t>14</w:t>
            </w:r>
            <w:r>
              <w:rPr>
                <w:rFonts w:ascii="Arial" w:eastAsia="SimSun" w:hAnsi="Arial" w:cs="Arial" w:hint="eastAsia"/>
                <w:sz w:val="18"/>
                <w:lang w:val="x-none" w:eastAsia="zh-CN"/>
              </w:rPr>
              <w:t>_n</w:t>
            </w:r>
            <w:r>
              <w:rPr>
                <w:rFonts w:ascii="Arial" w:eastAsia="SimSun" w:hAnsi="Arial" w:cs="Arial"/>
                <w:sz w:val="18"/>
                <w:lang w:val="sv-SE" w:eastAsia="zh-CN"/>
              </w:rPr>
              <w:t>77</w:t>
            </w:r>
          </w:p>
        </w:tc>
        <w:tc>
          <w:tcPr>
            <w:tcW w:w="2052" w:type="dxa"/>
            <w:vAlign w:val="center"/>
          </w:tcPr>
          <w:p w:rsidR="004C3A93" w:rsidRPr="00CD73C1" w:rsidRDefault="004C3A93" w:rsidP="00A40829">
            <w:pPr>
              <w:keepNext/>
              <w:keepLines/>
              <w:spacing w:after="0"/>
              <w:jc w:val="center"/>
              <w:rPr>
                <w:rFonts w:ascii="Arial" w:eastAsia="SimSun" w:hAnsi="Arial" w:cs="Arial"/>
                <w:sz w:val="18"/>
                <w:lang w:val="x-none" w:eastAsia="zh-CN"/>
              </w:rPr>
            </w:pPr>
            <w:r>
              <w:rPr>
                <w:rFonts w:ascii="Arial" w:eastAsia="SimSun" w:hAnsi="Arial" w:cs="Arial"/>
                <w:sz w:val="18"/>
                <w:lang w:val="sv-SE" w:eastAsia="zh-CN"/>
              </w:rPr>
              <w:t>14</w:t>
            </w:r>
          </w:p>
        </w:tc>
        <w:tc>
          <w:tcPr>
            <w:tcW w:w="2340" w:type="dxa"/>
            <w:vAlign w:val="center"/>
          </w:tcPr>
          <w:p w:rsidR="004C3A93" w:rsidRPr="00AB7D24" w:rsidRDefault="004C3A93" w:rsidP="00A40829">
            <w:pPr>
              <w:keepNext/>
              <w:keepLines/>
              <w:overflowPunct w:val="0"/>
              <w:autoSpaceDE w:val="0"/>
              <w:autoSpaceDN w:val="0"/>
              <w:adjustRightInd w:val="0"/>
              <w:spacing w:after="0"/>
              <w:jc w:val="center"/>
              <w:textAlignment w:val="baseline"/>
              <w:rPr>
                <w:rFonts w:ascii="Arial" w:eastAsia="SimSun" w:hAnsi="Arial" w:cs="Arial"/>
                <w:sz w:val="18"/>
                <w:lang w:val="x-none" w:eastAsia="zh-CN"/>
              </w:rPr>
            </w:pPr>
            <w:r w:rsidRPr="00E9470B">
              <w:rPr>
                <w:rFonts w:ascii="Arial" w:eastAsia="SimSun" w:hAnsi="Arial" w:cs="Arial" w:hint="eastAsia"/>
                <w:sz w:val="18"/>
                <w:lang w:val="x-none" w:eastAsia="zh-CN"/>
              </w:rPr>
              <w:t>0</w:t>
            </w:r>
            <w:r>
              <w:rPr>
                <w:rFonts w:ascii="Arial" w:eastAsia="SimSun" w:hAnsi="Arial" w:cs="Arial"/>
                <w:sz w:val="18"/>
                <w:lang w:val="sv-SE" w:eastAsia="zh-CN"/>
              </w:rPr>
              <w:t>.2</w:t>
            </w:r>
          </w:p>
        </w:tc>
      </w:tr>
      <w:tr w:rsidR="004C3A93" w:rsidRPr="00CA1495" w:rsidTr="00A40829">
        <w:trPr>
          <w:jc w:val="center"/>
        </w:trPr>
        <w:tc>
          <w:tcPr>
            <w:tcW w:w="1535" w:type="dxa"/>
            <w:vMerge/>
            <w:vAlign w:val="center"/>
          </w:tcPr>
          <w:p w:rsidR="004C3A93" w:rsidRPr="00CA1495" w:rsidRDefault="004C3A93" w:rsidP="00A40829">
            <w:pPr>
              <w:keepNext/>
              <w:keepLines/>
              <w:spacing w:after="0"/>
              <w:jc w:val="center"/>
              <w:rPr>
                <w:rFonts w:ascii="Arial" w:eastAsia="SimSun" w:hAnsi="Arial" w:cs="Arial"/>
                <w:sz w:val="18"/>
                <w:lang w:val="x-none"/>
              </w:rPr>
            </w:pPr>
          </w:p>
        </w:tc>
        <w:tc>
          <w:tcPr>
            <w:tcW w:w="2052" w:type="dxa"/>
            <w:vAlign w:val="center"/>
          </w:tcPr>
          <w:p w:rsidR="004C3A93" w:rsidRPr="000B1B33" w:rsidRDefault="004C3A93" w:rsidP="00A40829">
            <w:pPr>
              <w:keepNext/>
              <w:keepLines/>
              <w:spacing w:after="0"/>
              <w:jc w:val="center"/>
              <w:rPr>
                <w:rFonts w:ascii="Arial" w:eastAsia="SimSun" w:hAnsi="Arial" w:cs="Arial"/>
                <w:sz w:val="18"/>
                <w:lang w:val="x-none" w:eastAsia="zh-CN"/>
              </w:rPr>
            </w:pPr>
            <w:r>
              <w:rPr>
                <w:rFonts w:ascii="Arial" w:eastAsia="SimSun" w:hAnsi="Arial" w:cs="Arial"/>
                <w:sz w:val="18"/>
                <w:lang w:val="sv-SE" w:eastAsia="zh-CN"/>
              </w:rPr>
              <w:t>n77</w:t>
            </w:r>
          </w:p>
        </w:tc>
        <w:tc>
          <w:tcPr>
            <w:tcW w:w="2340" w:type="dxa"/>
            <w:vAlign w:val="center"/>
          </w:tcPr>
          <w:p w:rsidR="004C3A93" w:rsidRPr="00AB7D24" w:rsidRDefault="004C3A93" w:rsidP="00A40829">
            <w:pPr>
              <w:keepNext/>
              <w:keepLines/>
              <w:overflowPunct w:val="0"/>
              <w:autoSpaceDE w:val="0"/>
              <w:autoSpaceDN w:val="0"/>
              <w:adjustRightInd w:val="0"/>
              <w:spacing w:after="0"/>
              <w:jc w:val="center"/>
              <w:textAlignment w:val="baseline"/>
              <w:rPr>
                <w:rFonts w:ascii="Arial" w:eastAsia="SimSun" w:hAnsi="Arial" w:cs="Arial"/>
                <w:sz w:val="18"/>
                <w:lang w:val="x-none" w:eastAsia="zh-CN"/>
              </w:rPr>
            </w:pPr>
            <w:r w:rsidRPr="00E9470B">
              <w:rPr>
                <w:rFonts w:ascii="Arial" w:eastAsia="SimSun" w:hAnsi="Arial" w:cs="Arial" w:hint="eastAsia"/>
                <w:sz w:val="18"/>
                <w:lang w:val="x-none" w:eastAsia="zh-CN"/>
              </w:rPr>
              <w:t>0</w:t>
            </w:r>
            <w:r>
              <w:rPr>
                <w:rFonts w:ascii="Arial" w:eastAsia="SimSun" w:hAnsi="Arial" w:cs="Arial"/>
                <w:sz w:val="18"/>
                <w:lang w:val="sv-SE" w:eastAsia="zh-CN"/>
              </w:rPr>
              <w:t>.5</w:t>
            </w:r>
          </w:p>
        </w:tc>
      </w:tr>
    </w:tbl>
    <w:p w:rsidR="004C3A93" w:rsidRPr="00CA1495" w:rsidRDefault="004C3A93" w:rsidP="004C3A93">
      <w:pPr>
        <w:keepNext/>
        <w:jc w:val="center"/>
        <w:rPr>
          <w:rFonts w:eastAsia="SimSun"/>
          <w:b/>
          <w:color w:val="00B050"/>
          <w:lang w:val="en-US" w:eastAsia="zh-CN"/>
        </w:rPr>
      </w:pPr>
    </w:p>
    <w:p w:rsidR="004C3A93" w:rsidRPr="00FE6926" w:rsidRDefault="004C3A93" w:rsidP="004C3A93">
      <w:pPr>
        <w:keepNext/>
        <w:keepLines/>
        <w:spacing w:before="120"/>
        <w:ind w:left="1361" w:hangingChars="567" w:hanging="1361"/>
        <w:outlineLvl w:val="3"/>
        <w:rPr>
          <w:rFonts w:ascii="Arial" w:eastAsia="SimSun" w:hAnsi="Arial" w:cs="Arial"/>
          <w:sz w:val="24"/>
          <w:szCs w:val="28"/>
          <w:lang w:val="en-US" w:eastAsia="zh-CN"/>
        </w:rPr>
      </w:pPr>
      <w:r w:rsidRPr="00FE6926">
        <w:rPr>
          <w:rFonts w:ascii="Arial" w:eastAsia="SimSun" w:hAnsi="Arial" w:cs="Arial" w:hint="eastAsia"/>
          <w:sz w:val="24"/>
          <w:szCs w:val="28"/>
          <w:lang w:val="en-US" w:eastAsia="zh-CN"/>
        </w:rPr>
        <w:t>6.1.36</w:t>
      </w:r>
      <w:r w:rsidRPr="00FE6926">
        <w:rPr>
          <w:rFonts w:ascii="Arial" w:eastAsia="SimSun" w:hAnsi="Arial" w:cs="Arial"/>
          <w:sz w:val="24"/>
          <w:szCs w:val="28"/>
          <w:lang w:val="en-US"/>
        </w:rPr>
        <w:t>.7</w:t>
      </w:r>
      <w:r w:rsidRPr="00FE6926">
        <w:rPr>
          <w:rFonts w:ascii="Arial" w:eastAsia="SimSun" w:hAnsi="Arial" w:cs="Arial"/>
          <w:sz w:val="24"/>
          <w:szCs w:val="28"/>
          <w:lang w:val="en-US" w:eastAsia="sv-SE"/>
        </w:rPr>
        <w:tab/>
      </w:r>
      <w:r w:rsidRPr="00FE6926">
        <w:rPr>
          <w:rFonts w:ascii="Arial" w:eastAsia="SimSun" w:hAnsi="Arial" w:cs="Arial"/>
          <w:sz w:val="24"/>
          <w:szCs w:val="28"/>
          <w:lang w:val="en-US"/>
        </w:rPr>
        <w:t>MSD</w:t>
      </w:r>
    </w:p>
    <w:p w:rsidR="004C3A93" w:rsidRDefault="004C3A93" w:rsidP="004C3A93">
      <w:pPr>
        <w:keepNext/>
        <w:rPr>
          <w:rFonts w:eastAsia="SimSun"/>
          <w:lang w:eastAsia="zh-CN"/>
        </w:rPr>
      </w:pPr>
      <w:r>
        <w:t>C</w:t>
      </w:r>
      <w:r w:rsidRPr="0078148C">
        <w:t xml:space="preserve">o-existence studies </w:t>
      </w:r>
      <w:r>
        <w:t>shows that MSD need to be defined for IMD5 falling into own Rx frequencies of band 14</w:t>
      </w:r>
      <w:r>
        <w:rPr>
          <w:rFonts w:eastAsia="SimSun"/>
          <w:lang w:eastAsia="zh-CN"/>
        </w:rPr>
        <w:t>. MSD value same as in DC_13_n77.</w:t>
      </w:r>
    </w:p>
    <w:p w:rsidR="004C3A93" w:rsidRPr="00714357" w:rsidRDefault="004C3A93" w:rsidP="004C3A93">
      <w:pPr>
        <w:pStyle w:val="TH"/>
      </w:pPr>
      <w:r w:rsidRPr="00714357">
        <w:t xml:space="preserve">Table </w:t>
      </w:r>
      <w:r>
        <w:t>6.1.36.7</w:t>
      </w:r>
      <w:r w:rsidRPr="00714357">
        <w:t>-1: Reference sensitivity exceptions due to dual uplink operation for EN-DC in NR FR1 (two bands)</w:t>
      </w:r>
    </w:p>
    <w:tbl>
      <w:tblPr>
        <w:tblW w:w="40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3"/>
        <w:gridCol w:w="857"/>
        <w:gridCol w:w="1040"/>
        <w:gridCol w:w="763"/>
        <w:gridCol w:w="599"/>
        <w:gridCol w:w="1072"/>
        <w:gridCol w:w="775"/>
        <w:gridCol w:w="940"/>
      </w:tblGrid>
      <w:tr w:rsidR="004C3A93" w:rsidRPr="00E062F1" w:rsidTr="00A40829">
        <w:trPr>
          <w:tblHeader/>
          <w:jc w:val="center"/>
        </w:trPr>
        <w:tc>
          <w:tcPr>
            <w:tcW w:w="5000" w:type="pct"/>
            <w:gridSpan w:val="8"/>
            <w:tcBorders>
              <w:bottom w:val="single" w:sz="4" w:space="0" w:color="auto"/>
            </w:tcBorders>
            <w:shd w:val="clear" w:color="auto" w:fill="auto"/>
            <w:vAlign w:val="center"/>
          </w:tcPr>
          <w:p w:rsidR="004C3A93" w:rsidRPr="00E062F1" w:rsidRDefault="004C3A93" w:rsidP="00A40829">
            <w:pPr>
              <w:pStyle w:val="TAH"/>
            </w:pPr>
            <w:r w:rsidRPr="00E062F1">
              <w:t>NR or E-UTRA Band / Channel bandwidth / N</w:t>
            </w:r>
            <w:r w:rsidRPr="00E062F1">
              <w:rPr>
                <w:vertAlign w:val="subscript"/>
              </w:rPr>
              <w:t>RB</w:t>
            </w:r>
            <w:r w:rsidRPr="00E062F1">
              <w:t xml:space="preserve"> / MSD</w:t>
            </w:r>
          </w:p>
        </w:tc>
      </w:tr>
      <w:tr w:rsidR="004C3A93" w:rsidRPr="00E062F1" w:rsidTr="00A40829">
        <w:trPr>
          <w:tblHeader/>
          <w:jc w:val="center"/>
        </w:trPr>
        <w:tc>
          <w:tcPr>
            <w:tcW w:w="1187" w:type="pct"/>
            <w:tcBorders>
              <w:bottom w:val="single" w:sz="4" w:space="0" w:color="auto"/>
            </w:tcBorders>
            <w:shd w:val="clear" w:color="auto" w:fill="auto"/>
            <w:vAlign w:val="center"/>
          </w:tcPr>
          <w:p w:rsidR="004C3A93" w:rsidRPr="00E062F1" w:rsidRDefault="004C3A93" w:rsidP="00A40829">
            <w:pPr>
              <w:pStyle w:val="TAH"/>
            </w:pPr>
            <w:r w:rsidRPr="00E062F1">
              <w:rPr>
                <w:lang w:eastAsia="ja-JP"/>
              </w:rPr>
              <w:t>EN-DC</w:t>
            </w:r>
          </w:p>
          <w:p w:rsidR="004C3A93" w:rsidRPr="00E062F1" w:rsidRDefault="004C3A93" w:rsidP="00A40829">
            <w:pPr>
              <w:pStyle w:val="TAH"/>
              <w:rPr>
                <w:lang w:eastAsia="ja-JP"/>
              </w:rPr>
            </w:pPr>
            <w:r w:rsidRPr="00E062F1">
              <w:t>Configuration</w:t>
            </w:r>
          </w:p>
        </w:tc>
        <w:tc>
          <w:tcPr>
            <w:tcW w:w="540" w:type="pct"/>
            <w:tcBorders>
              <w:bottom w:val="single" w:sz="4" w:space="0" w:color="auto"/>
            </w:tcBorders>
            <w:shd w:val="clear" w:color="auto" w:fill="auto"/>
            <w:vAlign w:val="center"/>
          </w:tcPr>
          <w:p w:rsidR="004C3A93" w:rsidRPr="00E062F1" w:rsidRDefault="004C3A93" w:rsidP="00A40829">
            <w:pPr>
              <w:pStyle w:val="TAH"/>
            </w:pPr>
            <w:r w:rsidRPr="00E062F1">
              <w:t xml:space="preserve">EUTRA or </w:t>
            </w:r>
            <w:r w:rsidRPr="00E062F1">
              <w:rPr>
                <w:lang w:eastAsia="ja-JP"/>
              </w:rPr>
              <w:t>NR</w:t>
            </w:r>
            <w:r w:rsidRPr="00E062F1">
              <w:t xml:space="preserve"> band</w:t>
            </w:r>
          </w:p>
        </w:tc>
        <w:tc>
          <w:tcPr>
            <w:tcW w:w="656" w:type="pct"/>
            <w:tcBorders>
              <w:bottom w:val="single" w:sz="4" w:space="0" w:color="auto"/>
            </w:tcBorders>
            <w:shd w:val="clear" w:color="auto" w:fill="auto"/>
            <w:vAlign w:val="center"/>
          </w:tcPr>
          <w:p w:rsidR="004C3A93" w:rsidRPr="00E062F1" w:rsidRDefault="004C3A93" w:rsidP="00A40829">
            <w:pPr>
              <w:pStyle w:val="TAH"/>
            </w:pPr>
            <w:r w:rsidRPr="00E062F1">
              <w:t>UL F</w:t>
            </w:r>
            <w:r w:rsidRPr="00E062F1">
              <w:rPr>
                <w:vertAlign w:val="subscript"/>
              </w:rPr>
              <w:t>c</w:t>
            </w:r>
            <w:r w:rsidRPr="00E062F1">
              <w:t xml:space="preserve"> </w:t>
            </w:r>
            <w:r w:rsidRPr="00E062F1">
              <w:br/>
              <w:t>(MHz)</w:t>
            </w:r>
          </w:p>
        </w:tc>
        <w:tc>
          <w:tcPr>
            <w:tcW w:w="481" w:type="pct"/>
            <w:tcBorders>
              <w:bottom w:val="single" w:sz="4" w:space="0" w:color="auto"/>
            </w:tcBorders>
            <w:shd w:val="clear" w:color="auto" w:fill="auto"/>
            <w:vAlign w:val="center"/>
          </w:tcPr>
          <w:p w:rsidR="004C3A93" w:rsidRPr="00E062F1" w:rsidRDefault="004C3A93" w:rsidP="00A40829">
            <w:pPr>
              <w:pStyle w:val="TAH"/>
            </w:pPr>
            <w:r w:rsidRPr="00E062F1">
              <w:t xml:space="preserve">UL/DL BW </w:t>
            </w:r>
            <w:r w:rsidRPr="00E062F1">
              <w:br/>
              <w:t>(MHz)</w:t>
            </w:r>
          </w:p>
        </w:tc>
        <w:tc>
          <w:tcPr>
            <w:tcW w:w="378" w:type="pct"/>
            <w:tcBorders>
              <w:bottom w:val="single" w:sz="4" w:space="0" w:color="auto"/>
            </w:tcBorders>
            <w:shd w:val="clear" w:color="auto" w:fill="auto"/>
            <w:vAlign w:val="center"/>
          </w:tcPr>
          <w:p w:rsidR="004C3A93" w:rsidRPr="00E062F1" w:rsidRDefault="004C3A93" w:rsidP="00A40829">
            <w:pPr>
              <w:pStyle w:val="TAH"/>
            </w:pPr>
            <w:r w:rsidRPr="00E062F1">
              <w:t xml:space="preserve">UL </w:t>
            </w:r>
            <w:r w:rsidRPr="00E062F1">
              <w:br/>
              <w:t>L</w:t>
            </w:r>
            <w:r w:rsidRPr="00E062F1">
              <w:rPr>
                <w:vertAlign w:val="subscript"/>
              </w:rPr>
              <w:t>CRB</w:t>
            </w:r>
          </w:p>
        </w:tc>
        <w:tc>
          <w:tcPr>
            <w:tcW w:w="676" w:type="pct"/>
            <w:tcBorders>
              <w:bottom w:val="single" w:sz="4" w:space="0" w:color="auto"/>
            </w:tcBorders>
            <w:shd w:val="clear" w:color="auto" w:fill="auto"/>
            <w:vAlign w:val="center"/>
          </w:tcPr>
          <w:p w:rsidR="004C3A93" w:rsidRPr="00E062F1" w:rsidRDefault="004C3A93" w:rsidP="00A40829">
            <w:pPr>
              <w:pStyle w:val="TAH"/>
            </w:pPr>
            <w:r w:rsidRPr="00E062F1">
              <w:t>DL F</w:t>
            </w:r>
            <w:r w:rsidRPr="00E062F1">
              <w:rPr>
                <w:vertAlign w:val="subscript"/>
              </w:rPr>
              <w:t>c</w:t>
            </w:r>
            <w:r w:rsidRPr="00E062F1">
              <w:t xml:space="preserve"> (MHz)</w:t>
            </w:r>
          </w:p>
        </w:tc>
        <w:tc>
          <w:tcPr>
            <w:tcW w:w="489" w:type="pct"/>
            <w:tcBorders>
              <w:bottom w:val="single" w:sz="4" w:space="0" w:color="auto"/>
            </w:tcBorders>
            <w:shd w:val="clear" w:color="auto" w:fill="auto"/>
            <w:vAlign w:val="center"/>
          </w:tcPr>
          <w:p w:rsidR="004C3A93" w:rsidRPr="00E062F1" w:rsidRDefault="004C3A93" w:rsidP="00A40829">
            <w:pPr>
              <w:pStyle w:val="TAH"/>
            </w:pPr>
            <w:r w:rsidRPr="00E062F1">
              <w:t xml:space="preserve">MSD </w:t>
            </w:r>
            <w:r w:rsidRPr="00E062F1">
              <w:br/>
              <w:t>(dB)</w:t>
            </w:r>
          </w:p>
        </w:tc>
        <w:tc>
          <w:tcPr>
            <w:tcW w:w="593" w:type="pct"/>
            <w:tcBorders>
              <w:bottom w:val="single" w:sz="4" w:space="0" w:color="auto"/>
            </w:tcBorders>
            <w:vAlign w:val="center"/>
          </w:tcPr>
          <w:p w:rsidR="004C3A93" w:rsidRPr="00E062F1" w:rsidRDefault="004C3A93" w:rsidP="00A40829">
            <w:pPr>
              <w:pStyle w:val="TAH"/>
            </w:pPr>
            <w:r w:rsidRPr="00E062F1">
              <w:t>IMD order</w:t>
            </w:r>
          </w:p>
        </w:tc>
      </w:tr>
      <w:tr w:rsidR="004C3A93" w:rsidRPr="00E062F1" w:rsidTr="00A40829">
        <w:trPr>
          <w:jc w:val="center"/>
        </w:trPr>
        <w:tc>
          <w:tcPr>
            <w:tcW w:w="1187" w:type="pct"/>
            <w:vMerge w:val="restart"/>
            <w:shd w:val="clear" w:color="auto" w:fill="auto"/>
            <w:vAlign w:val="center"/>
          </w:tcPr>
          <w:p w:rsidR="004C3A93" w:rsidRPr="00714357" w:rsidRDefault="004C3A93" w:rsidP="00A40829">
            <w:pPr>
              <w:pStyle w:val="TAC"/>
            </w:pPr>
            <w:r>
              <w:rPr>
                <w:rFonts w:cs="Arial"/>
                <w:lang w:val="sv-SE" w:eastAsia="zh-CN"/>
              </w:rPr>
              <w:t>DC</w:t>
            </w:r>
            <w:r>
              <w:rPr>
                <w:rFonts w:cs="Arial"/>
                <w:lang w:val="zh-CN"/>
              </w:rPr>
              <w:t>_</w:t>
            </w:r>
            <w:r>
              <w:rPr>
                <w:rFonts w:cs="Arial"/>
                <w:lang w:val="sv-SE"/>
              </w:rPr>
              <w:t>14A</w:t>
            </w:r>
            <w:r>
              <w:rPr>
                <w:rFonts w:cs="Arial"/>
                <w:lang w:val="sv-SE" w:eastAsia="zh-CN"/>
              </w:rPr>
              <w:t>_</w:t>
            </w:r>
            <w:r>
              <w:rPr>
                <w:rFonts w:cs="Arial"/>
                <w:lang w:val="zh-CN"/>
              </w:rPr>
              <w:t>n</w:t>
            </w:r>
            <w:r>
              <w:rPr>
                <w:rFonts w:cs="Arial"/>
                <w:lang w:val="sv-SE"/>
              </w:rPr>
              <w:t>77A</w:t>
            </w:r>
          </w:p>
        </w:tc>
        <w:tc>
          <w:tcPr>
            <w:tcW w:w="540" w:type="pct"/>
            <w:shd w:val="clear" w:color="auto" w:fill="auto"/>
            <w:vAlign w:val="center"/>
          </w:tcPr>
          <w:p w:rsidR="004C3A93" w:rsidRPr="00E062F1" w:rsidRDefault="004C3A93" w:rsidP="00A40829">
            <w:pPr>
              <w:pStyle w:val="TAC"/>
            </w:pPr>
            <w:r>
              <w:t>14</w:t>
            </w:r>
          </w:p>
        </w:tc>
        <w:tc>
          <w:tcPr>
            <w:tcW w:w="656" w:type="pct"/>
            <w:shd w:val="clear" w:color="auto" w:fill="auto"/>
            <w:noWrap/>
          </w:tcPr>
          <w:p w:rsidR="004C3A93" w:rsidRPr="00E062F1" w:rsidRDefault="004C3A93" w:rsidP="00A40829">
            <w:pPr>
              <w:pStyle w:val="TAC"/>
              <w:rPr>
                <w:rFonts w:cs="Arial"/>
                <w:lang w:eastAsia="ko-KR"/>
              </w:rPr>
            </w:pPr>
            <w:r w:rsidRPr="00EF5447">
              <w:t>7</w:t>
            </w:r>
            <w:r>
              <w:t>95</w:t>
            </w:r>
            <w:r w:rsidRPr="00EF5447">
              <w:t>.5</w:t>
            </w:r>
          </w:p>
        </w:tc>
        <w:tc>
          <w:tcPr>
            <w:tcW w:w="481" w:type="pct"/>
            <w:shd w:val="clear" w:color="auto" w:fill="auto"/>
            <w:noWrap/>
          </w:tcPr>
          <w:p w:rsidR="004C3A93" w:rsidRPr="00E062F1" w:rsidRDefault="004C3A93" w:rsidP="00A40829">
            <w:pPr>
              <w:pStyle w:val="TAC"/>
              <w:rPr>
                <w:rFonts w:cs="Arial"/>
                <w:lang w:eastAsia="ko-KR"/>
              </w:rPr>
            </w:pPr>
            <w:r w:rsidRPr="00EF5447">
              <w:t>5</w:t>
            </w:r>
          </w:p>
        </w:tc>
        <w:tc>
          <w:tcPr>
            <w:tcW w:w="378" w:type="pct"/>
            <w:shd w:val="clear" w:color="auto" w:fill="auto"/>
            <w:noWrap/>
          </w:tcPr>
          <w:p w:rsidR="004C3A93" w:rsidRPr="00E062F1" w:rsidRDefault="004C3A93" w:rsidP="00A40829">
            <w:pPr>
              <w:pStyle w:val="TAC"/>
              <w:rPr>
                <w:rFonts w:cs="Arial"/>
                <w:lang w:eastAsia="ko-KR"/>
              </w:rPr>
            </w:pPr>
            <w:r>
              <w:t>15</w:t>
            </w:r>
          </w:p>
        </w:tc>
        <w:tc>
          <w:tcPr>
            <w:tcW w:w="676" w:type="pct"/>
            <w:shd w:val="clear" w:color="auto" w:fill="auto"/>
            <w:noWrap/>
          </w:tcPr>
          <w:p w:rsidR="004C3A93" w:rsidRPr="00E062F1" w:rsidRDefault="004C3A93" w:rsidP="00A40829">
            <w:pPr>
              <w:pStyle w:val="TAC"/>
              <w:rPr>
                <w:rFonts w:cs="Arial"/>
                <w:lang w:eastAsia="ko-KR"/>
              </w:rPr>
            </w:pPr>
            <w:r w:rsidRPr="00EF5447">
              <w:t>7</w:t>
            </w:r>
            <w:r>
              <w:t>65</w:t>
            </w:r>
            <w:r w:rsidRPr="00EF5447">
              <w:t>.5</w:t>
            </w:r>
          </w:p>
        </w:tc>
        <w:tc>
          <w:tcPr>
            <w:tcW w:w="489" w:type="pct"/>
            <w:shd w:val="clear" w:color="auto" w:fill="auto"/>
            <w:noWrap/>
          </w:tcPr>
          <w:p w:rsidR="004C3A93" w:rsidRPr="00E062F1" w:rsidRDefault="004C3A93" w:rsidP="00A40829">
            <w:pPr>
              <w:pStyle w:val="TAC"/>
              <w:rPr>
                <w:rFonts w:cs="Arial"/>
                <w:lang w:eastAsia="ko-KR"/>
              </w:rPr>
            </w:pPr>
            <w:r w:rsidRPr="00EF5447">
              <w:t>5.5</w:t>
            </w:r>
          </w:p>
        </w:tc>
        <w:tc>
          <w:tcPr>
            <w:tcW w:w="593" w:type="pct"/>
          </w:tcPr>
          <w:p w:rsidR="004C3A93" w:rsidRPr="00E062F1" w:rsidRDefault="004C3A93" w:rsidP="00A40829">
            <w:pPr>
              <w:pStyle w:val="TAC"/>
              <w:rPr>
                <w:rFonts w:cs="Arial"/>
                <w:lang w:eastAsia="ja-JP"/>
              </w:rPr>
            </w:pPr>
            <w:r w:rsidRPr="00EF5447">
              <w:t>IMD5</w:t>
            </w:r>
          </w:p>
        </w:tc>
      </w:tr>
      <w:tr w:rsidR="004C3A93" w:rsidRPr="00E062F1" w:rsidTr="00A40829">
        <w:trPr>
          <w:jc w:val="center"/>
        </w:trPr>
        <w:tc>
          <w:tcPr>
            <w:tcW w:w="1187" w:type="pct"/>
            <w:vMerge/>
            <w:shd w:val="clear" w:color="auto" w:fill="auto"/>
            <w:vAlign w:val="center"/>
          </w:tcPr>
          <w:p w:rsidR="004C3A93" w:rsidRPr="00E062F1" w:rsidRDefault="004C3A93" w:rsidP="00A40829">
            <w:pPr>
              <w:pStyle w:val="TAC"/>
            </w:pPr>
          </w:p>
        </w:tc>
        <w:tc>
          <w:tcPr>
            <w:tcW w:w="540" w:type="pct"/>
            <w:shd w:val="clear" w:color="auto" w:fill="auto"/>
            <w:vAlign w:val="center"/>
          </w:tcPr>
          <w:p w:rsidR="004C3A93" w:rsidRDefault="004C3A93" w:rsidP="00A40829">
            <w:pPr>
              <w:pStyle w:val="TAC"/>
            </w:pPr>
            <w:r>
              <w:rPr>
                <w:rFonts w:cs="Arial"/>
                <w:lang w:eastAsia="ja-JP"/>
              </w:rPr>
              <w:t>n77</w:t>
            </w:r>
          </w:p>
        </w:tc>
        <w:tc>
          <w:tcPr>
            <w:tcW w:w="656" w:type="pct"/>
            <w:shd w:val="clear" w:color="auto" w:fill="auto"/>
            <w:noWrap/>
          </w:tcPr>
          <w:p w:rsidR="004C3A93" w:rsidRDefault="004C3A93" w:rsidP="00A40829">
            <w:pPr>
              <w:pStyle w:val="TAC"/>
            </w:pPr>
            <w:r w:rsidRPr="00EF5447">
              <w:t>3</w:t>
            </w:r>
            <w:r>
              <w:t>947</w:t>
            </w:r>
            <w:r w:rsidRPr="00EF5447">
              <w:t>.5</w:t>
            </w:r>
          </w:p>
        </w:tc>
        <w:tc>
          <w:tcPr>
            <w:tcW w:w="481" w:type="pct"/>
            <w:shd w:val="clear" w:color="auto" w:fill="auto"/>
            <w:noWrap/>
          </w:tcPr>
          <w:p w:rsidR="004C3A93" w:rsidRDefault="004C3A93" w:rsidP="00A40829">
            <w:pPr>
              <w:pStyle w:val="TAC"/>
            </w:pPr>
            <w:r w:rsidRPr="00EF5447">
              <w:t>10</w:t>
            </w:r>
          </w:p>
        </w:tc>
        <w:tc>
          <w:tcPr>
            <w:tcW w:w="378" w:type="pct"/>
            <w:shd w:val="clear" w:color="auto" w:fill="auto"/>
            <w:noWrap/>
          </w:tcPr>
          <w:p w:rsidR="004C3A93" w:rsidRDefault="004C3A93" w:rsidP="00A40829">
            <w:pPr>
              <w:pStyle w:val="TAC"/>
            </w:pPr>
            <w:r w:rsidRPr="00EF5447">
              <w:t>50</w:t>
            </w:r>
          </w:p>
        </w:tc>
        <w:tc>
          <w:tcPr>
            <w:tcW w:w="676" w:type="pct"/>
            <w:shd w:val="clear" w:color="auto" w:fill="auto"/>
            <w:noWrap/>
          </w:tcPr>
          <w:p w:rsidR="004C3A93" w:rsidRDefault="004C3A93" w:rsidP="00A40829">
            <w:pPr>
              <w:pStyle w:val="TAC"/>
            </w:pPr>
            <w:r w:rsidRPr="00EF5447">
              <w:t>3</w:t>
            </w:r>
            <w:r>
              <w:t>947</w:t>
            </w:r>
            <w:r w:rsidRPr="00EF5447">
              <w:t>.5</w:t>
            </w:r>
          </w:p>
        </w:tc>
        <w:tc>
          <w:tcPr>
            <w:tcW w:w="489" w:type="pct"/>
            <w:shd w:val="clear" w:color="auto" w:fill="auto"/>
            <w:noWrap/>
          </w:tcPr>
          <w:p w:rsidR="004C3A93" w:rsidRDefault="004C3A93" w:rsidP="00A40829">
            <w:pPr>
              <w:pStyle w:val="TAC"/>
              <w:rPr>
                <w:rFonts w:cs="Arial"/>
                <w:lang w:eastAsia="ja-JP"/>
              </w:rPr>
            </w:pPr>
            <w:r w:rsidRPr="00EF5447">
              <w:t>N/A</w:t>
            </w:r>
          </w:p>
        </w:tc>
        <w:tc>
          <w:tcPr>
            <w:tcW w:w="593" w:type="pct"/>
          </w:tcPr>
          <w:p w:rsidR="004C3A93" w:rsidRDefault="004C3A93" w:rsidP="00A40829">
            <w:pPr>
              <w:pStyle w:val="TAC"/>
              <w:rPr>
                <w:rFonts w:cs="Arial"/>
                <w:lang w:eastAsia="ja-JP"/>
              </w:rPr>
            </w:pPr>
            <w:r w:rsidRPr="00EF5447">
              <w:t>N/A</w:t>
            </w:r>
          </w:p>
        </w:tc>
      </w:tr>
    </w:tbl>
    <w:p w:rsidR="004C3A93" w:rsidRDefault="004C3A93" w:rsidP="004C3A93">
      <w:pPr>
        <w:keepNext/>
      </w:pPr>
    </w:p>
    <w:p w:rsidR="004C3A93" w:rsidRDefault="004C3A93" w:rsidP="004C3A93">
      <w:pPr>
        <w:keepNext/>
        <w:rPr>
          <w:snapToGrid w:val="0"/>
          <w:lang w:eastAsia="ja-JP"/>
        </w:rPr>
      </w:pPr>
      <w:r>
        <w:t>C</w:t>
      </w:r>
      <w:r w:rsidRPr="0078148C">
        <w:t xml:space="preserve">o-existence studies </w:t>
      </w:r>
      <w:r>
        <w:t>shows that 5</w:t>
      </w:r>
      <w:r w:rsidRPr="004C73E2">
        <w:rPr>
          <w:vertAlign w:val="superscript"/>
        </w:rPr>
        <w:t>th</w:t>
      </w:r>
      <w:r>
        <w:t xml:space="preserve"> or harmonic and harmonic mixing need to be defined</w:t>
      </w:r>
      <w:r>
        <w:rPr>
          <w:rFonts w:eastAsia="SimSun"/>
          <w:lang w:eastAsia="zh-CN"/>
        </w:rPr>
        <w:t>. Harmonic MSD values same as in DC_13_n77.</w:t>
      </w:r>
    </w:p>
    <w:p w:rsidR="004C3A93" w:rsidRPr="00EF5447" w:rsidRDefault="004C3A93" w:rsidP="004C3A93">
      <w:pPr>
        <w:pStyle w:val="TH"/>
      </w:pPr>
      <w:r w:rsidRPr="00EF5447">
        <w:t xml:space="preserve">Table </w:t>
      </w:r>
      <w:r>
        <w:t>6.1.36.7</w:t>
      </w:r>
      <w:r w:rsidRPr="00714357">
        <w:t>-</w:t>
      </w:r>
      <w:r>
        <w:rPr>
          <w:rFonts w:hint="eastAsia"/>
          <w:lang w:eastAsia="zh-TW"/>
        </w:rPr>
        <w:t>2</w:t>
      </w:r>
      <w:r w:rsidRPr="00EF5447">
        <w:t>: Reference sensitivity exceptions (MSD) due to UL harmonic for EN-DC in NR FR1</w:t>
      </w:r>
    </w:p>
    <w:tbl>
      <w:tblPr>
        <w:tblW w:w="10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9"/>
        <w:gridCol w:w="899"/>
        <w:gridCol w:w="674"/>
        <w:gridCol w:w="675"/>
        <w:gridCol w:w="674"/>
        <w:gridCol w:w="675"/>
        <w:gridCol w:w="674"/>
        <w:gridCol w:w="675"/>
        <w:gridCol w:w="674"/>
        <w:gridCol w:w="675"/>
        <w:gridCol w:w="674"/>
        <w:gridCol w:w="675"/>
        <w:gridCol w:w="675"/>
        <w:gridCol w:w="674"/>
        <w:gridCol w:w="675"/>
      </w:tblGrid>
      <w:tr w:rsidR="004C3A93" w:rsidRPr="00EF5447" w:rsidTr="00A40829">
        <w:trPr>
          <w:trHeight w:val="187"/>
          <w:tblHeader/>
          <w:jc w:val="center"/>
        </w:trPr>
        <w:tc>
          <w:tcPr>
            <w:tcW w:w="10567" w:type="dxa"/>
            <w:gridSpan w:val="15"/>
          </w:tcPr>
          <w:p w:rsidR="004C3A93" w:rsidRPr="00EF5447" w:rsidRDefault="004C3A93" w:rsidP="00A40829">
            <w:pPr>
              <w:pStyle w:val="TAH"/>
            </w:pPr>
            <w:r w:rsidRPr="00EF5447">
              <w:t>E-UTRA or NR Band / Channel bandwidth of the affected DL band / MSD</w:t>
            </w:r>
          </w:p>
        </w:tc>
      </w:tr>
      <w:tr w:rsidR="004C3A93" w:rsidRPr="00EF5447" w:rsidTr="00A40829">
        <w:trPr>
          <w:trHeight w:val="187"/>
          <w:tblHeader/>
          <w:jc w:val="center"/>
        </w:trPr>
        <w:tc>
          <w:tcPr>
            <w:tcW w:w="0" w:type="auto"/>
            <w:tcBorders>
              <w:bottom w:val="single" w:sz="4" w:space="0" w:color="auto"/>
            </w:tcBorders>
            <w:shd w:val="clear" w:color="auto" w:fill="auto"/>
          </w:tcPr>
          <w:p w:rsidR="004C3A93" w:rsidRPr="00EF5447" w:rsidRDefault="004C3A93" w:rsidP="00A40829">
            <w:pPr>
              <w:pStyle w:val="TAH"/>
            </w:pPr>
            <w:r w:rsidRPr="00EF5447">
              <w:t>UL band</w:t>
            </w:r>
          </w:p>
        </w:tc>
        <w:tc>
          <w:tcPr>
            <w:tcW w:w="0" w:type="auto"/>
            <w:shd w:val="clear" w:color="auto" w:fill="auto"/>
          </w:tcPr>
          <w:p w:rsidR="004C3A93" w:rsidRPr="00EF5447" w:rsidRDefault="004C3A93" w:rsidP="00A40829">
            <w:pPr>
              <w:pStyle w:val="TAH"/>
            </w:pPr>
            <w:r w:rsidRPr="00EF5447">
              <w:t>DL band</w:t>
            </w:r>
          </w:p>
        </w:tc>
        <w:tc>
          <w:tcPr>
            <w:tcW w:w="674" w:type="dxa"/>
            <w:shd w:val="clear" w:color="auto" w:fill="auto"/>
          </w:tcPr>
          <w:p w:rsidR="004C3A93" w:rsidRPr="00EF5447" w:rsidRDefault="004C3A93" w:rsidP="00A40829">
            <w:pPr>
              <w:pStyle w:val="TAH"/>
            </w:pPr>
            <w:r w:rsidRPr="00EF5447">
              <w:t>5 MHz</w:t>
            </w:r>
          </w:p>
          <w:p w:rsidR="004C3A93" w:rsidRPr="00EF5447" w:rsidRDefault="004C3A93" w:rsidP="00A40829">
            <w:pPr>
              <w:pStyle w:val="TAH"/>
            </w:pPr>
            <w:r w:rsidRPr="00EF5447">
              <w:t>(dB)</w:t>
            </w:r>
          </w:p>
        </w:tc>
        <w:tc>
          <w:tcPr>
            <w:tcW w:w="675" w:type="dxa"/>
            <w:shd w:val="clear" w:color="auto" w:fill="auto"/>
          </w:tcPr>
          <w:p w:rsidR="004C3A93" w:rsidRPr="00EF5447" w:rsidRDefault="004C3A93" w:rsidP="00A40829">
            <w:pPr>
              <w:pStyle w:val="TAH"/>
            </w:pPr>
            <w:r w:rsidRPr="00EF5447">
              <w:t>10 MHz</w:t>
            </w:r>
          </w:p>
          <w:p w:rsidR="004C3A93" w:rsidRPr="00EF5447" w:rsidRDefault="004C3A93" w:rsidP="00A40829">
            <w:pPr>
              <w:pStyle w:val="TAH"/>
            </w:pPr>
            <w:r w:rsidRPr="00EF5447">
              <w:t>(dB)</w:t>
            </w:r>
          </w:p>
        </w:tc>
        <w:tc>
          <w:tcPr>
            <w:tcW w:w="674" w:type="dxa"/>
            <w:shd w:val="clear" w:color="auto" w:fill="auto"/>
          </w:tcPr>
          <w:p w:rsidR="004C3A93" w:rsidRPr="00EF5447" w:rsidRDefault="004C3A93" w:rsidP="00A40829">
            <w:pPr>
              <w:pStyle w:val="TAH"/>
            </w:pPr>
            <w:r w:rsidRPr="00EF5447">
              <w:t>15 MHz</w:t>
            </w:r>
          </w:p>
          <w:p w:rsidR="004C3A93" w:rsidRPr="00EF5447" w:rsidRDefault="004C3A93" w:rsidP="00A40829">
            <w:pPr>
              <w:pStyle w:val="TAH"/>
            </w:pPr>
            <w:r w:rsidRPr="00EF5447">
              <w:t>(dB)</w:t>
            </w:r>
          </w:p>
        </w:tc>
        <w:tc>
          <w:tcPr>
            <w:tcW w:w="675" w:type="dxa"/>
            <w:shd w:val="clear" w:color="auto" w:fill="auto"/>
          </w:tcPr>
          <w:p w:rsidR="004C3A93" w:rsidRPr="00EF5447" w:rsidRDefault="004C3A93" w:rsidP="00A40829">
            <w:pPr>
              <w:pStyle w:val="TAH"/>
            </w:pPr>
            <w:r w:rsidRPr="00EF5447">
              <w:t>20 MHz</w:t>
            </w:r>
          </w:p>
          <w:p w:rsidR="004C3A93" w:rsidRPr="00EF5447" w:rsidRDefault="004C3A93" w:rsidP="00A40829">
            <w:pPr>
              <w:pStyle w:val="TAH"/>
            </w:pPr>
            <w:r w:rsidRPr="00EF5447">
              <w:t>(dB)</w:t>
            </w:r>
          </w:p>
        </w:tc>
        <w:tc>
          <w:tcPr>
            <w:tcW w:w="674" w:type="dxa"/>
            <w:shd w:val="clear" w:color="auto" w:fill="auto"/>
          </w:tcPr>
          <w:p w:rsidR="004C3A93" w:rsidRPr="00EF5447" w:rsidRDefault="004C3A93" w:rsidP="00A40829">
            <w:pPr>
              <w:pStyle w:val="TAH"/>
            </w:pPr>
            <w:r w:rsidRPr="00EF5447">
              <w:t>25 MHz</w:t>
            </w:r>
          </w:p>
          <w:p w:rsidR="004C3A93" w:rsidRPr="00EF5447" w:rsidRDefault="004C3A93" w:rsidP="00A40829">
            <w:pPr>
              <w:pStyle w:val="TAH"/>
            </w:pPr>
            <w:r w:rsidRPr="00EF5447">
              <w:t>(dB)</w:t>
            </w:r>
          </w:p>
        </w:tc>
        <w:tc>
          <w:tcPr>
            <w:tcW w:w="675" w:type="dxa"/>
          </w:tcPr>
          <w:p w:rsidR="004C3A93" w:rsidRPr="00EF5447" w:rsidRDefault="004C3A93" w:rsidP="00A40829">
            <w:pPr>
              <w:pStyle w:val="TAH"/>
            </w:pPr>
            <w:r w:rsidRPr="00EF5447">
              <w:t>30 MHz (dB)</w:t>
            </w:r>
          </w:p>
        </w:tc>
        <w:tc>
          <w:tcPr>
            <w:tcW w:w="674" w:type="dxa"/>
            <w:shd w:val="clear" w:color="auto" w:fill="auto"/>
          </w:tcPr>
          <w:p w:rsidR="004C3A93" w:rsidRPr="00EF5447" w:rsidRDefault="004C3A93" w:rsidP="00A40829">
            <w:pPr>
              <w:pStyle w:val="TAH"/>
            </w:pPr>
            <w:r w:rsidRPr="00EF5447">
              <w:t>40 MHz</w:t>
            </w:r>
          </w:p>
          <w:p w:rsidR="004C3A93" w:rsidRPr="00EF5447" w:rsidRDefault="004C3A93" w:rsidP="00A40829">
            <w:pPr>
              <w:pStyle w:val="TAH"/>
            </w:pPr>
            <w:r w:rsidRPr="00EF5447">
              <w:t>(dB)</w:t>
            </w:r>
          </w:p>
        </w:tc>
        <w:tc>
          <w:tcPr>
            <w:tcW w:w="675" w:type="dxa"/>
            <w:shd w:val="clear" w:color="auto" w:fill="auto"/>
          </w:tcPr>
          <w:p w:rsidR="004C3A93" w:rsidRPr="00EF5447" w:rsidRDefault="004C3A93" w:rsidP="00A40829">
            <w:pPr>
              <w:pStyle w:val="TAH"/>
            </w:pPr>
            <w:r w:rsidRPr="00EF5447">
              <w:t>50 MHz</w:t>
            </w:r>
          </w:p>
          <w:p w:rsidR="004C3A93" w:rsidRPr="00EF5447" w:rsidRDefault="004C3A93" w:rsidP="00A40829">
            <w:pPr>
              <w:pStyle w:val="TAH"/>
            </w:pPr>
            <w:r w:rsidRPr="00EF5447">
              <w:t>(dB)</w:t>
            </w:r>
          </w:p>
        </w:tc>
        <w:tc>
          <w:tcPr>
            <w:tcW w:w="674" w:type="dxa"/>
            <w:shd w:val="clear" w:color="auto" w:fill="auto"/>
          </w:tcPr>
          <w:p w:rsidR="004C3A93" w:rsidRPr="00EF5447" w:rsidRDefault="004C3A93" w:rsidP="00A40829">
            <w:pPr>
              <w:pStyle w:val="TAH"/>
            </w:pPr>
            <w:r w:rsidRPr="00EF5447">
              <w:t>60 MHz</w:t>
            </w:r>
          </w:p>
          <w:p w:rsidR="004C3A93" w:rsidRPr="00EF5447" w:rsidRDefault="004C3A93" w:rsidP="00A40829">
            <w:pPr>
              <w:pStyle w:val="TAH"/>
            </w:pPr>
            <w:r w:rsidRPr="00EF5447">
              <w:t>(dB)</w:t>
            </w:r>
          </w:p>
        </w:tc>
        <w:tc>
          <w:tcPr>
            <w:tcW w:w="675" w:type="dxa"/>
          </w:tcPr>
          <w:p w:rsidR="004C3A93" w:rsidRPr="00EF5447" w:rsidRDefault="004C3A93" w:rsidP="00A40829">
            <w:pPr>
              <w:pStyle w:val="TAH"/>
            </w:pPr>
            <w:r w:rsidRPr="00EF5447">
              <w:rPr>
                <w:lang w:eastAsia="zh-TW"/>
              </w:rPr>
              <w:t>7</w:t>
            </w:r>
            <w:r w:rsidRPr="00EF5447">
              <w:t>0 MHz</w:t>
            </w:r>
          </w:p>
          <w:p w:rsidR="004C3A93" w:rsidRPr="00EF5447" w:rsidRDefault="004C3A93" w:rsidP="00A40829">
            <w:pPr>
              <w:pStyle w:val="TAH"/>
            </w:pPr>
            <w:r w:rsidRPr="00EF5447">
              <w:t>(dB)</w:t>
            </w:r>
          </w:p>
        </w:tc>
        <w:tc>
          <w:tcPr>
            <w:tcW w:w="675" w:type="dxa"/>
            <w:shd w:val="clear" w:color="auto" w:fill="auto"/>
          </w:tcPr>
          <w:p w:rsidR="004C3A93" w:rsidRPr="00EF5447" w:rsidRDefault="004C3A93" w:rsidP="00A40829">
            <w:pPr>
              <w:pStyle w:val="TAH"/>
            </w:pPr>
            <w:r w:rsidRPr="00EF5447">
              <w:t>80 MHz</w:t>
            </w:r>
          </w:p>
          <w:p w:rsidR="004C3A93" w:rsidRPr="00EF5447" w:rsidRDefault="004C3A93" w:rsidP="00A40829">
            <w:pPr>
              <w:pStyle w:val="TAH"/>
            </w:pPr>
            <w:r w:rsidRPr="00EF5447">
              <w:t>(dB)</w:t>
            </w:r>
          </w:p>
        </w:tc>
        <w:tc>
          <w:tcPr>
            <w:tcW w:w="674" w:type="dxa"/>
          </w:tcPr>
          <w:p w:rsidR="004C3A93" w:rsidRPr="00EF5447" w:rsidRDefault="004C3A93" w:rsidP="00A40829">
            <w:pPr>
              <w:pStyle w:val="TAH"/>
            </w:pPr>
            <w:r w:rsidRPr="00EF5447">
              <w:t>90 MHz</w:t>
            </w:r>
          </w:p>
          <w:p w:rsidR="004C3A93" w:rsidRPr="00EF5447" w:rsidRDefault="004C3A93" w:rsidP="00A40829">
            <w:pPr>
              <w:pStyle w:val="TAH"/>
            </w:pPr>
            <w:r w:rsidRPr="00EF5447">
              <w:t>(dB)</w:t>
            </w:r>
          </w:p>
        </w:tc>
        <w:tc>
          <w:tcPr>
            <w:tcW w:w="675" w:type="dxa"/>
            <w:shd w:val="clear" w:color="auto" w:fill="auto"/>
          </w:tcPr>
          <w:p w:rsidR="004C3A93" w:rsidRPr="00EF5447" w:rsidRDefault="004C3A93" w:rsidP="00A40829">
            <w:pPr>
              <w:pStyle w:val="TAH"/>
            </w:pPr>
            <w:r w:rsidRPr="00EF5447">
              <w:t>100 MHz</w:t>
            </w:r>
          </w:p>
          <w:p w:rsidR="004C3A93" w:rsidRPr="00EF5447" w:rsidRDefault="004C3A93" w:rsidP="00A40829">
            <w:pPr>
              <w:pStyle w:val="TAH"/>
            </w:pPr>
            <w:r w:rsidRPr="00EF5447">
              <w:t>(dB)</w:t>
            </w:r>
          </w:p>
        </w:tc>
      </w:tr>
      <w:tr w:rsidR="004C3A93" w:rsidRPr="00EF5447" w:rsidTr="00A40829">
        <w:trPr>
          <w:trHeight w:val="187"/>
          <w:jc w:val="center"/>
        </w:trPr>
        <w:tc>
          <w:tcPr>
            <w:tcW w:w="0" w:type="auto"/>
            <w:shd w:val="clear" w:color="auto" w:fill="auto"/>
          </w:tcPr>
          <w:p w:rsidR="004C3A93" w:rsidRPr="00EF5447" w:rsidRDefault="004C3A93" w:rsidP="00A40829">
            <w:pPr>
              <w:pStyle w:val="TAC"/>
              <w:rPr>
                <w:rFonts w:eastAsia="Yu Mincho"/>
                <w:lang w:eastAsia="fr-FR"/>
              </w:rPr>
            </w:pPr>
            <w:r w:rsidRPr="00EF5447">
              <w:rPr>
                <w:szCs w:val="18"/>
                <w:lang w:eastAsia="zh-CN"/>
              </w:rPr>
              <w:t>1</w:t>
            </w:r>
            <w:r>
              <w:rPr>
                <w:szCs w:val="18"/>
                <w:lang w:eastAsia="zh-CN"/>
              </w:rPr>
              <w:t>4</w:t>
            </w:r>
          </w:p>
        </w:tc>
        <w:tc>
          <w:tcPr>
            <w:tcW w:w="0" w:type="auto"/>
            <w:shd w:val="clear" w:color="auto" w:fill="auto"/>
          </w:tcPr>
          <w:p w:rsidR="004C3A93" w:rsidRPr="00EF5447" w:rsidRDefault="004C3A93" w:rsidP="00A40829">
            <w:pPr>
              <w:pStyle w:val="TAC"/>
              <w:rPr>
                <w:rFonts w:eastAsia="Yu Mincho"/>
                <w:lang w:eastAsia="fr-FR"/>
              </w:rPr>
            </w:pPr>
            <w:r w:rsidRPr="00EF5447">
              <w:rPr>
                <w:szCs w:val="18"/>
                <w:lang w:eastAsia="ja-JP"/>
              </w:rPr>
              <w:t>n77</w:t>
            </w:r>
            <w:r w:rsidRPr="00EF5447">
              <w:rPr>
                <w:rFonts w:cs="Arial"/>
                <w:szCs w:val="18"/>
                <w:vertAlign w:val="superscript"/>
              </w:rPr>
              <w:t>4, 5</w:t>
            </w:r>
          </w:p>
        </w:tc>
        <w:tc>
          <w:tcPr>
            <w:tcW w:w="674" w:type="dxa"/>
            <w:shd w:val="clear" w:color="auto" w:fill="auto"/>
          </w:tcPr>
          <w:p w:rsidR="004C3A93" w:rsidRPr="00EF5447" w:rsidRDefault="004C3A93" w:rsidP="00A40829">
            <w:pPr>
              <w:pStyle w:val="TAC"/>
              <w:rPr>
                <w:rFonts w:eastAsia="Yu Mincho" w:cs="Arial"/>
                <w:lang w:eastAsia="fr-FR"/>
              </w:rPr>
            </w:pPr>
          </w:p>
        </w:tc>
        <w:tc>
          <w:tcPr>
            <w:tcW w:w="675" w:type="dxa"/>
            <w:shd w:val="clear" w:color="auto" w:fill="auto"/>
          </w:tcPr>
          <w:p w:rsidR="004C3A93" w:rsidRPr="00EF5447" w:rsidRDefault="004C3A93" w:rsidP="00A40829">
            <w:pPr>
              <w:pStyle w:val="TAC"/>
              <w:rPr>
                <w:rFonts w:eastAsia="Yu Mincho" w:cs="Arial"/>
                <w:lang w:eastAsia="fr-FR"/>
              </w:rPr>
            </w:pPr>
            <w:r w:rsidRPr="00EF5447">
              <w:rPr>
                <w:szCs w:val="18"/>
              </w:rPr>
              <w:t>10.4</w:t>
            </w:r>
          </w:p>
        </w:tc>
        <w:tc>
          <w:tcPr>
            <w:tcW w:w="674" w:type="dxa"/>
            <w:shd w:val="clear" w:color="auto" w:fill="auto"/>
          </w:tcPr>
          <w:p w:rsidR="004C3A93" w:rsidRPr="00EF5447" w:rsidRDefault="004C3A93" w:rsidP="00A40829">
            <w:pPr>
              <w:pStyle w:val="TAC"/>
              <w:rPr>
                <w:rFonts w:eastAsia="Yu Mincho" w:cs="Arial"/>
                <w:lang w:eastAsia="fr-FR"/>
              </w:rPr>
            </w:pPr>
            <w:r w:rsidRPr="00EF5447">
              <w:rPr>
                <w:szCs w:val="18"/>
              </w:rPr>
              <w:t>8.9</w:t>
            </w:r>
          </w:p>
        </w:tc>
        <w:tc>
          <w:tcPr>
            <w:tcW w:w="675" w:type="dxa"/>
            <w:shd w:val="clear" w:color="auto" w:fill="auto"/>
          </w:tcPr>
          <w:p w:rsidR="004C3A93" w:rsidRPr="00EF5447" w:rsidRDefault="004C3A93" w:rsidP="00A40829">
            <w:pPr>
              <w:pStyle w:val="TAC"/>
              <w:rPr>
                <w:rFonts w:eastAsia="Yu Mincho" w:cs="Arial"/>
                <w:lang w:eastAsia="fr-FR"/>
              </w:rPr>
            </w:pPr>
            <w:r w:rsidRPr="00EF5447">
              <w:rPr>
                <w:szCs w:val="18"/>
              </w:rPr>
              <w:t>7.8</w:t>
            </w:r>
          </w:p>
        </w:tc>
        <w:tc>
          <w:tcPr>
            <w:tcW w:w="674" w:type="dxa"/>
            <w:shd w:val="clear" w:color="auto" w:fill="auto"/>
          </w:tcPr>
          <w:p w:rsidR="004C3A93" w:rsidRPr="00EF5447" w:rsidRDefault="004C3A93" w:rsidP="00A40829">
            <w:pPr>
              <w:pStyle w:val="TAC"/>
            </w:pPr>
            <w:r w:rsidRPr="00EF5447">
              <w:rPr>
                <w:szCs w:val="18"/>
                <w:lang w:eastAsia="zh-CN"/>
              </w:rPr>
              <w:t>6.7</w:t>
            </w:r>
          </w:p>
        </w:tc>
        <w:tc>
          <w:tcPr>
            <w:tcW w:w="675" w:type="dxa"/>
          </w:tcPr>
          <w:p w:rsidR="004C3A93" w:rsidRPr="00EF5447" w:rsidRDefault="004C3A93" w:rsidP="00A40829">
            <w:pPr>
              <w:pStyle w:val="TAC"/>
            </w:pPr>
            <w:r w:rsidRPr="00EF5447">
              <w:rPr>
                <w:szCs w:val="18"/>
                <w:lang w:eastAsia="zh-CN"/>
              </w:rPr>
              <w:t>5.7</w:t>
            </w:r>
          </w:p>
        </w:tc>
        <w:tc>
          <w:tcPr>
            <w:tcW w:w="674" w:type="dxa"/>
            <w:shd w:val="clear" w:color="auto" w:fill="auto"/>
          </w:tcPr>
          <w:p w:rsidR="004C3A93" w:rsidRPr="00EF5447" w:rsidRDefault="004C3A93" w:rsidP="00A40829">
            <w:pPr>
              <w:pStyle w:val="TAC"/>
              <w:rPr>
                <w:rFonts w:eastAsia="Yu Mincho" w:cs="Arial"/>
                <w:lang w:eastAsia="fr-FR"/>
              </w:rPr>
            </w:pPr>
            <w:r w:rsidRPr="00EF5447">
              <w:rPr>
                <w:szCs w:val="18"/>
              </w:rPr>
              <w:t>4.7</w:t>
            </w:r>
          </w:p>
        </w:tc>
        <w:tc>
          <w:tcPr>
            <w:tcW w:w="675" w:type="dxa"/>
            <w:shd w:val="clear" w:color="auto" w:fill="auto"/>
          </w:tcPr>
          <w:p w:rsidR="004C3A93" w:rsidRPr="00EF5447" w:rsidRDefault="004C3A93" w:rsidP="00A40829">
            <w:pPr>
              <w:pStyle w:val="TAC"/>
              <w:rPr>
                <w:lang w:eastAsia="zh-CN"/>
              </w:rPr>
            </w:pPr>
            <w:r w:rsidRPr="00EF5447">
              <w:rPr>
                <w:szCs w:val="18"/>
              </w:rPr>
              <w:t>3.7</w:t>
            </w:r>
          </w:p>
        </w:tc>
        <w:tc>
          <w:tcPr>
            <w:tcW w:w="674" w:type="dxa"/>
            <w:shd w:val="clear" w:color="auto" w:fill="auto"/>
          </w:tcPr>
          <w:p w:rsidR="004C3A93" w:rsidRPr="00EF5447" w:rsidRDefault="004C3A93" w:rsidP="00A40829">
            <w:pPr>
              <w:pStyle w:val="TAC"/>
              <w:rPr>
                <w:lang w:eastAsia="zh-CN"/>
              </w:rPr>
            </w:pPr>
            <w:r w:rsidRPr="00EF5447">
              <w:rPr>
                <w:szCs w:val="18"/>
              </w:rPr>
              <w:t>3</w:t>
            </w:r>
          </w:p>
        </w:tc>
        <w:tc>
          <w:tcPr>
            <w:tcW w:w="675" w:type="dxa"/>
          </w:tcPr>
          <w:p w:rsidR="004C3A93" w:rsidRPr="00EF5447" w:rsidRDefault="004C3A93" w:rsidP="00A40829">
            <w:pPr>
              <w:pStyle w:val="TAC"/>
            </w:pPr>
            <w:r w:rsidRPr="00EF5447">
              <w:rPr>
                <w:szCs w:val="18"/>
              </w:rPr>
              <w:t>2.3</w:t>
            </w:r>
          </w:p>
        </w:tc>
        <w:tc>
          <w:tcPr>
            <w:tcW w:w="675" w:type="dxa"/>
            <w:shd w:val="clear" w:color="auto" w:fill="auto"/>
          </w:tcPr>
          <w:p w:rsidR="004C3A93" w:rsidRPr="00EF5447" w:rsidRDefault="004C3A93" w:rsidP="00A40829">
            <w:pPr>
              <w:pStyle w:val="TAC"/>
              <w:rPr>
                <w:lang w:eastAsia="zh-CN"/>
              </w:rPr>
            </w:pPr>
            <w:r w:rsidRPr="00EF5447">
              <w:rPr>
                <w:szCs w:val="18"/>
              </w:rPr>
              <w:t>1.7</w:t>
            </w:r>
          </w:p>
        </w:tc>
        <w:tc>
          <w:tcPr>
            <w:tcW w:w="674" w:type="dxa"/>
          </w:tcPr>
          <w:p w:rsidR="004C3A93" w:rsidRPr="00EF5447" w:rsidRDefault="004C3A93" w:rsidP="00A40829">
            <w:pPr>
              <w:pStyle w:val="TAC"/>
              <w:rPr>
                <w:lang w:eastAsia="zh-CN"/>
              </w:rPr>
            </w:pPr>
            <w:r w:rsidRPr="00EF5447">
              <w:rPr>
                <w:szCs w:val="18"/>
                <w:lang w:eastAsia="zh-CN"/>
              </w:rPr>
              <w:t>1.2</w:t>
            </w:r>
          </w:p>
        </w:tc>
        <w:tc>
          <w:tcPr>
            <w:tcW w:w="675" w:type="dxa"/>
            <w:shd w:val="clear" w:color="auto" w:fill="auto"/>
          </w:tcPr>
          <w:p w:rsidR="004C3A93" w:rsidRPr="00EF5447" w:rsidRDefault="004C3A93" w:rsidP="00A40829">
            <w:pPr>
              <w:pStyle w:val="TAC"/>
              <w:rPr>
                <w:lang w:eastAsia="zh-CN"/>
              </w:rPr>
            </w:pPr>
            <w:r w:rsidRPr="00EF5447">
              <w:rPr>
                <w:szCs w:val="18"/>
              </w:rPr>
              <w:t>0.7</w:t>
            </w:r>
          </w:p>
        </w:tc>
      </w:tr>
      <w:tr w:rsidR="004C3A93" w:rsidRPr="00EF5447" w:rsidTr="00A40829">
        <w:trPr>
          <w:trHeight w:val="187"/>
          <w:jc w:val="center"/>
        </w:trPr>
        <w:tc>
          <w:tcPr>
            <w:tcW w:w="10567" w:type="dxa"/>
            <w:gridSpan w:val="15"/>
          </w:tcPr>
          <w:p w:rsidR="004C3A93" w:rsidRPr="004C73E2" w:rsidRDefault="004C3A93" w:rsidP="00A40829">
            <w:pPr>
              <w:pStyle w:val="TAN"/>
              <w:rPr>
                <w:szCs w:val="18"/>
                <w:lang w:eastAsia="ja-JP"/>
              </w:rPr>
            </w:pPr>
            <w:r w:rsidRPr="004C73E2">
              <w:rPr>
                <w:szCs w:val="18"/>
              </w:rPr>
              <w:t>NOTE 4:</w:t>
            </w:r>
            <w:r w:rsidRPr="004C73E2">
              <w:rPr>
                <w:szCs w:val="18"/>
              </w:rPr>
              <w:tab/>
              <w:t xml:space="preserve">These requirements apply when there is at least one individual RE within the </w:t>
            </w:r>
            <w:r w:rsidRPr="004C73E2">
              <w:rPr>
                <w:szCs w:val="18"/>
                <w:lang w:eastAsia="ja-JP"/>
              </w:rPr>
              <w:t xml:space="preserve">uplink </w:t>
            </w:r>
            <w:r w:rsidRPr="004C73E2">
              <w:rPr>
                <w:szCs w:val="18"/>
              </w:rPr>
              <w:t>transmission bandwidth of the aggressor (lower) band for which the 5</w:t>
            </w:r>
            <w:r w:rsidRPr="004C73E2">
              <w:rPr>
                <w:szCs w:val="18"/>
                <w:vertAlign w:val="superscript"/>
              </w:rPr>
              <w:t>th</w:t>
            </w:r>
            <w:r w:rsidRPr="004C73E2">
              <w:rPr>
                <w:szCs w:val="18"/>
              </w:rPr>
              <w:t xml:space="preserve"> </w:t>
            </w:r>
            <w:r w:rsidRPr="004C73E2">
              <w:rPr>
                <w:szCs w:val="18"/>
                <w:lang w:eastAsia="ja-JP"/>
              </w:rPr>
              <w:t xml:space="preserve">transmitter </w:t>
            </w:r>
            <w:r w:rsidRPr="004C73E2">
              <w:rPr>
                <w:szCs w:val="18"/>
              </w:rPr>
              <w:t xml:space="preserve">harmonic is within </w:t>
            </w:r>
            <w:r w:rsidRPr="004C73E2">
              <w:rPr>
                <w:szCs w:val="18"/>
                <w:lang w:eastAsia="ja-JP"/>
              </w:rPr>
              <w:t xml:space="preserve">the downlink </w:t>
            </w:r>
            <w:r w:rsidRPr="004C73E2">
              <w:rPr>
                <w:szCs w:val="18"/>
              </w:rPr>
              <w:t>transmission bandwidth of a victim (higher) band</w:t>
            </w:r>
            <w:r w:rsidRPr="004C73E2">
              <w:rPr>
                <w:szCs w:val="18"/>
                <w:lang w:eastAsia="ko-KR"/>
              </w:rPr>
              <w:t>.</w:t>
            </w:r>
          </w:p>
          <w:p w:rsidR="004C3A93" w:rsidRPr="00EF5447" w:rsidRDefault="004C3A93" w:rsidP="00A40829">
            <w:pPr>
              <w:pStyle w:val="26"/>
              <w:keepNext/>
              <w:ind w:hanging="851"/>
            </w:pPr>
            <w:r w:rsidRPr="004C73E2">
              <w:rPr>
                <w:sz w:val="18"/>
                <w:szCs w:val="18"/>
                <w:lang w:eastAsia="ja-JP"/>
              </w:rPr>
              <w:t xml:space="preserve">NOTE </w:t>
            </w:r>
            <w:r w:rsidRPr="004C73E2">
              <w:rPr>
                <w:sz w:val="18"/>
                <w:szCs w:val="18"/>
              </w:rPr>
              <w:t>5</w:t>
            </w:r>
            <w:r w:rsidRPr="004C73E2">
              <w:rPr>
                <w:sz w:val="18"/>
                <w:szCs w:val="18"/>
                <w:lang w:eastAsia="ja-JP"/>
              </w:rPr>
              <w:t>:</w:t>
            </w:r>
            <w:r w:rsidRPr="004C73E2">
              <w:rPr>
                <w:sz w:val="18"/>
                <w:szCs w:val="18"/>
                <w:lang w:eastAsia="ja-JP"/>
              </w:rPr>
              <w:tab/>
              <w:t>The requirements</w:t>
            </w:r>
            <w:r w:rsidRPr="00EF5447">
              <w:rPr>
                <w:lang w:eastAsia="ja-JP"/>
              </w:rPr>
              <w:t xml:space="preserve"> should be verified for UL EARFCN of the aggressor (lower) band (superscript LB) </w:t>
            </w:r>
            <w:r w:rsidRPr="00EF5447">
              <w:rPr>
                <w:lang w:eastAsia="ja-JP"/>
              </w:rPr>
              <w:lastRenderedPageBreak/>
              <w:t xml:space="preserve">such that </w:t>
            </w:r>
            <w:r w:rsidRPr="00EF5447">
              <w:rPr>
                <w:snapToGrid w:val="0"/>
                <w:position w:val="-12"/>
                <w:lang w:eastAsia="ja-JP"/>
              </w:rPr>
              <w:object w:dxaOrig="1980" w:dyaOrig="380">
                <v:shape id="_x0000_i1116" type="#_x0000_t75" style="width:77.45pt;height:14.2pt" o:ole="">
                  <v:imagedata r:id="rId35" o:title=""/>
                </v:shape>
                <o:OLEObject Type="Embed" ProgID="Equation.3" ShapeID="_x0000_i1116" DrawAspect="Content" ObjectID="_1698585537" r:id="rId127"/>
              </w:object>
            </w:r>
            <w:r w:rsidRPr="00EF5447">
              <w:rPr>
                <w:snapToGrid w:val="0"/>
                <w:lang w:eastAsia="ja-JP"/>
              </w:rPr>
              <w:t xml:space="preserve">in MHz and </w:t>
            </w:r>
            <w:r w:rsidRPr="00EF5447">
              <w:rPr>
                <w:position w:val="-14"/>
              </w:rPr>
              <w:object w:dxaOrig="4900" w:dyaOrig="400">
                <v:shape id="_x0000_i1117" type="#_x0000_t75" style="width:200.2pt;height:15.8pt" o:ole="">
                  <v:imagedata r:id="rId13" o:title=""/>
                </v:shape>
                <o:OLEObject Type="Embed" ProgID="Equation.DSMT4" ShapeID="_x0000_i1117" DrawAspect="Content" ObjectID="_1698585538" r:id="rId128"/>
              </w:object>
            </w:r>
            <w:r w:rsidRPr="00EF5447">
              <w:rPr>
                <w:snapToGrid w:val="0"/>
                <w:lang w:eastAsia="ja-JP"/>
              </w:rPr>
              <w:t xml:space="preserve"> with carrier frequency </w:t>
            </w:r>
            <w:r w:rsidRPr="00EF5447">
              <w:t>in</w:t>
            </w:r>
            <w:r w:rsidRPr="00EF5447">
              <w:rPr>
                <w:snapToGrid w:val="0"/>
                <w:lang w:eastAsia="ja-JP"/>
              </w:rPr>
              <w:t xml:space="preserve"> the victim (higher) band in MHz and the channel bandwidth configured in the lower band.</w:t>
            </w:r>
          </w:p>
        </w:tc>
      </w:tr>
    </w:tbl>
    <w:p w:rsidR="004C3A93" w:rsidRDefault="004C3A93" w:rsidP="004C3A93">
      <w:pPr>
        <w:keepNext/>
      </w:pPr>
    </w:p>
    <w:p w:rsidR="004C3A93" w:rsidRPr="00EF5447" w:rsidRDefault="004C3A93" w:rsidP="004C3A93">
      <w:pPr>
        <w:pStyle w:val="TH"/>
      </w:pPr>
      <w:r w:rsidRPr="00EF5447">
        <w:t xml:space="preserve">Table </w:t>
      </w:r>
      <w:r>
        <w:t>6.1.36.7</w:t>
      </w:r>
      <w:r w:rsidRPr="00714357">
        <w:t>-</w:t>
      </w:r>
      <w:r>
        <w:rPr>
          <w:rFonts w:hint="eastAsia"/>
          <w:lang w:eastAsia="zh-TW"/>
        </w:rPr>
        <w:t>3</w:t>
      </w:r>
      <w:r w:rsidRPr="00EF5447">
        <w:t>: Uplink configuration</w:t>
      </w:r>
      <w:r w:rsidRPr="00EF5447">
        <w:rPr>
          <w:lang w:eastAsia="zh-CN"/>
        </w:rPr>
        <w:t xml:space="preserve"> for r</w:t>
      </w:r>
      <w:r w:rsidRPr="00EF5447">
        <w:t>eference sensitivity</w:t>
      </w:r>
      <w:r>
        <w:t xml:space="preserve"> </w:t>
      </w:r>
      <w:r w:rsidRPr="00EF5447">
        <w:t>exceptions due to UL harmonic interference for EN-DC in NR FR1</w:t>
      </w:r>
    </w:p>
    <w:tbl>
      <w:tblPr>
        <w:tblW w:w="11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6"/>
        <w:gridCol w:w="646"/>
        <w:gridCol w:w="656"/>
        <w:gridCol w:w="706"/>
        <w:gridCol w:w="706"/>
        <w:gridCol w:w="706"/>
        <w:gridCol w:w="706"/>
        <w:gridCol w:w="706"/>
        <w:gridCol w:w="706"/>
        <w:gridCol w:w="706"/>
        <w:gridCol w:w="706"/>
        <w:gridCol w:w="706"/>
        <w:gridCol w:w="706"/>
        <w:gridCol w:w="706"/>
        <w:gridCol w:w="706"/>
        <w:gridCol w:w="706"/>
      </w:tblGrid>
      <w:tr w:rsidR="004C3A93" w:rsidRPr="00EF5447" w:rsidTr="00A40829">
        <w:trPr>
          <w:trHeight w:val="187"/>
          <w:jc w:val="center"/>
        </w:trPr>
        <w:tc>
          <w:tcPr>
            <w:tcW w:w="0" w:type="auto"/>
            <w:gridSpan w:val="16"/>
          </w:tcPr>
          <w:p w:rsidR="004C3A93" w:rsidRPr="00EF5447" w:rsidRDefault="004C3A93" w:rsidP="00A40829">
            <w:pPr>
              <w:pStyle w:val="TAH"/>
            </w:pPr>
            <w:r w:rsidRPr="00EF5447">
              <w:t>E-UTRA or NR Band / Channel bandwidth of the affected DL band / UL RB allocation of the agressor band</w:t>
            </w:r>
          </w:p>
        </w:tc>
      </w:tr>
      <w:tr w:rsidR="004C3A93" w:rsidRPr="00EF5447" w:rsidTr="00A40829">
        <w:trPr>
          <w:trHeight w:val="187"/>
          <w:jc w:val="center"/>
        </w:trPr>
        <w:tc>
          <w:tcPr>
            <w:tcW w:w="710" w:type="dxa"/>
            <w:shd w:val="clear" w:color="auto" w:fill="auto"/>
          </w:tcPr>
          <w:p w:rsidR="004C3A93" w:rsidRPr="00EF5447" w:rsidRDefault="004C3A93" w:rsidP="00A40829">
            <w:pPr>
              <w:pStyle w:val="TAH"/>
            </w:pPr>
            <w:r w:rsidRPr="00EF5447">
              <w:t>UL band</w:t>
            </w:r>
          </w:p>
        </w:tc>
        <w:tc>
          <w:tcPr>
            <w:tcW w:w="709" w:type="dxa"/>
            <w:shd w:val="clear" w:color="auto" w:fill="auto"/>
          </w:tcPr>
          <w:p w:rsidR="004C3A93" w:rsidRPr="00EF5447" w:rsidRDefault="004C3A93" w:rsidP="00A40829">
            <w:pPr>
              <w:pStyle w:val="TAH"/>
            </w:pPr>
            <w:r w:rsidRPr="00EF5447">
              <w:t>DL band</w:t>
            </w:r>
          </w:p>
        </w:tc>
        <w:tc>
          <w:tcPr>
            <w:tcW w:w="719" w:type="dxa"/>
          </w:tcPr>
          <w:p w:rsidR="004C3A93" w:rsidRPr="00EF5447" w:rsidRDefault="004C3A93" w:rsidP="00A40829">
            <w:pPr>
              <w:pStyle w:val="TAH"/>
            </w:pPr>
            <w:r w:rsidRPr="00EF5447">
              <w:t>SCS of UL band</w:t>
            </w:r>
          </w:p>
          <w:p w:rsidR="004C3A93" w:rsidRPr="00EF5447" w:rsidRDefault="004C3A93" w:rsidP="00A40829">
            <w:pPr>
              <w:pStyle w:val="TAH"/>
            </w:pPr>
            <w:r w:rsidRPr="00EF5447">
              <w:t>(kHz)</w:t>
            </w:r>
          </w:p>
        </w:tc>
        <w:tc>
          <w:tcPr>
            <w:tcW w:w="774" w:type="dxa"/>
            <w:shd w:val="clear" w:color="auto" w:fill="auto"/>
          </w:tcPr>
          <w:p w:rsidR="004C3A93" w:rsidRPr="00EF5447" w:rsidRDefault="004C3A93" w:rsidP="00A40829">
            <w:pPr>
              <w:pStyle w:val="TAH"/>
            </w:pPr>
            <w:r w:rsidRPr="00EF5447">
              <w:t>5</w:t>
            </w:r>
          </w:p>
          <w:p w:rsidR="004C3A93" w:rsidRPr="00EF5447" w:rsidRDefault="004C3A93" w:rsidP="00A40829">
            <w:pPr>
              <w:pStyle w:val="TAH"/>
            </w:pPr>
            <w:r w:rsidRPr="00EF5447">
              <w:t>MHz</w:t>
            </w:r>
          </w:p>
          <w:p w:rsidR="004C3A93" w:rsidRPr="00EF5447" w:rsidRDefault="004C3A93" w:rsidP="00A40829">
            <w:pPr>
              <w:pStyle w:val="TAH"/>
            </w:pPr>
            <w:r w:rsidRPr="00EF5447">
              <w:t>(L</w:t>
            </w:r>
            <w:r w:rsidRPr="00EF5447">
              <w:rPr>
                <w:vertAlign w:val="subscript"/>
              </w:rPr>
              <w:t>CRB</w:t>
            </w:r>
            <w:r w:rsidRPr="00EF5447">
              <w:t>)</w:t>
            </w:r>
          </w:p>
        </w:tc>
        <w:tc>
          <w:tcPr>
            <w:tcW w:w="774" w:type="dxa"/>
            <w:shd w:val="clear" w:color="auto" w:fill="auto"/>
          </w:tcPr>
          <w:p w:rsidR="004C3A93" w:rsidRPr="00EF5447" w:rsidRDefault="004C3A93" w:rsidP="00A40829">
            <w:pPr>
              <w:pStyle w:val="TAH"/>
            </w:pPr>
            <w:r w:rsidRPr="00EF5447">
              <w:t>10 MHz</w:t>
            </w:r>
          </w:p>
          <w:p w:rsidR="004C3A93" w:rsidRPr="00EF5447" w:rsidRDefault="004C3A93" w:rsidP="00A40829">
            <w:pPr>
              <w:pStyle w:val="TAH"/>
            </w:pPr>
            <w:r w:rsidRPr="00EF5447">
              <w:t>(L</w:t>
            </w:r>
            <w:r w:rsidRPr="00EF5447">
              <w:rPr>
                <w:vertAlign w:val="subscript"/>
              </w:rPr>
              <w:t>CRB</w:t>
            </w:r>
            <w:r w:rsidRPr="00EF5447">
              <w:t>)</w:t>
            </w:r>
          </w:p>
        </w:tc>
        <w:tc>
          <w:tcPr>
            <w:tcW w:w="774" w:type="dxa"/>
            <w:shd w:val="clear" w:color="auto" w:fill="auto"/>
          </w:tcPr>
          <w:p w:rsidR="004C3A93" w:rsidRPr="00EF5447" w:rsidRDefault="004C3A93" w:rsidP="00A40829">
            <w:pPr>
              <w:pStyle w:val="TAH"/>
            </w:pPr>
            <w:r w:rsidRPr="00EF5447">
              <w:t>15 MHz</w:t>
            </w:r>
          </w:p>
          <w:p w:rsidR="004C3A93" w:rsidRPr="00EF5447" w:rsidRDefault="004C3A93" w:rsidP="00A40829">
            <w:pPr>
              <w:pStyle w:val="TAH"/>
            </w:pPr>
            <w:r w:rsidRPr="00EF5447">
              <w:t>(L</w:t>
            </w:r>
            <w:r w:rsidRPr="00EF5447">
              <w:rPr>
                <w:vertAlign w:val="subscript"/>
              </w:rPr>
              <w:t>CRB</w:t>
            </w:r>
            <w:r w:rsidRPr="00EF5447">
              <w:t>)</w:t>
            </w:r>
          </w:p>
        </w:tc>
        <w:tc>
          <w:tcPr>
            <w:tcW w:w="774" w:type="dxa"/>
            <w:shd w:val="clear" w:color="auto" w:fill="auto"/>
          </w:tcPr>
          <w:p w:rsidR="004C3A93" w:rsidRPr="00EF5447" w:rsidRDefault="004C3A93" w:rsidP="00A40829">
            <w:pPr>
              <w:pStyle w:val="TAH"/>
            </w:pPr>
            <w:r w:rsidRPr="00EF5447">
              <w:t>20 MHz</w:t>
            </w:r>
          </w:p>
          <w:p w:rsidR="004C3A93" w:rsidRPr="00EF5447" w:rsidRDefault="004C3A93" w:rsidP="00A40829">
            <w:pPr>
              <w:pStyle w:val="TAH"/>
            </w:pPr>
            <w:r w:rsidRPr="00EF5447">
              <w:t>(L</w:t>
            </w:r>
            <w:r w:rsidRPr="00EF5447">
              <w:rPr>
                <w:vertAlign w:val="subscript"/>
              </w:rPr>
              <w:t>CRB</w:t>
            </w:r>
            <w:r w:rsidRPr="00EF5447">
              <w:t>)</w:t>
            </w:r>
          </w:p>
        </w:tc>
        <w:tc>
          <w:tcPr>
            <w:tcW w:w="774" w:type="dxa"/>
            <w:shd w:val="clear" w:color="auto" w:fill="auto"/>
          </w:tcPr>
          <w:p w:rsidR="004C3A93" w:rsidRPr="00EF5447" w:rsidRDefault="004C3A93" w:rsidP="00A40829">
            <w:pPr>
              <w:pStyle w:val="TAH"/>
            </w:pPr>
            <w:r w:rsidRPr="00EF5447">
              <w:t>25 MHz</w:t>
            </w:r>
          </w:p>
          <w:p w:rsidR="004C3A93" w:rsidRPr="00EF5447" w:rsidRDefault="004C3A93" w:rsidP="00A40829">
            <w:pPr>
              <w:pStyle w:val="TAH"/>
            </w:pPr>
            <w:r w:rsidRPr="00EF5447">
              <w:t>(L</w:t>
            </w:r>
            <w:r w:rsidRPr="00EF5447">
              <w:rPr>
                <w:vertAlign w:val="subscript"/>
              </w:rPr>
              <w:t>CRB</w:t>
            </w:r>
            <w:r w:rsidRPr="00EF5447">
              <w:t>)</w:t>
            </w:r>
          </w:p>
        </w:tc>
        <w:tc>
          <w:tcPr>
            <w:tcW w:w="774" w:type="dxa"/>
          </w:tcPr>
          <w:p w:rsidR="004C3A93" w:rsidRPr="00EF5447" w:rsidRDefault="004C3A93" w:rsidP="00A40829">
            <w:pPr>
              <w:pStyle w:val="TAH"/>
            </w:pPr>
            <w:r w:rsidRPr="00EF5447">
              <w:t>30 MHz</w:t>
            </w:r>
          </w:p>
          <w:p w:rsidR="004C3A93" w:rsidRPr="00EF5447" w:rsidRDefault="004C3A93" w:rsidP="00A40829">
            <w:pPr>
              <w:pStyle w:val="TAH"/>
            </w:pPr>
            <w:r w:rsidRPr="00EF5447">
              <w:t>(L</w:t>
            </w:r>
            <w:r w:rsidRPr="00EF5447">
              <w:rPr>
                <w:vertAlign w:val="subscript"/>
              </w:rPr>
              <w:t>CRB</w:t>
            </w:r>
            <w:r w:rsidRPr="00EF5447">
              <w:t>)</w:t>
            </w:r>
          </w:p>
        </w:tc>
        <w:tc>
          <w:tcPr>
            <w:tcW w:w="774" w:type="dxa"/>
            <w:shd w:val="clear" w:color="auto" w:fill="auto"/>
          </w:tcPr>
          <w:p w:rsidR="004C3A93" w:rsidRPr="00EF5447" w:rsidRDefault="004C3A93" w:rsidP="00A40829">
            <w:pPr>
              <w:pStyle w:val="TAH"/>
            </w:pPr>
            <w:r w:rsidRPr="00EF5447">
              <w:t>40 MHz</w:t>
            </w:r>
          </w:p>
          <w:p w:rsidR="004C3A93" w:rsidRPr="00EF5447" w:rsidRDefault="004C3A93" w:rsidP="00A40829">
            <w:pPr>
              <w:pStyle w:val="TAH"/>
            </w:pPr>
            <w:r w:rsidRPr="00EF5447">
              <w:t>(L</w:t>
            </w:r>
            <w:r w:rsidRPr="00EF5447">
              <w:rPr>
                <w:vertAlign w:val="subscript"/>
              </w:rPr>
              <w:t>CRB</w:t>
            </w:r>
            <w:r w:rsidRPr="00EF5447">
              <w:t>)</w:t>
            </w:r>
          </w:p>
        </w:tc>
        <w:tc>
          <w:tcPr>
            <w:tcW w:w="774" w:type="dxa"/>
            <w:shd w:val="clear" w:color="auto" w:fill="auto"/>
          </w:tcPr>
          <w:p w:rsidR="004C3A93" w:rsidRPr="00EF5447" w:rsidRDefault="004C3A93" w:rsidP="00A40829">
            <w:pPr>
              <w:pStyle w:val="TAH"/>
            </w:pPr>
            <w:r w:rsidRPr="00EF5447">
              <w:t>50 MHz</w:t>
            </w:r>
          </w:p>
          <w:p w:rsidR="004C3A93" w:rsidRPr="00EF5447" w:rsidRDefault="004C3A93" w:rsidP="00A40829">
            <w:pPr>
              <w:pStyle w:val="TAH"/>
            </w:pPr>
            <w:r w:rsidRPr="00EF5447">
              <w:t>(L</w:t>
            </w:r>
            <w:r w:rsidRPr="00EF5447">
              <w:rPr>
                <w:vertAlign w:val="subscript"/>
              </w:rPr>
              <w:t>CRB</w:t>
            </w:r>
            <w:r w:rsidRPr="00EF5447">
              <w:t>)</w:t>
            </w:r>
          </w:p>
        </w:tc>
        <w:tc>
          <w:tcPr>
            <w:tcW w:w="774" w:type="dxa"/>
            <w:shd w:val="clear" w:color="auto" w:fill="auto"/>
          </w:tcPr>
          <w:p w:rsidR="004C3A93" w:rsidRPr="00EF5447" w:rsidRDefault="004C3A93" w:rsidP="00A40829">
            <w:pPr>
              <w:pStyle w:val="TAH"/>
            </w:pPr>
            <w:r w:rsidRPr="00EF5447">
              <w:t>60 MHz</w:t>
            </w:r>
          </w:p>
          <w:p w:rsidR="004C3A93" w:rsidRPr="00EF5447" w:rsidRDefault="004C3A93" w:rsidP="00A40829">
            <w:pPr>
              <w:pStyle w:val="TAH"/>
            </w:pPr>
            <w:r w:rsidRPr="00EF5447">
              <w:t>(L</w:t>
            </w:r>
            <w:r w:rsidRPr="00EF5447">
              <w:rPr>
                <w:vertAlign w:val="subscript"/>
              </w:rPr>
              <w:t>CRB</w:t>
            </w:r>
            <w:r w:rsidRPr="00EF5447">
              <w:t>)</w:t>
            </w:r>
          </w:p>
        </w:tc>
        <w:tc>
          <w:tcPr>
            <w:tcW w:w="774" w:type="dxa"/>
          </w:tcPr>
          <w:p w:rsidR="004C3A93" w:rsidRPr="00EF5447" w:rsidRDefault="004C3A93" w:rsidP="00A40829">
            <w:pPr>
              <w:pStyle w:val="TAH"/>
            </w:pPr>
            <w:r w:rsidRPr="00EF5447">
              <w:rPr>
                <w:lang w:eastAsia="zh-TW"/>
              </w:rPr>
              <w:t>7</w:t>
            </w:r>
            <w:r w:rsidRPr="00EF5447">
              <w:t>0 MHz</w:t>
            </w:r>
          </w:p>
          <w:p w:rsidR="004C3A93" w:rsidRPr="00EF5447" w:rsidRDefault="004C3A93" w:rsidP="00A40829">
            <w:pPr>
              <w:pStyle w:val="TAH"/>
            </w:pPr>
            <w:r w:rsidRPr="00EF5447">
              <w:t>(L</w:t>
            </w:r>
            <w:r w:rsidRPr="00EF5447">
              <w:rPr>
                <w:vertAlign w:val="subscript"/>
              </w:rPr>
              <w:t>CRB</w:t>
            </w:r>
            <w:r w:rsidRPr="00EF5447">
              <w:t>)</w:t>
            </w:r>
          </w:p>
        </w:tc>
        <w:tc>
          <w:tcPr>
            <w:tcW w:w="774" w:type="dxa"/>
            <w:shd w:val="clear" w:color="auto" w:fill="auto"/>
          </w:tcPr>
          <w:p w:rsidR="004C3A93" w:rsidRPr="00EF5447" w:rsidRDefault="004C3A93" w:rsidP="00A40829">
            <w:pPr>
              <w:pStyle w:val="TAH"/>
            </w:pPr>
            <w:r w:rsidRPr="00EF5447">
              <w:t>80 MHz</w:t>
            </w:r>
          </w:p>
          <w:p w:rsidR="004C3A93" w:rsidRPr="00EF5447" w:rsidRDefault="004C3A93" w:rsidP="00A40829">
            <w:pPr>
              <w:pStyle w:val="TAH"/>
            </w:pPr>
            <w:r w:rsidRPr="00EF5447">
              <w:t>(L</w:t>
            </w:r>
            <w:r w:rsidRPr="00EF5447">
              <w:rPr>
                <w:vertAlign w:val="subscript"/>
              </w:rPr>
              <w:t>CRB</w:t>
            </w:r>
            <w:r w:rsidRPr="00EF5447">
              <w:t>)</w:t>
            </w:r>
          </w:p>
        </w:tc>
        <w:tc>
          <w:tcPr>
            <w:tcW w:w="774" w:type="dxa"/>
          </w:tcPr>
          <w:p w:rsidR="004C3A93" w:rsidRPr="00EF5447" w:rsidRDefault="004C3A93" w:rsidP="00A40829">
            <w:pPr>
              <w:pStyle w:val="TAH"/>
            </w:pPr>
            <w:r w:rsidRPr="00EF5447">
              <w:t>90 MHz</w:t>
            </w:r>
          </w:p>
          <w:p w:rsidR="004C3A93" w:rsidRPr="00EF5447" w:rsidRDefault="004C3A93" w:rsidP="00A40829">
            <w:pPr>
              <w:pStyle w:val="TAH"/>
            </w:pPr>
            <w:r w:rsidRPr="00EF5447">
              <w:t>(L</w:t>
            </w:r>
            <w:r w:rsidRPr="00EF5447">
              <w:rPr>
                <w:vertAlign w:val="subscript"/>
              </w:rPr>
              <w:t>CRB</w:t>
            </w:r>
            <w:r w:rsidRPr="00EF5447">
              <w:t>)</w:t>
            </w:r>
          </w:p>
        </w:tc>
        <w:tc>
          <w:tcPr>
            <w:tcW w:w="774" w:type="dxa"/>
            <w:shd w:val="clear" w:color="auto" w:fill="auto"/>
          </w:tcPr>
          <w:p w:rsidR="004C3A93" w:rsidRPr="00EF5447" w:rsidRDefault="004C3A93" w:rsidP="00A40829">
            <w:pPr>
              <w:pStyle w:val="TAH"/>
            </w:pPr>
            <w:r w:rsidRPr="00EF5447">
              <w:t>100 MHz</w:t>
            </w:r>
          </w:p>
          <w:p w:rsidR="004C3A93" w:rsidRPr="00EF5447" w:rsidRDefault="004C3A93" w:rsidP="00A40829">
            <w:pPr>
              <w:pStyle w:val="TAH"/>
            </w:pPr>
            <w:r w:rsidRPr="00EF5447">
              <w:t>(L</w:t>
            </w:r>
            <w:r w:rsidRPr="00EF5447">
              <w:rPr>
                <w:vertAlign w:val="subscript"/>
              </w:rPr>
              <w:t>CRB</w:t>
            </w:r>
            <w:r w:rsidRPr="00EF5447">
              <w:t>)</w:t>
            </w:r>
          </w:p>
        </w:tc>
      </w:tr>
      <w:tr w:rsidR="004C3A93" w:rsidRPr="00EF5447" w:rsidTr="00A40829">
        <w:trPr>
          <w:trHeight w:val="187"/>
          <w:jc w:val="center"/>
        </w:trPr>
        <w:tc>
          <w:tcPr>
            <w:tcW w:w="710" w:type="dxa"/>
            <w:shd w:val="clear" w:color="auto" w:fill="auto"/>
          </w:tcPr>
          <w:p w:rsidR="004C3A93" w:rsidRPr="00EF5447" w:rsidRDefault="004C3A93" w:rsidP="00A40829">
            <w:pPr>
              <w:pStyle w:val="TAC"/>
              <w:rPr>
                <w:rFonts w:eastAsia="Yu Mincho"/>
                <w:lang w:eastAsia="ja-JP"/>
              </w:rPr>
            </w:pPr>
            <w:r w:rsidRPr="00EF5447">
              <w:rPr>
                <w:szCs w:val="18"/>
                <w:lang w:eastAsia="zh-CN"/>
              </w:rPr>
              <w:t>1</w:t>
            </w:r>
            <w:r>
              <w:rPr>
                <w:szCs w:val="18"/>
                <w:lang w:eastAsia="zh-CN"/>
              </w:rPr>
              <w:t>4</w:t>
            </w:r>
          </w:p>
        </w:tc>
        <w:tc>
          <w:tcPr>
            <w:tcW w:w="709" w:type="dxa"/>
            <w:shd w:val="clear" w:color="auto" w:fill="auto"/>
          </w:tcPr>
          <w:p w:rsidR="004C3A93" w:rsidRPr="00EF5447" w:rsidRDefault="004C3A93" w:rsidP="00A40829">
            <w:pPr>
              <w:pStyle w:val="TAC"/>
              <w:rPr>
                <w:rFonts w:eastAsia="Yu Mincho"/>
                <w:lang w:eastAsia="ja-JP"/>
              </w:rPr>
            </w:pPr>
            <w:r w:rsidRPr="00EF5447">
              <w:rPr>
                <w:rFonts w:cs="Arial"/>
                <w:szCs w:val="18"/>
                <w:lang w:eastAsia="ja-JP"/>
              </w:rPr>
              <w:t>n7</w:t>
            </w:r>
            <w:r w:rsidRPr="00EF5447">
              <w:rPr>
                <w:rFonts w:cs="Arial"/>
                <w:szCs w:val="18"/>
                <w:lang w:eastAsia="zh-CN"/>
              </w:rPr>
              <w:t>7</w:t>
            </w:r>
          </w:p>
        </w:tc>
        <w:tc>
          <w:tcPr>
            <w:tcW w:w="719" w:type="dxa"/>
          </w:tcPr>
          <w:p w:rsidR="004C3A93" w:rsidRPr="00EF5447" w:rsidRDefault="004C3A93" w:rsidP="00A40829">
            <w:pPr>
              <w:pStyle w:val="TAC"/>
              <w:rPr>
                <w:rFonts w:eastAsia="Yu Mincho" w:cs="Arial"/>
                <w:lang w:eastAsia="ja-JP"/>
              </w:rPr>
            </w:pPr>
            <w:r w:rsidRPr="00EF5447">
              <w:rPr>
                <w:rFonts w:cs="Arial"/>
                <w:lang w:eastAsia="zh-TW"/>
              </w:rPr>
              <w:t>15</w:t>
            </w:r>
          </w:p>
        </w:tc>
        <w:tc>
          <w:tcPr>
            <w:tcW w:w="774" w:type="dxa"/>
            <w:shd w:val="clear" w:color="auto" w:fill="auto"/>
          </w:tcPr>
          <w:p w:rsidR="004C3A93" w:rsidRPr="00EF5447" w:rsidRDefault="004C3A93" w:rsidP="00A40829">
            <w:pPr>
              <w:pStyle w:val="TAC"/>
              <w:rPr>
                <w:rFonts w:eastAsia="Yu Mincho" w:cs="Arial"/>
                <w:lang w:eastAsia="ja-JP"/>
              </w:rPr>
            </w:pPr>
          </w:p>
        </w:tc>
        <w:tc>
          <w:tcPr>
            <w:tcW w:w="774" w:type="dxa"/>
            <w:shd w:val="clear" w:color="auto" w:fill="auto"/>
          </w:tcPr>
          <w:p w:rsidR="004C3A93" w:rsidRPr="00EF5447" w:rsidRDefault="004C3A93" w:rsidP="00A40829">
            <w:pPr>
              <w:pStyle w:val="TAC"/>
              <w:rPr>
                <w:rFonts w:eastAsia="Yu Mincho" w:cs="Arial"/>
                <w:lang w:eastAsia="fr-FR"/>
              </w:rPr>
            </w:pPr>
            <w:r w:rsidRPr="00EF5447">
              <w:rPr>
                <w:rFonts w:eastAsia="Calibri" w:cs="Arial"/>
                <w:szCs w:val="18"/>
                <w:lang w:eastAsia="ja-JP"/>
              </w:rPr>
              <w:t>15</w:t>
            </w:r>
          </w:p>
        </w:tc>
        <w:tc>
          <w:tcPr>
            <w:tcW w:w="774" w:type="dxa"/>
            <w:shd w:val="clear" w:color="auto" w:fill="auto"/>
          </w:tcPr>
          <w:p w:rsidR="004C3A93" w:rsidRPr="00EF5447" w:rsidRDefault="004C3A93" w:rsidP="00A40829">
            <w:pPr>
              <w:pStyle w:val="TAC"/>
              <w:rPr>
                <w:rFonts w:eastAsia="Yu Mincho" w:cs="Arial"/>
                <w:lang w:eastAsia="fr-FR"/>
              </w:rPr>
            </w:pPr>
            <w:r w:rsidRPr="00CF6E93">
              <w:rPr>
                <w:rFonts w:cs="Arial" w:hint="eastAsia"/>
                <w:szCs w:val="18"/>
                <w:lang w:eastAsia="zh-TW"/>
              </w:rPr>
              <w:t>15</w:t>
            </w:r>
          </w:p>
        </w:tc>
        <w:tc>
          <w:tcPr>
            <w:tcW w:w="774" w:type="dxa"/>
            <w:shd w:val="clear" w:color="auto" w:fill="auto"/>
          </w:tcPr>
          <w:p w:rsidR="004C3A93" w:rsidRPr="00EF5447" w:rsidRDefault="004C3A93" w:rsidP="00A40829">
            <w:pPr>
              <w:pStyle w:val="TAC"/>
              <w:rPr>
                <w:rFonts w:eastAsia="Yu Mincho" w:cs="Arial"/>
                <w:lang w:eastAsia="fr-FR"/>
              </w:rPr>
            </w:pPr>
            <w:r w:rsidRPr="00CF6E93">
              <w:rPr>
                <w:rFonts w:cs="Arial" w:hint="eastAsia"/>
                <w:szCs w:val="18"/>
                <w:lang w:eastAsia="zh-TW"/>
              </w:rPr>
              <w:t>15</w:t>
            </w:r>
          </w:p>
        </w:tc>
        <w:tc>
          <w:tcPr>
            <w:tcW w:w="774" w:type="dxa"/>
            <w:shd w:val="clear" w:color="auto" w:fill="auto"/>
          </w:tcPr>
          <w:p w:rsidR="004C3A93" w:rsidRPr="00EF5447" w:rsidRDefault="004C3A93" w:rsidP="00A40829">
            <w:pPr>
              <w:pStyle w:val="TAC"/>
            </w:pPr>
            <w:r w:rsidRPr="00CF6E93">
              <w:rPr>
                <w:rFonts w:cs="Arial" w:hint="eastAsia"/>
                <w:szCs w:val="18"/>
                <w:lang w:eastAsia="zh-TW"/>
              </w:rPr>
              <w:t>15</w:t>
            </w:r>
          </w:p>
        </w:tc>
        <w:tc>
          <w:tcPr>
            <w:tcW w:w="774" w:type="dxa"/>
          </w:tcPr>
          <w:p w:rsidR="004C3A93" w:rsidRPr="00EF5447" w:rsidRDefault="004C3A93" w:rsidP="00A40829">
            <w:pPr>
              <w:pStyle w:val="TAC"/>
            </w:pPr>
            <w:r w:rsidRPr="00CF6E93">
              <w:rPr>
                <w:rFonts w:cs="Arial" w:hint="eastAsia"/>
                <w:szCs w:val="18"/>
                <w:lang w:eastAsia="zh-TW"/>
              </w:rPr>
              <w:t>15</w:t>
            </w:r>
          </w:p>
        </w:tc>
        <w:tc>
          <w:tcPr>
            <w:tcW w:w="774" w:type="dxa"/>
            <w:shd w:val="clear" w:color="auto" w:fill="auto"/>
          </w:tcPr>
          <w:p w:rsidR="004C3A93" w:rsidRPr="00EF5447" w:rsidRDefault="004C3A93" w:rsidP="00A40829">
            <w:pPr>
              <w:pStyle w:val="TAC"/>
              <w:rPr>
                <w:rFonts w:eastAsia="Yu Mincho" w:cs="Arial"/>
                <w:lang w:eastAsia="fr-FR"/>
              </w:rPr>
            </w:pPr>
            <w:r w:rsidRPr="00CF6E93">
              <w:rPr>
                <w:rFonts w:cs="Arial" w:hint="eastAsia"/>
                <w:szCs w:val="18"/>
                <w:lang w:eastAsia="zh-TW"/>
              </w:rPr>
              <w:t>15</w:t>
            </w:r>
          </w:p>
        </w:tc>
        <w:tc>
          <w:tcPr>
            <w:tcW w:w="774" w:type="dxa"/>
            <w:shd w:val="clear" w:color="auto" w:fill="auto"/>
          </w:tcPr>
          <w:p w:rsidR="004C3A93" w:rsidRPr="00EF5447" w:rsidRDefault="004C3A93" w:rsidP="00A40829">
            <w:pPr>
              <w:pStyle w:val="TAC"/>
              <w:rPr>
                <w:rFonts w:eastAsia="Calibri" w:cs="Arial"/>
                <w:lang w:eastAsia="ja-JP"/>
              </w:rPr>
            </w:pPr>
            <w:r w:rsidRPr="00CF6E93">
              <w:rPr>
                <w:rFonts w:cs="Arial" w:hint="eastAsia"/>
                <w:szCs w:val="18"/>
                <w:lang w:eastAsia="zh-TW"/>
              </w:rPr>
              <w:t>15</w:t>
            </w:r>
          </w:p>
        </w:tc>
        <w:tc>
          <w:tcPr>
            <w:tcW w:w="774" w:type="dxa"/>
            <w:shd w:val="clear" w:color="auto" w:fill="auto"/>
          </w:tcPr>
          <w:p w:rsidR="004C3A93" w:rsidRPr="00EF5447" w:rsidRDefault="004C3A93" w:rsidP="00A40829">
            <w:pPr>
              <w:pStyle w:val="TAC"/>
              <w:rPr>
                <w:rFonts w:eastAsia="Calibri" w:cs="Arial"/>
                <w:lang w:eastAsia="ja-JP"/>
              </w:rPr>
            </w:pPr>
            <w:r w:rsidRPr="00CF6E93">
              <w:rPr>
                <w:rFonts w:cs="Arial" w:hint="eastAsia"/>
                <w:szCs w:val="18"/>
                <w:lang w:eastAsia="zh-TW"/>
              </w:rPr>
              <w:t>15</w:t>
            </w:r>
          </w:p>
        </w:tc>
        <w:tc>
          <w:tcPr>
            <w:tcW w:w="774" w:type="dxa"/>
          </w:tcPr>
          <w:p w:rsidR="004C3A93" w:rsidRPr="00EF5447" w:rsidRDefault="004C3A93" w:rsidP="00A40829">
            <w:pPr>
              <w:pStyle w:val="TAC"/>
            </w:pPr>
            <w:r w:rsidRPr="00CF6E93">
              <w:rPr>
                <w:rFonts w:cs="Arial" w:hint="eastAsia"/>
                <w:szCs w:val="18"/>
                <w:lang w:eastAsia="zh-TW"/>
              </w:rPr>
              <w:t>15</w:t>
            </w:r>
          </w:p>
        </w:tc>
        <w:tc>
          <w:tcPr>
            <w:tcW w:w="774" w:type="dxa"/>
            <w:shd w:val="clear" w:color="auto" w:fill="auto"/>
          </w:tcPr>
          <w:p w:rsidR="004C3A93" w:rsidRPr="00EF5447" w:rsidRDefault="004C3A93" w:rsidP="00A40829">
            <w:pPr>
              <w:pStyle w:val="TAC"/>
              <w:rPr>
                <w:rFonts w:eastAsia="Calibri" w:cs="Arial"/>
                <w:lang w:eastAsia="ja-JP"/>
              </w:rPr>
            </w:pPr>
            <w:r w:rsidRPr="00CF6E93">
              <w:rPr>
                <w:rFonts w:cs="Arial" w:hint="eastAsia"/>
                <w:szCs w:val="18"/>
                <w:lang w:eastAsia="zh-TW"/>
              </w:rPr>
              <w:t>15</w:t>
            </w:r>
          </w:p>
        </w:tc>
        <w:tc>
          <w:tcPr>
            <w:tcW w:w="774" w:type="dxa"/>
          </w:tcPr>
          <w:p w:rsidR="004C3A93" w:rsidRPr="00EF5447" w:rsidRDefault="004C3A93" w:rsidP="00A40829">
            <w:pPr>
              <w:pStyle w:val="TAC"/>
              <w:rPr>
                <w:rFonts w:eastAsia="Calibri" w:cs="Arial"/>
                <w:lang w:eastAsia="ja-JP"/>
              </w:rPr>
            </w:pPr>
            <w:r w:rsidRPr="00CF6E93">
              <w:rPr>
                <w:rFonts w:cs="Arial" w:hint="eastAsia"/>
                <w:szCs w:val="18"/>
                <w:lang w:eastAsia="zh-TW"/>
              </w:rPr>
              <w:t>15</w:t>
            </w:r>
          </w:p>
        </w:tc>
        <w:tc>
          <w:tcPr>
            <w:tcW w:w="774" w:type="dxa"/>
            <w:shd w:val="clear" w:color="auto" w:fill="auto"/>
          </w:tcPr>
          <w:p w:rsidR="004C3A93" w:rsidRPr="00EF5447" w:rsidRDefault="004C3A93" w:rsidP="00A40829">
            <w:pPr>
              <w:pStyle w:val="TAC"/>
              <w:rPr>
                <w:rFonts w:eastAsia="Calibri" w:cs="Arial"/>
                <w:lang w:eastAsia="ja-JP"/>
              </w:rPr>
            </w:pPr>
            <w:r w:rsidRPr="00CF6E93">
              <w:rPr>
                <w:rFonts w:cs="Arial" w:hint="eastAsia"/>
                <w:szCs w:val="18"/>
                <w:lang w:eastAsia="zh-TW"/>
              </w:rPr>
              <w:t>15</w:t>
            </w:r>
          </w:p>
        </w:tc>
      </w:tr>
    </w:tbl>
    <w:p w:rsidR="004C3A93" w:rsidRDefault="004C3A93" w:rsidP="004C3A93">
      <w:pPr>
        <w:keepNext/>
        <w:rPr>
          <w:snapToGrid w:val="0"/>
          <w:lang w:eastAsia="ja-JP"/>
        </w:rPr>
      </w:pPr>
    </w:p>
    <w:p w:rsidR="004C3A93" w:rsidRPr="00EF5447" w:rsidRDefault="004C3A93" w:rsidP="004C3A93">
      <w:pPr>
        <w:pStyle w:val="TH"/>
      </w:pPr>
      <w:r w:rsidRPr="00EF5447">
        <w:t xml:space="preserve">Table </w:t>
      </w:r>
      <w:r>
        <w:t>6.1.36.7</w:t>
      </w:r>
      <w:r w:rsidRPr="00714357">
        <w:t>-</w:t>
      </w:r>
      <w:r>
        <w:rPr>
          <w:rFonts w:hint="eastAsia"/>
          <w:lang w:eastAsia="zh-TW"/>
        </w:rPr>
        <w:t>4</w:t>
      </w:r>
      <w:r w:rsidRPr="00EF5447">
        <w:t>: Reference sensitivity exceptions (MSD) due to receiver harmonic mixing for EN-DC in NR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1"/>
        <w:gridCol w:w="831"/>
        <w:gridCol w:w="672"/>
        <w:gridCol w:w="750"/>
        <w:gridCol w:w="749"/>
        <w:gridCol w:w="749"/>
        <w:gridCol w:w="749"/>
        <w:gridCol w:w="749"/>
        <w:gridCol w:w="749"/>
        <w:gridCol w:w="749"/>
        <w:gridCol w:w="749"/>
        <w:gridCol w:w="749"/>
        <w:gridCol w:w="781"/>
      </w:tblGrid>
      <w:tr w:rsidR="004C3A93" w:rsidRPr="00EF5447" w:rsidTr="00A40829">
        <w:trPr>
          <w:trHeight w:val="187"/>
          <w:jc w:val="center"/>
        </w:trPr>
        <w:tc>
          <w:tcPr>
            <w:tcW w:w="0" w:type="auto"/>
            <w:gridSpan w:val="13"/>
            <w:shd w:val="clear" w:color="auto" w:fill="auto"/>
          </w:tcPr>
          <w:p w:rsidR="004C3A93" w:rsidRPr="00EF5447" w:rsidRDefault="004C3A93" w:rsidP="00A40829">
            <w:pPr>
              <w:pStyle w:val="TAH"/>
            </w:pPr>
            <w:r w:rsidRPr="00EF5447">
              <w:t xml:space="preserve">E-UTRA or NR Band / Channel bandwidth of the </w:t>
            </w:r>
            <w:r w:rsidRPr="00EF5447">
              <w:rPr>
                <w:lang w:eastAsia="zh-CN"/>
              </w:rPr>
              <w:t>affected DL</w:t>
            </w:r>
            <w:r w:rsidRPr="00EF5447">
              <w:t xml:space="preserve"> band / MSD</w:t>
            </w:r>
          </w:p>
        </w:tc>
      </w:tr>
      <w:tr w:rsidR="004C3A93" w:rsidRPr="00EF5447" w:rsidTr="00A40829">
        <w:trPr>
          <w:trHeight w:val="187"/>
          <w:jc w:val="center"/>
        </w:trPr>
        <w:tc>
          <w:tcPr>
            <w:tcW w:w="0" w:type="auto"/>
            <w:shd w:val="clear" w:color="auto" w:fill="auto"/>
          </w:tcPr>
          <w:p w:rsidR="004C3A93" w:rsidRPr="00EF5447" w:rsidRDefault="004C3A93" w:rsidP="00A40829">
            <w:pPr>
              <w:pStyle w:val="TAH"/>
            </w:pPr>
            <w:r w:rsidRPr="00EF5447">
              <w:t>UL band</w:t>
            </w:r>
          </w:p>
        </w:tc>
        <w:tc>
          <w:tcPr>
            <w:tcW w:w="0" w:type="auto"/>
            <w:shd w:val="clear" w:color="auto" w:fill="auto"/>
          </w:tcPr>
          <w:p w:rsidR="004C3A93" w:rsidRPr="00EF5447" w:rsidRDefault="004C3A93" w:rsidP="00A40829">
            <w:pPr>
              <w:pStyle w:val="TAH"/>
            </w:pPr>
            <w:r w:rsidRPr="00EF5447">
              <w:t>DL band</w:t>
            </w:r>
          </w:p>
        </w:tc>
        <w:tc>
          <w:tcPr>
            <w:tcW w:w="0" w:type="auto"/>
            <w:shd w:val="clear" w:color="auto" w:fill="auto"/>
          </w:tcPr>
          <w:p w:rsidR="004C3A93" w:rsidRPr="00EF5447" w:rsidRDefault="004C3A93" w:rsidP="00A40829">
            <w:pPr>
              <w:pStyle w:val="TAH"/>
            </w:pPr>
            <w:r w:rsidRPr="00EF5447">
              <w:t>5</w:t>
            </w:r>
          </w:p>
          <w:p w:rsidR="004C3A93" w:rsidRPr="00EF5447" w:rsidRDefault="004C3A93" w:rsidP="00A40829">
            <w:pPr>
              <w:pStyle w:val="TAH"/>
            </w:pPr>
            <w:r w:rsidRPr="00EF5447">
              <w:t>MHz</w:t>
            </w:r>
          </w:p>
          <w:p w:rsidR="004C3A93" w:rsidRPr="00EF5447" w:rsidRDefault="004C3A93" w:rsidP="00A40829">
            <w:pPr>
              <w:pStyle w:val="TAH"/>
            </w:pPr>
            <w:r w:rsidRPr="00EF5447">
              <w:t>(dB)</w:t>
            </w:r>
          </w:p>
        </w:tc>
        <w:tc>
          <w:tcPr>
            <w:tcW w:w="0" w:type="auto"/>
            <w:shd w:val="clear" w:color="auto" w:fill="auto"/>
          </w:tcPr>
          <w:p w:rsidR="004C3A93" w:rsidRPr="00EF5447" w:rsidRDefault="004C3A93" w:rsidP="00A40829">
            <w:pPr>
              <w:pStyle w:val="TAH"/>
            </w:pPr>
            <w:r w:rsidRPr="00EF5447">
              <w:t>10 MHz</w:t>
            </w:r>
          </w:p>
          <w:p w:rsidR="004C3A93" w:rsidRPr="00EF5447" w:rsidRDefault="004C3A93" w:rsidP="00A40829">
            <w:pPr>
              <w:pStyle w:val="TAH"/>
            </w:pPr>
            <w:r w:rsidRPr="00EF5447">
              <w:t>(dB)</w:t>
            </w:r>
          </w:p>
        </w:tc>
        <w:tc>
          <w:tcPr>
            <w:tcW w:w="0" w:type="auto"/>
            <w:shd w:val="clear" w:color="auto" w:fill="auto"/>
          </w:tcPr>
          <w:p w:rsidR="004C3A93" w:rsidRPr="00EF5447" w:rsidRDefault="004C3A93" w:rsidP="00A40829">
            <w:pPr>
              <w:pStyle w:val="TAH"/>
            </w:pPr>
            <w:r w:rsidRPr="00EF5447">
              <w:t>15 MHz</w:t>
            </w:r>
          </w:p>
          <w:p w:rsidR="004C3A93" w:rsidRPr="00EF5447" w:rsidRDefault="004C3A93" w:rsidP="00A40829">
            <w:pPr>
              <w:pStyle w:val="TAH"/>
            </w:pPr>
            <w:r w:rsidRPr="00EF5447">
              <w:t>(dB)</w:t>
            </w:r>
          </w:p>
        </w:tc>
        <w:tc>
          <w:tcPr>
            <w:tcW w:w="0" w:type="auto"/>
            <w:shd w:val="clear" w:color="auto" w:fill="auto"/>
          </w:tcPr>
          <w:p w:rsidR="004C3A93" w:rsidRPr="00EF5447" w:rsidRDefault="004C3A93" w:rsidP="00A40829">
            <w:pPr>
              <w:pStyle w:val="TAH"/>
            </w:pPr>
            <w:r w:rsidRPr="00EF5447">
              <w:t>20 MHz</w:t>
            </w:r>
          </w:p>
          <w:p w:rsidR="004C3A93" w:rsidRPr="00EF5447" w:rsidRDefault="004C3A93" w:rsidP="00A40829">
            <w:pPr>
              <w:pStyle w:val="TAH"/>
            </w:pPr>
            <w:r w:rsidRPr="00EF5447">
              <w:t>(dB)</w:t>
            </w:r>
          </w:p>
        </w:tc>
        <w:tc>
          <w:tcPr>
            <w:tcW w:w="0" w:type="auto"/>
            <w:shd w:val="clear" w:color="auto" w:fill="auto"/>
          </w:tcPr>
          <w:p w:rsidR="004C3A93" w:rsidRPr="00EF5447" w:rsidRDefault="004C3A93" w:rsidP="00A40829">
            <w:pPr>
              <w:pStyle w:val="TAH"/>
            </w:pPr>
            <w:r w:rsidRPr="00EF5447">
              <w:t>25 MHz</w:t>
            </w:r>
          </w:p>
          <w:p w:rsidR="004C3A93" w:rsidRPr="00EF5447" w:rsidRDefault="004C3A93" w:rsidP="00A40829">
            <w:pPr>
              <w:pStyle w:val="TAH"/>
            </w:pPr>
            <w:r w:rsidRPr="00EF5447">
              <w:t>(dB)</w:t>
            </w:r>
          </w:p>
        </w:tc>
        <w:tc>
          <w:tcPr>
            <w:tcW w:w="0" w:type="auto"/>
            <w:shd w:val="clear" w:color="auto" w:fill="auto"/>
          </w:tcPr>
          <w:p w:rsidR="004C3A93" w:rsidRPr="00EF5447" w:rsidRDefault="004C3A93" w:rsidP="00A40829">
            <w:pPr>
              <w:pStyle w:val="TAH"/>
            </w:pPr>
            <w:r w:rsidRPr="00EF5447">
              <w:t>40 MHz</w:t>
            </w:r>
          </w:p>
          <w:p w:rsidR="004C3A93" w:rsidRPr="00EF5447" w:rsidRDefault="004C3A93" w:rsidP="00A40829">
            <w:pPr>
              <w:pStyle w:val="TAH"/>
            </w:pPr>
            <w:r w:rsidRPr="00EF5447">
              <w:t>(dB)</w:t>
            </w:r>
          </w:p>
        </w:tc>
        <w:tc>
          <w:tcPr>
            <w:tcW w:w="0" w:type="auto"/>
            <w:shd w:val="clear" w:color="auto" w:fill="auto"/>
          </w:tcPr>
          <w:p w:rsidR="004C3A93" w:rsidRPr="00EF5447" w:rsidRDefault="004C3A93" w:rsidP="00A40829">
            <w:pPr>
              <w:pStyle w:val="TAH"/>
            </w:pPr>
            <w:r w:rsidRPr="00EF5447">
              <w:t>50 MHz</w:t>
            </w:r>
          </w:p>
          <w:p w:rsidR="004C3A93" w:rsidRPr="00EF5447" w:rsidRDefault="004C3A93" w:rsidP="00A40829">
            <w:pPr>
              <w:pStyle w:val="TAH"/>
            </w:pPr>
            <w:r w:rsidRPr="00EF5447">
              <w:t>(dB)</w:t>
            </w:r>
          </w:p>
        </w:tc>
        <w:tc>
          <w:tcPr>
            <w:tcW w:w="0" w:type="auto"/>
            <w:shd w:val="clear" w:color="auto" w:fill="auto"/>
          </w:tcPr>
          <w:p w:rsidR="004C3A93" w:rsidRPr="00EF5447" w:rsidRDefault="004C3A93" w:rsidP="00A40829">
            <w:pPr>
              <w:pStyle w:val="TAH"/>
            </w:pPr>
            <w:r w:rsidRPr="00EF5447">
              <w:t>60 MHz</w:t>
            </w:r>
          </w:p>
          <w:p w:rsidR="004C3A93" w:rsidRPr="00EF5447" w:rsidRDefault="004C3A93" w:rsidP="00A40829">
            <w:pPr>
              <w:pStyle w:val="TAH"/>
            </w:pPr>
            <w:r w:rsidRPr="00EF5447">
              <w:t>(dB)</w:t>
            </w:r>
          </w:p>
        </w:tc>
        <w:tc>
          <w:tcPr>
            <w:tcW w:w="0" w:type="auto"/>
            <w:shd w:val="clear" w:color="auto" w:fill="auto"/>
          </w:tcPr>
          <w:p w:rsidR="004C3A93" w:rsidRPr="00EF5447" w:rsidRDefault="004C3A93" w:rsidP="00A40829">
            <w:pPr>
              <w:pStyle w:val="TAH"/>
            </w:pPr>
            <w:r w:rsidRPr="00EF5447">
              <w:t>80 MHz</w:t>
            </w:r>
          </w:p>
          <w:p w:rsidR="004C3A93" w:rsidRPr="00EF5447" w:rsidRDefault="004C3A93" w:rsidP="00A40829">
            <w:pPr>
              <w:pStyle w:val="TAH"/>
            </w:pPr>
            <w:r w:rsidRPr="00EF5447">
              <w:t>(dB)</w:t>
            </w:r>
          </w:p>
        </w:tc>
        <w:tc>
          <w:tcPr>
            <w:tcW w:w="0" w:type="auto"/>
          </w:tcPr>
          <w:p w:rsidR="004C3A93" w:rsidRPr="00EF5447" w:rsidRDefault="004C3A93" w:rsidP="00A40829">
            <w:pPr>
              <w:pStyle w:val="TAH"/>
            </w:pPr>
            <w:r w:rsidRPr="00EF5447">
              <w:t>90 MHz</w:t>
            </w:r>
          </w:p>
          <w:p w:rsidR="004C3A93" w:rsidRPr="00EF5447" w:rsidRDefault="004C3A93" w:rsidP="00A40829">
            <w:pPr>
              <w:pStyle w:val="TAH"/>
            </w:pPr>
            <w:r w:rsidRPr="00EF5447">
              <w:t>(dB)</w:t>
            </w:r>
          </w:p>
        </w:tc>
        <w:tc>
          <w:tcPr>
            <w:tcW w:w="0" w:type="auto"/>
            <w:shd w:val="clear" w:color="auto" w:fill="auto"/>
          </w:tcPr>
          <w:p w:rsidR="004C3A93" w:rsidRPr="00EF5447" w:rsidRDefault="004C3A93" w:rsidP="00A40829">
            <w:pPr>
              <w:pStyle w:val="TAH"/>
            </w:pPr>
            <w:r w:rsidRPr="00EF5447">
              <w:t>100 MHz</w:t>
            </w:r>
          </w:p>
          <w:p w:rsidR="004C3A93" w:rsidRPr="00EF5447" w:rsidRDefault="004C3A93" w:rsidP="00A40829">
            <w:pPr>
              <w:pStyle w:val="TAH"/>
            </w:pPr>
            <w:r w:rsidRPr="00EF5447">
              <w:t>(dB)</w:t>
            </w:r>
          </w:p>
        </w:tc>
      </w:tr>
      <w:tr w:rsidR="004C3A93" w:rsidRPr="00EF5447" w:rsidTr="00A40829">
        <w:trPr>
          <w:trHeight w:val="187"/>
          <w:jc w:val="center"/>
        </w:trPr>
        <w:tc>
          <w:tcPr>
            <w:tcW w:w="0" w:type="auto"/>
            <w:shd w:val="clear" w:color="auto" w:fill="auto"/>
            <w:vAlign w:val="center"/>
          </w:tcPr>
          <w:p w:rsidR="004C3A93" w:rsidRPr="00EF5447" w:rsidRDefault="004C3A93" w:rsidP="00A40829">
            <w:pPr>
              <w:pStyle w:val="TAC"/>
            </w:pPr>
            <w:r w:rsidRPr="00EF5447">
              <w:rPr>
                <w:rFonts w:cs="Arial"/>
                <w:szCs w:val="18"/>
                <w:lang w:eastAsia="zh-CN"/>
              </w:rPr>
              <w:t>n77</w:t>
            </w:r>
          </w:p>
        </w:tc>
        <w:tc>
          <w:tcPr>
            <w:tcW w:w="0" w:type="auto"/>
            <w:shd w:val="clear" w:color="auto" w:fill="auto"/>
            <w:vAlign w:val="center"/>
          </w:tcPr>
          <w:p w:rsidR="004C3A93" w:rsidRPr="00EF5447" w:rsidRDefault="004C3A93" w:rsidP="00A40829">
            <w:pPr>
              <w:pStyle w:val="TAC"/>
            </w:pPr>
            <w:r w:rsidRPr="00EF5447">
              <w:rPr>
                <w:rFonts w:cs="Arial"/>
                <w:szCs w:val="18"/>
                <w:lang w:eastAsia="zh-CN"/>
              </w:rPr>
              <w:t>1</w:t>
            </w:r>
            <w:r>
              <w:rPr>
                <w:rFonts w:cs="Arial"/>
                <w:szCs w:val="18"/>
                <w:lang w:eastAsia="zh-CN"/>
              </w:rPr>
              <w:t>4</w:t>
            </w:r>
            <w:r w:rsidRPr="00EF5447">
              <w:rPr>
                <w:rFonts w:cs="Arial"/>
                <w:szCs w:val="18"/>
                <w:vertAlign w:val="superscript"/>
                <w:lang w:eastAsia="zh-CN"/>
              </w:rPr>
              <w:t>2</w:t>
            </w:r>
          </w:p>
        </w:tc>
        <w:tc>
          <w:tcPr>
            <w:tcW w:w="0" w:type="auto"/>
            <w:shd w:val="clear" w:color="auto" w:fill="auto"/>
            <w:vAlign w:val="center"/>
          </w:tcPr>
          <w:p w:rsidR="004C3A93" w:rsidRPr="00EF5447" w:rsidRDefault="004C3A93" w:rsidP="00A40829">
            <w:pPr>
              <w:pStyle w:val="TAC"/>
            </w:pPr>
            <w:r w:rsidRPr="00EF5447">
              <w:rPr>
                <w:rFonts w:cs="Arial"/>
                <w:szCs w:val="18"/>
                <w:lang w:eastAsia="zh-CN"/>
              </w:rPr>
              <w:t>31</w:t>
            </w:r>
          </w:p>
        </w:tc>
        <w:tc>
          <w:tcPr>
            <w:tcW w:w="0" w:type="auto"/>
            <w:shd w:val="clear" w:color="auto" w:fill="auto"/>
            <w:vAlign w:val="center"/>
          </w:tcPr>
          <w:p w:rsidR="004C3A93" w:rsidRPr="00EF5447" w:rsidRDefault="004C3A93" w:rsidP="00A40829">
            <w:pPr>
              <w:pStyle w:val="TAC"/>
            </w:pPr>
            <w:r w:rsidRPr="00EF5447">
              <w:rPr>
                <w:rFonts w:cs="Arial"/>
                <w:szCs w:val="18"/>
                <w:lang w:eastAsia="zh-CN"/>
              </w:rPr>
              <w:t>28</w:t>
            </w:r>
          </w:p>
        </w:tc>
        <w:tc>
          <w:tcPr>
            <w:tcW w:w="0" w:type="auto"/>
            <w:shd w:val="clear" w:color="auto" w:fill="auto"/>
            <w:vAlign w:val="center"/>
          </w:tcPr>
          <w:p w:rsidR="004C3A93" w:rsidRPr="00EF5447" w:rsidRDefault="004C3A93" w:rsidP="00A40829">
            <w:pPr>
              <w:pStyle w:val="TAC"/>
            </w:pPr>
          </w:p>
        </w:tc>
        <w:tc>
          <w:tcPr>
            <w:tcW w:w="0" w:type="auto"/>
            <w:shd w:val="clear" w:color="auto" w:fill="auto"/>
            <w:vAlign w:val="center"/>
          </w:tcPr>
          <w:p w:rsidR="004C3A93" w:rsidRPr="00EF5447" w:rsidRDefault="004C3A93" w:rsidP="00A40829">
            <w:pPr>
              <w:pStyle w:val="TAC"/>
            </w:pPr>
          </w:p>
        </w:tc>
        <w:tc>
          <w:tcPr>
            <w:tcW w:w="0" w:type="auto"/>
            <w:shd w:val="clear" w:color="auto" w:fill="auto"/>
          </w:tcPr>
          <w:p w:rsidR="004C3A93" w:rsidRPr="00EF5447" w:rsidRDefault="004C3A93" w:rsidP="00A40829">
            <w:pPr>
              <w:pStyle w:val="TAC"/>
            </w:pPr>
          </w:p>
        </w:tc>
        <w:tc>
          <w:tcPr>
            <w:tcW w:w="0" w:type="auto"/>
            <w:shd w:val="clear" w:color="auto" w:fill="auto"/>
          </w:tcPr>
          <w:p w:rsidR="004C3A93" w:rsidRPr="00EF5447" w:rsidRDefault="004C3A93" w:rsidP="00A40829">
            <w:pPr>
              <w:pStyle w:val="TAC"/>
            </w:pPr>
          </w:p>
        </w:tc>
        <w:tc>
          <w:tcPr>
            <w:tcW w:w="0" w:type="auto"/>
            <w:shd w:val="clear" w:color="auto" w:fill="auto"/>
          </w:tcPr>
          <w:p w:rsidR="004C3A93" w:rsidRPr="00EF5447" w:rsidRDefault="004C3A93" w:rsidP="00A40829">
            <w:pPr>
              <w:pStyle w:val="TAC"/>
            </w:pPr>
          </w:p>
        </w:tc>
        <w:tc>
          <w:tcPr>
            <w:tcW w:w="0" w:type="auto"/>
            <w:shd w:val="clear" w:color="auto" w:fill="auto"/>
          </w:tcPr>
          <w:p w:rsidR="004C3A93" w:rsidRPr="00EF5447" w:rsidRDefault="004C3A93" w:rsidP="00A40829">
            <w:pPr>
              <w:pStyle w:val="TAC"/>
            </w:pPr>
          </w:p>
        </w:tc>
        <w:tc>
          <w:tcPr>
            <w:tcW w:w="0" w:type="auto"/>
            <w:shd w:val="clear" w:color="auto" w:fill="auto"/>
          </w:tcPr>
          <w:p w:rsidR="004C3A93" w:rsidRPr="00EF5447" w:rsidRDefault="004C3A93" w:rsidP="00A40829">
            <w:pPr>
              <w:pStyle w:val="TAC"/>
            </w:pPr>
          </w:p>
        </w:tc>
        <w:tc>
          <w:tcPr>
            <w:tcW w:w="0" w:type="auto"/>
          </w:tcPr>
          <w:p w:rsidR="004C3A93" w:rsidRPr="00EF5447" w:rsidRDefault="004C3A93" w:rsidP="00A40829">
            <w:pPr>
              <w:pStyle w:val="TAC"/>
            </w:pPr>
          </w:p>
        </w:tc>
        <w:tc>
          <w:tcPr>
            <w:tcW w:w="0" w:type="auto"/>
            <w:shd w:val="clear" w:color="auto" w:fill="auto"/>
          </w:tcPr>
          <w:p w:rsidR="004C3A93" w:rsidRPr="00EF5447" w:rsidRDefault="004C3A93" w:rsidP="00A40829">
            <w:pPr>
              <w:pStyle w:val="TAC"/>
            </w:pPr>
          </w:p>
        </w:tc>
      </w:tr>
      <w:tr w:rsidR="004C3A93" w:rsidRPr="00EF5447" w:rsidTr="00A40829">
        <w:trPr>
          <w:trHeight w:val="187"/>
          <w:jc w:val="center"/>
        </w:trPr>
        <w:tc>
          <w:tcPr>
            <w:tcW w:w="0" w:type="auto"/>
            <w:gridSpan w:val="13"/>
            <w:shd w:val="clear" w:color="auto" w:fill="auto"/>
            <w:vAlign w:val="center"/>
          </w:tcPr>
          <w:p w:rsidR="004C3A93" w:rsidRPr="004C73E2" w:rsidRDefault="004C3A93" w:rsidP="00A40829">
            <w:pPr>
              <w:pStyle w:val="TAN"/>
              <w:rPr>
                <w:snapToGrid w:val="0"/>
                <w:lang w:eastAsia="ja-JP"/>
              </w:rPr>
            </w:pPr>
            <w:r w:rsidRPr="00EF5447">
              <w:rPr>
                <w:lang w:eastAsia="ja-JP"/>
              </w:rPr>
              <w:t xml:space="preserve">NOTE </w:t>
            </w:r>
            <w:r w:rsidRPr="00EF5447">
              <w:t>2</w:t>
            </w:r>
            <w:r w:rsidRPr="00EF5447">
              <w:rPr>
                <w:lang w:eastAsia="ja-JP"/>
              </w:rPr>
              <w:t>:</w:t>
            </w:r>
            <w:r w:rsidRPr="00EF5447">
              <w:rPr>
                <w:lang w:eastAsia="ja-JP"/>
              </w:rPr>
              <w:tab/>
              <w:t xml:space="preserve">The requirements should be verified for </w:t>
            </w:r>
            <w:r w:rsidRPr="00EF5447">
              <w:t>DL</w:t>
            </w:r>
            <w:r w:rsidRPr="00EF5447">
              <w:rPr>
                <w:lang w:eastAsia="ja-JP"/>
              </w:rPr>
              <w:t xml:space="preserve"> EARFCN of the </w:t>
            </w:r>
            <w:r w:rsidRPr="00EF5447">
              <w:t xml:space="preserve">victim </w:t>
            </w:r>
            <w:r w:rsidRPr="00EF5447">
              <w:rPr>
                <w:lang w:eastAsia="ja-JP"/>
              </w:rPr>
              <w:t xml:space="preserve">(lower) band (superscript LB) such that </w:t>
            </w:r>
            <w:r w:rsidRPr="00EF5447">
              <w:rPr>
                <w:snapToGrid w:val="0"/>
                <w:position w:val="-12"/>
                <w:lang w:eastAsia="ja-JP"/>
              </w:rPr>
              <w:object w:dxaOrig="2000" w:dyaOrig="380">
                <v:shape id="_x0000_i1118" type="#_x0000_t75" style="width:77.45pt;height:14.2pt" o:ole="">
                  <v:imagedata r:id="rId124" o:title=""/>
                </v:shape>
                <o:OLEObject Type="Embed" ProgID="Equation.3" ShapeID="_x0000_i1118" DrawAspect="Content" ObjectID="_1698585539" r:id="rId129"/>
              </w:object>
            </w:r>
            <w:r w:rsidRPr="00EF5447">
              <w:rPr>
                <w:snapToGrid w:val="0"/>
                <w:lang w:eastAsia="ja-JP"/>
              </w:rPr>
              <w:t xml:space="preserve">  with </w:t>
            </w:r>
            <w:r w:rsidRPr="00EF5447">
              <w:rPr>
                <w:snapToGrid w:val="0"/>
                <w:position w:val="-10"/>
                <w:lang w:eastAsia="ja-JP"/>
              </w:rPr>
              <w:object w:dxaOrig="440" w:dyaOrig="360">
                <v:shape id="_x0000_i1119" type="#_x0000_t75" style="width:15.25pt;height:14.2pt" o:ole="">
                  <v:imagedata r:id="rId120" o:title=""/>
                </v:shape>
                <o:OLEObject Type="Embed" ProgID="Equation.3" ShapeID="_x0000_i1119" DrawAspect="Content" ObjectID="_1698585540" r:id="rId130"/>
              </w:object>
            </w:r>
            <w:r w:rsidRPr="00EF5447">
              <w:rPr>
                <w:snapToGrid w:val="0"/>
                <w:lang w:eastAsia="ja-JP"/>
              </w:rPr>
              <w:t xml:space="preserve"> the DL carrier frequency </w:t>
            </w:r>
            <w:r w:rsidRPr="00EF5447">
              <w:t>in</w:t>
            </w:r>
            <w:r w:rsidRPr="00EF5447">
              <w:rPr>
                <w:snapToGrid w:val="0"/>
                <w:lang w:eastAsia="ja-JP"/>
              </w:rPr>
              <w:t xml:space="preserve"> the </w:t>
            </w:r>
            <w:r w:rsidRPr="00EF5447">
              <w:rPr>
                <w:snapToGrid w:val="0"/>
              </w:rPr>
              <w:t>low</w:t>
            </w:r>
            <w:r w:rsidRPr="00EF5447">
              <w:rPr>
                <w:snapToGrid w:val="0"/>
                <w:lang w:eastAsia="ja-JP"/>
              </w:rPr>
              <w:t xml:space="preserve">er band and </w:t>
            </w:r>
            <m:oMath>
              <m:sSubSup>
                <m:sSubSupPr>
                  <m:ctrlPr>
                    <w:rPr>
                      <w:rFonts w:ascii="Cambria Math" w:hAnsi="Cambria Math"/>
                      <w:sz w:val="24"/>
                      <w:szCs w:val="24"/>
                    </w:rPr>
                  </m:ctrlPr>
                </m:sSubSupPr>
                <m:e>
                  <m:r>
                    <w:rPr>
                      <w:rFonts w:ascii="Cambria Math" w:hAnsi="Cambria Math"/>
                    </w:rPr>
                    <m:t>f</m:t>
                  </m:r>
                </m:e>
                <m:sub>
                  <m:r>
                    <w:rPr>
                      <w:rFonts w:ascii="Cambria Math" w:hAnsi="Cambria Math"/>
                    </w:rPr>
                    <m:t>UL</m:t>
                  </m:r>
                </m:sub>
                <m:sup>
                  <m:r>
                    <w:rPr>
                      <w:rFonts w:ascii="Cambria Math" w:hAnsi="Cambria Math"/>
                    </w:rPr>
                    <m:t>HB</m:t>
                  </m:r>
                </m:sup>
              </m:sSubSup>
            </m:oMath>
            <w:r w:rsidRPr="00EF5447">
              <w:rPr>
                <w:snapToGrid w:val="0"/>
                <w:lang w:eastAsia="ja-JP"/>
              </w:rPr>
              <w:t xml:space="preserve"> the UL carrier frequency in the higher band, both in MHz.</w:t>
            </w:r>
          </w:p>
        </w:tc>
      </w:tr>
    </w:tbl>
    <w:p w:rsidR="004C3A93" w:rsidRPr="00EF5447" w:rsidRDefault="004C3A93" w:rsidP="004C3A93">
      <w:pPr>
        <w:keepNext/>
      </w:pPr>
    </w:p>
    <w:p w:rsidR="004C3A93" w:rsidRPr="00EF5447" w:rsidRDefault="004C3A93" w:rsidP="004C3A93">
      <w:pPr>
        <w:pStyle w:val="TH"/>
      </w:pPr>
      <w:r w:rsidRPr="00EF5447">
        <w:t xml:space="preserve">Table </w:t>
      </w:r>
      <w:r>
        <w:t>6.1.36.7</w:t>
      </w:r>
      <w:r w:rsidRPr="00714357">
        <w:t>-</w:t>
      </w:r>
      <w:r>
        <w:rPr>
          <w:rFonts w:hint="eastAsia"/>
          <w:lang w:eastAsia="zh-TW"/>
        </w:rPr>
        <w:t>5</w:t>
      </w:r>
      <w:r w:rsidRPr="00EF5447">
        <w:t>: Uplink configuration</w:t>
      </w:r>
      <w:r w:rsidRPr="00EF5447">
        <w:rPr>
          <w:lang w:eastAsia="zh-CN"/>
        </w:rPr>
        <w:t xml:space="preserve"> for r</w:t>
      </w:r>
      <w:r w:rsidRPr="00EF5447">
        <w:t>eference sensitivity exceptions due to receiver harmonic mixing for EN-DC in NR FR1</w:t>
      </w:r>
    </w:p>
    <w:tbl>
      <w:tblPr>
        <w:tblW w:w="10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8"/>
        <w:gridCol w:w="698"/>
        <w:gridCol w:w="709"/>
        <w:gridCol w:w="764"/>
        <w:gridCol w:w="764"/>
        <w:gridCol w:w="764"/>
        <w:gridCol w:w="764"/>
        <w:gridCol w:w="764"/>
        <w:gridCol w:w="764"/>
        <w:gridCol w:w="764"/>
        <w:gridCol w:w="764"/>
        <w:gridCol w:w="764"/>
        <w:gridCol w:w="764"/>
        <w:gridCol w:w="764"/>
      </w:tblGrid>
      <w:tr w:rsidR="004C3A93" w:rsidRPr="00EF5447" w:rsidTr="00A40829">
        <w:trPr>
          <w:trHeight w:val="187"/>
          <w:jc w:val="center"/>
        </w:trPr>
        <w:tc>
          <w:tcPr>
            <w:tcW w:w="10509" w:type="dxa"/>
            <w:gridSpan w:val="14"/>
            <w:shd w:val="clear" w:color="auto" w:fill="auto"/>
          </w:tcPr>
          <w:p w:rsidR="004C3A93" w:rsidRPr="00EF5447" w:rsidRDefault="004C3A93" w:rsidP="00A40829">
            <w:pPr>
              <w:pStyle w:val="TAH"/>
            </w:pPr>
            <w:r w:rsidRPr="00EF5447">
              <w:t xml:space="preserve">E-UTRA or NR Band / </w:t>
            </w:r>
            <w:r w:rsidRPr="00EF5447">
              <w:rPr>
                <w:lang w:eastAsia="zh-CN"/>
              </w:rPr>
              <w:t xml:space="preserve">SCS / </w:t>
            </w:r>
            <w:r w:rsidRPr="00EF5447">
              <w:t xml:space="preserve">Channel bandwidth of the </w:t>
            </w:r>
            <w:r w:rsidRPr="00EF5447">
              <w:rPr>
                <w:lang w:eastAsia="zh-CN"/>
              </w:rPr>
              <w:t>affected DL</w:t>
            </w:r>
            <w:r w:rsidRPr="00EF5447">
              <w:t xml:space="preserve"> band / UL RB allocation of the agressor band</w:t>
            </w:r>
          </w:p>
        </w:tc>
      </w:tr>
      <w:tr w:rsidR="004C3A93" w:rsidRPr="00EF5447" w:rsidTr="00A40829">
        <w:trPr>
          <w:trHeight w:val="187"/>
          <w:jc w:val="center"/>
        </w:trPr>
        <w:tc>
          <w:tcPr>
            <w:tcW w:w="698" w:type="dxa"/>
            <w:shd w:val="clear" w:color="auto" w:fill="auto"/>
          </w:tcPr>
          <w:p w:rsidR="004C3A93" w:rsidRPr="00EF5447" w:rsidRDefault="004C3A93" w:rsidP="00A40829">
            <w:pPr>
              <w:pStyle w:val="TAH"/>
            </w:pPr>
            <w:r w:rsidRPr="00EF5447">
              <w:t>UL band</w:t>
            </w:r>
          </w:p>
        </w:tc>
        <w:tc>
          <w:tcPr>
            <w:tcW w:w="698" w:type="dxa"/>
            <w:shd w:val="clear" w:color="auto" w:fill="auto"/>
          </w:tcPr>
          <w:p w:rsidR="004C3A93" w:rsidRPr="00EF5447" w:rsidRDefault="004C3A93" w:rsidP="00A40829">
            <w:pPr>
              <w:pStyle w:val="TAH"/>
            </w:pPr>
            <w:r w:rsidRPr="00EF5447">
              <w:t>DL band</w:t>
            </w:r>
          </w:p>
        </w:tc>
        <w:tc>
          <w:tcPr>
            <w:tcW w:w="709" w:type="dxa"/>
          </w:tcPr>
          <w:p w:rsidR="004C3A93" w:rsidRPr="00EF5447" w:rsidRDefault="004C3A93" w:rsidP="00A40829">
            <w:pPr>
              <w:pStyle w:val="TAH"/>
            </w:pPr>
            <w:r w:rsidRPr="00EF5447">
              <w:t>SCS of UL band</w:t>
            </w:r>
          </w:p>
          <w:p w:rsidR="004C3A93" w:rsidRPr="00EF5447" w:rsidRDefault="004C3A93" w:rsidP="00A40829">
            <w:pPr>
              <w:pStyle w:val="TAH"/>
            </w:pPr>
            <w:r w:rsidRPr="00EF5447">
              <w:t>(kHz)</w:t>
            </w:r>
          </w:p>
        </w:tc>
        <w:tc>
          <w:tcPr>
            <w:tcW w:w="764" w:type="dxa"/>
            <w:shd w:val="clear" w:color="auto" w:fill="auto"/>
          </w:tcPr>
          <w:p w:rsidR="004C3A93" w:rsidRPr="00EF5447" w:rsidRDefault="004C3A93" w:rsidP="00A40829">
            <w:pPr>
              <w:pStyle w:val="TAH"/>
            </w:pPr>
            <w:r w:rsidRPr="00EF5447">
              <w:t>5 MHz</w:t>
            </w:r>
          </w:p>
          <w:p w:rsidR="004C3A93" w:rsidRPr="00EF5447" w:rsidRDefault="004C3A93" w:rsidP="00A40829">
            <w:pPr>
              <w:pStyle w:val="TAH"/>
            </w:pPr>
            <w:r w:rsidRPr="00EF5447">
              <w:t>(L</w:t>
            </w:r>
            <w:r w:rsidRPr="00EF5447">
              <w:rPr>
                <w:vertAlign w:val="subscript"/>
              </w:rPr>
              <w:t>CRB</w:t>
            </w:r>
            <w:r w:rsidRPr="00EF5447">
              <w:t>)</w:t>
            </w:r>
          </w:p>
        </w:tc>
        <w:tc>
          <w:tcPr>
            <w:tcW w:w="764" w:type="dxa"/>
            <w:shd w:val="clear" w:color="auto" w:fill="auto"/>
          </w:tcPr>
          <w:p w:rsidR="004C3A93" w:rsidRPr="00EF5447" w:rsidRDefault="004C3A93" w:rsidP="00A40829">
            <w:pPr>
              <w:pStyle w:val="TAH"/>
            </w:pPr>
            <w:r w:rsidRPr="00EF5447">
              <w:t>10 MHz</w:t>
            </w:r>
          </w:p>
          <w:p w:rsidR="004C3A93" w:rsidRPr="00EF5447" w:rsidRDefault="004C3A93" w:rsidP="00A40829">
            <w:pPr>
              <w:pStyle w:val="TAH"/>
            </w:pPr>
            <w:r w:rsidRPr="00EF5447">
              <w:t>(L</w:t>
            </w:r>
            <w:r w:rsidRPr="00EF5447">
              <w:rPr>
                <w:vertAlign w:val="subscript"/>
              </w:rPr>
              <w:t>CRB</w:t>
            </w:r>
            <w:r w:rsidRPr="00EF5447">
              <w:t>)</w:t>
            </w:r>
          </w:p>
        </w:tc>
        <w:tc>
          <w:tcPr>
            <w:tcW w:w="764" w:type="dxa"/>
            <w:shd w:val="clear" w:color="auto" w:fill="auto"/>
          </w:tcPr>
          <w:p w:rsidR="004C3A93" w:rsidRPr="00EF5447" w:rsidRDefault="004C3A93" w:rsidP="00A40829">
            <w:pPr>
              <w:pStyle w:val="TAH"/>
            </w:pPr>
            <w:r w:rsidRPr="00EF5447">
              <w:t>15 MHz</w:t>
            </w:r>
          </w:p>
          <w:p w:rsidR="004C3A93" w:rsidRPr="00EF5447" w:rsidRDefault="004C3A93" w:rsidP="00A40829">
            <w:pPr>
              <w:pStyle w:val="TAH"/>
            </w:pPr>
            <w:r w:rsidRPr="00EF5447">
              <w:t>(L</w:t>
            </w:r>
            <w:r w:rsidRPr="00EF5447">
              <w:rPr>
                <w:vertAlign w:val="subscript"/>
              </w:rPr>
              <w:t>CRB</w:t>
            </w:r>
            <w:r w:rsidRPr="00EF5447">
              <w:t>)</w:t>
            </w:r>
          </w:p>
        </w:tc>
        <w:tc>
          <w:tcPr>
            <w:tcW w:w="764" w:type="dxa"/>
            <w:shd w:val="clear" w:color="auto" w:fill="auto"/>
          </w:tcPr>
          <w:p w:rsidR="004C3A93" w:rsidRPr="00EF5447" w:rsidRDefault="004C3A93" w:rsidP="00A40829">
            <w:pPr>
              <w:pStyle w:val="TAH"/>
            </w:pPr>
            <w:r w:rsidRPr="00EF5447">
              <w:t>20 MHz</w:t>
            </w:r>
          </w:p>
          <w:p w:rsidR="004C3A93" w:rsidRPr="00EF5447" w:rsidRDefault="004C3A93" w:rsidP="00A40829">
            <w:pPr>
              <w:pStyle w:val="TAH"/>
            </w:pPr>
            <w:r w:rsidRPr="00EF5447">
              <w:t>(L</w:t>
            </w:r>
            <w:r w:rsidRPr="00EF5447">
              <w:rPr>
                <w:vertAlign w:val="subscript"/>
              </w:rPr>
              <w:t>CRB</w:t>
            </w:r>
            <w:r w:rsidRPr="00EF5447">
              <w:t>)</w:t>
            </w:r>
          </w:p>
        </w:tc>
        <w:tc>
          <w:tcPr>
            <w:tcW w:w="764" w:type="dxa"/>
            <w:shd w:val="clear" w:color="auto" w:fill="auto"/>
          </w:tcPr>
          <w:p w:rsidR="004C3A93" w:rsidRPr="00EF5447" w:rsidRDefault="004C3A93" w:rsidP="00A40829">
            <w:pPr>
              <w:pStyle w:val="TAH"/>
            </w:pPr>
            <w:r w:rsidRPr="00EF5447">
              <w:t>25 MHz</w:t>
            </w:r>
          </w:p>
          <w:p w:rsidR="004C3A93" w:rsidRPr="00EF5447" w:rsidRDefault="004C3A93" w:rsidP="00A40829">
            <w:pPr>
              <w:pStyle w:val="TAH"/>
            </w:pPr>
            <w:r w:rsidRPr="00EF5447">
              <w:t>(L</w:t>
            </w:r>
            <w:r w:rsidRPr="00EF5447">
              <w:rPr>
                <w:vertAlign w:val="subscript"/>
              </w:rPr>
              <w:t>CRB</w:t>
            </w:r>
            <w:r w:rsidRPr="00EF5447">
              <w:t>)</w:t>
            </w:r>
          </w:p>
        </w:tc>
        <w:tc>
          <w:tcPr>
            <w:tcW w:w="764" w:type="dxa"/>
            <w:shd w:val="clear" w:color="auto" w:fill="auto"/>
          </w:tcPr>
          <w:p w:rsidR="004C3A93" w:rsidRPr="00EF5447" w:rsidRDefault="004C3A93" w:rsidP="00A40829">
            <w:pPr>
              <w:pStyle w:val="TAH"/>
            </w:pPr>
            <w:r w:rsidRPr="00EF5447">
              <w:t>40 MHz</w:t>
            </w:r>
          </w:p>
          <w:p w:rsidR="004C3A93" w:rsidRPr="00EF5447" w:rsidRDefault="004C3A93" w:rsidP="00A40829">
            <w:pPr>
              <w:pStyle w:val="TAH"/>
            </w:pPr>
            <w:r w:rsidRPr="00EF5447">
              <w:t>(L</w:t>
            </w:r>
            <w:r w:rsidRPr="00EF5447">
              <w:rPr>
                <w:vertAlign w:val="subscript"/>
              </w:rPr>
              <w:t>CRB</w:t>
            </w:r>
            <w:r w:rsidRPr="00EF5447">
              <w:t>)</w:t>
            </w:r>
          </w:p>
        </w:tc>
        <w:tc>
          <w:tcPr>
            <w:tcW w:w="764" w:type="dxa"/>
            <w:shd w:val="clear" w:color="auto" w:fill="auto"/>
          </w:tcPr>
          <w:p w:rsidR="004C3A93" w:rsidRPr="00EF5447" w:rsidRDefault="004C3A93" w:rsidP="00A40829">
            <w:pPr>
              <w:pStyle w:val="TAH"/>
            </w:pPr>
            <w:r w:rsidRPr="00EF5447">
              <w:t>50 MHz</w:t>
            </w:r>
          </w:p>
          <w:p w:rsidR="004C3A93" w:rsidRPr="00EF5447" w:rsidRDefault="004C3A93" w:rsidP="00A40829">
            <w:pPr>
              <w:pStyle w:val="TAH"/>
            </w:pPr>
            <w:r w:rsidRPr="00EF5447">
              <w:t>(L</w:t>
            </w:r>
            <w:r w:rsidRPr="00EF5447">
              <w:rPr>
                <w:vertAlign w:val="subscript"/>
              </w:rPr>
              <w:t>CRB</w:t>
            </w:r>
            <w:r w:rsidRPr="00EF5447">
              <w:t>)</w:t>
            </w:r>
          </w:p>
        </w:tc>
        <w:tc>
          <w:tcPr>
            <w:tcW w:w="764" w:type="dxa"/>
            <w:shd w:val="clear" w:color="auto" w:fill="auto"/>
          </w:tcPr>
          <w:p w:rsidR="004C3A93" w:rsidRPr="00EF5447" w:rsidRDefault="004C3A93" w:rsidP="00A40829">
            <w:pPr>
              <w:pStyle w:val="TAH"/>
            </w:pPr>
            <w:r w:rsidRPr="00EF5447">
              <w:t>60 MHz</w:t>
            </w:r>
          </w:p>
          <w:p w:rsidR="004C3A93" w:rsidRPr="00EF5447" w:rsidRDefault="004C3A93" w:rsidP="00A40829">
            <w:pPr>
              <w:pStyle w:val="TAH"/>
            </w:pPr>
            <w:r w:rsidRPr="00EF5447">
              <w:t>(L</w:t>
            </w:r>
            <w:r w:rsidRPr="00EF5447">
              <w:rPr>
                <w:vertAlign w:val="subscript"/>
              </w:rPr>
              <w:t>CRB</w:t>
            </w:r>
            <w:r w:rsidRPr="00EF5447">
              <w:t>)</w:t>
            </w:r>
          </w:p>
        </w:tc>
        <w:tc>
          <w:tcPr>
            <w:tcW w:w="764" w:type="dxa"/>
            <w:shd w:val="clear" w:color="auto" w:fill="auto"/>
          </w:tcPr>
          <w:p w:rsidR="004C3A93" w:rsidRPr="00EF5447" w:rsidRDefault="004C3A93" w:rsidP="00A40829">
            <w:pPr>
              <w:pStyle w:val="TAH"/>
            </w:pPr>
            <w:r w:rsidRPr="00EF5447">
              <w:t>80 MHz</w:t>
            </w:r>
          </w:p>
          <w:p w:rsidR="004C3A93" w:rsidRPr="00EF5447" w:rsidRDefault="004C3A93" w:rsidP="00A40829">
            <w:pPr>
              <w:pStyle w:val="TAH"/>
            </w:pPr>
            <w:r w:rsidRPr="00EF5447">
              <w:t>(L</w:t>
            </w:r>
            <w:r w:rsidRPr="00EF5447">
              <w:rPr>
                <w:vertAlign w:val="subscript"/>
              </w:rPr>
              <w:t>CRB</w:t>
            </w:r>
            <w:r w:rsidRPr="00EF5447">
              <w:t>)</w:t>
            </w:r>
          </w:p>
        </w:tc>
        <w:tc>
          <w:tcPr>
            <w:tcW w:w="764" w:type="dxa"/>
          </w:tcPr>
          <w:p w:rsidR="004C3A93" w:rsidRPr="00EF5447" w:rsidRDefault="004C3A93" w:rsidP="00A40829">
            <w:pPr>
              <w:pStyle w:val="TAH"/>
            </w:pPr>
            <w:r w:rsidRPr="00EF5447">
              <w:t>90 MHz</w:t>
            </w:r>
          </w:p>
          <w:p w:rsidR="004C3A93" w:rsidRPr="00EF5447" w:rsidRDefault="004C3A93" w:rsidP="00A40829">
            <w:pPr>
              <w:pStyle w:val="TAH"/>
            </w:pPr>
            <w:r w:rsidRPr="00EF5447">
              <w:t>(L</w:t>
            </w:r>
            <w:r w:rsidRPr="00EF5447">
              <w:rPr>
                <w:vertAlign w:val="subscript"/>
              </w:rPr>
              <w:t>CRB</w:t>
            </w:r>
            <w:r w:rsidRPr="00EF5447">
              <w:t>)</w:t>
            </w:r>
          </w:p>
        </w:tc>
        <w:tc>
          <w:tcPr>
            <w:tcW w:w="764" w:type="dxa"/>
            <w:shd w:val="clear" w:color="auto" w:fill="auto"/>
          </w:tcPr>
          <w:p w:rsidR="004C3A93" w:rsidRPr="00EF5447" w:rsidRDefault="004C3A93" w:rsidP="00A40829">
            <w:pPr>
              <w:pStyle w:val="TAH"/>
            </w:pPr>
            <w:r w:rsidRPr="00EF5447">
              <w:t>100 MHz</w:t>
            </w:r>
          </w:p>
          <w:p w:rsidR="004C3A93" w:rsidRPr="00EF5447" w:rsidRDefault="004C3A93" w:rsidP="00A40829">
            <w:pPr>
              <w:pStyle w:val="TAH"/>
            </w:pPr>
            <w:r w:rsidRPr="00EF5447">
              <w:t>(L</w:t>
            </w:r>
            <w:r w:rsidRPr="00EF5447">
              <w:rPr>
                <w:vertAlign w:val="subscript"/>
              </w:rPr>
              <w:t>CRB</w:t>
            </w:r>
            <w:r w:rsidRPr="00EF5447">
              <w:t>)</w:t>
            </w:r>
          </w:p>
        </w:tc>
      </w:tr>
      <w:tr w:rsidR="004C3A93" w:rsidRPr="00EF5447" w:rsidTr="00A40829">
        <w:trPr>
          <w:trHeight w:val="187"/>
          <w:jc w:val="center"/>
        </w:trPr>
        <w:tc>
          <w:tcPr>
            <w:tcW w:w="698" w:type="dxa"/>
            <w:shd w:val="clear" w:color="auto" w:fill="auto"/>
            <w:vAlign w:val="center"/>
          </w:tcPr>
          <w:p w:rsidR="004C3A93" w:rsidRPr="00EF5447" w:rsidRDefault="004C3A93" w:rsidP="00A40829">
            <w:pPr>
              <w:pStyle w:val="TAC"/>
            </w:pPr>
            <w:r w:rsidRPr="00EF5447">
              <w:rPr>
                <w:lang w:eastAsia="zh-CN"/>
              </w:rPr>
              <w:t>n77</w:t>
            </w:r>
          </w:p>
        </w:tc>
        <w:tc>
          <w:tcPr>
            <w:tcW w:w="698" w:type="dxa"/>
            <w:shd w:val="clear" w:color="auto" w:fill="auto"/>
            <w:vAlign w:val="center"/>
          </w:tcPr>
          <w:p w:rsidR="004C3A93" w:rsidRPr="00EF5447" w:rsidRDefault="004C3A93" w:rsidP="00A40829">
            <w:pPr>
              <w:pStyle w:val="TAC"/>
            </w:pPr>
            <w:r w:rsidRPr="00EF5447">
              <w:rPr>
                <w:lang w:eastAsia="zh-CN"/>
              </w:rPr>
              <w:t>1</w:t>
            </w:r>
            <w:r>
              <w:rPr>
                <w:lang w:eastAsia="zh-CN"/>
              </w:rPr>
              <w:t>4</w:t>
            </w:r>
          </w:p>
        </w:tc>
        <w:tc>
          <w:tcPr>
            <w:tcW w:w="709" w:type="dxa"/>
            <w:vAlign w:val="center"/>
          </w:tcPr>
          <w:p w:rsidR="004C3A93" w:rsidRPr="00EF5447" w:rsidRDefault="004C3A93" w:rsidP="00A40829">
            <w:pPr>
              <w:pStyle w:val="TAC"/>
            </w:pPr>
            <w:r w:rsidRPr="00EF5447">
              <w:rPr>
                <w:lang w:eastAsia="zh-CN"/>
              </w:rPr>
              <w:t>15</w:t>
            </w:r>
          </w:p>
        </w:tc>
        <w:tc>
          <w:tcPr>
            <w:tcW w:w="764" w:type="dxa"/>
            <w:shd w:val="clear" w:color="auto" w:fill="auto"/>
            <w:vAlign w:val="center"/>
          </w:tcPr>
          <w:p w:rsidR="004C3A93" w:rsidRPr="00EF5447" w:rsidRDefault="004C3A93" w:rsidP="00A40829">
            <w:pPr>
              <w:pStyle w:val="TAC"/>
            </w:pPr>
            <w:r w:rsidRPr="00EF5447">
              <w:t>25</w:t>
            </w:r>
          </w:p>
        </w:tc>
        <w:tc>
          <w:tcPr>
            <w:tcW w:w="764" w:type="dxa"/>
            <w:shd w:val="clear" w:color="auto" w:fill="auto"/>
            <w:vAlign w:val="center"/>
          </w:tcPr>
          <w:p w:rsidR="004C3A93" w:rsidRPr="00EF5447" w:rsidRDefault="004C3A93" w:rsidP="00A40829">
            <w:pPr>
              <w:pStyle w:val="TAC"/>
            </w:pPr>
            <w:r w:rsidRPr="00EF5447">
              <w:t>50</w:t>
            </w:r>
          </w:p>
        </w:tc>
        <w:tc>
          <w:tcPr>
            <w:tcW w:w="764" w:type="dxa"/>
            <w:shd w:val="clear" w:color="auto" w:fill="auto"/>
            <w:vAlign w:val="center"/>
          </w:tcPr>
          <w:p w:rsidR="004C3A93" w:rsidRPr="00EF5447" w:rsidRDefault="004C3A93" w:rsidP="00A40829">
            <w:pPr>
              <w:pStyle w:val="TAC"/>
            </w:pPr>
          </w:p>
        </w:tc>
        <w:tc>
          <w:tcPr>
            <w:tcW w:w="764" w:type="dxa"/>
            <w:shd w:val="clear" w:color="auto" w:fill="auto"/>
            <w:vAlign w:val="center"/>
          </w:tcPr>
          <w:p w:rsidR="004C3A93" w:rsidRPr="00EF5447" w:rsidRDefault="004C3A93" w:rsidP="00A40829">
            <w:pPr>
              <w:pStyle w:val="TAC"/>
            </w:pPr>
          </w:p>
        </w:tc>
        <w:tc>
          <w:tcPr>
            <w:tcW w:w="764" w:type="dxa"/>
            <w:shd w:val="clear" w:color="auto" w:fill="auto"/>
            <w:vAlign w:val="center"/>
          </w:tcPr>
          <w:p w:rsidR="004C3A93" w:rsidRPr="00EF5447" w:rsidRDefault="004C3A93" w:rsidP="00A40829">
            <w:pPr>
              <w:pStyle w:val="TAC"/>
            </w:pPr>
          </w:p>
        </w:tc>
        <w:tc>
          <w:tcPr>
            <w:tcW w:w="764" w:type="dxa"/>
            <w:shd w:val="clear" w:color="auto" w:fill="auto"/>
            <w:vAlign w:val="center"/>
          </w:tcPr>
          <w:p w:rsidR="004C3A93" w:rsidRPr="00EF5447" w:rsidRDefault="004C3A93" w:rsidP="00A40829">
            <w:pPr>
              <w:pStyle w:val="TAC"/>
            </w:pPr>
          </w:p>
        </w:tc>
        <w:tc>
          <w:tcPr>
            <w:tcW w:w="764" w:type="dxa"/>
            <w:shd w:val="clear" w:color="auto" w:fill="auto"/>
            <w:vAlign w:val="center"/>
          </w:tcPr>
          <w:p w:rsidR="004C3A93" w:rsidRPr="00EF5447" w:rsidRDefault="004C3A93" w:rsidP="00A40829">
            <w:pPr>
              <w:pStyle w:val="TAC"/>
            </w:pPr>
          </w:p>
        </w:tc>
        <w:tc>
          <w:tcPr>
            <w:tcW w:w="764" w:type="dxa"/>
            <w:shd w:val="clear" w:color="auto" w:fill="auto"/>
            <w:vAlign w:val="center"/>
          </w:tcPr>
          <w:p w:rsidR="004C3A93" w:rsidRPr="00EF5447" w:rsidRDefault="004C3A93" w:rsidP="00A40829">
            <w:pPr>
              <w:pStyle w:val="TAC"/>
            </w:pPr>
          </w:p>
        </w:tc>
        <w:tc>
          <w:tcPr>
            <w:tcW w:w="764" w:type="dxa"/>
            <w:shd w:val="clear" w:color="auto" w:fill="auto"/>
            <w:vAlign w:val="center"/>
          </w:tcPr>
          <w:p w:rsidR="004C3A93" w:rsidRPr="00EF5447" w:rsidRDefault="004C3A93" w:rsidP="00A40829">
            <w:pPr>
              <w:pStyle w:val="TAC"/>
            </w:pPr>
          </w:p>
        </w:tc>
        <w:tc>
          <w:tcPr>
            <w:tcW w:w="764" w:type="dxa"/>
            <w:vAlign w:val="center"/>
          </w:tcPr>
          <w:p w:rsidR="004C3A93" w:rsidRPr="00EF5447" w:rsidRDefault="004C3A93" w:rsidP="00A40829">
            <w:pPr>
              <w:pStyle w:val="TAC"/>
            </w:pPr>
          </w:p>
        </w:tc>
        <w:tc>
          <w:tcPr>
            <w:tcW w:w="764" w:type="dxa"/>
            <w:shd w:val="clear" w:color="auto" w:fill="auto"/>
            <w:vAlign w:val="center"/>
          </w:tcPr>
          <w:p w:rsidR="004C3A93" w:rsidRPr="00EF5447" w:rsidRDefault="004C3A93" w:rsidP="00A40829">
            <w:pPr>
              <w:pStyle w:val="TAC"/>
            </w:pPr>
          </w:p>
        </w:tc>
      </w:tr>
    </w:tbl>
    <w:p w:rsidR="00777894" w:rsidRDefault="00777894" w:rsidP="00631250">
      <w:pPr>
        <w:keepNext/>
        <w:rPr>
          <w:lang w:val="en-US" w:eastAsia="zh-TW"/>
        </w:rPr>
      </w:pPr>
    </w:p>
    <w:p w:rsidR="004A77B4" w:rsidRPr="00FE6926" w:rsidRDefault="004A77B4" w:rsidP="004A77B4">
      <w:pPr>
        <w:keepNext/>
        <w:keepLines/>
        <w:spacing w:before="180"/>
        <w:ind w:left="1134" w:hanging="1134"/>
        <w:outlineLvl w:val="2"/>
        <w:rPr>
          <w:rFonts w:ascii="Arial" w:hAnsi="Arial" w:cs="Arial"/>
          <w:sz w:val="28"/>
          <w:lang w:val="en-US" w:eastAsia="zh-TW"/>
        </w:rPr>
      </w:pPr>
      <w:bookmarkStart w:id="2396" w:name="_Toc87954470"/>
      <w:r w:rsidRPr="00FE6926">
        <w:rPr>
          <w:rFonts w:ascii="Arial" w:hAnsi="Arial" w:cs="Arial"/>
          <w:sz w:val="28"/>
          <w:lang w:val="en-US"/>
        </w:rPr>
        <w:t>6.1.37</w:t>
      </w:r>
      <w:r w:rsidRPr="00FE6926">
        <w:rPr>
          <w:rFonts w:ascii="Arial" w:hAnsi="Arial" w:cs="Arial"/>
          <w:sz w:val="28"/>
          <w:lang w:val="en-US"/>
        </w:rPr>
        <w:tab/>
      </w:r>
      <w:r w:rsidRPr="00FE6926">
        <w:rPr>
          <w:rFonts w:ascii="Arial" w:hAnsi="Arial" w:cs="Arial" w:hint="eastAsia"/>
          <w:sz w:val="28"/>
          <w:lang w:val="en-US" w:eastAsia="ja-JP"/>
        </w:rPr>
        <w:t>DC_</w:t>
      </w:r>
      <w:r w:rsidRPr="00FE6926">
        <w:rPr>
          <w:rFonts w:ascii="Arial" w:hAnsi="Arial" w:cs="Arial"/>
          <w:sz w:val="28"/>
          <w:lang w:val="en-US" w:eastAsia="ja-JP"/>
        </w:rPr>
        <w:t>30</w:t>
      </w:r>
      <w:r w:rsidRPr="00FE6926">
        <w:rPr>
          <w:rFonts w:ascii="Arial" w:hAnsi="Arial" w:cs="Arial" w:hint="eastAsia"/>
          <w:sz w:val="28"/>
          <w:lang w:val="en-US" w:eastAsia="ja-JP"/>
        </w:rPr>
        <w:t>_n</w:t>
      </w:r>
      <w:r w:rsidRPr="00FE6926">
        <w:rPr>
          <w:rFonts w:ascii="Arial" w:hAnsi="Arial" w:cs="Arial"/>
          <w:sz w:val="28"/>
          <w:lang w:val="en-US" w:eastAsia="ja-JP"/>
        </w:rPr>
        <w:t>77</w:t>
      </w:r>
      <w:bookmarkEnd w:id="2396"/>
    </w:p>
    <w:p w:rsidR="004A77B4" w:rsidRPr="00FE6926" w:rsidRDefault="004A77B4" w:rsidP="004A77B4">
      <w:pPr>
        <w:keepNext/>
        <w:keepLines/>
        <w:spacing w:before="120"/>
        <w:ind w:left="1134" w:hanging="1134"/>
        <w:outlineLvl w:val="3"/>
        <w:rPr>
          <w:rFonts w:ascii="Arial" w:hAnsi="Arial" w:cs="Arial"/>
          <w:sz w:val="24"/>
          <w:szCs w:val="28"/>
          <w:lang w:val="en-US" w:eastAsia="ja-JP"/>
        </w:rPr>
      </w:pPr>
      <w:r w:rsidRPr="00FE6926">
        <w:rPr>
          <w:rFonts w:ascii="Arial" w:hAnsi="Arial" w:cs="Arial"/>
          <w:sz w:val="24"/>
          <w:szCs w:val="28"/>
          <w:lang w:val="en-US" w:eastAsia="zh-CN"/>
        </w:rPr>
        <w:t>6.1.37</w:t>
      </w:r>
      <w:r w:rsidRPr="00FE6926">
        <w:rPr>
          <w:rFonts w:ascii="Arial" w:hAnsi="Arial" w:cs="Arial" w:hint="eastAsia"/>
          <w:sz w:val="24"/>
          <w:szCs w:val="28"/>
          <w:lang w:val="en-US" w:eastAsia="zh-CN"/>
        </w:rPr>
        <w:t>.1</w:t>
      </w:r>
      <w:r w:rsidRPr="00FE6926">
        <w:rPr>
          <w:rFonts w:ascii="Arial" w:hAnsi="Arial" w:cs="Arial"/>
          <w:sz w:val="24"/>
          <w:szCs w:val="28"/>
          <w:lang w:val="en-US"/>
        </w:rPr>
        <w:tab/>
      </w:r>
      <w:r w:rsidRPr="00FE6926">
        <w:rPr>
          <w:rFonts w:ascii="Arial" w:hAnsi="Arial" w:cs="Arial"/>
          <w:sz w:val="24"/>
          <w:szCs w:val="28"/>
          <w:lang w:val="en-US" w:eastAsia="zh-CN"/>
        </w:rPr>
        <w:t>O</w:t>
      </w:r>
      <w:r w:rsidRPr="00FE6926">
        <w:rPr>
          <w:rFonts w:ascii="Arial" w:hAnsi="Arial" w:cs="Arial"/>
          <w:sz w:val="24"/>
          <w:szCs w:val="28"/>
          <w:lang w:val="en-US"/>
        </w:rPr>
        <w:t>perating bands</w:t>
      </w:r>
      <w:r w:rsidRPr="00FE6926">
        <w:rPr>
          <w:rFonts w:ascii="Arial" w:hAnsi="Arial" w:cs="Arial"/>
          <w:sz w:val="24"/>
          <w:szCs w:val="28"/>
          <w:lang w:val="en-US" w:eastAsia="zh-CN"/>
        </w:rPr>
        <w:t xml:space="preserve"> for </w:t>
      </w:r>
      <w:r w:rsidRPr="00FE6926">
        <w:rPr>
          <w:rFonts w:ascii="Arial" w:hAnsi="Arial" w:cs="Arial" w:hint="eastAsia"/>
          <w:sz w:val="24"/>
          <w:szCs w:val="28"/>
          <w:lang w:val="en-US" w:eastAsia="ja-JP"/>
        </w:rPr>
        <w:t>DC</w:t>
      </w:r>
    </w:p>
    <w:p w:rsidR="004A77B4" w:rsidRPr="00697599" w:rsidRDefault="004A77B4" w:rsidP="004A77B4">
      <w:pPr>
        <w:keepNext/>
        <w:spacing w:before="120" w:after="120"/>
        <w:jc w:val="center"/>
        <w:rPr>
          <w:rFonts w:ascii="Arial" w:hAnsi="Arial" w:cs="Arial"/>
          <w:b/>
          <w:lang w:eastAsia="ja-JP"/>
        </w:rPr>
      </w:pPr>
      <w:r w:rsidRPr="00697599">
        <w:rPr>
          <w:rFonts w:ascii="Arial" w:hAnsi="Arial" w:cs="Arial"/>
          <w:b/>
        </w:rPr>
        <w:t xml:space="preserve">Table </w:t>
      </w:r>
      <w:r>
        <w:rPr>
          <w:rFonts w:ascii="Arial" w:hAnsi="Arial" w:cs="Arial"/>
          <w:b/>
          <w:lang w:eastAsia="zh-CN"/>
        </w:rPr>
        <w:t>6.1.37.1</w:t>
      </w:r>
      <w:r w:rsidRPr="00697599">
        <w:rPr>
          <w:rFonts w:ascii="Arial" w:hAnsi="Arial" w:cs="Arial"/>
          <w:b/>
        </w:rPr>
        <w:t xml:space="preserve">-1: </w:t>
      </w:r>
      <w:r w:rsidRPr="00697599">
        <w:rPr>
          <w:rFonts w:ascii="Arial" w:hAnsi="Arial" w:cs="Arial"/>
          <w:b/>
          <w:lang w:eastAsia="zh-CN"/>
        </w:rPr>
        <w:t xml:space="preserve">DC band combination of </w:t>
      </w:r>
      <w:r>
        <w:rPr>
          <w:rFonts w:ascii="Arial" w:hAnsi="Arial" w:cs="Arial"/>
          <w:b/>
          <w:lang w:eastAsia="zh-CN"/>
        </w:rPr>
        <w:t xml:space="preserve">1 </w:t>
      </w:r>
      <w:r>
        <w:rPr>
          <w:rFonts w:ascii="Arial" w:hAnsi="Arial" w:cs="Arial"/>
          <w:b/>
          <w:lang w:eastAsia="ja-JP"/>
        </w:rPr>
        <w:t>LTE</w:t>
      </w:r>
      <w:r w:rsidRPr="00697599">
        <w:rPr>
          <w:rFonts w:ascii="Arial" w:hAnsi="Arial" w:cs="Arial"/>
          <w:b/>
          <w:lang w:eastAsia="ja-JP"/>
        </w:rPr>
        <w:t xml:space="preserve"> </w:t>
      </w:r>
      <w:r>
        <w:rPr>
          <w:rFonts w:ascii="Arial" w:hAnsi="Arial" w:cs="Arial"/>
          <w:b/>
          <w:lang w:eastAsia="ja-JP"/>
        </w:rPr>
        <w:t>band + 1</w:t>
      </w:r>
      <w:r w:rsidRPr="00697599">
        <w:rPr>
          <w:rFonts w:ascii="Arial" w:hAnsi="Arial" w:cs="Arial"/>
          <w:b/>
          <w:lang w:eastAsia="ja-JP"/>
        </w:rPr>
        <w:t xml:space="preserve"> NR band</w:t>
      </w:r>
    </w:p>
    <w:tbl>
      <w:tblPr>
        <w:tblW w:w="8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9"/>
        <w:gridCol w:w="2058"/>
        <w:gridCol w:w="2058"/>
        <w:gridCol w:w="2058"/>
      </w:tblGrid>
      <w:tr w:rsidR="004A77B4" w:rsidRPr="007E3289" w:rsidTr="00A40829">
        <w:trPr>
          <w:cantSplit/>
          <w:trHeight w:val="288"/>
          <w:tblHeader/>
          <w:jc w:val="center"/>
        </w:trPr>
        <w:tc>
          <w:tcPr>
            <w:tcW w:w="2349" w:type="dxa"/>
            <w:tcBorders>
              <w:top w:val="single" w:sz="4" w:space="0" w:color="auto"/>
              <w:left w:val="single" w:sz="4" w:space="0" w:color="auto"/>
              <w:bottom w:val="single" w:sz="4" w:space="0" w:color="auto"/>
              <w:right w:val="single" w:sz="4" w:space="0" w:color="auto"/>
            </w:tcBorders>
            <w:vAlign w:val="center"/>
            <w:hideMark/>
          </w:tcPr>
          <w:p w:rsidR="004A77B4" w:rsidRPr="007E3289" w:rsidRDefault="004A77B4" w:rsidP="00A40829">
            <w:pPr>
              <w:pStyle w:val="TAH"/>
              <w:rPr>
                <w:rFonts w:cs="Arial"/>
              </w:rPr>
            </w:pPr>
            <w:r w:rsidRPr="007E3289">
              <w:rPr>
                <w:rFonts w:cs="Arial"/>
              </w:rPr>
              <w:t>EN-DC band</w:t>
            </w:r>
          </w:p>
        </w:tc>
        <w:tc>
          <w:tcPr>
            <w:tcW w:w="2058" w:type="dxa"/>
            <w:tcBorders>
              <w:top w:val="single" w:sz="4" w:space="0" w:color="auto"/>
              <w:left w:val="single" w:sz="4" w:space="0" w:color="auto"/>
              <w:bottom w:val="single" w:sz="4" w:space="0" w:color="auto"/>
              <w:right w:val="single" w:sz="4" w:space="0" w:color="auto"/>
            </w:tcBorders>
            <w:vAlign w:val="center"/>
            <w:hideMark/>
          </w:tcPr>
          <w:p w:rsidR="004A77B4" w:rsidRPr="007E3289" w:rsidRDefault="004A77B4" w:rsidP="00A40829">
            <w:pPr>
              <w:pStyle w:val="TAH"/>
              <w:rPr>
                <w:rFonts w:cs="Arial"/>
              </w:rPr>
            </w:pPr>
            <w:r w:rsidRPr="007E3289">
              <w:rPr>
                <w:rFonts w:cs="Arial"/>
              </w:rPr>
              <w:t>E-UTRA Band</w:t>
            </w:r>
          </w:p>
        </w:tc>
        <w:tc>
          <w:tcPr>
            <w:tcW w:w="2058" w:type="dxa"/>
            <w:tcBorders>
              <w:top w:val="single" w:sz="4" w:space="0" w:color="auto"/>
              <w:left w:val="single" w:sz="4" w:space="0" w:color="auto"/>
              <w:bottom w:val="single" w:sz="4" w:space="0" w:color="auto"/>
              <w:right w:val="single" w:sz="4" w:space="0" w:color="auto"/>
            </w:tcBorders>
            <w:vAlign w:val="center"/>
            <w:hideMark/>
          </w:tcPr>
          <w:p w:rsidR="004A77B4" w:rsidRPr="007E3289" w:rsidRDefault="004A77B4" w:rsidP="00A40829">
            <w:pPr>
              <w:pStyle w:val="TAH"/>
              <w:rPr>
                <w:rFonts w:cs="Arial"/>
              </w:rPr>
            </w:pPr>
            <w:r w:rsidRPr="007E3289">
              <w:rPr>
                <w:rFonts w:cs="Arial"/>
              </w:rPr>
              <w:t>NR Band</w:t>
            </w:r>
          </w:p>
        </w:tc>
        <w:tc>
          <w:tcPr>
            <w:tcW w:w="2058" w:type="dxa"/>
            <w:tcBorders>
              <w:top w:val="single" w:sz="4" w:space="0" w:color="auto"/>
              <w:left w:val="single" w:sz="4" w:space="0" w:color="auto"/>
              <w:bottom w:val="single" w:sz="4" w:space="0" w:color="auto"/>
              <w:right w:val="single" w:sz="4" w:space="0" w:color="auto"/>
            </w:tcBorders>
            <w:vAlign w:val="center"/>
          </w:tcPr>
          <w:p w:rsidR="004A77B4" w:rsidRPr="007E3289" w:rsidRDefault="004A77B4" w:rsidP="00A40829">
            <w:pPr>
              <w:pStyle w:val="TAH"/>
            </w:pPr>
            <w:r w:rsidRPr="007E3289">
              <w:t>Single UL allowed</w:t>
            </w:r>
          </w:p>
        </w:tc>
      </w:tr>
      <w:tr w:rsidR="004A77B4" w:rsidRPr="007E3289" w:rsidTr="00A40829">
        <w:trPr>
          <w:cantSplit/>
          <w:trHeight w:val="149"/>
          <w:jc w:val="center"/>
        </w:trPr>
        <w:tc>
          <w:tcPr>
            <w:tcW w:w="2349" w:type="dxa"/>
            <w:tcBorders>
              <w:top w:val="single" w:sz="4" w:space="0" w:color="auto"/>
              <w:left w:val="single" w:sz="4" w:space="0" w:color="auto"/>
              <w:bottom w:val="single" w:sz="4" w:space="0" w:color="auto"/>
              <w:right w:val="single" w:sz="4" w:space="0" w:color="auto"/>
            </w:tcBorders>
            <w:vAlign w:val="center"/>
          </w:tcPr>
          <w:p w:rsidR="004A77B4" w:rsidRPr="003A6E98" w:rsidRDefault="004A77B4" w:rsidP="00A40829">
            <w:pPr>
              <w:pStyle w:val="TAC"/>
              <w:rPr>
                <w:lang w:eastAsia="zh-CN"/>
              </w:rPr>
            </w:pPr>
            <w:r>
              <w:t>DC_30_n77</w:t>
            </w:r>
          </w:p>
        </w:tc>
        <w:tc>
          <w:tcPr>
            <w:tcW w:w="2058" w:type="dxa"/>
            <w:tcBorders>
              <w:top w:val="single" w:sz="4" w:space="0" w:color="auto"/>
              <w:left w:val="single" w:sz="4" w:space="0" w:color="auto"/>
              <w:bottom w:val="single" w:sz="4" w:space="0" w:color="auto"/>
              <w:right w:val="single" w:sz="4" w:space="0" w:color="auto"/>
            </w:tcBorders>
            <w:vAlign w:val="center"/>
          </w:tcPr>
          <w:p w:rsidR="004A77B4" w:rsidRPr="003A6E98" w:rsidRDefault="004A77B4" w:rsidP="00A40829">
            <w:pPr>
              <w:pStyle w:val="TAC"/>
              <w:rPr>
                <w:lang w:eastAsia="zh-CN"/>
              </w:rPr>
            </w:pPr>
            <w:r>
              <w:rPr>
                <w:lang w:eastAsia="zh-CN"/>
              </w:rPr>
              <w:t>30</w:t>
            </w:r>
          </w:p>
        </w:tc>
        <w:tc>
          <w:tcPr>
            <w:tcW w:w="2058" w:type="dxa"/>
            <w:tcBorders>
              <w:top w:val="single" w:sz="4" w:space="0" w:color="auto"/>
              <w:left w:val="single" w:sz="4" w:space="0" w:color="auto"/>
              <w:bottom w:val="single" w:sz="4" w:space="0" w:color="auto"/>
              <w:right w:val="single" w:sz="4" w:space="0" w:color="auto"/>
            </w:tcBorders>
            <w:vAlign w:val="center"/>
          </w:tcPr>
          <w:p w:rsidR="004A77B4" w:rsidRPr="003A6E98" w:rsidRDefault="004A77B4" w:rsidP="00A40829">
            <w:pPr>
              <w:pStyle w:val="TAC"/>
              <w:rPr>
                <w:lang w:eastAsia="zh-CN"/>
              </w:rPr>
            </w:pPr>
            <w:r>
              <w:t>n77</w:t>
            </w:r>
          </w:p>
        </w:tc>
        <w:tc>
          <w:tcPr>
            <w:tcW w:w="2058" w:type="dxa"/>
            <w:tcBorders>
              <w:top w:val="single" w:sz="4" w:space="0" w:color="auto"/>
              <w:left w:val="single" w:sz="4" w:space="0" w:color="auto"/>
              <w:bottom w:val="single" w:sz="4" w:space="0" w:color="auto"/>
              <w:right w:val="single" w:sz="4" w:space="0" w:color="auto"/>
            </w:tcBorders>
            <w:vAlign w:val="center"/>
          </w:tcPr>
          <w:p w:rsidR="004A77B4" w:rsidRPr="007E3289" w:rsidRDefault="004A77B4" w:rsidP="00A40829">
            <w:pPr>
              <w:pStyle w:val="TAC"/>
            </w:pPr>
            <w:r>
              <w:t>No</w:t>
            </w:r>
          </w:p>
        </w:tc>
      </w:tr>
    </w:tbl>
    <w:p w:rsidR="004A77B4" w:rsidRPr="0002529B" w:rsidRDefault="004A77B4" w:rsidP="004A77B4">
      <w:pPr>
        <w:keepNext/>
        <w:rPr>
          <w:sz w:val="22"/>
          <w:lang w:eastAsia="zh-CN"/>
        </w:rPr>
      </w:pPr>
    </w:p>
    <w:p w:rsidR="004A77B4" w:rsidRPr="00FE6926" w:rsidRDefault="004A77B4" w:rsidP="004A77B4">
      <w:pPr>
        <w:keepNext/>
        <w:keepLines/>
        <w:spacing w:before="120"/>
        <w:ind w:left="1134" w:hanging="1134"/>
        <w:outlineLvl w:val="3"/>
        <w:rPr>
          <w:rFonts w:ascii="Arial" w:hAnsi="Arial" w:cs="Arial"/>
          <w:sz w:val="24"/>
          <w:szCs w:val="28"/>
          <w:lang w:val="en-US" w:eastAsia="ja-JP"/>
        </w:rPr>
      </w:pPr>
      <w:r w:rsidRPr="00FE6926">
        <w:rPr>
          <w:rFonts w:ascii="Arial" w:hAnsi="Arial" w:cs="Arial" w:hint="eastAsia"/>
          <w:sz w:val="24"/>
          <w:szCs w:val="28"/>
          <w:lang w:val="en-US" w:eastAsia="zh-CN"/>
        </w:rPr>
        <w:t>6.1.37.2</w:t>
      </w:r>
      <w:r w:rsidRPr="00FE6926">
        <w:rPr>
          <w:rFonts w:ascii="Arial" w:hAnsi="Arial" w:cs="Arial"/>
          <w:sz w:val="24"/>
          <w:szCs w:val="28"/>
          <w:lang w:val="en-US" w:eastAsia="zh-CN"/>
        </w:rPr>
        <w:tab/>
        <w:t xml:space="preserve">Configuration for </w:t>
      </w:r>
      <w:r w:rsidRPr="00FE6926">
        <w:rPr>
          <w:rFonts w:ascii="Arial" w:hAnsi="Arial" w:cs="Arial" w:hint="eastAsia"/>
          <w:sz w:val="24"/>
          <w:szCs w:val="28"/>
          <w:lang w:val="en-US" w:eastAsia="ja-JP"/>
        </w:rPr>
        <w:t>DC</w:t>
      </w:r>
    </w:p>
    <w:p w:rsidR="004A77B4" w:rsidRPr="00745D74" w:rsidRDefault="004A77B4" w:rsidP="004A77B4">
      <w:pPr>
        <w:keepNext/>
        <w:spacing w:before="120" w:after="120"/>
        <w:jc w:val="center"/>
        <w:rPr>
          <w:rFonts w:ascii="Arial" w:eastAsia="Yu Mincho" w:hAnsi="Arial" w:cs="Arial"/>
          <w:sz w:val="28"/>
          <w:szCs w:val="28"/>
          <w:lang w:eastAsia="ja-JP"/>
        </w:rPr>
      </w:pPr>
      <w:r w:rsidRPr="00697599">
        <w:rPr>
          <w:rFonts w:ascii="Arial" w:hAnsi="Arial" w:cs="Arial"/>
          <w:b/>
        </w:rPr>
        <w:t xml:space="preserve">Table </w:t>
      </w:r>
      <w:r>
        <w:rPr>
          <w:rFonts w:ascii="Arial" w:hAnsi="Arial" w:cs="Arial"/>
          <w:b/>
          <w:lang w:eastAsia="zh-CN"/>
        </w:rPr>
        <w:t>6.1.37.</w:t>
      </w:r>
      <w:r>
        <w:rPr>
          <w:rFonts w:ascii="Arial" w:hAnsi="Arial" w:cs="Arial" w:hint="eastAsia"/>
          <w:b/>
          <w:lang w:eastAsia="zh-TW"/>
        </w:rPr>
        <w:t>2</w:t>
      </w:r>
      <w:r w:rsidRPr="00697599">
        <w:rPr>
          <w:rFonts w:ascii="Arial" w:hAnsi="Arial" w:cs="Arial"/>
          <w:b/>
        </w:rPr>
        <w:t xml:space="preserve">-1: </w:t>
      </w:r>
      <w:r w:rsidRPr="00697599">
        <w:rPr>
          <w:rFonts w:ascii="Arial" w:hAnsi="Arial" w:cs="Arial"/>
          <w:b/>
          <w:lang w:eastAsia="zh-CN"/>
        </w:rPr>
        <w:t xml:space="preserve"> </w:t>
      </w:r>
      <w:r>
        <w:rPr>
          <w:rFonts w:ascii="Arial" w:hAnsi="Arial" w:cs="Arial"/>
          <w:b/>
          <w:lang w:eastAsia="zh-CN"/>
        </w:rPr>
        <w:t>I</w:t>
      </w:r>
      <w:r w:rsidRPr="005059FD">
        <w:rPr>
          <w:rFonts w:ascii="Arial" w:hAnsi="Arial" w:cs="Arial"/>
          <w:b/>
          <w:lang w:eastAsia="zh-CN"/>
        </w:rPr>
        <w:t>nter-band EN-DC configurations</w:t>
      </w:r>
      <w:r>
        <w:rPr>
          <w:rFonts w:ascii="Arial" w:hAnsi="Arial" w:cs="Arial"/>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638"/>
        <w:gridCol w:w="2358"/>
      </w:tblGrid>
      <w:tr w:rsidR="004A77B4" w:rsidTr="00A40829">
        <w:trPr>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rsidR="004A77B4" w:rsidRDefault="004A77B4" w:rsidP="00A40829">
            <w:pPr>
              <w:pStyle w:val="TAH"/>
              <w:rPr>
                <w:lang w:val="en-US" w:eastAsia="fi-FI"/>
              </w:rPr>
            </w:pPr>
            <w:r>
              <w:rPr>
                <w:lang w:val="en-US" w:eastAsia="fi-FI"/>
              </w:rPr>
              <w:t>EN-DC</w:t>
            </w:r>
          </w:p>
          <w:p w:rsidR="004A77B4" w:rsidRDefault="004A77B4" w:rsidP="00A40829">
            <w:pPr>
              <w:pStyle w:val="TAH"/>
              <w:rPr>
                <w:lang w:val="en-US" w:eastAsia="fi-FI"/>
              </w:rPr>
            </w:pPr>
            <w:r>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rsidR="004A77B4" w:rsidRDefault="004A77B4" w:rsidP="00A40829">
            <w:pPr>
              <w:pStyle w:val="TAH"/>
              <w:rPr>
                <w:lang w:val="en-US" w:eastAsia="fi-FI"/>
              </w:rPr>
            </w:pPr>
            <w:r>
              <w:rPr>
                <w:lang w:val="en-US" w:eastAsia="fi-FI"/>
              </w:rPr>
              <w:t>Uplink EN-DC</w:t>
            </w:r>
          </w:p>
          <w:p w:rsidR="004A77B4" w:rsidRDefault="004A77B4" w:rsidP="00A40829">
            <w:pPr>
              <w:pStyle w:val="TAH"/>
              <w:rPr>
                <w:lang w:val="en-US" w:eastAsia="fi-FI"/>
              </w:rPr>
            </w:pPr>
            <w:r>
              <w:rPr>
                <w:lang w:val="en-US" w:eastAsia="fi-FI"/>
              </w:rPr>
              <w:t>configuration</w:t>
            </w:r>
          </w:p>
          <w:p w:rsidR="004A77B4" w:rsidRDefault="004A77B4" w:rsidP="00A40829">
            <w:pPr>
              <w:pStyle w:val="TAH"/>
              <w:rPr>
                <w:lang w:eastAsia="fi-FI"/>
              </w:rPr>
            </w:pPr>
            <w:r>
              <w:rPr>
                <w:lang w:val="en-US" w:eastAsia="fi-FI"/>
              </w:rPr>
              <w:t>(NOTE 1)</w:t>
            </w:r>
          </w:p>
        </w:tc>
        <w:tc>
          <w:tcPr>
            <w:tcW w:w="2638" w:type="dxa"/>
            <w:tcBorders>
              <w:top w:val="single" w:sz="4" w:space="0" w:color="auto"/>
              <w:left w:val="single" w:sz="4" w:space="0" w:color="auto"/>
              <w:bottom w:val="single" w:sz="4" w:space="0" w:color="auto"/>
              <w:right w:val="single" w:sz="4" w:space="0" w:color="auto"/>
            </w:tcBorders>
            <w:vAlign w:val="center"/>
            <w:hideMark/>
          </w:tcPr>
          <w:p w:rsidR="004A77B4" w:rsidRDefault="004A77B4" w:rsidP="00A40829">
            <w:pPr>
              <w:pStyle w:val="TAH"/>
              <w:rPr>
                <w:lang w:val="en-US" w:eastAsia="fi-FI"/>
              </w:rPr>
            </w:pPr>
            <w:r>
              <w:rPr>
                <w:lang w:eastAsia="fi-FI"/>
              </w:rPr>
              <w:t>E-UTRA configuration</w:t>
            </w:r>
          </w:p>
        </w:tc>
        <w:tc>
          <w:tcPr>
            <w:tcW w:w="2358" w:type="dxa"/>
            <w:tcBorders>
              <w:top w:val="single" w:sz="4" w:space="0" w:color="auto"/>
              <w:left w:val="single" w:sz="4" w:space="0" w:color="auto"/>
              <w:bottom w:val="single" w:sz="4" w:space="0" w:color="auto"/>
              <w:right w:val="single" w:sz="4" w:space="0" w:color="auto"/>
            </w:tcBorders>
            <w:vAlign w:val="center"/>
            <w:hideMark/>
          </w:tcPr>
          <w:p w:rsidR="004A77B4" w:rsidRDefault="004A77B4" w:rsidP="00A40829">
            <w:pPr>
              <w:pStyle w:val="TAH"/>
              <w:rPr>
                <w:rFonts w:cs="Arial"/>
                <w:bCs/>
                <w:szCs w:val="18"/>
                <w:lang w:eastAsia="fi-FI"/>
              </w:rPr>
            </w:pPr>
            <w:r>
              <w:rPr>
                <w:lang w:eastAsia="fi-FI"/>
              </w:rPr>
              <w:t>NR configuration</w:t>
            </w:r>
          </w:p>
        </w:tc>
      </w:tr>
      <w:tr w:rsidR="004A77B4" w:rsidTr="00A40829">
        <w:trPr>
          <w:jc w:val="center"/>
        </w:trPr>
        <w:tc>
          <w:tcPr>
            <w:tcW w:w="2535" w:type="dxa"/>
            <w:tcBorders>
              <w:top w:val="single" w:sz="4" w:space="0" w:color="auto"/>
              <w:left w:val="single" w:sz="4" w:space="0" w:color="auto"/>
              <w:right w:val="single" w:sz="4" w:space="0" w:color="auto"/>
            </w:tcBorders>
            <w:vAlign w:val="center"/>
            <w:hideMark/>
          </w:tcPr>
          <w:p w:rsidR="004A77B4" w:rsidRDefault="004A77B4" w:rsidP="00A40829">
            <w:pPr>
              <w:pStyle w:val="TAH"/>
              <w:rPr>
                <w:b w:val="0"/>
                <w:lang w:val="en-US" w:eastAsia="fi-FI"/>
              </w:rPr>
            </w:pPr>
            <w:r>
              <w:rPr>
                <w:b w:val="0"/>
                <w:lang w:val="fi-FI" w:eastAsia="fi-FI"/>
              </w:rPr>
              <w:t>DC_30A_n77A</w:t>
            </w:r>
          </w:p>
        </w:tc>
        <w:tc>
          <w:tcPr>
            <w:tcW w:w="2279" w:type="dxa"/>
            <w:tcBorders>
              <w:top w:val="single" w:sz="4" w:space="0" w:color="auto"/>
              <w:left w:val="single" w:sz="4" w:space="0" w:color="auto"/>
              <w:right w:val="single" w:sz="4" w:space="0" w:color="auto"/>
            </w:tcBorders>
            <w:vAlign w:val="center"/>
            <w:hideMark/>
          </w:tcPr>
          <w:p w:rsidR="004A77B4" w:rsidRDefault="004A77B4" w:rsidP="00A40829">
            <w:pPr>
              <w:pStyle w:val="TAH"/>
              <w:rPr>
                <w:b w:val="0"/>
                <w:lang w:val="en-US" w:eastAsia="fi-FI"/>
              </w:rPr>
            </w:pPr>
            <w:r>
              <w:rPr>
                <w:b w:val="0"/>
                <w:lang w:val="fi-FI" w:eastAsia="fi-FI"/>
              </w:rPr>
              <w:t>DC_30A_n77A</w:t>
            </w:r>
          </w:p>
        </w:tc>
        <w:tc>
          <w:tcPr>
            <w:tcW w:w="2638" w:type="dxa"/>
            <w:tcBorders>
              <w:top w:val="single" w:sz="4" w:space="0" w:color="auto"/>
              <w:left w:val="single" w:sz="4" w:space="0" w:color="auto"/>
              <w:right w:val="single" w:sz="4" w:space="0" w:color="auto"/>
            </w:tcBorders>
            <w:vAlign w:val="center"/>
            <w:hideMark/>
          </w:tcPr>
          <w:p w:rsidR="004A77B4" w:rsidRDefault="004A77B4" w:rsidP="00A40829">
            <w:pPr>
              <w:pStyle w:val="TAH"/>
              <w:rPr>
                <w:b w:val="0"/>
                <w:lang w:eastAsia="fi-FI"/>
              </w:rPr>
            </w:pPr>
            <w:r>
              <w:rPr>
                <w:b w:val="0"/>
                <w:lang w:val="fi-FI" w:eastAsia="fi-FI"/>
              </w:rPr>
              <w:t>30A</w:t>
            </w:r>
          </w:p>
        </w:tc>
        <w:tc>
          <w:tcPr>
            <w:tcW w:w="2358" w:type="dxa"/>
            <w:tcBorders>
              <w:top w:val="single" w:sz="4" w:space="0" w:color="auto"/>
              <w:left w:val="single" w:sz="4" w:space="0" w:color="auto"/>
              <w:right w:val="single" w:sz="4" w:space="0" w:color="auto"/>
            </w:tcBorders>
            <w:vAlign w:val="center"/>
            <w:hideMark/>
          </w:tcPr>
          <w:p w:rsidR="004A77B4" w:rsidRDefault="004A77B4" w:rsidP="00A40829">
            <w:pPr>
              <w:pStyle w:val="TAH"/>
              <w:rPr>
                <w:b w:val="0"/>
                <w:lang w:eastAsia="fi-FI"/>
              </w:rPr>
            </w:pPr>
            <w:r>
              <w:rPr>
                <w:b w:val="0"/>
                <w:lang w:val="fi-FI" w:eastAsia="fi-FI"/>
              </w:rPr>
              <w:t>n77A</w:t>
            </w:r>
          </w:p>
        </w:tc>
      </w:tr>
    </w:tbl>
    <w:p w:rsidR="004A77B4" w:rsidRDefault="004A77B4" w:rsidP="004A77B4">
      <w:pPr>
        <w:keepNext/>
        <w:rPr>
          <w:rFonts w:ascii="Arial" w:hAnsi="Arial" w:cs="Arial"/>
          <w:color w:val="FF0000"/>
          <w:sz w:val="28"/>
          <w:szCs w:val="28"/>
          <w:lang w:eastAsia="zh-CN"/>
        </w:rPr>
      </w:pPr>
    </w:p>
    <w:p w:rsidR="004A77B4" w:rsidRPr="00FE6926" w:rsidRDefault="004A77B4" w:rsidP="004A77B4">
      <w:pPr>
        <w:keepNext/>
        <w:keepLines/>
        <w:spacing w:before="120"/>
        <w:ind w:left="1134" w:hanging="1134"/>
        <w:outlineLvl w:val="3"/>
        <w:rPr>
          <w:rFonts w:ascii="Arial" w:hAnsi="Arial" w:cs="Arial"/>
          <w:sz w:val="24"/>
          <w:szCs w:val="28"/>
          <w:lang w:val="en-US" w:eastAsia="zh-CN"/>
        </w:rPr>
      </w:pPr>
      <w:r w:rsidRPr="00FE6926">
        <w:rPr>
          <w:rFonts w:ascii="Arial" w:hAnsi="Arial" w:cs="Arial" w:hint="eastAsia"/>
          <w:sz w:val="24"/>
          <w:szCs w:val="28"/>
          <w:lang w:val="en-US" w:eastAsia="zh-CN"/>
        </w:rPr>
        <w:lastRenderedPageBreak/>
        <w:t>6.1.37</w:t>
      </w:r>
      <w:r w:rsidRPr="00FE6926">
        <w:rPr>
          <w:rFonts w:ascii="Arial" w:hAnsi="Arial" w:cs="Arial"/>
          <w:sz w:val="24"/>
          <w:szCs w:val="28"/>
          <w:lang w:val="en-US" w:eastAsia="zh-CN"/>
        </w:rPr>
        <w:t>.3</w:t>
      </w:r>
      <w:r w:rsidRPr="00FE6926">
        <w:rPr>
          <w:rFonts w:ascii="Arial" w:hAnsi="Arial" w:cs="Arial"/>
          <w:sz w:val="24"/>
          <w:szCs w:val="28"/>
          <w:lang w:val="en-US" w:eastAsia="zh-CN"/>
        </w:rPr>
        <w:tab/>
        <w:t xml:space="preserve">Maximum output power for </w:t>
      </w:r>
      <w:r w:rsidRPr="00FE6926">
        <w:rPr>
          <w:rFonts w:ascii="Arial" w:hAnsi="Arial" w:cs="Arial" w:hint="eastAsia"/>
          <w:sz w:val="24"/>
          <w:szCs w:val="28"/>
          <w:lang w:val="en-US" w:eastAsia="zh-CN"/>
        </w:rPr>
        <w:t>DC</w:t>
      </w:r>
    </w:p>
    <w:p w:rsidR="004A77B4" w:rsidRPr="00301366" w:rsidRDefault="004A77B4" w:rsidP="004A77B4">
      <w:pPr>
        <w:keepNext/>
        <w:spacing w:before="120" w:after="120"/>
        <w:jc w:val="center"/>
        <w:rPr>
          <w:rFonts w:ascii="Arial" w:eastAsia="Yu Mincho" w:hAnsi="Arial" w:cs="Arial"/>
          <w:sz w:val="28"/>
          <w:szCs w:val="28"/>
          <w:lang w:eastAsia="ja-JP"/>
        </w:rPr>
      </w:pPr>
      <w:r w:rsidRPr="00697599">
        <w:rPr>
          <w:rFonts w:ascii="Arial" w:hAnsi="Arial" w:cs="Arial"/>
          <w:b/>
        </w:rPr>
        <w:t xml:space="preserve">Table </w:t>
      </w:r>
      <w:r>
        <w:rPr>
          <w:rFonts w:ascii="Arial" w:hAnsi="Arial" w:cs="Arial"/>
          <w:b/>
          <w:lang w:eastAsia="zh-CN"/>
        </w:rPr>
        <w:t>6.1.37.3</w:t>
      </w:r>
      <w:r w:rsidRPr="00697599">
        <w:rPr>
          <w:rFonts w:ascii="Arial" w:hAnsi="Arial" w:cs="Arial"/>
          <w:b/>
        </w:rPr>
        <w:t>-1:</w:t>
      </w:r>
      <w:r w:rsidRPr="00301366">
        <w:t xml:space="preserve"> </w:t>
      </w:r>
      <w:r w:rsidRPr="00301366">
        <w:rPr>
          <w:rFonts w:ascii="Arial" w:hAnsi="Arial" w:cs="Arial"/>
          <w:b/>
        </w:rPr>
        <w:t>Maximum output power for inter-band EN-DC</w:t>
      </w:r>
      <w:r>
        <w:rPr>
          <w:rFonts w:ascii="Arial" w:hAnsi="Arial" w:cs="Arial"/>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4A77B4" w:rsidTr="00A40829">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4A77B4" w:rsidRDefault="004A77B4" w:rsidP="00A40829">
            <w:pPr>
              <w:pStyle w:val="TAH"/>
            </w:pPr>
            <w: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rsidR="004A77B4" w:rsidRDefault="004A77B4" w:rsidP="00A40829">
            <w:pPr>
              <w:pStyle w:val="TAH"/>
            </w:pPr>
            <w:r>
              <w:t>Power class 3</w:t>
            </w:r>
          </w:p>
          <w:p w:rsidR="004A77B4" w:rsidRDefault="004A77B4" w:rsidP="00A40829">
            <w:pPr>
              <w:pStyle w:val="TAH"/>
            </w:pPr>
            <w:r>
              <w:t>(dBm)</w:t>
            </w:r>
          </w:p>
        </w:tc>
        <w:tc>
          <w:tcPr>
            <w:tcW w:w="2093" w:type="dxa"/>
            <w:tcBorders>
              <w:top w:val="single" w:sz="4" w:space="0" w:color="auto"/>
              <w:left w:val="single" w:sz="4" w:space="0" w:color="auto"/>
              <w:bottom w:val="single" w:sz="4" w:space="0" w:color="auto"/>
              <w:right w:val="single" w:sz="4" w:space="0" w:color="auto"/>
            </w:tcBorders>
            <w:vAlign w:val="center"/>
            <w:hideMark/>
          </w:tcPr>
          <w:p w:rsidR="004A77B4" w:rsidRDefault="004A77B4" w:rsidP="00A40829">
            <w:pPr>
              <w:pStyle w:val="TAH"/>
            </w:pPr>
            <w:r>
              <w:t>Tolerance</w:t>
            </w:r>
          </w:p>
          <w:p w:rsidR="004A77B4" w:rsidRDefault="004A77B4" w:rsidP="00A40829">
            <w:pPr>
              <w:pStyle w:val="TAH"/>
            </w:pPr>
            <w:r>
              <w:t>(dB)</w:t>
            </w:r>
          </w:p>
        </w:tc>
      </w:tr>
      <w:tr w:rsidR="004A77B4" w:rsidTr="00A40829">
        <w:trPr>
          <w:trHeight w:val="58"/>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4A77B4" w:rsidRDefault="004A77B4" w:rsidP="00A40829">
            <w:pPr>
              <w:pStyle w:val="TAL"/>
              <w:jc w:val="center"/>
            </w:pPr>
            <w:r>
              <w:rPr>
                <w:szCs w:val="18"/>
                <w:lang w:val="fi-FI" w:eastAsia="fi-FI"/>
              </w:rPr>
              <w:t>DC_30A_n77A</w:t>
            </w:r>
          </w:p>
        </w:tc>
        <w:tc>
          <w:tcPr>
            <w:tcW w:w="2093" w:type="dxa"/>
            <w:tcBorders>
              <w:top w:val="single" w:sz="4" w:space="0" w:color="auto"/>
              <w:left w:val="single" w:sz="4" w:space="0" w:color="auto"/>
              <w:bottom w:val="single" w:sz="4" w:space="0" w:color="auto"/>
              <w:right w:val="single" w:sz="4" w:space="0" w:color="auto"/>
            </w:tcBorders>
            <w:vAlign w:val="center"/>
            <w:hideMark/>
          </w:tcPr>
          <w:p w:rsidR="004A77B4" w:rsidRPr="00E725F8" w:rsidRDefault="004A77B4" w:rsidP="00A40829">
            <w:pPr>
              <w:pStyle w:val="TAC"/>
            </w:pPr>
            <w:r w:rsidRPr="00E725F8">
              <w:t>23</w:t>
            </w:r>
          </w:p>
        </w:tc>
        <w:tc>
          <w:tcPr>
            <w:tcW w:w="2093" w:type="dxa"/>
            <w:tcBorders>
              <w:top w:val="single" w:sz="4" w:space="0" w:color="auto"/>
              <w:left w:val="single" w:sz="4" w:space="0" w:color="auto"/>
              <w:bottom w:val="single" w:sz="4" w:space="0" w:color="auto"/>
              <w:right w:val="single" w:sz="4" w:space="0" w:color="auto"/>
            </w:tcBorders>
            <w:vAlign w:val="center"/>
            <w:hideMark/>
          </w:tcPr>
          <w:p w:rsidR="004A77B4" w:rsidRPr="00E725F8" w:rsidRDefault="004A77B4" w:rsidP="00A40829">
            <w:pPr>
              <w:pStyle w:val="TAC"/>
            </w:pPr>
            <w:r w:rsidRPr="00E725F8">
              <w:t>+2/-3</w:t>
            </w:r>
          </w:p>
        </w:tc>
      </w:tr>
    </w:tbl>
    <w:p w:rsidR="004A77B4" w:rsidRPr="00697599" w:rsidRDefault="004A77B4" w:rsidP="004A77B4">
      <w:pPr>
        <w:keepNext/>
        <w:rPr>
          <w:lang w:eastAsia="zh-CN"/>
        </w:rPr>
      </w:pPr>
    </w:p>
    <w:p w:rsidR="004A77B4" w:rsidRPr="00FE6926" w:rsidRDefault="004A77B4" w:rsidP="004A77B4">
      <w:pPr>
        <w:keepNext/>
        <w:keepLines/>
        <w:spacing w:before="120"/>
        <w:ind w:left="1134" w:hanging="1134"/>
        <w:outlineLvl w:val="3"/>
        <w:rPr>
          <w:rFonts w:ascii="Arial" w:hAnsi="Arial" w:cs="Arial"/>
          <w:sz w:val="24"/>
          <w:szCs w:val="28"/>
          <w:lang w:val="en-US" w:eastAsia="zh-CN"/>
        </w:rPr>
      </w:pPr>
      <w:r w:rsidRPr="00FE6926">
        <w:rPr>
          <w:rFonts w:ascii="Arial" w:hAnsi="Arial" w:cs="Arial"/>
          <w:sz w:val="24"/>
          <w:szCs w:val="28"/>
          <w:lang w:val="en-US" w:eastAsia="zh-CN"/>
        </w:rPr>
        <w:t>6.1.37.4</w:t>
      </w:r>
      <w:r w:rsidRPr="00FE6926">
        <w:rPr>
          <w:rFonts w:ascii="Arial" w:hAnsi="Arial" w:cs="Arial"/>
          <w:sz w:val="24"/>
          <w:szCs w:val="28"/>
          <w:lang w:val="en-US" w:eastAsia="zh-CN"/>
        </w:rPr>
        <w:tab/>
        <w:t>Spurious emission band UE co-existence for DC</w:t>
      </w:r>
    </w:p>
    <w:p w:rsidR="004A77B4" w:rsidRPr="00697599" w:rsidRDefault="004A77B4" w:rsidP="004A77B4">
      <w:pPr>
        <w:keepNext/>
        <w:keepLines/>
        <w:spacing w:before="60"/>
        <w:jc w:val="center"/>
        <w:rPr>
          <w:rFonts w:ascii="Arial" w:hAnsi="Arial"/>
          <w:b/>
          <w:lang w:eastAsia="zh-CN"/>
        </w:rPr>
      </w:pPr>
      <w:r w:rsidRPr="00697599">
        <w:rPr>
          <w:rFonts w:ascii="Arial" w:hAnsi="Arial"/>
          <w:b/>
          <w:lang w:eastAsia="zh-CN"/>
        </w:rPr>
        <w:t xml:space="preserve">Table </w:t>
      </w:r>
      <w:r>
        <w:rPr>
          <w:rFonts w:ascii="Arial" w:hAnsi="Arial"/>
          <w:b/>
          <w:lang w:eastAsia="zh-CN"/>
        </w:rPr>
        <w:t>6.1.37.4</w:t>
      </w:r>
      <w:r w:rsidRPr="00697599">
        <w:rPr>
          <w:rFonts w:ascii="Arial" w:hAnsi="Arial"/>
          <w:b/>
          <w:lang w:eastAsia="zh-CN"/>
        </w:rPr>
        <w:t>-</w:t>
      </w:r>
      <w:r>
        <w:rPr>
          <w:rFonts w:ascii="Arial" w:hAnsi="Arial"/>
          <w:b/>
          <w:lang w:eastAsia="zh-CN"/>
        </w:rPr>
        <w:t>1</w:t>
      </w:r>
      <w:r w:rsidRPr="00697599">
        <w:rPr>
          <w:rFonts w:ascii="Arial" w:hAnsi="Arial"/>
          <w:b/>
          <w:lang w:eastAsia="zh-CN"/>
        </w:rPr>
        <w:t xml:space="preserve">: </w:t>
      </w:r>
      <w:r w:rsidRPr="00697599">
        <w:rPr>
          <w:rFonts w:ascii="Arial" w:hAnsi="Arial" w:hint="eastAsia"/>
          <w:b/>
          <w:lang w:eastAsia="zh-CN"/>
        </w:rPr>
        <w:t>Spurious emissions</w:t>
      </w:r>
      <w:r w:rsidRPr="00697599">
        <w:rPr>
          <w:rFonts w:ascii="Arial" w:hAnsi="Arial"/>
          <w:b/>
          <w:lang w:eastAsia="zh-CN"/>
        </w:rPr>
        <w:t xml:space="preserve"> for inter-band EN-DC</w:t>
      </w:r>
      <w:r w:rsidRPr="00697599">
        <w:rPr>
          <w:rFonts w:ascii="Arial" w:hAnsi="Arial" w:hint="eastAsia"/>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p>
    <w:tbl>
      <w:tblPr>
        <w:tblW w:w="10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3"/>
        <w:gridCol w:w="2919"/>
        <w:gridCol w:w="951"/>
        <w:gridCol w:w="315"/>
        <w:gridCol w:w="957"/>
        <w:gridCol w:w="1194"/>
        <w:gridCol w:w="1038"/>
        <w:gridCol w:w="978"/>
      </w:tblGrid>
      <w:tr w:rsidR="004A77B4" w:rsidRPr="00697599" w:rsidTr="00A40829">
        <w:trPr>
          <w:trHeight w:val="230"/>
          <w:jc w:val="center"/>
        </w:trPr>
        <w:tc>
          <w:tcPr>
            <w:tcW w:w="1663" w:type="dxa"/>
            <w:vMerge w:val="restart"/>
            <w:vAlign w:val="center"/>
          </w:tcPr>
          <w:p w:rsidR="004A77B4" w:rsidRPr="00697599" w:rsidRDefault="004A77B4" w:rsidP="00A40829">
            <w:pPr>
              <w:keepNext/>
              <w:keepLines/>
              <w:spacing w:after="0"/>
              <w:jc w:val="center"/>
              <w:rPr>
                <w:rFonts w:ascii="Arial" w:hAnsi="Arial" w:cs="Arial"/>
                <w:b/>
                <w:sz w:val="18"/>
                <w:lang w:eastAsia="ja-JP"/>
              </w:rPr>
            </w:pPr>
            <w:r w:rsidRPr="00697599">
              <w:rPr>
                <w:rFonts w:ascii="Arial" w:hAnsi="Arial" w:cs="Arial"/>
                <w:b/>
                <w:sz w:val="18"/>
                <w:lang w:eastAsia="ja-JP"/>
              </w:rPr>
              <w:t>E-UTRA and NR DC Configuration</w:t>
            </w:r>
          </w:p>
        </w:tc>
        <w:tc>
          <w:tcPr>
            <w:tcW w:w="8352" w:type="dxa"/>
            <w:gridSpan w:val="7"/>
          </w:tcPr>
          <w:p w:rsidR="004A77B4" w:rsidRPr="00697599" w:rsidRDefault="004A77B4" w:rsidP="00A40829">
            <w:pPr>
              <w:keepNext/>
              <w:keepLines/>
              <w:spacing w:after="0"/>
              <w:jc w:val="center"/>
              <w:rPr>
                <w:rFonts w:ascii="Arial" w:hAnsi="Arial" w:cs="Arial"/>
                <w:b/>
                <w:sz w:val="18"/>
              </w:rPr>
            </w:pPr>
            <w:r w:rsidRPr="00697599">
              <w:rPr>
                <w:rFonts w:ascii="Arial" w:hAnsi="Arial" w:cs="Arial"/>
                <w:b/>
                <w:sz w:val="18"/>
              </w:rPr>
              <w:t xml:space="preserve">Spurious emission </w:t>
            </w:r>
          </w:p>
        </w:tc>
      </w:tr>
      <w:tr w:rsidR="004A77B4" w:rsidRPr="00697599" w:rsidTr="00A40829">
        <w:trPr>
          <w:trHeight w:val="385"/>
          <w:jc w:val="center"/>
        </w:trPr>
        <w:tc>
          <w:tcPr>
            <w:tcW w:w="1663" w:type="dxa"/>
            <w:vMerge/>
            <w:vAlign w:val="center"/>
          </w:tcPr>
          <w:p w:rsidR="004A77B4" w:rsidRPr="00697599" w:rsidRDefault="004A77B4" w:rsidP="00A40829">
            <w:pPr>
              <w:keepNext/>
              <w:keepLines/>
              <w:spacing w:after="0"/>
              <w:jc w:val="center"/>
              <w:rPr>
                <w:rFonts w:ascii="Arial" w:hAnsi="Arial" w:cs="Arial"/>
                <w:b/>
                <w:sz w:val="18"/>
              </w:rPr>
            </w:pPr>
          </w:p>
        </w:tc>
        <w:tc>
          <w:tcPr>
            <w:tcW w:w="2919" w:type="dxa"/>
          </w:tcPr>
          <w:p w:rsidR="004A77B4" w:rsidRPr="00697599" w:rsidRDefault="004A77B4" w:rsidP="00A40829">
            <w:pPr>
              <w:keepNext/>
              <w:keepLines/>
              <w:spacing w:after="0"/>
              <w:jc w:val="center"/>
              <w:rPr>
                <w:rFonts w:ascii="Arial" w:hAnsi="Arial" w:cs="Arial"/>
                <w:b/>
                <w:sz w:val="18"/>
              </w:rPr>
            </w:pPr>
            <w:r w:rsidRPr="00697599">
              <w:rPr>
                <w:rFonts w:ascii="Arial" w:hAnsi="Arial" w:cs="Arial"/>
                <w:b/>
                <w:sz w:val="18"/>
              </w:rPr>
              <w:t>Protected band</w:t>
            </w:r>
          </w:p>
        </w:tc>
        <w:tc>
          <w:tcPr>
            <w:tcW w:w="2223" w:type="dxa"/>
            <w:gridSpan w:val="3"/>
          </w:tcPr>
          <w:p w:rsidR="004A77B4" w:rsidRPr="00697599" w:rsidRDefault="004A77B4" w:rsidP="00A40829">
            <w:pPr>
              <w:keepNext/>
              <w:keepLines/>
              <w:spacing w:after="0"/>
              <w:jc w:val="center"/>
              <w:rPr>
                <w:rFonts w:ascii="Arial" w:hAnsi="Arial" w:cs="Arial"/>
                <w:b/>
                <w:sz w:val="18"/>
              </w:rPr>
            </w:pPr>
            <w:r w:rsidRPr="00697599">
              <w:rPr>
                <w:rFonts w:ascii="Arial" w:hAnsi="Arial" w:cs="Arial"/>
                <w:b/>
                <w:sz w:val="18"/>
              </w:rPr>
              <w:t>Frequency range (MHz)</w:t>
            </w:r>
          </w:p>
        </w:tc>
        <w:tc>
          <w:tcPr>
            <w:tcW w:w="1194" w:type="dxa"/>
          </w:tcPr>
          <w:p w:rsidR="004A77B4" w:rsidRPr="00697599" w:rsidRDefault="004A77B4" w:rsidP="00A40829">
            <w:pPr>
              <w:keepNext/>
              <w:keepLines/>
              <w:spacing w:after="0"/>
              <w:jc w:val="center"/>
              <w:rPr>
                <w:rFonts w:ascii="Arial" w:hAnsi="Arial" w:cs="Arial"/>
                <w:b/>
                <w:sz w:val="18"/>
              </w:rPr>
            </w:pPr>
            <w:r w:rsidRPr="00697599">
              <w:rPr>
                <w:rFonts w:ascii="Arial" w:hAnsi="Arial" w:cs="Arial" w:hint="eastAsia"/>
                <w:b/>
                <w:sz w:val="18"/>
              </w:rPr>
              <w:t xml:space="preserve">Maximum </w:t>
            </w:r>
            <w:r w:rsidRPr="00697599">
              <w:rPr>
                <w:rFonts w:ascii="Arial" w:hAnsi="Arial" w:cs="Arial"/>
                <w:b/>
                <w:sz w:val="18"/>
              </w:rPr>
              <w:t>Level (dBm)</w:t>
            </w:r>
          </w:p>
        </w:tc>
        <w:tc>
          <w:tcPr>
            <w:tcW w:w="1038" w:type="dxa"/>
          </w:tcPr>
          <w:p w:rsidR="004A77B4" w:rsidRPr="00697599" w:rsidRDefault="004A77B4" w:rsidP="00A40829">
            <w:pPr>
              <w:keepNext/>
              <w:keepLines/>
              <w:spacing w:after="0"/>
              <w:jc w:val="center"/>
              <w:rPr>
                <w:rFonts w:ascii="Arial" w:hAnsi="Arial" w:cs="Arial"/>
                <w:b/>
                <w:sz w:val="18"/>
              </w:rPr>
            </w:pPr>
            <w:r w:rsidRPr="00697599">
              <w:rPr>
                <w:rFonts w:ascii="Arial" w:hAnsi="Arial" w:cs="Arial"/>
                <w:b/>
                <w:sz w:val="18"/>
              </w:rPr>
              <w:t>MBW (MHz)</w:t>
            </w:r>
          </w:p>
        </w:tc>
        <w:tc>
          <w:tcPr>
            <w:tcW w:w="978" w:type="dxa"/>
          </w:tcPr>
          <w:p w:rsidR="004A77B4" w:rsidRPr="00697599" w:rsidRDefault="004A77B4" w:rsidP="00A40829">
            <w:pPr>
              <w:keepNext/>
              <w:keepLines/>
              <w:spacing w:after="0"/>
              <w:jc w:val="center"/>
              <w:rPr>
                <w:rFonts w:ascii="Arial" w:hAnsi="Arial" w:cs="Arial"/>
                <w:b/>
                <w:sz w:val="18"/>
              </w:rPr>
            </w:pPr>
            <w:r w:rsidRPr="00697599">
              <w:rPr>
                <w:rFonts w:ascii="Arial" w:hAnsi="Arial" w:cs="Arial"/>
                <w:b/>
                <w:sz w:val="18"/>
              </w:rPr>
              <w:t>NOTE</w:t>
            </w:r>
          </w:p>
        </w:tc>
      </w:tr>
      <w:tr w:rsidR="004A77B4" w:rsidRPr="007E3289" w:rsidTr="00A40829">
        <w:trPr>
          <w:trHeight w:val="192"/>
          <w:jc w:val="center"/>
        </w:trPr>
        <w:tc>
          <w:tcPr>
            <w:tcW w:w="1663" w:type="dxa"/>
          </w:tcPr>
          <w:p w:rsidR="004A77B4" w:rsidRPr="00A919BF" w:rsidRDefault="004A77B4" w:rsidP="00A40829">
            <w:pPr>
              <w:keepNext/>
              <w:keepLines/>
              <w:spacing w:after="0"/>
              <w:jc w:val="center"/>
              <w:rPr>
                <w:rFonts w:ascii="Arial" w:hAnsi="Arial" w:cs="Arial"/>
                <w:sz w:val="16"/>
                <w:szCs w:val="16"/>
                <w:lang w:eastAsia="ja-JP"/>
              </w:rPr>
            </w:pPr>
            <w:r>
              <w:rPr>
                <w:rFonts w:ascii="Arial" w:eastAsia="新細明體" w:hAnsi="Arial" w:cs="Arial"/>
                <w:sz w:val="18"/>
                <w:szCs w:val="18"/>
                <w:lang w:eastAsia="ja-JP"/>
              </w:rPr>
              <w:t>DC_30_n77</w:t>
            </w:r>
          </w:p>
        </w:tc>
        <w:tc>
          <w:tcPr>
            <w:tcW w:w="2919" w:type="dxa"/>
          </w:tcPr>
          <w:p w:rsidR="004A77B4" w:rsidRPr="00642C5B" w:rsidRDefault="004A77B4" w:rsidP="00A40829">
            <w:pPr>
              <w:pStyle w:val="TAL"/>
              <w:rPr>
                <w:rFonts w:cs="Arial"/>
                <w:sz w:val="16"/>
                <w:szCs w:val="16"/>
              </w:rPr>
            </w:pPr>
            <w:r w:rsidRPr="001A6079">
              <w:rPr>
                <w:rFonts w:cs="Arial"/>
                <w:sz w:val="16"/>
                <w:szCs w:val="16"/>
              </w:rPr>
              <w:t xml:space="preserve">E-UTRA Band </w:t>
            </w:r>
            <w:r>
              <w:rPr>
                <w:rFonts w:cs="Arial"/>
                <w:sz w:val="16"/>
                <w:szCs w:val="16"/>
              </w:rPr>
              <w:t xml:space="preserve">2, 4, </w:t>
            </w:r>
            <w:r w:rsidRPr="001A6079">
              <w:rPr>
                <w:rFonts w:cs="Arial"/>
                <w:sz w:val="16"/>
                <w:szCs w:val="16"/>
              </w:rPr>
              <w:t xml:space="preserve">5, </w:t>
            </w:r>
            <w:r>
              <w:rPr>
                <w:rFonts w:cs="Arial"/>
                <w:sz w:val="16"/>
                <w:szCs w:val="16"/>
              </w:rPr>
              <w:t xml:space="preserve">7, 12, 13, 14, 17, 24, 25, </w:t>
            </w:r>
            <w:r w:rsidRPr="001A6079">
              <w:rPr>
                <w:rFonts w:cs="Arial"/>
                <w:sz w:val="16"/>
                <w:szCs w:val="16"/>
              </w:rPr>
              <w:t xml:space="preserve">26, 27, </w:t>
            </w:r>
            <w:r>
              <w:rPr>
                <w:rFonts w:cs="Arial"/>
                <w:sz w:val="16"/>
                <w:szCs w:val="16"/>
              </w:rPr>
              <w:t xml:space="preserve">29, 30, </w:t>
            </w:r>
            <w:r w:rsidRPr="00642C5B">
              <w:rPr>
                <w:rFonts w:cs="Arial"/>
                <w:sz w:val="16"/>
                <w:szCs w:val="16"/>
              </w:rPr>
              <w:t xml:space="preserve">41, </w:t>
            </w:r>
            <w:r>
              <w:rPr>
                <w:rFonts w:cs="Arial"/>
                <w:sz w:val="16"/>
                <w:szCs w:val="16"/>
              </w:rPr>
              <w:t>53, 66, 70, 71, 85</w:t>
            </w:r>
          </w:p>
        </w:tc>
        <w:tc>
          <w:tcPr>
            <w:tcW w:w="951" w:type="dxa"/>
          </w:tcPr>
          <w:p w:rsidR="004A77B4" w:rsidRPr="001A6079" w:rsidRDefault="004A77B4" w:rsidP="00A40829">
            <w:pPr>
              <w:keepNext/>
              <w:keepLines/>
              <w:spacing w:after="0"/>
              <w:jc w:val="right"/>
              <w:rPr>
                <w:rFonts w:ascii="Arial" w:hAnsi="Arial" w:cs="Arial"/>
                <w:sz w:val="16"/>
                <w:szCs w:val="16"/>
              </w:rPr>
            </w:pPr>
            <w:r w:rsidRPr="001A6079">
              <w:rPr>
                <w:rFonts w:ascii="Arial" w:hAnsi="Arial" w:cs="Arial"/>
                <w:sz w:val="16"/>
                <w:szCs w:val="16"/>
              </w:rPr>
              <w:t>F</w:t>
            </w:r>
            <w:r w:rsidRPr="00FE6926">
              <w:rPr>
                <w:rFonts w:ascii="Arial" w:hAnsi="Arial" w:cs="Arial"/>
                <w:sz w:val="16"/>
                <w:szCs w:val="16"/>
                <w:vertAlign w:val="subscript"/>
              </w:rPr>
              <w:t>DL_low</w:t>
            </w:r>
          </w:p>
        </w:tc>
        <w:tc>
          <w:tcPr>
            <w:tcW w:w="315" w:type="dxa"/>
          </w:tcPr>
          <w:p w:rsidR="004A77B4" w:rsidRPr="00642C5B" w:rsidRDefault="004A77B4" w:rsidP="00A40829">
            <w:pPr>
              <w:keepNext/>
              <w:keepLines/>
              <w:spacing w:after="0"/>
              <w:jc w:val="center"/>
              <w:rPr>
                <w:rFonts w:ascii="Arial" w:hAnsi="Arial" w:cs="Arial"/>
                <w:sz w:val="16"/>
                <w:szCs w:val="16"/>
              </w:rPr>
            </w:pPr>
            <w:r w:rsidRPr="00642C5B">
              <w:rPr>
                <w:rFonts w:ascii="Arial" w:hAnsi="Arial" w:cs="Arial"/>
                <w:sz w:val="16"/>
                <w:szCs w:val="16"/>
              </w:rPr>
              <w:t>-</w:t>
            </w:r>
          </w:p>
        </w:tc>
        <w:tc>
          <w:tcPr>
            <w:tcW w:w="957" w:type="dxa"/>
          </w:tcPr>
          <w:p w:rsidR="004A77B4" w:rsidRPr="001A6079" w:rsidRDefault="004A77B4" w:rsidP="00A40829">
            <w:pPr>
              <w:keepNext/>
              <w:keepLines/>
              <w:spacing w:after="0"/>
              <w:rPr>
                <w:rFonts w:ascii="Arial" w:hAnsi="Arial" w:cs="Arial"/>
                <w:sz w:val="16"/>
                <w:szCs w:val="16"/>
              </w:rPr>
            </w:pPr>
            <w:r w:rsidRPr="00642C5B">
              <w:rPr>
                <w:rFonts w:ascii="Arial" w:hAnsi="Arial" w:cs="Arial"/>
                <w:sz w:val="16"/>
                <w:szCs w:val="16"/>
              </w:rPr>
              <w:t>F</w:t>
            </w:r>
            <w:r w:rsidRPr="00FE6926">
              <w:rPr>
                <w:rFonts w:ascii="Arial" w:hAnsi="Arial" w:cs="Arial"/>
                <w:sz w:val="16"/>
                <w:szCs w:val="16"/>
                <w:vertAlign w:val="subscript"/>
              </w:rPr>
              <w:t>DL_high</w:t>
            </w:r>
          </w:p>
        </w:tc>
        <w:tc>
          <w:tcPr>
            <w:tcW w:w="1194" w:type="dxa"/>
          </w:tcPr>
          <w:p w:rsidR="004A77B4" w:rsidRPr="00DA2EFC" w:rsidRDefault="004A77B4" w:rsidP="00A40829">
            <w:pPr>
              <w:keepNext/>
              <w:keepLines/>
              <w:spacing w:after="0"/>
              <w:jc w:val="center"/>
              <w:rPr>
                <w:rFonts w:ascii="Arial" w:hAnsi="Arial" w:cs="Arial"/>
                <w:sz w:val="16"/>
                <w:szCs w:val="16"/>
              </w:rPr>
            </w:pPr>
            <w:r w:rsidRPr="00DA2EFC">
              <w:rPr>
                <w:rFonts w:ascii="Arial" w:hAnsi="Arial" w:cs="Arial"/>
                <w:sz w:val="16"/>
                <w:szCs w:val="16"/>
              </w:rPr>
              <w:t>-50</w:t>
            </w:r>
          </w:p>
        </w:tc>
        <w:tc>
          <w:tcPr>
            <w:tcW w:w="1038" w:type="dxa"/>
          </w:tcPr>
          <w:p w:rsidR="004A77B4" w:rsidRPr="00642C5B" w:rsidRDefault="004A77B4" w:rsidP="00A40829">
            <w:pPr>
              <w:keepNext/>
              <w:keepLines/>
              <w:spacing w:after="0"/>
              <w:jc w:val="center"/>
              <w:rPr>
                <w:rFonts w:ascii="Arial" w:hAnsi="Arial" w:cs="Arial"/>
                <w:sz w:val="16"/>
                <w:szCs w:val="16"/>
              </w:rPr>
            </w:pPr>
            <w:r w:rsidRPr="00DA2EFC">
              <w:rPr>
                <w:rFonts w:ascii="Arial" w:hAnsi="Arial" w:cs="Arial"/>
                <w:sz w:val="16"/>
                <w:szCs w:val="16"/>
              </w:rPr>
              <w:t>1</w:t>
            </w:r>
          </w:p>
        </w:tc>
        <w:tc>
          <w:tcPr>
            <w:tcW w:w="978" w:type="dxa"/>
          </w:tcPr>
          <w:p w:rsidR="004A77B4" w:rsidRPr="00DA2EFC" w:rsidRDefault="004A77B4" w:rsidP="00A40829">
            <w:pPr>
              <w:keepNext/>
              <w:keepLines/>
              <w:spacing w:after="0"/>
              <w:jc w:val="center"/>
              <w:rPr>
                <w:rFonts w:ascii="Arial" w:hAnsi="Arial" w:cs="Arial"/>
                <w:sz w:val="16"/>
                <w:szCs w:val="16"/>
              </w:rPr>
            </w:pPr>
          </w:p>
        </w:tc>
      </w:tr>
    </w:tbl>
    <w:p w:rsidR="004A77B4" w:rsidRDefault="004A77B4" w:rsidP="004A77B4">
      <w:pPr>
        <w:keepNext/>
        <w:rPr>
          <w:rFonts w:ascii="Arial" w:hAnsi="Arial" w:cs="Arial"/>
          <w:color w:val="FF0000"/>
          <w:sz w:val="28"/>
          <w:szCs w:val="28"/>
          <w:lang w:val="en-US" w:eastAsia="zh-CN"/>
        </w:rPr>
      </w:pPr>
    </w:p>
    <w:p w:rsidR="004A77B4" w:rsidRPr="00FE6926" w:rsidRDefault="004A77B4" w:rsidP="004A77B4">
      <w:pPr>
        <w:keepNext/>
        <w:keepLines/>
        <w:spacing w:before="120"/>
        <w:ind w:left="1134" w:hanging="1134"/>
        <w:outlineLvl w:val="3"/>
        <w:rPr>
          <w:rFonts w:ascii="Arial" w:hAnsi="Arial" w:cs="Arial"/>
          <w:sz w:val="24"/>
          <w:lang w:val="en-US" w:eastAsia="zh-CN"/>
        </w:rPr>
      </w:pPr>
      <w:r w:rsidRPr="00FE6926">
        <w:rPr>
          <w:rFonts w:ascii="Arial" w:hAnsi="Arial" w:cs="Arial"/>
          <w:sz w:val="24"/>
          <w:lang w:val="en-US" w:eastAsia="zh-CN"/>
        </w:rPr>
        <w:t>6.1.37.</w:t>
      </w:r>
      <w:r w:rsidRPr="00FE6926">
        <w:rPr>
          <w:rFonts w:ascii="Arial" w:hAnsi="Arial" w:cs="Arial" w:hint="eastAsia"/>
          <w:sz w:val="24"/>
          <w:lang w:val="en-US" w:eastAsia="zh-CN"/>
        </w:rPr>
        <w:t>5</w:t>
      </w:r>
      <w:r w:rsidRPr="00FE6926">
        <w:rPr>
          <w:rFonts w:ascii="Arial" w:hAnsi="Arial" w:cs="Arial"/>
          <w:sz w:val="24"/>
          <w:lang w:val="en-US" w:eastAsia="zh-CN"/>
        </w:rPr>
        <w:tab/>
        <w:t>MSD analysis for DC</w:t>
      </w:r>
    </w:p>
    <w:p w:rsidR="004A77B4" w:rsidRPr="002E6975" w:rsidRDefault="004A77B4" w:rsidP="004A77B4">
      <w:pPr>
        <w:keepNext/>
        <w:rPr>
          <w:lang w:val="en-US" w:eastAsia="zh-CN"/>
        </w:rPr>
      </w:pPr>
      <w:r w:rsidRPr="002E6975">
        <w:rPr>
          <w:lang w:val="en-US"/>
        </w:rPr>
        <w:t>For 2UL/</w:t>
      </w:r>
      <w:r w:rsidRPr="002E6975">
        <w:rPr>
          <w:rFonts w:hint="eastAsia"/>
          <w:lang w:val="en-US" w:eastAsia="zh-CN"/>
        </w:rPr>
        <w:t>2</w:t>
      </w:r>
      <w:r w:rsidRPr="002E6975">
        <w:rPr>
          <w:lang w:val="en-US"/>
        </w:rPr>
        <w:t xml:space="preserve">DL </w:t>
      </w:r>
      <w:r w:rsidRPr="002E6975">
        <w:rPr>
          <w:rFonts w:hint="eastAsia"/>
          <w:lang w:val="en-US" w:eastAsia="zh-CN"/>
        </w:rPr>
        <w:t>UE coexistence</w:t>
      </w:r>
      <w:r w:rsidRPr="002E6975">
        <w:rPr>
          <w:lang w:val="en-US"/>
        </w:rPr>
        <w:t xml:space="preserve"> study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harmonics and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intermodulation products were calculated and presented in Table </w:t>
      </w:r>
      <w:r>
        <w:rPr>
          <w:lang w:val="en-US"/>
        </w:rPr>
        <w:t>6.1.37</w:t>
      </w:r>
      <w:r w:rsidRPr="002E6975">
        <w:rPr>
          <w:lang w:val="en-US"/>
        </w:rPr>
        <w:t>.</w:t>
      </w:r>
      <w:r>
        <w:rPr>
          <w:rFonts w:hint="eastAsia"/>
          <w:lang w:val="en-US" w:eastAsia="zh-CN"/>
        </w:rPr>
        <w:t>5</w:t>
      </w:r>
      <w:r w:rsidRPr="002E6975">
        <w:rPr>
          <w:lang w:val="en-US"/>
        </w:rPr>
        <w:t>-1</w:t>
      </w:r>
    </w:p>
    <w:p w:rsidR="004A77B4" w:rsidRPr="00802E82" w:rsidRDefault="004A77B4" w:rsidP="004A77B4">
      <w:pPr>
        <w:keepNext/>
        <w:keepLines/>
        <w:spacing w:before="60"/>
        <w:jc w:val="center"/>
        <w:rPr>
          <w:rFonts w:ascii="Arial" w:hAnsi="Arial"/>
          <w:b/>
          <w:lang w:eastAsia="zh-CN"/>
        </w:rPr>
      </w:pPr>
      <w:r w:rsidRPr="00802E82">
        <w:rPr>
          <w:rFonts w:ascii="Arial" w:hAnsi="Arial"/>
          <w:b/>
          <w:lang w:eastAsia="zh-CN"/>
        </w:rPr>
        <w:t xml:space="preserve">Table </w:t>
      </w:r>
      <w:r>
        <w:rPr>
          <w:rFonts w:ascii="Arial" w:hAnsi="Arial" w:hint="eastAsia"/>
          <w:b/>
          <w:lang w:eastAsia="zh-CN"/>
        </w:rPr>
        <w:t>6.1.37.</w:t>
      </w:r>
      <w:r w:rsidRPr="00802E82">
        <w:rPr>
          <w:rFonts w:ascii="Arial" w:hAnsi="Arial" w:hint="eastAsia"/>
          <w:b/>
          <w:lang w:eastAsia="zh-CN"/>
        </w:rPr>
        <w:t>5</w:t>
      </w:r>
      <w:r w:rsidRPr="00802E82">
        <w:rPr>
          <w:rFonts w:ascii="Arial" w:hAnsi="Arial"/>
          <w:b/>
          <w:lang w:eastAsia="zh-CN"/>
        </w:rPr>
        <w:t xml:space="preserve">-1: </w:t>
      </w:r>
      <w:r w:rsidRPr="00802E82">
        <w:rPr>
          <w:rFonts w:ascii="Arial" w:hAnsi="Arial" w:hint="eastAsia"/>
          <w:b/>
          <w:lang w:eastAsia="zh-CN"/>
        </w:rPr>
        <w:t>H</w:t>
      </w:r>
      <w:r w:rsidRPr="00802E82">
        <w:rPr>
          <w:rFonts w:ascii="Arial" w:hAnsi="Arial"/>
          <w:b/>
          <w:lang w:eastAsia="zh-CN"/>
        </w:rPr>
        <w:t xml:space="preserve">armonic and IMD </w:t>
      </w:r>
      <w:r w:rsidRPr="00802E82">
        <w:rPr>
          <w:rFonts w:ascii="Arial" w:hAnsi="Arial" w:hint="eastAsia"/>
          <w:b/>
          <w:lang w:eastAsia="zh-CN"/>
        </w:rPr>
        <w:t>analysis</w:t>
      </w:r>
    </w:p>
    <w:tbl>
      <w:tblPr>
        <w:tblW w:w="10632" w:type="dxa"/>
        <w:tblInd w:w="-2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261"/>
        <w:gridCol w:w="1843"/>
        <w:gridCol w:w="1843"/>
        <w:gridCol w:w="1842"/>
        <w:gridCol w:w="1843"/>
      </w:tblGrid>
      <w:tr w:rsidR="004A77B4" w:rsidRPr="00FE6926" w:rsidTr="00A40829">
        <w:trPr>
          <w:trHeight w:val="266"/>
        </w:trPr>
        <w:tc>
          <w:tcPr>
            <w:tcW w:w="3261" w:type="dxa"/>
            <w:shd w:val="clear" w:color="auto" w:fill="auto"/>
            <w:tcMar>
              <w:left w:w="57" w:type="dxa"/>
              <w:right w:w="57" w:type="dxa"/>
            </w:tcMar>
            <w:vAlign w:val="center"/>
          </w:tcPr>
          <w:p w:rsidR="004A77B4" w:rsidRPr="00FE6926" w:rsidRDefault="004A77B4" w:rsidP="00A40829">
            <w:pPr>
              <w:keepNext/>
              <w:keepLines/>
              <w:spacing w:after="0"/>
              <w:jc w:val="center"/>
              <w:rPr>
                <w:rFonts w:ascii="Arial" w:eastAsia="SimSun" w:hAnsi="Arial"/>
                <w:b/>
                <w:sz w:val="16"/>
                <w:lang w:val="en-US"/>
              </w:rPr>
            </w:pPr>
            <w:r w:rsidRPr="00FE6926">
              <w:rPr>
                <w:rFonts w:ascii="Arial" w:eastAsia="SimSun" w:hAnsi="Arial" w:hint="eastAsia"/>
                <w:b/>
                <w:sz w:val="16"/>
                <w:lang w:val="en-US"/>
              </w:rPr>
              <w:t>UE</w:t>
            </w:r>
            <w:r w:rsidRPr="00FE6926">
              <w:rPr>
                <w:rFonts w:ascii="Arial" w:eastAsia="SimSun" w:hAnsi="Arial"/>
                <w:b/>
                <w:sz w:val="16"/>
                <w:lang w:val="en-US"/>
              </w:rPr>
              <w:t xml:space="preserve"> </w:t>
            </w:r>
            <w:r w:rsidRPr="00FE6926">
              <w:rPr>
                <w:rFonts w:ascii="Arial" w:eastAsia="SimSun" w:hAnsi="Arial" w:hint="eastAsia"/>
                <w:b/>
                <w:sz w:val="16"/>
                <w:lang w:val="en-US"/>
              </w:rPr>
              <w:t>U</w:t>
            </w:r>
            <w:r w:rsidRPr="00FE6926">
              <w:rPr>
                <w:rFonts w:ascii="Arial" w:eastAsia="SimSun" w:hAnsi="Arial"/>
                <w:b/>
                <w:sz w:val="16"/>
                <w:lang w:val="en-US"/>
              </w:rPr>
              <w:t>L carriers</w:t>
            </w:r>
          </w:p>
        </w:tc>
        <w:tc>
          <w:tcPr>
            <w:tcW w:w="1843" w:type="dxa"/>
            <w:shd w:val="clear" w:color="auto" w:fill="auto"/>
            <w:tcMar>
              <w:left w:w="28" w:type="dxa"/>
              <w:right w:w="28" w:type="dxa"/>
            </w:tcMar>
            <w:vAlign w:val="center"/>
          </w:tcPr>
          <w:p w:rsidR="004A77B4" w:rsidRPr="00FE6926" w:rsidRDefault="004A77B4" w:rsidP="00A40829">
            <w:pPr>
              <w:keepNext/>
              <w:keepLines/>
              <w:spacing w:after="0"/>
              <w:jc w:val="center"/>
              <w:rPr>
                <w:rFonts w:ascii="Arial" w:eastAsia="SimSun" w:hAnsi="Arial"/>
                <w:b/>
                <w:sz w:val="16"/>
                <w:lang w:val="en-US"/>
              </w:rPr>
            </w:pPr>
            <w:r w:rsidRPr="00FE6926">
              <w:rPr>
                <w:rFonts w:ascii="Arial" w:eastAsia="SimSun" w:hAnsi="Arial"/>
                <w:b/>
                <w:sz w:val="16"/>
                <w:lang w:val="en-US"/>
              </w:rPr>
              <w:t>f</w:t>
            </w:r>
            <w:r w:rsidRPr="00FE6926">
              <w:rPr>
                <w:rFonts w:ascii="Arial" w:eastAsia="SimSun" w:hAnsi="Arial" w:hint="eastAsia"/>
                <w:b/>
                <w:sz w:val="16"/>
                <w:lang w:val="en-US"/>
              </w:rPr>
              <w:t>x</w:t>
            </w:r>
            <w:r w:rsidRPr="00FE6926">
              <w:rPr>
                <w:rFonts w:ascii="Arial" w:eastAsia="SimSun" w:hAnsi="Arial"/>
                <w:b/>
                <w:sz w:val="16"/>
                <w:lang w:val="en-US"/>
              </w:rPr>
              <w:t>_low</w:t>
            </w:r>
          </w:p>
        </w:tc>
        <w:tc>
          <w:tcPr>
            <w:tcW w:w="1843" w:type="dxa"/>
            <w:shd w:val="clear" w:color="auto" w:fill="auto"/>
            <w:tcMar>
              <w:left w:w="28" w:type="dxa"/>
              <w:right w:w="28" w:type="dxa"/>
            </w:tcMar>
            <w:vAlign w:val="center"/>
          </w:tcPr>
          <w:p w:rsidR="004A77B4" w:rsidRPr="00FE6926" w:rsidRDefault="004A77B4" w:rsidP="00A40829">
            <w:pPr>
              <w:keepNext/>
              <w:keepLines/>
              <w:spacing w:after="0"/>
              <w:jc w:val="center"/>
              <w:rPr>
                <w:rFonts w:ascii="Arial" w:eastAsia="SimSun" w:hAnsi="Arial"/>
                <w:b/>
                <w:sz w:val="16"/>
                <w:lang w:val="en-US"/>
              </w:rPr>
            </w:pPr>
            <w:r w:rsidRPr="00FE6926">
              <w:rPr>
                <w:rFonts w:ascii="Arial" w:eastAsia="SimSun" w:hAnsi="Arial"/>
                <w:b/>
                <w:sz w:val="16"/>
                <w:lang w:val="en-US"/>
              </w:rPr>
              <w:t>f</w:t>
            </w:r>
            <w:r w:rsidRPr="00FE6926">
              <w:rPr>
                <w:rFonts w:ascii="Arial" w:eastAsia="SimSun" w:hAnsi="Arial" w:hint="eastAsia"/>
                <w:b/>
                <w:sz w:val="16"/>
                <w:lang w:val="en-US"/>
              </w:rPr>
              <w:t>x</w:t>
            </w:r>
            <w:r w:rsidRPr="00FE6926">
              <w:rPr>
                <w:rFonts w:ascii="Arial" w:eastAsia="SimSun" w:hAnsi="Arial"/>
                <w:b/>
                <w:sz w:val="16"/>
                <w:lang w:val="en-US"/>
              </w:rPr>
              <w:t>_high</w:t>
            </w:r>
          </w:p>
        </w:tc>
        <w:tc>
          <w:tcPr>
            <w:tcW w:w="1842" w:type="dxa"/>
            <w:shd w:val="clear" w:color="auto" w:fill="auto"/>
            <w:tcMar>
              <w:left w:w="28" w:type="dxa"/>
              <w:right w:w="28" w:type="dxa"/>
            </w:tcMar>
            <w:vAlign w:val="center"/>
          </w:tcPr>
          <w:p w:rsidR="004A77B4" w:rsidRPr="00FE6926" w:rsidRDefault="004A77B4" w:rsidP="00A40829">
            <w:pPr>
              <w:keepNext/>
              <w:keepLines/>
              <w:spacing w:after="0"/>
              <w:jc w:val="center"/>
              <w:rPr>
                <w:rFonts w:ascii="Arial" w:eastAsia="SimSun" w:hAnsi="Arial"/>
                <w:b/>
                <w:sz w:val="16"/>
                <w:lang w:val="en-US"/>
              </w:rPr>
            </w:pPr>
            <w:r w:rsidRPr="00FE6926">
              <w:rPr>
                <w:rFonts w:ascii="Arial" w:eastAsia="SimSun" w:hAnsi="Arial"/>
                <w:b/>
                <w:sz w:val="16"/>
                <w:lang w:val="en-US"/>
              </w:rPr>
              <w:t>f</w:t>
            </w:r>
            <w:r w:rsidRPr="00FE6926">
              <w:rPr>
                <w:rFonts w:ascii="Arial" w:eastAsia="SimSun" w:hAnsi="Arial" w:hint="eastAsia"/>
                <w:b/>
                <w:sz w:val="16"/>
                <w:lang w:val="en-US"/>
              </w:rPr>
              <w:t>y</w:t>
            </w:r>
            <w:r w:rsidRPr="00FE6926">
              <w:rPr>
                <w:rFonts w:ascii="Arial" w:eastAsia="SimSun" w:hAnsi="Arial"/>
                <w:b/>
                <w:sz w:val="16"/>
                <w:lang w:val="en-US"/>
              </w:rPr>
              <w:t>_low</w:t>
            </w:r>
          </w:p>
        </w:tc>
        <w:tc>
          <w:tcPr>
            <w:tcW w:w="1843" w:type="dxa"/>
            <w:shd w:val="clear" w:color="auto" w:fill="auto"/>
            <w:tcMar>
              <w:left w:w="28" w:type="dxa"/>
              <w:right w:w="28" w:type="dxa"/>
            </w:tcMar>
            <w:vAlign w:val="center"/>
          </w:tcPr>
          <w:p w:rsidR="004A77B4" w:rsidRPr="00FE6926" w:rsidRDefault="004A77B4" w:rsidP="00A40829">
            <w:pPr>
              <w:keepNext/>
              <w:keepLines/>
              <w:spacing w:after="0"/>
              <w:jc w:val="center"/>
              <w:rPr>
                <w:rFonts w:ascii="Arial" w:eastAsia="SimSun" w:hAnsi="Arial"/>
                <w:b/>
                <w:sz w:val="16"/>
                <w:lang w:val="en-US"/>
              </w:rPr>
            </w:pPr>
            <w:r w:rsidRPr="00FE6926">
              <w:rPr>
                <w:rFonts w:ascii="Arial" w:eastAsia="SimSun" w:hAnsi="Arial"/>
                <w:b/>
                <w:sz w:val="16"/>
                <w:lang w:val="en-US"/>
              </w:rPr>
              <w:t>f</w:t>
            </w:r>
            <w:r w:rsidRPr="00FE6926">
              <w:rPr>
                <w:rFonts w:ascii="Arial" w:eastAsia="SimSun" w:hAnsi="Arial" w:hint="eastAsia"/>
                <w:b/>
                <w:sz w:val="16"/>
                <w:lang w:val="en-US"/>
              </w:rPr>
              <w:t>y</w:t>
            </w:r>
            <w:r w:rsidRPr="00FE6926">
              <w:rPr>
                <w:rFonts w:ascii="Arial" w:eastAsia="SimSun" w:hAnsi="Arial"/>
                <w:b/>
                <w:sz w:val="16"/>
                <w:lang w:val="en-US"/>
              </w:rPr>
              <w:t>_high</w:t>
            </w:r>
          </w:p>
        </w:tc>
      </w:tr>
      <w:tr w:rsidR="004A77B4" w:rsidRPr="00FE6926" w:rsidTr="00A40829">
        <w:trPr>
          <w:trHeight w:val="187"/>
        </w:trPr>
        <w:tc>
          <w:tcPr>
            <w:tcW w:w="3261" w:type="dxa"/>
            <w:shd w:val="clear" w:color="auto" w:fill="auto"/>
            <w:tcMar>
              <w:left w:w="57" w:type="dxa"/>
              <w:right w:w="57" w:type="dxa"/>
            </w:tcMar>
            <w:vAlign w:val="bottom"/>
          </w:tcPr>
          <w:p w:rsidR="004A77B4" w:rsidRPr="00FE6926" w:rsidRDefault="004A77B4" w:rsidP="00A40829">
            <w:pPr>
              <w:keepNext/>
              <w:keepLines/>
              <w:spacing w:after="0"/>
              <w:rPr>
                <w:rFonts w:ascii="Arial" w:eastAsia="SimSun" w:hAnsi="Arial"/>
                <w:sz w:val="16"/>
                <w:lang w:val="en-US"/>
              </w:rPr>
            </w:pPr>
            <w:r w:rsidRPr="00FE6926">
              <w:rPr>
                <w:rFonts w:ascii="Arial" w:eastAsia="SimSun" w:hAnsi="Arial" w:hint="eastAsia"/>
                <w:sz w:val="16"/>
                <w:lang w:val="en-US"/>
              </w:rPr>
              <w:t>U</w:t>
            </w:r>
            <w:r w:rsidRPr="00FE6926">
              <w:rPr>
                <w:rFonts w:ascii="Arial" w:eastAsia="SimSun" w:hAnsi="Arial"/>
                <w:sz w:val="16"/>
                <w:lang w:val="en-US"/>
              </w:rPr>
              <w:t>L frequency (MHz)</w:t>
            </w:r>
          </w:p>
        </w:tc>
        <w:tc>
          <w:tcPr>
            <w:tcW w:w="1843" w:type="dxa"/>
            <w:tcBorders>
              <w:bottom w:val="single" w:sz="4" w:space="0" w:color="auto"/>
            </w:tcBorders>
            <w:shd w:val="clear" w:color="auto" w:fill="auto"/>
            <w:tcMar>
              <w:left w:w="28" w:type="dxa"/>
              <w:right w:w="28" w:type="dxa"/>
            </w:tcMar>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2305</w:t>
            </w:r>
          </w:p>
        </w:tc>
        <w:tc>
          <w:tcPr>
            <w:tcW w:w="1843" w:type="dxa"/>
            <w:tcBorders>
              <w:bottom w:val="single" w:sz="4" w:space="0" w:color="auto"/>
            </w:tcBorders>
            <w:shd w:val="clear" w:color="auto" w:fill="auto"/>
            <w:tcMar>
              <w:left w:w="28" w:type="dxa"/>
              <w:right w:w="28" w:type="dxa"/>
            </w:tcMar>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2315</w:t>
            </w:r>
          </w:p>
        </w:tc>
        <w:tc>
          <w:tcPr>
            <w:tcW w:w="1842" w:type="dxa"/>
            <w:tcBorders>
              <w:bottom w:val="single" w:sz="4" w:space="0" w:color="auto"/>
            </w:tcBorders>
            <w:shd w:val="clear" w:color="auto" w:fill="auto"/>
            <w:tcMar>
              <w:left w:w="28" w:type="dxa"/>
              <w:right w:w="28" w:type="dxa"/>
            </w:tcMar>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3300</w:t>
            </w:r>
          </w:p>
        </w:tc>
        <w:tc>
          <w:tcPr>
            <w:tcW w:w="1843" w:type="dxa"/>
            <w:tcBorders>
              <w:bottom w:val="single" w:sz="4" w:space="0" w:color="auto"/>
            </w:tcBorders>
            <w:shd w:val="clear" w:color="auto" w:fill="auto"/>
            <w:tcMar>
              <w:left w:w="28" w:type="dxa"/>
              <w:right w:w="28" w:type="dxa"/>
            </w:tcMar>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4200</w:t>
            </w:r>
          </w:p>
        </w:tc>
      </w:tr>
      <w:tr w:rsidR="004A77B4" w:rsidRPr="00FE6926" w:rsidTr="00A40829">
        <w:trPr>
          <w:trHeight w:val="187"/>
        </w:trPr>
        <w:tc>
          <w:tcPr>
            <w:tcW w:w="3261" w:type="dxa"/>
            <w:shd w:val="clear" w:color="auto" w:fill="auto"/>
            <w:tcMar>
              <w:left w:w="57" w:type="dxa"/>
              <w:right w:w="57" w:type="dxa"/>
            </w:tcMar>
            <w:vAlign w:val="bottom"/>
          </w:tcPr>
          <w:p w:rsidR="004A77B4" w:rsidRPr="00FE6926" w:rsidRDefault="004A77B4" w:rsidP="00A40829">
            <w:pPr>
              <w:keepNext/>
              <w:keepLines/>
              <w:spacing w:after="0"/>
              <w:rPr>
                <w:rFonts w:ascii="Arial" w:eastAsia="SimSun" w:hAnsi="Arial"/>
                <w:sz w:val="16"/>
                <w:lang w:val="en-US"/>
              </w:rPr>
            </w:pPr>
            <w:r w:rsidRPr="00FE6926">
              <w:rPr>
                <w:rFonts w:ascii="Arial" w:eastAsia="SimSun" w:hAnsi="Arial"/>
                <w:sz w:val="16"/>
                <w:lang w:val="en-US"/>
              </w:rPr>
              <w:t>2nd harmonics frequency limits</w:t>
            </w:r>
          </w:p>
        </w:tc>
        <w:tc>
          <w:tcPr>
            <w:tcW w:w="1843" w:type="dxa"/>
            <w:tcBorders>
              <w:bottom w:val="single" w:sz="4" w:space="0" w:color="auto"/>
            </w:tcBorders>
            <w:shd w:val="clear" w:color="auto" w:fill="auto"/>
            <w:tcMar>
              <w:left w:w="28" w:type="dxa"/>
              <w:right w:w="28" w:type="dxa"/>
            </w:tcMar>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2* fy_low</w:t>
            </w:r>
          </w:p>
        </w:tc>
        <w:tc>
          <w:tcPr>
            <w:tcW w:w="1843" w:type="dxa"/>
            <w:tcBorders>
              <w:bottom w:val="single" w:sz="4" w:space="0" w:color="auto"/>
            </w:tcBorders>
            <w:shd w:val="clear" w:color="auto" w:fill="auto"/>
            <w:tcMar>
              <w:left w:w="28" w:type="dxa"/>
              <w:right w:w="28" w:type="dxa"/>
            </w:tcMar>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2* fy_high</w:t>
            </w:r>
          </w:p>
        </w:tc>
        <w:tc>
          <w:tcPr>
            <w:tcW w:w="1842" w:type="dxa"/>
            <w:tcBorders>
              <w:bottom w:val="single" w:sz="4" w:space="0" w:color="auto"/>
            </w:tcBorders>
            <w:shd w:val="clear" w:color="auto" w:fill="auto"/>
            <w:tcMar>
              <w:left w:w="28" w:type="dxa"/>
              <w:right w:w="28" w:type="dxa"/>
            </w:tcMar>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2*fx_low</w:t>
            </w:r>
          </w:p>
        </w:tc>
        <w:tc>
          <w:tcPr>
            <w:tcW w:w="1843" w:type="dxa"/>
            <w:tcBorders>
              <w:bottom w:val="single" w:sz="4" w:space="0" w:color="auto"/>
            </w:tcBorders>
            <w:shd w:val="clear" w:color="auto" w:fill="auto"/>
            <w:tcMar>
              <w:left w:w="28" w:type="dxa"/>
              <w:right w:w="28" w:type="dxa"/>
            </w:tcMar>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2*fx_high</w:t>
            </w:r>
          </w:p>
        </w:tc>
      </w:tr>
      <w:tr w:rsidR="004A77B4" w:rsidRPr="00FE6926" w:rsidTr="00A40829">
        <w:trPr>
          <w:trHeight w:val="187"/>
        </w:trPr>
        <w:tc>
          <w:tcPr>
            <w:tcW w:w="3261" w:type="dxa"/>
            <w:shd w:val="clear" w:color="auto" w:fill="auto"/>
            <w:tcMar>
              <w:left w:w="57" w:type="dxa"/>
              <w:right w:w="57" w:type="dxa"/>
            </w:tcMar>
            <w:vAlign w:val="bottom"/>
          </w:tcPr>
          <w:p w:rsidR="004A77B4" w:rsidRPr="00FE6926" w:rsidRDefault="004A77B4" w:rsidP="00A40829">
            <w:pPr>
              <w:keepNext/>
              <w:keepLines/>
              <w:spacing w:after="0"/>
              <w:rPr>
                <w:rFonts w:ascii="Arial" w:eastAsia="SimSun" w:hAnsi="Arial"/>
                <w:sz w:val="16"/>
                <w:lang w:val="en-US"/>
              </w:rPr>
            </w:pPr>
            <w:r w:rsidRPr="00FE6926">
              <w:rPr>
                <w:rFonts w:ascii="Arial" w:eastAsia="SimSun" w:hAnsi="Arial"/>
                <w:sz w:val="16"/>
                <w:lang w:val="en-US"/>
              </w:rPr>
              <w:t xml:space="preserve">2nd harmonics frequency limits (MHz) </w:t>
            </w:r>
          </w:p>
        </w:tc>
        <w:tc>
          <w:tcPr>
            <w:tcW w:w="1843" w:type="dxa"/>
            <w:tcBorders>
              <w:bottom w:val="single" w:sz="4" w:space="0" w:color="auto"/>
            </w:tcBorders>
            <w:shd w:val="clear" w:color="auto" w:fill="auto"/>
            <w:tcMar>
              <w:left w:w="28" w:type="dxa"/>
              <w:right w:w="28" w:type="dxa"/>
            </w:tcMar>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4610</w:t>
            </w:r>
          </w:p>
        </w:tc>
        <w:tc>
          <w:tcPr>
            <w:tcW w:w="1843" w:type="dxa"/>
            <w:tcBorders>
              <w:bottom w:val="single" w:sz="4" w:space="0" w:color="auto"/>
            </w:tcBorders>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4630</w:t>
            </w:r>
          </w:p>
        </w:tc>
        <w:tc>
          <w:tcPr>
            <w:tcW w:w="1842" w:type="dxa"/>
            <w:tcBorders>
              <w:bottom w:val="single" w:sz="4" w:space="0" w:color="auto"/>
            </w:tcBorders>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6600</w:t>
            </w:r>
          </w:p>
        </w:tc>
        <w:tc>
          <w:tcPr>
            <w:tcW w:w="1843" w:type="dxa"/>
            <w:tcBorders>
              <w:bottom w:val="single" w:sz="4" w:space="0" w:color="auto"/>
            </w:tcBorders>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8400</w:t>
            </w:r>
          </w:p>
        </w:tc>
      </w:tr>
      <w:tr w:rsidR="004A77B4" w:rsidRPr="00FE6926" w:rsidTr="00A40829">
        <w:trPr>
          <w:trHeight w:val="187"/>
        </w:trPr>
        <w:tc>
          <w:tcPr>
            <w:tcW w:w="3261" w:type="dxa"/>
            <w:shd w:val="clear" w:color="auto" w:fill="auto"/>
            <w:tcMar>
              <w:left w:w="57" w:type="dxa"/>
              <w:right w:w="57" w:type="dxa"/>
            </w:tcMar>
            <w:vAlign w:val="bottom"/>
          </w:tcPr>
          <w:p w:rsidR="004A77B4" w:rsidRPr="00FE6926" w:rsidRDefault="004A77B4" w:rsidP="00A40829">
            <w:pPr>
              <w:keepNext/>
              <w:keepLines/>
              <w:spacing w:after="0"/>
              <w:rPr>
                <w:rFonts w:ascii="Arial" w:eastAsia="SimSun" w:hAnsi="Arial"/>
                <w:sz w:val="16"/>
                <w:lang w:val="en-US"/>
              </w:rPr>
            </w:pPr>
            <w:r w:rsidRPr="00FE6926">
              <w:rPr>
                <w:rFonts w:ascii="Arial" w:eastAsia="SimSun" w:hAnsi="Arial"/>
                <w:sz w:val="16"/>
                <w:lang w:val="en-US"/>
              </w:rPr>
              <w:t>3rd harmonics frequency limits</w:t>
            </w:r>
          </w:p>
        </w:tc>
        <w:tc>
          <w:tcPr>
            <w:tcW w:w="1843" w:type="dxa"/>
            <w:tcBorders>
              <w:bottom w:val="single" w:sz="4" w:space="0" w:color="auto"/>
            </w:tcBorders>
            <w:shd w:val="clear" w:color="auto" w:fill="auto"/>
            <w:tcMar>
              <w:left w:w="28" w:type="dxa"/>
              <w:right w:w="28" w:type="dxa"/>
            </w:tcMar>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3* fy_low</w:t>
            </w:r>
          </w:p>
        </w:tc>
        <w:tc>
          <w:tcPr>
            <w:tcW w:w="1843" w:type="dxa"/>
            <w:tcBorders>
              <w:bottom w:val="single" w:sz="4" w:space="0" w:color="auto"/>
            </w:tcBorders>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3* fy_high</w:t>
            </w:r>
          </w:p>
        </w:tc>
        <w:tc>
          <w:tcPr>
            <w:tcW w:w="1842" w:type="dxa"/>
            <w:tcBorders>
              <w:bottom w:val="single" w:sz="4" w:space="0" w:color="auto"/>
            </w:tcBorders>
            <w:shd w:val="clear" w:color="auto" w:fill="auto"/>
            <w:tcMar>
              <w:left w:w="28" w:type="dxa"/>
              <w:right w:w="28" w:type="dxa"/>
            </w:tcMar>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3*fx_low</w:t>
            </w:r>
          </w:p>
        </w:tc>
        <w:tc>
          <w:tcPr>
            <w:tcW w:w="1843" w:type="dxa"/>
            <w:tcBorders>
              <w:bottom w:val="single" w:sz="4" w:space="0" w:color="auto"/>
            </w:tcBorders>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3*fx_high</w:t>
            </w:r>
          </w:p>
        </w:tc>
      </w:tr>
      <w:tr w:rsidR="004A77B4" w:rsidRPr="00FE6926" w:rsidTr="00A40829">
        <w:trPr>
          <w:trHeight w:val="187"/>
        </w:trPr>
        <w:tc>
          <w:tcPr>
            <w:tcW w:w="3261" w:type="dxa"/>
            <w:shd w:val="clear" w:color="auto" w:fill="auto"/>
            <w:tcMar>
              <w:left w:w="57" w:type="dxa"/>
              <w:right w:w="57" w:type="dxa"/>
            </w:tcMar>
            <w:vAlign w:val="bottom"/>
          </w:tcPr>
          <w:p w:rsidR="004A77B4" w:rsidRPr="00FE6926" w:rsidRDefault="004A77B4" w:rsidP="00A40829">
            <w:pPr>
              <w:keepNext/>
              <w:keepLines/>
              <w:spacing w:after="0"/>
              <w:rPr>
                <w:rFonts w:ascii="Arial" w:eastAsia="SimSun" w:hAnsi="Arial"/>
                <w:sz w:val="16"/>
                <w:lang w:val="en-US"/>
              </w:rPr>
            </w:pPr>
            <w:r w:rsidRPr="00FE6926">
              <w:rPr>
                <w:rFonts w:ascii="Arial" w:eastAsia="SimSun" w:hAnsi="Arial"/>
                <w:sz w:val="16"/>
                <w:lang w:val="en-US"/>
              </w:rPr>
              <w:t>3rd harmonics frequency limits (MHz)</w:t>
            </w:r>
          </w:p>
        </w:tc>
        <w:tc>
          <w:tcPr>
            <w:tcW w:w="1843" w:type="dxa"/>
            <w:tcBorders>
              <w:bottom w:val="single" w:sz="4" w:space="0" w:color="auto"/>
            </w:tcBorders>
            <w:shd w:val="clear" w:color="auto" w:fill="auto"/>
            <w:tcMar>
              <w:left w:w="28" w:type="dxa"/>
              <w:right w:w="28" w:type="dxa"/>
            </w:tcMar>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6915</w:t>
            </w:r>
          </w:p>
        </w:tc>
        <w:tc>
          <w:tcPr>
            <w:tcW w:w="1843" w:type="dxa"/>
            <w:tcBorders>
              <w:bottom w:val="single" w:sz="4" w:space="0" w:color="auto"/>
            </w:tcBorders>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6945</w:t>
            </w:r>
          </w:p>
        </w:tc>
        <w:tc>
          <w:tcPr>
            <w:tcW w:w="1842" w:type="dxa"/>
            <w:tcBorders>
              <w:bottom w:val="single" w:sz="4" w:space="0" w:color="auto"/>
            </w:tcBorders>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9900</w:t>
            </w:r>
          </w:p>
        </w:tc>
        <w:tc>
          <w:tcPr>
            <w:tcW w:w="1843" w:type="dxa"/>
            <w:tcBorders>
              <w:bottom w:val="single" w:sz="4" w:space="0" w:color="auto"/>
            </w:tcBorders>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12600</w:t>
            </w:r>
          </w:p>
        </w:tc>
      </w:tr>
      <w:tr w:rsidR="004A77B4" w:rsidRPr="00FE6926" w:rsidTr="00A40829">
        <w:trPr>
          <w:trHeight w:val="187"/>
        </w:trPr>
        <w:tc>
          <w:tcPr>
            <w:tcW w:w="3261" w:type="dxa"/>
            <w:shd w:val="clear" w:color="auto" w:fill="auto"/>
            <w:tcMar>
              <w:left w:w="57" w:type="dxa"/>
              <w:right w:w="57" w:type="dxa"/>
            </w:tcMar>
            <w:vAlign w:val="bottom"/>
          </w:tcPr>
          <w:p w:rsidR="004A77B4" w:rsidRPr="00FE6926" w:rsidRDefault="004A77B4" w:rsidP="00A40829">
            <w:pPr>
              <w:keepNext/>
              <w:keepLines/>
              <w:spacing w:after="0"/>
              <w:rPr>
                <w:rFonts w:ascii="Arial" w:eastAsia="SimSun" w:hAnsi="Arial"/>
                <w:sz w:val="16"/>
                <w:lang w:val="en-US"/>
              </w:rPr>
            </w:pPr>
            <w:r w:rsidRPr="00FE6926">
              <w:rPr>
                <w:rFonts w:ascii="Arial" w:eastAsia="SimSun" w:hAnsi="Arial" w:hint="eastAsia"/>
                <w:sz w:val="16"/>
                <w:lang w:val="en-US"/>
              </w:rPr>
              <w:t xml:space="preserve">4th </w:t>
            </w:r>
            <w:r w:rsidRPr="00FE6926">
              <w:rPr>
                <w:rFonts w:ascii="Arial" w:eastAsia="SimSun" w:hAnsi="Arial"/>
                <w:sz w:val="16"/>
                <w:lang w:val="en-US"/>
              </w:rPr>
              <w:t>harmonics frequency limits</w:t>
            </w:r>
          </w:p>
        </w:tc>
        <w:tc>
          <w:tcPr>
            <w:tcW w:w="1843" w:type="dxa"/>
            <w:tcBorders>
              <w:bottom w:val="single" w:sz="4" w:space="0" w:color="auto"/>
            </w:tcBorders>
            <w:shd w:val="clear" w:color="auto" w:fill="auto"/>
            <w:tcMar>
              <w:left w:w="28" w:type="dxa"/>
              <w:right w:w="28" w:type="dxa"/>
            </w:tcMar>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4* fy_low</w:t>
            </w:r>
          </w:p>
        </w:tc>
        <w:tc>
          <w:tcPr>
            <w:tcW w:w="1843" w:type="dxa"/>
            <w:tcBorders>
              <w:bottom w:val="single" w:sz="4" w:space="0" w:color="auto"/>
            </w:tcBorders>
            <w:shd w:val="clear" w:color="auto" w:fill="auto"/>
            <w:tcMar>
              <w:left w:w="28" w:type="dxa"/>
              <w:right w:w="28" w:type="dxa"/>
            </w:tcMar>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4* fy_high</w:t>
            </w:r>
          </w:p>
        </w:tc>
        <w:tc>
          <w:tcPr>
            <w:tcW w:w="1842" w:type="dxa"/>
            <w:tcBorders>
              <w:bottom w:val="single" w:sz="4" w:space="0" w:color="auto"/>
            </w:tcBorders>
            <w:shd w:val="clear" w:color="auto" w:fill="auto"/>
            <w:tcMar>
              <w:left w:w="28" w:type="dxa"/>
              <w:right w:w="28" w:type="dxa"/>
            </w:tcMar>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4*fx_low</w:t>
            </w:r>
          </w:p>
        </w:tc>
        <w:tc>
          <w:tcPr>
            <w:tcW w:w="1843" w:type="dxa"/>
            <w:tcBorders>
              <w:bottom w:val="single" w:sz="4" w:space="0" w:color="auto"/>
            </w:tcBorders>
            <w:shd w:val="clear" w:color="auto" w:fill="auto"/>
            <w:tcMar>
              <w:left w:w="28" w:type="dxa"/>
              <w:right w:w="28" w:type="dxa"/>
            </w:tcMar>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4*fx_high</w:t>
            </w:r>
          </w:p>
        </w:tc>
      </w:tr>
      <w:tr w:rsidR="004A77B4" w:rsidRPr="00FE6926" w:rsidTr="00A40829">
        <w:trPr>
          <w:trHeight w:val="187"/>
        </w:trPr>
        <w:tc>
          <w:tcPr>
            <w:tcW w:w="3261" w:type="dxa"/>
            <w:shd w:val="clear" w:color="auto" w:fill="auto"/>
            <w:tcMar>
              <w:left w:w="57" w:type="dxa"/>
              <w:right w:w="57" w:type="dxa"/>
            </w:tcMar>
            <w:vAlign w:val="bottom"/>
          </w:tcPr>
          <w:p w:rsidR="004A77B4" w:rsidRPr="00FE6926" w:rsidRDefault="004A77B4" w:rsidP="00A40829">
            <w:pPr>
              <w:keepNext/>
              <w:keepLines/>
              <w:spacing w:after="0"/>
              <w:rPr>
                <w:rFonts w:ascii="Arial" w:eastAsia="SimSun" w:hAnsi="Arial"/>
                <w:sz w:val="16"/>
                <w:lang w:val="en-US"/>
              </w:rPr>
            </w:pPr>
            <w:r w:rsidRPr="00FE6926">
              <w:rPr>
                <w:rFonts w:ascii="Arial" w:eastAsia="SimSun" w:hAnsi="Arial" w:hint="eastAsia"/>
                <w:sz w:val="16"/>
                <w:lang w:val="en-US"/>
              </w:rPr>
              <w:t>4th</w:t>
            </w:r>
            <w:r w:rsidRPr="00FE6926">
              <w:rPr>
                <w:rFonts w:ascii="Arial" w:eastAsia="SimSun" w:hAnsi="Arial"/>
                <w:sz w:val="16"/>
                <w:lang w:val="en-US"/>
              </w:rPr>
              <w:t xml:space="preserve"> harmonics frequency limits (MHz)</w:t>
            </w:r>
          </w:p>
        </w:tc>
        <w:tc>
          <w:tcPr>
            <w:tcW w:w="1843" w:type="dxa"/>
            <w:tcBorders>
              <w:bottom w:val="single" w:sz="4" w:space="0" w:color="auto"/>
            </w:tcBorders>
            <w:shd w:val="clear" w:color="auto" w:fill="auto"/>
            <w:tcMar>
              <w:left w:w="28" w:type="dxa"/>
              <w:right w:w="28" w:type="dxa"/>
            </w:tcMar>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9220</w:t>
            </w:r>
          </w:p>
        </w:tc>
        <w:tc>
          <w:tcPr>
            <w:tcW w:w="1843" w:type="dxa"/>
            <w:tcBorders>
              <w:bottom w:val="single" w:sz="4" w:space="0" w:color="auto"/>
            </w:tcBorders>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9260</w:t>
            </w:r>
          </w:p>
        </w:tc>
        <w:tc>
          <w:tcPr>
            <w:tcW w:w="1842" w:type="dxa"/>
            <w:tcBorders>
              <w:bottom w:val="single" w:sz="4" w:space="0" w:color="auto"/>
            </w:tcBorders>
            <w:shd w:val="clear" w:color="auto" w:fill="auto"/>
            <w:tcMar>
              <w:left w:w="28" w:type="dxa"/>
              <w:right w:w="28" w:type="dxa"/>
            </w:tcMar>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13200</w:t>
            </w:r>
          </w:p>
        </w:tc>
        <w:tc>
          <w:tcPr>
            <w:tcW w:w="1843" w:type="dxa"/>
            <w:tcBorders>
              <w:bottom w:val="single" w:sz="4" w:space="0" w:color="auto"/>
            </w:tcBorders>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16800</w:t>
            </w:r>
          </w:p>
        </w:tc>
      </w:tr>
      <w:tr w:rsidR="004A77B4" w:rsidRPr="00FE6926" w:rsidTr="00A40829">
        <w:trPr>
          <w:trHeight w:val="187"/>
        </w:trPr>
        <w:tc>
          <w:tcPr>
            <w:tcW w:w="3261" w:type="dxa"/>
            <w:shd w:val="clear" w:color="auto" w:fill="auto"/>
            <w:tcMar>
              <w:left w:w="57" w:type="dxa"/>
              <w:right w:w="57" w:type="dxa"/>
            </w:tcMar>
            <w:vAlign w:val="bottom"/>
          </w:tcPr>
          <w:p w:rsidR="004A77B4" w:rsidRPr="00FE6926" w:rsidRDefault="004A77B4" w:rsidP="00A40829">
            <w:pPr>
              <w:keepNext/>
              <w:keepLines/>
              <w:spacing w:after="0"/>
              <w:rPr>
                <w:rFonts w:ascii="Arial" w:eastAsia="SimSun" w:hAnsi="Arial"/>
                <w:sz w:val="16"/>
                <w:lang w:val="en-US"/>
              </w:rPr>
            </w:pPr>
            <w:r w:rsidRPr="00FE6926">
              <w:rPr>
                <w:rFonts w:ascii="Arial" w:eastAsia="SimSun" w:hAnsi="Arial" w:hint="eastAsia"/>
                <w:sz w:val="16"/>
                <w:lang w:val="en-US"/>
              </w:rPr>
              <w:t>5th</w:t>
            </w:r>
            <w:r w:rsidRPr="00FE6926">
              <w:rPr>
                <w:rFonts w:ascii="Arial" w:eastAsia="SimSun" w:hAnsi="Arial"/>
                <w:sz w:val="16"/>
                <w:lang w:val="en-US"/>
              </w:rPr>
              <w:t xml:space="preserve"> harmonics frequency limits</w:t>
            </w:r>
          </w:p>
        </w:tc>
        <w:tc>
          <w:tcPr>
            <w:tcW w:w="1843" w:type="dxa"/>
            <w:tcBorders>
              <w:bottom w:val="single" w:sz="4" w:space="0" w:color="auto"/>
            </w:tcBorders>
            <w:shd w:val="clear" w:color="auto" w:fill="auto"/>
            <w:tcMar>
              <w:left w:w="28" w:type="dxa"/>
              <w:right w:w="28" w:type="dxa"/>
            </w:tcMar>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5* fy_low</w:t>
            </w:r>
          </w:p>
        </w:tc>
        <w:tc>
          <w:tcPr>
            <w:tcW w:w="1843" w:type="dxa"/>
            <w:tcBorders>
              <w:bottom w:val="single" w:sz="4" w:space="0" w:color="auto"/>
            </w:tcBorders>
            <w:shd w:val="clear" w:color="auto" w:fill="auto"/>
            <w:tcMar>
              <w:left w:w="28" w:type="dxa"/>
              <w:right w:w="28" w:type="dxa"/>
            </w:tcMar>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5* fy_high</w:t>
            </w:r>
          </w:p>
        </w:tc>
        <w:tc>
          <w:tcPr>
            <w:tcW w:w="1842" w:type="dxa"/>
            <w:tcBorders>
              <w:bottom w:val="single" w:sz="4" w:space="0" w:color="auto"/>
            </w:tcBorders>
            <w:shd w:val="clear" w:color="auto" w:fill="auto"/>
            <w:tcMar>
              <w:left w:w="28" w:type="dxa"/>
              <w:right w:w="28" w:type="dxa"/>
            </w:tcMar>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5*fx_low</w:t>
            </w:r>
          </w:p>
        </w:tc>
        <w:tc>
          <w:tcPr>
            <w:tcW w:w="1843" w:type="dxa"/>
            <w:tcBorders>
              <w:bottom w:val="single" w:sz="4" w:space="0" w:color="auto"/>
            </w:tcBorders>
            <w:shd w:val="clear" w:color="auto" w:fill="auto"/>
            <w:tcMar>
              <w:left w:w="28" w:type="dxa"/>
              <w:right w:w="28" w:type="dxa"/>
            </w:tcMar>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5*fx_high</w:t>
            </w:r>
          </w:p>
        </w:tc>
      </w:tr>
      <w:tr w:rsidR="004A77B4" w:rsidRPr="00FE6926" w:rsidTr="00A40829">
        <w:trPr>
          <w:trHeight w:val="187"/>
        </w:trPr>
        <w:tc>
          <w:tcPr>
            <w:tcW w:w="3261" w:type="dxa"/>
            <w:shd w:val="clear" w:color="auto" w:fill="auto"/>
            <w:tcMar>
              <w:left w:w="57" w:type="dxa"/>
              <w:right w:w="57" w:type="dxa"/>
            </w:tcMar>
            <w:vAlign w:val="bottom"/>
          </w:tcPr>
          <w:p w:rsidR="004A77B4" w:rsidRPr="00FE6926" w:rsidRDefault="004A77B4" w:rsidP="00A40829">
            <w:pPr>
              <w:keepNext/>
              <w:keepLines/>
              <w:spacing w:after="0"/>
              <w:rPr>
                <w:rFonts w:ascii="Arial" w:eastAsia="SimSun" w:hAnsi="Arial"/>
                <w:sz w:val="16"/>
                <w:lang w:val="en-US"/>
              </w:rPr>
            </w:pPr>
            <w:r w:rsidRPr="00FE6926">
              <w:rPr>
                <w:rFonts w:ascii="Arial" w:eastAsia="SimSun" w:hAnsi="Arial" w:hint="eastAsia"/>
                <w:sz w:val="16"/>
                <w:lang w:val="en-US"/>
              </w:rPr>
              <w:t>5th</w:t>
            </w:r>
            <w:r w:rsidRPr="00FE6926">
              <w:rPr>
                <w:rFonts w:ascii="Arial" w:eastAsia="SimSun" w:hAnsi="Arial"/>
                <w:sz w:val="16"/>
                <w:lang w:val="en-US"/>
              </w:rPr>
              <w:t xml:space="preserve"> harmonics frequency limits (MHz)</w:t>
            </w:r>
          </w:p>
        </w:tc>
        <w:tc>
          <w:tcPr>
            <w:tcW w:w="1843" w:type="dxa"/>
            <w:tcBorders>
              <w:bottom w:val="single" w:sz="4" w:space="0" w:color="auto"/>
            </w:tcBorders>
            <w:shd w:val="clear" w:color="auto" w:fill="auto"/>
            <w:tcMar>
              <w:left w:w="28" w:type="dxa"/>
              <w:right w:w="28" w:type="dxa"/>
            </w:tcMar>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11525</w:t>
            </w:r>
          </w:p>
        </w:tc>
        <w:tc>
          <w:tcPr>
            <w:tcW w:w="1843" w:type="dxa"/>
            <w:tcBorders>
              <w:bottom w:val="single" w:sz="4" w:space="0" w:color="auto"/>
            </w:tcBorders>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11575</w:t>
            </w:r>
          </w:p>
        </w:tc>
        <w:tc>
          <w:tcPr>
            <w:tcW w:w="1842" w:type="dxa"/>
            <w:tcBorders>
              <w:bottom w:val="single" w:sz="4" w:space="0" w:color="auto"/>
            </w:tcBorders>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16500</w:t>
            </w:r>
          </w:p>
        </w:tc>
        <w:tc>
          <w:tcPr>
            <w:tcW w:w="1843" w:type="dxa"/>
            <w:tcBorders>
              <w:bottom w:val="single" w:sz="4" w:space="0" w:color="auto"/>
            </w:tcBorders>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21000</w:t>
            </w:r>
          </w:p>
        </w:tc>
      </w:tr>
      <w:tr w:rsidR="004A77B4" w:rsidRPr="00FE6926" w:rsidTr="00A40829">
        <w:trPr>
          <w:trHeight w:val="187"/>
        </w:trPr>
        <w:tc>
          <w:tcPr>
            <w:tcW w:w="3261" w:type="dxa"/>
            <w:shd w:val="clear" w:color="auto" w:fill="auto"/>
            <w:tcMar>
              <w:left w:w="57" w:type="dxa"/>
              <w:right w:w="57" w:type="dxa"/>
            </w:tcMar>
            <w:vAlign w:val="bottom"/>
          </w:tcPr>
          <w:p w:rsidR="004A77B4" w:rsidRPr="00FE6926" w:rsidRDefault="004A77B4" w:rsidP="00A40829">
            <w:pPr>
              <w:keepNext/>
              <w:keepLines/>
              <w:spacing w:after="0"/>
              <w:rPr>
                <w:rFonts w:ascii="Arial" w:eastAsia="SimSun" w:hAnsi="Arial"/>
                <w:sz w:val="16"/>
                <w:lang w:val="en-US"/>
              </w:rPr>
            </w:pPr>
            <w:r w:rsidRPr="00FE6926">
              <w:rPr>
                <w:rFonts w:ascii="Arial" w:eastAsia="SimSun" w:hAnsi="Arial" w:hint="eastAsia"/>
                <w:sz w:val="16"/>
                <w:lang w:val="en-US"/>
              </w:rPr>
              <w:t>6th</w:t>
            </w:r>
            <w:r w:rsidRPr="00FE6926">
              <w:rPr>
                <w:rFonts w:ascii="Arial" w:eastAsia="SimSun" w:hAnsi="Arial"/>
                <w:sz w:val="16"/>
                <w:lang w:val="en-US"/>
              </w:rPr>
              <w:t xml:space="preserve"> harmonics frequency limits</w:t>
            </w:r>
          </w:p>
        </w:tc>
        <w:tc>
          <w:tcPr>
            <w:tcW w:w="1843" w:type="dxa"/>
            <w:tcBorders>
              <w:bottom w:val="single" w:sz="4" w:space="0" w:color="auto"/>
            </w:tcBorders>
            <w:shd w:val="clear" w:color="auto" w:fill="auto"/>
            <w:tcMar>
              <w:left w:w="28" w:type="dxa"/>
              <w:right w:w="28" w:type="dxa"/>
            </w:tcMar>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6* fy_low</w:t>
            </w:r>
          </w:p>
        </w:tc>
        <w:tc>
          <w:tcPr>
            <w:tcW w:w="1843" w:type="dxa"/>
            <w:tcBorders>
              <w:bottom w:val="single" w:sz="4" w:space="0" w:color="auto"/>
            </w:tcBorders>
            <w:shd w:val="clear" w:color="auto" w:fill="auto"/>
            <w:tcMar>
              <w:left w:w="28" w:type="dxa"/>
              <w:right w:w="28" w:type="dxa"/>
            </w:tcMar>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6* fy_high</w:t>
            </w:r>
          </w:p>
        </w:tc>
        <w:tc>
          <w:tcPr>
            <w:tcW w:w="1842" w:type="dxa"/>
            <w:tcBorders>
              <w:bottom w:val="single" w:sz="4" w:space="0" w:color="auto"/>
            </w:tcBorders>
            <w:shd w:val="clear" w:color="auto" w:fill="auto"/>
            <w:tcMar>
              <w:left w:w="28" w:type="dxa"/>
              <w:right w:w="28" w:type="dxa"/>
            </w:tcMar>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6*fx_low</w:t>
            </w:r>
          </w:p>
        </w:tc>
        <w:tc>
          <w:tcPr>
            <w:tcW w:w="1843" w:type="dxa"/>
            <w:tcBorders>
              <w:bottom w:val="single" w:sz="4" w:space="0" w:color="auto"/>
            </w:tcBorders>
            <w:shd w:val="clear" w:color="auto" w:fill="auto"/>
            <w:tcMar>
              <w:left w:w="28" w:type="dxa"/>
              <w:right w:w="28" w:type="dxa"/>
            </w:tcMar>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6*fx_high</w:t>
            </w:r>
          </w:p>
        </w:tc>
      </w:tr>
      <w:tr w:rsidR="004A77B4" w:rsidRPr="00FE6926" w:rsidTr="00A40829">
        <w:trPr>
          <w:trHeight w:val="187"/>
        </w:trPr>
        <w:tc>
          <w:tcPr>
            <w:tcW w:w="3261" w:type="dxa"/>
            <w:shd w:val="clear" w:color="auto" w:fill="auto"/>
            <w:tcMar>
              <w:left w:w="57" w:type="dxa"/>
              <w:right w:w="57" w:type="dxa"/>
            </w:tcMar>
            <w:vAlign w:val="bottom"/>
          </w:tcPr>
          <w:p w:rsidR="004A77B4" w:rsidRPr="00FE6926" w:rsidRDefault="004A77B4" w:rsidP="00A40829">
            <w:pPr>
              <w:keepNext/>
              <w:keepLines/>
              <w:spacing w:after="0"/>
              <w:rPr>
                <w:rFonts w:ascii="Arial" w:eastAsia="SimSun" w:hAnsi="Arial"/>
                <w:sz w:val="16"/>
                <w:lang w:val="en-US"/>
              </w:rPr>
            </w:pPr>
            <w:r w:rsidRPr="00FE6926">
              <w:rPr>
                <w:rFonts w:ascii="Arial" w:eastAsia="SimSun" w:hAnsi="Arial" w:hint="eastAsia"/>
                <w:sz w:val="16"/>
                <w:lang w:val="en-US"/>
              </w:rPr>
              <w:t>6th</w:t>
            </w:r>
            <w:r w:rsidRPr="00FE6926">
              <w:rPr>
                <w:rFonts w:ascii="Arial" w:eastAsia="SimSun" w:hAnsi="Arial"/>
                <w:sz w:val="16"/>
                <w:lang w:val="en-US"/>
              </w:rPr>
              <w:t xml:space="preserve"> harmonics frequency limits (MHz)</w:t>
            </w:r>
          </w:p>
        </w:tc>
        <w:tc>
          <w:tcPr>
            <w:tcW w:w="1843" w:type="dxa"/>
            <w:shd w:val="clear" w:color="auto" w:fill="auto"/>
            <w:tcMar>
              <w:left w:w="28" w:type="dxa"/>
              <w:right w:w="28" w:type="dxa"/>
            </w:tcMar>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13830</w:t>
            </w:r>
          </w:p>
        </w:tc>
        <w:tc>
          <w:tcPr>
            <w:tcW w:w="1843"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13890</w:t>
            </w:r>
          </w:p>
        </w:tc>
        <w:tc>
          <w:tcPr>
            <w:tcW w:w="1842"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19800</w:t>
            </w:r>
          </w:p>
        </w:tc>
        <w:tc>
          <w:tcPr>
            <w:tcW w:w="1843"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25200</w:t>
            </w:r>
          </w:p>
        </w:tc>
      </w:tr>
      <w:tr w:rsidR="004A77B4" w:rsidRPr="00FE6926" w:rsidTr="00A40829">
        <w:trPr>
          <w:trHeight w:val="187"/>
        </w:trPr>
        <w:tc>
          <w:tcPr>
            <w:tcW w:w="3261" w:type="dxa"/>
            <w:shd w:val="clear" w:color="auto" w:fill="auto"/>
            <w:tcMar>
              <w:left w:w="57" w:type="dxa"/>
              <w:right w:w="57" w:type="dxa"/>
            </w:tcMar>
            <w:vAlign w:val="bottom"/>
          </w:tcPr>
          <w:p w:rsidR="004A77B4" w:rsidRPr="00FE6926" w:rsidRDefault="004A77B4" w:rsidP="00A40829">
            <w:pPr>
              <w:keepNext/>
              <w:keepLines/>
              <w:spacing w:after="0"/>
              <w:rPr>
                <w:rFonts w:ascii="Arial" w:eastAsia="SimSun" w:hAnsi="Arial"/>
                <w:sz w:val="16"/>
                <w:lang w:val="en-US"/>
              </w:rPr>
            </w:pPr>
            <w:r w:rsidRPr="00FE6926">
              <w:rPr>
                <w:rFonts w:ascii="Arial" w:eastAsia="SimSun" w:hAnsi="Arial" w:hint="eastAsia"/>
                <w:sz w:val="16"/>
                <w:lang w:val="en-US"/>
              </w:rPr>
              <w:t>7th</w:t>
            </w:r>
            <w:r w:rsidRPr="00FE6926">
              <w:rPr>
                <w:rFonts w:ascii="Arial" w:eastAsia="SimSun" w:hAnsi="Arial"/>
                <w:sz w:val="16"/>
                <w:lang w:val="en-US"/>
              </w:rPr>
              <w:t xml:space="preserve"> harmonics frequency limits</w:t>
            </w:r>
          </w:p>
        </w:tc>
        <w:tc>
          <w:tcPr>
            <w:tcW w:w="1843" w:type="dxa"/>
            <w:shd w:val="clear" w:color="auto" w:fill="auto"/>
            <w:tcMar>
              <w:left w:w="28" w:type="dxa"/>
              <w:right w:w="28" w:type="dxa"/>
            </w:tcMar>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7* fy_low</w:t>
            </w:r>
          </w:p>
        </w:tc>
        <w:tc>
          <w:tcPr>
            <w:tcW w:w="1843"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7* fy_high</w:t>
            </w:r>
          </w:p>
        </w:tc>
        <w:tc>
          <w:tcPr>
            <w:tcW w:w="1842" w:type="dxa"/>
            <w:shd w:val="clear" w:color="auto" w:fill="auto"/>
            <w:tcMar>
              <w:left w:w="28" w:type="dxa"/>
              <w:right w:w="28" w:type="dxa"/>
            </w:tcMar>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7*fx_low</w:t>
            </w:r>
          </w:p>
        </w:tc>
        <w:tc>
          <w:tcPr>
            <w:tcW w:w="1843"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7*fx_high</w:t>
            </w:r>
          </w:p>
        </w:tc>
      </w:tr>
      <w:tr w:rsidR="004A77B4" w:rsidRPr="00FE6926" w:rsidTr="00A40829">
        <w:trPr>
          <w:trHeight w:val="187"/>
        </w:trPr>
        <w:tc>
          <w:tcPr>
            <w:tcW w:w="3261" w:type="dxa"/>
            <w:shd w:val="clear" w:color="auto" w:fill="auto"/>
            <w:tcMar>
              <w:left w:w="57" w:type="dxa"/>
              <w:right w:w="57" w:type="dxa"/>
            </w:tcMar>
            <w:vAlign w:val="bottom"/>
          </w:tcPr>
          <w:p w:rsidR="004A77B4" w:rsidRPr="00FE6926" w:rsidRDefault="004A77B4" w:rsidP="00A40829">
            <w:pPr>
              <w:keepNext/>
              <w:keepLines/>
              <w:spacing w:after="0"/>
              <w:rPr>
                <w:rFonts w:ascii="Arial" w:eastAsia="SimSun" w:hAnsi="Arial"/>
                <w:sz w:val="16"/>
                <w:lang w:val="en-US"/>
              </w:rPr>
            </w:pPr>
            <w:r w:rsidRPr="00FE6926">
              <w:rPr>
                <w:rFonts w:ascii="Arial" w:eastAsia="SimSun" w:hAnsi="Arial" w:hint="eastAsia"/>
                <w:sz w:val="16"/>
                <w:lang w:val="en-US"/>
              </w:rPr>
              <w:t>7th</w:t>
            </w:r>
            <w:r w:rsidRPr="00FE6926">
              <w:rPr>
                <w:rFonts w:ascii="Arial" w:eastAsia="SimSun" w:hAnsi="Arial"/>
                <w:sz w:val="16"/>
                <w:lang w:val="en-US"/>
              </w:rPr>
              <w:t xml:space="preserve"> harmonics frequency limits (MHz)</w:t>
            </w:r>
          </w:p>
        </w:tc>
        <w:tc>
          <w:tcPr>
            <w:tcW w:w="1843" w:type="dxa"/>
            <w:shd w:val="clear" w:color="auto" w:fill="auto"/>
            <w:tcMar>
              <w:left w:w="28" w:type="dxa"/>
              <w:right w:w="28" w:type="dxa"/>
            </w:tcMar>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16135</w:t>
            </w:r>
          </w:p>
        </w:tc>
        <w:tc>
          <w:tcPr>
            <w:tcW w:w="1843"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16205</w:t>
            </w:r>
          </w:p>
        </w:tc>
        <w:tc>
          <w:tcPr>
            <w:tcW w:w="1842"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23100</w:t>
            </w:r>
          </w:p>
        </w:tc>
        <w:tc>
          <w:tcPr>
            <w:tcW w:w="1843"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29400</w:t>
            </w:r>
          </w:p>
        </w:tc>
      </w:tr>
      <w:tr w:rsidR="004A77B4" w:rsidRPr="00FE6926" w:rsidTr="00A40829">
        <w:trPr>
          <w:trHeight w:val="187"/>
        </w:trPr>
        <w:tc>
          <w:tcPr>
            <w:tcW w:w="3261" w:type="dxa"/>
            <w:shd w:val="clear" w:color="auto" w:fill="auto"/>
            <w:tcMar>
              <w:left w:w="57" w:type="dxa"/>
              <w:right w:w="57" w:type="dxa"/>
            </w:tcMar>
            <w:vAlign w:val="bottom"/>
          </w:tcPr>
          <w:p w:rsidR="004A77B4" w:rsidRPr="00FE6926" w:rsidRDefault="004A77B4" w:rsidP="00A40829">
            <w:pPr>
              <w:keepNext/>
              <w:keepLines/>
              <w:spacing w:after="0"/>
              <w:rPr>
                <w:rFonts w:ascii="Arial" w:eastAsia="SimSun" w:hAnsi="Arial" w:cs="Arial"/>
                <w:sz w:val="16"/>
                <w:szCs w:val="18"/>
                <w:lang w:val="en-US"/>
              </w:rPr>
            </w:pPr>
            <w:r w:rsidRPr="00FE6926">
              <w:rPr>
                <w:rFonts w:ascii="Arial" w:hAnsi="Arial" w:cs="Arial"/>
                <w:color w:val="000000"/>
                <w:sz w:val="16"/>
                <w:szCs w:val="18"/>
              </w:rPr>
              <w:t>2nd order IMD products</w:t>
            </w:r>
          </w:p>
        </w:tc>
        <w:tc>
          <w:tcPr>
            <w:tcW w:w="1843" w:type="dxa"/>
            <w:shd w:val="clear" w:color="auto" w:fill="auto"/>
            <w:tcMar>
              <w:left w:w="28" w:type="dxa"/>
              <w:right w:w="28" w:type="dxa"/>
            </w:tcMar>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|fy_high – fx_low|</w:t>
            </w:r>
          </w:p>
        </w:tc>
        <w:tc>
          <w:tcPr>
            <w:tcW w:w="1843"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|fy_low – fx_high|</w:t>
            </w:r>
          </w:p>
        </w:tc>
        <w:tc>
          <w:tcPr>
            <w:tcW w:w="1842"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|fy_low + fx_low|</w:t>
            </w:r>
          </w:p>
        </w:tc>
        <w:tc>
          <w:tcPr>
            <w:tcW w:w="1843"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|fy_high + fx_high|</w:t>
            </w:r>
          </w:p>
        </w:tc>
      </w:tr>
      <w:tr w:rsidR="004A77B4" w:rsidRPr="00FE6926" w:rsidTr="00A40829">
        <w:trPr>
          <w:trHeight w:val="187"/>
        </w:trPr>
        <w:tc>
          <w:tcPr>
            <w:tcW w:w="3261" w:type="dxa"/>
            <w:shd w:val="clear" w:color="auto" w:fill="auto"/>
            <w:tcMar>
              <w:left w:w="57" w:type="dxa"/>
              <w:right w:w="57" w:type="dxa"/>
            </w:tcMar>
            <w:vAlign w:val="bottom"/>
          </w:tcPr>
          <w:p w:rsidR="004A77B4" w:rsidRPr="00FE6926" w:rsidRDefault="004A77B4" w:rsidP="00A40829">
            <w:pPr>
              <w:keepNext/>
              <w:keepLines/>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1895</w:t>
            </w:r>
          </w:p>
        </w:tc>
        <w:tc>
          <w:tcPr>
            <w:tcW w:w="1843"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985</w:t>
            </w:r>
          </w:p>
        </w:tc>
        <w:tc>
          <w:tcPr>
            <w:tcW w:w="1842"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5605</w:t>
            </w:r>
          </w:p>
        </w:tc>
        <w:tc>
          <w:tcPr>
            <w:tcW w:w="1843"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6515</w:t>
            </w:r>
          </w:p>
        </w:tc>
      </w:tr>
      <w:tr w:rsidR="004A77B4" w:rsidRPr="00FE6926" w:rsidTr="00A40829">
        <w:trPr>
          <w:trHeight w:val="187"/>
        </w:trPr>
        <w:tc>
          <w:tcPr>
            <w:tcW w:w="3261" w:type="dxa"/>
            <w:shd w:val="clear" w:color="auto" w:fill="auto"/>
            <w:tcMar>
              <w:left w:w="57" w:type="dxa"/>
              <w:right w:w="57" w:type="dxa"/>
            </w:tcMar>
            <w:vAlign w:val="bottom"/>
          </w:tcPr>
          <w:p w:rsidR="004A77B4" w:rsidRPr="00FE6926" w:rsidRDefault="004A77B4" w:rsidP="00A40829">
            <w:pPr>
              <w:keepNext/>
              <w:keepLines/>
              <w:spacing w:after="0"/>
              <w:rPr>
                <w:rFonts w:ascii="Arial" w:eastAsia="SimSun" w:hAnsi="Arial" w:cs="Arial"/>
                <w:sz w:val="16"/>
                <w:szCs w:val="18"/>
                <w:lang w:val="en-US"/>
              </w:rPr>
            </w:pPr>
            <w:r w:rsidRPr="00FE6926">
              <w:rPr>
                <w:rFonts w:ascii="Arial" w:hAnsi="Arial" w:cs="Arial"/>
                <w:color w:val="000000"/>
                <w:sz w:val="16"/>
                <w:szCs w:val="18"/>
              </w:rPr>
              <w:t>3rd order IMD products</w:t>
            </w:r>
          </w:p>
        </w:tc>
        <w:tc>
          <w:tcPr>
            <w:tcW w:w="1843" w:type="dxa"/>
            <w:shd w:val="clear" w:color="auto" w:fill="auto"/>
            <w:tcMar>
              <w:left w:w="28" w:type="dxa"/>
              <w:right w:w="28" w:type="dxa"/>
            </w:tcMar>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|fy_high – 2*fx_low|</w:t>
            </w:r>
          </w:p>
        </w:tc>
        <w:tc>
          <w:tcPr>
            <w:tcW w:w="1843"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|fy_low – 2*fx_high|</w:t>
            </w:r>
          </w:p>
        </w:tc>
        <w:tc>
          <w:tcPr>
            <w:tcW w:w="1842"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|2*fy_low – fx_high|</w:t>
            </w:r>
          </w:p>
        </w:tc>
        <w:tc>
          <w:tcPr>
            <w:tcW w:w="1843"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|2*fy_high – fx_low|</w:t>
            </w:r>
          </w:p>
        </w:tc>
      </w:tr>
      <w:tr w:rsidR="004A77B4" w:rsidRPr="00FE6926" w:rsidTr="00A40829">
        <w:trPr>
          <w:trHeight w:val="187"/>
        </w:trPr>
        <w:tc>
          <w:tcPr>
            <w:tcW w:w="3261" w:type="dxa"/>
            <w:shd w:val="clear" w:color="auto" w:fill="auto"/>
            <w:tcMar>
              <w:left w:w="57" w:type="dxa"/>
              <w:right w:w="57" w:type="dxa"/>
            </w:tcMar>
            <w:vAlign w:val="bottom"/>
          </w:tcPr>
          <w:p w:rsidR="004A77B4" w:rsidRPr="00FE6926" w:rsidRDefault="004A77B4" w:rsidP="00A40829">
            <w:pPr>
              <w:keepNext/>
              <w:keepLines/>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410</w:t>
            </w:r>
          </w:p>
        </w:tc>
        <w:tc>
          <w:tcPr>
            <w:tcW w:w="1843"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1330</w:t>
            </w:r>
          </w:p>
        </w:tc>
        <w:tc>
          <w:tcPr>
            <w:tcW w:w="1842"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4285</w:t>
            </w:r>
          </w:p>
        </w:tc>
        <w:tc>
          <w:tcPr>
            <w:tcW w:w="1843"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6095</w:t>
            </w:r>
          </w:p>
        </w:tc>
      </w:tr>
      <w:tr w:rsidR="004A77B4" w:rsidRPr="00FE6926" w:rsidTr="00A40829">
        <w:trPr>
          <w:trHeight w:val="187"/>
        </w:trPr>
        <w:tc>
          <w:tcPr>
            <w:tcW w:w="3261" w:type="dxa"/>
            <w:shd w:val="clear" w:color="auto" w:fill="auto"/>
            <w:tcMar>
              <w:left w:w="57" w:type="dxa"/>
              <w:right w:w="57" w:type="dxa"/>
            </w:tcMar>
            <w:vAlign w:val="bottom"/>
          </w:tcPr>
          <w:p w:rsidR="004A77B4" w:rsidRPr="00FE6926" w:rsidRDefault="004A77B4" w:rsidP="00A40829">
            <w:pPr>
              <w:keepNext/>
              <w:keepLines/>
              <w:spacing w:after="0"/>
              <w:rPr>
                <w:rFonts w:ascii="Arial" w:eastAsia="SimSun" w:hAnsi="Arial" w:cs="Arial"/>
                <w:sz w:val="16"/>
                <w:szCs w:val="18"/>
                <w:lang w:val="en-US"/>
              </w:rPr>
            </w:pPr>
            <w:r w:rsidRPr="00FE6926">
              <w:rPr>
                <w:rFonts w:ascii="Arial" w:hAnsi="Arial" w:cs="Arial"/>
                <w:color w:val="000000"/>
                <w:sz w:val="16"/>
                <w:szCs w:val="18"/>
              </w:rPr>
              <w:t>3rd order IMD products</w:t>
            </w:r>
          </w:p>
        </w:tc>
        <w:tc>
          <w:tcPr>
            <w:tcW w:w="1843" w:type="dxa"/>
            <w:shd w:val="clear" w:color="auto" w:fill="auto"/>
            <w:tcMar>
              <w:left w:w="28" w:type="dxa"/>
              <w:right w:w="28" w:type="dxa"/>
            </w:tcMar>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|2*fx_low + fy_low|</w:t>
            </w:r>
          </w:p>
        </w:tc>
        <w:tc>
          <w:tcPr>
            <w:tcW w:w="1843"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|2*fx_high + fy_high|</w:t>
            </w:r>
          </w:p>
        </w:tc>
        <w:tc>
          <w:tcPr>
            <w:tcW w:w="1842"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|2*fy_low + fx_low|</w:t>
            </w:r>
          </w:p>
        </w:tc>
        <w:tc>
          <w:tcPr>
            <w:tcW w:w="1843"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|2*fy_high + fx_high|</w:t>
            </w:r>
          </w:p>
        </w:tc>
      </w:tr>
      <w:tr w:rsidR="004A77B4" w:rsidRPr="00FE6926" w:rsidTr="00A40829">
        <w:trPr>
          <w:trHeight w:val="187"/>
        </w:trPr>
        <w:tc>
          <w:tcPr>
            <w:tcW w:w="3261" w:type="dxa"/>
            <w:shd w:val="clear" w:color="auto" w:fill="auto"/>
            <w:tcMar>
              <w:left w:w="57" w:type="dxa"/>
              <w:right w:w="57" w:type="dxa"/>
            </w:tcMar>
            <w:vAlign w:val="bottom"/>
          </w:tcPr>
          <w:p w:rsidR="004A77B4" w:rsidRPr="00FE6926" w:rsidRDefault="004A77B4" w:rsidP="00A40829">
            <w:pPr>
              <w:keepNext/>
              <w:keepLines/>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7910</w:t>
            </w:r>
          </w:p>
        </w:tc>
        <w:tc>
          <w:tcPr>
            <w:tcW w:w="1843"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8830</w:t>
            </w:r>
          </w:p>
        </w:tc>
        <w:tc>
          <w:tcPr>
            <w:tcW w:w="1842"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8905</w:t>
            </w:r>
          </w:p>
        </w:tc>
        <w:tc>
          <w:tcPr>
            <w:tcW w:w="1843"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10715</w:t>
            </w:r>
          </w:p>
        </w:tc>
      </w:tr>
      <w:tr w:rsidR="004A77B4" w:rsidRPr="00FE6926" w:rsidTr="00A40829">
        <w:trPr>
          <w:trHeight w:val="187"/>
        </w:trPr>
        <w:tc>
          <w:tcPr>
            <w:tcW w:w="3261" w:type="dxa"/>
            <w:shd w:val="clear" w:color="auto" w:fill="auto"/>
            <w:tcMar>
              <w:left w:w="57" w:type="dxa"/>
              <w:right w:w="57" w:type="dxa"/>
            </w:tcMar>
            <w:vAlign w:val="bottom"/>
          </w:tcPr>
          <w:p w:rsidR="004A77B4" w:rsidRPr="00FE6926" w:rsidRDefault="004A77B4" w:rsidP="00A40829">
            <w:pPr>
              <w:keepNext/>
              <w:keepLines/>
              <w:spacing w:after="0"/>
              <w:rPr>
                <w:rFonts w:ascii="Arial" w:eastAsia="SimSun" w:hAnsi="Arial" w:cs="Arial"/>
                <w:sz w:val="16"/>
                <w:szCs w:val="18"/>
                <w:lang w:val="en-US"/>
              </w:rPr>
            </w:pPr>
            <w:r w:rsidRPr="00FE6926">
              <w:rPr>
                <w:rFonts w:ascii="Arial" w:hAnsi="Arial" w:cs="Arial"/>
                <w:color w:val="000000"/>
                <w:sz w:val="16"/>
                <w:szCs w:val="18"/>
              </w:rPr>
              <w:t>Two-tone 4th order IMD products</w:t>
            </w:r>
          </w:p>
        </w:tc>
        <w:tc>
          <w:tcPr>
            <w:tcW w:w="1843" w:type="dxa"/>
            <w:shd w:val="clear" w:color="auto" w:fill="auto"/>
            <w:tcMar>
              <w:left w:w="28" w:type="dxa"/>
              <w:right w:w="28" w:type="dxa"/>
            </w:tcMar>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|2*fx_low –2* fy_high|</w:t>
            </w:r>
          </w:p>
        </w:tc>
        <w:tc>
          <w:tcPr>
            <w:tcW w:w="1843"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|2*fx_high – 2*fy_low|</w:t>
            </w:r>
          </w:p>
        </w:tc>
        <w:tc>
          <w:tcPr>
            <w:tcW w:w="1842"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|2*fx_low +2* fy_low|</w:t>
            </w:r>
          </w:p>
        </w:tc>
        <w:tc>
          <w:tcPr>
            <w:tcW w:w="1843"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|2*fx_high +2* fy_high|</w:t>
            </w:r>
          </w:p>
        </w:tc>
      </w:tr>
      <w:tr w:rsidR="004A77B4" w:rsidRPr="00FE6926" w:rsidTr="00A40829">
        <w:trPr>
          <w:trHeight w:val="187"/>
        </w:trPr>
        <w:tc>
          <w:tcPr>
            <w:tcW w:w="3261" w:type="dxa"/>
            <w:shd w:val="clear" w:color="auto" w:fill="auto"/>
            <w:tcMar>
              <w:left w:w="57" w:type="dxa"/>
              <w:right w:w="57" w:type="dxa"/>
            </w:tcMar>
            <w:vAlign w:val="bottom"/>
          </w:tcPr>
          <w:p w:rsidR="004A77B4" w:rsidRPr="00FE6926" w:rsidRDefault="004A77B4" w:rsidP="00A40829">
            <w:pPr>
              <w:keepNext/>
              <w:keepLines/>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3790</w:t>
            </w:r>
          </w:p>
        </w:tc>
        <w:tc>
          <w:tcPr>
            <w:tcW w:w="1843"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1970</w:t>
            </w:r>
          </w:p>
        </w:tc>
        <w:tc>
          <w:tcPr>
            <w:tcW w:w="1842"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11210</w:t>
            </w:r>
          </w:p>
        </w:tc>
        <w:tc>
          <w:tcPr>
            <w:tcW w:w="1843"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13030</w:t>
            </w:r>
          </w:p>
        </w:tc>
      </w:tr>
      <w:tr w:rsidR="004A77B4" w:rsidRPr="00FE6926" w:rsidTr="00A40829">
        <w:trPr>
          <w:trHeight w:val="187"/>
        </w:trPr>
        <w:tc>
          <w:tcPr>
            <w:tcW w:w="3261" w:type="dxa"/>
            <w:shd w:val="clear" w:color="auto" w:fill="auto"/>
            <w:tcMar>
              <w:left w:w="57" w:type="dxa"/>
              <w:right w:w="57" w:type="dxa"/>
            </w:tcMar>
            <w:vAlign w:val="bottom"/>
          </w:tcPr>
          <w:p w:rsidR="004A77B4" w:rsidRPr="00FE6926" w:rsidRDefault="004A77B4" w:rsidP="00A40829">
            <w:pPr>
              <w:keepNext/>
              <w:keepLines/>
              <w:spacing w:after="0"/>
              <w:rPr>
                <w:rFonts w:ascii="Arial" w:eastAsia="SimSun" w:hAnsi="Arial" w:cs="Arial"/>
                <w:sz w:val="16"/>
                <w:szCs w:val="18"/>
                <w:lang w:val="en-US"/>
              </w:rPr>
            </w:pPr>
            <w:r w:rsidRPr="00FE6926">
              <w:rPr>
                <w:rFonts w:ascii="Arial" w:hAnsi="Arial" w:cs="Arial"/>
                <w:color w:val="000000"/>
                <w:sz w:val="16"/>
                <w:szCs w:val="18"/>
              </w:rPr>
              <w:t>Two-tone 4th order IMD products</w:t>
            </w:r>
          </w:p>
        </w:tc>
        <w:tc>
          <w:tcPr>
            <w:tcW w:w="1843" w:type="dxa"/>
            <w:shd w:val="clear" w:color="auto" w:fill="auto"/>
            <w:tcMar>
              <w:left w:w="28" w:type="dxa"/>
              <w:right w:w="28" w:type="dxa"/>
            </w:tcMar>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|3*fx_low –1* fy_high|</w:t>
            </w:r>
          </w:p>
        </w:tc>
        <w:tc>
          <w:tcPr>
            <w:tcW w:w="1843"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|3*fx_high – 1*fy_low|</w:t>
            </w:r>
          </w:p>
        </w:tc>
        <w:tc>
          <w:tcPr>
            <w:tcW w:w="1842"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|3*fy_low – 1*fx_high|</w:t>
            </w:r>
          </w:p>
        </w:tc>
        <w:tc>
          <w:tcPr>
            <w:tcW w:w="1843"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|3*fy_high – 1*fx_low|</w:t>
            </w:r>
          </w:p>
        </w:tc>
      </w:tr>
      <w:tr w:rsidR="004A77B4" w:rsidRPr="00FE6926" w:rsidTr="00A40829">
        <w:trPr>
          <w:trHeight w:val="187"/>
        </w:trPr>
        <w:tc>
          <w:tcPr>
            <w:tcW w:w="3261" w:type="dxa"/>
            <w:shd w:val="clear" w:color="auto" w:fill="auto"/>
            <w:tcMar>
              <w:left w:w="57" w:type="dxa"/>
              <w:right w:w="57" w:type="dxa"/>
            </w:tcMar>
            <w:vAlign w:val="bottom"/>
          </w:tcPr>
          <w:p w:rsidR="004A77B4" w:rsidRPr="00FE6926" w:rsidRDefault="004A77B4" w:rsidP="00A40829">
            <w:pPr>
              <w:keepNext/>
              <w:keepLines/>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2715</w:t>
            </w:r>
          </w:p>
        </w:tc>
        <w:tc>
          <w:tcPr>
            <w:tcW w:w="1843"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3645</w:t>
            </w:r>
          </w:p>
        </w:tc>
        <w:tc>
          <w:tcPr>
            <w:tcW w:w="1842"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7585</w:t>
            </w:r>
          </w:p>
        </w:tc>
        <w:tc>
          <w:tcPr>
            <w:tcW w:w="1843"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10295</w:t>
            </w:r>
          </w:p>
        </w:tc>
      </w:tr>
      <w:tr w:rsidR="004A77B4" w:rsidRPr="00FE6926" w:rsidTr="00A40829">
        <w:trPr>
          <w:trHeight w:val="187"/>
        </w:trPr>
        <w:tc>
          <w:tcPr>
            <w:tcW w:w="3261" w:type="dxa"/>
            <w:shd w:val="clear" w:color="auto" w:fill="auto"/>
            <w:tcMar>
              <w:left w:w="57" w:type="dxa"/>
              <w:right w:w="57" w:type="dxa"/>
            </w:tcMar>
            <w:vAlign w:val="bottom"/>
          </w:tcPr>
          <w:p w:rsidR="004A77B4" w:rsidRPr="00FE6926" w:rsidRDefault="004A77B4" w:rsidP="00A40829">
            <w:pPr>
              <w:keepNext/>
              <w:keepLines/>
              <w:spacing w:after="0"/>
              <w:rPr>
                <w:rFonts w:ascii="Arial" w:eastAsia="SimSun" w:hAnsi="Arial" w:cs="Arial"/>
                <w:sz w:val="16"/>
                <w:szCs w:val="18"/>
                <w:lang w:val="en-US"/>
              </w:rPr>
            </w:pPr>
            <w:r w:rsidRPr="00FE6926">
              <w:rPr>
                <w:rFonts w:ascii="Arial" w:hAnsi="Arial" w:cs="Arial"/>
                <w:color w:val="000000"/>
                <w:sz w:val="16"/>
                <w:szCs w:val="18"/>
              </w:rPr>
              <w:t>Two-tone 4th order IMD products</w:t>
            </w:r>
          </w:p>
        </w:tc>
        <w:tc>
          <w:tcPr>
            <w:tcW w:w="1843" w:type="dxa"/>
            <w:shd w:val="clear" w:color="auto" w:fill="auto"/>
            <w:tcMar>
              <w:left w:w="28" w:type="dxa"/>
              <w:right w:w="28" w:type="dxa"/>
            </w:tcMar>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|3*fx_low +1* fy_low|</w:t>
            </w:r>
          </w:p>
        </w:tc>
        <w:tc>
          <w:tcPr>
            <w:tcW w:w="1843"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|3*fx_high +1* fy_high|</w:t>
            </w:r>
          </w:p>
        </w:tc>
        <w:tc>
          <w:tcPr>
            <w:tcW w:w="1842"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|3*fy_low + 1*fx_low|</w:t>
            </w:r>
          </w:p>
        </w:tc>
        <w:tc>
          <w:tcPr>
            <w:tcW w:w="1843"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|3*fy_high + 1*fx_high|</w:t>
            </w:r>
          </w:p>
        </w:tc>
      </w:tr>
      <w:tr w:rsidR="004A77B4" w:rsidRPr="00FE6926" w:rsidTr="00A40829">
        <w:trPr>
          <w:trHeight w:val="187"/>
        </w:trPr>
        <w:tc>
          <w:tcPr>
            <w:tcW w:w="3261" w:type="dxa"/>
            <w:shd w:val="clear" w:color="auto" w:fill="auto"/>
            <w:tcMar>
              <w:left w:w="57" w:type="dxa"/>
              <w:right w:w="57" w:type="dxa"/>
            </w:tcMar>
            <w:vAlign w:val="bottom"/>
          </w:tcPr>
          <w:p w:rsidR="004A77B4" w:rsidRPr="00FE6926" w:rsidRDefault="004A77B4" w:rsidP="00A40829">
            <w:pPr>
              <w:keepNext/>
              <w:keepLines/>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10215</w:t>
            </w:r>
          </w:p>
        </w:tc>
        <w:tc>
          <w:tcPr>
            <w:tcW w:w="1843"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11145</w:t>
            </w:r>
          </w:p>
        </w:tc>
        <w:tc>
          <w:tcPr>
            <w:tcW w:w="1842"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12205</w:t>
            </w:r>
          </w:p>
        </w:tc>
        <w:tc>
          <w:tcPr>
            <w:tcW w:w="1843"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14915</w:t>
            </w:r>
          </w:p>
        </w:tc>
      </w:tr>
      <w:tr w:rsidR="004A77B4" w:rsidRPr="00FE6926" w:rsidTr="00A40829">
        <w:trPr>
          <w:trHeight w:val="187"/>
        </w:trPr>
        <w:tc>
          <w:tcPr>
            <w:tcW w:w="3261" w:type="dxa"/>
            <w:shd w:val="clear" w:color="auto" w:fill="auto"/>
            <w:tcMar>
              <w:left w:w="57" w:type="dxa"/>
              <w:right w:w="57" w:type="dxa"/>
            </w:tcMar>
            <w:vAlign w:val="bottom"/>
          </w:tcPr>
          <w:p w:rsidR="004A77B4" w:rsidRPr="00FE6926" w:rsidRDefault="004A77B4" w:rsidP="00A40829">
            <w:pPr>
              <w:keepNext/>
              <w:keepLines/>
              <w:spacing w:after="0"/>
              <w:rPr>
                <w:rFonts w:ascii="Arial" w:eastAsia="SimSun" w:hAnsi="Arial" w:cs="Arial"/>
                <w:sz w:val="16"/>
                <w:szCs w:val="18"/>
                <w:lang w:val="en-US"/>
              </w:rPr>
            </w:pPr>
            <w:r w:rsidRPr="00FE6926">
              <w:rPr>
                <w:rFonts w:ascii="Arial" w:hAnsi="Arial" w:cs="Arial"/>
                <w:color w:val="000000"/>
                <w:sz w:val="16"/>
                <w:szCs w:val="18"/>
              </w:rPr>
              <w:t>Two-tone 5th order IMD products</w:t>
            </w:r>
          </w:p>
        </w:tc>
        <w:tc>
          <w:tcPr>
            <w:tcW w:w="1843" w:type="dxa"/>
            <w:shd w:val="clear" w:color="auto" w:fill="auto"/>
            <w:tcMar>
              <w:left w:w="28" w:type="dxa"/>
              <w:right w:w="28" w:type="dxa"/>
            </w:tcMar>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|fx_low – 4*fy_high|</w:t>
            </w:r>
          </w:p>
        </w:tc>
        <w:tc>
          <w:tcPr>
            <w:tcW w:w="1843"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|fx_high – 4*fy_low|</w:t>
            </w:r>
          </w:p>
        </w:tc>
        <w:tc>
          <w:tcPr>
            <w:tcW w:w="1842"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|fy_low – 4*fx_high|</w:t>
            </w:r>
          </w:p>
        </w:tc>
        <w:tc>
          <w:tcPr>
            <w:tcW w:w="1843"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|fy_high – 4*fx_low|</w:t>
            </w:r>
          </w:p>
        </w:tc>
      </w:tr>
      <w:tr w:rsidR="004A77B4" w:rsidRPr="00FE6926" w:rsidTr="00A40829">
        <w:trPr>
          <w:trHeight w:val="187"/>
        </w:trPr>
        <w:tc>
          <w:tcPr>
            <w:tcW w:w="3261" w:type="dxa"/>
            <w:shd w:val="clear" w:color="auto" w:fill="auto"/>
            <w:tcMar>
              <w:left w:w="57" w:type="dxa"/>
              <w:right w:w="57" w:type="dxa"/>
            </w:tcMar>
            <w:vAlign w:val="bottom"/>
          </w:tcPr>
          <w:p w:rsidR="004A77B4" w:rsidRPr="00FE6926" w:rsidRDefault="004A77B4" w:rsidP="00A40829">
            <w:pPr>
              <w:keepNext/>
              <w:keepLines/>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14495</w:t>
            </w:r>
          </w:p>
        </w:tc>
        <w:tc>
          <w:tcPr>
            <w:tcW w:w="1843"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10885</w:t>
            </w:r>
          </w:p>
        </w:tc>
        <w:tc>
          <w:tcPr>
            <w:tcW w:w="1842"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5960</w:t>
            </w:r>
          </w:p>
        </w:tc>
        <w:tc>
          <w:tcPr>
            <w:tcW w:w="1843"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5020</w:t>
            </w:r>
          </w:p>
        </w:tc>
      </w:tr>
      <w:tr w:rsidR="004A77B4" w:rsidRPr="00FE6926" w:rsidTr="00A40829">
        <w:trPr>
          <w:trHeight w:val="187"/>
        </w:trPr>
        <w:tc>
          <w:tcPr>
            <w:tcW w:w="3261" w:type="dxa"/>
            <w:shd w:val="clear" w:color="auto" w:fill="auto"/>
            <w:tcMar>
              <w:left w:w="57" w:type="dxa"/>
              <w:right w:w="57" w:type="dxa"/>
            </w:tcMar>
            <w:vAlign w:val="bottom"/>
          </w:tcPr>
          <w:p w:rsidR="004A77B4" w:rsidRPr="00FE6926" w:rsidRDefault="004A77B4" w:rsidP="00A40829">
            <w:pPr>
              <w:keepNext/>
              <w:keepLines/>
              <w:spacing w:after="0"/>
              <w:rPr>
                <w:rFonts w:ascii="Arial" w:eastAsia="SimSun" w:hAnsi="Arial" w:cs="Arial"/>
                <w:sz w:val="16"/>
                <w:szCs w:val="18"/>
                <w:lang w:val="en-US"/>
              </w:rPr>
            </w:pPr>
            <w:r w:rsidRPr="00FE6926">
              <w:rPr>
                <w:rFonts w:ascii="Arial" w:hAnsi="Arial" w:cs="Arial"/>
                <w:color w:val="000000"/>
                <w:sz w:val="16"/>
                <w:szCs w:val="18"/>
              </w:rPr>
              <w:t>Two-tone 5th order IMD products</w:t>
            </w:r>
          </w:p>
        </w:tc>
        <w:tc>
          <w:tcPr>
            <w:tcW w:w="1843" w:type="dxa"/>
            <w:shd w:val="clear" w:color="auto" w:fill="auto"/>
            <w:tcMar>
              <w:left w:w="28" w:type="dxa"/>
              <w:right w:w="28" w:type="dxa"/>
            </w:tcMar>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|fx_low + 4*fy_low|</w:t>
            </w:r>
          </w:p>
        </w:tc>
        <w:tc>
          <w:tcPr>
            <w:tcW w:w="1843"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|fx_high + 4*fy_high|</w:t>
            </w:r>
          </w:p>
        </w:tc>
        <w:tc>
          <w:tcPr>
            <w:tcW w:w="1842"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|fy_low + 4*fx_low|</w:t>
            </w:r>
          </w:p>
        </w:tc>
        <w:tc>
          <w:tcPr>
            <w:tcW w:w="1843"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|fy_high + 4*fx_high|</w:t>
            </w:r>
          </w:p>
        </w:tc>
      </w:tr>
      <w:tr w:rsidR="004A77B4" w:rsidRPr="00FE6926" w:rsidTr="00A40829">
        <w:trPr>
          <w:trHeight w:val="187"/>
        </w:trPr>
        <w:tc>
          <w:tcPr>
            <w:tcW w:w="3261" w:type="dxa"/>
            <w:shd w:val="clear" w:color="auto" w:fill="auto"/>
            <w:tcMar>
              <w:left w:w="57" w:type="dxa"/>
              <w:right w:w="57" w:type="dxa"/>
            </w:tcMar>
            <w:vAlign w:val="bottom"/>
          </w:tcPr>
          <w:p w:rsidR="004A77B4" w:rsidRPr="00FE6926" w:rsidRDefault="004A77B4" w:rsidP="00A40829">
            <w:pPr>
              <w:keepNext/>
              <w:keepLines/>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15505</w:t>
            </w:r>
          </w:p>
        </w:tc>
        <w:tc>
          <w:tcPr>
            <w:tcW w:w="1843"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19115</w:t>
            </w:r>
          </w:p>
        </w:tc>
        <w:tc>
          <w:tcPr>
            <w:tcW w:w="1842"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12520</w:t>
            </w:r>
          </w:p>
        </w:tc>
        <w:tc>
          <w:tcPr>
            <w:tcW w:w="1843"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13460</w:t>
            </w:r>
          </w:p>
        </w:tc>
      </w:tr>
      <w:tr w:rsidR="004A77B4" w:rsidRPr="00FE6926" w:rsidTr="00A40829">
        <w:trPr>
          <w:trHeight w:val="187"/>
        </w:trPr>
        <w:tc>
          <w:tcPr>
            <w:tcW w:w="3261" w:type="dxa"/>
            <w:shd w:val="clear" w:color="auto" w:fill="auto"/>
            <w:tcMar>
              <w:left w:w="57" w:type="dxa"/>
              <w:right w:w="57" w:type="dxa"/>
            </w:tcMar>
            <w:vAlign w:val="bottom"/>
          </w:tcPr>
          <w:p w:rsidR="004A77B4" w:rsidRPr="00FE6926" w:rsidRDefault="004A77B4" w:rsidP="00A40829">
            <w:pPr>
              <w:keepNext/>
              <w:keepLines/>
              <w:spacing w:after="0"/>
              <w:rPr>
                <w:rFonts w:ascii="Arial" w:eastAsia="SimSun" w:hAnsi="Arial" w:cs="Arial"/>
                <w:sz w:val="16"/>
                <w:szCs w:val="18"/>
                <w:lang w:val="en-US"/>
              </w:rPr>
            </w:pPr>
            <w:r w:rsidRPr="00FE6926">
              <w:rPr>
                <w:rFonts w:ascii="Arial" w:hAnsi="Arial" w:cs="Arial"/>
                <w:color w:val="000000"/>
                <w:sz w:val="16"/>
                <w:szCs w:val="18"/>
              </w:rPr>
              <w:t>Two-tone 5th order IMD products</w:t>
            </w:r>
          </w:p>
        </w:tc>
        <w:tc>
          <w:tcPr>
            <w:tcW w:w="1843" w:type="dxa"/>
            <w:shd w:val="clear" w:color="auto" w:fill="auto"/>
            <w:tcMar>
              <w:left w:w="28" w:type="dxa"/>
              <w:right w:w="28" w:type="dxa"/>
            </w:tcMar>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|2*fx_low – 3*fy_high|</w:t>
            </w:r>
          </w:p>
        </w:tc>
        <w:tc>
          <w:tcPr>
            <w:tcW w:w="1843"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|2*fx_high – 3*fy_low|</w:t>
            </w:r>
          </w:p>
        </w:tc>
        <w:tc>
          <w:tcPr>
            <w:tcW w:w="1842"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|2*fy_low – 3*fx_high|</w:t>
            </w:r>
          </w:p>
        </w:tc>
        <w:tc>
          <w:tcPr>
            <w:tcW w:w="1843"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|2*fy_high – 3*fx_low|</w:t>
            </w:r>
          </w:p>
        </w:tc>
      </w:tr>
      <w:tr w:rsidR="004A77B4" w:rsidRPr="00FE6926" w:rsidTr="00A40829">
        <w:trPr>
          <w:trHeight w:val="187"/>
        </w:trPr>
        <w:tc>
          <w:tcPr>
            <w:tcW w:w="3261" w:type="dxa"/>
            <w:shd w:val="clear" w:color="auto" w:fill="auto"/>
            <w:tcMar>
              <w:left w:w="57" w:type="dxa"/>
              <w:right w:w="57" w:type="dxa"/>
            </w:tcMar>
            <w:vAlign w:val="bottom"/>
          </w:tcPr>
          <w:p w:rsidR="004A77B4" w:rsidRPr="00FE6926" w:rsidRDefault="004A77B4" w:rsidP="00A40829">
            <w:pPr>
              <w:keepNext/>
              <w:keepLines/>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7990</w:t>
            </w:r>
          </w:p>
        </w:tc>
        <w:tc>
          <w:tcPr>
            <w:tcW w:w="1843"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5270</w:t>
            </w:r>
          </w:p>
        </w:tc>
        <w:tc>
          <w:tcPr>
            <w:tcW w:w="1842"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345</w:t>
            </w:r>
          </w:p>
        </w:tc>
        <w:tc>
          <w:tcPr>
            <w:tcW w:w="1843"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1485</w:t>
            </w:r>
          </w:p>
        </w:tc>
      </w:tr>
      <w:tr w:rsidR="004A77B4" w:rsidRPr="00FE6926" w:rsidTr="00A40829">
        <w:trPr>
          <w:trHeight w:val="187"/>
        </w:trPr>
        <w:tc>
          <w:tcPr>
            <w:tcW w:w="3261" w:type="dxa"/>
            <w:shd w:val="clear" w:color="auto" w:fill="auto"/>
            <w:tcMar>
              <w:left w:w="57" w:type="dxa"/>
              <w:right w:w="57" w:type="dxa"/>
            </w:tcMar>
            <w:vAlign w:val="bottom"/>
          </w:tcPr>
          <w:p w:rsidR="004A77B4" w:rsidRPr="00FE6926" w:rsidRDefault="004A77B4" w:rsidP="00A40829">
            <w:pPr>
              <w:keepNext/>
              <w:keepLines/>
              <w:spacing w:after="0"/>
              <w:rPr>
                <w:rFonts w:ascii="Arial" w:eastAsia="SimSun" w:hAnsi="Arial" w:cs="Arial"/>
                <w:sz w:val="16"/>
                <w:szCs w:val="18"/>
                <w:lang w:val="en-US"/>
              </w:rPr>
            </w:pPr>
            <w:r w:rsidRPr="00FE6926">
              <w:rPr>
                <w:rFonts w:ascii="Arial" w:hAnsi="Arial" w:cs="Arial"/>
                <w:color w:val="000000"/>
                <w:sz w:val="16"/>
                <w:szCs w:val="18"/>
              </w:rPr>
              <w:t>Two-tone 5th order IMD products</w:t>
            </w:r>
          </w:p>
        </w:tc>
        <w:tc>
          <w:tcPr>
            <w:tcW w:w="1843" w:type="dxa"/>
            <w:shd w:val="clear" w:color="auto" w:fill="auto"/>
            <w:tcMar>
              <w:left w:w="28" w:type="dxa"/>
              <w:right w:w="28" w:type="dxa"/>
            </w:tcMar>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|2*fx_low + 3*fy_low|</w:t>
            </w:r>
          </w:p>
        </w:tc>
        <w:tc>
          <w:tcPr>
            <w:tcW w:w="1843"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|2*fx_high + 3*fy_high|</w:t>
            </w:r>
          </w:p>
        </w:tc>
        <w:tc>
          <w:tcPr>
            <w:tcW w:w="1842"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|2*fy_low + 3*fx_low|</w:t>
            </w:r>
          </w:p>
        </w:tc>
        <w:tc>
          <w:tcPr>
            <w:tcW w:w="1843"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|2*fy_high + 3*fx_high|</w:t>
            </w:r>
          </w:p>
        </w:tc>
      </w:tr>
      <w:tr w:rsidR="004A77B4" w:rsidRPr="00FE6926" w:rsidTr="00A40829">
        <w:trPr>
          <w:trHeight w:val="187"/>
        </w:trPr>
        <w:tc>
          <w:tcPr>
            <w:tcW w:w="3261" w:type="dxa"/>
            <w:shd w:val="clear" w:color="auto" w:fill="auto"/>
            <w:tcMar>
              <w:left w:w="57" w:type="dxa"/>
              <w:right w:w="57" w:type="dxa"/>
            </w:tcMar>
            <w:vAlign w:val="bottom"/>
          </w:tcPr>
          <w:p w:rsidR="004A77B4" w:rsidRPr="00FE6926" w:rsidRDefault="004A77B4" w:rsidP="00A40829">
            <w:pPr>
              <w:keepNext/>
              <w:keepLines/>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14510</w:t>
            </w:r>
          </w:p>
        </w:tc>
        <w:tc>
          <w:tcPr>
            <w:tcW w:w="1843"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17230</w:t>
            </w:r>
          </w:p>
        </w:tc>
        <w:tc>
          <w:tcPr>
            <w:tcW w:w="1842"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13515</w:t>
            </w:r>
          </w:p>
        </w:tc>
        <w:tc>
          <w:tcPr>
            <w:tcW w:w="1843"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15345</w:t>
            </w:r>
          </w:p>
        </w:tc>
      </w:tr>
    </w:tbl>
    <w:p w:rsidR="004A77B4" w:rsidRDefault="004A77B4" w:rsidP="004A77B4">
      <w:pPr>
        <w:keepNext/>
        <w:rPr>
          <w:rFonts w:eastAsia="SimSun"/>
          <w:lang w:eastAsia="zh-CN"/>
        </w:rPr>
      </w:pPr>
    </w:p>
    <w:p w:rsidR="004A77B4" w:rsidRPr="003B406C" w:rsidRDefault="004A77B4" w:rsidP="004A77B4">
      <w:pPr>
        <w:keepNext/>
        <w:rPr>
          <w:rFonts w:eastAsia="SimSun"/>
          <w:lang w:eastAsia="zh-CN"/>
        </w:rPr>
      </w:pPr>
      <w:r w:rsidRPr="003B406C">
        <w:rPr>
          <w:rFonts w:eastAsia="SimSun" w:hint="eastAsia"/>
          <w:lang w:eastAsia="zh-CN"/>
        </w:rPr>
        <w:t xml:space="preserve">Based on Table </w:t>
      </w:r>
      <w:r>
        <w:rPr>
          <w:rFonts w:eastAsia="SimSun" w:hint="eastAsia"/>
          <w:lang w:eastAsia="zh-CN"/>
        </w:rPr>
        <w:t>6.1.37</w:t>
      </w:r>
      <w:r w:rsidRPr="003B406C">
        <w:rPr>
          <w:rFonts w:eastAsia="SimSun" w:hint="eastAsia"/>
          <w:lang w:eastAsia="zh-CN"/>
        </w:rPr>
        <w:t>.</w:t>
      </w:r>
      <w:r>
        <w:rPr>
          <w:rFonts w:eastAsia="SimSun"/>
          <w:lang w:eastAsia="zh-CN"/>
        </w:rPr>
        <w:t>5</w:t>
      </w:r>
      <w:r w:rsidRPr="003B406C">
        <w:rPr>
          <w:rFonts w:eastAsia="SimSun" w:hint="eastAsia"/>
          <w:lang w:eastAsia="zh-CN"/>
        </w:rPr>
        <w:t>-1, i</w:t>
      </w:r>
      <w:r w:rsidRPr="00FE12DA">
        <w:rPr>
          <w:rFonts w:hint="eastAsia"/>
        </w:rPr>
        <w:t>t can be seen that</w:t>
      </w:r>
    </w:p>
    <w:p w:rsidR="004A77B4" w:rsidRDefault="004A77B4" w:rsidP="004A77B4">
      <w:pPr>
        <w:keepNext/>
        <w:numPr>
          <w:ilvl w:val="0"/>
          <w:numId w:val="14"/>
        </w:numPr>
        <w:rPr>
          <w:lang w:eastAsia="ja-JP"/>
        </w:rPr>
      </w:pPr>
      <w:r>
        <w:rPr>
          <w:lang w:eastAsia="ja-JP"/>
        </w:rPr>
        <w:t>4</w:t>
      </w:r>
      <w:r w:rsidRPr="00C92AFC">
        <w:rPr>
          <w:vertAlign w:val="superscript"/>
          <w:lang w:eastAsia="ja-JP"/>
        </w:rPr>
        <w:t>th</w:t>
      </w:r>
      <w:r>
        <w:rPr>
          <w:lang w:eastAsia="ja-JP"/>
        </w:rPr>
        <w:t xml:space="preserve"> order IMD products may fall into own Rx frequencies of band 30.</w:t>
      </w:r>
    </w:p>
    <w:p w:rsidR="004A77B4" w:rsidRPr="00FE6926" w:rsidRDefault="004A77B4" w:rsidP="00721EBB">
      <w:pPr>
        <w:keepNext/>
        <w:keepLines/>
        <w:spacing w:before="120"/>
        <w:ind w:left="1361" w:hangingChars="567" w:hanging="1361"/>
        <w:outlineLvl w:val="3"/>
        <w:rPr>
          <w:rFonts w:ascii="Arial" w:eastAsia="SimSun" w:hAnsi="Arial" w:cs="Arial"/>
          <w:sz w:val="24"/>
          <w:szCs w:val="28"/>
          <w:lang w:val="en-US" w:eastAsia="zh-CN"/>
        </w:rPr>
      </w:pPr>
      <w:r w:rsidRPr="00FE6926">
        <w:rPr>
          <w:rFonts w:ascii="Arial" w:eastAsia="SimSun" w:hAnsi="Arial" w:cs="Arial" w:hint="eastAsia"/>
          <w:sz w:val="24"/>
          <w:szCs w:val="28"/>
          <w:lang w:val="en-US" w:eastAsia="zh-CN"/>
        </w:rPr>
        <w:lastRenderedPageBreak/>
        <w:t>6.1.37</w:t>
      </w:r>
      <w:r w:rsidRPr="00FE6926">
        <w:rPr>
          <w:rFonts w:ascii="Arial" w:eastAsia="SimSun" w:hAnsi="Arial" w:cs="Arial"/>
          <w:sz w:val="24"/>
          <w:szCs w:val="28"/>
          <w:lang w:val="en-US"/>
        </w:rPr>
        <w:t>.6</w:t>
      </w:r>
      <w:r w:rsidRPr="00FE6926">
        <w:rPr>
          <w:rFonts w:ascii="Arial" w:eastAsia="SimSun" w:hAnsi="Arial" w:cs="Arial"/>
          <w:sz w:val="24"/>
          <w:szCs w:val="28"/>
          <w:lang w:val="en-US" w:eastAsia="sv-SE"/>
        </w:rPr>
        <w:tab/>
      </w:r>
      <w:r w:rsidRPr="00FE6926">
        <w:rPr>
          <w:rFonts w:ascii="Arial" w:eastAsia="SimSun" w:hAnsi="Arial" w:cs="Arial"/>
          <w:sz w:val="24"/>
          <w:szCs w:val="28"/>
          <w:lang w:val="en-US"/>
        </w:rPr>
        <w:t>∆T</w:t>
      </w:r>
      <w:r w:rsidRPr="00FE6926">
        <w:rPr>
          <w:rFonts w:ascii="Arial" w:eastAsia="SimSun" w:hAnsi="Arial" w:cs="Arial"/>
          <w:sz w:val="24"/>
          <w:szCs w:val="28"/>
          <w:vertAlign w:val="subscript"/>
          <w:lang w:val="en-US"/>
        </w:rPr>
        <w:t>IB</w:t>
      </w:r>
      <w:r w:rsidRPr="00FE6926">
        <w:rPr>
          <w:rFonts w:ascii="Arial" w:eastAsia="SimSun" w:hAnsi="Arial" w:cs="Arial"/>
          <w:sz w:val="24"/>
          <w:szCs w:val="28"/>
          <w:lang w:val="en-US"/>
        </w:rPr>
        <w:t xml:space="preserve"> and ∆R</w:t>
      </w:r>
      <w:r w:rsidRPr="00FE6926">
        <w:rPr>
          <w:rFonts w:ascii="Arial" w:eastAsia="SimSun" w:hAnsi="Arial" w:cs="Arial"/>
          <w:sz w:val="24"/>
          <w:szCs w:val="28"/>
          <w:vertAlign w:val="subscript"/>
          <w:lang w:val="en-US"/>
        </w:rPr>
        <w:t>IB</w:t>
      </w:r>
      <w:r w:rsidRPr="00FE6926">
        <w:rPr>
          <w:rFonts w:ascii="Arial" w:eastAsia="SimSun" w:hAnsi="Arial" w:cs="Arial"/>
          <w:sz w:val="24"/>
          <w:szCs w:val="28"/>
          <w:lang w:val="en-US"/>
        </w:rPr>
        <w:t xml:space="preserve"> values</w:t>
      </w:r>
    </w:p>
    <w:p w:rsidR="004A77B4" w:rsidRPr="00CA1495" w:rsidRDefault="004A77B4" w:rsidP="004A77B4">
      <w:pPr>
        <w:keepNext/>
        <w:rPr>
          <w:rFonts w:eastAsia="SimSun"/>
        </w:rPr>
      </w:pPr>
      <w:r w:rsidRPr="00CA1495">
        <w:rPr>
          <w:rFonts w:eastAsia="SimSun"/>
        </w:rPr>
        <w:t xml:space="preserve">For </w:t>
      </w:r>
      <w:r>
        <w:rPr>
          <w:rFonts w:eastAsia="SimSun" w:hint="eastAsia"/>
          <w:lang w:eastAsia="zh-CN"/>
        </w:rPr>
        <w:t>DC_</w:t>
      </w:r>
      <w:r>
        <w:rPr>
          <w:rFonts w:eastAsia="SimSun"/>
          <w:lang w:eastAsia="zh-CN"/>
        </w:rPr>
        <w:t>30</w:t>
      </w:r>
      <w:r>
        <w:rPr>
          <w:rFonts w:eastAsia="SimSun" w:hint="eastAsia"/>
          <w:lang w:eastAsia="zh-CN"/>
        </w:rPr>
        <w:t>_n</w:t>
      </w:r>
      <w:r>
        <w:rPr>
          <w:rFonts w:eastAsia="SimSun"/>
          <w:lang w:eastAsia="zh-CN"/>
        </w:rPr>
        <w:t>77</w:t>
      </w:r>
      <w:r w:rsidRPr="00CA1495">
        <w:rPr>
          <w:rFonts w:eastAsia="SimSun"/>
        </w:rPr>
        <w:t xml:space="preserve">, the </w:t>
      </w:r>
      <w:r w:rsidRPr="00CA1495">
        <w:rPr>
          <w:rFonts w:eastAsia="SimSun"/>
        </w:rPr>
        <w:sym w:font="Symbol" w:char="F044"/>
      </w:r>
      <w:r w:rsidRPr="00CA1495">
        <w:rPr>
          <w:rFonts w:eastAsia="SimSun"/>
        </w:rPr>
        <w:t>T</w:t>
      </w:r>
      <w:r w:rsidRPr="00CA1495">
        <w:rPr>
          <w:rFonts w:eastAsia="SimSun"/>
          <w:vertAlign w:val="subscript"/>
        </w:rPr>
        <w:t>IB,c</w:t>
      </w:r>
      <w:r w:rsidRPr="00CA1495">
        <w:rPr>
          <w:rFonts w:eastAsia="SimSun"/>
        </w:rPr>
        <w:t xml:space="preserve"> and </w:t>
      </w:r>
      <w:r w:rsidRPr="00CA1495">
        <w:rPr>
          <w:rFonts w:eastAsia="SimSun"/>
        </w:rPr>
        <w:sym w:font="Symbol" w:char="F044"/>
      </w:r>
      <w:r w:rsidRPr="00CA1495">
        <w:rPr>
          <w:rFonts w:eastAsia="SimSun"/>
        </w:rPr>
        <w:t>R</w:t>
      </w:r>
      <w:r w:rsidRPr="00CA1495">
        <w:rPr>
          <w:rFonts w:eastAsia="SimSun"/>
          <w:vertAlign w:val="subscript"/>
        </w:rPr>
        <w:t>IB</w:t>
      </w:r>
      <w:r>
        <w:rPr>
          <w:rFonts w:eastAsia="SimSun" w:hint="eastAsia"/>
          <w:vertAlign w:val="subscript"/>
          <w:lang w:eastAsia="zh-CN"/>
        </w:rPr>
        <w:t>,c</w:t>
      </w:r>
      <w:r w:rsidRPr="00CA1495">
        <w:rPr>
          <w:rFonts w:eastAsia="SimSun"/>
        </w:rPr>
        <w:t xml:space="preserve"> values are </w:t>
      </w:r>
      <w:r>
        <w:rPr>
          <w:rFonts w:eastAsia="SimSun"/>
        </w:rPr>
        <w:t xml:space="preserve">reused from CA_n7-n78 and are </w:t>
      </w:r>
      <w:r w:rsidRPr="00CA1495">
        <w:rPr>
          <w:rFonts w:eastAsia="SimSun"/>
        </w:rPr>
        <w:t>given in the tables</w:t>
      </w:r>
      <w:r w:rsidRPr="00CA1495">
        <w:rPr>
          <w:rFonts w:eastAsia="SimSun" w:hint="eastAsia"/>
        </w:rPr>
        <w:t xml:space="preserve"> below</w:t>
      </w:r>
      <w:r w:rsidRPr="00CA1495">
        <w:rPr>
          <w:rFonts w:eastAsia="SimSun"/>
        </w:rPr>
        <w:t>.</w:t>
      </w:r>
    </w:p>
    <w:p w:rsidR="004A77B4" w:rsidRPr="00E205E1" w:rsidRDefault="004A77B4" w:rsidP="004A77B4">
      <w:pPr>
        <w:keepNext/>
        <w:keepLines/>
        <w:spacing w:before="60" w:after="120"/>
        <w:jc w:val="center"/>
        <w:rPr>
          <w:rFonts w:ascii="Arial" w:eastAsia="SimSun" w:hAnsi="Arial" w:cs="Arial"/>
          <w:b/>
          <w:lang w:val="en-US"/>
        </w:rPr>
      </w:pPr>
      <w:r w:rsidRPr="00E205E1">
        <w:rPr>
          <w:rFonts w:ascii="Arial" w:eastAsia="SimSun" w:hAnsi="Arial" w:cs="Arial"/>
          <w:b/>
          <w:lang w:val="en-US"/>
        </w:rPr>
        <w:t xml:space="preserve">Table </w:t>
      </w:r>
      <w:r>
        <w:rPr>
          <w:rFonts w:ascii="Arial" w:eastAsia="SimSun" w:hAnsi="Arial" w:cs="Arial" w:hint="eastAsia"/>
          <w:b/>
          <w:lang w:val="en-US"/>
        </w:rPr>
        <w:t>6.1.37</w:t>
      </w:r>
      <w:r w:rsidRPr="00E5165A">
        <w:rPr>
          <w:rFonts w:ascii="Arial" w:eastAsia="SimSun" w:hAnsi="Arial" w:cs="Arial"/>
          <w:b/>
          <w:lang w:val="en-US"/>
        </w:rPr>
        <w:t>.6</w:t>
      </w:r>
      <w:r w:rsidRPr="00E205E1">
        <w:rPr>
          <w:rFonts w:ascii="Arial" w:eastAsia="SimSun" w:hAnsi="Arial" w:cs="Arial" w:hint="eastAsia"/>
          <w:b/>
          <w:lang w:val="en-US"/>
        </w:rPr>
        <w:t>-</w:t>
      </w:r>
      <w:r w:rsidRPr="00E205E1">
        <w:rPr>
          <w:rFonts w:ascii="Arial" w:eastAsia="SimSun" w:hAnsi="Arial" w:cs="Arial"/>
          <w:b/>
          <w:lang w:val="en-US"/>
        </w:rPr>
        <w:t>1: ΔT</w:t>
      </w:r>
      <w:r w:rsidRPr="00D72EA5">
        <w:rPr>
          <w:rFonts w:ascii="Arial" w:eastAsia="SimSun" w:hAnsi="Arial" w:cs="Arial"/>
          <w:b/>
          <w:vertAlign w:val="subscript"/>
          <w:lang w:val="en-US"/>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4A77B4" w:rsidRPr="00CA1495" w:rsidTr="00A40829">
        <w:trPr>
          <w:tblHeader/>
          <w:jc w:val="center"/>
        </w:trPr>
        <w:tc>
          <w:tcPr>
            <w:tcW w:w="1535" w:type="dxa"/>
            <w:vAlign w:val="center"/>
          </w:tcPr>
          <w:p w:rsidR="004A77B4" w:rsidRPr="00CA1495" w:rsidRDefault="004A77B4" w:rsidP="00A40829">
            <w:pPr>
              <w:keepNext/>
              <w:keepLines/>
              <w:spacing w:after="0"/>
              <w:jc w:val="center"/>
              <w:rPr>
                <w:rFonts w:ascii="Arial" w:eastAsia="SimSun" w:hAnsi="Arial" w:cs="Arial"/>
                <w:sz w:val="18"/>
                <w:lang w:val="x-none"/>
              </w:rPr>
            </w:pPr>
            <w:r>
              <w:rPr>
                <w:rFonts w:ascii="Arial" w:eastAsia="SimSun" w:hAnsi="Arial" w:cs="Arial" w:hint="eastAsia"/>
                <w:sz w:val="18"/>
                <w:lang w:val="x-none" w:eastAsia="zh-CN"/>
              </w:rPr>
              <w:t>E-UTRA and NR DC</w:t>
            </w:r>
            <w:r w:rsidRPr="00CA1495">
              <w:rPr>
                <w:rFonts w:ascii="Arial" w:eastAsia="SimSun" w:hAnsi="Arial" w:cs="Arial"/>
                <w:sz w:val="18"/>
                <w:lang w:val="x-none"/>
              </w:rPr>
              <w:t xml:space="preserve"> Configuration</w:t>
            </w:r>
          </w:p>
        </w:tc>
        <w:tc>
          <w:tcPr>
            <w:tcW w:w="2049" w:type="dxa"/>
            <w:vAlign w:val="center"/>
          </w:tcPr>
          <w:p w:rsidR="004A77B4" w:rsidRPr="00CA1495" w:rsidRDefault="004A77B4" w:rsidP="00A40829">
            <w:pPr>
              <w:keepNext/>
              <w:keepLines/>
              <w:spacing w:after="0"/>
              <w:jc w:val="center"/>
              <w:rPr>
                <w:rFonts w:ascii="Arial" w:eastAsia="SimSun" w:hAnsi="Arial" w:cs="Arial"/>
                <w:sz w:val="18"/>
                <w:lang w:val="x-none"/>
              </w:rPr>
            </w:pPr>
            <w:r>
              <w:rPr>
                <w:rFonts w:ascii="Arial" w:eastAsia="SimSun" w:hAnsi="Arial" w:cs="Arial" w:hint="eastAsia"/>
                <w:sz w:val="18"/>
                <w:lang w:val="x-none" w:eastAsia="zh-CN"/>
              </w:rPr>
              <w:t xml:space="preserve">E-UTRA and </w:t>
            </w:r>
            <w:r w:rsidRPr="00CA1495">
              <w:rPr>
                <w:rFonts w:ascii="Arial" w:eastAsia="SimSun" w:hAnsi="Arial" w:cs="Arial"/>
                <w:sz w:val="18"/>
                <w:lang w:val="x-none"/>
              </w:rPr>
              <w:t>NR Band</w:t>
            </w:r>
          </w:p>
        </w:tc>
        <w:tc>
          <w:tcPr>
            <w:tcW w:w="2340" w:type="dxa"/>
            <w:vAlign w:val="center"/>
          </w:tcPr>
          <w:p w:rsidR="004A77B4" w:rsidRPr="00CA1495" w:rsidRDefault="004A77B4" w:rsidP="00A40829">
            <w:pPr>
              <w:keepNext/>
              <w:keepLines/>
              <w:spacing w:after="0"/>
              <w:jc w:val="center"/>
              <w:rPr>
                <w:rFonts w:ascii="Arial" w:eastAsia="SimSun" w:hAnsi="Arial" w:cs="Arial"/>
                <w:sz w:val="18"/>
                <w:lang w:val="x-none"/>
              </w:rPr>
            </w:pPr>
            <w:r w:rsidRPr="00CA1495">
              <w:rPr>
                <w:rFonts w:ascii="Arial" w:eastAsia="SimSun" w:hAnsi="Arial" w:cs="Arial"/>
                <w:sz w:val="18"/>
                <w:lang w:val="x-none"/>
              </w:rPr>
              <w:t>ΔT</w:t>
            </w:r>
            <w:r w:rsidRPr="00CA1495">
              <w:rPr>
                <w:rFonts w:ascii="Arial" w:eastAsia="SimSun" w:hAnsi="Arial" w:cs="Arial"/>
                <w:sz w:val="18"/>
                <w:vertAlign w:val="subscript"/>
                <w:lang w:val="x-none"/>
              </w:rPr>
              <w:t>IB,c</w:t>
            </w:r>
            <w:r w:rsidRPr="00CA1495">
              <w:rPr>
                <w:rFonts w:ascii="Arial" w:eastAsia="SimSun" w:hAnsi="Arial" w:cs="Arial"/>
                <w:sz w:val="18"/>
                <w:lang w:val="x-none"/>
              </w:rPr>
              <w:t xml:space="preserve"> [dB]</w:t>
            </w:r>
          </w:p>
        </w:tc>
      </w:tr>
      <w:tr w:rsidR="004A77B4" w:rsidRPr="00CA1495" w:rsidTr="00A40829">
        <w:trPr>
          <w:jc w:val="center"/>
        </w:trPr>
        <w:tc>
          <w:tcPr>
            <w:tcW w:w="1535" w:type="dxa"/>
            <w:vMerge w:val="restart"/>
            <w:vAlign w:val="center"/>
          </w:tcPr>
          <w:p w:rsidR="004A77B4" w:rsidRPr="00A34B81" w:rsidRDefault="004A77B4" w:rsidP="00A40829">
            <w:pPr>
              <w:keepNext/>
              <w:keepLines/>
              <w:spacing w:after="0"/>
              <w:jc w:val="center"/>
              <w:rPr>
                <w:rFonts w:ascii="Arial" w:eastAsia="SimSun" w:hAnsi="Arial" w:cs="Arial"/>
                <w:sz w:val="18"/>
                <w:lang w:val="sv-SE"/>
              </w:rPr>
            </w:pPr>
            <w:r>
              <w:rPr>
                <w:rFonts w:ascii="Arial" w:eastAsia="SimSun" w:hAnsi="Arial" w:cs="Arial" w:hint="eastAsia"/>
                <w:sz w:val="18"/>
                <w:lang w:val="x-none" w:eastAsia="zh-CN"/>
              </w:rPr>
              <w:t>DC_</w:t>
            </w:r>
            <w:r>
              <w:rPr>
                <w:rFonts w:ascii="Arial" w:eastAsia="SimSun" w:hAnsi="Arial" w:cs="Arial"/>
                <w:sz w:val="18"/>
                <w:lang w:val="sv-SE" w:eastAsia="zh-CN"/>
              </w:rPr>
              <w:t>30</w:t>
            </w:r>
            <w:r>
              <w:rPr>
                <w:rFonts w:ascii="Arial" w:eastAsia="SimSun" w:hAnsi="Arial" w:cs="Arial" w:hint="eastAsia"/>
                <w:sz w:val="18"/>
                <w:lang w:val="x-none" w:eastAsia="zh-CN"/>
              </w:rPr>
              <w:t>_n</w:t>
            </w:r>
            <w:r>
              <w:rPr>
                <w:rFonts w:ascii="Arial" w:eastAsia="SimSun" w:hAnsi="Arial" w:cs="Arial"/>
                <w:sz w:val="18"/>
                <w:lang w:val="sv-SE" w:eastAsia="zh-CN"/>
              </w:rPr>
              <w:t>77</w:t>
            </w:r>
          </w:p>
        </w:tc>
        <w:tc>
          <w:tcPr>
            <w:tcW w:w="2049" w:type="dxa"/>
            <w:vAlign w:val="center"/>
          </w:tcPr>
          <w:p w:rsidR="004A77B4" w:rsidRPr="00897A1A" w:rsidRDefault="004A77B4" w:rsidP="00A40829">
            <w:pPr>
              <w:keepNext/>
              <w:keepLines/>
              <w:spacing w:after="0"/>
              <w:jc w:val="center"/>
              <w:rPr>
                <w:rFonts w:ascii="Arial" w:eastAsia="SimSun" w:hAnsi="Arial" w:cs="Arial"/>
                <w:sz w:val="18"/>
                <w:lang w:val="x-none" w:eastAsia="zh-CN"/>
              </w:rPr>
            </w:pPr>
            <w:r>
              <w:rPr>
                <w:rFonts w:ascii="Arial" w:eastAsia="SimSun" w:hAnsi="Arial" w:cs="Arial"/>
                <w:sz w:val="18"/>
                <w:lang w:val="sv-SE" w:eastAsia="zh-CN"/>
              </w:rPr>
              <w:t>30</w:t>
            </w:r>
          </w:p>
        </w:tc>
        <w:tc>
          <w:tcPr>
            <w:tcW w:w="2340" w:type="dxa"/>
            <w:vAlign w:val="center"/>
          </w:tcPr>
          <w:p w:rsidR="004A77B4" w:rsidRPr="00897A1A" w:rsidRDefault="004A77B4" w:rsidP="00A40829">
            <w:pPr>
              <w:keepNext/>
              <w:keepLines/>
              <w:spacing w:after="0"/>
              <w:jc w:val="center"/>
              <w:rPr>
                <w:rFonts w:ascii="Arial" w:eastAsia="SimSun" w:hAnsi="Arial" w:cs="Arial"/>
                <w:sz w:val="18"/>
                <w:szCs w:val="18"/>
                <w:lang w:val="x-none" w:eastAsia="zh-CN"/>
              </w:rPr>
            </w:pPr>
            <w:r w:rsidRPr="00897A1A">
              <w:rPr>
                <w:rFonts w:ascii="Arial" w:hAnsi="Arial" w:cs="Arial"/>
                <w:sz w:val="18"/>
                <w:szCs w:val="18"/>
              </w:rPr>
              <w:t>0.</w:t>
            </w:r>
            <w:r>
              <w:rPr>
                <w:rFonts w:ascii="Arial" w:hAnsi="Arial" w:cs="Arial"/>
                <w:sz w:val="18"/>
                <w:szCs w:val="18"/>
              </w:rPr>
              <w:t>5</w:t>
            </w:r>
          </w:p>
        </w:tc>
      </w:tr>
      <w:tr w:rsidR="004A77B4" w:rsidRPr="00CA1495" w:rsidTr="00A40829">
        <w:trPr>
          <w:jc w:val="center"/>
        </w:trPr>
        <w:tc>
          <w:tcPr>
            <w:tcW w:w="1535" w:type="dxa"/>
            <w:vMerge/>
            <w:vAlign w:val="center"/>
          </w:tcPr>
          <w:p w:rsidR="004A77B4" w:rsidRPr="00CA1495" w:rsidRDefault="004A77B4" w:rsidP="00A40829">
            <w:pPr>
              <w:keepNext/>
              <w:keepLines/>
              <w:spacing w:after="0"/>
              <w:jc w:val="center"/>
              <w:rPr>
                <w:rFonts w:ascii="Arial" w:eastAsia="SimSun" w:hAnsi="Arial" w:cs="Arial"/>
                <w:sz w:val="18"/>
                <w:lang w:val="x-none"/>
              </w:rPr>
            </w:pPr>
          </w:p>
        </w:tc>
        <w:tc>
          <w:tcPr>
            <w:tcW w:w="2049" w:type="dxa"/>
            <w:vAlign w:val="center"/>
          </w:tcPr>
          <w:p w:rsidR="004A77B4" w:rsidRPr="00AB3413" w:rsidRDefault="004A77B4" w:rsidP="00A40829">
            <w:pPr>
              <w:keepNext/>
              <w:keepLines/>
              <w:spacing w:after="0"/>
              <w:jc w:val="center"/>
              <w:rPr>
                <w:rFonts w:ascii="Arial" w:eastAsia="SimSun" w:hAnsi="Arial" w:cs="Arial"/>
                <w:sz w:val="18"/>
                <w:lang w:val="x-none" w:eastAsia="zh-CN"/>
              </w:rPr>
            </w:pPr>
            <w:r>
              <w:rPr>
                <w:rFonts w:ascii="Arial" w:eastAsia="SimSun" w:hAnsi="Arial" w:cs="Arial"/>
                <w:sz w:val="18"/>
                <w:lang w:val="sv-SE" w:eastAsia="zh-CN"/>
              </w:rPr>
              <w:t>n77</w:t>
            </w:r>
          </w:p>
        </w:tc>
        <w:tc>
          <w:tcPr>
            <w:tcW w:w="2340" w:type="dxa"/>
            <w:vAlign w:val="center"/>
          </w:tcPr>
          <w:p w:rsidR="004A77B4" w:rsidRPr="00897A1A" w:rsidRDefault="004A77B4" w:rsidP="00A40829">
            <w:pPr>
              <w:keepNext/>
              <w:keepLines/>
              <w:spacing w:after="0"/>
              <w:jc w:val="center"/>
              <w:rPr>
                <w:rFonts w:ascii="Arial" w:eastAsia="SimSun" w:hAnsi="Arial" w:cs="Arial"/>
                <w:sz w:val="18"/>
                <w:szCs w:val="18"/>
                <w:lang w:val="x-none" w:eastAsia="zh-CN"/>
              </w:rPr>
            </w:pPr>
            <w:r w:rsidRPr="00897A1A">
              <w:rPr>
                <w:rFonts w:ascii="Arial" w:hAnsi="Arial" w:cs="Arial"/>
                <w:sz w:val="18"/>
                <w:szCs w:val="18"/>
              </w:rPr>
              <w:t>0.</w:t>
            </w:r>
            <w:r>
              <w:rPr>
                <w:rFonts w:ascii="Arial" w:hAnsi="Arial" w:cs="Arial"/>
                <w:sz w:val="18"/>
                <w:szCs w:val="18"/>
              </w:rPr>
              <w:t>8</w:t>
            </w:r>
          </w:p>
        </w:tc>
      </w:tr>
    </w:tbl>
    <w:p w:rsidR="004A77B4" w:rsidRPr="00CA1495" w:rsidRDefault="004A77B4" w:rsidP="004A77B4">
      <w:pPr>
        <w:keepNext/>
        <w:rPr>
          <w:rFonts w:eastAsia="SimSun"/>
        </w:rPr>
      </w:pPr>
    </w:p>
    <w:p w:rsidR="004A77B4" w:rsidRPr="00E205E1" w:rsidRDefault="004A77B4" w:rsidP="004A77B4">
      <w:pPr>
        <w:keepNext/>
        <w:keepLines/>
        <w:spacing w:before="60" w:after="120"/>
        <w:jc w:val="center"/>
        <w:rPr>
          <w:rFonts w:ascii="Arial" w:eastAsia="SimSun" w:hAnsi="Arial" w:cs="Arial"/>
          <w:b/>
          <w:lang w:val="en-US" w:eastAsia="zh-CN"/>
        </w:rPr>
      </w:pPr>
      <w:r w:rsidRPr="00E205E1">
        <w:rPr>
          <w:rFonts w:ascii="Arial" w:eastAsia="SimSun" w:hAnsi="Arial" w:cs="Arial"/>
          <w:b/>
          <w:lang w:val="en-US"/>
        </w:rPr>
        <w:t xml:space="preserve">Table </w:t>
      </w:r>
      <w:r>
        <w:rPr>
          <w:rFonts w:ascii="Arial" w:eastAsia="SimSun" w:hAnsi="Arial" w:cs="Arial" w:hint="eastAsia"/>
          <w:b/>
          <w:lang w:val="en-US"/>
        </w:rPr>
        <w:t>6.1.37</w:t>
      </w:r>
      <w:r w:rsidRPr="00E5165A">
        <w:rPr>
          <w:rFonts w:ascii="Arial" w:eastAsia="SimSun" w:hAnsi="Arial" w:cs="Arial"/>
          <w:b/>
          <w:lang w:val="en-US"/>
        </w:rPr>
        <w:t>.6</w:t>
      </w:r>
      <w:r w:rsidRPr="00E205E1">
        <w:rPr>
          <w:rFonts w:ascii="Arial" w:eastAsia="SimSun" w:hAnsi="Arial" w:cs="Arial" w:hint="eastAsia"/>
          <w:b/>
          <w:lang w:val="en-US"/>
        </w:rPr>
        <w:t>-</w:t>
      </w:r>
      <w:r w:rsidRPr="00E205E1">
        <w:rPr>
          <w:rFonts w:ascii="Arial" w:eastAsia="SimSun" w:hAnsi="Arial" w:cs="Arial"/>
          <w:b/>
          <w:lang w:val="en-US"/>
        </w:rPr>
        <w:t>2: ΔR</w:t>
      </w:r>
      <w:r w:rsidRPr="00D72EA5">
        <w:rPr>
          <w:rFonts w:ascii="Arial" w:eastAsia="SimSun" w:hAnsi="Arial" w:cs="Arial"/>
          <w:b/>
          <w:vertAlign w:val="subscript"/>
          <w:lang w:val="en-US"/>
        </w:rPr>
        <w:t>IB</w:t>
      </w:r>
      <w:r w:rsidRPr="00D72EA5">
        <w:rPr>
          <w:rFonts w:ascii="Arial" w:eastAsia="SimSun" w:hAnsi="Arial" w:cs="Arial" w:hint="eastAsia"/>
          <w:b/>
          <w:vertAlign w:val="subscript"/>
          <w:lang w:val="en-US"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4A77B4" w:rsidRPr="00CA1495" w:rsidTr="00A40829">
        <w:trPr>
          <w:tblHeader/>
          <w:jc w:val="center"/>
        </w:trPr>
        <w:tc>
          <w:tcPr>
            <w:tcW w:w="1535" w:type="dxa"/>
            <w:vAlign w:val="center"/>
          </w:tcPr>
          <w:p w:rsidR="004A77B4" w:rsidRPr="00CA1495" w:rsidRDefault="004A77B4" w:rsidP="00A40829">
            <w:pPr>
              <w:keepNext/>
              <w:keepLines/>
              <w:spacing w:after="0"/>
              <w:jc w:val="center"/>
              <w:rPr>
                <w:rFonts w:ascii="Arial" w:eastAsia="SimSun" w:hAnsi="Arial" w:cs="Arial"/>
                <w:sz w:val="18"/>
                <w:lang w:val="x-none"/>
              </w:rPr>
            </w:pPr>
            <w:r>
              <w:rPr>
                <w:rFonts w:ascii="Arial" w:eastAsia="SimSun" w:hAnsi="Arial" w:cs="Arial" w:hint="eastAsia"/>
                <w:sz w:val="18"/>
                <w:lang w:val="x-none" w:eastAsia="zh-CN"/>
              </w:rPr>
              <w:t>E-UTRA and NR DC</w:t>
            </w:r>
            <w:r w:rsidRPr="00CA1495">
              <w:rPr>
                <w:rFonts w:ascii="Arial" w:eastAsia="SimSun" w:hAnsi="Arial" w:cs="Arial"/>
                <w:sz w:val="18"/>
                <w:lang w:val="x-none"/>
              </w:rPr>
              <w:t xml:space="preserve"> Configuration</w:t>
            </w:r>
          </w:p>
        </w:tc>
        <w:tc>
          <w:tcPr>
            <w:tcW w:w="2052" w:type="dxa"/>
            <w:vAlign w:val="center"/>
          </w:tcPr>
          <w:p w:rsidR="004A77B4" w:rsidRPr="00CA1495" w:rsidRDefault="004A77B4" w:rsidP="00A40829">
            <w:pPr>
              <w:keepNext/>
              <w:keepLines/>
              <w:spacing w:after="0"/>
              <w:jc w:val="center"/>
              <w:rPr>
                <w:rFonts w:ascii="Arial" w:eastAsia="SimSun" w:hAnsi="Arial" w:cs="Arial"/>
                <w:sz w:val="18"/>
                <w:lang w:val="x-none"/>
              </w:rPr>
            </w:pPr>
            <w:r>
              <w:rPr>
                <w:rFonts w:ascii="Arial" w:eastAsia="SimSun" w:hAnsi="Arial" w:cs="Arial" w:hint="eastAsia"/>
                <w:sz w:val="18"/>
                <w:lang w:val="x-none" w:eastAsia="zh-CN"/>
              </w:rPr>
              <w:t xml:space="preserve">E-UTRA and </w:t>
            </w:r>
            <w:r w:rsidRPr="00CA1495">
              <w:rPr>
                <w:rFonts w:ascii="Arial" w:eastAsia="SimSun" w:hAnsi="Arial" w:cs="Arial"/>
                <w:sz w:val="18"/>
                <w:lang w:val="x-none"/>
              </w:rPr>
              <w:t>NR Band</w:t>
            </w:r>
          </w:p>
        </w:tc>
        <w:tc>
          <w:tcPr>
            <w:tcW w:w="2340" w:type="dxa"/>
            <w:vAlign w:val="center"/>
          </w:tcPr>
          <w:p w:rsidR="004A77B4" w:rsidRPr="00CA1495" w:rsidRDefault="004A77B4" w:rsidP="00A40829">
            <w:pPr>
              <w:keepNext/>
              <w:keepLines/>
              <w:spacing w:after="0"/>
              <w:jc w:val="center"/>
              <w:rPr>
                <w:rFonts w:ascii="Arial" w:eastAsia="SimSun" w:hAnsi="Arial" w:cs="Arial"/>
                <w:sz w:val="18"/>
                <w:lang w:val="x-none"/>
              </w:rPr>
            </w:pPr>
            <w:r w:rsidRPr="00CA1495">
              <w:rPr>
                <w:rFonts w:ascii="Arial" w:eastAsia="SimSun" w:hAnsi="Arial" w:cs="Arial"/>
                <w:sz w:val="18"/>
                <w:lang w:val="x-none"/>
              </w:rPr>
              <w:t>ΔR</w:t>
            </w:r>
            <w:r w:rsidRPr="00CA1495">
              <w:rPr>
                <w:rFonts w:ascii="Arial" w:eastAsia="SimSun" w:hAnsi="Arial" w:cs="Arial"/>
                <w:sz w:val="18"/>
                <w:vertAlign w:val="subscript"/>
                <w:lang w:val="x-none"/>
              </w:rPr>
              <w:t>IB</w:t>
            </w:r>
            <w:r>
              <w:rPr>
                <w:rFonts w:ascii="Arial" w:eastAsia="SimSun" w:hAnsi="Arial" w:cs="Arial" w:hint="eastAsia"/>
                <w:sz w:val="18"/>
                <w:vertAlign w:val="subscript"/>
                <w:lang w:val="x-none" w:eastAsia="zh-CN"/>
              </w:rPr>
              <w:t>,c</w:t>
            </w:r>
            <w:r w:rsidRPr="00CA1495">
              <w:rPr>
                <w:rFonts w:ascii="Arial" w:eastAsia="SimSun" w:hAnsi="Arial" w:cs="Arial"/>
                <w:sz w:val="18"/>
                <w:lang w:val="x-none"/>
              </w:rPr>
              <w:t xml:space="preserve"> [dB]</w:t>
            </w:r>
          </w:p>
        </w:tc>
      </w:tr>
      <w:tr w:rsidR="004A77B4" w:rsidRPr="00CA1495" w:rsidTr="00A40829">
        <w:trPr>
          <w:jc w:val="center"/>
        </w:trPr>
        <w:tc>
          <w:tcPr>
            <w:tcW w:w="1535" w:type="dxa"/>
            <w:vMerge w:val="restart"/>
            <w:vAlign w:val="center"/>
          </w:tcPr>
          <w:p w:rsidR="004A77B4" w:rsidRPr="00A34B81" w:rsidRDefault="004A77B4" w:rsidP="00A40829">
            <w:pPr>
              <w:keepNext/>
              <w:keepLines/>
              <w:spacing w:after="0"/>
              <w:jc w:val="center"/>
              <w:rPr>
                <w:rFonts w:ascii="Arial" w:eastAsia="SimSun" w:hAnsi="Arial" w:cs="Arial"/>
                <w:sz w:val="18"/>
                <w:lang w:val="sv-SE"/>
              </w:rPr>
            </w:pPr>
            <w:r>
              <w:rPr>
                <w:rFonts w:ascii="Arial" w:eastAsia="SimSun" w:hAnsi="Arial" w:cs="Arial" w:hint="eastAsia"/>
                <w:sz w:val="18"/>
                <w:lang w:val="x-none" w:eastAsia="zh-CN"/>
              </w:rPr>
              <w:t>DC_</w:t>
            </w:r>
            <w:r>
              <w:rPr>
                <w:rFonts w:ascii="Arial" w:eastAsia="SimSun" w:hAnsi="Arial" w:cs="Arial"/>
                <w:sz w:val="18"/>
                <w:lang w:val="sv-SE" w:eastAsia="zh-CN"/>
              </w:rPr>
              <w:t>30</w:t>
            </w:r>
            <w:r>
              <w:rPr>
                <w:rFonts w:ascii="Arial" w:eastAsia="SimSun" w:hAnsi="Arial" w:cs="Arial" w:hint="eastAsia"/>
                <w:sz w:val="18"/>
                <w:lang w:val="x-none" w:eastAsia="zh-CN"/>
              </w:rPr>
              <w:t>_n</w:t>
            </w:r>
            <w:r>
              <w:rPr>
                <w:rFonts w:ascii="Arial" w:eastAsia="SimSun" w:hAnsi="Arial" w:cs="Arial"/>
                <w:sz w:val="18"/>
                <w:lang w:val="sv-SE" w:eastAsia="zh-CN"/>
              </w:rPr>
              <w:t>77</w:t>
            </w:r>
          </w:p>
        </w:tc>
        <w:tc>
          <w:tcPr>
            <w:tcW w:w="2052" w:type="dxa"/>
            <w:vAlign w:val="center"/>
          </w:tcPr>
          <w:p w:rsidR="004A77B4" w:rsidRPr="00CD73C1" w:rsidRDefault="004A77B4" w:rsidP="00A40829">
            <w:pPr>
              <w:keepNext/>
              <w:keepLines/>
              <w:spacing w:after="0"/>
              <w:jc w:val="center"/>
              <w:rPr>
                <w:rFonts w:ascii="Arial" w:eastAsia="SimSun" w:hAnsi="Arial" w:cs="Arial"/>
                <w:sz w:val="18"/>
                <w:lang w:val="x-none" w:eastAsia="zh-CN"/>
              </w:rPr>
            </w:pPr>
            <w:r>
              <w:rPr>
                <w:rFonts w:ascii="Arial" w:eastAsia="SimSun" w:hAnsi="Arial" w:cs="Arial"/>
                <w:sz w:val="18"/>
                <w:lang w:val="sv-SE" w:eastAsia="zh-CN"/>
              </w:rPr>
              <w:t>30</w:t>
            </w:r>
          </w:p>
        </w:tc>
        <w:tc>
          <w:tcPr>
            <w:tcW w:w="2340" w:type="dxa"/>
            <w:vAlign w:val="center"/>
          </w:tcPr>
          <w:p w:rsidR="004A77B4" w:rsidRPr="00AB7D24" w:rsidRDefault="004A77B4" w:rsidP="00A40829">
            <w:pPr>
              <w:keepNext/>
              <w:keepLines/>
              <w:overflowPunct w:val="0"/>
              <w:autoSpaceDE w:val="0"/>
              <w:autoSpaceDN w:val="0"/>
              <w:adjustRightInd w:val="0"/>
              <w:spacing w:after="0"/>
              <w:jc w:val="center"/>
              <w:textAlignment w:val="baseline"/>
              <w:rPr>
                <w:rFonts w:ascii="Arial" w:eastAsia="SimSun" w:hAnsi="Arial" w:cs="Arial"/>
                <w:sz w:val="18"/>
                <w:lang w:val="x-none" w:eastAsia="zh-CN"/>
              </w:rPr>
            </w:pPr>
            <w:r w:rsidRPr="00897A1A">
              <w:rPr>
                <w:rFonts w:ascii="Arial" w:hAnsi="Arial" w:cs="Arial"/>
                <w:sz w:val="18"/>
                <w:szCs w:val="18"/>
              </w:rPr>
              <w:t>0</w:t>
            </w:r>
          </w:p>
        </w:tc>
      </w:tr>
      <w:tr w:rsidR="004A77B4" w:rsidRPr="00CA1495" w:rsidTr="00A40829">
        <w:trPr>
          <w:jc w:val="center"/>
        </w:trPr>
        <w:tc>
          <w:tcPr>
            <w:tcW w:w="1535" w:type="dxa"/>
            <w:vMerge/>
            <w:vAlign w:val="center"/>
          </w:tcPr>
          <w:p w:rsidR="004A77B4" w:rsidRPr="00CA1495" w:rsidRDefault="004A77B4" w:rsidP="00A40829">
            <w:pPr>
              <w:keepNext/>
              <w:keepLines/>
              <w:spacing w:after="0"/>
              <w:jc w:val="center"/>
              <w:rPr>
                <w:rFonts w:ascii="Arial" w:eastAsia="SimSun" w:hAnsi="Arial" w:cs="Arial"/>
                <w:sz w:val="18"/>
                <w:lang w:val="x-none"/>
              </w:rPr>
            </w:pPr>
          </w:p>
        </w:tc>
        <w:tc>
          <w:tcPr>
            <w:tcW w:w="2052" w:type="dxa"/>
            <w:vAlign w:val="center"/>
          </w:tcPr>
          <w:p w:rsidR="004A77B4" w:rsidRPr="000B1B33" w:rsidRDefault="004A77B4" w:rsidP="00A40829">
            <w:pPr>
              <w:keepNext/>
              <w:keepLines/>
              <w:spacing w:after="0"/>
              <w:jc w:val="center"/>
              <w:rPr>
                <w:rFonts w:ascii="Arial" w:eastAsia="SimSun" w:hAnsi="Arial" w:cs="Arial"/>
                <w:sz w:val="18"/>
                <w:lang w:val="x-none" w:eastAsia="zh-CN"/>
              </w:rPr>
            </w:pPr>
            <w:r>
              <w:rPr>
                <w:rFonts w:ascii="Arial" w:eastAsia="SimSun" w:hAnsi="Arial" w:cs="Arial"/>
                <w:sz w:val="18"/>
                <w:lang w:val="sv-SE" w:eastAsia="zh-CN"/>
              </w:rPr>
              <w:t>n77</w:t>
            </w:r>
          </w:p>
        </w:tc>
        <w:tc>
          <w:tcPr>
            <w:tcW w:w="2340" w:type="dxa"/>
            <w:vAlign w:val="center"/>
          </w:tcPr>
          <w:p w:rsidR="004A77B4" w:rsidRPr="00AB7D24" w:rsidRDefault="004A77B4" w:rsidP="00A40829">
            <w:pPr>
              <w:keepNext/>
              <w:keepLines/>
              <w:overflowPunct w:val="0"/>
              <w:autoSpaceDE w:val="0"/>
              <w:autoSpaceDN w:val="0"/>
              <w:adjustRightInd w:val="0"/>
              <w:spacing w:after="0"/>
              <w:jc w:val="center"/>
              <w:textAlignment w:val="baseline"/>
              <w:rPr>
                <w:rFonts w:ascii="Arial" w:eastAsia="SimSun" w:hAnsi="Arial" w:cs="Arial"/>
                <w:sz w:val="18"/>
                <w:lang w:val="x-none" w:eastAsia="zh-CN"/>
              </w:rPr>
            </w:pPr>
            <w:r w:rsidRPr="00897A1A">
              <w:rPr>
                <w:rFonts w:ascii="Arial" w:hAnsi="Arial" w:cs="Arial"/>
                <w:sz w:val="18"/>
                <w:szCs w:val="18"/>
              </w:rPr>
              <w:t>0.</w:t>
            </w:r>
            <w:r>
              <w:rPr>
                <w:rFonts w:ascii="Arial" w:hAnsi="Arial" w:cs="Arial"/>
                <w:sz w:val="18"/>
                <w:szCs w:val="18"/>
              </w:rPr>
              <w:t>5</w:t>
            </w:r>
          </w:p>
        </w:tc>
      </w:tr>
    </w:tbl>
    <w:p w:rsidR="004A77B4" w:rsidRPr="00FE6926" w:rsidRDefault="004A77B4" w:rsidP="00721EBB">
      <w:pPr>
        <w:keepNext/>
        <w:keepLines/>
        <w:spacing w:before="120"/>
        <w:ind w:left="1361" w:hangingChars="567" w:hanging="1361"/>
        <w:outlineLvl w:val="3"/>
        <w:rPr>
          <w:rFonts w:ascii="Arial" w:eastAsia="SimSun" w:hAnsi="Arial" w:cs="Arial"/>
          <w:sz w:val="24"/>
          <w:szCs w:val="28"/>
          <w:lang w:val="en-US" w:eastAsia="zh-CN"/>
        </w:rPr>
      </w:pPr>
      <w:r w:rsidRPr="00FE6926">
        <w:rPr>
          <w:rFonts w:ascii="Arial" w:eastAsia="SimSun" w:hAnsi="Arial" w:cs="Arial" w:hint="eastAsia"/>
          <w:sz w:val="24"/>
          <w:szCs w:val="28"/>
          <w:lang w:val="en-US" w:eastAsia="zh-CN"/>
        </w:rPr>
        <w:t>6.1.37</w:t>
      </w:r>
      <w:r w:rsidRPr="00FE6926">
        <w:rPr>
          <w:rFonts w:ascii="Arial" w:eastAsia="SimSun" w:hAnsi="Arial" w:cs="Arial"/>
          <w:sz w:val="24"/>
          <w:szCs w:val="28"/>
          <w:lang w:val="en-US"/>
        </w:rPr>
        <w:t>.7</w:t>
      </w:r>
      <w:r w:rsidRPr="00FE6926">
        <w:rPr>
          <w:rFonts w:ascii="Arial" w:eastAsia="SimSun" w:hAnsi="Arial" w:cs="Arial"/>
          <w:sz w:val="24"/>
          <w:szCs w:val="28"/>
          <w:lang w:val="en-US" w:eastAsia="sv-SE"/>
        </w:rPr>
        <w:tab/>
      </w:r>
      <w:r w:rsidRPr="00FE6926">
        <w:rPr>
          <w:rFonts w:ascii="Arial" w:eastAsia="SimSun" w:hAnsi="Arial" w:cs="Arial"/>
          <w:sz w:val="24"/>
          <w:szCs w:val="28"/>
          <w:lang w:val="en-US"/>
        </w:rPr>
        <w:t>MSD</w:t>
      </w:r>
    </w:p>
    <w:p w:rsidR="004A77B4" w:rsidRDefault="004A77B4" w:rsidP="004A77B4">
      <w:pPr>
        <w:keepNext/>
        <w:rPr>
          <w:rFonts w:eastAsia="SimSun"/>
          <w:lang w:eastAsia="zh-CN"/>
        </w:rPr>
      </w:pPr>
      <w:r>
        <w:t>C</w:t>
      </w:r>
      <w:r w:rsidRPr="0078148C">
        <w:t xml:space="preserve">o-existence studies </w:t>
      </w:r>
      <w:r>
        <w:t>shows that MSD need to be defined for IMD4 falling into own Rx frequencies of band 30</w:t>
      </w:r>
      <w:r>
        <w:rPr>
          <w:rFonts w:eastAsia="SimSun"/>
          <w:lang w:eastAsia="zh-CN"/>
        </w:rPr>
        <w:t xml:space="preserve">. MSD value same as in </w:t>
      </w:r>
      <w:r w:rsidRPr="00EF5447">
        <w:t>DC_1A_n77A</w:t>
      </w:r>
      <w:r>
        <w:t>.</w:t>
      </w:r>
    </w:p>
    <w:p w:rsidR="004A77B4" w:rsidRPr="00714357" w:rsidRDefault="004A77B4" w:rsidP="004A77B4">
      <w:pPr>
        <w:pStyle w:val="TH"/>
      </w:pPr>
      <w:r w:rsidRPr="00714357">
        <w:t xml:space="preserve">Table </w:t>
      </w:r>
      <w:r>
        <w:t>6.1.37.7</w:t>
      </w:r>
      <w:r w:rsidRPr="00714357">
        <w:t>-1: Reference sensitivity exceptions due to dual uplink operation for EN-DC in NR FR1 (two bands)</w:t>
      </w:r>
    </w:p>
    <w:tbl>
      <w:tblPr>
        <w:tblW w:w="40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3"/>
        <w:gridCol w:w="857"/>
        <w:gridCol w:w="1040"/>
        <w:gridCol w:w="763"/>
        <w:gridCol w:w="599"/>
        <w:gridCol w:w="1072"/>
        <w:gridCol w:w="775"/>
        <w:gridCol w:w="940"/>
      </w:tblGrid>
      <w:tr w:rsidR="004A77B4" w:rsidRPr="00E062F1" w:rsidTr="00A40829">
        <w:trPr>
          <w:tblHeader/>
          <w:jc w:val="center"/>
        </w:trPr>
        <w:tc>
          <w:tcPr>
            <w:tcW w:w="5000" w:type="pct"/>
            <w:gridSpan w:val="8"/>
            <w:tcBorders>
              <w:bottom w:val="single" w:sz="4" w:space="0" w:color="auto"/>
            </w:tcBorders>
            <w:shd w:val="clear" w:color="auto" w:fill="auto"/>
            <w:vAlign w:val="center"/>
          </w:tcPr>
          <w:p w:rsidR="004A77B4" w:rsidRPr="00E062F1" w:rsidRDefault="004A77B4" w:rsidP="00A40829">
            <w:pPr>
              <w:pStyle w:val="TAH"/>
            </w:pPr>
            <w:r w:rsidRPr="00E062F1">
              <w:t>NR or E-UTRA Band / Channel bandwidth / N</w:t>
            </w:r>
            <w:r w:rsidRPr="00E062F1">
              <w:rPr>
                <w:vertAlign w:val="subscript"/>
              </w:rPr>
              <w:t>RB</w:t>
            </w:r>
            <w:r w:rsidRPr="00E062F1">
              <w:t xml:space="preserve"> / MSD</w:t>
            </w:r>
          </w:p>
        </w:tc>
      </w:tr>
      <w:tr w:rsidR="004A77B4" w:rsidRPr="00E062F1" w:rsidTr="00A40829">
        <w:trPr>
          <w:tblHeader/>
          <w:jc w:val="center"/>
        </w:trPr>
        <w:tc>
          <w:tcPr>
            <w:tcW w:w="1187" w:type="pct"/>
            <w:tcBorders>
              <w:bottom w:val="single" w:sz="4" w:space="0" w:color="auto"/>
            </w:tcBorders>
            <w:shd w:val="clear" w:color="auto" w:fill="auto"/>
            <w:vAlign w:val="center"/>
          </w:tcPr>
          <w:p w:rsidR="004A77B4" w:rsidRPr="00E062F1" w:rsidRDefault="004A77B4" w:rsidP="00A40829">
            <w:pPr>
              <w:pStyle w:val="TAH"/>
            </w:pPr>
            <w:r w:rsidRPr="00E062F1">
              <w:rPr>
                <w:lang w:eastAsia="ja-JP"/>
              </w:rPr>
              <w:t>EN-DC</w:t>
            </w:r>
          </w:p>
          <w:p w:rsidR="004A77B4" w:rsidRPr="00E062F1" w:rsidRDefault="004A77B4" w:rsidP="00A40829">
            <w:pPr>
              <w:pStyle w:val="TAH"/>
              <w:rPr>
                <w:lang w:eastAsia="ja-JP"/>
              </w:rPr>
            </w:pPr>
            <w:r w:rsidRPr="00E062F1">
              <w:t>Configuration</w:t>
            </w:r>
          </w:p>
        </w:tc>
        <w:tc>
          <w:tcPr>
            <w:tcW w:w="540" w:type="pct"/>
            <w:tcBorders>
              <w:bottom w:val="single" w:sz="4" w:space="0" w:color="auto"/>
            </w:tcBorders>
            <w:shd w:val="clear" w:color="auto" w:fill="auto"/>
            <w:vAlign w:val="center"/>
          </w:tcPr>
          <w:p w:rsidR="004A77B4" w:rsidRPr="00E062F1" w:rsidRDefault="004A77B4" w:rsidP="00A40829">
            <w:pPr>
              <w:pStyle w:val="TAH"/>
            </w:pPr>
            <w:r w:rsidRPr="00E062F1">
              <w:t xml:space="preserve">EUTRA or </w:t>
            </w:r>
            <w:r w:rsidRPr="00E062F1">
              <w:rPr>
                <w:lang w:eastAsia="ja-JP"/>
              </w:rPr>
              <w:t>NR</w:t>
            </w:r>
            <w:r w:rsidRPr="00E062F1">
              <w:t xml:space="preserve"> band</w:t>
            </w:r>
          </w:p>
        </w:tc>
        <w:tc>
          <w:tcPr>
            <w:tcW w:w="656" w:type="pct"/>
            <w:tcBorders>
              <w:bottom w:val="single" w:sz="4" w:space="0" w:color="auto"/>
            </w:tcBorders>
            <w:shd w:val="clear" w:color="auto" w:fill="auto"/>
            <w:vAlign w:val="center"/>
          </w:tcPr>
          <w:p w:rsidR="004A77B4" w:rsidRPr="00E062F1" w:rsidRDefault="004A77B4" w:rsidP="00A40829">
            <w:pPr>
              <w:pStyle w:val="TAH"/>
            </w:pPr>
            <w:r w:rsidRPr="00E062F1">
              <w:t>UL F</w:t>
            </w:r>
            <w:r w:rsidRPr="00E062F1">
              <w:rPr>
                <w:vertAlign w:val="subscript"/>
              </w:rPr>
              <w:t>c</w:t>
            </w:r>
            <w:r w:rsidRPr="00E062F1">
              <w:t xml:space="preserve"> </w:t>
            </w:r>
            <w:r w:rsidRPr="00E062F1">
              <w:br/>
              <w:t>(MHz)</w:t>
            </w:r>
          </w:p>
        </w:tc>
        <w:tc>
          <w:tcPr>
            <w:tcW w:w="481" w:type="pct"/>
            <w:tcBorders>
              <w:bottom w:val="single" w:sz="4" w:space="0" w:color="auto"/>
            </w:tcBorders>
            <w:shd w:val="clear" w:color="auto" w:fill="auto"/>
            <w:vAlign w:val="center"/>
          </w:tcPr>
          <w:p w:rsidR="004A77B4" w:rsidRPr="00E062F1" w:rsidRDefault="004A77B4" w:rsidP="00A40829">
            <w:pPr>
              <w:pStyle w:val="TAH"/>
            </w:pPr>
            <w:r w:rsidRPr="00E062F1">
              <w:t xml:space="preserve">UL/DL BW </w:t>
            </w:r>
            <w:r w:rsidRPr="00E062F1">
              <w:br/>
              <w:t>(MHz)</w:t>
            </w:r>
          </w:p>
        </w:tc>
        <w:tc>
          <w:tcPr>
            <w:tcW w:w="378" w:type="pct"/>
            <w:tcBorders>
              <w:bottom w:val="single" w:sz="4" w:space="0" w:color="auto"/>
            </w:tcBorders>
            <w:shd w:val="clear" w:color="auto" w:fill="auto"/>
            <w:vAlign w:val="center"/>
          </w:tcPr>
          <w:p w:rsidR="004A77B4" w:rsidRPr="00E062F1" w:rsidRDefault="004A77B4" w:rsidP="00A40829">
            <w:pPr>
              <w:pStyle w:val="TAH"/>
            </w:pPr>
            <w:r w:rsidRPr="00E062F1">
              <w:t xml:space="preserve">UL </w:t>
            </w:r>
            <w:r w:rsidRPr="00E062F1">
              <w:br/>
              <w:t>L</w:t>
            </w:r>
            <w:r w:rsidRPr="00E062F1">
              <w:rPr>
                <w:vertAlign w:val="subscript"/>
              </w:rPr>
              <w:t>CRB</w:t>
            </w:r>
          </w:p>
        </w:tc>
        <w:tc>
          <w:tcPr>
            <w:tcW w:w="676" w:type="pct"/>
            <w:tcBorders>
              <w:bottom w:val="single" w:sz="4" w:space="0" w:color="auto"/>
            </w:tcBorders>
            <w:shd w:val="clear" w:color="auto" w:fill="auto"/>
            <w:vAlign w:val="center"/>
          </w:tcPr>
          <w:p w:rsidR="004A77B4" w:rsidRPr="00E062F1" w:rsidRDefault="004A77B4" w:rsidP="00A40829">
            <w:pPr>
              <w:pStyle w:val="TAH"/>
            </w:pPr>
            <w:r w:rsidRPr="00E062F1">
              <w:t>DL F</w:t>
            </w:r>
            <w:r w:rsidRPr="00E062F1">
              <w:rPr>
                <w:vertAlign w:val="subscript"/>
              </w:rPr>
              <w:t>c</w:t>
            </w:r>
            <w:r w:rsidRPr="00E062F1">
              <w:t xml:space="preserve"> (MHz)</w:t>
            </w:r>
          </w:p>
        </w:tc>
        <w:tc>
          <w:tcPr>
            <w:tcW w:w="489" w:type="pct"/>
            <w:tcBorders>
              <w:bottom w:val="single" w:sz="4" w:space="0" w:color="auto"/>
            </w:tcBorders>
            <w:shd w:val="clear" w:color="auto" w:fill="auto"/>
            <w:vAlign w:val="center"/>
          </w:tcPr>
          <w:p w:rsidR="004A77B4" w:rsidRPr="00E062F1" w:rsidRDefault="004A77B4" w:rsidP="00A40829">
            <w:pPr>
              <w:pStyle w:val="TAH"/>
            </w:pPr>
            <w:r w:rsidRPr="00E062F1">
              <w:t xml:space="preserve">MSD </w:t>
            </w:r>
            <w:r w:rsidRPr="00E062F1">
              <w:br/>
              <w:t>(dB)</w:t>
            </w:r>
          </w:p>
        </w:tc>
        <w:tc>
          <w:tcPr>
            <w:tcW w:w="593" w:type="pct"/>
            <w:tcBorders>
              <w:bottom w:val="single" w:sz="4" w:space="0" w:color="auto"/>
            </w:tcBorders>
            <w:vAlign w:val="center"/>
          </w:tcPr>
          <w:p w:rsidR="004A77B4" w:rsidRPr="00E062F1" w:rsidRDefault="004A77B4" w:rsidP="00A40829">
            <w:pPr>
              <w:pStyle w:val="TAH"/>
            </w:pPr>
            <w:r w:rsidRPr="00E062F1">
              <w:t>IMD order</w:t>
            </w:r>
          </w:p>
        </w:tc>
      </w:tr>
      <w:tr w:rsidR="004A77B4" w:rsidRPr="00E062F1" w:rsidTr="00A40829">
        <w:trPr>
          <w:jc w:val="center"/>
        </w:trPr>
        <w:tc>
          <w:tcPr>
            <w:tcW w:w="1187" w:type="pct"/>
            <w:vMerge w:val="restart"/>
            <w:shd w:val="clear" w:color="auto" w:fill="auto"/>
            <w:vAlign w:val="center"/>
          </w:tcPr>
          <w:p w:rsidR="004A77B4" w:rsidRPr="00714357" w:rsidRDefault="004A77B4" w:rsidP="00A40829">
            <w:pPr>
              <w:pStyle w:val="TAC"/>
            </w:pPr>
            <w:r>
              <w:rPr>
                <w:rFonts w:cs="Arial"/>
                <w:lang w:val="sv-SE" w:eastAsia="zh-CN"/>
              </w:rPr>
              <w:t>DC</w:t>
            </w:r>
            <w:r>
              <w:rPr>
                <w:rFonts w:cs="Arial"/>
                <w:lang w:val="zh-CN"/>
              </w:rPr>
              <w:t>_</w:t>
            </w:r>
            <w:r>
              <w:rPr>
                <w:rFonts w:cs="Arial"/>
                <w:lang w:val="sv-SE"/>
              </w:rPr>
              <w:t>30A</w:t>
            </w:r>
            <w:r>
              <w:rPr>
                <w:rFonts w:cs="Arial"/>
                <w:lang w:val="sv-SE" w:eastAsia="zh-CN"/>
              </w:rPr>
              <w:t>_</w:t>
            </w:r>
            <w:r>
              <w:rPr>
                <w:rFonts w:cs="Arial"/>
                <w:lang w:val="zh-CN"/>
              </w:rPr>
              <w:t>n</w:t>
            </w:r>
            <w:r>
              <w:rPr>
                <w:rFonts w:cs="Arial"/>
                <w:lang w:val="sv-SE"/>
              </w:rPr>
              <w:t>77A</w:t>
            </w:r>
          </w:p>
        </w:tc>
        <w:tc>
          <w:tcPr>
            <w:tcW w:w="540" w:type="pct"/>
            <w:shd w:val="clear" w:color="auto" w:fill="auto"/>
            <w:vAlign w:val="center"/>
          </w:tcPr>
          <w:p w:rsidR="004A77B4" w:rsidRPr="00E062F1" w:rsidRDefault="004A77B4" w:rsidP="00A40829">
            <w:pPr>
              <w:pStyle w:val="TAC"/>
            </w:pPr>
            <w:r>
              <w:t>30</w:t>
            </w:r>
          </w:p>
        </w:tc>
        <w:tc>
          <w:tcPr>
            <w:tcW w:w="656" w:type="pct"/>
            <w:shd w:val="clear" w:color="auto" w:fill="auto"/>
            <w:noWrap/>
          </w:tcPr>
          <w:p w:rsidR="004A77B4" w:rsidRPr="00E062F1" w:rsidRDefault="004A77B4" w:rsidP="00A40829">
            <w:pPr>
              <w:pStyle w:val="TAC"/>
              <w:rPr>
                <w:rFonts w:cs="Arial"/>
                <w:lang w:eastAsia="ko-KR"/>
              </w:rPr>
            </w:pPr>
            <w:r>
              <w:rPr>
                <w:rFonts w:cs="Arial"/>
                <w:lang w:eastAsia="ko-KR"/>
              </w:rPr>
              <w:t>2310</w:t>
            </w:r>
          </w:p>
        </w:tc>
        <w:tc>
          <w:tcPr>
            <w:tcW w:w="481" w:type="pct"/>
            <w:shd w:val="clear" w:color="auto" w:fill="auto"/>
            <w:noWrap/>
          </w:tcPr>
          <w:p w:rsidR="004A77B4" w:rsidRPr="00E062F1" w:rsidRDefault="004A77B4" w:rsidP="00A40829">
            <w:pPr>
              <w:pStyle w:val="TAC"/>
              <w:rPr>
                <w:rFonts w:cs="Arial"/>
                <w:lang w:eastAsia="ko-KR"/>
              </w:rPr>
            </w:pPr>
            <w:r w:rsidRPr="00EF5447">
              <w:t>5</w:t>
            </w:r>
          </w:p>
        </w:tc>
        <w:tc>
          <w:tcPr>
            <w:tcW w:w="378" w:type="pct"/>
            <w:shd w:val="clear" w:color="auto" w:fill="auto"/>
            <w:noWrap/>
          </w:tcPr>
          <w:p w:rsidR="004A77B4" w:rsidRPr="00E062F1" w:rsidRDefault="004A77B4" w:rsidP="00A40829">
            <w:pPr>
              <w:pStyle w:val="TAC"/>
              <w:rPr>
                <w:rFonts w:cs="Arial"/>
                <w:lang w:eastAsia="ko-KR"/>
              </w:rPr>
            </w:pPr>
            <w:r w:rsidRPr="00EF5447">
              <w:t>2</w:t>
            </w:r>
            <w:r>
              <w:t>5</w:t>
            </w:r>
          </w:p>
        </w:tc>
        <w:tc>
          <w:tcPr>
            <w:tcW w:w="676" w:type="pct"/>
            <w:shd w:val="clear" w:color="auto" w:fill="auto"/>
            <w:noWrap/>
          </w:tcPr>
          <w:p w:rsidR="004A77B4" w:rsidRPr="00E062F1" w:rsidRDefault="004A77B4" w:rsidP="00A40829">
            <w:pPr>
              <w:pStyle w:val="TAC"/>
              <w:rPr>
                <w:rFonts w:cs="Arial"/>
                <w:lang w:eastAsia="ko-KR"/>
              </w:rPr>
            </w:pPr>
            <w:r>
              <w:rPr>
                <w:rFonts w:cs="Arial"/>
                <w:lang w:eastAsia="ko-KR"/>
              </w:rPr>
              <w:t>2355</w:t>
            </w:r>
          </w:p>
        </w:tc>
        <w:tc>
          <w:tcPr>
            <w:tcW w:w="489" w:type="pct"/>
            <w:shd w:val="clear" w:color="auto" w:fill="auto"/>
            <w:noWrap/>
          </w:tcPr>
          <w:p w:rsidR="004A77B4" w:rsidRPr="00E062F1" w:rsidRDefault="004A77B4" w:rsidP="00A40829">
            <w:pPr>
              <w:pStyle w:val="TAC"/>
              <w:rPr>
                <w:rFonts w:cs="Arial"/>
                <w:lang w:eastAsia="ko-KR"/>
              </w:rPr>
            </w:pPr>
            <w:r>
              <w:t>8</w:t>
            </w:r>
            <w:r w:rsidRPr="00EF5447">
              <w:t>.</w:t>
            </w:r>
            <w:r>
              <w:t>0</w:t>
            </w:r>
          </w:p>
        </w:tc>
        <w:tc>
          <w:tcPr>
            <w:tcW w:w="593" w:type="pct"/>
          </w:tcPr>
          <w:p w:rsidR="004A77B4" w:rsidRPr="00E062F1" w:rsidRDefault="004A77B4" w:rsidP="00A40829">
            <w:pPr>
              <w:pStyle w:val="TAC"/>
              <w:rPr>
                <w:rFonts w:cs="Arial"/>
                <w:lang w:eastAsia="ja-JP"/>
              </w:rPr>
            </w:pPr>
            <w:r w:rsidRPr="00EF5447">
              <w:t>IMD</w:t>
            </w:r>
            <w:r>
              <w:t>4</w:t>
            </w:r>
          </w:p>
        </w:tc>
      </w:tr>
      <w:tr w:rsidR="004A77B4" w:rsidRPr="00E062F1" w:rsidTr="00A40829">
        <w:trPr>
          <w:jc w:val="center"/>
        </w:trPr>
        <w:tc>
          <w:tcPr>
            <w:tcW w:w="1187" w:type="pct"/>
            <w:vMerge/>
            <w:shd w:val="clear" w:color="auto" w:fill="auto"/>
            <w:vAlign w:val="center"/>
          </w:tcPr>
          <w:p w:rsidR="004A77B4" w:rsidRPr="00E062F1" w:rsidRDefault="004A77B4" w:rsidP="00A40829">
            <w:pPr>
              <w:pStyle w:val="TAC"/>
            </w:pPr>
          </w:p>
        </w:tc>
        <w:tc>
          <w:tcPr>
            <w:tcW w:w="540" w:type="pct"/>
            <w:shd w:val="clear" w:color="auto" w:fill="auto"/>
            <w:vAlign w:val="center"/>
          </w:tcPr>
          <w:p w:rsidR="004A77B4" w:rsidRDefault="004A77B4" w:rsidP="00A40829">
            <w:pPr>
              <w:pStyle w:val="TAC"/>
            </w:pPr>
            <w:r>
              <w:rPr>
                <w:rFonts w:cs="Arial"/>
                <w:lang w:eastAsia="ja-JP"/>
              </w:rPr>
              <w:t>n77</w:t>
            </w:r>
          </w:p>
        </w:tc>
        <w:tc>
          <w:tcPr>
            <w:tcW w:w="656" w:type="pct"/>
            <w:shd w:val="clear" w:color="auto" w:fill="auto"/>
            <w:noWrap/>
          </w:tcPr>
          <w:p w:rsidR="004A77B4" w:rsidRDefault="004A77B4" w:rsidP="00A40829">
            <w:pPr>
              <w:pStyle w:val="TAC"/>
            </w:pPr>
            <w:r>
              <w:t>3487.5</w:t>
            </w:r>
          </w:p>
        </w:tc>
        <w:tc>
          <w:tcPr>
            <w:tcW w:w="481" w:type="pct"/>
            <w:shd w:val="clear" w:color="auto" w:fill="auto"/>
            <w:noWrap/>
          </w:tcPr>
          <w:p w:rsidR="004A77B4" w:rsidRDefault="004A77B4" w:rsidP="00A40829">
            <w:pPr>
              <w:pStyle w:val="TAC"/>
            </w:pPr>
            <w:r w:rsidRPr="00EF5447">
              <w:t>10</w:t>
            </w:r>
          </w:p>
        </w:tc>
        <w:tc>
          <w:tcPr>
            <w:tcW w:w="378" w:type="pct"/>
            <w:shd w:val="clear" w:color="auto" w:fill="auto"/>
            <w:noWrap/>
          </w:tcPr>
          <w:p w:rsidR="004A77B4" w:rsidRDefault="004A77B4" w:rsidP="00A40829">
            <w:pPr>
              <w:pStyle w:val="TAC"/>
            </w:pPr>
            <w:r w:rsidRPr="00EF5447">
              <w:t>50</w:t>
            </w:r>
          </w:p>
        </w:tc>
        <w:tc>
          <w:tcPr>
            <w:tcW w:w="676" w:type="pct"/>
            <w:shd w:val="clear" w:color="auto" w:fill="auto"/>
            <w:noWrap/>
          </w:tcPr>
          <w:p w:rsidR="004A77B4" w:rsidRDefault="004A77B4" w:rsidP="00A40829">
            <w:pPr>
              <w:pStyle w:val="TAC"/>
            </w:pPr>
            <w:r>
              <w:t>3487.5</w:t>
            </w:r>
          </w:p>
        </w:tc>
        <w:tc>
          <w:tcPr>
            <w:tcW w:w="489" w:type="pct"/>
            <w:shd w:val="clear" w:color="auto" w:fill="auto"/>
            <w:noWrap/>
          </w:tcPr>
          <w:p w:rsidR="004A77B4" w:rsidRDefault="004A77B4" w:rsidP="00A40829">
            <w:pPr>
              <w:pStyle w:val="TAC"/>
              <w:rPr>
                <w:rFonts w:cs="Arial"/>
                <w:lang w:eastAsia="ja-JP"/>
              </w:rPr>
            </w:pPr>
            <w:r w:rsidRPr="00EF5447">
              <w:t>N/A</w:t>
            </w:r>
          </w:p>
        </w:tc>
        <w:tc>
          <w:tcPr>
            <w:tcW w:w="593" w:type="pct"/>
          </w:tcPr>
          <w:p w:rsidR="004A77B4" w:rsidRDefault="004A77B4" w:rsidP="00A40829">
            <w:pPr>
              <w:pStyle w:val="TAC"/>
              <w:rPr>
                <w:rFonts w:cs="Arial"/>
                <w:lang w:eastAsia="ja-JP"/>
              </w:rPr>
            </w:pPr>
            <w:r w:rsidRPr="00EF5447">
              <w:t>N/A</w:t>
            </w:r>
          </w:p>
        </w:tc>
      </w:tr>
    </w:tbl>
    <w:p w:rsidR="004A77B4" w:rsidRDefault="004A77B4" w:rsidP="004A77B4">
      <w:pPr>
        <w:keepNext/>
        <w:rPr>
          <w:snapToGrid w:val="0"/>
          <w:lang w:eastAsia="zh-TW"/>
        </w:rPr>
      </w:pPr>
    </w:p>
    <w:p w:rsidR="00195338" w:rsidRPr="00F5254E" w:rsidRDefault="00195338" w:rsidP="00195338">
      <w:pPr>
        <w:keepNext/>
        <w:keepLines/>
        <w:spacing w:before="180"/>
        <w:ind w:left="1134" w:hanging="1134"/>
        <w:outlineLvl w:val="2"/>
        <w:rPr>
          <w:rFonts w:ascii="Arial" w:hAnsi="Arial" w:cs="Arial"/>
          <w:sz w:val="28"/>
          <w:lang w:val="en-US" w:eastAsia="zh-TW"/>
        </w:rPr>
      </w:pPr>
      <w:bookmarkStart w:id="2397" w:name="_Toc87954471"/>
      <w:r>
        <w:rPr>
          <w:rFonts w:ascii="Arial" w:hAnsi="Arial" w:cs="Arial"/>
          <w:sz w:val="28"/>
          <w:lang w:val="en-US"/>
        </w:rPr>
        <w:t>6.1.38</w:t>
      </w:r>
      <w:r w:rsidRPr="00F5254E">
        <w:rPr>
          <w:rFonts w:ascii="Arial" w:hAnsi="Arial" w:cs="Arial"/>
          <w:sz w:val="28"/>
          <w:lang w:val="en-US"/>
        </w:rPr>
        <w:tab/>
      </w:r>
      <w:r w:rsidRPr="00F5254E">
        <w:rPr>
          <w:rFonts w:ascii="Arial" w:hAnsi="Arial" w:cs="Arial" w:hint="eastAsia"/>
          <w:sz w:val="28"/>
          <w:lang w:val="en-US" w:eastAsia="ja-JP"/>
        </w:rPr>
        <w:t>DC_</w:t>
      </w:r>
      <w:r w:rsidRPr="00F5254E">
        <w:rPr>
          <w:rFonts w:ascii="Arial" w:hAnsi="Arial" w:cs="Arial"/>
          <w:sz w:val="28"/>
          <w:lang w:val="en-US" w:eastAsia="ja-JP"/>
        </w:rPr>
        <w:t>14</w:t>
      </w:r>
      <w:r w:rsidRPr="00F5254E">
        <w:rPr>
          <w:rFonts w:ascii="Arial" w:hAnsi="Arial" w:cs="Arial" w:hint="eastAsia"/>
          <w:sz w:val="28"/>
          <w:lang w:val="en-US" w:eastAsia="ja-JP"/>
        </w:rPr>
        <w:t>_n30</w:t>
      </w:r>
      <w:bookmarkEnd w:id="2397"/>
    </w:p>
    <w:p w:rsidR="00195338" w:rsidRPr="00F5254E" w:rsidRDefault="00195338" w:rsidP="00195338">
      <w:pPr>
        <w:keepNext/>
        <w:keepLines/>
        <w:spacing w:before="120"/>
        <w:ind w:left="1134" w:hanging="1134"/>
        <w:outlineLvl w:val="3"/>
        <w:rPr>
          <w:rFonts w:ascii="Arial" w:hAnsi="Arial" w:cs="Arial"/>
          <w:sz w:val="24"/>
          <w:szCs w:val="28"/>
          <w:lang w:val="en-US" w:eastAsia="ja-JP"/>
        </w:rPr>
      </w:pPr>
      <w:r w:rsidRPr="00F5254E">
        <w:rPr>
          <w:rFonts w:ascii="Arial" w:hAnsi="Arial" w:cs="Arial"/>
          <w:sz w:val="24"/>
          <w:szCs w:val="28"/>
          <w:lang w:val="en-US" w:eastAsia="zh-CN"/>
        </w:rPr>
        <w:t>6.1.38</w:t>
      </w:r>
      <w:r w:rsidRPr="00F5254E">
        <w:rPr>
          <w:rFonts w:ascii="Arial" w:hAnsi="Arial" w:cs="Arial" w:hint="eastAsia"/>
          <w:sz w:val="24"/>
          <w:szCs w:val="28"/>
          <w:lang w:val="en-US" w:eastAsia="zh-CN"/>
        </w:rPr>
        <w:t>.1</w:t>
      </w:r>
      <w:r w:rsidRPr="00F5254E">
        <w:rPr>
          <w:rFonts w:ascii="Arial" w:hAnsi="Arial" w:cs="Arial"/>
          <w:sz w:val="24"/>
          <w:szCs w:val="28"/>
          <w:lang w:val="en-US"/>
        </w:rPr>
        <w:tab/>
      </w:r>
      <w:r w:rsidRPr="00F5254E">
        <w:rPr>
          <w:rFonts w:ascii="Arial" w:hAnsi="Arial" w:cs="Arial"/>
          <w:sz w:val="24"/>
          <w:szCs w:val="28"/>
          <w:lang w:val="en-US" w:eastAsia="zh-CN"/>
        </w:rPr>
        <w:t>O</w:t>
      </w:r>
      <w:r w:rsidRPr="00F5254E">
        <w:rPr>
          <w:rFonts w:ascii="Arial" w:hAnsi="Arial" w:cs="Arial"/>
          <w:sz w:val="24"/>
          <w:szCs w:val="28"/>
          <w:lang w:val="en-US"/>
        </w:rPr>
        <w:t>perating bands</w:t>
      </w:r>
      <w:r w:rsidRPr="00F5254E">
        <w:rPr>
          <w:rFonts w:ascii="Arial" w:hAnsi="Arial" w:cs="Arial"/>
          <w:sz w:val="24"/>
          <w:szCs w:val="28"/>
          <w:lang w:val="en-US" w:eastAsia="zh-CN"/>
        </w:rPr>
        <w:t xml:space="preserve"> for </w:t>
      </w:r>
      <w:r w:rsidRPr="00F5254E">
        <w:rPr>
          <w:rFonts w:ascii="Arial" w:hAnsi="Arial" w:cs="Arial" w:hint="eastAsia"/>
          <w:sz w:val="24"/>
          <w:szCs w:val="28"/>
          <w:lang w:val="en-US" w:eastAsia="ja-JP"/>
        </w:rPr>
        <w:t>DC</w:t>
      </w:r>
    </w:p>
    <w:p w:rsidR="00195338" w:rsidRPr="00697599" w:rsidRDefault="00195338" w:rsidP="00195338">
      <w:pPr>
        <w:spacing w:before="120" w:after="120"/>
        <w:jc w:val="center"/>
        <w:rPr>
          <w:rFonts w:ascii="Arial" w:hAnsi="Arial" w:cs="Arial"/>
          <w:b/>
          <w:lang w:eastAsia="ja-JP"/>
        </w:rPr>
      </w:pPr>
      <w:r w:rsidRPr="00697599">
        <w:rPr>
          <w:rFonts w:ascii="Arial" w:hAnsi="Arial" w:cs="Arial"/>
          <w:b/>
        </w:rPr>
        <w:t xml:space="preserve">Table </w:t>
      </w:r>
      <w:r>
        <w:rPr>
          <w:rFonts w:ascii="Arial" w:hAnsi="Arial" w:cs="Arial"/>
          <w:b/>
          <w:lang w:eastAsia="zh-CN"/>
        </w:rPr>
        <w:t>6.1.38.1</w:t>
      </w:r>
      <w:r w:rsidRPr="00697599">
        <w:rPr>
          <w:rFonts w:ascii="Arial" w:hAnsi="Arial" w:cs="Arial"/>
          <w:b/>
        </w:rPr>
        <w:t xml:space="preserve">-1: </w:t>
      </w:r>
      <w:r w:rsidRPr="00697599">
        <w:rPr>
          <w:rFonts w:ascii="Arial" w:hAnsi="Arial" w:cs="Arial"/>
          <w:b/>
          <w:lang w:eastAsia="zh-CN"/>
        </w:rPr>
        <w:t xml:space="preserve">DC band combination of </w:t>
      </w:r>
      <w:r>
        <w:rPr>
          <w:rFonts w:ascii="Arial" w:hAnsi="Arial" w:cs="Arial"/>
          <w:b/>
          <w:lang w:eastAsia="zh-CN"/>
        </w:rPr>
        <w:t xml:space="preserve">1 </w:t>
      </w:r>
      <w:r>
        <w:rPr>
          <w:rFonts w:ascii="Arial" w:hAnsi="Arial" w:cs="Arial"/>
          <w:b/>
          <w:lang w:eastAsia="ja-JP"/>
        </w:rPr>
        <w:t>LTE</w:t>
      </w:r>
      <w:r w:rsidRPr="00697599">
        <w:rPr>
          <w:rFonts w:ascii="Arial" w:hAnsi="Arial" w:cs="Arial"/>
          <w:b/>
          <w:lang w:eastAsia="ja-JP"/>
        </w:rPr>
        <w:t xml:space="preserve"> </w:t>
      </w:r>
      <w:r>
        <w:rPr>
          <w:rFonts w:ascii="Arial" w:hAnsi="Arial" w:cs="Arial"/>
          <w:b/>
          <w:lang w:eastAsia="ja-JP"/>
        </w:rPr>
        <w:t>band + 1</w:t>
      </w:r>
      <w:r w:rsidRPr="00697599">
        <w:rPr>
          <w:rFonts w:ascii="Arial" w:hAnsi="Arial" w:cs="Arial"/>
          <w:b/>
          <w:lang w:eastAsia="ja-JP"/>
        </w:rPr>
        <w:t xml:space="preserve"> NR band</w:t>
      </w:r>
    </w:p>
    <w:tbl>
      <w:tblPr>
        <w:tblW w:w="8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9"/>
        <w:gridCol w:w="2058"/>
        <w:gridCol w:w="2058"/>
        <w:gridCol w:w="2058"/>
      </w:tblGrid>
      <w:tr w:rsidR="00195338" w:rsidRPr="007E3289" w:rsidTr="00A40829">
        <w:trPr>
          <w:cantSplit/>
          <w:trHeight w:val="288"/>
          <w:tblHeader/>
          <w:jc w:val="center"/>
        </w:trPr>
        <w:tc>
          <w:tcPr>
            <w:tcW w:w="2349" w:type="dxa"/>
            <w:tcBorders>
              <w:top w:val="single" w:sz="4" w:space="0" w:color="auto"/>
              <w:left w:val="single" w:sz="4" w:space="0" w:color="auto"/>
              <w:bottom w:val="single" w:sz="4" w:space="0" w:color="auto"/>
              <w:right w:val="single" w:sz="4" w:space="0" w:color="auto"/>
            </w:tcBorders>
            <w:vAlign w:val="center"/>
            <w:hideMark/>
          </w:tcPr>
          <w:p w:rsidR="00195338" w:rsidRPr="007E3289" w:rsidRDefault="00195338" w:rsidP="00A40829">
            <w:pPr>
              <w:pStyle w:val="TAH"/>
              <w:rPr>
                <w:rFonts w:cs="Arial"/>
              </w:rPr>
            </w:pPr>
            <w:r w:rsidRPr="007E3289">
              <w:rPr>
                <w:rFonts w:cs="Arial"/>
              </w:rPr>
              <w:t>EN-DC band</w:t>
            </w:r>
          </w:p>
        </w:tc>
        <w:tc>
          <w:tcPr>
            <w:tcW w:w="2058" w:type="dxa"/>
            <w:tcBorders>
              <w:top w:val="single" w:sz="4" w:space="0" w:color="auto"/>
              <w:left w:val="single" w:sz="4" w:space="0" w:color="auto"/>
              <w:bottom w:val="single" w:sz="4" w:space="0" w:color="auto"/>
              <w:right w:val="single" w:sz="4" w:space="0" w:color="auto"/>
            </w:tcBorders>
            <w:vAlign w:val="center"/>
            <w:hideMark/>
          </w:tcPr>
          <w:p w:rsidR="00195338" w:rsidRPr="007E3289" w:rsidRDefault="00195338" w:rsidP="00A40829">
            <w:pPr>
              <w:pStyle w:val="TAH"/>
              <w:rPr>
                <w:rFonts w:cs="Arial"/>
              </w:rPr>
            </w:pPr>
            <w:r w:rsidRPr="007E3289">
              <w:rPr>
                <w:rFonts w:cs="Arial"/>
              </w:rPr>
              <w:t>E-UTRA Band</w:t>
            </w:r>
          </w:p>
        </w:tc>
        <w:tc>
          <w:tcPr>
            <w:tcW w:w="2058" w:type="dxa"/>
            <w:tcBorders>
              <w:top w:val="single" w:sz="4" w:space="0" w:color="auto"/>
              <w:left w:val="single" w:sz="4" w:space="0" w:color="auto"/>
              <w:bottom w:val="single" w:sz="4" w:space="0" w:color="auto"/>
              <w:right w:val="single" w:sz="4" w:space="0" w:color="auto"/>
            </w:tcBorders>
            <w:vAlign w:val="center"/>
            <w:hideMark/>
          </w:tcPr>
          <w:p w:rsidR="00195338" w:rsidRPr="007E3289" w:rsidRDefault="00195338" w:rsidP="00A40829">
            <w:pPr>
              <w:pStyle w:val="TAH"/>
              <w:rPr>
                <w:rFonts w:cs="Arial"/>
              </w:rPr>
            </w:pPr>
            <w:r w:rsidRPr="007E3289">
              <w:rPr>
                <w:rFonts w:cs="Arial"/>
              </w:rPr>
              <w:t>NR Band</w:t>
            </w:r>
          </w:p>
        </w:tc>
        <w:tc>
          <w:tcPr>
            <w:tcW w:w="2058" w:type="dxa"/>
            <w:tcBorders>
              <w:top w:val="single" w:sz="4" w:space="0" w:color="auto"/>
              <w:left w:val="single" w:sz="4" w:space="0" w:color="auto"/>
              <w:bottom w:val="single" w:sz="4" w:space="0" w:color="auto"/>
              <w:right w:val="single" w:sz="4" w:space="0" w:color="auto"/>
            </w:tcBorders>
            <w:vAlign w:val="center"/>
          </w:tcPr>
          <w:p w:rsidR="00195338" w:rsidRPr="007E3289" w:rsidRDefault="00195338" w:rsidP="00A40829">
            <w:pPr>
              <w:pStyle w:val="TAH"/>
            </w:pPr>
            <w:r w:rsidRPr="007E3289">
              <w:t>Single UL allowed</w:t>
            </w:r>
          </w:p>
        </w:tc>
      </w:tr>
      <w:tr w:rsidR="00195338" w:rsidRPr="007E3289" w:rsidTr="00A40829">
        <w:trPr>
          <w:cantSplit/>
          <w:trHeight w:val="288"/>
          <w:jc w:val="center"/>
        </w:trPr>
        <w:tc>
          <w:tcPr>
            <w:tcW w:w="2349" w:type="dxa"/>
            <w:tcBorders>
              <w:top w:val="single" w:sz="4" w:space="0" w:color="auto"/>
              <w:left w:val="single" w:sz="4" w:space="0" w:color="auto"/>
              <w:bottom w:val="single" w:sz="4" w:space="0" w:color="auto"/>
              <w:right w:val="single" w:sz="4" w:space="0" w:color="auto"/>
            </w:tcBorders>
            <w:vAlign w:val="center"/>
          </w:tcPr>
          <w:p w:rsidR="00195338" w:rsidRPr="003A6E98" w:rsidRDefault="00195338" w:rsidP="00A40829">
            <w:pPr>
              <w:pStyle w:val="TAC"/>
              <w:rPr>
                <w:lang w:eastAsia="zh-CN"/>
              </w:rPr>
            </w:pPr>
            <w:r>
              <w:t>DC_14_n30</w:t>
            </w:r>
          </w:p>
        </w:tc>
        <w:tc>
          <w:tcPr>
            <w:tcW w:w="2058" w:type="dxa"/>
            <w:tcBorders>
              <w:top w:val="single" w:sz="4" w:space="0" w:color="auto"/>
              <w:left w:val="single" w:sz="4" w:space="0" w:color="auto"/>
              <w:bottom w:val="single" w:sz="4" w:space="0" w:color="auto"/>
              <w:right w:val="single" w:sz="4" w:space="0" w:color="auto"/>
            </w:tcBorders>
            <w:vAlign w:val="center"/>
          </w:tcPr>
          <w:p w:rsidR="00195338" w:rsidRPr="003A6E98" w:rsidRDefault="00195338" w:rsidP="00A40829">
            <w:pPr>
              <w:pStyle w:val="TAC"/>
              <w:rPr>
                <w:lang w:eastAsia="zh-CN"/>
              </w:rPr>
            </w:pPr>
            <w:r>
              <w:rPr>
                <w:lang w:eastAsia="zh-CN"/>
              </w:rPr>
              <w:t>14</w:t>
            </w:r>
          </w:p>
        </w:tc>
        <w:tc>
          <w:tcPr>
            <w:tcW w:w="2058" w:type="dxa"/>
            <w:tcBorders>
              <w:top w:val="single" w:sz="4" w:space="0" w:color="auto"/>
              <w:left w:val="single" w:sz="4" w:space="0" w:color="auto"/>
              <w:bottom w:val="single" w:sz="4" w:space="0" w:color="auto"/>
              <w:right w:val="single" w:sz="4" w:space="0" w:color="auto"/>
            </w:tcBorders>
            <w:vAlign w:val="center"/>
          </w:tcPr>
          <w:p w:rsidR="00195338" w:rsidRPr="003A6E98" w:rsidRDefault="00195338" w:rsidP="00A40829">
            <w:pPr>
              <w:pStyle w:val="TAC"/>
              <w:rPr>
                <w:lang w:eastAsia="zh-CN"/>
              </w:rPr>
            </w:pPr>
            <w:r>
              <w:t>n30</w:t>
            </w:r>
          </w:p>
        </w:tc>
        <w:tc>
          <w:tcPr>
            <w:tcW w:w="2058" w:type="dxa"/>
            <w:tcBorders>
              <w:top w:val="single" w:sz="4" w:space="0" w:color="auto"/>
              <w:left w:val="single" w:sz="4" w:space="0" w:color="auto"/>
              <w:bottom w:val="single" w:sz="4" w:space="0" w:color="auto"/>
              <w:right w:val="single" w:sz="4" w:space="0" w:color="auto"/>
            </w:tcBorders>
            <w:vAlign w:val="center"/>
          </w:tcPr>
          <w:p w:rsidR="00195338" w:rsidRPr="007E3289" w:rsidRDefault="00195338" w:rsidP="00A40829">
            <w:pPr>
              <w:pStyle w:val="TAC"/>
            </w:pPr>
            <w:r>
              <w:t>No</w:t>
            </w:r>
          </w:p>
        </w:tc>
      </w:tr>
    </w:tbl>
    <w:p w:rsidR="00195338" w:rsidRPr="0002529B" w:rsidRDefault="00195338" w:rsidP="00195338">
      <w:pPr>
        <w:rPr>
          <w:sz w:val="22"/>
          <w:lang w:eastAsia="zh-CN"/>
        </w:rPr>
      </w:pPr>
    </w:p>
    <w:p w:rsidR="00195338" w:rsidRPr="00F5254E" w:rsidRDefault="00195338" w:rsidP="00195338">
      <w:pPr>
        <w:keepNext/>
        <w:keepLines/>
        <w:spacing w:before="120"/>
        <w:ind w:left="1134" w:hanging="1134"/>
        <w:outlineLvl w:val="3"/>
        <w:rPr>
          <w:rFonts w:ascii="Arial" w:hAnsi="Arial" w:cs="Arial"/>
          <w:sz w:val="24"/>
          <w:szCs w:val="28"/>
          <w:lang w:val="en-US" w:eastAsia="ja-JP"/>
        </w:rPr>
      </w:pPr>
      <w:r w:rsidRPr="00F5254E">
        <w:rPr>
          <w:rFonts w:ascii="Arial" w:hAnsi="Arial" w:cs="Arial" w:hint="eastAsia"/>
          <w:sz w:val="24"/>
          <w:szCs w:val="28"/>
          <w:lang w:val="en-US" w:eastAsia="zh-CN"/>
        </w:rPr>
        <w:t>6.1.38.2</w:t>
      </w:r>
      <w:r w:rsidRPr="00F5254E">
        <w:rPr>
          <w:rFonts w:ascii="Arial" w:hAnsi="Arial" w:cs="Arial"/>
          <w:sz w:val="24"/>
          <w:szCs w:val="28"/>
          <w:lang w:val="en-US" w:eastAsia="zh-CN"/>
        </w:rPr>
        <w:tab/>
        <w:t xml:space="preserve">Configuration for </w:t>
      </w:r>
      <w:r w:rsidRPr="00F5254E">
        <w:rPr>
          <w:rFonts w:ascii="Arial" w:hAnsi="Arial" w:cs="Arial" w:hint="eastAsia"/>
          <w:sz w:val="24"/>
          <w:szCs w:val="28"/>
          <w:lang w:val="en-US" w:eastAsia="ja-JP"/>
        </w:rPr>
        <w:t>DC</w:t>
      </w:r>
    </w:p>
    <w:p w:rsidR="00195338" w:rsidRPr="00745D74" w:rsidRDefault="00195338" w:rsidP="00195338">
      <w:pPr>
        <w:spacing w:before="120" w:after="120"/>
        <w:jc w:val="center"/>
        <w:rPr>
          <w:rFonts w:ascii="Arial" w:eastAsia="Yu Mincho" w:hAnsi="Arial" w:cs="Arial"/>
          <w:sz w:val="28"/>
          <w:szCs w:val="28"/>
          <w:lang w:eastAsia="ja-JP"/>
        </w:rPr>
      </w:pPr>
      <w:r w:rsidRPr="00697599">
        <w:rPr>
          <w:rFonts w:ascii="Arial" w:hAnsi="Arial" w:cs="Arial"/>
          <w:b/>
        </w:rPr>
        <w:t xml:space="preserve">Table </w:t>
      </w:r>
      <w:r>
        <w:rPr>
          <w:rFonts w:ascii="Arial" w:hAnsi="Arial" w:cs="Arial"/>
          <w:b/>
          <w:lang w:eastAsia="zh-CN"/>
        </w:rPr>
        <w:t>6.1.38.</w:t>
      </w:r>
      <w:r>
        <w:rPr>
          <w:rFonts w:ascii="Arial" w:hAnsi="Arial" w:cs="Arial" w:hint="eastAsia"/>
          <w:b/>
          <w:lang w:eastAsia="zh-TW"/>
        </w:rPr>
        <w:t>2</w:t>
      </w:r>
      <w:r w:rsidRPr="00697599">
        <w:rPr>
          <w:rFonts w:ascii="Arial" w:hAnsi="Arial" w:cs="Arial"/>
          <w:b/>
        </w:rPr>
        <w:t xml:space="preserve">-1: </w:t>
      </w:r>
      <w:r w:rsidRPr="00697599">
        <w:rPr>
          <w:rFonts w:ascii="Arial" w:hAnsi="Arial" w:cs="Arial"/>
          <w:b/>
          <w:lang w:eastAsia="zh-CN"/>
        </w:rPr>
        <w:t xml:space="preserve"> </w:t>
      </w:r>
      <w:r>
        <w:rPr>
          <w:rFonts w:ascii="Arial" w:hAnsi="Arial" w:cs="Arial"/>
          <w:b/>
          <w:lang w:eastAsia="zh-CN"/>
        </w:rPr>
        <w:t>I</w:t>
      </w:r>
      <w:r w:rsidRPr="005059FD">
        <w:rPr>
          <w:rFonts w:ascii="Arial" w:hAnsi="Arial" w:cs="Arial"/>
          <w:b/>
          <w:lang w:eastAsia="zh-CN"/>
        </w:rPr>
        <w:t>nter-band EN-DC configurations</w:t>
      </w:r>
      <w:r>
        <w:rPr>
          <w:rFonts w:ascii="Arial" w:hAnsi="Arial" w:cs="Arial"/>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638"/>
        <w:gridCol w:w="2358"/>
      </w:tblGrid>
      <w:tr w:rsidR="00195338" w:rsidTr="00A40829">
        <w:trPr>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rsidR="00195338" w:rsidRDefault="00195338" w:rsidP="00A40829">
            <w:pPr>
              <w:pStyle w:val="TAH"/>
              <w:rPr>
                <w:lang w:val="en-US" w:eastAsia="fi-FI"/>
              </w:rPr>
            </w:pPr>
            <w:r>
              <w:rPr>
                <w:lang w:val="en-US" w:eastAsia="fi-FI"/>
              </w:rPr>
              <w:t>EN-DC</w:t>
            </w:r>
          </w:p>
          <w:p w:rsidR="00195338" w:rsidRDefault="00195338" w:rsidP="00A40829">
            <w:pPr>
              <w:pStyle w:val="TAH"/>
              <w:rPr>
                <w:lang w:val="en-US" w:eastAsia="fi-FI"/>
              </w:rPr>
            </w:pPr>
            <w:r>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rsidR="00195338" w:rsidRDefault="00195338" w:rsidP="00A40829">
            <w:pPr>
              <w:pStyle w:val="TAH"/>
              <w:rPr>
                <w:lang w:val="en-US" w:eastAsia="fi-FI"/>
              </w:rPr>
            </w:pPr>
            <w:r>
              <w:rPr>
                <w:lang w:val="en-US" w:eastAsia="fi-FI"/>
              </w:rPr>
              <w:t>Uplink EN-DC</w:t>
            </w:r>
          </w:p>
          <w:p w:rsidR="00195338" w:rsidRDefault="00195338" w:rsidP="00A40829">
            <w:pPr>
              <w:pStyle w:val="TAH"/>
              <w:rPr>
                <w:lang w:val="en-US" w:eastAsia="fi-FI"/>
              </w:rPr>
            </w:pPr>
            <w:r>
              <w:rPr>
                <w:lang w:val="en-US" w:eastAsia="fi-FI"/>
              </w:rPr>
              <w:t>configuration</w:t>
            </w:r>
          </w:p>
          <w:p w:rsidR="00195338" w:rsidRDefault="00195338" w:rsidP="00A40829">
            <w:pPr>
              <w:pStyle w:val="TAH"/>
              <w:rPr>
                <w:lang w:eastAsia="fi-FI"/>
              </w:rPr>
            </w:pPr>
            <w:r>
              <w:rPr>
                <w:lang w:val="en-US" w:eastAsia="fi-FI"/>
              </w:rPr>
              <w:t>(NOTE 1)</w:t>
            </w:r>
          </w:p>
        </w:tc>
        <w:tc>
          <w:tcPr>
            <w:tcW w:w="2638" w:type="dxa"/>
            <w:tcBorders>
              <w:top w:val="single" w:sz="4" w:space="0" w:color="auto"/>
              <w:left w:val="single" w:sz="4" w:space="0" w:color="auto"/>
              <w:bottom w:val="single" w:sz="4" w:space="0" w:color="auto"/>
              <w:right w:val="single" w:sz="4" w:space="0" w:color="auto"/>
            </w:tcBorders>
            <w:vAlign w:val="center"/>
            <w:hideMark/>
          </w:tcPr>
          <w:p w:rsidR="00195338" w:rsidRDefault="00195338" w:rsidP="00A40829">
            <w:pPr>
              <w:pStyle w:val="TAH"/>
              <w:rPr>
                <w:lang w:val="en-US" w:eastAsia="fi-FI"/>
              </w:rPr>
            </w:pPr>
            <w:r>
              <w:rPr>
                <w:lang w:eastAsia="fi-FI"/>
              </w:rPr>
              <w:t>E-UTRA configuration</w:t>
            </w:r>
          </w:p>
        </w:tc>
        <w:tc>
          <w:tcPr>
            <w:tcW w:w="2358" w:type="dxa"/>
            <w:tcBorders>
              <w:top w:val="single" w:sz="4" w:space="0" w:color="auto"/>
              <w:left w:val="single" w:sz="4" w:space="0" w:color="auto"/>
              <w:bottom w:val="single" w:sz="4" w:space="0" w:color="auto"/>
              <w:right w:val="single" w:sz="4" w:space="0" w:color="auto"/>
            </w:tcBorders>
            <w:vAlign w:val="center"/>
            <w:hideMark/>
          </w:tcPr>
          <w:p w:rsidR="00195338" w:rsidRDefault="00195338" w:rsidP="00A40829">
            <w:pPr>
              <w:pStyle w:val="TAH"/>
              <w:rPr>
                <w:rFonts w:cs="Arial"/>
                <w:bCs/>
                <w:szCs w:val="18"/>
                <w:lang w:eastAsia="fi-FI"/>
              </w:rPr>
            </w:pPr>
            <w:r>
              <w:rPr>
                <w:lang w:eastAsia="fi-FI"/>
              </w:rPr>
              <w:t>NR configuration</w:t>
            </w:r>
          </w:p>
        </w:tc>
      </w:tr>
      <w:tr w:rsidR="00195338" w:rsidTr="00A40829">
        <w:trPr>
          <w:jc w:val="center"/>
        </w:trPr>
        <w:tc>
          <w:tcPr>
            <w:tcW w:w="2535" w:type="dxa"/>
            <w:tcBorders>
              <w:top w:val="single" w:sz="4" w:space="0" w:color="auto"/>
              <w:left w:val="single" w:sz="4" w:space="0" w:color="auto"/>
              <w:right w:val="single" w:sz="4" w:space="0" w:color="auto"/>
            </w:tcBorders>
            <w:vAlign w:val="center"/>
            <w:hideMark/>
          </w:tcPr>
          <w:p w:rsidR="00195338" w:rsidRDefault="00195338" w:rsidP="00A40829">
            <w:pPr>
              <w:pStyle w:val="TAH"/>
              <w:rPr>
                <w:b w:val="0"/>
                <w:lang w:val="en-US" w:eastAsia="fi-FI"/>
              </w:rPr>
            </w:pPr>
            <w:r>
              <w:rPr>
                <w:b w:val="0"/>
                <w:lang w:val="fi-FI" w:eastAsia="fi-FI"/>
              </w:rPr>
              <w:t>DC_14A_n30A</w:t>
            </w:r>
          </w:p>
        </w:tc>
        <w:tc>
          <w:tcPr>
            <w:tcW w:w="2279" w:type="dxa"/>
            <w:tcBorders>
              <w:top w:val="single" w:sz="4" w:space="0" w:color="auto"/>
              <w:left w:val="single" w:sz="4" w:space="0" w:color="auto"/>
              <w:right w:val="single" w:sz="4" w:space="0" w:color="auto"/>
            </w:tcBorders>
            <w:vAlign w:val="center"/>
            <w:hideMark/>
          </w:tcPr>
          <w:p w:rsidR="00195338" w:rsidRDefault="00195338" w:rsidP="00A40829">
            <w:pPr>
              <w:pStyle w:val="TAH"/>
              <w:rPr>
                <w:b w:val="0"/>
                <w:lang w:val="en-US" w:eastAsia="fi-FI"/>
              </w:rPr>
            </w:pPr>
            <w:r>
              <w:rPr>
                <w:b w:val="0"/>
                <w:lang w:val="fi-FI" w:eastAsia="fi-FI"/>
              </w:rPr>
              <w:t>DC_14A_n30A</w:t>
            </w:r>
          </w:p>
        </w:tc>
        <w:tc>
          <w:tcPr>
            <w:tcW w:w="2638" w:type="dxa"/>
            <w:tcBorders>
              <w:top w:val="single" w:sz="4" w:space="0" w:color="auto"/>
              <w:left w:val="single" w:sz="4" w:space="0" w:color="auto"/>
              <w:right w:val="single" w:sz="4" w:space="0" w:color="auto"/>
            </w:tcBorders>
            <w:vAlign w:val="center"/>
            <w:hideMark/>
          </w:tcPr>
          <w:p w:rsidR="00195338" w:rsidRDefault="00195338" w:rsidP="00A40829">
            <w:pPr>
              <w:pStyle w:val="TAH"/>
              <w:rPr>
                <w:b w:val="0"/>
                <w:lang w:eastAsia="fi-FI"/>
              </w:rPr>
            </w:pPr>
            <w:r>
              <w:rPr>
                <w:b w:val="0"/>
                <w:lang w:val="fi-FI" w:eastAsia="fi-FI"/>
              </w:rPr>
              <w:t>14A</w:t>
            </w:r>
          </w:p>
        </w:tc>
        <w:tc>
          <w:tcPr>
            <w:tcW w:w="2358" w:type="dxa"/>
            <w:tcBorders>
              <w:top w:val="single" w:sz="4" w:space="0" w:color="auto"/>
              <w:left w:val="single" w:sz="4" w:space="0" w:color="auto"/>
              <w:right w:val="single" w:sz="4" w:space="0" w:color="auto"/>
            </w:tcBorders>
            <w:vAlign w:val="center"/>
            <w:hideMark/>
          </w:tcPr>
          <w:p w:rsidR="00195338" w:rsidRDefault="00195338" w:rsidP="00A40829">
            <w:pPr>
              <w:pStyle w:val="TAH"/>
              <w:rPr>
                <w:b w:val="0"/>
                <w:lang w:eastAsia="fi-FI"/>
              </w:rPr>
            </w:pPr>
            <w:r>
              <w:rPr>
                <w:b w:val="0"/>
                <w:lang w:val="fi-FI" w:eastAsia="fi-FI"/>
              </w:rPr>
              <w:t>n30A</w:t>
            </w:r>
          </w:p>
        </w:tc>
      </w:tr>
    </w:tbl>
    <w:p w:rsidR="00195338" w:rsidRDefault="00195338" w:rsidP="00195338">
      <w:pPr>
        <w:rPr>
          <w:rFonts w:ascii="Arial" w:hAnsi="Arial" w:cs="Arial"/>
          <w:color w:val="FF0000"/>
          <w:sz w:val="28"/>
          <w:szCs w:val="28"/>
          <w:lang w:eastAsia="zh-CN"/>
        </w:rPr>
      </w:pPr>
    </w:p>
    <w:p w:rsidR="00195338" w:rsidRPr="00F5254E" w:rsidRDefault="00195338" w:rsidP="00195338">
      <w:pPr>
        <w:keepNext/>
        <w:keepLines/>
        <w:spacing w:before="120"/>
        <w:ind w:left="1134" w:hanging="1134"/>
        <w:outlineLvl w:val="3"/>
        <w:rPr>
          <w:rFonts w:ascii="Arial" w:hAnsi="Arial" w:cs="Arial"/>
          <w:sz w:val="24"/>
          <w:szCs w:val="28"/>
          <w:lang w:val="en-US" w:eastAsia="zh-CN"/>
        </w:rPr>
      </w:pPr>
      <w:r w:rsidRPr="00F5254E">
        <w:rPr>
          <w:rFonts w:ascii="Arial" w:hAnsi="Arial" w:cs="Arial" w:hint="eastAsia"/>
          <w:sz w:val="24"/>
          <w:szCs w:val="28"/>
          <w:lang w:val="en-US" w:eastAsia="zh-CN"/>
        </w:rPr>
        <w:t>6.1.38</w:t>
      </w:r>
      <w:r w:rsidRPr="00F5254E">
        <w:rPr>
          <w:rFonts w:ascii="Arial" w:hAnsi="Arial" w:cs="Arial"/>
          <w:sz w:val="24"/>
          <w:szCs w:val="28"/>
          <w:lang w:val="en-US" w:eastAsia="zh-CN"/>
        </w:rPr>
        <w:t>.3</w:t>
      </w:r>
      <w:r w:rsidRPr="00F5254E">
        <w:rPr>
          <w:rFonts w:ascii="Arial" w:hAnsi="Arial" w:cs="Arial"/>
          <w:sz w:val="24"/>
          <w:szCs w:val="28"/>
          <w:lang w:val="en-US" w:eastAsia="zh-CN"/>
        </w:rPr>
        <w:tab/>
        <w:t xml:space="preserve">Maximum output power for </w:t>
      </w:r>
      <w:r w:rsidRPr="00F5254E">
        <w:rPr>
          <w:rFonts w:ascii="Arial" w:hAnsi="Arial" w:cs="Arial" w:hint="eastAsia"/>
          <w:sz w:val="24"/>
          <w:szCs w:val="28"/>
          <w:lang w:val="en-US" w:eastAsia="zh-CN"/>
        </w:rPr>
        <w:t>DC</w:t>
      </w:r>
    </w:p>
    <w:p w:rsidR="00195338" w:rsidRPr="00301366" w:rsidRDefault="00195338" w:rsidP="00195338">
      <w:pPr>
        <w:spacing w:before="120" w:after="120"/>
        <w:jc w:val="center"/>
        <w:rPr>
          <w:rFonts w:ascii="Arial" w:eastAsia="Yu Mincho" w:hAnsi="Arial" w:cs="Arial"/>
          <w:sz w:val="28"/>
          <w:szCs w:val="28"/>
          <w:lang w:eastAsia="ja-JP"/>
        </w:rPr>
      </w:pPr>
      <w:r w:rsidRPr="00697599">
        <w:rPr>
          <w:rFonts w:ascii="Arial" w:hAnsi="Arial" w:cs="Arial"/>
          <w:b/>
        </w:rPr>
        <w:t xml:space="preserve">Table </w:t>
      </w:r>
      <w:r>
        <w:rPr>
          <w:rFonts w:ascii="Arial" w:hAnsi="Arial" w:cs="Arial"/>
          <w:b/>
          <w:lang w:eastAsia="zh-CN"/>
        </w:rPr>
        <w:t>6.1.38.3</w:t>
      </w:r>
      <w:r w:rsidRPr="00697599">
        <w:rPr>
          <w:rFonts w:ascii="Arial" w:hAnsi="Arial" w:cs="Arial"/>
          <w:b/>
        </w:rPr>
        <w:t>-1:</w:t>
      </w:r>
      <w:r w:rsidRPr="00301366">
        <w:t xml:space="preserve"> </w:t>
      </w:r>
      <w:r w:rsidRPr="00301366">
        <w:rPr>
          <w:rFonts w:ascii="Arial" w:hAnsi="Arial" w:cs="Arial"/>
          <w:b/>
        </w:rPr>
        <w:t>Maximum output power for inter-band EN-DC</w:t>
      </w:r>
      <w:r>
        <w:rPr>
          <w:rFonts w:ascii="Arial" w:hAnsi="Arial" w:cs="Arial"/>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195338" w:rsidTr="00A40829">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195338" w:rsidRDefault="00195338" w:rsidP="00A40829">
            <w:pPr>
              <w:pStyle w:val="TAH"/>
            </w:pPr>
            <w: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rsidR="00195338" w:rsidRDefault="00195338" w:rsidP="00A40829">
            <w:pPr>
              <w:pStyle w:val="TAH"/>
            </w:pPr>
            <w:r>
              <w:t>Power class 3</w:t>
            </w:r>
          </w:p>
          <w:p w:rsidR="00195338" w:rsidRDefault="00195338" w:rsidP="00A40829">
            <w:pPr>
              <w:pStyle w:val="TAH"/>
            </w:pPr>
            <w:r>
              <w:t>(dBm)</w:t>
            </w:r>
          </w:p>
        </w:tc>
        <w:tc>
          <w:tcPr>
            <w:tcW w:w="2093" w:type="dxa"/>
            <w:tcBorders>
              <w:top w:val="single" w:sz="4" w:space="0" w:color="auto"/>
              <w:left w:val="single" w:sz="4" w:space="0" w:color="auto"/>
              <w:bottom w:val="single" w:sz="4" w:space="0" w:color="auto"/>
              <w:right w:val="single" w:sz="4" w:space="0" w:color="auto"/>
            </w:tcBorders>
            <w:vAlign w:val="center"/>
            <w:hideMark/>
          </w:tcPr>
          <w:p w:rsidR="00195338" w:rsidRDefault="00195338" w:rsidP="00A40829">
            <w:pPr>
              <w:pStyle w:val="TAH"/>
            </w:pPr>
            <w:r>
              <w:t>Tolerance</w:t>
            </w:r>
          </w:p>
          <w:p w:rsidR="00195338" w:rsidRDefault="00195338" w:rsidP="00A40829">
            <w:pPr>
              <w:pStyle w:val="TAH"/>
            </w:pPr>
            <w:r>
              <w:t>(dB)</w:t>
            </w:r>
          </w:p>
        </w:tc>
      </w:tr>
      <w:tr w:rsidR="00195338" w:rsidTr="00A40829">
        <w:trPr>
          <w:trHeight w:val="58"/>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195338" w:rsidRDefault="00195338" w:rsidP="00A40829">
            <w:pPr>
              <w:pStyle w:val="TAL"/>
              <w:jc w:val="center"/>
            </w:pPr>
            <w:r>
              <w:rPr>
                <w:szCs w:val="18"/>
                <w:lang w:val="fi-FI" w:eastAsia="fi-FI"/>
              </w:rPr>
              <w:t>DC_14A_n30A</w:t>
            </w:r>
          </w:p>
        </w:tc>
        <w:tc>
          <w:tcPr>
            <w:tcW w:w="2093" w:type="dxa"/>
            <w:tcBorders>
              <w:top w:val="single" w:sz="4" w:space="0" w:color="auto"/>
              <w:left w:val="single" w:sz="4" w:space="0" w:color="auto"/>
              <w:bottom w:val="single" w:sz="4" w:space="0" w:color="auto"/>
              <w:right w:val="single" w:sz="4" w:space="0" w:color="auto"/>
            </w:tcBorders>
            <w:vAlign w:val="center"/>
            <w:hideMark/>
          </w:tcPr>
          <w:p w:rsidR="00195338" w:rsidRPr="00E725F8" w:rsidRDefault="00195338" w:rsidP="00A40829">
            <w:pPr>
              <w:pStyle w:val="TAC"/>
            </w:pPr>
            <w:r w:rsidRPr="00E725F8">
              <w:t>23</w:t>
            </w:r>
          </w:p>
        </w:tc>
        <w:tc>
          <w:tcPr>
            <w:tcW w:w="2093" w:type="dxa"/>
            <w:tcBorders>
              <w:top w:val="single" w:sz="4" w:space="0" w:color="auto"/>
              <w:left w:val="single" w:sz="4" w:space="0" w:color="auto"/>
              <w:bottom w:val="single" w:sz="4" w:space="0" w:color="auto"/>
              <w:right w:val="single" w:sz="4" w:space="0" w:color="auto"/>
            </w:tcBorders>
            <w:vAlign w:val="center"/>
            <w:hideMark/>
          </w:tcPr>
          <w:p w:rsidR="00195338" w:rsidRPr="00E725F8" w:rsidRDefault="00195338" w:rsidP="00A40829">
            <w:pPr>
              <w:pStyle w:val="TAC"/>
            </w:pPr>
            <w:r w:rsidRPr="00E725F8">
              <w:t>+2/-3</w:t>
            </w:r>
          </w:p>
        </w:tc>
      </w:tr>
    </w:tbl>
    <w:p w:rsidR="00195338" w:rsidRPr="00697599" w:rsidRDefault="00195338" w:rsidP="00195338">
      <w:pPr>
        <w:rPr>
          <w:lang w:eastAsia="zh-CN"/>
        </w:rPr>
      </w:pPr>
    </w:p>
    <w:p w:rsidR="00195338" w:rsidRPr="00F5254E" w:rsidRDefault="00195338" w:rsidP="00195338">
      <w:pPr>
        <w:keepNext/>
        <w:keepLines/>
        <w:spacing w:before="120"/>
        <w:ind w:left="1134" w:hanging="1134"/>
        <w:outlineLvl w:val="3"/>
        <w:rPr>
          <w:rFonts w:ascii="Arial" w:hAnsi="Arial" w:cs="Arial"/>
          <w:sz w:val="24"/>
          <w:szCs w:val="28"/>
          <w:lang w:val="en-US" w:eastAsia="zh-CN"/>
        </w:rPr>
      </w:pPr>
      <w:r w:rsidRPr="00F5254E">
        <w:rPr>
          <w:rFonts w:ascii="Arial" w:hAnsi="Arial" w:cs="Arial"/>
          <w:sz w:val="24"/>
          <w:szCs w:val="28"/>
          <w:lang w:val="en-US" w:eastAsia="zh-CN"/>
        </w:rPr>
        <w:lastRenderedPageBreak/>
        <w:t>6.1.38.4</w:t>
      </w:r>
      <w:r w:rsidRPr="00F5254E">
        <w:rPr>
          <w:rFonts w:ascii="Arial" w:hAnsi="Arial" w:cs="Arial"/>
          <w:sz w:val="24"/>
          <w:szCs w:val="28"/>
          <w:lang w:val="en-US" w:eastAsia="zh-CN"/>
        </w:rPr>
        <w:tab/>
        <w:t>Spurious emission band UE co-existence for DC</w:t>
      </w:r>
    </w:p>
    <w:p w:rsidR="00195338" w:rsidRPr="00697599" w:rsidRDefault="00195338" w:rsidP="00195338">
      <w:pPr>
        <w:keepNext/>
        <w:keepLines/>
        <w:spacing w:before="60"/>
        <w:jc w:val="center"/>
        <w:rPr>
          <w:rFonts w:ascii="Arial" w:hAnsi="Arial"/>
          <w:b/>
          <w:lang w:eastAsia="zh-CN"/>
        </w:rPr>
      </w:pPr>
      <w:r w:rsidRPr="00697599">
        <w:rPr>
          <w:rFonts w:ascii="Arial" w:hAnsi="Arial"/>
          <w:b/>
          <w:lang w:eastAsia="zh-CN"/>
        </w:rPr>
        <w:t xml:space="preserve">Table </w:t>
      </w:r>
      <w:r>
        <w:rPr>
          <w:rFonts w:ascii="Arial" w:hAnsi="Arial"/>
          <w:b/>
          <w:lang w:eastAsia="zh-CN"/>
        </w:rPr>
        <w:t>6.1.38.4</w:t>
      </w:r>
      <w:r w:rsidRPr="00697599">
        <w:rPr>
          <w:rFonts w:ascii="Arial" w:hAnsi="Arial"/>
          <w:b/>
          <w:lang w:eastAsia="zh-CN"/>
        </w:rPr>
        <w:t>-</w:t>
      </w:r>
      <w:r>
        <w:rPr>
          <w:rFonts w:ascii="Arial" w:hAnsi="Arial"/>
          <w:b/>
          <w:lang w:eastAsia="zh-CN"/>
        </w:rPr>
        <w:t>1</w:t>
      </w:r>
      <w:r w:rsidRPr="00697599">
        <w:rPr>
          <w:rFonts w:ascii="Arial" w:hAnsi="Arial"/>
          <w:b/>
          <w:lang w:eastAsia="zh-CN"/>
        </w:rPr>
        <w:t xml:space="preserve">: </w:t>
      </w:r>
      <w:r w:rsidRPr="00697599">
        <w:rPr>
          <w:rFonts w:ascii="Arial" w:hAnsi="Arial" w:hint="eastAsia"/>
          <w:b/>
          <w:lang w:eastAsia="zh-CN"/>
        </w:rPr>
        <w:t>Spurious emissions</w:t>
      </w:r>
      <w:r w:rsidRPr="00697599">
        <w:rPr>
          <w:rFonts w:ascii="Arial" w:hAnsi="Arial"/>
          <w:b/>
          <w:lang w:eastAsia="zh-CN"/>
        </w:rPr>
        <w:t xml:space="preserve"> for inter-band EN-DC</w:t>
      </w:r>
      <w:r w:rsidRPr="00697599">
        <w:rPr>
          <w:rFonts w:ascii="Arial" w:hAnsi="Arial" w:hint="eastAsia"/>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195338" w:rsidRPr="00697599" w:rsidTr="00A40829">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rsidR="00195338" w:rsidRPr="00697599" w:rsidRDefault="00195338" w:rsidP="00A40829">
            <w:pPr>
              <w:keepNext/>
              <w:keepLines/>
              <w:spacing w:after="0"/>
              <w:jc w:val="center"/>
              <w:rPr>
                <w:rFonts w:ascii="Arial" w:hAnsi="Arial" w:cs="Arial"/>
                <w:b/>
                <w:sz w:val="18"/>
                <w:lang w:eastAsia="ja-JP"/>
              </w:rPr>
            </w:pPr>
            <w:r w:rsidRPr="00697599">
              <w:rPr>
                <w:rFonts w:ascii="Arial" w:hAnsi="Arial" w:cs="Arial"/>
                <w:b/>
                <w:sz w:val="18"/>
                <w:lang w:eastAsia="ja-JP"/>
              </w:rPr>
              <w:t>E-UTRA and NR DC Configuration</w:t>
            </w:r>
          </w:p>
        </w:tc>
        <w:tc>
          <w:tcPr>
            <w:tcW w:w="8352" w:type="dxa"/>
            <w:gridSpan w:val="7"/>
            <w:tcBorders>
              <w:top w:val="single" w:sz="4" w:space="0" w:color="auto"/>
              <w:left w:val="nil"/>
              <w:bottom w:val="single" w:sz="4" w:space="0" w:color="auto"/>
              <w:right w:val="single" w:sz="4" w:space="0" w:color="auto"/>
            </w:tcBorders>
          </w:tcPr>
          <w:p w:rsidR="00195338" w:rsidRPr="00697599" w:rsidRDefault="00195338" w:rsidP="00A40829">
            <w:pPr>
              <w:keepNext/>
              <w:keepLines/>
              <w:spacing w:after="0"/>
              <w:jc w:val="center"/>
              <w:rPr>
                <w:rFonts w:ascii="Arial" w:hAnsi="Arial" w:cs="Arial"/>
                <w:b/>
                <w:sz w:val="18"/>
              </w:rPr>
            </w:pPr>
            <w:r w:rsidRPr="00697599">
              <w:rPr>
                <w:rFonts w:ascii="Arial" w:hAnsi="Arial" w:cs="Arial"/>
                <w:b/>
                <w:sz w:val="18"/>
              </w:rPr>
              <w:t xml:space="preserve">Spurious emission </w:t>
            </w:r>
          </w:p>
        </w:tc>
      </w:tr>
      <w:tr w:rsidR="00195338" w:rsidRPr="00697599" w:rsidTr="00A40829">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rsidR="00195338" w:rsidRPr="00697599" w:rsidRDefault="00195338" w:rsidP="00A40829">
            <w:pPr>
              <w:keepNext/>
              <w:keepLines/>
              <w:spacing w:after="0"/>
              <w:jc w:val="center"/>
              <w:rPr>
                <w:rFonts w:ascii="Arial" w:hAnsi="Arial" w:cs="Arial"/>
                <w:b/>
                <w:sz w:val="18"/>
              </w:rPr>
            </w:pPr>
          </w:p>
        </w:tc>
        <w:tc>
          <w:tcPr>
            <w:tcW w:w="2919" w:type="dxa"/>
            <w:tcBorders>
              <w:top w:val="nil"/>
              <w:left w:val="nil"/>
              <w:bottom w:val="single" w:sz="4" w:space="0" w:color="auto"/>
              <w:right w:val="single" w:sz="4" w:space="0" w:color="auto"/>
            </w:tcBorders>
          </w:tcPr>
          <w:p w:rsidR="00195338" w:rsidRPr="00697599" w:rsidRDefault="00195338" w:rsidP="00A40829">
            <w:pPr>
              <w:keepNext/>
              <w:keepLines/>
              <w:spacing w:after="0"/>
              <w:jc w:val="center"/>
              <w:rPr>
                <w:rFonts w:ascii="Arial" w:hAnsi="Arial" w:cs="Arial"/>
                <w:b/>
                <w:sz w:val="18"/>
              </w:rPr>
            </w:pPr>
            <w:r w:rsidRPr="00697599">
              <w:rPr>
                <w:rFonts w:ascii="Arial" w:hAnsi="Arial" w:cs="Arial"/>
                <w:b/>
                <w:sz w:val="18"/>
              </w:rPr>
              <w:t>Protected band</w:t>
            </w:r>
          </w:p>
        </w:tc>
        <w:tc>
          <w:tcPr>
            <w:tcW w:w="2223" w:type="dxa"/>
            <w:gridSpan w:val="3"/>
            <w:tcBorders>
              <w:top w:val="single" w:sz="4" w:space="0" w:color="auto"/>
              <w:left w:val="nil"/>
              <w:bottom w:val="single" w:sz="4" w:space="0" w:color="auto"/>
              <w:right w:val="single" w:sz="4" w:space="0" w:color="auto"/>
            </w:tcBorders>
          </w:tcPr>
          <w:p w:rsidR="00195338" w:rsidRPr="00697599" w:rsidRDefault="00195338" w:rsidP="00A40829">
            <w:pPr>
              <w:keepNext/>
              <w:keepLines/>
              <w:spacing w:after="0"/>
              <w:jc w:val="center"/>
              <w:rPr>
                <w:rFonts w:ascii="Arial" w:hAnsi="Arial" w:cs="Arial"/>
                <w:b/>
                <w:sz w:val="18"/>
              </w:rPr>
            </w:pPr>
            <w:r w:rsidRPr="00697599">
              <w:rPr>
                <w:rFonts w:ascii="Arial" w:hAnsi="Arial" w:cs="Arial"/>
                <w:b/>
                <w:sz w:val="18"/>
              </w:rPr>
              <w:t>Frequency range (MHz)</w:t>
            </w:r>
          </w:p>
        </w:tc>
        <w:tc>
          <w:tcPr>
            <w:tcW w:w="1194" w:type="dxa"/>
            <w:tcBorders>
              <w:top w:val="nil"/>
              <w:left w:val="nil"/>
              <w:bottom w:val="single" w:sz="4" w:space="0" w:color="auto"/>
              <w:right w:val="single" w:sz="4" w:space="0" w:color="auto"/>
            </w:tcBorders>
          </w:tcPr>
          <w:p w:rsidR="00195338" w:rsidRPr="00697599" w:rsidRDefault="00195338" w:rsidP="00A40829">
            <w:pPr>
              <w:keepNext/>
              <w:keepLines/>
              <w:spacing w:after="0"/>
              <w:jc w:val="center"/>
              <w:rPr>
                <w:rFonts w:ascii="Arial" w:hAnsi="Arial" w:cs="Arial"/>
                <w:b/>
                <w:sz w:val="18"/>
              </w:rPr>
            </w:pPr>
            <w:r w:rsidRPr="00697599">
              <w:rPr>
                <w:rFonts w:ascii="Arial" w:hAnsi="Arial" w:cs="Arial" w:hint="eastAsia"/>
                <w:b/>
                <w:sz w:val="18"/>
              </w:rPr>
              <w:t xml:space="preserve">Maximum </w:t>
            </w:r>
            <w:r w:rsidRPr="00697599">
              <w:rPr>
                <w:rFonts w:ascii="Arial" w:hAnsi="Arial" w:cs="Arial"/>
                <w:b/>
                <w:sz w:val="18"/>
              </w:rPr>
              <w:t>Level (dBm)</w:t>
            </w:r>
          </w:p>
        </w:tc>
        <w:tc>
          <w:tcPr>
            <w:tcW w:w="1038" w:type="dxa"/>
            <w:tcBorders>
              <w:top w:val="nil"/>
              <w:left w:val="nil"/>
              <w:bottom w:val="single" w:sz="4" w:space="0" w:color="auto"/>
              <w:right w:val="single" w:sz="4" w:space="0" w:color="auto"/>
            </w:tcBorders>
          </w:tcPr>
          <w:p w:rsidR="00195338" w:rsidRPr="00697599" w:rsidRDefault="00195338" w:rsidP="00A40829">
            <w:pPr>
              <w:keepNext/>
              <w:keepLines/>
              <w:spacing w:after="0"/>
              <w:jc w:val="center"/>
              <w:rPr>
                <w:rFonts w:ascii="Arial" w:hAnsi="Arial" w:cs="Arial"/>
                <w:b/>
                <w:sz w:val="18"/>
              </w:rPr>
            </w:pPr>
            <w:r w:rsidRPr="00697599">
              <w:rPr>
                <w:rFonts w:ascii="Arial" w:hAnsi="Arial" w:cs="Arial"/>
                <w:b/>
                <w:sz w:val="18"/>
              </w:rPr>
              <w:t>MBW (MHz)</w:t>
            </w:r>
          </w:p>
        </w:tc>
        <w:tc>
          <w:tcPr>
            <w:tcW w:w="978" w:type="dxa"/>
            <w:tcBorders>
              <w:top w:val="nil"/>
              <w:left w:val="nil"/>
              <w:bottom w:val="single" w:sz="4" w:space="0" w:color="auto"/>
              <w:right w:val="single" w:sz="4" w:space="0" w:color="auto"/>
            </w:tcBorders>
          </w:tcPr>
          <w:p w:rsidR="00195338" w:rsidRPr="00697599" w:rsidRDefault="00195338" w:rsidP="00A40829">
            <w:pPr>
              <w:keepNext/>
              <w:keepLines/>
              <w:spacing w:after="0"/>
              <w:jc w:val="center"/>
              <w:rPr>
                <w:rFonts w:ascii="Arial" w:hAnsi="Arial" w:cs="Arial"/>
                <w:b/>
                <w:sz w:val="18"/>
              </w:rPr>
            </w:pPr>
            <w:r w:rsidRPr="00697599">
              <w:rPr>
                <w:rFonts w:ascii="Arial" w:hAnsi="Arial" w:cs="Arial"/>
                <w:b/>
                <w:sz w:val="18"/>
              </w:rPr>
              <w:t>NOTE</w:t>
            </w:r>
          </w:p>
        </w:tc>
      </w:tr>
      <w:tr w:rsidR="00195338" w:rsidRPr="007E3289" w:rsidTr="00A40829">
        <w:trPr>
          <w:trHeight w:val="192"/>
          <w:jc w:val="center"/>
        </w:trPr>
        <w:tc>
          <w:tcPr>
            <w:tcW w:w="1663" w:type="dxa"/>
            <w:vMerge w:val="restart"/>
            <w:tcBorders>
              <w:top w:val="single" w:sz="4" w:space="0" w:color="auto"/>
              <w:left w:val="single" w:sz="4" w:space="0" w:color="auto"/>
              <w:right w:val="single" w:sz="4" w:space="0" w:color="auto"/>
            </w:tcBorders>
          </w:tcPr>
          <w:p w:rsidR="00195338" w:rsidRPr="00A919BF" w:rsidRDefault="00195338" w:rsidP="00A40829">
            <w:pPr>
              <w:keepNext/>
              <w:keepLines/>
              <w:spacing w:after="0"/>
              <w:jc w:val="center"/>
              <w:rPr>
                <w:rFonts w:ascii="Arial" w:hAnsi="Arial" w:cs="Arial"/>
                <w:sz w:val="16"/>
                <w:szCs w:val="16"/>
                <w:lang w:eastAsia="ja-JP"/>
              </w:rPr>
            </w:pPr>
            <w:r>
              <w:rPr>
                <w:rFonts w:ascii="Arial" w:eastAsia="新細明體" w:hAnsi="Arial" w:cs="Arial"/>
                <w:sz w:val="18"/>
                <w:szCs w:val="18"/>
                <w:lang w:eastAsia="ja-JP"/>
              </w:rPr>
              <w:t>DC_14_n30</w:t>
            </w:r>
          </w:p>
        </w:tc>
        <w:tc>
          <w:tcPr>
            <w:tcW w:w="2919" w:type="dxa"/>
            <w:tcBorders>
              <w:top w:val="nil"/>
              <w:left w:val="nil"/>
              <w:bottom w:val="single" w:sz="4" w:space="0" w:color="auto"/>
              <w:right w:val="single" w:sz="4" w:space="0" w:color="auto"/>
            </w:tcBorders>
          </w:tcPr>
          <w:p w:rsidR="00195338" w:rsidRPr="00735F61" w:rsidRDefault="00195338" w:rsidP="00A40829">
            <w:pPr>
              <w:pStyle w:val="TAL"/>
              <w:rPr>
                <w:rFonts w:cs="Arial"/>
                <w:color w:val="000000"/>
                <w:sz w:val="16"/>
                <w:szCs w:val="16"/>
                <w:lang w:val="en-US"/>
              </w:rPr>
            </w:pPr>
            <w:r>
              <w:rPr>
                <w:sz w:val="16"/>
                <w:szCs w:val="16"/>
              </w:rPr>
              <w:t>E-UTRA Band 2, 4, 5,12, 13, 14, 17, 24, 25, 26, 27, 29, 30, 41, 48, 53, 66, 70, 71, 85</w:t>
            </w:r>
          </w:p>
        </w:tc>
        <w:tc>
          <w:tcPr>
            <w:tcW w:w="951" w:type="dxa"/>
            <w:tcBorders>
              <w:top w:val="nil"/>
              <w:left w:val="nil"/>
              <w:bottom w:val="single" w:sz="4" w:space="0" w:color="auto"/>
              <w:right w:val="single" w:sz="4" w:space="0" w:color="auto"/>
            </w:tcBorders>
          </w:tcPr>
          <w:p w:rsidR="00195338" w:rsidRPr="00735F61" w:rsidRDefault="00195338" w:rsidP="00A40829">
            <w:pPr>
              <w:keepNext/>
              <w:keepLines/>
              <w:spacing w:after="0"/>
              <w:jc w:val="right"/>
              <w:rPr>
                <w:rFonts w:ascii="Arial" w:hAnsi="Arial" w:cs="Arial"/>
                <w:sz w:val="16"/>
                <w:szCs w:val="16"/>
              </w:rPr>
            </w:pPr>
            <w:r w:rsidRPr="00F6459E">
              <w:rPr>
                <w:rFonts w:ascii="Arial" w:hAnsi="Arial" w:cs="Arial"/>
                <w:sz w:val="16"/>
                <w:szCs w:val="16"/>
              </w:rPr>
              <w:t>F</w:t>
            </w:r>
            <w:r w:rsidRPr="00F6459E">
              <w:rPr>
                <w:rFonts w:ascii="Arial" w:hAnsi="Arial" w:cs="Arial"/>
                <w:sz w:val="16"/>
                <w:szCs w:val="16"/>
                <w:vertAlign w:val="subscript"/>
              </w:rPr>
              <w:t>DL_low</w:t>
            </w:r>
          </w:p>
        </w:tc>
        <w:tc>
          <w:tcPr>
            <w:tcW w:w="315" w:type="dxa"/>
            <w:tcBorders>
              <w:top w:val="nil"/>
              <w:left w:val="nil"/>
              <w:bottom w:val="single" w:sz="4" w:space="0" w:color="auto"/>
              <w:right w:val="single" w:sz="4" w:space="0" w:color="auto"/>
            </w:tcBorders>
          </w:tcPr>
          <w:p w:rsidR="00195338" w:rsidRPr="00735F61" w:rsidRDefault="00195338" w:rsidP="00A40829">
            <w:pPr>
              <w:keepNext/>
              <w:keepLines/>
              <w:spacing w:after="0"/>
              <w:jc w:val="center"/>
              <w:rPr>
                <w:rFonts w:ascii="Arial" w:hAnsi="Arial" w:cs="Arial"/>
                <w:sz w:val="16"/>
                <w:szCs w:val="16"/>
              </w:rPr>
            </w:pPr>
            <w:r w:rsidRPr="00F6459E">
              <w:rPr>
                <w:rFonts w:ascii="Arial" w:hAnsi="Arial" w:cs="Arial"/>
                <w:sz w:val="16"/>
                <w:szCs w:val="16"/>
              </w:rPr>
              <w:t>-</w:t>
            </w:r>
          </w:p>
        </w:tc>
        <w:tc>
          <w:tcPr>
            <w:tcW w:w="957" w:type="dxa"/>
            <w:tcBorders>
              <w:top w:val="nil"/>
              <w:left w:val="nil"/>
              <w:bottom w:val="single" w:sz="4" w:space="0" w:color="auto"/>
              <w:right w:val="single" w:sz="4" w:space="0" w:color="auto"/>
            </w:tcBorders>
          </w:tcPr>
          <w:p w:rsidR="00195338" w:rsidRPr="00735F61" w:rsidRDefault="00195338" w:rsidP="00A40829">
            <w:pPr>
              <w:keepNext/>
              <w:keepLines/>
              <w:spacing w:after="0"/>
              <w:rPr>
                <w:rFonts w:ascii="Arial" w:hAnsi="Arial" w:cs="Arial"/>
                <w:sz w:val="16"/>
                <w:szCs w:val="16"/>
              </w:rPr>
            </w:pPr>
            <w:r w:rsidRPr="00F6459E">
              <w:rPr>
                <w:rFonts w:ascii="Arial" w:hAnsi="Arial" w:cs="Arial"/>
                <w:sz w:val="16"/>
                <w:szCs w:val="16"/>
              </w:rPr>
              <w:t>F</w:t>
            </w:r>
            <w:r w:rsidRPr="00F6459E">
              <w:rPr>
                <w:rFonts w:ascii="Arial" w:hAnsi="Arial" w:cs="Arial"/>
                <w:sz w:val="16"/>
                <w:szCs w:val="16"/>
                <w:vertAlign w:val="subscript"/>
              </w:rPr>
              <w:t>DL_high</w:t>
            </w:r>
          </w:p>
        </w:tc>
        <w:tc>
          <w:tcPr>
            <w:tcW w:w="1194" w:type="dxa"/>
            <w:tcBorders>
              <w:top w:val="nil"/>
              <w:left w:val="nil"/>
              <w:bottom w:val="single" w:sz="4" w:space="0" w:color="auto"/>
              <w:right w:val="single" w:sz="4" w:space="0" w:color="auto"/>
            </w:tcBorders>
          </w:tcPr>
          <w:p w:rsidR="00195338" w:rsidRPr="00735F61" w:rsidRDefault="00195338" w:rsidP="00A40829">
            <w:pPr>
              <w:keepNext/>
              <w:keepLines/>
              <w:spacing w:after="0"/>
              <w:jc w:val="center"/>
              <w:rPr>
                <w:rFonts w:ascii="Arial" w:hAnsi="Arial" w:cs="Arial"/>
                <w:sz w:val="16"/>
                <w:szCs w:val="16"/>
                <w:lang w:eastAsia="ja-JP"/>
              </w:rPr>
            </w:pPr>
            <w:r w:rsidRPr="00F6459E">
              <w:rPr>
                <w:rFonts w:ascii="Arial" w:hAnsi="Arial" w:cs="Arial"/>
                <w:sz w:val="16"/>
                <w:szCs w:val="16"/>
                <w:lang w:eastAsia="fi-FI"/>
              </w:rPr>
              <w:t>-50</w:t>
            </w:r>
          </w:p>
        </w:tc>
        <w:tc>
          <w:tcPr>
            <w:tcW w:w="1038" w:type="dxa"/>
            <w:tcBorders>
              <w:top w:val="nil"/>
              <w:left w:val="nil"/>
              <w:bottom w:val="single" w:sz="4" w:space="0" w:color="auto"/>
              <w:right w:val="single" w:sz="4" w:space="0" w:color="auto"/>
            </w:tcBorders>
          </w:tcPr>
          <w:p w:rsidR="00195338" w:rsidRPr="00735F61" w:rsidRDefault="00195338" w:rsidP="00A40829">
            <w:pPr>
              <w:keepNext/>
              <w:keepLines/>
              <w:spacing w:after="0"/>
              <w:jc w:val="center"/>
              <w:rPr>
                <w:rFonts w:ascii="Arial" w:eastAsia="Yu Mincho" w:hAnsi="Arial" w:cs="Arial"/>
                <w:sz w:val="16"/>
                <w:szCs w:val="16"/>
                <w:lang w:eastAsia="ja-JP"/>
              </w:rPr>
            </w:pPr>
            <w:r w:rsidRPr="00F6459E">
              <w:rPr>
                <w:rFonts w:ascii="Arial" w:hAnsi="Arial" w:cs="Arial"/>
                <w:sz w:val="16"/>
                <w:szCs w:val="16"/>
                <w:lang w:eastAsia="fi-FI"/>
              </w:rPr>
              <w:t>1</w:t>
            </w:r>
          </w:p>
        </w:tc>
        <w:tc>
          <w:tcPr>
            <w:tcW w:w="978" w:type="dxa"/>
            <w:tcBorders>
              <w:top w:val="nil"/>
              <w:left w:val="nil"/>
              <w:bottom w:val="single" w:sz="4" w:space="0" w:color="auto"/>
              <w:right w:val="single" w:sz="4" w:space="0" w:color="auto"/>
            </w:tcBorders>
          </w:tcPr>
          <w:p w:rsidR="00195338" w:rsidRPr="00735F61" w:rsidRDefault="00195338" w:rsidP="00A40829">
            <w:pPr>
              <w:keepNext/>
              <w:keepLines/>
              <w:spacing w:after="0"/>
              <w:jc w:val="center"/>
              <w:rPr>
                <w:rFonts w:ascii="Arial" w:hAnsi="Arial" w:cs="Arial"/>
                <w:sz w:val="16"/>
                <w:szCs w:val="16"/>
                <w:lang w:eastAsia="ja-JP"/>
              </w:rPr>
            </w:pPr>
          </w:p>
        </w:tc>
      </w:tr>
      <w:tr w:rsidR="00195338" w:rsidRPr="007E3289" w:rsidTr="00A40829">
        <w:trPr>
          <w:trHeight w:val="192"/>
          <w:jc w:val="center"/>
        </w:trPr>
        <w:tc>
          <w:tcPr>
            <w:tcW w:w="1663" w:type="dxa"/>
            <w:vMerge/>
            <w:tcBorders>
              <w:left w:val="single" w:sz="4" w:space="0" w:color="auto"/>
              <w:right w:val="single" w:sz="4" w:space="0" w:color="auto"/>
            </w:tcBorders>
          </w:tcPr>
          <w:p w:rsidR="00195338" w:rsidRPr="00A919BF" w:rsidRDefault="00195338" w:rsidP="00A40829">
            <w:pPr>
              <w:keepNext/>
              <w:keepLines/>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rsidR="00195338" w:rsidRPr="00735F61" w:rsidRDefault="00195338" w:rsidP="00A40829">
            <w:pPr>
              <w:pStyle w:val="TAL"/>
              <w:rPr>
                <w:rFonts w:cs="Arial"/>
                <w:sz w:val="16"/>
                <w:szCs w:val="16"/>
                <w:lang w:val="sv-SE"/>
              </w:rPr>
            </w:pPr>
            <w:r w:rsidRPr="00735F61">
              <w:rPr>
                <w:rFonts w:cs="Arial"/>
                <w:sz w:val="16"/>
                <w:szCs w:val="16"/>
              </w:rPr>
              <w:t>NR Band n77</w:t>
            </w:r>
          </w:p>
        </w:tc>
        <w:tc>
          <w:tcPr>
            <w:tcW w:w="951" w:type="dxa"/>
            <w:tcBorders>
              <w:top w:val="nil"/>
              <w:left w:val="nil"/>
              <w:bottom w:val="single" w:sz="4" w:space="0" w:color="auto"/>
              <w:right w:val="single" w:sz="4" w:space="0" w:color="auto"/>
            </w:tcBorders>
          </w:tcPr>
          <w:p w:rsidR="00195338" w:rsidRPr="00735F61" w:rsidRDefault="00195338" w:rsidP="00A40829">
            <w:pPr>
              <w:keepNext/>
              <w:keepLines/>
              <w:spacing w:after="0"/>
              <w:jc w:val="right"/>
              <w:rPr>
                <w:rFonts w:ascii="Arial" w:hAnsi="Arial" w:cs="Arial"/>
                <w:sz w:val="16"/>
                <w:szCs w:val="16"/>
              </w:rPr>
            </w:pPr>
            <w:r w:rsidRPr="00F6459E">
              <w:rPr>
                <w:rFonts w:ascii="Arial" w:hAnsi="Arial" w:cs="Arial"/>
                <w:sz w:val="16"/>
                <w:szCs w:val="16"/>
              </w:rPr>
              <w:t>F</w:t>
            </w:r>
            <w:r w:rsidRPr="00F6459E">
              <w:rPr>
                <w:rFonts w:ascii="Arial" w:hAnsi="Arial" w:cs="Arial"/>
                <w:sz w:val="16"/>
                <w:szCs w:val="16"/>
                <w:vertAlign w:val="subscript"/>
              </w:rPr>
              <w:t>DL_low</w:t>
            </w:r>
          </w:p>
        </w:tc>
        <w:tc>
          <w:tcPr>
            <w:tcW w:w="315" w:type="dxa"/>
            <w:tcBorders>
              <w:top w:val="nil"/>
              <w:left w:val="nil"/>
              <w:bottom w:val="single" w:sz="4" w:space="0" w:color="auto"/>
              <w:right w:val="single" w:sz="4" w:space="0" w:color="auto"/>
            </w:tcBorders>
          </w:tcPr>
          <w:p w:rsidR="00195338" w:rsidRPr="00735F61" w:rsidRDefault="00195338" w:rsidP="00A40829">
            <w:pPr>
              <w:keepNext/>
              <w:keepLines/>
              <w:spacing w:after="0"/>
              <w:jc w:val="center"/>
              <w:rPr>
                <w:rFonts w:ascii="Arial" w:hAnsi="Arial" w:cs="Arial"/>
                <w:sz w:val="16"/>
                <w:szCs w:val="16"/>
              </w:rPr>
            </w:pPr>
            <w:r w:rsidRPr="00F6459E">
              <w:rPr>
                <w:rFonts w:ascii="Arial" w:hAnsi="Arial" w:cs="Arial"/>
                <w:sz w:val="16"/>
                <w:szCs w:val="16"/>
              </w:rPr>
              <w:t>-</w:t>
            </w:r>
          </w:p>
        </w:tc>
        <w:tc>
          <w:tcPr>
            <w:tcW w:w="957" w:type="dxa"/>
            <w:tcBorders>
              <w:top w:val="nil"/>
              <w:left w:val="nil"/>
              <w:bottom w:val="single" w:sz="4" w:space="0" w:color="auto"/>
              <w:right w:val="single" w:sz="4" w:space="0" w:color="auto"/>
            </w:tcBorders>
          </w:tcPr>
          <w:p w:rsidR="00195338" w:rsidRPr="00735F61" w:rsidRDefault="00195338" w:rsidP="00A40829">
            <w:pPr>
              <w:keepNext/>
              <w:keepLines/>
              <w:spacing w:after="0"/>
              <w:rPr>
                <w:rFonts w:ascii="Arial" w:hAnsi="Arial" w:cs="Arial"/>
                <w:sz w:val="16"/>
                <w:szCs w:val="16"/>
              </w:rPr>
            </w:pPr>
            <w:r w:rsidRPr="00F6459E">
              <w:rPr>
                <w:rFonts w:ascii="Arial" w:hAnsi="Arial" w:cs="Arial"/>
                <w:sz w:val="16"/>
                <w:szCs w:val="16"/>
              </w:rPr>
              <w:t>F</w:t>
            </w:r>
            <w:r w:rsidRPr="00F6459E">
              <w:rPr>
                <w:rFonts w:ascii="Arial" w:hAnsi="Arial" w:cs="Arial"/>
                <w:sz w:val="16"/>
                <w:szCs w:val="16"/>
                <w:vertAlign w:val="subscript"/>
              </w:rPr>
              <w:t>DL_high</w:t>
            </w:r>
          </w:p>
        </w:tc>
        <w:tc>
          <w:tcPr>
            <w:tcW w:w="1194" w:type="dxa"/>
            <w:tcBorders>
              <w:top w:val="nil"/>
              <w:left w:val="nil"/>
              <w:bottom w:val="single" w:sz="4" w:space="0" w:color="auto"/>
              <w:right w:val="single" w:sz="4" w:space="0" w:color="auto"/>
            </w:tcBorders>
          </w:tcPr>
          <w:p w:rsidR="00195338" w:rsidRPr="00735F61" w:rsidRDefault="00195338" w:rsidP="00A40829">
            <w:pPr>
              <w:keepNext/>
              <w:keepLines/>
              <w:spacing w:after="0"/>
              <w:jc w:val="center"/>
              <w:rPr>
                <w:rFonts w:ascii="Arial" w:hAnsi="Arial" w:cs="Arial"/>
                <w:sz w:val="16"/>
                <w:szCs w:val="16"/>
                <w:lang w:eastAsia="ko-KR"/>
              </w:rPr>
            </w:pPr>
            <w:r w:rsidRPr="00F6459E">
              <w:rPr>
                <w:rFonts w:ascii="Arial" w:hAnsi="Arial" w:cs="Arial"/>
                <w:sz w:val="16"/>
                <w:szCs w:val="16"/>
                <w:lang w:eastAsia="fi-FI"/>
              </w:rPr>
              <w:t>-50</w:t>
            </w:r>
          </w:p>
        </w:tc>
        <w:tc>
          <w:tcPr>
            <w:tcW w:w="1038" w:type="dxa"/>
            <w:tcBorders>
              <w:top w:val="nil"/>
              <w:left w:val="nil"/>
              <w:bottom w:val="single" w:sz="4" w:space="0" w:color="auto"/>
              <w:right w:val="single" w:sz="4" w:space="0" w:color="auto"/>
            </w:tcBorders>
          </w:tcPr>
          <w:p w:rsidR="00195338" w:rsidRPr="00735F61" w:rsidRDefault="00195338" w:rsidP="00A40829">
            <w:pPr>
              <w:keepNext/>
              <w:keepLines/>
              <w:spacing w:after="0"/>
              <w:jc w:val="center"/>
              <w:rPr>
                <w:rFonts w:ascii="Arial" w:hAnsi="Arial" w:cs="Arial"/>
                <w:sz w:val="16"/>
                <w:szCs w:val="16"/>
                <w:lang w:eastAsia="ko-KR"/>
              </w:rPr>
            </w:pPr>
            <w:r w:rsidRPr="00F6459E">
              <w:rPr>
                <w:rFonts w:ascii="Arial" w:hAnsi="Arial" w:cs="Arial"/>
                <w:sz w:val="16"/>
                <w:szCs w:val="16"/>
                <w:lang w:eastAsia="fi-FI"/>
              </w:rPr>
              <w:t>1</w:t>
            </w:r>
          </w:p>
        </w:tc>
        <w:tc>
          <w:tcPr>
            <w:tcW w:w="978" w:type="dxa"/>
            <w:tcBorders>
              <w:top w:val="nil"/>
              <w:left w:val="nil"/>
              <w:bottom w:val="single" w:sz="4" w:space="0" w:color="auto"/>
              <w:right w:val="single" w:sz="4" w:space="0" w:color="auto"/>
            </w:tcBorders>
          </w:tcPr>
          <w:p w:rsidR="00195338" w:rsidRPr="00735F61" w:rsidRDefault="00195338" w:rsidP="00A40829">
            <w:pPr>
              <w:keepNext/>
              <w:keepLines/>
              <w:spacing w:after="0"/>
              <w:jc w:val="center"/>
              <w:rPr>
                <w:rFonts w:ascii="Arial" w:hAnsi="Arial" w:cs="Arial"/>
                <w:sz w:val="16"/>
                <w:szCs w:val="16"/>
                <w:lang w:eastAsia="ko-KR"/>
              </w:rPr>
            </w:pPr>
            <w:r w:rsidRPr="00F6459E">
              <w:rPr>
                <w:rFonts w:ascii="Arial" w:hAnsi="Arial" w:cs="Arial"/>
                <w:sz w:val="16"/>
                <w:szCs w:val="16"/>
                <w:lang w:eastAsia="fi-FI"/>
              </w:rPr>
              <w:t>2</w:t>
            </w:r>
          </w:p>
        </w:tc>
      </w:tr>
      <w:tr w:rsidR="00195338" w:rsidRPr="007E3289" w:rsidTr="00A40829">
        <w:trPr>
          <w:trHeight w:val="192"/>
          <w:jc w:val="center"/>
        </w:trPr>
        <w:tc>
          <w:tcPr>
            <w:tcW w:w="1663" w:type="dxa"/>
            <w:vMerge/>
            <w:tcBorders>
              <w:left w:val="single" w:sz="4" w:space="0" w:color="auto"/>
              <w:right w:val="single" w:sz="4" w:space="0" w:color="auto"/>
            </w:tcBorders>
          </w:tcPr>
          <w:p w:rsidR="00195338" w:rsidRPr="00A919BF" w:rsidRDefault="00195338" w:rsidP="00A40829">
            <w:pPr>
              <w:keepNext/>
              <w:keepLines/>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rsidR="00195338" w:rsidRPr="00735F61" w:rsidRDefault="00195338" w:rsidP="00A40829">
            <w:pPr>
              <w:pStyle w:val="TAL"/>
              <w:rPr>
                <w:rFonts w:cs="Arial"/>
                <w:sz w:val="16"/>
                <w:szCs w:val="16"/>
                <w:lang w:val="sv-SE"/>
              </w:rPr>
            </w:pPr>
            <w:r w:rsidRPr="00735F61">
              <w:rPr>
                <w:rFonts w:cs="Arial"/>
                <w:sz w:val="16"/>
                <w:szCs w:val="16"/>
              </w:rPr>
              <w:t>Frequency range</w:t>
            </w:r>
          </w:p>
        </w:tc>
        <w:tc>
          <w:tcPr>
            <w:tcW w:w="951" w:type="dxa"/>
            <w:tcBorders>
              <w:top w:val="nil"/>
              <w:left w:val="nil"/>
              <w:bottom w:val="single" w:sz="4" w:space="0" w:color="auto"/>
              <w:right w:val="single" w:sz="4" w:space="0" w:color="auto"/>
            </w:tcBorders>
          </w:tcPr>
          <w:p w:rsidR="00195338" w:rsidRPr="00735F61" w:rsidRDefault="00195338" w:rsidP="00A40829">
            <w:pPr>
              <w:keepNext/>
              <w:keepLines/>
              <w:spacing w:after="0"/>
              <w:jc w:val="right"/>
              <w:rPr>
                <w:rFonts w:ascii="Arial" w:hAnsi="Arial" w:cs="Arial"/>
                <w:sz w:val="16"/>
                <w:szCs w:val="16"/>
              </w:rPr>
            </w:pPr>
            <w:r w:rsidRPr="00F6459E">
              <w:rPr>
                <w:rFonts w:ascii="Arial" w:hAnsi="Arial" w:cs="Arial"/>
                <w:sz w:val="16"/>
                <w:szCs w:val="16"/>
              </w:rPr>
              <w:t>7</w:t>
            </w:r>
            <w:r w:rsidRPr="00F6459E">
              <w:rPr>
                <w:rFonts w:ascii="Arial" w:hAnsi="Arial" w:cs="Arial"/>
                <w:sz w:val="16"/>
                <w:szCs w:val="16"/>
                <w:lang w:eastAsia="fi-FI"/>
              </w:rPr>
              <w:t>69</w:t>
            </w:r>
          </w:p>
        </w:tc>
        <w:tc>
          <w:tcPr>
            <w:tcW w:w="315" w:type="dxa"/>
            <w:tcBorders>
              <w:top w:val="nil"/>
              <w:left w:val="nil"/>
              <w:bottom w:val="single" w:sz="4" w:space="0" w:color="auto"/>
              <w:right w:val="single" w:sz="4" w:space="0" w:color="auto"/>
            </w:tcBorders>
          </w:tcPr>
          <w:p w:rsidR="00195338" w:rsidRPr="00735F61" w:rsidRDefault="00195338" w:rsidP="00A40829">
            <w:pPr>
              <w:keepNext/>
              <w:keepLines/>
              <w:spacing w:after="0"/>
              <w:jc w:val="center"/>
              <w:rPr>
                <w:rFonts w:ascii="Arial" w:hAnsi="Arial" w:cs="Arial"/>
                <w:sz w:val="16"/>
                <w:szCs w:val="16"/>
              </w:rPr>
            </w:pPr>
            <w:r w:rsidRPr="00F6459E">
              <w:rPr>
                <w:rFonts w:ascii="Arial" w:hAnsi="Arial" w:cs="Arial"/>
                <w:sz w:val="16"/>
                <w:szCs w:val="16"/>
              </w:rPr>
              <w:t>-</w:t>
            </w:r>
          </w:p>
        </w:tc>
        <w:tc>
          <w:tcPr>
            <w:tcW w:w="957" w:type="dxa"/>
            <w:tcBorders>
              <w:top w:val="nil"/>
              <w:left w:val="nil"/>
              <w:bottom w:val="single" w:sz="4" w:space="0" w:color="auto"/>
              <w:right w:val="single" w:sz="4" w:space="0" w:color="auto"/>
            </w:tcBorders>
          </w:tcPr>
          <w:p w:rsidR="00195338" w:rsidRPr="00735F61" w:rsidRDefault="00195338" w:rsidP="00A40829">
            <w:pPr>
              <w:keepNext/>
              <w:keepLines/>
              <w:spacing w:after="0"/>
              <w:rPr>
                <w:rFonts w:ascii="Arial" w:hAnsi="Arial" w:cs="Arial"/>
                <w:sz w:val="16"/>
                <w:szCs w:val="16"/>
              </w:rPr>
            </w:pPr>
            <w:r w:rsidRPr="00F6459E">
              <w:rPr>
                <w:rFonts w:ascii="Arial" w:hAnsi="Arial" w:cs="Arial"/>
                <w:sz w:val="16"/>
                <w:szCs w:val="16"/>
              </w:rPr>
              <w:t>77</w:t>
            </w:r>
            <w:r w:rsidRPr="00F6459E">
              <w:rPr>
                <w:rFonts w:ascii="Arial" w:hAnsi="Arial" w:cs="Arial"/>
                <w:sz w:val="16"/>
                <w:szCs w:val="16"/>
                <w:lang w:eastAsia="fi-FI"/>
              </w:rPr>
              <w:t>5</w:t>
            </w:r>
          </w:p>
        </w:tc>
        <w:tc>
          <w:tcPr>
            <w:tcW w:w="1194" w:type="dxa"/>
            <w:tcBorders>
              <w:top w:val="nil"/>
              <w:left w:val="nil"/>
              <w:bottom w:val="single" w:sz="4" w:space="0" w:color="auto"/>
              <w:right w:val="single" w:sz="4" w:space="0" w:color="auto"/>
            </w:tcBorders>
          </w:tcPr>
          <w:p w:rsidR="00195338" w:rsidRPr="00735F61" w:rsidRDefault="00195338" w:rsidP="00A40829">
            <w:pPr>
              <w:keepNext/>
              <w:keepLines/>
              <w:spacing w:after="0"/>
              <w:jc w:val="center"/>
              <w:rPr>
                <w:rFonts w:ascii="Arial" w:hAnsi="Arial" w:cs="Arial"/>
                <w:sz w:val="16"/>
                <w:szCs w:val="16"/>
              </w:rPr>
            </w:pPr>
            <w:r w:rsidRPr="00F6459E">
              <w:rPr>
                <w:rFonts w:ascii="Arial" w:hAnsi="Arial" w:cs="Arial"/>
                <w:sz w:val="16"/>
                <w:szCs w:val="16"/>
              </w:rPr>
              <w:t>-3</w:t>
            </w:r>
            <w:r w:rsidRPr="00F6459E">
              <w:rPr>
                <w:rFonts w:ascii="Arial" w:hAnsi="Arial" w:cs="Arial"/>
                <w:sz w:val="16"/>
                <w:szCs w:val="16"/>
                <w:lang w:eastAsia="fi-FI"/>
              </w:rPr>
              <w:t>5</w:t>
            </w:r>
          </w:p>
        </w:tc>
        <w:tc>
          <w:tcPr>
            <w:tcW w:w="1038" w:type="dxa"/>
            <w:tcBorders>
              <w:top w:val="nil"/>
              <w:left w:val="nil"/>
              <w:bottom w:val="single" w:sz="4" w:space="0" w:color="auto"/>
              <w:right w:val="single" w:sz="4" w:space="0" w:color="auto"/>
            </w:tcBorders>
          </w:tcPr>
          <w:p w:rsidR="00195338" w:rsidRPr="00735F61" w:rsidRDefault="00195338" w:rsidP="00A40829">
            <w:pPr>
              <w:keepNext/>
              <w:keepLines/>
              <w:spacing w:after="0"/>
              <w:jc w:val="center"/>
              <w:rPr>
                <w:rFonts w:ascii="Arial" w:hAnsi="Arial" w:cs="Arial"/>
                <w:sz w:val="16"/>
                <w:szCs w:val="16"/>
              </w:rPr>
            </w:pPr>
            <w:r w:rsidRPr="00F6459E">
              <w:rPr>
                <w:rFonts w:ascii="Arial" w:hAnsi="Arial" w:cs="Arial"/>
                <w:sz w:val="16"/>
                <w:szCs w:val="16"/>
                <w:lang w:eastAsia="fi-FI"/>
              </w:rPr>
              <w:t>0.00625</w:t>
            </w:r>
          </w:p>
        </w:tc>
        <w:tc>
          <w:tcPr>
            <w:tcW w:w="978" w:type="dxa"/>
            <w:tcBorders>
              <w:top w:val="nil"/>
              <w:left w:val="nil"/>
              <w:bottom w:val="single" w:sz="4" w:space="0" w:color="auto"/>
              <w:right w:val="single" w:sz="4" w:space="0" w:color="auto"/>
            </w:tcBorders>
          </w:tcPr>
          <w:p w:rsidR="00195338" w:rsidRPr="00735F61" w:rsidRDefault="00195338" w:rsidP="00A40829">
            <w:pPr>
              <w:keepNext/>
              <w:keepLines/>
              <w:spacing w:after="0"/>
              <w:jc w:val="center"/>
              <w:rPr>
                <w:rFonts w:ascii="Arial" w:hAnsi="Arial" w:cs="Arial"/>
                <w:sz w:val="16"/>
                <w:szCs w:val="16"/>
              </w:rPr>
            </w:pPr>
            <w:r>
              <w:rPr>
                <w:rFonts w:ascii="Arial" w:hAnsi="Arial" w:cs="Arial"/>
                <w:sz w:val="16"/>
                <w:szCs w:val="16"/>
                <w:lang w:eastAsia="fi-FI"/>
              </w:rPr>
              <w:t>5</w:t>
            </w:r>
          </w:p>
        </w:tc>
      </w:tr>
      <w:tr w:rsidR="00195338" w:rsidRPr="007E3289" w:rsidTr="00A40829">
        <w:trPr>
          <w:trHeight w:val="192"/>
          <w:jc w:val="center"/>
        </w:trPr>
        <w:tc>
          <w:tcPr>
            <w:tcW w:w="1663" w:type="dxa"/>
            <w:vMerge/>
            <w:tcBorders>
              <w:left w:val="single" w:sz="4" w:space="0" w:color="auto"/>
              <w:right w:val="single" w:sz="4" w:space="0" w:color="auto"/>
            </w:tcBorders>
          </w:tcPr>
          <w:p w:rsidR="00195338" w:rsidRPr="00A919BF" w:rsidRDefault="00195338" w:rsidP="00A40829">
            <w:pPr>
              <w:keepNext/>
              <w:keepLines/>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rsidR="00195338" w:rsidRPr="00735F61" w:rsidRDefault="00195338" w:rsidP="00A40829">
            <w:pPr>
              <w:pStyle w:val="TAL"/>
              <w:rPr>
                <w:rFonts w:cs="Arial"/>
                <w:sz w:val="16"/>
                <w:szCs w:val="16"/>
              </w:rPr>
            </w:pPr>
            <w:r w:rsidRPr="00735F61">
              <w:rPr>
                <w:rFonts w:cs="Arial"/>
                <w:sz w:val="16"/>
                <w:szCs w:val="16"/>
              </w:rPr>
              <w:t>Frequency range</w:t>
            </w:r>
          </w:p>
        </w:tc>
        <w:tc>
          <w:tcPr>
            <w:tcW w:w="951" w:type="dxa"/>
            <w:tcBorders>
              <w:top w:val="nil"/>
              <w:left w:val="nil"/>
              <w:bottom w:val="single" w:sz="4" w:space="0" w:color="auto"/>
              <w:right w:val="single" w:sz="4" w:space="0" w:color="auto"/>
            </w:tcBorders>
          </w:tcPr>
          <w:p w:rsidR="00195338" w:rsidRPr="00735F61" w:rsidRDefault="00195338" w:rsidP="00A40829">
            <w:pPr>
              <w:keepNext/>
              <w:keepLines/>
              <w:spacing w:after="0"/>
              <w:jc w:val="right"/>
              <w:rPr>
                <w:rFonts w:ascii="Arial" w:hAnsi="Arial" w:cs="Arial"/>
                <w:sz w:val="16"/>
                <w:szCs w:val="16"/>
                <w:lang w:eastAsia="zh-CN"/>
              </w:rPr>
            </w:pPr>
            <w:r w:rsidRPr="00F6459E">
              <w:rPr>
                <w:rFonts w:ascii="Arial" w:hAnsi="Arial" w:cs="Arial"/>
                <w:sz w:val="16"/>
                <w:szCs w:val="16"/>
              </w:rPr>
              <w:t>7</w:t>
            </w:r>
            <w:r w:rsidRPr="00F6459E">
              <w:rPr>
                <w:rFonts w:ascii="Arial" w:hAnsi="Arial" w:cs="Arial"/>
                <w:sz w:val="16"/>
                <w:szCs w:val="16"/>
                <w:lang w:eastAsia="fi-FI"/>
              </w:rPr>
              <w:t>99</w:t>
            </w:r>
          </w:p>
        </w:tc>
        <w:tc>
          <w:tcPr>
            <w:tcW w:w="315" w:type="dxa"/>
            <w:tcBorders>
              <w:top w:val="nil"/>
              <w:left w:val="nil"/>
              <w:bottom w:val="single" w:sz="4" w:space="0" w:color="auto"/>
              <w:right w:val="single" w:sz="4" w:space="0" w:color="auto"/>
            </w:tcBorders>
          </w:tcPr>
          <w:p w:rsidR="00195338" w:rsidRPr="00735F61" w:rsidRDefault="00195338" w:rsidP="00A40829">
            <w:pPr>
              <w:keepNext/>
              <w:keepLines/>
              <w:spacing w:after="0"/>
              <w:jc w:val="center"/>
              <w:rPr>
                <w:rFonts w:ascii="Arial" w:hAnsi="Arial" w:cs="Arial"/>
                <w:sz w:val="16"/>
                <w:szCs w:val="16"/>
              </w:rPr>
            </w:pPr>
            <w:r w:rsidRPr="00F6459E">
              <w:rPr>
                <w:rFonts w:ascii="Arial" w:hAnsi="Arial" w:cs="Arial"/>
                <w:sz w:val="16"/>
                <w:szCs w:val="16"/>
              </w:rPr>
              <w:t>-</w:t>
            </w:r>
          </w:p>
        </w:tc>
        <w:tc>
          <w:tcPr>
            <w:tcW w:w="957" w:type="dxa"/>
            <w:tcBorders>
              <w:top w:val="nil"/>
              <w:left w:val="nil"/>
              <w:bottom w:val="single" w:sz="4" w:space="0" w:color="auto"/>
              <w:right w:val="single" w:sz="4" w:space="0" w:color="auto"/>
            </w:tcBorders>
          </w:tcPr>
          <w:p w:rsidR="00195338" w:rsidRPr="00735F61" w:rsidRDefault="00195338" w:rsidP="00A40829">
            <w:pPr>
              <w:keepNext/>
              <w:keepLines/>
              <w:spacing w:after="0"/>
              <w:rPr>
                <w:rFonts w:ascii="Arial" w:hAnsi="Arial" w:cs="Arial"/>
                <w:sz w:val="16"/>
                <w:szCs w:val="16"/>
                <w:lang w:eastAsia="zh-CN"/>
              </w:rPr>
            </w:pPr>
            <w:r w:rsidRPr="00F6459E">
              <w:rPr>
                <w:rFonts w:ascii="Arial" w:hAnsi="Arial" w:cs="Arial"/>
                <w:sz w:val="16"/>
                <w:szCs w:val="16"/>
              </w:rPr>
              <w:t>80</w:t>
            </w:r>
            <w:r w:rsidRPr="00F6459E">
              <w:rPr>
                <w:rFonts w:ascii="Arial" w:hAnsi="Arial" w:cs="Arial"/>
                <w:sz w:val="16"/>
                <w:szCs w:val="16"/>
                <w:lang w:eastAsia="fi-FI"/>
              </w:rPr>
              <w:t>5</w:t>
            </w:r>
          </w:p>
        </w:tc>
        <w:tc>
          <w:tcPr>
            <w:tcW w:w="1194" w:type="dxa"/>
            <w:tcBorders>
              <w:top w:val="nil"/>
              <w:left w:val="nil"/>
              <w:bottom w:val="single" w:sz="4" w:space="0" w:color="auto"/>
              <w:right w:val="single" w:sz="4" w:space="0" w:color="auto"/>
            </w:tcBorders>
          </w:tcPr>
          <w:p w:rsidR="00195338" w:rsidRPr="00735F61" w:rsidRDefault="00195338" w:rsidP="00A40829">
            <w:pPr>
              <w:keepNext/>
              <w:keepLines/>
              <w:spacing w:after="0"/>
              <w:jc w:val="center"/>
              <w:rPr>
                <w:rFonts w:ascii="Arial" w:hAnsi="Arial" w:cs="Arial"/>
                <w:sz w:val="16"/>
                <w:szCs w:val="16"/>
                <w:lang w:eastAsia="zh-CN"/>
              </w:rPr>
            </w:pPr>
            <w:r w:rsidRPr="00F6459E">
              <w:rPr>
                <w:rFonts w:ascii="Arial" w:hAnsi="Arial" w:cs="Arial"/>
                <w:sz w:val="16"/>
                <w:szCs w:val="16"/>
              </w:rPr>
              <w:t>-</w:t>
            </w:r>
            <w:r w:rsidRPr="00F6459E">
              <w:rPr>
                <w:rFonts w:ascii="Arial" w:hAnsi="Arial" w:cs="Arial"/>
                <w:sz w:val="16"/>
                <w:szCs w:val="16"/>
                <w:lang w:eastAsia="fi-FI"/>
              </w:rPr>
              <w:t>35</w:t>
            </w:r>
          </w:p>
        </w:tc>
        <w:tc>
          <w:tcPr>
            <w:tcW w:w="1038" w:type="dxa"/>
            <w:tcBorders>
              <w:top w:val="nil"/>
              <w:left w:val="nil"/>
              <w:bottom w:val="single" w:sz="4" w:space="0" w:color="auto"/>
              <w:right w:val="single" w:sz="4" w:space="0" w:color="auto"/>
            </w:tcBorders>
          </w:tcPr>
          <w:p w:rsidR="00195338" w:rsidRPr="00735F61" w:rsidRDefault="00195338" w:rsidP="00A40829">
            <w:pPr>
              <w:keepNext/>
              <w:keepLines/>
              <w:spacing w:after="0"/>
              <w:jc w:val="center"/>
              <w:rPr>
                <w:rFonts w:ascii="Arial" w:hAnsi="Arial" w:cs="Arial"/>
                <w:sz w:val="16"/>
                <w:szCs w:val="16"/>
                <w:lang w:eastAsia="zh-CN"/>
              </w:rPr>
            </w:pPr>
            <w:r w:rsidRPr="00F6459E">
              <w:rPr>
                <w:rFonts w:ascii="Arial" w:hAnsi="Arial" w:cs="Arial"/>
                <w:sz w:val="16"/>
                <w:szCs w:val="16"/>
                <w:lang w:eastAsia="fi-FI"/>
              </w:rPr>
              <w:t>0.00625</w:t>
            </w:r>
          </w:p>
        </w:tc>
        <w:tc>
          <w:tcPr>
            <w:tcW w:w="978" w:type="dxa"/>
            <w:tcBorders>
              <w:top w:val="nil"/>
              <w:left w:val="nil"/>
              <w:bottom w:val="single" w:sz="4" w:space="0" w:color="auto"/>
              <w:right w:val="single" w:sz="4" w:space="0" w:color="auto"/>
            </w:tcBorders>
          </w:tcPr>
          <w:p w:rsidR="00195338" w:rsidRPr="00735F61" w:rsidRDefault="00195338" w:rsidP="00A40829">
            <w:pPr>
              <w:keepNext/>
              <w:keepLines/>
              <w:spacing w:after="0"/>
              <w:jc w:val="center"/>
              <w:rPr>
                <w:rFonts w:ascii="Arial" w:hAnsi="Arial" w:cs="Arial"/>
                <w:sz w:val="16"/>
                <w:szCs w:val="16"/>
                <w:lang w:eastAsia="zh-CN"/>
              </w:rPr>
            </w:pPr>
            <w:r>
              <w:rPr>
                <w:rFonts w:ascii="Arial" w:hAnsi="Arial" w:cs="Arial"/>
                <w:sz w:val="16"/>
                <w:szCs w:val="16"/>
                <w:lang w:eastAsia="fi-FI"/>
              </w:rPr>
              <w:t>5</w:t>
            </w:r>
          </w:p>
        </w:tc>
      </w:tr>
      <w:tr w:rsidR="00195338" w:rsidRPr="007E3289" w:rsidTr="00A40829">
        <w:trPr>
          <w:trHeight w:val="192"/>
          <w:jc w:val="center"/>
        </w:trPr>
        <w:tc>
          <w:tcPr>
            <w:tcW w:w="10015" w:type="dxa"/>
            <w:gridSpan w:val="8"/>
            <w:tcBorders>
              <w:top w:val="single" w:sz="4" w:space="0" w:color="auto"/>
              <w:left w:val="single" w:sz="4" w:space="0" w:color="auto"/>
              <w:bottom w:val="single" w:sz="4" w:space="0" w:color="auto"/>
              <w:right w:val="single" w:sz="4" w:space="0" w:color="auto"/>
            </w:tcBorders>
          </w:tcPr>
          <w:p w:rsidR="00195338" w:rsidRDefault="00195338" w:rsidP="00A40829">
            <w:pPr>
              <w:keepLines/>
              <w:spacing w:after="0"/>
              <w:ind w:left="851" w:hanging="851"/>
              <w:rPr>
                <w:rFonts w:ascii="Arial" w:hAnsi="Arial" w:cs="Arial"/>
                <w:sz w:val="18"/>
                <w:szCs w:val="18"/>
              </w:rPr>
            </w:pPr>
            <w:r>
              <w:rPr>
                <w:rFonts w:ascii="Arial" w:hAnsi="Arial" w:cs="Arial"/>
                <w:sz w:val="18"/>
                <w:szCs w:val="18"/>
              </w:rPr>
              <w:t>NOTE</w:t>
            </w:r>
            <w:r>
              <w:rPr>
                <w:rFonts w:ascii="Arial" w:eastAsia="Malgun Gothic" w:hAnsi="Arial" w:cs="Arial"/>
                <w:sz w:val="18"/>
                <w:szCs w:val="18"/>
                <w:lang w:eastAsia="ko-KR"/>
              </w:rPr>
              <w:t xml:space="preserve"> </w:t>
            </w:r>
            <w:r>
              <w:rPr>
                <w:rFonts w:ascii="Arial" w:hAnsi="Arial" w:cs="Arial"/>
                <w:sz w:val="18"/>
                <w:szCs w:val="18"/>
                <w:lang w:eastAsia="ja-JP"/>
              </w:rPr>
              <w:t>2</w:t>
            </w:r>
            <w:r>
              <w:rPr>
                <w:rFonts w:ascii="Arial" w:hAnsi="Arial" w:cs="Arial"/>
                <w:sz w:val="18"/>
                <w:szCs w:val="18"/>
              </w:rPr>
              <w:t>:</w:t>
            </w:r>
            <w:r>
              <w:rPr>
                <w:rFonts w:ascii="Arial" w:hAnsi="Arial" w:cs="Arial"/>
                <w:sz w:val="18"/>
                <w:szCs w:val="18"/>
              </w:rPr>
              <w:tab/>
              <w:t>As exceptions, measurements with a level up to the applicable requirements defined in Table 6.6.3.1-2 are permitted for each assigned E-UTRA carrier used in the measurement due to 2</w:t>
            </w:r>
            <w:r>
              <w:rPr>
                <w:rFonts w:ascii="Arial" w:hAnsi="Arial" w:cs="Arial"/>
                <w:sz w:val="18"/>
                <w:szCs w:val="18"/>
                <w:vertAlign w:val="superscript"/>
              </w:rPr>
              <w:t>nd</w:t>
            </w:r>
            <w:r>
              <w:rPr>
                <w:rFonts w:ascii="Arial" w:hAnsi="Arial" w:cs="Arial"/>
                <w:sz w:val="18"/>
                <w:szCs w:val="18"/>
              </w:rPr>
              <w:t>, 3</w:t>
            </w:r>
            <w:r>
              <w:rPr>
                <w:rFonts w:ascii="Arial" w:hAnsi="Arial" w:cs="Arial"/>
                <w:sz w:val="18"/>
                <w:szCs w:val="18"/>
                <w:vertAlign w:val="superscript"/>
              </w:rPr>
              <w:t>rd</w:t>
            </w:r>
            <w:r>
              <w:rPr>
                <w:rFonts w:ascii="Arial" w:hAnsi="Arial" w:cs="Arial"/>
                <w:sz w:val="18"/>
                <w:szCs w:val="18"/>
              </w:rPr>
              <w:t>, 4</w:t>
            </w:r>
            <w:r>
              <w:rPr>
                <w:rFonts w:ascii="Arial" w:hAnsi="Arial" w:cs="Arial"/>
                <w:sz w:val="18"/>
                <w:szCs w:val="18"/>
                <w:vertAlign w:val="superscript"/>
              </w:rPr>
              <w:t>th</w:t>
            </w:r>
            <w:r>
              <w:rPr>
                <w:rFonts w:ascii="Arial" w:hAnsi="Arial" w:cs="Arial"/>
                <w:sz w:val="18"/>
                <w:szCs w:val="18"/>
              </w:rPr>
              <w:t xml:space="preserve"> or 5</w:t>
            </w:r>
            <w:r>
              <w:rPr>
                <w:rFonts w:ascii="Arial" w:hAnsi="Arial" w:cs="Arial"/>
                <w:sz w:val="18"/>
                <w:szCs w:val="18"/>
                <w:vertAlign w:val="superscript"/>
              </w:rPr>
              <w:t>th</w:t>
            </w:r>
            <w:r>
              <w:rPr>
                <w:rFonts w:ascii="Arial" w:hAnsi="Arial" w:cs="Arial"/>
                <w:sz w:val="18"/>
                <w:szCs w:val="18"/>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Pr>
                <w:rFonts w:ascii="Arial" w:hAnsi="Arial" w:cs="Arial"/>
                <w:sz w:val="18"/>
                <w:szCs w:val="18"/>
                <w:vertAlign w:val="subscript"/>
              </w:rPr>
              <w:t>CRB</w:t>
            </w:r>
            <w:r>
              <w:rPr>
                <w:rFonts w:ascii="Arial" w:hAnsi="Arial" w:cs="Arial"/>
                <w:sz w:val="18"/>
                <w:szCs w:val="18"/>
              </w:rPr>
              <w:t xml:space="preserve"> x 180 kHz), where N is 2, 3, 4, 5 for the 2</w:t>
            </w:r>
            <w:r>
              <w:rPr>
                <w:rFonts w:ascii="Arial" w:hAnsi="Arial" w:cs="Arial"/>
                <w:sz w:val="18"/>
                <w:szCs w:val="18"/>
                <w:vertAlign w:val="superscript"/>
              </w:rPr>
              <w:t>nd</w:t>
            </w:r>
            <w:r>
              <w:rPr>
                <w:rFonts w:ascii="Arial" w:hAnsi="Arial" w:cs="Arial"/>
                <w:sz w:val="18"/>
                <w:szCs w:val="18"/>
              </w:rPr>
              <w:t>, 3</w:t>
            </w:r>
            <w:r>
              <w:rPr>
                <w:rFonts w:ascii="Arial" w:hAnsi="Arial" w:cs="Arial"/>
                <w:sz w:val="18"/>
                <w:szCs w:val="18"/>
                <w:vertAlign w:val="superscript"/>
              </w:rPr>
              <w:t>rd</w:t>
            </w:r>
            <w:r>
              <w:rPr>
                <w:rFonts w:ascii="Arial" w:hAnsi="Arial" w:cs="Arial"/>
                <w:sz w:val="18"/>
                <w:szCs w:val="18"/>
              </w:rPr>
              <w:t>, 4</w:t>
            </w:r>
            <w:r>
              <w:rPr>
                <w:rFonts w:ascii="Arial" w:hAnsi="Arial" w:cs="Arial"/>
                <w:sz w:val="18"/>
                <w:szCs w:val="18"/>
                <w:vertAlign w:val="superscript"/>
              </w:rPr>
              <w:t>th</w:t>
            </w:r>
            <w:r>
              <w:rPr>
                <w:rFonts w:ascii="Arial" w:hAnsi="Arial" w:cs="Arial"/>
                <w:sz w:val="18"/>
                <w:szCs w:val="18"/>
              </w:rPr>
              <w:t xml:space="preserve"> or 5</w:t>
            </w:r>
            <w:r>
              <w:rPr>
                <w:rFonts w:ascii="Arial" w:hAnsi="Arial" w:cs="Arial"/>
                <w:sz w:val="18"/>
                <w:szCs w:val="18"/>
                <w:vertAlign w:val="superscript"/>
              </w:rPr>
              <w:t>th</w:t>
            </w:r>
            <w:r>
              <w:rPr>
                <w:rFonts w:ascii="Arial" w:hAnsi="Arial" w:cs="Arial"/>
                <w:sz w:val="18"/>
                <w:szCs w:val="18"/>
              </w:rPr>
              <w:t xml:space="preserve"> harmonic respectively. The exception is allowed if the measurement bandwidth (MBW) totally or partially overlaps the overall exception interval.</w:t>
            </w:r>
          </w:p>
          <w:p w:rsidR="00195338" w:rsidRPr="00EF5447" w:rsidRDefault="00195338" w:rsidP="00A40829">
            <w:pPr>
              <w:keepLines/>
              <w:widowControl w:val="0"/>
              <w:spacing w:after="0"/>
              <w:jc w:val="both"/>
              <w:rPr>
                <w:rFonts w:ascii="Arial" w:eastAsia="Malgun Gothic" w:hAnsi="Arial" w:cs="Arial"/>
                <w:sz w:val="18"/>
                <w:szCs w:val="18"/>
                <w:lang w:eastAsia="ko-KR"/>
              </w:rPr>
            </w:pPr>
            <w:r w:rsidRPr="00EF5447">
              <w:rPr>
                <w:rFonts w:ascii="Arial" w:hAnsi="Arial" w:cs="Arial"/>
                <w:kern w:val="2"/>
                <w:sz w:val="18"/>
                <w:szCs w:val="18"/>
                <w:lang w:eastAsia="zh-CN"/>
              </w:rPr>
              <w:t xml:space="preserve">NOTE </w:t>
            </w:r>
            <w:r w:rsidRPr="00EF5447">
              <w:rPr>
                <w:rFonts w:ascii="Arial" w:eastAsia="Malgun Gothic" w:hAnsi="Arial" w:cs="Arial"/>
                <w:kern w:val="2"/>
                <w:sz w:val="18"/>
                <w:szCs w:val="18"/>
                <w:lang w:eastAsia="ko-KR"/>
              </w:rPr>
              <w:t>3</w:t>
            </w:r>
            <w:r w:rsidRPr="00EF5447">
              <w:rPr>
                <w:rFonts w:ascii="Arial" w:hAnsi="Arial" w:cs="Arial"/>
                <w:sz w:val="18"/>
                <w:szCs w:val="18"/>
                <w:lang w:eastAsia="ja-JP"/>
              </w:rPr>
              <w:t>:</w:t>
            </w:r>
            <w:r w:rsidRPr="00EF5447">
              <w:rPr>
                <w:rFonts w:ascii="Arial" w:hAnsi="Arial" w:cs="Arial"/>
                <w:sz w:val="18"/>
                <w:szCs w:val="18"/>
                <w:lang w:eastAsia="ja-JP"/>
              </w:rPr>
              <w:tab/>
              <w:t>Applicable when co-existence with PHS system operating in 1884.5 - 1915.7 MHz</w:t>
            </w:r>
          </w:p>
          <w:p w:rsidR="00195338" w:rsidRPr="003F3AA8" w:rsidRDefault="00195338" w:rsidP="00A40829">
            <w:pPr>
              <w:keepLines/>
              <w:spacing w:after="0"/>
              <w:ind w:left="851" w:hanging="851"/>
              <w:rPr>
                <w:rFonts w:ascii="Arial" w:hAnsi="Arial" w:cs="Arial"/>
                <w:sz w:val="18"/>
                <w:szCs w:val="18"/>
                <w:lang w:eastAsia="ja-JP"/>
              </w:rPr>
            </w:pPr>
            <w:r>
              <w:rPr>
                <w:rFonts w:ascii="Arial" w:hAnsi="Arial" w:cs="Arial"/>
                <w:sz w:val="18"/>
                <w:szCs w:val="18"/>
              </w:rPr>
              <w:t xml:space="preserve">NOTE </w:t>
            </w:r>
            <w:r>
              <w:rPr>
                <w:rFonts w:ascii="Arial" w:hAnsi="Arial" w:cs="Arial"/>
                <w:sz w:val="18"/>
                <w:szCs w:val="18"/>
                <w:lang w:eastAsia="ja-JP"/>
              </w:rPr>
              <w:t>5</w:t>
            </w:r>
            <w:r>
              <w:rPr>
                <w:rFonts w:ascii="Arial" w:hAnsi="Arial" w:cs="Arial"/>
                <w:sz w:val="18"/>
                <w:szCs w:val="18"/>
              </w:rPr>
              <w:t>:</w:t>
            </w:r>
            <w:r>
              <w:rPr>
                <w:rFonts w:ascii="Arial" w:hAnsi="Arial" w:cs="Arial"/>
                <w:sz w:val="18"/>
                <w:szCs w:val="18"/>
              </w:rPr>
              <w:tab/>
              <w:t>These requirements also apply for the frequency ranges that are less than F</w:t>
            </w:r>
            <w:r>
              <w:rPr>
                <w:rFonts w:ascii="Arial" w:hAnsi="Arial" w:cs="Arial"/>
                <w:sz w:val="18"/>
                <w:szCs w:val="18"/>
                <w:vertAlign w:val="subscript"/>
              </w:rPr>
              <w:t>OOB</w:t>
            </w:r>
            <w:r>
              <w:rPr>
                <w:rFonts w:ascii="Arial" w:hAnsi="Arial" w:cs="Arial"/>
                <w:sz w:val="18"/>
                <w:szCs w:val="18"/>
              </w:rPr>
              <w:t xml:space="preserve"> (MHz) in Table 6.6.3.1-1 and Table 6.6.3.1A-1 from the edge of the channel bandwidth.</w:t>
            </w:r>
          </w:p>
        </w:tc>
      </w:tr>
    </w:tbl>
    <w:p w:rsidR="00195338" w:rsidRDefault="00195338" w:rsidP="00195338">
      <w:pPr>
        <w:rPr>
          <w:rFonts w:ascii="Arial" w:hAnsi="Arial" w:cs="Arial"/>
          <w:color w:val="FF0000"/>
          <w:sz w:val="28"/>
          <w:szCs w:val="28"/>
          <w:lang w:val="en-US" w:eastAsia="zh-CN"/>
        </w:rPr>
      </w:pPr>
    </w:p>
    <w:p w:rsidR="00195338" w:rsidRPr="00F5254E" w:rsidRDefault="00195338" w:rsidP="00195338">
      <w:pPr>
        <w:keepNext/>
        <w:keepLines/>
        <w:spacing w:before="120"/>
        <w:ind w:left="1134" w:hanging="1134"/>
        <w:outlineLvl w:val="3"/>
        <w:rPr>
          <w:rFonts w:ascii="Arial" w:hAnsi="Arial" w:cs="Arial"/>
          <w:sz w:val="24"/>
          <w:lang w:val="en-US" w:eastAsia="zh-CN"/>
        </w:rPr>
      </w:pPr>
      <w:r w:rsidRPr="00F5254E">
        <w:rPr>
          <w:rFonts w:ascii="Arial" w:hAnsi="Arial" w:cs="Arial"/>
          <w:sz w:val="24"/>
          <w:lang w:val="en-US" w:eastAsia="zh-CN"/>
        </w:rPr>
        <w:t>6.1.38.</w:t>
      </w:r>
      <w:r w:rsidRPr="00F5254E">
        <w:rPr>
          <w:rFonts w:ascii="Arial" w:hAnsi="Arial" w:cs="Arial" w:hint="eastAsia"/>
          <w:sz w:val="24"/>
          <w:lang w:val="en-US" w:eastAsia="zh-CN"/>
        </w:rPr>
        <w:t>5</w:t>
      </w:r>
      <w:r w:rsidRPr="00F5254E">
        <w:rPr>
          <w:rFonts w:ascii="Arial" w:hAnsi="Arial" w:cs="Arial"/>
          <w:sz w:val="24"/>
          <w:lang w:val="en-US" w:eastAsia="zh-CN"/>
        </w:rPr>
        <w:tab/>
        <w:t>MSD analysis for DC</w:t>
      </w:r>
    </w:p>
    <w:p w:rsidR="00195338" w:rsidRPr="00F5254E" w:rsidRDefault="00195338" w:rsidP="00195338">
      <w:pPr>
        <w:rPr>
          <w:lang w:val="en-US" w:eastAsia="zh-TW"/>
        </w:rPr>
      </w:pPr>
      <w:r w:rsidRPr="002E6975">
        <w:rPr>
          <w:lang w:val="en-US"/>
        </w:rPr>
        <w:t>For 2UL/</w:t>
      </w:r>
      <w:r w:rsidRPr="002E6975">
        <w:rPr>
          <w:rFonts w:hint="eastAsia"/>
          <w:lang w:val="en-US" w:eastAsia="zh-CN"/>
        </w:rPr>
        <w:t>2</w:t>
      </w:r>
      <w:r w:rsidRPr="002E6975">
        <w:rPr>
          <w:lang w:val="en-US"/>
        </w:rPr>
        <w:t xml:space="preserve">DL </w:t>
      </w:r>
      <w:r w:rsidRPr="002E6975">
        <w:rPr>
          <w:rFonts w:hint="eastAsia"/>
          <w:lang w:val="en-US" w:eastAsia="zh-CN"/>
        </w:rPr>
        <w:t>UE coexistence</w:t>
      </w:r>
      <w:r w:rsidRPr="002E6975">
        <w:rPr>
          <w:lang w:val="en-US"/>
        </w:rPr>
        <w:t xml:space="preserve"> study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harmonics and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intermodulation products were calculated and presented in Table </w:t>
      </w:r>
      <w:r>
        <w:rPr>
          <w:lang w:val="en-US"/>
        </w:rPr>
        <w:t>6.1.38</w:t>
      </w:r>
      <w:r w:rsidRPr="002E6975">
        <w:rPr>
          <w:lang w:val="en-US"/>
        </w:rPr>
        <w:t>.</w:t>
      </w:r>
      <w:r>
        <w:rPr>
          <w:rFonts w:hint="eastAsia"/>
          <w:lang w:val="en-US" w:eastAsia="zh-CN"/>
        </w:rPr>
        <w:t>5</w:t>
      </w:r>
      <w:r w:rsidRPr="002E6975">
        <w:rPr>
          <w:lang w:val="en-US"/>
        </w:rPr>
        <w:t>-1</w:t>
      </w:r>
      <w:r>
        <w:rPr>
          <w:rFonts w:hint="eastAsia"/>
          <w:lang w:val="en-US" w:eastAsia="zh-TW"/>
        </w:rPr>
        <w:t>.</w:t>
      </w:r>
    </w:p>
    <w:p w:rsidR="00195338" w:rsidRPr="00802E82" w:rsidRDefault="00195338" w:rsidP="00195338">
      <w:pPr>
        <w:keepNext/>
        <w:keepLines/>
        <w:spacing w:before="60"/>
        <w:jc w:val="center"/>
        <w:rPr>
          <w:rFonts w:ascii="Arial" w:hAnsi="Arial"/>
          <w:b/>
          <w:lang w:eastAsia="zh-CN"/>
        </w:rPr>
      </w:pPr>
      <w:r w:rsidRPr="00802E82">
        <w:rPr>
          <w:rFonts w:ascii="Arial" w:hAnsi="Arial"/>
          <w:b/>
          <w:lang w:eastAsia="zh-CN"/>
        </w:rPr>
        <w:t xml:space="preserve">Table </w:t>
      </w:r>
      <w:r>
        <w:rPr>
          <w:rFonts w:ascii="Arial" w:hAnsi="Arial" w:hint="eastAsia"/>
          <w:b/>
          <w:lang w:eastAsia="zh-CN"/>
        </w:rPr>
        <w:t>6.1.38.</w:t>
      </w:r>
      <w:r w:rsidRPr="00802E82">
        <w:rPr>
          <w:rFonts w:ascii="Arial" w:hAnsi="Arial" w:hint="eastAsia"/>
          <w:b/>
          <w:lang w:eastAsia="zh-CN"/>
        </w:rPr>
        <w:t>5</w:t>
      </w:r>
      <w:r w:rsidRPr="00802E82">
        <w:rPr>
          <w:rFonts w:ascii="Arial" w:hAnsi="Arial"/>
          <w:b/>
          <w:lang w:eastAsia="zh-CN"/>
        </w:rPr>
        <w:t xml:space="preserve">-1: </w:t>
      </w:r>
      <w:r w:rsidRPr="00802E82">
        <w:rPr>
          <w:rFonts w:ascii="Arial" w:hAnsi="Arial" w:hint="eastAsia"/>
          <w:b/>
          <w:lang w:eastAsia="zh-CN"/>
        </w:rPr>
        <w:t>H</w:t>
      </w:r>
      <w:r w:rsidRPr="00802E82">
        <w:rPr>
          <w:rFonts w:ascii="Arial" w:hAnsi="Arial"/>
          <w:b/>
          <w:lang w:eastAsia="zh-CN"/>
        </w:rPr>
        <w:t xml:space="preserve">armonic and IMD </w:t>
      </w:r>
      <w:r w:rsidRPr="00802E82">
        <w:rPr>
          <w:rFonts w:ascii="Arial" w:hAnsi="Arial" w:hint="eastAsia"/>
          <w:b/>
          <w:lang w:eastAsia="zh-CN"/>
        </w:rPr>
        <w:t>analysis</w:t>
      </w:r>
    </w:p>
    <w:tbl>
      <w:tblPr>
        <w:tblW w:w="10632" w:type="dxa"/>
        <w:tblInd w:w="-2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261"/>
        <w:gridCol w:w="1843"/>
        <w:gridCol w:w="1843"/>
        <w:gridCol w:w="1842"/>
        <w:gridCol w:w="1843"/>
      </w:tblGrid>
      <w:tr w:rsidR="00195338" w:rsidRPr="00F5254E" w:rsidTr="00A40829">
        <w:trPr>
          <w:trHeight w:val="266"/>
        </w:trPr>
        <w:tc>
          <w:tcPr>
            <w:tcW w:w="3261" w:type="dxa"/>
            <w:shd w:val="clear" w:color="auto" w:fill="auto"/>
            <w:tcMar>
              <w:left w:w="57" w:type="dxa"/>
              <w:right w:w="57" w:type="dxa"/>
            </w:tcMar>
            <w:vAlign w:val="center"/>
          </w:tcPr>
          <w:p w:rsidR="00195338" w:rsidRPr="00F5254E" w:rsidRDefault="00195338" w:rsidP="00A40829">
            <w:pPr>
              <w:keepNext/>
              <w:keepLines/>
              <w:spacing w:after="0"/>
              <w:jc w:val="center"/>
              <w:rPr>
                <w:rFonts w:ascii="Arial" w:eastAsia="SimSun" w:hAnsi="Arial"/>
                <w:b/>
                <w:sz w:val="16"/>
                <w:lang w:val="en-US"/>
              </w:rPr>
            </w:pPr>
            <w:r w:rsidRPr="00F5254E">
              <w:rPr>
                <w:rFonts w:ascii="Arial" w:eastAsia="SimSun" w:hAnsi="Arial" w:hint="eastAsia"/>
                <w:b/>
                <w:sz w:val="16"/>
                <w:lang w:val="en-US"/>
              </w:rPr>
              <w:t>UE</w:t>
            </w:r>
            <w:r w:rsidRPr="00F5254E">
              <w:rPr>
                <w:rFonts w:ascii="Arial" w:eastAsia="SimSun" w:hAnsi="Arial"/>
                <w:b/>
                <w:sz w:val="16"/>
                <w:lang w:val="en-US"/>
              </w:rPr>
              <w:t xml:space="preserve"> </w:t>
            </w:r>
            <w:r w:rsidRPr="00F5254E">
              <w:rPr>
                <w:rFonts w:ascii="Arial" w:eastAsia="SimSun" w:hAnsi="Arial" w:hint="eastAsia"/>
                <w:b/>
                <w:sz w:val="16"/>
                <w:lang w:val="en-US"/>
              </w:rPr>
              <w:t>U</w:t>
            </w:r>
            <w:r w:rsidRPr="00F5254E">
              <w:rPr>
                <w:rFonts w:ascii="Arial" w:eastAsia="SimSun" w:hAnsi="Arial"/>
                <w:b/>
                <w:sz w:val="16"/>
                <w:lang w:val="en-US"/>
              </w:rPr>
              <w:t>L carriers</w:t>
            </w:r>
          </w:p>
        </w:tc>
        <w:tc>
          <w:tcPr>
            <w:tcW w:w="1843" w:type="dxa"/>
            <w:shd w:val="clear" w:color="auto" w:fill="auto"/>
            <w:tcMar>
              <w:left w:w="28" w:type="dxa"/>
              <w:right w:w="28" w:type="dxa"/>
            </w:tcMar>
            <w:vAlign w:val="center"/>
          </w:tcPr>
          <w:p w:rsidR="00195338" w:rsidRPr="00F5254E" w:rsidRDefault="00195338" w:rsidP="00A40829">
            <w:pPr>
              <w:keepNext/>
              <w:keepLines/>
              <w:spacing w:after="0"/>
              <w:jc w:val="center"/>
              <w:rPr>
                <w:rFonts w:ascii="Arial" w:eastAsia="SimSun" w:hAnsi="Arial"/>
                <w:b/>
                <w:sz w:val="16"/>
                <w:lang w:val="en-US"/>
              </w:rPr>
            </w:pPr>
            <w:r w:rsidRPr="00F5254E">
              <w:rPr>
                <w:rFonts w:ascii="Arial" w:eastAsia="SimSun" w:hAnsi="Arial"/>
                <w:b/>
                <w:sz w:val="16"/>
                <w:lang w:val="en-US"/>
              </w:rPr>
              <w:t>f</w:t>
            </w:r>
            <w:r w:rsidRPr="00F5254E">
              <w:rPr>
                <w:rFonts w:ascii="Arial" w:eastAsia="SimSun" w:hAnsi="Arial" w:hint="eastAsia"/>
                <w:b/>
                <w:sz w:val="16"/>
                <w:lang w:val="en-US"/>
              </w:rPr>
              <w:t>x</w:t>
            </w:r>
            <w:r w:rsidRPr="00F5254E">
              <w:rPr>
                <w:rFonts w:ascii="Arial" w:eastAsia="SimSun" w:hAnsi="Arial"/>
                <w:b/>
                <w:sz w:val="16"/>
                <w:lang w:val="en-US"/>
              </w:rPr>
              <w:t>_low</w:t>
            </w:r>
          </w:p>
        </w:tc>
        <w:tc>
          <w:tcPr>
            <w:tcW w:w="1843" w:type="dxa"/>
            <w:shd w:val="clear" w:color="auto" w:fill="auto"/>
            <w:tcMar>
              <w:left w:w="28" w:type="dxa"/>
              <w:right w:w="28" w:type="dxa"/>
            </w:tcMar>
            <w:vAlign w:val="center"/>
          </w:tcPr>
          <w:p w:rsidR="00195338" w:rsidRPr="00F5254E" w:rsidRDefault="00195338" w:rsidP="00A40829">
            <w:pPr>
              <w:keepNext/>
              <w:keepLines/>
              <w:spacing w:after="0"/>
              <w:jc w:val="center"/>
              <w:rPr>
                <w:rFonts w:ascii="Arial" w:eastAsia="SimSun" w:hAnsi="Arial"/>
                <w:b/>
                <w:sz w:val="16"/>
                <w:lang w:val="en-US"/>
              </w:rPr>
            </w:pPr>
            <w:r w:rsidRPr="00F5254E">
              <w:rPr>
                <w:rFonts w:ascii="Arial" w:eastAsia="SimSun" w:hAnsi="Arial"/>
                <w:b/>
                <w:sz w:val="16"/>
                <w:lang w:val="en-US"/>
              </w:rPr>
              <w:t>f</w:t>
            </w:r>
            <w:r w:rsidRPr="00F5254E">
              <w:rPr>
                <w:rFonts w:ascii="Arial" w:eastAsia="SimSun" w:hAnsi="Arial" w:hint="eastAsia"/>
                <w:b/>
                <w:sz w:val="16"/>
                <w:lang w:val="en-US"/>
              </w:rPr>
              <w:t>x</w:t>
            </w:r>
            <w:r w:rsidRPr="00F5254E">
              <w:rPr>
                <w:rFonts w:ascii="Arial" w:eastAsia="SimSun" w:hAnsi="Arial"/>
                <w:b/>
                <w:sz w:val="16"/>
                <w:lang w:val="en-US"/>
              </w:rPr>
              <w:t>_high</w:t>
            </w:r>
          </w:p>
        </w:tc>
        <w:tc>
          <w:tcPr>
            <w:tcW w:w="1842" w:type="dxa"/>
            <w:shd w:val="clear" w:color="auto" w:fill="auto"/>
            <w:tcMar>
              <w:left w:w="28" w:type="dxa"/>
              <w:right w:w="28" w:type="dxa"/>
            </w:tcMar>
            <w:vAlign w:val="center"/>
          </w:tcPr>
          <w:p w:rsidR="00195338" w:rsidRPr="00F5254E" w:rsidRDefault="00195338" w:rsidP="00A40829">
            <w:pPr>
              <w:keepNext/>
              <w:keepLines/>
              <w:spacing w:after="0"/>
              <w:jc w:val="center"/>
              <w:rPr>
                <w:rFonts w:ascii="Arial" w:eastAsia="SimSun" w:hAnsi="Arial"/>
                <w:b/>
                <w:sz w:val="16"/>
                <w:lang w:val="en-US"/>
              </w:rPr>
            </w:pPr>
            <w:r w:rsidRPr="00F5254E">
              <w:rPr>
                <w:rFonts w:ascii="Arial" w:eastAsia="SimSun" w:hAnsi="Arial"/>
                <w:b/>
                <w:sz w:val="16"/>
                <w:lang w:val="en-US"/>
              </w:rPr>
              <w:t>f</w:t>
            </w:r>
            <w:r w:rsidRPr="00F5254E">
              <w:rPr>
                <w:rFonts w:ascii="Arial" w:eastAsia="SimSun" w:hAnsi="Arial" w:hint="eastAsia"/>
                <w:b/>
                <w:sz w:val="16"/>
                <w:lang w:val="en-US"/>
              </w:rPr>
              <w:t>y</w:t>
            </w:r>
            <w:r w:rsidRPr="00F5254E">
              <w:rPr>
                <w:rFonts w:ascii="Arial" w:eastAsia="SimSun" w:hAnsi="Arial"/>
                <w:b/>
                <w:sz w:val="16"/>
                <w:lang w:val="en-US"/>
              </w:rPr>
              <w:t>_low</w:t>
            </w:r>
          </w:p>
        </w:tc>
        <w:tc>
          <w:tcPr>
            <w:tcW w:w="1843" w:type="dxa"/>
            <w:shd w:val="clear" w:color="auto" w:fill="auto"/>
            <w:tcMar>
              <w:left w:w="28" w:type="dxa"/>
              <w:right w:w="28" w:type="dxa"/>
            </w:tcMar>
            <w:vAlign w:val="center"/>
          </w:tcPr>
          <w:p w:rsidR="00195338" w:rsidRPr="00F5254E" w:rsidRDefault="00195338" w:rsidP="00A40829">
            <w:pPr>
              <w:keepNext/>
              <w:keepLines/>
              <w:spacing w:after="0"/>
              <w:jc w:val="center"/>
              <w:rPr>
                <w:rFonts w:ascii="Arial" w:eastAsia="SimSun" w:hAnsi="Arial"/>
                <w:b/>
                <w:sz w:val="16"/>
                <w:lang w:val="en-US"/>
              </w:rPr>
            </w:pPr>
            <w:r w:rsidRPr="00F5254E">
              <w:rPr>
                <w:rFonts w:ascii="Arial" w:eastAsia="SimSun" w:hAnsi="Arial"/>
                <w:b/>
                <w:sz w:val="16"/>
                <w:lang w:val="en-US"/>
              </w:rPr>
              <w:t>f</w:t>
            </w:r>
            <w:r w:rsidRPr="00F5254E">
              <w:rPr>
                <w:rFonts w:ascii="Arial" w:eastAsia="SimSun" w:hAnsi="Arial" w:hint="eastAsia"/>
                <w:b/>
                <w:sz w:val="16"/>
                <w:lang w:val="en-US"/>
              </w:rPr>
              <w:t>y</w:t>
            </w:r>
            <w:r w:rsidRPr="00F5254E">
              <w:rPr>
                <w:rFonts w:ascii="Arial" w:eastAsia="SimSun" w:hAnsi="Arial"/>
                <w:b/>
                <w:sz w:val="16"/>
                <w:lang w:val="en-US"/>
              </w:rPr>
              <w:t>_high</w:t>
            </w:r>
          </w:p>
        </w:tc>
      </w:tr>
      <w:tr w:rsidR="00195338" w:rsidRPr="00F5254E" w:rsidTr="00A40829">
        <w:trPr>
          <w:trHeight w:val="187"/>
        </w:trPr>
        <w:tc>
          <w:tcPr>
            <w:tcW w:w="3261" w:type="dxa"/>
            <w:shd w:val="clear" w:color="auto" w:fill="auto"/>
            <w:tcMar>
              <w:left w:w="57" w:type="dxa"/>
              <w:right w:w="57" w:type="dxa"/>
            </w:tcMar>
            <w:vAlign w:val="bottom"/>
          </w:tcPr>
          <w:p w:rsidR="00195338" w:rsidRPr="00F5254E" w:rsidRDefault="00195338" w:rsidP="00A40829">
            <w:pPr>
              <w:keepNext/>
              <w:keepLines/>
              <w:spacing w:after="0"/>
              <w:rPr>
                <w:rFonts w:ascii="Arial" w:eastAsia="SimSun" w:hAnsi="Arial"/>
                <w:sz w:val="16"/>
                <w:lang w:val="en-US"/>
              </w:rPr>
            </w:pPr>
            <w:r w:rsidRPr="00F5254E">
              <w:rPr>
                <w:rFonts w:ascii="Arial" w:eastAsia="SimSun" w:hAnsi="Arial" w:hint="eastAsia"/>
                <w:sz w:val="16"/>
                <w:lang w:val="en-US"/>
              </w:rPr>
              <w:t>U</w:t>
            </w:r>
            <w:r w:rsidRPr="00F5254E">
              <w:rPr>
                <w:rFonts w:ascii="Arial" w:eastAsia="SimSun" w:hAnsi="Arial"/>
                <w:sz w:val="16"/>
                <w:lang w:val="en-US"/>
              </w:rPr>
              <w:t>L frequency (MHz)</w:t>
            </w:r>
          </w:p>
        </w:tc>
        <w:tc>
          <w:tcPr>
            <w:tcW w:w="1843" w:type="dxa"/>
            <w:tcBorders>
              <w:bottom w:val="single" w:sz="4" w:space="0" w:color="auto"/>
            </w:tcBorders>
            <w:shd w:val="clear" w:color="auto" w:fill="auto"/>
            <w:tcMar>
              <w:left w:w="28" w:type="dxa"/>
              <w:right w:w="28" w:type="dxa"/>
            </w:tcMar>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788</w:t>
            </w:r>
          </w:p>
        </w:tc>
        <w:tc>
          <w:tcPr>
            <w:tcW w:w="1843" w:type="dxa"/>
            <w:tcBorders>
              <w:bottom w:val="single" w:sz="4" w:space="0" w:color="auto"/>
            </w:tcBorders>
            <w:shd w:val="clear" w:color="auto" w:fill="auto"/>
            <w:tcMar>
              <w:left w:w="28" w:type="dxa"/>
              <w:right w:w="28" w:type="dxa"/>
            </w:tcMar>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798</w:t>
            </w:r>
          </w:p>
        </w:tc>
        <w:tc>
          <w:tcPr>
            <w:tcW w:w="1842" w:type="dxa"/>
            <w:tcBorders>
              <w:bottom w:val="single" w:sz="4" w:space="0" w:color="auto"/>
            </w:tcBorders>
            <w:shd w:val="clear" w:color="auto" w:fill="auto"/>
            <w:tcMar>
              <w:left w:w="28" w:type="dxa"/>
              <w:right w:w="28" w:type="dxa"/>
            </w:tcMar>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2305</w:t>
            </w:r>
          </w:p>
        </w:tc>
        <w:tc>
          <w:tcPr>
            <w:tcW w:w="1843" w:type="dxa"/>
            <w:tcBorders>
              <w:bottom w:val="single" w:sz="4" w:space="0" w:color="auto"/>
            </w:tcBorders>
            <w:shd w:val="clear" w:color="auto" w:fill="auto"/>
            <w:tcMar>
              <w:left w:w="28" w:type="dxa"/>
              <w:right w:w="28" w:type="dxa"/>
            </w:tcMar>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2315</w:t>
            </w:r>
          </w:p>
        </w:tc>
      </w:tr>
      <w:tr w:rsidR="00195338" w:rsidRPr="00F5254E" w:rsidTr="00A40829">
        <w:trPr>
          <w:trHeight w:val="187"/>
        </w:trPr>
        <w:tc>
          <w:tcPr>
            <w:tcW w:w="3261" w:type="dxa"/>
            <w:shd w:val="clear" w:color="auto" w:fill="auto"/>
            <w:tcMar>
              <w:left w:w="57" w:type="dxa"/>
              <w:right w:w="57" w:type="dxa"/>
            </w:tcMar>
            <w:vAlign w:val="bottom"/>
          </w:tcPr>
          <w:p w:rsidR="00195338" w:rsidRPr="00F5254E" w:rsidRDefault="00195338" w:rsidP="00A40829">
            <w:pPr>
              <w:keepNext/>
              <w:keepLines/>
              <w:spacing w:after="0"/>
              <w:rPr>
                <w:rFonts w:ascii="Arial" w:eastAsia="SimSun" w:hAnsi="Arial"/>
                <w:sz w:val="16"/>
                <w:lang w:val="en-US"/>
              </w:rPr>
            </w:pPr>
            <w:r w:rsidRPr="00F5254E">
              <w:rPr>
                <w:rFonts w:ascii="Arial" w:eastAsia="SimSun" w:hAnsi="Arial"/>
                <w:sz w:val="16"/>
                <w:lang w:val="en-US"/>
              </w:rPr>
              <w:t>2nd harmonics frequency limits</w:t>
            </w:r>
          </w:p>
        </w:tc>
        <w:tc>
          <w:tcPr>
            <w:tcW w:w="1843" w:type="dxa"/>
            <w:tcBorders>
              <w:bottom w:val="single" w:sz="4" w:space="0" w:color="auto"/>
            </w:tcBorders>
            <w:shd w:val="clear" w:color="auto" w:fill="auto"/>
            <w:tcMar>
              <w:left w:w="28" w:type="dxa"/>
              <w:right w:w="28" w:type="dxa"/>
            </w:tcMar>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eastAsia="SimSun" w:hAnsi="Arial" w:cs="Arial"/>
                <w:sz w:val="16"/>
                <w:szCs w:val="18"/>
                <w:lang w:val="en-US"/>
              </w:rPr>
              <w:t>2* fy_low</w:t>
            </w:r>
          </w:p>
        </w:tc>
        <w:tc>
          <w:tcPr>
            <w:tcW w:w="1843" w:type="dxa"/>
            <w:tcBorders>
              <w:bottom w:val="single" w:sz="4" w:space="0" w:color="auto"/>
            </w:tcBorders>
            <w:shd w:val="clear" w:color="auto" w:fill="auto"/>
            <w:tcMar>
              <w:left w:w="28" w:type="dxa"/>
              <w:right w:w="28" w:type="dxa"/>
            </w:tcMar>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eastAsia="SimSun" w:hAnsi="Arial" w:cs="Arial"/>
                <w:sz w:val="16"/>
                <w:szCs w:val="18"/>
                <w:lang w:val="en-US"/>
              </w:rPr>
              <w:t>2* fy_high</w:t>
            </w:r>
          </w:p>
        </w:tc>
        <w:tc>
          <w:tcPr>
            <w:tcW w:w="1842" w:type="dxa"/>
            <w:tcBorders>
              <w:bottom w:val="single" w:sz="4" w:space="0" w:color="auto"/>
            </w:tcBorders>
            <w:shd w:val="clear" w:color="auto" w:fill="auto"/>
            <w:tcMar>
              <w:left w:w="28" w:type="dxa"/>
              <w:right w:w="28" w:type="dxa"/>
            </w:tcMar>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eastAsia="SimSun" w:hAnsi="Arial" w:cs="Arial"/>
                <w:sz w:val="16"/>
                <w:szCs w:val="18"/>
                <w:lang w:val="en-US"/>
              </w:rPr>
              <w:t>2*fx_low</w:t>
            </w:r>
          </w:p>
        </w:tc>
        <w:tc>
          <w:tcPr>
            <w:tcW w:w="1843" w:type="dxa"/>
            <w:tcBorders>
              <w:bottom w:val="single" w:sz="4" w:space="0" w:color="auto"/>
            </w:tcBorders>
            <w:shd w:val="clear" w:color="auto" w:fill="auto"/>
            <w:tcMar>
              <w:left w:w="28" w:type="dxa"/>
              <w:right w:w="28" w:type="dxa"/>
            </w:tcMar>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eastAsia="SimSun" w:hAnsi="Arial" w:cs="Arial"/>
                <w:sz w:val="16"/>
                <w:szCs w:val="18"/>
                <w:lang w:val="en-US"/>
              </w:rPr>
              <w:t>2*fx_high</w:t>
            </w:r>
          </w:p>
        </w:tc>
      </w:tr>
      <w:tr w:rsidR="00195338" w:rsidRPr="00F5254E" w:rsidTr="00A40829">
        <w:trPr>
          <w:trHeight w:val="187"/>
        </w:trPr>
        <w:tc>
          <w:tcPr>
            <w:tcW w:w="3261" w:type="dxa"/>
            <w:shd w:val="clear" w:color="auto" w:fill="auto"/>
            <w:tcMar>
              <w:left w:w="57" w:type="dxa"/>
              <w:right w:w="57" w:type="dxa"/>
            </w:tcMar>
            <w:vAlign w:val="bottom"/>
          </w:tcPr>
          <w:p w:rsidR="00195338" w:rsidRPr="00F5254E" w:rsidRDefault="00195338" w:rsidP="00A40829">
            <w:pPr>
              <w:keepNext/>
              <w:keepLines/>
              <w:spacing w:after="0"/>
              <w:rPr>
                <w:rFonts w:ascii="Arial" w:eastAsia="SimSun" w:hAnsi="Arial"/>
                <w:sz w:val="16"/>
                <w:lang w:val="en-US"/>
              </w:rPr>
            </w:pPr>
            <w:r w:rsidRPr="00F5254E">
              <w:rPr>
                <w:rFonts w:ascii="Arial" w:eastAsia="SimSun" w:hAnsi="Arial"/>
                <w:sz w:val="16"/>
                <w:lang w:val="en-US"/>
              </w:rPr>
              <w:t xml:space="preserve">2nd harmonics frequency limits (MHz) </w:t>
            </w:r>
          </w:p>
        </w:tc>
        <w:tc>
          <w:tcPr>
            <w:tcW w:w="1843" w:type="dxa"/>
            <w:tcBorders>
              <w:bottom w:val="single" w:sz="4" w:space="0" w:color="auto"/>
            </w:tcBorders>
            <w:shd w:val="clear" w:color="auto" w:fill="auto"/>
            <w:tcMar>
              <w:left w:w="28" w:type="dxa"/>
              <w:right w:w="28" w:type="dxa"/>
            </w:tcMar>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eastAsia="SimSun" w:hAnsi="Arial" w:cs="Arial"/>
                <w:sz w:val="16"/>
                <w:szCs w:val="18"/>
                <w:lang w:val="en-US"/>
              </w:rPr>
              <w:t>1576</w:t>
            </w:r>
          </w:p>
        </w:tc>
        <w:tc>
          <w:tcPr>
            <w:tcW w:w="1843" w:type="dxa"/>
            <w:tcBorders>
              <w:bottom w:val="single" w:sz="4" w:space="0" w:color="auto"/>
            </w:tcBorders>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eastAsia="SimSun" w:hAnsi="Arial" w:cs="Arial"/>
                <w:sz w:val="16"/>
                <w:szCs w:val="18"/>
                <w:lang w:val="en-US"/>
              </w:rPr>
              <w:t>1596</w:t>
            </w:r>
          </w:p>
        </w:tc>
        <w:tc>
          <w:tcPr>
            <w:tcW w:w="1842" w:type="dxa"/>
            <w:tcBorders>
              <w:bottom w:val="single" w:sz="4" w:space="0" w:color="auto"/>
            </w:tcBorders>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4610</w:t>
            </w:r>
          </w:p>
        </w:tc>
        <w:tc>
          <w:tcPr>
            <w:tcW w:w="1843" w:type="dxa"/>
            <w:tcBorders>
              <w:bottom w:val="single" w:sz="4" w:space="0" w:color="auto"/>
            </w:tcBorders>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4630</w:t>
            </w:r>
          </w:p>
        </w:tc>
      </w:tr>
      <w:tr w:rsidR="00195338" w:rsidRPr="00F5254E" w:rsidTr="00A40829">
        <w:trPr>
          <w:trHeight w:val="187"/>
        </w:trPr>
        <w:tc>
          <w:tcPr>
            <w:tcW w:w="3261" w:type="dxa"/>
            <w:shd w:val="clear" w:color="auto" w:fill="auto"/>
            <w:tcMar>
              <w:left w:w="57" w:type="dxa"/>
              <w:right w:w="57" w:type="dxa"/>
            </w:tcMar>
            <w:vAlign w:val="bottom"/>
          </w:tcPr>
          <w:p w:rsidR="00195338" w:rsidRPr="00F5254E" w:rsidRDefault="00195338" w:rsidP="00A40829">
            <w:pPr>
              <w:keepNext/>
              <w:keepLines/>
              <w:spacing w:after="0"/>
              <w:rPr>
                <w:rFonts w:ascii="Arial" w:eastAsia="SimSun" w:hAnsi="Arial"/>
                <w:sz w:val="16"/>
                <w:lang w:val="en-US"/>
              </w:rPr>
            </w:pPr>
            <w:r w:rsidRPr="00F5254E">
              <w:rPr>
                <w:rFonts w:ascii="Arial" w:eastAsia="SimSun" w:hAnsi="Arial"/>
                <w:sz w:val="16"/>
                <w:lang w:val="en-US"/>
              </w:rPr>
              <w:t>3rd harmonics frequency limits</w:t>
            </w:r>
          </w:p>
        </w:tc>
        <w:tc>
          <w:tcPr>
            <w:tcW w:w="1843" w:type="dxa"/>
            <w:tcBorders>
              <w:bottom w:val="single" w:sz="4" w:space="0" w:color="auto"/>
            </w:tcBorders>
            <w:shd w:val="clear" w:color="auto" w:fill="auto"/>
            <w:tcMar>
              <w:left w:w="28" w:type="dxa"/>
              <w:right w:w="28" w:type="dxa"/>
            </w:tcMar>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eastAsia="SimSun" w:hAnsi="Arial" w:cs="Arial"/>
                <w:sz w:val="16"/>
                <w:szCs w:val="18"/>
                <w:lang w:val="en-US"/>
              </w:rPr>
              <w:t>3* fy_low</w:t>
            </w:r>
          </w:p>
        </w:tc>
        <w:tc>
          <w:tcPr>
            <w:tcW w:w="1843" w:type="dxa"/>
            <w:tcBorders>
              <w:bottom w:val="single" w:sz="4" w:space="0" w:color="auto"/>
            </w:tcBorders>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eastAsia="SimSun" w:hAnsi="Arial" w:cs="Arial"/>
                <w:sz w:val="16"/>
                <w:szCs w:val="18"/>
                <w:lang w:val="en-US"/>
              </w:rPr>
              <w:t>3* fy_high</w:t>
            </w:r>
          </w:p>
        </w:tc>
        <w:tc>
          <w:tcPr>
            <w:tcW w:w="1842" w:type="dxa"/>
            <w:tcBorders>
              <w:bottom w:val="single" w:sz="4" w:space="0" w:color="auto"/>
            </w:tcBorders>
            <w:shd w:val="clear" w:color="auto" w:fill="auto"/>
            <w:tcMar>
              <w:left w:w="28" w:type="dxa"/>
              <w:right w:w="28" w:type="dxa"/>
            </w:tcMar>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eastAsia="SimSun" w:hAnsi="Arial" w:cs="Arial"/>
                <w:sz w:val="16"/>
                <w:szCs w:val="18"/>
                <w:lang w:val="en-US"/>
              </w:rPr>
              <w:t>3*fx_low</w:t>
            </w:r>
          </w:p>
        </w:tc>
        <w:tc>
          <w:tcPr>
            <w:tcW w:w="1843" w:type="dxa"/>
            <w:tcBorders>
              <w:bottom w:val="single" w:sz="4" w:space="0" w:color="auto"/>
            </w:tcBorders>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eastAsia="SimSun" w:hAnsi="Arial" w:cs="Arial"/>
                <w:sz w:val="16"/>
                <w:szCs w:val="18"/>
                <w:lang w:val="en-US"/>
              </w:rPr>
              <w:t>3*fx_high</w:t>
            </w:r>
          </w:p>
        </w:tc>
      </w:tr>
      <w:tr w:rsidR="00195338" w:rsidRPr="00F5254E" w:rsidTr="00A40829">
        <w:trPr>
          <w:trHeight w:val="187"/>
        </w:trPr>
        <w:tc>
          <w:tcPr>
            <w:tcW w:w="3261" w:type="dxa"/>
            <w:shd w:val="clear" w:color="auto" w:fill="auto"/>
            <w:tcMar>
              <w:left w:w="57" w:type="dxa"/>
              <w:right w:w="57" w:type="dxa"/>
            </w:tcMar>
            <w:vAlign w:val="bottom"/>
          </w:tcPr>
          <w:p w:rsidR="00195338" w:rsidRPr="00F5254E" w:rsidRDefault="00195338" w:rsidP="00A40829">
            <w:pPr>
              <w:keepNext/>
              <w:keepLines/>
              <w:spacing w:after="0"/>
              <w:rPr>
                <w:rFonts w:ascii="Arial" w:eastAsia="SimSun" w:hAnsi="Arial"/>
                <w:sz w:val="16"/>
                <w:lang w:val="en-US"/>
              </w:rPr>
            </w:pPr>
            <w:r w:rsidRPr="00F5254E">
              <w:rPr>
                <w:rFonts w:ascii="Arial" w:eastAsia="SimSun" w:hAnsi="Arial"/>
                <w:sz w:val="16"/>
                <w:lang w:val="en-US"/>
              </w:rPr>
              <w:t>3rd harmonics frequency limits (MHz)</w:t>
            </w:r>
          </w:p>
        </w:tc>
        <w:tc>
          <w:tcPr>
            <w:tcW w:w="1843" w:type="dxa"/>
            <w:tcBorders>
              <w:bottom w:val="single" w:sz="4" w:space="0" w:color="auto"/>
            </w:tcBorders>
            <w:shd w:val="clear" w:color="auto" w:fill="auto"/>
            <w:tcMar>
              <w:left w:w="28" w:type="dxa"/>
              <w:right w:w="28" w:type="dxa"/>
            </w:tcMar>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eastAsia="SimSun" w:hAnsi="Arial" w:cs="Arial"/>
                <w:sz w:val="16"/>
                <w:szCs w:val="18"/>
                <w:lang w:val="en-US"/>
              </w:rPr>
              <w:t>2364</w:t>
            </w:r>
          </w:p>
        </w:tc>
        <w:tc>
          <w:tcPr>
            <w:tcW w:w="1843" w:type="dxa"/>
            <w:tcBorders>
              <w:bottom w:val="single" w:sz="4" w:space="0" w:color="auto"/>
            </w:tcBorders>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eastAsia="SimSun" w:hAnsi="Arial" w:cs="Arial"/>
                <w:sz w:val="16"/>
                <w:szCs w:val="18"/>
                <w:lang w:val="en-US"/>
              </w:rPr>
              <w:t>2394</w:t>
            </w:r>
          </w:p>
        </w:tc>
        <w:tc>
          <w:tcPr>
            <w:tcW w:w="1842" w:type="dxa"/>
            <w:tcBorders>
              <w:bottom w:val="single" w:sz="4" w:space="0" w:color="auto"/>
            </w:tcBorders>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6915</w:t>
            </w:r>
          </w:p>
        </w:tc>
        <w:tc>
          <w:tcPr>
            <w:tcW w:w="1843" w:type="dxa"/>
            <w:tcBorders>
              <w:bottom w:val="single" w:sz="4" w:space="0" w:color="auto"/>
            </w:tcBorders>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6945</w:t>
            </w:r>
          </w:p>
        </w:tc>
      </w:tr>
      <w:tr w:rsidR="00195338" w:rsidRPr="00F5254E" w:rsidTr="00A40829">
        <w:trPr>
          <w:trHeight w:val="187"/>
        </w:trPr>
        <w:tc>
          <w:tcPr>
            <w:tcW w:w="3261" w:type="dxa"/>
            <w:shd w:val="clear" w:color="auto" w:fill="auto"/>
            <w:tcMar>
              <w:left w:w="57" w:type="dxa"/>
              <w:right w:w="57" w:type="dxa"/>
            </w:tcMar>
            <w:vAlign w:val="bottom"/>
          </w:tcPr>
          <w:p w:rsidR="00195338" w:rsidRPr="00F5254E" w:rsidRDefault="00195338" w:rsidP="00A40829">
            <w:pPr>
              <w:keepNext/>
              <w:keepLines/>
              <w:spacing w:after="0"/>
              <w:rPr>
                <w:rFonts w:ascii="Arial" w:eastAsia="SimSun" w:hAnsi="Arial"/>
                <w:sz w:val="16"/>
                <w:lang w:val="en-US"/>
              </w:rPr>
            </w:pPr>
            <w:r w:rsidRPr="00F5254E">
              <w:rPr>
                <w:rFonts w:ascii="Arial" w:eastAsia="SimSun" w:hAnsi="Arial" w:hint="eastAsia"/>
                <w:sz w:val="16"/>
                <w:lang w:val="en-US"/>
              </w:rPr>
              <w:t xml:space="preserve">4th </w:t>
            </w:r>
            <w:r w:rsidRPr="00F5254E">
              <w:rPr>
                <w:rFonts w:ascii="Arial" w:eastAsia="SimSun" w:hAnsi="Arial"/>
                <w:sz w:val="16"/>
                <w:lang w:val="en-US"/>
              </w:rPr>
              <w:t>harmonics frequency limits</w:t>
            </w:r>
          </w:p>
        </w:tc>
        <w:tc>
          <w:tcPr>
            <w:tcW w:w="1843" w:type="dxa"/>
            <w:tcBorders>
              <w:bottom w:val="single" w:sz="4" w:space="0" w:color="auto"/>
            </w:tcBorders>
            <w:shd w:val="clear" w:color="auto" w:fill="auto"/>
            <w:tcMar>
              <w:left w:w="28" w:type="dxa"/>
              <w:right w:w="28" w:type="dxa"/>
            </w:tcMar>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eastAsia="SimSun" w:hAnsi="Arial" w:cs="Arial"/>
                <w:sz w:val="16"/>
                <w:szCs w:val="18"/>
                <w:lang w:val="en-US"/>
              </w:rPr>
              <w:t>4* fy_low</w:t>
            </w:r>
          </w:p>
        </w:tc>
        <w:tc>
          <w:tcPr>
            <w:tcW w:w="1843" w:type="dxa"/>
            <w:tcBorders>
              <w:bottom w:val="single" w:sz="4" w:space="0" w:color="auto"/>
            </w:tcBorders>
            <w:shd w:val="clear" w:color="auto" w:fill="auto"/>
            <w:tcMar>
              <w:left w:w="28" w:type="dxa"/>
              <w:right w:w="28" w:type="dxa"/>
            </w:tcMar>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eastAsia="SimSun" w:hAnsi="Arial" w:cs="Arial"/>
                <w:sz w:val="16"/>
                <w:szCs w:val="18"/>
                <w:lang w:val="en-US"/>
              </w:rPr>
              <w:t>4* fy_high</w:t>
            </w:r>
          </w:p>
        </w:tc>
        <w:tc>
          <w:tcPr>
            <w:tcW w:w="1842" w:type="dxa"/>
            <w:tcBorders>
              <w:bottom w:val="single" w:sz="4" w:space="0" w:color="auto"/>
            </w:tcBorders>
            <w:shd w:val="clear" w:color="auto" w:fill="auto"/>
            <w:tcMar>
              <w:left w:w="28" w:type="dxa"/>
              <w:right w:w="28" w:type="dxa"/>
            </w:tcMar>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eastAsia="SimSun" w:hAnsi="Arial" w:cs="Arial"/>
                <w:sz w:val="16"/>
                <w:szCs w:val="18"/>
                <w:lang w:val="en-US"/>
              </w:rPr>
              <w:t>4*fx_low</w:t>
            </w:r>
          </w:p>
        </w:tc>
        <w:tc>
          <w:tcPr>
            <w:tcW w:w="1843" w:type="dxa"/>
            <w:tcBorders>
              <w:bottom w:val="single" w:sz="4" w:space="0" w:color="auto"/>
            </w:tcBorders>
            <w:shd w:val="clear" w:color="auto" w:fill="auto"/>
            <w:tcMar>
              <w:left w:w="28" w:type="dxa"/>
              <w:right w:w="28" w:type="dxa"/>
            </w:tcMar>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eastAsia="SimSun" w:hAnsi="Arial" w:cs="Arial"/>
                <w:sz w:val="16"/>
                <w:szCs w:val="18"/>
                <w:lang w:val="en-US"/>
              </w:rPr>
              <w:t>4*fx_high</w:t>
            </w:r>
          </w:p>
        </w:tc>
      </w:tr>
      <w:tr w:rsidR="00195338" w:rsidRPr="00F5254E" w:rsidTr="00A40829">
        <w:trPr>
          <w:trHeight w:val="187"/>
        </w:trPr>
        <w:tc>
          <w:tcPr>
            <w:tcW w:w="3261" w:type="dxa"/>
            <w:shd w:val="clear" w:color="auto" w:fill="auto"/>
            <w:tcMar>
              <w:left w:w="57" w:type="dxa"/>
              <w:right w:w="57" w:type="dxa"/>
            </w:tcMar>
            <w:vAlign w:val="bottom"/>
          </w:tcPr>
          <w:p w:rsidR="00195338" w:rsidRPr="00F5254E" w:rsidRDefault="00195338" w:rsidP="00A40829">
            <w:pPr>
              <w:keepNext/>
              <w:keepLines/>
              <w:spacing w:after="0"/>
              <w:rPr>
                <w:rFonts w:ascii="Arial" w:eastAsia="SimSun" w:hAnsi="Arial"/>
                <w:sz w:val="16"/>
                <w:lang w:val="en-US"/>
              </w:rPr>
            </w:pPr>
            <w:r w:rsidRPr="00F5254E">
              <w:rPr>
                <w:rFonts w:ascii="Arial" w:eastAsia="SimSun" w:hAnsi="Arial" w:hint="eastAsia"/>
                <w:sz w:val="16"/>
                <w:lang w:val="en-US"/>
              </w:rPr>
              <w:t>4th</w:t>
            </w:r>
            <w:r w:rsidRPr="00F5254E">
              <w:rPr>
                <w:rFonts w:ascii="Arial" w:eastAsia="SimSun" w:hAnsi="Arial"/>
                <w:sz w:val="16"/>
                <w:lang w:val="en-US"/>
              </w:rPr>
              <w:t xml:space="preserve"> harmonics frequency limits (MHz)</w:t>
            </w:r>
          </w:p>
        </w:tc>
        <w:tc>
          <w:tcPr>
            <w:tcW w:w="1843" w:type="dxa"/>
            <w:tcBorders>
              <w:bottom w:val="single" w:sz="4" w:space="0" w:color="auto"/>
            </w:tcBorders>
            <w:shd w:val="clear" w:color="auto" w:fill="auto"/>
            <w:tcMar>
              <w:left w:w="28" w:type="dxa"/>
              <w:right w:w="28" w:type="dxa"/>
            </w:tcMar>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eastAsia="SimSun" w:hAnsi="Arial" w:cs="Arial"/>
                <w:sz w:val="16"/>
                <w:szCs w:val="18"/>
                <w:lang w:val="en-US"/>
              </w:rPr>
              <w:t>3152</w:t>
            </w:r>
          </w:p>
        </w:tc>
        <w:tc>
          <w:tcPr>
            <w:tcW w:w="1843" w:type="dxa"/>
            <w:tcBorders>
              <w:bottom w:val="single" w:sz="4" w:space="0" w:color="auto"/>
            </w:tcBorders>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eastAsia="SimSun" w:hAnsi="Arial" w:cs="Arial"/>
                <w:sz w:val="16"/>
                <w:szCs w:val="18"/>
                <w:lang w:val="en-US"/>
              </w:rPr>
              <w:t>3192</w:t>
            </w:r>
          </w:p>
        </w:tc>
        <w:tc>
          <w:tcPr>
            <w:tcW w:w="1842" w:type="dxa"/>
            <w:tcBorders>
              <w:bottom w:val="single" w:sz="4" w:space="0" w:color="auto"/>
            </w:tcBorders>
            <w:shd w:val="clear" w:color="auto" w:fill="auto"/>
            <w:tcMar>
              <w:left w:w="28" w:type="dxa"/>
              <w:right w:w="28" w:type="dxa"/>
            </w:tcMar>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9220</w:t>
            </w:r>
          </w:p>
        </w:tc>
        <w:tc>
          <w:tcPr>
            <w:tcW w:w="1843" w:type="dxa"/>
            <w:tcBorders>
              <w:bottom w:val="single" w:sz="4" w:space="0" w:color="auto"/>
            </w:tcBorders>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9260</w:t>
            </w:r>
          </w:p>
        </w:tc>
      </w:tr>
      <w:tr w:rsidR="00195338" w:rsidRPr="00F5254E" w:rsidTr="00A40829">
        <w:trPr>
          <w:trHeight w:val="187"/>
        </w:trPr>
        <w:tc>
          <w:tcPr>
            <w:tcW w:w="3261" w:type="dxa"/>
            <w:shd w:val="clear" w:color="auto" w:fill="auto"/>
            <w:tcMar>
              <w:left w:w="57" w:type="dxa"/>
              <w:right w:w="57" w:type="dxa"/>
            </w:tcMar>
            <w:vAlign w:val="bottom"/>
          </w:tcPr>
          <w:p w:rsidR="00195338" w:rsidRPr="00F5254E" w:rsidRDefault="00195338" w:rsidP="00A40829">
            <w:pPr>
              <w:keepNext/>
              <w:keepLines/>
              <w:spacing w:after="0"/>
              <w:rPr>
                <w:rFonts w:ascii="Arial" w:eastAsia="SimSun" w:hAnsi="Arial"/>
                <w:sz w:val="16"/>
                <w:lang w:val="en-US"/>
              </w:rPr>
            </w:pPr>
            <w:r w:rsidRPr="00F5254E">
              <w:rPr>
                <w:rFonts w:ascii="Arial" w:eastAsia="SimSun" w:hAnsi="Arial" w:hint="eastAsia"/>
                <w:sz w:val="16"/>
                <w:lang w:val="en-US"/>
              </w:rPr>
              <w:t>5th</w:t>
            </w:r>
            <w:r w:rsidRPr="00F5254E">
              <w:rPr>
                <w:rFonts w:ascii="Arial" w:eastAsia="SimSun" w:hAnsi="Arial"/>
                <w:sz w:val="16"/>
                <w:lang w:val="en-US"/>
              </w:rPr>
              <w:t xml:space="preserve"> harmonics frequency limits</w:t>
            </w:r>
          </w:p>
        </w:tc>
        <w:tc>
          <w:tcPr>
            <w:tcW w:w="1843" w:type="dxa"/>
            <w:tcBorders>
              <w:bottom w:val="single" w:sz="4" w:space="0" w:color="auto"/>
            </w:tcBorders>
            <w:shd w:val="clear" w:color="auto" w:fill="auto"/>
            <w:tcMar>
              <w:left w:w="28" w:type="dxa"/>
              <w:right w:w="28" w:type="dxa"/>
            </w:tcMar>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eastAsia="SimSun" w:hAnsi="Arial" w:cs="Arial"/>
                <w:sz w:val="16"/>
                <w:szCs w:val="18"/>
                <w:lang w:val="en-US"/>
              </w:rPr>
              <w:t>5* fy_low</w:t>
            </w:r>
          </w:p>
        </w:tc>
        <w:tc>
          <w:tcPr>
            <w:tcW w:w="1843" w:type="dxa"/>
            <w:tcBorders>
              <w:bottom w:val="single" w:sz="4" w:space="0" w:color="auto"/>
            </w:tcBorders>
            <w:shd w:val="clear" w:color="auto" w:fill="auto"/>
            <w:tcMar>
              <w:left w:w="28" w:type="dxa"/>
              <w:right w:w="28" w:type="dxa"/>
            </w:tcMar>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eastAsia="SimSun" w:hAnsi="Arial" w:cs="Arial"/>
                <w:sz w:val="16"/>
                <w:szCs w:val="18"/>
                <w:lang w:val="en-US"/>
              </w:rPr>
              <w:t>5* fy_high</w:t>
            </w:r>
          </w:p>
        </w:tc>
        <w:tc>
          <w:tcPr>
            <w:tcW w:w="1842" w:type="dxa"/>
            <w:tcBorders>
              <w:bottom w:val="single" w:sz="4" w:space="0" w:color="auto"/>
            </w:tcBorders>
            <w:shd w:val="clear" w:color="auto" w:fill="auto"/>
            <w:tcMar>
              <w:left w:w="28" w:type="dxa"/>
              <w:right w:w="28" w:type="dxa"/>
            </w:tcMar>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eastAsia="SimSun" w:hAnsi="Arial" w:cs="Arial"/>
                <w:sz w:val="16"/>
                <w:szCs w:val="18"/>
                <w:lang w:val="en-US"/>
              </w:rPr>
              <w:t>5*fx_low</w:t>
            </w:r>
          </w:p>
        </w:tc>
        <w:tc>
          <w:tcPr>
            <w:tcW w:w="1843" w:type="dxa"/>
            <w:tcBorders>
              <w:bottom w:val="single" w:sz="4" w:space="0" w:color="auto"/>
            </w:tcBorders>
            <w:shd w:val="clear" w:color="auto" w:fill="auto"/>
            <w:tcMar>
              <w:left w:w="28" w:type="dxa"/>
              <w:right w:w="28" w:type="dxa"/>
            </w:tcMar>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eastAsia="SimSun" w:hAnsi="Arial" w:cs="Arial"/>
                <w:sz w:val="16"/>
                <w:szCs w:val="18"/>
                <w:lang w:val="en-US"/>
              </w:rPr>
              <w:t>5*fx_high</w:t>
            </w:r>
          </w:p>
        </w:tc>
      </w:tr>
      <w:tr w:rsidR="00195338" w:rsidRPr="00F5254E" w:rsidTr="00A40829">
        <w:trPr>
          <w:trHeight w:val="187"/>
        </w:trPr>
        <w:tc>
          <w:tcPr>
            <w:tcW w:w="3261" w:type="dxa"/>
            <w:shd w:val="clear" w:color="auto" w:fill="auto"/>
            <w:tcMar>
              <w:left w:w="57" w:type="dxa"/>
              <w:right w:w="57" w:type="dxa"/>
            </w:tcMar>
            <w:vAlign w:val="bottom"/>
          </w:tcPr>
          <w:p w:rsidR="00195338" w:rsidRPr="00F5254E" w:rsidRDefault="00195338" w:rsidP="00A40829">
            <w:pPr>
              <w:keepNext/>
              <w:keepLines/>
              <w:spacing w:after="0"/>
              <w:rPr>
                <w:rFonts w:ascii="Arial" w:eastAsia="SimSun" w:hAnsi="Arial"/>
                <w:sz w:val="16"/>
                <w:lang w:val="en-US"/>
              </w:rPr>
            </w:pPr>
            <w:r w:rsidRPr="00F5254E">
              <w:rPr>
                <w:rFonts w:ascii="Arial" w:eastAsia="SimSun" w:hAnsi="Arial" w:hint="eastAsia"/>
                <w:sz w:val="16"/>
                <w:lang w:val="en-US"/>
              </w:rPr>
              <w:t>5th</w:t>
            </w:r>
            <w:r w:rsidRPr="00F5254E">
              <w:rPr>
                <w:rFonts w:ascii="Arial" w:eastAsia="SimSun" w:hAnsi="Arial"/>
                <w:sz w:val="16"/>
                <w:lang w:val="en-US"/>
              </w:rPr>
              <w:t xml:space="preserve"> harmonics frequency limits (MHz)</w:t>
            </w:r>
          </w:p>
        </w:tc>
        <w:tc>
          <w:tcPr>
            <w:tcW w:w="1843" w:type="dxa"/>
            <w:tcBorders>
              <w:bottom w:val="single" w:sz="4" w:space="0" w:color="auto"/>
            </w:tcBorders>
            <w:shd w:val="clear" w:color="auto" w:fill="auto"/>
            <w:tcMar>
              <w:left w:w="28" w:type="dxa"/>
              <w:right w:w="28" w:type="dxa"/>
            </w:tcMar>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eastAsia="SimSun" w:hAnsi="Arial" w:cs="Arial"/>
                <w:sz w:val="16"/>
                <w:szCs w:val="18"/>
                <w:lang w:val="en-US"/>
              </w:rPr>
              <w:t>3940</w:t>
            </w:r>
          </w:p>
        </w:tc>
        <w:tc>
          <w:tcPr>
            <w:tcW w:w="1843" w:type="dxa"/>
            <w:tcBorders>
              <w:bottom w:val="single" w:sz="4" w:space="0" w:color="auto"/>
            </w:tcBorders>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eastAsia="SimSun" w:hAnsi="Arial" w:cs="Arial"/>
                <w:sz w:val="16"/>
                <w:szCs w:val="18"/>
                <w:lang w:val="en-US"/>
              </w:rPr>
              <w:t>3990</w:t>
            </w:r>
          </w:p>
        </w:tc>
        <w:tc>
          <w:tcPr>
            <w:tcW w:w="1842" w:type="dxa"/>
            <w:tcBorders>
              <w:bottom w:val="single" w:sz="4" w:space="0" w:color="auto"/>
            </w:tcBorders>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11525</w:t>
            </w:r>
          </w:p>
        </w:tc>
        <w:tc>
          <w:tcPr>
            <w:tcW w:w="1843" w:type="dxa"/>
            <w:tcBorders>
              <w:bottom w:val="single" w:sz="4" w:space="0" w:color="auto"/>
            </w:tcBorders>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11575</w:t>
            </w:r>
          </w:p>
        </w:tc>
      </w:tr>
      <w:tr w:rsidR="00195338" w:rsidRPr="00F5254E" w:rsidTr="00A40829">
        <w:trPr>
          <w:trHeight w:val="187"/>
        </w:trPr>
        <w:tc>
          <w:tcPr>
            <w:tcW w:w="3261" w:type="dxa"/>
            <w:shd w:val="clear" w:color="auto" w:fill="auto"/>
            <w:tcMar>
              <w:left w:w="57" w:type="dxa"/>
              <w:right w:w="57" w:type="dxa"/>
            </w:tcMar>
            <w:vAlign w:val="bottom"/>
          </w:tcPr>
          <w:p w:rsidR="00195338" w:rsidRPr="00F5254E" w:rsidRDefault="00195338" w:rsidP="00A40829">
            <w:pPr>
              <w:keepNext/>
              <w:keepLines/>
              <w:spacing w:after="0"/>
              <w:rPr>
                <w:rFonts w:ascii="Arial" w:eastAsia="SimSun" w:hAnsi="Arial"/>
                <w:sz w:val="16"/>
                <w:lang w:val="en-US"/>
              </w:rPr>
            </w:pPr>
            <w:r w:rsidRPr="00F5254E">
              <w:rPr>
                <w:rFonts w:ascii="Arial" w:eastAsia="SimSun" w:hAnsi="Arial" w:hint="eastAsia"/>
                <w:sz w:val="16"/>
                <w:lang w:val="en-US"/>
              </w:rPr>
              <w:t>6th</w:t>
            </w:r>
            <w:r w:rsidRPr="00F5254E">
              <w:rPr>
                <w:rFonts w:ascii="Arial" w:eastAsia="SimSun" w:hAnsi="Arial"/>
                <w:sz w:val="16"/>
                <w:lang w:val="en-US"/>
              </w:rPr>
              <w:t xml:space="preserve"> harmonics frequency limits</w:t>
            </w:r>
          </w:p>
        </w:tc>
        <w:tc>
          <w:tcPr>
            <w:tcW w:w="1843" w:type="dxa"/>
            <w:tcBorders>
              <w:bottom w:val="single" w:sz="4" w:space="0" w:color="auto"/>
            </w:tcBorders>
            <w:shd w:val="clear" w:color="auto" w:fill="auto"/>
            <w:tcMar>
              <w:left w:w="28" w:type="dxa"/>
              <w:right w:w="28" w:type="dxa"/>
            </w:tcMar>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eastAsia="SimSun" w:hAnsi="Arial" w:cs="Arial"/>
                <w:sz w:val="16"/>
                <w:szCs w:val="18"/>
                <w:lang w:val="en-US"/>
              </w:rPr>
              <w:t>6* fy_low</w:t>
            </w:r>
          </w:p>
        </w:tc>
        <w:tc>
          <w:tcPr>
            <w:tcW w:w="1843" w:type="dxa"/>
            <w:tcBorders>
              <w:bottom w:val="single" w:sz="4" w:space="0" w:color="auto"/>
            </w:tcBorders>
            <w:shd w:val="clear" w:color="auto" w:fill="auto"/>
            <w:tcMar>
              <w:left w:w="28" w:type="dxa"/>
              <w:right w:w="28" w:type="dxa"/>
            </w:tcMar>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eastAsia="SimSun" w:hAnsi="Arial" w:cs="Arial"/>
                <w:sz w:val="16"/>
                <w:szCs w:val="18"/>
                <w:lang w:val="en-US"/>
              </w:rPr>
              <w:t>6* fy_high</w:t>
            </w:r>
          </w:p>
        </w:tc>
        <w:tc>
          <w:tcPr>
            <w:tcW w:w="1842" w:type="dxa"/>
            <w:tcBorders>
              <w:bottom w:val="single" w:sz="4" w:space="0" w:color="auto"/>
            </w:tcBorders>
            <w:shd w:val="clear" w:color="auto" w:fill="auto"/>
            <w:tcMar>
              <w:left w:w="28" w:type="dxa"/>
              <w:right w:w="28" w:type="dxa"/>
            </w:tcMar>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eastAsia="SimSun" w:hAnsi="Arial" w:cs="Arial"/>
                <w:sz w:val="16"/>
                <w:szCs w:val="18"/>
                <w:lang w:val="en-US"/>
              </w:rPr>
              <w:t>6*fx_low</w:t>
            </w:r>
          </w:p>
        </w:tc>
        <w:tc>
          <w:tcPr>
            <w:tcW w:w="1843" w:type="dxa"/>
            <w:tcBorders>
              <w:bottom w:val="single" w:sz="4" w:space="0" w:color="auto"/>
            </w:tcBorders>
            <w:shd w:val="clear" w:color="auto" w:fill="auto"/>
            <w:tcMar>
              <w:left w:w="28" w:type="dxa"/>
              <w:right w:w="28" w:type="dxa"/>
            </w:tcMar>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eastAsia="SimSun" w:hAnsi="Arial" w:cs="Arial"/>
                <w:sz w:val="16"/>
                <w:szCs w:val="18"/>
                <w:lang w:val="en-US"/>
              </w:rPr>
              <w:t>6*fx_high</w:t>
            </w:r>
          </w:p>
        </w:tc>
      </w:tr>
      <w:tr w:rsidR="00195338" w:rsidRPr="00F5254E" w:rsidTr="00A40829">
        <w:trPr>
          <w:trHeight w:val="187"/>
        </w:trPr>
        <w:tc>
          <w:tcPr>
            <w:tcW w:w="3261" w:type="dxa"/>
            <w:shd w:val="clear" w:color="auto" w:fill="auto"/>
            <w:tcMar>
              <w:left w:w="57" w:type="dxa"/>
              <w:right w:w="57" w:type="dxa"/>
            </w:tcMar>
            <w:vAlign w:val="bottom"/>
          </w:tcPr>
          <w:p w:rsidR="00195338" w:rsidRPr="00F5254E" w:rsidRDefault="00195338" w:rsidP="00A40829">
            <w:pPr>
              <w:keepNext/>
              <w:keepLines/>
              <w:spacing w:after="0"/>
              <w:rPr>
                <w:rFonts w:ascii="Arial" w:eastAsia="SimSun" w:hAnsi="Arial"/>
                <w:sz w:val="16"/>
                <w:lang w:val="en-US"/>
              </w:rPr>
            </w:pPr>
            <w:r w:rsidRPr="00F5254E">
              <w:rPr>
                <w:rFonts w:ascii="Arial" w:eastAsia="SimSun" w:hAnsi="Arial" w:hint="eastAsia"/>
                <w:sz w:val="16"/>
                <w:lang w:val="en-US"/>
              </w:rPr>
              <w:t>6th</w:t>
            </w:r>
            <w:r w:rsidRPr="00F5254E">
              <w:rPr>
                <w:rFonts w:ascii="Arial" w:eastAsia="SimSun" w:hAnsi="Arial"/>
                <w:sz w:val="16"/>
                <w:lang w:val="en-US"/>
              </w:rPr>
              <w:t xml:space="preserve"> harmonics frequency limits (MHz)</w:t>
            </w:r>
          </w:p>
        </w:tc>
        <w:tc>
          <w:tcPr>
            <w:tcW w:w="1843" w:type="dxa"/>
            <w:shd w:val="clear" w:color="auto" w:fill="auto"/>
            <w:tcMar>
              <w:left w:w="28" w:type="dxa"/>
              <w:right w:w="28" w:type="dxa"/>
            </w:tcMar>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eastAsia="SimSun" w:hAnsi="Arial" w:cs="Arial"/>
                <w:sz w:val="16"/>
                <w:szCs w:val="18"/>
                <w:lang w:val="en-US"/>
              </w:rPr>
              <w:t>4728</w:t>
            </w:r>
          </w:p>
        </w:tc>
        <w:tc>
          <w:tcPr>
            <w:tcW w:w="1843"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eastAsia="SimSun" w:hAnsi="Arial" w:cs="Arial"/>
                <w:sz w:val="16"/>
                <w:szCs w:val="18"/>
                <w:lang w:val="en-US"/>
              </w:rPr>
              <w:t>4788</w:t>
            </w:r>
          </w:p>
        </w:tc>
        <w:tc>
          <w:tcPr>
            <w:tcW w:w="1842"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13830</w:t>
            </w:r>
          </w:p>
        </w:tc>
        <w:tc>
          <w:tcPr>
            <w:tcW w:w="1843"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13890</w:t>
            </w:r>
          </w:p>
        </w:tc>
      </w:tr>
      <w:tr w:rsidR="00195338" w:rsidRPr="00F5254E" w:rsidTr="00A40829">
        <w:trPr>
          <w:trHeight w:val="187"/>
        </w:trPr>
        <w:tc>
          <w:tcPr>
            <w:tcW w:w="3261" w:type="dxa"/>
            <w:shd w:val="clear" w:color="auto" w:fill="auto"/>
            <w:tcMar>
              <w:left w:w="57" w:type="dxa"/>
              <w:right w:w="57" w:type="dxa"/>
            </w:tcMar>
            <w:vAlign w:val="bottom"/>
          </w:tcPr>
          <w:p w:rsidR="00195338" w:rsidRPr="00F5254E" w:rsidRDefault="00195338" w:rsidP="00A40829">
            <w:pPr>
              <w:keepNext/>
              <w:keepLines/>
              <w:spacing w:after="0"/>
              <w:rPr>
                <w:rFonts w:ascii="Arial" w:eastAsia="SimSun" w:hAnsi="Arial"/>
                <w:sz w:val="16"/>
                <w:lang w:val="en-US"/>
              </w:rPr>
            </w:pPr>
            <w:r w:rsidRPr="00F5254E">
              <w:rPr>
                <w:rFonts w:ascii="Arial" w:eastAsia="SimSun" w:hAnsi="Arial" w:hint="eastAsia"/>
                <w:sz w:val="16"/>
                <w:lang w:val="en-US"/>
              </w:rPr>
              <w:t>7th</w:t>
            </w:r>
            <w:r w:rsidRPr="00F5254E">
              <w:rPr>
                <w:rFonts w:ascii="Arial" w:eastAsia="SimSun" w:hAnsi="Arial"/>
                <w:sz w:val="16"/>
                <w:lang w:val="en-US"/>
              </w:rPr>
              <w:t xml:space="preserve"> harmonics frequency limits</w:t>
            </w:r>
          </w:p>
        </w:tc>
        <w:tc>
          <w:tcPr>
            <w:tcW w:w="1843" w:type="dxa"/>
            <w:shd w:val="clear" w:color="auto" w:fill="auto"/>
            <w:tcMar>
              <w:left w:w="28" w:type="dxa"/>
              <w:right w:w="28" w:type="dxa"/>
            </w:tcMar>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eastAsia="SimSun" w:hAnsi="Arial" w:cs="Arial"/>
                <w:sz w:val="16"/>
                <w:szCs w:val="18"/>
                <w:lang w:val="en-US"/>
              </w:rPr>
              <w:t>7* fy_low</w:t>
            </w:r>
          </w:p>
        </w:tc>
        <w:tc>
          <w:tcPr>
            <w:tcW w:w="1843"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eastAsia="SimSun" w:hAnsi="Arial" w:cs="Arial"/>
                <w:sz w:val="16"/>
                <w:szCs w:val="18"/>
                <w:lang w:val="en-US"/>
              </w:rPr>
              <w:t>7* fy_high</w:t>
            </w:r>
          </w:p>
        </w:tc>
        <w:tc>
          <w:tcPr>
            <w:tcW w:w="1842" w:type="dxa"/>
            <w:shd w:val="clear" w:color="auto" w:fill="auto"/>
            <w:tcMar>
              <w:left w:w="28" w:type="dxa"/>
              <w:right w:w="28" w:type="dxa"/>
            </w:tcMar>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eastAsia="SimSun" w:hAnsi="Arial" w:cs="Arial"/>
                <w:sz w:val="16"/>
                <w:szCs w:val="18"/>
                <w:lang w:val="en-US"/>
              </w:rPr>
              <w:t>7*fx_low</w:t>
            </w:r>
          </w:p>
        </w:tc>
        <w:tc>
          <w:tcPr>
            <w:tcW w:w="1843"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eastAsia="SimSun" w:hAnsi="Arial" w:cs="Arial"/>
                <w:sz w:val="16"/>
                <w:szCs w:val="18"/>
                <w:lang w:val="en-US"/>
              </w:rPr>
              <w:t>7*fx_high</w:t>
            </w:r>
          </w:p>
        </w:tc>
      </w:tr>
      <w:tr w:rsidR="00195338" w:rsidRPr="00F5254E" w:rsidTr="00A40829">
        <w:trPr>
          <w:trHeight w:val="187"/>
        </w:trPr>
        <w:tc>
          <w:tcPr>
            <w:tcW w:w="3261" w:type="dxa"/>
            <w:shd w:val="clear" w:color="auto" w:fill="auto"/>
            <w:tcMar>
              <w:left w:w="57" w:type="dxa"/>
              <w:right w:w="57" w:type="dxa"/>
            </w:tcMar>
            <w:vAlign w:val="bottom"/>
          </w:tcPr>
          <w:p w:rsidR="00195338" w:rsidRPr="00F5254E" w:rsidRDefault="00195338" w:rsidP="00A40829">
            <w:pPr>
              <w:keepNext/>
              <w:keepLines/>
              <w:spacing w:after="0"/>
              <w:rPr>
                <w:rFonts w:ascii="Arial" w:eastAsia="SimSun" w:hAnsi="Arial"/>
                <w:sz w:val="16"/>
                <w:lang w:val="en-US"/>
              </w:rPr>
            </w:pPr>
            <w:r w:rsidRPr="00F5254E">
              <w:rPr>
                <w:rFonts w:ascii="Arial" w:eastAsia="SimSun" w:hAnsi="Arial" w:hint="eastAsia"/>
                <w:sz w:val="16"/>
                <w:lang w:val="en-US"/>
              </w:rPr>
              <w:t>7th</w:t>
            </w:r>
            <w:r w:rsidRPr="00F5254E">
              <w:rPr>
                <w:rFonts w:ascii="Arial" w:eastAsia="SimSun" w:hAnsi="Arial"/>
                <w:sz w:val="16"/>
                <w:lang w:val="en-US"/>
              </w:rPr>
              <w:t xml:space="preserve"> harmonics frequency limits (MHz)</w:t>
            </w:r>
          </w:p>
        </w:tc>
        <w:tc>
          <w:tcPr>
            <w:tcW w:w="1843" w:type="dxa"/>
            <w:shd w:val="clear" w:color="auto" w:fill="auto"/>
            <w:tcMar>
              <w:left w:w="28" w:type="dxa"/>
              <w:right w:w="28" w:type="dxa"/>
            </w:tcMar>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eastAsia="SimSun" w:hAnsi="Arial" w:cs="Arial"/>
                <w:sz w:val="16"/>
                <w:szCs w:val="18"/>
                <w:lang w:val="en-US"/>
              </w:rPr>
              <w:t>5516</w:t>
            </w:r>
          </w:p>
        </w:tc>
        <w:tc>
          <w:tcPr>
            <w:tcW w:w="1843"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eastAsia="SimSun" w:hAnsi="Arial" w:cs="Arial"/>
                <w:sz w:val="16"/>
                <w:szCs w:val="18"/>
                <w:lang w:val="en-US"/>
              </w:rPr>
              <w:t>5586</w:t>
            </w:r>
          </w:p>
        </w:tc>
        <w:tc>
          <w:tcPr>
            <w:tcW w:w="1842"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16135</w:t>
            </w:r>
          </w:p>
        </w:tc>
        <w:tc>
          <w:tcPr>
            <w:tcW w:w="1843"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16205</w:t>
            </w:r>
          </w:p>
        </w:tc>
      </w:tr>
      <w:tr w:rsidR="00195338" w:rsidRPr="00F5254E" w:rsidTr="00A40829">
        <w:trPr>
          <w:trHeight w:val="187"/>
        </w:trPr>
        <w:tc>
          <w:tcPr>
            <w:tcW w:w="3261" w:type="dxa"/>
            <w:shd w:val="clear" w:color="auto" w:fill="auto"/>
            <w:tcMar>
              <w:left w:w="57" w:type="dxa"/>
              <w:right w:w="57" w:type="dxa"/>
            </w:tcMar>
            <w:vAlign w:val="bottom"/>
          </w:tcPr>
          <w:p w:rsidR="00195338" w:rsidRPr="00F5254E" w:rsidRDefault="00195338" w:rsidP="00A40829">
            <w:pPr>
              <w:keepNext/>
              <w:keepLines/>
              <w:spacing w:after="0"/>
              <w:rPr>
                <w:rFonts w:ascii="Arial" w:eastAsia="SimSun" w:hAnsi="Arial" w:cs="Arial"/>
                <w:sz w:val="16"/>
                <w:szCs w:val="18"/>
                <w:lang w:val="en-US"/>
              </w:rPr>
            </w:pPr>
            <w:r w:rsidRPr="00F5254E">
              <w:rPr>
                <w:rFonts w:ascii="Arial" w:hAnsi="Arial" w:cs="Arial"/>
                <w:color w:val="000000"/>
                <w:sz w:val="16"/>
                <w:szCs w:val="18"/>
              </w:rPr>
              <w:t>2nd order IMD products</w:t>
            </w:r>
          </w:p>
        </w:tc>
        <w:tc>
          <w:tcPr>
            <w:tcW w:w="1843" w:type="dxa"/>
            <w:shd w:val="clear" w:color="auto" w:fill="auto"/>
            <w:tcMar>
              <w:left w:w="28" w:type="dxa"/>
              <w:right w:w="28" w:type="dxa"/>
            </w:tcMar>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|fy_high – fx_low|</w:t>
            </w:r>
          </w:p>
        </w:tc>
        <w:tc>
          <w:tcPr>
            <w:tcW w:w="1843"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|fy_low – fx_high|</w:t>
            </w:r>
          </w:p>
        </w:tc>
        <w:tc>
          <w:tcPr>
            <w:tcW w:w="1842"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|fy_low + fx_low|</w:t>
            </w:r>
          </w:p>
        </w:tc>
        <w:tc>
          <w:tcPr>
            <w:tcW w:w="1843"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|fy_high + fx_high|</w:t>
            </w:r>
          </w:p>
        </w:tc>
      </w:tr>
      <w:tr w:rsidR="00195338" w:rsidRPr="00F5254E" w:rsidTr="00A40829">
        <w:trPr>
          <w:trHeight w:val="187"/>
        </w:trPr>
        <w:tc>
          <w:tcPr>
            <w:tcW w:w="3261" w:type="dxa"/>
            <w:shd w:val="clear" w:color="auto" w:fill="auto"/>
            <w:tcMar>
              <w:left w:w="57" w:type="dxa"/>
              <w:right w:w="57" w:type="dxa"/>
            </w:tcMar>
            <w:vAlign w:val="bottom"/>
          </w:tcPr>
          <w:p w:rsidR="00195338" w:rsidRPr="00F5254E" w:rsidRDefault="00195338" w:rsidP="00A40829">
            <w:pPr>
              <w:keepNext/>
              <w:keepLines/>
              <w:spacing w:after="0"/>
              <w:rPr>
                <w:rFonts w:ascii="Arial" w:eastAsia="SimSun" w:hAnsi="Arial" w:cs="Arial"/>
                <w:sz w:val="16"/>
                <w:szCs w:val="18"/>
                <w:lang w:val="en-US"/>
              </w:rPr>
            </w:pPr>
            <w:r w:rsidRPr="00F5254E">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1527</w:t>
            </w:r>
          </w:p>
        </w:tc>
        <w:tc>
          <w:tcPr>
            <w:tcW w:w="1843"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1507</w:t>
            </w:r>
          </w:p>
        </w:tc>
        <w:tc>
          <w:tcPr>
            <w:tcW w:w="1842"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3093</w:t>
            </w:r>
          </w:p>
        </w:tc>
        <w:tc>
          <w:tcPr>
            <w:tcW w:w="1843"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3113</w:t>
            </w:r>
          </w:p>
        </w:tc>
      </w:tr>
      <w:tr w:rsidR="00195338" w:rsidRPr="00F5254E" w:rsidTr="00A40829">
        <w:trPr>
          <w:trHeight w:val="187"/>
        </w:trPr>
        <w:tc>
          <w:tcPr>
            <w:tcW w:w="3261" w:type="dxa"/>
            <w:shd w:val="clear" w:color="auto" w:fill="auto"/>
            <w:tcMar>
              <w:left w:w="57" w:type="dxa"/>
              <w:right w:w="57" w:type="dxa"/>
            </w:tcMar>
            <w:vAlign w:val="bottom"/>
          </w:tcPr>
          <w:p w:rsidR="00195338" w:rsidRPr="00F5254E" w:rsidRDefault="00195338" w:rsidP="00A40829">
            <w:pPr>
              <w:keepNext/>
              <w:keepLines/>
              <w:spacing w:after="0"/>
              <w:rPr>
                <w:rFonts w:ascii="Arial" w:eastAsia="SimSun" w:hAnsi="Arial" w:cs="Arial"/>
                <w:sz w:val="16"/>
                <w:szCs w:val="18"/>
                <w:lang w:val="en-US"/>
              </w:rPr>
            </w:pPr>
            <w:r w:rsidRPr="00F5254E">
              <w:rPr>
                <w:rFonts w:ascii="Arial" w:hAnsi="Arial" w:cs="Arial"/>
                <w:color w:val="000000"/>
                <w:sz w:val="16"/>
                <w:szCs w:val="18"/>
              </w:rPr>
              <w:t>3rd order IMD products</w:t>
            </w:r>
          </w:p>
        </w:tc>
        <w:tc>
          <w:tcPr>
            <w:tcW w:w="1843" w:type="dxa"/>
            <w:shd w:val="clear" w:color="auto" w:fill="auto"/>
            <w:tcMar>
              <w:left w:w="28" w:type="dxa"/>
              <w:right w:w="28" w:type="dxa"/>
            </w:tcMar>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|fy_high – 2*fx_low|</w:t>
            </w:r>
          </w:p>
        </w:tc>
        <w:tc>
          <w:tcPr>
            <w:tcW w:w="1843"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|fy_low – 2*fx_high|</w:t>
            </w:r>
          </w:p>
        </w:tc>
        <w:tc>
          <w:tcPr>
            <w:tcW w:w="1842"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|2*fy_low – fx_high|</w:t>
            </w:r>
          </w:p>
        </w:tc>
        <w:tc>
          <w:tcPr>
            <w:tcW w:w="1843"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|2*fy_high – fx_low|</w:t>
            </w:r>
          </w:p>
        </w:tc>
      </w:tr>
      <w:tr w:rsidR="00195338" w:rsidRPr="00F5254E" w:rsidTr="00A40829">
        <w:trPr>
          <w:trHeight w:val="187"/>
        </w:trPr>
        <w:tc>
          <w:tcPr>
            <w:tcW w:w="3261" w:type="dxa"/>
            <w:shd w:val="clear" w:color="auto" w:fill="auto"/>
            <w:tcMar>
              <w:left w:w="57" w:type="dxa"/>
              <w:right w:w="57" w:type="dxa"/>
            </w:tcMar>
            <w:vAlign w:val="bottom"/>
          </w:tcPr>
          <w:p w:rsidR="00195338" w:rsidRPr="00F5254E" w:rsidRDefault="00195338" w:rsidP="00A40829">
            <w:pPr>
              <w:keepNext/>
              <w:keepLines/>
              <w:spacing w:after="0"/>
              <w:rPr>
                <w:rFonts w:ascii="Arial" w:eastAsia="SimSun" w:hAnsi="Arial" w:cs="Arial"/>
                <w:sz w:val="16"/>
                <w:szCs w:val="18"/>
                <w:lang w:val="en-US"/>
              </w:rPr>
            </w:pPr>
            <w:r w:rsidRPr="00F5254E">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739</w:t>
            </w:r>
          </w:p>
        </w:tc>
        <w:tc>
          <w:tcPr>
            <w:tcW w:w="1843"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709</w:t>
            </w:r>
          </w:p>
        </w:tc>
        <w:tc>
          <w:tcPr>
            <w:tcW w:w="1842"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3812</w:t>
            </w:r>
          </w:p>
        </w:tc>
        <w:tc>
          <w:tcPr>
            <w:tcW w:w="1843"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3842</w:t>
            </w:r>
          </w:p>
        </w:tc>
      </w:tr>
      <w:tr w:rsidR="00195338" w:rsidRPr="00F5254E" w:rsidTr="00A40829">
        <w:trPr>
          <w:trHeight w:val="187"/>
        </w:trPr>
        <w:tc>
          <w:tcPr>
            <w:tcW w:w="3261" w:type="dxa"/>
            <w:shd w:val="clear" w:color="auto" w:fill="auto"/>
            <w:tcMar>
              <w:left w:w="57" w:type="dxa"/>
              <w:right w:w="57" w:type="dxa"/>
            </w:tcMar>
            <w:vAlign w:val="bottom"/>
          </w:tcPr>
          <w:p w:rsidR="00195338" w:rsidRPr="00F5254E" w:rsidRDefault="00195338" w:rsidP="00A40829">
            <w:pPr>
              <w:keepNext/>
              <w:keepLines/>
              <w:spacing w:after="0"/>
              <w:rPr>
                <w:rFonts w:ascii="Arial" w:eastAsia="SimSun" w:hAnsi="Arial" w:cs="Arial"/>
                <w:sz w:val="16"/>
                <w:szCs w:val="18"/>
                <w:lang w:val="en-US"/>
              </w:rPr>
            </w:pPr>
            <w:r w:rsidRPr="00F5254E">
              <w:rPr>
                <w:rFonts w:ascii="Arial" w:hAnsi="Arial" w:cs="Arial"/>
                <w:color w:val="000000"/>
                <w:sz w:val="16"/>
                <w:szCs w:val="18"/>
              </w:rPr>
              <w:t>3rd order IMD products</w:t>
            </w:r>
          </w:p>
        </w:tc>
        <w:tc>
          <w:tcPr>
            <w:tcW w:w="1843" w:type="dxa"/>
            <w:shd w:val="clear" w:color="auto" w:fill="auto"/>
            <w:tcMar>
              <w:left w:w="28" w:type="dxa"/>
              <w:right w:w="28" w:type="dxa"/>
            </w:tcMar>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|2*fx_low + fy_low|</w:t>
            </w:r>
          </w:p>
        </w:tc>
        <w:tc>
          <w:tcPr>
            <w:tcW w:w="1843"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|2*fx_high + fy_high|</w:t>
            </w:r>
          </w:p>
        </w:tc>
        <w:tc>
          <w:tcPr>
            <w:tcW w:w="1842"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|2*fy_low + fx_low|</w:t>
            </w:r>
          </w:p>
        </w:tc>
        <w:tc>
          <w:tcPr>
            <w:tcW w:w="1843"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|2*fy_high + fx_high|</w:t>
            </w:r>
          </w:p>
        </w:tc>
      </w:tr>
      <w:tr w:rsidR="00195338" w:rsidRPr="00F5254E" w:rsidTr="00A40829">
        <w:trPr>
          <w:trHeight w:val="187"/>
        </w:trPr>
        <w:tc>
          <w:tcPr>
            <w:tcW w:w="3261" w:type="dxa"/>
            <w:shd w:val="clear" w:color="auto" w:fill="auto"/>
            <w:tcMar>
              <w:left w:w="57" w:type="dxa"/>
              <w:right w:w="57" w:type="dxa"/>
            </w:tcMar>
            <w:vAlign w:val="bottom"/>
          </w:tcPr>
          <w:p w:rsidR="00195338" w:rsidRPr="00F5254E" w:rsidRDefault="00195338" w:rsidP="00A40829">
            <w:pPr>
              <w:keepNext/>
              <w:keepLines/>
              <w:spacing w:after="0"/>
              <w:rPr>
                <w:rFonts w:ascii="Arial" w:eastAsia="SimSun" w:hAnsi="Arial" w:cs="Arial"/>
                <w:sz w:val="16"/>
                <w:szCs w:val="18"/>
                <w:lang w:val="en-US"/>
              </w:rPr>
            </w:pPr>
            <w:r w:rsidRPr="00F5254E">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3881</w:t>
            </w:r>
          </w:p>
        </w:tc>
        <w:tc>
          <w:tcPr>
            <w:tcW w:w="1843"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3911</w:t>
            </w:r>
          </w:p>
        </w:tc>
        <w:tc>
          <w:tcPr>
            <w:tcW w:w="1842"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5398</w:t>
            </w:r>
          </w:p>
        </w:tc>
        <w:tc>
          <w:tcPr>
            <w:tcW w:w="1843"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5428</w:t>
            </w:r>
          </w:p>
        </w:tc>
      </w:tr>
      <w:tr w:rsidR="00195338" w:rsidRPr="00F5254E" w:rsidTr="00A40829">
        <w:trPr>
          <w:trHeight w:val="187"/>
        </w:trPr>
        <w:tc>
          <w:tcPr>
            <w:tcW w:w="3261" w:type="dxa"/>
            <w:shd w:val="clear" w:color="auto" w:fill="auto"/>
            <w:tcMar>
              <w:left w:w="57" w:type="dxa"/>
              <w:right w:w="57" w:type="dxa"/>
            </w:tcMar>
            <w:vAlign w:val="bottom"/>
          </w:tcPr>
          <w:p w:rsidR="00195338" w:rsidRPr="00F5254E" w:rsidRDefault="00195338" w:rsidP="00A40829">
            <w:pPr>
              <w:keepNext/>
              <w:keepLines/>
              <w:spacing w:after="0"/>
              <w:rPr>
                <w:rFonts w:ascii="Arial" w:eastAsia="SimSun" w:hAnsi="Arial" w:cs="Arial"/>
                <w:sz w:val="16"/>
                <w:szCs w:val="18"/>
                <w:lang w:val="en-US"/>
              </w:rPr>
            </w:pPr>
            <w:r w:rsidRPr="00F5254E">
              <w:rPr>
                <w:rFonts w:ascii="Arial" w:hAnsi="Arial" w:cs="Arial"/>
                <w:color w:val="000000"/>
                <w:sz w:val="16"/>
                <w:szCs w:val="18"/>
              </w:rPr>
              <w:t>Two-tone 4th order IMD products</w:t>
            </w:r>
          </w:p>
        </w:tc>
        <w:tc>
          <w:tcPr>
            <w:tcW w:w="1843" w:type="dxa"/>
            <w:shd w:val="clear" w:color="auto" w:fill="auto"/>
            <w:tcMar>
              <w:left w:w="28" w:type="dxa"/>
              <w:right w:w="28" w:type="dxa"/>
            </w:tcMar>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|2*fx_low –2* fy_high|</w:t>
            </w:r>
          </w:p>
        </w:tc>
        <w:tc>
          <w:tcPr>
            <w:tcW w:w="1843"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|2*fx_high – 2*fy_low|</w:t>
            </w:r>
          </w:p>
        </w:tc>
        <w:tc>
          <w:tcPr>
            <w:tcW w:w="1842"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|2*fx_low +2* fy_low|</w:t>
            </w:r>
          </w:p>
        </w:tc>
        <w:tc>
          <w:tcPr>
            <w:tcW w:w="1843"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|2*fx_high +2* fy_high|</w:t>
            </w:r>
          </w:p>
        </w:tc>
      </w:tr>
      <w:tr w:rsidR="00195338" w:rsidRPr="00F5254E" w:rsidTr="00A40829">
        <w:trPr>
          <w:trHeight w:val="187"/>
        </w:trPr>
        <w:tc>
          <w:tcPr>
            <w:tcW w:w="3261" w:type="dxa"/>
            <w:shd w:val="clear" w:color="auto" w:fill="auto"/>
            <w:tcMar>
              <w:left w:w="57" w:type="dxa"/>
              <w:right w:w="57" w:type="dxa"/>
            </w:tcMar>
            <w:vAlign w:val="bottom"/>
          </w:tcPr>
          <w:p w:rsidR="00195338" w:rsidRPr="00F5254E" w:rsidRDefault="00195338" w:rsidP="00A40829">
            <w:pPr>
              <w:keepNext/>
              <w:keepLines/>
              <w:spacing w:after="0"/>
              <w:rPr>
                <w:rFonts w:ascii="Arial" w:eastAsia="SimSun" w:hAnsi="Arial" w:cs="Arial"/>
                <w:sz w:val="16"/>
                <w:szCs w:val="18"/>
                <w:lang w:val="en-US"/>
              </w:rPr>
            </w:pPr>
            <w:r w:rsidRPr="00F5254E">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3054</w:t>
            </w:r>
          </w:p>
        </w:tc>
        <w:tc>
          <w:tcPr>
            <w:tcW w:w="1843"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3014</w:t>
            </w:r>
          </w:p>
        </w:tc>
        <w:tc>
          <w:tcPr>
            <w:tcW w:w="1842"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6186</w:t>
            </w:r>
          </w:p>
        </w:tc>
        <w:tc>
          <w:tcPr>
            <w:tcW w:w="1843"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6226</w:t>
            </w:r>
          </w:p>
        </w:tc>
      </w:tr>
      <w:tr w:rsidR="00195338" w:rsidRPr="00F5254E" w:rsidTr="00A40829">
        <w:trPr>
          <w:trHeight w:val="187"/>
        </w:trPr>
        <w:tc>
          <w:tcPr>
            <w:tcW w:w="3261" w:type="dxa"/>
            <w:shd w:val="clear" w:color="auto" w:fill="auto"/>
            <w:tcMar>
              <w:left w:w="57" w:type="dxa"/>
              <w:right w:w="57" w:type="dxa"/>
            </w:tcMar>
            <w:vAlign w:val="bottom"/>
          </w:tcPr>
          <w:p w:rsidR="00195338" w:rsidRPr="00F5254E" w:rsidRDefault="00195338" w:rsidP="00A40829">
            <w:pPr>
              <w:keepNext/>
              <w:keepLines/>
              <w:spacing w:after="0"/>
              <w:rPr>
                <w:rFonts w:ascii="Arial" w:eastAsia="SimSun" w:hAnsi="Arial" w:cs="Arial"/>
                <w:sz w:val="16"/>
                <w:szCs w:val="18"/>
                <w:lang w:val="en-US"/>
              </w:rPr>
            </w:pPr>
            <w:r w:rsidRPr="00F5254E">
              <w:rPr>
                <w:rFonts w:ascii="Arial" w:hAnsi="Arial" w:cs="Arial"/>
                <w:color w:val="000000"/>
                <w:sz w:val="16"/>
                <w:szCs w:val="18"/>
              </w:rPr>
              <w:t>Two-tone 4th order IMD products</w:t>
            </w:r>
          </w:p>
        </w:tc>
        <w:tc>
          <w:tcPr>
            <w:tcW w:w="1843" w:type="dxa"/>
            <w:shd w:val="clear" w:color="auto" w:fill="auto"/>
            <w:tcMar>
              <w:left w:w="28" w:type="dxa"/>
              <w:right w:w="28" w:type="dxa"/>
            </w:tcMar>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|3*fx_low –1* fy_high|</w:t>
            </w:r>
          </w:p>
        </w:tc>
        <w:tc>
          <w:tcPr>
            <w:tcW w:w="1843"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|3*fx_high – 1*fy_low|</w:t>
            </w:r>
          </w:p>
        </w:tc>
        <w:tc>
          <w:tcPr>
            <w:tcW w:w="1842"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|3*fy_low – 1*fx_high|</w:t>
            </w:r>
          </w:p>
        </w:tc>
        <w:tc>
          <w:tcPr>
            <w:tcW w:w="1843"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|3*fy_high – 1*fx_low|</w:t>
            </w:r>
          </w:p>
        </w:tc>
      </w:tr>
      <w:tr w:rsidR="00195338" w:rsidRPr="00F5254E" w:rsidTr="00A40829">
        <w:trPr>
          <w:trHeight w:val="187"/>
        </w:trPr>
        <w:tc>
          <w:tcPr>
            <w:tcW w:w="3261" w:type="dxa"/>
            <w:shd w:val="clear" w:color="auto" w:fill="auto"/>
            <w:tcMar>
              <w:left w:w="57" w:type="dxa"/>
              <w:right w:w="57" w:type="dxa"/>
            </w:tcMar>
            <w:vAlign w:val="bottom"/>
          </w:tcPr>
          <w:p w:rsidR="00195338" w:rsidRPr="00F5254E" w:rsidRDefault="00195338" w:rsidP="00A40829">
            <w:pPr>
              <w:keepNext/>
              <w:keepLines/>
              <w:spacing w:after="0"/>
              <w:rPr>
                <w:rFonts w:ascii="Arial" w:eastAsia="SimSun" w:hAnsi="Arial" w:cs="Arial"/>
                <w:sz w:val="16"/>
                <w:szCs w:val="18"/>
                <w:lang w:val="en-US"/>
              </w:rPr>
            </w:pPr>
            <w:r w:rsidRPr="00F5254E">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49</w:t>
            </w:r>
          </w:p>
        </w:tc>
        <w:tc>
          <w:tcPr>
            <w:tcW w:w="1843"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89</w:t>
            </w:r>
          </w:p>
        </w:tc>
        <w:tc>
          <w:tcPr>
            <w:tcW w:w="1842"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6117</w:t>
            </w:r>
          </w:p>
        </w:tc>
        <w:tc>
          <w:tcPr>
            <w:tcW w:w="1843"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6157</w:t>
            </w:r>
          </w:p>
        </w:tc>
      </w:tr>
      <w:tr w:rsidR="00195338" w:rsidRPr="00F5254E" w:rsidTr="00A40829">
        <w:trPr>
          <w:trHeight w:val="187"/>
        </w:trPr>
        <w:tc>
          <w:tcPr>
            <w:tcW w:w="3261" w:type="dxa"/>
            <w:shd w:val="clear" w:color="auto" w:fill="auto"/>
            <w:tcMar>
              <w:left w:w="57" w:type="dxa"/>
              <w:right w:w="57" w:type="dxa"/>
            </w:tcMar>
            <w:vAlign w:val="bottom"/>
          </w:tcPr>
          <w:p w:rsidR="00195338" w:rsidRPr="00F5254E" w:rsidRDefault="00195338" w:rsidP="00A40829">
            <w:pPr>
              <w:keepNext/>
              <w:keepLines/>
              <w:spacing w:after="0"/>
              <w:rPr>
                <w:rFonts w:ascii="Arial" w:eastAsia="SimSun" w:hAnsi="Arial" w:cs="Arial"/>
                <w:sz w:val="16"/>
                <w:szCs w:val="18"/>
                <w:lang w:val="en-US"/>
              </w:rPr>
            </w:pPr>
            <w:r w:rsidRPr="00F5254E">
              <w:rPr>
                <w:rFonts w:ascii="Arial" w:hAnsi="Arial" w:cs="Arial"/>
                <w:color w:val="000000"/>
                <w:sz w:val="16"/>
                <w:szCs w:val="18"/>
              </w:rPr>
              <w:t>Two-tone 4th order IMD products</w:t>
            </w:r>
          </w:p>
        </w:tc>
        <w:tc>
          <w:tcPr>
            <w:tcW w:w="1843" w:type="dxa"/>
            <w:shd w:val="clear" w:color="auto" w:fill="auto"/>
            <w:tcMar>
              <w:left w:w="28" w:type="dxa"/>
              <w:right w:w="28" w:type="dxa"/>
            </w:tcMar>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|3*fx_low +1* fy_low|</w:t>
            </w:r>
          </w:p>
        </w:tc>
        <w:tc>
          <w:tcPr>
            <w:tcW w:w="1843"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|3*fx_high +1* fy_high|</w:t>
            </w:r>
          </w:p>
        </w:tc>
        <w:tc>
          <w:tcPr>
            <w:tcW w:w="1842"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|3*fy_low + 1*fx_low|</w:t>
            </w:r>
          </w:p>
        </w:tc>
        <w:tc>
          <w:tcPr>
            <w:tcW w:w="1843"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|3*fy_high + 1*fx_high|</w:t>
            </w:r>
          </w:p>
        </w:tc>
      </w:tr>
      <w:tr w:rsidR="00195338" w:rsidRPr="00F5254E" w:rsidTr="00A40829">
        <w:trPr>
          <w:trHeight w:val="187"/>
        </w:trPr>
        <w:tc>
          <w:tcPr>
            <w:tcW w:w="3261" w:type="dxa"/>
            <w:shd w:val="clear" w:color="auto" w:fill="auto"/>
            <w:tcMar>
              <w:left w:w="57" w:type="dxa"/>
              <w:right w:w="57" w:type="dxa"/>
            </w:tcMar>
            <w:vAlign w:val="bottom"/>
          </w:tcPr>
          <w:p w:rsidR="00195338" w:rsidRPr="00F5254E" w:rsidRDefault="00195338" w:rsidP="00A40829">
            <w:pPr>
              <w:keepNext/>
              <w:keepLines/>
              <w:spacing w:after="0"/>
              <w:rPr>
                <w:rFonts w:ascii="Arial" w:eastAsia="SimSun" w:hAnsi="Arial" w:cs="Arial"/>
                <w:sz w:val="16"/>
                <w:szCs w:val="18"/>
                <w:lang w:val="en-US"/>
              </w:rPr>
            </w:pPr>
            <w:r w:rsidRPr="00F5254E">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4669</w:t>
            </w:r>
          </w:p>
        </w:tc>
        <w:tc>
          <w:tcPr>
            <w:tcW w:w="1843"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4709</w:t>
            </w:r>
          </w:p>
        </w:tc>
        <w:tc>
          <w:tcPr>
            <w:tcW w:w="1842"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7703</w:t>
            </w:r>
          </w:p>
        </w:tc>
        <w:tc>
          <w:tcPr>
            <w:tcW w:w="1843"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7743</w:t>
            </w:r>
          </w:p>
        </w:tc>
      </w:tr>
      <w:tr w:rsidR="00195338" w:rsidRPr="00F5254E" w:rsidTr="00A40829">
        <w:trPr>
          <w:trHeight w:val="187"/>
        </w:trPr>
        <w:tc>
          <w:tcPr>
            <w:tcW w:w="3261" w:type="dxa"/>
            <w:shd w:val="clear" w:color="auto" w:fill="auto"/>
            <w:tcMar>
              <w:left w:w="57" w:type="dxa"/>
              <w:right w:w="57" w:type="dxa"/>
            </w:tcMar>
            <w:vAlign w:val="bottom"/>
          </w:tcPr>
          <w:p w:rsidR="00195338" w:rsidRPr="00F5254E" w:rsidRDefault="00195338" w:rsidP="00A40829">
            <w:pPr>
              <w:keepNext/>
              <w:keepLines/>
              <w:spacing w:after="0"/>
              <w:rPr>
                <w:rFonts w:ascii="Arial" w:eastAsia="SimSun" w:hAnsi="Arial" w:cs="Arial"/>
                <w:sz w:val="16"/>
                <w:szCs w:val="18"/>
                <w:lang w:val="en-US"/>
              </w:rPr>
            </w:pPr>
            <w:r w:rsidRPr="00F5254E">
              <w:rPr>
                <w:rFonts w:ascii="Arial" w:hAnsi="Arial" w:cs="Arial"/>
                <w:color w:val="000000"/>
                <w:sz w:val="16"/>
                <w:szCs w:val="18"/>
              </w:rPr>
              <w:t>Two-tone 5th order IMD products</w:t>
            </w:r>
          </w:p>
        </w:tc>
        <w:tc>
          <w:tcPr>
            <w:tcW w:w="1843" w:type="dxa"/>
            <w:shd w:val="clear" w:color="auto" w:fill="auto"/>
            <w:tcMar>
              <w:left w:w="28" w:type="dxa"/>
              <w:right w:w="28" w:type="dxa"/>
            </w:tcMar>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|fx_low – 4*fy_high|</w:t>
            </w:r>
          </w:p>
        </w:tc>
        <w:tc>
          <w:tcPr>
            <w:tcW w:w="1843"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|fx_high – 4*fy_low|</w:t>
            </w:r>
          </w:p>
        </w:tc>
        <w:tc>
          <w:tcPr>
            <w:tcW w:w="1842"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|fy_low – 4*fx_high|</w:t>
            </w:r>
          </w:p>
        </w:tc>
        <w:tc>
          <w:tcPr>
            <w:tcW w:w="1843"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|fy_high – 4*fx_low|</w:t>
            </w:r>
          </w:p>
        </w:tc>
      </w:tr>
      <w:tr w:rsidR="00195338" w:rsidRPr="00F5254E" w:rsidTr="00A40829">
        <w:trPr>
          <w:trHeight w:val="187"/>
        </w:trPr>
        <w:tc>
          <w:tcPr>
            <w:tcW w:w="3261" w:type="dxa"/>
            <w:shd w:val="clear" w:color="auto" w:fill="auto"/>
            <w:tcMar>
              <w:left w:w="57" w:type="dxa"/>
              <w:right w:w="57" w:type="dxa"/>
            </w:tcMar>
            <w:vAlign w:val="bottom"/>
          </w:tcPr>
          <w:p w:rsidR="00195338" w:rsidRPr="00F5254E" w:rsidRDefault="00195338" w:rsidP="00A40829">
            <w:pPr>
              <w:keepNext/>
              <w:keepLines/>
              <w:spacing w:after="0"/>
              <w:rPr>
                <w:rFonts w:ascii="Arial" w:eastAsia="SimSun" w:hAnsi="Arial" w:cs="Arial"/>
                <w:sz w:val="16"/>
                <w:szCs w:val="18"/>
                <w:lang w:val="en-US"/>
              </w:rPr>
            </w:pPr>
            <w:r w:rsidRPr="00F5254E">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8472</w:t>
            </w:r>
          </w:p>
        </w:tc>
        <w:tc>
          <w:tcPr>
            <w:tcW w:w="1843"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8422</w:t>
            </w:r>
          </w:p>
        </w:tc>
        <w:tc>
          <w:tcPr>
            <w:tcW w:w="1842"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887</w:t>
            </w:r>
          </w:p>
        </w:tc>
        <w:tc>
          <w:tcPr>
            <w:tcW w:w="1843"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837</w:t>
            </w:r>
          </w:p>
        </w:tc>
      </w:tr>
      <w:tr w:rsidR="00195338" w:rsidRPr="00F5254E" w:rsidTr="00A40829">
        <w:trPr>
          <w:trHeight w:val="187"/>
        </w:trPr>
        <w:tc>
          <w:tcPr>
            <w:tcW w:w="3261" w:type="dxa"/>
            <w:shd w:val="clear" w:color="auto" w:fill="auto"/>
            <w:tcMar>
              <w:left w:w="57" w:type="dxa"/>
              <w:right w:w="57" w:type="dxa"/>
            </w:tcMar>
            <w:vAlign w:val="bottom"/>
          </w:tcPr>
          <w:p w:rsidR="00195338" w:rsidRPr="00F5254E" w:rsidRDefault="00195338" w:rsidP="00A40829">
            <w:pPr>
              <w:keepNext/>
              <w:keepLines/>
              <w:spacing w:after="0"/>
              <w:rPr>
                <w:rFonts w:ascii="Arial" w:eastAsia="SimSun" w:hAnsi="Arial" w:cs="Arial"/>
                <w:sz w:val="16"/>
                <w:szCs w:val="18"/>
                <w:lang w:val="en-US"/>
              </w:rPr>
            </w:pPr>
            <w:r w:rsidRPr="00F5254E">
              <w:rPr>
                <w:rFonts w:ascii="Arial" w:hAnsi="Arial" w:cs="Arial"/>
                <w:color w:val="000000"/>
                <w:sz w:val="16"/>
                <w:szCs w:val="18"/>
              </w:rPr>
              <w:t>Two-tone 5th order IMD products</w:t>
            </w:r>
          </w:p>
        </w:tc>
        <w:tc>
          <w:tcPr>
            <w:tcW w:w="1843" w:type="dxa"/>
            <w:shd w:val="clear" w:color="auto" w:fill="auto"/>
            <w:tcMar>
              <w:left w:w="28" w:type="dxa"/>
              <w:right w:w="28" w:type="dxa"/>
            </w:tcMar>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|fx_low + 4*fy_low|</w:t>
            </w:r>
          </w:p>
        </w:tc>
        <w:tc>
          <w:tcPr>
            <w:tcW w:w="1843"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|fx_high + 4*fy_high|</w:t>
            </w:r>
          </w:p>
        </w:tc>
        <w:tc>
          <w:tcPr>
            <w:tcW w:w="1842"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|fy_low + 4*fx_low|</w:t>
            </w:r>
          </w:p>
        </w:tc>
        <w:tc>
          <w:tcPr>
            <w:tcW w:w="1843"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|fy_high + 4*fx_high|</w:t>
            </w:r>
          </w:p>
        </w:tc>
      </w:tr>
      <w:tr w:rsidR="00195338" w:rsidRPr="00F5254E" w:rsidTr="00A40829">
        <w:trPr>
          <w:trHeight w:val="187"/>
        </w:trPr>
        <w:tc>
          <w:tcPr>
            <w:tcW w:w="3261" w:type="dxa"/>
            <w:shd w:val="clear" w:color="auto" w:fill="auto"/>
            <w:tcMar>
              <w:left w:w="57" w:type="dxa"/>
              <w:right w:w="57" w:type="dxa"/>
            </w:tcMar>
            <w:vAlign w:val="bottom"/>
          </w:tcPr>
          <w:p w:rsidR="00195338" w:rsidRPr="00F5254E" w:rsidRDefault="00195338" w:rsidP="00A40829">
            <w:pPr>
              <w:keepNext/>
              <w:keepLines/>
              <w:spacing w:after="0"/>
              <w:rPr>
                <w:rFonts w:ascii="Arial" w:eastAsia="SimSun" w:hAnsi="Arial" w:cs="Arial"/>
                <w:sz w:val="16"/>
                <w:szCs w:val="18"/>
                <w:lang w:val="en-US"/>
              </w:rPr>
            </w:pPr>
            <w:r w:rsidRPr="00F5254E">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10008</w:t>
            </w:r>
          </w:p>
        </w:tc>
        <w:tc>
          <w:tcPr>
            <w:tcW w:w="1843"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10058</w:t>
            </w:r>
          </w:p>
        </w:tc>
        <w:tc>
          <w:tcPr>
            <w:tcW w:w="1842"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5457</w:t>
            </w:r>
          </w:p>
        </w:tc>
        <w:tc>
          <w:tcPr>
            <w:tcW w:w="1843"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5507</w:t>
            </w:r>
          </w:p>
        </w:tc>
      </w:tr>
      <w:tr w:rsidR="00195338" w:rsidRPr="00F5254E" w:rsidTr="00A40829">
        <w:trPr>
          <w:trHeight w:val="187"/>
        </w:trPr>
        <w:tc>
          <w:tcPr>
            <w:tcW w:w="3261" w:type="dxa"/>
            <w:shd w:val="clear" w:color="auto" w:fill="auto"/>
            <w:tcMar>
              <w:left w:w="57" w:type="dxa"/>
              <w:right w:w="57" w:type="dxa"/>
            </w:tcMar>
            <w:vAlign w:val="bottom"/>
          </w:tcPr>
          <w:p w:rsidR="00195338" w:rsidRPr="00F5254E" w:rsidRDefault="00195338" w:rsidP="00A40829">
            <w:pPr>
              <w:keepNext/>
              <w:keepLines/>
              <w:spacing w:after="0"/>
              <w:rPr>
                <w:rFonts w:ascii="Arial" w:eastAsia="SimSun" w:hAnsi="Arial" w:cs="Arial"/>
                <w:sz w:val="16"/>
                <w:szCs w:val="18"/>
                <w:lang w:val="en-US"/>
              </w:rPr>
            </w:pPr>
            <w:r w:rsidRPr="00F5254E">
              <w:rPr>
                <w:rFonts w:ascii="Arial" w:hAnsi="Arial" w:cs="Arial"/>
                <w:color w:val="000000"/>
                <w:sz w:val="16"/>
                <w:szCs w:val="18"/>
              </w:rPr>
              <w:t>Two-tone 5th order IMD products</w:t>
            </w:r>
          </w:p>
        </w:tc>
        <w:tc>
          <w:tcPr>
            <w:tcW w:w="1843" w:type="dxa"/>
            <w:shd w:val="clear" w:color="auto" w:fill="auto"/>
            <w:tcMar>
              <w:left w:w="28" w:type="dxa"/>
              <w:right w:w="28" w:type="dxa"/>
            </w:tcMar>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|2*fx_low – 3*fy_high|</w:t>
            </w:r>
          </w:p>
        </w:tc>
        <w:tc>
          <w:tcPr>
            <w:tcW w:w="1843"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|2*fx_high – 3*fy_low|</w:t>
            </w:r>
          </w:p>
        </w:tc>
        <w:tc>
          <w:tcPr>
            <w:tcW w:w="1842"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|2*fy_low – 3*fx_high|</w:t>
            </w:r>
          </w:p>
        </w:tc>
        <w:tc>
          <w:tcPr>
            <w:tcW w:w="1843"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|2*fy_high – 3*fx_low|</w:t>
            </w:r>
          </w:p>
        </w:tc>
      </w:tr>
      <w:tr w:rsidR="00195338" w:rsidRPr="00F5254E" w:rsidTr="00A40829">
        <w:trPr>
          <w:trHeight w:val="187"/>
        </w:trPr>
        <w:tc>
          <w:tcPr>
            <w:tcW w:w="3261" w:type="dxa"/>
            <w:shd w:val="clear" w:color="auto" w:fill="auto"/>
            <w:tcMar>
              <w:left w:w="57" w:type="dxa"/>
              <w:right w:w="57" w:type="dxa"/>
            </w:tcMar>
            <w:vAlign w:val="bottom"/>
          </w:tcPr>
          <w:p w:rsidR="00195338" w:rsidRPr="00F5254E" w:rsidRDefault="00195338" w:rsidP="00A40829">
            <w:pPr>
              <w:keepNext/>
              <w:keepLines/>
              <w:spacing w:after="0"/>
              <w:rPr>
                <w:rFonts w:ascii="Arial" w:eastAsia="SimSun" w:hAnsi="Arial" w:cs="Arial"/>
                <w:sz w:val="16"/>
                <w:szCs w:val="18"/>
                <w:lang w:val="en-US"/>
              </w:rPr>
            </w:pPr>
            <w:r w:rsidRPr="00F5254E">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5369</w:t>
            </w:r>
          </w:p>
        </w:tc>
        <w:tc>
          <w:tcPr>
            <w:tcW w:w="1843"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5319</w:t>
            </w:r>
          </w:p>
        </w:tc>
        <w:tc>
          <w:tcPr>
            <w:tcW w:w="1842"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2216</w:t>
            </w:r>
          </w:p>
        </w:tc>
        <w:tc>
          <w:tcPr>
            <w:tcW w:w="1843"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2266</w:t>
            </w:r>
          </w:p>
        </w:tc>
      </w:tr>
      <w:tr w:rsidR="00195338" w:rsidRPr="00F5254E" w:rsidTr="00A40829">
        <w:trPr>
          <w:trHeight w:val="187"/>
        </w:trPr>
        <w:tc>
          <w:tcPr>
            <w:tcW w:w="3261" w:type="dxa"/>
            <w:shd w:val="clear" w:color="auto" w:fill="auto"/>
            <w:tcMar>
              <w:left w:w="57" w:type="dxa"/>
              <w:right w:w="57" w:type="dxa"/>
            </w:tcMar>
            <w:vAlign w:val="bottom"/>
          </w:tcPr>
          <w:p w:rsidR="00195338" w:rsidRPr="00F5254E" w:rsidRDefault="00195338" w:rsidP="00A40829">
            <w:pPr>
              <w:keepNext/>
              <w:keepLines/>
              <w:spacing w:after="0"/>
              <w:rPr>
                <w:rFonts w:ascii="Arial" w:eastAsia="SimSun" w:hAnsi="Arial" w:cs="Arial"/>
                <w:sz w:val="16"/>
                <w:szCs w:val="18"/>
                <w:lang w:val="en-US"/>
              </w:rPr>
            </w:pPr>
            <w:r w:rsidRPr="00F5254E">
              <w:rPr>
                <w:rFonts w:ascii="Arial" w:hAnsi="Arial" w:cs="Arial"/>
                <w:color w:val="000000"/>
                <w:sz w:val="16"/>
                <w:szCs w:val="18"/>
              </w:rPr>
              <w:t>Two-tone 5th order IMD products</w:t>
            </w:r>
          </w:p>
        </w:tc>
        <w:tc>
          <w:tcPr>
            <w:tcW w:w="1843" w:type="dxa"/>
            <w:shd w:val="clear" w:color="auto" w:fill="auto"/>
            <w:tcMar>
              <w:left w:w="28" w:type="dxa"/>
              <w:right w:w="28" w:type="dxa"/>
            </w:tcMar>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|2*fx_low + 3*fy_low|</w:t>
            </w:r>
          </w:p>
        </w:tc>
        <w:tc>
          <w:tcPr>
            <w:tcW w:w="1843"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|2*fx_high + 3*fy_high|</w:t>
            </w:r>
          </w:p>
        </w:tc>
        <w:tc>
          <w:tcPr>
            <w:tcW w:w="1842"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|2*fy_low + 3*fx_low|</w:t>
            </w:r>
          </w:p>
        </w:tc>
        <w:tc>
          <w:tcPr>
            <w:tcW w:w="1843"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|2*fy_high + 3*fx_high|</w:t>
            </w:r>
          </w:p>
        </w:tc>
      </w:tr>
      <w:tr w:rsidR="00195338" w:rsidRPr="00F5254E" w:rsidTr="00A40829">
        <w:trPr>
          <w:trHeight w:val="187"/>
        </w:trPr>
        <w:tc>
          <w:tcPr>
            <w:tcW w:w="3261" w:type="dxa"/>
            <w:shd w:val="clear" w:color="auto" w:fill="auto"/>
            <w:tcMar>
              <w:left w:w="57" w:type="dxa"/>
              <w:right w:w="57" w:type="dxa"/>
            </w:tcMar>
            <w:vAlign w:val="bottom"/>
          </w:tcPr>
          <w:p w:rsidR="00195338" w:rsidRPr="00F5254E" w:rsidRDefault="00195338" w:rsidP="00A40829">
            <w:pPr>
              <w:keepNext/>
              <w:keepLines/>
              <w:spacing w:after="0"/>
              <w:rPr>
                <w:rFonts w:ascii="Arial" w:eastAsia="SimSun" w:hAnsi="Arial" w:cs="Arial"/>
                <w:sz w:val="16"/>
                <w:szCs w:val="18"/>
                <w:lang w:val="en-US"/>
              </w:rPr>
            </w:pPr>
            <w:r w:rsidRPr="00F5254E">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8491</w:t>
            </w:r>
          </w:p>
        </w:tc>
        <w:tc>
          <w:tcPr>
            <w:tcW w:w="1843"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8541</w:t>
            </w:r>
          </w:p>
        </w:tc>
        <w:tc>
          <w:tcPr>
            <w:tcW w:w="1842"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6974</w:t>
            </w:r>
          </w:p>
        </w:tc>
        <w:tc>
          <w:tcPr>
            <w:tcW w:w="1843"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7024</w:t>
            </w:r>
          </w:p>
        </w:tc>
      </w:tr>
    </w:tbl>
    <w:p w:rsidR="00195338" w:rsidRDefault="00195338" w:rsidP="00195338">
      <w:pPr>
        <w:rPr>
          <w:rFonts w:eastAsia="SimSun"/>
          <w:lang w:eastAsia="zh-CN"/>
        </w:rPr>
      </w:pPr>
    </w:p>
    <w:p w:rsidR="00195338" w:rsidRPr="003B406C" w:rsidRDefault="00195338" w:rsidP="00195338">
      <w:pPr>
        <w:rPr>
          <w:rFonts w:eastAsia="SimSun"/>
          <w:lang w:eastAsia="zh-CN"/>
        </w:rPr>
      </w:pPr>
      <w:r w:rsidRPr="003B406C">
        <w:rPr>
          <w:rFonts w:eastAsia="SimSun" w:hint="eastAsia"/>
          <w:lang w:eastAsia="zh-CN"/>
        </w:rPr>
        <w:lastRenderedPageBreak/>
        <w:t xml:space="preserve">Based on Table </w:t>
      </w:r>
      <w:r>
        <w:rPr>
          <w:rFonts w:eastAsia="SimSun" w:hint="eastAsia"/>
          <w:lang w:eastAsia="zh-CN"/>
        </w:rPr>
        <w:t>6.1.38</w:t>
      </w:r>
      <w:r w:rsidRPr="003B406C">
        <w:rPr>
          <w:rFonts w:eastAsia="SimSun" w:hint="eastAsia"/>
          <w:lang w:eastAsia="zh-CN"/>
        </w:rPr>
        <w:t>.</w:t>
      </w:r>
      <w:r>
        <w:rPr>
          <w:rFonts w:eastAsia="SimSun"/>
          <w:lang w:eastAsia="zh-CN"/>
        </w:rPr>
        <w:t>5</w:t>
      </w:r>
      <w:r w:rsidRPr="003B406C">
        <w:rPr>
          <w:rFonts w:eastAsia="SimSun" w:hint="eastAsia"/>
          <w:lang w:eastAsia="zh-CN"/>
        </w:rPr>
        <w:t>-1, i</w:t>
      </w:r>
      <w:r w:rsidRPr="00FE12DA">
        <w:rPr>
          <w:rFonts w:hint="eastAsia"/>
        </w:rPr>
        <w:t>t can be seen that</w:t>
      </w:r>
      <w:r>
        <w:t xml:space="preserve"> there are no IMD issues.</w:t>
      </w:r>
    </w:p>
    <w:p w:rsidR="00195338" w:rsidRPr="00F5254E" w:rsidRDefault="00195338" w:rsidP="00195338">
      <w:pPr>
        <w:keepNext/>
        <w:keepLines/>
        <w:spacing w:before="120"/>
        <w:ind w:left="1361" w:hangingChars="567" w:hanging="1361"/>
        <w:outlineLvl w:val="3"/>
        <w:rPr>
          <w:rFonts w:ascii="Arial" w:eastAsia="SimSun" w:hAnsi="Arial" w:cs="Arial"/>
          <w:sz w:val="24"/>
          <w:szCs w:val="28"/>
          <w:lang w:val="en-US" w:eastAsia="zh-CN"/>
        </w:rPr>
      </w:pPr>
      <w:r w:rsidRPr="00F5254E">
        <w:rPr>
          <w:rFonts w:ascii="Arial" w:eastAsia="SimSun" w:hAnsi="Arial" w:cs="Arial" w:hint="eastAsia"/>
          <w:sz w:val="24"/>
          <w:szCs w:val="28"/>
          <w:lang w:val="en-US" w:eastAsia="zh-CN"/>
        </w:rPr>
        <w:t>6.1.38</w:t>
      </w:r>
      <w:r w:rsidRPr="00F5254E">
        <w:rPr>
          <w:rFonts w:ascii="Arial" w:eastAsia="SimSun" w:hAnsi="Arial" w:cs="Arial"/>
          <w:sz w:val="24"/>
          <w:szCs w:val="28"/>
          <w:lang w:val="en-US"/>
        </w:rPr>
        <w:t>.6</w:t>
      </w:r>
      <w:r w:rsidRPr="00F5254E">
        <w:rPr>
          <w:rFonts w:ascii="Arial" w:eastAsia="SimSun" w:hAnsi="Arial" w:cs="Arial"/>
          <w:sz w:val="24"/>
          <w:szCs w:val="28"/>
          <w:lang w:val="en-US" w:eastAsia="sv-SE"/>
        </w:rPr>
        <w:tab/>
      </w:r>
      <w:r w:rsidRPr="00F5254E">
        <w:rPr>
          <w:rFonts w:ascii="Arial" w:eastAsia="SimSun" w:hAnsi="Arial" w:cs="Arial"/>
          <w:sz w:val="24"/>
          <w:szCs w:val="28"/>
          <w:lang w:val="en-US"/>
        </w:rPr>
        <w:t>∆T</w:t>
      </w:r>
      <w:r w:rsidRPr="00F5254E">
        <w:rPr>
          <w:rFonts w:ascii="Arial" w:eastAsia="SimSun" w:hAnsi="Arial" w:cs="Arial"/>
          <w:sz w:val="24"/>
          <w:szCs w:val="28"/>
          <w:vertAlign w:val="subscript"/>
          <w:lang w:val="en-US"/>
        </w:rPr>
        <w:t>IB</w:t>
      </w:r>
      <w:r w:rsidRPr="00F5254E">
        <w:rPr>
          <w:rFonts w:ascii="Arial" w:eastAsia="SimSun" w:hAnsi="Arial" w:cs="Arial"/>
          <w:sz w:val="24"/>
          <w:szCs w:val="28"/>
          <w:lang w:val="en-US"/>
        </w:rPr>
        <w:t xml:space="preserve"> and ∆R</w:t>
      </w:r>
      <w:r w:rsidRPr="00F5254E">
        <w:rPr>
          <w:rFonts w:ascii="Arial" w:eastAsia="SimSun" w:hAnsi="Arial" w:cs="Arial"/>
          <w:sz w:val="24"/>
          <w:szCs w:val="28"/>
          <w:vertAlign w:val="subscript"/>
          <w:lang w:val="en-US"/>
        </w:rPr>
        <w:t>IB</w:t>
      </w:r>
      <w:r w:rsidRPr="00F5254E">
        <w:rPr>
          <w:rFonts w:ascii="Arial" w:eastAsia="SimSun" w:hAnsi="Arial" w:cs="Arial"/>
          <w:sz w:val="24"/>
          <w:szCs w:val="28"/>
          <w:lang w:val="en-US"/>
        </w:rPr>
        <w:t xml:space="preserve"> values</w:t>
      </w:r>
    </w:p>
    <w:p w:rsidR="00195338" w:rsidRPr="00CA1495" w:rsidRDefault="00195338" w:rsidP="00195338">
      <w:pPr>
        <w:rPr>
          <w:rFonts w:eastAsia="SimSun"/>
        </w:rPr>
      </w:pPr>
      <w:r w:rsidRPr="00CA1495">
        <w:rPr>
          <w:rFonts w:eastAsia="SimSun"/>
        </w:rPr>
        <w:t xml:space="preserve">For </w:t>
      </w:r>
      <w:r>
        <w:rPr>
          <w:rFonts w:eastAsia="SimSun" w:hint="eastAsia"/>
          <w:lang w:eastAsia="zh-CN"/>
        </w:rPr>
        <w:t>DC_</w:t>
      </w:r>
      <w:r>
        <w:rPr>
          <w:rFonts w:eastAsia="SimSun"/>
          <w:lang w:eastAsia="zh-CN"/>
        </w:rPr>
        <w:t>14</w:t>
      </w:r>
      <w:r>
        <w:rPr>
          <w:rFonts w:eastAsia="SimSun" w:hint="eastAsia"/>
          <w:lang w:eastAsia="zh-CN"/>
        </w:rPr>
        <w:t>_n30</w:t>
      </w:r>
      <w:r w:rsidRPr="00CA1495">
        <w:rPr>
          <w:rFonts w:eastAsia="SimSun"/>
        </w:rPr>
        <w:t xml:space="preserve">, the </w:t>
      </w:r>
      <w:r w:rsidRPr="00CA1495">
        <w:rPr>
          <w:rFonts w:eastAsia="SimSun"/>
        </w:rPr>
        <w:sym w:font="Symbol" w:char="F044"/>
      </w:r>
      <w:r w:rsidRPr="00CA1495">
        <w:rPr>
          <w:rFonts w:eastAsia="SimSun"/>
        </w:rPr>
        <w:t>T</w:t>
      </w:r>
      <w:r w:rsidRPr="00CA1495">
        <w:rPr>
          <w:rFonts w:eastAsia="SimSun"/>
          <w:vertAlign w:val="subscript"/>
        </w:rPr>
        <w:t>IB,c</w:t>
      </w:r>
      <w:r w:rsidRPr="00CA1495">
        <w:rPr>
          <w:rFonts w:eastAsia="SimSun"/>
        </w:rPr>
        <w:t xml:space="preserve"> and </w:t>
      </w:r>
      <w:r w:rsidRPr="00CA1495">
        <w:rPr>
          <w:rFonts w:eastAsia="SimSun"/>
        </w:rPr>
        <w:sym w:font="Symbol" w:char="F044"/>
      </w:r>
      <w:r w:rsidRPr="00CA1495">
        <w:rPr>
          <w:rFonts w:eastAsia="SimSun"/>
        </w:rPr>
        <w:t>R</w:t>
      </w:r>
      <w:r w:rsidRPr="00CA1495">
        <w:rPr>
          <w:rFonts w:eastAsia="SimSun"/>
          <w:vertAlign w:val="subscript"/>
        </w:rPr>
        <w:t>IB</w:t>
      </w:r>
      <w:r>
        <w:rPr>
          <w:rFonts w:eastAsia="SimSun" w:hint="eastAsia"/>
          <w:vertAlign w:val="subscript"/>
          <w:lang w:eastAsia="zh-CN"/>
        </w:rPr>
        <w:t>,c</w:t>
      </w:r>
      <w:r w:rsidRPr="00CA1495">
        <w:rPr>
          <w:rFonts w:eastAsia="SimSun"/>
        </w:rPr>
        <w:t xml:space="preserve"> values are </w:t>
      </w:r>
      <w:r>
        <w:rPr>
          <w:rFonts w:eastAsia="SimSun"/>
        </w:rPr>
        <w:t xml:space="preserve">reused from CA_14-30 and are </w:t>
      </w:r>
      <w:r w:rsidRPr="00CA1495">
        <w:rPr>
          <w:rFonts w:eastAsia="SimSun"/>
        </w:rPr>
        <w:t>given in the tables</w:t>
      </w:r>
      <w:r w:rsidRPr="00CA1495">
        <w:rPr>
          <w:rFonts w:eastAsia="SimSun" w:hint="eastAsia"/>
        </w:rPr>
        <w:t xml:space="preserve"> below</w:t>
      </w:r>
      <w:r w:rsidRPr="00CA1495">
        <w:rPr>
          <w:rFonts w:eastAsia="SimSun"/>
        </w:rPr>
        <w:t>.</w:t>
      </w:r>
    </w:p>
    <w:p w:rsidR="00195338" w:rsidRPr="00E205E1" w:rsidRDefault="00195338" w:rsidP="00195338">
      <w:pPr>
        <w:keepNext/>
        <w:keepLines/>
        <w:spacing w:before="60" w:after="120"/>
        <w:jc w:val="center"/>
        <w:rPr>
          <w:rFonts w:ascii="Arial" w:eastAsia="SimSun" w:hAnsi="Arial" w:cs="Arial"/>
          <w:b/>
          <w:lang w:val="en-US"/>
        </w:rPr>
      </w:pPr>
      <w:r w:rsidRPr="00E205E1">
        <w:rPr>
          <w:rFonts w:ascii="Arial" w:eastAsia="SimSun" w:hAnsi="Arial" w:cs="Arial"/>
          <w:b/>
          <w:lang w:val="en-US"/>
        </w:rPr>
        <w:t xml:space="preserve">Table </w:t>
      </w:r>
      <w:r>
        <w:rPr>
          <w:rFonts w:ascii="Arial" w:eastAsia="SimSun" w:hAnsi="Arial" w:cs="Arial" w:hint="eastAsia"/>
          <w:b/>
          <w:lang w:val="en-US"/>
        </w:rPr>
        <w:t>6.1.38</w:t>
      </w:r>
      <w:r w:rsidRPr="00E5165A">
        <w:rPr>
          <w:rFonts w:ascii="Arial" w:eastAsia="SimSun" w:hAnsi="Arial" w:cs="Arial"/>
          <w:b/>
          <w:lang w:val="en-US"/>
        </w:rPr>
        <w:t>.6</w:t>
      </w:r>
      <w:r w:rsidRPr="00E205E1">
        <w:rPr>
          <w:rFonts w:ascii="Arial" w:eastAsia="SimSun" w:hAnsi="Arial" w:cs="Arial" w:hint="eastAsia"/>
          <w:b/>
          <w:lang w:val="en-US"/>
        </w:rPr>
        <w:t>-</w:t>
      </w:r>
      <w:r w:rsidRPr="00E205E1">
        <w:rPr>
          <w:rFonts w:ascii="Arial" w:eastAsia="SimSun" w:hAnsi="Arial" w:cs="Arial"/>
          <w:b/>
          <w:lang w:val="en-US"/>
        </w:rPr>
        <w:t>1: ΔT</w:t>
      </w:r>
      <w:r w:rsidRPr="00D72EA5">
        <w:rPr>
          <w:rFonts w:ascii="Arial" w:eastAsia="SimSun" w:hAnsi="Arial" w:cs="Arial"/>
          <w:b/>
          <w:vertAlign w:val="subscript"/>
          <w:lang w:val="en-US"/>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195338" w:rsidRPr="00CA1495" w:rsidTr="00A40829">
        <w:trPr>
          <w:tblHeader/>
          <w:jc w:val="center"/>
        </w:trPr>
        <w:tc>
          <w:tcPr>
            <w:tcW w:w="1535" w:type="dxa"/>
            <w:vAlign w:val="center"/>
          </w:tcPr>
          <w:p w:rsidR="00195338" w:rsidRPr="00CA1495" w:rsidRDefault="00195338" w:rsidP="00A40829">
            <w:pPr>
              <w:keepNext/>
              <w:keepLines/>
              <w:spacing w:after="0"/>
              <w:jc w:val="center"/>
              <w:rPr>
                <w:rFonts w:ascii="Arial" w:eastAsia="SimSun" w:hAnsi="Arial" w:cs="Arial"/>
                <w:sz w:val="18"/>
                <w:lang w:val="x-none"/>
              </w:rPr>
            </w:pPr>
            <w:r>
              <w:rPr>
                <w:rFonts w:ascii="Arial" w:eastAsia="SimSun" w:hAnsi="Arial" w:cs="Arial" w:hint="eastAsia"/>
                <w:sz w:val="18"/>
                <w:lang w:val="x-none" w:eastAsia="zh-CN"/>
              </w:rPr>
              <w:t>E-UTRA and NR DC</w:t>
            </w:r>
            <w:r w:rsidRPr="00CA1495">
              <w:rPr>
                <w:rFonts w:ascii="Arial" w:eastAsia="SimSun" w:hAnsi="Arial" w:cs="Arial"/>
                <w:sz w:val="18"/>
                <w:lang w:val="x-none"/>
              </w:rPr>
              <w:t xml:space="preserve"> Configuration</w:t>
            </w:r>
          </w:p>
        </w:tc>
        <w:tc>
          <w:tcPr>
            <w:tcW w:w="2049" w:type="dxa"/>
            <w:vAlign w:val="center"/>
          </w:tcPr>
          <w:p w:rsidR="00195338" w:rsidRPr="00CA1495" w:rsidRDefault="00195338" w:rsidP="00A40829">
            <w:pPr>
              <w:keepNext/>
              <w:keepLines/>
              <w:spacing w:after="0"/>
              <w:jc w:val="center"/>
              <w:rPr>
                <w:rFonts w:ascii="Arial" w:eastAsia="SimSun" w:hAnsi="Arial" w:cs="Arial"/>
                <w:sz w:val="18"/>
                <w:lang w:val="x-none"/>
              </w:rPr>
            </w:pPr>
            <w:r>
              <w:rPr>
                <w:rFonts w:ascii="Arial" w:eastAsia="SimSun" w:hAnsi="Arial" w:cs="Arial" w:hint="eastAsia"/>
                <w:sz w:val="18"/>
                <w:lang w:val="x-none" w:eastAsia="zh-CN"/>
              </w:rPr>
              <w:t xml:space="preserve">E-UTRA and </w:t>
            </w:r>
            <w:r w:rsidRPr="00CA1495">
              <w:rPr>
                <w:rFonts w:ascii="Arial" w:eastAsia="SimSun" w:hAnsi="Arial" w:cs="Arial"/>
                <w:sz w:val="18"/>
                <w:lang w:val="x-none"/>
              </w:rPr>
              <w:t>NR Band</w:t>
            </w:r>
          </w:p>
        </w:tc>
        <w:tc>
          <w:tcPr>
            <w:tcW w:w="2340" w:type="dxa"/>
            <w:vAlign w:val="center"/>
          </w:tcPr>
          <w:p w:rsidR="00195338" w:rsidRPr="00CA1495" w:rsidRDefault="00195338" w:rsidP="00A40829">
            <w:pPr>
              <w:keepNext/>
              <w:keepLines/>
              <w:spacing w:after="0"/>
              <w:jc w:val="center"/>
              <w:rPr>
                <w:rFonts w:ascii="Arial" w:eastAsia="SimSun" w:hAnsi="Arial" w:cs="Arial"/>
                <w:sz w:val="18"/>
                <w:lang w:val="x-none"/>
              </w:rPr>
            </w:pPr>
            <w:r w:rsidRPr="00CA1495">
              <w:rPr>
                <w:rFonts w:ascii="Arial" w:eastAsia="SimSun" w:hAnsi="Arial" w:cs="Arial"/>
                <w:sz w:val="18"/>
                <w:lang w:val="x-none"/>
              </w:rPr>
              <w:t>ΔT</w:t>
            </w:r>
            <w:r w:rsidRPr="00CA1495">
              <w:rPr>
                <w:rFonts w:ascii="Arial" w:eastAsia="SimSun" w:hAnsi="Arial" w:cs="Arial"/>
                <w:sz w:val="18"/>
                <w:vertAlign w:val="subscript"/>
                <w:lang w:val="x-none"/>
              </w:rPr>
              <w:t>IB,c</w:t>
            </w:r>
            <w:r w:rsidRPr="00CA1495">
              <w:rPr>
                <w:rFonts w:ascii="Arial" w:eastAsia="SimSun" w:hAnsi="Arial" w:cs="Arial"/>
                <w:sz w:val="18"/>
                <w:lang w:val="x-none"/>
              </w:rPr>
              <w:t xml:space="preserve"> [dB]</w:t>
            </w:r>
          </w:p>
        </w:tc>
      </w:tr>
      <w:tr w:rsidR="00195338" w:rsidRPr="00CA1495" w:rsidTr="00A40829">
        <w:trPr>
          <w:jc w:val="center"/>
        </w:trPr>
        <w:tc>
          <w:tcPr>
            <w:tcW w:w="1535" w:type="dxa"/>
            <w:vMerge w:val="restart"/>
            <w:vAlign w:val="center"/>
          </w:tcPr>
          <w:p w:rsidR="00195338" w:rsidRPr="00A34B81" w:rsidRDefault="00195338" w:rsidP="00A40829">
            <w:pPr>
              <w:keepNext/>
              <w:keepLines/>
              <w:spacing w:after="0"/>
              <w:jc w:val="center"/>
              <w:rPr>
                <w:rFonts w:ascii="Arial" w:eastAsia="SimSun" w:hAnsi="Arial" w:cs="Arial"/>
                <w:sz w:val="18"/>
                <w:lang w:val="sv-SE"/>
              </w:rPr>
            </w:pPr>
            <w:r>
              <w:rPr>
                <w:rFonts w:ascii="Arial" w:eastAsia="SimSun" w:hAnsi="Arial" w:cs="Arial" w:hint="eastAsia"/>
                <w:sz w:val="18"/>
                <w:lang w:val="x-none" w:eastAsia="zh-CN"/>
              </w:rPr>
              <w:t>DC_</w:t>
            </w:r>
            <w:r>
              <w:rPr>
                <w:rFonts w:ascii="Arial" w:eastAsia="SimSun" w:hAnsi="Arial" w:cs="Arial"/>
                <w:sz w:val="18"/>
                <w:lang w:val="sv-SE" w:eastAsia="zh-CN"/>
              </w:rPr>
              <w:t>14</w:t>
            </w:r>
            <w:r>
              <w:rPr>
                <w:rFonts w:ascii="Arial" w:eastAsia="SimSun" w:hAnsi="Arial" w:cs="Arial" w:hint="eastAsia"/>
                <w:sz w:val="18"/>
                <w:lang w:val="x-none" w:eastAsia="zh-CN"/>
              </w:rPr>
              <w:t>_n30</w:t>
            </w:r>
          </w:p>
        </w:tc>
        <w:tc>
          <w:tcPr>
            <w:tcW w:w="2049" w:type="dxa"/>
            <w:vAlign w:val="center"/>
          </w:tcPr>
          <w:p w:rsidR="00195338" w:rsidRPr="00897A1A" w:rsidRDefault="00195338" w:rsidP="00A40829">
            <w:pPr>
              <w:keepNext/>
              <w:keepLines/>
              <w:spacing w:after="0"/>
              <w:jc w:val="center"/>
              <w:rPr>
                <w:rFonts w:ascii="Arial" w:eastAsia="SimSun" w:hAnsi="Arial" w:cs="Arial"/>
                <w:sz w:val="18"/>
                <w:lang w:val="x-none" w:eastAsia="zh-CN"/>
              </w:rPr>
            </w:pPr>
            <w:r>
              <w:rPr>
                <w:rFonts w:ascii="Arial" w:eastAsia="SimSun" w:hAnsi="Arial" w:cs="Arial"/>
                <w:sz w:val="18"/>
                <w:lang w:val="sv-SE" w:eastAsia="zh-CN"/>
              </w:rPr>
              <w:t>14</w:t>
            </w:r>
          </w:p>
        </w:tc>
        <w:tc>
          <w:tcPr>
            <w:tcW w:w="2340" w:type="dxa"/>
            <w:vAlign w:val="center"/>
          </w:tcPr>
          <w:p w:rsidR="00195338" w:rsidRPr="00897A1A" w:rsidRDefault="00195338" w:rsidP="00A40829">
            <w:pPr>
              <w:keepNext/>
              <w:keepLines/>
              <w:spacing w:after="0"/>
              <w:jc w:val="center"/>
              <w:rPr>
                <w:rFonts w:ascii="Arial" w:eastAsia="SimSun" w:hAnsi="Arial" w:cs="Arial"/>
                <w:sz w:val="18"/>
                <w:szCs w:val="18"/>
                <w:lang w:val="x-none" w:eastAsia="zh-CN"/>
              </w:rPr>
            </w:pPr>
            <w:r w:rsidRPr="00897A1A">
              <w:rPr>
                <w:rFonts w:ascii="Arial" w:hAnsi="Arial" w:cs="Arial"/>
                <w:sz w:val="18"/>
                <w:szCs w:val="18"/>
              </w:rPr>
              <w:t>0.</w:t>
            </w:r>
            <w:r>
              <w:rPr>
                <w:rFonts w:ascii="Arial" w:hAnsi="Arial" w:cs="Arial"/>
                <w:sz w:val="18"/>
                <w:szCs w:val="18"/>
              </w:rPr>
              <w:t>3</w:t>
            </w:r>
          </w:p>
        </w:tc>
      </w:tr>
      <w:tr w:rsidR="00195338" w:rsidRPr="00CA1495" w:rsidTr="00A40829">
        <w:trPr>
          <w:jc w:val="center"/>
        </w:trPr>
        <w:tc>
          <w:tcPr>
            <w:tcW w:w="1535" w:type="dxa"/>
            <w:vMerge/>
            <w:vAlign w:val="center"/>
          </w:tcPr>
          <w:p w:rsidR="00195338" w:rsidRPr="00CA1495" w:rsidRDefault="00195338" w:rsidP="00A40829">
            <w:pPr>
              <w:keepNext/>
              <w:keepLines/>
              <w:spacing w:after="0"/>
              <w:jc w:val="center"/>
              <w:rPr>
                <w:rFonts w:ascii="Arial" w:eastAsia="SimSun" w:hAnsi="Arial" w:cs="Arial"/>
                <w:sz w:val="18"/>
                <w:lang w:val="x-none"/>
              </w:rPr>
            </w:pPr>
          </w:p>
        </w:tc>
        <w:tc>
          <w:tcPr>
            <w:tcW w:w="2049" w:type="dxa"/>
            <w:vAlign w:val="center"/>
          </w:tcPr>
          <w:p w:rsidR="00195338" w:rsidRPr="00AB3413" w:rsidRDefault="00195338" w:rsidP="00A40829">
            <w:pPr>
              <w:keepNext/>
              <w:keepLines/>
              <w:spacing w:after="0"/>
              <w:jc w:val="center"/>
              <w:rPr>
                <w:rFonts w:ascii="Arial" w:eastAsia="SimSun" w:hAnsi="Arial" w:cs="Arial"/>
                <w:sz w:val="18"/>
                <w:lang w:val="x-none" w:eastAsia="zh-CN"/>
              </w:rPr>
            </w:pPr>
            <w:r>
              <w:rPr>
                <w:rFonts w:ascii="Arial" w:eastAsia="SimSun" w:hAnsi="Arial" w:cs="Arial"/>
                <w:sz w:val="18"/>
                <w:lang w:val="sv-SE" w:eastAsia="zh-CN"/>
              </w:rPr>
              <w:t>n30</w:t>
            </w:r>
          </w:p>
        </w:tc>
        <w:tc>
          <w:tcPr>
            <w:tcW w:w="2340" w:type="dxa"/>
            <w:vAlign w:val="center"/>
          </w:tcPr>
          <w:p w:rsidR="00195338" w:rsidRPr="00897A1A" w:rsidRDefault="00195338" w:rsidP="00A40829">
            <w:pPr>
              <w:keepNext/>
              <w:keepLines/>
              <w:spacing w:after="0"/>
              <w:jc w:val="center"/>
              <w:rPr>
                <w:rFonts w:ascii="Arial" w:eastAsia="SimSun" w:hAnsi="Arial" w:cs="Arial"/>
                <w:sz w:val="18"/>
                <w:szCs w:val="18"/>
                <w:lang w:val="x-none" w:eastAsia="zh-CN"/>
              </w:rPr>
            </w:pPr>
            <w:r w:rsidRPr="00897A1A">
              <w:rPr>
                <w:rFonts w:ascii="Arial" w:hAnsi="Arial" w:cs="Arial"/>
                <w:sz w:val="18"/>
                <w:szCs w:val="18"/>
              </w:rPr>
              <w:t>0.</w:t>
            </w:r>
            <w:r>
              <w:rPr>
                <w:rFonts w:ascii="Arial" w:hAnsi="Arial" w:cs="Arial"/>
                <w:sz w:val="18"/>
                <w:szCs w:val="18"/>
              </w:rPr>
              <w:t>3</w:t>
            </w:r>
          </w:p>
        </w:tc>
      </w:tr>
    </w:tbl>
    <w:p w:rsidR="00195338" w:rsidRPr="00CA1495" w:rsidRDefault="00195338" w:rsidP="00195338">
      <w:pPr>
        <w:rPr>
          <w:rFonts w:eastAsia="SimSun"/>
        </w:rPr>
      </w:pPr>
    </w:p>
    <w:p w:rsidR="00195338" w:rsidRPr="00E205E1" w:rsidRDefault="00195338" w:rsidP="00195338">
      <w:pPr>
        <w:keepNext/>
        <w:keepLines/>
        <w:spacing w:before="60" w:after="120"/>
        <w:jc w:val="center"/>
        <w:rPr>
          <w:rFonts w:ascii="Arial" w:eastAsia="SimSun" w:hAnsi="Arial" w:cs="Arial"/>
          <w:b/>
          <w:lang w:val="en-US" w:eastAsia="zh-CN"/>
        </w:rPr>
      </w:pPr>
      <w:r w:rsidRPr="00E205E1">
        <w:rPr>
          <w:rFonts w:ascii="Arial" w:eastAsia="SimSun" w:hAnsi="Arial" w:cs="Arial"/>
          <w:b/>
          <w:lang w:val="en-US"/>
        </w:rPr>
        <w:t xml:space="preserve">Table </w:t>
      </w:r>
      <w:r>
        <w:rPr>
          <w:rFonts w:ascii="Arial" w:eastAsia="SimSun" w:hAnsi="Arial" w:cs="Arial" w:hint="eastAsia"/>
          <w:b/>
          <w:lang w:val="en-US"/>
        </w:rPr>
        <w:t>6.1.38</w:t>
      </w:r>
      <w:r w:rsidRPr="00E5165A">
        <w:rPr>
          <w:rFonts w:ascii="Arial" w:eastAsia="SimSun" w:hAnsi="Arial" w:cs="Arial"/>
          <w:b/>
          <w:lang w:val="en-US"/>
        </w:rPr>
        <w:t>.6</w:t>
      </w:r>
      <w:r w:rsidRPr="00E205E1">
        <w:rPr>
          <w:rFonts w:ascii="Arial" w:eastAsia="SimSun" w:hAnsi="Arial" w:cs="Arial" w:hint="eastAsia"/>
          <w:b/>
          <w:lang w:val="en-US"/>
        </w:rPr>
        <w:t>-</w:t>
      </w:r>
      <w:r w:rsidRPr="00E205E1">
        <w:rPr>
          <w:rFonts w:ascii="Arial" w:eastAsia="SimSun" w:hAnsi="Arial" w:cs="Arial"/>
          <w:b/>
          <w:lang w:val="en-US"/>
        </w:rPr>
        <w:t>2: ΔR</w:t>
      </w:r>
      <w:r w:rsidRPr="00D72EA5">
        <w:rPr>
          <w:rFonts w:ascii="Arial" w:eastAsia="SimSun" w:hAnsi="Arial" w:cs="Arial"/>
          <w:b/>
          <w:vertAlign w:val="subscript"/>
          <w:lang w:val="en-US"/>
        </w:rPr>
        <w:t>IB</w:t>
      </w:r>
      <w:r w:rsidRPr="00D72EA5">
        <w:rPr>
          <w:rFonts w:ascii="Arial" w:eastAsia="SimSun" w:hAnsi="Arial" w:cs="Arial" w:hint="eastAsia"/>
          <w:b/>
          <w:vertAlign w:val="subscript"/>
          <w:lang w:val="en-US"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195338" w:rsidRPr="00CA1495" w:rsidTr="00A40829">
        <w:trPr>
          <w:tblHeader/>
          <w:jc w:val="center"/>
        </w:trPr>
        <w:tc>
          <w:tcPr>
            <w:tcW w:w="1535" w:type="dxa"/>
            <w:vAlign w:val="center"/>
          </w:tcPr>
          <w:p w:rsidR="00195338" w:rsidRPr="00CA1495" w:rsidRDefault="00195338" w:rsidP="00A40829">
            <w:pPr>
              <w:keepNext/>
              <w:keepLines/>
              <w:spacing w:after="0"/>
              <w:jc w:val="center"/>
              <w:rPr>
                <w:rFonts w:ascii="Arial" w:eastAsia="SimSun" w:hAnsi="Arial" w:cs="Arial"/>
                <w:sz w:val="18"/>
                <w:lang w:val="x-none"/>
              </w:rPr>
            </w:pPr>
            <w:r>
              <w:rPr>
                <w:rFonts w:ascii="Arial" w:eastAsia="SimSun" w:hAnsi="Arial" w:cs="Arial" w:hint="eastAsia"/>
                <w:sz w:val="18"/>
                <w:lang w:val="x-none" w:eastAsia="zh-CN"/>
              </w:rPr>
              <w:t>E-UTRA and NR DC</w:t>
            </w:r>
            <w:r w:rsidRPr="00CA1495">
              <w:rPr>
                <w:rFonts w:ascii="Arial" w:eastAsia="SimSun" w:hAnsi="Arial" w:cs="Arial"/>
                <w:sz w:val="18"/>
                <w:lang w:val="x-none"/>
              </w:rPr>
              <w:t xml:space="preserve"> Configuration</w:t>
            </w:r>
          </w:p>
        </w:tc>
        <w:tc>
          <w:tcPr>
            <w:tcW w:w="2052" w:type="dxa"/>
            <w:vAlign w:val="center"/>
          </w:tcPr>
          <w:p w:rsidR="00195338" w:rsidRPr="00CA1495" w:rsidRDefault="00195338" w:rsidP="00A40829">
            <w:pPr>
              <w:keepNext/>
              <w:keepLines/>
              <w:spacing w:after="0"/>
              <w:jc w:val="center"/>
              <w:rPr>
                <w:rFonts w:ascii="Arial" w:eastAsia="SimSun" w:hAnsi="Arial" w:cs="Arial"/>
                <w:sz w:val="18"/>
                <w:lang w:val="x-none"/>
              </w:rPr>
            </w:pPr>
            <w:r>
              <w:rPr>
                <w:rFonts w:ascii="Arial" w:eastAsia="SimSun" w:hAnsi="Arial" w:cs="Arial" w:hint="eastAsia"/>
                <w:sz w:val="18"/>
                <w:lang w:val="x-none" w:eastAsia="zh-CN"/>
              </w:rPr>
              <w:t xml:space="preserve">E-UTRA and </w:t>
            </w:r>
            <w:r w:rsidRPr="00CA1495">
              <w:rPr>
                <w:rFonts w:ascii="Arial" w:eastAsia="SimSun" w:hAnsi="Arial" w:cs="Arial"/>
                <w:sz w:val="18"/>
                <w:lang w:val="x-none"/>
              </w:rPr>
              <w:t>NR Band</w:t>
            </w:r>
          </w:p>
        </w:tc>
        <w:tc>
          <w:tcPr>
            <w:tcW w:w="2340" w:type="dxa"/>
            <w:vAlign w:val="center"/>
          </w:tcPr>
          <w:p w:rsidR="00195338" w:rsidRPr="00CA1495" w:rsidRDefault="00195338" w:rsidP="00A40829">
            <w:pPr>
              <w:keepNext/>
              <w:keepLines/>
              <w:spacing w:after="0"/>
              <w:jc w:val="center"/>
              <w:rPr>
                <w:rFonts w:ascii="Arial" w:eastAsia="SimSun" w:hAnsi="Arial" w:cs="Arial"/>
                <w:sz w:val="18"/>
                <w:lang w:val="x-none"/>
              </w:rPr>
            </w:pPr>
            <w:r w:rsidRPr="00CA1495">
              <w:rPr>
                <w:rFonts w:ascii="Arial" w:eastAsia="SimSun" w:hAnsi="Arial" w:cs="Arial"/>
                <w:sz w:val="18"/>
                <w:lang w:val="x-none"/>
              </w:rPr>
              <w:t>ΔR</w:t>
            </w:r>
            <w:r w:rsidRPr="00CA1495">
              <w:rPr>
                <w:rFonts w:ascii="Arial" w:eastAsia="SimSun" w:hAnsi="Arial" w:cs="Arial"/>
                <w:sz w:val="18"/>
                <w:vertAlign w:val="subscript"/>
                <w:lang w:val="x-none"/>
              </w:rPr>
              <w:t>IB</w:t>
            </w:r>
            <w:r>
              <w:rPr>
                <w:rFonts w:ascii="Arial" w:eastAsia="SimSun" w:hAnsi="Arial" w:cs="Arial" w:hint="eastAsia"/>
                <w:sz w:val="18"/>
                <w:vertAlign w:val="subscript"/>
                <w:lang w:val="x-none" w:eastAsia="zh-CN"/>
              </w:rPr>
              <w:t>,c</w:t>
            </w:r>
            <w:r w:rsidRPr="00CA1495">
              <w:rPr>
                <w:rFonts w:ascii="Arial" w:eastAsia="SimSun" w:hAnsi="Arial" w:cs="Arial"/>
                <w:sz w:val="18"/>
                <w:lang w:val="x-none"/>
              </w:rPr>
              <w:t xml:space="preserve"> [dB]</w:t>
            </w:r>
          </w:p>
        </w:tc>
      </w:tr>
      <w:tr w:rsidR="00195338" w:rsidRPr="00CA1495" w:rsidTr="00A40829">
        <w:trPr>
          <w:jc w:val="center"/>
        </w:trPr>
        <w:tc>
          <w:tcPr>
            <w:tcW w:w="1535" w:type="dxa"/>
            <w:vMerge w:val="restart"/>
            <w:vAlign w:val="center"/>
          </w:tcPr>
          <w:p w:rsidR="00195338" w:rsidRPr="00A34B81" w:rsidRDefault="00195338" w:rsidP="00A40829">
            <w:pPr>
              <w:keepNext/>
              <w:keepLines/>
              <w:spacing w:after="0"/>
              <w:jc w:val="center"/>
              <w:rPr>
                <w:rFonts w:ascii="Arial" w:eastAsia="SimSun" w:hAnsi="Arial" w:cs="Arial"/>
                <w:sz w:val="18"/>
                <w:lang w:val="sv-SE"/>
              </w:rPr>
            </w:pPr>
            <w:r>
              <w:rPr>
                <w:rFonts w:ascii="Arial" w:eastAsia="SimSun" w:hAnsi="Arial" w:cs="Arial" w:hint="eastAsia"/>
                <w:sz w:val="18"/>
                <w:lang w:val="x-none" w:eastAsia="zh-CN"/>
              </w:rPr>
              <w:t>DC_</w:t>
            </w:r>
            <w:r>
              <w:rPr>
                <w:rFonts w:ascii="Arial" w:eastAsia="SimSun" w:hAnsi="Arial" w:cs="Arial"/>
                <w:sz w:val="18"/>
                <w:lang w:val="sv-SE" w:eastAsia="zh-CN"/>
              </w:rPr>
              <w:t>14</w:t>
            </w:r>
            <w:r>
              <w:rPr>
                <w:rFonts w:ascii="Arial" w:eastAsia="SimSun" w:hAnsi="Arial" w:cs="Arial" w:hint="eastAsia"/>
                <w:sz w:val="18"/>
                <w:lang w:val="x-none" w:eastAsia="zh-CN"/>
              </w:rPr>
              <w:t>_n30</w:t>
            </w:r>
          </w:p>
        </w:tc>
        <w:tc>
          <w:tcPr>
            <w:tcW w:w="2052" w:type="dxa"/>
            <w:vAlign w:val="center"/>
          </w:tcPr>
          <w:p w:rsidR="00195338" w:rsidRPr="00CD73C1" w:rsidRDefault="00195338" w:rsidP="00A40829">
            <w:pPr>
              <w:keepNext/>
              <w:keepLines/>
              <w:spacing w:after="0"/>
              <w:jc w:val="center"/>
              <w:rPr>
                <w:rFonts w:ascii="Arial" w:eastAsia="SimSun" w:hAnsi="Arial" w:cs="Arial"/>
                <w:sz w:val="18"/>
                <w:lang w:val="x-none" w:eastAsia="zh-CN"/>
              </w:rPr>
            </w:pPr>
            <w:r>
              <w:rPr>
                <w:rFonts w:ascii="Arial" w:eastAsia="SimSun" w:hAnsi="Arial" w:cs="Arial"/>
                <w:sz w:val="18"/>
                <w:lang w:val="sv-SE" w:eastAsia="zh-CN"/>
              </w:rPr>
              <w:t>14</w:t>
            </w:r>
          </w:p>
        </w:tc>
        <w:tc>
          <w:tcPr>
            <w:tcW w:w="2340" w:type="dxa"/>
            <w:vAlign w:val="center"/>
          </w:tcPr>
          <w:p w:rsidR="00195338" w:rsidRPr="00AB7D24" w:rsidRDefault="00195338" w:rsidP="00A40829">
            <w:pPr>
              <w:keepNext/>
              <w:keepLines/>
              <w:overflowPunct w:val="0"/>
              <w:autoSpaceDE w:val="0"/>
              <w:autoSpaceDN w:val="0"/>
              <w:adjustRightInd w:val="0"/>
              <w:spacing w:after="0"/>
              <w:jc w:val="center"/>
              <w:textAlignment w:val="baseline"/>
              <w:rPr>
                <w:rFonts w:ascii="Arial" w:eastAsia="SimSun" w:hAnsi="Arial" w:cs="Arial"/>
                <w:sz w:val="18"/>
                <w:lang w:val="x-none" w:eastAsia="zh-CN"/>
              </w:rPr>
            </w:pPr>
            <w:r w:rsidRPr="00E9470B">
              <w:rPr>
                <w:rFonts w:ascii="Arial" w:eastAsia="SimSun" w:hAnsi="Arial" w:cs="Arial" w:hint="eastAsia"/>
                <w:sz w:val="18"/>
                <w:lang w:val="x-none" w:eastAsia="zh-CN"/>
              </w:rPr>
              <w:t>0</w:t>
            </w:r>
          </w:p>
        </w:tc>
      </w:tr>
      <w:tr w:rsidR="00195338" w:rsidRPr="00CA1495" w:rsidTr="00A40829">
        <w:trPr>
          <w:jc w:val="center"/>
        </w:trPr>
        <w:tc>
          <w:tcPr>
            <w:tcW w:w="1535" w:type="dxa"/>
            <w:vMerge/>
            <w:vAlign w:val="center"/>
          </w:tcPr>
          <w:p w:rsidR="00195338" w:rsidRPr="00CA1495" w:rsidRDefault="00195338" w:rsidP="00A40829">
            <w:pPr>
              <w:keepNext/>
              <w:keepLines/>
              <w:spacing w:after="0"/>
              <w:jc w:val="center"/>
              <w:rPr>
                <w:rFonts w:ascii="Arial" w:eastAsia="SimSun" w:hAnsi="Arial" w:cs="Arial"/>
                <w:sz w:val="18"/>
                <w:lang w:val="x-none"/>
              </w:rPr>
            </w:pPr>
          </w:p>
        </w:tc>
        <w:tc>
          <w:tcPr>
            <w:tcW w:w="2052" w:type="dxa"/>
            <w:vAlign w:val="center"/>
          </w:tcPr>
          <w:p w:rsidR="00195338" w:rsidRPr="000B1B33" w:rsidRDefault="00195338" w:rsidP="00A40829">
            <w:pPr>
              <w:keepNext/>
              <w:keepLines/>
              <w:spacing w:after="0"/>
              <w:jc w:val="center"/>
              <w:rPr>
                <w:rFonts w:ascii="Arial" w:eastAsia="SimSun" w:hAnsi="Arial" w:cs="Arial"/>
                <w:sz w:val="18"/>
                <w:lang w:val="x-none" w:eastAsia="zh-CN"/>
              </w:rPr>
            </w:pPr>
            <w:r>
              <w:rPr>
                <w:rFonts w:ascii="Arial" w:eastAsia="SimSun" w:hAnsi="Arial" w:cs="Arial"/>
                <w:sz w:val="18"/>
                <w:lang w:val="sv-SE" w:eastAsia="zh-CN"/>
              </w:rPr>
              <w:t>n30</w:t>
            </w:r>
          </w:p>
        </w:tc>
        <w:tc>
          <w:tcPr>
            <w:tcW w:w="2340" w:type="dxa"/>
            <w:vAlign w:val="center"/>
          </w:tcPr>
          <w:p w:rsidR="00195338" w:rsidRPr="00AB7D24" w:rsidRDefault="00195338" w:rsidP="00A40829">
            <w:pPr>
              <w:keepNext/>
              <w:keepLines/>
              <w:overflowPunct w:val="0"/>
              <w:autoSpaceDE w:val="0"/>
              <w:autoSpaceDN w:val="0"/>
              <w:adjustRightInd w:val="0"/>
              <w:spacing w:after="0"/>
              <w:jc w:val="center"/>
              <w:textAlignment w:val="baseline"/>
              <w:rPr>
                <w:rFonts w:ascii="Arial" w:eastAsia="SimSun" w:hAnsi="Arial" w:cs="Arial"/>
                <w:sz w:val="18"/>
                <w:lang w:val="x-none" w:eastAsia="zh-CN"/>
              </w:rPr>
            </w:pPr>
            <w:r w:rsidRPr="00E9470B">
              <w:rPr>
                <w:rFonts w:ascii="Arial" w:eastAsia="SimSun" w:hAnsi="Arial" w:cs="Arial" w:hint="eastAsia"/>
                <w:sz w:val="18"/>
                <w:lang w:val="x-none" w:eastAsia="zh-CN"/>
              </w:rPr>
              <w:t>0</w:t>
            </w:r>
          </w:p>
        </w:tc>
      </w:tr>
    </w:tbl>
    <w:p w:rsidR="00195338" w:rsidRPr="00CA1495" w:rsidRDefault="00195338" w:rsidP="00195338">
      <w:pPr>
        <w:jc w:val="center"/>
        <w:rPr>
          <w:rFonts w:eastAsia="SimSun"/>
          <w:b/>
          <w:color w:val="00B050"/>
          <w:lang w:val="en-US" w:eastAsia="zh-CN"/>
        </w:rPr>
      </w:pPr>
    </w:p>
    <w:p w:rsidR="00195338" w:rsidRPr="00F5254E" w:rsidRDefault="00195338" w:rsidP="00195338">
      <w:pPr>
        <w:keepNext/>
        <w:keepLines/>
        <w:spacing w:before="120"/>
        <w:ind w:left="1361" w:hangingChars="567" w:hanging="1361"/>
        <w:outlineLvl w:val="3"/>
        <w:rPr>
          <w:rFonts w:ascii="Arial" w:eastAsia="SimSun" w:hAnsi="Arial" w:cs="Arial"/>
          <w:sz w:val="24"/>
          <w:szCs w:val="28"/>
          <w:lang w:val="en-US" w:eastAsia="zh-CN"/>
        </w:rPr>
      </w:pPr>
      <w:r w:rsidRPr="00F5254E">
        <w:rPr>
          <w:rFonts w:ascii="Arial" w:eastAsia="SimSun" w:hAnsi="Arial" w:cs="Arial" w:hint="eastAsia"/>
          <w:sz w:val="24"/>
          <w:szCs w:val="28"/>
          <w:lang w:val="en-US" w:eastAsia="zh-CN"/>
        </w:rPr>
        <w:t>6.1.38</w:t>
      </w:r>
      <w:r w:rsidRPr="00F5254E">
        <w:rPr>
          <w:rFonts w:ascii="Arial" w:eastAsia="SimSun" w:hAnsi="Arial" w:cs="Arial"/>
          <w:sz w:val="24"/>
          <w:szCs w:val="28"/>
          <w:lang w:val="en-US"/>
        </w:rPr>
        <w:t>.7</w:t>
      </w:r>
      <w:r w:rsidRPr="00F5254E">
        <w:rPr>
          <w:rFonts w:ascii="Arial" w:eastAsia="SimSun" w:hAnsi="Arial" w:cs="Arial"/>
          <w:sz w:val="24"/>
          <w:szCs w:val="28"/>
          <w:lang w:val="en-US" w:eastAsia="sv-SE"/>
        </w:rPr>
        <w:tab/>
      </w:r>
      <w:r w:rsidRPr="00F5254E">
        <w:rPr>
          <w:rFonts w:ascii="Arial" w:eastAsia="SimSun" w:hAnsi="Arial" w:cs="Arial"/>
          <w:sz w:val="24"/>
          <w:szCs w:val="28"/>
          <w:lang w:val="en-US"/>
        </w:rPr>
        <w:t>MSD</w:t>
      </w:r>
    </w:p>
    <w:p w:rsidR="00195338" w:rsidRDefault="00195338" w:rsidP="00195338">
      <w:pPr>
        <w:rPr>
          <w:rFonts w:eastAsia="SimSun"/>
          <w:lang w:eastAsia="zh-CN"/>
        </w:rPr>
      </w:pPr>
      <w:r>
        <w:t>Based on the co-existence analysis, there is no need to define MSD for DC_14_n30.</w:t>
      </w:r>
    </w:p>
    <w:p w:rsidR="00D3423B" w:rsidRPr="00FE6926" w:rsidRDefault="00D3423B" w:rsidP="00D3423B">
      <w:pPr>
        <w:keepNext/>
        <w:keepLines/>
        <w:spacing w:before="180"/>
        <w:ind w:left="1134" w:hanging="1134"/>
        <w:outlineLvl w:val="2"/>
        <w:rPr>
          <w:rFonts w:ascii="Arial" w:hAnsi="Arial" w:cs="Arial"/>
          <w:sz w:val="28"/>
          <w:lang w:val="en-US" w:eastAsia="zh-TW"/>
        </w:rPr>
      </w:pPr>
      <w:bookmarkStart w:id="2398" w:name="_Toc87954472"/>
      <w:r w:rsidRPr="00FE6926">
        <w:rPr>
          <w:rFonts w:ascii="Arial" w:hAnsi="Arial" w:cs="Arial"/>
          <w:sz w:val="28"/>
          <w:lang w:val="en-US"/>
        </w:rPr>
        <w:lastRenderedPageBreak/>
        <w:t>6.1.39</w:t>
      </w:r>
      <w:r w:rsidRPr="00FE6926">
        <w:rPr>
          <w:rFonts w:ascii="Arial" w:hAnsi="Arial" w:cs="Arial"/>
          <w:sz w:val="28"/>
          <w:lang w:val="en-US"/>
        </w:rPr>
        <w:tab/>
      </w:r>
      <w:r w:rsidRPr="00FE6926">
        <w:rPr>
          <w:rFonts w:ascii="Arial" w:hAnsi="Arial" w:cs="Arial" w:hint="eastAsia"/>
          <w:sz w:val="28"/>
          <w:lang w:val="en-US" w:eastAsia="ja-JP"/>
        </w:rPr>
        <w:t>DC_7_n25</w:t>
      </w:r>
      <w:bookmarkEnd w:id="2398"/>
    </w:p>
    <w:p w:rsidR="00D3423B" w:rsidRPr="00FE6926" w:rsidRDefault="00D3423B" w:rsidP="00D3423B">
      <w:pPr>
        <w:keepNext/>
        <w:keepLines/>
        <w:spacing w:before="120"/>
        <w:ind w:left="1134" w:hanging="1134"/>
        <w:outlineLvl w:val="3"/>
        <w:rPr>
          <w:rFonts w:ascii="Arial" w:hAnsi="Arial" w:cs="Arial"/>
          <w:sz w:val="24"/>
          <w:szCs w:val="28"/>
          <w:lang w:val="en-US" w:eastAsia="ja-JP"/>
        </w:rPr>
      </w:pPr>
      <w:r w:rsidRPr="00FE6926">
        <w:rPr>
          <w:rFonts w:ascii="Arial" w:hAnsi="Arial" w:cs="Arial"/>
          <w:sz w:val="24"/>
          <w:szCs w:val="28"/>
          <w:lang w:val="en-US" w:eastAsia="zh-CN"/>
        </w:rPr>
        <w:t>6.1.39</w:t>
      </w:r>
      <w:r w:rsidRPr="00FE6926">
        <w:rPr>
          <w:rFonts w:ascii="Arial" w:hAnsi="Arial" w:cs="Arial" w:hint="eastAsia"/>
          <w:sz w:val="24"/>
          <w:szCs w:val="28"/>
          <w:lang w:val="en-US" w:eastAsia="zh-CN"/>
        </w:rPr>
        <w:t>.1</w:t>
      </w:r>
      <w:r w:rsidRPr="00FE6926">
        <w:rPr>
          <w:rFonts w:ascii="Arial" w:hAnsi="Arial" w:cs="Arial"/>
          <w:sz w:val="24"/>
          <w:szCs w:val="28"/>
          <w:lang w:val="en-US"/>
        </w:rPr>
        <w:tab/>
      </w:r>
      <w:r w:rsidRPr="00FE6926">
        <w:rPr>
          <w:rFonts w:ascii="Arial" w:hAnsi="Arial" w:cs="Arial"/>
          <w:sz w:val="24"/>
          <w:szCs w:val="28"/>
          <w:lang w:val="en-US" w:eastAsia="zh-CN"/>
        </w:rPr>
        <w:t>O</w:t>
      </w:r>
      <w:r w:rsidRPr="00FE6926">
        <w:rPr>
          <w:rFonts w:ascii="Arial" w:hAnsi="Arial" w:cs="Arial"/>
          <w:sz w:val="24"/>
          <w:szCs w:val="28"/>
          <w:lang w:val="en-US"/>
        </w:rPr>
        <w:t>perating bands</w:t>
      </w:r>
      <w:r w:rsidRPr="00FE6926">
        <w:rPr>
          <w:rFonts w:ascii="Arial" w:hAnsi="Arial" w:cs="Arial"/>
          <w:sz w:val="24"/>
          <w:szCs w:val="28"/>
          <w:lang w:val="en-US" w:eastAsia="zh-CN"/>
        </w:rPr>
        <w:t xml:space="preserve"> for </w:t>
      </w:r>
      <w:r w:rsidRPr="00FE6926">
        <w:rPr>
          <w:rFonts w:ascii="Arial" w:hAnsi="Arial" w:cs="Arial" w:hint="eastAsia"/>
          <w:sz w:val="24"/>
          <w:szCs w:val="28"/>
          <w:lang w:val="en-US" w:eastAsia="ja-JP"/>
        </w:rPr>
        <w:t>DC</w:t>
      </w:r>
    </w:p>
    <w:p w:rsidR="00D3423B" w:rsidRPr="00697599" w:rsidRDefault="00D3423B" w:rsidP="00D3423B">
      <w:pPr>
        <w:keepNext/>
        <w:spacing w:before="120" w:after="120"/>
        <w:jc w:val="center"/>
        <w:rPr>
          <w:rFonts w:ascii="Arial" w:hAnsi="Arial" w:cs="Arial"/>
          <w:b/>
          <w:lang w:eastAsia="ja-JP"/>
        </w:rPr>
      </w:pPr>
      <w:r w:rsidRPr="00697599">
        <w:rPr>
          <w:rFonts w:ascii="Arial" w:hAnsi="Arial" w:cs="Arial"/>
          <w:b/>
        </w:rPr>
        <w:t xml:space="preserve">Table </w:t>
      </w:r>
      <w:r>
        <w:rPr>
          <w:rFonts w:ascii="Arial" w:hAnsi="Arial" w:cs="Arial"/>
          <w:b/>
          <w:lang w:eastAsia="zh-CN"/>
        </w:rPr>
        <w:t>6.1.39.1</w:t>
      </w:r>
      <w:r w:rsidRPr="00697599">
        <w:rPr>
          <w:rFonts w:ascii="Arial" w:hAnsi="Arial" w:cs="Arial"/>
          <w:b/>
        </w:rPr>
        <w:t xml:space="preserve">-1: </w:t>
      </w:r>
      <w:r w:rsidRPr="00697599">
        <w:rPr>
          <w:rFonts w:ascii="Arial" w:hAnsi="Arial" w:cs="Arial"/>
          <w:b/>
          <w:lang w:eastAsia="zh-CN"/>
        </w:rPr>
        <w:t xml:space="preserve">DC band combination of </w:t>
      </w:r>
      <w:r>
        <w:rPr>
          <w:rFonts w:ascii="Arial" w:hAnsi="Arial" w:cs="Arial"/>
          <w:b/>
          <w:lang w:eastAsia="zh-CN"/>
        </w:rPr>
        <w:t xml:space="preserve">1 </w:t>
      </w:r>
      <w:r>
        <w:rPr>
          <w:rFonts w:ascii="Arial" w:hAnsi="Arial" w:cs="Arial"/>
          <w:b/>
          <w:lang w:eastAsia="ja-JP"/>
        </w:rPr>
        <w:t>LTE</w:t>
      </w:r>
      <w:r w:rsidRPr="00697599">
        <w:rPr>
          <w:rFonts w:ascii="Arial" w:hAnsi="Arial" w:cs="Arial"/>
          <w:b/>
          <w:lang w:eastAsia="ja-JP"/>
        </w:rPr>
        <w:t xml:space="preserve"> </w:t>
      </w:r>
      <w:r>
        <w:rPr>
          <w:rFonts w:ascii="Arial" w:hAnsi="Arial" w:cs="Arial"/>
          <w:b/>
          <w:lang w:eastAsia="ja-JP"/>
        </w:rPr>
        <w:t>band + 1</w:t>
      </w:r>
      <w:r w:rsidRPr="00697599">
        <w:rPr>
          <w:rFonts w:ascii="Arial" w:hAnsi="Arial" w:cs="Arial"/>
          <w:b/>
          <w:lang w:eastAsia="ja-JP"/>
        </w:rPr>
        <w:t xml:space="preserve"> NR band</w:t>
      </w:r>
    </w:p>
    <w:tbl>
      <w:tblPr>
        <w:tblW w:w="8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9"/>
        <w:gridCol w:w="2058"/>
        <w:gridCol w:w="2058"/>
        <w:gridCol w:w="2058"/>
      </w:tblGrid>
      <w:tr w:rsidR="00D3423B" w:rsidRPr="007E3289" w:rsidTr="00A40829">
        <w:trPr>
          <w:cantSplit/>
          <w:trHeight w:val="288"/>
          <w:tblHeader/>
          <w:jc w:val="center"/>
        </w:trPr>
        <w:tc>
          <w:tcPr>
            <w:tcW w:w="2349" w:type="dxa"/>
            <w:tcBorders>
              <w:top w:val="single" w:sz="4" w:space="0" w:color="auto"/>
              <w:left w:val="single" w:sz="4" w:space="0" w:color="auto"/>
              <w:bottom w:val="single" w:sz="4" w:space="0" w:color="auto"/>
              <w:right w:val="single" w:sz="4" w:space="0" w:color="auto"/>
            </w:tcBorders>
            <w:vAlign w:val="center"/>
            <w:hideMark/>
          </w:tcPr>
          <w:p w:rsidR="00D3423B" w:rsidRPr="007E3289" w:rsidRDefault="00D3423B" w:rsidP="00A40829">
            <w:pPr>
              <w:pStyle w:val="TAH"/>
              <w:rPr>
                <w:rFonts w:cs="Arial"/>
              </w:rPr>
            </w:pPr>
            <w:r w:rsidRPr="007E3289">
              <w:rPr>
                <w:rFonts w:cs="Arial"/>
              </w:rPr>
              <w:t>EN-DC band</w:t>
            </w:r>
          </w:p>
        </w:tc>
        <w:tc>
          <w:tcPr>
            <w:tcW w:w="2058" w:type="dxa"/>
            <w:tcBorders>
              <w:top w:val="single" w:sz="4" w:space="0" w:color="auto"/>
              <w:left w:val="single" w:sz="4" w:space="0" w:color="auto"/>
              <w:bottom w:val="single" w:sz="4" w:space="0" w:color="auto"/>
              <w:right w:val="single" w:sz="4" w:space="0" w:color="auto"/>
            </w:tcBorders>
            <w:vAlign w:val="center"/>
            <w:hideMark/>
          </w:tcPr>
          <w:p w:rsidR="00D3423B" w:rsidRPr="007E3289" w:rsidRDefault="00D3423B" w:rsidP="00A40829">
            <w:pPr>
              <w:pStyle w:val="TAH"/>
              <w:rPr>
                <w:rFonts w:cs="Arial"/>
              </w:rPr>
            </w:pPr>
            <w:r w:rsidRPr="007E3289">
              <w:rPr>
                <w:rFonts w:cs="Arial"/>
              </w:rPr>
              <w:t>E-UTRA Band</w:t>
            </w:r>
          </w:p>
        </w:tc>
        <w:tc>
          <w:tcPr>
            <w:tcW w:w="2058" w:type="dxa"/>
            <w:tcBorders>
              <w:top w:val="single" w:sz="4" w:space="0" w:color="auto"/>
              <w:left w:val="single" w:sz="4" w:space="0" w:color="auto"/>
              <w:bottom w:val="single" w:sz="4" w:space="0" w:color="auto"/>
              <w:right w:val="single" w:sz="4" w:space="0" w:color="auto"/>
            </w:tcBorders>
            <w:vAlign w:val="center"/>
            <w:hideMark/>
          </w:tcPr>
          <w:p w:rsidR="00D3423B" w:rsidRPr="007E3289" w:rsidRDefault="00D3423B" w:rsidP="00A40829">
            <w:pPr>
              <w:pStyle w:val="TAH"/>
              <w:rPr>
                <w:rFonts w:cs="Arial"/>
              </w:rPr>
            </w:pPr>
            <w:r w:rsidRPr="007E3289">
              <w:rPr>
                <w:rFonts w:cs="Arial"/>
              </w:rPr>
              <w:t>NR Band</w:t>
            </w:r>
          </w:p>
        </w:tc>
        <w:tc>
          <w:tcPr>
            <w:tcW w:w="2058" w:type="dxa"/>
            <w:tcBorders>
              <w:top w:val="single" w:sz="4" w:space="0" w:color="auto"/>
              <w:left w:val="single" w:sz="4" w:space="0" w:color="auto"/>
              <w:bottom w:val="single" w:sz="4" w:space="0" w:color="auto"/>
              <w:right w:val="single" w:sz="4" w:space="0" w:color="auto"/>
            </w:tcBorders>
            <w:vAlign w:val="center"/>
          </w:tcPr>
          <w:p w:rsidR="00D3423B" w:rsidRPr="007E3289" w:rsidRDefault="00D3423B" w:rsidP="00A40829">
            <w:pPr>
              <w:pStyle w:val="TAH"/>
            </w:pPr>
            <w:r w:rsidRPr="007E3289">
              <w:t>Single UL allowed</w:t>
            </w:r>
          </w:p>
        </w:tc>
      </w:tr>
      <w:tr w:rsidR="00D3423B" w:rsidRPr="007E3289" w:rsidTr="00A40829">
        <w:trPr>
          <w:cantSplit/>
          <w:trHeight w:val="58"/>
          <w:jc w:val="center"/>
        </w:trPr>
        <w:tc>
          <w:tcPr>
            <w:tcW w:w="2349" w:type="dxa"/>
            <w:tcBorders>
              <w:top w:val="single" w:sz="4" w:space="0" w:color="auto"/>
              <w:left w:val="single" w:sz="4" w:space="0" w:color="auto"/>
              <w:bottom w:val="single" w:sz="4" w:space="0" w:color="auto"/>
              <w:right w:val="single" w:sz="4" w:space="0" w:color="auto"/>
            </w:tcBorders>
            <w:vAlign w:val="center"/>
          </w:tcPr>
          <w:p w:rsidR="00D3423B" w:rsidRPr="003A6E98" w:rsidRDefault="00D3423B" w:rsidP="00A40829">
            <w:pPr>
              <w:pStyle w:val="TAC"/>
              <w:rPr>
                <w:lang w:eastAsia="zh-CN"/>
              </w:rPr>
            </w:pPr>
            <w:r>
              <w:t>DC_7_n25</w:t>
            </w:r>
          </w:p>
        </w:tc>
        <w:tc>
          <w:tcPr>
            <w:tcW w:w="2058" w:type="dxa"/>
            <w:tcBorders>
              <w:top w:val="single" w:sz="4" w:space="0" w:color="auto"/>
              <w:left w:val="single" w:sz="4" w:space="0" w:color="auto"/>
              <w:bottom w:val="single" w:sz="4" w:space="0" w:color="auto"/>
              <w:right w:val="single" w:sz="4" w:space="0" w:color="auto"/>
            </w:tcBorders>
            <w:vAlign w:val="center"/>
          </w:tcPr>
          <w:p w:rsidR="00D3423B" w:rsidRPr="003A6E98" w:rsidRDefault="00D3423B" w:rsidP="00A40829">
            <w:pPr>
              <w:pStyle w:val="TAC"/>
              <w:rPr>
                <w:lang w:eastAsia="zh-CN"/>
              </w:rPr>
            </w:pPr>
            <w:r>
              <w:rPr>
                <w:lang w:eastAsia="zh-CN"/>
              </w:rPr>
              <w:t>7</w:t>
            </w:r>
          </w:p>
        </w:tc>
        <w:tc>
          <w:tcPr>
            <w:tcW w:w="2058" w:type="dxa"/>
            <w:tcBorders>
              <w:top w:val="single" w:sz="4" w:space="0" w:color="auto"/>
              <w:left w:val="single" w:sz="4" w:space="0" w:color="auto"/>
              <w:bottom w:val="single" w:sz="4" w:space="0" w:color="auto"/>
              <w:right w:val="single" w:sz="4" w:space="0" w:color="auto"/>
            </w:tcBorders>
            <w:vAlign w:val="center"/>
          </w:tcPr>
          <w:p w:rsidR="00D3423B" w:rsidRPr="003A6E98" w:rsidRDefault="00D3423B" w:rsidP="00A40829">
            <w:pPr>
              <w:pStyle w:val="TAC"/>
              <w:rPr>
                <w:lang w:eastAsia="zh-CN"/>
              </w:rPr>
            </w:pPr>
            <w:r>
              <w:t>n25</w:t>
            </w:r>
          </w:p>
        </w:tc>
        <w:tc>
          <w:tcPr>
            <w:tcW w:w="2058" w:type="dxa"/>
            <w:tcBorders>
              <w:top w:val="single" w:sz="4" w:space="0" w:color="auto"/>
              <w:left w:val="single" w:sz="4" w:space="0" w:color="auto"/>
              <w:bottom w:val="single" w:sz="4" w:space="0" w:color="auto"/>
              <w:right w:val="single" w:sz="4" w:space="0" w:color="auto"/>
            </w:tcBorders>
            <w:vAlign w:val="center"/>
          </w:tcPr>
          <w:p w:rsidR="00D3423B" w:rsidRPr="007E3289" w:rsidRDefault="00D3423B" w:rsidP="00A40829">
            <w:pPr>
              <w:pStyle w:val="TAC"/>
            </w:pPr>
            <w:r>
              <w:t>No</w:t>
            </w:r>
          </w:p>
        </w:tc>
      </w:tr>
    </w:tbl>
    <w:p w:rsidR="00D3423B" w:rsidRPr="0002529B" w:rsidRDefault="00D3423B" w:rsidP="00D3423B">
      <w:pPr>
        <w:keepNext/>
        <w:rPr>
          <w:sz w:val="22"/>
          <w:lang w:eastAsia="zh-CN"/>
        </w:rPr>
      </w:pPr>
    </w:p>
    <w:p w:rsidR="00D3423B" w:rsidRPr="00FE6926" w:rsidRDefault="00D3423B" w:rsidP="00D3423B">
      <w:pPr>
        <w:keepNext/>
        <w:keepLines/>
        <w:spacing w:before="120"/>
        <w:ind w:left="1134" w:hanging="1134"/>
        <w:outlineLvl w:val="3"/>
        <w:rPr>
          <w:rFonts w:ascii="Arial" w:hAnsi="Arial" w:cs="Arial"/>
          <w:sz w:val="24"/>
          <w:szCs w:val="28"/>
          <w:lang w:val="en-US" w:eastAsia="ja-JP"/>
        </w:rPr>
      </w:pPr>
      <w:r w:rsidRPr="00FE6926">
        <w:rPr>
          <w:rFonts w:ascii="Arial" w:hAnsi="Arial" w:cs="Arial" w:hint="eastAsia"/>
          <w:sz w:val="24"/>
          <w:szCs w:val="28"/>
          <w:lang w:val="en-US" w:eastAsia="zh-CN"/>
        </w:rPr>
        <w:t>6.1.39.2</w:t>
      </w:r>
      <w:r w:rsidRPr="00FE6926">
        <w:rPr>
          <w:rFonts w:ascii="Arial" w:hAnsi="Arial" w:cs="Arial"/>
          <w:sz w:val="24"/>
          <w:szCs w:val="28"/>
          <w:lang w:val="en-US" w:eastAsia="zh-CN"/>
        </w:rPr>
        <w:tab/>
        <w:t xml:space="preserve">Configuration for </w:t>
      </w:r>
      <w:r w:rsidRPr="00FE6926">
        <w:rPr>
          <w:rFonts w:ascii="Arial" w:hAnsi="Arial" w:cs="Arial" w:hint="eastAsia"/>
          <w:sz w:val="24"/>
          <w:szCs w:val="28"/>
          <w:lang w:val="en-US" w:eastAsia="ja-JP"/>
        </w:rPr>
        <w:t>DC</w:t>
      </w:r>
    </w:p>
    <w:p w:rsidR="00D3423B" w:rsidRPr="00745D74" w:rsidRDefault="00D3423B" w:rsidP="00D3423B">
      <w:pPr>
        <w:keepNext/>
        <w:spacing w:before="120" w:after="120"/>
        <w:jc w:val="center"/>
        <w:rPr>
          <w:rFonts w:ascii="Arial" w:eastAsia="Yu Mincho" w:hAnsi="Arial" w:cs="Arial"/>
          <w:sz w:val="28"/>
          <w:szCs w:val="28"/>
          <w:lang w:eastAsia="ja-JP"/>
        </w:rPr>
      </w:pPr>
      <w:r w:rsidRPr="00697599">
        <w:rPr>
          <w:rFonts w:ascii="Arial" w:hAnsi="Arial" w:cs="Arial"/>
          <w:b/>
        </w:rPr>
        <w:t xml:space="preserve">Table </w:t>
      </w:r>
      <w:r>
        <w:rPr>
          <w:rFonts w:ascii="Arial" w:hAnsi="Arial" w:cs="Arial"/>
          <w:b/>
          <w:lang w:eastAsia="zh-CN"/>
        </w:rPr>
        <w:t>6.1.39.</w:t>
      </w:r>
      <w:r>
        <w:rPr>
          <w:rFonts w:ascii="Arial" w:hAnsi="Arial" w:cs="Arial" w:hint="eastAsia"/>
          <w:b/>
          <w:lang w:eastAsia="zh-TW"/>
        </w:rPr>
        <w:t>2</w:t>
      </w:r>
      <w:r w:rsidRPr="00697599">
        <w:rPr>
          <w:rFonts w:ascii="Arial" w:hAnsi="Arial" w:cs="Arial"/>
          <w:b/>
        </w:rPr>
        <w:t xml:space="preserve">-1: </w:t>
      </w:r>
      <w:r w:rsidRPr="00697599">
        <w:rPr>
          <w:rFonts w:ascii="Arial" w:hAnsi="Arial" w:cs="Arial"/>
          <w:b/>
          <w:lang w:eastAsia="zh-CN"/>
        </w:rPr>
        <w:t xml:space="preserve"> </w:t>
      </w:r>
      <w:r>
        <w:rPr>
          <w:rFonts w:ascii="Arial" w:hAnsi="Arial" w:cs="Arial"/>
          <w:b/>
          <w:lang w:eastAsia="zh-CN"/>
        </w:rPr>
        <w:t>I</w:t>
      </w:r>
      <w:r w:rsidRPr="005059FD">
        <w:rPr>
          <w:rFonts w:ascii="Arial" w:hAnsi="Arial" w:cs="Arial"/>
          <w:b/>
          <w:lang w:eastAsia="zh-CN"/>
        </w:rPr>
        <w:t>nter-band EN-DC configurations</w:t>
      </w:r>
      <w:r>
        <w:rPr>
          <w:rFonts w:ascii="Arial" w:hAnsi="Arial" w:cs="Arial"/>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638"/>
        <w:gridCol w:w="2358"/>
      </w:tblGrid>
      <w:tr w:rsidR="00D3423B" w:rsidTr="00A40829">
        <w:trPr>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rsidR="00D3423B" w:rsidRDefault="00D3423B" w:rsidP="00A40829">
            <w:pPr>
              <w:pStyle w:val="TAH"/>
              <w:rPr>
                <w:lang w:val="en-US" w:eastAsia="fi-FI"/>
              </w:rPr>
            </w:pPr>
            <w:r>
              <w:rPr>
                <w:lang w:val="en-US" w:eastAsia="fi-FI"/>
              </w:rPr>
              <w:t>EN-DC</w:t>
            </w:r>
          </w:p>
          <w:p w:rsidR="00D3423B" w:rsidRDefault="00D3423B" w:rsidP="00A40829">
            <w:pPr>
              <w:pStyle w:val="TAH"/>
              <w:rPr>
                <w:lang w:val="en-US" w:eastAsia="fi-FI"/>
              </w:rPr>
            </w:pPr>
            <w:r>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rsidR="00D3423B" w:rsidRDefault="00D3423B" w:rsidP="00A40829">
            <w:pPr>
              <w:pStyle w:val="TAH"/>
              <w:rPr>
                <w:lang w:val="en-US" w:eastAsia="fi-FI"/>
              </w:rPr>
            </w:pPr>
            <w:r>
              <w:rPr>
                <w:lang w:val="en-US" w:eastAsia="fi-FI"/>
              </w:rPr>
              <w:t>Uplink EN-DC</w:t>
            </w:r>
          </w:p>
          <w:p w:rsidR="00D3423B" w:rsidRDefault="00D3423B" w:rsidP="00A40829">
            <w:pPr>
              <w:pStyle w:val="TAH"/>
              <w:rPr>
                <w:lang w:val="en-US" w:eastAsia="fi-FI"/>
              </w:rPr>
            </w:pPr>
            <w:r>
              <w:rPr>
                <w:lang w:val="en-US" w:eastAsia="fi-FI"/>
              </w:rPr>
              <w:t>configuration</w:t>
            </w:r>
          </w:p>
          <w:p w:rsidR="00D3423B" w:rsidRDefault="00D3423B" w:rsidP="00A40829">
            <w:pPr>
              <w:pStyle w:val="TAH"/>
              <w:rPr>
                <w:lang w:eastAsia="fi-FI"/>
              </w:rPr>
            </w:pPr>
            <w:r>
              <w:rPr>
                <w:lang w:val="en-US" w:eastAsia="fi-FI"/>
              </w:rPr>
              <w:t>(NOTE 1)</w:t>
            </w:r>
          </w:p>
        </w:tc>
        <w:tc>
          <w:tcPr>
            <w:tcW w:w="2638" w:type="dxa"/>
            <w:tcBorders>
              <w:top w:val="single" w:sz="4" w:space="0" w:color="auto"/>
              <w:left w:val="single" w:sz="4" w:space="0" w:color="auto"/>
              <w:bottom w:val="single" w:sz="4" w:space="0" w:color="auto"/>
              <w:right w:val="single" w:sz="4" w:space="0" w:color="auto"/>
            </w:tcBorders>
            <w:vAlign w:val="center"/>
            <w:hideMark/>
          </w:tcPr>
          <w:p w:rsidR="00D3423B" w:rsidRDefault="00D3423B" w:rsidP="00A40829">
            <w:pPr>
              <w:pStyle w:val="TAH"/>
              <w:rPr>
                <w:lang w:val="en-US" w:eastAsia="fi-FI"/>
              </w:rPr>
            </w:pPr>
            <w:r>
              <w:rPr>
                <w:lang w:eastAsia="fi-FI"/>
              </w:rPr>
              <w:t>E-UTRA configuration</w:t>
            </w:r>
          </w:p>
        </w:tc>
        <w:tc>
          <w:tcPr>
            <w:tcW w:w="2358" w:type="dxa"/>
            <w:tcBorders>
              <w:top w:val="single" w:sz="4" w:space="0" w:color="auto"/>
              <w:left w:val="single" w:sz="4" w:space="0" w:color="auto"/>
              <w:bottom w:val="single" w:sz="4" w:space="0" w:color="auto"/>
              <w:right w:val="single" w:sz="4" w:space="0" w:color="auto"/>
            </w:tcBorders>
            <w:vAlign w:val="center"/>
            <w:hideMark/>
          </w:tcPr>
          <w:p w:rsidR="00D3423B" w:rsidRDefault="00D3423B" w:rsidP="00A40829">
            <w:pPr>
              <w:pStyle w:val="TAH"/>
              <w:rPr>
                <w:rFonts w:cs="Arial"/>
                <w:bCs/>
                <w:szCs w:val="18"/>
                <w:lang w:eastAsia="fi-FI"/>
              </w:rPr>
            </w:pPr>
            <w:r>
              <w:rPr>
                <w:lang w:eastAsia="fi-FI"/>
              </w:rPr>
              <w:t>NR configuration</w:t>
            </w:r>
          </w:p>
        </w:tc>
      </w:tr>
      <w:tr w:rsidR="00D3423B" w:rsidTr="00A40829">
        <w:trPr>
          <w:jc w:val="center"/>
        </w:trPr>
        <w:tc>
          <w:tcPr>
            <w:tcW w:w="2535" w:type="dxa"/>
            <w:tcBorders>
              <w:top w:val="single" w:sz="4" w:space="0" w:color="auto"/>
              <w:left w:val="single" w:sz="4" w:space="0" w:color="auto"/>
              <w:right w:val="single" w:sz="4" w:space="0" w:color="auto"/>
            </w:tcBorders>
            <w:vAlign w:val="center"/>
            <w:hideMark/>
          </w:tcPr>
          <w:p w:rsidR="00D3423B" w:rsidRDefault="00D3423B" w:rsidP="00A40829">
            <w:pPr>
              <w:pStyle w:val="TAH"/>
              <w:rPr>
                <w:b w:val="0"/>
                <w:lang w:val="en-US" w:eastAsia="fi-FI"/>
              </w:rPr>
            </w:pPr>
            <w:r>
              <w:rPr>
                <w:b w:val="0"/>
                <w:lang w:val="fi-FI" w:eastAsia="fi-FI"/>
              </w:rPr>
              <w:t>DC_7A_n25A</w:t>
            </w:r>
          </w:p>
        </w:tc>
        <w:tc>
          <w:tcPr>
            <w:tcW w:w="2279" w:type="dxa"/>
            <w:tcBorders>
              <w:top w:val="single" w:sz="4" w:space="0" w:color="auto"/>
              <w:left w:val="single" w:sz="4" w:space="0" w:color="auto"/>
              <w:right w:val="single" w:sz="4" w:space="0" w:color="auto"/>
            </w:tcBorders>
            <w:vAlign w:val="center"/>
            <w:hideMark/>
          </w:tcPr>
          <w:p w:rsidR="00D3423B" w:rsidRDefault="00D3423B" w:rsidP="00A40829">
            <w:pPr>
              <w:pStyle w:val="TAH"/>
              <w:rPr>
                <w:b w:val="0"/>
                <w:lang w:val="en-US" w:eastAsia="fi-FI"/>
              </w:rPr>
            </w:pPr>
            <w:r>
              <w:rPr>
                <w:b w:val="0"/>
                <w:lang w:val="fi-FI" w:eastAsia="fi-FI"/>
              </w:rPr>
              <w:t>DC_7A_n25A</w:t>
            </w:r>
          </w:p>
        </w:tc>
        <w:tc>
          <w:tcPr>
            <w:tcW w:w="2638" w:type="dxa"/>
            <w:tcBorders>
              <w:top w:val="single" w:sz="4" w:space="0" w:color="auto"/>
              <w:left w:val="single" w:sz="4" w:space="0" w:color="auto"/>
              <w:right w:val="single" w:sz="4" w:space="0" w:color="auto"/>
            </w:tcBorders>
            <w:vAlign w:val="center"/>
            <w:hideMark/>
          </w:tcPr>
          <w:p w:rsidR="00D3423B" w:rsidRDefault="00D3423B" w:rsidP="00A40829">
            <w:pPr>
              <w:pStyle w:val="TAH"/>
              <w:rPr>
                <w:b w:val="0"/>
                <w:lang w:eastAsia="fi-FI"/>
              </w:rPr>
            </w:pPr>
            <w:r>
              <w:rPr>
                <w:b w:val="0"/>
                <w:lang w:val="fi-FI" w:eastAsia="fi-FI"/>
              </w:rPr>
              <w:t>7A</w:t>
            </w:r>
          </w:p>
        </w:tc>
        <w:tc>
          <w:tcPr>
            <w:tcW w:w="2358" w:type="dxa"/>
            <w:tcBorders>
              <w:top w:val="single" w:sz="4" w:space="0" w:color="auto"/>
              <w:left w:val="single" w:sz="4" w:space="0" w:color="auto"/>
              <w:right w:val="single" w:sz="4" w:space="0" w:color="auto"/>
            </w:tcBorders>
            <w:vAlign w:val="center"/>
            <w:hideMark/>
          </w:tcPr>
          <w:p w:rsidR="00D3423B" w:rsidRDefault="00D3423B" w:rsidP="00A40829">
            <w:pPr>
              <w:pStyle w:val="TAH"/>
              <w:rPr>
                <w:b w:val="0"/>
                <w:lang w:eastAsia="fi-FI"/>
              </w:rPr>
            </w:pPr>
            <w:r>
              <w:rPr>
                <w:b w:val="0"/>
                <w:lang w:val="fi-FI" w:eastAsia="fi-FI"/>
              </w:rPr>
              <w:t>n25A</w:t>
            </w:r>
          </w:p>
        </w:tc>
      </w:tr>
      <w:tr w:rsidR="00D3423B" w:rsidTr="00A40829">
        <w:trPr>
          <w:jc w:val="center"/>
        </w:trPr>
        <w:tc>
          <w:tcPr>
            <w:tcW w:w="2535" w:type="dxa"/>
            <w:tcBorders>
              <w:top w:val="single" w:sz="4" w:space="0" w:color="auto"/>
              <w:left w:val="single" w:sz="4" w:space="0" w:color="auto"/>
              <w:right w:val="single" w:sz="4" w:space="0" w:color="auto"/>
            </w:tcBorders>
            <w:vAlign w:val="center"/>
          </w:tcPr>
          <w:p w:rsidR="00D3423B" w:rsidRDefault="00D3423B" w:rsidP="00A40829">
            <w:pPr>
              <w:pStyle w:val="TAH"/>
              <w:rPr>
                <w:b w:val="0"/>
                <w:lang w:val="fi-FI" w:eastAsia="fi-FI"/>
              </w:rPr>
            </w:pPr>
            <w:r>
              <w:rPr>
                <w:b w:val="0"/>
                <w:lang w:val="fi-FI" w:eastAsia="fi-FI"/>
              </w:rPr>
              <w:t>DC_7A-7A_n25A</w:t>
            </w:r>
          </w:p>
        </w:tc>
        <w:tc>
          <w:tcPr>
            <w:tcW w:w="2279" w:type="dxa"/>
            <w:tcBorders>
              <w:top w:val="single" w:sz="4" w:space="0" w:color="auto"/>
              <w:left w:val="single" w:sz="4" w:space="0" w:color="auto"/>
              <w:right w:val="single" w:sz="4" w:space="0" w:color="auto"/>
            </w:tcBorders>
            <w:vAlign w:val="center"/>
          </w:tcPr>
          <w:p w:rsidR="00D3423B" w:rsidRDefault="00D3423B" w:rsidP="00A40829">
            <w:pPr>
              <w:pStyle w:val="TAH"/>
              <w:rPr>
                <w:b w:val="0"/>
                <w:lang w:val="fi-FI" w:eastAsia="fi-FI"/>
              </w:rPr>
            </w:pPr>
            <w:r>
              <w:rPr>
                <w:b w:val="0"/>
                <w:lang w:val="fi-FI" w:eastAsia="fi-FI"/>
              </w:rPr>
              <w:t>DC_7A_n25A</w:t>
            </w:r>
          </w:p>
        </w:tc>
        <w:tc>
          <w:tcPr>
            <w:tcW w:w="2638" w:type="dxa"/>
            <w:tcBorders>
              <w:top w:val="single" w:sz="4" w:space="0" w:color="auto"/>
              <w:left w:val="single" w:sz="4" w:space="0" w:color="auto"/>
              <w:right w:val="single" w:sz="4" w:space="0" w:color="auto"/>
            </w:tcBorders>
            <w:vAlign w:val="center"/>
          </w:tcPr>
          <w:p w:rsidR="00D3423B" w:rsidRDefault="00D3423B" w:rsidP="00A40829">
            <w:pPr>
              <w:pStyle w:val="TAH"/>
              <w:rPr>
                <w:b w:val="0"/>
                <w:lang w:val="fi-FI" w:eastAsia="fi-FI"/>
              </w:rPr>
            </w:pPr>
            <w:r>
              <w:rPr>
                <w:b w:val="0"/>
                <w:lang w:val="fi-FI" w:eastAsia="fi-FI"/>
              </w:rPr>
              <w:t>CA_7A-7A</w:t>
            </w:r>
          </w:p>
        </w:tc>
        <w:tc>
          <w:tcPr>
            <w:tcW w:w="2358" w:type="dxa"/>
            <w:tcBorders>
              <w:top w:val="single" w:sz="4" w:space="0" w:color="auto"/>
              <w:left w:val="single" w:sz="4" w:space="0" w:color="auto"/>
              <w:right w:val="single" w:sz="4" w:space="0" w:color="auto"/>
            </w:tcBorders>
            <w:vAlign w:val="center"/>
          </w:tcPr>
          <w:p w:rsidR="00D3423B" w:rsidRDefault="00D3423B" w:rsidP="00A40829">
            <w:pPr>
              <w:pStyle w:val="TAH"/>
              <w:rPr>
                <w:b w:val="0"/>
                <w:lang w:val="fi-FI" w:eastAsia="fi-FI"/>
              </w:rPr>
            </w:pPr>
            <w:r>
              <w:rPr>
                <w:b w:val="0"/>
                <w:lang w:val="fi-FI" w:eastAsia="fi-FI"/>
              </w:rPr>
              <w:t>n25A</w:t>
            </w:r>
          </w:p>
        </w:tc>
      </w:tr>
      <w:tr w:rsidR="00D3423B" w:rsidTr="00A40829">
        <w:trPr>
          <w:jc w:val="center"/>
        </w:trPr>
        <w:tc>
          <w:tcPr>
            <w:tcW w:w="2535" w:type="dxa"/>
            <w:tcBorders>
              <w:top w:val="single" w:sz="4" w:space="0" w:color="auto"/>
              <w:left w:val="single" w:sz="4" w:space="0" w:color="auto"/>
              <w:right w:val="single" w:sz="4" w:space="0" w:color="auto"/>
            </w:tcBorders>
            <w:vAlign w:val="center"/>
          </w:tcPr>
          <w:p w:rsidR="00D3423B" w:rsidRDefault="00D3423B" w:rsidP="00A40829">
            <w:pPr>
              <w:pStyle w:val="TAH"/>
              <w:rPr>
                <w:b w:val="0"/>
                <w:lang w:val="fi-FI" w:eastAsia="fi-FI"/>
              </w:rPr>
            </w:pPr>
            <w:r>
              <w:rPr>
                <w:b w:val="0"/>
                <w:lang w:val="fi-FI" w:eastAsia="fi-FI"/>
              </w:rPr>
              <w:t>DC_7C_n25A</w:t>
            </w:r>
          </w:p>
        </w:tc>
        <w:tc>
          <w:tcPr>
            <w:tcW w:w="2279" w:type="dxa"/>
            <w:tcBorders>
              <w:top w:val="single" w:sz="4" w:space="0" w:color="auto"/>
              <w:left w:val="single" w:sz="4" w:space="0" w:color="auto"/>
              <w:right w:val="single" w:sz="4" w:space="0" w:color="auto"/>
            </w:tcBorders>
            <w:vAlign w:val="center"/>
          </w:tcPr>
          <w:p w:rsidR="00D3423B" w:rsidRDefault="00D3423B" w:rsidP="00A40829">
            <w:pPr>
              <w:pStyle w:val="TAH"/>
              <w:rPr>
                <w:b w:val="0"/>
                <w:lang w:val="fi-FI" w:eastAsia="fi-FI"/>
              </w:rPr>
            </w:pPr>
            <w:r>
              <w:rPr>
                <w:b w:val="0"/>
                <w:lang w:val="fi-FI" w:eastAsia="fi-FI"/>
              </w:rPr>
              <w:t>DC_7A_n25A</w:t>
            </w:r>
          </w:p>
        </w:tc>
        <w:tc>
          <w:tcPr>
            <w:tcW w:w="2638" w:type="dxa"/>
            <w:tcBorders>
              <w:top w:val="single" w:sz="4" w:space="0" w:color="auto"/>
              <w:left w:val="single" w:sz="4" w:space="0" w:color="auto"/>
              <w:right w:val="single" w:sz="4" w:space="0" w:color="auto"/>
            </w:tcBorders>
            <w:vAlign w:val="center"/>
          </w:tcPr>
          <w:p w:rsidR="00D3423B" w:rsidRDefault="00D3423B" w:rsidP="00A40829">
            <w:pPr>
              <w:pStyle w:val="TAH"/>
              <w:rPr>
                <w:b w:val="0"/>
                <w:lang w:val="fi-FI" w:eastAsia="fi-FI"/>
              </w:rPr>
            </w:pPr>
            <w:r>
              <w:rPr>
                <w:b w:val="0"/>
                <w:lang w:val="fi-FI" w:eastAsia="fi-FI"/>
              </w:rPr>
              <w:t>CA_7C</w:t>
            </w:r>
          </w:p>
        </w:tc>
        <w:tc>
          <w:tcPr>
            <w:tcW w:w="2358" w:type="dxa"/>
            <w:tcBorders>
              <w:top w:val="single" w:sz="4" w:space="0" w:color="auto"/>
              <w:left w:val="single" w:sz="4" w:space="0" w:color="auto"/>
              <w:right w:val="single" w:sz="4" w:space="0" w:color="auto"/>
            </w:tcBorders>
            <w:vAlign w:val="center"/>
          </w:tcPr>
          <w:p w:rsidR="00D3423B" w:rsidRDefault="00D3423B" w:rsidP="00A40829">
            <w:pPr>
              <w:pStyle w:val="TAH"/>
              <w:rPr>
                <w:b w:val="0"/>
                <w:lang w:val="fi-FI" w:eastAsia="fi-FI"/>
              </w:rPr>
            </w:pPr>
            <w:r>
              <w:rPr>
                <w:b w:val="0"/>
                <w:lang w:val="fi-FI" w:eastAsia="fi-FI"/>
              </w:rPr>
              <w:t>n25A</w:t>
            </w:r>
          </w:p>
        </w:tc>
      </w:tr>
    </w:tbl>
    <w:p w:rsidR="00D3423B" w:rsidRDefault="00D3423B" w:rsidP="00D3423B">
      <w:pPr>
        <w:keepNext/>
        <w:rPr>
          <w:rFonts w:ascii="Arial" w:hAnsi="Arial" w:cs="Arial"/>
          <w:color w:val="FF0000"/>
          <w:sz w:val="28"/>
          <w:szCs w:val="28"/>
          <w:lang w:eastAsia="zh-CN"/>
        </w:rPr>
      </w:pPr>
    </w:p>
    <w:p w:rsidR="00D3423B" w:rsidRPr="00FE6926" w:rsidRDefault="00D3423B" w:rsidP="00D3423B">
      <w:pPr>
        <w:keepNext/>
        <w:keepLines/>
        <w:spacing w:before="120"/>
        <w:ind w:left="1134" w:hanging="1134"/>
        <w:outlineLvl w:val="3"/>
        <w:rPr>
          <w:rFonts w:ascii="Arial" w:hAnsi="Arial" w:cs="Arial"/>
          <w:sz w:val="24"/>
          <w:szCs w:val="28"/>
          <w:lang w:val="en-US" w:eastAsia="zh-CN"/>
        </w:rPr>
      </w:pPr>
      <w:r w:rsidRPr="00FE6926">
        <w:rPr>
          <w:rFonts w:ascii="Arial" w:hAnsi="Arial" w:cs="Arial" w:hint="eastAsia"/>
          <w:sz w:val="24"/>
          <w:szCs w:val="28"/>
          <w:lang w:val="en-US" w:eastAsia="zh-CN"/>
        </w:rPr>
        <w:t>6.1.39</w:t>
      </w:r>
      <w:r w:rsidRPr="00FE6926">
        <w:rPr>
          <w:rFonts w:ascii="Arial" w:hAnsi="Arial" w:cs="Arial"/>
          <w:sz w:val="24"/>
          <w:szCs w:val="28"/>
          <w:lang w:val="en-US" w:eastAsia="zh-CN"/>
        </w:rPr>
        <w:t>.3</w:t>
      </w:r>
      <w:r w:rsidRPr="00FE6926">
        <w:rPr>
          <w:rFonts w:ascii="Arial" w:hAnsi="Arial" w:cs="Arial"/>
          <w:sz w:val="24"/>
          <w:szCs w:val="28"/>
          <w:lang w:val="en-US" w:eastAsia="zh-CN"/>
        </w:rPr>
        <w:tab/>
        <w:t xml:space="preserve">Maximum output power for </w:t>
      </w:r>
      <w:r w:rsidRPr="00FE6926">
        <w:rPr>
          <w:rFonts w:ascii="Arial" w:hAnsi="Arial" w:cs="Arial" w:hint="eastAsia"/>
          <w:sz w:val="24"/>
          <w:szCs w:val="28"/>
          <w:lang w:val="en-US" w:eastAsia="zh-CN"/>
        </w:rPr>
        <w:t>DC</w:t>
      </w:r>
    </w:p>
    <w:p w:rsidR="00D3423B" w:rsidRPr="00301366" w:rsidRDefault="00D3423B" w:rsidP="00D3423B">
      <w:pPr>
        <w:keepNext/>
        <w:spacing w:before="120" w:after="120"/>
        <w:jc w:val="center"/>
        <w:rPr>
          <w:rFonts w:ascii="Arial" w:eastAsia="Yu Mincho" w:hAnsi="Arial" w:cs="Arial"/>
          <w:sz w:val="28"/>
          <w:szCs w:val="28"/>
          <w:lang w:eastAsia="ja-JP"/>
        </w:rPr>
      </w:pPr>
      <w:r w:rsidRPr="00697599">
        <w:rPr>
          <w:rFonts w:ascii="Arial" w:hAnsi="Arial" w:cs="Arial"/>
          <w:b/>
        </w:rPr>
        <w:t xml:space="preserve">Table </w:t>
      </w:r>
      <w:r>
        <w:rPr>
          <w:rFonts w:ascii="Arial" w:hAnsi="Arial" w:cs="Arial"/>
          <w:b/>
          <w:lang w:eastAsia="zh-CN"/>
        </w:rPr>
        <w:t>6.1.39.3</w:t>
      </w:r>
      <w:r w:rsidRPr="00697599">
        <w:rPr>
          <w:rFonts w:ascii="Arial" w:hAnsi="Arial" w:cs="Arial"/>
          <w:b/>
        </w:rPr>
        <w:t>-1:</w:t>
      </w:r>
      <w:r w:rsidRPr="00301366">
        <w:t xml:space="preserve"> </w:t>
      </w:r>
      <w:r w:rsidRPr="00301366">
        <w:rPr>
          <w:rFonts w:ascii="Arial" w:hAnsi="Arial" w:cs="Arial"/>
          <w:b/>
        </w:rPr>
        <w:t>Maximum output power for inter-band EN-DC</w:t>
      </w:r>
      <w:r>
        <w:rPr>
          <w:rFonts w:ascii="Arial" w:hAnsi="Arial" w:cs="Arial"/>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D3423B" w:rsidTr="00A40829">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D3423B" w:rsidRDefault="00D3423B" w:rsidP="00A40829">
            <w:pPr>
              <w:pStyle w:val="TAH"/>
            </w:pPr>
            <w: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rsidR="00D3423B" w:rsidRDefault="00D3423B" w:rsidP="00A40829">
            <w:pPr>
              <w:pStyle w:val="TAH"/>
            </w:pPr>
            <w:r>
              <w:t>Power class 3</w:t>
            </w:r>
          </w:p>
          <w:p w:rsidR="00D3423B" w:rsidRDefault="00D3423B" w:rsidP="00A40829">
            <w:pPr>
              <w:pStyle w:val="TAH"/>
            </w:pPr>
            <w:r>
              <w:t>(dBm)</w:t>
            </w:r>
          </w:p>
        </w:tc>
        <w:tc>
          <w:tcPr>
            <w:tcW w:w="2093" w:type="dxa"/>
            <w:tcBorders>
              <w:top w:val="single" w:sz="4" w:space="0" w:color="auto"/>
              <w:left w:val="single" w:sz="4" w:space="0" w:color="auto"/>
              <w:bottom w:val="single" w:sz="4" w:space="0" w:color="auto"/>
              <w:right w:val="single" w:sz="4" w:space="0" w:color="auto"/>
            </w:tcBorders>
            <w:vAlign w:val="center"/>
            <w:hideMark/>
          </w:tcPr>
          <w:p w:rsidR="00D3423B" w:rsidRDefault="00D3423B" w:rsidP="00A40829">
            <w:pPr>
              <w:pStyle w:val="TAH"/>
            </w:pPr>
            <w:r>
              <w:t>Tolerance</w:t>
            </w:r>
          </w:p>
          <w:p w:rsidR="00D3423B" w:rsidRDefault="00D3423B" w:rsidP="00A40829">
            <w:pPr>
              <w:pStyle w:val="TAH"/>
            </w:pPr>
            <w:r>
              <w:t>(dB)</w:t>
            </w:r>
          </w:p>
        </w:tc>
      </w:tr>
      <w:tr w:rsidR="00D3423B" w:rsidTr="00A40829">
        <w:trPr>
          <w:trHeight w:val="121"/>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D3423B" w:rsidRDefault="00D3423B" w:rsidP="00A40829">
            <w:pPr>
              <w:pStyle w:val="TAL"/>
              <w:jc w:val="center"/>
            </w:pPr>
            <w:r>
              <w:rPr>
                <w:szCs w:val="18"/>
                <w:lang w:val="fi-FI" w:eastAsia="fi-FI"/>
              </w:rPr>
              <w:t>DC_7A_n25A</w:t>
            </w:r>
          </w:p>
        </w:tc>
        <w:tc>
          <w:tcPr>
            <w:tcW w:w="2093" w:type="dxa"/>
            <w:tcBorders>
              <w:top w:val="single" w:sz="4" w:space="0" w:color="auto"/>
              <w:left w:val="single" w:sz="4" w:space="0" w:color="auto"/>
              <w:bottom w:val="single" w:sz="4" w:space="0" w:color="auto"/>
              <w:right w:val="single" w:sz="4" w:space="0" w:color="auto"/>
            </w:tcBorders>
            <w:vAlign w:val="center"/>
            <w:hideMark/>
          </w:tcPr>
          <w:p w:rsidR="00D3423B" w:rsidRPr="00E725F8" w:rsidRDefault="00D3423B" w:rsidP="00A40829">
            <w:pPr>
              <w:pStyle w:val="TAC"/>
            </w:pPr>
            <w:r w:rsidRPr="00E725F8">
              <w:t>23</w:t>
            </w:r>
          </w:p>
        </w:tc>
        <w:tc>
          <w:tcPr>
            <w:tcW w:w="2093" w:type="dxa"/>
            <w:tcBorders>
              <w:top w:val="single" w:sz="4" w:space="0" w:color="auto"/>
              <w:left w:val="single" w:sz="4" w:space="0" w:color="auto"/>
              <w:bottom w:val="single" w:sz="4" w:space="0" w:color="auto"/>
              <w:right w:val="single" w:sz="4" w:space="0" w:color="auto"/>
            </w:tcBorders>
            <w:vAlign w:val="center"/>
            <w:hideMark/>
          </w:tcPr>
          <w:p w:rsidR="00D3423B" w:rsidRPr="00E725F8" w:rsidRDefault="00D3423B" w:rsidP="00A40829">
            <w:pPr>
              <w:pStyle w:val="TAC"/>
            </w:pPr>
            <w:r w:rsidRPr="00E725F8">
              <w:t>+2/-3</w:t>
            </w:r>
          </w:p>
        </w:tc>
      </w:tr>
    </w:tbl>
    <w:p w:rsidR="00D3423B" w:rsidRPr="00697599" w:rsidRDefault="00D3423B" w:rsidP="00D3423B">
      <w:pPr>
        <w:keepNext/>
        <w:rPr>
          <w:lang w:eastAsia="zh-CN"/>
        </w:rPr>
      </w:pPr>
    </w:p>
    <w:p w:rsidR="00D3423B" w:rsidRPr="00FE6926" w:rsidRDefault="00D3423B" w:rsidP="00D3423B">
      <w:pPr>
        <w:keepNext/>
        <w:keepLines/>
        <w:spacing w:before="120"/>
        <w:ind w:left="1134" w:hanging="1134"/>
        <w:outlineLvl w:val="3"/>
        <w:rPr>
          <w:rFonts w:ascii="Arial" w:hAnsi="Arial" w:cs="Arial"/>
          <w:sz w:val="24"/>
          <w:szCs w:val="28"/>
          <w:lang w:val="en-US" w:eastAsia="zh-CN"/>
        </w:rPr>
      </w:pPr>
      <w:r w:rsidRPr="00FE6926">
        <w:rPr>
          <w:rFonts w:ascii="Arial" w:hAnsi="Arial" w:cs="Arial"/>
          <w:sz w:val="24"/>
          <w:szCs w:val="28"/>
          <w:lang w:val="en-US" w:eastAsia="zh-CN"/>
        </w:rPr>
        <w:t>6.1.39.4</w:t>
      </w:r>
      <w:r w:rsidRPr="00FE6926">
        <w:rPr>
          <w:rFonts w:ascii="Arial" w:hAnsi="Arial" w:cs="Arial"/>
          <w:sz w:val="24"/>
          <w:szCs w:val="28"/>
          <w:lang w:val="en-US" w:eastAsia="zh-CN"/>
        </w:rPr>
        <w:tab/>
        <w:t>Spurious emission band UE co-existence for DC</w:t>
      </w:r>
    </w:p>
    <w:p w:rsidR="00D3423B" w:rsidRPr="00697599" w:rsidRDefault="00D3423B" w:rsidP="00D3423B">
      <w:pPr>
        <w:keepNext/>
        <w:keepLines/>
        <w:spacing w:before="60"/>
        <w:jc w:val="center"/>
        <w:rPr>
          <w:rFonts w:ascii="Arial" w:hAnsi="Arial"/>
          <w:b/>
          <w:lang w:eastAsia="zh-CN"/>
        </w:rPr>
      </w:pPr>
      <w:r w:rsidRPr="00697599">
        <w:rPr>
          <w:rFonts w:ascii="Arial" w:hAnsi="Arial"/>
          <w:b/>
          <w:lang w:eastAsia="zh-CN"/>
        </w:rPr>
        <w:t xml:space="preserve">Table </w:t>
      </w:r>
      <w:r>
        <w:rPr>
          <w:rFonts w:ascii="Arial" w:hAnsi="Arial"/>
          <w:b/>
          <w:lang w:eastAsia="zh-CN"/>
        </w:rPr>
        <w:t>6.1.39.4</w:t>
      </w:r>
      <w:r w:rsidRPr="00697599">
        <w:rPr>
          <w:rFonts w:ascii="Arial" w:hAnsi="Arial"/>
          <w:b/>
          <w:lang w:eastAsia="zh-CN"/>
        </w:rPr>
        <w:t>-</w:t>
      </w:r>
      <w:r>
        <w:rPr>
          <w:rFonts w:ascii="Arial" w:hAnsi="Arial"/>
          <w:b/>
          <w:lang w:eastAsia="zh-CN"/>
        </w:rPr>
        <w:t>1</w:t>
      </w:r>
      <w:r w:rsidRPr="00697599">
        <w:rPr>
          <w:rFonts w:ascii="Arial" w:hAnsi="Arial"/>
          <w:b/>
          <w:lang w:eastAsia="zh-CN"/>
        </w:rPr>
        <w:t xml:space="preserve">: </w:t>
      </w:r>
      <w:r w:rsidRPr="00697599">
        <w:rPr>
          <w:rFonts w:ascii="Arial" w:hAnsi="Arial" w:hint="eastAsia"/>
          <w:b/>
          <w:lang w:eastAsia="zh-CN"/>
        </w:rPr>
        <w:t>Spurious emissions</w:t>
      </w:r>
      <w:r w:rsidRPr="00697599">
        <w:rPr>
          <w:rFonts w:ascii="Arial" w:hAnsi="Arial"/>
          <w:b/>
          <w:lang w:eastAsia="zh-CN"/>
        </w:rPr>
        <w:t xml:space="preserve"> for inter-band EN-DC</w:t>
      </w:r>
      <w:r w:rsidRPr="00697599">
        <w:rPr>
          <w:rFonts w:ascii="Arial" w:hAnsi="Arial" w:hint="eastAsia"/>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D3423B" w:rsidRPr="00697599" w:rsidTr="00A40829">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rsidR="00D3423B" w:rsidRPr="00697599" w:rsidRDefault="00D3423B" w:rsidP="00A40829">
            <w:pPr>
              <w:keepNext/>
              <w:keepLines/>
              <w:spacing w:after="0"/>
              <w:jc w:val="center"/>
              <w:rPr>
                <w:rFonts w:ascii="Arial" w:hAnsi="Arial" w:cs="Arial"/>
                <w:b/>
                <w:sz w:val="18"/>
                <w:lang w:eastAsia="ja-JP"/>
              </w:rPr>
            </w:pPr>
            <w:r w:rsidRPr="00697599">
              <w:rPr>
                <w:rFonts w:ascii="Arial" w:hAnsi="Arial" w:cs="Arial"/>
                <w:b/>
                <w:sz w:val="18"/>
                <w:lang w:eastAsia="ja-JP"/>
              </w:rPr>
              <w:t>E-UTRA and NR DC Configuration</w:t>
            </w:r>
          </w:p>
        </w:tc>
        <w:tc>
          <w:tcPr>
            <w:tcW w:w="8352" w:type="dxa"/>
            <w:gridSpan w:val="7"/>
            <w:tcBorders>
              <w:top w:val="single" w:sz="4" w:space="0" w:color="auto"/>
              <w:left w:val="nil"/>
              <w:bottom w:val="single" w:sz="4" w:space="0" w:color="auto"/>
              <w:right w:val="single" w:sz="4" w:space="0" w:color="auto"/>
            </w:tcBorders>
          </w:tcPr>
          <w:p w:rsidR="00D3423B" w:rsidRPr="00697599" w:rsidRDefault="00D3423B" w:rsidP="00A40829">
            <w:pPr>
              <w:keepNext/>
              <w:keepLines/>
              <w:spacing w:after="0"/>
              <w:jc w:val="center"/>
              <w:rPr>
                <w:rFonts w:ascii="Arial" w:hAnsi="Arial" w:cs="Arial"/>
                <w:b/>
                <w:sz w:val="18"/>
              </w:rPr>
            </w:pPr>
            <w:r w:rsidRPr="00697599">
              <w:rPr>
                <w:rFonts w:ascii="Arial" w:hAnsi="Arial" w:cs="Arial"/>
                <w:b/>
                <w:sz w:val="18"/>
              </w:rPr>
              <w:t xml:space="preserve">Spurious emission </w:t>
            </w:r>
          </w:p>
        </w:tc>
      </w:tr>
      <w:tr w:rsidR="00D3423B" w:rsidRPr="00697599" w:rsidTr="00A40829">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rsidR="00D3423B" w:rsidRPr="00697599" w:rsidRDefault="00D3423B" w:rsidP="00A40829">
            <w:pPr>
              <w:keepNext/>
              <w:keepLines/>
              <w:spacing w:after="0"/>
              <w:jc w:val="center"/>
              <w:rPr>
                <w:rFonts w:ascii="Arial" w:hAnsi="Arial" w:cs="Arial"/>
                <w:b/>
                <w:sz w:val="18"/>
              </w:rPr>
            </w:pPr>
          </w:p>
        </w:tc>
        <w:tc>
          <w:tcPr>
            <w:tcW w:w="2919" w:type="dxa"/>
            <w:tcBorders>
              <w:top w:val="nil"/>
              <w:left w:val="nil"/>
              <w:bottom w:val="single" w:sz="4" w:space="0" w:color="auto"/>
              <w:right w:val="single" w:sz="4" w:space="0" w:color="auto"/>
            </w:tcBorders>
          </w:tcPr>
          <w:p w:rsidR="00D3423B" w:rsidRPr="00697599" w:rsidRDefault="00D3423B" w:rsidP="00A40829">
            <w:pPr>
              <w:keepNext/>
              <w:keepLines/>
              <w:spacing w:after="0"/>
              <w:jc w:val="center"/>
              <w:rPr>
                <w:rFonts w:ascii="Arial" w:hAnsi="Arial" w:cs="Arial"/>
                <w:b/>
                <w:sz w:val="18"/>
              </w:rPr>
            </w:pPr>
            <w:r w:rsidRPr="00697599">
              <w:rPr>
                <w:rFonts w:ascii="Arial" w:hAnsi="Arial" w:cs="Arial"/>
                <w:b/>
                <w:sz w:val="18"/>
              </w:rPr>
              <w:t>Protected band</w:t>
            </w:r>
          </w:p>
        </w:tc>
        <w:tc>
          <w:tcPr>
            <w:tcW w:w="2223" w:type="dxa"/>
            <w:gridSpan w:val="3"/>
            <w:tcBorders>
              <w:top w:val="single" w:sz="4" w:space="0" w:color="auto"/>
              <w:left w:val="nil"/>
              <w:bottom w:val="single" w:sz="4" w:space="0" w:color="auto"/>
              <w:right w:val="single" w:sz="4" w:space="0" w:color="auto"/>
            </w:tcBorders>
          </w:tcPr>
          <w:p w:rsidR="00D3423B" w:rsidRPr="00697599" w:rsidRDefault="00D3423B" w:rsidP="00A40829">
            <w:pPr>
              <w:keepNext/>
              <w:keepLines/>
              <w:spacing w:after="0"/>
              <w:jc w:val="center"/>
              <w:rPr>
                <w:rFonts w:ascii="Arial" w:hAnsi="Arial" w:cs="Arial"/>
                <w:b/>
                <w:sz w:val="18"/>
              </w:rPr>
            </w:pPr>
            <w:r w:rsidRPr="00697599">
              <w:rPr>
                <w:rFonts w:ascii="Arial" w:hAnsi="Arial" w:cs="Arial"/>
                <w:b/>
                <w:sz w:val="18"/>
              </w:rPr>
              <w:t>Frequency range (MHz)</w:t>
            </w:r>
          </w:p>
        </w:tc>
        <w:tc>
          <w:tcPr>
            <w:tcW w:w="1194" w:type="dxa"/>
            <w:tcBorders>
              <w:top w:val="nil"/>
              <w:left w:val="nil"/>
              <w:bottom w:val="single" w:sz="4" w:space="0" w:color="auto"/>
              <w:right w:val="single" w:sz="4" w:space="0" w:color="auto"/>
            </w:tcBorders>
          </w:tcPr>
          <w:p w:rsidR="00D3423B" w:rsidRPr="00697599" w:rsidRDefault="00D3423B" w:rsidP="00A40829">
            <w:pPr>
              <w:keepNext/>
              <w:keepLines/>
              <w:spacing w:after="0"/>
              <w:jc w:val="center"/>
              <w:rPr>
                <w:rFonts w:ascii="Arial" w:hAnsi="Arial" w:cs="Arial"/>
                <w:b/>
                <w:sz w:val="18"/>
              </w:rPr>
            </w:pPr>
            <w:r w:rsidRPr="00697599">
              <w:rPr>
                <w:rFonts w:ascii="Arial" w:hAnsi="Arial" w:cs="Arial" w:hint="eastAsia"/>
                <w:b/>
                <w:sz w:val="18"/>
              </w:rPr>
              <w:t xml:space="preserve">Maximum </w:t>
            </w:r>
            <w:r w:rsidRPr="00697599">
              <w:rPr>
                <w:rFonts w:ascii="Arial" w:hAnsi="Arial" w:cs="Arial"/>
                <w:b/>
                <w:sz w:val="18"/>
              </w:rPr>
              <w:t>Level (dBm)</w:t>
            </w:r>
          </w:p>
        </w:tc>
        <w:tc>
          <w:tcPr>
            <w:tcW w:w="1038" w:type="dxa"/>
            <w:tcBorders>
              <w:top w:val="nil"/>
              <w:left w:val="nil"/>
              <w:bottom w:val="single" w:sz="4" w:space="0" w:color="auto"/>
              <w:right w:val="single" w:sz="4" w:space="0" w:color="auto"/>
            </w:tcBorders>
          </w:tcPr>
          <w:p w:rsidR="00D3423B" w:rsidRPr="00697599" w:rsidRDefault="00D3423B" w:rsidP="00A40829">
            <w:pPr>
              <w:keepNext/>
              <w:keepLines/>
              <w:spacing w:after="0"/>
              <w:jc w:val="center"/>
              <w:rPr>
                <w:rFonts w:ascii="Arial" w:hAnsi="Arial" w:cs="Arial"/>
                <w:b/>
                <w:sz w:val="18"/>
              </w:rPr>
            </w:pPr>
            <w:r w:rsidRPr="00697599">
              <w:rPr>
                <w:rFonts w:ascii="Arial" w:hAnsi="Arial" w:cs="Arial"/>
                <w:b/>
                <w:sz w:val="18"/>
              </w:rPr>
              <w:t>MBW (MHz)</w:t>
            </w:r>
          </w:p>
        </w:tc>
        <w:tc>
          <w:tcPr>
            <w:tcW w:w="978" w:type="dxa"/>
            <w:tcBorders>
              <w:top w:val="nil"/>
              <w:left w:val="nil"/>
              <w:bottom w:val="single" w:sz="4" w:space="0" w:color="auto"/>
              <w:right w:val="single" w:sz="4" w:space="0" w:color="auto"/>
            </w:tcBorders>
          </w:tcPr>
          <w:p w:rsidR="00D3423B" w:rsidRPr="00697599" w:rsidRDefault="00D3423B" w:rsidP="00A40829">
            <w:pPr>
              <w:keepNext/>
              <w:keepLines/>
              <w:spacing w:after="0"/>
              <w:jc w:val="center"/>
              <w:rPr>
                <w:rFonts w:ascii="Arial" w:hAnsi="Arial" w:cs="Arial"/>
                <w:b/>
                <w:sz w:val="18"/>
              </w:rPr>
            </w:pPr>
            <w:r w:rsidRPr="00697599">
              <w:rPr>
                <w:rFonts w:ascii="Arial" w:hAnsi="Arial" w:cs="Arial"/>
                <w:b/>
                <w:sz w:val="18"/>
              </w:rPr>
              <w:t>NOTE</w:t>
            </w:r>
          </w:p>
        </w:tc>
      </w:tr>
      <w:tr w:rsidR="00D3423B" w:rsidRPr="007E3289" w:rsidTr="00A40829">
        <w:trPr>
          <w:trHeight w:val="192"/>
          <w:jc w:val="center"/>
        </w:trPr>
        <w:tc>
          <w:tcPr>
            <w:tcW w:w="1663" w:type="dxa"/>
            <w:vMerge w:val="restart"/>
            <w:tcBorders>
              <w:top w:val="single" w:sz="4" w:space="0" w:color="auto"/>
              <w:left w:val="single" w:sz="4" w:space="0" w:color="auto"/>
              <w:right w:val="single" w:sz="4" w:space="0" w:color="auto"/>
            </w:tcBorders>
          </w:tcPr>
          <w:p w:rsidR="00D3423B" w:rsidRPr="00A919BF" w:rsidRDefault="00D3423B" w:rsidP="00A40829">
            <w:pPr>
              <w:keepNext/>
              <w:keepLines/>
              <w:spacing w:after="0"/>
              <w:jc w:val="center"/>
              <w:rPr>
                <w:rFonts w:ascii="Arial" w:hAnsi="Arial" w:cs="Arial"/>
                <w:sz w:val="16"/>
                <w:szCs w:val="16"/>
                <w:lang w:eastAsia="ja-JP"/>
              </w:rPr>
            </w:pPr>
            <w:r>
              <w:rPr>
                <w:rFonts w:ascii="Arial" w:eastAsia="新細明體" w:hAnsi="Arial" w:cs="Arial"/>
                <w:sz w:val="18"/>
                <w:szCs w:val="18"/>
                <w:lang w:eastAsia="ja-JP"/>
              </w:rPr>
              <w:t>DC_7_n25</w:t>
            </w:r>
          </w:p>
        </w:tc>
        <w:tc>
          <w:tcPr>
            <w:tcW w:w="2919" w:type="dxa"/>
            <w:tcBorders>
              <w:top w:val="nil"/>
              <w:left w:val="nil"/>
              <w:bottom w:val="single" w:sz="4" w:space="0" w:color="auto"/>
              <w:right w:val="single" w:sz="4" w:space="0" w:color="auto"/>
            </w:tcBorders>
          </w:tcPr>
          <w:p w:rsidR="00D3423B" w:rsidRPr="00177D8E" w:rsidRDefault="00D3423B" w:rsidP="00A40829">
            <w:pPr>
              <w:pStyle w:val="TAL"/>
              <w:rPr>
                <w:rFonts w:cs="Arial"/>
                <w:sz w:val="16"/>
                <w:szCs w:val="16"/>
                <w:lang w:val="sv-FI" w:eastAsia="ja-JP"/>
              </w:rPr>
            </w:pPr>
            <w:r w:rsidRPr="00177D8E">
              <w:rPr>
                <w:rFonts w:cs="Arial"/>
                <w:sz w:val="16"/>
                <w:szCs w:val="16"/>
                <w:lang w:val="sv-FI" w:eastAsia="ja-JP"/>
              </w:rPr>
              <w:t>E-UTRA Band 4, 5, 12, 13, 14</w:t>
            </w:r>
            <w:r>
              <w:rPr>
                <w:rFonts w:cs="Arial"/>
                <w:sz w:val="16"/>
                <w:szCs w:val="16"/>
                <w:lang w:val="sv-FI" w:eastAsia="ja-JP"/>
              </w:rPr>
              <w:t>,</w:t>
            </w:r>
            <w:r w:rsidRPr="00177D8E">
              <w:rPr>
                <w:rFonts w:cs="Arial"/>
                <w:sz w:val="16"/>
                <w:szCs w:val="16"/>
                <w:lang w:val="sv-FI" w:eastAsia="ja-JP"/>
              </w:rPr>
              <w:t xml:space="preserve"> 17, 26, 27, </w:t>
            </w:r>
            <w:r>
              <w:rPr>
                <w:rFonts w:cs="Arial"/>
                <w:sz w:val="16"/>
                <w:szCs w:val="16"/>
                <w:lang w:val="sv-FI" w:eastAsia="ja-JP"/>
              </w:rPr>
              <w:t xml:space="preserve">28, </w:t>
            </w:r>
            <w:r w:rsidRPr="00177D8E">
              <w:rPr>
                <w:rFonts w:cs="Arial"/>
                <w:sz w:val="16"/>
                <w:szCs w:val="16"/>
                <w:lang w:val="sv-FI" w:eastAsia="ja-JP"/>
              </w:rPr>
              <w:t xml:space="preserve">29, 30, 42, 66, </w:t>
            </w:r>
            <w:r>
              <w:rPr>
                <w:rFonts w:cs="Arial"/>
                <w:sz w:val="16"/>
                <w:szCs w:val="16"/>
                <w:lang w:val="sv-FI" w:eastAsia="ja-JP"/>
              </w:rPr>
              <w:t xml:space="preserve">71, </w:t>
            </w:r>
            <w:r w:rsidRPr="00177D8E">
              <w:rPr>
                <w:rFonts w:cs="Arial"/>
                <w:sz w:val="16"/>
                <w:szCs w:val="16"/>
                <w:lang w:val="sv-FI" w:eastAsia="ja-JP"/>
              </w:rPr>
              <w:t>85</w:t>
            </w:r>
          </w:p>
          <w:p w:rsidR="00D3423B" w:rsidRPr="00CD79E1" w:rsidRDefault="00D3423B" w:rsidP="00A40829">
            <w:pPr>
              <w:pStyle w:val="TAL"/>
              <w:rPr>
                <w:rFonts w:cs="Arial"/>
                <w:color w:val="000000"/>
                <w:sz w:val="16"/>
                <w:szCs w:val="16"/>
                <w:lang w:val="en-US"/>
              </w:rPr>
            </w:pPr>
            <w:r w:rsidRPr="00177D8E">
              <w:rPr>
                <w:rFonts w:cs="Arial"/>
                <w:sz w:val="16"/>
                <w:szCs w:val="16"/>
                <w:lang w:val="sv-FI" w:eastAsia="ja-JP"/>
              </w:rPr>
              <w:t>NR Band n7</w:t>
            </w:r>
            <w:r>
              <w:rPr>
                <w:rFonts w:cs="Arial"/>
                <w:sz w:val="16"/>
                <w:szCs w:val="16"/>
                <w:lang w:val="sv-FI" w:eastAsia="ja-JP"/>
              </w:rPr>
              <w:t>7</w:t>
            </w:r>
          </w:p>
        </w:tc>
        <w:tc>
          <w:tcPr>
            <w:tcW w:w="951" w:type="dxa"/>
            <w:tcBorders>
              <w:top w:val="nil"/>
              <w:left w:val="nil"/>
              <w:bottom w:val="single" w:sz="4" w:space="0" w:color="auto"/>
              <w:right w:val="single" w:sz="4" w:space="0" w:color="auto"/>
            </w:tcBorders>
          </w:tcPr>
          <w:p w:rsidR="00D3423B" w:rsidRPr="00CD79E1" w:rsidRDefault="00D3423B" w:rsidP="00A40829">
            <w:pPr>
              <w:keepNext/>
              <w:keepLines/>
              <w:spacing w:after="0"/>
              <w:jc w:val="right"/>
              <w:rPr>
                <w:rFonts w:ascii="Arial" w:hAnsi="Arial" w:cs="Arial"/>
                <w:sz w:val="16"/>
                <w:szCs w:val="16"/>
              </w:rPr>
            </w:pPr>
            <w:r w:rsidRPr="00177D8E">
              <w:rPr>
                <w:rFonts w:ascii="Arial" w:hAnsi="Arial" w:cs="Arial"/>
                <w:sz w:val="16"/>
                <w:szCs w:val="16"/>
                <w:lang w:val="zh-CN"/>
              </w:rPr>
              <w:t>F</w:t>
            </w:r>
            <w:r w:rsidRPr="00177D8E">
              <w:rPr>
                <w:rFonts w:ascii="Arial" w:hAnsi="Arial" w:cs="Arial"/>
                <w:sz w:val="16"/>
                <w:szCs w:val="16"/>
                <w:vertAlign w:val="subscript"/>
                <w:lang w:val="zh-CN"/>
              </w:rPr>
              <w:t>DL_low</w:t>
            </w:r>
          </w:p>
        </w:tc>
        <w:tc>
          <w:tcPr>
            <w:tcW w:w="315" w:type="dxa"/>
            <w:tcBorders>
              <w:top w:val="nil"/>
              <w:left w:val="nil"/>
              <w:bottom w:val="single" w:sz="4" w:space="0" w:color="auto"/>
              <w:right w:val="single" w:sz="4" w:space="0" w:color="auto"/>
            </w:tcBorders>
          </w:tcPr>
          <w:p w:rsidR="00D3423B" w:rsidRPr="00CD79E1" w:rsidRDefault="00D3423B" w:rsidP="00A40829">
            <w:pPr>
              <w:keepNext/>
              <w:keepLines/>
              <w:spacing w:after="0"/>
              <w:jc w:val="center"/>
              <w:rPr>
                <w:rFonts w:ascii="Arial" w:hAnsi="Arial" w:cs="Arial"/>
                <w:sz w:val="16"/>
                <w:szCs w:val="16"/>
              </w:rPr>
            </w:pPr>
            <w:r w:rsidRPr="00177D8E">
              <w:rPr>
                <w:rFonts w:ascii="Arial" w:hAnsi="Arial" w:cs="Arial"/>
                <w:sz w:val="16"/>
                <w:szCs w:val="16"/>
                <w:lang w:val="zh-CN"/>
              </w:rPr>
              <w:t>-</w:t>
            </w:r>
          </w:p>
        </w:tc>
        <w:tc>
          <w:tcPr>
            <w:tcW w:w="957" w:type="dxa"/>
            <w:tcBorders>
              <w:top w:val="nil"/>
              <w:left w:val="nil"/>
              <w:bottom w:val="single" w:sz="4" w:space="0" w:color="auto"/>
              <w:right w:val="single" w:sz="4" w:space="0" w:color="auto"/>
            </w:tcBorders>
          </w:tcPr>
          <w:p w:rsidR="00D3423B" w:rsidRPr="00CD79E1" w:rsidRDefault="00D3423B" w:rsidP="00A40829">
            <w:pPr>
              <w:keepNext/>
              <w:keepLines/>
              <w:spacing w:after="0"/>
              <w:rPr>
                <w:rFonts w:ascii="Arial" w:hAnsi="Arial" w:cs="Arial"/>
                <w:sz w:val="16"/>
                <w:szCs w:val="16"/>
              </w:rPr>
            </w:pPr>
            <w:r w:rsidRPr="00177D8E">
              <w:rPr>
                <w:rFonts w:ascii="Arial" w:hAnsi="Arial" w:cs="Arial"/>
                <w:sz w:val="16"/>
                <w:szCs w:val="16"/>
              </w:rPr>
              <w:t>F</w:t>
            </w:r>
            <w:r w:rsidRPr="00177D8E">
              <w:rPr>
                <w:rFonts w:ascii="Arial" w:hAnsi="Arial" w:cs="Arial"/>
                <w:sz w:val="16"/>
                <w:szCs w:val="16"/>
                <w:vertAlign w:val="subscript"/>
              </w:rPr>
              <w:t>DL_high</w:t>
            </w:r>
          </w:p>
        </w:tc>
        <w:tc>
          <w:tcPr>
            <w:tcW w:w="1194" w:type="dxa"/>
            <w:tcBorders>
              <w:top w:val="nil"/>
              <w:left w:val="nil"/>
              <w:bottom w:val="single" w:sz="4" w:space="0" w:color="auto"/>
              <w:right w:val="single" w:sz="4" w:space="0" w:color="auto"/>
            </w:tcBorders>
          </w:tcPr>
          <w:p w:rsidR="00D3423B" w:rsidRPr="00CD79E1" w:rsidRDefault="00D3423B" w:rsidP="00A40829">
            <w:pPr>
              <w:keepNext/>
              <w:keepLines/>
              <w:spacing w:after="0"/>
              <w:jc w:val="center"/>
              <w:rPr>
                <w:rFonts w:ascii="Arial" w:hAnsi="Arial" w:cs="Arial"/>
                <w:sz w:val="16"/>
                <w:szCs w:val="16"/>
                <w:lang w:eastAsia="ja-JP"/>
              </w:rPr>
            </w:pPr>
            <w:r w:rsidRPr="00177D8E">
              <w:rPr>
                <w:rFonts w:ascii="Arial" w:hAnsi="Arial" w:cs="Arial"/>
                <w:sz w:val="16"/>
                <w:szCs w:val="16"/>
                <w:lang w:val="zh-CN"/>
              </w:rPr>
              <w:t>-50</w:t>
            </w:r>
          </w:p>
        </w:tc>
        <w:tc>
          <w:tcPr>
            <w:tcW w:w="1038" w:type="dxa"/>
            <w:tcBorders>
              <w:top w:val="nil"/>
              <w:left w:val="nil"/>
              <w:bottom w:val="single" w:sz="4" w:space="0" w:color="auto"/>
              <w:right w:val="single" w:sz="4" w:space="0" w:color="auto"/>
            </w:tcBorders>
          </w:tcPr>
          <w:p w:rsidR="00D3423B" w:rsidRPr="00CD79E1" w:rsidRDefault="00D3423B" w:rsidP="00A40829">
            <w:pPr>
              <w:keepNext/>
              <w:keepLines/>
              <w:spacing w:after="0"/>
              <w:jc w:val="center"/>
              <w:rPr>
                <w:rFonts w:ascii="Arial" w:eastAsia="Yu Mincho" w:hAnsi="Arial" w:cs="Arial"/>
                <w:sz w:val="16"/>
                <w:szCs w:val="16"/>
                <w:lang w:eastAsia="ja-JP"/>
              </w:rPr>
            </w:pPr>
            <w:r w:rsidRPr="00177D8E">
              <w:rPr>
                <w:rFonts w:ascii="Arial" w:hAnsi="Arial" w:cs="Arial"/>
                <w:sz w:val="16"/>
                <w:szCs w:val="16"/>
                <w:lang w:val="zh-CN"/>
              </w:rPr>
              <w:t>1</w:t>
            </w:r>
          </w:p>
        </w:tc>
        <w:tc>
          <w:tcPr>
            <w:tcW w:w="978" w:type="dxa"/>
            <w:tcBorders>
              <w:top w:val="nil"/>
              <w:left w:val="nil"/>
              <w:bottom w:val="single" w:sz="4" w:space="0" w:color="auto"/>
              <w:right w:val="single" w:sz="4" w:space="0" w:color="auto"/>
            </w:tcBorders>
          </w:tcPr>
          <w:p w:rsidR="00D3423B" w:rsidRPr="00CD79E1" w:rsidRDefault="00D3423B" w:rsidP="00A40829">
            <w:pPr>
              <w:keepNext/>
              <w:keepLines/>
              <w:spacing w:after="0"/>
              <w:jc w:val="center"/>
              <w:rPr>
                <w:rFonts w:ascii="Arial" w:hAnsi="Arial" w:cs="Arial"/>
                <w:sz w:val="16"/>
                <w:szCs w:val="16"/>
                <w:lang w:eastAsia="ja-JP"/>
              </w:rPr>
            </w:pPr>
          </w:p>
        </w:tc>
      </w:tr>
      <w:tr w:rsidR="00D3423B" w:rsidRPr="007E3289" w:rsidTr="00A40829">
        <w:trPr>
          <w:trHeight w:val="192"/>
          <w:jc w:val="center"/>
        </w:trPr>
        <w:tc>
          <w:tcPr>
            <w:tcW w:w="1663" w:type="dxa"/>
            <w:vMerge/>
            <w:tcBorders>
              <w:left w:val="single" w:sz="4" w:space="0" w:color="auto"/>
              <w:right w:val="single" w:sz="4" w:space="0" w:color="auto"/>
            </w:tcBorders>
          </w:tcPr>
          <w:p w:rsidR="00D3423B" w:rsidRPr="00A919BF" w:rsidRDefault="00D3423B" w:rsidP="00A40829">
            <w:pPr>
              <w:keepNext/>
              <w:keepLines/>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rsidR="00D3423B" w:rsidRPr="00CD79E1" w:rsidRDefault="00D3423B" w:rsidP="00A40829">
            <w:pPr>
              <w:pStyle w:val="TAL"/>
              <w:rPr>
                <w:rFonts w:cs="Arial"/>
                <w:sz w:val="16"/>
                <w:szCs w:val="16"/>
                <w:lang w:val="sv-SE"/>
              </w:rPr>
            </w:pPr>
            <w:r w:rsidRPr="00177D8E">
              <w:rPr>
                <w:rFonts w:cs="Arial"/>
                <w:sz w:val="16"/>
                <w:szCs w:val="16"/>
                <w:lang w:val="zh-CN" w:eastAsia="ja-JP"/>
              </w:rPr>
              <w:t>E-UTRA Band 43</w:t>
            </w:r>
          </w:p>
        </w:tc>
        <w:tc>
          <w:tcPr>
            <w:tcW w:w="951" w:type="dxa"/>
            <w:tcBorders>
              <w:top w:val="nil"/>
              <w:left w:val="nil"/>
              <w:bottom w:val="single" w:sz="4" w:space="0" w:color="auto"/>
              <w:right w:val="single" w:sz="4" w:space="0" w:color="auto"/>
            </w:tcBorders>
          </w:tcPr>
          <w:p w:rsidR="00D3423B" w:rsidRPr="00CD79E1" w:rsidRDefault="00D3423B" w:rsidP="00A40829">
            <w:pPr>
              <w:keepNext/>
              <w:keepLines/>
              <w:spacing w:after="0"/>
              <w:jc w:val="right"/>
              <w:rPr>
                <w:rFonts w:ascii="Arial" w:hAnsi="Arial" w:cs="Arial"/>
                <w:sz w:val="16"/>
                <w:szCs w:val="16"/>
              </w:rPr>
            </w:pPr>
            <w:r w:rsidRPr="00177D8E">
              <w:rPr>
                <w:rFonts w:ascii="Arial" w:eastAsia="Arial" w:hAnsi="Arial" w:cs="Arial"/>
                <w:sz w:val="16"/>
                <w:szCs w:val="16"/>
                <w:lang w:val="zh-CN" w:eastAsia="ja-JP"/>
              </w:rPr>
              <w:t>F</w:t>
            </w:r>
            <w:r w:rsidRPr="00177D8E">
              <w:rPr>
                <w:rFonts w:ascii="Arial" w:eastAsia="Arial" w:hAnsi="Arial" w:cs="Arial"/>
                <w:sz w:val="16"/>
                <w:szCs w:val="16"/>
                <w:vertAlign w:val="subscript"/>
                <w:lang w:val="zh-CN" w:eastAsia="ja-JP"/>
              </w:rPr>
              <w:t>DL_low</w:t>
            </w:r>
          </w:p>
        </w:tc>
        <w:tc>
          <w:tcPr>
            <w:tcW w:w="315" w:type="dxa"/>
            <w:tcBorders>
              <w:top w:val="nil"/>
              <w:left w:val="nil"/>
              <w:bottom w:val="single" w:sz="4" w:space="0" w:color="auto"/>
              <w:right w:val="single" w:sz="4" w:space="0" w:color="auto"/>
            </w:tcBorders>
          </w:tcPr>
          <w:p w:rsidR="00D3423B" w:rsidRPr="00CD79E1" w:rsidRDefault="00D3423B" w:rsidP="00A40829">
            <w:pPr>
              <w:keepNext/>
              <w:keepLines/>
              <w:spacing w:after="0"/>
              <w:jc w:val="center"/>
              <w:rPr>
                <w:rFonts w:ascii="Arial" w:hAnsi="Arial" w:cs="Arial"/>
                <w:sz w:val="16"/>
                <w:szCs w:val="16"/>
              </w:rPr>
            </w:pPr>
            <w:r w:rsidRPr="00177D8E">
              <w:rPr>
                <w:rFonts w:ascii="Arial" w:eastAsia="Arial" w:hAnsi="Arial" w:cs="Arial"/>
                <w:sz w:val="16"/>
                <w:szCs w:val="16"/>
                <w:lang w:val="zh-CN" w:eastAsia="ja-JP"/>
              </w:rPr>
              <w:t>-</w:t>
            </w:r>
          </w:p>
        </w:tc>
        <w:tc>
          <w:tcPr>
            <w:tcW w:w="957" w:type="dxa"/>
            <w:tcBorders>
              <w:top w:val="nil"/>
              <w:left w:val="nil"/>
              <w:bottom w:val="single" w:sz="4" w:space="0" w:color="auto"/>
              <w:right w:val="single" w:sz="4" w:space="0" w:color="auto"/>
            </w:tcBorders>
          </w:tcPr>
          <w:p w:rsidR="00D3423B" w:rsidRPr="00CD79E1" w:rsidRDefault="00D3423B" w:rsidP="00A40829">
            <w:pPr>
              <w:keepNext/>
              <w:keepLines/>
              <w:spacing w:after="0"/>
              <w:rPr>
                <w:rFonts w:ascii="Arial" w:hAnsi="Arial" w:cs="Arial"/>
                <w:sz w:val="16"/>
                <w:szCs w:val="16"/>
              </w:rPr>
            </w:pPr>
            <w:r w:rsidRPr="00177D8E">
              <w:rPr>
                <w:rFonts w:ascii="Arial" w:eastAsia="Arial" w:hAnsi="Arial" w:cs="Arial"/>
                <w:sz w:val="16"/>
                <w:szCs w:val="16"/>
                <w:lang w:val="zh-CN" w:eastAsia="ja-JP"/>
              </w:rPr>
              <w:t>F</w:t>
            </w:r>
            <w:r w:rsidRPr="00177D8E">
              <w:rPr>
                <w:rFonts w:ascii="Arial" w:eastAsia="Arial" w:hAnsi="Arial" w:cs="Arial"/>
                <w:sz w:val="16"/>
                <w:szCs w:val="16"/>
                <w:vertAlign w:val="subscript"/>
                <w:lang w:val="zh-CN" w:eastAsia="ja-JP"/>
              </w:rPr>
              <w:t>DL_high</w:t>
            </w:r>
          </w:p>
        </w:tc>
        <w:tc>
          <w:tcPr>
            <w:tcW w:w="1194" w:type="dxa"/>
            <w:tcBorders>
              <w:top w:val="nil"/>
              <w:left w:val="nil"/>
              <w:bottom w:val="single" w:sz="4" w:space="0" w:color="auto"/>
              <w:right w:val="single" w:sz="4" w:space="0" w:color="auto"/>
            </w:tcBorders>
          </w:tcPr>
          <w:p w:rsidR="00D3423B" w:rsidRPr="00CD79E1" w:rsidRDefault="00D3423B" w:rsidP="00A40829">
            <w:pPr>
              <w:keepNext/>
              <w:keepLines/>
              <w:spacing w:after="0"/>
              <w:jc w:val="center"/>
              <w:rPr>
                <w:rFonts w:ascii="Arial" w:hAnsi="Arial" w:cs="Arial"/>
                <w:sz w:val="16"/>
                <w:szCs w:val="16"/>
                <w:lang w:eastAsia="ko-KR"/>
              </w:rPr>
            </w:pPr>
            <w:r w:rsidRPr="00177D8E">
              <w:rPr>
                <w:rFonts w:ascii="Arial" w:eastAsia="Arial" w:hAnsi="Arial" w:cs="Arial"/>
                <w:sz w:val="16"/>
                <w:szCs w:val="16"/>
                <w:lang w:val="zh-CN" w:eastAsia="ja-JP"/>
              </w:rPr>
              <w:t>-50</w:t>
            </w:r>
          </w:p>
        </w:tc>
        <w:tc>
          <w:tcPr>
            <w:tcW w:w="1038" w:type="dxa"/>
            <w:tcBorders>
              <w:top w:val="nil"/>
              <w:left w:val="nil"/>
              <w:bottom w:val="single" w:sz="4" w:space="0" w:color="auto"/>
              <w:right w:val="single" w:sz="4" w:space="0" w:color="auto"/>
            </w:tcBorders>
          </w:tcPr>
          <w:p w:rsidR="00D3423B" w:rsidRPr="00CD79E1" w:rsidRDefault="00D3423B" w:rsidP="00A40829">
            <w:pPr>
              <w:keepNext/>
              <w:keepLines/>
              <w:spacing w:after="0"/>
              <w:jc w:val="center"/>
              <w:rPr>
                <w:rFonts w:ascii="Arial" w:hAnsi="Arial" w:cs="Arial"/>
                <w:sz w:val="16"/>
                <w:szCs w:val="16"/>
                <w:lang w:eastAsia="ko-KR"/>
              </w:rPr>
            </w:pPr>
            <w:r w:rsidRPr="00177D8E">
              <w:rPr>
                <w:rFonts w:ascii="Arial" w:eastAsia="Arial" w:hAnsi="Arial" w:cs="Arial"/>
                <w:sz w:val="16"/>
                <w:szCs w:val="16"/>
                <w:lang w:val="zh-CN" w:eastAsia="ja-JP"/>
              </w:rPr>
              <w:t>1</w:t>
            </w:r>
          </w:p>
        </w:tc>
        <w:tc>
          <w:tcPr>
            <w:tcW w:w="978" w:type="dxa"/>
            <w:tcBorders>
              <w:top w:val="nil"/>
              <w:left w:val="nil"/>
              <w:bottom w:val="single" w:sz="4" w:space="0" w:color="auto"/>
              <w:right w:val="single" w:sz="4" w:space="0" w:color="auto"/>
            </w:tcBorders>
          </w:tcPr>
          <w:p w:rsidR="00D3423B" w:rsidRPr="00CD79E1" w:rsidRDefault="00D3423B" w:rsidP="00A40829">
            <w:pPr>
              <w:keepNext/>
              <w:keepLines/>
              <w:spacing w:after="0"/>
              <w:jc w:val="center"/>
              <w:rPr>
                <w:rFonts w:ascii="Arial" w:hAnsi="Arial" w:cs="Arial"/>
                <w:sz w:val="16"/>
                <w:szCs w:val="16"/>
                <w:lang w:eastAsia="ko-KR"/>
              </w:rPr>
            </w:pPr>
            <w:r w:rsidRPr="00177D8E">
              <w:rPr>
                <w:rFonts w:ascii="Arial" w:eastAsia="Arial" w:hAnsi="Arial" w:cs="Arial"/>
                <w:sz w:val="16"/>
                <w:szCs w:val="16"/>
                <w:lang w:val="zh-CN" w:eastAsia="ja-JP"/>
              </w:rPr>
              <w:t>2</w:t>
            </w:r>
          </w:p>
        </w:tc>
      </w:tr>
      <w:tr w:rsidR="00D3423B" w:rsidRPr="007E3289" w:rsidTr="00A40829">
        <w:trPr>
          <w:trHeight w:val="192"/>
          <w:jc w:val="center"/>
        </w:trPr>
        <w:tc>
          <w:tcPr>
            <w:tcW w:w="1663" w:type="dxa"/>
            <w:vMerge/>
            <w:tcBorders>
              <w:left w:val="single" w:sz="4" w:space="0" w:color="auto"/>
              <w:right w:val="single" w:sz="4" w:space="0" w:color="auto"/>
            </w:tcBorders>
          </w:tcPr>
          <w:p w:rsidR="00D3423B" w:rsidRPr="00A919BF" w:rsidRDefault="00D3423B" w:rsidP="00A40829">
            <w:pPr>
              <w:keepNext/>
              <w:keepLines/>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rsidR="00D3423B" w:rsidRPr="00CD79E1" w:rsidRDefault="00D3423B" w:rsidP="00A40829">
            <w:pPr>
              <w:pStyle w:val="TAL"/>
              <w:rPr>
                <w:rFonts w:cs="Arial"/>
                <w:sz w:val="16"/>
                <w:szCs w:val="16"/>
                <w:lang w:val="sv-SE"/>
              </w:rPr>
            </w:pPr>
            <w:r w:rsidRPr="00177D8E">
              <w:rPr>
                <w:rFonts w:eastAsia="Arial" w:cs="Arial"/>
                <w:sz w:val="16"/>
                <w:szCs w:val="16"/>
                <w:lang w:val="zh-CN" w:eastAsia="ja-JP"/>
              </w:rPr>
              <w:t>E-UTRA Band 2</w:t>
            </w:r>
            <w:r>
              <w:rPr>
                <w:rFonts w:eastAsia="DengXian" w:cs="Arial"/>
                <w:sz w:val="16"/>
                <w:szCs w:val="16"/>
                <w:lang w:val="zh-CN" w:eastAsia="zh-CN"/>
              </w:rPr>
              <w:br/>
            </w:r>
            <w:r>
              <w:rPr>
                <w:rFonts w:eastAsia="DengXian" w:cs="Arial"/>
                <w:sz w:val="16"/>
                <w:szCs w:val="16"/>
                <w:lang w:val="sv-SE" w:eastAsia="zh-CN"/>
              </w:rPr>
              <w:t xml:space="preserve">NR Band </w:t>
            </w:r>
            <w:r>
              <w:rPr>
                <w:rFonts w:eastAsia="Arial" w:cs="Arial"/>
                <w:sz w:val="16"/>
                <w:szCs w:val="16"/>
                <w:lang w:val="sv-SE" w:eastAsia="ja-JP"/>
              </w:rPr>
              <w:t>n</w:t>
            </w:r>
            <w:r w:rsidRPr="00177D8E">
              <w:rPr>
                <w:rFonts w:eastAsia="Arial" w:cs="Arial"/>
                <w:sz w:val="16"/>
                <w:szCs w:val="16"/>
                <w:lang w:val="zh-CN" w:eastAsia="ja-JP"/>
              </w:rPr>
              <w:t>25</w:t>
            </w:r>
          </w:p>
        </w:tc>
        <w:tc>
          <w:tcPr>
            <w:tcW w:w="951" w:type="dxa"/>
            <w:tcBorders>
              <w:top w:val="nil"/>
              <w:left w:val="nil"/>
              <w:bottom w:val="single" w:sz="4" w:space="0" w:color="auto"/>
              <w:right w:val="single" w:sz="4" w:space="0" w:color="auto"/>
            </w:tcBorders>
          </w:tcPr>
          <w:p w:rsidR="00D3423B" w:rsidRPr="00CD79E1" w:rsidRDefault="00D3423B" w:rsidP="00A40829">
            <w:pPr>
              <w:keepNext/>
              <w:keepLines/>
              <w:spacing w:after="0"/>
              <w:jc w:val="right"/>
              <w:rPr>
                <w:rFonts w:ascii="Arial" w:hAnsi="Arial" w:cs="Arial"/>
                <w:sz w:val="16"/>
                <w:szCs w:val="16"/>
              </w:rPr>
            </w:pPr>
            <w:r w:rsidRPr="00177D8E">
              <w:rPr>
                <w:rFonts w:ascii="Arial" w:eastAsia="Arial" w:hAnsi="Arial" w:cs="Arial"/>
                <w:sz w:val="16"/>
                <w:szCs w:val="16"/>
                <w:lang w:val="zh-CN" w:eastAsia="ja-JP"/>
              </w:rPr>
              <w:t>F</w:t>
            </w:r>
            <w:r w:rsidRPr="00177D8E">
              <w:rPr>
                <w:rFonts w:ascii="Arial" w:eastAsia="Arial" w:hAnsi="Arial" w:cs="Arial"/>
                <w:sz w:val="16"/>
                <w:szCs w:val="16"/>
                <w:vertAlign w:val="subscript"/>
                <w:lang w:val="zh-CN" w:eastAsia="ja-JP"/>
              </w:rPr>
              <w:t>DL_low</w:t>
            </w:r>
          </w:p>
        </w:tc>
        <w:tc>
          <w:tcPr>
            <w:tcW w:w="315" w:type="dxa"/>
            <w:tcBorders>
              <w:top w:val="nil"/>
              <w:left w:val="nil"/>
              <w:bottom w:val="single" w:sz="4" w:space="0" w:color="auto"/>
              <w:right w:val="single" w:sz="4" w:space="0" w:color="auto"/>
            </w:tcBorders>
          </w:tcPr>
          <w:p w:rsidR="00D3423B" w:rsidRPr="00CD79E1" w:rsidRDefault="00D3423B" w:rsidP="00A40829">
            <w:pPr>
              <w:keepNext/>
              <w:keepLines/>
              <w:spacing w:after="0"/>
              <w:jc w:val="center"/>
              <w:rPr>
                <w:rFonts w:ascii="Arial" w:hAnsi="Arial" w:cs="Arial"/>
                <w:sz w:val="16"/>
                <w:szCs w:val="16"/>
              </w:rPr>
            </w:pPr>
            <w:r w:rsidRPr="00177D8E">
              <w:rPr>
                <w:rFonts w:ascii="Arial" w:eastAsia="Arial" w:hAnsi="Arial" w:cs="Arial"/>
                <w:sz w:val="16"/>
                <w:szCs w:val="16"/>
                <w:lang w:val="zh-CN" w:eastAsia="ja-JP"/>
              </w:rPr>
              <w:t>-</w:t>
            </w:r>
          </w:p>
        </w:tc>
        <w:tc>
          <w:tcPr>
            <w:tcW w:w="957" w:type="dxa"/>
            <w:tcBorders>
              <w:top w:val="nil"/>
              <w:left w:val="nil"/>
              <w:bottom w:val="single" w:sz="4" w:space="0" w:color="auto"/>
              <w:right w:val="single" w:sz="4" w:space="0" w:color="auto"/>
            </w:tcBorders>
          </w:tcPr>
          <w:p w:rsidR="00D3423B" w:rsidRPr="00CD79E1" w:rsidRDefault="00D3423B" w:rsidP="00A40829">
            <w:pPr>
              <w:keepNext/>
              <w:keepLines/>
              <w:spacing w:after="0"/>
              <w:rPr>
                <w:rFonts w:ascii="Arial" w:hAnsi="Arial" w:cs="Arial"/>
                <w:sz w:val="16"/>
                <w:szCs w:val="16"/>
              </w:rPr>
            </w:pPr>
            <w:r w:rsidRPr="00177D8E">
              <w:rPr>
                <w:rFonts w:ascii="Arial" w:eastAsia="Arial" w:hAnsi="Arial" w:cs="Arial"/>
                <w:sz w:val="16"/>
                <w:szCs w:val="16"/>
                <w:lang w:val="zh-CN" w:eastAsia="ja-JP"/>
              </w:rPr>
              <w:t>F</w:t>
            </w:r>
            <w:r w:rsidRPr="00177D8E">
              <w:rPr>
                <w:rFonts w:ascii="Arial" w:eastAsia="Arial" w:hAnsi="Arial" w:cs="Arial"/>
                <w:sz w:val="16"/>
                <w:szCs w:val="16"/>
                <w:vertAlign w:val="subscript"/>
                <w:lang w:val="zh-CN" w:eastAsia="ja-JP"/>
              </w:rPr>
              <w:t>DL_high</w:t>
            </w:r>
          </w:p>
        </w:tc>
        <w:tc>
          <w:tcPr>
            <w:tcW w:w="1194" w:type="dxa"/>
            <w:tcBorders>
              <w:top w:val="nil"/>
              <w:left w:val="nil"/>
              <w:bottom w:val="single" w:sz="4" w:space="0" w:color="auto"/>
              <w:right w:val="single" w:sz="4" w:space="0" w:color="auto"/>
            </w:tcBorders>
          </w:tcPr>
          <w:p w:rsidR="00D3423B" w:rsidRPr="00CD79E1" w:rsidRDefault="00D3423B" w:rsidP="00A40829">
            <w:pPr>
              <w:keepNext/>
              <w:keepLines/>
              <w:spacing w:after="0"/>
              <w:jc w:val="center"/>
              <w:rPr>
                <w:rFonts w:ascii="Arial" w:hAnsi="Arial" w:cs="Arial"/>
                <w:sz w:val="16"/>
                <w:szCs w:val="16"/>
              </w:rPr>
            </w:pPr>
            <w:r w:rsidRPr="00177D8E">
              <w:rPr>
                <w:rFonts w:ascii="Arial" w:eastAsia="Arial" w:hAnsi="Arial" w:cs="Arial"/>
                <w:sz w:val="16"/>
                <w:szCs w:val="16"/>
                <w:lang w:val="zh-CN" w:eastAsia="ja-JP"/>
              </w:rPr>
              <w:t>-50</w:t>
            </w:r>
          </w:p>
        </w:tc>
        <w:tc>
          <w:tcPr>
            <w:tcW w:w="1038" w:type="dxa"/>
            <w:tcBorders>
              <w:top w:val="nil"/>
              <w:left w:val="nil"/>
              <w:bottom w:val="single" w:sz="4" w:space="0" w:color="auto"/>
              <w:right w:val="single" w:sz="4" w:space="0" w:color="auto"/>
            </w:tcBorders>
          </w:tcPr>
          <w:p w:rsidR="00D3423B" w:rsidRPr="00CD79E1" w:rsidRDefault="00D3423B" w:rsidP="00A40829">
            <w:pPr>
              <w:keepNext/>
              <w:keepLines/>
              <w:spacing w:after="0"/>
              <w:jc w:val="center"/>
              <w:rPr>
                <w:rFonts w:ascii="Arial" w:hAnsi="Arial" w:cs="Arial"/>
                <w:sz w:val="16"/>
                <w:szCs w:val="16"/>
              </w:rPr>
            </w:pPr>
            <w:r w:rsidRPr="00177D8E">
              <w:rPr>
                <w:rFonts w:ascii="Arial" w:eastAsia="Arial" w:hAnsi="Arial" w:cs="Arial"/>
                <w:sz w:val="16"/>
                <w:szCs w:val="16"/>
                <w:lang w:val="zh-CN" w:eastAsia="ja-JP"/>
              </w:rPr>
              <w:t>1</w:t>
            </w:r>
          </w:p>
        </w:tc>
        <w:tc>
          <w:tcPr>
            <w:tcW w:w="978" w:type="dxa"/>
            <w:tcBorders>
              <w:top w:val="nil"/>
              <w:left w:val="nil"/>
              <w:bottom w:val="single" w:sz="4" w:space="0" w:color="auto"/>
              <w:right w:val="single" w:sz="4" w:space="0" w:color="auto"/>
            </w:tcBorders>
          </w:tcPr>
          <w:p w:rsidR="00D3423B" w:rsidRPr="00793E15" w:rsidRDefault="00D3423B" w:rsidP="00A40829">
            <w:pPr>
              <w:keepNext/>
              <w:keepLines/>
              <w:spacing w:after="0"/>
              <w:jc w:val="center"/>
              <w:rPr>
                <w:rFonts w:ascii="Arial" w:hAnsi="Arial" w:cs="Arial"/>
                <w:sz w:val="16"/>
                <w:szCs w:val="16"/>
              </w:rPr>
            </w:pPr>
            <w:r>
              <w:rPr>
                <w:rFonts w:ascii="Arial" w:eastAsia="Arial" w:hAnsi="Arial" w:cs="Arial"/>
                <w:sz w:val="16"/>
                <w:szCs w:val="16"/>
                <w:lang w:val="sv-SE" w:eastAsia="ja-JP"/>
              </w:rPr>
              <w:t>5</w:t>
            </w:r>
          </w:p>
        </w:tc>
      </w:tr>
      <w:tr w:rsidR="00D3423B" w:rsidRPr="007E3289" w:rsidTr="00A40829">
        <w:trPr>
          <w:trHeight w:val="192"/>
          <w:jc w:val="center"/>
        </w:trPr>
        <w:tc>
          <w:tcPr>
            <w:tcW w:w="1663" w:type="dxa"/>
            <w:vMerge/>
            <w:tcBorders>
              <w:left w:val="single" w:sz="4" w:space="0" w:color="auto"/>
              <w:right w:val="single" w:sz="4" w:space="0" w:color="auto"/>
            </w:tcBorders>
          </w:tcPr>
          <w:p w:rsidR="00D3423B" w:rsidRPr="00A919BF" w:rsidRDefault="00D3423B" w:rsidP="00A40829">
            <w:pPr>
              <w:keepNext/>
              <w:keepLines/>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rsidR="00D3423B" w:rsidRPr="00CD79E1" w:rsidRDefault="00D3423B" w:rsidP="00A40829">
            <w:pPr>
              <w:pStyle w:val="TAL"/>
              <w:rPr>
                <w:rFonts w:cs="Arial"/>
                <w:sz w:val="16"/>
                <w:szCs w:val="16"/>
              </w:rPr>
            </w:pPr>
            <w:r w:rsidRPr="00177D8E">
              <w:rPr>
                <w:rFonts w:eastAsia="Arial" w:cs="Arial"/>
                <w:sz w:val="16"/>
                <w:szCs w:val="16"/>
                <w:lang w:val="zh-CN" w:eastAsia="ja-JP"/>
              </w:rPr>
              <w:t>Frequency range</w:t>
            </w:r>
          </w:p>
        </w:tc>
        <w:tc>
          <w:tcPr>
            <w:tcW w:w="951" w:type="dxa"/>
            <w:tcBorders>
              <w:top w:val="nil"/>
              <w:left w:val="nil"/>
              <w:bottom w:val="single" w:sz="4" w:space="0" w:color="auto"/>
              <w:right w:val="single" w:sz="4" w:space="0" w:color="auto"/>
            </w:tcBorders>
          </w:tcPr>
          <w:p w:rsidR="00D3423B" w:rsidRPr="00CD79E1" w:rsidRDefault="00D3423B" w:rsidP="00A40829">
            <w:pPr>
              <w:keepNext/>
              <w:keepLines/>
              <w:spacing w:after="0"/>
              <w:jc w:val="right"/>
              <w:rPr>
                <w:rFonts w:ascii="Arial" w:hAnsi="Arial" w:cs="Arial"/>
                <w:sz w:val="16"/>
                <w:szCs w:val="16"/>
                <w:lang w:eastAsia="zh-CN"/>
              </w:rPr>
            </w:pPr>
            <w:r w:rsidRPr="00177D8E">
              <w:rPr>
                <w:rFonts w:ascii="Arial" w:eastAsia="Arial" w:hAnsi="Arial" w:cs="Arial"/>
                <w:sz w:val="16"/>
                <w:szCs w:val="16"/>
                <w:lang w:val="zh-CN" w:eastAsia="ja-JP"/>
              </w:rPr>
              <w:t>2570</w:t>
            </w:r>
          </w:p>
        </w:tc>
        <w:tc>
          <w:tcPr>
            <w:tcW w:w="315" w:type="dxa"/>
            <w:tcBorders>
              <w:top w:val="nil"/>
              <w:left w:val="nil"/>
              <w:bottom w:val="single" w:sz="4" w:space="0" w:color="auto"/>
              <w:right w:val="single" w:sz="4" w:space="0" w:color="auto"/>
            </w:tcBorders>
          </w:tcPr>
          <w:p w:rsidR="00D3423B" w:rsidRPr="00CD79E1" w:rsidRDefault="00D3423B" w:rsidP="00A40829">
            <w:pPr>
              <w:keepNext/>
              <w:keepLines/>
              <w:spacing w:after="0"/>
              <w:jc w:val="center"/>
              <w:rPr>
                <w:rFonts w:ascii="Arial" w:hAnsi="Arial" w:cs="Arial"/>
                <w:sz w:val="16"/>
                <w:szCs w:val="16"/>
              </w:rPr>
            </w:pPr>
            <w:r w:rsidRPr="00177D8E">
              <w:rPr>
                <w:rFonts w:ascii="Arial" w:eastAsia="Arial" w:hAnsi="Arial" w:cs="Arial"/>
                <w:sz w:val="16"/>
                <w:szCs w:val="16"/>
                <w:lang w:val="zh-CN" w:eastAsia="ja-JP"/>
              </w:rPr>
              <w:t>-</w:t>
            </w:r>
          </w:p>
        </w:tc>
        <w:tc>
          <w:tcPr>
            <w:tcW w:w="957" w:type="dxa"/>
            <w:tcBorders>
              <w:top w:val="nil"/>
              <w:left w:val="nil"/>
              <w:bottom w:val="single" w:sz="4" w:space="0" w:color="auto"/>
              <w:right w:val="single" w:sz="4" w:space="0" w:color="auto"/>
            </w:tcBorders>
          </w:tcPr>
          <w:p w:rsidR="00D3423B" w:rsidRPr="00CD79E1" w:rsidRDefault="00D3423B" w:rsidP="00A40829">
            <w:pPr>
              <w:keepNext/>
              <w:keepLines/>
              <w:spacing w:after="0"/>
              <w:rPr>
                <w:rFonts w:ascii="Arial" w:hAnsi="Arial" w:cs="Arial"/>
                <w:sz w:val="16"/>
                <w:szCs w:val="16"/>
                <w:lang w:eastAsia="zh-CN"/>
              </w:rPr>
            </w:pPr>
            <w:r w:rsidRPr="00177D8E">
              <w:rPr>
                <w:rFonts w:ascii="Arial" w:eastAsia="Arial" w:hAnsi="Arial" w:cs="Arial"/>
                <w:sz w:val="16"/>
                <w:szCs w:val="16"/>
                <w:lang w:val="zh-CN" w:eastAsia="ja-JP"/>
              </w:rPr>
              <w:t>2575</w:t>
            </w:r>
          </w:p>
        </w:tc>
        <w:tc>
          <w:tcPr>
            <w:tcW w:w="1194" w:type="dxa"/>
            <w:tcBorders>
              <w:top w:val="nil"/>
              <w:left w:val="nil"/>
              <w:bottom w:val="single" w:sz="4" w:space="0" w:color="auto"/>
              <w:right w:val="single" w:sz="4" w:space="0" w:color="auto"/>
            </w:tcBorders>
          </w:tcPr>
          <w:p w:rsidR="00D3423B" w:rsidRPr="00CD79E1" w:rsidRDefault="00D3423B" w:rsidP="00A40829">
            <w:pPr>
              <w:keepNext/>
              <w:keepLines/>
              <w:spacing w:after="0"/>
              <w:jc w:val="center"/>
              <w:rPr>
                <w:rFonts w:ascii="Arial" w:hAnsi="Arial" w:cs="Arial"/>
                <w:sz w:val="16"/>
                <w:szCs w:val="16"/>
                <w:lang w:eastAsia="zh-CN"/>
              </w:rPr>
            </w:pPr>
            <w:r w:rsidRPr="00177D8E">
              <w:rPr>
                <w:rFonts w:ascii="Arial" w:eastAsia="Arial" w:hAnsi="Arial" w:cs="Arial"/>
                <w:sz w:val="16"/>
                <w:szCs w:val="16"/>
                <w:lang w:val="zh-CN" w:eastAsia="ja-JP"/>
              </w:rPr>
              <w:t>1.6</w:t>
            </w:r>
          </w:p>
        </w:tc>
        <w:tc>
          <w:tcPr>
            <w:tcW w:w="1038" w:type="dxa"/>
            <w:tcBorders>
              <w:top w:val="nil"/>
              <w:left w:val="nil"/>
              <w:bottom w:val="single" w:sz="4" w:space="0" w:color="auto"/>
              <w:right w:val="single" w:sz="4" w:space="0" w:color="auto"/>
            </w:tcBorders>
          </w:tcPr>
          <w:p w:rsidR="00D3423B" w:rsidRPr="00CD79E1" w:rsidRDefault="00D3423B" w:rsidP="00A40829">
            <w:pPr>
              <w:keepNext/>
              <w:keepLines/>
              <w:spacing w:after="0"/>
              <w:jc w:val="center"/>
              <w:rPr>
                <w:rFonts w:ascii="Arial" w:hAnsi="Arial" w:cs="Arial"/>
                <w:sz w:val="16"/>
                <w:szCs w:val="16"/>
                <w:lang w:eastAsia="zh-CN"/>
              </w:rPr>
            </w:pPr>
            <w:r w:rsidRPr="00177D8E">
              <w:rPr>
                <w:rFonts w:ascii="Arial" w:eastAsia="Arial" w:hAnsi="Arial" w:cs="Arial"/>
                <w:sz w:val="16"/>
                <w:szCs w:val="16"/>
                <w:lang w:val="zh-CN" w:eastAsia="ja-JP"/>
              </w:rPr>
              <w:t>5</w:t>
            </w:r>
          </w:p>
        </w:tc>
        <w:tc>
          <w:tcPr>
            <w:tcW w:w="978" w:type="dxa"/>
            <w:tcBorders>
              <w:top w:val="nil"/>
              <w:left w:val="nil"/>
              <w:bottom w:val="single" w:sz="4" w:space="0" w:color="auto"/>
              <w:right w:val="single" w:sz="4" w:space="0" w:color="auto"/>
            </w:tcBorders>
          </w:tcPr>
          <w:p w:rsidR="00D3423B" w:rsidRPr="00793E15" w:rsidRDefault="00D3423B" w:rsidP="00A40829">
            <w:pPr>
              <w:keepNext/>
              <w:keepLines/>
              <w:spacing w:after="0"/>
              <w:jc w:val="center"/>
              <w:rPr>
                <w:rFonts w:ascii="Arial" w:hAnsi="Arial" w:cs="Arial"/>
                <w:sz w:val="16"/>
                <w:szCs w:val="16"/>
                <w:lang w:eastAsia="zh-CN"/>
              </w:rPr>
            </w:pPr>
            <w:r>
              <w:rPr>
                <w:rFonts w:ascii="Arial" w:eastAsia="Arial" w:hAnsi="Arial" w:cs="Arial"/>
                <w:sz w:val="16"/>
                <w:szCs w:val="16"/>
                <w:lang w:val="sv-SE" w:eastAsia="ja-JP"/>
              </w:rPr>
              <w:t>5</w:t>
            </w:r>
            <w:r w:rsidRPr="00177D8E">
              <w:rPr>
                <w:rFonts w:ascii="Arial" w:eastAsia="Arial" w:hAnsi="Arial" w:cs="Arial"/>
                <w:sz w:val="16"/>
                <w:szCs w:val="16"/>
                <w:lang w:val="zh-CN" w:eastAsia="ja-JP"/>
              </w:rPr>
              <w:t xml:space="preserve">, 7, </w:t>
            </w:r>
            <w:r>
              <w:rPr>
                <w:rFonts w:ascii="Arial" w:eastAsia="Arial" w:hAnsi="Arial" w:cs="Arial"/>
                <w:sz w:val="16"/>
                <w:szCs w:val="16"/>
                <w:lang w:val="sv-SE" w:eastAsia="ja-JP"/>
              </w:rPr>
              <w:t>19</w:t>
            </w:r>
          </w:p>
        </w:tc>
      </w:tr>
      <w:tr w:rsidR="00D3423B" w:rsidRPr="007E3289" w:rsidTr="00A40829">
        <w:trPr>
          <w:trHeight w:val="192"/>
          <w:jc w:val="center"/>
        </w:trPr>
        <w:tc>
          <w:tcPr>
            <w:tcW w:w="1663" w:type="dxa"/>
            <w:vMerge/>
            <w:tcBorders>
              <w:left w:val="single" w:sz="4" w:space="0" w:color="auto"/>
              <w:right w:val="single" w:sz="4" w:space="0" w:color="auto"/>
            </w:tcBorders>
          </w:tcPr>
          <w:p w:rsidR="00D3423B" w:rsidRPr="00A919BF" w:rsidRDefault="00D3423B" w:rsidP="00A40829">
            <w:pPr>
              <w:keepNext/>
              <w:keepLines/>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rsidR="00D3423B" w:rsidRPr="00CD79E1" w:rsidRDefault="00D3423B" w:rsidP="00A40829">
            <w:pPr>
              <w:pStyle w:val="TAL"/>
              <w:rPr>
                <w:rFonts w:cs="Arial"/>
                <w:sz w:val="16"/>
                <w:szCs w:val="16"/>
              </w:rPr>
            </w:pPr>
            <w:r w:rsidRPr="00177D8E">
              <w:rPr>
                <w:rFonts w:eastAsia="Arial" w:cs="Arial"/>
                <w:sz w:val="16"/>
                <w:szCs w:val="16"/>
                <w:lang w:val="zh-CN" w:eastAsia="ja-JP"/>
              </w:rPr>
              <w:t>Frequency range</w:t>
            </w:r>
          </w:p>
        </w:tc>
        <w:tc>
          <w:tcPr>
            <w:tcW w:w="951" w:type="dxa"/>
            <w:tcBorders>
              <w:top w:val="nil"/>
              <w:left w:val="nil"/>
              <w:bottom w:val="single" w:sz="4" w:space="0" w:color="auto"/>
              <w:right w:val="single" w:sz="4" w:space="0" w:color="auto"/>
            </w:tcBorders>
          </w:tcPr>
          <w:p w:rsidR="00D3423B" w:rsidRPr="00CD79E1" w:rsidRDefault="00D3423B" w:rsidP="00A40829">
            <w:pPr>
              <w:keepNext/>
              <w:keepLines/>
              <w:spacing w:after="0"/>
              <w:jc w:val="right"/>
              <w:rPr>
                <w:rFonts w:ascii="Arial" w:hAnsi="Arial" w:cs="Arial"/>
                <w:sz w:val="16"/>
                <w:szCs w:val="16"/>
                <w:lang w:eastAsia="zh-CN"/>
              </w:rPr>
            </w:pPr>
            <w:r w:rsidRPr="00177D8E">
              <w:rPr>
                <w:rFonts w:ascii="Arial" w:eastAsia="Arial" w:hAnsi="Arial" w:cs="Arial"/>
                <w:sz w:val="16"/>
                <w:szCs w:val="16"/>
                <w:lang w:val="zh-CN" w:eastAsia="ja-JP"/>
              </w:rPr>
              <w:t>2575</w:t>
            </w:r>
          </w:p>
        </w:tc>
        <w:tc>
          <w:tcPr>
            <w:tcW w:w="315" w:type="dxa"/>
            <w:tcBorders>
              <w:top w:val="nil"/>
              <w:left w:val="nil"/>
              <w:bottom w:val="single" w:sz="4" w:space="0" w:color="auto"/>
              <w:right w:val="single" w:sz="4" w:space="0" w:color="auto"/>
            </w:tcBorders>
          </w:tcPr>
          <w:p w:rsidR="00D3423B" w:rsidRPr="00CD79E1" w:rsidRDefault="00D3423B" w:rsidP="00A40829">
            <w:pPr>
              <w:keepNext/>
              <w:keepLines/>
              <w:spacing w:after="0"/>
              <w:jc w:val="center"/>
              <w:rPr>
                <w:rFonts w:ascii="Arial" w:hAnsi="Arial" w:cs="Arial"/>
                <w:sz w:val="16"/>
                <w:szCs w:val="16"/>
              </w:rPr>
            </w:pPr>
            <w:r w:rsidRPr="00177D8E">
              <w:rPr>
                <w:rFonts w:ascii="Arial" w:eastAsia="Arial" w:hAnsi="Arial" w:cs="Arial"/>
                <w:sz w:val="16"/>
                <w:szCs w:val="16"/>
                <w:lang w:val="zh-CN" w:eastAsia="ja-JP"/>
              </w:rPr>
              <w:t>-</w:t>
            </w:r>
          </w:p>
        </w:tc>
        <w:tc>
          <w:tcPr>
            <w:tcW w:w="957" w:type="dxa"/>
            <w:tcBorders>
              <w:top w:val="nil"/>
              <w:left w:val="nil"/>
              <w:bottom w:val="single" w:sz="4" w:space="0" w:color="auto"/>
              <w:right w:val="single" w:sz="4" w:space="0" w:color="auto"/>
            </w:tcBorders>
          </w:tcPr>
          <w:p w:rsidR="00D3423B" w:rsidRPr="00CD79E1" w:rsidRDefault="00D3423B" w:rsidP="00A40829">
            <w:pPr>
              <w:keepNext/>
              <w:keepLines/>
              <w:spacing w:after="0"/>
              <w:rPr>
                <w:rFonts w:ascii="Arial" w:hAnsi="Arial" w:cs="Arial"/>
                <w:sz w:val="16"/>
                <w:szCs w:val="16"/>
                <w:lang w:eastAsia="zh-CN"/>
              </w:rPr>
            </w:pPr>
            <w:r w:rsidRPr="00177D8E">
              <w:rPr>
                <w:rFonts w:ascii="Arial" w:eastAsia="Arial" w:hAnsi="Arial" w:cs="Arial"/>
                <w:sz w:val="16"/>
                <w:szCs w:val="16"/>
                <w:lang w:val="zh-CN" w:eastAsia="ja-JP"/>
              </w:rPr>
              <w:t>2595</w:t>
            </w:r>
          </w:p>
        </w:tc>
        <w:tc>
          <w:tcPr>
            <w:tcW w:w="1194" w:type="dxa"/>
            <w:tcBorders>
              <w:top w:val="nil"/>
              <w:left w:val="nil"/>
              <w:bottom w:val="single" w:sz="4" w:space="0" w:color="auto"/>
              <w:right w:val="single" w:sz="4" w:space="0" w:color="auto"/>
            </w:tcBorders>
          </w:tcPr>
          <w:p w:rsidR="00D3423B" w:rsidRPr="00CD79E1" w:rsidRDefault="00D3423B" w:rsidP="00A40829">
            <w:pPr>
              <w:keepNext/>
              <w:keepLines/>
              <w:spacing w:after="0"/>
              <w:jc w:val="center"/>
              <w:rPr>
                <w:rFonts w:ascii="Arial" w:hAnsi="Arial" w:cs="Arial"/>
                <w:sz w:val="16"/>
                <w:szCs w:val="16"/>
                <w:lang w:eastAsia="zh-CN"/>
              </w:rPr>
            </w:pPr>
            <w:r w:rsidRPr="00177D8E">
              <w:rPr>
                <w:rFonts w:ascii="Arial" w:eastAsia="Arial" w:hAnsi="Arial" w:cs="Arial"/>
                <w:sz w:val="16"/>
                <w:szCs w:val="16"/>
                <w:lang w:val="zh-CN" w:eastAsia="ja-JP"/>
              </w:rPr>
              <w:t>-15.5</w:t>
            </w:r>
          </w:p>
        </w:tc>
        <w:tc>
          <w:tcPr>
            <w:tcW w:w="1038" w:type="dxa"/>
            <w:tcBorders>
              <w:top w:val="nil"/>
              <w:left w:val="nil"/>
              <w:bottom w:val="single" w:sz="4" w:space="0" w:color="auto"/>
              <w:right w:val="single" w:sz="4" w:space="0" w:color="auto"/>
            </w:tcBorders>
          </w:tcPr>
          <w:p w:rsidR="00D3423B" w:rsidRPr="00CD79E1" w:rsidRDefault="00D3423B" w:rsidP="00A40829">
            <w:pPr>
              <w:keepNext/>
              <w:keepLines/>
              <w:spacing w:after="0"/>
              <w:jc w:val="center"/>
              <w:rPr>
                <w:rFonts w:ascii="Arial" w:hAnsi="Arial" w:cs="Arial"/>
                <w:sz w:val="16"/>
                <w:szCs w:val="16"/>
                <w:lang w:eastAsia="zh-CN"/>
              </w:rPr>
            </w:pPr>
            <w:r w:rsidRPr="00177D8E">
              <w:rPr>
                <w:rFonts w:ascii="Arial" w:eastAsia="Arial" w:hAnsi="Arial" w:cs="Arial"/>
                <w:sz w:val="16"/>
                <w:szCs w:val="16"/>
                <w:lang w:val="zh-CN" w:eastAsia="ja-JP"/>
              </w:rPr>
              <w:t>5</w:t>
            </w:r>
          </w:p>
        </w:tc>
        <w:tc>
          <w:tcPr>
            <w:tcW w:w="978" w:type="dxa"/>
            <w:tcBorders>
              <w:top w:val="nil"/>
              <w:left w:val="nil"/>
              <w:bottom w:val="single" w:sz="4" w:space="0" w:color="auto"/>
              <w:right w:val="single" w:sz="4" w:space="0" w:color="auto"/>
            </w:tcBorders>
          </w:tcPr>
          <w:p w:rsidR="00D3423B" w:rsidRPr="00793E15" w:rsidRDefault="00D3423B" w:rsidP="00A40829">
            <w:pPr>
              <w:keepNext/>
              <w:keepLines/>
              <w:spacing w:after="0"/>
              <w:jc w:val="center"/>
              <w:rPr>
                <w:rFonts w:ascii="Arial" w:hAnsi="Arial" w:cs="Arial"/>
                <w:sz w:val="16"/>
                <w:szCs w:val="16"/>
                <w:lang w:eastAsia="zh-CN"/>
              </w:rPr>
            </w:pPr>
            <w:r>
              <w:rPr>
                <w:rFonts w:ascii="Arial" w:eastAsia="Arial" w:hAnsi="Arial" w:cs="Arial"/>
                <w:sz w:val="16"/>
                <w:szCs w:val="16"/>
                <w:lang w:val="sv-SE" w:eastAsia="ja-JP"/>
              </w:rPr>
              <w:t>5</w:t>
            </w:r>
            <w:r w:rsidRPr="00177D8E">
              <w:rPr>
                <w:rFonts w:ascii="Arial" w:eastAsia="Arial" w:hAnsi="Arial" w:cs="Arial"/>
                <w:sz w:val="16"/>
                <w:szCs w:val="16"/>
                <w:lang w:val="zh-CN" w:eastAsia="ja-JP"/>
              </w:rPr>
              <w:t xml:space="preserve">, 7, </w:t>
            </w:r>
            <w:r>
              <w:rPr>
                <w:rFonts w:ascii="Arial" w:eastAsia="Arial" w:hAnsi="Arial" w:cs="Arial"/>
                <w:sz w:val="16"/>
                <w:szCs w:val="16"/>
                <w:lang w:val="sv-SE" w:eastAsia="ja-JP"/>
              </w:rPr>
              <w:t>19</w:t>
            </w:r>
          </w:p>
        </w:tc>
      </w:tr>
      <w:tr w:rsidR="00D3423B" w:rsidRPr="007E3289" w:rsidTr="00A40829">
        <w:trPr>
          <w:trHeight w:val="192"/>
          <w:jc w:val="center"/>
        </w:trPr>
        <w:tc>
          <w:tcPr>
            <w:tcW w:w="1663" w:type="dxa"/>
            <w:vMerge/>
            <w:tcBorders>
              <w:left w:val="single" w:sz="4" w:space="0" w:color="auto"/>
              <w:right w:val="single" w:sz="4" w:space="0" w:color="auto"/>
            </w:tcBorders>
          </w:tcPr>
          <w:p w:rsidR="00D3423B" w:rsidRPr="00A919BF" w:rsidRDefault="00D3423B" w:rsidP="00A40829">
            <w:pPr>
              <w:keepNext/>
              <w:keepLines/>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rsidR="00D3423B" w:rsidRPr="00CD79E1" w:rsidRDefault="00D3423B" w:rsidP="00A40829">
            <w:pPr>
              <w:pStyle w:val="TAL"/>
              <w:rPr>
                <w:rFonts w:cs="Arial"/>
                <w:sz w:val="16"/>
                <w:szCs w:val="16"/>
                <w:lang w:val="sv-SE"/>
              </w:rPr>
            </w:pPr>
            <w:r w:rsidRPr="00177D8E">
              <w:rPr>
                <w:rFonts w:eastAsia="Arial" w:cs="Arial"/>
                <w:sz w:val="16"/>
                <w:szCs w:val="16"/>
                <w:lang w:val="zh-CN" w:eastAsia="ja-JP"/>
              </w:rPr>
              <w:t>Frequency range</w:t>
            </w:r>
          </w:p>
        </w:tc>
        <w:tc>
          <w:tcPr>
            <w:tcW w:w="951" w:type="dxa"/>
            <w:tcBorders>
              <w:top w:val="nil"/>
              <w:left w:val="nil"/>
              <w:bottom w:val="single" w:sz="4" w:space="0" w:color="auto"/>
              <w:right w:val="single" w:sz="4" w:space="0" w:color="auto"/>
            </w:tcBorders>
          </w:tcPr>
          <w:p w:rsidR="00D3423B" w:rsidRPr="00CD79E1" w:rsidRDefault="00D3423B" w:rsidP="00A40829">
            <w:pPr>
              <w:keepNext/>
              <w:keepLines/>
              <w:spacing w:after="0"/>
              <w:jc w:val="right"/>
              <w:rPr>
                <w:rFonts w:ascii="Arial" w:hAnsi="Arial" w:cs="Arial"/>
                <w:sz w:val="16"/>
                <w:szCs w:val="16"/>
              </w:rPr>
            </w:pPr>
            <w:r w:rsidRPr="00177D8E">
              <w:rPr>
                <w:rFonts w:ascii="Arial" w:eastAsia="Arial" w:hAnsi="Arial" w:cs="Arial"/>
                <w:sz w:val="16"/>
                <w:szCs w:val="16"/>
                <w:lang w:val="zh-CN" w:eastAsia="ja-JP"/>
              </w:rPr>
              <w:t>2595</w:t>
            </w:r>
          </w:p>
        </w:tc>
        <w:tc>
          <w:tcPr>
            <w:tcW w:w="315" w:type="dxa"/>
            <w:tcBorders>
              <w:top w:val="nil"/>
              <w:left w:val="nil"/>
              <w:bottom w:val="single" w:sz="4" w:space="0" w:color="auto"/>
              <w:right w:val="single" w:sz="4" w:space="0" w:color="auto"/>
            </w:tcBorders>
          </w:tcPr>
          <w:p w:rsidR="00D3423B" w:rsidRPr="00CD79E1" w:rsidRDefault="00D3423B" w:rsidP="00A40829">
            <w:pPr>
              <w:keepNext/>
              <w:keepLines/>
              <w:spacing w:after="0"/>
              <w:jc w:val="center"/>
              <w:rPr>
                <w:rFonts w:ascii="Arial" w:hAnsi="Arial" w:cs="Arial"/>
                <w:sz w:val="16"/>
                <w:szCs w:val="16"/>
              </w:rPr>
            </w:pPr>
            <w:r w:rsidRPr="00177D8E">
              <w:rPr>
                <w:rFonts w:ascii="Arial" w:eastAsia="Arial" w:hAnsi="Arial" w:cs="Arial"/>
                <w:sz w:val="16"/>
                <w:szCs w:val="16"/>
                <w:lang w:val="zh-CN" w:eastAsia="ja-JP"/>
              </w:rPr>
              <w:t>-</w:t>
            </w:r>
          </w:p>
        </w:tc>
        <w:tc>
          <w:tcPr>
            <w:tcW w:w="957" w:type="dxa"/>
            <w:tcBorders>
              <w:top w:val="nil"/>
              <w:left w:val="nil"/>
              <w:bottom w:val="single" w:sz="4" w:space="0" w:color="auto"/>
              <w:right w:val="single" w:sz="4" w:space="0" w:color="auto"/>
            </w:tcBorders>
          </w:tcPr>
          <w:p w:rsidR="00D3423B" w:rsidRPr="00CD79E1" w:rsidRDefault="00D3423B" w:rsidP="00A40829">
            <w:pPr>
              <w:keepNext/>
              <w:keepLines/>
              <w:spacing w:after="0"/>
              <w:rPr>
                <w:rFonts w:ascii="Arial" w:hAnsi="Arial" w:cs="Arial"/>
                <w:sz w:val="16"/>
                <w:szCs w:val="16"/>
              </w:rPr>
            </w:pPr>
            <w:r w:rsidRPr="00177D8E">
              <w:rPr>
                <w:rFonts w:ascii="Arial" w:eastAsia="Arial" w:hAnsi="Arial" w:cs="Arial"/>
                <w:sz w:val="16"/>
                <w:szCs w:val="16"/>
                <w:lang w:val="zh-CN" w:eastAsia="ja-JP"/>
              </w:rPr>
              <w:t>2620</w:t>
            </w:r>
          </w:p>
        </w:tc>
        <w:tc>
          <w:tcPr>
            <w:tcW w:w="1194" w:type="dxa"/>
            <w:tcBorders>
              <w:top w:val="nil"/>
              <w:left w:val="nil"/>
              <w:bottom w:val="single" w:sz="4" w:space="0" w:color="auto"/>
              <w:right w:val="single" w:sz="4" w:space="0" w:color="auto"/>
            </w:tcBorders>
          </w:tcPr>
          <w:p w:rsidR="00D3423B" w:rsidRPr="00CD79E1" w:rsidRDefault="00D3423B" w:rsidP="00A40829">
            <w:pPr>
              <w:keepNext/>
              <w:keepLines/>
              <w:spacing w:after="0"/>
              <w:jc w:val="center"/>
              <w:rPr>
                <w:rFonts w:ascii="Arial" w:hAnsi="Arial" w:cs="Arial"/>
                <w:sz w:val="16"/>
                <w:szCs w:val="16"/>
              </w:rPr>
            </w:pPr>
            <w:r w:rsidRPr="00177D8E">
              <w:rPr>
                <w:rFonts w:ascii="Arial" w:eastAsia="Arial" w:hAnsi="Arial" w:cs="Arial"/>
                <w:sz w:val="16"/>
                <w:szCs w:val="16"/>
                <w:lang w:val="zh-CN" w:eastAsia="ja-JP"/>
              </w:rPr>
              <w:t>-40</w:t>
            </w:r>
          </w:p>
        </w:tc>
        <w:tc>
          <w:tcPr>
            <w:tcW w:w="1038" w:type="dxa"/>
            <w:tcBorders>
              <w:top w:val="nil"/>
              <w:left w:val="nil"/>
              <w:bottom w:val="single" w:sz="4" w:space="0" w:color="auto"/>
              <w:right w:val="single" w:sz="4" w:space="0" w:color="auto"/>
            </w:tcBorders>
          </w:tcPr>
          <w:p w:rsidR="00D3423B" w:rsidRPr="00CD79E1" w:rsidRDefault="00D3423B" w:rsidP="00A40829">
            <w:pPr>
              <w:keepNext/>
              <w:keepLines/>
              <w:spacing w:after="0"/>
              <w:jc w:val="center"/>
              <w:rPr>
                <w:rFonts w:ascii="Arial" w:hAnsi="Arial" w:cs="Arial"/>
                <w:sz w:val="16"/>
                <w:szCs w:val="16"/>
              </w:rPr>
            </w:pPr>
            <w:r w:rsidRPr="00177D8E">
              <w:rPr>
                <w:rFonts w:ascii="Arial" w:eastAsia="Arial" w:hAnsi="Arial" w:cs="Arial"/>
                <w:sz w:val="16"/>
                <w:szCs w:val="16"/>
                <w:lang w:val="zh-CN" w:eastAsia="ja-JP"/>
              </w:rPr>
              <w:t>1</w:t>
            </w:r>
          </w:p>
        </w:tc>
        <w:tc>
          <w:tcPr>
            <w:tcW w:w="978" w:type="dxa"/>
            <w:tcBorders>
              <w:top w:val="nil"/>
              <w:left w:val="nil"/>
              <w:bottom w:val="single" w:sz="4" w:space="0" w:color="auto"/>
              <w:right w:val="single" w:sz="4" w:space="0" w:color="auto"/>
            </w:tcBorders>
          </w:tcPr>
          <w:p w:rsidR="00D3423B" w:rsidRPr="00793E15" w:rsidRDefault="00D3423B" w:rsidP="00A40829">
            <w:pPr>
              <w:keepNext/>
              <w:keepLines/>
              <w:spacing w:after="0"/>
              <w:jc w:val="center"/>
              <w:rPr>
                <w:rFonts w:ascii="Arial" w:hAnsi="Arial" w:cs="Arial"/>
                <w:sz w:val="16"/>
                <w:szCs w:val="16"/>
              </w:rPr>
            </w:pPr>
            <w:r>
              <w:rPr>
                <w:rFonts w:ascii="Arial" w:eastAsia="Arial" w:hAnsi="Arial" w:cs="Arial"/>
                <w:sz w:val="16"/>
                <w:szCs w:val="16"/>
                <w:lang w:val="sv-SE" w:eastAsia="ja-JP"/>
              </w:rPr>
              <w:t>5</w:t>
            </w:r>
            <w:r w:rsidRPr="00177D8E">
              <w:rPr>
                <w:rFonts w:ascii="Arial" w:eastAsia="Arial" w:hAnsi="Arial" w:cs="Arial"/>
                <w:sz w:val="16"/>
                <w:szCs w:val="16"/>
                <w:lang w:val="zh-CN" w:eastAsia="ja-JP"/>
              </w:rPr>
              <w:t xml:space="preserve">, </w:t>
            </w:r>
            <w:r>
              <w:rPr>
                <w:rFonts w:ascii="Arial" w:eastAsia="Arial" w:hAnsi="Arial" w:cs="Arial"/>
                <w:sz w:val="16"/>
                <w:szCs w:val="16"/>
                <w:lang w:val="sv-SE" w:eastAsia="ja-JP"/>
              </w:rPr>
              <w:t>19</w:t>
            </w:r>
          </w:p>
        </w:tc>
      </w:tr>
      <w:tr w:rsidR="00D3423B" w:rsidRPr="007E3289" w:rsidTr="00A40829">
        <w:trPr>
          <w:trHeight w:val="192"/>
          <w:jc w:val="center"/>
        </w:trPr>
        <w:tc>
          <w:tcPr>
            <w:tcW w:w="10015" w:type="dxa"/>
            <w:gridSpan w:val="8"/>
            <w:tcBorders>
              <w:top w:val="single" w:sz="4" w:space="0" w:color="auto"/>
              <w:left w:val="single" w:sz="4" w:space="0" w:color="auto"/>
              <w:bottom w:val="single" w:sz="4" w:space="0" w:color="auto"/>
              <w:right w:val="single" w:sz="4" w:space="0" w:color="auto"/>
            </w:tcBorders>
          </w:tcPr>
          <w:p w:rsidR="00D3423B" w:rsidRDefault="00D3423B" w:rsidP="00A40829">
            <w:pPr>
              <w:keepNext/>
              <w:keepLines/>
              <w:spacing w:after="0"/>
              <w:ind w:left="851" w:hanging="851"/>
              <w:rPr>
                <w:rFonts w:ascii="Arial" w:hAnsi="Arial" w:cs="Arial"/>
                <w:sz w:val="18"/>
                <w:szCs w:val="18"/>
              </w:rPr>
            </w:pPr>
            <w:r>
              <w:rPr>
                <w:rFonts w:ascii="Arial" w:hAnsi="Arial" w:cs="Arial"/>
                <w:sz w:val="18"/>
                <w:szCs w:val="18"/>
              </w:rPr>
              <w:t>NOTE</w:t>
            </w:r>
            <w:r>
              <w:rPr>
                <w:rFonts w:ascii="Arial" w:eastAsia="Malgun Gothic" w:hAnsi="Arial" w:cs="Arial"/>
                <w:sz w:val="18"/>
                <w:szCs w:val="18"/>
                <w:lang w:eastAsia="ko-KR"/>
              </w:rPr>
              <w:t xml:space="preserve"> </w:t>
            </w:r>
            <w:r>
              <w:rPr>
                <w:rFonts w:ascii="Arial" w:hAnsi="Arial" w:cs="Arial"/>
                <w:sz w:val="18"/>
                <w:szCs w:val="18"/>
                <w:lang w:eastAsia="ja-JP"/>
              </w:rPr>
              <w:t>2</w:t>
            </w:r>
            <w:r>
              <w:rPr>
                <w:rFonts w:ascii="Arial" w:hAnsi="Arial" w:cs="Arial"/>
                <w:sz w:val="18"/>
                <w:szCs w:val="18"/>
              </w:rPr>
              <w:t>:</w:t>
            </w:r>
            <w:r>
              <w:rPr>
                <w:rFonts w:ascii="Arial" w:hAnsi="Arial" w:cs="Arial"/>
                <w:sz w:val="18"/>
                <w:szCs w:val="18"/>
              </w:rPr>
              <w:tab/>
              <w:t>As exceptions, measurements with a level up to the applicable requirements defined in Table 6.6.3.1-2 are permitted for each assigned E-UTRA carrier used in the measurement due to 2</w:t>
            </w:r>
            <w:r>
              <w:rPr>
                <w:rFonts w:ascii="Arial" w:hAnsi="Arial" w:cs="Arial"/>
                <w:sz w:val="18"/>
                <w:szCs w:val="18"/>
                <w:vertAlign w:val="superscript"/>
              </w:rPr>
              <w:t>nd</w:t>
            </w:r>
            <w:r>
              <w:rPr>
                <w:rFonts w:ascii="Arial" w:hAnsi="Arial" w:cs="Arial"/>
                <w:sz w:val="18"/>
                <w:szCs w:val="18"/>
              </w:rPr>
              <w:t>, 3</w:t>
            </w:r>
            <w:r>
              <w:rPr>
                <w:rFonts w:ascii="Arial" w:hAnsi="Arial" w:cs="Arial"/>
                <w:sz w:val="18"/>
                <w:szCs w:val="18"/>
                <w:vertAlign w:val="superscript"/>
              </w:rPr>
              <w:t>rd</w:t>
            </w:r>
            <w:r>
              <w:rPr>
                <w:rFonts w:ascii="Arial" w:hAnsi="Arial" w:cs="Arial"/>
                <w:sz w:val="18"/>
                <w:szCs w:val="18"/>
              </w:rPr>
              <w:t>, 4</w:t>
            </w:r>
            <w:r>
              <w:rPr>
                <w:rFonts w:ascii="Arial" w:hAnsi="Arial" w:cs="Arial"/>
                <w:sz w:val="18"/>
                <w:szCs w:val="18"/>
                <w:vertAlign w:val="superscript"/>
              </w:rPr>
              <w:t>th</w:t>
            </w:r>
            <w:r>
              <w:rPr>
                <w:rFonts w:ascii="Arial" w:hAnsi="Arial" w:cs="Arial"/>
                <w:sz w:val="18"/>
                <w:szCs w:val="18"/>
              </w:rPr>
              <w:t xml:space="preserve"> or 5</w:t>
            </w:r>
            <w:r>
              <w:rPr>
                <w:rFonts w:ascii="Arial" w:hAnsi="Arial" w:cs="Arial"/>
                <w:sz w:val="18"/>
                <w:szCs w:val="18"/>
                <w:vertAlign w:val="superscript"/>
              </w:rPr>
              <w:t>th</w:t>
            </w:r>
            <w:r>
              <w:rPr>
                <w:rFonts w:ascii="Arial" w:hAnsi="Arial" w:cs="Arial"/>
                <w:sz w:val="18"/>
                <w:szCs w:val="18"/>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Pr>
                <w:rFonts w:ascii="Arial" w:hAnsi="Arial" w:cs="Arial"/>
                <w:sz w:val="18"/>
                <w:szCs w:val="18"/>
                <w:vertAlign w:val="subscript"/>
              </w:rPr>
              <w:t>CRB</w:t>
            </w:r>
            <w:r>
              <w:rPr>
                <w:rFonts w:ascii="Arial" w:hAnsi="Arial" w:cs="Arial"/>
                <w:sz w:val="18"/>
                <w:szCs w:val="18"/>
              </w:rPr>
              <w:t xml:space="preserve"> x 180 kHz), where N is 2, 3, 4, 5 for the 2</w:t>
            </w:r>
            <w:r>
              <w:rPr>
                <w:rFonts w:ascii="Arial" w:hAnsi="Arial" w:cs="Arial"/>
                <w:sz w:val="18"/>
                <w:szCs w:val="18"/>
                <w:vertAlign w:val="superscript"/>
              </w:rPr>
              <w:t>nd</w:t>
            </w:r>
            <w:r>
              <w:rPr>
                <w:rFonts w:ascii="Arial" w:hAnsi="Arial" w:cs="Arial"/>
                <w:sz w:val="18"/>
                <w:szCs w:val="18"/>
              </w:rPr>
              <w:t>, 3</w:t>
            </w:r>
            <w:r>
              <w:rPr>
                <w:rFonts w:ascii="Arial" w:hAnsi="Arial" w:cs="Arial"/>
                <w:sz w:val="18"/>
                <w:szCs w:val="18"/>
                <w:vertAlign w:val="superscript"/>
              </w:rPr>
              <w:t>rd</w:t>
            </w:r>
            <w:r>
              <w:rPr>
                <w:rFonts w:ascii="Arial" w:hAnsi="Arial" w:cs="Arial"/>
                <w:sz w:val="18"/>
                <w:szCs w:val="18"/>
              </w:rPr>
              <w:t>, 4</w:t>
            </w:r>
            <w:r>
              <w:rPr>
                <w:rFonts w:ascii="Arial" w:hAnsi="Arial" w:cs="Arial"/>
                <w:sz w:val="18"/>
                <w:szCs w:val="18"/>
                <w:vertAlign w:val="superscript"/>
              </w:rPr>
              <w:t>th</w:t>
            </w:r>
            <w:r>
              <w:rPr>
                <w:rFonts w:ascii="Arial" w:hAnsi="Arial" w:cs="Arial"/>
                <w:sz w:val="18"/>
                <w:szCs w:val="18"/>
              </w:rPr>
              <w:t xml:space="preserve"> or 5</w:t>
            </w:r>
            <w:r>
              <w:rPr>
                <w:rFonts w:ascii="Arial" w:hAnsi="Arial" w:cs="Arial"/>
                <w:sz w:val="18"/>
                <w:szCs w:val="18"/>
                <w:vertAlign w:val="superscript"/>
              </w:rPr>
              <w:t>th</w:t>
            </w:r>
            <w:r>
              <w:rPr>
                <w:rFonts w:ascii="Arial" w:hAnsi="Arial" w:cs="Arial"/>
                <w:sz w:val="18"/>
                <w:szCs w:val="18"/>
              </w:rPr>
              <w:t xml:space="preserve"> harmonic respectively. The exception is allowed if the measurement bandwidth (MBW) totally or partially overlaps the overall exception interval.</w:t>
            </w:r>
          </w:p>
          <w:p w:rsidR="00D3423B" w:rsidRPr="00EF5447" w:rsidRDefault="00D3423B" w:rsidP="00A40829">
            <w:pPr>
              <w:keepNext/>
              <w:keepLines/>
              <w:widowControl w:val="0"/>
              <w:spacing w:after="0"/>
              <w:jc w:val="both"/>
              <w:rPr>
                <w:rFonts w:ascii="Arial" w:eastAsia="Malgun Gothic" w:hAnsi="Arial" w:cs="Arial"/>
                <w:sz w:val="18"/>
                <w:szCs w:val="18"/>
                <w:lang w:eastAsia="ko-KR"/>
              </w:rPr>
            </w:pPr>
            <w:r w:rsidRPr="00EF5447">
              <w:rPr>
                <w:rFonts w:ascii="Arial" w:hAnsi="Arial" w:cs="Arial"/>
                <w:kern w:val="2"/>
                <w:sz w:val="18"/>
                <w:szCs w:val="18"/>
                <w:lang w:eastAsia="zh-CN"/>
              </w:rPr>
              <w:t xml:space="preserve">NOTE </w:t>
            </w:r>
            <w:r w:rsidRPr="00EF5447">
              <w:rPr>
                <w:rFonts w:ascii="Arial" w:eastAsia="Malgun Gothic" w:hAnsi="Arial" w:cs="Arial"/>
                <w:kern w:val="2"/>
                <w:sz w:val="18"/>
                <w:szCs w:val="18"/>
                <w:lang w:eastAsia="ko-KR"/>
              </w:rPr>
              <w:t>3</w:t>
            </w:r>
            <w:r w:rsidRPr="00EF5447">
              <w:rPr>
                <w:rFonts w:ascii="Arial" w:hAnsi="Arial" w:cs="Arial"/>
                <w:sz w:val="18"/>
                <w:szCs w:val="18"/>
                <w:lang w:eastAsia="ja-JP"/>
              </w:rPr>
              <w:t>:</w:t>
            </w:r>
            <w:r w:rsidRPr="00EF5447">
              <w:rPr>
                <w:rFonts w:ascii="Arial" w:hAnsi="Arial" w:cs="Arial"/>
                <w:sz w:val="18"/>
                <w:szCs w:val="18"/>
                <w:lang w:eastAsia="ja-JP"/>
              </w:rPr>
              <w:tab/>
              <w:t>Applicable when co-existence with PHS system operating in 1884.5 - 1915.7 MHz</w:t>
            </w:r>
          </w:p>
          <w:p w:rsidR="00D3423B" w:rsidRDefault="00D3423B" w:rsidP="00A40829">
            <w:pPr>
              <w:keepNext/>
              <w:keepLines/>
              <w:spacing w:after="0"/>
              <w:ind w:left="851" w:hanging="851"/>
              <w:rPr>
                <w:rFonts w:ascii="Arial" w:hAnsi="Arial" w:cs="Arial"/>
                <w:sz w:val="18"/>
                <w:szCs w:val="18"/>
              </w:rPr>
            </w:pPr>
            <w:r>
              <w:rPr>
                <w:rFonts w:ascii="Arial" w:hAnsi="Arial" w:cs="Arial"/>
                <w:sz w:val="18"/>
                <w:szCs w:val="18"/>
              </w:rPr>
              <w:t xml:space="preserve">NOTE </w:t>
            </w:r>
            <w:r>
              <w:rPr>
                <w:rFonts w:ascii="Arial" w:hAnsi="Arial" w:cs="Arial"/>
                <w:sz w:val="18"/>
                <w:szCs w:val="18"/>
                <w:lang w:eastAsia="ja-JP"/>
              </w:rPr>
              <w:t>5</w:t>
            </w:r>
            <w:r>
              <w:rPr>
                <w:rFonts w:ascii="Arial" w:hAnsi="Arial" w:cs="Arial"/>
                <w:sz w:val="18"/>
                <w:szCs w:val="18"/>
              </w:rPr>
              <w:t>:</w:t>
            </w:r>
            <w:r>
              <w:rPr>
                <w:rFonts w:ascii="Arial" w:hAnsi="Arial" w:cs="Arial"/>
                <w:sz w:val="18"/>
                <w:szCs w:val="18"/>
              </w:rPr>
              <w:tab/>
              <w:t>These requirements also apply for the frequency ranges that are less than F</w:t>
            </w:r>
            <w:r>
              <w:rPr>
                <w:rFonts w:ascii="Arial" w:hAnsi="Arial" w:cs="Arial"/>
                <w:sz w:val="18"/>
                <w:szCs w:val="18"/>
                <w:vertAlign w:val="subscript"/>
              </w:rPr>
              <w:t>OOB</w:t>
            </w:r>
            <w:r>
              <w:rPr>
                <w:rFonts w:ascii="Arial" w:hAnsi="Arial" w:cs="Arial"/>
                <w:sz w:val="18"/>
                <w:szCs w:val="18"/>
              </w:rPr>
              <w:t xml:space="preserve"> (MHz) in Table 6.6.3.1-1 and Table 6.6.3.1A-1 from the edge of the channel bandwidth.</w:t>
            </w:r>
          </w:p>
          <w:p w:rsidR="00D3423B" w:rsidRPr="00A1115A" w:rsidRDefault="00D3423B" w:rsidP="00A40829">
            <w:pPr>
              <w:pStyle w:val="TAN"/>
              <w:rPr>
                <w:rFonts w:cs="Arial"/>
              </w:rPr>
            </w:pPr>
            <w:r w:rsidRPr="00A1115A">
              <w:rPr>
                <w:rFonts w:cs="Arial" w:hint="eastAsia"/>
              </w:rPr>
              <w:t>NOTE</w:t>
            </w:r>
            <w:r w:rsidRPr="00A1115A">
              <w:rPr>
                <w:rFonts w:cs="Arial" w:hint="eastAsia"/>
                <w:lang w:val="en-US" w:eastAsia="zh-CN"/>
              </w:rPr>
              <w:t xml:space="preserve"> 7</w:t>
            </w:r>
            <w:r w:rsidRPr="00A1115A">
              <w:rPr>
                <w:rFonts w:cs="Arial" w:hint="eastAsia"/>
              </w:rPr>
              <w:t>:</w:t>
            </w:r>
            <w:r w:rsidRPr="00A1115A">
              <w:rPr>
                <w:rFonts w:cs="Arial"/>
              </w:rPr>
              <w:tab/>
              <w:t>For these adjacent bands, the emission limit could imply risk of harmful interference to UE(s) operating in the protected operating band.</w:t>
            </w:r>
          </w:p>
          <w:p w:rsidR="00D3423B" w:rsidRPr="003F3AA8" w:rsidRDefault="00D3423B" w:rsidP="00A40829">
            <w:pPr>
              <w:pStyle w:val="TAN"/>
              <w:rPr>
                <w:rFonts w:cs="Arial"/>
                <w:szCs w:val="18"/>
                <w:lang w:eastAsia="ja-JP"/>
              </w:rPr>
            </w:pPr>
            <w:r w:rsidRPr="00A1115A">
              <w:rPr>
                <w:rFonts w:cs="Arial"/>
                <w:szCs w:val="18"/>
              </w:rPr>
              <w:t>NOTE 1</w:t>
            </w:r>
            <w:r>
              <w:rPr>
                <w:rFonts w:cs="Arial"/>
                <w:szCs w:val="18"/>
                <w:lang w:val="en-US" w:eastAsia="zh-CN"/>
              </w:rPr>
              <w:t>9</w:t>
            </w:r>
            <w:r w:rsidRPr="00A1115A">
              <w:rPr>
                <w:rFonts w:cs="Arial"/>
                <w:szCs w:val="18"/>
              </w:rPr>
              <w:t>:</w:t>
            </w:r>
            <w:r w:rsidRPr="00A1115A">
              <w:tab/>
            </w:r>
            <w:r w:rsidRPr="00A1115A">
              <w:rPr>
                <w:rFonts w:cs="Arial"/>
                <w:szCs w:val="18"/>
              </w:rPr>
              <w:t>This requirement is applicable for any channel bandwidths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tc>
      </w:tr>
    </w:tbl>
    <w:p w:rsidR="00D3423B" w:rsidRDefault="00D3423B" w:rsidP="00D3423B">
      <w:pPr>
        <w:keepNext/>
        <w:rPr>
          <w:rFonts w:ascii="Arial" w:hAnsi="Arial" w:cs="Arial"/>
          <w:color w:val="FF0000"/>
          <w:sz w:val="28"/>
          <w:szCs w:val="28"/>
          <w:lang w:val="en-US" w:eastAsia="zh-CN"/>
        </w:rPr>
      </w:pPr>
    </w:p>
    <w:p w:rsidR="00D3423B" w:rsidRPr="00FE6926" w:rsidRDefault="00D3423B" w:rsidP="00D3423B">
      <w:pPr>
        <w:keepNext/>
        <w:keepLines/>
        <w:spacing w:before="120"/>
        <w:ind w:left="1134" w:hanging="1134"/>
        <w:outlineLvl w:val="3"/>
        <w:rPr>
          <w:rFonts w:ascii="Arial" w:hAnsi="Arial" w:cs="Arial"/>
          <w:sz w:val="24"/>
          <w:lang w:val="en-US" w:eastAsia="zh-CN"/>
        </w:rPr>
      </w:pPr>
      <w:r w:rsidRPr="00FE6926">
        <w:rPr>
          <w:rFonts w:ascii="Arial" w:hAnsi="Arial" w:cs="Arial"/>
          <w:sz w:val="24"/>
          <w:lang w:val="en-US" w:eastAsia="zh-CN"/>
        </w:rPr>
        <w:lastRenderedPageBreak/>
        <w:t>6.1.39.</w:t>
      </w:r>
      <w:r w:rsidRPr="00FE6926">
        <w:rPr>
          <w:rFonts w:ascii="Arial" w:hAnsi="Arial" w:cs="Arial" w:hint="eastAsia"/>
          <w:sz w:val="24"/>
          <w:lang w:val="en-US" w:eastAsia="zh-CN"/>
        </w:rPr>
        <w:t>5</w:t>
      </w:r>
      <w:r w:rsidRPr="00FE6926">
        <w:rPr>
          <w:rFonts w:ascii="Arial" w:hAnsi="Arial" w:cs="Arial"/>
          <w:sz w:val="24"/>
          <w:lang w:val="en-US" w:eastAsia="zh-CN"/>
        </w:rPr>
        <w:tab/>
        <w:t>MSD analysis for DC</w:t>
      </w:r>
    </w:p>
    <w:p w:rsidR="00D3423B" w:rsidRPr="002E6975" w:rsidRDefault="00D3423B" w:rsidP="00D3423B">
      <w:pPr>
        <w:keepNext/>
        <w:rPr>
          <w:lang w:val="en-US" w:eastAsia="zh-CN"/>
        </w:rPr>
      </w:pPr>
      <w:r w:rsidRPr="002E6975">
        <w:rPr>
          <w:lang w:val="en-US"/>
        </w:rPr>
        <w:t>For 2UL/</w:t>
      </w:r>
      <w:r w:rsidRPr="002E6975">
        <w:rPr>
          <w:rFonts w:hint="eastAsia"/>
          <w:lang w:val="en-US" w:eastAsia="zh-CN"/>
        </w:rPr>
        <w:t>2</w:t>
      </w:r>
      <w:r w:rsidRPr="002E6975">
        <w:rPr>
          <w:lang w:val="en-US"/>
        </w:rPr>
        <w:t xml:space="preserve">DL </w:t>
      </w:r>
      <w:r w:rsidRPr="002E6975">
        <w:rPr>
          <w:rFonts w:hint="eastAsia"/>
          <w:lang w:val="en-US" w:eastAsia="zh-CN"/>
        </w:rPr>
        <w:t>UE coexistence</w:t>
      </w:r>
      <w:r w:rsidRPr="002E6975">
        <w:rPr>
          <w:lang w:val="en-US"/>
        </w:rPr>
        <w:t xml:space="preserve"> study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harmonics and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intermodulation products were calculated and presented in Table </w:t>
      </w:r>
      <w:r>
        <w:rPr>
          <w:lang w:val="en-US"/>
        </w:rPr>
        <w:t>6.1.39</w:t>
      </w:r>
      <w:r w:rsidRPr="002E6975">
        <w:rPr>
          <w:lang w:val="en-US"/>
        </w:rPr>
        <w:t>.</w:t>
      </w:r>
      <w:r>
        <w:rPr>
          <w:rFonts w:hint="eastAsia"/>
          <w:lang w:val="en-US" w:eastAsia="zh-CN"/>
        </w:rPr>
        <w:t>5</w:t>
      </w:r>
      <w:r w:rsidRPr="002E6975">
        <w:rPr>
          <w:lang w:val="en-US"/>
        </w:rPr>
        <w:t>-1</w:t>
      </w:r>
    </w:p>
    <w:p w:rsidR="00D3423B" w:rsidRPr="00802E82" w:rsidRDefault="00D3423B" w:rsidP="00D3423B">
      <w:pPr>
        <w:keepNext/>
        <w:keepLines/>
        <w:spacing w:before="60"/>
        <w:jc w:val="center"/>
        <w:rPr>
          <w:rFonts w:ascii="Arial" w:hAnsi="Arial"/>
          <w:b/>
          <w:lang w:eastAsia="zh-CN"/>
        </w:rPr>
      </w:pPr>
      <w:r w:rsidRPr="00802E82">
        <w:rPr>
          <w:rFonts w:ascii="Arial" w:hAnsi="Arial"/>
          <w:b/>
          <w:lang w:eastAsia="zh-CN"/>
        </w:rPr>
        <w:t xml:space="preserve">Table </w:t>
      </w:r>
      <w:r>
        <w:rPr>
          <w:rFonts w:ascii="Arial" w:hAnsi="Arial" w:hint="eastAsia"/>
          <w:b/>
          <w:lang w:eastAsia="zh-CN"/>
        </w:rPr>
        <w:t>6.1.39.</w:t>
      </w:r>
      <w:r w:rsidRPr="00802E82">
        <w:rPr>
          <w:rFonts w:ascii="Arial" w:hAnsi="Arial" w:hint="eastAsia"/>
          <w:b/>
          <w:lang w:eastAsia="zh-CN"/>
        </w:rPr>
        <w:t>5</w:t>
      </w:r>
      <w:r w:rsidRPr="00802E82">
        <w:rPr>
          <w:rFonts w:ascii="Arial" w:hAnsi="Arial"/>
          <w:b/>
          <w:lang w:eastAsia="zh-CN"/>
        </w:rPr>
        <w:t xml:space="preserve">-1: </w:t>
      </w:r>
      <w:r w:rsidRPr="00802E82">
        <w:rPr>
          <w:rFonts w:ascii="Arial" w:hAnsi="Arial" w:hint="eastAsia"/>
          <w:b/>
          <w:lang w:eastAsia="zh-CN"/>
        </w:rPr>
        <w:t>H</w:t>
      </w:r>
      <w:r w:rsidRPr="00802E82">
        <w:rPr>
          <w:rFonts w:ascii="Arial" w:hAnsi="Arial"/>
          <w:b/>
          <w:lang w:eastAsia="zh-CN"/>
        </w:rPr>
        <w:t xml:space="preserve">armonic and IMD </w:t>
      </w:r>
      <w:r w:rsidRPr="00802E82">
        <w:rPr>
          <w:rFonts w:ascii="Arial" w:hAnsi="Arial" w:hint="eastAsia"/>
          <w:b/>
          <w:lang w:eastAsia="zh-CN"/>
        </w:rPr>
        <w:t>analysis</w:t>
      </w:r>
    </w:p>
    <w:tbl>
      <w:tblPr>
        <w:tblW w:w="10632" w:type="dxa"/>
        <w:tblInd w:w="-2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261"/>
        <w:gridCol w:w="1843"/>
        <w:gridCol w:w="1843"/>
        <w:gridCol w:w="1842"/>
        <w:gridCol w:w="1843"/>
      </w:tblGrid>
      <w:tr w:rsidR="00D3423B" w:rsidRPr="00FE6926" w:rsidTr="00A40829">
        <w:trPr>
          <w:trHeight w:val="266"/>
        </w:trPr>
        <w:tc>
          <w:tcPr>
            <w:tcW w:w="3261" w:type="dxa"/>
            <w:shd w:val="clear" w:color="auto" w:fill="auto"/>
            <w:tcMar>
              <w:left w:w="57" w:type="dxa"/>
              <w:right w:w="57" w:type="dxa"/>
            </w:tcMar>
            <w:vAlign w:val="center"/>
          </w:tcPr>
          <w:p w:rsidR="00D3423B" w:rsidRPr="00FE6926" w:rsidRDefault="00D3423B" w:rsidP="00A40829">
            <w:pPr>
              <w:keepNext/>
              <w:keepLines/>
              <w:spacing w:after="0"/>
              <w:jc w:val="center"/>
              <w:rPr>
                <w:rFonts w:ascii="Arial" w:eastAsia="SimSun" w:hAnsi="Arial"/>
                <w:b/>
                <w:sz w:val="16"/>
                <w:lang w:val="en-US"/>
              </w:rPr>
            </w:pPr>
            <w:r w:rsidRPr="00FE6926">
              <w:rPr>
                <w:rFonts w:ascii="Arial" w:eastAsia="SimSun" w:hAnsi="Arial" w:hint="eastAsia"/>
                <w:b/>
                <w:sz w:val="16"/>
                <w:lang w:val="en-US"/>
              </w:rPr>
              <w:t>UE</w:t>
            </w:r>
            <w:r w:rsidRPr="00FE6926">
              <w:rPr>
                <w:rFonts w:ascii="Arial" w:eastAsia="SimSun" w:hAnsi="Arial"/>
                <w:b/>
                <w:sz w:val="16"/>
                <w:lang w:val="en-US"/>
              </w:rPr>
              <w:t xml:space="preserve"> </w:t>
            </w:r>
            <w:r w:rsidRPr="00FE6926">
              <w:rPr>
                <w:rFonts w:ascii="Arial" w:eastAsia="SimSun" w:hAnsi="Arial" w:hint="eastAsia"/>
                <w:b/>
                <w:sz w:val="16"/>
                <w:lang w:val="en-US"/>
              </w:rPr>
              <w:t>U</w:t>
            </w:r>
            <w:r w:rsidRPr="00FE6926">
              <w:rPr>
                <w:rFonts w:ascii="Arial" w:eastAsia="SimSun" w:hAnsi="Arial"/>
                <w:b/>
                <w:sz w:val="16"/>
                <w:lang w:val="en-US"/>
              </w:rPr>
              <w:t>L carriers</w:t>
            </w:r>
          </w:p>
        </w:tc>
        <w:tc>
          <w:tcPr>
            <w:tcW w:w="1843" w:type="dxa"/>
            <w:shd w:val="clear" w:color="auto" w:fill="auto"/>
            <w:tcMar>
              <w:left w:w="28" w:type="dxa"/>
              <w:right w:w="28" w:type="dxa"/>
            </w:tcMar>
            <w:vAlign w:val="center"/>
          </w:tcPr>
          <w:p w:rsidR="00D3423B" w:rsidRPr="00FE6926" w:rsidRDefault="00D3423B" w:rsidP="00A40829">
            <w:pPr>
              <w:keepNext/>
              <w:keepLines/>
              <w:spacing w:after="0"/>
              <w:jc w:val="center"/>
              <w:rPr>
                <w:rFonts w:ascii="Arial" w:eastAsia="SimSun" w:hAnsi="Arial"/>
                <w:b/>
                <w:sz w:val="16"/>
                <w:lang w:val="en-US"/>
              </w:rPr>
            </w:pPr>
            <w:r w:rsidRPr="00FE6926">
              <w:rPr>
                <w:rFonts w:ascii="Arial" w:eastAsia="SimSun" w:hAnsi="Arial"/>
                <w:b/>
                <w:sz w:val="16"/>
                <w:lang w:val="en-US"/>
              </w:rPr>
              <w:t>f</w:t>
            </w:r>
            <w:r w:rsidRPr="00FE6926">
              <w:rPr>
                <w:rFonts w:ascii="Arial" w:eastAsia="SimSun" w:hAnsi="Arial" w:hint="eastAsia"/>
                <w:b/>
                <w:sz w:val="16"/>
                <w:lang w:val="en-US"/>
              </w:rPr>
              <w:t>x</w:t>
            </w:r>
            <w:r w:rsidRPr="00FE6926">
              <w:rPr>
                <w:rFonts w:ascii="Arial" w:eastAsia="SimSun" w:hAnsi="Arial"/>
                <w:b/>
                <w:sz w:val="16"/>
                <w:lang w:val="en-US"/>
              </w:rPr>
              <w:t>_low</w:t>
            </w:r>
          </w:p>
        </w:tc>
        <w:tc>
          <w:tcPr>
            <w:tcW w:w="1843" w:type="dxa"/>
            <w:shd w:val="clear" w:color="auto" w:fill="auto"/>
            <w:tcMar>
              <w:left w:w="28" w:type="dxa"/>
              <w:right w:w="28" w:type="dxa"/>
            </w:tcMar>
            <w:vAlign w:val="center"/>
          </w:tcPr>
          <w:p w:rsidR="00D3423B" w:rsidRPr="00FE6926" w:rsidRDefault="00D3423B" w:rsidP="00A40829">
            <w:pPr>
              <w:keepNext/>
              <w:keepLines/>
              <w:spacing w:after="0"/>
              <w:jc w:val="center"/>
              <w:rPr>
                <w:rFonts w:ascii="Arial" w:eastAsia="SimSun" w:hAnsi="Arial"/>
                <w:b/>
                <w:sz w:val="16"/>
                <w:lang w:val="en-US"/>
              </w:rPr>
            </w:pPr>
            <w:r w:rsidRPr="00FE6926">
              <w:rPr>
                <w:rFonts w:ascii="Arial" w:eastAsia="SimSun" w:hAnsi="Arial"/>
                <w:b/>
                <w:sz w:val="16"/>
                <w:lang w:val="en-US"/>
              </w:rPr>
              <w:t>f</w:t>
            </w:r>
            <w:r w:rsidRPr="00FE6926">
              <w:rPr>
                <w:rFonts w:ascii="Arial" w:eastAsia="SimSun" w:hAnsi="Arial" w:hint="eastAsia"/>
                <w:b/>
                <w:sz w:val="16"/>
                <w:lang w:val="en-US"/>
              </w:rPr>
              <w:t>x</w:t>
            </w:r>
            <w:r w:rsidRPr="00FE6926">
              <w:rPr>
                <w:rFonts w:ascii="Arial" w:eastAsia="SimSun" w:hAnsi="Arial"/>
                <w:b/>
                <w:sz w:val="16"/>
                <w:lang w:val="en-US"/>
              </w:rPr>
              <w:t>_high</w:t>
            </w:r>
          </w:p>
        </w:tc>
        <w:tc>
          <w:tcPr>
            <w:tcW w:w="1842" w:type="dxa"/>
            <w:shd w:val="clear" w:color="auto" w:fill="auto"/>
            <w:tcMar>
              <w:left w:w="28" w:type="dxa"/>
              <w:right w:w="28" w:type="dxa"/>
            </w:tcMar>
            <w:vAlign w:val="center"/>
          </w:tcPr>
          <w:p w:rsidR="00D3423B" w:rsidRPr="00FE6926" w:rsidRDefault="00D3423B" w:rsidP="00A40829">
            <w:pPr>
              <w:keepNext/>
              <w:keepLines/>
              <w:spacing w:after="0"/>
              <w:jc w:val="center"/>
              <w:rPr>
                <w:rFonts w:ascii="Arial" w:eastAsia="SimSun" w:hAnsi="Arial"/>
                <w:b/>
                <w:sz w:val="16"/>
                <w:lang w:val="en-US"/>
              </w:rPr>
            </w:pPr>
            <w:r w:rsidRPr="00FE6926">
              <w:rPr>
                <w:rFonts w:ascii="Arial" w:eastAsia="SimSun" w:hAnsi="Arial"/>
                <w:b/>
                <w:sz w:val="16"/>
                <w:lang w:val="en-US"/>
              </w:rPr>
              <w:t>f</w:t>
            </w:r>
            <w:r w:rsidRPr="00FE6926">
              <w:rPr>
                <w:rFonts w:ascii="Arial" w:eastAsia="SimSun" w:hAnsi="Arial" w:hint="eastAsia"/>
                <w:b/>
                <w:sz w:val="16"/>
                <w:lang w:val="en-US"/>
              </w:rPr>
              <w:t>y</w:t>
            </w:r>
            <w:r w:rsidRPr="00FE6926">
              <w:rPr>
                <w:rFonts w:ascii="Arial" w:eastAsia="SimSun" w:hAnsi="Arial"/>
                <w:b/>
                <w:sz w:val="16"/>
                <w:lang w:val="en-US"/>
              </w:rPr>
              <w:t>_low</w:t>
            </w:r>
          </w:p>
        </w:tc>
        <w:tc>
          <w:tcPr>
            <w:tcW w:w="1843" w:type="dxa"/>
            <w:shd w:val="clear" w:color="auto" w:fill="auto"/>
            <w:tcMar>
              <w:left w:w="28" w:type="dxa"/>
              <w:right w:w="28" w:type="dxa"/>
            </w:tcMar>
            <w:vAlign w:val="center"/>
          </w:tcPr>
          <w:p w:rsidR="00D3423B" w:rsidRPr="00FE6926" w:rsidRDefault="00D3423B" w:rsidP="00A40829">
            <w:pPr>
              <w:keepNext/>
              <w:keepLines/>
              <w:spacing w:after="0"/>
              <w:jc w:val="center"/>
              <w:rPr>
                <w:rFonts w:ascii="Arial" w:eastAsia="SimSun" w:hAnsi="Arial"/>
                <w:b/>
                <w:sz w:val="16"/>
                <w:lang w:val="en-US"/>
              </w:rPr>
            </w:pPr>
            <w:r w:rsidRPr="00FE6926">
              <w:rPr>
                <w:rFonts w:ascii="Arial" w:eastAsia="SimSun" w:hAnsi="Arial"/>
                <w:b/>
                <w:sz w:val="16"/>
                <w:lang w:val="en-US"/>
              </w:rPr>
              <w:t>f</w:t>
            </w:r>
            <w:r w:rsidRPr="00FE6926">
              <w:rPr>
                <w:rFonts w:ascii="Arial" w:eastAsia="SimSun" w:hAnsi="Arial" w:hint="eastAsia"/>
                <w:b/>
                <w:sz w:val="16"/>
                <w:lang w:val="en-US"/>
              </w:rPr>
              <w:t>y</w:t>
            </w:r>
            <w:r w:rsidRPr="00FE6926">
              <w:rPr>
                <w:rFonts w:ascii="Arial" w:eastAsia="SimSun" w:hAnsi="Arial"/>
                <w:b/>
                <w:sz w:val="16"/>
                <w:lang w:val="en-US"/>
              </w:rPr>
              <w:t>_high</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sz w:val="16"/>
                <w:lang w:val="en-US"/>
              </w:rPr>
            </w:pPr>
            <w:r w:rsidRPr="00FE6926">
              <w:rPr>
                <w:rFonts w:ascii="Arial" w:eastAsia="SimSun" w:hAnsi="Arial" w:hint="eastAsia"/>
                <w:sz w:val="16"/>
                <w:lang w:val="en-US"/>
              </w:rPr>
              <w:t>U</w:t>
            </w:r>
            <w:r w:rsidRPr="00FE6926">
              <w:rPr>
                <w:rFonts w:ascii="Arial" w:eastAsia="SimSun" w:hAnsi="Arial"/>
                <w:sz w:val="16"/>
                <w:lang w:val="en-US"/>
              </w:rPr>
              <w:t>L frequency (MHz)</w:t>
            </w:r>
          </w:p>
        </w:tc>
        <w:tc>
          <w:tcPr>
            <w:tcW w:w="1843" w:type="dxa"/>
            <w:tcBorders>
              <w:bottom w:val="single" w:sz="4" w:space="0" w:color="auto"/>
            </w:tcBorders>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1850</w:t>
            </w:r>
          </w:p>
        </w:tc>
        <w:tc>
          <w:tcPr>
            <w:tcW w:w="1843" w:type="dxa"/>
            <w:tcBorders>
              <w:bottom w:val="single" w:sz="4" w:space="0" w:color="auto"/>
            </w:tcBorders>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1915</w:t>
            </w:r>
          </w:p>
        </w:tc>
        <w:tc>
          <w:tcPr>
            <w:tcW w:w="1842" w:type="dxa"/>
            <w:tcBorders>
              <w:bottom w:val="single" w:sz="4" w:space="0" w:color="auto"/>
            </w:tcBorders>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2500</w:t>
            </w:r>
          </w:p>
        </w:tc>
        <w:tc>
          <w:tcPr>
            <w:tcW w:w="1843" w:type="dxa"/>
            <w:tcBorders>
              <w:bottom w:val="single" w:sz="4" w:space="0" w:color="auto"/>
            </w:tcBorders>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2570</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sz w:val="16"/>
                <w:lang w:val="en-US"/>
              </w:rPr>
            </w:pPr>
            <w:r w:rsidRPr="00FE6926">
              <w:rPr>
                <w:rFonts w:ascii="Arial" w:eastAsia="SimSun" w:hAnsi="Arial"/>
                <w:sz w:val="16"/>
                <w:lang w:val="en-US"/>
              </w:rPr>
              <w:t>2nd harmonics frequency limits</w:t>
            </w:r>
          </w:p>
        </w:tc>
        <w:tc>
          <w:tcPr>
            <w:tcW w:w="1843" w:type="dxa"/>
            <w:tcBorders>
              <w:bottom w:val="single" w:sz="4" w:space="0" w:color="auto"/>
            </w:tcBorders>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2* fy_low</w:t>
            </w:r>
          </w:p>
        </w:tc>
        <w:tc>
          <w:tcPr>
            <w:tcW w:w="1843" w:type="dxa"/>
            <w:tcBorders>
              <w:bottom w:val="single" w:sz="4" w:space="0" w:color="auto"/>
            </w:tcBorders>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2* fy_high</w:t>
            </w:r>
          </w:p>
        </w:tc>
        <w:tc>
          <w:tcPr>
            <w:tcW w:w="1842" w:type="dxa"/>
            <w:tcBorders>
              <w:bottom w:val="single" w:sz="4" w:space="0" w:color="auto"/>
            </w:tcBorders>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2*fx_low</w:t>
            </w:r>
          </w:p>
        </w:tc>
        <w:tc>
          <w:tcPr>
            <w:tcW w:w="1843" w:type="dxa"/>
            <w:tcBorders>
              <w:bottom w:val="single" w:sz="4" w:space="0" w:color="auto"/>
            </w:tcBorders>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2*fx_high</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sz w:val="16"/>
                <w:lang w:val="en-US"/>
              </w:rPr>
            </w:pPr>
            <w:r w:rsidRPr="00FE6926">
              <w:rPr>
                <w:rFonts w:ascii="Arial" w:eastAsia="SimSun" w:hAnsi="Arial"/>
                <w:sz w:val="16"/>
                <w:lang w:val="en-US"/>
              </w:rPr>
              <w:t xml:space="preserve">2nd harmonics frequency limits (MHz) </w:t>
            </w:r>
          </w:p>
        </w:tc>
        <w:tc>
          <w:tcPr>
            <w:tcW w:w="1843" w:type="dxa"/>
            <w:tcBorders>
              <w:bottom w:val="single" w:sz="4" w:space="0" w:color="auto"/>
            </w:tcBorders>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3700</w:t>
            </w:r>
          </w:p>
        </w:tc>
        <w:tc>
          <w:tcPr>
            <w:tcW w:w="1843" w:type="dxa"/>
            <w:tcBorders>
              <w:bottom w:val="single" w:sz="4" w:space="0" w:color="auto"/>
            </w:tcBorders>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3830</w:t>
            </w:r>
          </w:p>
        </w:tc>
        <w:tc>
          <w:tcPr>
            <w:tcW w:w="1842" w:type="dxa"/>
            <w:tcBorders>
              <w:bottom w:val="single" w:sz="4" w:space="0" w:color="auto"/>
            </w:tcBorders>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5000</w:t>
            </w:r>
          </w:p>
        </w:tc>
        <w:tc>
          <w:tcPr>
            <w:tcW w:w="1843" w:type="dxa"/>
            <w:tcBorders>
              <w:bottom w:val="single" w:sz="4" w:space="0" w:color="auto"/>
            </w:tcBorders>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5140</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sz w:val="16"/>
                <w:lang w:val="en-US"/>
              </w:rPr>
            </w:pPr>
            <w:r w:rsidRPr="00FE6926">
              <w:rPr>
                <w:rFonts w:ascii="Arial" w:eastAsia="SimSun" w:hAnsi="Arial"/>
                <w:sz w:val="16"/>
                <w:lang w:val="en-US"/>
              </w:rPr>
              <w:t>3rd harmonics frequency limits</w:t>
            </w:r>
          </w:p>
        </w:tc>
        <w:tc>
          <w:tcPr>
            <w:tcW w:w="1843" w:type="dxa"/>
            <w:tcBorders>
              <w:bottom w:val="single" w:sz="4" w:space="0" w:color="auto"/>
            </w:tcBorders>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3* fy_low</w:t>
            </w:r>
          </w:p>
        </w:tc>
        <w:tc>
          <w:tcPr>
            <w:tcW w:w="1843" w:type="dxa"/>
            <w:tcBorders>
              <w:bottom w:val="single" w:sz="4" w:space="0" w:color="auto"/>
            </w:tcBorders>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3* fy_high</w:t>
            </w:r>
          </w:p>
        </w:tc>
        <w:tc>
          <w:tcPr>
            <w:tcW w:w="1842" w:type="dxa"/>
            <w:tcBorders>
              <w:bottom w:val="single" w:sz="4" w:space="0" w:color="auto"/>
            </w:tcBorders>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3*fx_low</w:t>
            </w:r>
          </w:p>
        </w:tc>
        <w:tc>
          <w:tcPr>
            <w:tcW w:w="1843" w:type="dxa"/>
            <w:tcBorders>
              <w:bottom w:val="single" w:sz="4" w:space="0" w:color="auto"/>
            </w:tcBorders>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3*fx_high</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sz w:val="16"/>
                <w:lang w:val="en-US"/>
              </w:rPr>
            </w:pPr>
            <w:r w:rsidRPr="00FE6926">
              <w:rPr>
                <w:rFonts w:ascii="Arial" w:eastAsia="SimSun" w:hAnsi="Arial"/>
                <w:sz w:val="16"/>
                <w:lang w:val="en-US"/>
              </w:rPr>
              <w:t>3rd harmonics frequency limits (MHz)</w:t>
            </w:r>
          </w:p>
        </w:tc>
        <w:tc>
          <w:tcPr>
            <w:tcW w:w="1843" w:type="dxa"/>
            <w:tcBorders>
              <w:bottom w:val="single" w:sz="4" w:space="0" w:color="auto"/>
            </w:tcBorders>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5550</w:t>
            </w:r>
          </w:p>
        </w:tc>
        <w:tc>
          <w:tcPr>
            <w:tcW w:w="1843" w:type="dxa"/>
            <w:tcBorders>
              <w:bottom w:val="single" w:sz="4" w:space="0" w:color="auto"/>
            </w:tcBorders>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5745</w:t>
            </w:r>
          </w:p>
        </w:tc>
        <w:tc>
          <w:tcPr>
            <w:tcW w:w="1842" w:type="dxa"/>
            <w:tcBorders>
              <w:bottom w:val="single" w:sz="4" w:space="0" w:color="auto"/>
            </w:tcBorders>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7500</w:t>
            </w:r>
          </w:p>
        </w:tc>
        <w:tc>
          <w:tcPr>
            <w:tcW w:w="1843" w:type="dxa"/>
            <w:tcBorders>
              <w:bottom w:val="single" w:sz="4" w:space="0" w:color="auto"/>
            </w:tcBorders>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7710</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sz w:val="16"/>
                <w:lang w:val="en-US"/>
              </w:rPr>
            </w:pPr>
            <w:r w:rsidRPr="00FE6926">
              <w:rPr>
                <w:rFonts w:ascii="Arial" w:eastAsia="SimSun" w:hAnsi="Arial" w:hint="eastAsia"/>
                <w:sz w:val="16"/>
                <w:lang w:val="en-US"/>
              </w:rPr>
              <w:t xml:space="preserve">4th </w:t>
            </w:r>
            <w:r w:rsidRPr="00FE6926">
              <w:rPr>
                <w:rFonts w:ascii="Arial" w:eastAsia="SimSun" w:hAnsi="Arial"/>
                <w:sz w:val="16"/>
                <w:lang w:val="en-US"/>
              </w:rPr>
              <w:t>harmonics frequency limits</w:t>
            </w:r>
          </w:p>
        </w:tc>
        <w:tc>
          <w:tcPr>
            <w:tcW w:w="1843" w:type="dxa"/>
            <w:tcBorders>
              <w:bottom w:val="single" w:sz="4" w:space="0" w:color="auto"/>
            </w:tcBorders>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4* fy_low</w:t>
            </w:r>
          </w:p>
        </w:tc>
        <w:tc>
          <w:tcPr>
            <w:tcW w:w="1843" w:type="dxa"/>
            <w:tcBorders>
              <w:bottom w:val="single" w:sz="4" w:space="0" w:color="auto"/>
            </w:tcBorders>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4* fy_high</w:t>
            </w:r>
          </w:p>
        </w:tc>
        <w:tc>
          <w:tcPr>
            <w:tcW w:w="1842" w:type="dxa"/>
            <w:tcBorders>
              <w:bottom w:val="single" w:sz="4" w:space="0" w:color="auto"/>
            </w:tcBorders>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4*fx_low</w:t>
            </w:r>
          </w:p>
        </w:tc>
        <w:tc>
          <w:tcPr>
            <w:tcW w:w="1843" w:type="dxa"/>
            <w:tcBorders>
              <w:bottom w:val="single" w:sz="4" w:space="0" w:color="auto"/>
            </w:tcBorders>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4*fx_high</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sz w:val="16"/>
                <w:lang w:val="en-US"/>
              </w:rPr>
            </w:pPr>
            <w:r w:rsidRPr="00FE6926">
              <w:rPr>
                <w:rFonts w:ascii="Arial" w:eastAsia="SimSun" w:hAnsi="Arial" w:hint="eastAsia"/>
                <w:sz w:val="16"/>
                <w:lang w:val="en-US"/>
              </w:rPr>
              <w:t>4th</w:t>
            </w:r>
            <w:r w:rsidRPr="00FE6926">
              <w:rPr>
                <w:rFonts w:ascii="Arial" w:eastAsia="SimSun" w:hAnsi="Arial"/>
                <w:sz w:val="16"/>
                <w:lang w:val="en-US"/>
              </w:rPr>
              <w:t xml:space="preserve"> harmonics frequency limits (MHz)</w:t>
            </w:r>
          </w:p>
        </w:tc>
        <w:tc>
          <w:tcPr>
            <w:tcW w:w="1843" w:type="dxa"/>
            <w:tcBorders>
              <w:bottom w:val="single" w:sz="4" w:space="0" w:color="auto"/>
            </w:tcBorders>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7400</w:t>
            </w:r>
          </w:p>
        </w:tc>
        <w:tc>
          <w:tcPr>
            <w:tcW w:w="1843" w:type="dxa"/>
            <w:tcBorders>
              <w:bottom w:val="single" w:sz="4" w:space="0" w:color="auto"/>
            </w:tcBorders>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7660</w:t>
            </w:r>
          </w:p>
        </w:tc>
        <w:tc>
          <w:tcPr>
            <w:tcW w:w="1842" w:type="dxa"/>
            <w:tcBorders>
              <w:bottom w:val="single" w:sz="4" w:space="0" w:color="auto"/>
            </w:tcBorders>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10000</w:t>
            </w:r>
          </w:p>
        </w:tc>
        <w:tc>
          <w:tcPr>
            <w:tcW w:w="1843" w:type="dxa"/>
            <w:tcBorders>
              <w:bottom w:val="single" w:sz="4" w:space="0" w:color="auto"/>
            </w:tcBorders>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10280</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sz w:val="16"/>
                <w:lang w:val="en-US"/>
              </w:rPr>
            </w:pPr>
            <w:r w:rsidRPr="00FE6926">
              <w:rPr>
                <w:rFonts w:ascii="Arial" w:eastAsia="SimSun" w:hAnsi="Arial" w:hint="eastAsia"/>
                <w:sz w:val="16"/>
                <w:lang w:val="en-US"/>
              </w:rPr>
              <w:t>5th</w:t>
            </w:r>
            <w:r w:rsidRPr="00FE6926">
              <w:rPr>
                <w:rFonts w:ascii="Arial" w:eastAsia="SimSun" w:hAnsi="Arial"/>
                <w:sz w:val="16"/>
                <w:lang w:val="en-US"/>
              </w:rPr>
              <w:t xml:space="preserve"> harmonics frequency limits</w:t>
            </w:r>
          </w:p>
        </w:tc>
        <w:tc>
          <w:tcPr>
            <w:tcW w:w="1843" w:type="dxa"/>
            <w:tcBorders>
              <w:bottom w:val="single" w:sz="4" w:space="0" w:color="auto"/>
            </w:tcBorders>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5* fy_low</w:t>
            </w:r>
          </w:p>
        </w:tc>
        <w:tc>
          <w:tcPr>
            <w:tcW w:w="1843" w:type="dxa"/>
            <w:tcBorders>
              <w:bottom w:val="single" w:sz="4" w:space="0" w:color="auto"/>
            </w:tcBorders>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5* fy_high</w:t>
            </w:r>
          </w:p>
        </w:tc>
        <w:tc>
          <w:tcPr>
            <w:tcW w:w="1842" w:type="dxa"/>
            <w:tcBorders>
              <w:bottom w:val="single" w:sz="4" w:space="0" w:color="auto"/>
            </w:tcBorders>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5*fx_low</w:t>
            </w:r>
          </w:p>
        </w:tc>
        <w:tc>
          <w:tcPr>
            <w:tcW w:w="1843" w:type="dxa"/>
            <w:tcBorders>
              <w:bottom w:val="single" w:sz="4" w:space="0" w:color="auto"/>
            </w:tcBorders>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5*fx_high</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sz w:val="16"/>
                <w:lang w:val="en-US"/>
              </w:rPr>
            </w:pPr>
            <w:r w:rsidRPr="00FE6926">
              <w:rPr>
                <w:rFonts w:ascii="Arial" w:eastAsia="SimSun" w:hAnsi="Arial" w:hint="eastAsia"/>
                <w:sz w:val="16"/>
                <w:lang w:val="en-US"/>
              </w:rPr>
              <w:t>5th</w:t>
            </w:r>
            <w:r w:rsidRPr="00FE6926">
              <w:rPr>
                <w:rFonts w:ascii="Arial" w:eastAsia="SimSun" w:hAnsi="Arial"/>
                <w:sz w:val="16"/>
                <w:lang w:val="en-US"/>
              </w:rPr>
              <w:t xml:space="preserve"> harmonics frequency limits (MHz)</w:t>
            </w:r>
          </w:p>
        </w:tc>
        <w:tc>
          <w:tcPr>
            <w:tcW w:w="1843" w:type="dxa"/>
            <w:tcBorders>
              <w:bottom w:val="single" w:sz="4" w:space="0" w:color="auto"/>
            </w:tcBorders>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9250</w:t>
            </w:r>
          </w:p>
        </w:tc>
        <w:tc>
          <w:tcPr>
            <w:tcW w:w="1843" w:type="dxa"/>
            <w:tcBorders>
              <w:bottom w:val="single" w:sz="4" w:space="0" w:color="auto"/>
            </w:tcBorders>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9575</w:t>
            </w:r>
          </w:p>
        </w:tc>
        <w:tc>
          <w:tcPr>
            <w:tcW w:w="1842" w:type="dxa"/>
            <w:tcBorders>
              <w:bottom w:val="single" w:sz="4" w:space="0" w:color="auto"/>
            </w:tcBorders>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12500</w:t>
            </w:r>
          </w:p>
        </w:tc>
        <w:tc>
          <w:tcPr>
            <w:tcW w:w="1843" w:type="dxa"/>
            <w:tcBorders>
              <w:bottom w:val="single" w:sz="4" w:space="0" w:color="auto"/>
            </w:tcBorders>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12850</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sz w:val="16"/>
                <w:lang w:val="en-US"/>
              </w:rPr>
            </w:pPr>
            <w:r w:rsidRPr="00FE6926">
              <w:rPr>
                <w:rFonts w:ascii="Arial" w:eastAsia="SimSun" w:hAnsi="Arial" w:hint="eastAsia"/>
                <w:sz w:val="16"/>
                <w:lang w:val="en-US"/>
              </w:rPr>
              <w:t>6th</w:t>
            </w:r>
            <w:r w:rsidRPr="00FE6926">
              <w:rPr>
                <w:rFonts w:ascii="Arial" w:eastAsia="SimSun" w:hAnsi="Arial"/>
                <w:sz w:val="16"/>
                <w:lang w:val="en-US"/>
              </w:rPr>
              <w:t xml:space="preserve"> harmonics frequency limits</w:t>
            </w:r>
          </w:p>
        </w:tc>
        <w:tc>
          <w:tcPr>
            <w:tcW w:w="1843" w:type="dxa"/>
            <w:tcBorders>
              <w:bottom w:val="single" w:sz="4" w:space="0" w:color="auto"/>
            </w:tcBorders>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6* fy_low</w:t>
            </w:r>
          </w:p>
        </w:tc>
        <w:tc>
          <w:tcPr>
            <w:tcW w:w="1843" w:type="dxa"/>
            <w:tcBorders>
              <w:bottom w:val="single" w:sz="4" w:space="0" w:color="auto"/>
            </w:tcBorders>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6* fy_high</w:t>
            </w:r>
          </w:p>
        </w:tc>
        <w:tc>
          <w:tcPr>
            <w:tcW w:w="1842" w:type="dxa"/>
            <w:tcBorders>
              <w:bottom w:val="single" w:sz="4" w:space="0" w:color="auto"/>
            </w:tcBorders>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6*fx_low</w:t>
            </w:r>
          </w:p>
        </w:tc>
        <w:tc>
          <w:tcPr>
            <w:tcW w:w="1843" w:type="dxa"/>
            <w:tcBorders>
              <w:bottom w:val="single" w:sz="4" w:space="0" w:color="auto"/>
            </w:tcBorders>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6*fx_high</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sz w:val="16"/>
                <w:lang w:val="en-US"/>
              </w:rPr>
            </w:pPr>
            <w:r w:rsidRPr="00FE6926">
              <w:rPr>
                <w:rFonts w:ascii="Arial" w:eastAsia="SimSun" w:hAnsi="Arial" w:hint="eastAsia"/>
                <w:sz w:val="16"/>
                <w:lang w:val="en-US"/>
              </w:rPr>
              <w:t>6th</w:t>
            </w:r>
            <w:r w:rsidRPr="00FE6926">
              <w:rPr>
                <w:rFonts w:ascii="Arial" w:eastAsia="SimSun" w:hAnsi="Arial"/>
                <w:sz w:val="16"/>
                <w:lang w:val="en-US"/>
              </w:rPr>
              <w:t xml:space="preserve"> harmonics frequency limits (MHz)</w:t>
            </w:r>
          </w:p>
        </w:tc>
        <w:tc>
          <w:tcPr>
            <w:tcW w:w="1843" w:type="dxa"/>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11100</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11490</w:t>
            </w:r>
          </w:p>
        </w:tc>
        <w:tc>
          <w:tcPr>
            <w:tcW w:w="1842"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15000</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15420</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sz w:val="16"/>
                <w:lang w:val="en-US"/>
              </w:rPr>
            </w:pPr>
            <w:r w:rsidRPr="00FE6926">
              <w:rPr>
                <w:rFonts w:ascii="Arial" w:eastAsia="SimSun" w:hAnsi="Arial" w:hint="eastAsia"/>
                <w:sz w:val="16"/>
                <w:lang w:val="en-US"/>
              </w:rPr>
              <w:t>7th</w:t>
            </w:r>
            <w:r w:rsidRPr="00FE6926">
              <w:rPr>
                <w:rFonts w:ascii="Arial" w:eastAsia="SimSun" w:hAnsi="Arial"/>
                <w:sz w:val="16"/>
                <w:lang w:val="en-US"/>
              </w:rPr>
              <w:t xml:space="preserve"> harmonics frequency limits</w:t>
            </w:r>
          </w:p>
        </w:tc>
        <w:tc>
          <w:tcPr>
            <w:tcW w:w="1843" w:type="dxa"/>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7* fy_low</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7* fy_high</w:t>
            </w:r>
          </w:p>
        </w:tc>
        <w:tc>
          <w:tcPr>
            <w:tcW w:w="1842" w:type="dxa"/>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7*fx_low</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7*fx_high</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sz w:val="16"/>
                <w:lang w:val="en-US"/>
              </w:rPr>
            </w:pPr>
            <w:r w:rsidRPr="00FE6926">
              <w:rPr>
                <w:rFonts w:ascii="Arial" w:eastAsia="SimSun" w:hAnsi="Arial" w:hint="eastAsia"/>
                <w:sz w:val="16"/>
                <w:lang w:val="en-US"/>
              </w:rPr>
              <w:t>7th</w:t>
            </w:r>
            <w:r w:rsidRPr="00FE6926">
              <w:rPr>
                <w:rFonts w:ascii="Arial" w:eastAsia="SimSun" w:hAnsi="Arial"/>
                <w:sz w:val="16"/>
                <w:lang w:val="en-US"/>
              </w:rPr>
              <w:t xml:space="preserve"> harmonics frequency limits (MHz)</w:t>
            </w:r>
          </w:p>
        </w:tc>
        <w:tc>
          <w:tcPr>
            <w:tcW w:w="1843" w:type="dxa"/>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12950</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13405</w:t>
            </w:r>
          </w:p>
        </w:tc>
        <w:tc>
          <w:tcPr>
            <w:tcW w:w="1842"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17500</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17990</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cs="Arial"/>
                <w:sz w:val="16"/>
                <w:szCs w:val="18"/>
                <w:lang w:val="en-US"/>
              </w:rPr>
            </w:pPr>
            <w:r w:rsidRPr="00FE6926">
              <w:rPr>
                <w:rFonts w:ascii="Arial" w:hAnsi="Arial" w:cs="Arial"/>
                <w:color w:val="000000"/>
                <w:sz w:val="16"/>
                <w:szCs w:val="18"/>
              </w:rPr>
              <w:t>2nd order IMD products</w:t>
            </w:r>
          </w:p>
        </w:tc>
        <w:tc>
          <w:tcPr>
            <w:tcW w:w="1843" w:type="dxa"/>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|fy_high – fx_low|</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|fy_low – fx_high|</w:t>
            </w:r>
          </w:p>
        </w:tc>
        <w:tc>
          <w:tcPr>
            <w:tcW w:w="1842"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|fy_low + fx_low|</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|fy_high + fx_high|</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720</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585</w:t>
            </w:r>
          </w:p>
        </w:tc>
        <w:tc>
          <w:tcPr>
            <w:tcW w:w="1842"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4350</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4485</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cs="Arial"/>
                <w:sz w:val="16"/>
                <w:szCs w:val="18"/>
                <w:lang w:val="en-US"/>
              </w:rPr>
            </w:pPr>
            <w:r w:rsidRPr="00FE6926">
              <w:rPr>
                <w:rFonts w:ascii="Arial" w:hAnsi="Arial" w:cs="Arial"/>
                <w:color w:val="000000"/>
                <w:sz w:val="16"/>
                <w:szCs w:val="18"/>
              </w:rPr>
              <w:t>3rd order IMD products</w:t>
            </w:r>
          </w:p>
        </w:tc>
        <w:tc>
          <w:tcPr>
            <w:tcW w:w="1843" w:type="dxa"/>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|fy_high – 2*fx_low|</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|fy_low – 2*fx_high|</w:t>
            </w:r>
          </w:p>
        </w:tc>
        <w:tc>
          <w:tcPr>
            <w:tcW w:w="1842"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|2*fy_low – fx_high|</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|2*fy_high – fx_low|</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1130</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1330</w:t>
            </w:r>
          </w:p>
        </w:tc>
        <w:tc>
          <w:tcPr>
            <w:tcW w:w="1842"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3085</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3290</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cs="Arial"/>
                <w:sz w:val="16"/>
                <w:szCs w:val="18"/>
                <w:lang w:val="en-US"/>
              </w:rPr>
            </w:pPr>
            <w:r w:rsidRPr="00FE6926">
              <w:rPr>
                <w:rFonts w:ascii="Arial" w:hAnsi="Arial" w:cs="Arial"/>
                <w:color w:val="000000"/>
                <w:sz w:val="16"/>
                <w:szCs w:val="18"/>
              </w:rPr>
              <w:t>3rd order IMD products</w:t>
            </w:r>
          </w:p>
        </w:tc>
        <w:tc>
          <w:tcPr>
            <w:tcW w:w="1843" w:type="dxa"/>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|2*fx_low + fy_low|</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|2*fx_high + fy_high|</w:t>
            </w:r>
          </w:p>
        </w:tc>
        <w:tc>
          <w:tcPr>
            <w:tcW w:w="1842"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|2*fy_low + fx_low|</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|2*fy_high + fx_high|</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6200</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6400</w:t>
            </w:r>
          </w:p>
        </w:tc>
        <w:tc>
          <w:tcPr>
            <w:tcW w:w="1842"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6850</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7055</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cs="Arial"/>
                <w:sz w:val="16"/>
                <w:szCs w:val="18"/>
                <w:lang w:val="en-US"/>
              </w:rPr>
            </w:pPr>
            <w:r w:rsidRPr="00FE6926">
              <w:rPr>
                <w:rFonts w:ascii="Arial" w:hAnsi="Arial" w:cs="Arial"/>
                <w:color w:val="000000"/>
                <w:sz w:val="16"/>
                <w:szCs w:val="18"/>
              </w:rPr>
              <w:t>Two-tone 4th order IMD products</w:t>
            </w:r>
          </w:p>
        </w:tc>
        <w:tc>
          <w:tcPr>
            <w:tcW w:w="1843" w:type="dxa"/>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|2*fx_low –2* fy_high|</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|2*fx_high – 2*fy_low|</w:t>
            </w:r>
          </w:p>
        </w:tc>
        <w:tc>
          <w:tcPr>
            <w:tcW w:w="1842"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|2*fx_low +2* fy_low|</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|2*fx_high +2* fy_high|</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1440</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1170</w:t>
            </w:r>
          </w:p>
        </w:tc>
        <w:tc>
          <w:tcPr>
            <w:tcW w:w="1842"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8700</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8970</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cs="Arial"/>
                <w:sz w:val="16"/>
                <w:szCs w:val="18"/>
                <w:lang w:val="en-US"/>
              </w:rPr>
            </w:pPr>
            <w:r w:rsidRPr="00FE6926">
              <w:rPr>
                <w:rFonts w:ascii="Arial" w:hAnsi="Arial" w:cs="Arial"/>
                <w:color w:val="000000"/>
                <w:sz w:val="16"/>
                <w:szCs w:val="18"/>
              </w:rPr>
              <w:t>Two-tone 4th order IMD products</w:t>
            </w:r>
          </w:p>
        </w:tc>
        <w:tc>
          <w:tcPr>
            <w:tcW w:w="1843" w:type="dxa"/>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|3*fx_low –1* fy_high|</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|3*fx_high – 1*fy_low|</w:t>
            </w:r>
          </w:p>
        </w:tc>
        <w:tc>
          <w:tcPr>
            <w:tcW w:w="1842"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|3*fy_low – 1*fx_high|</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|3*fy_high – 1*fx_low|</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2980</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3245</w:t>
            </w:r>
          </w:p>
        </w:tc>
        <w:tc>
          <w:tcPr>
            <w:tcW w:w="1842"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5585</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5860</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cs="Arial"/>
                <w:sz w:val="16"/>
                <w:szCs w:val="18"/>
                <w:lang w:val="en-US"/>
              </w:rPr>
            </w:pPr>
            <w:r w:rsidRPr="00FE6926">
              <w:rPr>
                <w:rFonts w:ascii="Arial" w:hAnsi="Arial" w:cs="Arial"/>
                <w:color w:val="000000"/>
                <w:sz w:val="16"/>
                <w:szCs w:val="18"/>
              </w:rPr>
              <w:t>Two-tone 4th order IMD products</w:t>
            </w:r>
          </w:p>
        </w:tc>
        <w:tc>
          <w:tcPr>
            <w:tcW w:w="1843" w:type="dxa"/>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|3*fx_low +1* fy_low|</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|3*fx_high +1* fy_high|</w:t>
            </w:r>
          </w:p>
        </w:tc>
        <w:tc>
          <w:tcPr>
            <w:tcW w:w="1842"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|3*fy_low + 1*fx_low|</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|3*fy_high + 1*fx_high|</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8050</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8315</w:t>
            </w:r>
          </w:p>
        </w:tc>
        <w:tc>
          <w:tcPr>
            <w:tcW w:w="1842"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9350</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9625</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cs="Arial"/>
                <w:sz w:val="16"/>
                <w:szCs w:val="18"/>
                <w:lang w:val="en-US"/>
              </w:rPr>
            </w:pPr>
            <w:r w:rsidRPr="00FE6926">
              <w:rPr>
                <w:rFonts w:ascii="Arial" w:hAnsi="Arial" w:cs="Arial"/>
                <w:color w:val="000000"/>
                <w:sz w:val="16"/>
                <w:szCs w:val="18"/>
              </w:rPr>
              <w:t>Two-tone 5th order IMD products</w:t>
            </w:r>
          </w:p>
        </w:tc>
        <w:tc>
          <w:tcPr>
            <w:tcW w:w="1843" w:type="dxa"/>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|fx_low – 4*fy_high|</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|fx_high – 4*fy_low|</w:t>
            </w:r>
          </w:p>
        </w:tc>
        <w:tc>
          <w:tcPr>
            <w:tcW w:w="1842"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|fy_low – 4*fx_high|</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|fy_high – 4*fx_low|</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8430</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8085</w:t>
            </w:r>
          </w:p>
        </w:tc>
        <w:tc>
          <w:tcPr>
            <w:tcW w:w="1842"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5160</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4830</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cs="Arial"/>
                <w:sz w:val="16"/>
                <w:szCs w:val="18"/>
                <w:lang w:val="en-US"/>
              </w:rPr>
            </w:pPr>
            <w:r w:rsidRPr="00FE6926">
              <w:rPr>
                <w:rFonts w:ascii="Arial" w:hAnsi="Arial" w:cs="Arial"/>
                <w:color w:val="000000"/>
                <w:sz w:val="16"/>
                <w:szCs w:val="18"/>
              </w:rPr>
              <w:t>Two-tone 5th order IMD products</w:t>
            </w:r>
          </w:p>
        </w:tc>
        <w:tc>
          <w:tcPr>
            <w:tcW w:w="1843" w:type="dxa"/>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|fx_low + 4*fy_low|</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|fx_high + 4*fy_high|</w:t>
            </w:r>
          </w:p>
        </w:tc>
        <w:tc>
          <w:tcPr>
            <w:tcW w:w="1842"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|fy_low + 4*fx_low|</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|fy_high + 4*fx_high|</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11850</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12195</w:t>
            </w:r>
          </w:p>
        </w:tc>
        <w:tc>
          <w:tcPr>
            <w:tcW w:w="1842"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9900</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10230</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cs="Arial"/>
                <w:sz w:val="16"/>
                <w:szCs w:val="18"/>
                <w:lang w:val="en-US"/>
              </w:rPr>
            </w:pPr>
            <w:r w:rsidRPr="00FE6926">
              <w:rPr>
                <w:rFonts w:ascii="Arial" w:hAnsi="Arial" w:cs="Arial"/>
                <w:color w:val="000000"/>
                <w:sz w:val="16"/>
                <w:szCs w:val="18"/>
              </w:rPr>
              <w:t>Two-tone 5th order IMD products</w:t>
            </w:r>
          </w:p>
        </w:tc>
        <w:tc>
          <w:tcPr>
            <w:tcW w:w="1843" w:type="dxa"/>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|2*fx_low – 3*fy_high|</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|2*fx_high – 3*fy_low|</w:t>
            </w:r>
          </w:p>
        </w:tc>
        <w:tc>
          <w:tcPr>
            <w:tcW w:w="1842"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|2*fy_low – 3*fx_high|</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|2*fy_high – 3*fx_low|</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4010</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3670</w:t>
            </w:r>
          </w:p>
        </w:tc>
        <w:tc>
          <w:tcPr>
            <w:tcW w:w="1842"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745</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410</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cs="Arial"/>
                <w:sz w:val="16"/>
                <w:szCs w:val="18"/>
                <w:lang w:val="en-US"/>
              </w:rPr>
            </w:pPr>
            <w:r w:rsidRPr="00FE6926">
              <w:rPr>
                <w:rFonts w:ascii="Arial" w:hAnsi="Arial" w:cs="Arial"/>
                <w:color w:val="000000"/>
                <w:sz w:val="16"/>
                <w:szCs w:val="18"/>
              </w:rPr>
              <w:t>Two-tone 5th order IMD products</w:t>
            </w:r>
          </w:p>
        </w:tc>
        <w:tc>
          <w:tcPr>
            <w:tcW w:w="1843" w:type="dxa"/>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|2*fx_low + 3*fy_low|</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|2*fx_high + 3*fy_high|</w:t>
            </w:r>
          </w:p>
        </w:tc>
        <w:tc>
          <w:tcPr>
            <w:tcW w:w="1842"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|2*fy_low + 3*fx_low|</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|2*fy_high + 3*fx_high|</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11200</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11540</w:t>
            </w:r>
          </w:p>
        </w:tc>
        <w:tc>
          <w:tcPr>
            <w:tcW w:w="1842"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10550</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10885</w:t>
            </w:r>
          </w:p>
        </w:tc>
      </w:tr>
    </w:tbl>
    <w:p w:rsidR="00D3423B" w:rsidRDefault="00D3423B" w:rsidP="00D3423B">
      <w:pPr>
        <w:keepNext/>
        <w:rPr>
          <w:rFonts w:eastAsia="SimSun"/>
          <w:lang w:eastAsia="zh-CN"/>
        </w:rPr>
      </w:pPr>
    </w:p>
    <w:p w:rsidR="00D3423B" w:rsidRPr="003B406C" w:rsidRDefault="00D3423B" w:rsidP="00D3423B">
      <w:pPr>
        <w:keepNext/>
        <w:rPr>
          <w:rFonts w:eastAsia="SimSun"/>
          <w:lang w:eastAsia="zh-CN"/>
        </w:rPr>
      </w:pPr>
      <w:r w:rsidRPr="003B406C">
        <w:rPr>
          <w:rFonts w:eastAsia="SimSun" w:hint="eastAsia"/>
          <w:lang w:eastAsia="zh-CN"/>
        </w:rPr>
        <w:t xml:space="preserve">Based on Table </w:t>
      </w:r>
      <w:r>
        <w:rPr>
          <w:rFonts w:eastAsia="SimSun" w:hint="eastAsia"/>
          <w:lang w:eastAsia="zh-CN"/>
        </w:rPr>
        <w:t>6.1.39</w:t>
      </w:r>
      <w:r w:rsidRPr="003B406C">
        <w:rPr>
          <w:rFonts w:eastAsia="SimSun" w:hint="eastAsia"/>
          <w:lang w:eastAsia="zh-CN"/>
        </w:rPr>
        <w:t>.</w:t>
      </w:r>
      <w:r>
        <w:rPr>
          <w:rFonts w:eastAsia="SimSun"/>
          <w:lang w:eastAsia="zh-CN"/>
        </w:rPr>
        <w:t>5</w:t>
      </w:r>
      <w:r w:rsidRPr="003B406C">
        <w:rPr>
          <w:rFonts w:eastAsia="SimSun" w:hint="eastAsia"/>
          <w:lang w:eastAsia="zh-CN"/>
        </w:rPr>
        <w:t>-1, i</w:t>
      </w:r>
      <w:r w:rsidRPr="00FE12DA">
        <w:rPr>
          <w:rFonts w:hint="eastAsia"/>
        </w:rPr>
        <w:t>t can be seen that</w:t>
      </w:r>
      <w:r>
        <w:t xml:space="preserve"> there are no IMD issues.</w:t>
      </w:r>
    </w:p>
    <w:p w:rsidR="00D3423B" w:rsidRPr="00FE6926" w:rsidRDefault="00D3423B" w:rsidP="00D3423B">
      <w:pPr>
        <w:keepNext/>
        <w:keepLines/>
        <w:spacing w:before="120"/>
        <w:ind w:left="1361" w:hangingChars="567" w:hanging="1361"/>
        <w:outlineLvl w:val="3"/>
        <w:rPr>
          <w:rFonts w:ascii="Arial" w:eastAsia="SimSun" w:hAnsi="Arial" w:cs="Arial"/>
          <w:sz w:val="24"/>
          <w:szCs w:val="28"/>
          <w:lang w:val="en-US" w:eastAsia="zh-CN"/>
        </w:rPr>
      </w:pPr>
      <w:r w:rsidRPr="00FE6926">
        <w:rPr>
          <w:rFonts w:ascii="Arial" w:eastAsia="SimSun" w:hAnsi="Arial" w:cs="Arial" w:hint="eastAsia"/>
          <w:sz w:val="24"/>
          <w:szCs w:val="28"/>
          <w:lang w:val="en-US" w:eastAsia="zh-CN"/>
        </w:rPr>
        <w:t>6.1.39</w:t>
      </w:r>
      <w:r w:rsidRPr="00FE6926">
        <w:rPr>
          <w:rFonts w:ascii="Arial" w:eastAsia="SimSun" w:hAnsi="Arial" w:cs="Arial"/>
          <w:sz w:val="24"/>
          <w:szCs w:val="28"/>
          <w:lang w:val="en-US"/>
        </w:rPr>
        <w:t>.6</w:t>
      </w:r>
      <w:r w:rsidRPr="00FE6926">
        <w:rPr>
          <w:rFonts w:ascii="Arial" w:eastAsia="SimSun" w:hAnsi="Arial" w:cs="Arial"/>
          <w:sz w:val="24"/>
          <w:szCs w:val="28"/>
          <w:lang w:val="en-US" w:eastAsia="sv-SE"/>
        </w:rPr>
        <w:tab/>
      </w:r>
      <w:r w:rsidRPr="00FE6926">
        <w:rPr>
          <w:rFonts w:ascii="Arial" w:eastAsia="SimSun" w:hAnsi="Arial" w:cs="Arial"/>
          <w:sz w:val="24"/>
          <w:szCs w:val="28"/>
          <w:lang w:val="en-US"/>
        </w:rPr>
        <w:t>∆T</w:t>
      </w:r>
      <w:r w:rsidRPr="00FE6926">
        <w:rPr>
          <w:rFonts w:ascii="Arial" w:eastAsia="SimSun" w:hAnsi="Arial" w:cs="Arial"/>
          <w:sz w:val="24"/>
          <w:szCs w:val="28"/>
          <w:vertAlign w:val="subscript"/>
          <w:lang w:val="en-US"/>
        </w:rPr>
        <w:t>IB</w:t>
      </w:r>
      <w:r w:rsidRPr="00FE6926">
        <w:rPr>
          <w:rFonts w:ascii="Arial" w:eastAsia="SimSun" w:hAnsi="Arial" w:cs="Arial"/>
          <w:sz w:val="24"/>
          <w:szCs w:val="28"/>
          <w:lang w:val="en-US"/>
        </w:rPr>
        <w:t xml:space="preserve"> and ∆R</w:t>
      </w:r>
      <w:r w:rsidRPr="00FE6926">
        <w:rPr>
          <w:rFonts w:ascii="Arial" w:eastAsia="SimSun" w:hAnsi="Arial" w:cs="Arial"/>
          <w:sz w:val="24"/>
          <w:szCs w:val="28"/>
          <w:vertAlign w:val="subscript"/>
          <w:lang w:val="en-US"/>
        </w:rPr>
        <w:t>IB</w:t>
      </w:r>
      <w:r w:rsidRPr="00FE6926">
        <w:rPr>
          <w:rFonts w:ascii="Arial" w:eastAsia="SimSun" w:hAnsi="Arial" w:cs="Arial"/>
          <w:sz w:val="24"/>
          <w:szCs w:val="28"/>
          <w:lang w:val="en-US"/>
        </w:rPr>
        <w:t xml:space="preserve"> values</w:t>
      </w:r>
    </w:p>
    <w:p w:rsidR="00D3423B" w:rsidRPr="00CA1495" w:rsidRDefault="00D3423B" w:rsidP="00D3423B">
      <w:pPr>
        <w:keepNext/>
        <w:rPr>
          <w:rFonts w:eastAsia="SimSun"/>
        </w:rPr>
      </w:pPr>
      <w:r w:rsidRPr="00CA1495">
        <w:rPr>
          <w:rFonts w:eastAsia="SimSun"/>
        </w:rPr>
        <w:t xml:space="preserve">For </w:t>
      </w:r>
      <w:r>
        <w:rPr>
          <w:rFonts w:eastAsia="SimSun" w:hint="eastAsia"/>
          <w:lang w:eastAsia="zh-CN"/>
        </w:rPr>
        <w:t>DC_7_n25</w:t>
      </w:r>
      <w:r w:rsidRPr="00CA1495">
        <w:rPr>
          <w:rFonts w:eastAsia="SimSun"/>
        </w:rPr>
        <w:t xml:space="preserve">, the </w:t>
      </w:r>
      <w:r w:rsidRPr="00CA1495">
        <w:rPr>
          <w:rFonts w:eastAsia="SimSun"/>
        </w:rPr>
        <w:sym w:font="Symbol" w:char="F044"/>
      </w:r>
      <w:r w:rsidRPr="00CA1495">
        <w:rPr>
          <w:rFonts w:eastAsia="SimSun"/>
        </w:rPr>
        <w:t>T</w:t>
      </w:r>
      <w:r w:rsidRPr="00CA1495">
        <w:rPr>
          <w:rFonts w:eastAsia="SimSun"/>
          <w:vertAlign w:val="subscript"/>
        </w:rPr>
        <w:t>IB,c</w:t>
      </w:r>
      <w:r w:rsidRPr="00CA1495">
        <w:rPr>
          <w:rFonts w:eastAsia="SimSun"/>
        </w:rPr>
        <w:t xml:space="preserve"> and </w:t>
      </w:r>
      <w:r w:rsidRPr="00CA1495">
        <w:rPr>
          <w:rFonts w:eastAsia="SimSun"/>
        </w:rPr>
        <w:sym w:font="Symbol" w:char="F044"/>
      </w:r>
      <w:r w:rsidRPr="00CA1495">
        <w:rPr>
          <w:rFonts w:eastAsia="SimSun"/>
        </w:rPr>
        <w:t>R</w:t>
      </w:r>
      <w:r w:rsidRPr="00CA1495">
        <w:rPr>
          <w:rFonts w:eastAsia="SimSun"/>
          <w:vertAlign w:val="subscript"/>
        </w:rPr>
        <w:t>IB</w:t>
      </w:r>
      <w:r>
        <w:rPr>
          <w:rFonts w:eastAsia="SimSun" w:hint="eastAsia"/>
          <w:vertAlign w:val="subscript"/>
          <w:lang w:eastAsia="zh-CN"/>
        </w:rPr>
        <w:t>,c</w:t>
      </w:r>
      <w:r w:rsidRPr="00CA1495">
        <w:rPr>
          <w:rFonts w:eastAsia="SimSun"/>
        </w:rPr>
        <w:t xml:space="preserve"> values are </w:t>
      </w:r>
      <w:r>
        <w:rPr>
          <w:rFonts w:eastAsia="SimSun"/>
        </w:rPr>
        <w:t xml:space="preserve">reused from CA_n7-n25 and are </w:t>
      </w:r>
      <w:r w:rsidRPr="00CA1495">
        <w:rPr>
          <w:rFonts w:eastAsia="SimSun"/>
        </w:rPr>
        <w:t>given in the tables</w:t>
      </w:r>
      <w:r w:rsidRPr="00CA1495">
        <w:rPr>
          <w:rFonts w:eastAsia="SimSun" w:hint="eastAsia"/>
        </w:rPr>
        <w:t xml:space="preserve"> below</w:t>
      </w:r>
      <w:r w:rsidRPr="00CA1495">
        <w:rPr>
          <w:rFonts w:eastAsia="SimSun"/>
        </w:rPr>
        <w:t>.</w:t>
      </w:r>
    </w:p>
    <w:p w:rsidR="00D3423B" w:rsidRPr="00E205E1" w:rsidRDefault="00D3423B" w:rsidP="00D3423B">
      <w:pPr>
        <w:keepNext/>
        <w:keepLines/>
        <w:spacing w:before="60" w:after="120"/>
        <w:jc w:val="center"/>
        <w:rPr>
          <w:rFonts w:ascii="Arial" w:eastAsia="SimSun" w:hAnsi="Arial" w:cs="Arial"/>
          <w:b/>
          <w:lang w:val="en-US"/>
        </w:rPr>
      </w:pPr>
      <w:r w:rsidRPr="00E205E1">
        <w:rPr>
          <w:rFonts w:ascii="Arial" w:eastAsia="SimSun" w:hAnsi="Arial" w:cs="Arial"/>
          <w:b/>
          <w:lang w:val="en-US"/>
        </w:rPr>
        <w:t xml:space="preserve">Table </w:t>
      </w:r>
      <w:r>
        <w:rPr>
          <w:rFonts w:ascii="Arial" w:eastAsia="SimSun" w:hAnsi="Arial" w:cs="Arial" w:hint="eastAsia"/>
          <w:b/>
          <w:lang w:val="en-US"/>
        </w:rPr>
        <w:t>6.1.39</w:t>
      </w:r>
      <w:r w:rsidRPr="00E5165A">
        <w:rPr>
          <w:rFonts w:ascii="Arial" w:eastAsia="SimSun" w:hAnsi="Arial" w:cs="Arial"/>
          <w:b/>
          <w:lang w:val="en-US"/>
        </w:rPr>
        <w:t>.6</w:t>
      </w:r>
      <w:r w:rsidRPr="00E205E1">
        <w:rPr>
          <w:rFonts w:ascii="Arial" w:eastAsia="SimSun" w:hAnsi="Arial" w:cs="Arial" w:hint="eastAsia"/>
          <w:b/>
          <w:lang w:val="en-US"/>
        </w:rPr>
        <w:t>-</w:t>
      </w:r>
      <w:r w:rsidRPr="00E205E1">
        <w:rPr>
          <w:rFonts w:ascii="Arial" w:eastAsia="SimSun" w:hAnsi="Arial" w:cs="Arial"/>
          <w:b/>
          <w:lang w:val="en-US"/>
        </w:rPr>
        <w:t>1: ΔT</w:t>
      </w:r>
      <w:r w:rsidRPr="00D72EA5">
        <w:rPr>
          <w:rFonts w:ascii="Arial" w:eastAsia="SimSun" w:hAnsi="Arial" w:cs="Arial"/>
          <w:b/>
          <w:vertAlign w:val="subscript"/>
          <w:lang w:val="en-US"/>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D3423B" w:rsidRPr="00CA1495" w:rsidTr="00A40829">
        <w:trPr>
          <w:tblHeader/>
          <w:jc w:val="center"/>
        </w:trPr>
        <w:tc>
          <w:tcPr>
            <w:tcW w:w="1535" w:type="dxa"/>
            <w:vAlign w:val="center"/>
          </w:tcPr>
          <w:p w:rsidR="00D3423B" w:rsidRPr="00CA1495" w:rsidRDefault="00D3423B" w:rsidP="00A40829">
            <w:pPr>
              <w:keepNext/>
              <w:keepLines/>
              <w:spacing w:after="0"/>
              <w:jc w:val="center"/>
              <w:rPr>
                <w:rFonts w:ascii="Arial" w:eastAsia="SimSun" w:hAnsi="Arial" w:cs="Arial"/>
                <w:sz w:val="18"/>
                <w:lang w:val="x-none"/>
              </w:rPr>
            </w:pPr>
            <w:r>
              <w:rPr>
                <w:rFonts w:ascii="Arial" w:eastAsia="SimSun" w:hAnsi="Arial" w:cs="Arial" w:hint="eastAsia"/>
                <w:sz w:val="18"/>
                <w:lang w:val="x-none" w:eastAsia="zh-CN"/>
              </w:rPr>
              <w:t>E-UTRA and NR DC</w:t>
            </w:r>
            <w:r w:rsidRPr="00CA1495">
              <w:rPr>
                <w:rFonts w:ascii="Arial" w:eastAsia="SimSun" w:hAnsi="Arial" w:cs="Arial"/>
                <w:sz w:val="18"/>
                <w:lang w:val="x-none"/>
              </w:rPr>
              <w:t xml:space="preserve"> Configuration</w:t>
            </w:r>
          </w:p>
        </w:tc>
        <w:tc>
          <w:tcPr>
            <w:tcW w:w="2049" w:type="dxa"/>
            <w:vAlign w:val="center"/>
          </w:tcPr>
          <w:p w:rsidR="00D3423B" w:rsidRPr="00CA1495" w:rsidRDefault="00D3423B" w:rsidP="00A40829">
            <w:pPr>
              <w:keepNext/>
              <w:keepLines/>
              <w:spacing w:after="0"/>
              <w:jc w:val="center"/>
              <w:rPr>
                <w:rFonts w:ascii="Arial" w:eastAsia="SimSun" w:hAnsi="Arial" w:cs="Arial"/>
                <w:sz w:val="18"/>
                <w:lang w:val="x-none"/>
              </w:rPr>
            </w:pPr>
            <w:r>
              <w:rPr>
                <w:rFonts w:ascii="Arial" w:eastAsia="SimSun" w:hAnsi="Arial" w:cs="Arial" w:hint="eastAsia"/>
                <w:sz w:val="18"/>
                <w:lang w:val="x-none" w:eastAsia="zh-CN"/>
              </w:rPr>
              <w:t xml:space="preserve">E-UTRA and </w:t>
            </w:r>
            <w:r w:rsidRPr="00CA1495">
              <w:rPr>
                <w:rFonts w:ascii="Arial" w:eastAsia="SimSun" w:hAnsi="Arial" w:cs="Arial"/>
                <w:sz w:val="18"/>
                <w:lang w:val="x-none"/>
              </w:rPr>
              <w:t>NR Band</w:t>
            </w:r>
          </w:p>
        </w:tc>
        <w:tc>
          <w:tcPr>
            <w:tcW w:w="2340" w:type="dxa"/>
            <w:vAlign w:val="center"/>
          </w:tcPr>
          <w:p w:rsidR="00D3423B" w:rsidRPr="00CA1495" w:rsidRDefault="00D3423B" w:rsidP="00A40829">
            <w:pPr>
              <w:keepNext/>
              <w:keepLines/>
              <w:spacing w:after="0"/>
              <w:jc w:val="center"/>
              <w:rPr>
                <w:rFonts w:ascii="Arial" w:eastAsia="SimSun" w:hAnsi="Arial" w:cs="Arial"/>
                <w:sz w:val="18"/>
                <w:lang w:val="x-none"/>
              </w:rPr>
            </w:pPr>
            <w:r w:rsidRPr="00CA1495">
              <w:rPr>
                <w:rFonts w:ascii="Arial" w:eastAsia="SimSun" w:hAnsi="Arial" w:cs="Arial"/>
                <w:sz w:val="18"/>
                <w:lang w:val="x-none"/>
              </w:rPr>
              <w:t>ΔT</w:t>
            </w:r>
            <w:r w:rsidRPr="00CA1495">
              <w:rPr>
                <w:rFonts w:ascii="Arial" w:eastAsia="SimSun" w:hAnsi="Arial" w:cs="Arial"/>
                <w:sz w:val="18"/>
                <w:vertAlign w:val="subscript"/>
                <w:lang w:val="x-none"/>
              </w:rPr>
              <w:t>IB,c</w:t>
            </w:r>
            <w:r w:rsidRPr="00CA1495">
              <w:rPr>
                <w:rFonts w:ascii="Arial" w:eastAsia="SimSun" w:hAnsi="Arial" w:cs="Arial"/>
                <w:sz w:val="18"/>
                <w:lang w:val="x-none"/>
              </w:rPr>
              <w:t xml:space="preserve"> [dB]</w:t>
            </w:r>
          </w:p>
        </w:tc>
      </w:tr>
      <w:tr w:rsidR="00D3423B" w:rsidRPr="00CA1495" w:rsidTr="00A40829">
        <w:trPr>
          <w:jc w:val="center"/>
        </w:trPr>
        <w:tc>
          <w:tcPr>
            <w:tcW w:w="1535" w:type="dxa"/>
            <w:vMerge w:val="restart"/>
            <w:vAlign w:val="center"/>
          </w:tcPr>
          <w:p w:rsidR="00D3423B" w:rsidRPr="00A34B81" w:rsidRDefault="00D3423B" w:rsidP="00A40829">
            <w:pPr>
              <w:keepNext/>
              <w:keepLines/>
              <w:spacing w:after="0"/>
              <w:jc w:val="center"/>
              <w:rPr>
                <w:rFonts w:ascii="Arial" w:eastAsia="SimSun" w:hAnsi="Arial" w:cs="Arial"/>
                <w:sz w:val="18"/>
                <w:lang w:val="sv-SE"/>
              </w:rPr>
            </w:pPr>
            <w:r>
              <w:rPr>
                <w:rFonts w:ascii="Arial" w:eastAsia="SimSun" w:hAnsi="Arial" w:cs="Arial" w:hint="eastAsia"/>
                <w:sz w:val="18"/>
                <w:lang w:val="x-none" w:eastAsia="zh-CN"/>
              </w:rPr>
              <w:t>DC_7_n25</w:t>
            </w:r>
          </w:p>
        </w:tc>
        <w:tc>
          <w:tcPr>
            <w:tcW w:w="2049" w:type="dxa"/>
            <w:vAlign w:val="center"/>
          </w:tcPr>
          <w:p w:rsidR="00D3423B" w:rsidRPr="00897A1A" w:rsidRDefault="00D3423B" w:rsidP="00A40829">
            <w:pPr>
              <w:keepNext/>
              <w:keepLines/>
              <w:spacing w:after="0"/>
              <w:jc w:val="center"/>
              <w:rPr>
                <w:rFonts w:ascii="Arial" w:eastAsia="SimSun" w:hAnsi="Arial" w:cs="Arial"/>
                <w:sz w:val="18"/>
                <w:lang w:val="x-none" w:eastAsia="zh-CN"/>
              </w:rPr>
            </w:pPr>
            <w:r>
              <w:rPr>
                <w:rFonts w:ascii="Arial" w:eastAsia="SimSun" w:hAnsi="Arial" w:cs="Arial"/>
                <w:sz w:val="18"/>
                <w:lang w:val="sv-SE" w:eastAsia="zh-CN"/>
              </w:rPr>
              <w:t>7</w:t>
            </w:r>
          </w:p>
        </w:tc>
        <w:tc>
          <w:tcPr>
            <w:tcW w:w="2340" w:type="dxa"/>
            <w:vAlign w:val="center"/>
          </w:tcPr>
          <w:p w:rsidR="00D3423B" w:rsidRPr="00897A1A" w:rsidRDefault="00D3423B" w:rsidP="00A40829">
            <w:pPr>
              <w:keepNext/>
              <w:keepLines/>
              <w:spacing w:after="0"/>
              <w:jc w:val="center"/>
              <w:rPr>
                <w:rFonts w:ascii="Arial" w:eastAsia="SimSun" w:hAnsi="Arial" w:cs="Arial"/>
                <w:sz w:val="18"/>
                <w:szCs w:val="18"/>
                <w:lang w:val="x-none" w:eastAsia="zh-CN"/>
              </w:rPr>
            </w:pPr>
            <w:r w:rsidRPr="00897A1A">
              <w:rPr>
                <w:rFonts w:ascii="Arial" w:hAnsi="Arial" w:cs="Arial"/>
                <w:sz w:val="18"/>
                <w:szCs w:val="18"/>
              </w:rPr>
              <w:t>0.</w:t>
            </w:r>
            <w:r>
              <w:rPr>
                <w:rFonts w:ascii="Arial" w:hAnsi="Arial" w:cs="Arial"/>
                <w:sz w:val="18"/>
                <w:szCs w:val="18"/>
              </w:rPr>
              <w:t>5</w:t>
            </w:r>
          </w:p>
        </w:tc>
      </w:tr>
      <w:tr w:rsidR="00D3423B" w:rsidRPr="00CA1495" w:rsidTr="00A40829">
        <w:trPr>
          <w:jc w:val="center"/>
        </w:trPr>
        <w:tc>
          <w:tcPr>
            <w:tcW w:w="1535" w:type="dxa"/>
            <w:vMerge/>
            <w:vAlign w:val="center"/>
          </w:tcPr>
          <w:p w:rsidR="00D3423B" w:rsidRPr="00CA1495" w:rsidRDefault="00D3423B" w:rsidP="00A40829">
            <w:pPr>
              <w:keepNext/>
              <w:keepLines/>
              <w:spacing w:after="0"/>
              <w:jc w:val="center"/>
              <w:rPr>
                <w:rFonts w:ascii="Arial" w:eastAsia="SimSun" w:hAnsi="Arial" w:cs="Arial"/>
                <w:sz w:val="18"/>
                <w:lang w:val="x-none"/>
              </w:rPr>
            </w:pPr>
          </w:p>
        </w:tc>
        <w:tc>
          <w:tcPr>
            <w:tcW w:w="2049" w:type="dxa"/>
            <w:vAlign w:val="center"/>
          </w:tcPr>
          <w:p w:rsidR="00D3423B" w:rsidRPr="00AB3413" w:rsidRDefault="00D3423B" w:rsidP="00A40829">
            <w:pPr>
              <w:keepNext/>
              <w:keepLines/>
              <w:spacing w:after="0"/>
              <w:jc w:val="center"/>
              <w:rPr>
                <w:rFonts w:ascii="Arial" w:eastAsia="SimSun" w:hAnsi="Arial" w:cs="Arial"/>
                <w:sz w:val="18"/>
                <w:lang w:val="x-none" w:eastAsia="zh-CN"/>
              </w:rPr>
            </w:pPr>
            <w:r>
              <w:rPr>
                <w:rFonts w:ascii="Arial" w:eastAsia="SimSun" w:hAnsi="Arial" w:cs="Arial"/>
                <w:sz w:val="18"/>
                <w:lang w:val="sv-SE" w:eastAsia="zh-CN"/>
              </w:rPr>
              <w:t>n25</w:t>
            </w:r>
          </w:p>
        </w:tc>
        <w:tc>
          <w:tcPr>
            <w:tcW w:w="2340" w:type="dxa"/>
            <w:vAlign w:val="center"/>
          </w:tcPr>
          <w:p w:rsidR="00D3423B" w:rsidRPr="00897A1A" w:rsidRDefault="00D3423B" w:rsidP="00A40829">
            <w:pPr>
              <w:keepNext/>
              <w:keepLines/>
              <w:spacing w:after="0"/>
              <w:jc w:val="center"/>
              <w:rPr>
                <w:rFonts w:ascii="Arial" w:eastAsia="SimSun" w:hAnsi="Arial" w:cs="Arial"/>
                <w:sz w:val="18"/>
                <w:szCs w:val="18"/>
                <w:lang w:val="x-none" w:eastAsia="zh-CN"/>
              </w:rPr>
            </w:pPr>
            <w:r w:rsidRPr="00897A1A">
              <w:rPr>
                <w:rFonts w:ascii="Arial" w:hAnsi="Arial" w:cs="Arial"/>
                <w:sz w:val="18"/>
                <w:szCs w:val="18"/>
              </w:rPr>
              <w:t>0.</w:t>
            </w:r>
            <w:r>
              <w:rPr>
                <w:rFonts w:ascii="Arial" w:hAnsi="Arial" w:cs="Arial"/>
                <w:sz w:val="18"/>
                <w:szCs w:val="18"/>
              </w:rPr>
              <w:t>5</w:t>
            </w:r>
          </w:p>
        </w:tc>
      </w:tr>
    </w:tbl>
    <w:p w:rsidR="00D3423B" w:rsidRPr="00CA1495" w:rsidRDefault="00D3423B" w:rsidP="00D3423B">
      <w:pPr>
        <w:keepNext/>
        <w:rPr>
          <w:rFonts w:eastAsia="SimSun"/>
        </w:rPr>
      </w:pPr>
    </w:p>
    <w:p w:rsidR="00D3423B" w:rsidRPr="00E205E1" w:rsidRDefault="00D3423B" w:rsidP="00D3423B">
      <w:pPr>
        <w:keepNext/>
        <w:keepLines/>
        <w:spacing w:before="60" w:after="120"/>
        <w:jc w:val="center"/>
        <w:rPr>
          <w:rFonts w:ascii="Arial" w:eastAsia="SimSun" w:hAnsi="Arial" w:cs="Arial"/>
          <w:b/>
          <w:lang w:val="en-US" w:eastAsia="zh-CN"/>
        </w:rPr>
      </w:pPr>
      <w:r w:rsidRPr="00E205E1">
        <w:rPr>
          <w:rFonts w:ascii="Arial" w:eastAsia="SimSun" w:hAnsi="Arial" w:cs="Arial"/>
          <w:b/>
          <w:lang w:val="en-US"/>
        </w:rPr>
        <w:t xml:space="preserve">Table </w:t>
      </w:r>
      <w:r>
        <w:rPr>
          <w:rFonts w:ascii="Arial" w:eastAsia="SimSun" w:hAnsi="Arial" w:cs="Arial" w:hint="eastAsia"/>
          <w:b/>
          <w:lang w:val="en-US"/>
        </w:rPr>
        <w:t>6.1.39</w:t>
      </w:r>
      <w:r w:rsidRPr="00E5165A">
        <w:rPr>
          <w:rFonts w:ascii="Arial" w:eastAsia="SimSun" w:hAnsi="Arial" w:cs="Arial"/>
          <w:b/>
          <w:lang w:val="en-US"/>
        </w:rPr>
        <w:t>.6</w:t>
      </w:r>
      <w:r w:rsidRPr="00E205E1">
        <w:rPr>
          <w:rFonts w:ascii="Arial" w:eastAsia="SimSun" w:hAnsi="Arial" w:cs="Arial" w:hint="eastAsia"/>
          <w:b/>
          <w:lang w:val="en-US"/>
        </w:rPr>
        <w:t>-</w:t>
      </w:r>
      <w:r w:rsidRPr="00E205E1">
        <w:rPr>
          <w:rFonts w:ascii="Arial" w:eastAsia="SimSun" w:hAnsi="Arial" w:cs="Arial"/>
          <w:b/>
          <w:lang w:val="en-US"/>
        </w:rPr>
        <w:t>2: ΔR</w:t>
      </w:r>
      <w:r w:rsidRPr="00D72EA5">
        <w:rPr>
          <w:rFonts w:ascii="Arial" w:eastAsia="SimSun" w:hAnsi="Arial" w:cs="Arial"/>
          <w:b/>
          <w:vertAlign w:val="subscript"/>
          <w:lang w:val="en-US"/>
        </w:rPr>
        <w:t>IB</w:t>
      </w:r>
      <w:r w:rsidRPr="00D72EA5">
        <w:rPr>
          <w:rFonts w:ascii="Arial" w:eastAsia="SimSun" w:hAnsi="Arial" w:cs="Arial" w:hint="eastAsia"/>
          <w:b/>
          <w:vertAlign w:val="subscript"/>
          <w:lang w:val="en-US"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D3423B" w:rsidRPr="00CA1495" w:rsidTr="00A40829">
        <w:trPr>
          <w:tblHeader/>
          <w:jc w:val="center"/>
        </w:trPr>
        <w:tc>
          <w:tcPr>
            <w:tcW w:w="1535" w:type="dxa"/>
            <w:vAlign w:val="center"/>
          </w:tcPr>
          <w:p w:rsidR="00D3423B" w:rsidRPr="00CA1495" w:rsidRDefault="00D3423B" w:rsidP="00A40829">
            <w:pPr>
              <w:keepNext/>
              <w:keepLines/>
              <w:spacing w:after="0"/>
              <w:jc w:val="center"/>
              <w:rPr>
                <w:rFonts w:ascii="Arial" w:eastAsia="SimSun" w:hAnsi="Arial" w:cs="Arial"/>
                <w:sz w:val="18"/>
                <w:lang w:val="x-none"/>
              </w:rPr>
            </w:pPr>
            <w:r>
              <w:rPr>
                <w:rFonts w:ascii="Arial" w:eastAsia="SimSun" w:hAnsi="Arial" w:cs="Arial" w:hint="eastAsia"/>
                <w:sz w:val="18"/>
                <w:lang w:val="x-none" w:eastAsia="zh-CN"/>
              </w:rPr>
              <w:t>E-UTRA and NR DC</w:t>
            </w:r>
            <w:r w:rsidRPr="00CA1495">
              <w:rPr>
                <w:rFonts w:ascii="Arial" w:eastAsia="SimSun" w:hAnsi="Arial" w:cs="Arial"/>
                <w:sz w:val="18"/>
                <w:lang w:val="x-none"/>
              </w:rPr>
              <w:t xml:space="preserve"> Configuration</w:t>
            </w:r>
          </w:p>
        </w:tc>
        <w:tc>
          <w:tcPr>
            <w:tcW w:w="2052" w:type="dxa"/>
            <w:vAlign w:val="center"/>
          </w:tcPr>
          <w:p w:rsidR="00D3423B" w:rsidRPr="00CA1495" w:rsidRDefault="00D3423B" w:rsidP="00A40829">
            <w:pPr>
              <w:keepNext/>
              <w:keepLines/>
              <w:spacing w:after="0"/>
              <w:jc w:val="center"/>
              <w:rPr>
                <w:rFonts w:ascii="Arial" w:eastAsia="SimSun" w:hAnsi="Arial" w:cs="Arial"/>
                <w:sz w:val="18"/>
                <w:lang w:val="x-none"/>
              </w:rPr>
            </w:pPr>
            <w:r>
              <w:rPr>
                <w:rFonts w:ascii="Arial" w:eastAsia="SimSun" w:hAnsi="Arial" w:cs="Arial" w:hint="eastAsia"/>
                <w:sz w:val="18"/>
                <w:lang w:val="x-none" w:eastAsia="zh-CN"/>
              </w:rPr>
              <w:t xml:space="preserve">E-UTRA and </w:t>
            </w:r>
            <w:r w:rsidRPr="00CA1495">
              <w:rPr>
                <w:rFonts w:ascii="Arial" w:eastAsia="SimSun" w:hAnsi="Arial" w:cs="Arial"/>
                <w:sz w:val="18"/>
                <w:lang w:val="x-none"/>
              </w:rPr>
              <w:t>NR Band</w:t>
            </w:r>
          </w:p>
        </w:tc>
        <w:tc>
          <w:tcPr>
            <w:tcW w:w="2340" w:type="dxa"/>
            <w:vAlign w:val="center"/>
          </w:tcPr>
          <w:p w:rsidR="00D3423B" w:rsidRPr="00CA1495" w:rsidRDefault="00D3423B" w:rsidP="00A40829">
            <w:pPr>
              <w:keepNext/>
              <w:keepLines/>
              <w:spacing w:after="0"/>
              <w:jc w:val="center"/>
              <w:rPr>
                <w:rFonts w:ascii="Arial" w:eastAsia="SimSun" w:hAnsi="Arial" w:cs="Arial"/>
                <w:sz w:val="18"/>
                <w:lang w:val="x-none"/>
              </w:rPr>
            </w:pPr>
            <w:r w:rsidRPr="00CA1495">
              <w:rPr>
                <w:rFonts w:ascii="Arial" w:eastAsia="SimSun" w:hAnsi="Arial" w:cs="Arial"/>
                <w:sz w:val="18"/>
                <w:lang w:val="x-none"/>
              </w:rPr>
              <w:t>ΔR</w:t>
            </w:r>
            <w:r w:rsidRPr="00CA1495">
              <w:rPr>
                <w:rFonts w:ascii="Arial" w:eastAsia="SimSun" w:hAnsi="Arial" w:cs="Arial"/>
                <w:sz w:val="18"/>
                <w:vertAlign w:val="subscript"/>
                <w:lang w:val="x-none"/>
              </w:rPr>
              <w:t>IB</w:t>
            </w:r>
            <w:r>
              <w:rPr>
                <w:rFonts w:ascii="Arial" w:eastAsia="SimSun" w:hAnsi="Arial" w:cs="Arial" w:hint="eastAsia"/>
                <w:sz w:val="18"/>
                <w:vertAlign w:val="subscript"/>
                <w:lang w:val="x-none" w:eastAsia="zh-CN"/>
              </w:rPr>
              <w:t>,c</w:t>
            </w:r>
            <w:r w:rsidRPr="00CA1495">
              <w:rPr>
                <w:rFonts w:ascii="Arial" w:eastAsia="SimSun" w:hAnsi="Arial" w:cs="Arial"/>
                <w:sz w:val="18"/>
                <w:lang w:val="x-none"/>
              </w:rPr>
              <w:t xml:space="preserve"> [dB]</w:t>
            </w:r>
          </w:p>
        </w:tc>
      </w:tr>
      <w:tr w:rsidR="00D3423B" w:rsidRPr="00CA1495" w:rsidTr="00A40829">
        <w:trPr>
          <w:jc w:val="center"/>
        </w:trPr>
        <w:tc>
          <w:tcPr>
            <w:tcW w:w="1535" w:type="dxa"/>
            <w:vMerge w:val="restart"/>
            <w:vAlign w:val="center"/>
          </w:tcPr>
          <w:p w:rsidR="00D3423B" w:rsidRPr="00A34B81" w:rsidRDefault="00D3423B" w:rsidP="00A40829">
            <w:pPr>
              <w:keepNext/>
              <w:keepLines/>
              <w:spacing w:after="0"/>
              <w:jc w:val="center"/>
              <w:rPr>
                <w:rFonts w:ascii="Arial" w:eastAsia="SimSun" w:hAnsi="Arial" w:cs="Arial"/>
                <w:sz w:val="18"/>
                <w:lang w:val="sv-SE"/>
              </w:rPr>
            </w:pPr>
            <w:r>
              <w:rPr>
                <w:rFonts w:ascii="Arial" w:eastAsia="SimSun" w:hAnsi="Arial" w:cs="Arial" w:hint="eastAsia"/>
                <w:sz w:val="18"/>
                <w:lang w:val="x-none" w:eastAsia="zh-CN"/>
              </w:rPr>
              <w:t>DC_7_n25</w:t>
            </w:r>
          </w:p>
        </w:tc>
        <w:tc>
          <w:tcPr>
            <w:tcW w:w="2052" w:type="dxa"/>
            <w:vAlign w:val="center"/>
          </w:tcPr>
          <w:p w:rsidR="00D3423B" w:rsidRPr="00CD73C1" w:rsidRDefault="00D3423B" w:rsidP="00A40829">
            <w:pPr>
              <w:keepNext/>
              <w:keepLines/>
              <w:spacing w:after="0"/>
              <w:jc w:val="center"/>
              <w:rPr>
                <w:rFonts w:ascii="Arial" w:eastAsia="SimSun" w:hAnsi="Arial" w:cs="Arial"/>
                <w:sz w:val="18"/>
                <w:lang w:val="x-none" w:eastAsia="zh-CN"/>
              </w:rPr>
            </w:pPr>
            <w:r>
              <w:rPr>
                <w:rFonts w:ascii="Arial" w:eastAsia="SimSun" w:hAnsi="Arial" w:cs="Arial"/>
                <w:sz w:val="18"/>
                <w:lang w:val="sv-SE" w:eastAsia="zh-CN"/>
              </w:rPr>
              <w:t>7</w:t>
            </w:r>
          </w:p>
        </w:tc>
        <w:tc>
          <w:tcPr>
            <w:tcW w:w="2340" w:type="dxa"/>
            <w:vAlign w:val="center"/>
          </w:tcPr>
          <w:p w:rsidR="00D3423B" w:rsidRPr="00AB7D24" w:rsidRDefault="00D3423B" w:rsidP="00A40829">
            <w:pPr>
              <w:keepNext/>
              <w:keepLines/>
              <w:overflowPunct w:val="0"/>
              <w:autoSpaceDE w:val="0"/>
              <w:autoSpaceDN w:val="0"/>
              <w:adjustRightInd w:val="0"/>
              <w:spacing w:after="0"/>
              <w:jc w:val="center"/>
              <w:textAlignment w:val="baseline"/>
              <w:rPr>
                <w:rFonts w:ascii="Arial" w:eastAsia="SimSun" w:hAnsi="Arial" w:cs="Arial"/>
                <w:sz w:val="18"/>
                <w:lang w:val="x-none" w:eastAsia="zh-CN"/>
              </w:rPr>
            </w:pPr>
            <w:r w:rsidRPr="00E9470B">
              <w:rPr>
                <w:rFonts w:ascii="Arial" w:eastAsia="SimSun" w:hAnsi="Arial" w:cs="Arial" w:hint="eastAsia"/>
                <w:sz w:val="18"/>
                <w:lang w:val="x-none" w:eastAsia="zh-CN"/>
              </w:rPr>
              <w:t>0</w:t>
            </w:r>
          </w:p>
        </w:tc>
      </w:tr>
      <w:tr w:rsidR="00D3423B" w:rsidRPr="00CA1495" w:rsidTr="00A40829">
        <w:trPr>
          <w:jc w:val="center"/>
        </w:trPr>
        <w:tc>
          <w:tcPr>
            <w:tcW w:w="1535" w:type="dxa"/>
            <w:vMerge/>
            <w:vAlign w:val="center"/>
          </w:tcPr>
          <w:p w:rsidR="00D3423B" w:rsidRPr="00CA1495" w:rsidRDefault="00D3423B" w:rsidP="00A40829">
            <w:pPr>
              <w:keepNext/>
              <w:keepLines/>
              <w:spacing w:after="0"/>
              <w:jc w:val="center"/>
              <w:rPr>
                <w:rFonts w:ascii="Arial" w:eastAsia="SimSun" w:hAnsi="Arial" w:cs="Arial"/>
                <w:sz w:val="18"/>
                <w:lang w:val="x-none"/>
              </w:rPr>
            </w:pPr>
          </w:p>
        </w:tc>
        <w:tc>
          <w:tcPr>
            <w:tcW w:w="2052" w:type="dxa"/>
            <w:vAlign w:val="center"/>
          </w:tcPr>
          <w:p w:rsidR="00D3423B" w:rsidRPr="000B1B33" w:rsidRDefault="00D3423B" w:rsidP="00A40829">
            <w:pPr>
              <w:keepNext/>
              <w:keepLines/>
              <w:spacing w:after="0"/>
              <w:jc w:val="center"/>
              <w:rPr>
                <w:rFonts w:ascii="Arial" w:eastAsia="SimSun" w:hAnsi="Arial" w:cs="Arial"/>
                <w:sz w:val="18"/>
                <w:lang w:val="x-none" w:eastAsia="zh-CN"/>
              </w:rPr>
            </w:pPr>
            <w:r>
              <w:rPr>
                <w:rFonts w:ascii="Arial" w:eastAsia="SimSun" w:hAnsi="Arial" w:cs="Arial"/>
                <w:sz w:val="18"/>
                <w:lang w:val="sv-SE" w:eastAsia="zh-CN"/>
              </w:rPr>
              <w:t>n25</w:t>
            </w:r>
          </w:p>
        </w:tc>
        <w:tc>
          <w:tcPr>
            <w:tcW w:w="2340" w:type="dxa"/>
            <w:vAlign w:val="center"/>
          </w:tcPr>
          <w:p w:rsidR="00D3423B" w:rsidRPr="00AB7D24" w:rsidRDefault="00D3423B" w:rsidP="00A40829">
            <w:pPr>
              <w:keepNext/>
              <w:keepLines/>
              <w:overflowPunct w:val="0"/>
              <w:autoSpaceDE w:val="0"/>
              <w:autoSpaceDN w:val="0"/>
              <w:adjustRightInd w:val="0"/>
              <w:spacing w:after="0"/>
              <w:jc w:val="center"/>
              <w:textAlignment w:val="baseline"/>
              <w:rPr>
                <w:rFonts w:ascii="Arial" w:eastAsia="SimSun" w:hAnsi="Arial" w:cs="Arial"/>
                <w:sz w:val="18"/>
                <w:lang w:val="x-none" w:eastAsia="zh-CN"/>
              </w:rPr>
            </w:pPr>
            <w:r w:rsidRPr="00E9470B">
              <w:rPr>
                <w:rFonts w:ascii="Arial" w:eastAsia="SimSun" w:hAnsi="Arial" w:cs="Arial" w:hint="eastAsia"/>
                <w:sz w:val="18"/>
                <w:lang w:val="x-none" w:eastAsia="zh-CN"/>
              </w:rPr>
              <w:t>0</w:t>
            </w:r>
          </w:p>
        </w:tc>
      </w:tr>
    </w:tbl>
    <w:p w:rsidR="00D3423B" w:rsidRPr="00CA1495" w:rsidRDefault="00D3423B" w:rsidP="00D3423B">
      <w:pPr>
        <w:keepNext/>
        <w:jc w:val="center"/>
        <w:rPr>
          <w:rFonts w:eastAsia="SimSun"/>
          <w:b/>
          <w:color w:val="00B050"/>
          <w:lang w:val="en-US" w:eastAsia="zh-CN"/>
        </w:rPr>
      </w:pPr>
    </w:p>
    <w:p w:rsidR="00D3423B" w:rsidRPr="00FE6926" w:rsidRDefault="00D3423B" w:rsidP="00D3423B">
      <w:pPr>
        <w:keepNext/>
        <w:keepLines/>
        <w:spacing w:before="120"/>
        <w:ind w:left="1361" w:hangingChars="567" w:hanging="1361"/>
        <w:outlineLvl w:val="3"/>
        <w:rPr>
          <w:rFonts w:ascii="Arial" w:eastAsia="SimSun" w:hAnsi="Arial" w:cs="Arial"/>
          <w:sz w:val="24"/>
          <w:szCs w:val="28"/>
          <w:lang w:val="en-US" w:eastAsia="zh-CN"/>
        </w:rPr>
      </w:pPr>
      <w:r w:rsidRPr="00FE6926">
        <w:rPr>
          <w:rFonts w:ascii="Arial" w:eastAsia="SimSun" w:hAnsi="Arial" w:cs="Arial" w:hint="eastAsia"/>
          <w:sz w:val="24"/>
          <w:szCs w:val="28"/>
          <w:lang w:val="en-US" w:eastAsia="zh-CN"/>
        </w:rPr>
        <w:t>6.1.39</w:t>
      </w:r>
      <w:r w:rsidRPr="00FE6926">
        <w:rPr>
          <w:rFonts w:ascii="Arial" w:eastAsia="SimSun" w:hAnsi="Arial" w:cs="Arial"/>
          <w:sz w:val="24"/>
          <w:szCs w:val="28"/>
          <w:lang w:val="en-US"/>
        </w:rPr>
        <w:t>.7</w:t>
      </w:r>
      <w:r w:rsidRPr="00FE6926">
        <w:rPr>
          <w:rFonts w:ascii="Arial" w:eastAsia="SimSun" w:hAnsi="Arial" w:cs="Arial"/>
          <w:sz w:val="24"/>
          <w:szCs w:val="28"/>
          <w:lang w:val="en-US" w:eastAsia="sv-SE"/>
        </w:rPr>
        <w:tab/>
      </w:r>
      <w:r w:rsidRPr="00FE6926">
        <w:rPr>
          <w:rFonts w:ascii="Arial" w:eastAsia="SimSun" w:hAnsi="Arial" w:cs="Arial"/>
          <w:sz w:val="24"/>
          <w:szCs w:val="28"/>
          <w:lang w:val="en-US"/>
        </w:rPr>
        <w:t>MSD</w:t>
      </w:r>
    </w:p>
    <w:p w:rsidR="00D3423B" w:rsidRDefault="00D3423B" w:rsidP="00D3423B">
      <w:pPr>
        <w:keepNext/>
        <w:rPr>
          <w:rFonts w:eastAsia="SimSun"/>
          <w:lang w:eastAsia="zh-CN"/>
        </w:rPr>
      </w:pPr>
      <w:r>
        <w:t>C</w:t>
      </w:r>
      <w:r w:rsidRPr="0078148C">
        <w:t xml:space="preserve">o-existence studies </w:t>
      </w:r>
      <w:r>
        <w:t>shows that there is no need to defined MSD for DC_7_n25.</w:t>
      </w:r>
    </w:p>
    <w:p w:rsidR="00D3423B" w:rsidRPr="00FE6926" w:rsidRDefault="00D3423B" w:rsidP="00D3423B">
      <w:pPr>
        <w:keepNext/>
        <w:keepLines/>
        <w:spacing w:before="180"/>
        <w:ind w:left="1134" w:hanging="1134"/>
        <w:outlineLvl w:val="2"/>
        <w:rPr>
          <w:rFonts w:ascii="Arial" w:hAnsi="Arial" w:cs="Arial"/>
          <w:sz w:val="28"/>
          <w:lang w:val="en-US" w:eastAsia="zh-TW"/>
        </w:rPr>
      </w:pPr>
      <w:bookmarkStart w:id="2399" w:name="_Toc87954473"/>
      <w:r w:rsidRPr="00FE6926">
        <w:rPr>
          <w:rFonts w:ascii="Arial" w:hAnsi="Arial" w:cs="Arial"/>
          <w:sz w:val="28"/>
          <w:lang w:val="en-US"/>
        </w:rPr>
        <w:lastRenderedPageBreak/>
        <w:t>6.1.40</w:t>
      </w:r>
      <w:r w:rsidRPr="00FE6926">
        <w:rPr>
          <w:rFonts w:ascii="Arial" w:hAnsi="Arial" w:cs="Arial"/>
          <w:sz w:val="28"/>
          <w:lang w:val="en-US"/>
        </w:rPr>
        <w:tab/>
      </w:r>
      <w:r w:rsidRPr="00FE6926">
        <w:rPr>
          <w:rFonts w:ascii="Arial" w:hAnsi="Arial" w:cs="Arial" w:hint="eastAsia"/>
          <w:sz w:val="28"/>
          <w:lang w:val="en-US" w:eastAsia="ja-JP"/>
        </w:rPr>
        <w:t>DC_13_n25</w:t>
      </w:r>
      <w:bookmarkEnd w:id="2399"/>
    </w:p>
    <w:p w:rsidR="00D3423B" w:rsidRPr="00FE6926" w:rsidRDefault="00D3423B" w:rsidP="00D3423B">
      <w:pPr>
        <w:keepNext/>
        <w:keepLines/>
        <w:spacing w:before="120"/>
        <w:ind w:left="1134" w:hanging="1134"/>
        <w:outlineLvl w:val="3"/>
        <w:rPr>
          <w:rFonts w:ascii="Arial" w:hAnsi="Arial" w:cs="Arial"/>
          <w:sz w:val="24"/>
          <w:szCs w:val="28"/>
          <w:lang w:val="en-US" w:eastAsia="ja-JP"/>
        </w:rPr>
      </w:pPr>
      <w:r w:rsidRPr="00FE6926">
        <w:rPr>
          <w:rFonts w:ascii="Arial" w:hAnsi="Arial" w:cs="Arial"/>
          <w:sz w:val="24"/>
          <w:szCs w:val="28"/>
          <w:lang w:val="en-US" w:eastAsia="zh-CN"/>
        </w:rPr>
        <w:t>6.1.40</w:t>
      </w:r>
      <w:r w:rsidRPr="00FE6926">
        <w:rPr>
          <w:rFonts w:ascii="Arial" w:hAnsi="Arial" w:cs="Arial" w:hint="eastAsia"/>
          <w:sz w:val="24"/>
          <w:szCs w:val="28"/>
          <w:lang w:val="en-US" w:eastAsia="zh-CN"/>
        </w:rPr>
        <w:t>.1</w:t>
      </w:r>
      <w:r w:rsidRPr="00FE6926">
        <w:rPr>
          <w:rFonts w:ascii="Arial" w:hAnsi="Arial" w:cs="Arial"/>
          <w:sz w:val="24"/>
          <w:szCs w:val="28"/>
          <w:lang w:val="en-US"/>
        </w:rPr>
        <w:tab/>
      </w:r>
      <w:r w:rsidRPr="00FE6926">
        <w:rPr>
          <w:rFonts w:ascii="Arial" w:hAnsi="Arial" w:cs="Arial"/>
          <w:sz w:val="24"/>
          <w:szCs w:val="28"/>
          <w:lang w:val="en-US" w:eastAsia="zh-CN"/>
        </w:rPr>
        <w:t>O</w:t>
      </w:r>
      <w:r w:rsidRPr="00FE6926">
        <w:rPr>
          <w:rFonts w:ascii="Arial" w:hAnsi="Arial" w:cs="Arial"/>
          <w:sz w:val="24"/>
          <w:szCs w:val="28"/>
          <w:lang w:val="en-US"/>
        </w:rPr>
        <w:t>perating bands</w:t>
      </w:r>
      <w:r w:rsidRPr="00FE6926">
        <w:rPr>
          <w:rFonts w:ascii="Arial" w:hAnsi="Arial" w:cs="Arial"/>
          <w:sz w:val="24"/>
          <w:szCs w:val="28"/>
          <w:lang w:val="en-US" w:eastAsia="zh-CN"/>
        </w:rPr>
        <w:t xml:space="preserve"> for </w:t>
      </w:r>
      <w:r w:rsidRPr="00FE6926">
        <w:rPr>
          <w:rFonts w:ascii="Arial" w:hAnsi="Arial" w:cs="Arial" w:hint="eastAsia"/>
          <w:sz w:val="24"/>
          <w:szCs w:val="28"/>
          <w:lang w:val="en-US" w:eastAsia="ja-JP"/>
        </w:rPr>
        <w:t>DC</w:t>
      </w:r>
    </w:p>
    <w:p w:rsidR="00D3423B" w:rsidRPr="00697599" w:rsidRDefault="00D3423B" w:rsidP="00D3423B">
      <w:pPr>
        <w:keepNext/>
        <w:spacing w:before="120" w:after="120"/>
        <w:jc w:val="center"/>
        <w:rPr>
          <w:rFonts w:ascii="Arial" w:hAnsi="Arial" w:cs="Arial"/>
          <w:b/>
          <w:lang w:eastAsia="ja-JP"/>
        </w:rPr>
      </w:pPr>
      <w:r w:rsidRPr="00697599">
        <w:rPr>
          <w:rFonts w:ascii="Arial" w:hAnsi="Arial" w:cs="Arial"/>
          <w:b/>
        </w:rPr>
        <w:t xml:space="preserve">Table </w:t>
      </w:r>
      <w:r>
        <w:rPr>
          <w:rFonts w:ascii="Arial" w:hAnsi="Arial" w:cs="Arial"/>
          <w:b/>
          <w:lang w:eastAsia="zh-CN"/>
        </w:rPr>
        <w:t>6.1.40.1</w:t>
      </w:r>
      <w:r w:rsidRPr="00697599">
        <w:rPr>
          <w:rFonts w:ascii="Arial" w:hAnsi="Arial" w:cs="Arial"/>
          <w:b/>
        </w:rPr>
        <w:t xml:space="preserve">-1: </w:t>
      </w:r>
      <w:r w:rsidRPr="00697599">
        <w:rPr>
          <w:rFonts w:ascii="Arial" w:hAnsi="Arial" w:cs="Arial"/>
          <w:b/>
          <w:lang w:eastAsia="zh-CN"/>
        </w:rPr>
        <w:t xml:space="preserve">DC band combination of </w:t>
      </w:r>
      <w:r>
        <w:rPr>
          <w:rFonts w:ascii="Arial" w:hAnsi="Arial" w:cs="Arial"/>
          <w:b/>
          <w:lang w:eastAsia="zh-CN"/>
        </w:rPr>
        <w:t xml:space="preserve">1 </w:t>
      </w:r>
      <w:r>
        <w:rPr>
          <w:rFonts w:ascii="Arial" w:hAnsi="Arial" w:cs="Arial"/>
          <w:b/>
          <w:lang w:eastAsia="ja-JP"/>
        </w:rPr>
        <w:t>LTE</w:t>
      </w:r>
      <w:r w:rsidRPr="00697599">
        <w:rPr>
          <w:rFonts w:ascii="Arial" w:hAnsi="Arial" w:cs="Arial"/>
          <w:b/>
          <w:lang w:eastAsia="ja-JP"/>
        </w:rPr>
        <w:t xml:space="preserve"> </w:t>
      </w:r>
      <w:r>
        <w:rPr>
          <w:rFonts w:ascii="Arial" w:hAnsi="Arial" w:cs="Arial"/>
          <w:b/>
          <w:lang w:eastAsia="ja-JP"/>
        </w:rPr>
        <w:t>band + 1</w:t>
      </w:r>
      <w:r w:rsidRPr="00697599">
        <w:rPr>
          <w:rFonts w:ascii="Arial" w:hAnsi="Arial" w:cs="Arial"/>
          <w:b/>
          <w:lang w:eastAsia="ja-JP"/>
        </w:rPr>
        <w:t xml:space="preserve"> NR band</w:t>
      </w:r>
    </w:p>
    <w:tbl>
      <w:tblPr>
        <w:tblW w:w="8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9"/>
        <w:gridCol w:w="2058"/>
        <w:gridCol w:w="2058"/>
        <w:gridCol w:w="2058"/>
      </w:tblGrid>
      <w:tr w:rsidR="00D3423B" w:rsidRPr="007E3289" w:rsidTr="00A40829">
        <w:trPr>
          <w:cantSplit/>
          <w:trHeight w:val="288"/>
          <w:tblHeader/>
          <w:jc w:val="center"/>
        </w:trPr>
        <w:tc>
          <w:tcPr>
            <w:tcW w:w="2349" w:type="dxa"/>
            <w:tcBorders>
              <w:top w:val="single" w:sz="4" w:space="0" w:color="auto"/>
              <w:left w:val="single" w:sz="4" w:space="0" w:color="auto"/>
              <w:bottom w:val="single" w:sz="4" w:space="0" w:color="auto"/>
              <w:right w:val="single" w:sz="4" w:space="0" w:color="auto"/>
            </w:tcBorders>
            <w:vAlign w:val="center"/>
            <w:hideMark/>
          </w:tcPr>
          <w:p w:rsidR="00D3423B" w:rsidRPr="007E3289" w:rsidRDefault="00D3423B" w:rsidP="00A40829">
            <w:pPr>
              <w:pStyle w:val="TAH"/>
              <w:rPr>
                <w:rFonts w:cs="Arial"/>
              </w:rPr>
            </w:pPr>
            <w:r w:rsidRPr="007E3289">
              <w:rPr>
                <w:rFonts w:cs="Arial"/>
              </w:rPr>
              <w:t>EN-DC band</w:t>
            </w:r>
          </w:p>
        </w:tc>
        <w:tc>
          <w:tcPr>
            <w:tcW w:w="2058" w:type="dxa"/>
            <w:tcBorders>
              <w:top w:val="single" w:sz="4" w:space="0" w:color="auto"/>
              <w:left w:val="single" w:sz="4" w:space="0" w:color="auto"/>
              <w:bottom w:val="single" w:sz="4" w:space="0" w:color="auto"/>
              <w:right w:val="single" w:sz="4" w:space="0" w:color="auto"/>
            </w:tcBorders>
            <w:vAlign w:val="center"/>
            <w:hideMark/>
          </w:tcPr>
          <w:p w:rsidR="00D3423B" w:rsidRPr="007E3289" w:rsidRDefault="00D3423B" w:rsidP="00A40829">
            <w:pPr>
              <w:pStyle w:val="TAH"/>
              <w:rPr>
                <w:rFonts w:cs="Arial"/>
              </w:rPr>
            </w:pPr>
            <w:r w:rsidRPr="007E3289">
              <w:rPr>
                <w:rFonts w:cs="Arial"/>
              </w:rPr>
              <w:t>E-UTRA Band</w:t>
            </w:r>
          </w:p>
        </w:tc>
        <w:tc>
          <w:tcPr>
            <w:tcW w:w="2058" w:type="dxa"/>
            <w:tcBorders>
              <w:top w:val="single" w:sz="4" w:space="0" w:color="auto"/>
              <w:left w:val="single" w:sz="4" w:space="0" w:color="auto"/>
              <w:bottom w:val="single" w:sz="4" w:space="0" w:color="auto"/>
              <w:right w:val="single" w:sz="4" w:space="0" w:color="auto"/>
            </w:tcBorders>
            <w:vAlign w:val="center"/>
            <w:hideMark/>
          </w:tcPr>
          <w:p w:rsidR="00D3423B" w:rsidRPr="007E3289" w:rsidRDefault="00D3423B" w:rsidP="00A40829">
            <w:pPr>
              <w:pStyle w:val="TAH"/>
              <w:rPr>
                <w:rFonts w:cs="Arial"/>
              </w:rPr>
            </w:pPr>
            <w:r w:rsidRPr="007E3289">
              <w:rPr>
                <w:rFonts w:cs="Arial"/>
              </w:rPr>
              <w:t>NR Band</w:t>
            </w:r>
          </w:p>
        </w:tc>
        <w:tc>
          <w:tcPr>
            <w:tcW w:w="2058" w:type="dxa"/>
            <w:tcBorders>
              <w:top w:val="single" w:sz="4" w:space="0" w:color="auto"/>
              <w:left w:val="single" w:sz="4" w:space="0" w:color="auto"/>
              <w:bottom w:val="single" w:sz="4" w:space="0" w:color="auto"/>
              <w:right w:val="single" w:sz="4" w:space="0" w:color="auto"/>
            </w:tcBorders>
            <w:vAlign w:val="center"/>
          </w:tcPr>
          <w:p w:rsidR="00D3423B" w:rsidRPr="007E3289" w:rsidRDefault="00D3423B" w:rsidP="00A40829">
            <w:pPr>
              <w:pStyle w:val="TAH"/>
            </w:pPr>
            <w:r w:rsidRPr="007E3289">
              <w:t>Single UL allowed</w:t>
            </w:r>
          </w:p>
        </w:tc>
      </w:tr>
      <w:tr w:rsidR="00D3423B" w:rsidRPr="007E3289" w:rsidTr="00A40829">
        <w:trPr>
          <w:cantSplit/>
          <w:trHeight w:val="149"/>
          <w:jc w:val="center"/>
        </w:trPr>
        <w:tc>
          <w:tcPr>
            <w:tcW w:w="2349" w:type="dxa"/>
            <w:tcBorders>
              <w:top w:val="single" w:sz="4" w:space="0" w:color="auto"/>
              <w:left w:val="single" w:sz="4" w:space="0" w:color="auto"/>
              <w:bottom w:val="single" w:sz="4" w:space="0" w:color="auto"/>
              <w:right w:val="single" w:sz="4" w:space="0" w:color="auto"/>
            </w:tcBorders>
            <w:vAlign w:val="center"/>
          </w:tcPr>
          <w:p w:rsidR="00D3423B" w:rsidRPr="003A6E98" w:rsidRDefault="00D3423B" w:rsidP="00A40829">
            <w:pPr>
              <w:pStyle w:val="TAC"/>
              <w:rPr>
                <w:lang w:eastAsia="zh-CN"/>
              </w:rPr>
            </w:pPr>
            <w:r>
              <w:t>DC_13_n25</w:t>
            </w:r>
          </w:p>
        </w:tc>
        <w:tc>
          <w:tcPr>
            <w:tcW w:w="2058" w:type="dxa"/>
            <w:tcBorders>
              <w:top w:val="single" w:sz="4" w:space="0" w:color="auto"/>
              <w:left w:val="single" w:sz="4" w:space="0" w:color="auto"/>
              <w:bottom w:val="single" w:sz="4" w:space="0" w:color="auto"/>
              <w:right w:val="single" w:sz="4" w:space="0" w:color="auto"/>
            </w:tcBorders>
            <w:vAlign w:val="center"/>
          </w:tcPr>
          <w:p w:rsidR="00D3423B" w:rsidRPr="003A6E98" w:rsidRDefault="00D3423B" w:rsidP="00A40829">
            <w:pPr>
              <w:pStyle w:val="TAC"/>
              <w:rPr>
                <w:lang w:eastAsia="zh-CN"/>
              </w:rPr>
            </w:pPr>
            <w:r>
              <w:rPr>
                <w:lang w:eastAsia="zh-CN"/>
              </w:rPr>
              <w:t>13</w:t>
            </w:r>
          </w:p>
        </w:tc>
        <w:tc>
          <w:tcPr>
            <w:tcW w:w="2058" w:type="dxa"/>
            <w:tcBorders>
              <w:top w:val="single" w:sz="4" w:space="0" w:color="auto"/>
              <w:left w:val="single" w:sz="4" w:space="0" w:color="auto"/>
              <w:bottom w:val="single" w:sz="4" w:space="0" w:color="auto"/>
              <w:right w:val="single" w:sz="4" w:space="0" w:color="auto"/>
            </w:tcBorders>
            <w:vAlign w:val="center"/>
          </w:tcPr>
          <w:p w:rsidR="00D3423B" w:rsidRPr="003A6E98" w:rsidRDefault="00D3423B" w:rsidP="00A40829">
            <w:pPr>
              <w:pStyle w:val="TAC"/>
              <w:rPr>
                <w:lang w:eastAsia="zh-CN"/>
              </w:rPr>
            </w:pPr>
            <w:r>
              <w:t>n25</w:t>
            </w:r>
          </w:p>
        </w:tc>
        <w:tc>
          <w:tcPr>
            <w:tcW w:w="2058" w:type="dxa"/>
            <w:tcBorders>
              <w:top w:val="single" w:sz="4" w:space="0" w:color="auto"/>
              <w:left w:val="single" w:sz="4" w:space="0" w:color="auto"/>
              <w:bottom w:val="single" w:sz="4" w:space="0" w:color="auto"/>
              <w:right w:val="single" w:sz="4" w:space="0" w:color="auto"/>
            </w:tcBorders>
            <w:vAlign w:val="center"/>
          </w:tcPr>
          <w:p w:rsidR="00D3423B" w:rsidRPr="007E3289" w:rsidRDefault="00D3423B" w:rsidP="00A40829">
            <w:pPr>
              <w:pStyle w:val="TAC"/>
            </w:pPr>
            <w:r>
              <w:t>No</w:t>
            </w:r>
          </w:p>
        </w:tc>
      </w:tr>
    </w:tbl>
    <w:p w:rsidR="00D3423B" w:rsidRPr="0002529B" w:rsidRDefault="00D3423B" w:rsidP="00D3423B">
      <w:pPr>
        <w:keepNext/>
        <w:rPr>
          <w:sz w:val="22"/>
          <w:lang w:eastAsia="zh-CN"/>
        </w:rPr>
      </w:pPr>
    </w:p>
    <w:p w:rsidR="00D3423B" w:rsidRPr="00FE6926" w:rsidRDefault="00D3423B" w:rsidP="00D3423B">
      <w:pPr>
        <w:keepNext/>
        <w:keepLines/>
        <w:spacing w:before="120"/>
        <w:ind w:left="1134" w:hanging="1134"/>
        <w:outlineLvl w:val="3"/>
        <w:rPr>
          <w:rFonts w:ascii="Arial" w:hAnsi="Arial" w:cs="Arial"/>
          <w:sz w:val="24"/>
          <w:szCs w:val="28"/>
          <w:lang w:val="en-US" w:eastAsia="ja-JP"/>
        </w:rPr>
      </w:pPr>
      <w:r w:rsidRPr="00FE6926">
        <w:rPr>
          <w:rFonts w:ascii="Arial" w:hAnsi="Arial" w:cs="Arial" w:hint="eastAsia"/>
          <w:sz w:val="24"/>
          <w:szCs w:val="28"/>
          <w:lang w:val="en-US" w:eastAsia="zh-CN"/>
        </w:rPr>
        <w:t>6.1.40.2</w:t>
      </w:r>
      <w:r w:rsidRPr="00FE6926">
        <w:rPr>
          <w:rFonts w:ascii="Arial" w:hAnsi="Arial" w:cs="Arial"/>
          <w:sz w:val="24"/>
          <w:szCs w:val="28"/>
          <w:lang w:val="en-US" w:eastAsia="zh-CN"/>
        </w:rPr>
        <w:tab/>
        <w:t xml:space="preserve">Configuration for </w:t>
      </w:r>
      <w:r w:rsidRPr="00FE6926">
        <w:rPr>
          <w:rFonts w:ascii="Arial" w:hAnsi="Arial" w:cs="Arial" w:hint="eastAsia"/>
          <w:sz w:val="24"/>
          <w:szCs w:val="28"/>
          <w:lang w:val="en-US" w:eastAsia="ja-JP"/>
        </w:rPr>
        <w:t>DC</w:t>
      </w:r>
    </w:p>
    <w:p w:rsidR="00D3423B" w:rsidRPr="00745D74" w:rsidRDefault="00D3423B" w:rsidP="00D3423B">
      <w:pPr>
        <w:keepNext/>
        <w:spacing w:before="120" w:after="120"/>
        <w:jc w:val="center"/>
        <w:rPr>
          <w:rFonts w:ascii="Arial" w:eastAsia="Yu Mincho" w:hAnsi="Arial" w:cs="Arial"/>
          <w:sz w:val="28"/>
          <w:szCs w:val="28"/>
          <w:lang w:eastAsia="ja-JP"/>
        </w:rPr>
      </w:pPr>
      <w:r w:rsidRPr="00697599">
        <w:rPr>
          <w:rFonts w:ascii="Arial" w:hAnsi="Arial" w:cs="Arial"/>
          <w:b/>
        </w:rPr>
        <w:t xml:space="preserve">Table </w:t>
      </w:r>
      <w:r>
        <w:rPr>
          <w:rFonts w:ascii="Arial" w:hAnsi="Arial" w:cs="Arial"/>
          <w:b/>
          <w:lang w:eastAsia="zh-CN"/>
        </w:rPr>
        <w:t>6.1.40.</w:t>
      </w:r>
      <w:r>
        <w:rPr>
          <w:rFonts w:ascii="Arial" w:hAnsi="Arial" w:cs="Arial" w:hint="eastAsia"/>
          <w:b/>
          <w:lang w:eastAsia="zh-TW"/>
        </w:rPr>
        <w:t>2</w:t>
      </w:r>
      <w:r w:rsidRPr="00697599">
        <w:rPr>
          <w:rFonts w:ascii="Arial" w:hAnsi="Arial" w:cs="Arial"/>
          <w:b/>
        </w:rPr>
        <w:t xml:space="preserve">-1: </w:t>
      </w:r>
      <w:r w:rsidRPr="00697599">
        <w:rPr>
          <w:rFonts w:ascii="Arial" w:hAnsi="Arial" w:cs="Arial"/>
          <w:b/>
          <w:lang w:eastAsia="zh-CN"/>
        </w:rPr>
        <w:t xml:space="preserve"> </w:t>
      </w:r>
      <w:r>
        <w:rPr>
          <w:rFonts w:ascii="Arial" w:hAnsi="Arial" w:cs="Arial"/>
          <w:b/>
          <w:lang w:eastAsia="zh-CN"/>
        </w:rPr>
        <w:t>I</w:t>
      </w:r>
      <w:r w:rsidRPr="005059FD">
        <w:rPr>
          <w:rFonts w:ascii="Arial" w:hAnsi="Arial" w:cs="Arial"/>
          <w:b/>
          <w:lang w:eastAsia="zh-CN"/>
        </w:rPr>
        <w:t>nter-band EN-DC configurations</w:t>
      </w:r>
      <w:r>
        <w:rPr>
          <w:rFonts w:ascii="Arial" w:hAnsi="Arial" w:cs="Arial"/>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638"/>
        <w:gridCol w:w="2358"/>
      </w:tblGrid>
      <w:tr w:rsidR="00D3423B" w:rsidTr="00A40829">
        <w:trPr>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rsidR="00D3423B" w:rsidRDefault="00D3423B" w:rsidP="00A40829">
            <w:pPr>
              <w:pStyle w:val="TAH"/>
              <w:rPr>
                <w:lang w:val="en-US" w:eastAsia="fi-FI"/>
              </w:rPr>
            </w:pPr>
            <w:r>
              <w:rPr>
                <w:lang w:val="en-US" w:eastAsia="fi-FI"/>
              </w:rPr>
              <w:t>EN-DC</w:t>
            </w:r>
          </w:p>
          <w:p w:rsidR="00D3423B" w:rsidRDefault="00D3423B" w:rsidP="00A40829">
            <w:pPr>
              <w:pStyle w:val="TAH"/>
              <w:rPr>
                <w:lang w:val="en-US" w:eastAsia="fi-FI"/>
              </w:rPr>
            </w:pPr>
            <w:r>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rsidR="00D3423B" w:rsidRDefault="00D3423B" w:rsidP="00A40829">
            <w:pPr>
              <w:pStyle w:val="TAH"/>
              <w:rPr>
                <w:lang w:val="en-US" w:eastAsia="fi-FI"/>
              </w:rPr>
            </w:pPr>
            <w:r>
              <w:rPr>
                <w:lang w:val="en-US" w:eastAsia="fi-FI"/>
              </w:rPr>
              <w:t>Uplink EN-DC</w:t>
            </w:r>
          </w:p>
          <w:p w:rsidR="00D3423B" w:rsidRDefault="00D3423B" w:rsidP="00A40829">
            <w:pPr>
              <w:pStyle w:val="TAH"/>
              <w:rPr>
                <w:lang w:val="en-US" w:eastAsia="fi-FI"/>
              </w:rPr>
            </w:pPr>
            <w:r>
              <w:rPr>
                <w:lang w:val="en-US" w:eastAsia="fi-FI"/>
              </w:rPr>
              <w:t>configuration</w:t>
            </w:r>
          </w:p>
          <w:p w:rsidR="00D3423B" w:rsidRDefault="00D3423B" w:rsidP="00A40829">
            <w:pPr>
              <w:pStyle w:val="TAH"/>
              <w:rPr>
                <w:lang w:eastAsia="fi-FI"/>
              </w:rPr>
            </w:pPr>
            <w:r>
              <w:rPr>
                <w:lang w:val="en-US" w:eastAsia="fi-FI"/>
              </w:rPr>
              <w:t>(NOTE 1)</w:t>
            </w:r>
          </w:p>
        </w:tc>
        <w:tc>
          <w:tcPr>
            <w:tcW w:w="2638" w:type="dxa"/>
            <w:tcBorders>
              <w:top w:val="single" w:sz="4" w:space="0" w:color="auto"/>
              <w:left w:val="single" w:sz="4" w:space="0" w:color="auto"/>
              <w:bottom w:val="single" w:sz="4" w:space="0" w:color="auto"/>
              <w:right w:val="single" w:sz="4" w:space="0" w:color="auto"/>
            </w:tcBorders>
            <w:vAlign w:val="center"/>
            <w:hideMark/>
          </w:tcPr>
          <w:p w:rsidR="00D3423B" w:rsidRDefault="00D3423B" w:rsidP="00A40829">
            <w:pPr>
              <w:pStyle w:val="TAH"/>
              <w:rPr>
                <w:lang w:val="en-US" w:eastAsia="fi-FI"/>
              </w:rPr>
            </w:pPr>
            <w:r>
              <w:rPr>
                <w:lang w:eastAsia="fi-FI"/>
              </w:rPr>
              <w:t>E-UTRA configuration</w:t>
            </w:r>
          </w:p>
        </w:tc>
        <w:tc>
          <w:tcPr>
            <w:tcW w:w="2358" w:type="dxa"/>
            <w:tcBorders>
              <w:top w:val="single" w:sz="4" w:space="0" w:color="auto"/>
              <w:left w:val="single" w:sz="4" w:space="0" w:color="auto"/>
              <w:bottom w:val="single" w:sz="4" w:space="0" w:color="auto"/>
              <w:right w:val="single" w:sz="4" w:space="0" w:color="auto"/>
            </w:tcBorders>
            <w:vAlign w:val="center"/>
            <w:hideMark/>
          </w:tcPr>
          <w:p w:rsidR="00D3423B" w:rsidRDefault="00D3423B" w:rsidP="00A40829">
            <w:pPr>
              <w:pStyle w:val="TAH"/>
              <w:rPr>
                <w:rFonts w:cs="Arial"/>
                <w:bCs/>
                <w:szCs w:val="18"/>
                <w:lang w:eastAsia="fi-FI"/>
              </w:rPr>
            </w:pPr>
            <w:r>
              <w:rPr>
                <w:lang w:eastAsia="fi-FI"/>
              </w:rPr>
              <w:t>NR configuration</w:t>
            </w:r>
          </w:p>
        </w:tc>
      </w:tr>
      <w:tr w:rsidR="00D3423B" w:rsidTr="00A40829">
        <w:trPr>
          <w:jc w:val="center"/>
        </w:trPr>
        <w:tc>
          <w:tcPr>
            <w:tcW w:w="2535" w:type="dxa"/>
            <w:tcBorders>
              <w:top w:val="single" w:sz="4" w:space="0" w:color="auto"/>
              <w:left w:val="single" w:sz="4" w:space="0" w:color="auto"/>
              <w:right w:val="single" w:sz="4" w:space="0" w:color="auto"/>
            </w:tcBorders>
            <w:vAlign w:val="center"/>
            <w:hideMark/>
          </w:tcPr>
          <w:p w:rsidR="00D3423B" w:rsidRDefault="00D3423B" w:rsidP="00A40829">
            <w:pPr>
              <w:pStyle w:val="TAH"/>
              <w:rPr>
                <w:b w:val="0"/>
                <w:lang w:val="en-US" w:eastAsia="fi-FI"/>
              </w:rPr>
            </w:pPr>
            <w:r>
              <w:rPr>
                <w:b w:val="0"/>
                <w:lang w:val="fi-FI" w:eastAsia="fi-FI"/>
              </w:rPr>
              <w:t>DC_13A_n25A</w:t>
            </w:r>
          </w:p>
        </w:tc>
        <w:tc>
          <w:tcPr>
            <w:tcW w:w="2279" w:type="dxa"/>
            <w:tcBorders>
              <w:top w:val="single" w:sz="4" w:space="0" w:color="auto"/>
              <w:left w:val="single" w:sz="4" w:space="0" w:color="auto"/>
              <w:right w:val="single" w:sz="4" w:space="0" w:color="auto"/>
            </w:tcBorders>
            <w:vAlign w:val="center"/>
            <w:hideMark/>
          </w:tcPr>
          <w:p w:rsidR="00D3423B" w:rsidRDefault="00D3423B" w:rsidP="00A40829">
            <w:pPr>
              <w:pStyle w:val="TAH"/>
              <w:rPr>
                <w:b w:val="0"/>
                <w:lang w:val="en-US" w:eastAsia="fi-FI"/>
              </w:rPr>
            </w:pPr>
            <w:r>
              <w:rPr>
                <w:b w:val="0"/>
                <w:lang w:val="fi-FI" w:eastAsia="fi-FI"/>
              </w:rPr>
              <w:t>DC_13A_n25A</w:t>
            </w:r>
          </w:p>
        </w:tc>
        <w:tc>
          <w:tcPr>
            <w:tcW w:w="2638" w:type="dxa"/>
            <w:tcBorders>
              <w:top w:val="single" w:sz="4" w:space="0" w:color="auto"/>
              <w:left w:val="single" w:sz="4" w:space="0" w:color="auto"/>
              <w:right w:val="single" w:sz="4" w:space="0" w:color="auto"/>
            </w:tcBorders>
            <w:vAlign w:val="center"/>
            <w:hideMark/>
          </w:tcPr>
          <w:p w:rsidR="00D3423B" w:rsidRDefault="00D3423B" w:rsidP="00A40829">
            <w:pPr>
              <w:pStyle w:val="TAH"/>
              <w:rPr>
                <w:b w:val="0"/>
                <w:lang w:eastAsia="fi-FI"/>
              </w:rPr>
            </w:pPr>
            <w:r>
              <w:rPr>
                <w:b w:val="0"/>
                <w:lang w:val="fi-FI" w:eastAsia="fi-FI"/>
              </w:rPr>
              <w:t>13A</w:t>
            </w:r>
          </w:p>
        </w:tc>
        <w:tc>
          <w:tcPr>
            <w:tcW w:w="2358" w:type="dxa"/>
            <w:tcBorders>
              <w:top w:val="single" w:sz="4" w:space="0" w:color="auto"/>
              <w:left w:val="single" w:sz="4" w:space="0" w:color="auto"/>
              <w:right w:val="single" w:sz="4" w:space="0" w:color="auto"/>
            </w:tcBorders>
            <w:vAlign w:val="center"/>
            <w:hideMark/>
          </w:tcPr>
          <w:p w:rsidR="00D3423B" w:rsidRDefault="00D3423B" w:rsidP="00A40829">
            <w:pPr>
              <w:pStyle w:val="TAH"/>
              <w:rPr>
                <w:b w:val="0"/>
                <w:lang w:eastAsia="fi-FI"/>
              </w:rPr>
            </w:pPr>
            <w:r>
              <w:rPr>
                <w:b w:val="0"/>
                <w:lang w:val="fi-FI" w:eastAsia="fi-FI"/>
              </w:rPr>
              <w:t>n25A</w:t>
            </w:r>
          </w:p>
        </w:tc>
      </w:tr>
    </w:tbl>
    <w:p w:rsidR="00D3423B" w:rsidRDefault="00D3423B" w:rsidP="00D3423B">
      <w:pPr>
        <w:keepNext/>
        <w:rPr>
          <w:rFonts w:ascii="Arial" w:hAnsi="Arial" w:cs="Arial"/>
          <w:color w:val="FF0000"/>
          <w:sz w:val="28"/>
          <w:szCs w:val="28"/>
          <w:lang w:eastAsia="zh-CN"/>
        </w:rPr>
      </w:pPr>
    </w:p>
    <w:p w:rsidR="00D3423B" w:rsidRPr="00FE6926" w:rsidRDefault="00D3423B" w:rsidP="00D3423B">
      <w:pPr>
        <w:keepNext/>
        <w:keepLines/>
        <w:spacing w:before="120"/>
        <w:ind w:left="1134" w:hanging="1134"/>
        <w:outlineLvl w:val="3"/>
        <w:rPr>
          <w:rFonts w:ascii="Arial" w:hAnsi="Arial" w:cs="Arial"/>
          <w:sz w:val="24"/>
          <w:szCs w:val="28"/>
          <w:lang w:val="en-US" w:eastAsia="zh-CN"/>
        </w:rPr>
      </w:pPr>
      <w:r w:rsidRPr="00FE6926">
        <w:rPr>
          <w:rFonts w:ascii="Arial" w:hAnsi="Arial" w:cs="Arial" w:hint="eastAsia"/>
          <w:sz w:val="24"/>
          <w:szCs w:val="28"/>
          <w:lang w:val="en-US" w:eastAsia="zh-CN"/>
        </w:rPr>
        <w:t>6.1.40</w:t>
      </w:r>
      <w:r w:rsidRPr="00FE6926">
        <w:rPr>
          <w:rFonts w:ascii="Arial" w:hAnsi="Arial" w:cs="Arial"/>
          <w:sz w:val="24"/>
          <w:szCs w:val="28"/>
          <w:lang w:val="en-US" w:eastAsia="zh-CN"/>
        </w:rPr>
        <w:t>.3</w:t>
      </w:r>
      <w:r w:rsidRPr="00FE6926">
        <w:rPr>
          <w:rFonts w:ascii="Arial" w:hAnsi="Arial" w:cs="Arial"/>
          <w:sz w:val="24"/>
          <w:szCs w:val="28"/>
          <w:lang w:val="en-US" w:eastAsia="zh-CN"/>
        </w:rPr>
        <w:tab/>
        <w:t xml:space="preserve">Maximum output power for </w:t>
      </w:r>
      <w:r w:rsidRPr="00FE6926">
        <w:rPr>
          <w:rFonts w:ascii="Arial" w:hAnsi="Arial" w:cs="Arial" w:hint="eastAsia"/>
          <w:sz w:val="24"/>
          <w:szCs w:val="28"/>
          <w:lang w:val="en-US" w:eastAsia="zh-CN"/>
        </w:rPr>
        <w:t>DC</w:t>
      </w:r>
    </w:p>
    <w:p w:rsidR="00D3423B" w:rsidRPr="00301366" w:rsidRDefault="00D3423B" w:rsidP="00D3423B">
      <w:pPr>
        <w:keepNext/>
        <w:spacing w:before="120" w:after="120"/>
        <w:jc w:val="center"/>
        <w:rPr>
          <w:rFonts w:ascii="Arial" w:eastAsia="Yu Mincho" w:hAnsi="Arial" w:cs="Arial"/>
          <w:sz w:val="28"/>
          <w:szCs w:val="28"/>
          <w:lang w:eastAsia="ja-JP"/>
        </w:rPr>
      </w:pPr>
      <w:r w:rsidRPr="00697599">
        <w:rPr>
          <w:rFonts w:ascii="Arial" w:hAnsi="Arial" w:cs="Arial"/>
          <w:b/>
        </w:rPr>
        <w:t xml:space="preserve">Table </w:t>
      </w:r>
      <w:r>
        <w:rPr>
          <w:rFonts w:ascii="Arial" w:hAnsi="Arial" w:cs="Arial"/>
          <w:b/>
          <w:lang w:eastAsia="zh-CN"/>
        </w:rPr>
        <w:t>6.1.40.3</w:t>
      </w:r>
      <w:r w:rsidRPr="00697599">
        <w:rPr>
          <w:rFonts w:ascii="Arial" w:hAnsi="Arial" w:cs="Arial"/>
          <w:b/>
        </w:rPr>
        <w:t>-1:</w:t>
      </w:r>
      <w:r w:rsidRPr="00301366">
        <w:t xml:space="preserve"> </w:t>
      </w:r>
      <w:r w:rsidRPr="00301366">
        <w:rPr>
          <w:rFonts w:ascii="Arial" w:hAnsi="Arial" w:cs="Arial"/>
          <w:b/>
        </w:rPr>
        <w:t>Maximum output power for inter-band EN-DC</w:t>
      </w:r>
      <w:r>
        <w:rPr>
          <w:rFonts w:ascii="Arial" w:hAnsi="Arial" w:cs="Arial"/>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D3423B" w:rsidTr="00A40829">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D3423B" w:rsidRDefault="00D3423B" w:rsidP="00A40829">
            <w:pPr>
              <w:pStyle w:val="TAH"/>
            </w:pPr>
            <w: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rsidR="00D3423B" w:rsidRDefault="00D3423B" w:rsidP="00A40829">
            <w:pPr>
              <w:pStyle w:val="TAH"/>
            </w:pPr>
            <w:r>
              <w:t>Power class 3</w:t>
            </w:r>
          </w:p>
          <w:p w:rsidR="00D3423B" w:rsidRDefault="00D3423B" w:rsidP="00A40829">
            <w:pPr>
              <w:pStyle w:val="TAH"/>
            </w:pPr>
            <w:r>
              <w:t>(dBm)</w:t>
            </w:r>
          </w:p>
        </w:tc>
        <w:tc>
          <w:tcPr>
            <w:tcW w:w="2093" w:type="dxa"/>
            <w:tcBorders>
              <w:top w:val="single" w:sz="4" w:space="0" w:color="auto"/>
              <w:left w:val="single" w:sz="4" w:space="0" w:color="auto"/>
              <w:bottom w:val="single" w:sz="4" w:space="0" w:color="auto"/>
              <w:right w:val="single" w:sz="4" w:space="0" w:color="auto"/>
            </w:tcBorders>
            <w:vAlign w:val="center"/>
            <w:hideMark/>
          </w:tcPr>
          <w:p w:rsidR="00D3423B" w:rsidRDefault="00D3423B" w:rsidP="00A40829">
            <w:pPr>
              <w:pStyle w:val="TAH"/>
            </w:pPr>
            <w:r>
              <w:t>Tolerance</w:t>
            </w:r>
          </w:p>
          <w:p w:rsidR="00D3423B" w:rsidRDefault="00D3423B" w:rsidP="00A40829">
            <w:pPr>
              <w:pStyle w:val="TAH"/>
            </w:pPr>
            <w:r>
              <w:t>(dB)</w:t>
            </w:r>
          </w:p>
        </w:tc>
      </w:tr>
      <w:tr w:rsidR="00D3423B" w:rsidTr="00A40829">
        <w:trPr>
          <w:trHeight w:val="58"/>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D3423B" w:rsidRDefault="00D3423B" w:rsidP="00A40829">
            <w:pPr>
              <w:pStyle w:val="TAL"/>
              <w:jc w:val="center"/>
            </w:pPr>
            <w:r>
              <w:rPr>
                <w:szCs w:val="18"/>
                <w:lang w:val="fi-FI" w:eastAsia="fi-FI"/>
              </w:rPr>
              <w:t>DC_13A_n25A</w:t>
            </w:r>
          </w:p>
        </w:tc>
        <w:tc>
          <w:tcPr>
            <w:tcW w:w="2093" w:type="dxa"/>
            <w:tcBorders>
              <w:top w:val="single" w:sz="4" w:space="0" w:color="auto"/>
              <w:left w:val="single" w:sz="4" w:space="0" w:color="auto"/>
              <w:bottom w:val="single" w:sz="4" w:space="0" w:color="auto"/>
              <w:right w:val="single" w:sz="4" w:space="0" w:color="auto"/>
            </w:tcBorders>
            <w:vAlign w:val="center"/>
            <w:hideMark/>
          </w:tcPr>
          <w:p w:rsidR="00D3423B" w:rsidRPr="00E725F8" w:rsidRDefault="00D3423B" w:rsidP="00A40829">
            <w:pPr>
              <w:pStyle w:val="TAC"/>
            </w:pPr>
            <w:r w:rsidRPr="00E725F8">
              <w:t>23</w:t>
            </w:r>
          </w:p>
        </w:tc>
        <w:tc>
          <w:tcPr>
            <w:tcW w:w="2093" w:type="dxa"/>
            <w:tcBorders>
              <w:top w:val="single" w:sz="4" w:space="0" w:color="auto"/>
              <w:left w:val="single" w:sz="4" w:space="0" w:color="auto"/>
              <w:bottom w:val="single" w:sz="4" w:space="0" w:color="auto"/>
              <w:right w:val="single" w:sz="4" w:space="0" w:color="auto"/>
            </w:tcBorders>
            <w:vAlign w:val="center"/>
            <w:hideMark/>
          </w:tcPr>
          <w:p w:rsidR="00D3423B" w:rsidRPr="00E725F8" w:rsidRDefault="00D3423B" w:rsidP="00A40829">
            <w:pPr>
              <w:pStyle w:val="TAC"/>
            </w:pPr>
            <w:r w:rsidRPr="00E725F8">
              <w:t>+2/-3</w:t>
            </w:r>
          </w:p>
        </w:tc>
      </w:tr>
    </w:tbl>
    <w:p w:rsidR="00D3423B" w:rsidRPr="00697599" w:rsidRDefault="00D3423B" w:rsidP="00D3423B">
      <w:pPr>
        <w:keepNext/>
        <w:rPr>
          <w:lang w:eastAsia="zh-CN"/>
        </w:rPr>
      </w:pPr>
    </w:p>
    <w:p w:rsidR="00D3423B" w:rsidRPr="00FE6926" w:rsidRDefault="00D3423B" w:rsidP="00D3423B">
      <w:pPr>
        <w:keepNext/>
        <w:keepLines/>
        <w:spacing w:before="120"/>
        <w:ind w:left="1134" w:hanging="1134"/>
        <w:outlineLvl w:val="3"/>
        <w:rPr>
          <w:rFonts w:ascii="Arial" w:hAnsi="Arial" w:cs="Arial"/>
          <w:sz w:val="24"/>
          <w:szCs w:val="28"/>
          <w:lang w:val="en-US" w:eastAsia="zh-CN"/>
        </w:rPr>
      </w:pPr>
      <w:r w:rsidRPr="00FE6926">
        <w:rPr>
          <w:rFonts w:ascii="Arial" w:hAnsi="Arial" w:cs="Arial"/>
          <w:sz w:val="24"/>
          <w:szCs w:val="28"/>
          <w:lang w:val="en-US" w:eastAsia="zh-CN"/>
        </w:rPr>
        <w:t>6.1.40.4</w:t>
      </w:r>
      <w:r w:rsidRPr="00FE6926">
        <w:rPr>
          <w:rFonts w:ascii="Arial" w:hAnsi="Arial" w:cs="Arial"/>
          <w:sz w:val="24"/>
          <w:szCs w:val="28"/>
          <w:lang w:val="en-US" w:eastAsia="zh-CN"/>
        </w:rPr>
        <w:tab/>
        <w:t>Spurious emission band UE co-existence for DC</w:t>
      </w:r>
    </w:p>
    <w:p w:rsidR="00D3423B" w:rsidRPr="00697599" w:rsidRDefault="00D3423B" w:rsidP="00D3423B">
      <w:pPr>
        <w:keepNext/>
        <w:keepLines/>
        <w:spacing w:before="60"/>
        <w:jc w:val="center"/>
        <w:rPr>
          <w:rFonts w:ascii="Arial" w:hAnsi="Arial"/>
          <w:b/>
          <w:lang w:eastAsia="zh-CN"/>
        </w:rPr>
      </w:pPr>
      <w:r w:rsidRPr="00697599">
        <w:rPr>
          <w:rFonts w:ascii="Arial" w:hAnsi="Arial"/>
          <w:b/>
          <w:lang w:eastAsia="zh-CN"/>
        </w:rPr>
        <w:t xml:space="preserve">Table </w:t>
      </w:r>
      <w:r>
        <w:rPr>
          <w:rFonts w:ascii="Arial" w:hAnsi="Arial"/>
          <w:b/>
          <w:lang w:eastAsia="zh-CN"/>
        </w:rPr>
        <w:t>6.1.40.4</w:t>
      </w:r>
      <w:r w:rsidRPr="00697599">
        <w:rPr>
          <w:rFonts w:ascii="Arial" w:hAnsi="Arial"/>
          <w:b/>
          <w:lang w:eastAsia="zh-CN"/>
        </w:rPr>
        <w:t>-</w:t>
      </w:r>
      <w:r>
        <w:rPr>
          <w:rFonts w:ascii="Arial" w:hAnsi="Arial"/>
          <w:b/>
          <w:lang w:eastAsia="zh-CN"/>
        </w:rPr>
        <w:t>1</w:t>
      </w:r>
      <w:r w:rsidRPr="00697599">
        <w:rPr>
          <w:rFonts w:ascii="Arial" w:hAnsi="Arial"/>
          <w:b/>
          <w:lang w:eastAsia="zh-CN"/>
        </w:rPr>
        <w:t xml:space="preserve">: </w:t>
      </w:r>
      <w:r w:rsidRPr="00697599">
        <w:rPr>
          <w:rFonts w:ascii="Arial" w:hAnsi="Arial" w:hint="eastAsia"/>
          <w:b/>
          <w:lang w:eastAsia="zh-CN"/>
        </w:rPr>
        <w:t>Spurious emissions</w:t>
      </w:r>
      <w:r w:rsidRPr="00697599">
        <w:rPr>
          <w:rFonts w:ascii="Arial" w:hAnsi="Arial"/>
          <w:b/>
          <w:lang w:eastAsia="zh-CN"/>
        </w:rPr>
        <w:t xml:space="preserve"> for inter-band EN-DC</w:t>
      </w:r>
      <w:r w:rsidRPr="00697599">
        <w:rPr>
          <w:rFonts w:ascii="Arial" w:hAnsi="Arial" w:hint="eastAsia"/>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D3423B" w:rsidRPr="00697599" w:rsidTr="00A40829">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rsidR="00D3423B" w:rsidRPr="00697599" w:rsidRDefault="00D3423B" w:rsidP="00A40829">
            <w:pPr>
              <w:keepNext/>
              <w:keepLines/>
              <w:spacing w:after="0"/>
              <w:jc w:val="center"/>
              <w:rPr>
                <w:rFonts w:ascii="Arial" w:hAnsi="Arial" w:cs="Arial"/>
                <w:b/>
                <w:sz w:val="18"/>
                <w:lang w:eastAsia="ja-JP"/>
              </w:rPr>
            </w:pPr>
            <w:r w:rsidRPr="00697599">
              <w:rPr>
                <w:rFonts w:ascii="Arial" w:hAnsi="Arial" w:cs="Arial"/>
                <w:b/>
                <w:sz w:val="18"/>
                <w:lang w:eastAsia="ja-JP"/>
              </w:rPr>
              <w:t>E-UTRA and NR DC Configuration</w:t>
            </w:r>
          </w:p>
        </w:tc>
        <w:tc>
          <w:tcPr>
            <w:tcW w:w="8352" w:type="dxa"/>
            <w:gridSpan w:val="7"/>
            <w:tcBorders>
              <w:top w:val="single" w:sz="4" w:space="0" w:color="auto"/>
              <w:left w:val="nil"/>
              <w:bottom w:val="single" w:sz="4" w:space="0" w:color="auto"/>
              <w:right w:val="single" w:sz="4" w:space="0" w:color="auto"/>
            </w:tcBorders>
          </w:tcPr>
          <w:p w:rsidR="00D3423B" w:rsidRPr="00697599" w:rsidRDefault="00D3423B" w:rsidP="00A40829">
            <w:pPr>
              <w:keepNext/>
              <w:keepLines/>
              <w:spacing w:after="0"/>
              <w:jc w:val="center"/>
              <w:rPr>
                <w:rFonts w:ascii="Arial" w:hAnsi="Arial" w:cs="Arial"/>
                <w:b/>
                <w:sz w:val="18"/>
              </w:rPr>
            </w:pPr>
            <w:r w:rsidRPr="00697599">
              <w:rPr>
                <w:rFonts w:ascii="Arial" w:hAnsi="Arial" w:cs="Arial"/>
                <w:b/>
                <w:sz w:val="18"/>
              </w:rPr>
              <w:t xml:space="preserve">Spurious emission </w:t>
            </w:r>
          </w:p>
        </w:tc>
      </w:tr>
      <w:tr w:rsidR="00D3423B" w:rsidRPr="00697599" w:rsidTr="00A40829">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rsidR="00D3423B" w:rsidRPr="00697599" w:rsidRDefault="00D3423B" w:rsidP="00A40829">
            <w:pPr>
              <w:keepNext/>
              <w:keepLines/>
              <w:spacing w:after="0"/>
              <w:jc w:val="center"/>
              <w:rPr>
                <w:rFonts w:ascii="Arial" w:hAnsi="Arial" w:cs="Arial"/>
                <w:b/>
                <w:sz w:val="18"/>
              </w:rPr>
            </w:pPr>
          </w:p>
        </w:tc>
        <w:tc>
          <w:tcPr>
            <w:tcW w:w="2919" w:type="dxa"/>
            <w:tcBorders>
              <w:top w:val="nil"/>
              <w:left w:val="nil"/>
              <w:bottom w:val="single" w:sz="4" w:space="0" w:color="auto"/>
              <w:right w:val="single" w:sz="4" w:space="0" w:color="auto"/>
            </w:tcBorders>
          </w:tcPr>
          <w:p w:rsidR="00D3423B" w:rsidRPr="00697599" w:rsidRDefault="00D3423B" w:rsidP="00A40829">
            <w:pPr>
              <w:keepNext/>
              <w:keepLines/>
              <w:spacing w:after="0"/>
              <w:jc w:val="center"/>
              <w:rPr>
                <w:rFonts w:ascii="Arial" w:hAnsi="Arial" w:cs="Arial"/>
                <w:b/>
                <w:sz w:val="18"/>
              </w:rPr>
            </w:pPr>
            <w:r w:rsidRPr="00697599">
              <w:rPr>
                <w:rFonts w:ascii="Arial" w:hAnsi="Arial" w:cs="Arial"/>
                <w:b/>
                <w:sz w:val="18"/>
              </w:rPr>
              <w:t>Protected band</w:t>
            </w:r>
          </w:p>
        </w:tc>
        <w:tc>
          <w:tcPr>
            <w:tcW w:w="2223" w:type="dxa"/>
            <w:gridSpan w:val="3"/>
            <w:tcBorders>
              <w:top w:val="single" w:sz="4" w:space="0" w:color="auto"/>
              <w:left w:val="nil"/>
              <w:bottom w:val="single" w:sz="4" w:space="0" w:color="auto"/>
              <w:right w:val="single" w:sz="4" w:space="0" w:color="auto"/>
            </w:tcBorders>
          </w:tcPr>
          <w:p w:rsidR="00D3423B" w:rsidRPr="00697599" w:rsidRDefault="00D3423B" w:rsidP="00A40829">
            <w:pPr>
              <w:keepNext/>
              <w:keepLines/>
              <w:spacing w:after="0"/>
              <w:jc w:val="center"/>
              <w:rPr>
                <w:rFonts w:ascii="Arial" w:hAnsi="Arial" w:cs="Arial"/>
                <w:b/>
                <w:sz w:val="18"/>
              </w:rPr>
            </w:pPr>
            <w:r w:rsidRPr="00697599">
              <w:rPr>
                <w:rFonts w:ascii="Arial" w:hAnsi="Arial" w:cs="Arial"/>
                <w:b/>
                <w:sz w:val="18"/>
              </w:rPr>
              <w:t>Frequency range (MHz)</w:t>
            </w:r>
          </w:p>
        </w:tc>
        <w:tc>
          <w:tcPr>
            <w:tcW w:w="1194" w:type="dxa"/>
            <w:tcBorders>
              <w:top w:val="nil"/>
              <w:left w:val="nil"/>
              <w:bottom w:val="single" w:sz="4" w:space="0" w:color="auto"/>
              <w:right w:val="single" w:sz="4" w:space="0" w:color="auto"/>
            </w:tcBorders>
          </w:tcPr>
          <w:p w:rsidR="00D3423B" w:rsidRPr="00697599" w:rsidRDefault="00D3423B" w:rsidP="00A40829">
            <w:pPr>
              <w:keepNext/>
              <w:keepLines/>
              <w:spacing w:after="0"/>
              <w:jc w:val="center"/>
              <w:rPr>
                <w:rFonts w:ascii="Arial" w:hAnsi="Arial" w:cs="Arial"/>
                <w:b/>
                <w:sz w:val="18"/>
              </w:rPr>
            </w:pPr>
            <w:r w:rsidRPr="00697599">
              <w:rPr>
                <w:rFonts w:ascii="Arial" w:hAnsi="Arial" w:cs="Arial" w:hint="eastAsia"/>
                <w:b/>
                <w:sz w:val="18"/>
              </w:rPr>
              <w:t xml:space="preserve">Maximum </w:t>
            </w:r>
            <w:r w:rsidRPr="00697599">
              <w:rPr>
                <w:rFonts w:ascii="Arial" w:hAnsi="Arial" w:cs="Arial"/>
                <w:b/>
                <w:sz w:val="18"/>
              </w:rPr>
              <w:t>Level (dBm)</w:t>
            </w:r>
          </w:p>
        </w:tc>
        <w:tc>
          <w:tcPr>
            <w:tcW w:w="1038" w:type="dxa"/>
            <w:tcBorders>
              <w:top w:val="nil"/>
              <w:left w:val="nil"/>
              <w:bottom w:val="single" w:sz="4" w:space="0" w:color="auto"/>
              <w:right w:val="single" w:sz="4" w:space="0" w:color="auto"/>
            </w:tcBorders>
          </w:tcPr>
          <w:p w:rsidR="00D3423B" w:rsidRPr="00697599" w:rsidRDefault="00D3423B" w:rsidP="00A40829">
            <w:pPr>
              <w:keepNext/>
              <w:keepLines/>
              <w:spacing w:after="0"/>
              <w:jc w:val="center"/>
              <w:rPr>
                <w:rFonts w:ascii="Arial" w:hAnsi="Arial" w:cs="Arial"/>
                <w:b/>
                <w:sz w:val="18"/>
              </w:rPr>
            </w:pPr>
            <w:r w:rsidRPr="00697599">
              <w:rPr>
                <w:rFonts w:ascii="Arial" w:hAnsi="Arial" w:cs="Arial"/>
                <w:b/>
                <w:sz w:val="18"/>
              </w:rPr>
              <w:t>MBW (MHz)</w:t>
            </w:r>
          </w:p>
        </w:tc>
        <w:tc>
          <w:tcPr>
            <w:tcW w:w="978" w:type="dxa"/>
            <w:tcBorders>
              <w:top w:val="nil"/>
              <w:left w:val="nil"/>
              <w:bottom w:val="single" w:sz="4" w:space="0" w:color="auto"/>
              <w:right w:val="single" w:sz="4" w:space="0" w:color="auto"/>
            </w:tcBorders>
          </w:tcPr>
          <w:p w:rsidR="00D3423B" w:rsidRPr="00697599" w:rsidRDefault="00D3423B" w:rsidP="00A40829">
            <w:pPr>
              <w:keepNext/>
              <w:keepLines/>
              <w:spacing w:after="0"/>
              <w:jc w:val="center"/>
              <w:rPr>
                <w:rFonts w:ascii="Arial" w:hAnsi="Arial" w:cs="Arial"/>
                <w:b/>
                <w:sz w:val="18"/>
              </w:rPr>
            </w:pPr>
            <w:r w:rsidRPr="00697599">
              <w:rPr>
                <w:rFonts w:ascii="Arial" w:hAnsi="Arial" w:cs="Arial"/>
                <w:b/>
                <w:sz w:val="18"/>
              </w:rPr>
              <w:t>NOTE</w:t>
            </w:r>
          </w:p>
        </w:tc>
      </w:tr>
      <w:tr w:rsidR="00D3423B" w:rsidRPr="007E3289" w:rsidTr="00A40829">
        <w:trPr>
          <w:trHeight w:val="192"/>
          <w:jc w:val="center"/>
        </w:trPr>
        <w:tc>
          <w:tcPr>
            <w:tcW w:w="1663" w:type="dxa"/>
            <w:vMerge w:val="restart"/>
            <w:tcBorders>
              <w:top w:val="single" w:sz="4" w:space="0" w:color="auto"/>
              <w:left w:val="single" w:sz="4" w:space="0" w:color="auto"/>
              <w:right w:val="single" w:sz="4" w:space="0" w:color="auto"/>
            </w:tcBorders>
          </w:tcPr>
          <w:p w:rsidR="00D3423B" w:rsidRPr="00A919BF" w:rsidRDefault="00D3423B" w:rsidP="00A40829">
            <w:pPr>
              <w:keepNext/>
              <w:keepLines/>
              <w:spacing w:after="0"/>
              <w:jc w:val="center"/>
              <w:rPr>
                <w:rFonts w:ascii="Arial" w:hAnsi="Arial" w:cs="Arial"/>
                <w:sz w:val="16"/>
                <w:szCs w:val="16"/>
                <w:lang w:eastAsia="ja-JP"/>
              </w:rPr>
            </w:pPr>
            <w:r>
              <w:rPr>
                <w:rFonts w:ascii="Arial" w:eastAsia="新細明體" w:hAnsi="Arial" w:cs="Arial"/>
                <w:sz w:val="18"/>
                <w:szCs w:val="18"/>
                <w:lang w:eastAsia="ja-JP"/>
              </w:rPr>
              <w:t>DC_13A_n25A</w:t>
            </w:r>
          </w:p>
        </w:tc>
        <w:tc>
          <w:tcPr>
            <w:tcW w:w="2919" w:type="dxa"/>
            <w:tcBorders>
              <w:top w:val="nil"/>
              <w:left w:val="nil"/>
              <w:bottom w:val="single" w:sz="4" w:space="0" w:color="auto"/>
              <w:right w:val="single" w:sz="4" w:space="0" w:color="auto"/>
            </w:tcBorders>
          </w:tcPr>
          <w:p w:rsidR="00D3423B" w:rsidRPr="00075C18" w:rsidRDefault="00D3423B" w:rsidP="00A40829">
            <w:pPr>
              <w:pStyle w:val="TAL"/>
              <w:rPr>
                <w:rFonts w:cs="Arial"/>
                <w:color w:val="000000"/>
                <w:sz w:val="16"/>
                <w:szCs w:val="16"/>
                <w:lang w:val="en-US"/>
              </w:rPr>
            </w:pPr>
            <w:r w:rsidRPr="00177D8E">
              <w:rPr>
                <w:rFonts w:cs="Arial"/>
                <w:sz w:val="16"/>
                <w:szCs w:val="16"/>
              </w:rPr>
              <w:t>E-UTRA Band 4, 5,12,13,17, 26, 29, 41, 48, 66, 70</w:t>
            </w:r>
            <w:r w:rsidRPr="00177D8E">
              <w:rPr>
                <w:rFonts w:cs="Arial"/>
                <w:sz w:val="16"/>
                <w:szCs w:val="16"/>
                <w:lang w:eastAsia="ja-JP"/>
              </w:rPr>
              <w:t>, 71</w:t>
            </w:r>
          </w:p>
        </w:tc>
        <w:tc>
          <w:tcPr>
            <w:tcW w:w="951" w:type="dxa"/>
            <w:tcBorders>
              <w:top w:val="nil"/>
              <w:left w:val="nil"/>
              <w:bottom w:val="single" w:sz="4" w:space="0" w:color="auto"/>
              <w:right w:val="single" w:sz="4" w:space="0" w:color="auto"/>
            </w:tcBorders>
          </w:tcPr>
          <w:p w:rsidR="00D3423B" w:rsidRPr="00075C18" w:rsidRDefault="00D3423B" w:rsidP="00A40829">
            <w:pPr>
              <w:keepNext/>
              <w:keepLines/>
              <w:spacing w:after="0"/>
              <w:jc w:val="right"/>
              <w:rPr>
                <w:rFonts w:ascii="Arial" w:hAnsi="Arial" w:cs="Arial"/>
                <w:sz w:val="16"/>
                <w:szCs w:val="16"/>
              </w:rPr>
            </w:pPr>
            <w:r w:rsidRPr="00177D8E">
              <w:rPr>
                <w:rFonts w:ascii="Arial" w:hAnsi="Arial" w:cs="Arial"/>
                <w:sz w:val="16"/>
                <w:szCs w:val="16"/>
              </w:rPr>
              <w:t>F</w:t>
            </w:r>
            <w:r w:rsidRPr="00177D8E">
              <w:rPr>
                <w:rFonts w:ascii="Arial" w:hAnsi="Arial" w:cs="Arial"/>
                <w:sz w:val="16"/>
                <w:szCs w:val="16"/>
                <w:vertAlign w:val="subscript"/>
              </w:rPr>
              <w:t>DL_low</w:t>
            </w:r>
          </w:p>
        </w:tc>
        <w:tc>
          <w:tcPr>
            <w:tcW w:w="315" w:type="dxa"/>
            <w:tcBorders>
              <w:top w:val="nil"/>
              <w:left w:val="nil"/>
              <w:bottom w:val="single" w:sz="4" w:space="0" w:color="auto"/>
              <w:right w:val="single" w:sz="4" w:space="0" w:color="auto"/>
            </w:tcBorders>
          </w:tcPr>
          <w:p w:rsidR="00D3423B" w:rsidRPr="00075C18" w:rsidRDefault="00D3423B" w:rsidP="00A40829">
            <w:pPr>
              <w:keepNext/>
              <w:keepLines/>
              <w:spacing w:after="0"/>
              <w:jc w:val="center"/>
              <w:rPr>
                <w:rFonts w:ascii="Arial" w:hAnsi="Arial" w:cs="Arial"/>
                <w:sz w:val="16"/>
                <w:szCs w:val="16"/>
              </w:rPr>
            </w:pPr>
            <w:r w:rsidRPr="00177D8E">
              <w:rPr>
                <w:rFonts w:ascii="Arial" w:hAnsi="Arial" w:cs="Arial"/>
                <w:sz w:val="16"/>
                <w:szCs w:val="16"/>
              </w:rPr>
              <w:t>-</w:t>
            </w:r>
          </w:p>
        </w:tc>
        <w:tc>
          <w:tcPr>
            <w:tcW w:w="957" w:type="dxa"/>
            <w:tcBorders>
              <w:top w:val="nil"/>
              <w:left w:val="nil"/>
              <w:bottom w:val="single" w:sz="4" w:space="0" w:color="auto"/>
              <w:right w:val="single" w:sz="4" w:space="0" w:color="auto"/>
            </w:tcBorders>
          </w:tcPr>
          <w:p w:rsidR="00D3423B" w:rsidRPr="00075C18" w:rsidRDefault="00D3423B" w:rsidP="00A40829">
            <w:pPr>
              <w:keepNext/>
              <w:keepLines/>
              <w:spacing w:after="0"/>
              <w:rPr>
                <w:rFonts w:ascii="Arial" w:hAnsi="Arial" w:cs="Arial"/>
                <w:sz w:val="16"/>
                <w:szCs w:val="16"/>
              </w:rPr>
            </w:pPr>
            <w:r w:rsidRPr="00177D8E">
              <w:rPr>
                <w:rFonts w:ascii="Arial" w:hAnsi="Arial" w:cs="Arial"/>
                <w:sz w:val="16"/>
                <w:szCs w:val="16"/>
              </w:rPr>
              <w:t>F</w:t>
            </w:r>
            <w:r w:rsidRPr="00177D8E">
              <w:rPr>
                <w:rFonts w:ascii="Arial" w:hAnsi="Arial" w:cs="Arial"/>
                <w:sz w:val="16"/>
                <w:szCs w:val="16"/>
                <w:vertAlign w:val="subscript"/>
              </w:rPr>
              <w:t>DL_high</w:t>
            </w:r>
          </w:p>
        </w:tc>
        <w:tc>
          <w:tcPr>
            <w:tcW w:w="1194" w:type="dxa"/>
            <w:tcBorders>
              <w:top w:val="nil"/>
              <w:left w:val="nil"/>
              <w:bottom w:val="single" w:sz="4" w:space="0" w:color="auto"/>
              <w:right w:val="single" w:sz="4" w:space="0" w:color="auto"/>
            </w:tcBorders>
          </w:tcPr>
          <w:p w:rsidR="00D3423B" w:rsidRPr="00075C18" w:rsidRDefault="00D3423B" w:rsidP="00A40829">
            <w:pPr>
              <w:keepNext/>
              <w:keepLines/>
              <w:spacing w:after="0"/>
              <w:jc w:val="center"/>
              <w:rPr>
                <w:rFonts w:ascii="Arial" w:hAnsi="Arial" w:cs="Arial"/>
                <w:sz w:val="16"/>
                <w:szCs w:val="16"/>
                <w:lang w:eastAsia="ja-JP"/>
              </w:rPr>
            </w:pPr>
            <w:r w:rsidRPr="00177D8E">
              <w:rPr>
                <w:rFonts w:ascii="Arial" w:hAnsi="Arial" w:cs="Arial"/>
                <w:sz w:val="16"/>
                <w:szCs w:val="16"/>
              </w:rPr>
              <w:t>-50</w:t>
            </w:r>
          </w:p>
        </w:tc>
        <w:tc>
          <w:tcPr>
            <w:tcW w:w="1038" w:type="dxa"/>
            <w:tcBorders>
              <w:top w:val="nil"/>
              <w:left w:val="nil"/>
              <w:bottom w:val="single" w:sz="4" w:space="0" w:color="auto"/>
              <w:right w:val="single" w:sz="4" w:space="0" w:color="auto"/>
            </w:tcBorders>
          </w:tcPr>
          <w:p w:rsidR="00D3423B" w:rsidRPr="00075C18" w:rsidRDefault="00D3423B" w:rsidP="00A40829">
            <w:pPr>
              <w:keepNext/>
              <w:keepLines/>
              <w:spacing w:after="0"/>
              <w:jc w:val="center"/>
              <w:rPr>
                <w:rFonts w:ascii="Arial" w:eastAsia="Yu Mincho" w:hAnsi="Arial" w:cs="Arial"/>
                <w:sz w:val="16"/>
                <w:szCs w:val="16"/>
                <w:lang w:eastAsia="ja-JP"/>
              </w:rPr>
            </w:pPr>
            <w:r w:rsidRPr="00177D8E">
              <w:rPr>
                <w:rFonts w:ascii="Arial" w:hAnsi="Arial" w:cs="Arial"/>
                <w:sz w:val="16"/>
                <w:szCs w:val="16"/>
              </w:rPr>
              <w:t>1</w:t>
            </w:r>
          </w:p>
        </w:tc>
        <w:tc>
          <w:tcPr>
            <w:tcW w:w="978" w:type="dxa"/>
            <w:tcBorders>
              <w:top w:val="nil"/>
              <w:left w:val="nil"/>
              <w:bottom w:val="single" w:sz="4" w:space="0" w:color="auto"/>
              <w:right w:val="single" w:sz="4" w:space="0" w:color="auto"/>
            </w:tcBorders>
          </w:tcPr>
          <w:p w:rsidR="00D3423B" w:rsidRPr="00075C18" w:rsidRDefault="00D3423B" w:rsidP="00A40829">
            <w:pPr>
              <w:keepNext/>
              <w:keepLines/>
              <w:spacing w:after="0"/>
              <w:jc w:val="center"/>
              <w:rPr>
                <w:rFonts w:ascii="Arial" w:hAnsi="Arial" w:cs="Arial"/>
                <w:sz w:val="16"/>
                <w:szCs w:val="16"/>
                <w:lang w:eastAsia="ja-JP"/>
              </w:rPr>
            </w:pPr>
          </w:p>
        </w:tc>
      </w:tr>
      <w:tr w:rsidR="00D3423B" w:rsidRPr="007E3289" w:rsidTr="00A40829">
        <w:trPr>
          <w:trHeight w:val="192"/>
          <w:jc w:val="center"/>
        </w:trPr>
        <w:tc>
          <w:tcPr>
            <w:tcW w:w="1663" w:type="dxa"/>
            <w:vMerge/>
            <w:tcBorders>
              <w:left w:val="single" w:sz="4" w:space="0" w:color="auto"/>
              <w:right w:val="single" w:sz="4" w:space="0" w:color="auto"/>
            </w:tcBorders>
          </w:tcPr>
          <w:p w:rsidR="00D3423B" w:rsidRPr="00A919BF" w:rsidRDefault="00D3423B" w:rsidP="00A40829">
            <w:pPr>
              <w:keepNext/>
              <w:keepLines/>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rsidR="00D3423B" w:rsidRPr="00075C18" w:rsidRDefault="00D3423B" w:rsidP="00A40829">
            <w:pPr>
              <w:pStyle w:val="TAL"/>
              <w:rPr>
                <w:rFonts w:cs="Arial"/>
                <w:sz w:val="16"/>
                <w:szCs w:val="16"/>
                <w:lang w:val="sv-SE"/>
              </w:rPr>
            </w:pPr>
            <w:r w:rsidRPr="00177D8E">
              <w:rPr>
                <w:rFonts w:cs="Arial"/>
                <w:sz w:val="16"/>
                <w:szCs w:val="16"/>
              </w:rPr>
              <w:t>E-UTRA Band 2,14</w:t>
            </w:r>
            <w:r>
              <w:rPr>
                <w:rFonts w:cs="Arial"/>
                <w:sz w:val="16"/>
                <w:szCs w:val="16"/>
              </w:rPr>
              <w:br/>
              <w:t>NR Band n</w:t>
            </w:r>
            <w:r w:rsidRPr="00177D8E">
              <w:rPr>
                <w:rFonts w:cs="Arial"/>
                <w:sz w:val="16"/>
                <w:szCs w:val="16"/>
              </w:rPr>
              <w:t xml:space="preserve">25 </w:t>
            </w:r>
          </w:p>
        </w:tc>
        <w:tc>
          <w:tcPr>
            <w:tcW w:w="951" w:type="dxa"/>
            <w:tcBorders>
              <w:top w:val="nil"/>
              <w:left w:val="nil"/>
              <w:bottom w:val="single" w:sz="4" w:space="0" w:color="auto"/>
              <w:right w:val="single" w:sz="4" w:space="0" w:color="auto"/>
            </w:tcBorders>
          </w:tcPr>
          <w:p w:rsidR="00D3423B" w:rsidRPr="00075C18" w:rsidRDefault="00D3423B" w:rsidP="00A40829">
            <w:pPr>
              <w:keepNext/>
              <w:keepLines/>
              <w:spacing w:after="0"/>
              <w:jc w:val="right"/>
              <w:rPr>
                <w:rFonts w:ascii="Arial" w:hAnsi="Arial" w:cs="Arial"/>
                <w:sz w:val="16"/>
                <w:szCs w:val="16"/>
              </w:rPr>
            </w:pPr>
            <w:r w:rsidRPr="00177D8E">
              <w:rPr>
                <w:rFonts w:ascii="Arial" w:hAnsi="Arial" w:cs="Arial"/>
                <w:sz w:val="16"/>
                <w:szCs w:val="16"/>
              </w:rPr>
              <w:t>F</w:t>
            </w:r>
            <w:r w:rsidRPr="00177D8E">
              <w:rPr>
                <w:rFonts w:ascii="Arial" w:hAnsi="Arial" w:cs="Arial"/>
                <w:sz w:val="16"/>
                <w:szCs w:val="16"/>
                <w:vertAlign w:val="subscript"/>
              </w:rPr>
              <w:t>DL_low</w:t>
            </w:r>
          </w:p>
        </w:tc>
        <w:tc>
          <w:tcPr>
            <w:tcW w:w="315" w:type="dxa"/>
            <w:tcBorders>
              <w:top w:val="nil"/>
              <w:left w:val="nil"/>
              <w:bottom w:val="single" w:sz="4" w:space="0" w:color="auto"/>
              <w:right w:val="single" w:sz="4" w:space="0" w:color="auto"/>
            </w:tcBorders>
          </w:tcPr>
          <w:p w:rsidR="00D3423B" w:rsidRPr="00075C18" w:rsidRDefault="00D3423B" w:rsidP="00A40829">
            <w:pPr>
              <w:keepNext/>
              <w:keepLines/>
              <w:spacing w:after="0"/>
              <w:jc w:val="center"/>
              <w:rPr>
                <w:rFonts w:ascii="Arial" w:hAnsi="Arial" w:cs="Arial"/>
                <w:sz w:val="16"/>
                <w:szCs w:val="16"/>
              </w:rPr>
            </w:pPr>
            <w:r w:rsidRPr="00177D8E">
              <w:rPr>
                <w:rFonts w:ascii="Arial" w:hAnsi="Arial" w:cs="Arial"/>
                <w:sz w:val="16"/>
                <w:szCs w:val="16"/>
              </w:rPr>
              <w:t>-</w:t>
            </w:r>
          </w:p>
        </w:tc>
        <w:tc>
          <w:tcPr>
            <w:tcW w:w="957" w:type="dxa"/>
            <w:tcBorders>
              <w:top w:val="nil"/>
              <w:left w:val="nil"/>
              <w:bottom w:val="single" w:sz="4" w:space="0" w:color="auto"/>
              <w:right w:val="single" w:sz="4" w:space="0" w:color="auto"/>
            </w:tcBorders>
          </w:tcPr>
          <w:p w:rsidR="00D3423B" w:rsidRPr="00075C18" w:rsidRDefault="00D3423B" w:rsidP="00A40829">
            <w:pPr>
              <w:keepNext/>
              <w:keepLines/>
              <w:spacing w:after="0"/>
              <w:rPr>
                <w:rFonts w:ascii="Arial" w:hAnsi="Arial" w:cs="Arial"/>
                <w:sz w:val="16"/>
                <w:szCs w:val="16"/>
              </w:rPr>
            </w:pPr>
            <w:r w:rsidRPr="00177D8E">
              <w:rPr>
                <w:rFonts w:ascii="Arial" w:hAnsi="Arial" w:cs="Arial"/>
                <w:sz w:val="16"/>
                <w:szCs w:val="16"/>
              </w:rPr>
              <w:t>F</w:t>
            </w:r>
            <w:r w:rsidRPr="00177D8E">
              <w:rPr>
                <w:rFonts w:ascii="Arial" w:hAnsi="Arial" w:cs="Arial"/>
                <w:sz w:val="16"/>
                <w:szCs w:val="16"/>
                <w:vertAlign w:val="subscript"/>
              </w:rPr>
              <w:t>DL_high</w:t>
            </w:r>
          </w:p>
        </w:tc>
        <w:tc>
          <w:tcPr>
            <w:tcW w:w="1194" w:type="dxa"/>
            <w:tcBorders>
              <w:top w:val="nil"/>
              <w:left w:val="nil"/>
              <w:bottom w:val="single" w:sz="4" w:space="0" w:color="auto"/>
              <w:right w:val="single" w:sz="4" w:space="0" w:color="auto"/>
            </w:tcBorders>
          </w:tcPr>
          <w:p w:rsidR="00D3423B" w:rsidRPr="00075C18" w:rsidRDefault="00D3423B" w:rsidP="00A40829">
            <w:pPr>
              <w:keepNext/>
              <w:keepLines/>
              <w:spacing w:after="0"/>
              <w:jc w:val="center"/>
              <w:rPr>
                <w:rFonts w:ascii="Arial" w:hAnsi="Arial" w:cs="Arial"/>
                <w:sz w:val="16"/>
                <w:szCs w:val="16"/>
                <w:lang w:eastAsia="ko-KR"/>
              </w:rPr>
            </w:pPr>
            <w:r w:rsidRPr="00177D8E">
              <w:rPr>
                <w:rFonts w:ascii="Arial" w:hAnsi="Arial" w:cs="Arial"/>
                <w:sz w:val="16"/>
                <w:szCs w:val="16"/>
              </w:rPr>
              <w:t>-50</w:t>
            </w:r>
          </w:p>
        </w:tc>
        <w:tc>
          <w:tcPr>
            <w:tcW w:w="1038" w:type="dxa"/>
            <w:tcBorders>
              <w:top w:val="nil"/>
              <w:left w:val="nil"/>
              <w:bottom w:val="single" w:sz="4" w:space="0" w:color="auto"/>
              <w:right w:val="single" w:sz="4" w:space="0" w:color="auto"/>
            </w:tcBorders>
          </w:tcPr>
          <w:p w:rsidR="00D3423B" w:rsidRPr="00075C18" w:rsidRDefault="00D3423B" w:rsidP="00A40829">
            <w:pPr>
              <w:keepNext/>
              <w:keepLines/>
              <w:spacing w:after="0"/>
              <w:jc w:val="center"/>
              <w:rPr>
                <w:rFonts w:ascii="Arial" w:hAnsi="Arial" w:cs="Arial"/>
                <w:sz w:val="16"/>
                <w:szCs w:val="16"/>
                <w:lang w:eastAsia="ko-KR"/>
              </w:rPr>
            </w:pPr>
            <w:r w:rsidRPr="00177D8E">
              <w:rPr>
                <w:rFonts w:ascii="Arial" w:hAnsi="Arial" w:cs="Arial"/>
                <w:sz w:val="16"/>
                <w:szCs w:val="16"/>
              </w:rPr>
              <w:t>1</w:t>
            </w:r>
          </w:p>
        </w:tc>
        <w:tc>
          <w:tcPr>
            <w:tcW w:w="978" w:type="dxa"/>
            <w:tcBorders>
              <w:top w:val="nil"/>
              <w:left w:val="nil"/>
              <w:bottom w:val="single" w:sz="4" w:space="0" w:color="auto"/>
              <w:right w:val="single" w:sz="4" w:space="0" w:color="auto"/>
            </w:tcBorders>
          </w:tcPr>
          <w:p w:rsidR="00D3423B" w:rsidRPr="00075C18" w:rsidRDefault="00D3423B" w:rsidP="00A40829">
            <w:pPr>
              <w:keepNext/>
              <w:keepLines/>
              <w:spacing w:after="0"/>
              <w:jc w:val="center"/>
              <w:rPr>
                <w:rFonts w:ascii="Arial" w:hAnsi="Arial" w:cs="Arial"/>
                <w:sz w:val="16"/>
                <w:szCs w:val="16"/>
                <w:lang w:eastAsia="ko-KR"/>
              </w:rPr>
            </w:pPr>
            <w:r w:rsidRPr="00177D8E">
              <w:rPr>
                <w:rFonts w:ascii="Arial" w:hAnsi="Arial" w:cs="Arial"/>
                <w:sz w:val="16"/>
                <w:szCs w:val="16"/>
              </w:rPr>
              <w:t>5</w:t>
            </w:r>
          </w:p>
        </w:tc>
      </w:tr>
      <w:tr w:rsidR="00D3423B" w:rsidRPr="007E3289" w:rsidTr="00A40829">
        <w:trPr>
          <w:trHeight w:val="192"/>
          <w:jc w:val="center"/>
        </w:trPr>
        <w:tc>
          <w:tcPr>
            <w:tcW w:w="1663" w:type="dxa"/>
            <w:vMerge/>
            <w:tcBorders>
              <w:left w:val="single" w:sz="4" w:space="0" w:color="auto"/>
              <w:right w:val="single" w:sz="4" w:space="0" w:color="auto"/>
            </w:tcBorders>
          </w:tcPr>
          <w:p w:rsidR="00D3423B" w:rsidRPr="00A919BF" w:rsidRDefault="00D3423B" w:rsidP="00A40829">
            <w:pPr>
              <w:keepNext/>
              <w:keepLines/>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rsidR="00D3423B" w:rsidRPr="00075C18" w:rsidRDefault="00D3423B" w:rsidP="00A40829">
            <w:pPr>
              <w:pStyle w:val="TAL"/>
              <w:rPr>
                <w:rFonts w:cs="Arial"/>
                <w:sz w:val="16"/>
                <w:szCs w:val="16"/>
                <w:lang w:val="sv-SE"/>
              </w:rPr>
            </w:pPr>
            <w:r w:rsidRPr="00177D8E">
              <w:rPr>
                <w:rFonts w:cs="Arial"/>
                <w:sz w:val="16"/>
                <w:szCs w:val="16"/>
              </w:rPr>
              <w:t>E-UTRA Band 30</w:t>
            </w:r>
          </w:p>
        </w:tc>
        <w:tc>
          <w:tcPr>
            <w:tcW w:w="951" w:type="dxa"/>
            <w:tcBorders>
              <w:top w:val="nil"/>
              <w:left w:val="nil"/>
              <w:bottom w:val="single" w:sz="4" w:space="0" w:color="auto"/>
              <w:right w:val="single" w:sz="4" w:space="0" w:color="auto"/>
            </w:tcBorders>
          </w:tcPr>
          <w:p w:rsidR="00D3423B" w:rsidRPr="00075C18" w:rsidRDefault="00D3423B" w:rsidP="00A40829">
            <w:pPr>
              <w:keepNext/>
              <w:keepLines/>
              <w:spacing w:after="0"/>
              <w:jc w:val="right"/>
              <w:rPr>
                <w:rFonts w:ascii="Arial" w:hAnsi="Arial" w:cs="Arial"/>
                <w:sz w:val="16"/>
                <w:szCs w:val="16"/>
              </w:rPr>
            </w:pPr>
            <w:r w:rsidRPr="00177D8E">
              <w:rPr>
                <w:rFonts w:ascii="Arial" w:hAnsi="Arial" w:cs="Arial"/>
                <w:sz w:val="16"/>
                <w:szCs w:val="16"/>
              </w:rPr>
              <w:t>F</w:t>
            </w:r>
            <w:r w:rsidRPr="00177D8E">
              <w:rPr>
                <w:rFonts w:ascii="Arial" w:hAnsi="Arial" w:cs="Arial"/>
                <w:sz w:val="16"/>
                <w:szCs w:val="16"/>
                <w:vertAlign w:val="subscript"/>
              </w:rPr>
              <w:t>DL_low</w:t>
            </w:r>
          </w:p>
        </w:tc>
        <w:tc>
          <w:tcPr>
            <w:tcW w:w="315" w:type="dxa"/>
            <w:tcBorders>
              <w:top w:val="nil"/>
              <w:left w:val="nil"/>
              <w:bottom w:val="single" w:sz="4" w:space="0" w:color="auto"/>
              <w:right w:val="single" w:sz="4" w:space="0" w:color="auto"/>
            </w:tcBorders>
          </w:tcPr>
          <w:p w:rsidR="00D3423B" w:rsidRPr="00075C18" w:rsidRDefault="00D3423B" w:rsidP="00A40829">
            <w:pPr>
              <w:keepNext/>
              <w:keepLines/>
              <w:spacing w:after="0"/>
              <w:jc w:val="center"/>
              <w:rPr>
                <w:rFonts w:ascii="Arial" w:hAnsi="Arial" w:cs="Arial"/>
                <w:sz w:val="16"/>
                <w:szCs w:val="16"/>
              </w:rPr>
            </w:pPr>
            <w:r w:rsidRPr="00177D8E">
              <w:rPr>
                <w:rFonts w:ascii="Arial" w:hAnsi="Arial" w:cs="Arial"/>
                <w:sz w:val="16"/>
                <w:szCs w:val="16"/>
              </w:rPr>
              <w:t>-</w:t>
            </w:r>
          </w:p>
        </w:tc>
        <w:tc>
          <w:tcPr>
            <w:tcW w:w="957" w:type="dxa"/>
            <w:tcBorders>
              <w:top w:val="nil"/>
              <w:left w:val="nil"/>
              <w:bottom w:val="single" w:sz="4" w:space="0" w:color="auto"/>
              <w:right w:val="single" w:sz="4" w:space="0" w:color="auto"/>
            </w:tcBorders>
          </w:tcPr>
          <w:p w:rsidR="00D3423B" w:rsidRPr="00075C18" w:rsidRDefault="00D3423B" w:rsidP="00A40829">
            <w:pPr>
              <w:keepNext/>
              <w:keepLines/>
              <w:spacing w:after="0"/>
              <w:rPr>
                <w:rFonts w:ascii="Arial" w:hAnsi="Arial" w:cs="Arial"/>
                <w:sz w:val="16"/>
                <w:szCs w:val="16"/>
              </w:rPr>
            </w:pPr>
            <w:r w:rsidRPr="00177D8E">
              <w:rPr>
                <w:rFonts w:ascii="Arial" w:hAnsi="Arial" w:cs="Arial"/>
                <w:sz w:val="16"/>
                <w:szCs w:val="16"/>
              </w:rPr>
              <w:t>F</w:t>
            </w:r>
            <w:r w:rsidRPr="00177D8E">
              <w:rPr>
                <w:rFonts w:ascii="Arial" w:hAnsi="Arial" w:cs="Arial"/>
                <w:sz w:val="16"/>
                <w:szCs w:val="16"/>
                <w:vertAlign w:val="subscript"/>
              </w:rPr>
              <w:t>DL_high</w:t>
            </w:r>
          </w:p>
        </w:tc>
        <w:tc>
          <w:tcPr>
            <w:tcW w:w="1194" w:type="dxa"/>
            <w:tcBorders>
              <w:top w:val="nil"/>
              <w:left w:val="nil"/>
              <w:bottom w:val="single" w:sz="4" w:space="0" w:color="auto"/>
              <w:right w:val="single" w:sz="4" w:space="0" w:color="auto"/>
            </w:tcBorders>
          </w:tcPr>
          <w:p w:rsidR="00D3423B" w:rsidRPr="00075C18" w:rsidRDefault="00D3423B" w:rsidP="00A40829">
            <w:pPr>
              <w:keepNext/>
              <w:keepLines/>
              <w:spacing w:after="0"/>
              <w:jc w:val="center"/>
              <w:rPr>
                <w:rFonts w:ascii="Arial" w:hAnsi="Arial" w:cs="Arial"/>
                <w:sz w:val="16"/>
                <w:szCs w:val="16"/>
              </w:rPr>
            </w:pPr>
            <w:r w:rsidRPr="00177D8E">
              <w:rPr>
                <w:rFonts w:ascii="Arial" w:hAnsi="Arial" w:cs="Arial"/>
                <w:sz w:val="16"/>
                <w:szCs w:val="16"/>
              </w:rPr>
              <w:t>-50</w:t>
            </w:r>
          </w:p>
        </w:tc>
        <w:tc>
          <w:tcPr>
            <w:tcW w:w="1038" w:type="dxa"/>
            <w:tcBorders>
              <w:top w:val="nil"/>
              <w:left w:val="nil"/>
              <w:bottom w:val="single" w:sz="4" w:space="0" w:color="auto"/>
              <w:right w:val="single" w:sz="4" w:space="0" w:color="auto"/>
            </w:tcBorders>
          </w:tcPr>
          <w:p w:rsidR="00D3423B" w:rsidRPr="00075C18" w:rsidRDefault="00D3423B" w:rsidP="00A40829">
            <w:pPr>
              <w:keepNext/>
              <w:keepLines/>
              <w:spacing w:after="0"/>
              <w:jc w:val="center"/>
              <w:rPr>
                <w:rFonts w:ascii="Arial" w:hAnsi="Arial" w:cs="Arial"/>
                <w:sz w:val="16"/>
                <w:szCs w:val="16"/>
              </w:rPr>
            </w:pPr>
            <w:r w:rsidRPr="00177D8E">
              <w:rPr>
                <w:rFonts w:ascii="Arial" w:hAnsi="Arial" w:cs="Arial"/>
                <w:sz w:val="16"/>
                <w:szCs w:val="16"/>
              </w:rPr>
              <w:t>1</w:t>
            </w:r>
          </w:p>
        </w:tc>
        <w:tc>
          <w:tcPr>
            <w:tcW w:w="978" w:type="dxa"/>
            <w:tcBorders>
              <w:top w:val="nil"/>
              <w:left w:val="nil"/>
              <w:bottom w:val="single" w:sz="4" w:space="0" w:color="auto"/>
              <w:right w:val="single" w:sz="4" w:space="0" w:color="auto"/>
            </w:tcBorders>
          </w:tcPr>
          <w:p w:rsidR="00D3423B" w:rsidRPr="00075C18" w:rsidRDefault="00D3423B" w:rsidP="00A40829">
            <w:pPr>
              <w:keepNext/>
              <w:keepLines/>
              <w:spacing w:after="0"/>
              <w:jc w:val="center"/>
              <w:rPr>
                <w:rFonts w:ascii="Arial" w:hAnsi="Arial" w:cs="Arial"/>
                <w:sz w:val="16"/>
                <w:szCs w:val="16"/>
              </w:rPr>
            </w:pPr>
            <w:r w:rsidRPr="00177D8E">
              <w:rPr>
                <w:rFonts w:ascii="Arial" w:hAnsi="Arial" w:cs="Arial"/>
                <w:sz w:val="16"/>
                <w:szCs w:val="16"/>
              </w:rPr>
              <w:t>2</w:t>
            </w:r>
          </w:p>
        </w:tc>
      </w:tr>
      <w:tr w:rsidR="00D3423B" w:rsidRPr="007E3289" w:rsidTr="00A40829">
        <w:trPr>
          <w:trHeight w:val="192"/>
          <w:jc w:val="center"/>
        </w:trPr>
        <w:tc>
          <w:tcPr>
            <w:tcW w:w="1663" w:type="dxa"/>
            <w:vMerge/>
            <w:tcBorders>
              <w:left w:val="single" w:sz="4" w:space="0" w:color="auto"/>
              <w:right w:val="single" w:sz="4" w:space="0" w:color="auto"/>
            </w:tcBorders>
          </w:tcPr>
          <w:p w:rsidR="00D3423B" w:rsidRPr="00A919BF" w:rsidRDefault="00D3423B" w:rsidP="00A40829">
            <w:pPr>
              <w:keepNext/>
              <w:keepLines/>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rsidR="00D3423B" w:rsidRPr="00075C18" w:rsidRDefault="00D3423B" w:rsidP="00A40829">
            <w:pPr>
              <w:pStyle w:val="TAL"/>
              <w:rPr>
                <w:rFonts w:cs="Arial"/>
                <w:sz w:val="16"/>
                <w:szCs w:val="16"/>
              </w:rPr>
            </w:pPr>
            <w:r w:rsidRPr="00177D8E">
              <w:rPr>
                <w:rFonts w:cs="Arial"/>
                <w:sz w:val="16"/>
                <w:szCs w:val="16"/>
              </w:rPr>
              <w:t>Frequency range</w:t>
            </w:r>
          </w:p>
        </w:tc>
        <w:tc>
          <w:tcPr>
            <w:tcW w:w="951" w:type="dxa"/>
            <w:tcBorders>
              <w:top w:val="nil"/>
              <w:left w:val="nil"/>
              <w:bottom w:val="single" w:sz="4" w:space="0" w:color="auto"/>
              <w:right w:val="single" w:sz="4" w:space="0" w:color="auto"/>
            </w:tcBorders>
          </w:tcPr>
          <w:p w:rsidR="00D3423B" w:rsidRPr="00075C18" w:rsidRDefault="00D3423B" w:rsidP="00A40829">
            <w:pPr>
              <w:keepNext/>
              <w:keepLines/>
              <w:spacing w:after="0"/>
              <w:jc w:val="right"/>
              <w:rPr>
                <w:rFonts w:ascii="Arial" w:hAnsi="Arial" w:cs="Arial"/>
                <w:sz w:val="16"/>
                <w:szCs w:val="16"/>
                <w:lang w:eastAsia="zh-CN"/>
              </w:rPr>
            </w:pPr>
            <w:r w:rsidRPr="00177D8E">
              <w:rPr>
                <w:rFonts w:ascii="Arial" w:hAnsi="Arial" w:cs="Arial"/>
                <w:sz w:val="16"/>
                <w:szCs w:val="16"/>
              </w:rPr>
              <w:t>769</w:t>
            </w:r>
          </w:p>
        </w:tc>
        <w:tc>
          <w:tcPr>
            <w:tcW w:w="315" w:type="dxa"/>
            <w:tcBorders>
              <w:top w:val="nil"/>
              <w:left w:val="nil"/>
              <w:bottom w:val="single" w:sz="4" w:space="0" w:color="auto"/>
              <w:right w:val="single" w:sz="4" w:space="0" w:color="auto"/>
            </w:tcBorders>
          </w:tcPr>
          <w:p w:rsidR="00D3423B" w:rsidRPr="00075C18" w:rsidRDefault="00D3423B" w:rsidP="00A40829">
            <w:pPr>
              <w:keepNext/>
              <w:keepLines/>
              <w:spacing w:after="0"/>
              <w:jc w:val="center"/>
              <w:rPr>
                <w:rFonts w:ascii="Arial" w:hAnsi="Arial" w:cs="Arial"/>
                <w:sz w:val="16"/>
                <w:szCs w:val="16"/>
              </w:rPr>
            </w:pPr>
            <w:r w:rsidRPr="00177D8E">
              <w:rPr>
                <w:rFonts w:ascii="Arial" w:hAnsi="Arial" w:cs="Arial"/>
                <w:sz w:val="16"/>
                <w:szCs w:val="16"/>
              </w:rPr>
              <w:t>-</w:t>
            </w:r>
          </w:p>
        </w:tc>
        <w:tc>
          <w:tcPr>
            <w:tcW w:w="957" w:type="dxa"/>
            <w:tcBorders>
              <w:top w:val="nil"/>
              <w:left w:val="nil"/>
              <w:bottom w:val="single" w:sz="4" w:space="0" w:color="auto"/>
              <w:right w:val="single" w:sz="4" w:space="0" w:color="auto"/>
            </w:tcBorders>
          </w:tcPr>
          <w:p w:rsidR="00D3423B" w:rsidRPr="00075C18" w:rsidRDefault="00D3423B" w:rsidP="00A40829">
            <w:pPr>
              <w:keepNext/>
              <w:keepLines/>
              <w:spacing w:after="0"/>
              <w:rPr>
                <w:rFonts w:ascii="Arial" w:hAnsi="Arial" w:cs="Arial"/>
                <w:sz w:val="16"/>
                <w:szCs w:val="16"/>
                <w:lang w:eastAsia="zh-CN"/>
              </w:rPr>
            </w:pPr>
            <w:r w:rsidRPr="00177D8E">
              <w:rPr>
                <w:rFonts w:ascii="Arial" w:hAnsi="Arial" w:cs="Arial"/>
                <w:sz w:val="16"/>
                <w:szCs w:val="16"/>
              </w:rPr>
              <w:t>775</w:t>
            </w:r>
          </w:p>
        </w:tc>
        <w:tc>
          <w:tcPr>
            <w:tcW w:w="1194" w:type="dxa"/>
            <w:tcBorders>
              <w:top w:val="nil"/>
              <w:left w:val="nil"/>
              <w:bottom w:val="single" w:sz="4" w:space="0" w:color="auto"/>
              <w:right w:val="single" w:sz="4" w:space="0" w:color="auto"/>
            </w:tcBorders>
          </w:tcPr>
          <w:p w:rsidR="00D3423B" w:rsidRPr="00075C18" w:rsidRDefault="00D3423B" w:rsidP="00A40829">
            <w:pPr>
              <w:keepNext/>
              <w:keepLines/>
              <w:spacing w:after="0"/>
              <w:jc w:val="center"/>
              <w:rPr>
                <w:rFonts w:ascii="Arial" w:hAnsi="Arial" w:cs="Arial"/>
                <w:sz w:val="16"/>
                <w:szCs w:val="16"/>
                <w:lang w:eastAsia="zh-CN"/>
              </w:rPr>
            </w:pPr>
            <w:r w:rsidRPr="00177D8E">
              <w:rPr>
                <w:rFonts w:ascii="Arial" w:hAnsi="Arial" w:cs="Arial"/>
                <w:sz w:val="16"/>
                <w:szCs w:val="16"/>
              </w:rPr>
              <w:t>-35</w:t>
            </w:r>
          </w:p>
        </w:tc>
        <w:tc>
          <w:tcPr>
            <w:tcW w:w="1038" w:type="dxa"/>
            <w:tcBorders>
              <w:top w:val="nil"/>
              <w:left w:val="nil"/>
              <w:bottom w:val="single" w:sz="4" w:space="0" w:color="auto"/>
              <w:right w:val="single" w:sz="4" w:space="0" w:color="auto"/>
            </w:tcBorders>
          </w:tcPr>
          <w:p w:rsidR="00D3423B" w:rsidRPr="00075C18" w:rsidRDefault="00D3423B" w:rsidP="00A40829">
            <w:pPr>
              <w:keepNext/>
              <w:keepLines/>
              <w:spacing w:after="0"/>
              <w:jc w:val="center"/>
              <w:rPr>
                <w:rFonts w:ascii="Arial" w:hAnsi="Arial" w:cs="Arial"/>
                <w:sz w:val="16"/>
                <w:szCs w:val="16"/>
                <w:lang w:eastAsia="zh-CN"/>
              </w:rPr>
            </w:pPr>
            <w:r w:rsidRPr="00177D8E">
              <w:rPr>
                <w:rFonts w:ascii="Arial" w:hAnsi="Arial" w:cs="Arial"/>
                <w:sz w:val="16"/>
                <w:szCs w:val="16"/>
              </w:rPr>
              <w:t>0.00625</w:t>
            </w:r>
          </w:p>
        </w:tc>
        <w:tc>
          <w:tcPr>
            <w:tcW w:w="978" w:type="dxa"/>
            <w:tcBorders>
              <w:top w:val="nil"/>
              <w:left w:val="nil"/>
              <w:bottom w:val="single" w:sz="4" w:space="0" w:color="auto"/>
              <w:right w:val="single" w:sz="4" w:space="0" w:color="auto"/>
            </w:tcBorders>
          </w:tcPr>
          <w:p w:rsidR="00D3423B" w:rsidRPr="00075C18" w:rsidRDefault="00D3423B" w:rsidP="00A40829">
            <w:pPr>
              <w:keepNext/>
              <w:keepLines/>
              <w:spacing w:after="0"/>
              <w:jc w:val="center"/>
              <w:rPr>
                <w:rFonts w:ascii="Arial" w:hAnsi="Arial" w:cs="Arial"/>
                <w:sz w:val="16"/>
                <w:szCs w:val="16"/>
                <w:lang w:eastAsia="zh-CN"/>
              </w:rPr>
            </w:pPr>
            <w:r w:rsidRPr="00177D8E">
              <w:rPr>
                <w:rFonts w:ascii="Arial" w:hAnsi="Arial" w:cs="Arial"/>
                <w:sz w:val="16"/>
                <w:szCs w:val="16"/>
              </w:rPr>
              <w:t>5</w:t>
            </w:r>
          </w:p>
        </w:tc>
      </w:tr>
      <w:tr w:rsidR="00D3423B" w:rsidRPr="007E3289" w:rsidTr="00A40829">
        <w:trPr>
          <w:trHeight w:val="192"/>
          <w:jc w:val="center"/>
        </w:trPr>
        <w:tc>
          <w:tcPr>
            <w:tcW w:w="1663" w:type="dxa"/>
            <w:vMerge/>
            <w:tcBorders>
              <w:left w:val="single" w:sz="4" w:space="0" w:color="auto"/>
              <w:right w:val="single" w:sz="4" w:space="0" w:color="auto"/>
            </w:tcBorders>
          </w:tcPr>
          <w:p w:rsidR="00D3423B" w:rsidRPr="00A919BF" w:rsidRDefault="00D3423B" w:rsidP="00A40829">
            <w:pPr>
              <w:keepNext/>
              <w:keepLines/>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rsidR="00D3423B" w:rsidRPr="00075C18" w:rsidRDefault="00D3423B" w:rsidP="00A40829">
            <w:pPr>
              <w:pStyle w:val="TAL"/>
              <w:rPr>
                <w:rFonts w:cs="Arial"/>
                <w:sz w:val="16"/>
                <w:szCs w:val="16"/>
              </w:rPr>
            </w:pPr>
            <w:r w:rsidRPr="00177D8E">
              <w:rPr>
                <w:rFonts w:cs="Arial"/>
                <w:sz w:val="16"/>
                <w:szCs w:val="16"/>
              </w:rPr>
              <w:t>Frequency range</w:t>
            </w:r>
          </w:p>
        </w:tc>
        <w:tc>
          <w:tcPr>
            <w:tcW w:w="951" w:type="dxa"/>
            <w:tcBorders>
              <w:top w:val="nil"/>
              <w:left w:val="nil"/>
              <w:bottom w:val="single" w:sz="4" w:space="0" w:color="auto"/>
              <w:right w:val="single" w:sz="4" w:space="0" w:color="auto"/>
            </w:tcBorders>
          </w:tcPr>
          <w:p w:rsidR="00D3423B" w:rsidRPr="00075C18" w:rsidRDefault="00D3423B" w:rsidP="00A40829">
            <w:pPr>
              <w:keepNext/>
              <w:keepLines/>
              <w:spacing w:after="0"/>
              <w:jc w:val="right"/>
              <w:rPr>
                <w:rFonts w:ascii="Arial" w:hAnsi="Arial" w:cs="Arial"/>
                <w:sz w:val="16"/>
                <w:szCs w:val="16"/>
                <w:lang w:eastAsia="zh-CN"/>
              </w:rPr>
            </w:pPr>
            <w:r w:rsidRPr="00177D8E">
              <w:rPr>
                <w:rFonts w:ascii="Arial" w:hAnsi="Arial" w:cs="Arial"/>
                <w:sz w:val="16"/>
                <w:szCs w:val="16"/>
              </w:rPr>
              <w:t>799</w:t>
            </w:r>
          </w:p>
        </w:tc>
        <w:tc>
          <w:tcPr>
            <w:tcW w:w="315" w:type="dxa"/>
            <w:tcBorders>
              <w:top w:val="nil"/>
              <w:left w:val="nil"/>
              <w:bottom w:val="single" w:sz="4" w:space="0" w:color="auto"/>
              <w:right w:val="single" w:sz="4" w:space="0" w:color="auto"/>
            </w:tcBorders>
          </w:tcPr>
          <w:p w:rsidR="00D3423B" w:rsidRPr="00075C18" w:rsidRDefault="00D3423B" w:rsidP="00A40829">
            <w:pPr>
              <w:keepNext/>
              <w:keepLines/>
              <w:spacing w:after="0"/>
              <w:jc w:val="center"/>
              <w:rPr>
                <w:rFonts w:ascii="Arial" w:hAnsi="Arial" w:cs="Arial"/>
                <w:sz w:val="16"/>
                <w:szCs w:val="16"/>
              </w:rPr>
            </w:pPr>
            <w:r w:rsidRPr="00177D8E">
              <w:rPr>
                <w:rFonts w:ascii="Arial" w:hAnsi="Arial" w:cs="Arial"/>
                <w:sz w:val="16"/>
                <w:szCs w:val="16"/>
              </w:rPr>
              <w:t>-</w:t>
            </w:r>
          </w:p>
        </w:tc>
        <w:tc>
          <w:tcPr>
            <w:tcW w:w="957" w:type="dxa"/>
            <w:tcBorders>
              <w:top w:val="nil"/>
              <w:left w:val="nil"/>
              <w:bottom w:val="single" w:sz="4" w:space="0" w:color="auto"/>
              <w:right w:val="single" w:sz="4" w:space="0" w:color="auto"/>
            </w:tcBorders>
          </w:tcPr>
          <w:p w:rsidR="00D3423B" w:rsidRPr="00075C18" w:rsidRDefault="00D3423B" w:rsidP="00A40829">
            <w:pPr>
              <w:keepNext/>
              <w:keepLines/>
              <w:spacing w:after="0"/>
              <w:rPr>
                <w:rFonts w:ascii="Arial" w:hAnsi="Arial" w:cs="Arial"/>
                <w:sz w:val="16"/>
                <w:szCs w:val="16"/>
                <w:lang w:eastAsia="zh-CN"/>
              </w:rPr>
            </w:pPr>
            <w:r w:rsidRPr="00177D8E">
              <w:rPr>
                <w:rFonts w:ascii="Arial" w:hAnsi="Arial" w:cs="Arial"/>
                <w:sz w:val="16"/>
                <w:szCs w:val="16"/>
              </w:rPr>
              <w:t>805</w:t>
            </w:r>
          </w:p>
        </w:tc>
        <w:tc>
          <w:tcPr>
            <w:tcW w:w="1194" w:type="dxa"/>
            <w:tcBorders>
              <w:top w:val="nil"/>
              <w:left w:val="nil"/>
              <w:bottom w:val="single" w:sz="4" w:space="0" w:color="auto"/>
              <w:right w:val="single" w:sz="4" w:space="0" w:color="auto"/>
            </w:tcBorders>
          </w:tcPr>
          <w:p w:rsidR="00D3423B" w:rsidRPr="00075C18" w:rsidRDefault="00D3423B" w:rsidP="00A40829">
            <w:pPr>
              <w:keepNext/>
              <w:keepLines/>
              <w:spacing w:after="0"/>
              <w:jc w:val="center"/>
              <w:rPr>
                <w:rFonts w:ascii="Arial" w:hAnsi="Arial" w:cs="Arial"/>
                <w:sz w:val="16"/>
                <w:szCs w:val="16"/>
                <w:lang w:eastAsia="zh-CN"/>
              </w:rPr>
            </w:pPr>
            <w:r w:rsidRPr="00177D8E">
              <w:rPr>
                <w:rFonts w:ascii="Arial" w:hAnsi="Arial" w:cs="Arial"/>
                <w:sz w:val="16"/>
                <w:szCs w:val="16"/>
              </w:rPr>
              <w:t>-35</w:t>
            </w:r>
          </w:p>
        </w:tc>
        <w:tc>
          <w:tcPr>
            <w:tcW w:w="1038" w:type="dxa"/>
            <w:tcBorders>
              <w:top w:val="nil"/>
              <w:left w:val="nil"/>
              <w:bottom w:val="single" w:sz="4" w:space="0" w:color="auto"/>
              <w:right w:val="single" w:sz="4" w:space="0" w:color="auto"/>
            </w:tcBorders>
          </w:tcPr>
          <w:p w:rsidR="00D3423B" w:rsidRPr="00075C18" w:rsidRDefault="00D3423B" w:rsidP="00A40829">
            <w:pPr>
              <w:keepNext/>
              <w:keepLines/>
              <w:spacing w:after="0"/>
              <w:jc w:val="center"/>
              <w:rPr>
                <w:rFonts w:ascii="Arial" w:hAnsi="Arial" w:cs="Arial"/>
                <w:sz w:val="16"/>
                <w:szCs w:val="16"/>
                <w:lang w:eastAsia="zh-CN"/>
              </w:rPr>
            </w:pPr>
            <w:r w:rsidRPr="00177D8E">
              <w:rPr>
                <w:rFonts w:ascii="Arial" w:hAnsi="Arial" w:cs="Arial"/>
                <w:sz w:val="16"/>
                <w:szCs w:val="16"/>
              </w:rPr>
              <w:t>0.00625</w:t>
            </w:r>
          </w:p>
        </w:tc>
        <w:tc>
          <w:tcPr>
            <w:tcW w:w="978" w:type="dxa"/>
            <w:tcBorders>
              <w:top w:val="nil"/>
              <w:left w:val="nil"/>
              <w:bottom w:val="single" w:sz="4" w:space="0" w:color="auto"/>
              <w:right w:val="single" w:sz="4" w:space="0" w:color="auto"/>
            </w:tcBorders>
          </w:tcPr>
          <w:p w:rsidR="00D3423B" w:rsidRPr="00075C18" w:rsidRDefault="00D3423B" w:rsidP="00A40829">
            <w:pPr>
              <w:keepNext/>
              <w:keepLines/>
              <w:spacing w:after="0"/>
              <w:jc w:val="center"/>
              <w:rPr>
                <w:rFonts w:ascii="Arial" w:hAnsi="Arial" w:cs="Arial"/>
                <w:sz w:val="16"/>
                <w:szCs w:val="16"/>
                <w:lang w:eastAsia="zh-CN"/>
              </w:rPr>
            </w:pPr>
            <w:r w:rsidRPr="00177D8E">
              <w:rPr>
                <w:rFonts w:ascii="Arial" w:hAnsi="Arial" w:cs="Arial"/>
                <w:sz w:val="16"/>
                <w:szCs w:val="16"/>
              </w:rPr>
              <w:t>5</w:t>
            </w:r>
          </w:p>
        </w:tc>
      </w:tr>
      <w:tr w:rsidR="00D3423B" w:rsidRPr="007E3289" w:rsidTr="00A40829">
        <w:trPr>
          <w:trHeight w:val="192"/>
          <w:jc w:val="center"/>
        </w:trPr>
        <w:tc>
          <w:tcPr>
            <w:tcW w:w="10015" w:type="dxa"/>
            <w:gridSpan w:val="8"/>
            <w:tcBorders>
              <w:top w:val="single" w:sz="4" w:space="0" w:color="auto"/>
              <w:left w:val="single" w:sz="4" w:space="0" w:color="auto"/>
              <w:bottom w:val="single" w:sz="4" w:space="0" w:color="auto"/>
              <w:right w:val="single" w:sz="4" w:space="0" w:color="auto"/>
            </w:tcBorders>
          </w:tcPr>
          <w:p w:rsidR="00D3423B" w:rsidRDefault="00D3423B" w:rsidP="00A40829">
            <w:pPr>
              <w:keepNext/>
              <w:keepLines/>
              <w:spacing w:after="0"/>
              <w:ind w:left="851" w:hanging="851"/>
              <w:rPr>
                <w:rFonts w:ascii="Arial" w:hAnsi="Arial" w:cs="Arial"/>
                <w:sz w:val="18"/>
                <w:szCs w:val="18"/>
              </w:rPr>
            </w:pPr>
            <w:r>
              <w:rPr>
                <w:rFonts w:ascii="Arial" w:hAnsi="Arial" w:cs="Arial"/>
                <w:sz w:val="18"/>
                <w:szCs w:val="18"/>
              </w:rPr>
              <w:t>NOTE</w:t>
            </w:r>
            <w:r>
              <w:rPr>
                <w:rFonts w:ascii="Arial" w:eastAsia="Malgun Gothic" w:hAnsi="Arial" w:cs="Arial"/>
                <w:sz w:val="18"/>
                <w:szCs w:val="18"/>
                <w:lang w:eastAsia="ko-KR"/>
              </w:rPr>
              <w:t xml:space="preserve"> </w:t>
            </w:r>
            <w:r>
              <w:rPr>
                <w:rFonts w:ascii="Arial" w:hAnsi="Arial" w:cs="Arial"/>
                <w:sz w:val="18"/>
                <w:szCs w:val="18"/>
                <w:lang w:eastAsia="ja-JP"/>
              </w:rPr>
              <w:t>2</w:t>
            </w:r>
            <w:r>
              <w:rPr>
                <w:rFonts w:ascii="Arial" w:hAnsi="Arial" w:cs="Arial"/>
                <w:sz w:val="18"/>
                <w:szCs w:val="18"/>
              </w:rPr>
              <w:t>:</w:t>
            </w:r>
            <w:r>
              <w:rPr>
                <w:rFonts w:ascii="Arial" w:hAnsi="Arial" w:cs="Arial"/>
                <w:sz w:val="18"/>
                <w:szCs w:val="18"/>
              </w:rPr>
              <w:tab/>
              <w:t>As exceptions, measurements with a level up to the applicable requirements defined in Table 6.6.3.1-2 are permitted for each assigned E-UTRA carrier used in the measurement due to 2</w:t>
            </w:r>
            <w:r>
              <w:rPr>
                <w:rFonts w:ascii="Arial" w:hAnsi="Arial" w:cs="Arial"/>
                <w:sz w:val="18"/>
                <w:szCs w:val="18"/>
                <w:vertAlign w:val="superscript"/>
              </w:rPr>
              <w:t>nd</w:t>
            </w:r>
            <w:r>
              <w:rPr>
                <w:rFonts w:ascii="Arial" w:hAnsi="Arial" w:cs="Arial"/>
                <w:sz w:val="18"/>
                <w:szCs w:val="18"/>
              </w:rPr>
              <w:t>, 3</w:t>
            </w:r>
            <w:r>
              <w:rPr>
                <w:rFonts w:ascii="Arial" w:hAnsi="Arial" w:cs="Arial"/>
                <w:sz w:val="18"/>
                <w:szCs w:val="18"/>
                <w:vertAlign w:val="superscript"/>
              </w:rPr>
              <w:t>rd</w:t>
            </w:r>
            <w:r>
              <w:rPr>
                <w:rFonts w:ascii="Arial" w:hAnsi="Arial" w:cs="Arial"/>
                <w:sz w:val="18"/>
                <w:szCs w:val="18"/>
              </w:rPr>
              <w:t>, 4</w:t>
            </w:r>
            <w:r>
              <w:rPr>
                <w:rFonts w:ascii="Arial" w:hAnsi="Arial" w:cs="Arial"/>
                <w:sz w:val="18"/>
                <w:szCs w:val="18"/>
                <w:vertAlign w:val="superscript"/>
              </w:rPr>
              <w:t>th</w:t>
            </w:r>
            <w:r>
              <w:rPr>
                <w:rFonts w:ascii="Arial" w:hAnsi="Arial" w:cs="Arial"/>
                <w:sz w:val="18"/>
                <w:szCs w:val="18"/>
              </w:rPr>
              <w:t xml:space="preserve"> or 5</w:t>
            </w:r>
            <w:r>
              <w:rPr>
                <w:rFonts w:ascii="Arial" w:hAnsi="Arial" w:cs="Arial"/>
                <w:sz w:val="18"/>
                <w:szCs w:val="18"/>
                <w:vertAlign w:val="superscript"/>
              </w:rPr>
              <w:t>th</w:t>
            </w:r>
            <w:r>
              <w:rPr>
                <w:rFonts w:ascii="Arial" w:hAnsi="Arial" w:cs="Arial"/>
                <w:sz w:val="18"/>
                <w:szCs w:val="18"/>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Pr>
                <w:rFonts w:ascii="Arial" w:hAnsi="Arial" w:cs="Arial"/>
                <w:sz w:val="18"/>
                <w:szCs w:val="18"/>
                <w:vertAlign w:val="subscript"/>
              </w:rPr>
              <w:t>CRB</w:t>
            </w:r>
            <w:r>
              <w:rPr>
                <w:rFonts w:ascii="Arial" w:hAnsi="Arial" w:cs="Arial"/>
                <w:sz w:val="18"/>
                <w:szCs w:val="18"/>
              </w:rPr>
              <w:t xml:space="preserve"> x 180 kHz), where N is 2, 3, 4, 5 for the 2</w:t>
            </w:r>
            <w:r>
              <w:rPr>
                <w:rFonts w:ascii="Arial" w:hAnsi="Arial" w:cs="Arial"/>
                <w:sz w:val="18"/>
                <w:szCs w:val="18"/>
                <w:vertAlign w:val="superscript"/>
              </w:rPr>
              <w:t>nd</w:t>
            </w:r>
            <w:r>
              <w:rPr>
                <w:rFonts w:ascii="Arial" w:hAnsi="Arial" w:cs="Arial"/>
                <w:sz w:val="18"/>
                <w:szCs w:val="18"/>
              </w:rPr>
              <w:t>, 3</w:t>
            </w:r>
            <w:r>
              <w:rPr>
                <w:rFonts w:ascii="Arial" w:hAnsi="Arial" w:cs="Arial"/>
                <w:sz w:val="18"/>
                <w:szCs w:val="18"/>
                <w:vertAlign w:val="superscript"/>
              </w:rPr>
              <w:t>rd</w:t>
            </w:r>
            <w:r>
              <w:rPr>
                <w:rFonts w:ascii="Arial" w:hAnsi="Arial" w:cs="Arial"/>
                <w:sz w:val="18"/>
                <w:szCs w:val="18"/>
              </w:rPr>
              <w:t>, 4</w:t>
            </w:r>
            <w:r>
              <w:rPr>
                <w:rFonts w:ascii="Arial" w:hAnsi="Arial" w:cs="Arial"/>
                <w:sz w:val="18"/>
                <w:szCs w:val="18"/>
                <w:vertAlign w:val="superscript"/>
              </w:rPr>
              <w:t>th</w:t>
            </w:r>
            <w:r>
              <w:rPr>
                <w:rFonts w:ascii="Arial" w:hAnsi="Arial" w:cs="Arial"/>
                <w:sz w:val="18"/>
                <w:szCs w:val="18"/>
              </w:rPr>
              <w:t xml:space="preserve"> or 5</w:t>
            </w:r>
            <w:r>
              <w:rPr>
                <w:rFonts w:ascii="Arial" w:hAnsi="Arial" w:cs="Arial"/>
                <w:sz w:val="18"/>
                <w:szCs w:val="18"/>
                <w:vertAlign w:val="superscript"/>
              </w:rPr>
              <w:t>th</w:t>
            </w:r>
            <w:r>
              <w:rPr>
                <w:rFonts w:ascii="Arial" w:hAnsi="Arial" w:cs="Arial"/>
                <w:sz w:val="18"/>
                <w:szCs w:val="18"/>
              </w:rPr>
              <w:t xml:space="preserve"> harmonic respectively. The exception is allowed if the measurement bandwidth (MBW) totally or partially overlaps the overall exception interval.</w:t>
            </w:r>
          </w:p>
          <w:p w:rsidR="00D3423B" w:rsidRPr="003F3AA8" w:rsidRDefault="00D3423B" w:rsidP="00A40829">
            <w:pPr>
              <w:keepNext/>
              <w:keepLines/>
              <w:spacing w:after="0"/>
              <w:ind w:left="851" w:hanging="851"/>
              <w:rPr>
                <w:rFonts w:cs="Arial"/>
                <w:szCs w:val="18"/>
                <w:lang w:eastAsia="ja-JP"/>
              </w:rPr>
            </w:pPr>
            <w:r>
              <w:rPr>
                <w:rFonts w:ascii="Arial" w:hAnsi="Arial" w:cs="Arial"/>
                <w:sz w:val="18"/>
                <w:szCs w:val="18"/>
              </w:rPr>
              <w:t xml:space="preserve">NOTE </w:t>
            </w:r>
            <w:r>
              <w:rPr>
                <w:rFonts w:ascii="Arial" w:hAnsi="Arial" w:cs="Arial"/>
                <w:sz w:val="18"/>
                <w:szCs w:val="18"/>
                <w:lang w:eastAsia="ja-JP"/>
              </w:rPr>
              <w:t>5</w:t>
            </w:r>
            <w:r>
              <w:rPr>
                <w:rFonts w:ascii="Arial" w:hAnsi="Arial" w:cs="Arial"/>
                <w:sz w:val="18"/>
                <w:szCs w:val="18"/>
              </w:rPr>
              <w:t>:</w:t>
            </w:r>
            <w:r>
              <w:rPr>
                <w:rFonts w:ascii="Arial" w:hAnsi="Arial" w:cs="Arial"/>
                <w:sz w:val="18"/>
                <w:szCs w:val="18"/>
              </w:rPr>
              <w:tab/>
              <w:t>These requirements also apply for the frequency ranges that are less than F</w:t>
            </w:r>
            <w:r>
              <w:rPr>
                <w:rFonts w:ascii="Arial" w:hAnsi="Arial" w:cs="Arial"/>
                <w:sz w:val="18"/>
                <w:szCs w:val="18"/>
                <w:vertAlign w:val="subscript"/>
              </w:rPr>
              <w:t>OOB</w:t>
            </w:r>
            <w:r>
              <w:rPr>
                <w:rFonts w:ascii="Arial" w:hAnsi="Arial" w:cs="Arial"/>
                <w:sz w:val="18"/>
                <w:szCs w:val="18"/>
              </w:rPr>
              <w:t xml:space="preserve"> (MHz) in Table 6.6.3.1-1 and Table 6.6.3.1A-1 from the edge of the channel bandwidth.</w:t>
            </w:r>
          </w:p>
        </w:tc>
      </w:tr>
    </w:tbl>
    <w:p w:rsidR="00D3423B" w:rsidRDefault="00D3423B" w:rsidP="00D3423B">
      <w:pPr>
        <w:keepNext/>
        <w:rPr>
          <w:rFonts w:ascii="Arial" w:hAnsi="Arial" w:cs="Arial"/>
          <w:color w:val="FF0000"/>
          <w:sz w:val="28"/>
          <w:szCs w:val="28"/>
          <w:lang w:val="en-US" w:eastAsia="zh-CN"/>
        </w:rPr>
      </w:pPr>
    </w:p>
    <w:p w:rsidR="00D3423B" w:rsidRPr="00697599" w:rsidRDefault="00D3423B" w:rsidP="00D3423B">
      <w:pPr>
        <w:keepNext/>
        <w:keepLines/>
        <w:spacing w:before="120"/>
        <w:ind w:left="1134" w:hanging="1134"/>
        <w:outlineLvl w:val="3"/>
        <w:rPr>
          <w:rFonts w:ascii="Arial" w:hAnsi="Arial" w:cs="Arial"/>
          <w:sz w:val="28"/>
          <w:lang w:val="en-US" w:eastAsia="zh-CN"/>
        </w:rPr>
      </w:pPr>
      <w:r>
        <w:rPr>
          <w:rFonts w:ascii="Arial" w:hAnsi="Arial" w:cs="Arial"/>
          <w:sz w:val="28"/>
          <w:lang w:val="en-US" w:eastAsia="zh-CN"/>
        </w:rPr>
        <w:t>6.1.40.</w:t>
      </w:r>
      <w:r>
        <w:rPr>
          <w:rFonts w:ascii="Arial" w:hAnsi="Arial" w:cs="Arial" w:hint="eastAsia"/>
          <w:sz w:val="28"/>
          <w:lang w:val="en-US" w:eastAsia="zh-CN"/>
        </w:rPr>
        <w:t>5</w:t>
      </w:r>
      <w:r w:rsidRPr="00697599">
        <w:rPr>
          <w:rFonts w:ascii="Arial" w:hAnsi="Arial" w:cs="Arial"/>
          <w:sz w:val="28"/>
          <w:lang w:val="en-US" w:eastAsia="zh-CN"/>
        </w:rPr>
        <w:tab/>
      </w:r>
      <w:r>
        <w:rPr>
          <w:rFonts w:ascii="Arial" w:hAnsi="Arial" w:cs="Arial"/>
          <w:sz w:val="28"/>
          <w:lang w:val="en-US" w:eastAsia="zh-CN"/>
        </w:rPr>
        <w:t>MSD analysis for DC</w:t>
      </w:r>
    </w:p>
    <w:p w:rsidR="00D3423B" w:rsidRPr="002E6975" w:rsidRDefault="00D3423B" w:rsidP="00D3423B">
      <w:pPr>
        <w:keepNext/>
        <w:rPr>
          <w:lang w:val="en-US" w:eastAsia="zh-CN"/>
        </w:rPr>
      </w:pPr>
      <w:r w:rsidRPr="002E6975">
        <w:rPr>
          <w:lang w:val="en-US"/>
        </w:rPr>
        <w:t>For 2UL/</w:t>
      </w:r>
      <w:r w:rsidRPr="002E6975">
        <w:rPr>
          <w:rFonts w:hint="eastAsia"/>
          <w:lang w:val="en-US" w:eastAsia="zh-CN"/>
        </w:rPr>
        <w:t>2</w:t>
      </w:r>
      <w:r w:rsidRPr="002E6975">
        <w:rPr>
          <w:lang w:val="en-US"/>
        </w:rPr>
        <w:t xml:space="preserve">DL </w:t>
      </w:r>
      <w:r w:rsidRPr="002E6975">
        <w:rPr>
          <w:rFonts w:hint="eastAsia"/>
          <w:lang w:val="en-US" w:eastAsia="zh-CN"/>
        </w:rPr>
        <w:t>UE coexistence</w:t>
      </w:r>
      <w:r w:rsidRPr="002E6975">
        <w:rPr>
          <w:lang w:val="en-US"/>
        </w:rPr>
        <w:t xml:space="preserve"> study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harmonics and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intermodulation products were calculated and presented in Table </w:t>
      </w:r>
      <w:r>
        <w:rPr>
          <w:lang w:val="en-US"/>
        </w:rPr>
        <w:t>6.1.40</w:t>
      </w:r>
      <w:r w:rsidRPr="002E6975">
        <w:rPr>
          <w:lang w:val="en-US"/>
        </w:rPr>
        <w:t>.</w:t>
      </w:r>
      <w:r>
        <w:rPr>
          <w:rFonts w:hint="eastAsia"/>
          <w:lang w:val="en-US" w:eastAsia="zh-CN"/>
        </w:rPr>
        <w:t>5</w:t>
      </w:r>
      <w:r w:rsidRPr="002E6975">
        <w:rPr>
          <w:lang w:val="en-US"/>
        </w:rPr>
        <w:t>-1</w:t>
      </w:r>
    </w:p>
    <w:p w:rsidR="00D3423B" w:rsidRPr="00802E82" w:rsidRDefault="00D3423B" w:rsidP="00D3423B">
      <w:pPr>
        <w:keepNext/>
        <w:keepLines/>
        <w:spacing w:before="60"/>
        <w:jc w:val="center"/>
        <w:rPr>
          <w:rFonts w:ascii="Arial" w:hAnsi="Arial"/>
          <w:b/>
          <w:lang w:eastAsia="zh-CN"/>
        </w:rPr>
      </w:pPr>
      <w:r w:rsidRPr="00802E82">
        <w:rPr>
          <w:rFonts w:ascii="Arial" w:hAnsi="Arial"/>
          <w:b/>
          <w:lang w:eastAsia="zh-CN"/>
        </w:rPr>
        <w:t xml:space="preserve">Table </w:t>
      </w:r>
      <w:r>
        <w:rPr>
          <w:rFonts w:ascii="Arial" w:hAnsi="Arial" w:hint="eastAsia"/>
          <w:b/>
          <w:lang w:eastAsia="zh-CN"/>
        </w:rPr>
        <w:t>6.1.40.</w:t>
      </w:r>
      <w:r w:rsidRPr="00802E82">
        <w:rPr>
          <w:rFonts w:ascii="Arial" w:hAnsi="Arial" w:hint="eastAsia"/>
          <w:b/>
          <w:lang w:eastAsia="zh-CN"/>
        </w:rPr>
        <w:t>5</w:t>
      </w:r>
      <w:r w:rsidRPr="00802E82">
        <w:rPr>
          <w:rFonts w:ascii="Arial" w:hAnsi="Arial"/>
          <w:b/>
          <w:lang w:eastAsia="zh-CN"/>
        </w:rPr>
        <w:t xml:space="preserve">-1: </w:t>
      </w:r>
      <w:r w:rsidRPr="00802E82">
        <w:rPr>
          <w:rFonts w:ascii="Arial" w:hAnsi="Arial" w:hint="eastAsia"/>
          <w:b/>
          <w:lang w:eastAsia="zh-CN"/>
        </w:rPr>
        <w:t>H</w:t>
      </w:r>
      <w:r w:rsidRPr="00802E82">
        <w:rPr>
          <w:rFonts w:ascii="Arial" w:hAnsi="Arial"/>
          <w:b/>
          <w:lang w:eastAsia="zh-CN"/>
        </w:rPr>
        <w:t xml:space="preserve">armonic and IMD </w:t>
      </w:r>
      <w:r w:rsidRPr="00802E82">
        <w:rPr>
          <w:rFonts w:ascii="Arial" w:hAnsi="Arial" w:hint="eastAsia"/>
          <w:b/>
          <w:lang w:eastAsia="zh-CN"/>
        </w:rPr>
        <w:t>analysis</w:t>
      </w:r>
    </w:p>
    <w:tbl>
      <w:tblPr>
        <w:tblW w:w="10632" w:type="dxa"/>
        <w:tblInd w:w="-2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261"/>
        <w:gridCol w:w="1843"/>
        <w:gridCol w:w="1843"/>
        <w:gridCol w:w="1842"/>
        <w:gridCol w:w="1843"/>
      </w:tblGrid>
      <w:tr w:rsidR="00D3423B" w:rsidRPr="00FE6926" w:rsidTr="00A40829">
        <w:trPr>
          <w:trHeight w:val="266"/>
        </w:trPr>
        <w:tc>
          <w:tcPr>
            <w:tcW w:w="3261" w:type="dxa"/>
            <w:shd w:val="clear" w:color="auto" w:fill="auto"/>
            <w:tcMar>
              <w:left w:w="57" w:type="dxa"/>
              <w:right w:w="57" w:type="dxa"/>
            </w:tcMar>
            <w:vAlign w:val="center"/>
          </w:tcPr>
          <w:p w:rsidR="00D3423B" w:rsidRPr="00FE6926" w:rsidRDefault="00D3423B" w:rsidP="00A40829">
            <w:pPr>
              <w:keepNext/>
              <w:keepLines/>
              <w:spacing w:after="0"/>
              <w:jc w:val="center"/>
              <w:rPr>
                <w:rFonts w:ascii="Arial" w:eastAsia="SimSun" w:hAnsi="Arial"/>
                <w:b/>
                <w:sz w:val="16"/>
                <w:lang w:val="en-US"/>
              </w:rPr>
            </w:pPr>
            <w:r w:rsidRPr="00FE6926">
              <w:rPr>
                <w:rFonts w:ascii="Arial" w:eastAsia="SimSun" w:hAnsi="Arial" w:hint="eastAsia"/>
                <w:b/>
                <w:sz w:val="16"/>
                <w:lang w:val="en-US"/>
              </w:rPr>
              <w:t>UE</w:t>
            </w:r>
            <w:r w:rsidRPr="00FE6926">
              <w:rPr>
                <w:rFonts w:ascii="Arial" w:eastAsia="SimSun" w:hAnsi="Arial"/>
                <w:b/>
                <w:sz w:val="16"/>
                <w:lang w:val="en-US"/>
              </w:rPr>
              <w:t xml:space="preserve"> </w:t>
            </w:r>
            <w:r w:rsidRPr="00FE6926">
              <w:rPr>
                <w:rFonts w:ascii="Arial" w:eastAsia="SimSun" w:hAnsi="Arial" w:hint="eastAsia"/>
                <w:b/>
                <w:sz w:val="16"/>
                <w:lang w:val="en-US"/>
              </w:rPr>
              <w:t>U</w:t>
            </w:r>
            <w:r w:rsidRPr="00FE6926">
              <w:rPr>
                <w:rFonts w:ascii="Arial" w:eastAsia="SimSun" w:hAnsi="Arial"/>
                <w:b/>
                <w:sz w:val="16"/>
                <w:lang w:val="en-US"/>
              </w:rPr>
              <w:t>L carriers</w:t>
            </w:r>
          </w:p>
        </w:tc>
        <w:tc>
          <w:tcPr>
            <w:tcW w:w="1843" w:type="dxa"/>
            <w:shd w:val="clear" w:color="auto" w:fill="auto"/>
            <w:tcMar>
              <w:left w:w="28" w:type="dxa"/>
              <w:right w:w="28" w:type="dxa"/>
            </w:tcMar>
            <w:vAlign w:val="center"/>
          </w:tcPr>
          <w:p w:rsidR="00D3423B" w:rsidRPr="00FE6926" w:rsidRDefault="00D3423B" w:rsidP="00A40829">
            <w:pPr>
              <w:keepNext/>
              <w:keepLines/>
              <w:spacing w:after="0"/>
              <w:jc w:val="center"/>
              <w:rPr>
                <w:rFonts w:ascii="Arial" w:eastAsia="SimSun" w:hAnsi="Arial"/>
                <w:b/>
                <w:sz w:val="16"/>
                <w:lang w:val="en-US"/>
              </w:rPr>
            </w:pPr>
            <w:r w:rsidRPr="00FE6926">
              <w:rPr>
                <w:rFonts w:ascii="Arial" w:eastAsia="SimSun" w:hAnsi="Arial"/>
                <w:b/>
                <w:sz w:val="16"/>
                <w:lang w:val="en-US"/>
              </w:rPr>
              <w:t>f</w:t>
            </w:r>
            <w:r w:rsidRPr="00FE6926">
              <w:rPr>
                <w:rFonts w:ascii="Arial" w:eastAsia="SimSun" w:hAnsi="Arial" w:hint="eastAsia"/>
                <w:b/>
                <w:sz w:val="16"/>
                <w:lang w:val="en-US"/>
              </w:rPr>
              <w:t>x</w:t>
            </w:r>
            <w:r w:rsidRPr="00FE6926">
              <w:rPr>
                <w:rFonts w:ascii="Arial" w:eastAsia="SimSun" w:hAnsi="Arial"/>
                <w:b/>
                <w:sz w:val="16"/>
                <w:lang w:val="en-US"/>
              </w:rPr>
              <w:t>_low</w:t>
            </w:r>
          </w:p>
        </w:tc>
        <w:tc>
          <w:tcPr>
            <w:tcW w:w="1843" w:type="dxa"/>
            <w:shd w:val="clear" w:color="auto" w:fill="auto"/>
            <w:tcMar>
              <w:left w:w="28" w:type="dxa"/>
              <w:right w:w="28" w:type="dxa"/>
            </w:tcMar>
            <w:vAlign w:val="center"/>
          </w:tcPr>
          <w:p w:rsidR="00D3423B" w:rsidRPr="00FE6926" w:rsidRDefault="00D3423B" w:rsidP="00A40829">
            <w:pPr>
              <w:keepNext/>
              <w:keepLines/>
              <w:spacing w:after="0"/>
              <w:jc w:val="center"/>
              <w:rPr>
                <w:rFonts w:ascii="Arial" w:eastAsia="SimSun" w:hAnsi="Arial"/>
                <w:b/>
                <w:sz w:val="16"/>
                <w:lang w:val="en-US"/>
              </w:rPr>
            </w:pPr>
            <w:r w:rsidRPr="00FE6926">
              <w:rPr>
                <w:rFonts w:ascii="Arial" w:eastAsia="SimSun" w:hAnsi="Arial"/>
                <w:b/>
                <w:sz w:val="16"/>
                <w:lang w:val="en-US"/>
              </w:rPr>
              <w:t>f</w:t>
            </w:r>
            <w:r w:rsidRPr="00FE6926">
              <w:rPr>
                <w:rFonts w:ascii="Arial" w:eastAsia="SimSun" w:hAnsi="Arial" w:hint="eastAsia"/>
                <w:b/>
                <w:sz w:val="16"/>
                <w:lang w:val="en-US"/>
              </w:rPr>
              <w:t>x</w:t>
            </w:r>
            <w:r w:rsidRPr="00FE6926">
              <w:rPr>
                <w:rFonts w:ascii="Arial" w:eastAsia="SimSun" w:hAnsi="Arial"/>
                <w:b/>
                <w:sz w:val="16"/>
                <w:lang w:val="en-US"/>
              </w:rPr>
              <w:t>_high</w:t>
            </w:r>
          </w:p>
        </w:tc>
        <w:tc>
          <w:tcPr>
            <w:tcW w:w="1842" w:type="dxa"/>
            <w:shd w:val="clear" w:color="auto" w:fill="auto"/>
            <w:tcMar>
              <w:left w:w="28" w:type="dxa"/>
              <w:right w:w="28" w:type="dxa"/>
            </w:tcMar>
            <w:vAlign w:val="center"/>
          </w:tcPr>
          <w:p w:rsidR="00D3423B" w:rsidRPr="00FE6926" w:rsidRDefault="00D3423B" w:rsidP="00A40829">
            <w:pPr>
              <w:keepNext/>
              <w:keepLines/>
              <w:spacing w:after="0"/>
              <w:jc w:val="center"/>
              <w:rPr>
                <w:rFonts w:ascii="Arial" w:eastAsia="SimSun" w:hAnsi="Arial"/>
                <w:b/>
                <w:sz w:val="16"/>
                <w:lang w:val="en-US"/>
              </w:rPr>
            </w:pPr>
            <w:r w:rsidRPr="00FE6926">
              <w:rPr>
                <w:rFonts w:ascii="Arial" w:eastAsia="SimSun" w:hAnsi="Arial"/>
                <w:b/>
                <w:sz w:val="16"/>
                <w:lang w:val="en-US"/>
              </w:rPr>
              <w:t>f</w:t>
            </w:r>
            <w:r w:rsidRPr="00FE6926">
              <w:rPr>
                <w:rFonts w:ascii="Arial" w:eastAsia="SimSun" w:hAnsi="Arial" w:hint="eastAsia"/>
                <w:b/>
                <w:sz w:val="16"/>
                <w:lang w:val="en-US"/>
              </w:rPr>
              <w:t>y</w:t>
            </w:r>
            <w:r w:rsidRPr="00FE6926">
              <w:rPr>
                <w:rFonts w:ascii="Arial" w:eastAsia="SimSun" w:hAnsi="Arial"/>
                <w:b/>
                <w:sz w:val="16"/>
                <w:lang w:val="en-US"/>
              </w:rPr>
              <w:t>_low</w:t>
            </w:r>
          </w:p>
        </w:tc>
        <w:tc>
          <w:tcPr>
            <w:tcW w:w="1843" w:type="dxa"/>
            <w:shd w:val="clear" w:color="auto" w:fill="auto"/>
            <w:tcMar>
              <w:left w:w="28" w:type="dxa"/>
              <w:right w:w="28" w:type="dxa"/>
            </w:tcMar>
            <w:vAlign w:val="center"/>
          </w:tcPr>
          <w:p w:rsidR="00D3423B" w:rsidRPr="00FE6926" w:rsidRDefault="00D3423B" w:rsidP="00A40829">
            <w:pPr>
              <w:keepNext/>
              <w:keepLines/>
              <w:spacing w:after="0"/>
              <w:jc w:val="center"/>
              <w:rPr>
                <w:rFonts w:ascii="Arial" w:eastAsia="SimSun" w:hAnsi="Arial"/>
                <w:b/>
                <w:sz w:val="16"/>
                <w:lang w:val="en-US"/>
              </w:rPr>
            </w:pPr>
            <w:r w:rsidRPr="00FE6926">
              <w:rPr>
                <w:rFonts w:ascii="Arial" w:eastAsia="SimSun" w:hAnsi="Arial"/>
                <w:b/>
                <w:sz w:val="16"/>
                <w:lang w:val="en-US"/>
              </w:rPr>
              <w:t>f</w:t>
            </w:r>
            <w:r w:rsidRPr="00FE6926">
              <w:rPr>
                <w:rFonts w:ascii="Arial" w:eastAsia="SimSun" w:hAnsi="Arial" w:hint="eastAsia"/>
                <w:b/>
                <w:sz w:val="16"/>
                <w:lang w:val="en-US"/>
              </w:rPr>
              <w:t>y</w:t>
            </w:r>
            <w:r w:rsidRPr="00FE6926">
              <w:rPr>
                <w:rFonts w:ascii="Arial" w:eastAsia="SimSun" w:hAnsi="Arial"/>
                <w:b/>
                <w:sz w:val="16"/>
                <w:lang w:val="en-US"/>
              </w:rPr>
              <w:t>_high</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sz w:val="16"/>
                <w:lang w:val="en-US"/>
              </w:rPr>
            </w:pPr>
            <w:r w:rsidRPr="00FE6926">
              <w:rPr>
                <w:rFonts w:ascii="Arial" w:eastAsia="SimSun" w:hAnsi="Arial" w:hint="eastAsia"/>
                <w:sz w:val="16"/>
                <w:lang w:val="en-US"/>
              </w:rPr>
              <w:t>U</w:t>
            </w:r>
            <w:r w:rsidRPr="00FE6926">
              <w:rPr>
                <w:rFonts w:ascii="Arial" w:eastAsia="SimSun" w:hAnsi="Arial"/>
                <w:sz w:val="16"/>
                <w:lang w:val="en-US"/>
              </w:rPr>
              <w:t>L frequency (MHz)</w:t>
            </w:r>
          </w:p>
        </w:tc>
        <w:tc>
          <w:tcPr>
            <w:tcW w:w="1843" w:type="dxa"/>
            <w:tcBorders>
              <w:bottom w:val="single" w:sz="4" w:space="0" w:color="auto"/>
            </w:tcBorders>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777</w:t>
            </w:r>
          </w:p>
        </w:tc>
        <w:tc>
          <w:tcPr>
            <w:tcW w:w="1843" w:type="dxa"/>
            <w:tcBorders>
              <w:bottom w:val="single" w:sz="4" w:space="0" w:color="auto"/>
            </w:tcBorders>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787</w:t>
            </w:r>
          </w:p>
        </w:tc>
        <w:tc>
          <w:tcPr>
            <w:tcW w:w="1842" w:type="dxa"/>
            <w:tcBorders>
              <w:bottom w:val="single" w:sz="4" w:space="0" w:color="auto"/>
            </w:tcBorders>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1850</w:t>
            </w:r>
          </w:p>
        </w:tc>
        <w:tc>
          <w:tcPr>
            <w:tcW w:w="1843" w:type="dxa"/>
            <w:tcBorders>
              <w:bottom w:val="single" w:sz="4" w:space="0" w:color="auto"/>
            </w:tcBorders>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1915</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sz w:val="16"/>
                <w:lang w:val="en-US"/>
              </w:rPr>
            </w:pPr>
            <w:r w:rsidRPr="00FE6926">
              <w:rPr>
                <w:rFonts w:ascii="Arial" w:eastAsia="SimSun" w:hAnsi="Arial"/>
                <w:sz w:val="16"/>
                <w:lang w:val="en-US"/>
              </w:rPr>
              <w:t>2nd harmonics frequency limits</w:t>
            </w:r>
          </w:p>
        </w:tc>
        <w:tc>
          <w:tcPr>
            <w:tcW w:w="1843" w:type="dxa"/>
            <w:tcBorders>
              <w:bottom w:val="single" w:sz="4" w:space="0" w:color="auto"/>
            </w:tcBorders>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2* fy_low</w:t>
            </w:r>
          </w:p>
        </w:tc>
        <w:tc>
          <w:tcPr>
            <w:tcW w:w="1843" w:type="dxa"/>
            <w:tcBorders>
              <w:bottom w:val="single" w:sz="4" w:space="0" w:color="auto"/>
            </w:tcBorders>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2* fy_high</w:t>
            </w:r>
          </w:p>
        </w:tc>
        <w:tc>
          <w:tcPr>
            <w:tcW w:w="1842" w:type="dxa"/>
            <w:tcBorders>
              <w:bottom w:val="single" w:sz="4" w:space="0" w:color="auto"/>
            </w:tcBorders>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2*fx_low</w:t>
            </w:r>
          </w:p>
        </w:tc>
        <w:tc>
          <w:tcPr>
            <w:tcW w:w="1843" w:type="dxa"/>
            <w:tcBorders>
              <w:bottom w:val="single" w:sz="4" w:space="0" w:color="auto"/>
            </w:tcBorders>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2*fx_high</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sz w:val="16"/>
                <w:lang w:val="en-US"/>
              </w:rPr>
            </w:pPr>
            <w:r w:rsidRPr="00FE6926">
              <w:rPr>
                <w:rFonts w:ascii="Arial" w:eastAsia="SimSun" w:hAnsi="Arial"/>
                <w:sz w:val="16"/>
                <w:lang w:val="en-US"/>
              </w:rPr>
              <w:t xml:space="preserve">2nd harmonics frequency limits (MHz) </w:t>
            </w:r>
          </w:p>
        </w:tc>
        <w:tc>
          <w:tcPr>
            <w:tcW w:w="1843" w:type="dxa"/>
            <w:tcBorders>
              <w:bottom w:val="single" w:sz="4" w:space="0" w:color="auto"/>
            </w:tcBorders>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1554</w:t>
            </w:r>
          </w:p>
        </w:tc>
        <w:tc>
          <w:tcPr>
            <w:tcW w:w="1843" w:type="dxa"/>
            <w:tcBorders>
              <w:bottom w:val="single" w:sz="4" w:space="0" w:color="auto"/>
            </w:tcBorders>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1574</w:t>
            </w:r>
          </w:p>
        </w:tc>
        <w:tc>
          <w:tcPr>
            <w:tcW w:w="1842" w:type="dxa"/>
            <w:tcBorders>
              <w:bottom w:val="single" w:sz="4" w:space="0" w:color="auto"/>
            </w:tcBorders>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3700</w:t>
            </w:r>
          </w:p>
        </w:tc>
        <w:tc>
          <w:tcPr>
            <w:tcW w:w="1843" w:type="dxa"/>
            <w:tcBorders>
              <w:bottom w:val="single" w:sz="4" w:space="0" w:color="auto"/>
            </w:tcBorders>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3830</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sz w:val="16"/>
                <w:lang w:val="en-US"/>
              </w:rPr>
            </w:pPr>
            <w:r w:rsidRPr="00FE6926">
              <w:rPr>
                <w:rFonts w:ascii="Arial" w:eastAsia="SimSun" w:hAnsi="Arial"/>
                <w:sz w:val="16"/>
                <w:lang w:val="en-US"/>
              </w:rPr>
              <w:lastRenderedPageBreak/>
              <w:t>3rd harmonics frequency limits</w:t>
            </w:r>
          </w:p>
        </w:tc>
        <w:tc>
          <w:tcPr>
            <w:tcW w:w="1843" w:type="dxa"/>
            <w:tcBorders>
              <w:bottom w:val="single" w:sz="4" w:space="0" w:color="auto"/>
            </w:tcBorders>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3* fy_low</w:t>
            </w:r>
          </w:p>
        </w:tc>
        <w:tc>
          <w:tcPr>
            <w:tcW w:w="1843" w:type="dxa"/>
            <w:tcBorders>
              <w:bottom w:val="single" w:sz="4" w:space="0" w:color="auto"/>
            </w:tcBorders>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3* fy_high</w:t>
            </w:r>
          </w:p>
        </w:tc>
        <w:tc>
          <w:tcPr>
            <w:tcW w:w="1842" w:type="dxa"/>
            <w:tcBorders>
              <w:bottom w:val="single" w:sz="4" w:space="0" w:color="auto"/>
            </w:tcBorders>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3*fx_low</w:t>
            </w:r>
          </w:p>
        </w:tc>
        <w:tc>
          <w:tcPr>
            <w:tcW w:w="1843" w:type="dxa"/>
            <w:tcBorders>
              <w:bottom w:val="single" w:sz="4" w:space="0" w:color="auto"/>
            </w:tcBorders>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3*fx_high</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sz w:val="16"/>
                <w:lang w:val="en-US"/>
              </w:rPr>
            </w:pPr>
            <w:r w:rsidRPr="00FE6926">
              <w:rPr>
                <w:rFonts w:ascii="Arial" w:eastAsia="SimSun" w:hAnsi="Arial"/>
                <w:sz w:val="16"/>
                <w:lang w:val="en-US"/>
              </w:rPr>
              <w:t>3rd harmonics frequency limits (MHz)</w:t>
            </w:r>
          </w:p>
        </w:tc>
        <w:tc>
          <w:tcPr>
            <w:tcW w:w="1843" w:type="dxa"/>
            <w:tcBorders>
              <w:bottom w:val="single" w:sz="4" w:space="0" w:color="auto"/>
            </w:tcBorders>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2331</w:t>
            </w:r>
          </w:p>
        </w:tc>
        <w:tc>
          <w:tcPr>
            <w:tcW w:w="1843" w:type="dxa"/>
            <w:tcBorders>
              <w:bottom w:val="single" w:sz="4" w:space="0" w:color="auto"/>
            </w:tcBorders>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2361</w:t>
            </w:r>
          </w:p>
        </w:tc>
        <w:tc>
          <w:tcPr>
            <w:tcW w:w="1842" w:type="dxa"/>
            <w:tcBorders>
              <w:bottom w:val="single" w:sz="4" w:space="0" w:color="auto"/>
            </w:tcBorders>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5550</w:t>
            </w:r>
          </w:p>
        </w:tc>
        <w:tc>
          <w:tcPr>
            <w:tcW w:w="1843" w:type="dxa"/>
            <w:tcBorders>
              <w:bottom w:val="single" w:sz="4" w:space="0" w:color="auto"/>
            </w:tcBorders>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5745</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sz w:val="16"/>
                <w:lang w:val="en-US"/>
              </w:rPr>
            </w:pPr>
            <w:r w:rsidRPr="00FE6926">
              <w:rPr>
                <w:rFonts w:ascii="Arial" w:eastAsia="SimSun" w:hAnsi="Arial" w:hint="eastAsia"/>
                <w:sz w:val="16"/>
                <w:lang w:val="en-US"/>
              </w:rPr>
              <w:t xml:space="preserve">4th </w:t>
            </w:r>
            <w:r w:rsidRPr="00FE6926">
              <w:rPr>
                <w:rFonts w:ascii="Arial" w:eastAsia="SimSun" w:hAnsi="Arial"/>
                <w:sz w:val="16"/>
                <w:lang w:val="en-US"/>
              </w:rPr>
              <w:t>harmonics frequency limits</w:t>
            </w:r>
          </w:p>
        </w:tc>
        <w:tc>
          <w:tcPr>
            <w:tcW w:w="1843" w:type="dxa"/>
            <w:tcBorders>
              <w:bottom w:val="single" w:sz="4" w:space="0" w:color="auto"/>
            </w:tcBorders>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4* fy_low</w:t>
            </w:r>
          </w:p>
        </w:tc>
        <w:tc>
          <w:tcPr>
            <w:tcW w:w="1843" w:type="dxa"/>
            <w:tcBorders>
              <w:bottom w:val="single" w:sz="4" w:space="0" w:color="auto"/>
            </w:tcBorders>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4* fy_high</w:t>
            </w:r>
          </w:p>
        </w:tc>
        <w:tc>
          <w:tcPr>
            <w:tcW w:w="1842" w:type="dxa"/>
            <w:tcBorders>
              <w:bottom w:val="single" w:sz="4" w:space="0" w:color="auto"/>
            </w:tcBorders>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4*fx_low</w:t>
            </w:r>
          </w:p>
        </w:tc>
        <w:tc>
          <w:tcPr>
            <w:tcW w:w="1843" w:type="dxa"/>
            <w:tcBorders>
              <w:bottom w:val="single" w:sz="4" w:space="0" w:color="auto"/>
            </w:tcBorders>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4*fx_high</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sz w:val="16"/>
                <w:lang w:val="en-US"/>
              </w:rPr>
            </w:pPr>
            <w:r w:rsidRPr="00FE6926">
              <w:rPr>
                <w:rFonts w:ascii="Arial" w:eastAsia="SimSun" w:hAnsi="Arial" w:hint="eastAsia"/>
                <w:sz w:val="16"/>
                <w:lang w:val="en-US"/>
              </w:rPr>
              <w:t>4th</w:t>
            </w:r>
            <w:r w:rsidRPr="00FE6926">
              <w:rPr>
                <w:rFonts w:ascii="Arial" w:eastAsia="SimSun" w:hAnsi="Arial"/>
                <w:sz w:val="16"/>
                <w:lang w:val="en-US"/>
              </w:rPr>
              <w:t xml:space="preserve"> harmonics frequency limits (MHz)</w:t>
            </w:r>
          </w:p>
        </w:tc>
        <w:tc>
          <w:tcPr>
            <w:tcW w:w="1843" w:type="dxa"/>
            <w:tcBorders>
              <w:bottom w:val="single" w:sz="4" w:space="0" w:color="auto"/>
            </w:tcBorders>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3108</w:t>
            </w:r>
          </w:p>
        </w:tc>
        <w:tc>
          <w:tcPr>
            <w:tcW w:w="1843" w:type="dxa"/>
            <w:tcBorders>
              <w:bottom w:val="single" w:sz="4" w:space="0" w:color="auto"/>
            </w:tcBorders>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3148</w:t>
            </w:r>
          </w:p>
        </w:tc>
        <w:tc>
          <w:tcPr>
            <w:tcW w:w="1842" w:type="dxa"/>
            <w:tcBorders>
              <w:bottom w:val="single" w:sz="4" w:space="0" w:color="auto"/>
            </w:tcBorders>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7400</w:t>
            </w:r>
          </w:p>
        </w:tc>
        <w:tc>
          <w:tcPr>
            <w:tcW w:w="1843" w:type="dxa"/>
            <w:tcBorders>
              <w:bottom w:val="single" w:sz="4" w:space="0" w:color="auto"/>
            </w:tcBorders>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7660</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sz w:val="16"/>
                <w:lang w:val="en-US"/>
              </w:rPr>
            </w:pPr>
            <w:r w:rsidRPr="00FE6926">
              <w:rPr>
                <w:rFonts w:ascii="Arial" w:eastAsia="SimSun" w:hAnsi="Arial" w:hint="eastAsia"/>
                <w:sz w:val="16"/>
                <w:lang w:val="en-US"/>
              </w:rPr>
              <w:t>5th</w:t>
            </w:r>
            <w:r w:rsidRPr="00FE6926">
              <w:rPr>
                <w:rFonts w:ascii="Arial" w:eastAsia="SimSun" w:hAnsi="Arial"/>
                <w:sz w:val="16"/>
                <w:lang w:val="en-US"/>
              </w:rPr>
              <w:t xml:space="preserve"> harmonics frequency limits</w:t>
            </w:r>
          </w:p>
        </w:tc>
        <w:tc>
          <w:tcPr>
            <w:tcW w:w="1843" w:type="dxa"/>
            <w:tcBorders>
              <w:bottom w:val="single" w:sz="4" w:space="0" w:color="auto"/>
            </w:tcBorders>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5* fy_low</w:t>
            </w:r>
          </w:p>
        </w:tc>
        <w:tc>
          <w:tcPr>
            <w:tcW w:w="1843" w:type="dxa"/>
            <w:tcBorders>
              <w:bottom w:val="single" w:sz="4" w:space="0" w:color="auto"/>
            </w:tcBorders>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5* fy_high</w:t>
            </w:r>
          </w:p>
        </w:tc>
        <w:tc>
          <w:tcPr>
            <w:tcW w:w="1842" w:type="dxa"/>
            <w:tcBorders>
              <w:bottom w:val="single" w:sz="4" w:space="0" w:color="auto"/>
            </w:tcBorders>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5*fx_low</w:t>
            </w:r>
          </w:p>
        </w:tc>
        <w:tc>
          <w:tcPr>
            <w:tcW w:w="1843" w:type="dxa"/>
            <w:tcBorders>
              <w:bottom w:val="single" w:sz="4" w:space="0" w:color="auto"/>
            </w:tcBorders>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5*fx_high</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sz w:val="16"/>
                <w:lang w:val="en-US"/>
              </w:rPr>
            </w:pPr>
            <w:r w:rsidRPr="00FE6926">
              <w:rPr>
                <w:rFonts w:ascii="Arial" w:eastAsia="SimSun" w:hAnsi="Arial" w:hint="eastAsia"/>
                <w:sz w:val="16"/>
                <w:lang w:val="en-US"/>
              </w:rPr>
              <w:t>5th</w:t>
            </w:r>
            <w:r w:rsidRPr="00FE6926">
              <w:rPr>
                <w:rFonts w:ascii="Arial" w:eastAsia="SimSun" w:hAnsi="Arial"/>
                <w:sz w:val="16"/>
                <w:lang w:val="en-US"/>
              </w:rPr>
              <w:t xml:space="preserve"> harmonics frequency limits (MHz)</w:t>
            </w:r>
          </w:p>
        </w:tc>
        <w:tc>
          <w:tcPr>
            <w:tcW w:w="1843" w:type="dxa"/>
            <w:tcBorders>
              <w:bottom w:val="single" w:sz="4" w:space="0" w:color="auto"/>
            </w:tcBorders>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3885</w:t>
            </w:r>
          </w:p>
        </w:tc>
        <w:tc>
          <w:tcPr>
            <w:tcW w:w="1843" w:type="dxa"/>
            <w:tcBorders>
              <w:bottom w:val="single" w:sz="4" w:space="0" w:color="auto"/>
            </w:tcBorders>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3935</w:t>
            </w:r>
          </w:p>
        </w:tc>
        <w:tc>
          <w:tcPr>
            <w:tcW w:w="1842" w:type="dxa"/>
            <w:tcBorders>
              <w:bottom w:val="single" w:sz="4" w:space="0" w:color="auto"/>
            </w:tcBorders>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9250</w:t>
            </w:r>
          </w:p>
        </w:tc>
        <w:tc>
          <w:tcPr>
            <w:tcW w:w="1843" w:type="dxa"/>
            <w:tcBorders>
              <w:bottom w:val="single" w:sz="4" w:space="0" w:color="auto"/>
            </w:tcBorders>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9575</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sz w:val="16"/>
                <w:lang w:val="en-US"/>
              </w:rPr>
            </w:pPr>
            <w:r w:rsidRPr="00FE6926">
              <w:rPr>
                <w:rFonts w:ascii="Arial" w:eastAsia="SimSun" w:hAnsi="Arial" w:hint="eastAsia"/>
                <w:sz w:val="16"/>
                <w:lang w:val="en-US"/>
              </w:rPr>
              <w:t>6th</w:t>
            </w:r>
            <w:r w:rsidRPr="00FE6926">
              <w:rPr>
                <w:rFonts w:ascii="Arial" w:eastAsia="SimSun" w:hAnsi="Arial"/>
                <w:sz w:val="16"/>
                <w:lang w:val="en-US"/>
              </w:rPr>
              <w:t xml:space="preserve"> harmonics frequency limits</w:t>
            </w:r>
          </w:p>
        </w:tc>
        <w:tc>
          <w:tcPr>
            <w:tcW w:w="1843" w:type="dxa"/>
            <w:tcBorders>
              <w:bottom w:val="single" w:sz="4" w:space="0" w:color="auto"/>
            </w:tcBorders>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6* fy_low</w:t>
            </w:r>
          </w:p>
        </w:tc>
        <w:tc>
          <w:tcPr>
            <w:tcW w:w="1843" w:type="dxa"/>
            <w:tcBorders>
              <w:bottom w:val="single" w:sz="4" w:space="0" w:color="auto"/>
            </w:tcBorders>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6* fy_high</w:t>
            </w:r>
          </w:p>
        </w:tc>
        <w:tc>
          <w:tcPr>
            <w:tcW w:w="1842" w:type="dxa"/>
            <w:tcBorders>
              <w:bottom w:val="single" w:sz="4" w:space="0" w:color="auto"/>
            </w:tcBorders>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6*fx_low</w:t>
            </w:r>
          </w:p>
        </w:tc>
        <w:tc>
          <w:tcPr>
            <w:tcW w:w="1843" w:type="dxa"/>
            <w:tcBorders>
              <w:bottom w:val="single" w:sz="4" w:space="0" w:color="auto"/>
            </w:tcBorders>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6*fx_high</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sz w:val="16"/>
                <w:lang w:val="en-US"/>
              </w:rPr>
            </w:pPr>
            <w:r w:rsidRPr="00FE6926">
              <w:rPr>
                <w:rFonts w:ascii="Arial" w:eastAsia="SimSun" w:hAnsi="Arial" w:hint="eastAsia"/>
                <w:sz w:val="16"/>
                <w:lang w:val="en-US"/>
              </w:rPr>
              <w:t>6th</w:t>
            </w:r>
            <w:r w:rsidRPr="00FE6926">
              <w:rPr>
                <w:rFonts w:ascii="Arial" w:eastAsia="SimSun" w:hAnsi="Arial"/>
                <w:sz w:val="16"/>
                <w:lang w:val="en-US"/>
              </w:rPr>
              <w:t xml:space="preserve"> harmonics frequency limits (MHz)</w:t>
            </w:r>
          </w:p>
        </w:tc>
        <w:tc>
          <w:tcPr>
            <w:tcW w:w="1843" w:type="dxa"/>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4662</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4722</w:t>
            </w:r>
          </w:p>
        </w:tc>
        <w:tc>
          <w:tcPr>
            <w:tcW w:w="1842"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11100</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11490</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sz w:val="16"/>
                <w:lang w:val="en-US"/>
              </w:rPr>
            </w:pPr>
            <w:r w:rsidRPr="00FE6926">
              <w:rPr>
                <w:rFonts w:ascii="Arial" w:eastAsia="SimSun" w:hAnsi="Arial" w:hint="eastAsia"/>
                <w:sz w:val="16"/>
                <w:lang w:val="en-US"/>
              </w:rPr>
              <w:t>7th</w:t>
            </w:r>
            <w:r w:rsidRPr="00FE6926">
              <w:rPr>
                <w:rFonts w:ascii="Arial" w:eastAsia="SimSun" w:hAnsi="Arial"/>
                <w:sz w:val="16"/>
                <w:lang w:val="en-US"/>
              </w:rPr>
              <w:t xml:space="preserve"> harmonics frequency limits</w:t>
            </w:r>
          </w:p>
        </w:tc>
        <w:tc>
          <w:tcPr>
            <w:tcW w:w="1843" w:type="dxa"/>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7* fy_low</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7* fy_high</w:t>
            </w:r>
          </w:p>
        </w:tc>
        <w:tc>
          <w:tcPr>
            <w:tcW w:w="1842" w:type="dxa"/>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7*fx_low</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7*fx_high</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sz w:val="16"/>
                <w:lang w:val="en-US"/>
              </w:rPr>
            </w:pPr>
            <w:r w:rsidRPr="00FE6926">
              <w:rPr>
                <w:rFonts w:ascii="Arial" w:eastAsia="SimSun" w:hAnsi="Arial" w:hint="eastAsia"/>
                <w:sz w:val="16"/>
                <w:lang w:val="en-US"/>
              </w:rPr>
              <w:t>7th</w:t>
            </w:r>
            <w:r w:rsidRPr="00FE6926">
              <w:rPr>
                <w:rFonts w:ascii="Arial" w:eastAsia="SimSun" w:hAnsi="Arial"/>
                <w:sz w:val="16"/>
                <w:lang w:val="en-US"/>
              </w:rPr>
              <w:t xml:space="preserve"> harmonics frequency limits (MHz)</w:t>
            </w:r>
          </w:p>
        </w:tc>
        <w:tc>
          <w:tcPr>
            <w:tcW w:w="1843" w:type="dxa"/>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5439</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5509</w:t>
            </w:r>
          </w:p>
        </w:tc>
        <w:tc>
          <w:tcPr>
            <w:tcW w:w="1842"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12950</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13405</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cs="Arial"/>
                <w:sz w:val="16"/>
                <w:szCs w:val="18"/>
                <w:lang w:val="en-US"/>
              </w:rPr>
            </w:pPr>
            <w:r w:rsidRPr="00FE6926">
              <w:rPr>
                <w:rFonts w:ascii="Arial" w:hAnsi="Arial" w:cs="Arial"/>
                <w:color w:val="000000"/>
                <w:sz w:val="16"/>
                <w:szCs w:val="18"/>
              </w:rPr>
              <w:t>2nd order IMD products</w:t>
            </w:r>
          </w:p>
        </w:tc>
        <w:tc>
          <w:tcPr>
            <w:tcW w:w="1843" w:type="dxa"/>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|fy_high – fx_low|</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|fy_low – fx_high|</w:t>
            </w:r>
          </w:p>
        </w:tc>
        <w:tc>
          <w:tcPr>
            <w:tcW w:w="1842"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|fy_low + fx_low|</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|fy_high + fx_high|</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1138</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1063</w:t>
            </w:r>
          </w:p>
        </w:tc>
        <w:tc>
          <w:tcPr>
            <w:tcW w:w="1842"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2627</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2702</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cs="Arial"/>
                <w:sz w:val="16"/>
                <w:szCs w:val="18"/>
                <w:lang w:val="en-US"/>
              </w:rPr>
            </w:pPr>
            <w:r w:rsidRPr="00FE6926">
              <w:rPr>
                <w:rFonts w:ascii="Arial" w:hAnsi="Arial" w:cs="Arial"/>
                <w:color w:val="000000"/>
                <w:sz w:val="16"/>
                <w:szCs w:val="18"/>
              </w:rPr>
              <w:t>3rd order IMD products</w:t>
            </w:r>
          </w:p>
        </w:tc>
        <w:tc>
          <w:tcPr>
            <w:tcW w:w="1843" w:type="dxa"/>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|fy_high – 2*fx_low|</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|fy_low – 2*fx_high|</w:t>
            </w:r>
          </w:p>
        </w:tc>
        <w:tc>
          <w:tcPr>
            <w:tcW w:w="1842"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|2*fy_low – fx_high|</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|2*fy_high – fx_low|</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361</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276</w:t>
            </w:r>
          </w:p>
        </w:tc>
        <w:tc>
          <w:tcPr>
            <w:tcW w:w="1842"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2913</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3053</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cs="Arial"/>
                <w:sz w:val="16"/>
                <w:szCs w:val="18"/>
                <w:lang w:val="en-US"/>
              </w:rPr>
            </w:pPr>
            <w:r w:rsidRPr="00FE6926">
              <w:rPr>
                <w:rFonts w:ascii="Arial" w:hAnsi="Arial" w:cs="Arial"/>
                <w:color w:val="000000"/>
                <w:sz w:val="16"/>
                <w:szCs w:val="18"/>
              </w:rPr>
              <w:t>3rd order IMD products</w:t>
            </w:r>
          </w:p>
        </w:tc>
        <w:tc>
          <w:tcPr>
            <w:tcW w:w="1843" w:type="dxa"/>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|2*fx_low + fy_low|</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|2*fx_high + fy_high|</w:t>
            </w:r>
          </w:p>
        </w:tc>
        <w:tc>
          <w:tcPr>
            <w:tcW w:w="1842"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|2*fy_low + fx_low|</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|2*fy_high + fx_high|</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3404</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3489</w:t>
            </w:r>
          </w:p>
        </w:tc>
        <w:tc>
          <w:tcPr>
            <w:tcW w:w="1842"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4477</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4617</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cs="Arial"/>
                <w:sz w:val="16"/>
                <w:szCs w:val="18"/>
                <w:lang w:val="en-US"/>
              </w:rPr>
            </w:pPr>
            <w:r w:rsidRPr="00FE6926">
              <w:rPr>
                <w:rFonts w:ascii="Arial" w:hAnsi="Arial" w:cs="Arial"/>
                <w:color w:val="000000"/>
                <w:sz w:val="16"/>
                <w:szCs w:val="18"/>
              </w:rPr>
              <w:t>Two-tone 4th order IMD products</w:t>
            </w:r>
          </w:p>
        </w:tc>
        <w:tc>
          <w:tcPr>
            <w:tcW w:w="1843" w:type="dxa"/>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|2*fx_low –2* fy_high|</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|2*fx_high – 2*fy_low|</w:t>
            </w:r>
          </w:p>
        </w:tc>
        <w:tc>
          <w:tcPr>
            <w:tcW w:w="1842"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|2*fx_low +2* fy_low|</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|2*fx_high +2* fy_high|</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2276</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2126</w:t>
            </w:r>
          </w:p>
        </w:tc>
        <w:tc>
          <w:tcPr>
            <w:tcW w:w="1842"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5254</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5404</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cs="Arial"/>
                <w:sz w:val="16"/>
                <w:szCs w:val="18"/>
                <w:lang w:val="en-US"/>
              </w:rPr>
            </w:pPr>
            <w:r w:rsidRPr="00FE6926">
              <w:rPr>
                <w:rFonts w:ascii="Arial" w:hAnsi="Arial" w:cs="Arial"/>
                <w:color w:val="000000"/>
                <w:sz w:val="16"/>
                <w:szCs w:val="18"/>
              </w:rPr>
              <w:t>Two-tone 4th order IMD products</w:t>
            </w:r>
          </w:p>
        </w:tc>
        <w:tc>
          <w:tcPr>
            <w:tcW w:w="1843" w:type="dxa"/>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|3*fx_low –1* fy_high|</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|3*fx_high – 1*fy_low|</w:t>
            </w:r>
          </w:p>
        </w:tc>
        <w:tc>
          <w:tcPr>
            <w:tcW w:w="1842"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|3*fy_low – 1*fx_high|</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|3*fy_high – 1*fx_low|</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416</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511</w:t>
            </w:r>
          </w:p>
        </w:tc>
        <w:tc>
          <w:tcPr>
            <w:tcW w:w="1842"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4763</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4968</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cs="Arial"/>
                <w:sz w:val="16"/>
                <w:szCs w:val="18"/>
                <w:lang w:val="en-US"/>
              </w:rPr>
            </w:pPr>
            <w:r w:rsidRPr="00FE6926">
              <w:rPr>
                <w:rFonts w:ascii="Arial" w:hAnsi="Arial" w:cs="Arial"/>
                <w:color w:val="000000"/>
                <w:sz w:val="16"/>
                <w:szCs w:val="18"/>
              </w:rPr>
              <w:t>Two-tone 4th order IMD products</w:t>
            </w:r>
          </w:p>
        </w:tc>
        <w:tc>
          <w:tcPr>
            <w:tcW w:w="1843" w:type="dxa"/>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|3*fx_low +1* fy_low|</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|3*fx_high +1* fy_high|</w:t>
            </w:r>
          </w:p>
        </w:tc>
        <w:tc>
          <w:tcPr>
            <w:tcW w:w="1842"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|3*fy_low + 1*fx_low|</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|3*fy_high + 1*fx_high|</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4181</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4276</w:t>
            </w:r>
          </w:p>
        </w:tc>
        <w:tc>
          <w:tcPr>
            <w:tcW w:w="1842"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6327</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6532</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cs="Arial"/>
                <w:sz w:val="16"/>
                <w:szCs w:val="18"/>
                <w:lang w:val="en-US"/>
              </w:rPr>
            </w:pPr>
            <w:r w:rsidRPr="00FE6926">
              <w:rPr>
                <w:rFonts w:ascii="Arial" w:hAnsi="Arial" w:cs="Arial"/>
                <w:color w:val="000000"/>
                <w:sz w:val="16"/>
                <w:szCs w:val="18"/>
              </w:rPr>
              <w:t>Two-tone 5th order IMD products</w:t>
            </w:r>
          </w:p>
        </w:tc>
        <w:tc>
          <w:tcPr>
            <w:tcW w:w="1843" w:type="dxa"/>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|fx_low – 4*fy_high|</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|fx_high – 4*fy_low|</w:t>
            </w:r>
          </w:p>
        </w:tc>
        <w:tc>
          <w:tcPr>
            <w:tcW w:w="1842"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|fy_low – 4*fx_high|</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|fy_high – 4*fx_low|</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6883</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6613</w:t>
            </w:r>
          </w:p>
        </w:tc>
        <w:tc>
          <w:tcPr>
            <w:tcW w:w="1842"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1298</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1193</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cs="Arial"/>
                <w:sz w:val="16"/>
                <w:szCs w:val="18"/>
                <w:lang w:val="en-US"/>
              </w:rPr>
            </w:pPr>
            <w:r w:rsidRPr="00FE6926">
              <w:rPr>
                <w:rFonts w:ascii="Arial" w:hAnsi="Arial" w:cs="Arial"/>
                <w:color w:val="000000"/>
                <w:sz w:val="16"/>
                <w:szCs w:val="18"/>
              </w:rPr>
              <w:t>Two-tone 5th order IMD products</w:t>
            </w:r>
          </w:p>
        </w:tc>
        <w:tc>
          <w:tcPr>
            <w:tcW w:w="1843" w:type="dxa"/>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|fx_low + 4*fy_low|</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|fx_high + 4*fy_high|</w:t>
            </w:r>
          </w:p>
        </w:tc>
        <w:tc>
          <w:tcPr>
            <w:tcW w:w="1842"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|fy_low + 4*fx_low|</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|fy_high + 4*fx_high|</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8177</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8447</w:t>
            </w:r>
          </w:p>
        </w:tc>
        <w:tc>
          <w:tcPr>
            <w:tcW w:w="1842"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4958</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5063</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cs="Arial"/>
                <w:sz w:val="16"/>
                <w:szCs w:val="18"/>
                <w:lang w:val="en-US"/>
              </w:rPr>
            </w:pPr>
            <w:r w:rsidRPr="00FE6926">
              <w:rPr>
                <w:rFonts w:ascii="Arial" w:hAnsi="Arial" w:cs="Arial"/>
                <w:color w:val="000000"/>
                <w:sz w:val="16"/>
                <w:szCs w:val="18"/>
              </w:rPr>
              <w:t>Two-tone 5th order IMD products</w:t>
            </w:r>
          </w:p>
        </w:tc>
        <w:tc>
          <w:tcPr>
            <w:tcW w:w="1843" w:type="dxa"/>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|2*fx_low – 3*fy_high|</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|2*fx_high – 3*fy_low|</w:t>
            </w:r>
          </w:p>
        </w:tc>
        <w:tc>
          <w:tcPr>
            <w:tcW w:w="1842"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|2*fy_low – 3*fx_high|</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|2*fy_high – 3*fx_low|</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4191</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3976</w:t>
            </w:r>
          </w:p>
        </w:tc>
        <w:tc>
          <w:tcPr>
            <w:tcW w:w="1842"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1339</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1499</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cs="Arial"/>
                <w:sz w:val="16"/>
                <w:szCs w:val="18"/>
                <w:lang w:val="en-US"/>
              </w:rPr>
            </w:pPr>
            <w:r w:rsidRPr="00FE6926">
              <w:rPr>
                <w:rFonts w:ascii="Arial" w:hAnsi="Arial" w:cs="Arial"/>
                <w:color w:val="000000"/>
                <w:sz w:val="16"/>
                <w:szCs w:val="18"/>
              </w:rPr>
              <w:t>Two-tone 5th order IMD products</w:t>
            </w:r>
          </w:p>
        </w:tc>
        <w:tc>
          <w:tcPr>
            <w:tcW w:w="1843" w:type="dxa"/>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|2*fx_low + 3*fy_low|</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|2*fx_high + 3*fy_high|</w:t>
            </w:r>
          </w:p>
        </w:tc>
        <w:tc>
          <w:tcPr>
            <w:tcW w:w="1842"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|2*fy_low + 3*fx_low|</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|2*fy_high + 3*fx_high|</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7104</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7319</w:t>
            </w:r>
          </w:p>
        </w:tc>
        <w:tc>
          <w:tcPr>
            <w:tcW w:w="1842"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6031</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6191</w:t>
            </w:r>
          </w:p>
        </w:tc>
      </w:tr>
    </w:tbl>
    <w:p w:rsidR="00D3423B" w:rsidRDefault="00D3423B" w:rsidP="00D3423B">
      <w:pPr>
        <w:keepNext/>
        <w:rPr>
          <w:rFonts w:eastAsia="SimSun"/>
          <w:lang w:eastAsia="zh-CN"/>
        </w:rPr>
      </w:pPr>
    </w:p>
    <w:p w:rsidR="00D3423B" w:rsidRPr="003B406C" w:rsidRDefault="00D3423B" w:rsidP="00D3423B">
      <w:pPr>
        <w:keepNext/>
        <w:rPr>
          <w:rFonts w:eastAsia="SimSun"/>
          <w:lang w:eastAsia="zh-CN"/>
        </w:rPr>
      </w:pPr>
      <w:r w:rsidRPr="003B406C">
        <w:rPr>
          <w:rFonts w:eastAsia="SimSun" w:hint="eastAsia"/>
          <w:lang w:eastAsia="zh-CN"/>
        </w:rPr>
        <w:t xml:space="preserve">Based on Table </w:t>
      </w:r>
      <w:r>
        <w:rPr>
          <w:rFonts w:eastAsia="SimSun" w:hint="eastAsia"/>
          <w:lang w:eastAsia="zh-CN"/>
        </w:rPr>
        <w:t>6.1.40</w:t>
      </w:r>
      <w:r w:rsidRPr="003B406C">
        <w:rPr>
          <w:rFonts w:eastAsia="SimSun" w:hint="eastAsia"/>
          <w:lang w:eastAsia="zh-CN"/>
        </w:rPr>
        <w:t>.</w:t>
      </w:r>
      <w:r>
        <w:rPr>
          <w:rFonts w:eastAsia="SimSun"/>
          <w:lang w:eastAsia="zh-CN"/>
        </w:rPr>
        <w:t>5</w:t>
      </w:r>
      <w:r w:rsidRPr="003B406C">
        <w:rPr>
          <w:rFonts w:eastAsia="SimSun" w:hint="eastAsia"/>
          <w:lang w:eastAsia="zh-CN"/>
        </w:rPr>
        <w:t>-1, i</w:t>
      </w:r>
      <w:r w:rsidRPr="00FE12DA">
        <w:rPr>
          <w:rFonts w:hint="eastAsia"/>
        </w:rPr>
        <w:t>t can be seen that</w:t>
      </w:r>
      <w:r>
        <w:t xml:space="preserve"> there are no IMD issues.</w:t>
      </w:r>
    </w:p>
    <w:p w:rsidR="00D3423B" w:rsidRPr="00FE6926" w:rsidRDefault="00D3423B" w:rsidP="00D3423B">
      <w:pPr>
        <w:keepNext/>
        <w:keepLines/>
        <w:spacing w:before="120"/>
        <w:ind w:left="1361" w:hangingChars="567" w:hanging="1361"/>
        <w:outlineLvl w:val="3"/>
        <w:rPr>
          <w:rFonts w:ascii="Arial" w:eastAsia="SimSun" w:hAnsi="Arial" w:cs="Arial"/>
          <w:sz w:val="24"/>
          <w:szCs w:val="28"/>
          <w:lang w:val="en-US" w:eastAsia="zh-CN"/>
        </w:rPr>
      </w:pPr>
      <w:r w:rsidRPr="00FE6926">
        <w:rPr>
          <w:rFonts w:ascii="Arial" w:eastAsia="SimSun" w:hAnsi="Arial" w:cs="Arial" w:hint="eastAsia"/>
          <w:sz w:val="24"/>
          <w:szCs w:val="28"/>
          <w:lang w:val="en-US" w:eastAsia="zh-CN"/>
        </w:rPr>
        <w:t>6.1.40</w:t>
      </w:r>
      <w:r w:rsidRPr="00FE6926">
        <w:rPr>
          <w:rFonts w:ascii="Arial" w:eastAsia="SimSun" w:hAnsi="Arial" w:cs="Arial"/>
          <w:sz w:val="24"/>
          <w:szCs w:val="28"/>
          <w:lang w:val="en-US"/>
        </w:rPr>
        <w:t>.6</w:t>
      </w:r>
      <w:r w:rsidRPr="00FE6926">
        <w:rPr>
          <w:rFonts w:ascii="Arial" w:eastAsia="SimSun" w:hAnsi="Arial" w:cs="Arial"/>
          <w:sz w:val="24"/>
          <w:szCs w:val="28"/>
          <w:lang w:val="en-US" w:eastAsia="sv-SE"/>
        </w:rPr>
        <w:tab/>
      </w:r>
      <w:r w:rsidRPr="00FE6926">
        <w:rPr>
          <w:rFonts w:ascii="Arial" w:eastAsia="SimSun" w:hAnsi="Arial" w:cs="Arial"/>
          <w:sz w:val="24"/>
          <w:szCs w:val="28"/>
          <w:lang w:val="en-US"/>
        </w:rPr>
        <w:t>∆T</w:t>
      </w:r>
      <w:r w:rsidRPr="00FE6926">
        <w:rPr>
          <w:rFonts w:ascii="Arial" w:eastAsia="SimSun" w:hAnsi="Arial" w:cs="Arial"/>
          <w:sz w:val="24"/>
          <w:szCs w:val="28"/>
          <w:vertAlign w:val="subscript"/>
          <w:lang w:val="en-US"/>
        </w:rPr>
        <w:t>IB</w:t>
      </w:r>
      <w:r w:rsidRPr="00FE6926">
        <w:rPr>
          <w:rFonts w:ascii="Arial" w:eastAsia="SimSun" w:hAnsi="Arial" w:cs="Arial"/>
          <w:sz w:val="24"/>
          <w:szCs w:val="28"/>
          <w:lang w:val="en-US"/>
        </w:rPr>
        <w:t xml:space="preserve"> and ∆R</w:t>
      </w:r>
      <w:r w:rsidRPr="00FE6926">
        <w:rPr>
          <w:rFonts w:ascii="Arial" w:eastAsia="SimSun" w:hAnsi="Arial" w:cs="Arial"/>
          <w:sz w:val="24"/>
          <w:szCs w:val="28"/>
          <w:vertAlign w:val="subscript"/>
          <w:lang w:val="en-US"/>
        </w:rPr>
        <w:t>IB</w:t>
      </w:r>
      <w:r w:rsidRPr="00FE6926">
        <w:rPr>
          <w:rFonts w:ascii="Arial" w:eastAsia="SimSun" w:hAnsi="Arial" w:cs="Arial"/>
          <w:sz w:val="24"/>
          <w:szCs w:val="28"/>
          <w:lang w:val="en-US"/>
        </w:rPr>
        <w:t xml:space="preserve"> values</w:t>
      </w:r>
    </w:p>
    <w:p w:rsidR="00D3423B" w:rsidRPr="00CA1495" w:rsidRDefault="00D3423B" w:rsidP="00D3423B">
      <w:pPr>
        <w:keepNext/>
        <w:rPr>
          <w:rFonts w:eastAsia="SimSun"/>
        </w:rPr>
      </w:pPr>
      <w:r w:rsidRPr="00CA1495">
        <w:rPr>
          <w:rFonts w:eastAsia="SimSun"/>
        </w:rPr>
        <w:t xml:space="preserve">For </w:t>
      </w:r>
      <w:r>
        <w:rPr>
          <w:rFonts w:eastAsia="SimSun" w:hint="eastAsia"/>
          <w:lang w:eastAsia="zh-CN"/>
        </w:rPr>
        <w:t>DC_13_n25</w:t>
      </w:r>
      <w:r w:rsidRPr="00CA1495">
        <w:rPr>
          <w:rFonts w:eastAsia="SimSun"/>
        </w:rPr>
        <w:t xml:space="preserve">, the </w:t>
      </w:r>
      <w:r w:rsidRPr="00CA1495">
        <w:rPr>
          <w:rFonts w:eastAsia="SimSun"/>
        </w:rPr>
        <w:sym w:font="Symbol" w:char="F044"/>
      </w:r>
      <w:r w:rsidRPr="00CA1495">
        <w:rPr>
          <w:rFonts w:eastAsia="SimSun"/>
        </w:rPr>
        <w:t>T</w:t>
      </w:r>
      <w:r w:rsidRPr="00CA1495">
        <w:rPr>
          <w:rFonts w:eastAsia="SimSun"/>
          <w:vertAlign w:val="subscript"/>
        </w:rPr>
        <w:t>IB,c</w:t>
      </w:r>
      <w:r w:rsidRPr="00CA1495">
        <w:rPr>
          <w:rFonts w:eastAsia="SimSun"/>
        </w:rPr>
        <w:t xml:space="preserve"> and </w:t>
      </w:r>
      <w:r w:rsidRPr="00CA1495">
        <w:rPr>
          <w:rFonts w:eastAsia="SimSun"/>
        </w:rPr>
        <w:sym w:font="Symbol" w:char="F044"/>
      </w:r>
      <w:r w:rsidRPr="00CA1495">
        <w:rPr>
          <w:rFonts w:eastAsia="SimSun"/>
        </w:rPr>
        <w:t>R</w:t>
      </w:r>
      <w:r w:rsidRPr="00CA1495">
        <w:rPr>
          <w:rFonts w:eastAsia="SimSun"/>
          <w:vertAlign w:val="subscript"/>
        </w:rPr>
        <w:t>IB</w:t>
      </w:r>
      <w:r>
        <w:rPr>
          <w:rFonts w:eastAsia="SimSun" w:hint="eastAsia"/>
          <w:vertAlign w:val="subscript"/>
          <w:lang w:eastAsia="zh-CN"/>
        </w:rPr>
        <w:t>,c</w:t>
      </w:r>
      <w:r w:rsidRPr="00CA1495">
        <w:rPr>
          <w:rFonts w:eastAsia="SimSun"/>
        </w:rPr>
        <w:t xml:space="preserve"> values are </w:t>
      </w:r>
      <w:r>
        <w:rPr>
          <w:rFonts w:eastAsia="SimSun"/>
        </w:rPr>
        <w:t xml:space="preserve">reused from </w:t>
      </w:r>
      <w:r w:rsidRPr="00075C18">
        <w:rPr>
          <w:rFonts w:eastAsia="SimSun"/>
        </w:rPr>
        <w:t>DC_13_n2</w:t>
      </w:r>
      <w:r>
        <w:rPr>
          <w:rFonts w:eastAsia="SimSun"/>
        </w:rPr>
        <w:t xml:space="preserve"> and are </w:t>
      </w:r>
      <w:r w:rsidRPr="00CA1495">
        <w:rPr>
          <w:rFonts w:eastAsia="SimSun"/>
        </w:rPr>
        <w:t>given in the tables</w:t>
      </w:r>
      <w:r w:rsidRPr="00CA1495">
        <w:rPr>
          <w:rFonts w:eastAsia="SimSun" w:hint="eastAsia"/>
        </w:rPr>
        <w:t xml:space="preserve"> below</w:t>
      </w:r>
      <w:r w:rsidRPr="00CA1495">
        <w:rPr>
          <w:rFonts w:eastAsia="SimSun"/>
        </w:rPr>
        <w:t>.</w:t>
      </w:r>
    </w:p>
    <w:p w:rsidR="00D3423B" w:rsidRPr="00E205E1" w:rsidRDefault="00D3423B" w:rsidP="00D3423B">
      <w:pPr>
        <w:keepNext/>
        <w:keepLines/>
        <w:spacing w:before="60" w:after="120"/>
        <w:jc w:val="center"/>
        <w:rPr>
          <w:rFonts w:ascii="Arial" w:eastAsia="SimSun" w:hAnsi="Arial" w:cs="Arial"/>
          <w:b/>
          <w:lang w:val="en-US"/>
        </w:rPr>
      </w:pPr>
      <w:r w:rsidRPr="00E205E1">
        <w:rPr>
          <w:rFonts w:ascii="Arial" w:eastAsia="SimSun" w:hAnsi="Arial" w:cs="Arial"/>
          <w:b/>
          <w:lang w:val="en-US"/>
        </w:rPr>
        <w:t xml:space="preserve">Table </w:t>
      </w:r>
      <w:r>
        <w:rPr>
          <w:rFonts w:ascii="Arial" w:eastAsia="SimSun" w:hAnsi="Arial" w:cs="Arial" w:hint="eastAsia"/>
          <w:b/>
          <w:lang w:val="en-US"/>
        </w:rPr>
        <w:t>6.1.40</w:t>
      </w:r>
      <w:r w:rsidRPr="00E5165A">
        <w:rPr>
          <w:rFonts w:ascii="Arial" w:eastAsia="SimSun" w:hAnsi="Arial" w:cs="Arial"/>
          <w:b/>
          <w:lang w:val="en-US"/>
        </w:rPr>
        <w:t>.6</w:t>
      </w:r>
      <w:r w:rsidRPr="00E205E1">
        <w:rPr>
          <w:rFonts w:ascii="Arial" w:eastAsia="SimSun" w:hAnsi="Arial" w:cs="Arial" w:hint="eastAsia"/>
          <w:b/>
          <w:lang w:val="en-US"/>
        </w:rPr>
        <w:t>-</w:t>
      </w:r>
      <w:r w:rsidRPr="00E205E1">
        <w:rPr>
          <w:rFonts w:ascii="Arial" w:eastAsia="SimSun" w:hAnsi="Arial" w:cs="Arial"/>
          <w:b/>
          <w:lang w:val="en-US"/>
        </w:rPr>
        <w:t>1: ΔT</w:t>
      </w:r>
      <w:r w:rsidRPr="00D72EA5">
        <w:rPr>
          <w:rFonts w:ascii="Arial" w:eastAsia="SimSun" w:hAnsi="Arial" w:cs="Arial"/>
          <w:b/>
          <w:vertAlign w:val="subscript"/>
          <w:lang w:val="en-US"/>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D3423B" w:rsidRPr="00CA1495" w:rsidTr="00A40829">
        <w:trPr>
          <w:tblHeader/>
          <w:jc w:val="center"/>
        </w:trPr>
        <w:tc>
          <w:tcPr>
            <w:tcW w:w="1535" w:type="dxa"/>
            <w:vAlign w:val="center"/>
          </w:tcPr>
          <w:p w:rsidR="00D3423B" w:rsidRPr="00CA1495" w:rsidRDefault="00D3423B" w:rsidP="00A40829">
            <w:pPr>
              <w:keepNext/>
              <w:keepLines/>
              <w:spacing w:after="0"/>
              <w:jc w:val="center"/>
              <w:rPr>
                <w:rFonts w:ascii="Arial" w:eastAsia="SimSun" w:hAnsi="Arial" w:cs="Arial"/>
                <w:sz w:val="18"/>
                <w:lang w:val="x-none"/>
              </w:rPr>
            </w:pPr>
            <w:r>
              <w:rPr>
                <w:rFonts w:ascii="Arial" w:eastAsia="SimSun" w:hAnsi="Arial" w:cs="Arial" w:hint="eastAsia"/>
                <w:sz w:val="18"/>
                <w:lang w:val="x-none" w:eastAsia="zh-CN"/>
              </w:rPr>
              <w:t>E-UTRA and NR DC</w:t>
            </w:r>
            <w:r w:rsidRPr="00CA1495">
              <w:rPr>
                <w:rFonts w:ascii="Arial" w:eastAsia="SimSun" w:hAnsi="Arial" w:cs="Arial"/>
                <w:sz w:val="18"/>
                <w:lang w:val="x-none"/>
              </w:rPr>
              <w:t xml:space="preserve"> Configuration</w:t>
            </w:r>
          </w:p>
        </w:tc>
        <w:tc>
          <w:tcPr>
            <w:tcW w:w="2049" w:type="dxa"/>
            <w:vAlign w:val="center"/>
          </w:tcPr>
          <w:p w:rsidR="00D3423B" w:rsidRPr="00CA1495" w:rsidRDefault="00D3423B" w:rsidP="00A40829">
            <w:pPr>
              <w:keepNext/>
              <w:keepLines/>
              <w:spacing w:after="0"/>
              <w:jc w:val="center"/>
              <w:rPr>
                <w:rFonts w:ascii="Arial" w:eastAsia="SimSun" w:hAnsi="Arial" w:cs="Arial"/>
                <w:sz w:val="18"/>
                <w:lang w:val="x-none"/>
              </w:rPr>
            </w:pPr>
            <w:r>
              <w:rPr>
                <w:rFonts w:ascii="Arial" w:eastAsia="SimSun" w:hAnsi="Arial" w:cs="Arial" w:hint="eastAsia"/>
                <w:sz w:val="18"/>
                <w:lang w:val="x-none" w:eastAsia="zh-CN"/>
              </w:rPr>
              <w:t xml:space="preserve">E-UTRA and </w:t>
            </w:r>
            <w:r w:rsidRPr="00CA1495">
              <w:rPr>
                <w:rFonts w:ascii="Arial" w:eastAsia="SimSun" w:hAnsi="Arial" w:cs="Arial"/>
                <w:sz w:val="18"/>
                <w:lang w:val="x-none"/>
              </w:rPr>
              <w:t>NR Band</w:t>
            </w:r>
          </w:p>
        </w:tc>
        <w:tc>
          <w:tcPr>
            <w:tcW w:w="2340" w:type="dxa"/>
            <w:vAlign w:val="center"/>
          </w:tcPr>
          <w:p w:rsidR="00D3423B" w:rsidRPr="00CA1495" w:rsidRDefault="00D3423B" w:rsidP="00A40829">
            <w:pPr>
              <w:keepNext/>
              <w:keepLines/>
              <w:spacing w:after="0"/>
              <w:jc w:val="center"/>
              <w:rPr>
                <w:rFonts w:ascii="Arial" w:eastAsia="SimSun" w:hAnsi="Arial" w:cs="Arial"/>
                <w:sz w:val="18"/>
                <w:lang w:val="x-none"/>
              </w:rPr>
            </w:pPr>
            <w:r w:rsidRPr="00CA1495">
              <w:rPr>
                <w:rFonts w:ascii="Arial" w:eastAsia="SimSun" w:hAnsi="Arial" w:cs="Arial"/>
                <w:sz w:val="18"/>
                <w:lang w:val="x-none"/>
              </w:rPr>
              <w:t>ΔT</w:t>
            </w:r>
            <w:r w:rsidRPr="00CA1495">
              <w:rPr>
                <w:rFonts w:ascii="Arial" w:eastAsia="SimSun" w:hAnsi="Arial" w:cs="Arial"/>
                <w:sz w:val="18"/>
                <w:vertAlign w:val="subscript"/>
                <w:lang w:val="x-none"/>
              </w:rPr>
              <w:t>IB,c</w:t>
            </w:r>
            <w:r w:rsidRPr="00CA1495">
              <w:rPr>
                <w:rFonts w:ascii="Arial" w:eastAsia="SimSun" w:hAnsi="Arial" w:cs="Arial"/>
                <w:sz w:val="18"/>
                <w:lang w:val="x-none"/>
              </w:rPr>
              <w:t xml:space="preserve"> [dB]</w:t>
            </w:r>
          </w:p>
        </w:tc>
      </w:tr>
      <w:tr w:rsidR="00D3423B" w:rsidRPr="00CA1495" w:rsidTr="00A40829">
        <w:trPr>
          <w:jc w:val="center"/>
        </w:trPr>
        <w:tc>
          <w:tcPr>
            <w:tcW w:w="1535" w:type="dxa"/>
            <w:vMerge w:val="restart"/>
            <w:vAlign w:val="center"/>
          </w:tcPr>
          <w:p w:rsidR="00D3423B" w:rsidRPr="00A34B81" w:rsidRDefault="00D3423B" w:rsidP="00A40829">
            <w:pPr>
              <w:keepNext/>
              <w:keepLines/>
              <w:spacing w:after="0"/>
              <w:jc w:val="center"/>
              <w:rPr>
                <w:rFonts w:ascii="Arial" w:eastAsia="SimSun" w:hAnsi="Arial" w:cs="Arial"/>
                <w:sz w:val="18"/>
                <w:lang w:val="sv-SE"/>
              </w:rPr>
            </w:pPr>
            <w:r>
              <w:rPr>
                <w:rFonts w:ascii="Arial" w:eastAsia="SimSun" w:hAnsi="Arial" w:cs="Arial" w:hint="eastAsia"/>
                <w:sz w:val="18"/>
                <w:lang w:val="x-none" w:eastAsia="zh-CN"/>
              </w:rPr>
              <w:t>DC_13_n25</w:t>
            </w:r>
          </w:p>
        </w:tc>
        <w:tc>
          <w:tcPr>
            <w:tcW w:w="2049" w:type="dxa"/>
            <w:vAlign w:val="center"/>
          </w:tcPr>
          <w:p w:rsidR="00D3423B" w:rsidRPr="00897A1A" w:rsidRDefault="00D3423B" w:rsidP="00A40829">
            <w:pPr>
              <w:keepNext/>
              <w:keepLines/>
              <w:spacing w:after="0"/>
              <w:jc w:val="center"/>
              <w:rPr>
                <w:rFonts w:ascii="Arial" w:eastAsia="SimSun" w:hAnsi="Arial" w:cs="Arial"/>
                <w:sz w:val="18"/>
                <w:lang w:val="x-none" w:eastAsia="zh-CN"/>
              </w:rPr>
            </w:pPr>
            <w:r>
              <w:rPr>
                <w:rFonts w:ascii="Arial" w:eastAsia="SimSun" w:hAnsi="Arial" w:cs="Arial"/>
                <w:sz w:val="18"/>
                <w:lang w:val="sv-SE" w:eastAsia="zh-CN"/>
              </w:rPr>
              <w:t>13</w:t>
            </w:r>
          </w:p>
        </w:tc>
        <w:tc>
          <w:tcPr>
            <w:tcW w:w="2340" w:type="dxa"/>
            <w:vAlign w:val="center"/>
          </w:tcPr>
          <w:p w:rsidR="00D3423B" w:rsidRPr="00897A1A" w:rsidRDefault="00D3423B" w:rsidP="00A40829">
            <w:pPr>
              <w:keepNext/>
              <w:keepLines/>
              <w:spacing w:after="0"/>
              <w:jc w:val="center"/>
              <w:rPr>
                <w:rFonts w:ascii="Arial" w:eastAsia="SimSun" w:hAnsi="Arial" w:cs="Arial"/>
                <w:sz w:val="18"/>
                <w:szCs w:val="18"/>
                <w:lang w:val="x-none" w:eastAsia="zh-CN"/>
              </w:rPr>
            </w:pPr>
            <w:r w:rsidRPr="00897A1A">
              <w:rPr>
                <w:rFonts w:ascii="Arial" w:hAnsi="Arial" w:cs="Arial"/>
                <w:sz w:val="18"/>
                <w:szCs w:val="18"/>
              </w:rPr>
              <w:t>0.</w:t>
            </w:r>
            <w:r>
              <w:rPr>
                <w:rFonts w:ascii="Arial" w:hAnsi="Arial" w:cs="Arial"/>
                <w:sz w:val="18"/>
                <w:szCs w:val="18"/>
              </w:rPr>
              <w:t>3</w:t>
            </w:r>
          </w:p>
        </w:tc>
      </w:tr>
      <w:tr w:rsidR="00D3423B" w:rsidRPr="00CA1495" w:rsidTr="00A40829">
        <w:trPr>
          <w:jc w:val="center"/>
        </w:trPr>
        <w:tc>
          <w:tcPr>
            <w:tcW w:w="1535" w:type="dxa"/>
            <w:vMerge/>
            <w:vAlign w:val="center"/>
          </w:tcPr>
          <w:p w:rsidR="00D3423B" w:rsidRPr="00CA1495" w:rsidRDefault="00D3423B" w:rsidP="00A40829">
            <w:pPr>
              <w:keepNext/>
              <w:keepLines/>
              <w:spacing w:after="0"/>
              <w:jc w:val="center"/>
              <w:rPr>
                <w:rFonts w:ascii="Arial" w:eastAsia="SimSun" w:hAnsi="Arial" w:cs="Arial"/>
                <w:sz w:val="18"/>
                <w:lang w:val="x-none"/>
              </w:rPr>
            </w:pPr>
          </w:p>
        </w:tc>
        <w:tc>
          <w:tcPr>
            <w:tcW w:w="2049" w:type="dxa"/>
            <w:vAlign w:val="center"/>
          </w:tcPr>
          <w:p w:rsidR="00D3423B" w:rsidRPr="00AB3413" w:rsidRDefault="00D3423B" w:rsidP="00A40829">
            <w:pPr>
              <w:keepNext/>
              <w:keepLines/>
              <w:spacing w:after="0"/>
              <w:jc w:val="center"/>
              <w:rPr>
                <w:rFonts w:ascii="Arial" w:eastAsia="SimSun" w:hAnsi="Arial" w:cs="Arial"/>
                <w:sz w:val="18"/>
                <w:lang w:val="x-none" w:eastAsia="zh-CN"/>
              </w:rPr>
            </w:pPr>
            <w:r>
              <w:rPr>
                <w:rFonts w:ascii="Arial" w:eastAsia="SimSun" w:hAnsi="Arial" w:cs="Arial"/>
                <w:sz w:val="18"/>
                <w:lang w:val="sv-SE" w:eastAsia="zh-CN"/>
              </w:rPr>
              <w:t>n25</w:t>
            </w:r>
          </w:p>
        </w:tc>
        <w:tc>
          <w:tcPr>
            <w:tcW w:w="2340" w:type="dxa"/>
            <w:vAlign w:val="center"/>
          </w:tcPr>
          <w:p w:rsidR="00D3423B" w:rsidRPr="00897A1A" w:rsidRDefault="00D3423B" w:rsidP="00A40829">
            <w:pPr>
              <w:keepNext/>
              <w:keepLines/>
              <w:spacing w:after="0"/>
              <w:jc w:val="center"/>
              <w:rPr>
                <w:rFonts w:ascii="Arial" w:eastAsia="SimSun" w:hAnsi="Arial" w:cs="Arial"/>
                <w:sz w:val="18"/>
                <w:szCs w:val="18"/>
                <w:lang w:val="x-none" w:eastAsia="zh-CN"/>
              </w:rPr>
            </w:pPr>
            <w:r w:rsidRPr="00897A1A">
              <w:rPr>
                <w:rFonts w:ascii="Arial" w:hAnsi="Arial" w:cs="Arial"/>
                <w:sz w:val="18"/>
                <w:szCs w:val="18"/>
              </w:rPr>
              <w:t>0.</w:t>
            </w:r>
            <w:r>
              <w:rPr>
                <w:rFonts w:ascii="Arial" w:hAnsi="Arial" w:cs="Arial"/>
                <w:sz w:val="18"/>
                <w:szCs w:val="18"/>
              </w:rPr>
              <w:t>3</w:t>
            </w:r>
          </w:p>
        </w:tc>
      </w:tr>
    </w:tbl>
    <w:p w:rsidR="00D3423B" w:rsidRPr="00CA1495" w:rsidRDefault="00D3423B" w:rsidP="00D3423B">
      <w:pPr>
        <w:keepNext/>
        <w:rPr>
          <w:rFonts w:eastAsia="SimSun"/>
        </w:rPr>
      </w:pPr>
    </w:p>
    <w:p w:rsidR="00D3423B" w:rsidRPr="00E205E1" w:rsidRDefault="00D3423B" w:rsidP="00D3423B">
      <w:pPr>
        <w:keepNext/>
        <w:keepLines/>
        <w:spacing w:before="60" w:after="120"/>
        <w:jc w:val="center"/>
        <w:rPr>
          <w:rFonts w:ascii="Arial" w:eastAsia="SimSun" w:hAnsi="Arial" w:cs="Arial"/>
          <w:b/>
          <w:lang w:val="en-US" w:eastAsia="zh-CN"/>
        </w:rPr>
      </w:pPr>
      <w:r w:rsidRPr="00E205E1">
        <w:rPr>
          <w:rFonts w:ascii="Arial" w:eastAsia="SimSun" w:hAnsi="Arial" w:cs="Arial"/>
          <w:b/>
          <w:lang w:val="en-US"/>
        </w:rPr>
        <w:t xml:space="preserve">Table </w:t>
      </w:r>
      <w:r>
        <w:rPr>
          <w:rFonts w:ascii="Arial" w:eastAsia="SimSun" w:hAnsi="Arial" w:cs="Arial" w:hint="eastAsia"/>
          <w:b/>
          <w:lang w:val="en-US"/>
        </w:rPr>
        <w:t>6.1.40</w:t>
      </w:r>
      <w:r w:rsidRPr="00E5165A">
        <w:rPr>
          <w:rFonts w:ascii="Arial" w:eastAsia="SimSun" w:hAnsi="Arial" w:cs="Arial"/>
          <w:b/>
          <w:lang w:val="en-US"/>
        </w:rPr>
        <w:t>.6</w:t>
      </w:r>
      <w:r w:rsidRPr="00E205E1">
        <w:rPr>
          <w:rFonts w:ascii="Arial" w:eastAsia="SimSun" w:hAnsi="Arial" w:cs="Arial" w:hint="eastAsia"/>
          <w:b/>
          <w:lang w:val="en-US"/>
        </w:rPr>
        <w:t>-</w:t>
      </w:r>
      <w:r w:rsidRPr="00E205E1">
        <w:rPr>
          <w:rFonts w:ascii="Arial" w:eastAsia="SimSun" w:hAnsi="Arial" w:cs="Arial"/>
          <w:b/>
          <w:lang w:val="en-US"/>
        </w:rPr>
        <w:t>2: ΔR</w:t>
      </w:r>
      <w:r w:rsidRPr="00D72EA5">
        <w:rPr>
          <w:rFonts w:ascii="Arial" w:eastAsia="SimSun" w:hAnsi="Arial" w:cs="Arial"/>
          <w:b/>
          <w:vertAlign w:val="subscript"/>
          <w:lang w:val="en-US"/>
        </w:rPr>
        <w:t>IB</w:t>
      </w:r>
      <w:r w:rsidRPr="00D72EA5">
        <w:rPr>
          <w:rFonts w:ascii="Arial" w:eastAsia="SimSun" w:hAnsi="Arial" w:cs="Arial" w:hint="eastAsia"/>
          <w:b/>
          <w:vertAlign w:val="subscript"/>
          <w:lang w:val="en-US"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D3423B" w:rsidRPr="00CA1495" w:rsidTr="00A40829">
        <w:trPr>
          <w:tblHeader/>
          <w:jc w:val="center"/>
        </w:trPr>
        <w:tc>
          <w:tcPr>
            <w:tcW w:w="1535" w:type="dxa"/>
            <w:vAlign w:val="center"/>
          </w:tcPr>
          <w:p w:rsidR="00D3423B" w:rsidRPr="00CA1495" w:rsidRDefault="00D3423B" w:rsidP="00A40829">
            <w:pPr>
              <w:keepNext/>
              <w:keepLines/>
              <w:spacing w:after="0"/>
              <w:jc w:val="center"/>
              <w:rPr>
                <w:rFonts w:ascii="Arial" w:eastAsia="SimSun" w:hAnsi="Arial" w:cs="Arial"/>
                <w:sz w:val="18"/>
                <w:lang w:val="x-none"/>
              </w:rPr>
            </w:pPr>
            <w:r>
              <w:rPr>
                <w:rFonts w:ascii="Arial" w:eastAsia="SimSun" w:hAnsi="Arial" w:cs="Arial" w:hint="eastAsia"/>
                <w:sz w:val="18"/>
                <w:lang w:val="x-none" w:eastAsia="zh-CN"/>
              </w:rPr>
              <w:t>E-UTRA and NR DC</w:t>
            </w:r>
            <w:r w:rsidRPr="00CA1495">
              <w:rPr>
                <w:rFonts w:ascii="Arial" w:eastAsia="SimSun" w:hAnsi="Arial" w:cs="Arial"/>
                <w:sz w:val="18"/>
                <w:lang w:val="x-none"/>
              </w:rPr>
              <w:t xml:space="preserve"> Configuration</w:t>
            </w:r>
          </w:p>
        </w:tc>
        <w:tc>
          <w:tcPr>
            <w:tcW w:w="2052" w:type="dxa"/>
            <w:vAlign w:val="center"/>
          </w:tcPr>
          <w:p w:rsidR="00D3423B" w:rsidRPr="00CA1495" w:rsidRDefault="00D3423B" w:rsidP="00A40829">
            <w:pPr>
              <w:keepNext/>
              <w:keepLines/>
              <w:spacing w:after="0"/>
              <w:jc w:val="center"/>
              <w:rPr>
                <w:rFonts w:ascii="Arial" w:eastAsia="SimSun" w:hAnsi="Arial" w:cs="Arial"/>
                <w:sz w:val="18"/>
                <w:lang w:val="x-none"/>
              </w:rPr>
            </w:pPr>
            <w:r>
              <w:rPr>
                <w:rFonts w:ascii="Arial" w:eastAsia="SimSun" w:hAnsi="Arial" w:cs="Arial" w:hint="eastAsia"/>
                <w:sz w:val="18"/>
                <w:lang w:val="x-none" w:eastAsia="zh-CN"/>
              </w:rPr>
              <w:t xml:space="preserve">E-UTRA and </w:t>
            </w:r>
            <w:r w:rsidRPr="00CA1495">
              <w:rPr>
                <w:rFonts w:ascii="Arial" w:eastAsia="SimSun" w:hAnsi="Arial" w:cs="Arial"/>
                <w:sz w:val="18"/>
                <w:lang w:val="x-none"/>
              </w:rPr>
              <w:t>NR Band</w:t>
            </w:r>
          </w:p>
        </w:tc>
        <w:tc>
          <w:tcPr>
            <w:tcW w:w="2340" w:type="dxa"/>
            <w:vAlign w:val="center"/>
          </w:tcPr>
          <w:p w:rsidR="00D3423B" w:rsidRPr="00CA1495" w:rsidRDefault="00D3423B" w:rsidP="00A40829">
            <w:pPr>
              <w:keepNext/>
              <w:keepLines/>
              <w:spacing w:after="0"/>
              <w:jc w:val="center"/>
              <w:rPr>
                <w:rFonts w:ascii="Arial" w:eastAsia="SimSun" w:hAnsi="Arial" w:cs="Arial"/>
                <w:sz w:val="18"/>
                <w:lang w:val="x-none"/>
              </w:rPr>
            </w:pPr>
            <w:r w:rsidRPr="00CA1495">
              <w:rPr>
                <w:rFonts w:ascii="Arial" w:eastAsia="SimSun" w:hAnsi="Arial" w:cs="Arial"/>
                <w:sz w:val="18"/>
                <w:lang w:val="x-none"/>
              </w:rPr>
              <w:t>ΔR</w:t>
            </w:r>
            <w:r w:rsidRPr="00CA1495">
              <w:rPr>
                <w:rFonts w:ascii="Arial" w:eastAsia="SimSun" w:hAnsi="Arial" w:cs="Arial"/>
                <w:sz w:val="18"/>
                <w:vertAlign w:val="subscript"/>
                <w:lang w:val="x-none"/>
              </w:rPr>
              <w:t>IB</w:t>
            </w:r>
            <w:r>
              <w:rPr>
                <w:rFonts w:ascii="Arial" w:eastAsia="SimSun" w:hAnsi="Arial" w:cs="Arial" w:hint="eastAsia"/>
                <w:sz w:val="18"/>
                <w:vertAlign w:val="subscript"/>
                <w:lang w:val="x-none" w:eastAsia="zh-CN"/>
              </w:rPr>
              <w:t>,c</w:t>
            </w:r>
            <w:r w:rsidRPr="00CA1495">
              <w:rPr>
                <w:rFonts w:ascii="Arial" w:eastAsia="SimSun" w:hAnsi="Arial" w:cs="Arial"/>
                <w:sz w:val="18"/>
                <w:lang w:val="x-none"/>
              </w:rPr>
              <w:t xml:space="preserve"> [dB]</w:t>
            </w:r>
          </w:p>
        </w:tc>
      </w:tr>
      <w:tr w:rsidR="00D3423B" w:rsidRPr="00CA1495" w:rsidTr="00A40829">
        <w:trPr>
          <w:jc w:val="center"/>
        </w:trPr>
        <w:tc>
          <w:tcPr>
            <w:tcW w:w="1535" w:type="dxa"/>
            <w:vMerge w:val="restart"/>
            <w:vAlign w:val="center"/>
          </w:tcPr>
          <w:p w:rsidR="00D3423B" w:rsidRPr="00A34B81" w:rsidRDefault="00D3423B" w:rsidP="00A40829">
            <w:pPr>
              <w:keepNext/>
              <w:keepLines/>
              <w:spacing w:after="0"/>
              <w:jc w:val="center"/>
              <w:rPr>
                <w:rFonts w:ascii="Arial" w:eastAsia="SimSun" w:hAnsi="Arial" w:cs="Arial"/>
                <w:sz w:val="18"/>
                <w:lang w:val="sv-SE"/>
              </w:rPr>
            </w:pPr>
            <w:r>
              <w:rPr>
                <w:rFonts w:ascii="Arial" w:eastAsia="SimSun" w:hAnsi="Arial" w:cs="Arial" w:hint="eastAsia"/>
                <w:sz w:val="18"/>
                <w:lang w:val="x-none" w:eastAsia="zh-CN"/>
              </w:rPr>
              <w:t>DC_13_n25</w:t>
            </w:r>
          </w:p>
        </w:tc>
        <w:tc>
          <w:tcPr>
            <w:tcW w:w="2052" w:type="dxa"/>
            <w:vAlign w:val="center"/>
          </w:tcPr>
          <w:p w:rsidR="00D3423B" w:rsidRPr="00CD73C1" w:rsidRDefault="00D3423B" w:rsidP="00A40829">
            <w:pPr>
              <w:keepNext/>
              <w:keepLines/>
              <w:spacing w:after="0"/>
              <w:jc w:val="center"/>
              <w:rPr>
                <w:rFonts w:ascii="Arial" w:eastAsia="SimSun" w:hAnsi="Arial" w:cs="Arial"/>
                <w:sz w:val="18"/>
                <w:lang w:val="x-none" w:eastAsia="zh-CN"/>
              </w:rPr>
            </w:pPr>
            <w:r>
              <w:rPr>
                <w:rFonts w:ascii="Arial" w:eastAsia="SimSun" w:hAnsi="Arial" w:cs="Arial"/>
                <w:sz w:val="18"/>
                <w:lang w:val="sv-SE" w:eastAsia="zh-CN"/>
              </w:rPr>
              <w:t>13</w:t>
            </w:r>
          </w:p>
        </w:tc>
        <w:tc>
          <w:tcPr>
            <w:tcW w:w="2340" w:type="dxa"/>
            <w:vAlign w:val="center"/>
          </w:tcPr>
          <w:p w:rsidR="00D3423B" w:rsidRPr="00AB7D24" w:rsidRDefault="00D3423B" w:rsidP="00A40829">
            <w:pPr>
              <w:keepNext/>
              <w:keepLines/>
              <w:overflowPunct w:val="0"/>
              <w:autoSpaceDE w:val="0"/>
              <w:autoSpaceDN w:val="0"/>
              <w:adjustRightInd w:val="0"/>
              <w:spacing w:after="0"/>
              <w:jc w:val="center"/>
              <w:textAlignment w:val="baseline"/>
              <w:rPr>
                <w:rFonts w:ascii="Arial" w:eastAsia="SimSun" w:hAnsi="Arial" w:cs="Arial"/>
                <w:sz w:val="18"/>
                <w:lang w:val="x-none" w:eastAsia="zh-CN"/>
              </w:rPr>
            </w:pPr>
            <w:r w:rsidRPr="00E9470B">
              <w:rPr>
                <w:rFonts w:ascii="Arial" w:eastAsia="SimSun" w:hAnsi="Arial" w:cs="Arial" w:hint="eastAsia"/>
                <w:sz w:val="18"/>
                <w:lang w:val="x-none" w:eastAsia="zh-CN"/>
              </w:rPr>
              <w:t>0</w:t>
            </w:r>
          </w:p>
        </w:tc>
      </w:tr>
      <w:tr w:rsidR="00D3423B" w:rsidRPr="00CA1495" w:rsidTr="00A40829">
        <w:trPr>
          <w:jc w:val="center"/>
        </w:trPr>
        <w:tc>
          <w:tcPr>
            <w:tcW w:w="1535" w:type="dxa"/>
            <w:vMerge/>
            <w:vAlign w:val="center"/>
          </w:tcPr>
          <w:p w:rsidR="00D3423B" w:rsidRPr="00CA1495" w:rsidRDefault="00D3423B" w:rsidP="00A40829">
            <w:pPr>
              <w:keepNext/>
              <w:keepLines/>
              <w:spacing w:after="0"/>
              <w:jc w:val="center"/>
              <w:rPr>
                <w:rFonts w:ascii="Arial" w:eastAsia="SimSun" w:hAnsi="Arial" w:cs="Arial"/>
                <w:sz w:val="18"/>
                <w:lang w:val="x-none"/>
              </w:rPr>
            </w:pPr>
          </w:p>
        </w:tc>
        <w:tc>
          <w:tcPr>
            <w:tcW w:w="2052" w:type="dxa"/>
            <w:vAlign w:val="center"/>
          </w:tcPr>
          <w:p w:rsidR="00D3423B" w:rsidRPr="000B1B33" w:rsidRDefault="00D3423B" w:rsidP="00A40829">
            <w:pPr>
              <w:keepNext/>
              <w:keepLines/>
              <w:spacing w:after="0"/>
              <w:jc w:val="center"/>
              <w:rPr>
                <w:rFonts w:ascii="Arial" w:eastAsia="SimSun" w:hAnsi="Arial" w:cs="Arial"/>
                <w:sz w:val="18"/>
                <w:lang w:val="x-none" w:eastAsia="zh-CN"/>
              </w:rPr>
            </w:pPr>
            <w:r>
              <w:rPr>
                <w:rFonts w:ascii="Arial" w:eastAsia="SimSun" w:hAnsi="Arial" w:cs="Arial"/>
                <w:sz w:val="18"/>
                <w:lang w:val="sv-SE" w:eastAsia="zh-CN"/>
              </w:rPr>
              <w:t>n25</w:t>
            </w:r>
          </w:p>
        </w:tc>
        <w:tc>
          <w:tcPr>
            <w:tcW w:w="2340" w:type="dxa"/>
            <w:vAlign w:val="center"/>
          </w:tcPr>
          <w:p w:rsidR="00D3423B" w:rsidRPr="00AB7D24" w:rsidRDefault="00D3423B" w:rsidP="00A40829">
            <w:pPr>
              <w:keepNext/>
              <w:keepLines/>
              <w:overflowPunct w:val="0"/>
              <w:autoSpaceDE w:val="0"/>
              <w:autoSpaceDN w:val="0"/>
              <w:adjustRightInd w:val="0"/>
              <w:spacing w:after="0"/>
              <w:jc w:val="center"/>
              <w:textAlignment w:val="baseline"/>
              <w:rPr>
                <w:rFonts w:ascii="Arial" w:eastAsia="SimSun" w:hAnsi="Arial" w:cs="Arial"/>
                <w:sz w:val="18"/>
                <w:lang w:val="x-none" w:eastAsia="zh-CN"/>
              </w:rPr>
            </w:pPr>
            <w:r w:rsidRPr="00E9470B">
              <w:rPr>
                <w:rFonts w:ascii="Arial" w:eastAsia="SimSun" w:hAnsi="Arial" w:cs="Arial" w:hint="eastAsia"/>
                <w:sz w:val="18"/>
                <w:lang w:val="x-none" w:eastAsia="zh-CN"/>
              </w:rPr>
              <w:t>0</w:t>
            </w:r>
          </w:p>
        </w:tc>
      </w:tr>
    </w:tbl>
    <w:p w:rsidR="00D3423B" w:rsidRPr="00CA1495" w:rsidRDefault="00D3423B" w:rsidP="00D3423B">
      <w:pPr>
        <w:keepNext/>
        <w:jc w:val="center"/>
        <w:rPr>
          <w:rFonts w:eastAsia="SimSun"/>
          <w:b/>
          <w:color w:val="00B050"/>
          <w:lang w:val="en-US" w:eastAsia="zh-CN"/>
        </w:rPr>
      </w:pPr>
    </w:p>
    <w:p w:rsidR="00D3423B" w:rsidRPr="00FE6926" w:rsidRDefault="00D3423B" w:rsidP="00D3423B">
      <w:pPr>
        <w:keepNext/>
        <w:keepLines/>
        <w:spacing w:before="120"/>
        <w:ind w:left="1361" w:hangingChars="567" w:hanging="1361"/>
        <w:outlineLvl w:val="3"/>
        <w:rPr>
          <w:rFonts w:ascii="Arial" w:eastAsia="SimSun" w:hAnsi="Arial" w:cs="Arial"/>
          <w:sz w:val="24"/>
          <w:szCs w:val="28"/>
          <w:lang w:val="en-US" w:eastAsia="zh-CN"/>
        </w:rPr>
      </w:pPr>
      <w:r w:rsidRPr="00FE6926">
        <w:rPr>
          <w:rFonts w:ascii="Arial" w:eastAsia="SimSun" w:hAnsi="Arial" w:cs="Arial" w:hint="eastAsia"/>
          <w:sz w:val="24"/>
          <w:szCs w:val="28"/>
          <w:lang w:val="en-US" w:eastAsia="zh-CN"/>
        </w:rPr>
        <w:t>6.1.40</w:t>
      </w:r>
      <w:r w:rsidRPr="00FE6926">
        <w:rPr>
          <w:rFonts w:ascii="Arial" w:eastAsia="SimSun" w:hAnsi="Arial" w:cs="Arial"/>
          <w:sz w:val="24"/>
          <w:szCs w:val="28"/>
          <w:lang w:val="en-US"/>
        </w:rPr>
        <w:t>.7</w:t>
      </w:r>
      <w:r w:rsidRPr="00FE6926">
        <w:rPr>
          <w:rFonts w:ascii="Arial" w:eastAsia="SimSun" w:hAnsi="Arial" w:cs="Arial"/>
          <w:sz w:val="24"/>
          <w:szCs w:val="28"/>
          <w:lang w:val="en-US" w:eastAsia="sv-SE"/>
        </w:rPr>
        <w:tab/>
      </w:r>
      <w:r w:rsidRPr="00FE6926">
        <w:rPr>
          <w:rFonts w:ascii="Arial" w:eastAsia="SimSun" w:hAnsi="Arial" w:cs="Arial"/>
          <w:sz w:val="24"/>
          <w:szCs w:val="28"/>
          <w:lang w:val="en-US"/>
        </w:rPr>
        <w:t>MSD</w:t>
      </w:r>
    </w:p>
    <w:p w:rsidR="00D3423B" w:rsidRDefault="00D3423B" w:rsidP="00D3423B">
      <w:pPr>
        <w:keepNext/>
        <w:rPr>
          <w:rFonts w:eastAsia="SimSun"/>
          <w:lang w:eastAsia="zh-CN"/>
        </w:rPr>
      </w:pPr>
      <w:r>
        <w:t>C</w:t>
      </w:r>
      <w:r w:rsidRPr="0078148C">
        <w:t xml:space="preserve">o-existence studies </w:t>
      </w:r>
      <w:r>
        <w:t>shows that there is no need to defined MSD for DC_13_n25.</w:t>
      </w:r>
    </w:p>
    <w:p w:rsidR="00D3423B" w:rsidRPr="0082266F" w:rsidRDefault="00D3423B" w:rsidP="00D3423B">
      <w:pPr>
        <w:pStyle w:val="30"/>
        <w:rPr>
          <w:rFonts w:cs="Arial"/>
          <w:szCs w:val="28"/>
          <w:lang w:eastAsia="zh-TW"/>
        </w:rPr>
      </w:pPr>
      <w:bookmarkStart w:id="2400" w:name="_Toc87954474"/>
      <w:r>
        <w:rPr>
          <w:rFonts w:cs="Arial"/>
          <w:szCs w:val="28"/>
        </w:rPr>
        <w:t>6.1.41</w:t>
      </w:r>
      <w:r>
        <w:rPr>
          <w:rFonts w:cs="Arial"/>
          <w:szCs w:val="28"/>
        </w:rPr>
        <w:tab/>
        <w:t>DC_</w:t>
      </w:r>
      <w:r>
        <w:rPr>
          <w:rFonts w:cs="Arial" w:hint="eastAsia"/>
          <w:szCs w:val="28"/>
          <w:lang w:eastAsia="zh-TW"/>
        </w:rPr>
        <w:t>3-3_</w:t>
      </w:r>
      <w:r>
        <w:rPr>
          <w:rFonts w:cs="Arial"/>
          <w:szCs w:val="28"/>
        </w:rPr>
        <w:t>n</w:t>
      </w:r>
      <w:r>
        <w:rPr>
          <w:rFonts w:cs="Arial" w:hint="eastAsia"/>
          <w:szCs w:val="28"/>
          <w:lang w:eastAsia="zh-TW"/>
        </w:rPr>
        <w:t>8</w:t>
      </w:r>
      <w:bookmarkEnd w:id="2400"/>
    </w:p>
    <w:p w:rsidR="00D3423B" w:rsidRPr="0082266F" w:rsidRDefault="00D3423B" w:rsidP="00D3423B">
      <w:pPr>
        <w:pStyle w:val="40"/>
        <w:rPr>
          <w:rFonts w:eastAsia="MS Mincho" w:cs="Arial"/>
          <w:szCs w:val="24"/>
          <w:lang w:eastAsia="ja-JP"/>
        </w:rPr>
      </w:pPr>
      <w:r>
        <w:rPr>
          <w:rFonts w:cs="Arial"/>
          <w:szCs w:val="24"/>
          <w:lang w:eastAsia="zh-CN"/>
        </w:rPr>
        <w:t>6.1.41.</w:t>
      </w:r>
      <w:r w:rsidRPr="0082266F">
        <w:rPr>
          <w:rFonts w:cs="Arial"/>
          <w:szCs w:val="24"/>
          <w:lang w:eastAsia="zh-CN"/>
        </w:rPr>
        <w:t>1</w:t>
      </w:r>
      <w:r w:rsidRPr="0082266F">
        <w:rPr>
          <w:rFonts w:cs="Arial"/>
          <w:szCs w:val="24"/>
          <w:lang w:eastAsia="zh-CN"/>
        </w:rPr>
        <w:tab/>
        <w:t xml:space="preserve">Configuration for </w:t>
      </w:r>
      <w:r w:rsidRPr="0082266F">
        <w:rPr>
          <w:rFonts w:cs="Arial"/>
          <w:szCs w:val="24"/>
          <w:lang w:eastAsia="ja-JP"/>
        </w:rPr>
        <w:t>DC</w:t>
      </w:r>
    </w:p>
    <w:p w:rsidR="00D3423B" w:rsidRPr="00745D74" w:rsidRDefault="00D3423B" w:rsidP="00D3423B">
      <w:pPr>
        <w:keepNext/>
        <w:spacing w:before="120" w:after="120"/>
        <w:jc w:val="center"/>
        <w:rPr>
          <w:rFonts w:ascii="Arial" w:eastAsia="Yu Mincho" w:hAnsi="Arial" w:cs="Arial"/>
          <w:sz w:val="28"/>
          <w:szCs w:val="28"/>
          <w:lang w:eastAsia="ja-JP"/>
        </w:rPr>
      </w:pPr>
      <w:r w:rsidRPr="00697599">
        <w:rPr>
          <w:rFonts w:ascii="Arial" w:hAnsi="Arial" w:cs="Arial"/>
          <w:b/>
        </w:rPr>
        <w:t xml:space="preserve">Table </w:t>
      </w:r>
      <w:r>
        <w:rPr>
          <w:rFonts w:ascii="Arial" w:hAnsi="Arial" w:cs="Arial"/>
          <w:b/>
          <w:lang w:eastAsia="zh-CN"/>
        </w:rPr>
        <w:t>6.1.41</w:t>
      </w:r>
      <w:r>
        <w:rPr>
          <w:rFonts w:ascii="Arial" w:hAnsi="Arial" w:cs="Arial" w:hint="eastAsia"/>
          <w:b/>
          <w:lang w:eastAsia="zh-CN"/>
        </w:rPr>
        <w:t>.</w:t>
      </w:r>
      <w:r>
        <w:rPr>
          <w:rFonts w:ascii="Arial" w:hAnsi="Arial" w:cs="Arial"/>
          <w:b/>
          <w:lang w:eastAsia="zh-CN"/>
        </w:rPr>
        <w:t>1</w:t>
      </w:r>
      <w:r w:rsidRPr="00697599">
        <w:rPr>
          <w:rFonts w:ascii="Arial" w:hAnsi="Arial" w:cs="Arial"/>
          <w:b/>
        </w:rPr>
        <w:t xml:space="preserve">-1: </w:t>
      </w:r>
      <w:r w:rsidRPr="00697599">
        <w:rPr>
          <w:rFonts w:ascii="Arial" w:hAnsi="Arial" w:cs="Arial"/>
          <w:b/>
          <w:lang w:eastAsia="zh-CN"/>
        </w:rPr>
        <w:t xml:space="preserve"> </w:t>
      </w:r>
      <w:r>
        <w:rPr>
          <w:rFonts w:ascii="Arial" w:hAnsi="Arial" w:cs="Arial"/>
          <w:b/>
          <w:lang w:eastAsia="zh-CN"/>
        </w:rPr>
        <w:t>I</w:t>
      </w:r>
      <w:r w:rsidRPr="005059FD">
        <w:rPr>
          <w:rFonts w:ascii="Arial" w:hAnsi="Arial" w:cs="Arial"/>
          <w:b/>
          <w:lang w:eastAsia="zh-CN"/>
        </w:rPr>
        <w:t>nter-band EN-DC configurations</w:t>
      </w:r>
      <w:r>
        <w:rPr>
          <w:rFonts w:ascii="Arial" w:hAnsi="Arial" w:cs="Arial"/>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p>
    <w:tbl>
      <w:tblPr>
        <w:tblW w:w="7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358"/>
      </w:tblGrid>
      <w:tr w:rsidR="00D3423B" w:rsidTr="00A40829">
        <w:trPr>
          <w:trHeight w:val="47"/>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rsidR="00D3423B" w:rsidRDefault="00D3423B" w:rsidP="00A40829">
            <w:pPr>
              <w:pStyle w:val="TAH"/>
              <w:rPr>
                <w:lang w:val="en-US" w:eastAsia="fi-FI"/>
              </w:rPr>
            </w:pPr>
            <w:r>
              <w:rPr>
                <w:lang w:val="en-US" w:eastAsia="fi-FI"/>
              </w:rPr>
              <w:t>EN-DC</w:t>
            </w:r>
          </w:p>
          <w:p w:rsidR="00D3423B" w:rsidRDefault="00D3423B" w:rsidP="00A40829">
            <w:pPr>
              <w:pStyle w:val="TAH"/>
              <w:rPr>
                <w:lang w:val="en-US" w:eastAsia="fi-FI"/>
              </w:rPr>
            </w:pPr>
            <w:r>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rsidR="00D3423B" w:rsidRDefault="00D3423B" w:rsidP="00A40829">
            <w:pPr>
              <w:pStyle w:val="TAH"/>
              <w:rPr>
                <w:lang w:val="en-US" w:eastAsia="fi-FI"/>
              </w:rPr>
            </w:pPr>
            <w:r>
              <w:rPr>
                <w:lang w:val="en-US" w:eastAsia="fi-FI"/>
              </w:rPr>
              <w:t>Uplink EN-DC</w:t>
            </w:r>
          </w:p>
          <w:p w:rsidR="00D3423B" w:rsidRPr="006A57C7" w:rsidRDefault="00D3423B" w:rsidP="00A40829">
            <w:pPr>
              <w:pStyle w:val="TAH"/>
              <w:rPr>
                <w:lang w:val="en-US" w:eastAsia="fi-FI"/>
              </w:rPr>
            </w:pPr>
            <w:r>
              <w:rPr>
                <w:lang w:val="en-US" w:eastAsia="fi-FI"/>
              </w:rPr>
              <w:t>configuration</w:t>
            </w:r>
          </w:p>
        </w:tc>
        <w:tc>
          <w:tcPr>
            <w:tcW w:w="2358" w:type="dxa"/>
            <w:tcBorders>
              <w:top w:val="single" w:sz="4" w:space="0" w:color="auto"/>
              <w:left w:val="single" w:sz="4" w:space="0" w:color="auto"/>
              <w:bottom w:val="single" w:sz="4" w:space="0" w:color="auto"/>
              <w:right w:val="single" w:sz="4" w:space="0" w:color="auto"/>
            </w:tcBorders>
            <w:vAlign w:val="center"/>
            <w:hideMark/>
          </w:tcPr>
          <w:p w:rsidR="00D3423B" w:rsidRDefault="00D3423B" w:rsidP="00A40829">
            <w:pPr>
              <w:pStyle w:val="TAH"/>
              <w:rPr>
                <w:rFonts w:cs="Arial"/>
                <w:bCs/>
                <w:szCs w:val="18"/>
                <w:lang w:eastAsia="fi-FI"/>
              </w:rPr>
            </w:pPr>
            <w:r w:rsidRPr="00E062F1">
              <w:rPr>
                <w:lang w:eastAsia="fi-FI"/>
              </w:rPr>
              <w:t>Single UL allowed</w:t>
            </w:r>
          </w:p>
        </w:tc>
      </w:tr>
      <w:tr w:rsidR="00D3423B" w:rsidRPr="00662E3E" w:rsidTr="00A40829">
        <w:trPr>
          <w:trHeight w:val="47"/>
          <w:tblHeader/>
          <w:jc w:val="center"/>
        </w:trPr>
        <w:tc>
          <w:tcPr>
            <w:tcW w:w="2535" w:type="dxa"/>
            <w:tcBorders>
              <w:top w:val="single" w:sz="4" w:space="0" w:color="auto"/>
              <w:left w:val="single" w:sz="4" w:space="0" w:color="auto"/>
              <w:bottom w:val="single" w:sz="4" w:space="0" w:color="auto"/>
              <w:right w:val="single" w:sz="4" w:space="0" w:color="auto"/>
            </w:tcBorders>
            <w:vAlign w:val="center"/>
          </w:tcPr>
          <w:p w:rsidR="00D3423B" w:rsidRPr="00662E3E" w:rsidRDefault="00D3423B" w:rsidP="00A40829">
            <w:pPr>
              <w:pStyle w:val="TAH"/>
              <w:rPr>
                <w:b w:val="0"/>
                <w:lang w:val="en-US" w:eastAsia="fi-FI"/>
              </w:rPr>
            </w:pPr>
            <w:r>
              <w:rPr>
                <w:b w:val="0"/>
                <w:lang w:val="en-US" w:eastAsia="fi-FI"/>
              </w:rPr>
              <w:t>DC_3A</w:t>
            </w:r>
            <w:r>
              <w:rPr>
                <w:rFonts w:hint="eastAsia"/>
                <w:b w:val="0"/>
                <w:lang w:val="en-US" w:eastAsia="zh-TW"/>
              </w:rPr>
              <w:t>-3A</w:t>
            </w:r>
            <w:r>
              <w:rPr>
                <w:b w:val="0"/>
                <w:lang w:val="en-US" w:eastAsia="fi-FI"/>
              </w:rPr>
              <w:t>_n</w:t>
            </w:r>
            <w:r>
              <w:rPr>
                <w:rFonts w:hint="eastAsia"/>
                <w:b w:val="0"/>
                <w:lang w:val="en-US" w:eastAsia="zh-TW"/>
              </w:rPr>
              <w:t>8</w:t>
            </w:r>
            <w:r w:rsidRPr="00662E3E">
              <w:rPr>
                <w:b w:val="0"/>
                <w:lang w:val="en-US" w:eastAsia="fi-FI"/>
              </w:rPr>
              <w:t>A</w:t>
            </w:r>
          </w:p>
        </w:tc>
        <w:tc>
          <w:tcPr>
            <w:tcW w:w="2279" w:type="dxa"/>
            <w:tcBorders>
              <w:top w:val="single" w:sz="4" w:space="0" w:color="auto"/>
              <w:left w:val="single" w:sz="4" w:space="0" w:color="auto"/>
              <w:bottom w:val="single" w:sz="4" w:space="0" w:color="auto"/>
              <w:right w:val="single" w:sz="4" w:space="0" w:color="auto"/>
            </w:tcBorders>
            <w:vAlign w:val="center"/>
          </w:tcPr>
          <w:p w:rsidR="00D3423B" w:rsidRPr="00662E3E" w:rsidRDefault="00D3423B" w:rsidP="00A40829">
            <w:pPr>
              <w:pStyle w:val="TAH"/>
              <w:rPr>
                <w:b w:val="0"/>
                <w:lang w:val="en-US" w:eastAsia="fi-FI"/>
              </w:rPr>
            </w:pPr>
            <w:r>
              <w:rPr>
                <w:b w:val="0"/>
                <w:lang w:val="en-US" w:eastAsia="fi-FI"/>
              </w:rPr>
              <w:t>DC_</w:t>
            </w:r>
            <w:r>
              <w:rPr>
                <w:rFonts w:hint="eastAsia"/>
                <w:b w:val="0"/>
                <w:lang w:val="en-US" w:eastAsia="zh-TW"/>
              </w:rPr>
              <w:t>3A</w:t>
            </w:r>
            <w:r>
              <w:rPr>
                <w:b w:val="0"/>
                <w:lang w:val="en-US" w:eastAsia="fi-FI"/>
              </w:rPr>
              <w:t>_n</w:t>
            </w:r>
            <w:r>
              <w:rPr>
                <w:rFonts w:hint="eastAsia"/>
                <w:b w:val="0"/>
                <w:lang w:val="en-US" w:eastAsia="zh-TW"/>
              </w:rPr>
              <w:t>8</w:t>
            </w:r>
            <w:r w:rsidRPr="00662E3E">
              <w:rPr>
                <w:b w:val="0"/>
                <w:lang w:val="en-US" w:eastAsia="fi-FI"/>
              </w:rPr>
              <w:t>A</w:t>
            </w:r>
          </w:p>
        </w:tc>
        <w:tc>
          <w:tcPr>
            <w:tcW w:w="2358" w:type="dxa"/>
            <w:tcBorders>
              <w:top w:val="single" w:sz="4" w:space="0" w:color="auto"/>
              <w:left w:val="single" w:sz="4" w:space="0" w:color="auto"/>
              <w:bottom w:val="single" w:sz="4" w:space="0" w:color="auto"/>
              <w:right w:val="single" w:sz="4" w:space="0" w:color="auto"/>
            </w:tcBorders>
            <w:vAlign w:val="center"/>
          </w:tcPr>
          <w:p w:rsidR="00D3423B" w:rsidRPr="00662E3E" w:rsidRDefault="00D3423B" w:rsidP="00A40829">
            <w:pPr>
              <w:pStyle w:val="TAH"/>
              <w:rPr>
                <w:b w:val="0"/>
                <w:lang w:eastAsia="zh-TW"/>
              </w:rPr>
            </w:pPr>
            <w:r>
              <w:rPr>
                <w:rFonts w:hint="eastAsia"/>
                <w:b w:val="0"/>
                <w:lang w:eastAsia="zh-TW"/>
              </w:rPr>
              <w:t>No</w:t>
            </w:r>
          </w:p>
        </w:tc>
      </w:tr>
    </w:tbl>
    <w:p w:rsidR="00D3423B" w:rsidRDefault="00D3423B" w:rsidP="00D3423B">
      <w:pPr>
        <w:pStyle w:val="ae"/>
        <w:keepNext/>
        <w:rPr>
          <w:lang w:eastAsia="zh-CN"/>
        </w:rPr>
      </w:pPr>
    </w:p>
    <w:p w:rsidR="00D3423B" w:rsidRPr="0082266F" w:rsidRDefault="00D3423B" w:rsidP="00D3423B">
      <w:pPr>
        <w:pStyle w:val="40"/>
        <w:rPr>
          <w:rFonts w:cs="Arial"/>
          <w:szCs w:val="24"/>
          <w:lang w:eastAsia="zh-CN"/>
        </w:rPr>
      </w:pPr>
      <w:r>
        <w:rPr>
          <w:rFonts w:cs="Arial"/>
          <w:szCs w:val="24"/>
          <w:lang w:eastAsia="zh-CN"/>
        </w:rPr>
        <w:lastRenderedPageBreak/>
        <w:t>6.1.41.</w:t>
      </w:r>
      <w:r w:rsidRPr="0082266F">
        <w:rPr>
          <w:rFonts w:cs="Arial"/>
          <w:szCs w:val="24"/>
          <w:lang w:eastAsia="zh-CN"/>
        </w:rPr>
        <w:t>2</w:t>
      </w:r>
      <w:r w:rsidRPr="0082266F">
        <w:rPr>
          <w:rFonts w:cs="Arial"/>
          <w:szCs w:val="24"/>
          <w:lang w:eastAsia="zh-CN"/>
        </w:rPr>
        <w:tab/>
        <w:t>Maximum output power for DC</w:t>
      </w:r>
    </w:p>
    <w:p w:rsidR="00D3423B" w:rsidRPr="007D01C7" w:rsidRDefault="00D3423B" w:rsidP="00D3423B">
      <w:pPr>
        <w:keepNext/>
        <w:rPr>
          <w:lang w:eastAsia="zh-TW"/>
        </w:rPr>
      </w:pPr>
      <w:r>
        <w:rPr>
          <w:rFonts w:hint="eastAsia"/>
          <w:lang w:eastAsia="zh-TW"/>
        </w:rPr>
        <w:t>The</w:t>
      </w:r>
      <w:r w:rsidRPr="007D01C7">
        <w:t xml:space="preserve"> </w:t>
      </w:r>
      <w:r>
        <w:rPr>
          <w:rFonts w:hint="eastAsia"/>
          <w:lang w:val="en-US" w:eastAsia="zh-TW"/>
        </w:rPr>
        <w:t>Maximum output power requirement was already coverd in the fallback DC_3A_n8A, which was specified in Rel.16.</w:t>
      </w:r>
    </w:p>
    <w:p w:rsidR="00D3423B" w:rsidRPr="0082266F" w:rsidRDefault="00D3423B" w:rsidP="00D3423B">
      <w:pPr>
        <w:pStyle w:val="40"/>
        <w:rPr>
          <w:rStyle w:val="41"/>
          <w:rFonts w:cs="Arial"/>
          <w:szCs w:val="24"/>
        </w:rPr>
      </w:pPr>
      <w:r>
        <w:rPr>
          <w:rStyle w:val="41"/>
          <w:rFonts w:cs="Arial"/>
          <w:szCs w:val="24"/>
        </w:rPr>
        <w:t>6.1.41.</w:t>
      </w:r>
      <w:r w:rsidRPr="0082266F">
        <w:rPr>
          <w:rStyle w:val="41"/>
          <w:rFonts w:cs="Arial"/>
          <w:szCs w:val="24"/>
        </w:rPr>
        <w:t>3</w:t>
      </w:r>
      <w:r w:rsidRPr="0082266F">
        <w:rPr>
          <w:rStyle w:val="41"/>
          <w:rFonts w:cs="Arial"/>
          <w:szCs w:val="24"/>
        </w:rPr>
        <w:tab/>
        <w:t>Spurious emission band UE co-existence for DC</w:t>
      </w:r>
    </w:p>
    <w:p w:rsidR="00D3423B" w:rsidRPr="00427386" w:rsidRDefault="00D3423B" w:rsidP="00D3423B">
      <w:pPr>
        <w:keepNext/>
        <w:rPr>
          <w:rStyle w:val="41"/>
        </w:rPr>
      </w:pPr>
      <w:r>
        <w:rPr>
          <w:rFonts w:hint="eastAsia"/>
          <w:lang w:eastAsia="zh-TW"/>
        </w:rPr>
        <w:t>The</w:t>
      </w:r>
      <w:r w:rsidRPr="007D01C7">
        <w:t xml:space="preserve"> </w:t>
      </w:r>
      <w:r>
        <w:rPr>
          <w:rFonts w:hint="eastAsia"/>
          <w:lang w:val="en-US" w:eastAsia="zh-TW"/>
        </w:rPr>
        <w:t>Spurious emission requirement was already coverd in the fallback DC_3A_n8A, which was specified in Rel.16.</w:t>
      </w:r>
    </w:p>
    <w:p w:rsidR="00D3423B" w:rsidRPr="0082266F" w:rsidRDefault="00D3423B" w:rsidP="00D3423B">
      <w:pPr>
        <w:pStyle w:val="40"/>
        <w:rPr>
          <w:rStyle w:val="41"/>
          <w:rFonts w:cs="Arial"/>
          <w:szCs w:val="24"/>
        </w:rPr>
      </w:pPr>
      <w:r>
        <w:rPr>
          <w:rStyle w:val="41"/>
          <w:rFonts w:cs="Arial"/>
          <w:szCs w:val="24"/>
        </w:rPr>
        <w:t>6.1.41.</w:t>
      </w:r>
      <w:r w:rsidRPr="0082266F">
        <w:rPr>
          <w:rStyle w:val="41"/>
          <w:rFonts w:cs="Arial"/>
          <w:szCs w:val="24"/>
        </w:rPr>
        <w:t>4</w:t>
      </w:r>
      <w:r w:rsidRPr="0082266F">
        <w:rPr>
          <w:rStyle w:val="41"/>
          <w:rFonts w:cs="Arial"/>
          <w:szCs w:val="24"/>
        </w:rPr>
        <w:tab/>
        <w:t>MSD analysis for DC</w:t>
      </w:r>
    </w:p>
    <w:p w:rsidR="00D3423B" w:rsidRPr="0064374D" w:rsidRDefault="00D3423B" w:rsidP="00D3423B">
      <w:pPr>
        <w:keepNext/>
        <w:rPr>
          <w:rStyle w:val="41"/>
          <w:lang w:val="en-US" w:eastAsia="zh-TW"/>
        </w:rPr>
      </w:pPr>
      <w:r>
        <w:rPr>
          <w:rFonts w:hint="eastAsia"/>
          <w:lang w:eastAsia="zh-TW"/>
        </w:rPr>
        <w:t>The</w:t>
      </w:r>
      <w:r w:rsidRPr="007D01C7">
        <w:t xml:space="preserve"> </w:t>
      </w:r>
      <w:r>
        <w:rPr>
          <w:rFonts w:hint="eastAsia"/>
          <w:lang w:val="en-US" w:eastAsia="zh-TW"/>
        </w:rPr>
        <w:t>Spurious emission requirement was already coverd in the fallback DC_3A_n8A, which was studied in Rel.16 TR 36.716-11-11 section 6.1.91.4. The needed MSD requirements were already specified in Rel.16 specs.</w:t>
      </w:r>
    </w:p>
    <w:p w:rsidR="00D3423B" w:rsidRPr="0082266F" w:rsidRDefault="00D3423B" w:rsidP="00D3423B">
      <w:pPr>
        <w:pStyle w:val="40"/>
        <w:rPr>
          <w:rStyle w:val="41"/>
          <w:rFonts w:cs="Arial"/>
          <w:szCs w:val="24"/>
        </w:rPr>
      </w:pPr>
      <w:r>
        <w:rPr>
          <w:rStyle w:val="41"/>
          <w:rFonts w:cs="Arial"/>
          <w:szCs w:val="24"/>
        </w:rPr>
        <w:t>6.1.41.</w:t>
      </w:r>
      <w:r w:rsidRPr="0082266F">
        <w:rPr>
          <w:rStyle w:val="41"/>
          <w:rFonts w:cs="Arial"/>
          <w:szCs w:val="24"/>
        </w:rPr>
        <w:t>5</w:t>
      </w:r>
      <w:r w:rsidRPr="0082266F">
        <w:rPr>
          <w:rStyle w:val="41"/>
          <w:rFonts w:cs="Arial"/>
          <w:szCs w:val="24"/>
        </w:rPr>
        <w:tab/>
        <w:t>∆TIB and ∆RIB values</w:t>
      </w:r>
    </w:p>
    <w:p w:rsidR="00D3423B" w:rsidRPr="007D01C7" w:rsidRDefault="00D3423B" w:rsidP="00D3423B">
      <w:pPr>
        <w:keepNext/>
      </w:pPr>
      <w:r w:rsidRPr="007D01C7">
        <w:t xml:space="preserve">For </w:t>
      </w:r>
      <w:r w:rsidRPr="007D01C7">
        <w:rPr>
          <w:lang w:val="en-US" w:eastAsia="zh-CN"/>
        </w:rPr>
        <w:t>DC_3</w:t>
      </w:r>
      <w:r>
        <w:rPr>
          <w:rFonts w:hint="eastAsia"/>
          <w:lang w:val="en-US" w:eastAsia="zh-TW"/>
        </w:rPr>
        <w:t>-3</w:t>
      </w:r>
      <w:r>
        <w:rPr>
          <w:lang w:val="en-US" w:eastAsia="zh-CN"/>
        </w:rPr>
        <w:t>_n</w:t>
      </w:r>
      <w:r>
        <w:rPr>
          <w:rFonts w:hint="eastAsia"/>
          <w:lang w:val="en-US" w:eastAsia="zh-TW"/>
        </w:rPr>
        <w:t>8</w:t>
      </w:r>
      <w:r w:rsidRPr="007D01C7">
        <w:t>, the</w:t>
      </w:r>
      <w:r w:rsidRPr="007D01C7">
        <w:rPr>
          <w:lang w:eastAsia="zh-CN"/>
        </w:rPr>
        <w:t xml:space="preserve"> </w:t>
      </w:r>
      <w:r w:rsidRPr="007D01C7">
        <w:rPr>
          <w:rFonts w:eastAsia="Malgun Gothic"/>
        </w:rPr>
        <w:t>Δ</w:t>
      </w:r>
      <w:r w:rsidRPr="007D01C7">
        <w:t>T</w:t>
      </w:r>
      <w:r w:rsidRPr="007D01C7">
        <w:rPr>
          <w:vertAlign w:val="subscript"/>
        </w:rPr>
        <w:t>IB,c</w:t>
      </w:r>
      <w:r w:rsidRPr="007D01C7">
        <w:t xml:space="preserve"> and</w:t>
      </w:r>
      <w:r w:rsidRPr="007D01C7">
        <w:rPr>
          <w:lang w:eastAsia="zh-CN"/>
        </w:rPr>
        <w:t xml:space="preserve"> </w:t>
      </w:r>
      <w:r w:rsidRPr="007D01C7">
        <w:rPr>
          <w:rFonts w:eastAsia="Malgun Gothic"/>
        </w:rPr>
        <w:t>Δ</w:t>
      </w:r>
      <w:r w:rsidRPr="007D01C7">
        <w:t>R</w:t>
      </w:r>
      <w:r w:rsidRPr="007D01C7">
        <w:rPr>
          <w:vertAlign w:val="subscript"/>
        </w:rPr>
        <w:t>IB</w:t>
      </w:r>
      <w:r w:rsidRPr="007D01C7">
        <w:rPr>
          <w:vertAlign w:val="subscript"/>
          <w:lang w:eastAsia="zh-CN"/>
        </w:rPr>
        <w:t>,c</w:t>
      </w:r>
      <w:r w:rsidRPr="007D01C7">
        <w:t xml:space="preserve"> values are given in the tables below.</w:t>
      </w:r>
    </w:p>
    <w:p w:rsidR="00D3423B" w:rsidRPr="00ED2475" w:rsidRDefault="00D3423B" w:rsidP="00D3423B">
      <w:pPr>
        <w:keepNext/>
        <w:jc w:val="center"/>
        <w:rPr>
          <w:rFonts w:ascii="Arial" w:hAnsi="Arial" w:cs="Arial"/>
          <w:b/>
          <w:bCs/>
        </w:rPr>
      </w:pPr>
      <w:r w:rsidRPr="00ED2475">
        <w:rPr>
          <w:rFonts w:ascii="Arial" w:hAnsi="Arial" w:cs="Arial"/>
          <w:b/>
          <w:bCs/>
          <w:lang w:val="en-US" w:eastAsia="ja-JP"/>
        </w:rPr>
        <w:t xml:space="preserve">Table </w:t>
      </w:r>
      <w:r>
        <w:rPr>
          <w:rFonts w:ascii="Arial" w:hAnsi="Arial" w:cs="Arial"/>
          <w:b/>
          <w:bCs/>
          <w:lang w:val="en-US" w:eastAsia="zh-CN"/>
        </w:rPr>
        <w:t>6.1.41.5</w:t>
      </w:r>
      <w:r w:rsidRPr="00ED2475">
        <w:rPr>
          <w:rFonts w:ascii="Arial" w:hAnsi="Arial" w:cs="Arial"/>
          <w:b/>
          <w:bCs/>
          <w:lang w:eastAsia="zh-CN"/>
        </w:rPr>
        <w:t>-</w:t>
      </w:r>
      <w:r w:rsidRPr="00ED2475">
        <w:rPr>
          <w:rFonts w:ascii="Arial" w:hAnsi="Arial" w:cs="Arial"/>
          <w:b/>
          <w:bCs/>
        </w:rPr>
        <w:t>1: ΔT</w:t>
      </w:r>
      <w:r w:rsidRPr="00ED2475">
        <w:rPr>
          <w:rFonts w:ascii="Arial" w:hAnsi="Arial" w:cs="Arial"/>
          <w:b/>
          <w:bCs/>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D3423B" w:rsidTr="00A40829">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rsidR="00D3423B" w:rsidRDefault="00D3423B" w:rsidP="00A40829">
            <w:pPr>
              <w:pStyle w:val="TAH"/>
              <w:rPr>
                <w:rFonts w:eastAsia="Malgun Gothic"/>
              </w:rPr>
            </w:pPr>
            <w:r>
              <w:rPr>
                <w:rFonts w:eastAsia="Malgun Gothic"/>
              </w:rPr>
              <w:t>Inter-band D</w:t>
            </w:r>
            <w:r w:rsidRPr="0064374D">
              <w:rPr>
                <w:rFonts w:hint="eastAsia"/>
                <w:lang w:val="en-US" w:eastAsia="zh-TW"/>
              </w:rPr>
              <w:t>C</w:t>
            </w:r>
            <w:r>
              <w:rPr>
                <w:rFonts w:eastAsia="Malgun Gothic"/>
              </w:rPr>
              <w:t xml:space="preserve"> Configuration</w:t>
            </w:r>
          </w:p>
        </w:tc>
        <w:tc>
          <w:tcPr>
            <w:tcW w:w="2049" w:type="dxa"/>
            <w:tcBorders>
              <w:top w:val="single" w:sz="4" w:space="0" w:color="auto"/>
              <w:left w:val="single" w:sz="4" w:space="0" w:color="auto"/>
              <w:bottom w:val="single" w:sz="4" w:space="0" w:color="auto"/>
              <w:right w:val="single" w:sz="4" w:space="0" w:color="auto"/>
            </w:tcBorders>
            <w:vAlign w:val="center"/>
          </w:tcPr>
          <w:p w:rsidR="00D3423B" w:rsidRDefault="00D3423B" w:rsidP="00A40829">
            <w:pPr>
              <w:pStyle w:val="TAH"/>
              <w:rPr>
                <w:rFonts w:eastAsia="Malgun Gothic"/>
              </w:rPr>
            </w:pPr>
            <w:r w:rsidRPr="0064374D">
              <w:rPr>
                <w:rFonts w:hint="eastAsia"/>
                <w:lang w:eastAsia="zh-TW"/>
              </w:rPr>
              <w:t xml:space="preserve">E-UTRA and </w:t>
            </w:r>
            <w:r>
              <w:rPr>
                <w:rFonts w:eastAsia="Malgun Gothic"/>
              </w:rPr>
              <w:t>NR Band</w:t>
            </w:r>
          </w:p>
        </w:tc>
        <w:tc>
          <w:tcPr>
            <w:tcW w:w="2340" w:type="dxa"/>
            <w:tcBorders>
              <w:top w:val="single" w:sz="4" w:space="0" w:color="auto"/>
              <w:left w:val="single" w:sz="4" w:space="0" w:color="auto"/>
              <w:bottom w:val="single" w:sz="4" w:space="0" w:color="auto"/>
              <w:right w:val="single" w:sz="4" w:space="0" w:color="auto"/>
            </w:tcBorders>
            <w:vAlign w:val="center"/>
          </w:tcPr>
          <w:p w:rsidR="00D3423B" w:rsidRDefault="00D3423B" w:rsidP="00A40829">
            <w:pPr>
              <w:pStyle w:val="TAH"/>
              <w:rPr>
                <w:rFonts w:eastAsia="Malgun Gothic"/>
              </w:rPr>
            </w:pPr>
            <w:r>
              <w:rPr>
                <w:rFonts w:eastAsia="Malgun Gothic"/>
              </w:rPr>
              <w:t>ΔT</w:t>
            </w:r>
            <w:r>
              <w:rPr>
                <w:rFonts w:eastAsia="Malgun Gothic"/>
                <w:vertAlign w:val="subscript"/>
              </w:rPr>
              <w:t>IB,c</w:t>
            </w:r>
            <w:r>
              <w:rPr>
                <w:rFonts w:eastAsia="Malgun Gothic"/>
              </w:rPr>
              <w:t xml:space="preserve"> [dB]</w:t>
            </w:r>
          </w:p>
        </w:tc>
      </w:tr>
      <w:tr w:rsidR="00D3423B" w:rsidTr="00A40829">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rsidR="00D3423B" w:rsidRPr="00815970" w:rsidRDefault="00D3423B" w:rsidP="00A40829">
            <w:pPr>
              <w:keepNext/>
              <w:keepLines/>
              <w:spacing w:after="0"/>
              <w:jc w:val="center"/>
              <w:rPr>
                <w:rFonts w:ascii="Arial" w:hAnsi="Arial"/>
                <w:sz w:val="18"/>
                <w:szCs w:val="18"/>
                <w:lang w:val="en-US" w:eastAsia="zh-TW"/>
              </w:rPr>
            </w:pPr>
            <w:r>
              <w:rPr>
                <w:rFonts w:ascii="Arial" w:hAnsi="Arial"/>
                <w:sz w:val="18"/>
                <w:szCs w:val="18"/>
                <w:lang w:val="en-US" w:eastAsia="zh-CN"/>
              </w:rPr>
              <w:t>DC</w:t>
            </w:r>
            <w:r w:rsidRPr="00815970">
              <w:rPr>
                <w:rFonts w:ascii="Arial" w:hAnsi="Arial"/>
                <w:sz w:val="18"/>
                <w:szCs w:val="18"/>
                <w:lang w:val="en-US" w:eastAsia="zh-CN"/>
              </w:rPr>
              <w:t>_</w:t>
            </w:r>
            <w:r>
              <w:rPr>
                <w:rFonts w:ascii="Arial" w:hAnsi="Arial" w:hint="eastAsia"/>
                <w:sz w:val="18"/>
                <w:szCs w:val="18"/>
                <w:lang w:val="en-US" w:eastAsia="zh-TW"/>
              </w:rPr>
              <w:t>3-3_n8</w:t>
            </w:r>
          </w:p>
        </w:tc>
        <w:tc>
          <w:tcPr>
            <w:tcW w:w="2049" w:type="dxa"/>
            <w:tcBorders>
              <w:top w:val="single" w:sz="4" w:space="0" w:color="auto"/>
              <w:left w:val="single" w:sz="4" w:space="0" w:color="auto"/>
              <w:bottom w:val="single" w:sz="4" w:space="0" w:color="auto"/>
              <w:right w:val="single" w:sz="4" w:space="0" w:color="auto"/>
            </w:tcBorders>
            <w:vAlign w:val="center"/>
          </w:tcPr>
          <w:p w:rsidR="00D3423B" w:rsidRPr="00815970" w:rsidRDefault="00D3423B" w:rsidP="00A40829">
            <w:pPr>
              <w:keepNext/>
              <w:keepLines/>
              <w:spacing w:after="0"/>
              <w:jc w:val="center"/>
              <w:rPr>
                <w:rFonts w:ascii="Arial" w:hAnsi="Arial"/>
                <w:sz w:val="18"/>
                <w:szCs w:val="18"/>
                <w:lang w:val="en-US" w:eastAsia="zh-CN"/>
              </w:rPr>
            </w:pPr>
            <w:r>
              <w:rPr>
                <w:rFonts w:ascii="Arial" w:hAnsi="Arial"/>
                <w:sz w:val="18"/>
                <w:szCs w:val="18"/>
                <w:lang w:val="en-US" w:eastAsia="zh-CN"/>
              </w:rPr>
              <w:t>3</w:t>
            </w:r>
          </w:p>
        </w:tc>
        <w:tc>
          <w:tcPr>
            <w:tcW w:w="2340" w:type="dxa"/>
            <w:tcBorders>
              <w:top w:val="single" w:sz="4" w:space="0" w:color="auto"/>
              <w:left w:val="single" w:sz="4" w:space="0" w:color="auto"/>
              <w:bottom w:val="single" w:sz="4" w:space="0" w:color="auto"/>
              <w:right w:val="single" w:sz="4" w:space="0" w:color="auto"/>
            </w:tcBorders>
            <w:vAlign w:val="center"/>
          </w:tcPr>
          <w:p w:rsidR="00D3423B" w:rsidRPr="0064374D" w:rsidRDefault="00D3423B" w:rsidP="00A40829">
            <w:pPr>
              <w:keepNext/>
              <w:keepLines/>
              <w:overflowPunct w:val="0"/>
              <w:autoSpaceDE w:val="0"/>
              <w:autoSpaceDN w:val="0"/>
              <w:adjustRightInd w:val="0"/>
              <w:spacing w:after="0"/>
              <w:jc w:val="center"/>
              <w:textAlignment w:val="baseline"/>
              <w:rPr>
                <w:rFonts w:ascii="Arial" w:hAnsi="Arial"/>
                <w:sz w:val="18"/>
                <w:szCs w:val="18"/>
                <w:lang w:val="en-US" w:eastAsia="zh-TW"/>
              </w:rPr>
            </w:pPr>
            <w:r w:rsidRPr="00815970">
              <w:rPr>
                <w:rFonts w:ascii="Arial" w:hAnsi="Arial"/>
                <w:sz w:val="18"/>
                <w:szCs w:val="18"/>
                <w:lang w:eastAsia="ja-JP"/>
              </w:rPr>
              <w:t>0.</w:t>
            </w:r>
            <w:r w:rsidRPr="0064374D">
              <w:rPr>
                <w:rFonts w:ascii="Arial" w:hAnsi="Arial" w:hint="eastAsia"/>
                <w:sz w:val="18"/>
                <w:szCs w:val="18"/>
                <w:lang w:val="en-US" w:eastAsia="zh-TW"/>
              </w:rPr>
              <w:t>3</w:t>
            </w:r>
          </w:p>
        </w:tc>
      </w:tr>
      <w:tr w:rsidR="00D3423B" w:rsidTr="00A40829">
        <w:trPr>
          <w:jc w:val="center"/>
        </w:trPr>
        <w:tc>
          <w:tcPr>
            <w:tcW w:w="1535" w:type="dxa"/>
            <w:vMerge/>
            <w:tcBorders>
              <w:top w:val="single" w:sz="4" w:space="0" w:color="auto"/>
              <w:left w:val="single" w:sz="4" w:space="0" w:color="auto"/>
              <w:bottom w:val="single" w:sz="4" w:space="0" w:color="auto"/>
              <w:right w:val="single" w:sz="4" w:space="0" w:color="auto"/>
            </w:tcBorders>
            <w:vAlign w:val="center"/>
          </w:tcPr>
          <w:p w:rsidR="00D3423B" w:rsidRPr="00815970" w:rsidRDefault="00D3423B" w:rsidP="00A40829">
            <w:pPr>
              <w:keepNext/>
              <w:keepLines/>
              <w:spacing w:after="0"/>
              <w:jc w:val="center"/>
              <w:rPr>
                <w:rFonts w:ascii="Arial" w:hAnsi="Arial"/>
                <w:sz w:val="18"/>
                <w:szCs w:val="18"/>
              </w:rPr>
            </w:pPr>
          </w:p>
        </w:tc>
        <w:tc>
          <w:tcPr>
            <w:tcW w:w="2049" w:type="dxa"/>
            <w:tcBorders>
              <w:top w:val="single" w:sz="4" w:space="0" w:color="auto"/>
              <w:left w:val="single" w:sz="4" w:space="0" w:color="auto"/>
              <w:bottom w:val="single" w:sz="4" w:space="0" w:color="auto"/>
              <w:right w:val="single" w:sz="4" w:space="0" w:color="auto"/>
            </w:tcBorders>
            <w:vAlign w:val="center"/>
          </w:tcPr>
          <w:p w:rsidR="00D3423B" w:rsidRPr="00815970" w:rsidRDefault="00D3423B" w:rsidP="00A40829">
            <w:pPr>
              <w:keepNext/>
              <w:keepLines/>
              <w:spacing w:after="0"/>
              <w:jc w:val="center"/>
              <w:rPr>
                <w:rFonts w:ascii="Arial" w:hAnsi="Arial"/>
                <w:sz w:val="18"/>
                <w:szCs w:val="18"/>
                <w:lang w:val="en-US" w:eastAsia="zh-TW"/>
              </w:rPr>
            </w:pPr>
            <w:r w:rsidRPr="00815970">
              <w:rPr>
                <w:rFonts w:ascii="Arial" w:hAnsi="Arial" w:hint="eastAsia"/>
                <w:sz w:val="18"/>
                <w:szCs w:val="18"/>
                <w:lang w:eastAsia="ja-JP"/>
              </w:rPr>
              <w:t>n</w:t>
            </w:r>
            <w:r>
              <w:rPr>
                <w:rFonts w:ascii="Arial" w:hAnsi="Arial" w:hint="eastAsia"/>
                <w:sz w:val="18"/>
                <w:szCs w:val="18"/>
                <w:lang w:val="en-US" w:eastAsia="zh-TW"/>
              </w:rPr>
              <w:t>8</w:t>
            </w:r>
          </w:p>
        </w:tc>
        <w:tc>
          <w:tcPr>
            <w:tcW w:w="2340" w:type="dxa"/>
            <w:tcBorders>
              <w:top w:val="single" w:sz="4" w:space="0" w:color="auto"/>
              <w:left w:val="single" w:sz="4" w:space="0" w:color="auto"/>
              <w:bottom w:val="single" w:sz="4" w:space="0" w:color="auto"/>
              <w:right w:val="single" w:sz="4" w:space="0" w:color="auto"/>
            </w:tcBorders>
            <w:vAlign w:val="center"/>
          </w:tcPr>
          <w:p w:rsidR="00D3423B" w:rsidRPr="0064374D" w:rsidRDefault="00D3423B" w:rsidP="00A40829">
            <w:pPr>
              <w:keepNext/>
              <w:keepLines/>
              <w:overflowPunct w:val="0"/>
              <w:autoSpaceDE w:val="0"/>
              <w:autoSpaceDN w:val="0"/>
              <w:adjustRightInd w:val="0"/>
              <w:spacing w:after="0"/>
              <w:jc w:val="center"/>
              <w:textAlignment w:val="baseline"/>
              <w:rPr>
                <w:rFonts w:ascii="Arial" w:hAnsi="Arial"/>
                <w:sz w:val="18"/>
                <w:szCs w:val="18"/>
                <w:lang w:val="en-US" w:eastAsia="zh-TW"/>
              </w:rPr>
            </w:pPr>
            <w:r w:rsidRPr="00815970">
              <w:rPr>
                <w:rFonts w:ascii="Arial" w:hAnsi="Arial"/>
                <w:sz w:val="18"/>
                <w:szCs w:val="18"/>
              </w:rPr>
              <w:t>0.</w:t>
            </w:r>
            <w:r w:rsidRPr="0064374D">
              <w:rPr>
                <w:rFonts w:ascii="Arial" w:hAnsi="Arial" w:hint="eastAsia"/>
                <w:sz w:val="18"/>
                <w:szCs w:val="18"/>
                <w:lang w:val="en-US" w:eastAsia="zh-TW"/>
              </w:rPr>
              <w:t>3</w:t>
            </w:r>
          </w:p>
        </w:tc>
      </w:tr>
    </w:tbl>
    <w:p w:rsidR="00D3423B" w:rsidRDefault="00D3423B" w:rsidP="00D3423B">
      <w:pPr>
        <w:keepNext/>
      </w:pPr>
    </w:p>
    <w:p w:rsidR="00D3423B" w:rsidRDefault="00D3423B" w:rsidP="00D3423B">
      <w:pPr>
        <w:keepNext/>
        <w:jc w:val="center"/>
        <w:rPr>
          <w:rFonts w:ascii="Arial" w:hAnsi="Arial" w:cs="Arial"/>
          <w:b/>
          <w:bCs/>
          <w:lang w:eastAsia="zh-CN"/>
        </w:rPr>
      </w:pPr>
      <w:r>
        <w:rPr>
          <w:rFonts w:ascii="Arial" w:hAnsi="Arial" w:cs="Arial"/>
          <w:b/>
          <w:bCs/>
          <w:lang w:val="en-US" w:eastAsia="ja-JP"/>
        </w:rPr>
        <w:t xml:space="preserve">Table </w:t>
      </w:r>
      <w:r>
        <w:rPr>
          <w:rFonts w:ascii="Arial" w:hAnsi="Arial" w:cs="Arial"/>
          <w:b/>
          <w:bCs/>
          <w:lang w:val="en-US" w:eastAsia="zh-CN"/>
        </w:rPr>
        <w:t>6.1.41.5</w:t>
      </w:r>
      <w:r>
        <w:rPr>
          <w:rFonts w:ascii="Arial" w:hAnsi="Arial" w:cs="Arial"/>
          <w:b/>
          <w:bCs/>
        </w:rPr>
        <w:t>-2: ΔR</w:t>
      </w:r>
      <w:r>
        <w:rPr>
          <w:rFonts w:ascii="Arial" w:hAnsi="Arial" w:cs="Arial"/>
          <w:b/>
          <w:bCs/>
          <w:vertAlign w:val="subscript"/>
        </w:rPr>
        <w:t>IB</w:t>
      </w:r>
      <w:r>
        <w:rPr>
          <w:rFonts w:ascii="Arial" w:hAnsi="Arial" w:cs="Arial"/>
          <w:b/>
          <w:bCs/>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D3423B" w:rsidTr="00A40829">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rsidR="00D3423B" w:rsidRDefault="00D3423B" w:rsidP="00A40829">
            <w:pPr>
              <w:pStyle w:val="TAH"/>
              <w:rPr>
                <w:rFonts w:eastAsia="Malgun Gothic"/>
              </w:rPr>
            </w:pPr>
            <w:r>
              <w:rPr>
                <w:rFonts w:eastAsia="Malgun Gothic"/>
              </w:rPr>
              <w:t xml:space="preserve">Inter-band </w:t>
            </w:r>
            <w:r>
              <w:rPr>
                <w:rFonts w:eastAsia="Malgun Gothic" w:hint="eastAsia"/>
                <w:lang w:val="en-US" w:eastAsia="zh-CN"/>
              </w:rPr>
              <w:t>DC</w:t>
            </w:r>
            <w:r>
              <w:rPr>
                <w:rFonts w:eastAsia="Malgun Gothic"/>
              </w:rP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tcPr>
          <w:p w:rsidR="00D3423B" w:rsidRDefault="00D3423B" w:rsidP="00A40829">
            <w:pPr>
              <w:pStyle w:val="TAH"/>
              <w:rPr>
                <w:rFonts w:eastAsia="Malgun Gothic"/>
              </w:rPr>
            </w:pPr>
            <w:r w:rsidRPr="00427386">
              <w:rPr>
                <w:rFonts w:hint="eastAsia"/>
                <w:lang w:eastAsia="zh-TW"/>
              </w:rPr>
              <w:t xml:space="preserve">E-UTRA and </w:t>
            </w:r>
            <w:r>
              <w:rPr>
                <w:rFonts w:eastAsia="Malgun Gothic"/>
              </w:rPr>
              <w:t>NR Band</w:t>
            </w:r>
          </w:p>
        </w:tc>
        <w:tc>
          <w:tcPr>
            <w:tcW w:w="2340" w:type="dxa"/>
            <w:tcBorders>
              <w:top w:val="single" w:sz="4" w:space="0" w:color="auto"/>
              <w:left w:val="single" w:sz="4" w:space="0" w:color="auto"/>
              <w:bottom w:val="single" w:sz="4" w:space="0" w:color="auto"/>
              <w:right w:val="single" w:sz="4" w:space="0" w:color="auto"/>
            </w:tcBorders>
            <w:vAlign w:val="center"/>
          </w:tcPr>
          <w:p w:rsidR="00D3423B" w:rsidRDefault="00D3423B" w:rsidP="00A40829">
            <w:pPr>
              <w:pStyle w:val="TAH"/>
              <w:rPr>
                <w:rFonts w:eastAsia="Malgun Gothic"/>
              </w:rPr>
            </w:pPr>
            <w:r>
              <w:rPr>
                <w:rFonts w:eastAsia="Malgun Gothic"/>
              </w:rPr>
              <w:t>ΔR</w:t>
            </w:r>
            <w:r>
              <w:rPr>
                <w:rFonts w:eastAsia="Malgun Gothic"/>
                <w:vertAlign w:val="subscript"/>
              </w:rPr>
              <w:t>IB</w:t>
            </w:r>
            <w:r>
              <w:rPr>
                <w:rFonts w:eastAsia="Malgun Gothic" w:hint="eastAsia"/>
                <w:vertAlign w:val="subscript"/>
                <w:lang w:eastAsia="zh-CN"/>
              </w:rPr>
              <w:t>,c</w:t>
            </w:r>
            <w:r>
              <w:rPr>
                <w:rFonts w:eastAsia="Malgun Gothic"/>
              </w:rPr>
              <w:t xml:space="preserve"> [dB]</w:t>
            </w:r>
          </w:p>
        </w:tc>
      </w:tr>
      <w:tr w:rsidR="00D3423B" w:rsidRPr="00815970" w:rsidTr="00A40829">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rsidR="00D3423B" w:rsidRPr="00815970" w:rsidRDefault="00D3423B" w:rsidP="00A40829">
            <w:pPr>
              <w:keepNext/>
              <w:keepLines/>
              <w:spacing w:after="0"/>
              <w:jc w:val="center"/>
              <w:rPr>
                <w:rFonts w:ascii="Arial" w:hAnsi="Arial"/>
                <w:sz w:val="18"/>
                <w:szCs w:val="18"/>
                <w:lang w:val="en-US" w:eastAsia="zh-TW"/>
              </w:rPr>
            </w:pPr>
            <w:r>
              <w:rPr>
                <w:rFonts w:ascii="Arial" w:hAnsi="Arial"/>
                <w:sz w:val="18"/>
                <w:szCs w:val="18"/>
                <w:lang w:val="en-US" w:eastAsia="zh-CN"/>
              </w:rPr>
              <w:t>D</w:t>
            </w:r>
            <w:r w:rsidRPr="00815970">
              <w:rPr>
                <w:rFonts w:ascii="Arial" w:hAnsi="Arial" w:hint="eastAsia"/>
                <w:sz w:val="18"/>
                <w:szCs w:val="18"/>
                <w:lang w:val="en-US" w:eastAsia="zh-CN"/>
              </w:rPr>
              <w:t>C</w:t>
            </w:r>
            <w:r>
              <w:rPr>
                <w:rFonts w:ascii="Arial" w:hAnsi="Arial"/>
                <w:sz w:val="18"/>
                <w:szCs w:val="18"/>
                <w:lang w:val="en-US" w:eastAsia="zh-CN"/>
              </w:rPr>
              <w:t>_</w:t>
            </w:r>
            <w:r>
              <w:rPr>
                <w:rFonts w:ascii="Arial" w:hAnsi="Arial" w:hint="eastAsia"/>
                <w:sz w:val="18"/>
                <w:szCs w:val="18"/>
                <w:lang w:val="en-US" w:eastAsia="zh-TW"/>
              </w:rPr>
              <w:t>3-3_n8</w:t>
            </w:r>
          </w:p>
        </w:tc>
        <w:tc>
          <w:tcPr>
            <w:tcW w:w="2052" w:type="dxa"/>
            <w:tcBorders>
              <w:top w:val="single" w:sz="4" w:space="0" w:color="auto"/>
              <w:left w:val="single" w:sz="4" w:space="0" w:color="auto"/>
              <w:bottom w:val="single" w:sz="4" w:space="0" w:color="auto"/>
              <w:right w:val="single" w:sz="4" w:space="0" w:color="auto"/>
            </w:tcBorders>
            <w:vAlign w:val="center"/>
          </w:tcPr>
          <w:p w:rsidR="00D3423B" w:rsidRPr="00815970" w:rsidRDefault="00D3423B" w:rsidP="00A40829">
            <w:pPr>
              <w:keepNext/>
              <w:keepLines/>
              <w:spacing w:after="0"/>
              <w:jc w:val="center"/>
              <w:rPr>
                <w:rFonts w:ascii="Arial" w:hAnsi="Arial"/>
                <w:sz w:val="18"/>
                <w:szCs w:val="18"/>
                <w:lang w:val="en-US" w:eastAsia="zh-CN"/>
              </w:rPr>
            </w:pPr>
            <w:r>
              <w:rPr>
                <w:rFonts w:ascii="Arial" w:hAnsi="Arial"/>
                <w:sz w:val="18"/>
                <w:szCs w:val="18"/>
                <w:lang w:val="en-US" w:eastAsia="zh-CN"/>
              </w:rPr>
              <w:t>3</w:t>
            </w:r>
          </w:p>
        </w:tc>
        <w:tc>
          <w:tcPr>
            <w:tcW w:w="2340" w:type="dxa"/>
            <w:tcBorders>
              <w:top w:val="single" w:sz="4" w:space="0" w:color="auto"/>
              <w:left w:val="single" w:sz="4" w:space="0" w:color="auto"/>
              <w:bottom w:val="single" w:sz="4" w:space="0" w:color="auto"/>
              <w:right w:val="single" w:sz="4" w:space="0" w:color="auto"/>
            </w:tcBorders>
            <w:vAlign w:val="center"/>
          </w:tcPr>
          <w:p w:rsidR="00D3423B" w:rsidRPr="0064374D" w:rsidRDefault="00D3423B" w:rsidP="00A40829">
            <w:pPr>
              <w:keepNext/>
              <w:keepLines/>
              <w:overflowPunct w:val="0"/>
              <w:autoSpaceDE w:val="0"/>
              <w:autoSpaceDN w:val="0"/>
              <w:adjustRightInd w:val="0"/>
              <w:spacing w:after="0"/>
              <w:jc w:val="center"/>
              <w:textAlignment w:val="baseline"/>
              <w:rPr>
                <w:rFonts w:ascii="Arial" w:hAnsi="Arial"/>
                <w:sz w:val="18"/>
                <w:szCs w:val="18"/>
                <w:lang w:val="en-US" w:eastAsia="zh-TW"/>
              </w:rPr>
            </w:pPr>
            <w:r w:rsidRPr="00815970">
              <w:rPr>
                <w:rFonts w:ascii="Arial" w:hAnsi="Arial"/>
                <w:sz w:val="18"/>
                <w:szCs w:val="18"/>
                <w:lang w:eastAsia="ja-JP"/>
              </w:rPr>
              <w:t>0</w:t>
            </w:r>
          </w:p>
        </w:tc>
      </w:tr>
      <w:tr w:rsidR="00D3423B" w:rsidRPr="00815970" w:rsidTr="00A40829">
        <w:trPr>
          <w:jc w:val="center"/>
        </w:trPr>
        <w:tc>
          <w:tcPr>
            <w:tcW w:w="1535" w:type="dxa"/>
            <w:vMerge/>
            <w:tcBorders>
              <w:top w:val="single" w:sz="4" w:space="0" w:color="auto"/>
              <w:left w:val="single" w:sz="4" w:space="0" w:color="auto"/>
              <w:bottom w:val="single" w:sz="4" w:space="0" w:color="auto"/>
              <w:right w:val="single" w:sz="4" w:space="0" w:color="auto"/>
            </w:tcBorders>
            <w:vAlign w:val="center"/>
          </w:tcPr>
          <w:p w:rsidR="00D3423B" w:rsidRPr="00815970" w:rsidRDefault="00D3423B" w:rsidP="00A40829">
            <w:pPr>
              <w:keepNext/>
              <w:keepLines/>
              <w:spacing w:after="0"/>
              <w:jc w:val="center"/>
              <w:rPr>
                <w:rFonts w:ascii="Arial" w:hAnsi="Arial"/>
                <w:sz w:val="18"/>
                <w:szCs w:val="18"/>
              </w:rPr>
            </w:pPr>
          </w:p>
        </w:tc>
        <w:tc>
          <w:tcPr>
            <w:tcW w:w="2052" w:type="dxa"/>
            <w:tcBorders>
              <w:top w:val="single" w:sz="4" w:space="0" w:color="auto"/>
              <w:left w:val="single" w:sz="4" w:space="0" w:color="auto"/>
              <w:bottom w:val="single" w:sz="4" w:space="0" w:color="auto"/>
              <w:right w:val="single" w:sz="4" w:space="0" w:color="auto"/>
            </w:tcBorders>
            <w:vAlign w:val="center"/>
          </w:tcPr>
          <w:p w:rsidR="00D3423B" w:rsidRPr="00815970" w:rsidRDefault="00D3423B" w:rsidP="00A40829">
            <w:pPr>
              <w:keepNext/>
              <w:keepLines/>
              <w:spacing w:after="0"/>
              <w:jc w:val="center"/>
              <w:rPr>
                <w:rFonts w:ascii="Arial" w:hAnsi="Arial"/>
                <w:sz w:val="18"/>
                <w:szCs w:val="18"/>
                <w:lang w:val="en-US" w:eastAsia="zh-TW"/>
              </w:rPr>
            </w:pPr>
            <w:r w:rsidRPr="00815970">
              <w:rPr>
                <w:rFonts w:ascii="Arial" w:hAnsi="Arial" w:hint="eastAsia"/>
                <w:sz w:val="18"/>
                <w:szCs w:val="18"/>
                <w:lang w:eastAsia="ja-JP"/>
              </w:rPr>
              <w:t>n</w:t>
            </w:r>
            <w:r>
              <w:rPr>
                <w:rFonts w:ascii="Arial" w:hAnsi="Arial" w:hint="eastAsia"/>
                <w:sz w:val="18"/>
                <w:szCs w:val="18"/>
                <w:lang w:val="en-US" w:eastAsia="zh-TW"/>
              </w:rPr>
              <w:t>8</w:t>
            </w:r>
          </w:p>
        </w:tc>
        <w:tc>
          <w:tcPr>
            <w:tcW w:w="2340" w:type="dxa"/>
            <w:tcBorders>
              <w:top w:val="single" w:sz="4" w:space="0" w:color="auto"/>
              <w:left w:val="single" w:sz="4" w:space="0" w:color="auto"/>
              <w:bottom w:val="single" w:sz="4" w:space="0" w:color="auto"/>
              <w:right w:val="single" w:sz="4" w:space="0" w:color="auto"/>
            </w:tcBorders>
            <w:vAlign w:val="center"/>
          </w:tcPr>
          <w:p w:rsidR="00D3423B" w:rsidRPr="0064374D" w:rsidRDefault="00D3423B" w:rsidP="00A40829">
            <w:pPr>
              <w:keepNext/>
              <w:keepLines/>
              <w:overflowPunct w:val="0"/>
              <w:autoSpaceDE w:val="0"/>
              <w:autoSpaceDN w:val="0"/>
              <w:adjustRightInd w:val="0"/>
              <w:spacing w:after="0"/>
              <w:jc w:val="center"/>
              <w:textAlignment w:val="baseline"/>
              <w:rPr>
                <w:rFonts w:ascii="Arial" w:hAnsi="Arial"/>
                <w:sz w:val="18"/>
                <w:szCs w:val="18"/>
                <w:lang w:val="en-US" w:eastAsia="zh-TW"/>
              </w:rPr>
            </w:pPr>
            <w:r w:rsidRPr="00815970">
              <w:rPr>
                <w:rFonts w:ascii="Arial" w:hAnsi="Arial"/>
                <w:sz w:val="18"/>
                <w:szCs w:val="18"/>
              </w:rPr>
              <w:t>0</w:t>
            </w:r>
          </w:p>
        </w:tc>
      </w:tr>
    </w:tbl>
    <w:p w:rsidR="00D3423B" w:rsidRPr="0001773E" w:rsidRDefault="00D3423B" w:rsidP="00D3423B">
      <w:pPr>
        <w:pStyle w:val="ae"/>
        <w:keepNext/>
        <w:rPr>
          <w:rFonts w:ascii="Arial" w:hAnsi="Arial" w:cs="Arial"/>
          <w:lang w:eastAsia="zh-CN"/>
        </w:rPr>
      </w:pPr>
    </w:p>
    <w:p w:rsidR="00D3423B" w:rsidRPr="0082266F" w:rsidRDefault="00D3423B" w:rsidP="00D3423B">
      <w:pPr>
        <w:pStyle w:val="30"/>
        <w:rPr>
          <w:rFonts w:cs="Arial"/>
          <w:szCs w:val="28"/>
          <w:lang w:eastAsia="zh-TW"/>
        </w:rPr>
      </w:pPr>
      <w:bookmarkStart w:id="2401" w:name="_Toc87954475"/>
      <w:r>
        <w:rPr>
          <w:rFonts w:cs="Arial"/>
          <w:szCs w:val="28"/>
        </w:rPr>
        <w:t>6.1.42</w:t>
      </w:r>
      <w:r>
        <w:rPr>
          <w:rFonts w:cs="Arial"/>
          <w:szCs w:val="28"/>
        </w:rPr>
        <w:tab/>
        <w:t>DC_</w:t>
      </w:r>
      <w:r>
        <w:rPr>
          <w:rFonts w:cs="Arial" w:hint="eastAsia"/>
          <w:szCs w:val="28"/>
          <w:lang w:eastAsia="zh-TW"/>
        </w:rPr>
        <w:t>7-7_</w:t>
      </w:r>
      <w:r>
        <w:rPr>
          <w:rFonts w:cs="Arial"/>
          <w:szCs w:val="28"/>
        </w:rPr>
        <w:t>n</w:t>
      </w:r>
      <w:r>
        <w:rPr>
          <w:rFonts w:cs="Arial" w:hint="eastAsia"/>
          <w:szCs w:val="28"/>
          <w:lang w:eastAsia="zh-TW"/>
        </w:rPr>
        <w:t>8</w:t>
      </w:r>
      <w:bookmarkEnd w:id="2401"/>
    </w:p>
    <w:p w:rsidR="00D3423B" w:rsidRPr="0082266F" w:rsidRDefault="00D3423B" w:rsidP="00D3423B">
      <w:pPr>
        <w:pStyle w:val="40"/>
        <w:rPr>
          <w:rFonts w:eastAsia="MS Mincho" w:cs="Arial"/>
          <w:szCs w:val="24"/>
          <w:lang w:eastAsia="ja-JP"/>
        </w:rPr>
      </w:pPr>
      <w:r>
        <w:rPr>
          <w:rFonts w:cs="Arial"/>
          <w:szCs w:val="24"/>
          <w:lang w:eastAsia="zh-CN"/>
        </w:rPr>
        <w:t>6.1.42.</w:t>
      </w:r>
      <w:r w:rsidRPr="0082266F">
        <w:rPr>
          <w:rFonts w:cs="Arial"/>
          <w:szCs w:val="24"/>
          <w:lang w:eastAsia="zh-CN"/>
        </w:rPr>
        <w:t>1</w:t>
      </w:r>
      <w:r w:rsidRPr="0082266F">
        <w:rPr>
          <w:rFonts w:cs="Arial"/>
          <w:szCs w:val="24"/>
          <w:lang w:eastAsia="zh-CN"/>
        </w:rPr>
        <w:tab/>
        <w:t xml:space="preserve">Configuration for </w:t>
      </w:r>
      <w:r w:rsidRPr="0082266F">
        <w:rPr>
          <w:rFonts w:cs="Arial"/>
          <w:szCs w:val="24"/>
          <w:lang w:eastAsia="ja-JP"/>
        </w:rPr>
        <w:t>DC</w:t>
      </w:r>
    </w:p>
    <w:p w:rsidR="00D3423B" w:rsidRPr="00745D74" w:rsidRDefault="00D3423B" w:rsidP="00D3423B">
      <w:pPr>
        <w:keepNext/>
        <w:spacing w:before="120" w:after="120"/>
        <w:jc w:val="center"/>
        <w:rPr>
          <w:rFonts w:ascii="Arial" w:eastAsia="Yu Mincho" w:hAnsi="Arial" w:cs="Arial"/>
          <w:sz w:val="28"/>
          <w:szCs w:val="28"/>
          <w:lang w:eastAsia="ja-JP"/>
        </w:rPr>
      </w:pPr>
      <w:r w:rsidRPr="00697599">
        <w:rPr>
          <w:rFonts w:ascii="Arial" w:hAnsi="Arial" w:cs="Arial"/>
          <w:b/>
        </w:rPr>
        <w:t xml:space="preserve">Table </w:t>
      </w:r>
      <w:r>
        <w:rPr>
          <w:rFonts w:ascii="Arial" w:hAnsi="Arial" w:cs="Arial"/>
          <w:b/>
          <w:lang w:eastAsia="zh-CN"/>
        </w:rPr>
        <w:t>6.1.42</w:t>
      </w:r>
      <w:r>
        <w:rPr>
          <w:rFonts w:ascii="Arial" w:hAnsi="Arial" w:cs="Arial" w:hint="eastAsia"/>
          <w:b/>
          <w:lang w:eastAsia="zh-CN"/>
        </w:rPr>
        <w:t>.</w:t>
      </w:r>
      <w:r>
        <w:rPr>
          <w:rFonts w:ascii="Arial" w:hAnsi="Arial" w:cs="Arial"/>
          <w:b/>
          <w:lang w:eastAsia="zh-CN"/>
        </w:rPr>
        <w:t>1</w:t>
      </w:r>
      <w:r w:rsidRPr="00697599">
        <w:rPr>
          <w:rFonts w:ascii="Arial" w:hAnsi="Arial" w:cs="Arial"/>
          <w:b/>
        </w:rPr>
        <w:t xml:space="preserve">-1: </w:t>
      </w:r>
      <w:r w:rsidRPr="00697599">
        <w:rPr>
          <w:rFonts w:ascii="Arial" w:hAnsi="Arial" w:cs="Arial"/>
          <w:b/>
          <w:lang w:eastAsia="zh-CN"/>
        </w:rPr>
        <w:t xml:space="preserve"> </w:t>
      </w:r>
      <w:r>
        <w:rPr>
          <w:rFonts w:ascii="Arial" w:hAnsi="Arial" w:cs="Arial"/>
          <w:b/>
          <w:lang w:eastAsia="zh-CN"/>
        </w:rPr>
        <w:t>I</w:t>
      </w:r>
      <w:r w:rsidRPr="005059FD">
        <w:rPr>
          <w:rFonts w:ascii="Arial" w:hAnsi="Arial" w:cs="Arial"/>
          <w:b/>
          <w:lang w:eastAsia="zh-CN"/>
        </w:rPr>
        <w:t>nter-band EN-DC configurations</w:t>
      </w:r>
      <w:r>
        <w:rPr>
          <w:rFonts w:ascii="Arial" w:hAnsi="Arial" w:cs="Arial"/>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p>
    <w:tbl>
      <w:tblPr>
        <w:tblW w:w="7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358"/>
      </w:tblGrid>
      <w:tr w:rsidR="00D3423B" w:rsidTr="00A40829">
        <w:trPr>
          <w:trHeight w:val="47"/>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rsidR="00D3423B" w:rsidRDefault="00D3423B" w:rsidP="00A40829">
            <w:pPr>
              <w:pStyle w:val="TAH"/>
              <w:rPr>
                <w:lang w:val="en-US" w:eastAsia="fi-FI"/>
              </w:rPr>
            </w:pPr>
            <w:r>
              <w:rPr>
                <w:lang w:val="en-US" w:eastAsia="fi-FI"/>
              </w:rPr>
              <w:t>EN-DC</w:t>
            </w:r>
          </w:p>
          <w:p w:rsidR="00D3423B" w:rsidRDefault="00D3423B" w:rsidP="00A40829">
            <w:pPr>
              <w:pStyle w:val="TAH"/>
              <w:rPr>
                <w:lang w:val="en-US" w:eastAsia="fi-FI"/>
              </w:rPr>
            </w:pPr>
            <w:r>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rsidR="00D3423B" w:rsidRDefault="00D3423B" w:rsidP="00A40829">
            <w:pPr>
              <w:pStyle w:val="TAH"/>
              <w:rPr>
                <w:lang w:val="en-US" w:eastAsia="fi-FI"/>
              </w:rPr>
            </w:pPr>
            <w:r>
              <w:rPr>
                <w:lang w:val="en-US" w:eastAsia="fi-FI"/>
              </w:rPr>
              <w:t>Uplink EN-DC</w:t>
            </w:r>
          </w:p>
          <w:p w:rsidR="00D3423B" w:rsidRPr="006A57C7" w:rsidRDefault="00D3423B" w:rsidP="00A40829">
            <w:pPr>
              <w:pStyle w:val="TAH"/>
              <w:rPr>
                <w:lang w:val="en-US" w:eastAsia="fi-FI"/>
              </w:rPr>
            </w:pPr>
            <w:r>
              <w:rPr>
                <w:lang w:val="en-US" w:eastAsia="fi-FI"/>
              </w:rPr>
              <w:t>configuration</w:t>
            </w:r>
          </w:p>
        </w:tc>
        <w:tc>
          <w:tcPr>
            <w:tcW w:w="2358" w:type="dxa"/>
            <w:tcBorders>
              <w:top w:val="single" w:sz="4" w:space="0" w:color="auto"/>
              <w:left w:val="single" w:sz="4" w:space="0" w:color="auto"/>
              <w:bottom w:val="single" w:sz="4" w:space="0" w:color="auto"/>
              <w:right w:val="single" w:sz="4" w:space="0" w:color="auto"/>
            </w:tcBorders>
            <w:vAlign w:val="center"/>
            <w:hideMark/>
          </w:tcPr>
          <w:p w:rsidR="00D3423B" w:rsidRDefault="00D3423B" w:rsidP="00A40829">
            <w:pPr>
              <w:pStyle w:val="TAH"/>
              <w:rPr>
                <w:rFonts w:cs="Arial"/>
                <w:bCs/>
                <w:szCs w:val="18"/>
                <w:lang w:eastAsia="fi-FI"/>
              </w:rPr>
            </w:pPr>
            <w:r w:rsidRPr="00E062F1">
              <w:rPr>
                <w:lang w:eastAsia="fi-FI"/>
              </w:rPr>
              <w:t>Single UL allowed</w:t>
            </w:r>
          </w:p>
        </w:tc>
      </w:tr>
      <w:tr w:rsidR="00D3423B" w:rsidRPr="00662E3E" w:rsidTr="00A40829">
        <w:trPr>
          <w:trHeight w:val="47"/>
          <w:tblHeader/>
          <w:jc w:val="center"/>
        </w:trPr>
        <w:tc>
          <w:tcPr>
            <w:tcW w:w="2535" w:type="dxa"/>
            <w:tcBorders>
              <w:top w:val="single" w:sz="4" w:space="0" w:color="auto"/>
              <w:left w:val="single" w:sz="4" w:space="0" w:color="auto"/>
              <w:bottom w:val="single" w:sz="4" w:space="0" w:color="auto"/>
              <w:right w:val="single" w:sz="4" w:space="0" w:color="auto"/>
            </w:tcBorders>
            <w:vAlign w:val="center"/>
          </w:tcPr>
          <w:p w:rsidR="00D3423B" w:rsidRPr="00662E3E" w:rsidRDefault="00D3423B" w:rsidP="00A40829">
            <w:pPr>
              <w:pStyle w:val="TAH"/>
              <w:rPr>
                <w:b w:val="0"/>
                <w:lang w:val="en-US" w:eastAsia="fi-FI"/>
              </w:rPr>
            </w:pPr>
            <w:r>
              <w:rPr>
                <w:b w:val="0"/>
                <w:lang w:val="en-US" w:eastAsia="fi-FI"/>
              </w:rPr>
              <w:t>DC_</w:t>
            </w:r>
            <w:r>
              <w:rPr>
                <w:rFonts w:hint="eastAsia"/>
                <w:b w:val="0"/>
                <w:lang w:val="en-US" w:eastAsia="zh-TW"/>
              </w:rPr>
              <w:t>7</w:t>
            </w:r>
            <w:r>
              <w:rPr>
                <w:b w:val="0"/>
                <w:lang w:val="en-US" w:eastAsia="fi-FI"/>
              </w:rPr>
              <w:t>A</w:t>
            </w:r>
            <w:r>
              <w:rPr>
                <w:rFonts w:hint="eastAsia"/>
                <w:b w:val="0"/>
                <w:lang w:val="en-US" w:eastAsia="zh-TW"/>
              </w:rPr>
              <w:t>-7A</w:t>
            </w:r>
            <w:r>
              <w:rPr>
                <w:b w:val="0"/>
                <w:lang w:val="en-US" w:eastAsia="fi-FI"/>
              </w:rPr>
              <w:t>_n</w:t>
            </w:r>
            <w:r>
              <w:rPr>
                <w:rFonts w:hint="eastAsia"/>
                <w:b w:val="0"/>
                <w:lang w:val="en-US" w:eastAsia="zh-TW"/>
              </w:rPr>
              <w:t>8</w:t>
            </w:r>
            <w:r w:rsidRPr="00662E3E">
              <w:rPr>
                <w:b w:val="0"/>
                <w:lang w:val="en-US" w:eastAsia="fi-FI"/>
              </w:rPr>
              <w:t>A</w:t>
            </w:r>
          </w:p>
        </w:tc>
        <w:tc>
          <w:tcPr>
            <w:tcW w:w="2279" w:type="dxa"/>
            <w:tcBorders>
              <w:top w:val="single" w:sz="4" w:space="0" w:color="auto"/>
              <w:left w:val="single" w:sz="4" w:space="0" w:color="auto"/>
              <w:bottom w:val="single" w:sz="4" w:space="0" w:color="auto"/>
              <w:right w:val="single" w:sz="4" w:space="0" w:color="auto"/>
            </w:tcBorders>
            <w:vAlign w:val="center"/>
          </w:tcPr>
          <w:p w:rsidR="00D3423B" w:rsidRPr="00662E3E" w:rsidRDefault="00D3423B" w:rsidP="00A40829">
            <w:pPr>
              <w:pStyle w:val="TAH"/>
              <w:rPr>
                <w:b w:val="0"/>
                <w:lang w:val="en-US" w:eastAsia="fi-FI"/>
              </w:rPr>
            </w:pPr>
            <w:r>
              <w:rPr>
                <w:b w:val="0"/>
                <w:lang w:val="en-US" w:eastAsia="fi-FI"/>
              </w:rPr>
              <w:t>DC_</w:t>
            </w:r>
            <w:r>
              <w:rPr>
                <w:rFonts w:hint="eastAsia"/>
                <w:b w:val="0"/>
                <w:lang w:val="en-US" w:eastAsia="zh-TW"/>
              </w:rPr>
              <w:t>7A</w:t>
            </w:r>
            <w:r>
              <w:rPr>
                <w:b w:val="0"/>
                <w:lang w:val="en-US" w:eastAsia="fi-FI"/>
              </w:rPr>
              <w:t>_n</w:t>
            </w:r>
            <w:r>
              <w:rPr>
                <w:rFonts w:hint="eastAsia"/>
                <w:b w:val="0"/>
                <w:lang w:val="en-US" w:eastAsia="zh-TW"/>
              </w:rPr>
              <w:t>8</w:t>
            </w:r>
            <w:r w:rsidRPr="00662E3E">
              <w:rPr>
                <w:b w:val="0"/>
                <w:lang w:val="en-US" w:eastAsia="fi-FI"/>
              </w:rPr>
              <w:t>A</w:t>
            </w:r>
          </w:p>
        </w:tc>
        <w:tc>
          <w:tcPr>
            <w:tcW w:w="2358" w:type="dxa"/>
            <w:tcBorders>
              <w:top w:val="single" w:sz="4" w:space="0" w:color="auto"/>
              <w:left w:val="single" w:sz="4" w:space="0" w:color="auto"/>
              <w:bottom w:val="single" w:sz="4" w:space="0" w:color="auto"/>
              <w:right w:val="single" w:sz="4" w:space="0" w:color="auto"/>
            </w:tcBorders>
            <w:vAlign w:val="center"/>
          </w:tcPr>
          <w:p w:rsidR="00D3423B" w:rsidRPr="00662E3E" w:rsidRDefault="00D3423B" w:rsidP="00A40829">
            <w:pPr>
              <w:pStyle w:val="TAH"/>
              <w:rPr>
                <w:b w:val="0"/>
                <w:lang w:eastAsia="zh-TW"/>
              </w:rPr>
            </w:pPr>
            <w:r>
              <w:rPr>
                <w:rFonts w:hint="eastAsia"/>
                <w:b w:val="0"/>
                <w:lang w:eastAsia="zh-TW"/>
              </w:rPr>
              <w:t>No</w:t>
            </w:r>
          </w:p>
        </w:tc>
      </w:tr>
    </w:tbl>
    <w:p w:rsidR="00D3423B" w:rsidRDefault="00D3423B" w:rsidP="00D3423B">
      <w:pPr>
        <w:pStyle w:val="ae"/>
        <w:keepNext/>
        <w:rPr>
          <w:lang w:eastAsia="zh-CN"/>
        </w:rPr>
      </w:pPr>
    </w:p>
    <w:p w:rsidR="00D3423B" w:rsidRPr="0082266F" w:rsidRDefault="00D3423B" w:rsidP="00D3423B">
      <w:pPr>
        <w:pStyle w:val="40"/>
        <w:rPr>
          <w:rFonts w:cs="Arial"/>
          <w:szCs w:val="24"/>
          <w:lang w:eastAsia="zh-CN"/>
        </w:rPr>
      </w:pPr>
      <w:r>
        <w:rPr>
          <w:rFonts w:cs="Arial"/>
          <w:szCs w:val="24"/>
          <w:lang w:eastAsia="zh-CN"/>
        </w:rPr>
        <w:t>6.1.42.</w:t>
      </w:r>
      <w:r w:rsidRPr="0082266F">
        <w:rPr>
          <w:rFonts w:cs="Arial"/>
          <w:szCs w:val="24"/>
          <w:lang w:eastAsia="zh-CN"/>
        </w:rPr>
        <w:t>2</w:t>
      </w:r>
      <w:r w:rsidRPr="0082266F">
        <w:rPr>
          <w:rFonts w:cs="Arial"/>
          <w:szCs w:val="24"/>
          <w:lang w:eastAsia="zh-CN"/>
        </w:rPr>
        <w:tab/>
        <w:t>Maximum output power for DC</w:t>
      </w:r>
    </w:p>
    <w:p w:rsidR="00D3423B" w:rsidRPr="007D01C7" w:rsidRDefault="00D3423B" w:rsidP="00D3423B">
      <w:pPr>
        <w:keepNext/>
        <w:rPr>
          <w:lang w:eastAsia="zh-TW"/>
        </w:rPr>
      </w:pPr>
      <w:r>
        <w:rPr>
          <w:rFonts w:hint="eastAsia"/>
          <w:lang w:eastAsia="zh-TW"/>
        </w:rPr>
        <w:t>The</w:t>
      </w:r>
      <w:r w:rsidRPr="007D01C7">
        <w:t xml:space="preserve"> </w:t>
      </w:r>
      <w:r>
        <w:rPr>
          <w:rFonts w:hint="eastAsia"/>
          <w:lang w:val="en-US" w:eastAsia="zh-TW"/>
        </w:rPr>
        <w:t>Maximum output power requirement was already coverd in the fallback DC_7A_n8A, which was specified in Rel.16.</w:t>
      </w:r>
    </w:p>
    <w:p w:rsidR="00D3423B" w:rsidRPr="0082266F" w:rsidRDefault="00D3423B" w:rsidP="00D3423B">
      <w:pPr>
        <w:pStyle w:val="40"/>
        <w:rPr>
          <w:rStyle w:val="41"/>
          <w:rFonts w:cs="Arial"/>
          <w:szCs w:val="24"/>
        </w:rPr>
      </w:pPr>
      <w:r>
        <w:rPr>
          <w:rStyle w:val="41"/>
          <w:rFonts w:cs="Arial"/>
          <w:szCs w:val="24"/>
        </w:rPr>
        <w:t>6.1.42.</w:t>
      </w:r>
      <w:r w:rsidRPr="0082266F">
        <w:rPr>
          <w:rStyle w:val="41"/>
          <w:rFonts w:cs="Arial"/>
          <w:szCs w:val="24"/>
        </w:rPr>
        <w:t>3</w:t>
      </w:r>
      <w:r w:rsidRPr="0082266F">
        <w:rPr>
          <w:rStyle w:val="41"/>
          <w:rFonts w:cs="Arial"/>
          <w:szCs w:val="24"/>
        </w:rPr>
        <w:tab/>
        <w:t>Spurious emission band UE co-existence for DC</w:t>
      </w:r>
    </w:p>
    <w:p w:rsidR="00D3423B" w:rsidRPr="00427386" w:rsidRDefault="00D3423B" w:rsidP="00D3423B">
      <w:pPr>
        <w:keepNext/>
        <w:rPr>
          <w:rStyle w:val="41"/>
        </w:rPr>
      </w:pPr>
      <w:r>
        <w:rPr>
          <w:rFonts w:hint="eastAsia"/>
          <w:lang w:eastAsia="zh-TW"/>
        </w:rPr>
        <w:t>The</w:t>
      </w:r>
      <w:r w:rsidRPr="007D01C7">
        <w:t xml:space="preserve"> </w:t>
      </w:r>
      <w:r>
        <w:rPr>
          <w:rFonts w:hint="eastAsia"/>
          <w:lang w:val="en-US" w:eastAsia="zh-TW"/>
        </w:rPr>
        <w:t>Spurious emission requirement was already coverd in the fallback DC_7A_n8A, which was specified in Rel.16.</w:t>
      </w:r>
    </w:p>
    <w:p w:rsidR="00D3423B" w:rsidRPr="0082266F" w:rsidRDefault="00D3423B" w:rsidP="00D3423B">
      <w:pPr>
        <w:pStyle w:val="40"/>
        <w:rPr>
          <w:rStyle w:val="41"/>
          <w:rFonts w:cs="Arial"/>
          <w:szCs w:val="24"/>
        </w:rPr>
      </w:pPr>
      <w:r>
        <w:rPr>
          <w:rStyle w:val="41"/>
          <w:rFonts w:cs="Arial"/>
          <w:szCs w:val="24"/>
        </w:rPr>
        <w:t>6.1.42.</w:t>
      </w:r>
      <w:r w:rsidRPr="0082266F">
        <w:rPr>
          <w:rStyle w:val="41"/>
          <w:rFonts w:cs="Arial"/>
          <w:szCs w:val="24"/>
        </w:rPr>
        <w:t>4</w:t>
      </w:r>
      <w:r w:rsidRPr="0082266F">
        <w:rPr>
          <w:rStyle w:val="41"/>
          <w:rFonts w:cs="Arial"/>
          <w:szCs w:val="24"/>
        </w:rPr>
        <w:tab/>
        <w:t>MSD analysis for DC</w:t>
      </w:r>
    </w:p>
    <w:p w:rsidR="00D3423B" w:rsidRPr="0064374D" w:rsidRDefault="00D3423B" w:rsidP="00D3423B">
      <w:pPr>
        <w:keepNext/>
        <w:rPr>
          <w:rStyle w:val="41"/>
          <w:lang w:val="en-US" w:eastAsia="zh-TW"/>
        </w:rPr>
      </w:pPr>
      <w:r>
        <w:rPr>
          <w:rFonts w:hint="eastAsia"/>
          <w:lang w:eastAsia="zh-TW"/>
        </w:rPr>
        <w:t>The</w:t>
      </w:r>
      <w:r w:rsidRPr="007D01C7">
        <w:t xml:space="preserve"> </w:t>
      </w:r>
      <w:r>
        <w:rPr>
          <w:rFonts w:hint="eastAsia"/>
          <w:lang w:val="en-US" w:eastAsia="zh-TW"/>
        </w:rPr>
        <w:t>Spurious emission requirement was already coverd in the fallback DC_7A_n8A, which was studied in Rel.16 TR 36.716-11-11 section 6.1.92.5. The needed MSD requirements were already specified in Rel.16 specs.</w:t>
      </w:r>
    </w:p>
    <w:p w:rsidR="00D3423B" w:rsidRPr="0082266F" w:rsidRDefault="00D3423B" w:rsidP="00D3423B">
      <w:pPr>
        <w:pStyle w:val="40"/>
        <w:rPr>
          <w:rStyle w:val="41"/>
          <w:rFonts w:cs="Arial"/>
          <w:szCs w:val="24"/>
        </w:rPr>
      </w:pPr>
      <w:r>
        <w:rPr>
          <w:rStyle w:val="41"/>
          <w:rFonts w:cs="Arial"/>
          <w:szCs w:val="24"/>
        </w:rPr>
        <w:t>6.1.42.</w:t>
      </w:r>
      <w:r w:rsidRPr="0082266F">
        <w:rPr>
          <w:rStyle w:val="41"/>
          <w:rFonts w:cs="Arial"/>
          <w:szCs w:val="24"/>
        </w:rPr>
        <w:t>5</w:t>
      </w:r>
      <w:r w:rsidRPr="0082266F">
        <w:rPr>
          <w:rStyle w:val="41"/>
          <w:rFonts w:cs="Arial"/>
          <w:szCs w:val="24"/>
        </w:rPr>
        <w:tab/>
        <w:t>∆TIB and ∆RIB values</w:t>
      </w:r>
    </w:p>
    <w:p w:rsidR="00D3423B" w:rsidRPr="007D01C7" w:rsidRDefault="00D3423B" w:rsidP="00D3423B">
      <w:pPr>
        <w:keepNext/>
      </w:pPr>
      <w:r w:rsidRPr="007D01C7">
        <w:t xml:space="preserve">For </w:t>
      </w:r>
      <w:r w:rsidRPr="007D01C7">
        <w:rPr>
          <w:lang w:val="en-US" w:eastAsia="zh-CN"/>
        </w:rPr>
        <w:t>DC_</w:t>
      </w:r>
      <w:r>
        <w:rPr>
          <w:rFonts w:hint="eastAsia"/>
          <w:lang w:val="en-US" w:eastAsia="zh-TW"/>
        </w:rPr>
        <w:t>7-7</w:t>
      </w:r>
      <w:r>
        <w:rPr>
          <w:lang w:val="en-US" w:eastAsia="zh-CN"/>
        </w:rPr>
        <w:t>_n</w:t>
      </w:r>
      <w:r>
        <w:rPr>
          <w:rFonts w:hint="eastAsia"/>
          <w:lang w:val="en-US" w:eastAsia="zh-TW"/>
        </w:rPr>
        <w:t>8</w:t>
      </w:r>
      <w:r w:rsidRPr="007D01C7">
        <w:t>, the</w:t>
      </w:r>
      <w:r w:rsidRPr="007D01C7">
        <w:rPr>
          <w:lang w:eastAsia="zh-CN"/>
        </w:rPr>
        <w:t xml:space="preserve"> </w:t>
      </w:r>
      <w:r w:rsidRPr="007D01C7">
        <w:rPr>
          <w:rFonts w:eastAsia="Malgun Gothic"/>
        </w:rPr>
        <w:t>Δ</w:t>
      </w:r>
      <w:r w:rsidRPr="007D01C7">
        <w:t>T</w:t>
      </w:r>
      <w:r w:rsidRPr="007D01C7">
        <w:rPr>
          <w:vertAlign w:val="subscript"/>
        </w:rPr>
        <w:t>IB,c</w:t>
      </w:r>
      <w:r w:rsidRPr="007D01C7">
        <w:t xml:space="preserve"> and</w:t>
      </w:r>
      <w:r w:rsidRPr="007D01C7">
        <w:rPr>
          <w:lang w:eastAsia="zh-CN"/>
        </w:rPr>
        <w:t xml:space="preserve"> </w:t>
      </w:r>
      <w:r w:rsidRPr="007D01C7">
        <w:rPr>
          <w:rFonts w:eastAsia="Malgun Gothic"/>
        </w:rPr>
        <w:t>Δ</w:t>
      </w:r>
      <w:r w:rsidRPr="007D01C7">
        <w:t>R</w:t>
      </w:r>
      <w:r w:rsidRPr="007D01C7">
        <w:rPr>
          <w:vertAlign w:val="subscript"/>
        </w:rPr>
        <w:t>IB</w:t>
      </w:r>
      <w:r w:rsidRPr="007D01C7">
        <w:rPr>
          <w:vertAlign w:val="subscript"/>
          <w:lang w:eastAsia="zh-CN"/>
        </w:rPr>
        <w:t>,c</w:t>
      </w:r>
      <w:r w:rsidRPr="007D01C7">
        <w:t xml:space="preserve"> values are given in the tables below.</w:t>
      </w:r>
    </w:p>
    <w:p w:rsidR="00D3423B" w:rsidRPr="00ED2475" w:rsidRDefault="00D3423B" w:rsidP="00D3423B">
      <w:pPr>
        <w:keepNext/>
        <w:jc w:val="center"/>
        <w:rPr>
          <w:rFonts w:ascii="Arial" w:hAnsi="Arial" w:cs="Arial"/>
          <w:b/>
          <w:bCs/>
        </w:rPr>
      </w:pPr>
      <w:r w:rsidRPr="00ED2475">
        <w:rPr>
          <w:rFonts w:ascii="Arial" w:hAnsi="Arial" w:cs="Arial"/>
          <w:b/>
          <w:bCs/>
          <w:lang w:val="en-US" w:eastAsia="ja-JP"/>
        </w:rPr>
        <w:t xml:space="preserve">Table </w:t>
      </w:r>
      <w:r>
        <w:rPr>
          <w:rFonts w:ascii="Arial" w:hAnsi="Arial" w:cs="Arial"/>
          <w:b/>
          <w:bCs/>
          <w:lang w:val="en-US" w:eastAsia="zh-CN"/>
        </w:rPr>
        <w:t>6.1.42.5</w:t>
      </w:r>
      <w:r w:rsidRPr="00ED2475">
        <w:rPr>
          <w:rFonts w:ascii="Arial" w:hAnsi="Arial" w:cs="Arial"/>
          <w:b/>
          <w:bCs/>
          <w:lang w:eastAsia="zh-CN"/>
        </w:rPr>
        <w:t>-</w:t>
      </w:r>
      <w:r w:rsidRPr="00ED2475">
        <w:rPr>
          <w:rFonts w:ascii="Arial" w:hAnsi="Arial" w:cs="Arial"/>
          <w:b/>
          <w:bCs/>
        </w:rPr>
        <w:t>1: ΔT</w:t>
      </w:r>
      <w:r w:rsidRPr="00ED2475">
        <w:rPr>
          <w:rFonts w:ascii="Arial" w:hAnsi="Arial" w:cs="Arial"/>
          <w:b/>
          <w:bCs/>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D3423B" w:rsidTr="00A40829">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rsidR="00D3423B" w:rsidRDefault="00D3423B" w:rsidP="00A40829">
            <w:pPr>
              <w:pStyle w:val="TAH"/>
              <w:rPr>
                <w:rFonts w:eastAsia="Malgun Gothic"/>
              </w:rPr>
            </w:pPr>
            <w:r>
              <w:rPr>
                <w:rFonts w:eastAsia="Malgun Gothic"/>
              </w:rPr>
              <w:lastRenderedPageBreak/>
              <w:t>Inter-band D</w:t>
            </w:r>
            <w:r w:rsidRPr="0064374D">
              <w:rPr>
                <w:rFonts w:hint="eastAsia"/>
                <w:lang w:val="en-US" w:eastAsia="zh-TW"/>
              </w:rPr>
              <w:t>C</w:t>
            </w:r>
            <w:r>
              <w:rPr>
                <w:rFonts w:eastAsia="Malgun Gothic"/>
              </w:rPr>
              <w:t xml:space="preserve"> Configuration</w:t>
            </w:r>
          </w:p>
        </w:tc>
        <w:tc>
          <w:tcPr>
            <w:tcW w:w="2049" w:type="dxa"/>
            <w:tcBorders>
              <w:top w:val="single" w:sz="4" w:space="0" w:color="auto"/>
              <w:left w:val="single" w:sz="4" w:space="0" w:color="auto"/>
              <w:bottom w:val="single" w:sz="4" w:space="0" w:color="auto"/>
              <w:right w:val="single" w:sz="4" w:space="0" w:color="auto"/>
            </w:tcBorders>
            <w:vAlign w:val="center"/>
          </w:tcPr>
          <w:p w:rsidR="00D3423B" w:rsidRDefault="00D3423B" w:rsidP="00A40829">
            <w:pPr>
              <w:pStyle w:val="TAH"/>
              <w:rPr>
                <w:rFonts w:eastAsia="Malgun Gothic"/>
              </w:rPr>
            </w:pPr>
            <w:r w:rsidRPr="0064374D">
              <w:rPr>
                <w:rFonts w:hint="eastAsia"/>
                <w:lang w:eastAsia="zh-TW"/>
              </w:rPr>
              <w:t xml:space="preserve">E-UTRA and </w:t>
            </w:r>
            <w:r>
              <w:rPr>
                <w:rFonts w:eastAsia="Malgun Gothic"/>
              </w:rPr>
              <w:t>NR Band</w:t>
            </w:r>
          </w:p>
        </w:tc>
        <w:tc>
          <w:tcPr>
            <w:tcW w:w="2340" w:type="dxa"/>
            <w:tcBorders>
              <w:top w:val="single" w:sz="4" w:space="0" w:color="auto"/>
              <w:left w:val="single" w:sz="4" w:space="0" w:color="auto"/>
              <w:bottom w:val="single" w:sz="4" w:space="0" w:color="auto"/>
              <w:right w:val="single" w:sz="4" w:space="0" w:color="auto"/>
            </w:tcBorders>
            <w:vAlign w:val="center"/>
          </w:tcPr>
          <w:p w:rsidR="00D3423B" w:rsidRDefault="00D3423B" w:rsidP="00A40829">
            <w:pPr>
              <w:pStyle w:val="TAH"/>
              <w:rPr>
                <w:rFonts w:eastAsia="Malgun Gothic"/>
              </w:rPr>
            </w:pPr>
            <w:r>
              <w:rPr>
                <w:rFonts w:eastAsia="Malgun Gothic"/>
              </w:rPr>
              <w:t>ΔT</w:t>
            </w:r>
            <w:r>
              <w:rPr>
                <w:rFonts w:eastAsia="Malgun Gothic"/>
                <w:vertAlign w:val="subscript"/>
              </w:rPr>
              <w:t>IB,c</w:t>
            </w:r>
            <w:r>
              <w:rPr>
                <w:rFonts w:eastAsia="Malgun Gothic"/>
              </w:rPr>
              <w:t xml:space="preserve"> [dB]</w:t>
            </w:r>
          </w:p>
        </w:tc>
      </w:tr>
      <w:tr w:rsidR="00D3423B" w:rsidTr="00A40829">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rsidR="00D3423B" w:rsidRPr="00815970" w:rsidRDefault="00D3423B" w:rsidP="00A40829">
            <w:pPr>
              <w:keepNext/>
              <w:keepLines/>
              <w:spacing w:after="0"/>
              <w:jc w:val="center"/>
              <w:rPr>
                <w:rFonts w:ascii="Arial" w:hAnsi="Arial"/>
                <w:sz w:val="18"/>
                <w:szCs w:val="18"/>
                <w:lang w:val="en-US" w:eastAsia="zh-TW"/>
              </w:rPr>
            </w:pPr>
            <w:r>
              <w:rPr>
                <w:rFonts w:ascii="Arial" w:hAnsi="Arial"/>
                <w:sz w:val="18"/>
                <w:szCs w:val="18"/>
                <w:lang w:val="en-US" w:eastAsia="zh-CN"/>
              </w:rPr>
              <w:t>DC</w:t>
            </w:r>
            <w:r w:rsidRPr="00815970">
              <w:rPr>
                <w:rFonts w:ascii="Arial" w:hAnsi="Arial"/>
                <w:sz w:val="18"/>
                <w:szCs w:val="18"/>
                <w:lang w:val="en-US" w:eastAsia="zh-CN"/>
              </w:rPr>
              <w:t>_</w:t>
            </w:r>
            <w:r>
              <w:rPr>
                <w:rFonts w:ascii="Arial" w:hAnsi="Arial" w:hint="eastAsia"/>
                <w:sz w:val="18"/>
                <w:szCs w:val="18"/>
                <w:lang w:val="en-US" w:eastAsia="zh-TW"/>
              </w:rPr>
              <w:t>7-7_n8</w:t>
            </w:r>
          </w:p>
        </w:tc>
        <w:tc>
          <w:tcPr>
            <w:tcW w:w="2049" w:type="dxa"/>
            <w:tcBorders>
              <w:top w:val="single" w:sz="4" w:space="0" w:color="auto"/>
              <w:left w:val="single" w:sz="4" w:space="0" w:color="auto"/>
              <w:bottom w:val="single" w:sz="4" w:space="0" w:color="auto"/>
              <w:right w:val="single" w:sz="4" w:space="0" w:color="auto"/>
            </w:tcBorders>
            <w:vAlign w:val="center"/>
          </w:tcPr>
          <w:p w:rsidR="00D3423B" w:rsidRPr="00815970" w:rsidRDefault="00D3423B" w:rsidP="00A40829">
            <w:pPr>
              <w:keepNext/>
              <w:keepLines/>
              <w:spacing w:after="0"/>
              <w:jc w:val="center"/>
              <w:rPr>
                <w:rFonts w:ascii="Arial" w:hAnsi="Arial"/>
                <w:sz w:val="18"/>
                <w:szCs w:val="18"/>
                <w:lang w:val="en-US" w:eastAsia="zh-TW"/>
              </w:rPr>
            </w:pPr>
            <w:r>
              <w:rPr>
                <w:rFonts w:ascii="Arial" w:hAnsi="Arial" w:hint="eastAsia"/>
                <w:sz w:val="18"/>
                <w:szCs w:val="18"/>
                <w:lang w:val="en-US" w:eastAsia="zh-TW"/>
              </w:rPr>
              <w:t>7</w:t>
            </w:r>
          </w:p>
        </w:tc>
        <w:tc>
          <w:tcPr>
            <w:tcW w:w="2340" w:type="dxa"/>
            <w:tcBorders>
              <w:top w:val="single" w:sz="4" w:space="0" w:color="auto"/>
              <w:left w:val="single" w:sz="4" w:space="0" w:color="auto"/>
              <w:bottom w:val="single" w:sz="4" w:space="0" w:color="auto"/>
              <w:right w:val="single" w:sz="4" w:space="0" w:color="auto"/>
            </w:tcBorders>
            <w:vAlign w:val="center"/>
          </w:tcPr>
          <w:p w:rsidR="00D3423B" w:rsidRPr="0064374D" w:rsidRDefault="00D3423B" w:rsidP="00A40829">
            <w:pPr>
              <w:keepNext/>
              <w:keepLines/>
              <w:overflowPunct w:val="0"/>
              <w:autoSpaceDE w:val="0"/>
              <w:autoSpaceDN w:val="0"/>
              <w:adjustRightInd w:val="0"/>
              <w:spacing w:after="0"/>
              <w:jc w:val="center"/>
              <w:textAlignment w:val="baseline"/>
              <w:rPr>
                <w:rFonts w:ascii="Arial" w:hAnsi="Arial"/>
                <w:sz w:val="18"/>
                <w:szCs w:val="18"/>
                <w:lang w:val="en-US" w:eastAsia="zh-TW"/>
              </w:rPr>
            </w:pPr>
            <w:r w:rsidRPr="00815970">
              <w:rPr>
                <w:rFonts w:ascii="Arial" w:hAnsi="Arial"/>
                <w:sz w:val="18"/>
                <w:szCs w:val="18"/>
                <w:lang w:eastAsia="ja-JP"/>
              </w:rPr>
              <w:t>0.</w:t>
            </w:r>
            <w:r w:rsidRPr="0064374D">
              <w:rPr>
                <w:rFonts w:ascii="Arial" w:hAnsi="Arial" w:hint="eastAsia"/>
                <w:sz w:val="18"/>
                <w:szCs w:val="18"/>
                <w:lang w:val="en-US" w:eastAsia="zh-TW"/>
              </w:rPr>
              <w:t>3</w:t>
            </w:r>
          </w:p>
        </w:tc>
      </w:tr>
      <w:tr w:rsidR="00D3423B" w:rsidTr="00A40829">
        <w:trPr>
          <w:jc w:val="center"/>
        </w:trPr>
        <w:tc>
          <w:tcPr>
            <w:tcW w:w="1535" w:type="dxa"/>
            <w:vMerge/>
            <w:tcBorders>
              <w:top w:val="single" w:sz="4" w:space="0" w:color="auto"/>
              <w:left w:val="single" w:sz="4" w:space="0" w:color="auto"/>
              <w:bottom w:val="single" w:sz="4" w:space="0" w:color="auto"/>
              <w:right w:val="single" w:sz="4" w:space="0" w:color="auto"/>
            </w:tcBorders>
            <w:vAlign w:val="center"/>
          </w:tcPr>
          <w:p w:rsidR="00D3423B" w:rsidRPr="00815970" w:rsidRDefault="00D3423B" w:rsidP="00A40829">
            <w:pPr>
              <w:keepNext/>
              <w:keepLines/>
              <w:spacing w:after="0"/>
              <w:jc w:val="center"/>
              <w:rPr>
                <w:rFonts w:ascii="Arial" w:hAnsi="Arial"/>
                <w:sz w:val="18"/>
                <w:szCs w:val="18"/>
              </w:rPr>
            </w:pPr>
          </w:p>
        </w:tc>
        <w:tc>
          <w:tcPr>
            <w:tcW w:w="2049" w:type="dxa"/>
            <w:tcBorders>
              <w:top w:val="single" w:sz="4" w:space="0" w:color="auto"/>
              <w:left w:val="single" w:sz="4" w:space="0" w:color="auto"/>
              <w:bottom w:val="single" w:sz="4" w:space="0" w:color="auto"/>
              <w:right w:val="single" w:sz="4" w:space="0" w:color="auto"/>
            </w:tcBorders>
            <w:vAlign w:val="center"/>
          </w:tcPr>
          <w:p w:rsidR="00D3423B" w:rsidRPr="00815970" w:rsidRDefault="00D3423B" w:rsidP="00A40829">
            <w:pPr>
              <w:keepNext/>
              <w:keepLines/>
              <w:spacing w:after="0"/>
              <w:jc w:val="center"/>
              <w:rPr>
                <w:rFonts w:ascii="Arial" w:hAnsi="Arial"/>
                <w:sz w:val="18"/>
                <w:szCs w:val="18"/>
                <w:lang w:val="en-US" w:eastAsia="zh-TW"/>
              </w:rPr>
            </w:pPr>
            <w:r w:rsidRPr="00815970">
              <w:rPr>
                <w:rFonts w:ascii="Arial" w:hAnsi="Arial" w:hint="eastAsia"/>
                <w:sz w:val="18"/>
                <w:szCs w:val="18"/>
                <w:lang w:eastAsia="ja-JP"/>
              </w:rPr>
              <w:t>n</w:t>
            </w:r>
            <w:r>
              <w:rPr>
                <w:rFonts w:ascii="Arial" w:hAnsi="Arial" w:hint="eastAsia"/>
                <w:sz w:val="18"/>
                <w:szCs w:val="18"/>
                <w:lang w:val="en-US" w:eastAsia="zh-TW"/>
              </w:rPr>
              <w:t>8</w:t>
            </w:r>
          </w:p>
        </w:tc>
        <w:tc>
          <w:tcPr>
            <w:tcW w:w="2340" w:type="dxa"/>
            <w:tcBorders>
              <w:top w:val="single" w:sz="4" w:space="0" w:color="auto"/>
              <w:left w:val="single" w:sz="4" w:space="0" w:color="auto"/>
              <w:bottom w:val="single" w:sz="4" w:space="0" w:color="auto"/>
              <w:right w:val="single" w:sz="4" w:space="0" w:color="auto"/>
            </w:tcBorders>
            <w:vAlign w:val="center"/>
          </w:tcPr>
          <w:p w:rsidR="00D3423B" w:rsidRPr="0064374D" w:rsidRDefault="00D3423B" w:rsidP="00A40829">
            <w:pPr>
              <w:keepNext/>
              <w:keepLines/>
              <w:overflowPunct w:val="0"/>
              <w:autoSpaceDE w:val="0"/>
              <w:autoSpaceDN w:val="0"/>
              <w:adjustRightInd w:val="0"/>
              <w:spacing w:after="0"/>
              <w:jc w:val="center"/>
              <w:textAlignment w:val="baseline"/>
              <w:rPr>
                <w:rFonts w:ascii="Arial" w:hAnsi="Arial"/>
                <w:sz w:val="18"/>
                <w:szCs w:val="18"/>
                <w:lang w:val="en-US" w:eastAsia="zh-TW"/>
              </w:rPr>
            </w:pPr>
            <w:r w:rsidRPr="00815970">
              <w:rPr>
                <w:rFonts w:ascii="Arial" w:hAnsi="Arial"/>
                <w:sz w:val="18"/>
                <w:szCs w:val="18"/>
              </w:rPr>
              <w:t>0.</w:t>
            </w:r>
            <w:r>
              <w:rPr>
                <w:rFonts w:ascii="Arial" w:hAnsi="Arial" w:hint="eastAsia"/>
                <w:sz w:val="18"/>
                <w:szCs w:val="18"/>
                <w:lang w:val="en-US" w:eastAsia="zh-TW"/>
              </w:rPr>
              <w:t>6</w:t>
            </w:r>
          </w:p>
        </w:tc>
      </w:tr>
    </w:tbl>
    <w:p w:rsidR="00D3423B" w:rsidRDefault="00D3423B" w:rsidP="00D3423B">
      <w:pPr>
        <w:keepNext/>
      </w:pPr>
    </w:p>
    <w:p w:rsidR="00D3423B" w:rsidRDefault="00D3423B" w:rsidP="00D3423B">
      <w:pPr>
        <w:keepNext/>
        <w:jc w:val="center"/>
        <w:rPr>
          <w:rFonts w:ascii="Arial" w:hAnsi="Arial" w:cs="Arial"/>
          <w:b/>
          <w:bCs/>
          <w:lang w:eastAsia="zh-CN"/>
        </w:rPr>
      </w:pPr>
      <w:r>
        <w:rPr>
          <w:rFonts w:ascii="Arial" w:hAnsi="Arial" w:cs="Arial"/>
          <w:b/>
          <w:bCs/>
          <w:lang w:val="en-US" w:eastAsia="ja-JP"/>
        </w:rPr>
        <w:t xml:space="preserve">Table </w:t>
      </w:r>
      <w:r>
        <w:rPr>
          <w:rFonts w:ascii="Arial" w:hAnsi="Arial" w:cs="Arial"/>
          <w:b/>
          <w:bCs/>
          <w:lang w:val="en-US" w:eastAsia="zh-CN"/>
        </w:rPr>
        <w:t>6.1.42.5</w:t>
      </w:r>
      <w:r>
        <w:rPr>
          <w:rFonts w:ascii="Arial" w:hAnsi="Arial" w:cs="Arial"/>
          <w:b/>
          <w:bCs/>
        </w:rPr>
        <w:t>-2: ΔR</w:t>
      </w:r>
      <w:r>
        <w:rPr>
          <w:rFonts w:ascii="Arial" w:hAnsi="Arial" w:cs="Arial"/>
          <w:b/>
          <w:bCs/>
          <w:vertAlign w:val="subscript"/>
        </w:rPr>
        <w:t>IB</w:t>
      </w:r>
      <w:r>
        <w:rPr>
          <w:rFonts w:ascii="Arial" w:hAnsi="Arial" w:cs="Arial"/>
          <w:b/>
          <w:bCs/>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D3423B" w:rsidTr="00A40829">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rsidR="00D3423B" w:rsidRDefault="00D3423B" w:rsidP="00A40829">
            <w:pPr>
              <w:pStyle w:val="TAH"/>
              <w:rPr>
                <w:rFonts w:eastAsia="Malgun Gothic"/>
              </w:rPr>
            </w:pPr>
            <w:r>
              <w:rPr>
                <w:rFonts w:eastAsia="Malgun Gothic"/>
              </w:rPr>
              <w:t xml:space="preserve">Inter-band </w:t>
            </w:r>
            <w:r>
              <w:rPr>
                <w:rFonts w:eastAsia="Malgun Gothic" w:hint="eastAsia"/>
                <w:lang w:val="en-US" w:eastAsia="zh-CN"/>
              </w:rPr>
              <w:t>DC</w:t>
            </w:r>
            <w:r>
              <w:rPr>
                <w:rFonts w:eastAsia="Malgun Gothic"/>
              </w:rP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tcPr>
          <w:p w:rsidR="00D3423B" w:rsidRDefault="00D3423B" w:rsidP="00A40829">
            <w:pPr>
              <w:pStyle w:val="TAH"/>
              <w:rPr>
                <w:rFonts w:eastAsia="Malgun Gothic"/>
              </w:rPr>
            </w:pPr>
            <w:r w:rsidRPr="00427386">
              <w:rPr>
                <w:rFonts w:hint="eastAsia"/>
                <w:lang w:eastAsia="zh-TW"/>
              </w:rPr>
              <w:t xml:space="preserve">E-UTRA and </w:t>
            </w:r>
            <w:r>
              <w:rPr>
                <w:rFonts w:eastAsia="Malgun Gothic"/>
              </w:rPr>
              <w:t>NR Band</w:t>
            </w:r>
          </w:p>
        </w:tc>
        <w:tc>
          <w:tcPr>
            <w:tcW w:w="2340" w:type="dxa"/>
            <w:tcBorders>
              <w:top w:val="single" w:sz="4" w:space="0" w:color="auto"/>
              <w:left w:val="single" w:sz="4" w:space="0" w:color="auto"/>
              <w:bottom w:val="single" w:sz="4" w:space="0" w:color="auto"/>
              <w:right w:val="single" w:sz="4" w:space="0" w:color="auto"/>
            </w:tcBorders>
            <w:vAlign w:val="center"/>
          </w:tcPr>
          <w:p w:rsidR="00D3423B" w:rsidRDefault="00D3423B" w:rsidP="00A40829">
            <w:pPr>
              <w:pStyle w:val="TAH"/>
              <w:rPr>
                <w:rFonts w:eastAsia="Malgun Gothic"/>
              </w:rPr>
            </w:pPr>
            <w:r>
              <w:rPr>
                <w:rFonts w:eastAsia="Malgun Gothic"/>
              </w:rPr>
              <w:t>ΔR</w:t>
            </w:r>
            <w:r>
              <w:rPr>
                <w:rFonts w:eastAsia="Malgun Gothic"/>
                <w:vertAlign w:val="subscript"/>
              </w:rPr>
              <w:t>IB</w:t>
            </w:r>
            <w:r>
              <w:rPr>
                <w:rFonts w:eastAsia="Malgun Gothic" w:hint="eastAsia"/>
                <w:vertAlign w:val="subscript"/>
                <w:lang w:eastAsia="zh-CN"/>
              </w:rPr>
              <w:t>,c</w:t>
            </w:r>
            <w:r>
              <w:rPr>
                <w:rFonts w:eastAsia="Malgun Gothic"/>
              </w:rPr>
              <w:t xml:space="preserve"> [dB]</w:t>
            </w:r>
          </w:p>
        </w:tc>
      </w:tr>
      <w:tr w:rsidR="00D3423B" w:rsidRPr="00815970" w:rsidTr="00A40829">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rsidR="00D3423B" w:rsidRPr="00815970" w:rsidRDefault="00D3423B" w:rsidP="00A40829">
            <w:pPr>
              <w:keepNext/>
              <w:keepLines/>
              <w:spacing w:after="0"/>
              <w:jc w:val="center"/>
              <w:rPr>
                <w:rFonts w:ascii="Arial" w:hAnsi="Arial"/>
                <w:sz w:val="18"/>
                <w:szCs w:val="18"/>
                <w:lang w:val="en-US" w:eastAsia="zh-TW"/>
              </w:rPr>
            </w:pPr>
            <w:r>
              <w:rPr>
                <w:rFonts w:ascii="Arial" w:hAnsi="Arial"/>
                <w:sz w:val="18"/>
                <w:szCs w:val="18"/>
                <w:lang w:val="en-US" w:eastAsia="zh-CN"/>
              </w:rPr>
              <w:t>D</w:t>
            </w:r>
            <w:r w:rsidRPr="00815970">
              <w:rPr>
                <w:rFonts w:ascii="Arial" w:hAnsi="Arial" w:hint="eastAsia"/>
                <w:sz w:val="18"/>
                <w:szCs w:val="18"/>
                <w:lang w:val="en-US" w:eastAsia="zh-CN"/>
              </w:rPr>
              <w:t>C</w:t>
            </w:r>
            <w:r>
              <w:rPr>
                <w:rFonts w:ascii="Arial" w:hAnsi="Arial"/>
                <w:sz w:val="18"/>
                <w:szCs w:val="18"/>
                <w:lang w:val="en-US" w:eastAsia="zh-CN"/>
              </w:rPr>
              <w:t>_</w:t>
            </w:r>
            <w:r>
              <w:rPr>
                <w:rFonts w:ascii="Arial" w:hAnsi="Arial" w:hint="eastAsia"/>
                <w:sz w:val="18"/>
                <w:szCs w:val="18"/>
                <w:lang w:val="en-US" w:eastAsia="zh-TW"/>
              </w:rPr>
              <w:t>7-7_n8</w:t>
            </w:r>
          </w:p>
        </w:tc>
        <w:tc>
          <w:tcPr>
            <w:tcW w:w="2052" w:type="dxa"/>
            <w:tcBorders>
              <w:top w:val="single" w:sz="4" w:space="0" w:color="auto"/>
              <w:left w:val="single" w:sz="4" w:space="0" w:color="auto"/>
              <w:bottom w:val="single" w:sz="4" w:space="0" w:color="auto"/>
              <w:right w:val="single" w:sz="4" w:space="0" w:color="auto"/>
            </w:tcBorders>
            <w:vAlign w:val="center"/>
          </w:tcPr>
          <w:p w:rsidR="00D3423B" w:rsidRPr="00815970" w:rsidRDefault="00D3423B" w:rsidP="00A40829">
            <w:pPr>
              <w:keepNext/>
              <w:keepLines/>
              <w:spacing w:after="0"/>
              <w:jc w:val="center"/>
              <w:rPr>
                <w:rFonts w:ascii="Arial" w:hAnsi="Arial"/>
                <w:sz w:val="18"/>
                <w:szCs w:val="18"/>
                <w:lang w:val="en-US" w:eastAsia="zh-TW"/>
              </w:rPr>
            </w:pPr>
            <w:r>
              <w:rPr>
                <w:rFonts w:ascii="Arial" w:hAnsi="Arial" w:hint="eastAsia"/>
                <w:sz w:val="18"/>
                <w:szCs w:val="18"/>
                <w:lang w:val="en-US" w:eastAsia="zh-TW"/>
              </w:rPr>
              <w:t>7</w:t>
            </w:r>
          </w:p>
        </w:tc>
        <w:tc>
          <w:tcPr>
            <w:tcW w:w="2340" w:type="dxa"/>
            <w:tcBorders>
              <w:top w:val="single" w:sz="4" w:space="0" w:color="auto"/>
              <w:left w:val="single" w:sz="4" w:space="0" w:color="auto"/>
              <w:bottom w:val="single" w:sz="4" w:space="0" w:color="auto"/>
              <w:right w:val="single" w:sz="4" w:space="0" w:color="auto"/>
            </w:tcBorders>
            <w:vAlign w:val="center"/>
          </w:tcPr>
          <w:p w:rsidR="00D3423B" w:rsidRPr="0064374D" w:rsidRDefault="00D3423B" w:rsidP="00A40829">
            <w:pPr>
              <w:keepNext/>
              <w:keepLines/>
              <w:overflowPunct w:val="0"/>
              <w:autoSpaceDE w:val="0"/>
              <w:autoSpaceDN w:val="0"/>
              <w:adjustRightInd w:val="0"/>
              <w:spacing w:after="0"/>
              <w:jc w:val="center"/>
              <w:textAlignment w:val="baseline"/>
              <w:rPr>
                <w:rFonts w:ascii="Arial" w:hAnsi="Arial"/>
                <w:sz w:val="18"/>
                <w:szCs w:val="18"/>
                <w:lang w:val="en-US" w:eastAsia="zh-TW"/>
              </w:rPr>
            </w:pPr>
            <w:r w:rsidRPr="00815970">
              <w:rPr>
                <w:rFonts w:ascii="Arial" w:hAnsi="Arial"/>
                <w:sz w:val="18"/>
                <w:szCs w:val="18"/>
                <w:lang w:eastAsia="ja-JP"/>
              </w:rPr>
              <w:t>0</w:t>
            </w:r>
          </w:p>
        </w:tc>
      </w:tr>
      <w:tr w:rsidR="00D3423B" w:rsidRPr="00815970" w:rsidTr="00A40829">
        <w:trPr>
          <w:jc w:val="center"/>
        </w:trPr>
        <w:tc>
          <w:tcPr>
            <w:tcW w:w="1535" w:type="dxa"/>
            <w:vMerge/>
            <w:tcBorders>
              <w:top w:val="single" w:sz="4" w:space="0" w:color="auto"/>
              <w:left w:val="single" w:sz="4" w:space="0" w:color="auto"/>
              <w:bottom w:val="single" w:sz="4" w:space="0" w:color="auto"/>
              <w:right w:val="single" w:sz="4" w:space="0" w:color="auto"/>
            </w:tcBorders>
            <w:vAlign w:val="center"/>
          </w:tcPr>
          <w:p w:rsidR="00D3423B" w:rsidRPr="00815970" w:rsidRDefault="00D3423B" w:rsidP="00A40829">
            <w:pPr>
              <w:keepNext/>
              <w:keepLines/>
              <w:spacing w:after="0"/>
              <w:jc w:val="center"/>
              <w:rPr>
                <w:rFonts w:ascii="Arial" w:hAnsi="Arial"/>
                <w:sz w:val="18"/>
                <w:szCs w:val="18"/>
              </w:rPr>
            </w:pPr>
          </w:p>
        </w:tc>
        <w:tc>
          <w:tcPr>
            <w:tcW w:w="2052" w:type="dxa"/>
            <w:tcBorders>
              <w:top w:val="single" w:sz="4" w:space="0" w:color="auto"/>
              <w:left w:val="single" w:sz="4" w:space="0" w:color="auto"/>
              <w:bottom w:val="single" w:sz="4" w:space="0" w:color="auto"/>
              <w:right w:val="single" w:sz="4" w:space="0" w:color="auto"/>
            </w:tcBorders>
            <w:vAlign w:val="center"/>
          </w:tcPr>
          <w:p w:rsidR="00D3423B" w:rsidRPr="00815970" w:rsidRDefault="00D3423B" w:rsidP="00A40829">
            <w:pPr>
              <w:keepNext/>
              <w:keepLines/>
              <w:spacing w:after="0"/>
              <w:jc w:val="center"/>
              <w:rPr>
                <w:rFonts w:ascii="Arial" w:hAnsi="Arial"/>
                <w:sz w:val="18"/>
                <w:szCs w:val="18"/>
                <w:lang w:val="en-US" w:eastAsia="zh-TW"/>
              </w:rPr>
            </w:pPr>
            <w:r w:rsidRPr="00815970">
              <w:rPr>
                <w:rFonts w:ascii="Arial" w:hAnsi="Arial" w:hint="eastAsia"/>
                <w:sz w:val="18"/>
                <w:szCs w:val="18"/>
                <w:lang w:eastAsia="ja-JP"/>
              </w:rPr>
              <w:t>n</w:t>
            </w:r>
            <w:r>
              <w:rPr>
                <w:rFonts w:ascii="Arial" w:hAnsi="Arial" w:hint="eastAsia"/>
                <w:sz w:val="18"/>
                <w:szCs w:val="18"/>
                <w:lang w:val="en-US" w:eastAsia="zh-TW"/>
              </w:rPr>
              <w:t>8</w:t>
            </w:r>
          </w:p>
        </w:tc>
        <w:tc>
          <w:tcPr>
            <w:tcW w:w="2340" w:type="dxa"/>
            <w:tcBorders>
              <w:top w:val="single" w:sz="4" w:space="0" w:color="auto"/>
              <w:left w:val="single" w:sz="4" w:space="0" w:color="auto"/>
              <w:bottom w:val="single" w:sz="4" w:space="0" w:color="auto"/>
              <w:right w:val="single" w:sz="4" w:space="0" w:color="auto"/>
            </w:tcBorders>
            <w:vAlign w:val="center"/>
          </w:tcPr>
          <w:p w:rsidR="00D3423B" w:rsidRPr="0064374D" w:rsidRDefault="00D3423B" w:rsidP="00A40829">
            <w:pPr>
              <w:keepNext/>
              <w:keepLines/>
              <w:overflowPunct w:val="0"/>
              <w:autoSpaceDE w:val="0"/>
              <w:autoSpaceDN w:val="0"/>
              <w:adjustRightInd w:val="0"/>
              <w:spacing w:after="0"/>
              <w:jc w:val="center"/>
              <w:textAlignment w:val="baseline"/>
              <w:rPr>
                <w:rFonts w:ascii="Arial" w:hAnsi="Arial"/>
                <w:sz w:val="18"/>
                <w:szCs w:val="18"/>
                <w:lang w:val="en-US" w:eastAsia="zh-TW"/>
              </w:rPr>
            </w:pPr>
            <w:r w:rsidRPr="00815970">
              <w:rPr>
                <w:rFonts w:ascii="Arial" w:hAnsi="Arial"/>
                <w:sz w:val="18"/>
                <w:szCs w:val="18"/>
              </w:rPr>
              <w:t>0</w:t>
            </w:r>
            <w:r>
              <w:rPr>
                <w:rFonts w:ascii="Arial" w:hAnsi="Arial" w:hint="eastAsia"/>
                <w:sz w:val="18"/>
                <w:szCs w:val="18"/>
                <w:lang w:eastAsia="zh-TW"/>
              </w:rPr>
              <w:t>.2</w:t>
            </w:r>
          </w:p>
        </w:tc>
      </w:tr>
    </w:tbl>
    <w:p w:rsidR="00D3423B" w:rsidRPr="0001773E" w:rsidRDefault="00D3423B" w:rsidP="00D3423B">
      <w:pPr>
        <w:pStyle w:val="ae"/>
        <w:keepNext/>
        <w:rPr>
          <w:rFonts w:ascii="Arial" w:hAnsi="Arial" w:cs="Arial"/>
          <w:lang w:eastAsia="zh-CN"/>
        </w:rPr>
      </w:pPr>
    </w:p>
    <w:p w:rsidR="008C15F4" w:rsidRPr="008C15F4" w:rsidRDefault="008C15F4" w:rsidP="0081689C">
      <w:pPr>
        <w:keepNext/>
        <w:keepLines/>
        <w:spacing w:before="120"/>
        <w:ind w:left="1134" w:hanging="1134"/>
        <w:outlineLvl w:val="2"/>
        <w:rPr>
          <w:rFonts w:ascii="Arial" w:eastAsia="新細明體" w:hAnsi="Arial" w:cs="Arial"/>
          <w:sz w:val="28"/>
          <w:szCs w:val="28"/>
          <w:lang w:val="en-US" w:eastAsia="zh-CN"/>
        </w:rPr>
      </w:pPr>
      <w:bookmarkStart w:id="2402" w:name="_Toc87954476"/>
      <w:r w:rsidRPr="008C15F4">
        <w:rPr>
          <w:rFonts w:ascii="Arial" w:eastAsia="新細明體" w:hAnsi="Arial" w:cs="Arial"/>
          <w:sz w:val="28"/>
          <w:szCs w:val="28"/>
          <w:lang w:val="en-US" w:eastAsia="zh-CN"/>
        </w:rPr>
        <w:t>6.1.43</w:t>
      </w:r>
      <w:r w:rsidRPr="008C15F4">
        <w:rPr>
          <w:rFonts w:ascii="Arial" w:eastAsia="新細明體" w:hAnsi="Arial" w:cs="Arial"/>
          <w:sz w:val="28"/>
          <w:szCs w:val="28"/>
          <w:lang w:val="en-US" w:eastAsia="zh-CN"/>
        </w:rPr>
        <w:tab/>
        <w:t>DC_48_n77</w:t>
      </w:r>
      <w:bookmarkEnd w:id="2402"/>
    </w:p>
    <w:p w:rsidR="008C15F4" w:rsidRPr="008C15F4" w:rsidRDefault="008C15F4" w:rsidP="0081689C">
      <w:pPr>
        <w:keepNext/>
        <w:keepLines/>
        <w:spacing w:before="120"/>
        <w:ind w:left="1418" w:hanging="1418"/>
        <w:outlineLvl w:val="3"/>
        <w:rPr>
          <w:rFonts w:ascii="Arial" w:eastAsia="新細明體" w:hAnsi="Arial" w:cs="Arial"/>
          <w:sz w:val="24"/>
          <w:szCs w:val="24"/>
          <w:lang w:val="en-US" w:eastAsia="ja-JP"/>
        </w:rPr>
      </w:pPr>
      <w:r w:rsidRPr="008C15F4">
        <w:rPr>
          <w:rFonts w:ascii="Arial" w:eastAsia="新細明體" w:hAnsi="Arial" w:cs="Arial"/>
          <w:sz w:val="24"/>
          <w:szCs w:val="24"/>
          <w:lang w:val="en-US" w:eastAsia="zh-CN"/>
        </w:rPr>
        <w:t>6.1.43.1</w:t>
      </w:r>
      <w:r w:rsidRPr="008C15F4">
        <w:rPr>
          <w:rFonts w:ascii="Arial" w:eastAsia="新細明體" w:hAnsi="Arial" w:cs="Arial"/>
          <w:sz w:val="24"/>
          <w:szCs w:val="24"/>
          <w:lang w:val="en-US" w:eastAsia="zh-CN"/>
        </w:rPr>
        <w:tab/>
        <w:t xml:space="preserve">Configuration for </w:t>
      </w:r>
      <w:r w:rsidRPr="008C15F4">
        <w:rPr>
          <w:rFonts w:ascii="Arial" w:eastAsia="新細明體" w:hAnsi="Arial" w:cs="Arial"/>
          <w:sz w:val="24"/>
          <w:szCs w:val="24"/>
          <w:lang w:val="en-US" w:eastAsia="ja-JP"/>
        </w:rPr>
        <w:t>DC</w:t>
      </w:r>
    </w:p>
    <w:p w:rsidR="008C15F4" w:rsidRPr="008C15F4" w:rsidRDefault="008C15F4" w:rsidP="004A1542">
      <w:pPr>
        <w:keepNext/>
        <w:spacing w:before="120" w:after="120"/>
        <w:jc w:val="center"/>
        <w:rPr>
          <w:rFonts w:ascii="Arial" w:eastAsia="Yu Mincho" w:hAnsi="Arial" w:cs="Arial"/>
          <w:b/>
          <w:lang w:val="en-US" w:eastAsia="ja-JP"/>
        </w:rPr>
      </w:pPr>
      <w:r w:rsidRPr="008C15F4">
        <w:rPr>
          <w:rFonts w:ascii="Arial" w:eastAsia="Times New Roman" w:hAnsi="Arial" w:cs="Arial"/>
          <w:b/>
          <w:lang w:val="en-US"/>
        </w:rPr>
        <w:t xml:space="preserve">Table </w:t>
      </w:r>
      <w:r w:rsidRPr="008C15F4">
        <w:rPr>
          <w:rFonts w:ascii="Arial" w:eastAsia="Times New Roman" w:hAnsi="Arial" w:cs="Arial"/>
          <w:b/>
          <w:lang w:val="en-US" w:eastAsia="zh-CN"/>
        </w:rPr>
        <w:t>6.1.43.1</w:t>
      </w:r>
      <w:r w:rsidRPr="008C15F4">
        <w:rPr>
          <w:rFonts w:ascii="Arial" w:eastAsia="Times New Roman" w:hAnsi="Arial" w:cs="Arial"/>
          <w:b/>
          <w:lang w:val="en-US"/>
        </w:rPr>
        <w:t xml:space="preserve">-1: </w:t>
      </w:r>
      <w:r w:rsidRPr="008C15F4">
        <w:rPr>
          <w:rFonts w:ascii="Arial" w:eastAsia="Times New Roman" w:hAnsi="Arial" w:cs="Arial"/>
          <w:b/>
          <w:lang w:val="en-US" w:eastAsia="zh-CN"/>
        </w:rPr>
        <w:t xml:space="preserve"> Inter-band EN-DC configurations of 1 </w:t>
      </w:r>
      <w:r w:rsidRPr="008C15F4">
        <w:rPr>
          <w:rFonts w:ascii="Arial" w:eastAsia="Times New Roman" w:hAnsi="Arial" w:cs="Arial"/>
          <w:b/>
          <w:lang w:val="en-US" w:eastAsia="ja-JP"/>
        </w:rPr>
        <w:t>LTE band + 1 NR band</w:t>
      </w:r>
    </w:p>
    <w:tbl>
      <w:tblPr>
        <w:tblW w:w="74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638"/>
      </w:tblGrid>
      <w:tr w:rsidR="008C15F4" w:rsidRPr="008C15F4" w:rsidTr="005F0A8C">
        <w:trPr>
          <w:trHeight w:val="47"/>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rsidR="008C15F4" w:rsidRPr="008C15F4" w:rsidRDefault="008C15F4" w:rsidP="00DE2CF9">
            <w:pPr>
              <w:keepNext/>
              <w:keepLines/>
              <w:spacing w:after="0"/>
              <w:jc w:val="center"/>
              <w:rPr>
                <w:rFonts w:ascii="Arial" w:eastAsia="Times New Roman" w:hAnsi="Arial"/>
                <w:b/>
                <w:sz w:val="18"/>
                <w:szCs w:val="24"/>
                <w:lang w:val="en-US" w:eastAsia="fi-FI"/>
              </w:rPr>
            </w:pPr>
            <w:r w:rsidRPr="008C15F4">
              <w:rPr>
                <w:rFonts w:ascii="Arial" w:eastAsia="Times New Roman" w:hAnsi="Arial"/>
                <w:b/>
                <w:sz w:val="18"/>
                <w:szCs w:val="24"/>
                <w:lang w:val="en-US" w:eastAsia="fi-FI"/>
              </w:rPr>
              <w:t>EN-DC</w:t>
            </w:r>
          </w:p>
          <w:p w:rsidR="008C15F4" w:rsidRPr="008C15F4" w:rsidRDefault="008C15F4" w:rsidP="00DE2CF9">
            <w:pPr>
              <w:keepNext/>
              <w:keepLines/>
              <w:spacing w:after="0"/>
              <w:jc w:val="center"/>
              <w:rPr>
                <w:rFonts w:ascii="Arial" w:eastAsia="Times New Roman" w:hAnsi="Arial"/>
                <w:b/>
                <w:sz w:val="18"/>
                <w:szCs w:val="24"/>
                <w:lang w:val="en-US" w:eastAsia="fi-FI"/>
              </w:rPr>
            </w:pPr>
            <w:r w:rsidRPr="008C15F4">
              <w:rPr>
                <w:rFonts w:ascii="Arial" w:eastAsia="Times New Roman" w:hAnsi="Arial"/>
                <w:b/>
                <w:sz w:val="18"/>
                <w:szCs w:val="24"/>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rsidR="008C15F4" w:rsidRPr="008C15F4" w:rsidRDefault="008C15F4" w:rsidP="00DE2CF9">
            <w:pPr>
              <w:keepNext/>
              <w:keepLines/>
              <w:spacing w:after="0"/>
              <w:jc w:val="center"/>
              <w:rPr>
                <w:rFonts w:ascii="Arial" w:eastAsia="Times New Roman" w:hAnsi="Arial"/>
                <w:b/>
                <w:sz w:val="18"/>
                <w:szCs w:val="24"/>
                <w:lang w:val="en-US" w:eastAsia="fi-FI"/>
              </w:rPr>
            </w:pPr>
            <w:r w:rsidRPr="008C15F4">
              <w:rPr>
                <w:rFonts w:ascii="Arial" w:eastAsia="Times New Roman" w:hAnsi="Arial"/>
                <w:b/>
                <w:sz w:val="18"/>
                <w:szCs w:val="24"/>
                <w:lang w:val="en-US" w:eastAsia="fi-FI"/>
              </w:rPr>
              <w:t>Uplink EN-DC</w:t>
            </w:r>
          </w:p>
          <w:p w:rsidR="008C15F4" w:rsidRPr="008C15F4" w:rsidRDefault="008C15F4" w:rsidP="00DE2CF9">
            <w:pPr>
              <w:keepNext/>
              <w:keepLines/>
              <w:spacing w:after="0"/>
              <w:jc w:val="center"/>
              <w:rPr>
                <w:rFonts w:ascii="Arial" w:eastAsia="Times New Roman" w:hAnsi="Arial"/>
                <w:b/>
                <w:sz w:val="18"/>
                <w:szCs w:val="24"/>
                <w:lang w:val="en-US" w:eastAsia="fi-FI"/>
              </w:rPr>
            </w:pPr>
            <w:r w:rsidRPr="008C15F4">
              <w:rPr>
                <w:rFonts w:ascii="Arial" w:eastAsia="Times New Roman" w:hAnsi="Arial"/>
                <w:b/>
                <w:sz w:val="18"/>
                <w:szCs w:val="24"/>
                <w:lang w:val="en-US" w:eastAsia="fi-FI"/>
              </w:rPr>
              <w:t>configuration</w:t>
            </w:r>
          </w:p>
        </w:tc>
        <w:tc>
          <w:tcPr>
            <w:tcW w:w="2638" w:type="dxa"/>
            <w:tcBorders>
              <w:top w:val="single" w:sz="4" w:space="0" w:color="auto"/>
              <w:left w:val="single" w:sz="4" w:space="0" w:color="auto"/>
              <w:bottom w:val="single" w:sz="4" w:space="0" w:color="auto"/>
              <w:right w:val="single" w:sz="4" w:space="0" w:color="auto"/>
            </w:tcBorders>
            <w:vAlign w:val="center"/>
            <w:hideMark/>
          </w:tcPr>
          <w:p w:rsidR="008C15F4" w:rsidRPr="008C15F4" w:rsidRDefault="008C15F4">
            <w:pPr>
              <w:keepNext/>
              <w:keepLines/>
              <w:spacing w:after="0"/>
              <w:jc w:val="center"/>
              <w:rPr>
                <w:rFonts w:ascii="Arial" w:eastAsia="Times New Roman" w:hAnsi="Arial"/>
                <w:b/>
                <w:sz w:val="18"/>
                <w:szCs w:val="24"/>
                <w:lang w:val="en-US" w:eastAsia="fi-FI"/>
              </w:rPr>
            </w:pPr>
            <w:r w:rsidRPr="008C15F4">
              <w:rPr>
                <w:rFonts w:ascii="Arial" w:eastAsia="Times New Roman" w:hAnsi="Arial"/>
                <w:b/>
                <w:sz w:val="18"/>
                <w:szCs w:val="24"/>
                <w:lang w:val="en-US" w:eastAsia="fi-FI"/>
              </w:rPr>
              <w:t>Single UL allowed</w:t>
            </w:r>
          </w:p>
        </w:tc>
      </w:tr>
      <w:tr w:rsidR="008C15F4" w:rsidRPr="008C15F4" w:rsidTr="005F0A8C">
        <w:trPr>
          <w:trHeight w:val="47"/>
          <w:tblHeader/>
          <w:jc w:val="center"/>
        </w:trPr>
        <w:tc>
          <w:tcPr>
            <w:tcW w:w="2535" w:type="dxa"/>
            <w:tcBorders>
              <w:top w:val="single" w:sz="4" w:space="0" w:color="auto"/>
              <w:left w:val="single" w:sz="4" w:space="0" w:color="auto"/>
              <w:bottom w:val="single" w:sz="4" w:space="0" w:color="auto"/>
              <w:right w:val="single" w:sz="4" w:space="0" w:color="auto"/>
            </w:tcBorders>
            <w:vAlign w:val="center"/>
          </w:tcPr>
          <w:p w:rsidR="008C15F4" w:rsidRPr="0045557C" w:rsidRDefault="008C15F4" w:rsidP="0081689C">
            <w:pPr>
              <w:keepNext/>
              <w:keepLines/>
              <w:spacing w:after="0"/>
              <w:jc w:val="center"/>
              <w:rPr>
                <w:rFonts w:ascii="Arial" w:hAnsi="Arial"/>
                <w:sz w:val="18"/>
                <w:szCs w:val="24"/>
                <w:lang w:val="en-US" w:eastAsia="zh-TW"/>
              </w:rPr>
            </w:pPr>
            <w:r w:rsidRPr="008C15F4">
              <w:rPr>
                <w:rFonts w:ascii="Arial" w:eastAsia="Times New Roman" w:hAnsi="Arial"/>
                <w:sz w:val="18"/>
                <w:szCs w:val="24"/>
                <w:lang w:val="en-US" w:eastAsia="fi-FI"/>
              </w:rPr>
              <w:t>DC_48A_n77A</w:t>
            </w:r>
            <w:r w:rsidRPr="008C15F4">
              <w:rPr>
                <w:rFonts w:ascii="Arial" w:eastAsia="Times New Roman" w:hAnsi="Arial"/>
                <w:sz w:val="18"/>
                <w:szCs w:val="24"/>
                <w:vertAlign w:val="superscript"/>
                <w:lang w:val="en-US" w:eastAsia="fi-FI"/>
              </w:rPr>
              <w:t>3. 4. 9, 11</w:t>
            </w:r>
          </w:p>
        </w:tc>
        <w:tc>
          <w:tcPr>
            <w:tcW w:w="2279" w:type="dxa"/>
            <w:tcBorders>
              <w:top w:val="single" w:sz="4" w:space="0" w:color="auto"/>
              <w:left w:val="single" w:sz="4" w:space="0" w:color="auto"/>
              <w:bottom w:val="single" w:sz="4" w:space="0" w:color="auto"/>
              <w:right w:val="single" w:sz="4" w:space="0" w:color="auto"/>
            </w:tcBorders>
            <w:vAlign w:val="center"/>
          </w:tcPr>
          <w:p w:rsidR="008C15F4" w:rsidRPr="008C15F4" w:rsidRDefault="008C15F4" w:rsidP="0081689C">
            <w:pPr>
              <w:keepNext/>
              <w:keepLines/>
              <w:spacing w:after="0"/>
              <w:jc w:val="center"/>
              <w:rPr>
                <w:rFonts w:ascii="Arial" w:eastAsia="Times New Roman" w:hAnsi="Arial"/>
                <w:sz w:val="18"/>
                <w:szCs w:val="24"/>
                <w:lang w:val="en-US" w:eastAsia="fi-FI"/>
              </w:rPr>
            </w:pPr>
            <w:r w:rsidRPr="008C15F4">
              <w:rPr>
                <w:rFonts w:ascii="Arial" w:eastAsia="Times New Roman" w:hAnsi="Arial"/>
                <w:sz w:val="18"/>
                <w:szCs w:val="24"/>
                <w:lang w:val="en-US" w:eastAsia="fi-FI"/>
              </w:rPr>
              <w:t>N/A</w:t>
            </w:r>
          </w:p>
        </w:tc>
        <w:tc>
          <w:tcPr>
            <w:tcW w:w="2638" w:type="dxa"/>
            <w:tcBorders>
              <w:top w:val="single" w:sz="4" w:space="0" w:color="auto"/>
              <w:left w:val="single" w:sz="4" w:space="0" w:color="auto"/>
              <w:bottom w:val="single" w:sz="4" w:space="0" w:color="auto"/>
              <w:right w:val="single" w:sz="4" w:space="0" w:color="auto"/>
            </w:tcBorders>
            <w:vAlign w:val="center"/>
          </w:tcPr>
          <w:p w:rsidR="008C15F4" w:rsidRPr="008C15F4" w:rsidRDefault="008C15F4" w:rsidP="004A1542">
            <w:pPr>
              <w:keepNext/>
              <w:keepLines/>
              <w:spacing w:after="0"/>
              <w:jc w:val="center"/>
              <w:rPr>
                <w:rFonts w:ascii="Arial" w:eastAsia="Times New Roman" w:hAnsi="Arial"/>
                <w:sz w:val="18"/>
                <w:szCs w:val="24"/>
                <w:lang w:val="en-US" w:eastAsia="fi-FI"/>
              </w:rPr>
            </w:pPr>
            <w:r w:rsidRPr="008C15F4">
              <w:rPr>
                <w:rFonts w:ascii="Arial" w:eastAsia="Times New Roman" w:hAnsi="Arial"/>
                <w:sz w:val="18"/>
                <w:szCs w:val="24"/>
                <w:lang w:val="en-US" w:eastAsia="fi-FI"/>
              </w:rPr>
              <w:t>N/A</w:t>
            </w:r>
          </w:p>
        </w:tc>
      </w:tr>
      <w:tr w:rsidR="008C15F4" w:rsidRPr="008C15F4" w:rsidTr="005F0A8C">
        <w:trPr>
          <w:trHeight w:val="47"/>
          <w:tblHeader/>
          <w:jc w:val="center"/>
        </w:trPr>
        <w:tc>
          <w:tcPr>
            <w:tcW w:w="7452" w:type="dxa"/>
            <w:gridSpan w:val="3"/>
            <w:tcBorders>
              <w:top w:val="single" w:sz="4" w:space="0" w:color="auto"/>
              <w:left w:val="single" w:sz="4" w:space="0" w:color="auto"/>
              <w:bottom w:val="single" w:sz="4" w:space="0" w:color="auto"/>
              <w:right w:val="single" w:sz="4" w:space="0" w:color="auto"/>
            </w:tcBorders>
            <w:vAlign w:val="center"/>
          </w:tcPr>
          <w:p w:rsidR="008C15F4" w:rsidRPr="008C15F4" w:rsidRDefault="008C15F4" w:rsidP="0081689C">
            <w:pPr>
              <w:keepNext/>
              <w:keepLines/>
              <w:spacing w:after="0"/>
              <w:ind w:left="851" w:hanging="851"/>
              <w:rPr>
                <w:rFonts w:ascii="Arial" w:eastAsia="新細明體" w:hAnsi="Arial"/>
                <w:sz w:val="18"/>
              </w:rPr>
            </w:pPr>
            <w:r w:rsidRPr="008C15F4">
              <w:rPr>
                <w:rFonts w:ascii="Arial" w:eastAsia="新細明體" w:hAnsi="Arial"/>
                <w:sz w:val="18"/>
              </w:rPr>
              <w:t xml:space="preserve">NOTE 3: </w:t>
            </w:r>
            <w:r w:rsidRPr="008C15F4">
              <w:rPr>
                <w:rFonts w:ascii="Arial" w:eastAsia="新細明體" w:hAnsi="Arial"/>
                <w:sz w:val="18"/>
              </w:rPr>
              <w:tab/>
              <w:t>The minimum requirements apply only when there is non-simultaneous Tx/Rx operation between E-UTRA and NR carriers. This restriction applies also for these carriers when applicable EN-DC configuration is part of a higher order EN-DC configuration.</w:t>
            </w:r>
          </w:p>
          <w:p w:rsidR="008C15F4" w:rsidRPr="008C15F4" w:rsidRDefault="008C15F4" w:rsidP="0081689C">
            <w:pPr>
              <w:keepNext/>
              <w:keepLines/>
              <w:spacing w:after="0"/>
              <w:ind w:left="851" w:hanging="851"/>
              <w:rPr>
                <w:rFonts w:ascii="Arial" w:eastAsia="新細明體" w:hAnsi="Arial"/>
                <w:sz w:val="18"/>
              </w:rPr>
            </w:pPr>
            <w:r w:rsidRPr="008C15F4">
              <w:rPr>
                <w:rFonts w:ascii="Arial" w:eastAsia="新細明體" w:hAnsi="Arial"/>
                <w:sz w:val="18"/>
              </w:rPr>
              <w:t xml:space="preserve">NOTE 4: </w:t>
            </w:r>
            <w:r w:rsidRPr="008C15F4">
              <w:rPr>
                <w:rFonts w:ascii="Arial" w:eastAsia="新細明體" w:hAnsi="Arial"/>
                <w:sz w:val="18"/>
              </w:rPr>
              <w:tab/>
              <w:t xml:space="preserve">The minimum requirements for intra-band non-contiguous EN-DC apply. </w:t>
            </w:r>
            <w:r w:rsidRPr="008C15F4">
              <w:rPr>
                <w:rFonts w:ascii="Arial" w:eastAsia="新細明體" w:hAnsi="Arial"/>
                <w:noProof/>
                <w:sz w:val="18"/>
                <w:lang w:eastAsia="ja-JP"/>
              </w:rPr>
              <w:t xml:space="preserve">When UE capability </w:t>
            </w:r>
            <w:r w:rsidRPr="008C15F4">
              <w:rPr>
                <w:rFonts w:ascii="Arial" w:eastAsia="新細明體" w:hAnsi="Arial"/>
                <w:i/>
                <w:iCs/>
                <w:noProof/>
                <w:sz w:val="18"/>
                <w:lang w:eastAsia="ja-JP"/>
              </w:rPr>
              <w:t>interBandContiguousMRDC</w:t>
            </w:r>
            <w:r w:rsidRPr="008C15F4">
              <w:rPr>
                <w:rFonts w:ascii="Arial" w:eastAsia="新細明體" w:hAnsi="Arial"/>
                <w:noProof/>
                <w:sz w:val="18"/>
                <w:lang w:eastAsia="ja-JP"/>
              </w:rPr>
              <w:t xml:space="preserve"> is indicated, the minimum requirements for intra-band-contiguous EN-DC also should be met in addtion to intra-band non-contiguous EN-DC</w:t>
            </w:r>
            <w:r w:rsidRPr="008C15F4">
              <w:rPr>
                <w:rFonts w:ascii="Arial" w:eastAsia="新細明體" w:hAnsi="Arial"/>
                <w:i/>
                <w:iCs/>
                <w:noProof/>
                <w:sz w:val="18"/>
                <w:lang w:eastAsia="ja-JP"/>
              </w:rPr>
              <w:t xml:space="preserve">. </w:t>
            </w:r>
            <w:r w:rsidRPr="008C15F4">
              <w:rPr>
                <w:rFonts w:ascii="Arial" w:eastAsia="新細明體" w:hAnsi="Arial"/>
                <w:sz w:val="18"/>
              </w:rPr>
              <w:t>The intra-band requirements also apply for these carriers when applicable EN-DC configuration is a subset of a higher order EN-DC configuration.</w:t>
            </w:r>
          </w:p>
          <w:p w:rsidR="008C15F4" w:rsidRPr="008C15F4" w:rsidRDefault="008C15F4" w:rsidP="004A1542">
            <w:pPr>
              <w:keepNext/>
              <w:keepLines/>
              <w:spacing w:after="0"/>
              <w:ind w:left="851" w:hanging="851"/>
              <w:rPr>
                <w:rFonts w:ascii="Arial" w:eastAsia="新細明體" w:hAnsi="Arial"/>
                <w:sz w:val="18"/>
              </w:rPr>
            </w:pPr>
            <w:r w:rsidRPr="008C15F4">
              <w:rPr>
                <w:rFonts w:ascii="Arial" w:eastAsia="新細明體" w:hAnsi="Arial"/>
                <w:sz w:val="18"/>
              </w:rPr>
              <w:t>NOTE 9:</w:t>
            </w:r>
            <w:r w:rsidRPr="008C15F4">
              <w:rPr>
                <w:rFonts w:ascii="Arial" w:eastAsia="新細明體" w:hAnsi="Arial"/>
                <w:sz w:val="18"/>
              </w:rPr>
              <w:tab/>
              <w:t>The combination is not used alone as fall back mode of other band combinations in which UL in Band 42 or Band 48 is not used.</w:t>
            </w:r>
          </w:p>
          <w:p w:rsidR="008C15F4" w:rsidRPr="008C15F4" w:rsidRDefault="008C15F4" w:rsidP="00DE2CF9">
            <w:pPr>
              <w:keepNext/>
              <w:keepLines/>
              <w:spacing w:after="0"/>
              <w:ind w:left="851" w:hanging="851"/>
              <w:rPr>
                <w:rFonts w:ascii="Arial" w:eastAsia="新細明體" w:hAnsi="Arial"/>
                <w:b/>
                <w:sz w:val="18"/>
                <w:lang w:eastAsia="fi-FI"/>
              </w:rPr>
            </w:pPr>
            <w:r w:rsidRPr="008C15F4">
              <w:rPr>
                <w:rFonts w:ascii="Arial" w:eastAsia="新細明體" w:hAnsi="Arial"/>
                <w:sz w:val="18"/>
              </w:rPr>
              <w:t>NOTE 11:</w:t>
            </w:r>
            <w:r w:rsidRPr="008C15F4">
              <w:rPr>
                <w:rFonts w:ascii="Arial" w:eastAsia="新細明體" w:hAnsi="Arial"/>
                <w:sz w:val="18"/>
              </w:rPr>
              <w:tab/>
              <w:t>The minimum requirements for inter-band EN-DC apply when the maximum power spectral density imbalance between downlink carriers is within 6 dB. The power spectral density imbalance condition also applies for these carriers when applicable EN-DC configuration is a subset of a higher order EN-DC configuration.</w:t>
            </w:r>
          </w:p>
        </w:tc>
      </w:tr>
    </w:tbl>
    <w:p w:rsidR="008C15F4" w:rsidRPr="008C15F4" w:rsidRDefault="008C15F4" w:rsidP="0081689C">
      <w:pPr>
        <w:keepNext/>
        <w:spacing w:after="0"/>
        <w:rPr>
          <w:rFonts w:eastAsia="Times New Roman"/>
          <w:lang w:eastAsia="zh-CN"/>
        </w:rPr>
      </w:pPr>
    </w:p>
    <w:p w:rsidR="008C15F4" w:rsidRPr="008C15F4" w:rsidRDefault="008C15F4" w:rsidP="0081689C">
      <w:pPr>
        <w:keepNext/>
        <w:spacing w:after="0"/>
        <w:rPr>
          <w:rFonts w:eastAsia="Times New Roman"/>
          <w:lang w:eastAsia="zh-CN"/>
        </w:rPr>
      </w:pPr>
    </w:p>
    <w:p w:rsidR="008C15F4" w:rsidRPr="008C15F4" w:rsidRDefault="008C15F4" w:rsidP="004A1542">
      <w:pPr>
        <w:keepNext/>
        <w:keepLines/>
        <w:spacing w:before="120"/>
        <w:ind w:left="1418" w:hanging="1418"/>
        <w:outlineLvl w:val="3"/>
        <w:rPr>
          <w:rFonts w:ascii="Arial" w:eastAsia="新細明體" w:hAnsi="Arial" w:cs="Arial"/>
          <w:sz w:val="24"/>
          <w:szCs w:val="24"/>
          <w:lang w:val="en-US" w:eastAsia="zh-CN"/>
        </w:rPr>
      </w:pPr>
      <w:r w:rsidRPr="008C15F4">
        <w:rPr>
          <w:rFonts w:ascii="Arial" w:eastAsia="新細明體" w:hAnsi="Arial" w:cs="Arial"/>
          <w:sz w:val="24"/>
          <w:szCs w:val="24"/>
          <w:lang w:val="en-US" w:eastAsia="zh-CN"/>
        </w:rPr>
        <w:t>6.1.43.2</w:t>
      </w:r>
      <w:r w:rsidRPr="008C15F4">
        <w:rPr>
          <w:rFonts w:ascii="Arial" w:eastAsia="新細明體" w:hAnsi="Arial" w:cs="Arial"/>
          <w:sz w:val="24"/>
          <w:szCs w:val="24"/>
          <w:lang w:val="en-US" w:eastAsia="zh-CN"/>
        </w:rPr>
        <w:tab/>
        <w:t>Maximum output power for DC</w:t>
      </w:r>
    </w:p>
    <w:p w:rsidR="008C15F4" w:rsidRPr="008C15F4" w:rsidRDefault="008C15F4" w:rsidP="00DE2CF9">
      <w:pPr>
        <w:keepNext/>
        <w:spacing w:after="0"/>
        <w:rPr>
          <w:rFonts w:eastAsia="Times New Roman"/>
          <w:lang w:val="en-US" w:eastAsia="zh-CN"/>
        </w:rPr>
      </w:pPr>
      <w:r w:rsidRPr="008C15F4">
        <w:rPr>
          <w:rFonts w:eastAsia="Times New Roman"/>
          <w:lang w:val="en-US"/>
        </w:rPr>
        <w:t>This combination is not used alone</w:t>
      </w:r>
      <w:r w:rsidRPr="008C15F4">
        <w:rPr>
          <w:rFonts w:eastAsia="Times New Roman"/>
          <w:lang w:val="en-US" w:eastAsia="zh-CN"/>
        </w:rPr>
        <w:t xml:space="preserve">, and no uplink inter-band EN-DC is specified for the configuration. </w:t>
      </w:r>
    </w:p>
    <w:p w:rsidR="008C15F4" w:rsidRPr="008C15F4" w:rsidRDefault="008C15F4" w:rsidP="00DE2CF9">
      <w:pPr>
        <w:keepNext/>
        <w:spacing w:after="0"/>
        <w:rPr>
          <w:rFonts w:eastAsia="Times New Roman"/>
          <w:lang w:val="en-US" w:eastAsia="zh-CN"/>
        </w:rPr>
      </w:pPr>
      <w:r w:rsidRPr="008C15F4">
        <w:rPr>
          <w:rFonts w:eastAsia="Times New Roman"/>
          <w:lang w:val="en-US" w:eastAsia="zh-CN"/>
        </w:rPr>
        <w:t xml:space="preserve"> </w:t>
      </w:r>
    </w:p>
    <w:p w:rsidR="008C15F4" w:rsidRPr="008C15F4" w:rsidRDefault="008C15F4" w:rsidP="00DE2CF9">
      <w:pPr>
        <w:keepNext/>
        <w:keepLines/>
        <w:spacing w:before="120"/>
        <w:ind w:left="1418" w:hanging="1418"/>
        <w:outlineLvl w:val="3"/>
        <w:rPr>
          <w:rFonts w:ascii="Arial" w:eastAsia="新細明體" w:hAnsi="Arial" w:cs="Arial"/>
          <w:sz w:val="24"/>
          <w:szCs w:val="24"/>
        </w:rPr>
      </w:pPr>
      <w:r w:rsidRPr="008C15F4">
        <w:rPr>
          <w:rFonts w:ascii="Arial" w:eastAsia="新細明體" w:hAnsi="Arial" w:cs="Arial"/>
          <w:sz w:val="24"/>
          <w:szCs w:val="24"/>
        </w:rPr>
        <w:t>6.1.43.3</w:t>
      </w:r>
      <w:r w:rsidRPr="008C15F4">
        <w:rPr>
          <w:rFonts w:ascii="Arial" w:eastAsia="新細明體" w:hAnsi="Arial" w:cs="Arial"/>
          <w:sz w:val="24"/>
          <w:szCs w:val="24"/>
        </w:rPr>
        <w:tab/>
        <w:t>Spurious emission band UE co-existence for DC</w:t>
      </w:r>
    </w:p>
    <w:p w:rsidR="008C15F4" w:rsidRPr="008C15F4" w:rsidRDefault="008C15F4" w:rsidP="00DE2CF9">
      <w:pPr>
        <w:keepNext/>
        <w:keepLines/>
        <w:spacing w:before="60" w:after="0"/>
        <w:rPr>
          <w:rFonts w:ascii="Arial" w:eastAsia="Times New Roman" w:hAnsi="Arial"/>
          <w:b/>
          <w:color w:val="0D0D0D"/>
          <w:lang w:val="en-US" w:eastAsia="zh-CN"/>
        </w:rPr>
      </w:pPr>
      <w:r w:rsidRPr="008C15F4">
        <w:rPr>
          <w:rFonts w:eastAsia="Times New Roman"/>
          <w:lang w:val="en-US"/>
        </w:rPr>
        <w:t>This combination is not used alone, and no additional spurious emission requirement.</w:t>
      </w:r>
      <w:r w:rsidRPr="008C15F4">
        <w:rPr>
          <w:rFonts w:ascii="Arial" w:eastAsia="Times New Roman" w:hAnsi="Arial"/>
          <w:b/>
          <w:color w:val="0D0D0D"/>
          <w:lang w:val="en-US" w:eastAsia="zh-CN"/>
        </w:rPr>
        <w:t xml:space="preserve"> </w:t>
      </w:r>
    </w:p>
    <w:p w:rsidR="008C15F4" w:rsidRPr="008C15F4" w:rsidRDefault="008C15F4">
      <w:pPr>
        <w:keepNext/>
        <w:keepLines/>
        <w:spacing w:before="60" w:after="0"/>
        <w:rPr>
          <w:rFonts w:ascii="Arial" w:eastAsia="Times New Roman" w:hAnsi="Arial"/>
          <w:b/>
          <w:color w:val="0D0D0D"/>
          <w:lang w:val="en-US" w:eastAsia="zh-CN"/>
        </w:rPr>
      </w:pPr>
    </w:p>
    <w:p w:rsidR="008C15F4" w:rsidRPr="008C15F4" w:rsidRDefault="008C15F4">
      <w:pPr>
        <w:keepNext/>
        <w:keepLines/>
        <w:spacing w:before="60" w:after="0"/>
        <w:jc w:val="center"/>
        <w:rPr>
          <w:rFonts w:ascii="Arial" w:eastAsia="新細明體" w:hAnsi="Arial"/>
          <w:b/>
          <w:color w:val="0D0D0D"/>
          <w:lang w:val="en-US" w:eastAsia="zh-CN"/>
        </w:rPr>
      </w:pPr>
      <w:r w:rsidRPr="008C15F4">
        <w:rPr>
          <w:rFonts w:ascii="Arial" w:eastAsia="Times New Roman" w:hAnsi="Arial"/>
          <w:b/>
          <w:color w:val="0D0D0D"/>
          <w:lang w:val="en-US" w:eastAsia="zh-CN"/>
        </w:rPr>
        <w:t xml:space="preserve">Table 6.1.43.3-1: </w:t>
      </w:r>
      <w:r w:rsidRPr="008C15F4">
        <w:rPr>
          <w:rFonts w:ascii="Arial" w:eastAsia="Times New Roman" w:hAnsi="Arial" w:hint="eastAsia"/>
          <w:b/>
          <w:color w:val="0D0D0D"/>
          <w:lang w:val="en-US" w:eastAsia="zh-CN"/>
        </w:rPr>
        <w:t>Spurious emissions</w:t>
      </w:r>
      <w:r w:rsidRPr="008C15F4">
        <w:rPr>
          <w:rFonts w:ascii="Arial" w:eastAsia="Times New Roman" w:hAnsi="Arial"/>
          <w:b/>
          <w:color w:val="0D0D0D"/>
          <w:lang w:val="en-US" w:eastAsia="zh-CN"/>
        </w:rPr>
        <w:t xml:space="preserve"> for inter-band EN-DC</w:t>
      </w:r>
      <w:r w:rsidRPr="008C15F4">
        <w:rPr>
          <w:rFonts w:ascii="Arial" w:eastAsia="Times New Roman" w:hAnsi="Arial" w:hint="eastAsia"/>
          <w:b/>
          <w:color w:val="0D0D0D"/>
          <w:lang w:val="en-US" w:eastAsia="zh-CN"/>
        </w:rPr>
        <w:t xml:space="preserve"> </w:t>
      </w:r>
      <w:r w:rsidRPr="008C15F4">
        <w:rPr>
          <w:rFonts w:ascii="Arial" w:eastAsia="Times New Roman" w:hAnsi="Arial" w:cs="Arial"/>
          <w:b/>
          <w:color w:val="0D0D0D"/>
          <w:lang w:val="en-US" w:eastAsia="zh-CN"/>
        </w:rPr>
        <w:t xml:space="preserve">of 1 </w:t>
      </w:r>
      <w:r w:rsidRPr="008C15F4">
        <w:rPr>
          <w:rFonts w:ascii="Arial" w:eastAsia="Times New Roman" w:hAnsi="Arial" w:cs="Arial"/>
          <w:b/>
          <w:color w:val="0D0D0D"/>
          <w:lang w:val="en-US" w:eastAsia="ja-JP"/>
        </w:rPr>
        <w:t>LTE band + 1 NR band</w:t>
      </w:r>
    </w:p>
    <w:tbl>
      <w:tblPr>
        <w:tblW w:w="10769" w:type="dxa"/>
        <w:jc w:val="center"/>
        <w:tblLayout w:type="fixed"/>
        <w:tblLook w:val="04A0" w:firstRow="1" w:lastRow="0" w:firstColumn="1" w:lastColumn="0" w:noHBand="0" w:noVBand="1"/>
      </w:tblPr>
      <w:tblGrid>
        <w:gridCol w:w="1999"/>
        <w:gridCol w:w="2857"/>
        <w:gridCol w:w="2369"/>
        <w:gridCol w:w="1276"/>
        <w:gridCol w:w="996"/>
        <w:gridCol w:w="1272"/>
      </w:tblGrid>
      <w:tr w:rsidR="008C15F4" w:rsidRPr="008C15F4" w:rsidTr="005F0A8C">
        <w:trPr>
          <w:trHeight w:val="187"/>
          <w:tblHeader/>
          <w:jc w:val="center"/>
        </w:trPr>
        <w:tc>
          <w:tcPr>
            <w:tcW w:w="1999" w:type="dxa"/>
            <w:tcBorders>
              <w:top w:val="single" w:sz="4" w:space="0" w:color="auto"/>
              <w:left w:val="single" w:sz="4" w:space="0" w:color="auto"/>
              <w:right w:val="single" w:sz="4" w:space="0" w:color="auto"/>
            </w:tcBorders>
            <w:shd w:val="clear" w:color="auto" w:fill="auto"/>
            <w:hideMark/>
          </w:tcPr>
          <w:p w:rsidR="008C15F4" w:rsidRPr="008C15F4" w:rsidRDefault="008C15F4">
            <w:pPr>
              <w:keepNext/>
              <w:keepLines/>
              <w:spacing w:after="0"/>
              <w:jc w:val="center"/>
              <w:rPr>
                <w:rFonts w:ascii="Arial" w:eastAsia="Times New Roman" w:hAnsi="Arial"/>
                <w:b/>
                <w:sz w:val="16"/>
                <w:szCs w:val="16"/>
                <w:lang w:val="en-US" w:eastAsia="ja-JP"/>
              </w:rPr>
            </w:pPr>
            <w:r w:rsidRPr="008C15F4">
              <w:rPr>
                <w:rFonts w:ascii="Arial" w:eastAsia="Times New Roman" w:hAnsi="Arial"/>
                <w:b/>
                <w:sz w:val="16"/>
                <w:szCs w:val="16"/>
                <w:lang w:val="en-US" w:eastAsia="ja-JP"/>
              </w:rPr>
              <w:t>EN-DC Configuration</w:t>
            </w:r>
          </w:p>
        </w:tc>
        <w:tc>
          <w:tcPr>
            <w:tcW w:w="8770" w:type="dxa"/>
            <w:gridSpan w:val="5"/>
            <w:tcBorders>
              <w:top w:val="single" w:sz="4" w:space="0" w:color="auto"/>
              <w:left w:val="nil"/>
              <w:bottom w:val="single" w:sz="4" w:space="0" w:color="auto"/>
              <w:right w:val="single" w:sz="4" w:space="0" w:color="auto"/>
            </w:tcBorders>
            <w:hideMark/>
          </w:tcPr>
          <w:p w:rsidR="008C15F4" w:rsidRPr="008C15F4" w:rsidRDefault="008C15F4">
            <w:pPr>
              <w:keepNext/>
              <w:keepLines/>
              <w:spacing w:after="0"/>
              <w:jc w:val="center"/>
              <w:rPr>
                <w:rFonts w:ascii="Arial" w:eastAsia="Times New Roman" w:hAnsi="Arial"/>
                <w:b/>
                <w:sz w:val="16"/>
                <w:szCs w:val="16"/>
                <w:lang w:val="en-US"/>
              </w:rPr>
            </w:pPr>
            <w:r w:rsidRPr="008C15F4">
              <w:rPr>
                <w:rFonts w:ascii="Arial" w:eastAsia="Times New Roman" w:hAnsi="Arial"/>
                <w:b/>
                <w:sz w:val="16"/>
                <w:szCs w:val="16"/>
                <w:lang w:val="en-US"/>
              </w:rPr>
              <w:t>Spurious emission</w:t>
            </w:r>
          </w:p>
        </w:tc>
      </w:tr>
      <w:tr w:rsidR="008C15F4" w:rsidRPr="008C15F4" w:rsidTr="005F0A8C">
        <w:trPr>
          <w:trHeight w:val="187"/>
          <w:tblHeader/>
          <w:jc w:val="center"/>
        </w:trPr>
        <w:tc>
          <w:tcPr>
            <w:tcW w:w="1999" w:type="dxa"/>
            <w:tcBorders>
              <w:left w:val="single" w:sz="4" w:space="0" w:color="auto"/>
              <w:bottom w:val="single" w:sz="4" w:space="0" w:color="auto"/>
              <w:right w:val="single" w:sz="4" w:space="0" w:color="auto"/>
            </w:tcBorders>
            <w:shd w:val="clear" w:color="auto" w:fill="auto"/>
            <w:hideMark/>
          </w:tcPr>
          <w:p w:rsidR="008C15F4" w:rsidRPr="008C15F4" w:rsidRDefault="008C15F4" w:rsidP="0081689C">
            <w:pPr>
              <w:keepNext/>
              <w:keepLines/>
              <w:spacing w:after="0"/>
              <w:jc w:val="center"/>
              <w:rPr>
                <w:rFonts w:ascii="Arial" w:eastAsia="Times New Roman" w:hAnsi="Arial"/>
                <w:b/>
                <w:sz w:val="16"/>
                <w:szCs w:val="16"/>
                <w:lang w:val="en-US" w:eastAsia="ja-JP"/>
              </w:rPr>
            </w:pPr>
          </w:p>
        </w:tc>
        <w:tc>
          <w:tcPr>
            <w:tcW w:w="2857" w:type="dxa"/>
            <w:tcBorders>
              <w:top w:val="single" w:sz="4" w:space="0" w:color="auto"/>
              <w:left w:val="nil"/>
              <w:bottom w:val="single" w:sz="4" w:space="0" w:color="auto"/>
              <w:right w:val="single" w:sz="4" w:space="0" w:color="auto"/>
            </w:tcBorders>
            <w:hideMark/>
          </w:tcPr>
          <w:p w:rsidR="008C15F4" w:rsidRPr="008C15F4" w:rsidRDefault="008C15F4" w:rsidP="0081689C">
            <w:pPr>
              <w:keepNext/>
              <w:keepLines/>
              <w:spacing w:after="0"/>
              <w:jc w:val="center"/>
              <w:rPr>
                <w:rFonts w:ascii="Arial" w:eastAsia="Times New Roman" w:hAnsi="Arial"/>
                <w:b/>
                <w:sz w:val="16"/>
                <w:szCs w:val="16"/>
                <w:lang w:val="en-US"/>
              </w:rPr>
            </w:pPr>
            <w:r w:rsidRPr="008C15F4">
              <w:rPr>
                <w:rFonts w:ascii="Arial" w:eastAsia="Times New Roman" w:hAnsi="Arial"/>
                <w:b/>
                <w:sz w:val="16"/>
                <w:szCs w:val="16"/>
                <w:lang w:val="en-US"/>
              </w:rPr>
              <w:t>Protected band</w:t>
            </w:r>
          </w:p>
        </w:tc>
        <w:tc>
          <w:tcPr>
            <w:tcW w:w="2369" w:type="dxa"/>
            <w:tcBorders>
              <w:top w:val="single" w:sz="4" w:space="0" w:color="auto"/>
              <w:left w:val="nil"/>
              <w:bottom w:val="single" w:sz="4" w:space="0" w:color="auto"/>
              <w:right w:val="single" w:sz="4" w:space="0" w:color="auto"/>
            </w:tcBorders>
            <w:hideMark/>
          </w:tcPr>
          <w:p w:rsidR="008C15F4" w:rsidRPr="008C15F4" w:rsidRDefault="008C15F4" w:rsidP="004A1542">
            <w:pPr>
              <w:keepNext/>
              <w:keepLines/>
              <w:spacing w:after="0"/>
              <w:jc w:val="center"/>
              <w:rPr>
                <w:rFonts w:ascii="Arial" w:eastAsia="Times New Roman" w:hAnsi="Arial"/>
                <w:b/>
                <w:sz w:val="16"/>
                <w:szCs w:val="16"/>
                <w:lang w:val="en-US"/>
              </w:rPr>
            </w:pPr>
            <w:r w:rsidRPr="008C15F4">
              <w:rPr>
                <w:rFonts w:ascii="Arial" w:eastAsia="Times New Roman" w:hAnsi="Arial"/>
                <w:b/>
                <w:sz w:val="16"/>
                <w:szCs w:val="16"/>
                <w:lang w:val="en-US"/>
              </w:rPr>
              <w:t>Frequency range (MHz)</w:t>
            </w:r>
          </w:p>
        </w:tc>
        <w:tc>
          <w:tcPr>
            <w:tcW w:w="1276" w:type="dxa"/>
            <w:tcBorders>
              <w:top w:val="single" w:sz="4" w:space="0" w:color="auto"/>
              <w:left w:val="nil"/>
              <w:bottom w:val="single" w:sz="4" w:space="0" w:color="auto"/>
              <w:right w:val="single" w:sz="4" w:space="0" w:color="auto"/>
            </w:tcBorders>
            <w:hideMark/>
          </w:tcPr>
          <w:p w:rsidR="008C15F4" w:rsidRPr="008C15F4" w:rsidRDefault="008C15F4" w:rsidP="00DE2CF9">
            <w:pPr>
              <w:keepNext/>
              <w:keepLines/>
              <w:spacing w:after="0"/>
              <w:jc w:val="center"/>
              <w:rPr>
                <w:rFonts w:ascii="Arial" w:eastAsia="Times New Roman" w:hAnsi="Arial"/>
                <w:b/>
                <w:sz w:val="16"/>
                <w:szCs w:val="16"/>
                <w:lang w:val="en-US"/>
              </w:rPr>
            </w:pPr>
            <w:r w:rsidRPr="008C15F4">
              <w:rPr>
                <w:rFonts w:ascii="Arial" w:eastAsia="Times New Roman" w:hAnsi="Arial"/>
                <w:b/>
                <w:sz w:val="16"/>
                <w:szCs w:val="16"/>
                <w:lang w:val="en-US"/>
              </w:rPr>
              <w:t>Maximum Level (dBm)</w:t>
            </w:r>
          </w:p>
        </w:tc>
        <w:tc>
          <w:tcPr>
            <w:tcW w:w="996" w:type="dxa"/>
            <w:tcBorders>
              <w:top w:val="single" w:sz="4" w:space="0" w:color="auto"/>
              <w:left w:val="nil"/>
              <w:bottom w:val="single" w:sz="4" w:space="0" w:color="auto"/>
              <w:right w:val="single" w:sz="4" w:space="0" w:color="auto"/>
            </w:tcBorders>
            <w:hideMark/>
          </w:tcPr>
          <w:p w:rsidR="008C15F4" w:rsidRPr="008C15F4" w:rsidRDefault="008C15F4" w:rsidP="00DE2CF9">
            <w:pPr>
              <w:keepNext/>
              <w:keepLines/>
              <w:spacing w:after="0"/>
              <w:jc w:val="center"/>
              <w:rPr>
                <w:rFonts w:ascii="Arial" w:eastAsia="Times New Roman" w:hAnsi="Arial"/>
                <w:b/>
                <w:sz w:val="16"/>
                <w:szCs w:val="16"/>
                <w:lang w:val="en-US"/>
              </w:rPr>
            </w:pPr>
            <w:r w:rsidRPr="008C15F4">
              <w:rPr>
                <w:rFonts w:ascii="Arial" w:eastAsia="Times New Roman" w:hAnsi="Arial"/>
                <w:b/>
                <w:sz w:val="16"/>
                <w:szCs w:val="16"/>
                <w:lang w:val="en-US"/>
              </w:rPr>
              <w:t>MBW (MHz)</w:t>
            </w:r>
          </w:p>
        </w:tc>
        <w:tc>
          <w:tcPr>
            <w:tcW w:w="1272" w:type="dxa"/>
            <w:tcBorders>
              <w:top w:val="single" w:sz="4" w:space="0" w:color="auto"/>
              <w:left w:val="nil"/>
              <w:bottom w:val="single" w:sz="4" w:space="0" w:color="auto"/>
              <w:right w:val="single" w:sz="4" w:space="0" w:color="auto"/>
            </w:tcBorders>
            <w:noWrap/>
            <w:hideMark/>
          </w:tcPr>
          <w:p w:rsidR="008C15F4" w:rsidRPr="008C15F4" w:rsidRDefault="008C15F4" w:rsidP="00DE2CF9">
            <w:pPr>
              <w:keepNext/>
              <w:keepLines/>
              <w:spacing w:after="0"/>
              <w:jc w:val="center"/>
              <w:rPr>
                <w:rFonts w:ascii="Arial" w:eastAsia="Times New Roman" w:hAnsi="Arial"/>
                <w:b/>
                <w:sz w:val="16"/>
                <w:szCs w:val="16"/>
                <w:lang w:val="en-US"/>
              </w:rPr>
            </w:pPr>
            <w:r w:rsidRPr="008C15F4">
              <w:rPr>
                <w:rFonts w:ascii="Arial" w:eastAsia="Times New Roman" w:hAnsi="Arial"/>
                <w:b/>
                <w:sz w:val="16"/>
                <w:szCs w:val="16"/>
                <w:lang w:val="en-US"/>
              </w:rPr>
              <w:t>NOTE</w:t>
            </w:r>
          </w:p>
        </w:tc>
      </w:tr>
      <w:tr w:rsidR="008C15F4" w:rsidRPr="008C15F4" w:rsidTr="005F0A8C">
        <w:trPr>
          <w:trHeight w:val="187"/>
          <w:jc w:val="center"/>
        </w:trPr>
        <w:tc>
          <w:tcPr>
            <w:tcW w:w="1999" w:type="dxa"/>
            <w:tcBorders>
              <w:top w:val="single" w:sz="4" w:space="0" w:color="auto"/>
              <w:left w:val="single" w:sz="4" w:space="0" w:color="auto"/>
              <w:bottom w:val="single" w:sz="4" w:space="0" w:color="auto"/>
              <w:right w:val="single" w:sz="4" w:space="0" w:color="auto"/>
            </w:tcBorders>
            <w:shd w:val="clear" w:color="auto" w:fill="auto"/>
          </w:tcPr>
          <w:p w:rsidR="008C15F4" w:rsidRPr="008C15F4" w:rsidRDefault="008C15F4" w:rsidP="0081689C">
            <w:pPr>
              <w:keepNext/>
              <w:keepLines/>
              <w:spacing w:after="0"/>
              <w:jc w:val="center"/>
              <w:rPr>
                <w:rFonts w:ascii="Arial" w:eastAsia="Times New Roman" w:hAnsi="Arial"/>
                <w:sz w:val="16"/>
                <w:szCs w:val="16"/>
                <w:lang w:val="en-US"/>
              </w:rPr>
            </w:pPr>
            <w:r w:rsidRPr="008C15F4">
              <w:rPr>
                <w:rFonts w:ascii="Arial" w:eastAsia="Times New Roman" w:hAnsi="Arial"/>
                <w:sz w:val="16"/>
                <w:szCs w:val="16"/>
                <w:lang w:val="en-US" w:eastAsia="fi-FI"/>
              </w:rPr>
              <w:t>DC_48_n77</w:t>
            </w:r>
          </w:p>
        </w:tc>
        <w:tc>
          <w:tcPr>
            <w:tcW w:w="8770" w:type="dxa"/>
            <w:gridSpan w:val="5"/>
            <w:tcBorders>
              <w:top w:val="single" w:sz="4" w:space="0" w:color="auto"/>
              <w:left w:val="nil"/>
              <w:bottom w:val="single" w:sz="4" w:space="0" w:color="auto"/>
              <w:right w:val="single" w:sz="4" w:space="0" w:color="auto"/>
            </w:tcBorders>
          </w:tcPr>
          <w:p w:rsidR="008C15F4" w:rsidRPr="008C15F4" w:rsidRDefault="008C15F4" w:rsidP="0081689C">
            <w:pPr>
              <w:keepNext/>
              <w:keepLines/>
              <w:spacing w:after="0"/>
              <w:jc w:val="center"/>
              <w:rPr>
                <w:rFonts w:ascii="Arial" w:eastAsia="Times New Roman" w:hAnsi="Arial"/>
                <w:sz w:val="16"/>
                <w:szCs w:val="16"/>
                <w:lang w:val="en-US"/>
              </w:rPr>
            </w:pPr>
            <w:r w:rsidRPr="008C15F4">
              <w:rPr>
                <w:rFonts w:ascii="Arial" w:eastAsia="Times New Roman" w:hAnsi="Arial"/>
                <w:sz w:val="16"/>
                <w:szCs w:val="16"/>
                <w:lang w:val="en-US"/>
              </w:rPr>
              <w:t>N/A</w:t>
            </w:r>
          </w:p>
        </w:tc>
      </w:tr>
    </w:tbl>
    <w:p w:rsidR="008C15F4" w:rsidRPr="008C15F4" w:rsidRDefault="008C15F4" w:rsidP="0081689C">
      <w:pPr>
        <w:keepNext/>
        <w:spacing w:after="0"/>
        <w:rPr>
          <w:rFonts w:eastAsia="Times New Roman"/>
        </w:rPr>
      </w:pPr>
    </w:p>
    <w:p w:rsidR="008C15F4" w:rsidRPr="008C15F4" w:rsidRDefault="008C15F4" w:rsidP="0081689C">
      <w:pPr>
        <w:keepNext/>
        <w:spacing w:after="0"/>
        <w:rPr>
          <w:rFonts w:eastAsia="Times New Roman"/>
        </w:rPr>
      </w:pPr>
    </w:p>
    <w:p w:rsidR="008C15F4" w:rsidRPr="008C15F4" w:rsidRDefault="008C15F4" w:rsidP="004A1542">
      <w:pPr>
        <w:keepNext/>
        <w:keepLines/>
        <w:spacing w:before="120"/>
        <w:ind w:left="1418" w:hanging="1418"/>
        <w:outlineLvl w:val="3"/>
        <w:rPr>
          <w:rFonts w:ascii="Arial" w:eastAsia="新細明體" w:hAnsi="Arial" w:cs="Arial"/>
          <w:sz w:val="24"/>
          <w:szCs w:val="24"/>
        </w:rPr>
      </w:pPr>
      <w:r w:rsidRPr="008C15F4">
        <w:rPr>
          <w:rFonts w:ascii="Arial" w:eastAsia="新細明體" w:hAnsi="Arial" w:cs="Arial"/>
          <w:sz w:val="24"/>
          <w:szCs w:val="24"/>
        </w:rPr>
        <w:t>6.1.43.4</w:t>
      </w:r>
      <w:r w:rsidRPr="008C15F4">
        <w:rPr>
          <w:rFonts w:ascii="Arial" w:eastAsia="新細明體" w:hAnsi="Arial" w:cs="Arial"/>
          <w:sz w:val="24"/>
          <w:szCs w:val="24"/>
        </w:rPr>
        <w:tab/>
        <w:t>MSD analysis for DC</w:t>
      </w:r>
    </w:p>
    <w:p w:rsidR="008C15F4" w:rsidRPr="008C15F4" w:rsidRDefault="008C15F4" w:rsidP="00DE2CF9">
      <w:pPr>
        <w:keepNext/>
        <w:spacing w:after="0"/>
        <w:rPr>
          <w:rFonts w:eastAsia="Times New Roman"/>
        </w:rPr>
      </w:pPr>
      <w:r w:rsidRPr="008C15F4">
        <w:rPr>
          <w:rFonts w:eastAsia="Times New Roman"/>
        </w:rPr>
        <w:t>This combination is not used alone and is as fall back mode of other band combinations. Also, there is non-simultaneous Tx/Rx operation between E-UTRA and NR carriers even in other or higher order configuration. Thus, t</w:t>
      </w:r>
      <w:r w:rsidRPr="008C15F4">
        <w:rPr>
          <w:rFonts w:eastAsia="Times New Roman"/>
          <w:lang w:eastAsia="zh-CN"/>
        </w:rPr>
        <w:t>here is no coexistence issue or MSD requirement.</w:t>
      </w:r>
    </w:p>
    <w:p w:rsidR="008C15F4" w:rsidRPr="008C15F4" w:rsidRDefault="008C15F4" w:rsidP="00DE2CF9">
      <w:pPr>
        <w:keepNext/>
        <w:spacing w:after="0"/>
        <w:rPr>
          <w:rFonts w:ascii="Arial" w:eastAsia="新細明體" w:hAnsi="Arial" w:cs="Arial"/>
          <w:sz w:val="24"/>
          <w:szCs w:val="24"/>
        </w:rPr>
      </w:pPr>
    </w:p>
    <w:p w:rsidR="008C15F4" w:rsidRPr="008C15F4" w:rsidRDefault="008C15F4" w:rsidP="00DE2CF9">
      <w:pPr>
        <w:keepNext/>
        <w:keepLines/>
        <w:spacing w:before="120"/>
        <w:ind w:left="1418" w:hanging="1418"/>
        <w:outlineLvl w:val="3"/>
        <w:rPr>
          <w:rFonts w:ascii="Arial" w:eastAsia="新細明體" w:hAnsi="Arial" w:cs="Arial"/>
          <w:sz w:val="24"/>
          <w:szCs w:val="24"/>
        </w:rPr>
      </w:pPr>
      <w:r w:rsidRPr="008C15F4">
        <w:rPr>
          <w:rFonts w:ascii="Arial" w:eastAsia="新細明體" w:hAnsi="Arial" w:cs="Arial"/>
          <w:sz w:val="24"/>
          <w:szCs w:val="24"/>
        </w:rPr>
        <w:lastRenderedPageBreak/>
        <w:t>6.1.43.5</w:t>
      </w:r>
      <w:r w:rsidRPr="008C15F4">
        <w:rPr>
          <w:rFonts w:ascii="Arial" w:eastAsia="新細明體" w:hAnsi="Arial" w:cs="Arial"/>
          <w:sz w:val="24"/>
          <w:szCs w:val="24"/>
        </w:rPr>
        <w:tab/>
        <w:t>∆TIB and ∆RIB values</w:t>
      </w:r>
    </w:p>
    <w:p w:rsidR="008C15F4" w:rsidRPr="008C15F4" w:rsidRDefault="008C15F4" w:rsidP="00DE2CF9">
      <w:pPr>
        <w:keepNext/>
        <w:spacing w:after="0"/>
        <w:rPr>
          <w:rFonts w:eastAsia="SimSun"/>
          <w:lang w:val="en-US"/>
        </w:rPr>
      </w:pPr>
      <w:r w:rsidRPr="008C15F4">
        <w:rPr>
          <w:rFonts w:eastAsia="Times New Roman"/>
          <w:lang w:val="en-US"/>
        </w:rPr>
        <w:t xml:space="preserve">The </w:t>
      </w:r>
      <w:r w:rsidRPr="008C15F4">
        <w:rPr>
          <w:rFonts w:eastAsia="SimSun"/>
          <w:lang w:val="en-US"/>
        </w:rPr>
        <w:t>ΔT</w:t>
      </w:r>
      <w:r w:rsidRPr="008C15F4">
        <w:rPr>
          <w:rFonts w:eastAsia="SimSun"/>
          <w:vertAlign w:val="subscript"/>
          <w:lang w:val="en-US"/>
        </w:rPr>
        <w:t xml:space="preserve">IB,c </w:t>
      </w:r>
      <w:r w:rsidRPr="008C15F4">
        <w:rPr>
          <w:rFonts w:eastAsia="SimSun"/>
          <w:lang w:val="en-US"/>
        </w:rPr>
        <w:t>and ΔR</w:t>
      </w:r>
      <w:r w:rsidRPr="008C15F4">
        <w:rPr>
          <w:rFonts w:eastAsia="SimSun"/>
          <w:vertAlign w:val="subscript"/>
          <w:lang w:val="en-US"/>
        </w:rPr>
        <w:t>IB</w:t>
      </w:r>
      <w:r w:rsidRPr="008C15F4">
        <w:rPr>
          <w:rFonts w:eastAsia="SimSun"/>
          <w:vertAlign w:val="subscript"/>
          <w:lang w:val="en-US" w:eastAsia="zh-CN"/>
        </w:rPr>
        <w:t>,c</w:t>
      </w:r>
      <w:r w:rsidRPr="008C15F4">
        <w:rPr>
          <w:rFonts w:eastAsia="SimSun"/>
          <w:lang w:val="en-US"/>
        </w:rPr>
        <w:t xml:space="preserve"> values are given in tables below,</w:t>
      </w:r>
    </w:p>
    <w:p w:rsidR="008C15F4" w:rsidRPr="008C15F4" w:rsidRDefault="008C15F4" w:rsidP="00DE2CF9">
      <w:pPr>
        <w:keepNext/>
        <w:keepLines/>
        <w:spacing w:before="60" w:after="120"/>
        <w:jc w:val="center"/>
        <w:rPr>
          <w:rFonts w:ascii="Arial" w:eastAsia="SimSun" w:hAnsi="Arial" w:cs="Arial"/>
          <w:b/>
          <w:lang w:val="en-US"/>
        </w:rPr>
      </w:pPr>
      <w:r w:rsidRPr="008C15F4">
        <w:rPr>
          <w:rFonts w:ascii="Arial" w:eastAsia="SimSun" w:hAnsi="Arial" w:cs="Arial"/>
          <w:b/>
          <w:lang w:val="en-US"/>
        </w:rPr>
        <w:t xml:space="preserve">Table </w:t>
      </w:r>
      <w:r w:rsidRPr="008C15F4">
        <w:rPr>
          <w:rFonts w:ascii="Arial" w:eastAsia="SimSun" w:hAnsi="Arial" w:cs="Arial" w:hint="eastAsia"/>
          <w:b/>
          <w:lang w:val="en-US" w:eastAsia="zh-CN"/>
        </w:rPr>
        <w:t>6.1.43</w:t>
      </w:r>
      <w:r w:rsidRPr="008C15F4">
        <w:rPr>
          <w:rFonts w:ascii="Arial" w:eastAsia="SimSun" w:hAnsi="Arial" w:cs="Arial"/>
          <w:b/>
          <w:lang w:val="en-US"/>
        </w:rPr>
        <w:t>.5-1: ΔT</w:t>
      </w:r>
      <w:r w:rsidRPr="008C15F4">
        <w:rPr>
          <w:rFonts w:ascii="Arial" w:eastAsia="SimSun" w:hAnsi="Arial" w:cs="Arial"/>
          <w:b/>
          <w:vertAlign w:val="subscript"/>
          <w:lang w:val="en-US"/>
        </w:rPr>
        <w:t>IB,c</w:t>
      </w:r>
    </w:p>
    <w:tbl>
      <w:tblPr>
        <w:tblW w:w="59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49"/>
        <w:gridCol w:w="2340"/>
      </w:tblGrid>
      <w:tr w:rsidR="008C15F4" w:rsidRPr="008C15F4" w:rsidTr="005F0A8C">
        <w:trPr>
          <w:tblHeader/>
          <w:jc w:val="center"/>
        </w:trPr>
        <w:tc>
          <w:tcPr>
            <w:tcW w:w="1535" w:type="dxa"/>
            <w:vAlign w:val="center"/>
          </w:tcPr>
          <w:p w:rsidR="008C15F4" w:rsidRPr="008C15F4" w:rsidRDefault="008C15F4">
            <w:pPr>
              <w:keepNext/>
              <w:keepLines/>
              <w:spacing w:after="0"/>
              <w:jc w:val="center"/>
              <w:rPr>
                <w:rFonts w:ascii="Arial" w:eastAsia="SimSun" w:hAnsi="Arial" w:cs="Arial"/>
                <w:b/>
                <w:sz w:val="16"/>
                <w:szCs w:val="16"/>
                <w:lang w:val="zh-CN"/>
              </w:rPr>
            </w:pPr>
            <w:r w:rsidRPr="008C15F4">
              <w:rPr>
                <w:rFonts w:ascii="Arial" w:eastAsia="Malgun Gothic" w:hAnsi="Arial" w:cs="Arial"/>
                <w:b/>
                <w:sz w:val="16"/>
                <w:szCs w:val="16"/>
                <w:lang w:val="en-US"/>
              </w:rPr>
              <w:t>Inter-band D</w:t>
            </w:r>
            <w:r w:rsidRPr="008C15F4">
              <w:rPr>
                <w:rFonts w:ascii="Arial" w:eastAsia="Times New Roman" w:hAnsi="Arial" w:cs="Arial"/>
                <w:b/>
                <w:sz w:val="16"/>
                <w:szCs w:val="16"/>
                <w:lang w:val="en-US" w:eastAsia="zh-TW"/>
              </w:rPr>
              <w:t>C</w:t>
            </w:r>
            <w:r w:rsidRPr="008C15F4">
              <w:rPr>
                <w:rFonts w:ascii="Arial" w:eastAsia="Malgun Gothic" w:hAnsi="Arial" w:cs="Arial"/>
                <w:b/>
                <w:sz w:val="16"/>
                <w:szCs w:val="16"/>
                <w:lang w:val="en-US"/>
              </w:rPr>
              <w:t xml:space="preserve"> Configuration</w:t>
            </w:r>
          </w:p>
        </w:tc>
        <w:tc>
          <w:tcPr>
            <w:tcW w:w="2049" w:type="dxa"/>
            <w:vAlign w:val="center"/>
          </w:tcPr>
          <w:p w:rsidR="008C15F4" w:rsidRPr="008C15F4" w:rsidRDefault="008C15F4">
            <w:pPr>
              <w:keepNext/>
              <w:keepLines/>
              <w:spacing w:after="0"/>
              <w:jc w:val="center"/>
              <w:rPr>
                <w:rFonts w:ascii="Arial" w:eastAsia="SimSun" w:hAnsi="Arial" w:cs="Arial"/>
                <w:b/>
                <w:sz w:val="16"/>
                <w:szCs w:val="16"/>
                <w:lang w:val="zh-CN"/>
              </w:rPr>
            </w:pPr>
            <w:r w:rsidRPr="008C15F4">
              <w:rPr>
                <w:rFonts w:ascii="Arial" w:eastAsia="Times New Roman" w:hAnsi="Arial" w:cs="Arial"/>
                <w:b/>
                <w:sz w:val="16"/>
                <w:szCs w:val="16"/>
                <w:lang w:val="en-US" w:eastAsia="zh-TW"/>
              </w:rPr>
              <w:t xml:space="preserve">E-UTRA and </w:t>
            </w:r>
            <w:r w:rsidRPr="008C15F4">
              <w:rPr>
                <w:rFonts w:ascii="Arial" w:eastAsia="Malgun Gothic" w:hAnsi="Arial" w:cs="Arial"/>
                <w:b/>
                <w:sz w:val="16"/>
                <w:szCs w:val="16"/>
                <w:lang w:val="en-US"/>
              </w:rPr>
              <w:t>NR Band</w:t>
            </w:r>
          </w:p>
        </w:tc>
        <w:tc>
          <w:tcPr>
            <w:tcW w:w="2340" w:type="dxa"/>
            <w:vAlign w:val="center"/>
          </w:tcPr>
          <w:p w:rsidR="008C15F4" w:rsidRPr="008C15F4" w:rsidRDefault="008C15F4">
            <w:pPr>
              <w:keepNext/>
              <w:keepLines/>
              <w:spacing w:after="0"/>
              <w:jc w:val="center"/>
              <w:rPr>
                <w:rFonts w:ascii="Arial" w:eastAsia="SimSun" w:hAnsi="Arial" w:cs="Arial"/>
                <w:b/>
                <w:sz w:val="16"/>
                <w:szCs w:val="16"/>
                <w:lang w:val="zh-CN"/>
              </w:rPr>
            </w:pPr>
            <w:r w:rsidRPr="008C15F4">
              <w:rPr>
                <w:rFonts w:ascii="Arial" w:eastAsia="SimSun" w:hAnsi="Arial" w:cs="Arial"/>
                <w:b/>
                <w:sz w:val="16"/>
                <w:szCs w:val="16"/>
                <w:lang w:val="zh-CN"/>
              </w:rPr>
              <w:t>ΔT</w:t>
            </w:r>
            <w:r w:rsidRPr="008C15F4">
              <w:rPr>
                <w:rFonts w:ascii="Arial" w:eastAsia="SimSun" w:hAnsi="Arial" w:cs="Arial"/>
                <w:b/>
                <w:sz w:val="16"/>
                <w:szCs w:val="16"/>
                <w:vertAlign w:val="subscript"/>
                <w:lang w:val="zh-CN"/>
              </w:rPr>
              <w:t>IB,c</w:t>
            </w:r>
            <w:r w:rsidRPr="008C15F4">
              <w:rPr>
                <w:rFonts w:ascii="Arial" w:eastAsia="SimSun" w:hAnsi="Arial" w:cs="Arial"/>
                <w:b/>
                <w:sz w:val="16"/>
                <w:szCs w:val="16"/>
                <w:lang w:val="zh-CN"/>
              </w:rPr>
              <w:t xml:space="preserve"> [dB]</w:t>
            </w:r>
          </w:p>
        </w:tc>
      </w:tr>
      <w:tr w:rsidR="008C15F4" w:rsidRPr="008C15F4" w:rsidTr="005F0A8C">
        <w:trPr>
          <w:jc w:val="center"/>
        </w:trPr>
        <w:tc>
          <w:tcPr>
            <w:tcW w:w="1535" w:type="dxa"/>
            <w:vMerge w:val="restart"/>
            <w:vAlign w:val="center"/>
          </w:tcPr>
          <w:p w:rsidR="008C15F4" w:rsidRPr="008C15F4" w:rsidRDefault="008C15F4" w:rsidP="0081689C">
            <w:pPr>
              <w:keepNext/>
              <w:keepLines/>
              <w:spacing w:after="0"/>
              <w:jc w:val="center"/>
              <w:rPr>
                <w:rFonts w:ascii="Arial" w:eastAsia="SimSun" w:hAnsi="Arial" w:cs="Arial"/>
                <w:sz w:val="16"/>
                <w:szCs w:val="16"/>
                <w:lang w:val="zh-CN"/>
              </w:rPr>
            </w:pPr>
            <w:r w:rsidRPr="008C15F4">
              <w:rPr>
                <w:rFonts w:ascii="Arial" w:eastAsia="SimSun" w:hAnsi="Arial" w:cs="Arial"/>
                <w:sz w:val="16"/>
                <w:szCs w:val="16"/>
                <w:lang w:val="en-US" w:eastAsia="zh-CN"/>
              </w:rPr>
              <w:t>DC_48-n77</w:t>
            </w:r>
          </w:p>
        </w:tc>
        <w:tc>
          <w:tcPr>
            <w:tcW w:w="2049" w:type="dxa"/>
            <w:vAlign w:val="center"/>
          </w:tcPr>
          <w:p w:rsidR="008C15F4" w:rsidRPr="008C15F4" w:rsidRDefault="008C15F4" w:rsidP="0081689C">
            <w:pPr>
              <w:keepNext/>
              <w:keepLines/>
              <w:spacing w:after="0"/>
              <w:jc w:val="center"/>
              <w:rPr>
                <w:rFonts w:ascii="Arial" w:eastAsia="SimSun" w:hAnsi="Arial" w:cs="Arial"/>
                <w:sz w:val="16"/>
                <w:szCs w:val="16"/>
                <w:lang w:val="sv-SE" w:eastAsia="zh-CN"/>
              </w:rPr>
            </w:pPr>
            <w:r w:rsidRPr="008C15F4">
              <w:rPr>
                <w:rFonts w:ascii="Arial" w:eastAsia="SimSun" w:hAnsi="Arial" w:cs="Arial"/>
                <w:sz w:val="16"/>
                <w:szCs w:val="16"/>
                <w:lang w:val="sv-SE" w:eastAsia="zh-CN"/>
              </w:rPr>
              <w:t>48</w:t>
            </w:r>
          </w:p>
        </w:tc>
        <w:tc>
          <w:tcPr>
            <w:tcW w:w="2340" w:type="dxa"/>
          </w:tcPr>
          <w:p w:rsidR="008C15F4" w:rsidRPr="008C15F4" w:rsidRDefault="008C15F4" w:rsidP="004A1542">
            <w:pPr>
              <w:keepNext/>
              <w:keepLines/>
              <w:spacing w:after="0"/>
              <w:jc w:val="center"/>
              <w:rPr>
                <w:rFonts w:ascii="Arial" w:eastAsia="SimSun" w:hAnsi="Arial" w:cs="Arial"/>
                <w:sz w:val="16"/>
                <w:szCs w:val="16"/>
                <w:vertAlign w:val="superscript"/>
                <w:lang w:val="sv-SE" w:eastAsia="zh-CN"/>
              </w:rPr>
            </w:pPr>
            <w:r w:rsidRPr="008C15F4">
              <w:rPr>
                <w:rFonts w:ascii="Arial" w:eastAsia="SimSun" w:hAnsi="Arial" w:cs="Arial"/>
                <w:sz w:val="16"/>
                <w:szCs w:val="16"/>
                <w:lang w:val="sv-SE" w:eastAsia="zh-CN"/>
              </w:rPr>
              <w:t>0.0</w:t>
            </w:r>
          </w:p>
        </w:tc>
      </w:tr>
      <w:tr w:rsidR="008C15F4" w:rsidRPr="008C15F4" w:rsidTr="005F0A8C">
        <w:trPr>
          <w:jc w:val="center"/>
        </w:trPr>
        <w:tc>
          <w:tcPr>
            <w:tcW w:w="1535" w:type="dxa"/>
            <w:vMerge/>
            <w:vAlign w:val="center"/>
          </w:tcPr>
          <w:p w:rsidR="008C15F4" w:rsidRPr="008C15F4" w:rsidRDefault="008C15F4">
            <w:pPr>
              <w:keepNext/>
              <w:keepLines/>
              <w:spacing w:after="0"/>
              <w:jc w:val="center"/>
              <w:rPr>
                <w:rFonts w:ascii="Arial" w:eastAsia="SimSun" w:hAnsi="Arial" w:cs="Arial"/>
                <w:sz w:val="16"/>
                <w:szCs w:val="16"/>
                <w:lang w:val="zh-CN"/>
              </w:rPr>
            </w:pPr>
          </w:p>
        </w:tc>
        <w:tc>
          <w:tcPr>
            <w:tcW w:w="2049" w:type="dxa"/>
            <w:vAlign w:val="center"/>
          </w:tcPr>
          <w:p w:rsidR="008C15F4" w:rsidRPr="008C15F4" w:rsidRDefault="008C15F4">
            <w:pPr>
              <w:keepNext/>
              <w:keepLines/>
              <w:spacing w:after="0"/>
              <w:jc w:val="center"/>
              <w:rPr>
                <w:rFonts w:ascii="Arial" w:eastAsia="SimSun" w:hAnsi="Arial" w:cs="Arial"/>
                <w:sz w:val="16"/>
                <w:szCs w:val="16"/>
                <w:lang w:val="sv-SE" w:eastAsia="zh-CN"/>
              </w:rPr>
            </w:pPr>
            <w:r w:rsidRPr="008C15F4">
              <w:rPr>
                <w:rFonts w:ascii="Arial" w:eastAsia="SimSun" w:hAnsi="Arial" w:cs="Arial"/>
                <w:sz w:val="16"/>
                <w:szCs w:val="16"/>
                <w:lang w:val="en-US" w:eastAsia="zh-CN"/>
              </w:rPr>
              <w:t>n77</w:t>
            </w:r>
          </w:p>
        </w:tc>
        <w:tc>
          <w:tcPr>
            <w:tcW w:w="2340" w:type="dxa"/>
          </w:tcPr>
          <w:p w:rsidR="008C15F4" w:rsidRPr="008C15F4" w:rsidRDefault="008C15F4">
            <w:pPr>
              <w:keepNext/>
              <w:keepLines/>
              <w:spacing w:after="0"/>
              <w:jc w:val="center"/>
              <w:rPr>
                <w:rFonts w:ascii="Arial" w:eastAsia="SimSun" w:hAnsi="Arial" w:cs="Arial"/>
                <w:sz w:val="16"/>
                <w:szCs w:val="16"/>
                <w:vertAlign w:val="superscript"/>
                <w:lang w:val="sv-SE" w:eastAsia="zh-CN"/>
              </w:rPr>
            </w:pPr>
            <w:r w:rsidRPr="008C15F4">
              <w:rPr>
                <w:rFonts w:ascii="Arial" w:eastAsia="SimSun" w:hAnsi="Arial" w:cs="Arial"/>
                <w:sz w:val="16"/>
                <w:szCs w:val="16"/>
                <w:lang w:val="sv-SE" w:eastAsia="zh-CN"/>
              </w:rPr>
              <w:t>0.0</w:t>
            </w:r>
          </w:p>
        </w:tc>
      </w:tr>
    </w:tbl>
    <w:p w:rsidR="008C15F4" w:rsidRPr="008C15F4" w:rsidRDefault="008C15F4" w:rsidP="0081689C">
      <w:pPr>
        <w:keepNext/>
        <w:spacing w:after="0"/>
        <w:rPr>
          <w:rFonts w:eastAsia="SimSun"/>
          <w:sz w:val="24"/>
          <w:szCs w:val="24"/>
          <w:lang w:val="en-US"/>
        </w:rPr>
      </w:pPr>
    </w:p>
    <w:p w:rsidR="008C15F4" w:rsidRPr="008C15F4" w:rsidRDefault="008C15F4" w:rsidP="0081689C">
      <w:pPr>
        <w:keepNext/>
        <w:keepLines/>
        <w:spacing w:before="60" w:after="120"/>
        <w:jc w:val="center"/>
        <w:rPr>
          <w:rFonts w:ascii="Arial" w:eastAsia="SimSun" w:hAnsi="Arial" w:cs="Arial"/>
          <w:b/>
          <w:lang w:val="en-US" w:eastAsia="zh-CN"/>
        </w:rPr>
      </w:pPr>
      <w:r w:rsidRPr="008C15F4">
        <w:rPr>
          <w:rFonts w:ascii="Arial" w:eastAsia="SimSun" w:hAnsi="Arial" w:cs="Arial"/>
          <w:b/>
          <w:lang w:val="en-US"/>
        </w:rPr>
        <w:t xml:space="preserve">Table </w:t>
      </w:r>
      <w:r w:rsidRPr="008C15F4">
        <w:rPr>
          <w:rFonts w:ascii="Arial" w:eastAsia="SimSun" w:hAnsi="Arial" w:cs="Arial" w:hint="eastAsia"/>
          <w:b/>
          <w:lang w:val="en-US" w:eastAsia="zh-CN"/>
        </w:rPr>
        <w:t>6.1.43</w:t>
      </w:r>
      <w:r w:rsidRPr="008C15F4">
        <w:rPr>
          <w:rFonts w:ascii="Arial" w:eastAsia="SimSun" w:hAnsi="Arial" w:cs="Arial"/>
          <w:b/>
          <w:lang w:val="en-US"/>
        </w:rPr>
        <w:t>.5-2: ΔR</w:t>
      </w:r>
      <w:r w:rsidRPr="008C15F4">
        <w:rPr>
          <w:rFonts w:ascii="Arial" w:eastAsia="SimSun" w:hAnsi="Arial" w:cs="Arial"/>
          <w:b/>
          <w:vertAlign w:val="subscript"/>
          <w:lang w:val="en-US"/>
        </w:rPr>
        <w:t>IB</w:t>
      </w:r>
      <w:r w:rsidRPr="008C15F4">
        <w:rPr>
          <w:rFonts w:ascii="Arial" w:eastAsia="SimSun" w:hAnsi="Arial" w:cs="Arial"/>
          <w:b/>
          <w:vertAlign w:val="subscript"/>
          <w:lang w:val="en-US" w:eastAsia="zh-CN"/>
        </w:rPr>
        <w:t>,c</w:t>
      </w:r>
    </w:p>
    <w:tbl>
      <w:tblPr>
        <w:tblW w:w="59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52"/>
        <w:gridCol w:w="2340"/>
      </w:tblGrid>
      <w:tr w:rsidR="008C15F4" w:rsidRPr="008C15F4" w:rsidTr="005F0A8C">
        <w:trPr>
          <w:tblHeader/>
          <w:jc w:val="center"/>
        </w:trPr>
        <w:tc>
          <w:tcPr>
            <w:tcW w:w="1535" w:type="dxa"/>
            <w:vAlign w:val="center"/>
          </w:tcPr>
          <w:p w:rsidR="008C15F4" w:rsidRPr="008C15F4" w:rsidRDefault="008C15F4" w:rsidP="004A1542">
            <w:pPr>
              <w:keepNext/>
              <w:keepLines/>
              <w:spacing w:after="0"/>
              <w:jc w:val="center"/>
              <w:rPr>
                <w:rFonts w:ascii="Arial" w:eastAsia="SimSun" w:hAnsi="Arial" w:cs="Arial"/>
                <w:b/>
                <w:sz w:val="16"/>
                <w:szCs w:val="16"/>
                <w:lang w:val="zh-CN"/>
              </w:rPr>
            </w:pPr>
            <w:r w:rsidRPr="008C15F4">
              <w:rPr>
                <w:rFonts w:ascii="Arial" w:eastAsia="Malgun Gothic" w:hAnsi="Arial" w:cs="Arial"/>
                <w:b/>
                <w:sz w:val="16"/>
                <w:szCs w:val="16"/>
                <w:lang w:val="en-US"/>
              </w:rPr>
              <w:t>Inter-band D</w:t>
            </w:r>
            <w:r w:rsidRPr="008C15F4">
              <w:rPr>
                <w:rFonts w:ascii="Arial" w:eastAsia="Times New Roman" w:hAnsi="Arial" w:cs="Arial"/>
                <w:b/>
                <w:sz w:val="16"/>
                <w:szCs w:val="16"/>
                <w:lang w:val="en-US" w:eastAsia="zh-TW"/>
              </w:rPr>
              <w:t>C</w:t>
            </w:r>
            <w:r w:rsidRPr="008C15F4">
              <w:rPr>
                <w:rFonts w:ascii="Arial" w:eastAsia="Malgun Gothic" w:hAnsi="Arial" w:cs="Arial"/>
                <w:b/>
                <w:sz w:val="16"/>
                <w:szCs w:val="16"/>
                <w:lang w:val="en-US"/>
              </w:rPr>
              <w:t xml:space="preserve"> Configuration</w:t>
            </w:r>
          </w:p>
        </w:tc>
        <w:tc>
          <w:tcPr>
            <w:tcW w:w="2052" w:type="dxa"/>
            <w:vAlign w:val="center"/>
          </w:tcPr>
          <w:p w:rsidR="008C15F4" w:rsidRPr="008C15F4" w:rsidRDefault="008C15F4" w:rsidP="00DE2CF9">
            <w:pPr>
              <w:keepNext/>
              <w:keepLines/>
              <w:spacing w:after="0"/>
              <w:jc w:val="center"/>
              <w:rPr>
                <w:rFonts w:ascii="Arial" w:eastAsia="SimSun" w:hAnsi="Arial" w:cs="Arial"/>
                <w:b/>
                <w:sz w:val="16"/>
                <w:szCs w:val="16"/>
                <w:lang w:val="zh-CN"/>
              </w:rPr>
            </w:pPr>
            <w:r w:rsidRPr="008C15F4">
              <w:rPr>
                <w:rFonts w:ascii="Arial" w:eastAsia="Times New Roman" w:hAnsi="Arial" w:cs="Arial"/>
                <w:b/>
                <w:sz w:val="16"/>
                <w:szCs w:val="16"/>
                <w:lang w:val="en-US" w:eastAsia="zh-TW"/>
              </w:rPr>
              <w:t xml:space="preserve">E-UTRA and </w:t>
            </w:r>
            <w:r w:rsidRPr="008C15F4">
              <w:rPr>
                <w:rFonts w:ascii="Arial" w:eastAsia="Malgun Gothic" w:hAnsi="Arial" w:cs="Arial"/>
                <w:b/>
                <w:sz w:val="16"/>
                <w:szCs w:val="16"/>
                <w:lang w:val="en-US"/>
              </w:rPr>
              <w:t>NR Band</w:t>
            </w:r>
          </w:p>
        </w:tc>
        <w:tc>
          <w:tcPr>
            <w:tcW w:w="2340" w:type="dxa"/>
            <w:vAlign w:val="center"/>
          </w:tcPr>
          <w:p w:rsidR="008C15F4" w:rsidRPr="008C15F4" w:rsidRDefault="008C15F4" w:rsidP="00DE2CF9">
            <w:pPr>
              <w:keepNext/>
              <w:keepLines/>
              <w:spacing w:after="0"/>
              <w:jc w:val="center"/>
              <w:rPr>
                <w:rFonts w:ascii="Arial" w:eastAsia="SimSun" w:hAnsi="Arial" w:cs="Arial"/>
                <w:b/>
                <w:sz w:val="16"/>
                <w:szCs w:val="16"/>
                <w:lang w:val="zh-CN"/>
              </w:rPr>
            </w:pPr>
            <w:r w:rsidRPr="008C15F4">
              <w:rPr>
                <w:rFonts w:ascii="Arial" w:eastAsia="SimSun" w:hAnsi="Arial" w:cs="Arial"/>
                <w:b/>
                <w:sz w:val="16"/>
                <w:szCs w:val="16"/>
                <w:lang w:val="zh-CN"/>
              </w:rPr>
              <w:t>ΔR</w:t>
            </w:r>
            <w:r w:rsidRPr="008C15F4">
              <w:rPr>
                <w:rFonts w:ascii="Arial" w:eastAsia="SimSun" w:hAnsi="Arial" w:cs="Arial"/>
                <w:b/>
                <w:sz w:val="16"/>
                <w:szCs w:val="16"/>
                <w:vertAlign w:val="subscript"/>
                <w:lang w:val="zh-CN"/>
              </w:rPr>
              <w:t>IB</w:t>
            </w:r>
            <w:r w:rsidRPr="008C15F4">
              <w:rPr>
                <w:rFonts w:ascii="Arial" w:eastAsia="SimSun" w:hAnsi="Arial" w:cs="Arial"/>
                <w:b/>
                <w:sz w:val="16"/>
                <w:szCs w:val="16"/>
                <w:vertAlign w:val="subscript"/>
                <w:lang w:val="zh-CN" w:eastAsia="zh-CN"/>
              </w:rPr>
              <w:t>,c</w:t>
            </w:r>
            <w:r w:rsidRPr="008C15F4">
              <w:rPr>
                <w:rFonts w:ascii="Arial" w:eastAsia="SimSun" w:hAnsi="Arial" w:cs="Arial"/>
                <w:b/>
                <w:sz w:val="16"/>
                <w:szCs w:val="16"/>
                <w:lang w:val="zh-CN"/>
              </w:rPr>
              <w:t xml:space="preserve"> [dB]</w:t>
            </w:r>
          </w:p>
        </w:tc>
      </w:tr>
      <w:tr w:rsidR="008C15F4" w:rsidRPr="008C15F4" w:rsidTr="005F0A8C">
        <w:trPr>
          <w:jc w:val="center"/>
        </w:trPr>
        <w:tc>
          <w:tcPr>
            <w:tcW w:w="1535" w:type="dxa"/>
            <w:vMerge w:val="restart"/>
            <w:vAlign w:val="center"/>
          </w:tcPr>
          <w:p w:rsidR="008C15F4" w:rsidRPr="008C15F4" w:rsidRDefault="008C15F4" w:rsidP="0081689C">
            <w:pPr>
              <w:keepNext/>
              <w:keepLines/>
              <w:spacing w:after="0"/>
              <w:jc w:val="center"/>
              <w:rPr>
                <w:rFonts w:ascii="Arial" w:eastAsia="SimSun" w:hAnsi="Arial" w:cs="Arial"/>
                <w:sz w:val="16"/>
                <w:szCs w:val="16"/>
                <w:lang w:val="zh-CN"/>
              </w:rPr>
            </w:pPr>
            <w:r w:rsidRPr="008C15F4">
              <w:rPr>
                <w:rFonts w:ascii="Arial" w:eastAsia="SimSun" w:hAnsi="Arial" w:cs="Arial"/>
                <w:sz w:val="16"/>
                <w:szCs w:val="16"/>
                <w:lang w:val="en-US" w:eastAsia="zh-CN"/>
              </w:rPr>
              <w:t>DC_48-n77</w:t>
            </w:r>
          </w:p>
        </w:tc>
        <w:tc>
          <w:tcPr>
            <w:tcW w:w="2052" w:type="dxa"/>
            <w:vAlign w:val="center"/>
          </w:tcPr>
          <w:p w:rsidR="008C15F4" w:rsidRPr="008C15F4" w:rsidRDefault="008C15F4" w:rsidP="0081689C">
            <w:pPr>
              <w:keepNext/>
              <w:keepLines/>
              <w:spacing w:after="0"/>
              <w:jc w:val="center"/>
              <w:rPr>
                <w:rFonts w:ascii="Arial" w:eastAsia="SimSun" w:hAnsi="Arial" w:cs="Arial"/>
                <w:sz w:val="16"/>
                <w:szCs w:val="16"/>
                <w:lang w:val="sv-SE" w:eastAsia="zh-CN"/>
              </w:rPr>
            </w:pPr>
            <w:r w:rsidRPr="008C15F4">
              <w:rPr>
                <w:rFonts w:ascii="Arial" w:eastAsia="SimSun" w:hAnsi="Arial" w:cs="Arial"/>
                <w:sz w:val="16"/>
                <w:szCs w:val="16"/>
                <w:lang w:val="sv-SE" w:eastAsia="zh-CN"/>
              </w:rPr>
              <w:t>48</w:t>
            </w:r>
          </w:p>
        </w:tc>
        <w:tc>
          <w:tcPr>
            <w:tcW w:w="2340" w:type="dxa"/>
          </w:tcPr>
          <w:p w:rsidR="008C15F4" w:rsidRPr="008C15F4" w:rsidRDefault="008C15F4" w:rsidP="004A1542">
            <w:pPr>
              <w:keepNext/>
              <w:keepLines/>
              <w:spacing w:after="0"/>
              <w:jc w:val="center"/>
              <w:rPr>
                <w:rFonts w:ascii="Arial" w:eastAsia="SimSun" w:hAnsi="Arial" w:cs="Arial"/>
                <w:sz w:val="16"/>
                <w:szCs w:val="16"/>
                <w:vertAlign w:val="superscript"/>
                <w:lang w:val="sv-SE" w:eastAsia="zh-CN"/>
              </w:rPr>
            </w:pPr>
            <w:r w:rsidRPr="008C15F4">
              <w:rPr>
                <w:rFonts w:ascii="Arial" w:eastAsia="SimSun" w:hAnsi="Arial" w:cs="Arial"/>
                <w:sz w:val="16"/>
                <w:szCs w:val="16"/>
                <w:lang w:val="sv-SE" w:eastAsia="zh-CN"/>
              </w:rPr>
              <w:t>0.0</w:t>
            </w:r>
          </w:p>
        </w:tc>
      </w:tr>
      <w:tr w:rsidR="008C15F4" w:rsidRPr="008C15F4" w:rsidTr="005F0A8C">
        <w:trPr>
          <w:jc w:val="center"/>
        </w:trPr>
        <w:tc>
          <w:tcPr>
            <w:tcW w:w="1535" w:type="dxa"/>
            <w:vMerge/>
            <w:vAlign w:val="center"/>
          </w:tcPr>
          <w:p w:rsidR="008C15F4" w:rsidRPr="008C15F4" w:rsidRDefault="008C15F4">
            <w:pPr>
              <w:keepNext/>
              <w:keepLines/>
              <w:spacing w:after="0"/>
              <w:jc w:val="center"/>
              <w:rPr>
                <w:rFonts w:ascii="Arial" w:eastAsia="SimSun" w:hAnsi="Arial" w:cs="Arial"/>
                <w:sz w:val="16"/>
                <w:szCs w:val="16"/>
                <w:lang w:val="zh-CN"/>
              </w:rPr>
            </w:pPr>
          </w:p>
        </w:tc>
        <w:tc>
          <w:tcPr>
            <w:tcW w:w="2052" w:type="dxa"/>
            <w:vAlign w:val="center"/>
          </w:tcPr>
          <w:p w:rsidR="008C15F4" w:rsidRPr="008C15F4" w:rsidRDefault="008C15F4">
            <w:pPr>
              <w:keepNext/>
              <w:keepLines/>
              <w:spacing w:after="0"/>
              <w:jc w:val="center"/>
              <w:rPr>
                <w:rFonts w:ascii="Arial" w:eastAsia="SimSun" w:hAnsi="Arial" w:cs="Arial"/>
                <w:sz w:val="16"/>
                <w:szCs w:val="16"/>
                <w:lang w:val="sv-SE" w:eastAsia="zh-CN"/>
              </w:rPr>
            </w:pPr>
            <w:r w:rsidRPr="008C15F4">
              <w:rPr>
                <w:rFonts w:ascii="Arial" w:eastAsia="SimSun" w:hAnsi="Arial" w:cs="Arial"/>
                <w:sz w:val="16"/>
                <w:szCs w:val="16"/>
                <w:lang w:val="en-US" w:eastAsia="zh-CN"/>
              </w:rPr>
              <w:t>n77</w:t>
            </w:r>
          </w:p>
        </w:tc>
        <w:tc>
          <w:tcPr>
            <w:tcW w:w="2340" w:type="dxa"/>
          </w:tcPr>
          <w:p w:rsidR="008C15F4" w:rsidRPr="008C15F4" w:rsidRDefault="008C15F4">
            <w:pPr>
              <w:keepNext/>
              <w:keepLines/>
              <w:spacing w:after="0"/>
              <w:jc w:val="center"/>
              <w:rPr>
                <w:rFonts w:ascii="Arial" w:eastAsia="SimSun" w:hAnsi="Arial" w:cs="Arial"/>
                <w:sz w:val="16"/>
                <w:szCs w:val="16"/>
                <w:lang w:val="sv-SE" w:eastAsia="zh-CN"/>
              </w:rPr>
            </w:pPr>
            <w:r w:rsidRPr="008C15F4">
              <w:rPr>
                <w:rFonts w:ascii="Arial" w:eastAsia="SimSun" w:hAnsi="Arial" w:cs="Arial"/>
                <w:sz w:val="16"/>
                <w:szCs w:val="16"/>
                <w:lang w:val="sv-SE" w:eastAsia="zh-CN"/>
              </w:rPr>
              <w:t>0.0</w:t>
            </w:r>
          </w:p>
        </w:tc>
      </w:tr>
    </w:tbl>
    <w:p w:rsidR="008C15F4" w:rsidRPr="008C15F4" w:rsidRDefault="008C15F4" w:rsidP="0081689C">
      <w:pPr>
        <w:keepNext/>
        <w:spacing w:after="0"/>
        <w:rPr>
          <w:rFonts w:eastAsia="Times New Roman"/>
          <w:lang w:val="en-US"/>
        </w:rPr>
      </w:pPr>
    </w:p>
    <w:p w:rsidR="008C15F4" w:rsidRPr="008C15F4" w:rsidRDefault="008C15F4" w:rsidP="0045557C">
      <w:pPr>
        <w:keepNext/>
        <w:keepLines/>
        <w:spacing w:before="120"/>
        <w:ind w:left="1361" w:hangingChars="567" w:hanging="1361"/>
        <w:outlineLvl w:val="3"/>
        <w:rPr>
          <w:rFonts w:ascii="Arial" w:eastAsia="Times New Roman" w:hAnsi="Arial" w:cs="Arial"/>
          <w:sz w:val="24"/>
          <w:szCs w:val="24"/>
          <w:lang w:val="en-US" w:eastAsia="zh-CN"/>
        </w:rPr>
      </w:pPr>
      <w:r w:rsidRPr="008C15F4">
        <w:rPr>
          <w:rFonts w:ascii="Arial" w:eastAsia="Times New Roman" w:hAnsi="Arial" w:cs="Arial" w:hint="eastAsia"/>
          <w:sz w:val="24"/>
          <w:szCs w:val="24"/>
          <w:lang w:val="en-US" w:eastAsia="zh-CN"/>
        </w:rPr>
        <w:t>6.1.43</w:t>
      </w:r>
      <w:r w:rsidRPr="008C15F4">
        <w:rPr>
          <w:rFonts w:ascii="Arial" w:eastAsia="Times New Roman" w:hAnsi="Arial" w:cs="Arial"/>
          <w:sz w:val="24"/>
          <w:szCs w:val="24"/>
          <w:lang w:val="en-US" w:eastAsia="zh-CN"/>
        </w:rPr>
        <w:t>.6</w:t>
      </w:r>
      <w:r w:rsidRPr="008C15F4">
        <w:rPr>
          <w:rFonts w:ascii="Arial" w:eastAsia="Times New Roman" w:hAnsi="Arial" w:cs="Arial"/>
          <w:sz w:val="24"/>
          <w:szCs w:val="24"/>
          <w:lang w:val="en-US" w:eastAsia="zh-CN"/>
        </w:rPr>
        <w:tab/>
      </w:r>
      <w:r w:rsidRPr="008C15F4">
        <w:rPr>
          <w:rFonts w:ascii="Arial" w:eastAsia="Times New Roman" w:hAnsi="Arial" w:cs="Arial"/>
          <w:sz w:val="24"/>
          <w:szCs w:val="24"/>
          <w:lang w:val="en-US" w:eastAsia="zh-CN"/>
        </w:rPr>
        <w:tab/>
        <w:t>MSD</w:t>
      </w:r>
    </w:p>
    <w:p w:rsidR="008C15F4" w:rsidRPr="008C15F4" w:rsidRDefault="008C15F4" w:rsidP="0081689C">
      <w:pPr>
        <w:keepNext/>
        <w:spacing w:after="0"/>
        <w:rPr>
          <w:rFonts w:eastAsia="Times New Roman"/>
          <w:lang w:val="en-US"/>
        </w:rPr>
      </w:pPr>
      <w:r w:rsidRPr="008C15F4">
        <w:rPr>
          <w:rFonts w:eastAsia="Times New Roman"/>
          <w:lang w:val="en-US" w:eastAsia="zh-CN"/>
        </w:rPr>
        <w:t>T</w:t>
      </w:r>
      <w:r w:rsidRPr="008C15F4">
        <w:rPr>
          <w:rFonts w:eastAsia="Times New Roman"/>
          <w:lang w:val="en-US"/>
        </w:rPr>
        <w:t>here is no additional MSD requirement.</w:t>
      </w:r>
    </w:p>
    <w:p w:rsidR="001B36BF" w:rsidRPr="008C15F4" w:rsidRDefault="001B36BF" w:rsidP="004A1542">
      <w:pPr>
        <w:keepNext/>
        <w:keepLines/>
        <w:spacing w:before="120"/>
        <w:ind w:left="1134" w:hanging="1134"/>
        <w:outlineLvl w:val="2"/>
        <w:rPr>
          <w:rFonts w:ascii="Arial" w:eastAsia="新細明體" w:hAnsi="Arial" w:cs="Arial"/>
          <w:sz w:val="28"/>
          <w:szCs w:val="28"/>
          <w:lang w:val="en-US" w:eastAsia="zh-TW"/>
        </w:rPr>
      </w:pPr>
      <w:bookmarkStart w:id="2403" w:name="_Toc87954477"/>
      <w:r w:rsidRPr="008C15F4">
        <w:rPr>
          <w:rFonts w:ascii="Arial" w:eastAsia="新細明體" w:hAnsi="Arial" w:cs="Arial"/>
          <w:sz w:val="28"/>
          <w:szCs w:val="28"/>
          <w:lang w:val="en-US" w:eastAsia="zh-CN"/>
        </w:rPr>
        <w:t>6.1.4</w:t>
      </w:r>
      <w:r>
        <w:rPr>
          <w:rFonts w:ascii="Arial" w:eastAsia="新細明體" w:hAnsi="Arial" w:cs="Arial" w:hint="eastAsia"/>
          <w:sz w:val="28"/>
          <w:szCs w:val="28"/>
          <w:lang w:val="en-US" w:eastAsia="zh-TW"/>
        </w:rPr>
        <w:t>4</w:t>
      </w:r>
      <w:r w:rsidRPr="008C15F4">
        <w:rPr>
          <w:rFonts w:ascii="Arial" w:eastAsia="新細明體" w:hAnsi="Arial" w:cs="Arial"/>
          <w:sz w:val="28"/>
          <w:szCs w:val="28"/>
          <w:lang w:val="en-US" w:eastAsia="zh-CN"/>
        </w:rPr>
        <w:tab/>
        <w:t>DC_</w:t>
      </w:r>
      <w:r>
        <w:rPr>
          <w:rFonts w:ascii="Arial" w:eastAsia="新細明體" w:hAnsi="Arial" w:cs="Arial" w:hint="eastAsia"/>
          <w:sz w:val="28"/>
          <w:szCs w:val="28"/>
          <w:lang w:val="en-US" w:eastAsia="zh-TW"/>
        </w:rPr>
        <w:t>n28</w:t>
      </w:r>
      <w:r w:rsidR="00A60F5C">
        <w:rPr>
          <w:rFonts w:ascii="Arial" w:eastAsia="新細明體" w:hAnsi="Arial" w:cs="Arial"/>
          <w:sz w:val="28"/>
          <w:szCs w:val="28"/>
          <w:lang w:val="en-US" w:eastAsia="zh-CN"/>
        </w:rPr>
        <w:t>_</w:t>
      </w:r>
      <w:r>
        <w:rPr>
          <w:rFonts w:ascii="Arial" w:eastAsia="新細明體" w:hAnsi="Arial" w:cs="Arial" w:hint="eastAsia"/>
          <w:sz w:val="28"/>
          <w:szCs w:val="28"/>
          <w:lang w:val="en-US" w:eastAsia="zh-TW"/>
        </w:rPr>
        <w:t>3</w:t>
      </w:r>
      <w:bookmarkEnd w:id="2403"/>
    </w:p>
    <w:p w:rsidR="001B36BF" w:rsidRDefault="001B36BF" w:rsidP="00DE2CF9">
      <w:pPr>
        <w:pStyle w:val="40"/>
        <w:widowControl w:val="0"/>
        <w:numPr>
          <w:ilvl w:val="3"/>
          <w:numId w:val="0"/>
        </w:numPr>
        <w:rPr>
          <w:lang w:eastAsia="ja-JP"/>
        </w:rPr>
      </w:pPr>
      <w:r>
        <w:rPr>
          <w:rFonts w:hint="eastAsia"/>
          <w:lang w:eastAsia="zh-CN"/>
        </w:rPr>
        <w:t>6.1.44.</w:t>
      </w:r>
      <w:r>
        <w:rPr>
          <w:rFonts w:hint="eastAsia"/>
          <w:lang w:val="en-US" w:eastAsia="zh-CN"/>
        </w:rPr>
        <w:t>1</w:t>
      </w:r>
      <w:r w:rsidRPr="008C15F4">
        <w:rPr>
          <w:rFonts w:eastAsia="Times New Roman" w:cs="Arial"/>
          <w:szCs w:val="24"/>
          <w:lang w:val="en-US" w:eastAsia="zh-CN"/>
        </w:rPr>
        <w:tab/>
      </w:r>
      <w:r>
        <w:rPr>
          <w:lang w:eastAsia="zh-CN"/>
        </w:rPr>
        <w:t xml:space="preserve">Configuration for </w:t>
      </w:r>
      <w:r>
        <w:rPr>
          <w:rFonts w:hint="eastAsia"/>
          <w:lang w:eastAsia="ja-JP"/>
        </w:rPr>
        <w:t>DC</w:t>
      </w:r>
    </w:p>
    <w:p w:rsidR="001B36BF" w:rsidRDefault="001B36BF" w:rsidP="00DE2CF9">
      <w:pPr>
        <w:keepNext/>
        <w:keepLines/>
        <w:widowControl w:val="0"/>
        <w:spacing w:before="120" w:after="120"/>
        <w:jc w:val="center"/>
        <w:rPr>
          <w:rFonts w:ascii="Arial" w:eastAsia="Yu Mincho" w:hAnsi="Arial" w:cs="Arial"/>
          <w:sz w:val="28"/>
          <w:szCs w:val="28"/>
          <w:lang w:val="en-US" w:eastAsia="ja-JP"/>
        </w:rPr>
      </w:pPr>
      <w:r>
        <w:rPr>
          <w:rFonts w:ascii="Arial" w:hAnsi="Arial" w:cs="Arial"/>
          <w:b/>
        </w:rPr>
        <w:t xml:space="preserve">Table </w:t>
      </w:r>
      <w:r>
        <w:rPr>
          <w:rFonts w:ascii="Arial" w:hAnsi="Arial" w:cs="Arial" w:hint="eastAsia"/>
          <w:b/>
          <w:lang w:eastAsia="zh-CN"/>
        </w:rPr>
        <w:t>6.1.44.</w:t>
      </w:r>
      <w:r>
        <w:rPr>
          <w:rFonts w:ascii="Arial" w:hAnsi="Arial" w:cs="Arial" w:hint="eastAsia"/>
          <w:b/>
          <w:lang w:val="en-US" w:eastAsia="zh-CN"/>
        </w:rPr>
        <w:t>1</w:t>
      </w:r>
      <w:r>
        <w:rPr>
          <w:rFonts w:ascii="Arial" w:hAnsi="Arial" w:cs="Arial"/>
          <w:b/>
        </w:rPr>
        <w:t xml:space="preserve">-1: </w:t>
      </w:r>
      <w:r>
        <w:rPr>
          <w:rFonts w:ascii="Arial" w:hAnsi="Arial" w:cs="Arial"/>
          <w:b/>
          <w:lang w:eastAsia="zh-CN"/>
        </w:rPr>
        <w:t>Inter-band N</w:t>
      </w:r>
      <w:r>
        <w:rPr>
          <w:rFonts w:ascii="Arial" w:hAnsi="Arial" w:cs="Arial" w:hint="eastAsia"/>
          <w:b/>
          <w:lang w:val="en-US" w:eastAsia="zh-CN"/>
        </w:rPr>
        <w:t>E</w:t>
      </w:r>
      <w:r>
        <w:rPr>
          <w:rFonts w:ascii="Arial" w:hAnsi="Arial" w:cs="Arial"/>
          <w:b/>
          <w:lang w:eastAsia="zh-CN"/>
        </w:rPr>
        <w:t>-DC configurations within FR1 (two bands)</w:t>
      </w:r>
    </w:p>
    <w:tbl>
      <w:tblPr>
        <w:tblW w:w="7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7"/>
        <w:gridCol w:w="2280"/>
        <w:gridCol w:w="2738"/>
      </w:tblGrid>
      <w:tr w:rsidR="001B36BF" w:rsidTr="005F0A8C">
        <w:trPr>
          <w:trHeight w:val="47"/>
          <w:tblHeader/>
          <w:jc w:val="center"/>
        </w:trPr>
        <w:tc>
          <w:tcPr>
            <w:tcW w:w="2537" w:type="dxa"/>
            <w:shd w:val="clear" w:color="auto" w:fill="auto"/>
            <w:vAlign w:val="center"/>
          </w:tcPr>
          <w:p w:rsidR="001B36BF" w:rsidRDefault="001B36BF" w:rsidP="00DE2CF9">
            <w:pPr>
              <w:pStyle w:val="TAH"/>
              <w:widowControl w:val="0"/>
              <w:rPr>
                <w:lang w:eastAsia="fi-FI"/>
              </w:rPr>
            </w:pPr>
            <w:r>
              <w:rPr>
                <w:lang w:eastAsia="fi-FI"/>
              </w:rPr>
              <w:t>N</w:t>
            </w:r>
            <w:r>
              <w:rPr>
                <w:rFonts w:eastAsia="SimSun" w:hint="eastAsia"/>
                <w:lang w:val="en-US" w:eastAsia="zh-CN"/>
              </w:rPr>
              <w:t>E</w:t>
            </w:r>
            <w:r>
              <w:rPr>
                <w:lang w:eastAsia="fi-FI"/>
              </w:rPr>
              <w:t>-DC</w:t>
            </w:r>
          </w:p>
          <w:p w:rsidR="001B36BF" w:rsidRDefault="001B36BF" w:rsidP="00DE2CF9">
            <w:pPr>
              <w:pStyle w:val="TAH"/>
              <w:widowControl w:val="0"/>
              <w:rPr>
                <w:lang w:eastAsia="fi-FI"/>
              </w:rPr>
            </w:pPr>
            <w:r>
              <w:rPr>
                <w:lang w:eastAsia="fi-FI"/>
              </w:rPr>
              <w:t>configuration</w:t>
            </w:r>
          </w:p>
        </w:tc>
        <w:tc>
          <w:tcPr>
            <w:tcW w:w="2280" w:type="dxa"/>
            <w:vAlign w:val="center"/>
          </w:tcPr>
          <w:p w:rsidR="001B36BF" w:rsidRDefault="006C3397">
            <w:pPr>
              <w:pStyle w:val="TAH"/>
              <w:widowControl w:val="0"/>
              <w:rPr>
                <w:lang w:eastAsia="fi-FI"/>
              </w:rPr>
            </w:pPr>
            <w:r>
              <w:rPr>
                <w:lang w:eastAsia="fi-FI"/>
              </w:rPr>
              <w:t xml:space="preserve">Uplink </w:t>
            </w:r>
            <w:r w:rsidR="001B36BF">
              <w:rPr>
                <w:lang w:eastAsia="fi-FI"/>
              </w:rPr>
              <w:t>N</w:t>
            </w:r>
            <w:r>
              <w:rPr>
                <w:rFonts w:hint="eastAsia"/>
                <w:lang w:eastAsia="zh-TW"/>
              </w:rPr>
              <w:t>E</w:t>
            </w:r>
            <w:r w:rsidR="001B36BF">
              <w:rPr>
                <w:lang w:eastAsia="fi-FI"/>
              </w:rPr>
              <w:t>-DC</w:t>
            </w:r>
          </w:p>
          <w:p w:rsidR="001B36BF" w:rsidRDefault="001B36BF">
            <w:pPr>
              <w:pStyle w:val="TAH"/>
              <w:widowControl w:val="0"/>
              <w:rPr>
                <w:lang w:eastAsia="fi-FI"/>
              </w:rPr>
            </w:pPr>
            <w:r>
              <w:rPr>
                <w:lang w:eastAsia="fi-FI"/>
              </w:rPr>
              <w:t>configuration</w:t>
            </w:r>
          </w:p>
        </w:tc>
        <w:tc>
          <w:tcPr>
            <w:tcW w:w="2738" w:type="dxa"/>
            <w:shd w:val="clear" w:color="auto" w:fill="auto"/>
            <w:vAlign w:val="center"/>
          </w:tcPr>
          <w:p w:rsidR="001B36BF" w:rsidRDefault="001B36BF">
            <w:pPr>
              <w:pStyle w:val="TAH"/>
              <w:widowControl w:val="0"/>
              <w:rPr>
                <w:lang w:eastAsia="fi-FI"/>
              </w:rPr>
            </w:pPr>
            <w:r>
              <w:rPr>
                <w:lang w:eastAsia="fi-FI"/>
              </w:rPr>
              <w:t>Single UL allowed</w:t>
            </w:r>
          </w:p>
        </w:tc>
      </w:tr>
      <w:tr w:rsidR="001B36BF" w:rsidTr="005F0A8C">
        <w:trPr>
          <w:trHeight w:val="47"/>
          <w:jc w:val="center"/>
        </w:trPr>
        <w:tc>
          <w:tcPr>
            <w:tcW w:w="2537" w:type="dxa"/>
            <w:shd w:val="clear" w:color="auto" w:fill="auto"/>
            <w:vAlign w:val="center"/>
          </w:tcPr>
          <w:p w:rsidR="001B36BF" w:rsidRDefault="001B36BF" w:rsidP="0081689C">
            <w:pPr>
              <w:pStyle w:val="TAC"/>
              <w:widowControl w:val="0"/>
              <w:rPr>
                <w:ins w:id="2404" w:author="tank" w:date="2021-11-14T18:00:00Z"/>
                <w:lang w:val="en-US" w:eastAsia="zh-TW"/>
              </w:rPr>
            </w:pPr>
            <w:r>
              <w:rPr>
                <w:lang w:eastAsia="fi-FI"/>
              </w:rPr>
              <w:t>DC_</w:t>
            </w:r>
            <w:r>
              <w:rPr>
                <w:rFonts w:eastAsia="SimSun" w:hint="eastAsia"/>
                <w:lang w:val="en-US" w:eastAsia="zh-CN"/>
              </w:rPr>
              <w:t>n28</w:t>
            </w:r>
            <w:r>
              <w:rPr>
                <w:lang w:eastAsia="fi-FI"/>
              </w:rPr>
              <w:t>A_</w:t>
            </w:r>
            <w:r>
              <w:rPr>
                <w:rFonts w:eastAsia="SimSun" w:hint="eastAsia"/>
                <w:lang w:val="en-US" w:eastAsia="zh-CN"/>
              </w:rPr>
              <w:t>3A</w:t>
            </w:r>
          </w:p>
          <w:p w:rsidR="000D11EB" w:rsidRPr="000D11EB" w:rsidRDefault="000D11EB" w:rsidP="0081689C">
            <w:pPr>
              <w:pStyle w:val="TAC"/>
              <w:widowControl w:val="0"/>
              <w:rPr>
                <w:lang w:eastAsia="zh-TW"/>
                <w:rPrChange w:id="2405" w:author="tank" w:date="2021-11-14T18:00:00Z">
                  <w:rPr>
                    <w:lang w:eastAsia="fi-FI"/>
                  </w:rPr>
                </w:rPrChange>
              </w:rPr>
            </w:pPr>
            <w:ins w:id="2406" w:author="tank" w:date="2021-11-14T18:00:00Z">
              <w:r>
                <w:rPr>
                  <w:lang w:eastAsia="fi-FI"/>
                </w:rPr>
                <w:t>DC_</w:t>
              </w:r>
              <w:r>
                <w:rPr>
                  <w:rFonts w:eastAsia="SimSun" w:hint="eastAsia"/>
                  <w:lang w:val="en-US" w:eastAsia="zh-CN"/>
                </w:rPr>
                <w:t>n28</w:t>
              </w:r>
              <w:r>
                <w:rPr>
                  <w:lang w:eastAsia="fi-FI"/>
                </w:rPr>
                <w:t>A_</w:t>
              </w:r>
              <w:r>
                <w:rPr>
                  <w:rFonts w:eastAsia="SimSun" w:hint="eastAsia"/>
                  <w:lang w:val="en-US" w:eastAsia="zh-CN"/>
                </w:rPr>
                <w:t>3C</w:t>
              </w:r>
            </w:ins>
          </w:p>
        </w:tc>
        <w:tc>
          <w:tcPr>
            <w:tcW w:w="2280" w:type="dxa"/>
            <w:vAlign w:val="center"/>
          </w:tcPr>
          <w:p w:rsidR="001B36BF" w:rsidRDefault="001B36BF" w:rsidP="0081689C">
            <w:pPr>
              <w:pStyle w:val="TAC"/>
              <w:widowControl w:val="0"/>
              <w:rPr>
                <w:lang w:eastAsia="fi-FI"/>
              </w:rPr>
            </w:pPr>
            <w:r>
              <w:rPr>
                <w:lang w:eastAsia="fi-FI"/>
              </w:rPr>
              <w:t>DC_</w:t>
            </w:r>
            <w:r>
              <w:rPr>
                <w:rFonts w:eastAsia="SimSun" w:hint="eastAsia"/>
                <w:lang w:val="en-US" w:eastAsia="zh-CN"/>
              </w:rPr>
              <w:t>n28</w:t>
            </w:r>
            <w:r>
              <w:rPr>
                <w:lang w:eastAsia="fi-FI"/>
              </w:rPr>
              <w:t>A_</w:t>
            </w:r>
            <w:r>
              <w:rPr>
                <w:rFonts w:eastAsia="SimSun" w:hint="eastAsia"/>
                <w:lang w:val="en-US" w:eastAsia="zh-CN"/>
              </w:rPr>
              <w:t>3A</w:t>
            </w:r>
          </w:p>
        </w:tc>
        <w:tc>
          <w:tcPr>
            <w:tcW w:w="2738" w:type="dxa"/>
            <w:shd w:val="clear" w:color="auto" w:fill="auto"/>
            <w:vAlign w:val="center"/>
          </w:tcPr>
          <w:p w:rsidR="001B36BF" w:rsidRDefault="001B36BF" w:rsidP="004A1542">
            <w:pPr>
              <w:pStyle w:val="TAC"/>
              <w:widowControl w:val="0"/>
              <w:rPr>
                <w:rFonts w:eastAsia="Yu Mincho"/>
                <w:lang w:eastAsia="ja-JP"/>
              </w:rPr>
            </w:pPr>
            <w:r>
              <w:rPr>
                <w:rFonts w:eastAsia="Yu Mincho" w:hint="eastAsia"/>
                <w:lang w:eastAsia="ja-JP"/>
              </w:rPr>
              <w:t>No</w:t>
            </w:r>
          </w:p>
        </w:tc>
      </w:tr>
    </w:tbl>
    <w:p w:rsidR="001B36BF" w:rsidRDefault="001B36BF" w:rsidP="0081689C">
      <w:pPr>
        <w:keepNext/>
        <w:keepLines/>
        <w:widowControl w:val="0"/>
        <w:rPr>
          <w:lang w:eastAsia="zh-TW"/>
        </w:rPr>
      </w:pPr>
    </w:p>
    <w:p w:rsidR="001B36BF" w:rsidRDefault="001B36BF" w:rsidP="0081689C">
      <w:pPr>
        <w:pStyle w:val="40"/>
        <w:widowControl w:val="0"/>
        <w:numPr>
          <w:ilvl w:val="3"/>
          <w:numId w:val="0"/>
        </w:numPr>
        <w:rPr>
          <w:lang w:eastAsia="zh-CN"/>
        </w:rPr>
      </w:pPr>
      <w:r>
        <w:rPr>
          <w:rFonts w:hint="eastAsia"/>
          <w:lang w:eastAsia="zh-CN"/>
        </w:rPr>
        <w:t>6.1.44</w:t>
      </w:r>
      <w:r>
        <w:rPr>
          <w:lang w:eastAsia="zh-CN"/>
        </w:rPr>
        <w:t>.2</w:t>
      </w:r>
      <w:r>
        <w:rPr>
          <w:lang w:eastAsia="zh-CN"/>
        </w:rPr>
        <w:tab/>
        <w:t xml:space="preserve">Maximum output power for </w:t>
      </w:r>
      <w:r>
        <w:rPr>
          <w:rFonts w:hint="eastAsia"/>
          <w:lang w:eastAsia="zh-CN"/>
        </w:rPr>
        <w:t>DC</w:t>
      </w:r>
    </w:p>
    <w:p w:rsidR="001B36BF" w:rsidRDefault="001B36BF" w:rsidP="004A1542">
      <w:pPr>
        <w:keepNext/>
        <w:keepLines/>
        <w:widowControl w:val="0"/>
        <w:spacing w:before="120" w:after="120"/>
        <w:jc w:val="center"/>
        <w:rPr>
          <w:rFonts w:ascii="Arial" w:eastAsia="Yu Mincho" w:hAnsi="Arial" w:cs="Arial"/>
          <w:sz w:val="28"/>
          <w:szCs w:val="28"/>
          <w:lang w:eastAsia="ja-JP"/>
        </w:rPr>
      </w:pPr>
      <w:r>
        <w:rPr>
          <w:rFonts w:ascii="Arial" w:hAnsi="Arial" w:cs="Arial"/>
          <w:b/>
        </w:rPr>
        <w:t xml:space="preserve">Table </w:t>
      </w:r>
      <w:r>
        <w:rPr>
          <w:rFonts w:ascii="Arial" w:hAnsi="Arial" w:cs="Arial" w:hint="eastAsia"/>
          <w:b/>
          <w:lang w:eastAsia="zh-CN"/>
        </w:rPr>
        <w:t>6.1.44</w:t>
      </w:r>
      <w:r>
        <w:rPr>
          <w:rFonts w:ascii="Arial" w:hAnsi="Arial" w:cs="Arial"/>
          <w:b/>
          <w:lang w:eastAsia="zh-CN"/>
        </w:rPr>
        <w:t>.2</w:t>
      </w:r>
      <w:r>
        <w:rPr>
          <w:rFonts w:ascii="Arial" w:hAnsi="Arial" w:cs="Arial"/>
          <w:b/>
        </w:rPr>
        <w:t>-1:</w:t>
      </w:r>
      <w:r>
        <w:t xml:space="preserve"> </w:t>
      </w:r>
      <w:r>
        <w:rPr>
          <w:rFonts w:ascii="Arial" w:hAnsi="Arial" w:cs="Arial"/>
          <w:b/>
        </w:rPr>
        <w:t>Maximum output power for inter-band N</w:t>
      </w:r>
      <w:r>
        <w:rPr>
          <w:rFonts w:ascii="Arial" w:eastAsia="SimSun" w:hAnsi="Arial" w:cs="Arial" w:hint="eastAsia"/>
          <w:b/>
          <w:lang w:val="en-US" w:eastAsia="zh-CN"/>
        </w:rPr>
        <w:t>E</w:t>
      </w:r>
      <w:r>
        <w:rPr>
          <w:rFonts w:ascii="Arial" w:hAnsi="Arial" w:cs="Arial"/>
          <w:b/>
        </w:rPr>
        <w:t>-DC (two bands)</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1B36BF" w:rsidTr="005F0A8C">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tcPr>
          <w:p w:rsidR="001B36BF" w:rsidRDefault="001B36BF" w:rsidP="00DE2CF9">
            <w:pPr>
              <w:pStyle w:val="TAH"/>
              <w:widowControl w:val="0"/>
            </w:pPr>
            <w:r>
              <w:t>DC configuration</w:t>
            </w:r>
          </w:p>
        </w:tc>
        <w:tc>
          <w:tcPr>
            <w:tcW w:w="2093" w:type="dxa"/>
            <w:tcBorders>
              <w:top w:val="single" w:sz="4" w:space="0" w:color="auto"/>
              <w:left w:val="single" w:sz="4" w:space="0" w:color="auto"/>
              <w:bottom w:val="single" w:sz="4" w:space="0" w:color="auto"/>
              <w:right w:val="single" w:sz="4" w:space="0" w:color="auto"/>
            </w:tcBorders>
            <w:vAlign w:val="center"/>
          </w:tcPr>
          <w:p w:rsidR="001B36BF" w:rsidRDefault="001B36BF" w:rsidP="00DE2CF9">
            <w:pPr>
              <w:pStyle w:val="TAH"/>
              <w:widowControl w:val="0"/>
            </w:pPr>
            <w:r>
              <w:t>Power class 3</w:t>
            </w:r>
          </w:p>
          <w:p w:rsidR="001B36BF" w:rsidRDefault="001B36BF" w:rsidP="00DE2CF9">
            <w:pPr>
              <w:pStyle w:val="TAH"/>
              <w:widowControl w:val="0"/>
            </w:pPr>
            <w:r>
              <w:t>(dBm)</w:t>
            </w:r>
          </w:p>
        </w:tc>
        <w:tc>
          <w:tcPr>
            <w:tcW w:w="2093" w:type="dxa"/>
            <w:tcBorders>
              <w:top w:val="single" w:sz="4" w:space="0" w:color="auto"/>
              <w:left w:val="single" w:sz="4" w:space="0" w:color="auto"/>
              <w:bottom w:val="single" w:sz="4" w:space="0" w:color="auto"/>
              <w:right w:val="single" w:sz="4" w:space="0" w:color="auto"/>
            </w:tcBorders>
            <w:vAlign w:val="center"/>
          </w:tcPr>
          <w:p w:rsidR="001B36BF" w:rsidRDefault="001B36BF" w:rsidP="00DE2CF9">
            <w:pPr>
              <w:pStyle w:val="TAH"/>
              <w:widowControl w:val="0"/>
            </w:pPr>
            <w:r>
              <w:t>Tolerance</w:t>
            </w:r>
          </w:p>
          <w:p w:rsidR="001B36BF" w:rsidRDefault="001B36BF">
            <w:pPr>
              <w:pStyle w:val="TAH"/>
              <w:widowControl w:val="0"/>
            </w:pPr>
            <w:r>
              <w:t>(dB)</w:t>
            </w:r>
          </w:p>
        </w:tc>
      </w:tr>
      <w:tr w:rsidR="001B36BF" w:rsidTr="005F0A8C">
        <w:trPr>
          <w:trHeight w:val="288"/>
          <w:jc w:val="center"/>
        </w:trPr>
        <w:tc>
          <w:tcPr>
            <w:tcW w:w="2159" w:type="dxa"/>
            <w:tcBorders>
              <w:top w:val="single" w:sz="4" w:space="0" w:color="auto"/>
              <w:left w:val="single" w:sz="4" w:space="0" w:color="auto"/>
              <w:bottom w:val="single" w:sz="4" w:space="0" w:color="auto"/>
              <w:right w:val="single" w:sz="4" w:space="0" w:color="auto"/>
            </w:tcBorders>
            <w:vAlign w:val="center"/>
          </w:tcPr>
          <w:p w:rsidR="001B36BF" w:rsidRDefault="001B36BF" w:rsidP="0081689C">
            <w:pPr>
              <w:pStyle w:val="TAL"/>
              <w:widowControl w:val="0"/>
              <w:jc w:val="center"/>
              <w:rPr>
                <w:rFonts w:eastAsia="MS Mincho"/>
              </w:rPr>
            </w:pPr>
            <w:r>
              <w:rPr>
                <w:lang w:eastAsia="fi-FI"/>
              </w:rPr>
              <w:t>DC_</w:t>
            </w:r>
            <w:r>
              <w:rPr>
                <w:rFonts w:hint="eastAsia"/>
                <w:lang w:val="en-US" w:eastAsia="zh-CN"/>
              </w:rPr>
              <w:t>n28</w:t>
            </w:r>
            <w:r>
              <w:rPr>
                <w:lang w:eastAsia="fi-FI"/>
              </w:rPr>
              <w:t>A_</w:t>
            </w:r>
            <w:r>
              <w:rPr>
                <w:rFonts w:hint="eastAsia"/>
                <w:lang w:val="en-US" w:eastAsia="zh-CN"/>
              </w:rPr>
              <w:t>3A</w:t>
            </w:r>
          </w:p>
        </w:tc>
        <w:tc>
          <w:tcPr>
            <w:tcW w:w="2093" w:type="dxa"/>
            <w:tcBorders>
              <w:top w:val="single" w:sz="4" w:space="0" w:color="auto"/>
              <w:left w:val="single" w:sz="4" w:space="0" w:color="auto"/>
              <w:bottom w:val="single" w:sz="4" w:space="0" w:color="auto"/>
              <w:right w:val="single" w:sz="4" w:space="0" w:color="auto"/>
            </w:tcBorders>
            <w:vAlign w:val="center"/>
          </w:tcPr>
          <w:p w:rsidR="001B36BF" w:rsidRDefault="001B36BF" w:rsidP="0081689C">
            <w:pPr>
              <w:pStyle w:val="TAC"/>
              <w:widowControl w:val="0"/>
            </w:pPr>
            <w:r>
              <w:t>23</w:t>
            </w:r>
          </w:p>
        </w:tc>
        <w:tc>
          <w:tcPr>
            <w:tcW w:w="2093" w:type="dxa"/>
            <w:tcBorders>
              <w:top w:val="single" w:sz="4" w:space="0" w:color="auto"/>
              <w:left w:val="single" w:sz="4" w:space="0" w:color="auto"/>
              <w:bottom w:val="single" w:sz="4" w:space="0" w:color="auto"/>
              <w:right w:val="single" w:sz="4" w:space="0" w:color="auto"/>
            </w:tcBorders>
            <w:vAlign w:val="center"/>
          </w:tcPr>
          <w:p w:rsidR="001B36BF" w:rsidRDefault="001B36BF" w:rsidP="004A1542">
            <w:pPr>
              <w:pStyle w:val="TAC"/>
              <w:widowControl w:val="0"/>
              <w:rPr>
                <w:rFonts w:eastAsia="SimSun"/>
                <w:vertAlign w:val="superscript"/>
                <w:lang w:val="en-US" w:eastAsia="zh-CN"/>
              </w:rPr>
            </w:pPr>
            <w:r>
              <w:t>+2/-3</w:t>
            </w:r>
          </w:p>
        </w:tc>
      </w:tr>
    </w:tbl>
    <w:p w:rsidR="001B36BF" w:rsidRDefault="001B36BF" w:rsidP="0081689C">
      <w:pPr>
        <w:keepNext/>
        <w:keepLines/>
        <w:widowControl w:val="0"/>
        <w:numPr>
          <w:ilvl w:val="3"/>
          <w:numId w:val="0"/>
        </w:numPr>
        <w:tabs>
          <w:tab w:val="left" w:pos="0"/>
          <w:tab w:val="left" w:pos="420"/>
        </w:tabs>
        <w:rPr>
          <w:lang w:eastAsia="zh-CN"/>
        </w:rPr>
      </w:pPr>
    </w:p>
    <w:p w:rsidR="001B36BF" w:rsidRDefault="001B36BF" w:rsidP="0081689C">
      <w:pPr>
        <w:pStyle w:val="40"/>
        <w:widowControl w:val="0"/>
        <w:numPr>
          <w:ilvl w:val="3"/>
          <w:numId w:val="0"/>
        </w:numPr>
        <w:rPr>
          <w:lang w:eastAsia="zh-CN"/>
        </w:rPr>
      </w:pPr>
      <w:r>
        <w:rPr>
          <w:rFonts w:hint="eastAsia"/>
          <w:lang w:eastAsia="zh-CN"/>
        </w:rPr>
        <w:t>6.1.44</w:t>
      </w:r>
      <w:r>
        <w:rPr>
          <w:lang w:eastAsia="zh-CN"/>
        </w:rPr>
        <w:t>.3</w:t>
      </w:r>
      <w:r>
        <w:rPr>
          <w:lang w:eastAsia="zh-CN"/>
        </w:rPr>
        <w:tab/>
        <w:t>Spurious emission band UE co-existence for DC</w:t>
      </w:r>
    </w:p>
    <w:p w:rsidR="001B36BF" w:rsidRDefault="001B36BF" w:rsidP="004A1542">
      <w:pPr>
        <w:keepNext/>
        <w:keepLines/>
        <w:widowControl w:val="0"/>
        <w:rPr>
          <w:lang w:val="en-US" w:eastAsia="zh-TW"/>
        </w:rPr>
      </w:pPr>
      <w:r>
        <w:rPr>
          <w:rFonts w:eastAsia="SimSun" w:hint="eastAsia"/>
          <w:lang w:val="en-US" w:eastAsia="zh-CN"/>
        </w:rPr>
        <w:t xml:space="preserve">The protected bands for UE co-existence for </w:t>
      </w:r>
      <w:r>
        <w:rPr>
          <w:lang w:eastAsia="fi-FI"/>
        </w:rPr>
        <w:t>DC_</w:t>
      </w:r>
      <w:r>
        <w:rPr>
          <w:rFonts w:hint="eastAsia"/>
          <w:lang w:val="en-US" w:eastAsia="zh-CN"/>
        </w:rPr>
        <w:t>n2</w:t>
      </w:r>
      <w:r>
        <w:rPr>
          <w:rFonts w:eastAsia="SimSun" w:hint="eastAsia"/>
          <w:lang w:val="en-US" w:eastAsia="zh-CN"/>
        </w:rPr>
        <w:t>8</w:t>
      </w:r>
      <w:r>
        <w:rPr>
          <w:lang w:eastAsia="fi-FI"/>
        </w:rPr>
        <w:t>A_</w:t>
      </w:r>
      <w:r>
        <w:rPr>
          <w:rFonts w:hint="eastAsia"/>
          <w:lang w:val="en-US" w:eastAsia="zh-CN"/>
        </w:rPr>
        <w:t xml:space="preserve">3A are the same with </w:t>
      </w:r>
      <w:r>
        <w:rPr>
          <w:lang w:eastAsia="fi-FI"/>
        </w:rPr>
        <w:t>DC_</w:t>
      </w:r>
      <w:r>
        <w:rPr>
          <w:rFonts w:eastAsia="SimSun" w:hint="eastAsia"/>
          <w:lang w:val="en-US" w:eastAsia="zh-CN"/>
        </w:rPr>
        <w:t>3</w:t>
      </w:r>
      <w:r>
        <w:rPr>
          <w:lang w:eastAsia="fi-FI"/>
        </w:rPr>
        <w:t>A_</w:t>
      </w:r>
      <w:r>
        <w:rPr>
          <w:rFonts w:eastAsia="SimSun" w:hint="eastAsia"/>
          <w:lang w:val="en-US" w:eastAsia="zh-CN"/>
        </w:rPr>
        <w:t>n28</w:t>
      </w:r>
      <w:r>
        <w:rPr>
          <w:rFonts w:hint="eastAsia"/>
          <w:lang w:val="en-US" w:eastAsia="zh-CN"/>
        </w:rPr>
        <w:t>A, which have been already defined in the TS38.101-3 spec.</w:t>
      </w:r>
    </w:p>
    <w:p w:rsidR="001B36BF" w:rsidRDefault="001B36BF" w:rsidP="00DE2CF9">
      <w:pPr>
        <w:pStyle w:val="40"/>
        <w:widowControl w:val="0"/>
        <w:numPr>
          <w:ilvl w:val="3"/>
          <w:numId w:val="0"/>
        </w:numPr>
        <w:rPr>
          <w:lang w:eastAsia="zh-CN"/>
        </w:rPr>
      </w:pPr>
      <w:r>
        <w:rPr>
          <w:rFonts w:hint="eastAsia"/>
          <w:lang w:eastAsia="zh-CN"/>
        </w:rPr>
        <w:t>6.1.44</w:t>
      </w:r>
      <w:r>
        <w:rPr>
          <w:lang w:eastAsia="zh-CN"/>
        </w:rPr>
        <w:t>.</w:t>
      </w:r>
      <w:r>
        <w:rPr>
          <w:rFonts w:hint="eastAsia"/>
          <w:lang w:eastAsia="zh-TW"/>
        </w:rPr>
        <w:t>4</w:t>
      </w:r>
      <w:r>
        <w:rPr>
          <w:lang w:eastAsia="zh-CN"/>
        </w:rPr>
        <w:tab/>
        <w:t>MSD analysis for DC</w:t>
      </w:r>
    </w:p>
    <w:p w:rsidR="001B36BF" w:rsidRPr="001B36BF" w:rsidRDefault="001B36BF" w:rsidP="00DE2CF9">
      <w:pPr>
        <w:keepNext/>
        <w:keepLines/>
        <w:widowControl w:val="0"/>
        <w:rPr>
          <w:lang w:val="en-US" w:eastAsia="zh-TW"/>
        </w:rPr>
      </w:pPr>
      <w:r>
        <w:rPr>
          <w:rFonts w:eastAsia="SimSun" w:hint="eastAsia"/>
          <w:lang w:val="en-US" w:eastAsia="zh-CN"/>
        </w:rPr>
        <w:t xml:space="preserve">The MSD analysis for </w:t>
      </w:r>
      <w:r>
        <w:rPr>
          <w:lang w:eastAsia="fi-FI"/>
        </w:rPr>
        <w:t>DC_</w:t>
      </w:r>
      <w:r>
        <w:rPr>
          <w:rFonts w:hint="eastAsia"/>
          <w:lang w:val="en-US" w:eastAsia="zh-CN"/>
        </w:rPr>
        <w:t>n2</w:t>
      </w:r>
      <w:r>
        <w:rPr>
          <w:rFonts w:eastAsia="SimSun" w:hint="eastAsia"/>
          <w:lang w:val="en-US" w:eastAsia="zh-CN"/>
        </w:rPr>
        <w:t>8</w:t>
      </w:r>
      <w:r>
        <w:rPr>
          <w:lang w:eastAsia="fi-FI"/>
        </w:rPr>
        <w:t>A_</w:t>
      </w:r>
      <w:r>
        <w:rPr>
          <w:rFonts w:hint="eastAsia"/>
          <w:lang w:val="en-US" w:eastAsia="zh-CN"/>
        </w:rPr>
        <w:t xml:space="preserve">3A are the same with </w:t>
      </w:r>
      <w:r>
        <w:rPr>
          <w:lang w:eastAsia="fi-FI"/>
        </w:rPr>
        <w:t>DC_</w:t>
      </w:r>
      <w:r>
        <w:rPr>
          <w:rFonts w:eastAsia="SimSun" w:hint="eastAsia"/>
          <w:lang w:val="en-US" w:eastAsia="zh-CN"/>
        </w:rPr>
        <w:t>3</w:t>
      </w:r>
      <w:r>
        <w:rPr>
          <w:lang w:eastAsia="fi-FI"/>
        </w:rPr>
        <w:t>A_</w:t>
      </w:r>
      <w:r>
        <w:rPr>
          <w:rFonts w:eastAsia="SimSun" w:hint="eastAsia"/>
          <w:lang w:val="en-US" w:eastAsia="zh-CN"/>
        </w:rPr>
        <w:t>n28</w:t>
      </w:r>
      <w:r>
        <w:rPr>
          <w:rFonts w:hint="eastAsia"/>
          <w:lang w:val="en-US" w:eastAsia="zh-CN"/>
        </w:rPr>
        <w:t xml:space="preserve">A, where there are </w:t>
      </w:r>
      <w:r>
        <w:rPr>
          <w:rFonts w:hint="eastAsia"/>
          <w:lang w:val="en-US" w:eastAsia="ja-JP"/>
        </w:rPr>
        <w:t xml:space="preserve">no harmonic and IMD falling into own receive bands. </w:t>
      </w:r>
    </w:p>
    <w:p w:rsidR="001B36BF" w:rsidRDefault="001B36BF" w:rsidP="00DE2CF9">
      <w:pPr>
        <w:pStyle w:val="40"/>
        <w:widowControl w:val="0"/>
        <w:numPr>
          <w:ilvl w:val="3"/>
          <w:numId w:val="0"/>
        </w:numPr>
        <w:rPr>
          <w:lang w:eastAsia="zh-CN"/>
        </w:rPr>
      </w:pPr>
      <w:r>
        <w:rPr>
          <w:rFonts w:eastAsia="SimSun" w:hint="eastAsia"/>
          <w:lang w:eastAsia="zh-CN"/>
        </w:rPr>
        <w:t>6.1.44</w:t>
      </w:r>
      <w:r>
        <w:t>.</w:t>
      </w:r>
      <w:r>
        <w:rPr>
          <w:rFonts w:hint="eastAsia"/>
          <w:lang w:eastAsia="zh-TW"/>
        </w:rPr>
        <w:t>5</w:t>
      </w:r>
      <w:r>
        <w:rPr>
          <w:lang w:eastAsia="sv-SE"/>
        </w:rPr>
        <w:tab/>
      </w:r>
      <w:r>
        <w:t>∆T</w:t>
      </w:r>
      <w:r>
        <w:rPr>
          <w:vertAlign w:val="subscript"/>
        </w:rPr>
        <w:t>IB</w:t>
      </w:r>
      <w:r>
        <w:t xml:space="preserve"> and ∆R</w:t>
      </w:r>
      <w:r>
        <w:rPr>
          <w:vertAlign w:val="subscript"/>
        </w:rPr>
        <w:t>IB</w:t>
      </w:r>
      <w:r>
        <w:t xml:space="preserve"> values</w:t>
      </w:r>
    </w:p>
    <w:p w:rsidR="001B36BF" w:rsidRDefault="001B36BF" w:rsidP="00DE2CF9">
      <w:pPr>
        <w:keepNext/>
        <w:keepLines/>
        <w:widowControl w:val="0"/>
        <w:rPr>
          <w:rFonts w:ascii="Arial" w:hAnsi="Arial"/>
          <w:b/>
          <w:vertAlign w:val="subscript"/>
          <w:lang w:eastAsia="zh-CN"/>
        </w:rPr>
      </w:pPr>
      <w:r>
        <w:rPr>
          <w:rFonts w:eastAsia="SimSun" w:hint="eastAsia"/>
          <w:lang w:val="en-US" w:eastAsia="zh-CN"/>
        </w:rPr>
        <w:t>The</w:t>
      </w:r>
      <w:r>
        <w:rPr>
          <w:rFonts w:eastAsia="SimSun"/>
          <w:lang w:val="en-US" w:eastAsia="zh-CN"/>
        </w:rPr>
        <w:t xml:space="preserve"> </w:t>
      </w:r>
      <w:r>
        <w:rPr>
          <w:lang w:eastAsia="zh-CN"/>
        </w:rPr>
        <w:t>ΔT</w:t>
      </w:r>
      <w:r>
        <w:rPr>
          <w:vertAlign w:val="subscript"/>
          <w:lang w:eastAsia="zh-CN"/>
        </w:rPr>
        <w:t>IB,c</w:t>
      </w:r>
      <w:r>
        <w:rPr>
          <w:vertAlign w:val="subscript"/>
          <w:lang w:val="en-US" w:eastAsia="zh-CN"/>
        </w:rPr>
        <w:t xml:space="preserve"> </w:t>
      </w:r>
      <w:r>
        <w:rPr>
          <w:rFonts w:eastAsia="SimSun"/>
          <w:lang w:val="en-US" w:eastAsia="zh-CN"/>
        </w:rPr>
        <w:t xml:space="preserve">and </w:t>
      </w:r>
      <w:r>
        <w:rPr>
          <w:lang w:eastAsia="zh-CN"/>
        </w:rPr>
        <w:t>Δ</w:t>
      </w:r>
      <w:r>
        <w:rPr>
          <w:lang w:val="en-US" w:eastAsia="zh-CN"/>
        </w:rPr>
        <w:t>R</w:t>
      </w:r>
      <w:r>
        <w:rPr>
          <w:vertAlign w:val="subscript"/>
          <w:lang w:eastAsia="zh-CN"/>
        </w:rPr>
        <w:t>IB,c</w:t>
      </w:r>
      <w:r>
        <w:rPr>
          <w:vertAlign w:val="subscript"/>
          <w:lang w:val="en-US" w:eastAsia="zh-CN"/>
        </w:rPr>
        <w:t xml:space="preserve"> </w:t>
      </w:r>
      <w:r>
        <w:rPr>
          <w:rFonts w:eastAsia="SimSun" w:hint="eastAsia"/>
          <w:lang w:val="en-US" w:eastAsia="zh-CN"/>
        </w:rPr>
        <w:t xml:space="preserve">for </w:t>
      </w:r>
      <w:r>
        <w:rPr>
          <w:lang w:eastAsia="fi-FI"/>
        </w:rPr>
        <w:t>DC_</w:t>
      </w:r>
      <w:r>
        <w:rPr>
          <w:rFonts w:hint="eastAsia"/>
          <w:lang w:val="en-US" w:eastAsia="zh-CN"/>
        </w:rPr>
        <w:t>n2</w:t>
      </w:r>
      <w:r>
        <w:rPr>
          <w:rFonts w:eastAsia="SimSun" w:hint="eastAsia"/>
          <w:lang w:val="en-US" w:eastAsia="zh-CN"/>
        </w:rPr>
        <w:t>8</w:t>
      </w:r>
      <w:del w:id="2407" w:author="tank" w:date="2021-11-14T18:01:00Z">
        <w:r w:rsidDel="000D11EB">
          <w:rPr>
            <w:lang w:eastAsia="fi-FI"/>
          </w:rPr>
          <w:delText>A</w:delText>
        </w:r>
      </w:del>
      <w:r>
        <w:rPr>
          <w:lang w:eastAsia="fi-FI"/>
        </w:rPr>
        <w:t>_</w:t>
      </w:r>
      <w:r>
        <w:rPr>
          <w:rFonts w:hint="eastAsia"/>
          <w:lang w:val="en-US" w:eastAsia="zh-CN"/>
        </w:rPr>
        <w:t>3</w:t>
      </w:r>
      <w:del w:id="2408" w:author="tank" w:date="2021-11-14T18:01:00Z">
        <w:r w:rsidDel="000D11EB">
          <w:rPr>
            <w:rFonts w:hint="eastAsia"/>
            <w:lang w:val="en-US" w:eastAsia="zh-CN"/>
          </w:rPr>
          <w:delText>A</w:delText>
        </w:r>
      </w:del>
      <w:r>
        <w:rPr>
          <w:rFonts w:hint="eastAsia"/>
          <w:lang w:val="en-US" w:eastAsia="zh-CN"/>
        </w:rPr>
        <w:t xml:space="preserve"> are the same with </w:t>
      </w:r>
      <w:r>
        <w:rPr>
          <w:lang w:eastAsia="fi-FI"/>
        </w:rPr>
        <w:t>DC_</w:t>
      </w:r>
      <w:r>
        <w:rPr>
          <w:rFonts w:eastAsia="SimSun" w:hint="eastAsia"/>
          <w:lang w:val="en-US" w:eastAsia="zh-CN"/>
        </w:rPr>
        <w:t>3</w:t>
      </w:r>
      <w:del w:id="2409" w:author="tank" w:date="2021-11-14T18:01:00Z">
        <w:r w:rsidDel="000D11EB">
          <w:rPr>
            <w:lang w:eastAsia="fi-FI"/>
          </w:rPr>
          <w:delText>A</w:delText>
        </w:r>
      </w:del>
      <w:r>
        <w:rPr>
          <w:lang w:eastAsia="fi-FI"/>
        </w:rPr>
        <w:t>_</w:t>
      </w:r>
      <w:r>
        <w:rPr>
          <w:rFonts w:eastAsia="SimSun" w:hint="eastAsia"/>
          <w:lang w:val="en-US" w:eastAsia="zh-CN"/>
        </w:rPr>
        <w:t>n28</w:t>
      </w:r>
      <w:del w:id="2410" w:author="tank" w:date="2021-11-14T18:00:00Z">
        <w:r w:rsidDel="000D11EB">
          <w:rPr>
            <w:rFonts w:hint="eastAsia"/>
            <w:lang w:val="en-US" w:eastAsia="zh-CN"/>
          </w:rPr>
          <w:delText>A</w:delText>
        </w:r>
      </w:del>
      <w:r>
        <w:rPr>
          <w:rFonts w:hint="eastAsia"/>
          <w:lang w:val="en-US" w:eastAsia="zh-CN"/>
        </w:rPr>
        <w:t>, which have already been defined in the TS38.101-3 spec.</w:t>
      </w:r>
    </w:p>
    <w:p w:rsidR="001B36BF" w:rsidRDefault="001B36BF">
      <w:pPr>
        <w:pStyle w:val="40"/>
        <w:widowControl w:val="0"/>
        <w:numPr>
          <w:ilvl w:val="3"/>
          <w:numId w:val="0"/>
        </w:numPr>
        <w:rPr>
          <w:lang w:eastAsia="ja-JP"/>
        </w:rPr>
      </w:pPr>
      <w:r>
        <w:rPr>
          <w:rFonts w:eastAsia="SimSun" w:hint="eastAsia"/>
          <w:lang w:eastAsia="zh-CN"/>
        </w:rPr>
        <w:t>6.1.44</w:t>
      </w:r>
      <w:r>
        <w:rPr>
          <w:lang w:eastAsia="ja-JP"/>
        </w:rPr>
        <w:t>.</w:t>
      </w:r>
      <w:r>
        <w:rPr>
          <w:rFonts w:hint="eastAsia"/>
          <w:lang w:eastAsia="zh-TW"/>
        </w:rPr>
        <w:t>6</w:t>
      </w:r>
      <w:r>
        <w:rPr>
          <w:lang w:eastAsia="ja-JP"/>
        </w:rPr>
        <w:tab/>
        <w:t>Self-interference analysis</w:t>
      </w:r>
    </w:p>
    <w:p w:rsidR="001B36BF" w:rsidRDefault="001B36BF">
      <w:pPr>
        <w:keepNext/>
        <w:keepLines/>
        <w:widowControl w:val="0"/>
        <w:rPr>
          <w:lang w:val="en-US" w:eastAsia="zh-TW"/>
        </w:rPr>
      </w:pPr>
      <w:r>
        <w:rPr>
          <w:lang w:eastAsia="ja-JP"/>
        </w:rPr>
        <w:t xml:space="preserve">Based on the co-existence study and self-interference analysis, it </w:t>
      </w:r>
      <w:r>
        <w:rPr>
          <w:rFonts w:hint="eastAsia"/>
          <w:lang w:val="en-US" w:eastAsia="zh-CN"/>
        </w:rPr>
        <w:t xml:space="preserve">can be </w:t>
      </w:r>
      <w:r>
        <w:rPr>
          <w:lang w:eastAsia="ja-JP"/>
        </w:rPr>
        <w:t>seen th</w:t>
      </w:r>
      <w:r>
        <w:rPr>
          <w:rFonts w:eastAsia="SimSun" w:hint="eastAsia"/>
          <w:lang w:val="en-US" w:eastAsia="zh-CN"/>
        </w:rPr>
        <w:t xml:space="preserve">ere are no harmonic and intermodulation issue for </w:t>
      </w:r>
      <w:r>
        <w:rPr>
          <w:rFonts w:eastAsia="SimSun" w:hint="eastAsia"/>
          <w:lang w:val="en-US" w:eastAsia="fi-FI"/>
        </w:rPr>
        <w:t>DC_</w:t>
      </w:r>
      <w:r>
        <w:rPr>
          <w:rFonts w:eastAsia="SimSun" w:hint="eastAsia"/>
          <w:lang w:val="en-US" w:eastAsia="zh-CN"/>
        </w:rPr>
        <w:t>n28A</w:t>
      </w:r>
      <w:r>
        <w:rPr>
          <w:rFonts w:eastAsia="SimSun" w:hint="eastAsia"/>
          <w:lang w:val="en-US" w:eastAsia="fi-FI"/>
        </w:rPr>
        <w:t>_</w:t>
      </w:r>
      <w:r>
        <w:rPr>
          <w:rFonts w:eastAsia="SimSun" w:hint="eastAsia"/>
          <w:lang w:val="en-US" w:eastAsia="zh-CN"/>
        </w:rPr>
        <w:t>3A</w:t>
      </w:r>
      <w:ins w:id="2411" w:author="tank" w:date="2021-11-14T18:01:00Z">
        <w:r w:rsidR="000D11EB">
          <w:rPr>
            <w:rFonts w:hint="eastAsia"/>
            <w:lang w:val="en-US" w:eastAsia="zh-TW"/>
          </w:rPr>
          <w:t xml:space="preserve"> and </w:t>
        </w:r>
        <w:r w:rsidR="000D11EB" w:rsidRPr="000D11EB">
          <w:rPr>
            <w:lang w:val="en-US" w:eastAsia="zh-TW"/>
          </w:rPr>
          <w:t>DC_n28A_3C</w:t>
        </w:r>
      </w:ins>
      <w:r>
        <w:rPr>
          <w:rFonts w:eastAsia="SimSun" w:hint="eastAsia"/>
          <w:lang w:val="en-US" w:eastAsia="zh-CN"/>
        </w:rPr>
        <w:t xml:space="preserve"> configuration. </w:t>
      </w:r>
      <w:r>
        <w:rPr>
          <w:rFonts w:hint="eastAsia"/>
          <w:lang w:val="en-US" w:eastAsia="ja-JP"/>
        </w:rPr>
        <w:t>Thus, no MSD is required for this combination.</w:t>
      </w:r>
    </w:p>
    <w:p w:rsidR="001B36BF" w:rsidRDefault="001B36BF">
      <w:pPr>
        <w:pStyle w:val="40"/>
        <w:widowControl w:val="0"/>
        <w:numPr>
          <w:ilvl w:val="3"/>
          <w:numId w:val="0"/>
        </w:numPr>
        <w:rPr>
          <w:rFonts w:cs="Arial"/>
          <w:szCs w:val="24"/>
          <w:lang w:val="en-US" w:eastAsia="zh-CN"/>
        </w:rPr>
      </w:pPr>
      <w:r>
        <w:rPr>
          <w:rFonts w:cs="Arial"/>
          <w:szCs w:val="24"/>
          <w:lang w:eastAsia="zh-CN"/>
        </w:rPr>
        <w:t>6.1.44</w:t>
      </w:r>
      <w:r>
        <w:rPr>
          <w:rFonts w:cs="Arial"/>
          <w:szCs w:val="24"/>
          <w:lang w:val="en-US" w:eastAsia="zh-CN"/>
        </w:rPr>
        <w:t>.</w:t>
      </w:r>
      <w:r>
        <w:rPr>
          <w:rFonts w:eastAsia="新細明體" w:cs="Arial" w:hint="eastAsia"/>
          <w:szCs w:val="24"/>
          <w:lang w:val="en-US" w:eastAsia="zh-TW"/>
        </w:rPr>
        <w:t>7</w:t>
      </w:r>
      <w:r>
        <w:rPr>
          <w:rFonts w:cs="Arial"/>
          <w:szCs w:val="24"/>
          <w:lang w:eastAsia="zh-CN"/>
        </w:rPr>
        <w:tab/>
      </w:r>
      <w:r>
        <w:rPr>
          <w:rFonts w:cs="Arial"/>
          <w:szCs w:val="24"/>
          <w:lang w:val="en-US" w:eastAsia="zh-CN"/>
        </w:rPr>
        <w:t xml:space="preserve">OOB blocking exception requirements </w:t>
      </w:r>
    </w:p>
    <w:p w:rsidR="001B36BF" w:rsidRDefault="001B36BF" w:rsidP="0045557C">
      <w:pPr>
        <w:pStyle w:val="52"/>
        <w:keepNext/>
        <w:keepLines/>
        <w:widowControl w:val="0"/>
        <w:tabs>
          <w:tab w:val="left" w:pos="360"/>
        </w:tabs>
        <w:spacing w:before="120"/>
        <w:ind w:left="0" w:firstLine="0"/>
        <w:jc w:val="both"/>
        <w:rPr>
          <w:rFonts w:eastAsiaTheme="minorEastAsia"/>
          <w:lang w:val="en-US" w:eastAsia="zh-TW"/>
        </w:rPr>
      </w:pPr>
      <w:r>
        <w:rPr>
          <w:rFonts w:hint="eastAsia"/>
          <w:lang w:val="en-US" w:eastAsia="zh-CN"/>
        </w:rPr>
        <w:t xml:space="preserve">No OOB blocking exception for </w:t>
      </w:r>
      <w:r>
        <w:rPr>
          <w:rFonts w:hint="eastAsia"/>
          <w:lang w:val="en-US" w:eastAsia="fi-FI"/>
        </w:rPr>
        <w:t>DC_</w:t>
      </w:r>
      <w:r>
        <w:rPr>
          <w:rFonts w:hint="eastAsia"/>
          <w:lang w:val="en-US" w:eastAsia="zh-CN"/>
        </w:rPr>
        <w:t>n28</w:t>
      </w:r>
      <w:del w:id="2412" w:author="tank" w:date="2021-11-14T18:01:00Z">
        <w:r w:rsidDel="000D11EB">
          <w:rPr>
            <w:rFonts w:hint="eastAsia"/>
            <w:lang w:val="en-US" w:eastAsia="zh-CN"/>
          </w:rPr>
          <w:delText>A</w:delText>
        </w:r>
      </w:del>
      <w:r>
        <w:rPr>
          <w:rFonts w:hint="eastAsia"/>
          <w:lang w:val="en-US" w:eastAsia="fi-FI"/>
        </w:rPr>
        <w:t>_</w:t>
      </w:r>
      <w:r>
        <w:rPr>
          <w:rFonts w:hint="eastAsia"/>
          <w:lang w:val="en-US" w:eastAsia="zh-CN"/>
        </w:rPr>
        <w:t>3</w:t>
      </w:r>
      <w:del w:id="2413" w:author="tank" w:date="2021-11-14T18:01:00Z">
        <w:r w:rsidDel="000D11EB">
          <w:rPr>
            <w:rFonts w:hint="eastAsia"/>
            <w:lang w:val="en-US" w:eastAsia="zh-CN"/>
          </w:rPr>
          <w:delText>A</w:delText>
        </w:r>
      </w:del>
      <w:r>
        <w:rPr>
          <w:rFonts w:hint="eastAsia"/>
          <w:lang w:val="en-US" w:eastAsia="zh-CN"/>
        </w:rPr>
        <w:t>.</w:t>
      </w:r>
    </w:p>
    <w:p w:rsidR="00A60F5C" w:rsidRPr="008C15F4" w:rsidRDefault="00A60F5C" w:rsidP="0081689C">
      <w:pPr>
        <w:keepNext/>
        <w:keepLines/>
        <w:spacing w:before="120"/>
        <w:ind w:left="1134" w:hanging="1134"/>
        <w:outlineLvl w:val="2"/>
        <w:rPr>
          <w:rFonts w:ascii="Arial" w:eastAsia="新細明體" w:hAnsi="Arial" w:cs="Arial"/>
          <w:sz w:val="28"/>
          <w:szCs w:val="28"/>
          <w:lang w:val="en-US" w:eastAsia="zh-TW"/>
        </w:rPr>
      </w:pPr>
      <w:bookmarkStart w:id="2414" w:name="_Toc87954478"/>
      <w:r w:rsidRPr="008C15F4">
        <w:rPr>
          <w:rFonts w:ascii="Arial" w:eastAsia="新細明體" w:hAnsi="Arial" w:cs="Arial"/>
          <w:sz w:val="28"/>
          <w:szCs w:val="28"/>
          <w:lang w:val="en-US" w:eastAsia="zh-CN"/>
        </w:rPr>
        <w:lastRenderedPageBreak/>
        <w:t>6.1.4</w:t>
      </w:r>
      <w:r>
        <w:rPr>
          <w:rFonts w:ascii="Arial" w:eastAsia="新細明體" w:hAnsi="Arial" w:cs="Arial" w:hint="eastAsia"/>
          <w:sz w:val="28"/>
          <w:szCs w:val="28"/>
          <w:lang w:val="en-US" w:eastAsia="zh-TW"/>
        </w:rPr>
        <w:t>5</w:t>
      </w:r>
      <w:r w:rsidRPr="008C15F4">
        <w:rPr>
          <w:rFonts w:ascii="Arial" w:eastAsia="新細明體" w:hAnsi="Arial" w:cs="Arial"/>
          <w:sz w:val="28"/>
          <w:szCs w:val="28"/>
          <w:lang w:val="en-US" w:eastAsia="zh-CN"/>
        </w:rPr>
        <w:tab/>
        <w:t>DC_</w:t>
      </w:r>
      <w:r>
        <w:rPr>
          <w:rFonts w:ascii="Arial" w:eastAsia="新細明體" w:hAnsi="Arial" w:cs="Arial" w:hint="eastAsia"/>
          <w:sz w:val="28"/>
          <w:szCs w:val="28"/>
          <w:lang w:val="en-US" w:eastAsia="zh-TW"/>
        </w:rPr>
        <w:t>n28</w:t>
      </w:r>
      <w:r>
        <w:rPr>
          <w:rFonts w:ascii="Arial" w:eastAsia="新細明體" w:hAnsi="Arial" w:cs="Arial"/>
          <w:sz w:val="28"/>
          <w:szCs w:val="28"/>
          <w:lang w:val="en-US" w:eastAsia="zh-CN"/>
        </w:rPr>
        <w:t>_</w:t>
      </w:r>
      <w:r>
        <w:rPr>
          <w:rFonts w:ascii="Arial" w:eastAsia="新細明體" w:hAnsi="Arial" w:cs="Arial" w:hint="eastAsia"/>
          <w:sz w:val="28"/>
          <w:szCs w:val="28"/>
          <w:lang w:val="en-US" w:eastAsia="zh-TW"/>
        </w:rPr>
        <w:t>8</w:t>
      </w:r>
      <w:bookmarkEnd w:id="2414"/>
    </w:p>
    <w:p w:rsidR="00A60F5C" w:rsidRDefault="00A60F5C" w:rsidP="0081689C">
      <w:pPr>
        <w:pStyle w:val="40"/>
        <w:widowControl w:val="0"/>
        <w:numPr>
          <w:ilvl w:val="3"/>
          <w:numId w:val="0"/>
        </w:numPr>
        <w:rPr>
          <w:lang w:eastAsia="ja-JP"/>
        </w:rPr>
      </w:pPr>
      <w:r>
        <w:rPr>
          <w:rFonts w:hint="eastAsia"/>
          <w:lang w:eastAsia="zh-CN"/>
        </w:rPr>
        <w:t>6.1.45.</w:t>
      </w:r>
      <w:r>
        <w:rPr>
          <w:rFonts w:hint="eastAsia"/>
          <w:lang w:val="en-US" w:eastAsia="zh-CN"/>
        </w:rPr>
        <w:t>1</w:t>
      </w:r>
      <w:r>
        <w:tab/>
      </w:r>
      <w:r>
        <w:rPr>
          <w:lang w:eastAsia="zh-CN"/>
        </w:rPr>
        <w:t xml:space="preserve">Configuration for </w:t>
      </w:r>
      <w:r>
        <w:rPr>
          <w:rFonts w:hint="eastAsia"/>
          <w:lang w:eastAsia="ja-JP"/>
        </w:rPr>
        <w:t>DC</w:t>
      </w:r>
    </w:p>
    <w:p w:rsidR="00A60F5C" w:rsidRDefault="00A60F5C" w:rsidP="004A1542">
      <w:pPr>
        <w:keepNext/>
        <w:keepLines/>
        <w:widowControl w:val="0"/>
        <w:spacing w:before="120" w:after="120"/>
        <w:jc w:val="center"/>
        <w:rPr>
          <w:rFonts w:ascii="Arial" w:eastAsia="Yu Mincho" w:hAnsi="Arial" w:cs="Arial"/>
          <w:sz w:val="28"/>
          <w:szCs w:val="28"/>
          <w:lang w:val="en-US" w:eastAsia="ja-JP"/>
        </w:rPr>
      </w:pPr>
      <w:r>
        <w:rPr>
          <w:rFonts w:ascii="Arial" w:hAnsi="Arial" w:cs="Arial"/>
          <w:b/>
        </w:rPr>
        <w:t xml:space="preserve">Table </w:t>
      </w:r>
      <w:r>
        <w:rPr>
          <w:rFonts w:ascii="Arial" w:hAnsi="Arial" w:cs="Arial" w:hint="eastAsia"/>
          <w:b/>
          <w:lang w:eastAsia="zh-CN"/>
        </w:rPr>
        <w:t>6.1.45.</w:t>
      </w:r>
      <w:r>
        <w:rPr>
          <w:rFonts w:ascii="Arial" w:hAnsi="Arial" w:cs="Arial" w:hint="eastAsia"/>
          <w:b/>
          <w:lang w:val="en-US" w:eastAsia="zh-CN"/>
        </w:rPr>
        <w:t>1</w:t>
      </w:r>
      <w:r>
        <w:rPr>
          <w:rFonts w:ascii="Arial" w:hAnsi="Arial" w:cs="Arial"/>
          <w:b/>
        </w:rPr>
        <w:t xml:space="preserve">-1: </w:t>
      </w:r>
      <w:r>
        <w:rPr>
          <w:rFonts w:ascii="Arial" w:hAnsi="Arial" w:cs="Arial"/>
          <w:b/>
          <w:lang w:eastAsia="zh-CN"/>
        </w:rPr>
        <w:t>Inter-band N</w:t>
      </w:r>
      <w:r>
        <w:rPr>
          <w:rFonts w:ascii="Arial" w:hAnsi="Arial" w:cs="Arial" w:hint="eastAsia"/>
          <w:b/>
          <w:lang w:val="en-US" w:eastAsia="zh-CN"/>
        </w:rPr>
        <w:t>E</w:t>
      </w:r>
      <w:r>
        <w:rPr>
          <w:rFonts w:ascii="Arial" w:hAnsi="Arial" w:cs="Arial"/>
          <w:b/>
          <w:lang w:eastAsia="zh-CN"/>
        </w:rPr>
        <w:t>-DC configurations within FR1 (two bands)</w:t>
      </w:r>
    </w:p>
    <w:tbl>
      <w:tblPr>
        <w:tblW w:w="7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7"/>
        <w:gridCol w:w="2280"/>
        <w:gridCol w:w="2738"/>
      </w:tblGrid>
      <w:tr w:rsidR="00A60F5C" w:rsidTr="005F0A8C">
        <w:trPr>
          <w:trHeight w:val="47"/>
          <w:tblHeader/>
          <w:jc w:val="center"/>
        </w:trPr>
        <w:tc>
          <w:tcPr>
            <w:tcW w:w="2537" w:type="dxa"/>
            <w:shd w:val="clear" w:color="auto" w:fill="auto"/>
            <w:vAlign w:val="center"/>
          </w:tcPr>
          <w:p w:rsidR="00A60F5C" w:rsidRDefault="00A60F5C" w:rsidP="00DE2CF9">
            <w:pPr>
              <w:pStyle w:val="TAH"/>
              <w:widowControl w:val="0"/>
              <w:rPr>
                <w:lang w:eastAsia="fi-FI"/>
              </w:rPr>
            </w:pPr>
            <w:r>
              <w:rPr>
                <w:lang w:eastAsia="fi-FI"/>
              </w:rPr>
              <w:t>N</w:t>
            </w:r>
            <w:r>
              <w:rPr>
                <w:rFonts w:eastAsia="SimSun" w:hint="eastAsia"/>
                <w:lang w:val="en-US" w:eastAsia="zh-CN"/>
              </w:rPr>
              <w:t>E</w:t>
            </w:r>
            <w:r>
              <w:rPr>
                <w:lang w:eastAsia="fi-FI"/>
              </w:rPr>
              <w:t>-DC</w:t>
            </w:r>
          </w:p>
          <w:p w:rsidR="00A60F5C" w:rsidRDefault="00A60F5C" w:rsidP="00DE2CF9">
            <w:pPr>
              <w:pStyle w:val="TAH"/>
              <w:widowControl w:val="0"/>
              <w:rPr>
                <w:lang w:eastAsia="fi-FI"/>
              </w:rPr>
            </w:pPr>
            <w:r>
              <w:rPr>
                <w:lang w:eastAsia="fi-FI"/>
              </w:rPr>
              <w:t>configuration</w:t>
            </w:r>
          </w:p>
        </w:tc>
        <w:tc>
          <w:tcPr>
            <w:tcW w:w="2280" w:type="dxa"/>
            <w:vAlign w:val="center"/>
          </w:tcPr>
          <w:p w:rsidR="00A60F5C" w:rsidRDefault="006C3397" w:rsidP="00DE2CF9">
            <w:pPr>
              <w:pStyle w:val="TAH"/>
              <w:widowControl w:val="0"/>
              <w:rPr>
                <w:lang w:eastAsia="fi-FI"/>
              </w:rPr>
            </w:pPr>
            <w:r>
              <w:rPr>
                <w:lang w:eastAsia="fi-FI"/>
              </w:rPr>
              <w:t xml:space="preserve">Uplink </w:t>
            </w:r>
            <w:r w:rsidR="00A60F5C">
              <w:rPr>
                <w:lang w:eastAsia="fi-FI"/>
              </w:rPr>
              <w:t>N</w:t>
            </w:r>
            <w:r>
              <w:rPr>
                <w:rFonts w:hint="eastAsia"/>
                <w:lang w:eastAsia="zh-TW"/>
              </w:rPr>
              <w:t>E</w:t>
            </w:r>
            <w:r w:rsidR="00A60F5C">
              <w:rPr>
                <w:lang w:eastAsia="fi-FI"/>
              </w:rPr>
              <w:t>-DC</w:t>
            </w:r>
          </w:p>
          <w:p w:rsidR="00A60F5C" w:rsidRDefault="00A60F5C" w:rsidP="00DE2CF9">
            <w:pPr>
              <w:pStyle w:val="TAH"/>
              <w:widowControl w:val="0"/>
              <w:rPr>
                <w:lang w:eastAsia="fi-FI"/>
              </w:rPr>
            </w:pPr>
            <w:r>
              <w:rPr>
                <w:lang w:eastAsia="fi-FI"/>
              </w:rPr>
              <w:t>configuration</w:t>
            </w:r>
          </w:p>
        </w:tc>
        <w:tc>
          <w:tcPr>
            <w:tcW w:w="2738" w:type="dxa"/>
            <w:shd w:val="clear" w:color="auto" w:fill="auto"/>
            <w:vAlign w:val="center"/>
          </w:tcPr>
          <w:p w:rsidR="00A60F5C" w:rsidRDefault="00A60F5C">
            <w:pPr>
              <w:pStyle w:val="TAH"/>
              <w:widowControl w:val="0"/>
              <w:rPr>
                <w:lang w:eastAsia="fi-FI"/>
              </w:rPr>
            </w:pPr>
            <w:r>
              <w:rPr>
                <w:lang w:eastAsia="fi-FI"/>
              </w:rPr>
              <w:t>Single UL allowed</w:t>
            </w:r>
          </w:p>
        </w:tc>
      </w:tr>
      <w:tr w:rsidR="00A60F5C" w:rsidTr="005F0A8C">
        <w:trPr>
          <w:trHeight w:val="47"/>
          <w:jc w:val="center"/>
        </w:trPr>
        <w:tc>
          <w:tcPr>
            <w:tcW w:w="2537" w:type="dxa"/>
            <w:shd w:val="clear" w:color="auto" w:fill="auto"/>
            <w:vAlign w:val="center"/>
          </w:tcPr>
          <w:p w:rsidR="00A60F5C" w:rsidRDefault="00A60F5C" w:rsidP="0081689C">
            <w:pPr>
              <w:pStyle w:val="TAC"/>
              <w:widowControl w:val="0"/>
              <w:rPr>
                <w:lang w:eastAsia="fi-FI"/>
              </w:rPr>
            </w:pPr>
            <w:r>
              <w:rPr>
                <w:lang w:eastAsia="fi-FI"/>
              </w:rPr>
              <w:t>DC_</w:t>
            </w:r>
            <w:r>
              <w:rPr>
                <w:rFonts w:eastAsia="SimSun" w:hint="eastAsia"/>
                <w:lang w:val="en-US" w:eastAsia="zh-CN"/>
              </w:rPr>
              <w:t>n28</w:t>
            </w:r>
            <w:r>
              <w:rPr>
                <w:lang w:eastAsia="fi-FI"/>
              </w:rPr>
              <w:t>A_</w:t>
            </w:r>
            <w:r>
              <w:rPr>
                <w:rFonts w:eastAsia="SimSun" w:hint="eastAsia"/>
                <w:lang w:val="en-US" w:eastAsia="zh-CN"/>
              </w:rPr>
              <w:t>8A</w:t>
            </w:r>
          </w:p>
        </w:tc>
        <w:tc>
          <w:tcPr>
            <w:tcW w:w="2280" w:type="dxa"/>
            <w:vAlign w:val="center"/>
          </w:tcPr>
          <w:p w:rsidR="00A60F5C" w:rsidRDefault="00A60F5C" w:rsidP="0081689C">
            <w:pPr>
              <w:pStyle w:val="TAC"/>
              <w:widowControl w:val="0"/>
              <w:rPr>
                <w:lang w:eastAsia="fi-FI"/>
              </w:rPr>
            </w:pPr>
            <w:r>
              <w:rPr>
                <w:lang w:eastAsia="fi-FI"/>
              </w:rPr>
              <w:t>DC_</w:t>
            </w:r>
            <w:r>
              <w:rPr>
                <w:rFonts w:eastAsia="SimSun" w:hint="eastAsia"/>
                <w:lang w:val="en-US" w:eastAsia="zh-CN"/>
              </w:rPr>
              <w:t>n28</w:t>
            </w:r>
            <w:r>
              <w:rPr>
                <w:lang w:eastAsia="fi-FI"/>
              </w:rPr>
              <w:t>A_</w:t>
            </w:r>
            <w:r>
              <w:rPr>
                <w:rFonts w:eastAsia="SimSun" w:hint="eastAsia"/>
                <w:lang w:val="en-US" w:eastAsia="zh-CN"/>
              </w:rPr>
              <w:t>8A</w:t>
            </w:r>
          </w:p>
        </w:tc>
        <w:tc>
          <w:tcPr>
            <w:tcW w:w="2738" w:type="dxa"/>
            <w:shd w:val="clear" w:color="auto" w:fill="auto"/>
            <w:vAlign w:val="center"/>
          </w:tcPr>
          <w:p w:rsidR="00A60F5C" w:rsidRDefault="00A60F5C" w:rsidP="004A1542">
            <w:pPr>
              <w:pStyle w:val="TAC"/>
              <w:widowControl w:val="0"/>
              <w:rPr>
                <w:rFonts w:eastAsia="Yu Mincho"/>
                <w:lang w:eastAsia="ja-JP"/>
              </w:rPr>
            </w:pPr>
            <w:r>
              <w:rPr>
                <w:rFonts w:eastAsia="Yu Mincho" w:hint="eastAsia"/>
                <w:lang w:eastAsia="ja-JP"/>
              </w:rPr>
              <w:t>No</w:t>
            </w:r>
          </w:p>
        </w:tc>
      </w:tr>
    </w:tbl>
    <w:p w:rsidR="00A60F5C" w:rsidRDefault="00A60F5C" w:rsidP="0081689C">
      <w:pPr>
        <w:keepNext/>
        <w:keepLines/>
        <w:widowControl w:val="0"/>
        <w:rPr>
          <w:lang w:eastAsia="zh-TW"/>
        </w:rPr>
      </w:pPr>
    </w:p>
    <w:p w:rsidR="00A60F5C" w:rsidRDefault="00A60F5C" w:rsidP="0081689C">
      <w:pPr>
        <w:pStyle w:val="40"/>
        <w:widowControl w:val="0"/>
        <w:numPr>
          <w:ilvl w:val="3"/>
          <w:numId w:val="0"/>
        </w:numPr>
        <w:rPr>
          <w:lang w:eastAsia="zh-CN"/>
        </w:rPr>
      </w:pPr>
      <w:r>
        <w:rPr>
          <w:rFonts w:hint="eastAsia"/>
          <w:lang w:eastAsia="zh-CN"/>
        </w:rPr>
        <w:t>6.1.45</w:t>
      </w:r>
      <w:r>
        <w:rPr>
          <w:lang w:eastAsia="zh-CN"/>
        </w:rPr>
        <w:t>.2</w:t>
      </w:r>
      <w:r>
        <w:rPr>
          <w:lang w:eastAsia="zh-CN"/>
        </w:rPr>
        <w:tab/>
        <w:t xml:space="preserve">Maximum output power for </w:t>
      </w:r>
      <w:r>
        <w:rPr>
          <w:rFonts w:hint="eastAsia"/>
          <w:lang w:eastAsia="zh-CN"/>
        </w:rPr>
        <w:t>DC</w:t>
      </w:r>
    </w:p>
    <w:p w:rsidR="00A60F5C" w:rsidRDefault="00A60F5C" w:rsidP="004A1542">
      <w:pPr>
        <w:keepNext/>
        <w:keepLines/>
        <w:widowControl w:val="0"/>
        <w:spacing w:before="120" w:after="120"/>
        <w:jc w:val="center"/>
        <w:rPr>
          <w:rFonts w:ascii="Arial" w:eastAsia="Yu Mincho" w:hAnsi="Arial" w:cs="Arial"/>
          <w:sz w:val="28"/>
          <w:szCs w:val="28"/>
          <w:lang w:eastAsia="ja-JP"/>
        </w:rPr>
      </w:pPr>
      <w:r>
        <w:rPr>
          <w:rFonts w:ascii="Arial" w:hAnsi="Arial" w:cs="Arial"/>
          <w:b/>
        </w:rPr>
        <w:t xml:space="preserve">Table </w:t>
      </w:r>
      <w:r>
        <w:rPr>
          <w:rFonts w:ascii="Arial" w:hAnsi="Arial" w:cs="Arial" w:hint="eastAsia"/>
          <w:b/>
          <w:lang w:eastAsia="zh-CN"/>
        </w:rPr>
        <w:t>6.1.45</w:t>
      </w:r>
      <w:r>
        <w:rPr>
          <w:rFonts w:ascii="Arial" w:hAnsi="Arial" w:cs="Arial"/>
          <w:b/>
          <w:lang w:eastAsia="zh-CN"/>
        </w:rPr>
        <w:t>.2</w:t>
      </w:r>
      <w:r>
        <w:rPr>
          <w:rFonts w:ascii="Arial" w:hAnsi="Arial" w:cs="Arial"/>
          <w:b/>
        </w:rPr>
        <w:t>-1:</w:t>
      </w:r>
      <w:r>
        <w:t xml:space="preserve"> </w:t>
      </w:r>
      <w:r>
        <w:rPr>
          <w:rFonts w:ascii="Arial" w:hAnsi="Arial" w:cs="Arial"/>
          <w:b/>
        </w:rPr>
        <w:t>Maximum output power for inter-band N</w:t>
      </w:r>
      <w:r>
        <w:rPr>
          <w:rFonts w:ascii="Arial" w:eastAsia="SimSun" w:hAnsi="Arial" w:cs="Arial" w:hint="eastAsia"/>
          <w:b/>
          <w:lang w:val="en-US" w:eastAsia="zh-CN"/>
        </w:rPr>
        <w:t>E</w:t>
      </w:r>
      <w:r>
        <w:rPr>
          <w:rFonts w:ascii="Arial" w:hAnsi="Arial" w:cs="Arial"/>
          <w:b/>
        </w:rPr>
        <w:t>-DC (two bands)</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A60F5C" w:rsidTr="005F0A8C">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tcPr>
          <w:p w:rsidR="00A60F5C" w:rsidRDefault="00A60F5C" w:rsidP="00DE2CF9">
            <w:pPr>
              <w:pStyle w:val="TAH"/>
              <w:widowControl w:val="0"/>
            </w:pPr>
            <w:r>
              <w:t>DC configuration</w:t>
            </w:r>
          </w:p>
        </w:tc>
        <w:tc>
          <w:tcPr>
            <w:tcW w:w="2093" w:type="dxa"/>
            <w:tcBorders>
              <w:top w:val="single" w:sz="4" w:space="0" w:color="auto"/>
              <w:left w:val="single" w:sz="4" w:space="0" w:color="auto"/>
              <w:bottom w:val="single" w:sz="4" w:space="0" w:color="auto"/>
              <w:right w:val="single" w:sz="4" w:space="0" w:color="auto"/>
            </w:tcBorders>
            <w:vAlign w:val="center"/>
          </w:tcPr>
          <w:p w:rsidR="00A60F5C" w:rsidRDefault="00A60F5C" w:rsidP="00DE2CF9">
            <w:pPr>
              <w:pStyle w:val="TAH"/>
              <w:widowControl w:val="0"/>
            </w:pPr>
            <w:r>
              <w:t>Power class 3</w:t>
            </w:r>
          </w:p>
          <w:p w:rsidR="00A60F5C" w:rsidRDefault="00A60F5C" w:rsidP="00DE2CF9">
            <w:pPr>
              <w:pStyle w:val="TAH"/>
              <w:widowControl w:val="0"/>
            </w:pPr>
            <w:r>
              <w:t>(dBm)</w:t>
            </w:r>
          </w:p>
        </w:tc>
        <w:tc>
          <w:tcPr>
            <w:tcW w:w="2093" w:type="dxa"/>
            <w:tcBorders>
              <w:top w:val="single" w:sz="4" w:space="0" w:color="auto"/>
              <w:left w:val="single" w:sz="4" w:space="0" w:color="auto"/>
              <w:bottom w:val="single" w:sz="4" w:space="0" w:color="auto"/>
              <w:right w:val="single" w:sz="4" w:space="0" w:color="auto"/>
            </w:tcBorders>
            <w:vAlign w:val="center"/>
          </w:tcPr>
          <w:p w:rsidR="00A60F5C" w:rsidRDefault="00A60F5C" w:rsidP="00DE2CF9">
            <w:pPr>
              <w:pStyle w:val="TAH"/>
              <w:widowControl w:val="0"/>
            </w:pPr>
            <w:r>
              <w:t>Tolerance</w:t>
            </w:r>
          </w:p>
          <w:p w:rsidR="00A60F5C" w:rsidRDefault="00A60F5C">
            <w:pPr>
              <w:pStyle w:val="TAH"/>
              <w:widowControl w:val="0"/>
            </w:pPr>
            <w:r>
              <w:t>(dB)</w:t>
            </w:r>
          </w:p>
        </w:tc>
      </w:tr>
      <w:tr w:rsidR="00A60F5C" w:rsidTr="0045557C">
        <w:trPr>
          <w:trHeight w:val="79"/>
          <w:jc w:val="center"/>
        </w:trPr>
        <w:tc>
          <w:tcPr>
            <w:tcW w:w="2159" w:type="dxa"/>
            <w:tcBorders>
              <w:top w:val="single" w:sz="4" w:space="0" w:color="auto"/>
              <w:left w:val="single" w:sz="4" w:space="0" w:color="auto"/>
              <w:bottom w:val="single" w:sz="4" w:space="0" w:color="auto"/>
              <w:right w:val="single" w:sz="4" w:space="0" w:color="auto"/>
            </w:tcBorders>
            <w:vAlign w:val="center"/>
          </w:tcPr>
          <w:p w:rsidR="00A60F5C" w:rsidRDefault="00A60F5C" w:rsidP="0081689C">
            <w:pPr>
              <w:pStyle w:val="TAL"/>
              <w:widowControl w:val="0"/>
              <w:jc w:val="center"/>
              <w:rPr>
                <w:rFonts w:eastAsia="MS Mincho"/>
              </w:rPr>
            </w:pPr>
            <w:r>
              <w:rPr>
                <w:lang w:eastAsia="fi-FI"/>
              </w:rPr>
              <w:t>DC_</w:t>
            </w:r>
            <w:r>
              <w:rPr>
                <w:rFonts w:hint="eastAsia"/>
                <w:lang w:val="en-US" w:eastAsia="zh-CN"/>
              </w:rPr>
              <w:t>n28</w:t>
            </w:r>
            <w:r>
              <w:rPr>
                <w:lang w:eastAsia="fi-FI"/>
              </w:rPr>
              <w:t>A_</w:t>
            </w:r>
            <w:r>
              <w:rPr>
                <w:rFonts w:hint="eastAsia"/>
                <w:lang w:val="en-US" w:eastAsia="zh-CN"/>
              </w:rPr>
              <w:t>8A</w:t>
            </w:r>
          </w:p>
        </w:tc>
        <w:tc>
          <w:tcPr>
            <w:tcW w:w="2093" w:type="dxa"/>
            <w:tcBorders>
              <w:top w:val="single" w:sz="4" w:space="0" w:color="auto"/>
              <w:left w:val="single" w:sz="4" w:space="0" w:color="auto"/>
              <w:bottom w:val="single" w:sz="4" w:space="0" w:color="auto"/>
              <w:right w:val="single" w:sz="4" w:space="0" w:color="auto"/>
            </w:tcBorders>
            <w:vAlign w:val="center"/>
          </w:tcPr>
          <w:p w:rsidR="00A60F5C" w:rsidRDefault="00A60F5C" w:rsidP="0081689C">
            <w:pPr>
              <w:pStyle w:val="TAC"/>
              <w:widowControl w:val="0"/>
            </w:pPr>
            <w:r>
              <w:t>23</w:t>
            </w:r>
          </w:p>
        </w:tc>
        <w:tc>
          <w:tcPr>
            <w:tcW w:w="2093" w:type="dxa"/>
            <w:tcBorders>
              <w:top w:val="single" w:sz="4" w:space="0" w:color="auto"/>
              <w:left w:val="single" w:sz="4" w:space="0" w:color="auto"/>
              <w:bottom w:val="single" w:sz="4" w:space="0" w:color="auto"/>
              <w:right w:val="single" w:sz="4" w:space="0" w:color="auto"/>
            </w:tcBorders>
            <w:vAlign w:val="center"/>
          </w:tcPr>
          <w:p w:rsidR="00A60F5C" w:rsidRDefault="00A60F5C" w:rsidP="004A1542">
            <w:pPr>
              <w:pStyle w:val="TAC"/>
              <w:widowControl w:val="0"/>
              <w:rPr>
                <w:rFonts w:eastAsia="SimSun"/>
                <w:vertAlign w:val="superscript"/>
                <w:lang w:val="en-US" w:eastAsia="zh-CN"/>
              </w:rPr>
            </w:pPr>
            <w:r>
              <w:t>+2/-3</w:t>
            </w:r>
          </w:p>
        </w:tc>
      </w:tr>
    </w:tbl>
    <w:p w:rsidR="00A60F5C" w:rsidRDefault="00A60F5C" w:rsidP="0081689C">
      <w:pPr>
        <w:keepNext/>
        <w:keepLines/>
        <w:widowControl w:val="0"/>
        <w:numPr>
          <w:ilvl w:val="3"/>
          <w:numId w:val="0"/>
        </w:numPr>
        <w:tabs>
          <w:tab w:val="left" w:pos="0"/>
          <w:tab w:val="left" w:pos="420"/>
        </w:tabs>
        <w:rPr>
          <w:lang w:eastAsia="zh-CN"/>
        </w:rPr>
      </w:pPr>
    </w:p>
    <w:p w:rsidR="00A60F5C" w:rsidRDefault="00A60F5C" w:rsidP="0081689C">
      <w:pPr>
        <w:pStyle w:val="40"/>
        <w:widowControl w:val="0"/>
        <w:numPr>
          <w:ilvl w:val="3"/>
          <w:numId w:val="0"/>
        </w:numPr>
        <w:rPr>
          <w:lang w:eastAsia="zh-CN"/>
        </w:rPr>
      </w:pPr>
      <w:r>
        <w:rPr>
          <w:rFonts w:hint="eastAsia"/>
          <w:lang w:eastAsia="zh-CN"/>
        </w:rPr>
        <w:t>6.1.45</w:t>
      </w:r>
      <w:r>
        <w:rPr>
          <w:lang w:eastAsia="zh-CN"/>
        </w:rPr>
        <w:t>.3</w:t>
      </w:r>
      <w:r>
        <w:rPr>
          <w:lang w:eastAsia="zh-CN"/>
        </w:rPr>
        <w:tab/>
        <w:t>Spurious emission band UE co-existence for DC</w:t>
      </w:r>
    </w:p>
    <w:p w:rsidR="00A60F5C" w:rsidRDefault="00A60F5C" w:rsidP="004A1542">
      <w:pPr>
        <w:keepNext/>
        <w:keepLines/>
        <w:widowControl w:val="0"/>
        <w:rPr>
          <w:lang w:val="en-US" w:eastAsia="zh-CN"/>
        </w:rPr>
      </w:pPr>
      <w:r>
        <w:rPr>
          <w:rFonts w:eastAsia="SimSun" w:hint="eastAsia"/>
          <w:lang w:val="en-US" w:eastAsia="zh-CN"/>
        </w:rPr>
        <w:t xml:space="preserve">The protected bands for UE co-existence for </w:t>
      </w:r>
      <w:r>
        <w:rPr>
          <w:lang w:eastAsia="fi-FI"/>
        </w:rPr>
        <w:t>DC_</w:t>
      </w:r>
      <w:r>
        <w:rPr>
          <w:rFonts w:hint="eastAsia"/>
          <w:lang w:val="en-US" w:eastAsia="zh-CN"/>
        </w:rPr>
        <w:t>n2</w:t>
      </w:r>
      <w:r>
        <w:rPr>
          <w:rFonts w:eastAsia="SimSun" w:hint="eastAsia"/>
          <w:lang w:val="en-US" w:eastAsia="zh-CN"/>
        </w:rPr>
        <w:t>8</w:t>
      </w:r>
      <w:r>
        <w:rPr>
          <w:lang w:eastAsia="fi-FI"/>
        </w:rPr>
        <w:t>A_</w:t>
      </w:r>
      <w:r>
        <w:rPr>
          <w:rFonts w:hint="eastAsia"/>
          <w:lang w:val="en-US" w:eastAsia="zh-CN"/>
        </w:rPr>
        <w:t xml:space="preserve">8A are the same with </w:t>
      </w:r>
      <w:r>
        <w:rPr>
          <w:lang w:eastAsia="fi-FI"/>
        </w:rPr>
        <w:t>DC_</w:t>
      </w:r>
      <w:r>
        <w:rPr>
          <w:rFonts w:eastAsia="SimSun" w:hint="eastAsia"/>
          <w:lang w:val="en-US" w:eastAsia="zh-CN"/>
        </w:rPr>
        <w:t>8A</w:t>
      </w:r>
      <w:r>
        <w:rPr>
          <w:lang w:eastAsia="fi-FI"/>
        </w:rPr>
        <w:t>_</w:t>
      </w:r>
      <w:r>
        <w:rPr>
          <w:rFonts w:eastAsia="SimSun" w:hint="eastAsia"/>
          <w:lang w:val="en-US" w:eastAsia="zh-CN"/>
        </w:rPr>
        <w:t>n28</w:t>
      </w:r>
      <w:r>
        <w:rPr>
          <w:rFonts w:hint="eastAsia"/>
          <w:lang w:val="en-US" w:eastAsia="zh-CN"/>
        </w:rPr>
        <w:t>A, which have been already defined in the TS38.101-3 spec.</w:t>
      </w:r>
    </w:p>
    <w:p w:rsidR="00A60F5C" w:rsidRDefault="00A60F5C" w:rsidP="00DE2CF9">
      <w:pPr>
        <w:pStyle w:val="40"/>
        <w:widowControl w:val="0"/>
        <w:numPr>
          <w:ilvl w:val="3"/>
          <w:numId w:val="0"/>
        </w:numPr>
        <w:rPr>
          <w:lang w:eastAsia="zh-CN"/>
        </w:rPr>
      </w:pPr>
      <w:r>
        <w:rPr>
          <w:rFonts w:hint="eastAsia"/>
          <w:lang w:eastAsia="zh-CN"/>
        </w:rPr>
        <w:t>6.1.45</w:t>
      </w:r>
      <w:r>
        <w:rPr>
          <w:lang w:eastAsia="zh-CN"/>
        </w:rPr>
        <w:t>.</w:t>
      </w:r>
      <w:r>
        <w:rPr>
          <w:rFonts w:hint="eastAsia"/>
          <w:lang w:eastAsia="zh-TW"/>
        </w:rPr>
        <w:t>4</w:t>
      </w:r>
      <w:r>
        <w:rPr>
          <w:lang w:eastAsia="zh-CN"/>
        </w:rPr>
        <w:tab/>
        <w:t>MSD analysis for DC</w:t>
      </w:r>
    </w:p>
    <w:p w:rsidR="00A60F5C" w:rsidRDefault="00A60F5C" w:rsidP="00DE2CF9">
      <w:pPr>
        <w:keepNext/>
        <w:keepLines/>
        <w:widowControl w:val="0"/>
        <w:rPr>
          <w:lang w:val="en-US" w:eastAsia="ja-JP"/>
        </w:rPr>
      </w:pPr>
      <w:r>
        <w:rPr>
          <w:rFonts w:eastAsia="SimSun" w:hint="eastAsia"/>
          <w:lang w:val="en-US" w:eastAsia="zh-CN"/>
        </w:rPr>
        <w:t xml:space="preserve">The MSD analysis for </w:t>
      </w:r>
      <w:r>
        <w:rPr>
          <w:lang w:eastAsia="fi-FI"/>
        </w:rPr>
        <w:t>DC_</w:t>
      </w:r>
      <w:r>
        <w:rPr>
          <w:rFonts w:hint="eastAsia"/>
          <w:lang w:val="en-US" w:eastAsia="zh-CN"/>
        </w:rPr>
        <w:t>n2</w:t>
      </w:r>
      <w:r>
        <w:rPr>
          <w:rFonts w:eastAsia="SimSun" w:hint="eastAsia"/>
          <w:lang w:val="en-US" w:eastAsia="zh-CN"/>
        </w:rPr>
        <w:t>8</w:t>
      </w:r>
      <w:r>
        <w:rPr>
          <w:lang w:eastAsia="fi-FI"/>
        </w:rPr>
        <w:t>A_</w:t>
      </w:r>
      <w:r>
        <w:rPr>
          <w:rFonts w:hint="eastAsia"/>
          <w:lang w:val="en-US" w:eastAsia="zh-CN"/>
        </w:rPr>
        <w:t xml:space="preserve">8A are the same with </w:t>
      </w:r>
      <w:r>
        <w:rPr>
          <w:lang w:eastAsia="fi-FI"/>
        </w:rPr>
        <w:t>DC_</w:t>
      </w:r>
      <w:r>
        <w:rPr>
          <w:rFonts w:eastAsia="SimSun" w:hint="eastAsia"/>
          <w:lang w:val="en-US" w:eastAsia="zh-CN"/>
        </w:rPr>
        <w:t>8A</w:t>
      </w:r>
      <w:r>
        <w:rPr>
          <w:lang w:eastAsia="fi-FI"/>
        </w:rPr>
        <w:t>_</w:t>
      </w:r>
      <w:r>
        <w:rPr>
          <w:rFonts w:eastAsia="SimSun" w:hint="eastAsia"/>
          <w:lang w:val="en-US" w:eastAsia="zh-CN"/>
        </w:rPr>
        <w:t>n28</w:t>
      </w:r>
      <w:r>
        <w:rPr>
          <w:rFonts w:hint="eastAsia"/>
          <w:lang w:val="en-US" w:eastAsia="zh-CN"/>
        </w:rPr>
        <w:t xml:space="preserve">A, where there are </w:t>
      </w:r>
      <w:r>
        <w:rPr>
          <w:rFonts w:hint="eastAsia"/>
          <w:lang w:val="en-US" w:eastAsia="ja-JP"/>
        </w:rPr>
        <w:t xml:space="preserve">no harmonic and IMD falling into own receive bands. </w:t>
      </w:r>
    </w:p>
    <w:p w:rsidR="00A60F5C" w:rsidRDefault="00A60F5C" w:rsidP="00DE2CF9">
      <w:pPr>
        <w:pStyle w:val="40"/>
        <w:widowControl w:val="0"/>
        <w:numPr>
          <w:ilvl w:val="3"/>
          <w:numId w:val="0"/>
        </w:numPr>
        <w:rPr>
          <w:lang w:eastAsia="zh-CN"/>
        </w:rPr>
      </w:pPr>
      <w:r>
        <w:rPr>
          <w:rFonts w:eastAsia="SimSun" w:hint="eastAsia"/>
          <w:lang w:eastAsia="zh-CN"/>
        </w:rPr>
        <w:t>6.1.45</w:t>
      </w:r>
      <w:r>
        <w:t>.</w:t>
      </w:r>
      <w:r>
        <w:rPr>
          <w:rFonts w:hint="eastAsia"/>
          <w:lang w:eastAsia="zh-TW"/>
        </w:rPr>
        <w:t>5</w:t>
      </w:r>
      <w:r>
        <w:rPr>
          <w:lang w:eastAsia="sv-SE"/>
        </w:rPr>
        <w:tab/>
      </w:r>
      <w:r>
        <w:t>∆T</w:t>
      </w:r>
      <w:r>
        <w:rPr>
          <w:vertAlign w:val="subscript"/>
        </w:rPr>
        <w:t>IB</w:t>
      </w:r>
      <w:r>
        <w:t xml:space="preserve"> and ∆R</w:t>
      </w:r>
      <w:r>
        <w:rPr>
          <w:vertAlign w:val="subscript"/>
        </w:rPr>
        <w:t>IB</w:t>
      </w:r>
      <w:r>
        <w:t xml:space="preserve"> values</w:t>
      </w:r>
    </w:p>
    <w:p w:rsidR="00A60F5C" w:rsidRDefault="00A60F5C" w:rsidP="00DE2CF9">
      <w:pPr>
        <w:keepNext/>
        <w:keepLines/>
        <w:widowControl w:val="0"/>
        <w:rPr>
          <w:rFonts w:ascii="Arial" w:hAnsi="Arial"/>
          <w:b/>
          <w:vertAlign w:val="subscript"/>
          <w:lang w:eastAsia="zh-CN"/>
        </w:rPr>
      </w:pPr>
      <w:r>
        <w:rPr>
          <w:rFonts w:eastAsia="SimSun" w:hint="eastAsia"/>
          <w:lang w:val="en-US" w:eastAsia="zh-CN"/>
        </w:rPr>
        <w:t>The</w:t>
      </w:r>
      <w:r>
        <w:rPr>
          <w:rFonts w:eastAsia="SimSun"/>
          <w:lang w:val="en-US" w:eastAsia="zh-CN"/>
        </w:rPr>
        <w:t xml:space="preserve"> </w:t>
      </w:r>
      <w:r>
        <w:rPr>
          <w:lang w:eastAsia="zh-CN"/>
        </w:rPr>
        <w:t>ΔT</w:t>
      </w:r>
      <w:r>
        <w:rPr>
          <w:vertAlign w:val="subscript"/>
          <w:lang w:eastAsia="zh-CN"/>
        </w:rPr>
        <w:t>IB,c</w:t>
      </w:r>
      <w:r>
        <w:rPr>
          <w:vertAlign w:val="subscript"/>
          <w:lang w:val="en-US" w:eastAsia="zh-CN"/>
        </w:rPr>
        <w:t xml:space="preserve"> </w:t>
      </w:r>
      <w:r>
        <w:rPr>
          <w:rFonts w:eastAsia="SimSun"/>
          <w:lang w:val="en-US" w:eastAsia="zh-CN"/>
        </w:rPr>
        <w:t xml:space="preserve">and </w:t>
      </w:r>
      <w:r>
        <w:rPr>
          <w:lang w:eastAsia="zh-CN"/>
        </w:rPr>
        <w:t>Δ</w:t>
      </w:r>
      <w:r>
        <w:rPr>
          <w:lang w:val="en-US" w:eastAsia="zh-CN"/>
        </w:rPr>
        <w:t>R</w:t>
      </w:r>
      <w:r>
        <w:rPr>
          <w:vertAlign w:val="subscript"/>
          <w:lang w:eastAsia="zh-CN"/>
        </w:rPr>
        <w:t>IB,c</w:t>
      </w:r>
      <w:r>
        <w:rPr>
          <w:vertAlign w:val="subscript"/>
          <w:lang w:val="en-US" w:eastAsia="zh-CN"/>
        </w:rPr>
        <w:t xml:space="preserve"> </w:t>
      </w:r>
      <w:r>
        <w:rPr>
          <w:rFonts w:eastAsia="SimSun" w:hint="eastAsia"/>
          <w:lang w:val="en-US" w:eastAsia="zh-CN"/>
        </w:rPr>
        <w:t xml:space="preserve">for </w:t>
      </w:r>
      <w:r>
        <w:rPr>
          <w:lang w:eastAsia="fi-FI"/>
        </w:rPr>
        <w:t>DC_</w:t>
      </w:r>
      <w:r>
        <w:rPr>
          <w:rFonts w:hint="eastAsia"/>
          <w:lang w:val="en-US" w:eastAsia="zh-CN"/>
        </w:rPr>
        <w:t>n2</w:t>
      </w:r>
      <w:r>
        <w:rPr>
          <w:rFonts w:eastAsia="SimSun" w:hint="eastAsia"/>
          <w:lang w:val="en-US" w:eastAsia="zh-CN"/>
        </w:rPr>
        <w:t>8</w:t>
      </w:r>
      <w:r>
        <w:rPr>
          <w:lang w:eastAsia="fi-FI"/>
        </w:rPr>
        <w:t>A_</w:t>
      </w:r>
      <w:r>
        <w:rPr>
          <w:rFonts w:hint="eastAsia"/>
          <w:lang w:val="en-US" w:eastAsia="zh-CN"/>
        </w:rPr>
        <w:t xml:space="preserve">8A are the same with </w:t>
      </w:r>
      <w:r>
        <w:rPr>
          <w:lang w:eastAsia="fi-FI"/>
        </w:rPr>
        <w:t>DC_</w:t>
      </w:r>
      <w:r>
        <w:rPr>
          <w:rFonts w:eastAsia="SimSun" w:hint="eastAsia"/>
          <w:lang w:val="en-US" w:eastAsia="zh-CN"/>
        </w:rPr>
        <w:t>8A</w:t>
      </w:r>
      <w:r>
        <w:rPr>
          <w:lang w:eastAsia="fi-FI"/>
        </w:rPr>
        <w:t>_</w:t>
      </w:r>
      <w:r>
        <w:rPr>
          <w:rFonts w:eastAsia="SimSun" w:hint="eastAsia"/>
          <w:lang w:val="en-US" w:eastAsia="zh-CN"/>
        </w:rPr>
        <w:t>n28</w:t>
      </w:r>
      <w:r>
        <w:rPr>
          <w:rFonts w:hint="eastAsia"/>
          <w:lang w:val="en-US" w:eastAsia="zh-CN"/>
        </w:rPr>
        <w:t>A, which have already been defined in the TS38.101-3 spec.</w:t>
      </w:r>
    </w:p>
    <w:p w:rsidR="00A60F5C" w:rsidRDefault="00A60F5C">
      <w:pPr>
        <w:pStyle w:val="40"/>
        <w:widowControl w:val="0"/>
        <w:numPr>
          <w:ilvl w:val="3"/>
          <w:numId w:val="0"/>
        </w:numPr>
        <w:rPr>
          <w:lang w:eastAsia="ja-JP"/>
        </w:rPr>
      </w:pPr>
      <w:r>
        <w:rPr>
          <w:rFonts w:eastAsia="SimSun" w:hint="eastAsia"/>
          <w:lang w:eastAsia="zh-CN"/>
        </w:rPr>
        <w:t>6.1.45</w:t>
      </w:r>
      <w:r>
        <w:rPr>
          <w:lang w:eastAsia="ja-JP"/>
        </w:rPr>
        <w:t>.</w:t>
      </w:r>
      <w:r>
        <w:rPr>
          <w:rFonts w:hint="eastAsia"/>
          <w:lang w:eastAsia="zh-TW"/>
        </w:rPr>
        <w:t>6</w:t>
      </w:r>
      <w:r>
        <w:rPr>
          <w:lang w:eastAsia="ja-JP"/>
        </w:rPr>
        <w:tab/>
      </w:r>
      <w:r>
        <w:rPr>
          <w:lang w:eastAsia="ja-JP"/>
        </w:rPr>
        <w:tab/>
        <w:t>Self-interference analysis</w:t>
      </w:r>
    </w:p>
    <w:p w:rsidR="00A60F5C" w:rsidRDefault="00A60F5C">
      <w:pPr>
        <w:keepNext/>
        <w:keepLines/>
        <w:widowControl w:val="0"/>
        <w:rPr>
          <w:lang w:val="en-US" w:eastAsia="ja-JP"/>
        </w:rPr>
      </w:pPr>
      <w:r>
        <w:rPr>
          <w:lang w:eastAsia="ja-JP"/>
        </w:rPr>
        <w:t xml:space="preserve">Based on the co-existence study and self-interference analysis, it </w:t>
      </w:r>
      <w:r>
        <w:rPr>
          <w:rFonts w:hint="eastAsia"/>
          <w:lang w:val="en-US" w:eastAsia="zh-CN"/>
        </w:rPr>
        <w:t xml:space="preserve">can be </w:t>
      </w:r>
      <w:r>
        <w:rPr>
          <w:lang w:eastAsia="ja-JP"/>
        </w:rPr>
        <w:t>seen th</w:t>
      </w:r>
      <w:r>
        <w:rPr>
          <w:rFonts w:eastAsia="SimSun" w:hint="eastAsia"/>
          <w:lang w:val="en-US" w:eastAsia="zh-CN"/>
        </w:rPr>
        <w:t xml:space="preserve">ere are no harmonic and intermodulation issue for </w:t>
      </w:r>
      <w:r>
        <w:rPr>
          <w:rFonts w:eastAsia="SimSun" w:hint="eastAsia"/>
          <w:lang w:val="en-US" w:eastAsia="fi-FI"/>
        </w:rPr>
        <w:t>DC_</w:t>
      </w:r>
      <w:r>
        <w:rPr>
          <w:rFonts w:eastAsia="SimSun" w:hint="eastAsia"/>
          <w:lang w:val="en-US" w:eastAsia="zh-CN"/>
        </w:rPr>
        <w:t>n28A</w:t>
      </w:r>
      <w:r>
        <w:rPr>
          <w:rFonts w:eastAsia="SimSun" w:hint="eastAsia"/>
          <w:lang w:val="en-US" w:eastAsia="fi-FI"/>
        </w:rPr>
        <w:t>_</w:t>
      </w:r>
      <w:r>
        <w:rPr>
          <w:rFonts w:eastAsia="SimSun" w:hint="eastAsia"/>
          <w:lang w:val="en-US" w:eastAsia="zh-CN"/>
        </w:rPr>
        <w:t xml:space="preserve">8A configuration. </w:t>
      </w:r>
      <w:r>
        <w:rPr>
          <w:rFonts w:hint="eastAsia"/>
          <w:lang w:val="en-US" w:eastAsia="ja-JP"/>
        </w:rPr>
        <w:t>Thus, no MSD is required for this combination.</w:t>
      </w:r>
    </w:p>
    <w:p w:rsidR="00A60F5C" w:rsidRDefault="00A60F5C">
      <w:pPr>
        <w:pStyle w:val="40"/>
        <w:widowControl w:val="0"/>
        <w:numPr>
          <w:ilvl w:val="3"/>
          <w:numId w:val="0"/>
        </w:numPr>
        <w:rPr>
          <w:rFonts w:cs="Arial"/>
          <w:szCs w:val="24"/>
          <w:lang w:val="en-US" w:eastAsia="zh-CN"/>
        </w:rPr>
      </w:pPr>
      <w:r>
        <w:rPr>
          <w:rFonts w:cs="Arial"/>
          <w:szCs w:val="24"/>
          <w:lang w:eastAsia="zh-CN"/>
        </w:rPr>
        <w:t>6.1.45</w:t>
      </w:r>
      <w:r>
        <w:rPr>
          <w:rFonts w:cs="Arial"/>
          <w:szCs w:val="24"/>
          <w:lang w:val="en-US" w:eastAsia="zh-CN"/>
        </w:rPr>
        <w:t>.</w:t>
      </w:r>
      <w:r>
        <w:rPr>
          <w:rFonts w:eastAsia="新細明體" w:cs="Arial" w:hint="eastAsia"/>
          <w:szCs w:val="24"/>
          <w:lang w:val="en-US" w:eastAsia="zh-TW"/>
        </w:rPr>
        <w:t>7</w:t>
      </w:r>
      <w:r>
        <w:rPr>
          <w:rFonts w:cs="Arial"/>
          <w:szCs w:val="24"/>
          <w:lang w:eastAsia="zh-CN"/>
        </w:rPr>
        <w:tab/>
      </w:r>
      <w:r>
        <w:rPr>
          <w:rFonts w:cs="Arial"/>
          <w:szCs w:val="24"/>
          <w:lang w:val="en-US" w:eastAsia="zh-CN"/>
        </w:rPr>
        <w:t xml:space="preserve">OOB blocking exception requirements </w:t>
      </w:r>
    </w:p>
    <w:p w:rsidR="00A60F5C" w:rsidRDefault="00A60F5C" w:rsidP="0045557C">
      <w:pPr>
        <w:pStyle w:val="52"/>
        <w:keepNext/>
        <w:keepLines/>
        <w:widowControl w:val="0"/>
        <w:tabs>
          <w:tab w:val="left" w:pos="360"/>
        </w:tabs>
        <w:spacing w:before="120"/>
        <w:ind w:left="0" w:firstLine="0"/>
        <w:jc w:val="both"/>
        <w:rPr>
          <w:rFonts w:eastAsiaTheme="minorEastAsia"/>
          <w:lang w:val="en-US" w:eastAsia="zh-TW"/>
        </w:rPr>
      </w:pPr>
      <w:r>
        <w:rPr>
          <w:rFonts w:hint="eastAsia"/>
          <w:lang w:val="en-US" w:eastAsia="zh-CN"/>
        </w:rPr>
        <w:t xml:space="preserve">No OOB blocking exception for </w:t>
      </w:r>
      <w:r>
        <w:rPr>
          <w:rFonts w:hint="eastAsia"/>
          <w:lang w:val="en-US" w:eastAsia="fi-FI"/>
        </w:rPr>
        <w:t>DC_</w:t>
      </w:r>
      <w:r>
        <w:rPr>
          <w:rFonts w:hint="eastAsia"/>
          <w:lang w:val="en-US" w:eastAsia="zh-CN"/>
        </w:rPr>
        <w:t>n28A</w:t>
      </w:r>
      <w:r>
        <w:rPr>
          <w:rFonts w:hint="eastAsia"/>
          <w:lang w:val="en-US" w:eastAsia="fi-FI"/>
        </w:rPr>
        <w:t>_</w:t>
      </w:r>
      <w:r>
        <w:rPr>
          <w:rFonts w:hint="eastAsia"/>
          <w:lang w:val="en-US" w:eastAsia="zh-CN"/>
        </w:rPr>
        <w:t>8A.</w:t>
      </w:r>
    </w:p>
    <w:p w:rsidR="009F70D2" w:rsidRPr="009F70D2" w:rsidRDefault="009F70D2" w:rsidP="0045557C">
      <w:pPr>
        <w:pStyle w:val="52"/>
        <w:keepNext/>
        <w:keepLines/>
        <w:widowControl w:val="0"/>
        <w:tabs>
          <w:tab w:val="left" w:pos="360"/>
        </w:tabs>
        <w:spacing w:before="120"/>
        <w:ind w:left="0" w:firstLine="0"/>
        <w:jc w:val="both"/>
        <w:rPr>
          <w:rFonts w:eastAsiaTheme="minorEastAsia"/>
          <w:lang w:val="en-US" w:eastAsia="zh-TW"/>
        </w:rPr>
      </w:pPr>
    </w:p>
    <w:p w:rsidR="009F70D2" w:rsidRPr="008C15F4" w:rsidRDefault="009F70D2" w:rsidP="0081689C">
      <w:pPr>
        <w:keepNext/>
        <w:keepLines/>
        <w:spacing w:before="120"/>
        <w:ind w:left="1134" w:hanging="1134"/>
        <w:outlineLvl w:val="2"/>
        <w:rPr>
          <w:rFonts w:ascii="Arial" w:eastAsia="新細明體" w:hAnsi="Arial" w:cs="Arial"/>
          <w:sz w:val="28"/>
          <w:szCs w:val="28"/>
          <w:lang w:val="en-US" w:eastAsia="zh-TW"/>
        </w:rPr>
      </w:pPr>
      <w:bookmarkStart w:id="2415" w:name="_Toc87954479"/>
      <w:r w:rsidRPr="008C15F4">
        <w:rPr>
          <w:rFonts w:ascii="Arial" w:eastAsia="新細明體" w:hAnsi="Arial" w:cs="Arial"/>
          <w:sz w:val="28"/>
          <w:szCs w:val="28"/>
          <w:lang w:val="en-US" w:eastAsia="zh-CN"/>
        </w:rPr>
        <w:t>6.1.4</w:t>
      </w:r>
      <w:r>
        <w:rPr>
          <w:rFonts w:ascii="Arial" w:eastAsia="新細明體" w:hAnsi="Arial" w:cs="Arial" w:hint="eastAsia"/>
          <w:sz w:val="28"/>
          <w:szCs w:val="28"/>
          <w:lang w:val="en-US" w:eastAsia="zh-TW"/>
        </w:rPr>
        <w:t>6</w:t>
      </w:r>
      <w:r w:rsidRPr="008C15F4">
        <w:rPr>
          <w:rFonts w:ascii="Arial" w:eastAsia="新細明體" w:hAnsi="Arial" w:cs="Arial"/>
          <w:sz w:val="28"/>
          <w:szCs w:val="28"/>
          <w:lang w:val="en-US" w:eastAsia="zh-CN"/>
        </w:rPr>
        <w:tab/>
        <w:t>DC_</w:t>
      </w:r>
      <w:r>
        <w:rPr>
          <w:rFonts w:ascii="Arial" w:eastAsia="新細明體" w:hAnsi="Arial" w:cs="Arial" w:hint="eastAsia"/>
          <w:sz w:val="28"/>
          <w:szCs w:val="28"/>
          <w:lang w:val="en-US" w:eastAsia="zh-TW"/>
        </w:rPr>
        <w:t>n28</w:t>
      </w:r>
      <w:r>
        <w:rPr>
          <w:rFonts w:ascii="Arial" w:eastAsia="新細明體" w:hAnsi="Arial" w:cs="Arial"/>
          <w:sz w:val="28"/>
          <w:szCs w:val="28"/>
          <w:lang w:val="en-US" w:eastAsia="zh-CN"/>
        </w:rPr>
        <w:t>_</w:t>
      </w:r>
      <w:r>
        <w:rPr>
          <w:rFonts w:ascii="Arial" w:eastAsia="新細明體" w:hAnsi="Arial" w:cs="Arial" w:hint="eastAsia"/>
          <w:sz w:val="28"/>
          <w:szCs w:val="28"/>
          <w:lang w:val="en-US" w:eastAsia="zh-TW"/>
        </w:rPr>
        <w:t>40</w:t>
      </w:r>
      <w:bookmarkEnd w:id="2415"/>
    </w:p>
    <w:p w:rsidR="009F70D2" w:rsidRDefault="009F70D2" w:rsidP="0081689C">
      <w:pPr>
        <w:pStyle w:val="40"/>
        <w:widowControl w:val="0"/>
        <w:numPr>
          <w:ilvl w:val="3"/>
          <w:numId w:val="0"/>
        </w:numPr>
        <w:rPr>
          <w:lang w:eastAsia="ja-JP"/>
        </w:rPr>
      </w:pPr>
      <w:r>
        <w:rPr>
          <w:rFonts w:hint="eastAsia"/>
          <w:lang w:eastAsia="zh-CN"/>
        </w:rPr>
        <w:t>6.1.46.</w:t>
      </w:r>
      <w:r>
        <w:rPr>
          <w:rFonts w:hint="eastAsia"/>
          <w:lang w:val="en-US" w:eastAsia="zh-CN"/>
        </w:rPr>
        <w:t>1</w:t>
      </w:r>
      <w:r>
        <w:tab/>
      </w:r>
      <w:r>
        <w:rPr>
          <w:lang w:eastAsia="zh-CN"/>
        </w:rPr>
        <w:t xml:space="preserve">Configuration for </w:t>
      </w:r>
      <w:r>
        <w:rPr>
          <w:rFonts w:hint="eastAsia"/>
          <w:lang w:eastAsia="ja-JP"/>
        </w:rPr>
        <w:t>DC</w:t>
      </w:r>
    </w:p>
    <w:p w:rsidR="009F70D2" w:rsidRDefault="009F70D2" w:rsidP="004A1542">
      <w:pPr>
        <w:keepNext/>
        <w:keepLines/>
        <w:widowControl w:val="0"/>
        <w:spacing w:before="120" w:after="120"/>
        <w:jc w:val="center"/>
        <w:rPr>
          <w:rFonts w:ascii="Arial" w:eastAsia="Yu Mincho" w:hAnsi="Arial" w:cs="Arial"/>
          <w:sz w:val="28"/>
          <w:szCs w:val="28"/>
          <w:lang w:val="en-US" w:eastAsia="ja-JP"/>
        </w:rPr>
      </w:pPr>
      <w:r>
        <w:rPr>
          <w:rFonts w:ascii="Arial" w:hAnsi="Arial" w:cs="Arial"/>
          <w:b/>
        </w:rPr>
        <w:t xml:space="preserve">Table </w:t>
      </w:r>
      <w:r>
        <w:rPr>
          <w:rFonts w:ascii="Arial" w:hAnsi="Arial" w:cs="Arial" w:hint="eastAsia"/>
          <w:b/>
          <w:lang w:eastAsia="zh-CN"/>
        </w:rPr>
        <w:t>6.1.46.</w:t>
      </w:r>
      <w:r>
        <w:rPr>
          <w:rFonts w:ascii="Arial" w:hAnsi="Arial" w:cs="Arial" w:hint="eastAsia"/>
          <w:b/>
          <w:lang w:val="en-US" w:eastAsia="zh-CN"/>
        </w:rPr>
        <w:t>1</w:t>
      </w:r>
      <w:r>
        <w:rPr>
          <w:rFonts w:ascii="Arial" w:hAnsi="Arial" w:cs="Arial"/>
          <w:b/>
        </w:rPr>
        <w:t xml:space="preserve">-1: </w:t>
      </w:r>
      <w:r>
        <w:rPr>
          <w:rFonts w:ascii="Arial" w:hAnsi="Arial" w:cs="Arial"/>
          <w:b/>
          <w:lang w:eastAsia="zh-CN"/>
        </w:rPr>
        <w:t>Inter-band N</w:t>
      </w:r>
      <w:r>
        <w:rPr>
          <w:rFonts w:ascii="Arial" w:hAnsi="Arial" w:cs="Arial" w:hint="eastAsia"/>
          <w:b/>
          <w:lang w:val="en-US" w:eastAsia="zh-CN"/>
        </w:rPr>
        <w:t>E</w:t>
      </w:r>
      <w:r>
        <w:rPr>
          <w:rFonts w:ascii="Arial" w:hAnsi="Arial" w:cs="Arial"/>
          <w:b/>
          <w:lang w:eastAsia="zh-CN"/>
        </w:rPr>
        <w:t>-DC configurations within FR1 (two bands)</w:t>
      </w:r>
    </w:p>
    <w:tbl>
      <w:tblPr>
        <w:tblW w:w="7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7"/>
        <w:gridCol w:w="2280"/>
        <w:gridCol w:w="2738"/>
      </w:tblGrid>
      <w:tr w:rsidR="009F70D2" w:rsidTr="005F0A8C">
        <w:trPr>
          <w:trHeight w:val="47"/>
          <w:tblHeader/>
          <w:jc w:val="center"/>
        </w:trPr>
        <w:tc>
          <w:tcPr>
            <w:tcW w:w="2537" w:type="dxa"/>
            <w:shd w:val="clear" w:color="auto" w:fill="auto"/>
            <w:vAlign w:val="center"/>
          </w:tcPr>
          <w:p w:rsidR="009F70D2" w:rsidRDefault="009F70D2" w:rsidP="00DE2CF9">
            <w:pPr>
              <w:pStyle w:val="TAH"/>
              <w:widowControl w:val="0"/>
              <w:rPr>
                <w:lang w:eastAsia="fi-FI"/>
              </w:rPr>
            </w:pPr>
            <w:r>
              <w:rPr>
                <w:lang w:eastAsia="fi-FI"/>
              </w:rPr>
              <w:t>N</w:t>
            </w:r>
            <w:r>
              <w:rPr>
                <w:rFonts w:eastAsia="SimSun" w:hint="eastAsia"/>
                <w:lang w:val="en-US" w:eastAsia="zh-CN"/>
              </w:rPr>
              <w:t>E</w:t>
            </w:r>
            <w:r>
              <w:rPr>
                <w:lang w:eastAsia="fi-FI"/>
              </w:rPr>
              <w:t>-DC</w:t>
            </w:r>
          </w:p>
          <w:p w:rsidR="009F70D2" w:rsidRDefault="009F70D2" w:rsidP="00DE2CF9">
            <w:pPr>
              <w:pStyle w:val="TAH"/>
              <w:widowControl w:val="0"/>
              <w:rPr>
                <w:lang w:eastAsia="fi-FI"/>
              </w:rPr>
            </w:pPr>
            <w:r>
              <w:rPr>
                <w:lang w:eastAsia="fi-FI"/>
              </w:rPr>
              <w:t>configuration</w:t>
            </w:r>
          </w:p>
        </w:tc>
        <w:tc>
          <w:tcPr>
            <w:tcW w:w="2280" w:type="dxa"/>
            <w:vAlign w:val="center"/>
          </w:tcPr>
          <w:p w:rsidR="009F70D2" w:rsidRDefault="006C3397" w:rsidP="00DE2CF9">
            <w:pPr>
              <w:pStyle w:val="TAH"/>
              <w:widowControl w:val="0"/>
              <w:rPr>
                <w:lang w:eastAsia="fi-FI"/>
              </w:rPr>
            </w:pPr>
            <w:r>
              <w:rPr>
                <w:lang w:eastAsia="fi-FI"/>
              </w:rPr>
              <w:t xml:space="preserve">Uplink </w:t>
            </w:r>
            <w:r w:rsidR="009F70D2">
              <w:rPr>
                <w:lang w:eastAsia="fi-FI"/>
              </w:rPr>
              <w:t>N</w:t>
            </w:r>
            <w:r>
              <w:rPr>
                <w:rFonts w:hint="eastAsia"/>
                <w:lang w:eastAsia="zh-TW"/>
              </w:rPr>
              <w:t>E</w:t>
            </w:r>
            <w:r w:rsidR="009F70D2">
              <w:rPr>
                <w:lang w:eastAsia="fi-FI"/>
              </w:rPr>
              <w:t>-DC</w:t>
            </w:r>
          </w:p>
          <w:p w:rsidR="009F70D2" w:rsidRDefault="009F70D2" w:rsidP="00DE2CF9">
            <w:pPr>
              <w:pStyle w:val="TAH"/>
              <w:widowControl w:val="0"/>
              <w:rPr>
                <w:lang w:eastAsia="fi-FI"/>
              </w:rPr>
            </w:pPr>
            <w:r>
              <w:rPr>
                <w:lang w:eastAsia="fi-FI"/>
              </w:rPr>
              <w:t>configuration</w:t>
            </w:r>
          </w:p>
        </w:tc>
        <w:tc>
          <w:tcPr>
            <w:tcW w:w="2738" w:type="dxa"/>
            <w:shd w:val="clear" w:color="auto" w:fill="auto"/>
            <w:vAlign w:val="center"/>
          </w:tcPr>
          <w:p w:rsidR="009F70D2" w:rsidRDefault="009F70D2">
            <w:pPr>
              <w:pStyle w:val="TAH"/>
              <w:widowControl w:val="0"/>
              <w:rPr>
                <w:lang w:eastAsia="fi-FI"/>
              </w:rPr>
            </w:pPr>
            <w:r>
              <w:rPr>
                <w:lang w:eastAsia="fi-FI"/>
              </w:rPr>
              <w:t>Single UL allowed</w:t>
            </w:r>
          </w:p>
        </w:tc>
      </w:tr>
      <w:tr w:rsidR="009F70D2" w:rsidTr="005F0A8C">
        <w:trPr>
          <w:trHeight w:val="47"/>
          <w:jc w:val="center"/>
        </w:trPr>
        <w:tc>
          <w:tcPr>
            <w:tcW w:w="2537" w:type="dxa"/>
            <w:shd w:val="clear" w:color="auto" w:fill="auto"/>
            <w:vAlign w:val="center"/>
          </w:tcPr>
          <w:p w:rsidR="009F70D2" w:rsidRDefault="009F70D2" w:rsidP="0081689C">
            <w:pPr>
              <w:pStyle w:val="TAC"/>
              <w:widowControl w:val="0"/>
              <w:rPr>
                <w:ins w:id="2416" w:author="tank" w:date="2021-11-14T17:38:00Z"/>
                <w:lang w:eastAsia="zh-TW"/>
              </w:rPr>
            </w:pPr>
            <w:r>
              <w:rPr>
                <w:lang w:eastAsia="fi-FI"/>
              </w:rPr>
              <w:t>DC_</w:t>
            </w:r>
            <w:r>
              <w:rPr>
                <w:rFonts w:eastAsia="SimSun" w:hint="eastAsia"/>
                <w:lang w:val="en-US" w:eastAsia="zh-CN"/>
              </w:rPr>
              <w:t>n28</w:t>
            </w:r>
            <w:r>
              <w:rPr>
                <w:lang w:eastAsia="fi-FI"/>
              </w:rPr>
              <w:t>A</w:t>
            </w:r>
            <w:r>
              <w:rPr>
                <w:rFonts w:eastAsia="SimSun" w:hint="eastAsia"/>
                <w:lang w:eastAsia="zh-CN"/>
              </w:rPr>
              <w:t>_40A</w:t>
            </w:r>
          </w:p>
          <w:p w:rsidR="005A4CB9" w:rsidRPr="005A4CB9" w:rsidRDefault="005A4CB9" w:rsidP="0081689C">
            <w:pPr>
              <w:pStyle w:val="TAC"/>
              <w:widowControl w:val="0"/>
              <w:rPr>
                <w:lang w:eastAsia="zh-TW"/>
                <w:rPrChange w:id="2417" w:author="tank" w:date="2021-11-14T17:38:00Z">
                  <w:rPr>
                    <w:rFonts w:eastAsia="SimSun"/>
                    <w:lang w:eastAsia="zh-CN"/>
                  </w:rPr>
                </w:rPrChange>
              </w:rPr>
            </w:pPr>
            <w:ins w:id="2418" w:author="tank" w:date="2021-11-14T17:38:00Z">
              <w:r>
                <w:rPr>
                  <w:lang w:eastAsia="fi-FI"/>
                </w:rPr>
                <w:t>DC_</w:t>
              </w:r>
              <w:r>
                <w:rPr>
                  <w:rFonts w:eastAsia="SimSun" w:hint="eastAsia"/>
                  <w:lang w:val="en-US" w:eastAsia="zh-CN"/>
                </w:rPr>
                <w:t>n28</w:t>
              </w:r>
              <w:r>
                <w:rPr>
                  <w:lang w:eastAsia="fi-FI"/>
                </w:rPr>
                <w:t>A</w:t>
              </w:r>
              <w:r>
                <w:rPr>
                  <w:rFonts w:eastAsia="SimSun" w:hint="eastAsia"/>
                  <w:lang w:eastAsia="zh-CN"/>
                </w:rPr>
                <w:t>_40C</w:t>
              </w:r>
            </w:ins>
          </w:p>
        </w:tc>
        <w:tc>
          <w:tcPr>
            <w:tcW w:w="2280" w:type="dxa"/>
            <w:vAlign w:val="center"/>
          </w:tcPr>
          <w:p w:rsidR="009F70D2" w:rsidRDefault="009F70D2" w:rsidP="0081689C">
            <w:pPr>
              <w:pStyle w:val="TAC"/>
              <w:widowControl w:val="0"/>
              <w:rPr>
                <w:rFonts w:eastAsia="SimSun"/>
                <w:lang w:eastAsia="zh-CN"/>
              </w:rPr>
            </w:pPr>
            <w:r>
              <w:rPr>
                <w:lang w:eastAsia="fi-FI"/>
              </w:rPr>
              <w:t>DC_</w:t>
            </w:r>
            <w:r>
              <w:rPr>
                <w:rFonts w:eastAsia="SimSun" w:hint="eastAsia"/>
                <w:lang w:val="en-US" w:eastAsia="zh-CN"/>
              </w:rPr>
              <w:t>n28</w:t>
            </w:r>
            <w:r>
              <w:rPr>
                <w:lang w:eastAsia="fi-FI"/>
              </w:rPr>
              <w:t>A</w:t>
            </w:r>
            <w:r>
              <w:rPr>
                <w:rFonts w:eastAsia="SimSun" w:hint="eastAsia"/>
                <w:lang w:eastAsia="zh-CN"/>
              </w:rPr>
              <w:t>_40A</w:t>
            </w:r>
          </w:p>
        </w:tc>
        <w:tc>
          <w:tcPr>
            <w:tcW w:w="2738" w:type="dxa"/>
            <w:shd w:val="clear" w:color="auto" w:fill="auto"/>
            <w:vAlign w:val="center"/>
          </w:tcPr>
          <w:p w:rsidR="009F70D2" w:rsidRDefault="009F70D2" w:rsidP="004A1542">
            <w:pPr>
              <w:pStyle w:val="TAC"/>
              <w:widowControl w:val="0"/>
              <w:rPr>
                <w:rFonts w:eastAsia="Yu Mincho"/>
                <w:lang w:eastAsia="ja-JP"/>
              </w:rPr>
            </w:pPr>
            <w:r>
              <w:rPr>
                <w:rFonts w:eastAsia="Yu Mincho" w:hint="eastAsia"/>
                <w:lang w:eastAsia="ja-JP"/>
              </w:rPr>
              <w:t>No</w:t>
            </w:r>
          </w:p>
        </w:tc>
      </w:tr>
    </w:tbl>
    <w:p w:rsidR="009F70D2" w:rsidRDefault="009F70D2" w:rsidP="0081689C">
      <w:pPr>
        <w:keepNext/>
        <w:keepLines/>
        <w:widowControl w:val="0"/>
        <w:rPr>
          <w:lang w:eastAsia="zh-TW"/>
        </w:rPr>
      </w:pPr>
    </w:p>
    <w:p w:rsidR="009F70D2" w:rsidRDefault="009F70D2" w:rsidP="0081689C">
      <w:pPr>
        <w:pStyle w:val="40"/>
        <w:widowControl w:val="0"/>
        <w:numPr>
          <w:ilvl w:val="3"/>
          <w:numId w:val="0"/>
        </w:numPr>
        <w:rPr>
          <w:lang w:eastAsia="zh-CN"/>
        </w:rPr>
      </w:pPr>
      <w:r>
        <w:rPr>
          <w:rFonts w:hint="eastAsia"/>
          <w:lang w:eastAsia="zh-CN"/>
        </w:rPr>
        <w:t>6.1.46</w:t>
      </w:r>
      <w:r>
        <w:rPr>
          <w:lang w:eastAsia="zh-CN"/>
        </w:rPr>
        <w:t>.2</w:t>
      </w:r>
      <w:r>
        <w:rPr>
          <w:lang w:eastAsia="zh-CN"/>
        </w:rPr>
        <w:tab/>
        <w:t xml:space="preserve">Maximum output power for </w:t>
      </w:r>
      <w:r>
        <w:rPr>
          <w:rFonts w:hint="eastAsia"/>
          <w:lang w:eastAsia="zh-CN"/>
        </w:rPr>
        <w:t>DC</w:t>
      </w:r>
    </w:p>
    <w:p w:rsidR="009F70D2" w:rsidRDefault="009F70D2" w:rsidP="004A1542">
      <w:pPr>
        <w:keepNext/>
        <w:keepLines/>
        <w:widowControl w:val="0"/>
        <w:spacing w:before="120" w:after="120"/>
        <w:jc w:val="center"/>
        <w:rPr>
          <w:rFonts w:ascii="Arial" w:eastAsia="Yu Mincho" w:hAnsi="Arial" w:cs="Arial"/>
          <w:sz w:val="28"/>
          <w:szCs w:val="28"/>
          <w:lang w:eastAsia="ja-JP"/>
        </w:rPr>
      </w:pPr>
      <w:r>
        <w:rPr>
          <w:rFonts w:ascii="Arial" w:hAnsi="Arial" w:cs="Arial"/>
          <w:b/>
        </w:rPr>
        <w:t xml:space="preserve">Table </w:t>
      </w:r>
      <w:r>
        <w:rPr>
          <w:rFonts w:ascii="Arial" w:hAnsi="Arial" w:cs="Arial" w:hint="eastAsia"/>
          <w:b/>
          <w:lang w:eastAsia="zh-CN"/>
        </w:rPr>
        <w:t>6.1.46</w:t>
      </w:r>
      <w:r>
        <w:rPr>
          <w:rFonts w:ascii="Arial" w:hAnsi="Arial" w:cs="Arial"/>
          <w:b/>
          <w:lang w:eastAsia="zh-CN"/>
        </w:rPr>
        <w:t>.2</w:t>
      </w:r>
      <w:r>
        <w:rPr>
          <w:rFonts w:ascii="Arial" w:hAnsi="Arial" w:cs="Arial"/>
          <w:b/>
        </w:rPr>
        <w:t>-1:</w:t>
      </w:r>
      <w:r>
        <w:t xml:space="preserve"> </w:t>
      </w:r>
      <w:r>
        <w:rPr>
          <w:rFonts w:ascii="Arial" w:hAnsi="Arial" w:cs="Arial"/>
          <w:b/>
        </w:rPr>
        <w:t>Maximum output power for inter-band N</w:t>
      </w:r>
      <w:r>
        <w:rPr>
          <w:rFonts w:ascii="Arial" w:eastAsia="SimSun" w:hAnsi="Arial" w:cs="Arial" w:hint="eastAsia"/>
          <w:b/>
          <w:lang w:val="en-US" w:eastAsia="zh-CN"/>
        </w:rPr>
        <w:t>E</w:t>
      </w:r>
      <w:r>
        <w:rPr>
          <w:rFonts w:ascii="Arial" w:hAnsi="Arial" w:cs="Arial"/>
          <w:b/>
        </w:rPr>
        <w:t>-DC (two bands)</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9F70D2" w:rsidTr="005F0A8C">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tcPr>
          <w:p w:rsidR="009F70D2" w:rsidRDefault="009F70D2" w:rsidP="00DE2CF9">
            <w:pPr>
              <w:pStyle w:val="TAH"/>
              <w:widowControl w:val="0"/>
            </w:pPr>
            <w:r>
              <w:t>DC configuration</w:t>
            </w:r>
          </w:p>
        </w:tc>
        <w:tc>
          <w:tcPr>
            <w:tcW w:w="2093" w:type="dxa"/>
            <w:tcBorders>
              <w:top w:val="single" w:sz="4" w:space="0" w:color="auto"/>
              <w:left w:val="single" w:sz="4" w:space="0" w:color="auto"/>
              <w:bottom w:val="single" w:sz="4" w:space="0" w:color="auto"/>
              <w:right w:val="single" w:sz="4" w:space="0" w:color="auto"/>
            </w:tcBorders>
            <w:vAlign w:val="center"/>
          </w:tcPr>
          <w:p w:rsidR="009F70D2" w:rsidRDefault="009F70D2" w:rsidP="00DE2CF9">
            <w:pPr>
              <w:pStyle w:val="TAH"/>
              <w:widowControl w:val="0"/>
            </w:pPr>
            <w:r>
              <w:t>Power class 3</w:t>
            </w:r>
          </w:p>
          <w:p w:rsidR="009F70D2" w:rsidRDefault="009F70D2" w:rsidP="00DE2CF9">
            <w:pPr>
              <w:pStyle w:val="TAH"/>
              <w:widowControl w:val="0"/>
            </w:pPr>
            <w:r>
              <w:t>(dBm)</w:t>
            </w:r>
          </w:p>
        </w:tc>
        <w:tc>
          <w:tcPr>
            <w:tcW w:w="2093" w:type="dxa"/>
            <w:tcBorders>
              <w:top w:val="single" w:sz="4" w:space="0" w:color="auto"/>
              <w:left w:val="single" w:sz="4" w:space="0" w:color="auto"/>
              <w:bottom w:val="single" w:sz="4" w:space="0" w:color="auto"/>
              <w:right w:val="single" w:sz="4" w:space="0" w:color="auto"/>
            </w:tcBorders>
            <w:vAlign w:val="center"/>
          </w:tcPr>
          <w:p w:rsidR="009F70D2" w:rsidRDefault="009F70D2" w:rsidP="00DE2CF9">
            <w:pPr>
              <w:pStyle w:val="TAH"/>
              <w:widowControl w:val="0"/>
            </w:pPr>
            <w:r>
              <w:t>Tolerance</w:t>
            </w:r>
          </w:p>
          <w:p w:rsidR="009F70D2" w:rsidRDefault="009F70D2">
            <w:pPr>
              <w:pStyle w:val="TAH"/>
              <w:widowControl w:val="0"/>
            </w:pPr>
            <w:r>
              <w:t>(dB)</w:t>
            </w:r>
          </w:p>
        </w:tc>
      </w:tr>
      <w:tr w:rsidR="009F70D2" w:rsidTr="005F0A8C">
        <w:trPr>
          <w:trHeight w:val="183"/>
          <w:jc w:val="center"/>
        </w:trPr>
        <w:tc>
          <w:tcPr>
            <w:tcW w:w="2159" w:type="dxa"/>
            <w:tcBorders>
              <w:top w:val="single" w:sz="4" w:space="0" w:color="auto"/>
              <w:left w:val="single" w:sz="4" w:space="0" w:color="auto"/>
              <w:bottom w:val="single" w:sz="4" w:space="0" w:color="auto"/>
              <w:right w:val="single" w:sz="4" w:space="0" w:color="auto"/>
            </w:tcBorders>
            <w:vAlign w:val="center"/>
          </w:tcPr>
          <w:p w:rsidR="009F70D2" w:rsidRDefault="009F70D2" w:rsidP="0081689C">
            <w:pPr>
              <w:pStyle w:val="TAL"/>
              <w:widowControl w:val="0"/>
              <w:jc w:val="center"/>
              <w:rPr>
                <w:lang w:eastAsia="zh-CN"/>
              </w:rPr>
            </w:pPr>
            <w:r>
              <w:rPr>
                <w:lang w:eastAsia="fi-FI"/>
              </w:rPr>
              <w:t>DC_</w:t>
            </w:r>
            <w:r>
              <w:rPr>
                <w:rFonts w:hint="eastAsia"/>
                <w:lang w:val="en-US" w:eastAsia="zh-CN"/>
              </w:rPr>
              <w:t>n28</w:t>
            </w:r>
            <w:r>
              <w:rPr>
                <w:lang w:eastAsia="fi-FI"/>
              </w:rPr>
              <w:t>A</w:t>
            </w:r>
            <w:r>
              <w:rPr>
                <w:rFonts w:hint="eastAsia"/>
                <w:lang w:eastAsia="zh-CN"/>
              </w:rPr>
              <w:t>_40A</w:t>
            </w:r>
          </w:p>
        </w:tc>
        <w:tc>
          <w:tcPr>
            <w:tcW w:w="2093" w:type="dxa"/>
            <w:tcBorders>
              <w:top w:val="single" w:sz="4" w:space="0" w:color="auto"/>
              <w:left w:val="single" w:sz="4" w:space="0" w:color="auto"/>
              <w:bottom w:val="single" w:sz="4" w:space="0" w:color="auto"/>
              <w:right w:val="single" w:sz="4" w:space="0" w:color="auto"/>
            </w:tcBorders>
            <w:vAlign w:val="center"/>
          </w:tcPr>
          <w:p w:rsidR="009F70D2" w:rsidRDefault="009F70D2" w:rsidP="0081689C">
            <w:pPr>
              <w:pStyle w:val="TAC"/>
              <w:widowControl w:val="0"/>
            </w:pPr>
            <w:r>
              <w:t>23</w:t>
            </w:r>
          </w:p>
        </w:tc>
        <w:tc>
          <w:tcPr>
            <w:tcW w:w="2093" w:type="dxa"/>
            <w:tcBorders>
              <w:top w:val="single" w:sz="4" w:space="0" w:color="auto"/>
              <w:left w:val="single" w:sz="4" w:space="0" w:color="auto"/>
              <w:bottom w:val="single" w:sz="4" w:space="0" w:color="auto"/>
              <w:right w:val="single" w:sz="4" w:space="0" w:color="auto"/>
            </w:tcBorders>
            <w:vAlign w:val="center"/>
          </w:tcPr>
          <w:p w:rsidR="009F70D2" w:rsidRDefault="009F70D2" w:rsidP="004A1542">
            <w:pPr>
              <w:pStyle w:val="TAC"/>
              <w:widowControl w:val="0"/>
              <w:rPr>
                <w:rFonts w:eastAsia="SimSun"/>
                <w:vertAlign w:val="superscript"/>
                <w:lang w:val="en-US" w:eastAsia="zh-CN"/>
              </w:rPr>
            </w:pPr>
            <w:r>
              <w:t>+2/-3</w:t>
            </w:r>
          </w:p>
        </w:tc>
      </w:tr>
    </w:tbl>
    <w:p w:rsidR="009F70D2" w:rsidRDefault="009F70D2" w:rsidP="0081689C">
      <w:pPr>
        <w:keepNext/>
        <w:keepLines/>
        <w:widowControl w:val="0"/>
        <w:numPr>
          <w:ilvl w:val="3"/>
          <w:numId w:val="0"/>
        </w:numPr>
        <w:tabs>
          <w:tab w:val="left" w:pos="0"/>
          <w:tab w:val="left" w:pos="420"/>
        </w:tabs>
        <w:rPr>
          <w:lang w:eastAsia="zh-CN"/>
        </w:rPr>
      </w:pPr>
    </w:p>
    <w:p w:rsidR="009F70D2" w:rsidRDefault="009F70D2" w:rsidP="0081689C">
      <w:pPr>
        <w:pStyle w:val="40"/>
        <w:widowControl w:val="0"/>
        <w:numPr>
          <w:ilvl w:val="3"/>
          <w:numId w:val="0"/>
        </w:numPr>
        <w:rPr>
          <w:lang w:eastAsia="zh-CN"/>
        </w:rPr>
      </w:pPr>
      <w:r>
        <w:rPr>
          <w:rFonts w:hint="eastAsia"/>
          <w:lang w:eastAsia="zh-CN"/>
        </w:rPr>
        <w:lastRenderedPageBreak/>
        <w:t>6.1.46</w:t>
      </w:r>
      <w:r>
        <w:rPr>
          <w:lang w:eastAsia="zh-CN"/>
        </w:rPr>
        <w:t>.3</w:t>
      </w:r>
      <w:r>
        <w:rPr>
          <w:lang w:eastAsia="zh-CN"/>
        </w:rPr>
        <w:tab/>
        <w:t>Spurious emission band UE co-existence for DC</w:t>
      </w:r>
    </w:p>
    <w:p w:rsidR="009F70D2" w:rsidRDefault="009F70D2" w:rsidP="0081689C">
      <w:pPr>
        <w:keepNext/>
        <w:keepLines/>
        <w:widowControl w:val="0"/>
        <w:rPr>
          <w:lang w:val="en-US" w:eastAsia="zh-CN"/>
        </w:rPr>
      </w:pPr>
      <w:r>
        <w:rPr>
          <w:rFonts w:eastAsia="SimSun" w:hint="eastAsia"/>
          <w:lang w:val="en-US" w:eastAsia="zh-CN"/>
        </w:rPr>
        <w:t xml:space="preserve">The protected bands for UE co-existence for </w:t>
      </w:r>
      <w:r>
        <w:rPr>
          <w:lang w:eastAsia="fi-FI"/>
        </w:rPr>
        <w:t>DC_</w:t>
      </w:r>
      <w:r>
        <w:rPr>
          <w:rFonts w:hint="eastAsia"/>
          <w:lang w:val="en-US" w:eastAsia="zh-CN"/>
        </w:rPr>
        <w:t>n2</w:t>
      </w:r>
      <w:r>
        <w:rPr>
          <w:rFonts w:eastAsia="SimSun" w:hint="eastAsia"/>
          <w:lang w:val="en-US" w:eastAsia="zh-CN"/>
        </w:rPr>
        <w:t>8</w:t>
      </w:r>
      <w:r>
        <w:rPr>
          <w:lang w:eastAsia="fi-FI"/>
        </w:rPr>
        <w:t>A</w:t>
      </w:r>
      <w:r>
        <w:rPr>
          <w:rFonts w:eastAsia="SimSun" w:hint="eastAsia"/>
          <w:lang w:eastAsia="zh-CN"/>
        </w:rPr>
        <w:t>_40A</w:t>
      </w:r>
      <w:r>
        <w:rPr>
          <w:rFonts w:hint="eastAsia"/>
          <w:lang w:val="en-US" w:eastAsia="zh-CN"/>
        </w:rPr>
        <w:t xml:space="preserve"> are the same with </w:t>
      </w:r>
      <w:r>
        <w:rPr>
          <w:lang w:eastAsia="fi-FI"/>
        </w:rPr>
        <w:t>DC</w:t>
      </w:r>
      <w:r>
        <w:rPr>
          <w:rFonts w:eastAsia="SimSun" w:hint="eastAsia"/>
          <w:lang w:eastAsia="zh-CN"/>
        </w:rPr>
        <w:t>_</w:t>
      </w:r>
      <w:r>
        <w:rPr>
          <w:rFonts w:eastAsia="SimSun" w:hint="eastAsia"/>
          <w:lang w:val="en-US" w:eastAsia="zh-CN"/>
        </w:rPr>
        <w:t>28</w:t>
      </w:r>
      <w:r>
        <w:rPr>
          <w:rFonts w:eastAsia="SimSun" w:hint="eastAsia"/>
          <w:lang w:eastAsia="zh-CN"/>
        </w:rPr>
        <w:t>A</w:t>
      </w:r>
      <w:r>
        <w:rPr>
          <w:lang w:eastAsia="fi-FI"/>
        </w:rPr>
        <w:t>_</w:t>
      </w:r>
      <w:r>
        <w:rPr>
          <w:rFonts w:eastAsia="SimSun" w:hint="eastAsia"/>
          <w:lang w:val="en-US" w:eastAsia="zh-CN"/>
        </w:rPr>
        <w:t>n40</w:t>
      </w:r>
      <w:r>
        <w:rPr>
          <w:rFonts w:hint="eastAsia"/>
          <w:lang w:val="en-US" w:eastAsia="zh-CN"/>
        </w:rPr>
        <w:t>A, which have been already defined in the TS38.101-3 spec.</w:t>
      </w:r>
    </w:p>
    <w:p w:rsidR="009F70D2" w:rsidRDefault="009F70D2" w:rsidP="004A1542">
      <w:pPr>
        <w:keepNext/>
        <w:keepLines/>
        <w:widowControl w:val="0"/>
        <w:rPr>
          <w:lang w:val="en-US" w:eastAsia="zh-CN"/>
        </w:rPr>
      </w:pPr>
    </w:p>
    <w:p w:rsidR="009F70D2" w:rsidRDefault="009F70D2" w:rsidP="00DE2CF9">
      <w:pPr>
        <w:pStyle w:val="40"/>
        <w:widowControl w:val="0"/>
        <w:numPr>
          <w:ilvl w:val="3"/>
          <w:numId w:val="0"/>
        </w:numPr>
        <w:rPr>
          <w:lang w:eastAsia="zh-CN"/>
        </w:rPr>
      </w:pPr>
      <w:r>
        <w:rPr>
          <w:rFonts w:hint="eastAsia"/>
          <w:lang w:eastAsia="zh-CN"/>
        </w:rPr>
        <w:t>6.1.46</w:t>
      </w:r>
      <w:r>
        <w:rPr>
          <w:lang w:eastAsia="zh-CN"/>
        </w:rPr>
        <w:t>.</w:t>
      </w:r>
      <w:r>
        <w:rPr>
          <w:rFonts w:hint="eastAsia"/>
          <w:lang w:eastAsia="zh-TW"/>
        </w:rPr>
        <w:t>4</w:t>
      </w:r>
      <w:r>
        <w:rPr>
          <w:lang w:eastAsia="zh-CN"/>
        </w:rPr>
        <w:tab/>
        <w:t>MSD analysis for DC</w:t>
      </w:r>
    </w:p>
    <w:p w:rsidR="009F70D2" w:rsidRDefault="009F70D2" w:rsidP="00DE2CF9">
      <w:pPr>
        <w:keepNext/>
        <w:keepLines/>
        <w:widowControl w:val="0"/>
        <w:rPr>
          <w:lang w:val="en-US" w:eastAsia="ja-JP"/>
        </w:rPr>
      </w:pPr>
      <w:r>
        <w:rPr>
          <w:rFonts w:eastAsia="SimSun" w:hint="eastAsia"/>
          <w:lang w:val="en-US" w:eastAsia="zh-CN"/>
        </w:rPr>
        <w:t xml:space="preserve">The MSD analysis for </w:t>
      </w:r>
      <w:r>
        <w:rPr>
          <w:lang w:eastAsia="fi-FI"/>
        </w:rPr>
        <w:t>DC_</w:t>
      </w:r>
      <w:r>
        <w:rPr>
          <w:rFonts w:hint="eastAsia"/>
          <w:lang w:val="en-US" w:eastAsia="zh-CN"/>
        </w:rPr>
        <w:t>n2</w:t>
      </w:r>
      <w:r>
        <w:rPr>
          <w:rFonts w:eastAsia="SimSun" w:hint="eastAsia"/>
          <w:lang w:val="en-US" w:eastAsia="zh-CN"/>
        </w:rPr>
        <w:t>8</w:t>
      </w:r>
      <w:r>
        <w:rPr>
          <w:lang w:eastAsia="fi-FI"/>
        </w:rPr>
        <w:t>A</w:t>
      </w:r>
      <w:r>
        <w:rPr>
          <w:rFonts w:eastAsia="SimSun" w:hint="eastAsia"/>
          <w:lang w:eastAsia="zh-CN"/>
        </w:rPr>
        <w:t>_40A</w:t>
      </w:r>
      <w:r>
        <w:rPr>
          <w:rFonts w:hint="eastAsia"/>
          <w:lang w:val="en-US" w:eastAsia="zh-CN"/>
        </w:rPr>
        <w:t xml:space="preserve"> are the same with </w:t>
      </w:r>
      <w:r>
        <w:rPr>
          <w:lang w:eastAsia="fi-FI"/>
        </w:rPr>
        <w:t>DC</w:t>
      </w:r>
      <w:r>
        <w:rPr>
          <w:rFonts w:eastAsia="SimSun" w:hint="eastAsia"/>
          <w:lang w:eastAsia="zh-CN"/>
        </w:rPr>
        <w:t>_</w:t>
      </w:r>
      <w:r>
        <w:rPr>
          <w:rFonts w:eastAsia="SimSun" w:hint="eastAsia"/>
          <w:lang w:val="en-US" w:eastAsia="zh-CN"/>
        </w:rPr>
        <w:t>28</w:t>
      </w:r>
      <w:r>
        <w:rPr>
          <w:rFonts w:eastAsia="SimSun" w:hint="eastAsia"/>
          <w:lang w:eastAsia="zh-CN"/>
        </w:rPr>
        <w:t>A</w:t>
      </w:r>
      <w:r>
        <w:rPr>
          <w:lang w:eastAsia="fi-FI"/>
        </w:rPr>
        <w:t>_</w:t>
      </w:r>
      <w:r>
        <w:rPr>
          <w:rFonts w:eastAsia="SimSun" w:hint="eastAsia"/>
          <w:lang w:val="en-US" w:eastAsia="zh-CN"/>
        </w:rPr>
        <w:t>n40</w:t>
      </w:r>
      <w:r>
        <w:rPr>
          <w:rFonts w:hint="eastAsia"/>
          <w:lang w:val="en-US" w:eastAsia="zh-CN"/>
        </w:rPr>
        <w:t xml:space="preserve">A, where there are </w:t>
      </w:r>
      <w:r>
        <w:rPr>
          <w:rFonts w:hint="eastAsia"/>
          <w:lang w:val="en-US" w:eastAsia="ja-JP"/>
        </w:rPr>
        <w:t xml:space="preserve">no harmonic and IMD falling into own receive bands. </w:t>
      </w:r>
    </w:p>
    <w:p w:rsidR="009F70D2" w:rsidRDefault="009F70D2" w:rsidP="0045557C">
      <w:pPr>
        <w:keepNext/>
      </w:pPr>
      <w:r>
        <w:rPr>
          <w:rFonts w:eastAsia="SimSun" w:hint="eastAsia"/>
          <w:lang w:val="en-US" w:eastAsia="zh-CN"/>
        </w:rPr>
        <w:t xml:space="preserve">Moreover, there exist 3rd harmonic mixing issue for this combination. </w:t>
      </w:r>
    </w:p>
    <w:p w:rsidR="009F70D2" w:rsidRDefault="009F70D2" w:rsidP="0081689C">
      <w:pPr>
        <w:pStyle w:val="40"/>
        <w:widowControl w:val="0"/>
        <w:numPr>
          <w:ilvl w:val="3"/>
          <w:numId w:val="0"/>
        </w:numPr>
        <w:rPr>
          <w:lang w:eastAsia="zh-CN"/>
        </w:rPr>
      </w:pPr>
      <w:r>
        <w:rPr>
          <w:rFonts w:eastAsia="SimSun" w:hint="eastAsia"/>
          <w:lang w:eastAsia="zh-CN"/>
        </w:rPr>
        <w:t>6.1.46</w:t>
      </w:r>
      <w:r>
        <w:t>.</w:t>
      </w:r>
      <w:r>
        <w:rPr>
          <w:rFonts w:hint="eastAsia"/>
          <w:lang w:eastAsia="zh-TW"/>
        </w:rPr>
        <w:t>5</w:t>
      </w:r>
      <w:r>
        <w:rPr>
          <w:lang w:eastAsia="sv-SE"/>
        </w:rPr>
        <w:tab/>
      </w:r>
      <w:r>
        <w:t>∆T</w:t>
      </w:r>
      <w:r>
        <w:rPr>
          <w:vertAlign w:val="subscript"/>
        </w:rPr>
        <w:t>IB</w:t>
      </w:r>
      <w:r>
        <w:t xml:space="preserve"> and ∆R</w:t>
      </w:r>
      <w:r>
        <w:rPr>
          <w:vertAlign w:val="subscript"/>
        </w:rPr>
        <w:t>IB</w:t>
      </w:r>
      <w:r>
        <w:t xml:space="preserve"> values</w:t>
      </w:r>
    </w:p>
    <w:p w:rsidR="009F70D2" w:rsidRDefault="009F70D2" w:rsidP="0081689C">
      <w:pPr>
        <w:keepNext/>
        <w:keepLines/>
        <w:widowControl w:val="0"/>
        <w:rPr>
          <w:rFonts w:ascii="Arial" w:hAnsi="Arial"/>
          <w:b/>
          <w:vertAlign w:val="subscript"/>
          <w:lang w:eastAsia="zh-CN"/>
        </w:rPr>
      </w:pPr>
      <w:r>
        <w:rPr>
          <w:rFonts w:eastAsia="SimSun" w:hint="eastAsia"/>
          <w:lang w:val="en-US" w:eastAsia="zh-CN"/>
        </w:rPr>
        <w:t>The</w:t>
      </w:r>
      <w:r>
        <w:rPr>
          <w:rFonts w:eastAsia="SimSun"/>
          <w:lang w:val="en-US" w:eastAsia="zh-CN"/>
        </w:rPr>
        <w:t xml:space="preserve"> </w:t>
      </w:r>
      <w:r>
        <w:rPr>
          <w:lang w:eastAsia="zh-CN"/>
        </w:rPr>
        <w:t>ΔT</w:t>
      </w:r>
      <w:r>
        <w:rPr>
          <w:vertAlign w:val="subscript"/>
          <w:lang w:eastAsia="zh-CN"/>
        </w:rPr>
        <w:t>IB,c</w:t>
      </w:r>
      <w:r>
        <w:rPr>
          <w:vertAlign w:val="subscript"/>
          <w:lang w:val="en-US" w:eastAsia="zh-CN"/>
        </w:rPr>
        <w:t xml:space="preserve"> </w:t>
      </w:r>
      <w:r>
        <w:rPr>
          <w:rFonts w:eastAsia="SimSun"/>
          <w:lang w:val="en-US" w:eastAsia="zh-CN"/>
        </w:rPr>
        <w:t xml:space="preserve">and </w:t>
      </w:r>
      <w:r>
        <w:rPr>
          <w:lang w:eastAsia="zh-CN"/>
        </w:rPr>
        <w:t>Δ</w:t>
      </w:r>
      <w:r>
        <w:rPr>
          <w:lang w:val="en-US" w:eastAsia="zh-CN"/>
        </w:rPr>
        <w:t>R</w:t>
      </w:r>
      <w:r>
        <w:rPr>
          <w:vertAlign w:val="subscript"/>
          <w:lang w:eastAsia="zh-CN"/>
        </w:rPr>
        <w:t>IB,c</w:t>
      </w:r>
      <w:r>
        <w:rPr>
          <w:vertAlign w:val="subscript"/>
          <w:lang w:val="en-US" w:eastAsia="zh-CN"/>
        </w:rPr>
        <w:t xml:space="preserve"> </w:t>
      </w:r>
      <w:r>
        <w:rPr>
          <w:rFonts w:eastAsia="SimSun" w:hint="eastAsia"/>
          <w:lang w:val="en-US" w:eastAsia="zh-CN"/>
        </w:rPr>
        <w:t xml:space="preserve">for </w:t>
      </w:r>
      <w:r>
        <w:rPr>
          <w:lang w:eastAsia="fi-FI"/>
        </w:rPr>
        <w:t>DC_</w:t>
      </w:r>
      <w:r>
        <w:rPr>
          <w:rFonts w:hint="eastAsia"/>
          <w:lang w:val="en-US" w:eastAsia="zh-CN"/>
        </w:rPr>
        <w:t>n2</w:t>
      </w:r>
      <w:r>
        <w:rPr>
          <w:rFonts w:eastAsia="SimSun" w:hint="eastAsia"/>
          <w:lang w:val="en-US" w:eastAsia="zh-CN"/>
        </w:rPr>
        <w:t>8</w:t>
      </w:r>
      <w:del w:id="2419" w:author="tank" w:date="2021-11-14T17:39:00Z">
        <w:r w:rsidDel="005A4CB9">
          <w:rPr>
            <w:lang w:eastAsia="fi-FI"/>
          </w:rPr>
          <w:delText>A</w:delText>
        </w:r>
      </w:del>
      <w:r>
        <w:rPr>
          <w:rFonts w:eastAsia="SimSun" w:hint="eastAsia"/>
          <w:lang w:eastAsia="zh-CN"/>
        </w:rPr>
        <w:t>_40</w:t>
      </w:r>
      <w:del w:id="2420" w:author="tank" w:date="2021-11-14T17:39:00Z">
        <w:r w:rsidDel="005A4CB9">
          <w:rPr>
            <w:rFonts w:eastAsia="SimSun" w:hint="eastAsia"/>
            <w:lang w:eastAsia="zh-CN"/>
          </w:rPr>
          <w:delText>A</w:delText>
        </w:r>
      </w:del>
      <w:r>
        <w:rPr>
          <w:rFonts w:hint="eastAsia"/>
          <w:lang w:val="en-US" w:eastAsia="zh-CN"/>
        </w:rPr>
        <w:t xml:space="preserve"> are the same with </w:t>
      </w:r>
      <w:r>
        <w:rPr>
          <w:lang w:eastAsia="fi-FI"/>
        </w:rPr>
        <w:t>DC</w:t>
      </w:r>
      <w:r>
        <w:rPr>
          <w:rFonts w:eastAsia="SimSun" w:hint="eastAsia"/>
          <w:lang w:eastAsia="zh-CN"/>
        </w:rPr>
        <w:t>_</w:t>
      </w:r>
      <w:r>
        <w:rPr>
          <w:rFonts w:eastAsia="SimSun" w:hint="eastAsia"/>
          <w:lang w:val="en-US" w:eastAsia="zh-CN"/>
        </w:rPr>
        <w:t>28</w:t>
      </w:r>
      <w:del w:id="2421" w:author="tank" w:date="2021-11-14T17:39:00Z">
        <w:r w:rsidDel="005A4CB9">
          <w:rPr>
            <w:rFonts w:eastAsia="SimSun" w:hint="eastAsia"/>
            <w:lang w:eastAsia="zh-CN"/>
          </w:rPr>
          <w:delText>A</w:delText>
        </w:r>
      </w:del>
      <w:r>
        <w:rPr>
          <w:lang w:eastAsia="fi-FI"/>
        </w:rPr>
        <w:t>_</w:t>
      </w:r>
      <w:r>
        <w:rPr>
          <w:rFonts w:eastAsia="SimSun" w:hint="eastAsia"/>
          <w:lang w:val="en-US" w:eastAsia="zh-CN"/>
        </w:rPr>
        <w:t>n40</w:t>
      </w:r>
      <w:del w:id="2422" w:author="tank" w:date="2021-11-14T17:39:00Z">
        <w:r w:rsidDel="005A4CB9">
          <w:rPr>
            <w:rFonts w:hint="eastAsia"/>
            <w:lang w:val="en-US" w:eastAsia="zh-CN"/>
          </w:rPr>
          <w:delText>A</w:delText>
        </w:r>
      </w:del>
      <w:r>
        <w:rPr>
          <w:rFonts w:hint="eastAsia"/>
          <w:lang w:val="en-US" w:eastAsia="zh-CN"/>
        </w:rPr>
        <w:t>, which have already been defined in the TS38.101-3 spec.</w:t>
      </w:r>
    </w:p>
    <w:p w:rsidR="009F70D2" w:rsidRDefault="009F70D2" w:rsidP="004A1542">
      <w:pPr>
        <w:pStyle w:val="40"/>
        <w:widowControl w:val="0"/>
        <w:numPr>
          <w:ilvl w:val="3"/>
          <w:numId w:val="0"/>
        </w:numPr>
        <w:rPr>
          <w:lang w:eastAsia="ja-JP"/>
        </w:rPr>
      </w:pPr>
      <w:r>
        <w:rPr>
          <w:rFonts w:eastAsia="SimSun" w:hint="eastAsia"/>
          <w:lang w:eastAsia="zh-CN"/>
        </w:rPr>
        <w:t>6.1.46</w:t>
      </w:r>
      <w:r>
        <w:rPr>
          <w:lang w:eastAsia="ja-JP"/>
        </w:rPr>
        <w:t>.</w:t>
      </w:r>
      <w:r>
        <w:rPr>
          <w:rFonts w:hint="eastAsia"/>
          <w:lang w:eastAsia="zh-TW"/>
        </w:rPr>
        <w:t>6</w:t>
      </w:r>
      <w:r>
        <w:rPr>
          <w:lang w:eastAsia="ja-JP"/>
        </w:rPr>
        <w:tab/>
      </w:r>
      <w:r>
        <w:rPr>
          <w:lang w:eastAsia="ja-JP"/>
        </w:rPr>
        <w:tab/>
        <w:t>Self-interference analysis</w:t>
      </w:r>
    </w:p>
    <w:p w:rsidR="009F70D2" w:rsidRDefault="009F70D2" w:rsidP="00DE2CF9">
      <w:pPr>
        <w:keepNext/>
        <w:keepLines/>
        <w:widowControl w:val="0"/>
        <w:rPr>
          <w:lang w:val="en-US" w:eastAsia="ja-JP"/>
        </w:rPr>
      </w:pPr>
      <w:r>
        <w:rPr>
          <w:lang w:eastAsia="ja-JP"/>
        </w:rPr>
        <w:t xml:space="preserve">Based on the co-existence study and self-interference analysis, it </w:t>
      </w:r>
      <w:r>
        <w:rPr>
          <w:rFonts w:hint="eastAsia"/>
          <w:lang w:val="en-US" w:eastAsia="zh-CN"/>
        </w:rPr>
        <w:t xml:space="preserve">can be </w:t>
      </w:r>
      <w:r>
        <w:rPr>
          <w:lang w:eastAsia="ja-JP"/>
        </w:rPr>
        <w:t>seen th</w:t>
      </w:r>
      <w:r>
        <w:rPr>
          <w:rFonts w:eastAsia="SimSun" w:hint="eastAsia"/>
          <w:lang w:val="en-US" w:eastAsia="zh-CN"/>
        </w:rPr>
        <w:t xml:space="preserve">ere are no harmonic and intermodulation issue for </w:t>
      </w:r>
      <w:r>
        <w:rPr>
          <w:lang w:eastAsia="fi-FI"/>
        </w:rPr>
        <w:t>DC</w:t>
      </w:r>
      <w:r>
        <w:rPr>
          <w:rFonts w:eastAsia="SimSun" w:hint="eastAsia"/>
          <w:lang w:eastAsia="zh-CN"/>
        </w:rPr>
        <w:t>_</w:t>
      </w:r>
      <w:r>
        <w:rPr>
          <w:rFonts w:eastAsia="SimSun" w:hint="eastAsia"/>
          <w:lang w:val="en-US" w:eastAsia="zh-CN"/>
        </w:rPr>
        <w:t>28</w:t>
      </w:r>
      <w:r>
        <w:rPr>
          <w:rFonts w:eastAsia="SimSun" w:hint="eastAsia"/>
          <w:lang w:eastAsia="zh-CN"/>
        </w:rPr>
        <w:t>A</w:t>
      </w:r>
      <w:r>
        <w:rPr>
          <w:lang w:eastAsia="fi-FI"/>
        </w:rPr>
        <w:t>_</w:t>
      </w:r>
      <w:r>
        <w:rPr>
          <w:rFonts w:eastAsia="SimSun" w:hint="eastAsia"/>
          <w:lang w:val="en-US" w:eastAsia="zh-CN"/>
        </w:rPr>
        <w:t>n40</w:t>
      </w:r>
      <w:r>
        <w:rPr>
          <w:rFonts w:hint="eastAsia"/>
          <w:lang w:val="en-US" w:eastAsia="zh-CN"/>
        </w:rPr>
        <w:t>A</w:t>
      </w:r>
      <w:ins w:id="2423" w:author="tank" w:date="2021-11-14T17:39:00Z">
        <w:r w:rsidR="005A4CB9">
          <w:rPr>
            <w:rFonts w:eastAsia="SimSun" w:hint="eastAsia"/>
            <w:lang w:val="en-US" w:eastAsia="zh-CN"/>
          </w:rPr>
          <w:t xml:space="preserve"> </w:t>
        </w:r>
        <w:r w:rsidR="005A4CB9">
          <w:rPr>
            <w:rFonts w:hint="eastAsia"/>
            <w:lang w:val="en-US" w:eastAsia="zh-CN"/>
          </w:rPr>
          <w:t xml:space="preserve">and </w:t>
        </w:r>
        <w:r w:rsidR="005A4CB9">
          <w:rPr>
            <w:lang w:eastAsia="fi-FI"/>
          </w:rPr>
          <w:t>DC_</w:t>
        </w:r>
        <w:r w:rsidR="005A4CB9">
          <w:rPr>
            <w:rFonts w:eastAsia="SimSun" w:hint="eastAsia"/>
            <w:lang w:val="en-US" w:eastAsia="zh-CN"/>
          </w:rPr>
          <w:t>n28</w:t>
        </w:r>
        <w:r w:rsidR="005A4CB9">
          <w:rPr>
            <w:lang w:eastAsia="fi-FI"/>
          </w:rPr>
          <w:t>A_</w:t>
        </w:r>
        <w:r w:rsidR="005A4CB9">
          <w:rPr>
            <w:rFonts w:eastAsia="SimSun" w:hint="eastAsia"/>
            <w:lang w:val="en-US" w:eastAsia="zh-CN"/>
          </w:rPr>
          <w:t>40C</w:t>
        </w:r>
      </w:ins>
      <w:r>
        <w:rPr>
          <w:rFonts w:eastAsia="SimSun" w:hint="eastAsia"/>
          <w:lang w:val="en-US" w:eastAsia="zh-CN"/>
        </w:rPr>
        <w:t xml:space="preserve"> configuration. </w:t>
      </w:r>
    </w:p>
    <w:p w:rsidR="009F70D2" w:rsidRDefault="009F70D2" w:rsidP="00DE2CF9">
      <w:pPr>
        <w:keepNext/>
        <w:keepLines/>
        <w:widowControl w:val="0"/>
        <w:rPr>
          <w:rFonts w:eastAsia="SimSun"/>
          <w:lang w:val="en-US" w:eastAsia="zh-CN"/>
        </w:rPr>
      </w:pPr>
      <w:r>
        <w:rPr>
          <w:rFonts w:eastAsia="SimSun" w:hint="eastAsia"/>
          <w:lang w:val="en-US" w:eastAsia="zh-CN"/>
        </w:rPr>
        <w:t xml:space="preserve">The MSD for the 3rd harmonic mixing issue are defined in table 6.1.46.6-1, where the MSD values for 5/10/15/20MHz are reused from </w:t>
      </w:r>
      <w:r>
        <w:rPr>
          <w:lang w:eastAsia="fi-FI"/>
        </w:rPr>
        <w:t>DC_</w:t>
      </w:r>
      <w:r>
        <w:rPr>
          <w:rFonts w:hint="eastAsia"/>
          <w:lang w:val="en-US" w:eastAsia="zh-CN"/>
        </w:rPr>
        <w:t>2</w:t>
      </w:r>
      <w:r>
        <w:rPr>
          <w:rFonts w:eastAsia="SimSun" w:hint="eastAsia"/>
          <w:lang w:val="en-US" w:eastAsia="zh-CN"/>
        </w:rPr>
        <w:t>8</w:t>
      </w:r>
      <w:r>
        <w:rPr>
          <w:lang w:eastAsia="fi-FI"/>
        </w:rPr>
        <w:t>A</w:t>
      </w:r>
      <w:r>
        <w:rPr>
          <w:rFonts w:eastAsia="SimSun" w:hint="eastAsia"/>
          <w:lang w:eastAsia="zh-CN"/>
        </w:rPr>
        <w:t>_</w:t>
      </w:r>
      <w:r>
        <w:rPr>
          <w:rFonts w:eastAsia="SimSun" w:hint="eastAsia"/>
          <w:lang w:val="en-US" w:eastAsia="zh-CN"/>
        </w:rPr>
        <w:t>n</w:t>
      </w:r>
      <w:r>
        <w:rPr>
          <w:rFonts w:eastAsia="SimSun" w:hint="eastAsia"/>
          <w:lang w:eastAsia="zh-CN"/>
        </w:rPr>
        <w:t>40</w:t>
      </w:r>
      <w:r>
        <w:rPr>
          <w:rFonts w:eastAsia="SimSun" w:hint="eastAsia"/>
          <w:lang w:val="en-US" w:eastAsia="zh-CN"/>
        </w:rPr>
        <w:t>A.</w:t>
      </w:r>
    </w:p>
    <w:p w:rsidR="009F70D2" w:rsidRDefault="009F70D2" w:rsidP="00DE2CF9">
      <w:pPr>
        <w:pStyle w:val="TH"/>
      </w:pPr>
      <w:r>
        <w:t xml:space="preserve">Table </w:t>
      </w:r>
      <w:r>
        <w:rPr>
          <w:rFonts w:eastAsia="SimSun" w:hint="eastAsia"/>
          <w:lang w:val="en-US" w:eastAsia="zh-CN"/>
        </w:rPr>
        <w:t>6.1.46.6-1</w:t>
      </w:r>
      <w:r>
        <w:t>: Reference sensitivity exceptions (MSD) due to receiver harmonic mixing for N</w:t>
      </w:r>
      <w:r>
        <w:rPr>
          <w:rFonts w:eastAsia="SimSun" w:hint="eastAsia"/>
          <w:lang w:val="en-US" w:eastAsia="zh-CN"/>
        </w:rPr>
        <w:t>E</w:t>
      </w:r>
      <w:r>
        <w:t>-DC in NR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9"/>
        <w:gridCol w:w="769"/>
        <w:gridCol w:w="642"/>
        <w:gridCol w:w="696"/>
        <w:gridCol w:w="696"/>
        <w:gridCol w:w="696"/>
        <w:gridCol w:w="696"/>
        <w:gridCol w:w="696"/>
        <w:gridCol w:w="696"/>
        <w:gridCol w:w="696"/>
        <w:gridCol w:w="696"/>
        <w:gridCol w:w="696"/>
        <w:gridCol w:w="696"/>
        <w:gridCol w:w="717"/>
      </w:tblGrid>
      <w:tr w:rsidR="009F70D2" w:rsidTr="005F0A8C">
        <w:trPr>
          <w:trHeight w:val="187"/>
          <w:jc w:val="center"/>
        </w:trPr>
        <w:tc>
          <w:tcPr>
            <w:tcW w:w="0" w:type="auto"/>
            <w:gridSpan w:val="14"/>
            <w:shd w:val="clear" w:color="auto" w:fill="auto"/>
          </w:tcPr>
          <w:p w:rsidR="009F70D2" w:rsidRDefault="009F70D2" w:rsidP="00DE2CF9">
            <w:pPr>
              <w:pStyle w:val="TAH"/>
            </w:pPr>
            <w:r>
              <w:t xml:space="preserve">E-UTRA or NR Band / Channel bandwidth of the </w:t>
            </w:r>
            <w:r>
              <w:rPr>
                <w:lang w:eastAsia="zh-CN"/>
              </w:rPr>
              <w:t>affected DL</w:t>
            </w:r>
            <w:r>
              <w:t xml:space="preserve"> band / MSD</w:t>
            </w:r>
          </w:p>
        </w:tc>
      </w:tr>
      <w:tr w:rsidR="009F70D2" w:rsidTr="005F0A8C">
        <w:trPr>
          <w:trHeight w:val="187"/>
          <w:jc w:val="center"/>
        </w:trPr>
        <w:tc>
          <w:tcPr>
            <w:tcW w:w="0" w:type="auto"/>
            <w:shd w:val="clear" w:color="auto" w:fill="auto"/>
          </w:tcPr>
          <w:p w:rsidR="009F70D2" w:rsidRDefault="009F70D2" w:rsidP="0081689C">
            <w:pPr>
              <w:pStyle w:val="TAH"/>
            </w:pPr>
            <w:r>
              <w:t>UL band</w:t>
            </w:r>
          </w:p>
        </w:tc>
        <w:tc>
          <w:tcPr>
            <w:tcW w:w="0" w:type="auto"/>
            <w:shd w:val="clear" w:color="auto" w:fill="auto"/>
          </w:tcPr>
          <w:p w:rsidR="009F70D2" w:rsidRDefault="009F70D2" w:rsidP="0081689C">
            <w:pPr>
              <w:pStyle w:val="TAH"/>
            </w:pPr>
            <w:r>
              <w:t>DL band</w:t>
            </w:r>
          </w:p>
        </w:tc>
        <w:tc>
          <w:tcPr>
            <w:tcW w:w="0" w:type="auto"/>
            <w:shd w:val="clear" w:color="auto" w:fill="auto"/>
          </w:tcPr>
          <w:p w:rsidR="009F70D2" w:rsidRDefault="009F70D2" w:rsidP="004A1542">
            <w:pPr>
              <w:pStyle w:val="TAH"/>
            </w:pPr>
            <w:r>
              <w:t>5</w:t>
            </w:r>
          </w:p>
          <w:p w:rsidR="009F70D2" w:rsidRDefault="009F70D2" w:rsidP="00DE2CF9">
            <w:pPr>
              <w:pStyle w:val="TAH"/>
            </w:pPr>
            <w:r>
              <w:t>MHz</w:t>
            </w:r>
          </w:p>
          <w:p w:rsidR="009F70D2" w:rsidRDefault="009F70D2" w:rsidP="00DE2CF9">
            <w:pPr>
              <w:pStyle w:val="TAH"/>
            </w:pPr>
            <w:r>
              <w:t>(dB)</w:t>
            </w:r>
          </w:p>
        </w:tc>
        <w:tc>
          <w:tcPr>
            <w:tcW w:w="0" w:type="auto"/>
            <w:shd w:val="clear" w:color="auto" w:fill="auto"/>
          </w:tcPr>
          <w:p w:rsidR="009F70D2" w:rsidRDefault="009F70D2" w:rsidP="00DE2CF9">
            <w:pPr>
              <w:pStyle w:val="TAH"/>
            </w:pPr>
            <w:r>
              <w:t>10 MHz</w:t>
            </w:r>
          </w:p>
          <w:p w:rsidR="009F70D2" w:rsidRDefault="009F70D2" w:rsidP="00DE2CF9">
            <w:pPr>
              <w:pStyle w:val="TAH"/>
            </w:pPr>
            <w:r>
              <w:t>(dB)</w:t>
            </w:r>
          </w:p>
        </w:tc>
        <w:tc>
          <w:tcPr>
            <w:tcW w:w="0" w:type="auto"/>
            <w:shd w:val="clear" w:color="auto" w:fill="auto"/>
          </w:tcPr>
          <w:p w:rsidR="009F70D2" w:rsidRDefault="009F70D2">
            <w:pPr>
              <w:pStyle w:val="TAH"/>
            </w:pPr>
            <w:r>
              <w:t>15 MHz</w:t>
            </w:r>
          </w:p>
          <w:p w:rsidR="009F70D2" w:rsidRDefault="009F70D2">
            <w:pPr>
              <w:pStyle w:val="TAH"/>
            </w:pPr>
            <w:r>
              <w:t>(dB)</w:t>
            </w:r>
          </w:p>
        </w:tc>
        <w:tc>
          <w:tcPr>
            <w:tcW w:w="0" w:type="auto"/>
            <w:shd w:val="clear" w:color="auto" w:fill="auto"/>
          </w:tcPr>
          <w:p w:rsidR="009F70D2" w:rsidRDefault="009F70D2">
            <w:pPr>
              <w:pStyle w:val="TAH"/>
            </w:pPr>
            <w:r>
              <w:t>20 MHz</w:t>
            </w:r>
          </w:p>
          <w:p w:rsidR="009F70D2" w:rsidRDefault="009F70D2">
            <w:pPr>
              <w:pStyle w:val="TAH"/>
            </w:pPr>
            <w:r>
              <w:t>(dB)</w:t>
            </w:r>
          </w:p>
        </w:tc>
        <w:tc>
          <w:tcPr>
            <w:tcW w:w="0" w:type="auto"/>
            <w:shd w:val="clear" w:color="auto" w:fill="auto"/>
          </w:tcPr>
          <w:p w:rsidR="009F70D2" w:rsidRDefault="009F70D2">
            <w:pPr>
              <w:pStyle w:val="TAH"/>
            </w:pPr>
            <w:r>
              <w:t>25 MHz</w:t>
            </w:r>
          </w:p>
          <w:p w:rsidR="009F70D2" w:rsidRDefault="009F70D2">
            <w:pPr>
              <w:pStyle w:val="TAH"/>
            </w:pPr>
            <w:r>
              <w:t>(dB)</w:t>
            </w:r>
          </w:p>
        </w:tc>
        <w:tc>
          <w:tcPr>
            <w:tcW w:w="0" w:type="auto"/>
            <w:shd w:val="clear" w:color="auto" w:fill="auto"/>
          </w:tcPr>
          <w:p w:rsidR="009F70D2" w:rsidRDefault="009F70D2">
            <w:pPr>
              <w:pStyle w:val="TAH"/>
            </w:pPr>
            <w:r>
              <w:rPr>
                <w:rFonts w:eastAsia="SimSun" w:hint="eastAsia"/>
                <w:lang w:val="en-US" w:eastAsia="zh-CN"/>
              </w:rPr>
              <w:t>30</w:t>
            </w:r>
            <w:r>
              <w:t xml:space="preserve"> MHz</w:t>
            </w:r>
          </w:p>
          <w:p w:rsidR="009F70D2" w:rsidRDefault="009F70D2">
            <w:pPr>
              <w:pStyle w:val="TAH"/>
            </w:pPr>
            <w:r>
              <w:t>(dB)</w:t>
            </w:r>
          </w:p>
        </w:tc>
        <w:tc>
          <w:tcPr>
            <w:tcW w:w="0" w:type="auto"/>
            <w:shd w:val="clear" w:color="auto" w:fill="auto"/>
          </w:tcPr>
          <w:p w:rsidR="009F70D2" w:rsidRDefault="009F70D2">
            <w:pPr>
              <w:pStyle w:val="TAH"/>
            </w:pPr>
            <w:r>
              <w:t>40 MHz</w:t>
            </w:r>
          </w:p>
          <w:p w:rsidR="009F70D2" w:rsidRDefault="009F70D2">
            <w:pPr>
              <w:pStyle w:val="TAH"/>
            </w:pPr>
            <w:r>
              <w:t>(dB)</w:t>
            </w:r>
          </w:p>
        </w:tc>
        <w:tc>
          <w:tcPr>
            <w:tcW w:w="0" w:type="auto"/>
            <w:shd w:val="clear" w:color="auto" w:fill="auto"/>
          </w:tcPr>
          <w:p w:rsidR="009F70D2" w:rsidRDefault="009F70D2">
            <w:pPr>
              <w:pStyle w:val="TAH"/>
            </w:pPr>
            <w:r>
              <w:t>50 MHz</w:t>
            </w:r>
          </w:p>
          <w:p w:rsidR="009F70D2" w:rsidRDefault="009F70D2">
            <w:pPr>
              <w:pStyle w:val="TAH"/>
            </w:pPr>
            <w:r>
              <w:t>(dB)</w:t>
            </w:r>
          </w:p>
        </w:tc>
        <w:tc>
          <w:tcPr>
            <w:tcW w:w="0" w:type="auto"/>
            <w:shd w:val="clear" w:color="auto" w:fill="auto"/>
          </w:tcPr>
          <w:p w:rsidR="009F70D2" w:rsidRDefault="009F70D2">
            <w:pPr>
              <w:pStyle w:val="TAH"/>
            </w:pPr>
            <w:r>
              <w:t>60 MHz</w:t>
            </w:r>
          </w:p>
          <w:p w:rsidR="009F70D2" w:rsidRDefault="009F70D2">
            <w:pPr>
              <w:pStyle w:val="TAH"/>
            </w:pPr>
            <w:r>
              <w:t>(dB)</w:t>
            </w:r>
          </w:p>
        </w:tc>
        <w:tc>
          <w:tcPr>
            <w:tcW w:w="0" w:type="auto"/>
            <w:shd w:val="clear" w:color="auto" w:fill="auto"/>
          </w:tcPr>
          <w:p w:rsidR="009F70D2" w:rsidRDefault="009F70D2">
            <w:pPr>
              <w:pStyle w:val="TAH"/>
            </w:pPr>
            <w:r>
              <w:t>80 MHz</w:t>
            </w:r>
          </w:p>
          <w:p w:rsidR="009F70D2" w:rsidRDefault="009F70D2">
            <w:pPr>
              <w:pStyle w:val="TAH"/>
            </w:pPr>
            <w:r>
              <w:t>(dB)</w:t>
            </w:r>
          </w:p>
        </w:tc>
        <w:tc>
          <w:tcPr>
            <w:tcW w:w="0" w:type="auto"/>
          </w:tcPr>
          <w:p w:rsidR="009F70D2" w:rsidRDefault="009F70D2">
            <w:pPr>
              <w:pStyle w:val="TAH"/>
            </w:pPr>
            <w:r>
              <w:t>90 MHz</w:t>
            </w:r>
          </w:p>
          <w:p w:rsidR="009F70D2" w:rsidRDefault="009F70D2">
            <w:pPr>
              <w:pStyle w:val="TAH"/>
            </w:pPr>
            <w:r>
              <w:t>(dB)</w:t>
            </w:r>
          </w:p>
        </w:tc>
        <w:tc>
          <w:tcPr>
            <w:tcW w:w="0" w:type="auto"/>
            <w:shd w:val="clear" w:color="auto" w:fill="auto"/>
          </w:tcPr>
          <w:p w:rsidR="009F70D2" w:rsidRDefault="009F70D2">
            <w:pPr>
              <w:pStyle w:val="TAH"/>
            </w:pPr>
            <w:r>
              <w:t>100 MHz</w:t>
            </w:r>
          </w:p>
          <w:p w:rsidR="009F70D2" w:rsidRDefault="009F70D2">
            <w:pPr>
              <w:pStyle w:val="TAH"/>
            </w:pPr>
            <w:r>
              <w:t>(dB)</w:t>
            </w:r>
          </w:p>
        </w:tc>
      </w:tr>
      <w:tr w:rsidR="009F70D2" w:rsidTr="005F0A8C">
        <w:trPr>
          <w:trHeight w:val="187"/>
          <w:jc w:val="center"/>
        </w:trPr>
        <w:tc>
          <w:tcPr>
            <w:tcW w:w="0" w:type="auto"/>
            <w:shd w:val="clear" w:color="auto" w:fill="auto"/>
            <w:vAlign w:val="center"/>
          </w:tcPr>
          <w:p w:rsidR="009F70D2" w:rsidRDefault="009F70D2" w:rsidP="0081689C">
            <w:pPr>
              <w:pStyle w:val="TAC"/>
            </w:pPr>
            <w:r>
              <w:rPr>
                <w:lang w:eastAsia="zh-CN"/>
              </w:rPr>
              <w:t>40</w:t>
            </w:r>
          </w:p>
        </w:tc>
        <w:tc>
          <w:tcPr>
            <w:tcW w:w="0" w:type="auto"/>
            <w:shd w:val="clear" w:color="auto" w:fill="auto"/>
            <w:vAlign w:val="center"/>
          </w:tcPr>
          <w:p w:rsidR="009F70D2" w:rsidRDefault="009F70D2" w:rsidP="0081689C">
            <w:pPr>
              <w:pStyle w:val="TAC"/>
              <w:rPr>
                <w:lang w:eastAsia="ja-JP"/>
              </w:rPr>
            </w:pPr>
            <w:r>
              <w:rPr>
                <w:rFonts w:hint="eastAsia"/>
                <w:lang w:val="en-US" w:eastAsia="zh-CN"/>
              </w:rPr>
              <w:t>n</w:t>
            </w:r>
            <w:r>
              <w:rPr>
                <w:lang w:eastAsia="zh-CN"/>
              </w:rPr>
              <w:t>28</w:t>
            </w:r>
            <w:r>
              <w:rPr>
                <w:vertAlign w:val="superscript"/>
                <w:lang w:eastAsia="zh-CN"/>
              </w:rPr>
              <w:t>4</w:t>
            </w:r>
          </w:p>
        </w:tc>
        <w:tc>
          <w:tcPr>
            <w:tcW w:w="0" w:type="auto"/>
            <w:shd w:val="clear" w:color="auto" w:fill="auto"/>
            <w:vAlign w:val="center"/>
          </w:tcPr>
          <w:p w:rsidR="009F70D2" w:rsidRDefault="009F70D2" w:rsidP="004A1542">
            <w:pPr>
              <w:pStyle w:val="TAC"/>
              <w:rPr>
                <w:lang w:eastAsia="zh-CN"/>
              </w:rPr>
            </w:pPr>
            <w:r>
              <w:t>37.8</w:t>
            </w:r>
          </w:p>
        </w:tc>
        <w:tc>
          <w:tcPr>
            <w:tcW w:w="0" w:type="auto"/>
            <w:shd w:val="clear" w:color="auto" w:fill="auto"/>
            <w:vAlign w:val="center"/>
          </w:tcPr>
          <w:p w:rsidR="009F70D2" w:rsidRDefault="009F70D2" w:rsidP="00DE2CF9">
            <w:pPr>
              <w:pStyle w:val="TAC"/>
              <w:rPr>
                <w:lang w:eastAsia="zh-CN"/>
              </w:rPr>
            </w:pPr>
            <w:r>
              <w:t>34.8</w:t>
            </w:r>
          </w:p>
        </w:tc>
        <w:tc>
          <w:tcPr>
            <w:tcW w:w="0" w:type="auto"/>
            <w:shd w:val="clear" w:color="auto" w:fill="auto"/>
            <w:vAlign w:val="center"/>
          </w:tcPr>
          <w:p w:rsidR="009F70D2" w:rsidRDefault="009F70D2" w:rsidP="00DE2CF9">
            <w:pPr>
              <w:pStyle w:val="TAC"/>
              <w:rPr>
                <w:rFonts w:eastAsia="Yu Gothic"/>
              </w:rPr>
            </w:pPr>
            <w:r>
              <w:t>33</w:t>
            </w:r>
          </w:p>
        </w:tc>
        <w:tc>
          <w:tcPr>
            <w:tcW w:w="0" w:type="auto"/>
            <w:shd w:val="clear" w:color="auto" w:fill="auto"/>
            <w:vAlign w:val="center"/>
          </w:tcPr>
          <w:p w:rsidR="009F70D2" w:rsidRDefault="009F70D2" w:rsidP="00DE2CF9">
            <w:pPr>
              <w:pStyle w:val="TAC"/>
              <w:rPr>
                <w:rFonts w:eastAsia="Yu Gothic"/>
              </w:rPr>
            </w:pPr>
            <w:r>
              <w:t>30.3</w:t>
            </w:r>
          </w:p>
        </w:tc>
        <w:tc>
          <w:tcPr>
            <w:tcW w:w="0" w:type="auto"/>
            <w:shd w:val="clear" w:color="auto" w:fill="auto"/>
            <w:vAlign w:val="center"/>
          </w:tcPr>
          <w:p w:rsidR="009F70D2" w:rsidRDefault="009F70D2" w:rsidP="00DE2CF9">
            <w:pPr>
              <w:pStyle w:val="TAC"/>
            </w:pPr>
          </w:p>
        </w:tc>
        <w:tc>
          <w:tcPr>
            <w:tcW w:w="0" w:type="auto"/>
            <w:shd w:val="clear" w:color="auto" w:fill="auto"/>
            <w:vAlign w:val="center"/>
          </w:tcPr>
          <w:p w:rsidR="009F70D2" w:rsidRDefault="009F70D2">
            <w:pPr>
              <w:pStyle w:val="TAC"/>
              <w:rPr>
                <w:rFonts w:eastAsia="SimSun"/>
                <w:lang w:val="en-US" w:eastAsia="zh-CN"/>
              </w:rPr>
            </w:pPr>
            <w:r>
              <w:rPr>
                <w:rFonts w:eastAsia="SimSun" w:hint="eastAsia"/>
                <w:lang w:val="en-US" w:eastAsia="zh-CN"/>
              </w:rPr>
              <w:t>18</w:t>
            </w:r>
          </w:p>
        </w:tc>
        <w:tc>
          <w:tcPr>
            <w:tcW w:w="0" w:type="auto"/>
            <w:shd w:val="clear" w:color="auto" w:fill="auto"/>
            <w:vAlign w:val="center"/>
          </w:tcPr>
          <w:p w:rsidR="009F70D2" w:rsidRDefault="009F70D2">
            <w:pPr>
              <w:pStyle w:val="TAC"/>
            </w:pPr>
          </w:p>
        </w:tc>
        <w:tc>
          <w:tcPr>
            <w:tcW w:w="0" w:type="auto"/>
            <w:shd w:val="clear" w:color="auto" w:fill="auto"/>
            <w:vAlign w:val="center"/>
          </w:tcPr>
          <w:p w:rsidR="009F70D2" w:rsidRDefault="009F70D2">
            <w:pPr>
              <w:pStyle w:val="TAC"/>
            </w:pPr>
          </w:p>
        </w:tc>
        <w:tc>
          <w:tcPr>
            <w:tcW w:w="0" w:type="auto"/>
            <w:shd w:val="clear" w:color="auto" w:fill="auto"/>
            <w:vAlign w:val="center"/>
          </w:tcPr>
          <w:p w:rsidR="009F70D2" w:rsidRDefault="009F70D2">
            <w:pPr>
              <w:pStyle w:val="TAC"/>
            </w:pPr>
          </w:p>
        </w:tc>
        <w:tc>
          <w:tcPr>
            <w:tcW w:w="0" w:type="auto"/>
            <w:shd w:val="clear" w:color="auto" w:fill="auto"/>
            <w:vAlign w:val="center"/>
          </w:tcPr>
          <w:p w:rsidR="009F70D2" w:rsidRDefault="009F70D2">
            <w:pPr>
              <w:pStyle w:val="TAC"/>
            </w:pPr>
          </w:p>
        </w:tc>
        <w:tc>
          <w:tcPr>
            <w:tcW w:w="0" w:type="auto"/>
            <w:vAlign w:val="center"/>
          </w:tcPr>
          <w:p w:rsidR="009F70D2" w:rsidRDefault="009F70D2">
            <w:pPr>
              <w:pStyle w:val="TAC"/>
            </w:pPr>
          </w:p>
        </w:tc>
        <w:tc>
          <w:tcPr>
            <w:tcW w:w="0" w:type="auto"/>
            <w:shd w:val="clear" w:color="auto" w:fill="auto"/>
            <w:vAlign w:val="center"/>
          </w:tcPr>
          <w:p w:rsidR="009F70D2" w:rsidRDefault="009F70D2">
            <w:pPr>
              <w:pStyle w:val="TAC"/>
            </w:pPr>
          </w:p>
        </w:tc>
      </w:tr>
      <w:tr w:rsidR="009F70D2" w:rsidTr="005F0A8C">
        <w:trPr>
          <w:trHeight w:val="187"/>
          <w:jc w:val="center"/>
        </w:trPr>
        <w:tc>
          <w:tcPr>
            <w:tcW w:w="0" w:type="auto"/>
            <w:gridSpan w:val="14"/>
            <w:shd w:val="clear" w:color="auto" w:fill="auto"/>
            <w:vAlign w:val="center"/>
          </w:tcPr>
          <w:p w:rsidR="009F70D2" w:rsidRDefault="009F70D2" w:rsidP="0081689C">
            <w:pPr>
              <w:pStyle w:val="TAN"/>
              <w:rPr>
                <w:lang w:eastAsia="zh-CN"/>
              </w:rPr>
            </w:pPr>
            <w:r>
              <w:rPr>
                <w:szCs w:val="24"/>
              </w:rPr>
              <w:t xml:space="preserve">NOTE 4: The requirements should be verified for DL EARFCN or NR ARFCN of the victim (lower) band (superscript LB) such that </w:t>
            </w:r>
            <w:r>
              <w:rPr>
                <w:position w:val="-16"/>
                <w:szCs w:val="24"/>
                <w:lang w:eastAsia="zh-CN"/>
              </w:rPr>
              <w:object w:dxaOrig="1741" w:dyaOrig="413">
                <v:shape id="_x0000_i1120" type="#_x0000_t75" style="width:86.75pt;height:19.65pt" o:ole="">
                  <v:imagedata r:id="rId118" o:title=""/>
                </v:shape>
                <o:OLEObject Type="Embed" ProgID="Equation.DSMT4" ShapeID="_x0000_i1120" DrawAspect="Content" ObjectID="_1698585541" r:id="rId131"/>
              </w:object>
            </w:r>
            <w:r>
              <w:rPr>
                <w:szCs w:val="24"/>
              </w:rPr>
              <w:t xml:space="preserve"> </w:t>
            </w:r>
            <w:r>
              <w:rPr>
                <w:szCs w:val="24"/>
                <w:lang w:eastAsia="zh-CN"/>
              </w:rPr>
              <w:t xml:space="preserve"> </w:t>
            </w:r>
            <w:r>
              <w:rPr>
                <w:szCs w:val="24"/>
              </w:rPr>
              <w:t xml:space="preserve">with </w:t>
            </w:r>
            <w:r>
              <w:rPr>
                <w:rFonts w:ascii="Times New Roman" w:hAnsi="Times New Roman"/>
                <w:snapToGrid w:val="0"/>
                <w:position w:val="-10"/>
                <w:sz w:val="20"/>
                <w:lang w:eastAsia="ja-JP"/>
              </w:rPr>
              <w:object w:dxaOrig="301" w:dyaOrig="301">
                <v:shape id="_x0000_i1121" type="#_x0000_t75" style="width:15.25pt;height:15.25pt" o:ole="">
                  <v:imagedata r:id="rId120" o:title=""/>
                </v:shape>
                <o:OLEObject Type="Embed" ProgID="Equation.3" ShapeID="_x0000_i1121" DrawAspect="Content" ObjectID="_1698585542" r:id="rId132"/>
              </w:object>
            </w:r>
            <w:r>
              <w:rPr>
                <w:rFonts w:ascii="Times New Roman" w:hAnsi="Times New Roman"/>
                <w:snapToGrid w:val="0"/>
                <w:sz w:val="20"/>
                <w:lang w:eastAsia="ja-JP"/>
              </w:rPr>
              <w:t xml:space="preserve"> </w:t>
            </w:r>
            <w:r>
              <w:rPr>
                <w:szCs w:val="24"/>
              </w:rPr>
              <w:t xml:space="preserve"> the DL carrier frequency in the lower band and </w:t>
            </w:r>
            <m:oMath>
              <m:sSubSup>
                <m:sSubSupPr>
                  <m:ctrlPr>
                    <w:rPr>
                      <w:rFonts w:ascii="Cambria Math" w:hAnsi="Cambria Math"/>
                      <w:sz w:val="24"/>
                      <w:szCs w:val="24"/>
                    </w:rPr>
                  </m:ctrlPr>
                </m:sSubSupPr>
                <m:e>
                  <m:r>
                    <w:rPr>
                      <w:rFonts w:ascii="Cambria Math" w:hAnsi="Cambria Math"/>
                    </w:rPr>
                    <m:t>f</m:t>
                  </m:r>
                </m:e>
                <m:sub>
                  <m:r>
                    <w:rPr>
                      <w:rFonts w:ascii="Cambria Math" w:hAnsi="Cambria Math"/>
                    </w:rPr>
                    <m:t>UL</m:t>
                  </m:r>
                </m:sub>
                <m:sup>
                  <m:r>
                    <w:rPr>
                      <w:rFonts w:ascii="Cambria Math" w:hAnsi="Cambria Math"/>
                    </w:rPr>
                    <m:t>HB</m:t>
                  </m:r>
                </m:sup>
              </m:sSubSup>
            </m:oMath>
            <w:r>
              <w:rPr>
                <w:szCs w:val="24"/>
              </w:rPr>
              <w:t xml:space="preserve"> the UL carrier frequency in the higher band, both in MHz. </w:t>
            </w:r>
          </w:p>
        </w:tc>
      </w:tr>
    </w:tbl>
    <w:p w:rsidR="009F70D2" w:rsidRDefault="009F70D2" w:rsidP="0045557C">
      <w:pPr>
        <w:keepNext/>
      </w:pPr>
    </w:p>
    <w:p w:rsidR="009F70D2" w:rsidRDefault="009F70D2" w:rsidP="0081689C">
      <w:pPr>
        <w:pStyle w:val="TH"/>
      </w:pPr>
      <w:r>
        <w:t xml:space="preserve">Table </w:t>
      </w:r>
      <w:r>
        <w:rPr>
          <w:rFonts w:eastAsia="SimSun" w:hint="eastAsia"/>
          <w:lang w:val="en-US" w:eastAsia="zh-CN"/>
        </w:rPr>
        <w:t>6.1.46.6-2</w:t>
      </w:r>
      <w:r>
        <w:t>: Uplink configuration</w:t>
      </w:r>
      <w:r>
        <w:rPr>
          <w:lang w:eastAsia="zh-CN"/>
        </w:rPr>
        <w:t xml:space="preserve"> for r</w:t>
      </w:r>
      <w:r>
        <w:t>eference sensitivity exceptions due to receiver harmonic mixing for EN-DC in NR FR1</w:t>
      </w:r>
    </w:p>
    <w:tbl>
      <w:tblPr>
        <w:tblW w:w="11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8"/>
        <w:gridCol w:w="698"/>
        <w:gridCol w:w="709"/>
        <w:gridCol w:w="764"/>
        <w:gridCol w:w="764"/>
        <w:gridCol w:w="764"/>
        <w:gridCol w:w="764"/>
        <w:gridCol w:w="764"/>
        <w:gridCol w:w="764"/>
        <w:gridCol w:w="764"/>
        <w:gridCol w:w="764"/>
        <w:gridCol w:w="764"/>
        <w:gridCol w:w="764"/>
        <w:gridCol w:w="764"/>
        <w:gridCol w:w="764"/>
      </w:tblGrid>
      <w:tr w:rsidR="009F70D2" w:rsidTr="005F0A8C">
        <w:trPr>
          <w:trHeight w:val="187"/>
          <w:jc w:val="center"/>
        </w:trPr>
        <w:tc>
          <w:tcPr>
            <w:tcW w:w="11273" w:type="dxa"/>
            <w:gridSpan w:val="15"/>
            <w:shd w:val="clear" w:color="auto" w:fill="auto"/>
          </w:tcPr>
          <w:p w:rsidR="009F70D2" w:rsidRDefault="009F70D2" w:rsidP="0081689C">
            <w:pPr>
              <w:pStyle w:val="TAH"/>
            </w:pPr>
            <w:r>
              <w:t xml:space="preserve">E-UTRA or NR Band / </w:t>
            </w:r>
            <w:r>
              <w:rPr>
                <w:lang w:eastAsia="zh-CN"/>
              </w:rPr>
              <w:t xml:space="preserve">SCS / </w:t>
            </w:r>
            <w:r>
              <w:t xml:space="preserve">Channel bandwidth of the </w:t>
            </w:r>
            <w:r>
              <w:rPr>
                <w:lang w:eastAsia="zh-CN"/>
              </w:rPr>
              <w:t>affected DL</w:t>
            </w:r>
            <w:r>
              <w:t xml:space="preserve"> band / UL RB allocation of the agressor band</w:t>
            </w:r>
          </w:p>
        </w:tc>
      </w:tr>
      <w:tr w:rsidR="009F70D2" w:rsidTr="005F0A8C">
        <w:trPr>
          <w:trHeight w:val="187"/>
          <w:jc w:val="center"/>
        </w:trPr>
        <w:tc>
          <w:tcPr>
            <w:tcW w:w="698" w:type="dxa"/>
            <w:shd w:val="clear" w:color="auto" w:fill="auto"/>
          </w:tcPr>
          <w:p w:rsidR="009F70D2" w:rsidRDefault="009F70D2" w:rsidP="0081689C">
            <w:pPr>
              <w:pStyle w:val="TAH"/>
            </w:pPr>
            <w:r>
              <w:t>UL band</w:t>
            </w:r>
          </w:p>
        </w:tc>
        <w:tc>
          <w:tcPr>
            <w:tcW w:w="698" w:type="dxa"/>
            <w:shd w:val="clear" w:color="auto" w:fill="auto"/>
          </w:tcPr>
          <w:p w:rsidR="009F70D2" w:rsidRDefault="009F70D2" w:rsidP="0081689C">
            <w:pPr>
              <w:pStyle w:val="TAH"/>
            </w:pPr>
            <w:r>
              <w:t>DL band</w:t>
            </w:r>
          </w:p>
        </w:tc>
        <w:tc>
          <w:tcPr>
            <w:tcW w:w="709" w:type="dxa"/>
          </w:tcPr>
          <w:p w:rsidR="009F70D2" w:rsidRDefault="009F70D2" w:rsidP="004A1542">
            <w:pPr>
              <w:pStyle w:val="TAH"/>
            </w:pPr>
            <w:r>
              <w:t>SCS of UL band</w:t>
            </w:r>
          </w:p>
          <w:p w:rsidR="009F70D2" w:rsidRDefault="009F70D2" w:rsidP="00DE2CF9">
            <w:pPr>
              <w:pStyle w:val="TAH"/>
            </w:pPr>
            <w:r>
              <w:t>(kHz)</w:t>
            </w:r>
          </w:p>
        </w:tc>
        <w:tc>
          <w:tcPr>
            <w:tcW w:w="764" w:type="dxa"/>
            <w:shd w:val="clear" w:color="auto" w:fill="auto"/>
          </w:tcPr>
          <w:p w:rsidR="009F70D2" w:rsidRDefault="009F70D2" w:rsidP="00DE2CF9">
            <w:pPr>
              <w:pStyle w:val="TAH"/>
            </w:pPr>
            <w:r>
              <w:t>5 MHz</w:t>
            </w:r>
          </w:p>
          <w:p w:rsidR="009F70D2" w:rsidRDefault="009F70D2" w:rsidP="00DE2CF9">
            <w:pPr>
              <w:pStyle w:val="TAH"/>
            </w:pPr>
            <w:r>
              <w:t>(L</w:t>
            </w:r>
            <w:r>
              <w:rPr>
                <w:vertAlign w:val="subscript"/>
              </w:rPr>
              <w:t>CRB</w:t>
            </w:r>
            <w:r>
              <w:t>)</w:t>
            </w:r>
          </w:p>
        </w:tc>
        <w:tc>
          <w:tcPr>
            <w:tcW w:w="764" w:type="dxa"/>
            <w:shd w:val="clear" w:color="auto" w:fill="auto"/>
          </w:tcPr>
          <w:p w:rsidR="009F70D2" w:rsidRDefault="009F70D2" w:rsidP="00DE2CF9">
            <w:pPr>
              <w:pStyle w:val="TAH"/>
            </w:pPr>
            <w:r>
              <w:t>10 MHz</w:t>
            </w:r>
          </w:p>
          <w:p w:rsidR="009F70D2" w:rsidRDefault="009F70D2">
            <w:pPr>
              <w:pStyle w:val="TAH"/>
            </w:pPr>
            <w:r>
              <w:t>(L</w:t>
            </w:r>
            <w:r>
              <w:rPr>
                <w:vertAlign w:val="subscript"/>
              </w:rPr>
              <w:t>CRB</w:t>
            </w:r>
            <w:r>
              <w:t>)</w:t>
            </w:r>
          </w:p>
        </w:tc>
        <w:tc>
          <w:tcPr>
            <w:tcW w:w="764" w:type="dxa"/>
            <w:shd w:val="clear" w:color="auto" w:fill="auto"/>
          </w:tcPr>
          <w:p w:rsidR="009F70D2" w:rsidRDefault="009F70D2">
            <w:pPr>
              <w:pStyle w:val="TAH"/>
            </w:pPr>
            <w:r>
              <w:t>15 MHz</w:t>
            </w:r>
          </w:p>
          <w:p w:rsidR="009F70D2" w:rsidRDefault="009F70D2">
            <w:pPr>
              <w:pStyle w:val="TAH"/>
            </w:pPr>
            <w:r>
              <w:t>(L</w:t>
            </w:r>
            <w:r>
              <w:rPr>
                <w:vertAlign w:val="subscript"/>
              </w:rPr>
              <w:t>CRB</w:t>
            </w:r>
            <w:r>
              <w:t>)</w:t>
            </w:r>
          </w:p>
        </w:tc>
        <w:tc>
          <w:tcPr>
            <w:tcW w:w="764" w:type="dxa"/>
            <w:shd w:val="clear" w:color="auto" w:fill="auto"/>
          </w:tcPr>
          <w:p w:rsidR="009F70D2" w:rsidRDefault="009F70D2">
            <w:pPr>
              <w:pStyle w:val="TAH"/>
            </w:pPr>
            <w:r>
              <w:t>20 MHz</w:t>
            </w:r>
          </w:p>
          <w:p w:rsidR="009F70D2" w:rsidRDefault="009F70D2">
            <w:pPr>
              <w:pStyle w:val="TAH"/>
            </w:pPr>
            <w:r>
              <w:t>(L</w:t>
            </w:r>
            <w:r>
              <w:rPr>
                <w:vertAlign w:val="subscript"/>
              </w:rPr>
              <w:t>CRB</w:t>
            </w:r>
            <w:r>
              <w:t>)</w:t>
            </w:r>
          </w:p>
        </w:tc>
        <w:tc>
          <w:tcPr>
            <w:tcW w:w="764" w:type="dxa"/>
            <w:shd w:val="clear" w:color="auto" w:fill="auto"/>
          </w:tcPr>
          <w:p w:rsidR="009F70D2" w:rsidRDefault="009F70D2">
            <w:pPr>
              <w:pStyle w:val="TAH"/>
            </w:pPr>
            <w:r>
              <w:t>25 MHz</w:t>
            </w:r>
          </w:p>
          <w:p w:rsidR="009F70D2" w:rsidRDefault="009F70D2">
            <w:pPr>
              <w:pStyle w:val="TAH"/>
            </w:pPr>
            <w:r>
              <w:t>(L</w:t>
            </w:r>
            <w:r>
              <w:rPr>
                <w:vertAlign w:val="subscript"/>
              </w:rPr>
              <w:t>CRB</w:t>
            </w:r>
            <w:r>
              <w:t>)</w:t>
            </w:r>
          </w:p>
        </w:tc>
        <w:tc>
          <w:tcPr>
            <w:tcW w:w="764" w:type="dxa"/>
            <w:shd w:val="clear" w:color="auto" w:fill="auto"/>
          </w:tcPr>
          <w:p w:rsidR="009F70D2" w:rsidRDefault="009F70D2">
            <w:pPr>
              <w:pStyle w:val="TAH"/>
            </w:pPr>
            <w:r>
              <w:rPr>
                <w:rFonts w:eastAsia="SimSun" w:hint="eastAsia"/>
                <w:lang w:val="en-US" w:eastAsia="zh-CN"/>
              </w:rPr>
              <w:t>30</w:t>
            </w:r>
            <w:r>
              <w:t xml:space="preserve"> MHz</w:t>
            </w:r>
          </w:p>
          <w:p w:rsidR="009F70D2" w:rsidRDefault="009F70D2">
            <w:pPr>
              <w:pStyle w:val="TAH"/>
            </w:pPr>
            <w:r>
              <w:t>(L</w:t>
            </w:r>
            <w:r>
              <w:rPr>
                <w:vertAlign w:val="subscript"/>
              </w:rPr>
              <w:t>CRB</w:t>
            </w:r>
            <w:r>
              <w:t>)</w:t>
            </w:r>
          </w:p>
        </w:tc>
        <w:tc>
          <w:tcPr>
            <w:tcW w:w="764" w:type="dxa"/>
            <w:shd w:val="clear" w:color="auto" w:fill="auto"/>
          </w:tcPr>
          <w:p w:rsidR="009F70D2" w:rsidRDefault="009F70D2">
            <w:pPr>
              <w:pStyle w:val="TAH"/>
            </w:pPr>
            <w:r>
              <w:t>40 MHz</w:t>
            </w:r>
          </w:p>
          <w:p w:rsidR="009F70D2" w:rsidRDefault="009F70D2">
            <w:pPr>
              <w:pStyle w:val="TAH"/>
            </w:pPr>
            <w:r>
              <w:t>(L</w:t>
            </w:r>
            <w:r>
              <w:rPr>
                <w:vertAlign w:val="subscript"/>
              </w:rPr>
              <w:t>CRB</w:t>
            </w:r>
            <w:r>
              <w:t>)</w:t>
            </w:r>
          </w:p>
        </w:tc>
        <w:tc>
          <w:tcPr>
            <w:tcW w:w="764" w:type="dxa"/>
            <w:shd w:val="clear" w:color="auto" w:fill="auto"/>
          </w:tcPr>
          <w:p w:rsidR="009F70D2" w:rsidRDefault="009F70D2">
            <w:pPr>
              <w:pStyle w:val="TAH"/>
            </w:pPr>
            <w:r>
              <w:t>50 MHz</w:t>
            </w:r>
          </w:p>
          <w:p w:rsidR="009F70D2" w:rsidRDefault="009F70D2">
            <w:pPr>
              <w:pStyle w:val="TAH"/>
            </w:pPr>
            <w:r>
              <w:t>(L</w:t>
            </w:r>
            <w:r>
              <w:rPr>
                <w:vertAlign w:val="subscript"/>
              </w:rPr>
              <w:t>CRB</w:t>
            </w:r>
            <w:r>
              <w:t>)</w:t>
            </w:r>
          </w:p>
        </w:tc>
        <w:tc>
          <w:tcPr>
            <w:tcW w:w="764" w:type="dxa"/>
            <w:shd w:val="clear" w:color="auto" w:fill="auto"/>
          </w:tcPr>
          <w:p w:rsidR="009F70D2" w:rsidRDefault="009F70D2">
            <w:pPr>
              <w:pStyle w:val="TAH"/>
            </w:pPr>
            <w:r>
              <w:t>60 MHz</w:t>
            </w:r>
          </w:p>
          <w:p w:rsidR="009F70D2" w:rsidRDefault="009F70D2">
            <w:pPr>
              <w:pStyle w:val="TAH"/>
            </w:pPr>
            <w:r>
              <w:t>(L</w:t>
            </w:r>
            <w:r>
              <w:rPr>
                <w:vertAlign w:val="subscript"/>
              </w:rPr>
              <w:t>CRB</w:t>
            </w:r>
            <w:r>
              <w:t>)</w:t>
            </w:r>
          </w:p>
        </w:tc>
        <w:tc>
          <w:tcPr>
            <w:tcW w:w="764" w:type="dxa"/>
            <w:shd w:val="clear" w:color="auto" w:fill="auto"/>
          </w:tcPr>
          <w:p w:rsidR="009F70D2" w:rsidRDefault="009F70D2">
            <w:pPr>
              <w:pStyle w:val="TAH"/>
            </w:pPr>
            <w:r>
              <w:t>80 MHz</w:t>
            </w:r>
          </w:p>
          <w:p w:rsidR="009F70D2" w:rsidRDefault="009F70D2">
            <w:pPr>
              <w:pStyle w:val="TAH"/>
            </w:pPr>
            <w:r>
              <w:t>(L</w:t>
            </w:r>
            <w:r>
              <w:rPr>
                <w:vertAlign w:val="subscript"/>
              </w:rPr>
              <w:t>CRB</w:t>
            </w:r>
            <w:r>
              <w:t>)</w:t>
            </w:r>
          </w:p>
        </w:tc>
        <w:tc>
          <w:tcPr>
            <w:tcW w:w="764" w:type="dxa"/>
          </w:tcPr>
          <w:p w:rsidR="009F70D2" w:rsidRDefault="009F70D2">
            <w:pPr>
              <w:pStyle w:val="TAH"/>
            </w:pPr>
            <w:r>
              <w:t>90 MHz</w:t>
            </w:r>
          </w:p>
          <w:p w:rsidR="009F70D2" w:rsidRDefault="009F70D2">
            <w:pPr>
              <w:pStyle w:val="TAH"/>
            </w:pPr>
            <w:r>
              <w:t>(L</w:t>
            </w:r>
            <w:r>
              <w:rPr>
                <w:vertAlign w:val="subscript"/>
              </w:rPr>
              <w:t>CRB</w:t>
            </w:r>
            <w:r>
              <w:t>)</w:t>
            </w:r>
          </w:p>
        </w:tc>
        <w:tc>
          <w:tcPr>
            <w:tcW w:w="764" w:type="dxa"/>
            <w:shd w:val="clear" w:color="auto" w:fill="auto"/>
          </w:tcPr>
          <w:p w:rsidR="009F70D2" w:rsidRDefault="009F70D2">
            <w:pPr>
              <w:pStyle w:val="TAH"/>
            </w:pPr>
            <w:r>
              <w:t>100 MHz</w:t>
            </w:r>
          </w:p>
          <w:p w:rsidR="009F70D2" w:rsidRDefault="009F70D2">
            <w:pPr>
              <w:pStyle w:val="TAH"/>
            </w:pPr>
            <w:r>
              <w:t>(L</w:t>
            </w:r>
            <w:r>
              <w:rPr>
                <w:vertAlign w:val="subscript"/>
              </w:rPr>
              <w:t>CRB</w:t>
            </w:r>
            <w:r>
              <w:t>)</w:t>
            </w:r>
          </w:p>
        </w:tc>
      </w:tr>
      <w:tr w:rsidR="009F70D2" w:rsidTr="005F0A8C">
        <w:trPr>
          <w:trHeight w:val="187"/>
          <w:jc w:val="center"/>
        </w:trPr>
        <w:tc>
          <w:tcPr>
            <w:tcW w:w="698" w:type="dxa"/>
            <w:shd w:val="clear" w:color="auto" w:fill="auto"/>
            <w:vAlign w:val="center"/>
          </w:tcPr>
          <w:p w:rsidR="009F70D2" w:rsidRDefault="009F70D2" w:rsidP="0081689C">
            <w:pPr>
              <w:pStyle w:val="TAC"/>
              <w:rPr>
                <w:lang w:eastAsia="ja-JP"/>
              </w:rPr>
            </w:pPr>
            <w:r>
              <w:rPr>
                <w:lang w:eastAsia="zh-CN"/>
              </w:rPr>
              <w:t>40</w:t>
            </w:r>
          </w:p>
        </w:tc>
        <w:tc>
          <w:tcPr>
            <w:tcW w:w="698" w:type="dxa"/>
            <w:shd w:val="clear" w:color="auto" w:fill="auto"/>
            <w:vAlign w:val="center"/>
          </w:tcPr>
          <w:p w:rsidR="009F70D2" w:rsidRDefault="009F70D2" w:rsidP="0081689C">
            <w:pPr>
              <w:pStyle w:val="TAC"/>
              <w:rPr>
                <w:lang w:eastAsia="ja-JP"/>
              </w:rPr>
            </w:pPr>
            <w:r>
              <w:rPr>
                <w:rFonts w:hint="eastAsia"/>
                <w:lang w:val="en-US" w:eastAsia="zh-CN"/>
              </w:rPr>
              <w:t>n</w:t>
            </w:r>
            <w:r>
              <w:rPr>
                <w:lang w:eastAsia="zh-CN"/>
              </w:rPr>
              <w:t>28</w:t>
            </w:r>
          </w:p>
        </w:tc>
        <w:tc>
          <w:tcPr>
            <w:tcW w:w="709" w:type="dxa"/>
            <w:vAlign w:val="center"/>
          </w:tcPr>
          <w:p w:rsidR="009F70D2" w:rsidRDefault="009F70D2" w:rsidP="004A1542">
            <w:pPr>
              <w:pStyle w:val="TAC"/>
              <w:rPr>
                <w:lang w:eastAsia="ja-JP"/>
              </w:rPr>
            </w:pPr>
            <w:r>
              <w:rPr>
                <w:lang w:eastAsia="ja-JP"/>
              </w:rPr>
              <w:t>15</w:t>
            </w:r>
          </w:p>
        </w:tc>
        <w:tc>
          <w:tcPr>
            <w:tcW w:w="764" w:type="dxa"/>
            <w:shd w:val="clear" w:color="auto" w:fill="auto"/>
            <w:vAlign w:val="center"/>
          </w:tcPr>
          <w:p w:rsidR="009F70D2" w:rsidRDefault="009F70D2" w:rsidP="00DE2CF9">
            <w:pPr>
              <w:pStyle w:val="TAC"/>
              <w:rPr>
                <w:rFonts w:eastAsia="新細明體"/>
                <w:lang w:eastAsia="zh-TW"/>
              </w:rPr>
            </w:pPr>
            <w:r>
              <w:rPr>
                <w:rFonts w:eastAsia="新細明體" w:cs="Arial"/>
                <w:lang w:eastAsia="zh-TW"/>
              </w:rPr>
              <w:t>25</w:t>
            </w:r>
          </w:p>
        </w:tc>
        <w:tc>
          <w:tcPr>
            <w:tcW w:w="764" w:type="dxa"/>
            <w:shd w:val="clear" w:color="auto" w:fill="auto"/>
            <w:vAlign w:val="center"/>
          </w:tcPr>
          <w:p w:rsidR="009F70D2" w:rsidRDefault="009F70D2" w:rsidP="00DE2CF9">
            <w:pPr>
              <w:pStyle w:val="TAC"/>
              <w:rPr>
                <w:rFonts w:eastAsia="新細明體"/>
                <w:lang w:eastAsia="zh-TW"/>
              </w:rPr>
            </w:pPr>
            <w:r>
              <w:rPr>
                <w:rFonts w:eastAsia="新細明體" w:cs="Arial"/>
                <w:lang w:eastAsia="zh-TW"/>
              </w:rPr>
              <w:t>50</w:t>
            </w:r>
          </w:p>
        </w:tc>
        <w:tc>
          <w:tcPr>
            <w:tcW w:w="764" w:type="dxa"/>
            <w:shd w:val="clear" w:color="auto" w:fill="auto"/>
            <w:vAlign w:val="center"/>
          </w:tcPr>
          <w:p w:rsidR="009F70D2" w:rsidRDefault="009F70D2" w:rsidP="00DE2CF9">
            <w:pPr>
              <w:pStyle w:val="TAC"/>
              <w:rPr>
                <w:rFonts w:eastAsia="新細明體"/>
                <w:lang w:eastAsia="zh-TW"/>
              </w:rPr>
            </w:pPr>
            <w:r>
              <w:rPr>
                <w:rFonts w:eastAsia="新細明體" w:cs="Arial"/>
                <w:lang w:eastAsia="zh-TW"/>
              </w:rPr>
              <w:t>75</w:t>
            </w:r>
          </w:p>
        </w:tc>
        <w:tc>
          <w:tcPr>
            <w:tcW w:w="764" w:type="dxa"/>
            <w:shd w:val="clear" w:color="auto" w:fill="auto"/>
            <w:vAlign w:val="center"/>
          </w:tcPr>
          <w:p w:rsidR="009F70D2" w:rsidRDefault="009F70D2" w:rsidP="00DE2CF9">
            <w:pPr>
              <w:pStyle w:val="TAC"/>
              <w:rPr>
                <w:rFonts w:eastAsia="新細明體"/>
                <w:lang w:eastAsia="zh-TW"/>
              </w:rPr>
            </w:pPr>
            <w:r>
              <w:rPr>
                <w:rFonts w:eastAsia="新細明體" w:cs="Arial"/>
                <w:lang w:eastAsia="zh-TW"/>
              </w:rPr>
              <w:t>100</w:t>
            </w:r>
          </w:p>
        </w:tc>
        <w:tc>
          <w:tcPr>
            <w:tcW w:w="764" w:type="dxa"/>
            <w:shd w:val="clear" w:color="auto" w:fill="auto"/>
            <w:vAlign w:val="center"/>
          </w:tcPr>
          <w:p w:rsidR="009F70D2" w:rsidRDefault="009F70D2">
            <w:pPr>
              <w:pStyle w:val="TAC"/>
            </w:pPr>
          </w:p>
        </w:tc>
        <w:tc>
          <w:tcPr>
            <w:tcW w:w="764" w:type="dxa"/>
            <w:shd w:val="clear" w:color="auto" w:fill="auto"/>
            <w:vAlign w:val="center"/>
          </w:tcPr>
          <w:p w:rsidR="009F70D2" w:rsidRDefault="009F70D2">
            <w:pPr>
              <w:pStyle w:val="TAC"/>
              <w:rPr>
                <w:rFonts w:eastAsia="SimSun"/>
                <w:lang w:val="en-US" w:eastAsia="zh-CN"/>
              </w:rPr>
            </w:pPr>
            <w:r>
              <w:rPr>
                <w:rFonts w:eastAsia="SimSun" w:hint="eastAsia"/>
                <w:lang w:val="en-US" w:eastAsia="zh-CN"/>
              </w:rPr>
              <w:t>100</w:t>
            </w:r>
          </w:p>
        </w:tc>
        <w:tc>
          <w:tcPr>
            <w:tcW w:w="764" w:type="dxa"/>
            <w:shd w:val="clear" w:color="auto" w:fill="auto"/>
            <w:vAlign w:val="center"/>
          </w:tcPr>
          <w:p w:rsidR="009F70D2" w:rsidRDefault="009F70D2">
            <w:pPr>
              <w:pStyle w:val="TAC"/>
            </w:pPr>
          </w:p>
        </w:tc>
        <w:tc>
          <w:tcPr>
            <w:tcW w:w="764" w:type="dxa"/>
            <w:shd w:val="clear" w:color="auto" w:fill="auto"/>
          </w:tcPr>
          <w:p w:rsidR="009F70D2" w:rsidRDefault="009F70D2">
            <w:pPr>
              <w:pStyle w:val="TAC"/>
            </w:pPr>
          </w:p>
        </w:tc>
        <w:tc>
          <w:tcPr>
            <w:tcW w:w="764" w:type="dxa"/>
            <w:shd w:val="clear" w:color="auto" w:fill="auto"/>
          </w:tcPr>
          <w:p w:rsidR="009F70D2" w:rsidRDefault="009F70D2">
            <w:pPr>
              <w:pStyle w:val="TAC"/>
            </w:pPr>
          </w:p>
        </w:tc>
        <w:tc>
          <w:tcPr>
            <w:tcW w:w="764" w:type="dxa"/>
            <w:shd w:val="clear" w:color="auto" w:fill="auto"/>
          </w:tcPr>
          <w:p w:rsidR="009F70D2" w:rsidRDefault="009F70D2">
            <w:pPr>
              <w:pStyle w:val="TAC"/>
            </w:pPr>
          </w:p>
        </w:tc>
        <w:tc>
          <w:tcPr>
            <w:tcW w:w="764" w:type="dxa"/>
          </w:tcPr>
          <w:p w:rsidR="009F70D2" w:rsidRDefault="009F70D2">
            <w:pPr>
              <w:pStyle w:val="TAC"/>
            </w:pPr>
          </w:p>
        </w:tc>
        <w:tc>
          <w:tcPr>
            <w:tcW w:w="764" w:type="dxa"/>
            <w:shd w:val="clear" w:color="auto" w:fill="auto"/>
          </w:tcPr>
          <w:p w:rsidR="009F70D2" w:rsidRDefault="009F70D2">
            <w:pPr>
              <w:pStyle w:val="TAC"/>
            </w:pPr>
          </w:p>
        </w:tc>
      </w:tr>
    </w:tbl>
    <w:p w:rsidR="009F70D2" w:rsidRDefault="009F70D2" w:rsidP="0081689C">
      <w:pPr>
        <w:keepNext/>
        <w:keepLines/>
        <w:widowControl w:val="0"/>
        <w:rPr>
          <w:lang w:val="en-US" w:eastAsia="ko-KR"/>
        </w:rPr>
      </w:pPr>
    </w:p>
    <w:p w:rsidR="009F70D2" w:rsidRDefault="009F70D2" w:rsidP="0081689C">
      <w:pPr>
        <w:pStyle w:val="40"/>
        <w:widowControl w:val="0"/>
        <w:numPr>
          <w:ilvl w:val="3"/>
          <w:numId w:val="0"/>
        </w:numPr>
        <w:rPr>
          <w:rFonts w:cs="Arial"/>
          <w:szCs w:val="24"/>
          <w:lang w:val="en-US" w:eastAsia="zh-CN"/>
        </w:rPr>
      </w:pPr>
      <w:r>
        <w:rPr>
          <w:rFonts w:cs="Arial"/>
          <w:szCs w:val="24"/>
          <w:lang w:eastAsia="zh-CN"/>
        </w:rPr>
        <w:t>6.1.46</w:t>
      </w:r>
      <w:r>
        <w:rPr>
          <w:rFonts w:cs="Arial"/>
          <w:szCs w:val="24"/>
          <w:lang w:val="en-US" w:eastAsia="zh-CN"/>
        </w:rPr>
        <w:t>.</w:t>
      </w:r>
      <w:r>
        <w:rPr>
          <w:rFonts w:eastAsia="新細明體" w:cs="Arial" w:hint="eastAsia"/>
          <w:szCs w:val="24"/>
          <w:lang w:val="en-US" w:eastAsia="zh-TW"/>
        </w:rPr>
        <w:t>7</w:t>
      </w:r>
      <w:r>
        <w:rPr>
          <w:rFonts w:cs="Arial"/>
          <w:szCs w:val="24"/>
          <w:lang w:eastAsia="zh-CN"/>
        </w:rPr>
        <w:tab/>
      </w:r>
      <w:r>
        <w:rPr>
          <w:rFonts w:cs="Arial"/>
          <w:szCs w:val="24"/>
          <w:lang w:val="en-US" w:eastAsia="zh-CN"/>
        </w:rPr>
        <w:t xml:space="preserve">OOB blocking exception requirements </w:t>
      </w:r>
    </w:p>
    <w:p w:rsidR="009F70D2" w:rsidRDefault="009F70D2" w:rsidP="0045557C">
      <w:pPr>
        <w:pStyle w:val="52"/>
        <w:keepNext/>
        <w:keepLines/>
        <w:widowControl w:val="0"/>
        <w:tabs>
          <w:tab w:val="left" w:pos="360"/>
        </w:tabs>
        <w:spacing w:before="120"/>
        <w:ind w:left="0" w:firstLine="0"/>
        <w:jc w:val="both"/>
        <w:rPr>
          <w:lang w:val="en-US" w:eastAsia="zh-CN"/>
        </w:rPr>
      </w:pPr>
      <w:r>
        <w:rPr>
          <w:rFonts w:hint="eastAsia"/>
          <w:lang w:val="en-US" w:eastAsia="zh-CN"/>
        </w:rPr>
        <w:t xml:space="preserve">No OOB blocking exception for </w:t>
      </w:r>
      <w:r>
        <w:rPr>
          <w:rFonts w:hint="eastAsia"/>
          <w:lang w:val="en-US" w:eastAsia="fi-FI"/>
        </w:rPr>
        <w:t>DC_</w:t>
      </w:r>
      <w:r>
        <w:rPr>
          <w:rFonts w:hint="eastAsia"/>
          <w:lang w:val="en-US" w:eastAsia="zh-CN"/>
        </w:rPr>
        <w:t>n28</w:t>
      </w:r>
      <w:del w:id="2424" w:author="tank" w:date="2021-11-14T17:39:00Z">
        <w:r w:rsidDel="005A4CB9">
          <w:rPr>
            <w:rFonts w:hint="eastAsia"/>
            <w:lang w:val="en-US" w:eastAsia="zh-CN"/>
          </w:rPr>
          <w:delText>A</w:delText>
        </w:r>
      </w:del>
      <w:r>
        <w:rPr>
          <w:rFonts w:hint="eastAsia"/>
          <w:lang w:val="en-US" w:eastAsia="zh-CN"/>
        </w:rPr>
        <w:t>_40</w:t>
      </w:r>
      <w:del w:id="2425" w:author="tank" w:date="2021-11-14T17:39:00Z">
        <w:r w:rsidDel="005A4CB9">
          <w:rPr>
            <w:rFonts w:hint="eastAsia"/>
            <w:lang w:val="en-US" w:eastAsia="zh-CN"/>
          </w:rPr>
          <w:delText>A</w:delText>
        </w:r>
      </w:del>
      <w:r>
        <w:rPr>
          <w:rFonts w:hint="eastAsia"/>
          <w:lang w:val="en-US" w:eastAsia="zh-CN"/>
        </w:rPr>
        <w:t>.</w:t>
      </w:r>
    </w:p>
    <w:p w:rsidR="001B36BF" w:rsidRDefault="001B36BF" w:rsidP="0081689C">
      <w:pPr>
        <w:keepNext/>
        <w:rPr>
          <w:lang w:val="en-US" w:eastAsia="zh-TW"/>
        </w:rPr>
      </w:pPr>
    </w:p>
    <w:p w:rsidR="00550CD3" w:rsidRPr="008C15F4" w:rsidRDefault="00550CD3" w:rsidP="0081689C">
      <w:pPr>
        <w:keepNext/>
        <w:keepLines/>
        <w:spacing w:before="120"/>
        <w:ind w:left="1134" w:hanging="1134"/>
        <w:outlineLvl w:val="2"/>
        <w:rPr>
          <w:rFonts w:ascii="Arial" w:eastAsia="新細明體" w:hAnsi="Arial" w:cs="Arial"/>
          <w:sz w:val="28"/>
          <w:szCs w:val="28"/>
          <w:lang w:val="en-US" w:eastAsia="zh-TW"/>
        </w:rPr>
      </w:pPr>
      <w:bookmarkStart w:id="2426" w:name="_Toc87954480"/>
      <w:r w:rsidRPr="008C15F4">
        <w:rPr>
          <w:rFonts w:ascii="Arial" w:eastAsia="新細明體" w:hAnsi="Arial" w:cs="Arial"/>
          <w:sz w:val="28"/>
          <w:szCs w:val="28"/>
          <w:lang w:val="en-US" w:eastAsia="zh-CN"/>
        </w:rPr>
        <w:t>6.1.4</w:t>
      </w:r>
      <w:r>
        <w:rPr>
          <w:rFonts w:ascii="Arial" w:eastAsia="新細明體" w:hAnsi="Arial" w:cs="Arial" w:hint="eastAsia"/>
          <w:sz w:val="28"/>
          <w:szCs w:val="28"/>
          <w:lang w:val="en-US" w:eastAsia="zh-TW"/>
        </w:rPr>
        <w:t>7</w:t>
      </w:r>
      <w:r w:rsidRPr="008C15F4">
        <w:rPr>
          <w:rFonts w:ascii="Arial" w:eastAsia="新細明體" w:hAnsi="Arial" w:cs="Arial"/>
          <w:sz w:val="28"/>
          <w:szCs w:val="28"/>
          <w:lang w:val="en-US" w:eastAsia="zh-CN"/>
        </w:rPr>
        <w:tab/>
        <w:t>DC_</w:t>
      </w:r>
      <w:r>
        <w:rPr>
          <w:rFonts w:ascii="Arial" w:eastAsia="新細明體" w:hAnsi="Arial" w:cs="Arial" w:hint="eastAsia"/>
          <w:sz w:val="28"/>
          <w:szCs w:val="28"/>
          <w:lang w:val="en-US" w:eastAsia="zh-TW"/>
        </w:rPr>
        <w:t>n41</w:t>
      </w:r>
      <w:r>
        <w:rPr>
          <w:rFonts w:ascii="Arial" w:eastAsia="新細明體" w:hAnsi="Arial" w:cs="Arial"/>
          <w:sz w:val="28"/>
          <w:szCs w:val="28"/>
          <w:lang w:val="en-US" w:eastAsia="zh-CN"/>
        </w:rPr>
        <w:t>_</w:t>
      </w:r>
      <w:r>
        <w:rPr>
          <w:rFonts w:ascii="Arial" w:eastAsia="新細明體" w:hAnsi="Arial" w:cs="Arial" w:hint="eastAsia"/>
          <w:sz w:val="28"/>
          <w:szCs w:val="28"/>
          <w:lang w:val="en-US" w:eastAsia="zh-TW"/>
        </w:rPr>
        <w:t>3</w:t>
      </w:r>
      <w:bookmarkEnd w:id="2426"/>
    </w:p>
    <w:p w:rsidR="00550CD3" w:rsidRDefault="00550CD3" w:rsidP="004A1542">
      <w:pPr>
        <w:pStyle w:val="40"/>
        <w:widowControl w:val="0"/>
        <w:numPr>
          <w:ilvl w:val="3"/>
          <w:numId w:val="0"/>
        </w:numPr>
        <w:rPr>
          <w:lang w:eastAsia="ja-JP"/>
        </w:rPr>
      </w:pPr>
      <w:r>
        <w:rPr>
          <w:rFonts w:hint="eastAsia"/>
          <w:lang w:eastAsia="zh-CN"/>
        </w:rPr>
        <w:t>6.1.47.</w:t>
      </w:r>
      <w:r>
        <w:rPr>
          <w:rFonts w:hint="eastAsia"/>
          <w:lang w:val="en-US" w:eastAsia="zh-CN"/>
        </w:rPr>
        <w:t>1</w:t>
      </w:r>
      <w:r>
        <w:tab/>
      </w:r>
      <w:r>
        <w:rPr>
          <w:lang w:eastAsia="zh-CN"/>
        </w:rPr>
        <w:t xml:space="preserve">Configuration for </w:t>
      </w:r>
      <w:r>
        <w:rPr>
          <w:rFonts w:hint="eastAsia"/>
          <w:lang w:eastAsia="ja-JP"/>
        </w:rPr>
        <w:t>DC</w:t>
      </w:r>
    </w:p>
    <w:p w:rsidR="00550CD3" w:rsidRDefault="00550CD3" w:rsidP="00DE2CF9">
      <w:pPr>
        <w:keepNext/>
        <w:keepLines/>
        <w:widowControl w:val="0"/>
        <w:spacing w:before="120" w:after="120"/>
        <w:jc w:val="center"/>
        <w:rPr>
          <w:rFonts w:ascii="Arial" w:eastAsia="Yu Mincho" w:hAnsi="Arial" w:cs="Arial"/>
          <w:sz w:val="28"/>
          <w:szCs w:val="28"/>
          <w:lang w:val="en-US" w:eastAsia="ja-JP"/>
        </w:rPr>
      </w:pPr>
      <w:r>
        <w:rPr>
          <w:rFonts w:ascii="Arial" w:hAnsi="Arial" w:cs="Arial"/>
          <w:b/>
        </w:rPr>
        <w:t xml:space="preserve">Table </w:t>
      </w:r>
      <w:r>
        <w:rPr>
          <w:rFonts w:ascii="Arial" w:hAnsi="Arial" w:cs="Arial" w:hint="eastAsia"/>
          <w:b/>
          <w:lang w:eastAsia="zh-CN"/>
        </w:rPr>
        <w:t>6.1.47.</w:t>
      </w:r>
      <w:r>
        <w:rPr>
          <w:rFonts w:ascii="Arial" w:hAnsi="Arial" w:cs="Arial" w:hint="eastAsia"/>
          <w:b/>
          <w:lang w:val="en-US" w:eastAsia="zh-CN"/>
        </w:rPr>
        <w:t>1</w:t>
      </w:r>
      <w:r>
        <w:rPr>
          <w:rFonts w:ascii="Arial" w:hAnsi="Arial" w:cs="Arial"/>
          <w:b/>
        </w:rPr>
        <w:t xml:space="preserve">-1: </w:t>
      </w:r>
      <w:r>
        <w:rPr>
          <w:rFonts w:ascii="Arial" w:hAnsi="Arial" w:cs="Arial"/>
          <w:b/>
          <w:lang w:eastAsia="zh-CN"/>
        </w:rPr>
        <w:t>Inter-band N</w:t>
      </w:r>
      <w:r>
        <w:rPr>
          <w:rFonts w:ascii="Arial" w:hAnsi="Arial" w:cs="Arial" w:hint="eastAsia"/>
          <w:b/>
          <w:lang w:val="en-US" w:eastAsia="zh-CN"/>
        </w:rPr>
        <w:t>E</w:t>
      </w:r>
      <w:r>
        <w:rPr>
          <w:rFonts w:ascii="Arial" w:hAnsi="Arial" w:cs="Arial"/>
          <w:b/>
          <w:lang w:eastAsia="zh-CN"/>
        </w:rPr>
        <w:t>-DC configurations within FR1 (two bands)</w:t>
      </w:r>
    </w:p>
    <w:tbl>
      <w:tblPr>
        <w:tblW w:w="7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7"/>
        <w:gridCol w:w="2280"/>
        <w:gridCol w:w="2738"/>
      </w:tblGrid>
      <w:tr w:rsidR="00550CD3" w:rsidTr="005F0A8C">
        <w:trPr>
          <w:trHeight w:val="47"/>
          <w:tblHeader/>
          <w:jc w:val="center"/>
        </w:trPr>
        <w:tc>
          <w:tcPr>
            <w:tcW w:w="2537" w:type="dxa"/>
            <w:shd w:val="clear" w:color="auto" w:fill="auto"/>
            <w:vAlign w:val="center"/>
          </w:tcPr>
          <w:p w:rsidR="00550CD3" w:rsidRDefault="00550CD3" w:rsidP="00DE2CF9">
            <w:pPr>
              <w:pStyle w:val="TAH"/>
              <w:widowControl w:val="0"/>
              <w:rPr>
                <w:lang w:eastAsia="fi-FI"/>
              </w:rPr>
            </w:pPr>
            <w:r>
              <w:rPr>
                <w:lang w:eastAsia="fi-FI"/>
              </w:rPr>
              <w:t>N</w:t>
            </w:r>
            <w:r>
              <w:rPr>
                <w:rFonts w:eastAsia="SimSun" w:hint="eastAsia"/>
                <w:lang w:val="en-US" w:eastAsia="zh-CN"/>
              </w:rPr>
              <w:t>E</w:t>
            </w:r>
            <w:r>
              <w:rPr>
                <w:lang w:eastAsia="fi-FI"/>
              </w:rPr>
              <w:t>-DC</w:t>
            </w:r>
          </w:p>
          <w:p w:rsidR="00550CD3" w:rsidRDefault="00550CD3" w:rsidP="00DE2CF9">
            <w:pPr>
              <w:pStyle w:val="TAH"/>
              <w:widowControl w:val="0"/>
              <w:rPr>
                <w:lang w:eastAsia="fi-FI"/>
              </w:rPr>
            </w:pPr>
            <w:r>
              <w:rPr>
                <w:lang w:eastAsia="fi-FI"/>
              </w:rPr>
              <w:t>configuration</w:t>
            </w:r>
          </w:p>
        </w:tc>
        <w:tc>
          <w:tcPr>
            <w:tcW w:w="2280" w:type="dxa"/>
            <w:vAlign w:val="center"/>
          </w:tcPr>
          <w:p w:rsidR="00550CD3" w:rsidRDefault="00550CD3" w:rsidP="00DE2CF9">
            <w:pPr>
              <w:pStyle w:val="TAH"/>
              <w:widowControl w:val="0"/>
              <w:rPr>
                <w:lang w:eastAsia="fi-FI"/>
              </w:rPr>
            </w:pPr>
            <w:r>
              <w:rPr>
                <w:lang w:eastAsia="fi-FI"/>
              </w:rPr>
              <w:t>Uplink N</w:t>
            </w:r>
            <w:r w:rsidR="006C3397">
              <w:rPr>
                <w:rFonts w:hint="eastAsia"/>
                <w:lang w:eastAsia="zh-TW"/>
              </w:rPr>
              <w:t>E</w:t>
            </w:r>
            <w:r>
              <w:rPr>
                <w:lang w:eastAsia="fi-FI"/>
              </w:rPr>
              <w:t>-DC</w:t>
            </w:r>
          </w:p>
          <w:p w:rsidR="00550CD3" w:rsidRDefault="00550CD3">
            <w:pPr>
              <w:pStyle w:val="TAH"/>
              <w:widowControl w:val="0"/>
              <w:rPr>
                <w:lang w:eastAsia="fi-FI"/>
              </w:rPr>
            </w:pPr>
            <w:r>
              <w:rPr>
                <w:lang w:eastAsia="fi-FI"/>
              </w:rPr>
              <w:t>configuration</w:t>
            </w:r>
          </w:p>
        </w:tc>
        <w:tc>
          <w:tcPr>
            <w:tcW w:w="2738" w:type="dxa"/>
            <w:shd w:val="clear" w:color="auto" w:fill="auto"/>
            <w:vAlign w:val="center"/>
          </w:tcPr>
          <w:p w:rsidR="00550CD3" w:rsidRDefault="00550CD3">
            <w:pPr>
              <w:pStyle w:val="TAH"/>
              <w:widowControl w:val="0"/>
              <w:rPr>
                <w:lang w:eastAsia="fi-FI"/>
              </w:rPr>
            </w:pPr>
            <w:r>
              <w:rPr>
                <w:lang w:eastAsia="fi-FI"/>
              </w:rPr>
              <w:t>Single UL allowed</w:t>
            </w:r>
          </w:p>
        </w:tc>
      </w:tr>
      <w:tr w:rsidR="00550CD3" w:rsidTr="005F0A8C">
        <w:trPr>
          <w:trHeight w:val="47"/>
          <w:jc w:val="center"/>
        </w:trPr>
        <w:tc>
          <w:tcPr>
            <w:tcW w:w="2537" w:type="dxa"/>
            <w:shd w:val="clear" w:color="auto" w:fill="auto"/>
            <w:vAlign w:val="center"/>
          </w:tcPr>
          <w:p w:rsidR="00550CD3" w:rsidRDefault="00550CD3" w:rsidP="0081689C">
            <w:pPr>
              <w:pStyle w:val="TAC"/>
              <w:widowControl w:val="0"/>
              <w:rPr>
                <w:rFonts w:eastAsia="SimSun"/>
                <w:vertAlign w:val="superscript"/>
                <w:lang w:val="en-US" w:eastAsia="zh-CN"/>
              </w:rPr>
            </w:pPr>
            <w:r>
              <w:rPr>
                <w:lang w:eastAsia="fi-FI"/>
              </w:rPr>
              <w:lastRenderedPageBreak/>
              <w:t>DC_</w:t>
            </w:r>
            <w:r>
              <w:rPr>
                <w:rFonts w:eastAsia="SimSun" w:hint="eastAsia"/>
                <w:lang w:val="en-US" w:eastAsia="zh-CN"/>
              </w:rPr>
              <w:t>n41</w:t>
            </w:r>
            <w:r>
              <w:rPr>
                <w:lang w:eastAsia="fi-FI"/>
              </w:rPr>
              <w:t>A_</w:t>
            </w:r>
            <w:r>
              <w:rPr>
                <w:rFonts w:eastAsia="SimSun" w:hint="eastAsia"/>
                <w:lang w:val="en-US" w:eastAsia="zh-CN"/>
              </w:rPr>
              <w:t>3</w:t>
            </w:r>
            <w:r>
              <w:rPr>
                <w:lang w:eastAsia="fi-FI"/>
              </w:rPr>
              <w:t>A</w:t>
            </w:r>
          </w:p>
        </w:tc>
        <w:tc>
          <w:tcPr>
            <w:tcW w:w="2280" w:type="dxa"/>
            <w:vAlign w:val="center"/>
          </w:tcPr>
          <w:p w:rsidR="00550CD3" w:rsidRDefault="00550CD3" w:rsidP="0081689C">
            <w:pPr>
              <w:pStyle w:val="TAC"/>
              <w:widowControl w:val="0"/>
              <w:rPr>
                <w:lang w:eastAsia="fi-FI"/>
              </w:rPr>
            </w:pPr>
            <w:r>
              <w:rPr>
                <w:lang w:eastAsia="fi-FI"/>
              </w:rPr>
              <w:t>DC_</w:t>
            </w:r>
            <w:r>
              <w:rPr>
                <w:rFonts w:eastAsia="SimSun" w:hint="eastAsia"/>
                <w:lang w:val="en-US" w:eastAsia="zh-CN"/>
              </w:rPr>
              <w:t>n41</w:t>
            </w:r>
            <w:r>
              <w:rPr>
                <w:lang w:eastAsia="fi-FI"/>
              </w:rPr>
              <w:t>A_</w:t>
            </w:r>
            <w:r>
              <w:rPr>
                <w:rFonts w:eastAsia="SimSun" w:hint="eastAsia"/>
                <w:lang w:val="en-US" w:eastAsia="zh-CN"/>
              </w:rPr>
              <w:t>3</w:t>
            </w:r>
            <w:r>
              <w:rPr>
                <w:lang w:eastAsia="fi-FI"/>
              </w:rPr>
              <w:t>A</w:t>
            </w:r>
          </w:p>
        </w:tc>
        <w:tc>
          <w:tcPr>
            <w:tcW w:w="2738" w:type="dxa"/>
            <w:shd w:val="clear" w:color="auto" w:fill="auto"/>
            <w:vAlign w:val="center"/>
          </w:tcPr>
          <w:p w:rsidR="00550CD3" w:rsidRDefault="00550CD3" w:rsidP="004A1542">
            <w:pPr>
              <w:pStyle w:val="TAC"/>
              <w:widowControl w:val="0"/>
              <w:rPr>
                <w:rFonts w:eastAsia="Yu Mincho"/>
                <w:lang w:eastAsia="ja-JP"/>
              </w:rPr>
            </w:pPr>
            <w:r>
              <w:rPr>
                <w:rFonts w:eastAsia="Yu Mincho" w:hint="eastAsia"/>
                <w:lang w:eastAsia="ja-JP"/>
              </w:rPr>
              <w:t>No</w:t>
            </w:r>
          </w:p>
        </w:tc>
      </w:tr>
    </w:tbl>
    <w:p w:rsidR="00550CD3" w:rsidRDefault="00550CD3" w:rsidP="0081689C">
      <w:pPr>
        <w:keepNext/>
        <w:keepLines/>
        <w:widowControl w:val="0"/>
        <w:rPr>
          <w:lang w:eastAsia="zh-TW"/>
        </w:rPr>
      </w:pPr>
    </w:p>
    <w:p w:rsidR="00550CD3" w:rsidRDefault="00550CD3" w:rsidP="0081689C">
      <w:pPr>
        <w:pStyle w:val="40"/>
        <w:widowControl w:val="0"/>
        <w:numPr>
          <w:ilvl w:val="3"/>
          <w:numId w:val="0"/>
        </w:numPr>
        <w:rPr>
          <w:lang w:eastAsia="zh-CN"/>
        </w:rPr>
      </w:pPr>
      <w:r>
        <w:rPr>
          <w:rFonts w:hint="eastAsia"/>
          <w:lang w:eastAsia="zh-CN"/>
        </w:rPr>
        <w:t>6.1.47</w:t>
      </w:r>
      <w:r>
        <w:rPr>
          <w:lang w:eastAsia="zh-CN"/>
        </w:rPr>
        <w:t>.2</w:t>
      </w:r>
      <w:r>
        <w:rPr>
          <w:lang w:eastAsia="zh-CN"/>
        </w:rPr>
        <w:tab/>
        <w:t xml:space="preserve">Maximum output power for </w:t>
      </w:r>
      <w:r>
        <w:rPr>
          <w:rFonts w:hint="eastAsia"/>
          <w:lang w:eastAsia="zh-CN"/>
        </w:rPr>
        <w:t>DC</w:t>
      </w:r>
    </w:p>
    <w:p w:rsidR="00550CD3" w:rsidRDefault="00550CD3" w:rsidP="004A1542">
      <w:pPr>
        <w:keepNext/>
        <w:keepLines/>
        <w:widowControl w:val="0"/>
        <w:spacing w:before="120" w:after="120"/>
        <w:jc w:val="center"/>
        <w:rPr>
          <w:rFonts w:ascii="Arial" w:eastAsia="Yu Mincho" w:hAnsi="Arial" w:cs="Arial"/>
          <w:sz w:val="28"/>
          <w:szCs w:val="28"/>
          <w:lang w:eastAsia="ja-JP"/>
        </w:rPr>
      </w:pPr>
      <w:r>
        <w:rPr>
          <w:rFonts w:ascii="Arial" w:hAnsi="Arial" w:cs="Arial"/>
          <w:b/>
        </w:rPr>
        <w:t xml:space="preserve">Table </w:t>
      </w:r>
      <w:r>
        <w:rPr>
          <w:rFonts w:ascii="Arial" w:hAnsi="Arial" w:cs="Arial" w:hint="eastAsia"/>
          <w:b/>
          <w:lang w:eastAsia="zh-CN"/>
        </w:rPr>
        <w:t>6.1.47</w:t>
      </w:r>
      <w:r>
        <w:rPr>
          <w:rFonts w:ascii="Arial" w:hAnsi="Arial" w:cs="Arial"/>
          <w:b/>
          <w:lang w:eastAsia="zh-CN"/>
        </w:rPr>
        <w:t>.2</w:t>
      </w:r>
      <w:r>
        <w:rPr>
          <w:rFonts w:ascii="Arial" w:hAnsi="Arial" w:cs="Arial"/>
          <w:b/>
        </w:rPr>
        <w:t>-1:</w:t>
      </w:r>
      <w:r>
        <w:t xml:space="preserve"> </w:t>
      </w:r>
      <w:r>
        <w:rPr>
          <w:rFonts w:ascii="Arial" w:hAnsi="Arial" w:cs="Arial"/>
          <w:b/>
        </w:rPr>
        <w:t>Maximum output power for inter-band N</w:t>
      </w:r>
      <w:r>
        <w:rPr>
          <w:rFonts w:ascii="Arial" w:eastAsia="SimSun" w:hAnsi="Arial" w:cs="Arial" w:hint="eastAsia"/>
          <w:b/>
          <w:lang w:val="en-US" w:eastAsia="zh-CN"/>
        </w:rPr>
        <w:t>E</w:t>
      </w:r>
      <w:r>
        <w:rPr>
          <w:rFonts w:ascii="Arial" w:hAnsi="Arial" w:cs="Arial"/>
          <w:b/>
        </w:rPr>
        <w:t>-DC (two bands)</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550CD3" w:rsidTr="005F0A8C">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tcPr>
          <w:p w:rsidR="00550CD3" w:rsidRDefault="00550CD3" w:rsidP="00DE2CF9">
            <w:pPr>
              <w:pStyle w:val="TAH"/>
              <w:widowControl w:val="0"/>
            </w:pPr>
            <w:r>
              <w:t>DC configuration</w:t>
            </w:r>
          </w:p>
        </w:tc>
        <w:tc>
          <w:tcPr>
            <w:tcW w:w="2093" w:type="dxa"/>
            <w:tcBorders>
              <w:top w:val="single" w:sz="4" w:space="0" w:color="auto"/>
              <w:left w:val="single" w:sz="4" w:space="0" w:color="auto"/>
              <w:bottom w:val="single" w:sz="4" w:space="0" w:color="auto"/>
              <w:right w:val="single" w:sz="4" w:space="0" w:color="auto"/>
            </w:tcBorders>
            <w:vAlign w:val="center"/>
          </w:tcPr>
          <w:p w:rsidR="00550CD3" w:rsidRDefault="00550CD3" w:rsidP="00DE2CF9">
            <w:pPr>
              <w:pStyle w:val="TAH"/>
              <w:widowControl w:val="0"/>
            </w:pPr>
            <w:r>
              <w:t>Power class 3</w:t>
            </w:r>
          </w:p>
          <w:p w:rsidR="00550CD3" w:rsidRDefault="00550CD3" w:rsidP="00DE2CF9">
            <w:pPr>
              <w:pStyle w:val="TAH"/>
              <w:widowControl w:val="0"/>
            </w:pPr>
            <w:r>
              <w:t>(dBm)</w:t>
            </w:r>
          </w:p>
        </w:tc>
        <w:tc>
          <w:tcPr>
            <w:tcW w:w="2093" w:type="dxa"/>
            <w:tcBorders>
              <w:top w:val="single" w:sz="4" w:space="0" w:color="auto"/>
              <w:left w:val="single" w:sz="4" w:space="0" w:color="auto"/>
              <w:bottom w:val="single" w:sz="4" w:space="0" w:color="auto"/>
              <w:right w:val="single" w:sz="4" w:space="0" w:color="auto"/>
            </w:tcBorders>
            <w:vAlign w:val="center"/>
          </w:tcPr>
          <w:p w:rsidR="00550CD3" w:rsidRDefault="00550CD3" w:rsidP="00DE2CF9">
            <w:pPr>
              <w:pStyle w:val="TAH"/>
              <w:widowControl w:val="0"/>
            </w:pPr>
            <w:r>
              <w:t>Tolerance</w:t>
            </w:r>
          </w:p>
          <w:p w:rsidR="00550CD3" w:rsidRDefault="00550CD3">
            <w:pPr>
              <w:pStyle w:val="TAH"/>
              <w:widowControl w:val="0"/>
            </w:pPr>
            <w:r>
              <w:t>(dB)</w:t>
            </w:r>
          </w:p>
        </w:tc>
      </w:tr>
      <w:tr w:rsidR="00550CD3" w:rsidTr="0045557C">
        <w:trPr>
          <w:trHeight w:val="58"/>
          <w:jc w:val="center"/>
        </w:trPr>
        <w:tc>
          <w:tcPr>
            <w:tcW w:w="2159" w:type="dxa"/>
            <w:tcBorders>
              <w:top w:val="single" w:sz="4" w:space="0" w:color="auto"/>
              <w:left w:val="single" w:sz="4" w:space="0" w:color="auto"/>
              <w:bottom w:val="single" w:sz="4" w:space="0" w:color="auto"/>
              <w:right w:val="single" w:sz="4" w:space="0" w:color="auto"/>
            </w:tcBorders>
            <w:vAlign w:val="center"/>
          </w:tcPr>
          <w:p w:rsidR="00550CD3" w:rsidRDefault="00550CD3" w:rsidP="0081689C">
            <w:pPr>
              <w:pStyle w:val="TAL"/>
              <w:widowControl w:val="0"/>
              <w:jc w:val="center"/>
              <w:rPr>
                <w:rFonts w:eastAsia="MS Mincho"/>
              </w:rPr>
            </w:pPr>
            <w:r>
              <w:rPr>
                <w:lang w:eastAsia="fi-FI"/>
              </w:rPr>
              <w:t>DC_</w:t>
            </w:r>
            <w:r>
              <w:rPr>
                <w:rFonts w:hint="eastAsia"/>
                <w:lang w:val="en-US" w:eastAsia="zh-CN"/>
              </w:rPr>
              <w:t>n41</w:t>
            </w:r>
            <w:r>
              <w:rPr>
                <w:lang w:eastAsia="fi-FI"/>
              </w:rPr>
              <w:t>A_</w:t>
            </w:r>
            <w:r>
              <w:rPr>
                <w:rFonts w:hint="eastAsia"/>
                <w:lang w:val="en-US" w:eastAsia="zh-CN"/>
              </w:rPr>
              <w:t>3</w:t>
            </w:r>
            <w:r>
              <w:rPr>
                <w:lang w:eastAsia="fi-FI"/>
              </w:rPr>
              <w:t>A</w:t>
            </w:r>
          </w:p>
        </w:tc>
        <w:tc>
          <w:tcPr>
            <w:tcW w:w="2093" w:type="dxa"/>
            <w:tcBorders>
              <w:top w:val="single" w:sz="4" w:space="0" w:color="auto"/>
              <w:left w:val="single" w:sz="4" w:space="0" w:color="auto"/>
              <w:bottom w:val="single" w:sz="4" w:space="0" w:color="auto"/>
              <w:right w:val="single" w:sz="4" w:space="0" w:color="auto"/>
            </w:tcBorders>
            <w:vAlign w:val="center"/>
          </w:tcPr>
          <w:p w:rsidR="00550CD3" w:rsidRDefault="00550CD3" w:rsidP="0081689C">
            <w:pPr>
              <w:pStyle w:val="TAC"/>
              <w:widowControl w:val="0"/>
            </w:pPr>
            <w:r>
              <w:t>23</w:t>
            </w:r>
          </w:p>
        </w:tc>
        <w:tc>
          <w:tcPr>
            <w:tcW w:w="2093" w:type="dxa"/>
            <w:tcBorders>
              <w:top w:val="single" w:sz="4" w:space="0" w:color="auto"/>
              <w:left w:val="single" w:sz="4" w:space="0" w:color="auto"/>
              <w:bottom w:val="single" w:sz="4" w:space="0" w:color="auto"/>
              <w:right w:val="single" w:sz="4" w:space="0" w:color="auto"/>
            </w:tcBorders>
            <w:vAlign w:val="center"/>
          </w:tcPr>
          <w:p w:rsidR="00550CD3" w:rsidRDefault="00550CD3" w:rsidP="004A1542">
            <w:pPr>
              <w:pStyle w:val="TAC"/>
              <w:widowControl w:val="0"/>
              <w:rPr>
                <w:rFonts w:eastAsia="SimSun"/>
                <w:vertAlign w:val="superscript"/>
                <w:lang w:val="en-US" w:eastAsia="zh-CN"/>
              </w:rPr>
            </w:pPr>
            <w:r>
              <w:t>+2/-3</w:t>
            </w:r>
          </w:p>
        </w:tc>
      </w:tr>
    </w:tbl>
    <w:p w:rsidR="00550CD3" w:rsidRDefault="00550CD3" w:rsidP="0081689C">
      <w:pPr>
        <w:keepNext/>
        <w:keepLines/>
        <w:widowControl w:val="0"/>
      </w:pPr>
    </w:p>
    <w:p w:rsidR="00550CD3" w:rsidRDefault="00550CD3" w:rsidP="0081689C">
      <w:pPr>
        <w:pStyle w:val="40"/>
        <w:widowControl w:val="0"/>
        <w:numPr>
          <w:ilvl w:val="3"/>
          <w:numId w:val="0"/>
        </w:numPr>
        <w:rPr>
          <w:lang w:eastAsia="zh-CN"/>
        </w:rPr>
      </w:pPr>
      <w:r>
        <w:rPr>
          <w:rFonts w:hint="eastAsia"/>
          <w:lang w:eastAsia="zh-CN"/>
        </w:rPr>
        <w:t>6.1.47</w:t>
      </w:r>
      <w:r>
        <w:rPr>
          <w:lang w:eastAsia="zh-CN"/>
        </w:rPr>
        <w:t>.3</w:t>
      </w:r>
      <w:r>
        <w:rPr>
          <w:lang w:eastAsia="zh-CN"/>
        </w:rPr>
        <w:tab/>
        <w:t>Spurious emission band UE co-existence for DC</w:t>
      </w:r>
    </w:p>
    <w:p w:rsidR="00550CD3" w:rsidRDefault="00550CD3" w:rsidP="004A1542">
      <w:pPr>
        <w:keepNext/>
        <w:keepLines/>
        <w:widowControl w:val="0"/>
        <w:rPr>
          <w:lang w:eastAsia="zh-TW"/>
        </w:rPr>
      </w:pPr>
      <w:r>
        <w:rPr>
          <w:rFonts w:eastAsia="SimSun" w:hint="eastAsia"/>
          <w:lang w:val="en-US" w:eastAsia="zh-CN"/>
        </w:rPr>
        <w:t xml:space="preserve">The protected bands for UE co-existence for </w:t>
      </w:r>
      <w:r>
        <w:rPr>
          <w:lang w:eastAsia="fi-FI"/>
        </w:rPr>
        <w:t>DC_</w:t>
      </w:r>
      <w:r>
        <w:rPr>
          <w:rFonts w:hint="eastAsia"/>
          <w:lang w:val="en-US" w:eastAsia="zh-CN"/>
        </w:rPr>
        <w:t>n41</w:t>
      </w:r>
      <w:r>
        <w:rPr>
          <w:lang w:eastAsia="fi-FI"/>
        </w:rPr>
        <w:t>A</w:t>
      </w:r>
      <w:r>
        <w:rPr>
          <w:rFonts w:eastAsia="SimSun" w:hint="eastAsia"/>
          <w:lang w:eastAsia="zh-CN"/>
        </w:rPr>
        <w:t>_</w:t>
      </w:r>
      <w:r>
        <w:rPr>
          <w:rFonts w:eastAsia="SimSun" w:hint="eastAsia"/>
          <w:lang w:val="en-US" w:eastAsia="zh-CN"/>
        </w:rPr>
        <w:t>3</w:t>
      </w:r>
      <w:r>
        <w:rPr>
          <w:rFonts w:eastAsia="SimSun" w:hint="eastAsia"/>
          <w:lang w:eastAsia="zh-CN"/>
        </w:rPr>
        <w:t>A</w:t>
      </w:r>
      <w:r>
        <w:rPr>
          <w:rFonts w:hint="eastAsia"/>
          <w:lang w:val="en-US" w:eastAsia="zh-CN"/>
        </w:rPr>
        <w:t xml:space="preserve"> are the same with </w:t>
      </w:r>
      <w:r>
        <w:rPr>
          <w:lang w:eastAsia="fi-FI"/>
        </w:rPr>
        <w:t>DC</w:t>
      </w:r>
      <w:r>
        <w:rPr>
          <w:rFonts w:eastAsia="SimSun" w:hint="eastAsia"/>
          <w:lang w:eastAsia="zh-CN"/>
        </w:rPr>
        <w:t>_</w:t>
      </w:r>
      <w:r>
        <w:rPr>
          <w:rFonts w:eastAsia="SimSun" w:hint="eastAsia"/>
          <w:lang w:val="en-US" w:eastAsia="zh-CN"/>
        </w:rPr>
        <w:t>3A</w:t>
      </w:r>
      <w:r>
        <w:rPr>
          <w:lang w:eastAsia="fi-FI"/>
        </w:rPr>
        <w:t>_</w:t>
      </w:r>
      <w:r>
        <w:rPr>
          <w:rFonts w:eastAsia="SimSun" w:hint="eastAsia"/>
          <w:lang w:val="en-US" w:eastAsia="zh-CN"/>
        </w:rPr>
        <w:t>n41</w:t>
      </w:r>
      <w:r>
        <w:rPr>
          <w:rFonts w:hint="eastAsia"/>
          <w:lang w:val="en-US" w:eastAsia="zh-CN"/>
        </w:rPr>
        <w:t>A, which have been already defined in the TS38.101-3 spec.</w:t>
      </w:r>
    </w:p>
    <w:p w:rsidR="00550CD3" w:rsidRDefault="00550CD3" w:rsidP="00DE2CF9">
      <w:pPr>
        <w:pStyle w:val="40"/>
        <w:widowControl w:val="0"/>
        <w:numPr>
          <w:ilvl w:val="3"/>
          <w:numId w:val="0"/>
        </w:numPr>
        <w:rPr>
          <w:lang w:eastAsia="zh-CN"/>
        </w:rPr>
      </w:pPr>
      <w:r>
        <w:rPr>
          <w:rFonts w:hint="eastAsia"/>
          <w:lang w:eastAsia="zh-CN"/>
        </w:rPr>
        <w:t>6.1.47</w:t>
      </w:r>
      <w:r>
        <w:rPr>
          <w:lang w:eastAsia="zh-CN"/>
        </w:rPr>
        <w:t>.</w:t>
      </w:r>
      <w:r>
        <w:rPr>
          <w:rFonts w:hint="eastAsia"/>
          <w:lang w:eastAsia="zh-TW"/>
        </w:rPr>
        <w:t>4</w:t>
      </w:r>
      <w:r>
        <w:rPr>
          <w:lang w:eastAsia="zh-CN"/>
        </w:rPr>
        <w:tab/>
        <w:t>MSD analysis for DC</w:t>
      </w:r>
    </w:p>
    <w:p w:rsidR="00550CD3" w:rsidRDefault="00550CD3" w:rsidP="00DE2CF9">
      <w:pPr>
        <w:keepNext/>
        <w:keepLines/>
        <w:widowControl w:val="0"/>
        <w:rPr>
          <w:lang w:val="en-US" w:eastAsia="zh-CN"/>
        </w:rPr>
      </w:pPr>
      <w:r>
        <w:rPr>
          <w:rFonts w:eastAsia="SimSun" w:hint="eastAsia"/>
          <w:lang w:val="en-US" w:eastAsia="zh-CN"/>
        </w:rPr>
        <w:t xml:space="preserve">The MSD analysis for </w:t>
      </w:r>
      <w:r>
        <w:rPr>
          <w:lang w:eastAsia="fi-FI"/>
        </w:rPr>
        <w:t>DC_</w:t>
      </w:r>
      <w:r>
        <w:rPr>
          <w:rFonts w:hint="eastAsia"/>
          <w:lang w:val="en-US" w:eastAsia="zh-CN"/>
        </w:rPr>
        <w:t>n41</w:t>
      </w:r>
      <w:r>
        <w:rPr>
          <w:lang w:eastAsia="fi-FI"/>
        </w:rPr>
        <w:t>A</w:t>
      </w:r>
      <w:r>
        <w:rPr>
          <w:rFonts w:eastAsia="SimSun" w:hint="eastAsia"/>
          <w:lang w:eastAsia="zh-CN"/>
        </w:rPr>
        <w:t>_</w:t>
      </w:r>
      <w:r>
        <w:rPr>
          <w:rFonts w:eastAsia="SimSun" w:hint="eastAsia"/>
          <w:lang w:val="en-US" w:eastAsia="zh-CN"/>
        </w:rPr>
        <w:t>3</w:t>
      </w:r>
      <w:r>
        <w:rPr>
          <w:rFonts w:eastAsia="SimSun" w:hint="eastAsia"/>
          <w:lang w:eastAsia="zh-CN"/>
        </w:rPr>
        <w:t>A</w:t>
      </w:r>
      <w:r>
        <w:rPr>
          <w:rFonts w:hint="eastAsia"/>
          <w:lang w:val="en-US" w:eastAsia="zh-CN"/>
        </w:rPr>
        <w:t xml:space="preserve"> are the same with </w:t>
      </w:r>
      <w:r>
        <w:rPr>
          <w:lang w:eastAsia="fi-FI"/>
        </w:rPr>
        <w:t>DC</w:t>
      </w:r>
      <w:r>
        <w:rPr>
          <w:rFonts w:eastAsia="SimSun" w:hint="eastAsia"/>
          <w:lang w:eastAsia="zh-CN"/>
        </w:rPr>
        <w:t>_</w:t>
      </w:r>
      <w:r>
        <w:rPr>
          <w:rFonts w:eastAsia="SimSun" w:hint="eastAsia"/>
          <w:lang w:val="en-US" w:eastAsia="zh-CN"/>
        </w:rPr>
        <w:t>3</w:t>
      </w:r>
      <w:r>
        <w:rPr>
          <w:rFonts w:eastAsia="SimSun" w:hint="eastAsia"/>
          <w:lang w:eastAsia="zh-CN"/>
        </w:rPr>
        <w:t>A</w:t>
      </w:r>
      <w:r>
        <w:rPr>
          <w:lang w:eastAsia="fi-FI"/>
        </w:rPr>
        <w:t>_</w:t>
      </w:r>
      <w:r>
        <w:rPr>
          <w:rFonts w:eastAsia="SimSun" w:hint="eastAsia"/>
          <w:lang w:val="en-US" w:eastAsia="zh-CN"/>
        </w:rPr>
        <w:t>n41</w:t>
      </w:r>
      <w:r>
        <w:rPr>
          <w:rFonts w:hint="eastAsia"/>
          <w:lang w:val="en-US" w:eastAsia="zh-CN"/>
        </w:rPr>
        <w:t>A, where:</w:t>
      </w:r>
    </w:p>
    <w:p w:rsidR="00550CD3" w:rsidRDefault="00550CD3" w:rsidP="00DE2CF9">
      <w:pPr>
        <w:keepNext/>
        <w:keepLines/>
        <w:widowControl w:val="0"/>
        <w:rPr>
          <w:rFonts w:eastAsia="SimSun"/>
          <w:lang w:val="en-US" w:eastAsia="zh-CN"/>
        </w:rPr>
      </w:pPr>
      <w:r>
        <w:rPr>
          <w:rFonts w:hint="eastAsia"/>
          <w:lang w:val="en-US" w:eastAsia="zh-CN"/>
        </w:rPr>
        <w:t>- IMD4 may falls into band 3 own Rx band.</w:t>
      </w:r>
    </w:p>
    <w:p w:rsidR="00550CD3" w:rsidRDefault="00550CD3" w:rsidP="00DE2CF9">
      <w:pPr>
        <w:pStyle w:val="40"/>
        <w:widowControl w:val="0"/>
        <w:numPr>
          <w:ilvl w:val="3"/>
          <w:numId w:val="0"/>
        </w:numPr>
        <w:rPr>
          <w:lang w:eastAsia="zh-CN"/>
        </w:rPr>
      </w:pPr>
      <w:r>
        <w:rPr>
          <w:rFonts w:eastAsia="SimSun" w:hint="eastAsia"/>
          <w:lang w:eastAsia="zh-CN"/>
        </w:rPr>
        <w:t>6.1.47</w:t>
      </w:r>
      <w:r>
        <w:t>.</w:t>
      </w:r>
      <w:r>
        <w:rPr>
          <w:rFonts w:hint="eastAsia"/>
          <w:lang w:eastAsia="zh-TW"/>
        </w:rPr>
        <w:t>5</w:t>
      </w:r>
      <w:r>
        <w:rPr>
          <w:lang w:eastAsia="sv-SE"/>
        </w:rPr>
        <w:tab/>
      </w:r>
      <w:r>
        <w:t>∆T</w:t>
      </w:r>
      <w:r>
        <w:rPr>
          <w:vertAlign w:val="subscript"/>
        </w:rPr>
        <w:t>IB</w:t>
      </w:r>
      <w:r>
        <w:t xml:space="preserve"> and ∆R</w:t>
      </w:r>
      <w:r>
        <w:rPr>
          <w:vertAlign w:val="subscript"/>
        </w:rPr>
        <w:t>IB</w:t>
      </w:r>
      <w:r>
        <w:t xml:space="preserve"> values</w:t>
      </w:r>
    </w:p>
    <w:p w:rsidR="00550CD3" w:rsidRDefault="00550CD3">
      <w:pPr>
        <w:keepNext/>
        <w:keepLines/>
        <w:widowControl w:val="0"/>
        <w:rPr>
          <w:rFonts w:ascii="Arial" w:hAnsi="Arial"/>
          <w:b/>
          <w:vertAlign w:val="subscript"/>
          <w:lang w:eastAsia="zh-CN"/>
        </w:rPr>
      </w:pPr>
      <w:r>
        <w:rPr>
          <w:rFonts w:eastAsia="SimSun" w:hint="eastAsia"/>
          <w:lang w:val="en-US" w:eastAsia="zh-CN"/>
        </w:rPr>
        <w:t>The</w:t>
      </w:r>
      <w:r>
        <w:rPr>
          <w:rFonts w:eastAsia="SimSun"/>
          <w:lang w:val="en-US" w:eastAsia="zh-CN"/>
        </w:rPr>
        <w:t xml:space="preserve"> </w:t>
      </w:r>
      <w:r>
        <w:rPr>
          <w:lang w:eastAsia="zh-CN"/>
        </w:rPr>
        <w:t>ΔT</w:t>
      </w:r>
      <w:r>
        <w:rPr>
          <w:vertAlign w:val="subscript"/>
          <w:lang w:eastAsia="zh-CN"/>
        </w:rPr>
        <w:t>IB,c</w:t>
      </w:r>
      <w:r>
        <w:rPr>
          <w:vertAlign w:val="subscript"/>
          <w:lang w:val="en-US" w:eastAsia="zh-CN"/>
        </w:rPr>
        <w:t xml:space="preserve"> </w:t>
      </w:r>
      <w:r>
        <w:rPr>
          <w:rFonts w:eastAsia="SimSun"/>
          <w:lang w:val="en-US" w:eastAsia="zh-CN"/>
        </w:rPr>
        <w:t xml:space="preserve">and </w:t>
      </w:r>
      <w:r>
        <w:rPr>
          <w:lang w:eastAsia="zh-CN"/>
        </w:rPr>
        <w:t>Δ</w:t>
      </w:r>
      <w:r>
        <w:rPr>
          <w:lang w:val="en-US" w:eastAsia="zh-CN"/>
        </w:rPr>
        <w:t>R</w:t>
      </w:r>
      <w:r>
        <w:rPr>
          <w:vertAlign w:val="subscript"/>
          <w:lang w:eastAsia="zh-CN"/>
        </w:rPr>
        <w:t>IB,c</w:t>
      </w:r>
      <w:r>
        <w:rPr>
          <w:vertAlign w:val="subscript"/>
          <w:lang w:val="en-US" w:eastAsia="zh-CN"/>
        </w:rPr>
        <w:t xml:space="preserve"> </w:t>
      </w:r>
      <w:r>
        <w:rPr>
          <w:rFonts w:eastAsia="SimSun" w:hint="eastAsia"/>
          <w:lang w:val="en-US" w:eastAsia="zh-CN"/>
        </w:rPr>
        <w:t xml:space="preserve">for  </w:t>
      </w:r>
      <w:r>
        <w:rPr>
          <w:lang w:eastAsia="fi-FI"/>
        </w:rPr>
        <w:t>DC_</w:t>
      </w:r>
      <w:r>
        <w:rPr>
          <w:rFonts w:hint="eastAsia"/>
          <w:lang w:val="en-US" w:eastAsia="zh-CN"/>
        </w:rPr>
        <w:t>n41</w:t>
      </w:r>
      <w:r>
        <w:rPr>
          <w:lang w:eastAsia="fi-FI"/>
        </w:rPr>
        <w:t>A</w:t>
      </w:r>
      <w:r>
        <w:rPr>
          <w:rFonts w:eastAsia="SimSun" w:hint="eastAsia"/>
          <w:lang w:eastAsia="zh-CN"/>
        </w:rPr>
        <w:t>_</w:t>
      </w:r>
      <w:r>
        <w:rPr>
          <w:rFonts w:eastAsia="SimSun" w:hint="eastAsia"/>
          <w:lang w:val="en-US" w:eastAsia="zh-CN"/>
        </w:rPr>
        <w:t>3</w:t>
      </w:r>
      <w:r>
        <w:rPr>
          <w:rFonts w:eastAsia="SimSun" w:hint="eastAsia"/>
          <w:lang w:eastAsia="zh-CN"/>
        </w:rPr>
        <w:t>A</w:t>
      </w:r>
      <w:r>
        <w:rPr>
          <w:rFonts w:hint="eastAsia"/>
          <w:lang w:val="en-US" w:eastAsia="zh-CN"/>
        </w:rPr>
        <w:t xml:space="preserve"> are the same with </w:t>
      </w:r>
      <w:r>
        <w:rPr>
          <w:lang w:eastAsia="fi-FI"/>
        </w:rPr>
        <w:t>DC</w:t>
      </w:r>
      <w:r>
        <w:rPr>
          <w:rFonts w:eastAsia="SimSun" w:hint="eastAsia"/>
          <w:lang w:eastAsia="zh-CN"/>
        </w:rPr>
        <w:t>_</w:t>
      </w:r>
      <w:r>
        <w:rPr>
          <w:rFonts w:eastAsia="SimSun" w:hint="eastAsia"/>
          <w:lang w:val="en-US" w:eastAsia="zh-CN"/>
        </w:rPr>
        <w:t>3A</w:t>
      </w:r>
      <w:r>
        <w:rPr>
          <w:lang w:eastAsia="fi-FI"/>
        </w:rPr>
        <w:t>_</w:t>
      </w:r>
      <w:r>
        <w:rPr>
          <w:rFonts w:eastAsia="SimSun" w:hint="eastAsia"/>
          <w:lang w:val="en-US" w:eastAsia="zh-CN"/>
        </w:rPr>
        <w:t>n41</w:t>
      </w:r>
      <w:r>
        <w:rPr>
          <w:rFonts w:hint="eastAsia"/>
          <w:lang w:val="en-US" w:eastAsia="zh-CN"/>
        </w:rPr>
        <w:t>A, which have already been defined in the TS38.101-3 spec.</w:t>
      </w:r>
    </w:p>
    <w:p w:rsidR="00550CD3" w:rsidRDefault="00550CD3">
      <w:pPr>
        <w:pStyle w:val="40"/>
        <w:widowControl w:val="0"/>
        <w:numPr>
          <w:ilvl w:val="3"/>
          <w:numId w:val="0"/>
        </w:numPr>
        <w:rPr>
          <w:lang w:eastAsia="ja-JP"/>
        </w:rPr>
      </w:pPr>
      <w:r>
        <w:rPr>
          <w:rFonts w:eastAsia="SimSun" w:hint="eastAsia"/>
          <w:lang w:eastAsia="zh-CN"/>
        </w:rPr>
        <w:t>6.1.47</w:t>
      </w:r>
      <w:r>
        <w:rPr>
          <w:lang w:eastAsia="ja-JP"/>
        </w:rPr>
        <w:t>.</w:t>
      </w:r>
      <w:r>
        <w:rPr>
          <w:rFonts w:hint="eastAsia"/>
          <w:lang w:eastAsia="zh-TW"/>
        </w:rPr>
        <w:t>6</w:t>
      </w:r>
      <w:r>
        <w:rPr>
          <w:lang w:eastAsia="ja-JP"/>
        </w:rPr>
        <w:tab/>
        <w:t>Self-interference analysis</w:t>
      </w:r>
    </w:p>
    <w:p w:rsidR="00550CD3" w:rsidRDefault="00550CD3">
      <w:pPr>
        <w:keepNext/>
        <w:keepLines/>
        <w:widowControl w:val="0"/>
        <w:rPr>
          <w:rFonts w:eastAsia="SimSun"/>
          <w:lang w:val="en-US" w:eastAsia="ko-KR"/>
        </w:rPr>
      </w:pPr>
      <w:r>
        <w:rPr>
          <w:rFonts w:eastAsia="SimSun" w:hint="eastAsia"/>
          <w:lang w:val="en-US" w:eastAsia="zh-CN"/>
        </w:rPr>
        <w:t xml:space="preserve">The MSD caused by cross-band isolation and IMD4 for </w:t>
      </w:r>
      <w:r>
        <w:rPr>
          <w:lang w:eastAsia="fi-FI"/>
        </w:rPr>
        <w:t>DC_</w:t>
      </w:r>
      <w:r>
        <w:rPr>
          <w:rFonts w:hint="eastAsia"/>
          <w:lang w:val="en-US" w:eastAsia="zh-CN"/>
        </w:rPr>
        <w:t>n41</w:t>
      </w:r>
      <w:r>
        <w:rPr>
          <w:lang w:eastAsia="fi-FI"/>
        </w:rPr>
        <w:t>A</w:t>
      </w:r>
      <w:r>
        <w:rPr>
          <w:rFonts w:eastAsia="SimSun" w:hint="eastAsia"/>
          <w:lang w:eastAsia="zh-CN"/>
        </w:rPr>
        <w:t>_</w:t>
      </w:r>
      <w:r>
        <w:rPr>
          <w:rFonts w:eastAsia="SimSun" w:hint="eastAsia"/>
          <w:lang w:val="en-US" w:eastAsia="zh-CN"/>
        </w:rPr>
        <w:t>3</w:t>
      </w:r>
      <w:r>
        <w:rPr>
          <w:rFonts w:eastAsia="SimSun" w:hint="eastAsia"/>
          <w:lang w:eastAsia="zh-CN"/>
        </w:rPr>
        <w:t>A</w:t>
      </w:r>
      <w:r>
        <w:rPr>
          <w:rFonts w:eastAsia="SimSun" w:hint="eastAsia"/>
          <w:lang w:val="en-US" w:eastAsia="zh-CN"/>
        </w:rPr>
        <w:t xml:space="preserve"> can reuse the same values of </w:t>
      </w:r>
      <w:r>
        <w:rPr>
          <w:lang w:eastAsia="fi-FI"/>
        </w:rPr>
        <w:t>DC</w:t>
      </w:r>
      <w:r>
        <w:rPr>
          <w:rFonts w:eastAsia="SimSun" w:hint="eastAsia"/>
          <w:lang w:eastAsia="zh-CN"/>
        </w:rPr>
        <w:t>_</w:t>
      </w:r>
      <w:r>
        <w:rPr>
          <w:rFonts w:eastAsia="SimSun" w:hint="eastAsia"/>
          <w:lang w:val="en-US" w:eastAsia="zh-CN"/>
        </w:rPr>
        <w:t>3A</w:t>
      </w:r>
      <w:r>
        <w:rPr>
          <w:lang w:eastAsia="fi-FI"/>
        </w:rPr>
        <w:t>_</w:t>
      </w:r>
      <w:r>
        <w:rPr>
          <w:rFonts w:eastAsia="SimSun" w:hint="eastAsia"/>
          <w:lang w:val="en-US" w:eastAsia="zh-CN"/>
        </w:rPr>
        <w:t>n41</w:t>
      </w:r>
      <w:r>
        <w:rPr>
          <w:rFonts w:hint="eastAsia"/>
          <w:lang w:val="en-US" w:eastAsia="zh-CN"/>
        </w:rPr>
        <w:t>A, which have been already defined in the TS38.101-3 spec.</w:t>
      </w:r>
    </w:p>
    <w:p w:rsidR="00550CD3" w:rsidRDefault="00550CD3">
      <w:pPr>
        <w:pStyle w:val="40"/>
        <w:widowControl w:val="0"/>
        <w:numPr>
          <w:ilvl w:val="3"/>
          <w:numId w:val="0"/>
        </w:numPr>
        <w:rPr>
          <w:rFonts w:cs="Arial"/>
          <w:szCs w:val="24"/>
          <w:lang w:val="en-US" w:eastAsia="zh-CN"/>
        </w:rPr>
      </w:pPr>
      <w:r>
        <w:rPr>
          <w:rFonts w:cs="Arial"/>
          <w:szCs w:val="24"/>
          <w:lang w:eastAsia="zh-CN"/>
        </w:rPr>
        <w:t>6.1.47</w:t>
      </w:r>
      <w:r>
        <w:rPr>
          <w:rFonts w:cs="Arial"/>
          <w:szCs w:val="24"/>
          <w:lang w:val="en-US" w:eastAsia="zh-CN"/>
        </w:rPr>
        <w:t>.</w:t>
      </w:r>
      <w:r>
        <w:rPr>
          <w:rFonts w:eastAsia="新細明體" w:cs="Arial" w:hint="eastAsia"/>
          <w:szCs w:val="24"/>
          <w:lang w:val="en-US" w:eastAsia="zh-TW"/>
        </w:rPr>
        <w:t>7</w:t>
      </w:r>
      <w:r>
        <w:rPr>
          <w:rFonts w:cs="Arial"/>
          <w:szCs w:val="24"/>
          <w:lang w:eastAsia="zh-CN"/>
        </w:rPr>
        <w:tab/>
      </w:r>
      <w:r>
        <w:rPr>
          <w:rFonts w:cs="Arial"/>
          <w:szCs w:val="24"/>
          <w:lang w:val="en-US" w:eastAsia="zh-CN"/>
        </w:rPr>
        <w:t xml:space="preserve">OOB blocking exception requirements </w:t>
      </w:r>
    </w:p>
    <w:p w:rsidR="00550CD3" w:rsidRDefault="00550CD3" w:rsidP="0045557C">
      <w:pPr>
        <w:pStyle w:val="52"/>
        <w:keepNext/>
        <w:keepLines/>
        <w:widowControl w:val="0"/>
        <w:tabs>
          <w:tab w:val="left" w:pos="360"/>
        </w:tabs>
        <w:spacing w:before="120"/>
        <w:ind w:left="0" w:firstLine="0"/>
        <w:jc w:val="both"/>
        <w:rPr>
          <w:lang w:val="en-US" w:eastAsia="zh-CN"/>
        </w:rPr>
      </w:pPr>
      <w:r>
        <w:rPr>
          <w:rFonts w:hint="eastAsia"/>
          <w:lang w:val="en-US" w:eastAsia="zh-CN"/>
        </w:rPr>
        <w:t xml:space="preserve">No OOB blocking exception for </w:t>
      </w:r>
      <w:r>
        <w:rPr>
          <w:rFonts w:hint="eastAsia"/>
          <w:lang w:val="en-US" w:eastAsia="fi-FI"/>
        </w:rPr>
        <w:t>DC_</w:t>
      </w:r>
      <w:r>
        <w:rPr>
          <w:rFonts w:hint="eastAsia"/>
          <w:lang w:val="en-US" w:eastAsia="zh-CN"/>
        </w:rPr>
        <w:t>n41A</w:t>
      </w:r>
      <w:r>
        <w:rPr>
          <w:rFonts w:hint="eastAsia"/>
          <w:lang w:val="en-US" w:eastAsia="fi-FI"/>
        </w:rPr>
        <w:t>_</w:t>
      </w:r>
      <w:r>
        <w:rPr>
          <w:rFonts w:hint="eastAsia"/>
          <w:lang w:val="en-US" w:eastAsia="zh-CN"/>
        </w:rPr>
        <w:t>3A.</w:t>
      </w:r>
    </w:p>
    <w:p w:rsidR="00550CD3" w:rsidRDefault="00550CD3" w:rsidP="0081689C">
      <w:pPr>
        <w:keepNext/>
        <w:rPr>
          <w:lang w:val="en-US" w:eastAsia="zh-TW"/>
        </w:rPr>
      </w:pPr>
    </w:p>
    <w:p w:rsidR="007055C1" w:rsidRPr="008C15F4" w:rsidRDefault="007055C1" w:rsidP="0081689C">
      <w:pPr>
        <w:keepNext/>
        <w:keepLines/>
        <w:spacing w:before="120"/>
        <w:ind w:left="1134" w:hanging="1134"/>
        <w:outlineLvl w:val="2"/>
        <w:rPr>
          <w:rFonts w:ascii="Arial" w:eastAsia="新細明體" w:hAnsi="Arial" w:cs="Arial"/>
          <w:sz w:val="28"/>
          <w:szCs w:val="28"/>
          <w:lang w:val="en-US" w:eastAsia="zh-TW"/>
        </w:rPr>
      </w:pPr>
      <w:bookmarkStart w:id="2427" w:name="_Toc87954481"/>
      <w:r w:rsidRPr="008C15F4">
        <w:rPr>
          <w:rFonts w:ascii="Arial" w:eastAsia="新細明體" w:hAnsi="Arial" w:cs="Arial"/>
          <w:sz w:val="28"/>
          <w:szCs w:val="28"/>
          <w:lang w:val="en-US" w:eastAsia="zh-CN"/>
        </w:rPr>
        <w:t>6.1.4</w:t>
      </w:r>
      <w:r>
        <w:rPr>
          <w:rFonts w:ascii="Arial" w:eastAsia="新細明體" w:hAnsi="Arial" w:cs="Arial" w:hint="eastAsia"/>
          <w:sz w:val="28"/>
          <w:szCs w:val="28"/>
          <w:lang w:val="en-US" w:eastAsia="zh-TW"/>
        </w:rPr>
        <w:t>8</w:t>
      </w:r>
      <w:r w:rsidRPr="008C15F4">
        <w:rPr>
          <w:rFonts w:ascii="Arial" w:eastAsia="新細明體" w:hAnsi="Arial" w:cs="Arial"/>
          <w:sz w:val="28"/>
          <w:szCs w:val="28"/>
          <w:lang w:val="en-US" w:eastAsia="zh-CN"/>
        </w:rPr>
        <w:tab/>
        <w:t>DC_</w:t>
      </w:r>
      <w:r>
        <w:rPr>
          <w:rFonts w:ascii="Arial" w:eastAsia="新細明體" w:hAnsi="Arial" w:cs="Arial" w:hint="eastAsia"/>
          <w:sz w:val="28"/>
          <w:szCs w:val="28"/>
          <w:lang w:val="en-US" w:eastAsia="zh-TW"/>
        </w:rPr>
        <w:t>n41</w:t>
      </w:r>
      <w:r>
        <w:rPr>
          <w:rFonts w:ascii="Arial" w:eastAsia="新細明體" w:hAnsi="Arial" w:cs="Arial"/>
          <w:sz w:val="28"/>
          <w:szCs w:val="28"/>
          <w:lang w:val="en-US" w:eastAsia="zh-CN"/>
        </w:rPr>
        <w:t>_</w:t>
      </w:r>
      <w:r>
        <w:rPr>
          <w:rFonts w:ascii="Arial" w:eastAsia="新細明體" w:hAnsi="Arial" w:cs="Arial" w:hint="eastAsia"/>
          <w:sz w:val="28"/>
          <w:szCs w:val="28"/>
          <w:lang w:val="en-US" w:eastAsia="zh-TW"/>
        </w:rPr>
        <w:t>8</w:t>
      </w:r>
      <w:bookmarkEnd w:id="2427"/>
    </w:p>
    <w:p w:rsidR="007055C1" w:rsidRDefault="007055C1" w:rsidP="004A1542">
      <w:pPr>
        <w:keepNext/>
        <w:rPr>
          <w:lang w:val="en-US" w:eastAsia="zh-TW"/>
        </w:rPr>
      </w:pPr>
    </w:p>
    <w:p w:rsidR="007055C1" w:rsidRDefault="007055C1" w:rsidP="00DE2CF9">
      <w:pPr>
        <w:pStyle w:val="40"/>
        <w:widowControl w:val="0"/>
        <w:numPr>
          <w:ilvl w:val="3"/>
          <w:numId w:val="0"/>
        </w:numPr>
        <w:rPr>
          <w:lang w:eastAsia="ja-JP"/>
        </w:rPr>
      </w:pPr>
      <w:r>
        <w:rPr>
          <w:rFonts w:hint="eastAsia"/>
          <w:lang w:eastAsia="zh-CN"/>
        </w:rPr>
        <w:t>6.1.48.</w:t>
      </w:r>
      <w:r>
        <w:rPr>
          <w:rFonts w:hint="eastAsia"/>
          <w:lang w:val="en-US" w:eastAsia="zh-CN"/>
        </w:rPr>
        <w:t>1</w:t>
      </w:r>
      <w:r>
        <w:tab/>
      </w:r>
      <w:r>
        <w:rPr>
          <w:lang w:eastAsia="zh-CN"/>
        </w:rPr>
        <w:t xml:space="preserve">Configuration for </w:t>
      </w:r>
      <w:r>
        <w:rPr>
          <w:rFonts w:hint="eastAsia"/>
          <w:lang w:eastAsia="ja-JP"/>
        </w:rPr>
        <w:t>DC</w:t>
      </w:r>
    </w:p>
    <w:p w:rsidR="007055C1" w:rsidRDefault="007055C1" w:rsidP="00DE2CF9">
      <w:pPr>
        <w:keepNext/>
        <w:keepLines/>
        <w:widowControl w:val="0"/>
        <w:spacing w:before="120" w:after="120"/>
        <w:jc w:val="center"/>
        <w:rPr>
          <w:rFonts w:ascii="Arial" w:eastAsia="Yu Mincho" w:hAnsi="Arial" w:cs="Arial"/>
          <w:sz w:val="28"/>
          <w:szCs w:val="28"/>
          <w:lang w:val="en-US" w:eastAsia="ja-JP"/>
        </w:rPr>
      </w:pPr>
      <w:r>
        <w:rPr>
          <w:rFonts w:ascii="Arial" w:hAnsi="Arial" w:cs="Arial"/>
          <w:b/>
        </w:rPr>
        <w:t xml:space="preserve">Table </w:t>
      </w:r>
      <w:r>
        <w:rPr>
          <w:rFonts w:ascii="Arial" w:hAnsi="Arial" w:cs="Arial" w:hint="eastAsia"/>
          <w:b/>
          <w:lang w:eastAsia="zh-CN"/>
        </w:rPr>
        <w:t>6.1.48.</w:t>
      </w:r>
      <w:r>
        <w:rPr>
          <w:rFonts w:ascii="Arial" w:hAnsi="Arial" w:cs="Arial" w:hint="eastAsia"/>
          <w:b/>
          <w:lang w:val="en-US" w:eastAsia="zh-CN"/>
        </w:rPr>
        <w:t>1</w:t>
      </w:r>
      <w:r>
        <w:rPr>
          <w:rFonts w:ascii="Arial" w:hAnsi="Arial" w:cs="Arial"/>
          <w:b/>
        </w:rPr>
        <w:t xml:space="preserve">-1: </w:t>
      </w:r>
      <w:r>
        <w:rPr>
          <w:rFonts w:ascii="Arial" w:hAnsi="Arial" w:cs="Arial"/>
          <w:b/>
          <w:lang w:eastAsia="zh-CN"/>
        </w:rPr>
        <w:t>Inter-band N</w:t>
      </w:r>
      <w:r>
        <w:rPr>
          <w:rFonts w:ascii="Arial" w:hAnsi="Arial" w:cs="Arial" w:hint="eastAsia"/>
          <w:b/>
          <w:lang w:val="en-US" w:eastAsia="zh-CN"/>
        </w:rPr>
        <w:t>E</w:t>
      </w:r>
      <w:r>
        <w:rPr>
          <w:rFonts w:ascii="Arial" w:hAnsi="Arial" w:cs="Arial"/>
          <w:b/>
          <w:lang w:eastAsia="zh-CN"/>
        </w:rPr>
        <w:t>-DC configurations within FR1 (two bands)</w:t>
      </w:r>
    </w:p>
    <w:tbl>
      <w:tblPr>
        <w:tblW w:w="7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7"/>
        <w:gridCol w:w="2280"/>
        <w:gridCol w:w="2738"/>
      </w:tblGrid>
      <w:tr w:rsidR="007055C1" w:rsidTr="005F0A8C">
        <w:trPr>
          <w:trHeight w:val="47"/>
          <w:tblHeader/>
          <w:jc w:val="center"/>
        </w:trPr>
        <w:tc>
          <w:tcPr>
            <w:tcW w:w="2537" w:type="dxa"/>
            <w:shd w:val="clear" w:color="auto" w:fill="auto"/>
            <w:vAlign w:val="center"/>
          </w:tcPr>
          <w:p w:rsidR="007055C1" w:rsidRDefault="007055C1" w:rsidP="00DE2CF9">
            <w:pPr>
              <w:pStyle w:val="TAH"/>
              <w:widowControl w:val="0"/>
              <w:rPr>
                <w:lang w:eastAsia="fi-FI"/>
              </w:rPr>
            </w:pPr>
            <w:r>
              <w:rPr>
                <w:lang w:eastAsia="fi-FI"/>
              </w:rPr>
              <w:t>N</w:t>
            </w:r>
            <w:r>
              <w:rPr>
                <w:rFonts w:eastAsia="SimSun" w:hint="eastAsia"/>
                <w:lang w:val="en-US" w:eastAsia="zh-CN"/>
              </w:rPr>
              <w:t>E</w:t>
            </w:r>
            <w:r>
              <w:rPr>
                <w:lang w:eastAsia="fi-FI"/>
              </w:rPr>
              <w:t>-DC</w:t>
            </w:r>
          </w:p>
          <w:p w:rsidR="007055C1" w:rsidRDefault="007055C1" w:rsidP="00DE2CF9">
            <w:pPr>
              <w:pStyle w:val="TAH"/>
              <w:widowControl w:val="0"/>
              <w:rPr>
                <w:lang w:eastAsia="fi-FI"/>
              </w:rPr>
            </w:pPr>
            <w:r>
              <w:rPr>
                <w:lang w:eastAsia="fi-FI"/>
              </w:rPr>
              <w:t>configuration</w:t>
            </w:r>
          </w:p>
        </w:tc>
        <w:tc>
          <w:tcPr>
            <w:tcW w:w="2280" w:type="dxa"/>
            <w:vAlign w:val="center"/>
          </w:tcPr>
          <w:p w:rsidR="007055C1" w:rsidRDefault="006C3397">
            <w:pPr>
              <w:pStyle w:val="TAH"/>
              <w:widowControl w:val="0"/>
              <w:rPr>
                <w:lang w:eastAsia="fi-FI"/>
              </w:rPr>
            </w:pPr>
            <w:r>
              <w:rPr>
                <w:lang w:eastAsia="fi-FI"/>
              </w:rPr>
              <w:t xml:space="preserve">Uplink </w:t>
            </w:r>
            <w:r w:rsidR="007055C1">
              <w:rPr>
                <w:lang w:eastAsia="fi-FI"/>
              </w:rPr>
              <w:t>N</w:t>
            </w:r>
            <w:r>
              <w:rPr>
                <w:rFonts w:hint="eastAsia"/>
                <w:lang w:eastAsia="zh-TW"/>
              </w:rPr>
              <w:t>E</w:t>
            </w:r>
            <w:r w:rsidR="007055C1">
              <w:rPr>
                <w:lang w:eastAsia="fi-FI"/>
              </w:rPr>
              <w:t>-DC</w:t>
            </w:r>
          </w:p>
          <w:p w:rsidR="007055C1" w:rsidRDefault="007055C1">
            <w:pPr>
              <w:pStyle w:val="TAH"/>
              <w:widowControl w:val="0"/>
              <w:rPr>
                <w:lang w:eastAsia="fi-FI"/>
              </w:rPr>
            </w:pPr>
            <w:r>
              <w:rPr>
                <w:lang w:eastAsia="fi-FI"/>
              </w:rPr>
              <w:t>configuration</w:t>
            </w:r>
          </w:p>
        </w:tc>
        <w:tc>
          <w:tcPr>
            <w:tcW w:w="2738" w:type="dxa"/>
            <w:shd w:val="clear" w:color="auto" w:fill="auto"/>
            <w:vAlign w:val="center"/>
          </w:tcPr>
          <w:p w:rsidR="007055C1" w:rsidRDefault="007055C1">
            <w:pPr>
              <w:pStyle w:val="TAH"/>
              <w:widowControl w:val="0"/>
              <w:rPr>
                <w:lang w:eastAsia="fi-FI"/>
              </w:rPr>
            </w:pPr>
            <w:r>
              <w:rPr>
                <w:lang w:eastAsia="fi-FI"/>
              </w:rPr>
              <w:t>Single UL allowed</w:t>
            </w:r>
          </w:p>
        </w:tc>
      </w:tr>
      <w:tr w:rsidR="007055C1" w:rsidTr="005F0A8C">
        <w:trPr>
          <w:trHeight w:val="47"/>
          <w:jc w:val="center"/>
        </w:trPr>
        <w:tc>
          <w:tcPr>
            <w:tcW w:w="2537" w:type="dxa"/>
            <w:shd w:val="clear" w:color="auto" w:fill="auto"/>
            <w:vAlign w:val="center"/>
          </w:tcPr>
          <w:p w:rsidR="007055C1" w:rsidRDefault="007055C1" w:rsidP="0081689C">
            <w:pPr>
              <w:pStyle w:val="TAC"/>
              <w:widowControl w:val="0"/>
              <w:rPr>
                <w:rFonts w:eastAsia="SimSun"/>
                <w:vertAlign w:val="superscript"/>
                <w:lang w:val="en-US" w:eastAsia="zh-CN"/>
              </w:rPr>
            </w:pPr>
            <w:r>
              <w:rPr>
                <w:lang w:eastAsia="fi-FI"/>
              </w:rPr>
              <w:t>DC_</w:t>
            </w:r>
            <w:r>
              <w:rPr>
                <w:rFonts w:eastAsia="SimSun" w:hint="eastAsia"/>
                <w:lang w:val="en-US" w:eastAsia="zh-CN"/>
              </w:rPr>
              <w:t>n41</w:t>
            </w:r>
            <w:r>
              <w:rPr>
                <w:lang w:eastAsia="fi-FI"/>
              </w:rPr>
              <w:t>A_</w:t>
            </w:r>
            <w:r>
              <w:rPr>
                <w:rFonts w:eastAsia="SimSun" w:hint="eastAsia"/>
                <w:lang w:val="en-US" w:eastAsia="zh-CN"/>
              </w:rPr>
              <w:t>8A</w:t>
            </w:r>
          </w:p>
        </w:tc>
        <w:tc>
          <w:tcPr>
            <w:tcW w:w="2280" w:type="dxa"/>
            <w:vAlign w:val="center"/>
          </w:tcPr>
          <w:p w:rsidR="007055C1" w:rsidRDefault="007055C1" w:rsidP="0081689C">
            <w:pPr>
              <w:pStyle w:val="TAC"/>
              <w:widowControl w:val="0"/>
              <w:rPr>
                <w:lang w:eastAsia="fi-FI"/>
              </w:rPr>
            </w:pPr>
            <w:r>
              <w:rPr>
                <w:lang w:eastAsia="fi-FI"/>
              </w:rPr>
              <w:t>DC_</w:t>
            </w:r>
            <w:r>
              <w:rPr>
                <w:rFonts w:eastAsia="SimSun" w:hint="eastAsia"/>
                <w:lang w:val="en-US" w:eastAsia="zh-CN"/>
              </w:rPr>
              <w:t>n41</w:t>
            </w:r>
            <w:r>
              <w:rPr>
                <w:lang w:eastAsia="fi-FI"/>
              </w:rPr>
              <w:t>A_</w:t>
            </w:r>
            <w:r>
              <w:rPr>
                <w:rFonts w:eastAsia="SimSun" w:hint="eastAsia"/>
                <w:lang w:val="en-US" w:eastAsia="zh-CN"/>
              </w:rPr>
              <w:t>8A</w:t>
            </w:r>
          </w:p>
        </w:tc>
        <w:tc>
          <w:tcPr>
            <w:tcW w:w="2738" w:type="dxa"/>
            <w:shd w:val="clear" w:color="auto" w:fill="auto"/>
            <w:vAlign w:val="center"/>
          </w:tcPr>
          <w:p w:rsidR="007055C1" w:rsidRDefault="007055C1" w:rsidP="004A1542">
            <w:pPr>
              <w:pStyle w:val="TAC"/>
              <w:widowControl w:val="0"/>
              <w:rPr>
                <w:rFonts w:eastAsia="Yu Mincho"/>
                <w:lang w:eastAsia="ja-JP"/>
              </w:rPr>
            </w:pPr>
            <w:r>
              <w:rPr>
                <w:rFonts w:eastAsia="Yu Mincho" w:hint="eastAsia"/>
                <w:lang w:eastAsia="ja-JP"/>
              </w:rPr>
              <w:t>No</w:t>
            </w:r>
          </w:p>
        </w:tc>
      </w:tr>
    </w:tbl>
    <w:p w:rsidR="007055C1" w:rsidRDefault="007055C1" w:rsidP="0081689C">
      <w:pPr>
        <w:keepNext/>
        <w:keepLines/>
        <w:widowControl w:val="0"/>
        <w:rPr>
          <w:lang w:eastAsia="zh-TW"/>
        </w:rPr>
      </w:pPr>
    </w:p>
    <w:p w:rsidR="007055C1" w:rsidRDefault="007055C1" w:rsidP="0081689C">
      <w:pPr>
        <w:pStyle w:val="40"/>
        <w:widowControl w:val="0"/>
        <w:numPr>
          <w:ilvl w:val="3"/>
          <w:numId w:val="0"/>
        </w:numPr>
        <w:rPr>
          <w:lang w:eastAsia="zh-CN"/>
        </w:rPr>
      </w:pPr>
      <w:r>
        <w:rPr>
          <w:rFonts w:hint="eastAsia"/>
          <w:lang w:eastAsia="zh-CN"/>
        </w:rPr>
        <w:t>6.1.48</w:t>
      </w:r>
      <w:r>
        <w:rPr>
          <w:lang w:eastAsia="zh-CN"/>
        </w:rPr>
        <w:t>.2</w:t>
      </w:r>
      <w:r>
        <w:rPr>
          <w:lang w:eastAsia="zh-CN"/>
        </w:rPr>
        <w:tab/>
        <w:t xml:space="preserve">Maximum output power for </w:t>
      </w:r>
      <w:r>
        <w:rPr>
          <w:rFonts w:hint="eastAsia"/>
          <w:lang w:eastAsia="zh-CN"/>
        </w:rPr>
        <w:t>DC</w:t>
      </w:r>
    </w:p>
    <w:p w:rsidR="007055C1" w:rsidRDefault="007055C1" w:rsidP="004A1542">
      <w:pPr>
        <w:keepNext/>
        <w:keepLines/>
        <w:widowControl w:val="0"/>
        <w:spacing w:before="120" w:after="120"/>
        <w:jc w:val="center"/>
        <w:rPr>
          <w:rFonts w:ascii="Arial" w:eastAsia="Yu Mincho" w:hAnsi="Arial" w:cs="Arial"/>
          <w:sz w:val="28"/>
          <w:szCs w:val="28"/>
          <w:lang w:eastAsia="ja-JP"/>
        </w:rPr>
      </w:pPr>
      <w:r>
        <w:rPr>
          <w:rFonts w:ascii="Arial" w:hAnsi="Arial" w:cs="Arial"/>
          <w:b/>
        </w:rPr>
        <w:t xml:space="preserve">Table </w:t>
      </w:r>
      <w:r>
        <w:rPr>
          <w:rFonts w:ascii="Arial" w:hAnsi="Arial" w:cs="Arial" w:hint="eastAsia"/>
          <w:b/>
          <w:lang w:eastAsia="zh-CN"/>
        </w:rPr>
        <w:t>6.1.48</w:t>
      </w:r>
      <w:r>
        <w:rPr>
          <w:rFonts w:ascii="Arial" w:hAnsi="Arial" w:cs="Arial"/>
          <w:b/>
          <w:lang w:eastAsia="zh-CN"/>
        </w:rPr>
        <w:t>.2</w:t>
      </w:r>
      <w:r>
        <w:rPr>
          <w:rFonts w:ascii="Arial" w:hAnsi="Arial" w:cs="Arial"/>
          <w:b/>
        </w:rPr>
        <w:t>-1:</w:t>
      </w:r>
      <w:r>
        <w:t xml:space="preserve"> </w:t>
      </w:r>
      <w:r>
        <w:rPr>
          <w:rFonts w:ascii="Arial" w:hAnsi="Arial" w:cs="Arial"/>
          <w:b/>
        </w:rPr>
        <w:t>Maximum output power for inter-band N</w:t>
      </w:r>
      <w:r>
        <w:rPr>
          <w:rFonts w:ascii="Arial" w:eastAsia="SimSun" w:hAnsi="Arial" w:cs="Arial" w:hint="eastAsia"/>
          <w:b/>
          <w:lang w:val="en-US" w:eastAsia="zh-CN"/>
        </w:rPr>
        <w:t>E</w:t>
      </w:r>
      <w:r>
        <w:rPr>
          <w:rFonts w:ascii="Arial" w:hAnsi="Arial" w:cs="Arial"/>
          <w:b/>
        </w:rPr>
        <w:t>-DC (two bands)</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7055C1" w:rsidTr="005F0A8C">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tcPr>
          <w:p w:rsidR="007055C1" w:rsidRDefault="007055C1" w:rsidP="00DE2CF9">
            <w:pPr>
              <w:pStyle w:val="TAH"/>
              <w:widowControl w:val="0"/>
            </w:pPr>
            <w:r>
              <w:t>DC configuration</w:t>
            </w:r>
          </w:p>
        </w:tc>
        <w:tc>
          <w:tcPr>
            <w:tcW w:w="2093" w:type="dxa"/>
            <w:tcBorders>
              <w:top w:val="single" w:sz="4" w:space="0" w:color="auto"/>
              <w:left w:val="single" w:sz="4" w:space="0" w:color="auto"/>
              <w:bottom w:val="single" w:sz="4" w:space="0" w:color="auto"/>
              <w:right w:val="single" w:sz="4" w:space="0" w:color="auto"/>
            </w:tcBorders>
            <w:vAlign w:val="center"/>
          </w:tcPr>
          <w:p w:rsidR="007055C1" w:rsidRDefault="007055C1" w:rsidP="00DE2CF9">
            <w:pPr>
              <w:pStyle w:val="TAH"/>
              <w:widowControl w:val="0"/>
            </w:pPr>
            <w:r>
              <w:t>Power class 3</w:t>
            </w:r>
          </w:p>
          <w:p w:rsidR="007055C1" w:rsidRDefault="007055C1" w:rsidP="00DE2CF9">
            <w:pPr>
              <w:pStyle w:val="TAH"/>
              <w:widowControl w:val="0"/>
            </w:pPr>
            <w:r>
              <w:t>(dBm)</w:t>
            </w:r>
          </w:p>
        </w:tc>
        <w:tc>
          <w:tcPr>
            <w:tcW w:w="2093" w:type="dxa"/>
            <w:tcBorders>
              <w:top w:val="single" w:sz="4" w:space="0" w:color="auto"/>
              <w:left w:val="single" w:sz="4" w:space="0" w:color="auto"/>
              <w:bottom w:val="single" w:sz="4" w:space="0" w:color="auto"/>
              <w:right w:val="single" w:sz="4" w:space="0" w:color="auto"/>
            </w:tcBorders>
            <w:vAlign w:val="center"/>
          </w:tcPr>
          <w:p w:rsidR="007055C1" w:rsidRDefault="007055C1" w:rsidP="00DE2CF9">
            <w:pPr>
              <w:pStyle w:val="TAH"/>
              <w:widowControl w:val="0"/>
            </w:pPr>
            <w:r>
              <w:t>Tolerance</w:t>
            </w:r>
          </w:p>
          <w:p w:rsidR="007055C1" w:rsidRDefault="007055C1">
            <w:pPr>
              <w:pStyle w:val="TAH"/>
              <w:widowControl w:val="0"/>
            </w:pPr>
            <w:r>
              <w:t>(dB)</w:t>
            </w:r>
          </w:p>
        </w:tc>
      </w:tr>
      <w:tr w:rsidR="007055C1" w:rsidTr="005F0A8C">
        <w:trPr>
          <w:trHeight w:val="288"/>
          <w:jc w:val="center"/>
        </w:trPr>
        <w:tc>
          <w:tcPr>
            <w:tcW w:w="2159" w:type="dxa"/>
            <w:tcBorders>
              <w:top w:val="single" w:sz="4" w:space="0" w:color="auto"/>
              <w:left w:val="single" w:sz="4" w:space="0" w:color="auto"/>
              <w:bottom w:val="single" w:sz="4" w:space="0" w:color="auto"/>
              <w:right w:val="single" w:sz="4" w:space="0" w:color="auto"/>
            </w:tcBorders>
            <w:vAlign w:val="center"/>
          </w:tcPr>
          <w:p w:rsidR="007055C1" w:rsidRDefault="007055C1" w:rsidP="0081689C">
            <w:pPr>
              <w:pStyle w:val="TAL"/>
              <w:widowControl w:val="0"/>
              <w:jc w:val="center"/>
              <w:rPr>
                <w:rFonts w:eastAsia="MS Mincho"/>
              </w:rPr>
            </w:pPr>
            <w:r>
              <w:rPr>
                <w:lang w:eastAsia="fi-FI"/>
              </w:rPr>
              <w:t>DC_</w:t>
            </w:r>
            <w:r>
              <w:rPr>
                <w:rFonts w:hint="eastAsia"/>
                <w:lang w:val="en-US" w:eastAsia="zh-CN"/>
              </w:rPr>
              <w:t>n41</w:t>
            </w:r>
            <w:r>
              <w:rPr>
                <w:lang w:eastAsia="fi-FI"/>
              </w:rPr>
              <w:t>A_</w:t>
            </w:r>
            <w:r>
              <w:rPr>
                <w:rFonts w:hint="eastAsia"/>
                <w:lang w:val="en-US" w:eastAsia="zh-CN"/>
              </w:rPr>
              <w:t>8A</w:t>
            </w:r>
          </w:p>
        </w:tc>
        <w:tc>
          <w:tcPr>
            <w:tcW w:w="2093" w:type="dxa"/>
            <w:tcBorders>
              <w:top w:val="single" w:sz="4" w:space="0" w:color="auto"/>
              <w:left w:val="single" w:sz="4" w:space="0" w:color="auto"/>
              <w:bottom w:val="single" w:sz="4" w:space="0" w:color="auto"/>
              <w:right w:val="single" w:sz="4" w:space="0" w:color="auto"/>
            </w:tcBorders>
            <w:vAlign w:val="center"/>
          </w:tcPr>
          <w:p w:rsidR="007055C1" w:rsidRDefault="007055C1" w:rsidP="0081689C">
            <w:pPr>
              <w:pStyle w:val="TAC"/>
              <w:widowControl w:val="0"/>
            </w:pPr>
            <w:r>
              <w:t>23</w:t>
            </w:r>
          </w:p>
        </w:tc>
        <w:tc>
          <w:tcPr>
            <w:tcW w:w="2093" w:type="dxa"/>
            <w:tcBorders>
              <w:top w:val="single" w:sz="4" w:space="0" w:color="auto"/>
              <w:left w:val="single" w:sz="4" w:space="0" w:color="auto"/>
              <w:bottom w:val="single" w:sz="4" w:space="0" w:color="auto"/>
              <w:right w:val="single" w:sz="4" w:space="0" w:color="auto"/>
            </w:tcBorders>
            <w:vAlign w:val="center"/>
          </w:tcPr>
          <w:p w:rsidR="007055C1" w:rsidRDefault="007055C1" w:rsidP="004A1542">
            <w:pPr>
              <w:pStyle w:val="TAC"/>
              <w:widowControl w:val="0"/>
              <w:rPr>
                <w:rFonts w:eastAsia="SimSun"/>
                <w:vertAlign w:val="superscript"/>
                <w:lang w:val="en-US" w:eastAsia="zh-CN"/>
              </w:rPr>
            </w:pPr>
            <w:r>
              <w:t>+2/-3</w:t>
            </w:r>
          </w:p>
        </w:tc>
      </w:tr>
    </w:tbl>
    <w:p w:rsidR="007055C1" w:rsidRDefault="007055C1" w:rsidP="0081689C">
      <w:pPr>
        <w:keepNext/>
        <w:keepLines/>
        <w:widowControl w:val="0"/>
      </w:pPr>
    </w:p>
    <w:p w:rsidR="007055C1" w:rsidRDefault="007055C1" w:rsidP="0081689C">
      <w:pPr>
        <w:pStyle w:val="40"/>
        <w:widowControl w:val="0"/>
        <w:numPr>
          <w:ilvl w:val="3"/>
          <w:numId w:val="0"/>
        </w:numPr>
        <w:rPr>
          <w:lang w:eastAsia="zh-CN"/>
        </w:rPr>
      </w:pPr>
      <w:r>
        <w:rPr>
          <w:rFonts w:hint="eastAsia"/>
          <w:lang w:eastAsia="zh-CN"/>
        </w:rPr>
        <w:t>6.1.48</w:t>
      </w:r>
      <w:r>
        <w:rPr>
          <w:lang w:eastAsia="zh-CN"/>
        </w:rPr>
        <w:t>.3</w:t>
      </w:r>
      <w:r>
        <w:rPr>
          <w:lang w:eastAsia="zh-CN"/>
        </w:rPr>
        <w:tab/>
        <w:t>Spurious emission band UE co-existence for DC</w:t>
      </w:r>
    </w:p>
    <w:p w:rsidR="007055C1" w:rsidRDefault="007055C1" w:rsidP="0081689C">
      <w:pPr>
        <w:keepNext/>
        <w:keepLines/>
        <w:widowControl w:val="0"/>
        <w:rPr>
          <w:lang w:eastAsia="zh-TW"/>
        </w:rPr>
      </w:pPr>
      <w:r>
        <w:rPr>
          <w:rFonts w:eastAsia="SimSun" w:hint="eastAsia"/>
          <w:lang w:val="en-US" w:eastAsia="zh-CN"/>
        </w:rPr>
        <w:lastRenderedPageBreak/>
        <w:t xml:space="preserve">The protected bands for UE co-existence for </w:t>
      </w:r>
      <w:r>
        <w:rPr>
          <w:lang w:eastAsia="fi-FI"/>
        </w:rPr>
        <w:t>DC_</w:t>
      </w:r>
      <w:r>
        <w:rPr>
          <w:rFonts w:hint="eastAsia"/>
          <w:lang w:val="en-US" w:eastAsia="zh-CN"/>
        </w:rPr>
        <w:t>n41</w:t>
      </w:r>
      <w:r>
        <w:rPr>
          <w:lang w:eastAsia="fi-FI"/>
        </w:rPr>
        <w:t>A</w:t>
      </w:r>
      <w:r>
        <w:rPr>
          <w:rFonts w:eastAsia="SimSun" w:hint="eastAsia"/>
          <w:lang w:eastAsia="zh-CN"/>
        </w:rPr>
        <w:t>_</w:t>
      </w:r>
      <w:r>
        <w:rPr>
          <w:rFonts w:eastAsia="SimSun" w:hint="eastAsia"/>
          <w:lang w:val="en-US" w:eastAsia="zh-CN"/>
        </w:rPr>
        <w:t>8A</w:t>
      </w:r>
      <w:r>
        <w:rPr>
          <w:rFonts w:hint="eastAsia"/>
          <w:lang w:val="en-US" w:eastAsia="zh-CN"/>
        </w:rPr>
        <w:t xml:space="preserve"> are the same with </w:t>
      </w:r>
      <w:r>
        <w:rPr>
          <w:lang w:eastAsia="fi-FI"/>
        </w:rPr>
        <w:t>DC</w:t>
      </w:r>
      <w:r>
        <w:rPr>
          <w:rFonts w:eastAsia="SimSun" w:hint="eastAsia"/>
          <w:lang w:eastAsia="zh-CN"/>
        </w:rPr>
        <w:t>_</w:t>
      </w:r>
      <w:r>
        <w:rPr>
          <w:rFonts w:eastAsia="SimSun" w:hint="eastAsia"/>
          <w:lang w:val="en-US" w:eastAsia="zh-CN"/>
        </w:rPr>
        <w:t>8A</w:t>
      </w:r>
      <w:r>
        <w:rPr>
          <w:lang w:eastAsia="fi-FI"/>
        </w:rPr>
        <w:t>_</w:t>
      </w:r>
      <w:r>
        <w:rPr>
          <w:rFonts w:eastAsia="SimSun" w:hint="eastAsia"/>
          <w:lang w:val="en-US" w:eastAsia="zh-CN"/>
        </w:rPr>
        <w:t>n41</w:t>
      </w:r>
      <w:r>
        <w:rPr>
          <w:rFonts w:hint="eastAsia"/>
          <w:lang w:val="en-US" w:eastAsia="zh-CN"/>
        </w:rPr>
        <w:t>A, which have been already defined in the TS38.101-3 spec.</w:t>
      </w:r>
    </w:p>
    <w:p w:rsidR="007055C1" w:rsidRDefault="007055C1" w:rsidP="004A1542">
      <w:pPr>
        <w:pStyle w:val="40"/>
        <w:widowControl w:val="0"/>
        <w:numPr>
          <w:ilvl w:val="3"/>
          <w:numId w:val="0"/>
        </w:numPr>
        <w:rPr>
          <w:lang w:eastAsia="zh-CN"/>
        </w:rPr>
      </w:pPr>
      <w:r>
        <w:rPr>
          <w:rFonts w:hint="eastAsia"/>
          <w:lang w:eastAsia="zh-CN"/>
        </w:rPr>
        <w:t>6.1.48</w:t>
      </w:r>
      <w:r>
        <w:rPr>
          <w:lang w:eastAsia="zh-CN"/>
        </w:rPr>
        <w:t>.</w:t>
      </w:r>
      <w:r>
        <w:rPr>
          <w:rFonts w:hint="eastAsia"/>
          <w:lang w:eastAsia="zh-TW"/>
        </w:rPr>
        <w:t>4</w:t>
      </w:r>
      <w:r>
        <w:rPr>
          <w:lang w:eastAsia="zh-CN"/>
        </w:rPr>
        <w:tab/>
        <w:t>MSD analysis for DC</w:t>
      </w:r>
    </w:p>
    <w:p w:rsidR="007055C1" w:rsidRDefault="007055C1" w:rsidP="00DE2CF9">
      <w:pPr>
        <w:keepNext/>
        <w:keepLines/>
        <w:widowControl w:val="0"/>
        <w:rPr>
          <w:lang w:val="en-US" w:eastAsia="zh-CN"/>
        </w:rPr>
      </w:pPr>
      <w:r>
        <w:rPr>
          <w:rFonts w:eastAsia="SimSun" w:hint="eastAsia"/>
          <w:lang w:val="en-US" w:eastAsia="zh-CN"/>
        </w:rPr>
        <w:t xml:space="preserve">The MSD analysis for </w:t>
      </w:r>
      <w:r>
        <w:rPr>
          <w:lang w:eastAsia="fi-FI"/>
        </w:rPr>
        <w:t>DC_</w:t>
      </w:r>
      <w:r>
        <w:rPr>
          <w:rFonts w:hint="eastAsia"/>
          <w:lang w:val="en-US" w:eastAsia="zh-CN"/>
        </w:rPr>
        <w:t>n41</w:t>
      </w:r>
      <w:r>
        <w:rPr>
          <w:lang w:eastAsia="fi-FI"/>
        </w:rPr>
        <w:t>A</w:t>
      </w:r>
      <w:r>
        <w:rPr>
          <w:rFonts w:eastAsia="SimSun" w:hint="eastAsia"/>
          <w:lang w:eastAsia="zh-CN"/>
        </w:rPr>
        <w:t>_</w:t>
      </w:r>
      <w:r>
        <w:rPr>
          <w:rFonts w:eastAsia="SimSun" w:hint="eastAsia"/>
          <w:lang w:val="en-US" w:eastAsia="zh-CN"/>
        </w:rPr>
        <w:t>8A</w:t>
      </w:r>
      <w:r>
        <w:rPr>
          <w:rFonts w:hint="eastAsia"/>
          <w:lang w:val="en-US" w:eastAsia="zh-CN"/>
        </w:rPr>
        <w:t xml:space="preserve"> are the same with </w:t>
      </w:r>
      <w:r>
        <w:rPr>
          <w:lang w:eastAsia="fi-FI"/>
        </w:rPr>
        <w:t>DC</w:t>
      </w:r>
      <w:r>
        <w:rPr>
          <w:rFonts w:eastAsia="SimSun" w:hint="eastAsia"/>
          <w:lang w:eastAsia="zh-CN"/>
        </w:rPr>
        <w:t>_</w:t>
      </w:r>
      <w:r>
        <w:rPr>
          <w:rFonts w:eastAsia="SimSun" w:hint="eastAsia"/>
          <w:lang w:val="en-US" w:eastAsia="zh-CN"/>
        </w:rPr>
        <w:t>8A</w:t>
      </w:r>
      <w:r>
        <w:rPr>
          <w:lang w:eastAsia="fi-FI"/>
        </w:rPr>
        <w:t>_</w:t>
      </w:r>
      <w:r>
        <w:rPr>
          <w:rFonts w:eastAsia="SimSun" w:hint="eastAsia"/>
          <w:lang w:val="en-US" w:eastAsia="zh-CN"/>
        </w:rPr>
        <w:t>n41</w:t>
      </w:r>
      <w:r>
        <w:rPr>
          <w:rFonts w:hint="eastAsia"/>
          <w:lang w:val="en-US" w:eastAsia="zh-CN"/>
        </w:rPr>
        <w:t>A, where:</w:t>
      </w:r>
    </w:p>
    <w:p w:rsidR="007055C1" w:rsidRDefault="007055C1" w:rsidP="00DE2CF9">
      <w:pPr>
        <w:keepNext/>
        <w:keepLines/>
        <w:widowControl w:val="0"/>
        <w:rPr>
          <w:lang w:val="en-US" w:eastAsia="zh-CN"/>
        </w:rPr>
      </w:pPr>
      <w:r>
        <w:rPr>
          <w:rFonts w:hint="eastAsia"/>
          <w:lang w:val="en-US" w:eastAsia="zh-CN"/>
        </w:rPr>
        <w:t>- 3</w:t>
      </w:r>
      <w:r>
        <w:rPr>
          <w:rFonts w:hint="eastAsia"/>
          <w:vertAlign w:val="superscript"/>
          <w:lang w:val="en-US" w:eastAsia="zh-CN"/>
        </w:rPr>
        <w:t>rd</w:t>
      </w:r>
      <w:r>
        <w:rPr>
          <w:rFonts w:hint="eastAsia"/>
          <w:lang w:val="en-US" w:eastAsia="zh-CN"/>
        </w:rPr>
        <w:t xml:space="preserve"> harmonic of band 8 may falls into band n41 own Rx band.</w:t>
      </w:r>
    </w:p>
    <w:p w:rsidR="007055C1" w:rsidRDefault="007055C1" w:rsidP="00DE2CF9">
      <w:pPr>
        <w:keepNext/>
        <w:keepLines/>
        <w:widowControl w:val="0"/>
        <w:rPr>
          <w:lang w:val="en-US" w:eastAsia="zh-CN"/>
        </w:rPr>
      </w:pPr>
      <w:r>
        <w:rPr>
          <w:rFonts w:hint="eastAsia"/>
          <w:lang w:val="en-US" w:eastAsia="zh-CN"/>
        </w:rPr>
        <w:t>- 3</w:t>
      </w:r>
      <w:r>
        <w:rPr>
          <w:rFonts w:hint="eastAsia"/>
          <w:vertAlign w:val="superscript"/>
          <w:lang w:val="en-US" w:eastAsia="zh-CN"/>
        </w:rPr>
        <w:t xml:space="preserve">rd </w:t>
      </w:r>
      <w:r>
        <w:rPr>
          <w:rFonts w:hint="eastAsia"/>
          <w:lang w:val="en-US" w:eastAsia="zh-CN"/>
        </w:rPr>
        <w:t xml:space="preserve"> and 5</w:t>
      </w:r>
      <w:r>
        <w:rPr>
          <w:rFonts w:hint="eastAsia"/>
          <w:vertAlign w:val="superscript"/>
          <w:lang w:val="en-US" w:eastAsia="zh-CN"/>
        </w:rPr>
        <w:t>th</w:t>
      </w:r>
      <w:r>
        <w:rPr>
          <w:rFonts w:hint="eastAsia"/>
          <w:lang w:val="en-US" w:eastAsia="zh-CN"/>
        </w:rPr>
        <w:t xml:space="preserve"> IMD caused by 2UL may falls into band 8 own Rx band.</w:t>
      </w:r>
    </w:p>
    <w:p w:rsidR="007055C1" w:rsidRDefault="007055C1" w:rsidP="00DE2CF9">
      <w:pPr>
        <w:pStyle w:val="40"/>
        <w:widowControl w:val="0"/>
        <w:numPr>
          <w:ilvl w:val="3"/>
          <w:numId w:val="0"/>
        </w:numPr>
        <w:rPr>
          <w:lang w:eastAsia="zh-CN"/>
        </w:rPr>
      </w:pPr>
      <w:r>
        <w:rPr>
          <w:rFonts w:eastAsia="SimSun" w:hint="eastAsia"/>
          <w:lang w:eastAsia="zh-CN"/>
        </w:rPr>
        <w:t>6.1.48</w:t>
      </w:r>
      <w:r>
        <w:t>.</w:t>
      </w:r>
      <w:r>
        <w:rPr>
          <w:rFonts w:hint="eastAsia"/>
          <w:lang w:eastAsia="zh-TW"/>
        </w:rPr>
        <w:t>5</w:t>
      </w:r>
      <w:r>
        <w:rPr>
          <w:lang w:eastAsia="sv-SE"/>
        </w:rPr>
        <w:tab/>
      </w:r>
      <w:r>
        <w:t>∆T</w:t>
      </w:r>
      <w:r>
        <w:rPr>
          <w:vertAlign w:val="subscript"/>
        </w:rPr>
        <w:t>IB</w:t>
      </w:r>
      <w:r>
        <w:t xml:space="preserve"> and ∆R</w:t>
      </w:r>
      <w:r>
        <w:rPr>
          <w:vertAlign w:val="subscript"/>
        </w:rPr>
        <w:t>IB</w:t>
      </w:r>
      <w:r>
        <w:t xml:space="preserve"> values</w:t>
      </w:r>
    </w:p>
    <w:p w:rsidR="007055C1" w:rsidRDefault="007055C1">
      <w:pPr>
        <w:keepNext/>
        <w:keepLines/>
        <w:widowControl w:val="0"/>
        <w:rPr>
          <w:rFonts w:ascii="Arial" w:hAnsi="Arial"/>
          <w:b/>
          <w:vertAlign w:val="subscript"/>
          <w:lang w:eastAsia="zh-CN"/>
        </w:rPr>
      </w:pPr>
      <w:r>
        <w:rPr>
          <w:rFonts w:eastAsia="SimSun" w:hint="eastAsia"/>
          <w:lang w:val="en-US" w:eastAsia="zh-CN"/>
        </w:rPr>
        <w:t>The</w:t>
      </w:r>
      <w:r>
        <w:rPr>
          <w:rFonts w:eastAsia="SimSun"/>
          <w:lang w:val="en-US" w:eastAsia="zh-CN"/>
        </w:rPr>
        <w:t xml:space="preserve"> </w:t>
      </w:r>
      <w:r>
        <w:rPr>
          <w:lang w:eastAsia="zh-CN"/>
        </w:rPr>
        <w:t>ΔT</w:t>
      </w:r>
      <w:r>
        <w:rPr>
          <w:vertAlign w:val="subscript"/>
          <w:lang w:eastAsia="zh-CN"/>
        </w:rPr>
        <w:t>IB,c</w:t>
      </w:r>
      <w:r>
        <w:rPr>
          <w:vertAlign w:val="subscript"/>
          <w:lang w:val="en-US" w:eastAsia="zh-CN"/>
        </w:rPr>
        <w:t xml:space="preserve"> </w:t>
      </w:r>
      <w:r>
        <w:rPr>
          <w:rFonts w:eastAsia="SimSun"/>
          <w:lang w:val="en-US" w:eastAsia="zh-CN"/>
        </w:rPr>
        <w:t xml:space="preserve">and </w:t>
      </w:r>
      <w:r>
        <w:rPr>
          <w:lang w:eastAsia="zh-CN"/>
        </w:rPr>
        <w:t>Δ</w:t>
      </w:r>
      <w:r>
        <w:rPr>
          <w:lang w:val="en-US" w:eastAsia="zh-CN"/>
        </w:rPr>
        <w:t>R</w:t>
      </w:r>
      <w:r>
        <w:rPr>
          <w:vertAlign w:val="subscript"/>
          <w:lang w:eastAsia="zh-CN"/>
        </w:rPr>
        <w:t>IB,c</w:t>
      </w:r>
      <w:r>
        <w:rPr>
          <w:vertAlign w:val="subscript"/>
          <w:lang w:val="en-US" w:eastAsia="zh-CN"/>
        </w:rPr>
        <w:t xml:space="preserve"> </w:t>
      </w:r>
      <w:r>
        <w:rPr>
          <w:rFonts w:eastAsia="SimSun" w:hint="eastAsia"/>
          <w:lang w:val="en-US" w:eastAsia="zh-CN"/>
        </w:rPr>
        <w:t xml:space="preserve">for  </w:t>
      </w:r>
      <w:r>
        <w:rPr>
          <w:lang w:eastAsia="fi-FI"/>
        </w:rPr>
        <w:t>DC_</w:t>
      </w:r>
      <w:r>
        <w:rPr>
          <w:rFonts w:hint="eastAsia"/>
          <w:lang w:val="en-US" w:eastAsia="zh-CN"/>
        </w:rPr>
        <w:t>n41</w:t>
      </w:r>
      <w:r>
        <w:rPr>
          <w:lang w:eastAsia="fi-FI"/>
        </w:rPr>
        <w:t>A</w:t>
      </w:r>
      <w:r>
        <w:rPr>
          <w:rFonts w:eastAsia="SimSun" w:hint="eastAsia"/>
          <w:lang w:eastAsia="zh-CN"/>
        </w:rPr>
        <w:t>_</w:t>
      </w:r>
      <w:r>
        <w:rPr>
          <w:rFonts w:eastAsia="SimSun" w:hint="eastAsia"/>
          <w:lang w:val="en-US" w:eastAsia="zh-CN"/>
        </w:rPr>
        <w:t>8A</w:t>
      </w:r>
      <w:r>
        <w:rPr>
          <w:rFonts w:hint="eastAsia"/>
          <w:lang w:val="en-US" w:eastAsia="zh-CN"/>
        </w:rPr>
        <w:t xml:space="preserve"> are the same with </w:t>
      </w:r>
      <w:r>
        <w:rPr>
          <w:lang w:eastAsia="fi-FI"/>
        </w:rPr>
        <w:t>DC</w:t>
      </w:r>
      <w:r>
        <w:rPr>
          <w:rFonts w:eastAsia="SimSun" w:hint="eastAsia"/>
          <w:lang w:eastAsia="zh-CN"/>
        </w:rPr>
        <w:t>_</w:t>
      </w:r>
      <w:r>
        <w:rPr>
          <w:rFonts w:eastAsia="SimSun" w:hint="eastAsia"/>
          <w:lang w:val="en-US" w:eastAsia="zh-CN"/>
        </w:rPr>
        <w:t>8A</w:t>
      </w:r>
      <w:r>
        <w:rPr>
          <w:lang w:eastAsia="fi-FI"/>
        </w:rPr>
        <w:t>_</w:t>
      </w:r>
      <w:r>
        <w:rPr>
          <w:rFonts w:eastAsia="SimSun" w:hint="eastAsia"/>
          <w:lang w:val="en-US" w:eastAsia="zh-CN"/>
        </w:rPr>
        <w:t>n41</w:t>
      </w:r>
      <w:r>
        <w:rPr>
          <w:rFonts w:hint="eastAsia"/>
          <w:lang w:val="en-US" w:eastAsia="zh-CN"/>
        </w:rPr>
        <w:t>A, which have already been defined in the TS38.101-3 spec.</w:t>
      </w:r>
    </w:p>
    <w:p w:rsidR="007055C1" w:rsidRDefault="007055C1">
      <w:pPr>
        <w:pStyle w:val="40"/>
        <w:widowControl w:val="0"/>
        <w:numPr>
          <w:ilvl w:val="3"/>
          <w:numId w:val="0"/>
        </w:numPr>
        <w:rPr>
          <w:lang w:eastAsia="ja-JP"/>
        </w:rPr>
      </w:pPr>
      <w:r>
        <w:rPr>
          <w:rFonts w:eastAsia="SimSun" w:hint="eastAsia"/>
          <w:lang w:eastAsia="zh-CN"/>
        </w:rPr>
        <w:t>6.1.48</w:t>
      </w:r>
      <w:r>
        <w:rPr>
          <w:lang w:eastAsia="ja-JP"/>
        </w:rPr>
        <w:t>.</w:t>
      </w:r>
      <w:r>
        <w:rPr>
          <w:rFonts w:hint="eastAsia"/>
          <w:lang w:eastAsia="zh-TW"/>
        </w:rPr>
        <w:t>6</w:t>
      </w:r>
      <w:r>
        <w:rPr>
          <w:lang w:eastAsia="ja-JP"/>
        </w:rPr>
        <w:tab/>
        <w:t>Self-interference analysis</w:t>
      </w:r>
    </w:p>
    <w:p w:rsidR="007055C1" w:rsidRDefault="007055C1">
      <w:pPr>
        <w:keepNext/>
        <w:keepLines/>
        <w:widowControl w:val="0"/>
        <w:rPr>
          <w:rFonts w:eastAsia="SimSun"/>
          <w:lang w:val="en-US" w:eastAsia="ko-KR"/>
        </w:rPr>
      </w:pPr>
      <w:r>
        <w:rPr>
          <w:rFonts w:eastAsia="SimSun" w:hint="eastAsia"/>
          <w:lang w:val="en-US" w:eastAsia="zh-CN"/>
        </w:rPr>
        <w:t xml:space="preserve">The MSD caused by harmonic issue and IMD issue for </w:t>
      </w:r>
      <w:r>
        <w:rPr>
          <w:lang w:eastAsia="fi-FI"/>
        </w:rPr>
        <w:t>DC_</w:t>
      </w:r>
      <w:r>
        <w:rPr>
          <w:rFonts w:hint="eastAsia"/>
          <w:lang w:val="en-US" w:eastAsia="zh-CN"/>
        </w:rPr>
        <w:t>n41</w:t>
      </w:r>
      <w:r>
        <w:rPr>
          <w:lang w:eastAsia="fi-FI"/>
        </w:rPr>
        <w:t>A</w:t>
      </w:r>
      <w:r>
        <w:rPr>
          <w:rFonts w:eastAsia="SimSun" w:hint="eastAsia"/>
          <w:lang w:eastAsia="zh-CN"/>
        </w:rPr>
        <w:t>_</w:t>
      </w:r>
      <w:r>
        <w:rPr>
          <w:rFonts w:eastAsia="SimSun" w:hint="eastAsia"/>
          <w:lang w:val="en-US" w:eastAsia="zh-CN"/>
        </w:rPr>
        <w:t xml:space="preserve">8A can reuse the same values of </w:t>
      </w:r>
      <w:r>
        <w:rPr>
          <w:lang w:eastAsia="fi-FI"/>
        </w:rPr>
        <w:t>DC</w:t>
      </w:r>
      <w:r>
        <w:rPr>
          <w:rFonts w:eastAsia="SimSun" w:hint="eastAsia"/>
          <w:lang w:eastAsia="zh-CN"/>
        </w:rPr>
        <w:t>_</w:t>
      </w:r>
      <w:r>
        <w:rPr>
          <w:rFonts w:eastAsia="SimSun" w:hint="eastAsia"/>
          <w:lang w:val="en-US" w:eastAsia="zh-CN"/>
        </w:rPr>
        <w:t>8A</w:t>
      </w:r>
      <w:r>
        <w:rPr>
          <w:lang w:eastAsia="fi-FI"/>
        </w:rPr>
        <w:t>_</w:t>
      </w:r>
      <w:r>
        <w:rPr>
          <w:rFonts w:eastAsia="SimSun" w:hint="eastAsia"/>
          <w:lang w:val="en-US" w:eastAsia="zh-CN"/>
        </w:rPr>
        <w:t>n41</w:t>
      </w:r>
      <w:r>
        <w:rPr>
          <w:rFonts w:hint="eastAsia"/>
          <w:lang w:val="en-US" w:eastAsia="zh-CN"/>
        </w:rPr>
        <w:t>A, which have been already defined in the TS38.101-3 spec.</w:t>
      </w:r>
    </w:p>
    <w:p w:rsidR="007055C1" w:rsidRDefault="007055C1">
      <w:pPr>
        <w:pStyle w:val="40"/>
        <w:widowControl w:val="0"/>
        <w:numPr>
          <w:ilvl w:val="3"/>
          <w:numId w:val="0"/>
        </w:numPr>
        <w:rPr>
          <w:rFonts w:cs="Arial"/>
          <w:szCs w:val="24"/>
          <w:lang w:val="en-US" w:eastAsia="zh-CN"/>
        </w:rPr>
      </w:pPr>
      <w:r>
        <w:rPr>
          <w:rFonts w:cs="Arial"/>
          <w:szCs w:val="24"/>
          <w:lang w:eastAsia="zh-CN"/>
        </w:rPr>
        <w:t>6.1.48</w:t>
      </w:r>
      <w:r>
        <w:rPr>
          <w:rFonts w:cs="Arial"/>
          <w:szCs w:val="24"/>
          <w:lang w:val="en-US" w:eastAsia="zh-CN"/>
        </w:rPr>
        <w:t>.</w:t>
      </w:r>
      <w:r>
        <w:rPr>
          <w:rFonts w:eastAsia="新細明體" w:cs="Arial" w:hint="eastAsia"/>
          <w:szCs w:val="24"/>
          <w:lang w:val="en-US" w:eastAsia="zh-TW"/>
        </w:rPr>
        <w:t>7</w:t>
      </w:r>
      <w:r>
        <w:rPr>
          <w:rFonts w:cs="Arial"/>
          <w:szCs w:val="24"/>
          <w:lang w:eastAsia="zh-CN"/>
        </w:rPr>
        <w:tab/>
      </w:r>
      <w:r>
        <w:rPr>
          <w:rFonts w:cs="Arial"/>
          <w:szCs w:val="24"/>
          <w:lang w:val="en-US" w:eastAsia="zh-CN"/>
        </w:rPr>
        <w:t xml:space="preserve">OOB blocking exception requirements </w:t>
      </w:r>
    </w:p>
    <w:p w:rsidR="007055C1" w:rsidRDefault="007055C1" w:rsidP="0045557C">
      <w:pPr>
        <w:pStyle w:val="52"/>
        <w:keepNext/>
        <w:keepLines/>
        <w:widowControl w:val="0"/>
        <w:tabs>
          <w:tab w:val="left" w:pos="360"/>
        </w:tabs>
        <w:spacing w:before="120"/>
        <w:ind w:left="0" w:firstLine="0"/>
        <w:jc w:val="both"/>
        <w:rPr>
          <w:lang w:val="en-US" w:eastAsia="zh-CN"/>
        </w:rPr>
      </w:pPr>
      <w:r>
        <w:rPr>
          <w:rFonts w:hint="eastAsia"/>
          <w:lang w:val="en-US" w:eastAsia="zh-CN"/>
        </w:rPr>
        <w:t xml:space="preserve">No OOB blocking exception for </w:t>
      </w:r>
      <w:r>
        <w:rPr>
          <w:rFonts w:hint="eastAsia"/>
          <w:lang w:val="en-US" w:eastAsia="fi-FI"/>
        </w:rPr>
        <w:t>DC_</w:t>
      </w:r>
      <w:r>
        <w:rPr>
          <w:rFonts w:hint="eastAsia"/>
          <w:lang w:val="en-US" w:eastAsia="zh-CN"/>
        </w:rPr>
        <w:t>n41A</w:t>
      </w:r>
      <w:r>
        <w:rPr>
          <w:rFonts w:hint="eastAsia"/>
          <w:lang w:val="en-US" w:eastAsia="fi-FI"/>
        </w:rPr>
        <w:t>_</w:t>
      </w:r>
      <w:r>
        <w:rPr>
          <w:rFonts w:hint="eastAsia"/>
          <w:lang w:val="en-US" w:eastAsia="zh-CN"/>
        </w:rPr>
        <w:t>8A.</w:t>
      </w:r>
    </w:p>
    <w:p w:rsidR="00550CD3" w:rsidRDefault="00550CD3" w:rsidP="0081689C">
      <w:pPr>
        <w:keepNext/>
        <w:rPr>
          <w:lang w:val="en-US" w:eastAsia="zh-TW"/>
        </w:rPr>
      </w:pPr>
    </w:p>
    <w:p w:rsidR="005F0A8C" w:rsidRPr="008C15F4" w:rsidRDefault="005F0A8C" w:rsidP="0081689C">
      <w:pPr>
        <w:keepNext/>
        <w:keepLines/>
        <w:spacing w:before="120"/>
        <w:ind w:left="1134" w:hanging="1134"/>
        <w:outlineLvl w:val="2"/>
        <w:rPr>
          <w:rFonts w:ascii="Arial" w:eastAsia="新細明體" w:hAnsi="Arial" w:cs="Arial"/>
          <w:sz w:val="28"/>
          <w:szCs w:val="28"/>
          <w:lang w:val="en-US" w:eastAsia="zh-TW"/>
        </w:rPr>
      </w:pPr>
      <w:bookmarkStart w:id="2428" w:name="_Toc87954482"/>
      <w:r w:rsidRPr="008C15F4">
        <w:rPr>
          <w:rFonts w:ascii="Arial" w:eastAsia="新細明體" w:hAnsi="Arial" w:cs="Arial"/>
          <w:sz w:val="28"/>
          <w:szCs w:val="28"/>
          <w:lang w:val="en-US" w:eastAsia="zh-CN"/>
        </w:rPr>
        <w:t>6.1.4</w:t>
      </w:r>
      <w:r>
        <w:rPr>
          <w:rFonts w:ascii="Arial" w:eastAsia="新細明體" w:hAnsi="Arial" w:cs="Arial" w:hint="eastAsia"/>
          <w:sz w:val="28"/>
          <w:szCs w:val="28"/>
          <w:lang w:val="en-US" w:eastAsia="zh-TW"/>
        </w:rPr>
        <w:t>9</w:t>
      </w:r>
      <w:r w:rsidRPr="008C15F4">
        <w:rPr>
          <w:rFonts w:ascii="Arial" w:eastAsia="新細明體" w:hAnsi="Arial" w:cs="Arial"/>
          <w:sz w:val="28"/>
          <w:szCs w:val="28"/>
          <w:lang w:val="en-US" w:eastAsia="zh-CN"/>
        </w:rPr>
        <w:tab/>
        <w:t>DC_</w:t>
      </w:r>
      <w:r>
        <w:rPr>
          <w:rFonts w:ascii="Arial" w:eastAsia="新細明體" w:hAnsi="Arial" w:cs="Arial" w:hint="eastAsia"/>
          <w:sz w:val="28"/>
          <w:szCs w:val="28"/>
          <w:lang w:val="en-US" w:eastAsia="zh-TW"/>
        </w:rPr>
        <w:t>n41</w:t>
      </w:r>
      <w:r>
        <w:rPr>
          <w:rFonts w:ascii="Arial" w:eastAsia="新細明體" w:hAnsi="Arial" w:cs="Arial"/>
          <w:sz w:val="28"/>
          <w:szCs w:val="28"/>
          <w:lang w:val="en-US" w:eastAsia="zh-CN"/>
        </w:rPr>
        <w:t>_</w:t>
      </w:r>
      <w:r>
        <w:rPr>
          <w:rFonts w:ascii="Arial" w:eastAsia="新細明體" w:hAnsi="Arial" w:cs="Arial" w:hint="eastAsia"/>
          <w:sz w:val="28"/>
          <w:szCs w:val="28"/>
          <w:lang w:val="en-US" w:eastAsia="zh-TW"/>
        </w:rPr>
        <w:t>34</w:t>
      </w:r>
      <w:bookmarkEnd w:id="2428"/>
    </w:p>
    <w:p w:rsidR="005F0A8C" w:rsidRDefault="005F0A8C" w:rsidP="004A1542">
      <w:pPr>
        <w:pStyle w:val="40"/>
        <w:widowControl w:val="0"/>
        <w:numPr>
          <w:ilvl w:val="3"/>
          <w:numId w:val="0"/>
        </w:numPr>
        <w:rPr>
          <w:lang w:eastAsia="ja-JP"/>
        </w:rPr>
      </w:pPr>
      <w:r>
        <w:rPr>
          <w:rFonts w:hint="eastAsia"/>
          <w:lang w:eastAsia="zh-CN"/>
        </w:rPr>
        <w:t>6.1.49.</w:t>
      </w:r>
      <w:r>
        <w:rPr>
          <w:rFonts w:hint="eastAsia"/>
          <w:lang w:val="en-US" w:eastAsia="zh-CN"/>
        </w:rPr>
        <w:t>1</w:t>
      </w:r>
      <w:r>
        <w:tab/>
      </w:r>
      <w:r>
        <w:rPr>
          <w:lang w:eastAsia="zh-CN"/>
        </w:rPr>
        <w:t xml:space="preserve">Configuration for </w:t>
      </w:r>
      <w:r>
        <w:rPr>
          <w:rFonts w:hint="eastAsia"/>
          <w:lang w:eastAsia="ja-JP"/>
        </w:rPr>
        <w:t>DC</w:t>
      </w:r>
    </w:p>
    <w:p w:rsidR="005F0A8C" w:rsidRDefault="005F0A8C" w:rsidP="00DE2CF9">
      <w:pPr>
        <w:keepNext/>
        <w:keepLines/>
        <w:widowControl w:val="0"/>
        <w:spacing w:before="120" w:after="120"/>
        <w:jc w:val="center"/>
        <w:rPr>
          <w:rFonts w:ascii="Arial" w:eastAsia="Yu Mincho" w:hAnsi="Arial" w:cs="Arial"/>
          <w:sz w:val="28"/>
          <w:szCs w:val="28"/>
          <w:lang w:val="en-US" w:eastAsia="ja-JP"/>
        </w:rPr>
      </w:pPr>
      <w:r>
        <w:rPr>
          <w:rFonts w:ascii="Arial" w:hAnsi="Arial" w:cs="Arial"/>
          <w:b/>
        </w:rPr>
        <w:t xml:space="preserve">Table </w:t>
      </w:r>
      <w:r>
        <w:rPr>
          <w:rFonts w:ascii="Arial" w:hAnsi="Arial" w:cs="Arial" w:hint="eastAsia"/>
          <w:b/>
          <w:lang w:eastAsia="zh-CN"/>
        </w:rPr>
        <w:t>6.1.49.</w:t>
      </w:r>
      <w:r>
        <w:rPr>
          <w:rFonts w:ascii="Arial" w:hAnsi="Arial" w:cs="Arial" w:hint="eastAsia"/>
          <w:b/>
          <w:lang w:val="en-US" w:eastAsia="zh-CN"/>
        </w:rPr>
        <w:t>1</w:t>
      </w:r>
      <w:r>
        <w:rPr>
          <w:rFonts w:ascii="Arial" w:hAnsi="Arial" w:cs="Arial"/>
          <w:b/>
        </w:rPr>
        <w:t xml:space="preserve">-1: </w:t>
      </w:r>
      <w:r>
        <w:rPr>
          <w:rFonts w:ascii="Arial" w:hAnsi="Arial" w:cs="Arial"/>
          <w:b/>
          <w:lang w:eastAsia="zh-CN"/>
        </w:rPr>
        <w:t>Inter-band N</w:t>
      </w:r>
      <w:r>
        <w:rPr>
          <w:rFonts w:ascii="Arial" w:hAnsi="Arial" w:cs="Arial" w:hint="eastAsia"/>
          <w:b/>
          <w:lang w:val="en-US" w:eastAsia="zh-CN"/>
        </w:rPr>
        <w:t>E</w:t>
      </w:r>
      <w:r>
        <w:rPr>
          <w:rFonts w:ascii="Arial" w:hAnsi="Arial" w:cs="Arial"/>
          <w:b/>
          <w:lang w:eastAsia="zh-CN"/>
        </w:rPr>
        <w:t>-DC configurations within FR1 (two bands)</w:t>
      </w:r>
    </w:p>
    <w:tbl>
      <w:tblPr>
        <w:tblW w:w="7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7"/>
        <w:gridCol w:w="2280"/>
        <w:gridCol w:w="2738"/>
      </w:tblGrid>
      <w:tr w:rsidR="005F0A8C" w:rsidTr="005F0A8C">
        <w:trPr>
          <w:trHeight w:val="47"/>
          <w:tblHeader/>
          <w:jc w:val="center"/>
        </w:trPr>
        <w:tc>
          <w:tcPr>
            <w:tcW w:w="2537" w:type="dxa"/>
            <w:shd w:val="clear" w:color="auto" w:fill="auto"/>
            <w:vAlign w:val="center"/>
          </w:tcPr>
          <w:p w:rsidR="005F0A8C" w:rsidRDefault="005F0A8C" w:rsidP="00DE2CF9">
            <w:pPr>
              <w:pStyle w:val="TAH"/>
              <w:widowControl w:val="0"/>
              <w:rPr>
                <w:lang w:eastAsia="fi-FI"/>
              </w:rPr>
            </w:pPr>
            <w:r>
              <w:rPr>
                <w:lang w:eastAsia="fi-FI"/>
              </w:rPr>
              <w:t>N</w:t>
            </w:r>
            <w:r>
              <w:rPr>
                <w:rFonts w:eastAsia="SimSun" w:hint="eastAsia"/>
                <w:lang w:val="en-US" w:eastAsia="zh-CN"/>
              </w:rPr>
              <w:t>E</w:t>
            </w:r>
            <w:r>
              <w:rPr>
                <w:lang w:eastAsia="fi-FI"/>
              </w:rPr>
              <w:t>-DC</w:t>
            </w:r>
          </w:p>
          <w:p w:rsidR="005F0A8C" w:rsidRDefault="005F0A8C" w:rsidP="00DE2CF9">
            <w:pPr>
              <w:pStyle w:val="TAH"/>
              <w:widowControl w:val="0"/>
              <w:rPr>
                <w:lang w:eastAsia="fi-FI"/>
              </w:rPr>
            </w:pPr>
            <w:r>
              <w:rPr>
                <w:lang w:eastAsia="fi-FI"/>
              </w:rPr>
              <w:t>configuration</w:t>
            </w:r>
          </w:p>
        </w:tc>
        <w:tc>
          <w:tcPr>
            <w:tcW w:w="2280" w:type="dxa"/>
            <w:vAlign w:val="center"/>
          </w:tcPr>
          <w:p w:rsidR="005F0A8C" w:rsidRDefault="005F0A8C" w:rsidP="00DE2CF9">
            <w:pPr>
              <w:pStyle w:val="TAH"/>
              <w:widowControl w:val="0"/>
              <w:rPr>
                <w:lang w:eastAsia="fi-FI"/>
              </w:rPr>
            </w:pPr>
            <w:r>
              <w:rPr>
                <w:lang w:eastAsia="fi-FI"/>
              </w:rPr>
              <w:t>Uplink N</w:t>
            </w:r>
            <w:r>
              <w:rPr>
                <w:rFonts w:hint="eastAsia"/>
                <w:lang w:eastAsia="zh-TW"/>
              </w:rPr>
              <w:t>E</w:t>
            </w:r>
            <w:r>
              <w:rPr>
                <w:lang w:eastAsia="fi-FI"/>
              </w:rPr>
              <w:t>-DC</w:t>
            </w:r>
          </w:p>
          <w:p w:rsidR="005F0A8C" w:rsidRDefault="005F0A8C">
            <w:pPr>
              <w:pStyle w:val="TAH"/>
              <w:widowControl w:val="0"/>
              <w:rPr>
                <w:lang w:eastAsia="fi-FI"/>
              </w:rPr>
            </w:pPr>
            <w:r>
              <w:rPr>
                <w:lang w:eastAsia="fi-FI"/>
              </w:rPr>
              <w:t>configuration</w:t>
            </w:r>
          </w:p>
        </w:tc>
        <w:tc>
          <w:tcPr>
            <w:tcW w:w="2738" w:type="dxa"/>
            <w:shd w:val="clear" w:color="auto" w:fill="auto"/>
            <w:vAlign w:val="center"/>
          </w:tcPr>
          <w:p w:rsidR="005F0A8C" w:rsidRDefault="005F0A8C">
            <w:pPr>
              <w:pStyle w:val="TAH"/>
              <w:widowControl w:val="0"/>
              <w:rPr>
                <w:lang w:eastAsia="fi-FI"/>
              </w:rPr>
            </w:pPr>
            <w:r>
              <w:rPr>
                <w:lang w:eastAsia="fi-FI"/>
              </w:rPr>
              <w:t>Single UL allowed</w:t>
            </w:r>
          </w:p>
        </w:tc>
      </w:tr>
      <w:tr w:rsidR="005F0A8C" w:rsidTr="005F0A8C">
        <w:trPr>
          <w:trHeight w:val="47"/>
          <w:jc w:val="center"/>
        </w:trPr>
        <w:tc>
          <w:tcPr>
            <w:tcW w:w="2537" w:type="dxa"/>
            <w:shd w:val="clear" w:color="auto" w:fill="auto"/>
            <w:vAlign w:val="center"/>
          </w:tcPr>
          <w:p w:rsidR="005F0A8C" w:rsidRDefault="005F0A8C" w:rsidP="0081689C">
            <w:pPr>
              <w:pStyle w:val="TAC"/>
              <w:widowControl w:val="0"/>
              <w:rPr>
                <w:rFonts w:eastAsia="SimSun"/>
                <w:vertAlign w:val="superscript"/>
                <w:lang w:val="en-US" w:eastAsia="zh-CN"/>
              </w:rPr>
            </w:pPr>
            <w:r>
              <w:rPr>
                <w:lang w:eastAsia="fi-FI"/>
              </w:rPr>
              <w:t>DC_</w:t>
            </w:r>
            <w:r>
              <w:rPr>
                <w:rFonts w:eastAsia="SimSun" w:hint="eastAsia"/>
                <w:lang w:val="en-US" w:eastAsia="zh-CN"/>
              </w:rPr>
              <w:t>n41</w:t>
            </w:r>
            <w:r>
              <w:rPr>
                <w:lang w:eastAsia="fi-FI"/>
              </w:rPr>
              <w:t>A_</w:t>
            </w:r>
            <w:r>
              <w:rPr>
                <w:rFonts w:eastAsia="SimSun" w:hint="eastAsia"/>
                <w:lang w:val="en-US" w:eastAsia="zh-CN"/>
              </w:rPr>
              <w:t>34</w:t>
            </w:r>
            <w:r>
              <w:rPr>
                <w:lang w:eastAsia="fi-FI"/>
              </w:rPr>
              <w:t>A</w:t>
            </w:r>
            <w:r>
              <w:rPr>
                <w:rFonts w:eastAsia="SimSun" w:hint="eastAsia"/>
                <w:vertAlign w:val="superscript"/>
                <w:lang w:val="en-US" w:eastAsia="zh-CN"/>
              </w:rPr>
              <w:t>3</w:t>
            </w:r>
          </w:p>
        </w:tc>
        <w:tc>
          <w:tcPr>
            <w:tcW w:w="2280" w:type="dxa"/>
            <w:vAlign w:val="center"/>
          </w:tcPr>
          <w:p w:rsidR="005F0A8C" w:rsidRDefault="005F0A8C" w:rsidP="0081689C">
            <w:pPr>
              <w:pStyle w:val="TAC"/>
              <w:widowControl w:val="0"/>
              <w:rPr>
                <w:lang w:eastAsia="fi-FI"/>
              </w:rPr>
            </w:pPr>
            <w:r>
              <w:rPr>
                <w:lang w:eastAsia="fi-FI"/>
              </w:rPr>
              <w:t>DC_</w:t>
            </w:r>
            <w:r>
              <w:rPr>
                <w:rFonts w:eastAsia="SimSun" w:hint="eastAsia"/>
                <w:lang w:val="en-US" w:eastAsia="zh-CN"/>
              </w:rPr>
              <w:t>n41</w:t>
            </w:r>
            <w:r>
              <w:rPr>
                <w:lang w:eastAsia="fi-FI"/>
              </w:rPr>
              <w:t>A_</w:t>
            </w:r>
            <w:r>
              <w:rPr>
                <w:rFonts w:eastAsia="SimSun" w:hint="eastAsia"/>
                <w:lang w:val="en-US" w:eastAsia="zh-CN"/>
              </w:rPr>
              <w:t>34</w:t>
            </w:r>
            <w:r>
              <w:rPr>
                <w:lang w:eastAsia="fi-FI"/>
              </w:rPr>
              <w:t>A</w:t>
            </w:r>
          </w:p>
        </w:tc>
        <w:tc>
          <w:tcPr>
            <w:tcW w:w="2738" w:type="dxa"/>
            <w:shd w:val="clear" w:color="auto" w:fill="auto"/>
            <w:vAlign w:val="center"/>
          </w:tcPr>
          <w:p w:rsidR="005F0A8C" w:rsidRDefault="005F0A8C" w:rsidP="004A1542">
            <w:pPr>
              <w:pStyle w:val="TAC"/>
              <w:widowControl w:val="0"/>
              <w:rPr>
                <w:rFonts w:eastAsia="Yu Mincho"/>
                <w:lang w:eastAsia="ja-JP"/>
              </w:rPr>
            </w:pPr>
            <w:r>
              <w:rPr>
                <w:rFonts w:eastAsia="Yu Mincho" w:hint="eastAsia"/>
                <w:lang w:eastAsia="ja-JP"/>
              </w:rPr>
              <w:t>No</w:t>
            </w:r>
          </w:p>
        </w:tc>
      </w:tr>
      <w:tr w:rsidR="005F0A8C" w:rsidTr="005F0A8C">
        <w:trPr>
          <w:trHeight w:val="555"/>
          <w:jc w:val="center"/>
        </w:trPr>
        <w:tc>
          <w:tcPr>
            <w:tcW w:w="7555" w:type="dxa"/>
            <w:gridSpan w:val="3"/>
            <w:shd w:val="clear" w:color="auto" w:fill="auto"/>
            <w:vAlign w:val="center"/>
          </w:tcPr>
          <w:p w:rsidR="005F0A8C" w:rsidRDefault="005F0A8C" w:rsidP="0081689C">
            <w:pPr>
              <w:pStyle w:val="TAN"/>
              <w:rPr>
                <w:rFonts w:eastAsia="Yu Mincho"/>
                <w:lang w:eastAsia="ja-JP"/>
              </w:rPr>
            </w:pPr>
            <w:r>
              <w:t xml:space="preserve">NOTE 3: </w:t>
            </w:r>
            <w:r>
              <w:tab/>
              <w:t>The minimum requirements apply only when there is non-simultaneous Tx/Rx operation between E-UTRA and NR carriers. This restriction applies also for these carriers when applicable EN-DC configuration is part of a higher order EN-DC configuration.</w:t>
            </w:r>
          </w:p>
        </w:tc>
      </w:tr>
    </w:tbl>
    <w:p w:rsidR="005F0A8C" w:rsidRDefault="005F0A8C" w:rsidP="0081689C">
      <w:pPr>
        <w:keepNext/>
        <w:keepLines/>
        <w:widowControl w:val="0"/>
        <w:rPr>
          <w:lang w:eastAsia="zh-TW"/>
        </w:rPr>
      </w:pPr>
    </w:p>
    <w:p w:rsidR="005F0A8C" w:rsidRDefault="005F0A8C" w:rsidP="0081689C">
      <w:pPr>
        <w:pStyle w:val="40"/>
        <w:widowControl w:val="0"/>
        <w:numPr>
          <w:ilvl w:val="3"/>
          <w:numId w:val="0"/>
        </w:numPr>
        <w:rPr>
          <w:lang w:eastAsia="zh-CN"/>
        </w:rPr>
      </w:pPr>
      <w:r>
        <w:rPr>
          <w:rFonts w:hint="eastAsia"/>
          <w:lang w:eastAsia="zh-CN"/>
        </w:rPr>
        <w:t>6.1.49</w:t>
      </w:r>
      <w:r>
        <w:rPr>
          <w:lang w:eastAsia="zh-CN"/>
        </w:rPr>
        <w:t>.2</w:t>
      </w:r>
      <w:r>
        <w:rPr>
          <w:lang w:eastAsia="zh-CN"/>
        </w:rPr>
        <w:tab/>
        <w:t xml:space="preserve">Maximum output power for </w:t>
      </w:r>
      <w:r>
        <w:rPr>
          <w:rFonts w:hint="eastAsia"/>
          <w:lang w:eastAsia="zh-CN"/>
        </w:rPr>
        <w:t>DC</w:t>
      </w:r>
    </w:p>
    <w:p w:rsidR="005F0A8C" w:rsidRDefault="005F0A8C" w:rsidP="004A1542">
      <w:pPr>
        <w:keepNext/>
        <w:keepLines/>
        <w:widowControl w:val="0"/>
        <w:spacing w:before="120" w:after="120"/>
        <w:jc w:val="center"/>
        <w:rPr>
          <w:rFonts w:ascii="Arial" w:eastAsia="Yu Mincho" w:hAnsi="Arial" w:cs="Arial"/>
          <w:sz w:val="28"/>
          <w:szCs w:val="28"/>
          <w:lang w:eastAsia="ja-JP"/>
        </w:rPr>
      </w:pPr>
      <w:r>
        <w:rPr>
          <w:rFonts w:ascii="Arial" w:hAnsi="Arial" w:cs="Arial"/>
          <w:b/>
        </w:rPr>
        <w:t xml:space="preserve">Table </w:t>
      </w:r>
      <w:r>
        <w:rPr>
          <w:rFonts w:ascii="Arial" w:hAnsi="Arial" w:cs="Arial" w:hint="eastAsia"/>
          <w:b/>
          <w:lang w:eastAsia="zh-CN"/>
        </w:rPr>
        <w:t>6.1.49</w:t>
      </w:r>
      <w:r>
        <w:rPr>
          <w:rFonts w:ascii="Arial" w:hAnsi="Arial" w:cs="Arial"/>
          <w:b/>
          <w:lang w:eastAsia="zh-CN"/>
        </w:rPr>
        <w:t>.2</w:t>
      </w:r>
      <w:r>
        <w:rPr>
          <w:rFonts w:ascii="Arial" w:hAnsi="Arial" w:cs="Arial"/>
          <w:b/>
        </w:rPr>
        <w:t>-1:</w:t>
      </w:r>
      <w:r>
        <w:t xml:space="preserve"> </w:t>
      </w:r>
      <w:r>
        <w:rPr>
          <w:rFonts w:ascii="Arial" w:hAnsi="Arial" w:cs="Arial"/>
          <w:b/>
        </w:rPr>
        <w:t>Maximum output power for inter-band N</w:t>
      </w:r>
      <w:r>
        <w:rPr>
          <w:rFonts w:ascii="Arial" w:eastAsia="SimSun" w:hAnsi="Arial" w:cs="Arial" w:hint="eastAsia"/>
          <w:b/>
          <w:lang w:val="en-US" w:eastAsia="zh-CN"/>
        </w:rPr>
        <w:t>E</w:t>
      </w:r>
      <w:r>
        <w:rPr>
          <w:rFonts w:ascii="Arial" w:hAnsi="Arial" w:cs="Arial"/>
          <w:b/>
        </w:rPr>
        <w:t>-DC (two bands)</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5F0A8C" w:rsidTr="005F0A8C">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tcPr>
          <w:p w:rsidR="005F0A8C" w:rsidRDefault="005F0A8C" w:rsidP="00DE2CF9">
            <w:pPr>
              <w:pStyle w:val="TAH"/>
              <w:widowControl w:val="0"/>
            </w:pPr>
            <w:r>
              <w:t>DC configuration</w:t>
            </w:r>
          </w:p>
        </w:tc>
        <w:tc>
          <w:tcPr>
            <w:tcW w:w="2093" w:type="dxa"/>
            <w:tcBorders>
              <w:top w:val="single" w:sz="4" w:space="0" w:color="auto"/>
              <w:left w:val="single" w:sz="4" w:space="0" w:color="auto"/>
              <w:bottom w:val="single" w:sz="4" w:space="0" w:color="auto"/>
              <w:right w:val="single" w:sz="4" w:space="0" w:color="auto"/>
            </w:tcBorders>
            <w:vAlign w:val="center"/>
          </w:tcPr>
          <w:p w:rsidR="005F0A8C" w:rsidRDefault="005F0A8C" w:rsidP="00DE2CF9">
            <w:pPr>
              <w:pStyle w:val="TAH"/>
              <w:widowControl w:val="0"/>
            </w:pPr>
            <w:r>
              <w:t>Power class 3</w:t>
            </w:r>
          </w:p>
          <w:p w:rsidR="005F0A8C" w:rsidRDefault="005F0A8C" w:rsidP="00DE2CF9">
            <w:pPr>
              <w:pStyle w:val="TAH"/>
              <w:widowControl w:val="0"/>
            </w:pPr>
            <w:r>
              <w:t>(dBm)</w:t>
            </w:r>
          </w:p>
        </w:tc>
        <w:tc>
          <w:tcPr>
            <w:tcW w:w="2093" w:type="dxa"/>
            <w:tcBorders>
              <w:top w:val="single" w:sz="4" w:space="0" w:color="auto"/>
              <w:left w:val="single" w:sz="4" w:space="0" w:color="auto"/>
              <w:bottom w:val="single" w:sz="4" w:space="0" w:color="auto"/>
              <w:right w:val="single" w:sz="4" w:space="0" w:color="auto"/>
            </w:tcBorders>
            <w:vAlign w:val="center"/>
          </w:tcPr>
          <w:p w:rsidR="005F0A8C" w:rsidRDefault="005F0A8C" w:rsidP="00DE2CF9">
            <w:pPr>
              <w:pStyle w:val="TAH"/>
              <w:widowControl w:val="0"/>
            </w:pPr>
            <w:r>
              <w:t>Tolerance</w:t>
            </w:r>
          </w:p>
          <w:p w:rsidR="005F0A8C" w:rsidRDefault="005F0A8C">
            <w:pPr>
              <w:pStyle w:val="TAH"/>
              <w:widowControl w:val="0"/>
            </w:pPr>
            <w:r>
              <w:t>(dB)</w:t>
            </w:r>
          </w:p>
        </w:tc>
      </w:tr>
      <w:tr w:rsidR="005F0A8C" w:rsidTr="005F0A8C">
        <w:trPr>
          <w:trHeight w:val="58"/>
          <w:jc w:val="center"/>
        </w:trPr>
        <w:tc>
          <w:tcPr>
            <w:tcW w:w="2159" w:type="dxa"/>
            <w:tcBorders>
              <w:top w:val="single" w:sz="4" w:space="0" w:color="auto"/>
              <w:left w:val="single" w:sz="4" w:space="0" w:color="auto"/>
              <w:bottom w:val="single" w:sz="4" w:space="0" w:color="auto"/>
              <w:right w:val="single" w:sz="4" w:space="0" w:color="auto"/>
            </w:tcBorders>
            <w:vAlign w:val="center"/>
          </w:tcPr>
          <w:p w:rsidR="005F0A8C" w:rsidRDefault="005F0A8C" w:rsidP="0081689C">
            <w:pPr>
              <w:pStyle w:val="TAL"/>
              <w:widowControl w:val="0"/>
              <w:jc w:val="center"/>
              <w:rPr>
                <w:rFonts w:eastAsia="MS Mincho"/>
              </w:rPr>
            </w:pPr>
            <w:r>
              <w:rPr>
                <w:lang w:eastAsia="fi-FI"/>
              </w:rPr>
              <w:t>DC_</w:t>
            </w:r>
            <w:r>
              <w:rPr>
                <w:rFonts w:hint="eastAsia"/>
                <w:lang w:val="en-US" w:eastAsia="zh-CN"/>
              </w:rPr>
              <w:t>n41</w:t>
            </w:r>
            <w:r>
              <w:rPr>
                <w:lang w:eastAsia="fi-FI"/>
              </w:rPr>
              <w:t>A_</w:t>
            </w:r>
            <w:r>
              <w:rPr>
                <w:rFonts w:hint="eastAsia"/>
                <w:lang w:val="en-US" w:eastAsia="zh-CN"/>
              </w:rPr>
              <w:t>34</w:t>
            </w:r>
            <w:r>
              <w:rPr>
                <w:lang w:eastAsia="fi-FI"/>
              </w:rPr>
              <w:t>A</w:t>
            </w:r>
          </w:p>
        </w:tc>
        <w:tc>
          <w:tcPr>
            <w:tcW w:w="2093" w:type="dxa"/>
            <w:tcBorders>
              <w:top w:val="single" w:sz="4" w:space="0" w:color="auto"/>
              <w:left w:val="single" w:sz="4" w:space="0" w:color="auto"/>
              <w:bottom w:val="single" w:sz="4" w:space="0" w:color="auto"/>
              <w:right w:val="single" w:sz="4" w:space="0" w:color="auto"/>
            </w:tcBorders>
            <w:vAlign w:val="center"/>
          </w:tcPr>
          <w:p w:rsidR="005F0A8C" w:rsidRDefault="005F0A8C" w:rsidP="0081689C">
            <w:pPr>
              <w:pStyle w:val="TAC"/>
              <w:widowControl w:val="0"/>
            </w:pPr>
            <w:r>
              <w:t>23</w:t>
            </w:r>
          </w:p>
        </w:tc>
        <w:tc>
          <w:tcPr>
            <w:tcW w:w="2093" w:type="dxa"/>
            <w:tcBorders>
              <w:top w:val="single" w:sz="4" w:space="0" w:color="auto"/>
              <w:left w:val="single" w:sz="4" w:space="0" w:color="auto"/>
              <w:bottom w:val="single" w:sz="4" w:space="0" w:color="auto"/>
              <w:right w:val="single" w:sz="4" w:space="0" w:color="auto"/>
            </w:tcBorders>
            <w:vAlign w:val="center"/>
          </w:tcPr>
          <w:p w:rsidR="005F0A8C" w:rsidRDefault="005F0A8C" w:rsidP="004A1542">
            <w:pPr>
              <w:pStyle w:val="TAC"/>
              <w:widowControl w:val="0"/>
              <w:rPr>
                <w:rFonts w:eastAsia="SimSun"/>
                <w:vertAlign w:val="superscript"/>
                <w:lang w:val="en-US" w:eastAsia="zh-CN"/>
              </w:rPr>
            </w:pPr>
            <w:r>
              <w:t>+2/-3</w:t>
            </w:r>
          </w:p>
        </w:tc>
      </w:tr>
    </w:tbl>
    <w:p w:rsidR="005F0A8C" w:rsidRDefault="005F0A8C" w:rsidP="0081689C">
      <w:pPr>
        <w:keepNext/>
        <w:keepLines/>
        <w:widowControl w:val="0"/>
      </w:pPr>
    </w:p>
    <w:p w:rsidR="005F0A8C" w:rsidRDefault="005F0A8C" w:rsidP="0081689C">
      <w:pPr>
        <w:pStyle w:val="40"/>
        <w:widowControl w:val="0"/>
        <w:numPr>
          <w:ilvl w:val="3"/>
          <w:numId w:val="0"/>
        </w:numPr>
        <w:rPr>
          <w:lang w:eastAsia="zh-CN"/>
        </w:rPr>
      </w:pPr>
      <w:r>
        <w:rPr>
          <w:rFonts w:hint="eastAsia"/>
          <w:lang w:eastAsia="zh-CN"/>
        </w:rPr>
        <w:t>6.1.49</w:t>
      </w:r>
      <w:r>
        <w:rPr>
          <w:lang w:eastAsia="zh-CN"/>
        </w:rPr>
        <w:t>.3</w:t>
      </w:r>
      <w:r>
        <w:rPr>
          <w:lang w:eastAsia="zh-CN"/>
        </w:rPr>
        <w:tab/>
        <w:t>Spurious emission band UE co-existence for DC</w:t>
      </w:r>
    </w:p>
    <w:p w:rsidR="005F0A8C" w:rsidRDefault="005F0A8C" w:rsidP="004A1542">
      <w:pPr>
        <w:keepNext/>
        <w:keepLines/>
        <w:widowControl w:val="0"/>
        <w:spacing w:before="60"/>
        <w:jc w:val="center"/>
        <w:rPr>
          <w:lang w:eastAsia="zh-TW"/>
        </w:rPr>
      </w:pPr>
      <w:r>
        <w:rPr>
          <w:rFonts w:ascii="Arial" w:hAnsi="Arial"/>
          <w:b/>
          <w:lang w:eastAsia="zh-CN"/>
        </w:rPr>
        <w:t xml:space="preserve">Table </w:t>
      </w:r>
      <w:r>
        <w:rPr>
          <w:rFonts w:ascii="Arial" w:hAnsi="Arial" w:hint="eastAsia"/>
          <w:b/>
          <w:lang w:eastAsia="zh-CN"/>
        </w:rPr>
        <w:t>6.1.49</w:t>
      </w:r>
      <w:r>
        <w:rPr>
          <w:rFonts w:ascii="Arial" w:hAnsi="Arial"/>
          <w:b/>
          <w:lang w:eastAsia="zh-CN"/>
        </w:rPr>
        <w:t xml:space="preserve">.3-1: </w:t>
      </w:r>
      <w:r>
        <w:rPr>
          <w:rFonts w:ascii="Arial" w:hAnsi="Arial" w:hint="eastAsia"/>
          <w:b/>
          <w:lang w:eastAsia="zh-CN"/>
        </w:rPr>
        <w:t>Spurious emissions</w:t>
      </w:r>
      <w:r>
        <w:rPr>
          <w:rFonts w:ascii="Arial" w:hAnsi="Arial"/>
          <w:b/>
          <w:lang w:eastAsia="zh-CN"/>
        </w:rPr>
        <w:t xml:space="preserve"> for inter-band DC</w:t>
      </w:r>
      <w:r>
        <w:rPr>
          <w:rFonts w:ascii="Arial" w:hAnsi="Arial" w:hint="eastAsia"/>
          <w:b/>
          <w:lang w:eastAsia="zh-CN"/>
        </w:rPr>
        <w:t xml:space="preserve"> </w:t>
      </w:r>
      <w:r>
        <w:rPr>
          <w:rFonts w:ascii="Arial" w:hAnsi="Arial" w:cs="Arial"/>
          <w:b/>
          <w:lang w:eastAsia="zh-CN"/>
        </w:rPr>
        <w:t xml:space="preserve">of 1 </w:t>
      </w:r>
      <w:r>
        <w:rPr>
          <w:rFonts w:ascii="Arial" w:hAnsi="Arial" w:cs="Arial"/>
          <w:b/>
          <w:lang w:eastAsia="ja-JP"/>
        </w:rPr>
        <w:t>LTE band + 1 NR band</w:t>
      </w:r>
    </w:p>
    <w:tbl>
      <w:tblPr>
        <w:tblW w:w="10933" w:type="dxa"/>
        <w:jc w:val="center"/>
        <w:tblLayout w:type="fixed"/>
        <w:tblLook w:val="04A0" w:firstRow="1" w:lastRow="0" w:firstColumn="1" w:lastColumn="0" w:noHBand="0" w:noVBand="1"/>
      </w:tblPr>
      <w:tblGrid>
        <w:gridCol w:w="2163"/>
        <w:gridCol w:w="3065"/>
        <w:gridCol w:w="885"/>
        <w:gridCol w:w="425"/>
        <w:gridCol w:w="1024"/>
        <w:gridCol w:w="1253"/>
        <w:gridCol w:w="1090"/>
        <w:gridCol w:w="1028"/>
      </w:tblGrid>
      <w:tr w:rsidR="005F0A8C" w:rsidTr="005F0A8C">
        <w:trPr>
          <w:trHeight w:val="187"/>
          <w:jc w:val="center"/>
        </w:trPr>
        <w:tc>
          <w:tcPr>
            <w:tcW w:w="2163" w:type="dxa"/>
            <w:vMerge w:val="restart"/>
            <w:tcBorders>
              <w:top w:val="single" w:sz="4" w:space="0" w:color="auto"/>
              <w:left w:val="single" w:sz="4" w:space="0" w:color="auto"/>
              <w:right w:val="single" w:sz="4" w:space="0" w:color="auto"/>
            </w:tcBorders>
            <w:shd w:val="clear" w:color="auto" w:fill="auto"/>
            <w:vAlign w:val="center"/>
          </w:tcPr>
          <w:p w:rsidR="005F0A8C" w:rsidRDefault="005F0A8C" w:rsidP="00DE2CF9">
            <w:pPr>
              <w:keepNext/>
              <w:keepLines/>
              <w:widowControl w:val="0"/>
              <w:spacing w:after="0" w:line="160" w:lineRule="exact"/>
              <w:jc w:val="center"/>
              <w:rPr>
                <w:lang w:eastAsia="zh-CN"/>
              </w:rPr>
            </w:pPr>
            <w:r>
              <w:rPr>
                <w:rFonts w:ascii="Arial" w:hAnsi="Arial" w:cs="Arial"/>
                <w:b/>
                <w:sz w:val="16"/>
                <w:szCs w:val="16"/>
                <w:lang w:eastAsia="ja-JP"/>
              </w:rPr>
              <w:t>E-UTRA and NR DC Configuration</w:t>
            </w:r>
          </w:p>
        </w:tc>
        <w:tc>
          <w:tcPr>
            <w:tcW w:w="8770" w:type="dxa"/>
            <w:gridSpan w:val="7"/>
            <w:tcBorders>
              <w:top w:val="single" w:sz="4" w:space="0" w:color="auto"/>
              <w:left w:val="nil"/>
              <w:bottom w:val="single" w:sz="4" w:space="0" w:color="auto"/>
              <w:right w:val="single" w:sz="4" w:space="0" w:color="auto"/>
            </w:tcBorders>
          </w:tcPr>
          <w:p w:rsidR="005F0A8C" w:rsidRDefault="005F0A8C" w:rsidP="00DE2CF9">
            <w:pPr>
              <w:keepNext/>
              <w:keepLines/>
              <w:widowControl w:val="0"/>
              <w:spacing w:after="0" w:line="160" w:lineRule="exact"/>
              <w:jc w:val="center"/>
              <w:rPr>
                <w:lang w:eastAsia="ja-JP"/>
              </w:rPr>
            </w:pPr>
            <w:r>
              <w:rPr>
                <w:rFonts w:ascii="Arial" w:hAnsi="Arial" w:cs="Arial"/>
                <w:b/>
                <w:sz w:val="16"/>
                <w:szCs w:val="16"/>
              </w:rPr>
              <w:t xml:space="preserve">Spurious emission </w:t>
            </w:r>
          </w:p>
        </w:tc>
      </w:tr>
      <w:tr w:rsidR="005F0A8C" w:rsidTr="005F0A8C">
        <w:trPr>
          <w:trHeight w:val="187"/>
          <w:jc w:val="center"/>
        </w:trPr>
        <w:tc>
          <w:tcPr>
            <w:tcW w:w="2163" w:type="dxa"/>
            <w:vMerge/>
            <w:tcBorders>
              <w:left w:val="single" w:sz="4" w:space="0" w:color="auto"/>
              <w:bottom w:val="single" w:sz="4" w:space="0" w:color="auto"/>
              <w:right w:val="single" w:sz="4" w:space="0" w:color="auto"/>
            </w:tcBorders>
            <w:shd w:val="clear" w:color="auto" w:fill="auto"/>
            <w:vAlign w:val="center"/>
          </w:tcPr>
          <w:p w:rsidR="005F0A8C" w:rsidRDefault="005F0A8C">
            <w:pPr>
              <w:keepNext/>
              <w:keepLines/>
              <w:widowControl w:val="0"/>
              <w:spacing w:after="0" w:line="160" w:lineRule="exact"/>
              <w:jc w:val="center"/>
              <w:rPr>
                <w:lang w:eastAsia="zh-CN"/>
              </w:rPr>
            </w:pPr>
          </w:p>
        </w:tc>
        <w:tc>
          <w:tcPr>
            <w:tcW w:w="3065" w:type="dxa"/>
            <w:tcBorders>
              <w:top w:val="single" w:sz="4" w:space="0" w:color="auto"/>
              <w:left w:val="nil"/>
              <w:bottom w:val="single" w:sz="4" w:space="0" w:color="auto"/>
              <w:right w:val="single" w:sz="4" w:space="0" w:color="auto"/>
            </w:tcBorders>
          </w:tcPr>
          <w:p w:rsidR="005F0A8C" w:rsidRDefault="005F0A8C">
            <w:pPr>
              <w:keepNext/>
              <w:keepLines/>
              <w:widowControl w:val="0"/>
              <w:spacing w:after="0" w:line="160" w:lineRule="exact"/>
              <w:jc w:val="center"/>
              <w:rPr>
                <w:rFonts w:cs="Arial"/>
              </w:rPr>
            </w:pPr>
            <w:r>
              <w:rPr>
                <w:rFonts w:ascii="Arial" w:hAnsi="Arial" w:cs="Arial"/>
                <w:b/>
                <w:sz w:val="16"/>
                <w:szCs w:val="16"/>
              </w:rPr>
              <w:t>Protected band</w:t>
            </w:r>
          </w:p>
        </w:tc>
        <w:tc>
          <w:tcPr>
            <w:tcW w:w="2334" w:type="dxa"/>
            <w:gridSpan w:val="3"/>
            <w:tcBorders>
              <w:top w:val="single" w:sz="4" w:space="0" w:color="auto"/>
              <w:left w:val="nil"/>
              <w:bottom w:val="single" w:sz="4" w:space="0" w:color="auto"/>
              <w:right w:val="single" w:sz="4" w:space="0" w:color="auto"/>
            </w:tcBorders>
          </w:tcPr>
          <w:p w:rsidR="005F0A8C" w:rsidRDefault="005F0A8C">
            <w:pPr>
              <w:keepNext/>
              <w:keepLines/>
              <w:widowControl w:val="0"/>
              <w:spacing w:after="0" w:line="160" w:lineRule="exact"/>
              <w:jc w:val="center"/>
            </w:pPr>
            <w:r>
              <w:rPr>
                <w:rFonts w:ascii="Arial" w:hAnsi="Arial" w:cs="Arial"/>
                <w:b/>
                <w:sz w:val="16"/>
                <w:szCs w:val="16"/>
              </w:rPr>
              <w:t>Frequency range (MHz)</w:t>
            </w:r>
          </w:p>
        </w:tc>
        <w:tc>
          <w:tcPr>
            <w:tcW w:w="1253" w:type="dxa"/>
            <w:tcBorders>
              <w:top w:val="single" w:sz="4" w:space="0" w:color="auto"/>
              <w:left w:val="nil"/>
              <w:bottom w:val="single" w:sz="4" w:space="0" w:color="auto"/>
              <w:right w:val="single" w:sz="4" w:space="0" w:color="auto"/>
            </w:tcBorders>
          </w:tcPr>
          <w:p w:rsidR="005F0A8C" w:rsidRDefault="005F0A8C">
            <w:pPr>
              <w:keepNext/>
              <w:keepLines/>
              <w:widowControl w:val="0"/>
              <w:spacing w:after="0" w:line="160" w:lineRule="exact"/>
              <w:jc w:val="center"/>
            </w:pPr>
            <w:r>
              <w:rPr>
                <w:rFonts w:ascii="Arial" w:hAnsi="Arial" w:cs="Arial" w:hint="eastAsia"/>
                <w:b/>
                <w:sz w:val="16"/>
                <w:szCs w:val="16"/>
              </w:rPr>
              <w:t xml:space="preserve">Maximum </w:t>
            </w:r>
            <w:r>
              <w:rPr>
                <w:rFonts w:ascii="Arial" w:hAnsi="Arial" w:cs="Arial"/>
                <w:b/>
                <w:sz w:val="16"/>
                <w:szCs w:val="16"/>
              </w:rPr>
              <w:t>Level (dBm)</w:t>
            </w:r>
          </w:p>
        </w:tc>
        <w:tc>
          <w:tcPr>
            <w:tcW w:w="1090" w:type="dxa"/>
            <w:tcBorders>
              <w:top w:val="single" w:sz="4" w:space="0" w:color="auto"/>
              <w:left w:val="nil"/>
              <w:bottom w:val="single" w:sz="4" w:space="0" w:color="auto"/>
              <w:right w:val="single" w:sz="4" w:space="0" w:color="auto"/>
            </w:tcBorders>
            <w:noWrap/>
          </w:tcPr>
          <w:p w:rsidR="005F0A8C" w:rsidRDefault="005F0A8C">
            <w:pPr>
              <w:keepNext/>
              <w:keepLines/>
              <w:widowControl w:val="0"/>
              <w:spacing w:after="0" w:line="160" w:lineRule="exact"/>
              <w:jc w:val="center"/>
            </w:pPr>
            <w:r>
              <w:rPr>
                <w:rFonts w:ascii="Arial" w:hAnsi="Arial" w:cs="Arial"/>
                <w:b/>
                <w:sz w:val="16"/>
                <w:szCs w:val="16"/>
              </w:rPr>
              <w:t>MBW (MHz)</w:t>
            </w:r>
          </w:p>
        </w:tc>
        <w:tc>
          <w:tcPr>
            <w:tcW w:w="1028" w:type="dxa"/>
            <w:tcBorders>
              <w:top w:val="single" w:sz="4" w:space="0" w:color="auto"/>
              <w:left w:val="nil"/>
              <w:bottom w:val="single" w:sz="4" w:space="0" w:color="auto"/>
              <w:right w:val="single" w:sz="4" w:space="0" w:color="auto"/>
            </w:tcBorders>
            <w:noWrap/>
          </w:tcPr>
          <w:p w:rsidR="005F0A8C" w:rsidRDefault="005F0A8C">
            <w:pPr>
              <w:keepNext/>
              <w:keepLines/>
              <w:widowControl w:val="0"/>
              <w:spacing w:after="0" w:line="160" w:lineRule="exact"/>
              <w:jc w:val="center"/>
              <w:rPr>
                <w:lang w:eastAsia="ja-JP"/>
              </w:rPr>
            </w:pPr>
            <w:r>
              <w:rPr>
                <w:rFonts w:ascii="Arial" w:hAnsi="Arial" w:cs="Arial"/>
                <w:b/>
                <w:sz w:val="16"/>
                <w:szCs w:val="16"/>
              </w:rPr>
              <w:t>NOTE</w:t>
            </w:r>
          </w:p>
        </w:tc>
      </w:tr>
      <w:tr w:rsidR="005F0A8C" w:rsidTr="005F0A8C">
        <w:trPr>
          <w:trHeight w:val="187"/>
          <w:jc w:val="center"/>
        </w:trPr>
        <w:tc>
          <w:tcPr>
            <w:tcW w:w="2163" w:type="dxa"/>
            <w:tcBorders>
              <w:top w:val="single" w:sz="4" w:space="0" w:color="auto"/>
              <w:left w:val="single" w:sz="4" w:space="0" w:color="auto"/>
              <w:bottom w:val="nil"/>
              <w:right w:val="single" w:sz="4" w:space="0" w:color="auto"/>
            </w:tcBorders>
            <w:shd w:val="clear" w:color="auto" w:fill="auto"/>
          </w:tcPr>
          <w:p w:rsidR="005F0A8C" w:rsidRDefault="005F0A8C" w:rsidP="0081689C">
            <w:pPr>
              <w:pStyle w:val="TAC"/>
              <w:widowControl w:val="0"/>
              <w:rPr>
                <w:lang w:eastAsia="ja-JP"/>
              </w:rPr>
            </w:pPr>
            <w:r>
              <w:rPr>
                <w:lang w:eastAsia="fi-FI"/>
              </w:rPr>
              <w:t>DC_</w:t>
            </w:r>
            <w:r>
              <w:rPr>
                <w:rFonts w:hint="eastAsia"/>
                <w:lang w:val="en-US" w:eastAsia="zh-CN"/>
              </w:rPr>
              <w:t>n41</w:t>
            </w:r>
            <w:r>
              <w:rPr>
                <w:lang w:eastAsia="fi-FI"/>
              </w:rPr>
              <w:t>_</w:t>
            </w:r>
            <w:r>
              <w:rPr>
                <w:rFonts w:eastAsia="SimSun" w:hint="eastAsia"/>
                <w:lang w:val="en-US" w:eastAsia="zh-CN"/>
              </w:rPr>
              <w:t>3</w:t>
            </w:r>
            <w:r>
              <w:rPr>
                <w:rFonts w:hint="eastAsia"/>
                <w:lang w:val="en-US" w:eastAsia="zh-CN"/>
              </w:rPr>
              <w:t>4</w:t>
            </w:r>
          </w:p>
        </w:tc>
        <w:tc>
          <w:tcPr>
            <w:tcW w:w="3065" w:type="dxa"/>
            <w:tcBorders>
              <w:top w:val="single" w:sz="4" w:space="0" w:color="auto"/>
              <w:left w:val="nil"/>
              <w:bottom w:val="single" w:sz="4" w:space="0" w:color="auto"/>
              <w:right w:val="single" w:sz="4" w:space="0" w:color="auto"/>
            </w:tcBorders>
          </w:tcPr>
          <w:p w:rsidR="005F0A8C" w:rsidRDefault="005F0A8C" w:rsidP="0081689C">
            <w:pPr>
              <w:pStyle w:val="TAL"/>
              <w:widowControl w:val="0"/>
              <w:numPr>
                <w:ilvl w:val="0"/>
                <w:numId w:val="37"/>
              </w:numPr>
              <w:rPr>
                <w:lang w:val="en-US"/>
              </w:rPr>
            </w:pPr>
            <w:r>
              <w:t xml:space="preserve">UTRA Band </w:t>
            </w:r>
            <w:r>
              <w:rPr>
                <w:rFonts w:hint="eastAsia"/>
                <w:lang w:val="en-US" w:eastAsia="zh-CN"/>
              </w:rPr>
              <w:t>1, 3, 8, 26, 28, 39, 42, 44, 45, 50, 51, 52, 65, 73, 74</w:t>
            </w:r>
          </w:p>
          <w:p w:rsidR="005F0A8C" w:rsidRDefault="005F0A8C" w:rsidP="004A1542">
            <w:pPr>
              <w:pStyle w:val="TAL"/>
              <w:widowControl w:val="0"/>
            </w:pPr>
            <w:r>
              <w:rPr>
                <w:rFonts w:hint="eastAsia"/>
                <w:lang w:val="en-US" w:eastAsia="zh-CN"/>
              </w:rPr>
              <w:t>NR band n78</w:t>
            </w:r>
          </w:p>
        </w:tc>
        <w:tc>
          <w:tcPr>
            <w:tcW w:w="885" w:type="dxa"/>
            <w:tcBorders>
              <w:top w:val="single" w:sz="4" w:space="0" w:color="auto"/>
              <w:left w:val="nil"/>
              <w:bottom w:val="single" w:sz="4" w:space="0" w:color="auto"/>
              <w:right w:val="single" w:sz="4" w:space="0" w:color="auto"/>
            </w:tcBorders>
          </w:tcPr>
          <w:p w:rsidR="005F0A8C" w:rsidRDefault="005F0A8C" w:rsidP="00DE2CF9">
            <w:pPr>
              <w:pStyle w:val="TAC"/>
              <w:widowControl w:val="0"/>
            </w:pPr>
            <w:r>
              <w:t>F</w:t>
            </w:r>
            <w:r>
              <w:rPr>
                <w:vertAlign w:val="subscript"/>
                <w:lang w:eastAsia="ja-JP"/>
              </w:rPr>
              <w:t>DL_low</w:t>
            </w:r>
          </w:p>
        </w:tc>
        <w:tc>
          <w:tcPr>
            <w:tcW w:w="425" w:type="dxa"/>
            <w:tcBorders>
              <w:top w:val="single" w:sz="4" w:space="0" w:color="auto"/>
              <w:left w:val="nil"/>
              <w:bottom w:val="single" w:sz="4" w:space="0" w:color="auto"/>
              <w:right w:val="single" w:sz="4" w:space="0" w:color="auto"/>
            </w:tcBorders>
          </w:tcPr>
          <w:p w:rsidR="005F0A8C" w:rsidRDefault="005F0A8C" w:rsidP="00DE2CF9">
            <w:pPr>
              <w:pStyle w:val="TAC"/>
              <w:widowControl w:val="0"/>
            </w:pPr>
            <w:r>
              <w:t>-</w:t>
            </w:r>
          </w:p>
        </w:tc>
        <w:tc>
          <w:tcPr>
            <w:tcW w:w="1024" w:type="dxa"/>
            <w:tcBorders>
              <w:top w:val="single" w:sz="4" w:space="0" w:color="auto"/>
              <w:left w:val="nil"/>
              <w:bottom w:val="single" w:sz="4" w:space="0" w:color="auto"/>
              <w:right w:val="single" w:sz="4" w:space="0" w:color="auto"/>
            </w:tcBorders>
          </w:tcPr>
          <w:p w:rsidR="005F0A8C" w:rsidRDefault="005F0A8C" w:rsidP="00DE2CF9">
            <w:pPr>
              <w:pStyle w:val="TAC"/>
              <w:widowControl w:val="0"/>
            </w:pPr>
            <w:r>
              <w:t>F</w:t>
            </w:r>
            <w:r>
              <w:rPr>
                <w:vertAlign w:val="subscript"/>
                <w:lang w:eastAsia="ja-JP"/>
              </w:rPr>
              <w:t>DL_high</w:t>
            </w:r>
          </w:p>
        </w:tc>
        <w:tc>
          <w:tcPr>
            <w:tcW w:w="1253" w:type="dxa"/>
            <w:tcBorders>
              <w:top w:val="single" w:sz="4" w:space="0" w:color="auto"/>
              <w:left w:val="nil"/>
              <w:bottom w:val="single" w:sz="4" w:space="0" w:color="auto"/>
              <w:right w:val="single" w:sz="4" w:space="0" w:color="auto"/>
            </w:tcBorders>
          </w:tcPr>
          <w:p w:rsidR="005F0A8C" w:rsidRDefault="005F0A8C" w:rsidP="00DE2CF9">
            <w:pPr>
              <w:pStyle w:val="TAC"/>
              <w:widowControl w:val="0"/>
            </w:pPr>
            <w:r>
              <w:t>-50</w:t>
            </w:r>
          </w:p>
        </w:tc>
        <w:tc>
          <w:tcPr>
            <w:tcW w:w="1090" w:type="dxa"/>
            <w:tcBorders>
              <w:top w:val="single" w:sz="4" w:space="0" w:color="auto"/>
              <w:left w:val="nil"/>
              <w:bottom w:val="single" w:sz="4" w:space="0" w:color="auto"/>
              <w:right w:val="single" w:sz="4" w:space="0" w:color="auto"/>
            </w:tcBorders>
            <w:noWrap/>
          </w:tcPr>
          <w:p w:rsidR="005F0A8C" w:rsidRDefault="005F0A8C">
            <w:pPr>
              <w:pStyle w:val="TAC"/>
              <w:widowControl w:val="0"/>
            </w:pPr>
            <w:r>
              <w:t>1</w:t>
            </w:r>
          </w:p>
        </w:tc>
        <w:tc>
          <w:tcPr>
            <w:tcW w:w="1028" w:type="dxa"/>
            <w:tcBorders>
              <w:top w:val="single" w:sz="4" w:space="0" w:color="auto"/>
              <w:left w:val="nil"/>
              <w:bottom w:val="single" w:sz="4" w:space="0" w:color="auto"/>
              <w:right w:val="single" w:sz="4" w:space="0" w:color="auto"/>
            </w:tcBorders>
            <w:noWrap/>
          </w:tcPr>
          <w:p w:rsidR="005F0A8C" w:rsidRDefault="005F0A8C">
            <w:pPr>
              <w:pStyle w:val="TAC"/>
              <w:widowControl w:val="0"/>
              <w:rPr>
                <w:lang w:eastAsia="ja-JP"/>
              </w:rPr>
            </w:pPr>
          </w:p>
        </w:tc>
      </w:tr>
      <w:tr w:rsidR="005F0A8C" w:rsidTr="005F0A8C">
        <w:trPr>
          <w:trHeight w:val="187"/>
          <w:jc w:val="center"/>
        </w:trPr>
        <w:tc>
          <w:tcPr>
            <w:tcW w:w="2163" w:type="dxa"/>
            <w:tcBorders>
              <w:top w:val="nil"/>
              <w:left w:val="single" w:sz="4" w:space="0" w:color="auto"/>
              <w:bottom w:val="nil"/>
              <w:right w:val="single" w:sz="4" w:space="0" w:color="auto"/>
            </w:tcBorders>
            <w:shd w:val="clear" w:color="auto" w:fill="auto"/>
            <w:vAlign w:val="center"/>
          </w:tcPr>
          <w:p w:rsidR="005F0A8C" w:rsidRDefault="005F0A8C" w:rsidP="0081689C">
            <w:pPr>
              <w:pStyle w:val="TAC"/>
              <w:widowControl w:val="0"/>
              <w:rPr>
                <w:lang w:eastAsia="ja-JP"/>
              </w:rPr>
            </w:pPr>
          </w:p>
        </w:tc>
        <w:tc>
          <w:tcPr>
            <w:tcW w:w="3065" w:type="dxa"/>
            <w:tcBorders>
              <w:top w:val="single" w:sz="4" w:space="0" w:color="auto"/>
              <w:left w:val="nil"/>
              <w:bottom w:val="single" w:sz="4" w:space="0" w:color="auto"/>
              <w:right w:val="single" w:sz="4" w:space="0" w:color="auto"/>
            </w:tcBorders>
          </w:tcPr>
          <w:p w:rsidR="005F0A8C" w:rsidRDefault="005F0A8C" w:rsidP="0081689C">
            <w:pPr>
              <w:pStyle w:val="TAL"/>
              <w:widowControl w:val="0"/>
              <w:rPr>
                <w:lang w:val="en-US" w:eastAsia="zh-CN"/>
              </w:rPr>
            </w:pPr>
            <w:r>
              <w:rPr>
                <w:rFonts w:hint="eastAsia"/>
                <w:lang w:val="en-US" w:eastAsia="zh-CN"/>
              </w:rPr>
              <w:t>NR band n79</w:t>
            </w:r>
          </w:p>
        </w:tc>
        <w:tc>
          <w:tcPr>
            <w:tcW w:w="885" w:type="dxa"/>
            <w:tcBorders>
              <w:top w:val="single" w:sz="4" w:space="0" w:color="auto"/>
              <w:left w:val="nil"/>
              <w:bottom w:val="single" w:sz="4" w:space="0" w:color="auto"/>
              <w:right w:val="single" w:sz="4" w:space="0" w:color="auto"/>
            </w:tcBorders>
          </w:tcPr>
          <w:p w:rsidR="005F0A8C" w:rsidRDefault="005F0A8C" w:rsidP="004A1542">
            <w:pPr>
              <w:pStyle w:val="TAC"/>
              <w:widowControl w:val="0"/>
            </w:pPr>
            <w:r>
              <w:t>F</w:t>
            </w:r>
            <w:r>
              <w:rPr>
                <w:vertAlign w:val="subscript"/>
              </w:rPr>
              <w:t>DL_low</w:t>
            </w:r>
          </w:p>
        </w:tc>
        <w:tc>
          <w:tcPr>
            <w:tcW w:w="425" w:type="dxa"/>
            <w:tcBorders>
              <w:top w:val="single" w:sz="4" w:space="0" w:color="auto"/>
              <w:left w:val="nil"/>
              <w:bottom w:val="single" w:sz="4" w:space="0" w:color="auto"/>
              <w:right w:val="single" w:sz="4" w:space="0" w:color="auto"/>
            </w:tcBorders>
          </w:tcPr>
          <w:p w:rsidR="005F0A8C" w:rsidRDefault="005F0A8C" w:rsidP="00DE2CF9">
            <w:pPr>
              <w:pStyle w:val="TAC"/>
              <w:widowControl w:val="0"/>
            </w:pPr>
            <w:r>
              <w:t>-</w:t>
            </w:r>
          </w:p>
        </w:tc>
        <w:tc>
          <w:tcPr>
            <w:tcW w:w="1024" w:type="dxa"/>
            <w:tcBorders>
              <w:top w:val="single" w:sz="4" w:space="0" w:color="auto"/>
              <w:left w:val="nil"/>
              <w:bottom w:val="single" w:sz="4" w:space="0" w:color="auto"/>
              <w:right w:val="single" w:sz="4" w:space="0" w:color="auto"/>
            </w:tcBorders>
          </w:tcPr>
          <w:p w:rsidR="005F0A8C" w:rsidRDefault="005F0A8C" w:rsidP="00DE2CF9">
            <w:pPr>
              <w:pStyle w:val="TAC"/>
              <w:widowControl w:val="0"/>
            </w:pPr>
            <w:r>
              <w:t>F</w:t>
            </w:r>
            <w:r>
              <w:rPr>
                <w:vertAlign w:val="subscript"/>
              </w:rPr>
              <w:t>DL_high</w:t>
            </w:r>
          </w:p>
        </w:tc>
        <w:tc>
          <w:tcPr>
            <w:tcW w:w="1253" w:type="dxa"/>
            <w:tcBorders>
              <w:top w:val="single" w:sz="4" w:space="0" w:color="auto"/>
              <w:left w:val="nil"/>
              <w:bottom w:val="single" w:sz="4" w:space="0" w:color="auto"/>
              <w:right w:val="single" w:sz="4" w:space="0" w:color="auto"/>
            </w:tcBorders>
          </w:tcPr>
          <w:p w:rsidR="005F0A8C" w:rsidRDefault="005F0A8C" w:rsidP="00DE2CF9">
            <w:pPr>
              <w:pStyle w:val="TAC"/>
              <w:widowControl w:val="0"/>
            </w:pPr>
            <w:r>
              <w:t>-50</w:t>
            </w:r>
          </w:p>
        </w:tc>
        <w:tc>
          <w:tcPr>
            <w:tcW w:w="1090" w:type="dxa"/>
            <w:tcBorders>
              <w:top w:val="single" w:sz="4" w:space="0" w:color="auto"/>
              <w:left w:val="nil"/>
              <w:bottom w:val="single" w:sz="4" w:space="0" w:color="auto"/>
              <w:right w:val="single" w:sz="4" w:space="0" w:color="auto"/>
            </w:tcBorders>
            <w:noWrap/>
          </w:tcPr>
          <w:p w:rsidR="005F0A8C" w:rsidRDefault="005F0A8C" w:rsidP="00DE2CF9">
            <w:pPr>
              <w:pStyle w:val="TAC"/>
              <w:widowControl w:val="0"/>
            </w:pPr>
            <w:r>
              <w:t>1</w:t>
            </w:r>
          </w:p>
        </w:tc>
        <w:tc>
          <w:tcPr>
            <w:tcW w:w="1028" w:type="dxa"/>
            <w:tcBorders>
              <w:top w:val="single" w:sz="4" w:space="0" w:color="auto"/>
              <w:left w:val="nil"/>
              <w:bottom w:val="single" w:sz="4" w:space="0" w:color="auto"/>
              <w:right w:val="single" w:sz="4" w:space="0" w:color="auto"/>
            </w:tcBorders>
            <w:noWrap/>
          </w:tcPr>
          <w:p w:rsidR="005F0A8C" w:rsidRDefault="005F0A8C">
            <w:pPr>
              <w:pStyle w:val="TAC"/>
              <w:widowControl w:val="0"/>
              <w:rPr>
                <w:lang w:eastAsia="ja-JP"/>
              </w:rPr>
            </w:pPr>
            <w:r>
              <w:t>2</w:t>
            </w:r>
          </w:p>
        </w:tc>
      </w:tr>
      <w:tr w:rsidR="005F0A8C" w:rsidTr="005F0A8C">
        <w:trPr>
          <w:trHeight w:val="187"/>
          <w:jc w:val="center"/>
        </w:trPr>
        <w:tc>
          <w:tcPr>
            <w:tcW w:w="2163" w:type="dxa"/>
            <w:tcBorders>
              <w:top w:val="nil"/>
              <w:left w:val="single" w:sz="4" w:space="0" w:color="auto"/>
              <w:bottom w:val="nil"/>
              <w:right w:val="single" w:sz="4" w:space="0" w:color="auto"/>
            </w:tcBorders>
            <w:shd w:val="clear" w:color="auto" w:fill="auto"/>
            <w:vAlign w:val="center"/>
          </w:tcPr>
          <w:p w:rsidR="005F0A8C" w:rsidRDefault="005F0A8C" w:rsidP="0081689C">
            <w:pPr>
              <w:pStyle w:val="TAC"/>
              <w:widowControl w:val="0"/>
              <w:rPr>
                <w:lang w:eastAsia="ja-JP"/>
              </w:rPr>
            </w:pPr>
          </w:p>
        </w:tc>
        <w:tc>
          <w:tcPr>
            <w:tcW w:w="3065" w:type="dxa"/>
            <w:tcBorders>
              <w:top w:val="single" w:sz="4" w:space="0" w:color="auto"/>
              <w:left w:val="nil"/>
              <w:bottom w:val="single" w:sz="4" w:space="0" w:color="auto"/>
              <w:right w:val="single" w:sz="4" w:space="0" w:color="auto"/>
            </w:tcBorders>
          </w:tcPr>
          <w:p w:rsidR="005F0A8C" w:rsidRDefault="005F0A8C" w:rsidP="0081689C">
            <w:pPr>
              <w:pStyle w:val="TAL"/>
              <w:widowControl w:val="0"/>
              <w:rPr>
                <w:lang w:val="en-US" w:eastAsia="zh-CN"/>
              </w:rPr>
            </w:pPr>
            <w:r>
              <w:t xml:space="preserve">E-UTRA Band </w:t>
            </w:r>
            <w:r>
              <w:rPr>
                <w:rFonts w:hint="eastAsia"/>
                <w:lang w:val="en-US" w:eastAsia="zh-CN"/>
              </w:rPr>
              <w:t>11, 18, 19, 21</w:t>
            </w:r>
          </w:p>
        </w:tc>
        <w:tc>
          <w:tcPr>
            <w:tcW w:w="885" w:type="dxa"/>
            <w:tcBorders>
              <w:top w:val="single" w:sz="4" w:space="0" w:color="auto"/>
              <w:left w:val="nil"/>
              <w:bottom w:val="single" w:sz="4" w:space="0" w:color="auto"/>
              <w:right w:val="single" w:sz="4" w:space="0" w:color="auto"/>
            </w:tcBorders>
          </w:tcPr>
          <w:p w:rsidR="005F0A8C" w:rsidRDefault="005F0A8C" w:rsidP="004A1542">
            <w:pPr>
              <w:pStyle w:val="TAC"/>
              <w:widowControl w:val="0"/>
            </w:pPr>
            <w:r>
              <w:t>F</w:t>
            </w:r>
            <w:r>
              <w:rPr>
                <w:vertAlign w:val="subscript"/>
              </w:rPr>
              <w:t>DL_low</w:t>
            </w:r>
          </w:p>
        </w:tc>
        <w:tc>
          <w:tcPr>
            <w:tcW w:w="425" w:type="dxa"/>
            <w:tcBorders>
              <w:top w:val="single" w:sz="4" w:space="0" w:color="auto"/>
              <w:left w:val="nil"/>
              <w:bottom w:val="single" w:sz="4" w:space="0" w:color="auto"/>
              <w:right w:val="single" w:sz="4" w:space="0" w:color="auto"/>
            </w:tcBorders>
          </w:tcPr>
          <w:p w:rsidR="005F0A8C" w:rsidRDefault="005F0A8C" w:rsidP="00DE2CF9">
            <w:pPr>
              <w:pStyle w:val="TAC"/>
              <w:widowControl w:val="0"/>
            </w:pPr>
            <w:r>
              <w:t>-</w:t>
            </w:r>
          </w:p>
        </w:tc>
        <w:tc>
          <w:tcPr>
            <w:tcW w:w="1024" w:type="dxa"/>
            <w:tcBorders>
              <w:top w:val="single" w:sz="4" w:space="0" w:color="auto"/>
              <w:left w:val="nil"/>
              <w:bottom w:val="single" w:sz="4" w:space="0" w:color="auto"/>
              <w:right w:val="single" w:sz="4" w:space="0" w:color="auto"/>
            </w:tcBorders>
          </w:tcPr>
          <w:p w:rsidR="005F0A8C" w:rsidRDefault="005F0A8C" w:rsidP="00DE2CF9">
            <w:pPr>
              <w:pStyle w:val="TAC"/>
              <w:widowControl w:val="0"/>
            </w:pPr>
            <w:r>
              <w:t>F</w:t>
            </w:r>
            <w:r>
              <w:rPr>
                <w:vertAlign w:val="subscript"/>
              </w:rPr>
              <w:t>DL_high</w:t>
            </w:r>
          </w:p>
        </w:tc>
        <w:tc>
          <w:tcPr>
            <w:tcW w:w="1253" w:type="dxa"/>
            <w:tcBorders>
              <w:top w:val="single" w:sz="4" w:space="0" w:color="auto"/>
              <w:left w:val="nil"/>
              <w:bottom w:val="single" w:sz="4" w:space="0" w:color="auto"/>
              <w:right w:val="single" w:sz="4" w:space="0" w:color="auto"/>
            </w:tcBorders>
          </w:tcPr>
          <w:p w:rsidR="005F0A8C" w:rsidRDefault="005F0A8C" w:rsidP="00DE2CF9">
            <w:pPr>
              <w:pStyle w:val="TAC"/>
              <w:widowControl w:val="0"/>
            </w:pPr>
            <w:r>
              <w:t>-50</w:t>
            </w:r>
          </w:p>
        </w:tc>
        <w:tc>
          <w:tcPr>
            <w:tcW w:w="1090" w:type="dxa"/>
            <w:tcBorders>
              <w:top w:val="single" w:sz="4" w:space="0" w:color="auto"/>
              <w:left w:val="nil"/>
              <w:bottom w:val="single" w:sz="4" w:space="0" w:color="auto"/>
              <w:right w:val="single" w:sz="4" w:space="0" w:color="auto"/>
            </w:tcBorders>
            <w:noWrap/>
          </w:tcPr>
          <w:p w:rsidR="005F0A8C" w:rsidRDefault="005F0A8C" w:rsidP="00DE2CF9">
            <w:pPr>
              <w:pStyle w:val="TAC"/>
              <w:widowControl w:val="0"/>
            </w:pPr>
            <w:r>
              <w:t>1</w:t>
            </w:r>
          </w:p>
        </w:tc>
        <w:tc>
          <w:tcPr>
            <w:tcW w:w="1028" w:type="dxa"/>
            <w:tcBorders>
              <w:top w:val="single" w:sz="4" w:space="0" w:color="auto"/>
              <w:left w:val="nil"/>
              <w:bottom w:val="single" w:sz="4" w:space="0" w:color="auto"/>
              <w:right w:val="single" w:sz="4" w:space="0" w:color="auto"/>
            </w:tcBorders>
            <w:noWrap/>
          </w:tcPr>
          <w:p w:rsidR="005F0A8C" w:rsidRDefault="005F0A8C">
            <w:pPr>
              <w:pStyle w:val="TAC"/>
              <w:widowControl w:val="0"/>
              <w:rPr>
                <w:rFonts w:eastAsia="SimSun"/>
                <w:lang w:val="en-US" w:eastAsia="zh-CN"/>
              </w:rPr>
            </w:pPr>
          </w:p>
        </w:tc>
      </w:tr>
      <w:tr w:rsidR="005F0A8C" w:rsidTr="005F0A8C">
        <w:trPr>
          <w:trHeight w:val="187"/>
          <w:jc w:val="center"/>
        </w:trPr>
        <w:tc>
          <w:tcPr>
            <w:tcW w:w="2163" w:type="dxa"/>
            <w:tcBorders>
              <w:top w:val="nil"/>
              <w:left w:val="single" w:sz="4" w:space="0" w:color="auto"/>
              <w:bottom w:val="nil"/>
              <w:right w:val="single" w:sz="4" w:space="0" w:color="auto"/>
            </w:tcBorders>
            <w:shd w:val="clear" w:color="auto" w:fill="auto"/>
            <w:vAlign w:val="center"/>
          </w:tcPr>
          <w:p w:rsidR="005F0A8C" w:rsidRDefault="005F0A8C" w:rsidP="0081689C">
            <w:pPr>
              <w:pStyle w:val="TAC"/>
              <w:widowControl w:val="0"/>
              <w:rPr>
                <w:lang w:eastAsia="ja-JP"/>
              </w:rPr>
            </w:pPr>
          </w:p>
        </w:tc>
        <w:tc>
          <w:tcPr>
            <w:tcW w:w="3065" w:type="dxa"/>
            <w:tcBorders>
              <w:top w:val="single" w:sz="4" w:space="0" w:color="auto"/>
              <w:left w:val="nil"/>
              <w:bottom w:val="single" w:sz="4" w:space="0" w:color="auto"/>
              <w:right w:val="single" w:sz="4" w:space="0" w:color="auto"/>
            </w:tcBorders>
          </w:tcPr>
          <w:p w:rsidR="005F0A8C" w:rsidRDefault="005F0A8C" w:rsidP="0081689C">
            <w:pPr>
              <w:pStyle w:val="TAL"/>
              <w:rPr>
                <w:lang w:val="en-US" w:eastAsia="zh-CN"/>
              </w:rPr>
            </w:pPr>
            <w:r>
              <w:rPr>
                <w:rFonts w:hint="eastAsia"/>
                <w:lang w:val="en-US" w:eastAsia="zh-CN"/>
              </w:rPr>
              <w:t>E-UTRA 40</w:t>
            </w:r>
          </w:p>
        </w:tc>
        <w:tc>
          <w:tcPr>
            <w:tcW w:w="885" w:type="dxa"/>
            <w:tcBorders>
              <w:top w:val="single" w:sz="4" w:space="0" w:color="auto"/>
              <w:left w:val="nil"/>
              <w:bottom w:val="single" w:sz="4" w:space="0" w:color="auto"/>
              <w:right w:val="single" w:sz="4" w:space="0" w:color="auto"/>
            </w:tcBorders>
          </w:tcPr>
          <w:p w:rsidR="005F0A8C" w:rsidRDefault="005F0A8C" w:rsidP="004A1542">
            <w:pPr>
              <w:pStyle w:val="TAC"/>
            </w:pPr>
            <w:r>
              <w:t>F</w:t>
            </w:r>
            <w:r>
              <w:rPr>
                <w:vertAlign w:val="subscript"/>
              </w:rPr>
              <w:t>DL_low</w:t>
            </w:r>
          </w:p>
        </w:tc>
        <w:tc>
          <w:tcPr>
            <w:tcW w:w="425" w:type="dxa"/>
            <w:tcBorders>
              <w:top w:val="single" w:sz="4" w:space="0" w:color="auto"/>
              <w:left w:val="nil"/>
              <w:bottom w:val="single" w:sz="4" w:space="0" w:color="auto"/>
              <w:right w:val="single" w:sz="4" w:space="0" w:color="auto"/>
            </w:tcBorders>
          </w:tcPr>
          <w:p w:rsidR="005F0A8C" w:rsidRDefault="005F0A8C" w:rsidP="00DE2CF9">
            <w:pPr>
              <w:pStyle w:val="TAC"/>
            </w:pPr>
            <w:r>
              <w:t>-</w:t>
            </w:r>
          </w:p>
        </w:tc>
        <w:tc>
          <w:tcPr>
            <w:tcW w:w="1024" w:type="dxa"/>
            <w:tcBorders>
              <w:top w:val="single" w:sz="4" w:space="0" w:color="auto"/>
              <w:left w:val="nil"/>
              <w:bottom w:val="single" w:sz="4" w:space="0" w:color="auto"/>
              <w:right w:val="single" w:sz="4" w:space="0" w:color="auto"/>
            </w:tcBorders>
          </w:tcPr>
          <w:p w:rsidR="005F0A8C" w:rsidRDefault="005F0A8C" w:rsidP="00DE2CF9">
            <w:pPr>
              <w:pStyle w:val="TAC"/>
            </w:pPr>
            <w:r>
              <w:t>F</w:t>
            </w:r>
            <w:r>
              <w:rPr>
                <w:vertAlign w:val="subscript"/>
              </w:rPr>
              <w:t>DL_high</w:t>
            </w:r>
          </w:p>
        </w:tc>
        <w:tc>
          <w:tcPr>
            <w:tcW w:w="1253" w:type="dxa"/>
            <w:tcBorders>
              <w:top w:val="single" w:sz="4" w:space="0" w:color="auto"/>
              <w:left w:val="nil"/>
              <w:bottom w:val="single" w:sz="4" w:space="0" w:color="auto"/>
              <w:right w:val="single" w:sz="4" w:space="0" w:color="auto"/>
            </w:tcBorders>
          </w:tcPr>
          <w:p w:rsidR="005F0A8C" w:rsidRDefault="005F0A8C" w:rsidP="00DE2CF9">
            <w:pPr>
              <w:pStyle w:val="TAC"/>
              <w:rPr>
                <w:rFonts w:eastAsia="SimSun"/>
                <w:lang w:val="en-US" w:eastAsia="zh-CN"/>
              </w:rPr>
            </w:pPr>
            <w:r>
              <w:rPr>
                <w:rFonts w:eastAsia="SimSun" w:hint="eastAsia"/>
                <w:lang w:val="en-US" w:eastAsia="zh-CN"/>
              </w:rPr>
              <w:t>-40</w:t>
            </w:r>
          </w:p>
        </w:tc>
        <w:tc>
          <w:tcPr>
            <w:tcW w:w="1090" w:type="dxa"/>
            <w:tcBorders>
              <w:top w:val="single" w:sz="4" w:space="0" w:color="auto"/>
              <w:left w:val="nil"/>
              <w:bottom w:val="single" w:sz="4" w:space="0" w:color="auto"/>
              <w:right w:val="single" w:sz="4" w:space="0" w:color="auto"/>
            </w:tcBorders>
            <w:noWrap/>
          </w:tcPr>
          <w:p w:rsidR="005F0A8C" w:rsidRDefault="005F0A8C" w:rsidP="00DE2CF9">
            <w:pPr>
              <w:pStyle w:val="TAC"/>
              <w:rPr>
                <w:rFonts w:eastAsia="SimSun"/>
                <w:lang w:val="en-US" w:eastAsia="zh-CN"/>
              </w:rPr>
            </w:pPr>
            <w:r>
              <w:rPr>
                <w:rFonts w:eastAsia="SimSun" w:hint="eastAsia"/>
                <w:lang w:val="en-US" w:eastAsia="zh-CN"/>
              </w:rPr>
              <w:t>1</w:t>
            </w:r>
          </w:p>
        </w:tc>
        <w:tc>
          <w:tcPr>
            <w:tcW w:w="1028" w:type="dxa"/>
            <w:tcBorders>
              <w:top w:val="single" w:sz="4" w:space="0" w:color="auto"/>
              <w:left w:val="nil"/>
              <w:bottom w:val="single" w:sz="4" w:space="0" w:color="auto"/>
              <w:right w:val="single" w:sz="4" w:space="0" w:color="auto"/>
            </w:tcBorders>
            <w:noWrap/>
          </w:tcPr>
          <w:p w:rsidR="005F0A8C" w:rsidRDefault="005F0A8C">
            <w:pPr>
              <w:pStyle w:val="TAC"/>
              <w:rPr>
                <w:rFonts w:eastAsia="SimSun"/>
                <w:lang w:val="en-US" w:eastAsia="zh-CN"/>
              </w:rPr>
            </w:pPr>
          </w:p>
        </w:tc>
      </w:tr>
      <w:tr w:rsidR="005F0A8C" w:rsidTr="005F0A8C">
        <w:trPr>
          <w:trHeight w:val="187"/>
          <w:jc w:val="center"/>
        </w:trPr>
        <w:tc>
          <w:tcPr>
            <w:tcW w:w="2163" w:type="dxa"/>
            <w:tcBorders>
              <w:top w:val="nil"/>
              <w:left w:val="single" w:sz="4" w:space="0" w:color="auto"/>
              <w:bottom w:val="single" w:sz="4" w:space="0" w:color="auto"/>
              <w:right w:val="single" w:sz="4" w:space="0" w:color="auto"/>
            </w:tcBorders>
            <w:shd w:val="clear" w:color="auto" w:fill="auto"/>
            <w:vAlign w:val="center"/>
          </w:tcPr>
          <w:p w:rsidR="005F0A8C" w:rsidRDefault="005F0A8C" w:rsidP="0081689C">
            <w:pPr>
              <w:pStyle w:val="TAC"/>
              <w:widowControl w:val="0"/>
              <w:rPr>
                <w:lang w:eastAsia="ja-JP"/>
              </w:rPr>
            </w:pPr>
          </w:p>
        </w:tc>
        <w:tc>
          <w:tcPr>
            <w:tcW w:w="3065" w:type="dxa"/>
            <w:tcBorders>
              <w:top w:val="single" w:sz="4" w:space="0" w:color="auto"/>
              <w:left w:val="nil"/>
              <w:bottom w:val="single" w:sz="4" w:space="0" w:color="auto"/>
              <w:right w:val="single" w:sz="4" w:space="0" w:color="auto"/>
            </w:tcBorders>
          </w:tcPr>
          <w:p w:rsidR="005F0A8C" w:rsidRDefault="005F0A8C" w:rsidP="0081689C">
            <w:pPr>
              <w:pStyle w:val="TAL"/>
            </w:pPr>
            <w:r>
              <w:t>Frequency range</w:t>
            </w:r>
          </w:p>
        </w:tc>
        <w:tc>
          <w:tcPr>
            <w:tcW w:w="885" w:type="dxa"/>
            <w:tcBorders>
              <w:top w:val="single" w:sz="4" w:space="0" w:color="auto"/>
              <w:left w:val="nil"/>
              <w:bottom w:val="single" w:sz="4" w:space="0" w:color="auto"/>
              <w:right w:val="single" w:sz="4" w:space="0" w:color="auto"/>
            </w:tcBorders>
          </w:tcPr>
          <w:p w:rsidR="005F0A8C" w:rsidRDefault="005F0A8C" w:rsidP="004A1542">
            <w:pPr>
              <w:pStyle w:val="TAC"/>
            </w:pPr>
            <w:r>
              <w:t>1884.5</w:t>
            </w:r>
          </w:p>
        </w:tc>
        <w:tc>
          <w:tcPr>
            <w:tcW w:w="425" w:type="dxa"/>
            <w:tcBorders>
              <w:top w:val="single" w:sz="4" w:space="0" w:color="auto"/>
              <w:left w:val="nil"/>
              <w:bottom w:val="single" w:sz="4" w:space="0" w:color="auto"/>
              <w:right w:val="single" w:sz="4" w:space="0" w:color="auto"/>
            </w:tcBorders>
          </w:tcPr>
          <w:p w:rsidR="005F0A8C" w:rsidRDefault="005F0A8C" w:rsidP="00DE2CF9">
            <w:pPr>
              <w:pStyle w:val="TAC"/>
            </w:pPr>
            <w:r>
              <w:t>-</w:t>
            </w:r>
          </w:p>
        </w:tc>
        <w:tc>
          <w:tcPr>
            <w:tcW w:w="1024" w:type="dxa"/>
            <w:tcBorders>
              <w:top w:val="single" w:sz="4" w:space="0" w:color="auto"/>
              <w:left w:val="nil"/>
              <w:bottom w:val="single" w:sz="4" w:space="0" w:color="auto"/>
              <w:right w:val="single" w:sz="4" w:space="0" w:color="auto"/>
            </w:tcBorders>
          </w:tcPr>
          <w:p w:rsidR="005F0A8C" w:rsidRDefault="005F0A8C" w:rsidP="00DE2CF9">
            <w:pPr>
              <w:pStyle w:val="TAC"/>
            </w:pPr>
            <w:r>
              <w:t>1915.7</w:t>
            </w:r>
          </w:p>
        </w:tc>
        <w:tc>
          <w:tcPr>
            <w:tcW w:w="1253" w:type="dxa"/>
            <w:tcBorders>
              <w:top w:val="single" w:sz="4" w:space="0" w:color="auto"/>
              <w:left w:val="nil"/>
              <w:bottom w:val="single" w:sz="4" w:space="0" w:color="auto"/>
              <w:right w:val="single" w:sz="4" w:space="0" w:color="auto"/>
            </w:tcBorders>
          </w:tcPr>
          <w:p w:rsidR="005F0A8C" w:rsidRDefault="005F0A8C" w:rsidP="00DE2CF9">
            <w:pPr>
              <w:pStyle w:val="TAC"/>
            </w:pPr>
            <w:r>
              <w:t>-41</w:t>
            </w:r>
          </w:p>
        </w:tc>
        <w:tc>
          <w:tcPr>
            <w:tcW w:w="1090" w:type="dxa"/>
            <w:tcBorders>
              <w:top w:val="single" w:sz="4" w:space="0" w:color="auto"/>
              <w:left w:val="nil"/>
              <w:bottom w:val="single" w:sz="4" w:space="0" w:color="auto"/>
              <w:right w:val="single" w:sz="4" w:space="0" w:color="auto"/>
            </w:tcBorders>
            <w:noWrap/>
          </w:tcPr>
          <w:p w:rsidR="005F0A8C" w:rsidRDefault="005F0A8C" w:rsidP="00DE2CF9">
            <w:pPr>
              <w:pStyle w:val="TAC"/>
            </w:pPr>
            <w:r>
              <w:t>0.3</w:t>
            </w:r>
          </w:p>
        </w:tc>
        <w:tc>
          <w:tcPr>
            <w:tcW w:w="1028" w:type="dxa"/>
            <w:tcBorders>
              <w:top w:val="single" w:sz="4" w:space="0" w:color="auto"/>
              <w:left w:val="nil"/>
              <w:bottom w:val="single" w:sz="4" w:space="0" w:color="auto"/>
              <w:right w:val="single" w:sz="4" w:space="0" w:color="auto"/>
            </w:tcBorders>
            <w:noWrap/>
          </w:tcPr>
          <w:p w:rsidR="005F0A8C" w:rsidRDefault="005F0A8C">
            <w:pPr>
              <w:pStyle w:val="TAC"/>
              <w:rPr>
                <w:rFonts w:eastAsia="SimSun"/>
                <w:lang w:val="en-US" w:eastAsia="zh-CN"/>
              </w:rPr>
            </w:pPr>
            <w:r>
              <w:rPr>
                <w:rFonts w:eastAsia="SimSun" w:hint="eastAsia"/>
                <w:lang w:val="en-US" w:eastAsia="zh-CN"/>
              </w:rPr>
              <w:t>3</w:t>
            </w:r>
          </w:p>
        </w:tc>
      </w:tr>
      <w:tr w:rsidR="005F0A8C" w:rsidTr="005F0A8C">
        <w:trPr>
          <w:trHeight w:val="1176"/>
          <w:jc w:val="center"/>
        </w:trPr>
        <w:tc>
          <w:tcPr>
            <w:tcW w:w="10933" w:type="dxa"/>
            <w:gridSpan w:val="8"/>
            <w:tcBorders>
              <w:left w:val="single" w:sz="4" w:space="0" w:color="auto"/>
              <w:bottom w:val="single" w:sz="4" w:space="0" w:color="auto"/>
              <w:right w:val="single" w:sz="4" w:space="0" w:color="auto"/>
            </w:tcBorders>
            <w:shd w:val="clear" w:color="auto" w:fill="auto"/>
            <w:vAlign w:val="center"/>
          </w:tcPr>
          <w:p w:rsidR="005F0A8C" w:rsidRDefault="005F0A8C" w:rsidP="0081689C">
            <w:pPr>
              <w:keepNext/>
              <w:keepLines/>
              <w:widowControl w:val="0"/>
              <w:spacing w:after="0" w:line="160" w:lineRule="exact"/>
              <w:ind w:left="851" w:hanging="851"/>
              <w:rPr>
                <w:rFonts w:ascii="Arial" w:hAnsi="Arial" w:cs="Arial"/>
                <w:sz w:val="18"/>
                <w:szCs w:val="18"/>
              </w:rPr>
            </w:pPr>
          </w:p>
          <w:p w:rsidR="005F0A8C" w:rsidRDefault="005F0A8C" w:rsidP="0081689C">
            <w:pPr>
              <w:keepNext/>
              <w:keepLines/>
              <w:widowControl w:val="0"/>
              <w:spacing w:after="0" w:line="160" w:lineRule="exact"/>
              <w:ind w:left="851" w:hanging="851"/>
              <w:rPr>
                <w:rFonts w:ascii="Arial" w:hAnsi="Arial" w:cs="Arial"/>
                <w:sz w:val="18"/>
                <w:szCs w:val="18"/>
              </w:rPr>
            </w:pPr>
            <w:r>
              <w:rPr>
                <w:rFonts w:ascii="Arial" w:hAnsi="Arial" w:cs="Arial"/>
                <w:sz w:val="18"/>
                <w:szCs w:val="18"/>
              </w:rPr>
              <w:t>NOTE</w:t>
            </w:r>
            <w:r>
              <w:rPr>
                <w:rFonts w:ascii="Arial" w:eastAsia="Malgun Gothic" w:hAnsi="Arial" w:cs="Arial"/>
                <w:sz w:val="18"/>
                <w:szCs w:val="18"/>
                <w:lang w:eastAsia="ko-KR"/>
              </w:rPr>
              <w:t xml:space="preserve"> </w:t>
            </w:r>
            <w:r>
              <w:rPr>
                <w:rFonts w:ascii="Arial" w:hAnsi="Arial" w:cs="Arial"/>
                <w:sz w:val="18"/>
                <w:szCs w:val="18"/>
                <w:lang w:eastAsia="ja-JP"/>
              </w:rPr>
              <w:t>2</w:t>
            </w:r>
            <w:r>
              <w:rPr>
                <w:rFonts w:ascii="Arial" w:hAnsi="Arial" w:cs="Arial"/>
                <w:sz w:val="18"/>
                <w:szCs w:val="18"/>
              </w:rPr>
              <w:t>:</w:t>
            </w:r>
            <w:r>
              <w:rPr>
                <w:rFonts w:ascii="Arial" w:hAnsi="Arial" w:cs="Arial"/>
                <w:sz w:val="18"/>
                <w:szCs w:val="18"/>
              </w:rPr>
              <w:tab/>
              <w:t>As exceptions, measurements with a level up to the applicable requirements defined in Table 6.6.3.1-2 are permitted for each assigned E-UTRA carrier used in the measurement due to 2</w:t>
            </w:r>
            <w:r>
              <w:rPr>
                <w:rFonts w:ascii="Arial" w:hAnsi="Arial" w:cs="Arial"/>
                <w:sz w:val="18"/>
                <w:szCs w:val="18"/>
                <w:vertAlign w:val="superscript"/>
              </w:rPr>
              <w:t>nd</w:t>
            </w:r>
            <w:r>
              <w:rPr>
                <w:rFonts w:ascii="Arial" w:hAnsi="Arial" w:cs="Arial"/>
                <w:sz w:val="18"/>
                <w:szCs w:val="18"/>
              </w:rPr>
              <w:t>, 3</w:t>
            </w:r>
            <w:r>
              <w:rPr>
                <w:rFonts w:ascii="Arial" w:hAnsi="Arial" w:cs="Arial"/>
                <w:sz w:val="18"/>
                <w:szCs w:val="18"/>
                <w:vertAlign w:val="superscript"/>
              </w:rPr>
              <w:t>rd</w:t>
            </w:r>
            <w:r>
              <w:rPr>
                <w:rFonts w:ascii="Arial" w:hAnsi="Arial" w:cs="Arial"/>
                <w:sz w:val="18"/>
                <w:szCs w:val="18"/>
              </w:rPr>
              <w:t>, 4</w:t>
            </w:r>
            <w:r>
              <w:rPr>
                <w:rFonts w:ascii="Arial" w:hAnsi="Arial" w:cs="Arial"/>
                <w:sz w:val="18"/>
                <w:szCs w:val="18"/>
                <w:vertAlign w:val="superscript"/>
              </w:rPr>
              <w:t>th</w:t>
            </w:r>
            <w:r>
              <w:rPr>
                <w:rFonts w:ascii="Arial" w:hAnsi="Arial" w:cs="Arial"/>
                <w:sz w:val="18"/>
                <w:szCs w:val="18"/>
              </w:rPr>
              <w:t xml:space="preserve"> or 5</w:t>
            </w:r>
            <w:r>
              <w:rPr>
                <w:rFonts w:ascii="Arial" w:hAnsi="Arial" w:cs="Arial"/>
                <w:sz w:val="18"/>
                <w:szCs w:val="18"/>
                <w:vertAlign w:val="superscript"/>
              </w:rPr>
              <w:t>th</w:t>
            </w:r>
            <w:r>
              <w:rPr>
                <w:rFonts w:ascii="Arial" w:hAnsi="Arial" w:cs="Arial"/>
                <w:sz w:val="18"/>
                <w:szCs w:val="18"/>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Pr>
                <w:rFonts w:ascii="Arial" w:hAnsi="Arial" w:cs="Arial"/>
                <w:sz w:val="18"/>
                <w:szCs w:val="18"/>
                <w:vertAlign w:val="subscript"/>
              </w:rPr>
              <w:t>CRB</w:t>
            </w:r>
            <w:r>
              <w:rPr>
                <w:rFonts w:ascii="Arial" w:hAnsi="Arial" w:cs="Arial"/>
                <w:sz w:val="18"/>
                <w:szCs w:val="18"/>
              </w:rPr>
              <w:t xml:space="preserve"> x 180 kHz), where N is 2, 3, 4, 5 for the 2</w:t>
            </w:r>
            <w:r>
              <w:rPr>
                <w:rFonts w:ascii="Arial" w:hAnsi="Arial" w:cs="Arial"/>
                <w:sz w:val="18"/>
                <w:szCs w:val="18"/>
                <w:vertAlign w:val="superscript"/>
              </w:rPr>
              <w:t>nd</w:t>
            </w:r>
            <w:r>
              <w:rPr>
                <w:rFonts w:ascii="Arial" w:hAnsi="Arial" w:cs="Arial"/>
                <w:sz w:val="18"/>
                <w:szCs w:val="18"/>
              </w:rPr>
              <w:t>, 3</w:t>
            </w:r>
            <w:r>
              <w:rPr>
                <w:rFonts w:ascii="Arial" w:hAnsi="Arial" w:cs="Arial"/>
                <w:sz w:val="18"/>
                <w:szCs w:val="18"/>
                <w:vertAlign w:val="superscript"/>
              </w:rPr>
              <w:t>rd</w:t>
            </w:r>
            <w:r>
              <w:rPr>
                <w:rFonts w:ascii="Arial" w:hAnsi="Arial" w:cs="Arial"/>
                <w:sz w:val="18"/>
                <w:szCs w:val="18"/>
              </w:rPr>
              <w:t>, 4</w:t>
            </w:r>
            <w:r>
              <w:rPr>
                <w:rFonts w:ascii="Arial" w:hAnsi="Arial" w:cs="Arial"/>
                <w:sz w:val="18"/>
                <w:szCs w:val="18"/>
                <w:vertAlign w:val="superscript"/>
              </w:rPr>
              <w:t>th</w:t>
            </w:r>
            <w:r>
              <w:rPr>
                <w:rFonts w:ascii="Arial" w:hAnsi="Arial" w:cs="Arial"/>
                <w:sz w:val="18"/>
                <w:szCs w:val="18"/>
              </w:rPr>
              <w:t xml:space="preserve"> or 5</w:t>
            </w:r>
            <w:r>
              <w:rPr>
                <w:rFonts w:ascii="Arial" w:hAnsi="Arial" w:cs="Arial"/>
                <w:sz w:val="18"/>
                <w:szCs w:val="18"/>
                <w:vertAlign w:val="superscript"/>
              </w:rPr>
              <w:t>th</w:t>
            </w:r>
            <w:r>
              <w:rPr>
                <w:rFonts w:ascii="Arial" w:hAnsi="Arial" w:cs="Arial"/>
                <w:sz w:val="18"/>
                <w:szCs w:val="18"/>
              </w:rPr>
              <w:t xml:space="preserve"> harmonic respectively. The exception is allowed if the measurement bandwidth (MBW) totally or partially overlaps the overall exception interval.</w:t>
            </w:r>
          </w:p>
          <w:p w:rsidR="005F0A8C" w:rsidRDefault="005F0A8C" w:rsidP="0045557C">
            <w:pPr>
              <w:keepNext/>
              <w:keepLines/>
              <w:widowControl w:val="0"/>
              <w:spacing w:after="0"/>
              <w:jc w:val="both"/>
              <w:rPr>
                <w:rFonts w:ascii="Arial" w:hAnsi="Arial" w:cs="Arial"/>
                <w:sz w:val="18"/>
                <w:szCs w:val="18"/>
              </w:rPr>
            </w:pPr>
            <w:r>
              <w:rPr>
                <w:rFonts w:ascii="Arial" w:hAnsi="Arial" w:cs="Arial"/>
                <w:kern w:val="2"/>
                <w:sz w:val="18"/>
                <w:szCs w:val="18"/>
                <w:lang w:eastAsia="zh-CN"/>
              </w:rPr>
              <w:t xml:space="preserve">NOTE </w:t>
            </w:r>
            <w:r>
              <w:rPr>
                <w:rFonts w:ascii="Arial" w:eastAsia="Malgun Gothic" w:hAnsi="Arial" w:cs="Arial"/>
                <w:kern w:val="2"/>
                <w:sz w:val="18"/>
                <w:szCs w:val="18"/>
                <w:lang w:eastAsia="ko-KR"/>
              </w:rPr>
              <w:t>3</w:t>
            </w:r>
            <w:r>
              <w:rPr>
                <w:rFonts w:ascii="Arial" w:hAnsi="Arial" w:cs="Arial"/>
                <w:sz w:val="18"/>
                <w:szCs w:val="18"/>
                <w:lang w:eastAsia="ja-JP"/>
              </w:rPr>
              <w:t>:</w:t>
            </w:r>
            <w:r>
              <w:rPr>
                <w:rFonts w:ascii="Arial" w:hAnsi="Arial" w:cs="Arial"/>
                <w:sz w:val="18"/>
                <w:szCs w:val="18"/>
                <w:lang w:eastAsia="ja-JP"/>
              </w:rPr>
              <w:tab/>
              <w:t>Applicable when co-existence with PHS system operating in 1884.5 - 1915.7 MHz</w:t>
            </w:r>
          </w:p>
          <w:p w:rsidR="005F0A8C" w:rsidRDefault="005F0A8C" w:rsidP="0081689C">
            <w:pPr>
              <w:keepNext/>
              <w:keepLines/>
              <w:widowControl w:val="0"/>
              <w:spacing w:after="0" w:line="160" w:lineRule="exact"/>
              <w:ind w:left="851" w:hanging="851"/>
              <w:rPr>
                <w:rFonts w:ascii="Arial" w:hAnsi="Arial" w:cs="Arial"/>
                <w:sz w:val="18"/>
                <w:szCs w:val="18"/>
                <w:lang w:eastAsia="zh-CN"/>
              </w:rPr>
            </w:pPr>
          </w:p>
        </w:tc>
      </w:tr>
    </w:tbl>
    <w:p w:rsidR="005F0A8C" w:rsidRDefault="005F0A8C" w:rsidP="0081689C">
      <w:pPr>
        <w:keepNext/>
        <w:keepLines/>
        <w:widowControl w:val="0"/>
        <w:rPr>
          <w:lang w:eastAsia="zh-TW"/>
        </w:rPr>
      </w:pPr>
    </w:p>
    <w:p w:rsidR="005F0A8C" w:rsidRDefault="005F0A8C" w:rsidP="0081689C">
      <w:pPr>
        <w:pStyle w:val="40"/>
        <w:widowControl w:val="0"/>
        <w:numPr>
          <w:ilvl w:val="3"/>
          <w:numId w:val="0"/>
        </w:numPr>
        <w:rPr>
          <w:lang w:eastAsia="zh-CN"/>
        </w:rPr>
      </w:pPr>
      <w:r>
        <w:rPr>
          <w:rFonts w:hint="eastAsia"/>
          <w:lang w:eastAsia="zh-CN"/>
        </w:rPr>
        <w:t>6.1.49</w:t>
      </w:r>
      <w:r>
        <w:rPr>
          <w:lang w:eastAsia="zh-CN"/>
        </w:rPr>
        <w:t>.</w:t>
      </w:r>
      <w:r>
        <w:rPr>
          <w:rFonts w:hint="eastAsia"/>
          <w:lang w:eastAsia="zh-TW"/>
        </w:rPr>
        <w:t>4</w:t>
      </w:r>
      <w:r>
        <w:rPr>
          <w:lang w:eastAsia="zh-CN"/>
        </w:rPr>
        <w:tab/>
        <w:t>MSD analysis for DC</w:t>
      </w:r>
    </w:p>
    <w:p w:rsidR="005F0A8C" w:rsidRDefault="005F0A8C" w:rsidP="004A1542">
      <w:pPr>
        <w:keepNext/>
        <w:keepLines/>
        <w:widowControl w:val="0"/>
        <w:rPr>
          <w:rFonts w:eastAsia="SimSun"/>
          <w:lang w:val="en-US" w:eastAsia="zh-CN"/>
        </w:rPr>
      </w:pPr>
      <w:r>
        <w:rPr>
          <w:rFonts w:eastAsia="SimSun" w:hint="eastAsia"/>
          <w:lang w:val="en-US" w:eastAsia="zh-CN"/>
        </w:rPr>
        <w:t>Since both NR band n41 and LTR band 34 are TDD band, also as mentioned above, non-simultaneous Tx/Rx operation between NR band n41 and LTE band 34 is supported, therefore there are no harmonic and intermodulation for this DC configuration.</w:t>
      </w:r>
    </w:p>
    <w:p w:rsidR="005F0A8C" w:rsidRDefault="005F0A8C" w:rsidP="00DE2CF9">
      <w:pPr>
        <w:pStyle w:val="40"/>
        <w:widowControl w:val="0"/>
        <w:numPr>
          <w:ilvl w:val="3"/>
          <w:numId w:val="0"/>
        </w:numPr>
        <w:rPr>
          <w:lang w:eastAsia="zh-CN"/>
        </w:rPr>
      </w:pPr>
      <w:r>
        <w:rPr>
          <w:rFonts w:eastAsia="SimSun" w:hint="eastAsia"/>
          <w:lang w:eastAsia="zh-CN"/>
        </w:rPr>
        <w:t>6.1.49</w:t>
      </w:r>
      <w:r>
        <w:t>.</w:t>
      </w:r>
      <w:r>
        <w:rPr>
          <w:rFonts w:hint="eastAsia"/>
          <w:lang w:eastAsia="zh-TW"/>
        </w:rPr>
        <w:t>5</w:t>
      </w:r>
      <w:r>
        <w:rPr>
          <w:lang w:eastAsia="sv-SE"/>
        </w:rPr>
        <w:tab/>
      </w:r>
      <w:r>
        <w:t>∆T</w:t>
      </w:r>
      <w:r>
        <w:rPr>
          <w:vertAlign w:val="subscript"/>
        </w:rPr>
        <w:t>IB</w:t>
      </w:r>
      <w:r>
        <w:t xml:space="preserve"> and ∆R</w:t>
      </w:r>
      <w:r>
        <w:rPr>
          <w:vertAlign w:val="subscript"/>
        </w:rPr>
        <w:t>IB</w:t>
      </w:r>
      <w:r>
        <w:t xml:space="preserve"> values</w:t>
      </w:r>
    </w:p>
    <w:p w:rsidR="005F0A8C" w:rsidRDefault="005F0A8C" w:rsidP="00DE2CF9">
      <w:pPr>
        <w:keepNext/>
        <w:keepLines/>
        <w:widowControl w:val="0"/>
      </w:pPr>
      <w:r>
        <w:t xml:space="preserve">For </w:t>
      </w:r>
      <w:r>
        <w:rPr>
          <w:rFonts w:hint="eastAsia"/>
          <w:lang w:eastAsia="zh-CN"/>
        </w:rPr>
        <w:t>DC_</w:t>
      </w:r>
      <w:r>
        <w:rPr>
          <w:rFonts w:hint="eastAsia"/>
          <w:lang w:val="en-US" w:eastAsia="zh-CN"/>
        </w:rPr>
        <w:t>n41</w:t>
      </w:r>
      <w:r>
        <w:rPr>
          <w:rFonts w:hint="eastAsia"/>
          <w:lang w:eastAsia="zh-CN"/>
        </w:rPr>
        <w:t>_</w:t>
      </w:r>
      <w:r>
        <w:rPr>
          <w:rFonts w:hint="eastAsia"/>
          <w:lang w:val="en-US" w:eastAsia="zh-CN"/>
        </w:rPr>
        <w:t>34</w:t>
      </w:r>
      <w:r>
        <w:t>,</w:t>
      </w:r>
      <w:r>
        <w:rPr>
          <w:rFonts w:eastAsia="SimSun" w:hint="eastAsia"/>
          <w:lang w:val="en-US" w:eastAsia="zh-CN"/>
        </w:rPr>
        <w:t xml:space="preserve"> same</w:t>
      </w:r>
      <w:r>
        <w:t xml:space="preserve"> </w:t>
      </w:r>
      <w:r>
        <w:sym w:font="Symbol" w:char="F044"/>
      </w:r>
      <w:r>
        <w:t>T</w:t>
      </w:r>
      <w:r>
        <w:rPr>
          <w:vertAlign w:val="subscript"/>
        </w:rPr>
        <w:t>IB,c</w:t>
      </w:r>
      <w:r>
        <w:t xml:space="preserve"> and </w:t>
      </w:r>
      <w:r>
        <w:sym w:font="Symbol" w:char="F044"/>
      </w:r>
      <w:r>
        <w:t>R</w:t>
      </w:r>
      <w:r>
        <w:rPr>
          <w:vertAlign w:val="subscript"/>
        </w:rPr>
        <w:t>IB</w:t>
      </w:r>
      <w:r>
        <w:rPr>
          <w:rFonts w:hint="eastAsia"/>
          <w:vertAlign w:val="subscript"/>
          <w:lang w:eastAsia="zh-CN"/>
        </w:rPr>
        <w:t>,c</w:t>
      </w:r>
      <w:r>
        <w:t xml:space="preserve"> values are given in the tables</w:t>
      </w:r>
      <w:r>
        <w:rPr>
          <w:rFonts w:hint="eastAsia"/>
        </w:rPr>
        <w:t xml:space="preserve"> below</w:t>
      </w:r>
      <w:r>
        <w:t>.</w:t>
      </w:r>
    </w:p>
    <w:p w:rsidR="005F0A8C" w:rsidRDefault="005F0A8C" w:rsidP="00DE2CF9">
      <w:pPr>
        <w:keepNext/>
        <w:keepLines/>
        <w:widowControl w:val="0"/>
        <w:spacing w:before="60"/>
        <w:jc w:val="center"/>
        <w:rPr>
          <w:rFonts w:ascii="Arial" w:hAnsi="Arial"/>
          <w:b/>
          <w:vertAlign w:val="subscript"/>
          <w:lang w:eastAsia="zh-CN"/>
        </w:rPr>
      </w:pPr>
      <w:r>
        <w:rPr>
          <w:rFonts w:ascii="Arial" w:hAnsi="Arial"/>
          <w:b/>
          <w:lang w:eastAsia="zh-CN"/>
        </w:rPr>
        <w:t xml:space="preserve">Table </w:t>
      </w:r>
      <w:r>
        <w:rPr>
          <w:rFonts w:ascii="Arial" w:hAnsi="Arial" w:hint="eastAsia"/>
          <w:b/>
          <w:lang w:eastAsia="zh-CN"/>
        </w:rPr>
        <w:t>6.1.49</w:t>
      </w:r>
      <w:r>
        <w:rPr>
          <w:rFonts w:ascii="Arial" w:hAnsi="Arial"/>
          <w:b/>
          <w:lang w:eastAsia="zh-CN"/>
        </w:rPr>
        <w:t>.</w:t>
      </w:r>
      <w:r>
        <w:rPr>
          <w:rFonts w:ascii="Arial" w:hAnsi="Arial" w:hint="eastAsia"/>
          <w:b/>
          <w:lang w:eastAsia="zh-TW"/>
        </w:rPr>
        <w:t>5</w:t>
      </w:r>
      <w:r>
        <w:rPr>
          <w:rFonts w:ascii="Arial" w:hAnsi="Arial" w:hint="eastAsia"/>
          <w:b/>
          <w:lang w:eastAsia="zh-CN"/>
        </w:rPr>
        <w:t>-</w:t>
      </w:r>
      <w:r>
        <w:rPr>
          <w:rFonts w:ascii="Arial" w:hAnsi="Arial"/>
          <w:b/>
          <w:lang w:eastAsia="zh-CN"/>
        </w:rPr>
        <w:t>1: ΔT</w:t>
      </w:r>
      <w:r>
        <w:rPr>
          <w:rFonts w:ascii="Arial" w:hAnsi="Arial"/>
          <w:b/>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49"/>
        <w:gridCol w:w="2340"/>
      </w:tblGrid>
      <w:tr w:rsidR="005F0A8C" w:rsidTr="005F0A8C">
        <w:trPr>
          <w:tblHeader/>
          <w:jc w:val="center"/>
        </w:trPr>
        <w:tc>
          <w:tcPr>
            <w:tcW w:w="1535" w:type="dxa"/>
            <w:vAlign w:val="center"/>
          </w:tcPr>
          <w:p w:rsidR="005F0A8C" w:rsidRDefault="005F0A8C" w:rsidP="00DE2CF9">
            <w:pPr>
              <w:keepNext/>
              <w:keepLines/>
              <w:widowControl w:val="0"/>
              <w:spacing w:after="0"/>
              <w:jc w:val="center"/>
              <w:rPr>
                <w:rFonts w:ascii="Arial" w:hAnsi="Arial" w:cs="Arial"/>
                <w:sz w:val="18"/>
                <w:lang w:val="zh-CN"/>
              </w:rPr>
            </w:pPr>
            <w:r>
              <w:rPr>
                <w:rFonts w:ascii="Arial" w:hAnsi="Arial" w:cs="Arial"/>
                <w:sz w:val="18"/>
                <w:lang w:val="zh-CN"/>
              </w:rPr>
              <w:t xml:space="preserve">Inter-band </w:t>
            </w:r>
            <w:r>
              <w:rPr>
                <w:rFonts w:ascii="Arial" w:hAnsi="Arial" w:cs="Arial" w:hint="eastAsia"/>
                <w:sz w:val="18"/>
                <w:lang w:val="zh-CN" w:eastAsia="ja-JP"/>
              </w:rPr>
              <w:t>DC</w:t>
            </w:r>
            <w:r>
              <w:rPr>
                <w:rFonts w:ascii="Arial" w:hAnsi="Arial" w:cs="Arial"/>
                <w:sz w:val="18"/>
                <w:lang w:val="zh-CN"/>
              </w:rPr>
              <w:t xml:space="preserve"> Configuration</w:t>
            </w:r>
          </w:p>
        </w:tc>
        <w:tc>
          <w:tcPr>
            <w:tcW w:w="2049" w:type="dxa"/>
            <w:vAlign w:val="center"/>
          </w:tcPr>
          <w:p w:rsidR="005F0A8C" w:rsidRDefault="005F0A8C">
            <w:pPr>
              <w:keepNext/>
              <w:keepLines/>
              <w:widowControl w:val="0"/>
              <w:spacing w:after="0"/>
              <w:jc w:val="center"/>
              <w:rPr>
                <w:rFonts w:ascii="Arial" w:hAnsi="Arial" w:cs="Arial"/>
                <w:sz w:val="18"/>
                <w:lang w:val="en-US"/>
              </w:rPr>
            </w:pPr>
            <w:r>
              <w:rPr>
                <w:rFonts w:ascii="Arial" w:hAnsi="Arial" w:cs="Arial"/>
                <w:sz w:val="18"/>
                <w:lang w:val="en-US"/>
              </w:rPr>
              <w:t>E-UTRA and NR Band</w:t>
            </w:r>
          </w:p>
        </w:tc>
        <w:tc>
          <w:tcPr>
            <w:tcW w:w="2340" w:type="dxa"/>
            <w:vAlign w:val="center"/>
          </w:tcPr>
          <w:p w:rsidR="005F0A8C" w:rsidRDefault="005F0A8C">
            <w:pPr>
              <w:keepNext/>
              <w:keepLines/>
              <w:widowControl w:val="0"/>
              <w:spacing w:after="0"/>
              <w:jc w:val="center"/>
              <w:rPr>
                <w:rFonts w:ascii="Arial" w:hAnsi="Arial" w:cs="Arial"/>
                <w:sz w:val="18"/>
                <w:lang w:val="zh-CN"/>
              </w:rPr>
            </w:pPr>
            <w:r>
              <w:rPr>
                <w:rFonts w:ascii="Arial" w:hAnsi="Arial" w:cs="Arial"/>
                <w:sz w:val="18"/>
                <w:lang w:val="zh-CN"/>
              </w:rPr>
              <w:t>ΔT</w:t>
            </w:r>
            <w:r>
              <w:rPr>
                <w:rFonts w:ascii="Arial" w:hAnsi="Arial" w:cs="Arial"/>
                <w:sz w:val="18"/>
                <w:vertAlign w:val="subscript"/>
                <w:lang w:val="zh-CN"/>
              </w:rPr>
              <w:t>IB,c</w:t>
            </w:r>
            <w:r>
              <w:rPr>
                <w:rFonts w:ascii="Arial" w:hAnsi="Arial" w:cs="Arial"/>
                <w:sz w:val="18"/>
                <w:lang w:val="zh-CN"/>
              </w:rPr>
              <w:t xml:space="preserve"> [dB]</w:t>
            </w:r>
          </w:p>
        </w:tc>
      </w:tr>
      <w:tr w:rsidR="005F0A8C" w:rsidTr="005F0A8C">
        <w:trPr>
          <w:jc w:val="center"/>
        </w:trPr>
        <w:tc>
          <w:tcPr>
            <w:tcW w:w="1535" w:type="dxa"/>
            <w:vMerge w:val="restart"/>
            <w:vAlign w:val="center"/>
          </w:tcPr>
          <w:p w:rsidR="005F0A8C" w:rsidRDefault="005F0A8C" w:rsidP="0081689C">
            <w:pPr>
              <w:keepNext/>
              <w:keepLines/>
              <w:widowControl w:val="0"/>
              <w:spacing w:after="0"/>
              <w:jc w:val="center"/>
              <w:rPr>
                <w:rFonts w:ascii="Arial" w:hAnsi="Arial" w:cs="Arial"/>
                <w:sz w:val="18"/>
                <w:lang w:val="zh-CN" w:eastAsia="zh-CN"/>
              </w:rPr>
            </w:pPr>
            <w:r>
              <w:rPr>
                <w:rFonts w:ascii="Arial" w:hAnsi="Arial" w:cs="Arial" w:hint="eastAsia"/>
                <w:sz w:val="18"/>
                <w:lang w:val="en-US" w:eastAsia="fi-FI"/>
              </w:rPr>
              <w:t>DC_</w:t>
            </w:r>
            <w:r>
              <w:rPr>
                <w:rFonts w:ascii="Arial" w:hAnsi="Arial" w:cs="Arial" w:hint="eastAsia"/>
                <w:sz w:val="18"/>
                <w:lang w:val="en-US" w:eastAsia="zh-CN"/>
              </w:rPr>
              <w:t>n41</w:t>
            </w:r>
            <w:r>
              <w:rPr>
                <w:rFonts w:ascii="Arial" w:hAnsi="Arial" w:cs="Arial" w:hint="eastAsia"/>
                <w:sz w:val="18"/>
                <w:lang w:val="en-US" w:eastAsia="fi-FI"/>
              </w:rPr>
              <w:t>_</w:t>
            </w:r>
            <w:r>
              <w:rPr>
                <w:rFonts w:ascii="Arial" w:hAnsi="Arial" w:cs="Arial" w:hint="eastAsia"/>
                <w:sz w:val="18"/>
                <w:lang w:val="en-US" w:eastAsia="zh-CN"/>
              </w:rPr>
              <w:t>34</w:t>
            </w:r>
          </w:p>
        </w:tc>
        <w:tc>
          <w:tcPr>
            <w:tcW w:w="2049" w:type="dxa"/>
            <w:vAlign w:val="center"/>
          </w:tcPr>
          <w:p w:rsidR="005F0A8C" w:rsidRDefault="005F0A8C" w:rsidP="0081689C">
            <w:pPr>
              <w:keepNext/>
              <w:keepLines/>
              <w:widowControl w:val="0"/>
              <w:spacing w:after="0"/>
              <w:jc w:val="center"/>
              <w:rPr>
                <w:rFonts w:ascii="Arial" w:hAnsi="Arial" w:cs="Arial"/>
                <w:sz w:val="18"/>
                <w:lang w:val="en-US" w:eastAsia="zh-CN"/>
              </w:rPr>
            </w:pPr>
            <w:r>
              <w:rPr>
                <w:rFonts w:ascii="Arial" w:hAnsi="Arial" w:cs="Arial" w:hint="eastAsia"/>
                <w:sz w:val="18"/>
                <w:lang w:val="en-US" w:eastAsia="zh-CN"/>
              </w:rPr>
              <w:t>n41</w:t>
            </w:r>
          </w:p>
        </w:tc>
        <w:tc>
          <w:tcPr>
            <w:tcW w:w="2340" w:type="dxa"/>
            <w:vAlign w:val="center"/>
          </w:tcPr>
          <w:p w:rsidR="005F0A8C" w:rsidRDefault="005F0A8C" w:rsidP="004A1542">
            <w:pPr>
              <w:keepNext/>
              <w:keepLines/>
              <w:widowControl w:val="0"/>
              <w:spacing w:after="0"/>
              <w:jc w:val="center"/>
              <w:rPr>
                <w:rFonts w:ascii="Arial" w:hAnsi="Arial" w:cs="Arial"/>
                <w:sz w:val="18"/>
                <w:lang w:eastAsia="ja-JP"/>
              </w:rPr>
            </w:pPr>
            <w:r>
              <w:rPr>
                <w:rFonts w:ascii="Arial" w:hAnsi="Arial" w:cs="Arial"/>
                <w:sz w:val="18"/>
                <w:lang w:eastAsia="zh-CN"/>
              </w:rPr>
              <w:t>0.</w:t>
            </w:r>
            <w:r>
              <w:rPr>
                <w:rFonts w:ascii="Arial" w:hAnsi="Arial" w:cs="Arial" w:hint="eastAsia"/>
                <w:sz w:val="18"/>
                <w:lang w:val="en-US" w:eastAsia="zh-CN"/>
              </w:rPr>
              <w:t>3</w:t>
            </w:r>
          </w:p>
        </w:tc>
      </w:tr>
      <w:tr w:rsidR="005F0A8C" w:rsidTr="005F0A8C">
        <w:trPr>
          <w:jc w:val="center"/>
        </w:trPr>
        <w:tc>
          <w:tcPr>
            <w:tcW w:w="1535" w:type="dxa"/>
            <w:vMerge/>
            <w:vAlign w:val="center"/>
          </w:tcPr>
          <w:p w:rsidR="005F0A8C" w:rsidRDefault="005F0A8C">
            <w:pPr>
              <w:keepNext/>
              <w:keepLines/>
              <w:widowControl w:val="0"/>
              <w:spacing w:after="0"/>
              <w:jc w:val="center"/>
              <w:rPr>
                <w:rFonts w:ascii="Arial" w:hAnsi="Arial" w:cs="Arial"/>
                <w:sz w:val="18"/>
                <w:lang w:val="zh-CN"/>
              </w:rPr>
            </w:pPr>
          </w:p>
        </w:tc>
        <w:tc>
          <w:tcPr>
            <w:tcW w:w="2049" w:type="dxa"/>
            <w:vAlign w:val="center"/>
          </w:tcPr>
          <w:p w:rsidR="005F0A8C" w:rsidRDefault="005F0A8C">
            <w:pPr>
              <w:keepNext/>
              <w:keepLines/>
              <w:widowControl w:val="0"/>
              <w:spacing w:after="0"/>
              <w:jc w:val="center"/>
              <w:rPr>
                <w:rFonts w:ascii="Arial" w:eastAsia="SimSun" w:hAnsi="Arial" w:cs="Arial"/>
                <w:sz w:val="18"/>
                <w:lang w:val="en-US" w:eastAsia="zh-CN"/>
              </w:rPr>
            </w:pPr>
            <w:r>
              <w:rPr>
                <w:rFonts w:ascii="Arial" w:eastAsia="SimSun" w:hAnsi="Arial" w:cs="Arial" w:hint="eastAsia"/>
                <w:sz w:val="18"/>
                <w:lang w:val="en-US" w:eastAsia="zh-CN"/>
              </w:rPr>
              <w:t>34</w:t>
            </w:r>
          </w:p>
        </w:tc>
        <w:tc>
          <w:tcPr>
            <w:tcW w:w="2340" w:type="dxa"/>
            <w:vAlign w:val="center"/>
          </w:tcPr>
          <w:p w:rsidR="005F0A8C" w:rsidRDefault="005F0A8C">
            <w:pPr>
              <w:keepNext/>
              <w:keepLines/>
              <w:widowControl w:val="0"/>
              <w:spacing w:after="0"/>
              <w:jc w:val="center"/>
              <w:rPr>
                <w:rFonts w:ascii="Arial" w:hAnsi="Arial" w:cs="Arial"/>
                <w:sz w:val="18"/>
              </w:rPr>
            </w:pPr>
            <w:r>
              <w:rPr>
                <w:rFonts w:ascii="Arial" w:hAnsi="Arial" w:cs="Arial"/>
                <w:sz w:val="18"/>
                <w:lang w:eastAsia="zh-CN"/>
              </w:rPr>
              <w:t>0.</w:t>
            </w:r>
            <w:r>
              <w:rPr>
                <w:rFonts w:ascii="Arial" w:hAnsi="Arial" w:cs="Arial" w:hint="eastAsia"/>
                <w:sz w:val="18"/>
                <w:lang w:val="en-US" w:eastAsia="zh-CN"/>
              </w:rPr>
              <w:t>3</w:t>
            </w:r>
          </w:p>
        </w:tc>
      </w:tr>
    </w:tbl>
    <w:p w:rsidR="005F0A8C" w:rsidRDefault="005F0A8C" w:rsidP="0081689C">
      <w:pPr>
        <w:keepNext/>
        <w:keepLines/>
        <w:widowControl w:val="0"/>
      </w:pPr>
    </w:p>
    <w:p w:rsidR="005F0A8C" w:rsidRDefault="005F0A8C" w:rsidP="0081689C">
      <w:pPr>
        <w:keepNext/>
        <w:keepLines/>
        <w:widowControl w:val="0"/>
        <w:spacing w:before="60"/>
        <w:jc w:val="center"/>
        <w:rPr>
          <w:rFonts w:ascii="Arial" w:hAnsi="Arial"/>
          <w:b/>
          <w:lang w:eastAsia="zh-CN"/>
        </w:rPr>
      </w:pPr>
      <w:r>
        <w:rPr>
          <w:rFonts w:ascii="Arial" w:hAnsi="Arial"/>
          <w:b/>
          <w:lang w:eastAsia="zh-CN"/>
        </w:rPr>
        <w:t>Table 6.1.49.5-2: ΔR</w:t>
      </w:r>
      <w:r w:rsidRPr="0045557C">
        <w:rPr>
          <w:rFonts w:ascii="Arial" w:hAnsi="Arial"/>
          <w:b/>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52"/>
        <w:gridCol w:w="2340"/>
      </w:tblGrid>
      <w:tr w:rsidR="005F0A8C" w:rsidTr="005F0A8C">
        <w:trPr>
          <w:tblHeader/>
          <w:jc w:val="center"/>
        </w:trPr>
        <w:tc>
          <w:tcPr>
            <w:tcW w:w="1535" w:type="dxa"/>
            <w:vAlign w:val="center"/>
          </w:tcPr>
          <w:p w:rsidR="005F0A8C" w:rsidRDefault="005F0A8C" w:rsidP="0081689C">
            <w:pPr>
              <w:keepNext/>
              <w:keepLines/>
              <w:widowControl w:val="0"/>
              <w:spacing w:after="0"/>
              <w:jc w:val="center"/>
              <w:rPr>
                <w:rFonts w:ascii="Arial" w:hAnsi="Arial" w:cs="Arial"/>
                <w:sz w:val="18"/>
                <w:lang w:val="zh-CN"/>
              </w:rPr>
            </w:pPr>
            <w:r>
              <w:rPr>
                <w:rFonts w:ascii="Arial" w:hAnsi="Arial" w:cs="Arial"/>
                <w:sz w:val="18"/>
                <w:lang w:val="zh-CN"/>
              </w:rPr>
              <w:t xml:space="preserve">Inter-band </w:t>
            </w:r>
            <w:r>
              <w:rPr>
                <w:rFonts w:ascii="Arial" w:hAnsi="Arial" w:cs="Arial" w:hint="eastAsia"/>
                <w:sz w:val="18"/>
                <w:lang w:val="zh-CN" w:eastAsia="ja-JP"/>
              </w:rPr>
              <w:t>DC</w:t>
            </w:r>
            <w:r>
              <w:rPr>
                <w:rFonts w:ascii="Arial" w:hAnsi="Arial" w:cs="Arial"/>
                <w:sz w:val="18"/>
                <w:lang w:val="zh-CN"/>
              </w:rPr>
              <w:t xml:space="preserve"> Configuration</w:t>
            </w:r>
          </w:p>
        </w:tc>
        <w:tc>
          <w:tcPr>
            <w:tcW w:w="2052" w:type="dxa"/>
            <w:vAlign w:val="center"/>
          </w:tcPr>
          <w:p w:rsidR="005F0A8C" w:rsidRDefault="005F0A8C" w:rsidP="004A1542">
            <w:pPr>
              <w:keepNext/>
              <w:keepLines/>
              <w:widowControl w:val="0"/>
              <w:spacing w:after="0"/>
              <w:jc w:val="center"/>
              <w:rPr>
                <w:rFonts w:ascii="Arial" w:hAnsi="Arial" w:cs="Arial"/>
                <w:sz w:val="18"/>
                <w:lang w:val="en-US"/>
              </w:rPr>
            </w:pPr>
            <w:r>
              <w:rPr>
                <w:rFonts w:ascii="Arial" w:hAnsi="Arial" w:cs="Arial"/>
                <w:sz w:val="18"/>
                <w:lang w:val="en-US"/>
              </w:rPr>
              <w:t>E-UTRA and NR Band</w:t>
            </w:r>
          </w:p>
        </w:tc>
        <w:tc>
          <w:tcPr>
            <w:tcW w:w="2340" w:type="dxa"/>
            <w:vAlign w:val="center"/>
          </w:tcPr>
          <w:p w:rsidR="005F0A8C" w:rsidRDefault="005F0A8C" w:rsidP="00DE2CF9">
            <w:pPr>
              <w:keepNext/>
              <w:keepLines/>
              <w:widowControl w:val="0"/>
              <w:spacing w:after="0"/>
              <w:jc w:val="center"/>
              <w:rPr>
                <w:rFonts w:ascii="Arial" w:hAnsi="Arial" w:cs="Arial"/>
                <w:sz w:val="18"/>
                <w:lang w:val="zh-CN"/>
              </w:rPr>
            </w:pPr>
            <w:r>
              <w:rPr>
                <w:rFonts w:ascii="Arial" w:hAnsi="Arial" w:cs="Arial"/>
                <w:sz w:val="18"/>
                <w:lang w:val="zh-CN"/>
              </w:rPr>
              <w:t>ΔR</w:t>
            </w:r>
            <w:r>
              <w:rPr>
                <w:rFonts w:ascii="Arial" w:hAnsi="Arial" w:cs="Arial"/>
                <w:sz w:val="18"/>
                <w:vertAlign w:val="subscript"/>
                <w:lang w:val="zh-CN"/>
              </w:rPr>
              <w:t>IB</w:t>
            </w:r>
            <w:r>
              <w:rPr>
                <w:rFonts w:ascii="Arial" w:hAnsi="Arial" w:cs="Arial"/>
                <w:sz w:val="18"/>
                <w:lang w:val="zh-CN"/>
              </w:rPr>
              <w:t xml:space="preserve"> [dB]</w:t>
            </w:r>
          </w:p>
        </w:tc>
      </w:tr>
      <w:tr w:rsidR="005F0A8C" w:rsidTr="005F0A8C">
        <w:trPr>
          <w:jc w:val="center"/>
        </w:trPr>
        <w:tc>
          <w:tcPr>
            <w:tcW w:w="1535" w:type="dxa"/>
            <w:vMerge w:val="restart"/>
            <w:vAlign w:val="center"/>
          </w:tcPr>
          <w:p w:rsidR="005F0A8C" w:rsidRDefault="005F0A8C" w:rsidP="0081689C">
            <w:pPr>
              <w:keepNext/>
              <w:keepLines/>
              <w:widowControl w:val="0"/>
              <w:spacing w:after="0"/>
              <w:jc w:val="center"/>
              <w:rPr>
                <w:rFonts w:ascii="Arial" w:hAnsi="Arial" w:cs="Arial"/>
                <w:sz w:val="18"/>
                <w:lang w:val="zh-CN" w:eastAsia="zh-CN"/>
              </w:rPr>
            </w:pPr>
            <w:r>
              <w:rPr>
                <w:rFonts w:ascii="Arial" w:hAnsi="Arial" w:cs="Arial" w:hint="eastAsia"/>
                <w:sz w:val="18"/>
                <w:lang w:val="en-US" w:eastAsia="fi-FI"/>
              </w:rPr>
              <w:t>DC_</w:t>
            </w:r>
            <w:r>
              <w:rPr>
                <w:rFonts w:ascii="Arial" w:hAnsi="Arial" w:cs="Arial" w:hint="eastAsia"/>
                <w:sz w:val="18"/>
                <w:lang w:val="en-US" w:eastAsia="zh-CN"/>
              </w:rPr>
              <w:t>n41</w:t>
            </w:r>
            <w:r>
              <w:rPr>
                <w:rFonts w:ascii="Arial" w:hAnsi="Arial" w:cs="Arial" w:hint="eastAsia"/>
                <w:sz w:val="18"/>
                <w:lang w:val="en-US" w:eastAsia="fi-FI"/>
              </w:rPr>
              <w:t>_</w:t>
            </w:r>
            <w:r>
              <w:rPr>
                <w:rFonts w:ascii="Arial" w:hAnsi="Arial" w:cs="Arial" w:hint="eastAsia"/>
                <w:sz w:val="18"/>
                <w:lang w:val="en-US" w:eastAsia="zh-CN"/>
              </w:rPr>
              <w:t>34</w:t>
            </w:r>
          </w:p>
        </w:tc>
        <w:tc>
          <w:tcPr>
            <w:tcW w:w="2052" w:type="dxa"/>
            <w:vAlign w:val="center"/>
          </w:tcPr>
          <w:p w:rsidR="005F0A8C" w:rsidRDefault="005F0A8C" w:rsidP="0081689C">
            <w:pPr>
              <w:keepNext/>
              <w:keepLines/>
              <w:widowControl w:val="0"/>
              <w:spacing w:after="0"/>
              <w:jc w:val="center"/>
              <w:rPr>
                <w:rFonts w:ascii="Arial" w:hAnsi="Arial" w:cs="Arial"/>
                <w:sz w:val="18"/>
                <w:lang w:val="en-US" w:eastAsia="zh-CN"/>
              </w:rPr>
            </w:pPr>
            <w:r>
              <w:rPr>
                <w:rFonts w:ascii="Arial" w:hAnsi="Arial" w:cs="Arial" w:hint="eastAsia"/>
                <w:sz w:val="18"/>
                <w:lang w:val="en-US" w:eastAsia="zh-CN"/>
              </w:rPr>
              <w:t>n41</w:t>
            </w:r>
          </w:p>
        </w:tc>
        <w:tc>
          <w:tcPr>
            <w:tcW w:w="2340" w:type="dxa"/>
            <w:vAlign w:val="center"/>
          </w:tcPr>
          <w:p w:rsidR="005F0A8C" w:rsidRDefault="005F0A8C" w:rsidP="004A1542">
            <w:pPr>
              <w:keepNext/>
              <w:keepLines/>
              <w:widowControl w:val="0"/>
              <w:spacing w:after="0"/>
              <w:jc w:val="center"/>
              <w:rPr>
                <w:rFonts w:ascii="Arial" w:hAnsi="Arial" w:cs="Arial"/>
                <w:sz w:val="18"/>
                <w:lang w:eastAsia="ja-JP"/>
              </w:rPr>
            </w:pPr>
            <w:r>
              <w:rPr>
                <w:rFonts w:ascii="Arial" w:hAnsi="Arial" w:cs="Arial"/>
                <w:sz w:val="18"/>
                <w:lang w:eastAsia="zh-CN"/>
              </w:rPr>
              <w:t>0</w:t>
            </w:r>
          </w:p>
        </w:tc>
      </w:tr>
      <w:tr w:rsidR="005F0A8C" w:rsidTr="005F0A8C">
        <w:trPr>
          <w:jc w:val="center"/>
        </w:trPr>
        <w:tc>
          <w:tcPr>
            <w:tcW w:w="1535" w:type="dxa"/>
            <w:vMerge/>
            <w:vAlign w:val="center"/>
          </w:tcPr>
          <w:p w:rsidR="005F0A8C" w:rsidRDefault="005F0A8C">
            <w:pPr>
              <w:keepNext/>
              <w:keepLines/>
              <w:widowControl w:val="0"/>
              <w:spacing w:after="0"/>
              <w:jc w:val="center"/>
              <w:rPr>
                <w:rFonts w:ascii="Arial" w:hAnsi="Arial" w:cs="Arial"/>
                <w:sz w:val="18"/>
                <w:lang w:val="zh-CN"/>
              </w:rPr>
            </w:pPr>
          </w:p>
        </w:tc>
        <w:tc>
          <w:tcPr>
            <w:tcW w:w="2052" w:type="dxa"/>
            <w:vAlign w:val="center"/>
          </w:tcPr>
          <w:p w:rsidR="005F0A8C" w:rsidRDefault="005F0A8C">
            <w:pPr>
              <w:keepNext/>
              <w:keepLines/>
              <w:widowControl w:val="0"/>
              <w:spacing w:after="0"/>
              <w:jc w:val="center"/>
              <w:rPr>
                <w:rFonts w:ascii="Arial" w:hAnsi="Arial" w:cs="Arial"/>
                <w:sz w:val="18"/>
                <w:lang w:val="zh-CN" w:eastAsia="zh-CN"/>
              </w:rPr>
            </w:pPr>
            <w:r>
              <w:rPr>
                <w:rFonts w:ascii="Arial" w:eastAsia="SimSun" w:hAnsi="Arial" w:cs="Arial" w:hint="eastAsia"/>
                <w:sz w:val="18"/>
                <w:lang w:val="en-US" w:eastAsia="zh-CN"/>
              </w:rPr>
              <w:t>34</w:t>
            </w:r>
          </w:p>
        </w:tc>
        <w:tc>
          <w:tcPr>
            <w:tcW w:w="2340" w:type="dxa"/>
            <w:vAlign w:val="center"/>
          </w:tcPr>
          <w:p w:rsidR="005F0A8C" w:rsidRDefault="005F0A8C">
            <w:pPr>
              <w:keepNext/>
              <w:keepLines/>
              <w:widowControl w:val="0"/>
              <w:spacing w:after="0"/>
              <w:jc w:val="center"/>
              <w:rPr>
                <w:rFonts w:ascii="Arial" w:hAnsi="Arial" w:cs="Arial"/>
                <w:sz w:val="18"/>
              </w:rPr>
            </w:pPr>
            <w:r>
              <w:rPr>
                <w:rFonts w:ascii="Arial" w:hAnsi="Arial" w:cs="Arial"/>
                <w:sz w:val="18"/>
                <w:lang w:eastAsia="zh-CN"/>
              </w:rPr>
              <w:t>0</w:t>
            </w:r>
          </w:p>
        </w:tc>
      </w:tr>
    </w:tbl>
    <w:p w:rsidR="005F0A8C" w:rsidRDefault="005F0A8C" w:rsidP="0081689C">
      <w:pPr>
        <w:keepNext/>
        <w:keepLines/>
        <w:widowControl w:val="0"/>
        <w:spacing w:before="60"/>
        <w:jc w:val="center"/>
        <w:rPr>
          <w:rFonts w:ascii="Arial" w:hAnsi="Arial"/>
          <w:b/>
          <w:vertAlign w:val="subscript"/>
          <w:lang w:eastAsia="zh-CN"/>
        </w:rPr>
      </w:pPr>
    </w:p>
    <w:p w:rsidR="005F0A8C" w:rsidRDefault="005F0A8C" w:rsidP="0081689C">
      <w:pPr>
        <w:pStyle w:val="40"/>
        <w:widowControl w:val="0"/>
        <w:numPr>
          <w:ilvl w:val="3"/>
          <w:numId w:val="0"/>
        </w:numPr>
        <w:rPr>
          <w:lang w:eastAsia="ja-JP"/>
        </w:rPr>
      </w:pPr>
      <w:r>
        <w:rPr>
          <w:rFonts w:eastAsia="SimSun" w:hint="eastAsia"/>
          <w:lang w:eastAsia="zh-CN"/>
        </w:rPr>
        <w:t>6.1.49</w:t>
      </w:r>
      <w:r>
        <w:rPr>
          <w:lang w:eastAsia="ja-JP"/>
        </w:rPr>
        <w:t>.</w:t>
      </w:r>
      <w:r>
        <w:rPr>
          <w:rFonts w:hint="eastAsia"/>
          <w:lang w:eastAsia="zh-TW"/>
        </w:rPr>
        <w:t>6</w:t>
      </w:r>
      <w:r>
        <w:rPr>
          <w:lang w:eastAsia="ja-JP"/>
        </w:rPr>
        <w:tab/>
        <w:t>Self-interference analysis</w:t>
      </w:r>
    </w:p>
    <w:p w:rsidR="005F0A8C" w:rsidRDefault="005F0A8C" w:rsidP="0045557C">
      <w:pPr>
        <w:pStyle w:val="52"/>
        <w:keepNext/>
        <w:keepLines/>
        <w:widowControl w:val="0"/>
        <w:tabs>
          <w:tab w:val="left" w:pos="360"/>
        </w:tabs>
        <w:spacing w:before="120"/>
        <w:ind w:left="0" w:firstLine="0"/>
        <w:jc w:val="both"/>
        <w:rPr>
          <w:rFonts w:eastAsia="Malgun Gothic"/>
          <w:lang w:val="en-US" w:eastAsia="ko-KR"/>
        </w:rPr>
      </w:pPr>
      <w:r>
        <w:rPr>
          <w:lang w:eastAsia="ja-JP"/>
        </w:rPr>
        <w:t xml:space="preserve">Based on the co-existence study and self-interference analysis, it </w:t>
      </w:r>
      <w:r>
        <w:rPr>
          <w:rFonts w:hint="eastAsia"/>
          <w:lang w:val="en-US" w:eastAsia="zh-CN"/>
        </w:rPr>
        <w:t xml:space="preserve">can be </w:t>
      </w:r>
      <w:r>
        <w:rPr>
          <w:lang w:eastAsia="ja-JP"/>
        </w:rPr>
        <w:t>seen th</w:t>
      </w:r>
      <w:r>
        <w:rPr>
          <w:rFonts w:hint="eastAsia"/>
          <w:lang w:val="en-US" w:eastAsia="zh-CN"/>
        </w:rPr>
        <w:t xml:space="preserve">ere are no harmonic and intermodulation issue for </w:t>
      </w:r>
      <w:r>
        <w:rPr>
          <w:rFonts w:hint="eastAsia"/>
          <w:lang w:eastAsia="zh-CN"/>
        </w:rPr>
        <w:t>DC_</w:t>
      </w:r>
      <w:r>
        <w:rPr>
          <w:rFonts w:hint="eastAsia"/>
          <w:lang w:val="en-US" w:eastAsia="zh-CN"/>
        </w:rPr>
        <w:t>n41A</w:t>
      </w:r>
      <w:r>
        <w:rPr>
          <w:rFonts w:hint="eastAsia"/>
          <w:lang w:eastAsia="zh-CN"/>
        </w:rPr>
        <w:t>_</w:t>
      </w:r>
      <w:r>
        <w:rPr>
          <w:rFonts w:hint="eastAsia"/>
          <w:lang w:val="en-US" w:eastAsia="zh-CN"/>
        </w:rPr>
        <w:t>34A configuration, i.e. no MSD needs to be defined.</w:t>
      </w:r>
    </w:p>
    <w:p w:rsidR="005F0A8C" w:rsidRDefault="005F0A8C" w:rsidP="0081689C">
      <w:pPr>
        <w:pStyle w:val="40"/>
        <w:widowControl w:val="0"/>
        <w:numPr>
          <w:ilvl w:val="3"/>
          <w:numId w:val="0"/>
        </w:numPr>
        <w:rPr>
          <w:rFonts w:cs="Arial"/>
          <w:szCs w:val="24"/>
          <w:lang w:val="en-US" w:eastAsia="zh-CN"/>
        </w:rPr>
      </w:pPr>
      <w:r>
        <w:rPr>
          <w:rFonts w:cs="Arial"/>
          <w:szCs w:val="24"/>
          <w:lang w:eastAsia="zh-CN"/>
        </w:rPr>
        <w:t>6.1.49</w:t>
      </w:r>
      <w:r>
        <w:rPr>
          <w:rFonts w:cs="Arial"/>
          <w:szCs w:val="24"/>
          <w:lang w:val="en-US" w:eastAsia="zh-CN"/>
        </w:rPr>
        <w:t>.</w:t>
      </w:r>
      <w:r>
        <w:rPr>
          <w:rFonts w:eastAsia="新細明體" w:cs="Arial" w:hint="eastAsia"/>
          <w:szCs w:val="24"/>
          <w:lang w:val="en-US" w:eastAsia="zh-TW"/>
        </w:rPr>
        <w:t>7</w:t>
      </w:r>
      <w:r>
        <w:rPr>
          <w:rFonts w:cs="Arial"/>
          <w:szCs w:val="24"/>
          <w:lang w:eastAsia="zh-CN"/>
        </w:rPr>
        <w:tab/>
      </w:r>
      <w:r>
        <w:rPr>
          <w:rFonts w:cs="Arial"/>
          <w:szCs w:val="24"/>
          <w:lang w:val="en-US" w:eastAsia="zh-CN"/>
        </w:rPr>
        <w:t xml:space="preserve">OOB blocking exception requirements </w:t>
      </w:r>
    </w:p>
    <w:p w:rsidR="005F0A8C" w:rsidRDefault="005F0A8C" w:rsidP="0045557C">
      <w:pPr>
        <w:pStyle w:val="52"/>
        <w:keepNext/>
        <w:keepLines/>
        <w:widowControl w:val="0"/>
        <w:tabs>
          <w:tab w:val="left" w:pos="360"/>
        </w:tabs>
        <w:spacing w:before="120"/>
        <w:ind w:left="0" w:firstLine="0"/>
        <w:jc w:val="both"/>
        <w:rPr>
          <w:lang w:val="en-US" w:eastAsia="zh-CN"/>
        </w:rPr>
      </w:pPr>
      <w:r>
        <w:rPr>
          <w:rFonts w:hint="eastAsia"/>
          <w:lang w:val="en-US" w:eastAsia="zh-CN"/>
        </w:rPr>
        <w:t xml:space="preserve">No OOB blocking exception for </w:t>
      </w:r>
      <w:r>
        <w:rPr>
          <w:rFonts w:hint="eastAsia"/>
          <w:lang w:val="en-US" w:eastAsia="fi-FI"/>
        </w:rPr>
        <w:t>DC_</w:t>
      </w:r>
      <w:r>
        <w:rPr>
          <w:rFonts w:hint="eastAsia"/>
          <w:lang w:val="en-US" w:eastAsia="zh-CN"/>
        </w:rPr>
        <w:t>n41A</w:t>
      </w:r>
      <w:r>
        <w:rPr>
          <w:rFonts w:hint="eastAsia"/>
          <w:lang w:val="en-US" w:eastAsia="fi-FI"/>
        </w:rPr>
        <w:t>_</w:t>
      </w:r>
      <w:r>
        <w:rPr>
          <w:rFonts w:hint="eastAsia"/>
          <w:lang w:val="en-US" w:eastAsia="zh-CN"/>
        </w:rPr>
        <w:t>34A.</w:t>
      </w:r>
    </w:p>
    <w:p w:rsidR="005F0A8C" w:rsidRDefault="005F0A8C" w:rsidP="0081689C">
      <w:pPr>
        <w:keepNext/>
        <w:rPr>
          <w:lang w:val="en-US" w:eastAsia="zh-TW"/>
        </w:rPr>
      </w:pPr>
    </w:p>
    <w:p w:rsidR="00C5554E" w:rsidRPr="008C15F4" w:rsidRDefault="00C5554E" w:rsidP="0081689C">
      <w:pPr>
        <w:keepNext/>
        <w:keepLines/>
        <w:spacing w:before="120"/>
        <w:ind w:left="1134" w:hanging="1134"/>
        <w:outlineLvl w:val="2"/>
        <w:rPr>
          <w:rFonts w:ascii="Arial" w:eastAsia="新細明體" w:hAnsi="Arial" w:cs="Arial"/>
          <w:sz w:val="28"/>
          <w:szCs w:val="28"/>
          <w:lang w:val="en-US" w:eastAsia="zh-TW"/>
        </w:rPr>
      </w:pPr>
      <w:bookmarkStart w:id="2429" w:name="_Toc87954483"/>
      <w:r w:rsidRPr="008C15F4">
        <w:rPr>
          <w:rFonts w:ascii="Arial" w:eastAsia="新細明體" w:hAnsi="Arial" w:cs="Arial"/>
          <w:sz w:val="28"/>
          <w:szCs w:val="28"/>
          <w:lang w:val="en-US" w:eastAsia="zh-CN"/>
        </w:rPr>
        <w:t>6.1.</w:t>
      </w:r>
      <w:r>
        <w:rPr>
          <w:rFonts w:ascii="Arial" w:eastAsia="新細明體" w:hAnsi="Arial" w:cs="Arial" w:hint="eastAsia"/>
          <w:sz w:val="28"/>
          <w:szCs w:val="28"/>
          <w:lang w:val="en-US" w:eastAsia="zh-TW"/>
        </w:rPr>
        <w:t>50</w:t>
      </w:r>
      <w:r w:rsidRPr="008C15F4">
        <w:rPr>
          <w:rFonts w:ascii="Arial" w:eastAsia="新細明體" w:hAnsi="Arial" w:cs="Arial"/>
          <w:sz w:val="28"/>
          <w:szCs w:val="28"/>
          <w:lang w:val="en-US" w:eastAsia="zh-CN"/>
        </w:rPr>
        <w:tab/>
        <w:t>DC_</w:t>
      </w:r>
      <w:r>
        <w:rPr>
          <w:rFonts w:ascii="Arial" w:eastAsia="新細明體" w:hAnsi="Arial" w:cs="Arial" w:hint="eastAsia"/>
          <w:sz w:val="28"/>
          <w:szCs w:val="28"/>
          <w:lang w:val="en-US" w:eastAsia="zh-TW"/>
        </w:rPr>
        <w:t>n41</w:t>
      </w:r>
      <w:r>
        <w:rPr>
          <w:rFonts w:ascii="Arial" w:eastAsia="新細明體" w:hAnsi="Arial" w:cs="Arial"/>
          <w:sz w:val="28"/>
          <w:szCs w:val="28"/>
          <w:lang w:val="en-US" w:eastAsia="zh-CN"/>
        </w:rPr>
        <w:t>_</w:t>
      </w:r>
      <w:r>
        <w:rPr>
          <w:rFonts w:ascii="Arial" w:eastAsia="新細明體" w:hAnsi="Arial" w:cs="Arial" w:hint="eastAsia"/>
          <w:sz w:val="28"/>
          <w:szCs w:val="28"/>
          <w:lang w:val="en-US" w:eastAsia="zh-TW"/>
        </w:rPr>
        <w:t>39</w:t>
      </w:r>
      <w:bookmarkEnd w:id="2429"/>
    </w:p>
    <w:p w:rsidR="00C5554E" w:rsidRDefault="00C5554E" w:rsidP="004A1542">
      <w:pPr>
        <w:pStyle w:val="40"/>
        <w:widowControl w:val="0"/>
        <w:numPr>
          <w:ilvl w:val="3"/>
          <w:numId w:val="0"/>
        </w:numPr>
        <w:rPr>
          <w:lang w:eastAsia="ja-JP"/>
        </w:rPr>
      </w:pPr>
      <w:r>
        <w:rPr>
          <w:rFonts w:hint="eastAsia"/>
          <w:lang w:eastAsia="zh-CN"/>
        </w:rPr>
        <w:t>6.1.50.</w:t>
      </w:r>
      <w:r>
        <w:rPr>
          <w:rFonts w:hint="eastAsia"/>
          <w:lang w:val="en-US" w:eastAsia="zh-CN"/>
        </w:rPr>
        <w:t>1</w:t>
      </w:r>
      <w:r>
        <w:tab/>
      </w:r>
      <w:r>
        <w:rPr>
          <w:lang w:eastAsia="zh-CN"/>
        </w:rPr>
        <w:t xml:space="preserve">Configuration for </w:t>
      </w:r>
      <w:r>
        <w:rPr>
          <w:rFonts w:hint="eastAsia"/>
          <w:lang w:eastAsia="ja-JP"/>
        </w:rPr>
        <w:t>DC</w:t>
      </w:r>
    </w:p>
    <w:p w:rsidR="00C5554E" w:rsidRDefault="00C5554E" w:rsidP="00DE2CF9">
      <w:pPr>
        <w:keepNext/>
        <w:keepLines/>
        <w:widowControl w:val="0"/>
        <w:spacing w:before="120" w:after="120"/>
        <w:jc w:val="center"/>
        <w:rPr>
          <w:rFonts w:ascii="Arial" w:eastAsia="Yu Mincho" w:hAnsi="Arial" w:cs="Arial"/>
          <w:sz w:val="28"/>
          <w:szCs w:val="28"/>
          <w:lang w:val="en-US" w:eastAsia="ja-JP"/>
        </w:rPr>
      </w:pPr>
      <w:r>
        <w:rPr>
          <w:rFonts w:ascii="Arial" w:hAnsi="Arial" w:cs="Arial"/>
          <w:b/>
        </w:rPr>
        <w:t xml:space="preserve">Table </w:t>
      </w:r>
      <w:r>
        <w:rPr>
          <w:rFonts w:ascii="Arial" w:hAnsi="Arial" w:cs="Arial" w:hint="eastAsia"/>
          <w:b/>
          <w:lang w:eastAsia="zh-CN"/>
        </w:rPr>
        <w:t>6.1.50.</w:t>
      </w:r>
      <w:r>
        <w:rPr>
          <w:rFonts w:ascii="Arial" w:hAnsi="Arial" w:cs="Arial" w:hint="eastAsia"/>
          <w:b/>
          <w:lang w:val="en-US" w:eastAsia="zh-CN"/>
        </w:rPr>
        <w:t>1</w:t>
      </w:r>
      <w:r>
        <w:rPr>
          <w:rFonts w:ascii="Arial" w:hAnsi="Arial" w:cs="Arial"/>
          <w:b/>
        </w:rPr>
        <w:t xml:space="preserve">-1: </w:t>
      </w:r>
      <w:r>
        <w:rPr>
          <w:rFonts w:ascii="Arial" w:hAnsi="Arial" w:cs="Arial"/>
          <w:b/>
          <w:lang w:eastAsia="zh-CN"/>
        </w:rPr>
        <w:t>Inter-band N</w:t>
      </w:r>
      <w:r>
        <w:rPr>
          <w:rFonts w:ascii="Arial" w:hAnsi="Arial" w:cs="Arial" w:hint="eastAsia"/>
          <w:b/>
          <w:lang w:val="en-US" w:eastAsia="zh-CN"/>
        </w:rPr>
        <w:t>E</w:t>
      </w:r>
      <w:r>
        <w:rPr>
          <w:rFonts w:ascii="Arial" w:hAnsi="Arial" w:cs="Arial"/>
          <w:b/>
          <w:lang w:eastAsia="zh-CN"/>
        </w:rPr>
        <w:t>-DC configurations within FR1 (two bands)</w:t>
      </w:r>
    </w:p>
    <w:tbl>
      <w:tblPr>
        <w:tblW w:w="7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7"/>
        <w:gridCol w:w="2280"/>
        <w:gridCol w:w="2738"/>
      </w:tblGrid>
      <w:tr w:rsidR="00C5554E" w:rsidTr="004A1542">
        <w:trPr>
          <w:trHeight w:val="47"/>
          <w:tblHeader/>
          <w:jc w:val="center"/>
        </w:trPr>
        <w:tc>
          <w:tcPr>
            <w:tcW w:w="2537" w:type="dxa"/>
            <w:shd w:val="clear" w:color="auto" w:fill="auto"/>
            <w:vAlign w:val="center"/>
          </w:tcPr>
          <w:p w:rsidR="00C5554E" w:rsidRDefault="00C5554E" w:rsidP="00DE2CF9">
            <w:pPr>
              <w:pStyle w:val="TAH"/>
              <w:widowControl w:val="0"/>
              <w:rPr>
                <w:lang w:eastAsia="fi-FI"/>
              </w:rPr>
            </w:pPr>
            <w:r>
              <w:rPr>
                <w:lang w:eastAsia="fi-FI"/>
              </w:rPr>
              <w:t>N</w:t>
            </w:r>
            <w:r>
              <w:rPr>
                <w:rFonts w:eastAsia="SimSun" w:hint="eastAsia"/>
                <w:lang w:val="en-US" w:eastAsia="zh-CN"/>
              </w:rPr>
              <w:t>E</w:t>
            </w:r>
            <w:r>
              <w:rPr>
                <w:lang w:eastAsia="fi-FI"/>
              </w:rPr>
              <w:t>-DC</w:t>
            </w:r>
          </w:p>
          <w:p w:rsidR="00C5554E" w:rsidRDefault="00C5554E" w:rsidP="00DE2CF9">
            <w:pPr>
              <w:pStyle w:val="TAH"/>
              <w:widowControl w:val="0"/>
              <w:rPr>
                <w:lang w:eastAsia="fi-FI"/>
              </w:rPr>
            </w:pPr>
            <w:r>
              <w:rPr>
                <w:lang w:eastAsia="fi-FI"/>
              </w:rPr>
              <w:t>configuration</w:t>
            </w:r>
          </w:p>
        </w:tc>
        <w:tc>
          <w:tcPr>
            <w:tcW w:w="2280" w:type="dxa"/>
            <w:vAlign w:val="center"/>
          </w:tcPr>
          <w:p w:rsidR="00C5554E" w:rsidRDefault="00C5554E" w:rsidP="00DE2CF9">
            <w:pPr>
              <w:pStyle w:val="TAH"/>
              <w:widowControl w:val="0"/>
              <w:rPr>
                <w:lang w:eastAsia="fi-FI"/>
              </w:rPr>
            </w:pPr>
            <w:r>
              <w:rPr>
                <w:lang w:eastAsia="fi-FI"/>
              </w:rPr>
              <w:t>Uplink N</w:t>
            </w:r>
            <w:r>
              <w:rPr>
                <w:rFonts w:hint="eastAsia"/>
                <w:lang w:eastAsia="zh-TW"/>
              </w:rPr>
              <w:t>E</w:t>
            </w:r>
            <w:r>
              <w:rPr>
                <w:lang w:eastAsia="fi-FI"/>
              </w:rPr>
              <w:t>-DC</w:t>
            </w:r>
          </w:p>
          <w:p w:rsidR="00C5554E" w:rsidRDefault="00C5554E">
            <w:pPr>
              <w:pStyle w:val="TAH"/>
              <w:widowControl w:val="0"/>
              <w:rPr>
                <w:lang w:eastAsia="fi-FI"/>
              </w:rPr>
            </w:pPr>
            <w:r>
              <w:rPr>
                <w:lang w:eastAsia="fi-FI"/>
              </w:rPr>
              <w:t>configuration</w:t>
            </w:r>
          </w:p>
        </w:tc>
        <w:tc>
          <w:tcPr>
            <w:tcW w:w="2738" w:type="dxa"/>
            <w:shd w:val="clear" w:color="auto" w:fill="auto"/>
            <w:vAlign w:val="center"/>
          </w:tcPr>
          <w:p w:rsidR="00C5554E" w:rsidRDefault="00C5554E">
            <w:pPr>
              <w:pStyle w:val="TAH"/>
              <w:widowControl w:val="0"/>
              <w:rPr>
                <w:lang w:eastAsia="fi-FI"/>
              </w:rPr>
            </w:pPr>
            <w:r>
              <w:rPr>
                <w:lang w:eastAsia="fi-FI"/>
              </w:rPr>
              <w:t>Single UL allowed</w:t>
            </w:r>
          </w:p>
        </w:tc>
      </w:tr>
      <w:tr w:rsidR="00C5554E" w:rsidTr="004A1542">
        <w:trPr>
          <w:trHeight w:val="47"/>
          <w:jc w:val="center"/>
        </w:trPr>
        <w:tc>
          <w:tcPr>
            <w:tcW w:w="2537" w:type="dxa"/>
            <w:shd w:val="clear" w:color="auto" w:fill="auto"/>
            <w:vAlign w:val="center"/>
          </w:tcPr>
          <w:p w:rsidR="00C5554E" w:rsidRDefault="00C5554E" w:rsidP="0081689C">
            <w:pPr>
              <w:pStyle w:val="TAC"/>
              <w:widowControl w:val="0"/>
              <w:rPr>
                <w:rFonts w:eastAsia="SimSun"/>
                <w:vertAlign w:val="superscript"/>
                <w:lang w:val="en-US" w:eastAsia="zh-CN"/>
              </w:rPr>
            </w:pPr>
            <w:r>
              <w:rPr>
                <w:lang w:eastAsia="fi-FI"/>
              </w:rPr>
              <w:t>DC_</w:t>
            </w:r>
            <w:r>
              <w:rPr>
                <w:rFonts w:eastAsia="SimSun" w:hint="eastAsia"/>
                <w:lang w:val="en-US" w:eastAsia="zh-CN"/>
              </w:rPr>
              <w:t>n41</w:t>
            </w:r>
            <w:r>
              <w:rPr>
                <w:lang w:eastAsia="fi-FI"/>
              </w:rPr>
              <w:t>A_</w:t>
            </w:r>
            <w:r>
              <w:rPr>
                <w:rFonts w:eastAsia="SimSun" w:hint="eastAsia"/>
                <w:lang w:val="en-US" w:eastAsia="zh-CN"/>
              </w:rPr>
              <w:t>39</w:t>
            </w:r>
            <w:r>
              <w:rPr>
                <w:lang w:eastAsia="fi-FI"/>
              </w:rPr>
              <w:t>A</w:t>
            </w:r>
            <w:r>
              <w:rPr>
                <w:rFonts w:eastAsia="SimSun" w:hint="eastAsia"/>
                <w:vertAlign w:val="superscript"/>
                <w:lang w:val="en-US" w:eastAsia="zh-CN"/>
              </w:rPr>
              <w:t>3</w:t>
            </w:r>
          </w:p>
        </w:tc>
        <w:tc>
          <w:tcPr>
            <w:tcW w:w="2280" w:type="dxa"/>
            <w:vAlign w:val="center"/>
          </w:tcPr>
          <w:p w:rsidR="00C5554E" w:rsidRDefault="00C5554E" w:rsidP="0081689C">
            <w:pPr>
              <w:pStyle w:val="TAC"/>
              <w:widowControl w:val="0"/>
              <w:rPr>
                <w:lang w:eastAsia="fi-FI"/>
              </w:rPr>
            </w:pPr>
            <w:r>
              <w:rPr>
                <w:lang w:eastAsia="fi-FI"/>
              </w:rPr>
              <w:t>DC_</w:t>
            </w:r>
            <w:r>
              <w:rPr>
                <w:rFonts w:eastAsia="SimSun" w:hint="eastAsia"/>
                <w:lang w:val="en-US" w:eastAsia="zh-CN"/>
              </w:rPr>
              <w:t>n41</w:t>
            </w:r>
            <w:r>
              <w:rPr>
                <w:lang w:eastAsia="fi-FI"/>
              </w:rPr>
              <w:t>A_</w:t>
            </w:r>
            <w:r>
              <w:rPr>
                <w:rFonts w:eastAsia="SimSun" w:hint="eastAsia"/>
                <w:lang w:val="en-US" w:eastAsia="zh-CN"/>
              </w:rPr>
              <w:t>39</w:t>
            </w:r>
            <w:r>
              <w:rPr>
                <w:lang w:eastAsia="fi-FI"/>
              </w:rPr>
              <w:t>A</w:t>
            </w:r>
          </w:p>
        </w:tc>
        <w:tc>
          <w:tcPr>
            <w:tcW w:w="2738" w:type="dxa"/>
            <w:shd w:val="clear" w:color="auto" w:fill="auto"/>
            <w:vAlign w:val="center"/>
          </w:tcPr>
          <w:p w:rsidR="00C5554E" w:rsidRDefault="00C5554E" w:rsidP="004A1542">
            <w:pPr>
              <w:pStyle w:val="TAC"/>
              <w:widowControl w:val="0"/>
              <w:rPr>
                <w:rFonts w:eastAsia="Yu Mincho"/>
                <w:lang w:eastAsia="ja-JP"/>
              </w:rPr>
            </w:pPr>
            <w:r>
              <w:rPr>
                <w:rFonts w:eastAsia="Yu Mincho" w:hint="eastAsia"/>
                <w:lang w:eastAsia="ja-JP"/>
              </w:rPr>
              <w:t>No</w:t>
            </w:r>
          </w:p>
        </w:tc>
      </w:tr>
      <w:tr w:rsidR="00C5554E" w:rsidTr="004A1542">
        <w:trPr>
          <w:trHeight w:val="47"/>
          <w:jc w:val="center"/>
        </w:trPr>
        <w:tc>
          <w:tcPr>
            <w:tcW w:w="7555" w:type="dxa"/>
            <w:gridSpan w:val="3"/>
            <w:shd w:val="clear" w:color="auto" w:fill="auto"/>
            <w:vAlign w:val="center"/>
          </w:tcPr>
          <w:p w:rsidR="00C5554E" w:rsidRDefault="00C5554E" w:rsidP="0081689C">
            <w:pPr>
              <w:pStyle w:val="TAN"/>
              <w:rPr>
                <w:rFonts w:eastAsia="Yu Mincho"/>
                <w:lang w:eastAsia="ja-JP"/>
              </w:rPr>
            </w:pPr>
            <w:r>
              <w:t xml:space="preserve">NOTE 3: </w:t>
            </w:r>
            <w:r>
              <w:tab/>
              <w:t>The minimum requirements apply only when there is non-simultaneous Tx/Rx operation between E-UTRA and NR carriers. This restriction applies also for these carriers when applicable EN-DC configuration is part of a higher order EN-DC configuration.</w:t>
            </w:r>
          </w:p>
        </w:tc>
      </w:tr>
    </w:tbl>
    <w:p w:rsidR="00C5554E" w:rsidRDefault="00C5554E" w:rsidP="0081689C">
      <w:pPr>
        <w:keepNext/>
        <w:keepLines/>
        <w:widowControl w:val="0"/>
        <w:rPr>
          <w:lang w:eastAsia="zh-TW"/>
        </w:rPr>
      </w:pPr>
    </w:p>
    <w:p w:rsidR="00C5554E" w:rsidRDefault="00C5554E" w:rsidP="0081689C">
      <w:pPr>
        <w:pStyle w:val="40"/>
        <w:widowControl w:val="0"/>
        <w:numPr>
          <w:ilvl w:val="3"/>
          <w:numId w:val="0"/>
        </w:numPr>
        <w:rPr>
          <w:lang w:eastAsia="zh-CN"/>
        </w:rPr>
      </w:pPr>
      <w:r>
        <w:rPr>
          <w:rFonts w:hint="eastAsia"/>
          <w:lang w:eastAsia="zh-CN"/>
        </w:rPr>
        <w:t>6.1.50</w:t>
      </w:r>
      <w:r>
        <w:rPr>
          <w:lang w:eastAsia="zh-CN"/>
        </w:rPr>
        <w:t>.2</w:t>
      </w:r>
      <w:r>
        <w:rPr>
          <w:lang w:eastAsia="zh-CN"/>
        </w:rPr>
        <w:tab/>
        <w:t xml:space="preserve">Maximum output power for </w:t>
      </w:r>
      <w:r>
        <w:rPr>
          <w:rFonts w:hint="eastAsia"/>
          <w:lang w:eastAsia="zh-CN"/>
        </w:rPr>
        <w:t>DC</w:t>
      </w:r>
    </w:p>
    <w:p w:rsidR="00C5554E" w:rsidRDefault="00C5554E" w:rsidP="004A1542">
      <w:pPr>
        <w:keepNext/>
        <w:keepLines/>
        <w:widowControl w:val="0"/>
        <w:spacing w:before="120" w:after="120"/>
        <w:jc w:val="center"/>
        <w:rPr>
          <w:rFonts w:ascii="Arial" w:eastAsia="Yu Mincho" w:hAnsi="Arial" w:cs="Arial"/>
          <w:sz w:val="28"/>
          <w:szCs w:val="28"/>
          <w:lang w:eastAsia="ja-JP"/>
        </w:rPr>
      </w:pPr>
      <w:r>
        <w:rPr>
          <w:rFonts w:ascii="Arial" w:hAnsi="Arial" w:cs="Arial"/>
          <w:b/>
        </w:rPr>
        <w:t xml:space="preserve">Table </w:t>
      </w:r>
      <w:r>
        <w:rPr>
          <w:rFonts w:ascii="Arial" w:hAnsi="Arial" w:cs="Arial" w:hint="eastAsia"/>
          <w:b/>
          <w:lang w:eastAsia="zh-CN"/>
        </w:rPr>
        <w:t>6.1.50</w:t>
      </w:r>
      <w:r>
        <w:rPr>
          <w:rFonts w:ascii="Arial" w:hAnsi="Arial" w:cs="Arial"/>
          <w:b/>
          <w:lang w:eastAsia="zh-CN"/>
        </w:rPr>
        <w:t>.2</w:t>
      </w:r>
      <w:r>
        <w:rPr>
          <w:rFonts w:ascii="Arial" w:hAnsi="Arial" w:cs="Arial"/>
          <w:b/>
        </w:rPr>
        <w:t>-1:</w:t>
      </w:r>
      <w:r>
        <w:t xml:space="preserve"> </w:t>
      </w:r>
      <w:r>
        <w:rPr>
          <w:rFonts w:ascii="Arial" w:hAnsi="Arial" w:cs="Arial"/>
          <w:b/>
        </w:rPr>
        <w:t>Maximum output power for inter-band N</w:t>
      </w:r>
      <w:r>
        <w:rPr>
          <w:rFonts w:ascii="Arial" w:eastAsia="SimSun" w:hAnsi="Arial" w:cs="Arial" w:hint="eastAsia"/>
          <w:b/>
          <w:lang w:val="en-US" w:eastAsia="zh-CN"/>
        </w:rPr>
        <w:t>E</w:t>
      </w:r>
      <w:r>
        <w:rPr>
          <w:rFonts w:ascii="Arial" w:hAnsi="Arial" w:cs="Arial"/>
          <w:b/>
        </w:rPr>
        <w:t>-DC (two bands)</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C5554E" w:rsidTr="004A1542">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tcPr>
          <w:p w:rsidR="00C5554E" w:rsidRDefault="00C5554E" w:rsidP="00DE2CF9">
            <w:pPr>
              <w:pStyle w:val="TAH"/>
              <w:widowControl w:val="0"/>
            </w:pPr>
            <w:r>
              <w:lastRenderedPageBreak/>
              <w:t>DC configuration</w:t>
            </w:r>
          </w:p>
        </w:tc>
        <w:tc>
          <w:tcPr>
            <w:tcW w:w="2093" w:type="dxa"/>
            <w:tcBorders>
              <w:top w:val="single" w:sz="4" w:space="0" w:color="auto"/>
              <w:left w:val="single" w:sz="4" w:space="0" w:color="auto"/>
              <w:bottom w:val="single" w:sz="4" w:space="0" w:color="auto"/>
              <w:right w:val="single" w:sz="4" w:space="0" w:color="auto"/>
            </w:tcBorders>
            <w:vAlign w:val="center"/>
          </w:tcPr>
          <w:p w:rsidR="00C5554E" w:rsidRDefault="00C5554E" w:rsidP="00DE2CF9">
            <w:pPr>
              <w:pStyle w:val="TAH"/>
              <w:widowControl w:val="0"/>
            </w:pPr>
            <w:r>
              <w:t>Power class 3</w:t>
            </w:r>
          </w:p>
          <w:p w:rsidR="00C5554E" w:rsidRDefault="00C5554E" w:rsidP="00DE2CF9">
            <w:pPr>
              <w:pStyle w:val="TAH"/>
              <w:widowControl w:val="0"/>
            </w:pPr>
            <w:r>
              <w:t>(dBm)</w:t>
            </w:r>
          </w:p>
        </w:tc>
        <w:tc>
          <w:tcPr>
            <w:tcW w:w="2093" w:type="dxa"/>
            <w:tcBorders>
              <w:top w:val="single" w:sz="4" w:space="0" w:color="auto"/>
              <w:left w:val="single" w:sz="4" w:space="0" w:color="auto"/>
              <w:bottom w:val="single" w:sz="4" w:space="0" w:color="auto"/>
              <w:right w:val="single" w:sz="4" w:space="0" w:color="auto"/>
            </w:tcBorders>
            <w:vAlign w:val="center"/>
          </w:tcPr>
          <w:p w:rsidR="00C5554E" w:rsidRDefault="00C5554E" w:rsidP="00DE2CF9">
            <w:pPr>
              <w:pStyle w:val="TAH"/>
              <w:widowControl w:val="0"/>
            </w:pPr>
            <w:r>
              <w:t>Tolerance</w:t>
            </w:r>
          </w:p>
          <w:p w:rsidR="00C5554E" w:rsidRDefault="00C5554E">
            <w:pPr>
              <w:pStyle w:val="TAH"/>
              <w:widowControl w:val="0"/>
            </w:pPr>
            <w:r>
              <w:t>(dB)</w:t>
            </w:r>
          </w:p>
        </w:tc>
      </w:tr>
      <w:tr w:rsidR="00C5554E" w:rsidTr="004A1542">
        <w:trPr>
          <w:trHeight w:val="288"/>
          <w:jc w:val="center"/>
        </w:trPr>
        <w:tc>
          <w:tcPr>
            <w:tcW w:w="2159" w:type="dxa"/>
            <w:tcBorders>
              <w:top w:val="single" w:sz="4" w:space="0" w:color="auto"/>
              <w:left w:val="single" w:sz="4" w:space="0" w:color="auto"/>
              <w:bottom w:val="single" w:sz="4" w:space="0" w:color="auto"/>
              <w:right w:val="single" w:sz="4" w:space="0" w:color="auto"/>
            </w:tcBorders>
            <w:vAlign w:val="center"/>
          </w:tcPr>
          <w:p w:rsidR="00C5554E" w:rsidRDefault="00C5554E" w:rsidP="0081689C">
            <w:pPr>
              <w:pStyle w:val="TAL"/>
              <w:widowControl w:val="0"/>
              <w:jc w:val="center"/>
              <w:rPr>
                <w:rFonts w:eastAsia="MS Mincho"/>
              </w:rPr>
            </w:pPr>
            <w:r>
              <w:rPr>
                <w:lang w:eastAsia="fi-FI"/>
              </w:rPr>
              <w:t>DC_</w:t>
            </w:r>
            <w:r>
              <w:rPr>
                <w:rFonts w:hint="eastAsia"/>
                <w:lang w:val="en-US" w:eastAsia="zh-CN"/>
              </w:rPr>
              <w:t>n41</w:t>
            </w:r>
            <w:r>
              <w:rPr>
                <w:lang w:eastAsia="fi-FI"/>
              </w:rPr>
              <w:t>A_</w:t>
            </w:r>
            <w:r>
              <w:rPr>
                <w:rFonts w:hint="eastAsia"/>
                <w:lang w:val="en-US" w:eastAsia="zh-CN"/>
              </w:rPr>
              <w:t>39</w:t>
            </w:r>
            <w:r>
              <w:rPr>
                <w:lang w:eastAsia="fi-FI"/>
              </w:rPr>
              <w:t>A</w:t>
            </w:r>
          </w:p>
        </w:tc>
        <w:tc>
          <w:tcPr>
            <w:tcW w:w="2093" w:type="dxa"/>
            <w:tcBorders>
              <w:top w:val="single" w:sz="4" w:space="0" w:color="auto"/>
              <w:left w:val="single" w:sz="4" w:space="0" w:color="auto"/>
              <w:bottom w:val="single" w:sz="4" w:space="0" w:color="auto"/>
              <w:right w:val="single" w:sz="4" w:space="0" w:color="auto"/>
            </w:tcBorders>
            <w:vAlign w:val="center"/>
          </w:tcPr>
          <w:p w:rsidR="00C5554E" w:rsidRDefault="00C5554E" w:rsidP="0081689C">
            <w:pPr>
              <w:pStyle w:val="TAC"/>
              <w:widowControl w:val="0"/>
            </w:pPr>
            <w:r>
              <w:t>23</w:t>
            </w:r>
          </w:p>
        </w:tc>
        <w:tc>
          <w:tcPr>
            <w:tcW w:w="2093" w:type="dxa"/>
            <w:tcBorders>
              <w:top w:val="single" w:sz="4" w:space="0" w:color="auto"/>
              <w:left w:val="single" w:sz="4" w:space="0" w:color="auto"/>
              <w:bottom w:val="single" w:sz="4" w:space="0" w:color="auto"/>
              <w:right w:val="single" w:sz="4" w:space="0" w:color="auto"/>
            </w:tcBorders>
            <w:vAlign w:val="center"/>
          </w:tcPr>
          <w:p w:rsidR="00C5554E" w:rsidRDefault="00C5554E" w:rsidP="004A1542">
            <w:pPr>
              <w:pStyle w:val="TAC"/>
              <w:widowControl w:val="0"/>
              <w:rPr>
                <w:rFonts w:eastAsia="SimSun"/>
                <w:vertAlign w:val="superscript"/>
                <w:lang w:val="en-US" w:eastAsia="zh-CN"/>
              </w:rPr>
            </w:pPr>
            <w:r>
              <w:t>+2/-3</w:t>
            </w:r>
          </w:p>
        </w:tc>
      </w:tr>
    </w:tbl>
    <w:p w:rsidR="00C5554E" w:rsidRDefault="00C5554E" w:rsidP="0081689C">
      <w:pPr>
        <w:keepNext/>
        <w:keepLines/>
        <w:widowControl w:val="0"/>
      </w:pPr>
    </w:p>
    <w:p w:rsidR="00C5554E" w:rsidRDefault="00C5554E" w:rsidP="0081689C">
      <w:pPr>
        <w:pStyle w:val="40"/>
        <w:widowControl w:val="0"/>
        <w:numPr>
          <w:ilvl w:val="3"/>
          <w:numId w:val="0"/>
        </w:numPr>
        <w:rPr>
          <w:lang w:eastAsia="zh-CN"/>
        </w:rPr>
      </w:pPr>
      <w:r>
        <w:rPr>
          <w:rFonts w:hint="eastAsia"/>
          <w:lang w:eastAsia="zh-CN"/>
        </w:rPr>
        <w:t>6.1.50</w:t>
      </w:r>
      <w:r>
        <w:rPr>
          <w:lang w:eastAsia="zh-CN"/>
        </w:rPr>
        <w:t>.3</w:t>
      </w:r>
      <w:r>
        <w:rPr>
          <w:lang w:eastAsia="zh-CN"/>
        </w:rPr>
        <w:tab/>
        <w:t>Spurious emission band UE co-existence for DC</w:t>
      </w:r>
    </w:p>
    <w:p w:rsidR="00C5554E" w:rsidRDefault="00C5554E" w:rsidP="004A1542">
      <w:pPr>
        <w:keepNext/>
        <w:keepLines/>
        <w:widowControl w:val="0"/>
        <w:rPr>
          <w:lang w:eastAsia="zh-TW"/>
        </w:rPr>
      </w:pPr>
      <w:r>
        <w:rPr>
          <w:rFonts w:eastAsia="SimSun" w:hint="eastAsia"/>
          <w:lang w:val="en-US" w:eastAsia="zh-CN"/>
        </w:rPr>
        <w:t xml:space="preserve">The protected bands for UE co-existence for </w:t>
      </w:r>
      <w:r>
        <w:rPr>
          <w:lang w:eastAsia="fi-FI"/>
        </w:rPr>
        <w:t>DC_</w:t>
      </w:r>
      <w:r>
        <w:rPr>
          <w:rFonts w:hint="eastAsia"/>
          <w:lang w:val="en-US" w:eastAsia="zh-CN"/>
        </w:rPr>
        <w:t>n41</w:t>
      </w:r>
      <w:r>
        <w:rPr>
          <w:lang w:eastAsia="fi-FI"/>
        </w:rPr>
        <w:t>A</w:t>
      </w:r>
      <w:r>
        <w:rPr>
          <w:rFonts w:eastAsia="SimSun" w:hint="eastAsia"/>
          <w:lang w:eastAsia="zh-CN"/>
        </w:rPr>
        <w:t>_</w:t>
      </w:r>
      <w:r>
        <w:rPr>
          <w:rFonts w:eastAsia="SimSun" w:hint="eastAsia"/>
          <w:lang w:val="en-US" w:eastAsia="zh-CN"/>
        </w:rPr>
        <w:t>39</w:t>
      </w:r>
      <w:r>
        <w:rPr>
          <w:rFonts w:eastAsia="SimSun" w:hint="eastAsia"/>
          <w:lang w:eastAsia="zh-CN"/>
        </w:rPr>
        <w:t>A</w:t>
      </w:r>
      <w:r>
        <w:rPr>
          <w:rFonts w:hint="eastAsia"/>
          <w:lang w:val="en-US" w:eastAsia="zh-CN"/>
        </w:rPr>
        <w:t xml:space="preserve"> are the same with </w:t>
      </w:r>
      <w:r>
        <w:rPr>
          <w:lang w:eastAsia="fi-FI"/>
        </w:rPr>
        <w:t>DC</w:t>
      </w:r>
      <w:r>
        <w:rPr>
          <w:rFonts w:eastAsia="SimSun" w:hint="eastAsia"/>
          <w:lang w:eastAsia="zh-CN"/>
        </w:rPr>
        <w:t>_</w:t>
      </w:r>
      <w:r>
        <w:rPr>
          <w:rFonts w:eastAsia="SimSun" w:hint="eastAsia"/>
          <w:lang w:val="en-US" w:eastAsia="zh-CN"/>
        </w:rPr>
        <w:t>39A</w:t>
      </w:r>
      <w:r>
        <w:rPr>
          <w:lang w:eastAsia="fi-FI"/>
        </w:rPr>
        <w:t>_</w:t>
      </w:r>
      <w:r>
        <w:rPr>
          <w:rFonts w:eastAsia="SimSun" w:hint="eastAsia"/>
          <w:lang w:val="en-US" w:eastAsia="zh-CN"/>
        </w:rPr>
        <w:t>n41</w:t>
      </w:r>
      <w:r>
        <w:rPr>
          <w:rFonts w:hint="eastAsia"/>
          <w:lang w:val="en-US" w:eastAsia="zh-CN"/>
        </w:rPr>
        <w:t>A, which have been already defined in the TS38.101-3 spec.</w:t>
      </w:r>
    </w:p>
    <w:p w:rsidR="00C5554E" w:rsidRDefault="00C5554E" w:rsidP="00DE2CF9">
      <w:pPr>
        <w:pStyle w:val="40"/>
        <w:widowControl w:val="0"/>
        <w:numPr>
          <w:ilvl w:val="3"/>
          <w:numId w:val="0"/>
        </w:numPr>
        <w:rPr>
          <w:lang w:eastAsia="zh-CN"/>
        </w:rPr>
      </w:pPr>
      <w:r>
        <w:rPr>
          <w:rFonts w:hint="eastAsia"/>
          <w:lang w:eastAsia="zh-CN"/>
        </w:rPr>
        <w:t>6.1.50</w:t>
      </w:r>
      <w:r>
        <w:rPr>
          <w:lang w:eastAsia="zh-CN"/>
        </w:rPr>
        <w:t>.</w:t>
      </w:r>
      <w:r>
        <w:rPr>
          <w:rFonts w:hint="eastAsia"/>
          <w:lang w:eastAsia="zh-TW"/>
        </w:rPr>
        <w:t>4</w:t>
      </w:r>
      <w:r>
        <w:rPr>
          <w:lang w:eastAsia="zh-CN"/>
        </w:rPr>
        <w:tab/>
        <w:t>MSD analysis for DC</w:t>
      </w:r>
    </w:p>
    <w:p w:rsidR="00C5554E" w:rsidRDefault="00C5554E" w:rsidP="00DE2CF9">
      <w:pPr>
        <w:keepNext/>
        <w:keepLines/>
        <w:widowControl w:val="0"/>
        <w:rPr>
          <w:rFonts w:eastAsia="SimSun"/>
          <w:lang w:val="en-US" w:eastAsia="zh-CN"/>
        </w:rPr>
      </w:pPr>
      <w:r>
        <w:rPr>
          <w:rFonts w:eastAsia="SimSun" w:hint="eastAsia"/>
          <w:lang w:val="en-US" w:eastAsia="zh-CN"/>
        </w:rPr>
        <w:t xml:space="preserve">Since both NR band n41 and LTR band 39 are TDD band, also as mentioned above, non-simultaneous Tx/Rx operation between NR band n41 and LTE band 39 is supported, therefore there are no harmonic and intermodulation for this DC configuration. </w:t>
      </w:r>
    </w:p>
    <w:p w:rsidR="00C5554E" w:rsidRDefault="00C5554E" w:rsidP="00DE2CF9">
      <w:pPr>
        <w:pStyle w:val="40"/>
        <w:widowControl w:val="0"/>
        <w:numPr>
          <w:ilvl w:val="3"/>
          <w:numId w:val="0"/>
        </w:numPr>
        <w:rPr>
          <w:lang w:eastAsia="zh-CN"/>
        </w:rPr>
      </w:pPr>
      <w:r>
        <w:rPr>
          <w:rFonts w:eastAsia="SimSun" w:hint="eastAsia"/>
          <w:lang w:eastAsia="zh-CN"/>
        </w:rPr>
        <w:t>6.1.50</w:t>
      </w:r>
      <w:r>
        <w:t>.</w:t>
      </w:r>
      <w:r>
        <w:rPr>
          <w:rFonts w:hint="eastAsia"/>
          <w:lang w:eastAsia="zh-TW"/>
        </w:rPr>
        <w:t>5</w:t>
      </w:r>
      <w:r>
        <w:rPr>
          <w:lang w:eastAsia="sv-SE"/>
        </w:rPr>
        <w:tab/>
      </w:r>
      <w:r>
        <w:t>∆T</w:t>
      </w:r>
      <w:r>
        <w:rPr>
          <w:vertAlign w:val="subscript"/>
        </w:rPr>
        <w:t>IB</w:t>
      </w:r>
      <w:r>
        <w:t xml:space="preserve"> and ∆R</w:t>
      </w:r>
      <w:r>
        <w:rPr>
          <w:vertAlign w:val="subscript"/>
        </w:rPr>
        <w:t>IB</w:t>
      </w:r>
      <w:r>
        <w:t xml:space="preserve"> values</w:t>
      </w:r>
    </w:p>
    <w:p w:rsidR="00C5554E" w:rsidRDefault="00C5554E" w:rsidP="00DE2CF9">
      <w:pPr>
        <w:keepNext/>
        <w:keepLines/>
        <w:widowControl w:val="0"/>
        <w:rPr>
          <w:rFonts w:ascii="Arial" w:hAnsi="Arial"/>
          <w:b/>
          <w:vertAlign w:val="subscript"/>
          <w:lang w:eastAsia="zh-CN"/>
        </w:rPr>
      </w:pPr>
      <w:r>
        <w:rPr>
          <w:rFonts w:eastAsia="SimSun" w:hint="eastAsia"/>
          <w:lang w:val="en-US" w:eastAsia="zh-CN"/>
        </w:rPr>
        <w:t>The</w:t>
      </w:r>
      <w:r>
        <w:rPr>
          <w:rFonts w:eastAsia="SimSun"/>
          <w:lang w:val="en-US" w:eastAsia="zh-CN"/>
        </w:rPr>
        <w:t xml:space="preserve"> </w:t>
      </w:r>
      <w:r>
        <w:rPr>
          <w:lang w:eastAsia="zh-CN"/>
        </w:rPr>
        <w:t>ΔT</w:t>
      </w:r>
      <w:r>
        <w:rPr>
          <w:vertAlign w:val="subscript"/>
          <w:lang w:eastAsia="zh-CN"/>
        </w:rPr>
        <w:t>IB,c</w:t>
      </w:r>
      <w:r>
        <w:rPr>
          <w:vertAlign w:val="subscript"/>
          <w:lang w:val="en-US" w:eastAsia="zh-CN"/>
        </w:rPr>
        <w:t xml:space="preserve"> </w:t>
      </w:r>
      <w:r>
        <w:rPr>
          <w:rFonts w:eastAsia="SimSun"/>
          <w:lang w:val="en-US" w:eastAsia="zh-CN"/>
        </w:rPr>
        <w:t xml:space="preserve">and </w:t>
      </w:r>
      <w:r>
        <w:rPr>
          <w:lang w:eastAsia="zh-CN"/>
        </w:rPr>
        <w:t>Δ</w:t>
      </w:r>
      <w:r>
        <w:rPr>
          <w:lang w:val="en-US" w:eastAsia="zh-CN"/>
        </w:rPr>
        <w:t>R</w:t>
      </w:r>
      <w:r>
        <w:rPr>
          <w:vertAlign w:val="subscript"/>
          <w:lang w:eastAsia="zh-CN"/>
        </w:rPr>
        <w:t>IB,c</w:t>
      </w:r>
      <w:r>
        <w:rPr>
          <w:vertAlign w:val="subscript"/>
          <w:lang w:val="en-US" w:eastAsia="zh-CN"/>
        </w:rPr>
        <w:t xml:space="preserve"> </w:t>
      </w:r>
      <w:r>
        <w:rPr>
          <w:rFonts w:eastAsia="SimSun" w:hint="eastAsia"/>
          <w:lang w:val="en-US" w:eastAsia="zh-CN"/>
        </w:rPr>
        <w:t xml:space="preserve">for  </w:t>
      </w:r>
      <w:r>
        <w:rPr>
          <w:lang w:eastAsia="fi-FI"/>
        </w:rPr>
        <w:t>DC_</w:t>
      </w:r>
      <w:r>
        <w:rPr>
          <w:rFonts w:hint="eastAsia"/>
          <w:lang w:val="en-US" w:eastAsia="zh-CN"/>
        </w:rPr>
        <w:t>n41</w:t>
      </w:r>
      <w:r>
        <w:rPr>
          <w:lang w:eastAsia="fi-FI"/>
        </w:rPr>
        <w:t>A</w:t>
      </w:r>
      <w:r>
        <w:rPr>
          <w:rFonts w:eastAsia="SimSun" w:hint="eastAsia"/>
          <w:lang w:eastAsia="zh-CN"/>
        </w:rPr>
        <w:t>_</w:t>
      </w:r>
      <w:r>
        <w:rPr>
          <w:rFonts w:eastAsia="SimSun" w:hint="eastAsia"/>
          <w:lang w:val="en-US" w:eastAsia="zh-CN"/>
        </w:rPr>
        <w:t>39</w:t>
      </w:r>
      <w:r>
        <w:rPr>
          <w:rFonts w:eastAsia="SimSun" w:hint="eastAsia"/>
          <w:lang w:eastAsia="zh-CN"/>
        </w:rPr>
        <w:t>A</w:t>
      </w:r>
      <w:r>
        <w:rPr>
          <w:rFonts w:hint="eastAsia"/>
          <w:lang w:val="en-US" w:eastAsia="zh-CN"/>
        </w:rPr>
        <w:t xml:space="preserve"> are the same with </w:t>
      </w:r>
      <w:r>
        <w:rPr>
          <w:lang w:eastAsia="fi-FI"/>
        </w:rPr>
        <w:t>DC</w:t>
      </w:r>
      <w:r>
        <w:rPr>
          <w:rFonts w:eastAsia="SimSun" w:hint="eastAsia"/>
          <w:lang w:eastAsia="zh-CN"/>
        </w:rPr>
        <w:t>_</w:t>
      </w:r>
      <w:r>
        <w:rPr>
          <w:rFonts w:eastAsia="SimSun" w:hint="eastAsia"/>
          <w:lang w:val="en-US" w:eastAsia="zh-CN"/>
        </w:rPr>
        <w:t>39A</w:t>
      </w:r>
      <w:r>
        <w:rPr>
          <w:lang w:eastAsia="fi-FI"/>
        </w:rPr>
        <w:t>_</w:t>
      </w:r>
      <w:r>
        <w:rPr>
          <w:rFonts w:eastAsia="SimSun" w:hint="eastAsia"/>
          <w:lang w:val="en-US" w:eastAsia="zh-CN"/>
        </w:rPr>
        <w:t>n41</w:t>
      </w:r>
      <w:r>
        <w:rPr>
          <w:rFonts w:hint="eastAsia"/>
          <w:lang w:val="en-US" w:eastAsia="zh-CN"/>
        </w:rPr>
        <w:t>A, which have already been defined in the TS38.101-3 spec.</w:t>
      </w:r>
    </w:p>
    <w:p w:rsidR="00C5554E" w:rsidRDefault="00C5554E">
      <w:pPr>
        <w:pStyle w:val="40"/>
        <w:widowControl w:val="0"/>
        <w:numPr>
          <w:ilvl w:val="3"/>
          <w:numId w:val="0"/>
        </w:numPr>
        <w:rPr>
          <w:lang w:eastAsia="ja-JP"/>
        </w:rPr>
      </w:pPr>
      <w:r>
        <w:rPr>
          <w:rFonts w:eastAsia="SimSun" w:hint="eastAsia"/>
          <w:lang w:eastAsia="zh-CN"/>
        </w:rPr>
        <w:t>6.1.50</w:t>
      </w:r>
      <w:r>
        <w:rPr>
          <w:lang w:eastAsia="ja-JP"/>
        </w:rPr>
        <w:t>.</w:t>
      </w:r>
      <w:r>
        <w:rPr>
          <w:rFonts w:hint="eastAsia"/>
          <w:lang w:eastAsia="zh-TW"/>
        </w:rPr>
        <w:t>6</w:t>
      </w:r>
      <w:r>
        <w:rPr>
          <w:lang w:eastAsia="ja-JP"/>
        </w:rPr>
        <w:tab/>
      </w:r>
      <w:r>
        <w:rPr>
          <w:lang w:eastAsia="ja-JP"/>
        </w:rPr>
        <w:tab/>
        <w:t>Self-interference analysis</w:t>
      </w:r>
    </w:p>
    <w:p w:rsidR="00C5554E" w:rsidRDefault="00C5554E" w:rsidP="0045557C">
      <w:pPr>
        <w:pStyle w:val="52"/>
        <w:keepNext/>
        <w:keepLines/>
        <w:widowControl w:val="0"/>
        <w:tabs>
          <w:tab w:val="left" w:pos="360"/>
        </w:tabs>
        <w:spacing w:before="120"/>
        <w:ind w:left="0" w:firstLine="0"/>
        <w:jc w:val="both"/>
        <w:rPr>
          <w:rFonts w:eastAsia="Malgun Gothic"/>
          <w:lang w:val="en-US" w:eastAsia="ko-KR"/>
        </w:rPr>
      </w:pPr>
      <w:r>
        <w:rPr>
          <w:lang w:eastAsia="ja-JP"/>
        </w:rPr>
        <w:t xml:space="preserve">Based on the co-existence study and self-interference analysis, it </w:t>
      </w:r>
      <w:r>
        <w:rPr>
          <w:rFonts w:hint="eastAsia"/>
          <w:lang w:val="en-US" w:eastAsia="zh-CN"/>
        </w:rPr>
        <w:t xml:space="preserve">can be </w:t>
      </w:r>
      <w:r>
        <w:rPr>
          <w:lang w:eastAsia="ja-JP"/>
        </w:rPr>
        <w:t>seen th</w:t>
      </w:r>
      <w:r>
        <w:rPr>
          <w:rFonts w:hint="eastAsia"/>
          <w:lang w:val="en-US" w:eastAsia="zh-CN"/>
        </w:rPr>
        <w:t xml:space="preserve">ere are no harmonic and intermodulation issue for </w:t>
      </w:r>
      <w:r>
        <w:rPr>
          <w:rFonts w:hint="eastAsia"/>
          <w:lang w:eastAsia="zh-CN"/>
        </w:rPr>
        <w:t>DC_</w:t>
      </w:r>
      <w:r>
        <w:rPr>
          <w:rFonts w:hint="eastAsia"/>
          <w:lang w:val="en-US" w:eastAsia="zh-CN"/>
        </w:rPr>
        <w:t>n41A</w:t>
      </w:r>
      <w:r>
        <w:rPr>
          <w:rFonts w:hint="eastAsia"/>
          <w:lang w:eastAsia="zh-CN"/>
        </w:rPr>
        <w:t>_</w:t>
      </w:r>
      <w:r>
        <w:rPr>
          <w:rFonts w:hint="eastAsia"/>
          <w:lang w:val="en-US" w:eastAsia="zh-CN"/>
        </w:rPr>
        <w:t>39A configuration, i.e. no MSD needs to be defined.</w:t>
      </w:r>
    </w:p>
    <w:p w:rsidR="00C5554E" w:rsidRDefault="00C5554E" w:rsidP="0081689C">
      <w:pPr>
        <w:pStyle w:val="40"/>
        <w:widowControl w:val="0"/>
        <w:numPr>
          <w:ilvl w:val="3"/>
          <w:numId w:val="0"/>
        </w:numPr>
        <w:rPr>
          <w:rFonts w:cs="Arial"/>
          <w:szCs w:val="24"/>
          <w:lang w:val="en-US" w:eastAsia="zh-CN"/>
        </w:rPr>
      </w:pPr>
      <w:r>
        <w:rPr>
          <w:rFonts w:cs="Arial"/>
          <w:szCs w:val="24"/>
          <w:lang w:eastAsia="zh-CN"/>
        </w:rPr>
        <w:t>6.1.50</w:t>
      </w:r>
      <w:r>
        <w:rPr>
          <w:rFonts w:cs="Arial"/>
          <w:szCs w:val="24"/>
          <w:lang w:val="en-US" w:eastAsia="zh-CN"/>
        </w:rPr>
        <w:t>.</w:t>
      </w:r>
      <w:r>
        <w:rPr>
          <w:rFonts w:eastAsia="新細明體" w:cs="Arial" w:hint="eastAsia"/>
          <w:szCs w:val="24"/>
          <w:lang w:val="en-US" w:eastAsia="zh-TW"/>
        </w:rPr>
        <w:t>7</w:t>
      </w:r>
      <w:r>
        <w:rPr>
          <w:rFonts w:cs="Arial"/>
          <w:szCs w:val="24"/>
          <w:lang w:eastAsia="zh-CN"/>
        </w:rPr>
        <w:tab/>
      </w:r>
      <w:r>
        <w:rPr>
          <w:rFonts w:cs="Arial"/>
          <w:szCs w:val="24"/>
          <w:lang w:val="en-US" w:eastAsia="zh-CN"/>
        </w:rPr>
        <w:t xml:space="preserve">OOB blocking exception requirements </w:t>
      </w:r>
    </w:p>
    <w:p w:rsidR="00C5554E" w:rsidRDefault="00C5554E" w:rsidP="0045557C">
      <w:pPr>
        <w:pStyle w:val="52"/>
        <w:keepNext/>
        <w:keepLines/>
        <w:widowControl w:val="0"/>
        <w:tabs>
          <w:tab w:val="left" w:pos="360"/>
        </w:tabs>
        <w:spacing w:before="120"/>
        <w:ind w:left="0" w:firstLine="0"/>
        <w:jc w:val="both"/>
        <w:rPr>
          <w:lang w:val="en-US" w:eastAsia="zh-CN"/>
        </w:rPr>
      </w:pPr>
      <w:r>
        <w:rPr>
          <w:rFonts w:hint="eastAsia"/>
          <w:lang w:val="en-US" w:eastAsia="zh-CN"/>
        </w:rPr>
        <w:t xml:space="preserve">No OOB blocking exception for </w:t>
      </w:r>
      <w:r>
        <w:rPr>
          <w:rFonts w:hint="eastAsia"/>
          <w:lang w:val="en-US" w:eastAsia="fi-FI"/>
        </w:rPr>
        <w:t>DC_</w:t>
      </w:r>
      <w:r>
        <w:rPr>
          <w:rFonts w:hint="eastAsia"/>
          <w:lang w:val="en-US" w:eastAsia="zh-CN"/>
        </w:rPr>
        <w:t>n41A</w:t>
      </w:r>
      <w:r>
        <w:rPr>
          <w:rFonts w:hint="eastAsia"/>
          <w:lang w:val="en-US" w:eastAsia="fi-FI"/>
        </w:rPr>
        <w:t>_</w:t>
      </w:r>
      <w:r>
        <w:rPr>
          <w:rFonts w:hint="eastAsia"/>
          <w:lang w:val="en-US" w:eastAsia="zh-CN"/>
        </w:rPr>
        <w:t>39A.</w:t>
      </w:r>
    </w:p>
    <w:p w:rsidR="008E794E" w:rsidRDefault="008E794E" w:rsidP="0081689C">
      <w:pPr>
        <w:keepNext/>
        <w:rPr>
          <w:lang w:val="en-US" w:eastAsia="zh-TW"/>
        </w:rPr>
      </w:pPr>
    </w:p>
    <w:p w:rsidR="0081689C" w:rsidRPr="008C15F4" w:rsidRDefault="0081689C" w:rsidP="0081689C">
      <w:pPr>
        <w:keepNext/>
        <w:keepLines/>
        <w:spacing w:before="120"/>
        <w:ind w:left="1134" w:hanging="1134"/>
        <w:outlineLvl w:val="2"/>
        <w:rPr>
          <w:rFonts w:ascii="Arial" w:eastAsia="新細明體" w:hAnsi="Arial" w:cs="Arial"/>
          <w:sz w:val="28"/>
          <w:szCs w:val="28"/>
          <w:lang w:val="en-US" w:eastAsia="zh-TW"/>
        </w:rPr>
      </w:pPr>
      <w:bookmarkStart w:id="2430" w:name="_Toc87954484"/>
      <w:r w:rsidRPr="008C15F4">
        <w:rPr>
          <w:rFonts w:ascii="Arial" w:eastAsia="新細明體" w:hAnsi="Arial" w:cs="Arial"/>
          <w:sz w:val="28"/>
          <w:szCs w:val="28"/>
          <w:lang w:val="en-US" w:eastAsia="zh-CN"/>
        </w:rPr>
        <w:t>6.1.</w:t>
      </w:r>
      <w:r>
        <w:rPr>
          <w:rFonts w:ascii="Arial" w:eastAsia="新細明體" w:hAnsi="Arial" w:cs="Arial" w:hint="eastAsia"/>
          <w:sz w:val="28"/>
          <w:szCs w:val="28"/>
          <w:lang w:val="en-US" w:eastAsia="zh-TW"/>
        </w:rPr>
        <w:t>51</w:t>
      </w:r>
      <w:r w:rsidRPr="008C15F4">
        <w:rPr>
          <w:rFonts w:ascii="Arial" w:eastAsia="新細明體" w:hAnsi="Arial" w:cs="Arial"/>
          <w:sz w:val="28"/>
          <w:szCs w:val="28"/>
          <w:lang w:val="en-US" w:eastAsia="zh-CN"/>
        </w:rPr>
        <w:tab/>
        <w:t>DC_</w:t>
      </w:r>
      <w:r>
        <w:rPr>
          <w:rFonts w:ascii="Arial" w:eastAsia="新細明體" w:hAnsi="Arial" w:cs="Arial" w:hint="eastAsia"/>
          <w:sz w:val="28"/>
          <w:szCs w:val="28"/>
          <w:lang w:val="en-US" w:eastAsia="zh-TW"/>
        </w:rPr>
        <w:t>n41</w:t>
      </w:r>
      <w:r>
        <w:rPr>
          <w:rFonts w:ascii="Arial" w:eastAsia="新細明體" w:hAnsi="Arial" w:cs="Arial"/>
          <w:sz w:val="28"/>
          <w:szCs w:val="28"/>
          <w:lang w:val="en-US" w:eastAsia="zh-CN"/>
        </w:rPr>
        <w:t>_</w:t>
      </w:r>
      <w:r>
        <w:rPr>
          <w:rFonts w:ascii="Arial" w:eastAsia="新細明體" w:hAnsi="Arial" w:cs="Arial" w:hint="eastAsia"/>
          <w:sz w:val="28"/>
          <w:szCs w:val="28"/>
          <w:lang w:val="en-US" w:eastAsia="zh-TW"/>
        </w:rPr>
        <w:t>40</w:t>
      </w:r>
      <w:bookmarkEnd w:id="2430"/>
    </w:p>
    <w:p w:rsidR="0081689C" w:rsidRDefault="0081689C" w:rsidP="004A1542">
      <w:pPr>
        <w:pStyle w:val="40"/>
        <w:widowControl w:val="0"/>
        <w:numPr>
          <w:ilvl w:val="3"/>
          <w:numId w:val="0"/>
        </w:numPr>
        <w:rPr>
          <w:lang w:eastAsia="ja-JP"/>
        </w:rPr>
      </w:pPr>
      <w:r>
        <w:rPr>
          <w:rFonts w:hint="eastAsia"/>
          <w:lang w:eastAsia="zh-CN"/>
        </w:rPr>
        <w:t>6.1.51.</w:t>
      </w:r>
      <w:r>
        <w:rPr>
          <w:rFonts w:hint="eastAsia"/>
          <w:lang w:val="en-US" w:eastAsia="zh-CN"/>
        </w:rPr>
        <w:t>1</w:t>
      </w:r>
      <w:r>
        <w:tab/>
      </w:r>
      <w:r>
        <w:rPr>
          <w:lang w:eastAsia="zh-CN"/>
        </w:rPr>
        <w:t xml:space="preserve">Configuration for </w:t>
      </w:r>
      <w:r>
        <w:rPr>
          <w:rFonts w:hint="eastAsia"/>
          <w:lang w:eastAsia="ja-JP"/>
        </w:rPr>
        <w:t>DC</w:t>
      </w:r>
    </w:p>
    <w:p w:rsidR="0081689C" w:rsidRDefault="0081689C" w:rsidP="00DE2CF9">
      <w:pPr>
        <w:keepNext/>
        <w:keepLines/>
        <w:widowControl w:val="0"/>
        <w:spacing w:before="120" w:after="120"/>
        <w:jc w:val="center"/>
        <w:rPr>
          <w:rFonts w:ascii="Arial" w:eastAsia="Yu Mincho" w:hAnsi="Arial" w:cs="Arial"/>
          <w:sz w:val="28"/>
          <w:szCs w:val="28"/>
          <w:lang w:val="en-US" w:eastAsia="ja-JP"/>
        </w:rPr>
      </w:pPr>
      <w:r>
        <w:rPr>
          <w:rFonts w:ascii="Arial" w:hAnsi="Arial" w:cs="Arial"/>
          <w:b/>
        </w:rPr>
        <w:t xml:space="preserve">Table </w:t>
      </w:r>
      <w:r>
        <w:rPr>
          <w:rFonts w:ascii="Arial" w:hAnsi="Arial" w:cs="Arial" w:hint="eastAsia"/>
          <w:b/>
          <w:lang w:eastAsia="zh-CN"/>
        </w:rPr>
        <w:t>6.1.51.</w:t>
      </w:r>
      <w:r>
        <w:rPr>
          <w:rFonts w:ascii="Arial" w:hAnsi="Arial" w:cs="Arial" w:hint="eastAsia"/>
          <w:b/>
          <w:lang w:val="en-US" w:eastAsia="zh-CN"/>
        </w:rPr>
        <w:t>1</w:t>
      </w:r>
      <w:r>
        <w:rPr>
          <w:rFonts w:ascii="Arial" w:hAnsi="Arial" w:cs="Arial"/>
          <w:b/>
        </w:rPr>
        <w:t xml:space="preserve">-1: </w:t>
      </w:r>
      <w:r>
        <w:rPr>
          <w:rFonts w:ascii="Arial" w:hAnsi="Arial" w:cs="Arial"/>
          <w:b/>
          <w:lang w:eastAsia="zh-CN"/>
        </w:rPr>
        <w:t>Inter-band N</w:t>
      </w:r>
      <w:r>
        <w:rPr>
          <w:rFonts w:ascii="Arial" w:hAnsi="Arial" w:cs="Arial" w:hint="eastAsia"/>
          <w:b/>
          <w:lang w:val="en-US" w:eastAsia="zh-CN"/>
        </w:rPr>
        <w:t>E</w:t>
      </w:r>
      <w:r>
        <w:rPr>
          <w:rFonts w:ascii="Arial" w:hAnsi="Arial" w:cs="Arial"/>
          <w:b/>
          <w:lang w:eastAsia="zh-CN"/>
        </w:rPr>
        <w:t>-DC configurations within FR1 (two bands)</w:t>
      </w:r>
    </w:p>
    <w:tbl>
      <w:tblPr>
        <w:tblW w:w="7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7"/>
        <w:gridCol w:w="2280"/>
        <w:gridCol w:w="2738"/>
      </w:tblGrid>
      <w:tr w:rsidR="0081689C" w:rsidTr="004A1542">
        <w:trPr>
          <w:trHeight w:val="47"/>
          <w:tblHeader/>
          <w:jc w:val="center"/>
        </w:trPr>
        <w:tc>
          <w:tcPr>
            <w:tcW w:w="2537" w:type="dxa"/>
            <w:shd w:val="clear" w:color="auto" w:fill="auto"/>
            <w:vAlign w:val="center"/>
          </w:tcPr>
          <w:p w:rsidR="0081689C" w:rsidRDefault="0081689C" w:rsidP="00DE2CF9">
            <w:pPr>
              <w:pStyle w:val="TAH"/>
              <w:widowControl w:val="0"/>
              <w:rPr>
                <w:lang w:eastAsia="fi-FI"/>
              </w:rPr>
            </w:pPr>
            <w:r>
              <w:rPr>
                <w:lang w:eastAsia="fi-FI"/>
              </w:rPr>
              <w:t>N</w:t>
            </w:r>
            <w:r>
              <w:rPr>
                <w:rFonts w:eastAsia="SimSun" w:hint="eastAsia"/>
                <w:lang w:val="en-US" w:eastAsia="zh-CN"/>
              </w:rPr>
              <w:t>E</w:t>
            </w:r>
            <w:r>
              <w:rPr>
                <w:lang w:eastAsia="fi-FI"/>
              </w:rPr>
              <w:t>-DC</w:t>
            </w:r>
          </w:p>
          <w:p w:rsidR="0081689C" w:rsidRDefault="0081689C" w:rsidP="00DE2CF9">
            <w:pPr>
              <w:pStyle w:val="TAH"/>
              <w:widowControl w:val="0"/>
              <w:rPr>
                <w:lang w:eastAsia="fi-FI"/>
              </w:rPr>
            </w:pPr>
            <w:r>
              <w:rPr>
                <w:lang w:eastAsia="fi-FI"/>
              </w:rPr>
              <w:t>configuration</w:t>
            </w:r>
          </w:p>
        </w:tc>
        <w:tc>
          <w:tcPr>
            <w:tcW w:w="2280" w:type="dxa"/>
            <w:vAlign w:val="center"/>
          </w:tcPr>
          <w:p w:rsidR="0081689C" w:rsidRDefault="0081689C" w:rsidP="00DE2CF9">
            <w:pPr>
              <w:pStyle w:val="TAH"/>
              <w:widowControl w:val="0"/>
              <w:rPr>
                <w:lang w:eastAsia="fi-FI"/>
              </w:rPr>
            </w:pPr>
            <w:r>
              <w:rPr>
                <w:lang w:eastAsia="fi-FI"/>
              </w:rPr>
              <w:t>Uplink EN-DC</w:t>
            </w:r>
          </w:p>
          <w:p w:rsidR="0081689C" w:rsidRDefault="0081689C">
            <w:pPr>
              <w:pStyle w:val="TAH"/>
              <w:widowControl w:val="0"/>
              <w:rPr>
                <w:lang w:eastAsia="fi-FI"/>
              </w:rPr>
            </w:pPr>
            <w:r>
              <w:rPr>
                <w:lang w:eastAsia="fi-FI"/>
              </w:rPr>
              <w:t>configuration</w:t>
            </w:r>
          </w:p>
        </w:tc>
        <w:tc>
          <w:tcPr>
            <w:tcW w:w="2738" w:type="dxa"/>
            <w:shd w:val="clear" w:color="auto" w:fill="auto"/>
            <w:vAlign w:val="center"/>
          </w:tcPr>
          <w:p w:rsidR="0081689C" w:rsidRDefault="0081689C">
            <w:pPr>
              <w:pStyle w:val="TAH"/>
              <w:widowControl w:val="0"/>
              <w:rPr>
                <w:lang w:eastAsia="fi-FI"/>
              </w:rPr>
            </w:pPr>
            <w:r>
              <w:rPr>
                <w:lang w:eastAsia="fi-FI"/>
              </w:rPr>
              <w:t>Single UL allowed</w:t>
            </w:r>
          </w:p>
        </w:tc>
      </w:tr>
      <w:tr w:rsidR="0081689C" w:rsidTr="004A1542">
        <w:trPr>
          <w:trHeight w:val="47"/>
          <w:jc w:val="center"/>
        </w:trPr>
        <w:tc>
          <w:tcPr>
            <w:tcW w:w="2537" w:type="dxa"/>
            <w:shd w:val="clear" w:color="auto" w:fill="auto"/>
            <w:vAlign w:val="center"/>
          </w:tcPr>
          <w:p w:rsidR="0081689C" w:rsidRDefault="0081689C" w:rsidP="0081689C">
            <w:pPr>
              <w:pStyle w:val="TAC"/>
              <w:widowControl w:val="0"/>
              <w:rPr>
                <w:rFonts w:eastAsia="SimSun"/>
                <w:vertAlign w:val="superscript"/>
                <w:lang w:val="en-US" w:eastAsia="zh-CN"/>
              </w:rPr>
            </w:pPr>
            <w:r>
              <w:rPr>
                <w:lang w:eastAsia="fi-FI"/>
              </w:rPr>
              <w:t>DC_</w:t>
            </w:r>
            <w:r>
              <w:rPr>
                <w:rFonts w:eastAsia="SimSun" w:hint="eastAsia"/>
                <w:lang w:val="en-US" w:eastAsia="zh-CN"/>
              </w:rPr>
              <w:t>n41</w:t>
            </w:r>
            <w:r>
              <w:rPr>
                <w:lang w:eastAsia="fi-FI"/>
              </w:rPr>
              <w:t>A_</w:t>
            </w:r>
            <w:r>
              <w:rPr>
                <w:rFonts w:eastAsia="SimSun" w:hint="eastAsia"/>
                <w:lang w:val="en-US" w:eastAsia="zh-CN"/>
              </w:rPr>
              <w:t>40</w:t>
            </w:r>
            <w:r>
              <w:rPr>
                <w:lang w:eastAsia="fi-FI"/>
              </w:rPr>
              <w:t>A</w:t>
            </w:r>
            <w:r>
              <w:rPr>
                <w:rFonts w:eastAsia="SimSun" w:hint="eastAsia"/>
                <w:vertAlign w:val="superscript"/>
                <w:lang w:val="en-US" w:eastAsia="zh-CN"/>
              </w:rPr>
              <w:t>3</w:t>
            </w:r>
          </w:p>
        </w:tc>
        <w:tc>
          <w:tcPr>
            <w:tcW w:w="2280" w:type="dxa"/>
            <w:vAlign w:val="center"/>
          </w:tcPr>
          <w:p w:rsidR="0081689C" w:rsidRDefault="0081689C" w:rsidP="0081689C">
            <w:pPr>
              <w:pStyle w:val="TAC"/>
              <w:widowControl w:val="0"/>
              <w:rPr>
                <w:lang w:eastAsia="fi-FI"/>
              </w:rPr>
            </w:pPr>
            <w:r>
              <w:rPr>
                <w:lang w:eastAsia="fi-FI"/>
              </w:rPr>
              <w:t>DC_</w:t>
            </w:r>
            <w:r>
              <w:rPr>
                <w:rFonts w:eastAsia="SimSun" w:hint="eastAsia"/>
                <w:lang w:val="en-US" w:eastAsia="zh-CN"/>
              </w:rPr>
              <w:t>n41</w:t>
            </w:r>
            <w:r>
              <w:rPr>
                <w:lang w:eastAsia="fi-FI"/>
              </w:rPr>
              <w:t>A_</w:t>
            </w:r>
            <w:r>
              <w:rPr>
                <w:rFonts w:eastAsia="SimSun" w:hint="eastAsia"/>
                <w:lang w:val="en-US" w:eastAsia="zh-CN"/>
              </w:rPr>
              <w:t>40</w:t>
            </w:r>
            <w:r>
              <w:rPr>
                <w:lang w:eastAsia="fi-FI"/>
              </w:rPr>
              <w:t>A</w:t>
            </w:r>
          </w:p>
        </w:tc>
        <w:tc>
          <w:tcPr>
            <w:tcW w:w="2738" w:type="dxa"/>
            <w:shd w:val="clear" w:color="auto" w:fill="auto"/>
            <w:vAlign w:val="center"/>
          </w:tcPr>
          <w:p w:rsidR="0081689C" w:rsidRDefault="0081689C" w:rsidP="004A1542">
            <w:pPr>
              <w:pStyle w:val="TAC"/>
              <w:widowControl w:val="0"/>
              <w:rPr>
                <w:rFonts w:eastAsia="Yu Mincho"/>
                <w:lang w:eastAsia="ja-JP"/>
              </w:rPr>
            </w:pPr>
            <w:r>
              <w:rPr>
                <w:rFonts w:eastAsia="Yu Mincho" w:hint="eastAsia"/>
                <w:lang w:eastAsia="ja-JP"/>
              </w:rPr>
              <w:t>No</w:t>
            </w:r>
          </w:p>
        </w:tc>
      </w:tr>
      <w:tr w:rsidR="0081689C" w:rsidTr="004A1542">
        <w:trPr>
          <w:trHeight w:val="47"/>
          <w:jc w:val="center"/>
        </w:trPr>
        <w:tc>
          <w:tcPr>
            <w:tcW w:w="7555" w:type="dxa"/>
            <w:gridSpan w:val="3"/>
            <w:shd w:val="clear" w:color="auto" w:fill="auto"/>
            <w:vAlign w:val="center"/>
          </w:tcPr>
          <w:p w:rsidR="0081689C" w:rsidRDefault="0081689C" w:rsidP="0081689C">
            <w:pPr>
              <w:pStyle w:val="TAN"/>
              <w:rPr>
                <w:rFonts w:eastAsia="Yu Mincho"/>
                <w:lang w:eastAsia="ja-JP"/>
              </w:rPr>
            </w:pPr>
            <w:r>
              <w:t xml:space="preserve">NOTE 3: </w:t>
            </w:r>
            <w:r>
              <w:tab/>
              <w:t>The minimum requirements apply only when there is non-simultaneous Tx/Rx operation between E-UTRA and NR carriers. This restriction applies also for these carriers when applicable EN-DC configuration is part of a higher order EN-DC configuration.</w:t>
            </w:r>
          </w:p>
        </w:tc>
      </w:tr>
    </w:tbl>
    <w:p w:rsidR="0081689C" w:rsidRDefault="0081689C" w:rsidP="0081689C">
      <w:pPr>
        <w:keepNext/>
        <w:keepLines/>
        <w:widowControl w:val="0"/>
        <w:rPr>
          <w:lang w:eastAsia="zh-TW"/>
        </w:rPr>
      </w:pPr>
    </w:p>
    <w:p w:rsidR="0081689C" w:rsidRDefault="0081689C" w:rsidP="0081689C">
      <w:pPr>
        <w:pStyle w:val="40"/>
        <w:widowControl w:val="0"/>
        <w:numPr>
          <w:ilvl w:val="3"/>
          <w:numId w:val="0"/>
        </w:numPr>
        <w:rPr>
          <w:lang w:eastAsia="zh-CN"/>
        </w:rPr>
      </w:pPr>
      <w:r>
        <w:rPr>
          <w:rFonts w:hint="eastAsia"/>
          <w:lang w:eastAsia="zh-CN"/>
        </w:rPr>
        <w:t>6.1.51</w:t>
      </w:r>
      <w:r>
        <w:rPr>
          <w:lang w:eastAsia="zh-CN"/>
        </w:rPr>
        <w:t>.2</w:t>
      </w:r>
      <w:r>
        <w:rPr>
          <w:lang w:eastAsia="zh-CN"/>
        </w:rPr>
        <w:tab/>
        <w:t xml:space="preserve">Maximum output power for </w:t>
      </w:r>
      <w:r>
        <w:rPr>
          <w:rFonts w:hint="eastAsia"/>
          <w:lang w:eastAsia="zh-CN"/>
        </w:rPr>
        <w:t>DC</w:t>
      </w:r>
    </w:p>
    <w:p w:rsidR="0081689C" w:rsidRDefault="0081689C" w:rsidP="004A1542">
      <w:pPr>
        <w:keepNext/>
        <w:keepLines/>
        <w:widowControl w:val="0"/>
        <w:spacing w:before="120" w:after="120"/>
        <w:jc w:val="center"/>
        <w:rPr>
          <w:rFonts w:ascii="Arial" w:eastAsia="Yu Mincho" w:hAnsi="Arial" w:cs="Arial"/>
          <w:sz w:val="28"/>
          <w:szCs w:val="28"/>
          <w:lang w:eastAsia="ja-JP"/>
        </w:rPr>
      </w:pPr>
      <w:r>
        <w:rPr>
          <w:rFonts w:ascii="Arial" w:hAnsi="Arial" w:cs="Arial"/>
          <w:b/>
        </w:rPr>
        <w:t xml:space="preserve">Table </w:t>
      </w:r>
      <w:r>
        <w:rPr>
          <w:rFonts w:ascii="Arial" w:hAnsi="Arial" w:cs="Arial" w:hint="eastAsia"/>
          <w:b/>
          <w:lang w:eastAsia="zh-CN"/>
        </w:rPr>
        <w:t>6.1.51</w:t>
      </w:r>
      <w:r>
        <w:rPr>
          <w:rFonts w:ascii="Arial" w:hAnsi="Arial" w:cs="Arial"/>
          <w:b/>
          <w:lang w:eastAsia="zh-CN"/>
        </w:rPr>
        <w:t>.2</w:t>
      </w:r>
      <w:r>
        <w:rPr>
          <w:rFonts w:ascii="Arial" w:hAnsi="Arial" w:cs="Arial"/>
          <w:b/>
        </w:rPr>
        <w:t>-1:</w:t>
      </w:r>
      <w:r>
        <w:t xml:space="preserve"> </w:t>
      </w:r>
      <w:r>
        <w:rPr>
          <w:rFonts w:ascii="Arial" w:hAnsi="Arial" w:cs="Arial"/>
          <w:b/>
        </w:rPr>
        <w:t>Maximum output power for inter-band N</w:t>
      </w:r>
      <w:r>
        <w:rPr>
          <w:rFonts w:ascii="Arial" w:eastAsia="SimSun" w:hAnsi="Arial" w:cs="Arial" w:hint="eastAsia"/>
          <w:b/>
          <w:lang w:val="en-US" w:eastAsia="zh-CN"/>
        </w:rPr>
        <w:t>E</w:t>
      </w:r>
      <w:r>
        <w:rPr>
          <w:rFonts w:ascii="Arial" w:hAnsi="Arial" w:cs="Arial"/>
          <w:b/>
        </w:rPr>
        <w:t>-DC (two bands)</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81689C" w:rsidTr="004A1542">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tcPr>
          <w:p w:rsidR="0081689C" w:rsidRDefault="0081689C" w:rsidP="00DE2CF9">
            <w:pPr>
              <w:pStyle w:val="TAH"/>
              <w:widowControl w:val="0"/>
            </w:pPr>
            <w:r>
              <w:t>DC configuration</w:t>
            </w:r>
          </w:p>
        </w:tc>
        <w:tc>
          <w:tcPr>
            <w:tcW w:w="2093" w:type="dxa"/>
            <w:tcBorders>
              <w:top w:val="single" w:sz="4" w:space="0" w:color="auto"/>
              <w:left w:val="single" w:sz="4" w:space="0" w:color="auto"/>
              <w:bottom w:val="single" w:sz="4" w:space="0" w:color="auto"/>
              <w:right w:val="single" w:sz="4" w:space="0" w:color="auto"/>
            </w:tcBorders>
            <w:vAlign w:val="center"/>
          </w:tcPr>
          <w:p w:rsidR="0081689C" w:rsidRDefault="0081689C" w:rsidP="00DE2CF9">
            <w:pPr>
              <w:pStyle w:val="TAH"/>
              <w:widowControl w:val="0"/>
            </w:pPr>
            <w:r>
              <w:t>Power class 3</w:t>
            </w:r>
          </w:p>
          <w:p w:rsidR="0081689C" w:rsidRDefault="0081689C" w:rsidP="00DE2CF9">
            <w:pPr>
              <w:pStyle w:val="TAH"/>
              <w:widowControl w:val="0"/>
            </w:pPr>
            <w:r>
              <w:t>(dBm)</w:t>
            </w:r>
          </w:p>
        </w:tc>
        <w:tc>
          <w:tcPr>
            <w:tcW w:w="2093" w:type="dxa"/>
            <w:tcBorders>
              <w:top w:val="single" w:sz="4" w:space="0" w:color="auto"/>
              <w:left w:val="single" w:sz="4" w:space="0" w:color="auto"/>
              <w:bottom w:val="single" w:sz="4" w:space="0" w:color="auto"/>
              <w:right w:val="single" w:sz="4" w:space="0" w:color="auto"/>
            </w:tcBorders>
            <w:vAlign w:val="center"/>
          </w:tcPr>
          <w:p w:rsidR="0081689C" w:rsidRDefault="0081689C" w:rsidP="00DE2CF9">
            <w:pPr>
              <w:pStyle w:val="TAH"/>
              <w:widowControl w:val="0"/>
            </w:pPr>
            <w:r>
              <w:t>Tolerance</w:t>
            </w:r>
          </w:p>
          <w:p w:rsidR="0081689C" w:rsidRDefault="0081689C">
            <w:pPr>
              <w:pStyle w:val="TAH"/>
              <w:widowControl w:val="0"/>
            </w:pPr>
            <w:r>
              <w:t>(dB)</w:t>
            </w:r>
          </w:p>
        </w:tc>
      </w:tr>
      <w:tr w:rsidR="0081689C" w:rsidTr="004A1542">
        <w:trPr>
          <w:trHeight w:val="54"/>
          <w:jc w:val="center"/>
        </w:trPr>
        <w:tc>
          <w:tcPr>
            <w:tcW w:w="2159" w:type="dxa"/>
            <w:tcBorders>
              <w:top w:val="single" w:sz="4" w:space="0" w:color="auto"/>
              <w:left w:val="single" w:sz="4" w:space="0" w:color="auto"/>
              <w:bottom w:val="single" w:sz="4" w:space="0" w:color="auto"/>
              <w:right w:val="single" w:sz="4" w:space="0" w:color="auto"/>
            </w:tcBorders>
            <w:vAlign w:val="center"/>
          </w:tcPr>
          <w:p w:rsidR="0081689C" w:rsidRDefault="0081689C" w:rsidP="0081689C">
            <w:pPr>
              <w:pStyle w:val="TAL"/>
              <w:widowControl w:val="0"/>
              <w:jc w:val="center"/>
              <w:rPr>
                <w:rFonts w:eastAsia="MS Mincho"/>
              </w:rPr>
            </w:pPr>
            <w:r>
              <w:rPr>
                <w:lang w:eastAsia="fi-FI"/>
              </w:rPr>
              <w:t>DC_</w:t>
            </w:r>
            <w:r>
              <w:rPr>
                <w:rFonts w:hint="eastAsia"/>
                <w:lang w:val="en-US" w:eastAsia="zh-CN"/>
              </w:rPr>
              <w:t>n41</w:t>
            </w:r>
            <w:r>
              <w:rPr>
                <w:lang w:eastAsia="fi-FI"/>
              </w:rPr>
              <w:t>A_</w:t>
            </w:r>
            <w:r>
              <w:rPr>
                <w:rFonts w:hint="eastAsia"/>
                <w:lang w:val="en-US" w:eastAsia="zh-CN"/>
              </w:rPr>
              <w:t>40</w:t>
            </w:r>
            <w:r>
              <w:rPr>
                <w:lang w:eastAsia="fi-FI"/>
              </w:rPr>
              <w:t>A</w:t>
            </w:r>
          </w:p>
        </w:tc>
        <w:tc>
          <w:tcPr>
            <w:tcW w:w="2093" w:type="dxa"/>
            <w:tcBorders>
              <w:top w:val="single" w:sz="4" w:space="0" w:color="auto"/>
              <w:left w:val="single" w:sz="4" w:space="0" w:color="auto"/>
              <w:bottom w:val="single" w:sz="4" w:space="0" w:color="auto"/>
              <w:right w:val="single" w:sz="4" w:space="0" w:color="auto"/>
            </w:tcBorders>
            <w:vAlign w:val="center"/>
          </w:tcPr>
          <w:p w:rsidR="0081689C" w:rsidRDefault="0081689C" w:rsidP="0081689C">
            <w:pPr>
              <w:pStyle w:val="TAC"/>
              <w:widowControl w:val="0"/>
            </w:pPr>
            <w:r>
              <w:t>23</w:t>
            </w:r>
          </w:p>
        </w:tc>
        <w:tc>
          <w:tcPr>
            <w:tcW w:w="2093" w:type="dxa"/>
            <w:tcBorders>
              <w:top w:val="single" w:sz="4" w:space="0" w:color="auto"/>
              <w:left w:val="single" w:sz="4" w:space="0" w:color="auto"/>
              <w:bottom w:val="single" w:sz="4" w:space="0" w:color="auto"/>
              <w:right w:val="single" w:sz="4" w:space="0" w:color="auto"/>
            </w:tcBorders>
            <w:vAlign w:val="center"/>
          </w:tcPr>
          <w:p w:rsidR="0081689C" w:rsidRDefault="0081689C" w:rsidP="004A1542">
            <w:pPr>
              <w:pStyle w:val="TAC"/>
              <w:widowControl w:val="0"/>
              <w:rPr>
                <w:rFonts w:eastAsia="SimSun"/>
                <w:vertAlign w:val="superscript"/>
                <w:lang w:val="en-US" w:eastAsia="zh-CN"/>
              </w:rPr>
            </w:pPr>
            <w:r>
              <w:t>+2/-3</w:t>
            </w:r>
          </w:p>
        </w:tc>
      </w:tr>
    </w:tbl>
    <w:p w:rsidR="0081689C" w:rsidRDefault="0081689C" w:rsidP="0081689C">
      <w:pPr>
        <w:keepNext/>
        <w:keepLines/>
        <w:widowControl w:val="0"/>
      </w:pPr>
    </w:p>
    <w:p w:rsidR="0081689C" w:rsidRDefault="0081689C" w:rsidP="0081689C">
      <w:pPr>
        <w:pStyle w:val="40"/>
        <w:widowControl w:val="0"/>
        <w:numPr>
          <w:ilvl w:val="3"/>
          <w:numId w:val="0"/>
        </w:numPr>
        <w:rPr>
          <w:lang w:eastAsia="zh-CN"/>
        </w:rPr>
      </w:pPr>
      <w:r>
        <w:rPr>
          <w:rFonts w:hint="eastAsia"/>
          <w:lang w:eastAsia="zh-CN"/>
        </w:rPr>
        <w:t>6.1.51</w:t>
      </w:r>
      <w:r>
        <w:rPr>
          <w:lang w:eastAsia="zh-CN"/>
        </w:rPr>
        <w:t>.3</w:t>
      </w:r>
      <w:r>
        <w:rPr>
          <w:lang w:eastAsia="zh-CN"/>
        </w:rPr>
        <w:tab/>
        <w:t>Spurious emission band UE co-existence for DC</w:t>
      </w:r>
    </w:p>
    <w:p w:rsidR="0081689C" w:rsidRDefault="0081689C" w:rsidP="004A1542">
      <w:pPr>
        <w:keepNext/>
        <w:keepLines/>
        <w:widowControl w:val="0"/>
        <w:rPr>
          <w:lang w:eastAsia="zh-TW"/>
        </w:rPr>
      </w:pPr>
      <w:r>
        <w:rPr>
          <w:rFonts w:eastAsia="SimSun" w:hint="eastAsia"/>
          <w:lang w:val="en-US" w:eastAsia="zh-CN"/>
        </w:rPr>
        <w:t xml:space="preserve">The protected bands for UE co-existence for </w:t>
      </w:r>
      <w:r>
        <w:rPr>
          <w:lang w:eastAsia="fi-FI"/>
        </w:rPr>
        <w:t>DC_</w:t>
      </w:r>
      <w:r>
        <w:rPr>
          <w:rFonts w:hint="eastAsia"/>
          <w:lang w:val="en-US" w:eastAsia="zh-CN"/>
        </w:rPr>
        <w:t>n41</w:t>
      </w:r>
      <w:r>
        <w:rPr>
          <w:lang w:eastAsia="fi-FI"/>
        </w:rPr>
        <w:t>A</w:t>
      </w:r>
      <w:r>
        <w:rPr>
          <w:rFonts w:eastAsia="SimSun" w:hint="eastAsia"/>
          <w:lang w:eastAsia="zh-CN"/>
        </w:rPr>
        <w:t>_</w:t>
      </w:r>
      <w:r>
        <w:rPr>
          <w:rFonts w:eastAsia="SimSun" w:hint="eastAsia"/>
          <w:lang w:val="en-US" w:eastAsia="zh-CN"/>
        </w:rPr>
        <w:t>40</w:t>
      </w:r>
      <w:r>
        <w:rPr>
          <w:rFonts w:eastAsia="SimSun" w:hint="eastAsia"/>
          <w:lang w:eastAsia="zh-CN"/>
        </w:rPr>
        <w:t>A</w:t>
      </w:r>
      <w:r>
        <w:rPr>
          <w:rFonts w:hint="eastAsia"/>
          <w:lang w:val="en-US" w:eastAsia="zh-CN"/>
        </w:rPr>
        <w:t xml:space="preserve"> are the same with </w:t>
      </w:r>
      <w:r>
        <w:rPr>
          <w:lang w:eastAsia="fi-FI"/>
        </w:rPr>
        <w:t>DC</w:t>
      </w:r>
      <w:r>
        <w:rPr>
          <w:rFonts w:eastAsia="SimSun" w:hint="eastAsia"/>
          <w:lang w:eastAsia="zh-CN"/>
        </w:rPr>
        <w:t>_</w:t>
      </w:r>
      <w:r>
        <w:rPr>
          <w:rFonts w:eastAsia="SimSun" w:hint="eastAsia"/>
          <w:lang w:val="en-US" w:eastAsia="zh-CN"/>
        </w:rPr>
        <w:t>40A</w:t>
      </w:r>
      <w:r>
        <w:rPr>
          <w:lang w:eastAsia="fi-FI"/>
        </w:rPr>
        <w:t>_</w:t>
      </w:r>
      <w:r>
        <w:rPr>
          <w:rFonts w:eastAsia="SimSun" w:hint="eastAsia"/>
          <w:lang w:val="en-US" w:eastAsia="zh-CN"/>
        </w:rPr>
        <w:t>n41</w:t>
      </w:r>
      <w:r>
        <w:rPr>
          <w:rFonts w:hint="eastAsia"/>
          <w:lang w:val="en-US" w:eastAsia="zh-CN"/>
        </w:rPr>
        <w:t>A, which have been already defined in the TS38.101-3 spec.</w:t>
      </w:r>
    </w:p>
    <w:p w:rsidR="0081689C" w:rsidRDefault="0081689C" w:rsidP="00DE2CF9">
      <w:pPr>
        <w:pStyle w:val="40"/>
        <w:widowControl w:val="0"/>
        <w:numPr>
          <w:ilvl w:val="3"/>
          <w:numId w:val="0"/>
        </w:numPr>
        <w:rPr>
          <w:lang w:eastAsia="zh-CN"/>
        </w:rPr>
      </w:pPr>
      <w:r>
        <w:rPr>
          <w:rFonts w:hint="eastAsia"/>
          <w:lang w:eastAsia="zh-CN"/>
        </w:rPr>
        <w:t>6.1.51</w:t>
      </w:r>
      <w:r>
        <w:rPr>
          <w:lang w:eastAsia="zh-CN"/>
        </w:rPr>
        <w:t>.</w:t>
      </w:r>
      <w:r>
        <w:rPr>
          <w:rFonts w:hint="eastAsia"/>
          <w:lang w:eastAsia="zh-TW"/>
        </w:rPr>
        <w:t>4</w:t>
      </w:r>
      <w:r>
        <w:rPr>
          <w:lang w:eastAsia="zh-CN"/>
        </w:rPr>
        <w:tab/>
        <w:t>MSD analysis for DC</w:t>
      </w:r>
    </w:p>
    <w:p w:rsidR="0081689C" w:rsidRDefault="0081689C" w:rsidP="00DE2CF9">
      <w:pPr>
        <w:keepNext/>
        <w:keepLines/>
        <w:widowControl w:val="0"/>
        <w:rPr>
          <w:rFonts w:eastAsia="SimSun"/>
          <w:lang w:val="en-US" w:eastAsia="zh-CN"/>
        </w:rPr>
      </w:pPr>
      <w:r>
        <w:rPr>
          <w:rFonts w:eastAsia="SimSun" w:hint="eastAsia"/>
          <w:lang w:val="en-US" w:eastAsia="zh-CN"/>
        </w:rPr>
        <w:lastRenderedPageBreak/>
        <w:t xml:space="preserve">Since both NR band n41 and LTR band 40 are TDD band, also as mentioned above, non-simultaneous Tx/Rx operation between NR band n41 and LTE band 40 is supported, therefore there are no harmonic and intermodulation for this DC configuration. </w:t>
      </w:r>
    </w:p>
    <w:p w:rsidR="0081689C" w:rsidRDefault="0081689C" w:rsidP="00DE2CF9">
      <w:pPr>
        <w:pStyle w:val="40"/>
        <w:widowControl w:val="0"/>
        <w:numPr>
          <w:ilvl w:val="3"/>
          <w:numId w:val="0"/>
        </w:numPr>
        <w:rPr>
          <w:lang w:eastAsia="zh-CN"/>
        </w:rPr>
      </w:pPr>
      <w:r>
        <w:rPr>
          <w:rFonts w:eastAsia="SimSun" w:hint="eastAsia"/>
          <w:lang w:eastAsia="zh-CN"/>
        </w:rPr>
        <w:t>6.1.51</w:t>
      </w:r>
      <w:r>
        <w:t>.</w:t>
      </w:r>
      <w:r>
        <w:rPr>
          <w:rFonts w:hint="eastAsia"/>
          <w:lang w:eastAsia="zh-TW"/>
        </w:rPr>
        <w:t>5</w:t>
      </w:r>
      <w:r>
        <w:rPr>
          <w:lang w:eastAsia="sv-SE"/>
        </w:rPr>
        <w:tab/>
      </w:r>
      <w:r>
        <w:t>∆T</w:t>
      </w:r>
      <w:r>
        <w:rPr>
          <w:vertAlign w:val="subscript"/>
        </w:rPr>
        <w:t>IB</w:t>
      </w:r>
      <w:r>
        <w:t xml:space="preserve"> and ∆R</w:t>
      </w:r>
      <w:r>
        <w:rPr>
          <w:vertAlign w:val="subscript"/>
        </w:rPr>
        <w:t>IB</w:t>
      </w:r>
      <w:r>
        <w:t xml:space="preserve"> values</w:t>
      </w:r>
    </w:p>
    <w:p w:rsidR="0081689C" w:rsidRDefault="0081689C" w:rsidP="00DE2CF9">
      <w:pPr>
        <w:keepNext/>
        <w:keepLines/>
        <w:widowControl w:val="0"/>
        <w:rPr>
          <w:rFonts w:ascii="Arial" w:hAnsi="Arial"/>
          <w:b/>
          <w:vertAlign w:val="subscript"/>
          <w:lang w:eastAsia="zh-CN"/>
        </w:rPr>
      </w:pPr>
      <w:r>
        <w:rPr>
          <w:rFonts w:eastAsia="SimSun" w:hint="eastAsia"/>
          <w:lang w:val="en-US" w:eastAsia="zh-CN"/>
        </w:rPr>
        <w:t>The</w:t>
      </w:r>
      <w:r>
        <w:rPr>
          <w:rFonts w:eastAsia="SimSun"/>
          <w:lang w:val="en-US" w:eastAsia="zh-CN"/>
        </w:rPr>
        <w:t xml:space="preserve"> </w:t>
      </w:r>
      <w:r>
        <w:rPr>
          <w:lang w:eastAsia="zh-CN"/>
        </w:rPr>
        <w:t>ΔT</w:t>
      </w:r>
      <w:r>
        <w:rPr>
          <w:vertAlign w:val="subscript"/>
          <w:lang w:eastAsia="zh-CN"/>
        </w:rPr>
        <w:t>IB,c</w:t>
      </w:r>
      <w:r>
        <w:rPr>
          <w:vertAlign w:val="subscript"/>
          <w:lang w:val="en-US" w:eastAsia="zh-CN"/>
        </w:rPr>
        <w:t xml:space="preserve"> </w:t>
      </w:r>
      <w:r>
        <w:rPr>
          <w:rFonts w:eastAsia="SimSun"/>
          <w:lang w:val="en-US" w:eastAsia="zh-CN"/>
        </w:rPr>
        <w:t xml:space="preserve">and </w:t>
      </w:r>
      <w:r>
        <w:rPr>
          <w:lang w:eastAsia="zh-CN"/>
        </w:rPr>
        <w:t>Δ</w:t>
      </w:r>
      <w:r>
        <w:rPr>
          <w:lang w:val="en-US" w:eastAsia="zh-CN"/>
        </w:rPr>
        <w:t>R</w:t>
      </w:r>
      <w:r>
        <w:rPr>
          <w:vertAlign w:val="subscript"/>
          <w:lang w:eastAsia="zh-CN"/>
        </w:rPr>
        <w:t>IB,c</w:t>
      </w:r>
      <w:r>
        <w:rPr>
          <w:vertAlign w:val="subscript"/>
          <w:lang w:val="en-US" w:eastAsia="zh-CN"/>
        </w:rPr>
        <w:t xml:space="preserve"> </w:t>
      </w:r>
      <w:r>
        <w:rPr>
          <w:rFonts w:eastAsia="SimSun" w:hint="eastAsia"/>
          <w:lang w:val="en-US" w:eastAsia="zh-CN"/>
        </w:rPr>
        <w:t xml:space="preserve">for  </w:t>
      </w:r>
      <w:r>
        <w:rPr>
          <w:lang w:eastAsia="fi-FI"/>
        </w:rPr>
        <w:t>DC_</w:t>
      </w:r>
      <w:r>
        <w:rPr>
          <w:rFonts w:hint="eastAsia"/>
          <w:lang w:val="en-US" w:eastAsia="zh-CN"/>
        </w:rPr>
        <w:t>n41</w:t>
      </w:r>
      <w:r>
        <w:rPr>
          <w:lang w:eastAsia="fi-FI"/>
        </w:rPr>
        <w:t>A</w:t>
      </w:r>
      <w:r>
        <w:rPr>
          <w:rFonts w:eastAsia="SimSun" w:hint="eastAsia"/>
          <w:lang w:eastAsia="zh-CN"/>
        </w:rPr>
        <w:t>_</w:t>
      </w:r>
      <w:r>
        <w:rPr>
          <w:rFonts w:eastAsia="SimSun" w:hint="eastAsia"/>
          <w:lang w:val="en-US" w:eastAsia="zh-CN"/>
        </w:rPr>
        <w:t>40</w:t>
      </w:r>
      <w:r>
        <w:rPr>
          <w:rFonts w:eastAsia="SimSun" w:hint="eastAsia"/>
          <w:lang w:eastAsia="zh-CN"/>
        </w:rPr>
        <w:t>A</w:t>
      </w:r>
      <w:r>
        <w:rPr>
          <w:rFonts w:hint="eastAsia"/>
          <w:lang w:val="en-US" w:eastAsia="zh-CN"/>
        </w:rPr>
        <w:t xml:space="preserve"> are the same with </w:t>
      </w:r>
      <w:r>
        <w:rPr>
          <w:lang w:eastAsia="fi-FI"/>
        </w:rPr>
        <w:t>DC</w:t>
      </w:r>
      <w:r>
        <w:rPr>
          <w:rFonts w:eastAsia="SimSun" w:hint="eastAsia"/>
          <w:lang w:eastAsia="zh-CN"/>
        </w:rPr>
        <w:t>_</w:t>
      </w:r>
      <w:r>
        <w:rPr>
          <w:rFonts w:eastAsia="SimSun" w:hint="eastAsia"/>
          <w:lang w:val="en-US" w:eastAsia="zh-CN"/>
        </w:rPr>
        <w:t>40A</w:t>
      </w:r>
      <w:r>
        <w:rPr>
          <w:lang w:eastAsia="fi-FI"/>
        </w:rPr>
        <w:t>_</w:t>
      </w:r>
      <w:r>
        <w:rPr>
          <w:rFonts w:eastAsia="SimSun" w:hint="eastAsia"/>
          <w:lang w:val="en-US" w:eastAsia="zh-CN"/>
        </w:rPr>
        <w:t>n41</w:t>
      </w:r>
      <w:r>
        <w:rPr>
          <w:rFonts w:hint="eastAsia"/>
          <w:lang w:val="en-US" w:eastAsia="zh-CN"/>
        </w:rPr>
        <w:t>A, which have already been defined in the TS38.101-3 spec.</w:t>
      </w:r>
    </w:p>
    <w:p w:rsidR="0081689C" w:rsidRDefault="0081689C" w:rsidP="00DE2CF9">
      <w:pPr>
        <w:pStyle w:val="40"/>
        <w:widowControl w:val="0"/>
        <w:numPr>
          <w:ilvl w:val="3"/>
          <w:numId w:val="0"/>
        </w:numPr>
        <w:rPr>
          <w:lang w:eastAsia="ja-JP"/>
        </w:rPr>
      </w:pPr>
      <w:r>
        <w:rPr>
          <w:rFonts w:eastAsia="SimSun" w:hint="eastAsia"/>
          <w:lang w:eastAsia="zh-CN"/>
        </w:rPr>
        <w:t>6.1.51</w:t>
      </w:r>
      <w:r>
        <w:rPr>
          <w:lang w:eastAsia="ja-JP"/>
        </w:rPr>
        <w:t>.</w:t>
      </w:r>
      <w:r>
        <w:rPr>
          <w:rFonts w:hint="eastAsia"/>
          <w:lang w:eastAsia="zh-TW"/>
        </w:rPr>
        <w:t>6</w:t>
      </w:r>
      <w:r>
        <w:rPr>
          <w:lang w:eastAsia="ja-JP"/>
        </w:rPr>
        <w:tab/>
        <w:t>Self-interference analysis</w:t>
      </w:r>
    </w:p>
    <w:p w:rsidR="0081689C" w:rsidRDefault="0081689C" w:rsidP="0045557C">
      <w:pPr>
        <w:pStyle w:val="52"/>
        <w:keepNext/>
        <w:keepLines/>
        <w:widowControl w:val="0"/>
        <w:tabs>
          <w:tab w:val="left" w:pos="360"/>
        </w:tabs>
        <w:spacing w:before="120"/>
        <w:ind w:left="0" w:firstLine="0"/>
        <w:jc w:val="both"/>
        <w:rPr>
          <w:rFonts w:eastAsia="Malgun Gothic"/>
          <w:lang w:val="en-US" w:eastAsia="ko-KR"/>
        </w:rPr>
      </w:pPr>
      <w:r>
        <w:rPr>
          <w:lang w:eastAsia="ja-JP"/>
        </w:rPr>
        <w:t xml:space="preserve">Based on the co-existence study and self-interference analysis, it </w:t>
      </w:r>
      <w:r>
        <w:rPr>
          <w:rFonts w:hint="eastAsia"/>
          <w:lang w:val="en-US" w:eastAsia="zh-CN"/>
        </w:rPr>
        <w:t xml:space="preserve">can be </w:t>
      </w:r>
      <w:r>
        <w:rPr>
          <w:lang w:eastAsia="ja-JP"/>
        </w:rPr>
        <w:t>seen th</w:t>
      </w:r>
      <w:r>
        <w:rPr>
          <w:rFonts w:hint="eastAsia"/>
          <w:lang w:val="en-US" w:eastAsia="zh-CN"/>
        </w:rPr>
        <w:t xml:space="preserve">ere are no harmonic and intermodulation issue for </w:t>
      </w:r>
      <w:r>
        <w:rPr>
          <w:rFonts w:hint="eastAsia"/>
          <w:lang w:eastAsia="zh-CN"/>
        </w:rPr>
        <w:t>DC_</w:t>
      </w:r>
      <w:r>
        <w:rPr>
          <w:rFonts w:hint="eastAsia"/>
          <w:lang w:val="en-US" w:eastAsia="zh-CN"/>
        </w:rPr>
        <w:t>n41A</w:t>
      </w:r>
      <w:r>
        <w:rPr>
          <w:rFonts w:hint="eastAsia"/>
          <w:lang w:eastAsia="zh-CN"/>
        </w:rPr>
        <w:t>_</w:t>
      </w:r>
      <w:r>
        <w:rPr>
          <w:rFonts w:hint="eastAsia"/>
          <w:lang w:val="en-US" w:eastAsia="zh-CN"/>
        </w:rPr>
        <w:t>40A configuration, i.e. no MSD needs to be defined.</w:t>
      </w:r>
    </w:p>
    <w:p w:rsidR="0081689C" w:rsidRDefault="0081689C" w:rsidP="0081689C">
      <w:pPr>
        <w:pStyle w:val="40"/>
        <w:widowControl w:val="0"/>
        <w:numPr>
          <w:ilvl w:val="3"/>
          <w:numId w:val="0"/>
        </w:numPr>
        <w:rPr>
          <w:rFonts w:cs="Arial"/>
          <w:szCs w:val="24"/>
          <w:lang w:val="en-US" w:eastAsia="zh-CN"/>
        </w:rPr>
      </w:pPr>
      <w:r>
        <w:rPr>
          <w:rFonts w:cs="Arial"/>
          <w:szCs w:val="24"/>
          <w:lang w:eastAsia="zh-CN"/>
        </w:rPr>
        <w:t>6.1.51</w:t>
      </w:r>
      <w:r>
        <w:rPr>
          <w:rFonts w:cs="Arial"/>
          <w:szCs w:val="24"/>
          <w:lang w:val="en-US" w:eastAsia="zh-CN"/>
        </w:rPr>
        <w:t>.</w:t>
      </w:r>
      <w:r>
        <w:rPr>
          <w:rFonts w:eastAsia="新細明體" w:cs="Arial" w:hint="eastAsia"/>
          <w:szCs w:val="24"/>
          <w:lang w:val="en-US" w:eastAsia="zh-TW"/>
        </w:rPr>
        <w:t>7</w:t>
      </w:r>
      <w:r>
        <w:rPr>
          <w:rFonts w:cs="Arial"/>
          <w:szCs w:val="24"/>
          <w:lang w:eastAsia="zh-CN"/>
        </w:rPr>
        <w:tab/>
      </w:r>
      <w:r>
        <w:rPr>
          <w:rFonts w:cs="Arial"/>
          <w:szCs w:val="24"/>
          <w:lang w:val="en-US" w:eastAsia="zh-CN"/>
        </w:rPr>
        <w:t xml:space="preserve">OOB blocking exception requirements </w:t>
      </w:r>
    </w:p>
    <w:p w:rsidR="0081689C" w:rsidRDefault="0081689C" w:rsidP="0045557C">
      <w:pPr>
        <w:pStyle w:val="52"/>
        <w:keepNext/>
        <w:keepLines/>
        <w:widowControl w:val="0"/>
        <w:tabs>
          <w:tab w:val="left" w:pos="360"/>
        </w:tabs>
        <w:spacing w:before="120"/>
        <w:ind w:left="0" w:firstLine="0"/>
        <w:jc w:val="both"/>
        <w:rPr>
          <w:lang w:val="en-US" w:eastAsia="zh-CN"/>
        </w:rPr>
      </w:pPr>
      <w:r>
        <w:rPr>
          <w:rFonts w:hint="eastAsia"/>
          <w:lang w:val="en-US" w:eastAsia="zh-CN"/>
        </w:rPr>
        <w:t xml:space="preserve">No OOB blocking exception for </w:t>
      </w:r>
      <w:r>
        <w:rPr>
          <w:rFonts w:hint="eastAsia"/>
          <w:lang w:val="en-US" w:eastAsia="fi-FI"/>
        </w:rPr>
        <w:t>DC_</w:t>
      </w:r>
      <w:r>
        <w:rPr>
          <w:rFonts w:hint="eastAsia"/>
          <w:lang w:val="en-US" w:eastAsia="zh-CN"/>
        </w:rPr>
        <w:t>n41A</w:t>
      </w:r>
      <w:r>
        <w:rPr>
          <w:rFonts w:hint="eastAsia"/>
          <w:lang w:val="en-US" w:eastAsia="fi-FI"/>
        </w:rPr>
        <w:t>_</w:t>
      </w:r>
      <w:r>
        <w:rPr>
          <w:rFonts w:hint="eastAsia"/>
          <w:lang w:val="en-US" w:eastAsia="zh-CN"/>
        </w:rPr>
        <w:t>40A.</w:t>
      </w:r>
    </w:p>
    <w:p w:rsidR="0081689C" w:rsidRDefault="0081689C" w:rsidP="0081689C">
      <w:pPr>
        <w:keepNext/>
        <w:rPr>
          <w:lang w:val="en-US" w:eastAsia="zh-TW"/>
        </w:rPr>
      </w:pPr>
    </w:p>
    <w:p w:rsidR="0081689C" w:rsidRPr="008C15F4" w:rsidRDefault="0081689C" w:rsidP="0081689C">
      <w:pPr>
        <w:keepNext/>
        <w:keepLines/>
        <w:spacing w:before="120"/>
        <w:ind w:left="1134" w:hanging="1134"/>
        <w:outlineLvl w:val="2"/>
        <w:rPr>
          <w:rFonts w:ascii="Arial" w:eastAsia="新細明體" w:hAnsi="Arial" w:cs="Arial"/>
          <w:sz w:val="28"/>
          <w:szCs w:val="28"/>
          <w:lang w:val="en-US" w:eastAsia="zh-TW"/>
        </w:rPr>
      </w:pPr>
      <w:bookmarkStart w:id="2431" w:name="_Toc87954485"/>
      <w:r w:rsidRPr="008C15F4">
        <w:rPr>
          <w:rFonts w:ascii="Arial" w:eastAsia="新細明體" w:hAnsi="Arial" w:cs="Arial"/>
          <w:sz w:val="28"/>
          <w:szCs w:val="28"/>
          <w:lang w:val="en-US" w:eastAsia="zh-CN"/>
        </w:rPr>
        <w:t>6.1.</w:t>
      </w:r>
      <w:r>
        <w:rPr>
          <w:rFonts w:ascii="Arial" w:eastAsia="新細明體" w:hAnsi="Arial" w:cs="Arial" w:hint="eastAsia"/>
          <w:sz w:val="28"/>
          <w:szCs w:val="28"/>
          <w:lang w:val="en-US" w:eastAsia="zh-TW"/>
        </w:rPr>
        <w:t>52</w:t>
      </w:r>
      <w:r w:rsidRPr="008C15F4">
        <w:rPr>
          <w:rFonts w:ascii="Arial" w:eastAsia="新細明體" w:hAnsi="Arial" w:cs="Arial"/>
          <w:sz w:val="28"/>
          <w:szCs w:val="28"/>
          <w:lang w:val="en-US" w:eastAsia="zh-CN"/>
        </w:rPr>
        <w:tab/>
        <w:t>DC_</w:t>
      </w:r>
      <w:r>
        <w:rPr>
          <w:rFonts w:ascii="Arial" w:eastAsia="新細明體" w:hAnsi="Arial" w:cs="Arial" w:hint="eastAsia"/>
          <w:sz w:val="28"/>
          <w:szCs w:val="28"/>
          <w:lang w:val="en-US" w:eastAsia="zh-TW"/>
        </w:rPr>
        <w:t>38</w:t>
      </w:r>
      <w:r>
        <w:rPr>
          <w:rFonts w:ascii="Arial" w:eastAsia="新細明體" w:hAnsi="Arial" w:cs="Arial"/>
          <w:sz w:val="28"/>
          <w:szCs w:val="28"/>
          <w:lang w:val="en-US" w:eastAsia="zh-CN"/>
        </w:rPr>
        <w:t>_</w:t>
      </w:r>
      <w:r>
        <w:rPr>
          <w:rFonts w:ascii="Arial" w:eastAsia="新細明體" w:hAnsi="Arial" w:cs="Arial" w:hint="eastAsia"/>
          <w:sz w:val="28"/>
          <w:szCs w:val="28"/>
          <w:lang w:val="en-US" w:eastAsia="zh-TW"/>
        </w:rPr>
        <w:t>n3</w:t>
      </w:r>
      <w:bookmarkEnd w:id="2431"/>
    </w:p>
    <w:p w:rsidR="0081689C" w:rsidRDefault="0081689C" w:rsidP="0081689C">
      <w:pPr>
        <w:pStyle w:val="40"/>
        <w:numPr>
          <w:ilvl w:val="3"/>
          <w:numId w:val="0"/>
        </w:numPr>
        <w:rPr>
          <w:lang w:eastAsia="ja-JP"/>
        </w:rPr>
      </w:pPr>
      <w:r>
        <w:rPr>
          <w:rFonts w:hint="eastAsia"/>
          <w:lang w:eastAsia="zh-CN"/>
        </w:rPr>
        <w:t>6.1.52.</w:t>
      </w:r>
      <w:r>
        <w:rPr>
          <w:rFonts w:hint="eastAsia"/>
          <w:lang w:val="en-US" w:eastAsia="zh-CN"/>
        </w:rPr>
        <w:t>1</w:t>
      </w:r>
      <w:r>
        <w:tab/>
      </w:r>
      <w:r>
        <w:rPr>
          <w:lang w:eastAsia="zh-CN"/>
        </w:rPr>
        <w:t xml:space="preserve">Configuration for </w:t>
      </w:r>
      <w:r>
        <w:rPr>
          <w:rFonts w:eastAsia="MS Mincho" w:hint="eastAsia"/>
          <w:lang w:eastAsia="ja-JP"/>
        </w:rPr>
        <w:t>DC</w:t>
      </w:r>
    </w:p>
    <w:p w:rsidR="0081689C" w:rsidRDefault="0081689C" w:rsidP="0081689C">
      <w:pPr>
        <w:keepNext/>
        <w:spacing w:before="120" w:after="120"/>
        <w:jc w:val="center"/>
        <w:rPr>
          <w:rFonts w:ascii="Arial" w:eastAsia="Yu Mincho" w:hAnsi="Arial" w:cs="Arial"/>
          <w:sz w:val="28"/>
          <w:szCs w:val="28"/>
          <w:lang w:val="en-US" w:eastAsia="ja-JP"/>
        </w:rPr>
      </w:pPr>
      <w:r>
        <w:rPr>
          <w:rFonts w:ascii="Arial" w:hAnsi="Arial" w:cs="Arial"/>
          <w:b/>
        </w:rPr>
        <w:t xml:space="preserve">Table </w:t>
      </w:r>
      <w:r>
        <w:rPr>
          <w:rFonts w:ascii="Arial" w:hAnsi="Arial" w:cs="Arial" w:hint="eastAsia"/>
          <w:b/>
          <w:lang w:eastAsia="zh-CN"/>
        </w:rPr>
        <w:t>6.1.52.</w:t>
      </w:r>
      <w:r>
        <w:rPr>
          <w:rFonts w:ascii="Arial" w:hAnsi="Arial" w:cs="Arial" w:hint="eastAsia"/>
          <w:b/>
          <w:lang w:val="en-US" w:eastAsia="zh-CN"/>
        </w:rPr>
        <w:t>1</w:t>
      </w:r>
      <w:r>
        <w:rPr>
          <w:rFonts w:ascii="Arial" w:hAnsi="Arial" w:cs="Arial"/>
          <w:b/>
        </w:rPr>
        <w:t xml:space="preserve">-1: </w:t>
      </w:r>
      <w:r>
        <w:rPr>
          <w:rFonts w:ascii="Arial" w:hAnsi="Arial" w:cs="Arial"/>
          <w:b/>
          <w:lang w:eastAsia="zh-CN"/>
        </w:rPr>
        <w:t>Inter-band EN-DC configurations within FR1 (two bands)</w:t>
      </w:r>
    </w:p>
    <w:tbl>
      <w:tblPr>
        <w:tblW w:w="7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7"/>
        <w:gridCol w:w="2280"/>
        <w:gridCol w:w="2738"/>
      </w:tblGrid>
      <w:tr w:rsidR="0081689C" w:rsidTr="004A1542">
        <w:trPr>
          <w:trHeight w:val="47"/>
          <w:tblHeader/>
          <w:jc w:val="center"/>
        </w:trPr>
        <w:tc>
          <w:tcPr>
            <w:tcW w:w="2537" w:type="dxa"/>
            <w:shd w:val="clear" w:color="auto" w:fill="auto"/>
            <w:vAlign w:val="center"/>
          </w:tcPr>
          <w:p w:rsidR="0081689C" w:rsidRDefault="0081689C" w:rsidP="004A1542">
            <w:pPr>
              <w:pStyle w:val="TAH"/>
              <w:rPr>
                <w:lang w:eastAsia="fi-FI"/>
              </w:rPr>
            </w:pPr>
            <w:r>
              <w:rPr>
                <w:lang w:eastAsia="fi-FI"/>
              </w:rPr>
              <w:t>EN-DC</w:t>
            </w:r>
          </w:p>
          <w:p w:rsidR="0081689C" w:rsidRDefault="0081689C" w:rsidP="004A1542">
            <w:pPr>
              <w:pStyle w:val="TAH"/>
              <w:rPr>
                <w:lang w:eastAsia="fi-FI"/>
              </w:rPr>
            </w:pPr>
            <w:r>
              <w:rPr>
                <w:lang w:eastAsia="fi-FI"/>
              </w:rPr>
              <w:t>configuration</w:t>
            </w:r>
          </w:p>
        </w:tc>
        <w:tc>
          <w:tcPr>
            <w:tcW w:w="2280" w:type="dxa"/>
            <w:vAlign w:val="center"/>
          </w:tcPr>
          <w:p w:rsidR="0081689C" w:rsidRDefault="0081689C" w:rsidP="004A1542">
            <w:pPr>
              <w:pStyle w:val="TAH"/>
              <w:rPr>
                <w:lang w:eastAsia="fi-FI"/>
              </w:rPr>
            </w:pPr>
            <w:r>
              <w:rPr>
                <w:lang w:eastAsia="fi-FI"/>
              </w:rPr>
              <w:t>Uplink EN-DC</w:t>
            </w:r>
          </w:p>
          <w:p w:rsidR="0081689C" w:rsidRDefault="0081689C" w:rsidP="004A1542">
            <w:pPr>
              <w:pStyle w:val="TAH"/>
              <w:rPr>
                <w:lang w:eastAsia="fi-FI"/>
              </w:rPr>
            </w:pPr>
            <w:r>
              <w:rPr>
                <w:lang w:eastAsia="fi-FI"/>
              </w:rPr>
              <w:t>configuration</w:t>
            </w:r>
          </w:p>
        </w:tc>
        <w:tc>
          <w:tcPr>
            <w:tcW w:w="2738" w:type="dxa"/>
            <w:shd w:val="clear" w:color="auto" w:fill="auto"/>
            <w:vAlign w:val="center"/>
          </w:tcPr>
          <w:p w:rsidR="0081689C" w:rsidRDefault="0081689C" w:rsidP="004A1542">
            <w:pPr>
              <w:pStyle w:val="TAH"/>
              <w:rPr>
                <w:lang w:eastAsia="fi-FI"/>
              </w:rPr>
            </w:pPr>
            <w:r>
              <w:rPr>
                <w:lang w:eastAsia="fi-FI"/>
              </w:rPr>
              <w:t>Single UL allowed</w:t>
            </w:r>
          </w:p>
        </w:tc>
      </w:tr>
      <w:tr w:rsidR="0081689C" w:rsidTr="004A1542">
        <w:trPr>
          <w:trHeight w:val="47"/>
          <w:jc w:val="center"/>
        </w:trPr>
        <w:tc>
          <w:tcPr>
            <w:tcW w:w="2537" w:type="dxa"/>
            <w:shd w:val="clear" w:color="auto" w:fill="auto"/>
            <w:vAlign w:val="center"/>
          </w:tcPr>
          <w:p w:rsidR="0081689C" w:rsidRDefault="0081689C" w:rsidP="004A1542">
            <w:pPr>
              <w:pStyle w:val="TAC"/>
              <w:rPr>
                <w:lang w:eastAsia="fi-FI"/>
              </w:rPr>
            </w:pPr>
            <w:r>
              <w:rPr>
                <w:lang w:eastAsia="fi-FI"/>
              </w:rPr>
              <w:t>DC_</w:t>
            </w:r>
            <w:r>
              <w:rPr>
                <w:rFonts w:eastAsia="SimSun" w:hint="eastAsia"/>
                <w:lang w:val="en-US" w:eastAsia="zh-CN"/>
              </w:rPr>
              <w:t>38</w:t>
            </w:r>
            <w:r>
              <w:rPr>
                <w:lang w:eastAsia="fi-FI"/>
              </w:rPr>
              <w:t>A_n</w:t>
            </w:r>
            <w:r>
              <w:rPr>
                <w:rFonts w:eastAsia="SimSun" w:hint="eastAsia"/>
                <w:lang w:val="en-US" w:eastAsia="zh-CN"/>
              </w:rPr>
              <w:t>3</w:t>
            </w:r>
            <w:r>
              <w:rPr>
                <w:lang w:eastAsia="fi-FI"/>
              </w:rPr>
              <w:t>A</w:t>
            </w:r>
          </w:p>
        </w:tc>
        <w:tc>
          <w:tcPr>
            <w:tcW w:w="2280" w:type="dxa"/>
            <w:vAlign w:val="center"/>
          </w:tcPr>
          <w:p w:rsidR="0081689C" w:rsidRDefault="0081689C" w:rsidP="004A1542">
            <w:pPr>
              <w:pStyle w:val="TAC"/>
              <w:rPr>
                <w:lang w:eastAsia="fi-FI"/>
              </w:rPr>
            </w:pPr>
            <w:r>
              <w:rPr>
                <w:lang w:eastAsia="fi-FI"/>
              </w:rPr>
              <w:t>DC_</w:t>
            </w:r>
            <w:r>
              <w:rPr>
                <w:rFonts w:eastAsia="SimSun" w:hint="eastAsia"/>
                <w:lang w:val="en-US" w:eastAsia="zh-CN"/>
              </w:rPr>
              <w:t>38</w:t>
            </w:r>
            <w:r>
              <w:rPr>
                <w:lang w:eastAsia="fi-FI"/>
              </w:rPr>
              <w:t>A_n</w:t>
            </w:r>
            <w:r>
              <w:rPr>
                <w:rFonts w:eastAsia="SimSun" w:hint="eastAsia"/>
                <w:lang w:val="en-US" w:eastAsia="zh-CN"/>
              </w:rPr>
              <w:t>3</w:t>
            </w:r>
            <w:r>
              <w:rPr>
                <w:lang w:eastAsia="fi-FI"/>
              </w:rPr>
              <w:t>A</w:t>
            </w:r>
          </w:p>
        </w:tc>
        <w:tc>
          <w:tcPr>
            <w:tcW w:w="2738" w:type="dxa"/>
            <w:shd w:val="clear" w:color="auto" w:fill="auto"/>
            <w:vAlign w:val="center"/>
          </w:tcPr>
          <w:p w:rsidR="0081689C" w:rsidRDefault="0081689C" w:rsidP="004A1542">
            <w:pPr>
              <w:pStyle w:val="TAC"/>
              <w:rPr>
                <w:rFonts w:eastAsia="Yu Mincho"/>
                <w:lang w:eastAsia="ja-JP"/>
              </w:rPr>
            </w:pPr>
            <w:r>
              <w:rPr>
                <w:rFonts w:eastAsia="Yu Mincho" w:hint="eastAsia"/>
                <w:lang w:eastAsia="ja-JP"/>
              </w:rPr>
              <w:t>No</w:t>
            </w:r>
          </w:p>
        </w:tc>
      </w:tr>
    </w:tbl>
    <w:p w:rsidR="0081689C" w:rsidRDefault="0081689C" w:rsidP="0081689C">
      <w:pPr>
        <w:keepNext/>
        <w:rPr>
          <w:lang w:eastAsia="zh-TW"/>
        </w:rPr>
      </w:pPr>
    </w:p>
    <w:p w:rsidR="0081689C" w:rsidRDefault="0081689C" w:rsidP="0081689C">
      <w:pPr>
        <w:pStyle w:val="40"/>
        <w:numPr>
          <w:ilvl w:val="3"/>
          <w:numId w:val="0"/>
        </w:numPr>
        <w:rPr>
          <w:lang w:eastAsia="zh-CN"/>
        </w:rPr>
      </w:pPr>
      <w:r>
        <w:rPr>
          <w:rFonts w:hint="eastAsia"/>
          <w:lang w:eastAsia="zh-CN"/>
        </w:rPr>
        <w:t>6.1.52</w:t>
      </w:r>
      <w:r>
        <w:rPr>
          <w:lang w:eastAsia="zh-CN"/>
        </w:rPr>
        <w:t>.2</w:t>
      </w:r>
      <w:r>
        <w:rPr>
          <w:lang w:eastAsia="zh-CN"/>
        </w:rPr>
        <w:tab/>
        <w:t xml:space="preserve">Maximum output power for </w:t>
      </w:r>
      <w:r>
        <w:rPr>
          <w:rFonts w:hint="eastAsia"/>
          <w:lang w:eastAsia="zh-CN"/>
        </w:rPr>
        <w:t>DC</w:t>
      </w:r>
    </w:p>
    <w:p w:rsidR="0081689C" w:rsidRDefault="0081689C" w:rsidP="0081689C">
      <w:pPr>
        <w:keepNext/>
        <w:spacing w:before="120" w:after="120"/>
        <w:jc w:val="center"/>
        <w:rPr>
          <w:rFonts w:ascii="Arial" w:eastAsia="Yu Mincho" w:hAnsi="Arial" w:cs="Arial"/>
          <w:sz w:val="28"/>
          <w:szCs w:val="28"/>
          <w:lang w:eastAsia="ja-JP"/>
        </w:rPr>
      </w:pPr>
      <w:r>
        <w:rPr>
          <w:rFonts w:ascii="Arial" w:hAnsi="Arial" w:cs="Arial"/>
          <w:b/>
        </w:rPr>
        <w:t xml:space="preserve">Table </w:t>
      </w:r>
      <w:r>
        <w:rPr>
          <w:rFonts w:ascii="Arial" w:hAnsi="Arial" w:cs="Arial" w:hint="eastAsia"/>
          <w:b/>
          <w:lang w:eastAsia="zh-CN"/>
        </w:rPr>
        <w:t>6.1.52</w:t>
      </w:r>
      <w:r>
        <w:rPr>
          <w:rFonts w:ascii="Arial" w:hAnsi="Arial" w:cs="Arial"/>
          <w:b/>
          <w:lang w:eastAsia="zh-CN"/>
        </w:rPr>
        <w:t>.2</w:t>
      </w:r>
      <w:r>
        <w:rPr>
          <w:rFonts w:ascii="Arial" w:hAnsi="Arial" w:cs="Arial"/>
          <w:b/>
        </w:rPr>
        <w:t>-1:</w:t>
      </w:r>
      <w:r>
        <w:t xml:space="preserve"> </w:t>
      </w:r>
      <w:r>
        <w:rPr>
          <w:rFonts w:ascii="Arial" w:hAnsi="Arial" w:cs="Arial"/>
          <w:b/>
        </w:rPr>
        <w:t>Maximum output power for inter-band EN-DC (two bands)</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81689C" w:rsidTr="004A1542">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tcPr>
          <w:p w:rsidR="0081689C" w:rsidRDefault="0081689C" w:rsidP="004A1542">
            <w:pPr>
              <w:pStyle w:val="TAH"/>
            </w:pPr>
            <w:r>
              <w:rPr>
                <w:rFonts w:eastAsia="MS Mincho"/>
              </w:rPr>
              <w:t>DC configuration</w:t>
            </w:r>
          </w:p>
        </w:tc>
        <w:tc>
          <w:tcPr>
            <w:tcW w:w="2093" w:type="dxa"/>
            <w:tcBorders>
              <w:top w:val="single" w:sz="4" w:space="0" w:color="auto"/>
              <w:left w:val="single" w:sz="4" w:space="0" w:color="auto"/>
              <w:bottom w:val="single" w:sz="4" w:space="0" w:color="auto"/>
              <w:right w:val="single" w:sz="4" w:space="0" w:color="auto"/>
            </w:tcBorders>
            <w:vAlign w:val="center"/>
          </w:tcPr>
          <w:p w:rsidR="0081689C" w:rsidRDefault="0081689C" w:rsidP="004A1542">
            <w:pPr>
              <w:pStyle w:val="TAH"/>
            </w:pPr>
            <w:r>
              <w:rPr>
                <w:rFonts w:eastAsia="MS Mincho"/>
              </w:rPr>
              <w:t>Power class 3</w:t>
            </w:r>
          </w:p>
          <w:p w:rsidR="0081689C" w:rsidRDefault="0081689C" w:rsidP="004A1542">
            <w:pPr>
              <w:pStyle w:val="TAH"/>
            </w:pPr>
            <w:r>
              <w:rPr>
                <w:rFonts w:eastAsia="MS Mincho"/>
              </w:rPr>
              <w:t>(dBm)</w:t>
            </w:r>
          </w:p>
        </w:tc>
        <w:tc>
          <w:tcPr>
            <w:tcW w:w="2093" w:type="dxa"/>
            <w:tcBorders>
              <w:top w:val="single" w:sz="4" w:space="0" w:color="auto"/>
              <w:left w:val="single" w:sz="4" w:space="0" w:color="auto"/>
              <w:bottom w:val="single" w:sz="4" w:space="0" w:color="auto"/>
              <w:right w:val="single" w:sz="4" w:space="0" w:color="auto"/>
            </w:tcBorders>
            <w:vAlign w:val="center"/>
          </w:tcPr>
          <w:p w:rsidR="0081689C" w:rsidRDefault="0081689C" w:rsidP="004A1542">
            <w:pPr>
              <w:pStyle w:val="TAH"/>
            </w:pPr>
            <w:r>
              <w:rPr>
                <w:rFonts w:eastAsia="MS Mincho"/>
              </w:rPr>
              <w:t>Tolerance</w:t>
            </w:r>
          </w:p>
          <w:p w:rsidR="0081689C" w:rsidRDefault="0081689C" w:rsidP="004A1542">
            <w:pPr>
              <w:pStyle w:val="TAH"/>
            </w:pPr>
            <w:r>
              <w:rPr>
                <w:rFonts w:eastAsia="MS Mincho"/>
              </w:rPr>
              <w:t>(dB)</w:t>
            </w:r>
          </w:p>
        </w:tc>
      </w:tr>
      <w:tr w:rsidR="0081689C" w:rsidTr="004A1542">
        <w:trPr>
          <w:trHeight w:val="288"/>
          <w:jc w:val="center"/>
        </w:trPr>
        <w:tc>
          <w:tcPr>
            <w:tcW w:w="2159" w:type="dxa"/>
            <w:tcBorders>
              <w:top w:val="single" w:sz="4" w:space="0" w:color="auto"/>
              <w:left w:val="single" w:sz="4" w:space="0" w:color="auto"/>
              <w:bottom w:val="single" w:sz="4" w:space="0" w:color="auto"/>
              <w:right w:val="single" w:sz="4" w:space="0" w:color="auto"/>
            </w:tcBorders>
            <w:vAlign w:val="center"/>
          </w:tcPr>
          <w:p w:rsidR="0081689C" w:rsidRDefault="0081689C" w:rsidP="004A1542">
            <w:pPr>
              <w:pStyle w:val="TAL"/>
              <w:jc w:val="center"/>
              <w:rPr>
                <w:rFonts w:eastAsia="MS Mincho"/>
              </w:rPr>
            </w:pPr>
            <w:r>
              <w:rPr>
                <w:lang w:eastAsia="fi-FI"/>
              </w:rPr>
              <w:t>DC_</w:t>
            </w:r>
            <w:r>
              <w:rPr>
                <w:rFonts w:eastAsia="SimSun" w:hint="eastAsia"/>
                <w:lang w:val="en-US" w:eastAsia="zh-CN"/>
              </w:rPr>
              <w:t>38</w:t>
            </w:r>
            <w:r>
              <w:rPr>
                <w:lang w:eastAsia="fi-FI"/>
              </w:rPr>
              <w:t>A_n</w:t>
            </w:r>
            <w:r>
              <w:rPr>
                <w:rFonts w:eastAsia="SimSun" w:hint="eastAsia"/>
                <w:lang w:val="en-US" w:eastAsia="zh-CN"/>
              </w:rPr>
              <w:t>3</w:t>
            </w:r>
            <w:r>
              <w:rPr>
                <w:lang w:eastAsia="fi-FI"/>
              </w:rPr>
              <w:t>A</w:t>
            </w:r>
          </w:p>
        </w:tc>
        <w:tc>
          <w:tcPr>
            <w:tcW w:w="2093" w:type="dxa"/>
            <w:tcBorders>
              <w:top w:val="single" w:sz="4" w:space="0" w:color="auto"/>
              <w:left w:val="single" w:sz="4" w:space="0" w:color="auto"/>
              <w:bottom w:val="single" w:sz="4" w:space="0" w:color="auto"/>
              <w:right w:val="single" w:sz="4" w:space="0" w:color="auto"/>
            </w:tcBorders>
            <w:vAlign w:val="center"/>
          </w:tcPr>
          <w:p w:rsidR="0081689C" w:rsidRDefault="0081689C" w:rsidP="004A1542">
            <w:pPr>
              <w:pStyle w:val="TAC"/>
            </w:pPr>
            <w:r>
              <w:rPr>
                <w:rFonts w:eastAsia="MS Mincho"/>
              </w:rPr>
              <w:t>23</w:t>
            </w:r>
          </w:p>
        </w:tc>
        <w:tc>
          <w:tcPr>
            <w:tcW w:w="2093" w:type="dxa"/>
            <w:tcBorders>
              <w:top w:val="single" w:sz="4" w:space="0" w:color="auto"/>
              <w:left w:val="single" w:sz="4" w:space="0" w:color="auto"/>
              <w:bottom w:val="single" w:sz="4" w:space="0" w:color="auto"/>
              <w:right w:val="single" w:sz="4" w:space="0" w:color="auto"/>
            </w:tcBorders>
            <w:vAlign w:val="center"/>
          </w:tcPr>
          <w:p w:rsidR="0081689C" w:rsidRDefault="0081689C" w:rsidP="004A1542">
            <w:pPr>
              <w:pStyle w:val="TAC"/>
              <w:rPr>
                <w:rFonts w:eastAsia="SimSun"/>
                <w:vertAlign w:val="superscript"/>
                <w:lang w:val="en-US" w:eastAsia="zh-CN"/>
              </w:rPr>
            </w:pPr>
            <w:r>
              <w:rPr>
                <w:rFonts w:eastAsia="MS Mincho"/>
              </w:rPr>
              <w:t>+2/-3</w:t>
            </w:r>
            <w:r>
              <w:rPr>
                <w:rFonts w:eastAsia="SimSun" w:hint="eastAsia"/>
                <w:vertAlign w:val="superscript"/>
                <w:lang w:val="en-US" w:eastAsia="zh-CN"/>
              </w:rPr>
              <w:t>1</w:t>
            </w:r>
          </w:p>
        </w:tc>
      </w:tr>
      <w:tr w:rsidR="0081689C" w:rsidTr="004A1542">
        <w:trPr>
          <w:trHeight w:val="288"/>
          <w:jc w:val="center"/>
        </w:trPr>
        <w:tc>
          <w:tcPr>
            <w:tcW w:w="6345" w:type="dxa"/>
            <w:gridSpan w:val="3"/>
            <w:tcBorders>
              <w:top w:val="single" w:sz="4" w:space="0" w:color="auto"/>
              <w:left w:val="single" w:sz="4" w:space="0" w:color="auto"/>
              <w:bottom w:val="single" w:sz="4" w:space="0" w:color="auto"/>
              <w:right w:val="single" w:sz="4" w:space="0" w:color="auto"/>
            </w:tcBorders>
            <w:vAlign w:val="center"/>
          </w:tcPr>
          <w:p w:rsidR="0081689C" w:rsidRDefault="0081689C" w:rsidP="004A1542">
            <w:pPr>
              <w:pStyle w:val="TAN"/>
              <w:rPr>
                <w:rFonts w:eastAsia="MS Mincho"/>
              </w:rPr>
            </w:pPr>
            <w:r>
              <w:t>NOTE 1:</w:t>
            </w:r>
            <w:r>
              <w:tab/>
              <w:t>For the transmission bandwidths confined within F</w:t>
            </w:r>
            <w:r>
              <w:rPr>
                <w:vertAlign w:val="subscript"/>
              </w:rPr>
              <w:t>UL_low</w:t>
            </w:r>
            <w:r>
              <w:t xml:space="preserve"> and F</w:t>
            </w:r>
            <w:r>
              <w:rPr>
                <w:vertAlign w:val="subscript"/>
              </w:rPr>
              <w:t>UL_low</w:t>
            </w:r>
            <w:r>
              <w:t xml:space="preserve"> + 4 MHz or F</w:t>
            </w:r>
            <w:r>
              <w:rPr>
                <w:vertAlign w:val="subscript"/>
              </w:rPr>
              <w:t>UL_high</w:t>
            </w:r>
            <w:r>
              <w:t xml:space="preserve"> – 4 MHz and F</w:t>
            </w:r>
            <w:r>
              <w:rPr>
                <w:vertAlign w:val="subscript"/>
              </w:rPr>
              <w:t>UL_high</w:t>
            </w:r>
            <w:r>
              <w:t>, the maximum output power requirement is relaxed by reducing the lower tolerance limit by 1.5 dB</w:t>
            </w:r>
          </w:p>
        </w:tc>
      </w:tr>
    </w:tbl>
    <w:p w:rsidR="0081689C" w:rsidRDefault="0081689C" w:rsidP="0081689C">
      <w:pPr>
        <w:keepNext/>
      </w:pPr>
    </w:p>
    <w:p w:rsidR="0081689C" w:rsidRDefault="0081689C" w:rsidP="0081689C">
      <w:pPr>
        <w:pStyle w:val="40"/>
        <w:numPr>
          <w:ilvl w:val="3"/>
          <w:numId w:val="0"/>
        </w:numPr>
        <w:rPr>
          <w:lang w:eastAsia="zh-CN"/>
        </w:rPr>
      </w:pPr>
      <w:r>
        <w:rPr>
          <w:rFonts w:hint="eastAsia"/>
          <w:lang w:eastAsia="zh-CN"/>
        </w:rPr>
        <w:t>6.1.52</w:t>
      </w:r>
      <w:r>
        <w:rPr>
          <w:lang w:eastAsia="zh-CN"/>
        </w:rPr>
        <w:t>.3</w:t>
      </w:r>
      <w:r>
        <w:rPr>
          <w:lang w:eastAsia="zh-CN"/>
        </w:rPr>
        <w:tab/>
        <w:t>Spurious emission band UE co-existence for DC</w:t>
      </w:r>
    </w:p>
    <w:p w:rsidR="0081689C" w:rsidRDefault="0081689C" w:rsidP="0081689C">
      <w:pPr>
        <w:keepNext/>
        <w:keepLines/>
        <w:spacing w:before="60"/>
        <w:jc w:val="center"/>
        <w:rPr>
          <w:lang w:eastAsia="zh-TW"/>
        </w:rPr>
      </w:pPr>
      <w:r>
        <w:rPr>
          <w:rFonts w:ascii="Arial" w:hAnsi="Arial"/>
          <w:b/>
          <w:lang w:eastAsia="zh-CN"/>
        </w:rPr>
        <w:t xml:space="preserve">Table </w:t>
      </w:r>
      <w:r>
        <w:rPr>
          <w:rFonts w:ascii="Arial" w:hAnsi="Arial" w:hint="eastAsia"/>
          <w:b/>
          <w:lang w:eastAsia="zh-CN"/>
        </w:rPr>
        <w:t>6.1.52</w:t>
      </w:r>
      <w:r>
        <w:rPr>
          <w:rFonts w:ascii="Arial" w:hAnsi="Arial"/>
          <w:b/>
          <w:lang w:eastAsia="zh-CN"/>
        </w:rPr>
        <w:t xml:space="preserve">.3-1: </w:t>
      </w:r>
      <w:r>
        <w:rPr>
          <w:rFonts w:ascii="Arial" w:hAnsi="Arial" w:hint="eastAsia"/>
          <w:b/>
          <w:lang w:eastAsia="zh-CN"/>
        </w:rPr>
        <w:t>Spurious emissions</w:t>
      </w:r>
      <w:r>
        <w:rPr>
          <w:rFonts w:ascii="Arial" w:hAnsi="Arial"/>
          <w:b/>
          <w:lang w:eastAsia="zh-CN"/>
        </w:rPr>
        <w:t xml:space="preserve"> for inter-band EN-DC</w:t>
      </w:r>
      <w:r>
        <w:rPr>
          <w:rFonts w:ascii="Arial" w:hAnsi="Arial" w:hint="eastAsia"/>
          <w:b/>
          <w:lang w:eastAsia="zh-CN"/>
        </w:rPr>
        <w:t xml:space="preserve"> </w:t>
      </w:r>
      <w:r>
        <w:rPr>
          <w:rFonts w:ascii="Arial" w:hAnsi="Arial" w:cs="Arial"/>
          <w:b/>
          <w:lang w:eastAsia="zh-CN"/>
        </w:rPr>
        <w:t xml:space="preserve">of 1 </w:t>
      </w:r>
      <w:r>
        <w:rPr>
          <w:rFonts w:ascii="Arial" w:hAnsi="Arial" w:cs="Arial"/>
          <w:b/>
          <w:lang w:eastAsia="ja-JP"/>
        </w:rPr>
        <w:t>LTE band + 1 NR band</w:t>
      </w:r>
    </w:p>
    <w:tbl>
      <w:tblPr>
        <w:tblW w:w="10933" w:type="dxa"/>
        <w:jc w:val="center"/>
        <w:tblLayout w:type="fixed"/>
        <w:tblLook w:val="04A0" w:firstRow="1" w:lastRow="0" w:firstColumn="1" w:lastColumn="0" w:noHBand="0" w:noVBand="1"/>
      </w:tblPr>
      <w:tblGrid>
        <w:gridCol w:w="2163"/>
        <w:gridCol w:w="3065"/>
        <w:gridCol w:w="885"/>
        <w:gridCol w:w="425"/>
        <w:gridCol w:w="1024"/>
        <w:gridCol w:w="1253"/>
        <w:gridCol w:w="1090"/>
        <w:gridCol w:w="1028"/>
      </w:tblGrid>
      <w:tr w:rsidR="0081689C" w:rsidTr="004A1542">
        <w:trPr>
          <w:trHeight w:val="187"/>
          <w:jc w:val="center"/>
        </w:trPr>
        <w:tc>
          <w:tcPr>
            <w:tcW w:w="2163" w:type="dxa"/>
            <w:vMerge w:val="restart"/>
            <w:tcBorders>
              <w:top w:val="single" w:sz="4" w:space="0" w:color="auto"/>
              <w:left w:val="single" w:sz="4" w:space="0" w:color="auto"/>
              <w:right w:val="single" w:sz="4" w:space="0" w:color="auto"/>
            </w:tcBorders>
            <w:shd w:val="clear" w:color="auto" w:fill="auto"/>
            <w:vAlign w:val="center"/>
          </w:tcPr>
          <w:p w:rsidR="0081689C" w:rsidRDefault="0081689C" w:rsidP="004A1542">
            <w:pPr>
              <w:keepNext/>
              <w:keepLines/>
              <w:spacing w:after="0" w:line="160" w:lineRule="exact"/>
              <w:jc w:val="center"/>
              <w:rPr>
                <w:lang w:eastAsia="zh-CN"/>
              </w:rPr>
            </w:pPr>
            <w:r>
              <w:rPr>
                <w:rFonts w:ascii="Arial" w:hAnsi="Arial" w:cs="Arial"/>
                <w:b/>
                <w:sz w:val="16"/>
                <w:szCs w:val="16"/>
                <w:lang w:eastAsia="ja-JP"/>
              </w:rPr>
              <w:t>E-UTRA and NR DC Configuration</w:t>
            </w:r>
          </w:p>
        </w:tc>
        <w:tc>
          <w:tcPr>
            <w:tcW w:w="8770" w:type="dxa"/>
            <w:gridSpan w:val="7"/>
            <w:tcBorders>
              <w:top w:val="single" w:sz="4" w:space="0" w:color="auto"/>
              <w:left w:val="nil"/>
              <w:bottom w:val="single" w:sz="4" w:space="0" w:color="auto"/>
              <w:right w:val="single" w:sz="4" w:space="0" w:color="auto"/>
            </w:tcBorders>
          </w:tcPr>
          <w:p w:rsidR="0081689C" w:rsidRDefault="0081689C" w:rsidP="004A1542">
            <w:pPr>
              <w:keepNext/>
              <w:keepLines/>
              <w:spacing w:after="0" w:line="160" w:lineRule="exact"/>
              <w:jc w:val="center"/>
              <w:rPr>
                <w:lang w:eastAsia="ja-JP"/>
              </w:rPr>
            </w:pPr>
            <w:r>
              <w:rPr>
                <w:rFonts w:ascii="Arial" w:hAnsi="Arial" w:cs="Arial"/>
                <w:b/>
                <w:sz w:val="16"/>
                <w:szCs w:val="16"/>
              </w:rPr>
              <w:t xml:space="preserve">Spurious emission </w:t>
            </w:r>
          </w:p>
        </w:tc>
      </w:tr>
      <w:tr w:rsidR="0081689C" w:rsidTr="004A1542">
        <w:trPr>
          <w:trHeight w:val="187"/>
          <w:jc w:val="center"/>
        </w:trPr>
        <w:tc>
          <w:tcPr>
            <w:tcW w:w="2163" w:type="dxa"/>
            <w:vMerge/>
            <w:tcBorders>
              <w:left w:val="single" w:sz="4" w:space="0" w:color="auto"/>
              <w:bottom w:val="nil"/>
              <w:right w:val="single" w:sz="4" w:space="0" w:color="auto"/>
            </w:tcBorders>
            <w:shd w:val="clear" w:color="auto" w:fill="auto"/>
            <w:vAlign w:val="center"/>
          </w:tcPr>
          <w:p w:rsidR="0081689C" w:rsidRDefault="0081689C" w:rsidP="004A1542">
            <w:pPr>
              <w:keepNext/>
              <w:keepLines/>
              <w:spacing w:after="0" w:line="160" w:lineRule="exact"/>
              <w:jc w:val="center"/>
              <w:rPr>
                <w:lang w:eastAsia="zh-CN"/>
              </w:rPr>
            </w:pPr>
          </w:p>
        </w:tc>
        <w:tc>
          <w:tcPr>
            <w:tcW w:w="3065" w:type="dxa"/>
            <w:tcBorders>
              <w:top w:val="single" w:sz="4" w:space="0" w:color="auto"/>
              <w:left w:val="nil"/>
              <w:bottom w:val="single" w:sz="4" w:space="0" w:color="auto"/>
              <w:right w:val="single" w:sz="4" w:space="0" w:color="auto"/>
            </w:tcBorders>
          </w:tcPr>
          <w:p w:rsidR="0081689C" w:rsidRDefault="0081689C" w:rsidP="004A1542">
            <w:pPr>
              <w:keepNext/>
              <w:keepLines/>
              <w:spacing w:after="0" w:line="160" w:lineRule="exact"/>
              <w:jc w:val="center"/>
              <w:rPr>
                <w:rFonts w:cs="Arial"/>
              </w:rPr>
            </w:pPr>
            <w:r>
              <w:rPr>
                <w:rFonts w:ascii="Arial" w:hAnsi="Arial" w:cs="Arial"/>
                <w:b/>
                <w:sz w:val="16"/>
                <w:szCs w:val="16"/>
              </w:rPr>
              <w:t>Protected band</w:t>
            </w:r>
          </w:p>
        </w:tc>
        <w:tc>
          <w:tcPr>
            <w:tcW w:w="2334" w:type="dxa"/>
            <w:gridSpan w:val="3"/>
            <w:tcBorders>
              <w:top w:val="single" w:sz="4" w:space="0" w:color="auto"/>
              <w:left w:val="nil"/>
              <w:bottom w:val="single" w:sz="4" w:space="0" w:color="auto"/>
              <w:right w:val="single" w:sz="4" w:space="0" w:color="auto"/>
            </w:tcBorders>
          </w:tcPr>
          <w:p w:rsidR="0081689C" w:rsidRDefault="0081689C" w:rsidP="004A1542">
            <w:pPr>
              <w:keepNext/>
              <w:keepLines/>
              <w:spacing w:after="0" w:line="160" w:lineRule="exact"/>
              <w:jc w:val="center"/>
            </w:pPr>
            <w:r>
              <w:rPr>
                <w:rFonts w:ascii="Arial" w:hAnsi="Arial" w:cs="Arial"/>
                <w:b/>
                <w:sz w:val="16"/>
                <w:szCs w:val="16"/>
              </w:rPr>
              <w:t>Frequency range (MHz)</w:t>
            </w:r>
          </w:p>
        </w:tc>
        <w:tc>
          <w:tcPr>
            <w:tcW w:w="1253" w:type="dxa"/>
            <w:tcBorders>
              <w:top w:val="single" w:sz="4" w:space="0" w:color="auto"/>
              <w:left w:val="nil"/>
              <w:bottom w:val="single" w:sz="4" w:space="0" w:color="auto"/>
              <w:right w:val="single" w:sz="4" w:space="0" w:color="auto"/>
            </w:tcBorders>
          </w:tcPr>
          <w:p w:rsidR="0081689C" w:rsidRDefault="0081689C" w:rsidP="004A1542">
            <w:pPr>
              <w:keepNext/>
              <w:keepLines/>
              <w:spacing w:after="0" w:line="160" w:lineRule="exact"/>
              <w:jc w:val="center"/>
            </w:pPr>
            <w:r>
              <w:rPr>
                <w:rFonts w:ascii="Arial" w:hAnsi="Arial" w:cs="Arial" w:hint="eastAsia"/>
                <w:b/>
                <w:sz w:val="16"/>
                <w:szCs w:val="16"/>
              </w:rPr>
              <w:t xml:space="preserve">Maximum </w:t>
            </w:r>
            <w:r>
              <w:rPr>
                <w:rFonts w:ascii="Arial" w:hAnsi="Arial" w:cs="Arial"/>
                <w:b/>
                <w:sz w:val="16"/>
                <w:szCs w:val="16"/>
              </w:rPr>
              <w:t>Level (dBm)</w:t>
            </w:r>
          </w:p>
        </w:tc>
        <w:tc>
          <w:tcPr>
            <w:tcW w:w="1090" w:type="dxa"/>
            <w:tcBorders>
              <w:top w:val="single" w:sz="4" w:space="0" w:color="auto"/>
              <w:left w:val="nil"/>
              <w:bottom w:val="single" w:sz="4" w:space="0" w:color="auto"/>
              <w:right w:val="single" w:sz="4" w:space="0" w:color="auto"/>
            </w:tcBorders>
            <w:noWrap/>
          </w:tcPr>
          <w:p w:rsidR="0081689C" w:rsidRDefault="0081689C" w:rsidP="004A1542">
            <w:pPr>
              <w:keepNext/>
              <w:keepLines/>
              <w:spacing w:after="0" w:line="160" w:lineRule="exact"/>
              <w:jc w:val="center"/>
            </w:pPr>
            <w:r>
              <w:rPr>
                <w:rFonts w:ascii="Arial" w:hAnsi="Arial" w:cs="Arial"/>
                <w:b/>
                <w:sz w:val="16"/>
                <w:szCs w:val="16"/>
              </w:rPr>
              <w:t>MBW (MHz)</w:t>
            </w:r>
          </w:p>
        </w:tc>
        <w:tc>
          <w:tcPr>
            <w:tcW w:w="1028" w:type="dxa"/>
            <w:tcBorders>
              <w:top w:val="single" w:sz="4" w:space="0" w:color="auto"/>
              <w:left w:val="nil"/>
              <w:bottom w:val="single" w:sz="4" w:space="0" w:color="auto"/>
              <w:right w:val="single" w:sz="4" w:space="0" w:color="auto"/>
            </w:tcBorders>
            <w:noWrap/>
          </w:tcPr>
          <w:p w:rsidR="0081689C" w:rsidRDefault="0081689C" w:rsidP="004A1542">
            <w:pPr>
              <w:keepNext/>
              <w:keepLines/>
              <w:spacing w:after="0" w:line="160" w:lineRule="exact"/>
              <w:jc w:val="center"/>
              <w:rPr>
                <w:lang w:eastAsia="ja-JP"/>
              </w:rPr>
            </w:pPr>
            <w:r>
              <w:rPr>
                <w:rFonts w:ascii="Arial" w:hAnsi="Arial" w:cs="Arial"/>
                <w:b/>
                <w:sz w:val="16"/>
                <w:szCs w:val="16"/>
              </w:rPr>
              <w:t>NOTE</w:t>
            </w:r>
          </w:p>
        </w:tc>
      </w:tr>
      <w:tr w:rsidR="0081689C" w:rsidTr="004A1542">
        <w:trPr>
          <w:trHeight w:val="187"/>
          <w:jc w:val="center"/>
        </w:trPr>
        <w:tc>
          <w:tcPr>
            <w:tcW w:w="2163" w:type="dxa"/>
            <w:tcBorders>
              <w:top w:val="single" w:sz="4" w:space="0" w:color="auto"/>
              <w:left w:val="single" w:sz="4" w:space="0" w:color="auto"/>
              <w:bottom w:val="nil"/>
              <w:right w:val="single" w:sz="4" w:space="0" w:color="auto"/>
            </w:tcBorders>
            <w:shd w:val="clear" w:color="auto" w:fill="auto"/>
          </w:tcPr>
          <w:p w:rsidR="0081689C" w:rsidRDefault="0081689C" w:rsidP="004A1542">
            <w:pPr>
              <w:pStyle w:val="TAC"/>
              <w:rPr>
                <w:lang w:eastAsia="ja-JP"/>
              </w:rPr>
            </w:pPr>
            <w:r>
              <w:rPr>
                <w:lang w:eastAsia="zh-CN"/>
              </w:rPr>
              <w:t>DC_3</w:t>
            </w:r>
            <w:r>
              <w:rPr>
                <w:rFonts w:hint="eastAsia"/>
                <w:lang w:val="en-US" w:eastAsia="zh-CN"/>
              </w:rPr>
              <w:t>8</w:t>
            </w:r>
            <w:r>
              <w:rPr>
                <w:lang w:eastAsia="zh-CN"/>
              </w:rPr>
              <w:t>_n3</w:t>
            </w:r>
          </w:p>
        </w:tc>
        <w:tc>
          <w:tcPr>
            <w:tcW w:w="3065" w:type="dxa"/>
            <w:tcBorders>
              <w:top w:val="single" w:sz="4" w:space="0" w:color="auto"/>
              <w:left w:val="nil"/>
              <w:bottom w:val="single" w:sz="4" w:space="0" w:color="auto"/>
              <w:right w:val="single" w:sz="4" w:space="0" w:color="auto"/>
            </w:tcBorders>
          </w:tcPr>
          <w:p w:rsidR="0081689C" w:rsidRDefault="0081689C" w:rsidP="004A1542">
            <w:pPr>
              <w:pStyle w:val="TAL"/>
            </w:pPr>
            <w:r>
              <w:rPr>
                <w:rFonts w:cs="Arial"/>
              </w:rPr>
              <w:t>E-UTRA Band 1, 5, 8, 20, 27, 28, 31, 32, 33, 34, 40, 43, 50, 51, 65, 67, 68, 72, 74, 75, 76</w:t>
            </w:r>
          </w:p>
        </w:tc>
        <w:tc>
          <w:tcPr>
            <w:tcW w:w="885" w:type="dxa"/>
            <w:tcBorders>
              <w:top w:val="single" w:sz="4" w:space="0" w:color="auto"/>
              <w:left w:val="nil"/>
              <w:bottom w:val="single" w:sz="4" w:space="0" w:color="auto"/>
              <w:right w:val="single" w:sz="4" w:space="0" w:color="auto"/>
            </w:tcBorders>
          </w:tcPr>
          <w:p w:rsidR="0081689C" w:rsidRDefault="0081689C" w:rsidP="004A1542">
            <w:pPr>
              <w:pStyle w:val="TAC"/>
            </w:pPr>
            <w:r>
              <w:t>F</w:t>
            </w:r>
            <w:r>
              <w:rPr>
                <w:vertAlign w:val="subscript"/>
                <w:lang w:eastAsia="ja-JP"/>
              </w:rPr>
              <w:t>DL_low</w:t>
            </w:r>
          </w:p>
        </w:tc>
        <w:tc>
          <w:tcPr>
            <w:tcW w:w="425" w:type="dxa"/>
            <w:tcBorders>
              <w:top w:val="single" w:sz="4" w:space="0" w:color="auto"/>
              <w:left w:val="nil"/>
              <w:bottom w:val="single" w:sz="4" w:space="0" w:color="auto"/>
              <w:right w:val="single" w:sz="4" w:space="0" w:color="auto"/>
            </w:tcBorders>
          </w:tcPr>
          <w:p w:rsidR="0081689C" w:rsidRDefault="0081689C" w:rsidP="004A1542">
            <w:pPr>
              <w:pStyle w:val="TAC"/>
            </w:pPr>
            <w:r>
              <w:t>-</w:t>
            </w:r>
          </w:p>
        </w:tc>
        <w:tc>
          <w:tcPr>
            <w:tcW w:w="1024" w:type="dxa"/>
            <w:tcBorders>
              <w:top w:val="single" w:sz="4" w:space="0" w:color="auto"/>
              <w:left w:val="nil"/>
              <w:bottom w:val="single" w:sz="4" w:space="0" w:color="auto"/>
              <w:right w:val="single" w:sz="4" w:space="0" w:color="auto"/>
            </w:tcBorders>
          </w:tcPr>
          <w:p w:rsidR="0081689C" w:rsidRDefault="0081689C" w:rsidP="004A1542">
            <w:pPr>
              <w:pStyle w:val="TAC"/>
            </w:pPr>
            <w:r>
              <w:t>F</w:t>
            </w:r>
            <w:r>
              <w:rPr>
                <w:vertAlign w:val="subscript"/>
                <w:lang w:eastAsia="ja-JP"/>
              </w:rPr>
              <w:t>DL_high</w:t>
            </w:r>
          </w:p>
        </w:tc>
        <w:tc>
          <w:tcPr>
            <w:tcW w:w="1253" w:type="dxa"/>
            <w:tcBorders>
              <w:top w:val="single" w:sz="4" w:space="0" w:color="auto"/>
              <w:left w:val="nil"/>
              <w:bottom w:val="single" w:sz="4" w:space="0" w:color="auto"/>
              <w:right w:val="single" w:sz="4" w:space="0" w:color="auto"/>
            </w:tcBorders>
          </w:tcPr>
          <w:p w:rsidR="0081689C" w:rsidRDefault="0081689C" w:rsidP="004A1542">
            <w:pPr>
              <w:pStyle w:val="TAC"/>
            </w:pPr>
            <w:r>
              <w:t>-50</w:t>
            </w:r>
          </w:p>
        </w:tc>
        <w:tc>
          <w:tcPr>
            <w:tcW w:w="1090" w:type="dxa"/>
            <w:tcBorders>
              <w:top w:val="single" w:sz="4" w:space="0" w:color="auto"/>
              <w:left w:val="nil"/>
              <w:bottom w:val="single" w:sz="4" w:space="0" w:color="auto"/>
              <w:right w:val="single" w:sz="4" w:space="0" w:color="auto"/>
            </w:tcBorders>
            <w:noWrap/>
          </w:tcPr>
          <w:p w:rsidR="0081689C" w:rsidRDefault="0081689C" w:rsidP="004A1542">
            <w:pPr>
              <w:pStyle w:val="TAC"/>
            </w:pPr>
            <w:r>
              <w:t>1</w:t>
            </w:r>
          </w:p>
        </w:tc>
        <w:tc>
          <w:tcPr>
            <w:tcW w:w="1028" w:type="dxa"/>
            <w:tcBorders>
              <w:top w:val="single" w:sz="4" w:space="0" w:color="auto"/>
              <w:left w:val="nil"/>
              <w:bottom w:val="single" w:sz="4" w:space="0" w:color="auto"/>
              <w:right w:val="single" w:sz="4" w:space="0" w:color="auto"/>
            </w:tcBorders>
            <w:noWrap/>
          </w:tcPr>
          <w:p w:rsidR="0081689C" w:rsidRDefault="0081689C" w:rsidP="004A1542">
            <w:pPr>
              <w:pStyle w:val="TAC"/>
              <w:rPr>
                <w:lang w:eastAsia="ja-JP"/>
              </w:rPr>
            </w:pPr>
          </w:p>
        </w:tc>
      </w:tr>
      <w:tr w:rsidR="0081689C" w:rsidTr="004A1542">
        <w:trPr>
          <w:trHeight w:val="187"/>
          <w:jc w:val="center"/>
        </w:trPr>
        <w:tc>
          <w:tcPr>
            <w:tcW w:w="2163" w:type="dxa"/>
            <w:tcBorders>
              <w:top w:val="nil"/>
              <w:left w:val="single" w:sz="4" w:space="0" w:color="auto"/>
              <w:bottom w:val="single" w:sz="4" w:space="0" w:color="auto"/>
              <w:right w:val="single" w:sz="4" w:space="0" w:color="auto"/>
            </w:tcBorders>
            <w:shd w:val="clear" w:color="auto" w:fill="auto"/>
            <w:vAlign w:val="center"/>
          </w:tcPr>
          <w:p w:rsidR="0081689C" w:rsidRDefault="0081689C" w:rsidP="004A1542">
            <w:pPr>
              <w:pStyle w:val="TAC"/>
              <w:rPr>
                <w:lang w:eastAsia="ja-JP"/>
              </w:rPr>
            </w:pPr>
          </w:p>
        </w:tc>
        <w:tc>
          <w:tcPr>
            <w:tcW w:w="3065" w:type="dxa"/>
            <w:tcBorders>
              <w:top w:val="single" w:sz="4" w:space="0" w:color="auto"/>
              <w:left w:val="nil"/>
              <w:bottom w:val="single" w:sz="4" w:space="0" w:color="auto"/>
              <w:right w:val="single" w:sz="4" w:space="0" w:color="auto"/>
            </w:tcBorders>
          </w:tcPr>
          <w:p w:rsidR="0081689C" w:rsidRDefault="0081689C" w:rsidP="004A1542">
            <w:pPr>
              <w:pStyle w:val="TAL"/>
            </w:pPr>
            <w:r>
              <w:rPr>
                <w:rFonts w:cs="Arial"/>
              </w:rPr>
              <w:t>E-UTRA Band 22, 42</w:t>
            </w:r>
          </w:p>
        </w:tc>
        <w:tc>
          <w:tcPr>
            <w:tcW w:w="885" w:type="dxa"/>
            <w:tcBorders>
              <w:top w:val="single" w:sz="4" w:space="0" w:color="auto"/>
              <w:left w:val="nil"/>
              <w:bottom w:val="single" w:sz="4" w:space="0" w:color="auto"/>
              <w:right w:val="single" w:sz="4" w:space="0" w:color="auto"/>
            </w:tcBorders>
          </w:tcPr>
          <w:p w:rsidR="0081689C" w:rsidRDefault="0081689C" w:rsidP="004A1542">
            <w:pPr>
              <w:pStyle w:val="TAC"/>
            </w:pPr>
            <w:r>
              <w:t>F</w:t>
            </w:r>
            <w:r>
              <w:rPr>
                <w:vertAlign w:val="subscript"/>
              </w:rPr>
              <w:t>DL_low</w:t>
            </w:r>
          </w:p>
        </w:tc>
        <w:tc>
          <w:tcPr>
            <w:tcW w:w="425" w:type="dxa"/>
            <w:tcBorders>
              <w:top w:val="single" w:sz="4" w:space="0" w:color="auto"/>
              <w:left w:val="nil"/>
              <w:bottom w:val="single" w:sz="4" w:space="0" w:color="auto"/>
              <w:right w:val="single" w:sz="4" w:space="0" w:color="auto"/>
            </w:tcBorders>
          </w:tcPr>
          <w:p w:rsidR="0081689C" w:rsidRDefault="0081689C" w:rsidP="004A1542">
            <w:pPr>
              <w:pStyle w:val="TAC"/>
            </w:pPr>
            <w:r>
              <w:t>-</w:t>
            </w:r>
          </w:p>
        </w:tc>
        <w:tc>
          <w:tcPr>
            <w:tcW w:w="1024" w:type="dxa"/>
            <w:tcBorders>
              <w:top w:val="single" w:sz="4" w:space="0" w:color="auto"/>
              <w:left w:val="nil"/>
              <w:bottom w:val="single" w:sz="4" w:space="0" w:color="auto"/>
              <w:right w:val="single" w:sz="4" w:space="0" w:color="auto"/>
            </w:tcBorders>
          </w:tcPr>
          <w:p w:rsidR="0081689C" w:rsidRDefault="0081689C" w:rsidP="004A1542">
            <w:pPr>
              <w:pStyle w:val="TAC"/>
            </w:pPr>
            <w:r>
              <w:t>F</w:t>
            </w:r>
            <w:r>
              <w:rPr>
                <w:vertAlign w:val="subscript"/>
              </w:rPr>
              <w:t>DL_high</w:t>
            </w:r>
          </w:p>
        </w:tc>
        <w:tc>
          <w:tcPr>
            <w:tcW w:w="1253" w:type="dxa"/>
            <w:tcBorders>
              <w:top w:val="single" w:sz="4" w:space="0" w:color="auto"/>
              <w:left w:val="nil"/>
              <w:bottom w:val="single" w:sz="4" w:space="0" w:color="auto"/>
              <w:right w:val="single" w:sz="4" w:space="0" w:color="auto"/>
            </w:tcBorders>
          </w:tcPr>
          <w:p w:rsidR="0081689C" w:rsidRDefault="0081689C" w:rsidP="004A1542">
            <w:pPr>
              <w:pStyle w:val="TAC"/>
            </w:pPr>
            <w:r>
              <w:t>-50</w:t>
            </w:r>
          </w:p>
        </w:tc>
        <w:tc>
          <w:tcPr>
            <w:tcW w:w="1090" w:type="dxa"/>
            <w:tcBorders>
              <w:top w:val="single" w:sz="4" w:space="0" w:color="auto"/>
              <w:left w:val="nil"/>
              <w:bottom w:val="single" w:sz="4" w:space="0" w:color="auto"/>
              <w:right w:val="single" w:sz="4" w:space="0" w:color="auto"/>
            </w:tcBorders>
            <w:noWrap/>
          </w:tcPr>
          <w:p w:rsidR="0081689C" w:rsidRDefault="0081689C" w:rsidP="004A1542">
            <w:pPr>
              <w:pStyle w:val="TAC"/>
            </w:pPr>
            <w:r>
              <w:t>1</w:t>
            </w:r>
          </w:p>
        </w:tc>
        <w:tc>
          <w:tcPr>
            <w:tcW w:w="1028" w:type="dxa"/>
            <w:tcBorders>
              <w:top w:val="single" w:sz="4" w:space="0" w:color="auto"/>
              <w:left w:val="nil"/>
              <w:bottom w:val="single" w:sz="4" w:space="0" w:color="auto"/>
              <w:right w:val="single" w:sz="4" w:space="0" w:color="auto"/>
            </w:tcBorders>
            <w:noWrap/>
          </w:tcPr>
          <w:p w:rsidR="0081689C" w:rsidRDefault="0081689C" w:rsidP="004A1542">
            <w:pPr>
              <w:pStyle w:val="TAC"/>
              <w:rPr>
                <w:lang w:eastAsia="ja-JP"/>
              </w:rPr>
            </w:pPr>
            <w:r>
              <w:t>2</w:t>
            </w:r>
          </w:p>
        </w:tc>
      </w:tr>
      <w:tr w:rsidR="0081689C" w:rsidTr="004A1542">
        <w:trPr>
          <w:trHeight w:val="1176"/>
          <w:jc w:val="center"/>
        </w:trPr>
        <w:tc>
          <w:tcPr>
            <w:tcW w:w="10933" w:type="dxa"/>
            <w:gridSpan w:val="8"/>
            <w:tcBorders>
              <w:left w:val="single" w:sz="4" w:space="0" w:color="auto"/>
              <w:bottom w:val="single" w:sz="4" w:space="0" w:color="auto"/>
              <w:right w:val="single" w:sz="4" w:space="0" w:color="auto"/>
            </w:tcBorders>
            <w:shd w:val="clear" w:color="auto" w:fill="auto"/>
            <w:vAlign w:val="center"/>
          </w:tcPr>
          <w:p w:rsidR="0081689C" w:rsidRDefault="0081689C" w:rsidP="004A1542">
            <w:pPr>
              <w:keepNext/>
              <w:keepLines/>
              <w:spacing w:after="0" w:line="160" w:lineRule="exact"/>
              <w:ind w:left="851" w:hanging="851"/>
              <w:rPr>
                <w:rFonts w:eastAsia="SimSun"/>
                <w:lang w:eastAsia="zh-CN"/>
              </w:rPr>
            </w:pPr>
            <w:r>
              <w:rPr>
                <w:rFonts w:ascii="Arial" w:hAnsi="Arial" w:cs="Arial"/>
                <w:sz w:val="18"/>
                <w:szCs w:val="18"/>
              </w:rPr>
              <w:t>NOTE</w:t>
            </w:r>
            <w:r>
              <w:rPr>
                <w:rFonts w:ascii="Arial" w:eastAsia="Malgun Gothic" w:hAnsi="Arial" w:cs="Arial"/>
                <w:sz w:val="18"/>
                <w:szCs w:val="18"/>
                <w:lang w:eastAsia="ko-KR"/>
              </w:rPr>
              <w:t xml:space="preserve"> </w:t>
            </w:r>
            <w:r>
              <w:rPr>
                <w:rFonts w:ascii="Arial" w:hAnsi="Arial" w:cs="Arial"/>
                <w:sz w:val="18"/>
                <w:szCs w:val="18"/>
                <w:lang w:eastAsia="ja-JP"/>
              </w:rPr>
              <w:t>2</w:t>
            </w:r>
            <w:r>
              <w:rPr>
                <w:rFonts w:ascii="Arial" w:hAnsi="Arial" w:cs="Arial"/>
                <w:sz w:val="18"/>
                <w:szCs w:val="18"/>
              </w:rPr>
              <w:t>:</w:t>
            </w:r>
            <w:r>
              <w:rPr>
                <w:rFonts w:ascii="Arial" w:hAnsi="Arial" w:cs="Arial"/>
                <w:sz w:val="18"/>
                <w:szCs w:val="18"/>
              </w:rPr>
              <w:tab/>
              <w:t>As exceptions, measurements with a level up to the applicable requirements defined in Table 6.6.3.1-2 are permitted for each assigned E-UTRA carrier used in the measurement due to 2</w:t>
            </w:r>
            <w:r>
              <w:rPr>
                <w:rFonts w:ascii="Arial" w:hAnsi="Arial" w:cs="Arial"/>
                <w:sz w:val="18"/>
                <w:szCs w:val="18"/>
                <w:vertAlign w:val="superscript"/>
              </w:rPr>
              <w:t>nd</w:t>
            </w:r>
            <w:r>
              <w:rPr>
                <w:rFonts w:ascii="Arial" w:hAnsi="Arial" w:cs="Arial"/>
                <w:sz w:val="18"/>
                <w:szCs w:val="18"/>
              </w:rPr>
              <w:t>, 3</w:t>
            </w:r>
            <w:r>
              <w:rPr>
                <w:rFonts w:ascii="Arial" w:hAnsi="Arial" w:cs="Arial"/>
                <w:sz w:val="18"/>
                <w:szCs w:val="18"/>
                <w:vertAlign w:val="superscript"/>
              </w:rPr>
              <w:t>rd</w:t>
            </w:r>
            <w:r>
              <w:rPr>
                <w:rFonts w:ascii="Arial" w:hAnsi="Arial" w:cs="Arial"/>
                <w:sz w:val="18"/>
                <w:szCs w:val="18"/>
              </w:rPr>
              <w:t>, 4</w:t>
            </w:r>
            <w:r>
              <w:rPr>
                <w:rFonts w:ascii="Arial" w:hAnsi="Arial" w:cs="Arial"/>
                <w:sz w:val="18"/>
                <w:szCs w:val="18"/>
                <w:vertAlign w:val="superscript"/>
              </w:rPr>
              <w:t>th</w:t>
            </w:r>
            <w:r>
              <w:rPr>
                <w:rFonts w:ascii="Arial" w:hAnsi="Arial" w:cs="Arial"/>
                <w:sz w:val="18"/>
                <w:szCs w:val="18"/>
              </w:rPr>
              <w:t xml:space="preserve"> or 5</w:t>
            </w:r>
            <w:r>
              <w:rPr>
                <w:rFonts w:ascii="Arial" w:hAnsi="Arial" w:cs="Arial"/>
                <w:sz w:val="18"/>
                <w:szCs w:val="18"/>
                <w:vertAlign w:val="superscript"/>
              </w:rPr>
              <w:t>th</w:t>
            </w:r>
            <w:r>
              <w:rPr>
                <w:rFonts w:ascii="Arial" w:hAnsi="Arial" w:cs="Arial"/>
                <w:sz w:val="18"/>
                <w:szCs w:val="18"/>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Pr>
                <w:rFonts w:ascii="Arial" w:hAnsi="Arial" w:cs="Arial"/>
                <w:sz w:val="18"/>
                <w:szCs w:val="18"/>
                <w:vertAlign w:val="subscript"/>
              </w:rPr>
              <w:t>CRB</w:t>
            </w:r>
            <w:r>
              <w:rPr>
                <w:rFonts w:ascii="Arial" w:hAnsi="Arial" w:cs="Arial"/>
                <w:sz w:val="18"/>
                <w:szCs w:val="18"/>
              </w:rPr>
              <w:t xml:space="preserve"> x 180 kHz), where N is 2, 3, 4, 5 for the 2</w:t>
            </w:r>
            <w:r>
              <w:rPr>
                <w:rFonts w:ascii="Arial" w:hAnsi="Arial" w:cs="Arial"/>
                <w:sz w:val="18"/>
                <w:szCs w:val="18"/>
                <w:vertAlign w:val="superscript"/>
              </w:rPr>
              <w:t>nd</w:t>
            </w:r>
            <w:r>
              <w:rPr>
                <w:rFonts w:ascii="Arial" w:hAnsi="Arial" w:cs="Arial"/>
                <w:sz w:val="18"/>
                <w:szCs w:val="18"/>
              </w:rPr>
              <w:t>, 3</w:t>
            </w:r>
            <w:r>
              <w:rPr>
                <w:rFonts w:ascii="Arial" w:hAnsi="Arial" w:cs="Arial"/>
                <w:sz w:val="18"/>
                <w:szCs w:val="18"/>
                <w:vertAlign w:val="superscript"/>
              </w:rPr>
              <w:t>rd</w:t>
            </w:r>
            <w:r>
              <w:rPr>
                <w:rFonts w:ascii="Arial" w:hAnsi="Arial" w:cs="Arial"/>
                <w:sz w:val="18"/>
                <w:szCs w:val="18"/>
              </w:rPr>
              <w:t>, 4</w:t>
            </w:r>
            <w:r>
              <w:rPr>
                <w:rFonts w:ascii="Arial" w:hAnsi="Arial" w:cs="Arial"/>
                <w:sz w:val="18"/>
                <w:szCs w:val="18"/>
                <w:vertAlign w:val="superscript"/>
              </w:rPr>
              <w:t>th</w:t>
            </w:r>
            <w:r>
              <w:rPr>
                <w:rFonts w:ascii="Arial" w:hAnsi="Arial" w:cs="Arial"/>
                <w:sz w:val="18"/>
                <w:szCs w:val="18"/>
              </w:rPr>
              <w:t xml:space="preserve"> or 5</w:t>
            </w:r>
            <w:r>
              <w:rPr>
                <w:rFonts w:ascii="Arial" w:hAnsi="Arial" w:cs="Arial"/>
                <w:sz w:val="18"/>
                <w:szCs w:val="18"/>
                <w:vertAlign w:val="superscript"/>
              </w:rPr>
              <w:t>th</w:t>
            </w:r>
            <w:r>
              <w:rPr>
                <w:rFonts w:ascii="Arial" w:hAnsi="Arial" w:cs="Arial"/>
                <w:sz w:val="18"/>
                <w:szCs w:val="18"/>
              </w:rPr>
              <w:t xml:space="preserve"> harmonic respectively. The exception is allowed if the measurement bandwidth (MBW) totally or partially overlaps the overall exception interval.</w:t>
            </w:r>
          </w:p>
        </w:tc>
      </w:tr>
    </w:tbl>
    <w:p w:rsidR="0081689C" w:rsidRDefault="0081689C" w:rsidP="0081689C">
      <w:pPr>
        <w:keepNext/>
        <w:rPr>
          <w:lang w:eastAsia="zh-TW"/>
        </w:rPr>
      </w:pPr>
    </w:p>
    <w:p w:rsidR="0081689C" w:rsidRDefault="0081689C" w:rsidP="0081689C">
      <w:pPr>
        <w:pStyle w:val="40"/>
        <w:numPr>
          <w:ilvl w:val="3"/>
          <w:numId w:val="0"/>
        </w:numPr>
        <w:rPr>
          <w:lang w:eastAsia="zh-CN"/>
        </w:rPr>
      </w:pPr>
      <w:r>
        <w:rPr>
          <w:rFonts w:hint="eastAsia"/>
          <w:lang w:eastAsia="zh-CN"/>
        </w:rPr>
        <w:t>6.1.52</w:t>
      </w:r>
      <w:r>
        <w:rPr>
          <w:lang w:eastAsia="zh-CN"/>
        </w:rPr>
        <w:t>.</w:t>
      </w:r>
      <w:r>
        <w:rPr>
          <w:rFonts w:hint="eastAsia"/>
          <w:lang w:eastAsia="zh-TW"/>
        </w:rPr>
        <w:t>4</w:t>
      </w:r>
      <w:r>
        <w:rPr>
          <w:lang w:eastAsia="zh-CN"/>
        </w:rPr>
        <w:tab/>
        <w:t>MSD analysis for DC</w:t>
      </w:r>
    </w:p>
    <w:p w:rsidR="0081689C" w:rsidRDefault="0081689C" w:rsidP="0081689C">
      <w:pPr>
        <w:keepNext/>
        <w:rPr>
          <w:lang w:val="en-US" w:eastAsia="zh-CN"/>
        </w:rPr>
      </w:pPr>
      <w:r>
        <w:rPr>
          <w:rFonts w:hint="eastAsia"/>
          <w:lang w:val="en-US" w:eastAsia="zh-CN"/>
        </w:rPr>
        <w:t>Same co-existence analysis including harmonic and IMD as DC_3_n38 defined in TR 37.716-11-11 are applied, where:</w:t>
      </w:r>
    </w:p>
    <w:p w:rsidR="0081689C" w:rsidRDefault="0081689C" w:rsidP="0081689C">
      <w:pPr>
        <w:keepNext/>
        <w:rPr>
          <w:rFonts w:eastAsia="新細明體"/>
          <w:lang w:eastAsia="zh-TW"/>
        </w:rPr>
      </w:pPr>
      <w:r>
        <w:rPr>
          <w:rFonts w:hint="eastAsia"/>
          <w:lang w:val="en-US" w:eastAsia="zh-CN"/>
        </w:rPr>
        <w:lastRenderedPageBreak/>
        <w:t xml:space="preserve">- </w:t>
      </w:r>
      <w:r>
        <w:rPr>
          <w:lang w:val="en-US" w:eastAsia="zh-CN"/>
        </w:rPr>
        <w:t xml:space="preserve">IMD4 </w:t>
      </w:r>
      <w:r>
        <w:rPr>
          <w:rFonts w:hint="eastAsia"/>
          <w:lang w:val="en-US" w:eastAsia="zh-CN"/>
        </w:rPr>
        <w:t xml:space="preserve">caused by 2UL </w:t>
      </w:r>
      <w:r>
        <w:rPr>
          <w:lang w:val="en-US" w:eastAsia="zh-CN"/>
        </w:rPr>
        <w:t xml:space="preserve">may fall into </w:t>
      </w:r>
      <w:r>
        <w:rPr>
          <w:rFonts w:hint="eastAsia"/>
          <w:lang w:val="en-US" w:eastAsia="zh-CN"/>
        </w:rPr>
        <w:t>band n</w:t>
      </w:r>
      <w:r>
        <w:rPr>
          <w:lang w:val="en-US" w:eastAsia="zh-CN"/>
        </w:rPr>
        <w:t>3 DL range.</w:t>
      </w:r>
    </w:p>
    <w:p w:rsidR="0081689C" w:rsidRDefault="0081689C" w:rsidP="0081689C">
      <w:pPr>
        <w:pStyle w:val="40"/>
        <w:numPr>
          <w:ilvl w:val="3"/>
          <w:numId w:val="0"/>
        </w:numPr>
        <w:rPr>
          <w:lang w:eastAsia="zh-CN"/>
        </w:rPr>
      </w:pPr>
      <w:r>
        <w:rPr>
          <w:rFonts w:eastAsia="SimSun" w:hint="eastAsia"/>
          <w:lang w:eastAsia="zh-CN"/>
        </w:rPr>
        <w:t>6.1.52</w:t>
      </w:r>
      <w:r>
        <w:t>.</w:t>
      </w:r>
      <w:r>
        <w:rPr>
          <w:rFonts w:hint="eastAsia"/>
          <w:lang w:eastAsia="zh-TW"/>
        </w:rPr>
        <w:t>5</w:t>
      </w:r>
      <w:r>
        <w:rPr>
          <w:lang w:eastAsia="sv-SE"/>
        </w:rPr>
        <w:tab/>
      </w:r>
      <w:r>
        <w:t>∆T</w:t>
      </w:r>
      <w:r>
        <w:rPr>
          <w:vertAlign w:val="subscript"/>
        </w:rPr>
        <w:t>IB</w:t>
      </w:r>
      <w:r>
        <w:t xml:space="preserve"> and ∆R</w:t>
      </w:r>
      <w:r>
        <w:rPr>
          <w:vertAlign w:val="subscript"/>
        </w:rPr>
        <w:t>IB</w:t>
      </w:r>
      <w:r>
        <w:t xml:space="preserve"> values</w:t>
      </w:r>
    </w:p>
    <w:p w:rsidR="0081689C" w:rsidRDefault="0081689C" w:rsidP="0081689C">
      <w:pPr>
        <w:keepNext/>
      </w:pPr>
      <w:r>
        <w:t xml:space="preserve">For </w:t>
      </w:r>
      <w:r>
        <w:rPr>
          <w:rFonts w:hint="eastAsia"/>
          <w:lang w:eastAsia="zh-CN"/>
        </w:rPr>
        <w:t>DC_</w:t>
      </w:r>
      <w:r>
        <w:rPr>
          <w:rFonts w:hint="eastAsia"/>
          <w:lang w:val="en-US" w:eastAsia="zh-CN"/>
        </w:rPr>
        <w:t>38</w:t>
      </w:r>
      <w:r>
        <w:rPr>
          <w:rFonts w:hint="eastAsia"/>
          <w:lang w:eastAsia="zh-CN"/>
        </w:rPr>
        <w:t>_n</w:t>
      </w:r>
      <w:r>
        <w:rPr>
          <w:rFonts w:hint="eastAsia"/>
          <w:lang w:val="en-US" w:eastAsia="zh-CN"/>
        </w:rPr>
        <w:t>3</w:t>
      </w:r>
      <w:r>
        <w:t>,</w:t>
      </w:r>
      <w:r>
        <w:rPr>
          <w:rFonts w:eastAsia="SimSun" w:hint="eastAsia"/>
          <w:lang w:val="en-US" w:eastAsia="zh-CN"/>
        </w:rPr>
        <w:t xml:space="preserve"> same</w:t>
      </w:r>
      <w:r>
        <w:t xml:space="preserve"> </w:t>
      </w:r>
      <w:r>
        <w:sym w:font="Symbol" w:char="F044"/>
      </w:r>
      <w:r>
        <w:t>T</w:t>
      </w:r>
      <w:r>
        <w:rPr>
          <w:vertAlign w:val="subscript"/>
        </w:rPr>
        <w:t>IB,c</w:t>
      </w:r>
      <w:r>
        <w:t xml:space="preserve"> and </w:t>
      </w:r>
      <w:r>
        <w:sym w:font="Symbol" w:char="F044"/>
      </w:r>
      <w:r>
        <w:t>R</w:t>
      </w:r>
      <w:r>
        <w:rPr>
          <w:vertAlign w:val="subscript"/>
        </w:rPr>
        <w:t>IB</w:t>
      </w:r>
      <w:r>
        <w:rPr>
          <w:rFonts w:hint="eastAsia"/>
          <w:vertAlign w:val="subscript"/>
          <w:lang w:eastAsia="zh-CN"/>
        </w:rPr>
        <w:t>,c</w:t>
      </w:r>
      <w:r>
        <w:t xml:space="preserve"> values </w:t>
      </w:r>
      <w:r>
        <w:rPr>
          <w:rFonts w:eastAsia="SimSun" w:hint="eastAsia"/>
          <w:lang w:val="en-US" w:eastAsia="zh-CN"/>
        </w:rPr>
        <w:t xml:space="preserve">as </w:t>
      </w:r>
      <w:r>
        <w:rPr>
          <w:rFonts w:hint="eastAsia"/>
          <w:lang w:val="en-US" w:eastAsia="zh-CN"/>
        </w:rPr>
        <w:t>DC_3_n38 are reused, which</w:t>
      </w:r>
      <w:r>
        <w:t xml:space="preserve"> are given in the tables</w:t>
      </w:r>
      <w:r>
        <w:rPr>
          <w:rFonts w:hint="eastAsia"/>
        </w:rPr>
        <w:t xml:space="preserve"> below</w:t>
      </w:r>
      <w:r>
        <w:t>.</w:t>
      </w:r>
    </w:p>
    <w:p w:rsidR="0081689C" w:rsidRDefault="0081689C" w:rsidP="0081689C">
      <w:pPr>
        <w:keepNext/>
        <w:keepLines/>
        <w:spacing w:before="60"/>
        <w:jc w:val="center"/>
        <w:rPr>
          <w:rFonts w:ascii="Arial" w:hAnsi="Arial"/>
          <w:b/>
          <w:vertAlign w:val="subscript"/>
          <w:lang w:eastAsia="zh-CN"/>
        </w:rPr>
      </w:pPr>
      <w:r>
        <w:rPr>
          <w:rFonts w:ascii="Arial" w:hAnsi="Arial"/>
          <w:b/>
          <w:lang w:eastAsia="zh-CN"/>
        </w:rPr>
        <w:t xml:space="preserve">Table </w:t>
      </w:r>
      <w:r>
        <w:rPr>
          <w:rFonts w:ascii="Arial" w:hAnsi="Arial" w:hint="eastAsia"/>
          <w:b/>
          <w:lang w:eastAsia="zh-CN"/>
        </w:rPr>
        <w:t>6.1.52</w:t>
      </w:r>
      <w:r>
        <w:rPr>
          <w:rFonts w:ascii="Arial" w:hAnsi="Arial"/>
          <w:b/>
          <w:lang w:eastAsia="zh-CN"/>
        </w:rPr>
        <w:t>.</w:t>
      </w:r>
      <w:r>
        <w:rPr>
          <w:rFonts w:ascii="Arial" w:hAnsi="Arial" w:hint="eastAsia"/>
          <w:b/>
          <w:lang w:eastAsia="zh-TW"/>
        </w:rPr>
        <w:t>5</w:t>
      </w:r>
      <w:r>
        <w:rPr>
          <w:rFonts w:ascii="Arial" w:hAnsi="Arial" w:hint="eastAsia"/>
          <w:b/>
          <w:lang w:eastAsia="zh-CN"/>
        </w:rPr>
        <w:t>-</w:t>
      </w:r>
      <w:r>
        <w:rPr>
          <w:rFonts w:ascii="Arial" w:hAnsi="Arial"/>
          <w:b/>
          <w:lang w:eastAsia="zh-CN"/>
        </w:rPr>
        <w:t>1: ΔT</w:t>
      </w:r>
      <w:r>
        <w:rPr>
          <w:rFonts w:ascii="Arial" w:hAnsi="Arial"/>
          <w:b/>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49"/>
        <w:gridCol w:w="2340"/>
      </w:tblGrid>
      <w:tr w:rsidR="0081689C" w:rsidTr="004A1542">
        <w:trPr>
          <w:tblHeader/>
          <w:jc w:val="center"/>
        </w:trPr>
        <w:tc>
          <w:tcPr>
            <w:tcW w:w="1535" w:type="dxa"/>
            <w:vAlign w:val="center"/>
          </w:tcPr>
          <w:p w:rsidR="0081689C" w:rsidRDefault="0081689C" w:rsidP="004A1542">
            <w:pPr>
              <w:keepNext/>
              <w:keepLines/>
              <w:spacing w:after="0"/>
              <w:jc w:val="center"/>
              <w:rPr>
                <w:rFonts w:ascii="Arial" w:hAnsi="Arial" w:cs="Arial"/>
                <w:sz w:val="18"/>
                <w:lang w:val="zh-CN"/>
              </w:rPr>
            </w:pPr>
            <w:r>
              <w:rPr>
                <w:rFonts w:ascii="Arial" w:hAnsi="Arial" w:cs="Arial"/>
                <w:sz w:val="18"/>
                <w:lang w:val="zh-CN"/>
              </w:rPr>
              <w:t xml:space="preserve">Inter-band </w:t>
            </w:r>
            <w:r>
              <w:rPr>
                <w:rFonts w:ascii="Arial" w:eastAsia="MS Mincho" w:hAnsi="Arial" w:cs="Arial" w:hint="eastAsia"/>
                <w:sz w:val="18"/>
                <w:lang w:val="zh-CN" w:eastAsia="ja-JP"/>
              </w:rPr>
              <w:t>DC</w:t>
            </w:r>
            <w:r>
              <w:rPr>
                <w:rFonts w:ascii="Arial" w:hAnsi="Arial" w:cs="Arial"/>
                <w:sz w:val="18"/>
                <w:lang w:val="zh-CN"/>
              </w:rPr>
              <w:t xml:space="preserve"> Configuration</w:t>
            </w:r>
          </w:p>
        </w:tc>
        <w:tc>
          <w:tcPr>
            <w:tcW w:w="2049" w:type="dxa"/>
            <w:vAlign w:val="center"/>
          </w:tcPr>
          <w:p w:rsidR="0081689C" w:rsidRDefault="0081689C" w:rsidP="004A1542">
            <w:pPr>
              <w:keepNext/>
              <w:keepLines/>
              <w:spacing w:after="0"/>
              <w:jc w:val="center"/>
              <w:rPr>
                <w:rFonts w:ascii="Arial" w:hAnsi="Arial" w:cs="Arial"/>
                <w:sz w:val="18"/>
                <w:lang w:val="zh-CN"/>
              </w:rPr>
            </w:pPr>
            <w:r>
              <w:rPr>
                <w:rFonts w:ascii="Arial" w:hAnsi="Arial" w:cs="Arial"/>
                <w:sz w:val="18"/>
                <w:lang w:val="zh-CN"/>
              </w:rPr>
              <w:t>E-UTRA and NR Band</w:t>
            </w:r>
          </w:p>
        </w:tc>
        <w:tc>
          <w:tcPr>
            <w:tcW w:w="2340" w:type="dxa"/>
            <w:vAlign w:val="center"/>
          </w:tcPr>
          <w:p w:rsidR="0081689C" w:rsidRDefault="0081689C" w:rsidP="004A1542">
            <w:pPr>
              <w:keepNext/>
              <w:keepLines/>
              <w:spacing w:after="0"/>
              <w:jc w:val="center"/>
              <w:rPr>
                <w:rFonts w:ascii="Arial" w:hAnsi="Arial" w:cs="Arial"/>
                <w:sz w:val="18"/>
                <w:lang w:val="zh-CN"/>
              </w:rPr>
            </w:pPr>
            <w:r>
              <w:rPr>
                <w:rFonts w:ascii="Arial" w:hAnsi="Arial" w:cs="Arial"/>
                <w:sz w:val="18"/>
                <w:lang w:val="zh-CN"/>
              </w:rPr>
              <w:t>ΔT</w:t>
            </w:r>
            <w:r>
              <w:rPr>
                <w:rFonts w:ascii="Arial" w:hAnsi="Arial" w:cs="Arial"/>
                <w:sz w:val="18"/>
                <w:vertAlign w:val="subscript"/>
                <w:lang w:val="zh-CN"/>
              </w:rPr>
              <w:t>IB,c</w:t>
            </w:r>
            <w:r>
              <w:rPr>
                <w:rFonts w:ascii="Arial" w:hAnsi="Arial" w:cs="Arial"/>
                <w:sz w:val="18"/>
                <w:lang w:val="zh-CN"/>
              </w:rPr>
              <w:t xml:space="preserve"> [dB]</w:t>
            </w:r>
          </w:p>
        </w:tc>
      </w:tr>
      <w:tr w:rsidR="0081689C" w:rsidTr="004A1542">
        <w:trPr>
          <w:jc w:val="center"/>
        </w:trPr>
        <w:tc>
          <w:tcPr>
            <w:tcW w:w="1535" w:type="dxa"/>
            <w:vMerge w:val="restart"/>
            <w:vAlign w:val="center"/>
          </w:tcPr>
          <w:p w:rsidR="0081689C" w:rsidRDefault="0081689C" w:rsidP="004A1542">
            <w:pPr>
              <w:keepNext/>
              <w:keepLines/>
              <w:spacing w:after="0"/>
              <w:jc w:val="center"/>
              <w:rPr>
                <w:rFonts w:ascii="Arial" w:hAnsi="Arial" w:cs="Arial"/>
                <w:sz w:val="18"/>
                <w:lang w:val="zh-CN" w:eastAsia="zh-CN"/>
              </w:rPr>
            </w:pPr>
            <w:r>
              <w:rPr>
                <w:rFonts w:ascii="Arial" w:hAnsi="Arial" w:cs="Arial"/>
                <w:sz w:val="18"/>
                <w:lang w:val="zh-CN"/>
              </w:rPr>
              <w:t>DC_</w:t>
            </w:r>
            <w:r>
              <w:rPr>
                <w:rFonts w:ascii="Arial" w:hAnsi="Arial" w:cs="Arial" w:hint="eastAsia"/>
                <w:sz w:val="18"/>
                <w:lang w:val="zh-CN" w:eastAsia="zh-CN"/>
              </w:rPr>
              <w:t>3</w:t>
            </w:r>
            <w:r>
              <w:rPr>
                <w:rFonts w:ascii="Arial" w:hAnsi="Arial" w:cs="Arial" w:hint="eastAsia"/>
                <w:sz w:val="18"/>
                <w:lang w:val="en-US" w:eastAsia="zh-CN"/>
              </w:rPr>
              <w:t>8</w:t>
            </w:r>
            <w:r>
              <w:rPr>
                <w:rFonts w:ascii="Arial" w:hAnsi="Arial" w:cs="Arial" w:hint="eastAsia"/>
                <w:sz w:val="18"/>
                <w:lang w:val="zh-CN" w:eastAsia="zh-CN"/>
              </w:rPr>
              <w:t>_n3</w:t>
            </w:r>
          </w:p>
        </w:tc>
        <w:tc>
          <w:tcPr>
            <w:tcW w:w="2049" w:type="dxa"/>
            <w:vAlign w:val="center"/>
          </w:tcPr>
          <w:p w:rsidR="0081689C" w:rsidRDefault="0081689C" w:rsidP="004A1542">
            <w:pPr>
              <w:keepNext/>
              <w:keepLines/>
              <w:spacing w:after="0"/>
              <w:jc w:val="center"/>
              <w:rPr>
                <w:rFonts w:ascii="Arial" w:hAnsi="Arial" w:cs="Arial"/>
                <w:sz w:val="18"/>
                <w:lang w:val="en-US" w:eastAsia="zh-CN"/>
              </w:rPr>
            </w:pPr>
            <w:r>
              <w:rPr>
                <w:rFonts w:ascii="Arial" w:hAnsi="Arial" w:cs="Arial"/>
                <w:sz w:val="18"/>
                <w:lang w:val="zh-CN" w:eastAsia="zh-CN"/>
              </w:rPr>
              <w:t>3</w:t>
            </w:r>
            <w:r>
              <w:rPr>
                <w:rFonts w:ascii="Arial" w:hAnsi="Arial" w:cs="Arial" w:hint="eastAsia"/>
                <w:sz w:val="18"/>
                <w:lang w:val="en-US" w:eastAsia="zh-CN"/>
              </w:rPr>
              <w:t>8</w:t>
            </w:r>
          </w:p>
        </w:tc>
        <w:tc>
          <w:tcPr>
            <w:tcW w:w="2340" w:type="dxa"/>
            <w:vAlign w:val="center"/>
          </w:tcPr>
          <w:p w:rsidR="0081689C" w:rsidRDefault="0081689C" w:rsidP="004A1542">
            <w:pPr>
              <w:keepNext/>
              <w:keepLines/>
              <w:spacing w:after="0"/>
              <w:jc w:val="center"/>
              <w:rPr>
                <w:rFonts w:ascii="Arial" w:hAnsi="Arial" w:cs="Arial"/>
                <w:sz w:val="18"/>
                <w:lang w:eastAsia="ja-JP"/>
              </w:rPr>
            </w:pPr>
            <w:r>
              <w:rPr>
                <w:rFonts w:ascii="Arial" w:hAnsi="Arial" w:cs="Arial"/>
                <w:sz w:val="18"/>
                <w:lang w:eastAsia="zh-CN"/>
              </w:rPr>
              <w:t>0.5</w:t>
            </w:r>
          </w:p>
        </w:tc>
      </w:tr>
      <w:tr w:rsidR="0081689C" w:rsidTr="004A1542">
        <w:trPr>
          <w:jc w:val="center"/>
        </w:trPr>
        <w:tc>
          <w:tcPr>
            <w:tcW w:w="1535" w:type="dxa"/>
            <w:vMerge/>
            <w:vAlign w:val="center"/>
          </w:tcPr>
          <w:p w:rsidR="0081689C" w:rsidRDefault="0081689C" w:rsidP="004A1542">
            <w:pPr>
              <w:keepNext/>
              <w:keepLines/>
              <w:spacing w:after="0"/>
              <w:jc w:val="center"/>
              <w:rPr>
                <w:rFonts w:ascii="Arial" w:hAnsi="Arial" w:cs="Arial"/>
                <w:sz w:val="18"/>
                <w:lang w:val="zh-CN"/>
              </w:rPr>
            </w:pPr>
          </w:p>
        </w:tc>
        <w:tc>
          <w:tcPr>
            <w:tcW w:w="2049" w:type="dxa"/>
            <w:vAlign w:val="center"/>
          </w:tcPr>
          <w:p w:rsidR="0081689C" w:rsidRDefault="0081689C" w:rsidP="004A1542">
            <w:pPr>
              <w:keepNext/>
              <w:keepLines/>
              <w:spacing w:after="0"/>
              <w:jc w:val="center"/>
              <w:rPr>
                <w:rFonts w:ascii="Arial" w:hAnsi="Arial" w:cs="Arial"/>
                <w:sz w:val="18"/>
                <w:lang w:val="zh-CN" w:eastAsia="zh-CN"/>
              </w:rPr>
            </w:pPr>
            <w:r>
              <w:rPr>
                <w:rFonts w:ascii="Arial" w:eastAsia="MS Mincho" w:hAnsi="Arial" w:cs="Arial" w:hint="eastAsia"/>
                <w:sz w:val="18"/>
                <w:lang w:val="zh-CN" w:eastAsia="ja-JP"/>
              </w:rPr>
              <w:t>n</w:t>
            </w:r>
            <w:r>
              <w:rPr>
                <w:rFonts w:ascii="Arial" w:eastAsia="MS Mincho" w:hAnsi="Arial" w:cs="Arial"/>
                <w:sz w:val="18"/>
                <w:lang w:val="zh-CN" w:eastAsia="ja-JP"/>
              </w:rPr>
              <w:t>3</w:t>
            </w:r>
          </w:p>
        </w:tc>
        <w:tc>
          <w:tcPr>
            <w:tcW w:w="2340" w:type="dxa"/>
            <w:vAlign w:val="center"/>
          </w:tcPr>
          <w:p w:rsidR="0081689C" w:rsidRDefault="0081689C" w:rsidP="004A1542">
            <w:pPr>
              <w:keepNext/>
              <w:keepLines/>
              <w:spacing w:after="0"/>
              <w:jc w:val="center"/>
              <w:rPr>
                <w:rFonts w:ascii="Arial" w:hAnsi="Arial" w:cs="Arial"/>
                <w:sz w:val="18"/>
              </w:rPr>
            </w:pPr>
            <w:r>
              <w:rPr>
                <w:rFonts w:ascii="Arial" w:hAnsi="Arial" w:cs="Arial"/>
                <w:sz w:val="18"/>
                <w:lang w:eastAsia="zh-CN"/>
              </w:rPr>
              <w:t>0.5</w:t>
            </w:r>
          </w:p>
        </w:tc>
      </w:tr>
    </w:tbl>
    <w:p w:rsidR="0081689C" w:rsidRDefault="0081689C" w:rsidP="0081689C">
      <w:pPr>
        <w:keepNext/>
      </w:pPr>
    </w:p>
    <w:p w:rsidR="0081689C" w:rsidRDefault="0081689C" w:rsidP="0081689C">
      <w:pPr>
        <w:keepNext/>
        <w:keepLines/>
        <w:spacing w:before="60"/>
        <w:jc w:val="center"/>
        <w:rPr>
          <w:rFonts w:ascii="Arial" w:hAnsi="Arial"/>
          <w:b/>
          <w:lang w:eastAsia="zh-CN"/>
        </w:rPr>
      </w:pPr>
      <w:r>
        <w:rPr>
          <w:rFonts w:ascii="Arial" w:hAnsi="Arial"/>
          <w:b/>
          <w:lang w:eastAsia="zh-CN"/>
        </w:rPr>
        <w:t>Table 6.1.52.5-2: ΔRIB</w:t>
      </w:r>
      <w:r>
        <w:rPr>
          <w:rFonts w:ascii="Arial" w:hAnsi="Arial" w:hint="eastAsia"/>
          <w:b/>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52"/>
        <w:gridCol w:w="2340"/>
      </w:tblGrid>
      <w:tr w:rsidR="0081689C" w:rsidTr="004A1542">
        <w:trPr>
          <w:tblHeader/>
          <w:jc w:val="center"/>
        </w:trPr>
        <w:tc>
          <w:tcPr>
            <w:tcW w:w="1535" w:type="dxa"/>
            <w:vAlign w:val="center"/>
          </w:tcPr>
          <w:p w:rsidR="0081689C" w:rsidRDefault="0081689C" w:rsidP="004A1542">
            <w:pPr>
              <w:keepNext/>
              <w:keepLines/>
              <w:spacing w:after="0"/>
              <w:jc w:val="center"/>
              <w:rPr>
                <w:rFonts w:ascii="Arial" w:hAnsi="Arial" w:cs="Arial"/>
                <w:sz w:val="18"/>
                <w:lang w:val="zh-CN"/>
              </w:rPr>
            </w:pPr>
            <w:r>
              <w:rPr>
                <w:rFonts w:ascii="Arial" w:hAnsi="Arial" w:cs="Arial"/>
                <w:sz w:val="18"/>
                <w:lang w:val="zh-CN"/>
              </w:rPr>
              <w:t xml:space="preserve">Inter-band </w:t>
            </w:r>
            <w:r>
              <w:rPr>
                <w:rFonts w:ascii="Arial" w:eastAsia="MS Mincho" w:hAnsi="Arial" w:cs="Arial" w:hint="eastAsia"/>
                <w:sz w:val="18"/>
                <w:lang w:val="zh-CN" w:eastAsia="ja-JP"/>
              </w:rPr>
              <w:t>DC</w:t>
            </w:r>
            <w:r>
              <w:rPr>
                <w:rFonts w:ascii="Arial" w:hAnsi="Arial" w:cs="Arial"/>
                <w:sz w:val="18"/>
                <w:lang w:val="zh-CN"/>
              </w:rPr>
              <w:t xml:space="preserve"> Configuration</w:t>
            </w:r>
          </w:p>
        </w:tc>
        <w:tc>
          <w:tcPr>
            <w:tcW w:w="2052" w:type="dxa"/>
            <w:vAlign w:val="center"/>
          </w:tcPr>
          <w:p w:rsidR="0081689C" w:rsidRDefault="0081689C" w:rsidP="004A1542">
            <w:pPr>
              <w:keepNext/>
              <w:keepLines/>
              <w:spacing w:after="0"/>
              <w:jc w:val="center"/>
              <w:rPr>
                <w:rFonts w:ascii="Arial" w:hAnsi="Arial" w:cs="Arial"/>
                <w:sz w:val="18"/>
                <w:lang w:val="zh-CN"/>
              </w:rPr>
            </w:pPr>
            <w:r>
              <w:rPr>
                <w:rFonts w:ascii="Arial" w:hAnsi="Arial" w:cs="Arial"/>
                <w:sz w:val="18"/>
                <w:lang w:val="zh-CN"/>
              </w:rPr>
              <w:t>E-UTRA and NR Band</w:t>
            </w:r>
          </w:p>
        </w:tc>
        <w:tc>
          <w:tcPr>
            <w:tcW w:w="2340" w:type="dxa"/>
            <w:vAlign w:val="center"/>
          </w:tcPr>
          <w:p w:rsidR="0081689C" w:rsidRDefault="0081689C" w:rsidP="004A1542">
            <w:pPr>
              <w:keepNext/>
              <w:keepLines/>
              <w:spacing w:after="0"/>
              <w:jc w:val="center"/>
              <w:rPr>
                <w:rFonts w:ascii="Arial" w:hAnsi="Arial" w:cs="Arial"/>
                <w:sz w:val="18"/>
                <w:lang w:val="zh-CN"/>
              </w:rPr>
            </w:pPr>
            <w:r>
              <w:rPr>
                <w:rFonts w:ascii="Arial" w:hAnsi="Arial" w:cs="Arial"/>
                <w:sz w:val="18"/>
                <w:lang w:val="zh-CN"/>
              </w:rPr>
              <w:t>ΔR</w:t>
            </w:r>
            <w:r>
              <w:rPr>
                <w:rFonts w:ascii="Arial" w:hAnsi="Arial" w:cs="Arial"/>
                <w:sz w:val="18"/>
                <w:vertAlign w:val="subscript"/>
                <w:lang w:val="zh-CN"/>
              </w:rPr>
              <w:t>IB</w:t>
            </w:r>
            <w:r>
              <w:rPr>
                <w:rFonts w:ascii="Arial" w:hAnsi="Arial" w:cs="Arial"/>
                <w:sz w:val="18"/>
                <w:lang w:val="zh-CN"/>
              </w:rPr>
              <w:t xml:space="preserve"> [dB]</w:t>
            </w:r>
          </w:p>
        </w:tc>
      </w:tr>
      <w:tr w:rsidR="0081689C" w:rsidTr="004A1542">
        <w:trPr>
          <w:jc w:val="center"/>
        </w:trPr>
        <w:tc>
          <w:tcPr>
            <w:tcW w:w="1535" w:type="dxa"/>
            <w:vMerge w:val="restart"/>
            <w:vAlign w:val="center"/>
          </w:tcPr>
          <w:p w:rsidR="0081689C" w:rsidRDefault="0081689C" w:rsidP="004A1542">
            <w:pPr>
              <w:keepNext/>
              <w:keepLines/>
              <w:spacing w:after="0"/>
              <w:jc w:val="center"/>
              <w:rPr>
                <w:rFonts w:ascii="Arial" w:hAnsi="Arial" w:cs="Arial"/>
                <w:sz w:val="18"/>
                <w:lang w:val="zh-CN" w:eastAsia="zh-CN"/>
              </w:rPr>
            </w:pPr>
            <w:r>
              <w:rPr>
                <w:rFonts w:ascii="Arial" w:hAnsi="Arial" w:cs="Arial"/>
                <w:sz w:val="18"/>
                <w:lang w:val="zh-CN"/>
              </w:rPr>
              <w:t>DC_</w:t>
            </w:r>
            <w:r>
              <w:rPr>
                <w:rFonts w:ascii="Arial" w:hAnsi="Arial" w:cs="Arial" w:hint="eastAsia"/>
                <w:sz w:val="18"/>
                <w:lang w:val="zh-CN" w:eastAsia="zh-CN"/>
              </w:rPr>
              <w:t>3</w:t>
            </w:r>
            <w:r>
              <w:rPr>
                <w:rFonts w:ascii="Arial" w:hAnsi="Arial" w:cs="Arial" w:hint="eastAsia"/>
                <w:sz w:val="18"/>
                <w:lang w:val="en-US" w:eastAsia="zh-CN"/>
              </w:rPr>
              <w:t>8</w:t>
            </w:r>
            <w:r>
              <w:rPr>
                <w:rFonts w:ascii="Arial" w:hAnsi="Arial" w:cs="Arial" w:hint="eastAsia"/>
                <w:sz w:val="18"/>
                <w:lang w:val="zh-CN" w:eastAsia="zh-CN"/>
              </w:rPr>
              <w:t>_n3</w:t>
            </w:r>
          </w:p>
        </w:tc>
        <w:tc>
          <w:tcPr>
            <w:tcW w:w="2052" w:type="dxa"/>
            <w:vAlign w:val="center"/>
          </w:tcPr>
          <w:p w:rsidR="0081689C" w:rsidRDefault="0081689C" w:rsidP="004A1542">
            <w:pPr>
              <w:keepNext/>
              <w:keepLines/>
              <w:spacing w:after="0"/>
              <w:jc w:val="center"/>
              <w:rPr>
                <w:rFonts w:ascii="Arial" w:hAnsi="Arial" w:cs="Arial"/>
                <w:sz w:val="18"/>
                <w:lang w:val="en-US" w:eastAsia="zh-CN"/>
              </w:rPr>
            </w:pPr>
            <w:r>
              <w:rPr>
                <w:rFonts w:ascii="Arial" w:hAnsi="Arial" w:cs="Arial"/>
                <w:sz w:val="18"/>
                <w:lang w:val="zh-CN" w:eastAsia="zh-CN"/>
              </w:rPr>
              <w:t>3</w:t>
            </w:r>
            <w:r>
              <w:rPr>
                <w:rFonts w:ascii="Arial" w:hAnsi="Arial" w:cs="Arial" w:hint="eastAsia"/>
                <w:sz w:val="18"/>
                <w:lang w:val="en-US" w:eastAsia="zh-CN"/>
              </w:rPr>
              <w:t>8</w:t>
            </w:r>
          </w:p>
        </w:tc>
        <w:tc>
          <w:tcPr>
            <w:tcW w:w="2340" w:type="dxa"/>
            <w:vAlign w:val="center"/>
          </w:tcPr>
          <w:p w:rsidR="0081689C" w:rsidRDefault="0081689C" w:rsidP="004A1542">
            <w:pPr>
              <w:keepNext/>
              <w:keepLines/>
              <w:spacing w:after="0"/>
              <w:jc w:val="center"/>
              <w:rPr>
                <w:rFonts w:ascii="Arial" w:hAnsi="Arial" w:cs="Arial"/>
                <w:sz w:val="18"/>
                <w:lang w:eastAsia="ja-JP"/>
              </w:rPr>
            </w:pPr>
            <w:r>
              <w:rPr>
                <w:rFonts w:ascii="Arial" w:hAnsi="Arial" w:cs="Arial"/>
                <w:sz w:val="18"/>
                <w:lang w:eastAsia="zh-CN"/>
              </w:rPr>
              <w:t>0</w:t>
            </w:r>
          </w:p>
        </w:tc>
      </w:tr>
      <w:tr w:rsidR="0081689C" w:rsidTr="004A1542">
        <w:trPr>
          <w:jc w:val="center"/>
        </w:trPr>
        <w:tc>
          <w:tcPr>
            <w:tcW w:w="1535" w:type="dxa"/>
            <w:vMerge/>
            <w:vAlign w:val="center"/>
          </w:tcPr>
          <w:p w:rsidR="0081689C" w:rsidRDefault="0081689C" w:rsidP="004A1542">
            <w:pPr>
              <w:keepNext/>
              <w:keepLines/>
              <w:spacing w:after="0"/>
              <w:jc w:val="center"/>
              <w:rPr>
                <w:rFonts w:ascii="Arial" w:hAnsi="Arial" w:cs="Arial"/>
                <w:sz w:val="18"/>
                <w:lang w:val="zh-CN"/>
              </w:rPr>
            </w:pPr>
          </w:p>
        </w:tc>
        <w:tc>
          <w:tcPr>
            <w:tcW w:w="2052" w:type="dxa"/>
            <w:vAlign w:val="center"/>
          </w:tcPr>
          <w:p w:rsidR="0081689C" w:rsidRDefault="0081689C" w:rsidP="004A1542">
            <w:pPr>
              <w:keepNext/>
              <w:keepLines/>
              <w:spacing w:after="0"/>
              <w:jc w:val="center"/>
              <w:rPr>
                <w:rFonts w:ascii="Arial" w:hAnsi="Arial" w:cs="Arial"/>
                <w:sz w:val="18"/>
                <w:lang w:val="zh-CN" w:eastAsia="zh-CN"/>
              </w:rPr>
            </w:pPr>
            <w:r>
              <w:rPr>
                <w:rFonts w:ascii="Arial" w:eastAsia="MS Mincho" w:hAnsi="Arial" w:cs="Arial" w:hint="eastAsia"/>
                <w:sz w:val="18"/>
                <w:lang w:val="zh-CN" w:eastAsia="ja-JP"/>
              </w:rPr>
              <w:t>n</w:t>
            </w:r>
            <w:r>
              <w:rPr>
                <w:rFonts w:ascii="Arial" w:eastAsia="MS Mincho" w:hAnsi="Arial" w:cs="Arial"/>
                <w:sz w:val="18"/>
                <w:lang w:val="zh-CN" w:eastAsia="ja-JP"/>
              </w:rPr>
              <w:t>3</w:t>
            </w:r>
          </w:p>
        </w:tc>
        <w:tc>
          <w:tcPr>
            <w:tcW w:w="2340" w:type="dxa"/>
            <w:vAlign w:val="center"/>
          </w:tcPr>
          <w:p w:rsidR="0081689C" w:rsidRDefault="0081689C" w:rsidP="004A1542">
            <w:pPr>
              <w:keepNext/>
              <w:keepLines/>
              <w:spacing w:after="0"/>
              <w:jc w:val="center"/>
              <w:rPr>
                <w:rFonts w:ascii="Arial" w:hAnsi="Arial" w:cs="Arial"/>
                <w:sz w:val="18"/>
              </w:rPr>
            </w:pPr>
            <w:r>
              <w:rPr>
                <w:rFonts w:ascii="Arial" w:hAnsi="Arial" w:cs="Arial"/>
                <w:sz w:val="18"/>
                <w:lang w:eastAsia="zh-CN"/>
              </w:rPr>
              <w:t>0</w:t>
            </w:r>
          </w:p>
        </w:tc>
      </w:tr>
    </w:tbl>
    <w:p w:rsidR="0081689C" w:rsidRDefault="0081689C" w:rsidP="0081689C">
      <w:pPr>
        <w:keepNext/>
        <w:keepLines/>
        <w:spacing w:before="60"/>
        <w:jc w:val="center"/>
        <w:rPr>
          <w:rFonts w:ascii="Arial" w:hAnsi="Arial"/>
          <w:b/>
          <w:vertAlign w:val="subscript"/>
          <w:lang w:eastAsia="zh-CN"/>
        </w:rPr>
      </w:pPr>
    </w:p>
    <w:p w:rsidR="0081689C" w:rsidRDefault="0081689C" w:rsidP="0081689C">
      <w:pPr>
        <w:pStyle w:val="40"/>
        <w:numPr>
          <w:ilvl w:val="3"/>
          <w:numId w:val="0"/>
        </w:numPr>
        <w:rPr>
          <w:lang w:eastAsia="ja-JP"/>
        </w:rPr>
      </w:pPr>
      <w:r>
        <w:rPr>
          <w:rFonts w:eastAsia="SimSun" w:hint="eastAsia"/>
          <w:lang w:eastAsia="zh-CN"/>
        </w:rPr>
        <w:t>6.1.52</w:t>
      </w:r>
      <w:r>
        <w:rPr>
          <w:lang w:eastAsia="ja-JP"/>
        </w:rPr>
        <w:t>.</w:t>
      </w:r>
      <w:r>
        <w:rPr>
          <w:rFonts w:hint="eastAsia"/>
          <w:lang w:eastAsia="zh-TW"/>
        </w:rPr>
        <w:t>6</w:t>
      </w:r>
      <w:r>
        <w:rPr>
          <w:lang w:eastAsia="ja-JP"/>
        </w:rPr>
        <w:tab/>
        <w:t>Self-interference analysis</w:t>
      </w:r>
    </w:p>
    <w:p w:rsidR="0081689C" w:rsidRDefault="0081689C" w:rsidP="0081689C">
      <w:pPr>
        <w:keepNext/>
        <w:spacing w:after="0"/>
        <w:jc w:val="both"/>
        <w:rPr>
          <w:lang w:eastAsia="ja-JP"/>
        </w:rPr>
      </w:pPr>
      <w:r>
        <w:rPr>
          <w:lang w:eastAsia="ja-JP"/>
        </w:rPr>
        <w:t xml:space="preserve">Based on the co-existence study and self-interference analysis, it </w:t>
      </w:r>
      <w:r>
        <w:rPr>
          <w:rFonts w:hint="eastAsia"/>
          <w:lang w:val="en-US" w:eastAsia="zh-CN"/>
        </w:rPr>
        <w:t xml:space="preserve">can be </w:t>
      </w:r>
      <w:r>
        <w:rPr>
          <w:lang w:eastAsia="ja-JP"/>
        </w:rPr>
        <w:t xml:space="preserve">seen that IMD4 could potentially desensitize </w:t>
      </w:r>
      <w:r>
        <w:rPr>
          <w:rFonts w:hint="eastAsia"/>
          <w:lang w:val="en-US" w:eastAsia="zh-CN"/>
        </w:rPr>
        <w:t>band n3</w:t>
      </w:r>
      <w:r>
        <w:rPr>
          <w:lang w:eastAsia="ja-JP"/>
        </w:rPr>
        <w:t xml:space="preserve"> DL carrier. Therefore, MSD value and test configuration need to be defined. </w:t>
      </w:r>
      <w:r>
        <w:rPr>
          <w:rFonts w:hint="eastAsia"/>
          <w:lang w:val="en-US" w:eastAsia="zh-CN"/>
        </w:rPr>
        <w:t xml:space="preserve">It is proposed to reused the same MSD values of 8.2dB as </w:t>
      </w:r>
      <w:r>
        <w:rPr>
          <w:lang w:eastAsia="ja-JP"/>
        </w:rPr>
        <w:t>DC_</w:t>
      </w:r>
      <w:r>
        <w:rPr>
          <w:rFonts w:hint="eastAsia"/>
          <w:lang w:eastAsia="zh-TW"/>
        </w:rPr>
        <w:t>3</w:t>
      </w:r>
      <w:r>
        <w:rPr>
          <w:lang w:eastAsia="zh-TW"/>
        </w:rPr>
        <w:t>A</w:t>
      </w:r>
      <w:r>
        <w:rPr>
          <w:lang w:eastAsia="ja-JP"/>
        </w:rPr>
        <w:t>_n</w:t>
      </w:r>
      <w:r>
        <w:rPr>
          <w:rFonts w:hint="eastAsia"/>
          <w:lang w:eastAsia="zh-TW"/>
        </w:rPr>
        <w:t>38</w:t>
      </w:r>
      <w:r>
        <w:rPr>
          <w:lang w:eastAsia="zh-TW"/>
        </w:rPr>
        <w:t>A</w:t>
      </w:r>
      <w:r>
        <w:rPr>
          <w:rFonts w:hint="eastAsia"/>
          <w:lang w:val="en-US" w:eastAsia="zh-CN"/>
        </w:rPr>
        <w:t xml:space="preserve"> for DC</w:t>
      </w:r>
      <w:r>
        <w:rPr>
          <w:lang w:eastAsia="ja-JP"/>
        </w:rPr>
        <w:t>_</w:t>
      </w:r>
      <w:r>
        <w:rPr>
          <w:rFonts w:hint="eastAsia"/>
          <w:lang w:eastAsia="zh-TW"/>
        </w:rPr>
        <w:t>3</w:t>
      </w:r>
      <w:r>
        <w:rPr>
          <w:rFonts w:hint="eastAsia"/>
          <w:lang w:val="en-US" w:eastAsia="zh-CN"/>
        </w:rPr>
        <w:t>8</w:t>
      </w:r>
      <w:r>
        <w:rPr>
          <w:lang w:eastAsia="zh-TW"/>
        </w:rPr>
        <w:t>A</w:t>
      </w:r>
      <w:r>
        <w:rPr>
          <w:lang w:eastAsia="ja-JP"/>
        </w:rPr>
        <w:t>_n</w:t>
      </w:r>
      <w:r>
        <w:rPr>
          <w:rFonts w:hint="eastAsia"/>
          <w:lang w:eastAsia="zh-TW"/>
        </w:rPr>
        <w:t>3</w:t>
      </w:r>
      <w:r>
        <w:rPr>
          <w:lang w:eastAsia="zh-TW"/>
        </w:rPr>
        <w:t>A</w:t>
      </w:r>
      <w:r>
        <w:rPr>
          <w:rFonts w:hint="eastAsia"/>
          <w:lang w:val="en-US" w:eastAsia="zh-CN"/>
        </w:rPr>
        <w:t xml:space="preserve"> </w:t>
      </w:r>
    </w:p>
    <w:p w:rsidR="0081689C" w:rsidRDefault="0081689C" w:rsidP="0081689C">
      <w:pPr>
        <w:keepNext/>
        <w:spacing w:after="0"/>
        <w:jc w:val="both"/>
        <w:rPr>
          <w:rFonts w:ascii="Arial" w:hAnsi="Arial" w:cs="Arial"/>
          <w:lang w:eastAsia="ja-JP"/>
        </w:rPr>
      </w:pPr>
    </w:p>
    <w:p w:rsidR="0081689C" w:rsidRDefault="0081689C" w:rsidP="0081689C">
      <w:pPr>
        <w:pStyle w:val="TH"/>
      </w:pPr>
      <w:r>
        <w:t xml:space="preserve">Table </w:t>
      </w:r>
      <w:r>
        <w:rPr>
          <w:rFonts w:eastAsia="SimSun" w:hint="eastAsia"/>
          <w:lang w:eastAsia="zh-CN"/>
        </w:rPr>
        <w:t>6.1.52</w:t>
      </w:r>
      <w:r>
        <w:t>.6-</w:t>
      </w:r>
      <w:r>
        <w:rPr>
          <w:rFonts w:hint="eastAsia"/>
          <w:lang w:eastAsia="zh-TW"/>
        </w:rPr>
        <w:t>1</w:t>
      </w:r>
      <w:r>
        <w:t>: Reference sensitivity exceptions due to dual uplink operation for EN-DC in NR FR1 (two bands)</w:t>
      </w:r>
    </w:p>
    <w:tbl>
      <w:tblPr>
        <w:tblW w:w="45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7"/>
        <w:gridCol w:w="930"/>
        <w:gridCol w:w="884"/>
        <w:gridCol w:w="771"/>
        <w:gridCol w:w="769"/>
        <w:gridCol w:w="886"/>
        <w:gridCol w:w="1227"/>
        <w:gridCol w:w="837"/>
        <w:gridCol w:w="775"/>
      </w:tblGrid>
      <w:tr w:rsidR="0081689C" w:rsidTr="004A1542">
        <w:trPr>
          <w:trHeight w:val="258"/>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rsidR="0081689C" w:rsidRDefault="0081689C" w:rsidP="004A1542">
            <w:pPr>
              <w:pStyle w:val="TAH"/>
            </w:pPr>
            <w:r>
              <w:t>NR or E-UTRA Band / Channel bandwidth / N</w:t>
            </w:r>
            <w:r>
              <w:rPr>
                <w:vertAlign w:val="subscript"/>
              </w:rPr>
              <w:t>RB</w:t>
            </w:r>
            <w:r>
              <w:t xml:space="preserve"> / MSD</w:t>
            </w:r>
          </w:p>
        </w:tc>
      </w:tr>
      <w:tr w:rsidR="0081689C" w:rsidTr="004A1542">
        <w:trPr>
          <w:trHeight w:val="648"/>
          <w:jc w:val="center"/>
        </w:trPr>
        <w:tc>
          <w:tcPr>
            <w:tcW w:w="1043" w:type="pct"/>
            <w:tcBorders>
              <w:top w:val="single" w:sz="4" w:space="0" w:color="auto"/>
              <w:left w:val="single" w:sz="4" w:space="0" w:color="auto"/>
              <w:bottom w:val="single" w:sz="4" w:space="0" w:color="auto"/>
              <w:right w:val="single" w:sz="4" w:space="0" w:color="auto"/>
            </w:tcBorders>
            <w:vAlign w:val="center"/>
          </w:tcPr>
          <w:p w:rsidR="0081689C" w:rsidRDefault="0081689C" w:rsidP="004A1542">
            <w:pPr>
              <w:pStyle w:val="TAH"/>
            </w:pPr>
            <w:r>
              <w:rPr>
                <w:lang w:eastAsia="ja-JP"/>
              </w:rPr>
              <w:t>EN-DC</w:t>
            </w:r>
          </w:p>
          <w:p w:rsidR="0081689C" w:rsidRDefault="0081689C" w:rsidP="004A1542">
            <w:pPr>
              <w:pStyle w:val="TAH"/>
            </w:pPr>
            <w:r>
              <w:t>Configuration</w:t>
            </w:r>
          </w:p>
        </w:tc>
        <w:tc>
          <w:tcPr>
            <w:tcW w:w="520" w:type="pct"/>
            <w:tcBorders>
              <w:top w:val="single" w:sz="4" w:space="0" w:color="auto"/>
              <w:left w:val="single" w:sz="4" w:space="0" w:color="auto"/>
              <w:bottom w:val="single" w:sz="4" w:space="0" w:color="auto"/>
              <w:right w:val="single" w:sz="4" w:space="0" w:color="auto"/>
            </w:tcBorders>
            <w:vAlign w:val="center"/>
          </w:tcPr>
          <w:p w:rsidR="0081689C" w:rsidRDefault="0081689C" w:rsidP="004A1542">
            <w:pPr>
              <w:pStyle w:val="TAH"/>
            </w:pPr>
            <w:r>
              <w:t xml:space="preserve">EUTRA or </w:t>
            </w:r>
            <w:r>
              <w:rPr>
                <w:lang w:eastAsia="ja-JP"/>
              </w:rPr>
              <w:t>NR</w:t>
            </w:r>
            <w:r>
              <w:t xml:space="preserve"> band</w:t>
            </w:r>
          </w:p>
        </w:tc>
        <w:tc>
          <w:tcPr>
            <w:tcW w:w="494" w:type="pct"/>
            <w:tcBorders>
              <w:top w:val="single" w:sz="4" w:space="0" w:color="auto"/>
              <w:left w:val="single" w:sz="4" w:space="0" w:color="auto"/>
              <w:bottom w:val="single" w:sz="4" w:space="0" w:color="auto"/>
              <w:right w:val="single" w:sz="4" w:space="0" w:color="auto"/>
            </w:tcBorders>
            <w:vAlign w:val="center"/>
          </w:tcPr>
          <w:p w:rsidR="0081689C" w:rsidRDefault="0081689C" w:rsidP="004A1542">
            <w:pPr>
              <w:pStyle w:val="TAH"/>
            </w:pPr>
            <w:r>
              <w:t>UL F</w:t>
            </w:r>
            <w:r>
              <w:rPr>
                <w:vertAlign w:val="subscript"/>
              </w:rPr>
              <w:t>c</w:t>
            </w:r>
            <w:r>
              <w:t xml:space="preserve"> </w:t>
            </w:r>
            <w:r>
              <w:br/>
              <w:t>(MHz)</w:t>
            </w:r>
          </w:p>
        </w:tc>
        <w:tc>
          <w:tcPr>
            <w:tcW w:w="431" w:type="pct"/>
            <w:tcBorders>
              <w:top w:val="single" w:sz="4" w:space="0" w:color="auto"/>
              <w:left w:val="single" w:sz="4" w:space="0" w:color="auto"/>
              <w:bottom w:val="single" w:sz="4" w:space="0" w:color="auto"/>
              <w:right w:val="single" w:sz="4" w:space="0" w:color="auto"/>
            </w:tcBorders>
            <w:vAlign w:val="center"/>
          </w:tcPr>
          <w:p w:rsidR="0081689C" w:rsidRDefault="0081689C" w:rsidP="004A1542">
            <w:pPr>
              <w:pStyle w:val="TAH"/>
            </w:pPr>
            <w:r>
              <w:t xml:space="preserve">UL/DL BW </w:t>
            </w:r>
            <w:r>
              <w:br/>
              <w:t>(MHz)</w:t>
            </w:r>
          </w:p>
        </w:tc>
        <w:tc>
          <w:tcPr>
            <w:tcW w:w="430" w:type="pct"/>
            <w:tcBorders>
              <w:top w:val="single" w:sz="4" w:space="0" w:color="auto"/>
              <w:left w:val="single" w:sz="4" w:space="0" w:color="auto"/>
              <w:bottom w:val="single" w:sz="4" w:space="0" w:color="auto"/>
              <w:right w:val="single" w:sz="4" w:space="0" w:color="auto"/>
            </w:tcBorders>
            <w:vAlign w:val="center"/>
          </w:tcPr>
          <w:p w:rsidR="0081689C" w:rsidRDefault="0081689C" w:rsidP="004A1542">
            <w:pPr>
              <w:pStyle w:val="TAH"/>
            </w:pPr>
            <w:r>
              <w:t xml:space="preserve">UL </w:t>
            </w:r>
            <w:r>
              <w:br/>
              <w:t>L</w:t>
            </w:r>
            <w:r>
              <w:rPr>
                <w:vertAlign w:val="subscript"/>
              </w:rPr>
              <w:t>CRB</w:t>
            </w:r>
          </w:p>
        </w:tc>
        <w:tc>
          <w:tcPr>
            <w:tcW w:w="495" w:type="pct"/>
            <w:tcBorders>
              <w:top w:val="single" w:sz="4" w:space="0" w:color="auto"/>
              <w:left w:val="single" w:sz="4" w:space="0" w:color="auto"/>
              <w:bottom w:val="single" w:sz="4" w:space="0" w:color="auto"/>
              <w:right w:val="single" w:sz="4" w:space="0" w:color="auto"/>
            </w:tcBorders>
            <w:vAlign w:val="center"/>
          </w:tcPr>
          <w:p w:rsidR="0081689C" w:rsidRDefault="0081689C" w:rsidP="004A1542">
            <w:pPr>
              <w:pStyle w:val="TAH"/>
            </w:pPr>
            <w:r>
              <w:t>DL F</w:t>
            </w:r>
            <w:r>
              <w:rPr>
                <w:vertAlign w:val="subscript"/>
              </w:rPr>
              <w:t>c</w:t>
            </w:r>
            <w:r>
              <w:t xml:space="preserve"> (MHz)</w:t>
            </w:r>
          </w:p>
        </w:tc>
        <w:tc>
          <w:tcPr>
            <w:tcW w:w="686" w:type="pct"/>
            <w:tcBorders>
              <w:top w:val="single" w:sz="4" w:space="0" w:color="auto"/>
              <w:left w:val="single" w:sz="4" w:space="0" w:color="auto"/>
              <w:bottom w:val="single" w:sz="4" w:space="0" w:color="auto"/>
              <w:right w:val="single" w:sz="4" w:space="0" w:color="auto"/>
            </w:tcBorders>
            <w:vAlign w:val="center"/>
          </w:tcPr>
          <w:p w:rsidR="0081689C" w:rsidRDefault="0081689C" w:rsidP="004A1542">
            <w:pPr>
              <w:pStyle w:val="TAH"/>
            </w:pPr>
            <w:r>
              <w:t xml:space="preserve">MSD </w:t>
            </w:r>
            <w:r>
              <w:br/>
              <w:t>(dB)</w:t>
            </w:r>
          </w:p>
        </w:tc>
        <w:tc>
          <w:tcPr>
            <w:tcW w:w="468" w:type="pct"/>
            <w:tcBorders>
              <w:top w:val="single" w:sz="4" w:space="0" w:color="auto"/>
              <w:left w:val="single" w:sz="4" w:space="0" w:color="auto"/>
              <w:bottom w:val="single" w:sz="4" w:space="0" w:color="auto"/>
              <w:right w:val="single" w:sz="4" w:space="0" w:color="auto"/>
            </w:tcBorders>
            <w:vAlign w:val="center"/>
          </w:tcPr>
          <w:p w:rsidR="0081689C" w:rsidRDefault="0081689C" w:rsidP="004A1542">
            <w:pPr>
              <w:pStyle w:val="TAH"/>
            </w:pPr>
            <w:r>
              <w:t>Duplex mode</w:t>
            </w:r>
          </w:p>
        </w:tc>
        <w:tc>
          <w:tcPr>
            <w:tcW w:w="429" w:type="pct"/>
            <w:tcBorders>
              <w:top w:val="single" w:sz="4" w:space="0" w:color="auto"/>
              <w:left w:val="single" w:sz="4" w:space="0" w:color="auto"/>
              <w:bottom w:val="single" w:sz="4" w:space="0" w:color="auto"/>
              <w:right w:val="single" w:sz="4" w:space="0" w:color="auto"/>
            </w:tcBorders>
            <w:vAlign w:val="center"/>
          </w:tcPr>
          <w:p w:rsidR="0081689C" w:rsidRDefault="0081689C" w:rsidP="004A1542">
            <w:pPr>
              <w:pStyle w:val="TAH"/>
            </w:pPr>
            <w:r>
              <w:t>IMD order</w:t>
            </w:r>
          </w:p>
        </w:tc>
      </w:tr>
      <w:tr w:rsidR="0081689C" w:rsidTr="004A1542">
        <w:trPr>
          <w:trHeight w:val="219"/>
          <w:jc w:val="center"/>
        </w:trPr>
        <w:tc>
          <w:tcPr>
            <w:tcW w:w="1043" w:type="pct"/>
            <w:vMerge w:val="restart"/>
            <w:tcBorders>
              <w:top w:val="single" w:sz="4" w:space="0" w:color="auto"/>
              <w:left w:val="single" w:sz="4" w:space="0" w:color="auto"/>
              <w:bottom w:val="single" w:sz="4" w:space="0" w:color="auto"/>
              <w:right w:val="single" w:sz="4" w:space="0" w:color="auto"/>
            </w:tcBorders>
            <w:vAlign w:val="center"/>
          </w:tcPr>
          <w:p w:rsidR="0081689C" w:rsidRDefault="0081689C" w:rsidP="004A1542">
            <w:pPr>
              <w:pStyle w:val="TAC"/>
            </w:pPr>
            <w:r>
              <w:t>DC_</w:t>
            </w:r>
            <w:r>
              <w:rPr>
                <w:rFonts w:hint="eastAsia"/>
                <w:lang w:eastAsia="zh-TW"/>
              </w:rPr>
              <w:t>3</w:t>
            </w:r>
            <w:r>
              <w:rPr>
                <w:rFonts w:eastAsia="SimSun" w:hint="eastAsia"/>
                <w:lang w:val="en-US" w:eastAsia="zh-CN"/>
              </w:rPr>
              <w:t>8</w:t>
            </w:r>
            <w:r>
              <w:rPr>
                <w:lang w:eastAsia="zh-TW"/>
              </w:rPr>
              <w:t>A</w:t>
            </w:r>
            <w:r>
              <w:t>_n</w:t>
            </w:r>
            <w:r>
              <w:rPr>
                <w:rFonts w:hint="eastAsia"/>
                <w:lang w:eastAsia="zh-TW"/>
              </w:rPr>
              <w:t>3</w:t>
            </w:r>
            <w:r>
              <w:rPr>
                <w:lang w:eastAsia="zh-TW"/>
              </w:rPr>
              <w:t>A</w:t>
            </w:r>
          </w:p>
        </w:tc>
        <w:tc>
          <w:tcPr>
            <w:tcW w:w="520" w:type="pct"/>
            <w:tcBorders>
              <w:top w:val="single" w:sz="4" w:space="0" w:color="auto"/>
              <w:left w:val="single" w:sz="4" w:space="0" w:color="auto"/>
              <w:bottom w:val="single" w:sz="4" w:space="0" w:color="auto"/>
              <w:right w:val="single" w:sz="4" w:space="0" w:color="auto"/>
            </w:tcBorders>
            <w:vAlign w:val="center"/>
          </w:tcPr>
          <w:p w:rsidR="0081689C" w:rsidRDefault="0081689C" w:rsidP="004A1542">
            <w:pPr>
              <w:pStyle w:val="TAC"/>
              <w:rPr>
                <w:rFonts w:eastAsia="SimSun"/>
                <w:lang w:val="en-US" w:eastAsia="zh-CN"/>
              </w:rPr>
            </w:pPr>
            <w:r>
              <w:rPr>
                <w:rFonts w:eastAsia="SimSun" w:hint="eastAsia"/>
                <w:lang w:val="en-US" w:eastAsia="zh-CN"/>
              </w:rPr>
              <w:t>n</w:t>
            </w:r>
            <w:r>
              <w:rPr>
                <w:rFonts w:hint="eastAsia"/>
                <w:lang w:eastAsia="zh-TW"/>
              </w:rPr>
              <w:t>3</w:t>
            </w:r>
          </w:p>
        </w:tc>
        <w:tc>
          <w:tcPr>
            <w:tcW w:w="494" w:type="pct"/>
            <w:tcBorders>
              <w:top w:val="single" w:sz="4" w:space="0" w:color="auto"/>
              <w:left w:val="single" w:sz="4" w:space="0" w:color="auto"/>
              <w:bottom w:val="single" w:sz="4" w:space="0" w:color="auto"/>
              <w:right w:val="single" w:sz="4" w:space="0" w:color="auto"/>
            </w:tcBorders>
            <w:noWrap/>
            <w:vAlign w:val="center"/>
          </w:tcPr>
          <w:p w:rsidR="0081689C" w:rsidRDefault="0081689C" w:rsidP="004A1542">
            <w:pPr>
              <w:pStyle w:val="TAC"/>
              <w:rPr>
                <w:lang w:eastAsia="zh-TW"/>
              </w:rPr>
            </w:pPr>
            <w:r>
              <w:rPr>
                <w:lang w:eastAsia="zh-TW"/>
              </w:rPr>
              <w:t>1713</w:t>
            </w:r>
          </w:p>
        </w:tc>
        <w:tc>
          <w:tcPr>
            <w:tcW w:w="431" w:type="pct"/>
            <w:tcBorders>
              <w:top w:val="single" w:sz="4" w:space="0" w:color="auto"/>
              <w:left w:val="single" w:sz="4" w:space="0" w:color="auto"/>
              <w:bottom w:val="single" w:sz="4" w:space="0" w:color="auto"/>
              <w:right w:val="single" w:sz="4" w:space="0" w:color="auto"/>
            </w:tcBorders>
            <w:noWrap/>
            <w:vAlign w:val="center"/>
          </w:tcPr>
          <w:p w:rsidR="0081689C" w:rsidRDefault="0081689C" w:rsidP="004A1542">
            <w:pPr>
              <w:pStyle w:val="TAC"/>
              <w:rPr>
                <w:lang w:eastAsia="zh-TW"/>
              </w:rPr>
            </w:pPr>
            <w:r>
              <w:rPr>
                <w:rFonts w:hint="eastAsia"/>
                <w:lang w:eastAsia="zh-TW"/>
              </w:rPr>
              <w:t>5</w:t>
            </w:r>
          </w:p>
        </w:tc>
        <w:tc>
          <w:tcPr>
            <w:tcW w:w="430" w:type="pct"/>
            <w:tcBorders>
              <w:top w:val="single" w:sz="4" w:space="0" w:color="auto"/>
              <w:left w:val="single" w:sz="4" w:space="0" w:color="auto"/>
              <w:bottom w:val="single" w:sz="4" w:space="0" w:color="auto"/>
              <w:right w:val="single" w:sz="4" w:space="0" w:color="auto"/>
            </w:tcBorders>
            <w:noWrap/>
            <w:vAlign w:val="center"/>
          </w:tcPr>
          <w:p w:rsidR="0081689C" w:rsidRDefault="0081689C" w:rsidP="004A1542">
            <w:pPr>
              <w:pStyle w:val="TAC"/>
              <w:rPr>
                <w:lang w:eastAsia="zh-TW"/>
              </w:rPr>
            </w:pPr>
            <w:r>
              <w:rPr>
                <w:rFonts w:hint="eastAsia"/>
                <w:lang w:eastAsia="zh-TW"/>
              </w:rPr>
              <w:t>25</w:t>
            </w:r>
          </w:p>
        </w:tc>
        <w:tc>
          <w:tcPr>
            <w:tcW w:w="495" w:type="pct"/>
            <w:tcBorders>
              <w:top w:val="single" w:sz="4" w:space="0" w:color="auto"/>
              <w:left w:val="single" w:sz="4" w:space="0" w:color="auto"/>
              <w:bottom w:val="single" w:sz="4" w:space="0" w:color="auto"/>
              <w:right w:val="single" w:sz="4" w:space="0" w:color="auto"/>
            </w:tcBorders>
            <w:noWrap/>
            <w:vAlign w:val="center"/>
          </w:tcPr>
          <w:p w:rsidR="0081689C" w:rsidRDefault="0081689C" w:rsidP="004A1542">
            <w:pPr>
              <w:pStyle w:val="TAC"/>
              <w:rPr>
                <w:lang w:eastAsia="zh-TW"/>
              </w:rPr>
            </w:pPr>
            <w:r>
              <w:rPr>
                <w:lang w:eastAsia="zh-TW"/>
              </w:rPr>
              <w:t>1808</w:t>
            </w:r>
          </w:p>
        </w:tc>
        <w:tc>
          <w:tcPr>
            <w:tcW w:w="686" w:type="pct"/>
            <w:tcBorders>
              <w:top w:val="single" w:sz="4" w:space="0" w:color="auto"/>
              <w:left w:val="single" w:sz="4" w:space="0" w:color="auto"/>
              <w:right w:val="single" w:sz="4" w:space="0" w:color="auto"/>
            </w:tcBorders>
            <w:noWrap/>
            <w:vAlign w:val="center"/>
          </w:tcPr>
          <w:p w:rsidR="0081689C" w:rsidRDefault="0081689C" w:rsidP="004A1542">
            <w:pPr>
              <w:pStyle w:val="TAC"/>
              <w:rPr>
                <w:lang w:eastAsia="zh-TW"/>
              </w:rPr>
            </w:pPr>
            <w:r>
              <w:rPr>
                <w:lang w:eastAsia="zh-TW"/>
              </w:rPr>
              <w:t>8.2</w:t>
            </w:r>
          </w:p>
        </w:tc>
        <w:tc>
          <w:tcPr>
            <w:tcW w:w="468" w:type="pct"/>
            <w:tcBorders>
              <w:top w:val="single" w:sz="4" w:space="0" w:color="auto"/>
              <w:left w:val="single" w:sz="4" w:space="0" w:color="auto"/>
              <w:bottom w:val="single" w:sz="4" w:space="0" w:color="auto"/>
              <w:right w:val="single" w:sz="4" w:space="0" w:color="auto"/>
            </w:tcBorders>
            <w:vAlign w:val="center"/>
          </w:tcPr>
          <w:p w:rsidR="0081689C" w:rsidRDefault="0081689C" w:rsidP="004A1542">
            <w:pPr>
              <w:pStyle w:val="TAC"/>
              <w:rPr>
                <w:lang w:eastAsia="zh-TW"/>
              </w:rPr>
            </w:pPr>
            <w:r>
              <w:rPr>
                <w:rFonts w:hint="eastAsia"/>
                <w:lang w:eastAsia="zh-TW"/>
              </w:rPr>
              <w:t>FDD</w:t>
            </w:r>
          </w:p>
        </w:tc>
        <w:tc>
          <w:tcPr>
            <w:tcW w:w="429" w:type="pct"/>
            <w:tcBorders>
              <w:top w:val="single" w:sz="4" w:space="0" w:color="auto"/>
              <w:left w:val="single" w:sz="4" w:space="0" w:color="auto"/>
              <w:bottom w:val="single" w:sz="4" w:space="0" w:color="auto"/>
              <w:right w:val="single" w:sz="4" w:space="0" w:color="auto"/>
            </w:tcBorders>
            <w:vAlign w:val="center"/>
          </w:tcPr>
          <w:p w:rsidR="0081689C" w:rsidRDefault="0081689C" w:rsidP="004A1542">
            <w:pPr>
              <w:pStyle w:val="TAC"/>
              <w:rPr>
                <w:lang w:eastAsia="zh-TW"/>
              </w:rPr>
            </w:pPr>
            <w:r>
              <w:rPr>
                <w:rFonts w:hint="eastAsia"/>
                <w:lang w:eastAsia="zh-TW"/>
              </w:rPr>
              <w:t>IMD</w:t>
            </w:r>
            <w:r>
              <w:rPr>
                <w:lang w:eastAsia="zh-TW"/>
              </w:rPr>
              <w:t>4</w:t>
            </w:r>
          </w:p>
        </w:tc>
      </w:tr>
      <w:tr w:rsidR="0081689C" w:rsidTr="004A1542">
        <w:trPr>
          <w:trHeight w:val="113"/>
          <w:jc w:val="center"/>
        </w:trPr>
        <w:tc>
          <w:tcPr>
            <w:tcW w:w="0" w:type="auto"/>
            <w:vMerge/>
            <w:tcBorders>
              <w:top w:val="single" w:sz="4" w:space="0" w:color="auto"/>
              <w:left w:val="single" w:sz="4" w:space="0" w:color="auto"/>
              <w:bottom w:val="single" w:sz="4" w:space="0" w:color="auto"/>
              <w:right w:val="single" w:sz="4" w:space="0" w:color="auto"/>
            </w:tcBorders>
            <w:vAlign w:val="center"/>
          </w:tcPr>
          <w:p w:rsidR="0081689C" w:rsidRDefault="0081689C" w:rsidP="004A1542">
            <w:pPr>
              <w:keepNext/>
              <w:spacing w:after="0"/>
              <w:rPr>
                <w:rFonts w:ascii="Arial" w:hAnsi="Arial"/>
                <w:sz w:val="18"/>
              </w:rPr>
            </w:pPr>
          </w:p>
        </w:tc>
        <w:tc>
          <w:tcPr>
            <w:tcW w:w="520" w:type="pct"/>
            <w:tcBorders>
              <w:top w:val="single" w:sz="4" w:space="0" w:color="auto"/>
              <w:left w:val="single" w:sz="4" w:space="0" w:color="auto"/>
              <w:bottom w:val="single" w:sz="4" w:space="0" w:color="auto"/>
              <w:right w:val="single" w:sz="4" w:space="0" w:color="auto"/>
            </w:tcBorders>
            <w:vAlign w:val="center"/>
          </w:tcPr>
          <w:p w:rsidR="0081689C" w:rsidRDefault="0081689C" w:rsidP="004A1542">
            <w:pPr>
              <w:pStyle w:val="TAC"/>
              <w:rPr>
                <w:rFonts w:eastAsia="SimSun"/>
                <w:lang w:val="en-US" w:eastAsia="zh-CN"/>
              </w:rPr>
            </w:pPr>
            <w:r>
              <w:rPr>
                <w:lang w:eastAsia="zh-TW"/>
              </w:rPr>
              <w:t>3</w:t>
            </w:r>
            <w:r>
              <w:rPr>
                <w:rFonts w:eastAsia="SimSun" w:hint="eastAsia"/>
                <w:lang w:val="en-US" w:eastAsia="zh-CN"/>
              </w:rPr>
              <w:t>8</w:t>
            </w:r>
          </w:p>
        </w:tc>
        <w:tc>
          <w:tcPr>
            <w:tcW w:w="494" w:type="pct"/>
            <w:tcBorders>
              <w:top w:val="single" w:sz="4" w:space="0" w:color="auto"/>
              <w:left w:val="single" w:sz="4" w:space="0" w:color="auto"/>
              <w:bottom w:val="single" w:sz="4" w:space="0" w:color="auto"/>
              <w:right w:val="single" w:sz="4" w:space="0" w:color="auto"/>
            </w:tcBorders>
            <w:noWrap/>
            <w:vAlign w:val="center"/>
          </w:tcPr>
          <w:p w:rsidR="0081689C" w:rsidRDefault="0081689C" w:rsidP="004A1542">
            <w:pPr>
              <w:pStyle w:val="TAC"/>
              <w:rPr>
                <w:lang w:eastAsia="zh-TW"/>
              </w:rPr>
            </w:pPr>
            <w:r>
              <w:rPr>
                <w:lang w:eastAsia="zh-TW"/>
              </w:rPr>
              <w:t>2617</w:t>
            </w:r>
          </w:p>
        </w:tc>
        <w:tc>
          <w:tcPr>
            <w:tcW w:w="431" w:type="pct"/>
            <w:tcBorders>
              <w:top w:val="single" w:sz="4" w:space="0" w:color="auto"/>
              <w:left w:val="single" w:sz="4" w:space="0" w:color="auto"/>
              <w:bottom w:val="single" w:sz="4" w:space="0" w:color="auto"/>
              <w:right w:val="single" w:sz="4" w:space="0" w:color="auto"/>
            </w:tcBorders>
            <w:noWrap/>
            <w:vAlign w:val="center"/>
          </w:tcPr>
          <w:p w:rsidR="0081689C" w:rsidRDefault="0081689C" w:rsidP="004A1542">
            <w:pPr>
              <w:pStyle w:val="TAC"/>
              <w:rPr>
                <w:lang w:eastAsia="zh-TW"/>
              </w:rPr>
            </w:pPr>
            <w:r>
              <w:rPr>
                <w:rFonts w:hint="eastAsia"/>
                <w:lang w:eastAsia="zh-TW"/>
              </w:rPr>
              <w:t>5</w:t>
            </w:r>
          </w:p>
        </w:tc>
        <w:tc>
          <w:tcPr>
            <w:tcW w:w="430" w:type="pct"/>
            <w:tcBorders>
              <w:top w:val="single" w:sz="4" w:space="0" w:color="auto"/>
              <w:left w:val="single" w:sz="4" w:space="0" w:color="auto"/>
              <w:bottom w:val="single" w:sz="4" w:space="0" w:color="auto"/>
              <w:right w:val="single" w:sz="4" w:space="0" w:color="auto"/>
            </w:tcBorders>
            <w:noWrap/>
            <w:vAlign w:val="center"/>
          </w:tcPr>
          <w:p w:rsidR="0081689C" w:rsidRDefault="0081689C" w:rsidP="004A1542">
            <w:pPr>
              <w:pStyle w:val="TAC"/>
              <w:rPr>
                <w:lang w:eastAsia="zh-TW"/>
              </w:rPr>
            </w:pPr>
            <w:r>
              <w:rPr>
                <w:rFonts w:hint="eastAsia"/>
                <w:lang w:eastAsia="zh-TW"/>
              </w:rPr>
              <w:t>25</w:t>
            </w:r>
          </w:p>
        </w:tc>
        <w:tc>
          <w:tcPr>
            <w:tcW w:w="495" w:type="pct"/>
            <w:tcBorders>
              <w:top w:val="single" w:sz="4" w:space="0" w:color="auto"/>
              <w:left w:val="single" w:sz="4" w:space="0" w:color="auto"/>
              <w:bottom w:val="single" w:sz="4" w:space="0" w:color="auto"/>
              <w:right w:val="single" w:sz="4" w:space="0" w:color="auto"/>
            </w:tcBorders>
            <w:noWrap/>
            <w:vAlign w:val="center"/>
          </w:tcPr>
          <w:p w:rsidR="0081689C" w:rsidRDefault="0081689C" w:rsidP="004A1542">
            <w:pPr>
              <w:pStyle w:val="TAC"/>
              <w:rPr>
                <w:lang w:eastAsia="zh-TW"/>
              </w:rPr>
            </w:pPr>
            <w:r>
              <w:rPr>
                <w:rFonts w:hint="eastAsia"/>
                <w:lang w:eastAsia="zh-TW"/>
              </w:rPr>
              <w:t>2617</w:t>
            </w:r>
          </w:p>
        </w:tc>
        <w:tc>
          <w:tcPr>
            <w:tcW w:w="686" w:type="pct"/>
            <w:tcBorders>
              <w:top w:val="single" w:sz="4" w:space="0" w:color="auto"/>
              <w:left w:val="single" w:sz="4" w:space="0" w:color="auto"/>
              <w:bottom w:val="single" w:sz="4" w:space="0" w:color="auto"/>
              <w:right w:val="single" w:sz="4" w:space="0" w:color="auto"/>
            </w:tcBorders>
            <w:noWrap/>
            <w:vAlign w:val="center"/>
          </w:tcPr>
          <w:p w:rsidR="0081689C" w:rsidRDefault="0081689C" w:rsidP="004A1542">
            <w:pPr>
              <w:pStyle w:val="TAC"/>
              <w:rPr>
                <w:lang w:eastAsia="zh-TW"/>
              </w:rPr>
            </w:pPr>
            <w:r>
              <w:rPr>
                <w:rFonts w:hint="eastAsia"/>
                <w:lang w:eastAsia="zh-TW"/>
              </w:rPr>
              <w:t>N/A</w:t>
            </w:r>
          </w:p>
        </w:tc>
        <w:tc>
          <w:tcPr>
            <w:tcW w:w="468" w:type="pct"/>
            <w:tcBorders>
              <w:top w:val="single" w:sz="4" w:space="0" w:color="auto"/>
              <w:left w:val="single" w:sz="4" w:space="0" w:color="auto"/>
              <w:bottom w:val="single" w:sz="4" w:space="0" w:color="auto"/>
              <w:right w:val="single" w:sz="4" w:space="0" w:color="auto"/>
            </w:tcBorders>
            <w:vAlign w:val="center"/>
          </w:tcPr>
          <w:p w:rsidR="0081689C" w:rsidRDefault="0081689C" w:rsidP="004A1542">
            <w:pPr>
              <w:pStyle w:val="TAC"/>
              <w:rPr>
                <w:lang w:eastAsia="zh-TW"/>
              </w:rPr>
            </w:pPr>
            <w:r>
              <w:rPr>
                <w:rFonts w:hint="eastAsia"/>
                <w:lang w:eastAsia="zh-TW"/>
              </w:rPr>
              <w:t>TDD</w:t>
            </w:r>
          </w:p>
        </w:tc>
        <w:tc>
          <w:tcPr>
            <w:tcW w:w="429" w:type="pct"/>
            <w:tcBorders>
              <w:top w:val="single" w:sz="4" w:space="0" w:color="auto"/>
              <w:left w:val="single" w:sz="4" w:space="0" w:color="auto"/>
              <w:bottom w:val="single" w:sz="4" w:space="0" w:color="auto"/>
              <w:right w:val="single" w:sz="4" w:space="0" w:color="auto"/>
            </w:tcBorders>
          </w:tcPr>
          <w:p w:rsidR="0081689C" w:rsidRDefault="0081689C" w:rsidP="004A1542">
            <w:pPr>
              <w:pStyle w:val="TAC"/>
              <w:rPr>
                <w:lang w:eastAsia="zh-TW"/>
              </w:rPr>
            </w:pPr>
            <w:r>
              <w:rPr>
                <w:rFonts w:hint="eastAsia"/>
                <w:lang w:eastAsia="zh-TW"/>
              </w:rPr>
              <w:t>N/A</w:t>
            </w:r>
          </w:p>
        </w:tc>
      </w:tr>
    </w:tbl>
    <w:p w:rsidR="0081689C" w:rsidRDefault="0081689C" w:rsidP="0081689C">
      <w:pPr>
        <w:pStyle w:val="52"/>
        <w:keepNext/>
        <w:tabs>
          <w:tab w:val="left" w:pos="360"/>
        </w:tabs>
        <w:spacing w:before="120"/>
        <w:ind w:left="0"/>
        <w:jc w:val="both"/>
        <w:rPr>
          <w:rFonts w:eastAsia="Malgun Gothic"/>
          <w:lang w:eastAsia="ko-KR"/>
        </w:rPr>
      </w:pPr>
    </w:p>
    <w:p w:rsidR="0081689C" w:rsidRDefault="0081689C" w:rsidP="0081689C">
      <w:pPr>
        <w:pStyle w:val="40"/>
        <w:numPr>
          <w:ilvl w:val="3"/>
          <w:numId w:val="0"/>
        </w:numPr>
        <w:rPr>
          <w:rFonts w:cs="Arial"/>
          <w:szCs w:val="24"/>
          <w:lang w:val="en-US" w:eastAsia="zh-CN"/>
        </w:rPr>
      </w:pPr>
      <w:r>
        <w:rPr>
          <w:rFonts w:cs="Arial"/>
          <w:szCs w:val="24"/>
          <w:lang w:eastAsia="zh-CN"/>
        </w:rPr>
        <w:t>6.1.52</w:t>
      </w:r>
      <w:r>
        <w:rPr>
          <w:rFonts w:cs="Arial"/>
          <w:szCs w:val="24"/>
          <w:lang w:val="en-US" w:eastAsia="zh-CN"/>
        </w:rPr>
        <w:t>.</w:t>
      </w:r>
      <w:r>
        <w:rPr>
          <w:rFonts w:eastAsia="新細明體" w:cs="Arial" w:hint="eastAsia"/>
          <w:szCs w:val="24"/>
          <w:lang w:val="en-US" w:eastAsia="zh-TW"/>
        </w:rPr>
        <w:t>7</w:t>
      </w:r>
      <w:r>
        <w:rPr>
          <w:rFonts w:cs="Arial"/>
          <w:szCs w:val="24"/>
          <w:lang w:eastAsia="zh-CN"/>
        </w:rPr>
        <w:tab/>
      </w:r>
      <w:r>
        <w:rPr>
          <w:rFonts w:cs="Arial"/>
          <w:szCs w:val="24"/>
          <w:lang w:val="en-US" w:eastAsia="zh-CN"/>
        </w:rPr>
        <w:t xml:space="preserve">OOB blocking exception requirements </w:t>
      </w:r>
    </w:p>
    <w:p w:rsidR="0081689C" w:rsidRDefault="0081689C" w:rsidP="0045557C">
      <w:pPr>
        <w:pStyle w:val="52"/>
        <w:keepNext/>
        <w:tabs>
          <w:tab w:val="left" w:pos="360"/>
        </w:tabs>
        <w:spacing w:before="120"/>
        <w:ind w:left="0" w:firstLine="0"/>
        <w:jc w:val="both"/>
        <w:rPr>
          <w:lang w:val="en-US" w:eastAsia="zh-CN"/>
        </w:rPr>
      </w:pPr>
      <w:r>
        <w:rPr>
          <w:rFonts w:hint="eastAsia"/>
          <w:lang w:val="en-US" w:eastAsia="zh-CN"/>
        </w:rPr>
        <w:t xml:space="preserve">No OOB blocking exception for </w:t>
      </w:r>
      <w:r>
        <w:t>DC_</w:t>
      </w:r>
      <w:r>
        <w:rPr>
          <w:rFonts w:hint="eastAsia"/>
          <w:lang w:eastAsia="zh-TW"/>
        </w:rPr>
        <w:t>3</w:t>
      </w:r>
      <w:r>
        <w:rPr>
          <w:rFonts w:hint="eastAsia"/>
          <w:lang w:val="en-US" w:eastAsia="zh-CN"/>
        </w:rPr>
        <w:t>8</w:t>
      </w:r>
      <w:r>
        <w:rPr>
          <w:lang w:eastAsia="zh-TW"/>
        </w:rPr>
        <w:t>A</w:t>
      </w:r>
      <w:r>
        <w:t>_n</w:t>
      </w:r>
      <w:r>
        <w:rPr>
          <w:rFonts w:hint="eastAsia"/>
          <w:lang w:eastAsia="zh-TW"/>
        </w:rPr>
        <w:t>3</w:t>
      </w:r>
      <w:r>
        <w:rPr>
          <w:lang w:eastAsia="zh-TW"/>
        </w:rPr>
        <w:t>A</w:t>
      </w:r>
      <w:r>
        <w:rPr>
          <w:rFonts w:hint="eastAsia"/>
          <w:lang w:val="en-US" w:eastAsia="zh-CN"/>
        </w:rPr>
        <w:t>.</w:t>
      </w:r>
    </w:p>
    <w:p w:rsidR="0081689C" w:rsidRDefault="0081689C" w:rsidP="0081689C">
      <w:pPr>
        <w:keepNext/>
        <w:rPr>
          <w:lang w:val="en-US" w:eastAsia="zh-TW"/>
        </w:rPr>
      </w:pPr>
    </w:p>
    <w:p w:rsidR="00DE2CF9" w:rsidRPr="00E31FED" w:rsidRDefault="00DE2CF9" w:rsidP="00DE2CF9">
      <w:pPr>
        <w:pStyle w:val="30"/>
      </w:pPr>
      <w:bookmarkStart w:id="2432" w:name="_Toc521480329"/>
      <w:bookmarkStart w:id="2433" w:name="_Toc23151708"/>
      <w:bookmarkStart w:id="2434" w:name="_Toc42864999"/>
      <w:bookmarkStart w:id="2435" w:name="_Toc46234182"/>
      <w:bookmarkStart w:id="2436" w:name="_Toc46235159"/>
      <w:bookmarkStart w:id="2437" w:name="_Toc46742700"/>
      <w:bookmarkStart w:id="2438" w:name="_Toc87954486"/>
      <w:bookmarkStart w:id="2439" w:name="_Toc535322123"/>
      <w:bookmarkStart w:id="2440" w:name="_Toc23151772"/>
      <w:r w:rsidRPr="00E31FED">
        <w:t>6.1.53</w:t>
      </w:r>
      <w:r w:rsidRPr="00E31FED">
        <w:tab/>
        <w:t>DC_38_n</w:t>
      </w:r>
      <w:bookmarkEnd w:id="2432"/>
      <w:bookmarkEnd w:id="2433"/>
      <w:bookmarkEnd w:id="2434"/>
      <w:bookmarkEnd w:id="2435"/>
      <w:bookmarkEnd w:id="2436"/>
      <w:bookmarkEnd w:id="2437"/>
      <w:r w:rsidRPr="00E31FED">
        <w:t>1</w:t>
      </w:r>
      <w:bookmarkEnd w:id="2438"/>
    </w:p>
    <w:p w:rsidR="00DE2CF9" w:rsidRPr="00E31FED" w:rsidRDefault="00DE2CF9" w:rsidP="00DE2CF9">
      <w:pPr>
        <w:pStyle w:val="40"/>
      </w:pPr>
      <w:bookmarkStart w:id="2441" w:name="_Toc519576883"/>
      <w:bookmarkStart w:id="2442" w:name="_Toc23151710"/>
      <w:bookmarkStart w:id="2443" w:name="_Toc42865000"/>
      <w:bookmarkStart w:id="2444" w:name="_Toc46234183"/>
      <w:bookmarkStart w:id="2445" w:name="_Toc46235160"/>
      <w:bookmarkStart w:id="2446" w:name="_Toc46742701"/>
      <w:r w:rsidRPr="00E31FED">
        <w:rPr>
          <w:rFonts w:hint="eastAsia"/>
        </w:rPr>
        <w:t>6.1.53.</w:t>
      </w:r>
      <w:r w:rsidRPr="00E31FED">
        <w:t>1</w:t>
      </w:r>
      <w:r w:rsidRPr="00E31FED">
        <w:tab/>
      </w:r>
      <w:bookmarkEnd w:id="2441"/>
      <w:bookmarkEnd w:id="2442"/>
      <w:bookmarkEnd w:id="2443"/>
      <w:bookmarkEnd w:id="2444"/>
      <w:bookmarkEnd w:id="2445"/>
      <w:r w:rsidRPr="00E31FED">
        <w:t>Configurations for DC</w:t>
      </w:r>
      <w:bookmarkEnd w:id="2446"/>
    </w:p>
    <w:p w:rsidR="00DE2CF9" w:rsidRPr="00E062F1" w:rsidRDefault="00DE2CF9" w:rsidP="00DE2CF9">
      <w:pPr>
        <w:pStyle w:val="TH"/>
      </w:pPr>
      <w:r w:rsidRPr="00E062F1">
        <w:t xml:space="preserve">Table </w:t>
      </w:r>
      <w:r>
        <w:t>6.1.53.1-1: Inter-band DC configurations</w:t>
      </w:r>
      <w:r w:rsidRPr="00E062F1">
        <w:t xml:space="preserve"> (</w:t>
      </w:r>
      <w:r>
        <w:t>two</w:t>
      </w:r>
      <w:r w:rsidRPr="00E062F1">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878"/>
        <w:gridCol w:w="3544"/>
        <w:gridCol w:w="2020"/>
      </w:tblGrid>
      <w:tr w:rsidR="00DE2CF9" w:rsidRPr="00E062F1" w:rsidTr="00DE2CF9">
        <w:trPr>
          <w:trHeight w:val="288"/>
          <w:tblHeader/>
          <w:jc w:val="center"/>
        </w:trPr>
        <w:tc>
          <w:tcPr>
            <w:tcW w:w="1878" w:type="dxa"/>
            <w:tcBorders>
              <w:top w:val="single" w:sz="4" w:space="0" w:color="auto"/>
              <w:left w:val="single" w:sz="4" w:space="0" w:color="auto"/>
              <w:bottom w:val="single" w:sz="4" w:space="0" w:color="auto"/>
              <w:right w:val="single" w:sz="4" w:space="0" w:color="auto"/>
            </w:tcBorders>
            <w:vAlign w:val="center"/>
            <w:hideMark/>
          </w:tcPr>
          <w:p w:rsidR="00DE2CF9" w:rsidRPr="00E062F1" w:rsidRDefault="00DE2CF9" w:rsidP="00DE2CF9">
            <w:pPr>
              <w:pStyle w:val="TAH"/>
              <w:rPr>
                <w:lang w:eastAsia="fi-FI"/>
              </w:rPr>
            </w:pPr>
            <w:r w:rsidRPr="00E062F1">
              <w:rPr>
                <w:lang w:eastAsia="fi-FI"/>
              </w:rPr>
              <w:t>DC</w:t>
            </w:r>
          </w:p>
          <w:p w:rsidR="00DE2CF9" w:rsidRPr="00E062F1" w:rsidRDefault="00DE2CF9" w:rsidP="00DE2CF9">
            <w:pPr>
              <w:pStyle w:val="TAH"/>
              <w:rPr>
                <w:lang w:eastAsia="fi-FI"/>
              </w:rPr>
            </w:pPr>
            <w:r w:rsidRPr="00E062F1">
              <w:rPr>
                <w:lang w:eastAsia="fi-FI"/>
              </w:rPr>
              <w:t>configuration</w:t>
            </w:r>
          </w:p>
        </w:tc>
        <w:tc>
          <w:tcPr>
            <w:tcW w:w="3544" w:type="dxa"/>
            <w:tcBorders>
              <w:top w:val="single" w:sz="4" w:space="0" w:color="auto"/>
              <w:left w:val="single" w:sz="4" w:space="0" w:color="auto"/>
              <w:bottom w:val="single" w:sz="4" w:space="0" w:color="auto"/>
              <w:right w:val="single" w:sz="4" w:space="0" w:color="auto"/>
            </w:tcBorders>
            <w:vAlign w:val="center"/>
            <w:hideMark/>
          </w:tcPr>
          <w:p w:rsidR="00DE2CF9" w:rsidRPr="00E062F1" w:rsidRDefault="00DE2CF9" w:rsidP="00DE2CF9">
            <w:pPr>
              <w:pStyle w:val="TAH"/>
              <w:rPr>
                <w:lang w:eastAsia="fi-FI"/>
              </w:rPr>
            </w:pPr>
            <w:r>
              <w:rPr>
                <w:lang w:eastAsia="fi-FI"/>
              </w:rPr>
              <w:t xml:space="preserve">Uplink </w:t>
            </w:r>
            <w:r w:rsidRPr="00E062F1">
              <w:rPr>
                <w:lang w:eastAsia="fi-FI"/>
              </w:rPr>
              <w:t>configuration</w:t>
            </w:r>
          </w:p>
        </w:tc>
        <w:tc>
          <w:tcPr>
            <w:tcW w:w="2020" w:type="dxa"/>
            <w:tcBorders>
              <w:top w:val="single" w:sz="4" w:space="0" w:color="auto"/>
              <w:left w:val="single" w:sz="4" w:space="0" w:color="auto"/>
              <w:bottom w:val="single" w:sz="4" w:space="0" w:color="auto"/>
              <w:right w:val="single" w:sz="4" w:space="0" w:color="auto"/>
            </w:tcBorders>
            <w:vAlign w:val="center"/>
          </w:tcPr>
          <w:p w:rsidR="00DE2CF9" w:rsidRPr="00E31FED" w:rsidRDefault="00DE2CF9" w:rsidP="00DE2CF9">
            <w:pPr>
              <w:pStyle w:val="TAH"/>
              <w:rPr>
                <w:lang w:eastAsia="fi-FI"/>
              </w:rPr>
            </w:pPr>
            <w:r>
              <w:rPr>
                <w:lang w:eastAsia="fi-FI"/>
              </w:rPr>
              <w:t>Single UL allowed</w:t>
            </w:r>
          </w:p>
        </w:tc>
      </w:tr>
      <w:tr w:rsidR="00DE2CF9" w:rsidRPr="00E062F1" w:rsidTr="00DE2CF9">
        <w:trPr>
          <w:trHeight w:val="115"/>
          <w:jc w:val="center"/>
        </w:trPr>
        <w:tc>
          <w:tcPr>
            <w:tcW w:w="1878" w:type="dxa"/>
            <w:tcBorders>
              <w:top w:val="single" w:sz="4" w:space="0" w:color="auto"/>
              <w:left w:val="single" w:sz="4" w:space="0" w:color="auto"/>
              <w:bottom w:val="single" w:sz="4" w:space="0" w:color="auto"/>
              <w:right w:val="single" w:sz="4" w:space="0" w:color="auto"/>
            </w:tcBorders>
            <w:noWrap/>
            <w:vAlign w:val="center"/>
          </w:tcPr>
          <w:p w:rsidR="00DE2CF9" w:rsidRPr="00480E79" w:rsidRDefault="00DE2CF9" w:rsidP="00DE2CF9">
            <w:pPr>
              <w:pStyle w:val="TAC"/>
              <w:rPr>
                <w:lang w:eastAsia="fr-FR"/>
              </w:rPr>
            </w:pPr>
            <w:r>
              <w:rPr>
                <w:lang w:eastAsia="fr-FR"/>
              </w:rPr>
              <w:t>DC_38A_n1A</w:t>
            </w:r>
          </w:p>
        </w:tc>
        <w:tc>
          <w:tcPr>
            <w:tcW w:w="3544" w:type="dxa"/>
            <w:tcBorders>
              <w:top w:val="single" w:sz="4" w:space="0" w:color="auto"/>
              <w:left w:val="single" w:sz="4" w:space="0" w:color="auto"/>
              <w:bottom w:val="single" w:sz="4" w:space="0" w:color="auto"/>
              <w:right w:val="single" w:sz="4" w:space="0" w:color="auto"/>
            </w:tcBorders>
            <w:vAlign w:val="center"/>
          </w:tcPr>
          <w:p w:rsidR="00DE2CF9" w:rsidRPr="00480E79" w:rsidRDefault="00DE2CF9" w:rsidP="00DE2CF9">
            <w:pPr>
              <w:pStyle w:val="TAC"/>
            </w:pPr>
            <w:r>
              <w:t>DC_38A_n1A</w:t>
            </w:r>
          </w:p>
        </w:tc>
        <w:tc>
          <w:tcPr>
            <w:tcW w:w="2020" w:type="dxa"/>
            <w:tcBorders>
              <w:top w:val="single" w:sz="4" w:space="0" w:color="auto"/>
              <w:left w:val="single" w:sz="4" w:space="0" w:color="auto"/>
              <w:bottom w:val="single" w:sz="4" w:space="0" w:color="auto"/>
              <w:right w:val="single" w:sz="4" w:space="0" w:color="auto"/>
            </w:tcBorders>
            <w:vAlign w:val="center"/>
          </w:tcPr>
          <w:p w:rsidR="00DE2CF9" w:rsidRDefault="00DE2CF9" w:rsidP="00DE2CF9">
            <w:pPr>
              <w:pStyle w:val="TAC"/>
            </w:pPr>
            <w:r>
              <w:t>No</w:t>
            </w:r>
          </w:p>
        </w:tc>
      </w:tr>
    </w:tbl>
    <w:p w:rsidR="00DE2CF9" w:rsidRDefault="00DE2CF9" w:rsidP="00DE2CF9">
      <w:pPr>
        <w:keepNext/>
      </w:pPr>
    </w:p>
    <w:p w:rsidR="00DE2CF9" w:rsidRPr="00E31FED" w:rsidRDefault="00DE2CF9" w:rsidP="00DE2CF9">
      <w:pPr>
        <w:pStyle w:val="40"/>
        <w:rPr>
          <w:rFonts w:cs="Arial"/>
          <w:szCs w:val="28"/>
        </w:rPr>
      </w:pPr>
      <w:r w:rsidRPr="00E31FED">
        <w:rPr>
          <w:rFonts w:hint="eastAsia"/>
        </w:rPr>
        <w:t>6.1.53.</w:t>
      </w:r>
      <w:r w:rsidRPr="00E31FED">
        <w:t>2</w:t>
      </w:r>
      <w:r w:rsidRPr="00E31FED">
        <w:tab/>
      </w:r>
      <w:r w:rsidRPr="00E31FED">
        <w:rPr>
          <w:rFonts w:cs="Arial"/>
          <w:szCs w:val="28"/>
        </w:rPr>
        <w:t>Maximum Ouput Power for DC</w:t>
      </w:r>
    </w:p>
    <w:p w:rsidR="00DE2CF9" w:rsidRDefault="00DE2CF9" w:rsidP="00DE2CF9">
      <w:pPr>
        <w:keepNext/>
        <w:spacing w:before="120" w:after="120"/>
        <w:jc w:val="center"/>
        <w:rPr>
          <w:rFonts w:ascii="Arial" w:eastAsia="Yu Mincho" w:hAnsi="Arial" w:cs="Arial"/>
          <w:sz w:val="28"/>
          <w:szCs w:val="28"/>
          <w:lang w:eastAsia="ja-JP"/>
        </w:rPr>
      </w:pPr>
      <w:r>
        <w:rPr>
          <w:rFonts w:ascii="Arial" w:hAnsi="Arial" w:cs="Arial"/>
          <w:b/>
        </w:rPr>
        <w:t>Table 6.1.53</w:t>
      </w:r>
      <w:r>
        <w:rPr>
          <w:rFonts w:ascii="Arial" w:hAnsi="Arial" w:cs="Arial"/>
          <w:b/>
          <w:lang w:eastAsia="zh-CN"/>
        </w:rPr>
        <w:t>.2</w:t>
      </w:r>
      <w:r>
        <w:rPr>
          <w:rFonts w:ascii="Arial" w:hAnsi="Arial" w:cs="Arial"/>
          <w:b/>
        </w:rPr>
        <w:t>-1:</w:t>
      </w:r>
      <w:r>
        <w:t xml:space="preserve"> </w:t>
      </w:r>
      <w:r>
        <w:rPr>
          <w:rFonts w:ascii="Arial" w:hAnsi="Arial" w:cs="Arial"/>
          <w:b/>
        </w:rPr>
        <w:t>Maximum output power for inter-band EN-DC</w:t>
      </w:r>
      <w:r>
        <w:rPr>
          <w:rFonts w:ascii="Arial" w:hAnsi="Arial" w:cs="Arial"/>
          <w:b/>
          <w:lang w:eastAsia="zh-CN"/>
        </w:rPr>
        <w:t xml:space="preserve"> of 1 </w:t>
      </w:r>
      <w:r>
        <w:rPr>
          <w:rFonts w:ascii="Arial" w:hAnsi="Arial" w:cs="Arial"/>
          <w:b/>
          <w:lang w:eastAsia="ja-JP"/>
        </w:rPr>
        <w:t>LTE band + 1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DE2CF9" w:rsidTr="00DE2CF9">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DE2CF9" w:rsidRDefault="00DE2CF9" w:rsidP="00DE2CF9">
            <w:pPr>
              <w:pStyle w:val="TAH"/>
              <w:rPr>
                <w:rFonts w:eastAsia="MS Mincho"/>
              </w:rPr>
            </w:pPr>
            <w:r>
              <w:rPr>
                <w:rFonts w:eastAsia="MS Mincho"/>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rsidR="00DE2CF9" w:rsidRDefault="00DE2CF9" w:rsidP="00DE2CF9">
            <w:pPr>
              <w:pStyle w:val="TAH"/>
              <w:rPr>
                <w:rFonts w:eastAsia="MS Mincho"/>
              </w:rPr>
            </w:pPr>
            <w:r>
              <w:rPr>
                <w:rFonts w:eastAsia="MS Mincho"/>
              </w:rPr>
              <w:t>Power class 3</w:t>
            </w:r>
          </w:p>
          <w:p w:rsidR="00DE2CF9" w:rsidRDefault="00DE2CF9" w:rsidP="00DE2CF9">
            <w:pPr>
              <w:pStyle w:val="TAH"/>
              <w:rPr>
                <w:rFonts w:eastAsia="MS Mincho"/>
              </w:rPr>
            </w:pPr>
            <w:r>
              <w:rPr>
                <w:rFonts w:eastAsia="MS Mincho"/>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rsidR="00DE2CF9" w:rsidRDefault="00DE2CF9" w:rsidP="00DE2CF9">
            <w:pPr>
              <w:pStyle w:val="TAH"/>
              <w:rPr>
                <w:rFonts w:eastAsia="MS Mincho"/>
              </w:rPr>
            </w:pPr>
            <w:r>
              <w:rPr>
                <w:rFonts w:eastAsia="MS Mincho"/>
              </w:rPr>
              <w:t>Tolerance</w:t>
            </w:r>
          </w:p>
          <w:p w:rsidR="00DE2CF9" w:rsidRDefault="00DE2CF9" w:rsidP="00DE2CF9">
            <w:pPr>
              <w:pStyle w:val="TAH"/>
              <w:rPr>
                <w:rFonts w:eastAsia="MS Mincho"/>
              </w:rPr>
            </w:pPr>
            <w:r>
              <w:rPr>
                <w:rFonts w:eastAsia="MS Mincho"/>
              </w:rPr>
              <w:t>(dB)</w:t>
            </w:r>
          </w:p>
        </w:tc>
      </w:tr>
      <w:tr w:rsidR="00DE2CF9" w:rsidTr="00DE2CF9">
        <w:trPr>
          <w:trHeight w:val="232"/>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DE2CF9" w:rsidRDefault="00DE2CF9" w:rsidP="00DE2CF9">
            <w:pPr>
              <w:pStyle w:val="TAH"/>
              <w:rPr>
                <w:rFonts w:eastAsia="MS Mincho"/>
              </w:rPr>
            </w:pPr>
            <w:r>
              <w:rPr>
                <w:b w:val="0"/>
                <w:lang w:val="en-US" w:eastAsia="fi-FI"/>
              </w:rPr>
              <w:t>DC_38A_n1A</w:t>
            </w:r>
          </w:p>
        </w:tc>
        <w:tc>
          <w:tcPr>
            <w:tcW w:w="2093" w:type="dxa"/>
            <w:tcBorders>
              <w:top w:val="single" w:sz="4" w:space="0" w:color="auto"/>
              <w:left w:val="single" w:sz="4" w:space="0" w:color="auto"/>
              <w:bottom w:val="single" w:sz="4" w:space="0" w:color="auto"/>
              <w:right w:val="single" w:sz="4" w:space="0" w:color="auto"/>
            </w:tcBorders>
            <w:vAlign w:val="center"/>
            <w:hideMark/>
          </w:tcPr>
          <w:p w:rsidR="00DE2CF9" w:rsidRDefault="00DE2CF9" w:rsidP="00DE2CF9">
            <w:pPr>
              <w:pStyle w:val="TAC"/>
              <w:rPr>
                <w:rFonts w:eastAsia="MS Mincho"/>
              </w:rPr>
            </w:pPr>
            <w:r>
              <w:rPr>
                <w:rFonts w:eastAsia="MS Mincho"/>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rsidR="00DE2CF9" w:rsidRDefault="00DE2CF9" w:rsidP="00DE2CF9">
            <w:pPr>
              <w:pStyle w:val="TAC"/>
              <w:rPr>
                <w:rFonts w:eastAsia="MS Mincho"/>
              </w:rPr>
            </w:pPr>
            <w:r>
              <w:rPr>
                <w:rFonts w:eastAsia="MS Mincho"/>
              </w:rPr>
              <w:t>+2/-3</w:t>
            </w:r>
          </w:p>
        </w:tc>
      </w:tr>
    </w:tbl>
    <w:p w:rsidR="00DE2CF9" w:rsidRDefault="00DE2CF9" w:rsidP="00DE2CF9">
      <w:pPr>
        <w:keepNext/>
      </w:pPr>
    </w:p>
    <w:p w:rsidR="00DE2CF9" w:rsidRDefault="00DE2CF9" w:rsidP="00DE2CF9">
      <w:pPr>
        <w:pStyle w:val="40"/>
        <w:rPr>
          <w:rFonts w:cs="Arial"/>
          <w:szCs w:val="28"/>
        </w:rPr>
      </w:pPr>
      <w:bookmarkStart w:id="2447" w:name="_Toc46742702"/>
      <w:r>
        <w:rPr>
          <w:rFonts w:hint="eastAsia"/>
        </w:rPr>
        <w:lastRenderedPageBreak/>
        <w:t>6.1.53</w:t>
      </w:r>
      <w:r w:rsidRPr="000558E4">
        <w:rPr>
          <w:rFonts w:hint="eastAsia"/>
        </w:rPr>
        <w:t>.</w:t>
      </w:r>
      <w:r>
        <w:t>3</w:t>
      </w:r>
      <w:r w:rsidRPr="000558E4">
        <w:tab/>
      </w:r>
      <w:r w:rsidRPr="000558E4">
        <w:rPr>
          <w:rFonts w:cs="Arial"/>
          <w:szCs w:val="28"/>
        </w:rPr>
        <w:t>Co-existence studies</w:t>
      </w:r>
      <w:bookmarkEnd w:id="2447"/>
    </w:p>
    <w:p w:rsidR="00DE2CF9" w:rsidRPr="00E31FED" w:rsidRDefault="00DE2CF9" w:rsidP="00DE2CF9">
      <w:pPr>
        <w:keepNext/>
        <w:rPr>
          <w:sz w:val="18"/>
          <w:szCs w:val="18"/>
        </w:rPr>
      </w:pPr>
      <w:r w:rsidRPr="00E31FED">
        <w:rPr>
          <w:sz w:val="18"/>
          <w:szCs w:val="18"/>
        </w:rPr>
        <w:t xml:space="preserve">Table </w:t>
      </w:r>
      <w:r w:rsidRPr="00E31FED">
        <w:rPr>
          <w:sz w:val="18"/>
          <w:szCs w:val="18"/>
          <w:lang w:eastAsia="ja-JP"/>
        </w:rPr>
        <w:t>6.1.53</w:t>
      </w:r>
      <w:r w:rsidRPr="00E31FED">
        <w:rPr>
          <w:sz w:val="18"/>
          <w:szCs w:val="18"/>
        </w:rPr>
        <w:t>.3-1 lists the B</w:t>
      </w:r>
      <w:r w:rsidRPr="00E31FED">
        <w:rPr>
          <w:rFonts w:eastAsia="MS Mincho"/>
          <w:sz w:val="18"/>
          <w:szCs w:val="18"/>
          <w:lang w:eastAsia="ja-JP"/>
        </w:rPr>
        <w:t xml:space="preserve">and 38A </w:t>
      </w:r>
      <w:r w:rsidRPr="00E31FED">
        <w:rPr>
          <w:sz w:val="18"/>
          <w:szCs w:val="18"/>
        </w:rPr>
        <w:t>+ B</w:t>
      </w:r>
      <w:r w:rsidRPr="00E31FED">
        <w:rPr>
          <w:rFonts w:eastAsia="MS Mincho"/>
          <w:sz w:val="18"/>
          <w:szCs w:val="18"/>
          <w:lang w:eastAsia="ja-JP"/>
        </w:rPr>
        <w:t xml:space="preserve">and </w:t>
      </w:r>
      <w:r w:rsidRPr="00E31FED">
        <w:rPr>
          <w:sz w:val="18"/>
          <w:szCs w:val="18"/>
        </w:rPr>
        <w:t>n</w:t>
      </w:r>
      <w:r w:rsidRPr="00E31FED">
        <w:rPr>
          <w:rFonts w:eastAsia="MS Mincho"/>
          <w:sz w:val="18"/>
          <w:szCs w:val="18"/>
          <w:lang w:eastAsia="ja-JP"/>
        </w:rPr>
        <w:t>1A</w:t>
      </w:r>
      <w:r w:rsidRPr="00E31FED">
        <w:rPr>
          <w:sz w:val="18"/>
          <w:szCs w:val="18"/>
        </w:rPr>
        <w:t xml:space="preserve"> 2UL </w:t>
      </w:r>
      <w:r w:rsidRPr="00E31FED">
        <w:rPr>
          <w:rFonts w:eastAsia="MS Mincho"/>
          <w:sz w:val="18"/>
          <w:szCs w:val="18"/>
          <w:lang w:eastAsia="ja-JP"/>
        </w:rPr>
        <w:t>DC</w:t>
      </w:r>
      <w:r w:rsidRPr="00E31FED">
        <w:rPr>
          <w:sz w:val="18"/>
          <w:szCs w:val="18"/>
        </w:rPr>
        <w:t xml:space="preserve"> 2</w:t>
      </w:r>
      <w:r w:rsidRPr="00E31FED">
        <w:rPr>
          <w:sz w:val="18"/>
          <w:szCs w:val="18"/>
          <w:vertAlign w:val="superscript"/>
        </w:rPr>
        <w:t>nd</w:t>
      </w:r>
      <w:r w:rsidRPr="00E31FED">
        <w:rPr>
          <w:sz w:val="18"/>
          <w:szCs w:val="18"/>
        </w:rPr>
        <w:t xml:space="preserve"> and 3</w:t>
      </w:r>
      <w:r w:rsidRPr="00E31FED">
        <w:rPr>
          <w:sz w:val="18"/>
          <w:szCs w:val="18"/>
          <w:vertAlign w:val="superscript"/>
        </w:rPr>
        <w:t>rd</w:t>
      </w:r>
      <w:r w:rsidRPr="00E31FED">
        <w:rPr>
          <w:sz w:val="18"/>
          <w:szCs w:val="18"/>
        </w:rPr>
        <w:t xml:space="preserve"> order harmonics and </w:t>
      </w:r>
      <w:r w:rsidRPr="00E31FED">
        <w:rPr>
          <w:sz w:val="18"/>
          <w:szCs w:val="18"/>
          <w:lang w:eastAsia="ja-JP"/>
        </w:rPr>
        <w:t>2</w:t>
      </w:r>
      <w:r w:rsidRPr="00E31FED">
        <w:rPr>
          <w:sz w:val="18"/>
          <w:szCs w:val="18"/>
          <w:vertAlign w:val="superscript"/>
          <w:lang w:eastAsia="ja-JP"/>
        </w:rPr>
        <w:t>nd</w:t>
      </w:r>
      <w:r w:rsidRPr="00E31FED">
        <w:rPr>
          <w:sz w:val="18"/>
          <w:szCs w:val="18"/>
          <w:lang w:eastAsia="ja-JP"/>
        </w:rPr>
        <w:t xml:space="preserve">, </w:t>
      </w:r>
      <w:r w:rsidRPr="00E31FED">
        <w:rPr>
          <w:sz w:val="18"/>
          <w:szCs w:val="18"/>
        </w:rPr>
        <w:t>3</w:t>
      </w:r>
      <w:r w:rsidRPr="00E31FED">
        <w:rPr>
          <w:sz w:val="18"/>
          <w:szCs w:val="18"/>
          <w:vertAlign w:val="superscript"/>
        </w:rPr>
        <w:t>rd</w:t>
      </w:r>
      <w:r w:rsidRPr="00E31FED">
        <w:rPr>
          <w:sz w:val="18"/>
          <w:szCs w:val="18"/>
          <w:lang w:eastAsia="ja-JP"/>
        </w:rPr>
        <w:t>, 4</w:t>
      </w:r>
      <w:r w:rsidRPr="00E31FED">
        <w:rPr>
          <w:sz w:val="18"/>
          <w:szCs w:val="18"/>
          <w:vertAlign w:val="superscript"/>
          <w:lang w:eastAsia="ja-JP"/>
        </w:rPr>
        <w:t>th</w:t>
      </w:r>
      <w:r w:rsidRPr="00E31FED">
        <w:rPr>
          <w:sz w:val="18"/>
          <w:szCs w:val="18"/>
          <w:lang w:eastAsia="ja-JP"/>
        </w:rPr>
        <w:t xml:space="preserve"> and 5</w:t>
      </w:r>
      <w:r w:rsidRPr="00E31FED">
        <w:rPr>
          <w:sz w:val="18"/>
          <w:szCs w:val="18"/>
          <w:vertAlign w:val="superscript"/>
          <w:lang w:eastAsia="ja-JP"/>
        </w:rPr>
        <w:t>th</w:t>
      </w:r>
      <w:r w:rsidRPr="00E31FED">
        <w:rPr>
          <w:sz w:val="18"/>
          <w:szCs w:val="18"/>
          <w:lang w:eastAsia="ja-JP"/>
        </w:rPr>
        <w:t xml:space="preserve"> </w:t>
      </w:r>
      <w:r w:rsidRPr="00E31FED">
        <w:rPr>
          <w:sz w:val="18"/>
          <w:szCs w:val="18"/>
        </w:rPr>
        <w:t>order IMD for the UE-to-UE coexistence analysis.</w:t>
      </w:r>
    </w:p>
    <w:p w:rsidR="00DE2CF9" w:rsidRDefault="00DE2CF9" w:rsidP="00DE2CF9">
      <w:pPr>
        <w:pStyle w:val="TH"/>
        <w:rPr>
          <w:lang w:val="en-US"/>
        </w:rPr>
      </w:pPr>
      <w:r w:rsidRPr="00227811">
        <w:rPr>
          <w:lang w:val="en-US"/>
        </w:rPr>
        <w:t xml:space="preserve">Table </w:t>
      </w:r>
      <w:r>
        <w:rPr>
          <w:lang w:val="en-US" w:eastAsia="ja-JP"/>
        </w:rPr>
        <w:t>6.1.53</w:t>
      </w:r>
      <w:r>
        <w:rPr>
          <w:lang w:val="en-US"/>
        </w:rPr>
        <w:t>.3</w:t>
      </w:r>
      <w:r w:rsidRPr="00227811">
        <w:rPr>
          <w:lang w:val="en-US"/>
        </w:rPr>
        <w:t xml:space="preserve">-1: Band </w:t>
      </w:r>
      <w:r>
        <w:rPr>
          <w:lang w:val="en-US"/>
        </w:rPr>
        <w:t>3</w:t>
      </w:r>
      <w:r>
        <w:rPr>
          <w:rFonts w:eastAsia="MS Mincho"/>
          <w:lang w:val="en-US" w:eastAsia="ja-JP"/>
        </w:rPr>
        <w:t>8</w:t>
      </w:r>
      <w:r w:rsidRPr="00227811">
        <w:rPr>
          <w:lang w:val="en-US"/>
        </w:rPr>
        <w:t xml:space="preserve"> and Band </w:t>
      </w:r>
      <w:r>
        <w:rPr>
          <w:lang w:val="en-US"/>
        </w:rPr>
        <w:t>n1</w:t>
      </w:r>
      <w:r w:rsidRPr="00227811">
        <w:rPr>
          <w:lang w:val="en-US"/>
        </w:rPr>
        <w:t xml:space="preserve"> </w:t>
      </w:r>
      <w:r w:rsidRPr="00227811">
        <w:rPr>
          <w:lang w:val="en-US" w:eastAsia="zh-CN"/>
        </w:rPr>
        <w:t>U</w:t>
      </w:r>
      <w:r w:rsidRPr="00227811">
        <w:rPr>
          <w:lang w:val="en-US"/>
        </w:rPr>
        <w:t>L harmonics and IMD products</w:t>
      </w:r>
    </w:p>
    <w:tbl>
      <w:tblPr>
        <w:tblW w:w="9781"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835"/>
        <w:gridCol w:w="1736"/>
        <w:gridCol w:w="1737"/>
        <w:gridCol w:w="1736"/>
        <w:gridCol w:w="1737"/>
      </w:tblGrid>
      <w:tr w:rsidR="00DE2CF9" w:rsidRPr="00227811" w:rsidTr="00DE2CF9">
        <w:trPr>
          <w:trHeight w:val="266"/>
        </w:trPr>
        <w:tc>
          <w:tcPr>
            <w:tcW w:w="2835" w:type="dxa"/>
            <w:shd w:val="clear" w:color="auto" w:fill="auto"/>
            <w:tcMar>
              <w:left w:w="57" w:type="dxa"/>
              <w:right w:w="57" w:type="dxa"/>
            </w:tcMar>
            <w:vAlign w:val="center"/>
          </w:tcPr>
          <w:p w:rsidR="00DE2CF9" w:rsidRPr="00227811" w:rsidRDefault="00DE2CF9" w:rsidP="00DE2CF9">
            <w:pPr>
              <w:keepNext/>
              <w:keepLines/>
              <w:spacing w:after="0"/>
              <w:jc w:val="center"/>
              <w:rPr>
                <w:rFonts w:ascii="Arial" w:hAnsi="Arial"/>
                <w:b/>
                <w:sz w:val="18"/>
                <w:lang w:val="en-US"/>
              </w:rPr>
            </w:pPr>
            <w:r w:rsidRPr="00227811">
              <w:rPr>
                <w:rFonts w:ascii="Arial" w:hAnsi="Arial" w:hint="eastAsia"/>
                <w:b/>
                <w:sz w:val="18"/>
                <w:lang w:val="en-US"/>
              </w:rPr>
              <w:t>UE</w:t>
            </w:r>
            <w:r w:rsidRPr="00227811">
              <w:rPr>
                <w:rFonts w:ascii="Arial" w:hAnsi="Arial"/>
                <w:b/>
                <w:sz w:val="18"/>
                <w:lang w:val="en-US"/>
              </w:rPr>
              <w:t xml:space="preserve"> </w:t>
            </w:r>
            <w:r w:rsidRPr="00227811">
              <w:rPr>
                <w:rFonts w:ascii="Arial" w:hAnsi="Arial" w:hint="eastAsia"/>
                <w:b/>
                <w:sz w:val="18"/>
                <w:lang w:val="en-US"/>
              </w:rPr>
              <w:t>U</w:t>
            </w:r>
            <w:r w:rsidRPr="00227811">
              <w:rPr>
                <w:rFonts w:ascii="Arial" w:hAnsi="Arial"/>
                <w:b/>
                <w:sz w:val="18"/>
                <w:lang w:val="en-US"/>
              </w:rPr>
              <w:t>L carriers</w:t>
            </w:r>
          </w:p>
        </w:tc>
        <w:tc>
          <w:tcPr>
            <w:tcW w:w="1736" w:type="dxa"/>
            <w:shd w:val="clear" w:color="auto" w:fill="auto"/>
            <w:tcMar>
              <w:left w:w="28" w:type="dxa"/>
              <w:right w:w="28" w:type="dxa"/>
            </w:tcMar>
            <w:vAlign w:val="center"/>
          </w:tcPr>
          <w:p w:rsidR="00DE2CF9" w:rsidRPr="00227811" w:rsidRDefault="00DE2CF9" w:rsidP="00DE2CF9">
            <w:pPr>
              <w:keepNext/>
              <w:keepLines/>
              <w:spacing w:after="0"/>
              <w:jc w:val="center"/>
              <w:rPr>
                <w:rFonts w:ascii="Arial" w:hAnsi="Arial"/>
                <w:b/>
                <w:sz w:val="18"/>
                <w:lang w:val="en-US"/>
              </w:rPr>
            </w:pPr>
            <w:r w:rsidRPr="00227811">
              <w:rPr>
                <w:rFonts w:ascii="Arial" w:hAnsi="Arial"/>
                <w:b/>
                <w:sz w:val="18"/>
                <w:lang w:val="en-US"/>
              </w:rPr>
              <w:t>f</w:t>
            </w:r>
            <w:r w:rsidRPr="00227811">
              <w:rPr>
                <w:rFonts w:ascii="Arial" w:hAnsi="Arial" w:hint="eastAsia"/>
                <w:b/>
                <w:sz w:val="18"/>
                <w:lang w:val="en-US"/>
              </w:rPr>
              <w:t>x</w:t>
            </w:r>
            <w:r w:rsidRPr="00227811">
              <w:rPr>
                <w:rFonts w:ascii="Arial" w:hAnsi="Arial"/>
                <w:b/>
                <w:sz w:val="18"/>
                <w:lang w:val="en-US"/>
              </w:rPr>
              <w:t>_low</w:t>
            </w:r>
          </w:p>
        </w:tc>
        <w:tc>
          <w:tcPr>
            <w:tcW w:w="1737" w:type="dxa"/>
            <w:shd w:val="clear" w:color="auto" w:fill="auto"/>
            <w:tcMar>
              <w:left w:w="28" w:type="dxa"/>
              <w:right w:w="28" w:type="dxa"/>
            </w:tcMar>
            <w:vAlign w:val="center"/>
          </w:tcPr>
          <w:p w:rsidR="00DE2CF9" w:rsidRPr="00227811" w:rsidRDefault="00DE2CF9" w:rsidP="00DE2CF9">
            <w:pPr>
              <w:keepNext/>
              <w:keepLines/>
              <w:spacing w:after="0"/>
              <w:jc w:val="center"/>
              <w:rPr>
                <w:rFonts w:ascii="Arial" w:hAnsi="Arial"/>
                <w:b/>
                <w:sz w:val="18"/>
                <w:lang w:val="en-US"/>
              </w:rPr>
            </w:pPr>
            <w:r w:rsidRPr="00227811">
              <w:rPr>
                <w:rFonts w:ascii="Arial" w:hAnsi="Arial"/>
                <w:b/>
                <w:sz w:val="18"/>
                <w:lang w:val="en-US"/>
              </w:rPr>
              <w:t>f</w:t>
            </w:r>
            <w:r w:rsidRPr="00227811">
              <w:rPr>
                <w:rFonts w:ascii="Arial" w:hAnsi="Arial" w:hint="eastAsia"/>
                <w:b/>
                <w:sz w:val="18"/>
                <w:lang w:val="en-US"/>
              </w:rPr>
              <w:t>x</w:t>
            </w:r>
            <w:r w:rsidRPr="00227811">
              <w:rPr>
                <w:rFonts w:ascii="Arial" w:hAnsi="Arial"/>
                <w:b/>
                <w:sz w:val="18"/>
                <w:lang w:val="en-US"/>
              </w:rPr>
              <w:t>_high</w:t>
            </w:r>
          </w:p>
        </w:tc>
        <w:tc>
          <w:tcPr>
            <w:tcW w:w="1736" w:type="dxa"/>
            <w:shd w:val="clear" w:color="auto" w:fill="auto"/>
            <w:tcMar>
              <w:left w:w="28" w:type="dxa"/>
              <w:right w:w="28" w:type="dxa"/>
            </w:tcMar>
            <w:vAlign w:val="center"/>
          </w:tcPr>
          <w:p w:rsidR="00DE2CF9" w:rsidRPr="00227811" w:rsidRDefault="00DE2CF9" w:rsidP="00DE2CF9">
            <w:pPr>
              <w:keepNext/>
              <w:keepLines/>
              <w:spacing w:after="0"/>
              <w:jc w:val="center"/>
              <w:rPr>
                <w:rFonts w:ascii="Arial" w:hAnsi="Arial"/>
                <w:b/>
                <w:sz w:val="18"/>
                <w:lang w:val="en-US"/>
              </w:rPr>
            </w:pPr>
            <w:r w:rsidRPr="00227811">
              <w:rPr>
                <w:rFonts w:ascii="Arial" w:hAnsi="Arial"/>
                <w:b/>
                <w:sz w:val="18"/>
                <w:lang w:val="en-US"/>
              </w:rPr>
              <w:t>fn_low</w:t>
            </w:r>
          </w:p>
        </w:tc>
        <w:tc>
          <w:tcPr>
            <w:tcW w:w="1737" w:type="dxa"/>
            <w:shd w:val="clear" w:color="auto" w:fill="auto"/>
            <w:tcMar>
              <w:left w:w="28" w:type="dxa"/>
              <w:right w:w="28" w:type="dxa"/>
            </w:tcMar>
            <w:vAlign w:val="center"/>
          </w:tcPr>
          <w:p w:rsidR="00DE2CF9" w:rsidRPr="00227811" w:rsidRDefault="00DE2CF9" w:rsidP="00DE2CF9">
            <w:pPr>
              <w:keepNext/>
              <w:keepLines/>
              <w:spacing w:after="0"/>
              <w:jc w:val="center"/>
              <w:rPr>
                <w:rFonts w:ascii="Arial" w:hAnsi="Arial"/>
                <w:b/>
                <w:sz w:val="18"/>
                <w:lang w:val="en-US"/>
              </w:rPr>
            </w:pPr>
            <w:r w:rsidRPr="00227811">
              <w:rPr>
                <w:rFonts w:ascii="Arial" w:hAnsi="Arial"/>
                <w:b/>
                <w:sz w:val="18"/>
                <w:lang w:val="en-US"/>
              </w:rPr>
              <w:t>fn_high</w:t>
            </w:r>
          </w:p>
        </w:tc>
      </w:tr>
      <w:tr w:rsidR="00DE2CF9" w:rsidRPr="00E31FED" w:rsidTr="00DE2CF9">
        <w:trPr>
          <w:trHeight w:val="187"/>
        </w:trPr>
        <w:tc>
          <w:tcPr>
            <w:tcW w:w="2835" w:type="dxa"/>
            <w:shd w:val="clear" w:color="auto" w:fill="auto"/>
            <w:tcMar>
              <w:left w:w="57" w:type="dxa"/>
              <w:right w:w="57" w:type="dxa"/>
            </w:tcMar>
            <w:vAlign w:val="bottom"/>
          </w:tcPr>
          <w:p w:rsidR="00DE2CF9" w:rsidRPr="00E31FED" w:rsidRDefault="00DE2CF9" w:rsidP="00DE2CF9">
            <w:pPr>
              <w:keepNext/>
              <w:keepLines/>
              <w:spacing w:after="0"/>
              <w:rPr>
                <w:rFonts w:ascii="Arial" w:hAnsi="Arial"/>
                <w:sz w:val="16"/>
                <w:lang w:val="en-US"/>
              </w:rPr>
            </w:pPr>
            <w:r w:rsidRPr="00E31FED">
              <w:rPr>
                <w:rFonts w:ascii="Arial" w:hAnsi="Arial" w:hint="eastAsia"/>
                <w:sz w:val="16"/>
                <w:lang w:val="en-US" w:eastAsia="zh-CN"/>
              </w:rPr>
              <w:t>U</w:t>
            </w:r>
            <w:r w:rsidRPr="00E31FED">
              <w:rPr>
                <w:rFonts w:ascii="Arial" w:hAnsi="Arial"/>
                <w:sz w:val="16"/>
                <w:lang w:val="en-US"/>
              </w:rPr>
              <w:t>L frequency (MHz)</w:t>
            </w:r>
          </w:p>
        </w:tc>
        <w:tc>
          <w:tcPr>
            <w:tcW w:w="173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spacing w:after="0"/>
              <w:jc w:val="center"/>
              <w:rPr>
                <w:rFonts w:ascii="Arial" w:hAnsi="Arial" w:cs="Arial"/>
                <w:sz w:val="16"/>
                <w:szCs w:val="18"/>
                <w:lang w:eastAsia="ja-JP"/>
              </w:rPr>
            </w:pPr>
            <w:r w:rsidRPr="00E31FED">
              <w:rPr>
                <w:rFonts w:ascii="Arial" w:hAnsi="Arial" w:cs="Arial"/>
                <w:color w:val="000000"/>
                <w:sz w:val="16"/>
                <w:szCs w:val="18"/>
              </w:rPr>
              <w:t>2570</w:t>
            </w:r>
          </w:p>
        </w:tc>
        <w:tc>
          <w:tcPr>
            <w:tcW w:w="1737"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spacing w:after="0"/>
              <w:jc w:val="center"/>
              <w:rPr>
                <w:rFonts w:ascii="Arial" w:hAnsi="Arial" w:cs="Arial"/>
                <w:sz w:val="16"/>
                <w:szCs w:val="18"/>
                <w:lang w:eastAsia="en-GB"/>
              </w:rPr>
            </w:pPr>
            <w:r w:rsidRPr="00E31FED">
              <w:rPr>
                <w:rFonts w:ascii="Arial" w:hAnsi="Arial" w:cs="Arial"/>
                <w:color w:val="000000"/>
                <w:sz w:val="16"/>
                <w:szCs w:val="18"/>
              </w:rPr>
              <w:t>2620</w:t>
            </w:r>
          </w:p>
        </w:tc>
        <w:tc>
          <w:tcPr>
            <w:tcW w:w="1736"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spacing w:after="0"/>
              <w:jc w:val="center"/>
              <w:rPr>
                <w:rFonts w:ascii="Arial" w:hAnsi="Arial" w:cs="Arial"/>
                <w:sz w:val="16"/>
                <w:szCs w:val="18"/>
                <w:lang w:eastAsia="en-GB"/>
              </w:rPr>
            </w:pPr>
            <w:r w:rsidRPr="00E31FED">
              <w:rPr>
                <w:rFonts w:ascii="Arial" w:hAnsi="Arial" w:cs="Arial"/>
                <w:color w:val="000000"/>
                <w:sz w:val="16"/>
                <w:szCs w:val="18"/>
              </w:rPr>
              <w:t>1920</w:t>
            </w:r>
          </w:p>
        </w:tc>
        <w:tc>
          <w:tcPr>
            <w:tcW w:w="1737"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spacing w:after="0"/>
              <w:jc w:val="center"/>
              <w:rPr>
                <w:rFonts w:ascii="Arial" w:hAnsi="Arial" w:cs="Arial"/>
                <w:sz w:val="16"/>
                <w:szCs w:val="18"/>
                <w:lang w:eastAsia="ja-JP"/>
              </w:rPr>
            </w:pPr>
            <w:r w:rsidRPr="00E31FED">
              <w:rPr>
                <w:rFonts w:ascii="Arial" w:hAnsi="Arial" w:cs="Arial"/>
                <w:color w:val="000000"/>
                <w:sz w:val="16"/>
                <w:szCs w:val="18"/>
              </w:rPr>
              <w:t>1980</w:t>
            </w:r>
          </w:p>
        </w:tc>
      </w:tr>
      <w:tr w:rsidR="00DE2CF9" w:rsidRPr="00E31FED" w:rsidTr="00DE2CF9">
        <w:trPr>
          <w:trHeight w:val="187"/>
        </w:trPr>
        <w:tc>
          <w:tcPr>
            <w:tcW w:w="2835" w:type="dxa"/>
            <w:shd w:val="clear" w:color="auto" w:fill="auto"/>
            <w:tcMar>
              <w:left w:w="57" w:type="dxa"/>
              <w:right w:w="57" w:type="dxa"/>
            </w:tcMar>
            <w:vAlign w:val="bottom"/>
          </w:tcPr>
          <w:p w:rsidR="00DE2CF9" w:rsidRPr="00E31FED" w:rsidRDefault="00DE2CF9" w:rsidP="00DE2CF9">
            <w:pPr>
              <w:keepNext/>
              <w:keepLines/>
              <w:spacing w:after="0"/>
              <w:rPr>
                <w:rFonts w:ascii="Arial" w:hAnsi="Arial"/>
                <w:sz w:val="16"/>
                <w:lang w:val="en-US" w:eastAsia="zh-CN"/>
              </w:rPr>
            </w:pPr>
            <w:r w:rsidRPr="00E31FED">
              <w:rPr>
                <w:rFonts w:ascii="Arial" w:hAnsi="Arial"/>
                <w:sz w:val="16"/>
                <w:lang w:val="en-US"/>
              </w:rPr>
              <w:t>2</w:t>
            </w:r>
            <w:r w:rsidRPr="00E31FED">
              <w:rPr>
                <w:rFonts w:ascii="Arial" w:hAnsi="Arial"/>
                <w:sz w:val="16"/>
                <w:vertAlign w:val="superscript"/>
                <w:lang w:val="en-US"/>
              </w:rPr>
              <w:t>nd</w:t>
            </w:r>
            <w:r w:rsidRPr="00E31FED">
              <w:rPr>
                <w:rFonts w:ascii="Arial" w:hAnsi="Arial"/>
                <w:sz w:val="16"/>
                <w:lang w:val="en-US"/>
              </w:rPr>
              <w:t xml:space="preserve"> harmonics frequency limits</w:t>
            </w:r>
          </w:p>
        </w:tc>
        <w:tc>
          <w:tcPr>
            <w:tcW w:w="1736"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rPr>
            </w:pPr>
            <w:r w:rsidRPr="00E31FED">
              <w:rPr>
                <w:rFonts w:ascii="Arial" w:hAnsi="Arial" w:cs="Arial"/>
                <w:color w:val="000000"/>
                <w:sz w:val="16"/>
                <w:szCs w:val="18"/>
              </w:rPr>
              <w:t>2*fx_low</w:t>
            </w:r>
          </w:p>
        </w:tc>
        <w:tc>
          <w:tcPr>
            <w:tcW w:w="1737" w:type="dxa"/>
            <w:tcBorders>
              <w:top w:val="nil"/>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rPr>
            </w:pPr>
            <w:r w:rsidRPr="00E31FED">
              <w:rPr>
                <w:rFonts w:ascii="Arial" w:hAnsi="Arial" w:cs="Arial"/>
                <w:color w:val="000000"/>
                <w:sz w:val="16"/>
                <w:szCs w:val="18"/>
              </w:rPr>
              <w:t>2*fx_high</w:t>
            </w:r>
          </w:p>
        </w:tc>
        <w:tc>
          <w:tcPr>
            <w:tcW w:w="1736" w:type="dxa"/>
            <w:tcBorders>
              <w:top w:val="nil"/>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rPr>
            </w:pPr>
            <w:r w:rsidRPr="00E31FED">
              <w:rPr>
                <w:rFonts w:ascii="Arial" w:hAnsi="Arial" w:cs="Arial"/>
                <w:color w:val="000000"/>
                <w:sz w:val="16"/>
                <w:szCs w:val="18"/>
              </w:rPr>
              <w:t>2* fn_low</w:t>
            </w:r>
          </w:p>
        </w:tc>
        <w:tc>
          <w:tcPr>
            <w:tcW w:w="1737" w:type="dxa"/>
            <w:tcBorders>
              <w:top w:val="nil"/>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rPr>
            </w:pPr>
            <w:r w:rsidRPr="00E31FED">
              <w:rPr>
                <w:rFonts w:ascii="Arial" w:hAnsi="Arial" w:cs="Arial"/>
                <w:color w:val="000000"/>
                <w:sz w:val="16"/>
                <w:szCs w:val="18"/>
              </w:rPr>
              <w:t>2* fn_high</w:t>
            </w:r>
          </w:p>
        </w:tc>
      </w:tr>
      <w:tr w:rsidR="00DE2CF9" w:rsidRPr="00E31FED" w:rsidTr="00DE2CF9">
        <w:trPr>
          <w:trHeight w:val="187"/>
        </w:trPr>
        <w:tc>
          <w:tcPr>
            <w:tcW w:w="2835" w:type="dxa"/>
            <w:shd w:val="clear" w:color="auto" w:fill="auto"/>
            <w:tcMar>
              <w:left w:w="57" w:type="dxa"/>
              <w:right w:w="57" w:type="dxa"/>
            </w:tcMar>
            <w:vAlign w:val="bottom"/>
          </w:tcPr>
          <w:p w:rsidR="00DE2CF9" w:rsidRPr="00E31FED" w:rsidRDefault="00DE2CF9" w:rsidP="00DE2CF9">
            <w:pPr>
              <w:keepNext/>
              <w:keepLines/>
              <w:spacing w:after="0"/>
              <w:rPr>
                <w:rFonts w:ascii="Arial" w:hAnsi="Arial"/>
                <w:sz w:val="16"/>
                <w:lang w:val="en-US"/>
              </w:rPr>
            </w:pPr>
            <w:r w:rsidRPr="00E31FED">
              <w:rPr>
                <w:rFonts w:ascii="Arial" w:hAnsi="Arial"/>
                <w:sz w:val="16"/>
                <w:lang w:val="en-US"/>
              </w:rPr>
              <w:t>2</w:t>
            </w:r>
            <w:r w:rsidRPr="00E31FED">
              <w:rPr>
                <w:rFonts w:ascii="Arial" w:hAnsi="Arial"/>
                <w:sz w:val="16"/>
                <w:vertAlign w:val="superscript"/>
                <w:lang w:val="en-US"/>
              </w:rPr>
              <w:t>nd</w:t>
            </w:r>
            <w:r w:rsidRPr="00E31FED">
              <w:rPr>
                <w:rFonts w:ascii="Arial" w:hAnsi="Arial"/>
                <w:sz w:val="16"/>
                <w:lang w:val="en-US"/>
              </w:rPr>
              <w:t xml:space="preserve"> harmonics frequency limits (MHz) </w:t>
            </w:r>
          </w:p>
        </w:tc>
        <w:tc>
          <w:tcPr>
            <w:tcW w:w="3473" w:type="dxa"/>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lang w:eastAsia="ja-JP"/>
              </w:rPr>
            </w:pPr>
            <w:r w:rsidRPr="00E31FED">
              <w:rPr>
                <w:rFonts w:ascii="Arial" w:hAnsi="Arial" w:cs="Arial"/>
                <w:color w:val="000000"/>
                <w:sz w:val="16"/>
                <w:szCs w:val="18"/>
              </w:rPr>
              <w:t>5140 – 5240</w:t>
            </w:r>
          </w:p>
        </w:tc>
        <w:tc>
          <w:tcPr>
            <w:tcW w:w="3473" w:type="dxa"/>
            <w:gridSpan w:val="2"/>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lang w:eastAsia="zh-CN"/>
              </w:rPr>
            </w:pPr>
            <w:r w:rsidRPr="00E31FED">
              <w:rPr>
                <w:rFonts w:ascii="Arial" w:hAnsi="Arial" w:cs="Arial"/>
                <w:color w:val="000000"/>
                <w:sz w:val="16"/>
                <w:szCs w:val="18"/>
              </w:rPr>
              <w:t>3840 – 3960</w:t>
            </w:r>
          </w:p>
        </w:tc>
      </w:tr>
      <w:tr w:rsidR="00DE2CF9" w:rsidRPr="00E31FED" w:rsidTr="00DE2CF9">
        <w:trPr>
          <w:trHeight w:val="187"/>
        </w:trPr>
        <w:tc>
          <w:tcPr>
            <w:tcW w:w="2835" w:type="dxa"/>
            <w:shd w:val="clear" w:color="auto" w:fill="auto"/>
            <w:tcMar>
              <w:left w:w="57" w:type="dxa"/>
              <w:right w:w="57" w:type="dxa"/>
            </w:tcMar>
            <w:vAlign w:val="bottom"/>
          </w:tcPr>
          <w:p w:rsidR="00DE2CF9" w:rsidRPr="00E31FED" w:rsidRDefault="00DE2CF9" w:rsidP="00DE2CF9">
            <w:pPr>
              <w:keepNext/>
              <w:keepLines/>
              <w:spacing w:after="0"/>
              <w:rPr>
                <w:rFonts w:ascii="Arial" w:hAnsi="Arial"/>
                <w:sz w:val="16"/>
                <w:lang w:val="en-US"/>
              </w:rPr>
            </w:pPr>
            <w:r w:rsidRPr="00E31FED">
              <w:rPr>
                <w:rFonts w:ascii="Arial" w:hAnsi="Arial"/>
                <w:sz w:val="16"/>
                <w:lang w:val="en-US"/>
              </w:rPr>
              <w:t>3</w:t>
            </w:r>
            <w:r w:rsidRPr="00E31FED">
              <w:rPr>
                <w:rFonts w:ascii="Arial" w:hAnsi="Arial"/>
                <w:sz w:val="16"/>
                <w:vertAlign w:val="superscript"/>
                <w:lang w:val="en-US"/>
              </w:rPr>
              <w:t>rd</w:t>
            </w:r>
            <w:r w:rsidRPr="00E31FED">
              <w:rPr>
                <w:rFonts w:ascii="Arial" w:hAnsi="Arial"/>
                <w:sz w:val="16"/>
                <w:lang w:val="en-US"/>
              </w:rPr>
              <w:t xml:space="preserve"> harmonics frequency limits</w:t>
            </w:r>
          </w:p>
        </w:tc>
        <w:tc>
          <w:tcPr>
            <w:tcW w:w="1736"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rPr>
            </w:pPr>
            <w:r w:rsidRPr="00E31FED">
              <w:rPr>
                <w:rFonts w:ascii="Arial" w:hAnsi="Arial" w:cs="Arial"/>
                <w:color w:val="000000"/>
                <w:sz w:val="16"/>
                <w:szCs w:val="18"/>
              </w:rPr>
              <w:t>3*fx_low</w:t>
            </w:r>
          </w:p>
        </w:tc>
        <w:tc>
          <w:tcPr>
            <w:tcW w:w="1737" w:type="dxa"/>
            <w:tcBorders>
              <w:top w:val="nil"/>
              <w:left w:val="nil"/>
              <w:bottom w:val="single" w:sz="4" w:space="0" w:color="auto"/>
              <w:right w:val="single" w:sz="4" w:space="0" w:color="auto"/>
            </w:tcBorders>
            <w:shd w:val="clear" w:color="auto" w:fill="auto"/>
            <w:vAlign w:val="center"/>
          </w:tcPr>
          <w:p w:rsidR="00DE2CF9" w:rsidRPr="00E31FED" w:rsidRDefault="00DE2CF9" w:rsidP="00DE2CF9">
            <w:pPr>
              <w:keepNext/>
              <w:keepLines/>
              <w:spacing w:after="0"/>
              <w:jc w:val="center"/>
              <w:rPr>
                <w:rFonts w:ascii="Arial" w:hAnsi="Arial"/>
                <w:sz w:val="16"/>
              </w:rPr>
            </w:pPr>
            <w:r w:rsidRPr="00E31FED">
              <w:rPr>
                <w:rFonts w:ascii="Arial" w:hAnsi="Arial" w:cs="Arial"/>
                <w:color w:val="000000"/>
                <w:sz w:val="16"/>
                <w:szCs w:val="18"/>
              </w:rPr>
              <w:t>3*fx_high</w:t>
            </w:r>
          </w:p>
        </w:tc>
        <w:tc>
          <w:tcPr>
            <w:tcW w:w="1736" w:type="dxa"/>
            <w:tcBorders>
              <w:top w:val="nil"/>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rPr>
            </w:pPr>
            <w:r w:rsidRPr="00E31FED">
              <w:rPr>
                <w:rFonts w:ascii="Arial" w:hAnsi="Arial" w:cs="Arial"/>
                <w:color w:val="000000"/>
                <w:sz w:val="16"/>
                <w:szCs w:val="18"/>
              </w:rPr>
              <w:t>3* fn_low</w:t>
            </w:r>
          </w:p>
        </w:tc>
        <w:tc>
          <w:tcPr>
            <w:tcW w:w="1737" w:type="dxa"/>
            <w:tcBorders>
              <w:top w:val="nil"/>
              <w:left w:val="nil"/>
              <w:bottom w:val="single" w:sz="4" w:space="0" w:color="auto"/>
              <w:right w:val="single" w:sz="4" w:space="0" w:color="auto"/>
            </w:tcBorders>
            <w:shd w:val="clear" w:color="auto" w:fill="auto"/>
            <w:vAlign w:val="center"/>
          </w:tcPr>
          <w:p w:rsidR="00DE2CF9" w:rsidRPr="00E31FED" w:rsidRDefault="00DE2CF9" w:rsidP="00DE2CF9">
            <w:pPr>
              <w:keepNext/>
              <w:keepLines/>
              <w:spacing w:after="0"/>
              <w:jc w:val="center"/>
              <w:rPr>
                <w:rFonts w:ascii="Arial" w:hAnsi="Arial"/>
                <w:sz w:val="16"/>
              </w:rPr>
            </w:pPr>
            <w:r w:rsidRPr="00E31FED">
              <w:rPr>
                <w:rFonts w:ascii="Arial" w:hAnsi="Arial" w:cs="Arial"/>
                <w:color w:val="000000"/>
                <w:sz w:val="16"/>
                <w:szCs w:val="18"/>
              </w:rPr>
              <w:t>3* fn_high</w:t>
            </w:r>
          </w:p>
        </w:tc>
      </w:tr>
      <w:tr w:rsidR="00DE2CF9" w:rsidRPr="00E31FED" w:rsidTr="00DE2CF9">
        <w:trPr>
          <w:trHeight w:val="187"/>
        </w:trPr>
        <w:tc>
          <w:tcPr>
            <w:tcW w:w="2835" w:type="dxa"/>
            <w:shd w:val="clear" w:color="auto" w:fill="auto"/>
            <w:tcMar>
              <w:left w:w="57" w:type="dxa"/>
              <w:right w:w="57" w:type="dxa"/>
            </w:tcMar>
            <w:vAlign w:val="bottom"/>
          </w:tcPr>
          <w:p w:rsidR="00DE2CF9" w:rsidRPr="00E31FED" w:rsidRDefault="00DE2CF9" w:rsidP="00DE2CF9">
            <w:pPr>
              <w:keepNext/>
              <w:keepLines/>
              <w:spacing w:after="0"/>
              <w:rPr>
                <w:rFonts w:ascii="Arial" w:hAnsi="Arial"/>
                <w:sz w:val="16"/>
                <w:lang w:val="en-US"/>
              </w:rPr>
            </w:pPr>
            <w:r w:rsidRPr="00E31FED">
              <w:rPr>
                <w:rFonts w:ascii="Arial" w:hAnsi="Arial"/>
                <w:sz w:val="16"/>
                <w:lang w:val="en-US"/>
              </w:rPr>
              <w:t>3</w:t>
            </w:r>
            <w:r w:rsidRPr="00E31FED">
              <w:rPr>
                <w:rFonts w:ascii="Arial" w:hAnsi="Arial"/>
                <w:sz w:val="16"/>
                <w:vertAlign w:val="superscript"/>
                <w:lang w:val="en-US"/>
              </w:rPr>
              <w:t>rd</w:t>
            </w:r>
            <w:r w:rsidRPr="00E31FED">
              <w:rPr>
                <w:rFonts w:ascii="Arial" w:hAnsi="Arial"/>
                <w:sz w:val="16"/>
                <w:lang w:val="en-US"/>
              </w:rPr>
              <w:t xml:space="preserve"> harmonics frequency limits (MHz)</w:t>
            </w:r>
          </w:p>
        </w:tc>
        <w:tc>
          <w:tcPr>
            <w:tcW w:w="3473" w:type="dxa"/>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lang w:eastAsia="ja-JP"/>
              </w:rPr>
            </w:pPr>
            <w:r w:rsidRPr="00E31FED">
              <w:rPr>
                <w:rFonts w:ascii="Arial" w:hAnsi="Arial" w:cs="Arial"/>
                <w:color w:val="000000"/>
                <w:sz w:val="16"/>
                <w:szCs w:val="18"/>
              </w:rPr>
              <w:t>7710 – 7860</w:t>
            </w:r>
          </w:p>
        </w:tc>
        <w:tc>
          <w:tcPr>
            <w:tcW w:w="3473" w:type="dxa"/>
            <w:gridSpan w:val="2"/>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lang w:eastAsia="ja-JP"/>
              </w:rPr>
            </w:pPr>
            <w:r w:rsidRPr="00E31FED">
              <w:rPr>
                <w:rFonts w:ascii="Arial" w:hAnsi="Arial" w:cs="Arial"/>
                <w:color w:val="000000"/>
                <w:sz w:val="16"/>
                <w:szCs w:val="18"/>
              </w:rPr>
              <w:t>5760 – 5940</w:t>
            </w:r>
          </w:p>
        </w:tc>
      </w:tr>
      <w:tr w:rsidR="00DE2CF9" w:rsidRPr="00E31FED" w:rsidTr="00DE2CF9">
        <w:trPr>
          <w:trHeight w:val="187"/>
        </w:trPr>
        <w:tc>
          <w:tcPr>
            <w:tcW w:w="2835" w:type="dxa"/>
            <w:shd w:val="clear" w:color="auto" w:fill="auto"/>
            <w:tcMar>
              <w:left w:w="57" w:type="dxa"/>
              <w:right w:w="57" w:type="dxa"/>
            </w:tcMar>
            <w:vAlign w:val="bottom"/>
          </w:tcPr>
          <w:p w:rsidR="00DE2CF9" w:rsidRPr="00E31FED" w:rsidRDefault="00DE2CF9" w:rsidP="00DE2CF9">
            <w:pPr>
              <w:keepNext/>
              <w:keepLines/>
              <w:spacing w:after="0"/>
              <w:rPr>
                <w:rFonts w:ascii="Arial" w:hAnsi="Arial"/>
                <w:sz w:val="16"/>
                <w:lang w:val="en-US"/>
              </w:rPr>
            </w:pPr>
            <w:r w:rsidRPr="00E31FED">
              <w:rPr>
                <w:rFonts w:ascii="Arial" w:hAnsi="Arial"/>
                <w:sz w:val="16"/>
                <w:lang w:val="en-US"/>
              </w:rPr>
              <w:t>2</w:t>
            </w:r>
            <w:r w:rsidRPr="00E31FED">
              <w:rPr>
                <w:rFonts w:ascii="Arial" w:hAnsi="Arial"/>
                <w:sz w:val="16"/>
                <w:vertAlign w:val="superscript"/>
                <w:lang w:val="en-US"/>
              </w:rPr>
              <w:t>nd</w:t>
            </w:r>
            <w:r w:rsidRPr="00E31FED">
              <w:rPr>
                <w:rFonts w:ascii="Arial" w:hAnsi="Arial"/>
                <w:sz w:val="16"/>
                <w:lang w:val="en-US"/>
              </w:rPr>
              <w:t xml:space="preserve"> order IMD products</w:t>
            </w:r>
          </w:p>
        </w:tc>
        <w:tc>
          <w:tcPr>
            <w:tcW w:w="1736"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lang w:val="en-US"/>
              </w:rPr>
            </w:pPr>
            <w:r w:rsidRPr="00E31FED">
              <w:rPr>
                <w:rFonts w:ascii="Arial" w:hAnsi="Arial" w:cs="Arial"/>
                <w:color w:val="000000"/>
                <w:sz w:val="16"/>
                <w:szCs w:val="18"/>
              </w:rPr>
              <w:t>|fn_low – fx_high|</w:t>
            </w:r>
          </w:p>
        </w:tc>
        <w:tc>
          <w:tcPr>
            <w:tcW w:w="1737" w:type="dxa"/>
            <w:tcBorders>
              <w:top w:val="nil"/>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lang w:val="en-US"/>
              </w:rPr>
            </w:pPr>
            <w:r w:rsidRPr="00E31FED">
              <w:rPr>
                <w:rFonts w:ascii="Arial" w:hAnsi="Arial" w:cs="Arial"/>
                <w:color w:val="000000"/>
                <w:sz w:val="16"/>
                <w:szCs w:val="18"/>
              </w:rPr>
              <w:t>|fn_high – fx_low|</w:t>
            </w:r>
          </w:p>
        </w:tc>
        <w:tc>
          <w:tcPr>
            <w:tcW w:w="1736" w:type="dxa"/>
            <w:tcBorders>
              <w:top w:val="nil"/>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lang w:val="en-US"/>
              </w:rPr>
            </w:pPr>
            <w:r w:rsidRPr="00E31FED">
              <w:rPr>
                <w:rFonts w:ascii="Arial" w:hAnsi="Arial" w:cs="Arial"/>
                <w:color w:val="000000"/>
                <w:sz w:val="16"/>
                <w:szCs w:val="18"/>
              </w:rPr>
              <w:t>|fn_low + fx_low|</w:t>
            </w:r>
          </w:p>
        </w:tc>
        <w:tc>
          <w:tcPr>
            <w:tcW w:w="1737" w:type="dxa"/>
            <w:tcBorders>
              <w:top w:val="nil"/>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lang w:val="en-US"/>
              </w:rPr>
            </w:pPr>
            <w:r w:rsidRPr="00E31FED">
              <w:rPr>
                <w:rFonts w:ascii="Arial" w:hAnsi="Arial" w:cs="Arial"/>
                <w:color w:val="000000"/>
                <w:sz w:val="16"/>
                <w:szCs w:val="18"/>
              </w:rPr>
              <w:t>|fn_high + fx_high|</w:t>
            </w:r>
          </w:p>
        </w:tc>
      </w:tr>
      <w:tr w:rsidR="00DE2CF9" w:rsidRPr="00E31FED" w:rsidTr="00DE2CF9">
        <w:trPr>
          <w:trHeight w:val="187"/>
        </w:trPr>
        <w:tc>
          <w:tcPr>
            <w:tcW w:w="2835" w:type="dxa"/>
            <w:shd w:val="clear" w:color="auto" w:fill="auto"/>
            <w:tcMar>
              <w:left w:w="57" w:type="dxa"/>
              <w:right w:w="57" w:type="dxa"/>
            </w:tcMar>
            <w:vAlign w:val="bottom"/>
          </w:tcPr>
          <w:p w:rsidR="00DE2CF9" w:rsidRPr="00E31FED" w:rsidRDefault="00DE2CF9" w:rsidP="00DE2CF9">
            <w:pPr>
              <w:keepNext/>
              <w:keepLines/>
              <w:spacing w:after="0"/>
              <w:rPr>
                <w:rFonts w:ascii="Arial" w:hAnsi="Arial"/>
                <w:sz w:val="16"/>
                <w:lang w:val="en-US"/>
              </w:rPr>
            </w:pPr>
            <w:r w:rsidRPr="00E31FED">
              <w:rPr>
                <w:rFonts w:ascii="Arial" w:hAnsi="Arial"/>
                <w:sz w:val="16"/>
                <w:lang w:val="en-US"/>
              </w:rPr>
              <w:t>IMD frequency limits (MHz)</w:t>
            </w:r>
          </w:p>
        </w:tc>
        <w:tc>
          <w:tcPr>
            <w:tcW w:w="3473" w:type="dxa"/>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lang w:eastAsia="ja-JP"/>
              </w:rPr>
            </w:pPr>
            <w:r w:rsidRPr="00E31FED">
              <w:rPr>
                <w:rFonts w:ascii="Arial" w:hAnsi="Arial" w:cs="Arial"/>
                <w:color w:val="000000"/>
                <w:sz w:val="16"/>
                <w:szCs w:val="18"/>
              </w:rPr>
              <w:t>590 – 700</w:t>
            </w:r>
          </w:p>
        </w:tc>
        <w:tc>
          <w:tcPr>
            <w:tcW w:w="3473" w:type="dxa"/>
            <w:gridSpan w:val="2"/>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lang w:eastAsia="ja-JP"/>
              </w:rPr>
            </w:pPr>
            <w:r w:rsidRPr="00E31FED">
              <w:rPr>
                <w:rFonts w:ascii="Arial" w:hAnsi="Arial" w:cs="Arial"/>
                <w:color w:val="000000"/>
                <w:sz w:val="16"/>
                <w:szCs w:val="18"/>
              </w:rPr>
              <w:t>4490 – 4600</w:t>
            </w:r>
          </w:p>
        </w:tc>
      </w:tr>
      <w:tr w:rsidR="00DE2CF9" w:rsidRPr="00E31FED" w:rsidTr="00DE2CF9">
        <w:trPr>
          <w:trHeight w:val="187"/>
        </w:trPr>
        <w:tc>
          <w:tcPr>
            <w:tcW w:w="2835" w:type="dxa"/>
            <w:shd w:val="clear" w:color="auto" w:fill="auto"/>
            <w:tcMar>
              <w:left w:w="57" w:type="dxa"/>
              <w:right w:w="57" w:type="dxa"/>
            </w:tcMar>
            <w:vAlign w:val="bottom"/>
          </w:tcPr>
          <w:p w:rsidR="00DE2CF9" w:rsidRPr="00E31FED" w:rsidRDefault="00DE2CF9" w:rsidP="00DE2CF9">
            <w:pPr>
              <w:keepNext/>
              <w:keepLines/>
              <w:spacing w:after="0"/>
              <w:rPr>
                <w:rFonts w:ascii="Arial" w:hAnsi="Arial"/>
                <w:sz w:val="16"/>
                <w:lang w:val="en-US"/>
              </w:rPr>
            </w:pPr>
            <w:r w:rsidRPr="00E31FED">
              <w:rPr>
                <w:rFonts w:ascii="Arial" w:hAnsi="Arial"/>
                <w:sz w:val="16"/>
                <w:lang w:eastAsia="zh-CN"/>
              </w:rPr>
              <w:t>T</w:t>
            </w:r>
            <w:r w:rsidRPr="00E31FED">
              <w:rPr>
                <w:rFonts w:ascii="Arial" w:hAnsi="Arial" w:hint="eastAsia"/>
                <w:sz w:val="16"/>
                <w:lang w:eastAsia="zh-CN"/>
              </w:rPr>
              <w:t>wo-tone</w:t>
            </w:r>
            <w:r w:rsidRPr="00E31FED">
              <w:rPr>
                <w:rFonts w:ascii="Arial" w:hAnsi="Arial"/>
                <w:sz w:val="16"/>
                <w:lang w:val="en-US"/>
              </w:rPr>
              <w:t xml:space="preserve"> 3</w:t>
            </w:r>
            <w:r w:rsidRPr="00E31FED">
              <w:rPr>
                <w:rFonts w:ascii="Arial" w:hAnsi="Arial"/>
                <w:sz w:val="16"/>
                <w:vertAlign w:val="superscript"/>
                <w:lang w:val="en-US"/>
              </w:rPr>
              <w:t>rd</w:t>
            </w:r>
            <w:r w:rsidRPr="00E31FED">
              <w:rPr>
                <w:rFonts w:ascii="Arial" w:hAnsi="Arial"/>
                <w:sz w:val="16"/>
                <w:lang w:val="en-US"/>
              </w:rPr>
              <w:t xml:space="preserve"> order IMD products</w:t>
            </w:r>
          </w:p>
        </w:tc>
        <w:tc>
          <w:tcPr>
            <w:tcW w:w="1736"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lang w:val="en-US"/>
              </w:rPr>
            </w:pPr>
            <w:r w:rsidRPr="00E31FED">
              <w:rPr>
                <w:rFonts w:ascii="Arial" w:hAnsi="Arial" w:cs="Arial"/>
                <w:color w:val="000000"/>
                <w:sz w:val="16"/>
                <w:szCs w:val="18"/>
              </w:rPr>
              <w:t>|2*fx_low – fn_high|</w:t>
            </w:r>
          </w:p>
        </w:tc>
        <w:tc>
          <w:tcPr>
            <w:tcW w:w="1737" w:type="dxa"/>
            <w:tcBorders>
              <w:top w:val="nil"/>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lang w:val="en-US"/>
              </w:rPr>
            </w:pPr>
            <w:r w:rsidRPr="00E31FED">
              <w:rPr>
                <w:rFonts w:ascii="Arial" w:hAnsi="Arial" w:cs="Arial"/>
                <w:color w:val="000000"/>
                <w:sz w:val="16"/>
                <w:szCs w:val="18"/>
              </w:rPr>
              <w:t>|2*fx_high – fn_low|</w:t>
            </w:r>
          </w:p>
        </w:tc>
        <w:tc>
          <w:tcPr>
            <w:tcW w:w="1736" w:type="dxa"/>
            <w:tcBorders>
              <w:top w:val="nil"/>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lang w:val="en-US"/>
              </w:rPr>
            </w:pPr>
            <w:r w:rsidRPr="00E31FED">
              <w:rPr>
                <w:rFonts w:ascii="Arial" w:hAnsi="Arial" w:cs="Arial"/>
                <w:color w:val="000000"/>
                <w:sz w:val="16"/>
                <w:szCs w:val="18"/>
              </w:rPr>
              <w:t>|2*fn_low – fx_high|</w:t>
            </w:r>
          </w:p>
        </w:tc>
        <w:tc>
          <w:tcPr>
            <w:tcW w:w="1737" w:type="dxa"/>
            <w:tcBorders>
              <w:top w:val="nil"/>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lang w:val="en-US"/>
              </w:rPr>
            </w:pPr>
            <w:r w:rsidRPr="00E31FED">
              <w:rPr>
                <w:rFonts w:ascii="Arial" w:hAnsi="Arial" w:cs="Arial"/>
                <w:color w:val="000000"/>
                <w:sz w:val="16"/>
                <w:szCs w:val="18"/>
              </w:rPr>
              <w:t>|2*fn_high – fx_low|</w:t>
            </w:r>
          </w:p>
        </w:tc>
      </w:tr>
      <w:tr w:rsidR="00DE2CF9" w:rsidRPr="00E31FED" w:rsidTr="00DE2CF9">
        <w:trPr>
          <w:trHeight w:val="187"/>
        </w:trPr>
        <w:tc>
          <w:tcPr>
            <w:tcW w:w="2835" w:type="dxa"/>
            <w:shd w:val="clear" w:color="auto" w:fill="auto"/>
            <w:tcMar>
              <w:left w:w="57" w:type="dxa"/>
              <w:right w:w="57" w:type="dxa"/>
            </w:tcMar>
            <w:vAlign w:val="bottom"/>
          </w:tcPr>
          <w:p w:rsidR="00DE2CF9" w:rsidRPr="00E31FED" w:rsidRDefault="00DE2CF9" w:rsidP="00DE2CF9">
            <w:pPr>
              <w:keepNext/>
              <w:keepLines/>
              <w:spacing w:after="0"/>
              <w:rPr>
                <w:rFonts w:ascii="Arial" w:hAnsi="Arial"/>
                <w:sz w:val="16"/>
                <w:lang w:val="en-US"/>
              </w:rPr>
            </w:pPr>
            <w:r w:rsidRPr="00E31FED">
              <w:rPr>
                <w:rFonts w:ascii="Arial" w:hAnsi="Arial"/>
                <w:sz w:val="16"/>
                <w:lang w:val="en-US"/>
              </w:rPr>
              <w:t>IMD frequency limits (MHz)</w:t>
            </w:r>
          </w:p>
        </w:tc>
        <w:tc>
          <w:tcPr>
            <w:tcW w:w="3473" w:type="dxa"/>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lang w:eastAsia="ja-JP"/>
              </w:rPr>
            </w:pPr>
            <w:r w:rsidRPr="00E31FED">
              <w:rPr>
                <w:rFonts w:ascii="Arial" w:hAnsi="Arial" w:cs="Arial"/>
                <w:color w:val="000000"/>
                <w:sz w:val="16"/>
                <w:szCs w:val="18"/>
              </w:rPr>
              <w:t>3160 – 3320</w:t>
            </w:r>
          </w:p>
        </w:tc>
        <w:tc>
          <w:tcPr>
            <w:tcW w:w="3473" w:type="dxa"/>
            <w:gridSpan w:val="2"/>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lang w:eastAsia="ja-JP"/>
              </w:rPr>
            </w:pPr>
            <w:r w:rsidRPr="00E31FED">
              <w:rPr>
                <w:rFonts w:ascii="Arial" w:hAnsi="Arial" w:cs="Arial"/>
                <w:color w:val="000000"/>
                <w:sz w:val="16"/>
                <w:szCs w:val="18"/>
              </w:rPr>
              <w:t>1220 – 1390</w:t>
            </w:r>
          </w:p>
        </w:tc>
      </w:tr>
      <w:tr w:rsidR="00DE2CF9" w:rsidRPr="00E31FED" w:rsidTr="00DE2CF9">
        <w:trPr>
          <w:trHeight w:val="187"/>
        </w:trPr>
        <w:tc>
          <w:tcPr>
            <w:tcW w:w="2835" w:type="dxa"/>
            <w:shd w:val="clear" w:color="auto" w:fill="auto"/>
            <w:tcMar>
              <w:left w:w="57" w:type="dxa"/>
              <w:right w:w="57" w:type="dxa"/>
            </w:tcMar>
            <w:vAlign w:val="bottom"/>
          </w:tcPr>
          <w:p w:rsidR="00DE2CF9" w:rsidRPr="00E31FED" w:rsidRDefault="00DE2CF9" w:rsidP="00DE2CF9">
            <w:pPr>
              <w:keepNext/>
              <w:keepLines/>
              <w:spacing w:after="0"/>
              <w:rPr>
                <w:rFonts w:ascii="Arial" w:hAnsi="Arial"/>
                <w:sz w:val="16"/>
                <w:lang w:val="en-US"/>
              </w:rPr>
            </w:pPr>
            <w:r w:rsidRPr="00E31FED">
              <w:rPr>
                <w:rFonts w:ascii="Arial" w:hAnsi="Arial"/>
                <w:sz w:val="16"/>
                <w:lang w:eastAsia="zh-CN"/>
              </w:rPr>
              <w:t>T</w:t>
            </w:r>
            <w:r w:rsidRPr="00E31FED">
              <w:rPr>
                <w:rFonts w:ascii="Arial" w:hAnsi="Arial" w:hint="eastAsia"/>
                <w:sz w:val="16"/>
                <w:lang w:eastAsia="zh-CN"/>
              </w:rPr>
              <w:t>wo-tone</w:t>
            </w:r>
            <w:r w:rsidRPr="00E31FED">
              <w:rPr>
                <w:rFonts w:ascii="Arial" w:hAnsi="Arial"/>
                <w:sz w:val="16"/>
                <w:lang w:val="en-US"/>
              </w:rPr>
              <w:t xml:space="preserve"> 3</w:t>
            </w:r>
            <w:r w:rsidRPr="00E31FED">
              <w:rPr>
                <w:rFonts w:ascii="Arial" w:hAnsi="Arial"/>
                <w:sz w:val="16"/>
                <w:vertAlign w:val="superscript"/>
                <w:lang w:val="en-US"/>
              </w:rPr>
              <w:t>rd</w:t>
            </w:r>
            <w:r w:rsidRPr="00E31FED">
              <w:rPr>
                <w:rFonts w:ascii="Arial" w:hAnsi="Arial"/>
                <w:sz w:val="16"/>
                <w:lang w:val="en-US"/>
              </w:rPr>
              <w:t xml:space="preserve"> order IMD products</w:t>
            </w:r>
          </w:p>
        </w:tc>
        <w:tc>
          <w:tcPr>
            <w:tcW w:w="1736"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lang w:val="en-US"/>
              </w:rPr>
            </w:pPr>
            <w:r w:rsidRPr="00E31FED">
              <w:rPr>
                <w:rFonts w:ascii="Arial" w:hAnsi="Arial" w:cs="Arial"/>
                <w:color w:val="000000"/>
                <w:sz w:val="16"/>
                <w:szCs w:val="18"/>
              </w:rPr>
              <w:t>|2*fx_low + fn_low|</w:t>
            </w:r>
          </w:p>
        </w:tc>
        <w:tc>
          <w:tcPr>
            <w:tcW w:w="1737" w:type="dxa"/>
            <w:tcBorders>
              <w:top w:val="nil"/>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lang w:val="en-US"/>
              </w:rPr>
            </w:pPr>
            <w:r w:rsidRPr="00E31FED">
              <w:rPr>
                <w:rFonts w:ascii="Arial" w:hAnsi="Arial" w:cs="Arial"/>
                <w:color w:val="000000"/>
                <w:sz w:val="16"/>
                <w:szCs w:val="18"/>
              </w:rPr>
              <w:t>|2*fx_high + fn_high|</w:t>
            </w:r>
          </w:p>
        </w:tc>
        <w:tc>
          <w:tcPr>
            <w:tcW w:w="1736" w:type="dxa"/>
            <w:tcBorders>
              <w:top w:val="nil"/>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lang w:val="en-US"/>
              </w:rPr>
            </w:pPr>
            <w:r w:rsidRPr="00E31FED">
              <w:rPr>
                <w:rFonts w:ascii="Arial" w:hAnsi="Arial" w:cs="Arial"/>
                <w:color w:val="000000"/>
                <w:sz w:val="16"/>
                <w:szCs w:val="18"/>
              </w:rPr>
              <w:t>|2*fn_low + fx_low|</w:t>
            </w:r>
          </w:p>
        </w:tc>
        <w:tc>
          <w:tcPr>
            <w:tcW w:w="1737" w:type="dxa"/>
            <w:tcBorders>
              <w:top w:val="nil"/>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lang w:val="en-US"/>
              </w:rPr>
            </w:pPr>
            <w:r w:rsidRPr="00E31FED">
              <w:rPr>
                <w:rFonts w:ascii="Arial" w:hAnsi="Arial" w:cs="Arial"/>
                <w:color w:val="000000"/>
                <w:sz w:val="16"/>
                <w:szCs w:val="18"/>
              </w:rPr>
              <w:t>|2*fn_high + fx_high|</w:t>
            </w:r>
          </w:p>
        </w:tc>
      </w:tr>
      <w:tr w:rsidR="00DE2CF9" w:rsidRPr="00E31FED" w:rsidTr="00DE2CF9">
        <w:trPr>
          <w:trHeight w:val="187"/>
        </w:trPr>
        <w:tc>
          <w:tcPr>
            <w:tcW w:w="2835" w:type="dxa"/>
            <w:shd w:val="clear" w:color="auto" w:fill="auto"/>
            <w:tcMar>
              <w:left w:w="57" w:type="dxa"/>
              <w:right w:w="57" w:type="dxa"/>
            </w:tcMar>
            <w:vAlign w:val="bottom"/>
          </w:tcPr>
          <w:p w:rsidR="00DE2CF9" w:rsidRPr="00E31FED" w:rsidRDefault="00DE2CF9" w:rsidP="00DE2CF9">
            <w:pPr>
              <w:keepNext/>
              <w:keepLines/>
              <w:spacing w:after="0"/>
              <w:rPr>
                <w:rFonts w:ascii="Arial" w:hAnsi="Arial"/>
                <w:sz w:val="16"/>
                <w:lang w:val="en-US"/>
              </w:rPr>
            </w:pPr>
            <w:r w:rsidRPr="00E31FED">
              <w:rPr>
                <w:rFonts w:ascii="Arial" w:hAnsi="Arial"/>
                <w:sz w:val="16"/>
                <w:lang w:val="en-US"/>
              </w:rPr>
              <w:t>IMD frequency limits (MHz)</w:t>
            </w:r>
          </w:p>
        </w:tc>
        <w:tc>
          <w:tcPr>
            <w:tcW w:w="3473" w:type="dxa"/>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24"/>
                <w:lang w:eastAsia="ja-JP"/>
              </w:rPr>
            </w:pPr>
            <w:r w:rsidRPr="00E31FED">
              <w:rPr>
                <w:rFonts w:ascii="Arial" w:hAnsi="Arial" w:cs="Arial"/>
                <w:color w:val="000000"/>
                <w:sz w:val="16"/>
                <w:szCs w:val="18"/>
              </w:rPr>
              <w:t>7060 – 7220</w:t>
            </w:r>
          </w:p>
        </w:tc>
        <w:tc>
          <w:tcPr>
            <w:tcW w:w="3473" w:type="dxa"/>
            <w:gridSpan w:val="2"/>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24"/>
                <w:lang w:eastAsia="ja-JP"/>
              </w:rPr>
            </w:pPr>
            <w:r w:rsidRPr="00E31FED">
              <w:rPr>
                <w:rFonts w:ascii="Arial" w:hAnsi="Arial" w:cs="Arial"/>
                <w:color w:val="000000"/>
                <w:sz w:val="16"/>
                <w:szCs w:val="18"/>
              </w:rPr>
              <w:t>6410 – 6580</w:t>
            </w:r>
          </w:p>
        </w:tc>
      </w:tr>
      <w:tr w:rsidR="00DE2CF9" w:rsidRPr="00E31FED" w:rsidTr="00DE2CF9">
        <w:trPr>
          <w:trHeight w:val="187"/>
        </w:trPr>
        <w:tc>
          <w:tcPr>
            <w:tcW w:w="2835" w:type="dxa"/>
            <w:shd w:val="clear" w:color="auto" w:fill="auto"/>
            <w:tcMar>
              <w:left w:w="57" w:type="dxa"/>
              <w:right w:w="57" w:type="dxa"/>
            </w:tcMar>
            <w:vAlign w:val="bottom"/>
          </w:tcPr>
          <w:p w:rsidR="00DE2CF9" w:rsidRPr="00E31FED" w:rsidRDefault="00DE2CF9" w:rsidP="00DE2CF9">
            <w:pPr>
              <w:keepNext/>
              <w:keepLines/>
              <w:spacing w:after="0"/>
              <w:rPr>
                <w:rFonts w:ascii="Arial" w:hAnsi="Arial"/>
                <w:sz w:val="16"/>
                <w:lang w:val="en-US"/>
              </w:rPr>
            </w:pPr>
            <w:r w:rsidRPr="00E31FED">
              <w:rPr>
                <w:rFonts w:ascii="Arial" w:hAnsi="Arial"/>
                <w:sz w:val="16"/>
                <w:lang w:eastAsia="zh-CN"/>
              </w:rPr>
              <w:t>T</w:t>
            </w:r>
            <w:r w:rsidRPr="00E31FED">
              <w:rPr>
                <w:rFonts w:ascii="Arial" w:hAnsi="Arial" w:hint="eastAsia"/>
                <w:sz w:val="16"/>
                <w:lang w:eastAsia="zh-CN"/>
              </w:rPr>
              <w:t>wo-tone</w:t>
            </w:r>
            <w:r w:rsidRPr="00E31FED">
              <w:rPr>
                <w:rFonts w:ascii="Arial" w:hAnsi="Arial"/>
                <w:sz w:val="16"/>
                <w:lang w:val="en-US"/>
              </w:rPr>
              <w:t xml:space="preserve"> 3</w:t>
            </w:r>
            <w:r w:rsidRPr="00E31FED">
              <w:rPr>
                <w:rFonts w:ascii="Arial" w:hAnsi="Arial"/>
                <w:sz w:val="16"/>
                <w:vertAlign w:val="superscript"/>
                <w:lang w:val="en-US"/>
              </w:rPr>
              <w:t>rd</w:t>
            </w:r>
            <w:r w:rsidRPr="00E31FED">
              <w:rPr>
                <w:rFonts w:ascii="Arial" w:hAnsi="Arial"/>
                <w:sz w:val="16"/>
                <w:lang w:val="en-US"/>
              </w:rPr>
              <w:t xml:space="preserve"> order IMD products</w:t>
            </w:r>
          </w:p>
        </w:tc>
        <w:tc>
          <w:tcPr>
            <w:tcW w:w="1736"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lang w:val="en-US"/>
              </w:rPr>
            </w:pPr>
            <w:r w:rsidRPr="00E31FED">
              <w:rPr>
                <w:rFonts w:ascii="Arial" w:hAnsi="Arial" w:cs="Arial"/>
                <w:color w:val="000000"/>
                <w:sz w:val="16"/>
                <w:szCs w:val="18"/>
              </w:rPr>
              <w:t>(fx_low – max BW fn)</w:t>
            </w:r>
          </w:p>
        </w:tc>
        <w:tc>
          <w:tcPr>
            <w:tcW w:w="1737" w:type="dxa"/>
            <w:tcBorders>
              <w:top w:val="nil"/>
              <w:left w:val="nil"/>
              <w:bottom w:val="single" w:sz="4" w:space="0" w:color="auto"/>
              <w:right w:val="single" w:sz="4" w:space="0" w:color="auto"/>
            </w:tcBorders>
            <w:shd w:val="clear" w:color="auto" w:fill="auto"/>
            <w:vAlign w:val="center"/>
          </w:tcPr>
          <w:p w:rsidR="00DE2CF9" w:rsidRPr="00E31FED" w:rsidRDefault="00DE2CF9" w:rsidP="00DE2CF9">
            <w:pPr>
              <w:keepNext/>
              <w:keepLines/>
              <w:spacing w:after="0"/>
              <w:jc w:val="center"/>
              <w:rPr>
                <w:rFonts w:ascii="Arial" w:hAnsi="Arial"/>
                <w:sz w:val="16"/>
                <w:lang w:val="en-US"/>
              </w:rPr>
            </w:pPr>
            <w:r w:rsidRPr="00E31FED">
              <w:rPr>
                <w:rFonts w:ascii="Arial" w:hAnsi="Arial" w:cs="Arial"/>
                <w:color w:val="000000"/>
                <w:sz w:val="16"/>
                <w:szCs w:val="18"/>
              </w:rPr>
              <w:t>(fx_high + max BW fn)</w:t>
            </w:r>
          </w:p>
        </w:tc>
        <w:tc>
          <w:tcPr>
            <w:tcW w:w="1736" w:type="dxa"/>
            <w:tcBorders>
              <w:top w:val="nil"/>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lang w:val="en-US"/>
              </w:rPr>
            </w:pPr>
            <w:r w:rsidRPr="00E31FED">
              <w:rPr>
                <w:rFonts w:ascii="Arial" w:hAnsi="Arial" w:cs="Arial"/>
                <w:color w:val="000000"/>
                <w:sz w:val="16"/>
                <w:szCs w:val="18"/>
              </w:rPr>
              <w:t>(fn_low – max BW fx)</w:t>
            </w:r>
          </w:p>
        </w:tc>
        <w:tc>
          <w:tcPr>
            <w:tcW w:w="1737" w:type="dxa"/>
            <w:tcBorders>
              <w:top w:val="nil"/>
              <w:left w:val="nil"/>
              <w:bottom w:val="single" w:sz="4" w:space="0" w:color="auto"/>
              <w:right w:val="single" w:sz="4" w:space="0" w:color="auto"/>
            </w:tcBorders>
            <w:shd w:val="clear" w:color="auto" w:fill="auto"/>
            <w:vAlign w:val="center"/>
          </w:tcPr>
          <w:p w:rsidR="00DE2CF9" w:rsidRPr="00E31FED" w:rsidRDefault="00DE2CF9" w:rsidP="00DE2CF9">
            <w:pPr>
              <w:keepNext/>
              <w:keepLines/>
              <w:spacing w:after="0"/>
              <w:jc w:val="center"/>
              <w:rPr>
                <w:rFonts w:ascii="Arial" w:hAnsi="Arial"/>
                <w:sz w:val="16"/>
                <w:lang w:val="en-US"/>
              </w:rPr>
            </w:pPr>
            <w:r w:rsidRPr="00E31FED">
              <w:rPr>
                <w:rFonts w:ascii="Arial" w:hAnsi="Arial" w:cs="Arial"/>
                <w:color w:val="000000"/>
                <w:sz w:val="16"/>
                <w:szCs w:val="18"/>
              </w:rPr>
              <w:t>(fn_high + max BW fx)</w:t>
            </w:r>
          </w:p>
        </w:tc>
      </w:tr>
      <w:tr w:rsidR="00DE2CF9" w:rsidRPr="00E31FED" w:rsidTr="00DE2CF9">
        <w:trPr>
          <w:trHeight w:val="187"/>
        </w:trPr>
        <w:tc>
          <w:tcPr>
            <w:tcW w:w="2835" w:type="dxa"/>
            <w:shd w:val="clear" w:color="auto" w:fill="auto"/>
            <w:tcMar>
              <w:left w:w="57" w:type="dxa"/>
              <w:right w:w="57" w:type="dxa"/>
            </w:tcMar>
            <w:vAlign w:val="bottom"/>
          </w:tcPr>
          <w:p w:rsidR="00DE2CF9" w:rsidRPr="00E31FED" w:rsidRDefault="00DE2CF9" w:rsidP="00DE2CF9">
            <w:pPr>
              <w:keepNext/>
              <w:keepLines/>
              <w:spacing w:after="0"/>
              <w:rPr>
                <w:rFonts w:ascii="Arial" w:hAnsi="Arial"/>
                <w:sz w:val="16"/>
                <w:lang w:val="en-US"/>
              </w:rPr>
            </w:pPr>
            <w:r w:rsidRPr="00E31FED">
              <w:rPr>
                <w:rFonts w:ascii="Arial" w:hAnsi="Arial"/>
                <w:sz w:val="16"/>
                <w:lang w:val="en-US"/>
              </w:rPr>
              <w:t>IMD frequency limits (MHz)</w:t>
            </w:r>
          </w:p>
        </w:tc>
        <w:tc>
          <w:tcPr>
            <w:tcW w:w="3473" w:type="dxa"/>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24"/>
                <w:lang w:eastAsia="ja-JP"/>
              </w:rPr>
            </w:pPr>
            <w:r w:rsidRPr="00E31FED">
              <w:rPr>
                <w:rFonts w:ascii="Arial" w:hAnsi="Arial" w:cs="Arial"/>
                <w:color w:val="000000"/>
                <w:sz w:val="16"/>
                <w:szCs w:val="18"/>
              </w:rPr>
              <w:t>2520 – 2670</w:t>
            </w:r>
          </w:p>
        </w:tc>
        <w:tc>
          <w:tcPr>
            <w:tcW w:w="3473" w:type="dxa"/>
            <w:gridSpan w:val="2"/>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24"/>
                <w:lang w:eastAsia="ja-JP"/>
              </w:rPr>
            </w:pPr>
            <w:r w:rsidRPr="00E31FED">
              <w:rPr>
                <w:rFonts w:ascii="Arial" w:hAnsi="Arial" w:cs="Arial"/>
                <w:color w:val="000000"/>
                <w:sz w:val="16"/>
                <w:szCs w:val="18"/>
              </w:rPr>
              <w:t>1900 – 2000</w:t>
            </w:r>
          </w:p>
        </w:tc>
      </w:tr>
      <w:tr w:rsidR="00DE2CF9" w:rsidRPr="00E31FED" w:rsidTr="00DE2CF9">
        <w:trPr>
          <w:trHeight w:val="187"/>
        </w:trPr>
        <w:tc>
          <w:tcPr>
            <w:tcW w:w="2835" w:type="dxa"/>
            <w:shd w:val="clear" w:color="auto" w:fill="auto"/>
            <w:tcMar>
              <w:left w:w="57" w:type="dxa"/>
              <w:right w:w="57" w:type="dxa"/>
            </w:tcMar>
            <w:vAlign w:val="bottom"/>
          </w:tcPr>
          <w:p w:rsidR="00DE2CF9" w:rsidRPr="00E31FED" w:rsidRDefault="00DE2CF9" w:rsidP="00DE2CF9">
            <w:pPr>
              <w:keepNext/>
              <w:keepLines/>
              <w:spacing w:after="0"/>
              <w:rPr>
                <w:rFonts w:ascii="Arial" w:hAnsi="Arial"/>
                <w:sz w:val="16"/>
                <w:lang w:val="en-US"/>
              </w:rPr>
            </w:pPr>
            <w:r w:rsidRPr="00E31FED">
              <w:rPr>
                <w:rFonts w:ascii="Arial" w:hAnsi="Arial"/>
                <w:sz w:val="16"/>
                <w:lang w:eastAsia="zh-CN"/>
              </w:rPr>
              <w:t>T</w:t>
            </w:r>
            <w:r w:rsidRPr="00E31FED">
              <w:rPr>
                <w:rFonts w:ascii="Arial" w:hAnsi="Arial" w:hint="eastAsia"/>
                <w:sz w:val="16"/>
                <w:lang w:eastAsia="zh-CN"/>
              </w:rPr>
              <w:t>wo-tone</w:t>
            </w:r>
            <w:r w:rsidRPr="00E31FED">
              <w:rPr>
                <w:rFonts w:ascii="Arial" w:hAnsi="Arial"/>
                <w:sz w:val="16"/>
                <w:lang w:val="en-US"/>
              </w:rPr>
              <w:t xml:space="preserve"> </w:t>
            </w:r>
            <w:r w:rsidRPr="00E31FED">
              <w:rPr>
                <w:rFonts w:ascii="Arial" w:hAnsi="Arial" w:hint="eastAsia"/>
                <w:sz w:val="16"/>
                <w:lang w:val="en-US" w:eastAsia="ja-JP"/>
              </w:rPr>
              <w:t>4</w:t>
            </w:r>
            <w:r w:rsidRPr="00E31FED">
              <w:rPr>
                <w:rFonts w:ascii="Arial" w:hAnsi="Arial" w:hint="eastAsia"/>
                <w:sz w:val="16"/>
                <w:vertAlign w:val="superscript"/>
                <w:lang w:val="en-US" w:eastAsia="ja-JP"/>
              </w:rPr>
              <w:t>th</w:t>
            </w:r>
            <w:r w:rsidRPr="00E31FED">
              <w:rPr>
                <w:rFonts w:ascii="Arial" w:hAnsi="Arial" w:hint="eastAsia"/>
                <w:sz w:val="16"/>
                <w:lang w:val="en-US" w:eastAsia="ja-JP"/>
              </w:rPr>
              <w:t xml:space="preserve"> </w:t>
            </w:r>
            <w:r w:rsidRPr="00E31FED">
              <w:rPr>
                <w:rFonts w:ascii="Arial" w:hAnsi="Arial"/>
                <w:sz w:val="16"/>
                <w:lang w:val="en-US"/>
              </w:rPr>
              <w:t>order IMD products</w:t>
            </w:r>
          </w:p>
        </w:tc>
        <w:tc>
          <w:tcPr>
            <w:tcW w:w="1736"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lang w:val="en-US"/>
              </w:rPr>
            </w:pPr>
            <w:r w:rsidRPr="00E31FED">
              <w:rPr>
                <w:rFonts w:ascii="Arial" w:hAnsi="Arial" w:cs="Arial"/>
                <w:color w:val="000000"/>
                <w:sz w:val="16"/>
                <w:szCs w:val="18"/>
              </w:rPr>
              <w:t>|3*fx_low –1* fn_high|</w:t>
            </w:r>
          </w:p>
        </w:tc>
        <w:tc>
          <w:tcPr>
            <w:tcW w:w="1737" w:type="dxa"/>
            <w:tcBorders>
              <w:top w:val="nil"/>
              <w:left w:val="nil"/>
              <w:bottom w:val="single" w:sz="4" w:space="0" w:color="auto"/>
              <w:right w:val="single" w:sz="4" w:space="0" w:color="auto"/>
            </w:tcBorders>
            <w:shd w:val="clear" w:color="auto" w:fill="auto"/>
            <w:vAlign w:val="center"/>
          </w:tcPr>
          <w:p w:rsidR="00DE2CF9" w:rsidRPr="00E31FED" w:rsidRDefault="00DE2CF9" w:rsidP="00DE2CF9">
            <w:pPr>
              <w:keepNext/>
              <w:keepLines/>
              <w:spacing w:after="0"/>
              <w:jc w:val="center"/>
              <w:rPr>
                <w:rFonts w:ascii="Arial" w:hAnsi="Arial"/>
                <w:sz w:val="16"/>
                <w:lang w:val="en-US"/>
              </w:rPr>
            </w:pPr>
            <w:r w:rsidRPr="00E31FED">
              <w:rPr>
                <w:rFonts w:ascii="Arial" w:hAnsi="Arial" w:cs="Arial"/>
                <w:color w:val="000000"/>
                <w:sz w:val="16"/>
                <w:szCs w:val="18"/>
              </w:rPr>
              <w:t>|3*fx_high – 1*fn_low|</w:t>
            </w:r>
          </w:p>
        </w:tc>
        <w:tc>
          <w:tcPr>
            <w:tcW w:w="1736" w:type="dxa"/>
            <w:tcBorders>
              <w:top w:val="nil"/>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lang w:val="en-US"/>
              </w:rPr>
            </w:pPr>
            <w:r w:rsidRPr="00E31FED">
              <w:rPr>
                <w:rFonts w:ascii="Arial" w:hAnsi="Arial" w:cs="Arial"/>
                <w:color w:val="000000"/>
                <w:sz w:val="16"/>
                <w:szCs w:val="18"/>
              </w:rPr>
              <w:t>|3*fn_low – 1*fx_high|</w:t>
            </w:r>
          </w:p>
        </w:tc>
        <w:tc>
          <w:tcPr>
            <w:tcW w:w="1737" w:type="dxa"/>
            <w:tcBorders>
              <w:top w:val="nil"/>
              <w:left w:val="nil"/>
              <w:bottom w:val="single" w:sz="4" w:space="0" w:color="auto"/>
              <w:right w:val="single" w:sz="4" w:space="0" w:color="auto"/>
            </w:tcBorders>
            <w:shd w:val="clear" w:color="auto" w:fill="auto"/>
            <w:vAlign w:val="center"/>
          </w:tcPr>
          <w:p w:rsidR="00DE2CF9" w:rsidRPr="00E31FED" w:rsidRDefault="00DE2CF9" w:rsidP="00DE2CF9">
            <w:pPr>
              <w:keepNext/>
              <w:keepLines/>
              <w:spacing w:after="0"/>
              <w:jc w:val="center"/>
              <w:rPr>
                <w:rFonts w:ascii="Arial" w:hAnsi="Arial"/>
                <w:sz w:val="16"/>
                <w:lang w:val="en-US"/>
              </w:rPr>
            </w:pPr>
            <w:r w:rsidRPr="00E31FED">
              <w:rPr>
                <w:rFonts w:ascii="Arial" w:hAnsi="Arial" w:cs="Arial"/>
                <w:color w:val="000000"/>
                <w:sz w:val="16"/>
                <w:szCs w:val="18"/>
              </w:rPr>
              <w:t>|3*fn_high – 1*fx_low|</w:t>
            </w:r>
          </w:p>
        </w:tc>
      </w:tr>
      <w:tr w:rsidR="00DE2CF9" w:rsidRPr="00E31FED" w:rsidTr="00DE2CF9">
        <w:trPr>
          <w:trHeight w:val="187"/>
        </w:trPr>
        <w:tc>
          <w:tcPr>
            <w:tcW w:w="2835" w:type="dxa"/>
            <w:shd w:val="clear" w:color="auto" w:fill="auto"/>
            <w:tcMar>
              <w:left w:w="57" w:type="dxa"/>
              <w:right w:w="57" w:type="dxa"/>
            </w:tcMar>
            <w:vAlign w:val="bottom"/>
          </w:tcPr>
          <w:p w:rsidR="00DE2CF9" w:rsidRPr="00E31FED" w:rsidRDefault="00DE2CF9" w:rsidP="00DE2CF9">
            <w:pPr>
              <w:keepNext/>
              <w:keepLines/>
              <w:spacing w:after="0"/>
              <w:rPr>
                <w:rFonts w:ascii="Arial" w:hAnsi="Arial"/>
                <w:sz w:val="16"/>
                <w:lang w:val="en-US"/>
              </w:rPr>
            </w:pPr>
            <w:r w:rsidRPr="00E31FED">
              <w:rPr>
                <w:rFonts w:ascii="Arial" w:hAnsi="Arial"/>
                <w:sz w:val="16"/>
                <w:lang w:val="en-US"/>
              </w:rPr>
              <w:t>IMD frequency limits (MHz)</w:t>
            </w:r>
          </w:p>
        </w:tc>
        <w:tc>
          <w:tcPr>
            <w:tcW w:w="3473" w:type="dxa"/>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lang w:eastAsia="ja-JP"/>
              </w:rPr>
            </w:pPr>
            <w:r w:rsidRPr="00E31FED">
              <w:rPr>
                <w:rFonts w:ascii="Arial" w:hAnsi="Arial" w:cs="Arial"/>
                <w:color w:val="000000"/>
                <w:sz w:val="16"/>
                <w:szCs w:val="18"/>
              </w:rPr>
              <w:t>5730 – 5940</w:t>
            </w:r>
          </w:p>
        </w:tc>
        <w:tc>
          <w:tcPr>
            <w:tcW w:w="3473" w:type="dxa"/>
            <w:gridSpan w:val="2"/>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lang w:eastAsia="ja-JP"/>
              </w:rPr>
            </w:pPr>
            <w:r w:rsidRPr="00E31FED">
              <w:rPr>
                <w:rFonts w:ascii="Arial" w:hAnsi="Arial" w:cs="Arial"/>
                <w:color w:val="000000"/>
                <w:sz w:val="16"/>
                <w:szCs w:val="18"/>
              </w:rPr>
              <w:t>3140 – 3370</w:t>
            </w:r>
          </w:p>
        </w:tc>
      </w:tr>
      <w:tr w:rsidR="00DE2CF9" w:rsidRPr="00E31FED" w:rsidTr="00DE2CF9">
        <w:trPr>
          <w:trHeight w:val="187"/>
        </w:trPr>
        <w:tc>
          <w:tcPr>
            <w:tcW w:w="2835" w:type="dxa"/>
            <w:shd w:val="clear" w:color="auto" w:fill="auto"/>
            <w:tcMar>
              <w:left w:w="57" w:type="dxa"/>
              <w:right w:w="57" w:type="dxa"/>
            </w:tcMar>
            <w:vAlign w:val="bottom"/>
          </w:tcPr>
          <w:p w:rsidR="00DE2CF9" w:rsidRPr="00E31FED" w:rsidRDefault="00DE2CF9" w:rsidP="00DE2CF9">
            <w:pPr>
              <w:keepNext/>
              <w:keepLines/>
              <w:spacing w:after="0"/>
              <w:rPr>
                <w:rFonts w:ascii="Arial" w:hAnsi="Arial"/>
                <w:sz w:val="16"/>
                <w:lang w:val="en-US"/>
              </w:rPr>
            </w:pPr>
            <w:r w:rsidRPr="00E31FED">
              <w:rPr>
                <w:rFonts w:ascii="Arial" w:hAnsi="Arial"/>
                <w:sz w:val="16"/>
                <w:lang w:eastAsia="zh-CN"/>
              </w:rPr>
              <w:t>T</w:t>
            </w:r>
            <w:r w:rsidRPr="00E31FED">
              <w:rPr>
                <w:rFonts w:ascii="Arial" w:hAnsi="Arial" w:hint="eastAsia"/>
                <w:sz w:val="16"/>
                <w:lang w:eastAsia="zh-CN"/>
              </w:rPr>
              <w:t>wo-tone</w:t>
            </w:r>
            <w:r w:rsidRPr="00E31FED">
              <w:rPr>
                <w:rFonts w:ascii="Arial" w:hAnsi="Arial"/>
                <w:sz w:val="16"/>
                <w:lang w:val="en-US"/>
              </w:rPr>
              <w:t xml:space="preserve"> </w:t>
            </w:r>
            <w:r w:rsidRPr="00E31FED">
              <w:rPr>
                <w:rFonts w:ascii="Arial" w:hAnsi="Arial" w:hint="eastAsia"/>
                <w:sz w:val="16"/>
                <w:lang w:val="en-US" w:eastAsia="ja-JP"/>
              </w:rPr>
              <w:t>4</w:t>
            </w:r>
            <w:r w:rsidRPr="00E31FED">
              <w:rPr>
                <w:rFonts w:ascii="Arial" w:hAnsi="Arial" w:hint="eastAsia"/>
                <w:sz w:val="16"/>
                <w:vertAlign w:val="superscript"/>
                <w:lang w:val="en-US" w:eastAsia="ja-JP"/>
              </w:rPr>
              <w:t>th</w:t>
            </w:r>
            <w:r w:rsidRPr="00E31FED">
              <w:rPr>
                <w:rFonts w:ascii="Arial" w:hAnsi="Arial" w:hint="eastAsia"/>
                <w:sz w:val="16"/>
                <w:lang w:val="en-US" w:eastAsia="ja-JP"/>
              </w:rPr>
              <w:t xml:space="preserve"> </w:t>
            </w:r>
            <w:r w:rsidRPr="00E31FED">
              <w:rPr>
                <w:rFonts w:ascii="Arial" w:hAnsi="Arial"/>
                <w:sz w:val="16"/>
                <w:lang w:val="en-US"/>
              </w:rPr>
              <w:t>order IMD products</w:t>
            </w:r>
          </w:p>
        </w:tc>
        <w:tc>
          <w:tcPr>
            <w:tcW w:w="1736"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lang w:val="en-US"/>
              </w:rPr>
            </w:pPr>
            <w:r w:rsidRPr="00E31FED">
              <w:rPr>
                <w:rFonts w:ascii="Arial" w:hAnsi="Arial" w:cs="Arial"/>
                <w:color w:val="000000"/>
                <w:sz w:val="16"/>
                <w:szCs w:val="18"/>
              </w:rPr>
              <w:t>|2*fx_low –2* fn_high|</w:t>
            </w:r>
          </w:p>
        </w:tc>
        <w:tc>
          <w:tcPr>
            <w:tcW w:w="1737" w:type="dxa"/>
            <w:tcBorders>
              <w:top w:val="nil"/>
              <w:left w:val="nil"/>
              <w:bottom w:val="single" w:sz="4" w:space="0" w:color="auto"/>
              <w:right w:val="single" w:sz="4" w:space="0" w:color="auto"/>
            </w:tcBorders>
            <w:shd w:val="clear" w:color="auto" w:fill="auto"/>
            <w:vAlign w:val="center"/>
          </w:tcPr>
          <w:p w:rsidR="00DE2CF9" w:rsidRPr="00E31FED" w:rsidRDefault="00DE2CF9" w:rsidP="00DE2CF9">
            <w:pPr>
              <w:keepNext/>
              <w:keepLines/>
              <w:spacing w:after="0"/>
              <w:jc w:val="center"/>
              <w:rPr>
                <w:rFonts w:ascii="Arial" w:hAnsi="Arial"/>
                <w:sz w:val="16"/>
                <w:lang w:val="en-US"/>
              </w:rPr>
            </w:pPr>
            <w:r w:rsidRPr="00E31FED">
              <w:rPr>
                <w:rFonts w:ascii="Arial" w:hAnsi="Arial" w:cs="Arial"/>
                <w:color w:val="000000"/>
                <w:sz w:val="16"/>
                <w:szCs w:val="18"/>
              </w:rPr>
              <w:t>|2*fx_high –2* fn_low|</w:t>
            </w:r>
          </w:p>
        </w:tc>
        <w:tc>
          <w:tcPr>
            <w:tcW w:w="1736" w:type="dxa"/>
            <w:tcBorders>
              <w:top w:val="nil"/>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lang w:val="en-US"/>
              </w:rPr>
            </w:pPr>
            <w:r w:rsidRPr="00E31FED">
              <w:rPr>
                <w:rFonts w:ascii="Arial" w:hAnsi="Arial" w:cs="Arial"/>
                <w:color w:val="000000"/>
                <w:sz w:val="16"/>
                <w:szCs w:val="18"/>
              </w:rPr>
              <w:t>|2*fx_low +2* fn_low|</w:t>
            </w:r>
          </w:p>
        </w:tc>
        <w:tc>
          <w:tcPr>
            <w:tcW w:w="1737" w:type="dxa"/>
            <w:tcBorders>
              <w:top w:val="nil"/>
              <w:left w:val="nil"/>
              <w:bottom w:val="single" w:sz="4" w:space="0" w:color="auto"/>
              <w:right w:val="single" w:sz="4" w:space="0" w:color="auto"/>
            </w:tcBorders>
            <w:shd w:val="clear" w:color="auto" w:fill="auto"/>
            <w:vAlign w:val="center"/>
          </w:tcPr>
          <w:p w:rsidR="00DE2CF9" w:rsidRPr="00E31FED" w:rsidRDefault="00DE2CF9" w:rsidP="00DE2CF9">
            <w:pPr>
              <w:keepNext/>
              <w:keepLines/>
              <w:spacing w:after="0"/>
              <w:jc w:val="center"/>
              <w:rPr>
                <w:rFonts w:ascii="Arial" w:hAnsi="Arial"/>
                <w:sz w:val="16"/>
                <w:lang w:val="en-US"/>
              </w:rPr>
            </w:pPr>
            <w:r w:rsidRPr="00E31FED">
              <w:rPr>
                <w:rFonts w:ascii="Arial" w:hAnsi="Arial" w:cs="Arial"/>
                <w:color w:val="000000"/>
                <w:sz w:val="16"/>
                <w:szCs w:val="18"/>
              </w:rPr>
              <w:t>|2*fx_high +2* fn_high|</w:t>
            </w:r>
          </w:p>
        </w:tc>
      </w:tr>
      <w:tr w:rsidR="00DE2CF9" w:rsidRPr="00E31FED" w:rsidTr="00DE2CF9">
        <w:trPr>
          <w:trHeight w:val="187"/>
        </w:trPr>
        <w:tc>
          <w:tcPr>
            <w:tcW w:w="2835" w:type="dxa"/>
            <w:shd w:val="clear" w:color="auto" w:fill="auto"/>
            <w:tcMar>
              <w:left w:w="57" w:type="dxa"/>
              <w:right w:w="57" w:type="dxa"/>
            </w:tcMar>
            <w:vAlign w:val="bottom"/>
          </w:tcPr>
          <w:p w:rsidR="00DE2CF9" w:rsidRPr="00E31FED" w:rsidRDefault="00DE2CF9" w:rsidP="00DE2CF9">
            <w:pPr>
              <w:keepNext/>
              <w:keepLines/>
              <w:spacing w:after="0"/>
              <w:rPr>
                <w:rFonts w:ascii="Arial" w:hAnsi="Arial"/>
                <w:sz w:val="16"/>
                <w:lang w:val="en-US"/>
              </w:rPr>
            </w:pPr>
            <w:r w:rsidRPr="00E31FED">
              <w:rPr>
                <w:rFonts w:ascii="Arial" w:hAnsi="Arial"/>
                <w:sz w:val="16"/>
                <w:lang w:val="en-US"/>
              </w:rPr>
              <w:t>IMD frequency limits (MHz)</w:t>
            </w:r>
          </w:p>
        </w:tc>
        <w:tc>
          <w:tcPr>
            <w:tcW w:w="3473" w:type="dxa"/>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24"/>
                <w:lang w:eastAsia="ja-JP"/>
              </w:rPr>
            </w:pPr>
            <w:r w:rsidRPr="00E31FED">
              <w:rPr>
                <w:rFonts w:ascii="Arial" w:hAnsi="Arial" w:cs="Arial"/>
                <w:color w:val="000000"/>
                <w:sz w:val="16"/>
                <w:szCs w:val="18"/>
              </w:rPr>
              <w:t>1180 – 1400</w:t>
            </w:r>
          </w:p>
        </w:tc>
        <w:tc>
          <w:tcPr>
            <w:tcW w:w="3473" w:type="dxa"/>
            <w:gridSpan w:val="2"/>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24"/>
                <w:lang w:eastAsia="ja-JP"/>
              </w:rPr>
            </w:pPr>
            <w:r w:rsidRPr="00E31FED">
              <w:rPr>
                <w:rFonts w:ascii="Arial" w:hAnsi="Arial" w:cs="Arial"/>
                <w:color w:val="000000"/>
                <w:sz w:val="16"/>
                <w:szCs w:val="18"/>
              </w:rPr>
              <w:t>8980 – 9200</w:t>
            </w:r>
          </w:p>
        </w:tc>
      </w:tr>
      <w:tr w:rsidR="00DE2CF9" w:rsidRPr="00E31FED" w:rsidTr="00DE2CF9">
        <w:trPr>
          <w:trHeight w:val="187"/>
        </w:trPr>
        <w:tc>
          <w:tcPr>
            <w:tcW w:w="2835" w:type="dxa"/>
            <w:shd w:val="clear" w:color="auto" w:fill="auto"/>
            <w:tcMar>
              <w:left w:w="57" w:type="dxa"/>
              <w:right w:w="57" w:type="dxa"/>
            </w:tcMar>
            <w:vAlign w:val="bottom"/>
          </w:tcPr>
          <w:p w:rsidR="00DE2CF9" w:rsidRPr="00E31FED" w:rsidRDefault="00DE2CF9" w:rsidP="00DE2CF9">
            <w:pPr>
              <w:keepNext/>
              <w:keepLines/>
              <w:spacing w:after="0"/>
              <w:rPr>
                <w:rFonts w:ascii="Arial" w:hAnsi="Arial"/>
                <w:sz w:val="16"/>
                <w:lang w:val="en-US"/>
              </w:rPr>
            </w:pPr>
            <w:r w:rsidRPr="00E31FED">
              <w:rPr>
                <w:rFonts w:ascii="Arial" w:hAnsi="Arial"/>
                <w:sz w:val="16"/>
                <w:lang w:eastAsia="zh-CN"/>
              </w:rPr>
              <w:t>T</w:t>
            </w:r>
            <w:r w:rsidRPr="00E31FED">
              <w:rPr>
                <w:rFonts w:ascii="Arial" w:hAnsi="Arial" w:hint="eastAsia"/>
                <w:sz w:val="16"/>
                <w:lang w:eastAsia="zh-CN"/>
              </w:rPr>
              <w:t>wo-tone</w:t>
            </w:r>
            <w:r w:rsidRPr="00E31FED">
              <w:rPr>
                <w:rFonts w:ascii="Arial" w:hAnsi="Arial"/>
                <w:sz w:val="16"/>
                <w:lang w:val="en-US"/>
              </w:rPr>
              <w:t xml:space="preserve"> </w:t>
            </w:r>
            <w:r w:rsidRPr="00E31FED">
              <w:rPr>
                <w:rFonts w:ascii="Arial" w:hAnsi="Arial" w:hint="eastAsia"/>
                <w:sz w:val="16"/>
                <w:lang w:val="en-US" w:eastAsia="ja-JP"/>
              </w:rPr>
              <w:t>4</w:t>
            </w:r>
            <w:r w:rsidRPr="00E31FED">
              <w:rPr>
                <w:rFonts w:ascii="Arial" w:hAnsi="Arial" w:hint="eastAsia"/>
                <w:sz w:val="16"/>
                <w:vertAlign w:val="superscript"/>
                <w:lang w:val="en-US" w:eastAsia="ja-JP"/>
              </w:rPr>
              <w:t>th</w:t>
            </w:r>
            <w:r w:rsidRPr="00E31FED">
              <w:rPr>
                <w:rFonts w:ascii="Arial" w:hAnsi="Arial" w:hint="eastAsia"/>
                <w:sz w:val="16"/>
                <w:lang w:val="en-US" w:eastAsia="ja-JP"/>
              </w:rPr>
              <w:t xml:space="preserve"> </w:t>
            </w:r>
            <w:r w:rsidRPr="00E31FED">
              <w:rPr>
                <w:rFonts w:ascii="Arial" w:hAnsi="Arial"/>
                <w:sz w:val="16"/>
                <w:lang w:val="en-US"/>
              </w:rPr>
              <w:t>order IMD products</w:t>
            </w:r>
          </w:p>
        </w:tc>
        <w:tc>
          <w:tcPr>
            <w:tcW w:w="1736"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lang w:val="en-US"/>
              </w:rPr>
            </w:pPr>
            <w:r w:rsidRPr="00E31FED">
              <w:rPr>
                <w:rFonts w:ascii="Arial" w:hAnsi="Arial" w:cs="Arial"/>
                <w:color w:val="000000"/>
                <w:sz w:val="16"/>
                <w:szCs w:val="18"/>
              </w:rPr>
              <w:t>|3*fx_low +1* fn_low|</w:t>
            </w:r>
          </w:p>
        </w:tc>
        <w:tc>
          <w:tcPr>
            <w:tcW w:w="1737" w:type="dxa"/>
            <w:tcBorders>
              <w:top w:val="nil"/>
              <w:left w:val="nil"/>
              <w:bottom w:val="single" w:sz="4" w:space="0" w:color="auto"/>
              <w:right w:val="single" w:sz="4" w:space="0" w:color="auto"/>
            </w:tcBorders>
            <w:shd w:val="clear" w:color="auto" w:fill="auto"/>
            <w:vAlign w:val="center"/>
          </w:tcPr>
          <w:p w:rsidR="00DE2CF9" w:rsidRPr="00E31FED" w:rsidRDefault="00DE2CF9" w:rsidP="00DE2CF9">
            <w:pPr>
              <w:keepNext/>
              <w:keepLines/>
              <w:spacing w:after="0"/>
              <w:jc w:val="center"/>
              <w:rPr>
                <w:rFonts w:ascii="Arial" w:hAnsi="Arial"/>
                <w:sz w:val="16"/>
                <w:lang w:val="en-US"/>
              </w:rPr>
            </w:pPr>
            <w:r w:rsidRPr="00E31FED">
              <w:rPr>
                <w:rFonts w:ascii="Arial" w:hAnsi="Arial" w:cs="Arial"/>
                <w:color w:val="000000"/>
                <w:sz w:val="16"/>
                <w:szCs w:val="18"/>
              </w:rPr>
              <w:t>|3*fx_high + 1*fn_high|</w:t>
            </w:r>
          </w:p>
        </w:tc>
        <w:tc>
          <w:tcPr>
            <w:tcW w:w="1736" w:type="dxa"/>
            <w:tcBorders>
              <w:top w:val="nil"/>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lang w:val="en-US"/>
              </w:rPr>
            </w:pPr>
            <w:r w:rsidRPr="00E31FED">
              <w:rPr>
                <w:rFonts w:ascii="Arial" w:hAnsi="Arial" w:cs="Arial"/>
                <w:color w:val="000000"/>
                <w:sz w:val="16"/>
                <w:szCs w:val="18"/>
              </w:rPr>
              <w:t>|3*fn_low + 1*fx_low|</w:t>
            </w:r>
          </w:p>
        </w:tc>
        <w:tc>
          <w:tcPr>
            <w:tcW w:w="1737" w:type="dxa"/>
            <w:tcBorders>
              <w:top w:val="nil"/>
              <w:left w:val="nil"/>
              <w:bottom w:val="single" w:sz="4" w:space="0" w:color="auto"/>
              <w:right w:val="single" w:sz="4" w:space="0" w:color="auto"/>
            </w:tcBorders>
            <w:shd w:val="clear" w:color="auto" w:fill="auto"/>
            <w:vAlign w:val="center"/>
          </w:tcPr>
          <w:p w:rsidR="00DE2CF9" w:rsidRPr="00E31FED" w:rsidRDefault="00DE2CF9" w:rsidP="00DE2CF9">
            <w:pPr>
              <w:keepNext/>
              <w:keepLines/>
              <w:spacing w:after="0"/>
              <w:jc w:val="center"/>
              <w:rPr>
                <w:rFonts w:ascii="Arial" w:hAnsi="Arial"/>
                <w:sz w:val="16"/>
                <w:lang w:val="en-US"/>
              </w:rPr>
            </w:pPr>
            <w:r w:rsidRPr="00E31FED">
              <w:rPr>
                <w:rFonts w:ascii="Arial" w:hAnsi="Arial" w:cs="Arial"/>
                <w:color w:val="000000"/>
                <w:sz w:val="16"/>
                <w:szCs w:val="18"/>
              </w:rPr>
              <w:t>|3*fn_high + 1*fx_high|</w:t>
            </w:r>
          </w:p>
        </w:tc>
      </w:tr>
      <w:tr w:rsidR="00DE2CF9" w:rsidRPr="00E31FED" w:rsidTr="00DE2CF9">
        <w:trPr>
          <w:trHeight w:val="187"/>
        </w:trPr>
        <w:tc>
          <w:tcPr>
            <w:tcW w:w="2835" w:type="dxa"/>
            <w:shd w:val="clear" w:color="auto" w:fill="auto"/>
            <w:tcMar>
              <w:left w:w="57" w:type="dxa"/>
              <w:right w:w="57" w:type="dxa"/>
            </w:tcMar>
            <w:vAlign w:val="bottom"/>
          </w:tcPr>
          <w:p w:rsidR="00DE2CF9" w:rsidRPr="00E31FED" w:rsidRDefault="00DE2CF9" w:rsidP="00DE2CF9">
            <w:pPr>
              <w:keepNext/>
              <w:keepLines/>
              <w:spacing w:after="0"/>
              <w:rPr>
                <w:rFonts w:ascii="Arial" w:hAnsi="Arial"/>
                <w:sz w:val="16"/>
                <w:lang w:val="en-US"/>
              </w:rPr>
            </w:pPr>
            <w:r w:rsidRPr="00E31FED">
              <w:rPr>
                <w:rFonts w:ascii="Arial" w:hAnsi="Arial"/>
                <w:sz w:val="16"/>
                <w:lang w:val="en-US"/>
              </w:rPr>
              <w:t>IMD frequency limits (MHz)</w:t>
            </w:r>
          </w:p>
        </w:tc>
        <w:tc>
          <w:tcPr>
            <w:tcW w:w="3473" w:type="dxa"/>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24"/>
                <w:lang w:eastAsia="ja-JP"/>
              </w:rPr>
            </w:pPr>
            <w:r w:rsidRPr="00E31FED">
              <w:rPr>
                <w:rFonts w:ascii="Arial" w:hAnsi="Arial" w:cs="Arial"/>
                <w:color w:val="000000"/>
                <w:sz w:val="16"/>
                <w:szCs w:val="18"/>
              </w:rPr>
              <w:t>9630 – 9840</w:t>
            </w:r>
          </w:p>
        </w:tc>
        <w:tc>
          <w:tcPr>
            <w:tcW w:w="3473" w:type="dxa"/>
            <w:gridSpan w:val="2"/>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24"/>
                <w:lang w:eastAsia="ja-JP"/>
              </w:rPr>
            </w:pPr>
            <w:r w:rsidRPr="00E31FED">
              <w:rPr>
                <w:rFonts w:ascii="Arial" w:hAnsi="Arial" w:cs="Arial"/>
                <w:color w:val="000000"/>
                <w:sz w:val="16"/>
                <w:szCs w:val="18"/>
              </w:rPr>
              <w:t>8330 – 8560</w:t>
            </w:r>
          </w:p>
        </w:tc>
      </w:tr>
      <w:tr w:rsidR="00DE2CF9" w:rsidRPr="00E31FED" w:rsidTr="00DE2CF9">
        <w:trPr>
          <w:trHeight w:val="187"/>
        </w:trPr>
        <w:tc>
          <w:tcPr>
            <w:tcW w:w="2835" w:type="dxa"/>
            <w:shd w:val="clear" w:color="auto" w:fill="auto"/>
            <w:tcMar>
              <w:left w:w="57" w:type="dxa"/>
              <w:right w:w="57" w:type="dxa"/>
            </w:tcMar>
            <w:vAlign w:val="bottom"/>
          </w:tcPr>
          <w:p w:rsidR="00DE2CF9" w:rsidRPr="00E31FED" w:rsidRDefault="00DE2CF9" w:rsidP="00DE2CF9">
            <w:pPr>
              <w:keepNext/>
              <w:keepLines/>
              <w:spacing w:after="0"/>
              <w:rPr>
                <w:rFonts w:ascii="Arial" w:hAnsi="Arial"/>
                <w:sz w:val="16"/>
                <w:lang w:val="en-US"/>
              </w:rPr>
            </w:pPr>
            <w:r w:rsidRPr="00E31FED">
              <w:rPr>
                <w:rFonts w:ascii="Arial" w:hAnsi="Arial"/>
                <w:sz w:val="16"/>
                <w:lang w:eastAsia="zh-CN"/>
              </w:rPr>
              <w:t>T</w:t>
            </w:r>
            <w:r w:rsidRPr="00E31FED">
              <w:rPr>
                <w:rFonts w:ascii="Arial" w:hAnsi="Arial" w:hint="eastAsia"/>
                <w:sz w:val="16"/>
                <w:lang w:eastAsia="zh-CN"/>
              </w:rPr>
              <w:t>wo-tone</w:t>
            </w:r>
            <w:r w:rsidRPr="00E31FED">
              <w:rPr>
                <w:rFonts w:ascii="Arial" w:hAnsi="Arial"/>
                <w:sz w:val="16"/>
                <w:lang w:val="en-US"/>
              </w:rPr>
              <w:t xml:space="preserve"> </w:t>
            </w:r>
            <w:r w:rsidRPr="00E31FED">
              <w:rPr>
                <w:rFonts w:ascii="Arial" w:hAnsi="Arial" w:hint="eastAsia"/>
                <w:sz w:val="16"/>
                <w:lang w:val="en-US" w:eastAsia="ja-JP"/>
              </w:rPr>
              <w:t>5</w:t>
            </w:r>
            <w:r w:rsidRPr="00E31FED">
              <w:rPr>
                <w:rFonts w:ascii="Arial" w:hAnsi="Arial" w:hint="eastAsia"/>
                <w:sz w:val="16"/>
                <w:vertAlign w:val="superscript"/>
                <w:lang w:val="en-US" w:eastAsia="ja-JP"/>
              </w:rPr>
              <w:t>th</w:t>
            </w:r>
            <w:r w:rsidRPr="00E31FED">
              <w:rPr>
                <w:rFonts w:ascii="Arial" w:hAnsi="Arial" w:hint="eastAsia"/>
                <w:sz w:val="16"/>
                <w:lang w:val="en-US" w:eastAsia="ja-JP"/>
              </w:rPr>
              <w:t xml:space="preserve"> </w:t>
            </w:r>
            <w:r w:rsidRPr="00E31FED">
              <w:rPr>
                <w:rFonts w:ascii="Arial" w:hAnsi="Arial"/>
                <w:sz w:val="16"/>
                <w:lang w:val="en-US"/>
              </w:rPr>
              <w:t>order IMD products</w:t>
            </w:r>
          </w:p>
        </w:tc>
        <w:tc>
          <w:tcPr>
            <w:tcW w:w="1736"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lang w:val="en-US"/>
              </w:rPr>
            </w:pPr>
            <w:r w:rsidRPr="00E31FED">
              <w:rPr>
                <w:rFonts w:ascii="Arial" w:hAnsi="Arial" w:cs="Arial"/>
                <w:color w:val="000000"/>
                <w:sz w:val="16"/>
                <w:szCs w:val="18"/>
              </w:rPr>
              <w:t>|fx_low – 4*fn_high|</w:t>
            </w:r>
          </w:p>
        </w:tc>
        <w:tc>
          <w:tcPr>
            <w:tcW w:w="1737" w:type="dxa"/>
            <w:tcBorders>
              <w:top w:val="nil"/>
              <w:left w:val="nil"/>
              <w:bottom w:val="single" w:sz="4" w:space="0" w:color="auto"/>
              <w:right w:val="single" w:sz="4" w:space="0" w:color="auto"/>
            </w:tcBorders>
            <w:shd w:val="clear" w:color="auto" w:fill="auto"/>
            <w:vAlign w:val="center"/>
          </w:tcPr>
          <w:p w:rsidR="00DE2CF9" w:rsidRPr="00E31FED" w:rsidRDefault="00DE2CF9" w:rsidP="00DE2CF9">
            <w:pPr>
              <w:keepNext/>
              <w:keepLines/>
              <w:spacing w:after="0"/>
              <w:jc w:val="center"/>
              <w:rPr>
                <w:rFonts w:ascii="Arial" w:hAnsi="Arial"/>
                <w:sz w:val="16"/>
                <w:lang w:val="en-US"/>
              </w:rPr>
            </w:pPr>
            <w:r w:rsidRPr="00E31FED">
              <w:rPr>
                <w:rFonts w:ascii="Arial" w:hAnsi="Arial" w:cs="Arial"/>
                <w:color w:val="000000"/>
                <w:sz w:val="16"/>
                <w:szCs w:val="18"/>
              </w:rPr>
              <w:t>|fx_high – 4*fn_low|</w:t>
            </w:r>
          </w:p>
        </w:tc>
        <w:tc>
          <w:tcPr>
            <w:tcW w:w="1736" w:type="dxa"/>
            <w:tcBorders>
              <w:top w:val="nil"/>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lang w:val="en-US"/>
              </w:rPr>
            </w:pPr>
            <w:r w:rsidRPr="00E31FED">
              <w:rPr>
                <w:rFonts w:ascii="Arial" w:hAnsi="Arial" w:cs="Arial"/>
                <w:color w:val="000000"/>
                <w:sz w:val="16"/>
                <w:szCs w:val="18"/>
              </w:rPr>
              <w:t>|fn_low – 4*fx_high|</w:t>
            </w:r>
          </w:p>
        </w:tc>
        <w:tc>
          <w:tcPr>
            <w:tcW w:w="1737" w:type="dxa"/>
            <w:tcBorders>
              <w:top w:val="nil"/>
              <w:left w:val="nil"/>
              <w:bottom w:val="single" w:sz="4" w:space="0" w:color="auto"/>
              <w:right w:val="single" w:sz="4" w:space="0" w:color="auto"/>
            </w:tcBorders>
            <w:shd w:val="clear" w:color="auto" w:fill="auto"/>
            <w:vAlign w:val="center"/>
          </w:tcPr>
          <w:p w:rsidR="00DE2CF9" w:rsidRPr="00E31FED" w:rsidRDefault="00DE2CF9" w:rsidP="00DE2CF9">
            <w:pPr>
              <w:keepNext/>
              <w:keepLines/>
              <w:spacing w:after="0"/>
              <w:jc w:val="center"/>
              <w:rPr>
                <w:rFonts w:ascii="Arial" w:hAnsi="Arial"/>
                <w:sz w:val="16"/>
                <w:lang w:val="en-US"/>
              </w:rPr>
            </w:pPr>
            <w:r w:rsidRPr="00E31FED">
              <w:rPr>
                <w:rFonts w:ascii="Arial" w:hAnsi="Arial" w:cs="Arial"/>
                <w:color w:val="000000"/>
                <w:sz w:val="16"/>
                <w:szCs w:val="18"/>
              </w:rPr>
              <w:t>|fn_high – 4*fx_low|</w:t>
            </w:r>
          </w:p>
        </w:tc>
      </w:tr>
      <w:tr w:rsidR="00DE2CF9" w:rsidRPr="00E31FED" w:rsidTr="00DE2CF9">
        <w:trPr>
          <w:trHeight w:val="187"/>
        </w:trPr>
        <w:tc>
          <w:tcPr>
            <w:tcW w:w="2835" w:type="dxa"/>
            <w:shd w:val="clear" w:color="auto" w:fill="auto"/>
            <w:tcMar>
              <w:left w:w="57" w:type="dxa"/>
              <w:right w:w="57" w:type="dxa"/>
            </w:tcMar>
            <w:vAlign w:val="bottom"/>
          </w:tcPr>
          <w:p w:rsidR="00DE2CF9" w:rsidRPr="00E31FED" w:rsidRDefault="00DE2CF9" w:rsidP="00DE2CF9">
            <w:pPr>
              <w:keepNext/>
              <w:keepLines/>
              <w:spacing w:after="0"/>
              <w:rPr>
                <w:rFonts w:ascii="Arial" w:hAnsi="Arial"/>
                <w:sz w:val="16"/>
                <w:lang w:val="en-US"/>
              </w:rPr>
            </w:pPr>
            <w:r w:rsidRPr="00E31FED">
              <w:rPr>
                <w:rFonts w:ascii="Arial" w:hAnsi="Arial"/>
                <w:sz w:val="16"/>
                <w:lang w:val="en-US"/>
              </w:rPr>
              <w:t>IMD frequency limits (MHz)</w:t>
            </w:r>
          </w:p>
        </w:tc>
        <w:tc>
          <w:tcPr>
            <w:tcW w:w="3473" w:type="dxa"/>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ind w:left="360" w:firstLineChars="450" w:firstLine="720"/>
              <w:rPr>
                <w:rFonts w:ascii="Arial" w:hAnsi="Arial"/>
                <w:sz w:val="16"/>
                <w:lang w:eastAsia="ja-JP"/>
              </w:rPr>
            </w:pPr>
            <w:r w:rsidRPr="00E31FED">
              <w:rPr>
                <w:rFonts w:ascii="Arial" w:hAnsi="Arial" w:cs="Arial"/>
                <w:color w:val="000000"/>
                <w:sz w:val="16"/>
                <w:szCs w:val="18"/>
              </w:rPr>
              <w:t>5060 – 5350</w:t>
            </w:r>
          </w:p>
        </w:tc>
        <w:tc>
          <w:tcPr>
            <w:tcW w:w="3473" w:type="dxa"/>
            <w:gridSpan w:val="2"/>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lang w:eastAsia="ja-JP"/>
              </w:rPr>
            </w:pPr>
            <w:r w:rsidRPr="00E31FED">
              <w:rPr>
                <w:rFonts w:ascii="Arial" w:hAnsi="Arial" w:cs="Arial"/>
                <w:color w:val="000000"/>
                <w:sz w:val="16"/>
                <w:szCs w:val="18"/>
              </w:rPr>
              <w:t>8300 – 8560</w:t>
            </w:r>
          </w:p>
        </w:tc>
      </w:tr>
      <w:tr w:rsidR="00DE2CF9" w:rsidRPr="00E31FED" w:rsidTr="00DE2CF9">
        <w:trPr>
          <w:trHeight w:val="187"/>
        </w:trPr>
        <w:tc>
          <w:tcPr>
            <w:tcW w:w="2835" w:type="dxa"/>
            <w:shd w:val="clear" w:color="auto" w:fill="auto"/>
            <w:tcMar>
              <w:left w:w="57" w:type="dxa"/>
              <w:right w:w="57" w:type="dxa"/>
            </w:tcMar>
            <w:vAlign w:val="bottom"/>
          </w:tcPr>
          <w:p w:rsidR="00DE2CF9" w:rsidRPr="00E31FED" w:rsidRDefault="00DE2CF9" w:rsidP="00DE2CF9">
            <w:pPr>
              <w:keepNext/>
              <w:keepLines/>
              <w:spacing w:after="0"/>
              <w:rPr>
                <w:rFonts w:ascii="Arial" w:hAnsi="Arial"/>
                <w:sz w:val="16"/>
                <w:lang w:val="en-US"/>
              </w:rPr>
            </w:pPr>
            <w:r w:rsidRPr="00E31FED">
              <w:rPr>
                <w:rFonts w:ascii="Arial" w:hAnsi="Arial"/>
                <w:sz w:val="16"/>
                <w:lang w:eastAsia="zh-CN"/>
              </w:rPr>
              <w:t>T</w:t>
            </w:r>
            <w:r w:rsidRPr="00E31FED">
              <w:rPr>
                <w:rFonts w:ascii="Arial" w:hAnsi="Arial" w:hint="eastAsia"/>
                <w:sz w:val="16"/>
                <w:lang w:eastAsia="zh-CN"/>
              </w:rPr>
              <w:t>wo-tone</w:t>
            </w:r>
            <w:r w:rsidRPr="00E31FED">
              <w:rPr>
                <w:rFonts w:ascii="Arial" w:hAnsi="Arial"/>
                <w:sz w:val="16"/>
                <w:lang w:val="en-US"/>
              </w:rPr>
              <w:t xml:space="preserve"> </w:t>
            </w:r>
            <w:r w:rsidRPr="00E31FED">
              <w:rPr>
                <w:rFonts w:ascii="Arial" w:hAnsi="Arial" w:hint="eastAsia"/>
                <w:sz w:val="16"/>
                <w:lang w:val="en-US" w:eastAsia="ja-JP"/>
              </w:rPr>
              <w:t>5</w:t>
            </w:r>
            <w:r w:rsidRPr="00E31FED">
              <w:rPr>
                <w:rFonts w:ascii="Arial" w:hAnsi="Arial" w:hint="eastAsia"/>
                <w:sz w:val="16"/>
                <w:vertAlign w:val="superscript"/>
                <w:lang w:val="en-US" w:eastAsia="ja-JP"/>
              </w:rPr>
              <w:t>th</w:t>
            </w:r>
            <w:r w:rsidRPr="00E31FED">
              <w:rPr>
                <w:rFonts w:ascii="Arial" w:hAnsi="Arial" w:hint="eastAsia"/>
                <w:sz w:val="16"/>
                <w:lang w:val="en-US" w:eastAsia="ja-JP"/>
              </w:rPr>
              <w:t xml:space="preserve"> </w:t>
            </w:r>
            <w:r w:rsidRPr="00E31FED">
              <w:rPr>
                <w:rFonts w:ascii="Arial" w:hAnsi="Arial"/>
                <w:sz w:val="16"/>
                <w:lang w:val="en-US"/>
              </w:rPr>
              <w:t>order IMD products</w:t>
            </w:r>
          </w:p>
        </w:tc>
        <w:tc>
          <w:tcPr>
            <w:tcW w:w="1736"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lang w:val="en-US"/>
              </w:rPr>
            </w:pPr>
            <w:r w:rsidRPr="00E31FED">
              <w:rPr>
                <w:rFonts w:ascii="Arial" w:hAnsi="Arial" w:cs="Arial"/>
                <w:color w:val="000000"/>
                <w:sz w:val="16"/>
                <w:szCs w:val="18"/>
              </w:rPr>
              <w:t>|2*fx_low - 3*fn_high|</w:t>
            </w:r>
          </w:p>
        </w:tc>
        <w:tc>
          <w:tcPr>
            <w:tcW w:w="1737" w:type="dxa"/>
            <w:tcBorders>
              <w:top w:val="nil"/>
              <w:left w:val="nil"/>
              <w:bottom w:val="single" w:sz="4" w:space="0" w:color="auto"/>
              <w:right w:val="single" w:sz="4" w:space="0" w:color="auto"/>
            </w:tcBorders>
            <w:shd w:val="clear" w:color="auto" w:fill="auto"/>
            <w:vAlign w:val="center"/>
          </w:tcPr>
          <w:p w:rsidR="00DE2CF9" w:rsidRPr="00E31FED" w:rsidRDefault="00DE2CF9" w:rsidP="00DE2CF9">
            <w:pPr>
              <w:keepNext/>
              <w:keepLines/>
              <w:spacing w:after="0"/>
              <w:jc w:val="center"/>
              <w:rPr>
                <w:rFonts w:ascii="Arial" w:hAnsi="Arial"/>
                <w:sz w:val="16"/>
                <w:lang w:val="en-US"/>
              </w:rPr>
            </w:pPr>
            <w:r w:rsidRPr="00E31FED">
              <w:rPr>
                <w:rFonts w:ascii="Arial" w:hAnsi="Arial" w:cs="Arial"/>
                <w:color w:val="000000"/>
                <w:sz w:val="16"/>
                <w:szCs w:val="18"/>
              </w:rPr>
              <w:t>|2*fx_high - 3*fn_low|</w:t>
            </w:r>
          </w:p>
        </w:tc>
        <w:tc>
          <w:tcPr>
            <w:tcW w:w="1736" w:type="dxa"/>
            <w:tcBorders>
              <w:top w:val="nil"/>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lang w:val="en-US"/>
              </w:rPr>
            </w:pPr>
            <w:r w:rsidRPr="00E31FED">
              <w:rPr>
                <w:rFonts w:ascii="Arial" w:hAnsi="Arial" w:cs="Arial"/>
                <w:color w:val="000000"/>
                <w:sz w:val="16"/>
                <w:szCs w:val="18"/>
              </w:rPr>
              <w:t>|2*fn_low - 3*fx_high|</w:t>
            </w:r>
          </w:p>
        </w:tc>
        <w:tc>
          <w:tcPr>
            <w:tcW w:w="1737" w:type="dxa"/>
            <w:tcBorders>
              <w:top w:val="nil"/>
              <w:left w:val="nil"/>
              <w:bottom w:val="single" w:sz="4" w:space="0" w:color="auto"/>
              <w:right w:val="single" w:sz="4" w:space="0" w:color="auto"/>
            </w:tcBorders>
            <w:shd w:val="clear" w:color="auto" w:fill="auto"/>
            <w:vAlign w:val="center"/>
          </w:tcPr>
          <w:p w:rsidR="00DE2CF9" w:rsidRPr="00E31FED" w:rsidRDefault="00DE2CF9" w:rsidP="00DE2CF9">
            <w:pPr>
              <w:keepNext/>
              <w:keepLines/>
              <w:spacing w:after="0"/>
              <w:jc w:val="center"/>
              <w:rPr>
                <w:rFonts w:ascii="Arial" w:hAnsi="Arial"/>
                <w:sz w:val="16"/>
                <w:lang w:val="en-US"/>
              </w:rPr>
            </w:pPr>
            <w:r w:rsidRPr="00E31FED">
              <w:rPr>
                <w:rFonts w:ascii="Arial" w:hAnsi="Arial" w:cs="Arial"/>
                <w:color w:val="000000"/>
                <w:sz w:val="16"/>
                <w:szCs w:val="18"/>
              </w:rPr>
              <w:t>|2*fn_high -3*fx_low|</w:t>
            </w:r>
          </w:p>
        </w:tc>
      </w:tr>
      <w:tr w:rsidR="00DE2CF9" w:rsidRPr="00E31FED" w:rsidTr="00DE2CF9">
        <w:trPr>
          <w:trHeight w:val="187"/>
        </w:trPr>
        <w:tc>
          <w:tcPr>
            <w:tcW w:w="2835" w:type="dxa"/>
            <w:shd w:val="clear" w:color="auto" w:fill="auto"/>
            <w:tcMar>
              <w:left w:w="57" w:type="dxa"/>
              <w:right w:w="57" w:type="dxa"/>
            </w:tcMar>
            <w:vAlign w:val="bottom"/>
          </w:tcPr>
          <w:p w:rsidR="00DE2CF9" w:rsidRPr="00E31FED" w:rsidRDefault="00DE2CF9" w:rsidP="00DE2CF9">
            <w:pPr>
              <w:keepNext/>
              <w:keepLines/>
              <w:spacing w:after="0"/>
              <w:rPr>
                <w:rFonts w:ascii="Arial" w:hAnsi="Arial"/>
                <w:sz w:val="16"/>
                <w:lang w:val="en-US"/>
              </w:rPr>
            </w:pPr>
            <w:r w:rsidRPr="00E31FED">
              <w:rPr>
                <w:rFonts w:ascii="Arial" w:hAnsi="Arial"/>
                <w:sz w:val="16"/>
                <w:lang w:val="en-US"/>
              </w:rPr>
              <w:t>IMD frequency limits (MHz)</w:t>
            </w:r>
          </w:p>
        </w:tc>
        <w:tc>
          <w:tcPr>
            <w:tcW w:w="3473" w:type="dxa"/>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24"/>
                <w:lang w:eastAsia="ja-JP"/>
              </w:rPr>
            </w:pPr>
            <w:r w:rsidRPr="00E31FED">
              <w:rPr>
                <w:rFonts w:ascii="Arial" w:hAnsi="Arial" w:cs="Arial"/>
                <w:color w:val="000000"/>
                <w:sz w:val="16"/>
                <w:szCs w:val="18"/>
              </w:rPr>
              <w:t>520 – 800</w:t>
            </w:r>
          </w:p>
        </w:tc>
        <w:tc>
          <w:tcPr>
            <w:tcW w:w="3473" w:type="dxa"/>
            <w:gridSpan w:val="2"/>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24"/>
                <w:lang w:eastAsia="ja-JP"/>
              </w:rPr>
            </w:pPr>
            <w:r w:rsidRPr="00E31FED">
              <w:rPr>
                <w:rFonts w:ascii="Arial" w:hAnsi="Arial" w:cs="Arial"/>
                <w:color w:val="000000"/>
                <w:sz w:val="16"/>
                <w:szCs w:val="18"/>
              </w:rPr>
              <w:t>3750 – 4020</w:t>
            </w:r>
          </w:p>
        </w:tc>
      </w:tr>
      <w:tr w:rsidR="00DE2CF9" w:rsidRPr="00E31FED" w:rsidTr="00DE2CF9">
        <w:trPr>
          <w:trHeight w:val="187"/>
        </w:trPr>
        <w:tc>
          <w:tcPr>
            <w:tcW w:w="2835" w:type="dxa"/>
            <w:shd w:val="clear" w:color="auto" w:fill="auto"/>
            <w:tcMar>
              <w:left w:w="57" w:type="dxa"/>
              <w:right w:w="57" w:type="dxa"/>
            </w:tcMar>
            <w:vAlign w:val="bottom"/>
          </w:tcPr>
          <w:p w:rsidR="00DE2CF9" w:rsidRPr="00E31FED" w:rsidRDefault="00DE2CF9" w:rsidP="00DE2CF9">
            <w:pPr>
              <w:keepNext/>
              <w:keepLines/>
              <w:spacing w:after="0"/>
              <w:rPr>
                <w:rFonts w:ascii="Arial" w:hAnsi="Arial"/>
                <w:sz w:val="16"/>
                <w:lang w:val="en-US"/>
              </w:rPr>
            </w:pPr>
            <w:r w:rsidRPr="00E31FED">
              <w:rPr>
                <w:rFonts w:ascii="Arial" w:hAnsi="Arial"/>
                <w:sz w:val="16"/>
                <w:lang w:eastAsia="zh-CN"/>
              </w:rPr>
              <w:t>T</w:t>
            </w:r>
            <w:r w:rsidRPr="00E31FED">
              <w:rPr>
                <w:rFonts w:ascii="Arial" w:hAnsi="Arial" w:hint="eastAsia"/>
                <w:sz w:val="16"/>
                <w:lang w:eastAsia="zh-CN"/>
              </w:rPr>
              <w:t>wo-tone</w:t>
            </w:r>
            <w:r w:rsidRPr="00E31FED">
              <w:rPr>
                <w:rFonts w:ascii="Arial" w:hAnsi="Arial"/>
                <w:sz w:val="16"/>
                <w:lang w:val="en-US"/>
              </w:rPr>
              <w:t xml:space="preserve"> </w:t>
            </w:r>
            <w:r w:rsidRPr="00E31FED">
              <w:rPr>
                <w:rFonts w:ascii="Arial" w:hAnsi="Arial" w:hint="eastAsia"/>
                <w:sz w:val="16"/>
                <w:lang w:val="en-US" w:eastAsia="ja-JP"/>
              </w:rPr>
              <w:t>5</w:t>
            </w:r>
            <w:r w:rsidRPr="00E31FED">
              <w:rPr>
                <w:rFonts w:ascii="Arial" w:hAnsi="Arial" w:hint="eastAsia"/>
                <w:sz w:val="16"/>
                <w:vertAlign w:val="superscript"/>
                <w:lang w:val="en-US" w:eastAsia="ja-JP"/>
              </w:rPr>
              <w:t>th</w:t>
            </w:r>
            <w:r w:rsidRPr="00E31FED">
              <w:rPr>
                <w:rFonts w:ascii="Arial" w:hAnsi="Arial" w:hint="eastAsia"/>
                <w:sz w:val="16"/>
                <w:lang w:val="en-US" w:eastAsia="ja-JP"/>
              </w:rPr>
              <w:t xml:space="preserve"> </w:t>
            </w:r>
            <w:r w:rsidRPr="00E31FED">
              <w:rPr>
                <w:rFonts w:ascii="Arial" w:hAnsi="Arial"/>
                <w:sz w:val="16"/>
                <w:lang w:val="en-US"/>
              </w:rPr>
              <w:t>order IMD products</w:t>
            </w:r>
          </w:p>
        </w:tc>
        <w:tc>
          <w:tcPr>
            <w:tcW w:w="1736"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lang w:val="en-US"/>
              </w:rPr>
            </w:pPr>
            <w:r w:rsidRPr="00E31FED">
              <w:rPr>
                <w:rFonts w:ascii="Arial" w:hAnsi="Arial" w:cs="Arial"/>
                <w:color w:val="000000"/>
                <w:sz w:val="16"/>
                <w:szCs w:val="18"/>
              </w:rPr>
              <w:t>|fx_low + 4*fn_low|</w:t>
            </w:r>
          </w:p>
        </w:tc>
        <w:tc>
          <w:tcPr>
            <w:tcW w:w="1737" w:type="dxa"/>
            <w:tcBorders>
              <w:top w:val="nil"/>
              <w:left w:val="nil"/>
              <w:bottom w:val="single" w:sz="4" w:space="0" w:color="auto"/>
              <w:right w:val="single" w:sz="4" w:space="0" w:color="auto"/>
            </w:tcBorders>
            <w:shd w:val="clear" w:color="auto" w:fill="auto"/>
            <w:vAlign w:val="center"/>
          </w:tcPr>
          <w:p w:rsidR="00DE2CF9" w:rsidRPr="00E31FED" w:rsidRDefault="00DE2CF9" w:rsidP="00DE2CF9">
            <w:pPr>
              <w:keepNext/>
              <w:keepLines/>
              <w:spacing w:after="0"/>
              <w:jc w:val="center"/>
              <w:rPr>
                <w:rFonts w:ascii="Arial" w:hAnsi="Arial"/>
                <w:sz w:val="16"/>
                <w:lang w:val="en-US"/>
              </w:rPr>
            </w:pPr>
            <w:r w:rsidRPr="00E31FED">
              <w:rPr>
                <w:rFonts w:ascii="Arial" w:hAnsi="Arial" w:cs="Arial"/>
                <w:color w:val="000000"/>
                <w:sz w:val="16"/>
                <w:szCs w:val="18"/>
              </w:rPr>
              <w:t>|fx_high + 4*fn_high|</w:t>
            </w:r>
          </w:p>
        </w:tc>
        <w:tc>
          <w:tcPr>
            <w:tcW w:w="1736" w:type="dxa"/>
            <w:tcBorders>
              <w:top w:val="nil"/>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lang w:val="en-US"/>
              </w:rPr>
            </w:pPr>
            <w:r w:rsidRPr="00E31FED">
              <w:rPr>
                <w:rFonts w:ascii="Arial" w:hAnsi="Arial" w:cs="Arial"/>
                <w:color w:val="000000"/>
                <w:sz w:val="16"/>
                <w:szCs w:val="18"/>
              </w:rPr>
              <w:t>|fn_low + 4*fx_low|</w:t>
            </w:r>
          </w:p>
        </w:tc>
        <w:tc>
          <w:tcPr>
            <w:tcW w:w="1737" w:type="dxa"/>
            <w:tcBorders>
              <w:top w:val="nil"/>
              <w:left w:val="nil"/>
              <w:bottom w:val="single" w:sz="4" w:space="0" w:color="auto"/>
              <w:right w:val="single" w:sz="4" w:space="0" w:color="auto"/>
            </w:tcBorders>
            <w:shd w:val="clear" w:color="auto" w:fill="auto"/>
            <w:vAlign w:val="center"/>
          </w:tcPr>
          <w:p w:rsidR="00DE2CF9" w:rsidRPr="00E31FED" w:rsidRDefault="00DE2CF9" w:rsidP="00DE2CF9">
            <w:pPr>
              <w:keepNext/>
              <w:keepLines/>
              <w:spacing w:after="0"/>
              <w:jc w:val="center"/>
              <w:rPr>
                <w:rFonts w:ascii="Arial" w:hAnsi="Arial"/>
                <w:sz w:val="16"/>
                <w:lang w:val="en-US"/>
              </w:rPr>
            </w:pPr>
            <w:r w:rsidRPr="00E31FED">
              <w:rPr>
                <w:rFonts w:ascii="Arial" w:hAnsi="Arial" w:cs="Arial"/>
                <w:color w:val="000000"/>
                <w:sz w:val="16"/>
                <w:szCs w:val="18"/>
              </w:rPr>
              <w:t>|fn_high + 4*fx_high|</w:t>
            </w:r>
          </w:p>
        </w:tc>
      </w:tr>
      <w:tr w:rsidR="00DE2CF9" w:rsidRPr="00E31FED" w:rsidTr="00DE2CF9">
        <w:trPr>
          <w:trHeight w:val="187"/>
        </w:trPr>
        <w:tc>
          <w:tcPr>
            <w:tcW w:w="2835" w:type="dxa"/>
            <w:shd w:val="clear" w:color="auto" w:fill="auto"/>
            <w:tcMar>
              <w:left w:w="57" w:type="dxa"/>
              <w:right w:w="57" w:type="dxa"/>
            </w:tcMar>
            <w:vAlign w:val="bottom"/>
          </w:tcPr>
          <w:p w:rsidR="00DE2CF9" w:rsidRPr="00E31FED" w:rsidRDefault="00DE2CF9" w:rsidP="00DE2CF9">
            <w:pPr>
              <w:keepNext/>
              <w:keepLines/>
              <w:spacing w:after="0"/>
              <w:rPr>
                <w:rFonts w:ascii="Arial" w:hAnsi="Arial"/>
                <w:sz w:val="16"/>
                <w:lang w:val="en-US"/>
              </w:rPr>
            </w:pPr>
            <w:r w:rsidRPr="00E31FED">
              <w:rPr>
                <w:rFonts w:ascii="Arial" w:hAnsi="Arial"/>
                <w:sz w:val="16"/>
                <w:lang w:val="en-US"/>
              </w:rPr>
              <w:t>IMD frequency limits (MHz)</w:t>
            </w:r>
          </w:p>
        </w:tc>
        <w:tc>
          <w:tcPr>
            <w:tcW w:w="3473" w:type="dxa"/>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24"/>
                <w:lang w:eastAsia="ja-JP"/>
              </w:rPr>
            </w:pPr>
            <w:r w:rsidRPr="00E31FED">
              <w:rPr>
                <w:rFonts w:ascii="Arial" w:hAnsi="Arial" w:cs="Arial"/>
                <w:color w:val="000000"/>
                <w:sz w:val="16"/>
                <w:szCs w:val="18"/>
              </w:rPr>
              <w:t>10250 – 10540</w:t>
            </w:r>
          </w:p>
        </w:tc>
        <w:tc>
          <w:tcPr>
            <w:tcW w:w="3473" w:type="dxa"/>
            <w:gridSpan w:val="2"/>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24"/>
                <w:lang w:eastAsia="ja-JP"/>
              </w:rPr>
            </w:pPr>
            <w:r w:rsidRPr="00E31FED">
              <w:rPr>
                <w:rFonts w:ascii="Arial" w:hAnsi="Arial" w:cs="Arial"/>
                <w:color w:val="000000"/>
                <w:sz w:val="16"/>
                <w:szCs w:val="18"/>
              </w:rPr>
              <w:t>12200 – 12460</w:t>
            </w:r>
          </w:p>
        </w:tc>
      </w:tr>
      <w:tr w:rsidR="00DE2CF9" w:rsidRPr="00E31FED" w:rsidTr="00DE2CF9">
        <w:trPr>
          <w:trHeight w:val="187"/>
        </w:trPr>
        <w:tc>
          <w:tcPr>
            <w:tcW w:w="2835" w:type="dxa"/>
            <w:shd w:val="clear" w:color="auto" w:fill="auto"/>
            <w:tcMar>
              <w:left w:w="57" w:type="dxa"/>
              <w:right w:w="57" w:type="dxa"/>
            </w:tcMar>
            <w:vAlign w:val="bottom"/>
          </w:tcPr>
          <w:p w:rsidR="00DE2CF9" w:rsidRPr="00E31FED" w:rsidRDefault="00DE2CF9" w:rsidP="00DE2CF9">
            <w:pPr>
              <w:keepNext/>
              <w:keepLines/>
              <w:spacing w:after="0"/>
              <w:rPr>
                <w:rFonts w:ascii="Arial" w:hAnsi="Arial"/>
                <w:sz w:val="16"/>
                <w:lang w:val="en-US"/>
              </w:rPr>
            </w:pPr>
            <w:r w:rsidRPr="00E31FED">
              <w:rPr>
                <w:rFonts w:ascii="Arial" w:hAnsi="Arial"/>
                <w:sz w:val="16"/>
                <w:lang w:eastAsia="zh-CN"/>
              </w:rPr>
              <w:t>T</w:t>
            </w:r>
            <w:r w:rsidRPr="00E31FED">
              <w:rPr>
                <w:rFonts w:ascii="Arial" w:hAnsi="Arial" w:hint="eastAsia"/>
                <w:sz w:val="16"/>
                <w:lang w:eastAsia="zh-CN"/>
              </w:rPr>
              <w:t>wo-tone</w:t>
            </w:r>
            <w:r w:rsidRPr="00E31FED">
              <w:rPr>
                <w:rFonts w:ascii="Arial" w:hAnsi="Arial"/>
                <w:sz w:val="16"/>
                <w:lang w:val="en-US"/>
              </w:rPr>
              <w:t xml:space="preserve"> </w:t>
            </w:r>
            <w:r w:rsidRPr="00E31FED">
              <w:rPr>
                <w:rFonts w:ascii="Arial" w:hAnsi="Arial" w:hint="eastAsia"/>
                <w:sz w:val="16"/>
                <w:lang w:val="en-US" w:eastAsia="ja-JP"/>
              </w:rPr>
              <w:t>5</w:t>
            </w:r>
            <w:r w:rsidRPr="00E31FED">
              <w:rPr>
                <w:rFonts w:ascii="Arial" w:hAnsi="Arial" w:hint="eastAsia"/>
                <w:sz w:val="16"/>
                <w:vertAlign w:val="superscript"/>
                <w:lang w:val="en-US" w:eastAsia="ja-JP"/>
              </w:rPr>
              <w:t>th</w:t>
            </w:r>
            <w:r w:rsidRPr="00E31FED">
              <w:rPr>
                <w:rFonts w:ascii="Arial" w:hAnsi="Arial" w:hint="eastAsia"/>
                <w:sz w:val="16"/>
                <w:lang w:val="en-US" w:eastAsia="ja-JP"/>
              </w:rPr>
              <w:t xml:space="preserve"> </w:t>
            </w:r>
            <w:r w:rsidRPr="00E31FED">
              <w:rPr>
                <w:rFonts w:ascii="Arial" w:hAnsi="Arial"/>
                <w:sz w:val="16"/>
                <w:lang w:val="en-US"/>
              </w:rPr>
              <w:t>order IMD products</w:t>
            </w:r>
          </w:p>
        </w:tc>
        <w:tc>
          <w:tcPr>
            <w:tcW w:w="1736"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lang w:val="en-US"/>
              </w:rPr>
            </w:pPr>
            <w:r w:rsidRPr="00E31FED">
              <w:rPr>
                <w:rFonts w:ascii="Arial" w:hAnsi="Arial" w:cs="Arial"/>
                <w:color w:val="000000"/>
                <w:sz w:val="16"/>
                <w:szCs w:val="18"/>
              </w:rPr>
              <w:t>|2*fx_low + 3*fn_low|</w:t>
            </w:r>
          </w:p>
        </w:tc>
        <w:tc>
          <w:tcPr>
            <w:tcW w:w="1737" w:type="dxa"/>
            <w:tcBorders>
              <w:top w:val="nil"/>
              <w:left w:val="nil"/>
              <w:bottom w:val="single" w:sz="4" w:space="0" w:color="auto"/>
              <w:right w:val="single" w:sz="4" w:space="0" w:color="auto"/>
            </w:tcBorders>
            <w:shd w:val="clear" w:color="auto" w:fill="auto"/>
            <w:vAlign w:val="center"/>
          </w:tcPr>
          <w:p w:rsidR="00DE2CF9" w:rsidRPr="00E31FED" w:rsidRDefault="00DE2CF9" w:rsidP="00DE2CF9">
            <w:pPr>
              <w:keepNext/>
              <w:keepLines/>
              <w:spacing w:after="0"/>
              <w:jc w:val="center"/>
              <w:rPr>
                <w:rFonts w:ascii="Arial" w:hAnsi="Arial"/>
                <w:sz w:val="16"/>
                <w:lang w:val="en-US"/>
              </w:rPr>
            </w:pPr>
            <w:r w:rsidRPr="00E31FED">
              <w:rPr>
                <w:rFonts w:ascii="Arial" w:hAnsi="Arial" w:cs="Arial"/>
                <w:color w:val="000000"/>
                <w:sz w:val="16"/>
                <w:szCs w:val="18"/>
              </w:rPr>
              <w:t>|2*fx_high + 3*fn_high|</w:t>
            </w:r>
          </w:p>
        </w:tc>
        <w:tc>
          <w:tcPr>
            <w:tcW w:w="1736" w:type="dxa"/>
            <w:tcBorders>
              <w:top w:val="nil"/>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lang w:val="en-US"/>
              </w:rPr>
            </w:pPr>
            <w:r w:rsidRPr="00E31FED">
              <w:rPr>
                <w:rFonts w:ascii="Arial" w:hAnsi="Arial" w:cs="Arial"/>
                <w:color w:val="000000"/>
                <w:sz w:val="16"/>
                <w:szCs w:val="18"/>
              </w:rPr>
              <w:t>|2*fn_low + 3*fx_low|</w:t>
            </w:r>
          </w:p>
        </w:tc>
        <w:tc>
          <w:tcPr>
            <w:tcW w:w="1737" w:type="dxa"/>
            <w:tcBorders>
              <w:top w:val="nil"/>
              <w:left w:val="nil"/>
              <w:bottom w:val="single" w:sz="4" w:space="0" w:color="auto"/>
              <w:right w:val="single" w:sz="4" w:space="0" w:color="auto"/>
            </w:tcBorders>
            <w:shd w:val="clear" w:color="auto" w:fill="auto"/>
            <w:vAlign w:val="center"/>
          </w:tcPr>
          <w:p w:rsidR="00DE2CF9" w:rsidRPr="00E31FED" w:rsidRDefault="00DE2CF9" w:rsidP="00DE2CF9">
            <w:pPr>
              <w:keepNext/>
              <w:keepLines/>
              <w:spacing w:after="0"/>
              <w:jc w:val="center"/>
              <w:rPr>
                <w:rFonts w:ascii="Arial" w:hAnsi="Arial"/>
                <w:sz w:val="16"/>
                <w:lang w:val="en-US"/>
              </w:rPr>
            </w:pPr>
            <w:r w:rsidRPr="00E31FED">
              <w:rPr>
                <w:rFonts w:ascii="Arial" w:hAnsi="Arial" w:cs="Arial"/>
                <w:color w:val="000000"/>
                <w:sz w:val="16"/>
                <w:szCs w:val="18"/>
              </w:rPr>
              <w:t>|2*fn_high + 3*fx_high|</w:t>
            </w:r>
          </w:p>
        </w:tc>
      </w:tr>
      <w:tr w:rsidR="00DE2CF9" w:rsidRPr="00E31FED" w:rsidTr="00DE2CF9">
        <w:trPr>
          <w:trHeight w:val="187"/>
        </w:trPr>
        <w:tc>
          <w:tcPr>
            <w:tcW w:w="2835" w:type="dxa"/>
            <w:shd w:val="clear" w:color="auto" w:fill="auto"/>
            <w:tcMar>
              <w:left w:w="57" w:type="dxa"/>
              <w:right w:w="57" w:type="dxa"/>
            </w:tcMar>
            <w:vAlign w:val="bottom"/>
          </w:tcPr>
          <w:p w:rsidR="00DE2CF9" w:rsidRPr="00E31FED" w:rsidRDefault="00DE2CF9" w:rsidP="00DE2CF9">
            <w:pPr>
              <w:keepNext/>
              <w:keepLines/>
              <w:spacing w:after="0"/>
              <w:rPr>
                <w:rFonts w:ascii="Arial" w:hAnsi="Arial"/>
                <w:sz w:val="16"/>
                <w:lang w:val="en-US"/>
              </w:rPr>
            </w:pPr>
            <w:r w:rsidRPr="00E31FED">
              <w:rPr>
                <w:rFonts w:ascii="Arial" w:hAnsi="Arial"/>
                <w:sz w:val="16"/>
                <w:lang w:val="en-US"/>
              </w:rPr>
              <w:t>IMD frequency limits (MHz)</w:t>
            </w:r>
          </w:p>
        </w:tc>
        <w:tc>
          <w:tcPr>
            <w:tcW w:w="3473" w:type="dxa"/>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24"/>
                <w:lang w:eastAsia="ja-JP"/>
              </w:rPr>
            </w:pPr>
            <w:r w:rsidRPr="00E31FED">
              <w:rPr>
                <w:rFonts w:ascii="Arial" w:hAnsi="Arial" w:cs="Arial"/>
                <w:color w:val="000000"/>
                <w:sz w:val="16"/>
                <w:szCs w:val="18"/>
              </w:rPr>
              <w:t>10900 – 11180</w:t>
            </w:r>
          </w:p>
        </w:tc>
        <w:tc>
          <w:tcPr>
            <w:tcW w:w="3473" w:type="dxa"/>
            <w:gridSpan w:val="2"/>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24"/>
                <w:lang w:eastAsia="ja-JP"/>
              </w:rPr>
            </w:pPr>
            <w:r w:rsidRPr="00E31FED">
              <w:rPr>
                <w:rFonts w:ascii="Arial" w:hAnsi="Arial" w:cs="Arial"/>
                <w:color w:val="000000"/>
                <w:sz w:val="16"/>
                <w:szCs w:val="18"/>
              </w:rPr>
              <w:t>11550 – 11820</w:t>
            </w:r>
          </w:p>
        </w:tc>
      </w:tr>
    </w:tbl>
    <w:p w:rsidR="00DE2CF9" w:rsidRPr="00227811" w:rsidRDefault="00DE2CF9" w:rsidP="00DE2CF9">
      <w:pPr>
        <w:keepNext/>
        <w:rPr>
          <w:lang w:eastAsia="zh-CN"/>
        </w:rPr>
      </w:pPr>
    </w:p>
    <w:p w:rsidR="00DE2CF9" w:rsidRPr="00E31FED" w:rsidRDefault="00DE2CF9" w:rsidP="00DE2CF9">
      <w:pPr>
        <w:keepNext/>
        <w:rPr>
          <w:sz w:val="18"/>
          <w:szCs w:val="18"/>
          <w:lang w:eastAsia="ko-KR"/>
        </w:rPr>
      </w:pPr>
      <w:r w:rsidRPr="00E31FED">
        <w:rPr>
          <w:sz w:val="18"/>
          <w:szCs w:val="18"/>
          <w:lang w:eastAsia="ko-KR"/>
        </w:rPr>
        <w:t xml:space="preserve">Based on Table </w:t>
      </w:r>
      <w:r w:rsidRPr="00E31FED">
        <w:rPr>
          <w:sz w:val="18"/>
          <w:szCs w:val="18"/>
          <w:lang w:eastAsia="ja-JP"/>
        </w:rPr>
        <w:t>6.1.53</w:t>
      </w:r>
      <w:r w:rsidRPr="00E31FED">
        <w:rPr>
          <w:sz w:val="18"/>
          <w:szCs w:val="18"/>
          <w:lang w:eastAsia="ko-KR"/>
        </w:rPr>
        <w:t>.3-1</w:t>
      </w:r>
      <w:r w:rsidRPr="00E31FED">
        <w:rPr>
          <w:sz w:val="18"/>
          <w:szCs w:val="18"/>
          <w:lang w:eastAsia="ja-JP"/>
        </w:rPr>
        <w:t>,</w:t>
      </w:r>
    </w:p>
    <w:p w:rsidR="00DE2CF9" w:rsidRPr="00E31FED" w:rsidRDefault="00DE2CF9" w:rsidP="00DE2CF9">
      <w:pPr>
        <w:keepNext/>
        <w:ind w:left="568" w:hanging="284"/>
        <w:rPr>
          <w:sz w:val="18"/>
          <w:szCs w:val="18"/>
          <w:lang w:eastAsia="x-none"/>
        </w:rPr>
      </w:pPr>
      <w:r w:rsidRPr="00E31FED">
        <w:rPr>
          <w:sz w:val="18"/>
          <w:szCs w:val="18"/>
          <w:lang w:eastAsia="ja-JP"/>
        </w:rPr>
        <w:t>-</w:t>
      </w:r>
      <w:r w:rsidRPr="00E31FED">
        <w:rPr>
          <w:sz w:val="18"/>
          <w:szCs w:val="18"/>
          <w:lang w:eastAsia="ja-JP"/>
        </w:rPr>
        <w:tab/>
      </w:r>
      <w:r w:rsidRPr="00E31FED">
        <w:rPr>
          <w:sz w:val="18"/>
          <w:szCs w:val="18"/>
          <w:lang w:eastAsia="x-none"/>
        </w:rPr>
        <w:t>2</w:t>
      </w:r>
      <w:r w:rsidRPr="00E31FED">
        <w:rPr>
          <w:sz w:val="18"/>
          <w:szCs w:val="18"/>
          <w:vertAlign w:val="superscript"/>
          <w:lang w:eastAsia="x-none"/>
        </w:rPr>
        <w:t>nd</w:t>
      </w:r>
      <w:r w:rsidRPr="00E31FED">
        <w:rPr>
          <w:sz w:val="18"/>
          <w:szCs w:val="18"/>
          <w:lang w:eastAsia="x-none"/>
        </w:rPr>
        <w:t xml:space="preserve"> order harmonics may fall into Rx frequencies of band 77</w:t>
      </w:r>
    </w:p>
    <w:p w:rsidR="00DE2CF9" w:rsidRPr="00E31FED" w:rsidRDefault="00DE2CF9" w:rsidP="00DE2CF9">
      <w:pPr>
        <w:keepNext/>
        <w:ind w:left="568" w:hanging="284"/>
        <w:rPr>
          <w:sz w:val="18"/>
          <w:szCs w:val="18"/>
          <w:lang w:eastAsia="x-none"/>
        </w:rPr>
      </w:pPr>
      <w:r w:rsidRPr="00E31FED">
        <w:rPr>
          <w:sz w:val="18"/>
          <w:szCs w:val="18"/>
          <w:lang w:eastAsia="ja-JP"/>
        </w:rPr>
        <w:t>-</w:t>
      </w:r>
      <w:r w:rsidRPr="00E31FED">
        <w:rPr>
          <w:sz w:val="18"/>
          <w:szCs w:val="18"/>
          <w:lang w:eastAsia="ja-JP"/>
        </w:rPr>
        <w:tab/>
      </w:r>
      <w:r w:rsidRPr="00E31FED">
        <w:rPr>
          <w:sz w:val="18"/>
          <w:szCs w:val="18"/>
          <w:lang w:eastAsia="x-none"/>
        </w:rPr>
        <w:t>3</w:t>
      </w:r>
      <w:r w:rsidRPr="00E31FED">
        <w:rPr>
          <w:sz w:val="18"/>
          <w:szCs w:val="18"/>
          <w:vertAlign w:val="superscript"/>
          <w:lang w:eastAsia="x-none"/>
        </w:rPr>
        <w:t>rd</w:t>
      </w:r>
      <w:r w:rsidRPr="00E31FED">
        <w:rPr>
          <w:sz w:val="18"/>
          <w:szCs w:val="18"/>
          <w:lang w:eastAsia="x-none"/>
        </w:rPr>
        <w:t xml:space="preserve"> order harmonics may fall into Rx frequencies of bands 46 and 47</w:t>
      </w:r>
    </w:p>
    <w:p w:rsidR="00DE2CF9" w:rsidRPr="00E31FED" w:rsidRDefault="00DE2CF9" w:rsidP="00DE2CF9">
      <w:pPr>
        <w:keepNext/>
        <w:ind w:left="568" w:hanging="284"/>
        <w:rPr>
          <w:sz w:val="18"/>
          <w:szCs w:val="18"/>
          <w:lang w:eastAsia="x-none"/>
        </w:rPr>
      </w:pPr>
      <w:r w:rsidRPr="00E31FED">
        <w:rPr>
          <w:sz w:val="18"/>
          <w:szCs w:val="18"/>
          <w:lang w:eastAsia="ja-JP"/>
        </w:rPr>
        <w:t>-</w:t>
      </w:r>
      <w:r w:rsidRPr="00E31FED">
        <w:rPr>
          <w:sz w:val="18"/>
          <w:szCs w:val="18"/>
          <w:lang w:eastAsia="ja-JP"/>
        </w:rPr>
        <w:tab/>
      </w:r>
      <w:r w:rsidRPr="00E31FED">
        <w:rPr>
          <w:sz w:val="18"/>
          <w:szCs w:val="18"/>
          <w:lang w:eastAsia="x-none"/>
        </w:rPr>
        <w:t>2</w:t>
      </w:r>
      <w:r w:rsidRPr="00E31FED">
        <w:rPr>
          <w:sz w:val="18"/>
          <w:szCs w:val="18"/>
          <w:vertAlign w:val="superscript"/>
          <w:lang w:eastAsia="x-none"/>
        </w:rPr>
        <w:t>nd</w:t>
      </w:r>
      <w:r w:rsidRPr="00E31FED">
        <w:rPr>
          <w:sz w:val="18"/>
          <w:szCs w:val="18"/>
          <w:lang w:eastAsia="x-none"/>
        </w:rPr>
        <w:t xml:space="preserve"> order IMD may fall into Rx frequencies of bands 71 and 79</w:t>
      </w:r>
    </w:p>
    <w:p w:rsidR="00DE2CF9" w:rsidRPr="00E31FED" w:rsidRDefault="00DE2CF9" w:rsidP="00DE2CF9">
      <w:pPr>
        <w:keepNext/>
        <w:ind w:left="568" w:hanging="284"/>
        <w:rPr>
          <w:sz w:val="18"/>
          <w:szCs w:val="18"/>
          <w:lang w:eastAsia="x-none"/>
        </w:rPr>
      </w:pPr>
      <w:r w:rsidRPr="00E31FED">
        <w:rPr>
          <w:sz w:val="18"/>
          <w:szCs w:val="18"/>
          <w:lang w:eastAsia="ja-JP"/>
        </w:rPr>
        <w:t>-</w:t>
      </w:r>
      <w:r w:rsidRPr="00E31FED">
        <w:rPr>
          <w:sz w:val="18"/>
          <w:szCs w:val="18"/>
          <w:lang w:eastAsia="ja-JP"/>
        </w:rPr>
        <w:tab/>
      </w:r>
      <w:r w:rsidRPr="00E31FED">
        <w:rPr>
          <w:sz w:val="18"/>
          <w:szCs w:val="18"/>
          <w:lang w:eastAsia="x-none"/>
        </w:rPr>
        <w:t>3</w:t>
      </w:r>
      <w:r w:rsidRPr="00E31FED">
        <w:rPr>
          <w:sz w:val="18"/>
          <w:szCs w:val="18"/>
          <w:vertAlign w:val="superscript"/>
          <w:lang w:eastAsia="x-none"/>
        </w:rPr>
        <w:t>rd</w:t>
      </w:r>
      <w:r w:rsidRPr="00E31FED">
        <w:rPr>
          <w:sz w:val="18"/>
          <w:szCs w:val="18"/>
          <w:lang w:eastAsia="x-none"/>
        </w:rPr>
        <w:t xml:space="preserve"> order IMD may fall into Rx frequencies of bands 52, 77 and</w:t>
      </w:r>
      <w:r w:rsidRPr="00E31FED">
        <w:rPr>
          <w:sz w:val="18"/>
          <w:szCs w:val="18"/>
          <w:lang w:eastAsia="x-none"/>
        </w:rPr>
        <w:tab/>
        <w:t xml:space="preserve"> 78</w:t>
      </w:r>
    </w:p>
    <w:p w:rsidR="00DE2CF9" w:rsidRPr="00E31FED" w:rsidRDefault="00DE2CF9" w:rsidP="00DE2CF9">
      <w:pPr>
        <w:keepNext/>
        <w:ind w:left="568" w:hanging="284"/>
        <w:rPr>
          <w:sz w:val="18"/>
          <w:szCs w:val="18"/>
          <w:lang w:eastAsia="x-none"/>
        </w:rPr>
      </w:pPr>
      <w:r w:rsidRPr="00E31FED">
        <w:rPr>
          <w:sz w:val="18"/>
          <w:szCs w:val="18"/>
          <w:lang w:eastAsia="ja-JP"/>
        </w:rPr>
        <w:t>-</w:t>
      </w:r>
      <w:r w:rsidRPr="00E31FED">
        <w:rPr>
          <w:sz w:val="18"/>
          <w:szCs w:val="18"/>
          <w:lang w:eastAsia="ja-JP"/>
        </w:rPr>
        <w:tab/>
      </w:r>
      <w:r w:rsidRPr="00E31FED">
        <w:rPr>
          <w:sz w:val="18"/>
          <w:szCs w:val="18"/>
          <w:lang w:eastAsia="x-none"/>
        </w:rPr>
        <w:t>4</w:t>
      </w:r>
      <w:r w:rsidRPr="00E31FED">
        <w:rPr>
          <w:sz w:val="18"/>
          <w:szCs w:val="18"/>
          <w:vertAlign w:val="superscript"/>
          <w:lang w:eastAsia="x-none"/>
        </w:rPr>
        <w:t>th</w:t>
      </w:r>
      <w:r w:rsidRPr="00E31FED">
        <w:rPr>
          <w:sz w:val="18"/>
          <w:szCs w:val="18"/>
          <w:lang w:eastAsia="x-none"/>
        </w:rPr>
        <w:t xml:space="preserve"> order IMD may fall into Rx frequencies of bands 46, 47, 52, 77 and 78</w:t>
      </w:r>
    </w:p>
    <w:p w:rsidR="00DE2CF9" w:rsidRPr="00E31FED" w:rsidRDefault="00DE2CF9" w:rsidP="00DE2CF9">
      <w:pPr>
        <w:keepNext/>
        <w:ind w:left="568" w:hanging="284"/>
        <w:rPr>
          <w:sz w:val="18"/>
          <w:szCs w:val="18"/>
          <w:lang w:eastAsia="x-none"/>
        </w:rPr>
      </w:pPr>
      <w:r w:rsidRPr="00E31FED">
        <w:rPr>
          <w:sz w:val="18"/>
          <w:szCs w:val="18"/>
          <w:lang w:eastAsia="x-none"/>
        </w:rPr>
        <w:t>-</w:t>
      </w:r>
      <w:r w:rsidRPr="00E31FED">
        <w:rPr>
          <w:sz w:val="18"/>
          <w:szCs w:val="18"/>
          <w:lang w:eastAsia="x-none"/>
        </w:rPr>
        <w:tab/>
        <w:t>5</w:t>
      </w:r>
      <w:r w:rsidRPr="00E31FED">
        <w:rPr>
          <w:sz w:val="18"/>
          <w:szCs w:val="18"/>
          <w:vertAlign w:val="superscript"/>
          <w:lang w:eastAsia="x-none"/>
        </w:rPr>
        <w:t>th</w:t>
      </w:r>
      <w:r w:rsidRPr="00E31FED">
        <w:rPr>
          <w:sz w:val="18"/>
          <w:szCs w:val="18"/>
          <w:lang w:eastAsia="x-none"/>
        </w:rPr>
        <w:t xml:space="preserve"> order IMD may fall into Rx frequencies of bands 12, 13, 14, 17, 20, 28, 29, 43, 44, 46, 67, 68, 71, 77, 78 and 85</w:t>
      </w:r>
    </w:p>
    <w:p w:rsidR="00DE2CF9" w:rsidRPr="00E31FED" w:rsidRDefault="00DE2CF9" w:rsidP="00DE2CF9">
      <w:pPr>
        <w:pStyle w:val="B1"/>
        <w:keepNext/>
        <w:ind w:left="0" w:firstLine="0"/>
        <w:rPr>
          <w:sz w:val="18"/>
          <w:szCs w:val="18"/>
          <w:lang w:eastAsia="ko-KR"/>
        </w:rPr>
      </w:pPr>
    </w:p>
    <w:p w:rsidR="00DE2CF9" w:rsidRPr="00E31FED" w:rsidRDefault="00DE2CF9" w:rsidP="00DE2CF9">
      <w:pPr>
        <w:keepNext/>
        <w:rPr>
          <w:sz w:val="18"/>
          <w:szCs w:val="18"/>
          <w:lang w:eastAsia="ja-JP"/>
        </w:rPr>
      </w:pPr>
      <w:r w:rsidRPr="00E31FED">
        <w:rPr>
          <w:sz w:val="18"/>
          <w:szCs w:val="18"/>
          <w:lang w:eastAsia="ko-KR"/>
        </w:rPr>
        <w:t xml:space="preserve">When a 2UL inter-band </w:t>
      </w:r>
      <w:r w:rsidRPr="00E31FED">
        <w:rPr>
          <w:rFonts w:eastAsia="MS Mincho"/>
          <w:sz w:val="18"/>
          <w:szCs w:val="18"/>
          <w:lang w:eastAsia="ja-JP"/>
        </w:rPr>
        <w:t>DC</w:t>
      </w:r>
      <w:r w:rsidRPr="00E31FED">
        <w:rPr>
          <w:sz w:val="18"/>
          <w:szCs w:val="18"/>
          <w:lang w:eastAsia="ko-KR"/>
        </w:rPr>
        <w:t xml:space="preserve"> UE is operating with other systems such as </w:t>
      </w:r>
      <w:r w:rsidRPr="00E31FED">
        <w:rPr>
          <w:sz w:val="18"/>
          <w:szCs w:val="18"/>
        </w:rPr>
        <w:t>W</w:t>
      </w:r>
      <w:r w:rsidRPr="00E31FED">
        <w:rPr>
          <w:sz w:val="18"/>
          <w:szCs w:val="18"/>
          <w:lang w:eastAsia="ko-KR"/>
        </w:rPr>
        <w:t xml:space="preserve">i-Fi, Bluetooth and GNSS, the harmonics and </w:t>
      </w:r>
      <w:r w:rsidRPr="00E31FED">
        <w:rPr>
          <w:sz w:val="18"/>
          <w:szCs w:val="18"/>
        </w:rPr>
        <w:t>intermodulation</w:t>
      </w:r>
      <w:r w:rsidRPr="00E31FED">
        <w:rPr>
          <w:sz w:val="18"/>
          <w:szCs w:val="18"/>
          <w:lang w:eastAsia="ko-KR"/>
        </w:rPr>
        <w:t xml:space="preserve"> products can have an impact on these systems. Table </w:t>
      </w:r>
      <w:r w:rsidRPr="00E31FED">
        <w:rPr>
          <w:sz w:val="18"/>
          <w:szCs w:val="18"/>
          <w:lang w:eastAsia="ja-JP"/>
        </w:rPr>
        <w:t>6.1.53</w:t>
      </w:r>
      <w:r w:rsidRPr="00E31FED">
        <w:rPr>
          <w:sz w:val="18"/>
          <w:szCs w:val="18"/>
          <w:lang w:eastAsia="ko-KR"/>
        </w:rPr>
        <w:t>.3-2 lists if up to 3</w:t>
      </w:r>
      <w:r w:rsidRPr="00E31FED">
        <w:rPr>
          <w:sz w:val="18"/>
          <w:szCs w:val="18"/>
          <w:vertAlign w:val="superscript"/>
          <w:lang w:eastAsia="ko-KR"/>
        </w:rPr>
        <w:t>rd</w:t>
      </w:r>
      <w:r w:rsidRPr="00E31FED">
        <w:rPr>
          <w:sz w:val="18"/>
          <w:szCs w:val="18"/>
          <w:lang w:eastAsia="ko-KR"/>
        </w:rPr>
        <w:t xml:space="preserve"> order harmonics and IMD up to 5</w:t>
      </w:r>
      <w:r w:rsidRPr="00E31FED">
        <w:rPr>
          <w:sz w:val="18"/>
          <w:szCs w:val="18"/>
          <w:vertAlign w:val="superscript"/>
          <w:lang w:eastAsia="ko-KR"/>
        </w:rPr>
        <w:t>th</w:t>
      </w:r>
      <w:r w:rsidRPr="00E31FED">
        <w:rPr>
          <w:sz w:val="18"/>
          <w:szCs w:val="18"/>
          <w:lang w:eastAsia="ko-KR"/>
        </w:rPr>
        <w:t xml:space="preserve"> order falls into one of these receiving bands.</w:t>
      </w:r>
    </w:p>
    <w:p w:rsidR="00DE2CF9" w:rsidRPr="00227811" w:rsidRDefault="00DE2CF9" w:rsidP="00DE2CF9">
      <w:pPr>
        <w:pStyle w:val="TH"/>
        <w:rPr>
          <w:lang w:val="en-US" w:eastAsia="ko-KR"/>
        </w:rPr>
      </w:pPr>
      <w:r w:rsidRPr="00227811">
        <w:rPr>
          <w:lang w:val="en-US"/>
        </w:rPr>
        <w:t xml:space="preserve">Table </w:t>
      </w:r>
      <w:r>
        <w:rPr>
          <w:lang w:val="en-US" w:eastAsia="ja-JP"/>
        </w:rPr>
        <w:t>6.1.53.</w:t>
      </w:r>
      <w:r>
        <w:rPr>
          <w:lang w:val="en-US"/>
        </w:rPr>
        <w:t>3</w:t>
      </w:r>
      <w:r w:rsidRPr="00227811">
        <w:rPr>
          <w:lang w:val="en-US"/>
        </w:rPr>
        <w:t>-</w:t>
      </w:r>
      <w:r>
        <w:rPr>
          <w:lang w:val="en-US"/>
        </w:rPr>
        <w:t>2</w:t>
      </w:r>
      <w:r w:rsidRPr="00227811">
        <w:rPr>
          <w:lang w:val="en-US"/>
        </w:rPr>
        <w:t>: 2UL B</w:t>
      </w:r>
      <w:r>
        <w:rPr>
          <w:rFonts w:eastAsia="MS Mincho"/>
          <w:lang w:val="en-US" w:eastAsia="ja-JP"/>
        </w:rPr>
        <w:t>and 38</w:t>
      </w:r>
      <w:r w:rsidRPr="00227811">
        <w:rPr>
          <w:rFonts w:eastAsia="MS Mincho"/>
          <w:lang w:val="en-US" w:eastAsia="ja-JP"/>
        </w:rPr>
        <w:t xml:space="preserve"> </w:t>
      </w:r>
      <w:r w:rsidRPr="00227811">
        <w:rPr>
          <w:lang w:val="en-US"/>
        </w:rPr>
        <w:t>+</w:t>
      </w:r>
      <w:r>
        <w:rPr>
          <w:lang w:val="en-US"/>
        </w:rPr>
        <w:t xml:space="preserve"> </w:t>
      </w:r>
      <w:r w:rsidRPr="00227811">
        <w:rPr>
          <w:lang w:val="en-US"/>
        </w:rPr>
        <w:t>B</w:t>
      </w:r>
      <w:r w:rsidRPr="00227811">
        <w:rPr>
          <w:rFonts w:eastAsia="MS Mincho"/>
          <w:lang w:val="en-US" w:eastAsia="ja-JP"/>
        </w:rPr>
        <w:t>and n</w:t>
      </w:r>
      <w:r>
        <w:rPr>
          <w:rFonts w:eastAsia="MS Mincho"/>
          <w:lang w:val="en-US" w:eastAsia="ja-JP"/>
        </w:rPr>
        <w:t>1</w:t>
      </w:r>
      <w:r w:rsidRPr="00227811">
        <w:rPr>
          <w:lang w:val="en-US"/>
        </w:rPr>
        <w:t xml:space="preserve"> harmonic and IMD for </w:t>
      </w:r>
      <w:r w:rsidRPr="00227811">
        <w:rPr>
          <w:lang w:val="en-US" w:eastAsia="ko-KR"/>
        </w:rPr>
        <w:t>ISM and GNSS bands</w:t>
      </w:r>
    </w:p>
    <w:tbl>
      <w:tblPr>
        <w:tblW w:w="8240" w:type="dxa"/>
        <w:jc w:val="center"/>
        <w:tblCellMar>
          <w:left w:w="99" w:type="dxa"/>
          <w:right w:w="99" w:type="dxa"/>
        </w:tblCellMar>
        <w:tblLook w:val="04A0" w:firstRow="1" w:lastRow="0" w:firstColumn="1" w:lastColumn="0" w:noHBand="0" w:noVBand="1"/>
      </w:tblPr>
      <w:tblGrid>
        <w:gridCol w:w="1735"/>
        <w:gridCol w:w="1136"/>
        <w:gridCol w:w="284"/>
        <w:gridCol w:w="994"/>
        <w:gridCol w:w="1603"/>
        <w:gridCol w:w="1082"/>
        <w:gridCol w:w="1406"/>
      </w:tblGrid>
      <w:tr w:rsidR="00DE2CF9" w:rsidRPr="00227811" w:rsidTr="00DE2CF9">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E2CF9" w:rsidRPr="00227811" w:rsidRDefault="00DE2CF9" w:rsidP="00DE2CF9">
            <w:pPr>
              <w:keepNext/>
              <w:keepLines/>
              <w:snapToGrid w:val="0"/>
              <w:spacing w:after="0"/>
              <w:jc w:val="center"/>
              <w:rPr>
                <w:rFonts w:ascii="Arial" w:hAnsi="Arial"/>
                <w:b/>
                <w:sz w:val="18"/>
                <w:lang w:val="en-US" w:eastAsia="ko-KR"/>
              </w:rPr>
            </w:pPr>
            <w:r w:rsidRPr="00227811">
              <w:rPr>
                <w:rFonts w:ascii="Arial" w:hAnsi="Arial" w:hint="eastAsia"/>
                <w:b/>
                <w:sz w:val="18"/>
                <w:lang w:val="en-US" w:eastAsia="ko-KR"/>
              </w:rPr>
              <w:t>Victim Systems</w:t>
            </w:r>
          </w:p>
        </w:tc>
        <w:tc>
          <w:tcPr>
            <w:tcW w:w="2414" w:type="dxa"/>
            <w:gridSpan w:val="3"/>
            <w:tcBorders>
              <w:top w:val="single" w:sz="4" w:space="0" w:color="auto"/>
              <w:left w:val="nil"/>
              <w:bottom w:val="single" w:sz="4" w:space="0" w:color="auto"/>
              <w:right w:val="single" w:sz="4" w:space="0" w:color="auto"/>
            </w:tcBorders>
            <w:shd w:val="clear" w:color="auto" w:fill="auto"/>
            <w:noWrap/>
            <w:vAlign w:val="center"/>
            <w:hideMark/>
          </w:tcPr>
          <w:p w:rsidR="00DE2CF9" w:rsidRPr="00227811" w:rsidRDefault="00DE2CF9" w:rsidP="00DE2CF9">
            <w:pPr>
              <w:keepNext/>
              <w:keepLines/>
              <w:snapToGrid w:val="0"/>
              <w:spacing w:after="0"/>
              <w:jc w:val="center"/>
              <w:rPr>
                <w:rFonts w:ascii="Arial" w:hAnsi="Arial"/>
                <w:b/>
                <w:sz w:val="18"/>
                <w:lang w:val="en-US" w:eastAsia="ko-KR"/>
              </w:rPr>
            </w:pPr>
            <w:r w:rsidRPr="00227811">
              <w:rPr>
                <w:rFonts w:ascii="Arial" w:hAnsi="Arial" w:hint="eastAsia"/>
                <w:b/>
                <w:sz w:val="18"/>
                <w:lang w:val="en-US" w:eastAsia="ko-KR"/>
              </w:rPr>
              <w:t>Frequency range [MHz]</w:t>
            </w:r>
          </w:p>
        </w:tc>
        <w:tc>
          <w:tcPr>
            <w:tcW w:w="1603" w:type="dxa"/>
            <w:tcBorders>
              <w:top w:val="single" w:sz="4" w:space="0" w:color="auto"/>
              <w:left w:val="nil"/>
              <w:bottom w:val="single" w:sz="4" w:space="0" w:color="auto"/>
              <w:right w:val="single" w:sz="4" w:space="0" w:color="auto"/>
            </w:tcBorders>
            <w:vAlign w:val="center"/>
          </w:tcPr>
          <w:p w:rsidR="00DE2CF9" w:rsidRPr="00227811" w:rsidRDefault="00DE2CF9" w:rsidP="00DE2CF9">
            <w:pPr>
              <w:keepNext/>
              <w:keepLines/>
              <w:snapToGrid w:val="0"/>
              <w:spacing w:after="0"/>
              <w:jc w:val="center"/>
              <w:rPr>
                <w:rFonts w:ascii="Arial" w:hAnsi="Arial"/>
                <w:b/>
                <w:sz w:val="18"/>
                <w:lang w:val="en-US" w:eastAsia="ko-KR"/>
              </w:rPr>
            </w:pPr>
            <w:r w:rsidRPr="00227811">
              <w:rPr>
                <w:rFonts w:ascii="Arial" w:hAnsi="Arial" w:hint="eastAsia"/>
                <w:b/>
                <w:sz w:val="18"/>
                <w:lang w:val="en-US" w:eastAsia="ko-KR"/>
              </w:rPr>
              <w:t>Impact</w:t>
            </w:r>
          </w:p>
        </w:tc>
        <w:tc>
          <w:tcPr>
            <w:tcW w:w="1082" w:type="dxa"/>
            <w:tcBorders>
              <w:top w:val="single" w:sz="4" w:space="0" w:color="auto"/>
              <w:left w:val="nil"/>
              <w:bottom w:val="single" w:sz="4" w:space="0" w:color="auto"/>
              <w:right w:val="single" w:sz="4" w:space="0" w:color="auto"/>
            </w:tcBorders>
            <w:vAlign w:val="center"/>
          </w:tcPr>
          <w:p w:rsidR="00DE2CF9" w:rsidRPr="00227811" w:rsidRDefault="00DE2CF9" w:rsidP="00DE2CF9">
            <w:pPr>
              <w:keepNext/>
              <w:keepLines/>
              <w:snapToGrid w:val="0"/>
              <w:spacing w:after="0"/>
              <w:jc w:val="center"/>
              <w:rPr>
                <w:rFonts w:ascii="Arial" w:hAnsi="Arial"/>
                <w:b/>
                <w:sz w:val="18"/>
                <w:lang w:val="en-US" w:eastAsia="ko-KR"/>
              </w:rPr>
            </w:pPr>
            <w:r w:rsidRPr="00227811">
              <w:rPr>
                <w:rFonts w:ascii="Arial" w:hAnsi="Arial" w:hint="eastAsia"/>
                <w:b/>
                <w:sz w:val="18"/>
                <w:lang w:val="en-US" w:eastAsia="ko-KR"/>
              </w:rPr>
              <w:t>Regions</w:t>
            </w:r>
          </w:p>
        </w:tc>
        <w:tc>
          <w:tcPr>
            <w:tcW w:w="1406" w:type="dxa"/>
            <w:tcBorders>
              <w:top w:val="single" w:sz="4" w:space="0" w:color="auto"/>
              <w:left w:val="single" w:sz="4" w:space="0" w:color="auto"/>
              <w:bottom w:val="single" w:sz="4" w:space="0" w:color="auto"/>
              <w:right w:val="single" w:sz="4" w:space="0" w:color="auto"/>
            </w:tcBorders>
            <w:vAlign w:val="center"/>
          </w:tcPr>
          <w:p w:rsidR="00DE2CF9" w:rsidRPr="00227811" w:rsidRDefault="00DE2CF9" w:rsidP="00DE2CF9">
            <w:pPr>
              <w:keepNext/>
              <w:keepLines/>
              <w:snapToGrid w:val="0"/>
              <w:spacing w:after="0"/>
              <w:jc w:val="center"/>
              <w:rPr>
                <w:rFonts w:ascii="Arial" w:hAnsi="Arial"/>
                <w:b/>
                <w:sz w:val="18"/>
                <w:lang w:val="en-US" w:eastAsia="ko-KR"/>
              </w:rPr>
            </w:pPr>
            <w:r w:rsidRPr="00227811">
              <w:rPr>
                <w:rFonts w:ascii="Arial" w:hAnsi="Arial" w:hint="eastAsia"/>
                <w:b/>
                <w:sz w:val="18"/>
                <w:lang w:val="en-US" w:eastAsia="ko-KR"/>
              </w:rPr>
              <w:t>Comments</w:t>
            </w:r>
          </w:p>
        </w:tc>
      </w:tr>
      <w:tr w:rsidR="00DE2CF9" w:rsidRPr="00227811" w:rsidTr="00DE2CF9">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E2CF9" w:rsidRPr="00227811" w:rsidRDefault="00DE2CF9" w:rsidP="00DE2CF9">
            <w:pPr>
              <w:keepNext/>
              <w:keepLines/>
              <w:snapToGrid w:val="0"/>
              <w:spacing w:after="0"/>
              <w:jc w:val="center"/>
              <w:rPr>
                <w:rFonts w:ascii="Arial" w:hAnsi="Arial"/>
                <w:sz w:val="18"/>
                <w:lang w:val="en-US" w:eastAsia="ko-KR"/>
              </w:rPr>
            </w:pPr>
            <w:r w:rsidRPr="00227811">
              <w:rPr>
                <w:rFonts w:ascii="Arial" w:hAnsi="Arial" w:hint="eastAsia"/>
                <w:sz w:val="18"/>
                <w:lang w:val="en-US"/>
              </w:rPr>
              <w:t>COMPASS</w:t>
            </w:r>
          </w:p>
          <w:p w:rsidR="00DE2CF9" w:rsidRPr="00227811" w:rsidRDefault="00DE2CF9" w:rsidP="00DE2CF9">
            <w:pPr>
              <w:keepNext/>
              <w:keepLines/>
              <w:snapToGrid w:val="0"/>
              <w:spacing w:after="0"/>
              <w:jc w:val="center"/>
              <w:rPr>
                <w:rFonts w:ascii="Arial" w:hAnsi="Arial"/>
                <w:sz w:val="18"/>
                <w:lang w:val="en-US" w:eastAsia="ko-KR"/>
              </w:rPr>
            </w:pPr>
            <w:r w:rsidRPr="00227811">
              <w:rPr>
                <w:rFonts w:ascii="Arial" w:hAnsi="Arial" w:hint="eastAsia"/>
                <w:sz w:val="18"/>
                <w:lang w:val="en-US" w:eastAsia="ko-KR"/>
              </w:rPr>
              <w:t>(Beidou)</w:t>
            </w:r>
          </w:p>
        </w:tc>
        <w:tc>
          <w:tcPr>
            <w:tcW w:w="1136" w:type="dxa"/>
            <w:tcBorders>
              <w:top w:val="single" w:sz="4" w:space="0" w:color="auto"/>
              <w:left w:val="nil"/>
              <w:bottom w:val="single" w:sz="4" w:space="0" w:color="auto"/>
              <w:right w:val="single" w:sz="4" w:space="0" w:color="auto"/>
            </w:tcBorders>
            <w:shd w:val="clear" w:color="auto" w:fill="auto"/>
            <w:noWrap/>
            <w:vAlign w:val="center"/>
            <w:hideMark/>
          </w:tcPr>
          <w:p w:rsidR="00DE2CF9" w:rsidRPr="00227811" w:rsidRDefault="00DE2CF9" w:rsidP="00DE2CF9">
            <w:pPr>
              <w:keepNext/>
              <w:keepLines/>
              <w:snapToGrid w:val="0"/>
              <w:spacing w:after="0"/>
              <w:jc w:val="center"/>
              <w:rPr>
                <w:rFonts w:ascii="Arial" w:hAnsi="Arial"/>
                <w:sz w:val="18"/>
                <w:lang w:val="en-US"/>
              </w:rPr>
            </w:pPr>
            <w:r w:rsidRPr="00227811">
              <w:rPr>
                <w:rFonts w:ascii="Arial" w:hAnsi="Arial" w:hint="eastAsia"/>
                <w:sz w:val="18"/>
                <w:lang w:val="en-US"/>
              </w:rPr>
              <w:t>1559</w:t>
            </w:r>
          </w:p>
        </w:tc>
        <w:tc>
          <w:tcPr>
            <w:tcW w:w="284" w:type="dxa"/>
            <w:tcBorders>
              <w:top w:val="single" w:sz="4" w:space="0" w:color="auto"/>
              <w:left w:val="nil"/>
              <w:bottom w:val="single" w:sz="4" w:space="0" w:color="auto"/>
              <w:right w:val="single" w:sz="4" w:space="0" w:color="auto"/>
            </w:tcBorders>
            <w:shd w:val="clear" w:color="auto" w:fill="auto"/>
            <w:noWrap/>
            <w:vAlign w:val="center"/>
            <w:hideMark/>
          </w:tcPr>
          <w:p w:rsidR="00DE2CF9" w:rsidRPr="00227811" w:rsidRDefault="00DE2CF9" w:rsidP="00DE2CF9">
            <w:pPr>
              <w:keepNext/>
              <w:keepLines/>
              <w:snapToGrid w:val="0"/>
              <w:spacing w:after="0"/>
              <w:jc w:val="center"/>
              <w:rPr>
                <w:rFonts w:ascii="Arial" w:hAnsi="Arial"/>
                <w:sz w:val="18"/>
                <w:lang w:val="en-US"/>
              </w:rPr>
            </w:pPr>
            <w:r w:rsidRPr="00227811">
              <w:rPr>
                <w:rFonts w:ascii="Arial" w:hAnsi="Arial" w:hint="eastAsia"/>
                <w:sz w:val="18"/>
                <w:lang w:val="en-US"/>
              </w:rPr>
              <w:t>-</w:t>
            </w:r>
          </w:p>
        </w:tc>
        <w:tc>
          <w:tcPr>
            <w:tcW w:w="994" w:type="dxa"/>
            <w:tcBorders>
              <w:top w:val="single" w:sz="4" w:space="0" w:color="auto"/>
              <w:left w:val="nil"/>
              <w:bottom w:val="single" w:sz="4" w:space="0" w:color="auto"/>
              <w:right w:val="single" w:sz="4" w:space="0" w:color="auto"/>
            </w:tcBorders>
            <w:shd w:val="clear" w:color="auto" w:fill="auto"/>
            <w:noWrap/>
            <w:vAlign w:val="center"/>
            <w:hideMark/>
          </w:tcPr>
          <w:p w:rsidR="00DE2CF9" w:rsidRPr="00227811" w:rsidRDefault="00DE2CF9" w:rsidP="00DE2CF9">
            <w:pPr>
              <w:keepNext/>
              <w:keepLines/>
              <w:snapToGrid w:val="0"/>
              <w:spacing w:after="0"/>
              <w:jc w:val="center"/>
              <w:rPr>
                <w:rFonts w:ascii="Arial" w:hAnsi="Arial"/>
                <w:sz w:val="18"/>
                <w:lang w:val="en-US" w:eastAsia="ko-KR"/>
              </w:rPr>
            </w:pPr>
            <w:r w:rsidRPr="00227811">
              <w:rPr>
                <w:rFonts w:ascii="Arial" w:hAnsi="Arial" w:hint="eastAsia"/>
                <w:sz w:val="18"/>
                <w:lang w:val="en-US"/>
              </w:rPr>
              <w:t>159</w:t>
            </w:r>
            <w:r w:rsidRPr="00227811">
              <w:rPr>
                <w:rFonts w:ascii="Arial" w:hAnsi="Arial" w:hint="eastAsia"/>
                <w:sz w:val="18"/>
                <w:lang w:val="en-US" w:eastAsia="ko-KR"/>
              </w:rPr>
              <w:t>1</w:t>
            </w:r>
          </w:p>
        </w:tc>
        <w:tc>
          <w:tcPr>
            <w:tcW w:w="1603" w:type="dxa"/>
            <w:tcBorders>
              <w:top w:val="single" w:sz="4" w:space="0" w:color="auto"/>
              <w:left w:val="nil"/>
              <w:bottom w:val="single" w:sz="4" w:space="0" w:color="auto"/>
              <w:right w:val="single" w:sz="4" w:space="0" w:color="auto"/>
            </w:tcBorders>
            <w:vAlign w:val="center"/>
          </w:tcPr>
          <w:p w:rsidR="00DE2CF9" w:rsidRPr="00227811" w:rsidRDefault="00DE2CF9" w:rsidP="00DE2CF9">
            <w:pPr>
              <w:keepNext/>
              <w:keepLines/>
              <w:snapToGrid w:val="0"/>
              <w:spacing w:after="0"/>
              <w:jc w:val="center"/>
              <w:rPr>
                <w:rFonts w:ascii="Arial" w:hAnsi="Arial"/>
                <w:sz w:val="18"/>
                <w:lang w:val="en-US" w:eastAsia="ko-KR"/>
              </w:rPr>
            </w:pPr>
            <w:r>
              <w:rPr>
                <w:rFonts w:ascii="Arial" w:hAnsi="Arial"/>
                <w:sz w:val="18"/>
                <w:lang w:val="en-US" w:eastAsia="ko-KR"/>
              </w:rPr>
              <w:t>No</w:t>
            </w:r>
          </w:p>
        </w:tc>
        <w:tc>
          <w:tcPr>
            <w:tcW w:w="1082" w:type="dxa"/>
            <w:tcBorders>
              <w:top w:val="single" w:sz="4" w:space="0" w:color="auto"/>
              <w:left w:val="nil"/>
              <w:bottom w:val="single" w:sz="4" w:space="0" w:color="auto"/>
              <w:right w:val="single" w:sz="4" w:space="0" w:color="auto"/>
            </w:tcBorders>
            <w:vAlign w:val="center"/>
          </w:tcPr>
          <w:p w:rsidR="00DE2CF9" w:rsidRPr="00227811" w:rsidRDefault="00DE2CF9" w:rsidP="00DE2CF9">
            <w:pPr>
              <w:keepNext/>
              <w:keepLines/>
              <w:snapToGrid w:val="0"/>
              <w:spacing w:after="0"/>
              <w:jc w:val="center"/>
              <w:rPr>
                <w:rFonts w:ascii="Arial" w:hAnsi="Arial"/>
                <w:sz w:val="18"/>
                <w:lang w:val="en-US"/>
              </w:rPr>
            </w:pPr>
          </w:p>
        </w:tc>
        <w:tc>
          <w:tcPr>
            <w:tcW w:w="1406" w:type="dxa"/>
            <w:tcBorders>
              <w:top w:val="single" w:sz="4" w:space="0" w:color="auto"/>
              <w:left w:val="single" w:sz="4" w:space="0" w:color="auto"/>
              <w:bottom w:val="single" w:sz="4" w:space="0" w:color="auto"/>
              <w:right w:val="single" w:sz="4" w:space="0" w:color="auto"/>
            </w:tcBorders>
            <w:vAlign w:val="center"/>
          </w:tcPr>
          <w:p w:rsidR="00DE2CF9" w:rsidRPr="00227811" w:rsidRDefault="00DE2CF9" w:rsidP="00DE2CF9">
            <w:pPr>
              <w:keepNext/>
              <w:keepLines/>
              <w:snapToGrid w:val="0"/>
              <w:spacing w:after="0"/>
              <w:jc w:val="center"/>
              <w:rPr>
                <w:rFonts w:ascii="Arial" w:eastAsia="MS Mincho" w:hAnsi="Arial"/>
                <w:sz w:val="18"/>
                <w:lang w:val="en-US" w:eastAsia="ja-JP"/>
              </w:rPr>
            </w:pPr>
          </w:p>
        </w:tc>
      </w:tr>
      <w:tr w:rsidR="00DE2CF9" w:rsidRPr="00227811" w:rsidTr="00DE2CF9">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E2CF9" w:rsidRPr="00227811" w:rsidRDefault="00DE2CF9" w:rsidP="00DE2CF9">
            <w:pPr>
              <w:keepNext/>
              <w:keepLines/>
              <w:snapToGrid w:val="0"/>
              <w:spacing w:after="0"/>
              <w:jc w:val="center"/>
              <w:rPr>
                <w:rFonts w:ascii="Arial" w:hAnsi="Arial"/>
                <w:sz w:val="18"/>
                <w:lang w:val="en-US"/>
              </w:rPr>
            </w:pPr>
            <w:r w:rsidRPr="00227811">
              <w:rPr>
                <w:rFonts w:ascii="Arial" w:hAnsi="Arial" w:hint="eastAsia"/>
                <w:sz w:val="18"/>
                <w:lang w:val="en-US"/>
              </w:rPr>
              <w:t>Galileo</w:t>
            </w:r>
          </w:p>
        </w:tc>
        <w:tc>
          <w:tcPr>
            <w:tcW w:w="1136" w:type="dxa"/>
            <w:tcBorders>
              <w:top w:val="nil"/>
              <w:left w:val="nil"/>
              <w:bottom w:val="single" w:sz="4" w:space="0" w:color="auto"/>
              <w:right w:val="single" w:sz="4" w:space="0" w:color="auto"/>
            </w:tcBorders>
            <w:shd w:val="clear" w:color="auto" w:fill="auto"/>
            <w:noWrap/>
            <w:vAlign w:val="center"/>
            <w:hideMark/>
          </w:tcPr>
          <w:p w:rsidR="00DE2CF9" w:rsidRPr="00227811" w:rsidRDefault="00DE2CF9" w:rsidP="00DE2CF9">
            <w:pPr>
              <w:keepNext/>
              <w:keepLines/>
              <w:snapToGrid w:val="0"/>
              <w:spacing w:after="0"/>
              <w:jc w:val="center"/>
              <w:rPr>
                <w:rFonts w:ascii="Arial" w:hAnsi="Arial"/>
                <w:sz w:val="18"/>
                <w:lang w:val="en-US"/>
              </w:rPr>
            </w:pPr>
            <w:r w:rsidRPr="00227811">
              <w:rPr>
                <w:rFonts w:ascii="Arial" w:hAnsi="Arial" w:hint="eastAsia"/>
                <w:sz w:val="18"/>
                <w:lang w:val="en-US"/>
              </w:rPr>
              <w:t>1559</w:t>
            </w:r>
          </w:p>
        </w:tc>
        <w:tc>
          <w:tcPr>
            <w:tcW w:w="284" w:type="dxa"/>
            <w:tcBorders>
              <w:top w:val="nil"/>
              <w:left w:val="nil"/>
              <w:bottom w:val="single" w:sz="4" w:space="0" w:color="auto"/>
              <w:right w:val="single" w:sz="4" w:space="0" w:color="auto"/>
            </w:tcBorders>
            <w:shd w:val="clear" w:color="auto" w:fill="auto"/>
            <w:noWrap/>
            <w:vAlign w:val="center"/>
            <w:hideMark/>
          </w:tcPr>
          <w:p w:rsidR="00DE2CF9" w:rsidRPr="00227811" w:rsidRDefault="00DE2CF9" w:rsidP="00DE2CF9">
            <w:pPr>
              <w:keepNext/>
              <w:keepLines/>
              <w:snapToGrid w:val="0"/>
              <w:spacing w:after="0"/>
              <w:jc w:val="center"/>
              <w:rPr>
                <w:rFonts w:ascii="Arial" w:hAnsi="Arial"/>
                <w:sz w:val="18"/>
                <w:lang w:val="en-US"/>
              </w:rPr>
            </w:pPr>
            <w:r w:rsidRPr="00227811">
              <w:rPr>
                <w:rFonts w:ascii="Arial" w:hAnsi="Arial" w:hint="eastAsia"/>
                <w:sz w:val="18"/>
                <w:lang w:val="en-US"/>
              </w:rPr>
              <w:t>-</w:t>
            </w:r>
          </w:p>
        </w:tc>
        <w:tc>
          <w:tcPr>
            <w:tcW w:w="994" w:type="dxa"/>
            <w:tcBorders>
              <w:top w:val="nil"/>
              <w:left w:val="nil"/>
              <w:bottom w:val="single" w:sz="4" w:space="0" w:color="auto"/>
              <w:right w:val="single" w:sz="4" w:space="0" w:color="auto"/>
            </w:tcBorders>
            <w:shd w:val="clear" w:color="auto" w:fill="auto"/>
            <w:noWrap/>
            <w:vAlign w:val="center"/>
            <w:hideMark/>
          </w:tcPr>
          <w:p w:rsidR="00DE2CF9" w:rsidRPr="00227811" w:rsidRDefault="00DE2CF9" w:rsidP="00DE2CF9">
            <w:pPr>
              <w:keepNext/>
              <w:keepLines/>
              <w:snapToGrid w:val="0"/>
              <w:spacing w:after="0"/>
              <w:jc w:val="center"/>
              <w:rPr>
                <w:rFonts w:ascii="Arial" w:hAnsi="Arial"/>
                <w:sz w:val="18"/>
                <w:lang w:val="en-US" w:eastAsia="ko-KR"/>
              </w:rPr>
            </w:pPr>
            <w:r w:rsidRPr="00227811">
              <w:rPr>
                <w:rFonts w:ascii="Arial" w:hAnsi="Arial" w:hint="eastAsia"/>
                <w:sz w:val="18"/>
                <w:lang w:val="en-US"/>
              </w:rPr>
              <w:t>15</w:t>
            </w:r>
            <w:r w:rsidRPr="00227811">
              <w:rPr>
                <w:rFonts w:ascii="Arial" w:hAnsi="Arial" w:hint="eastAsia"/>
                <w:sz w:val="18"/>
                <w:lang w:val="en-US" w:eastAsia="ko-KR"/>
              </w:rPr>
              <w:t>91</w:t>
            </w:r>
          </w:p>
        </w:tc>
        <w:tc>
          <w:tcPr>
            <w:tcW w:w="1603" w:type="dxa"/>
            <w:tcBorders>
              <w:top w:val="nil"/>
              <w:left w:val="nil"/>
              <w:bottom w:val="single" w:sz="4" w:space="0" w:color="auto"/>
              <w:right w:val="single" w:sz="4" w:space="0" w:color="auto"/>
            </w:tcBorders>
            <w:vAlign w:val="center"/>
          </w:tcPr>
          <w:p w:rsidR="00DE2CF9" w:rsidRPr="00227811" w:rsidRDefault="00DE2CF9" w:rsidP="00DE2CF9">
            <w:pPr>
              <w:keepNext/>
              <w:keepLines/>
              <w:snapToGrid w:val="0"/>
              <w:spacing w:after="0"/>
              <w:jc w:val="center"/>
              <w:rPr>
                <w:rFonts w:ascii="Arial" w:hAnsi="Arial"/>
                <w:sz w:val="18"/>
                <w:lang w:val="en-US" w:eastAsia="ko-KR"/>
              </w:rPr>
            </w:pPr>
            <w:r>
              <w:rPr>
                <w:rFonts w:ascii="Arial" w:hAnsi="Arial"/>
                <w:sz w:val="18"/>
                <w:lang w:val="en-US" w:eastAsia="ko-KR"/>
              </w:rPr>
              <w:t>No</w:t>
            </w:r>
          </w:p>
        </w:tc>
        <w:tc>
          <w:tcPr>
            <w:tcW w:w="1082" w:type="dxa"/>
            <w:tcBorders>
              <w:top w:val="single" w:sz="4" w:space="0" w:color="auto"/>
              <w:left w:val="nil"/>
              <w:bottom w:val="single" w:sz="4" w:space="0" w:color="auto"/>
              <w:right w:val="single" w:sz="4" w:space="0" w:color="auto"/>
            </w:tcBorders>
            <w:vAlign w:val="center"/>
          </w:tcPr>
          <w:p w:rsidR="00DE2CF9" w:rsidRPr="00227811" w:rsidRDefault="00DE2CF9" w:rsidP="00DE2CF9">
            <w:pPr>
              <w:keepNext/>
              <w:keepLines/>
              <w:snapToGrid w:val="0"/>
              <w:spacing w:after="0"/>
              <w:jc w:val="center"/>
              <w:rPr>
                <w:rFonts w:ascii="Arial" w:hAnsi="Arial"/>
                <w:sz w:val="18"/>
                <w:lang w:val="en-US"/>
              </w:rPr>
            </w:pPr>
          </w:p>
        </w:tc>
        <w:tc>
          <w:tcPr>
            <w:tcW w:w="1406" w:type="dxa"/>
            <w:tcBorders>
              <w:top w:val="nil"/>
              <w:left w:val="single" w:sz="4" w:space="0" w:color="auto"/>
              <w:bottom w:val="single" w:sz="4" w:space="0" w:color="auto"/>
              <w:right w:val="single" w:sz="4" w:space="0" w:color="auto"/>
            </w:tcBorders>
            <w:vAlign w:val="center"/>
          </w:tcPr>
          <w:p w:rsidR="00DE2CF9" w:rsidRPr="00227811" w:rsidRDefault="00DE2CF9" w:rsidP="00DE2CF9">
            <w:pPr>
              <w:keepNext/>
              <w:keepLines/>
              <w:snapToGrid w:val="0"/>
              <w:spacing w:after="0"/>
              <w:jc w:val="center"/>
              <w:rPr>
                <w:rFonts w:ascii="Arial" w:hAnsi="Arial"/>
                <w:sz w:val="18"/>
                <w:lang w:val="en-US" w:eastAsia="ko-KR"/>
              </w:rPr>
            </w:pPr>
          </w:p>
        </w:tc>
      </w:tr>
      <w:tr w:rsidR="00DE2CF9" w:rsidRPr="00227811" w:rsidTr="00DE2CF9">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E2CF9" w:rsidRPr="00227811" w:rsidRDefault="00DE2CF9" w:rsidP="00DE2CF9">
            <w:pPr>
              <w:keepNext/>
              <w:keepLines/>
              <w:snapToGrid w:val="0"/>
              <w:spacing w:after="0"/>
              <w:jc w:val="center"/>
              <w:rPr>
                <w:rFonts w:ascii="Arial" w:hAnsi="Arial"/>
                <w:sz w:val="18"/>
                <w:lang w:val="en-US"/>
              </w:rPr>
            </w:pPr>
            <w:r w:rsidRPr="00227811">
              <w:rPr>
                <w:rFonts w:ascii="Arial" w:hAnsi="Arial" w:hint="eastAsia"/>
                <w:sz w:val="18"/>
                <w:lang w:val="en-US"/>
              </w:rPr>
              <w:t>GLONASS</w:t>
            </w:r>
          </w:p>
        </w:tc>
        <w:tc>
          <w:tcPr>
            <w:tcW w:w="1136" w:type="dxa"/>
            <w:tcBorders>
              <w:top w:val="nil"/>
              <w:left w:val="nil"/>
              <w:bottom w:val="single" w:sz="4" w:space="0" w:color="auto"/>
              <w:right w:val="single" w:sz="4" w:space="0" w:color="auto"/>
            </w:tcBorders>
            <w:shd w:val="clear" w:color="auto" w:fill="auto"/>
            <w:noWrap/>
            <w:vAlign w:val="center"/>
            <w:hideMark/>
          </w:tcPr>
          <w:p w:rsidR="00DE2CF9" w:rsidRPr="00227811" w:rsidRDefault="00DE2CF9" w:rsidP="00DE2CF9">
            <w:pPr>
              <w:keepNext/>
              <w:keepLines/>
              <w:snapToGrid w:val="0"/>
              <w:spacing w:after="0"/>
              <w:jc w:val="center"/>
              <w:rPr>
                <w:rFonts w:ascii="Arial" w:hAnsi="Arial"/>
                <w:sz w:val="18"/>
                <w:lang w:val="en-US" w:eastAsia="ko-KR"/>
              </w:rPr>
            </w:pPr>
            <w:r w:rsidRPr="00227811">
              <w:rPr>
                <w:rFonts w:ascii="Arial" w:hAnsi="Arial" w:hint="eastAsia"/>
                <w:sz w:val="18"/>
                <w:lang w:val="en-US"/>
              </w:rPr>
              <w:t>159</w:t>
            </w:r>
            <w:r w:rsidRPr="00227811">
              <w:rPr>
                <w:rFonts w:ascii="Arial" w:hAnsi="Arial" w:hint="eastAsia"/>
                <w:sz w:val="18"/>
                <w:lang w:val="en-US" w:eastAsia="ko-KR"/>
              </w:rPr>
              <w:t>1</w:t>
            </w:r>
          </w:p>
        </w:tc>
        <w:tc>
          <w:tcPr>
            <w:tcW w:w="284" w:type="dxa"/>
            <w:tcBorders>
              <w:top w:val="nil"/>
              <w:left w:val="nil"/>
              <w:bottom w:val="single" w:sz="4" w:space="0" w:color="auto"/>
              <w:right w:val="single" w:sz="4" w:space="0" w:color="auto"/>
            </w:tcBorders>
            <w:shd w:val="clear" w:color="auto" w:fill="auto"/>
            <w:noWrap/>
            <w:vAlign w:val="center"/>
            <w:hideMark/>
          </w:tcPr>
          <w:p w:rsidR="00DE2CF9" w:rsidRPr="00227811" w:rsidRDefault="00DE2CF9" w:rsidP="00DE2CF9">
            <w:pPr>
              <w:keepNext/>
              <w:keepLines/>
              <w:snapToGrid w:val="0"/>
              <w:spacing w:after="0"/>
              <w:jc w:val="center"/>
              <w:rPr>
                <w:rFonts w:ascii="Arial" w:hAnsi="Arial"/>
                <w:sz w:val="18"/>
                <w:lang w:val="en-US"/>
              </w:rPr>
            </w:pPr>
            <w:r w:rsidRPr="00227811">
              <w:rPr>
                <w:rFonts w:ascii="Arial" w:hAnsi="Arial" w:hint="eastAsia"/>
                <w:sz w:val="18"/>
                <w:lang w:val="en-US"/>
              </w:rPr>
              <w:t>-</w:t>
            </w:r>
          </w:p>
        </w:tc>
        <w:tc>
          <w:tcPr>
            <w:tcW w:w="994" w:type="dxa"/>
            <w:tcBorders>
              <w:top w:val="nil"/>
              <w:left w:val="nil"/>
              <w:bottom w:val="single" w:sz="4" w:space="0" w:color="auto"/>
              <w:right w:val="single" w:sz="4" w:space="0" w:color="auto"/>
            </w:tcBorders>
            <w:shd w:val="clear" w:color="auto" w:fill="auto"/>
            <w:noWrap/>
            <w:vAlign w:val="center"/>
            <w:hideMark/>
          </w:tcPr>
          <w:p w:rsidR="00DE2CF9" w:rsidRPr="00227811" w:rsidRDefault="00DE2CF9" w:rsidP="00DE2CF9">
            <w:pPr>
              <w:keepNext/>
              <w:keepLines/>
              <w:snapToGrid w:val="0"/>
              <w:spacing w:after="0"/>
              <w:jc w:val="center"/>
              <w:rPr>
                <w:rFonts w:ascii="Arial" w:hAnsi="Arial"/>
                <w:sz w:val="18"/>
                <w:lang w:val="en-US"/>
              </w:rPr>
            </w:pPr>
            <w:r w:rsidRPr="00227811">
              <w:rPr>
                <w:rFonts w:ascii="Arial" w:hAnsi="Arial" w:hint="eastAsia"/>
                <w:sz w:val="18"/>
                <w:lang w:val="en-US"/>
              </w:rPr>
              <w:t>1610</w:t>
            </w:r>
          </w:p>
        </w:tc>
        <w:tc>
          <w:tcPr>
            <w:tcW w:w="1603" w:type="dxa"/>
            <w:tcBorders>
              <w:top w:val="nil"/>
              <w:left w:val="nil"/>
              <w:bottom w:val="single" w:sz="4" w:space="0" w:color="auto"/>
              <w:right w:val="single" w:sz="4" w:space="0" w:color="auto"/>
            </w:tcBorders>
            <w:vAlign w:val="center"/>
          </w:tcPr>
          <w:p w:rsidR="00DE2CF9" w:rsidRPr="00227811" w:rsidRDefault="00DE2CF9" w:rsidP="00DE2CF9">
            <w:pPr>
              <w:keepNext/>
              <w:keepLines/>
              <w:snapToGrid w:val="0"/>
              <w:spacing w:after="0"/>
              <w:jc w:val="center"/>
              <w:rPr>
                <w:rFonts w:ascii="Arial" w:hAnsi="Arial"/>
                <w:sz w:val="18"/>
                <w:lang w:val="en-US" w:eastAsia="ko-KR"/>
              </w:rPr>
            </w:pPr>
            <w:r>
              <w:rPr>
                <w:rFonts w:ascii="Arial" w:hAnsi="Arial"/>
                <w:sz w:val="18"/>
                <w:lang w:val="en-US" w:eastAsia="ko-KR"/>
              </w:rPr>
              <w:t>No</w:t>
            </w:r>
          </w:p>
        </w:tc>
        <w:tc>
          <w:tcPr>
            <w:tcW w:w="1082" w:type="dxa"/>
            <w:tcBorders>
              <w:top w:val="single" w:sz="4" w:space="0" w:color="auto"/>
              <w:left w:val="nil"/>
              <w:bottom w:val="single" w:sz="4" w:space="0" w:color="auto"/>
              <w:right w:val="single" w:sz="4" w:space="0" w:color="auto"/>
            </w:tcBorders>
            <w:vAlign w:val="center"/>
          </w:tcPr>
          <w:p w:rsidR="00DE2CF9" w:rsidRPr="00227811" w:rsidRDefault="00DE2CF9" w:rsidP="00DE2CF9">
            <w:pPr>
              <w:keepNext/>
              <w:keepLines/>
              <w:snapToGrid w:val="0"/>
              <w:spacing w:after="0"/>
              <w:jc w:val="center"/>
              <w:rPr>
                <w:rFonts w:ascii="Arial" w:hAnsi="Arial"/>
                <w:sz w:val="18"/>
                <w:lang w:val="en-US"/>
              </w:rPr>
            </w:pPr>
          </w:p>
        </w:tc>
        <w:tc>
          <w:tcPr>
            <w:tcW w:w="1406" w:type="dxa"/>
            <w:tcBorders>
              <w:top w:val="nil"/>
              <w:left w:val="single" w:sz="4" w:space="0" w:color="auto"/>
              <w:bottom w:val="single" w:sz="4" w:space="0" w:color="auto"/>
              <w:right w:val="single" w:sz="4" w:space="0" w:color="auto"/>
            </w:tcBorders>
            <w:vAlign w:val="center"/>
          </w:tcPr>
          <w:p w:rsidR="00DE2CF9" w:rsidRPr="00227811" w:rsidRDefault="00DE2CF9" w:rsidP="00DE2CF9">
            <w:pPr>
              <w:keepNext/>
              <w:keepLines/>
              <w:snapToGrid w:val="0"/>
              <w:spacing w:after="0"/>
              <w:jc w:val="center"/>
              <w:rPr>
                <w:rFonts w:ascii="Arial" w:hAnsi="Arial"/>
                <w:sz w:val="18"/>
                <w:lang w:val="en-US" w:eastAsia="ko-KR"/>
              </w:rPr>
            </w:pPr>
          </w:p>
        </w:tc>
      </w:tr>
      <w:tr w:rsidR="00DE2CF9" w:rsidRPr="00227811" w:rsidTr="00DE2CF9">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E2CF9" w:rsidRPr="00227811" w:rsidRDefault="00DE2CF9" w:rsidP="00DE2CF9">
            <w:pPr>
              <w:keepNext/>
              <w:keepLines/>
              <w:snapToGrid w:val="0"/>
              <w:spacing w:after="0"/>
              <w:jc w:val="center"/>
              <w:rPr>
                <w:rFonts w:ascii="Arial" w:hAnsi="Arial"/>
                <w:sz w:val="18"/>
                <w:lang w:val="en-US"/>
              </w:rPr>
            </w:pPr>
            <w:r w:rsidRPr="00227811">
              <w:rPr>
                <w:rFonts w:ascii="Arial" w:hAnsi="Arial" w:hint="eastAsia"/>
                <w:sz w:val="18"/>
                <w:lang w:val="en-US"/>
              </w:rPr>
              <w:t>GPS</w:t>
            </w:r>
          </w:p>
        </w:tc>
        <w:tc>
          <w:tcPr>
            <w:tcW w:w="1136" w:type="dxa"/>
            <w:tcBorders>
              <w:top w:val="nil"/>
              <w:left w:val="nil"/>
              <w:bottom w:val="single" w:sz="4" w:space="0" w:color="auto"/>
              <w:right w:val="single" w:sz="4" w:space="0" w:color="auto"/>
            </w:tcBorders>
            <w:shd w:val="clear" w:color="auto" w:fill="auto"/>
            <w:noWrap/>
            <w:vAlign w:val="center"/>
            <w:hideMark/>
          </w:tcPr>
          <w:p w:rsidR="00DE2CF9" w:rsidRPr="00227811" w:rsidRDefault="00DE2CF9" w:rsidP="00DE2CF9">
            <w:pPr>
              <w:keepNext/>
              <w:keepLines/>
              <w:snapToGrid w:val="0"/>
              <w:spacing w:after="0"/>
              <w:jc w:val="center"/>
              <w:rPr>
                <w:rFonts w:ascii="Arial" w:hAnsi="Arial"/>
                <w:sz w:val="18"/>
                <w:lang w:val="en-US"/>
              </w:rPr>
            </w:pPr>
            <w:r w:rsidRPr="00227811">
              <w:rPr>
                <w:rFonts w:ascii="Arial" w:hAnsi="Arial" w:hint="eastAsia"/>
                <w:sz w:val="18"/>
                <w:lang w:val="en-US"/>
              </w:rPr>
              <w:t>1563</w:t>
            </w:r>
          </w:p>
        </w:tc>
        <w:tc>
          <w:tcPr>
            <w:tcW w:w="284" w:type="dxa"/>
            <w:tcBorders>
              <w:top w:val="nil"/>
              <w:left w:val="nil"/>
              <w:bottom w:val="single" w:sz="4" w:space="0" w:color="auto"/>
              <w:right w:val="single" w:sz="4" w:space="0" w:color="auto"/>
            </w:tcBorders>
            <w:shd w:val="clear" w:color="auto" w:fill="auto"/>
            <w:noWrap/>
            <w:vAlign w:val="center"/>
            <w:hideMark/>
          </w:tcPr>
          <w:p w:rsidR="00DE2CF9" w:rsidRPr="00227811" w:rsidRDefault="00DE2CF9" w:rsidP="00DE2CF9">
            <w:pPr>
              <w:keepNext/>
              <w:keepLines/>
              <w:snapToGrid w:val="0"/>
              <w:spacing w:after="0"/>
              <w:jc w:val="center"/>
              <w:rPr>
                <w:rFonts w:ascii="Arial" w:hAnsi="Arial"/>
                <w:sz w:val="18"/>
                <w:lang w:val="en-US"/>
              </w:rPr>
            </w:pPr>
            <w:r w:rsidRPr="00227811">
              <w:rPr>
                <w:rFonts w:ascii="Arial" w:hAnsi="Arial" w:hint="eastAsia"/>
                <w:sz w:val="18"/>
                <w:lang w:val="en-US"/>
              </w:rPr>
              <w:t>-</w:t>
            </w:r>
          </w:p>
        </w:tc>
        <w:tc>
          <w:tcPr>
            <w:tcW w:w="994" w:type="dxa"/>
            <w:tcBorders>
              <w:top w:val="nil"/>
              <w:left w:val="nil"/>
              <w:bottom w:val="single" w:sz="4" w:space="0" w:color="auto"/>
              <w:right w:val="single" w:sz="4" w:space="0" w:color="auto"/>
            </w:tcBorders>
            <w:shd w:val="clear" w:color="auto" w:fill="auto"/>
            <w:noWrap/>
            <w:vAlign w:val="center"/>
            <w:hideMark/>
          </w:tcPr>
          <w:p w:rsidR="00DE2CF9" w:rsidRPr="00227811" w:rsidRDefault="00DE2CF9" w:rsidP="00DE2CF9">
            <w:pPr>
              <w:keepNext/>
              <w:keepLines/>
              <w:snapToGrid w:val="0"/>
              <w:spacing w:after="0"/>
              <w:jc w:val="center"/>
              <w:rPr>
                <w:rFonts w:ascii="Arial" w:hAnsi="Arial"/>
                <w:sz w:val="18"/>
                <w:lang w:val="en-US"/>
              </w:rPr>
            </w:pPr>
            <w:r w:rsidRPr="00227811">
              <w:rPr>
                <w:rFonts w:ascii="Arial" w:hAnsi="Arial" w:hint="eastAsia"/>
                <w:sz w:val="18"/>
                <w:lang w:val="en-US"/>
              </w:rPr>
              <w:t>1587</w:t>
            </w:r>
          </w:p>
        </w:tc>
        <w:tc>
          <w:tcPr>
            <w:tcW w:w="1603" w:type="dxa"/>
            <w:tcBorders>
              <w:top w:val="nil"/>
              <w:left w:val="nil"/>
              <w:bottom w:val="single" w:sz="4" w:space="0" w:color="auto"/>
              <w:right w:val="single" w:sz="4" w:space="0" w:color="auto"/>
            </w:tcBorders>
            <w:vAlign w:val="center"/>
          </w:tcPr>
          <w:p w:rsidR="00DE2CF9" w:rsidRPr="00227811" w:rsidRDefault="00DE2CF9" w:rsidP="00DE2CF9">
            <w:pPr>
              <w:keepNext/>
              <w:keepLines/>
              <w:snapToGrid w:val="0"/>
              <w:spacing w:after="0"/>
              <w:jc w:val="center"/>
              <w:rPr>
                <w:rFonts w:ascii="Arial" w:hAnsi="Arial"/>
                <w:sz w:val="18"/>
                <w:lang w:val="en-US" w:eastAsia="ko-KR"/>
              </w:rPr>
            </w:pPr>
            <w:r>
              <w:rPr>
                <w:rFonts w:ascii="Arial" w:hAnsi="Arial"/>
                <w:sz w:val="18"/>
                <w:lang w:val="en-US" w:eastAsia="ko-KR"/>
              </w:rPr>
              <w:t>No</w:t>
            </w:r>
          </w:p>
        </w:tc>
        <w:tc>
          <w:tcPr>
            <w:tcW w:w="1082" w:type="dxa"/>
            <w:tcBorders>
              <w:top w:val="single" w:sz="4" w:space="0" w:color="auto"/>
              <w:left w:val="nil"/>
              <w:bottom w:val="single" w:sz="4" w:space="0" w:color="auto"/>
              <w:right w:val="single" w:sz="4" w:space="0" w:color="auto"/>
            </w:tcBorders>
            <w:vAlign w:val="center"/>
          </w:tcPr>
          <w:p w:rsidR="00DE2CF9" w:rsidRPr="00227811" w:rsidRDefault="00DE2CF9" w:rsidP="00DE2CF9">
            <w:pPr>
              <w:keepNext/>
              <w:keepLines/>
              <w:snapToGrid w:val="0"/>
              <w:spacing w:after="0"/>
              <w:jc w:val="center"/>
              <w:rPr>
                <w:rFonts w:ascii="Arial" w:hAnsi="Arial"/>
                <w:sz w:val="18"/>
                <w:lang w:val="en-US"/>
              </w:rPr>
            </w:pPr>
          </w:p>
        </w:tc>
        <w:tc>
          <w:tcPr>
            <w:tcW w:w="1406" w:type="dxa"/>
            <w:tcBorders>
              <w:top w:val="nil"/>
              <w:left w:val="single" w:sz="4" w:space="0" w:color="auto"/>
              <w:bottom w:val="single" w:sz="4" w:space="0" w:color="auto"/>
              <w:right w:val="single" w:sz="4" w:space="0" w:color="auto"/>
            </w:tcBorders>
            <w:vAlign w:val="center"/>
          </w:tcPr>
          <w:p w:rsidR="00DE2CF9" w:rsidRPr="00227811" w:rsidRDefault="00DE2CF9" w:rsidP="00DE2CF9">
            <w:pPr>
              <w:keepNext/>
              <w:keepLines/>
              <w:snapToGrid w:val="0"/>
              <w:spacing w:after="0"/>
              <w:jc w:val="center"/>
              <w:rPr>
                <w:rFonts w:ascii="Arial" w:hAnsi="Arial"/>
                <w:sz w:val="18"/>
                <w:lang w:val="en-US" w:eastAsia="ko-KR"/>
              </w:rPr>
            </w:pPr>
          </w:p>
        </w:tc>
      </w:tr>
      <w:tr w:rsidR="00DE2CF9" w:rsidRPr="00227811" w:rsidTr="00DE2CF9">
        <w:trPr>
          <w:jc w:val="center"/>
        </w:trPr>
        <w:tc>
          <w:tcPr>
            <w:tcW w:w="1735" w:type="dxa"/>
            <w:vMerge w:val="restart"/>
            <w:tcBorders>
              <w:top w:val="nil"/>
              <w:left w:val="single" w:sz="4" w:space="0" w:color="auto"/>
              <w:right w:val="single" w:sz="4" w:space="0" w:color="auto"/>
            </w:tcBorders>
            <w:shd w:val="clear" w:color="auto" w:fill="auto"/>
            <w:noWrap/>
            <w:vAlign w:val="center"/>
            <w:hideMark/>
          </w:tcPr>
          <w:p w:rsidR="00DE2CF9" w:rsidRPr="00227811" w:rsidRDefault="00DE2CF9" w:rsidP="00DE2CF9">
            <w:pPr>
              <w:keepNext/>
              <w:keepLines/>
              <w:snapToGrid w:val="0"/>
              <w:spacing w:after="0"/>
              <w:jc w:val="center"/>
              <w:rPr>
                <w:rFonts w:ascii="Arial" w:hAnsi="Arial"/>
                <w:sz w:val="18"/>
                <w:lang w:val="en-US" w:eastAsia="ko-KR"/>
              </w:rPr>
            </w:pPr>
            <w:r w:rsidRPr="00227811">
              <w:rPr>
                <w:rFonts w:ascii="Arial" w:hAnsi="Arial" w:hint="eastAsia"/>
                <w:sz w:val="18"/>
                <w:lang w:val="en-US" w:eastAsia="ko-KR"/>
              </w:rPr>
              <w:t>ISM band</w:t>
            </w:r>
          </w:p>
          <w:p w:rsidR="00DE2CF9" w:rsidRPr="00227811" w:rsidRDefault="00DE2CF9" w:rsidP="00DE2CF9">
            <w:pPr>
              <w:keepNext/>
              <w:keepLines/>
              <w:snapToGrid w:val="0"/>
              <w:spacing w:after="0"/>
              <w:jc w:val="center"/>
              <w:rPr>
                <w:rFonts w:ascii="Arial" w:hAnsi="Arial"/>
                <w:sz w:val="18"/>
                <w:lang w:val="en-US" w:eastAsia="ko-KR"/>
              </w:rPr>
            </w:pPr>
            <w:r w:rsidRPr="00227811">
              <w:rPr>
                <w:rFonts w:ascii="Arial" w:hAnsi="Arial" w:hint="eastAsia"/>
                <w:sz w:val="18"/>
                <w:lang w:val="en-US"/>
              </w:rPr>
              <w:t xml:space="preserve"> </w:t>
            </w:r>
            <w:r w:rsidRPr="00227811">
              <w:rPr>
                <w:rFonts w:ascii="Arial" w:hAnsi="Arial" w:hint="eastAsia"/>
                <w:sz w:val="18"/>
                <w:lang w:val="en-US" w:eastAsia="ko-KR"/>
              </w:rPr>
              <w:t>(</w:t>
            </w:r>
            <w:r w:rsidRPr="00227811">
              <w:rPr>
                <w:rFonts w:ascii="Arial" w:hAnsi="Arial" w:hint="eastAsia"/>
                <w:sz w:val="18"/>
                <w:lang w:val="en-US"/>
              </w:rPr>
              <w:t>2.4GHz</w:t>
            </w:r>
            <w:r w:rsidRPr="00227811">
              <w:rPr>
                <w:rFonts w:ascii="Arial" w:hAnsi="Arial" w:hint="eastAsia"/>
                <w:sz w:val="18"/>
                <w:lang w:val="en-US" w:eastAsia="ko-KR"/>
              </w:rPr>
              <w:t>)</w:t>
            </w:r>
          </w:p>
        </w:tc>
        <w:tc>
          <w:tcPr>
            <w:tcW w:w="1136" w:type="dxa"/>
            <w:tcBorders>
              <w:top w:val="nil"/>
              <w:left w:val="nil"/>
              <w:bottom w:val="single" w:sz="4" w:space="0" w:color="auto"/>
              <w:right w:val="single" w:sz="4" w:space="0" w:color="auto"/>
            </w:tcBorders>
            <w:shd w:val="clear" w:color="auto" w:fill="auto"/>
            <w:noWrap/>
            <w:vAlign w:val="center"/>
            <w:hideMark/>
          </w:tcPr>
          <w:p w:rsidR="00DE2CF9" w:rsidRPr="00227811" w:rsidRDefault="00DE2CF9" w:rsidP="00DE2CF9">
            <w:pPr>
              <w:keepNext/>
              <w:keepLines/>
              <w:snapToGrid w:val="0"/>
              <w:spacing w:after="0"/>
              <w:jc w:val="center"/>
              <w:rPr>
                <w:rFonts w:ascii="Arial" w:hAnsi="Arial"/>
                <w:sz w:val="18"/>
                <w:lang w:val="en-US"/>
              </w:rPr>
            </w:pPr>
            <w:r w:rsidRPr="00227811">
              <w:rPr>
                <w:rFonts w:ascii="Arial" w:hAnsi="Arial" w:hint="eastAsia"/>
                <w:sz w:val="18"/>
                <w:lang w:val="en-US" w:eastAsia="ko-KR"/>
              </w:rPr>
              <w:t>2400</w:t>
            </w:r>
          </w:p>
        </w:tc>
        <w:tc>
          <w:tcPr>
            <w:tcW w:w="284" w:type="dxa"/>
            <w:tcBorders>
              <w:top w:val="nil"/>
              <w:left w:val="nil"/>
              <w:bottom w:val="single" w:sz="4" w:space="0" w:color="auto"/>
              <w:right w:val="single" w:sz="4" w:space="0" w:color="auto"/>
            </w:tcBorders>
            <w:shd w:val="clear" w:color="auto" w:fill="auto"/>
            <w:noWrap/>
            <w:vAlign w:val="center"/>
            <w:hideMark/>
          </w:tcPr>
          <w:p w:rsidR="00DE2CF9" w:rsidRPr="00227811" w:rsidRDefault="00DE2CF9" w:rsidP="00DE2CF9">
            <w:pPr>
              <w:keepNext/>
              <w:keepLines/>
              <w:snapToGrid w:val="0"/>
              <w:spacing w:after="0"/>
              <w:jc w:val="center"/>
              <w:rPr>
                <w:rFonts w:ascii="Arial" w:hAnsi="Arial"/>
                <w:sz w:val="18"/>
                <w:lang w:val="en-US"/>
              </w:rPr>
            </w:pPr>
            <w:r w:rsidRPr="00227811">
              <w:rPr>
                <w:rFonts w:ascii="Arial" w:hAnsi="Arial" w:hint="eastAsia"/>
                <w:sz w:val="18"/>
                <w:lang w:val="en-US" w:eastAsia="ko-KR"/>
              </w:rPr>
              <w:t>-</w:t>
            </w:r>
          </w:p>
        </w:tc>
        <w:tc>
          <w:tcPr>
            <w:tcW w:w="994" w:type="dxa"/>
            <w:tcBorders>
              <w:top w:val="nil"/>
              <w:left w:val="nil"/>
              <w:bottom w:val="single" w:sz="4" w:space="0" w:color="auto"/>
              <w:right w:val="single" w:sz="4" w:space="0" w:color="auto"/>
            </w:tcBorders>
            <w:shd w:val="clear" w:color="auto" w:fill="auto"/>
            <w:noWrap/>
            <w:vAlign w:val="center"/>
            <w:hideMark/>
          </w:tcPr>
          <w:p w:rsidR="00DE2CF9" w:rsidRPr="00227811" w:rsidRDefault="00DE2CF9" w:rsidP="00DE2CF9">
            <w:pPr>
              <w:keepNext/>
              <w:keepLines/>
              <w:snapToGrid w:val="0"/>
              <w:spacing w:after="0"/>
              <w:jc w:val="center"/>
              <w:rPr>
                <w:rFonts w:ascii="Arial" w:hAnsi="Arial"/>
                <w:sz w:val="18"/>
                <w:lang w:val="en-US" w:eastAsia="ko-KR"/>
              </w:rPr>
            </w:pPr>
            <w:r w:rsidRPr="00227811">
              <w:rPr>
                <w:rFonts w:ascii="Arial" w:hAnsi="Arial" w:hint="eastAsia"/>
                <w:sz w:val="18"/>
                <w:lang w:val="en-US" w:eastAsia="ko-KR"/>
              </w:rPr>
              <w:t>2483.5</w:t>
            </w:r>
          </w:p>
        </w:tc>
        <w:tc>
          <w:tcPr>
            <w:tcW w:w="1603" w:type="dxa"/>
            <w:tcBorders>
              <w:top w:val="nil"/>
              <w:left w:val="nil"/>
              <w:bottom w:val="single" w:sz="4" w:space="0" w:color="auto"/>
              <w:right w:val="single" w:sz="4" w:space="0" w:color="auto"/>
            </w:tcBorders>
            <w:vAlign w:val="center"/>
          </w:tcPr>
          <w:p w:rsidR="00DE2CF9" w:rsidRPr="00227811" w:rsidRDefault="00DE2CF9" w:rsidP="00DE2CF9">
            <w:pPr>
              <w:keepNext/>
              <w:keepLines/>
              <w:snapToGrid w:val="0"/>
              <w:spacing w:after="0"/>
              <w:jc w:val="center"/>
              <w:rPr>
                <w:rFonts w:ascii="Arial" w:hAnsi="Arial"/>
                <w:sz w:val="18"/>
                <w:lang w:val="en-US" w:eastAsia="ko-KR"/>
              </w:rPr>
            </w:pPr>
            <w:r>
              <w:rPr>
                <w:rFonts w:ascii="Arial" w:hAnsi="Arial"/>
                <w:sz w:val="18"/>
                <w:lang w:val="en-US" w:eastAsia="ko-KR"/>
              </w:rPr>
              <w:t>No</w:t>
            </w:r>
          </w:p>
        </w:tc>
        <w:tc>
          <w:tcPr>
            <w:tcW w:w="1082" w:type="dxa"/>
            <w:tcBorders>
              <w:top w:val="single" w:sz="4" w:space="0" w:color="auto"/>
              <w:left w:val="nil"/>
              <w:bottom w:val="single" w:sz="4" w:space="0" w:color="auto"/>
              <w:right w:val="single" w:sz="4" w:space="0" w:color="auto"/>
            </w:tcBorders>
            <w:vAlign w:val="center"/>
          </w:tcPr>
          <w:p w:rsidR="00DE2CF9" w:rsidRPr="00227811" w:rsidRDefault="00DE2CF9" w:rsidP="00DE2CF9">
            <w:pPr>
              <w:keepNext/>
              <w:keepLines/>
              <w:snapToGrid w:val="0"/>
              <w:spacing w:after="0"/>
              <w:jc w:val="center"/>
              <w:rPr>
                <w:rFonts w:ascii="Arial" w:hAnsi="Arial"/>
                <w:sz w:val="18"/>
                <w:lang w:val="en-US" w:eastAsia="ko-KR"/>
              </w:rPr>
            </w:pPr>
            <w:r w:rsidRPr="00227811">
              <w:rPr>
                <w:rFonts w:ascii="Arial" w:hAnsi="Arial" w:hint="eastAsia"/>
                <w:sz w:val="18"/>
                <w:lang w:val="en-US" w:eastAsia="ko-KR"/>
              </w:rPr>
              <w:t>US/Europe</w:t>
            </w:r>
          </w:p>
        </w:tc>
        <w:tc>
          <w:tcPr>
            <w:tcW w:w="1406" w:type="dxa"/>
            <w:tcBorders>
              <w:top w:val="nil"/>
              <w:left w:val="single" w:sz="4" w:space="0" w:color="auto"/>
              <w:bottom w:val="single" w:sz="4" w:space="0" w:color="auto"/>
              <w:right w:val="single" w:sz="4" w:space="0" w:color="auto"/>
            </w:tcBorders>
            <w:vAlign w:val="center"/>
          </w:tcPr>
          <w:p w:rsidR="00DE2CF9" w:rsidRPr="00227811" w:rsidRDefault="00DE2CF9" w:rsidP="00DE2CF9">
            <w:pPr>
              <w:keepNext/>
              <w:keepLines/>
              <w:snapToGrid w:val="0"/>
              <w:spacing w:after="0"/>
              <w:jc w:val="center"/>
              <w:rPr>
                <w:rFonts w:ascii="Arial" w:hAnsi="Arial"/>
                <w:sz w:val="18"/>
                <w:lang w:val="en-US" w:eastAsia="ko-KR"/>
              </w:rPr>
            </w:pPr>
          </w:p>
        </w:tc>
      </w:tr>
      <w:tr w:rsidR="00DE2CF9" w:rsidRPr="00227811" w:rsidTr="00DE2CF9">
        <w:trPr>
          <w:jc w:val="center"/>
        </w:trPr>
        <w:tc>
          <w:tcPr>
            <w:tcW w:w="1735" w:type="dxa"/>
            <w:vMerge/>
            <w:tcBorders>
              <w:left w:val="single" w:sz="4" w:space="0" w:color="auto"/>
              <w:bottom w:val="single" w:sz="4" w:space="0" w:color="auto"/>
              <w:right w:val="single" w:sz="4" w:space="0" w:color="auto"/>
            </w:tcBorders>
            <w:shd w:val="clear" w:color="auto" w:fill="auto"/>
            <w:noWrap/>
            <w:vAlign w:val="center"/>
            <w:hideMark/>
          </w:tcPr>
          <w:p w:rsidR="00DE2CF9" w:rsidRPr="00227811" w:rsidRDefault="00DE2CF9" w:rsidP="00DE2CF9">
            <w:pPr>
              <w:keepNext/>
              <w:keepLines/>
              <w:snapToGrid w:val="0"/>
              <w:spacing w:after="0"/>
              <w:jc w:val="center"/>
              <w:rPr>
                <w:rFonts w:ascii="Arial" w:hAnsi="Arial"/>
                <w:sz w:val="18"/>
                <w:lang w:val="en-US"/>
              </w:rPr>
            </w:pPr>
          </w:p>
        </w:tc>
        <w:tc>
          <w:tcPr>
            <w:tcW w:w="1136" w:type="dxa"/>
            <w:tcBorders>
              <w:top w:val="nil"/>
              <w:left w:val="nil"/>
              <w:bottom w:val="single" w:sz="4" w:space="0" w:color="auto"/>
              <w:right w:val="single" w:sz="4" w:space="0" w:color="auto"/>
            </w:tcBorders>
            <w:shd w:val="clear" w:color="auto" w:fill="auto"/>
            <w:noWrap/>
            <w:vAlign w:val="center"/>
            <w:hideMark/>
          </w:tcPr>
          <w:p w:rsidR="00DE2CF9" w:rsidRPr="00227811" w:rsidRDefault="00DE2CF9" w:rsidP="00DE2CF9">
            <w:pPr>
              <w:keepNext/>
              <w:keepLines/>
              <w:snapToGrid w:val="0"/>
              <w:spacing w:after="0"/>
              <w:jc w:val="center"/>
              <w:rPr>
                <w:rFonts w:ascii="Arial" w:hAnsi="Arial"/>
                <w:sz w:val="18"/>
                <w:lang w:val="en-US" w:eastAsia="ko-KR"/>
              </w:rPr>
            </w:pPr>
            <w:r w:rsidRPr="00227811">
              <w:rPr>
                <w:rFonts w:ascii="Arial" w:hAnsi="Arial" w:hint="eastAsia"/>
                <w:sz w:val="18"/>
                <w:lang w:val="en-US" w:eastAsia="ko-KR"/>
              </w:rPr>
              <w:t>2400</w:t>
            </w:r>
          </w:p>
        </w:tc>
        <w:tc>
          <w:tcPr>
            <w:tcW w:w="284" w:type="dxa"/>
            <w:tcBorders>
              <w:top w:val="nil"/>
              <w:left w:val="nil"/>
              <w:bottom w:val="single" w:sz="4" w:space="0" w:color="auto"/>
              <w:right w:val="single" w:sz="4" w:space="0" w:color="auto"/>
            </w:tcBorders>
            <w:shd w:val="clear" w:color="auto" w:fill="auto"/>
            <w:noWrap/>
            <w:vAlign w:val="center"/>
            <w:hideMark/>
          </w:tcPr>
          <w:p w:rsidR="00DE2CF9" w:rsidRPr="00227811" w:rsidRDefault="00DE2CF9" w:rsidP="00DE2CF9">
            <w:pPr>
              <w:keepNext/>
              <w:keepLines/>
              <w:snapToGrid w:val="0"/>
              <w:spacing w:after="0"/>
              <w:jc w:val="center"/>
              <w:rPr>
                <w:rFonts w:ascii="Arial" w:hAnsi="Arial"/>
                <w:sz w:val="18"/>
                <w:lang w:val="en-US" w:eastAsia="ko-KR"/>
              </w:rPr>
            </w:pPr>
            <w:r w:rsidRPr="00227811">
              <w:rPr>
                <w:rFonts w:ascii="Arial" w:hAnsi="Arial" w:hint="eastAsia"/>
                <w:sz w:val="18"/>
                <w:lang w:val="en-US" w:eastAsia="ko-KR"/>
              </w:rPr>
              <w:t>-</w:t>
            </w:r>
          </w:p>
        </w:tc>
        <w:tc>
          <w:tcPr>
            <w:tcW w:w="994" w:type="dxa"/>
            <w:tcBorders>
              <w:top w:val="nil"/>
              <w:left w:val="nil"/>
              <w:bottom w:val="single" w:sz="4" w:space="0" w:color="auto"/>
              <w:right w:val="single" w:sz="4" w:space="0" w:color="auto"/>
            </w:tcBorders>
            <w:shd w:val="clear" w:color="auto" w:fill="auto"/>
            <w:noWrap/>
            <w:vAlign w:val="center"/>
            <w:hideMark/>
          </w:tcPr>
          <w:p w:rsidR="00DE2CF9" w:rsidRPr="00227811" w:rsidRDefault="00DE2CF9" w:rsidP="00DE2CF9">
            <w:pPr>
              <w:keepNext/>
              <w:keepLines/>
              <w:snapToGrid w:val="0"/>
              <w:spacing w:after="0"/>
              <w:jc w:val="center"/>
              <w:rPr>
                <w:rFonts w:ascii="Arial" w:hAnsi="Arial"/>
                <w:sz w:val="18"/>
                <w:lang w:val="en-US" w:eastAsia="ko-KR"/>
              </w:rPr>
            </w:pPr>
            <w:r w:rsidRPr="00227811">
              <w:rPr>
                <w:rFonts w:ascii="Arial" w:hAnsi="Arial" w:hint="eastAsia"/>
                <w:sz w:val="18"/>
                <w:lang w:val="en-US" w:eastAsia="ko-KR"/>
              </w:rPr>
              <w:t>2494</w:t>
            </w:r>
          </w:p>
        </w:tc>
        <w:tc>
          <w:tcPr>
            <w:tcW w:w="1603" w:type="dxa"/>
            <w:tcBorders>
              <w:top w:val="nil"/>
              <w:left w:val="nil"/>
              <w:bottom w:val="single" w:sz="4" w:space="0" w:color="auto"/>
              <w:right w:val="single" w:sz="4" w:space="0" w:color="auto"/>
            </w:tcBorders>
            <w:vAlign w:val="center"/>
          </w:tcPr>
          <w:p w:rsidR="00DE2CF9" w:rsidRPr="00227811" w:rsidRDefault="00DE2CF9" w:rsidP="00DE2CF9">
            <w:pPr>
              <w:keepNext/>
              <w:keepLines/>
              <w:snapToGrid w:val="0"/>
              <w:spacing w:after="0"/>
              <w:jc w:val="center"/>
              <w:rPr>
                <w:rFonts w:ascii="Arial" w:hAnsi="Arial"/>
                <w:sz w:val="18"/>
                <w:lang w:val="en-US" w:eastAsia="ko-KR"/>
              </w:rPr>
            </w:pPr>
            <w:r>
              <w:rPr>
                <w:rFonts w:ascii="Arial" w:hAnsi="Arial"/>
                <w:sz w:val="18"/>
                <w:lang w:val="en-US" w:eastAsia="ko-KR"/>
              </w:rPr>
              <w:t>No</w:t>
            </w:r>
          </w:p>
        </w:tc>
        <w:tc>
          <w:tcPr>
            <w:tcW w:w="1082" w:type="dxa"/>
            <w:tcBorders>
              <w:top w:val="single" w:sz="4" w:space="0" w:color="auto"/>
              <w:left w:val="nil"/>
              <w:bottom w:val="single" w:sz="4" w:space="0" w:color="auto"/>
              <w:right w:val="single" w:sz="4" w:space="0" w:color="auto"/>
            </w:tcBorders>
            <w:vAlign w:val="center"/>
          </w:tcPr>
          <w:p w:rsidR="00DE2CF9" w:rsidRPr="00227811" w:rsidRDefault="00DE2CF9" w:rsidP="00DE2CF9">
            <w:pPr>
              <w:keepNext/>
              <w:keepLines/>
              <w:snapToGrid w:val="0"/>
              <w:spacing w:after="0"/>
              <w:jc w:val="center"/>
              <w:rPr>
                <w:rFonts w:ascii="Arial" w:hAnsi="Arial"/>
                <w:sz w:val="18"/>
                <w:lang w:val="en-US" w:eastAsia="ko-KR"/>
              </w:rPr>
            </w:pPr>
            <w:r w:rsidRPr="00227811">
              <w:rPr>
                <w:rFonts w:ascii="Arial" w:hAnsi="Arial" w:hint="eastAsia"/>
                <w:sz w:val="18"/>
                <w:lang w:val="en-US" w:eastAsia="ko-KR"/>
              </w:rPr>
              <w:t>Asia</w:t>
            </w:r>
          </w:p>
        </w:tc>
        <w:tc>
          <w:tcPr>
            <w:tcW w:w="1406" w:type="dxa"/>
            <w:tcBorders>
              <w:top w:val="nil"/>
              <w:left w:val="single" w:sz="4" w:space="0" w:color="auto"/>
              <w:bottom w:val="single" w:sz="4" w:space="0" w:color="auto"/>
              <w:right w:val="single" w:sz="4" w:space="0" w:color="auto"/>
            </w:tcBorders>
            <w:vAlign w:val="center"/>
          </w:tcPr>
          <w:p w:rsidR="00DE2CF9" w:rsidRPr="00227811" w:rsidRDefault="00DE2CF9" w:rsidP="00DE2CF9">
            <w:pPr>
              <w:keepNext/>
              <w:keepLines/>
              <w:snapToGrid w:val="0"/>
              <w:spacing w:after="0"/>
              <w:jc w:val="center"/>
              <w:rPr>
                <w:rFonts w:ascii="Arial" w:hAnsi="Arial"/>
                <w:sz w:val="18"/>
                <w:lang w:val="en-US" w:eastAsia="ko-KR"/>
              </w:rPr>
            </w:pPr>
          </w:p>
        </w:tc>
      </w:tr>
      <w:tr w:rsidR="00DE2CF9" w:rsidRPr="00227811" w:rsidTr="00DE2CF9">
        <w:trPr>
          <w:jc w:val="center"/>
        </w:trPr>
        <w:tc>
          <w:tcPr>
            <w:tcW w:w="1735" w:type="dxa"/>
            <w:vMerge w:val="restart"/>
            <w:tcBorders>
              <w:top w:val="nil"/>
              <w:left w:val="single" w:sz="4" w:space="0" w:color="auto"/>
              <w:right w:val="single" w:sz="4" w:space="0" w:color="auto"/>
            </w:tcBorders>
            <w:shd w:val="clear" w:color="auto" w:fill="auto"/>
            <w:noWrap/>
            <w:vAlign w:val="center"/>
            <w:hideMark/>
          </w:tcPr>
          <w:p w:rsidR="00DE2CF9" w:rsidRPr="00227811" w:rsidRDefault="00DE2CF9" w:rsidP="00DE2CF9">
            <w:pPr>
              <w:keepNext/>
              <w:keepLines/>
              <w:snapToGrid w:val="0"/>
              <w:spacing w:after="0"/>
              <w:jc w:val="center"/>
              <w:rPr>
                <w:rFonts w:ascii="Arial" w:hAnsi="Arial"/>
                <w:sz w:val="18"/>
                <w:lang w:val="en-US" w:eastAsia="ko-KR"/>
              </w:rPr>
            </w:pPr>
            <w:r w:rsidRPr="00227811">
              <w:rPr>
                <w:rFonts w:ascii="Arial" w:hAnsi="Arial" w:hint="eastAsia"/>
                <w:sz w:val="18"/>
                <w:lang w:val="en-US" w:eastAsia="ko-KR"/>
              </w:rPr>
              <w:t>ISM band</w:t>
            </w:r>
          </w:p>
          <w:p w:rsidR="00DE2CF9" w:rsidRPr="00227811" w:rsidRDefault="00DE2CF9" w:rsidP="00DE2CF9">
            <w:pPr>
              <w:keepNext/>
              <w:keepLines/>
              <w:snapToGrid w:val="0"/>
              <w:spacing w:after="0"/>
              <w:jc w:val="center"/>
              <w:rPr>
                <w:rFonts w:ascii="Arial" w:hAnsi="Arial"/>
                <w:sz w:val="18"/>
                <w:lang w:val="en-US" w:eastAsia="ko-KR"/>
              </w:rPr>
            </w:pPr>
            <w:r w:rsidRPr="00227811">
              <w:rPr>
                <w:rFonts w:ascii="Arial" w:hAnsi="Arial" w:hint="eastAsia"/>
                <w:sz w:val="18"/>
                <w:lang w:val="en-US"/>
              </w:rPr>
              <w:t xml:space="preserve"> </w:t>
            </w:r>
            <w:r w:rsidRPr="00227811">
              <w:rPr>
                <w:rFonts w:ascii="Arial" w:hAnsi="Arial" w:hint="eastAsia"/>
                <w:sz w:val="18"/>
                <w:lang w:val="en-US" w:eastAsia="ko-KR"/>
              </w:rPr>
              <w:t>(</w:t>
            </w:r>
            <w:r w:rsidRPr="00227811">
              <w:rPr>
                <w:rFonts w:ascii="Arial" w:hAnsi="Arial" w:hint="eastAsia"/>
                <w:sz w:val="18"/>
                <w:lang w:val="en-US"/>
              </w:rPr>
              <w:t>5GHz</w:t>
            </w:r>
            <w:r w:rsidRPr="00227811">
              <w:rPr>
                <w:rFonts w:ascii="Arial" w:hAnsi="Arial" w:hint="eastAsia"/>
                <w:sz w:val="18"/>
                <w:lang w:val="en-US" w:eastAsia="ko-KR"/>
              </w:rPr>
              <w:t>)</w:t>
            </w:r>
          </w:p>
        </w:tc>
        <w:tc>
          <w:tcPr>
            <w:tcW w:w="1136" w:type="dxa"/>
            <w:tcBorders>
              <w:top w:val="nil"/>
              <w:left w:val="nil"/>
              <w:bottom w:val="single" w:sz="4" w:space="0" w:color="auto"/>
              <w:right w:val="single" w:sz="4" w:space="0" w:color="auto"/>
            </w:tcBorders>
            <w:shd w:val="clear" w:color="auto" w:fill="auto"/>
            <w:noWrap/>
            <w:vAlign w:val="center"/>
            <w:hideMark/>
          </w:tcPr>
          <w:p w:rsidR="00DE2CF9" w:rsidRPr="00227811" w:rsidRDefault="00DE2CF9" w:rsidP="00DE2CF9">
            <w:pPr>
              <w:keepNext/>
              <w:keepLines/>
              <w:snapToGrid w:val="0"/>
              <w:spacing w:after="0"/>
              <w:jc w:val="center"/>
              <w:rPr>
                <w:rFonts w:ascii="Arial" w:hAnsi="Arial"/>
                <w:sz w:val="18"/>
                <w:lang w:val="en-US"/>
              </w:rPr>
            </w:pPr>
            <w:r w:rsidRPr="00227811">
              <w:rPr>
                <w:rFonts w:ascii="Arial" w:hAnsi="Arial" w:hint="eastAsia"/>
                <w:sz w:val="18"/>
                <w:lang w:val="en-US"/>
              </w:rPr>
              <w:t>51</w:t>
            </w:r>
            <w:r w:rsidRPr="00227811">
              <w:rPr>
                <w:rFonts w:ascii="Arial" w:hAnsi="Arial" w:hint="eastAsia"/>
                <w:sz w:val="18"/>
                <w:lang w:val="en-US" w:eastAsia="ko-KR"/>
              </w:rPr>
              <w:t>5</w:t>
            </w:r>
            <w:r w:rsidRPr="00227811">
              <w:rPr>
                <w:rFonts w:ascii="Arial" w:hAnsi="Arial" w:hint="eastAsia"/>
                <w:sz w:val="18"/>
                <w:lang w:val="en-US"/>
              </w:rPr>
              <w:t>0</w:t>
            </w:r>
          </w:p>
        </w:tc>
        <w:tc>
          <w:tcPr>
            <w:tcW w:w="284" w:type="dxa"/>
            <w:tcBorders>
              <w:top w:val="nil"/>
              <w:left w:val="nil"/>
              <w:bottom w:val="single" w:sz="4" w:space="0" w:color="auto"/>
              <w:right w:val="single" w:sz="4" w:space="0" w:color="auto"/>
            </w:tcBorders>
            <w:shd w:val="clear" w:color="auto" w:fill="auto"/>
            <w:noWrap/>
            <w:vAlign w:val="center"/>
            <w:hideMark/>
          </w:tcPr>
          <w:p w:rsidR="00DE2CF9" w:rsidRPr="00227811" w:rsidRDefault="00DE2CF9" w:rsidP="00DE2CF9">
            <w:pPr>
              <w:keepNext/>
              <w:keepLines/>
              <w:snapToGrid w:val="0"/>
              <w:spacing w:after="0"/>
              <w:jc w:val="center"/>
              <w:rPr>
                <w:rFonts w:ascii="Arial" w:hAnsi="Arial"/>
                <w:sz w:val="18"/>
                <w:lang w:val="en-US"/>
              </w:rPr>
            </w:pPr>
            <w:r w:rsidRPr="00227811">
              <w:rPr>
                <w:rFonts w:ascii="Arial" w:hAnsi="Arial" w:hint="eastAsia"/>
                <w:sz w:val="18"/>
                <w:lang w:val="en-US"/>
              </w:rPr>
              <w:t>-</w:t>
            </w:r>
          </w:p>
        </w:tc>
        <w:tc>
          <w:tcPr>
            <w:tcW w:w="994" w:type="dxa"/>
            <w:tcBorders>
              <w:top w:val="nil"/>
              <w:left w:val="nil"/>
              <w:bottom w:val="single" w:sz="4" w:space="0" w:color="auto"/>
              <w:right w:val="single" w:sz="4" w:space="0" w:color="auto"/>
            </w:tcBorders>
            <w:shd w:val="clear" w:color="auto" w:fill="auto"/>
            <w:noWrap/>
            <w:vAlign w:val="center"/>
            <w:hideMark/>
          </w:tcPr>
          <w:p w:rsidR="00DE2CF9" w:rsidRPr="00227811" w:rsidRDefault="00DE2CF9" w:rsidP="00DE2CF9">
            <w:pPr>
              <w:keepNext/>
              <w:keepLines/>
              <w:snapToGrid w:val="0"/>
              <w:spacing w:after="0"/>
              <w:jc w:val="center"/>
              <w:rPr>
                <w:rFonts w:ascii="Arial" w:hAnsi="Arial"/>
                <w:sz w:val="18"/>
                <w:lang w:val="en-US"/>
              </w:rPr>
            </w:pPr>
            <w:r w:rsidRPr="00227811">
              <w:rPr>
                <w:rFonts w:ascii="Arial" w:hAnsi="Arial" w:hint="eastAsia"/>
                <w:sz w:val="18"/>
                <w:lang w:val="en-US"/>
              </w:rPr>
              <w:t>5</w:t>
            </w:r>
            <w:r w:rsidRPr="00227811">
              <w:rPr>
                <w:rFonts w:ascii="Arial" w:hAnsi="Arial" w:hint="eastAsia"/>
                <w:sz w:val="18"/>
                <w:lang w:val="en-US" w:eastAsia="ko-KR"/>
              </w:rPr>
              <w:t>92</w:t>
            </w:r>
            <w:r w:rsidRPr="00227811">
              <w:rPr>
                <w:rFonts w:ascii="Arial" w:hAnsi="Arial" w:hint="eastAsia"/>
                <w:sz w:val="18"/>
                <w:lang w:val="en-US"/>
              </w:rPr>
              <w:t>5</w:t>
            </w:r>
          </w:p>
        </w:tc>
        <w:tc>
          <w:tcPr>
            <w:tcW w:w="1603" w:type="dxa"/>
            <w:tcBorders>
              <w:top w:val="nil"/>
              <w:left w:val="nil"/>
              <w:bottom w:val="single" w:sz="4" w:space="0" w:color="auto"/>
              <w:right w:val="single" w:sz="4" w:space="0" w:color="auto"/>
            </w:tcBorders>
            <w:vAlign w:val="center"/>
          </w:tcPr>
          <w:p w:rsidR="00DE2CF9" w:rsidRPr="00227811" w:rsidRDefault="00DE2CF9" w:rsidP="00DE2CF9">
            <w:pPr>
              <w:keepNext/>
              <w:keepLines/>
              <w:snapToGrid w:val="0"/>
              <w:spacing w:after="0"/>
              <w:jc w:val="center"/>
              <w:rPr>
                <w:rFonts w:ascii="Arial" w:hAnsi="Arial"/>
                <w:sz w:val="18"/>
                <w:lang w:val="en-US" w:eastAsia="ko-KR"/>
              </w:rPr>
            </w:pPr>
            <w:r w:rsidRPr="00227811">
              <w:rPr>
                <w:rFonts w:ascii="Arial" w:hAnsi="Arial" w:hint="eastAsia"/>
                <w:sz w:val="18"/>
                <w:lang w:val="en-US" w:eastAsia="ko-KR"/>
              </w:rPr>
              <w:t>Yes</w:t>
            </w:r>
          </w:p>
        </w:tc>
        <w:tc>
          <w:tcPr>
            <w:tcW w:w="1082" w:type="dxa"/>
            <w:tcBorders>
              <w:top w:val="single" w:sz="4" w:space="0" w:color="auto"/>
              <w:left w:val="nil"/>
              <w:bottom w:val="single" w:sz="4" w:space="0" w:color="auto"/>
              <w:right w:val="single" w:sz="4" w:space="0" w:color="auto"/>
            </w:tcBorders>
            <w:vAlign w:val="center"/>
          </w:tcPr>
          <w:p w:rsidR="00DE2CF9" w:rsidRPr="00227811" w:rsidRDefault="00DE2CF9" w:rsidP="00DE2CF9">
            <w:pPr>
              <w:keepNext/>
              <w:keepLines/>
              <w:snapToGrid w:val="0"/>
              <w:spacing w:after="0"/>
              <w:jc w:val="center"/>
              <w:rPr>
                <w:rFonts w:ascii="Arial" w:hAnsi="Arial"/>
                <w:sz w:val="18"/>
                <w:lang w:val="en-US" w:eastAsia="ko-KR"/>
              </w:rPr>
            </w:pPr>
            <w:r w:rsidRPr="00227811">
              <w:rPr>
                <w:rFonts w:ascii="Arial" w:hAnsi="Arial" w:hint="eastAsia"/>
                <w:sz w:val="18"/>
                <w:lang w:val="en-US" w:eastAsia="ko-KR"/>
              </w:rPr>
              <w:t>US</w:t>
            </w:r>
          </w:p>
        </w:tc>
        <w:tc>
          <w:tcPr>
            <w:tcW w:w="1406" w:type="dxa"/>
            <w:tcBorders>
              <w:top w:val="nil"/>
              <w:left w:val="single" w:sz="4" w:space="0" w:color="auto"/>
              <w:bottom w:val="single" w:sz="4" w:space="0" w:color="auto"/>
              <w:right w:val="single" w:sz="4" w:space="0" w:color="auto"/>
            </w:tcBorders>
            <w:vAlign w:val="center"/>
          </w:tcPr>
          <w:p w:rsidR="00DE2CF9" w:rsidRPr="00227811" w:rsidRDefault="00DE2CF9" w:rsidP="00DE2CF9">
            <w:pPr>
              <w:keepNext/>
              <w:keepLines/>
              <w:snapToGrid w:val="0"/>
              <w:spacing w:after="0"/>
              <w:jc w:val="center"/>
              <w:rPr>
                <w:rFonts w:ascii="Arial" w:hAnsi="Arial"/>
                <w:sz w:val="18"/>
                <w:lang w:val="en-US" w:eastAsia="ko-KR"/>
              </w:rPr>
            </w:pPr>
            <w:r>
              <w:rPr>
                <w:rFonts w:ascii="Arial" w:hAnsi="Arial"/>
                <w:sz w:val="18"/>
                <w:lang w:val="en-US" w:eastAsia="ko-KR"/>
              </w:rPr>
              <w:t>3</w:t>
            </w:r>
            <w:r w:rsidRPr="00F94F0A">
              <w:rPr>
                <w:rFonts w:ascii="Arial" w:hAnsi="Arial"/>
                <w:sz w:val="18"/>
                <w:vertAlign w:val="superscript"/>
                <w:lang w:val="en-US" w:eastAsia="ko-KR"/>
              </w:rPr>
              <w:t>rd</w:t>
            </w:r>
            <w:r>
              <w:rPr>
                <w:rFonts w:ascii="Arial" w:hAnsi="Arial"/>
                <w:sz w:val="18"/>
                <w:lang w:val="en-US" w:eastAsia="ko-KR"/>
              </w:rPr>
              <w:t xml:space="preserve"> Harmonic, IMD4, IMD5</w:t>
            </w:r>
          </w:p>
        </w:tc>
      </w:tr>
      <w:tr w:rsidR="00DE2CF9" w:rsidRPr="00227811" w:rsidTr="00DE2CF9">
        <w:trPr>
          <w:jc w:val="center"/>
        </w:trPr>
        <w:tc>
          <w:tcPr>
            <w:tcW w:w="1735" w:type="dxa"/>
            <w:vMerge/>
            <w:tcBorders>
              <w:left w:val="single" w:sz="4" w:space="0" w:color="auto"/>
              <w:right w:val="single" w:sz="4" w:space="0" w:color="auto"/>
            </w:tcBorders>
            <w:shd w:val="clear" w:color="auto" w:fill="auto"/>
            <w:noWrap/>
            <w:vAlign w:val="center"/>
            <w:hideMark/>
          </w:tcPr>
          <w:p w:rsidR="00DE2CF9" w:rsidRPr="00227811" w:rsidRDefault="00DE2CF9" w:rsidP="00DE2CF9">
            <w:pPr>
              <w:keepNext/>
              <w:keepLines/>
              <w:snapToGrid w:val="0"/>
              <w:spacing w:after="0"/>
              <w:jc w:val="center"/>
              <w:rPr>
                <w:rFonts w:ascii="Arial" w:hAnsi="Arial"/>
                <w:sz w:val="18"/>
                <w:lang w:val="en-US"/>
              </w:rPr>
            </w:pPr>
          </w:p>
        </w:tc>
        <w:tc>
          <w:tcPr>
            <w:tcW w:w="1136" w:type="dxa"/>
            <w:tcBorders>
              <w:top w:val="nil"/>
              <w:left w:val="nil"/>
              <w:bottom w:val="single" w:sz="4" w:space="0" w:color="auto"/>
              <w:right w:val="single" w:sz="4" w:space="0" w:color="auto"/>
            </w:tcBorders>
            <w:shd w:val="clear" w:color="auto" w:fill="auto"/>
            <w:noWrap/>
            <w:vAlign w:val="center"/>
            <w:hideMark/>
          </w:tcPr>
          <w:p w:rsidR="00DE2CF9" w:rsidRPr="00227811" w:rsidRDefault="00DE2CF9" w:rsidP="00DE2CF9">
            <w:pPr>
              <w:keepNext/>
              <w:keepLines/>
              <w:snapToGrid w:val="0"/>
              <w:spacing w:after="0"/>
              <w:jc w:val="center"/>
              <w:rPr>
                <w:rFonts w:ascii="Arial" w:hAnsi="Arial"/>
                <w:sz w:val="18"/>
                <w:lang w:val="en-US"/>
              </w:rPr>
            </w:pPr>
            <w:r w:rsidRPr="00227811">
              <w:rPr>
                <w:rFonts w:ascii="Arial" w:hAnsi="Arial" w:hint="eastAsia"/>
                <w:sz w:val="18"/>
                <w:lang w:val="en-US" w:eastAsia="ko-KR"/>
              </w:rPr>
              <w:t>5150</w:t>
            </w:r>
          </w:p>
        </w:tc>
        <w:tc>
          <w:tcPr>
            <w:tcW w:w="284" w:type="dxa"/>
            <w:tcBorders>
              <w:top w:val="nil"/>
              <w:left w:val="nil"/>
              <w:bottom w:val="single" w:sz="4" w:space="0" w:color="auto"/>
              <w:right w:val="single" w:sz="4" w:space="0" w:color="auto"/>
            </w:tcBorders>
            <w:shd w:val="clear" w:color="auto" w:fill="auto"/>
            <w:noWrap/>
            <w:vAlign w:val="center"/>
            <w:hideMark/>
          </w:tcPr>
          <w:p w:rsidR="00DE2CF9" w:rsidRPr="00227811" w:rsidRDefault="00DE2CF9" w:rsidP="00DE2CF9">
            <w:pPr>
              <w:keepNext/>
              <w:keepLines/>
              <w:snapToGrid w:val="0"/>
              <w:spacing w:after="0"/>
              <w:jc w:val="center"/>
              <w:rPr>
                <w:rFonts w:ascii="Arial" w:hAnsi="Arial"/>
                <w:sz w:val="18"/>
                <w:lang w:val="en-US"/>
              </w:rPr>
            </w:pPr>
            <w:r w:rsidRPr="00227811">
              <w:rPr>
                <w:rFonts w:ascii="Arial" w:hAnsi="Arial" w:hint="eastAsia"/>
                <w:sz w:val="18"/>
                <w:lang w:val="en-US" w:eastAsia="ko-KR"/>
              </w:rPr>
              <w:t>-</w:t>
            </w:r>
          </w:p>
        </w:tc>
        <w:tc>
          <w:tcPr>
            <w:tcW w:w="994" w:type="dxa"/>
            <w:tcBorders>
              <w:top w:val="nil"/>
              <w:left w:val="nil"/>
              <w:bottom w:val="single" w:sz="4" w:space="0" w:color="auto"/>
              <w:right w:val="single" w:sz="4" w:space="0" w:color="auto"/>
            </w:tcBorders>
            <w:shd w:val="clear" w:color="auto" w:fill="auto"/>
            <w:noWrap/>
            <w:vAlign w:val="center"/>
            <w:hideMark/>
          </w:tcPr>
          <w:p w:rsidR="00DE2CF9" w:rsidRPr="00227811" w:rsidRDefault="00DE2CF9" w:rsidP="00DE2CF9">
            <w:pPr>
              <w:keepNext/>
              <w:keepLines/>
              <w:snapToGrid w:val="0"/>
              <w:spacing w:after="0"/>
              <w:jc w:val="center"/>
              <w:rPr>
                <w:rFonts w:ascii="Arial" w:hAnsi="Arial"/>
                <w:sz w:val="18"/>
                <w:lang w:val="en-US"/>
              </w:rPr>
            </w:pPr>
            <w:r w:rsidRPr="00227811">
              <w:rPr>
                <w:rFonts w:ascii="Arial" w:hAnsi="Arial" w:hint="eastAsia"/>
                <w:sz w:val="18"/>
                <w:lang w:val="en-US" w:eastAsia="ko-KR"/>
              </w:rPr>
              <w:t>5350</w:t>
            </w:r>
          </w:p>
        </w:tc>
        <w:tc>
          <w:tcPr>
            <w:tcW w:w="1603" w:type="dxa"/>
            <w:tcBorders>
              <w:top w:val="nil"/>
              <w:left w:val="nil"/>
              <w:bottom w:val="single" w:sz="4" w:space="0" w:color="auto"/>
              <w:right w:val="single" w:sz="4" w:space="0" w:color="auto"/>
            </w:tcBorders>
            <w:vAlign w:val="center"/>
          </w:tcPr>
          <w:p w:rsidR="00DE2CF9" w:rsidRPr="00227811" w:rsidRDefault="00DE2CF9" w:rsidP="00DE2CF9">
            <w:pPr>
              <w:keepNext/>
              <w:keepLines/>
              <w:snapToGrid w:val="0"/>
              <w:spacing w:after="0"/>
              <w:jc w:val="center"/>
              <w:rPr>
                <w:rFonts w:ascii="Arial" w:hAnsi="Arial"/>
                <w:sz w:val="18"/>
                <w:lang w:val="en-US" w:eastAsia="ko-KR"/>
              </w:rPr>
            </w:pPr>
            <w:r>
              <w:rPr>
                <w:rFonts w:ascii="Arial" w:hAnsi="Arial"/>
                <w:sz w:val="18"/>
                <w:lang w:val="en-US" w:eastAsia="ko-KR"/>
              </w:rPr>
              <w:t>Yes</w:t>
            </w:r>
          </w:p>
        </w:tc>
        <w:tc>
          <w:tcPr>
            <w:tcW w:w="1082" w:type="dxa"/>
            <w:vMerge w:val="restart"/>
            <w:tcBorders>
              <w:top w:val="single" w:sz="4" w:space="0" w:color="auto"/>
              <w:left w:val="nil"/>
              <w:right w:val="single" w:sz="4" w:space="0" w:color="auto"/>
            </w:tcBorders>
            <w:vAlign w:val="center"/>
          </w:tcPr>
          <w:p w:rsidR="00DE2CF9" w:rsidRPr="00227811" w:rsidRDefault="00DE2CF9" w:rsidP="00DE2CF9">
            <w:pPr>
              <w:keepNext/>
              <w:keepLines/>
              <w:snapToGrid w:val="0"/>
              <w:spacing w:after="0"/>
              <w:jc w:val="center"/>
              <w:rPr>
                <w:rFonts w:ascii="Arial" w:hAnsi="Arial"/>
                <w:sz w:val="18"/>
                <w:lang w:val="en-US" w:eastAsia="ko-KR"/>
              </w:rPr>
            </w:pPr>
            <w:r w:rsidRPr="00227811">
              <w:rPr>
                <w:rFonts w:ascii="Arial" w:hAnsi="Arial" w:hint="eastAsia"/>
                <w:sz w:val="18"/>
                <w:lang w:val="en-US" w:eastAsia="ko-KR"/>
              </w:rPr>
              <w:t>Europe</w:t>
            </w:r>
          </w:p>
        </w:tc>
        <w:tc>
          <w:tcPr>
            <w:tcW w:w="1406" w:type="dxa"/>
            <w:tcBorders>
              <w:top w:val="nil"/>
              <w:left w:val="single" w:sz="4" w:space="0" w:color="auto"/>
              <w:bottom w:val="single" w:sz="4" w:space="0" w:color="auto"/>
              <w:right w:val="single" w:sz="4" w:space="0" w:color="auto"/>
            </w:tcBorders>
            <w:vAlign w:val="center"/>
          </w:tcPr>
          <w:p w:rsidR="00DE2CF9" w:rsidRPr="00227811" w:rsidRDefault="00DE2CF9" w:rsidP="00DE2CF9">
            <w:pPr>
              <w:keepNext/>
              <w:keepLines/>
              <w:snapToGrid w:val="0"/>
              <w:spacing w:after="0"/>
              <w:jc w:val="center"/>
              <w:rPr>
                <w:rFonts w:ascii="Arial" w:hAnsi="Arial"/>
                <w:sz w:val="18"/>
                <w:lang w:val="en-US" w:eastAsia="ko-KR"/>
              </w:rPr>
            </w:pPr>
            <w:r>
              <w:rPr>
                <w:rFonts w:ascii="Arial" w:hAnsi="Arial"/>
                <w:sz w:val="18"/>
                <w:lang w:val="en-US" w:eastAsia="ko-KR"/>
              </w:rPr>
              <w:t>3</w:t>
            </w:r>
            <w:r w:rsidRPr="00F94F0A">
              <w:rPr>
                <w:rFonts w:ascii="Arial" w:hAnsi="Arial"/>
                <w:sz w:val="18"/>
                <w:vertAlign w:val="superscript"/>
                <w:lang w:val="en-US" w:eastAsia="ko-KR"/>
              </w:rPr>
              <w:t>rd</w:t>
            </w:r>
            <w:r>
              <w:rPr>
                <w:rFonts w:ascii="Arial" w:hAnsi="Arial"/>
                <w:sz w:val="18"/>
                <w:lang w:val="en-US" w:eastAsia="ko-KR"/>
              </w:rPr>
              <w:t xml:space="preserve"> Harmonic, </w:t>
            </w:r>
            <w:r>
              <w:rPr>
                <w:rFonts w:ascii="Arial" w:hAnsi="Arial"/>
                <w:sz w:val="18"/>
                <w:lang w:val="en-US" w:eastAsia="ko-KR"/>
              </w:rPr>
              <w:lastRenderedPageBreak/>
              <w:t>IMD5</w:t>
            </w:r>
          </w:p>
        </w:tc>
      </w:tr>
      <w:tr w:rsidR="00DE2CF9" w:rsidRPr="00227811" w:rsidTr="00DE2CF9">
        <w:trPr>
          <w:jc w:val="center"/>
        </w:trPr>
        <w:tc>
          <w:tcPr>
            <w:tcW w:w="1735" w:type="dxa"/>
            <w:vMerge/>
            <w:tcBorders>
              <w:left w:val="single" w:sz="4" w:space="0" w:color="auto"/>
              <w:right w:val="single" w:sz="4" w:space="0" w:color="auto"/>
            </w:tcBorders>
            <w:shd w:val="clear" w:color="auto" w:fill="auto"/>
            <w:noWrap/>
            <w:vAlign w:val="center"/>
            <w:hideMark/>
          </w:tcPr>
          <w:p w:rsidR="00DE2CF9" w:rsidRPr="00227811" w:rsidRDefault="00DE2CF9" w:rsidP="00DE2CF9">
            <w:pPr>
              <w:keepNext/>
              <w:keepLines/>
              <w:snapToGrid w:val="0"/>
              <w:spacing w:after="0"/>
              <w:jc w:val="center"/>
              <w:rPr>
                <w:rFonts w:ascii="Arial" w:hAnsi="Arial"/>
                <w:sz w:val="18"/>
                <w:lang w:val="en-US"/>
              </w:rPr>
            </w:pPr>
          </w:p>
        </w:tc>
        <w:tc>
          <w:tcPr>
            <w:tcW w:w="1136" w:type="dxa"/>
            <w:tcBorders>
              <w:top w:val="nil"/>
              <w:left w:val="nil"/>
              <w:bottom w:val="single" w:sz="4" w:space="0" w:color="auto"/>
              <w:right w:val="single" w:sz="4" w:space="0" w:color="auto"/>
            </w:tcBorders>
            <w:shd w:val="clear" w:color="auto" w:fill="auto"/>
            <w:noWrap/>
            <w:vAlign w:val="center"/>
            <w:hideMark/>
          </w:tcPr>
          <w:p w:rsidR="00DE2CF9" w:rsidRPr="00227811" w:rsidRDefault="00DE2CF9" w:rsidP="00DE2CF9">
            <w:pPr>
              <w:keepNext/>
              <w:keepLines/>
              <w:snapToGrid w:val="0"/>
              <w:spacing w:after="0"/>
              <w:jc w:val="center"/>
              <w:rPr>
                <w:rFonts w:ascii="Arial" w:hAnsi="Arial"/>
                <w:sz w:val="18"/>
                <w:lang w:val="en-US"/>
              </w:rPr>
            </w:pPr>
            <w:r w:rsidRPr="00227811">
              <w:rPr>
                <w:rFonts w:ascii="Arial" w:hAnsi="Arial" w:hint="eastAsia"/>
                <w:sz w:val="18"/>
                <w:lang w:val="en-US" w:eastAsia="ko-KR"/>
              </w:rPr>
              <w:t>5470</w:t>
            </w:r>
          </w:p>
        </w:tc>
        <w:tc>
          <w:tcPr>
            <w:tcW w:w="284" w:type="dxa"/>
            <w:tcBorders>
              <w:top w:val="nil"/>
              <w:left w:val="nil"/>
              <w:bottom w:val="single" w:sz="4" w:space="0" w:color="auto"/>
              <w:right w:val="single" w:sz="4" w:space="0" w:color="auto"/>
            </w:tcBorders>
            <w:shd w:val="clear" w:color="auto" w:fill="auto"/>
            <w:noWrap/>
            <w:vAlign w:val="center"/>
            <w:hideMark/>
          </w:tcPr>
          <w:p w:rsidR="00DE2CF9" w:rsidRPr="00227811" w:rsidRDefault="00DE2CF9" w:rsidP="00DE2CF9">
            <w:pPr>
              <w:keepNext/>
              <w:keepLines/>
              <w:snapToGrid w:val="0"/>
              <w:spacing w:after="0"/>
              <w:jc w:val="center"/>
              <w:rPr>
                <w:rFonts w:ascii="Arial" w:hAnsi="Arial"/>
                <w:sz w:val="18"/>
                <w:lang w:val="en-US"/>
              </w:rPr>
            </w:pPr>
            <w:r w:rsidRPr="00227811">
              <w:rPr>
                <w:rFonts w:ascii="Arial" w:hAnsi="Arial" w:hint="eastAsia"/>
                <w:sz w:val="18"/>
                <w:lang w:val="en-US" w:eastAsia="ko-KR"/>
              </w:rPr>
              <w:t>-</w:t>
            </w:r>
          </w:p>
        </w:tc>
        <w:tc>
          <w:tcPr>
            <w:tcW w:w="994" w:type="dxa"/>
            <w:tcBorders>
              <w:top w:val="nil"/>
              <w:left w:val="nil"/>
              <w:bottom w:val="single" w:sz="4" w:space="0" w:color="auto"/>
              <w:right w:val="single" w:sz="4" w:space="0" w:color="auto"/>
            </w:tcBorders>
            <w:shd w:val="clear" w:color="auto" w:fill="auto"/>
            <w:noWrap/>
            <w:vAlign w:val="center"/>
            <w:hideMark/>
          </w:tcPr>
          <w:p w:rsidR="00DE2CF9" w:rsidRPr="00227811" w:rsidRDefault="00DE2CF9" w:rsidP="00DE2CF9">
            <w:pPr>
              <w:keepNext/>
              <w:keepLines/>
              <w:snapToGrid w:val="0"/>
              <w:spacing w:after="0"/>
              <w:jc w:val="center"/>
              <w:rPr>
                <w:rFonts w:ascii="Arial" w:hAnsi="Arial"/>
                <w:sz w:val="18"/>
                <w:lang w:val="en-US"/>
              </w:rPr>
            </w:pPr>
            <w:r w:rsidRPr="00227811">
              <w:rPr>
                <w:rFonts w:ascii="Arial" w:hAnsi="Arial" w:hint="eastAsia"/>
                <w:sz w:val="18"/>
                <w:lang w:val="en-US" w:eastAsia="ko-KR"/>
              </w:rPr>
              <w:t>5725</w:t>
            </w:r>
          </w:p>
        </w:tc>
        <w:tc>
          <w:tcPr>
            <w:tcW w:w="1603" w:type="dxa"/>
            <w:tcBorders>
              <w:top w:val="nil"/>
              <w:left w:val="nil"/>
              <w:bottom w:val="single" w:sz="4" w:space="0" w:color="auto"/>
              <w:right w:val="single" w:sz="4" w:space="0" w:color="auto"/>
            </w:tcBorders>
            <w:vAlign w:val="center"/>
          </w:tcPr>
          <w:p w:rsidR="00DE2CF9" w:rsidRPr="00227811" w:rsidRDefault="00DE2CF9" w:rsidP="00DE2CF9">
            <w:pPr>
              <w:keepNext/>
              <w:keepLines/>
              <w:snapToGrid w:val="0"/>
              <w:spacing w:after="0"/>
              <w:jc w:val="center"/>
              <w:rPr>
                <w:rFonts w:ascii="Arial" w:hAnsi="Arial"/>
                <w:sz w:val="18"/>
                <w:lang w:val="en-US" w:eastAsia="ko-KR"/>
              </w:rPr>
            </w:pPr>
            <w:r>
              <w:rPr>
                <w:rFonts w:ascii="Arial" w:hAnsi="Arial"/>
                <w:sz w:val="18"/>
                <w:lang w:val="en-US" w:eastAsia="ko-KR"/>
              </w:rPr>
              <w:t>No</w:t>
            </w:r>
          </w:p>
        </w:tc>
        <w:tc>
          <w:tcPr>
            <w:tcW w:w="1082" w:type="dxa"/>
            <w:vMerge/>
            <w:tcBorders>
              <w:left w:val="nil"/>
              <w:bottom w:val="single" w:sz="4" w:space="0" w:color="auto"/>
              <w:right w:val="single" w:sz="4" w:space="0" w:color="auto"/>
            </w:tcBorders>
            <w:vAlign w:val="center"/>
          </w:tcPr>
          <w:p w:rsidR="00DE2CF9" w:rsidRPr="00227811" w:rsidRDefault="00DE2CF9" w:rsidP="00DE2CF9">
            <w:pPr>
              <w:keepNext/>
              <w:keepLines/>
              <w:snapToGrid w:val="0"/>
              <w:spacing w:after="0"/>
              <w:jc w:val="center"/>
              <w:rPr>
                <w:rFonts w:ascii="Arial" w:hAnsi="Arial"/>
                <w:sz w:val="18"/>
                <w:lang w:val="en-US" w:eastAsia="ko-KR"/>
              </w:rPr>
            </w:pPr>
          </w:p>
        </w:tc>
        <w:tc>
          <w:tcPr>
            <w:tcW w:w="1406" w:type="dxa"/>
            <w:tcBorders>
              <w:top w:val="nil"/>
              <w:left w:val="single" w:sz="4" w:space="0" w:color="auto"/>
              <w:bottom w:val="single" w:sz="4" w:space="0" w:color="auto"/>
              <w:right w:val="single" w:sz="4" w:space="0" w:color="auto"/>
            </w:tcBorders>
            <w:vAlign w:val="center"/>
          </w:tcPr>
          <w:p w:rsidR="00DE2CF9" w:rsidRPr="00227811" w:rsidRDefault="00DE2CF9" w:rsidP="00DE2CF9">
            <w:pPr>
              <w:keepNext/>
              <w:keepLines/>
              <w:snapToGrid w:val="0"/>
              <w:spacing w:after="0"/>
              <w:jc w:val="center"/>
              <w:rPr>
                <w:rFonts w:ascii="Arial" w:hAnsi="Arial"/>
                <w:sz w:val="18"/>
                <w:lang w:val="en-US" w:eastAsia="ko-KR"/>
              </w:rPr>
            </w:pPr>
          </w:p>
        </w:tc>
      </w:tr>
      <w:tr w:rsidR="00DE2CF9" w:rsidRPr="00227811" w:rsidTr="00DE2CF9">
        <w:trPr>
          <w:jc w:val="center"/>
        </w:trPr>
        <w:tc>
          <w:tcPr>
            <w:tcW w:w="1735" w:type="dxa"/>
            <w:vMerge/>
            <w:tcBorders>
              <w:left w:val="single" w:sz="4" w:space="0" w:color="auto"/>
              <w:bottom w:val="single" w:sz="4" w:space="0" w:color="auto"/>
              <w:right w:val="single" w:sz="4" w:space="0" w:color="auto"/>
            </w:tcBorders>
            <w:shd w:val="clear" w:color="auto" w:fill="auto"/>
            <w:noWrap/>
            <w:vAlign w:val="center"/>
            <w:hideMark/>
          </w:tcPr>
          <w:p w:rsidR="00DE2CF9" w:rsidRPr="00227811" w:rsidRDefault="00DE2CF9" w:rsidP="00DE2CF9">
            <w:pPr>
              <w:keepNext/>
              <w:keepLines/>
              <w:snapToGrid w:val="0"/>
              <w:spacing w:after="0"/>
              <w:jc w:val="center"/>
              <w:rPr>
                <w:rFonts w:ascii="Arial" w:hAnsi="Arial"/>
                <w:sz w:val="18"/>
                <w:lang w:val="en-US" w:eastAsia="ko-KR"/>
              </w:rPr>
            </w:pPr>
          </w:p>
        </w:tc>
        <w:tc>
          <w:tcPr>
            <w:tcW w:w="1136" w:type="dxa"/>
            <w:tcBorders>
              <w:top w:val="nil"/>
              <w:left w:val="nil"/>
              <w:bottom w:val="single" w:sz="4" w:space="0" w:color="auto"/>
              <w:right w:val="single" w:sz="4" w:space="0" w:color="auto"/>
            </w:tcBorders>
            <w:shd w:val="clear" w:color="auto" w:fill="auto"/>
            <w:noWrap/>
            <w:vAlign w:val="center"/>
            <w:hideMark/>
          </w:tcPr>
          <w:p w:rsidR="00DE2CF9" w:rsidRPr="00227811" w:rsidRDefault="00DE2CF9" w:rsidP="00DE2CF9">
            <w:pPr>
              <w:keepNext/>
              <w:keepLines/>
              <w:snapToGrid w:val="0"/>
              <w:spacing w:after="0"/>
              <w:jc w:val="center"/>
              <w:rPr>
                <w:rFonts w:ascii="Arial" w:hAnsi="Arial"/>
                <w:sz w:val="18"/>
                <w:lang w:val="en-US"/>
              </w:rPr>
            </w:pPr>
            <w:r w:rsidRPr="00227811">
              <w:rPr>
                <w:rFonts w:ascii="Arial" w:hAnsi="Arial" w:hint="eastAsia"/>
                <w:sz w:val="18"/>
                <w:lang w:val="en-US"/>
              </w:rPr>
              <w:t>51</w:t>
            </w:r>
            <w:r w:rsidRPr="00227811">
              <w:rPr>
                <w:rFonts w:ascii="Arial" w:hAnsi="Arial" w:hint="eastAsia"/>
                <w:sz w:val="18"/>
                <w:lang w:val="en-US" w:eastAsia="ko-KR"/>
              </w:rPr>
              <w:t>5</w:t>
            </w:r>
            <w:r w:rsidRPr="00227811">
              <w:rPr>
                <w:rFonts w:ascii="Arial" w:hAnsi="Arial" w:hint="eastAsia"/>
                <w:sz w:val="18"/>
                <w:lang w:val="en-US"/>
              </w:rPr>
              <w:t>0</w:t>
            </w:r>
          </w:p>
        </w:tc>
        <w:tc>
          <w:tcPr>
            <w:tcW w:w="284" w:type="dxa"/>
            <w:tcBorders>
              <w:top w:val="nil"/>
              <w:left w:val="nil"/>
              <w:bottom w:val="single" w:sz="4" w:space="0" w:color="auto"/>
              <w:right w:val="single" w:sz="4" w:space="0" w:color="auto"/>
            </w:tcBorders>
            <w:shd w:val="clear" w:color="auto" w:fill="auto"/>
            <w:noWrap/>
            <w:vAlign w:val="center"/>
            <w:hideMark/>
          </w:tcPr>
          <w:p w:rsidR="00DE2CF9" w:rsidRPr="00227811" w:rsidRDefault="00DE2CF9" w:rsidP="00DE2CF9">
            <w:pPr>
              <w:keepNext/>
              <w:keepLines/>
              <w:snapToGrid w:val="0"/>
              <w:spacing w:after="0"/>
              <w:jc w:val="center"/>
              <w:rPr>
                <w:rFonts w:ascii="Arial" w:hAnsi="Arial"/>
                <w:sz w:val="18"/>
                <w:lang w:val="en-US"/>
              </w:rPr>
            </w:pPr>
            <w:r w:rsidRPr="00227811">
              <w:rPr>
                <w:rFonts w:ascii="Arial" w:hAnsi="Arial" w:hint="eastAsia"/>
                <w:sz w:val="18"/>
                <w:lang w:val="en-US"/>
              </w:rPr>
              <w:t>-</w:t>
            </w:r>
          </w:p>
        </w:tc>
        <w:tc>
          <w:tcPr>
            <w:tcW w:w="994" w:type="dxa"/>
            <w:tcBorders>
              <w:top w:val="nil"/>
              <w:left w:val="nil"/>
              <w:bottom w:val="single" w:sz="4" w:space="0" w:color="auto"/>
              <w:right w:val="single" w:sz="4" w:space="0" w:color="auto"/>
            </w:tcBorders>
            <w:shd w:val="clear" w:color="auto" w:fill="auto"/>
            <w:noWrap/>
            <w:vAlign w:val="center"/>
            <w:hideMark/>
          </w:tcPr>
          <w:p w:rsidR="00DE2CF9" w:rsidRPr="00227811" w:rsidRDefault="00DE2CF9" w:rsidP="00DE2CF9">
            <w:pPr>
              <w:keepNext/>
              <w:keepLines/>
              <w:snapToGrid w:val="0"/>
              <w:spacing w:after="0"/>
              <w:jc w:val="center"/>
              <w:rPr>
                <w:rFonts w:ascii="Arial" w:hAnsi="Arial"/>
                <w:sz w:val="18"/>
                <w:lang w:val="en-US"/>
              </w:rPr>
            </w:pPr>
            <w:r w:rsidRPr="00227811">
              <w:rPr>
                <w:rFonts w:ascii="Arial" w:hAnsi="Arial" w:hint="eastAsia"/>
                <w:sz w:val="18"/>
                <w:lang w:val="en-US"/>
              </w:rPr>
              <w:t>5</w:t>
            </w:r>
            <w:r w:rsidRPr="00227811">
              <w:rPr>
                <w:rFonts w:ascii="Arial" w:hAnsi="Arial" w:hint="eastAsia"/>
                <w:sz w:val="18"/>
                <w:lang w:val="en-US" w:eastAsia="ko-KR"/>
              </w:rPr>
              <w:t>82</w:t>
            </w:r>
            <w:r w:rsidRPr="00227811">
              <w:rPr>
                <w:rFonts w:ascii="Arial" w:hAnsi="Arial" w:hint="eastAsia"/>
                <w:sz w:val="18"/>
                <w:lang w:val="en-US"/>
              </w:rPr>
              <w:t>5</w:t>
            </w:r>
          </w:p>
        </w:tc>
        <w:tc>
          <w:tcPr>
            <w:tcW w:w="1603" w:type="dxa"/>
            <w:tcBorders>
              <w:top w:val="nil"/>
              <w:left w:val="nil"/>
              <w:bottom w:val="single" w:sz="4" w:space="0" w:color="auto"/>
              <w:right w:val="single" w:sz="4" w:space="0" w:color="auto"/>
            </w:tcBorders>
            <w:vAlign w:val="center"/>
          </w:tcPr>
          <w:p w:rsidR="00DE2CF9" w:rsidRPr="00227811" w:rsidRDefault="00DE2CF9" w:rsidP="00DE2CF9">
            <w:pPr>
              <w:keepNext/>
              <w:keepLines/>
              <w:snapToGrid w:val="0"/>
              <w:spacing w:after="0"/>
              <w:jc w:val="center"/>
              <w:rPr>
                <w:rFonts w:ascii="Arial" w:hAnsi="Arial"/>
                <w:sz w:val="18"/>
                <w:lang w:val="en-US" w:eastAsia="ko-KR"/>
              </w:rPr>
            </w:pPr>
            <w:r w:rsidRPr="00227811">
              <w:rPr>
                <w:rFonts w:ascii="Arial" w:hAnsi="Arial" w:hint="eastAsia"/>
                <w:sz w:val="18"/>
                <w:lang w:val="en-US" w:eastAsia="ko-KR"/>
              </w:rPr>
              <w:t>Yes</w:t>
            </w:r>
          </w:p>
        </w:tc>
        <w:tc>
          <w:tcPr>
            <w:tcW w:w="1082" w:type="dxa"/>
            <w:tcBorders>
              <w:top w:val="single" w:sz="4" w:space="0" w:color="auto"/>
              <w:left w:val="nil"/>
              <w:bottom w:val="single" w:sz="4" w:space="0" w:color="auto"/>
              <w:right w:val="single" w:sz="4" w:space="0" w:color="auto"/>
            </w:tcBorders>
            <w:vAlign w:val="center"/>
          </w:tcPr>
          <w:p w:rsidR="00DE2CF9" w:rsidRPr="00227811" w:rsidRDefault="00DE2CF9" w:rsidP="00DE2CF9">
            <w:pPr>
              <w:keepNext/>
              <w:keepLines/>
              <w:snapToGrid w:val="0"/>
              <w:spacing w:after="0"/>
              <w:jc w:val="center"/>
              <w:rPr>
                <w:rFonts w:ascii="Arial" w:hAnsi="Arial"/>
                <w:sz w:val="18"/>
                <w:lang w:val="en-US" w:eastAsia="ko-KR"/>
              </w:rPr>
            </w:pPr>
            <w:r w:rsidRPr="00227811">
              <w:rPr>
                <w:rFonts w:ascii="Arial" w:hAnsi="Arial" w:hint="eastAsia"/>
                <w:sz w:val="18"/>
                <w:lang w:val="en-US" w:eastAsia="ko-KR"/>
              </w:rPr>
              <w:t>Asia</w:t>
            </w:r>
          </w:p>
        </w:tc>
        <w:tc>
          <w:tcPr>
            <w:tcW w:w="1406" w:type="dxa"/>
            <w:tcBorders>
              <w:top w:val="nil"/>
              <w:left w:val="single" w:sz="4" w:space="0" w:color="auto"/>
              <w:bottom w:val="single" w:sz="4" w:space="0" w:color="auto"/>
              <w:right w:val="single" w:sz="4" w:space="0" w:color="auto"/>
            </w:tcBorders>
            <w:vAlign w:val="center"/>
          </w:tcPr>
          <w:p w:rsidR="00DE2CF9" w:rsidRPr="00227811" w:rsidRDefault="00DE2CF9" w:rsidP="00DE2CF9">
            <w:pPr>
              <w:keepNext/>
              <w:keepLines/>
              <w:snapToGrid w:val="0"/>
              <w:spacing w:after="0"/>
              <w:jc w:val="center"/>
              <w:rPr>
                <w:rFonts w:ascii="Arial" w:hAnsi="Arial"/>
                <w:sz w:val="18"/>
                <w:lang w:val="en-US" w:eastAsia="ko-KR"/>
              </w:rPr>
            </w:pPr>
            <w:r>
              <w:rPr>
                <w:rFonts w:ascii="Arial" w:hAnsi="Arial"/>
                <w:sz w:val="18"/>
                <w:lang w:val="en-US" w:eastAsia="ko-KR"/>
              </w:rPr>
              <w:t>3</w:t>
            </w:r>
            <w:r w:rsidRPr="00F94F0A">
              <w:rPr>
                <w:rFonts w:ascii="Arial" w:hAnsi="Arial"/>
                <w:sz w:val="18"/>
                <w:vertAlign w:val="superscript"/>
                <w:lang w:val="en-US" w:eastAsia="ko-KR"/>
              </w:rPr>
              <w:t>rd</w:t>
            </w:r>
            <w:r>
              <w:rPr>
                <w:rFonts w:ascii="Arial" w:hAnsi="Arial"/>
                <w:sz w:val="18"/>
                <w:lang w:val="en-US" w:eastAsia="ko-KR"/>
              </w:rPr>
              <w:t xml:space="preserve"> Harmonic, IMD4, IMD5</w:t>
            </w:r>
          </w:p>
        </w:tc>
      </w:tr>
    </w:tbl>
    <w:p w:rsidR="00DE2CF9" w:rsidRPr="00227811" w:rsidRDefault="00DE2CF9" w:rsidP="00DE2CF9">
      <w:pPr>
        <w:keepNext/>
        <w:rPr>
          <w:rFonts w:eastAsia="MS Mincho"/>
          <w:lang w:eastAsia="ja-JP"/>
        </w:rPr>
      </w:pPr>
    </w:p>
    <w:p w:rsidR="00DE2CF9" w:rsidRPr="00E31FED" w:rsidRDefault="00DE2CF9" w:rsidP="00DE2CF9">
      <w:pPr>
        <w:keepNext/>
        <w:rPr>
          <w:sz w:val="18"/>
          <w:szCs w:val="18"/>
        </w:rPr>
      </w:pPr>
      <w:r w:rsidRPr="00E31FED">
        <w:rPr>
          <w:sz w:val="18"/>
          <w:szCs w:val="18"/>
        </w:rPr>
        <w:t>The following requirements for spurious emission band UE coexistence are proposed for DC_38_n1 mirroring those already used for DC_1_n38 in 38101-3.</w:t>
      </w:r>
    </w:p>
    <w:p w:rsidR="00DE2CF9" w:rsidRPr="00E31FED" w:rsidRDefault="00DE2CF9" w:rsidP="00DE2CF9">
      <w:pPr>
        <w:pStyle w:val="TH"/>
        <w:rPr>
          <w:lang w:val="x-none"/>
        </w:rPr>
      </w:pPr>
      <w:r>
        <w:t>Table 6.1.53.2-3: Requirements</w:t>
      </w:r>
    </w:p>
    <w:tbl>
      <w:tblPr>
        <w:tblW w:w="10489" w:type="dxa"/>
        <w:jc w:val="center"/>
        <w:tblLayout w:type="fixed"/>
        <w:tblLook w:val="04A0" w:firstRow="1" w:lastRow="0" w:firstColumn="1" w:lastColumn="0" w:noHBand="0" w:noVBand="1"/>
      </w:tblPr>
      <w:tblGrid>
        <w:gridCol w:w="1719"/>
        <w:gridCol w:w="2857"/>
        <w:gridCol w:w="1093"/>
        <w:gridCol w:w="425"/>
        <w:gridCol w:w="851"/>
        <w:gridCol w:w="1276"/>
        <w:gridCol w:w="996"/>
        <w:gridCol w:w="1272"/>
      </w:tblGrid>
      <w:tr w:rsidR="00DE2CF9" w:rsidTr="00DE2CF9">
        <w:trPr>
          <w:tblHeader/>
          <w:jc w:val="center"/>
        </w:trPr>
        <w:tc>
          <w:tcPr>
            <w:tcW w:w="1719" w:type="dxa"/>
            <w:vMerge w:val="restart"/>
            <w:tcBorders>
              <w:top w:val="single" w:sz="4" w:space="0" w:color="auto"/>
              <w:left w:val="single" w:sz="4" w:space="0" w:color="auto"/>
              <w:right w:val="single" w:sz="4" w:space="0" w:color="auto"/>
            </w:tcBorders>
            <w:vAlign w:val="center"/>
            <w:hideMark/>
          </w:tcPr>
          <w:p w:rsidR="00DE2CF9" w:rsidRDefault="00DE2CF9" w:rsidP="00DE2CF9">
            <w:pPr>
              <w:pStyle w:val="TAH"/>
              <w:rPr>
                <w:lang w:val="en-US" w:eastAsia="ja-JP"/>
              </w:rPr>
            </w:pPr>
            <w:r>
              <w:rPr>
                <w:lang w:val="en-US" w:eastAsia="ja-JP"/>
              </w:rPr>
              <w:t>EN-DC Configuration</w:t>
            </w:r>
          </w:p>
        </w:tc>
        <w:tc>
          <w:tcPr>
            <w:tcW w:w="8770" w:type="dxa"/>
            <w:gridSpan w:val="7"/>
            <w:tcBorders>
              <w:top w:val="single" w:sz="4" w:space="0" w:color="auto"/>
              <w:left w:val="nil"/>
              <w:bottom w:val="single" w:sz="4" w:space="0" w:color="auto"/>
              <w:right w:val="single" w:sz="4" w:space="0" w:color="auto"/>
            </w:tcBorders>
            <w:hideMark/>
          </w:tcPr>
          <w:p w:rsidR="00DE2CF9" w:rsidRDefault="00DE2CF9" w:rsidP="00DE2CF9">
            <w:pPr>
              <w:pStyle w:val="TAH"/>
              <w:rPr>
                <w:lang w:val="en-US"/>
              </w:rPr>
            </w:pPr>
            <w:r>
              <w:rPr>
                <w:lang w:val="en-US"/>
              </w:rPr>
              <w:t>Spurious emission</w:t>
            </w:r>
          </w:p>
        </w:tc>
      </w:tr>
      <w:tr w:rsidR="00DE2CF9" w:rsidTr="00DE2CF9">
        <w:trPr>
          <w:tblHeader/>
          <w:jc w:val="center"/>
        </w:trPr>
        <w:tc>
          <w:tcPr>
            <w:tcW w:w="1719" w:type="dxa"/>
            <w:vMerge/>
            <w:tcBorders>
              <w:left w:val="single" w:sz="4" w:space="0" w:color="auto"/>
              <w:bottom w:val="single" w:sz="4" w:space="0" w:color="auto"/>
              <w:right w:val="single" w:sz="4" w:space="0" w:color="auto"/>
            </w:tcBorders>
            <w:hideMark/>
          </w:tcPr>
          <w:p w:rsidR="00DE2CF9" w:rsidRDefault="00DE2CF9" w:rsidP="00DE2CF9">
            <w:pPr>
              <w:keepNext/>
              <w:rPr>
                <w:lang w:val="en-US"/>
              </w:rPr>
            </w:pPr>
          </w:p>
        </w:tc>
        <w:tc>
          <w:tcPr>
            <w:tcW w:w="2857" w:type="dxa"/>
            <w:tcBorders>
              <w:top w:val="single" w:sz="4" w:space="0" w:color="auto"/>
              <w:left w:val="nil"/>
              <w:bottom w:val="single" w:sz="4" w:space="0" w:color="auto"/>
              <w:right w:val="single" w:sz="4" w:space="0" w:color="auto"/>
            </w:tcBorders>
            <w:hideMark/>
          </w:tcPr>
          <w:p w:rsidR="00DE2CF9" w:rsidRDefault="00DE2CF9" w:rsidP="00DE2CF9">
            <w:pPr>
              <w:pStyle w:val="TAH"/>
              <w:rPr>
                <w:lang w:val="en-US"/>
              </w:rPr>
            </w:pPr>
            <w:r>
              <w:rPr>
                <w:lang w:val="en-US"/>
              </w:rPr>
              <w:t>Protected band</w:t>
            </w:r>
          </w:p>
        </w:tc>
        <w:tc>
          <w:tcPr>
            <w:tcW w:w="2369" w:type="dxa"/>
            <w:gridSpan w:val="3"/>
            <w:tcBorders>
              <w:top w:val="single" w:sz="4" w:space="0" w:color="auto"/>
              <w:left w:val="nil"/>
              <w:bottom w:val="single" w:sz="4" w:space="0" w:color="auto"/>
              <w:right w:val="single" w:sz="4" w:space="0" w:color="auto"/>
            </w:tcBorders>
            <w:hideMark/>
          </w:tcPr>
          <w:p w:rsidR="00DE2CF9" w:rsidRDefault="00DE2CF9" w:rsidP="00DE2CF9">
            <w:pPr>
              <w:pStyle w:val="TAH"/>
              <w:rPr>
                <w:lang w:val="en-US"/>
              </w:rPr>
            </w:pPr>
            <w:r>
              <w:rPr>
                <w:lang w:val="en-US"/>
              </w:rPr>
              <w:t>Frequency range (MHz)</w:t>
            </w:r>
          </w:p>
        </w:tc>
        <w:tc>
          <w:tcPr>
            <w:tcW w:w="1276" w:type="dxa"/>
            <w:tcBorders>
              <w:top w:val="single" w:sz="4" w:space="0" w:color="auto"/>
              <w:left w:val="nil"/>
              <w:bottom w:val="single" w:sz="4" w:space="0" w:color="auto"/>
              <w:right w:val="single" w:sz="4" w:space="0" w:color="auto"/>
            </w:tcBorders>
            <w:hideMark/>
          </w:tcPr>
          <w:p w:rsidR="00DE2CF9" w:rsidRDefault="00DE2CF9" w:rsidP="00DE2CF9">
            <w:pPr>
              <w:pStyle w:val="TAH"/>
              <w:rPr>
                <w:lang w:val="en-US"/>
              </w:rPr>
            </w:pPr>
            <w:r>
              <w:rPr>
                <w:lang w:val="en-US"/>
              </w:rPr>
              <w:t>Maximum Level (dBm)</w:t>
            </w:r>
          </w:p>
        </w:tc>
        <w:tc>
          <w:tcPr>
            <w:tcW w:w="996" w:type="dxa"/>
            <w:tcBorders>
              <w:top w:val="single" w:sz="4" w:space="0" w:color="auto"/>
              <w:left w:val="nil"/>
              <w:bottom w:val="single" w:sz="4" w:space="0" w:color="auto"/>
              <w:right w:val="single" w:sz="4" w:space="0" w:color="auto"/>
            </w:tcBorders>
            <w:hideMark/>
          </w:tcPr>
          <w:p w:rsidR="00DE2CF9" w:rsidRDefault="00DE2CF9" w:rsidP="00DE2CF9">
            <w:pPr>
              <w:pStyle w:val="TAH"/>
              <w:rPr>
                <w:lang w:val="en-US"/>
              </w:rPr>
            </w:pPr>
            <w:r>
              <w:rPr>
                <w:lang w:val="en-US"/>
              </w:rPr>
              <w:t>MBW (MHz)</w:t>
            </w:r>
          </w:p>
        </w:tc>
        <w:tc>
          <w:tcPr>
            <w:tcW w:w="1272" w:type="dxa"/>
            <w:tcBorders>
              <w:top w:val="single" w:sz="4" w:space="0" w:color="auto"/>
              <w:left w:val="nil"/>
              <w:bottom w:val="single" w:sz="4" w:space="0" w:color="auto"/>
              <w:right w:val="single" w:sz="4" w:space="0" w:color="auto"/>
            </w:tcBorders>
            <w:noWrap/>
            <w:hideMark/>
          </w:tcPr>
          <w:p w:rsidR="00DE2CF9" w:rsidRDefault="00DE2CF9" w:rsidP="00DE2CF9">
            <w:pPr>
              <w:pStyle w:val="TAH"/>
              <w:rPr>
                <w:lang w:val="en-US"/>
              </w:rPr>
            </w:pPr>
            <w:r>
              <w:rPr>
                <w:lang w:val="en-US"/>
              </w:rPr>
              <w:t>NOTE</w:t>
            </w:r>
          </w:p>
        </w:tc>
      </w:tr>
      <w:tr w:rsidR="00DE2CF9" w:rsidTr="00DE2CF9">
        <w:trPr>
          <w:jc w:val="center"/>
        </w:trPr>
        <w:tc>
          <w:tcPr>
            <w:tcW w:w="1719" w:type="dxa"/>
            <w:tcBorders>
              <w:top w:val="single" w:sz="4" w:space="0" w:color="auto"/>
              <w:left w:val="single" w:sz="4" w:space="0" w:color="auto"/>
              <w:bottom w:val="single" w:sz="4" w:space="0" w:color="auto"/>
              <w:right w:val="single" w:sz="4" w:space="0" w:color="auto"/>
            </w:tcBorders>
            <w:vAlign w:val="center"/>
            <w:hideMark/>
          </w:tcPr>
          <w:p w:rsidR="00DE2CF9" w:rsidRDefault="00DE2CF9" w:rsidP="00DE2CF9">
            <w:pPr>
              <w:pStyle w:val="TAC"/>
              <w:jc w:val="left"/>
              <w:rPr>
                <w:lang w:val="en-US"/>
              </w:rPr>
            </w:pPr>
            <w:r>
              <w:rPr>
                <w:lang w:val="en-US" w:eastAsia="ja-JP"/>
              </w:rPr>
              <w:t>DC_38_n1</w:t>
            </w:r>
          </w:p>
        </w:tc>
        <w:tc>
          <w:tcPr>
            <w:tcW w:w="2857" w:type="dxa"/>
            <w:tcBorders>
              <w:top w:val="single" w:sz="4" w:space="0" w:color="auto"/>
              <w:left w:val="nil"/>
              <w:bottom w:val="single" w:sz="4" w:space="0" w:color="auto"/>
              <w:right w:val="single" w:sz="4" w:space="0" w:color="auto"/>
            </w:tcBorders>
            <w:vAlign w:val="center"/>
            <w:hideMark/>
          </w:tcPr>
          <w:p w:rsidR="00DE2CF9" w:rsidRDefault="00DE2CF9" w:rsidP="00DE2CF9">
            <w:pPr>
              <w:pStyle w:val="TAL"/>
              <w:rPr>
                <w:lang w:val="en-US" w:eastAsia="ja-JP"/>
              </w:rPr>
            </w:pPr>
            <w:r>
              <w:rPr>
                <w:rFonts w:cs="Arial"/>
                <w:lang w:val="en-US"/>
              </w:rPr>
              <w:t>E-UTRA Band 1, 3, 5, 8, 20, 22, 27, 28, 31, 32, 34, 40, 42, 43, 50, 51, 65, 67, 68, 72, 74, 75, 76</w:t>
            </w:r>
          </w:p>
        </w:tc>
        <w:tc>
          <w:tcPr>
            <w:tcW w:w="1093" w:type="dxa"/>
            <w:tcBorders>
              <w:top w:val="single" w:sz="4" w:space="0" w:color="auto"/>
              <w:left w:val="nil"/>
              <w:bottom w:val="single" w:sz="4" w:space="0" w:color="auto"/>
              <w:right w:val="single" w:sz="4" w:space="0" w:color="auto"/>
            </w:tcBorders>
            <w:vAlign w:val="center"/>
            <w:hideMark/>
          </w:tcPr>
          <w:p w:rsidR="00DE2CF9" w:rsidRDefault="00DE2CF9" w:rsidP="00DE2CF9">
            <w:pPr>
              <w:pStyle w:val="TAC"/>
              <w:rPr>
                <w:lang w:val="en-US"/>
              </w:rPr>
            </w:pPr>
            <w:r>
              <w:rPr>
                <w:lang w:val="en-US"/>
              </w:rPr>
              <w:t>F</w:t>
            </w:r>
            <w:r>
              <w:rPr>
                <w:vertAlign w:val="subscript"/>
                <w:lang w:val="en-US" w:eastAsia="ja-JP"/>
              </w:rPr>
              <w:t>DL_low</w:t>
            </w:r>
          </w:p>
        </w:tc>
        <w:tc>
          <w:tcPr>
            <w:tcW w:w="425" w:type="dxa"/>
            <w:tcBorders>
              <w:top w:val="single" w:sz="4" w:space="0" w:color="auto"/>
              <w:left w:val="nil"/>
              <w:bottom w:val="single" w:sz="4" w:space="0" w:color="auto"/>
              <w:right w:val="single" w:sz="4" w:space="0" w:color="auto"/>
            </w:tcBorders>
            <w:vAlign w:val="center"/>
            <w:hideMark/>
          </w:tcPr>
          <w:p w:rsidR="00DE2CF9" w:rsidRDefault="00DE2CF9" w:rsidP="00DE2CF9">
            <w:pPr>
              <w:pStyle w:val="TAC"/>
              <w:rPr>
                <w:lang w:val="en-US"/>
              </w:rPr>
            </w:pPr>
            <w:r>
              <w:rPr>
                <w:lang w:val="en-US"/>
              </w:rPr>
              <w:t>-</w:t>
            </w:r>
          </w:p>
        </w:tc>
        <w:tc>
          <w:tcPr>
            <w:tcW w:w="851" w:type="dxa"/>
            <w:tcBorders>
              <w:top w:val="single" w:sz="4" w:space="0" w:color="auto"/>
              <w:left w:val="nil"/>
              <w:bottom w:val="single" w:sz="4" w:space="0" w:color="auto"/>
              <w:right w:val="single" w:sz="4" w:space="0" w:color="auto"/>
            </w:tcBorders>
            <w:vAlign w:val="center"/>
            <w:hideMark/>
          </w:tcPr>
          <w:p w:rsidR="00DE2CF9" w:rsidRDefault="00DE2CF9" w:rsidP="00DE2CF9">
            <w:pPr>
              <w:pStyle w:val="TAC"/>
              <w:rPr>
                <w:lang w:val="en-US"/>
              </w:rPr>
            </w:pPr>
            <w:r>
              <w:rPr>
                <w:lang w:val="en-US"/>
              </w:rPr>
              <w:t>F</w:t>
            </w:r>
            <w:r>
              <w:rPr>
                <w:vertAlign w:val="subscript"/>
                <w:lang w:val="en-US" w:eastAsia="ja-JP"/>
              </w:rPr>
              <w:t>DL_high</w:t>
            </w:r>
          </w:p>
        </w:tc>
        <w:tc>
          <w:tcPr>
            <w:tcW w:w="1276" w:type="dxa"/>
            <w:tcBorders>
              <w:top w:val="single" w:sz="4" w:space="0" w:color="auto"/>
              <w:left w:val="nil"/>
              <w:bottom w:val="single" w:sz="4" w:space="0" w:color="auto"/>
              <w:right w:val="single" w:sz="4" w:space="0" w:color="auto"/>
            </w:tcBorders>
            <w:vAlign w:val="center"/>
            <w:hideMark/>
          </w:tcPr>
          <w:p w:rsidR="00DE2CF9" w:rsidRDefault="00DE2CF9" w:rsidP="00DE2CF9">
            <w:pPr>
              <w:pStyle w:val="TAC"/>
              <w:rPr>
                <w:lang w:val="en-US" w:eastAsia="ja-JP"/>
              </w:rPr>
            </w:pPr>
            <w:r>
              <w:rPr>
                <w:lang w:val="en-US"/>
              </w:rPr>
              <w:t>-50</w:t>
            </w:r>
          </w:p>
        </w:tc>
        <w:tc>
          <w:tcPr>
            <w:tcW w:w="996" w:type="dxa"/>
            <w:tcBorders>
              <w:top w:val="single" w:sz="4" w:space="0" w:color="auto"/>
              <w:left w:val="nil"/>
              <w:bottom w:val="single" w:sz="4" w:space="0" w:color="auto"/>
              <w:right w:val="single" w:sz="4" w:space="0" w:color="auto"/>
            </w:tcBorders>
            <w:noWrap/>
            <w:vAlign w:val="center"/>
            <w:hideMark/>
          </w:tcPr>
          <w:p w:rsidR="00DE2CF9" w:rsidRDefault="00DE2CF9" w:rsidP="00DE2CF9">
            <w:pPr>
              <w:pStyle w:val="TAC"/>
              <w:rPr>
                <w:lang w:val="en-US" w:eastAsia="ja-JP"/>
              </w:rPr>
            </w:pPr>
            <w:r>
              <w:rPr>
                <w:lang w:val="en-US"/>
              </w:rPr>
              <w:t>1</w:t>
            </w:r>
          </w:p>
        </w:tc>
        <w:tc>
          <w:tcPr>
            <w:tcW w:w="1272" w:type="dxa"/>
            <w:tcBorders>
              <w:top w:val="single" w:sz="4" w:space="0" w:color="auto"/>
              <w:left w:val="nil"/>
              <w:bottom w:val="single" w:sz="4" w:space="0" w:color="auto"/>
              <w:right w:val="single" w:sz="4" w:space="0" w:color="auto"/>
            </w:tcBorders>
            <w:noWrap/>
            <w:vAlign w:val="center"/>
          </w:tcPr>
          <w:p w:rsidR="00DE2CF9" w:rsidRDefault="00DE2CF9" w:rsidP="00DE2CF9">
            <w:pPr>
              <w:pStyle w:val="TAC"/>
              <w:rPr>
                <w:lang w:val="en-US"/>
              </w:rPr>
            </w:pPr>
          </w:p>
        </w:tc>
      </w:tr>
    </w:tbl>
    <w:p w:rsidR="00DE2CF9" w:rsidRDefault="00DE2CF9" w:rsidP="00DE2CF9">
      <w:pPr>
        <w:keepNext/>
        <w:rPr>
          <w:rFonts w:ascii="Arial" w:hAnsi="Arial" w:cs="Arial"/>
          <w:sz w:val="18"/>
          <w:szCs w:val="18"/>
        </w:rPr>
      </w:pPr>
    </w:p>
    <w:p w:rsidR="00DE2CF9" w:rsidRPr="00A80B0F" w:rsidRDefault="00DE2CF9" w:rsidP="00DE2CF9">
      <w:pPr>
        <w:pStyle w:val="40"/>
        <w:rPr>
          <w:rFonts w:cs="Arial"/>
          <w:szCs w:val="28"/>
        </w:rPr>
      </w:pPr>
      <w:bookmarkStart w:id="2448" w:name="_Toc46742703"/>
      <w:bookmarkStart w:id="2449" w:name="OLE_LINK14"/>
      <w:bookmarkStart w:id="2450" w:name="OLE_LINK15"/>
      <w:r>
        <w:rPr>
          <w:rFonts w:hint="eastAsia"/>
        </w:rPr>
        <w:t>6.1.53</w:t>
      </w:r>
      <w:r w:rsidRPr="000558E4">
        <w:rPr>
          <w:rFonts w:hint="eastAsia"/>
        </w:rPr>
        <w:t>.</w:t>
      </w:r>
      <w:r>
        <w:t>4</w:t>
      </w:r>
      <w:r w:rsidRPr="000558E4">
        <w:tab/>
      </w:r>
      <w:r w:rsidRPr="000558E4">
        <w:rPr>
          <w:rFonts w:cs="Arial"/>
          <w:szCs w:val="28"/>
        </w:rPr>
        <w:t>∆TIB and ∆RIB values</w:t>
      </w:r>
      <w:bookmarkEnd w:id="2448"/>
    </w:p>
    <w:bookmarkEnd w:id="2449"/>
    <w:bookmarkEnd w:id="2450"/>
    <w:p w:rsidR="00DE2CF9" w:rsidRDefault="00DE2CF9" w:rsidP="00DE2CF9">
      <w:pPr>
        <w:pStyle w:val="TH"/>
      </w:pPr>
      <w:r>
        <w:t xml:space="preserve">Table </w:t>
      </w:r>
      <w:r>
        <w:rPr>
          <w:rFonts w:hint="eastAsia"/>
          <w:lang w:eastAsia="ja-JP"/>
        </w:rPr>
        <w:t>6.1.53</w:t>
      </w:r>
      <w:r>
        <w:t>.4-1: ΔT</w:t>
      </w:r>
      <w:r>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49"/>
        <w:gridCol w:w="2340"/>
      </w:tblGrid>
      <w:tr w:rsidR="00DE2CF9" w:rsidTr="00DE2CF9">
        <w:trPr>
          <w:tblHeader/>
          <w:jc w:val="center"/>
        </w:trPr>
        <w:tc>
          <w:tcPr>
            <w:tcW w:w="1535" w:type="dxa"/>
            <w:tcBorders>
              <w:top w:val="single" w:sz="4" w:space="0" w:color="auto"/>
              <w:left w:val="single" w:sz="4" w:space="0" w:color="auto"/>
              <w:bottom w:val="single" w:sz="4" w:space="0" w:color="auto"/>
              <w:right w:val="single" w:sz="4" w:space="0" w:color="auto"/>
            </w:tcBorders>
            <w:vAlign w:val="center"/>
            <w:hideMark/>
          </w:tcPr>
          <w:p w:rsidR="00DE2CF9" w:rsidRDefault="00DE2CF9" w:rsidP="00DE2CF9">
            <w:pPr>
              <w:pStyle w:val="TAH"/>
            </w:pPr>
            <w:r>
              <w:t xml:space="preserve">Inter-band </w:t>
            </w:r>
            <w:r>
              <w:rPr>
                <w:lang w:eastAsia="ja-JP"/>
              </w:rPr>
              <w:t>DC</w:t>
            </w:r>
            <w:r>
              <w:t xml:space="preserve"> Configuration</w:t>
            </w:r>
          </w:p>
        </w:tc>
        <w:tc>
          <w:tcPr>
            <w:tcW w:w="2049" w:type="dxa"/>
            <w:tcBorders>
              <w:top w:val="single" w:sz="4" w:space="0" w:color="auto"/>
              <w:left w:val="single" w:sz="4" w:space="0" w:color="auto"/>
              <w:bottom w:val="single" w:sz="4" w:space="0" w:color="auto"/>
              <w:right w:val="single" w:sz="4" w:space="0" w:color="auto"/>
            </w:tcBorders>
            <w:vAlign w:val="center"/>
            <w:hideMark/>
          </w:tcPr>
          <w:p w:rsidR="00DE2CF9" w:rsidRDefault="00DE2CF9" w:rsidP="00DE2CF9">
            <w:pPr>
              <w:pStyle w:val="TAH"/>
            </w:pPr>
            <w:r>
              <w:t>E-UTRA and NR Band</w:t>
            </w:r>
          </w:p>
        </w:tc>
        <w:tc>
          <w:tcPr>
            <w:tcW w:w="2340" w:type="dxa"/>
            <w:tcBorders>
              <w:top w:val="single" w:sz="4" w:space="0" w:color="auto"/>
              <w:left w:val="single" w:sz="4" w:space="0" w:color="auto"/>
              <w:bottom w:val="single" w:sz="4" w:space="0" w:color="auto"/>
              <w:right w:val="single" w:sz="4" w:space="0" w:color="auto"/>
            </w:tcBorders>
            <w:vAlign w:val="center"/>
            <w:hideMark/>
          </w:tcPr>
          <w:p w:rsidR="00DE2CF9" w:rsidRDefault="00DE2CF9" w:rsidP="00DE2CF9">
            <w:pPr>
              <w:pStyle w:val="TAH"/>
            </w:pPr>
            <w:r>
              <w:t>ΔT</w:t>
            </w:r>
            <w:r>
              <w:rPr>
                <w:vertAlign w:val="subscript"/>
              </w:rPr>
              <w:t>IB,c</w:t>
            </w:r>
            <w:r>
              <w:t xml:space="preserve"> [dB]</w:t>
            </w:r>
          </w:p>
        </w:tc>
      </w:tr>
      <w:tr w:rsidR="00DE2CF9" w:rsidTr="00DE2CF9">
        <w:trPr>
          <w:jc w:val="center"/>
        </w:trPr>
        <w:tc>
          <w:tcPr>
            <w:tcW w:w="1535" w:type="dxa"/>
            <w:vMerge w:val="restart"/>
            <w:vAlign w:val="center"/>
          </w:tcPr>
          <w:p w:rsidR="00DE2CF9" w:rsidRDefault="00DE2CF9" w:rsidP="00DE2CF9">
            <w:pPr>
              <w:keepNext/>
              <w:keepLines/>
              <w:spacing w:after="0"/>
              <w:jc w:val="center"/>
              <w:rPr>
                <w:rFonts w:ascii="Arial" w:hAnsi="Arial" w:cs="Arial"/>
                <w:sz w:val="18"/>
                <w:lang w:eastAsia="ja-JP"/>
              </w:rPr>
            </w:pPr>
            <w:r>
              <w:rPr>
                <w:rFonts w:ascii="Arial" w:hAnsi="Arial" w:cs="Arial"/>
                <w:sz w:val="18"/>
              </w:rPr>
              <w:t>DC_38_</w:t>
            </w:r>
            <w:r w:rsidRPr="00227811">
              <w:rPr>
                <w:rFonts w:ascii="Arial" w:hAnsi="Arial" w:cs="Arial"/>
                <w:sz w:val="18"/>
              </w:rPr>
              <w:t>n</w:t>
            </w:r>
            <w:r>
              <w:rPr>
                <w:rFonts w:ascii="Arial" w:hAnsi="Arial" w:cs="Arial"/>
                <w:sz w:val="18"/>
              </w:rPr>
              <w:t>1</w:t>
            </w:r>
          </w:p>
        </w:tc>
        <w:tc>
          <w:tcPr>
            <w:tcW w:w="2049" w:type="dxa"/>
            <w:vAlign w:val="center"/>
          </w:tcPr>
          <w:p w:rsidR="00DE2CF9" w:rsidRDefault="00DE2CF9" w:rsidP="00DE2CF9">
            <w:pPr>
              <w:keepNext/>
              <w:keepLines/>
              <w:spacing w:after="0"/>
              <w:jc w:val="center"/>
              <w:rPr>
                <w:rFonts w:ascii="Arial" w:hAnsi="Arial" w:cs="Arial"/>
                <w:sz w:val="18"/>
                <w:lang w:eastAsia="ja-JP"/>
              </w:rPr>
            </w:pPr>
            <w:r>
              <w:rPr>
                <w:rFonts w:ascii="Arial" w:hAnsi="Arial" w:cs="Arial"/>
                <w:sz w:val="18"/>
                <w:lang w:eastAsia="ja-JP"/>
              </w:rPr>
              <w:t>38</w:t>
            </w:r>
          </w:p>
        </w:tc>
        <w:tc>
          <w:tcPr>
            <w:tcW w:w="2340" w:type="dxa"/>
            <w:vAlign w:val="center"/>
          </w:tcPr>
          <w:p w:rsidR="00DE2CF9" w:rsidRPr="004A2501" w:rsidRDefault="00DE2CF9" w:rsidP="00DE2CF9">
            <w:pPr>
              <w:keepNext/>
              <w:keepLines/>
              <w:spacing w:after="0"/>
              <w:jc w:val="center"/>
              <w:rPr>
                <w:rFonts w:ascii="Arial" w:hAnsi="Arial" w:cs="Arial"/>
                <w:sz w:val="18"/>
              </w:rPr>
            </w:pPr>
            <w:r>
              <w:rPr>
                <w:rFonts w:ascii="Arial" w:hAnsi="Arial" w:cs="Arial"/>
                <w:sz w:val="18"/>
              </w:rPr>
              <w:t>0.5</w:t>
            </w:r>
          </w:p>
        </w:tc>
      </w:tr>
      <w:tr w:rsidR="00DE2CF9" w:rsidTr="00DE2CF9">
        <w:trPr>
          <w:jc w:val="center"/>
        </w:trPr>
        <w:tc>
          <w:tcPr>
            <w:tcW w:w="1535" w:type="dxa"/>
            <w:vMerge/>
            <w:vAlign w:val="center"/>
          </w:tcPr>
          <w:p w:rsidR="00DE2CF9" w:rsidRDefault="00DE2CF9" w:rsidP="00DE2CF9">
            <w:pPr>
              <w:keepNext/>
              <w:spacing w:after="0"/>
              <w:rPr>
                <w:rFonts w:ascii="Arial" w:hAnsi="Arial" w:cs="Arial"/>
                <w:sz w:val="18"/>
              </w:rPr>
            </w:pPr>
          </w:p>
        </w:tc>
        <w:tc>
          <w:tcPr>
            <w:tcW w:w="2049" w:type="dxa"/>
            <w:vAlign w:val="center"/>
          </w:tcPr>
          <w:p w:rsidR="00DE2CF9" w:rsidRDefault="00DE2CF9" w:rsidP="00DE2CF9">
            <w:pPr>
              <w:keepNext/>
              <w:spacing w:after="0"/>
              <w:jc w:val="center"/>
              <w:rPr>
                <w:rFonts w:ascii="Arial" w:hAnsi="Arial" w:cs="Arial"/>
                <w:sz w:val="18"/>
                <w:lang w:eastAsia="ja-JP"/>
              </w:rPr>
            </w:pPr>
            <w:r>
              <w:rPr>
                <w:rFonts w:ascii="Arial" w:eastAsia="MS Mincho" w:hAnsi="Arial" w:cs="Arial"/>
                <w:sz w:val="18"/>
                <w:lang w:eastAsia="ja-JP"/>
              </w:rPr>
              <w:t>n1</w:t>
            </w:r>
          </w:p>
        </w:tc>
        <w:tc>
          <w:tcPr>
            <w:tcW w:w="2340" w:type="dxa"/>
            <w:vAlign w:val="center"/>
          </w:tcPr>
          <w:p w:rsidR="00DE2CF9" w:rsidRPr="004A2501" w:rsidRDefault="00DE2CF9" w:rsidP="00DE2CF9">
            <w:pPr>
              <w:keepNext/>
              <w:keepLines/>
              <w:spacing w:after="0"/>
              <w:jc w:val="center"/>
              <w:rPr>
                <w:rFonts w:ascii="Arial" w:hAnsi="Arial" w:cs="Arial"/>
                <w:sz w:val="18"/>
              </w:rPr>
            </w:pPr>
            <w:r>
              <w:rPr>
                <w:rFonts w:ascii="Arial" w:hAnsi="Arial" w:cs="Arial"/>
                <w:sz w:val="18"/>
              </w:rPr>
              <w:t>0.5</w:t>
            </w:r>
          </w:p>
        </w:tc>
      </w:tr>
    </w:tbl>
    <w:p w:rsidR="00DE2CF9" w:rsidRDefault="00DE2CF9" w:rsidP="00DE2CF9">
      <w:pPr>
        <w:keepNext/>
      </w:pPr>
    </w:p>
    <w:p w:rsidR="00DE2CF9" w:rsidRDefault="00DE2CF9" w:rsidP="00DE2CF9">
      <w:pPr>
        <w:keepNext/>
        <w:keepLines/>
        <w:spacing w:before="60"/>
        <w:jc w:val="center"/>
        <w:rPr>
          <w:b/>
        </w:rPr>
      </w:pPr>
      <w:r>
        <w:rPr>
          <w:rFonts w:ascii="Arial" w:hAnsi="Arial"/>
          <w:b/>
        </w:rPr>
        <w:t xml:space="preserve">Table </w:t>
      </w:r>
      <w:r>
        <w:rPr>
          <w:rFonts w:ascii="Arial" w:hAnsi="Arial" w:hint="eastAsia"/>
          <w:b/>
          <w:lang w:eastAsia="ja-JP"/>
        </w:rPr>
        <w:t>6.1.53</w:t>
      </w:r>
      <w:r>
        <w:rPr>
          <w:rFonts w:ascii="Arial" w:hAnsi="Arial"/>
          <w:b/>
        </w:rPr>
        <w:t>.</w:t>
      </w:r>
      <w:r>
        <w:rPr>
          <w:rFonts w:ascii="Arial" w:hAnsi="Arial" w:cs="Arial"/>
          <w:b/>
          <w:lang w:eastAsia="ja-JP"/>
        </w:rPr>
        <w:t>4</w:t>
      </w:r>
      <w:r>
        <w:rPr>
          <w:rFonts w:ascii="Arial" w:hAnsi="Arial"/>
          <w:b/>
        </w:rPr>
        <w:t>-2: ΔR</w:t>
      </w:r>
      <w:r>
        <w:rPr>
          <w:rFonts w:ascii="Arial" w:hAnsi="Arial"/>
          <w:b/>
          <w:vertAlign w:val="subscript"/>
        </w:rPr>
        <w:t>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52"/>
        <w:gridCol w:w="2340"/>
      </w:tblGrid>
      <w:tr w:rsidR="00DE2CF9" w:rsidTr="00DE2CF9">
        <w:trPr>
          <w:trHeight w:val="467"/>
          <w:tblHeader/>
          <w:jc w:val="center"/>
        </w:trPr>
        <w:tc>
          <w:tcPr>
            <w:tcW w:w="1535" w:type="dxa"/>
            <w:tcBorders>
              <w:top w:val="single" w:sz="4" w:space="0" w:color="auto"/>
              <w:left w:val="single" w:sz="4" w:space="0" w:color="auto"/>
              <w:bottom w:val="single" w:sz="4" w:space="0" w:color="auto"/>
              <w:right w:val="single" w:sz="4" w:space="0" w:color="auto"/>
            </w:tcBorders>
            <w:vAlign w:val="center"/>
            <w:hideMark/>
          </w:tcPr>
          <w:p w:rsidR="00DE2CF9" w:rsidRDefault="00DE2CF9" w:rsidP="00DE2CF9">
            <w:pPr>
              <w:pStyle w:val="TAH"/>
            </w:pPr>
            <w:r>
              <w:t xml:space="preserve">Inter-band </w:t>
            </w:r>
            <w:r>
              <w:rPr>
                <w:lang w:eastAsia="ja-JP"/>
              </w:rPr>
              <w:t>DC</w:t>
            </w:r>
            <w: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hideMark/>
          </w:tcPr>
          <w:p w:rsidR="00DE2CF9" w:rsidRDefault="00DE2CF9" w:rsidP="00DE2CF9">
            <w:pPr>
              <w:pStyle w:val="TAH"/>
            </w:pPr>
            <w:r>
              <w:t>E-UTRA and NR Band</w:t>
            </w:r>
          </w:p>
        </w:tc>
        <w:tc>
          <w:tcPr>
            <w:tcW w:w="2340" w:type="dxa"/>
            <w:tcBorders>
              <w:top w:val="single" w:sz="4" w:space="0" w:color="auto"/>
              <w:left w:val="single" w:sz="4" w:space="0" w:color="auto"/>
              <w:bottom w:val="single" w:sz="4" w:space="0" w:color="auto"/>
              <w:right w:val="single" w:sz="4" w:space="0" w:color="auto"/>
            </w:tcBorders>
            <w:vAlign w:val="center"/>
            <w:hideMark/>
          </w:tcPr>
          <w:p w:rsidR="00DE2CF9" w:rsidRDefault="00DE2CF9" w:rsidP="00DE2CF9">
            <w:pPr>
              <w:pStyle w:val="TAH"/>
            </w:pPr>
            <w:r>
              <w:t>ΔR</w:t>
            </w:r>
            <w:r>
              <w:rPr>
                <w:vertAlign w:val="subscript"/>
              </w:rPr>
              <w:t>IB</w:t>
            </w:r>
            <w:r>
              <w:t xml:space="preserve"> [dB]</w:t>
            </w:r>
          </w:p>
        </w:tc>
      </w:tr>
      <w:tr w:rsidR="00DE2CF9" w:rsidTr="00DE2CF9">
        <w:trPr>
          <w:jc w:val="center"/>
        </w:trPr>
        <w:tc>
          <w:tcPr>
            <w:tcW w:w="1535" w:type="dxa"/>
            <w:vMerge w:val="restart"/>
            <w:vAlign w:val="center"/>
          </w:tcPr>
          <w:p w:rsidR="00DE2CF9" w:rsidRDefault="00DE2CF9" w:rsidP="00DE2CF9">
            <w:pPr>
              <w:keepNext/>
              <w:keepLines/>
              <w:spacing w:after="0"/>
              <w:jc w:val="center"/>
              <w:rPr>
                <w:rFonts w:ascii="Arial" w:hAnsi="Arial" w:cs="Arial"/>
                <w:sz w:val="18"/>
                <w:lang w:eastAsia="ja-JP"/>
              </w:rPr>
            </w:pPr>
            <w:r>
              <w:rPr>
                <w:rFonts w:ascii="Arial" w:hAnsi="Arial" w:cs="Arial"/>
                <w:sz w:val="18"/>
              </w:rPr>
              <w:t>DC_38_</w:t>
            </w:r>
            <w:r w:rsidRPr="00227811">
              <w:rPr>
                <w:rFonts w:ascii="Arial" w:hAnsi="Arial" w:cs="Arial"/>
                <w:sz w:val="18"/>
              </w:rPr>
              <w:t>n</w:t>
            </w:r>
            <w:r>
              <w:rPr>
                <w:rFonts w:ascii="Arial" w:hAnsi="Arial" w:cs="Arial"/>
                <w:sz w:val="18"/>
              </w:rPr>
              <w:t>1</w:t>
            </w:r>
          </w:p>
        </w:tc>
        <w:tc>
          <w:tcPr>
            <w:tcW w:w="2052" w:type="dxa"/>
            <w:vAlign w:val="center"/>
          </w:tcPr>
          <w:p w:rsidR="00DE2CF9" w:rsidRDefault="00DE2CF9" w:rsidP="00DE2CF9">
            <w:pPr>
              <w:keepNext/>
              <w:keepLines/>
              <w:spacing w:after="0"/>
              <w:jc w:val="center"/>
              <w:rPr>
                <w:rFonts w:ascii="Arial" w:hAnsi="Arial" w:cs="Arial"/>
                <w:sz w:val="18"/>
                <w:lang w:eastAsia="ja-JP"/>
              </w:rPr>
            </w:pPr>
            <w:r>
              <w:rPr>
                <w:rFonts w:ascii="Arial" w:hAnsi="Arial" w:cs="Arial"/>
                <w:sz w:val="18"/>
                <w:lang w:eastAsia="ja-JP"/>
              </w:rPr>
              <w:t>38</w:t>
            </w:r>
          </w:p>
        </w:tc>
        <w:tc>
          <w:tcPr>
            <w:tcW w:w="2340" w:type="dxa"/>
            <w:vAlign w:val="center"/>
          </w:tcPr>
          <w:p w:rsidR="00DE2CF9" w:rsidRPr="004A2501" w:rsidRDefault="00DE2CF9" w:rsidP="00DE2CF9">
            <w:pPr>
              <w:keepNext/>
              <w:keepLines/>
              <w:spacing w:after="0"/>
              <w:jc w:val="center"/>
              <w:rPr>
                <w:rFonts w:ascii="Arial" w:hAnsi="Arial" w:cs="Arial"/>
                <w:sz w:val="18"/>
              </w:rPr>
            </w:pPr>
            <w:r>
              <w:rPr>
                <w:rFonts w:ascii="Arial" w:hAnsi="Arial" w:cs="Arial"/>
                <w:sz w:val="18"/>
              </w:rPr>
              <w:t>0</w:t>
            </w:r>
          </w:p>
        </w:tc>
      </w:tr>
      <w:tr w:rsidR="00DE2CF9" w:rsidTr="00DE2CF9">
        <w:trPr>
          <w:jc w:val="center"/>
        </w:trPr>
        <w:tc>
          <w:tcPr>
            <w:tcW w:w="1535" w:type="dxa"/>
            <w:vMerge/>
            <w:vAlign w:val="center"/>
          </w:tcPr>
          <w:p w:rsidR="00DE2CF9" w:rsidRDefault="00DE2CF9" w:rsidP="00DE2CF9">
            <w:pPr>
              <w:keepNext/>
              <w:spacing w:after="0"/>
              <w:rPr>
                <w:rFonts w:ascii="Arial" w:hAnsi="Arial" w:cs="Arial"/>
                <w:sz w:val="18"/>
              </w:rPr>
            </w:pPr>
          </w:p>
        </w:tc>
        <w:tc>
          <w:tcPr>
            <w:tcW w:w="2052" w:type="dxa"/>
            <w:vAlign w:val="center"/>
          </w:tcPr>
          <w:p w:rsidR="00DE2CF9" w:rsidRDefault="00DE2CF9" w:rsidP="00DE2CF9">
            <w:pPr>
              <w:keepNext/>
              <w:keepLines/>
              <w:spacing w:after="0"/>
              <w:jc w:val="center"/>
              <w:rPr>
                <w:rFonts w:ascii="Arial" w:hAnsi="Arial" w:cs="Arial"/>
                <w:sz w:val="18"/>
                <w:lang w:eastAsia="ja-JP"/>
              </w:rPr>
            </w:pPr>
            <w:r>
              <w:rPr>
                <w:rFonts w:ascii="Arial" w:eastAsia="MS Mincho" w:hAnsi="Arial" w:cs="Arial"/>
                <w:sz w:val="18"/>
                <w:lang w:eastAsia="ja-JP"/>
              </w:rPr>
              <w:t>n1</w:t>
            </w:r>
          </w:p>
        </w:tc>
        <w:tc>
          <w:tcPr>
            <w:tcW w:w="2340" w:type="dxa"/>
            <w:vAlign w:val="center"/>
          </w:tcPr>
          <w:p w:rsidR="00DE2CF9" w:rsidRPr="004A2501" w:rsidRDefault="00DE2CF9" w:rsidP="00DE2CF9">
            <w:pPr>
              <w:keepNext/>
              <w:keepLines/>
              <w:spacing w:after="0"/>
              <w:jc w:val="center"/>
              <w:rPr>
                <w:rFonts w:ascii="Arial" w:hAnsi="Arial" w:cs="Arial"/>
                <w:sz w:val="18"/>
              </w:rPr>
            </w:pPr>
            <w:r>
              <w:rPr>
                <w:rFonts w:ascii="Arial" w:hAnsi="Arial" w:cs="Arial"/>
                <w:sz w:val="18"/>
              </w:rPr>
              <w:t>0</w:t>
            </w:r>
          </w:p>
        </w:tc>
      </w:tr>
    </w:tbl>
    <w:p w:rsidR="00DE2CF9" w:rsidRDefault="00DE2CF9" w:rsidP="00DE2CF9">
      <w:pPr>
        <w:keepNext/>
      </w:pPr>
    </w:p>
    <w:p w:rsidR="00DE2CF9" w:rsidRDefault="00DE2CF9" w:rsidP="00DE2CF9">
      <w:pPr>
        <w:pStyle w:val="40"/>
      </w:pPr>
      <w:bookmarkStart w:id="2451" w:name="_Toc46742704"/>
      <w:r>
        <w:rPr>
          <w:rFonts w:hint="eastAsia"/>
        </w:rPr>
        <w:t>6.1.53</w:t>
      </w:r>
      <w:r w:rsidRPr="000558E4">
        <w:rPr>
          <w:rFonts w:hint="eastAsia"/>
        </w:rPr>
        <w:t>.</w:t>
      </w:r>
      <w:r>
        <w:t>5</w:t>
      </w:r>
      <w:r w:rsidRPr="000558E4">
        <w:tab/>
      </w:r>
      <w:r w:rsidRPr="00E062F1">
        <w:t>Re</w:t>
      </w:r>
      <w:r>
        <w:t>ference sensitivity exceptions</w:t>
      </w:r>
      <w:bookmarkEnd w:id="2439"/>
      <w:bookmarkEnd w:id="2440"/>
      <w:bookmarkEnd w:id="2451"/>
    </w:p>
    <w:p w:rsidR="00DE2CF9" w:rsidRPr="00DB7F69" w:rsidRDefault="00DE2CF9" w:rsidP="00DE2CF9">
      <w:pPr>
        <w:pStyle w:val="TH"/>
      </w:pPr>
      <w:r>
        <w:t xml:space="preserve">Table </w:t>
      </w:r>
      <w:r>
        <w:rPr>
          <w:lang w:val="en-US"/>
        </w:rPr>
        <w:t>6.1.53</w:t>
      </w:r>
      <w:r>
        <w:t>.</w:t>
      </w:r>
      <w:r>
        <w:rPr>
          <w:lang w:val="en-US"/>
        </w:rPr>
        <w:t>5</w:t>
      </w:r>
      <w:r>
        <w:t xml:space="preserve">-1: Reference sensitivity exceptions (MSD) due to cross band isolation for </w:t>
      </w:r>
      <w:r>
        <w:rPr>
          <w:lang w:eastAsia="zh-CN"/>
        </w:rPr>
        <w:t xml:space="preserve">PC3 </w:t>
      </w:r>
      <w:r>
        <w:t>EN-DC in NR FR1</w:t>
      </w:r>
    </w:p>
    <w:tbl>
      <w:tblPr>
        <w:tblW w:w="10864"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2"/>
        <w:gridCol w:w="708"/>
        <w:gridCol w:w="715"/>
        <w:gridCol w:w="716"/>
        <w:gridCol w:w="716"/>
        <w:gridCol w:w="715"/>
        <w:gridCol w:w="716"/>
        <w:gridCol w:w="716"/>
        <w:gridCol w:w="715"/>
        <w:gridCol w:w="716"/>
        <w:gridCol w:w="716"/>
        <w:gridCol w:w="715"/>
        <w:gridCol w:w="716"/>
        <w:gridCol w:w="716"/>
        <w:gridCol w:w="716"/>
      </w:tblGrid>
      <w:tr w:rsidR="00DE2CF9" w:rsidTr="00DE2CF9">
        <w:trPr>
          <w:trHeight w:val="187"/>
        </w:trPr>
        <w:tc>
          <w:tcPr>
            <w:tcW w:w="10864" w:type="dxa"/>
            <w:gridSpan w:val="15"/>
            <w:tcBorders>
              <w:top w:val="single" w:sz="4" w:space="0" w:color="auto"/>
              <w:left w:val="single" w:sz="4" w:space="0" w:color="auto"/>
              <w:bottom w:val="single" w:sz="4" w:space="0" w:color="auto"/>
              <w:right w:val="single" w:sz="4" w:space="0" w:color="auto"/>
            </w:tcBorders>
            <w:hideMark/>
          </w:tcPr>
          <w:p w:rsidR="00DE2CF9" w:rsidRDefault="00DE2CF9" w:rsidP="00DE2CF9">
            <w:pPr>
              <w:pStyle w:val="TAH"/>
              <w:kinsoku w:val="0"/>
              <w:autoSpaceDE w:val="0"/>
              <w:rPr>
                <w:lang w:val="en-US"/>
              </w:rPr>
            </w:pPr>
            <w:r>
              <w:rPr>
                <w:lang w:val="en-US"/>
              </w:rPr>
              <w:t xml:space="preserve">E-UTRA or NR Band / Channel bandwidth of the </w:t>
            </w:r>
            <w:r>
              <w:rPr>
                <w:lang w:val="en-US" w:eastAsia="zh-CN"/>
              </w:rPr>
              <w:t>affected DL</w:t>
            </w:r>
            <w:r>
              <w:rPr>
                <w:lang w:val="en-US"/>
              </w:rPr>
              <w:t xml:space="preserve"> band / MSD</w:t>
            </w:r>
          </w:p>
        </w:tc>
      </w:tr>
      <w:tr w:rsidR="00DE2CF9" w:rsidTr="00DE2CF9">
        <w:trPr>
          <w:trHeight w:val="187"/>
        </w:trPr>
        <w:tc>
          <w:tcPr>
            <w:tcW w:w="852" w:type="dxa"/>
            <w:tcBorders>
              <w:top w:val="single" w:sz="4" w:space="0" w:color="auto"/>
              <w:left w:val="single" w:sz="4" w:space="0" w:color="auto"/>
              <w:bottom w:val="single" w:sz="4" w:space="0" w:color="auto"/>
              <w:right w:val="single" w:sz="4" w:space="0" w:color="auto"/>
            </w:tcBorders>
            <w:hideMark/>
          </w:tcPr>
          <w:p w:rsidR="00DE2CF9" w:rsidRDefault="00DE2CF9" w:rsidP="00DE2CF9">
            <w:pPr>
              <w:pStyle w:val="TAH"/>
              <w:kinsoku w:val="0"/>
              <w:autoSpaceDE w:val="0"/>
              <w:rPr>
                <w:lang w:val="en-US"/>
              </w:rPr>
            </w:pPr>
            <w:r>
              <w:rPr>
                <w:lang w:val="en-US"/>
              </w:rPr>
              <w:t>UL band</w:t>
            </w:r>
          </w:p>
        </w:tc>
        <w:tc>
          <w:tcPr>
            <w:tcW w:w="708" w:type="dxa"/>
            <w:tcBorders>
              <w:top w:val="single" w:sz="4" w:space="0" w:color="auto"/>
              <w:left w:val="single" w:sz="4" w:space="0" w:color="auto"/>
              <w:bottom w:val="single" w:sz="4" w:space="0" w:color="auto"/>
              <w:right w:val="single" w:sz="4" w:space="0" w:color="auto"/>
            </w:tcBorders>
            <w:hideMark/>
          </w:tcPr>
          <w:p w:rsidR="00DE2CF9" w:rsidRDefault="00DE2CF9" w:rsidP="00DE2CF9">
            <w:pPr>
              <w:pStyle w:val="TAH"/>
              <w:kinsoku w:val="0"/>
              <w:autoSpaceDE w:val="0"/>
              <w:rPr>
                <w:lang w:val="en-US"/>
              </w:rPr>
            </w:pPr>
            <w:r>
              <w:rPr>
                <w:lang w:val="en-US"/>
              </w:rPr>
              <w:t>DL band</w:t>
            </w:r>
          </w:p>
        </w:tc>
        <w:tc>
          <w:tcPr>
            <w:tcW w:w="715" w:type="dxa"/>
            <w:tcBorders>
              <w:top w:val="single" w:sz="4" w:space="0" w:color="auto"/>
              <w:left w:val="single" w:sz="4" w:space="0" w:color="auto"/>
              <w:bottom w:val="single" w:sz="4" w:space="0" w:color="auto"/>
              <w:right w:val="single" w:sz="4" w:space="0" w:color="auto"/>
            </w:tcBorders>
            <w:hideMark/>
          </w:tcPr>
          <w:p w:rsidR="00DE2CF9" w:rsidRDefault="00DE2CF9" w:rsidP="00DE2CF9">
            <w:pPr>
              <w:pStyle w:val="TAH"/>
              <w:kinsoku w:val="0"/>
              <w:autoSpaceDE w:val="0"/>
              <w:rPr>
                <w:lang w:val="en-US"/>
              </w:rPr>
            </w:pPr>
            <w:r>
              <w:rPr>
                <w:lang w:val="en-US"/>
              </w:rPr>
              <w:t>5 MHz</w:t>
            </w:r>
          </w:p>
          <w:p w:rsidR="00DE2CF9" w:rsidRDefault="00DE2CF9" w:rsidP="00DE2CF9">
            <w:pPr>
              <w:pStyle w:val="TAH"/>
              <w:kinsoku w:val="0"/>
              <w:autoSpaceDE w:val="0"/>
              <w:rPr>
                <w:lang w:val="en-US"/>
              </w:rPr>
            </w:pPr>
            <w:r>
              <w:rPr>
                <w:lang w:val="en-US"/>
              </w:rPr>
              <w:t>(dB)</w:t>
            </w:r>
          </w:p>
        </w:tc>
        <w:tc>
          <w:tcPr>
            <w:tcW w:w="716" w:type="dxa"/>
            <w:tcBorders>
              <w:top w:val="single" w:sz="4" w:space="0" w:color="auto"/>
              <w:left w:val="single" w:sz="4" w:space="0" w:color="auto"/>
              <w:bottom w:val="single" w:sz="4" w:space="0" w:color="auto"/>
              <w:right w:val="single" w:sz="4" w:space="0" w:color="auto"/>
            </w:tcBorders>
            <w:hideMark/>
          </w:tcPr>
          <w:p w:rsidR="00DE2CF9" w:rsidRDefault="00DE2CF9" w:rsidP="00DE2CF9">
            <w:pPr>
              <w:pStyle w:val="TAH"/>
              <w:kinsoku w:val="0"/>
              <w:autoSpaceDE w:val="0"/>
              <w:rPr>
                <w:lang w:val="en-US"/>
              </w:rPr>
            </w:pPr>
            <w:r>
              <w:rPr>
                <w:lang w:val="en-US"/>
              </w:rPr>
              <w:t>10 MHz</w:t>
            </w:r>
          </w:p>
          <w:p w:rsidR="00DE2CF9" w:rsidRDefault="00DE2CF9" w:rsidP="00DE2CF9">
            <w:pPr>
              <w:pStyle w:val="TAH"/>
              <w:kinsoku w:val="0"/>
              <w:autoSpaceDE w:val="0"/>
              <w:rPr>
                <w:lang w:val="en-US"/>
              </w:rPr>
            </w:pPr>
            <w:r>
              <w:rPr>
                <w:lang w:val="en-US"/>
              </w:rPr>
              <w:t>(dB)</w:t>
            </w:r>
          </w:p>
        </w:tc>
        <w:tc>
          <w:tcPr>
            <w:tcW w:w="716" w:type="dxa"/>
            <w:tcBorders>
              <w:top w:val="single" w:sz="4" w:space="0" w:color="auto"/>
              <w:left w:val="single" w:sz="4" w:space="0" w:color="auto"/>
              <w:bottom w:val="single" w:sz="4" w:space="0" w:color="auto"/>
              <w:right w:val="single" w:sz="4" w:space="0" w:color="auto"/>
            </w:tcBorders>
            <w:hideMark/>
          </w:tcPr>
          <w:p w:rsidR="00DE2CF9" w:rsidRDefault="00DE2CF9" w:rsidP="00DE2CF9">
            <w:pPr>
              <w:pStyle w:val="TAH"/>
              <w:kinsoku w:val="0"/>
              <w:autoSpaceDE w:val="0"/>
              <w:rPr>
                <w:lang w:val="en-US"/>
              </w:rPr>
            </w:pPr>
            <w:r>
              <w:rPr>
                <w:lang w:val="en-US"/>
              </w:rPr>
              <w:t>15 MHz</w:t>
            </w:r>
          </w:p>
          <w:p w:rsidR="00DE2CF9" w:rsidRDefault="00DE2CF9" w:rsidP="00DE2CF9">
            <w:pPr>
              <w:pStyle w:val="TAH"/>
              <w:kinsoku w:val="0"/>
              <w:autoSpaceDE w:val="0"/>
              <w:rPr>
                <w:lang w:val="en-US"/>
              </w:rPr>
            </w:pPr>
            <w:r>
              <w:rPr>
                <w:lang w:val="en-US"/>
              </w:rPr>
              <w:t>(dB)</w:t>
            </w:r>
          </w:p>
        </w:tc>
        <w:tc>
          <w:tcPr>
            <w:tcW w:w="715" w:type="dxa"/>
            <w:tcBorders>
              <w:top w:val="single" w:sz="4" w:space="0" w:color="auto"/>
              <w:left w:val="single" w:sz="4" w:space="0" w:color="auto"/>
              <w:bottom w:val="single" w:sz="4" w:space="0" w:color="auto"/>
              <w:right w:val="single" w:sz="4" w:space="0" w:color="auto"/>
            </w:tcBorders>
            <w:hideMark/>
          </w:tcPr>
          <w:p w:rsidR="00DE2CF9" w:rsidRDefault="00DE2CF9" w:rsidP="00DE2CF9">
            <w:pPr>
              <w:pStyle w:val="TAH"/>
              <w:kinsoku w:val="0"/>
              <w:autoSpaceDE w:val="0"/>
              <w:rPr>
                <w:lang w:val="en-US"/>
              </w:rPr>
            </w:pPr>
            <w:r>
              <w:rPr>
                <w:lang w:val="en-US"/>
              </w:rPr>
              <w:t>20 MHz</w:t>
            </w:r>
          </w:p>
          <w:p w:rsidR="00DE2CF9" w:rsidRDefault="00DE2CF9" w:rsidP="00DE2CF9">
            <w:pPr>
              <w:pStyle w:val="TAH"/>
              <w:kinsoku w:val="0"/>
              <w:autoSpaceDE w:val="0"/>
              <w:rPr>
                <w:lang w:val="en-US"/>
              </w:rPr>
            </w:pPr>
            <w:r>
              <w:rPr>
                <w:lang w:val="en-US"/>
              </w:rPr>
              <w:t>(dB)</w:t>
            </w:r>
          </w:p>
        </w:tc>
        <w:tc>
          <w:tcPr>
            <w:tcW w:w="716" w:type="dxa"/>
            <w:tcBorders>
              <w:top w:val="single" w:sz="4" w:space="0" w:color="auto"/>
              <w:left w:val="single" w:sz="4" w:space="0" w:color="auto"/>
              <w:bottom w:val="single" w:sz="4" w:space="0" w:color="auto"/>
              <w:right w:val="single" w:sz="4" w:space="0" w:color="auto"/>
            </w:tcBorders>
            <w:hideMark/>
          </w:tcPr>
          <w:p w:rsidR="00DE2CF9" w:rsidRDefault="00DE2CF9" w:rsidP="00DE2CF9">
            <w:pPr>
              <w:pStyle w:val="TAH"/>
              <w:kinsoku w:val="0"/>
              <w:autoSpaceDE w:val="0"/>
              <w:rPr>
                <w:lang w:val="en-US"/>
              </w:rPr>
            </w:pPr>
            <w:r>
              <w:rPr>
                <w:lang w:val="en-US"/>
              </w:rPr>
              <w:t>25 MHz</w:t>
            </w:r>
          </w:p>
          <w:p w:rsidR="00DE2CF9" w:rsidRDefault="00DE2CF9" w:rsidP="00DE2CF9">
            <w:pPr>
              <w:pStyle w:val="TAH"/>
              <w:kinsoku w:val="0"/>
              <w:autoSpaceDE w:val="0"/>
              <w:rPr>
                <w:lang w:val="en-US"/>
              </w:rPr>
            </w:pPr>
            <w:r>
              <w:rPr>
                <w:lang w:val="en-US"/>
              </w:rPr>
              <w:t>(dB)</w:t>
            </w:r>
          </w:p>
        </w:tc>
        <w:tc>
          <w:tcPr>
            <w:tcW w:w="716" w:type="dxa"/>
            <w:tcBorders>
              <w:top w:val="single" w:sz="4" w:space="0" w:color="auto"/>
              <w:left w:val="single" w:sz="4" w:space="0" w:color="auto"/>
              <w:bottom w:val="single" w:sz="4" w:space="0" w:color="auto"/>
              <w:right w:val="single" w:sz="4" w:space="0" w:color="auto"/>
            </w:tcBorders>
            <w:hideMark/>
          </w:tcPr>
          <w:p w:rsidR="00DE2CF9" w:rsidRDefault="00DE2CF9" w:rsidP="00DE2CF9">
            <w:pPr>
              <w:pStyle w:val="TAH"/>
              <w:kinsoku w:val="0"/>
              <w:rPr>
                <w:lang w:val="en-US"/>
              </w:rPr>
            </w:pPr>
            <w:r>
              <w:rPr>
                <w:lang w:val="en-US"/>
              </w:rPr>
              <w:t>30 MHz</w:t>
            </w:r>
          </w:p>
          <w:p w:rsidR="00DE2CF9" w:rsidRDefault="00DE2CF9" w:rsidP="00DE2CF9">
            <w:pPr>
              <w:pStyle w:val="TAH"/>
              <w:kinsoku w:val="0"/>
              <w:autoSpaceDE w:val="0"/>
              <w:rPr>
                <w:lang w:val="en-US"/>
              </w:rPr>
            </w:pPr>
            <w:r>
              <w:rPr>
                <w:lang w:val="en-US"/>
              </w:rPr>
              <w:t>(dB)</w:t>
            </w:r>
          </w:p>
        </w:tc>
        <w:tc>
          <w:tcPr>
            <w:tcW w:w="715" w:type="dxa"/>
            <w:tcBorders>
              <w:top w:val="single" w:sz="4" w:space="0" w:color="auto"/>
              <w:left w:val="single" w:sz="4" w:space="0" w:color="auto"/>
              <w:bottom w:val="single" w:sz="4" w:space="0" w:color="auto"/>
              <w:right w:val="single" w:sz="4" w:space="0" w:color="auto"/>
            </w:tcBorders>
            <w:hideMark/>
          </w:tcPr>
          <w:p w:rsidR="00DE2CF9" w:rsidRDefault="00DE2CF9" w:rsidP="00DE2CF9">
            <w:pPr>
              <w:pStyle w:val="TAH"/>
              <w:kinsoku w:val="0"/>
              <w:autoSpaceDE w:val="0"/>
              <w:rPr>
                <w:lang w:val="en-US"/>
              </w:rPr>
            </w:pPr>
            <w:r>
              <w:rPr>
                <w:lang w:val="en-US"/>
              </w:rPr>
              <w:t>40 MHz</w:t>
            </w:r>
          </w:p>
          <w:p w:rsidR="00DE2CF9" w:rsidRDefault="00DE2CF9" w:rsidP="00DE2CF9">
            <w:pPr>
              <w:pStyle w:val="TAH"/>
              <w:kinsoku w:val="0"/>
              <w:autoSpaceDE w:val="0"/>
              <w:rPr>
                <w:lang w:val="en-US"/>
              </w:rPr>
            </w:pPr>
            <w:r>
              <w:rPr>
                <w:lang w:val="en-US"/>
              </w:rPr>
              <w:t>(dB)</w:t>
            </w:r>
          </w:p>
        </w:tc>
        <w:tc>
          <w:tcPr>
            <w:tcW w:w="716" w:type="dxa"/>
            <w:tcBorders>
              <w:top w:val="single" w:sz="4" w:space="0" w:color="auto"/>
              <w:left w:val="single" w:sz="4" w:space="0" w:color="auto"/>
              <w:bottom w:val="single" w:sz="4" w:space="0" w:color="auto"/>
              <w:right w:val="single" w:sz="4" w:space="0" w:color="auto"/>
            </w:tcBorders>
            <w:hideMark/>
          </w:tcPr>
          <w:p w:rsidR="00DE2CF9" w:rsidRDefault="00DE2CF9" w:rsidP="00DE2CF9">
            <w:pPr>
              <w:pStyle w:val="TAH"/>
              <w:kinsoku w:val="0"/>
              <w:autoSpaceDE w:val="0"/>
              <w:rPr>
                <w:lang w:val="en-US"/>
              </w:rPr>
            </w:pPr>
            <w:r>
              <w:rPr>
                <w:lang w:val="en-US"/>
              </w:rPr>
              <w:t>50 MHz</w:t>
            </w:r>
          </w:p>
          <w:p w:rsidR="00DE2CF9" w:rsidRDefault="00DE2CF9" w:rsidP="00DE2CF9">
            <w:pPr>
              <w:pStyle w:val="TAH"/>
              <w:kinsoku w:val="0"/>
              <w:autoSpaceDE w:val="0"/>
              <w:rPr>
                <w:lang w:val="en-US"/>
              </w:rPr>
            </w:pPr>
            <w:r>
              <w:rPr>
                <w:lang w:val="en-US"/>
              </w:rPr>
              <w:t>(dB)</w:t>
            </w:r>
          </w:p>
        </w:tc>
        <w:tc>
          <w:tcPr>
            <w:tcW w:w="716" w:type="dxa"/>
            <w:tcBorders>
              <w:top w:val="single" w:sz="4" w:space="0" w:color="auto"/>
              <w:left w:val="single" w:sz="4" w:space="0" w:color="auto"/>
              <w:bottom w:val="single" w:sz="4" w:space="0" w:color="auto"/>
              <w:right w:val="single" w:sz="4" w:space="0" w:color="auto"/>
            </w:tcBorders>
            <w:hideMark/>
          </w:tcPr>
          <w:p w:rsidR="00DE2CF9" w:rsidRDefault="00DE2CF9" w:rsidP="00DE2CF9">
            <w:pPr>
              <w:pStyle w:val="TAH"/>
              <w:kinsoku w:val="0"/>
              <w:autoSpaceDE w:val="0"/>
              <w:rPr>
                <w:lang w:val="en-US"/>
              </w:rPr>
            </w:pPr>
            <w:r>
              <w:rPr>
                <w:lang w:val="en-US"/>
              </w:rPr>
              <w:t>60 MHz</w:t>
            </w:r>
          </w:p>
          <w:p w:rsidR="00DE2CF9" w:rsidRDefault="00DE2CF9" w:rsidP="00DE2CF9">
            <w:pPr>
              <w:pStyle w:val="TAH"/>
              <w:kinsoku w:val="0"/>
              <w:autoSpaceDE w:val="0"/>
              <w:rPr>
                <w:lang w:val="en-US"/>
              </w:rPr>
            </w:pPr>
            <w:r>
              <w:rPr>
                <w:lang w:val="en-US"/>
              </w:rPr>
              <w:t>(dB)</w:t>
            </w:r>
          </w:p>
        </w:tc>
        <w:tc>
          <w:tcPr>
            <w:tcW w:w="715" w:type="dxa"/>
            <w:tcBorders>
              <w:top w:val="single" w:sz="4" w:space="0" w:color="auto"/>
              <w:left w:val="single" w:sz="4" w:space="0" w:color="auto"/>
              <w:bottom w:val="single" w:sz="4" w:space="0" w:color="auto"/>
              <w:right w:val="single" w:sz="4" w:space="0" w:color="auto"/>
            </w:tcBorders>
            <w:hideMark/>
          </w:tcPr>
          <w:p w:rsidR="00DE2CF9" w:rsidRDefault="00DE2CF9" w:rsidP="00DE2CF9">
            <w:pPr>
              <w:pStyle w:val="TAH"/>
              <w:kinsoku w:val="0"/>
              <w:autoSpaceDE w:val="0"/>
              <w:rPr>
                <w:lang w:val="en-US"/>
              </w:rPr>
            </w:pPr>
            <w:r>
              <w:rPr>
                <w:lang w:val="en-US"/>
              </w:rPr>
              <w:t>70 MHz</w:t>
            </w:r>
          </w:p>
          <w:p w:rsidR="00DE2CF9" w:rsidRDefault="00DE2CF9" w:rsidP="00DE2CF9">
            <w:pPr>
              <w:pStyle w:val="TAH"/>
              <w:kinsoku w:val="0"/>
              <w:autoSpaceDE w:val="0"/>
              <w:rPr>
                <w:lang w:val="en-US"/>
              </w:rPr>
            </w:pPr>
            <w:r>
              <w:rPr>
                <w:lang w:val="en-US"/>
              </w:rPr>
              <w:t>(dB)</w:t>
            </w:r>
          </w:p>
        </w:tc>
        <w:tc>
          <w:tcPr>
            <w:tcW w:w="716" w:type="dxa"/>
            <w:tcBorders>
              <w:top w:val="single" w:sz="4" w:space="0" w:color="auto"/>
              <w:left w:val="single" w:sz="4" w:space="0" w:color="auto"/>
              <w:bottom w:val="single" w:sz="4" w:space="0" w:color="auto"/>
              <w:right w:val="single" w:sz="4" w:space="0" w:color="auto"/>
            </w:tcBorders>
            <w:hideMark/>
          </w:tcPr>
          <w:p w:rsidR="00DE2CF9" w:rsidRDefault="00DE2CF9" w:rsidP="00DE2CF9">
            <w:pPr>
              <w:pStyle w:val="TAH"/>
              <w:kinsoku w:val="0"/>
              <w:autoSpaceDE w:val="0"/>
              <w:rPr>
                <w:lang w:val="en-US"/>
              </w:rPr>
            </w:pPr>
            <w:r>
              <w:rPr>
                <w:lang w:val="en-US"/>
              </w:rPr>
              <w:t>80 MHz</w:t>
            </w:r>
          </w:p>
          <w:p w:rsidR="00DE2CF9" w:rsidRDefault="00DE2CF9" w:rsidP="00DE2CF9">
            <w:pPr>
              <w:pStyle w:val="TAH"/>
              <w:kinsoku w:val="0"/>
              <w:autoSpaceDE w:val="0"/>
              <w:rPr>
                <w:lang w:val="en-US"/>
              </w:rPr>
            </w:pPr>
            <w:r>
              <w:rPr>
                <w:lang w:val="en-US"/>
              </w:rPr>
              <w:t>(dB)</w:t>
            </w:r>
          </w:p>
        </w:tc>
        <w:tc>
          <w:tcPr>
            <w:tcW w:w="716" w:type="dxa"/>
            <w:tcBorders>
              <w:top w:val="single" w:sz="4" w:space="0" w:color="auto"/>
              <w:left w:val="single" w:sz="4" w:space="0" w:color="auto"/>
              <w:bottom w:val="single" w:sz="4" w:space="0" w:color="auto"/>
              <w:right w:val="single" w:sz="4" w:space="0" w:color="auto"/>
            </w:tcBorders>
            <w:hideMark/>
          </w:tcPr>
          <w:p w:rsidR="00DE2CF9" w:rsidRDefault="00DE2CF9" w:rsidP="00DE2CF9">
            <w:pPr>
              <w:pStyle w:val="TAH"/>
              <w:kinsoku w:val="0"/>
              <w:autoSpaceDE w:val="0"/>
              <w:rPr>
                <w:lang w:val="en-US"/>
              </w:rPr>
            </w:pPr>
            <w:r>
              <w:rPr>
                <w:lang w:val="en-US"/>
              </w:rPr>
              <w:t>90 MHz</w:t>
            </w:r>
          </w:p>
          <w:p w:rsidR="00DE2CF9" w:rsidRDefault="00DE2CF9" w:rsidP="00DE2CF9">
            <w:pPr>
              <w:pStyle w:val="TAH"/>
              <w:kinsoku w:val="0"/>
              <w:autoSpaceDE w:val="0"/>
              <w:rPr>
                <w:lang w:val="en-US"/>
              </w:rPr>
            </w:pPr>
            <w:r>
              <w:rPr>
                <w:lang w:val="en-US"/>
              </w:rPr>
              <w:t>(dB)</w:t>
            </w:r>
          </w:p>
        </w:tc>
        <w:tc>
          <w:tcPr>
            <w:tcW w:w="716" w:type="dxa"/>
            <w:tcBorders>
              <w:top w:val="single" w:sz="4" w:space="0" w:color="auto"/>
              <w:left w:val="single" w:sz="4" w:space="0" w:color="auto"/>
              <w:bottom w:val="single" w:sz="4" w:space="0" w:color="auto"/>
              <w:right w:val="single" w:sz="4" w:space="0" w:color="auto"/>
            </w:tcBorders>
            <w:hideMark/>
          </w:tcPr>
          <w:p w:rsidR="00DE2CF9" w:rsidRDefault="00DE2CF9" w:rsidP="00DE2CF9">
            <w:pPr>
              <w:pStyle w:val="TAH"/>
              <w:kinsoku w:val="0"/>
              <w:autoSpaceDE w:val="0"/>
              <w:rPr>
                <w:lang w:val="en-US"/>
              </w:rPr>
            </w:pPr>
            <w:r>
              <w:rPr>
                <w:lang w:val="en-US"/>
              </w:rPr>
              <w:t>100 MHz</w:t>
            </w:r>
          </w:p>
          <w:p w:rsidR="00DE2CF9" w:rsidRDefault="00DE2CF9" w:rsidP="00DE2CF9">
            <w:pPr>
              <w:pStyle w:val="TAH"/>
              <w:kinsoku w:val="0"/>
              <w:autoSpaceDE w:val="0"/>
              <w:rPr>
                <w:lang w:val="en-US"/>
              </w:rPr>
            </w:pPr>
            <w:r>
              <w:rPr>
                <w:lang w:val="en-US"/>
              </w:rPr>
              <w:t>(dB)</w:t>
            </w:r>
          </w:p>
        </w:tc>
      </w:tr>
      <w:tr w:rsidR="00DE2CF9" w:rsidTr="00DE2CF9">
        <w:trPr>
          <w:trHeight w:val="187"/>
        </w:trPr>
        <w:tc>
          <w:tcPr>
            <w:tcW w:w="852" w:type="dxa"/>
            <w:tcBorders>
              <w:top w:val="single" w:sz="4" w:space="0" w:color="auto"/>
              <w:left w:val="single" w:sz="4" w:space="0" w:color="auto"/>
              <w:bottom w:val="single" w:sz="4" w:space="0" w:color="auto"/>
              <w:right w:val="single" w:sz="4" w:space="0" w:color="auto"/>
            </w:tcBorders>
            <w:vAlign w:val="center"/>
            <w:hideMark/>
          </w:tcPr>
          <w:p w:rsidR="00DE2CF9" w:rsidRDefault="00DE2CF9" w:rsidP="00DE2CF9">
            <w:pPr>
              <w:pStyle w:val="TAC"/>
              <w:rPr>
                <w:lang w:val="en-US"/>
              </w:rPr>
            </w:pPr>
            <w:r>
              <w:rPr>
                <w:lang w:val="en-US"/>
              </w:rPr>
              <w:t>38</w:t>
            </w:r>
          </w:p>
        </w:tc>
        <w:tc>
          <w:tcPr>
            <w:tcW w:w="708" w:type="dxa"/>
            <w:tcBorders>
              <w:top w:val="single" w:sz="4" w:space="0" w:color="auto"/>
              <w:left w:val="single" w:sz="4" w:space="0" w:color="auto"/>
              <w:bottom w:val="single" w:sz="4" w:space="0" w:color="auto"/>
              <w:right w:val="single" w:sz="4" w:space="0" w:color="auto"/>
            </w:tcBorders>
            <w:vAlign w:val="center"/>
            <w:hideMark/>
          </w:tcPr>
          <w:p w:rsidR="00DE2CF9" w:rsidRDefault="00DE2CF9" w:rsidP="00DE2CF9">
            <w:pPr>
              <w:pStyle w:val="TAC"/>
              <w:rPr>
                <w:rFonts w:cs="Arial"/>
                <w:lang w:val="en-US"/>
              </w:rPr>
            </w:pPr>
            <w:r>
              <w:rPr>
                <w:lang w:val="en-US"/>
              </w:rPr>
              <w:t>n1</w:t>
            </w:r>
          </w:p>
        </w:tc>
        <w:tc>
          <w:tcPr>
            <w:tcW w:w="715" w:type="dxa"/>
            <w:tcBorders>
              <w:top w:val="single" w:sz="4" w:space="0" w:color="auto"/>
              <w:left w:val="single" w:sz="4" w:space="0" w:color="auto"/>
              <w:bottom w:val="single" w:sz="4" w:space="0" w:color="auto"/>
              <w:right w:val="single" w:sz="4" w:space="0" w:color="auto"/>
            </w:tcBorders>
            <w:vAlign w:val="center"/>
            <w:hideMark/>
          </w:tcPr>
          <w:p w:rsidR="00DE2CF9" w:rsidRDefault="00DE2CF9" w:rsidP="00DE2CF9">
            <w:pPr>
              <w:pStyle w:val="TAC"/>
              <w:rPr>
                <w:rFonts w:cs="Arial"/>
                <w:lang w:val="en-US"/>
              </w:rPr>
            </w:pPr>
            <w:r>
              <w:rPr>
                <w:lang w:val="en-US"/>
              </w:rPr>
              <w:t>1.9</w:t>
            </w:r>
          </w:p>
        </w:tc>
        <w:tc>
          <w:tcPr>
            <w:tcW w:w="716" w:type="dxa"/>
            <w:tcBorders>
              <w:top w:val="single" w:sz="4" w:space="0" w:color="auto"/>
              <w:left w:val="single" w:sz="4" w:space="0" w:color="auto"/>
              <w:bottom w:val="single" w:sz="4" w:space="0" w:color="auto"/>
              <w:right w:val="single" w:sz="4" w:space="0" w:color="auto"/>
            </w:tcBorders>
            <w:vAlign w:val="center"/>
            <w:hideMark/>
          </w:tcPr>
          <w:p w:rsidR="00DE2CF9" w:rsidRDefault="00DE2CF9" w:rsidP="00DE2CF9">
            <w:pPr>
              <w:pStyle w:val="TAC"/>
              <w:rPr>
                <w:rFonts w:cs="Arial"/>
                <w:lang w:val="en-US" w:eastAsia="zh-CN"/>
              </w:rPr>
            </w:pPr>
            <w:r>
              <w:rPr>
                <w:lang w:val="en-US"/>
              </w:rPr>
              <w:t>1.9</w:t>
            </w:r>
          </w:p>
        </w:tc>
        <w:tc>
          <w:tcPr>
            <w:tcW w:w="716" w:type="dxa"/>
            <w:tcBorders>
              <w:top w:val="single" w:sz="4" w:space="0" w:color="auto"/>
              <w:left w:val="single" w:sz="4" w:space="0" w:color="auto"/>
              <w:bottom w:val="single" w:sz="4" w:space="0" w:color="auto"/>
              <w:right w:val="single" w:sz="4" w:space="0" w:color="auto"/>
            </w:tcBorders>
            <w:vAlign w:val="center"/>
            <w:hideMark/>
          </w:tcPr>
          <w:p w:rsidR="00DE2CF9" w:rsidRDefault="00DE2CF9" w:rsidP="00DE2CF9">
            <w:pPr>
              <w:pStyle w:val="TAC"/>
              <w:rPr>
                <w:rFonts w:cs="Arial"/>
                <w:lang w:val="en-US" w:eastAsia="zh-CN"/>
              </w:rPr>
            </w:pPr>
            <w:r>
              <w:rPr>
                <w:lang w:val="en-US"/>
              </w:rPr>
              <w:t>1.9</w:t>
            </w:r>
          </w:p>
        </w:tc>
        <w:tc>
          <w:tcPr>
            <w:tcW w:w="715" w:type="dxa"/>
            <w:tcBorders>
              <w:top w:val="single" w:sz="4" w:space="0" w:color="auto"/>
              <w:left w:val="single" w:sz="4" w:space="0" w:color="auto"/>
              <w:bottom w:val="single" w:sz="4" w:space="0" w:color="auto"/>
              <w:right w:val="single" w:sz="4" w:space="0" w:color="auto"/>
            </w:tcBorders>
            <w:vAlign w:val="center"/>
            <w:hideMark/>
          </w:tcPr>
          <w:p w:rsidR="00DE2CF9" w:rsidRDefault="00DE2CF9" w:rsidP="00DE2CF9">
            <w:pPr>
              <w:pStyle w:val="TAC"/>
              <w:rPr>
                <w:rFonts w:cs="Arial"/>
                <w:lang w:val="en-US" w:eastAsia="zh-CN"/>
              </w:rPr>
            </w:pPr>
            <w:r>
              <w:rPr>
                <w:lang w:val="en-US"/>
              </w:rPr>
              <w:t>1.9</w:t>
            </w:r>
          </w:p>
        </w:tc>
        <w:tc>
          <w:tcPr>
            <w:tcW w:w="716" w:type="dxa"/>
            <w:tcBorders>
              <w:top w:val="single" w:sz="4" w:space="0" w:color="auto"/>
              <w:left w:val="single" w:sz="4" w:space="0" w:color="auto"/>
              <w:bottom w:val="single" w:sz="4" w:space="0" w:color="auto"/>
              <w:right w:val="single" w:sz="4" w:space="0" w:color="auto"/>
            </w:tcBorders>
            <w:vAlign w:val="center"/>
          </w:tcPr>
          <w:p w:rsidR="00DE2CF9" w:rsidRDefault="00DE2CF9" w:rsidP="00DE2CF9">
            <w:pPr>
              <w:pStyle w:val="TAC"/>
              <w:rPr>
                <w:lang w:val="en-US"/>
              </w:rPr>
            </w:pPr>
            <w:r>
              <w:rPr>
                <w:lang w:val="en-US"/>
              </w:rPr>
              <w:t>1.9</w:t>
            </w:r>
          </w:p>
        </w:tc>
        <w:tc>
          <w:tcPr>
            <w:tcW w:w="716" w:type="dxa"/>
            <w:tcBorders>
              <w:top w:val="single" w:sz="4" w:space="0" w:color="auto"/>
              <w:left w:val="single" w:sz="4" w:space="0" w:color="auto"/>
              <w:bottom w:val="single" w:sz="4" w:space="0" w:color="auto"/>
              <w:right w:val="single" w:sz="4" w:space="0" w:color="auto"/>
            </w:tcBorders>
          </w:tcPr>
          <w:p w:rsidR="00DE2CF9" w:rsidRDefault="00DE2CF9" w:rsidP="00DE2CF9">
            <w:pPr>
              <w:pStyle w:val="TAC"/>
              <w:rPr>
                <w:rFonts w:cs="Arial"/>
                <w:lang w:val="en-US" w:eastAsia="zh-CN"/>
              </w:rPr>
            </w:pPr>
            <w:r>
              <w:rPr>
                <w:rFonts w:cs="Arial"/>
                <w:lang w:val="en-US" w:eastAsia="zh-CN"/>
              </w:rPr>
              <w:t>1.9</w:t>
            </w:r>
          </w:p>
        </w:tc>
        <w:tc>
          <w:tcPr>
            <w:tcW w:w="715" w:type="dxa"/>
            <w:tcBorders>
              <w:top w:val="single" w:sz="4" w:space="0" w:color="auto"/>
              <w:left w:val="single" w:sz="4" w:space="0" w:color="auto"/>
              <w:bottom w:val="single" w:sz="4" w:space="0" w:color="auto"/>
              <w:right w:val="single" w:sz="4" w:space="0" w:color="auto"/>
            </w:tcBorders>
            <w:vAlign w:val="center"/>
          </w:tcPr>
          <w:p w:rsidR="00DE2CF9" w:rsidRDefault="00DE2CF9" w:rsidP="00DE2CF9">
            <w:pPr>
              <w:pStyle w:val="TAC"/>
              <w:rPr>
                <w:rFonts w:cs="Arial"/>
                <w:lang w:val="en-US" w:eastAsia="zh-CN"/>
              </w:rPr>
            </w:pPr>
            <w:r>
              <w:rPr>
                <w:rFonts w:cs="Arial"/>
                <w:lang w:val="en-US" w:eastAsia="zh-CN"/>
              </w:rPr>
              <w:t>1.9</w:t>
            </w:r>
          </w:p>
        </w:tc>
        <w:tc>
          <w:tcPr>
            <w:tcW w:w="716" w:type="dxa"/>
            <w:tcBorders>
              <w:top w:val="single" w:sz="4" w:space="0" w:color="auto"/>
              <w:left w:val="single" w:sz="4" w:space="0" w:color="auto"/>
              <w:bottom w:val="single" w:sz="4" w:space="0" w:color="auto"/>
              <w:right w:val="single" w:sz="4" w:space="0" w:color="auto"/>
            </w:tcBorders>
            <w:vAlign w:val="center"/>
          </w:tcPr>
          <w:p w:rsidR="00DE2CF9" w:rsidRDefault="00DE2CF9" w:rsidP="00DE2CF9">
            <w:pPr>
              <w:pStyle w:val="TAC"/>
              <w:rPr>
                <w:rFonts w:cs="Arial"/>
                <w:lang w:val="en-US" w:eastAsia="zh-CN"/>
              </w:rPr>
            </w:pPr>
            <w:r>
              <w:rPr>
                <w:rFonts w:cs="Arial"/>
                <w:lang w:val="en-US" w:eastAsia="zh-CN"/>
              </w:rPr>
              <w:t>1.9</w:t>
            </w:r>
          </w:p>
        </w:tc>
        <w:tc>
          <w:tcPr>
            <w:tcW w:w="716" w:type="dxa"/>
            <w:tcBorders>
              <w:top w:val="single" w:sz="4" w:space="0" w:color="auto"/>
              <w:left w:val="single" w:sz="4" w:space="0" w:color="auto"/>
              <w:bottom w:val="single" w:sz="4" w:space="0" w:color="auto"/>
              <w:right w:val="single" w:sz="4" w:space="0" w:color="auto"/>
            </w:tcBorders>
            <w:vAlign w:val="center"/>
          </w:tcPr>
          <w:p w:rsidR="00DE2CF9" w:rsidRDefault="00DE2CF9" w:rsidP="00DE2CF9">
            <w:pPr>
              <w:pStyle w:val="TAC"/>
              <w:rPr>
                <w:lang w:val="en-US"/>
              </w:rPr>
            </w:pPr>
          </w:p>
        </w:tc>
        <w:tc>
          <w:tcPr>
            <w:tcW w:w="715" w:type="dxa"/>
            <w:tcBorders>
              <w:top w:val="single" w:sz="4" w:space="0" w:color="auto"/>
              <w:left w:val="single" w:sz="4" w:space="0" w:color="auto"/>
              <w:bottom w:val="single" w:sz="4" w:space="0" w:color="auto"/>
              <w:right w:val="single" w:sz="4" w:space="0" w:color="auto"/>
            </w:tcBorders>
          </w:tcPr>
          <w:p w:rsidR="00DE2CF9" w:rsidRDefault="00DE2CF9" w:rsidP="00DE2CF9">
            <w:pPr>
              <w:pStyle w:val="TAC"/>
              <w:rPr>
                <w:lang w:val="en-US"/>
              </w:rPr>
            </w:pPr>
          </w:p>
        </w:tc>
        <w:tc>
          <w:tcPr>
            <w:tcW w:w="716" w:type="dxa"/>
            <w:tcBorders>
              <w:top w:val="single" w:sz="4" w:space="0" w:color="auto"/>
              <w:left w:val="single" w:sz="4" w:space="0" w:color="auto"/>
              <w:bottom w:val="single" w:sz="4" w:space="0" w:color="auto"/>
              <w:right w:val="single" w:sz="4" w:space="0" w:color="auto"/>
            </w:tcBorders>
            <w:vAlign w:val="center"/>
          </w:tcPr>
          <w:p w:rsidR="00DE2CF9" w:rsidRDefault="00DE2CF9" w:rsidP="00DE2CF9">
            <w:pPr>
              <w:pStyle w:val="TAC"/>
              <w:rPr>
                <w:lang w:val="en-US"/>
              </w:rPr>
            </w:pPr>
          </w:p>
        </w:tc>
        <w:tc>
          <w:tcPr>
            <w:tcW w:w="716" w:type="dxa"/>
            <w:tcBorders>
              <w:top w:val="single" w:sz="4" w:space="0" w:color="auto"/>
              <w:left w:val="single" w:sz="4" w:space="0" w:color="auto"/>
              <w:bottom w:val="single" w:sz="4" w:space="0" w:color="auto"/>
              <w:right w:val="single" w:sz="4" w:space="0" w:color="auto"/>
            </w:tcBorders>
            <w:vAlign w:val="center"/>
          </w:tcPr>
          <w:p w:rsidR="00DE2CF9" w:rsidRDefault="00DE2CF9" w:rsidP="00DE2CF9">
            <w:pPr>
              <w:pStyle w:val="TAC"/>
              <w:rPr>
                <w:lang w:val="en-US"/>
              </w:rPr>
            </w:pPr>
          </w:p>
        </w:tc>
        <w:tc>
          <w:tcPr>
            <w:tcW w:w="716" w:type="dxa"/>
            <w:tcBorders>
              <w:top w:val="single" w:sz="4" w:space="0" w:color="auto"/>
              <w:left w:val="single" w:sz="4" w:space="0" w:color="auto"/>
              <w:bottom w:val="single" w:sz="4" w:space="0" w:color="auto"/>
              <w:right w:val="single" w:sz="4" w:space="0" w:color="auto"/>
            </w:tcBorders>
            <w:vAlign w:val="center"/>
          </w:tcPr>
          <w:p w:rsidR="00DE2CF9" w:rsidRDefault="00DE2CF9" w:rsidP="00DE2CF9">
            <w:pPr>
              <w:pStyle w:val="TAC"/>
              <w:rPr>
                <w:lang w:val="en-US"/>
              </w:rPr>
            </w:pPr>
          </w:p>
        </w:tc>
      </w:tr>
      <w:tr w:rsidR="00DE2CF9" w:rsidTr="00DE2CF9">
        <w:trPr>
          <w:trHeight w:val="187"/>
        </w:trPr>
        <w:tc>
          <w:tcPr>
            <w:tcW w:w="852" w:type="dxa"/>
            <w:tcBorders>
              <w:top w:val="single" w:sz="4" w:space="0" w:color="auto"/>
              <w:left w:val="single" w:sz="4" w:space="0" w:color="auto"/>
              <w:bottom w:val="single" w:sz="4" w:space="0" w:color="auto"/>
              <w:right w:val="single" w:sz="4" w:space="0" w:color="auto"/>
            </w:tcBorders>
            <w:vAlign w:val="center"/>
          </w:tcPr>
          <w:p w:rsidR="00DE2CF9" w:rsidRDefault="00DE2CF9" w:rsidP="00DE2CF9">
            <w:pPr>
              <w:pStyle w:val="TAC"/>
              <w:rPr>
                <w:lang w:val="en-US"/>
              </w:rPr>
            </w:pPr>
            <w:r>
              <w:rPr>
                <w:lang w:val="en-US"/>
              </w:rPr>
              <w:t>n1</w:t>
            </w:r>
          </w:p>
        </w:tc>
        <w:tc>
          <w:tcPr>
            <w:tcW w:w="708" w:type="dxa"/>
            <w:tcBorders>
              <w:top w:val="single" w:sz="4" w:space="0" w:color="auto"/>
              <w:left w:val="single" w:sz="4" w:space="0" w:color="auto"/>
              <w:bottom w:val="single" w:sz="4" w:space="0" w:color="auto"/>
              <w:right w:val="single" w:sz="4" w:space="0" w:color="auto"/>
            </w:tcBorders>
            <w:vAlign w:val="center"/>
          </w:tcPr>
          <w:p w:rsidR="00DE2CF9" w:rsidRDefault="00DE2CF9" w:rsidP="00DE2CF9">
            <w:pPr>
              <w:pStyle w:val="TAC"/>
              <w:rPr>
                <w:lang w:val="en-US"/>
              </w:rPr>
            </w:pPr>
            <w:r>
              <w:rPr>
                <w:lang w:val="en-US"/>
              </w:rPr>
              <w:t>38</w:t>
            </w:r>
          </w:p>
        </w:tc>
        <w:tc>
          <w:tcPr>
            <w:tcW w:w="715" w:type="dxa"/>
            <w:tcBorders>
              <w:top w:val="single" w:sz="4" w:space="0" w:color="auto"/>
              <w:left w:val="single" w:sz="4" w:space="0" w:color="auto"/>
              <w:bottom w:val="single" w:sz="4" w:space="0" w:color="auto"/>
              <w:right w:val="single" w:sz="4" w:space="0" w:color="auto"/>
            </w:tcBorders>
            <w:vAlign w:val="center"/>
          </w:tcPr>
          <w:p w:rsidR="00DE2CF9" w:rsidRDefault="00DE2CF9" w:rsidP="00DE2CF9">
            <w:pPr>
              <w:pStyle w:val="TAC"/>
              <w:rPr>
                <w:lang w:val="en-US"/>
              </w:rPr>
            </w:pPr>
            <w:r>
              <w:rPr>
                <w:lang w:val="en-US"/>
              </w:rPr>
              <w:t>2.9</w:t>
            </w:r>
          </w:p>
        </w:tc>
        <w:tc>
          <w:tcPr>
            <w:tcW w:w="716" w:type="dxa"/>
            <w:tcBorders>
              <w:top w:val="single" w:sz="4" w:space="0" w:color="auto"/>
              <w:left w:val="single" w:sz="4" w:space="0" w:color="auto"/>
              <w:bottom w:val="single" w:sz="4" w:space="0" w:color="auto"/>
              <w:right w:val="single" w:sz="4" w:space="0" w:color="auto"/>
            </w:tcBorders>
            <w:vAlign w:val="center"/>
          </w:tcPr>
          <w:p w:rsidR="00DE2CF9" w:rsidRDefault="00DE2CF9" w:rsidP="00DE2CF9">
            <w:pPr>
              <w:pStyle w:val="TAC"/>
              <w:rPr>
                <w:lang w:val="en-US"/>
              </w:rPr>
            </w:pPr>
            <w:r>
              <w:rPr>
                <w:lang w:val="en-US"/>
              </w:rPr>
              <w:t>2.9</w:t>
            </w:r>
          </w:p>
        </w:tc>
        <w:tc>
          <w:tcPr>
            <w:tcW w:w="716" w:type="dxa"/>
            <w:tcBorders>
              <w:top w:val="single" w:sz="4" w:space="0" w:color="auto"/>
              <w:left w:val="single" w:sz="4" w:space="0" w:color="auto"/>
              <w:bottom w:val="single" w:sz="4" w:space="0" w:color="auto"/>
              <w:right w:val="single" w:sz="4" w:space="0" w:color="auto"/>
            </w:tcBorders>
            <w:vAlign w:val="center"/>
          </w:tcPr>
          <w:p w:rsidR="00DE2CF9" w:rsidRDefault="00DE2CF9" w:rsidP="00DE2CF9">
            <w:pPr>
              <w:pStyle w:val="TAC"/>
              <w:rPr>
                <w:lang w:val="en-US"/>
              </w:rPr>
            </w:pPr>
            <w:r>
              <w:rPr>
                <w:lang w:val="en-US"/>
              </w:rPr>
              <w:t>2.9</w:t>
            </w:r>
          </w:p>
        </w:tc>
        <w:tc>
          <w:tcPr>
            <w:tcW w:w="715" w:type="dxa"/>
            <w:tcBorders>
              <w:top w:val="single" w:sz="4" w:space="0" w:color="auto"/>
              <w:left w:val="single" w:sz="4" w:space="0" w:color="auto"/>
              <w:bottom w:val="single" w:sz="4" w:space="0" w:color="auto"/>
              <w:right w:val="single" w:sz="4" w:space="0" w:color="auto"/>
            </w:tcBorders>
            <w:vAlign w:val="center"/>
          </w:tcPr>
          <w:p w:rsidR="00DE2CF9" w:rsidRDefault="00DE2CF9" w:rsidP="00DE2CF9">
            <w:pPr>
              <w:pStyle w:val="TAC"/>
              <w:rPr>
                <w:lang w:val="en-US"/>
              </w:rPr>
            </w:pPr>
            <w:r>
              <w:rPr>
                <w:lang w:val="en-US"/>
              </w:rPr>
              <w:t>2.9</w:t>
            </w:r>
          </w:p>
        </w:tc>
        <w:tc>
          <w:tcPr>
            <w:tcW w:w="716" w:type="dxa"/>
            <w:tcBorders>
              <w:top w:val="single" w:sz="4" w:space="0" w:color="auto"/>
              <w:left w:val="single" w:sz="4" w:space="0" w:color="auto"/>
              <w:bottom w:val="single" w:sz="4" w:space="0" w:color="auto"/>
              <w:right w:val="single" w:sz="4" w:space="0" w:color="auto"/>
            </w:tcBorders>
            <w:vAlign w:val="center"/>
          </w:tcPr>
          <w:p w:rsidR="00DE2CF9" w:rsidRDefault="00DE2CF9" w:rsidP="00DE2CF9">
            <w:pPr>
              <w:pStyle w:val="TAC"/>
              <w:rPr>
                <w:lang w:val="en-US"/>
              </w:rPr>
            </w:pPr>
          </w:p>
        </w:tc>
        <w:tc>
          <w:tcPr>
            <w:tcW w:w="716" w:type="dxa"/>
            <w:tcBorders>
              <w:top w:val="single" w:sz="4" w:space="0" w:color="auto"/>
              <w:left w:val="single" w:sz="4" w:space="0" w:color="auto"/>
              <w:bottom w:val="single" w:sz="4" w:space="0" w:color="auto"/>
              <w:right w:val="single" w:sz="4" w:space="0" w:color="auto"/>
            </w:tcBorders>
            <w:vAlign w:val="center"/>
          </w:tcPr>
          <w:p w:rsidR="00DE2CF9" w:rsidRDefault="00DE2CF9" w:rsidP="00DE2CF9">
            <w:pPr>
              <w:pStyle w:val="TAC"/>
              <w:rPr>
                <w:rFonts w:cs="Arial"/>
                <w:lang w:val="en-US" w:eastAsia="zh-CN"/>
              </w:rPr>
            </w:pPr>
          </w:p>
        </w:tc>
        <w:tc>
          <w:tcPr>
            <w:tcW w:w="715" w:type="dxa"/>
            <w:tcBorders>
              <w:top w:val="single" w:sz="4" w:space="0" w:color="auto"/>
              <w:left w:val="single" w:sz="4" w:space="0" w:color="auto"/>
              <w:bottom w:val="single" w:sz="4" w:space="0" w:color="auto"/>
              <w:right w:val="single" w:sz="4" w:space="0" w:color="auto"/>
            </w:tcBorders>
            <w:vAlign w:val="center"/>
          </w:tcPr>
          <w:p w:rsidR="00DE2CF9" w:rsidRDefault="00DE2CF9" w:rsidP="00DE2CF9">
            <w:pPr>
              <w:pStyle w:val="TAC"/>
              <w:rPr>
                <w:rFonts w:cs="Arial"/>
                <w:lang w:val="en-US" w:eastAsia="zh-CN"/>
              </w:rPr>
            </w:pPr>
          </w:p>
        </w:tc>
        <w:tc>
          <w:tcPr>
            <w:tcW w:w="716" w:type="dxa"/>
            <w:tcBorders>
              <w:top w:val="single" w:sz="4" w:space="0" w:color="auto"/>
              <w:left w:val="single" w:sz="4" w:space="0" w:color="auto"/>
              <w:bottom w:val="single" w:sz="4" w:space="0" w:color="auto"/>
              <w:right w:val="single" w:sz="4" w:space="0" w:color="auto"/>
            </w:tcBorders>
            <w:vAlign w:val="center"/>
          </w:tcPr>
          <w:p w:rsidR="00DE2CF9" w:rsidRDefault="00DE2CF9" w:rsidP="00DE2CF9">
            <w:pPr>
              <w:pStyle w:val="TAC"/>
              <w:rPr>
                <w:rFonts w:cs="Arial"/>
                <w:lang w:val="en-US" w:eastAsia="zh-CN"/>
              </w:rPr>
            </w:pPr>
          </w:p>
        </w:tc>
        <w:tc>
          <w:tcPr>
            <w:tcW w:w="716" w:type="dxa"/>
            <w:tcBorders>
              <w:top w:val="single" w:sz="4" w:space="0" w:color="auto"/>
              <w:left w:val="single" w:sz="4" w:space="0" w:color="auto"/>
              <w:bottom w:val="single" w:sz="4" w:space="0" w:color="auto"/>
              <w:right w:val="single" w:sz="4" w:space="0" w:color="auto"/>
            </w:tcBorders>
            <w:vAlign w:val="center"/>
          </w:tcPr>
          <w:p w:rsidR="00DE2CF9" w:rsidRDefault="00DE2CF9" w:rsidP="00DE2CF9">
            <w:pPr>
              <w:pStyle w:val="TAC"/>
              <w:rPr>
                <w:lang w:val="en-US"/>
              </w:rPr>
            </w:pPr>
          </w:p>
        </w:tc>
        <w:tc>
          <w:tcPr>
            <w:tcW w:w="715" w:type="dxa"/>
            <w:tcBorders>
              <w:top w:val="single" w:sz="4" w:space="0" w:color="auto"/>
              <w:left w:val="single" w:sz="4" w:space="0" w:color="auto"/>
              <w:bottom w:val="single" w:sz="4" w:space="0" w:color="auto"/>
              <w:right w:val="single" w:sz="4" w:space="0" w:color="auto"/>
            </w:tcBorders>
          </w:tcPr>
          <w:p w:rsidR="00DE2CF9" w:rsidRDefault="00DE2CF9" w:rsidP="00DE2CF9">
            <w:pPr>
              <w:pStyle w:val="TAC"/>
              <w:rPr>
                <w:lang w:val="en-US"/>
              </w:rPr>
            </w:pPr>
          </w:p>
        </w:tc>
        <w:tc>
          <w:tcPr>
            <w:tcW w:w="716" w:type="dxa"/>
            <w:tcBorders>
              <w:top w:val="single" w:sz="4" w:space="0" w:color="auto"/>
              <w:left w:val="single" w:sz="4" w:space="0" w:color="auto"/>
              <w:bottom w:val="single" w:sz="4" w:space="0" w:color="auto"/>
              <w:right w:val="single" w:sz="4" w:space="0" w:color="auto"/>
            </w:tcBorders>
            <w:vAlign w:val="center"/>
          </w:tcPr>
          <w:p w:rsidR="00DE2CF9" w:rsidRDefault="00DE2CF9" w:rsidP="00DE2CF9">
            <w:pPr>
              <w:pStyle w:val="TAC"/>
              <w:rPr>
                <w:lang w:val="en-US"/>
              </w:rPr>
            </w:pPr>
          </w:p>
        </w:tc>
        <w:tc>
          <w:tcPr>
            <w:tcW w:w="716" w:type="dxa"/>
            <w:tcBorders>
              <w:top w:val="single" w:sz="4" w:space="0" w:color="auto"/>
              <w:left w:val="single" w:sz="4" w:space="0" w:color="auto"/>
              <w:bottom w:val="single" w:sz="4" w:space="0" w:color="auto"/>
              <w:right w:val="single" w:sz="4" w:space="0" w:color="auto"/>
            </w:tcBorders>
            <w:vAlign w:val="center"/>
          </w:tcPr>
          <w:p w:rsidR="00DE2CF9" w:rsidRDefault="00DE2CF9" w:rsidP="00DE2CF9">
            <w:pPr>
              <w:pStyle w:val="TAC"/>
              <w:rPr>
                <w:lang w:val="en-US"/>
              </w:rPr>
            </w:pPr>
          </w:p>
        </w:tc>
        <w:tc>
          <w:tcPr>
            <w:tcW w:w="716" w:type="dxa"/>
            <w:tcBorders>
              <w:top w:val="single" w:sz="4" w:space="0" w:color="auto"/>
              <w:left w:val="single" w:sz="4" w:space="0" w:color="auto"/>
              <w:bottom w:val="single" w:sz="4" w:space="0" w:color="auto"/>
              <w:right w:val="single" w:sz="4" w:space="0" w:color="auto"/>
            </w:tcBorders>
            <w:vAlign w:val="center"/>
          </w:tcPr>
          <w:p w:rsidR="00DE2CF9" w:rsidRDefault="00DE2CF9" w:rsidP="00DE2CF9">
            <w:pPr>
              <w:pStyle w:val="TAC"/>
              <w:rPr>
                <w:lang w:val="en-US"/>
              </w:rPr>
            </w:pPr>
          </w:p>
        </w:tc>
      </w:tr>
    </w:tbl>
    <w:p w:rsidR="00DE2CF9" w:rsidRDefault="00DE2CF9" w:rsidP="00DE2CF9">
      <w:pPr>
        <w:pStyle w:val="TH"/>
      </w:pPr>
    </w:p>
    <w:p w:rsidR="00DE2CF9" w:rsidRDefault="00DE2CF9" w:rsidP="00DE2CF9">
      <w:pPr>
        <w:pStyle w:val="TH"/>
      </w:pPr>
      <w:r>
        <w:t xml:space="preserve">Table </w:t>
      </w:r>
      <w:r>
        <w:rPr>
          <w:lang w:val="en-US"/>
        </w:rPr>
        <w:t>6.1.53</w:t>
      </w:r>
      <w:r>
        <w:t>.</w:t>
      </w:r>
      <w:r>
        <w:rPr>
          <w:lang w:val="en-US"/>
        </w:rPr>
        <w:t>5</w:t>
      </w:r>
      <w:r>
        <w:t>-2: Uplink configuration</w:t>
      </w:r>
      <w:r>
        <w:rPr>
          <w:lang w:eastAsia="zh-CN"/>
        </w:rPr>
        <w:t xml:space="preserve"> for r</w:t>
      </w:r>
      <w:r>
        <w:t>eference sensitivity exceptions due to cross band isolation for EN-DC in NR FR1</w:t>
      </w:r>
    </w:p>
    <w:tbl>
      <w:tblPr>
        <w:tblW w:w="10864"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0"/>
        <w:gridCol w:w="709"/>
        <w:gridCol w:w="708"/>
        <w:gridCol w:w="672"/>
        <w:gridCol w:w="672"/>
        <w:gridCol w:w="672"/>
        <w:gridCol w:w="672"/>
        <w:gridCol w:w="672"/>
        <w:gridCol w:w="672"/>
        <w:gridCol w:w="672"/>
        <w:gridCol w:w="672"/>
        <w:gridCol w:w="672"/>
        <w:gridCol w:w="672"/>
        <w:gridCol w:w="672"/>
        <w:gridCol w:w="672"/>
        <w:gridCol w:w="673"/>
      </w:tblGrid>
      <w:tr w:rsidR="00DE2CF9" w:rsidTr="00DE2CF9">
        <w:trPr>
          <w:trHeight w:val="187"/>
        </w:trPr>
        <w:tc>
          <w:tcPr>
            <w:tcW w:w="10864" w:type="dxa"/>
            <w:gridSpan w:val="16"/>
            <w:tcBorders>
              <w:top w:val="single" w:sz="4" w:space="0" w:color="auto"/>
              <w:left w:val="single" w:sz="4" w:space="0" w:color="auto"/>
              <w:bottom w:val="single" w:sz="4" w:space="0" w:color="auto"/>
              <w:right w:val="single" w:sz="4" w:space="0" w:color="auto"/>
            </w:tcBorders>
            <w:hideMark/>
          </w:tcPr>
          <w:p w:rsidR="00DE2CF9" w:rsidRDefault="00DE2CF9" w:rsidP="00DE2CF9">
            <w:pPr>
              <w:pStyle w:val="TAH"/>
              <w:rPr>
                <w:lang w:val="en-US"/>
              </w:rPr>
            </w:pPr>
            <w:r>
              <w:rPr>
                <w:lang w:val="en-US"/>
              </w:rPr>
              <w:t>E-UTRA or NR Band / SCS / Channel bandwidth of the affected DL band / UL RB allocation of the agressor band</w:t>
            </w:r>
          </w:p>
        </w:tc>
      </w:tr>
      <w:tr w:rsidR="00DE2CF9" w:rsidTr="00DE2CF9">
        <w:trPr>
          <w:trHeight w:val="187"/>
        </w:trPr>
        <w:tc>
          <w:tcPr>
            <w:tcW w:w="710" w:type="dxa"/>
            <w:tcBorders>
              <w:top w:val="single" w:sz="4" w:space="0" w:color="auto"/>
              <w:left w:val="single" w:sz="4" w:space="0" w:color="auto"/>
              <w:bottom w:val="single" w:sz="4" w:space="0" w:color="auto"/>
              <w:right w:val="single" w:sz="4" w:space="0" w:color="auto"/>
            </w:tcBorders>
            <w:hideMark/>
          </w:tcPr>
          <w:p w:rsidR="00DE2CF9" w:rsidRDefault="00DE2CF9" w:rsidP="00DE2CF9">
            <w:pPr>
              <w:pStyle w:val="TAH"/>
              <w:rPr>
                <w:lang w:val="en-US"/>
              </w:rPr>
            </w:pPr>
            <w:r>
              <w:rPr>
                <w:lang w:val="en-US"/>
              </w:rPr>
              <w:t>UL band</w:t>
            </w:r>
          </w:p>
        </w:tc>
        <w:tc>
          <w:tcPr>
            <w:tcW w:w="709" w:type="dxa"/>
            <w:tcBorders>
              <w:top w:val="single" w:sz="4" w:space="0" w:color="auto"/>
              <w:left w:val="single" w:sz="4" w:space="0" w:color="auto"/>
              <w:bottom w:val="single" w:sz="4" w:space="0" w:color="auto"/>
              <w:right w:val="single" w:sz="4" w:space="0" w:color="auto"/>
            </w:tcBorders>
            <w:hideMark/>
          </w:tcPr>
          <w:p w:rsidR="00DE2CF9" w:rsidRDefault="00DE2CF9" w:rsidP="00DE2CF9">
            <w:pPr>
              <w:pStyle w:val="TAH"/>
              <w:rPr>
                <w:lang w:val="en-US"/>
              </w:rPr>
            </w:pPr>
            <w:r>
              <w:rPr>
                <w:lang w:val="en-US"/>
              </w:rPr>
              <w:t>DL band</w:t>
            </w:r>
          </w:p>
        </w:tc>
        <w:tc>
          <w:tcPr>
            <w:tcW w:w="708" w:type="dxa"/>
            <w:tcBorders>
              <w:top w:val="single" w:sz="4" w:space="0" w:color="auto"/>
              <w:left w:val="single" w:sz="4" w:space="0" w:color="auto"/>
              <w:bottom w:val="single" w:sz="4" w:space="0" w:color="auto"/>
              <w:right w:val="single" w:sz="4" w:space="0" w:color="auto"/>
            </w:tcBorders>
            <w:hideMark/>
          </w:tcPr>
          <w:p w:rsidR="00DE2CF9" w:rsidRDefault="00DE2CF9" w:rsidP="00DE2CF9">
            <w:pPr>
              <w:pStyle w:val="TAH"/>
              <w:rPr>
                <w:lang w:val="en-US"/>
              </w:rPr>
            </w:pPr>
            <w:r>
              <w:rPr>
                <w:lang w:val="en-US"/>
              </w:rPr>
              <w:t>SCS of UL band (kHz)</w:t>
            </w:r>
          </w:p>
        </w:tc>
        <w:tc>
          <w:tcPr>
            <w:tcW w:w="672" w:type="dxa"/>
            <w:tcBorders>
              <w:top w:val="single" w:sz="4" w:space="0" w:color="auto"/>
              <w:left w:val="single" w:sz="4" w:space="0" w:color="auto"/>
              <w:bottom w:val="single" w:sz="4" w:space="0" w:color="auto"/>
              <w:right w:val="single" w:sz="4" w:space="0" w:color="auto"/>
            </w:tcBorders>
            <w:hideMark/>
          </w:tcPr>
          <w:p w:rsidR="00DE2CF9" w:rsidRDefault="00DE2CF9" w:rsidP="00DE2CF9">
            <w:pPr>
              <w:pStyle w:val="TAH"/>
              <w:rPr>
                <w:lang w:val="en-US"/>
              </w:rPr>
            </w:pPr>
            <w:r>
              <w:rPr>
                <w:lang w:val="en-US"/>
              </w:rPr>
              <w:t>5 MHz</w:t>
            </w:r>
          </w:p>
          <w:p w:rsidR="00DE2CF9" w:rsidRDefault="00DE2CF9" w:rsidP="00DE2CF9">
            <w:pPr>
              <w:pStyle w:val="TAH"/>
              <w:rPr>
                <w:lang w:val="en-US"/>
              </w:rPr>
            </w:pPr>
            <w:r>
              <w:rPr>
                <w:lang w:val="en-US"/>
              </w:rPr>
              <w:t>(L</w:t>
            </w:r>
            <w:r>
              <w:rPr>
                <w:vertAlign w:val="subscript"/>
                <w:lang w:val="en-US"/>
              </w:rPr>
              <w:t>CRB</w:t>
            </w:r>
            <w:r>
              <w:rPr>
                <w:lang w:val="en-US"/>
              </w:rPr>
              <w:t>)</w:t>
            </w:r>
          </w:p>
        </w:tc>
        <w:tc>
          <w:tcPr>
            <w:tcW w:w="672" w:type="dxa"/>
            <w:tcBorders>
              <w:top w:val="single" w:sz="4" w:space="0" w:color="auto"/>
              <w:left w:val="single" w:sz="4" w:space="0" w:color="auto"/>
              <w:bottom w:val="single" w:sz="4" w:space="0" w:color="auto"/>
              <w:right w:val="single" w:sz="4" w:space="0" w:color="auto"/>
            </w:tcBorders>
            <w:hideMark/>
          </w:tcPr>
          <w:p w:rsidR="00DE2CF9" w:rsidRDefault="00DE2CF9" w:rsidP="00DE2CF9">
            <w:pPr>
              <w:pStyle w:val="TAH"/>
              <w:rPr>
                <w:lang w:val="en-US"/>
              </w:rPr>
            </w:pPr>
            <w:r>
              <w:rPr>
                <w:lang w:val="en-US"/>
              </w:rPr>
              <w:t>10 MHz</w:t>
            </w:r>
          </w:p>
          <w:p w:rsidR="00DE2CF9" w:rsidRDefault="00DE2CF9" w:rsidP="00DE2CF9">
            <w:pPr>
              <w:pStyle w:val="TAH"/>
              <w:rPr>
                <w:lang w:val="en-US"/>
              </w:rPr>
            </w:pPr>
            <w:r>
              <w:rPr>
                <w:lang w:val="en-US"/>
              </w:rPr>
              <w:t>(L</w:t>
            </w:r>
            <w:r>
              <w:rPr>
                <w:vertAlign w:val="subscript"/>
                <w:lang w:val="en-US"/>
              </w:rPr>
              <w:t>CRB</w:t>
            </w:r>
            <w:r>
              <w:rPr>
                <w:lang w:val="en-US"/>
              </w:rPr>
              <w:t>)</w:t>
            </w:r>
          </w:p>
        </w:tc>
        <w:tc>
          <w:tcPr>
            <w:tcW w:w="672" w:type="dxa"/>
            <w:tcBorders>
              <w:top w:val="single" w:sz="4" w:space="0" w:color="auto"/>
              <w:left w:val="single" w:sz="4" w:space="0" w:color="auto"/>
              <w:bottom w:val="single" w:sz="4" w:space="0" w:color="auto"/>
              <w:right w:val="single" w:sz="4" w:space="0" w:color="auto"/>
            </w:tcBorders>
            <w:hideMark/>
          </w:tcPr>
          <w:p w:rsidR="00DE2CF9" w:rsidRDefault="00DE2CF9" w:rsidP="00DE2CF9">
            <w:pPr>
              <w:pStyle w:val="TAH"/>
              <w:rPr>
                <w:lang w:val="en-US"/>
              </w:rPr>
            </w:pPr>
            <w:r>
              <w:rPr>
                <w:lang w:val="en-US"/>
              </w:rPr>
              <w:t>15 MHz</w:t>
            </w:r>
          </w:p>
          <w:p w:rsidR="00DE2CF9" w:rsidRDefault="00DE2CF9" w:rsidP="00DE2CF9">
            <w:pPr>
              <w:pStyle w:val="TAH"/>
              <w:rPr>
                <w:lang w:val="en-US"/>
              </w:rPr>
            </w:pPr>
            <w:r>
              <w:rPr>
                <w:lang w:val="en-US"/>
              </w:rPr>
              <w:t>(L</w:t>
            </w:r>
            <w:r>
              <w:rPr>
                <w:vertAlign w:val="subscript"/>
                <w:lang w:val="en-US"/>
              </w:rPr>
              <w:t>CRB</w:t>
            </w:r>
            <w:r>
              <w:rPr>
                <w:lang w:val="en-US"/>
              </w:rPr>
              <w:t>)</w:t>
            </w:r>
          </w:p>
        </w:tc>
        <w:tc>
          <w:tcPr>
            <w:tcW w:w="672" w:type="dxa"/>
            <w:tcBorders>
              <w:top w:val="single" w:sz="4" w:space="0" w:color="auto"/>
              <w:left w:val="single" w:sz="4" w:space="0" w:color="auto"/>
              <w:bottom w:val="single" w:sz="4" w:space="0" w:color="auto"/>
              <w:right w:val="single" w:sz="4" w:space="0" w:color="auto"/>
            </w:tcBorders>
            <w:hideMark/>
          </w:tcPr>
          <w:p w:rsidR="00DE2CF9" w:rsidRDefault="00DE2CF9" w:rsidP="00DE2CF9">
            <w:pPr>
              <w:pStyle w:val="TAH"/>
              <w:rPr>
                <w:lang w:val="en-US"/>
              </w:rPr>
            </w:pPr>
            <w:r>
              <w:rPr>
                <w:lang w:val="en-US"/>
              </w:rPr>
              <w:t>20 MHz</w:t>
            </w:r>
          </w:p>
          <w:p w:rsidR="00DE2CF9" w:rsidRDefault="00DE2CF9" w:rsidP="00DE2CF9">
            <w:pPr>
              <w:pStyle w:val="TAH"/>
              <w:rPr>
                <w:lang w:val="en-US"/>
              </w:rPr>
            </w:pPr>
            <w:r>
              <w:rPr>
                <w:lang w:val="en-US"/>
              </w:rPr>
              <w:t>(L</w:t>
            </w:r>
            <w:r>
              <w:rPr>
                <w:vertAlign w:val="subscript"/>
                <w:lang w:val="en-US"/>
              </w:rPr>
              <w:t>CRB</w:t>
            </w:r>
            <w:r>
              <w:rPr>
                <w:lang w:val="en-US"/>
              </w:rPr>
              <w:t>)</w:t>
            </w:r>
          </w:p>
        </w:tc>
        <w:tc>
          <w:tcPr>
            <w:tcW w:w="672" w:type="dxa"/>
            <w:tcBorders>
              <w:top w:val="single" w:sz="4" w:space="0" w:color="auto"/>
              <w:left w:val="single" w:sz="4" w:space="0" w:color="auto"/>
              <w:bottom w:val="single" w:sz="4" w:space="0" w:color="auto"/>
              <w:right w:val="single" w:sz="4" w:space="0" w:color="auto"/>
            </w:tcBorders>
            <w:hideMark/>
          </w:tcPr>
          <w:p w:rsidR="00DE2CF9" w:rsidRDefault="00DE2CF9" w:rsidP="00DE2CF9">
            <w:pPr>
              <w:pStyle w:val="TAH"/>
              <w:rPr>
                <w:lang w:val="en-US"/>
              </w:rPr>
            </w:pPr>
            <w:r>
              <w:rPr>
                <w:lang w:val="en-US"/>
              </w:rPr>
              <w:t>25 MHz</w:t>
            </w:r>
          </w:p>
          <w:p w:rsidR="00DE2CF9" w:rsidRDefault="00DE2CF9" w:rsidP="00DE2CF9">
            <w:pPr>
              <w:pStyle w:val="TAH"/>
              <w:rPr>
                <w:lang w:val="en-US"/>
              </w:rPr>
            </w:pPr>
            <w:r>
              <w:rPr>
                <w:lang w:val="en-US"/>
              </w:rPr>
              <w:t>(L</w:t>
            </w:r>
            <w:r>
              <w:rPr>
                <w:vertAlign w:val="subscript"/>
                <w:lang w:val="en-US"/>
              </w:rPr>
              <w:t>CRB</w:t>
            </w:r>
            <w:r>
              <w:rPr>
                <w:lang w:val="en-US"/>
              </w:rPr>
              <w:t>)</w:t>
            </w:r>
          </w:p>
        </w:tc>
        <w:tc>
          <w:tcPr>
            <w:tcW w:w="672" w:type="dxa"/>
            <w:tcBorders>
              <w:top w:val="single" w:sz="4" w:space="0" w:color="auto"/>
              <w:left w:val="single" w:sz="4" w:space="0" w:color="auto"/>
              <w:bottom w:val="single" w:sz="4" w:space="0" w:color="auto"/>
              <w:right w:val="single" w:sz="4" w:space="0" w:color="auto"/>
            </w:tcBorders>
            <w:hideMark/>
          </w:tcPr>
          <w:p w:rsidR="00DE2CF9" w:rsidRDefault="00DE2CF9" w:rsidP="00DE2CF9">
            <w:pPr>
              <w:pStyle w:val="TAH"/>
              <w:rPr>
                <w:lang w:val="en-US"/>
              </w:rPr>
            </w:pPr>
            <w:r>
              <w:rPr>
                <w:lang w:val="en-US"/>
              </w:rPr>
              <w:t>30 MHz</w:t>
            </w:r>
          </w:p>
          <w:p w:rsidR="00DE2CF9" w:rsidRDefault="00DE2CF9" w:rsidP="00DE2CF9">
            <w:pPr>
              <w:pStyle w:val="TAH"/>
              <w:rPr>
                <w:lang w:val="en-US"/>
              </w:rPr>
            </w:pPr>
            <w:r>
              <w:rPr>
                <w:lang w:val="en-US"/>
              </w:rPr>
              <w:t>(L</w:t>
            </w:r>
            <w:r>
              <w:rPr>
                <w:vertAlign w:val="subscript"/>
                <w:lang w:val="en-US"/>
              </w:rPr>
              <w:t>CRB</w:t>
            </w:r>
            <w:r>
              <w:rPr>
                <w:lang w:val="en-US"/>
              </w:rPr>
              <w:t>)</w:t>
            </w:r>
          </w:p>
        </w:tc>
        <w:tc>
          <w:tcPr>
            <w:tcW w:w="672" w:type="dxa"/>
            <w:tcBorders>
              <w:top w:val="single" w:sz="4" w:space="0" w:color="auto"/>
              <w:left w:val="single" w:sz="4" w:space="0" w:color="auto"/>
              <w:bottom w:val="single" w:sz="4" w:space="0" w:color="auto"/>
              <w:right w:val="single" w:sz="4" w:space="0" w:color="auto"/>
            </w:tcBorders>
            <w:hideMark/>
          </w:tcPr>
          <w:p w:rsidR="00DE2CF9" w:rsidRDefault="00DE2CF9" w:rsidP="00DE2CF9">
            <w:pPr>
              <w:pStyle w:val="TAH"/>
              <w:rPr>
                <w:lang w:val="en-US"/>
              </w:rPr>
            </w:pPr>
            <w:r>
              <w:rPr>
                <w:lang w:val="en-US"/>
              </w:rPr>
              <w:t>40 MHz</w:t>
            </w:r>
          </w:p>
          <w:p w:rsidR="00DE2CF9" w:rsidRDefault="00DE2CF9" w:rsidP="00DE2CF9">
            <w:pPr>
              <w:pStyle w:val="TAH"/>
              <w:rPr>
                <w:lang w:val="en-US"/>
              </w:rPr>
            </w:pPr>
            <w:r>
              <w:rPr>
                <w:lang w:val="en-US"/>
              </w:rPr>
              <w:t>(L</w:t>
            </w:r>
            <w:r>
              <w:rPr>
                <w:vertAlign w:val="subscript"/>
                <w:lang w:val="en-US"/>
              </w:rPr>
              <w:t>CRB</w:t>
            </w:r>
            <w:r>
              <w:rPr>
                <w:lang w:val="en-US"/>
              </w:rPr>
              <w:t>)</w:t>
            </w:r>
          </w:p>
        </w:tc>
        <w:tc>
          <w:tcPr>
            <w:tcW w:w="672" w:type="dxa"/>
            <w:tcBorders>
              <w:top w:val="single" w:sz="4" w:space="0" w:color="auto"/>
              <w:left w:val="single" w:sz="4" w:space="0" w:color="auto"/>
              <w:bottom w:val="single" w:sz="4" w:space="0" w:color="auto"/>
              <w:right w:val="single" w:sz="4" w:space="0" w:color="auto"/>
            </w:tcBorders>
            <w:hideMark/>
          </w:tcPr>
          <w:p w:rsidR="00DE2CF9" w:rsidRDefault="00DE2CF9" w:rsidP="00DE2CF9">
            <w:pPr>
              <w:pStyle w:val="TAH"/>
              <w:rPr>
                <w:lang w:val="en-US"/>
              </w:rPr>
            </w:pPr>
            <w:r>
              <w:rPr>
                <w:lang w:val="en-US"/>
              </w:rPr>
              <w:t>50 MHz</w:t>
            </w:r>
          </w:p>
          <w:p w:rsidR="00DE2CF9" w:rsidRDefault="00DE2CF9" w:rsidP="00DE2CF9">
            <w:pPr>
              <w:pStyle w:val="TAH"/>
              <w:rPr>
                <w:lang w:val="en-US"/>
              </w:rPr>
            </w:pPr>
            <w:r>
              <w:rPr>
                <w:lang w:val="en-US"/>
              </w:rPr>
              <w:t>(L</w:t>
            </w:r>
            <w:r>
              <w:rPr>
                <w:vertAlign w:val="subscript"/>
                <w:lang w:val="en-US"/>
              </w:rPr>
              <w:t>CRB</w:t>
            </w:r>
            <w:r>
              <w:rPr>
                <w:lang w:val="en-US"/>
              </w:rPr>
              <w:t>)</w:t>
            </w:r>
          </w:p>
        </w:tc>
        <w:tc>
          <w:tcPr>
            <w:tcW w:w="672" w:type="dxa"/>
            <w:tcBorders>
              <w:top w:val="single" w:sz="4" w:space="0" w:color="auto"/>
              <w:left w:val="single" w:sz="4" w:space="0" w:color="auto"/>
              <w:bottom w:val="single" w:sz="4" w:space="0" w:color="auto"/>
              <w:right w:val="single" w:sz="4" w:space="0" w:color="auto"/>
            </w:tcBorders>
            <w:hideMark/>
          </w:tcPr>
          <w:p w:rsidR="00DE2CF9" w:rsidRDefault="00DE2CF9" w:rsidP="00DE2CF9">
            <w:pPr>
              <w:pStyle w:val="TAH"/>
              <w:rPr>
                <w:lang w:val="en-US"/>
              </w:rPr>
            </w:pPr>
            <w:r>
              <w:rPr>
                <w:lang w:val="en-US"/>
              </w:rPr>
              <w:t>60 MHz</w:t>
            </w:r>
          </w:p>
          <w:p w:rsidR="00DE2CF9" w:rsidRDefault="00DE2CF9" w:rsidP="00DE2CF9">
            <w:pPr>
              <w:pStyle w:val="TAH"/>
              <w:rPr>
                <w:lang w:val="en-US"/>
              </w:rPr>
            </w:pPr>
            <w:r>
              <w:rPr>
                <w:lang w:val="en-US"/>
              </w:rPr>
              <w:t>(L</w:t>
            </w:r>
            <w:r>
              <w:rPr>
                <w:vertAlign w:val="subscript"/>
                <w:lang w:val="en-US"/>
              </w:rPr>
              <w:t>CRB</w:t>
            </w:r>
            <w:r>
              <w:rPr>
                <w:lang w:val="en-US"/>
              </w:rPr>
              <w:t>)</w:t>
            </w:r>
          </w:p>
        </w:tc>
        <w:tc>
          <w:tcPr>
            <w:tcW w:w="672" w:type="dxa"/>
            <w:tcBorders>
              <w:top w:val="single" w:sz="4" w:space="0" w:color="auto"/>
              <w:left w:val="single" w:sz="4" w:space="0" w:color="auto"/>
              <w:bottom w:val="single" w:sz="4" w:space="0" w:color="auto"/>
              <w:right w:val="single" w:sz="4" w:space="0" w:color="auto"/>
            </w:tcBorders>
            <w:hideMark/>
          </w:tcPr>
          <w:p w:rsidR="00DE2CF9" w:rsidRDefault="00DE2CF9" w:rsidP="00DE2CF9">
            <w:pPr>
              <w:pStyle w:val="TAH"/>
              <w:rPr>
                <w:lang w:val="en-US"/>
              </w:rPr>
            </w:pPr>
            <w:r>
              <w:rPr>
                <w:lang w:val="en-US"/>
              </w:rPr>
              <w:t>70 MHz</w:t>
            </w:r>
          </w:p>
          <w:p w:rsidR="00DE2CF9" w:rsidRDefault="00DE2CF9" w:rsidP="00DE2CF9">
            <w:pPr>
              <w:pStyle w:val="TAH"/>
              <w:rPr>
                <w:lang w:val="en-US"/>
              </w:rPr>
            </w:pPr>
            <w:r>
              <w:rPr>
                <w:lang w:val="en-US"/>
              </w:rPr>
              <w:t>(L</w:t>
            </w:r>
            <w:r>
              <w:rPr>
                <w:vertAlign w:val="subscript"/>
                <w:lang w:val="en-US"/>
              </w:rPr>
              <w:t>CRB</w:t>
            </w:r>
            <w:r>
              <w:rPr>
                <w:lang w:val="en-US"/>
              </w:rPr>
              <w:t>)</w:t>
            </w:r>
          </w:p>
        </w:tc>
        <w:tc>
          <w:tcPr>
            <w:tcW w:w="672" w:type="dxa"/>
            <w:tcBorders>
              <w:top w:val="single" w:sz="4" w:space="0" w:color="auto"/>
              <w:left w:val="single" w:sz="4" w:space="0" w:color="auto"/>
              <w:bottom w:val="single" w:sz="4" w:space="0" w:color="auto"/>
              <w:right w:val="single" w:sz="4" w:space="0" w:color="auto"/>
            </w:tcBorders>
            <w:hideMark/>
          </w:tcPr>
          <w:p w:rsidR="00DE2CF9" w:rsidRDefault="00DE2CF9" w:rsidP="00DE2CF9">
            <w:pPr>
              <w:pStyle w:val="TAH"/>
              <w:rPr>
                <w:lang w:val="en-US"/>
              </w:rPr>
            </w:pPr>
            <w:r>
              <w:rPr>
                <w:lang w:val="en-US"/>
              </w:rPr>
              <w:t>80 MHz</w:t>
            </w:r>
          </w:p>
          <w:p w:rsidR="00DE2CF9" w:rsidRDefault="00DE2CF9" w:rsidP="00DE2CF9">
            <w:pPr>
              <w:pStyle w:val="TAH"/>
              <w:rPr>
                <w:lang w:val="en-US"/>
              </w:rPr>
            </w:pPr>
            <w:r>
              <w:rPr>
                <w:lang w:val="en-US"/>
              </w:rPr>
              <w:t>(L</w:t>
            </w:r>
            <w:r>
              <w:rPr>
                <w:vertAlign w:val="subscript"/>
                <w:lang w:val="en-US"/>
              </w:rPr>
              <w:t>CRB</w:t>
            </w:r>
            <w:r>
              <w:rPr>
                <w:lang w:val="en-US"/>
              </w:rPr>
              <w:t>)</w:t>
            </w:r>
          </w:p>
        </w:tc>
        <w:tc>
          <w:tcPr>
            <w:tcW w:w="672" w:type="dxa"/>
            <w:tcBorders>
              <w:top w:val="single" w:sz="4" w:space="0" w:color="auto"/>
              <w:left w:val="single" w:sz="4" w:space="0" w:color="auto"/>
              <w:bottom w:val="single" w:sz="4" w:space="0" w:color="auto"/>
              <w:right w:val="single" w:sz="4" w:space="0" w:color="auto"/>
            </w:tcBorders>
            <w:hideMark/>
          </w:tcPr>
          <w:p w:rsidR="00DE2CF9" w:rsidRDefault="00DE2CF9" w:rsidP="00DE2CF9">
            <w:pPr>
              <w:pStyle w:val="TAH"/>
              <w:rPr>
                <w:lang w:val="en-US"/>
              </w:rPr>
            </w:pPr>
            <w:r>
              <w:rPr>
                <w:lang w:val="en-US"/>
              </w:rPr>
              <w:t>90 MHz</w:t>
            </w:r>
          </w:p>
          <w:p w:rsidR="00DE2CF9" w:rsidRDefault="00DE2CF9" w:rsidP="00DE2CF9">
            <w:pPr>
              <w:pStyle w:val="TAH"/>
              <w:rPr>
                <w:lang w:val="en-US"/>
              </w:rPr>
            </w:pPr>
            <w:r>
              <w:rPr>
                <w:lang w:val="en-US"/>
              </w:rPr>
              <w:t>(L</w:t>
            </w:r>
            <w:r>
              <w:rPr>
                <w:vertAlign w:val="subscript"/>
                <w:lang w:val="en-US"/>
              </w:rPr>
              <w:t>CRB</w:t>
            </w:r>
            <w:r>
              <w:rPr>
                <w:lang w:val="en-US"/>
              </w:rPr>
              <w:t>)</w:t>
            </w:r>
          </w:p>
        </w:tc>
        <w:tc>
          <w:tcPr>
            <w:tcW w:w="673" w:type="dxa"/>
            <w:tcBorders>
              <w:top w:val="single" w:sz="4" w:space="0" w:color="auto"/>
              <w:left w:val="single" w:sz="4" w:space="0" w:color="auto"/>
              <w:bottom w:val="single" w:sz="4" w:space="0" w:color="auto"/>
              <w:right w:val="single" w:sz="4" w:space="0" w:color="auto"/>
            </w:tcBorders>
            <w:hideMark/>
          </w:tcPr>
          <w:p w:rsidR="00DE2CF9" w:rsidRDefault="00DE2CF9" w:rsidP="00DE2CF9">
            <w:pPr>
              <w:pStyle w:val="TAH"/>
              <w:rPr>
                <w:lang w:val="en-US"/>
              </w:rPr>
            </w:pPr>
            <w:r>
              <w:rPr>
                <w:lang w:val="en-US"/>
              </w:rPr>
              <w:t>100 MHz</w:t>
            </w:r>
          </w:p>
          <w:p w:rsidR="00DE2CF9" w:rsidRDefault="00DE2CF9" w:rsidP="00DE2CF9">
            <w:pPr>
              <w:pStyle w:val="TAH"/>
              <w:rPr>
                <w:lang w:val="en-US"/>
              </w:rPr>
            </w:pPr>
            <w:r>
              <w:rPr>
                <w:lang w:val="en-US"/>
              </w:rPr>
              <w:t>(L</w:t>
            </w:r>
            <w:r>
              <w:rPr>
                <w:vertAlign w:val="subscript"/>
                <w:lang w:val="en-US"/>
              </w:rPr>
              <w:t>CRB</w:t>
            </w:r>
            <w:r>
              <w:rPr>
                <w:lang w:val="en-US"/>
              </w:rPr>
              <w:t>)</w:t>
            </w:r>
          </w:p>
        </w:tc>
      </w:tr>
      <w:tr w:rsidR="00DE2CF9" w:rsidTr="00DE2CF9">
        <w:trPr>
          <w:trHeight w:val="187"/>
        </w:trPr>
        <w:tc>
          <w:tcPr>
            <w:tcW w:w="710" w:type="dxa"/>
            <w:tcBorders>
              <w:top w:val="single" w:sz="4" w:space="0" w:color="auto"/>
              <w:left w:val="single" w:sz="4" w:space="0" w:color="auto"/>
              <w:bottom w:val="single" w:sz="4" w:space="0" w:color="auto"/>
              <w:right w:val="single" w:sz="4" w:space="0" w:color="auto"/>
            </w:tcBorders>
            <w:vAlign w:val="center"/>
            <w:hideMark/>
          </w:tcPr>
          <w:p w:rsidR="00DE2CF9" w:rsidRDefault="00DE2CF9" w:rsidP="00DE2CF9">
            <w:pPr>
              <w:pStyle w:val="TAC"/>
              <w:rPr>
                <w:lang w:val="en-US"/>
              </w:rPr>
            </w:pPr>
            <w:r>
              <w:rPr>
                <w:lang w:val="en-US"/>
              </w:rPr>
              <w:t>38</w:t>
            </w:r>
          </w:p>
        </w:tc>
        <w:tc>
          <w:tcPr>
            <w:tcW w:w="709" w:type="dxa"/>
            <w:tcBorders>
              <w:top w:val="single" w:sz="4" w:space="0" w:color="auto"/>
              <w:left w:val="single" w:sz="4" w:space="0" w:color="auto"/>
              <w:bottom w:val="single" w:sz="4" w:space="0" w:color="auto"/>
              <w:right w:val="single" w:sz="4" w:space="0" w:color="auto"/>
            </w:tcBorders>
            <w:vAlign w:val="center"/>
            <w:hideMark/>
          </w:tcPr>
          <w:p w:rsidR="00DE2CF9" w:rsidRDefault="00DE2CF9" w:rsidP="00DE2CF9">
            <w:pPr>
              <w:pStyle w:val="TAC"/>
              <w:rPr>
                <w:rFonts w:cs="Arial"/>
                <w:lang w:val="en-US"/>
              </w:rPr>
            </w:pPr>
            <w:r>
              <w:rPr>
                <w:lang w:val="en-US"/>
              </w:rPr>
              <w:t>n1</w:t>
            </w:r>
          </w:p>
        </w:tc>
        <w:tc>
          <w:tcPr>
            <w:tcW w:w="708" w:type="dxa"/>
            <w:tcBorders>
              <w:top w:val="single" w:sz="4" w:space="0" w:color="auto"/>
              <w:left w:val="single" w:sz="4" w:space="0" w:color="auto"/>
              <w:bottom w:val="single" w:sz="4" w:space="0" w:color="auto"/>
              <w:right w:val="single" w:sz="4" w:space="0" w:color="auto"/>
            </w:tcBorders>
            <w:vAlign w:val="center"/>
            <w:hideMark/>
          </w:tcPr>
          <w:p w:rsidR="00DE2CF9" w:rsidRDefault="00DE2CF9" w:rsidP="00DE2CF9">
            <w:pPr>
              <w:pStyle w:val="TAC"/>
              <w:rPr>
                <w:rFonts w:cs="Arial"/>
                <w:lang w:val="en-US"/>
              </w:rPr>
            </w:pPr>
            <w:r>
              <w:rPr>
                <w:lang w:val="en-US"/>
              </w:rPr>
              <w:t>15</w:t>
            </w:r>
          </w:p>
        </w:tc>
        <w:tc>
          <w:tcPr>
            <w:tcW w:w="672" w:type="dxa"/>
            <w:tcBorders>
              <w:top w:val="single" w:sz="4" w:space="0" w:color="auto"/>
              <w:left w:val="single" w:sz="4" w:space="0" w:color="auto"/>
              <w:bottom w:val="single" w:sz="4" w:space="0" w:color="auto"/>
              <w:right w:val="single" w:sz="4" w:space="0" w:color="auto"/>
            </w:tcBorders>
            <w:vAlign w:val="center"/>
            <w:hideMark/>
          </w:tcPr>
          <w:p w:rsidR="00DE2CF9" w:rsidRDefault="00DE2CF9" w:rsidP="00DE2CF9">
            <w:pPr>
              <w:pStyle w:val="TAC"/>
              <w:rPr>
                <w:rFonts w:cs="Arial"/>
                <w:lang w:val="en-US"/>
              </w:rPr>
            </w:pPr>
            <w:r>
              <w:rPr>
                <w:lang w:val="en-US"/>
              </w:rPr>
              <w:t>100</w:t>
            </w:r>
          </w:p>
        </w:tc>
        <w:tc>
          <w:tcPr>
            <w:tcW w:w="672" w:type="dxa"/>
            <w:tcBorders>
              <w:top w:val="single" w:sz="4" w:space="0" w:color="auto"/>
              <w:left w:val="single" w:sz="4" w:space="0" w:color="auto"/>
              <w:bottom w:val="single" w:sz="4" w:space="0" w:color="auto"/>
              <w:right w:val="single" w:sz="4" w:space="0" w:color="auto"/>
            </w:tcBorders>
            <w:vAlign w:val="center"/>
            <w:hideMark/>
          </w:tcPr>
          <w:p w:rsidR="00DE2CF9" w:rsidRDefault="00DE2CF9" w:rsidP="00DE2CF9">
            <w:pPr>
              <w:pStyle w:val="TAC"/>
              <w:rPr>
                <w:rFonts w:cs="Arial"/>
                <w:lang w:val="en-US"/>
              </w:rPr>
            </w:pPr>
            <w:r>
              <w:rPr>
                <w:lang w:val="en-US"/>
              </w:rPr>
              <w:t>100</w:t>
            </w:r>
          </w:p>
        </w:tc>
        <w:tc>
          <w:tcPr>
            <w:tcW w:w="672" w:type="dxa"/>
            <w:tcBorders>
              <w:top w:val="single" w:sz="4" w:space="0" w:color="auto"/>
              <w:left w:val="single" w:sz="4" w:space="0" w:color="auto"/>
              <w:bottom w:val="single" w:sz="4" w:space="0" w:color="auto"/>
              <w:right w:val="single" w:sz="4" w:space="0" w:color="auto"/>
            </w:tcBorders>
            <w:vAlign w:val="center"/>
            <w:hideMark/>
          </w:tcPr>
          <w:p w:rsidR="00DE2CF9" w:rsidRDefault="00DE2CF9" w:rsidP="00DE2CF9">
            <w:pPr>
              <w:pStyle w:val="TAC"/>
              <w:rPr>
                <w:rFonts w:cs="Arial"/>
                <w:lang w:val="en-US"/>
              </w:rPr>
            </w:pPr>
            <w:r>
              <w:rPr>
                <w:lang w:val="en-US"/>
              </w:rPr>
              <w:t>100</w:t>
            </w:r>
          </w:p>
        </w:tc>
        <w:tc>
          <w:tcPr>
            <w:tcW w:w="672" w:type="dxa"/>
            <w:tcBorders>
              <w:top w:val="single" w:sz="4" w:space="0" w:color="auto"/>
              <w:left w:val="single" w:sz="4" w:space="0" w:color="auto"/>
              <w:bottom w:val="single" w:sz="4" w:space="0" w:color="auto"/>
              <w:right w:val="single" w:sz="4" w:space="0" w:color="auto"/>
            </w:tcBorders>
            <w:vAlign w:val="center"/>
            <w:hideMark/>
          </w:tcPr>
          <w:p w:rsidR="00DE2CF9" w:rsidRDefault="00DE2CF9" w:rsidP="00DE2CF9">
            <w:pPr>
              <w:pStyle w:val="TAC"/>
              <w:rPr>
                <w:rFonts w:cs="Arial"/>
                <w:lang w:val="en-US"/>
              </w:rPr>
            </w:pPr>
            <w:r>
              <w:rPr>
                <w:lang w:val="en-US"/>
              </w:rPr>
              <w:t>100</w:t>
            </w:r>
          </w:p>
        </w:tc>
        <w:tc>
          <w:tcPr>
            <w:tcW w:w="672" w:type="dxa"/>
            <w:tcBorders>
              <w:top w:val="single" w:sz="4" w:space="0" w:color="auto"/>
              <w:left w:val="single" w:sz="4" w:space="0" w:color="auto"/>
              <w:bottom w:val="single" w:sz="4" w:space="0" w:color="auto"/>
              <w:right w:val="single" w:sz="4" w:space="0" w:color="auto"/>
            </w:tcBorders>
            <w:vAlign w:val="center"/>
          </w:tcPr>
          <w:p w:rsidR="00DE2CF9" w:rsidRDefault="00DE2CF9" w:rsidP="00DE2CF9">
            <w:pPr>
              <w:pStyle w:val="TAC"/>
              <w:rPr>
                <w:rFonts w:cs="Arial"/>
                <w:lang w:val="en-US"/>
              </w:rPr>
            </w:pPr>
            <w:r>
              <w:rPr>
                <w:rFonts w:cs="Arial"/>
                <w:lang w:val="en-US"/>
              </w:rPr>
              <w:t>100</w:t>
            </w:r>
          </w:p>
        </w:tc>
        <w:tc>
          <w:tcPr>
            <w:tcW w:w="672" w:type="dxa"/>
            <w:tcBorders>
              <w:top w:val="single" w:sz="4" w:space="0" w:color="auto"/>
              <w:left w:val="single" w:sz="4" w:space="0" w:color="auto"/>
              <w:bottom w:val="single" w:sz="4" w:space="0" w:color="auto"/>
              <w:right w:val="single" w:sz="4" w:space="0" w:color="auto"/>
            </w:tcBorders>
            <w:vAlign w:val="center"/>
          </w:tcPr>
          <w:p w:rsidR="00DE2CF9" w:rsidRDefault="00DE2CF9" w:rsidP="00DE2CF9">
            <w:pPr>
              <w:pStyle w:val="TAC"/>
              <w:rPr>
                <w:rFonts w:cs="Arial"/>
                <w:szCs w:val="18"/>
                <w:lang w:val="en-US"/>
              </w:rPr>
            </w:pPr>
            <w:r>
              <w:rPr>
                <w:rFonts w:cs="Arial"/>
                <w:szCs w:val="18"/>
                <w:lang w:val="en-US"/>
              </w:rPr>
              <w:t>100</w:t>
            </w:r>
          </w:p>
        </w:tc>
        <w:tc>
          <w:tcPr>
            <w:tcW w:w="672" w:type="dxa"/>
            <w:tcBorders>
              <w:top w:val="single" w:sz="4" w:space="0" w:color="auto"/>
              <w:left w:val="single" w:sz="4" w:space="0" w:color="auto"/>
              <w:bottom w:val="single" w:sz="4" w:space="0" w:color="auto"/>
              <w:right w:val="single" w:sz="4" w:space="0" w:color="auto"/>
            </w:tcBorders>
            <w:vAlign w:val="center"/>
          </w:tcPr>
          <w:p w:rsidR="00DE2CF9" w:rsidRDefault="00DE2CF9" w:rsidP="00DE2CF9">
            <w:pPr>
              <w:pStyle w:val="TAC"/>
              <w:rPr>
                <w:rFonts w:cs="Arial"/>
                <w:szCs w:val="18"/>
                <w:lang w:val="en-US"/>
              </w:rPr>
            </w:pPr>
            <w:r>
              <w:rPr>
                <w:rFonts w:cs="Arial"/>
                <w:szCs w:val="18"/>
                <w:lang w:val="en-US"/>
              </w:rPr>
              <w:t>100</w:t>
            </w:r>
          </w:p>
        </w:tc>
        <w:tc>
          <w:tcPr>
            <w:tcW w:w="672" w:type="dxa"/>
            <w:tcBorders>
              <w:top w:val="single" w:sz="4" w:space="0" w:color="auto"/>
              <w:left w:val="single" w:sz="4" w:space="0" w:color="auto"/>
              <w:bottom w:val="single" w:sz="4" w:space="0" w:color="auto"/>
              <w:right w:val="single" w:sz="4" w:space="0" w:color="auto"/>
            </w:tcBorders>
            <w:vAlign w:val="center"/>
          </w:tcPr>
          <w:p w:rsidR="00DE2CF9" w:rsidRDefault="00DE2CF9" w:rsidP="00DE2CF9">
            <w:pPr>
              <w:pStyle w:val="TAC"/>
              <w:rPr>
                <w:rFonts w:cs="Arial"/>
                <w:szCs w:val="18"/>
                <w:lang w:val="en-US"/>
              </w:rPr>
            </w:pPr>
            <w:r>
              <w:rPr>
                <w:rFonts w:cs="Arial"/>
                <w:szCs w:val="18"/>
                <w:lang w:val="en-US"/>
              </w:rPr>
              <w:t>100</w:t>
            </w:r>
          </w:p>
        </w:tc>
        <w:tc>
          <w:tcPr>
            <w:tcW w:w="672" w:type="dxa"/>
            <w:tcBorders>
              <w:top w:val="single" w:sz="4" w:space="0" w:color="auto"/>
              <w:left w:val="single" w:sz="4" w:space="0" w:color="auto"/>
              <w:bottom w:val="single" w:sz="4" w:space="0" w:color="auto"/>
              <w:right w:val="single" w:sz="4" w:space="0" w:color="auto"/>
            </w:tcBorders>
            <w:vAlign w:val="center"/>
          </w:tcPr>
          <w:p w:rsidR="00DE2CF9" w:rsidRDefault="00DE2CF9" w:rsidP="00DE2CF9">
            <w:pPr>
              <w:pStyle w:val="TAC"/>
              <w:rPr>
                <w:rFonts w:cs="Arial"/>
                <w:szCs w:val="18"/>
                <w:lang w:val="en-US"/>
              </w:rPr>
            </w:pPr>
          </w:p>
        </w:tc>
        <w:tc>
          <w:tcPr>
            <w:tcW w:w="672" w:type="dxa"/>
            <w:tcBorders>
              <w:top w:val="single" w:sz="4" w:space="0" w:color="auto"/>
              <w:left w:val="single" w:sz="4" w:space="0" w:color="auto"/>
              <w:bottom w:val="single" w:sz="4" w:space="0" w:color="auto"/>
              <w:right w:val="single" w:sz="4" w:space="0" w:color="auto"/>
            </w:tcBorders>
          </w:tcPr>
          <w:p w:rsidR="00DE2CF9" w:rsidRDefault="00DE2CF9" w:rsidP="00DE2CF9">
            <w:pPr>
              <w:pStyle w:val="TAC"/>
              <w:rPr>
                <w:rFonts w:cs="Arial"/>
                <w:szCs w:val="18"/>
                <w:lang w:val="en-US"/>
              </w:rPr>
            </w:pPr>
          </w:p>
        </w:tc>
        <w:tc>
          <w:tcPr>
            <w:tcW w:w="672" w:type="dxa"/>
            <w:tcBorders>
              <w:top w:val="single" w:sz="4" w:space="0" w:color="auto"/>
              <w:left w:val="single" w:sz="4" w:space="0" w:color="auto"/>
              <w:bottom w:val="single" w:sz="4" w:space="0" w:color="auto"/>
              <w:right w:val="single" w:sz="4" w:space="0" w:color="auto"/>
            </w:tcBorders>
            <w:vAlign w:val="center"/>
          </w:tcPr>
          <w:p w:rsidR="00DE2CF9" w:rsidRDefault="00DE2CF9" w:rsidP="00DE2CF9">
            <w:pPr>
              <w:pStyle w:val="TAC"/>
              <w:rPr>
                <w:rFonts w:cs="Arial"/>
                <w:szCs w:val="18"/>
                <w:lang w:val="en-US"/>
              </w:rPr>
            </w:pPr>
          </w:p>
        </w:tc>
        <w:tc>
          <w:tcPr>
            <w:tcW w:w="672" w:type="dxa"/>
            <w:tcBorders>
              <w:top w:val="single" w:sz="4" w:space="0" w:color="auto"/>
              <w:left w:val="single" w:sz="4" w:space="0" w:color="auto"/>
              <w:bottom w:val="single" w:sz="4" w:space="0" w:color="auto"/>
              <w:right w:val="single" w:sz="4" w:space="0" w:color="auto"/>
            </w:tcBorders>
            <w:vAlign w:val="center"/>
          </w:tcPr>
          <w:p w:rsidR="00DE2CF9" w:rsidRDefault="00DE2CF9" w:rsidP="00DE2CF9">
            <w:pPr>
              <w:pStyle w:val="TAC"/>
              <w:rPr>
                <w:rFonts w:cs="Arial"/>
                <w:szCs w:val="18"/>
                <w:lang w:val="en-US"/>
              </w:rPr>
            </w:pPr>
          </w:p>
        </w:tc>
        <w:tc>
          <w:tcPr>
            <w:tcW w:w="673" w:type="dxa"/>
            <w:tcBorders>
              <w:top w:val="single" w:sz="4" w:space="0" w:color="auto"/>
              <w:left w:val="single" w:sz="4" w:space="0" w:color="auto"/>
              <w:bottom w:val="single" w:sz="4" w:space="0" w:color="auto"/>
              <w:right w:val="single" w:sz="4" w:space="0" w:color="auto"/>
            </w:tcBorders>
            <w:vAlign w:val="center"/>
          </w:tcPr>
          <w:p w:rsidR="00DE2CF9" w:rsidRDefault="00DE2CF9" w:rsidP="00DE2CF9">
            <w:pPr>
              <w:pStyle w:val="TAC"/>
              <w:rPr>
                <w:lang w:val="en-US"/>
              </w:rPr>
            </w:pPr>
          </w:p>
        </w:tc>
      </w:tr>
      <w:tr w:rsidR="00DE2CF9" w:rsidTr="00DE2CF9">
        <w:trPr>
          <w:trHeight w:val="187"/>
        </w:trPr>
        <w:tc>
          <w:tcPr>
            <w:tcW w:w="710" w:type="dxa"/>
            <w:tcBorders>
              <w:top w:val="single" w:sz="4" w:space="0" w:color="auto"/>
              <w:left w:val="single" w:sz="4" w:space="0" w:color="auto"/>
              <w:bottom w:val="single" w:sz="4" w:space="0" w:color="auto"/>
              <w:right w:val="single" w:sz="4" w:space="0" w:color="auto"/>
            </w:tcBorders>
            <w:vAlign w:val="center"/>
          </w:tcPr>
          <w:p w:rsidR="00DE2CF9" w:rsidRDefault="00DE2CF9" w:rsidP="00DE2CF9">
            <w:pPr>
              <w:pStyle w:val="TAC"/>
              <w:rPr>
                <w:lang w:val="en-US"/>
              </w:rPr>
            </w:pPr>
            <w:r>
              <w:rPr>
                <w:lang w:val="en-US"/>
              </w:rPr>
              <w:t>n1</w:t>
            </w:r>
          </w:p>
        </w:tc>
        <w:tc>
          <w:tcPr>
            <w:tcW w:w="709" w:type="dxa"/>
            <w:tcBorders>
              <w:top w:val="single" w:sz="4" w:space="0" w:color="auto"/>
              <w:left w:val="single" w:sz="4" w:space="0" w:color="auto"/>
              <w:bottom w:val="single" w:sz="4" w:space="0" w:color="auto"/>
              <w:right w:val="single" w:sz="4" w:space="0" w:color="auto"/>
            </w:tcBorders>
            <w:vAlign w:val="center"/>
          </w:tcPr>
          <w:p w:rsidR="00DE2CF9" w:rsidRDefault="00DE2CF9" w:rsidP="00DE2CF9">
            <w:pPr>
              <w:pStyle w:val="TAC"/>
              <w:rPr>
                <w:lang w:val="en-US"/>
              </w:rPr>
            </w:pPr>
            <w:r>
              <w:rPr>
                <w:lang w:val="en-US"/>
              </w:rPr>
              <w:t>38</w:t>
            </w:r>
          </w:p>
        </w:tc>
        <w:tc>
          <w:tcPr>
            <w:tcW w:w="708" w:type="dxa"/>
            <w:tcBorders>
              <w:top w:val="single" w:sz="4" w:space="0" w:color="auto"/>
              <w:left w:val="single" w:sz="4" w:space="0" w:color="auto"/>
              <w:bottom w:val="single" w:sz="4" w:space="0" w:color="auto"/>
              <w:right w:val="single" w:sz="4" w:space="0" w:color="auto"/>
            </w:tcBorders>
            <w:vAlign w:val="center"/>
          </w:tcPr>
          <w:p w:rsidR="00DE2CF9" w:rsidRDefault="00DE2CF9" w:rsidP="00DE2CF9">
            <w:pPr>
              <w:pStyle w:val="TAC"/>
              <w:rPr>
                <w:lang w:val="en-US"/>
              </w:rPr>
            </w:pPr>
            <w:r>
              <w:rPr>
                <w:lang w:val="en-US"/>
              </w:rPr>
              <w:t>15</w:t>
            </w:r>
          </w:p>
        </w:tc>
        <w:tc>
          <w:tcPr>
            <w:tcW w:w="672" w:type="dxa"/>
            <w:tcBorders>
              <w:top w:val="single" w:sz="4" w:space="0" w:color="auto"/>
              <w:left w:val="single" w:sz="4" w:space="0" w:color="auto"/>
              <w:bottom w:val="single" w:sz="4" w:space="0" w:color="auto"/>
              <w:right w:val="single" w:sz="4" w:space="0" w:color="auto"/>
            </w:tcBorders>
            <w:vAlign w:val="center"/>
          </w:tcPr>
          <w:p w:rsidR="00DE2CF9" w:rsidRDefault="00DE2CF9" w:rsidP="00DE2CF9">
            <w:pPr>
              <w:pStyle w:val="TAC"/>
              <w:rPr>
                <w:lang w:val="en-US"/>
              </w:rPr>
            </w:pPr>
            <w:r>
              <w:rPr>
                <w:lang w:val="en-US"/>
              </w:rPr>
              <w:t>100</w:t>
            </w:r>
          </w:p>
        </w:tc>
        <w:tc>
          <w:tcPr>
            <w:tcW w:w="672" w:type="dxa"/>
            <w:tcBorders>
              <w:top w:val="single" w:sz="4" w:space="0" w:color="auto"/>
              <w:left w:val="single" w:sz="4" w:space="0" w:color="auto"/>
              <w:bottom w:val="single" w:sz="4" w:space="0" w:color="auto"/>
              <w:right w:val="single" w:sz="4" w:space="0" w:color="auto"/>
            </w:tcBorders>
            <w:vAlign w:val="center"/>
          </w:tcPr>
          <w:p w:rsidR="00DE2CF9" w:rsidRDefault="00DE2CF9" w:rsidP="00DE2CF9">
            <w:pPr>
              <w:pStyle w:val="TAC"/>
              <w:rPr>
                <w:lang w:val="en-US"/>
              </w:rPr>
            </w:pPr>
            <w:r>
              <w:rPr>
                <w:lang w:val="en-US"/>
              </w:rPr>
              <w:t>100</w:t>
            </w:r>
          </w:p>
        </w:tc>
        <w:tc>
          <w:tcPr>
            <w:tcW w:w="672" w:type="dxa"/>
            <w:tcBorders>
              <w:top w:val="single" w:sz="4" w:space="0" w:color="auto"/>
              <w:left w:val="single" w:sz="4" w:space="0" w:color="auto"/>
              <w:bottom w:val="single" w:sz="4" w:space="0" w:color="auto"/>
              <w:right w:val="single" w:sz="4" w:space="0" w:color="auto"/>
            </w:tcBorders>
            <w:vAlign w:val="center"/>
          </w:tcPr>
          <w:p w:rsidR="00DE2CF9" w:rsidRDefault="00DE2CF9" w:rsidP="00DE2CF9">
            <w:pPr>
              <w:pStyle w:val="TAC"/>
              <w:rPr>
                <w:lang w:val="en-US"/>
              </w:rPr>
            </w:pPr>
            <w:r>
              <w:rPr>
                <w:lang w:val="en-US"/>
              </w:rPr>
              <w:t>100</w:t>
            </w:r>
          </w:p>
        </w:tc>
        <w:tc>
          <w:tcPr>
            <w:tcW w:w="672" w:type="dxa"/>
            <w:tcBorders>
              <w:top w:val="single" w:sz="4" w:space="0" w:color="auto"/>
              <w:left w:val="single" w:sz="4" w:space="0" w:color="auto"/>
              <w:bottom w:val="single" w:sz="4" w:space="0" w:color="auto"/>
              <w:right w:val="single" w:sz="4" w:space="0" w:color="auto"/>
            </w:tcBorders>
            <w:vAlign w:val="center"/>
          </w:tcPr>
          <w:p w:rsidR="00DE2CF9" w:rsidRDefault="00DE2CF9" w:rsidP="00DE2CF9">
            <w:pPr>
              <w:pStyle w:val="TAC"/>
              <w:rPr>
                <w:lang w:val="en-US"/>
              </w:rPr>
            </w:pPr>
            <w:r>
              <w:rPr>
                <w:lang w:val="en-US"/>
              </w:rPr>
              <w:t>100</w:t>
            </w:r>
          </w:p>
        </w:tc>
        <w:tc>
          <w:tcPr>
            <w:tcW w:w="672" w:type="dxa"/>
            <w:tcBorders>
              <w:top w:val="single" w:sz="4" w:space="0" w:color="auto"/>
              <w:left w:val="single" w:sz="4" w:space="0" w:color="auto"/>
              <w:bottom w:val="single" w:sz="4" w:space="0" w:color="auto"/>
              <w:right w:val="single" w:sz="4" w:space="0" w:color="auto"/>
            </w:tcBorders>
            <w:vAlign w:val="center"/>
          </w:tcPr>
          <w:p w:rsidR="00DE2CF9" w:rsidRDefault="00DE2CF9" w:rsidP="00DE2CF9">
            <w:pPr>
              <w:pStyle w:val="TAC"/>
              <w:rPr>
                <w:rFonts w:cs="Arial"/>
                <w:lang w:val="en-US"/>
              </w:rPr>
            </w:pPr>
          </w:p>
        </w:tc>
        <w:tc>
          <w:tcPr>
            <w:tcW w:w="672" w:type="dxa"/>
            <w:tcBorders>
              <w:top w:val="single" w:sz="4" w:space="0" w:color="auto"/>
              <w:left w:val="single" w:sz="4" w:space="0" w:color="auto"/>
              <w:bottom w:val="single" w:sz="4" w:space="0" w:color="auto"/>
              <w:right w:val="single" w:sz="4" w:space="0" w:color="auto"/>
            </w:tcBorders>
            <w:vAlign w:val="center"/>
          </w:tcPr>
          <w:p w:rsidR="00DE2CF9" w:rsidRDefault="00DE2CF9" w:rsidP="00DE2CF9">
            <w:pPr>
              <w:pStyle w:val="TAC"/>
              <w:rPr>
                <w:rFonts w:cs="Arial"/>
                <w:szCs w:val="18"/>
                <w:lang w:val="en-US"/>
              </w:rPr>
            </w:pPr>
          </w:p>
        </w:tc>
        <w:tc>
          <w:tcPr>
            <w:tcW w:w="672" w:type="dxa"/>
            <w:tcBorders>
              <w:top w:val="single" w:sz="4" w:space="0" w:color="auto"/>
              <w:left w:val="single" w:sz="4" w:space="0" w:color="auto"/>
              <w:bottom w:val="single" w:sz="4" w:space="0" w:color="auto"/>
              <w:right w:val="single" w:sz="4" w:space="0" w:color="auto"/>
            </w:tcBorders>
            <w:vAlign w:val="center"/>
          </w:tcPr>
          <w:p w:rsidR="00DE2CF9" w:rsidRDefault="00DE2CF9" w:rsidP="00DE2CF9">
            <w:pPr>
              <w:pStyle w:val="TAC"/>
              <w:rPr>
                <w:rFonts w:cs="Arial"/>
                <w:szCs w:val="18"/>
                <w:lang w:val="en-US"/>
              </w:rPr>
            </w:pPr>
          </w:p>
        </w:tc>
        <w:tc>
          <w:tcPr>
            <w:tcW w:w="672" w:type="dxa"/>
            <w:tcBorders>
              <w:top w:val="single" w:sz="4" w:space="0" w:color="auto"/>
              <w:left w:val="single" w:sz="4" w:space="0" w:color="auto"/>
              <w:bottom w:val="single" w:sz="4" w:space="0" w:color="auto"/>
              <w:right w:val="single" w:sz="4" w:space="0" w:color="auto"/>
            </w:tcBorders>
            <w:vAlign w:val="center"/>
          </w:tcPr>
          <w:p w:rsidR="00DE2CF9" w:rsidRDefault="00DE2CF9" w:rsidP="00DE2CF9">
            <w:pPr>
              <w:pStyle w:val="TAC"/>
              <w:rPr>
                <w:rFonts w:cs="Arial"/>
                <w:szCs w:val="18"/>
                <w:lang w:val="en-US"/>
              </w:rPr>
            </w:pPr>
          </w:p>
        </w:tc>
        <w:tc>
          <w:tcPr>
            <w:tcW w:w="672" w:type="dxa"/>
            <w:tcBorders>
              <w:top w:val="single" w:sz="4" w:space="0" w:color="auto"/>
              <w:left w:val="single" w:sz="4" w:space="0" w:color="auto"/>
              <w:bottom w:val="single" w:sz="4" w:space="0" w:color="auto"/>
              <w:right w:val="single" w:sz="4" w:space="0" w:color="auto"/>
            </w:tcBorders>
            <w:vAlign w:val="center"/>
          </w:tcPr>
          <w:p w:rsidR="00DE2CF9" w:rsidRDefault="00DE2CF9" w:rsidP="00DE2CF9">
            <w:pPr>
              <w:pStyle w:val="TAC"/>
              <w:rPr>
                <w:rFonts w:cs="Arial"/>
                <w:szCs w:val="18"/>
                <w:lang w:val="en-US"/>
              </w:rPr>
            </w:pPr>
          </w:p>
        </w:tc>
        <w:tc>
          <w:tcPr>
            <w:tcW w:w="672" w:type="dxa"/>
            <w:tcBorders>
              <w:top w:val="single" w:sz="4" w:space="0" w:color="auto"/>
              <w:left w:val="single" w:sz="4" w:space="0" w:color="auto"/>
              <w:bottom w:val="single" w:sz="4" w:space="0" w:color="auto"/>
              <w:right w:val="single" w:sz="4" w:space="0" w:color="auto"/>
            </w:tcBorders>
          </w:tcPr>
          <w:p w:rsidR="00DE2CF9" w:rsidRDefault="00DE2CF9" w:rsidP="00DE2CF9">
            <w:pPr>
              <w:pStyle w:val="TAC"/>
              <w:rPr>
                <w:rFonts w:cs="Arial"/>
                <w:szCs w:val="18"/>
                <w:lang w:val="en-US"/>
              </w:rPr>
            </w:pPr>
          </w:p>
        </w:tc>
        <w:tc>
          <w:tcPr>
            <w:tcW w:w="672" w:type="dxa"/>
            <w:tcBorders>
              <w:top w:val="single" w:sz="4" w:space="0" w:color="auto"/>
              <w:left w:val="single" w:sz="4" w:space="0" w:color="auto"/>
              <w:bottom w:val="single" w:sz="4" w:space="0" w:color="auto"/>
              <w:right w:val="single" w:sz="4" w:space="0" w:color="auto"/>
            </w:tcBorders>
            <w:vAlign w:val="center"/>
          </w:tcPr>
          <w:p w:rsidR="00DE2CF9" w:rsidRDefault="00DE2CF9" w:rsidP="00DE2CF9">
            <w:pPr>
              <w:pStyle w:val="TAC"/>
              <w:rPr>
                <w:rFonts w:cs="Arial"/>
                <w:szCs w:val="18"/>
                <w:lang w:val="en-US"/>
              </w:rPr>
            </w:pPr>
          </w:p>
        </w:tc>
        <w:tc>
          <w:tcPr>
            <w:tcW w:w="672" w:type="dxa"/>
            <w:tcBorders>
              <w:top w:val="single" w:sz="4" w:space="0" w:color="auto"/>
              <w:left w:val="single" w:sz="4" w:space="0" w:color="auto"/>
              <w:bottom w:val="single" w:sz="4" w:space="0" w:color="auto"/>
              <w:right w:val="single" w:sz="4" w:space="0" w:color="auto"/>
            </w:tcBorders>
            <w:vAlign w:val="center"/>
          </w:tcPr>
          <w:p w:rsidR="00DE2CF9" w:rsidRDefault="00DE2CF9" w:rsidP="00DE2CF9">
            <w:pPr>
              <w:pStyle w:val="TAC"/>
              <w:rPr>
                <w:rFonts w:cs="Arial"/>
                <w:szCs w:val="18"/>
                <w:lang w:val="en-US"/>
              </w:rPr>
            </w:pPr>
          </w:p>
        </w:tc>
        <w:tc>
          <w:tcPr>
            <w:tcW w:w="673" w:type="dxa"/>
            <w:tcBorders>
              <w:top w:val="single" w:sz="4" w:space="0" w:color="auto"/>
              <w:left w:val="single" w:sz="4" w:space="0" w:color="auto"/>
              <w:bottom w:val="single" w:sz="4" w:space="0" w:color="auto"/>
              <w:right w:val="single" w:sz="4" w:space="0" w:color="auto"/>
            </w:tcBorders>
            <w:vAlign w:val="center"/>
          </w:tcPr>
          <w:p w:rsidR="00DE2CF9" w:rsidRDefault="00DE2CF9" w:rsidP="00DE2CF9">
            <w:pPr>
              <w:pStyle w:val="TAC"/>
              <w:rPr>
                <w:lang w:val="en-US"/>
              </w:rPr>
            </w:pPr>
          </w:p>
        </w:tc>
      </w:tr>
    </w:tbl>
    <w:p w:rsidR="0081689C" w:rsidRPr="0045557C" w:rsidRDefault="0081689C" w:rsidP="0081689C">
      <w:pPr>
        <w:keepNext/>
        <w:rPr>
          <w:lang w:val="en-US" w:eastAsia="zh-TW"/>
        </w:rPr>
      </w:pPr>
    </w:p>
    <w:p w:rsidR="00DE2CF9" w:rsidRPr="007168F8" w:rsidRDefault="00DE2CF9" w:rsidP="00DE2CF9">
      <w:pPr>
        <w:pStyle w:val="30"/>
      </w:pPr>
      <w:bookmarkStart w:id="2452" w:name="_Toc87954487"/>
      <w:r>
        <w:t>6.1.54</w:t>
      </w:r>
      <w:r w:rsidRPr="007168F8">
        <w:tab/>
      </w:r>
      <w:r>
        <w:t>DC_38</w:t>
      </w:r>
      <w:r w:rsidRPr="000558E4">
        <w:t>_n</w:t>
      </w:r>
      <w:r>
        <w:t>8</w:t>
      </w:r>
      <w:bookmarkEnd w:id="2452"/>
    </w:p>
    <w:p w:rsidR="00DE2CF9" w:rsidRPr="00480E79" w:rsidRDefault="00DE2CF9" w:rsidP="00DE2CF9">
      <w:pPr>
        <w:pStyle w:val="40"/>
      </w:pPr>
      <w:r>
        <w:rPr>
          <w:rFonts w:hint="eastAsia"/>
        </w:rPr>
        <w:t>6.1.54</w:t>
      </w:r>
      <w:r w:rsidRPr="000558E4">
        <w:rPr>
          <w:rFonts w:hint="eastAsia"/>
        </w:rPr>
        <w:t>.</w:t>
      </w:r>
      <w:r>
        <w:t>1</w:t>
      </w:r>
      <w:r w:rsidRPr="000558E4">
        <w:tab/>
        <w:t>Configurations for DC</w:t>
      </w:r>
    </w:p>
    <w:p w:rsidR="00DE2CF9" w:rsidRPr="00E062F1" w:rsidRDefault="00DE2CF9" w:rsidP="00DE2CF9">
      <w:pPr>
        <w:pStyle w:val="TH"/>
      </w:pPr>
      <w:r w:rsidRPr="00E062F1">
        <w:lastRenderedPageBreak/>
        <w:t xml:space="preserve">Table </w:t>
      </w:r>
      <w:r>
        <w:t>6.1.54.1-1: Inter-band DC configurations</w:t>
      </w:r>
      <w:r w:rsidRPr="00E062F1">
        <w:t xml:space="preserve"> (</w:t>
      </w:r>
      <w:r>
        <w:t>two</w:t>
      </w:r>
      <w:r w:rsidRPr="00E062F1">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445"/>
        <w:gridCol w:w="3216"/>
        <w:gridCol w:w="1781"/>
      </w:tblGrid>
      <w:tr w:rsidR="00DE2CF9" w:rsidRPr="00E062F1" w:rsidTr="00DE2CF9">
        <w:trPr>
          <w:trHeight w:val="288"/>
          <w:tblHeader/>
          <w:jc w:val="center"/>
        </w:trPr>
        <w:tc>
          <w:tcPr>
            <w:tcW w:w="2445" w:type="dxa"/>
            <w:tcBorders>
              <w:top w:val="single" w:sz="4" w:space="0" w:color="auto"/>
              <w:left w:val="single" w:sz="4" w:space="0" w:color="auto"/>
              <w:bottom w:val="single" w:sz="4" w:space="0" w:color="auto"/>
              <w:right w:val="single" w:sz="4" w:space="0" w:color="auto"/>
            </w:tcBorders>
            <w:vAlign w:val="center"/>
            <w:hideMark/>
          </w:tcPr>
          <w:p w:rsidR="00DE2CF9" w:rsidRPr="00E062F1" w:rsidRDefault="00DE2CF9" w:rsidP="00DE2CF9">
            <w:pPr>
              <w:pStyle w:val="TAH"/>
              <w:rPr>
                <w:lang w:eastAsia="fi-FI"/>
              </w:rPr>
            </w:pPr>
            <w:r w:rsidRPr="00E062F1">
              <w:rPr>
                <w:lang w:eastAsia="fi-FI"/>
              </w:rPr>
              <w:t>DC</w:t>
            </w:r>
          </w:p>
          <w:p w:rsidR="00DE2CF9" w:rsidRPr="00E062F1" w:rsidRDefault="00DE2CF9" w:rsidP="00DE2CF9">
            <w:pPr>
              <w:pStyle w:val="TAH"/>
              <w:rPr>
                <w:lang w:eastAsia="fi-FI"/>
              </w:rPr>
            </w:pPr>
            <w:r w:rsidRPr="00E062F1">
              <w:rPr>
                <w:lang w:eastAsia="fi-FI"/>
              </w:rPr>
              <w:t>configuration</w:t>
            </w:r>
          </w:p>
        </w:tc>
        <w:tc>
          <w:tcPr>
            <w:tcW w:w="3216" w:type="dxa"/>
            <w:tcBorders>
              <w:top w:val="single" w:sz="4" w:space="0" w:color="auto"/>
              <w:left w:val="single" w:sz="4" w:space="0" w:color="auto"/>
              <w:bottom w:val="single" w:sz="4" w:space="0" w:color="auto"/>
              <w:right w:val="single" w:sz="4" w:space="0" w:color="auto"/>
            </w:tcBorders>
            <w:vAlign w:val="center"/>
            <w:hideMark/>
          </w:tcPr>
          <w:p w:rsidR="00DE2CF9" w:rsidRPr="00E062F1" w:rsidRDefault="00DE2CF9" w:rsidP="00DE2CF9">
            <w:pPr>
              <w:pStyle w:val="TAH"/>
              <w:rPr>
                <w:lang w:eastAsia="fi-FI"/>
              </w:rPr>
            </w:pPr>
            <w:r>
              <w:rPr>
                <w:lang w:eastAsia="fi-FI"/>
              </w:rPr>
              <w:t xml:space="preserve">Uplink </w:t>
            </w:r>
            <w:r w:rsidRPr="00E062F1">
              <w:rPr>
                <w:lang w:eastAsia="fi-FI"/>
              </w:rPr>
              <w:t>configuration</w:t>
            </w:r>
          </w:p>
        </w:tc>
        <w:tc>
          <w:tcPr>
            <w:tcW w:w="1781" w:type="dxa"/>
            <w:tcBorders>
              <w:top w:val="single" w:sz="4" w:space="0" w:color="auto"/>
              <w:left w:val="single" w:sz="4" w:space="0" w:color="auto"/>
              <w:bottom w:val="single" w:sz="4" w:space="0" w:color="auto"/>
              <w:right w:val="single" w:sz="4" w:space="0" w:color="auto"/>
            </w:tcBorders>
            <w:vAlign w:val="center"/>
          </w:tcPr>
          <w:p w:rsidR="00DE2CF9" w:rsidRPr="00E31FED" w:rsidRDefault="00DE2CF9" w:rsidP="00DE2CF9">
            <w:pPr>
              <w:pStyle w:val="TAH"/>
              <w:rPr>
                <w:lang w:eastAsia="fi-FI"/>
              </w:rPr>
            </w:pPr>
            <w:r>
              <w:rPr>
                <w:lang w:eastAsia="fi-FI"/>
              </w:rPr>
              <w:t>Single UL allowed</w:t>
            </w:r>
          </w:p>
        </w:tc>
      </w:tr>
      <w:tr w:rsidR="00DE2CF9" w:rsidRPr="00E062F1" w:rsidTr="00DE2CF9">
        <w:trPr>
          <w:trHeight w:val="58"/>
          <w:jc w:val="center"/>
        </w:trPr>
        <w:tc>
          <w:tcPr>
            <w:tcW w:w="2445" w:type="dxa"/>
            <w:tcBorders>
              <w:top w:val="single" w:sz="4" w:space="0" w:color="auto"/>
              <w:left w:val="single" w:sz="4" w:space="0" w:color="auto"/>
              <w:bottom w:val="single" w:sz="4" w:space="0" w:color="auto"/>
              <w:right w:val="single" w:sz="4" w:space="0" w:color="auto"/>
            </w:tcBorders>
            <w:noWrap/>
            <w:vAlign w:val="center"/>
          </w:tcPr>
          <w:p w:rsidR="00DE2CF9" w:rsidRPr="00480E79" w:rsidRDefault="00DE2CF9" w:rsidP="00DE2CF9">
            <w:pPr>
              <w:pStyle w:val="TAC"/>
              <w:rPr>
                <w:lang w:eastAsia="fr-FR"/>
              </w:rPr>
            </w:pPr>
            <w:r>
              <w:rPr>
                <w:lang w:eastAsia="fr-FR"/>
              </w:rPr>
              <w:t>DC_38A_n8A</w:t>
            </w:r>
          </w:p>
        </w:tc>
        <w:tc>
          <w:tcPr>
            <w:tcW w:w="3216" w:type="dxa"/>
            <w:tcBorders>
              <w:top w:val="single" w:sz="4" w:space="0" w:color="auto"/>
              <w:left w:val="single" w:sz="4" w:space="0" w:color="auto"/>
              <w:bottom w:val="single" w:sz="4" w:space="0" w:color="auto"/>
              <w:right w:val="single" w:sz="4" w:space="0" w:color="auto"/>
            </w:tcBorders>
            <w:vAlign w:val="center"/>
          </w:tcPr>
          <w:p w:rsidR="00DE2CF9" w:rsidRPr="00480E79" w:rsidRDefault="00DE2CF9" w:rsidP="00DE2CF9">
            <w:pPr>
              <w:pStyle w:val="TAC"/>
            </w:pPr>
            <w:r>
              <w:t>DC_38A_n8A</w:t>
            </w:r>
          </w:p>
        </w:tc>
        <w:tc>
          <w:tcPr>
            <w:tcW w:w="1781" w:type="dxa"/>
            <w:tcBorders>
              <w:top w:val="single" w:sz="4" w:space="0" w:color="auto"/>
              <w:left w:val="single" w:sz="4" w:space="0" w:color="auto"/>
              <w:bottom w:val="single" w:sz="4" w:space="0" w:color="auto"/>
              <w:right w:val="single" w:sz="4" w:space="0" w:color="auto"/>
            </w:tcBorders>
            <w:vAlign w:val="center"/>
          </w:tcPr>
          <w:p w:rsidR="00DE2CF9" w:rsidRDefault="00DE2CF9" w:rsidP="00DE2CF9">
            <w:pPr>
              <w:pStyle w:val="TAC"/>
            </w:pPr>
            <w:r>
              <w:t>No</w:t>
            </w:r>
          </w:p>
        </w:tc>
      </w:tr>
    </w:tbl>
    <w:p w:rsidR="00DE2CF9" w:rsidRDefault="00DE2CF9" w:rsidP="00DE2CF9">
      <w:pPr>
        <w:pStyle w:val="40"/>
        <w:rPr>
          <w:rFonts w:cs="Arial"/>
          <w:szCs w:val="28"/>
        </w:rPr>
      </w:pPr>
      <w:r>
        <w:rPr>
          <w:rFonts w:hint="eastAsia"/>
        </w:rPr>
        <w:t>6.1.54</w:t>
      </w:r>
      <w:r w:rsidRPr="000558E4">
        <w:rPr>
          <w:rFonts w:hint="eastAsia"/>
        </w:rPr>
        <w:t>.</w:t>
      </w:r>
      <w:r>
        <w:t>2</w:t>
      </w:r>
      <w:r w:rsidRPr="000558E4">
        <w:tab/>
      </w:r>
      <w:r>
        <w:rPr>
          <w:rFonts w:cs="Arial"/>
          <w:szCs w:val="28"/>
        </w:rPr>
        <w:t>Maximum Ouput Power for DC</w:t>
      </w:r>
    </w:p>
    <w:p w:rsidR="00DE2CF9" w:rsidRDefault="00DE2CF9" w:rsidP="00DE2CF9">
      <w:pPr>
        <w:keepNext/>
        <w:spacing w:before="120" w:after="120"/>
        <w:jc w:val="center"/>
        <w:rPr>
          <w:rFonts w:ascii="Arial" w:eastAsia="Yu Mincho" w:hAnsi="Arial" w:cs="Arial"/>
          <w:sz w:val="28"/>
          <w:szCs w:val="28"/>
          <w:lang w:eastAsia="ja-JP"/>
        </w:rPr>
      </w:pPr>
      <w:r>
        <w:rPr>
          <w:rFonts w:ascii="Arial" w:hAnsi="Arial" w:cs="Arial"/>
          <w:b/>
        </w:rPr>
        <w:t>Table 6.1.54</w:t>
      </w:r>
      <w:r>
        <w:rPr>
          <w:rFonts w:ascii="Arial" w:hAnsi="Arial" w:cs="Arial"/>
          <w:b/>
          <w:lang w:eastAsia="zh-CN"/>
        </w:rPr>
        <w:t>.2</w:t>
      </w:r>
      <w:r>
        <w:rPr>
          <w:rFonts w:ascii="Arial" w:hAnsi="Arial" w:cs="Arial"/>
          <w:b/>
        </w:rPr>
        <w:t>-1:</w:t>
      </w:r>
      <w:r>
        <w:t xml:space="preserve"> </w:t>
      </w:r>
      <w:r>
        <w:rPr>
          <w:rFonts w:ascii="Arial" w:hAnsi="Arial" w:cs="Arial"/>
          <w:b/>
        </w:rPr>
        <w:t>Maximum output power for inter-band EN-DC</w:t>
      </w:r>
      <w:r>
        <w:rPr>
          <w:rFonts w:ascii="Arial" w:hAnsi="Arial" w:cs="Arial"/>
          <w:b/>
          <w:lang w:eastAsia="zh-CN"/>
        </w:rPr>
        <w:t xml:space="preserve"> of 1 </w:t>
      </w:r>
      <w:r>
        <w:rPr>
          <w:rFonts w:ascii="Arial" w:hAnsi="Arial" w:cs="Arial"/>
          <w:b/>
          <w:lang w:eastAsia="ja-JP"/>
        </w:rPr>
        <w:t>LTE band + 1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DE2CF9" w:rsidTr="00DE2CF9">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DE2CF9" w:rsidRDefault="00DE2CF9" w:rsidP="00DE2CF9">
            <w:pPr>
              <w:pStyle w:val="TAH"/>
              <w:rPr>
                <w:rFonts w:eastAsia="MS Mincho"/>
              </w:rPr>
            </w:pPr>
            <w:r>
              <w:rPr>
                <w:rFonts w:eastAsia="MS Mincho"/>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rsidR="00DE2CF9" w:rsidRDefault="00DE2CF9" w:rsidP="00DE2CF9">
            <w:pPr>
              <w:pStyle w:val="TAH"/>
              <w:rPr>
                <w:rFonts w:eastAsia="MS Mincho"/>
              </w:rPr>
            </w:pPr>
            <w:r>
              <w:rPr>
                <w:rFonts w:eastAsia="MS Mincho"/>
              </w:rPr>
              <w:t>Power class 3</w:t>
            </w:r>
          </w:p>
          <w:p w:rsidR="00DE2CF9" w:rsidRDefault="00DE2CF9" w:rsidP="00DE2CF9">
            <w:pPr>
              <w:pStyle w:val="TAH"/>
              <w:rPr>
                <w:rFonts w:eastAsia="MS Mincho"/>
              </w:rPr>
            </w:pPr>
            <w:r>
              <w:rPr>
                <w:rFonts w:eastAsia="MS Mincho"/>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rsidR="00DE2CF9" w:rsidRDefault="00DE2CF9" w:rsidP="00DE2CF9">
            <w:pPr>
              <w:pStyle w:val="TAH"/>
              <w:rPr>
                <w:rFonts w:eastAsia="MS Mincho"/>
              </w:rPr>
            </w:pPr>
            <w:r>
              <w:rPr>
                <w:rFonts w:eastAsia="MS Mincho"/>
              </w:rPr>
              <w:t>Tolerance</w:t>
            </w:r>
          </w:p>
          <w:p w:rsidR="00DE2CF9" w:rsidRDefault="00DE2CF9" w:rsidP="00DE2CF9">
            <w:pPr>
              <w:pStyle w:val="TAH"/>
              <w:rPr>
                <w:rFonts w:eastAsia="MS Mincho"/>
              </w:rPr>
            </w:pPr>
            <w:r>
              <w:rPr>
                <w:rFonts w:eastAsia="MS Mincho"/>
              </w:rPr>
              <w:t>(dB)</w:t>
            </w:r>
          </w:p>
        </w:tc>
      </w:tr>
      <w:tr w:rsidR="00DE2CF9" w:rsidTr="00DE2CF9">
        <w:trPr>
          <w:trHeight w:val="232"/>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DE2CF9" w:rsidRDefault="00DE2CF9" w:rsidP="00DE2CF9">
            <w:pPr>
              <w:pStyle w:val="TAH"/>
              <w:rPr>
                <w:rFonts w:eastAsia="MS Mincho"/>
              </w:rPr>
            </w:pPr>
            <w:r>
              <w:rPr>
                <w:b w:val="0"/>
                <w:lang w:val="en-US" w:eastAsia="fi-FI"/>
              </w:rPr>
              <w:t>DC_38A_n8A</w:t>
            </w:r>
          </w:p>
        </w:tc>
        <w:tc>
          <w:tcPr>
            <w:tcW w:w="2093" w:type="dxa"/>
            <w:tcBorders>
              <w:top w:val="single" w:sz="4" w:space="0" w:color="auto"/>
              <w:left w:val="single" w:sz="4" w:space="0" w:color="auto"/>
              <w:bottom w:val="single" w:sz="4" w:space="0" w:color="auto"/>
              <w:right w:val="single" w:sz="4" w:space="0" w:color="auto"/>
            </w:tcBorders>
            <w:vAlign w:val="center"/>
            <w:hideMark/>
          </w:tcPr>
          <w:p w:rsidR="00DE2CF9" w:rsidRDefault="00DE2CF9" w:rsidP="00DE2CF9">
            <w:pPr>
              <w:pStyle w:val="TAC"/>
              <w:rPr>
                <w:rFonts w:eastAsia="MS Mincho"/>
              </w:rPr>
            </w:pPr>
            <w:r>
              <w:rPr>
                <w:rFonts w:eastAsia="MS Mincho"/>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rsidR="00DE2CF9" w:rsidRDefault="00DE2CF9" w:rsidP="00DE2CF9">
            <w:pPr>
              <w:pStyle w:val="TAC"/>
              <w:rPr>
                <w:rFonts w:eastAsia="MS Mincho"/>
              </w:rPr>
            </w:pPr>
            <w:r>
              <w:rPr>
                <w:rFonts w:eastAsia="MS Mincho"/>
              </w:rPr>
              <w:t>+2/-3</w:t>
            </w:r>
          </w:p>
        </w:tc>
      </w:tr>
    </w:tbl>
    <w:p w:rsidR="00DE2CF9" w:rsidRDefault="00DE2CF9" w:rsidP="00DE2CF9">
      <w:pPr>
        <w:pStyle w:val="40"/>
        <w:rPr>
          <w:rFonts w:cs="Arial"/>
          <w:szCs w:val="28"/>
        </w:rPr>
      </w:pPr>
      <w:r>
        <w:rPr>
          <w:rFonts w:hint="eastAsia"/>
        </w:rPr>
        <w:t>6.1.54</w:t>
      </w:r>
      <w:r w:rsidRPr="000558E4">
        <w:rPr>
          <w:rFonts w:hint="eastAsia"/>
        </w:rPr>
        <w:t>.</w:t>
      </w:r>
      <w:r>
        <w:t>3</w:t>
      </w:r>
      <w:r w:rsidRPr="000558E4">
        <w:tab/>
      </w:r>
      <w:r w:rsidRPr="000558E4">
        <w:rPr>
          <w:rFonts w:cs="Arial"/>
          <w:szCs w:val="28"/>
        </w:rPr>
        <w:t>Co-existence studies</w:t>
      </w:r>
    </w:p>
    <w:p w:rsidR="00DE2CF9" w:rsidRPr="00E31FED" w:rsidRDefault="00DE2CF9" w:rsidP="00DE2CF9">
      <w:pPr>
        <w:keepNext/>
        <w:rPr>
          <w:sz w:val="18"/>
          <w:szCs w:val="18"/>
        </w:rPr>
      </w:pPr>
      <w:r w:rsidRPr="00E31FED">
        <w:rPr>
          <w:sz w:val="18"/>
          <w:szCs w:val="18"/>
        </w:rPr>
        <w:t xml:space="preserve">Table </w:t>
      </w:r>
      <w:r w:rsidRPr="00E31FED">
        <w:rPr>
          <w:sz w:val="18"/>
          <w:szCs w:val="18"/>
          <w:lang w:eastAsia="ja-JP"/>
        </w:rPr>
        <w:t>6.1.54</w:t>
      </w:r>
      <w:r w:rsidRPr="00E31FED">
        <w:rPr>
          <w:sz w:val="18"/>
          <w:szCs w:val="18"/>
        </w:rPr>
        <w:t>.3-1 lists the B</w:t>
      </w:r>
      <w:r w:rsidRPr="00E31FED">
        <w:rPr>
          <w:rFonts w:eastAsia="MS Mincho"/>
          <w:sz w:val="18"/>
          <w:szCs w:val="18"/>
          <w:lang w:eastAsia="ja-JP"/>
        </w:rPr>
        <w:t xml:space="preserve">and 38A </w:t>
      </w:r>
      <w:r w:rsidRPr="00E31FED">
        <w:rPr>
          <w:sz w:val="18"/>
          <w:szCs w:val="18"/>
        </w:rPr>
        <w:t>+ B</w:t>
      </w:r>
      <w:r w:rsidRPr="00E31FED">
        <w:rPr>
          <w:rFonts w:eastAsia="MS Mincho"/>
          <w:sz w:val="18"/>
          <w:szCs w:val="18"/>
          <w:lang w:eastAsia="ja-JP"/>
        </w:rPr>
        <w:t xml:space="preserve">and </w:t>
      </w:r>
      <w:r w:rsidRPr="00E31FED">
        <w:rPr>
          <w:sz w:val="18"/>
          <w:szCs w:val="18"/>
        </w:rPr>
        <w:t>n</w:t>
      </w:r>
      <w:r w:rsidRPr="00E31FED">
        <w:rPr>
          <w:rFonts w:eastAsia="MS Mincho"/>
          <w:sz w:val="18"/>
          <w:szCs w:val="18"/>
          <w:lang w:eastAsia="ja-JP"/>
        </w:rPr>
        <w:t>8A</w:t>
      </w:r>
      <w:r w:rsidRPr="00E31FED">
        <w:rPr>
          <w:sz w:val="18"/>
          <w:szCs w:val="18"/>
        </w:rPr>
        <w:t xml:space="preserve"> 2UL </w:t>
      </w:r>
      <w:r w:rsidRPr="00E31FED">
        <w:rPr>
          <w:rFonts w:eastAsia="MS Mincho"/>
          <w:sz w:val="18"/>
          <w:szCs w:val="18"/>
          <w:lang w:eastAsia="ja-JP"/>
        </w:rPr>
        <w:t>DC</w:t>
      </w:r>
      <w:r w:rsidRPr="00E31FED">
        <w:rPr>
          <w:sz w:val="18"/>
          <w:szCs w:val="18"/>
        </w:rPr>
        <w:t xml:space="preserve"> 2</w:t>
      </w:r>
      <w:r w:rsidRPr="00E31FED">
        <w:rPr>
          <w:sz w:val="18"/>
          <w:szCs w:val="18"/>
          <w:vertAlign w:val="superscript"/>
        </w:rPr>
        <w:t>nd</w:t>
      </w:r>
      <w:r w:rsidRPr="00E31FED">
        <w:rPr>
          <w:sz w:val="18"/>
          <w:szCs w:val="18"/>
        </w:rPr>
        <w:t xml:space="preserve"> and 3</w:t>
      </w:r>
      <w:r w:rsidRPr="00E31FED">
        <w:rPr>
          <w:sz w:val="18"/>
          <w:szCs w:val="18"/>
          <w:vertAlign w:val="superscript"/>
        </w:rPr>
        <w:t>rd</w:t>
      </w:r>
      <w:r w:rsidRPr="00E31FED">
        <w:rPr>
          <w:sz w:val="18"/>
          <w:szCs w:val="18"/>
        </w:rPr>
        <w:t xml:space="preserve"> order harmonics and </w:t>
      </w:r>
      <w:r w:rsidRPr="00E31FED">
        <w:rPr>
          <w:sz w:val="18"/>
          <w:szCs w:val="18"/>
          <w:lang w:eastAsia="ja-JP"/>
        </w:rPr>
        <w:t>2</w:t>
      </w:r>
      <w:r w:rsidRPr="00E31FED">
        <w:rPr>
          <w:sz w:val="18"/>
          <w:szCs w:val="18"/>
          <w:vertAlign w:val="superscript"/>
          <w:lang w:eastAsia="ja-JP"/>
        </w:rPr>
        <w:t>nd</w:t>
      </w:r>
      <w:r w:rsidRPr="00E31FED">
        <w:rPr>
          <w:sz w:val="18"/>
          <w:szCs w:val="18"/>
          <w:lang w:eastAsia="ja-JP"/>
        </w:rPr>
        <w:t xml:space="preserve">, </w:t>
      </w:r>
      <w:r w:rsidRPr="00E31FED">
        <w:rPr>
          <w:sz w:val="18"/>
          <w:szCs w:val="18"/>
        </w:rPr>
        <w:t>3</w:t>
      </w:r>
      <w:r w:rsidRPr="00E31FED">
        <w:rPr>
          <w:sz w:val="18"/>
          <w:szCs w:val="18"/>
          <w:vertAlign w:val="superscript"/>
        </w:rPr>
        <w:t>rd</w:t>
      </w:r>
      <w:r w:rsidRPr="00E31FED">
        <w:rPr>
          <w:sz w:val="18"/>
          <w:szCs w:val="18"/>
          <w:lang w:eastAsia="ja-JP"/>
        </w:rPr>
        <w:t>, 4</w:t>
      </w:r>
      <w:r w:rsidRPr="00E31FED">
        <w:rPr>
          <w:sz w:val="18"/>
          <w:szCs w:val="18"/>
          <w:vertAlign w:val="superscript"/>
          <w:lang w:eastAsia="ja-JP"/>
        </w:rPr>
        <w:t>th</w:t>
      </w:r>
      <w:r w:rsidRPr="00E31FED">
        <w:rPr>
          <w:sz w:val="18"/>
          <w:szCs w:val="18"/>
          <w:lang w:eastAsia="ja-JP"/>
        </w:rPr>
        <w:t xml:space="preserve"> and 5</w:t>
      </w:r>
      <w:r w:rsidRPr="00E31FED">
        <w:rPr>
          <w:sz w:val="18"/>
          <w:szCs w:val="18"/>
          <w:vertAlign w:val="superscript"/>
          <w:lang w:eastAsia="ja-JP"/>
        </w:rPr>
        <w:t>th</w:t>
      </w:r>
      <w:r w:rsidRPr="00E31FED">
        <w:rPr>
          <w:sz w:val="18"/>
          <w:szCs w:val="18"/>
          <w:lang w:eastAsia="ja-JP"/>
        </w:rPr>
        <w:t xml:space="preserve"> </w:t>
      </w:r>
      <w:r w:rsidRPr="00E31FED">
        <w:rPr>
          <w:sz w:val="18"/>
          <w:szCs w:val="18"/>
        </w:rPr>
        <w:t>order IMD for the UE-to-UE coexistence analysis.</w:t>
      </w:r>
    </w:p>
    <w:p w:rsidR="00DE2CF9" w:rsidRDefault="00DE2CF9" w:rsidP="00DE2CF9">
      <w:pPr>
        <w:pStyle w:val="TH"/>
        <w:rPr>
          <w:lang w:val="en-US"/>
        </w:rPr>
      </w:pPr>
      <w:r w:rsidRPr="00227811">
        <w:rPr>
          <w:lang w:val="en-US"/>
        </w:rPr>
        <w:t xml:space="preserve">Table </w:t>
      </w:r>
      <w:r>
        <w:rPr>
          <w:lang w:val="en-US" w:eastAsia="ja-JP"/>
        </w:rPr>
        <w:t>6.1.54</w:t>
      </w:r>
      <w:r>
        <w:rPr>
          <w:lang w:val="en-US"/>
        </w:rPr>
        <w:t>.3</w:t>
      </w:r>
      <w:r w:rsidRPr="00227811">
        <w:rPr>
          <w:lang w:val="en-US"/>
        </w:rPr>
        <w:t xml:space="preserve">-1: Band </w:t>
      </w:r>
      <w:r>
        <w:rPr>
          <w:lang w:val="en-US"/>
        </w:rPr>
        <w:t>3</w:t>
      </w:r>
      <w:r>
        <w:rPr>
          <w:rFonts w:eastAsia="MS Mincho"/>
          <w:lang w:val="en-US" w:eastAsia="ja-JP"/>
        </w:rPr>
        <w:t>8</w:t>
      </w:r>
      <w:r w:rsidRPr="00227811">
        <w:rPr>
          <w:lang w:val="en-US"/>
        </w:rPr>
        <w:t xml:space="preserve"> and Band </w:t>
      </w:r>
      <w:r>
        <w:rPr>
          <w:lang w:val="en-US"/>
        </w:rPr>
        <w:t>n8</w:t>
      </w:r>
      <w:r w:rsidRPr="00227811">
        <w:rPr>
          <w:lang w:val="en-US"/>
        </w:rPr>
        <w:t xml:space="preserve"> </w:t>
      </w:r>
      <w:r w:rsidRPr="00227811">
        <w:rPr>
          <w:lang w:val="en-US" w:eastAsia="zh-CN"/>
        </w:rPr>
        <w:t>U</w:t>
      </w:r>
      <w:r w:rsidRPr="00227811">
        <w:rPr>
          <w:lang w:val="en-US"/>
        </w:rPr>
        <w:t>L harmonics and IMD products</w:t>
      </w:r>
    </w:p>
    <w:tbl>
      <w:tblPr>
        <w:tblW w:w="9781"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835"/>
        <w:gridCol w:w="1736"/>
        <w:gridCol w:w="1737"/>
        <w:gridCol w:w="1736"/>
        <w:gridCol w:w="1737"/>
      </w:tblGrid>
      <w:tr w:rsidR="00DE2CF9" w:rsidRPr="00227811" w:rsidTr="00DE2CF9">
        <w:trPr>
          <w:trHeight w:val="266"/>
        </w:trPr>
        <w:tc>
          <w:tcPr>
            <w:tcW w:w="2835" w:type="dxa"/>
            <w:shd w:val="clear" w:color="auto" w:fill="auto"/>
            <w:tcMar>
              <w:left w:w="57" w:type="dxa"/>
              <w:right w:w="57" w:type="dxa"/>
            </w:tcMar>
            <w:vAlign w:val="center"/>
          </w:tcPr>
          <w:p w:rsidR="00DE2CF9" w:rsidRPr="00227811" w:rsidRDefault="00DE2CF9" w:rsidP="00DE2CF9">
            <w:pPr>
              <w:keepNext/>
              <w:keepLines/>
              <w:spacing w:after="0"/>
              <w:jc w:val="center"/>
              <w:rPr>
                <w:rFonts w:ascii="Arial" w:hAnsi="Arial"/>
                <w:b/>
                <w:sz w:val="18"/>
                <w:lang w:val="en-US"/>
              </w:rPr>
            </w:pPr>
            <w:r w:rsidRPr="00227811">
              <w:rPr>
                <w:rFonts w:ascii="Arial" w:hAnsi="Arial" w:hint="eastAsia"/>
                <w:b/>
                <w:sz w:val="18"/>
                <w:lang w:val="en-US"/>
              </w:rPr>
              <w:t>UE</w:t>
            </w:r>
            <w:r w:rsidRPr="00227811">
              <w:rPr>
                <w:rFonts w:ascii="Arial" w:hAnsi="Arial"/>
                <w:b/>
                <w:sz w:val="18"/>
                <w:lang w:val="en-US"/>
              </w:rPr>
              <w:t xml:space="preserve"> </w:t>
            </w:r>
            <w:r w:rsidRPr="00227811">
              <w:rPr>
                <w:rFonts w:ascii="Arial" w:hAnsi="Arial" w:hint="eastAsia"/>
                <w:b/>
                <w:sz w:val="18"/>
                <w:lang w:val="en-US"/>
              </w:rPr>
              <w:t>U</w:t>
            </w:r>
            <w:r w:rsidRPr="00227811">
              <w:rPr>
                <w:rFonts w:ascii="Arial" w:hAnsi="Arial"/>
                <w:b/>
                <w:sz w:val="18"/>
                <w:lang w:val="en-US"/>
              </w:rPr>
              <w:t>L carriers</w:t>
            </w:r>
          </w:p>
        </w:tc>
        <w:tc>
          <w:tcPr>
            <w:tcW w:w="1736" w:type="dxa"/>
            <w:shd w:val="clear" w:color="auto" w:fill="auto"/>
            <w:tcMar>
              <w:left w:w="28" w:type="dxa"/>
              <w:right w:w="28" w:type="dxa"/>
            </w:tcMar>
            <w:vAlign w:val="center"/>
          </w:tcPr>
          <w:p w:rsidR="00DE2CF9" w:rsidRPr="00227811" w:rsidRDefault="00DE2CF9" w:rsidP="00DE2CF9">
            <w:pPr>
              <w:keepNext/>
              <w:keepLines/>
              <w:spacing w:after="0"/>
              <w:jc w:val="center"/>
              <w:rPr>
                <w:rFonts w:ascii="Arial" w:hAnsi="Arial"/>
                <w:b/>
                <w:sz w:val="18"/>
                <w:lang w:val="en-US"/>
              </w:rPr>
            </w:pPr>
            <w:r w:rsidRPr="00227811">
              <w:rPr>
                <w:rFonts w:ascii="Arial" w:hAnsi="Arial"/>
                <w:b/>
                <w:sz w:val="18"/>
                <w:lang w:val="en-US"/>
              </w:rPr>
              <w:t>f</w:t>
            </w:r>
            <w:r w:rsidRPr="00227811">
              <w:rPr>
                <w:rFonts w:ascii="Arial" w:hAnsi="Arial" w:hint="eastAsia"/>
                <w:b/>
                <w:sz w:val="18"/>
                <w:lang w:val="en-US"/>
              </w:rPr>
              <w:t>x</w:t>
            </w:r>
            <w:r w:rsidRPr="00227811">
              <w:rPr>
                <w:rFonts w:ascii="Arial" w:hAnsi="Arial"/>
                <w:b/>
                <w:sz w:val="18"/>
                <w:lang w:val="en-US"/>
              </w:rPr>
              <w:t>_low</w:t>
            </w:r>
          </w:p>
        </w:tc>
        <w:tc>
          <w:tcPr>
            <w:tcW w:w="1737" w:type="dxa"/>
            <w:shd w:val="clear" w:color="auto" w:fill="auto"/>
            <w:tcMar>
              <w:left w:w="28" w:type="dxa"/>
              <w:right w:w="28" w:type="dxa"/>
            </w:tcMar>
            <w:vAlign w:val="center"/>
          </w:tcPr>
          <w:p w:rsidR="00DE2CF9" w:rsidRPr="00227811" w:rsidRDefault="00DE2CF9" w:rsidP="00DE2CF9">
            <w:pPr>
              <w:keepNext/>
              <w:keepLines/>
              <w:spacing w:after="0"/>
              <w:jc w:val="center"/>
              <w:rPr>
                <w:rFonts w:ascii="Arial" w:hAnsi="Arial"/>
                <w:b/>
                <w:sz w:val="18"/>
                <w:lang w:val="en-US"/>
              </w:rPr>
            </w:pPr>
            <w:r w:rsidRPr="00227811">
              <w:rPr>
                <w:rFonts w:ascii="Arial" w:hAnsi="Arial"/>
                <w:b/>
                <w:sz w:val="18"/>
                <w:lang w:val="en-US"/>
              </w:rPr>
              <w:t>f</w:t>
            </w:r>
            <w:r w:rsidRPr="00227811">
              <w:rPr>
                <w:rFonts w:ascii="Arial" w:hAnsi="Arial" w:hint="eastAsia"/>
                <w:b/>
                <w:sz w:val="18"/>
                <w:lang w:val="en-US"/>
              </w:rPr>
              <w:t>x</w:t>
            </w:r>
            <w:r w:rsidRPr="00227811">
              <w:rPr>
                <w:rFonts w:ascii="Arial" w:hAnsi="Arial"/>
                <w:b/>
                <w:sz w:val="18"/>
                <w:lang w:val="en-US"/>
              </w:rPr>
              <w:t>_high</w:t>
            </w:r>
          </w:p>
        </w:tc>
        <w:tc>
          <w:tcPr>
            <w:tcW w:w="1736" w:type="dxa"/>
            <w:shd w:val="clear" w:color="auto" w:fill="auto"/>
            <w:tcMar>
              <w:left w:w="28" w:type="dxa"/>
              <w:right w:w="28" w:type="dxa"/>
            </w:tcMar>
            <w:vAlign w:val="center"/>
          </w:tcPr>
          <w:p w:rsidR="00DE2CF9" w:rsidRPr="00227811" w:rsidRDefault="00DE2CF9" w:rsidP="00DE2CF9">
            <w:pPr>
              <w:keepNext/>
              <w:keepLines/>
              <w:spacing w:after="0"/>
              <w:jc w:val="center"/>
              <w:rPr>
                <w:rFonts w:ascii="Arial" w:hAnsi="Arial"/>
                <w:b/>
                <w:sz w:val="18"/>
                <w:lang w:val="en-US"/>
              </w:rPr>
            </w:pPr>
            <w:r w:rsidRPr="00227811">
              <w:rPr>
                <w:rFonts w:ascii="Arial" w:hAnsi="Arial"/>
                <w:b/>
                <w:sz w:val="18"/>
                <w:lang w:val="en-US"/>
              </w:rPr>
              <w:t>fn_low</w:t>
            </w:r>
          </w:p>
        </w:tc>
        <w:tc>
          <w:tcPr>
            <w:tcW w:w="1737" w:type="dxa"/>
            <w:shd w:val="clear" w:color="auto" w:fill="auto"/>
            <w:tcMar>
              <w:left w:w="28" w:type="dxa"/>
              <w:right w:w="28" w:type="dxa"/>
            </w:tcMar>
            <w:vAlign w:val="center"/>
          </w:tcPr>
          <w:p w:rsidR="00DE2CF9" w:rsidRPr="00227811" w:rsidRDefault="00DE2CF9" w:rsidP="00DE2CF9">
            <w:pPr>
              <w:keepNext/>
              <w:keepLines/>
              <w:spacing w:after="0"/>
              <w:jc w:val="center"/>
              <w:rPr>
                <w:rFonts w:ascii="Arial" w:hAnsi="Arial"/>
                <w:b/>
                <w:sz w:val="18"/>
                <w:lang w:val="en-US"/>
              </w:rPr>
            </w:pPr>
            <w:r w:rsidRPr="00227811">
              <w:rPr>
                <w:rFonts w:ascii="Arial" w:hAnsi="Arial"/>
                <w:b/>
                <w:sz w:val="18"/>
                <w:lang w:val="en-US"/>
              </w:rPr>
              <w:t>fn_high</w:t>
            </w:r>
          </w:p>
        </w:tc>
      </w:tr>
      <w:tr w:rsidR="00DE2CF9" w:rsidRPr="00E31FED" w:rsidTr="00DE2CF9">
        <w:trPr>
          <w:trHeight w:val="187"/>
        </w:trPr>
        <w:tc>
          <w:tcPr>
            <w:tcW w:w="2835" w:type="dxa"/>
            <w:shd w:val="clear" w:color="auto" w:fill="auto"/>
            <w:tcMar>
              <w:left w:w="57" w:type="dxa"/>
              <w:right w:w="57" w:type="dxa"/>
            </w:tcMar>
            <w:vAlign w:val="bottom"/>
          </w:tcPr>
          <w:p w:rsidR="00DE2CF9" w:rsidRPr="00E31FED" w:rsidRDefault="00DE2CF9" w:rsidP="00DE2CF9">
            <w:pPr>
              <w:keepNext/>
              <w:keepLines/>
              <w:spacing w:after="0"/>
              <w:rPr>
                <w:rFonts w:ascii="Arial" w:hAnsi="Arial"/>
                <w:sz w:val="16"/>
                <w:szCs w:val="16"/>
                <w:lang w:val="en-US"/>
              </w:rPr>
            </w:pPr>
            <w:r w:rsidRPr="00E31FED">
              <w:rPr>
                <w:rFonts w:ascii="Arial" w:hAnsi="Arial" w:hint="eastAsia"/>
                <w:sz w:val="16"/>
                <w:szCs w:val="16"/>
                <w:lang w:val="en-US" w:eastAsia="zh-CN"/>
              </w:rPr>
              <w:t>U</w:t>
            </w:r>
            <w:r w:rsidRPr="00E31FED">
              <w:rPr>
                <w:rFonts w:ascii="Arial" w:hAnsi="Arial"/>
                <w:sz w:val="16"/>
                <w:szCs w:val="16"/>
                <w:lang w:val="en-US"/>
              </w:rPr>
              <w:t>L frequency (MHz)</w:t>
            </w:r>
          </w:p>
        </w:tc>
        <w:tc>
          <w:tcPr>
            <w:tcW w:w="173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spacing w:after="0"/>
              <w:jc w:val="center"/>
              <w:rPr>
                <w:rFonts w:ascii="Arial" w:hAnsi="Arial" w:cs="Arial"/>
                <w:sz w:val="16"/>
                <w:szCs w:val="16"/>
                <w:lang w:eastAsia="ja-JP"/>
              </w:rPr>
            </w:pPr>
            <w:r w:rsidRPr="00E31FED">
              <w:rPr>
                <w:rFonts w:ascii="Arial" w:hAnsi="Arial" w:cs="Arial"/>
                <w:color w:val="000000"/>
                <w:sz w:val="16"/>
                <w:szCs w:val="16"/>
              </w:rPr>
              <w:t>2570</w:t>
            </w:r>
          </w:p>
        </w:tc>
        <w:tc>
          <w:tcPr>
            <w:tcW w:w="1737"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spacing w:after="0"/>
              <w:jc w:val="center"/>
              <w:rPr>
                <w:rFonts w:ascii="Arial" w:hAnsi="Arial" w:cs="Arial"/>
                <w:sz w:val="16"/>
                <w:szCs w:val="16"/>
                <w:lang w:eastAsia="en-GB"/>
              </w:rPr>
            </w:pPr>
            <w:r w:rsidRPr="00E31FED">
              <w:rPr>
                <w:rFonts w:ascii="Arial" w:hAnsi="Arial" w:cs="Arial"/>
                <w:color w:val="000000"/>
                <w:sz w:val="16"/>
                <w:szCs w:val="16"/>
              </w:rPr>
              <w:t>2620</w:t>
            </w:r>
          </w:p>
        </w:tc>
        <w:tc>
          <w:tcPr>
            <w:tcW w:w="1736"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spacing w:after="0"/>
              <w:jc w:val="center"/>
              <w:rPr>
                <w:rFonts w:ascii="Arial" w:hAnsi="Arial" w:cs="Arial"/>
                <w:sz w:val="16"/>
                <w:szCs w:val="16"/>
                <w:lang w:eastAsia="en-GB"/>
              </w:rPr>
            </w:pPr>
            <w:r w:rsidRPr="00E31FED">
              <w:rPr>
                <w:rFonts w:ascii="Arial" w:hAnsi="Arial" w:cs="Arial"/>
                <w:color w:val="000000"/>
                <w:sz w:val="16"/>
                <w:szCs w:val="16"/>
              </w:rPr>
              <w:t>880</w:t>
            </w:r>
          </w:p>
        </w:tc>
        <w:tc>
          <w:tcPr>
            <w:tcW w:w="1737"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spacing w:after="0"/>
              <w:jc w:val="center"/>
              <w:rPr>
                <w:rFonts w:ascii="Arial" w:hAnsi="Arial" w:cs="Arial"/>
                <w:sz w:val="16"/>
                <w:szCs w:val="16"/>
                <w:lang w:eastAsia="ja-JP"/>
              </w:rPr>
            </w:pPr>
            <w:r w:rsidRPr="00E31FED">
              <w:rPr>
                <w:rFonts w:ascii="Arial" w:hAnsi="Arial" w:cs="Arial"/>
                <w:color w:val="000000"/>
                <w:sz w:val="16"/>
                <w:szCs w:val="16"/>
              </w:rPr>
              <w:t>915</w:t>
            </w:r>
          </w:p>
        </w:tc>
      </w:tr>
      <w:tr w:rsidR="00DE2CF9" w:rsidRPr="00E31FED" w:rsidTr="00DE2CF9">
        <w:trPr>
          <w:trHeight w:val="187"/>
        </w:trPr>
        <w:tc>
          <w:tcPr>
            <w:tcW w:w="2835" w:type="dxa"/>
            <w:shd w:val="clear" w:color="auto" w:fill="auto"/>
            <w:tcMar>
              <w:left w:w="57" w:type="dxa"/>
              <w:right w:w="57" w:type="dxa"/>
            </w:tcMar>
            <w:vAlign w:val="bottom"/>
          </w:tcPr>
          <w:p w:rsidR="00DE2CF9" w:rsidRPr="00E31FED" w:rsidRDefault="00DE2CF9" w:rsidP="00DE2CF9">
            <w:pPr>
              <w:keepNext/>
              <w:keepLines/>
              <w:spacing w:after="0"/>
              <w:rPr>
                <w:rFonts w:ascii="Arial" w:hAnsi="Arial"/>
                <w:sz w:val="16"/>
                <w:szCs w:val="16"/>
                <w:lang w:val="en-US" w:eastAsia="zh-CN"/>
              </w:rPr>
            </w:pPr>
            <w:r w:rsidRPr="00E31FED">
              <w:rPr>
                <w:rFonts w:ascii="Arial" w:hAnsi="Arial"/>
                <w:sz w:val="16"/>
                <w:szCs w:val="16"/>
                <w:lang w:val="en-US"/>
              </w:rPr>
              <w:t>2</w:t>
            </w:r>
            <w:r w:rsidRPr="00E31FED">
              <w:rPr>
                <w:rFonts w:ascii="Arial" w:hAnsi="Arial"/>
                <w:sz w:val="16"/>
                <w:szCs w:val="16"/>
                <w:vertAlign w:val="superscript"/>
                <w:lang w:val="en-US"/>
              </w:rPr>
              <w:t>nd</w:t>
            </w:r>
            <w:r w:rsidRPr="00E31FED">
              <w:rPr>
                <w:rFonts w:ascii="Arial" w:hAnsi="Arial"/>
                <w:sz w:val="16"/>
                <w:szCs w:val="16"/>
                <w:lang w:val="en-US"/>
              </w:rPr>
              <w:t xml:space="preserve"> harmonics frequency limits</w:t>
            </w:r>
          </w:p>
        </w:tc>
        <w:tc>
          <w:tcPr>
            <w:tcW w:w="1736"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16"/>
              </w:rPr>
            </w:pPr>
            <w:r w:rsidRPr="00E31FED">
              <w:rPr>
                <w:rFonts w:ascii="Arial" w:hAnsi="Arial" w:cs="Arial"/>
                <w:color w:val="000000"/>
                <w:sz w:val="16"/>
                <w:szCs w:val="16"/>
              </w:rPr>
              <w:t>2*fx_low</w:t>
            </w:r>
          </w:p>
        </w:tc>
        <w:tc>
          <w:tcPr>
            <w:tcW w:w="1737" w:type="dxa"/>
            <w:tcBorders>
              <w:top w:val="nil"/>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16"/>
              </w:rPr>
            </w:pPr>
            <w:r w:rsidRPr="00E31FED">
              <w:rPr>
                <w:rFonts w:ascii="Arial" w:hAnsi="Arial" w:cs="Arial"/>
                <w:color w:val="000000"/>
                <w:sz w:val="16"/>
                <w:szCs w:val="16"/>
              </w:rPr>
              <w:t>2*fx_high</w:t>
            </w:r>
          </w:p>
        </w:tc>
        <w:tc>
          <w:tcPr>
            <w:tcW w:w="1736" w:type="dxa"/>
            <w:tcBorders>
              <w:top w:val="nil"/>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16"/>
              </w:rPr>
            </w:pPr>
            <w:r w:rsidRPr="00E31FED">
              <w:rPr>
                <w:rFonts w:ascii="Arial" w:hAnsi="Arial" w:cs="Arial"/>
                <w:color w:val="000000"/>
                <w:sz w:val="16"/>
                <w:szCs w:val="16"/>
              </w:rPr>
              <w:t>2* fn_low</w:t>
            </w:r>
          </w:p>
        </w:tc>
        <w:tc>
          <w:tcPr>
            <w:tcW w:w="1737" w:type="dxa"/>
            <w:tcBorders>
              <w:top w:val="nil"/>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16"/>
              </w:rPr>
            </w:pPr>
            <w:r w:rsidRPr="00E31FED">
              <w:rPr>
                <w:rFonts w:ascii="Arial" w:hAnsi="Arial" w:cs="Arial"/>
                <w:color w:val="000000"/>
                <w:sz w:val="16"/>
                <w:szCs w:val="16"/>
              </w:rPr>
              <w:t>2* fn_high</w:t>
            </w:r>
          </w:p>
        </w:tc>
      </w:tr>
      <w:tr w:rsidR="00DE2CF9" w:rsidRPr="00E31FED" w:rsidTr="00DE2CF9">
        <w:trPr>
          <w:trHeight w:val="187"/>
        </w:trPr>
        <w:tc>
          <w:tcPr>
            <w:tcW w:w="2835" w:type="dxa"/>
            <w:shd w:val="clear" w:color="auto" w:fill="auto"/>
            <w:tcMar>
              <w:left w:w="57" w:type="dxa"/>
              <w:right w:w="57" w:type="dxa"/>
            </w:tcMar>
            <w:vAlign w:val="bottom"/>
          </w:tcPr>
          <w:p w:rsidR="00DE2CF9" w:rsidRPr="00E31FED" w:rsidRDefault="00DE2CF9" w:rsidP="00DE2CF9">
            <w:pPr>
              <w:keepNext/>
              <w:keepLines/>
              <w:spacing w:after="0"/>
              <w:rPr>
                <w:rFonts w:ascii="Arial" w:hAnsi="Arial"/>
                <w:sz w:val="16"/>
                <w:szCs w:val="16"/>
                <w:lang w:val="en-US"/>
              </w:rPr>
            </w:pPr>
            <w:r w:rsidRPr="00E31FED">
              <w:rPr>
                <w:rFonts w:ascii="Arial" w:hAnsi="Arial"/>
                <w:sz w:val="16"/>
                <w:szCs w:val="16"/>
                <w:lang w:val="en-US"/>
              </w:rPr>
              <w:t>2</w:t>
            </w:r>
            <w:r w:rsidRPr="00E31FED">
              <w:rPr>
                <w:rFonts w:ascii="Arial" w:hAnsi="Arial"/>
                <w:sz w:val="16"/>
                <w:szCs w:val="16"/>
                <w:vertAlign w:val="superscript"/>
                <w:lang w:val="en-US"/>
              </w:rPr>
              <w:t>nd</w:t>
            </w:r>
            <w:r w:rsidRPr="00E31FED">
              <w:rPr>
                <w:rFonts w:ascii="Arial" w:hAnsi="Arial"/>
                <w:sz w:val="16"/>
                <w:szCs w:val="16"/>
                <w:lang w:val="en-US"/>
              </w:rPr>
              <w:t xml:space="preserve"> harmonics frequency limits (MHz) </w:t>
            </w:r>
          </w:p>
        </w:tc>
        <w:tc>
          <w:tcPr>
            <w:tcW w:w="3473" w:type="dxa"/>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16"/>
                <w:lang w:eastAsia="ja-JP"/>
              </w:rPr>
            </w:pPr>
            <w:r w:rsidRPr="00E31FED">
              <w:rPr>
                <w:rFonts w:ascii="Arial" w:hAnsi="Arial" w:cs="Arial"/>
                <w:color w:val="000000"/>
                <w:sz w:val="16"/>
                <w:szCs w:val="16"/>
              </w:rPr>
              <w:t>5140 – 5240</w:t>
            </w:r>
          </w:p>
        </w:tc>
        <w:tc>
          <w:tcPr>
            <w:tcW w:w="3473" w:type="dxa"/>
            <w:gridSpan w:val="2"/>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16"/>
                <w:lang w:eastAsia="zh-CN"/>
              </w:rPr>
            </w:pPr>
            <w:r w:rsidRPr="00E31FED">
              <w:rPr>
                <w:rFonts w:ascii="Arial" w:hAnsi="Arial" w:cs="Arial"/>
                <w:color w:val="000000"/>
                <w:sz w:val="16"/>
                <w:szCs w:val="16"/>
              </w:rPr>
              <w:t>1760 – 1830</w:t>
            </w:r>
          </w:p>
        </w:tc>
      </w:tr>
      <w:tr w:rsidR="00DE2CF9" w:rsidRPr="00E31FED" w:rsidTr="00DE2CF9">
        <w:trPr>
          <w:trHeight w:val="187"/>
        </w:trPr>
        <w:tc>
          <w:tcPr>
            <w:tcW w:w="2835" w:type="dxa"/>
            <w:shd w:val="clear" w:color="auto" w:fill="auto"/>
            <w:tcMar>
              <w:left w:w="57" w:type="dxa"/>
              <w:right w:w="57" w:type="dxa"/>
            </w:tcMar>
            <w:vAlign w:val="bottom"/>
          </w:tcPr>
          <w:p w:rsidR="00DE2CF9" w:rsidRPr="00E31FED" w:rsidRDefault="00DE2CF9" w:rsidP="00DE2CF9">
            <w:pPr>
              <w:keepNext/>
              <w:keepLines/>
              <w:spacing w:after="0"/>
              <w:rPr>
                <w:rFonts w:ascii="Arial" w:hAnsi="Arial"/>
                <w:sz w:val="16"/>
                <w:szCs w:val="16"/>
                <w:lang w:val="en-US"/>
              </w:rPr>
            </w:pPr>
            <w:r w:rsidRPr="00E31FED">
              <w:rPr>
                <w:rFonts w:ascii="Arial" w:hAnsi="Arial"/>
                <w:sz w:val="16"/>
                <w:szCs w:val="16"/>
                <w:lang w:val="en-US"/>
              </w:rPr>
              <w:t>3</w:t>
            </w:r>
            <w:r w:rsidRPr="00E31FED">
              <w:rPr>
                <w:rFonts w:ascii="Arial" w:hAnsi="Arial"/>
                <w:sz w:val="16"/>
                <w:szCs w:val="16"/>
                <w:vertAlign w:val="superscript"/>
                <w:lang w:val="en-US"/>
              </w:rPr>
              <w:t>rd</w:t>
            </w:r>
            <w:r w:rsidRPr="00E31FED">
              <w:rPr>
                <w:rFonts w:ascii="Arial" w:hAnsi="Arial"/>
                <w:sz w:val="16"/>
                <w:szCs w:val="16"/>
                <w:lang w:val="en-US"/>
              </w:rPr>
              <w:t xml:space="preserve"> harmonics frequency limits</w:t>
            </w:r>
          </w:p>
        </w:tc>
        <w:tc>
          <w:tcPr>
            <w:tcW w:w="1736"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16"/>
              </w:rPr>
            </w:pPr>
            <w:r w:rsidRPr="00E31FED">
              <w:rPr>
                <w:rFonts w:ascii="Arial" w:hAnsi="Arial" w:cs="Arial"/>
                <w:color w:val="000000"/>
                <w:sz w:val="16"/>
                <w:szCs w:val="16"/>
              </w:rPr>
              <w:t>3*fx_low</w:t>
            </w:r>
          </w:p>
        </w:tc>
        <w:tc>
          <w:tcPr>
            <w:tcW w:w="1737" w:type="dxa"/>
            <w:tcBorders>
              <w:top w:val="nil"/>
              <w:left w:val="nil"/>
              <w:bottom w:val="single" w:sz="4" w:space="0" w:color="auto"/>
              <w:right w:val="single" w:sz="4" w:space="0" w:color="auto"/>
            </w:tcBorders>
            <w:shd w:val="clear" w:color="auto" w:fill="auto"/>
            <w:vAlign w:val="center"/>
          </w:tcPr>
          <w:p w:rsidR="00DE2CF9" w:rsidRPr="00E31FED" w:rsidRDefault="00DE2CF9" w:rsidP="00DE2CF9">
            <w:pPr>
              <w:keepNext/>
              <w:keepLines/>
              <w:spacing w:after="0"/>
              <w:jc w:val="center"/>
              <w:rPr>
                <w:rFonts w:ascii="Arial" w:hAnsi="Arial"/>
                <w:sz w:val="16"/>
                <w:szCs w:val="16"/>
              </w:rPr>
            </w:pPr>
            <w:r w:rsidRPr="00E31FED">
              <w:rPr>
                <w:rFonts w:ascii="Arial" w:hAnsi="Arial" w:cs="Arial"/>
                <w:color w:val="000000"/>
                <w:sz w:val="16"/>
                <w:szCs w:val="16"/>
              </w:rPr>
              <w:t>3*fx_high</w:t>
            </w:r>
          </w:p>
        </w:tc>
        <w:tc>
          <w:tcPr>
            <w:tcW w:w="1736" w:type="dxa"/>
            <w:tcBorders>
              <w:top w:val="nil"/>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16"/>
              </w:rPr>
            </w:pPr>
            <w:r w:rsidRPr="00E31FED">
              <w:rPr>
                <w:rFonts w:ascii="Arial" w:hAnsi="Arial" w:cs="Arial"/>
                <w:color w:val="000000"/>
                <w:sz w:val="16"/>
                <w:szCs w:val="16"/>
              </w:rPr>
              <w:t>3* fn_low</w:t>
            </w:r>
          </w:p>
        </w:tc>
        <w:tc>
          <w:tcPr>
            <w:tcW w:w="1737" w:type="dxa"/>
            <w:tcBorders>
              <w:top w:val="nil"/>
              <w:left w:val="nil"/>
              <w:bottom w:val="single" w:sz="4" w:space="0" w:color="auto"/>
              <w:right w:val="single" w:sz="4" w:space="0" w:color="auto"/>
            </w:tcBorders>
            <w:shd w:val="clear" w:color="auto" w:fill="auto"/>
            <w:vAlign w:val="center"/>
          </w:tcPr>
          <w:p w:rsidR="00DE2CF9" w:rsidRPr="00E31FED" w:rsidRDefault="00DE2CF9" w:rsidP="00DE2CF9">
            <w:pPr>
              <w:keepNext/>
              <w:keepLines/>
              <w:spacing w:after="0"/>
              <w:jc w:val="center"/>
              <w:rPr>
                <w:rFonts w:ascii="Arial" w:hAnsi="Arial"/>
                <w:sz w:val="16"/>
                <w:szCs w:val="16"/>
              </w:rPr>
            </w:pPr>
            <w:r w:rsidRPr="00E31FED">
              <w:rPr>
                <w:rFonts w:ascii="Arial" w:hAnsi="Arial" w:cs="Arial"/>
                <w:color w:val="000000"/>
                <w:sz w:val="16"/>
                <w:szCs w:val="16"/>
              </w:rPr>
              <w:t>3* fn_high</w:t>
            </w:r>
          </w:p>
        </w:tc>
      </w:tr>
      <w:tr w:rsidR="00DE2CF9" w:rsidRPr="00E31FED" w:rsidTr="00DE2CF9">
        <w:trPr>
          <w:trHeight w:val="187"/>
        </w:trPr>
        <w:tc>
          <w:tcPr>
            <w:tcW w:w="2835" w:type="dxa"/>
            <w:shd w:val="clear" w:color="auto" w:fill="auto"/>
            <w:tcMar>
              <w:left w:w="57" w:type="dxa"/>
              <w:right w:w="57" w:type="dxa"/>
            </w:tcMar>
            <w:vAlign w:val="bottom"/>
          </w:tcPr>
          <w:p w:rsidR="00DE2CF9" w:rsidRPr="00E31FED" w:rsidRDefault="00DE2CF9" w:rsidP="00DE2CF9">
            <w:pPr>
              <w:keepNext/>
              <w:keepLines/>
              <w:spacing w:after="0"/>
              <w:rPr>
                <w:rFonts w:ascii="Arial" w:hAnsi="Arial"/>
                <w:sz w:val="16"/>
                <w:szCs w:val="16"/>
                <w:lang w:val="en-US"/>
              </w:rPr>
            </w:pPr>
            <w:r w:rsidRPr="00E31FED">
              <w:rPr>
                <w:rFonts w:ascii="Arial" w:hAnsi="Arial"/>
                <w:sz w:val="16"/>
                <w:szCs w:val="16"/>
                <w:lang w:val="en-US"/>
              </w:rPr>
              <w:t>3</w:t>
            </w:r>
            <w:r w:rsidRPr="00E31FED">
              <w:rPr>
                <w:rFonts w:ascii="Arial" w:hAnsi="Arial"/>
                <w:sz w:val="16"/>
                <w:szCs w:val="16"/>
                <w:vertAlign w:val="superscript"/>
                <w:lang w:val="en-US"/>
              </w:rPr>
              <w:t>rd</w:t>
            </w:r>
            <w:r w:rsidRPr="00E31FED">
              <w:rPr>
                <w:rFonts w:ascii="Arial" w:hAnsi="Arial"/>
                <w:sz w:val="16"/>
                <w:szCs w:val="16"/>
                <w:lang w:val="en-US"/>
              </w:rPr>
              <w:t xml:space="preserve"> harmonics frequency limits (MHz)</w:t>
            </w:r>
          </w:p>
        </w:tc>
        <w:tc>
          <w:tcPr>
            <w:tcW w:w="3473" w:type="dxa"/>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16"/>
                <w:lang w:eastAsia="ja-JP"/>
              </w:rPr>
            </w:pPr>
            <w:r w:rsidRPr="00E31FED">
              <w:rPr>
                <w:rFonts w:ascii="Arial" w:hAnsi="Arial" w:cs="Arial"/>
                <w:color w:val="000000"/>
                <w:sz w:val="16"/>
                <w:szCs w:val="16"/>
              </w:rPr>
              <w:t>7710 – 7860</w:t>
            </w:r>
          </w:p>
        </w:tc>
        <w:tc>
          <w:tcPr>
            <w:tcW w:w="3473" w:type="dxa"/>
            <w:gridSpan w:val="2"/>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16"/>
                <w:lang w:eastAsia="ja-JP"/>
              </w:rPr>
            </w:pPr>
            <w:r w:rsidRPr="00E31FED">
              <w:rPr>
                <w:rFonts w:ascii="Arial" w:hAnsi="Arial" w:cs="Arial"/>
                <w:color w:val="000000"/>
                <w:sz w:val="16"/>
                <w:szCs w:val="16"/>
              </w:rPr>
              <w:t>2640 – 2745</w:t>
            </w:r>
          </w:p>
        </w:tc>
      </w:tr>
      <w:tr w:rsidR="00DE2CF9" w:rsidRPr="00E31FED" w:rsidTr="00DE2CF9">
        <w:trPr>
          <w:trHeight w:val="187"/>
        </w:trPr>
        <w:tc>
          <w:tcPr>
            <w:tcW w:w="2835" w:type="dxa"/>
            <w:shd w:val="clear" w:color="auto" w:fill="auto"/>
            <w:tcMar>
              <w:left w:w="57" w:type="dxa"/>
              <w:right w:w="57" w:type="dxa"/>
            </w:tcMar>
            <w:vAlign w:val="bottom"/>
          </w:tcPr>
          <w:p w:rsidR="00DE2CF9" w:rsidRPr="00E31FED" w:rsidRDefault="00DE2CF9" w:rsidP="00DE2CF9">
            <w:pPr>
              <w:keepNext/>
              <w:keepLines/>
              <w:spacing w:after="0"/>
              <w:rPr>
                <w:rFonts w:ascii="Arial" w:hAnsi="Arial"/>
                <w:sz w:val="16"/>
                <w:szCs w:val="16"/>
                <w:lang w:val="en-US"/>
              </w:rPr>
            </w:pPr>
            <w:r w:rsidRPr="00E31FED">
              <w:rPr>
                <w:rFonts w:ascii="Arial" w:hAnsi="Arial"/>
                <w:sz w:val="16"/>
                <w:szCs w:val="16"/>
                <w:lang w:val="en-US"/>
              </w:rPr>
              <w:t>2</w:t>
            </w:r>
            <w:r w:rsidRPr="00E31FED">
              <w:rPr>
                <w:rFonts w:ascii="Arial" w:hAnsi="Arial"/>
                <w:sz w:val="16"/>
                <w:szCs w:val="16"/>
                <w:vertAlign w:val="superscript"/>
                <w:lang w:val="en-US"/>
              </w:rPr>
              <w:t>nd</w:t>
            </w:r>
            <w:r w:rsidRPr="00E31FED">
              <w:rPr>
                <w:rFonts w:ascii="Arial" w:hAnsi="Arial"/>
                <w:sz w:val="16"/>
                <w:szCs w:val="16"/>
                <w:lang w:val="en-US"/>
              </w:rPr>
              <w:t xml:space="preserve"> order IMD products</w:t>
            </w:r>
          </w:p>
        </w:tc>
        <w:tc>
          <w:tcPr>
            <w:tcW w:w="1736"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16"/>
                <w:lang w:val="en-US"/>
              </w:rPr>
            </w:pPr>
            <w:r w:rsidRPr="00E31FED">
              <w:rPr>
                <w:rFonts w:ascii="Arial" w:hAnsi="Arial" w:cs="Arial"/>
                <w:color w:val="000000"/>
                <w:sz w:val="16"/>
                <w:szCs w:val="16"/>
              </w:rPr>
              <w:t>|fn_low – fx_high|</w:t>
            </w:r>
          </w:p>
        </w:tc>
        <w:tc>
          <w:tcPr>
            <w:tcW w:w="1737" w:type="dxa"/>
            <w:tcBorders>
              <w:top w:val="nil"/>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16"/>
                <w:lang w:val="en-US"/>
              </w:rPr>
            </w:pPr>
            <w:r w:rsidRPr="00E31FED">
              <w:rPr>
                <w:rFonts w:ascii="Arial" w:hAnsi="Arial" w:cs="Arial"/>
                <w:color w:val="000000"/>
                <w:sz w:val="16"/>
                <w:szCs w:val="16"/>
              </w:rPr>
              <w:t>|fn_high – fx_low|</w:t>
            </w:r>
          </w:p>
        </w:tc>
        <w:tc>
          <w:tcPr>
            <w:tcW w:w="1736" w:type="dxa"/>
            <w:tcBorders>
              <w:top w:val="nil"/>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16"/>
                <w:lang w:val="en-US"/>
              </w:rPr>
            </w:pPr>
            <w:r w:rsidRPr="00E31FED">
              <w:rPr>
                <w:rFonts w:ascii="Arial" w:hAnsi="Arial" w:cs="Arial"/>
                <w:color w:val="000000"/>
                <w:sz w:val="16"/>
                <w:szCs w:val="16"/>
              </w:rPr>
              <w:t>|fn_low + fx_low|</w:t>
            </w:r>
          </w:p>
        </w:tc>
        <w:tc>
          <w:tcPr>
            <w:tcW w:w="1737" w:type="dxa"/>
            <w:tcBorders>
              <w:top w:val="nil"/>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16"/>
                <w:lang w:val="en-US"/>
              </w:rPr>
            </w:pPr>
            <w:r w:rsidRPr="00E31FED">
              <w:rPr>
                <w:rFonts w:ascii="Arial" w:hAnsi="Arial" w:cs="Arial"/>
                <w:color w:val="000000"/>
                <w:sz w:val="16"/>
                <w:szCs w:val="16"/>
              </w:rPr>
              <w:t>|fn_high + fx_high|</w:t>
            </w:r>
          </w:p>
        </w:tc>
      </w:tr>
      <w:tr w:rsidR="00DE2CF9" w:rsidRPr="00E31FED" w:rsidTr="00DE2CF9">
        <w:trPr>
          <w:trHeight w:val="187"/>
        </w:trPr>
        <w:tc>
          <w:tcPr>
            <w:tcW w:w="2835" w:type="dxa"/>
            <w:shd w:val="clear" w:color="auto" w:fill="auto"/>
            <w:tcMar>
              <w:left w:w="57" w:type="dxa"/>
              <w:right w:w="57" w:type="dxa"/>
            </w:tcMar>
            <w:vAlign w:val="bottom"/>
          </w:tcPr>
          <w:p w:rsidR="00DE2CF9" w:rsidRPr="00E31FED" w:rsidRDefault="00DE2CF9" w:rsidP="00DE2CF9">
            <w:pPr>
              <w:keepNext/>
              <w:keepLines/>
              <w:spacing w:after="0"/>
              <w:rPr>
                <w:rFonts w:ascii="Arial" w:hAnsi="Arial"/>
                <w:sz w:val="16"/>
                <w:szCs w:val="16"/>
                <w:lang w:val="en-US"/>
              </w:rPr>
            </w:pPr>
            <w:r w:rsidRPr="00E31FED">
              <w:rPr>
                <w:rFonts w:ascii="Arial" w:hAnsi="Arial"/>
                <w:sz w:val="16"/>
                <w:szCs w:val="16"/>
                <w:lang w:val="en-US"/>
              </w:rPr>
              <w:t>IMD frequency limits (MHz)</w:t>
            </w:r>
          </w:p>
        </w:tc>
        <w:tc>
          <w:tcPr>
            <w:tcW w:w="3473" w:type="dxa"/>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16"/>
                <w:lang w:eastAsia="ja-JP"/>
              </w:rPr>
            </w:pPr>
            <w:r w:rsidRPr="00E31FED">
              <w:rPr>
                <w:rFonts w:ascii="Arial" w:hAnsi="Arial" w:cs="Arial"/>
                <w:color w:val="000000"/>
                <w:sz w:val="16"/>
                <w:szCs w:val="16"/>
              </w:rPr>
              <w:t>1655 – 1740</w:t>
            </w:r>
          </w:p>
        </w:tc>
        <w:tc>
          <w:tcPr>
            <w:tcW w:w="3473" w:type="dxa"/>
            <w:gridSpan w:val="2"/>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16"/>
                <w:lang w:eastAsia="ja-JP"/>
              </w:rPr>
            </w:pPr>
            <w:r w:rsidRPr="00E31FED">
              <w:rPr>
                <w:rFonts w:ascii="Arial" w:hAnsi="Arial" w:cs="Arial"/>
                <w:color w:val="000000"/>
                <w:sz w:val="16"/>
                <w:szCs w:val="16"/>
              </w:rPr>
              <w:t>3450 – 3535</w:t>
            </w:r>
          </w:p>
        </w:tc>
      </w:tr>
      <w:tr w:rsidR="00DE2CF9" w:rsidRPr="00E31FED" w:rsidTr="00DE2CF9">
        <w:trPr>
          <w:trHeight w:val="187"/>
        </w:trPr>
        <w:tc>
          <w:tcPr>
            <w:tcW w:w="2835" w:type="dxa"/>
            <w:shd w:val="clear" w:color="auto" w:fill="auto"/>
            <w:tcMar>
              <w:left w:w="57" w:type="dxa"/>
              <w:right w:w="57" w:type="dxa"/>
            </w:tcMar>
            <w:vAlign w:val="bottom"/>
          </w:tcPr>
          <w:p w:rsidR="00DE2CF9" w:rsidRPr="00E31FED" w:rsidRDefault="00DE2CF9" w:rsidP="00DE2CF9">
            <w:pPr>
              <w:keepNext/>
              <w:keepLines/>
              <w:spacing w:after="0"/>
              <w:rPr>
                <w:rFonts w:ascii="Arial" w:hAnsi="Arial"/>
                <w:sz w:val="16"/>
                <w:szCs w:val="16"/>
                <w:lang w:val="en-US"/>
              </w:rPr>
            </w:pPr>
            <w:r w:rsidRPr="00E31FED">
              <w:rPr>
                <w:rFonts w:ascii="Arial" w:hAnsi="Arial"/>
                <w:sz w:val="16"/>
                <w:szCs w:val="16"/>
                <w:lang w:eastAsia="zh-CN"/>
              </w:rPr>
              <w:t>T</w:t>
            </w:r>
            <w:r w:rsidRPr="00E31FED">
              <w:rPr>
                <w:rFonts w:ascii="Arial" w:hAnsi="Arial" w:hint="eastAsia"/>
                <w:sz w:val="16"/>
                <w:szCs w:val="16"/>
                <w:lang w:eastAsia="zh-CN"/>
              </w:rPr>
              <w:t>wo-tone</w:t>
            </w:r>
            <w:r w:rsidRPr="00E31FED">
              <w:rPr>
                <w:rFonts w:ascii="Arial" w:hAnsi="Arial"/>
                <w:sz w:val="16"/>
                <w:szCs w:val="16"/>
                <w:lang w:val="en-US"/>
              </w:rPr>
              <w:t xml:space="preserve"> 3</w:t>
            </w:r>
            <w:r w:rsidRPr="00E31FED">
              <w:rPr>
                <w:rFonts w:ascii="Arial" w:hAnsi="Arial"/>
                <w:sz w:val="16"/>
                <w:szCs w:val="16"/>
                <w:vertAlign w:val="superscript"/>
                <w:lang w:val="en-US"/>
              </w:rPr>
              <w:t>rd</w:t>
            </w:r>
            <w:r w:rsidRPr="00E31FED">
              <w:rPr>
                <w:rFonts w:ascii="Arial" w:hAnsi="Arial"/>
                <w:sz w:val="16"/>
                <w:szCs w:val="16"/>
                <w:lang w:val="en-US"/>
              </w:rPr>
              <w:t xml:space="preserve"> order IMD products</w:t>
            </w:r>
          </w:p>
        </w:tc>
        <w:tc>
          <w:tcPr>
            <w:tcW w:w="1736"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16"/>
                <w:lang w:val="en-US"/>
              </w:rPr>
            </w:pPr>
            <w:r w:rsidRPr="00E31FED">
              <w:rPr>
                <w:rFonts w:ascii="Arial" w:hAnsi="Arial" w:cs="Arial"/>
                <w:color w:val="000000"/>
                <w:sz w:val="16"/>
                <w:szCs w:val="16"/>
              </w:rPr>
              <w:t>|2*fx_low – fn_high|</w:t>
            </w:r>
          </w:p>
        </w:tc>
        <w:tc>
          <w:tcPr>
            <w:tcW w:w="1737" w:type="dxa"/>
            <w:tcBorders>
              <w:top w:val="nil"/>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16"/>
                <w:lang w:val="en-US"/>
              </w:rPr>
            </w:pPr>
            <w:r w:rsidRPr="00E31FED">
              <w:rPr>
                <w:rFonts w:ascii="Arial" w:hAnsi="Arial" w:cs="Arial"/>
                <w:color w:val="000000"/>
                <w:sz w:val="16"/>
                <w:szCs w:val="16"/>
              </w:rPr>
              <w:t>|2*fx_high – fn_low|</w:t>
            </w:r>
          </w:p>
        </w:tc>
        <w:tc>
          <w:tcPr>
            <w:tcW w:w="1736" w:type="dxa"/>
            <w:tcBorders>
              <w:top w:val="nil"/>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16"/>
                <w:lang w:val="en-US"/>
              </w:rPr>
            </w:pPr>
            <w:r w:rsidRPr="00E31FED">
              <w:rPr>
                <w:rFonts w:ascii="Arial" w:hAnsi="Arial" w:cs="Arial"/>
                <w:color w:val="000000"/>
                <w:sz w:val="16"/>
                <w:szCs w:val="16"/>
              </w:rPr>
              <w:t>|2*fn_low – fx_high|</w:t>
            </w:r>
          </w:p>
        </w:tc>
        <w:tc>
          <w:tcPr>
            <w:tcW w:w="1737" w:type="dxa"/>
            <w:tcBorders>
              <w:top w:val="nil"/>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16"/>
                <w:lang w:val="en-US"/>
              </w:rPr>
            </w:pPr>
            <w:r w:rsidRPr="00E31FED">
              <w:rPr>
                <w:rFonts w:ascii="Arial" w:hAnsi="Arial" w:cs="Arial"/>
                <w:color w:val="000000"/>
                <w:sz w:val="16"/>
                <w:szCs w:val="16"/>
              </w:rPr>
              <w:t>|2*fn_high – fx_low|</w:t>
            </w:r>
          </w:p>
        </w:tc>
      </w:tr>
      <w:tr w:rsidR="00DE2CF9" w:rsidRPr="00E31FED" w:rsidTr="00DE2CF9">
        <w:trPr>
          <w:trHeight w:val="187"/>
        </w:trPr>
        <w:tc>
          <w:tcPr>
            <w:tcW w:w="2835" w:type="dxa"/>
            <w:shd w:val="clear" w:color="auto" w:fill="auto"/>
            <w:tcMar>
              <w:left w:w="57" w:type="dxa"/>
              <w:right w:w="57" w:type="dxa"/>
            </w:tcMar>
            <w:vAlign w:val="bottom"/>
          </w:tcPr>
          <w:p w:rsidR="00DE2CF9" w:rsidRPr="00E31FED" w:rsidRDefault="00DE2CF9" w:rsidP="00DE2CF9">
            <w:pPr>
              <w:keepNext/>
              <w:keepLines/>
              <w:spacing w:after="0"/>
              <w:rPr>
                <w:rFonts w:ascii="Arial" w:hAnsi="Arial"/>
                <w:sz w:val="16"/>
                <w:szCs w:val="16"/>
                <w:lang w:val="en-US"/>
              </w:rPr>
            </w:pPr>
            <w:r w:rsidRPr="00E31FED">
              <w:rPr>
                <w:rFonts w:ascii="Arial" w:hAnsi="Arial"/>
                <w:sz w:val="16"/>
                <w:szCs w:val="16"/>
                <w:lang w:val="en-US"/>
              </w:rPr>
              <w:t>IMD frequency limits (MHz)</w:t>
            </w:r>
          </w:p>
        </w:tc>
        <w:tc>
          <w:tcPr>
            <w:tcW w:w="3473" w:type="dxa"/>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16"/>
                <w:lang w:eastAsia="ja-JP"/>
              </w:rPr>
            </w:pPr>
            <w:r w:rsidRPr="00E31FED">
              <w:rPr>
                <w:rFonts w:ascii="Arial" w:hAnsi="Arial" w:cs="Arial"/>
                <w:color w:val="000000"/>
                <w:sz w:val="16"/>
                <w:szCs w:val="16"/>
              </w:rPr>
              <w:t>4225 – 4360</w:t>
            </w:r>
          </w:p>
        </w:tc>
        <w:tc>
          <w:tcPr>
            <w:tcW w:w="3473" w:type="dxa"/>
            <w:gridSpan w:val="2"/>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16"/>
                <w:lang w:eastAsia="ja-JP"/>
              </w:rPr>
            </w:pPr>
            <w:r w:rsidRPr="00E31FED">
              <w:rPr>
                <w:rFonts w:ascii="Arial" w:hAnsi="Arial" w:cs="Arial"/>
                <w:color w:val="000000"/>
                <w:sz w:val="16"/>
                <w:szCs w:val="16"/>
              </w:rPr>
              <w:t>740 – 860</w:t>
            </w:r>
          </w:p>
        </w:tc>
      </w:tr>
      <w:tr w:rsidR="00DE2CF9" w:rsidRPr="00E31FED" w:rsidTr="00DE2CF9">
        <w:trPr>
          <w:trHeight w:val="187"/>
        </w:trPr>
        <w:tc>
          <w:tcPr>
            <w:tcW w:w="2835" w:type="dxa"/>
            <w:shd w:val="clear" w:color="auto" w:fill="auto"/>
            <w:tcMar>
              <w:left w:w="57" w:type="dxa"/>
              <w:right w:w="57" w:type="dxa"/>
            </w:tcMar>
            <w:vAlign w:val="bottom"/>
          </w:tcPr>
          <w:p w:rsidR="00DE2CF9" w:rsidRPr="00E31FED" w:rsidRDefault="00DE2CF9" w:rsidP="00DE2CF9">
            <w:pPr>
              <w:keepNext/>
              <w:keepLines/>
              <w:spacing w:after="0"/>
              <w:rPr>
                <w:rFonts w:ascii="Arial" w:hAnsi="Arial"/>
                <w:sz w:val="16"/>
                <w:szCs w:val="16"/>
                <w:lang w:val="en-US"/>
              </w:rPr>
            </w:pPr>
            <w:r w:rsidRPr="00E31FED">
              <w:rPr>
                <w:rFonts w:ascii="Arial" w:hAnsi="Arial"/>
                <w:sz w:val="16"/>
                <w:szCs w:val="16"/>
                <w:lang w:eastAsia="zh-CN"/>
              </w:rPr>
              <w:t>T</w:t>
            </w:r>
            <w:r w:rsidRPr="00E31FED">
              <w:rPr>
                <w:rFonts w:ascii="Arial" w:hAnsi="Arial" w:hint="eastAsia"/>
                <w:sz w:val="16"/>
                <w:szCs w:val="16"/>
                <w:lang w:eastAsia="zh-CN"/>
              </w:rPr>
              <w:t>wo-tone</w:t>
            </w:r>
            <w:r w:rsidRPr="00E31FED">
              <w:rPr>
                <w:rFonts w:ascii="Arial" w:hAnsi="Arial"/>
                <w:sz w:val="16"/>
                <w:szCs w:val="16"/>
                <w:lang w:val="en-US"/>
              </w:rPr>
              <w:t xml:space="preserve"> 3</w:t>
            </w:r>
            <w:r w:rsidRPr="00E31FED">
              <w:rPr>
                <w:rFonts w:ascii="Arial" w:hAnsi="Arial"/>
                <w:sz w:val="16"/>
                <w:szCs w:val="16"/>
                <w:vertAlign w:val="superscript"/>
                <w:lang w:val="en-US"/>
              </w:rPr>
              <w:t>rd</w:t>
            </w:r>
            <w:r w:rsidRPr="00E31FED">
              <w:rPr>
                <w:rFonts w:ascii="Arial" w:hAnsi="Arial"/>
                <w:sz w:val="16"/>
                <w:szCs w:val="16"/>
                <w:lang w:val="en-US"/>
              </w:rPr>
              <w:t xml:space="preserve"> order IMD products</w:t>
            </w:r>
          </w:p>
        </w:tc>
        <w:tc>
          <w:tcPr>
            <w:tcW w:w="1736"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16"/>
                <w:lang w:val="en-US"/>
              </w:rPr>
            </w:pPr>
            <w:r w:rsidRPr="00E31FED">
              <w:rPr>
                <w:rFonts w:ascii="Arial" w:hAnsi="Arial" w:cs="Arial"/>
                <w:color w:val="000000"/>
                <w:sz w:val="16"/>
                <w:szCs w:val="16"/>
              </w:rPr>
              <w:t>|2*fx_low + fn_low|</w:t>
            </w:r>
          </w:p>
        </w:tc>
        <w:tc>
          <w:tcPr>
            <w:tcW w:w="1737" w:type="dxa"/>
            <w:tcBorders>
              <w:top w:val="nil"/>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16"/>
                <w:lang w:val="en-US"/>
              </w:rPr>
            </w:pPr>
            <w:r w:rsidRPr="00E31FED">
              <w:rPr>
                <w:rFonts w:ascii="Arial" w:hAnsi="Arial" w:cs="Arial"/>
                <w:color w:val="000000"/>
                <w:sz w:val="16"/>
                <w:szCs w:val="16"/>
              </w:rPr>
              <w:t>|2*fx_high + fn_high|</w:t>
            </w:r>
          </w:p>
        </w:tc>
        <w:tc>
          <w:tcPr>
            <w:tcW w:w="1736" w:type="dxa"/>
            <w:tcBorders>
              <w:top w:val="nil"/>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16"/>
                <w:lang w:val="en-US"/>
              </w:rPr>
            </w:pPr>
            <w:r w:rsidRPr="00E31FED">
              <w:rPr>
                <w:rFonts w:ascii="Arial" w:hAnsi="Arial" w:cs="Arial"/>
                <w:color w:val="000000"/>
                <w:sz w:val="16"/>
                <w:szCs w:val="16"/>
              </w:rPr>
              <w:t>|2*fn_low + fx_low|</w:t>
            </w:r>
          </w:p>
        </w:tc>
        <w:tc>
          <w:tcPr>
            <w:tcW w:w="1737" w:type="dxa"/>
            <w:tcBorders>
              <w:top w:val="nil"/>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16"/>
                <w:lang w:val="en-US"/>
              </w:rPr>
            </w:pPr>
            <w:r w:rsidRPr="00E31FED">
              <w:rPr>
                <w:rFonts w:ascii="Arial" w:hAnsi="Arial" w:cs="Arial"/>
                <w:color w:val="000000"/>
                <w:sz w:val="16"/>
                <w:szCs w:val="16"/>
              </w:rPr>
              <w:t>|2*fn_high + fx_high|</w:t>
            </w:r>
          </w:p>
        </w:tc>
      </w:tr>
      <w:tr w:rsidR="00DE2CF9" w:rsidRPr="00E31FED" w:rsidTr="00DE2CF9">
        <w:trPr>
          <w:trHeight w:val="187"/>
        </w:trPr>
        <w:tc>
          <w:tcPr>
            <w:tcW w:w="2835" w:type="dxa"/>
            <w:shd w:val="clear" w:color="auto" w:fill="auto"/>
            <w:tcMar>
              <w:left w:w="57" w:type="dxa"/>
              <w:right w:w="57" w:type="dxa"/>
            </w:tcMar>
            <w:vAlign w:val="bottom"/>
          </w:tcPr>
          <w:p w:rsidR="00DE2CF9" w:rsidRPr="00E31FED" w:rsidRDefault="00DE2CF9" w:rsidP="00DE2CF9">
            <w:pPr>
              <w:keepNext/>
              <w:keepLines/>
              <w:spacing w:after="0"/>
              <w:rPr>
                <w:rFonts w:ascii="Arial" w:hAnsi="Arial"/>
                <w:sz w:val="16"/>
                <w:szCs w:val="16"/>
                <w:lang w:val="en-US"/>
              </w:rPr>
            </w:pPr>
            <w:r w:rsidRPr="00E31FED">
              <w:rPr>
                <w:rFonts w:ascii="Arial" w:hAnsi="Arial"/>
                <w:sz w:val="16"/>
                <w:szCs w:val="16"/>
                <w:lang w:val="en-US"/>
              </w:rPr>
              <w:t>IMD frequency limits (MHz)</w:t>
            </w:r>
          </w:p>
        </w:tc>
        <w:tc>
          <w:tcPr>
            <w:tcW w:w="3473" w:type="dxa"/>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16"/>
                <w:lang w:eastAsia="ja-JP"/>
              </w:rPr>
            </w:pPr>
            <w:r w:rsidRPr="00E31FED">
              <w:rPr>
                <w:rFonts w:ascii="Arial" w:hAnsi="Arial" w:cs="Arial"/>
                <w:color w:val="000000"/>
                <w:sz w:val="16"/>
                <w:szCs w:val="16"/>
              </w:rPr>
              <w:t>6020 – 6155</w:t>
            </w:r>
          </w:p>
        </w:tc>
        <w:tc>
          <w:tcPr>
            <w:tcW w:w="3473" w:type="dxa"/>
            <w:gridSpan w:val="2"/>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16"/>
                <w:lang w:eastAsia="ja-JP"/>
              </w:rPr>
            </w:pPr>
            <w:r w:rsidRPr="00E31FED">
              <w:rPr>
                <w:rFonts w:ascii="Arial" w:hAnsi="Arial" w:cs="Arial"/>
                <w:color w:val="000000"/>
                <w:sz w:val="16"/>
                <w:szCs w:val="16"/>
              </w:rPr>
              <w:t>4330 – 4450</w:t>
            </w:r>
          </w:p>
        </w:tc>
      </w:tr>
      <w:tr w:rsidR="00DE2CF9" w:rsidRPr="00E31FED" w:rsidTr="00DE2CF9">
        <w:trPr>
          <w:trHeight w:val="187"/>
        </w:trPr>
        <w:tc>
          <w:tcPr>
            <w:tcW w:w="2835" w:type="dxa"/>
            <w:shd w:val="clear" w:color="auto" w:fill="auto"/>
            <w:tcMar>
              <w:left w:w="57" w:type="dxa"/>
              <w:right w:w="57" w:type="dxa"/>
            </w:tcMar>
            <w:vAlign w:val="bottom"/>
          </w:tcPr>
          <w:p w:rsidR="00DE2CF9" w:rsidRPr="00E31FED" w:rsidRDefault="00DE2CF9" w:rsidP="00DE2CF9">
            <w:pPr>
              <w:keepNext/>
              <w:keepLines/>
              <w:spacing w:after="0"/>
              <w:rPr>
                <w:rFonts w:ascii="Arial" w:hAnsi="Arial"/>
                <w:sz w:val="16"/>
                <w:szCs w:val="16"/>
                <w:lang w:val="en-US"/>
              </w:rPr>
            </w:pPr>
            <w:r w:rsidRPr="00E31FED">
              <w:rPr>
                <w:rFonts w:ascii="Arial" w:hAnsi="Arial"/>
                <w:sz w:val="16"/>
                <w:szCs w:val="16"/>
                <w:lang w:eastAsia="zh-CN"/>
              </w:rPr>
              <w:t>T</w:t>
            </w:r>
            <w:r w:rsidRPr="00E31FED">
              <w:rPr>
                <w:rFonts w:ascii="Arial" w:hAnsi="Arial" w:hint="eastAsia"/>
                <w:sz w:val="16"/>
                <w:szCs w:val="16"/>
                <w:lang w:eastAsia="zh-CN"/>
              </w:rPr>
              <w:t>wo-tone</w:t>
            </w:r>
            <w:r w:rsidRPr="00E31FED">
              <w:rPr>
                <w:rFonts w:ascii="Arial" w:hAnsi="Arial"/>
                <w:sz w:val="16"/>
                <w:szCs w:val="16"/>
                <w:lang w:val="en-US"/>
              </w:rPr>
              <w:t xml:space="preserve"> </w:t>
            </w:r>
            <w:r w:rsidRPr="00E31FED">
              <w:rPr>
                <w:rFonts w:ascii="Arial" w:hAnsi="Arial" w:hint="eastAsia"/>
                <w:sz w:val="16"/>
                <w:szCs w:val="16"/>
                <w:lang w:val="en-US" w:eastAsia="ja-JP"/>
              </w:rPr>
              <w:t>4</w:t>
            </w:r>
            <w:r w:rsidRPr="00E31FED">
              <w:rPr>
                <w:rFonts w:ascii="Arial" w:hAnsi="Arial" w:hint="eastAsia"/>
                <w:sz w:val="16"/>
                <w:szCs w:val="16"/>
                <w:vertAlign w:val="superscript"/>
                <w:lang w:val="en-US" w:eastAsia="ja-JP"/>
              </w:rPr>
              <w:t>th</w:t>
            </w:r>
            <w:r w:rsidRPr="00E31FED">
              <w:rPr>
                <w:rFonts w:ascii="Arial" w:hAnsi="Arial" w:hint="eastAsia"/>
                <w:sz w:val="16"/>
                <w:szCs w:val="16"/>
                <w:lang w:val="en-US" w:eastAsia="ja-JP"/>
              </w:rPr>
              <w:t xml:space="preserve"> </w:t>
            </w:r>
            <w:r w:rsidRPr="00E31FED">
              <w:rPr>
                <w:rFonts w:ascii="Arial" w:hAnsi="Arial"/>
                <w:sz w:val="16"/>
                <w:szCs w:val="16"/>
                <w:lang w:val="en-US"/>
              </w:rPr>
              <w:t>order IMD products</w:t>
            </w:r>
          </w:p>
        </w:tc>
        <w:tc>
          <w:tcPr>
            <w:tcW w:w="1736"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16"/>
                <w:lang w:val="en-US"/>
              </w:rPr>
            </w:pPr>
            <w:r w:rsidRPr="00E31FED">
              <w:rPr>
                <w:rFonts w:ascii="Arial" w:hAnsi="Arial" w:cs="Arial"/>
                <w:color w:val="000000"/>
                <w:sz w:val="16"/>
                <w:szCs w:val="16"/>
              </w:rPr>
              <w:t>|3*fx_low –1* fn_high|</w:t>
            </w:r>
          </w:p>
        </w:tc>
        <w:tc>
          <w:tcPr>
            <w:tcW w:w="1737" w:type="dxa"/>
            <w:tcBorders>
              <w:top w:val="nil"/>
              <w:left w:val="nil"/>
              <w:bottom w:val="single" w:sz="4" w:space="0" w:color="auto"/>
              <w:right w:val="single" w:sz="4" w:space="0" w:color="auto"/>
            </w:tcBorders>
            <w:shd w:val="clear" w:color="auto" w:fill="auto"/>
            <w:vAlign w:val="center"/>
          </w:tcPr>
          <w:p w:rsidR="00DE2CF9" w:rsidRPr="00E31FED" w:rsidRDefault="00DE2CF9" w:rsidP="00DE2CF9">
            <w:pPr>
              <w:keepNext/>
              <w:keepLines/>
              <w:spacing w:after="0"/>
              <w:jc w:val="center"/>
              <w:rPr>
                <w:rFonts w:ascii="Arial" w:hAnsi="Arial"/>
                <w:sz w:val="16"/>
                <w:szCs w:val="16"/>
                <w:lang w:val="en-US"/>
              </w:rPr>
            </w:pPr>
            <w:r w:rsidRPr="00E31FED">
              <w:rPr>
                <w:rFonts w:ascii="Arial" w:hAnsi="Arial" w:cs="Arial"/>
                <w:color w:val="000000"/>
                <w:sz w:val="16"/>
                <w:szCs w:val="16"/>
              </w:rPr>
              <w:t>|3*fx_high – 1*fn_low|</w:t>
            </w:r>
          </w:p>
        </w:tc>
        <w:tc>
          <w:tcPr>
            <w:tcW w:w="1736" w:type="dxa"/>
            <w:tcBorders>
              <w:top w:val="nil"/>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16"/>
                <w:lang w:val="en-US"/>
              </w:rPr>
            </w:pPr>
            <w:r w:rsidRPr="00E31FED">
              <w:rPr>
                <w:rFonts w:ascii="Arial" w:hAnsi="Arial" w:cs="Arial"/>
                <w:color w:val="000000"/>
                <w:sz w:val="16"/>
                <w:szCs w:val="16"/>
              </w:rPr>
              <w:t>|3*fn_low – 1*fx_high|</w:t>
            </w:r>
          </w:p>
        </w:tc>
        <w:tc>
          <w:tcPr>
            <w:tcW w:w="1737" w:type="dxa"/>
            <w:tcBorders>
              <w:top w:val="nil"/>
              <w:left w:val="nil"/>
              <w:bottom w:val="single" w:sz="4" w:space="0" w:color="auto"/>
              <w:right w:val="single" w:sz="4" w:space="0" w:color="auto"/>
            </w:tcBorders>
            <w:shd w:val="clear" w:color="auto" w:fill="auto"/>
            <w:vAlign w:val="center"/>
          </w:tcPr>
          <w:p w:rsidR="00DE2CF9" w:rsidRPr="00E31FED" w:rsidRDefault="00DE2CF9" w:rsidP="00DE2CF9">
            <w:pPr>
              <w:keepNext/>
              <w:keepLines/>
              <w:spacing w:after="0"/>
              <w:jc w:val="center"/>
              <w:rPr>
                <w:rFonts w:ascii="Arial" w:hAnsi="Arial"/>
                <w:sz w:val="16"/>
                <w:szCs w:val="16"/>
                <w:lang w:val="en-US"/>
              </w:rPr>
            </w:pPr>
            <w:r w:rsidRPr="00E31FED">
              <w:rPr>
                <w:rFonts w:ascii="Arial" w:hAnsi="Arial" w:cs="Arial"/>
                <w:color w:val="000000"/>
                <w:sz w:val="16"/>
                <w:szCs w:val="16"/>
              </w:rPr>
              <w:t>|3*fn_high – 1*fx_low|</w:t>
            </w:r>
          </w:p>
        </w:tc>
      </w:tr>
      <w:tr w:rsidR="00DE2CF9" w:rsidRPr="00E31FED" w:rsidTr="00DE2CF9">
        <w:trPr>
          <w:trHeight w:val="187"/>
        </w:trPr>
        <w:tc>
          <w:tcPr>
            <w:tcW w:w="2835" w:type="dxa"/>
            <w:shd w:val="clear" w:color="auto" w:fill="auto"/>
            <w:tcMar>
              <w:left w:w="57" w:type="dxa"/>
              <w:right w:w="57" w:type="dxa"/>
            </w:tcMar>
            <w:vAlign w:val="bottom"/>
          </w:tcPr>
          <w:p w:rsidR="00DE2CF9" w:rsidRPr="00E31FED" w:rsidRDefault="00DE2CF9" w:rsidP="00DE2CF9">
            <w:pPr>
              <w:keepNext/>
              <w:keepLines/>
              <w:spacing w:after="0"/>
              <w:rPr>
                <w:rFonts w:ascii="Arial" w:hAnsi="Arial"/>
                <w:sz w:val="16"/>
                <w:szCs w:val="16"/>
                <w:lang w:val="en-US"/>
              </w:rPr>
            </w:pPr>
            <w:r w:rsidRPr="00E31FED">
              <w:rPr>
                <w:rFonts w:ascii="Arial" w:hAnsi="Arial"/>
                <w:sz w:val="16"/>
                <w:szCs w:val="16"/>
                <w:lang w:val="en-US"/>
              </w:rPr>
              <w:t>IMD frequency limits (MHz)</w:t>
            </w:r>
          </w:p>
        </w:tc>
        <w:tc>
          <w:tcPr>
            <w:tcW w:w="3473" w:type="dxa"/>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16"/>
                <w:lang w:eastAsia="ja-JP"/>
              </w:rPr>
            </w:pPr>
            <w:r w:rsidRPr="00E31FED">
              <w:rPr>
                <w:rFonts w:ascii="Arial" w:hAnsi="Arial" w:cs="Arial"/>
                <w:color w:val="000000"/>
                <w:sz w:val="16"/>
                <w:szCs w:val="16"/>
              </w:rPr>
              <w:t>6795 – 6980</w:t>
            </w:r>
          </w:p>
        </w:tc>
        <w:tc>
          <w:tcPr>
            <w:tcW w:w="3473" w:type="dxa"/>
            <w:gridSpan w:val="2"/>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16"/>
                <w:lang w:eastAsia="ja-JP"/>
              </w:rPr>
            </w:pPr>
            <w:r w:rsidRPr="00E31FED">
              <w:rPr>
                <w:rFonts w:ascii="Arial" w:hAnsi="Arial" w:cs="Arial"/>
                <w:color w:val="000000"/>
                <w:sz w:val="16"/>
                <w:szCs w:val="16"/>
              </w:rPr>
              <w:t>20 – 175</w:t>
            </w:r>
          </w:p>
        </w:tc>
      </w:tr>
      <w:tr w:rsidR="00DE2CF9" w:rsidRPr="00E31FED" w:rsidTr="00DE2CF9">
        <w:trPr>
          <w:trHeight w:val="187"/>
        </w:trPr>
        <w:tc>
          <w:tcPr>
            <w:tcW w:w="2835" w:type="dxa"/>
            <w:shd w:val="clear" w:color="auto" w:fill="auto"/>
            <w:tcMar>
              <w:left w:w="57" w:type="dxa"/>
              <w:right w:w="57" w:type="dxa"/>
            </w:tcMar>
            <w:vAlign w:val="bottom"/>
          </w:tcPr>
          <w:p w:rsidR="00DE2CF9" w:rsidRPr="00E31FED" w:rsidRDefault="00DE2CF9" w:rsidP="00DE2CF9">
            <w:pPr>
              <w:keepNext/>
              <w:keepLines/>
              <w:spacing w:after="0"/>
              <w:rPr>
                <w:rFonts w:ascii="Arial" w:hAnsi="Arial"/>
                <w:sz w:val="16"/>
                <w:szCs w:val="16"/>
                <w:lang w:val="en-US"/>
              </w:rPr>
            </w:pPr>
            <w:r w:rsidRPr="00E31FED">
              <w:rPr>
                <w:rFonts w:ascii="Arial" w:hAnsi="Arial"/>
                <w:sz w:val="16"/>
                <w:szCs w:val="16"/>
                <w:lang w:eastAsia="zh-CN"/>
              </w:rPr>
              <w:t>T</w:t>
            </w:r>
            <w:r w:rsidRPr="00E31FED">
              <w:rPr>
                <w:rFonts w:ascii="Arial" w:hAnsi="Arial" w:hint="eastAsia"/>
                <w:sz w:val="16"/>
                <w:szCs w:val="16"/>
                <w:lang w:eastAsia="zh-CN"/>
              </w:rPr>
              <w:t>wo-tone</w:t>
            </w:r>
            <w:r w:rsidRPr="00E31FED">
              <w:rPr>
                <w:rFonts w:ascii="Arial" w:hAnsi="Arial"/>
                <w:sz w:val="16"/>
                <w:szCs w:val="16"/>
                <w:lang w:val="en-US"/>
              </w:rPr>
              <w:t xml:space="preserve"> </w:t>
            </w:r>
            <w:r w:rsidRPr="00E31FED">
              <w:rPr>
                <w:rFonts w:ascii="Arial" w:hAnsi="Arial" w:hint="eastAsia"/>
                <w:sz w:val="16"/>
                <w:szCs w:val="16"/>
                <w:lang w:val="en-US" w:eastAsia="ja-JP"/>
              </w:rPr>
              <w:t>4</w:t>
            </w:r>
            <w:r w:rsidRPr="00E31FED">
              <w:rPr>
                <w:rFonts w:ascii="Arial" w:hAnsi="Arial" w:hint="eastAsia"/>
                <w:sz w:val="16"/>
                <w:szCs w:val="16"/>
                <w:vertAlign w:val="superscript"/>
                <w:lang w:val="en-US" w:eastAsia="ja-JP"/>
              </w:rPr>
              <w:t>th</w:t>
            </w:r>
            <w:r w:rsidRPr="00E31FED">
              <w:rPr>
                <w:rFonts w:ascii="Arial" w:hAnsi="Arial" w:hint="eastAsia"/>
                <w:sz w:val="16"/>
                <w:szCs w:val="16"/>
                <w:lang w:val="en-US" w:eastAsia="ja-JP"/>
              </w:rPr>
              <w:t xml:space="preserve"> </w:t>
            </w:r>
            <w:r w:rsidRPr="00E31FED">
              <w:rPr>
                <w:rFonts w:ascii="Arial" w:hAnsi="Arial"/>
                <w:sz w:val="16"/>
                <w:szCs w:val="16"/>
                <w:lang w:val="en-US"/>
              </w:rPr>
              <w:t>order IMD products</w:t>
            </w:r>
          </w:p>
        </w:tc>
        <w:tc>
          <w:tcPr>
            <w:tcW w:w="1736"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16"/>
                <w:lang w:val="en-US"/>
              </w:rPr>
            </w:pPr>
            <w:r w:rsidRPr="00E31FED">
              <w:rPr>
                <w:rFonts w:ascii="Arial" w:hAnsi="Arial" w:cs="Arial"/>
                <w:color w:val="000000"/>
                <w:sz w:val="16"/>
                <w:szCs w:val="16"/>
              </w:rPr>
              <w:t>|2*fx_low –2* fn_high|</w:t>
            </w:r>
          </w:p>
        </w:tc>
        <w:tc>
          <w:tcPr>
            <w:tcW w:w="1737" w:type="dxa"/>
            <w:tcBorders>
              <w:top w:val="nil"/>
              <w:left w:val="nil"/>
              <w:bottom w:val="single" w:sz="4" w:space="0" w:color="auto"/>
              <w:right w:val="single" w:sz="4" w:space="0" w:color="auto"/>
            </w:tcBorders>
            <w:shd w:val="clear" w:color="auto" w:fill="auto"/>
            <w:vAlign w:val="center"/>
          </w:tcPr>
          <w:p w:rsidR="00DE2CF9" w:rsidRPr="00E31FED" w:rsidRDefault="00DE2CF9" w:rsidP="00DE2CF9">
            <w:pPr>
              <w:keepNext/>
              <w:keepLines/>
              <w:spacing w:after="0"/>
              <w:jc w:val="center"/>
              <w:rPr>
                <w:rFonts w:ascii="Arial" w:hAnsi="Arial"/>
                <w:sz w:val="16"/>
                <w:szCs w:val="16"/>
                <w:lang w:val="en-US"/>
              </w:rPr>
            </w:pPr>
            <w:r w:rsidRPr="00E31FED">
              <w:rPr>
                <w:rFonts w:ascii="Arial" w:hAnsi="Arial" w:cs="Arial"/>
                <w:color w:val="000000"/>
                <w:sz w:val="16"/>
                <w:szCs w:val="16"/>
              </w:rPr>
              <w:t>|2*fx_high –2* fn_low|</w:t>
            </w:r>
          </w:p>
        </w:tc>
        <w:tc>
          <w:tcPr>
            <w:tcW w:w="1736" w:type="dxa"/>
            <w:tcBorders>
              <w:top w:val="nil"/>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16"/>
                <w:lang w:val="en-US"/>
              </w:rPr>
            </w:pPr>
            <w:r w:rsidRPr="00E31FED">
              <w:rPr>
                <w:rFonts w:ascii="Arial" w:hAnsi="Arial" w:cs="Arial"/>
                <w:color w:val="000000"/>
                <w:sz w:val="16"/>
                <w:szCs w:val="16"/>
              </w:rPr>
              <w:t>|2*fx_low +2* fn_low|</w:t>
            </w:r>
          </w:p>
        </w:tc>
        <w:tc>
          <w:tcPr>
            <w:tcW w:w="1737" w:type="dxa"/>
            <w:tcBorders>
              <w:top w:val="nil"/>
              <w:left w:val="nil"/>
              <w:bottom w:val="single" w:sz="4" w:space="0" w:color="auto"/>
              <w:right w:val="single" w:sz="4" w:space="0" w:color="auto"/>
            </w:tcBorders>
            <w:shd w:val="clear" w:color="auto" w:fill="auto"/>
            <w:vAlign w:val="center"/>
          </w:tcPr>
          <w:p w:rsidR="00DE2CF9" w:rsidRPr="00E31FED" w:rsidRDefault="00DE2CF9" w:rsidP="00DE2CF9">
            <w:pPr>
              <w:keepNext/>
              <w:keepLines/>
              <w:spacing w:after="0"/>
              <w:jc w:val="center"/>
              <w:rPr>
                <w:rFonts w:ascii="Arial" w:hAnsi="Arial"/>
                <w:sz w:val="16"/>
                <w:szCs w:val="16"/>
                <w:lang w:val="en-US"/>
              </w:rPr>
            </w:pPr>
            <w:r w:rsidRPr="00E31FED">
              <w:rPr>
                <w:rFonts w:ascii="Arial" w:hAnsi="Arial" w:cs="Arial"/>
                <w:color w:val="000000"/>
                <w:sz w:val="16"/>
                <w:szCs w:val="16"/>
              </w:rPr>
              <w:t>|2*fx_high +2* fn_high|</w:t>
            </w:r>
          </w:p>
        </w:tc>
      </w:tr>
      <w:tr w:rsidR="00DE2CF9" w:rsidRPr="00E31FED" w:rsidTr="00DE2CF9">
        <w:trPr>
          <w:trHeight w:val="187"/>
        </w:trPr>
        <w:tc>
          <w:tcPr>
            <w:tcW w:w="2835" w:type="dxa"/>
            <w:shd w:val="clear" w:color="auto" w:fill="auto"/>
            <w:tcMar>
              <w:left w:w="57" w:type="dxa"/>
              <w:right w:w="57" w:type="dxa"/>
            </w:tcMar>
            <w:vAlign w:val="bottom"/>
          </w:tcPr>
          <w:p w:rsidR="00DE2CF9" w:rsidRPr="00E31FED" w:rsidRDefault="00DE2CF9" w:rsidP="00DE2CF9">
            <w:pPr>
              <w:keepNext/>
              <w:keepLines/>
              <w:spacing w:after="0"/>
              <w:rPr>
                <w:rFonts w:ascii="Arial" w:hAnsi="Arial"/>
                <w:sz w:val="16"/>
                <w:szCs w:val="16"/>
                <w:lang w:val="en-US"/>
              </w:rPr>
            </w:pPr>
            <w:r w:rsidRPr="00E31FED">
              <w:rPr>
                <w:rFonts w:ascii="Arial" w:hAnsi="Arial"/>
                <w:sz w:val="16"/>
                <w:szCs w:val="16"/>
                <w:lang w:val="en-US"/>
              </w:rPr>
              <w:t>IMD frequency limits (MHz)</w:t>
            </w:r>
          </w:p>
        </w:tc>
        <w:tc>
          <w:tcPr>
            <w:tcW w:w="3473" w:type="dxa"/>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16"/>
                <w:lang w:eastAsia="ja-JP"/>
              </w:rPr>
            </w:pPr>
            <w:r w:rsidRPr="00E31FED">
              <w:rPr>
                <w:rFonts w:ascii="Arial" w:hAnsi="Arial" w:cs="Arial"/>
                <w:color w:val="000000"/>
                <w:sz w:val="16"/>
                <w:szCs w:val="16"/>
              </w:rPr>
              <w:t>3310 – 3480</w:t>
            </w:r>
          </w:p>
        </w:tc>
        <w:tc>
          <w:tcPr>
            <w:tcW w:w="3473" w:type="dxa"/>
            <w:gridSpan w:val="2"/>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16"/>
                <w:lang w:eastAsia="ja-JP"/>
              </w:rPr>
            </w:pPr>
            <w:r w:rsidRPr="00E31FED">
              <w:rPr>
                <w:rFonts w:ascii="Arial" w:hAnsi="Arial" w:cs="Arial"/>
                <w:color w:val="000000"/>
                <w:sz w:val="16"/>
                <w:szCs w:val="16"/>
              </w:rPr>
              <w:t>6900 – 7070</w:t>
            </w:r>
          </w:p>
        </w:tc>
      </w:tr>
      <w:tr w:rsidR="00DE2CF9" w:rsidRPr="00E31FED" w:rsidTr="00DE2CF9">
        <w:trPr>
          <w:trHeight w:val="187"/>
        </w:trPr>
        <w:tc>
          <w:tcPr>
            <w:tcW w:w="2835" w:type="dxa"/>
            <w:shd w:val="clear" w:color="auto" w:fill="auto"/>
            <w:tcMar>
              <w:left w:w="57" w:type="dxa"/>
              <w:right w:w="57" w:type="dxa"/>
            </w:tcMar>
            <w:vAlign w:val="bottom"/>
          </w:tcPr>
          <w:p w:rsidR="00DE2CF9" w:rsidRPr="00E31FED" w:rsidRDefault="00DE2CF9" w:rsidP="00DE2CF9">
            <w:pPr>
              <w:keepNext/>
              <w:keepLines/>
              <w:spacing w:after="0"/>
              <w:rPr>
                <w:rFonts w:ascii="Arial" w:hAnsi="Arial"/>
                <w:sz w:val="16"/>
                <w:szCs w:val="16"/>
                <w:lang w:val="en-US"/>
              </w:rPr>
            </w:pPr>
            <w:r w:rsidRPr="00E31FED">
              <w:rPr>
                <w:rFonts w:ascii="Arial" w:hAnsi="Arial"/>
                <w:sz w:val="16"/>
                <w:szCs w:val="16"/>
                <w:lang w:eastAsia="zh-CN"/>
              </w:rPr>
              <w:t>T</w:t>
            </w:r>
            <w:r w:rsidRPr="00E31FED">
              <w:rPr>
                <w:rFonts w:ascii="Arial" w:hAnsi="Arial" w:hint="eastAsia"/>
                <w:sz w:val="16"/>
                <w:szCs w:val="16"/>
                <w:lang w:eastAsia="zh-CN"/>
              </w:rPr>
              <w:t>wo-tone</w:t>
            </w:r>
            <w:r w:rsidRPr="00E31FED">
              <w:rPr>
                <w:rFonts w:ascii="Arial" w:hAnsi="Arial"/>
                <w:sz w:val="16"/>
                <w:szCs w:val="16"/>
                <w:lang w:val="en-US"/>
              </w:rPr>
              <w:t xml:space="preserve"> </w:t>
            </w:r>
            <w:r w:rsidRPr="00E31FED">
              <w:rPr>
                <w:rFonts w:ascii="Arial" w:hAnsi="Arial" w:hint="eastAsia"/>
                <w:sz w:val="16"/>
                <w:szCs w:val="16"/>
                <w:lang w:val="en-US" w:eastAsia="ja-JP"/>
              </w:rPr>
              <w:t>4</w:t>
            </w:r>
            <w:r w:rsidRPr="00E31FED">
              <w:rPr>
                <w:rFonts w:ascii="Arial" w:hAnsi="Arial" w:hint="eastAsia"/>
                <w:sz w:val="16"/>
                <w:szCs w:val="16"/>
                <w:vertAlign w:val="superscript"/>
                <w:lang w:val="en-US" w:eastAsia="ja-JP"/>
              </w:rPr>
              <w:t>th</w:t>
            </w:r>
            <w:r w:rsidRPr="00E31FED">
              <w:rPr>
                <w:rFonts w:ascii="Arial" w:hAnsi="Arial" w:hint="eastAsia"/>
                <w:sz w:val="16"/>
                <w:szCs w:val="16"/>
                <w:lang w:val="en-US" w:eastAsia="ja-JP"/>
              </w:rPr>
              <w:t xml:space="preserve"> </w:t>
            </w:r>
            <w:r w:rsidRPr="00E31FED">
              <w:rPr>
                <w:rFonts w:ascii="Arial" w:hAnsi="Arial"/>
                <w:sz w:val="16"/>
                <w:szCs w:val="16"/>
                <w:lang w:val="en-US"/>
              </w:rPr>
              <w:t>order IMD products</w:t>
            </w:r>
          </w:p>
        </w:tc>
        <w:tc>
          <w:tcPr>
            <w:tcW w:w="1736"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16"/>
                <w:lang w:val="en-US"/>
              </w:rPr>
            </w:pPr>
            <w:r w:rsidRPr="00E31FED">
              <w:rPr>
                <w:rFonts w:ascii="Arial" w:hAnsi="Arial" w:cs="Arial"/>
                <w:color w:val="000000"/>
                <w:sz w:val="16"/>
                <w:szCs w:val="16"/>
              </w:rPr>
              <w:t>|3*fx_low +1* fn_low|</w:t>
            </w:r>
          </w:p>
        </w:tc>
        <w:tc>
          <w:tcPr>
            <w:tcW w:w="1737" w:type="dxa"/>
            <w:tcBorders>
              <w:top w:val="nil"/>
              <w:left w:val="nil"/>
              <w:bottom w:val="single" w:sz="4" w:space="0" w:color="auto"/>
              <w:right w:val="single" w:sz="4" w:space="0" w:color="auto"/>
            </w:tcBorders>
            <w:shd w:val="clear" w:color="auto" w:fill="auto"/>
            <w:vAlign w:val="center"/>
          </w:tcPr>
          <w:p w:rsidR="00DE2CF9" w:rsidRPr="00E31FED" w:rsidRDefault="00DE2CF9" w:rsidP="00DE2CF9">
            <w:pPr>
              <w:keepNext/>
              <w:keepLines/>
              <w:spacing w:after="0"/>
              <w:jc w:val="center"/>
              <w:rPr>
                <w:rFonts w:ascii="Arial" w:hAnsi="Arial"/>
                <w:sz w:val="16"/>
                <w:szCs w:val="16"/>
                <w:lang w:val="en-US"/>
              </w:rPr>
            </w:pPr>
            <w:r w:rsidRPr="00E31FED">
              <w:rPr>
                <w:rFonts w:ascii="Arial" w:hAnsi="Arial" w:cs="Arial"/>
                <w:color w:val="000000"/>
                <w:sz w:val="16"/>
                <w:szCs w:val="16"/>
              </w:rPr>
              <w:t>|3*fx_high + 1*fn_high|</w:t>
            </w:r>
          </w:p>
        </w:tc>
        <w:tc>
          <w:tcPr>
            <w:tcW w:w="1736" w:type="dxa"/>
            <w:tcBorders>
              <w:top w:val="nil"/>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16"/>
                <w:lang w:val="en-US"/>
              </w:rPr>
            </w:pPr>
            <w:r w:rsidRPr="00E31FED">
              <w:rPr>
                <w:rFonts w:ascii="Arial" w:hAnsi="Arial" w:cs="Arial"/>
                <w:color w:val="000000"/>
                <w:sz w:val="16"/>
                <w:szCs w:val="16"/>
              </w:rPr>
              <w:t>|3*fn_low + 1*fx_low|</w:t>
            </w:r>
          </w:p>
        </w:tc>
        <w:tc>
          <w:tcPr>
            <w:tcW w:w="1737" w:type="dxa"/>
            <w:tcBorders>
              <w:top w:val="nil"/>
              <w:left w:val="nil"/>
              <w:bottom w:val="single" w:sz="4" w:space="0" w:color="auto"/>
              <w:right w:val="single" w:sz="4" w:space="0" w:color="auto"/>
            </w:tcBorders>
            <w:shd w:val="clear" w:color="auto" w:fill="auto"/>
            <w:vAlign w:val="center"/>
          </w:tcPr>
          <w:p w:rsidR="00DE2CF9" w:rsidRPr="00E31FED" w:rsidRDefault="00DE2CF9" w:rsidP="00DE2CF9">
            <w:pPr>
              <w:keepNext/>
              <w:keepLines/>
              <w:spacing w:after="0"/>
              <w:jc w:val="center"/>
              <w:rPr>
                <w:rFonts w:ascii="Arial" w:hAnsi="Arial"/>
                <w:sz w:val="16"/>
                <w:szCs w:val="16"/>
                <w:lang w:val="en-US"/>
              </w:rPr>
            </w:pPr>
            <w:r w:rsidRPr="00E31FED">
              <w:rPr>
                <w:rFonts w:ascii="Arial" w:hAnsi="Arial" w:cs="Arial"/>
                <w:color w:val="000000"/>
                <w:sz w:val="16"/>
                <w:szCs w:val="16"/>
              </w:rPr>
              <w:t>|3*fn_high + 1*fx_high|</w:t>
            </w:r>
          </w:p>
        </w:tc>
      </w:tr>
      <w:tr w:rsidR="00DE2CF9" w:rsidRPr="00E31FED" w:rsidTr="00DE2CF9">
        <w:trPr>
          <w:trHeight w:val="187"/>
        </w:trPr>
        <w:tc>
          <w:tcPr>
            <w:tcW w:w="2835" w:type="dxa"/>
            <w:shd w:val="clear" w:color="auto" w:fill="auto"/>
            <w:tcMar>
              <w:left w:w="57" w:type="dxa"/>
              <w:right w:w="57" w:type="dxa"/>
            </w:tcMar>
            <w:vAlign w:val="bottom"/>
          </w:tcPr>
          <w:p w:rsidR="00DE2CF9" w:rsidRPr="00E31FED" w:rsidRDefault="00DE2CF9" w:rsidP="00DE2CF9">
            <w:pPr>
              <w:keepNext/>
              <w:keepLines/>
              <w:spacing w:after="0"/>
              <w:rPr>
                <w:rFonts w:ascii="Arial" w:hAnsi="Arial"/>
                <w:sz w:val="16"/>
                <w:szCs w:val="16"/>
                <w:lang w:val="en-US"/>
              </w:rPr>
            </w:pPr>
            <w:r w:rsidRPr="00E31FED">
              <w:rPr>
                <w:rFonts w:ascii="Arial" w:hAnsi="Arial"/>
                <w:sz w:val="16"/>
                <w:szCs w:val="16"/>
                <w:lang w:val="en-US"/>
              </w:rPr>
              <w:t>IMD frequency limits (MHz)</w:t>
            </w:r>
          </w:p>
        </w:tc>
        <w:tc>
          <w:tcPr>
            <w:tcW w:w="3473" w:type="dxa"/>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16"/>
                <w:lang w:eastAsia="ja-JP"/>
              </w:rPr>
            </w:pPr>
            <w:r w:rsidRPr="00E31FED">
              <w:rPr>
                <w:rFonts w:ascii="Arial" w:hAnsi="Arial" w:cs="Arial"/>
                <w:color w:val="000000"/>
                <w:sz w:val="16"/>
                <w:szCs w:val="16"/>
              </w:rPr>
              <w:t>8590 – 8775</w:t>
            </w:r>
          </w:p>
        </w:tc>
        <w:tc>
          <w:tcPr>
            <w:tcW w:w="3473" w:type="dxa"/>
            <w:gridSpan w:val="2"/>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16"/>
                <w:lang w:eastAsia="ja-JP"/>
              </w:rPr>
            </w:pPr>
            <w:r w:rsidRPr="00E31FED">
              <w:rPr>
                <w:rFonts w:ascii="Arial" w:hAnsi="Arial" w:cs="Arial"/>
                <w:color w:val="000000"/>
                <w:sz w:val="16"/>
                <w:szCs w:val="16"/>
              </w:rPr>
              <w:t>5210 – 5365</w:t>
            </w:r>
          </w:p>
        </w:tc>
      </w:tr>
      <w:tr w:rsidR="00DE2CF9" w:rsidRPr="00E31FED" w:rsidTr="00DE2CF9">
        <w:trPr>
          <w:trHeight w:val="187"/>
        </w:trPr>
        <w:tc>
          <w:tcPr>
            <w:tcW w:w="2835" w:type="dxa"/>
            <w:shd w:val="clear" w:color="auto" w:fill="auto"/>
            <w:tcMar>
              <w:left w:w="57" w:type="dxa"/>
              <w:right w:w="57" w:type="dxa"/>
            </w:tcMar>
            <w:vAlign w:val="bottom"/>
          </w:tcPr>
          <w:p w:rsidR="00DE2CF9" w:rsidRPr="00E31FED" w:rsidRDefault="00DE2CF9" w:rsidP="00DE2CF9">
            <w:pPr>
              <w:keepNext/>
              <w:keepLines/>
              <w:spacing w:after="0"/>
              <w:rPr>
                <w:rFonts w:ascii="Arial" w:hAnsi="Arial"/>
                <w:sz w:val="16"/>
                <w:szCs w:val="16"/>
                <w:lang w:val="en-US"/>
              </w:rPr>
            </w:pPr>
            <w:r w:rsidRPr="00E31FED">
              <w:rPr>
                <w:rFonts w:ascii="Arial" w:hAnsi="Arial"/>
                <w:sz w:val="16"/>
                <w:szCs w:val="16"/>
                <w:lang w:eastAsia="zh-CN"/>
              </w:rPr>
              <w:t>T</w:t>
            </w:r>
            <w:r w:rsidRPr="00E31FED">
              <w:rPr>
                <w:rFonts w:ascii="Arial" w:hAnsi="Arial" w:hint="eastAsia"/>
                <w:sz w:val="16"/>
                <w:szCs w:val="16"/>
                <w:lang w:eastAsia="zh-CN"/>
              </w:rPr>
              <w:t>wo-tone</w:t>
            </w:r>
            <w:r w:rsidRPr="00E31FED">
              <w:rPr>
                <w:rFonts w:ascii="Arial" w:hAnsi="Arial"/>
                <w:sz w:val="16"/>
                <w:szCs w:val="16"/>
                <w:lang w:val="en-US"/>
              </w:rPr>
              <w:t xml:space="preserve"> </w:t>
            </w:r>
            <w:r w:rsidRPr="00E31FED">
              <w:rPr>
                <w:rFonts w:ascii="Arial" w:hAnsi="Arial" w:hint="eastAsia"/>
                <w:sz w:val="16"/>
                <w:szCs w:val="16"/>
                <w:lang w:val="en-US" w:eastAsia="ja-JP"/>
              </w:rPr>
              <w:t>5</w:t>
            </w:r>
            <w:r w:rsidRPr="00E31FED">
              <w:rPr>
                <w:rFonts w:ascii="Arial" w:hAnsi="Arial" w:hint="eastAsia"/>
                <w:sz w:val="16"/>
                <w:szCs w:val="16"/>
                <w:vertAlign w:val="superscript"/>
                <w:lang w:val="en-US" w:eastAsia="ja-JP"/>
              </w:rPr>
              <w:t>th</w:t>
            </w:r>
            <w:r w:rsidRPr="00E31FED">
              <w:rPr>
                <w:rFonts w:ascii="Arial" w:hAnsi="Arial" w:hint="eastAsia"/>
                <w:sz w:val="16"/>
                <w:szCs w:val="16"/>
                <w:lang w:val="en-US" w:eastAsia="ja-JP"/>
              </w:rPr>
              <w:t xml:space="preserve"> </w:t>
            </w:r>
            <w:r w:rsidRPr="00E31FED">
              <w:rPr>
                <w:rFonts w:ascii="Arial" w:hAnsi="Arial"/>
                <w:sz w:val="16"/>
                <w:szCs w:val="16"/>
                <w:lang w:val="en-US"/>
              </w:rPr>
              <w:t>order IMD products</w:t>
            </w:r>
          </w:p>
        </w:tc>
        <w:tc>
          <w:tcPr>
            <w:tcW w:w="1736"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16"/>
                <w:lang w:val="en-US"/>
              </w:rPr>
            </w:pPr>
            <w:r w:rsidRPr="00E31FED">
              <w:rPr>
                <w:rFonts w:ascii="Arial" w:hAnsi="Arial" w:cs="Arial"/>
                <w:color w:val="000000"/>
                <w:sz w:val="16"/>
                <w:szCs w:val="16"/>
              </w:rPr>
              <w:t>|fx_low – 4*fn_high|</w:t>
            </w:r>
          </w:p>
        </w:tc>
        <w:tc>
          <w:tcPr>
            <w:tcW w:w="1737" w:type="dxa"/>
            <w:tcBorders>
              <w:top w:val="nil"/>
              <w:left w:val="nil"/>
              <w:bottom w:val="single" w:sz="4" w:space="0" w:color="auto"/>
              <w:right w:val="single" w:sz="4" w:space="0" w:color="auto"/>
            </w:tcBorders>
            <w:shd w:val="clear" w:color="auto" w:fill="auto"/>
            <w:vAlign w:val="center"/>
          </w:tcPr>
          <w:p w:rsidR="00DE2CF9" w:rsidRPr="00E31FED" w:rsidRDefault="00DE2CF9" w:rsidP="00DE2CF9">
            <w:pPr>
              <w:keepNext/>
              <w:keepLines/>
              <w:spacing w:after="0"/>
              <w:jc w:val="center"/>
              <w:rPr>
                <w:rFonts w:ascii="Arial" w:hAnsi="Arial"/>
                <w:sz w:val="16"/>
                <w:szCs w:val="16"/>
                <w:lang w:val="en-US"/>
              </w:rPr>
            </w:pPr>
            <w:r w:rsidRPr="00E31FED">
              <w:rPr>
                <w:rFonts w:ascii="Arial" w:hAnsi="Arial" w:cs="Arial"/>
                <w:color w:val="000000"/>
                <w:sz w:val="16"/>
                <w:szCs w:val="16"/>
              </w:rPr>
              <w:t>|fx_high – 4*fn_low|</w:t>
            </w:r>
          </w:p>
        </w:tc>
        <w:tc>
          <w:tcPr>
            <w:tcW w:w="1736" w:type="dxa"/>
            <w:tcBorders>
              <w:top w:val="nil"/>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16"/>
                <w:lang w:val="en-US"/>
              </w:rPr>
            </w:pPr>
            <w:r w:rsidRPr="00E31FED">
              <w:rPr>
                <w:rFonts w:ascii="Arial" w:hAnsi="Arial" w:cs="Arial"/>
                <w:color w:val="000000"/>
                <w:sz w:val="16"/>
                <w:szCs w:val="16"/>
              </w:rPr>
              <w:t>|fn_low – 4*fx_high|</w:t>
            </w:r>
          </w:p>
        </w:tc>
        <w:tc>
          <w:tcPr>
            <w:tcW w:w="1737" w:type="dxa"/>
            <w:tcBorders>
              <w:top w:val="nil"/>
              <w:left w:val="nil"/>
              <w:bottom w:val="single" w:sz="4" w:space="0" w:color="auto"/>
              <w:right w:val="single" w:sz="4" w:space="0" w:color="auto"/>
            </w:tcBorders>
            <w:shd w:val="clear" w:color="auto" w:fill="auto"/>
            <w:vAlign w:val="center"/>
          </w:tcPr>
          <w:p w:rsidR="00DE2CF9" w:rsidRPr="00E31FED" w:rsidRDefault="00DE2CF9" w:rsidP="00DE2CF9">
            <w:pPr>
              <w:keepNext/>
              <w:keepLines/>
              <w:spacing w:after="0"/>
              <w:jc w:val="center"/>
              <w:rPr>
                <w:rFonts w:ascii="Arial" w:hAnsi="Arial"/>
                <w:sz w:val="16"/>
                <w:szCs w:val="16"/>
                <w:lang w:val="en-US"/>
              </w:rPr>
            </w:pPr>
            <w:r w:rsidRPr="00E31FED">
              <w:rPr>
                <w:rFonts w:ascii="Arial" w:hAnsi="Arial" w:cs="Arial"/>
                <w:color w:val="000000"/>
                <w:sz w:val="16"/>
                <w:szCs w:val="16"/>
              </w:rPr>
              <w:t>|fn_high – 4*fx_low|</w:t>
            </w:r>
          </w:p>
        </w:tc>
      </w:tr>
      <w:tr w:rsidR="00DE2CF9" w:rsidRPr="00E31FED" w:rsidTr="00DE2CF9">
        <w:trPr>
          <w:trHeight w:val="187"/>
        </w:trPr>
        <w:tc>
          <w:tcPr>
            <w:tcW w:w="2835" w:type="dxa"/>
            <w:shd w:val="clear" w:color="auto" w:fill="auto"/>
            <w:tcMar>
              <w:left w:w="57" w:type="dxa"/>
              <w:right w:w="57" w:type="dxa"/>
            </w:tcMar>
            <w:vAlign w:val="bottom"/>
          </w:tcPr>
          <w:p w:rsidR="00DE2CF9" w:rsidRPr="00E31FED" w:rsidRDefault="00DE2CF9" w:rsidP="00DE2CF9">
            <w:pPr>
              <w:keepNext/>
              <w:keepLines/>
              <w:spacing w:after="0"/>
              <w:rPr>
                <w:rFonts w:ascii="Arial" w:hAnsi="Arial"/>
                <w:sz w:val="16"/>
                <w:szCs w:val="16"/>
                <w:lang w:val="en-US"/>
              </w:rPr>
            </w:pPr>
            <w:r w:rsidRPr="00E31FED">
              <w:rPr>
                <w:rFonts w:ascii="Arial" w:hAnsi="Arial"/>
                <w:sz w:val="16"/>
                <w:szCs w:val="16"/>
                <w:lang w:val="en-US"/>
              </w:rPr>
              <w:t>IMD frequency limits (MHz)</w:t>
            </w:r>
          </w:p>
        </w:tc>
        <w:tc>
          <w:tcPr>
            <w:tcW w:w="3473" w:type="dxa"/>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ind w:firstLine="720"/>
              <w:jc w:val="center"/>
              <w:rPr>
                <w:rFonts w:ascii="Arial" w:hAnsi="Arial"/>
                <w:sz w:val="16"/>
                <w:szCs w:val="16"/>
                <w:highlight w:val="yellow"/>
                <w:lang w:eastAsia="ja-JP"/>
              </w:rPr>
            </w:pPr>
            <w:r w:rsidRPr="00E31FED">
              <w:rPr>
                <w:rFonts w:ascii="Arial" w:hAnsi="Arial" w:cs="Arial"/>
                <w:color w:val="000000"/>
                <w:sz w:val="16"/>
                <w:szCs w:val="16"/>
                <w:highlight w:val="yellow"/>
              </w:rPr>
              <w:t>900 – 1090</w:t>
            </w:r>
          </w:p>
        </w:tc>
        <w:tc>
          <w:tcPr>
            <w:tcW w:w="3473" w:type="dxa"/>
            <w:gridSpan w:val="2"/>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16"/>
                <w:lang w:eastAsia="ja-JP"/>
              </w:rPr>
            </w:pPr>
            <w:r w:rsidRPr="00E31FED">
              <w:rPr>
                <w:rFonts w:ascii="Arial" w:hAnsi="Arial" w:cs="Arial"/>
                <w:color w:val="000000"/>
                <w:sz w:val="16"/>
                <w:szCs w:val="16"/>
              </w:rPr>
              <w:t>9365 – 9600</w:t>
            </w:r>
          </w:p>
        </w:tc>
      </w:tr>
      <w:tr w:rsidR="00DE2CF9" w:rsidRPr="00E31FED" w:rsidTr="00DE2CF9">
        <w:trPr>
          <w:trHeight w:val="187"/>
        </w:trPr>
        <w:tc>
          <w:tcPr>
            <w:tcW w:w="2835" w:type="dxa"/>
            <w:shd w:val="clear" w:color="auto" w:fill="auto"/>
            <w:tcMar>
              <w:left w:w="57" w:type="dxa"/>
              <w:right w:w="57" w:type="dxa"/>
            </w:tcMar>
            <w:vAlign w:val="bottom"/>
          </w:tcPr>
          <w:p w:rsidR="00DE2CF9" w:rsidRPr="00E31FED" w:rsidRDefault="00DE2CF9" w:rsidP="00DE2CF9">
            <w:pPr>
              <w:keepNext/>
              <w:keepLines/>
              <w:spacing w:after="0"/>
              <w:rPr>
                <w:rFonts w:ascii="Arial" w:hAnsi="Arial"/>
                <w:sz w:val="16"/>
                <w:szCs w:val="16"/>
                <w:lang w:val="en-US"/>
              </w:rPr>
            </w:pPr>
            <w:r w:rsidRPr="00E31FED">
              <w:rPr>
                <w:rFonts w:ascii="Arial" w:hAnsi="Arial"/>
                <w:sz w:val="16"/>
                <w:szCs w:val="16"/>
                <w:lang w:eastAsia="zh-CN"/>
              </w:rPr>
              <w:t>T</w:t>
            </w:r>
            <w:r w:rsidRPr="00E31FED">
              <w:rPr>
                <w:rFonts w:ascii="Arial" w:hAnsi="Arial" w:hint="eastAsia"/>
                <w:sz w:val="16"/>
                <w:szCs w:val="16"/>
                <w:lang w:eastAsia="zh-CN"/>
              </w:rPr>
              <w:t>wo-tone</w:t>
            </w:r>
            <w:r w:rsidRPr="00E31FED">
              <w:rPr>
                <w:rFonts w:ascii="Arial" w:hAnsi="Arial"/>
                <w:sz w:val="16"/>
                <w:szCs w:val="16"/>
                <w:lang w:val="en-US"/>
              </w:rPr>
              <w:t xml:space="preserve"> </w:t>
            </w:r>
            <w:r w:rsidRPr="00E31FED">
              <w:rPr>
                <w:rFonts w:ascii="Arial" w:hAnsi="Arial" w:hint="eastAsia"/>
                <w:sz w:val="16"/>
                <w:szCs w:val="16"/>
                <w:lang w:val="en-US" w:eastAsia="ja-JP"/>
              </w:rPr>
              <w:t>5</w:t>
            </w:r>
            <w:r w:rsidRPr="00E31FED">
              <w:rPr>
                <w:rFonts w:ascii="Arial" w:hAnsi="Arial" w:hint="eastAsia"/>
                <w:sz w:val="16"/>
                <w:szCs w:val="16"/>
                <w:vertAlign w:val="superscript"/>
                <w:lang w:val="en-US" w:eastAsia="ja-JP"/>
              </w:rPr>
              <w:t>th</w:t>
            </w:r>
            <w:r w:rsidRPr="00E31FED">
              <w:rPr>
                <w:rFonts w:ascii="Arial" w:hAnsi="Arial" w:hint="eastAsia"/>
                <w:sz w:val="16"/>
                <w:szCs w:val="16"/>
                <w:lang w:val="en-US" w:eastAsia="ja-JP"/>
              </w:rPr>
              <w:t xml:space="preserve"> </w:t>
            </w:r>
            <w:r w:rsidRPr="00E31FED">
              <w:rPr>
                <w:rFonts w:ascii="Arial" w:hAnsi="Arial"/>
                <w:sz w:val="16"/>
                <w:szCs w:val="16"/>
                <w:lang w:val="en-US"/>
              </w:rPr>
              <w:t>order IMD products</w:t>
            </w:r>
          </w:p>
        </w:tc>
        <w:tc>
          <w:tcPr>
            <w:tcW w:w="1736"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16"/>
                <w:lang w:val="en-US"/>
              </w:rPr>
            </w:pPr>
            <w:r w:rsidRPr="00E31FED">
              <w:rPr>
                <w:rFonts w:ascii="Arial" w:hAnsi="Arial" w:cs="Arial"/>
                <w:color w:val="000000"/>
                <w:sz w:val="16"/>
                <w:szCs w:val="16"/>
              </w:rPr>
              <w:t>|2*fx_low - 3*fn_high|</w:t>
            </w:r>
          </w:p>
        </w:tc>
        <w:tc>
          <w:tcPr>
            <w:tcW w:w="1737" w:type="dxa"/>
            <w:tcBorders>
              <w:top w:val="nil"/>
              <w:left w:val="nil"/>
              <w:bottom w:val="single" w:sz="4" w:space="0" w:color="auto"/>
              <w:right w:val="single" w:sz="4" w:space="0" w:color="auto"/>
            </w:tcBorders>
            <w:shd w:val="clear" w:color="auto" w:fill="auto"/>
            <w:vAlign w:val="center"/>
          </w:tcPr>
          <w:p w:rsidR="00DE2CF9" w:rsidRPr="00E31FED" w:rsidRDefault="00DE2CF9" w:rsidP="00DE2CF9">
            <w:pPr>
              <w:keepNext/>
              <w:keepLines/>
              <w:spacing w:after="0"/>
              <w:jc w:val="center"/>
              <w:rPr>
                <w:rFonts w:ascii="Arial" w:hAnsi="Arial"/>
                <w:sz w:val="16"/>
                <w:szCs w:val="16"/>
                <w:lang w:val="en-US"/>
              </w:rPr>
            </w:pPr>
            <w:r w:rsidRPr="00E31FED">
              <w:rPr>
                <w:rFonts w:ascii="Arial" w:hAnsi="Arial" w:cs="Arial"/>
                <w:color w:val="000000"/>
                <w:sz w:val="16"/>
                <w:szCs w:val="16"/>
              </w:rPr>
              <w:t>|2*fx_high - 3*fn_low|</w:t>
            </w:r>
          </w:p>
        </w:tc>
        <w:tc>
          <w:tcPr>
            <w:tcW w:w="1736" w:type="dxa"/>
            <w:tcBorders>
              <w:top w:val="nil"/>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16"/>
                <w:lang w:val="en-US"/>
              </w:rPr>
            </w:pPr>
            <w:r w:rsidRPr="00E31FED">
              <w:rPr>
                <w:rFonts w:ascii="Arial" w:hAnsi="Arial" w:cs="Arial"/>
                <w:color w:val="000000"/>
                <w:sz w:val="16"/>
                <w:szCs w:val="16"/>
              </w:rPr>
              <w:t>|2*fn_low - 3*fx_high|</w:t>
            </w:r>
          </w:p>
        </w:tc>
        <w:tc>
          <w:tcPr>
            <w:tcW w:w="1737" w:type="dxa"/>
            <w:tcBorders>
              <w:top w:val="nil"/>
              <w:left w:val="nil"/>
              <w:bottom w:val="single" w:sz="4" w:space="0" w:color="auto"/>
              <w:right w:val="single" w:sz="4" w:space="0" w:color="auto"/>
            </w:tcBorders>
            <w:shd w:val="clear" w:color="auto" w:fill="auto"/>
            <w:vAlign w:val="center"/>
          </w:tcPr>
          <w:p w:rsidR="00DE2CF9" w:rsidRPr="00E31FED" w:rsidRDefault="00DE2CF9" w:rsidP="00DE2CF9">
            <w:pPr>
              <w:keepNext/>
              <w:keepLines/>
              <w:spacing w:after="0"/>
              <w:jc w:val="center"/>
              <w:rPr>
                <w:rFonts w:ascii="Arial" w:hAnsi="Arial"/>
                <w:sz w:val="16"/>
                <w:szCs w:val="16"/>
                <w:lang w:val="en-US"/>
              </w:rPr>
            </w:pPr>
            <w:r w:rsidRPr="00E31FED">
              <w:rPr>
                <w:rFonts w:ascii="Arial" w:hAnsi="Arial" w:cs="Arial"/>
                <w:color w:val="000000"/>
                <w:sz w:val="16"/>
                <w:szCs w:val="16"/>
              </w:rPr>
              <w:t>|2*fn_high -3*fx_low|</w:t>
            </w:r>
          </w:p>
        </w:tc>
      </w:tr>
      <w:tr w:rsidR="00DE2CF9" w:rsidRPr="00E31FED" w:rsidTr="00DE2CF9">
        <w:trPr>
          <w:trHeight w:val="187"/>
        </w:trPr>
        <w:tc>
          <w:tcPr>
            <w:tcW w:w="2835" w:type="dxa"/>
            <w:shd w:val="clear" w:color="auto" w:fill="auto"/>
            <w:tcMar>
              <w:left w:w="57" w:type="dxa"/>
              <w:right w:w="57" w:type="dxa"/>
            </w:tcMar>
            <w:vAlign w:val="bottom"/>
          </w:tcPr>
          <w:p w:rsidR="00DE2CF9" w:rsidRPr="00E31FED" w:rsidRDefault="00DE2CF9" w:rsidP="00DE2CF9">
            <w:pPr>
              <w:keepNext/>
              <w:keepLines/>
              <w:spacing w:after="0"/>
              <w:rPr>
                <w:rFonts w:ascii="Arial" w:hAnsi="Arial"/>
                <w:sz w:val="16"/>
                <w:szCs w:val="16"/>
                <w:lang w:val="en-US"/>
              </w:rPr>
            </w:pPr>
            <w:r w:rsidRPr="00E31FED">
              <w:rPr>
                <w:rFonts w:ascii="Arial" w:hAnsi="Arial"/>
                <w:sz w:val="16"/>
                <w:szCs w:val="16"/>
                <w:lang w:val="en-US"/>
              </w:rPr>
              <w:t>IMD frequency limits (MHz)</w:t>
            </w:r>
          </w:p>
        </w:tc>
        <w:tc>
          <w:tcPr>
            <w:tcW w:w="3473" w:type="dxa"/>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16"/>
                <w:lang w:eastAsia="ja-JP"/>
              </w:rPr>
            </w:pPr>
            <w:r w:rsidRPr="00E31FED">
              <w:rPr>
                <w:rFonts w:ascii="Arial" w:hAnsi="Arial" w:cs="Arial"/>
                <w:color w:val="000000"/>
                <w:sz w:val="16"/>
                <w:szCs w:val="16"/>
                <w:highlight w:val="yellow"/>
              </w:rPr>
              <w:t>2395 – 2600</w:t>
            </w:r>
          </w:p>
        </w:tc>
        <w:tc>
          <w:tcPr>
            <w:tcW w:w="3473" w:type="dxa"/>
            <w:gridSpan w:val="2"/>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16"/>
                <w:lang w:eastAsia="ja-JP"/>
              </w:rPr>
            </w:pPr>
            <w:r w:rsidRPr="00E31FED">
              <w:rPr>
                <w:rFonts w:ascii="Arial" w:hAnsi="Arial" w:cs="Arial"/>
                <w:color w:val="000000"/>
                <w:sz w:val="16"/>
                <w:szCs w:val="16"/>
              </w:rPr>
              <w:t>5880 – 6100</w:t>
            </w:r>
          </w:p>
        </w:tc>
      </w:tr>
      <w:tr w:rsidR="00DE2CF9" w:rsidRPr="00E31FED" w:rsidTr="00DE2CF9">
        <w:trPr>
          <w:trHeight w:val="187"/>
        </w:trPr>
        <w:tc>
          <w:tcPr>
            <w:tcW w:w="2835" w:type="dxa"/>
            <w:shd w:val="clear" w:color="auto" w:fill="auto"/>
            <w:tcMar>
              <w:left w:w="57" w:type="dxa"/>
              <w:right w:w="57" w:type="dxa"/>
            </w:tcMar>
            <w:vAlign w:val="bottom"/>
          </w:tcPr>
          <w:p w:rsidR="00DE2CF9" w:rsidRPr="00E31FED" w:rsidRDefault="00DE2CF9" w:rsidP="00DE2CF9">
            <w:pPr>
              <w:keepNext/>
              <w:keepLines/>
              <w:spacing w:after="0"/>
              <w:rPr>
                <w:rFonts w:ascii="Arial" w:hAnsi="Arial"/>
                <w:sz w:val="16"/>
                <w:szCs w:val="16"/>
                <w:lang w:val="en-US"/>
              </w:rPr>
            </w:pPr>
            <w:r w:rsidRPr="00E31FED">
              <w:rPr>
                <w:rFonts w:ascii="Arial" w:hAnsi="Arial"/>
                <w:sz w:val="16"/>
                <w:szCs w:val="16"/>
                <w:lang w:eastAsia="zh-CN"/>
              </w:rPr>
              <w:t>T</w:t>
            </w:r>
            <w:r w:rsidRPr="00E31FED">
              <w:rPr>
                <w:rFonts w:ascii="Arial" w:hAnsi="Arial" w:hint="eastAsia"/>
                <w:sz w:val="16"/>
                <w:szCs w:val="16"/>
                <w:lang w:eastAsia="zh-CN"/>
              </w:rPr>
              <w:t>wo-tone</w:t>
            </w:r>
            <w:r w:rsidRPr="00E31FED">
              <w:rPr>
                <w:rFonts w:ascii="Arial" w:hAnsi="Arial"/>
                <w:sz w:val="16"/>
                <w:szCs w:val="16"/>
                <w:lang w:val="en-US"/>
              </w:rPr>
              <w:t xml:space="preserve"> </w:t>
            </w:r>
            <w:r w:rsidRPr="00E31FED">
              <w:rPr>
                <w:rFonts w:ascii="Arial" w:hAnsi="Arial" w:hint="eastAsia"/>
                <w:sz w:val="16"/>
                <w:szCs w:val="16"/>
                <w:lang w:val="en-US" w:eastAsia="ja-JP"/>
              </w:rPr>
              <w:t>5</w:t>
            </w:r>
            <w:r w:rsidRPr="00E31FED">
              <w:rPr>
                <w:rFonts w:ascii="Arial" w:hAnsi="Arial" w:hint="eastAsia"/>
                <w:sz w:val="16"/>
                <w:szCs w:val="16"/>
                <w:vertAlign w:val="superscript"/>
                <w:lang w:val="en-US" w:eastAsia="ja-JP"/>
              </w:rPr>
              <w:t>th</w:t>
            </w:r>
            <w:r w:rsidRPr="00E31FED">
              <w:rPr>
                <w:rFonts w:ascii="Arial" w:hAnsi="Arial" w:hint="eastAsia"/>
                <w:sz w:val="16"/>
                <w:szCs w:val="16"/>
                <w:lang w:val="en-US" w:eastAsia="ja-JP"/>
              </w:rPr>
              <w:t xml:space="preserve"> </w:t>
            </w:r>
            <w:r w:rsidRPr="00E31FED">
              <w:rPr>
                <w:rFonts w:ascii="Arial" w:hAnsi="Arial"/>
                <w:sz w:val="16"/>
                <w:szCs w:val="16"/>
                <w:lang w:val="en-US"/>
              </w:rPr>
              <w:t>order IMD products</w:t>
            </w:r>
          </w:p>
        </w:tc>
        <w:tc>
          <w:tcPr>
            <w:tcW w:w="1736"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16"/>
                <w:lang w:val="en-US"/>
              </w:rPr>
            </w:pPr>
            <w:r w:rsidRPr="00E31FED">
              <w:rPr>
                <w:rFonts w:ascii="Arial" w:hAnsi="Arial" w:cs="Arial"/>
                <w:color w:val="000000"/>
                <w:sz w:val="16"/>
                <w:szCs w:val="16"/>
              </w:rPr>
              <w:t>|fx_low + 4*fn_low|</w:t>
            </w:r>
          </w:p>
        </w:tc>
        <w:tc>
          <w:tcPr>
            <w:tcW w:w="1737" w:type="dxa"/>
            <w:tcBorders>
              <w:top w:val="nil"/>
              <w:left w:val="nil"/>
              <w:bottom w:val="single" w:sz="4" w:space="0" w:color="auto"/>
              <w:right w:val="single" w:sz="4" w:space="0" w:color="auto"/>
            </w:tcBorders>
            <w:shd w:val="clear" w:color="auto" w:fill="auto"/>
            <w:vAlign w:val="center"/>
          </w:tcPr>
          <w:p w:rsidR="00DE2CF9" w:rsidRPr="00E31FED" w:rsidRDefault="00DE2CF9" w:rsidP="00DE2CF9">
            <w:pPr>
              <w:keepNext/>
              <w:keepLines/>
              <w:spacing w:after="0"/>
              <w:jc w:val="center"/>
              <w:rPr>
                <w:rFonts w:ascii="Arial" w:hAnsi="Arial"/>
                <w:sz w:val="16"/>
                <w:szCs w:val="16"/>
                <w:lang w:val="en-US"/>
              </w:rPr>
            </w:pPr>
            <w:r w:rsidRPr="00E31FED">
              <w:rPr>
                <w:rFonts w:ascii="Arial" w:hAnsi="Arial" w:cs="Arial"/>
                <w:color w:val="000000"/>
                <w:sz w:val="16"/>
                <w:szCs w:val="16"/>
              </w:rPr>
              <w:t>|fx_high + 4*fn_high|</w:t>
            </w:r>
          </w:p>
        </w:tc>
        <w:tc>
          <w:tcPr>
            <w:tcW w:w="1736" w:type="dxa"/>
            <w:tcBorders>
              <w:top w:val="nil"/>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16"/>
                <w:lang w:val="en-US"/>
              </w:rPr>
            </w:pPr>
            <w:r w:rsidRPr="00E31FED">
              <w:rPr>
                <w:rFonts w:ascii="Arial" w:hAnsi="Arial" w:cs="Arial"/>
                <w:color w:val="000000"/>
                <w:sz w:val="16"/>
                <w:szCs w:val="16"/>
              </w:rPr>
              <w:t>|fn_low + 4*fx_low|</w:t>
            </w:r>
          </w:p>
        </w:tc>
        <w:tc>
          <w:tcPr>
            <w:tcW w:w="1737" w:type="dxa"/>
            <w:tcBorders>
              <w:top w:val="nil"/>
              <w:left w:val="nil"/>
              <w:bottom w:val="single" w:sz="4" w:space="0" w:color="auto"/>
              <w:right w:val="single" w:sz="4" w:space="0" w:color="auto"/>
            </w:tcBorders>
            <w:shd w:val="clear" w:color="auto" w:fill="auto"/>
            <w:vAlign w:val="center"/>
          </w:tcPr>
          <w:p w:rsidR="00DE2CF9" w:rsidRPr="00E31FED" w:rsidRDefault="00DE2CF9" w:rsidP="00DE2CF9">
            <w:pPr>
              <w:keepNext/>
              <w:keepLines/>
              <w:spacing w:after="0"/>
              <w:jc w:val="center"/>
              <w:rPr>
                <w:rFonts w:ascii="Arial" w:hAnsi="Arial"/>
                <w:sz w:val="16"/>
                <w:szCs w:val="16"/>
                <w:lang w:val="en-US"/>
              </w:rPr>
            </w:pPr>
            <w:r w:rsidRPr="00E31FED">
              <w:rPr>
                <w:rFonts w:ascii="Arial" w:hAnsi="Arial" w:cs="Arial"/>
                <w:color w:val="000000"/>
                <w:sz w:val="16"/>
                <w:szCs w:val="16"/>
              </w:rPr>
              <w:t>|fn_high + 4*fx_high|</w:t>
            </w:r>
          </w:p>
        </w:tc>
      </w:tr>
      <w:tr w:rsidR="00DE2CF9" w:rsidRPr="00E31FED" w:rsidTr="00DE2CF9">
        <w:trPr>
          <w:trHeight w:val="187"/>
        </w:trPr>
        <w:tc>
          <w:tcPr>
            <w:tcW w:w="2835" w:type="dxa"/>
            <w:shd w:val="clear" w:color="auto" w:fill="auto"/>
            <w:tcMar>
              <w:left w:w="57" w:type="dxa"/>
              <w:right w:w="57" w:type="dxa"/>
            </w:tcMar>
            <w:vAlign w:val="bottom"/>
          </w:tcPr>
          <w:p w:rsidR="00DE2CF9" w:rsidRPr="00E31FED" w:rsidRDefault="00DE2CF9" w:rsidP="00DE2CF9">
            <w:pPr>
              <w:keepNext/>
              <w:keepLines/>
              <w:spacing w:after="0"/>
              <w:rPr>
                <w:rFonts w:ascii="Arial" w:hAnsi="Arial"/>
                <w:sz w:val="16"/>
                <w:szCs w:val="16"/>
                <w:lang w:val="en-US"/>
              </w:rPr>
            </w:pPr>
            <w:r w:rsidRPr="00E31FED">
              <w:rPr>
                <w:rFonts w:ascii="Arial" w:hAnsi="Arial"/>
                <w:sz w:val="16"/>
                <w:szCs w:val="16"/>
                <w:lang w:val="en-US"/>
              </w:rPr>
              <w:t>IMD frequency limits (MHz)</w:t>
            </w:r>
          </w:p>
        </w:tc>
        <w:tc>
          <w:tcPr>
            <w:tcW w:w="3473" w:type="dxa"/>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16"/>
                <w:lang w:eastAsia="ja-JP"/>
              </w:rPr>
            </w:pPr>
            <w:r w:rsidRPr="00E31FED">
              <w:rPr>
                <w:rFonts w:ascii="Arial" w:hAnsi="Arial" w:cs="Arial"/>
                <w:color w:val="000000"/>
                <w:sz w:val="16"/>
                <w:szCs w:val="16"/>
              </w:rPr>
              <w:t>6090 – 6280</w:t>
            </w:r>
          </w:p>
        </w:tc>
        <w:tc>
          <w:tcPr>
            <w:tcW w:w="3473" w:type="dxa"/>
            <w:gridSpan w:val="2"/>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16"/>
                <w:lang w:eastAsia="ja-JP"/>
              </w:rPr>
            </w:pPr>
            <w:r w:rsidRPr="00E31FED">
              <w:rPr>
                <w:rFonts w:ascii="Arial" w:hAnsi="Arial" w:cs="Arial"/>
                <w:color w:val="000000"/>
                <w:sz w:val="16"/>
                <w:szCs w:val="16"/>
              </w:rPr>
              <w:t>11160 – 11395</w:t>
            </w:r>
          </w:p>
        </w:tc>
      </w:tr>
      <w:tr w:rsidR="00DE2CF9" w:rsidRPr="00E31FED" w:rsidTr="00DE2CF9">
        <w:trPr>
          <w:trHeight w:val="187"/>
        </w:trPr>
        <w:tc>
          <w:tcPr>
            <w:tcW w:w="2835" w:type="dxa"/>
            <w:shd w:val="clear" w:color="auto" w:fill="auto"/>
            <w:tcMar>
              <w:left w:w="57" w:type="dxa"/>
              <w:right w:w="57" w:type="dxa"/>
            </w:tcMar>
            <w:vAlign w:val="bottom"/>
          </w:tcPr>
          <w:p w:rsidR="00DE2CF9" w:rsidRPr="00E31FED" w:rsidRDefault="00DE2CF9" w:rsidP="00DE2CF9">
            <w:pPr>
              <w:keepNext/>
              <w:keepLines/>
              <w:spacing w:after="0"/>
              <w:rPr>
                <w:rFonts w:ascii="Arial" w:hAnsi="Arial"/>
                <w:sz w:val="16"/>
                <w:szCs w:val="16"/>
                <w:lang w:val="en-US"/>
              </w:rPr>
            </w:pPr>
            <w:r w:rsidRPr="00E31FED">
              <w:rPr>
                <w:rFonts w:ascii="Arial" w:hAnsi="Arial"/>
                <w:sz w:val="16"/>
                <w:szCs w:val="16"/>
                <w:lang w:eastAsia="zh-CN"/>
              </w:rPr>
              <w:t>T</w:t>
            </w:r>
            <w:r w:rsidRPr="00E31FED">
              <w:rPr>
                <w:rFonts w:ascii="Arial" w:hAnsi="Arial" w:hint="eastAsia"/>
                <w:sz w:val="16"/>
                <w:szCs w:val="16"/>
                <w:lang w:eastAsia="zh-CN"/>
              </w:rPr>
              <w:t>wo-tone</w:t>
            </w:r>
            <w:r w:rsidRPr="00E31FED">
              <w:rPr>
                <w:rFonts w:ascii="Arial" w:hAnsi="Arial"/>
                <w:sz w:val="16"/>
                <w:szCs w:val="16"/>
                <w:lang w:val="en-US"/>
              </w:rPr>
              <w:t xml:space="preserve"> </w:t>
            </w:r>
            <w:r w:rsidRPr="00E31FED">
              <w:rPr>
                <w:rFonts w:ascii="Arial" w:hAnsi="Arial" w:hint="eastAsia"/>
                <w:sz w:val="16"/>
                <w:szCs w:val="16"/>
                <w:lang w:val="en-US" w:eastAsia="ja-JP"/>
              </w:rPr>
              <w:t>5</w:t>
            </w:r>
            <w:r w:rsidRPr="00E31FED">
              <w:rPr>
                <w:rFonts w:ascii="Arial" w:hAnsi="Arial" w:hint="eastAsia"/>
                <w:sz w:val="16"/>
                <w:szCs w:val="16"/>
                <w:vertAlign w:val="superscript"/>
                <w:lang w:val="en-US" w:eastAsia="ja-JP"/>
              </w:rPr>
              <w:t>th</w:t>
            </w:r>
            <w:r w:rsidRPr="00E31FED">
              <w:rPr>
                <w:rFonts w:ascii="Arial" w:hAnsi="Arial" w:hint="eastAsia"/>
                <w:sz w:val="16"/>
                <w:szCs w:val="16"/>
                <w:lang w:val="en-US" w:eastAsia="ja-JP"/>
              </w:rPr>
              <w:t xml:space="preserve"> </w:t>
            </w:r>
            <w:r w:rsidRPr="00E31FED">
              <w:rPr>
                <w:rFonts w:ascii="Arial" w:hAnsi="Arial"/>
                <w:sz w:val="16"/>
                <w:szCs w:val="16"/>
                <w:lang w:val="en-US"/>
              </w:rPr>
              <w:t>order IMD products</w:t>
            </w:r>
          </w:p>
        </w:tc>
        <w:tc>
          <w:tcPr>
            <w:tcW w:w="1736"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16"/>
                <w:lang w:val="en-US"/>
              </w:rPr>
            </w:pPr>
            <w:r w:rsidRPr="00E31FED">
              <w:rPr>
                <w:rFonts w:ascii="Arial" w:hAnsi="Arial" w:cs="Arial"/>
                <w:color w:val="000000"/>
                <w:sz w:val="16"/>
                <w:szCs w:val="16"/>
              </w:rPr>
              <w:t>|2*fx_low + 3*fn_low|</w:t>
            </w:r>
          </w:p>
        </w:tc>
        <w:tc>
          <w:tcPr>
            <w:tcW w:w="1737" w:type="dxa"/>
            <w:tcBorders>
              <w:top w:val="nil"/>
              <w:left w:val="nil"/>
              <w:bottom w:val="single" w:sz="4" w:space="0" w:color="auto"/>
              <w:right w:val="single" w:sz="4" w:space="0" w:color="auto"/>
            </w:tcBorders>
            <w:shd w:val="clear" w:color="auto" w:fill="auto"/>
            <w:vAlign w:val="center"/>
          </w:tcPr>
          <w:p w:rsidR="00DE2CF9" w:rsidRPr="00E31FED" w:rsidRDefault="00DE2CF9" w:rsidP="00DE2CF9">
            <w:pPr>
              <w:keepNext/>
              <w:keepLines/>
              <w:spacing w:after="0"/>
              <w:jc w:val="center"/>
              <w:rPr>
                <w:rFonts w:ascii="Arial" w:hAnsi="Arial"/>
                <w:sz w:val="16"/>
                <w:szCs w:val="16"/>
                <w:lang w:val="en-US"/>
              </w:rPr>
            </w:pPr>
            <w:r w:rsidRPr="00E31FED">
              <w:rPr>
                <w:rFonts w:ascii="Arial" w:hAnsi="Arial" w:cs="Arial"/>
                <w:color w:val="000000"/>
                <w:sz w:val="16"/>
                <w:szCs w:val="16"/>
              </w:rPr>
              <w:t>|2*fx_high + 3*fn_high|</w:t>
            </w:r>
          </w:p>
        </w:tc>
        <w:tc>
          <w:tcPr>
            <w:tcW w:w="1736" w:type="dxa"/>
            <w:tcBorders>
              <w:top w:val="nil"/>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16"/>
                <w:lang w:val="en-US"/>
              </w:rPr>
            </w:pPr>
            <w:r w:rsidRPr="00E31FED">
              <w:rPr>
                <w:rFonts w:ascii="Arial" w:hAnsi="Arial" w:cs="Arial"/>
                <w:color w:val="000000"/>
                <w:sz w:val="16"/>
                <w:szCs w:val="16"/>
              </w:rPr>
              <w:t>|2*fn_low + 3*fx_low|</w:t>
            </w:r>
          </w:p>
        </w:tc>
        <w:tc>
          <w:tcPr>
            <w:tcW w:w="1737" w:type="dxa"/>
            <w:tcBorders>
              <w:top w:val="nil"/>
              <w:left w:val="nil"/>
              <w:bottom w:val="single" w:sz="4" w:space="0" w:color="auto"/>
              <w:right w:val="single" w:sz="4" w:space="0" w:color="auto"/>
            </w:tcBorders>
            <w:shd w:val="clear" w:color="auto" w:fill="auto"/>
            <w:vAlign w:val="center"/>
          </w:tcPr>
          <w:p w:rsidR="00DE2CF9" w:rsidRPr="00E31FED" w:rsidRDefault="00DE2CF9" w:rsidP="00DE2CF9">
            <w:pPr>
              <w:keepNext/>
              <w:keepLines/>
              <w:spacing w:after="0"/>
              <w:jc w:val="center"/>
              <w:rPr>
                <w:rFonts w:ascii="Arial" w:hAnsi="Arial"/>
                <w:sz w:val="16"/>
                <w:szCs w:val="16"/>
                <w:lang w:val="en-US"/>
              </w:rPr>
            </w:pPr>
            <w:r w:rsidRPr="00E31FED">
              <w:rPr>
                <w:rFonts w:ascii="Arial" w:hAnsi="Arial" w:cs="Arial"/>
                <w:color w:val="000000"/>
                <w:sz w:val="16"/>
                <w:szCs w:val="16"/>
              </w:rPr>
              <w:t>|2*fn_high + 3*fx_high|</w:t>
            </w:r>
          </w:p>
        </w:tc>
      </w:tr>
      <w:tr w:rsidR="00DE2CF9" w:rsidRPr="00E31FED" w:rsidTr="00DE2CF9">
        <w:trPr>
          <w:trHeight w:val="187"/>
        </w:trPr>
        <w:tc>
          <w:tcPr>
            <w:tcW w:w="2835" w:type="dxa"/>
            <w:shd w:val="clear" w:color="auto" w:fill="auto"/>
            <w:tcMar>
              <w:left w:w="57" w:type="dxa"/>
              <w:right w:w="57" w:type="dxa"/>
            </w:tcMar>
            <w:vAlign w:val="bottom"/>
          </w:tcPr>
          <w:p w:rsidR="00DE2CF9" w:rsidRPr="00E31FED" w:rsidRDefault="00DE2CF9" w:rsidP="00DE2CF9">
            <w:pPr>
              <w:keepNext/>
              <w:keepLines/>
              <w:spacing w:after="0"/>
              <w:rPr>
                <w:rFonts w:ascii="Arial" w:hAnsi="Arial"/>
                <w:sz w:val="16"/>
                <w:szCs w:val="16"/>
                <w:lang w:val="en-US"/>
              </w:rPr>
            </w:pPr>
            <w:r w:rsidRPr="00E31FED">
              <w:rPr>
                <w:rFonts w:ascii="Arial" w:hAnsi="Arial"/>
                <w:sz w:val="16"/>
                <w:szCs w:val="16"/>
                <w:lang w:val="en-US"/>
              </w:rPr>
              <w:t>IMD frequency limits (MHz)</w:t>
            </w:r>
          </w:p>
        </w:tc>
        <w:tc>
          <w:tcPr>
            <w:tcW w:w="3473" w:type="dxa"/>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16"/>
                <w:lang w:eastAsia="ja-JP"/>
              </w:rPr>
            </w:pPr>
            <w:r w:rsidRPr="00E31FED">
              <w:rPr>
                <w:rFonts w:ascii="Arial" w:hAnsi="Arial" w:cs="Arial"/>
                <w:color w:val="000000"/>
                <w:sz w:val="16"/>
                <w:szCs w:val="16"/>
              </w:rPr>
              <w:t>7780 – 7985</w:t>
            </w:r>
          </w:p>
        </w:tc>
        <w:tc>
          <w:tcPr>
            <w:tcW w:w="3473" w:type="dxa"/>
            <w:gridSpan w:val="2"/>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16"/>
                <w:lang w:eastAsia="ja-JP"/>
              </w:rPr>
            </w:pPr>
            <w:r w:rsidRPr="00E31FED">
              <w:rPr>
                <w:rFonts w:ascii="Arial" w:hAnsi="Arial" w:cs="Arial"/>
                <w:color w:val="000000"/>
                <w:sz w:val="16"/>
                <w:szCs w:val="16"/>
              </w:rPr>
              <w:t>9470 – 9690</w:t>
            </w:r>
          </w:p>
        </w:tc>
      </w:tr>
    </w:tbl>
    <w:p w:rsidR="00DE2CF9" w:rsidRPr="00227811" w:rsidRDefault="00DE2CF9" w:rsidP="00DE2CF9">
      <w:pPr>
        <w:keepNext/>
        <w:rPr>
          <w:lang w:eastAsia="zh-CN"/>
        </w:rPr>
      </w:pPr>
    </w:p>
    <w:p w:rsidR="00DE2CF9" w:rsidRPr="00E31FED" w:rsidRDefault="00DE2CF9" w:rsidP="00DE2CF9">
      <w:pPr>
        <w:keepNext/>
        <w:rPr>
          <w:sz w:val="18"/>
          <w:szCs w:val="18"/>
          <w:lang w:eastAsia="ko-KR"/>
        </w:rPr>
      </w:pPr>
      <w:r w:rsidRPr="00E31FED">
        <w:rPr>
          <w:sz w:val="18"/>
          <w:szCs w:val="18"/>
          <w:lang w:eastAsia="ko-KR"/>
        </w:rPr>
        <w:t xml:space="preserve">Based on Table </w:t>
      </w:r>
      <w:r w:rsidRPr="00E31FED">
        <w:rPr>
          <w:sz w:val="18"/>
          <w:szCs w:val="18"/>
          <w:lang w:eastAsia="ja-JP"/>
        </w:rPr>
        <w:t>6.1.54</w:t>
      </w:r>
      <w:r w:rsidRPr="00E31FED">
        <w:rPr>
          <w:sz w:val="18"/>
          <w:szCs w:val="18"/>
          <w:lang w:eastAsia="ko-KR"/>
        </w:rPr>
        <w:t>.3-1</w:t>
      </w:r>
      <w:r w:rsidRPr="00E31FED">
        <w:rPr>
          <w:sz w:val="18"/>
          <w:szCs w:val="18"/>
          <w:lang w:eastAsia="ja-JP"/>
        </w:rPr>
        <w:t>,</w:t>
      </w:r>
    </w:p>
    <w:p w:rsidR="00DE2CF9" w:rsidRPr="00E31FED" w:rsidRDefault="00DE2CF9" w:rsidP="00DE2CF9">
      <w:pPr>
        <w:keepNext/>
        <w:ind w:left="568" w:hanging="284"/>
        <w:rPr>
          <w:sz w:val="18"/>
          <w:szCs w:val="18"/>
          <w:lang w:eastAsia="x-none"/>
        </w:rPr>
      </w:pPr>
      <w:r w:rsidRPr="00E31FED">
        <w:rPr>
          <w:sz w:val="18"/>
          <w:szCs w:val="18"/>
          <w:lang w:eastAsia="ja-JP"/>
        </w:rPr>
        <w:t>-</w:t>
      </w:r>
      <w:r w:rsidRPr="00E31FED">
        <w:rPr>
          <w:sz w:val="18"/>
          <w:szCs w:val="18"/>
          <w:lang w:eastAsia="ja-JP"/>
        </w:rPr>
        <w:tab/>
      </w:r>
      <w:r w:rsidRPr="00E31FED">
        <w:rPr>
          <w:sz w:val="18"/>
          <w:szCs w:val="18"/>
          <w:lang w:eastAsia="x-none"/>
        </w:rPr>
        <w:t>2</w:t>
      </w:r>
      <w:r w:rsidRPr="00E31FED">
        <w:rPr>
          <w:sz w:val="18"/>
          <w:szCs w:val="18"/>
          <w:vertAlign w:val="superscript"/>
          <w:lang w:eastAsia="x-none"/>
        </w:rPr>
        <w:t>nd</w:t>
      </w:r>
      <w:r w:rsidRPr="00E31FED">
        <w:rPr>
          <w:sz w:val="18"/>
          <w:szCs w:val="18"/>
          <w:lang w:eastAsia="x-none"/>
        </w:rPr>
        <w:t xml:space="preserve"> order harmonics may fall into Rx frequencies of band 3</w:t>
      </w:r>
    </w:p>
    <w:p w:rsidR="00DE2CF9" w:rsidRPr="00E31FED" w:rsidRDefault="00DE2CF9" w:rsidP="00DE2CF9">
      <w:pPr>
        <w:keepNext/>
        <w:ind w:left="568" w:hanging="284"/>
        <w:rPr>
          <w:sz w:val="18"/>
          <w:szCs w:val="18"/>
          <w:lang w:eastAsia="x-none"/>
        </w:rPr>
      </w:pPr>
      <w:r w:rsidRPr="00E31FED">
        <w:rPr>
          <w:sz w:val="18"/>
          <w:szCs w:val="18"/>
          <w:lang w:eastAsia="ja-JP"/>
        </w:rPr>
        <w:t>-</w:t>
      </w:r>
      <w:r w:rsidRPr="00E31FED">
        <w:rPr>
          <w:sz w:val="18"/>
          <w:szCs w:val="18"/>
          <w:lang w:eastAsia="ja-JP"/>
        </w:rPr>
        <w:tab/>
      </w:r>
      <w:r w:rsidRPr="00E31FED">
        <w:rPr>
          <w:sz w:val="18"/>
          <w:szCs w:val="18"/>
          <w:lang w:eastAsia="x-none"/>
        </w:rPr>
        <w:t>3</w:t>
      </w:r>
      <w:r w:rsidRPr="00E31FED">
        <w:rPr>
          <w:sz w:val="18"/>
          <w:szCs w:val="18"/>
          <w:vertAlign w:val="superscript"/>
          <w:lang w:eastAsia="x-none"/>
        </w:rPr>
        <w:t>rd</w:t>
      </w:r>
      <w:r w:rsidRPr="00E31FED">
        <w:rPr>
          <w:sz w:val="18"/>
          <w:szCs w:val="18"/>
          <w:lang w:eastAsia="x-none"/>
        </w:rPr>
        <w:t xml:space="preserve"> order harmonics may fall into Rx frequencies of bands  7, 41, 46 and 90</w:t>
      </w:r>
    </w:p>
    <w:p w:rsidR="00DE2CF9" w:rsidRPr="00E31FED" w:rsidRDefault="00DE2CF9" w:rsidP="00DE2CF9">
      <w:pPr>
        <w:keepNext/>
        <w:ind w:left="568" w:hanging="284"/>
        <w:rPr>
          <w:sz w:val="18"/>
          <w:szCs w:val="18"/>
          <w:lang w:eastAsia="x-none"/>
        </w:rPr>
      </w:pPr>
      <w:r w:rsidRPr="00E31FED">
        <w:rPr>
          <w:sz w:val="18"/>
          <w:szCs w:val="18"/>
          <w:lang w:eastAsia="ja-JP"/>
        </w:rPr>
        <w:t>-</w:t>
      </w:r>
      <w:r w:rsidRPr="00E31FED">
        <w:rPr>
          <w:sz w:val="18"/>
          <w:szCs w:val="18"/>
          <w:lang w:eastAsia="ja-JP"/>
        </w:rPr>
        <w:tab/>
      </w:r>
      <w:r w:rsidRPr="00E31FED">
        <w:rPr>
          <w:sz w:val="18"/>
          <w:szCs w:val="18"/>
          <w:lang w:eastAsia="x-none"/>
        </w:rPr>
        <w:t>2</w:t>
      </w:r>
      <w:r w:rsidRPr="00E31FED">
        <w:rPr>
          <w:sz w:val="18"/>
          <w:szCs w:val="18"/>
          <w:vertAlign w:val="superscript"/>
          <w:lang w:eastAsia="x-none"/>
        </w:rPr>
        <w:t>nd</w:t>
      </w:r>
      <w:r w:rsidRPr="00E31FED">
        <w:rPr>
          <w:sz w:val="18"/>
          <w:szCs w:val="18"/>
          <w:lang w:eastAsia="x-none"/>
        </w:rPr>
        <w:t xml:space="preserve"> order IMD may fall into Rx frequencies of bands 22, 42, 77 and 78</w:t>
      </w:r>
    </w:p>
    <w:p w:rsidR="00DE2CF9" w:rsidRPr="00E31FED" w:rsidRDefault="00DE2CF9" w:rsidP="00DE2CF9">
      <w:pPr>
        <w:keepNext/>
        <w:ind w:left="568" w:hanging="284"/>
        <w:rPr>
          <w:sz w:val="18"/>
          <w:szCs w:val="18"/>
          <w:lang w:eastAsia="x-none"/>
        </w:rPr>
      </w:pPr>
      <w:r w:rsidRPr="00E31FED">
        <w:rPr>
          <w:sz w:val="18"/>
          <w:szCs w:val="18"/>
          <w:lang w:eastAsia="ja-JP"/>
        </w:rPr>
        <w:t>-</w:t>
      </w:r>
      <w:r w:rsidRPr="00E31FED">
        <w:rPr>
          <w:sz w:val="18"/>
          <w:szCs w:val="18"/>
          <w:lang w:eastAsia="ja-JP"/>
        </w:rPr>
        <w:tab/>
      </w:r>
      <w:r w:rsidRPr="00E31FED">
        <w:rPr>
          <w:sz w:val="18"/>
          <w:szCs w:val="18"/>
          <w:lang w:eastAsia="x-none"/>
        </w:rPr>
        <w:t>3</w:t>
      </w:r>
      <w:r w:rsidRPr="00E31FED">
        <w:rPr>
          <w:sz w:val="18"/>
          <w:szCs w:val="18"/>
          <w:vertAlign w:val="superscript"/>
          <w:lang w:eastAsia="x-none"/>
        </w:rPr>
        <w:t>rd</w:t>
      </w:r>
      <w:r w:rsidRPr="00E31FED">
        <w:rPr>
          <w:sz w:val="18"/>
          <w:szCs w:val="18"/>
          <w:lang w:eastAsia="x-none"/>
        </w:rPr>
        <w:t xml:space="preserve"> order IMD may fall into Rx frequencies of bands 12, 13, 14, 17, 20, 26, 27, 28, 44, 67, 68, 79 and 85</w:t>
      </w:r>
    </w:p>
    <w:p w:rsidR="00DE2CF9" w:rsidRPr="00E31FED" w:rsidRDefault="00DE2CF9" w:rsidP="00DE2CF9">
      <w:pPr>
        <w:keepNext/>
        <w:ind w:left="568" w:hanging="284"/>
        <w:rPr>
          <w:sz w:val="18"/>
          <w:szCs w:val="18"/>
          <w:lang w:eastAsia="x-none"/>
        </w:rPr>
      </w:pPr>
      <w:r w:rsidRPr="00E31FED">
        <w:rPr>
          <w:sz w:val="18"/>
          <w:szCs w:val="18"/>
          <w:lang w:eastAsia="ja-JP"/>
        </w:rPr>
        <w:t>-</w:t>
      </w:r>
      <w:r w:rsidRPr="00E31FED">
        <w:rPr>
          <w:sz w:val="18"/>
          <w:szCs w:val="18"/>
          <w:lang w:eastAsia="ja-JP"/>
        </w:rPr>
        <w:tab/>
      </w:r>
      <w:r w:rsidRPr="00E31FED">
        <w:rPr>
          <w:sz w:val="18"/>
          <w:szCs w:val="18"/>
          <w:lang w:eastAsia="x-none"/>
        </w:rPr>
        <w:t>4</w:t>
      </w:r>
      <w:r w:rsidRPr="00E31FED">
        <w:rPr>
          <w:sz w:val="18"/>
          <w:szCs w:val="18"/>
          <w:vertAlign w:val="superscript"/>
          <w:lang w:eastAsia="x-none"/>
        </w:rPr>
        <w:t>th</w:t>
      </w:r>
      <w:r w:rsidRPr="00E31FED">
        <w:rPr>
          <w:sz w:val="18"/>
          <w:szCs w:val="18"/>
          <w:lang w:eastAsia="x-none"/>
        </w:rPr>
        <w:t xml:space="preserve"> order IMD may fall into Rx frequencies of bands 42, 46, 52, 77 and 78</w:t>
      </w:r>
    </w:p>
    <w:p w:rsidR="00DE2CF9" w:rsidRPr="00E31FED" w:rsidRDefault="00DE2CF9" w:rsidP="00DE2CF9">
      <w:pPr>
        <w:keepNext/>
        <w:ind w:left="568" w:hanging="284"/>
        <w:rPr>
          <w:sz w:val="18"/>
          <w:szCs w:val="18"/>
          <w:lang w:eastAsia="x-none"/>
        </w:rPr>
      </w:pPr>
      <w:r w:rsidRPr="00E31FED">
        <w:rPr>
          <w:sz w:val="18"/>
          <w:szCs w:val="18"/>
          <w:lang w:eastAsia="x-none"/>
        </w:rPr>
        <w:t>-</w:t>
      </w:r>
      <w:r w:rsidRPr="00E31FED">
        <w:rPr>
          <w:sz w:val="18"/>
          <w:szCs w:val="18"/>
          <w:lang w:eastAsia="x-none"/>
        </w:rPr>
        <w:tab/>
        <w:t>5</w:t>
      </w:r>
      <w:r w:rsidRPr="00E31FED">
        <w:rPr>
          <w:sz w:val="18"/>
          <w:szCs w:val="18"/>
          <w:vertAlign w:val="superscript"/>
          <w:lang w:eastAsia="x-none"/>
        </w:rPr>
        <w:t>th</w:t>
      </w:r>
      <w:r w:rsidRPr="00E31FED">
        <w:rPr>
          <w:sz w:val="18"/>
          <w:szCs w:val="18"/>
          <w:lang w:eastAsia="x-none"/>
        </w:rPr>
        <w:t xml:space="preserve"> order IMD may fall into Rx frequencies of bands </w:t>
      </w:r>
      <w:r w:rsidRPr="00E31FED">
        <w:rPr>
          <w:sz w:val="18"/>
          <w:szCs w:val="18"/>
          <w:highlight w:val="yellow"/>
          <w:lang w:eastAsia="x-none"/>
        </w:rPr>
        <w:t>8</w:t>
      </w:r>
      <w:r w:rsidRPr="00E31FED">
        <w:rPr>
          <w:sz w:val="18"/>
          <w:szCs w:val="18"/>
          <w:lang w:eastAsia="x-none"/>
        </w:rPr>
        <w:t xml:space="preserve">, </w:t>
      </w:r>
      <w:r w:rsidRPr="00E31FED">
        <w:rPr>
          <w:sz w:val="18"/>
          <w:szCs w:val="18"/>
          <w:highlight w:val="yellow"/>
          <w:lang w:eastAsia="x-none"/>
        </w:rPr>
        <w:t>38</w:t>
      </w:r>
      <w:r w:rsidRPr="00E31FED">
        <w:rPr>
          <w:sz w:val="18"/>
          <w:szCs w:val="18"/>
          <w:lang w:eastAsia="x-none"/>
        </w:rPr>
        <w:t>, 40, 41, 46, 47, 53, 69 and 90</w:t>
      </w:r>
    </w:p>
    <w:p w:rsidR="00DE2CF9" w:rsidRPr="00E31FED" w:rsidRDefault="00DE2CF9" w:rsidP="00DE2CF9">
      <w:pPr>
        <w:pStyle w:val="B1"/>
        <w:keepNext/>
        <w:ind w:left="0" w:firstLine="0"/>
        <w:rPr>
          <w:sz w:val="18"/>
          <w:szCs w:val="18"/>
          <w:lang w:eastAsia="ko-KR"/>
        </w:rPr>
      </w:pPr>
    </w:p>
    <w:p w:rsidR="00DE2CF9" w:rsidRPr="00E31FED" w:rsidRDefault="00DE2CF9" w:rsidP="00DE2CF9">
      <w:pPr>
        <w:keepNext/>
        <w:rPr>
          <w:sz w:val="18"/>
          <w:szCs w:val="18"/>
          <w:lang w:eastAsia="ja-JP"/>
        </w:rPr>
      </w:pPr>
      <w:r w:rsidRPr="00E31FED">
        <w:rPr>
          <w:sz w:val="18"/>
          <w:szCs w:val="18"/>
          <w:lang w:eastAsia="ko-KR"/>
        </w:rPr>
        <w:t xml:space="preserve">When a 2UL inter-band </w:t>
      </w:r>
      <w:r w:rsidRPr="00E31FED">
        <w:rPr>
          <w:rFonts w:eastAsia="MS Mincho"/>
          <w:sz w:val="18"/>
          <w:szCs w:val="18"/>
          <w:lang w:eastAsia="ja-JP"/>
        </w:rPr>
        <w:t>DC</w:t>
      </w:r>
      <w:r w:rsidRPr="00E31FED">
        <w:rPr>
          <w:sz w:val="18"/>
          <w:szCs w:val="18"/>
          <w:lang w:eastAsia="ko-KR"/>
        </w:rPr>
        <w:t xml:space="preserve"> UE is operating with other systems such as </w:t>
      </w:r>
      <w:r w:rsidRPr="00E31FED">
        <w:rPr>
          <w:sz w:val="18"/>
          <w:szCs w:val="18"/>
        </w:rPr>
        <w:t>W</w:t>
      </w:r>
      <w:r w:rsidRPr="00E31FED">
        <w:rPr>
          <w:sz w:val="18"/>
          <w:szCs w:val="18"/>
          <w:lang w:eastAsia="ko-KR"/>
        </w:rPr>
        <w:t xml:space="preserve">i-Fi, Bluetooth and GNSS, the harmonics and </w:t>
      </w:r>
      <w:r w:rsidRPr="00E31FED">
        <w:rPr>
          <w:sz w:val="18"/>
          <w:szCs w:val="18"/>
        </w:rPr>
        <w:t>intermodulation</w:t>
      </w:r>
      <w:r w:rsidRPr="00E31FED">
        <w:rPr>
          <w:sz w:val="18"/>
          <w:szCs w:val="18"/>
          <w:lang w:eastAsia="ko-KR"/>
        </w:rPr>
        <w:t xml:space="preserve"> products can have an impact on these systems. Table </w:t>
      </w:r>
      <w:r w:rsidRPr="00E31FED">
        <w:rPr>
          <w:sz w:val="18"/>
          <w:szCs w:val="18"/>
          <w:lang w:eastAsia="ja-JP"/>
        </w:rPr>
        <w:t>6.1.54</w:t>
      </w:r>
      <w:r w:rsidRPr="00E31FED">
        <w:rPr>
          <w:sz w:val="18"/>
          <w:szCs w:val="18"/>
          <w:lang w:eastAsia="ko-KR"/>
        </w:rPr>
        <w:t>.3-2 lists if up to 3</w:t>
      </w:r>
      <w:r w:rsidRPr="00E31FED">
        <w:rPr>
          <w:sz w:val="18"/>
          <w:szCs w:val="18"/>
          <w:vertAlign w:val="superscript"/>
          <w:lang w:eastAsia="ko-KR"/>
        </w:rPr>
        <w:t>rd</w:t>
      </w:r>
      <w:r w:rsidRPr="00E31FED">
        <w:rPr>
          <w:sz w:val="18"/>
          <w:szCs w:val="18"/>
          <w:lang w:eastAsia="ko-KR"/>
        </w:rPr>
        <w:t xml:space="preserve"> order harmonics and IMD up to 5</w:t>
      </w:r>
      <w:r w:rsidRPr="00E31FED">
        <w:rPr>
          <w:sz w:val="18"/>
          <w:szCs w:val="18"/>
          <w:vertAlign w:val="superscript"/>
          <w:lang w:eastAsia="ko-KR"/>
        </w:rPr>
        <w:t>th</w:t>
      </w:r>
      <w:r w:rsidRPr="00E31FED">
        <w:rPr>
          <w:sz w:val="18"/>
          <w:szCs w:val="18"/>
          <w:lang w:eastAsia="ko-KR"/>
        </w:rPr>
        <w:t xml:space="preserve"> order falls into one of these receiving bands.</w:t>
      </w:r>
    </w:p>
    <w:p w:rsidR="00DE2CF9" w:rsidRPr="00227811" w:rsidRDefault="00DE2CF9" w:rsidP="00DE2CF9">
      <w:pPr>
        <w:pStyle w:val="TH"/>
        <w:rPr>
          <w:lang w:val="en-US" w:eastAsia="ko-KR"/>
        </w:rPr>
      </w:pPr>
      <w:r w:rsidRPr="00227811">
        <w:rPr>
          <w:lang w:val="en-US"/>
        </w:rPr>
        <w:t xml:space="preserve">Table </w:t>
      </w:r>
      <w:r>
        <w:rPr>
          <w:lang w:val="en-US" w:eastAsia="ja-JP"/>
        </w:rPr>
        <w:t>6.1.54</w:t>
      </w:r>
      <w:r>
        <w:rPr>
          <w:lang w:val="en-US"/>
        </w:rPr>
        <w:t>.3</w:t>
      </w:r>
      <w:r w:rsidRPr="00227811">
        <w:rPr>
          <w:lang w:val="en-US"/>
        </w:rPr>
        <w:t>-</w:t>
      </w:r>
      <w:r>
        <w:rPr>
          <w:lang w:val="en-US"/>
        </w:rPr>
        <w:t>2</w:t>
      </w:r>
      <w:r w:rsidRPr="00227811">
        <w:rPr>
          <w:lang w:val="en-US"/>
        </w:rPr>
        <w:t>: 2UL B</w:t>
      </w:r>
      <w:r>
        <w:rPr>
          <w:rFonts w:eastAsia="MS Mincho"/>
          <w:lang w:val="en-US" w:eastAsia="ja-JP"/>
        </w:rPr>
        <w:t>and 38</w:t>
      </w:r>
      <w:r w:rsidRPr="00227811">
        <w:rPr>
          <w:rFonts w:eastAsia="MS Mincho"/>
          <w:lang w:val="en-US" w:eastAsia="ja-JP"/>
        </w:rPr>
        <w:t xml:space="preserve"> </w:t>
      </w:r>
      <w:r w:rsidRPr="00227811">
        <w:rPr>
          <w:lang w:val="en-US"/>
        </w:rPr>
        <w:t>+</w:t>
      </w:r>
      <w:r>
        <w:rPr>
          <w:lang w:val="en-US"/>
        </w:rPr>
        <w:t xml:space="preserve"> </w:t>
      </w:r>
      <w:r w:rsidRPr="00227811">
        <w:rPr>
          <w:lang w:val="en-US"/>
        </w:rPr>
        <w:t>B</w:t>
      </w:r>
      <w:r w:rsidRPr="00227811">
        <w:rPr>
          <w:rFonts w:eastAsia="MS Mincho"/>
          <w:lang w:val="en-US" w:eastAsia="ja-JP"/>
        </w:rPr>
        <w:t>and n</w:t>
      </w:r>
      <w:r>
        <w:rPr>
          <w:rFonts w:eastAsia="MS Mincho"/>
          <w:lang w:val="en-US" w:eastAsia="ja-JP"/>
        </w:rPr>
        <w:t>8</w:t>
      </w:r>
      <w:r w:rsidRPr="00227811">
        <w:rPr>
          <w:lang w:val="en-US"/>
        </w:rPr>
        <w:t xml:space="preserve"> harmonic and IMD for </w:t>
      </w:r>
      <w:r w:rsidRPr="00227811">
        <w:rPr>
          <w:lang w:val="en-US" w:eastAsia="ko-KR"/>
        </w:rPr>
        <w:t>ISM and GNSS bands</w:t>
      </w:r>
    </w:p>
    <w:tbl>
      <w:tblPr>
        <w:tblW w:w="8240" w:type="dxa"/>
        <w:jc w:val="center"/>
        <w:tblCellMar>
          <w:left w:w="99" w:type="dxa"/>
          <w:right w:w="99" w:type="dxa"/>
        </w:tblCellMar>
        <w:tblLook w:val="04A0" w:firstRow="1" w:lastRow="0" w:firstColumn="1" w:lastColumn="0" w:noHBand="0" w:noVBand="1"/>
      </w:tblPr>
      <w:tblGrid>
        <w:gridCol w:w="1735"/>
        <w:gridCol w:w="1136"/>
        <w:gridCol w:w="284"/>
        <w:gridCol w:w="994"/>
        <w:gridCol w:w="1603"/>
        <w:gridCol w:w="1082"/>
        <w:gridCol w:w="1406"/>
      </w:tblGrid>
      <w:tr w:rsidR="00DE2CF9" w:rsidRPr="00227811" w:rsidTr="00DE2CF9">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E2CF9" w:rsidRPr="00227811" w:rsidRDefault="00DE2CF9" w:rsidP="00DE2CF9">
            <w:pPr>
              <w:keepNext/>
              <w:keepLines/>
              <w:spacing w:after="0"/>
              <w:jc w:val="center"/>
              <w:rPr>
                <w:rFonts w:ascii="Arial" w:hAnsi="Arial"/>
                <w:b/>
                <w:sz w:val="18"/>
                <w:lang w:val="en-US" w:eastAsia="ko-KR"/>
              </w:rPr>
            </w:pPr>
            <w:r w:rsidRPr="00227811">
              <w:rPr>
                <w:rFonts w:ascii="Arial" w:hAnsi="Arial" w:hint="eastAsia"/>
                <w:b/>
                <w:sz w:val="18"/>
                <w:lang w:val="en-US" w:eastAsia="ko-KR"/>
              </w:rPr>
              <w:lastRenderedPageBreak/>
              <w:t>Victim Systems</w:t>
            </w:r>
          </w:p>
        </w:tc>
        <w:tc>
          <w:tcPr>
            <w:tcW w:w="2414" w:type="dxa"/>
            <w:gridSpan w:val="3"/>
            <w:tcBorders>
              <w:top w:val="single" w:sz="4" w:space="0" w:color="auto"/>
              <w:left w:val="nil"/>
              <w:bottom w:val="single" w:sz="4" w:space="0" w:color="auto"/>
              <w:right w:val="single" w:sz="4" w:space="0" w:color="auto"/>
            </w:tcBorders>
            <w:shd w:val="clear" w:color="auto" w:fill="auto"/>
            <w:noWrap/>
            <w:vAlign w:val="center"/>
            <w:hideMark/>
          </w:tcPr>
          <w:p w:rsidR="00DE2CF9" w:rsidRPr="00227811" w:rsidRDefault="00DE2CF9" w:rsidP="00DE2CF9">
            <w:pPr>
              <w:keepNext/>
              <w:keepLines/>
              <w:spacing w:after="0"/>
              <w:jc w:val="center"/>
              <w:rPr>
                <w:rFonts w:ascii="Arial" w:hAnsi="Arial"/>
                <w:b/>
                <w:sz w:val="18"/>
                <w:lang w:val="en-US" w:eastAsia="ko-KR"/>
              </w:rPr>
            </w:pPr>
            <w:r w:rsidRPr="00227811">
              <w:rPr>
                <w:rFonts w:ascii="Arial" w:hAnsi="Arial" w:hint="eastAsia"/>
                <w:b/>
                <w:sz w:val="18"/>
                <w:lang w:val="en-US" w:eastAsia="ko-KR"/>
              </w:rPr>
              <w:t>Frequency range [MHz]</w:t>
            </w:r>
          </w:p>
        </w:tc>
        <w:tc>
          <w:tcPr>
            <w:tcW w:w="1603" w:type="dxa"/>
            <w:tcBorders>
              <w:top w:val="single" w:sz="4" w:space="0" w:color="auto"/>
              <w:left w:val="nil"/>
              <w:bottom w:val="single" w:sz="4" w:space="0" w:color="auto"/>
              <w:right w:val="single" w:sz="4" w:space="0" w:color="auto"/>
            </w:tcBorders>
            <w:vAlign w:val="center"/>
          </w:tcPr>
          <w:p w:rsidR="00DE2CF9" w:rsidRPr="00227811" w:rsidRDefault="00DE2CF9" w:rsidP="00DE2CF9">
            <w:pPr>
              <w:keepNext/>
              <w:keepLines/>
              <w:spacing w:after="0"/>
              <w:jc w:val="center"/>
              <w:rPr>
                <w:rFonts w:ascii="Arial" w:hAnsi="Arial"/>
                <w:b/>
                <w:sz w:val="18"/>
                <w:lang w:val="en-US" w:eastAsia="ko-KR"/>
              </w:rPr>
            </w:pPr>
            <w:r w:rsidRPr="00227811">
              <w:rPr>
                <w:rFonts w:ascii="Arial" w:hAnsi="Arial" w:hint="eastAsia"/>
                <w:b/>
                <w:sz w:val="18"/>
                <w:lang w:val="en-US" w:eastAsia="ko-KR"/>
              </w:rPr>
              <w:t>Impact</w:t>
            </w:r>
          </w:p>
        </w:tc>
        <w:tc>
          <w:tcPr>
            <w:tcW w:w="1082" w:type="dxa"/>
            <w:tcBorders>
              <w:top w:val="single" w:sz="4" w:space="0" w:color="auto"/>
              <w:left w:val="nil"/>
              <w:bottom w:val="single" w:sz="4" w:space="0" w:color="auto"/>
              <w:right w:val="single" w:sz="4" w:space="0" w:color="auto"/>
            </w:tcBorders>
            <w:vAlign w:val="center"/>
          </w:tcPr>
          <w:p w:rsidR="00DE2CF9" w:rsidRPr="00227811" w:rsidRDefault="00DE2CF9" w:rsidP="00DE2CF9">
            <w:pPr>
              <w:keepNext/>
              <w:keepLines/>
              <w:spacing w:after="0"/>
              <w:jc w:val="center"/>
              <w:rPr>
                <w:rFonts w:ascii="Arial" w:hAnsi="Arial"/>
                <w:b/>
                <w:sz w:val="18"/>
                <w:lang w:val="en-US" w:eastAsia="ko-KR"/>
              </w:rPr>
            </w:pPr>
            <w:r w:rsidRPr="00227811">
              <w:rPr>
                <w:rFonts w:ascii="Arial" w:hAnsi="Arial" w:hint="eastAsia"/>
                <w:b/>
                <w:sz w:val="18"/>
                <w:lang w:val="en-US" w:eastAsia="ko-KR"/>
              </w:rPr>
              <w:t>Regions</w:t>
            </w:r>
          </w:p>
        </w:tc>
        <w:tc>
          <w:tcPr>
            <w:tcW w:w="1406" w:type="dxa"/>
            <w:tcBorders>
              <w:top w:val="single" w:sz="4" w:space="0" w:color="auto"/>
              <w:left w:val="single" w:sz="4" w:space="0" w:color="auto"/>
              <w:bottom w:val="single" w:sz="4" w:space="0" w:color="auto"/>
              <w:right w:val="single" w:sz="4" w:space="0" w:color="auto"/>
            </w:tcBorders>
            <w:vAlign w:val="center"/>
          </w:tcPr>
          <w:p w:rsidR="00DE2CF9" w:rsidRPr="00227811" w:rsidRDefault="00DE2CF9" w:rsidP="00DE2CF9">
            <w:pPr>
              <w:keepNext/>
              <w:keepLines/>
              <w:spacing w:after="0"/>
              <w:jc w:val="center"/>
              <w:rPr>
                <w:rFonts w:ascii="Arial" w:hAnsi="Arial"/>
                <w:b/>
                <w:sz w:val="18"/>
                <w:lang w:val="en-US" w:eastAsia="ko-KR"/>
              </w:rPr>
            </w:pPr>
            <w:r w:rsidRPr="00227811">
              <w:rPr>
                <w:rFonts w:ascii="Arial" w:hAnsi="Arial" w:hint="eastAsia"/>
                <w:b/>
                <w:sz w:val="18"/>
                <w:lang w:val="en-US" w:eastAsia="ko-KR"/>
              </w:rPr>
              <w:t>Comments</w:t>
            </w:r>
          </w:p>
        </w:tc>
      </w:tr>
      <w:tr w:rsidR="00DE2CF9" w:rsidRPr="00227811" w:rsidTr="00DE2CF9">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E2CF9" w:rsidRPr="00227811" w:rsidRDefault="00DE2CF9" w:rsidP="00DE2CF9">
            <w:pPr>
              <w:keepNext/>
              <w:keepLines/>
              <w:spacing w:after="0"/>
              <w:jc w:val="center"/>
              <w:rPr>
                <w:rFonts w:ascii="Arial" w:hAnsi="Arial"/>
                <w:sz w:val="18"/>
                <w:lang w:val="en-US" w:eastAsia="ko-KR"/>
              </w:rPr>
            </w:pPr>
            <w:r w:rsidRPr="00227811">
              <w:rPr>
                <w:rFonts w:ascii="Arial" w:hAnsi="Arial" w:hint="eastAsia"/>
                <w:sz w:val="18"/>
                <w:lang w:val="en-US"/>
              </w:rPr>
              <w:t>COMPASS</w:t>
            </w:r>
          </w:p>
          <w:p w:rsidR="00DE2CF9" w:rsidRPr="00227811" w:rsidRDefault="00DE2CF9" w:rsidP="00DE2CF9">
            <w:pPr>
              <w:keepNext/>
              <w:keepLines/>
              <w:spacing w:after="0"/>
              <w:jc w:val="center"/>
              <w:rPr>
                <w:rFonts w:ascii="Arial" w:hAnsi="Arial"/>
                <w:sz w:val="18"/>
                <w:lang w:val="en-US" w:eastAsia="ko-KR"/>
              </w:rPr>
            </w:pPr>
            <w:r w:rsidRPr="00227811">
              <w:rPr>
                <w:rFonts w:ascii="Arial" w:hAnsi="Arial" w:hint="eastAsia"/>
                <w:sz w:val="18"/>
                <w:lang w:val="en-US" w:eastAsia="ko-KR"/>
              </w:rPr>
              <w:t>(Beidou)</w:t>
            </w:r>
          </w:p>
        </w:tc>
        <w:tc>
          <w:tcPr>
            <w:tcW w:w="1136" w:type="dxa"/>
            <w:tcBorders>
              <w:top w:val="single" w:sz="4" w:space="0" w:color="auto"/>
              <w:left w:val="nil"/>
              <w:bottom w:val="single" w:sz="4" w:space="0" w:color="auto"/>
              <w:right w:val="single" w:sz="4" w:space="0" w:color="auto"/>
            </w:tcBorders>
            <w:shd w:val="clear" w:color="auto" w:fill="auto"/>
            <w:noWrap/>
            <w:vAlign w:val="center"/>
            <w:hideMark/>
          </w:tcPr>
          <w:p w:rsidR="00DE2CF9" w:rsidRPr="00227811" w:rsidRDefault="00DE2CF9" w:rsidP="00DE2CF9">
            <w:pPr>
              <w:keepNext/>
              <w:keepLines/>
              <w:spacing w:after="0"/>
              <w:jc w:val="center"/>
              <w:rPr>
                <w:rFonts w:ascii="Arial" w:hAnsi="Arial"/>
                <w:sz w:val="18"/>
                <w:lang w:val="en-US"/>
              </w:rPr>
            </w:pPr>
            <w:r w:rsidRPr="00227811">
              <w:rPr>
                <w:rFonts w:ascii="Arial" w:hAnsi="Arial" w:hint="eastAsia"/>
                <w:sz w:val="18"/>
                <w:lang w:val="en-US"/>
              </w:rPr>
              <w:t>1559</w:t>
            </w:r>
          </w:p>
        </w:tc>
        <w:tc>
          <w:tcPr>
            <w:tcW w:w="284" w:type="dxa"/>
            <w:tcBorders>
              <w:top w:val="single" w:sz="4" w:space="0" w:color="auto"/>
              <w:left w:val="nil"/>
              <w:bottom w:val="single" w:sz="4" w:space="0" w:color="auto"/>
              <w:right w:val="single" w:sz="4" w:space="0" w:color="auto"/>
            </w:tcBorders>
            <w:shd w:val="clear" w:color="auto" w:fill="auto"/>
            <w:noWrap/>
            <w:vAlign w:val="center"/>
            <w:hideMark/>
          </w:tcPr>
          <w:p w:rsidR="00DE2CF9" w:rsidRPr="00227811" w:rsidRDefault="00DE2CF9" w:rsidP="00DE2CF9">
            <w:pPr>
              <w:keepNext/>
              <w:keepLines/>
              <w:spacing w:after="0"/>
              <w:jc w:val="center"/>
              <w:rPr>
                <w:rFonts w:ascii="Arial" w:hAnsi="Arial"/>
                <w:sz w:val="18"/>
                <w:lang w:val="en-US"/>
              </w:rPr>
            </w:pPr>
            <w:r w:rsidRPr="00227811">
              <w:rPr>
                <w:rFonts w:ascii="Arial" w:hAnsi="Arial" w:hint="eastAsia"/>
                <w:sz w:val="18"/>
                <w:lang w:val="en-US"/>
              </w:rPr>
              <w:t>-</w:t>
            </w:r>
          </w:p>
        </w:tc>
        <w:tc>
          <w:tcPr>
            <w:tcW w:w="994" w:type="dxa"/>
            <w:tcBorders>
              <w:top w:val="single" w:sz="4" w:space="0" w:color="auto"/>
              <w:left w:val="nil"/>
              <w:bottom w:val="single" w:sz="4" w:space="0" w:color="auto"/>
              <w:right w:val="single" w:sz="4" w:space="0" w:color="auto"/>
            </w:tcBorders>
            <w:shd w:val="clear" w:color="auto" w:fill="auto"/>
            <w:noWrap/>
            <w:vAlign w:val="center"/>
            <w:hideMark/>
          </w:tcPr>
          <w:p w:rsidR="00DE2CF9" w:rsidRPr="00227811" w:rsidRDefault="00DE2CF9" w:rsidP="00DE2CF9">
            <w:pPr>
              <w:keepNext/>
              <w:keepLines/>
              <w:spacing w:after="0"/>
              <w:jc w:val="center"/>
              <w:rPr>
                <w:rFonts w:ascii="Arial" w:hAnsi="Arial"/>
                <w:sz w:val="18"/>
                <w:lang w:val="en-US" w:eastAsia="ko-KR"/>
              </w:rPr>
            </w:pPr>
            <w:r w:rsidRPr="00227811">
              <w:rPr>
                <w:rFonts w:ascii="Arial" w:hAnsi="Arial" w:hint="eastAsia"/>
                <w:sz w:val="18"/>
                <w:lang w:val="en-US"/>
              </w:rPr>
              <w:t>159</w:t>
            </w:r>
            <w:r w:rsidRPr="00227811">
              <w:rPr>
                <w:rFonts w:ascii="Arial" w:hAnsi="Arial" w:hint="eastAsia"/>
                <w:sz w:val="18"/>
                <w:lang w:val="en-US" w:eastAsia="ko-KR"/>
              </w:rPr>
              <w:t>1</w:t>
            </w:r>
          </w:p>
        </w:tc>
        <w:tc>
          <w:tcPr>
            <w:tcW w:w="1603" w:type="dxa"/>
            <w:tcBorders>
              <w:top w:val="single" w:sz="4" w:space="0" w:color="auto"/>
              <w:left w:val="nil"/>
              <w:bottom w:val="single" w:sz="4" w:space="0" w:color="auto"/>
              <w:right w:val="single" w:sz="4" w:space="0" w:color="auto"/>
            </w:tcBorders>
            <w:vAlign w:val="center"/>
          </w:tcPr>
          <w:p w:rsidR="00DE2CF9" w:rsidRPr="00227811" w:rsidRDefault="00DE2CF9" w:rsidP="00DE2CF9">
            <w:pPr>
              <w:keepNext/>
              <w:keepLines/>
              <w:spacing w:after="0"/>
              <w:jc w:val="center"/>
              <w:rPr>
                <w:rFonts w:ascii="Arial" w:hAnsi="Arial"/>
                <w:sz w:val="18"/>
                <w:lang w:val="en-US" w:eastAsia="ko-KR"/>
              </w:rPr>
            </w:pPr>
            <w:r>
              <w:rPr>
                <w:rFonts w:ascii="Arial" w:hAnsi="Arial"/>
                <w:sz w:val="18"/>
                <w:lang w:val="en-US" w:eastAsia="ko-KR"/>
              </w:rPr>
              <w:t>No</w:t>
            </w:r>
          </w:p>
        </w:tc>
        <w:tc>
          <w:tcPr>
            <w:tcW w:w="1082" w:type="dxa"/>
            <w:tcBorders>
              <w:top w:val="single" w:sz="4" w:space="0" w:color="auto"/>
              <w:left w:val="nil"/>
              <w:bottom w:val="single" w:sz="4" w:space="0" w:color="auto"/>
              <w:right w:val="single" w:sz="4" w:space="0" w:color="auto"/>
            </w:tcBorders>
            <w:vAlign w:val="center"/>
          </w:tcPr>
          <w:p w:rsidR="00DE2CF9" w:rsidRPr="00227811" w:rsidRDefault="00DE2CF9" w:rsidP="00DE2CF9">
            <w:pPr>
              <w:keepNext/>
              <w:keepLines/>
              <w:spacing w:after="0"/>
              <w:jc w:val="center"/>
              <w:rPr>
                <w:rFonts w:ascii="Arial" w:hAnsi="Arial"/>
                <w:sz w:val="18"/>
                <w:lang w:val="en-US"/>
              </w:rPr>
            </w:pPr>
          </w:p>
        </w:tc>
        <w:tc>
          <w:tcPr>
            <w:tcW w:w="1406" w:type="dxa"/>
            <w:tcBorders>
              <w:top w:val="single" w:sz="4" w:space="0" w:color="auto"/>
              <w:left w:val="single" w:sz="4" w:space="0" w:color="auto"/>
              <w:bottom w:val="single" w:sz="4" w:space="0" w:color="auto"/>
              <w:right w:val="single" w:sz="4" w:space="0" w:color="auto"/>
            </w:tcBorders>
            <w:vAlign w:val="center"/>
          </w:tcPr>
          <w:p w:rsidR="00DE2CF9" w:rsidRPr="00227811" w:rsidRDefault="00DE2CF9" w:rsidP="00DE2CF9">
            <w:pPr>
              <w:keepNext/>
              <w:keepLines/>
              <w:spacing w:after="0"/>
              <w:jc w:val="center"/>
              <w:rPr>
                <w:rFonts w:ascii="Arial" w:eastAsia="MS Mincho" w:hAnsi="Arial"/>
                <w:sz w:val="18"/>
                <w:lang w:val="en-US" w:eastAsia="ja-JP"/>
              </w:rPr>
            </w:pPr>
          </w:p>
        </w:tc>
      </w:tr>
      <w:tr w:rsidR="00DE2CF9" w:rsidRPr="00227811" w:rsidTr="00DE2CF9">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E2CF9" w:rsidRPr="00227811" w:rsidRDefault="00DE2CF9" w:rsidP="00DE2CF9">
            <w:pPr>
              <w:keepNext/>
              <w:keepLines/>
              <w:spacing w:after="0"/>
              <w:jc w:val="center"/>
              <w:rPr>
                <w:rFonts w:ascii="Arial" w:hAnsi="Arial"/>
                <w:sz w:val="18"/>
                <w:lang w:val="en-US"/>
              </w:rPr>
            </w:pPr>
            <w:r w:rsidRPr="00227811">
              <w:rPr>
                <w:rFonts w:ascii="Arial" w:hAnsi="Arial" w:hint="eastAsia"/>
                <w:sz w:val="18"/>
                <w:lang w:val="en-US"/>
              </w:rPr>
              <w:t>Galileo</w:t>
            </w:r>
          </w:p>
        </w:tc>
        <w:tc>
          <w:tcPr>
            <w:tcW w:w="1136" w:type="dxa"/>
            <w:tcBorders>
              <w:top w:val="nil"/>
              <w:left w:val="nil"/>
              <w:bottom w:val="single" w:sz="4" w:space="0" w:color="auto"/>
              <w:right w:val="single" w:sz="4" w:space="0" w:color="auto"/>
            </w:tcBorders>
            <w:shd w:val="clear" w:color="auto" w:fill="auto"/>
            <w:noWrap/>
            <w:vAlign w:val="center"/>
            <w:hideMark/>
          </w:tcPr>
          <w:p w:rsidR="00DE2CF9" w:rsidRPr="00227811" w:rsidRDefault="00DE2CF9" w:rsidP="00DE2CF9">
            <w:pPr>
              <w:keepNext/>
              <w:keepLines/>
              <w:spacing w:after="0"/>
              <w:jc w:val="center"/>
              <w:rPr>
                <w:rFonts w:ascii="Arial" w:hAnsi="Arial"/>
                <w:sz w:val="18"/>
                <w:lang w:val="en-US"/>
              </w:rPr>
            </w:pPr>
            <w:r w:rsidRPr="00227811">
              <w:rPr>
                <w:rFonts w:ascii="Arial" w:hAnsi="Arial" w:hint="eastAsia"/>
                <w:sz w:val="18"/>
                <w:lang w:val="en-US"/>
              </w:rPr>
              <w:t>1559</w:t>
            </w:r>
          </w:p>
        </w:tc>
        <w:tc>
          <w:tcPr>
            <w:tcW w:w="284" w:type="dxa"/>
            <w:tcBorders>
              <w:top w:val="nil"/>
              <w:left w:val="nil"/>
              <w:bottom w:val="single" w:sz="4" w:space="0" w:color="auto"/>
              <w:right w:val="single" w:sz="4" w:space="0" w:color="auto"/>
            </w:tcBorders>
            <w:shd w:val="clear" w:color="auto" w:fill="auto"/>
            <w:noWrap/>
            <w:vAlign w:val="center"/>
            <w:hideMark/>
          </w:tcPr>
          <w:p w:rsidR="00DE2CF9" w:rsidRPr="00227811" w:rsidRDefault="00DE2CF9" w:rsidP="00DE2CF9">
            <w:pPr>
              <w:keepNext/>
              <w:keepLines/>
              <w:spacing w:after="0"/>
              <w:jc w:val="center"/>
              <w:rPr>
                <w:rFonts w:ascii="Arial" w:hAnsi="Arial"/>
                <w:sz w:val="18"/>
                <w:lang w:val="en-US"/>
              </w:rPr>
            </w:pPr>
            <w:r w:rsidRPr="00227811">
              <w:rPr>
                <w:rFonts w:ascii="Arial" w:hAnsi="Arial" w:hint="eastAsia"/>
                <w:sz w:val="18"/>
                <w:lang w:val="en-US"/>
              </w:rPr>
              <w:t>-</w:t>
            </w:r>
          </w:p>
        </w:tc>
        <w:tc>
          <w:tcPr>
            <w:tcW w:w="994" w:type="dxa"/>
            <w:tcBorders>
              <w:top w:val="nil"/>
              <w:left w:val="nil"/>
              <w:bottom w:val="single" w:sz="4" w:space="0" w:color="auto"/>
              <w:right w:val="single" w:sz="4" w:space="0" w:color="auto"/>
            </w:tcBorders>
            <w:shd w:val="clear" w:color="auto" w:fill="auto"/>
            <w:noWrap/>
            <w:vAlign w:val="center"/>
            <w:hideMark/>
          </w:tcPr>
          <w:p w:rsidR="00DE2CF9" w:rsidRPr="00227811" w:rsidRDefault="00DE2CF9" w:rsidP="00DE2CF9">
            <w:pPr>
              <w:keepNext/>
              <w:keepLines/>
              <w:spacing w:after="0"/>
              <w:jc w:val="center"/>
              <w:rPr>
                <w:rFonts w:ascii="Arial" w:hAnsi="Arial"/>
                <w:sz w:val="18"/>
                <w:lang w:val="en-US" w:eastAsia="ko-KR"/>
              </w:rPr>
            </w:pPr>
            <w:r w:rsidRPr="00227811">
              <w:rPr>
                <w:rFonts w:ascii="Arial" w:hAnsi="Arial" w:hint="eastAsia"/>
                <w:sz w:val="18"/>
                <w:lang w:val="en-US"/>
              </w:rPr>
              <w:t>15</w:t>
            </w:r>
            <w:r w:rsidRPr="00227811">
              <w:rPr>
                <w:rFonts w:ascii="Arial" w:hAnsi="Arial" w:hint="eastAsia"/>
                <w:sz w:val="18"/>
                <w:lang w:val="en-US" w:eastAsia="ko-KR"/>
              </w:rPr>
              <w:t>91</w:t>
            </w:r>
          </w:p>
        </w:tc>
        <w:tc>
          <w:tcPr>
            <w:tcW w:w="1603" w:type="dxa"/>
            <w:tcBorders>
              <w:top w:val="nil"/>
              <w:left w:val="nil"/>
              <w:bottom w:val="single" w:sz="4" w:space="0" w:color="auto"/>
              <w:right w:val="single" w:sz="4" w:space="0" w:color="auto"/>
            </w:tcBorders>
            <w:vAlign w:val="center"/>
          </w:tcPr>
          <w:p w:rsidR="00DE2CF9" w:rsidRPr="00227811" w:rsidRDefault="00DE2CF9" w:rsidP="00DE2CF9">
            <w:pPr>
              <w:keepNext/>
              <w:keepLines/>
              <w:spacing w:after="0"/>
              <w:jc w:val="center"/>
              <w:rPr>
                <w:rFonts w:ascii="Arial" w:hAnsi="Arial"/>
                <w:sz w:val="18"/>
                <w:lang w:val="en-US" w:eastAsia="ko-KR"/>
              </w:rPr>
            </w:pPr>
            <w:r>
              <w:rPr>
                <w:rFonts w:ascii="Arial" w:hAnsi="Arial"/>
                <w:sz w:val="18"/>
                <w:lang w:val="en-US" w:eastAsia="ko-KR"/>
              </w:rPr>
              <w:t>No</w:t>
            </w:r>
          </w:p>
        </w:tc>
        <w:tc>
          <w:tcPr>
            <w:tcW w:w="1082" w:type="dxa"/>
            <w:tcBorders>
              <w:top w:val="single" w:sz="4" w:space="0" w:color="auto"/>
              <w:left w:val="nil"/>
              <w:bottom w:val="single" w:sz="4" w:space="0" w:color="auto"/>
              <w:right w:val="single" w:sz="4" w:space="0" w:color="auto"/>
            </w:tcBorders>
            <w:vAlign w:val="center"/>
          </w:tcPr>
          <w:p w:rsidR="00DE2CF9" w:rsidRPr="00227811" w:rsidRDefault="00DE2CF9" w:rsidP="00DE2CF9">
            <w:pPr>
              <w:keepNext/>
              <w:keepLines/>
              <w:spacing w:after="0"/>
              <w:jc w:val="center"/>
              <w:rPr>
                <w:rFonts w:ascii="Arial" w:hAnsi="Arial"/>
                <w:sz w:val="18"/>
                <w:lang w:val="en-US"/>
              </w:rPr>
            </w:pPr>
          </w:p>
        </w:tc>
        <w:tc>
          <w:tcPr>
            <w:tcW w:w="1406" w:type="dxa"/>
            <w:tcBorders>
              <w:top w:val="nil"/>
              <w:left w:val="single" w:sz="4" w:space="0" w:color="auto"/>
              <w:bottom w:val="single" w:sz="4" w:space="0" w:color="auto"/>
              <w:right w:val="single" w:sz="4" w:space="0" w:color="auto"/>
            </w:tcBorders>
            <w:vAlign w:val="center"/>
          </w:tcPr>
          <w:p w:rsidR="00DE2CF9" w:rsidRPr="00227811" w:rsidRDefault="00DE2CF9" w:rsidP="00DE2CF9">
            <w:pPr>
              <w:keepNext/>
              <w:keepLines/>
              <w:spacing w:after="0"/>
              <w:jc w:val="center"/>
              <w:rPr>
                <w:rFonts w:ascii="Arial" w:hAnsi="Arial"/>
                <w:sz w:val="18"/>
                <w:lang w:val="en-US" w:eastAsia="ko-KR"/>
              </w:rPr>
            </w:pPr>
          </w:p>
        </w:tc>
      </w:tr>
      <w:tr w:rsidR="00DE2CF9" w:rsidRPr="00227811" w:rsidTr="00DE2CF9">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E2CF9" w:rsidRPr="00227811" w:rsidRDefault="00DE2CF9" w:rsidP="00DE2CF9">
            <w:pPr>
              <w:keepNext/>
              <w:keepLines/>
              <w:spacing w:after="0"/>
              <w:jc w:val="center"/>
              <w:rPr>
                <w:rFonts w:ascii="Arial" w:hAnsi="Arial"/>
                <w:sz w:val="18"/>
                <w:lang w:val="en-US"/>
              </w:rPr>
            </w:pPr>
            <w:r w:rsidRPr="00227811">
              <w:rPr>
                <w:rFonts w:ascii="Arial" w:hAnsi="Arial" w:hint="eastAsia"/>
                <w:sz w:val="18"/>
                <w:lang w:val="en-US"/>
              </w:rPr>
              <w:t>GLONASS</w:t>
            </w:r>
          </w:p>
        </w:tc>
        <w:tc>
          <w:tcPr>
            <w:tcW w:w="1136" w:type="dxa"/>
            <w:tcBorders>
              <w:top w:val="nil"/>
              <w:left w:val="nil"/>
              <w:bottom w:val="single" w:sz="4" w:space="0" w:color="auto"/>
              <w:right w:val="single" w:sz="4" w:space="0" w:color="auto"/>
            </w:tcBorders>
            <w:shd w:val="clear" w:color="auto" w:fill="auto"/>
            <w:noWrap/>
            <w:vAlign w:val="center"/>
            <w:hideMark/>
          </w:tcPr>
          <w:p w:rsidR="00DE2CF9" w:rsidRPr="00227811" w:rsidRDefault="00DE2CF9" w:rsidP="00DE2CF9">
            <w:pPr>
              <w:keepNext/>
              <w:keepLines/>
              <w:spacing w:after="0"/>
              <w:jc w:val="center"/>
              <w:rPr>
                <w:rFonts w:ascii="Arial" w:hAnsi="Arial"/>
                <w:sz w:val="18"/>
                <w:lang w:val="en-US" w:eastAsia="ko-KR"/>
              </w:rPr>
            </w:pPr>
            <w:r w:rsidRPr="00227811">
              <w:rPr>
                <w:rFonts w:ascii="Arial" w:hAnsi="Arial" w:hint="eastAsia"/>
                <w:sz w:val="18"/>
                <w:lang w:val="en-US"/>
              </w:rPr>
              <w:t>159</w:t>
            </w:r>
            <w:r w:rsidRPr="00227811">
              <w:rPr>
                <w:rFonts w:ascii="Arial" w:hAnsi="Arial" w:hint="eastAsia"/>
                <w:sz w:val="18"/>
                <w:lang w:val="en-US" w:eastAsia="ko-KR"/>
              </w:rPr>
              <w:t>1</w:t>
            </w:r>
          </w:p>
        </w:tc>
        <w:tc>
          <w:tcPr>
            <w:tcW w:w="284" w:type="dxa"/>
            <w:tcBorders>
              <w:top w:val="nil"/>
              <w:left w:val="nil"/>
              <w:bottom w:val="single" w:sz="4" w:space="0" w:color="auto"/>
              <w:right w:val="single" w:sz="4" w:space="0" w:color="auto"/>
            </w:tcBorders>
            <w:shd w:val="clear" w:color="auto" w:fill="auto"/>
            <w:noWrap/>
            <w:vAlign w:val="center"/>
            <w:hideMark/>
          </w:tcPr>
          <w:p w:rsidR="00DE2CF9" w:rsidRPr="00227811" w:rsidRDefault="00DE2CF9" w:rsidP="00DE2CF9">
            <w:pPr>
              <w:keepNext/>
              <w:keepLines/>
              <w:spacing w:after="0"/>
              <w:jc w:val="center"/>
              <w:rPr>
                <w:rFonts w:ascii="Arial" w:hAnsi="Arial"/>
                <w:sz w:val="18"/>
                <w:lang w:val="en-US"/>
              </w:rPr>
            </w:pPr>
            <w:r w:rsidRPr="00227811">
              <w:rPr>
                <w:rFonts w:ascii="Arial" w:hAnsi="Arial" w:hint="eastAsia"/>
                <w:sz w:val="18"/>
                <w:lang w:val="en-US"/>
              </w:rPr>
              <w:t>-</w:t>
            </w:r>
          </w:p>
        </w:tc>
        <w:tc>
          <w:tcPr>
            <w:tcW w:w="994" w:type="dxa"/>
            <w:tcBorders>
              <w:top w:val="nil"/>
              <w:left w:val="nil"/>
              <w:bottom w:val="single" w:sz="4" w:space="0" w:color="auto"/>
              <w:right w:val="single" w:sz="4" w:space="0" w:color="auto"/>
            </w:tcBorders>
            <w:shd w:val="clear" w:color="auto" w:fill="auto"/>
            <w:noWrap/>
            <w:vAlign w:val="center"/>
            <w:hideMark/>
          </w:tcPr>
          <w:p w:rsidR="00DE2CF9" w:rsidRPr="00227811" w:rsidRDefault="00DE2CF9" w:rsidP="00DE2CF9">
            <w:pPr>
              <w:keepNext/>
              <w:keepLines/>
              <w:spacing w:after="0"/>
              <w:jc w:val="center"/>
              <w:rPr>
                <w:rFonts w:ascii="Arial" w:hAnsi="Arial"/>
                <w:sz w:val="18"/>
                <w:lang w:val="en-US"/>
              </w:rPr>
            </w:pPr>
            <w:r w:rsidRPr="00227811">
              <w:rPr>
                <w:rFonts w:ascii="Arial" w:hAnsi="Arial" w:hint="eastAsia"/>
                <w:sz w:val="18"/>
                <w:lang w:val="en-US"/>
              </w:rPr>
              <w:t>1610</w:t>
            </w:r>
          </w:p>
        </w:tc>
        <w:tc>
          <w:tcPr>
            <w:tcW w:w="1603" w:type="dxa"/>
            <w:tcBorders>
              <w:top w:val="nil"/>
              <w:left w:val="nil"/>
              <w:bottom w:val="single" w:sz="4" w:space="0" w:color="auto"/>
              <w:right w:val="single" w:sz="4" w:space="0" w:color="auto"/>
            </w:tcBorders>
            <w:vAlign w:val="center"/>
          </w:tcPr>
          <w:p w:rsidR="00DE2CF9" w:rsidRPr="00227811" w:rsidRDefault="00DE2CF9" w:rsidP="00DE2CF9">
            <w:pPr>
              <w:keepNext/>
              <w:keepLines/>
              <w:spacing w:after="0"/>
              <w:jc w:val="center"/>
              <w:rPr>
                <w:rFonts w:ascii="Arial" w:hAnsi="Arial"/>
                <w:sz w:val="18"/>
                <w:lang w:val="en-US" w:eastAsia="ko-KR"/>
              </w:rPr>
            </w:pPr>
            <w:r>
              <w:rPr>
                <w:rFonts w:ascii="Arial" w:hAnsi="Arial"/>
                <w:sz w:val="18"/>
                <w:lang w:val="en-US" w:eastAsia="ko-KR"/>
              </w:rPr>
              <w:t>No</w:t>
            </w:r>
          </w:p>
        </w:tc>
        <w:tc>
          <w:tcPr>
            <w:tcW w:w="1082" w:type="dxa"/>
            <w:tcBorders>
              <w:top w:val="single" w:sz="4" w:space="0" w:color="auto"/>
              <w:left w:val="nil"/>
              <w:bottom w:val="single" w:sz="4" w:space="0" w:color="auto"/>
              <w:right w:val="single" w:sz="4" w:space="0" w:color="auto"/>
            </w:tcBorders>
            <w:vAlign w:val="center"/>
          </w:tcPr>
          <w:p w:rsidR="00DE2CF9" w:rsidRPr="00227811" w:rsidRDefault="00DE2CF9" w:rsidP="00DE2CF9">
            <w:pPr>
              <w:keepNext/>
              <w:keepLines/>
              <w:spacing w:after="0"/>
              <w:jc w:val="center"/>
              <w:rPr>
                <w:rFonts w:ascii="Arial" w:hAnsi="Arial"/>
                <w:sz w:val="18"/>
                <w:lang w:val="en-US"/>
              </w:rPr>
            </w:pPr>
          </w:p>
        </w:tc>
        <w:tc>
          <w:tcPr>
            <w:tcW w:w="1406" w:type="dxa"/>
            <w:tcBorders>
              <w:top w:val="nil"/>
              <w:left w:val="single" w:sz="4" w:space="0" w:color="auto"/>
              <w:bottom w:val="single" w:sz="4" w:space="0" w:color="auto"/>
              <w:right w:val="single" w:sz="4" w:space="0" w:color="auto"/>
            </w:tcBorders>
            <w:vAlign w:val="center"/>
          </w:tcPr>
          <w:p w:rsidR="00DE2CF9" w:rsidRPr="00227811" w:rsidRDefault="00DE2CF9" w:rsidP="00DE2CF9">
            <w:pPr>
              <w:keepNext/>
              <w:keepLines/>
              <w:spacing w:after="0"/>
              <w:jc w:val="center"/>
              <w:rPr>
                <w:rFonts w:ascii="Arial" w:hAnsi="Arial"/>
                <w:sz w:val="18"/>
                <w:lang w:val="en-US" w:eastAsia="ko-KR"/>
              </w:rPr>
            </w:pPr>
          </w:p>
        </w:tc>
      </w:tr>
      <w:tr w:rsidR="00DE2CF9" w:rsidRPr="00227811" w:rsidTr="00DE2CF9">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E2CF9" w:rsidRPr="00227811" w:rsidRDefault="00DE2CF9" w:rsidP="00DE2CF9">
            <w:pPr>
              <w:keepNext/>
              <w:keepLines/>
              <w:spacing w:after="0"/>
              <w:jc w:val="center"/>
              <w:rPr>
                <w:rFonts w:ascii="Arial" w:hAnsi="Arial"/>
                <w:sz w:val="18"/>
                <w:lang w:val="en-US"/>
              </w:rPr>
            </w:pPr>
            <w:r w:rsidRPr="00227811">
              <w:rPr>
                <w:rFonts w:ascii="Arial" w:hAnsi="Arial" w:hint="eastAsia"/>
                <w:sz w:val="18"/>
                <w:lang w:val="en-US"/>
              </w:rPr>
              <w:t>GPS</w:t>
            </w:r>
          </w:p>
        </w:tc>
        <w:tc>
          <w:tcPr>
            <w:tcW w:w="1136" w:type="dxa"/>
            <w:tcBorders>
              <w:top w:val="nil"/>
              <w:left w:val="nil"/>
              <w:bottom w:val="single" w:sz="4" w:space="0" w:color="auto"/>
              <w:right w:val="single" w:sz="4" w:space="0" w:color="auto"/>
            </w:tcBorders>
            <w:shd w:val="clear" w:color="auto" w:fill="auto"/>
            <w:noWrap/>
            <w:vAlign w:val="center"/>
            <w:hideMark/>
          </w:tcPr>
          <w:p w:rsidR="00DE2CF9" w:rsidRPr="00227811" w:rsidRDefault="00DE2CF9" w:rsidP="00DE2CF9">
            <w:pPr>
              <w:keepNext/>
              <w:keepLines/>
              <w:spacing w:after="0"/>
              <w:jc w:val="center"/>
              <w:rPr>
                <w:rFonts w:ascii="Arial" w:hAnsi="Arial"/>
                <w:sz w:val="18"/>
                <w:lang w:val="en-US"/>
              </w:rPr>
            </w:pPr>
            <w:r w:rsidRPr="00227811">
              <w:rPr>
                <w:rFonts w:ascii="Arial" w:hAnsi="Arial" w:hint="eastAsia"/>
                <w:sz w:val="18"/>
                <w:lang w:val="en-US"/>
              </w:rPr>
              <w:t>1563</w:t>
            </w:r>
          </w:p>
        </w:tc>
        <w:tc>
          <w:tcPr>
            <w:tcW w:w="284" w:type="dxa"/>
            <w:tcBorders>
              <w:top w:val="nil"/>
              <w:left w:val="nil"/>
              <w:bottom w:val="single" w:sz="4" w:space="0" w:color="auto"/>
              <w:right w:val="single" w:sz="4" w:space="0" w:color="auto"/>
            </w:tcBorders>
            <w:shd w:val="clear" w:color="auto" w:fill="auto"/>
            <w:noWrap/>
            <w:vAlign w:val="center"/>
            <w:hideMark/>
          </w:tcPr>
          <w:p w:rsidR="00DE2CF9" w:rsidRPr="00227811" w:rsidRDefault="00DE2CF9" w:rsidP="00DE2CF9">
            <w:pPr>
              <w:keepNext/>
              <w:keepLines/>
              <w:spacing w:after="0"/>
              <w:jc w:val="center"/>
              <w:rPr>
                <w:rFonts w:ascii="Arial" w:hAnsi="Arial"/>
                <w:sz w:val="18"/>
                <w:lang w:val="en-US"/>
              </w:rPr>
            </w:pPr>
            <w:r w:rsidRPr="00227811">
              <w:rPr>
                <w:rFonts w:ascii="Arial" w:hAnsi="Arial" w:hint="eastAsia"/>
                <w:sz w:val="18"/>
                <w:lang w:val="en-US"/>
              </w:rPr>
              <w:t>-</w:t>
            </w:r>
          </w:p>
        </w:tc>
        <w:tc>
          <w:tcPr>
            <w:tcW w:w="994" w:type="dxa"/>
            <w:tcBorders>
              <w:top w:val="nil"/>
              <w:left w:val="nil"/>
              <w:bottom w:val="single" w:sz="4" w:space="0" w:color="auto"/>
              <w:right w:val="single" w:sz="4" w:space="0" w:color="auto"/>
            </w:tcBorders>
            <w:shd w:val="clear" w:color="auto" w:fill="auto"/>
            <w:noWrap/>
            <w:vAlign w:val="center"/>
            <w:hideMark/>
          </w:tcPr>
          <w:p w:rsidR="00DE2CF9" w:rsidRPr="00227811" w:rsidRDefault="00DE2CF9" w:rsidP="00DE2CF9">
            <w:pPr>
              <w:keepNext/>
              <w:keepLines/>
              <w:spacing w:after="0"/>
              <w:jc w:val="center"/>
              <w:rPr>
                <w:rFonts w:ascii="Arial" w:hAnsi="Arial"/>
                <w:sz w:val="18"/>
                <w:lang w:val="en-US"/>
              </w:rPr>
            </w:pPr>
            <w:r w:rsidRPr="00227811">
              <w:rPr>
                <w:rFonts w:ascii="Arial" w:hAnsi="Arial" w:hint="eastAsia"/>
                <w:sz w:val="18"/>
                <w:lang w:val="en-US"/>
              </w:rPr>
              <w:t>1587</w:t>
            </w:r>
          </w:p>
        </w:tc>
        <w:tc>
          <w:tcPr>
            <w:tcW w:w="1603" w:type="dxa"/>
            <w:tcBorders>
              <w:top w:val="nil"/>
              <w:left w:val="nil"/>
              <w:bottom w:val="single" w:sz="4" w:space="0" w:color="auto"/>
              <w:right w:val="single" w:sz="4" w:space="0" w:color="auto"/>
            </w:tcBorders>
            <w:vAlign w:val="center"/>
          </w:tcPr>
          <w:p w:rsidR="00DE2CF9" w:rsidRPr="00227811" w:rsidRDefault="00DE2CF9" w:rsidP="00DE2CF9">
            <w:pPr>
              <w:keepNext/>
              <w:keepLines/>
              <w:spacing w:after="0"/>
              <w:jc w:val="center"/>
              <w:rPr>
                <w:rFonts w:ascii="Arial" w:hAnsi="Arial"/>
                <w:sz w:val="18"/>
                <w:lang w:val="en-US" w:eastAsia="ko-KR"/>
              </w:rPr>
            </w:pPr>
            <w:r>
              <w:rPr>
                <w:rFonts w:ascii="Arial" w:hAnsi="Arial"/>
                <w:sz w:val="18"/>
                <w:lang w:val="en-US" w:eastAsia="ko-KR"/>
              </w:rPr>
              <w:t>No</w:t>
            </w:r>
          </w:p>
        </w:tc>
        <w:tc>
          <w:tcPr>
            <w:tcW w:w="1082" w:type="dxa"/>
            <w:tcBorders>
              <w:top w:val="single" w:sz="4" w:space="0" w:color="auto"/>
              <w:left w:val="nil"/>
              <w:bottom w:val="single" w:sz="4" w:space="0" w:color="auto"/>
              <w:right w:val="single" w:sz="4" w:space="0" w:color="auto"/>
            </w:tcBorders>
            <w:vAlign w:val="center"/>
          </w:tcPr>
          <w:p w:rsidR="00DE2CF9" w:rsidRPr="00227811" w:rsidRDefault="00DE2CF9" w:rsidP="00DE2CF9">
            <w:pPr>
              <w:keepNext/>
              <w:keepLines/>
              <w:spacing w:after="0"/>
              <w:jc w:val="center"/>
              <w:rPr>
                <w:rFonts w:ascii="Arial" w:hAnsi="Arial"/>
                <w:sz w:val="18"/>
                <w:lang w:val="en-US"/>
              </w:rPr>
            </w:pPr>
          </w:p>
        </w:tc>
        <w:tc>
          <w:tcPr>
            <w:tcW w:w="1406" w:type="dxa"/>
            <w:tcBorders>
              <w:top w:val="nil"/>
              <w:left w:val="single" w:sz="4" w:space="0" w:color="auto"/>
              <w:bottom w:val="single" w:sz="4" w:space="0" w:color="auto"/>
              <w:right w:val="single" w:sz="4" w:space="0" w:color="auto"/>
            </w:tcBorders>
            <w:vAlign w:val="center"/>
          </w:tcPr>
          <w:p w:rsidR="00DE2CF9" w:rsidRPr="00227811" w:rsidRDefault="00DE2CF9" w:rsidP="00DE2CF9">
            <w:pPr>
              <w:keepNext/>
              <w:keepLines/>
              <w:spacing w:after="0"/>
              <w:jc w:val="center"/>
              <w:rPr>
                <w:rFonts w:ascii="Arial" w:hAnsi="Arial"/>
                <w:sz w:val="18"/>
                <w:lang w:val="en-US" w:eastAsia="ko-KR"/>
              </w:rPr>
            </w:pPr>
          </w:p>
        </w:tc>
      </w:tr>
      <w:tr w:rsidR="00DE2CF9" w:rsidRPr="00227811" w:rsidTr="00DE2CF9">
        <w:trPr>
          <w:jc w:val="center"/>
        </w:trPr>
        <w:tc>
          <w:tcPr>
            <w:tcW w:w="1735" w:type="dxa"/>
            <w:vMerge w:val="restart"/>
            <w:tcBorders>
              <w:top w:val="nil"/>
              <w:left w:val="single" w:sz="4" w:space="0" w:color="auto"/>
              <w:right w:val="single" w:sz="4" w:space="0" w:color="auto"/>
            </w:tcBorders>
            <w:shd w:val="clear" w:color="auto" w:fill="auto"/>
            <w:noWrap/>
            <w:vAlign w:val="center"/>
            <w:hideMark/>
          </w:tcPr>
          <w:p w:rsidR="00DE2CF9" w:rsidRPr="00227811" w:rsidRDefault="00DE2CF9" w:rsidP="00DE2CF9">
            <w:pPr>
              <w:keepNext/>
              <w:keepLines/>
              <w:spacing w:after="0"/>
              <w:jc w:val="center"/>
              <w:rPr>
                <w:rFonts w:ascii="Arial" w:hAnsi="Arial"/>
                <w:sz w:val="18"/>
                <w:lang w:val="en-US" w:eastAsia="ko-KR"/>
              </w:rPr>
            </w:pPr>
            <w:r w:rsidRPr="00227811">
              <w:rPr>
                <w:rFonts w:ascii="Arial" w:hAnsi="Arial" w:hint="eastAsia"/>
                <w:sz w:val="18"/>
                <w:lang w:val="en-US" w:eastAsia="ko-KR"/>
              </w:rPr>
              <w:t>ISM band</w:t>
            </w:r>
          </w:p>
          <w:p w:rsidR="00DE2CF9" w:rsidRPr="00227811" w:rsidRDefault="00DE2CF9" w:rsidP="00DE2CF9">
            <w:pPr>
              <w:keepNext/>
              <w:keepLines/>
              <w:spacing w:after="0"/>
              <w:jc w:val="center"/>
              <w:rPr>
                <w:rFonts w:ascii="Arial" w:hAnsi="Arial"/>
                <w:sz w:val="18"/>
                <w:lang w:val="en-US" w:eastAsia="ko-KR"/>
              </w:rPr>
            </w:pPr>
            <w:r w:rsidRPr="00227811">
              <w:rPr>
                <w:rFonts w:ascii="Arial" w:hAnsi="Arial" w:hint="eastAsia"/>
                <w:sz w:val="18"/>
                <w:lang w:val="en-US"/>
              </w:rPr>
              <w:t xml:space="preserve"> </w:t>
            </w:r>
            <w:r w:rsidRPr="00227811">
              <w:rPr>
                <w:rFonts w:ascii="Arial" w:hAnsi="Arial" w:hint="eastAsia"/>
                <w:sz w:val="18"/>
                <w:lang w:val="en-US" w:eastAsia="ko-KR"/>
              </w:rPr>
              <w:t>(</w:t>
            </w:r>
            <w:r w:rsidRPr="00227811">
              <w:rPr>
                <w:rFonts w:ascii="Arial" w:hAnsi="Arial" w:hint="eastAsia"/>
                <w:sz w:val="18"/>
                <w:lang w:val="en-US"/>
              </w:rPr>
              <w:t>2.4GHz</w:t>
            </w:r>
            <w:r w:rsidRPr="00227811">
              <w:rPr>
                <w:rFonts w:ascii="Arial" w:hAnsi="Arial" w:hint="eastAsia"/>
                <w:sz w:val="18"/>
                <w:lang w:val="en-US" w:eastAsia="ko-KR"/>
              </w:rPr>
              <w:t>)</w:t>
            </w:r>
          </w:p>
        </w:tc>
        <w:tc>
          <w:tcPr>
            <w:tcW w:w="1136" w:type="dxa"/>
            <w:tcBorders>
              <w:top w:val="nil"/>
              <w:left w:val="nil"/>
              <w:bottom w:val="single" w:sz="4" w:space="0" w:color="auto"/>
              <w:right w:val="single" w:sz="4" w:space="0" w:color="auto"/>
            </w:tcBorders>
            <w:shd w:val="clear" w:color="auto" w:fill="auto"/>
            <w:noWrap/>
            <w:vAlign w:val="center"/>
            <w:hideMark/>
          </w:tcPr>
          <w:p w:rsidR="00DE2CF9" w:rsidRPr="00227811" w:rsidRDefault="00DE2CF9" w:rsidP="00DE2CF9">
            <w:pPr>
              <w:keepNext/>
              <w:keepLines/>
              <w:spacing w:after="0"/>
              <w:jc w:val="center"/>
              <w:rPr>
                <w:rFonts w:ascii="Arial" w:hAnsi="Arial"/>
                <w:sz w:val="18"/>
                <w:lang w:val="en-US"/>
              </w:rPr>
            </w:pPr>
            <w:r w:rsidRPr="00227811">
              <w:rPr>
                <w:rFonts w:ascii="Arial" w:hAnsi="Arial" w:hint="eastAsia"/>
                <w:sz w:val="18"/>
                <w:lang w:val="en-US" w:eastAsia="ko-KR"/>
              </w:rPr>
              <w:t>2400</w:t>
            </w:r>
          </w:p>
        </w:tc>
        <w:tc>
          <w:tcPr>
            <w:tcW w:w="284" w:type="dxa"/>
            <w:tcBorders>
              <w:top w:val="nil"/>
              <w:left w:val="nil"/>
              <w:bottom w:val="single" w:sz="4" w:space="0" w:color="auto"/>
              <w:right w:val="single" w:sz="4" w:space="0" w:color="auto"/>
            </w:tcBorders>
            <w:shd w:val="clear" w:color="auto" w:fill="auto"/>
            <w:noWrap/>
            <w:vAlign w:val="center"/>
            <w:hideMark/>
          </w:tcPr>
          <w:p w:rsidR="00DE2CF9" w:rsidRPr="00227811" w:rsidRDefault="00DE2CF9" w:rsidP="00DE2CF9">
            <w:pPr>
              <w:keepNext/>
              <w:keepLines/>
              <w:spacing w:after="0"/>
              <w:jc w:val="center"/>
              <w:rPr>
                <w:rFonts w:ascii="Arial" w:hAnsi="Arial"/>
                <w:sz w:val="18"/>
                <w:lang w:val="en-US"/>
              </w:rPr>
            </w:pPr>
            <w:r w:rsidRPr="00227811">
              <w:rPr>
                <w:rFonts w:ascii="Arial" w:hAnsi="Arial" w:hint="eastAsia"/>
                <w:sz w:val="18"/>
                <w:lang w:val="en-US" w:eastAsia="ko-KR"/>
              </w:rPr>
              <w:t>-</w:t>
            </w:r>
          </w:p>
        </w:tc>
        <w:tc>
          <w:tcPr>
            <w:tcW w:w="994" w:type="dxa"/>
            <w:tcBorders>
              <w:top w:val="nil"/>
              <w:left w:val="nil"/>
              <w:bottom w:val="single" w:sz="4" w:space="0" w:color="auto"/>
              <w:right w:val="single" w:sz="4" w:space="0" w:color="auto"/>
            </w:tcBorders>
            <w:shd w:val="clear" w:color="auto" w:fill="auto"/>
            <w:noWrap/>
            <w:vAlign w:val="center"/>
            <w:hideMark/>
          </w:tcPr>
          <w:p w:rsidR="00DE2CF9" w:rsidRPr="00227811" w:rsidRDefault="00DE2CF9" w:rsidP="00DE2CF9">
            <w:pPr>
              <w:keepNext/>
              <w:keepLines/>
              <w:spacing w:after="0"/>
              <w:jc w:val="center"/>
              <w:rPr>
                <w:rFonts w:ascii="Arial" w:hAnsi="Arial"/>
                <w:sz w:val="18"/>
                <w:lang w:val="en-US" w:eastAsia="ko-KR"/>
              </w:rPr>
            </w:pPr>
            <w:r w:rsidRPr="00227811">
              <w:rPr>
                <w:rFonts w:ascii="Arial" w:hAnsi="Arial" w:hint="eastAsia"/>
                <w:sz w:val="18"/>
                <w:lang w:val="en-US" w:eastAsia="ko-KR"/>
              </w:rPr>
              <w:t>2483.5</w:t>
            </w:r>
          </w:p>
        </w:tc>
        <w:tc>
          <w:tcPr>
            <w:tcW w:w="1603" w:type="dxa"/>
            <w:tcBorders>
              <w:top w:val="nil"/>
              <w:left w:val="nil"/>
              <w:bottom w:val="single" w:sz="4" w:space="0" w:color="auto"/>
              <w:right w:val="single" w:sz="4" w:space="0" w:color="auto"/>
            </w:tcBorders>
            <w:vAlign w:val="center"/>
          </w:tcPr>
          <w:p w:rsidR="00DE2CF9" w:rsidRPr="00227811" w:rsidRDefault="00DE2CF9" w:rsidP="00DE2CF9">
            <w:pPr>
              <w:keepNext/>
              <w:keepLines/>
              <w:spacing w:after="0"/>
              <w:jc w:val="center"/>
              <w:rPr>
                <w:rFonts w:ascii="Arial" w:hAnsi="Arial"/>
                <w:sz w:val="18"/>
                <w:lang w:val="en-US" w:eastAsia="ko-KR"/>
              </w:rPr>
            </w:pPr>
            <w:r>
              <w:rPr>
                <w:rFonts w:ascii="Arial" w:hAnsi="Arial"/>
                <w:sz w:val="18"/>
                <w:lang w:val="en-US" w:eastAsia="ko-KR"/>
              </w:rPr>
              <w:t>Yes</w:t>
            </w:r>
          </w:p>
        </w:tc>
        <w:tc>
          <w:tcPr>
            <w:tcW w:w="1082" w:type="dxa"/>
            <w:tcBorders>
              <w:top w:val="single" w:sz="4" w:space="0" w:color="auto"/>
              <w:left w:val="nil"/>
              <w:bottom w:val="single" w:sz="4" w:space="0" w:color="auto"/>
              <w:right w:val="single" w:sz="4" w:space="0" w:color="auto"/>
            </w:tcBorders>
            <w:vAlign w:val="center"/>
          </w:tcPr>
          <w:p w:rsidR="00DE2CF9" w:rsidRPr="00227811" w:rsidRDefault="00DE2CF9" w:rsidP="00DE2CF9">
            <w:pPr>
              <w:keepNext/>
              <w:keepLines/>
              <w:spacing w:after="0"/>
              <w:jc w:val="center"/>
              <w:rPr>
                <w:rFonts w:ascii="Arial" w:hAnsi="Arial"/>
                <w:sz w:val="18"/>
                <w:lang w:val="en-US" w:eastAsia="ko-KR"/>
              </w:rPr>
            </w:pPr>
            <w:r w:rsidRPr="00227811">
              <w:rPr>
                <w:rFonts w:ascii="Arial" w:hAnsi="Arial" w:hint="eastAsia"/>
                <w:sz w:val="18"/>
                <w:lang w:val="en-US" w:eastAsia="ko-KR"/>
              </w:rPr>
              <w:t>US/Europe</w:t>
            </w:r>
          </w:p>
        </w:tc>
        <w:tc>
          <w:tcPr>
            <w:tcW w:w="1406" w:type="dxa"/>
            <w:tcBorders>
              <w:top w:val="nil"/>
              <w:left w:val="single" w:sz="4" w:space="0" w:color="auto"/>
              <w:bottom w:val="single" w:sz="4" w:space="0" w:color="auto"/>
              <w:right w:val="single" w:sz="4" w:space="0" w:color="auto"/>
            </w:tcBorders>
            <w:vAlign w:val="center"/>
          </w:tcPr>
          <w:p w:rsidR="00DE2CF9" w:rsidRPr="00227811" w:rsidRDefault="00DE2CF9" w:rsidP="00DE2CF9">
            <w:pPr>
              <w:keepNext/>
              <w:keepLines/>
              <w:spacing w:after="0"/>
              <w:jc w:val="center"/>
              <w:rPr>
                <w:rFonts w:ascii="Arial" w:hAnsi="Arial"/>
                <w:sz w:val="18"/>
                <w:lang w:val="en-US" w:eastAsia="ko-KR"/>
              </w:rPr>
            </w:pPr>
            <w:r>
              <w:rPr>
                <w:rFonts w:ascii="Arial" w:hAnsi="Arial"/>
                <w:sz w:val="18"/>
                <w:lang w:val="en-US" w:eastAsia="ko-KR"/>
              </w:rPr>
              <w:t>IMD5</w:t>
            </w:r>
          </w:p>
        </w:tc>
      </w:tr>
      <w:tr w:rsidR="00DE2CF9" w:rsidRPr="00227811" w:rsidTr="00DE2CF9">
        <w:trPr>
          <w:jc w:val="center"/>
        </w:trPr>
        <w:tc>
          <w:tcPr>
            <w:tcW w:w="1735" w:type="dxa"/>
            <w:vMerge/>
            <w:tcBorders>
              <w:left w:val="single" w:sz="4" w:space="0" w:color="auto"/>
              <w:bottom w:val="single" w:sz="4" w:space="0" w:color="auto"/>
              <w:right w:val="single" w:sz="4" w:space="0" w:color="auto"/>
            </w:tcBorders>
            <w:shd w:val="clear" w:color="auto" w:fill="auto"/>
            <w:noWrap/>
            <w:vAlign w:val="center"/>
            <w:hideMark/>
          </w:tcPr>
          <w:p w:rsidR="00DE2CF9" w:rsidRPr="00227811" w:rsidRDefault="00DE2CF9" w:rsidP="00DE2CF9">
            <w:pPr>
              <w:keepNext/>
              <w:keepLines/>
              <w:spacing w:after="0"/>
              <w:jc w:val="center"/>
              <w:rPr>
                <w:rFonts w:ascii="Arial" w:hAnsi="Arial"/>
                <w:sz w:val="18"/>
                <w:lang w:val="en-US"/>
              </w:rPr>
            </w:pPr>
          </w:p>
        </w:tc>
        <w:tc>
          <w:tcPr>
            <w:tcW w:w="1136" w:type="dxa"/>
            <w:tcBorders>
              <w:top w:val="nil"/>
              <w:left w:val="nil"/>
              <w:bottom w:val="single" w:sz="4" w:space="0" w:color="auto"/>
              <w:right w:val="single" w:sz="4" w:space="0" w:color="auto"/>
            </w:tcBorders>
            <w:shd w:val="clear" w:color="auto" w:fill="auto"/>
            <w:noWrap/>
            <w:vAlign w:val="center"/>
            <w:hideMark/>
          </w:tcPr>
          <w:p w:rsidR="00DE2CF9" w:rsidRPr="00227811" w:rsidRDefault="00DE2CF9" w:rsidP="00DE2CF9">
            <w:pPr>
              <w:keepNext/>
              <w:keepLines/>
              <w:spacing w:after="0"/>
              <w:jc w:val="center"/>
              <w:rPr>
                <w:rFonts w:ascii="Arial" w:hAnsi="Arial"/>
                <w:sz w:val="18"/>
                <w:lang w:val="en-US" w:eastAsia="ko-KR"/>
              </w:rPr>
            </w:pPr>
            <w:r w:rsidRPr="00227811">
              <w:rPr>
                <w:rFonts w:ascii="Arial" w:hAnsi="Arial" w:hint="eastAsia"/>
                <w:sz w:val="18"/>
                <w:lang w:val="en-US" w:eastAsia="ko-KR"/>
              </w:rPr>
              <w:t>2400</w:t>
            </w:r>
          </w:p>
        </w:tc>
        <w:tc>
          <w:tcPr>
            <w:tcW w:w="284" w:type="dxa"/>
            <w:tcBorders>
              <w:top w:val="nil"/>
              <w:left w:val="nil"/>
              <w:bottom w:val="single" w:sz="4" w:space="0" w:color="auto"/>
              <w:right w:val="single" w:sz="4" w:space="0" w:color="auto"/>
            </w:tcBorders>
            <w:shd w:val="clear" w:color="auto" w:fill="auto"/>
            <w:noWrap/>
            <w:vAlign w:val="center"/>
            <w:hideMark/>
          </w:tcPr>
          <w:p w:rsidR="00DE2CF9" w:rsidRPr="00227811" w:rsidRDefault="00DE2CF9" w:rsidP="00DE2CF9">
            <w:pPr>
              <w:keepNext/>
              <w:keepLines/>
              <w:spacing w:after="0"/>
              <w:jc w:val="center"/>
              <w:rPr>
                <w:rFonts w:ascii="Arial" w:hAnsi="Arial"/>
                <w:sz w:val="18"/>
                <w:lang w:val="en-US" w:eastAsia="ko-KR"/>
              </w:rPr>
            </w:pPr>
            <w:r w:rsidRPr="00227811">
              <w:rPr>
                <w:rFonts w:ascii="Arial" w:hAnsi="Arial" w:hint="eastAsia"/>
                <w:sz w:val="18"/>
                <w:lang w:val="en-US" w:eastAsia="ko-KR"/>
              </w:rPr>
              <w:t>-</w:t>
            </w:r>
          </w:p>
        </w:tc>
        <w:tc>
          <w:tcPr>
            <w:tcW w:w="994" w:type="dxa"/>
            <w:tcBorders>
              <w:top w:val="nil"/>
              <w:left w:val="nil"/>
              <w:bottom w:val="single" w:sz="4" w:space="0" w:color="auto"/>
              <w:right w:val="single" w:sz="4" w:space="0" w:color="auto"/>
            </w:tcBorders>
            <w:shd w:val="clear" w:color="auto" w:fill="auto"/>
            <w:noWrap/>
            <w:vAlign w:val="center"/>
            <w:hideMark/>
          </w:tcPr>
          <w:p w:rsidR="00DE2CF9" w:rsidRPr="00227811" w:rsidRDefault="00DE2CF9" w:rsidP="00DE2CF9">
            <w:pPr>
              <w:keepNext/>
              <w:keepLines/>
              <w:spacing w:after="0"/>
              <w:jc w:val="center"/>
              <w:rPr>
                <w:rFonts w:ascii="Arial" w:hAnsi="Arial"/>
                <w:sz w:val="18"/>
                <w:lang w:val="en-US" w:eastAsia="ko-KR"/>
              </w:rPr>
            </w:pPr>
            <w:r w:rsidRPr="00227811">
              <w:rPr>
                <w:rFonts w:ascii="Arial" w:hAnsi="Arial" w:hint="eastAsia"/>
                <w:sz w:val="18"/>
                <w:lang w:val="en-US" w:eastAsia="ko-KR"/>
              </w:rPr>
              <w:t>2494</w:t>
            </w:r>
          </w:p>
        </w:tc>
        <w:tc>
          <w:tcPr>
            <w:tcW w:w="1603" w:type="dxa"/>
            <w:tcBorders>
              <w:top w:val="nil"/>
              <w:left w:val="nil"/>
              <w:bottom w:val="single" w:sz="4" w:space="0" w:color="auto"/>
              <w:right w:val="single" w:sz="4" w:space="0" w:color="auto"/>
            </w:tcBorders>
            <w:vAlign w:val="center"/>
          </w:tcPr>
          <w:p w:rsidR="00DE2CF9" w:rsidRPr="00227811" w:rsidRDefault="00DE2CF9" w:rsidP="00DE2CF9">
            <w:pPr>
              <w:keepNext/>
              <w:keepLines/>
              <w:spacing w:after="0"/>
              <w:jc w:val="center"/>
              <w:rPr>
                <w:rFonts w:ascii="Arial" w:hAnsi="Arial"/>
                <w:sz w:val="18"/>
                <w:lang w:val="en-US" w:eastAsia="ko-KR"/>
              </w:rPr>
            </w:pPr>
            <w:r>
              <w:rPr>
                <w:rFonts w:ascii="Arial" w:hAnsi="Arial"/>
                <w:sz w:val="18"/>
                <w:lang w:val="en-US" w:eastAsia="ko-KR"/>
              </w:rPr>
              <w:t>Yes</w:t>
            </w:r>
          </w:p>
        </w:tc>
        <w:tc>
          <w:tcPr>
            <w:tcW w:w="1082" w:type="dxa"/>
            <w:tcBorders>
              <w:top w:val="single" w:sz="4" w:space="0" w:color="auto"/>
              <w:left w:val="nil"/>
              <w:bottom w:val="single" w:sz="4" w:space="0" w:color="auto"/>
              <w:right w:val="single" w:sz="4" w:space="0" w:color="auto"/>
            </w:tcBorders>
            <w:vAlign w:val="center"/>
          </w:tcPr>
          <w:p w:rsidR="00DE2CF9" w:rsidRPr="00227811" w:rsidRDefault="00DE2CF9" w:rsidP="00DE2CF9">
            <w:pPr>
              <w:keepNext/>
              <w:keepLines/>
              <w:spacing w:after="0"/>
              <w:jc w:val="center"/>
              <w:rPr>
                <w:rFonts w:ascii="Arial" w:hAnsi="Arial"/>
                <w:sz w:val="18"/>
                <w:lang w:val="en-US" w:eastAsia="ko-KR"/>
              </w:rPr>
            </w:pPr>
            <w:r w:rsidRPr="00227811">
              <w:rPr>
                <w:rFonts w:ascii="Arial" w:hAnsi="Arial" w:hint="eastAsia"/>
                <w:sz w:val="18"/>
                <w:lang w:val="en-US" w:eastAsia="ko-KR"/>
              </w:rPr>
              <w:t>Asia</w:t>
            </w:r>
          </w:p>
        </w:tc>
        <w:tc>
          <w:tcPr>
            <w:tcW w:w="1406" w:type="dxa"/>
            <w:tcBorders>
              <w:top w:val="nil"/>
              <w:left w:val="single" w:sz="4" w:space="0" w:color="auto"/>
              <w:bottom w:val="single" w:sz="4" w:space="0" w:color="auto"/>
              <w:right w:val="single" w:sz="4" w:space="0" w:color="auto"/>
            </w:tcBorders>
            <w:vAlign w:val="center"/>
          </w:tcPr>
          <w:p w:rsidR="00DE2CF9" w:rsidRPr="00227811" w:rsidRDefault="00DE2CF9" w:rsidP="00DE2CF9">
            <w:pPr>
              <w:keepNext/>
              <w:keepLines/>
              <w:spacing w:after="0"/>
              <w:jc w:val="center"/>
              <w:rPr>
                <w:rFonts w:ascii="Arial" w:hAnsi="Arial"/>
                <w:sz w:val="18"/>
                <w:lang w:val="en-US" w:eastAsia="ko-KR"/>
              </w:rPr>
            </w:pPr>
            <w:r>
              <w:rPr>
                <w:rFonts w:ascii="Arial" w:hAnsi="Arial"/>
                <w:sz w:val="18"/>
                <w:lang w:val="en-US" w:eastAsia="ko-KR"/>
              </w:rPr>
              <w:t>IMD5</w:t>
            </w:r>
          </w:p>
        </w:tc>
      </w:tr>
      <w:tr w:rsidR="00DE2CF9" w:rsidRPr="00227811" w:rsidTr="00DE2CF9">
        <w:trPr>
          <w:jc w:val="center"/>
        </w:trPr>
        <w:tc>
          <w:tcPr>
            <w:tcW w:w="1735" w:type="dxa"/>
            <w:vMerge w:val="restart"/>
            <w:tcBorders>
              <w:top w:val="nil"/>
              <w:left w:val="single" w:sz="4" w:space="0" w:color="auto"/>
              <w:right w:val="single" w:sz="4" w:space="0" w:color="auto"/>
            </w:tcBorders>
            <w:shd w:val="clear" w:color="auto" w:fill="auto"/>
            <w:noWrap/>
            <w:vAlign w:val="center"/>
            <w:hideMark/>
          </w:tcPr>
          <w:p w:rsidR="00DE2CF9" w:rsidRPr="00227811" w:rsidRDefault="00DE2CF9" w:rsidP="00DE2CF9">
            <w:pPr>
              <w:keepNext/>
              <w:keepLines/>
              <w:spacing w:after="0"/>
              <w:jc w:val="center"/>
              <w:rPr>
                <w:rFonts w:ascii="Arial" w:hAnsi="Arial"/>
                <w:sz w:val="18"/>
                <w:lang w:val="en-US" w:eastAsia="ko-KR"/>
              </w:rPr>
            </w:pPr>
            <w:r w:rsidRPr="00227811">
              <w:rPr>
                <w:rFonts w:ascii="Arial" w:hAnsi="Arial" w:hint="eastAsia"/>
                <w:sz w:val="18"/>
                <w:lang w:val="en-US" w:eastAsia="ko-KR"/>
              </w:rPr>
              <w:t>ISM band</w:t>
            </w:r>
          </w:p>
          <w:p w:rsidR="00DE2CF9" w:rsidRPr="00227811" w:rsidRDefault="00DE2CF9" w:rsidP="00DE2CF9">
            <w:pPr>
              <w:keepNext/>
              <w:keepLines/>
              <w:spacing w:after="0"/>
              <w:jc w:val="center"/>
              <w:rPr>
                <w:rFonts w:ascii="Arial" w:hAnsi="Arial"/>
                <w:sz w:val="18"/>
                <w:lang w:val="en-US" w:eastAsia="ko-KR"/>
              </w:rPr>
            </w:pPr>
            <w:r w:rsidRPr="00227811">
              <w:rPr>
                <w:rFonts w:ascii="Arial" w:hAnsi="Arial" w:hint="eastAsia"/>
                <w:sz w:val="18"/>
                <w:lang w:val="en-US"/>
              </w:rPr>
              <w:t xml:space="preserve"> </w:t>
            </w:r>
            <w:r w:rsidRPr="00227811">
              <w:rPr>
                <w:rFonts w:ascii="Arial" w:hAnsi="Arial" w:hint="eastAsia"/>
                <w:sz w:val="18"/>
                <w:lang w:val="en-US" w:eastAsia="ko-KR"/>
              </w:rPr>
              <w:t>(</w:t>
            </w:r>
            <w:r w:rsidRPr="00227811">
              <w:rPr>
                <w:rFonts w:ascii="Arial" w:hAnsi="Arial" w:hint="eastAsia"/>
                <w:sz w:val="18"/>
                <w:lang w:val="en-US"/>
              </w:rPr>
              <w:t>5GHz</w:t>
            </w:r>
            <w:r w:rsidRPr="00227811">
              <w:rPr>
                <w:rFonts w:ascii="Arial" w:hAnsi="Arial" w:hint="eastAsia"/>
                <w:sz w:val="18"/>
                <w:lang w:val="en-US" w:eastAsia="ko-KR"/>
              </w:rPr>
              <w:t>)</w:t>
            </w:r>
          </w:p>
        </w:tc>
        <w:tc>
          <w:tcPr>
            <w:tcW w:w="1136" w:type="dxa"/>
            <w:tcBorders>
              <w:top w:val="nil"/>
              <w:left w:val="nil"/>
              <w:bottom w:val="single" w:sz="4" w:space="0" w:color="auto"/>
              <w:right w:val="single" w:sz="4" w:space="0" w:color="auto"/>
            </w:tcBorders>
            <w:shd w:val="clear" w:color="auto" w:fill="auto"/>
            <w:noWrap/>
            <w:vAlign w:val="center"/>
            <w:hideMark/>
          </w:tcPr>
          <w:p w:rsidR="00DE2CF9" w:rsidRPr="00227811" w:rsidRDefault="00DE2CF9" w:rsidP="00DE2CF9">
            <w:pPr>
              <w:keepNext/>
              <w:keepLines/>
              <w:spacing w:after="0"/>
              <w:jc w:val="center"/>
              <w:rPr>
                <w:rFonts w:ascii="Arial" w:hAnsi="Arial"/>
                <w:sz w:val="18"/>
                <w:lang w:val="en-US"/>
              </w:rPr>
            </w:pPr>
            <w:r w:rsidRPr="00227811">
              <w:rPr>
                <w:rFonts w:ascii="Arial" w:hAnsi="Arial" w:hint="eastAsia"/>
                <w:sz w:val="18"/>
                <w:lang w:val="en-US"/>
              </w:rPr>
              <w:t>51</w:t>
            </w:r>
            <w:r w:rsidRPr="00227811">
              <w:rPr>
                <w:rFonts w:ascii="Arial" w:hAnsi="Arial" w:hint="eastAsia"/>
                <w:sz w:val="18"/>
                <w:lang w:val="en-US" w:eastAsia="ko-KR"/>
              </w:rPr>
              <w:t>5</w:t>
            </w:r>
            <w:r w:rsidRPr="00227811">
              <w:rPr>
                <w:rFonts w:ascii="Arial" w:hAnsi="Arial" w:hint="eastAsia"/>
                <w:sz w:val="18"/>
                <w:lang w:val="en-US"/>
              </w:rPr>
              <w:t>0</w:t>
            </w:r>
          </w:p>
        </w:tc>
        <w:tc>
          <w:tcPr>
            <w:tcW w:w="284" w:type="dxa"/>
            <w:tcBorders>
              <w:top w:val="nil"/>
              <w:left w:val="nil"/>
              <w:bottom w:val="single" w:sz="4" w:space="0" w:color="auto"/>
              <w:right w:val="single" w:sz="4" w:space="0" w:color="auto"/>
            </w:tcBorders>
            <w:shd w:val="clear" w:color="auto" w:fill="auto"/>
            <w:noWrap/>
            <w:vAlign w:val="center"/>
            <w:hideMark/>
          </w:tcPr>
          <w:p w:rsidR="00DE2CF9" w:rsidRPr="00227811" w:rsidRDefault="00DE2CF9" w:rsidP="00DE2CF9">
            <w:pPr>
              <w:keepNext/>
              <w:keepLines/>
              <w:spacing w:after="0"/>
              <w:jc w:val="center"/>
              <w:rPr>
                <w:rFonts w:ascii="Arial" w:hAnsi="Arial"/>
                <w:sz w:val="18"/>
                <w:lang w:val="en-US"/>
              </w:rPr>
            </w:pPr>
            <w:r w:rsidRPr="00227811">
              <w:rPr>
                <w:rFonts w:ascii="Arial" w:hAnsi="Arial" w:hint="eastAsia"/>
                <w:sz w:val="18"/>
                <w:lang w:val="en-US"/>
              </w:rPr>
              <w:t>-</w:t>
            </w:r>
          </w:p>
        </w:tc>
        <w:tc>
          <w:tcPr>
            <w:tcW w:w="994" w:type="dxa"/>
            <w:tcBorders>
              <w:top w:val="nil"/>
              <w:left w:val="nil"/>
              <w:bottom w:val="single" w:sz="4" w:space="0" w:color="auto"/>
              <w:right w:val="single" w:sz="4" w:space="0" w:color="auto"/>
            </w:tcBorders>
            <w:shd w:val="clear" w:color="auto" w:fill="auto"/>
            <w:noWrap/>
            <w:vAlign w:val="center"/>
            <w:hideMark/>
          </w:tcPr>
          <w:p w:rsidR="00DE2CF9" w:rsidRPr="00227811" w:rsidRDefault="00DE2CF9" w:rsidP="00DE2CF9">
            <w:pPr>
              <w:keepNext/>
              <w:keepLines/>
              <w:spacing w:after="0"/>
              <w:jc w:val="center"/>
              <w:rPr>
                <w:rFonts w:ascii="Arial" w:hAnsi="Arial"/>
                <w:sz w:val="18"/>
                <w:lang w:val="en-US"/>
              </w:rPr>
            </w:pPr>
            <w:r w:rsidRPr="00227811">
              <w:rPr>
                <w:rFonts w:ascii="Arial" w:hAnsi="Arial" w:hint="eastAsia"/>
                <w:sz w:val="18"/>
                <w:lang w:val="en-US"/>
              </w:rPr>
              <w:t>5</w:t>
            </w:r>
            <w:r w:rsidRPr="00227811">
              <w:rPr>
                <w:rFonts w:ascii="Arial" w:hAnsi="Arial" w:hint="eastAsia"/>
                <w:sz w:val="18"/>
                <w:lang w:val="en-US" w:eastAsia="ko-KR"/>
              </w:rPr>
              <w:t>92</w:t>
            </w:r>
            <w:r w:rsidRPr="00227811">
              <w:rPr>
                <w:rFonts w:ascii="Arial" w:hAnsi="Arial" w:hint="eastAsia"/>
                <w:sz w:val="18"/>
                <w:lang w:val="en-US"/>
              </w:rPr>
              <w:t>5</w:t>
            </w:r>
          </w:p>
        </w:tc>
        <w:tc>
          <w:tcPr>
            <w:tcW w:w="1603" w:type="dxa"/>
            <w:tcBorders>
              <w:top w:val="nil"/>
              <w:left w:val="nil"/>
              <w:bottom w:val="single" w:sz="4" w:space="0" w:color="auto"/>
              <w:right w:val="single" w:sz="4" w:space="0" w:color="auto"/>
            </w:tcBorders>
            <w:vAlign w:val="center"/>
          </w:tcPr>
          <w:p w:rsidR="00DE2CF9" w:rsidRPr="00227811" w:rsidRDefault="00DE2CF9" w:rsidP="00DE2CF9">
            <w:pPr>
              <w:keepNext/>
              <w:keepLines/>
              <w:spacing w:after="0"/>
              <w:jc w:val="center"/>
              <w:rPr>
                <w:rFonts w:ascii="Arial" w:hAnsi="Arial"/>
                <w:sz w:val="18"/>
                <w:lang w:val="en-US" w:eastAsia="ko-KR"/>
              </w:rPr>
            </w:pPr>
            <w:r w:rsidRPr="00227811">
              <w:rPr>
                <w:rFonts w:ascii="Arial" w:hAnsi="Arial" w:hint="eastAsia"/>
                <w:sz w:val="18"/>
                <w:lang w:val="en-US" w:eastAsia="ko-KR"/>
              </w:rPr>
              <w:t>Yes</w:t>
            </w:r>
          </w:p>
        </w:tc>
        <w:tc>
          <w:tcPr>
            <w:tcW w:w="1082" w:type="dxa"/>
            <w:tcBorders>
              <w:top w:val="single" w:sz="4" w:space="0" w:color="auto"/>
              <w:left w:val="nil"/>
              <w:bottom w:val="single" w:sz="4" w:space="0" w:color="auto"/>
              <w:right w:val="single" w:sz="4" w:space="0" w:color="auto"/>
            </w:tcBorders>
            <w:vAlign w:val="center"/>
          </w:tcPr>
          <w:p w:rsidR="00DE2CF9" w:rsidRPr="00227811" w:rsidRDefault="00DE2CF9" w:rsidP="00DE2CF9">
            <w:pPr>
              <w:keepNext/>
              <w:keepLines/>
              <w:spacing w:after="0"/>
              <w:jc w:val="center"/>
              <w:rPr>
                <w:rFonts w:ascii="Arial" w:hAnsi="Arial"/>
                <w:sz w:val="18"/>
                <w:lang w:val="en-US" w:eastAsia="ko-KR"/>
              </w:rPr>
            </w:pPr>
            <w:r w:rsidRPr="00227811">
              <w:rPr>
                <w:rFonts w:ascii="Arial" w:hAnsi="Arial" w:hint="eastAsia"/>
                <w:sz w:val="18"/>
                <w:lang w:val="en-US" w:eastAsia="ko-KR"/>
              </w:rPr>
              <w:t>US</w:t>
            </w:r>
          </w:p>
        </w:tc>
        <w:tc>
          <w:tcPr>
            <w:tcW w:w="1406" w:type="dxa"/>
            <w:tcBorders>
              <w:top w:val="nil"/>
              <w:left w:val="single" w:sz="4" w:space="0" w:color="auto"/>
              <w:bottom w:val="single" w:sz="4" w:space="0" w:color="auto"/>
              <w:right w:val="single" w:sz="4" w:space="0" w:color="auto"/>
            </w:tcBorders>
            <w:vAlign w:val="center"/>
          </w:tcPr>
          <w:p w:rsidR="00DE2CF9" w:rsidRPr="00227811" w:rsidRDefault="00DE2CF9" w:rsidP="00DE2CF9">
            <w:pPr>
              <w:keepNext/>
              <w:keepLines/>
              <w:spacing w:after="0"/>
              <w:jc w:val="center"/>
              <w:rPr>
                <w:rFonts w:ascii="Arial" w:hAnsi="Arial"/>
                <w:sz w:val="18"/>
                <w:lang w:val="en-US" w:eastAsia="ko-KR"/>
              </w:rPr>
            </w:pPr>
            <w:r>
              <w:rPr>
                <w:rFonts w:ascii="Arial" w:hAnsi="Arial"/>
                <w:sz w:val="18"/>
                <w:lang w:val="en-US" w:eastAsia="ko-KR"/>
              </w:rPr>
              <w:t>3</w:t>
            </w:r>
            <w:r w:rsidRPr="00F94F0A">
              <w:rPr>
                <w:rFonts w:ascii="Arial" w:hAnsi="Arial"/>
                <w:sz w:val="18"/>
                <w:vertAlign w:val="superscript"/>
                <w:lang w:val="en-US" w:eastAsia="ko-KR"/>
              </w:rPr>
              <w:t>rd</w:t>
            </w:r>
            <w:r>
              <w:rPr>
                <w:rFonts w:ascii="Arial" w:hAnsi="Arial"/>
                <w:sz w:val="18"/>
                <w:lang w:val="en-US" w:eastAsia="ko-KR"/>
              </w:rPr>
              <w:t xml:space="preserve"> Harmonic, IMD4, IMD5</w:t>
            </w:r>
          </w:p>
        </w:tc>
      </w:tr>
      <w:tr w:rsidR="00DE2CF9" w:rsidRPr="00227811" w:rsidTr="00DE2CF9">
        <w:trPr>
          <w:jc w:val="center"/>
        </w:trPr>
        <w:tc>
          <w:tcPr>
            <w:tcW w:w="1735" w:type="dxa"/>
            <w:vMerge/>
            <w:tcBorders>
              <w:left w:val="single" w:sz="4" w:space="0" w:color="auto"/>
              <w:right w:val="single" w:sz="4" w:space="0" w:color="auto"/>
            </w:tcBorders>
            <w:shd w:val="clear" w:color="auto" w:fill="auto"/>
            <w:noWrap/>
            <w:vAlign w:val="center"/>
            <w:hideMark/>
          </w:tcPr>
          <w:p w:rsidR="00DE2CF9" w:rsidRPr="00227811" w:rsidRDefault="00DE2CF9" w:rsidP="00DE2CF9">
            <w:pPr>
              <w:keepNext/>
              <w:keepLines/>
              <w:spacing w:after="0"/>
              <w:jc w:val="center"/>
              <w:rPr>
                <w:rFonts w:ascii="Arial" w:hAnsi="Arial"/>
                <w:sz w:val="18"/>
                <w:lang w:val="en-US"/>
              </w:rPr>
            </w:pPr>
          </w:p>
        </w:tc>
        <w:tc>
          <w:tcPr>
            <w:tcW w:w="1136" w:type="dxa"/>
            <w:tcBorders>
              <w:top w:val="nil"/>
              <w:left w:val="nil"/>
              <w:bottom w:val="single" w:sz="4" w:space="0" w:color="auto"/>
              <w:right w:val="single" w:sz="4" w:space="0" w:color="auto"/>
            </w:tcBorders>
            <w:shd w:val="clear" w:color="auto" w:fill="auto"/>
            <w:noWrap/>
            <w:vAlign w:val="center"/>
            <w:hideMark/>
          </w:tcPr>
          <w:p w:rsidR="00DE2CF9" w:rsidRPr="00227811" w:rsidRDefault="00DE2CF9" w:rsidP="00DE2CF9">
            <w:pPr>
              <w:keepNext/>
              <w:keepLines/>
              <w:spacing w:after="0"/>
              <w:jc w:val="center"/>
              <w:rPr>
                <w:rFonts w:ascii="Arial" w:hAnsi="Arial"/>
                <w:sz w:val="18"/>
                <w:lang w:val="en-US"/>
              </w:rPr>
            </w:pPr>
            <w:r w:rsidRPr="00227811">
              <w:rPr>
                <w:rFonts w:ascii="Arial" w:hAnsi="Arial" w:hint="eastAsia"/>
                <w:sz w:val="18"/>
                <w:lang w:val="en-US" w:eastAsia="ko-KR"/>
              </w:rPr>
              <w:t>5150</w:t>
            </w:r>
          </w:p>
        </w:tc>
        <w:tc>
          <w:tcPr>
            <w:tcW w:w="284" w:type="dxa"/>
            <w:tcBorders>
              <w:top w:val="nil"/>
              <w:left w:val="nil"/>
              <w:bottom w:val="single" w:sz="4" w:space="0" w:color="auto"/>
              <w:right w:val="single" w:sz="4" w:space="0" w:color="auto"/>
            </w:tcBorders>
            <w:shd w:val="clear" w:color="auto" w:fill="auto"/>
            <w:noWrap/>
            <w:vAlign w:val="center"/>
            <w:hideMark/>
          </w:tcPr>
          <w:p w:rsidR="00DE2CF9" w:rsidRPr="00227811" w:rsidRDefault="00DE2CF9" w:rsidP="00DE2CF9">
            <w:pPr>
              <w:keepNext/>
              <w:keepLines/>
              <w:spacing w:after="0"/>
              <w:jc w:val="center"/>
              <w:rPr>
                <w:rFonts w:ascii="Arial" w:hAnsi="Arial"/>
                <w:sz w:val="18"/>
                <w:lang w:val="en-US"/>
              </w:rPr>
            </w:pPr>
            <w:r w:rsidRPr="00227811">
              <w:rPr>
                <w:rFonts w:ascii="Arial" w:hAnsi="Arial" w:hint="eastAsia"/>
                <w:sz w:val="18"/>
                <w:lang w:val="en-US" w:eastAsia="ko-KR"/>
              </w:rPr>
              <w:t>-</w:t>
            </w:r>
          </w:p>
        </w:tc>
        <w:tc>
          <w:tcPr>
            <w:tcW w:w="994" w:type="dxa"/>
            <w:tcBorders>
              <w:top w:val="nil"/>
              <w:left w:val="nil"/>
              <w:bottom w:val="single" w:sz="4" w:space="0" w:color="auto"/>
              <w:right w:val="single" w:sz="4" w:space="0" w:color="auto"/>
            </w:tcBorders>
            <w:shd w:val="clear" w:color="auto" w:fill="auto"/>
            <w:noWrap/>
            <w:vAlign w:val="center"/>
            <w:hideMark/>
          </w:tcPr>
          <w:p w:rsidR="00DE2CF9" w:rsidRPr="00227811" w:rsidRDefault="00DE2CF9" w:rsidP="00DE2CF9">
            <w:pPr>
              <w:keepNext/>
              <w:keepLines/>
              <w:spacing w:after="0"/>
              <w:jc w:val="center"/>
              <w:rPr>
                <w:rFonts w:ascii="Arial" w:hAnsi="Arial"/>
                <w:sz w:val="18"/>
                <w:lang w:val="en-US"/>
              </w:rPr>
            </w:pPr>
            <w:r w:rsidRPr="00227811">
              <w:rPr>
                <w:rFonts w:ascii="Arial" w:hAnsi="Arial" w:hint="eastAsia"/>
                <w:sz w:val="18"/>
                <w:lang w:val="en-US" w:eastAsia="ko-KR"/>
              </w:rPr>
              <w:t>5350</w:t>
            </w:r>
          </w:p>
        </w:tc>
        <w:tc>
          <w:tcPr>
            <w:tcW w:w="1603" w:type="dxa"/>
            <w:tcBorders>
              <w:top w:val="nil"/>
              <w:left w:val="nil"/>
              <w:bottom w:val="single" w:sz="4" w:space="0" w:color="auto"/>
              <w:right w:val="single" w:sz="4" w:space="0" w:color="auto"/>
            </w:tcBorders>
            <w:vAlign w:val="center"/>
          </w:tcPr>
          <w:p w:rsidR="00DE2CF9" w:rsidRPr="00227811" w:rsidRDefault="00DE2CF9" w:rsidP="00DE2CF9">
            <w:pPr>
              <w:keepNext/>
              <w:keepLines/>
              <w:spacing w:after="0"/>
              <w:jc w:val="center"/>
              <w:rPr>
                <w:rFonts w:ascii="Arial" w:hAnsi="Arial"/>
                <w:sz w:val="18"/>
                <w:lang w:val="en-US" w:eastAsia="ko-KR"/>
              </w:rPr>
            </w:pPr>
            <w:r>
              <w:rPr>
                <w:rFonts w:ascii="Arial" w:hAnsi="Arial"/>
                <w:sz w:val="18"/>
                <w:lang w:val="en-US" w:eastAsia="ko-KR"/>
              </w:rPr>
              <w:t>Yes</w:t>
            </w:r>
          </w:p>
        </w:tc>
        <w:tc>
          <w:tcPr>
            <w:tcW w:w="1082" w:type="dxa"/>
            <w:vMerge w:val="restart"/>
            <w:tcBorders>
              <w:top w:val="single" w:sz="4" w:space="0" w:color="auto"/>
              <w:left w:val="nil"/>
              <w:right w:val="single" w:sz="4" w:space="0" w:color="auto"/>
            </w:tcBorders>
            <w:vAlign w:val="center"/>
          </w:tcPr>
          <w:p w:rsidR="00DE2CF9" w:rsidRPr="00227811" w:rsidRDefault="00DE2CF9" w:rsidP="00DE2CF9">
            <w:pPr>
              <w:keepNext/>
              <w:keepLines/>
              <w:spacing w:after="0"/>
              <w:jc w:val="center"/>
              <w:rPr>
                <w:rFonts w:ascii="Arial" w:hAnsi="Arial"/>
                <w:sz w:val="18"/>
                <w:lang w:val="en-US" w:eastAsia="ko-KR"/>
              </w:rPr>
            </w:pPr>
            <w:r w:rsidRPr="00227811">
              <w:rPr>
                <w:rFonts w:ascii="Arial" w:hAnsi="Arial" w:hint="eastAsia"/>
                <w:sz w:val="18"/>
                <w:lang w:val="en-US" w:eastAsia="ko-KR"/>
              </w:rPr>
              <w:t>Europe</w:t>
            </w:r>
          </w:p>
        </w:tc>
        <w:tc>
          <w:tcPr>
            <w:tcW w:w="1406" w:type="dxa"/>
            <w:tcBorders>
              <w:top w:val="nil"/>
              <w:left w:val="single" w:sz="4" w:space="0" w:color="auto"/>
              <w:bottom w:val="single" w:sz="4" w:space="0" w:color="auto"/>
              <w:right w:val="single" w:sz="4" w:space="0" w:color="auto"/>
            </w:tcBorders>
            <w:vAlign w:val="center"/>
          </w:tcPr>
          <w:p w:rsidR="00DE2CF9" w:rsidRPr="00227811" w:rsidRDefault="00DE2CF9" w:rsidP="00DE2CF9">
            <w:pPr>
              <w:keepNext/>
              <w:keepLines/>
              <w:spacing w:after="0"/>
              <w:jc w:val="center"/>
              <w:rPr>
                <w:rFonts w:ascii="Arial" w:hAnsi="Arial"/>
                <w:sz w:val="18"/>
                <w:lang w:val="en-US" w:eastAsia="ko-KR"/>
              </w:rPr>
            </w:pPr>
            <w:r>
              <w:rPr>
                <w:rFonts w:ascii="Arial" w:hAnsi="Arial"/>
                <w:sz w:val="18"/>
                <w:lang w:val="en-US" w:eastAsia="ko-KR"/>
              </w:rPr>
              <w:t>3</w:t>
            </w:r>
            <w:r w:rsidRPr="00F94F0A">
              <w:rPr>
                <w:rFonts w:ascii="Arial" w:hAnsi="Arial"/>
                <w:sz w:val="18"/>
                <w:vertAlign w:val="superscript"/>
                <w:lang w:val="en-US" w:eastAsia="ko-KR"/>
              </w:rPr>
              <w:t>rd</w:t>
            </w:r>
            <w:r>
              <w:rPr>
                <w:rFonts w:ascii="Arial" w:hAnsi="Arial"/>
                <w:sz w:val="18"/>
                <w:lang w:val="en-US" w:eastAsia="ko-KR"/>
              </w:rPr>
              <w:t xml:space="preserve"> Harmonic, IMD4</w:t>
            </w:r>
          </w:p>
        </w:tc>
      </w:tr>
      <w:tr w:rsidR="00DE2CF9" w:rsidRPr="00227811" w:rsidTr="00DE2CF9">
        <w:trPr>
          <w:jc w:val="center"/>
        </w:trPr>
        <w:tc>
          <w:tcPr>
            <w:tcW w:w="1735" w:type="dxa"/>
            <w:vMerge/>
            <w:tcBorders>
              <w:left w:val="single" w:sz="4" w:space="0" w:color="auto"/>
              <w:right w:val="single" w:sz="4" w:space="0" w:color="auto"/>
            </w:tcBorders>
            <w:shd w:val="clear" w:color="auto" w:fill="auto"/>
            <w:noWrap/>
            <w:vAlign w:val="center"/>
            <w:hideMark/>
          </w:tcPr>
          <w:p w:rsidR="00DE2CF9" w:rsidRPr="00227811" w:rsidRDefault="00DE2CF9" w:rsidP="00DE2CF9">
            <w:pPr>
              <w:keepNext/>
              <w:keepLines/>
              <w:spacing w:after="0"/>
              <w:jc w:val="center"/>
              <w:rPr>
                <w:rFonts w:ascii="Arial" w:hAnsi="Arial"/>
                <w:sz w:val="18"/>
                <w:lang w:val="en-US"/>
              </w:rPr>
            </w:pPr>
          </w:p>
        </w:tc>
        <w:tc>
          <w:tcPr>
            <w:tcW w:w="1136" w:type="dxa"/>
            <w:tcBorders>
              <w:top w:val="nil"/>
              <w:left w:val="nil"/>
              <w:bottom w:val="single" w:sz="4" w:space="0" w:color="auto"/>
              <w:right w:val="single" w:sz="4" w:space="0" w:color="auto"/>
            </w:tcBorders>
            <w:shd w:val="clear" w:color="auto" w:fill="auto"/>
            <w:noWrap/>
            <w:vAlign w:val="center"/>
            <w:hideMark/>
          </w:tcPr>
          <w:p w:rsidR="00DE2CF9" w:rsidRPr="00227811" w:rsidRDefault="00DE2CF9" w:rsidP="00DE2CF9">
            <w:pPr>
              <w:keepNext/>
              <w:keepLines/>
              <w:spacing w:after="0"/>
              <w:jc w:val="center"/>
              <w:rPr>
                <w:rFonts w:ascii="Arial" w:hAnsi="Arial"/>
                <w:sz w:val="18"/>
                <w:lang w:val="en-US"/>
              </w:rPr>
            </w:pPr>
            <w:r w:rsidRPr="00227811">
              <w:rPr>
                <w:rFonts w:ascii="Arial" w:hAnsi="Arial" w:hint="eastAsia"/>
                <w:sz w:val="18"/>
                <w:lang w:val="en-US" w:eastAsia="ko-KR"/>
              </w:rPr>
              <w:t>5470</w:t>
            </w:r>
          </w:p>
        </w:tc>
        <w:tc>
          <w:tcPr>
            <w:tcW w:w="284" w:type="dxa"/>
            <w:tcBorders>
              <w:top w:val="nil"/>
              <w:left w:val="nil"/>
              <w:bottom w:val="single" w:sz="4" w:space="0" w:color="auto"/>
              <w:right w:val="single" w:sz="4" w:space="0" w:color="auto"/>
            </w:tcBorders>
            <w:shd w:val="clear" w:color="auto" w:fill="auto"/>
            <w:noWrap/>
            <w:vAlign w:val="center"/>
            <w:hideMark/>
          </w:tcPr>
          <w:p w:rsidR="00DE2CF9" w:rsidRPr="00227811" w:rsidRDefault="00DE2CF9" w:rsidP="00DE2CF9">
            <w:pPr>
              <w:keepNext/>
              <w:keepLines/>
              <w:spacing w:after="0"/>
              <w:jc w:val="center"/>
              <w:rPr>
                <w:rFonts w:ascii="Arial" w:hAnsi="Arial"/>
                <w:sz w:val="18"/>
                <w:lang w:val="en-US"/>
              </w:rPr>
            </w:pPr>
            <w:r w:rsidRPr="00227811">
              <w:rPr>
                <w:rFonts w:ascii="Arial" w:hAnsi="Arial" w:hint="eastAsia"/>
                <w:sz w:val="18"/>
                <w:lang w:val="en-US" w:eastAsia="ko-KR"/>
              </w:rPr>
              <w:t>-</w:t>
            </w:r>
          </w:p>
        </w:tc>
        <w:tc>
          <w:tcPr>
            <w:tcW w:w="994" w:type="dxa"/>
            <w:tcBorders>
              <w:top w:val="nil"/>
              <w:left w:val="nil"/>
              <w:bottom w:val="single" w:sz="4" w:space="0" w:color="auto"/>
              <w:right w:val="single" w:sz="4" w:space="0" w:color="auto"/>
            </w:tcBorders>
            <w:shd w:val="clear" w:color="auto" w:fill="auto"/>
            <w:noWrap/>
            <w:vAlign w:val="center"/>
            <w:hideMark/>
          </w:tcPr>
          <w:p w:rsidR="00DE2CF9" w:rsidRPr="00227811" w:rsidRDefault="00DE2CF9" w:rsidP="00DE2CF9">
            <w:pPr>
              <w:keepNext/>
              <w:keepLines/>
              <w:spacing w:after="0"/>
              <w:jc w:val="center"/>
              <w:rPr>
                <w:rFonts w:ascii="Arial" w:hAnsi="Arial"/>
                <w:sz w:val="18"/>
                <w:lang w:val="en-US"/>
              </w:rPr>
            </w:pPr>
            <w:r w:rsidRPr="00227811">
              <w:rPr>
                <w:rFonts w:ascii="Arial" w:hAnsi="Arial" w:hint="eastAsia"/>
                <w:sz w:val="18"/>
                <w:lang w:val="en-US" w:eastAsia="ko-KR"/>
              </w:rPr>
              <w:t>5725</w:t>
            </w:r>
          </w:p>
        </w:tc>
        <w:tc>
          <w:tcPr>
            <w:tcW w:w="1603" w:type="dxa"/>
            <w:tcBorders>
              <w:top w:val="nil"/>
              <w:left w:val="nil"/>
              <w:bottom w:val="single" w:sz="4" w:space="0" w:color="auto"/>
              <w:right w:val="single" w:sz="4" w:space="0" w:color="auto"/>
            </w:tcBorders>
            <w:vAlign w:val="center"/>
          </w:tcPr>
          <w:p w:rsidR="00DE2CF9" w:rsidRPr="00227811" w:rsidRDefault="00DE2CF9" w:rsidP="00DE2CF9">
            <w:pPr>
              <w:keepNext/>
              <w:keepLines/>
              <w:spacing w:after="0"/>
              <w:jc w:val="center"/>
              <w:rPr>
                <w:rFonts w:ascii="Arial" w:hAnsi="Arial"/>
                <w:sz w:val="18"/>
                <w:lang w:val="en-US" w:eastAsia="ko-KR"/>
              </w:rPr>
            </w:pPr>
            <w:r>
              <w:rPr>
                <w:rFonts w:ascii="Arial" w:hAnsi="Arial"/>
                <w:sz w:val="18"/>
                <w:lang w:val="en-US" w:eastAsia="ko-KR"/>
              </w:rPr>
              <w:t>No</w:t>
            </w:r>
          </w:p>
        </w:tc>
        <w:tc>
          <w:tcPr>
            <w:tcW w:w="1082" w:type="dxa"/>
            <w:vMerge/>
            <w:tcBorders>
              <w:left w:val="nil"/>
              <w:bottom w:val="single" w:sz="4" w:space="0" w:color="auto"/>
              <w:right w:val="single" w:sz="4" w:space="0" w:color="auto"/>
            </w:tcBorders>
            <w:vAlign w:val="center"/>
          </w:tcPr>
          <w:p w:rsidR="00DE2CF9" w:rsidRPr="00227811" w:rsidRDefault="00DE2CF9" w:rsidP="00DE2CF9">
            <w:pPr>
              <w:keepNext/>
              <w:keepLines/>
              <w:spacing w:after="0"/>
              <w:jc w:val="center"/>
              <w:rPr>
                <w:rFonts w:ascii="Arial" w:hAnsi="Arial"/>
                <w:sz w:val="18"/>
                <w:lang w:val="en-US" w:eastAsia="ko-KR"/>
              </w:rPr>
            </w:pPr>
          </w:p>
        </w:tc>
        <w:tc>
          <w:tcPr>
            <w:tcW w:w="1406" w:type="dxa"/>
            <w:tcBorders>
              <w:top w:val="nil"/>
              <w:left w:val="single" w:sz="4" w:space="0" w:color="auto"/>
              <w:bottom w:val="single" w:sz="4" w:space="0" w:color="auto"/>
              <w:right w:val="single" w:sz="4" w:space="0" w:color="auto"/>
            </w:tcBorders>
            <w:vAlign w:val="center"/>
          </w:tcPr>
          <w:p w:rsidR="00DE2CF9" w:rsidRPr="00227811" w:rsidRDefault="00DE2CF9" w:rsidP="00DE2CF9">
            <w:pPr>
              <w:keepNext/>
              <w:keepLines/>
              <w:spacing w:after="0"/>
              <w:jc w:val="center"/>
              <w:rPr>
                <w:rFonts w:ascii="Arial" w:hAnsi="Arial"/>
                <w:sz w:val="18"/>
                <w:lang w:val="en-US" w:eastAsia="ko-KR"/>
              </w:rPr>
            </w:pPr>
          </w:p>
        </w:tc>
      </w:tr>
      <w:tr w:rsidR="00DE2CF9" w:rsidRPr="00227811" w:rsidTr="00DE2CF9">
        <w:trPr>
          <w:jc w:val="center"/>
        </w:trPr>
        <w:tc>
          <w:tcPr>
            <w:tcW w:w="1735" w:type="dxa"/>
            <w:vMerge/>
            <w:tcBorders>
              <w:left w:val="single" w:sz="4" w:space="0" w:color="auto"/>
              <w:bottom w:val="single" w:sz="4" w:space="0" w:color="auto"/>
              <w:right w:val="single" w:sz="4" w:space="0" w:color="auto"/>
            </w:tcBorders>
            <w:shd w:val="clear" w:color="auto" w:fill="auto"/>
            <w:noWrap/>
            <w:vAlign w:val="center"/>
            <w:hideMark/>
          </w:tcPr>
          <w:p w:rsidR="00DE2CF9" w:rsidRPr="00227811" w:rsidRDefault="00DE2CF9" w:rsidP="00DE2CF9">
            <w:pPr>
              <w:keepNext/>
              <w:keepLines/>
              <w:spacing w:after="0"/>
              <w:jc w:val="center"/>
              <w:rPr>
                <w:rFonts w:ascii="Arial" w:hAnsi="Arial"/>
                <w:sz w:val="18"/>
                <w:lang w:val="en-US" w:eastAsia="ko-KR"/>
              </w:rPr>
            </w:pPr>
          </w:p>
        </w:tc>
        <w:tc>
          <w:tcPr>
            <w:tcW w:w="1136" w:type="dxa"/>
            <w:tcBorders>
              <w:top w:val="nil"/>
              <w:left w:val="nil"/>
              <w:bottom w:val="single" w:sz="4" w:space="0" w:color="auto"/>
              <w:right w:val="single" w:sz="4" w:space="0" w:color="auto"/>
            </w:tcBorders>
            <w:shd w:val="clear" w:color="auto" w:fill="auto"/>
            <w:noWrap/>
            <w:vAlign w:val="center"/>
            <w:hideMark/>
          </w:tcPr>
          <w:p w:rsidR="00DE2CF9" w:rsidRPr="00227811" w:rsidRDefault="00DE2CF9" w:rsidP="00DE2CF9">
            <w:pPr>
              <w:keepNext/>
              <w:keepLines/>
              <w:spacing w:after="0"/>
              <w:jc w:val="center"/>
              <w:rPr>
                <w:rFonts w:ascii="Arial" w:hAnsi="Arial"/>
                <w:sz w:val="18"/>
                <w:lang w:val="en-US"/>
              </w:rPr>
            </w:pPr>
            <w:r w:rsidRPr="00227811">
              <w:rPr>
                <w:rFonts w:ascii="Arial" w:hAnsi="Arial" w:hint="eastAsia"/>
                <w:sz w:val="18"/>
                <w:lang w:val="en-US"/>
              </w:rPr>
              <w:t>51</w:t>
            </w:r>
            <w:r w:rsidRPr="00227811">
              <w:rPr>
                <w:rFonts w:ascii="Arial" w:hAnsi="Arial" w:hint="eastAsia"/>
                <w:sz w:val="18"/>
                <w:lang w:val="en-US" w:eastAsia="ko-KR"/>
              </w:rPr>
              <w:t>5</w:t>
            </w:r>
            <w:r w:rsidRPr="00227811">
              <w:rPr>
                <w:rFonts w:ascii="Arial" w:hAnsi="Arial" w:hint="eastAsia"/>
                <w:sz w:val="18"/>
                <w:lang w:val="en-US"/>
              </w:rPr>
              <w:t>0</w:t>
            </w:r>
          </w:p>
        </w:tc>
        <w:tc>
          <w:tcPr>
            <w:tcW w:w="284" w:type="dxa"/>
            <w:tcBorders>
              <w:top w:val="nil"/>
              <w:left w:val="nil"/>
              <w:bottom w:val="single" w:sz="4" w:space="0" w:color="auto"/>
              <w:right w:val="single" w:sz="4" w:space="0" w:color="auto"/>
            </w:tcBorders>
            <w:shd w:val="clear" w:color="auto" w:fill="auto"/>
            <w:noWrap/>
            <w:vAlign w:val="center"/>
            <w:hideMark/>
          </w:tcPr>
          <w:p w:rsidR="00DE2CF9" w:rsidRPr="00227811" w:rsidRDefault="00DE2CF9" w:rsidP="00DE2CF9">
            <w:pPr>
              <w:keepNext/>
              <w:keepLines/>
              <w:spacing w:after="0"/>
              <w:jc w:val="center"/>
              <w:rPr>
                <w:rFonts w:ascii="Arial" w:hAnsi="Arial"/>
                <w:sz w:val="18"/>
                <w:lang w:val="en-US"/>
              </w:rPr>
            </w:pPr>
            <w:r w:rsidRPr="00227811">
              <w:rPr>
                <w:rFonts w:ascii="Arial" w:hAnsi="Arial" w:hint="eastAsia"/>
                <w:sz w:val="18"/>
                <w:lang w:val="en-US"/>
              </w:rPr>
              <w:t>-</w:t>
            </w:r>
          </w:p>
        </w:tc>
        <w:tc>
          <w:tcPr>
            <w:tcW w:w="994" w:type="dxa"/>
            <w:tcBorders>
              <w:top w:val="nil"/>
              <w:left w:val="nil"/>
              <w:bottom w:val="single" w:sz="4" w:space="0" w:color="auto"/>
              <w:right w:val="single" w:sz="4" w:space="0" w:color="auto"/>
            </w:tcBorders>
            <w:shd w:val="clear" w:color="auto" w:fill="auto"/>
            <w:noWrap/>
            <w:vAlign w:val="center"/>
            <w:hideMark/>
          </w:tcPr>
          <w:p w:rsidR="00DE2CF9" w:rsidRPr="00227811" w:rsidRDefault="00DE2CF9" w:rsidP="00DE2CF9">
            <w:pPr>
              <w:keepNext/>
              <w:keepLines/>
              <w:spacing w:after="0"/>
              <w:jc w:val="center"/>
              <w:rPr>
                <w:rFonts w:ascii="Arial" w:hAnsi="Arial"/>
                <w:sz w:val="18"/>
                <w:lang w:val="en-US"/>
              </w:rPr>
            </w:pPr>
            <w:r w:rsidRPr="00227811">
              <w:rPr>
                <w:rFonts w:ascii="Arial" w:hAnsi="Arial" w:hint="eastAsia"/>
                <w:sz w:val="18"/>
                <w:lang w:val="en-US"/>
              </w:rPr>
              <w:t>5</w:t>
            </w:r>
            <w:r w:rsidRPr="00227811">
              <w:rPr>
                <w:rFonts w:ascii="Arial" w:hAnsi="Arial" w:hint="eastAsia"/>
                <w:sz w:val="18"/>
                <w:lang w:val="en-US" w:eastAsia="ko-KR"/>
              </w:rPr>
              <w:t>82</w:t>
            </w:r>
            <w:r w:rsidRPr="00227811">
              <w:rPr>
                <w:rFonts w:ascii="Arial" w:hAnsi="Arial" w:hint="eastAsia"/>
                <w:sz w:val="18"/>
                <w:lang w:val="en-US"/>
              </w:rPr>
              <w:t>5</w:t>
            </w:r>
          </w:p>
        </w:tc>
        <w:tc>
          <w:tcPr>
            <w:tcW w:w="1603" w:type="dxa"/>
            <w:tcBorders>
              <w:top w:val="nil"/>
              <w:left w:val="nil"/>
              <w:bottom w:val="single" w:sz="4" w:space="0" w:color="auto"/>
              <w:right w:val="single" w:sz="4" w:space="0" w:color="auto"/>
            </w:tcBorders>
            <w:vAlign w:val="center"/>
          </w:tcPr>
          <w:p w:rsidR="00DE2CF9" w:rsidRPr="00227811" w:rsidRDefault="00DE2CF9" w:rsidP="00DE2CF9">
            <w:pPr>
              <w:keepNext/>
              <w:keepLines/>
              <w:spacing w:after="0"/>
              <w:jc w:val="center"/>
              <w:rPr>
                <w:rFonts w:ascii="Arial" w:hAnsi="Arial"/>
                <w:sz w:val="18"/>
                <w:lang w:val="en-US" w:eastAsia="ko-KR"/>
              </w:rPr>
            </w:pPr>
            <w:r w:rsidRPr="00227811">
              <w:rPr>
                <w:rFonts w:ascii="Arial" w:hAnsi="Arial" w:hint="eastAsia"/>
                <w:sz w:val="18"/>
                <w:lang w:val="en-US" w:eastAsia="ko-KR"/>
              </w:rPr>
              <w:t>Yes</w:t>
            </w:r>
          </w:p>
        </w:tc>
        <w:tc>
          <w:tcPr>
            <w:tcW w:w="1082" w:type="dxa"/>
            <w:tcBorders>
              <w:top w:val="single" w:sz="4" w:space="0" w:color="auto"/>
              <w:left w:val="nil"/>
              <w:bottom w:val="single" w:sz="4" w:space="0" w:color="auto"/>
              <w:right w:val="single" w:sz="4" w:space="0" w:color="auto"/>
            </w:tcBorders>
            <w:vAlign w:val="center"/>
          </w:tcPr>
          <w:p w:rsidR="00DE2CF9" w:rsidRPr="00227811" w:rsidRDefault="00DE2CF9" w:rsidP="00DE2CF9">
            <w:pPr>
              <w:keepNext/>
              <w:keepLines/>
              <w:spacing w:after="0"/>
              <w:jc w:val="center"/>
              <w:rPr>
                <w:rFonts w:ascii="Arial" w:hAnsi="Arial"/>
                <w:sz w:val="18"/>
                <w:lang w:val="en-US" w:eastAsia="ko-KR"/>
              </w:rPr>
            </w:pPr>
            <w:r w:rsidRPr="00227811">
              <w:rPr>
                <w:rFonts w:ascii="Arial" w:hAnsi="Arial" w:hint="eastAsia"/>
                <w:sz w:val="18"/>
                <w:lang w:val="en-US" w:eastAsia="ko-KR"/>
              </w:rPr>
              <w:t>Asia</w:t>
            </w:r>
          </w:p>
        </w:tc>
        <w:tc>
          <w:tcPr>
            <w:tcW w:w="1406" w:type="dxa"/>
            <w:tcBorders>
              <w:top w:val="nil"/>
              <w:left w:val="single" w:sz="4" w:space="0" w:color="auto"/>
              <w:bottom w:val="single" w:sz="4" w:space="0" w:color="auto"/>
              <w:right w:val="single" w:sz="4" w:space="0" w:color="auto"/>
            </w:tcBorders>
            <w:vAlign w:val="center"/>
          </w:tcPr>
          <w:p w:rsidR="00DE2CF9" w:rsidRPr="00227811" w:rsidRDefault="00DE2CF9" w:rsidP="00DE2CF9">
            <w:pPr>
              <w:keepNext/>
              <w:keepLines/>
              <w:spacing w:after="0"/>
              <w:jc w:val="center"/>
              <w:rPr>
                <w:rFonts w:ascii="Arial" w:hAnsi="Arial"/>
                <w:sz w:val="18"/>
                <w:lang w:val="en-US" w:eastAsia="ko-KR"/>
              </w:rPr>
            </w:pPr>
            <w:r>
              <w:rPr>
                <w:rFonts w:ascii="Arial" w:hAnsi="Arial"/>
                <w:sz w:val="18"/>
                <w:lang w:val="en-US" w:eastAsia="ko-KR"/>
              </w:rPr>
              <w:t>3</w:t>
            </w:r>
            <w:r w:rsidRPr="00F94F0A">
              <w:rPr>
                <w:rFonts w:ascii="Arial" w:hAnsi="Arial"/>
                <w:sz w:val="18"/>
                <w:vertAlign w:val="superscript"/>
                <w:lang w:val="en-US" w:eastAsia="ko-KR"/>
              </w:rPr>
              <w:t>rd</w:t>
            </w:r>
            <w:r>
              <w:rPr>
                <w:rFonts w:ascii="Arial" w:hAnsi="Arial"/>
                <w:sz w:val="18"/>
                <w:lang w:val="en-US" w:eastAsia="ko-KR"/>
              </w:rPr>
              <w:t xml:space="preserve"> Harmonic, IMD4</w:t>
            </w:r>
          </w:p>
        </w:tc>
      </w:tr>
    </w:tbl>
    <w:p w:rsidR="00DE2CF9" w:rsidRPr="00227811" w:rsidRDefault="00DE2CF9" w:rsidP="00DE2CF9">
      <w:pPr>
        <w:keepNext/>
        <w:rPr>
          <w:rFonts w:eastAsia="MS Mincho"/>
          <w:lang w:eastAsia="ja-JP"/>
        </w:rPr>
      </w:pPr>
    </w:p>
    <w:p w:rsidR="00DE2CF9" w:rsidRPr="0045557C" w:rsidRDefault="00DE2CF9" w:rsidP="00DE2CF9">
      <w:pPr>
        <w:keepNext/>
        <w:rPr>
          <w:sz w:val="18"/>
          <w:szCs w:val="18"/>
        </w:rPr>
      </w:pPr>
      <w:r w:rsidRPr="0045557C">
        <w:rPr>
          <w:sz w:val="18"/>
          <w:szCs w:val="18"/>
        </w:rPr>
        <w:t>The following requirements for spurious emission band UE coexistence are proposed for DC_38_n8 reflecting a combination of those used for bands 8 and 38 in 36101.</w:t>
      </w:r>
    </w:p>
    <w:p w:rsidR="00DE2CF9" w:rsidRPr="00E31FED" w:rsidRDefault="00DE2CF9" w:rsidP="00DE2CF9">
      <w:pPr>
        <w:pStyle w:val="TH"/>
        <w:rPr>
          <w:lang w:val="x-none"/>
        </w:rPr>
      </w:pPr>
      <w:r>
        <w:t>Table 6.1.54.3-3: Requirements</w:t>
      </w:r>
    </w:p>
    <w:tbl>
      <w:tblPr>
        <w:tblW w:w="10716" w:type="dxa"/>
        <w:jc w:val="center"/>
        <w:tblLayout w:type="fixed"/>
        <w:tblLook w:val="04A0" w:firstRow="1" w:lastRow="0" w:firstColumn="1" w:lastColumn="0" w:noHBand="0" w:noVBand="1"/>
      </w:tblPr>
      <w:tblGrid>
        <w:gridCol w:w="2098"/>
        <w:gridCol w:w="2817"/>
        <w:gridCol w:w="18"/>
        <w:gridCol w:w="1075"/>
        <w:gridCol w:w="425"/>
        <w:gridCol w:w="909"/>
        <w:gridCol w:w="1276"/>
        <w:gridCol w:w="1134"/>
        <w:gridCol w:w="964"/>
      </w:tblGrid>
      <w:tr w:rsidR="00DE2CF9" w:rsidTr="00DE2CF9">
        <w:trPr>
          <w:tblHeader/>
          <w:jc w:val="center"/>
        </w:trPr>
        <w:tc>
          <w:tcPr>
            <w:tcW w:w="2098" w:type="dxa"/>
            <w:vMerge w:val="restart"/>
            <w:tcBorders>
              <w:top w:val="single" w:sz="4" w:space="0" w:color="auto"/>
              <w:left w:val="single" w:sz="4" w:space="0" w:color="auto"/>
              <w:right w:val="single" w:sz="4" w:space="0" w:color="auto"/>
            </w:tcBorders>
            <w:vAlign w:val="center"/>
            <w:hideMark/>
          </w:tcPr>
          <w:p w:rsidR="00DE2CF9" w:rsidRDefault="00DE2CF9" w:rsidP="00DE2CF9">
            <w:pPr>
              <w:pStyle w:val="TAH"/>
              <w:rPr>
                <w:lang w:val="en-US" w:eastAsia="ja-JP"/>
              </w:rPr>
            </w:pPr>
            <w:r>
              <w:rPr>
                <w:lang w:val="en-US" w:eastAsia="ja-JP"/>
              </w:rPr>
              <w:t>EN-DC Configuration</w:t>
            </w:r>
          </w:p>
        </w:tc>
        <w:tc>
          <w:tcPr>
            <w:tcW w:w="8618" w:type="dxa"/>
            <w:gridSpan w:val="8"/>
            <w:tcBorders>
              <w:top w:val="single" w:sz="4" w:space="0" w:color="auto"/>
              <w:left w:val="nil"/>
              <w:bottom w:val="single" w:sz="4" w:space="0" w:color="auto"/>
              <w:right w:val="single" w:sz="4" w:space="0" w:color="auto"/>
            </w:tcBorders>
            <w:hideMark/>
          </w:tcPr>
          <w:p w:rsidR="00DE2CF9" w:rsidRDefault="00DE2CF9" w:rsidP="00DE2CF9">
            <w:pPr>
              <w:pStyle w:val="TAH"/>
              <w:rPr>
                <w:lang w:val="en-US"/>
              </w:rPr>
            </w:pPr>
            <w:r>
              <w:rPr>
                <w:lang w:val="en-US"/>
              </w:rPr>
              <w:t>Spurious emission</w:t>
            </w:r>
          </w:p>
        </w:tc>
      </w:tr>
      <w:tr w:rsidR="00DE2CF9" w:rsidTr="00DE2CF9">
        <w:trPr>
          <w:tblHeader/>
          <w:jc w:val="center"/>
        </w:trPr>
        <w:tc>
          <w:tcPr>
            <w:tcW w:w="2098" w:type="dxa"/>
            <w:vMerge/>
            <w:tcBorders>
              <w:left w:val="single" w:sz="4" w:space="0" w:color="auto"/>
              <w:bottom w:val="single" w:sz="4" w:space="0" w:color="auto"/>
              <w:right w:val="single" w:sz="4" w:space="0" w:color="auto"/>
            </w:tcBorders>
            <w:hideMark/>
          </w:tcPr>
          <w:p w:rsidR="00DE2CF9" w:rsidRDefault="00DE2CF9" w:rsidP="00DE2CF9">
            <w:pPr>
              <w:keepNext/>
              <w:rPr>
                <w:lang w:val="en-US"/>
              </w:rPr>
            </w:pPr>
          </w:p>
        </w:tc>
        <w:tc>
          <w:tcPr>
            <w:tcW w:w="2835" w:type="dxa"/>
            <w:gridSpan w:val="2"/>
            <w:tcBorders>
              <w:top w:val="single" w:sz="4" w:space="0" w:color="auto"/>
              <w:left w:val="nil"/>
              <w:bottom w:val="single" w:sz="4" w:space="0" w:color="auto"/>
              <w:right w:val="single" w:sz="4" w:space="0" w:color="auto"/>
            </w:tcBorders>
            <w:hideMark/>
          </w:tcPr>
          <w:p w:rsidR="00DE2CF9" w:rsidRDefault="00DE2CF9" w:rsidP="00DE2CF9">
            <w:pPr>
              <w:pStyle w:val="TAH"/>
              <w:rPr>
                <w:lang w:val="en-US"/>
              </w:rPr>
            </w:pPr>
            <w:r>
              <w:rPr>
                <w:lang w:val="en-US"/>
              </w:rPr>
              <w:t>Protected band</w:t>
            </w:r>
          </w:p>
        </w:tc>
        <w:tc>
          <w:tcPr>
            <w:tcW w:w="2409" w:type="dxa"/>
            <w:gridSpan w:val="3"/>
            <w:tcBorders>
              <w:top w:val="single" w:sz="4" w:space="0" w:color="auto"/>
              <w:left w:val="nil"/>
              <w:bottom w:val="single" w:sz="4" w:space="0" w:color="auto"/>
              <w:right w:val="single" w:sz="4" w:space="0" w:color="auto"/>
            </w:tcBorders>
            <w:hideMark/>
          </w:tcPr>
          <w:p w:rsidR="00DE2CF9" w:rsidRDefault="00DE2CF9" w:rsidP="00DE2CF9">
            <w:pPr>
              <w:pStyle w:val="TAH"/>
              <w:rPr>
                <w:lang w:val="en-US"/>
              </w:rPr>
            </w:pPr>
            <w:r>
              <w:rPr>
                <w:lang w:val="en-US"/>
              </w:rPr>
              <w:t>Frequency range (MHz)</w:t>
            </w:r>
          </w:p>
        </w:tc>
        <w:tc>
          <w:tcPr>
            <w:tcW w:w="1276" w:type="dxa"/>
            <w:tcBorders>
              <w:top w:val="single" w:sz="4" w:space="0" w:color="auto"/>
              <w:left w:val="nil"/>
              <w:bottom w:val="single" w:sz="4" w:space="0" w:color="auto"/>
              <w:right w:val="single" w:sz="4" w:space="0" w:color="auto"/>
            </w:tcBorders>
            <w:hideMark/>
          </w:tcPr>
          <w:p w:rsidR="00DE2CF9" w:rsidRDefault="00DE2CF9" w:rsidP="00DE2CF9">
            <w:pPr>
              <w:pStyle w:val="TAH"/>
              <w:rPr>
                <w:lang w:val="en-US"/>
              </w:rPr>
            </w:pPr>
            <w:r>
              <w:rPr>
                <w:lang w:val="en-US"/>
              </w:rPr>
              <w:t>Maximum Level (dBm)</w:t>
            </w:r>
          </w:p>
        </w:tc>
        <w:tc>
          <w:tcPr>
            <w:tcW w:w="1134" w:type="dxa"/>
            <w:tcBorders>
              <w:top w:val="single" w:sz="4" w:space="0" w:color="auto"/>
              <w:left w:val="nil"/>
              <w:bottom w:val="single" w:sz="4" w:space="0" w:color="auto"/>
              <w:right w:val="single" w:sz="4" w:space="0" w:color="auto"/>
            </w:tcBorders>
            <w:hideMark/>
          </w:tcPr>
          <w:p w:rsidR="00DE2CF9" w:rsidRDefault="00DE2CF9" w:rsidP="00DE2CF9">
            <w:pPr>
              <w:pStyle w:val="TAH"/>
              <w:rPr>
                <w:lang w:val="en-US"/>
              </w:rPr>
            </w:pPr>
            <w:r>
              <w:rPr>
                <w:lang w:val="en-US"/>
              </w:rPr>
              <w:t>MBW (MHz)</w:t>
            </w:r>
          </w:p>
        </w:tc>
        <w:tc>
          <w:tcPr>
            <w:tcW w:w="964" w:type="dxa"/>
            <w:tcBorders>
              <w:top w:val="single" w:sz="4" w:space="0" w:color="auto"/>
              <w:left w:val="nil"/>
              <w:bottom w:val="single" w:sz="4" w:space="0" w:color="auto"/>
              <w:right w:val="single" w:sz="4" w:space="0" w:color="auto"/>
            </w:tcBorders>
            <w:noWrap/>
            <w:hideMark/>
          </w:tcPr>
          <w:p w:rsidR="00DE2CF9" w:rsidRDefault="00DE2CF9" w:rsidP="00DE2CF9">
            <w:pPr>
              <w:pStyle w:val="TAH"/>
              <w:rPr>
                <w:lang w:val="en-US"/>
              </w:rPr>
            </w:pPr>
            <w:r>
              <w:rPr>
                <w:lang w:val="en-US"/>
              </w:rPr>
              <w:t>NOTE</w:t>
            </w:r>
          </w:p>
        </w:tc>
      </w:tr>
      <w:tr w:rsidR="00DE2CF9" w:rsidTr="00DE2CF9">
        <w:trPr>
          <w:jc w:val="center"/>
        </w:trPr>
        <w:tc>
          <w:tcPr>
            <w:tcW w:w="2098" w:type="dxa"/>
            <w:vMerge w:val="restart"/>
            <w:tcBorders>
              <w:top w:val="single" w:sz="4" w:space="0" w:color="auto"/>
              <w:left w:val="single" w:sz="4" w:space="0" w:color="auto"/>
              <w:right w:val="single" w:sz="4" w:space="0" w:color="auto"/>
            </w:tcBorders>
            <w:vAlign w:val="center"/>
            <w:hideMark/>
          </w:tcPr>
          <w:p w:rsidR="00DE2CF9" w:rsidRDefault="00DE2CF9" w:rsidP="00DE2CF9">
            <w:pPr>
              <w:pStyle w:val="TAC"/>
              <w:jc w:val="left"/>
              <w:rPr>
                <w:lang w:val="en-US" w:eastAsia="ja-JP"/>
              </w:rPr>
            </w:pPr>
            <w:r>
              <w:rPr>
                <w:lang w:val="en-US" w:eastAsia="ja-JP"/>
              </w:rPr>
              <w:t>DC_38_n8</w:t>
            </w:r>
          </w:p>
        </w:tc>
        <w:tc>
          <w:tcPr>
            <w:tcW w:w="2817" w:type="dxa"/>
            <w:tcBorders>
              <w:top w:val="single" w:sz="4" w:space="0" w:color="auto"/>
              <w:left w:val="nil"/>
              <w:bottom w:val="single" w:sz="4" w:space="0" w:color="auto"/>
              <w:right w:val="single" w:sz="4" w:space="0" w:color="auto"/>
            </w:tcBorders>
            <w:hideMark/>
          </w:tcPr>
          <w:p w:rsidR="00DE2CF9" w:rsidRDefault="00DE2CF9" w:rsidP="00DE2CF9">
            <w:pPr>
              <w:pStyle w:val="TAL"/>
              <w:rPr>
                <w:lang w:val="en-US" w:eastAsia="ja-JP"/>
              </w:rPr>
            </w:pPr>
            <w:r>
              <w:rPr>
                <w:lang w:val="en-US" w:eastAsia="ja-JP"/>
              </w:rPr>
              <w:t xml:space="preserve">E-UTRA </w:t>
            </w:r>
            <w:r w:rsidRPr="00110EB7">
              <w:rPr>
                <w:szCs w:val="18"/>
                <w:lang w:val="en-US" w:eastAsia="ja-JP"/>
              </w:rPr>
              <w:t xml:space="preserve">Band </w:t>
            </w:r>
            <w:r w:rsidRPr="00E31FED">
              <w:rPr>
                <w:rFonts w:cs="Arial"/>
                <w:szCs w:val="18"/>
              </w:rPr>
              <w:t>1,</w:t>
            </w:r>
            <w:r>
              <w:t xml:space="preserve"> </w:t>
            </w:r>
            <w:r w:rsidRPr="003A260F">
              <w:rPr>
                <w:rFonts w:cs="Arial"/>
                <w:szCs w:val="18"/>
              </w:rPr>
              <w:t>2, 4, 12, 13, 14, 17</w:t>
            </w:r>
            <w:r w:rsidRPr="00E31FED">
              <w:rPr>
                <w:rFonts w:cs="Arial"/>
                <w:szCs w:val="18"/>
              </w:rPr>
              <w:t xml:space="preserve"> 20,</w:t>
            </w:r>
            <w:r>
              <w:rPr>
                <w:rFonts w:cs="Arial"/>
                <w:szCs w:val="18"/>
              </w:rPr>
              <w:t xml:space="preserve"> 27,</w:t>
            </w:r>
            <w:r w:rsidRPr="00E31FED">
              <w:rPr>
                <w:rFonts w:cs="Arial"/>
                <w:szCs w:val="18"/>
              </w:rPr>
              <w:t xml:space="preserve"> 28,</w:t>
            </w:r>
            <w:r>
              <w:rPr>
                <w:rFonts w:cs="Arial"/>
                <w:szCs w:val="18"/>
              </w:rPr>
              <w:t xml:space="preserve"> 29, 30,</w:t>
            </w:r>
            <w:r w:rsidRPr="00E31FED">
              <w:rPr>
                <w:rFonts w:cs="Arial"/>
                <w:szCs w:val="18"/>
              </w:rPr>
              <w:t xml:space="preserve"> 31, 32, 33, 34, 39, 40</w:t>
            </w:r>
            <w:r>
              <w:rPr>
                <w:rFonts w:cs="Arial"/>
                <w:szCs w:val="18"/>
                <w:lang w:eastAsia="zh-CN"/>
              </w:rPr>
              <w:t>,</w:t>
            </w:r>
            <w:r w:rsidRPr="00E31FED">
              <w:rPr>
                <w:rFonts w:cs="Arial"/>
                <w:szCs w:val="18"/>
                <w:lang w:eastAsia="zh-CN"/>
              </w:rPr>
              <w:t xml:space="preserve"> 45</w:t>
            </w:r>
            <w:r w:rsidRPr="00E31FED">
              <w:rPr>
                <w:rFonts w:cs="Arial"/>
                <w:szCs w:val="18"/>
              </w:rPr>
              <w:t>, 50, 51,</w:t>
            </w:r>
            <w:r>
              <w:rPr>
                <w:rFonts w:cs="Arial"/>
                <w:szCs w:val="18"/>
              </w:rPr>
              <w:t xml:space="preserve"> </w:t>
            </w:r>
            <w:r w:rsidRPr="00E31FED">
              <w:rPr>
                <w:rFonts w:cs="Arial"/>
                <w:szCs w:val="18"/>
              </w:rPr>
              <w:t>65,</w:t>
            </w:r>
            <w:r>
              <w:rPr>
                <w:rFonts w:cs="Arial"/>
                <w:szCs w:val="18"/>
              </w:rPr>
              <w:t xml:space="preserve"> 66,</w:t>
            </w:r>
            <w:r w:rsidRPr="00E31FED">
              <w:rPr>
                <w:rFonts w:cs="Arial"/>
                <w:szCs w:val="18"/>
              </w:rPr>
              <w:t xml:space="preserve"> 67, 68, 72</w:t>
            </w:r>
            <w:r w:rsidRPr="00E31FED">
              <w:rPr>
                <w:rFonts w:cs="Arial"/>
                <w:szCs w:val="18"/>
                <w:lang w:eastAsia="ja-JP"/>
              </w:rPr>
              <w:t>, 73, 74</w:t>
            </w:r>
            <w:r w:rsidRPr="00E31FED">
              <w:rPr>
                <w:rFonts w:cs="Arial"/>
                <w:szCs w:val="18"/>
              </w:rPr>
              <w:t xml:space="preserve">, 75, 76, </w:t>
            </w:r>
            <w:r>
              <w:rPr>
                <w:rFonts w:cs="Arial"/>
                <w:szCs w:val="18"/>
              </w:rPr>
              <w:t xml:space="preserve">85, </w:t>
            </w:r>
            <w:r w:rsidRPr="00E31FED">
              <w:rPr>
                <w:rFonts w:cs="Arial"/>
                <w:szCs w:val="18"/>
              </w:rPr>
              <w:t>87, 88</w:t>
            </w:r>
          </w:p>
        </w:tc>
        <w:tc>
          <w:tcPr>
            <w:tcW w:w="1093" w:type="dxa"/>
            <w:gridSpan w:val="2"/>
            <w:tcBorders>
              <w:top w:val="single" w:sz="4" w:space="0" w:color="auto"/>
              <w:left w:val="nil"/>
              <w:bottom w:val="single" w:sz="4" w:space="0" w:color="auto"/>
              <w:right w:val="single" w:sz="4" w:space="0" w:color="auto"/>
            </w:tcBorders>
            <w:vAlign w:val="center"/>
            <w:hideMark/>
          </w:tcPr>
          <w:p w:rsidR="00DE2CF9" w:rsidRDefault="00DE2CF9" w:rsidP="00DE2CF9">
            <w:pPr>
              <w:pStyle w:val="TAC"/>
              <w:rPr>
                <w:lang w:val="en-US"/>
              </w:rPr>
            </w:pPr>
            <w:r>
              <w:rPr>
                <w:lang w:val="en-US"/>
              </w:rPr>
              <w:t>F</w:t>
            </w:r>
            <w:r>
              <w:rPr>
                <w:vertAlign w:val="subscript"/>
                <w:lang w:val="en-US"/>
              </w:rPr>
              <w:t>DL_low</w:t>
            </w:r>
          </w:p>
        </w:tc>
        <w:tc>
          <w:tcPr>
            <w:tcW w:w="425" w:type="dxa"/>
            <w:tcBorders>
              <w:top w:val="single" w:sz="4" w:space="0" w:color="auto"/>
              <w:left w:val="nil"/>
              <w:bottom w:val="single" w:sz="4" w:space="0" w:color="auto"/>
              <w:right w:val="single" w:sz="4" w:space="0" w:color="auto"/>
            </w:tcBorders>
            <w:vAlign w:val="center"/>
            <w:hideMark/>
          </w:tcPr>
          <w:p w:rsidR="00DE2CF9" w:rsidRDefault="00DE2CF9" w:rsidP="00DE2CF9">
            <w:pPr>
              <w:pStyle w:val="TAC"/>
              <w:rPr>
                <w:lang w:val="en-US"/>
              </w:rPr>
            </w:pPr>
            <w:r>
              <w:rPr>
                <w:lang w:val="en-US"/>
              </w:rPr>
              <w:t>-</w:t>
            </w:r>
          </w:p>
        </w:tc>
        <w:tc>
          <w:tcPr>
            <w:tcW w:w="909" w:type="dxa"/>
            <w:tcBorders>
              <w:top w:val="single" w:sz="4" w:space="0" w:color="auto"/>
              <w:left w:val="nil"/>
              <w:bottom w:val="single" w:sz="4" w:space="0" w:color="auto"/>
              <w:right w:val="single" w:sz="4" w:space="0" w:color="auto"/>
            </w:tcBorders>
            <w:vAlign w:val="center"/>
            <w:hideMark/>
          </w:tcPr>
          <w:p w:rsidR="00DE2CF9" w:rsidRDefault="00DE2CF9" w:rsidP="00DE2CF9">
            <w:pPr>
              <w:pStyle w:val="TAC"/>
              <w:rPr>
                <w:lang w:val="en-US"/>
              </w:rPr>
            </w:pPr>
            <w:r>
              <w:rPr>
                <w:lang w:val="en-US"/>
              </w:rPr>
              <w:t>F</w:t>
            </w:r>
            <w:r>
              <w:rPr>
                <w:vertAlign w:val="subscript"/>
                <w:lang w:val="en-US"/>
              </w:rPr>
              <w:t>DL_high</w:t>
            </w:r>
          </w:p>
        </w:tc>
        <w:tc>
          <w:tcPr>
            <w:tcW w:w="1276" w:type="dxa"/>
            <w:tcBorders>
              <w:top w:val="single" w:sz="4" w:space="0" w:color="auto"/>
              <w:left w:val="nil"/>
              <w:bottom w:val="single" w:sz="4" w:space="0" w:color="auto"/>
              <w:right w:val="single" w:sz="4" w:space="0" w:color="auto"/>
            </w:tcBorders>
            <w:vAlign w:val="center"/>
            <w:hideMark/>
          </w:tcPr>
          <w:p w:rsidR="00DE2CF9" w:rsidRDefault="00DE2CF9" w:rsidP="00DE2CF9">
            <w:pPr>
              <w:pStyle w:val="TAC"/>
              <w:rPr>
                <w:lang w:val="en-US"/>
              </w:rPr>
            </w:pPr>
            <w:r>
              <w:rPr>
                <w:lang w:val="en-US" w:eastAsia="ja-JP"/>
              </w:rPr>
              <w:t>-50</w:t>
            </w:r>
          </w:p>
        </w:tc>
        <w:tc>
          <w:tcPr>
            <w:tcW w:w="1134" w:type="dxa"/>
            <w:tcBorders>
              <w:top w:val="single" w:sz="4" w:space="0" w:color="auto"/>
              <w:left w:val="nil"/>
              <w:bottom w:val="single" w:sz="4" w:space="0" w:color="auto"/>
              <w:right w:val="single" w:sz="4" w:space="0" w:color="auto"/>
            </w:tcBorders>
            <w:noWrap/>
            <w:vAlign w:val="center"/>
            <w:hideMark/>
          </w:tcPr>
          <w:p w:rsidR="00DE2CF9" w:rsidRDefault="00DE2CF9" w:rsidP="00DE2CF9">
            <w:pPr>
              <w:pStyle w:val="TAC"/>
              <w:rPr>
                <w:lang w:val="en-US"/>
              </w:rPr>
            </w:pPr>
            <w:r>
              <w:rPr>
                <w:lang w:val="en-US" w:eastAsia="ja-JP"/>
              </w:rPr>
              <w:t>1</w:t>
            </w:r>
          </w:p>
        </w:tc>
        <w:tc>
          <w:tcPr>
            <w:tcW w:w="964" w:type="dxa"/>
            <w:tcBorders>
              <w:top w:val="single" w:sz="4" w:space="0" w:color="auto"/>
              <w:left w:val="nil"/>
              <w:bottom w:val="single" w:sz="4" w:space="0" w:color="auto"/>
              <w:right w:val="single" w:sz="4" w:space="0" w:color="auto"/>
            </w:tcBorders>
            <w:noWrap/>
            <w:vAlign w:val="center"/>
          </w:tcPr>
          <w:p w:rsidR="00DE2CF9" w:rsidRDefault="00DE2CF9" w:rsidP="00DE2CF9">
            <w:pPr>
              <w:pStyle w:val="TAC"/>
              <w:rPr>
                <w:rFonts w:eastAsia="Yu Mincho"/>
                <w:lang w:val="en-US" w:eastAsia="ja-JP"/>
              </w:rPr>
            </w:pPr>
          </w:p>
        </w:tc>
      </w:tr>
      <w:tr w:rsidR="00DE2CF9" w:rsidTr="00DE2CF9">
        <w:trPr>
          <w:jc w:val="center"/>
        </w:trPr>
        <w:tc>
          <w:tcPr>
            <w:tcW w:w="2098" w:type="dxa"/>
            <w:vMerge/>
            <w:tcBorders>
              <w:left w:val="single" w:sz="4" w:space="0" w:color="auto"/>
              <w:right w:val="single" w:sz="4" w:space="0" w:color="auto"/>
            </w:tcBorders>
          </w:tcPr>
          <w:p w:rsidR="00DE2CF9" w:rsidRDefault="00DE2CF9" w:rsidP="00DE2CF9">
            <w:pPr>
              <w:pStyle w:val="TAC"/>
              <w:rPr>
                <w:lang w:val="en-US" w:eastAsia="ja-JP"/>
              </w:rPr>
            </w:pPr>
          </w:p>
        </w:tc>
        <w:tc>
          <w:tcPr>
            <w:tcW w:w="2817" w:type="dxa"/>
            <w:tcBorders>
              <w:top w:val="single" w:sz="4" w:space="0" w:color="auto"/>
              <w:left w:val="nil"/>
              <w:bottom w:val="single" w:sz="4" w:space="0" w:color="auto"/>
              <w:right w:val="single" w:sz="4" w:space="0" w:color="auto"/>
            </w:tcBorders>
            <w:hideMark/>
          </w:tcPr>
          <w:p w:rsidR="00DE2CF9" w:rsidRPr="000312CB" w:rsidRDefault="00DE2CF9" w:rsidP="00DE2CF9">
            <w:pPr>
              <w:pStyle w:val="TAL"/>
              <w:rPr>
                <w:lang w:val="en-US" w:eastAsia="ja-JP"/>
              </w:rPr>
            </w:pPr>
            <w:r>
              <w:rPr>
                <w:lang w:val="en-US" w:eastAsia="ja-JP"/>
              </w:rPr>
              <w:t xml:space="preserve">E-UTRA band </w:t>
            </w:r>
            <w:r w:rsidRPr="000312CB">
              <w:rPr>
                <w:lang w:val="en-US" w:eastAsia="ja-JP"/>
              </w:rPr>
              <w:t>3, 22, 42, 43, 52</w:t>
            </w:r>
          </w:p>
          <w:p w:rsidR="00DE2CF9" w:rsidRDefault="00DE2CF9" w:rsidP="00DE2CF9">
            <w:pPr>
              <w:pStyle w:val="TAL"/>
              <w:rPr>
                <w:lang w:val="en-US" w:eastAsia="ja-JP"/>
              </w:rPr>
            </w:pPr>
            <w:r w:rsidRPr="000312CB">
              <w:rPr>
                <w:lang w:val="en-US" w:eastAsia="ja-JP"/>
              </w:rPr>
              <w:t>NR Band n77, n78, n79</w:t>
            </w:r>
          </w:p>
        </w:tc>
        <w:tc>
          <w:tcPr>
            <w:tcW w:w="1093" w:type="dxa"/>
            <w:gridSpan w:val="2"/>
            <w:tcBorders>
              <w:top w:val="single" w:sz="4" w:space="0" w:color="auto"/>
              <w:left w:val="nil"/>
              <w:bottom w:val="single" w:sz="4" w:space="0" w:color="auto"/>
              <w:right w:val="single" w:sz="4" w:space="0" w:color="auto"/>
            </w:tcBorders>
            <w:vAlign w:val="center"/>
            <w:hideMark/>
          </w:tcPr>
          <w:p w:rsidR="00DE2CF9" w:rsidRDefault="00DE2CF9" w:rsidP="00DE2CF9">
            <w:pPr>
              <w:pStyle w:val="TAC"/>
              <w:rPr>
                <w:lang w:val="en-US"/>
              </w:rPr>
            </w:pPr>
            <w:r>
              <w:rPr>
                <w:lang w:val="en-US"/>
              </w:rPr>
              <w:t>F</w:t>
            </w:r>
            <w:r>
              <w:rPr>
                <w:vertAlign w:val="subscript"/>
                <w:lang w:val="en-US"/>
              </w:rPr>
              <w:t>DL_low</w:t>
            </w:r>
          </w:p>
        </w:tc>
        <w:tc>
          <w:tcPr>
            <w:tcW w:w="425" w:type="dxa"/>
            <w:tcBorders>
              <w:top w:val="single" w:sz="4" w:space="0" w:color="auto"/>
              <w:left w:val="nil"/>
              <w:bottom w:val="single" w:sz="4" w:space="0" w:color="auto"/>
              <w:right w:val="single" w:sz="4" w:space="0" w:color="auto"/>
            </w:tcBorders>
            <w:vAlign w:val="center"/>
            <w:hideMark/>
          </w:tcPr>
          <w:p w:rsidR="00DE2CF9" w:rsidRDefault="00DE2CF9" w:rsidP="00DE2CF9">
            <w:pPr>
              <w:pStyle w:val="TAC"/>
              <w:rPr>
                <w:lang w:val="en-US"/>
              </w:rPr>
            </w:pPr>
            <w:r>
              <w:rPr>
                <w:lang w:val="en-US"/>
              </w:rPr>
              <w:t>-</w:t>
            </w:r>
          </w:p>
        </w:tc>
        <w:tc>
          <w:tcPr>
            <w:tcW w:w="909" w:type="dxa"/>
            <w:tcBorders>
              <w:top w:val="single" w:sz="4" w:space="0" w:color="auto"/>
              <w:left w:val="nil"/>
              <w:bottom w:val="single" w:sz="4" w:space="0" w:color="auto"/>
              <w:right w:val="single" w:sz="4" w:space="0" w:color="auto"/>
            </w:tcBorders>
            <w:vAlign w:val="center"/>
            <w:hideMark/>
          </w:tcPr>
          <w:p w:rsidR="00DE2CF9" w:rsidRDefault="00DE2CF9" w:rsidP="00DE2CF9">
            <w:pPr>
              <w:pStyle w:val="TAC"/>
              <w:rPr>
                <w:lang w:val="en-US"/>
              </w:rPr>
            </w:pPr>
            <w:r>
              <w:rPr>
                <w:lang w:val="en-US"/>
              </w:rPr>
              <w:t>F</w:t>
            </w:r>
            <w:r>
              <w:rPr>
                <w:vertAlign w:val="subscript"/>
                <w:lang w:val="en-US"/>
              </w:rPr>
              <w:t>DL_high</w:t>
            </w:r>
          </w:p>
        </w:tc>
        <w:tc>
          <w:tcPr>
            <w:tcW w:w="1276" w:type="dxa"/>
            <w:tcBorders>
              <w:top w:val="single" w:sz="4" w:space="0" w:color="auto"/>
              <w:left w:val="nil"/>
              <w:bottom w:val="single" w:sz="4" w:space="0" w:color="auto"/>
              <w:right w:val="single" w:sz="4" w:space="0" w:color="auto"/>
            </w:tcBorders>
            <w:vAlign w:val="center"/>
            <w:hideMark/>
          </w:tcPr>
          <w:p w:rsidR="00DE2CF9" w:rsidRDefault="00DE2CF9" w:rsidP="00DE2CF9">
            <w:pPr>
              <w:pStyle w:val="TAC"/>
              <w:rPr>
                <w:lang w:val="en-US"/>
              </w:rPr>
            </w:pPr>
            <w:r>
              <w:rPr>
                <w:lang w:val="en-US" w:eastAsia="ja-JP"/>
              </w:rPr>
              <w:t>-50</w:t>
            </w:r>
          </w:p>
        </w:tc>
        <w:tc>
          <w:tcPr>
            <w:tcW w:w="1134" w:type="dxa"/>
            <w:tcBorders>
              <w:top w:val="single" w:sz="4" w:space="0" w:color="auto"/>
              <w:left w:val="nil"/>
              <w:bottom w:val="single" w:sz="4" w:space="0" w:color="auto"/>
              <w:right w:val="single" w:sz="4" w:space="0" w:color="auto"/>
            </w:tcBorders>
            <w:noWrap/>
            <w:vAlign w:val="center"/>
            <w:hideMark/>
          </w:tcPr>
          <w:p w:rsidR="00DE2CF9" w:rsidRDefault="00DE2CF9" w:rsidP="00DE2CF9">
            <w:pPr>
              <w:pStyle w:val="TAC"/>
              <w:rPr>
                <w:lang w:val="en-US"/>
              </w:rPr>
            </w:pPr>
            <w:r>
              <w:rPr>
                <w:lang w:val="en-US" w:eastAsia="ja-JP"/>
              </w:rPr>
              <w:t>1</w:t>
            </w:r>
          </w:p>
        </w:tc>
        <w:tc>
          <w:tcPr>
            <w:tcW w:w="964" w:type="dxa"/>
            <w:tcBorders>
              <w:top w:val="single" w:sz="4" w:space="0" w:color="auto"/>
              <w:left w:val="nil"/>
              <w:bottom w:val="single" w:sz="4" w:space="0" w:color="auto"/>
              <w:right w:val="single" w:sz="4" w:space="0" w:color="auto"/>
            </w:tcBorders>
            <w:noWrap/>
            <w:vAlign w:val="center"/>
            <w:hideMark/>
          </w:tcPr>
          <w:p w:rsidR="00DE2CF9" w:rsidRDefault="00DE2CF9" w:rsidP="00DE2CF9">
            <w:pPr>
              <w:pStyle w:val="TAC"/>
              <w:rPr>
                <w:rFonts w:eastAsia="Yu Mincho"/>
                <w:lang w:val="en-US" w:eastAsia="ja-JP"/>
              </w:rPr>
            </w:pPr>
            <w:r>
              <w:rPr>
                <w:lang w:val="en-US" w:eastAsia="ja-JP"/>
              </w:rPr>
              <w:t>2</w:t>
            </w:r>
          </w:p>
        </w:tc>
      </w:tr>
      <w:tr w:rsidR="00DE2CF9" w:rsidTr="00DE2CF9">
        <w:trPr>
          <w:jc w:val="center"/>
        </w:trPr>
        <w:tc>
          <w:tcPr>
            <w:tcW w:w="2098" w:type="dxa"/>
            <w:vMerge/>
            <w:tcBorders>
              <w:left w:val="single" w:sz="4" w:space="0" w:color="auto"/>
              <w:right w:val="single" w:sz="4" w:space="0" w:color="auto"/>
            </w:tcBorders>
          </w:tcPr>
          <w:p w:rsidR="00DE2CF9" w:rsidRDefault="00DE2CF9" w:rsidP="00DE2CF9">
            <w:pPr>
              <w:pStyle w:val="TAC"/>
              <w:rPr>
                <w:lang w:val="en-US" w:eastAsia="ja-JP"/>
              </w:rPr>
            </w:pPr>
          </w:p>
        </w:tc>
        <w:tc>
          <w:tcPr>
            <w:tcW w:w="2817" w:type="dxa"/>
            <w:tcBorders>
              <w:top w:val="single" w:sz="4" w:space="0" w:color="auto"/>
              <w:left w:val="nil"/>
              <w:bottom w:val="single" w:sz="4" w:space="0" w:color="auto"/>
              <w:right w:val="single" w:sz="4" w:space="0" w:color="auto"/>
            </w:tcBorders>
            <w:hideMark/>
          </w:tcPr>
          <w:p w:rsidR="00DE2CF9" w:rsidRDefault="00DE2CF9" w:rsidP="00DE2CF9">
            <w:pPr>
              <w:pStyle w:val="TAL"/>
              <w:rPr>
                <w:lang w:val="en-US" w:eastAsia="ja-JP"/>
              </w:rPr>
            </w:pPr>
            <w:r>
              <w:rPr>
                <w:lang w:val="en-US" w:eastAsia="ja-JP"/>
              </w:rPr>
              <w:t>E-UTRA Band 8</w:t>
            </w:r>
          </w:p>
        </w:tc>
        <w:tc>
          <w:tcPr>
            <w:tcW w:w="1093" w:type="dxa"/>
            <w:gridSpan w:val="2"/>
            <w:tcBorders>
              <w:top w:val="single" w:sz="4" w:space="0" w:color="auto"/>
              <w:left w:val="nil"/>
              <w:bottom w:val="single" w:sz="4" w:space="0" w:color="auto"/>
              <w:right w:val="single" w:sz="4" w:space="0" w:color="auto"/>
            </w:tcBorders>
            <w:vAlign w:val="center"/>
            <w:hideMark/>
          </w:tcPr>
          <w:p w:rsidR="00DE2CF9" w:rsidRDefault="00DE2CF9" w:rsidP="00DE2CF9">
            <w:pPr>
              <w:pStyle w:val="TAC"/>
              <w:rPr>
                <w:lang w:val="en-US"/>
              </w:rPr>
            </w:pPr>
            <w:r>
              <w:rPr>
                <w:lang w:val="en-US"/>
              </w:rPr>
              <w:t>F</w:t>
            </w:r>
            <w:r>
              <w:rPr>
                <w:vertAlign w:val="subscript"/>
                <w:lang w:val="en-US"/>
              </w:rPr>
              <w:t>DL_low</w:t>
            </w:r>
          </w:p>
        </w:tc>
        <w:tc>
          <w:tcPr>
            <w:tcW w:w="425" w:type="dxa"/>
            <w:tcBorders>
              <w:top w:val="single" w:sz="4" w:space="0" w:color="auto"/>
              <w:left w:val="nil"/>
              <w:bottom w:val="single" w:sz="4" w:space="0" w:color="auto"/>
              <w:right w:val="single" w:sz="4" w:space="0" w:color="auto"/>
            </w:tcBorders>
            <w:vAlign w:val="center"/>
            <w:hideMark/>
          </w:tcPr>
          <w:p w:rsidR="00DE2CF9" w:rsidRDefault="00DE2CF9" w:rsidP="00DE2CF9">
            <w:pPr>
              <w:pStyle w:val="TAC"/>
              <w:rPr>
                <w:lang w:val="en-US"/>
              </w:rPr>
            </w:pPr>
            <w:r>
              <w:rPr>
                <w:lang w:val="en-US"/>
              </w:rPr>
              <w:t>-</w:t>
            </w:r>
          </w:p>
        </w:tc>
        <w:tc>
          <w:tcPr>
            <w:tcW w:w="909" w:type="dxa"/>
            <w:tcBorders>
              <w:top w:val="single" w:sz="4" w:space="0" w:color="auto"/>
              <w:left w:val="nil"/>
              <w:bottom w:val="single" w:sz="4" w:space="0" w:color="auto"/>
              <w:right w:val="single" w:sz="4" w:space="0" w:color="auto"/>
            </w:tcBorders>
            <w:vAlign w:val="center"/>
            <w:hideMark/>
          </w:tcPr>
          <w:p w:rsidR="00DE2CF9" w:rsidRDefault="00DE2CF9" w:rsidP="00DE2CF9">
            <w:pPr>
              <w:pStyle w:val="TAC"/>
              <w:rPr>
                <w:lang w:val="en-US"/>
              </w:rPr>
            </w:pPr>
            <w:r>
              <w:rPr>
                <w:lang w:val="en-US"/>
              </w:rPr>
              <w:t>F</w:t>
            </w:r>
            <w:r>
              <w:rPr>
                <w:vertAlign w:val="subscript"/>
                <w:lang w:val="en-US"/>
              </w:rPr>
              <w:t>DL_high</w:t>
            </w:r>
          </w:p>
        </w:tc>
        <w:tc>
          <w:tcPr>
            <w:tcW w:w="1276" w:type="dxa"/>
            <w:tcBorders>
              <w:top w:val="single" w:sz="4" w:space="0" w:color="auto"/>
              <w:left w:val="nil"/>
              <w:bottom w:val="single" w:sz="4" w:space="0" w:color="auto"/>
              <w:right w:val="single" w:sz="4" w:space="0" w:color="auto"/>
            </w:tcBorders>
            <w:vAlign w:val="center"/>
            <w:hideMark/>
          </w:tcPr>
          <w:p w:rsidR="00DE2CF9" w:rsidRDefault="00DE2CF9" w:rsidP="00DE2CF9">
            <w:pPr>
              <w:pStyle w:val="TAC"/>
              <w:rPr>
                <w:lang w:val="en-US"/>
              </w:rPr>
            </w:pPr>
            <w:r>
              <w:rPr>
                <w:lang w:val="en-US" w:eastAsia="ja-JP"/>
              </w:rPr>
              <w:t>-50</w:t>
            </w:r>
          </w:p>
        </w:tc>
        <w:tc>
          <w:tcPr>
            <w:tcW w:w="1134" w:type="dxa"/>
            <w:tcBorders>
              <w:top w:val="single" w:sz="4" w:space="0" w:color="auto"/>
              <w:left w:val="nil"/>
              <w:bottom w:val="single" w:sz="4" w:space="0" w:color="auto"/>
              <w:right w:val="single" w:sz="4" w:space="0" w:color="auto"/>
            </w:tcBorders>
            <w:noWrap/>
            <w:vAlign w:val="center"/>
            <w:hideMark/>
          </w:tcPr>
          <w:p w:rsidR="00DE2CF9" w:rsidRDefault="00DE2CF9" w:rsidP="00DE2CF9">
            <w:pPr>
              <w:pStyle w:val="TAC"/>
              <w:rPr>
                <w:lang w:val="en-US"/>
              </w:rPr>
            </w:pPr>
            <w:r>
              <w:rPr>
                <w:lang w:val="en-US" w:eastAsia="ja-JP"/>
              </w:rPr>
              <w:t>1</w:t>
            </w:r>
          </w:p>
        </w:tc>
        <w:tc>
          <w:tcPr>
            <w:tcW w:w="964" w:type="dxa"/>
            <w:tcBorders>
              <w:top w:val="single" w:sz="4" w:space="0" w:color="auto"/>
              <w:left w:val="nil"/>
              <w:bottom w:val="single" w:sz="4" w:space="0" w:color="auto"/>
              <w:right w:val="single" w:sz="4" w:space="0" w:color="auto"/>
            </w:tcBorders>
            <w:noWrap/>
            <w:vAlign w:val="center"/>
            <w:hideMark/>
          </w:tcPr>
          <w:p w:rsidR="00DE2CF9" w:rsidRDefault="00DE2CF9" w:rsidP="00DE2CF9">
            <w:pPr>
              <w:pStyle w:val="TAC"/>
              <w:rPr>
                <w:rFonts w:eastAsia="Yu Mincho"/>
                <w:lang w:val="en-US" w:eastAsia="ja-JP"/>
              </w:rPr>
            </w:pPr>
            <w:r>
              <w:rPr>
                <w:lang w:val="en-US" w:eastAsia="ja-JP"/>
              </w:rPr>
              <w:t>5</w:t>
            </w:r>
          </w:p>
        </w:tc>
      </w:tr>
      <w:tr w:rsidR="00DE2CF9" w:rsidTr="00DE2CF9">
        <w:trPr>
          <w:jc w:val="center"/>
        </w:trPr>
        <w:tc>
          <w:tcPr>
            <w:tcW w:w="2098" w:type="dxa"/>
            <w:vMerge/>
            <w:tcBorders>
              <w:left w:val="single" w:sz="4" w:space="0" w:color="auto"/>
              <w:right w:val="single" w:sz="4" w:space="0" w:color="auto"/>
            </w:tcBorders>
          </w:tcPr>
          <w:p w:rsidR="00DE2CF9" w:rsidRDefault="00DE2CF9" w:rsidP="00DE2CF9">
            <w:pPr>
              <w:pStyle w:val="TAC"/>
              <w:rPr>
                <w:lang w:val="en-US" w:eastAsia="ja-JP"/>
              </w:rPr>
            </w:pPr>
          </w:p>
        </w:tc>
        <w:tc>
          <w:tcPr>
            <w:tcW w:w="2817" w:type="dxa"/>
            <w:tcBorders>
              <w:top w:val="single" w:sz="4" w:space="0" w:color="auto"/>
              <w:left w:val="nil"/>
              <w:bottom w:val="single" w:sz="4" w:space="0" w:color="auto"/>
              <w:right w:val="single" w:sz="4" w:space="0" w:color="auto"/>
            </w:tcBorders>
            <w:vAlign w:val="center"/>
          </w:tcPr>
          <w:p w:rsidR="00DE2CF9" w:rsidRPr="00E20A3C" w:rsidRDefault="00DE2CF9" w:rsidP="00DE2CF9">
            <w:pPr>
              <w:pStyle w:val="TAL"/>
              <w:rPr>
                <w:szCs w:val="18"/>
                <w:lang w:val="en-US" w:eastAsia="ja-JP"/>
              </w:rPr>
            </w:pPr>
            <w:r w:rsidRPr="00E31FED">
              <w:rPr>
                <w:rFonts w:cs="Arial"/>
                <w:szCs w:val="18"/>
              </w:rPr>
              <w:t>E-UTRA Band 11, 21</w:t>
            </w:r>
          </w:p>
        </w:tc>
        <w:tc>
          <w:tcPr>
            <w:tcW w:w="1093" w:type="dxa"/>
            <w:gridSpan w:val="2"/>
            <w:tcBorders>
              <w:top w:val="single" w:sz="4" w:space="0" w:color="auto"/>
              <w:left w:val="nil"/>
              <w:bottom w:val="single" w:sz="4" w:space="0" w:color="auto"/>
              <w:right w:val="single" w:sz="4" w:space="0" w:color="auto"/>
            </w:tcBorders>
            <w:vAlign w:val="center"/>
          </w:tcPr>
          <w:p w:rsidR="00DE2CF9" w:rsidRPr="00E20A3C" w:rsidRDefault="00DE2CF9" w:rsidP="00DE2CF9">
            <w:pPr>
              <w:pStyle w:val="TAC"/>
              <w:rPr>
                <w:szCs w:val="18"/>
                <w:lang w:val="en-US" w:eastAsia="ja-JP"/>
              </w:rPr>
            </w:pPr>
            <w:r w:rsidRPr="00E31FED">
              <w:rPr>
                <w:rFonts w:cs="Arial"/>
                <w:szCs w:val="18"/>
              </w:rPr>
              <w:t>F</w:t>
            </w:r>
            <w:r w:rsidRPr="00E31FED">
              <w:rPr>
                <w:rFonts w:cs="Arial"/>
                <w:szCs w:val="18"/>
                <w:vertAlign w:val="subscript"/>
              </w:rPr>
              <w:t>DL_low</w:t>
            </w:r>
          </w:p>
        </w:tc>
        <w:tc>
          <w:tcPr>
            <w:tcW w:w="425" w:type="dxa"/>
            <w:tcBorders>
              <w:top w:val="single" w:sz="4" w:space="0" w:color="auto"/>
              <w:left w:val="nil"/>
              <w:bottom w:val="single" w:sz="4" w:space="0" w:color="auto"/>
              <w:right w:val="single" w:sz="4" w:space="0" w:color="auto"/>
            </w:tcBorders>
            <w:vAlign w:val="center"/>
          </w:tcPr>
          <w:p w:rsidR="00DE2CF9" w:rsidRPr="00E20A3C" w:rsidRDefault="00DE2CF9" w:rsidP="00DE2CF9">
            <w:pPr>
              <w:pStyle w:val="TAC"/>
              <w:rPr>
                <w:szCs w:val="18"/>
                <w:lang w:val="en-US"/>
              </w:rPr>
            </w:pPr>
            <w:r w:rsidRPr="00E31FED">
              <w:rPr>
                <w:rFonts w:cs="Arial"/>
                <w:szCs w:val="18"/>
              </w:rPr>
              <w:t>-</w:t>
            </w:r>
          </w:p>
        </w:tc>
        <w:tc>
          <w:tcPr>
            <w:tcW w:w="909" w:type="dxa"/>
            <w:tcBorders>
              <w:top w:val="single" w:sz="4" w:space="0" w:color="auto"/>
              <w:left w:val="nil"/>
              <w:bottom w:val="single" w:sz="4" w:space="0" w:color="auto"/>
              <w:right w:val="single" w:sz="4" w:space="0" w:color="auto"/>
            </w:tcBorders>
            <w:vAlign w:val="center"/>
          </w:tcPr>
          <w:p w:rsidR="00DE2CF9" w:rsidRPr="00E20A3C" w:rsidRDefault="00DE2CF9" w:rsidP="00DE2CF9">
            <w:pPr>
              <w:pStyle w:val="TAC"/>
              <w:rPr>
                <w:szCs w:val="18"/>
                <w:lang w:val="en-US" w:eastAsia="ja-JP"/>
              </w:rPr>
            </w:pPr>
            <w:r w:rsidRPr="00E31FED">
              <w:rPr>
                <w:rFonts w:cs="Arial"/>
                <w:szCs w:val="18"/>
              </w:rPr>
              <w:t>F</w:t>
            </w:r>
            <w:r w:rsidRPr="00E31FED">
              <w:rPr>
                <w:rFonts w:cs="Arial"/>
                <w:szCs w:val="18"/>
                <w:vertAlign w:val="subscript"/>
              </w:rPr>
              <w:t>DL_high</w:t>
            </w:r>
          </w:p>
        </w:tc>
        <w:tc>
          <w:tcPr>
            <w:tcW w:w="1276" w:type="dxa"/>
            <w:tcBorders>
              <w:top w:val="single" w:sz="4" w:space="0" w:color="auto"/>
              <w:left w:val="nil"/>
              <w:bottom w:val="single" w:sz="4" w:space="0" w:color="auto"/>
              <w:right w:val="single" w:sz="4" w:space="0" w:color="auto"/>
            </w:tcBorders>
            <w:vAlign w:val="center"/>
          </w:tcPr>
          <w:p w:rsidR="00DE2CF9" w:rsidRPr="00E20A3C" w:rsidRDefault="00DE2CF9" w:rsidP="00DE2CF9">
            <w:pPr>
              <w:pStyle w:val="TAC"/>
              <w:rPr>
                <w:szCs w:val="18"/>
                <w:lang w:val="en-US" w:eastAsia="ja-JP"/>
              </w:rPr>
            </w:pPr>
            <w:r w:rsidRPr="00E31FED">
              <w:rPr>
                <w:rFonts w:cs="Arial"/>
                <w:szCs w:val="18"/>
              </w:rPr>
              <w:t>-50</w:t>
            </w:r>
          </w:p>
        </w:tc>
        <w:tc>
          <w:tcPr>
            <w:tcW w:w="1134" w:type="dxa"/>
            <w:tcBorders>
              <w:top w:val="single" w:sz="4" w:space="0" w:color="auto"/>
              <w:left w:val="nil"/>
              <w:bottom w:val="single" w:sz="4" w:space="0" w:color="auto"/>
              <w:right w:val="single" w:sz="4" w:space="0" w:color="auto"/>
            </w:tcBorders>
            <w:noWrap/>
            <w:vAlign w:val="center"/>
          </w:tcPr>
          <w:p w:rsidR="00DE2CF9" w:rsidRPr="00E20A3C" w:rsidRDefault="00DE2CF9" w:rsidP="00DE2CF9">
            <w:pPr>
              <w:pStyle w:val="TAC"/>
              <w:rPr>
                <w:szCs w:val="18"/>
                <w:lang w:val="en-US" w:eastAsia="ja-JP"/>
              </w:rPr>
            </w:pPr>
            <w:r w:rsidRPr="00E31FED">
              <w:rPr>
                <w:rFonts w:cs="Arial"/>
                <w:szCs w:val="18"/>
              </w:rPr>
              <w:t>1</w:t>
            </w:r>
          </w:p>
        </w:tc>
        <w:tc>
          <w:tcPr>
            <w:tcW w:w="964" w:type="dxa"/>
            <w:tcBorders>
              <w:top w:val="single" w:sz="4" w:space="0" w:color="auto"/>
              <w:left w:val="nil"/>
              <w:bottom w:val="single" w:sz="4" w:space="0" w:color="auto"/>
              <w:right w:val="single" w:sz="4" w:space="0" w:color="auto"/>
            </w:tcBorders>
            <w:noWrap/>
            <w:vAlign w:val="center"/>
          </w:tcPr>
          <w:p w:rsidR="00DE2CF9" w:rsidRPr="00E31FED" w:rsidRDefault="00DE2CF9" w:rsidP="00DE2CF9">
            <w:pPr>
              <w:pStyle w:val="TAC"/>
              <w:rPr>
                <w:szCs w:val="18"/>
                <w:lang w:eastAsia="ja-JP"/>
              </w:rPr>
            </w:pPr>
            <w:r>
              <w:rPr>
                <w:rFonts w:cs="Arial"/>
                <w:szCs w:val="18"/>
              </w:rPr>
              <w:t>12</w:t>
            </w:r>
          </w:p>
        </w:tc>
      </w:tr>
      <w:tr w:rsidR="00DE2CF9" w:rsidTr="00DE2CF9">
        <w:trPr>
          <w:jc w:val="center"/>
        </w:trPr>
        <w:tc>
          <w:tcPr>
            <w:tcW w:w="2098" w:type="dxa"/>
            <w:vMerge/>
            <w:tcBorders>
              <w:left w:val="single" w:sz="4" w:space="0" w:color="auto"/>
              <w:right w:val="single" w:sz="4" w:space="0" w:color="auto"/>
            </w:tcBorders>
          </w:tcPr>
          <w:p w:rsidR="00DE2CF9" w:rsidRDefault="00DE2CF9" w:rsidP="00DE2CF9">
            <w:pPr>
              <w:pStyle w:val="TAC"/>
              <w:rPr>
                <w:lang w:val="en-US" w:eastAsia="ja-JP"/>
              </w:rPr>
            </w:pPr>
          </w:p>
        </w:tc>
        <w:tc>
          <w:tcPr>
            <w:tcW w:w="2817" w:type="dxa"/>
            <w:tcBorders>
              <w:top w:val="single" w:sz="4" w:space="0" w:color="auto"/>
              <w:left w:val="nil"/>
              <w:bottom w:val="single" w:sz="4" w:space="0" w:color="auto"/>
              <w:right w:val="single" w:sz="4" w:space="0" w:color="auto"/>
            </w:tcBorders>
            <w:hideMark/>
          </w:tcPr>
          <w:p w:rsidR="00DE2CF9" w:rsidRDefault="00DE2CF9" w:rsidP="00DE2CF9">
            <w:pPr>
              <w:pStyle w:val="TAL"/>
              <w:rPr>
                <w:lang w:val="en-US" w:eastAsia="ja-JP"/>
              </w:rPr>
            </w:pPr>
            <w:r>
              <w:rPr>
                <w:lang w:val="en-US" w:eastAsia="ja-JP"/>
              </w:rPr>
              <w:t>Frequency range</w:t>
            </w:r>
          </w:p>
        </w:tc>
        <w:tc>
          <w:tcPr>
            <w:tcW w:w="1093" w:type="dxa"/>
            <w:gridSpan w:val="2"/>
            <w:tcBorders>
              <w:top w:val="single" w:sz="4" w:space="0" w:color="auto"/>
              <w:left w:val="nil"/>
              <w:bottom w:val="single" w:sz="4" w:space="0" w:color="auto"/>
              <w:right w:val="single" w:sz="4" w:space="0" w:color="auto"/>
            </w:tcBorders>
            <w:vAlign w:val="center"/>
            <w:hideMark/>
          </w:tcPr>
          <w:p w:rsidR="00DE2CF9" w:rsidRDefault="00DE2CF9" w:rsidP="00DE2CF9">
            <w:pPr>
              <w:pStyle w:val="TAC"/>
              <w:rPr>
                <w:lang w:val="en-US"/>
              </w:rPr>
            </w:pPr>
            <w:r>
              <w:rPr>
                <w:lang w:val="en-US" w:eastAsia="ja-JP"/>
              </w:rPr>
              <w:t>860</w:t>
            </w:r>
          </w:p>
        </w:tc>
        <w:tc>
          <w:tcPr>
            <w:tcW w:w="425" w:type="dxa"/>
            <w:tcBorders>
              <w:top w:val="single" w:sz="4" w:space="0" w:color="auto"/>
              <w:left w:val="nil"/>
              <w:bottom w:val="single" w:sz="4" w:space="0" w:color="auto"/>
              <w:right w:val="single" w:sz="4" w:space="0" w:color="auto"/>
            </w:tcBorders>
            <w:vAlign w:val="center"/>
            <w:hideMark/>
          </w:tcPr>
          <w:p w:rsidR="00DE2CF9" w:rsidRDefault="00DE2CF9" w:rsidP="00DE2CF9">
            <w:pPr>
              <w:pStyle w:val="TAC"/>
              <w:rPr>
                <w:lang w:val="en-US"/>
              </w:rPr>
            </w:pPr>
            <w:r>
              <w:rPr>
                <w:lang w:val="en-US"/>
              </w:rPr>
              <w:t>-</w:t>
            </w:r>
          </w:p>
        </w:tc>
        <w:tc>
          <w:tcPr>
            <w:tcW w:w="909" w:type="dxa"/>
            <w:tcBorders>
              <w:top w:val="single" w:sz="4" w:space="0" w:color="auto"/>
              <w:left w:val="nil"/>
              <w:bottom w:val="single" w:sz="4" w:space="0" w:color="auto"/>
              <w:right w:val="single" w:sz="4" w:space="0" w:color="auto"/>
            </w:tcBorders>
            <w:vAlign w:val="center"/>
            <w:hideMark/>
          </w:tcPr>
          <w:p w:rsidR="00DE2CF9" w:rsidRDefault="00DE2CF9" w:rsidP="00DE2CF9">
            <w:pPr>
              <w:pStyle w:val="TAC"/>
              <w:rPr>
                <w:lang w:val="en-US"/>
              </w:rPr>
            </w:pPr>
            <w:r>
              <w:rPr>
                <w:lang w:val="en-US" w:eastAsia="ja-JP"/>
              </w:rPr>
              <w:t>890</w:t>
            </w:r>
          </w:p>
        </w:tc>
        <w:tc>
          <w:tcPr>
            <w:tcW w:w="1276" w:type="dxa"/>
            <w:tcBorders>
              <w:top w:val="single" w:sz="4" w:space="0" w:color="auto"/>
              <w:left w:val="nil"/>
              <w:bottom w:val="single" w:sz="4" w:space="0" w:color="auto"/>
              <w:right w:val="single" w:sz="4" w:space="0" w:color="auto"/>
            </w:tcBorders>
            <w:vAlign w:val="center"/>
            <w:hideMark/>
          </w:tcPr>
          <w:p w:rsidR="00DE2CF9" w:rsidRDefault="00DE2CF9" w:rsidP="00DE2CF9">
            <w:pPr>
              <w:pStyle w:val="TAC"/>
              <w:rPr>
                <w:lang w:val="en-US"/>
              </w:rPr>
            </w:pPr>
            <w:r>
              <w:rPr>
                <w:lang w:val="en-US" w:eastAsia="ja-JP"/>
              </w:rPr>
              <w:t>-40</w:t>
            </w:r>
          </w:p>
        </w:tc>
        <w:tc>
          <w:tcPr>
            <w:tcW w:w="1134" w:type="dxa"/>
            <w:tcBorders>
              <w:top w:val="single" w:sz="4" w:space="0" w:color="auto"/>
              <w:left w:val="nil"/>
              <w:bottom w:val="single" w:sz="4" w:space="0" w:color="auto"/>
              <w:right w:val="single" w:sz="4" w:space="0" w:color="auto"/>
            </w:tcBorders>
            <w:noWrap/>
            <w:vAlign w:val="center"/>
            <w:hideMark/>
          </w:tcPr>
          <w:p w:rsidR="00DE2CF9" w:rsidRDefault="00DE2CF9" w:rsidP="00DE2CF9">
            <w:pPr>
              <w:pStyle w:val="TAC"/>
              <w:rPr>
                <w:lang w:val="en-US"/>
              </w:rPr>
            </w:pPr>
            <w:r>
              <w:rPr>
                <w:lang w:val="en-US" w:eastAsia="ja-JP"/>
              </w:rPr>
              <w:t>1</w:t>
            </w:r>
          </w:p>
        </w:tc>
        <w:tc>
          <w:tcPr>
            <w:tcW w:w="964" w:type="dxa"/>
            <w:tcBorders>
              <w:top w:val="single" w:sz="4" w:space="0" w:color="auto"/>
              <w:left w:val="nil"/>
              <w:bottom w:val="single" w:sz="4" w:space="0" w:color="auto"/>
              <w:right w:val="single" w:sz="4" w:space="0" w:color="auto"/>
            </w:tcBorders>
            <w:noWrap/>
            <w:vAlign w:val="center"/>
            <w:hideMark/>
          </w:tcPr>
          <w:p w:rsidR="00DE2CF9" w:rsidRDefault="00DE2CF9" w:rsidP="00DE2CF9">
            <w:pPr>
              <w:pStyle w:val="TAC"/>
              <w:rPr>
                <w:rFonts w:eastAsia="Yu Mincho"/>
                <w:lang w:val="en-US" w:eastAsia="ja-JP"/>
              </w:rPr>
            </w:pPr>
            <w:r>
              <w:rPr>
                <w:lang w:val="en-US" w:eastAsia="ja-JP"/>
              </w:rPr>
              <w:t>5, 12</w:t>
            </w:r>
          </w:p>
        </w:tc>
      </w:tr>
      <w:tr w:rsidR="00DE2CF9" w:rsidTr="00DE2CF9">
        <w:trPr>
          <w:jc w:val="center"/>
        </w:trPr>
        <w:tc>
          <w:tcPr>
            <w:tcW w:w="2098" w:type="dxa"/>
            <w:vMerge/>
            <w:tcBorders>
              <w:left w:val="single" w:sz="4" w:space="0" w:color="auto"/>
              <w:right w:val="single" w:sz="4" w:space="0" w:color="auto"/>
            </w:tcBorders>
          </w:tcPr>
          <w:p w:rsidR="00DE2CF9" w:rsidRDefault="00DE2CF9" w:rsidP="00DE2CF9">
            <w:pPr>
              <w:pStyle w:val="TAC"/>
              <w:rPr>
                <w:lang w:val="en-US" w:eastAsia="ja-JP"/>
              </w:rPr>
            </w:pPr>
          </w:p>
        </w:tc>
        <w:tc>
          <w:tcPr>
            <w:tcW w:w="2817" w:type="dxa"/>
            <w:tcBorders>
              <w:top w:val="single" w:sz="4" w:space="0" w:color="auto"/>
              <w:left w:val="nil"/>
              <w:bottom w:val="single" w:sz="4" w:space="0" w:color="auto"/>
              <w:right w:val="single" w:sz="4" w:space="0" w:color="auto"/>
            </w:tcBorders>
            <w:hideMark/>
          </w:tcPr>
          <w:p w:rsidR="00DE2CF9" w:rsidRDefault="00DE2CF9" w:rsidP="00DE2CF9">
            <w:pPr>
              <w:pStyle w:val="TAL"/>
              <w:rPr>
                <w:lang w:val="en-US" w:eastAsia="ja-JP"/>
              </w:rPr>
            </w:pPr>
            <w:r>
              <w:rPr>
                <w:lang w:val="en-US" w:eastAsia="ja-JP"/>
              </w:rPr>
              <w:t>Frequency range</w:t>
            </w:r>
          </w:p>
        </w:tc>
        <w:tc>
          <w:tcPr>
            <w:tcW w:w="1093" w:type="dxa"/>
            <w:gridSpan w:val="2"/>
            <w:tcBorders>
              <w:top w:val="single" w:sz="4" w:space="0" w:color="auto"/>
              <w:left w:val="nil"/>
              <w:bottom w:val="single" w:sz="4" w:space="0" w:color="auto"/>
              <w:right w:val="single" w:sz="4" w:space="0" w:color="auto"/>
            </w:tcBorders>
            <w:vAlign w:val="center"/>
            <w:hideMark/>
          </w:tcPr>
          <w:p w:rsidR="00DE2CF9" w:rsidRDefault="00DE2CF9" w:rsidP="00DE2CF9">
            <w:pPr>
              <w:pStyle w:val="TAC"/>
              <w:rPr>
                <w:lang w:val="en-US"/>
              </w:rPr>
            </w:pPr>
            <w:r>
              <w:rPr>
                <w:lang w:val="en-US" w:eastAsia="ja-JP"/>
              </w:rPr>
              <w:t>1884.5</w:t>
            </w:r>
          </w:p>
        </w:tc>
        <w:tc>
          <w:tcPr>
            <w:tcW w:w="425" w:type="dxa"/>
            <w:tcBorders>
              <w:top w:val="single" w:sz="4" w:space="0" w:color="auto"/>
              <w:left w:val="nil"/>
              <w:bottom w:val="single" w:sz="4" w:space="0" w:color="auto"/>
              <w:right w:val="single" w:sz="4" w:space="0" w:color="auto"/>
            </w:tcBorders>
            <w:vAlign w:val="center"/>
          </w:tcPr>
          <w:p w:rsidR="00DE2CF9" w:rsidRDefault="00DE2CF9" w:rsidP="00DE2CF9">
            <w:pPr>
              <w:pStyle w:val="TAC"/>
              <w:rPr>
                <w:lang w:val="en-US"/>
              </w:rPr>
            </w:pPr>
          </w:p>
        </w:tc>
        <w:tc>
          <w:tcPr>
            <w:tcW w:w="909" w:type="dxa"/>
            <w:tcBorders>
              <w:top w:val="single" w:sz="4" w:space="0" w:color="auto"/>
              <w:left w:val="nil"/>
              <w:bottom w:val="single" w:sz="4" w:space="0" w:color="auto"/>
              <w:right w:val="single" w:sz="4" w:space="0" w:color="auto"/>
            </w:tcBorders>
            <w:vAlign w:val="center"/>
            <w:hideMark/>
          </w:tcPr>
          <w:p w:rsidR="00DE2CF9" w:rsidRDefault="00DE2CF9" w:rsidP="00DE2CF9">
            <w:pPr>
              <w:pStyle w:val="TAC"/>
              <w:rPr>
                <w:lang w:val="en-US"/>
              </w:rPr>
            </w:pPr>
            <w:r>
              <w:rPr>
                <w:lang w:val="en-US" w:eastAsia="ja-JP"/>
              </w:rPr>
              <w:t>1915.7</w:t>
            </w:r>
          </w:p>
        </w:tc>
        <w:tc>
          <w:tcPr>
            <w:tcW w:w="1276" w:type="dxa"/>
            <w:tcBorders>
              <w:top w:val="single" w:sz="4" w:space="0" w:color="auto"/>
              <w:left w:val="nil"/>
              <w:bottom w:val="single" w:sz="4" w:space="0" w:color="auto"/>
              <w:right w:val="single" w:sz="4" w:space="0" w:color="auto"/>
            </w:tcBorders>
            <w:vAlign w:val="center"/>
            <w:hideMark/>
          </w:tcPr>
          <w:p w:rsidR="00DE2CF9" w:rsidRDefault="00DE2CF9" w:rsidP="00DE2CF9">
            <w:pPr>
              <w:pStyle w:val="TAC"/>
              <w:rPr>
                <w:lang w:val="en-US"/>
              </w:rPr>
            </w:pPr>
            <w:r>
              <w:rPr>
                <w:lang w:val="en-US" w:eastAsia="ja-JP"/>
              </w:rPr>
              <w:t>-41</w:t>
            </w:r>
          </w:p>
        </w:tc>
        <w:tc>
          <w:tcPr>
            <w:tcW w:w="1134" w:type="dxa"/>
            <w:tcBorders>
              <w:top w:val="single" w:sz="4" w:space="0" w:color="auto"/>
              <w:left w:val="nil"/>
              <w:bottom w:val="single" w:sz="4" w:space="0" w:color="auto"/>
              <w:right w:val="single" w:sz="4" w:space="0" w:color="auto"/>
            </w:tcBorders>
            <w:noWrap/>
            <w:vAlign w:val="center"/>
            <w:hideMark/>
          </w:tcPr>
          <w:p w:rsidR="00DE2CF9" w:rsidRDefault="00DE2CF9" w:rsidP="00DE2CF9">
            <w:pPr>
              <w:pStyle w:val="TAC"/>
              <w:rPr>
                <w:lang w:val="en-US"/>
              </w:rPr>
            </w:pPr>
            <w:r>
              <w:rPr>
                <w:lang w:val="en-US" w:eastAsia="ja-JP"/>
              </w:rPr>
              <w:t>0.3</w:t>
            </w:r>
          </w:p>
        </w:tc>
        <w:tc>
          <w:tcPr>
            <w:tcW w:w="964" w:type="dxa"/>
            <w:tcBorders>
              <w:top w:val="single" w:sz="4" w:space="0" w:color="auto"/>
              <w:left w:val="nil"/>
              <w:bottom w:val="single" w:sz="4" w:space="0" w:color="auto"/>
              <w:right w:val="single" w:sz="4" w:space="0" w:color="auto"/>
            </w:tcBorders>
            <w:noWrap/>
            <w:vAlign w:val="center"/>
            <w:hideMark/>
          </w:tcPr>
          <w:p w:rsidR="00DE2CF9" w:rsidRDefault="00DE2CF9" w:rsidP="00DE2CF9">
            <w:pPr>
              <w:pStyle w:val="TAC"/>
              <w:rPr>
                <w:rFonts w:eastAsia="Yu Mincho"/>
                <w:lang w:val="en-US" w:eastAsia="ja-JP"/>
              </w:rPr>
            </w:pPr>
            <w:r>
              <w:rPr>
                <w:lang w:val="en-US" w:eastAsia="ja-JP"/>
              </w:rPr>
              <w:t>3, 12</w:t>
            </w:r>
          </w:p>
        </w:tc>
      </w:tr>
      <w:tr w:rsidR="00DE2CF9" w:rsidTr="00DE2CF9">
        <w:trPr>
          <w:jc w:val="center"/>
        </w:trPr>
        <w:tc>
          <w:tcPr>
            <w:tcW w:w="2098" w:type="dxa"/>
            <w:vMerge/>
            <w:tcBorders>
              <w:left w:val="single" w:sz="4" w:space="0" w:color="auto"/>
              <w:right w:val="single" w:sz="4" w:space="0" w:color="auto"/>
            </w:tcBorders>
          </w:tcPr>
          <w:p w:rsidR="00DE2CF9" w:rsidRDefault="00DE2CF9" w:rsidP="00DE2CF9">
            <w:pPr>
              <w:pStyle w:val="TAC"/>
              <w:rPr>
                <w:lang w:val="en-US" w:eastAsia="ja-JP"/>
              </w:rPr>
            </w:pPr>
          </w:p>
        </w:tc>
        <w:tc>
          <w:tcPr>
            <w:tcW w:w="2817" w:type="dxa"/>
            <w:tcBorders>
              <w:top w:val="single" w:sz="4" w:space="0" w:color="auto"/>
              <w:left w:val="nil"/>
              <w:bottom w:val="single" w:sz="4" w:space="0" w:color="auto"/>
              <w:right w:val="single" w:sz="4" w:space="0" w:color="auto"/>
            </w:tcBorders>
            <w:vAlign w:val="center"/>
          </w:tcPr>
          <w:p w:rsidR="00DE2CF9" w:rsidRPr="005804E2" w:rsidRDefault="00DE2CF9" w:rsidP="00DE2CF9">
            <w:pPr>
              <w:pStyle w:val="TAL"/>
              <w:rPr>
                <w:szCs w:val="18"/>
                <w:lang w:val="en-US" w:eastAsia="ja-JP"/>
              </w:rPr>
            </w:pPr>
            <w:r w:rsidRPr="00E31FED">
              <w:rPr>
                <w:rFonts w:cs="Arial"/>
                <w:szCs w:val="18"/>
              </w:rPr>
              <w:t>Frequency range</w:t>
            </w:r>
          </w:p>
        </w:tc>
        <w:tc>
          <w:tcPr>
            <w:tcW w:w="1093" w:type="dxa"/>
            <w:gridSpan w:val="2"/>
            <w:tcBorders>
              <w:top w:val="single" w:sz="4" w:space="0" w:color="auto"/>
              <w:left w:val="nil"/>
              <w:bottom w:val="single" w:sz="4" w:space="0" w:color="auto"/>
              <w:right w:val="single" w:sz="4" w:space="0" w:color="auto"/>
            </w:tcBorders>
            <w:vAlign w:val="center"/>
          </w:tcPr>
          <w:p w:rsidR="00DE2CF9" w:rsidRPr="005804E2" w:rsidRDefault="00DE2CF9" w:rsidP="00DE2CF9">
            <w:pPr>
              <w:pStyle w:val="TAC"/>
              <w:rPr>
                <w:szCs w:val="18"/>
                <w:lang w:val="en-US" w:eastAsia="ja-JP"/>
              </w:rPr>
            </w:pPr>
            <w:r w:rsidRPr="00E31FED">
              <w:rPr>
                <w:rFonts w:cs="Arial"/>
                <w:szCs w:val="18"/>
              </w:rPr>
              <w:t>2620</w:t>
            </w:r>
          </w:p>
        </w:tc>
        <w:tc>
          <w:tcPr>
            <w:tcW w:w="425" w:type="dxa"/>
            <w:tcBorders>
              <w:top w:val="single" w:sz="4" w:space="0" w:color="auto"/>
              <w:left w:val="nil"/>
              <w:bottom w:val="single" w:sz="4" w:space="0" w:color="auto"/>
              <w:right w:val="single" w:sz="4" w:space="0" w:color="auto"/>
            </w:tcBorders>
            <w:vAlign w:val="center"/>
          </w:tcPr>
          <w:p w:rsidR="00DE2CF9" w:rsidRPr="005804E2" w:rsidRDefault="00DE2CF9" w:rsidP="00DE2CF9">
            <w:pPr>
              <w:pStyle w:val="TAC"/>
              <w:rPr>
                <w:szCs w:val="18"/>
                <w:lang w:val="en-US"/>
              </w:rPr>
            </w:pPr>
            <w:r w:rsidRPr="00E31FED">
              <w:rPr>
                <w:rFonts w:cs="Arial"/>
                <w:szCs w:val="18"/>
              </w:rPr>
              <w:t>-</w:t>
            </w:r>
          </w:p>
        </w:tc>
        <w:tc>
          <w:tcPr>
            <w:tcW w:w="909" w:type="dxa"/>
            <w:tcBorders>
              <w:top w:val="single" w:sz="4" w:space="0" w:color="auto"/>
              <w:left w:val="nil"/>
              <w:bottom w:val="single" w:sz="4" w:space="0" w:color="auto"/>
              <w:right w:val="single" w:sz="4" w:space="0" w:color="auto"/>
            </w:tcBorders>
            <w:vAlign w:val="center"/>
          </w:tcPr>
          <w:p w:rsidR="00DE2CF9" w:rsidRPr="005804E2" w:rsidRDefault="00DE2CF9" w:rsidP="00DE2CF9">
            <w:pPr>
              <w:pStyle w:val="TAC"/>
              <w:rPr>
                <w:szCs w:val="18"/>
                <w:lang w:val="en-US" w:eastAsia="ja-JP"/>
              </w:rPr>
            </w:pPr>
            <w:r w:rsidRPr="00E31FED">
              <w:rPr>
                <w:rFonts w:cs="Arial"/>
                <w:szCs w:val="18"/>
              </w:rPr>
              <w:t>2645</w:t>
            </w:r>
          </w:p>
        </w:tc>
        <w:tc>
          <w:tcPr>
            <w:tcW w:w="1276" w:type="dxa"/>
            <w:tcBorders>
              <w:top w:val="single" w:sz="4" w:space="0" w:color="auto"/>
              <w:left w:val="nil"/>
              <w:bottom w:val="single" w:sz="4" w:space="0" w:color="auto"/>
              <w:right w:val="single" w:sz="4" w:space="0" w:color="auto"/>
            </w:tcBorders>
            <w:vAlign w:val="center"/>
          </w:tcPr>
          <w:p w:rsidR="00DE2CF9" w:rsidRPr="005804E2" w:rsidRDefault="00DE2CF9" w:rsidP="00DE2CF9">
            <w:pPr>
              <w:pStyle w:val="TAC"/>
              <w:rPr>
                <w:szCs w:val="18"/>
                <w:lang w:val="en-US" w:eastAsia="ja-JP"/>
              </w:rPr>
            </w:pPr>
            <w:r w:rsidRPr="00E31FED">
              <w:rPr>
                <w:rFonts w:cs="Arial"/>
                <w:szCs w:val="18"/>
              </w:rPr>
              <w:t>-15.5</w:t>
            </w:r>
          </w:p>
        </w:tc>
        <w:tc>
          <w:tcPr>
            <w:tcW w:w="1134" w:type="dxa"/>
            <w:tcBorders>
              <w:top w:val="single" w:sz="4" w:space="0" w:color="auto"/>
              <w:left w:val="nil"/>
              <w:bottom w:val="single" w:sz="4" w:space="0" w:color="auto"/>
              <w:right w:val="single" w:sz="4" w:space="0" w:color="auto"/>
            </w:tcBorders>
            <w:noWrap/>
            <w:vAlign w:val="center"/>
          </w:tcPr>
          <w:p w:rsidR="00DE2CF9" w:rsidRPr="005804E2" w:rsidRDefault="00DE2CF9" w:rsidP="00DE2CF9">
            <w:pPr>
              <w:pStyle w:val="TAC"/>
              <w:rPr>
                <w:szCs w:val="18"/>
                <w:lang w:val="en-US" w:eastAsia="ja-JP"/>
              </w:rPr>
            </w:pPr>
            <w:r w:rsidRPr="00E31FED">
              <w:rPr>
                <w:rFonts w:cs="Arial"/>
                <w:szCs w:val="18"/>
              </w:rPr>
              <w:t>5</w:t>
            </w:r>
          </w:p>
        </w:tc>
        <w:tc>
          <w:tcPr>
            <w:tcW w:w="964" w:type="dxa"/>
            <w:tcBorders>
              <w:top w:val="single" w:sz="4" w:space="0" w:color="auto"/>
              <w:left w:val="nil"/>
              <w:bottom w:val="single" w:sz="4" w:space="0" w:color="auto"/>
              <w:right w:val="single" w:sz="4" w:space="0" w:color="auto"/>
            </w:tcBorders>
            <w:noWrap/>
            <w:vAlign w:val="center"/>
          </w:tcPr>
          <w:p w:rsidR="00DE2CF9" w:rsidRPr="005804E2" w:rsidRDefault="00DE2CF9" w:rsidP="00DE2CF9">
            <w:pPr>
              <w:pStyle w:val="TAC"/>
              <w:rPr>
                <w:szCs w:val="18"/>
                <w:lang w:val="en-US" w:eastAsia="ja-JP"/>
              </w:rPr>
            </w:pPr>
            <w:r w:rsidRPr="00E31FED">
              <w:rPr>
                <w:rFonts w:cs="Arial"/>
                <w:szCs w:val="18"/>
              </w:rPr>
              <w:t xml:space="preserve">5, </w:t>
            </w:r>
            <w:r>
              <w:rPr>
                <w:rFonts w:cs="Arial"/>
                <w:szCs w:val="18"/>
              </w:rPr>
              <w:t xml:space="preserve">7, </w:t>
            </w:r>
            <w:r w:rsidRPr="00E31FED">
              <w:rPr>
                <w:rFonts w:cs="Arial"/>
                <w:szCs w:val="18"/>
              </w:rPr>
              <w:t>2</w:t>
            </w:r>
            <w:r>
              <w:rPr>
                <w:rFonts w:cs="Arial"/>
                <w:szCs w:val="18"/>
              </w:rPr>
              <w:t>2</w:t>
            </w:r>
          </w:p>
        </w:tc>
      </w:tr>
      <w:tr w:rsidR="00DE2CF9" w:rsidTr="00DE2CF9">
        <w:trPr>
          <w:jc w:val="center"/>
        </w:trPr>
        <w:tc>
          <w:tcPr>
            <w:tcW w:w="2098" w:type="dxa"/>
            <w:vMerge/>
            <w:tcBorders>
              <w:left w:val="single" w:sz="4" w:space="0" w:color="auto"/>
              <w:bottom w:val="single" w:sz="4" w:space="0" w:color="auto"/>
              <w:right w:val="single" w:sz="4" w:space="0" w:color="auto"/>
            </w:tcBorders>
          </w:tcPr>
          <w:p w:rsidR="00DE2CF9" w:rsidRDefault="00DE2CF9" w:rsidP="00DE2CF9">
            <w:pPr>
              <w:pStyle w:val="TAC"/>
              <w:rPr>
                <w:lang w:val="en-US" w:eastAsia="ja-JP"/>
              </w:rPr>
            </w:pPr>
          </w:p>
        </w:tc>
        <w:tc>
          <w:tcPr>
            <w:tcW w:w="2817" w:type="dxa"/>
            <w:tcBorders>
              <w:top w:val="single" w:sz="4" w:space="0" w:color="auto"/>
              <w:left w:val="nil"/>
              <w:bottom w:val="single" w:sz="4" w:space="0" w:color="auto"/>
              <w:right w:val="single" w:sz="4" w:space="0" w:color="auto"/>
            </w:tcBorders>
            <w:vAlign w:val="center"/>
          </w:tcPr>
          <w:p w:rsidR="00DE2CF9" w:rsidRPr="005804E2" w:rsidRDefault="00DE2CF9" w:rsidP="00DE2CF9">
            <w:pPr>
              <w:pStyle w:val="TAL"/>
              <w:rPr>
                <w:szCs w:val="18"/>
                <w:lang w:val="en-US" w:eastAsia="ja-JP"/>
              </w:rPr>
            </w:pPr>
            <w:r w:rsidRPr="00E31FED">
              <w:rPr>
                <w:rFonts w:cs="Arial"/>
                <w:szCs w:val="18"/>
              </w:rPr>
              <w:t>Frequency range</w:t>
            </w:r>
          </w:p>
        </w:tc>
        <w:tc>
          <w:tcPr>
            <w:tcW w:w="1093" w:type="dxa"/>
            <w:gridSpan w:val="2"/>
            <w:tcBorders>
              <w:top w:val="single" w:sz="4" w:space="0" w:color="auto"/>
              <w:left w:val="nil"/>
              <w:bottom w:val="single" w:sz="4" w:space="0" w:color="auto"/>
              <w:right w:val="single" w:sz="4" w:space="0" w:color="auto"/>
            </w:tcBorders>
            <w:vAlign w:val="center"/>
          </w:tcPr>
          <w:p w:rsidR="00DE2CF9" w:rsidRPr="005804E2" w:rsidRDefault="00DE2CF9" w:rsidP="00DE2CF9">
            <w:pPr>
              <w:pStyle w:val="TAC"/>
              <w:rPr>
                <w:szCs w:val="18"/>
                <w:lang w:val="en-US" w:eastAsia="ja-JP"/>
              </w:rPr>
            </w:pPr>
            <w:r w:rsidRPr="00E31FED">
              <w:rPr>
                <w:rFonts w:cs="Arial"/>
                <w:szCs w:val="18"/>
              </w:rPr>
              <w:t>2645</w:t>
            </w:r>
          </w:p>
        </w:tc>
        <w:tc>
          <w:tcPr>
            <w:tcW w:w="425" w:type="dxa"/>
            <w:tcBorders>
              <w:top w:val="single" w:sz="4" w:space="0" w:color="auto"/>
              <w:left w:val="nil"/>
              <w:bottom w:val="single" w:sz="4" w:space="0" w:color="auto"/>
              <w:right w:val="single" w:sz="4" w:space="0" w:color="auto"/>
            </w:tcBorders>
            <w:vAlign w:val="center"/>
          </w:tcPr>
          <w:p w:rsidR="00DE2CF9" w:rsidRPr="005804E2" w:rsidRDefault="00DE2CF9" w:rsidP="00DE2CF9">
            <w:pPr>
              <w:pStyle w:val="TAC"/>
              <w:rPr>
                <w:szCs w:val="18"/>
                <w:lang w:val="en-US"/>
              </w:rPr>
            </w:pPr>
            <w:r w:rsidRPr="00E31FED">
              <w:rPr>
                <w:rFonts w:cs="Arial"/>
                <w:szCs w:val="18"/>
              </w:rPr>
              <w:t>-</w:t>
            </w:r>
          </w:p>
        </w:tc>
        <w:tc>
          <w:tcPr>
            <w:tcW w:w="909" w:type="dxa"/>
            <w:tcBorders>
              <w:top w:val="single" w:sz="4" w:space="0" w:color="auto"/>
              <w:left w:val="nil"/>
              <w:bottom w:val="single" w:sz="4" w:space="0" w:color="auto"/>
              <w:right w:val="single" w:sz="4" w:space="0" w:color="auto"/>
            </w:tcBorders>
            <w:vAlign w:val="center"/>
          </w:tcPr>
          <w:p w:rsidR="00DE2CF9" w:rsidRPr="005804E2" w:rsidRDefault="00DE2CF9" w:rsidP="00DE2CF9">
            <w:pPr>
              <w:pStyle w:val="TAC"/>
              <w:rPr>
                <w:szCs w:val="18"/>
                <w:lang w:val="en-US" w:eastAsia="ja-JP"/>
              </w:rPr>
            </w:pPr>
            <w:r w:rsidRPr="00E31FED">
              <w:rPr>
                <w:rFonts w:cs="Arial"/>
                <w:szCs w:val="18"/>
              </w:rPr>
              <w:t>2690</w:t>
            </w:r>
          </w:p>
        </w:tc>
        <w:tc>
          <w:tcPr>
            <w:tcW w:w="1276" w:type="dxa"/>
            <w:tcBorders>
              <w:top w:val="single" w:sz="4" w:space="0" w:color="auto"/>
              <w:left w:val="nil"/>
              <w:bottom w:val="single" w:sz="4" w:space="0" w:color="auto"/>
              <w:right w:val="single" w:sz="4" w:space="0" w:color="auto"/>
            </w:tcBorders>
            <w:vAlign w:val="center"/>
          </w:tcPr>
          <w:p w:rsidR="00DE2CF9" w:rsidRPr="005804E2" w:rsidRDefault="00DE2CF9" w:rsidP="00DE2CF9">
            <w:pPr>
              <w:pStyle w:val="TAC"/>
              <w:rPr>
                <w:szCs w:val="18"/>
                <w:lang w:val="en-US" w:eastAsia="ja-JP"/>
              </w:rPr>
            </w:pPr>
            <w:r w:rsidRPr="00E31FED">
              <w:rPr>
                <w:rFonts w:cs="Arial"/>
                <w:szCs w:val="18"/>
              </w:rPr>
              <w:t>-40</w:t>
            </w:r>
          </w:p>
        </w:tc>
        <w:tc>
          <w:tcPr>
            <w:tcW w:w="1134" w:type="dxa"/>
            <w:tcBorders>
              <w:top w:val="single" w:sz="4" w:space="0" w:color="auto"/>
              <w:left w:val="nil"/>
              <w:bottom w:val="single" w:sz="4" w:space="0" w:color="auto"/>
              <w:right w:val="single" w:sz="4" w:space="0" w:color="auto"/>
            </w:tcBorders>
            <w:noWrap/>
            <w:vAlign w:val="center"/>
          </w:tcPr>
          <w:p w:rsidR="00DE2CF9" w:rsidRPr="005804E2" w:rsidRDefault="00DE2CF9" w:rsidP="00DE2CF9">
            <w:pPr>
              <w:pStyle w:val="TAC"/>
              <w:rPr>
                <w:szCs w:val="18"/>
                <w:lang w:val="en-US" w:eastAsia="ja-JP"/>
              </w:rPr>
            </w:pPr>
            <w:r w:rsidRPr="00E31FED">
              <w:rPr>
                <w:rFonts w:cs="Arial"/>
                <w:szCs w:val="18"/>
              </w:rPr>
              <w:t>1</w:t>
            </w:r>
          </w:p>
        </w:tc>
        <w:tc>
          <w:tcPr>
            <w:tcW w:w="964" w:type="dxa"/>
            <w:tcBorders>
              <w:top w:val="single" w:sz="4" w:space="0" w:color="auto"/>
              <w:left w:val="nil"/>
              <w:bottom w:val="single" w:sz="4" w:space="0" w:color="auto"/>
              <w:right w:val="single" w:sz="4" w:space="0" w:color="auto"/>
            </w:tcBorders>
            <w:noWrap/>
            <w:vAlign w:val="center"/>
          </w:tcPr>
          <w:p w:rsidR="00DE2CF9" w:rsidRPr="00E31FED" w:rsidRDefault="00DE2CF9" w:rsidP="00DE2CF9">
            <w:pPr>
              <w:pStyle w:val="TAC"/>
              <w:rPr>
                <w:szCs w:val="18"/>
                <w:lang w:eastAsia="ja-JP"/>
              </w:rPr>
            </w:pPr>
            <w:r w:rsidRPr="00E31FED">
              <w:rPr>
                <w:rFonts w:cs="Arial"/>
                <w:szCs w:val="18"/>
              </w:rPr>
              <w:t>5, 2</w:t>
            </w:r>
            <w:r>
              <w:rPr>
                <w:rFonts w:cs="Arial"/>
                <w:szCs w:val="18"/>
              </w:rPr>
              <w:t>2</w:t>
            </w:r>
          </w:p>
        </w:tc>
      </w:tr>
      <w:tr w:rsidR="00DE2CF9" w:rsidTr="00DE2CF9">
        <w:trPr>
          <w:jc w:val="center"/>
        </w:trPr>
        <w:tc>
          <w:tcPr>
            <w:tcW w:w="10716" w:type="dxa"/>
            <w:gridSpan w:val="9"/>
            <w:tcBorders>
              <w:top w:val="single" w:sz="4" w:space="0" w:color="auto"/>
              <w:left w:val="single" w:sz="4" w:space="0" w:color="auto"/>
              <w:bottom w:val="single" w:sz="4" w:space="0" w:color="auto"/>
              <w:right w:val="single" w:sz="4" w:space="0" w:color="auto"/>
            </w:tcBorders>
            <w:vAlign w:val="center"/>
          </w:tcPr>
          <w:p w:rsidR="00DE2CF9" w:rsidRDefault="00DE2CF9" w:rsidP="00DE2CF9">
            <w:pPr>
              <w:pStyle w:val="TAN"/>
            </w:pPr>
            <w:r>
              <w:t>NOTE</w:t>
            </w:r>
            <w:r>
              <w:rPr>
                <w:rFonts w:eastAsia="Malgun Gothic"/>
                <w:lang w:eastAsia="ko-KR"/>
              </w:rPr>
              <w:t xml:space="preserve"> </w:t>
            </w:r>
            <w:r>
              <w:rPr>
                <w:lang w:eastAsia="ja-JP"/>
              </w:rPr>
              <w:t>2</w:t>
            </w:r>
            <w:r>
              <w:t>:</w:t>
            </w:r>
            <w:r>
              <w:tab/>
              <w:t>As exceptions, measurements with a level up to the applicable requirements defined in Table 6.6.3.1-2 in TS 36.101 [4] and Table 6.5.3.1-2 in TS 38.101-1 [2] are permitted for each assigned carrier used in the measurement due to 2</w:t>
            </w:r>
            <w:r>
              <w:rPr>
                <w:vertAlign w:val="superscript"/>
              </w:rPr>
              <w:t>nd</w:t>
            </w:r>
            <w:r>
              <w:t>, 3</w:t>
            </w:r>
            <w:r>
              <w:rPr>
                <w:vertAlign w:val="superscript"/>
              </w:rPr>
              <w:t>rd</w:t>
            </w:r>
            <w:r>
              <w:t>, 4</w:t>
            </w:r>
            <w:r>
              <w:rPr>
                <w:vertAlign w:val="superscript"/>
              </w:rPr>
              <w:t>th</w:t>
            </w:r>
            <w:r>
              <w:t xml:space="preserve"> or 5</w:t>
            </w:r>
            <w:r>
              <w:rPr>
                <w:vertAlign w:val="superscript"/>
              </w:rPr>
              <w:t>th</w:t>
            </w:r>
            <w: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Pr>
                <w:vertAlign w:val="subscript"/>
              </w:rPr>
              <w:t>CRB</w:t>
            </w:r>
            <w:r>
              <w:t xml:space="preserve"> x 180 kHz), where N is 2, 3, 4, 5 for the 2</w:t>
            </w:r>
            <w:r>
              <w:rPr>
                <w:vertAlign w:val="superscript"/>
              </w:rPr>
              <w:t>nd</w:t>
            </w:r>
            <w:r>
              <w:t>, 3</w:t>
            </w:r>
            <w:r>
              <w:rPr>
                <w:vertAlign w:val="superscript"/>
              </w:rPr>
              <w:t>rd</w:t>
            </w:r>
            <w:r>
              <w:t>, 4</w:t>
            </w:r>
            <w:r>
              <w:rPr>
                <w:vertAlign w:val="superscript"/>
              </w:rPr>
              <w:t>th</w:t>
            </w:r>
            <w:r>
              <w:t xml:space="preserve"> or 5</w:t>
            </w:r>
            <w:r>
              <w:rPr>
                <w:vertAlign w:val="superscript"/>
              </w:rPr>
              <w:t>th</w:t>
            </w:r>
            <w:r>
              <w:t xml:space="preserve"> harmonic respectively. The exception is allowed if the measurement bandwidth (MBW) totally or partially overlaps the overall exception interval.</w:t>
            </w:r>
          </w:p>
          <w:p w:rsidR="00DE2CF9" w:rsidRPr="00E31FED" w:rsidRDefault="00DE2CF9" w:rsidP="00DE2CF9">
            <w:pPr>
              <w:keepNext/>
              <w:keepLines/>
              <w:widowControl w:val="0"/>
              <w:spacing w:after="0"/>
              <w:jc w:val="both"/>
              <w:rPr>
                <w:rFonts w:ascii="Arial" w:eastAsia="Malgun Gothic" w:hAnsi="Arial" w:cs="Arial"/>
                <w:sz w:val="18"/>
                <w:szCs w:val="18"/>
                <w:lang w:eastAsia="ko-KR"/>
              </w:rPr>
            </w:pPr>
            <w:r>
              <w:rPr>
                <w:rFonts w:ascii="Arial" w:hAnsi="Arial" w:cs="Arial"/>
                <w:kern w:val="2"/>
                <w:sz w:val="18"/>
                <w:szCs w:val="18"/>
                <w:lang w:eastAsia="zh-CN"/>
              </w:rPr>
              <w:t xml:space="preserve">NOTE </w:t>
            </w:r>
            <w:r>
              <w:rPr>
                <w:rFonts w:ascii="Arial" w:eastAsia="Malgun Gothic" w:hAnsi="Arial" w:cs="Arial"/>
                <w:kern w:val="2"/>
                <w:sz w:val="18"/>
                <w:szCs w:val="18"/>
                <w:lang w:eastAsia="ko-KR"/>
              </w:rPr>
              <w:t>3</w:t>
            </w:r>
            <w:r>
              <w:rPr>
                <w:rFonts w:ascii="Arial" w:hAnsi="Arial" w:cs="Arial"/>
                <w:sz w:val="18"/>
                <w:szCs w:val="18"/>
                <w:lang w:eastAsia="ja-JP"/>
              </w:rPr>
              <w:t>:</w:t>
            </w:r>
            <w:r>
              <w:rPr>
                <w:rFonts w:ascii="Arial" w:hAnsi="Arial" w:cs="Arial"/>
                <w:sz w:val="18"/>
                <w:szCs w:val="18"/>
                <w:lang w:eastAsia="ja-JP"/>
              </w:rPr>
              <w:tab/>
              <w:t>Applicable when co-existence with PHS system operating in 1884.5 - 1915.7 MHz</w:t>
            </w:r>
          </w:p>
          <w:p w:rsidR="00DE2CF9" w:rsidRDefault="00DE2CF9" w:rsidP="00DE2CF9">
            <w:pPr>
              <w:keepNext/>
              <w:keepLines/>
              <w:spacing w:after="0"/>
              <w:ind w:left="851" w:hanging="851"/>
              <w:rPr>
                <w:rFonts w:ascii="Arial" w:hAnsi="Arial" w:cs="Arial"/>
                <w:sz w:val="18"/>
                <w:szCs w:val="18"/>
                <w:lang w:eastAsia="ko-KR"/>
              </w:rPr>
            </w:pPr>
            <w:r>
              <w:rPr>
                <w:rFonts w:ascii="Arial" w:hAnsi="Arial" w:cs="Arial"/>
                <w:sz w:val="18"/>
                <w:szCs w:val="18"/>
              </w:rPr>
              <w:t xml:space="preserve">NOTE </w:t>
            </w:r>
            <w:r>
              <w:rPr>
                <w:rFonts w:ascii="Arial" w:hAnsi="Arial" w:cs="Arial"/>
                <w:sz w:val="18"/>
                <w:szCs w:val="18"/>
                <w:lang w:eastAsia="ja-JP"/>
              </w:rPr>
              <w:t>5</w:t>
            </w:r>
            <w:r>
              <w:rPr>
                <w:rFonts w:ascii="Arial" w:hAnsi="Arial" w:cs="Arial"/>
                <w:sz w:val="18"/>
                <w:szCs w:val="18"/>
              </w:rPr>
              <w:t>:</w:t>
            </w:r>
            <w:r>
              <w:rPr>
                <w:rFonts w:ascii="Arial" w:hAnsi="Arial" w:cs="Arial"/>
                <w:sz w:val="18"/>
                <w:szCs w:val="18"/>
              </w:rPr>
              <w:tab/>
              <w:t>These requirements also apply for the frequency ranges that are less than F</w:t>
            </w:r>
            <w:r>
              <w:rPr>
                <w:rFonts w:ascii="Arial" w:hAnsi="Arial" w:cs="Arial"/>
                <w:sz w:val="18"/>
                <w:szCs w:val="18"/>
                <w:vertAlign w:val="subscript"/>
              </w:rPr>
              <w:t>OOB</w:t>
            </w:r>
            <w:r>
              <w:rPr>
                <w:rFonts w:ascii="Arial" w:hAnsi="Arial" w:cs="Arial"/>
                <w:sz w:val="18"/>
                <w:szCs w:val="18"/>
              </w:rPr>
              <w:t xml:space="preserve"> (MHz) in Table 6.6.3.1-1, Table 6.6.3.1A-1</w:t>
            </w:r>
            <w:r>
              <w:rPr>
                <w:rFonts w:ascii="Arial" w:hAnsi="Arial"/>
                <w:sz w:val="18"/>
              </w:rPr>
              <w:t xml:space="preserve"> in TS 36.101 [4] or in Table 6.5.3.1-1 in TS 38.101-1 [2]</w:t>
            </w:r>
            <w:r>
              <w:rPr>
                <w:rFonts w:ascii="Arial" w:hAnsi="Arial" w:cs="Arial"/>
                <w:sz w:val="18"/>
                <w:szCs w:val="18"/>
              </w:rPr>
              <w:t xml:space="preserve"> from the edge of the channel bandwidth.</w:t>
            </w:r>
          </w:p>
          <w:p w:rsidR="00DE2CF9" w:rsidRDefault="00DE2CF9" w:rsidP="00DE2CF9">
            <w:pPr>
              <w:pStyle w:val="TAN"/>
              <w:rPr>
                <w:rFonts w:cs="Arial"/>
                <w:szCs w:val="18"/>
              </w:rPr>
            </w:pPr>
            <w:r>
              <w:rPr>
                <w:rFonts w:cs="Arial"/>
                <w:szCs w:val="18"/>
                <w:lang w:eastAsia="ko-KR"/>
              </w:rPr>
              <w:t>NOTE 7:</w:t>
            </w:r>
            <w:r>
              <w:tab/>
            </w:r>
            <w:r>
              <w:rPr>
                <w:rFonts w:cs="Arial"/>
                <w:szCs w:val="18"/>
              </w:rPr>
              <w:t>For these adjacent bands, the emission limit could imply risk of harmful interference to UE(s) operating in the protected operating band.</w:t>
            </w:r>
          </w:p>
          <w:p w:rsidR="00DE2CF9" w:rsidRPr="00CC6892" w:rsidRDefault="00DE2CF9" w:rsidP="00DE2CF9">
            <w:pPr>
              <w:keepNext/>
              <w:keepLines/>
              <w:spacing w:after="0"/>
              <w:ind w:left="851" w:hanging="851"/>
              <w:rPr>
                <w:rFonts w:ascii="Arial" w:hAnsi="Arial" w:cs="Arial"/>
                <w:sz w:val="18"/>
                <w:szCs w:val="18"/>
                <w:lang w:eastAsia="ja-JP"/>
              </w:rPr>
            </w:pPr>
            <w:r>
              <w:rPr>
                <w:rFonts w:ascii="Arial" w:hAnsi="Arial" w:cs="Arial"/>
                <w:sz w:val="18"/>
                <w:szCs w:val="18"/>
                <w:lang w:eastAsia="ja-JP"/>
              </w:rPr>
              <w:t>NOTE 12:</w:t>
            </w:r>
            <w:r>
              <w:tab/>
            </w:r>
            <w:r>
              <w:rPr>
                <w:rFonts w:ascii="Arial" w:hAnsi="Arial" w:cs="Arial"/>
                <w:sz w:val="18"/>
                <w:szCs w:val="18"/>
                <w:lang w:eastAsia="ja-JP"/>
              </w:rPr>
              <w:t xml:space="preserve">This requirement is applicable only for the following cases: A: for carriers of 5 MHz channel bandwidth when carrier centre frequency (Fc) is within the range 902.5 MHz ≤ Fc &lt; 907.5 MHz with an uplink transmission bandwidth less than or equal to </w:t>
            </w:r>
            <w:r w:rsidRPr="00CC6892">
              <w:rPr>
                <w:rFonts w:ascii="Arial" w:hAnsi="Arial" w:cs="Arial"/>
                <w:sz w:val="18"/>
                <w:szCs w:val="18"/>
                <w:lang w:eastAsia="ja-JP"/>
              </w:rPr>
              <w:t xml:space="preserve">20 RB; B: for carriers of 5 MHz channel bandwidth when carrier centre frequency (Fc) is within the range 907.5 MHz ≤ Fc ≤ 912.5 MHz without any restriction on uplink transmission bandwidth; C: for carriers of </w:t>
            </w:r>
            <w:r w:rsidRPr="0062203D">
              <w:rPr>
                <w:rFonts w:ascii="Arial" w:hAnsi="Arial" w:cs="Arial"/>
                <w:sz w:val="18"/>
                <w:szCs w:val="18"/>
                <w:lang w:eastAsia="ja-JP"/>
              </w:rPr>
              <w:t>10 MHz channel bandwidth when carrier centre frequency (Fc) is Fc = 910 MHz with an uplink transmission bandwidth less than or equal to 32 RB with RB</w:t>
            </w:r>
            <w:r w:rsidRPr="00CC6892">
              <w:rPr>
                <w:rFonts w:ascii="Arial" w:hAnsi="Arial" w:cs="Arial"/>
                <w:sz w:val="18"/>
                <w:szCs w:val="18"/>
                <w:vertAlign w:val="subscript"/>
                <w:lang w:eastAsia="ja-JP"/>
              </w:rPr>
              <w:t>start</w:t>
            </w:r>
            <w:r w:rsidRPr="00CC6892">
              <w:rPr>
                <w:rFonts w:ascii="Arial" w:hAnsi="Arial" w:cs="Arial"/>
                <w:sz w:val="18"/>
                <w:szCs w:val="18"/>
                <w:lang w:eastAsia="ja-JP"/>
              </w:rPr>
              <w:t xml:space="preserve"> &gt; 3.</w:t>
            </w:r>
          </w:p>
          <w:p w:rsidR="00DE2CF9" w:rsidRPr="00E31FED" w:rsidRDefault="00DE2CF9" w:rsidP="00DE2CF9">
            <w:pPr>
              <w:keepNext/>
              <w:keepLines/>
              <w:spacing w:after="0"/>
              <w:ind w:left="851" w:hanging="851"/>
              <w:rPr>
                <w:rFonts w:cs="Arial"/>
                <w:szCs w:val="18"/>
                <w:lang w:eastAsia="ja-JP"/>
              </w:rPr>
            </w:pPr>
            <w:r w:rsidRPr="00E31FED">
              <w:rPr>
                <w:rFonts w:ascii="Arial" w:hAnsi="Arial" w:cs="Arial"/>
                <w:sz w:val="18"/>
                <w:szCs w:val="18"/>
                <w:lang w:eastAsia="zh-TW"/>
              </w:rPr>
              <w:t>NOTE 22:</w:t>
            </w:r>
            <w:r w:rsidRPr="00E31FED">
              <w:rPr>
                <w:rFonts w:ascii="Arial" w:hAnsi="Arial" w:cs="Arial"/>
                <w:sz w:val="18"/>
                <w:szCs w:val="18"/>
              </w:rPr>
              <w:tab/>
              <w:t>This requirement is applicable for power class 3 UE for any channel bandwidths within the range 2570 - 2615 MHz with the following restriction: for carriers of 15 MHz bandwidth when carrier centre frequency is within the range 2605.5 - 2607.5 MHz and for carriers of 20 MHz bandwidth when carrier centre frequency is within the range 2597 - 2605 MHz the requirement is applicable only for an uplink transmission bandwidth less than or equal to 54 RB.</w:t>
            </w:r>
          </w:p>
        </w:tc>
      </w:tr>
    </w:tbl>
    <w:p w:rsidR="00DE2CF9" w:rsidRDefault="00DE2CF9" w:rsidP="00DE2CF9">
      <w:pPr>
        <w:keepNext/>
        <w:rPr>
          <w:rFonts w:ascii="Arial" w:hAnsi="Arial" w:cs="Arial"/>
          <w:sz w:val="18"/>
          <w:szCs w:val="18"/>
        </w:rPr>
      </w:pPr>
    </w:p>
    <w:p w:rsidR="00DE2CF9" w:rsidRPr="00A80B0F" w:rsidRDefault="00DE2CF9" w:rsidP="00DE2CF9">
      <w:pPr>
        <w:pStyle w:val="40"/>
        <w:rPr>
          <w:rFonts w:cs="Arial"/>
          <w:szCs w:val="28"/>
        </w:rPr>
      </w:pPr>
      <w:r>
        <w:rPr>
          <w:rFonts w:hint="eastAsia"/>
        </w:rPr>
        <w:t>6.1.54</w:t>
      </w:r>
      <w:r w:rsidRPr="000558E4">
        <w:rPr>
          <w:rFonts w:hint="eastAsia"/>
        </w:rPr>
        <w:t>.</w:t>
      </w:r>
      <w:r>
        <w:t>4</w:t>
      </w:r>
      <w:r w:rsidRPr="000558E4">
        <w:tab/>
      </w:r>
      <w:r w:rsidRPr="000558E4">
        <w:rPr>
          <w:rFonts w:cs="Arial"/>
          <w:szCs w:val="28"/>
        </w:rPr>
        <w:t>∆TIB and ∆RIB values</w:t>
      </w:r>
    </w:p>
    <w:p w:rsidR="00DE2CF9" w:rsidRDefault="00DE2CF9" w:rsidP="00DE2CF9">
      <w:pPr>
        <w:pStyle w:val="TH"/>
      </w:pPr>
      <w:r>
        <w:t xml:space="preserve">Table </w:t>
      </w:r>
      <w:r>
        <w:rPr>
          <w:rFonts w:hint="eastAsia"/>
          <w:lang w:eastAsia="ja-JP"/>
        </w:rPr>
        <w:t>6.1.54</w:t>
      </w:r>
      <w:r>
        <w:t>.</w:t>
      </w:r>
      <w:r>
        <w:rPr>
          <w:rFonts w:cs="Arial"/>
          <w:lang w:eastAsia="ja-JP"/>
        </w:rPr>
        <w:t>4</w:t>
      </w:r>
      <w:r>
        <w:t>-1: ΔT</w:t>
      </w:r>
      <w:r>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49"/>
        <w:gridCol w:w="2340"/>
      </w:tblGrid>
      <w:tr w:rsidR="00DE2CF9" w:rsidTr="00DE2CF9">
        <w:trPr>
          <w:tblHeader/>
          <w:jc w:val="center"/>
        </w:trPr>
        <w:tc>
          <w:tcPr>
            <w:tcW w:w="1535" w:type="dxa"/>
            <w:tcBorders>
              <w:top w:val="single" w:sz="4" w:space="0" w:color="auto"/>
              <w:left w:val="single" w:sz="4" w:space="0" w:color="auto"/>
              <w:bottom w:val="single" w:sz="4" w:space="0" w:color="auto"/>
              <w:right w:val="single" w:sz="4" w:space="0" w:color="auto"/>
            </w:tcBorders>
            <w:vAlign w:val="center"/>
            <w:hideMark/>
          </w:tcPr>
          <w:p w:rsidR="00DE2CF9" w:rsidRDefault="00DE2CF9" w:rsidP="00DE2CF9">
            <w:pPr>
              <w:pStyle w:val="TAH"/>
            </w:pPr>
            <w:r>
              <w:lastRenderedPageBreak/>
              <w:t xml:space="preserve">Inter-band </w:t>
            </w:r>
            <w:r>
              <w:rPr>
                <w:lang w:eastAsia="ja-JP"/>
              </w:rPr>
              <w:t>DC</w:t>
            </w:r>
            <w:r>
              <w:t xml:space="preserve"> Configuration</w:t>
            </w:r>
          </w:p>
        </w:tc>
        <w:tc>
          <w:tcPr>
            <w:tcW w:w="2049" w:type="dxa"/>
            <w:tcBorders>
              <w:top w:val="single" w:sz="4" w:space="0" w:color="auto"/>
              <w:left w:val="single" w:sz="4" w:space="0" w:color="auto"/>
              <w:bottom w:val="single" w:sz="4" w:space="0" w:color="auto"/>
              <w:right w:val="single" w:sz="4" w:space="0" w:color="auto"/>
            </w:tcBorders>
            <w:vAlign w:val="center"/>
            <w:hideMark/>
          </w:tcPr>
          <w:p w:rsidR="00DE2CF9" w:rsidRDefault="00DE2CF9" w:rsidP="00DE2CF9">
            <w:pPr>
              <w:pStyle w:val="TAH"/>
            </w:pPr>
            <w:r>
              <w:t>E-UTRA and NR Band</w:t>
            </w:r>
          </w:p>
        </w:tc>
        <w:tc>
          <w:tcPr>
            <w:tcW w:w="2340" w:type="dxa"/>
            <w:tcBorders>
              <w:top w:val="single" w:sz="4" w:space="0" w:color="auto"/>
              <w:left w:val="single" w:sz="4" w:space="0" w:color="auto"/>
              <w:bottom w:val="single" w:sz="4" w:space="0" w:color="auto"/>
              <w:right w:val="single" w:sz="4" w:space="0" w:color="auto"/>
            </w:tcBorders>
            <w:vAlign w:val="center"/>
            <w:hideMark/>
          </w:tcPr>
          <w:p w:rsidR="00DE2CF9" w:rsidRDefault="00DE2CF9" w:rsidP="00DE2CF9">
            <w:pPr>
              <w:pStyle w:val="TAH"/>
            </w:pPr>
            <w:r>
              <w:t>ΔT</w:t>
            </w:r>
            <w:r>
              <w:rPr>
                <w:vertAlign w:val="subscript"/>
              </w:rPr>
              <w:t>IB,c</w:t>
            </w:r>
            <w:r>
              <w:t xml:space="preserve"> [dB]</w:t>
            </w:r>
          </w:p>
        </w:tc>
      </w:tr>
      <w:tr w:rsidR="00DE2CF9" w:rsidTr="00DE2CF9">
        <w:trPr>
          <w:jc w:val="center"/>
        </w:trPr>
        <w:tc>
          <w:tcPr>
            <w:tcW w:w="1535" w:type="dxa"/>
            <w:vMerge w:val="restart"/>
            <w:vAlign w:val="center"/>
          </w:tcPr>
          <w:p w:rsidR="00DE2CF9" w:rsidRDefault="00DE2CF9" w:rsidP="00DE2CF9">
            <w:pPr>
              <w:keepNext/>
              <w:keepLines/>
              <w:spacing w:after="0"/>
              <w:jc w:val="center"/>
              <w:rPr>
                <w:rFonts w:ascii="Arial" w:hAnsi="Arial" w:cs="Arial"/>
                <w:sz w:val="18"/>
                <w:lang w:eastAsia="ja-JP"/>
              </w:rPr>
            </w:pPr>
            <w:r>
              <w:rPr>
                <w:rFonts w:ascii="Arial" w:hAnsi="Arial" w:cs="Arial"/>
                <w:sz w:val="18"/>
              </w:rPr>
              <w:t>DC_38_</w:t>
            </w:r>
            <w:r w:rsidRPr="00227811">
              <w:rPr>
                <w:rFonts w:ascii="Arial" w:hAnsi="Arial" w:cs="Arial"/>
                <w:sz w:val="18"/>
              </w:rPr>
              <w:t>n</w:t>
            </w:r>
            <w:r>
              <w:rPr>
                <w:rFonts w:ascii="Arial" w:hAnsi="Arial" w:cs="Arial"/>
                <w:sz w:val="18"/>
              </w:rPr>
              <w:t>8</w:t>
            </w:r>
          </w:p>
        </w:tc>
        <w:tc>
          <w:tcPr>
            <w:tcW w:w="2049" w:type="dxa"/>
            <w:vAlign w:val="center"/>
          </w:tcPr>
          <w:p w:rsidR="00DE2CF9" w:rsidRDefault="00DE2CF9" w:rsidP="00DE2CF9">
            <w:pPr>
              <w:keepNext/>
              <w:keepLines/>
              <w:spacing w:after="0"/>
              <w:jc w:val="center"/>
              <w:rPr>
                <w:rFonts w:ascii="Arial" w:hAnsi="Arial" w:cs="Arial"/>
                <w:sz w:val="18"/>
                <w:lang w:eastAsia="ja-JP"/>
              </w:rPr>
            </w:pPr>
            <w:r>
              <w:rPr>
                <w:rFonts w:ascii="Arial" w:hAnsi="Arial" w:cs="Arial"/>
                <w:sz w:val="18"/>
                <w:lang w:eastAsia="ja-JP"/>
              </w:rPr>
              <w:t>38</w:t>
            </w:r>
          </w:p>
        </w:tc>
        <w:tc>
          <w:tcPr>
            <w:tcW w:w="2340" w:type="dxa"/>
            <w:vAlign w:val="center"/>
          </w:tcPr>
          <w:p w:rsidR="00DE2CF9" w:rsidRPr="004A2501" w:rsidRDefault="00DE2CF9" w:rsidP="00DE2CF9">
            <w:pPr>
              <w:keepNext/>
              <w:keepLines/>
              <w:spacing w:after="0"/>
              <w:jc w:val="center"/>
              <w:rPr>
                <w:rFonts w:ascii="Arial" w:hAnsi="Arial" w:cs="Arial"/>
                <w:sz w:val="18"/>
              </w:rPr>
            </w:pPr>
            <w:r>
              <w:rPr>
                <w:rFonts w:ascii="Arial" w:hAnsi="Arial" w:cs="Arial"/>
                <w:sz w:val="18"/>
              </w:rPr>
              <w:t>0.6</w:t>
            </w:r>
          </w:p>
        </w:tc>
      </w:tr>
      <w:tr w:rsidR="00DE2CF9" w:rsidTr="00DE2CF9">
        <w:trPr>
          <w:jc w:val="center"/>
        </w:trPr>
        <w:tc>
          <w:tcPr>
            <w:tcW w:w="1535" w:type="dxa"/>
            <w:vMerge/>
            <w:vAlign w:val="center"/>
          </w:tcPr>
          <w:p w:rsidR="00DE2CF9" w:rsidRDefault="00DE2CF9" w:rsidP="00DE2CF9">
            <w:pPr>
              <w:keepNext/>
              <w:spacing w:after="0"/>
              <w:rPr>
                <w:rFonts w:ascii="Arial" w:hAnsi="Arial" w:cs="Arial"/>
                <w:sz w:val="18"/>
              </w:rPr>
            </w:pPr>
          </w:p>
        </w:tc>
        <w:tc>
          <w:tcPr>
            <w:tcW w:w="2049" w:type="dxa"/>
            <w:vAlign w:val="center"/>
          </w:tcPr>
          <w:p w:rsidR="00DE2CF9" w:rsidRDefault="00DE2CF9" w:rsidP="00DE2CF9">
            <w:pPr>
              <w:keepNext/>
              <w:spacing w:after="0"/>
              <w:jc w:val="center"/>
              <w:rPr>
                <w:rFonts w:ascii="Arial" w:hAnsi="Arial" w:cs="Arial"/>
                <w:sz w:val="18"/>
                <w:lang w:eastAsia="ja-JP"/>
              </w:rPr>
            </w:pPr>
            <w:r>
              <w:rPr>
                <w:rFonts w:ascii="Arial" w:eastAsia="MS Mincho" w:hAnsi="Arial" w:cs="Arial"/>
                <w:sz w:val="18"/>
                <w:lang w:eastAsia="ja-JP"/>
              </w:rPr>
              <w:t>n8</w:t>
            </w:r>
          </w:p>
        </w:tc>
        <w:tc>
          <w:tcPr>
            <w:tcW w:w="2340" w:type="dxa"/>
            <w:vAlign w:val="center"/>
          </w:tcPr>
          <w:p w:rsidR="00DE2CF9" w:rsidRPr="004A2501" w:rsidRDefault="00DE2CF9" w:rsidP="00DE2CF9">
            <w:pPr>
              <w:keepNext/>
              <w:keepLines/>
              <w:spacing w:after="0"/>
              <w:jc w:val="center"/>
              <w:rPr>
                <w:rFonts w:ascii="Arial" w:hAnsi="Arial" w:cs="Arial"/>
                <w:sz w:val="18"/>
              </w:rPr>
            </w:pPr>
            <w:r>
              <w:rPr>
                <w:rFonts w:ascii="Arial" w:hAnsi="Arial" w:cs="Arial"/>
                <w:sz w:val="18"/>
              </w:rPr>
              <w:t>0.3</w:t>
            </w:r>
          </w:p>
        </w:tc>
      </w:tr>
    </w:tbl>
    <w:p w:rsidR="00DE2CF9" w:rsidRDefault="00DE2CF9" w:rsidP="00DE2CF9">
      <w:pPr>
        <w:keepNext/>
        <w:keepLines/>
        <w:spacing w:before="60"/>
        <w:jc w:val="center"/>
        <w:rPr>
          <w:b/>
        </w:rPr>
      </w:pPr>
      <w:r>
        <w:rPr>
          <w:rFonts w:ascii="Arial" w:hAnsi="Arial"/>
          <w:b/>
        </w:rPr>
        <w:t xml:space="preserve">Table </w:t>
      </w:r>
      <w:r>
        <w:rPr>
          <w:rFonts w:ascii="Arial" w:hAnsi="Arial" w:hint="eastAsia"/>
          <w:b/>
          <w:lang w:eastAsia="ja-JP"/>
        </w:rPr>
        <w:t>6.1.54</w:t>
      </w:r>
      <w:r>
        <w:rPr>
          <w:rFonts w:ascii="Arial" w:hAnsi="Arial"/>
          <w:b/>
        </w:rPr>
        <w:t>.</w:t>
      </w:r>
      <w:r>
        <w:rPr>
          <w:rFonts w:ascii="Arial" w:hAnsi="Arial" w:cs="Arial"/>
          <w:b/>
          <w:lang w:eastAsia="ja-JP"/>
        </w:rPr>
        <w:t>4</w:t>
      </w:r>
      <w:r>
        <w:rPr>
          <w:rFonts w:ascii="Arial" w:hAnsi="Arial"/>
          <w:b/>
        </w:rPr>
        <w:t>-2: ΔR</w:t>
      </w:r>
      <w:r>
        <w:rPr>
          <w:rFonts w:ascii="Arial" w:hAnsi="Arial"/>
          <w:b/>
          <w:vertAlign w:val="subscript"/>
        </w:rPr>
        <w:t>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52"/>
        <w:gridCol w:w="2340"/>
      </w:tblGrid>
      <w:tr w:rsidR="00DE2CF9" w:rsidTr="00DE2CF9">
        <w:trPr>
          <w:trHeight w:val="467"/>
          <w:tblHeader/>
          <w:jc w:val="center"/>
        </w:trPr>
        <w:tc>
          <w:tcPr>
            <w:tcW w:w="1535" w:type="dxa"/>
            <w:tcBorders>
              <w:top w:val="single" w:sz="4" w:space="0" w:color="auto"/>
              <w:left w:val="single" w:sz="4" w:space="0" w:color="auto"/>
              <w:bottom w:val="single" w:sz="4" w:space="0" w:color="auto"/>
              <w:right w:val="single" w:sz="4" w:space="0" w:color="auto"/>
            </w:tcBorders>
            <w:vAlign w:val="center"/>
            <w:hideMark/>
          </w:tcPr>
          <w:p w:rsidR="00DE2CF9" w:rsidRDefault="00DE2CF9" w:rsidP="00DE2CF9">
            <w:pPr>
              <w:pStyle w:val="TAH"/>
            </w:pPr>
            <w:r>
              <w:t xml:space="preserve">Inter-band </w:t>
            </w:r>
            <w:r>
              <w:rPr>
                <w:lang w:eastAsia="ja-JP"/>
              </w:rPr>
              <w:t>DC</w:t>
            </w:r>
            <w: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hideMark/>
          </w:tcPr>
          <w:p w:rsidR="00DE2CF9" w:rsidRDefault="00DE2CF9" w:rsidP="00DE2CF9">
            <w:pPr>
              <w:pStyle w:val="TAH"/>
            </w:pPr>
            <w:r>
              <w:t>E-UTRA and NR Band</w:t>
            </w:r>
          </w:p>
        </w:tc>
        <w:tc>
          <w:tcPr>
            <w:tcW w:w="2340" w:type="dxa"/>
            <w:tcBorders>
              <w:top w:val="single" w:sz="4" w:space="0" w:color="auto"/>
              <w:left w:val="single" w:sz="4" w:space="0" w:color="auto"/>
              <w:bottom w:val="single" w:sz="4" w:space="0" w:color="auto"/>
              <w:right w:val="single" w:sz="4" w:space="0" w:color="auto"/>
            </w:tcBorders>
            <w:vAlign w:val="center"/>
            <w:hideMark/>
          </w:tcPr>
          <w:p w:rsidR="00DE2CF9" w:rsidRDefault="00DE2CF9" w:rsidP="00DE2CF9">
            <w:pPr>
              <w:pStyle w:val="TAH"/>
            </w:pPr>
            <w:r>
              <w:t>ΔR</w:t>
            </w:r>
            <w:r>
              <w:rPr>
                <w:vertAlign w:val="subscript"/>
              </w:rPr>
              <w:t>IB</w:t>
            </w:r>
            <w:r>
              <w:t xml:space="preserve"> [dB]</w:t>
            </w:r>
          </w:p>
        </w:tc>
      </w:tr>
      <w:tr w:rsidR="00DE2CF9" w:rsidTr="00DE2CF9">
        <w:trPr>
          <w:jc w:val="center"/>
        </w:trPr>
        <w:tc>
          <w:tcPr>
            <w:tcW w:w="1535" w:type="dxa"/>
            <w:vMerge w:val="restart"/>
            <w:vAlign w:val="center"/>
          </w:tcPr>
          <w:p w:rsidR="00DE2CF9" w:rsidRDefault="00DE2CF9" w:rsidP="00DE2CF9">
            <w:pPr>
              <w:keepNext/>
              <w:keepLines/>
              <w:spacing w:after="0"/>
              <w:jc w:val="center"/>
              <w:rPr>
                <w:rFonts w:ascii="Arial" w:hAnsi="Arial" w:cs="Arial"/>
                <w:sz w:val="18"/>
                <w:lang w:eastAsia="ja-JP"/>
              </w:rPr>
            </w:pPr>
            <w:r>
              <w:rPr>
                <w:rFonts w:ascii="Arial" w:hAnsi="Arial" w:cs="Arial"/>
                <w:sz w:val="18"/>
              </w:rPr>
              <w:t>DC_38_</w:t>
            </w:r>
            <w:r w:rsidRPr="00227811">
              <w:rPr>
                <w:rFonts w:ascii="Arial" w:hAnsi="Arial" w:cs="Arial"/>
                <w:sz w:val="18"/>
              </w:rPr>
              <w:t>n</w:t>
            </w:r>
            <w:r>
              <w:rPr>
                <w:rFonts w:ascii="Arial" w:hAnsi="Arial" w:cs="Arial"/>
                <w:sz w:val="18"/>
              </w:rPr>
              <w:t>8</w:t>
            </w:r>
          </w:p>
        </w:tc>
        <w:tc>
          <w:tcPr>
            <w:tcW w:w="2052" w:type="dxa"/>
            <w:vAlign w:val="center"/>
          </w:tcPr>
          <w:p w:rsidR="00DE2CF9" w:rsidRDefault="00DE2CF9" w:rsidP="00DE2CF9">
            <w:pPr>
              <w:keepNext/>
              <w:keepLines/>
              <w:spacing w:after="0"/>
              <w:jc w:val="center"/>
              <w:rPr>
                <w:rFonts w:ascii="Arial" w:hAnsi="Arial" w:cs="Arial"/>
                <w:sz w:val="18"/>
                <w:lang w:eastAsia="ja-JP"/>
              </w:rPr>
            </w:pPr>
            <w:r>
              <w:rPr>
                <w:rFonts w:ascii="Arial" w:hAnsi="Arial" w:cs="Arial"/>
                <w:sz w:val="18"/>
                <w:lang w:eastAsia="ja-JP"/>
              </w:rPr>
              <w:t>38</w:t>
            </w:r>
          </w:p>
        </w:tc>
        <w:tc>
          <w:tcPr>
            <w:tcW w:w="2340" w:type="dxa"/>
            <w:vAlign w:val="center"/>
          </w:tcPr>
          <w:p w:rsidR="00DE2CF9" w:rsidRPr="004A2501" w:rsidRDefault="00DE2CF9" w:rsidP="00DE2CF9">
            <w:pPr>
              <w:keepNext/>
              <w:keepLines/>
              <w:spacing w:after="0"/>
              <w:jc w:val="center"/>
              <w:rPr>
                <w:rFonts w:ascii="Arial" w:hAnsi="Arial" w:cs="Arial"/>
                <w:sz w:val="18"/>
              </w:rPr>
            </w:pPr>
            <w:r>
              <w:rPr>
                <w:rFonts w:ascii="Arial" w:hAnsi="Arial" w:cs="Arial"/>
                <w:sz w:val="18"/>
              </w:rPr>
              <w:t>0</w:t>
            </w:r>
          </w:p>
        </w:tc>
      </w:tr>
      <w:tr w:rsidR="00DE2CF9" w:rsidTr="00DE2CF9">
        <w:trPr>
          <w:jc w:val="center"/>
        </w:trPr>
        <w:tc>
          <w:tcPr>
            <w:tcW w:w="1535" w:type="dxa"/>
            <w:vMerge/>
            <w:vAlign w:val="center"/>
          </w:tcPr>
          <w:p w:rsidR="00DE2CF9" w:rsidRDefault="00DE2CF9" w:rsidP="00DE2CF9">
            <w:pPr>
              <w:keepNext/>
              <w:spacing w:after="0"/>
              <w:rPr>
                <w:rFonts w:ascii="Arial" w:hAnsi="Arial" w:cs="Arial"/>
                <w:sz w:val="18"/>
              </w:rPr>
            </w:pPr>
          </w:p>
        </w:tc>
        <w:tc>
          <w:tcPr>
            <w:tcW w:w="2052" w:type="dxa"/>
            <w:vAlign w:val="center"/>
          </w:tcPr>
          <w:p w:rsidR="00DE2CF9" w:rsidRDefault="00DE2CF9" w:rsidP="00DE2CF9">
            <w:pPr>
              <w:keepNext/>
              <w:keepLines/>
              <w:spacing w:after="0"/>
              <w:jc w:val="center"/>
              <w:rPr>
                <w:rFonts w:ascii="Arial" w:hAnsi="Arial" w:cs="Arial"/>
                <w:sz w:val="18"/>
                <w:lang w:eastAsia="ja-JP"/>
              </w:rPr>
            </w:pPr>
            <w:r>
              <w:rPr>
                <w:rFonts w:ascii="Arial" w:eastAsia="MS Mincho" w:hAnsi="Arial" w:cs="Arial"/>
                <w:sz w:val="18"/>
                <w:lang w:eastAsia="ja-JP"/>
              </w:rPr>
              <w:t>n8</w:t>
            </w:r>
          </w:p>
        </w:tc>
        <w:tc>
          <w:tcPr>
            <w:tcW w:w="2340" w:type="dxa"/>
            <w:vAlign w:val="center"/>
          </w:tcPr>
          <w:p w:rsidR="00DE2CF9" w:rsidRPr="004A2501" w:rsidRDefault="00DE2CF9" w:rsidP="00DE2CF9">
            <w:pPr>
              <w:keepNext/>
              <w:keepLines/>
              <w:spacing w:after="0"/>
              <w:jc w:val="center"/>
              <w:rPr>
                <w:rFonts w:ascii="Arial" w:hAnsi="Arial" w:cs="Arial"/>
                <w:sz w:val="18"/>
              </w:rPr>
            </w:pPr>
            <w:r>
              <w:rPr>
                <w:rFonts w:ascii="Arial" w:hAnsi="Arial" w:cs="Arial"/>
                <w:sz w:val="18"/>
              </w:rPr>
              <w:t>0</w:t>
            </w:r>
          </w:p>
        </w:tc>
      </w:tr>
    </w:tbl>
    <w:p w:rsidR="00DE2CF9" w:rsidRDefault="00DE2CF9" w:rsidP="00DE2CF9">
      <w:pPr>
        <w:keepNext/>
      </w:pPr>
    </w:p>
    <w:p w:rsidR="00DE2CF9" w:rsidRDefault="00DE2CF9" w:rsidP="00DE2CF9">
      <w:pPr>
        <w:pStyle w:val="40"/>
      </w:pPr>
      <w:r>
        <w:rPr>
          <w:rFonts w:hint="eastAsia"/>
        </w:rPr>
        <w:t>6.1.54</w:t>
      </w:r>
      <w:r w:rsidRPr="000558E4">
        <w:rPr>
          <w:rFonts w:hint="eastAsia"/>
        </w:rPr>
        <w:t>.</w:t>
      </w:r>
      <w:r>
        <w:t>5</w:t>
      </w:r>
      <w:r w:rsidRPr="000558E4">
        <w:tab/>
      </w:r>
      <w:r w:rsidRPr="00E062F1">
        <w:t>Re</w:t>
      </w:r>
      <w:r>
        <w:t>ference sensitivity exceptions</w:t>
      </w:r>
    </w:p>
    <w:p w:rsidR="00DE2CF9" w:rsidRPr="00EF5447" w:rsidRDefault="00DE2CF9" w:rsidP="00DE2CF9">
      <w:pPr>
        <w:pStyle w:val="TH"/>
      </w:pPr>
      <w:r w:rsidRPr="00EF5447">
        <w:t xml:space="preserve">Table </w:t>
      </w:r>
      <w:r>
        <w:t>6.1.54</w:t>
      </w:r>
      <w:r w:rsidRPr="00EF5447">
        <w:t>.</w:t>
      </w:r>
      <w:r>
        <w:t>5</w:t>
      </w:r>
      <w:r w:rsidRPr="00EF5447">
        <w:t>-1: MSD test points for PCell due to dual uplink operation for EN-DC in NR FR1 (two bands)</w:t>
      </w:r>
    </w:p>
    <w:tbl>
      <w:tblPr>
        <w:tblW w:w="38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9"/>
        <w:gridCol w:w="855"/>
        <w:gridCol w:w="893"/>
        <w:gridCol w:w="764"/>
        <w:gridCol w:w="600"/>
        <w:gridCol w:w="936"/>
        <w:gridCol w:w="726"/>
        <w:gridCol w:w="743"/>
      </w:tblGrid>
      <w:tr w:rsidR="00DE2CF9" w:rsidRPr="00EF5447" w:rsidTr="00DE2CF9">
        <w:trPr>
          <w:trHeight w:val="187"/>
          <w:tblHeader/>
          <w:jc w:val="center"/>
        </w:trPr>
        <w:tc>
          <w:tcPr>
            <w:tcW w:w="5000" w:type="pct"/>
            <w:gridSpan w:val="8"/>
            <w:tcBorders>
              <w:bottom w:val="single" w:sz="4" w:space="0" w:color="auto"/>
            </w:tcBorders>
            <w:shd w:val="clear" w:color="auto" w:fill="auto"/>
          </w:tcPr>
          <w:p w:rsidR="00DE2CF9" w:rsidRPr="00EF5447" w:rsidRDefault="00DE2CF9" w:rsidP="00DE2CF9">
            <w:pPr>
              <w:pStyle w:val="TAH"/>
            </w:pPr>
            <w:r w:rsidRPr="00EF5447">
              <w:t>NR or E-UTRA Band / Channel bandwidth / N</w:t>
            </w:r>
            <w:r w:rsidRPr="00EF5447">
              <w:rPr>
                <w:vertAlign w:val="subscript"/>
              </w:rPr>
              <w:t>RB</w:t>
            </w:r>
            <w:r w:rsidRPr="00EF5447">
              <w:t xml:space="preserve"> / MSD</w:t>
            </w:r>
          </w:p>
        </w:tc>
      </w:tr>
      <w:tr w:rsidR="00DE2CF9" w:rsidRPr="00EF5447" w:rsidTr="00881B0E">
        <w:trPr>
          <w:trHeight w:val="187"/>
          <w:tblHeader/>
          <w:jc w:val="center"/>
        </w:trPr>
        <w:tc>
          <w:tcPr>
            <w:tcW w:w="1368" w:type="pct"/>
            <w:tcBorders>
              <w:bottom w:val="single" w:sz="4" w:space="0" w:color="auto"/>
            </w:tcBorders>
            <w:shd w:val="clear" w:color="auto" w:fill="auto"/>
          </w:tcPr>
          <w:p w:rsidR="00DE2CF9" w:rsidRPr="00EF5447" w:rsidRDefault="00DE2CF9" w:rsidP="00DE2CF9">
            <w:pPr>
              <w:pStyle w:val="TAH"/>
            </w:pPr>
            <w:r w:rsidRPr="00EF5447">
              <w:rPr>
                <w:lang w:eastAsia="ja-JP"/>
              </w:rPr>
              <w:t>EN-DC</w:t>
            </w:r>
          </w:p>
          <w:p w:rsidR="00DE2CF9" w:rsidRPr="00EF5447" w:rsidRDefault="00DE2CF9" w:rsidP="00DE2CF9">
            <w:pPr>
              <w:pStyle w:val="TAH"/>
              <w:rPr>
                <w:lang w:eastAsia="ja-JP"/>
              </w:rPr>
            </w:pPr>
            <w:r w:rsidRPr="00EF5447">
              <w:t>Configuration</w:t>
            </w:r>
          </w:p>
        </w:tc>
        <w:tc>
          <w:tcPr>
            <w:tcW w:w="563" w:type="pct"/>
            <w:tcBorders>
              <w:bottom w:val="single" w:sz="4" w:space="0" w:color="auto"/>
            </w:tcBorders>
            <w:shd w:val="clear" w:color="auto" w:fill="auto"/>
          </w:tcPr>
          <w:p w:rsidR="00DE2CF9" w:rsidRPr="00EF5447" w:rsidRDefault="00DE2CF9" w:rsidP="00DE2CF9">
            <w:pPr>
              <w:pStyle w:val="TAH"/>
            </w:pPr>
            <w:r w:rsidRPr="00EF5447">
              <w:t xml:space="preserve">EUTRA or </w:t>
            </w:r>
            <w:r w:rsidRPr="00EF5447">
              <w:rPr>
                <w:lang w:eastAsia="ja-JP"/>
              </w:rPr>
              <w:t>NR</w:t>
            </w:r>
            <w:r w:rsidRPr="00EF5447">
              <w:t xml:space="preserve"> band</w:t>
            </w:r>
          </w:p>
        </w:tc>
        <w:tc>
          <w:tcPr>
            <w:tcW w:w="588" w:type="pct"/>
            <w:tcBorders>
              <w:bottom w:val="single" w:sz="4" w:space="0" w:color="auto"/>
            </w:tcBorders>
            <w:shd w:val="clear" w:color="auto" w:fill="auto"/>
          </w:tcPr>
          <w:p w:rsidR="00DE2CF9" w:rsidRPr="00EF5447" w:rsidRDefault="00DE2CF9" w:rsidP="00DE2CF9">
            <w:pPr>
              <w:pStyle w:val="TAH"/>
            </w:pPr>
            <w:r w:rsidRPr="00EF5447">
              <w:t>UL F</w:t>
            </w:r>
            <w:r w:rsidRPr="00EF5447">
              <w:rPr>
                <w:vertAlign w:val="subscript"/>
              </w:rPr>
              <w:t>c</w:t>
            </w:r>
            <w:r w:rsidRPr="00EF5447">
              <w:t xml:space="preserve"> </w:t>
            </w:r>
            <w:r w:rsidRPr="00EF5447">
              <w:br/>
              <w:t>(MHz)</w:t>
            </w:r>
          </w:p>
        </w:tc>
        <w:tc>
          <w:tcPr>
            <w:tcW w:w="503" w:type="pct"/>
            <w:tcBorders>
              <w:bottom w:val="single" w:sz="4" w:space="0" w:color="auto"/>
            </w:tcBorders>
            <w:shd w:val="clear" w:color="auto" w:fill="auto"/>
          </w:tcPr>
          <w:p w:rsidR="00DE2CF9" w:rsidRPr="00EF5447" w:rsidRDefault="00DE2CF9" w:rsidP="00DE2CF9">
            <w:pPr>
              <w:pStyle w:val="TAH"/>
            </w:pPr>
            <w:r w:rsidRPr="00EF5447">
              <w:t xml:space="preserve">UL/DL BW </w:t>
            </w:r>
            <w:r w:rsidRPr="00EF5447">
              <w:br/>
              <w:t>(MHz)</w:t>
            </w:r>
          </w:p>
        </w:tc>
        <w:tc>
          <w:tcPr>
            <w:tcW w:w="395" w:type="pct"/>
            <w:tcBorders>
              <w:bottom w:val="single" w:sz="4" w:space="0" w:color="auto"/>
            </w:tcBorders>
            <w:shd w:val="clear" w:color="auto" w:fill="auto"/>
          </w:tcPr>
          <w:p w:rsidR="00DE2CF9" w:rsidRPr="00EF5447" w:rsidRDefault="00DE2CF9" w:rsidP="00DE2CF9">
            <w:pPr>
              <w:pStyle w:val="TAH"/>
            </w:pPr>
            <w:r w:rsidRPr="00EF5447">
              <w:t xml:space="preserve">UL </w:t>
            </w:r>
            <w:r w:rsidRPr="00EF5447">
              <w:br/>
              <w:t>L</w:t>
            </w:r>
            <w:r w:rsidRPr="00EF5447">
              <w:rPr>
                <w:vertAlign w:val="subscript"/>
              </w:rPr>
              <w:t>CRB</w:t>
            </w:r>
          </w:p>
        </w:tc>
        <w:tc>
          <w:tcPr>
            <w:tcW w:w="616" w:type="pct"/>
            <w:tcBorders>
              <w:bottom w:val="single" w:sz="4" w:space="0" w:color="auto"/>
            </w:tcBorders>
            <w:shd w:val="clear" w:color="auto" w:fill="auto"/>
          </w:tcPr>
          <w:p w:rsidR="00DE2CF9" w:rsidRPr="00EF5447" w:rsidRDefault="00DE2CF9" w:rsidP="00DE2CF9">
            <w:pPr>
              <w:pStyle w:val="TAH"/>
            </w:pPr>
            <w:r w:rsidRPr="00EF5447">
              <w:t>DL F</w:t>
            </w:r>
            <w:r w:rsidRPr="00EF5447">
              <w:rPr>
                <w:vertAlign w:val="subscript"/>
              </w:rPr>
              <w:t>c</w:t>
            </w:r>
            <w:r w:rsidRPr="00EF5447">
              <w:t xml:space="preserve"> (MHz)</w:t>
            </w:r>
          </w:p>
        </w:tc>
        <w:tc>
          <w:tcPr>
            <w:tcW w:w="478" w:type="pct"/>
            <w:tcBorders>
              <w:bottom w:val="single" w:sz="4" w:space="0" w:color="auto"/>
            </w:tcBorders>
            <w:shd w:val="clear" w:color="auto" w:fill="auto"/>
          </w:tcPr>
          <w:p w:rsidR="00DE2CF9" w:rsidRPr="00EF5447" w:rsidRDefault="00DE2CF9" w:rsidP="00DE2CF9">
            <w:pPr>
              <w:pStyle w:val="TAH"/>
            </w:pPr>
            <w:r w:rsidRPr="00EF5447">
              <w:t xml:space="preserve">MSD </w:t>
            </w:r>
            <w:r w:rsidRPr="00EF5447">
              <w:br/>
              <w:t>(dB)</w:t>
            </w:r>
          </w:p>
        </w:tc>
        <w:tc>
          <w:tcPr>
            <w:tcW w:w="489" w:type="pct"/>
            <w:tcBorders>
              <w:bottom w:val="single" w:sz="4" w:space="0" w:color="auto"/>
            </w:tcBorders>
          </w:tcPr>
          <w:p w:rsidR="00DE2CF9" w:rsidRPr="00EF5447" w:rsidRDefault="00DE2CF9" w:rsidP="00DE2CF9">
            <w:pPr>
              <w:pStyle w:val="TAH"/>
            </w:pPr>
            <w:r w:rsidRPr="00EF5447">
              <w:t>IMD order</w:t>
            </w:r>
          </w:p>
        </w:tc>
      </w:tr>
      <w:tr w:rsidR="00DE2CF9" w:rsidRPr="00EF5447" w:rsidTr="00881B0E">
        <w:trPr>
          <w:trHeight w:val="187"/>
          <w:jc w:val="center"/>
        </w:trPr>
        <w:tc>
          <w:tcPr>
            <w:tcW w:w="1368" w:type="pct"/>
            <w:vMerge w:val="restart"/>
            <w:shd w:val="clear" w:color="auto" w:fill="auto"/>
            <w:vAlign w:val="center"/>
          </w:tcPr>
          <w:p w:rsidR="00DE2CF9" w:rsidRPr="00EF5447" w:rsidRDefault="00DE2CF9" w:rsidP="00DE2CF9">
            <w:pPr>
              <w:pStyle w:val="TAC"/>
              <w:rPr>
                <w:rFonts w:eastAsia="MS Mincho"/>
              </w:rPr>
            </w:pPr>
            <w:r>
              <w:rPr>
                <w:lang w:eastAsia="fi-FI"/>
              </w:rPr>
              <w:t>DC_3</w:t>
            </w:r>
            <w:r>
              <w:rPr>
                <w:lang w:eastAsia="zh-CN"/>
              </w:rPr>
              <w:t>8A</w:t>
            </w:r>
            <w:r>
              <w:rPr>
                <w:lang w:eastAsia="fi-FI"/>
              </w:rPr>
              <w:t>_</w:t>
            </w:r>
            <w:r>
              <w:rPr>
                <w:lang w:eastAsia="zh-CN"/>
              </w:rPr>
              <w:t>n8A</w:t>
            </w:r>
          </w:p>
        </w:tc>
        <w:tc>
          <w:tcPr>
            <w:tcW w:w="563" w:type="pct"/>
            <w:shd w:val="clear" w:color="auto" w:fill="auto"/>
            <w:vAlign w:val="center"/>
          </w:tcPr>
          <w:p w:rsidR="00DE2CF9" w:rsidRPr="00EF5447" w:rsidRDefault="00DE2CF9" w:rsidP="00DE2CF9">
            <w:pPr>
              <w:pStyle w:val="TAC"/>
            </w:pPr>
            <w:r>
              <w:rPr>
                <w:lang w:eastAsia="zh-CN"/>
              </w:rPr>
              <w:t>38</w:t>
            </w:r>
          </w:p>
        </w:tc>
        <w:tc>
          <w:tcPr>
            <w:tcW w:w="588" w:type="pct"/>
            <w:shd w:val="clear" w:color="auto" w:fill="auto"/>
            <w:noWrap/>
            <w:vAlign w:val="center"/>
          </w:tcPr>
          <w:p w:rsidR="00DE2CF9" w:rsidRPr="00EF5447" w:rsidRDefault="00DE2CF9" w:rsidP="00DE2CF9">
            <w:pPr>
              <w:pStyle w:val="TAC"/>
            </w:pPr>
            <w:r>
              <w:rPr>
                <w:lang w:eastAsia="zh-CN"/>
              </w:rPr>
              <w:t>2617.5</w:t>
            </w:r>
          </w:p>
        </w:tc>
        <w:tc>
          <w:tcPr>
            <w:tcW w:w="503" w:type="pct"/>
            <w:shd w:val="clear" w:color="auto" w:fill="auto"/>
            <w:noWrap/>
            <w:vAlign w:val="center"/>
          </w:tcPr>
          <w:p w:rsidR="00DE2CF9" w:rsidRPr="00EF5447" w:rsidRDefault="00DE2CF9" w:rsidP="00DE2CF9">
            <w:pPr>
              <w:pStyle w:val="TAC"/>
            </w:pPr>
            <w:r>
              <w:rPr>
                <w:lang w:eastAsia="zh-TW"/>
              </w:rPr>
              <w:t>5</w:t>
            </w:r>
          </w:p>
        </w:tc>
        <w:tc>
          <w:tcPr>
            <w:tcW w:w="395" w:type="pct"/>
            <w:shd w:val="clear" w:color="auto" w:fill="auto"/>
            <w:noWrap/>
            <w:vAlign w:val="center"/>
          </w:tcPr>
          <w:p w:rsidR="00DE2CF9" w:rsidRPr="00EF5447" w:rsidRDefault="00DE2CF9" w:rsidP="00DE2CF9">
            <w:pPr>
              <w:pStyle w:val="TAC"/>
            </w:pPr>
            <w:r>
              <w:rPr>
                <w:lang w:eastAsia="zh-TW"/>
              </w:rPr>
              <w:t>25</w:t>
            </w:r>
          </w:p>
        </w:tc>
        <w:tc>
          <w:tcPr>
            <w:tcW w:w="616" w:type="pct"/>
            <w:shd w:val="clear" w:color="auto" w:fill="auto"/>
            <w:noWrap/>
            <w:vAlign w:val="center"/>
          </w:tcPr>
          <w:p w:rsidR="00DE2CF9" w:rsidRPr="00EF5447" w:rsidRDefault="00DE2CF9" w:rsidP="00DE2CF9">
            <w:pPr>
              <w:pStyle w:val="TAC"/>
            </w:pPr>
            <w:r>
              <w:rPr>
                <w:lang w:eastAsia="zh-CN"/>
              </w:rPr>
              <w:t>2617.5</w:t>
            </w:r>
          </w:p>
        </w:tc>
        <w:tc>
          <w:tcPr>
            <w:tcW w:w="478" w:type="pct"/>
            <w:shd w:val="clear" w:color="auto" w:fill="auto"/>
            <w:noWrap/>
            <w:vAlign w:val="center"/>
          </w:tcPr>
          <w:p w:rsidR="00DE2CF9" w:rsidRPr="00EF5447" w:rsidRDefault="00DE2CF9" w:rsidP="00DE2CF9">
            <w:pPr>
              <w:pStyle w:val="TAC"/>
              <w:rPr>
                <w:rFonts w:eastAsia="MS Mincho"/>
              </w:rPr>
            </w:pPr>
            <w:r>
              <w:rPr>
                <w:lang w:eastAsia="zh-CN"/>
              </w:rPr>
              <w:t>N/A</w:t>
            </w:r>
          </w:p>
        </w:tc>
        <w:tc>
          <w:tcPr>
            <w:tcW w:w="489" w:type="pct"/>
            <w:vAlign w:val="center"/>
          </w:tcPr>
          <w:p w:rsidR="00DE2CF9" w:rsidRPr="00E31FED" w:rsidRDefault="00DE2CF9" w:rsidP="00DE2CF9">
            <w:pPr>
              <w:pStyle w:val="TAC"/>
            </w:pPr>
            <w:r>
              <w:rPr>
                <w:lang w:eastAsia="zh-TW"/>
              </w:rPr>
              <w:t>N/A</w:t>
            </w:r>
          </w:p>
        </w:tc>
      </w:tr>
      <w:tr w:rsidR="00DE2CF9" w:rsidRPr="00EF5447" w:rsidTr="00881B0E">
        <w:trPr>
          <w:trHeight w:val="187"/>
          <w:jc w:val="center"/>
        </w:trPr>
        <w:tc>
          <w:tcPr>
            <w:tcW w:w="1368" w:type="pct"/>
            <w:vMerge/>
            <w:tcBorders>
              <w:bottom w:val="single" w:sz="4" w:space="0" w:color="auto"/>
            </w:tcBorders>
            <w:shd w:val="clear" w:color="auto" w:fill="auto"/>
            <w:vAlign w:val="center"/>
          </w:tcPr>
          <w:p w:rsidR="00DE2CF9" w:rsidRPr="00EF5447" w:rsidRDefault="00DE2CF9" w:rsidP="00DE2CF9">
            <w:pPr>
              <w:pStyle w:val="TAC"/>
              <w:rPr>
                <w:rFonts w:eastAsia="MS Mincho"/>
              </w:rPr>
            </w:pPr>
          </w:p>
        </w:tc>
        <w:tc>
          <w:tcPr>
            <w:tcW w:w="563" w:type="pct"/>
            <w:shd w:val="clear" w:color="auto" w:fill="auto"/>
            <w:vAlign w:val="center"/>
          </w:tcPr>
          <w:p w:rsidR="00DE2CF9" w:rsidRPr="00EF5447" w:rsidRDefault="00DE2CF9" w:rsidP="00DE2CF9">
            <w:pPr>
              <w:pStyle w:val="TAC"/>
            </w:pPr>
            <w:r>
              <w:rPr>
                <w:lang w:eastAsia="zh-CN"/>
              </w:rPr>
              <w:t>n8</w:t>
            </w:r>
          </w:p>
        </w:tc>
        <w:tc>
          <w:tcPr>
            <w:tcW w:w="588" w:type="pct"/>
            <w:shd w:val="clear" w:color="auto" w:fill="auto"/>
            <w:noWrap/>
            <w:vAlign w:val="center"/>
          </w:tcPr>
          <w:p w:rsidR="00DE2CF9" w:rsidRPr="00EF5447" w:rsidRDefault="00DE2CF9" w:rsidP="00DE2CF9">
            <w:pPr>
              <w:pStyle w:val="TAC"/>
            </w:pPr>
            <w:r>
              <w:rPr>
                <w:lang w:eastAsia="zh-TW"/>
              </w:rPr>
              <w:t>887.5</w:t>
            </w:r>
          </w:p>
        </w:tc>
        <w:tc>
          <w:tcPr>
            <w:tcW w:w="503" w:type="pct"/>
            <w:shd w:val="clear" w:color="auto" w:fill="auto"/>
            <w:noWrap/>
            <w:vAlign w:val="center"/>
          </w:tcPr>
          <w:p w:rsidR="00DE2CF9" w:rsidRPr="00EF5447" w:rsidRDefault="00DE2CF9" w:rsidP="00DE2CF9">
            <w:pPr>
              <w:pStyle w:val="TAC"/>
            </w:pPr>
            <w:r>
              <w:rPr>
                <w:lang w:eastAsia="zh-TW"/>
              </w:rPr>
              <w:t>5</w:t>
            </w:r>
          </w:p>
        </w:tc>
        <w:tc>
          <w:tcPr>
            <w:tcW w:w="395" w:type="pct"/>
            <w:shd w:val="clear" w:color="auto" w:fill="auto"/>
            <w:noWrap/>
            <w:vAlign w:val="center"/>
          </w:tcPr>
          <w:p w:rsidR="00DE2CF9" w:rsidRPr="00EF5447" w:rsidRDefault="00DE2CF9" w:rsidP="00DE2CF9">
            <w:pPr>
              <w:pStyle w:val="TAC"/>
            </w:pPr>
            <w:r>
              <w:rPr>
                <w:lang w:eastAsia="zh-TW"/>
              </w:rPr>
              <w:t>25</w:t>
            </w:r>
          </w:p>
        </w:tc>
        <w:tc>
          <w:tcPr>
            <w:tcW w:w="616" w:type="pct"/>
            <w:shd w:val="clear" w:color="auto" w:fill="auto"/>
            <w:noWrap/>
            <w:vAlign w:val="center"/>
          </w:tcPr>
          <w:p w:rsidR="00DE2CF9" w:rsidRPr="00EF5447" w:rsidRDefault="00DE2CF9" w:rsidP="00DE2CF9">
            <w:pPr>
              <w:pStyle w:val="TAC"/>
            </w:pPr>
            <w:r>
              <w:rPr>
                <w:lang w:eastAsia="zh-TW"/>
              </w:rPr>
              <w:t>932.5</w:t>
            </w:r>
          </w:p>
        </w:tc>
        <w:tc>
          <w:tcPr>
            <w:tcW w:w="478" w:type="pct"/>
            <w:shd w:val="clear" w:color="auto" w:fill="auto"/>
            <w:noWrap/>
            <w:vAlign w:val="center"/>
          </w:tcPr>
          <w:p w:rsidR="00DE2CF9" w:rsidRPr="00EF5447" w:rsidRDefault="00DE2CF9" w:rsidP="00DE2CF9">
            <w:pPr>
              <w:pStyle w:val="TAC"/>
              <w:rPr>
                <w:rFonts w:eastAsia="MS Mincho"/>
              </w:rPr>
            </w:pPr>
            <w:r>
              <w:rPr>
                <w:lang w:eastAsia="zh-CN"/>
              </w:rPr>
              <w:t>8.1</w:t>
            </w:r>
          </w:p>
        </w:tc>
        <w:tc>
          <w:tcPr>
            <w:tcW w:w="489" w:type="pct"/>
            <w:vAlign w:val="center"/>
          </w:tcPr>
          <w:p w:rsidR="00DE2CF9" w:rsidRPr="00E31FED" w:rsidRDefault="00DE2CF9" w:rsidP="00DE2CF9">
            <w:pPr>
              <w:pStyle w:val="TAC"/>
            </w:pPr>
            <w:r>
              <w:rPr>
                <w:lang w:eastAsia="zh-TW"/>
              </w:rPr>
              <w:t>IMD5</w:t>
            </w:r>
          </w:p>
        </w:tc>
      </w:tr>
    </w:tbl>
    <w:p w:rsidR="009A27D8" w:rsidRPr="007168F8" w:rsidRDefault="009A27D8" w:rsidP="009A27D8">
      <w:pPr>
        <w:pStyle w:val="30"/>
        <w:rPr>
          <w:ins w:id="2453" w:author="tank" w:date="2021-11-14T15:46:00Z"/>
          <w:lang w:eastAsia="zh-TW"/>
        </w:rPr>
      </w:pPr>
      <w:bookmarkStart w:id="2454" w:name="_Toc87954488"/>
      <w:bookmarkStart w:id="2455" w:name="_Toc63372898"/>
      <w:ins w:id="2456" w:author="tank" w:date="2021-11-14T15:46:00Z">
        <w:r>
          <w:t>6.1.5</w:t>
        </w:r>
        <w:r>
          <w:rPr>
            <w:rFonts w:hint="eastAsia"/>
            <w:lang w:eastAsia="zh-TW"/>
          </w:rPr>
          <w:t>5</w:t>
        </w:r>
        <w:r w:rsidRPr="007168F8">
          <w:tab/>
        </w:r>
        <w:r>
          <w:t>DC_</w:t>
        </w:r>
        <w:r>
          <w:rPr>
            <w:rFonts w:hint="eastAsia"/>
            <w:lang w:eastAsia="zh-TW"/>
          </w:rPr>
          <w:t>n3</w:t>
        </w:r>
        <w:r>
          <w:t>_</w:t>
        </w:r>
        <w:r>
          <w:rPr>
            <w:rFonts w:hint="eastAsia"/>
            <w:lang w:eastAsia="zh-TW"/>
          </w:rPr>
          <w:t>1</w:t>
        </w:r>
        <w:bookmarkEnd w:id="2454"/>
      </w:ins>
    </w:p>
    <w:bookmarkEnd w:id="2455"/>
    <w:p w:rsidR="00881B0E" w:rsidRDefault="00881B0E" w:rsidP="00881B0E">
      <w:pPr>
        <w:pStyle w:val="40"/>
        <w:widowControl w:val="0"/>
        <w:numPr>
          <w:ilvl w:val="3"/>
          <w:numId w:val="0"/>
        </w:numPr>
        <w:rPr>
          <w:ins w:id="2457" w:author="tank" w:date="2021-11-14T13:23:00Z"/>
          <w:lang w:eastAsia="ja-JP"/>
        </w:rPr>
      </w:pPr>
      <w:ins w:id="2458" w:author="tank" w:date="2021-11-14T13:23:00Z">
        <w:r>
          <w:rPr>
            <w:rFonts w:hint="eastAsia"/>
            <w:lang w:eastAsia="zh-CN"/>
          </w:rPr>
          <w:t>6.1.55.</w:t>
        </w:r>
        <w:r>
          <w:rPr>
            <w:rFonts w:hint="eastAsia"/>
            <w:lang w:val="en-US" w:eastAsia="zh-CN"/>
          </w:rPr>
          <w:t>1</w:t>
        </w:r>
        <w:r>
          <w:tab/>
        </w:r>
        <w:r>
          <w:rPr>
            <w:lang w:eastAsia="zh-CN"/>
          </w:rPr>
          <w:t xml:space="preserve">Configuration for </w:t>
        </w:r>
        <w:r>
          <w:rPr>
            <w:rFonts w:hint="eastAsia"/>
            <w:lang w:eastAsia="ja-JP"/>
          </w:rPr>
          <w:t>DC</w:t>
        </w:r>
      </w:ins>
    </w:p>
    <w:p w:rsidR="00881B0E" w:rsidRDefault="00881B0E" w:rsidP="00881B0E">
      <w:pPr>
        <w:keepNext/>
        <w:keepLines/>
        <w:widowControl w:val="0"/>
        <w:spacing w:before="120" w:after="120"/>
        <w:jc w:val="center"/>
        <w:rPr>
          <w:ins w:id="2459" w:author="tank" w:date="2021-11-14T13:23:00Z"/>
          <w:rFonts w:ascii="Arial" w:eastAsia="Yu Mincho" w:hAnsi="Arial" w:cs="Arial"/>
          <w:sz w:val="28"/>
          <w:szCs w:val="28"/>
          <w:lang w:val="en-US" w:eastAsia="ja-JP"/>
        </w:rPr>
      </w:pPr>
      <w:ins w:id="2460" w:author="tank" w:date="2021-11-14T13:23:00Z">
        <w:r>
          <w:rPr>
            <w:rFonts w:ascii="Arial" w:hAnsi="Arial" w:cs="Arial"/>
            <w:b/>
          </w:rPr>
          <w:t xml:space="preserve">Table </w:t>
        </w:r>
        <w:r>
          <w:rPr>
            <w:rFonts w:ascii="Arial" w:hAnsi="Arial" w:cs="Arial" w:hint="eastAsia"/>
            <w:b/>
            <w:lang w:eastAsia="zh-CN"/>
          </w:rPr>
          <w:t>6.1.55.</w:t>
        </w:r>
        <w:r>
          <w:rPr>
            <w:rFonts w:ascii="Arial" w:hAnsi="Arial" w:cs="Arial" w:hint="eastAsia"/>
            <w:b/>
            <w:lang w:val="en-US" w:eastAsia="zh-CN"/>
          </w:rPr>
          <w:t>1</w:t>
        </w:r>
        <w:r>
          <w:rPr>
            <w:rFonts w:ascii="Arial" w:hAnsi="Arial" w:cs="Arial"/>
            <w:b/>
          </w:rPr>
          <w:t xml:space="preserve">-1: </w:t>
        </w:r>
        <w:r>
          <w:rPr>
            <w:rFonts w:ascii="Arial" w:hAnsi="Arial" w:cs="Arial"/>
            <w:b/>
            <w:lang w:eastAsia="zh-CN"/>
          </w:rPr>
          <w:t>Inter-band N</w:t>
        </w:r>
        <w:r>
          <w:rPr>
            <w:rFonts w:ascii="Arial" w:hAnsi="Arial" w:cs="Arial" w:hint="eastAsia"/>
            <w:b/>
            <w:lang w:val="en-US" w:eastAsia="zh-CN"/>
          </w:rPr>
          <w:t>E</w:t>
        </w:r>
        <w:r>
          <w:rPr>
            <w:rFonts w:ascii="Arial" w:hAnsi="Arial" w:cs="Arial"/>
            <w:b/>
            <w:lang w:eastAsia="zh-CN"/>
          </w:rPr>
          <w:t>-DC configurations within FR1 (two bands)</w:t>
        </w:r>
      </w:ins>
    </w:p>
    <w:tbl>
      <w:tblPr>
        <w:tblW w:w="7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7"/>
        <w:gridCol w:w="2280"/>
        <w:gridCol w:w="2738"/>
      </w:tblGrid>
      <w:tr w:rsidR="00881B0E" w:rsidTr="00247F81">
        <w:trPr>
          <w:trHeight w:val="47"/>
          <w:tblHeader/>
          <w:jc w:val="center"/>
          <w:ins w:id="2461" w:author="tank" w:date="2021-11-14T13:23:00Z"/>
        </w:trPr>
        <w:tc>
          <w:tcPr>
            <w:tcW w:w="2537" w:type="dxa"/>
            <w:shd w:val="clear" w:color="auto" w:fill="auto"/>
            <w:vAlign w:val="center"/>
          </w:tcPr>
          <w:p w:rsidR="00881B0E" w:rsidRDefault="00881B0E" w:rsidP="00247F81">
            <w:pPr>
              <w:pStyle w:val="TAH"/>
              <w:widowControl w:val="0"/>
              <w:rPr>
                <w:ins w:id="2462" w:author="tank" w:date="2021-11-14T13:23:00Z"/>
                <w:lang w:eastAsia="fi-FI"/>
              </w:rPr>
            </w:pPr>
            <w:ins w:id="2463" w:author="tank" w:date="2021-11-14T13:23:00Z">
              <w:r>
                <w:rPr>
                  <w:lang w:eastAsia="fi-FI"/>
                </w:rPr>
                <w:t>N</w:t>
              </w:r>
              <w:r>
                <w:rPr>
                  <w:rFonts w:eastAsia="SimSun" w:hint="eastAsia"/>
                  <w:lang w:val="en-US" w:eastAsia="zh-CN"/>
                </w:rPr>
                <w:t>E</w:t>
              </w:r>
              <w:r>
                <w:rPr>
                  <w:lang w:eastAsia="fi-FI"/>
                </w:rPr>
                <w:t>-DC</w:t>
              </w:r>
            </w:ins>
          </w:p>
          <w:p w:rsidR="00881B0E" w:rsidRDefault="00881B0E" w:rsidP="00247F81">
            <w:pPr>
              <w:pStyle w:val="TAH"/>
              <w:widowControl w:val="0"/>
              <w:rPr>
                <w:ins w:id="2464" w:author="tank" w:date="2021-11-14T13:23:00Z"/>
                <w:lang w:eastAsia="fi-FI"/>
              </w:rPr>
            </w:pPr>
            <w:ins w:id="2465" w:author="tank" w:date="2021-11-14T13:23:00Z">
              <w:r>
                <w:rPr>
                  <w:lang w:eastAsia="fi-FI"/>
                </w:rPr>
                <w:t>configuration</w:t>
              </w:r>
            </w:ins>
          </w:p>
        </w:tc>
        <w:tc>
          <w:tcPr>
            <w:tcW w:w="2280" w:type="dxa"/>
            <w:vAlign w:val="center"/>
          </w:tcPr>
          <w:p w:rsidR="00881B0E" w:rsidRDefault="00881B0E" w:rsidP="00247F81">
            <w:pPr>
              <w:pStyle w:val="TAH"/>
              <w:widowControl w:val="0"/>
              <w:rPr>
                <w:ins w:id="2466" w:author="tank" w:date="2021-11-14T13:23:00Z"/>
                <w:lang w:eastAsia="fi-FI"/>
              </w:rPr>
            </w:pPr>
            <w:ins w:id="2467" w:author="tank" w:date="2021-11-14T13:23:00Z">
              <w:r>
                <w:rPr>
                  <w:lang w:eastAsia="fi-FI"/>
                </w:rPr>
                <w:t>Uplink NE-DC</w:t>
              </w:r>
            </w:ins>
          </w:p>
          <w:p w:rsidR="00881B0E" w:rsidRDefault="00881B0E" w:rsidP="00247F81">
            <w:pPr>
              <w:pStyle w:val="TAH"/>
              <w:widowControl w:val="0"/>
              <w:rPr>
                <w:ins w:id="2468" w:author="tank" w:date="2021-11-14T13:23:00Z"/>
                <w:lang w:eastAsia="fi-FI"/>
              </w:rPr>
            </w:pPr>
            <w:ins w:id="2469" w:author="tank" w:date="2021-11-14T13:23:00Z">
              <w:r>
                <w:rPr>
                  <w:lang w:eastAsia="fi-FI"/>
                </w:rPr>
                <w:t>configuration</w:t>
              </w:r>
            </w:ins>
          </w:p>
        </w:tc>
        <w:tc>
          <w:tcPr>
            <w:tcW w:w="2738" w:type="dxa"/>
            <w:shd w:val="clear" w:color="auto" w:fill="auto"/>
            <w:vAlign w:val="center"/>
          </w:tcPr>
          <w:p w:rsidR="00881B0E" w:rsidRDefault="00881B0E" w:rsidP="00247F81">
            <w:pPr>
              <w:pStyle w:val="TAH"/>
              <w:widowControl w:val="0"/>
              <w:rPr>
                <w:ins w:id="2470" w:author="tank" w:date="2021-11-14T13:23:00Z"/>
                <w:lang w:eastAsia="fi-FI"/>
              </w:rPr>
            </w:pPr>
            <w:ins w:id="2471" w:author="tank" w:date="2021-11-14T13:23:00Z">
              <w:r>
                <w:rPr>
                  <w:lang w:eastAsia="fi-FI"/>
                </w:rPr>
                <w:t>Single UL allowed</w:t>
              </w:r>
            </w:ins>
          </w:p>
        </w:tc>
      </w:tr>
      <w:tr w:rsidR="00881B0E" w:rsidTr="00247F81">
        <w:trPr>
          <w:trHeight w:val="47"/>
          <w:jc w:val="center"/>
          <w:ins w:id="2472" w:author="tank" w:date="2021-11-14T13:23:00Z"/>
        </w:trPr>
        <w:tc>
          <w:tcPr>
            <w:tcW w:w="2537" w:type="dxa"/>
            <w:shd w:val="clear" w:color="auto" w:fill="auto"/>
            <w:vAlign w:val="center"/>
          </w:tcPr>
          <w:p w:rsidR="00881B0E" w:rsidRDefault="00881B0E" w:rsidP="00247F81">
            <w:pPr>
              <w:pStyle w:val="TAC"/>
              <w:widowControl w:val="0"/>
              <w:rPr>
                <w:ins w:id="2473" w:author="tank" w:date="2021-11-14T13:23:00Z"/>
                <w:lang w:eastAsia="fi-FI"/>
              </w:rPr>
            </w:pPr>
            <w:ins w:id="2474" w:author="tank" w:date="2021-11-14T13:23:00Z">
              <w:r>
                <w:rPr>
                  <w:lang w:eastAsia="fi-FI"/>
                </w:rPr>
                <w:t>DC_</w:t>
              </w:r>
              <w:r>
                <w:rPr>
                  <w:rFonts w:eastAsia="SimSun" w:hint="eastAsia"/>
                  <w:lang w:val="en-US" w:eastAsia="zh-CN"/>
                </w:rPr>
                <w:t>n</w:t>
              </w:r>
              <w:r>
                <w:rPr>
                  <w:rFonts w:eastAsia="SimSun"/>
                  <w:lang w:val="en-US" w:eastAsia="zh-CN"/>
                </w:rPr>
                <w:t>3</w:t>
              </w:r>
              <w:r>
                <w:rPr>
                  <w:lang w:eastAsia="fi-FI"/>
                </w:rPr>
                <w:t>A_</w:t>
              </w:r>
              <w:r>
                <w:rPr>
                  <w:rFonts w:eastAsia="SimSun"/>
                  <w:lang w:val="en-US" w:eastAsia="zh-CN"/>
                </w:rPr>
                <w:t>1</w:t>
              </w:r>
              <w:r>
                <w:rPr>
                  <w:rFonts w:eastAsia="SimSun" w:hint="eastAsia"/>
                  <w:lang w:val="en-US" w:eastAsia="zh-CN"/>
                </w:rPr>
                <w:t>A</w:t>
              </w:r>
            </w:ins>
          </w:p>
        </w:tc>
        <w:tc>
          <w:tcPr>
            <w:tcW w:w="2280" w:type="dxa"/>
            <w:vAlign w:val="center"/>
          </w:tcPr>
          <w:p w:rsidR="00881B0E" w:rsidRDefault="00881B0E" w:rsidP="00247F81">
            <w:pPr>
              <w:pStyle w:val="TAC"/>
              <w:widowControl w:val="0"/>
              <w:rPr>
                <w:ins w:id="2475" w:author="tank" w:date="2021-11-14T13:23:00Z"/>
                <w:lang w:eastAsia="fi-FI"/>
              </w:rPr>
            </w:pPr>
            <w:ins w:id="2476" w:author="tank" w:date="2021-11-14T13:23:00Z">
              <w:r w:rsidRPr="00CA0637">
                <w:rPr>
                  <w:lang w:eastAsia="fi-FI"/>
                </w:rPr>
                <w:t>DC_n3A_1A</w:t>
              </w:r>
            </w:ins>
          </w:p>
        </w:tc>
        <w:tc>
          <w:tcPr>
            <w:tcW w:w="2738" w:type="dxa"/>
            <w:shd w:val="clear" w:color="auto" w:fill="auto"/>
            <w:vAlign w:val="center"/>
          </w:tcPr>
          <w:p w:rsidR="00881B0E" w:rsidRDefault="00881B0E" w:rsidP="00247F81">
            <w:pPr>
              <w:pStyle w:val="TAC"/>
              <w:widowControl w:val="0"/>
              <w:rPr>
                <w:ins w:id="2477" w:author="tank" w:date="2021-11-14T13:23:00Z"/>
                <w:rFonts w:eastAsia="Yu Mincho"/>
                <w:lang w:eastAsia="ja-JP"/>
              </w:rPr>
            </w:pPr>
            <w:ins w:id="2478" w:author="tank" w:date="2021-11-14T13:23:00Z">
              <w:r>
                <w:rPr>
                  <w:rFonts w:eastAsia="Yu Mincho"/>
                  <w:lang w:eastAsia="ja-JP"/>
                </w:rPr>
                <w:t>DC</w:t>
              </w:r>
              <w:r w:rsidRPr="00CA0637">
                <w:rPr>
                  <w:rFonts w:eastAsia="Yu Mincho"/>
                  <w:lang w:eastAsia="ja-JP"/>
                </w:rPr>
                <w:t>_n3</w:t>
              </w:r>
              <w:r>
                <w:rPr>
                  <w:rFonts w:eastAsia="Yu Mincho"/>
                  <w:lang w:eastAsia="ja-JP"/>
                </w:rPr>
                <w:t>_1</w:t>
              </w:r>
            </w:ins>
          </w:p>
        </w:tc>
      </w:tr>
    </w:tbl>
    <w:p w:rsidR="00881B0E" w:rsidRDefault="00881B0E" w:rsidP="00881B0E">
      <w:pPr>
        <w:keepNext/>
        <w:keepLines/>
        <w:widowControl w:val="0"/>
        <w:rPr>
          <w:ins w:id="2479" w:author="tank" w:date="2021-11-14T13:23:00Z"/>
          <w:lang w:eastAsia="zh-TW"/>
        </w:rPr>
      </w:pPr>
    </w:p>
    <w:p w:rsidR="00881B0E" w:rsidRDefault="00881B0E" w:rsidP="00881B0E">
      <w:pPr>
        <w:pStyle w:val="40"/>
        <w:widowControl w:val="0"/>
        <w:numPr>
          <w:ilvl w:val="3"/>
          <w:numId w:val="0"/>
        </w:numPr>
        <w:rPr>
          <w:ins w:id="2480" w:author="tank" w:date="2021-11-14T13:23:00Z"/>
          <w:lang w:eastAsia="zh-CN"/>
        </w:rPr>
      </w:pPr>
      <w:ins w:id="2481" w:author="tank" w:date="2021-11-14T13:23:00Z">
        <w:r>
          <w:rPr>
            <w:rFonts w:hint="eastAsia"/>
            <w:lang w:eastAsia="zh-CN"/>
          </w:rPr>
          <w:t>6.1.55</w:t>
        </w:r>
        <w:r>
          <w:rPr>
            <w:lang w:eastAsia="zh-CN"/>
          </w:rPr>
          <w:t>.2</w:t>
        </w:r>
        <w:r>
          <w:rPr>
            <w:lang w:eastAsia="zh-CN"/>
          </w:rPr>
          <w:tab/>
          <w:t xml:space="preserve">Maximum output power for </w:t>
        </w:r>
        <w:r>
          <w:rPr>
            <w:rFonts w:hint="eastAsia"/>
            <w:lang w:eastAsia="zh-CN"/>
          </w:rPr>
          <w:t>DC</w:t>
        </w:r>
      </w:ins>
    </w:p>
    <w:p w:rsidR="00881B0E" w:rsidRDefault="00881B0E" w:rsidP="00881B0E">
      <w:pPr>
        <w:keepNext/>
        <w:keepLines/>
        <w:widowControl w:val="0"/>
        <w:spacing w:before="120" w:after="120"/>
        <w:jc w:val="center"/>
        <w:rPr>
          <w:ins w:id="2482" w:author="tank" w:date="2021-11-14T13:23:00Z"/>
          <w:rFonts w:ascii="Arial" w:eastAsia="Yu Mincho" w:hAnsi="Arial" w:cs="Arial"/>
          <w:sz w:val="28"/>
          <w:szCs w:val="28"/>
          <w:lang w:eastAsia="ja-JP"/>
        </w:rPr>
      </w:pPr>
      <w:ins w:id="2483" w:author="tank" w:date="2021-11-14T13:23:00Z">
        <w:r>
          <w:rPr>
            <w:rFonts w:ascii="Arial" w:hAnsi="Arial" w:cs="Arial"/>
            <w:b/>
          </w:rPr>
          <w:t xml:space="preserve">Table </w:t>
        </w:r>
        <w:r>
          <w:rPr>
            <w:rFonts w:ascii="Arial" w:hAnsi="Arial" w:cs="Arial" w:hint="eastAsia"/>
            <w:b/>
            <w:lang w:eastAsia="zh-CN"/>
          </w:rPr>
          <w:t>6.1.55</w:t>
        </w:r>
        <w:r>
          <w:rPr>
            <w:rFonts w:ascii="Arial" w:hAnsi="Arial" w:cs="Arial"/>
            <w:b/>
            <w:lang w:eastAsia="zh-CN"/>
          </w:rPr>
          <w:t>.2</w:t>
        </w:r>
        <w:r>
          <w:rPr>
            <w:rFonts w:ascii="Arial" w:hAnsi="Arial" w:cs="Arial"/>
            <w:b/>
          </w:rPr>
          <w:t>-1:</w:t>
        </w:r>
        <w:r>
          <w:t xml:space="preserve"> </w:t>
        </w:r>
        <w:r>
          <w:rPr>
            <w:rFonts w:ascii="Arial" w:hAnsi="Arial" w:cs="Arial"/>
            <w:b/>
          </w:rPr>
          <w:t>Maximum output power for inter-band N</w:t>
        </w:r>
        <w:r>
          <w:rPr>
            <w:rFonts w:ascii="Arial" w:eastAsia="SimSun" w:hAnsi="Arial" w:cs="Arial" w:hint="eastAsia"/>
            <w:b/>
            <w:lang w:val="en-US" w:eastAsia="zh-CN"/>
          </w:rPr>
          <w:t>E</w:t>
        </w:r>
        <w:r>
          <w:rPr>
            <w:rFonts w:ascii="Arial" w:hAnsi="Arial" w:cs="Arial"/>
            <w:b/>
          </w:rPr>
          <w:t>-DC (two bands)</w:t>
        </w:r>
      </w:ins>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881B0E" w:rsidTr="00247F81">
        <w:trPr>
          <w:trHeight w:val="288"/>
          <w:tblHeader/>
          <w:jc w:val="center"/>
          <w:ins w:id="2484" w:author="tank" w:date="2021-11-14T13:23:00Z"/>
        </w:trPr>
        <w:tc>
          <w:tcPr>
            <w:tcW w:w="2159" w:type="dxa"/>
            <w:tcBorders>
              <w:top w:val="single" w:sz="4" w:space="0" w:color="auto"/>
              <w:left w:val="single" w:sz="4" w:space="0" w:color="auto"/>
              <w:bottom w:val="single" w:sz="4" w:space="0" w:color="auto"/>
              <w:right w:val="single" w:sz="4" w:space="0" w:color="auto"/>
            </w:tcBorders>
            <w:vAlign w:val="center"/>
          </w:tcPr>
          <w:p w:rsidR="00881B0E" w:rsidRDefault="00881B0E" w:rsidP="00247F81">
            <w:pPr>
              <w:pStyle w:val="TAH"/>
              <w:widowControl w:val="0"/>
              <w:rPr>
                <w:ins w:id="2485" w:author="tank" w:date="2021-11-14T13:23:00Z"/>
              </w:rPr>
            </w:pPr>
            <w:ins w:id="2486" w:author="tank" w:date="2021-11-14T13:23:00Z">
              <w:r>
                <w:t>DC configuration</w:t>
              </w:r>
            </w:ins>
          </w:p>
        </w:tc>
        <w:tc>
          <w:tcPr>
            <w:tcW w:w="2093" w:type="dxa"/>
            <w:tcBorders>
              <w:top w:val="single" w:sz="4" w:space="0" w:color="auto"/>
              <w:left w:val="single" w:sz="4" w:space="0" w:color="auto"/>
              <w:bottom w:val="single" w:sz="4" w:space="0" w:color="auto"/>
              <w:right w:val="single" w:sz="4" w:space="0" w:color="auto"/>
            </w:tcBorders>
            <w:vAlign w:val="center"/>
          </w:tcPr>
          <w:p w:rsidR="00881B0E" w:rsidRDefault="00881B0E" w:rsidP="00247F81">
            <w:pPr>
              <w:pStyle w:val="TAH"/>
              <w:widowControl w:val="0"/>
              <w:rPr>
                <w:ins w:id="2487" w:author="tank" w:date="2021-11-14T13:23:00Z"/>
              </w:rPr>
            </w:pPr>
            <w:ins w:id="2488" w:author="tank" w:date="2021-11-14T13:23:00Z">
              <w:r>
                <w:t>Power class 3</w:t>
              </w:r>
            </w:ins>
          </w:p>
          <w:p w:rsidR="00881B0E" w:rsidRDefault="00881B0E" w:rsidP="00247F81">
            <w:pPr>
              <w:pStyle w:val="TAH"/>
              <w:widowControl w:val="0"/>
              <w:rPr>
                <w:ins w:id="2489" w:author="tank" w:date="2021-11-14T13:23:00Z"/>
              </w:rPr>
            </w:pPr>
            <w:ins w:id="2490" w:author="tank" w:date="2021-11-14T13:23:00Z">
              <w:r>
                <w:t>(dBm)</w:t>
              </w:r>
            </w:ins>
          </w:p>
        </w:tc>
        <w:tc>
          <w:tcPr>
            <w:tcW w:w="2093" w:type="dxa"/>
            <w:tcBorders>
              <w:top w:val="single" w:sz="4" w:space="0" w:color="auto"/>
              <w:left w:val="single" w:sz="4" w:space="0" w:color="auto"/>
              <w:bottom w:val="single" w:sz="4" w:space="0" w:color="auto"/>
              <w:right w:val="single" w:sz="4" w:space="0" w:color="auto"/>
            </w:tcBorders>
            <w:vAlign w:val="center"/>
          </w:tcPr>
          <w:p w:rsidR="00881B0E" w:rsidRDefault="00881B0E" w:rsidP="00247F81">
            <w:pPr>
              <w:pStyle w:val="TAH"/>
              <w:widowControl w:val="0"/>
              <w:rPr>
                <w:ins w:id="2491" w:author="tank" w:date="2021-11-14T13:23:00Z"/>
              </w:rPr>
            </w:pPr>
            <w:ins w:id="2492" w:author="tank" w:date="2021-11-14T13:23:00Z">
              <w:r>
                <w:t>Tolerance</w:t>
              </w:r>
            </w:ins>
          </w:p>
          <w:p w:rsidR="00881B0E" w:rsidRDefault="00881B0E" w:rsidP="00247F81">
            <w:pPr>
              <w:pStyle w:val="TAH"/>
              <w:widowControl w:val="0"/>
              <w:rPr>
                <w:ins w:id="2493" w:author="tank" w:date="2021-11-14T13:23:00Z"/>
              </w:rPr>
            </w:pPr>
            <w:ins w:id="2494" w:author="tank" w:date="2021-11-14T13:23:00Z">
              <w:r>
                <w:t>(dB)</w:t>
              </w:r>
            </w:ins>
          </w:p>
        </w:tc>
      </w:tr>
      <w:tr w:rsidR="00881B0E" w:rsidTr="00247F81">
        <w:trPr>
          <w:trHeight w:val="288"/>
          <w:jc w:val="center"/>
          <w:ins w:id="2495" w:author="tank" w:date="2021-11-14T13:23:00Z"/>
        </w:trPr>
        <w:tc>
          <w:tcPr>
            <w:tcW w:w="2159" w:type="dxa"/>
            <w:tcBorders>
              <w:top w:val="single" w:sz="4" w:space="0" w:color="auto"/>
              <w:left w:val="single" w:sz="4" w:space="0" w:color="auto"/>
              <w:bottom w:val="single" w:sz="4" w:space="0" w:color="auto"/>
              <w:right w:val="single" w:sz="4" w:space="0" w:color="auto"/>
            </w:tcBorders>
            <w:vAlign w:val="center"/>
          </w:tcPr>
          <w:p w:rsidR="00881B0E" w:rsidRDefault="00881B0E" w:rsidP="00247F81">
            <w:pPr>
              <w:pStyle w:val="TAL"/>
              <w:widowControl w:val="0"/>
              <w:jc w:val="center"/>
              <w:rPr>
                <w:ins w:id="2496" w:author="tank" w:date="2021-11-14T13:23:00Z"/>
                <w:rFonts w:eastAsia="MS Mincho"/>
              </w:rPr>
            </w:pPr>
            <w:ins w:id="2497" w:author="tank" w:date="2021-11-14T13:23:00Z">
              <w:r>
                <w:rPr>
                  <w:lang w:eastAsia="fi-FI"/>
                </w:rPr>
                <w:t>DC_</w:t>
              </w:r>
              <w:r>
                <w:rPr>
                  <w:rFonts w:hint="eastAsia"/>
                  <w:lang w:val="en-US" w:eastAsia="zh-CN"/>
                </w:rPr>
                <w:t>n</w:t>
              </w:r>
              <w:r>
                <w:rPr>
                  <w:lang w:val="en-US" w:eastAsia="zh-CN"/>
                </w:rPr>
                <w:t>3</w:t>
              </w:r>
              <w:r>
                <w:rPr>
                  <w:lang w:eastAsia="fi-FI"/>
                </w:rPr>
                <w:t>A_</w:t>
              </w:r>
              <w:r>
                <w:rPr>
                  <w:lang w:val="en-US" w:eastAsia="zh-CN"/>
                </w:rPr>
                <w:t>1</w:t>
              </w:r>
              <w:r>
                <w:rPr>
                  <w:rFonts w:hint="eastAsia"/>
                  <w:lang w:val="en-US" w:eastAsia="zh-CN"/>
                </w:rPr>
                <w:t>A</w:t>
              </w:r>
            </w:ins>
          </w:p>
        </w:tc>
        <w:tc>
          <w:tcPr>
            <w:tcW w:w="2093" w:type="dxa"/>
            <w:tcBorders>
              <w:top w:val="single" w:sz="4" w:space="0" w:color="auto"/>
              <w:left w:val="single" w:sz="4" w:space="0" w:color="auto"/>
              <w:bottom w:val="single" w:sz="4" w:space="0" w:color="auto"/>
              <w:right w:val="single" w:sz="4" w:space="0" w:color="auto"/>
            </w:tcBorders>
            <w:vAlign w:val="center"/>
          </w:tcPr>
          <w:p w:rsidR="00881B0E" w:rsidRDefault="00881B0E" w:rsidP="00247F81">
            <w:pPr>
              <w:pStyle w:val="TAC"/>
              <w:widowControl w:val="0"/>
              <w:rPr>
                <w:ins w:id="2498" w:author="tank" w:date="2021-11-14T13:23:00Z"/>
              </w:rPr>
            </w:pPr>
            <w:ins w:id="2499" w:author="tank" w:date="2021-11-14T13:23:00Z">
              <w:r>
                <w:t>23</w:t>
              </w:r>
            </w:ins>
          </w:p>
        </w:tc>
        <w:tc>
          <w:tcPr>
            <w:tcW w:w="2093" w:type="dxa"/>
            <w:tcBorders>
              <w:top w:val="single" w:sz="4" w:space="0" w:color="auto"/>
              <w:left w:val="single" w:sz="4" w:space="0" w:color="auto"/>
              <w:bottom w:val="single" w:sz="4" w:space="0" w:color="auto"/>
              <w:right w:val="single" w:sz="4" w:space="0" w:color="auto"/>
            </w:tcBorders>
            <w:vAlign w:val="center"/>
          </w:tcPr>
          <w:p w:rsidR="00881B0E" w:rsidRDefault="00881B0E" w:rsidP="00247F81">
            <w:pPr>
              <w:pStyle w:val="TAC"/>
              <w:widowControl w:val="0"/>
              <w:rPr>
                <w:ins w:id="2500" w:author="tank" w:date="2021-11-14T13:23:00Z"/>
                <w:rFonts w:eastAsia="SimSun"/>
                <w:vertAlign w:val="superscript"/>
                <w:lang w:val="en-US" w:eastAsia="zh-CN"/>
              </w:rPr>
            </w:pPr>
            <w:ins w:id="2501" w:author="tank" w:date="2021-11-14T13:23:00Z">
              <w:r>
                <w:t>+2/-3</w:t>
              </w:r>
            </w:ins>
          </w:p>
        </w:tc>
      </w:tr>
    </w:tbl>
    <w:p w:rsidR="00881B0E" w:rsidRDefault="00881B0E" w:rsidP="00881B0E">
      <w:pPr>
        <w:keepNext/>
        <w:keepLines/>
        <w:widowControl w:val="0"/>
        <w:numPr>
          <w:ilvl w:val="3"/>
          <w:numId w:val="0"/>
        </w:numPr>
        <w:tabs>
          <w:tab w:val="left" w:pos="0"/>
          <w:tab w:val="left" w:pos="420"/>
        </w:tabs>
        <w:rPr>
          <w:ins w:id="2502" w:author="tank" w:date="2021-11-14T13:23:00Z"/>
          <w:lang w:eastAsia="zh-CN"/>
        </w:rPr>
      </w:pPr>
    </w:p>
    <w:p w:rsidR="00881B0E" w:rsidRDefault="00881B0E" w:rsidP="00881B0E">
      <w:pPr>
        <w:pStyle w:val="40"/>
        <w:widowControl w:val="0"/>
        <w:numPr>
          <w:ilvl w:val="3"/>
          <w:numId w:val="0"/>
        </w:numPr>
        <w:rPr>
          <w:ins w:id="2503" w:author="tank" w:date="2021-11-14T13:23:00Z"/>
          <w:lang w:eastAsia="zh-CN"/>
        </w:rPr>
      </w:pPr>
      <w:ins w:id="2504" w:author="tank" w:date="2021-11-14T13:23:00Z">
        <w:r>
          <w:rPr>
            <w:rFonts w:hint="eastAsia"/>
            <w:lang w:eastAsia="zh-CN"/>
          </w:rPr>
          <w:t>6.1.55</w:t>
        </w:r>
        <w:r>
          <w:rPr>
            <w:lang w:eastAsia="zh-CN"/>
          </w:rPr>
          <w:t>.3</w:t>
        </w:r>
        <w:r>
          <w:rPr>
            <w:lang w:eastAsia="zh-CN"/>
          </w:rPr>
          <w:tab/>
          <w:t>Spurious emission band UE co-existence for DC</w:t>
        </w:r>
      </w:ins>
    </w:p>
    <w:p w:rsidR="00881B0E" w:rsidRPr="00881B0E" w:rsidRDefault="00881B0E" w:rsidP="00881B0E">
      <w:pPr>
        <w:keepNext/>
        <w:keepLines/>
        <w:widowControl w:val="0"/>
        <w:rPr>
          <w:ins w:id="2505" w:author="tank" w:date="2021-11-14T13:23:00Z"/>
          <w:lang w:val="en-US" w:eastAsia="zh-TW"/>
        </w:rPr>
      </w:pPr>
      <w:ins w:id="2506" w:author="tank" w:date="2021-11-14T13:23:00Z">
        <w:r>
          <w:rPr>
            <w:rFonts w:eastAsia="SimSun" w:hint="eastAsia"/>
            <w:lang w:val="en-US" w:eastAsia="zh-CN"/>
          </w:rPr>
          <w:t xml:space="preserve">The protected bands for UE co-existence for </w:t>
        </w:r>
        <w:r w:rsidRPr="00CA0637">
          <w:rPr>
            <w:lang w:eastAsia="fi-FI"/>
          </w:rPr>
          <w:t>DC_n3A_1A</w:t>
        </w:r>
        <w:r>
          <w:rPr>
            <w:rFonts w:hint="eastAsia"/>
            <w:lang w:val="en-US" w:eastAsia="zh-CN"/>
          </w:rPr>
          <w:t xml:space="preserve"> are the same </w:t>
        </w:r>
        <w:r>
          <w:rPr>
            <w:lang w:val="en-US" w:eastAsia="zh-CN"/>
          </w:rPr>
          <w:t>as</w:t>
        </w:r>
        <w:r>
          <w:rPr>
            <w:rFonts w:hint="eastAsia"/>
            <w:lang w:val="en-US" w:eastAsia="zh-CN"/>
          </w:rPr>
          <w:t xml:space="preserve"> </w:t>
        </w:r>
        <w:r>
          <w:rPr>
            <w:lang w:eastAsia="fi-FI"/>
          </w:rPr>
          <w:t>DC_1A_n3A</w:t>
        </w:r>
        <w:r>
          <w:rPr>
            <w:rFonts w:hint="eastAsia"/>
            <w:lang w:val="en-US" w:eastAsia="zh-CN"/>
          </w:rPr>
          <w:t>, which have been already defined in the TS38.101-3 spec.</w:t>
        </w:r>
      </w:ins>
    </w:p>
    <w:p w:rsidR="00881B0E" w:rsidRDefault="00881B0E" w:rsidP="00881B0E">
      <w:pPr>
        <w:pStyle w:val="40"/>
        <w:widowControl w:val="0"/>
        <w:numPr>
          <w:ilvl w:val="3"/>
          <w:numId w:val="0"/>
        </w:numPr>
        <w:rPr>
          <w:ins w:id="2507" w:author="tank" w:date="2021-11-14T13:23:00Z"/>
          <w:lang w:eastAsia="zh-CN"/>
        </w:rPr>
      </w:pPr>
      <w:ins w:id="2508" w:author="tank" w:date="2021-11-14T13:23:00Z">
        <w:r>
          <w:rPr>
            <w:rFonts w:hint="eastAsia"/>
            <w:lang w:eastAsia="zh-CN"/>
          </w:rPr>
          <w:t>6.1.55</w:t>
        </w:r>
        <w:r>
          <w:rPr>
            <w:lang w:eastAsia="zh-CN"/>
          </w:rPr>
          <w:t>.</w:t>
        </w:r>
        <w:r>
          <w:rPr>
            <w:rFonts w:hint="eastAsia"/>
            <w:lang w:eastAsia="zh-TW"/>
          </w:rPr>
          <w:t>4</w:t>
        </w:r>
        <w:r>
          <w:rPr>
            <w:lang w:eastAsia="zh-CN"/>
          </w:rPr>
          <w:tab/>
          <w:t>MSD analysis for DC</w:t>
        </w:r>
      </w:ins>
    </w:p>
    <w:p w:rsidR="00881B0E" w:rsidRDefault="00881B0E" w:rsidP="00881B0E">
      <w:pPr>
        <w:keepNext/>
        <w:keepLines/>
        <w:widowControl w:val="0"/>
        <w:rPr>
          <w:ins w:id="2509" w:author="tank" w:date="2021-11-14T13:23:00Z"/>
          <w:lang w:val="en-US" w:eastAsia="ja-JP"/>
        </w:rPr>
      </w:pPr>
      <w:ins w:id="2510" w:author="tank" w:date="2021-11-14T13:23:00Z">
        <w:r w:rsidRPr="000D6AB2">
          <w:rPr>
            <w:rFonts w:eastAsia="SimSun" w:hint="eastAsia"/>
            <w:lang w:val="en-US" w:eastAsia="zh-CN"/>
          </w:rPr>
          <w:t xml:space="preserve">The MSD analysis for </w:t>
        </w:r>
        <w:r w:rsidRPr="000D6AB2">
          <w:rPr>
            <w:lang w:eastAsia="fi-FI"/>
          </w:rPr>
          <w:t>DC_n3A_1A</w:t>
        </w:r>
        <w:r w:rsidRPr="000D6AB2">
          <w:rPr>
            <w:rFonts w:hint="eastAsia"/>
            <w:lang w:val="en-US" w:eastAsia="zh-CN"/>
          </w:rPr>
          <w:t xml:space="preserve"> are the same </w:t>
        </w:r>
        <w:r w:rsidRPr="000D6AB2">
          <w:rPr>
            <w:lang w:val="en-US" w:eastAsia="zh-CN"/>
          </w:rPr>
          <w:t>as</w:t>
        </w:r>
        <w:r w:rsidRPr="000D6AB2">
          <w:rPr>
            <w:rFonts w:hint="eastAsia"/>
            <w:lang w:val="en-US" w:eastAsia="zh-CN"/>
          </w:rPr>
          <w:t xml:space="preserve"> </w:t>
        </w:r>
        <w:r w:rsidRPr="000D6AB2">
          <w:rPr>
            <w:lang w:eastAsia="fi-FI"/>
          </w:rPr>
          <w:t>DC_1A_n3A</w:t>
        </w:r>
        <w:r w:rsidRPr="000D6AB2">
          <w:rPr>
            <w:rFonts w:hint="eastAsia"/>
            <w:lang w:val="en-US" w:eastAsia="zh-CN"/>
          </w:rPr>
          <w:t xml:space="preserve">, </w:t>
        </w:r>
        <w:r w:rsidRPr="000D6AB2">
          <w:rPr>
            <w:lang w:val="en-US" w:eastAsia="zh-CN"/>
          </w:rPr>
          <w:t xml:space="preserve">as specified in </w:t>
        </w:r>
        <w:r>
          <w:t>6.1.37.5</w:t>
        </w:r>
        <w:r w:rsidRPr="000D6AB2">
          <w:t xml:space="preserve"> of</w:t>
        </w:r>
        <w:r w:rsidRPr="00AF7FA2">
          <w:t>3GPP TR 37.716-11-11 V2.0.0</w:t>
        </w:r>
        <w:r>
          <w:rPr>
            <w:lang w:val="en-US" w:eastAsia="zh-CN"/>
          </w:rPr>
          <w:t>.</w:t>
        </w:r>
      </w:ins>
    </w:p>
    <w:p w:rsidR="00881B0E" w:rsidRDefault="00881B0E" w:rsidP="00881B0E">
      <w:pPr>
        <w:pStyle w:val="40"/>
        <w:widowControl w:val="0"/>
        <w:numPr>
          <w:ilvl w:val="3"/>
          <w:numId w:val="0"/>
        </w:numPr>
        <w:rPr>
          <w:ins w:id="2511" w:author="tank" w:date="2021-11-14T13:23:00Z"/>
          <w:lang w:eastAsia="zh-CN"/>
        </w:rPr>
      </w:pPr>
      <w:ins w:id="2512" w:author="tank" w:date="2021-11-14T13:23:00Z">
        <w:r>
          <w:rPr>
            <w:rFonts w:eastAsia="SimSun" w:hint="eastAsia"/>
            <w:lang w:eastAsia="zh-CN"/>
          </w:rPr>
          <w:t>6.1.55</w:t>
        </w:r>
        <w:r>
          <w:t>.</w:t>
        </w:r>
        <w:r>
          <w:rPr>
            <w:rFonts w:hint="eastAsia"/>
            <w:lang w:eastAsia="zh-TW"/>
          </w:rPr>
          <w:t>5</w:t>
        </w:r>
        <w:r>
          <w:rPr>
            <w:lang w:eastAsia="sv-SE"/>
          </w:rPr>
          <w:tab/>
        </w:r>
        <w:r>
          <w:t>∆T</w:t>
        </w:r>
        <w:r>
          <w:rPr>
            <w:vertAlign w:val="subscript"/>
          </w:rPr>
          <w:t>IB</w:t>
        </w:r>
        <w:r>
          <w:t xml:space="preserve"> and ∆R</w:t>
        </w:r>
        <w:r>
          <w:rPr>
            <w:vertAlign w:val="subscript"/>
          </w:rPr>
          <w:t>IB</w:t>
        </w:r>
        <w:r>
          <w:t xml:space="preserve"> values</w:t>
        </w:r>
      </w:ins>
    </w:p>
    <w:p w:rsidR="00881B0E" w:rsidRDefault="00881B0E" w:rsidP="00881B0E">
      <w:pPr>
        <w:keepNext/>
        <w:keepLines/>
        <w:widowControl w:val="0"/>
        <w:rPr>
          <w:ins w:id="2513" w:author="tank" w:date="2021-11-14T13:23:00Z"/>
          <w:rFonts w:ascii="Arial" w:hAnsi="Arial"/>
          <w:b/>
          <w:vertAlign w:val="subscript"/>
          <w:lang w:eastAsia="zh-CN"/>
        </w:rPr>
      </w:pPr>
      <w:ins w:id="2514" w:author="tank" w:date="2021-11-14T13:23:00Z">
        <w:r>
          <w:rPr>
            <w:rFonts w:eastAsia="SimSun" w:hint="eastAsia"/>
            <w:lang w:val="en-US" w:eastAsia="zh-CN"/>
          </w:rPr>
          <w:t>The</w:t>
        </w:r>
        <w:r>
          <w:rPr>
            <w:rFonts w:eastAsia="SimSun"/>
            <w:lang w:val="en-US" w:eastAsia="zh-CN"/>
          </w:rPr>
          <w:t xml:space="preserve"> </w:t>
        </w:r>
        <w:r>
          <w:rPr>
            <w:lang w:eastAsia="zh-CN"/>
          </w:rPr>
          <w:t>ΔT</w:t>
        </w:r>
        <w:r>
          <w:rPr>
            <w:vertAlign w:val="subscript"/>
            <w:lang w:eastAsia="zh-CN"/>
          </w:rPr>
          <w:t>IB,c</w:t>
        </w:r>
        <w:r>
          <w:rPr>
            <w:vertAlign w:val="subscript"/>
            <w:lang w:val="en-US" w:eastAsia="zh-CN"/>
          </w:rPr>
          <w:t xml:space="preserve"> </w:t>
        </w:r>
        <w:r>
          <w:rPr>
            <w:rFonts w:eastAsia="SimSun"/>
            <w:lang w:val="en-US" w:eastAsia="zh-CN"/>
          </w:rPr>
          <w:t xml:space="preserve">and </w:t>
        </w:r>
        <w:r>
          <w:rPr>
            <w:lang w:eastAsia="zh-CN"/>
          </w:rPr>
          <w:t>Δ</w:t>
        </w:r>
        <w:r>
          <w:rPr>
            <w:lang w:val="en-US" w:eastAsia="zh-CN"/>
          </w:rPr>
          <w:t>R</w:t>
        </w:r>
        <w:r>
          <w:rPr>
            <w:vertAlign w:val="subscript"/>
            <w:lang w:eastAsia="zh-CN"/>
          </w:rPr>
          <w:t>IB,c</w:t>
        </w:r>
        <w:r>
          <w:rPr>
            <w:vertAlign w:val="subscript"/>
            <w:lang w:val="en-US" w:eastAsia="zh-CN"/>
          </w:rPr>
          <w:t xml:space="preserve"> </w:t>
        </w:r>
        <w:r>
          <w:rPr>
            <w:rFonts w:eastAsia="SimSun" w:hint="eastAsia"/>
            <w:lang w:val="en-US" w:eastAsia="zh-CN"/>
          </w:rPr>
          <w:t xml:space="preserve">for </w:t>
        </w:r>
        <w:r w:rsidRPr="000D6AB2">
          <w:rPr>
            <w:lang w:eastAsia="fi-FI"/>
          </w:rPr>
          <w:t>DC_n3A_1A</w:t>
        </w:r>
        <w:r w:rsidRPr="000D6AB2">
          <w:rPr>
            <w:rFonts w:hint="eastAsia"/>
            <w:lang w:val="en-US" w:eastAsia="zh-CN"/>
          </w:rPr>
          <w:t xml:space="preserve"> are the same </w:t>
        </w:r>
        <w:r w:rsidRPr="000D6AB2">
          <w:rPr>
            <w:lang w:val="en-US" w:eastAsia="zh-CN"/>
          </w:rPr>
          <w:t>as</w:t>
        </w:r>
        <w:r w:rsidRPr="000D6AB2">
          <w:rPr>
            <w:rFonts w:hint="eastAsia"/>
            <w:lang w:val="en-US" w:eastAsia="zh-CN"/>
          </w:rPr>
          <w:t xml:space="preserve"> </w:t>
        </w:r>
        <w:r w:rsidRPr="000D6AB2">
          <w:rPr>
            <w:lang w:eastAsia="fi-FI"/>
          </w:rPr>
          <w:t>DC_1A_n3A</w:t>
        </w:r>
        <w:r>
          <w:rPr>
            <w:rFonts w:hint="eastAsia"/>
            <w:lang w:val="en-US" w:eastAsia="zh-CN"/>
          </w:rPr>
          <w:t>, which have already been defined in the TS38.101-3 spec.</w:t>
        </w:r>
      </w:ins>
    </w:p>
    <w:p w:rsidR="00881B0E" w:rsidRDefault="00881B0E" w:rsidP="00881B0E">
      <w:pPr>
        <w:pStyle w:val="40"/>
        <w:widowControl w:val="0"/>
        <w:numPr>
          <w:ilvl w:val="3"/>
          <w:numId w:val="0"/>
        </w:numPr>
        <w:rPr>
          <w:ins w:id="2515" w:author="tank" w:date="2021-11-14T13:23:00Z"/>
          <w:lang w:eastAsia="ja-JP"/>
        </w:rPr>
      </w:pPr>
      <w:ins w:id="2516" w:author="tank" w:date="2021-11-14T13:23:00Z">
        <w:r>
          <w:rPr>
            <w:rFonts w:eastAsia="SimSun" w:hint="eastAsia"/>
            <w:lang w:eastAsia="zh-CN"/>
          </w:rPr>
          <w:t>6.1.55</w:t>
        </w:r>
        <w:r>
          <w:rPr>
            <w:lang w:eastAsia="ja-JP"/>
          </w:rPr>
          <w:t>.</w:t>
        </w:r>
        <w:r>
          <w:rPr>
            <w:rFonts w:hint="eastAsia"/>
            <w:lang w:eastAsia="zh-TW"/>
          </w:rPr>
          <w:t>6</w:t>
        </w:r>
        <w:r>
          <w:rPr>
            <w:lang w:eastAsia="ja-JP"/>
          </w:rPr>
          <w:tab/>
        </w:r>
        <w:r>
          <w:rPr>
            <w:lang w:eastAsia="ja-JP"/>
          </w:rPr>
          <w:tab/>
          <w:t>Self-interference analysis</w:t>
        </w:r>
      </w:ins>
    </w:p>
    <w:p w:rsidR="00881B0E" w:rsidRDefault="00881B0E" w:rsidP="00881B0E">
      <w:pPr>
        <w:keepNext/>
        <w:keepLines/>
        <w:widowControl w:val="0"/>
        <w:rPr>
          <w:ins w:id="2517" w:author="tank" w:date="2021-11-14T13:23:00Z"/>
          <w:lang w:val="en-US" w:eastAsia="ja-JP"/>
        </w:rPr>
      </w:pPr>
      <w:ins w:id="2518" w:author="tank" w:date="2021-11-14T13:23:00Z">
        <w:r>
          <w:rPr>
            <w:lang w:eastAsia="ja-JP"/>
          </w:rPr>
          <w:t xml:space="preserve">Based on the co-existence study and self-interference analysis, </w:t>
        </w:r>
        <w:r w:rsidRPr="000D6AB2">
          <w:rPr>
            <w:rFonts w:eastAsia="SimSun" w:hint="eastAsia"/>
            <w:lang w:val="en-US" w:eastAsia="zh-CN"/>
          </w:rPr>
          <w:t>The MSD</w:t>
        </w:r>
        <w:r>
          <w:rPr>
            <w:rFonts w:eastAsia="SimSun"/>
            <w:lang w:val="en-US" w:eastAsia="zh-CN"/>
          </w:rPr>
          <w:t xml:space="preserve"> test points</w:t>
        </w:r>
        <w:r w:rsidRPr="000D6AB2">
          <w:rPr>
            <w:rFonts w:eastAsia="SimSun" w:hint="eastAsia"/>
            <w:lang w:val="en-US" w:eastAsia="zh-CN"/>
          </w:rPr>
          <w:t xml:space="preserve"> for </w:t>
        </w:r>
        <w:r w:rsidRPr="000D6AB2">
          <w:rPr>
            <w:lang w:eastAsia="fi-FI"/>
          </w:rPr>
          <w:t>DC_n3A_1A</w:t>
        </w:r>
        <w:r w:rsidRPr="000D6AB2">
          <w:rPr>
            <w:rFonts w:hint="eastAsia"/>
            <w:lang w:val="en-US" w:eastAsia="zh-CN"/>
          </w:rPr>
          <w:t xml:space="preserve"> are the same </w:t>
        </w:r>
        <w:r w:rsidRPr="000D6AB2">
          <w:rPr>
            <w:lang w:val="en-US" w:eastAsia="zh-CN"/>
          </w:rPr>
          <w:t>as</w:t>
        </w:r>
        <w:r w:rsidRPr="000D6AB2">
          <w:rPr>
            <w:rFonts w:hint="eastAsia"/>
            <w:lang w:val="en-US" w:eastAsia="zh-CN"/>
          </w:rPr>
          <w:t xml:space="preserve"> </w:t>
        </w:r>
        <w:r w:rsidRPr="000D6AB2">
          <w:rPr>
            <w:lang w:eastAsia="fi-FI"/>
          </w:rPr>
          <w:t>DC_1A _n3A</w:t>
        </w:r>
        <w:r w:rsidRPr="000D6AB2">
          <w:rPr>
            <w:rFonts w:hint="eastAsia"/>
            <w:lang w:val="en-US" w:eastAsia="zh-CN"/>
          </w:rPr>
          <w:t xml:space="preserve">, </w:t>
        </w:r>
        <w:r w:rsidRPr="000D6AB2">
          <w:rPr>
            <w:lang w:val="en-US" w:eastAsia="zh-CN"/>
          </w:rPr>
          <w:t xml:space="preserve">as specified in </w:t>
        </w:r>
        <w:r w:rsidRPr="000D6AB2">
          <w:t xml:space="preserve">Table 7.3B.2.3.5.1-1 of </w:t>
        </w:r>
        <w:r w:rsidRPr="000D6AB2">
          <w:rPr>
            <w:rFonts w:hint="eastAsia"/>
            <w:lang w:val="en-US" w:eastAsia="zh-CN"/>
          </w:rPr>
          <w:t>TS38.101-3 spec</w:t>
        </w:r>
        <w:r>
          <w:rPr>
            <w:lang w:val="en-US" w:eastAsia="zh-CN"/>
          </w:rPr>
          <w:t>.</w:t>
        </w:r>
      </w:ins>
    </w:p>
    <w:p w:rsidR="00881B0E" w:rsidRDefault="00881B0E" w:rsidP="00881B0E">
      <w:pPr>
        <w:pStyle w:val="40"/>
        <w:widowControl w:val="0"/>
        <w:numPr>
          <w:ilvl w:val="3"/>
          <w:numId w:val="0"/>
        </w:numPr>
        <w:rPr>
          <w:ins w:id="2519" w:author="tank" w:date="2021-11-14T13:23:00Z"/>
          <w:rFonts w:cs="Arial"/>
          <w:szCs w:val="24"/>
          <w:lang w:val="en-US" w:eastAsia="zh-CN"/>
        </w:rPr>
      </w:pPr>
      <w:ins w:id="2520" w:author="tank" w:date="2021-11-14T13:23:00Z">
        <w:r>
          <w:rPr>
            <w:rFonts w:cs="Arial"/>
            <w:szCs w:val="24"/>
            <w:lang w:eastAsia="zh-CN"/>
          </w:rPr>
          <w:t>6.1.55</w:t>
        </w:r>
        <w:r>
          <w:rPr>
            <w:rFonts w:cs="Arial"/>
            <w:szCs w:val="24"/>
            <w:lang w:val="en-US" w:eastAsia="zh-CN"/>
          </w:rPr>
          <w:t>.</w:t>
        </w:r>
        <w:r>
          <w:rPr>
            <w:rFonts w:eastAsia="新細明體" w:cs="Arial" w:hint="eastAsia"/>
            <w:szCs w:val="24"/>
            <w:lang w:val="en-US" w:eastAsia="zh-TW"/>
          </w:rPr>
          <w:t>7</w:t>
        </w:r>
        <w:r>
          <w:rPr>
            <w:rFonts w:cs="Arial"/>
            <w:szCs w:val="24"/>
            <w:lang w:eastAsia="zh-CN"/>
          </w:rPr>
          <w:tab/>
        </w:r>
        <w:r>
          <w:rPr>
            <w:rFonts w:cs="Arial"/>
            <w:szCs w:val="24"/>
            <w:lang w:val="en-US" w:eastAsia="zh-CN"/>
          </w:rPr>
          <w:t xml:space="preserve">OOB blocking exception requirements </w:t>
        </w:r>
      </w:ins>
    </w:p>
    <w:p w:rsidR="00881B0E" w:rsidRDefault="00881B0E">
      <w:pPr>
        <w:pStyle w:val="52"/>
        <w:keepNext/>
        <w:keepLines/>
        <w:widowControl w:val="0"/>
        <w:tabs>
          <w:tab w:val="left" w:pos="360"/>
        </w:tabs>
        <w:spacing w:before="120"/>
        <w:ind w:left="0" w:firstLine="0"/>
        <w:jc w:val="both"/>
        <w:rPr>
          <w:ins w:id="2521" w:author="tank" w:date="2021-11-14T13:23:00Z"/>
          <w:lang w:val="en-US" w:eastAsia="zh-CN"/>
        </w:rPr>
        <w:pPrChange w:id="2522" w:author="tank" w:date="2021-11-14T13:25:00Z">
          <w:pPr>
            <w:pStyle w:val="52"/>
            <w:keepNext/>
            <w:keepLines/>
            <w:widowControl w:val="0"/>
            <w:tabs>
              <w:tab w:val="left" w:pos="360"/>
            </w:tabs>
            <w:spacing w:before="120"/>
            <w:ind w:left="0"/>
            <w:jc w:val="both"/>
          </w:pPr>
        </w:pPrChange>
      </w:pPr>
      <w:ins w:id="2523" w:author="tank" w:date="2021-11-14T13:23:00Z">
        <w:r>
          <w:rPr>
            <w:rFonts w:hint="eastAsia"/>
            <w:lang w:val="en-US" w:eastAsia="zh-CN"/>
          </w:rPr>
          <w:lastRenderedPageBreak/>
          <w:t xml:space="preserve">No OOB blocking exception for </w:t>
        </w:r>
        <w:r>
          <w:rPr>
            <w:rFonts w:hint="eastAsia"/>
            <w:lang w:val="en-US" w:eastAsia="fi-FI"/>
          </w:rPr>
          <w:t>DC</w:t>
        </w:r>
        <w:r w:rsidRPr="00AF7FA2">
          <w:rPr>
            <w:lang w:val="en-US" w:eastAsia="zh-CN"/>
          </w:rPr>
          <w:t>_n3A_1A</w:t>
        </w:r>
        <w:r>
          <w:rPr>
            <w:rFonts w:hint="eastAsia"/>
            <w:lang w:val="en-US" w:eastAsia="zh-CN"/>
          </w:rPr>
          <w:t>.</w:t>
        </w:r>
      </w:ins>
    </w:p>
    <w:p w:rsidR="009A27D8" w:rsidRPr="007168F8" w:rsidRDefault="009A27D8" w:rsidP="008B75CD">
      <w:pPr>
        <w:pStyle w:val="30"/>
        <w:rPr>
          <w:ins w:id="2524" w:author="tank" w:date="2021-11-14T15:46:00Z"/>
          <w:lang w:eastAsia="zh-TW"/>
        </w:rPr>
      </w:pPr>
      <w:bookmarkStart w:id="2525" w:name="_Toc87954489"/>
      <w:ins w:id="2526" w:author="tank" w:date="2021-11-14T15:46:00Z">
        <w:r>
          <w:t>6.1.5</w:t>
        </w:r>
        <w:r>
          <w:rPr>
            <w:rFonts w:hint="eastAsia"/>
            <w:lang w:eastAsia="zh-TW"/>
          </w:rPr>
          <w:t>6</w:t>
        </w:r>
        <w:r w:rsidRPr="007168F8">
          <w:tab/>
        </w:r>
        <w:r>
          <w:t>DC_</w:t>
        </w:r>
        <w:r>
          <w:rPr>
            <w:rFonts w:hint="eastAsia"/>
            <w:lang w:eastAsia="zh-TW"/>
          </w:rPr>
          <w:t>n8</w:t>
        </w:r>
        <w:r>
          <w:t>_</w:t>
        </w:r>
        <w:r>
          <w:rPr>
            <w:rFonts w:hint="eastAsia"/>
            <w:lang w:eastAsia="zh-TW"/>
          </w:rPr>
          <w:t>1</w:t>
        </w:r>
        <w:bookmarkEnd w:id="2525"/>
      </w:ins>
    </w:p>
    <w:p w:rsidR="009A27D8" w:rsidRPr="00030798" w:rsidRDefault="009A27D8" w:rsidP="00751FDA">
      <w:pPr>
        <w:keepNext/>
        <w:keepLines/>
        <w:spacing w:before="120"/>
        <w:ind w:left="1134" w:hanging="1134"/>
        <w:outlineLvl w:val="3"/>
        <w:rPr>
          <w:ins w:id="2527" w:author="tank" w:date="2021-11-14T15:45:00Z"/>
          <w:rFonts w:ascii="Arial" w:hAnsi="Arial" w:cs="Arial"/>
          <w:sz w:val="24"/>
          <w:szCs w:val="28"/>
          <w:lang w:val="en-US" w:eastAsia="ja-JP"/>
        </w:rPr>
      </w:pPr>
      <w:ins w:id="2528" w:author="tank" w:date="2021-11-14T15:45:00Z">
        <w:r>
          <w:rPr>
            <w:rFonts w:ascii="Arial" w:hAnsi="Arial" w:cs="Arial"/>
            <w:sz w:val="24"/>
            <w:szCs w:val="28"/>
            <w:lang w:val="en-US" w:eastAsia="zh-CN"/>
          </w:rPr>
          <w:t>6.1.56</w:t>
        </w:r>
        <w:r w:rsidRPr="00030798">
          <w:rPr>
            <w:rFonts w:ascii="Arial" w:hAnsi="Arial" w:cs="Arial" w:hint="eastAsia"/>
            <w:sz w:val="24"/>
            <w:szCs w:val="28"/>
            <w:lang w:val="en-US" w:eastAsia="zh-CN"/>
          </w:rPr>
          <w:t>.1</w:t>
        </w:r>
        <w:r w:rsidRPr="00030798">
          <w:rPr>
            <w:rFonts w:ascii="Arial" w:hAnsi="Arial" w:cs="Arial"/>
            <w:sz w:val="24"/>
            <w:szCs w:val="28"/>
            <w:lang w:val="en-US"/>
          </w:rPr>
          <w:tab/>
        </w:r>
        <w:r w:rsidRPr="00030798">
          <w:rPr>
            <w:rFonts w:ascii="Arial" w:hAnsi="Arial" w:cs="Arial"/>
            <w:sz w:val="24"/>
            <w:szCs w:val="28"/>
            <w:lang w:val="en-US" w:eastAsia="zh-CN"/>
          </w:rPr>
          <w:t>O</w:t>
        </w:r>
        <w:r w:rsidRPr="00030798">
          <w:rPr>
            <w:rFonts w:ascii="Arial" w:hAnsi="Arial" w:cs="Arial"/>
            <w:sz w:val="24"/>
            <w:szCs w:val="28"/>
            <w:lang w:val="en-US"/>
          </w:rPr>
          <w:t>perating bands</w:t>
        </w:r>
        <w:r w:rsidRPr="00030798">
          <w:rPr>
            <w:rFonts w:ascii="Arial" w:hAnsi="Arial" w:cs="Arial"/>
            <w:sz w:val="24"/>
            <w:szCs w:val="28"/>
            <w:lang w:val="en-US" w:eastAsia="zh-CN"/>
          </w:rPr>
          <w:t xml:space="preserve"> for </w:t>
        </w:r>
        <w:r w:rsidRPr="00030798">
          <w:rPr>
            <w:rFonts w:ascii="Arial" w:hAnsi="Arial" w:cs="Arial" w:hint="eastAsia"/>
            <w:sz w:val="24"/>
            <w:szCs w:val="28"/>
            <w:lang w:val="en-US" w:eastAsia="ja-JP"/>
          </w:rPr>
          <w:t>DC</w:t>
        </w:r>
      </w:ins>
    </w:p>
    <w:p w:rsidR="009A27D8" w:rsidRPr="00C14EAB" w:rsidRDefault="009A27D8" w:rsidP="00BD0174">
      <w:pPr>
        <w:keepNext/>
        <w:spacing w:before="120" w:after="120"/>
        <w:jc w:val="center"/>
        <w:rPr>
          <w:ins w:id="2529" w:author="tank" w:date="2021-11-14T15:45:00Z"/>
          <w:rFonts w:ascii="Arial" w:hAnsi="Arial" w:cs="Arial"/>
          <w:b/>
          <w:lang w:eastAsia="ja-JP"/>
        </w:rPr>
      </w:pPr>
      <w:ins w:id="2530" w:author="tank" w:date="2021-11-14T15:45:00Z">
        <w:r w:rsidRPr="00C14EAB">
          <w:rPr>
            <w:rFonts w:ascii="Arial" w:hAnsi="Arial" w:cs="Arial"/>
            <w:b/>
          </w:rPr>
          <w:t xml:space="preserve">Table </w:t>
        </w:r>
        <w:r>
          <w:rPr>
            <w:rFonts w:ascii="Arial" w:hAnsi="Arial" w:cs="Arial"/>
            <w:b/>
            <w:lang w:eastAsia="zh-CN"/>
          </w:rPr>
          <w:t>6.1.56</w:t>
        </w:r>
        <w:r w:rsidRPr="00C14EAB">
          <w:rPr>
            <w:rFonts w:ascii="Arial" w:hAnsi="Arial" w:cs="Arial"/>
            <w:b/>
            <w:lang w:eastAsia="zh-CN"/>
          </w:rPr>
          <w:t>.1</w:t>
        </w:r>
        <w:r w:rsidRPr="00C14EAB">
          <w:rPr>
            <w:rFonts w:ascii="Arial" w:hAnsi="Arial" w:cs="Arial"/>
            <w:b/>
          </w:rPr>
          <w:t xml:space="preserve">-1: </w:t>
        </w:r>
        <w:r w:rsidRPr="00C14EAB">
          <w:rPr>
            <w:rFonts w:ascii="Arial" w:hAnsi="Arial" w:cs="Arial"/>
            <w:b/>
            <w:lang w:eastAsia="zh-CN"/>
          </w:rPr>
          <w:t xml:space="preserve">DC band combination of 1 </w:t>
        </w:r>
        <w:r w:rsidRPr="00C14EAB">
          <w:rPr>
            <w:rFonts w:ascii="Arial" w:hAnsi="Arial" w:cs="Arial"/>
            <w:b/>
            <w:lang w:eastAsia="ja-JP"/>
          </w:rPr>
          <w:t>LTE band + 1 NR band</w:t>
        </w:r>
      </w:ins>
    </w:p>
    <w:tbl>
      <w:tblPr>
        <w:tblW w:w="8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9"/>
        <w:gridCol w:w="2058"/>
        <w:gridCol w:w="2058"/>
        <w:gridCol w:w="2058"/>
      </w:tblGrid>
      <w:tr w:rsidR="009A27D8" w:rsidRPr="00C14EAB" w:rsidTr="00247F81">
        <w:trPr>
          <w:cantSplit/>
          <w:trHeight w:val="288"/>
          <w:tblHeader/>
          <w:jc w:val="center"/>
          <w:ins w:id="2531" w:author="tank" w:date="2021-11-14T15:45:00Z"/>
        </w:trPr>
        <w:tc>
          <w:tcPr>
            <w:tcW w:w="2349" w:type="dxa"/>
            <w:tcBorders>
              <w:top w:val="single" w:sz="4" w:space="0" w:color="auto"/>
              <w:left w:val="single" w:sz="4" w:space="0" w:color="auto"/>
              <w:bottom w:val="single" w:sz="4" w:space="0" w:color="auto"/>
              <w:right w:val="single" w:sz="4" w:space="0" w:color="auto"/>
            </w:tcBorders>
            <w:vAlign w:val="center"/>
            <w:hideMark/>
          </w:tcPr>
          <w:p w:rsidR="009A27D8" w:rsidRPr="00E4078E" w:rsidRDefault="009A27D8" w:rsidP="005B424D">
            <w:pPr>
              <w:pStyle w:val="TAH"/>
              <w:rPr>
                <w:ins w:id="2532" w:author="tank" w:date="2021-11-14T15:45:00Z"/>
              </w:rPr>
            </w:pPr>
            <w:ins w:id="2533" w:author="tank" w:date="2021-11-14T15:45:00Z">
              <w:r w:rsidRPr="00E4078E">
                <w:t>N</w:t>
              </w:r>
              <w:r>
                <w:t>E</w:t>
              </w:r>
              <w:r w:rsidRPr="00E4078E">
                <w:t>-DC band</w:t>
              </w:r>
            </w:ins>
          </w:p>
        </w:tc>
        <w:tc>
          <w:tcPr>
            <w:tcW w:w="2058" w:type="dxa"/>
            <w:tcBorders>
              <w:top w:val="single" w:sz="4" w:space="0" w:color="auto"/>
              <w:left w:val="single" w:sz="4" w:space="0" w:color="auto"/>
              <w:bottom w:val="single" w:sz="4" w:space="0" w:color="auto"/>
              <w:right w:val="single" w:sz="4" w:space="0" w:color="auto"/>
            </w:tcBorders>
            <w:vAlign w:val="center"/>
            <w:hideMark/>
          </w:tcPr>
          <w:p w:rsidR="009A27D8" w:rsidRPr="00E4078E" w:rsidRDefault="009A27D8" w:rsidP="00866426">
            <w:pPr>
              <w:pStyle w:val="TAH"/>
              <w:rPr>
                <w:ins w:id="2534" w:author="tank" w:date="2021-11-14T15:45:00Z"/>
              </w:rPr>
            </w:pPr>
            <w:ins w:id="2535" w:author="tank" w:date="2021-11-14T15:45:00Z">
              <w:r w:rsidRPr="00E4078E">
                <w:t>E-UTRA Band</w:t>
              </w:r>
            </w:ins>
          </w:p>
        </w:tc>
        <w:tc>
          <w:tcPr>
            <w:tcW w:w="2058" w:type="dxa"/>
            <w:tcBorders>
              <w:top w:val="single" w:sz="4" w:space="0" w:color="auto"/>
              <w:left w:val="single" w:sz="4" w:space="0" w:color="auto"/>
              <w:bottom w:val="single" w:sz="4" w:space="0" w:color="auto"/>
              <w:right w:val="single" w:sz="4" w:space="0" w:color="auto"/>
            </w:tcBorders>
            <w:vAlign w:val="center"/>
            <w:hideMark/>
          </w:tcPr>
          <w:p w:rsidR="009A27D8" w:rsidRPr="00E4078E" w:rsidRDefault="009A27D8" w:rsidP="005A4CB9">
            <w:pPr>
              <w:pStyle w:val="TAH"/>
              <w:rPr>
                <w:ins w:id="2536" w:author="tank" w:date="2021-11-14T15:45:00Z"/>
              </w:rPr>
            </w:pPr>
            <w:ins w:id="2537" w:author="tank" w:date="2021-11-14T15:45:00Z">
              <w:r w:rsidRPr="00E4078E">
                <w:t>NR Band</w:t>
              </w:r>
            </w:ins>
          </w:p>
        </w:tc>
        <w:tc>
          <w:tcPr>
            <w:tcW w:w="2058" w:type="dxa"/>
            <w:tcBorders>
              <w:top w:val="single" w:sz="4" w:space="0" w:color="auto"/>
              <w:left w:val="single" w:sz="4" w:space="0" w:color="auto"/>
              <w:bottom w:val="single" w:sz="4" w:space="0" w:color="auto"/>
              <w:right w:val="single" w:sz="4" w:space="0" w:color="auto"/>
            </w:tcBorders>
            <w:vAlign w:val="center"/>
          </w:tcPr>
          <w:p w:rsidR="009A27D8" w:rsidRPr="00E4078E" w:rsidRDefault="009A27D8" w:rsidP="00310F36">
            <w:pPr>
              <w:pStyle w:val="TAH"/>
              <w:rPr>
                <w:ins w:id="2538" w:author="tank" w:date="2021-11-14T15:45:00Z"/>
              </w:rPr>
            </w:pPr>
            <w:ins w:id="2539" w:author="tank" w:date="2021-11-14T15:45:00Z">
              <w:r w:rsidRPr="00E4078E">
                <w:t>Single UL allowed</w:t>
              </w:r>
            </w:ins>
          </w:p>
        </w:tc>
      </w:tr>
      <w:tr w:rsidR="009A27D8" w:rsidRPr="005C6F64" w:rsidTr="00247F81">
        <w:trPr>
          <w:cantSplit/>
          <w:trHeight w:val="149"/>
          <w:jc w:val="center"/>
          <w:ins w:id="2540" w:author="tank" w:date="2021-11-14T15:45:00Z"/>
        </w:trPr>
        <w:tc>
          <w:tcPr>
            <w:tcW w:w="2349" w:type="dxa"/>
            <w:tcBorders>
              <w:top w:val="single" w:sz="4" w:space="0" w:color="auto"/>
              <w:left w:val="single" w:sz="4" w:space="0" w:color="auto"/>
              <w:bottom w:val="single" w:sz="4" w:space="0" w:color="auto"/>
              <w:right w:val="single" w:sz="4" w:space="0" w:color="auto"/>
            </w:tcBorders>
            <w:vAlign w:val="center"/>
          </w:tcPr>
          <w:p w:rsidR="009A27D8" w:rsidRPr="005C6F64" w:rsidRDefault="009A27D8" w:rsidP="008B75CD">
            <w:pPr>
              <w:keepNext/>
              <w:keepLines/>
              <w:spacing w:after="0"/>
              <w:jc w:val="center"/>
              <w:rPr>
                <w:ins w:id="2541" w:author="tank" w:date="2021-11-14T15:45:00Z"/>
                <w:rFonts w:ascii="Arial" w:hAnsi="Arial" w:cs="Arial"/>
                <w:sz w:val="18"/>
                <w:szCs w:val="18"/>
                <w:lang w:eastAsia="zh-CN"/>
              </w:rPr>
            </w:pPr>
            <w:ins w:id="2542" w:author="tank" w:date="2021-11-14T15:45:00Z">
              <w:r w:rsidRPr="005C6F64">
                <w:rPr>
                  <w:rFonts w:ascii="Arial" w:hAnsi="Arial" w:cs="Arial"/>
                  <w:sz w:val="18"/>
                  <w:szCs w:val="18"/>
                  <w:lang w:eastAsia="zh-CN"/>
                </w:rPr>
                <w:t>DC_n8_1</w:t>
              </w:r>
            </w:ins>
          </w:p>
        </w:tc>
        <w:tc>
          <w:tcPr>
            <w:tcW w:w="2058" w:type="dxa"/>
            <w:tcBorders>
              <w:top w:val="single" w:sz="4" w:space="0" w:color="auto"/>
              <w:left w:val="single" w:sz="4" w:space="0" w:color="auto"/>
              <w:bottom w:val="single" w:sz="4" w:space="0" w:color="auto"/>
              <w:right w:val="single" w:sz="4" w:space="0" w:color="auto"/>
            </w:tcBorders>
            <w:vAlign w:val="center"/>
          </w:tcPr>
          <w:p w:rsidR="009A27D8" w:rsidRPr="005C6F64" w:rsidRDefault="009A27D8" w:rsidP="00751FDA">
            <w:pPr>
              <w:pStyle w:val="TAC"/>
              <w:rPr>
                <w:ins w:id="2543" w:author="tank" w:date="2021-11-14T15:45:00Z"/>
                <w:rFonts w:cs="Arial"/>
                <w:szCs w:val="18"/>
                <w:lang w:eastAsia="zh-CN"/>
              </w:rPr>
            </w:pPr>
            <w:ins w:id="2544" w:author="tank" w:date="2021-11-14T15:45:00Z">
              <w:r w:rsidRPr="005C6F64">
                <w:rPr>
                  <w:rFonts w:cs="Arial"/>
                  <w:szCs w:val="18"/>
                  <w:lang w:eastAsia="zh-CN"/>
                </w:rPr>
                <w:t>1</w:t>
              </w:r>
            </w:ins>
          </w:p>
        </w:tc>
        <w:tc>
          <w:tcPr>
            <w:tcW w:w="2058" w:type="dxa"/>
            <w:tcBorders>
              <w:top w:val="single" w:sz="4" w:space="0" w:color="auto"/>
              <w:left w:val="single" w:sz="4" w:space="0" w:color="auto"/>
              <w:bottom w:val="single" w:sz="4" w:space="0" w:color="auto"/>
              <w:right w:val="single" w:sz="4" w:space="0" w:color="auto"/>
            </w:tcBorders>
            <w:vAlign w:val="center"/>
          </w:tcPr>
          <w:p w:rsidR="009A27D8" w:rsidRPr="005C6F64" w:rsidRDefault="009A27D8" w:rsidP="00BD0174">
            <w:pPr>
              <w:pStyle w:val="TAC"/>
              <w:rPr>
                <w:ins w:id="2545" w:author="tank" w:date="2021-11-14T15:45:00Z"/>
                <w:rFonts w:cs="Arial"/>
                <w:szCs w:val="18"/>
                <w:lang w:eastAsia="zh-CN"/>
              </w:rPr>
            </w:pPr>
            <w:ins w:id="2546" w:author="tank" w:date="2021-11-14T15:45:00Z">
              <w:r w:rsidRPr="005C6F64">
                <w:rPr>
                  <w:rFonts w:cs="Arial"/>
                  <w:szCs w:val="18"/>
                </w:rPr>
                <w:t>n8</w:t>
              </w:r>
            </w:ins>
          </w:p>
        </w:tc>
        <w:tc>
          <w:tcPr>
            <w:tcW w:w="2058" w:type="dxa"/>
            <w:tcBorders>
              <w:top w:val="single" w:sz="4" w:space="0" w:color="auto"/>
              <w:left w:val="single" w:sz="4" w:space="0" w:color="auto"/>
              <w:bottom w:val="single" w:sz="4" w:space="0" w:color="auto"/>
              <w:right w:val="single" w:sz="4" w:space="0" w:color="auto"/>
            </w:tcBorders>
            <w:vAlign w:val="center"/>
          </w:tcPr>
          <w:p w:rsidR="009A27D8" w:rsidRPr="005C6F64" w:rsidRDefault="009A27D8" w:rsidP="005B424D">
            <w:pPr>
              <w:pStyle w:val="TAC"/>
              <w:rPr>
                <w:ins w:id="2547" w:author="tank" w:date="2021-11-14T15:45:00Z"/>
                <w:rFonts w:cs="Arial"/>
                <w:szCs w:val="18"/>
              </w:rPr>
            </w:pPr>
            <w:ins w:id="2548" w:author="tank" w:date="2021-11-14T15:45:00Z">
              <w:r w:rsidRPr="005C6F64">
                <w:rPr>
                  <w:rFonts w:cs="Arial"/>
                  <w:szCs w:val="18"/>
                </w:rPr>
                <w:t>No</w:t>
              </w:r>
            </w:ins>
          </w:p>
        </w:tc>
      </w:tr>
    </w:tbl>
    <w:p w:rsidR="009A27D8" w:rsidRPr="00030798" w:rsidRDefault="009A27D8" w:rsidP="008B75CD">
      <w:pPr>
        <w:keepNext/>
        <w:keepLines/>
        <w:spacing w:before="120"/>
        <w:ind w:left="1134" w:hanging="1134"/>
        <w:outlineLvl w:val="3"/>
        <w:rPr>
          <w:ins w:id="2549" w:author="tank" w:date="2021-11-14T15:45:00Z"/>
          <w:rFonts w:ascii="Arial" w:hAnsi="Arial" w:cs="Arial"/>
          <w:sz w:val="24"/>
          <w:szCs w:val="28"/>
          <w:lang w:val="en-US" w:eastAsia="ja-JP"/>
        </w:rPr>
      </w:pPr>
      <w:ins w:id="2550" w:author="tank" w:date="2021-11-14T15:45:00Z">
        <w:r>
          <w:rPr>
            <w:rFonts w:ascii="Arial" w:hAnsi="Arial" w:cs="Arial" w:hint="eastAsia"/>
            <w:sz w:val="24"/>
            <w:szCs w:val="28"/>
            <w:lang w:val="en-US" w:eastAsia="zh-CN"/>
          </w:rPr>
          <w:t>6.1.56</w:t>
        </w:r>
        <w:r w:rsidRPr="00030798">
          <w:rPr>
            <w:rFonts w:ascii="Arial" w:hAnsi="Arial" w:cs="Arial" w:hint="eastAsia"/>
            <w:sz w:val="24"/>
            <w:szCs w:val="28"/>
            <w:lang w:val="en-US" w:eastAsia="zh-CN"/>
          </w:rPr>
          <w:t>.2</w:t>
        </w:r>
        <w:r w:rsidRPr="00030798">
          <w:rPr>
            <w:rFonts w:ascii="Arial" w:hAnsi="Arial" w:cs="Arial"/>
            <w:sz w:val="24"/>
            <w:szCs w:val="28"/>
            <w:lang w:val="en-US" w:eastAsia="zh-CN"/>
          </w:rPr>
          <w:tab/>
          <w:t xml:space="preserve">Configuration for </w:t>
        </w:r>
        <w:r w:rsidRPr="00030798">
          <w:rPr>
            <w:rFonts w:ascii="Arial" w:hAnsi="Arial" w:cs="Arial" w:hint="eastAsia"/>
            <w:sz w:val="24"/>
            <w:szCs w:val="28"/>
            <w:lang w:val="en-US" w:eastAsia="ja-JP"/>
          </w:rPr>
          <w:t>DC</w:t>
        </w:r>
      </w:ins>
    </w:p>
    <w:p w:rsidR="009A27D8" w:rsidRPr="00030798" w:rsidRDefault="009A27D8" w:rsidP="00751FDA">
      <w:pPr>
        <w:keepNext/>
        <w:spacing w:before="120" w:after="120"/>
        <w:jc w:val="center"/>
        <w:rPr>
          <w:ins w:id="2551" w:author="tank" w:date="2021-11-14T15:45:00Z"/>
          <w:rFonts w:ascii="Arial" w:eastAsia="Yu Mincho" w:hAnsi="Arial" w:cs="Arial"/>
          <w:sz w:val="28"/>
          <w:szCs w:val="28"/>
          <w:lang w:eastAsia="ja-JP"/>
        </w:rPr>
      </w:pPr>
      <w:ins w:id="2552" w:author="tank" w:date="2021-11-14T15:45:00Z">
        <w:r w:rsidRPr="00030798">
          <w:rPr>
            <w:rFonts w:ascii="Arial" w:hAnsi="Arial" w:cs="Arial"/>
            <w:b/>
          </w:rPr>
          <w:t xml:space="preserve">Table </w:t>
        </w:r>
        <w:r>
          <w:rPr>
            <w:rFonts w:ascii="Arial" w:hAnsi="Arial" w:cs="Arial"/>
            <w:b/>
            <w:lang w:eastAsia="zh-CN"/>
          </w:rPr>
          <w:t>6.1.56</w:t>
        </w:r>
        <w:r w:rsidRPr="00030798">
          <w:rPr>
            <w:rFonts w:ascii="Arial" w:hAnsi="Arial" w:cs="Arial"/>
            <w:b/>
            <w:lang w:eastAsia="zh-CN"/>
          </w:rPr>
          <w:t>.</w:t>
        </w:r>
        <w:r w:rsidRPr="00C14EAB">
          <w:rPr>
            <w:rFonts w:ascii="Arial" w:hAnsi="Arial" w:cs="Arial"/>
            <w:b/>
            <w:lang w:eastAsia="zh-TW"/>
          </w:rPr>
          <w:t>2</w:t>
        </w:r>
        <w:r w:rsidRPr="00C14EAB">
          <w:rPr>
            <w:rFonts w:ascii="Arial" w:hAnsi="Arial" w:cs="Arial"/>
            <w:b/>
          </w:rPr>
          <w:t xml:space="preserve">-1: </w:t>
        </w:r>
        <w:r w:rsidRPr="00C14EAB">
          <w:rPr>
            <w:rFonts w:ascii="Arial" w:hAnsi="Arial" w:cs="Arial"/>
            <w:b/>
            <w:lang w:eastAsia="zh-CN"/>
          </w:rPr>
          <w:t xml:space="preserve"> Inter-band N</w:t>
        </w:r>
        <w:r>
          <w:rPr>
            <w:rFonts w:ascii="Arial" w:hAnsi="Arial" w:cs="Arial"/>
            <w:b/>
            <w:lang w:eastAsia="zh-CN"/>
          </w:rPr>
          <w:t>E</w:t>
        </w:r>
        <w:r w:rsidRPr="00030798">
          <w:rPr>
            <w:rFonts w:ascii="Arial" w:hAnsi="Arial" w:cs="Arial"/>
            <w:b/>
            <w:lang w:eastAsia="zh-CN"/>
          </w:rPr>
          <w:t xml:space="preserve">-DC configurations of 1 </w:t>
        </w:r>
        <w:r w:rsidRPr="00030798">
          <w:rPr>
            <w:rFonts w:ascii="Arial" w:hAnsi="Arial" w:cs="Arial"/>
            <w:b/>
            <w:lang w:eastAsia="ja-JP"/>
          </w:rPr>
          <w:t>LTE band + 1 NR band</w:t>
        </w:r>
      </w:ins>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638"/>
        <w:gridCol w:w="2358"/>
      </w:tblGrid>
      <w:tr w:rsidR="009A27D8" w:rsidRPr="00C14EAB" w:rsidTr="00247F81">
        <w:trPr>
          <w:tblHeader/>
          <w:jc w:val="center"/>
          <w:ins w:id="2553" w:author="tank" w:date="2021-11-14T15:45:00Z"/>
        </w:trPr>
        <w:tc>
          <w:tcPr>
            <w:tcW w:w="2535" w:type="dxa"/>
            <w:tcBorders>
              <w:top w:val="single" w:sz="4" w:space="0" w:color="auto"/>
              <w:left w:val="single" w:sz="4" w:space="0" w:color="auto"/>
              <w:bottom w:val="single" w:sz="4" w:space="0" w:color="auto"/>
              <w:right w:val="single" w:sz="4" w:space="0" w:color="auto"/>
            </w:tcBorders>
            <w:vAlign w:val="center"/>
            <w:hideMark/>
          </w:tcPr>
          <w:p w:rsidR="009A27D8" w:rsidRPr="00E4078E" w:rsidRDefault="009A27D8" w:rsidP="00BD0174">
            <w:pPr>
              <w:pStyle w:val="TAH"/>
              <w:rPr>
                <w:ins w:id="2554" w:author="tank" w:date="2021-11-14T15:45:00Z"/>
                <w:lang w:val="en-US" w:eastAsia="fi-FI"/>
              </w:rPr>
            </w:pPr>
            <w:ins w:id="2555" w:author="tank" w:date="2021-11-14T15:45:00Z">
              <w:r w:rsidRPr="00E4078E">
                <w:rPr>
                  <w:lang w:val="en-US" w:eastAsia="fi-FI"/>
                </w:rPr>
                <w:t>N</w:t>
              </w:r>
              <w:r>
                <w:rPr>
                  <w:lang w:val="en-US" w:eastAsia="fi-FI"/>
                </w:rPr>
                <w:t>E</w:t>
              </w:r>
              <w:r w:rsidRPr="00E4078E">
                <w:rPr>
                  <w:lang w:val="en-US" w:eastAsia="fi-FI"/>
                </w:rPr>
                <w:t>-DC</w:t>
              </w:r>
            </w:ins>
          </w:p>
          <w:p w:rsidR="009A27D8" w:rsidRPr="00E4078E" w:rsidRDefault="009A27D8" w:rsidP="005B424D">
            <w:pPr>
              <w:pStyle w:val="TAH"/>
              <w:rPr>
                <w:ins w:id="2556" w:author="tank" w:date="2021-11-14T15:45:00Z"/>
                <w:lang w:val="en-US" w:eastAsia="fi-FI"/>
              </w:rPr>
            </w:pPr>
            <w:ins w:id="2557" w:author="tank" w:date="2021-11-14T15:45:00Z">
              <w:r w:rsidRPr="00E4078E">
                <w:rPr>
                  <w:lang w:val="en-US" w:eastAsia="fi-FI"/>
                </w:rPr>
                <w:t>configuration</w:t>
              </w:r>
            </w:ins>
          </w:p>
        </w:tc>
        <w:tc>
          <w:tcPr>
            <w:tcW w:w="2279" w:type="dxa"/>
            <w:tcBorders>
              <w:top w:val="single" w:sz="4" w:space="0" w:color="auto"/>
              <w:left w:val="single" w:sz="4" w:space="0" w:color="auto"/>
              <w:bottom w:val="single" w:sz="4" w:space="0" w:color="auto"/>
              <w:right w:val="single" w:sz="4" w:space="0" w:color="auto"/>
            </w:tcBorders>
            <w:vAlign w:val="center"/>
            <w:hideMark/>
          </w:tcPr>
          <w:p w:rsidR="009A27D8" w:rsidRPr="005C6F64" w:rsidRDefault="009A27D8" w:rsidP="00866426">
            <w:pPr>
              <w:pStyle w:val="TAH"/>
              <w:rPr>
                <w:ins w:id="2558" w:author="tank" w:date="2021-11-14T15:45:00Z"/>
                <w:color w:val="0D0D0D" w:themeColor="text1" w:themeTint="F2"/>
                <w:lang w:val="fr-FR" w:eastAsia="fi-FI"/>
              </w:rPr>
            </w:pPr>
            <w:ins w:id="2559" w:author="tank" w:date="2021-11-14T15:45:00Z">
              <w:r w:rsidRPr="00E4078E">
                <w:rPr>
                  <w:lang w:val="fr-FR" w:eastAsia="fi-FI"/>
                </w:rPr>
                <w:t xml:space="preserve">Uplink </w:t>
              </w:r>
              <w:r w:rsidRPr="005C6F64">
                <w:rPr>
                  <w:color w:val="0D0D0D" w:themeColor="text1" w:themeTint="F2"/>
                  <w:lang w:val="fr-FR" w:eastAsia="zh-CN"/>
                </w:rPr>
                <w:t>NE-DC</w:t>
              </w:r>
            </w:ins>
          </w:p>
          <w:p w:rsidR="009A27D8" w:rsidRPr="00E4078E" w:rsidRDefault="009A27D8" w:rsidP="005A4CB9">
            <w:pPr>
              <w:pStyle w:val="TAH"/>
              <w:rPr>
                <w:ins w:id="2560" w:author="tank" w:date="2021-11-14T15:45:00Z"/>
                <w:lang w:val="fr-FR" w:eastAsia="fi-FI"/>
              </w:rPr>
            </w:pPr>
            <w:ins w:id="2561" w:author="tank" w:date="2021-11-14T15:45:00Z">
              <w:r w:rsidRPr="00E4078E">
                <w:rPr>
                  <w:lang w:val="fr-FR" w:eastAsia="fi-FI"/>
                </w:rPr>
                <w:t>configuration</w:t>
              </w:r>
            </w:ins>
          </w:p>
          <w:p w:rsidR="009A27D8" w:rsidRPr="00E4078E" w:rsidRDefault="009A27D8" w:rsidP="00310F36">
            <w:pPr>
              <w:pStyle w:val="TAH"/>
              <w:rPr>
                <w:ins w:id="2562" w:author="tank" w:date="2021-11-14T15:45:00Z"/>
                <w:lang w:val="fr-FR" w:eastAsia="fi-FI"/>
              </w:rPr>
            </w:pPr>
            <w:ins w:id="2563" w:author="tank" w:date="2021-11-14T15:45:00Z">
              <w:r w:rsidRPr="00E4078E">
                <w:rPr>
                  <w:lang w:val="fr-FR" w:eastAsia="fi-FI"/>
                </w:rPr>
                <w:t>(NOTE 1)</w:t>
              </w:r>
            </w:ins>
          </w:p>
        </w:tc>
        <w:tc>
          <w:tcPr>
            <w:tcW w:w="2638" w:type="dxa"/>
            <w:tcBorders>
              <w:top w:val="single" w:sz="4" w:space="0" w:color="auto"/>
              <w:left w:val="single" w:sz="4" w:space="0" w:color="auto"/>
              <w:bottom w:val="single" w:sz="4" w:space="0" w:color="auto"/>
              <w:right w:val="single" w:sz="4" w:space="0" w:color="auto"/>
            </w:tcBorders>
            <w:vAlign w:val="center"/>
            <w:hideMark/>
          </w:tcPr>
          <w:p w:rsidR="009A27D8" w:rsidRPr="00E4078E" w:rsidRDefault="009A27D8" w:rsidP="00C114E5">
            <w:pPr>
              <w:pStyle w:val="TAH"/>
              <w:rPr>
                <w:ins w:id="2564" w:author="tank" w:date="2021-11-14T15:45:00Z"/>
                <w:lang w:val="en-US" w:eastAsia="fi-FI"/>
              </w:rPr>
            </w:pPr>
            <w:ins w:id="2565" w:author="tank" w:date="2021-11-14T15:45:00Z">
              <w:r w:rsidRPr="00E4078E">
                <w:rPr>
                  <w:lang w:eastAsia="fi-FI"/>
                </w:rPr>
                <w:t>E-UTRA configuration</w:t>
              </w:r>
            </w:ins>
          </w:p>
        </w:tc>
        <w:tc>
          <w:tcPr>
            <w:tcW w:w="2358" w:type="dxa"/>
            <w:tcBorders>
              <w:top w:val="single" w:sz="4" w:space="0" w:color="auto"/>
              <w:left w:val="single" w:sz="4" w:space="0" w:color="auto"/>
              <w:bottom w:val="single" w:sz="4" w:space="0" w:color="auto"/>
              <w:right w:val="single" w:sz="4" w:space="0" w:color="auto"/>
            </w:tcBorders>
            <w:vAlign w:val="center"/>
            <w:hideMark/>
          </w:tcPr>
          <w:p w:rsidR="009A27D8" w:rsidRPr="00E4078E" w:rsidRDefault="009A27D8" w:rsidP="00C114E5">
            <w:pPr>
              <w:pStyle w:val="TAH"/>
              <w:rPr>
                <w:ins w:id="2566" w:author="tank" w:date="2021-11-14T15:45:00Z"/>
                <w:bCs/>
                <w:szCs w:val="18"/>
                <w:lang w:eastAsia="fi-FI"/>
              </w:rPr>
            </w:pPr>
            <w:ins w:id="2567" w:author="tank" w:date="2021-11-14T15:45:00Z">
              <w:r w:rsidRPr="00E4078E">
                <w:rPr>
                  <w:lang w:eastAsia="fi-FI"/>
                </w:rPr>
                <w:t>NR configuration</w:t>
              </w:r>
            </w:ins>
          </w:p>
        </w:tc>
      </w:tr>
      <w:tr w:rsidR="009A27D8" w:rsidRPr="00C14EAB" w:rsidTr="00247F81">
        <w:trPr>
          <w:jc w:val="center"/>
          <w:ins w:id="2568" w:author="tank" w:date="2021-11-14T15:45:00Z"/>
        </w:trPr>
        <w:tc>
          <w:tcPr>
            <w:tcW w:w="2535" w:type="dxa"/>
            <w:tcBorders>
              <w:top w:val="single" w:sz="4" w:space="0" w:color="auto"/>
              <w:left w:val="single" w:sz="4" w:space="0" w:color="auto"/>
              <w:right w:val="single" w:sz="4" w:space="0" w:color="auto"/>
            </w:tcBorders>
            <w:vAlign w:val="center"/>
            <w:hideMark/>
          </w:tcPr>
          <w:p w:rsidR="009A27D8" w:rsidRPr="00E4078E" w:rsidRDefault="009A27D8" w:rsidP="008B75CD">
            <w:pPr>
              <w:pStyle w:val="TAH"/>
              <w:rPr>
                <w:ins w:id="2569" w:author="tank" w:date="2021-11-14T15:45:00Z"/>
                <w:b w:val="0"/>
                <w:lang w:val="en-US" w:eastAsia="fi-FI"/>
              </w:rPr>
            </w:pPr>
            <w:ins w:id="2570" w:author="tank" w:date="2021-11-14T15:45:00Z">
              <w:r w:rsidRPr="00A60A80">
                <w:rPr>
                  <w:b w:val="0"/>
                  <w:lang w:val="fi-FI" w:eastAsia="fi-FI"/>
                </w:rPr>
                <w:t>DC_n8A_1A</w:t>
              </w:r>
            </w:ins>
          </w:p>
        </w:tc>
        <w:tc>
          <w:tcPr>
            <w:tcW w:w="2279" w:type="dxa"/>
            <w:tcBorders>
              <w:top w:val="single" w:sz="4" w:space="0" w:color="auto"/>
              <w:left w:val="single" w:sz="4" w:space="0" w:color="auto"/>
              <w:right w:val="single" w:sz="4" w:space="0" w:color="auto"/>
            </w:tcBorders>
            <w:vAlign w:val="center"/>
            <w:hideMark/>
          </w:tcPr>
          <w:p w:rsidR="009A27D8" w:rsidRPr="00E4078E" w:rsidRDefault="009A27D8" w:rsidP="00751FDA">
            <w:pPr>
              <w:pStyle w:val="TAH"/>
              <w:rPr>
                <w:ins w:id="2571" w:author="tank" w:date="2021-11-14T15:45:00Z"/>
                <w:b w:val="0"/>
                <w:lang w:val="en-US" w:eastAsia="fi-FI"/>
              </w:rPr>
            </w:pPr>
            <w:ins w:id="2572" w:author="tank" w:date="2021-11-14T15:45:00Z">
              <w:r w:rsidRPr="00A60A80">
                <w:rPr>
                  <w:b w:val="0"/>
                  <w:lang w:val="fi-FI" w:eastAsia="fi-FI"/>
                </w:rPr>
                <w:t>DC_n8A_1A</w:t>
              </w:r>
            </w:ins>
          </w:p>
        </w:tc>
        <w:tc>
          <w:tcPr>
            <w:tcW w:w="2638" w:type="dxa"/>
            <w:tcBorders>
              <w:top w:val="single" w:sz="4" w:space="0" w:color="auto"/>
              <w:left w:val="single" w:sz="4" w:space="0" w:color="auto"/>
              <w:right w:val="single" w:sz="4" w:space="0" w:color="auto"/>
            </w:tcBorders>
            <w:vAlign w:val="center"/>
            <w:hideMark/>
          </w:tcPr>
          <w:p w:rsidR="009A27D8" w:rsidRPr="00E4078E" w:rsidRDefault="009A27D8" w:rsidP="00BD0174">
            <w:pPr>
              <w:pStyle w:val="TAH"/>
              <w:rPr>
                <w:ins w:id="2573" w:author="tank" w:date="2021-11-14T15:45:00Z"/>
                <w:b w:val="0"/>
                <w:lang w:eastAsia="fi-FI"/>
              </w:rPr>
            </w:pPr>
            <w:ins w:id="2574" w:author="tank" w:date="2021-11-14T15:45:00Z">
              <w:r>
                <w:rPr>
                  <w:b w:val="0"/>
                  <w:lang w:val="fi-FI" w:eastAsia="fi-FI"/>
                </w:rPr>
                <w:t>1</w:t>
              </w:r>
              <w:r w:rsidRPr="00E4078E">
                <w:rPr>
                  <w:b w:val="0"/>
                  <w:lang w:val="fi-FI" w:eastAsia="fi-FI"/>
                </w:rPr>
                <w:t>A</w:t>
              </w:r>
            </w:ins>
          </w:p>
        </w:tc>
        <w:tc>
          <w:tcPr>
            <w:tcW w:w="2358" w:type="dxa"/>
            <w:tcBorders>
              <w:top w:val="single" w:sz="4" w:space="0" w:color="auto"/>
              <w:left w:val="single" w:sz="4" w:space="0" w:color="auto"/>
              <w:right w:val="single" w:sz="4" w:space="0" w:color="auto"/>
            </w:tcBorders>
            <w:vAlign w:val="center"/>
            <w:hideMark/>
          </w:tcPr>
          <w:p w:rsidR="009A27D8" w:rsidRPr="00E4078E" w:rsidRDefault="009A27D8" w:rsidP="005B424D">
            <w:pPr>
              <w:pStyle w:val="TAH"/>
              <w:rPr>
                <w:ins w:id="2575" w:author="tank" w:date="2021-11-14T15:45:00Z"/>
                <w:b w:val="0"/>
                <w:lang w:eastAsia="fi-FI"/>
              </w:rPr>
            </w:pPr>
            <w:ins w:id="2576" w:author="tank" w:date="2021-11-14T15:45:00Z">
              <w:r w:rsidRPr="00E4078E">
                <w:rPr>
                  <w:b w:val="0"/>
                  <w:lang w:val="fi-FI" w:eastAsia="fi-FI"/>
                </w:rPr>
                <w:t>n</w:t>
              </w:r>
              <w:r>
                <w:rPr>
                  <w:b w:val="0"/>
                  <w:lang w:val="fi-FI" w:eastAsia="fi-FI"/>
                </w:rPr>
                <w:t>8</w:t>
              </w:r>
              <w:r w:rsidRPr="00E4078E">
                <w:rPr>
                  <w:b w:val="0"/>
                  <w:lang w:val="fi-FI" w:eastAsia="fi-FI"/>
                </w:rPr>
                <w:t>A</w:t>
              </w:r>
            </w:ins>
          </w:p>
        </w:tc>
      </w:tr>
    </w:tbl>
    <w:p w:rsidR="009A27D8" w:rsidRPr="00030798" w:rsidRDefault="009A27D8" w:rsidP="008B75CD">
      <w:pPr>
        <w:keepNext/>
        <w:keepLines/>
        <w:spacing w:before="120"/>
        <w:ind w:left="1134" w:hanging="1134"/>
        <w:outlineLvl w:val="3"/>
        <w:rPr>
          <w:ins w:id="2577" w:author="tank" w:date="2021-11-14T15:45:00Z"/>
          <w:rFonts w:ascii="Arial" w:hAnsi="Arial" w:cs="Arial"/>
          <w:sz w:val="24"/>
          <w:szCs w:val="28"/>
          <w:lang w:val="en-US" w:eastAsia="zh-CN"/>
        </w:rPr>
      </w:pPr>
      <w:ins w:id="2578" w:author="tank" w:date="2021-11-14T15:45:00Z">
        <w:r>
          <w:rPr>
            <w:rFonts w:ascii="Arial" w:hAnsi="Arial" w:cs="Arial" w:hint="eastAsia"/>
            <w:sz w:val="24"/>
            <w:szCs w:val="28"/>
            <w:lang w:val="en-US" w:eastAsia="zh-CN"/>
          </w:rPr>
          <w:t>6.1.56</w:t>
        </w:r>
        <w:r w:rsidRPr="00030798">
          <w:rPr>
            <w:rFonts w:ascii="Arial" w:hAnsi="Arial" w:cs="Arial"/>
            <w:sz w:val="24"/>
            <w:szCs w:val="28"/>
            <w:lang w:val="en-US" w:eastAsia="zh-CN"/>
          </w:rPr>
          <w:t>.3</w:t>
        </w:r>
        <w:r w:rsidRPr="00030798">
          <w:rPr>
            <w:rFonts w:ascii="Arial" w:hAnsi="Arial" w:cs="Arial"/>
            <w:sz w:val="24"/>
            <w:szCs w:val="28"/>
            <w:lang w:val="en-US" w:eastAsia="zh-CN"/>
          </w:rPr>
          <w:tab/>
          <w:t xml:space="preserve">Maximum output power for </w:t>
        </w:r>
        <w:r w:rsidRPr="00030798">
          <w:rPr>
            <w:rFonts w:ascii="Arial" w:hAnsi="Arial" w:cs="Arial" w:hint="eastAsia"/>
            <w:sz w:val="24"/>
            <w:szCs w:val="28"/>
            <w:lang w:val="en-US" w:eastAsia="zh-CN"/>
          </w:rPr>
          <w:t>DC</w:t>
        </w:r>
      </w:ins>
    </w:p>
    <w:p w:rsidR="009A27D8" w:rsidRPr="00C14EAB" w:rsidRDefault="009A27D8" w:rsidP="00751FDA">
      <w:pPr>
        <w:keepNext/>
        <w:spacing w:before="120" w:after="120"/>
        <w:jc w:val="center"/>
        <w:rPr>
          <w:ins w:id="2579" w:author="tank" w:date="2021-11-14T15:45:00Z"/>
          <w:rFonts w:ascii="Arial" w:eastAsia="Yu Mincho" w:hAnsi="Arial" w:cs="Arial"/>
          <w:sz w:val="28"/>
          <w:szCs w:val="28"/>
          <w:lang w:eastAsia="ja-JP"/>
        </w:rPr>
      </w:pPr>
      <w:ins w:id="2580" w:author="tank" w:date="2021-11-14T15:45:00Z">
        <w:r w:rsidRPr="00C14EAB">
          <w:rPr>
            <w:rFonts w:ascii="Arial" w:hAnsi="Arial" w:cs="Arial"/>
            <w:b/>
          </w:rPr>
          <w:t xml:space="preserve">Table </w:t>
        </w:r>
        <w:r>
          <w:rPr>
            <w:rFonts w:ascii="Arial" w:hAnsi="Arial" w:cs="Arial"/>
            <w:b/>
            <w:lang w:eastAsia="zh-CN"/>
          </w:rPr>
          <w:t>6.1.56</w:t>
        </w:r>
        <w:r w:rsidRPr="00C14EAB">
          <w:rPr>
            <w:rFonts w:ascii="Arial" w:hAnsi="Arial" w:cs="Arial"/>
            <w:b/>
            <w:lang w:eastAsia="zh-CN"/>
          </w:rPr>
          <w:t>.3</w:t>
        </w:r>
        <w:r w:rsidRPr="00C14EAB">
          <w:rPr>
            <w:rFonts w:ascii="Arial" w:hAnsi="Arial" w:cs="Arial"/>
            <w:b/>
          </w:rPr>
          <w:t>-1:</w:t>
        </w:r>
        <w:r w:rsidRPr="00C14EAB">
          <w:t xml:space="preserve"> </w:t>
        </w:r>
        <w:r w:rsidRPr="00C14EAB">
          <w:rPr>
            <w:rFonts w:ascii="Arial" w:hAnsi="Arial" w:cs="Arial"/>
            <w:b/>
          </w:rPr>
          <w:t>Maximum output power for inter-band N</w:t>
        </w:r>
        <w:r>
          <w:rPr>
            <w:rFonts w:ascii="Arial" w:hAnsi="Arial" w:cs="Arial"/>
            <w:b/>
          </w:rPr>
          <w:t>E</w:t>
        </w:r>
        <w:r w:rsidRPr="00030798">
          <w:rPr>
            <w:rFonts w:ascii="Arial" w:hAnsi="Arial" w:cs="Arial"/>
            <w:b/>
          </w:rPr>
          <w:t>-DC</w:t>
        </w:r>
        <w:r w:rsidRPr="00030798">
          <w:rPr>
            <w:rFonts w:ascii="Arial" w:hAnsi="Arial" w:cs="Arial"/>
            <w:b/>
            <w:lang w:eastAsia="zh-CN"/>
          </w:rPr>
          <w:t xml:space="preserve"> of 1 </w:t>
        </w:r>
        <w:r w:rsidRPr="00C14EAB">
          <w:rPr>
            <w:rFonts w:ascii="Arial" w:hAnsi="Arial" w:cs="Arial"/>
            <w:b/>
            <w:lang w:eastAsia="ja-JP"/>
          </w:rPr>
          <w:t>LTE band + 1 NR band</w:t>
        </w:r>
      </w:ins>
    </w:p>
    <w:tbl>
      <w:tblPr>
        <w:tblW w:w="60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2277"/>
        <w:gridCol w:w="1755"/>
      </w:tblGrid>
      <w:tr w:rsidR="009A27D8" w:rsidRPr="005C6F64" w:rsidTr="00247F81">
        <w:trPr>
          <w:trHeight w:val="288"/>
          <w:tblHeader/>
          <w:jc w:val="center"/>
          <w:ins w:id="2581" w:author="tank" w:date="2021-11-14T15:45:00Z"/>
        </w:trPr>
        <w:tc>
          <w:tcPr>
            <w:tcW w:w="1975" w:type="dxa"/>
            <w:tcBorders>
              <w:top w:val="single" w:sz="4" w:space="0" w:color="auto"/>
              <w:left w:val="single" w:sz="4" w:space="0" w:color="auto"/>
              <w:bottom w:val="single" w:sz="4" w:space="0" w:color="auto"/>
              <w:right w:val="single" w:sz="4" w:space="0" w:color="auto"/>
            </w:tcBorders>
            <w:vAlign w:val="center"/>
            <w:hideMark/>
          </w:tcPr>
          <w:p w:rsidR="009A27D8" w:rsidRPr="005C6F64" w:rsidRDefault="009A27D8" w:rsidP="00BD0174">
            <w:pPr>
              <w:keepNext/>
              <w:jc w:val="center"/>
              <w:rPr>
                <w:ins w:id="2582" w:author="tank" w:date="2021-11-14T15:45:00Z"/>
                <w:rFonts w:ascii="Arial" w:hAnsi="Arial" w:cs="Arial"/>
                <w:b/>
                <w:sz w:val="18"/>
                <w:szCs w:val="18"/>
                <w:lang w:eastAsia="zh-CN"/>
              </w:rPr>
            </w:pPr>
            <w:ins w:id="2583" w:author="tank" w:date="2021-11-14T15:45:00Z">
              <w:r w:rsidRPr="005C6F64">
                <w:rPr>
                  <w:rFonts w:ascii="Arial" w:hAnsi="Arial" w:cs="Arial"/>
                  <w:b/>
                  <w:sz w:val="18"/>
                  <w:szCs w:val="18"/>
                  <w:lang w:eastAsia="zh-CN"/>
                </w:rPr>
                <w:t>DC configuration</w:t>
              </w:r>
            </w:ins>
          </w:p>
        </w:tc>
        <w:tc>
          <w:tcPr>
            <w:tcW w:w="2277" w:type="dxa"/>
            <w:tcBorders>
              <w:top w:val="single" w:sz="4" w:space="0" w:color="auto"/>
              <w:left w:val="single" w:sz="4" w:space="0" w:color="auto"/>
              <w:bottom w:val="single" w:sz="4" w:space="0" w:color="auto"/>
              <w:right w:val="single" w:sz="4" w:space="0" w:color="auto"/>
            </w:tcBorders>
            <w:vAlign w:val="center"/>
            <w:hideMark/>
          </w:tcPr>
          <w:p w:rsidR="009A27D8" w:rsidRPr="005C6F64" w:rsidRDefault="009A27D8" w:rsidP="005B424D">
            <w:pPr>
              <w:keepNext/>
              <w:jc w:val="center"/>
              <w:rPr>
                <w:ins w:id="2584" w:author="tank" w:date="2021-11-14T15:45:00Z"/>
                <w:rFonts w:ascii="Arial" w:hAnsi="Arial" w:cs="Arial"/>
                <w:b/>
                <w:sz w:val="18"/>
                <w:szCs w:val="18"/>
                <w:lang w:eastAsia="zh-CN"/>
              </w:rPr>
            </w:pPr>
            <w:ins w:id="2585" w:author="tank" w:date="2021-11-14T15:45:00Z">
              <w:r w:rsidRPr="005C6F64">
                <w:rPr>
                  <w:rFonts w:ascii="Arial" w:hAnsi="Arial" w:cs="Arial"/>
                  <w:b/>
                  <w:sz w:val="18"/>
                  <w:szCs w:val="18"/>
                  <w:lang w:eastAsia="zh-CN"/>
                </w:rPr>
                <w:t>Power class 3 (dBm)</w:t>
              </w:r>
            </w:ins>
          </w:p>
        </w:tc>
        <w:tc>
          <w:tcPr>
            <w:tcW w:w="1755" w:type="dxa"/>
            <w:tcBorders>
              <w:top w:val="single" w:sz="4" w:space="0" w:color="auto"/>
              <w:left w:val="single" w:sz="4" w:space="0" w:color="auto"/>
              <w:bottom w:val="single" w:sz="4" w:space="0" w:color="auto"/>
              <w:right w:val="single" w:sz="4" w:space="0" w:color="auto"/>
            </w:tcBorders>
            <w:vAlign w:val="center"/>
            <w:hideMark/>
          </w:tcPr>
          <w:p w:rsidR="009A27D8" w:rsidRPr="005C6F64" w:rsidRDefault="009A27D8" w:rsidP="00866426">
            <w:pPr>
              <w:keepNext/>
              <w:jc w:val="center"/>
              <w:rPr>
                <w:ins w:id="2586" w:author="tank" w:date="2021-11-14T15:45:00Z"/>
                <w:rFonts w:ascii="Arial" w:hAnsi="Arial" w:cs="Arial"/>
                <w:b/>
                <w:sz w:val="18"/>
                <w:szCs w:val="18"/>
                <w:lang w:eastAsia="zh-CN"/>
              </w:rPr>
            </w:pPr>
            <w:ins w:id="2587" w:author="tank" w:date="2021-11-14T15:45:00Z">
              <w:r w:rsidRPr="005C6F64">
                <w:rPr>
                  <w:rFonts w:ascii="Arial" w:hAnsi="Arial" w:cs="Arial"/>
                  <w:b/>
                  <w:sz w:val="18"/>
                  <w:szCs w:val="18"/>
                  <w:lang w:eastAsia="zh-CN"/>
                </w:rPr>
                <w:t>Tolerance(dB)</w:t>
              </w:r>
            </w:ins>
          </w:p>
        </w:tc>
      </w:tr>
      <w:tr w:rsidR="009A27D8" w:rsidRPr="005C6F64" w:rsidTr="00247F81">
        <w:trPr>
          <w:trHeight w:val="193"/>
          <w:jc w:val="center"/>
          <w:ins w:id="2588" w:author="tank" w:date="2021-11-14T15:45:00Z"/>
        </w:trPr>
        <w:tc>
          <w:tcPr>
            <w:tcW w:w="1975" w:type="dxa"/>
            <w:tcBorders>
              <w:top w:val="single" w:sz="4" w:space="0" w:color="auto"/>
              <w:left w:val="single" w:sz="4" w:space="0" w:color="auto"/>
              <w:bottom w:val="single" w:sz="4" w:space="0" w:color="auto"/>
              <w:right w:val="single" w:sz="4" w:space="0" w:color="auto"/>
            </w:tcBorders>
            <w:vAlign w:val="center"/>
            <w:hideMark/>
          </w:tcPr>
          <w:p w:rsidR="009A27D8" w:rsidRPr="005C6F64" w:rsidRDefault="009A27D8" w:rsidP="008B75CD">
            <w:pPr>
              <w:keepNext/>
              <w:tabs>
                <w:tab w:val="left" w:pos="432"/>
              </w:tabs>
              <w:snapToGrid w:val="0"/>
              <w:spacing w:after="0"/>
              <w:jc w:val="center"/>
              <w:rPr>
                <w:ins w:id="2589" w:author="tank" w:date="2021-11-14T15:45:00Z"/>
                <w:rFonts w:ascii="Arial" w:hAnsi="Arial" w:cs="Arial"/>
                <w:sz w:val="18"/>
                <w:szCs w:val="18"/>
                <w:lang w:eastAsia="zh-CN"/>
              </w:rPr>
            </w:pPr>
            <w:ins w:id="2590" w:author="tank" w:date="2021-11-14T15:45:00Z">
              <w:r w:rsidRPr="005C6F64">
                <w:rPr>
                  <w:rFonts w:ascii="Arial" w:hAnsi="Arial" w:cs="Arial"/>
                  <w:sz w:val="18"/>
                  <w:szCs w:val="18"/>
                  <w:lang w:val="fi-FI" w:eastAsia="fi-FI"/>
                </w:rPr>
                <w:t>DC_n8A_1A</w:t>
              </w:r>
            </w:ins>
          </w:p>
        </w:tc>
        <w:tc>
          <w:tcPr>
            <w:tcW w:w="2277" w:type="dxa"/>
            <w:tcBorders>
              <w:top w:val="single" w:sz="4" w:space="0" w:color="auto"/>
              <w:left w:val="single" w:sz="4" w:space="0" w:color="auto"/>
              <w:bottom w:val="single" w:sz="4" w:space="0" w:color="auto"/>
              <w:right w:val="single" w:sz="4" w:space="0" w:color="auto"/>
            </w:tcBorders>
            <w:vAlign w:val="center"/>
            <w:hideMark/>
          </w:tcPr>
          <w:p w:rsidR="009A27D8" w:rsidRPr="005C6F64" w:rsidRDefault="009A27D8" w:rsidP="00751FDA">
            <w:pPr>
              <w:keepNext/>
              <w:snapToGrid w:val="0"/>
              <w:spacing w:after="0"/>
              <w:jc w:val="center"/>
              <w:rPr>
                <w:ins w:id="2591" w:author="tank" w:date="2021-11-14T15:45:00Z"/>
                <w:rFonts w:ascii="Arial" w:hAnsi="Arial" w:cs="Arial"/>
                <w:sz w:val="18"/>
                <w:szCs w:val="18"/>
                <w:lang w:eastAsia="zh-CN"/>
              </w:rPr>
            </w:pPr>
            <w:ins w:id="2592" w:author="tank" w:date="2021-11-14T15:45:00Z">
              <w:r w:rsidRPr="005C6F64">
                <w:rPr>
                  <w:rFonts w:ascii="Arial" w:hAnsi="Arial" w:cs="Arial"/>
                  <w:sz w:val="18"/>
                  <w:szCs w:val="18"/>
                  <w:lang w:eastAsia="zh-CN"/>
                </w:rPr>
                <w:t>23</w:t>
              </w:r>
            </w:ins>
          </w:p>
        </w:tc>
        <w:tc>
          <w:tcPr>
            <w:tcW w:w="1755" w:type="dxa"/>
            <w:tcBorders>
              <w:top w:val="single" w:sz="4" w:space="0" w:color="auto"/>
              <w:left w:val="single" w:sz="4" w:space="0" w:color="auto"/>
              <w:bottom w:val="single" w:sz="4" w:space="0" w:color="auto"/>
              <w:right w:val="single" w:sz="4" w:space="0" w:color="auto"/>
            </w:tcBorders>
            <w:vAlign w:val="center"/>
            <w:hideMark/>
          </w:tcPr>
          <w:p w:rsidR="009A27D8" w:rsidRPr="005C6F64" w:rsidRDefault="009A27D8" w:rsidP="00BD0174">
            <w:pPr>
              <w:keepNext/>
              <w:snapToGrid w:val="0"/>
              <w:spacing w:after="0"/>
              <w:jc w:val="center"/>
              <w:rPr>
                <w:ins w:id="2593" w:author="tank" w:date="2021-11-14T15:45:00Z"/>
                <w:rFonts w:ascii="Arial" w:hAnsi="Arial" w:cs="Arial"/>
                <w:sz w:val="18"/>
                <w:szCs w:val="18"/>
                <w:lang w:eastAsia="zh-CN"/>
              </w:rPr>
            </w:pPr>
            <w:ins w:id="2594" w:author="tank" w:date="2021-11-14T15:45:00Z">
              <w:r w:rsidRPr="005C6F64">
                <w:rPr>
                  <w:rFonts w:ascii="Arial" w:hAnsi="Arial" w:cs="Arial"/>
                  <w:sz w:val="18"/>
                  <w:szCs w:val="18"/>
                  <w:lang w:eastAsia="zh-CN"/>
                </w:rPr>
                <w:t>+2/-3</w:t>
              </w:r>
            </w:ins>
          </w:p>
        </w:tc>
      </w:tr>
    </w:tbl>
    <w:p w:rsidR="009A27D8" w:rsidRDefault="009A27D8" w:rsidP="008B75CD">
      <w:pPr>
        <w:pStyle w:val="40"/>
        <w:widowControl w:val="0"/>
        <w:numPr>
          <w:ilvl w:val="3"/>
          <w:numId w:val="0"/>
        </w:numPr>
        <w:rPr>
          <w:ins w:id="2595" w:author="tank" w:date="2021-11-14T15:45:00Z"/>
          <w:lang w:eastAsia="zh-CN"/>
        </w:rPr>
      </w:pPr>
      <w:ins w:id="2596" w:author="tank" w:date="2021-11-14T15:45:00Z">
        <w:r>
          <w:rPr>
            <w:rFonts w:hint="eastAsia"/>
            <w:lang w:eastAsia="zh-CN"/>
          </w:rPr>
          <w:t>6.1.56</w:t>
        </w:r>
        <w:r>
          <w:rPr>
            <w:lang w:eastAsia="zh-CN"/>
          </w:rPr>
          <w:t>.3</w:t>
        </w:r>
        <w:r>
          <w:rPr>
            <w:lang w:eastAsia="zh-CN"/>
          </w:rPr>
          <w:tab/>
          <w:t>Spurious emission band UE co-existence for DC</w:t>
        </w:r>
      </w:ins>
    </w:p>
    <w:p w:rsidR="009A27D8" w:rsidRPr="005C6F64" w:rsidRDefault="009A27D8" w:rsidP="00751FDA">
      <w:pPr>
        <w:keepNext/>
        <w:keepLines/>
        <w:widowControl w:val="0"/>
        <w:rPr>
          <w:ins w:id="2597" w:author="tank" w:date="2021-11-14T15:45:00Z"/>
          <w:lang w:val="en-US" w:eastAsia="zh-CN"/>
        </w:rPr>
      </w:pPr>
      <w:ins w:id="2598" w:author="tank" w:date="2021-11-14T15:45:00Z">
        <w:r w:rsidRPr="005C6F64">
          <w:rPr>
            <w:rFonts w:eastAsia="SimSun" w:hint="eastAsia"/>
            <w:lang w:val="en-US" w:eastAsia="zh-CN"/>
          </w:rPr>
          <w:t xml:space="preserve">The protected bands for UE co-existence for </w:t>
        </w:r>
        <w:r w:rsidRPr="005C6F64">
          <w:rPr>
            <w:lang w:val="fi-FI" w:eastAsia="fi-FI"/>
          </w:rPr>
          <w:t>DC_n8A_1A</w:t>
        </w:r>
        <w:r w:rsidRPr="005C6F64">
          <w:rPr>
            <w:rFonts w:hint="eastAsia"/>
            <w:lang w:val="en-US" w:eastAsia="zh-CN"/>
          </w:rPr>
          <w:t xml:space="preserve"> are the same </w:t>
        </w:r>
        <w:r w:rsidRPr="005C6F64">
          <w:rPr>
            <w:lang w:val="en-US" w:eastAsia="zh-CN"/>
          </w:rPr>
          <w:t>as</w:t>
        </w:r>
        <w:r w:rsidRPr="005C6F64">
          <w:rPr>
            <w:rFonts w:hint="eastAsia"/>
            <w:lang w:val="en-US" w:eastAsia="zh-CN"/>
          </w:rPr>
          <w:t xml:space="preserve"> </w:t>
        </w:r>
        <w:r w:rsidRPr="005C6F64">
          <w:rPr>
            <w:lang w:val="fi-FI" w:eastAsia="fi-FI"/>
          </w:rPr>
          <w:t>DC_1A_n8A</w:t>
        </w:r>
        <w:r w:rsidRPr="005C6F64">
          <w:rPr>
            <w:rFonts w:hint="eastAsia"/>
            <w:lang w:val="en-US" w:eastAsia="zh-CN"/>
          </w:rPr>
          <w:t>, which have been already defined in the TS38.101-3 spec.</w:t>
        </w:r>
      </w:ins>
    </w:p>
    <w:p w:rsidR="009A27D8" w:rsidRDefault="009A27D8" w:rsidP="00BD0174">
      <w:pPr>
        <w:pStyle w:val="40"/>
        <w:widowControl w:val="0"/>
        <w:numPr>
          <w:ilvl w:val="3"/>
          <w:numId w:val="0"/>
        </w:numPr>
        <w:rPr>
          <w:ins w:id="2599" w:author="tank" w:date="2021-11-14T15:45:00Z"/>
          <w:lang w:eastAsia="zh-CN"/>
        </w:rPr>
      </w:pPr>
      <w:ins w:id="2600" w:author="tank" w:date="2021-11-14T15:45:00Z">
        <w:r>
          <w:rPr>
            <w:rFonts w:hint="eastAsia"/>
            <w:lang w:eastAsia="zh-CN"/>
          </w:rPr>
          <w:t>6.1.56</w:t>
        </w:r>
        <w:r>
          <w:rPr>
            <w:lang w:eastAsia="zh-CN"/>
          </w:rPr>
          <w:t>.</w:t>
        </w:r>
        <w:r>
          <w:rPr>
            <w:rFonts w:hint="eastAsia"/>
            <w:lang w:eastAsia="zh-TW"/>
          </w:rPr>
          <w:t>4</w:t>
        </w:r>
        <w:r>
          <w:rPr>
            <w:lang w:eastAsia="zh-CN"/>
          </w:rPr>
          <w:tab/>
          <w:t>MSD analysis for DC</w:t>
        </w:r>
      </w:ins>
    </w:p>
    <w:p w:rsidR="009A27D8" w:rsidRPr="005C6F64" w:rsidRDefault="009A27D8">
      <w:pPr>
        <w:pStyle w:val="a5"/>
        <w:keepNext/>
        <w:widowControl/>
        <w:rPr>
          <w:ins w:id="2601" w:author="tank" w:date="2021-11-14T15:45:00Z"/>
          <w:rFonts w:ascii="Times New Roman" w:hAnsi="Times New Roman"/>
          <w:b w:val="0"/>
          <w:sz w:val="20"/>
          <w:lang w:val="en-US" w:eastAsia="zh-CN"/>
        </w:rPr>
        <w:pPrChange w:id="2602" w:author="tank" w:date="2021-11-14T16:28:00Z">
          <w:pPr>
            <w:pStyle w:val="a5"/>
            <w:widowControl/>
          </w:pPr>
        </w:pPrChange>
      </w:pPr>
      <w:ins w:id="2603" w:author="tank" w:date="2021-11-14T15:45:00Z">
        <w:r w:rsidRPr="005C6F64">
          <w:rPr>
            <w:rFonts w:ascii="Times New Roman" w:eastAsia="SimSun" w:hAnsi="Times New Roman"/>
            <w:b w:val="0"/>
            <w:sz w:val="20"/>
            <w:lang w:val="en-US" w:eastAsia="zh-CN"/>
          </w:rPr>
          <w:t>The MSD analysis for</w:t>
        </w:r>
        <w:r w:rsidRPr="005C6F64">
          <w:rPr>
            <w:rFonts w:ascii="Times New Roman" w:hAnsi="Times New Roman"/>
            <w:b w:val="0"/>
            <w:sz w:val="20"/>
            <w:lang w:val="fi-FI" w:eastAsia="zh-CN"/>
          </w:rPr>
          <w:t xml:space="preserve"> </w:t>
        </w:r>
        <w:r w:rsidRPr="005C6F64">
          <w:rPr>
            <w:rFonts w:ascii="Times New Roman" w:hAnsi="Times New Roman"/>
            <w:b w:val="0"/>
            <w:sz w:val="20"/>
            <w:lang w:val="fi-FI" w:eastAsia="fi-FI"/>
          </w:rPr>
          <w:t>DC_n8A_1A</w:t>
        </w:r>
        <w:r w:rsidRPr="005C6F64">
          <w:rPr>
            <w:rFonts w:ascii="Times New Roman" w:hAnsi="Times New Roman"/>
            <w:b w:val="0"/>
            <w:sz w:val="20"/>
            <w:lang w:val="en-US" w:eastAsia="zh-CN"/>
          </w:rPr>
          <w:t xml:space="preserve"> </w:t>
        </w:r>
        <w:r w:rsidRPr="005C6F64">
          <w:rPr>
            <w:rFonts w:ascii="Times New Roman" w:eastAsia="新細明體" w:hAnsi="Times New Roman" w:hint="eastAsia"/>
            <w:b w:val="0"/>
            <w:sz w:val="20"/>
            <w:lang w:val="en-US" w:eastAsia="zh-TW"/>
          </w:rPr>
          <w:t>is</w:t>
        </w:r>
        <w:r w:rsidRPr="005C6F64">
          <w:rPr>
            <w:rFonts w:ascii="Times New Roman" w:hAnsi="Times New Roman"/>
            <w:b w:val="0"/>
            <w:sz w:val="20"/>
            <w:lang w:val="en-US" w:eastAsia="zh-CN"/>
          </w:rPr>
          <w:t xml:space="preserve"> the same as </w:t>
        </w:r>
        <w:r w:rsidRPr="005C6F64">
          <w:rPr>
            <w:rFonts w:ascii="Times New Roman" w:hAnsi="Times New Roman"/>
            <w:b w:val="0"/>
            <w:sz w:val="20"/>
            <w:lang w:val="fi-FI" w:eastAsia="fi-FI"/>
          </w:rPr>
          <w:t>DC_1A_n8A</w:t>
        </w:r>
        <w:r w:rsidRPr="005C6F64">
          <w:rPr>
            <w:rFonts w:ascii="Times New Roman" w:hAnsi="Times New Roman"/>
            <w:b w:val="0"/>
            <w:sz w:val="20"/>
            <w:lang w:val="fi-FI" w:eastAsia="zh-CN"/>
          </w:rPr>
          <w:t xml:space="preserve"> which is available in 3GPP TR 37.716-11-11 V2.0.0</w:t>
        </w:r>
        <w:r w:rsidRPr="005C6F64">
          <w:rPr>
            <w:rFonts w:ascii="Times New Roman" w:hAnsi="Times New Roman"/>
            <w:b w:val="0"/>
            <w:sz w:val="20"/>
            <w:lang w:val="en-US" w:eastAsia="zh-CN"/>
          </w:rPr>
          <w:t xml:space="preserve">: </w:t>
        </w:r>
      </w:ins>
    </w:p>
    <w:tbl>
      <w:tblPr>
        <w:tblStyle w:val="ab"/>
        <w:tblW w:w="0" w:type="auto"/>
        <w:jc w:val="center"/>
        <w:tblLook w:val="04A0" w:firstRow="1" w:lastRow="0" w:firstColumn="1" w:lastColumn="0" w:noHBand="0" w:noVBand="1"/>
      </w:tblPr>
      <w:tblGrid>
        <w:gridCol w:w="3085"/>
        <w:gridCol w:w="1693"/>
        <w:gridCol w:w="1693"/>
        <w:gridCol w:w="1693"/>
        <w:gridCol w:w="1693"/>
      </w:tblGrid>
      <w:tr w:rsidR="009A27D8" w:rsidRPr="005C6F64" w:rsidTr="00247F81">
        <w:trPr>
          <w:jc w:val="center"/>
          <w:ins w:id="2604" w:author="tank" w:date="2021-11-14T15:45:00Z"/>
        </w:trPr>
        <w:tc>
          <w:tcPr>
            <w:tcW w:w="3085" w:type="dxa"/>
            <w:hideMark/>
          </w:tcPr>
          <w:p w:rsidR="009A27D8" w:rsidRPr="005C6F64" w:rsidRDefault="009A27D8">
            <w:pPr>
              <w:pStyle w:val="a5"/>
              <w:keepNext/>
              <w:snapToGrid w:val="0"/>
              <w:jc w:val="center"/>
              <w:rPr>
                <w:ins w:id="2605" w:author="tank" w:date="2021-11-14T15:45:00Z"/>
                <w:b w:val="0"/>
                <w:bCs/>
                <w:lang w:val="en-US"/>
              </w:rPr>
              <w:pPrChange w:id="2606" w:author="tank" w:date="2021-11-14T16:28:00Z">
                <w:pPr>
                  <w:pStyle w:val="a5"/>
                  <w:snapToGrid w:val="0"/>
                  <w:spacing w:after="180"/>
                  <w:jc w:val="center"/>
                </w:pPr>
              </w:pPrChange>
            </w:pPr>
            <w:ins w:id="2607" w:author="tank" w:date="2021-11-14T15:45:00Z">
              <w:r w:rsidRPr="005C6F64">
                <w:rPr>
                  <w:b w:val="0"/>
                  <w:bCs/>
                </w:rPr>
                <w:t>UE UL carriers</w:t>
              </w:r>
            </w:ins>
          </w:p>
        </w:tc>
        <w:tc>
          <w:tcPr>
            <w:tcW w:w="1693" w:type="dxa"/>
            <w:hideMark/>
          </w:tcPr>
          <w:p w:rsidR="009A27D8" w:rsidRPr="005C6F64" w:rsidRDefault="009A27D8">
            <w:pPr>
              <w:pStyle w:val="a5"/>
              <w:keepNext/>
              <w:snapToGrid w:val="0"/>
              <w:jc w:val="center"/>
              <w:rPr>
                <w:ins w:id="2608" w:author="tank" w:date="2021-11-14T15:45:00Z"/>
                <w:b w:val="0"/>
                <w:bCs/>
              </w:rPr>
              <w:pPrChange w:id="2609" w:author="tank" w:date="2021-11-14T16:28:00Z">
                <w:pPr>
                  <w:pStyle w:val="a5"/>
                  <w:snapToGrid w:val="0"/>
                  <w:spacing w:after="180"/>
                  <w:jc w:val="center"/>
                </w:pPr>
              </w:pPrChange>
            </w:pPr>
            <w:ins w:id="2610" w:author="tank" w:date="2021-11-14T15:45:00Z">
              <w:r w:rsidRPr="005C6F64">
                <w:rPr>
                  <w:b w:val="0"/>
                  <w:bCs/>
                </w:rPr>
                <w:t>fx_low</w:t>
              </w:r>
            </w:ins>
          </w:p>
        </w:tc>
        <w:tc>
          <w:tcPr>
            <w:tcW w:w="1693" w:type="dxa"/>
            <w:hideMark/>
          </w:tcPr>
          <w:p w:rsidR="009A27D8" w:rsidRPr="005C6F64" w:rsidRDefault="009A27D8">
            <w:pPr>
              <w:pStyle w:val="a5"/>
              <w:keepNext/>
              <w:snapToGrid w:val="0"/>
              <w:jc w:val="center"/>
              <w:rPr>
                <w:ins w:id="2611" w:author="tank" w:date="2021-11-14T15:45:00Z"/>
                <w:b w:val="0"/>
                <w:bCs/>
              </w:rPr>
              <w:pPrChange w:id="2612" w:author="tank" w:date="2021-11-14T16:28:00Z">
                <w:pPr>
                  <w:pStyle w:val="a5"/>
                  <w:snapToGrid w:val="0"/>
                  <w:spacing w:after="180"/>
                  <w:jc w:val="center"/>
                </w:pPr>
              </w:pPrChange>
            </w:pPr>
            <w:ins w:id="2613" w:author="tank" w:date="2021-11-14T15:45:00Z">
              <w:r w:rsidRPr="005C6F64">
                <w:rPr>
                  <w:b w:val="0"/>
                  <w:bCs/>
                </w:rPr>
                <w:t>fx_high</w:t>
              </w:r>
            </w:ins>
          </w:p>
        </w:tc>
        <w:tc>
          <w:tcPr>
            <w:tcW w:w="1693" w:type="dxa"/>
            <w:hideMark/>
          </w:tcPr>
          <w:p w:rsidR="009A27D8" w:rsidRPr="005C6F64" w:rsidRDefault="009A27D8">
            <w:pPr>
              <w:pStyle w:val="a5"/>
              <w:keepNext/>
              <w:snapToGrid w:val="0"/>
              <w:jc w:val="center"/>
              <w:rPr>
                <w:ins w:id="2614" w:author="tank" w:date="2021-11-14T15:45:00Z"/>
                <w:b w:val="0"/>
                <w:bCs/>
              </w:rPr>
              <w:pPrChange w:id="2615" w:author="tank" w:date="2021-11-14T16:28:00Z">
                <w:pPr>
                  <w:pStyle w:val="a5"/>
                  <w:snapToGrid w:val="0"/>
                  <w:spacing w:after="180"/>
                  <w:jc w:val="center"/>
                </w:pPr>
              </w:pPrChange>
            </w:pPr>
            <w:ins w:id="2616" w:author="tank" w:date="2021-11-14T15:45:00Z">
              <w:r w:rsidRPr="005C6F64">
                <w:rPr>
                  <w:b w:val="0"/>
                  <w:bCs/>
                </w:rPr>
                <w:t>fy_low</w:t>
              </w:r>
            </w:ins>
          </w:p>
        </w:tc>
        <w:tc>
          <w:tcPr>
            <w:tcW w:w="1693" w:type="dxa"/>
            <w:hideMark/>
          </w:tcPr>
          <w:p w:rsidR="009A27D8" w:rsidRPr="005C6F64" w:rsidRDefault="009A27D8">
            <w:pPr>
              <w:pStyle w:val="a5"/>
              <w:keepNext/>
              <w:snapToGrid w:val="0"/>
              <w:jc w:val="center"/>
              <w:rPr>
                <w:ins w:id="2617" w:author="tank" w:date="2021-11-14T15:45:00Z"/>
                <w:b w:val="0"/>
                <w:bCs/>
              </w:rPr>
              <w:pPrChange w:id="2618" w:author="tank" w:date="2021-11-14T16:28:00Z">
                <w:pPr>
                  <w:pStyle w:val="a5"/>
                  <w:snapToGrid w:val="0"/>
                  <w:spacing w:after="180"/>
                  <w:jc w:val="center"/>
                </w:pPr>
              </w:pPrChange>
            </w:pPr>
            <w:ins w:id="2619" w:author="tank" w:date="2021-11-14T15:45:00Z">
              <w:r w:rsidRPr="005C6F64">
                <w:rPr>
                  <w:b w:val="0"/>
                  <w:bCs/>
                </w:rPr>
                <w:t>fy_high</w:t>
              </w:r>
            </w:ins>
          </w:p>
        </w:tc>
      </w:tr>
      <w:tr w:rsidR="009A27D8" w:rsidRPr="005C6F64" w:rsidTr="00247F81">
        <w:trPr>
          <w:jc w:val="center"/>
          <w:ins w:id="2620" w:author="tank" w:date="2021-11-14T15:45:00Z"/>
        </w:trPr>
        <w:tc>
          <w:tcPr>
            <w:tcW w:w="3085" w:type="dxa"/>
            <w:hideMark/>
          </w:tcPr>
          <w:p w:rsidR="009A27D8" w:rsidRPr="005C6F64" w:rsidRDefault="009A27D8">
            <w:pPr>
              <w:pStyle w:val="a5"/>
              <w:keepNext/>
              <w:snapToGrid w:val="0"/>
              <w:jc w:val="center"/>
              <w:rPr>
                <w:ins w:id="2621" w:author="tank" w:date="2021-11-14T15:45:00Z"/>
                <w:b w:val="0"/>
                <w:sz w:val="16"/>
                <w:szCs w:val="16"/>
              </w:rPr>
              <w:pPrChange w:id="2622" w:author="tank" w:date="2021-11-14T16:28:00Z">
                <w:pPr>
                  <w:pStyle w:val="a5"/>
                  <w:snapToGrid w:val="0"/>
                  <w:spacing w:after="180"/>
                  <w:jc w:val="center"/>
                </w:pPr>
              </w:pPrChange>
            </w:pPr>
            <w:ins w:id="2623" w:author="tank" w:date="2021-11-14T15:45:00Z">
              <w:r w:rsidRPr="005C6F64">
                <w:rPr>
                  <w:b w:val="0"/>
                  <w:sz w:val="16"/>
                  <w:szCs w:val="16"/>
                </w:rPr>
                <w:t>UL frequency (MHz)</w:t>
              </w:r>
            </w:ins>
          </w:p>
        </w:tc>
        <w:tc>
          <w:tcPr>
            <w:tcW w:w="1693" w:type="dxa"/>
            <w:hideMark/>
          </w:tcPr>
          <w:p w:rsidR="009A27D8" w:rsidRPr="005C6F64" w:rsidRDefault="009A27D8">
            <w:pPr>
              <w:pStyle w:val="a5"/>
              <w:keepNext/>
              <w:snapToGrid w:val="0"/>
              <w:jc w:val="center"/>
              <w:rPr>
                <w:ins w:id="2624" w:author="tank" w:date="2021-11-14T15:45:00Z"/>
                <w:b w:val="0"/>
                <w:sz w:val="16"/>
                <w:szCs w:val="16"/>
              </w:rPr>
              <w:pPrChange w:id="2625" w:author="tank" w:date="2021-11-14T16:28:00Z">
                <w:pPr>
                  <w:pStyle w:val="a5"/>
                  <w:snapToGrid w:val="0"/>
                  <w:spacing w:after="180"/>
                  <w:jc w:val="center"/>
                </w:pPr>
              </w:pPrChange>
            </w:pPr>
            <w:ins w:id="2626" w:author="tank" w:date="2021-11-14T15:45:00Z">
              <w:r w:rsidRPr="005C6F64">
                <w:rPr>
                  <w:b w:val="0"/>
                  <w:sz w:val="16"/>
                  <w:szCs w:val="16"/>
                </w:rPr>
                <w:t>1920</w:t>
              </w:r>
            </w:ins>
          </w:p>
        </w:tc>
        <w:tc>
          <w:tcPr>
            <w:tcW w:w="1693" w:type="dxa"/>
            <w:hideMark/>
          </w:tcPr>
          <w:p w:rsidR="009A27D8" w:rsidRPr="005C6F64" w:rsidRDefault="009A27D8">
            <w:pPr>
              <w:pStyle w:val="a5"/>
              <w:keepNext/>
              <w:snapToGrid w:val="0"/>
              <w:jc w:val="center"/>
              <w:rPr>
                <w:ins w:id="2627" w:author="tank" w:date="2021-11-14T15:45:00Z"/>
                <w:b w:val="0"/>
                <w:sz w:val="16"/>
                <w:szCs w:val="16"/>
              </w:rPr>
              <w:pPrChange w:id="2628" w:author="tank" w:date="2021-11-14T16:28:00Z">
                <w:pPr>
                  <w:pStyle w:val="a5"/>
                  <w:snapToGrid w:val="0"/>
                  <w:spacing w:after="180"/>
                  <w:jc w:val="center"/>
                </w:pPr>
              </w:pPrChange>
            </w:pPr>
            <w:ins w:id="2629" w:author="tank" w:date="2021-11-14T15:45:00Z">
              <w:r w:rsidRPr="005C6F64">
                <w:rPr>
                  <w:b w:val="0"/>
                  <w:sz w:val="16"/>
                  <w:szCs w:val="16"/>
                </w:rPr>
                <w:t>1980</w:t>
              </w:r>
            </w:ins>
          </w:p>
        </w:tc>
        <w:tc>
          <w:tcPr>
            <w:tcW w:w="1693" w:type="dxa"/>
            <w:hideMark/>
          </w:tcPr>
          <w:p w:rsidR="009A27D8" w:rsidRPr="005C6F64" w:rsidRDefault="009A27D8">
            <w:pPr>
              <w:pStyle w:val="a5"/>
              <w:keepNext/>
              <w:snapToGrid w:val="0"/>
              <w:jc w:val="center"/>
              <w:rPr>
                <w:ins w:id="2630" w:author="tank" w:date="2021-11-14T15:45:00Z"/>
                <w:b w:val="0"/>
                <w:sz w:val="16"/>
                <w:szCs w:val="16"/>
              </w:rPr>
              <w:pPrChange w:id="2631" w:author="tank" w:date="2021-11-14T16:28:00Z">
                <w:pPr>
                  <w:pStyle w:val="a5"/>
                  <w:snapToGrid w:val="0"/>
                  <w:spacing w:after="180"/>
                  <w:jc w:val="center"/>
                </w:pPr>
              </w:pPrChange>
            </w:pPr>
            <w:ins w:id="2632" w:author="tank" w:date="2021-11-14T15:45:00Z">
              <w:r w:rsidRPr="005C6F64">
                <w:rPr>
                  <w:b w:val="0"/>
                  <w:sz w:val="16"/>
                  <w:szCs w:val="16"/>
                </w:rPr>
                <w:t>880</w:t>
              </w:r>
            </w:ins>
          </w:p>
        </w:tc>
        <w:tc>
          <w:tcPr>
            <w:tcW w:w="1693" w:type="dxa"/>
            <w:hideMark/>
          </w:tcPr>
          <w:p w:rsidR="009A27D8" w:rsidRPr="005C6F64" w:rsidRDefault="009A27D8">
            <w:pPr>
              <w:pStyle w:val="a5"/>
              <w:keepNext/>
              <w:snapToGrid w:val="0"/>
              <w:jc w:val="center"/>
              <w:rPr>
                <w:ins w:id="2633" w:author="tank" w:date="2021-11-14T15:45:00Z"/>
                <w:b w:val="0"/>
                <w:sz w:val="16"/>
                <w:szCs w:val="16"/>
              </w:rPr>
              <w:pPrChange w:id="2634" w:author="tank" w:date="2021-11-14T16:28:00Z">
                <w:pPr>
                  <w:pStyle w:val="a5"/>
                  <w:snapToGrid w:val="0"/>
                  <w:spacing w:after="180"/>
                  <w:jc w:val="center"/>
                </w:pPr>
              </w:pPrChange>
            </w:pPr>
            <w:ins w:id="2635" w:author="tank" w:date="2021-11-14T15:45:00Z">
              <w:r w:rsidRPr="005C6F64">
                <w:rPr>
                  <w:b w:val="0"/>
                  <w:sz w:val="16"/>
                  <w:szCs w:val="16"/>
                </w:rPr>
                <w:t>915</w:t>
              </w:r>
            </w:ins>
          </w:p>
        </w:tc>
      </w:tr>
      <w:tr w:rsidR="009A27D8" w:rsidRPr="005C6F64" w:rsidTr="00247F81">
        <w:trPr>
          <w:jc w:val="center"/>
          <w:ins w:id="2636" w:author="tank" w:date="2021-11-14T15:45:00Z"/>
        </w:trPr>
        <w:tc>
          <w:tcPr>
            <w:tcW w:w="3085" w:type="dxa"/>
            <w:hideMark/>
          </w:tcPr>
          <w:p w:rsidR="009A27D8" w:rsidRPr="005C6F64" w:rsidRDefault="009A27D8">
            <w:pPr>
              <w:pStyle w:val="a5"/>
              <w:keepNext/>
              <w:snapToGrid w:val="0"/>
              <w:jc w:val="center"/>
              <w:rPr>
                <w:ins w:id="2637" w:author="tank" w:date="2021-11-14T15:45:00Z"/>
                <w:b w:val="0"/>
                <w:sz w:val="16"/>
                <w:szCs w:val="16"/>
              </w:rPr>
              <w:pPrChange w:id="2638" w:author="tank" w:date="2021-11-14T16:28:00Z">
                <w:pPr>
                  <w:pStyle w:val="a5"/>
                  <w:snapToGrid w:val="0"/>
                  <w:spacing w:after="180"/>
                  <w:jc w:val="center"/>
                </w:pPr>
              </w:pPrChange>
            </w:pPr>
            <w:ins w:id="2639" w:author="tank" w:date="2021-11-14T15:45:00Z">
              <w:r w:rsidRPr="005C6F64">
                <w:rPr>
                  <w:b w:val="0"/>
                  <w:sz w:val="16"/>
                  <w:szCs w:val="16"/>
                </w:rPr>
                <w:t>2</w:t>
              </w:r>
              <w:r w:rsidRPr="005C6F64">
                <w:rPr>
                  <w:b w:val="0"/>
                  <w:sz w:val="16"/>
                  <w:szCs w:val="16"/>
                  <w:vertAlign w:val="superscript"/>
                </w:rPr>
                <w:t>nd</w:t>
              </w:r>
              <w:r w:rsidRPr="005C6F64">
                <w:rPr>
                  <w:b w:val="0"/>
                  <w:sz w:val="16"/>
                  <w:szCs w:val="16"/>
                </w:rPr>
                <w:t xml:space="preserve"> harmonics frequency limits</w:t>
              </w:r>
            </w:ins>
          </w:p>
        </w:tc>
        <w:tc>
          <w:tcPr>
            <w:tcW w:w="1693" w:type="dxa"/>
            <w:hideMark/>
          </w:tcPr>
          <w:p w:rsidR="009A27D8" w:rsidRPr="005C6F64" w:rsidRDefault="009A27D8">
            <w:pPr>
              <w:pStyle w:val="a5"/>
              <w:keepNext/>
              <w:snapToGrid w:val="0"/>
              <w:jc w:val="center"/>
              <w:rPr>
                <w:ins w:id="2640" w:author="tank" w:date="2021-11-14T15:45:00Z"/>
                <w:b w:val="0"/>
                <w:sz w:val="16"/>
                <w:szCs w:val="16"/>
              </w:rPr>
              <w:pPrChange w:id="2641" w:author="tank" w:date="2021-11-14T16:28:00Z">
                <w:pPr>
                  <w:pStyle w:val="a5"/>
                  <w:snapToGrid w:val="0"/>
                  <w:spacing w:after="180"/>
                  <w:jc w:val="center"/>
                </w:pPr>
              </w:pPrChange>
            </w:pPr>
            <w:ins w:id="2642" w:author="tank" w:date="2021-11-14T15:45:00Z">
              <w:r w:rsidRPr="005C6F64">
                <w:rPr>
                  <w:b w:val="0"/>
                  <w:sz w:val="16"/>
                  <w:szCs w:val="16"/>
                </w:rPr>
                <w:t>2*fx_low</w:t>
              </w:r>
            </w:ins>
          </w:p>
        </w:tc>
        <w:tc>
          <w:tcPr>
            <w:tcW w:w="1693" w:type="dxa"/>
            <w:hideMark/>
          </w:tcPr>
          <w:p w:rsidR="009A27D8" w:rsidRPr="005C6F64" w:rsidRDefault="009A27D8">
            <w:pPr>
              <w:pStyle w:val="a5"/>
              <w:keepNext/>
              <w:snapToGrid w:val="0"/>
              <w:jc w:val="center"/>
              <w:rPr>
                <w:ins w:id="2643" w:author="tank" w:date="2021-11-14T15:45:00Z"/>
                <w:b w:val="0"/>
                <w:sz w:val="16"/>
                <w:szCs w:val="16"/>
              </w:rPr>
              <w:pPrChange w:id="2644" w:author="tank" w:date="2021-11-14T16:28:00Z">
                <w:pPr>
                  <w:pStyle w:val="a5"/>
                  <w:snapToGrid w:val="0"/>
                  <w:spacing w:after="180"/>
                  <w:jc w:val="center"/>
                </w:pPr>
              </w:pPrChange>
            </w:pPr>
            <w:ins w:id="2645" w:author="tank" w:date="2021-11-14T15:45:00Z">
              <w:r w:rsidRPr="005C6F64">
                <w:rPr>
                  <w:b w:val="0"/>
                  <w:sz w:val="16"/>
                  <w:szCs w:val="16"/>
                </w:rPr>
                <w:t>2*fx_high</w:t>
              </w:r>
            </w:ins>
          </w:p>
        </w:tc>
        <w:tc>
          <w:tcPr>
            <w:tcW w:w="1693" w:type="dxa"/>
            <w:hideMark/>
          </w:tcPr>
          <w:p w:rsidR="009A27D8" w:rsidRPr="005C6F64" w:rsidRDefault="009A27D8">
            <w:pPr>
              <w:pStyle w:val="a5"/>
              <w:keepNext/>
              <w:snapToGrid w:val="0"/>
              <w:jc w:val="center"/>
              <w:rPr>
                <w:ins w:id="2646" w:author="tank" w:date="2021-11-14T15:45:00Z"/>
                <w:b w:val="0"/>
                <w:sz w:val="16"/>
                <w:szCs w:val="16"/>
              </w:rPr>
              <w:pPrChange w:id="2647" w:author="tank" w:date="2021-11-14T16:28:00Z">
                <w:pPr>
                  <w:pStyle w:val="a5"/>
                  <w:snapToGrid w:val="0"/>
                  <w:spacing w:after="180"/>
                  <w:jc w:val="center"/>
                </w:pPr>
              </w:pPrChange>
            </w:pPr>
            <w:ins w:id="2648" w:author="tank" w:date="2021-11-14T15:45:00Z">
              <w:r w:rsidRPr="005C6F64">
                <w:rPr>
                  <w:b w:val="0"/>
                  <w:sz w:val="16"/>
                  <w:szCs w:val="16"/>
                </w:rPr>
                <w:t>2* fy_low</w:t>
              </w:r>
            </w:ins>
          </w:p>
        </w:tc>
        <w:tc>
          <w:tcPr>
            <w:tcW w:w="1693" w:type="dxa"/>
            <w:hideMark/>
          </w:tcPr>
          <w:p w:rsidR="009A27D8" w:rsidRPr="005C6F64" w:rsidRDefault="009A27D8">
            <w:pPr>
              <w:pStyle w:val="a5"/>
              <w:keepNext/>
              <w:snapToGrid w:val="0"/>
              <w:jc w:val="center"/>
              <w:rPr>
                <w:ins w:id="2649" w:author="tank" w:date="2021-11-14T15:45:00Z"/>
                <w:b w:val="0"/>
                <w:sz w:val="16"/>
                <w:szCs w:val="16"/>
              </w:rPr>
              <w:pPrChange w:id="2650" w:author="tank" w:date="2021-11-14T16:28:00Z">
                <w:pPr>
                  <w:pStyle w:val="a5"/>
                  <w:snapToGrid w:val="0"/>
                  <w:spacing w:after="180"/>
                  <w:jc w:val="center"/>
                </w:pPr>
              </w:pPrChange>
            </w:pPr>
            <w:ins w:id="2651" w:author="tank" w:date="2021-11-14T15:45:00Z">
              <w:r w:rsidRPr="005C6F64">
                <w:rPr>
                  <w:b w:val="0"/>
                  <w:sz w:val="16"/>
                  <w:szCs w:val="16"/>
                </w:rPr>
                <w:t>2* fy_high</w:t>
              </w:r>
            </w:ins>
          </w:p>
        </w:tc>
      </w:tr>
      <w:tr w:rsidR="009A27D8" w:rsidRPr="005C6F64" w:rsidTr="00247F81">
        <w:trPr>
          <w:jc w:val="center"/>
          <w:ins w:id="2652" w:author="tank" w:date="2021-11-14T15:45:00Z"/>
        </w:trPr>
        <w:tc>
          <w:tcPr>
            <w:tcW w:w="3085" w:type="dxa"/>
            <w:hideMark/>
          </w:tcPr>
          <w:p w:rsidR="009A27D8" w:rsidRPr="005C6F64" w:rsidRDefault="009A27D8">
            <w:pPr>
              <w:pStyle w:val="a5"/>
              <w:keepNext/>
              <w:snapToGrid w:val="0"/>
              <w:jc w:val="center"/>
              <w:rPr>
                <w:ins w:id="2653" w:author="tank" w:date="2021-11-14T15:45:00Z"/>
                <w:b w:val="0"/>
                <w:sz w:val="16"/>
                <w:szCs w:val="16"/>
              </w:rPr>
              <w:pPrChange w:id="2654" w:author="tank" w:date="2021-11-14T16:28:00Z">
                <w:pPr>
                  <w:pStyle w:val="a5"/>
                  <w:snapToGrid w:val="0"/>
                  <w:spacing w:after="180"/>
                  <w:jc w:val="center"/>
                </w:pPr>
              </w:pPrChange>
            </w:pPr>
            <w:ins w:id="2655" w:author="tank" w:date="2021-11-14T15:45:00Z">
              <w:r w:rsidRPr="005C6F64">
                <w:rPr>
                  <w:b w:val="0"/>
                  <w:sz w:val="16"/>
                  <w:szCs w:val="16"/>
                </w:rPr>
                <w:t>2</w:t>
              </w:r>
              <w:r w:rsidRPr="005C6F64">
                <w:rPr>
                  <w:b w:val="0"/>
                  <w:sz w:val="16"/>
                  <w:szCs w:val="16"/>
                  <w:vertAlign w:val="superscript"/>
                </w:rPr>
                <w:t>nd</w:t>
              </w:r>
              <w:r w:rsidRPr="005C6F64">
                <w:rPr>
                  <w:b w:val="0"/>
                  <w:sz w:val="16"/>
                  <w:szCs w:val="16"/>
                </w:rPr>
                <w:t xml:space="preserve"> harmonics frequency limits (MHz)</w:t>
              </w:r>
            </w:ins>
          </w:p>
        </w:tc>
        <w:tc>
          <w:tcPr>
            <w:tcW w:w="1693" w:type="dxa"/>
            <w:hideMark/>
          </w:tcPr>
          <w:p w:rsidR="009A27D8" w:rsidRPr="005C6F64" w:rsidRDefault="009A27D8">
            <w:pPr>
              <w:pStyle w:val="a5"/>
              <w:keepNext/>
              <w:snapToGrid w:val="0"/>
              <w:jc w:val="center"/>
              <w:rPr>
                <w:ins w:id="2656" w:author="tank" w:date="2021-11-14T15:45:00Z"/>
                <w:b w:val="0"/>
                <w:sz w:val="16"/>
                <w:szCs w:val="16"/>
              </w:rPr>
              <w:pPrChange w:id="2657" w:author="tank" w:date="2021-11-14T16:28:00Z">
                <w:pPr>
                  <w:pStyle w:val="a5"/>
                  <w:snapToGrid w:val="0"/>
                  <w:spacing w:after="180"/>
                  <w:jc w:val="center"/>
                </w:pPr>
              </w:pPrChange>
            </w:pPr>
            <w:ins w:id="2658" w:author="tank" w:date="2021-11-14T15:45:00Z">
              <w:r w:rsidRPr="005C6F64">
                <w:rPr>
                  <w:b w:val="0"/>
                  <w:sz w:val="16"/>
                  <w:szCs w:val="16"/>
                </w:rPr>
                <w:t>3840</w:t>
              </w:r>
            </w:ins>
          </w:p>
        </w:tc>
        <w:tc>
          <w:tcPr>
            <w:tcW w:w="1693" w:type="dxa"/>
            <w:hideMark/>
          </w:tcPr>
          <w:p w:rsidR="009A27D8" w:rsidRPr="005C6F64" w:rsidRDefault="009A27D8">
            <w:pPr>
              <w:pStyle w:val="a5"/>
              <w:keepNext/>
              <w:snapToGrid w:val="0"/>
              <w:jc w:val="center"/>
              <w:rPr>
                <w:ins w:id="2659" w:author="tank" w:date="2021-11-14T15:45:00Z"/>
                <w:b w:val="0"/>
                <w:sz w:val="16"/>
                <w:szCs w:val="16"/>
              </w:rPr>
              <w:pPrChange w:id="2660" w:author="tank" w:date="2021-11-14T16:28:00Z">
                <w:pPr>
                  <w:pStyle w:val="a5"/>
                  <w:snapToGrid w:val="0"/>
                  <w:spacing w:after="180"/>
                  <w:jc w:val="center"/>
                </w:pPr>
              </w:pPrChange>
            </w:pPr>
            <w:ins w:id="2661" w:author="tank" w:date="2021-11-14T15:45:00Z">
              <w:r w:rsidRPr="005C6F64">
                <w:rPr>
                  <w:b w:val="0"/>
                  <w:sz w:val="16"/>
                  <w:szCs w:val="16"/>
                </w:rPr>
                <w:t>3960</w:t>
              </w:r>
            </w:ins>
          </w:p>
        </w:tc>
        <w:tc>
          <w:tcPr>
            <w:tcW w:w="1693" w:type="dxa"/>
            <w:hideMark/>
          </w:tcPr>
          <w:p w:rsidR="009A27D8" w:rsidRPr="005C6F64" w:rsidRDefault="009A27D8">
            <w:pPr>
              <w:pStyle w:val="a5"/>
              <w:keepNext/>
              <w:snapToGrid w:val="0"/>
              <w:jc w:val="center"/>
              <w:rPr>
                <w:ins w:id="2662" w:author="tank" w:date="2021-11-14T15:45:00Z"/>
                <w:b w:val="0"/>
                <w:sz w:val="16"/>
                <w:szCs w:val="16"/>
              </w:rPr>
              <w:pPrChange w:id="2663" w:author="tank" w:date="2021-11-14T16:28:00Z">
                <w:pPr>
                  <w:pStyle w:val="a5"/>
                  <w:snapToGrid w:val="0"/>
                  <w:spacing w:after="180"/>
                  <w:jc w:val="center"/>
                </w:pPr>
              </w:pPrChange>
            </w:pPr>
            <w:ins w:id="2664" w:author="tank" w:date="2021-11-14T15:45:00Z">
              <w:r w:rsidRPr="005C6F64">
                <w:rPr>
                  <w:b w:val="0"/>
                  <w:sz w:val="16"/>
                  <w:szCs w:val="16"/>
                </w:rPr>
                <w:t>1760</w:t>
              </w:r>
            </w:ins>
          </w:p>
        </w:tc>
        <w:tc>
          <w:tcPr>
            <w:tcW w:w="1693" w:type="dxa"/>
            <w:hideMark/>
          </w:tcPr>
          <w:p w:rsidR="009A27D8" w:rsidRPr="005C6F64" w:rsidRDefault="009A27D8">
            <w:pPr>
              <w:pStyle w:val="a5"/>
              <w:keepNext/>
              <w:snapToGrid w:val="0"/>
              <w:jc w:val="center"/>
              <w:rPr>
                <w:ins w:id="2665" w:author="tank" w:date="2021-11-14T15:45:00Z"/>
                <w:b w:val="0"/>
                <w:sz w:val="16"/>
                <w:szCs w:val="16"/>
              </w:rPr>
              <w:pPrChange w:id="2666" w:author="tank" w:date="2021-11-14T16:28:00Z">
                <w:pPr>
                  <w:pStyle w:val="a5"/>
                  <w:snapToGrid w:val="0"/>
                  <w:spacing w:after="180"/>
                  <w:jc w:val="center"/>
                </w:pPr>
              </w:pPrChange>
            </w:pPr>
            <w:ins w:id="2667" w:author="tank" w:date="2021-11-14T15:45:00Z">
              <w:r w:rsidRPr="005C6F64">
                <w:rPr>
                  <w:b w:val="0"/>
                  <w:sz w:val="16"/>
                  <w:szCs w:val="16"/>
                </w:rPr>
                <w:t>1830</w:t>
              </w:r>
            </w:ins>
          </w:p>
        </w:tc>
      </w:tr>
      <w:tr w:rsidR="009A27D8" w:rsidRPr="005C6F64" w:rsidTr="00247F81">
        <w:trPr>
          <w:jc w:val="center"/>
          <w:ins w:id="2668" w:author="tank" w:date="2021-11-14T15:45:00Z"/>
        </w:trPr>
        <w:tc>
          <w:tcPr>
            <w:tcW w:w="3085" w:type="dxa"/>
            <w:hideMark/>
          </w:tcPr>
          <w:p w:rsidR="009A27D8" w:rsidRPr="005C6F64" w:rsidRDefault="009A27D8">
            <w:pPr>
              <w:pStyle w:val="a5"/>
              <w:keepNext/>
              <w:snapToGrid w:val="0"/>
              <w:jc w:val="center"/>
              <w:rPr>
                <w:ins w:id="2669" w:author="tank" w:date="2021-11-14T15:45:00Z"/>
                <w:b w:val="0"/>
                <w:sz w:val="16"/>
                <w:szCs w:val="16"/>
              </w:rPr>
              <w:pPrChange w:id="2670" w:author="tank" w:date="2021-11-14T16:28:00Z">
                <w:pPr>
                  <w:pStyle w:val="a5"/>
                  <w:snapToGrid w:val="0"/>
                  <w:spacing w:after="180"/>
                  <w:jc w:val="center"/>
                </w:pPr>
              </w:pPrChange>
            </w:pPr>
            <w:ins w:id="2671" w:author="tank" w:date="2021-11-14T15:45:00Z">
              <w:r w:rsidRPr="005C6F64">
                <w:rPr>
                  <w:b w:val="0"/>
                  <w:sz w:val="16"/>
                  <w:szCs w:val="16"/>
                </w:rPr>
                <w:t>3</w:t>
              </w:r>
              <w:r w:rsidRPr="005C6F64">
                <w:rPr>
                  <w:b w:val="0"/>
                  <w:sz w:val="16"/>
                  <w:szCs w:val="16"/>
                  <w:vertAlign w:val="superscript"/>
                </w:rPr>
                <w:t>rd</w:t>
              </w:r>
              <w:r w:rsidRPr="005C6F64">
                <w:rPr>
                  <w:b w:val="0"/>
                  <w:sz w:val="16"/>
                  <w:szCs w:val="16"/>
                </w:rPr>
                <w:t xml:space="preserve"> harmonics frequency limits</w:t>
              </w:r>
            </w:ins>
          </w:p>
        </w:tc>
        <w:tc>
          <w:tcPr>
            <w:tcW w:w="1693" w:type="dxa"/>
            <w:hideMark/>
          </w:tcPr>
          <w:p w:rsidR="009A27D8" w:rsidRPr="005C6F64" w:rsidRDefault="009A27D8">
            <w:pPr>
              <w:pStyle w:val="a5"/>
              <w:keepNext/>
              <w:snapToGrid w:val="0"/>
              <w:jc w:val="center"/>
              <w:rPr>
                <w:ins w:id="2672" w:author="tank" w:date="2021-11-14T15:45:00Z"/>
                <w:b w:val="0"/>
                <w:sz w:val="16"/>
                <w:szCs w:val="16"/>
              </w:rPr>
              <w:pPrChange w:id="2673" w:author="tank" w:date="2021-11-14T16:28:00Z">
                <w:pPr>
                  <w:pStyle w:val="a5"/>
                  <w:snapToGrid w:val="0"/>
                  <w:spacing w:after="180"/>
                  <w:jc w:val="center"/>
                </w:pPr>
              </w:pPrChange>
            </w:pPr>
            <w:ins w:id="2674" w:author="tank" w:date="2021-11-14T15:45:00Z">
              <w:r w:rsidRPr="005C6F64">
                <w:rPr>
                  <w:b w:val="0"/>
                  <w:sz w:val="16"/>
                  <w:szCs w:val="16"/>
                </w:rPr>
                <w:t>3*fx_low</w:t>
              </w:r>
            </w:ins>
          </w:p>
        </w:tc>
        <w:tc>
          <w:tcPr>
            <w:tcW w:w="1693" w:type="dxa"/>
            <w:hideMark/>
          </w:tcPr>
          <w:p w:rsidR="009A27D8" w:rsidRPr="005C6F64" w:rsidRDefault="009A27D8">
            <w:pPr>
              <w:pStyle w:val="a5"/>
              <w:keepNext/>
              <w:snapToGrid w:val="0"/>
              <w:jc w:val="center"/>
              <w:rPr>
                <w:ins w:id="2675" w:author="tank" w:date="2021-11-14T15:45:00Z"/>
                <w:b w:val="0"/>
                <w:sz w:val="16"/>
                <w:szCs w:val="16"/>
              </w:rPr>
              <w:pPrChange w:id="2676" w:author="tank" w:date="2021-11-14T16:28:00Z">
                <w:pPr>
                  <w:pStyle w:val="a5"/>
                  <w:snapToGrid w:val="0"/>
                  <w:spacing w:after="180"/>
                  <w:jc w:val="center"/>
                </w:pPr>
              </w:pPrChange>
            </w:pPr>
            <w:ins w:id="2677" w:author="tank" w:date="2021-11-14T15:45:00Z">
              <w:r w:rsidRPr="005C6F64">
                <w:rPr>
                  <w:b w:val="0"/>
                  <w:sz w:val="16"/>
                  <w:szCs w:val="16"/>
                </w:rPr>
                <w:t>3*fx_high</w:t>
              </w:r>
            </w:ins>
          </w:p>
        </w:tc>
        <w:tc>
          <w:tcPr>
            <w:tcW w:w="1693" w:type="dxa"/>
            <w:hideMark/>
          </w:tcPr>
          <w:p w:rsidR="009A27D8" w:rsidRPr="005C6F64" w:rsidRDefault="009A27D8">
            <w:pPr>
              <w:pStyle w:val="a5"/>
              <w:keepNext/>
              <w:snapToGrid w:val="0"/>
              <w:jc w:val="center"/>
              <w:rPr>
                <w:ins w:id="2678" w:author="tank" w:date="2021-11-14T15:45:00Z"/>
                <w:b w:val="0"/>
                <w:sz w:val="16"/>
                <w:szCs w:val="16"/>
              </w:rPr>
              <w:pPrChange w:id="2679" w:author="tank" w:date="2021-11-14T16:28:00Z">
                <w:pPr>
                  <w:pStyle w:val="a5"/>
                  <w:snapToGrid w:val="0"/>
                  <w:spacing w:after="180"/>
                  <w:jc w:val="center"/>
                </w:pPr>
              </w:pPrChange>
            </w:pPr>
            <w:ins w:id="2680" w:author="tank" w:date="2021-11-14T15:45:00Z">
              <w:r w:rsidRPr="005C6F64">
                <w:rPr>
                  <w:b w:val="0"/>
                  <w:sz w:val="16"/>
                  <w:szCs w:val="16"/>
                </w:rPr>
                <w:t>3* fy_low</w:t>
              </w:r>
            </w:ins>
          </w:p>
        </w:tc>
        <w:tc>
          <w:tcPr>
            <w:tcW w:w="1693" w:type="dxa"/>
            <w:hideMark/>
          </w:tcPr>
          <w:p w:rsidR="009A27D8" w:rsidRPr="005C6F64" w:rsidRDefault="009A27D8">
            <w:pPr>
              <w:pStyle w:val="a5"/>
              <w:keepNext/>
              <w:snapToGrid w:val="0"/>
              <w:jc w:val="center"/>
              <w:rPr>
                <w:ins w:id="2681" w:author="tank" w:date="2021-11-14T15:45:00Z"/>
                <w:b w:val="0"/>
                <w:sz w:val="16"/>
                <w:szCs w:val="16"/>
              </w:rPr>
              <w:pPrChange w:id="2682" w:author="tank" w:date="2021-11-14T16:28:00Z">
                <w:pPr>
                  <w:pStyle w:val="a5"/>
                  <w:snapToGrid w:val="0"/>
                  <w:spacing w:after="180"/>
                  <w:jc w:val="center"/>
                </w:pPr>
              </w:pPrChange>
            </w:pPr>
            <w:ins w:id="2683" w:author="tank" w:date="2021-11-14T15:45:00Z">
              <w:r w:rsidRPr="005C6F64">
                <w:rPr>
                  <w:b w:val="0"/>
                  <w:sz w:val="16"/>
                  <w:szCs w:val="16"/>
                </w:rPr>
                <w:t>3* fy_high</w:t>
              </w:r>
            </w:ins>
          </w:p>
        </w:tc>
      </w:tr>
      <w:tr w:rsidR="009A27D8" w:rsidRPr="005C6F64" w:rsidTr="00247F81">
        <w:trPr>
          <w:jc w:val="center"/>
          <w:ins w:id="2684" w:author="tank" w:date="2021-11-14T15:45:00Z"/>
        </w:trPr>
        <w:tc>
          <w:tcPr>
            <w:tcW w:w="3085" w:type="dxa"/>
            <w:hideMark/>
          </w:tcPr>
          <w:p w:rsidR="009A27D8" w:rsidRPr="005C6F64" w:rsidRDefault="009A27D8">
            <w:pPr>
              <w:pStyle w:val="a5"/>
              <w:keepNext/>
              <w:snapToGrid w:val="0"/>
              <w:jc w:val="center"/>
              <w:rPr>
                <w:ins w:id="2685" w:author="tank" w:date="2021-11-14T15:45:00Z"/>
                <w:b w:val="0"/>
                <w:sz w:val="16"/>
                <w:szCs w:val="16"/>
              </w:rPr>
              <w:pPrChange w:id="2686" w:author="tank" w:date="2021-11-14T16:28:00Z">
                <w:pPr>
                  <w:pStyle w:val="a5"/>
                  <w:snapToGrid w:val="0"/>
                  <w:spacing w:after="180"/>
                  <w:jc w:val="center"/>
                </w:pPr>
              </w:pPrChange>
            </w:pPr>
            <w:ins w:id="2687" w:author="tank" w:date="2021-11-14T15:45:00Z">
              <w:r w:rsidRPr="005C6F64">
                <w:rPr>
                  <w:b w:val="0"/>
                  <w:sz w:val="16"/>
                  <w:szCs w:val="16"/>
                </w:rPr>
                <w:t>3</w:t>
              </w:r>
              <w:r w:rsidRPr="005C6F64">
                <w:rPr>
                  <w:b w:val="0"/>
                  <w:sz w:val="16"/>
                  <w:szCs w:val="16"/>
                  <w:vertAlign w:val="superscript"/>
                </w:rPr>
                <w:t>rd</w:t>
              </w:r>
              <w:r w:rsidRPr="005C6F64">
                <w:rPr>
                  <w:b w:val="0"/>
                  <w:sz w:val="16"/>
                  <w:szCs w:val="16"/>
                </w:rPr>
                <w:t xml:space="preserve"> harmonics frequency limits (MHz)</w:t>
              </w:r>
            </w:ins>
          </w:p>
        </w:tc>
        <w:tc>
          <w:tcPr>
            <w:tcW w:w="1693" w:type="dxa"/>
            <w:hideMark/>
          </w:tcPr>
          <w:p w:rsidR="009A27D8" w:rsidRPr="005C6F64" w:rsidRDefault="009A27D8">
            <w:pPr>
              <w:pStyle w:val="a5"/>
              <w:keepNext/>
              <w:snapToGrid w:val="0"/>
              <w:jc w:val="center"/>
              <w:rPr>
                <w:ins w:id="2688" w:author="tank" w:date="2021-11-14T15:45:00Z"/>
                <w:b w:val="0"/>
                <w:sz w:val="16"/>
                <w:szCs w:val="16"/>
              </w:rPr>
              <w:pPrChange w:id="2689" w:author="tank" w:date="2021-11-14T16:28:00Z">
                <w:pPr>
                  <w:pStyle w:val="a5"/>
                  <w:snapToGrid w:val="0"/>
                  <w:spacing w:after="180"/>
                  <w:jc w:val="center"/>
                </w:pPr>
              </w:pPrChange>
            </w:pPr>
            <w:ins w:id="2690" w:author="tank" w:date="2021-11-14T15:45:00Z">
              <w:r w:rsidRPr="005C6F64">
                <w:rPr>
                  <w:b w:val="0"/>
                  <w:sz w:val="16"/>
                  <w:szCs w:val="16"/>
                </w:rPr>
                <w:t>5760</w:t>
              </w:r>
            </w:ins>
          </w:p>
        </w:tc>
        <w:tc>
          <w:tcPr>
            <w:tcW w:w="1693" w:type="dxa"/>
            <w:hideMark/>
          </w:tcPr>
          <w:p w:rsidR="009A27D8" w:rsidRPr="005C6F64" w:rsidRDefault="009A27D8">
            <w:pPr>
              <w:pStyle w:val="a5"/>
              <w:keepNext/>
              <w:snapToGrid w:val="0"/>
              <w:jc w:val="center"/>
              <w:rPr>
                <w:ins w:id="2691" w:author="tank" w:date="2021-11-14T15:45:00Z"/>
                <w:b w:val="0"/>
                <w:sz w:val="16"/>
                <w:szCs w:val="16"/>
              </w:rPr>
              <w:pPrChange w:id="2692" w:author="tank" w:date="2021-11-14T16:28:00Z">
                <w:pPr>
                  <w:pStyle w:val="a5"/>
                  <w:snapToGrid w:val="0"/>
                  <w:spacing w:after="180"/>
                  <w:jc w:val="center"/>
                </w:pPr>
              </w:pPrChange>
            </w:pPr>
            <w:ins w:id="2693" w:author="tank" w:date="2021-11-14T15:45:00Z">
              <w:r w:rsidRPr="005C6F64">
                <w:rPr>
                  <w:b w:val="0"/>
                  <w:sz w:val="16"/>
                  <w:szCs w:val="16"/>
                </w:rPr>
                <w:t>5940</w:t>
              </w:r>
            </w:ins>
          </w:p>
        </w:tc>
        <w:tc>
          <w:tcPr>
            <w:tcW w:w="1693" w:type="dxa"/>
            <w:hideMark/>
          </w:tcPr>
          <w:p w:rsidR="009A27D8" w:rsidRPr="005C6F64" w:rsidRDefault="009A27D8">
            <w:pPr>
              <w:pStyle w:val="a5"/>
              <w:keepNext/>
              <w:snapToGrid w:val="0"/>
              <w:jc w:val="center"/>
              <w:rPr>
                <w:ins w:id="2694" w:author="tank" w:date="2021-11-14T15:45:00Z"/>
                <w:b w:val="0"/>
                <w:sz w:val="16"/>
                <w:szCs w:val="16"/>
              </w:rPr>
              <w:pPrChange w:id="2695" w:author="tank" w:date="2021-11-14T16:28:00Z">
                <w:pPr>
                  <w:pStyle w:val="a5"/>
                  <w:snapToGrid w:val="0"/>
                  <w:spacing w:after="180"/>
                  <w:jc w:val="center"/>
                </w:pPr>
              </w:pPrChange>
            </w:pPr>
            <w:ins w:id="2696" w:author="tank" w:date="2021-11-14T15:45:00Z">
              <w:r w:rsidRPr="005C6F64">
                <w:rPr>
                  <w:b w:val="0"/>
                  <w:sz w:val="16"/>
                  <w:szCs w:val="16"/>
                </w:rPr>
                <w:t>2640</w:t>
              </w:r>
            </w:ins>
          </w:p>
        </w:tc>
        <w:tc>
          <w:tcPr>
            <w:tcW w:w="1693" w:type="dxa"/>
            <w:hideMark/>
          </w:tcPr>
          <w:p w:rsidR="009A27D8" w:rsidRPr="005C6F64" w:rsidRDefault="009A27D8">
            <w:pPr>
              <w:pStyle w:val="a5"/>
              <w:keepNext/>
              <w:snapToGrid w:val="0"/>
              <w:jc w:val="center"/>
              <w:rPr>
                <w:ins w:id="2697" w:author="tank" w:date="2021-11-14T15:45:00Z"/>
                <w:b w:val="0"/>
                <w:sz w:val="16"/>
                <w:szCs w:val="16"/>
              </w:rPr>
              <w:pPrChange w:id="2698" w:author="tank" w:date="2021-11-14T16:28:00Z">
                <w:pPr>
                  <w:pStyle w:val="a5"/>
                  <w:snapToGrid w:val="0"/>
                  <w:spacing w:after="180"/>
                  <w:jc w:val="center"/>
                </w:pPr>
              </w:pPrChange>
            </w:pPr>
            <w:ins w:id="2699" w:author="tank" w:date="2021-11-14T15:45:00Z">
              <w:r w:rsidRPr="005C6F64">
                <w:rPr>
                  <w:b w:val="0"/>
                  <w:sz w:val="16"/>
                  <w:szCs w:val="16"/>
                </w:rPr>
                <w:t>2745</w:t>
              </w:r>
            </w:ins>
          </w:p>
        </w:tc>
      </w:tr>
      <w:tr w:rsidR="009A27D8" w:rsidRPr="005C6F64" w:rsidTr="00247F81">
        <w:trPr>
          <w:jc w:val="center"/>
          <w:ins w:id="2700" w:author="tank" w:date="2021-11-14T15:45:00Z"/>
        </w:trPr>
        <w:tc>
          <w:tcPr>
            <w:tcW w:w="3085" w:type="dxa"/>
            <w:hideMark/>
          </w:tcPr>
          <w:p w:rsidR="009A27D8" w:rsidRPr="005C6F64" w:rsidRDefault="009A27D8">
            <w:pPr>
              <w:pStyle w:val="a5"/>
              <w:keepNext/>
              <w:snapToGrid w:val="0"/>
              <w:jc w:val="center"/>
              <w:rPr>
                <w:ins w:id="2701" w:author="tank" w:date="2021-11-14T15:45:00Z"/>
                <w:b w:val="0"/>
                <w:sz w:val="16"/>
                <w:szCs w:val="16"/>
              </w:rPr>
              <w:pPrChange w:id="2702" w:author="tank" w:date="2021-11-14T16:28:00Z">
                <w:pPr>
                  <w:pStyle w:val="a5"/>
                  <w:snapToGrid w:val="0"/>
                  <w:spacing w:after="180"/>
                  <w:jc w:val="center"/>
                </w:pPr>
              </w:pPrChange>
            </w:pPr>
            <w:ins w:id="2703" w:author="tank" w:date="2021-11-14T15:45:00Z">
              <w:r w:rsidRPr="005C6F64">
                <w:rPr>
                  <w:b w:val="0"/>
                  <w:sz w:val="16"/>
                  <w:szCs w:val="16"/>
                </w:rPr>
                <w:t>4th harmonics frequency limits</w:t>
              </w:r>
            </w:ins>
          </w:p>
        </w:tc>
        <w:tc>
          <w:tcPr>
            <w:tcW w:w="1693" w:type="dxa"/>
            <w:hideMark/>
          </w:tcPr>
          <w:p w:rsidR="009A27D8" w:rsidRPr="005C6F64" w:rsidRDefault="009A27D8">
            <w:pPr>
              <w:pStyle w:val="a5"/>
              <w:keepNext/>
              <w:snapToGrid w:val="0"/>
              <w:jc w:val="center"/>
              <w:rPr>
                <w:ins w:id="2704" w:author="tank" w:date="2021-11-14T15:45:00Z"/>
                <w:b w:val="0"/>
                <w:sz w:val="16"/>
                <w:szCs w:val="16"/>
              </w:rPr>
              <w:pPrChange w:id="2705" w:author="tank" w:date="2021-11-14T16:28:00Z">
                <w:pPr>
                  <w:pStyle w:val="a5"/>
                  <w:snapToGrid w:val="0"/>
                  <w:spacing w:after="180"/>
                  <w:jc w:val="center"/>
                </w:pPr>
              </w:pPrChange>
            </w:pPr>
            <w:ins w:id="2706" w:author="tank" w:date="2021-11-14T15:45:00Z">
              <w:r w:rsidRPr="005C6F64">
                <w:rPr>
                  <w:b w:val="0"/>
                  <w:sz w:val="16"/>
                  <w:szCs w:val="16"/>
                </w:rPr>
                <w:t>4*fx_low</w:t>
              </w:r>
            </w:ins>
          </w:p>
        </w:tc>
        <w:tc>
          <w:tcPr>
            <w:tcW w:w="1693" w:type="dxa"/>
            <w:hideMark/>
          </w:tcPr>
          <w:p w:rsidR="009A27D8" w:rsidRPr="005C6F64" w:rsidRDefault="009A27D8">
            <w:pPr>
              <w:pStyle w:val="a5"/>
              <w:keepNext/>
              <w:snapToGrid w:val="0"/>
              <w:jc w:val="center"/>
              <w:rPr>
                <w:ins w:id="2707" w:author="tank" w:date="2021-11-14T15:45:00Z"/>
                <w:b w:val="0"/>
                <w:sz w:val="16"/>
                <w:szCs w:val="16"/>
              </w:rPr>
              <w:pPrChange w:id="2708" w:author="tank" w:date="2021-11-14T16:28:00Z">
                <w:pPr>
                  <w:pStyle w:val="a5"/>
                  <w:snapToGrid w:val="0"/>
                  <w:spacing w:after="180"/>
                  <w:jc w:val="center"/>
                </w:pPr>
              </w:pPrChange>
            </w:pPr>
            <w:ins w:id="2709" w:author="tank" w:date="2021-11-14T15:45:00Z">
              <w:r w:rsidRPr="005C6F64">
                <w:rPr>
                  <w:b w:val="0"/>
                  <w:sz w:val="16"/>
                  <w:szCs w:val="16"/>
                </w:rPr>
                <w:t>4*fx_high</w:t>
              </w:r>
            </w:ins>
          </w:p>
        </w:tc>
        <w:tc>
          <w:tcPr>
            <w:tcW w:w="1693" w:type="dxa"/>
            <w:hideMark/>
          </w:tcPr>
          <w:p w:rsidR="009A27D8" w:rsidRPr="005C6F64" w:rsidRDefault="009A27D8">
            <w:pPr>
              <w:pStyle w:val="a5"/>
              <w:keepNext/>
              <w:snapToGrid w:val="0"/>
              <w:jc w:val="center"/>
              <w:rPr>
                <w:ins w:id="2710" w:author="tank" w:date="2021-11-14T15:45:00Z"/>
                <w:b w:val="0"/>
                <w:sz w:val="16"/>
                <w:szCs w:val="16"/>
              </w:rPr>
              <w:pPrChange w:id="2711" w:author="tank" w:date="2021-11-14T16:28:00Z">
                <w:pPr>
                  <w:pStyle w:val="a5"/>
                  <w:snapToGrid w:val="0"/>
                  <w:spacing w:after="180"/>
                  <w:jc w:val="center"/>
                </w:pPr>
              </w:pPrChange>
            </w:pPr>
            <w:ins w:id="2712" w:author="tank" w:date="2021-11-14T15:45:00Z">
              <w:r w:rsidRPr="005C6F64">
                <w:rPr>
                  <w:b w:val="0"/>
                  <w:sz w:val="16"/>
                  <w:szCs w:val="16"/>
                </w:rPr>
                <w:t>4* fy_low</w:t>
              </w:r>
            </w:ins>
          </w:p>
        </w:tc>
        <w:tc>
          <w:tcPr>
            <w:tcW w:w="1693" w:type="dxa"/>
            <w:hideMark/>
          </w:tcPr>
          <w:p w:rsidR="009A27D8" w:rsidRPr="005C6F64" w:rsidRDefault="009A27D8">
            <w:pPr>
              <w:pStyle w:val="a5"/>
              <w:keepNext/>
              <w:snapToGrid w:val="0"/>
              <w:jc w:val="center"/>
              <w:rPr>
                <w:ins w:id="2713" w:author="tank" w:date="2021-11-14T15:45:00Z"/>
                <w:b w:val="0"/>
                <w:sz w:val="16"/>
                <w:szCs w:val="16"/>
              </w:rPr>
              <w:pPrChange w:id="2714" w:author="tank" w:date="2021-11-14T16:28:00Z">
                <w:pPr>
                  <w:pStyle w:val="a5"/>
                  <w:snapToGrid w:val="0"/>
                  <w:spacing w:after="180"/>
                  <w:jc w:val="center"/>
                </w:pPr>
              </w:pPrChange>
            </w:pPr>
            <w:ins w:id="2715" w:author="tank" w:date="2021-11-14T15:45:00Z">
              <w:r w:rsidRPr="005C6F64">
                <w:rPr>
                  <w:b w:val="0"/>
                  <w:sz w:val="16"/>
                  <w:szCs w:val="16"/>
                </w:rPr>
                <w:t>4* fy_high</w:t>
              </w:r>
            </w:ins>
          </w:p>
        </w:tc>
      </w:tr>
      <w:tr w:rsidR="009A27D8" w:rsidRPr="005C6F64" w:rsidTr="00247F81">
        <w:trPr>
          <w:jc w:val="center"/>
          <w:ins w:id="2716" w:author="tank" w:date="2021-11-14T15:45:00Z"/>
        </w:trPr>
        <w:tc>
          <w:tcPr>
            <w:tcW w:w="3085" w:type="dxa"/>
            <w:hideMark/>
          </w:tcPr>
          <w:p w:rsidR="009A27D8" w:rsidRPr="005C6F64" w:rsidRDefault="009A27D8">
            <w:pPr>
              <w:pStyle w:val="a5"/>
              <w:keepNext/>
              <w:snapToGrid w:val="0"/>
              <w:jc w:val="center"/>
              <w:rPr>
                <w:ins w:id="2717" w:author="tank" w:date="2021-11-14T15:45:00Z"/>
                <w:b w:val="0"/>
                <w:sz w:val="16"/>
                <w:szCs w:val="16"/>
              </w:rPr>
              <w:pPrChange w:id="2718" w:author="tank" w:date="2021-11-14T16:28:00Z">
                <w:pPr>
                  <w:pStyle w:val="a5"/>
                  <w:snapToGrid w:val="0"/>
                  <w:spacing w:after="180"/>
                  <w:jc w:val="center"/>
                </w:pPr>
              </w:pPrChange>
            </w:pPr>
            <w:ins w:id="2719" w:author="tank" w:date="2021-11-14T15:45:00Z">
              <w:r w:rsidRPr="005C6F64">
                <w:rPr>
                  <w:b w:val="0"/>
                  <w:sz w:val="16"/>
                  <w:szCs w:val="16"/>
                </w:rPr>
                <w:t>4th harmonics frequency limits (MHz)</w:t>
              </w:r>
            </w:ins>
          </w:p>
        </w:tc>
        <w:tc>
          <w:tcPr>
            <w:tcW w:w="1693" w:type="dxa"/>
            <w:hideMark/>
          </w:tcPr>
          <w:p w:rsidR="009A27D8" w:rsidRPr="005C6F64" w:rsidRDefault="009A27D8">
            <w:pPr>
              <w:pStyle w:val="a5"/>
              <w:keepNext/>
              <w:snapToGrid w:val="0"/>
              <w:jc w:val="center"/>
              <w:rPr>
                <w:ins w:id="2720" w:author="tank" w:date="2021-11-14T15:45:00Z"/>
                <w:b w:val="0"/>
                <w:sz w:val="16"/>
                <w:szCs w:val="16"/>
              </w:rPr>
              <w:pPrChange w:id="2721" w:author="tank" w:date="2021-11-14T16:28:00Z">
                <w:pPr>
                  <w:pStyle w:val="a5"/>
                  <w:snapToGrid w:val="0"/>
                  <w:spacing w:after="180"/>
                  <w:jc w:val="center"/>
                </w:pPr>
              </w:pPrChange>
            </w:pPr>
            <w:ins w:id="2722" w:author="tank" w:date="2021-11-14T15:45:00Z">
              <w:r w:rsidRPr="005C6F64">
                <w:rPr>
                  <w:b w:val="0"/>
                  <w:sz w:val="16"/>
                  <w:szCs w:val="16"/>
                </w:rPr>
                <w:t>7680</w:t>
              </w:r>
            </w:ins>
          </w:p>
        </w:tc>
        <w:tc>
          <w:tcPr>
            <w:tcW w:w="1693" w:type="dxa"/>
            <w:hideMark/>
          </w:tcPr>
          <w:p w:rsidR="009A27D8" w:rsidRPr="005C6F64" w:rsidRDefault="009A27D8">
            <w:pPr>
              <w:pStyle w:val="a5"/>
              <w:keepNext/>
              <w:snapToGrid w:val="0"/>
              <w:jc w:val="center"/>
              <w:rPr>
                <w:ins w:id="2723" w:author="tank" w:date="2021-11-14T15:45:00Z"/>
                <w:b w:val="0"/>
                <w:sz w:val="16"/>
                <w:szCs w:val="16"/>
              </w:rPr>
              <w:pPrChange w:id="2724" w:author="tank" w:date="2021-11-14T16:28:00Z">
                <w:pPr>
                  <w:pStyle w:val="a5"/>
                  <w:snapToGrid w:val="0"/>
                  <w:spacing w:after="180"/>
                  <w:jc w:val="center"/>
                </w:pPr>
              </w:pPrChange>
            </w:pPr>
            <w:ins w:id="2725" w:author="tank" w:date="2021-11-14T15:45:00Z">
              <w:r w:rsidRPr="005C6F64">
                <w:rPr>
                  <w:b w:val="0"/>
                  <w:sz w:val="16"/>
                  <w:szCs w:val="16"/>
                </w:rPr>
                <w:t>7920</w:t>
              </w:r>
            </w:ins>
          </w:p>
        </w:tc>
        <w:tc>
          <w:tcPr>
            <w:tcW w:w="1693" w:type="dxa"/>
            <w:hideMark/>
          </w:tcPr>
          <w:p w:rsidR="009A27D8" w:rsidRPr="005C6F64" w:rsidRDefault="009A27D8">
            <w:pPr>
              <w:pStyle w:val="a5"/>
              <w:keepNext/>
              <w:snapToGrid w:val="0"/>
              <w:jc w:val="center"/>
              <w:rPr>
                <w:ins w:id="2726" w:author="tank" w:date="2021-11-14T15:45:00Z"/>
                <w:b w:val="0"/>
                <w:sz w:val="16"/>
                <w:szCs w:val="16"/>
              </w:rPr>
              <w:pPrChange w:id="2727" w:author="tank" w:date="2021-11-14T16:28:00Z">
                <w:pPr>
                  <w:pStyle w:val="a5"/>
                  <w:snapToGrid w:val="0"/>
                  <w:spacing w:after="180"/>
                  <w:jc w:val="center"/>
                </w:pPr>
              </w:pPrChange>
            </w:pPr>
            <w:ins w:id="2728" w:author="tank" w:date="2021-11-14T15:45:00Z">
              <w:r w:rsidRPr="005C6F64">
                <w:rPr>
                  <w:b w:val="0"/>
                  <w:sz w:val="16"/>
                  <w:szCs w:val="16"/>
                </w:rPr>
                <w:t>3520</w:t>
              </w:r>
            </w:ins>
          </w:p>
        </w:tc>
        <w:tc>
          <w:tcPr>
            <w:tcW w:w="1693" w:type="dxa"/>
            <w:hideMark/>
          </w:tcPr>
          <w:p w:rsidR="009A27D8" w:rsidRPr="005C6F64" w:rsidRDefault="009A27D8">
            <w:pPr>
              <w:pStyle w:val="a5"/>
              <w:keepNext/>
              <w:snapToGrid w:val="0"/>
              <w:jc w:val="center"/>
              <w:rPr>
                <w:ins w:id="2729" w:author="tank" w:date="2021-11-14T15:45:00Z"/>
                <w:b w:val="0"/>
                <w:sz w:val="16"/>
                <w:szCs w:val="16"/>
              </w:rPr>
              <w:pPrChange w:id="2730" w:author="tank" w:date="2021-11-14T16:28:00Z">
                <w:pPr>
                  <w:pStyle w:val="a5"/>
                  <w:snapToGrid w:val="0"/>
                  <w:spacing w:after="180"/>
                  <w:jc w:val="center"/>
                </w:pPr>
              </w:pPrChange>
            </w:pPr>
            <w:ins w:id="2731" w:author="tank" w:date="2021-11-14T15:45:00Z">
              <w:r w:rsidRPr="005C6F64">
                <w:rPr>
                  <w:b w:val="0"/>
                  <w:sz w:val="16"/>
                  <w:szCs w:val="16"/>
                </w:rPr>
                <w:t>3660</w:t>
              </w:r>
            </w:ins>
          </w:p>
        </w:tc>
      </w:tr>
      <w:tr w:rsidR="009A27D8" w:rsidRPr="005C6F64" w:rsidTr="00247F81">
        <w:trPr>
          <w:jc w:val="center"/>
          <w:ins w:id="2732" w:author="tank" w:date="2021-11-14T15:45:00Z"/>
        </w:trPr>
        <w:tc>
          <w:tcPr>
            <w:tcW w:w="3085" w:type="dxa"/>
            <w:hideMark/>
          </w:tcPr>
          <w:p w:rsidR="009A27D8" w:rsidRPr="005C6F64" w:rsidRDefault="009A27D8">
            <w:pPr>
              <w:pStyle w:val="a5"/>
              <w:keepNext/>
              <w:snapToGrid w:val="0"/>
              <w:jc w:val="center"/>
              <w:rPr>
                <w:ins w:id="2733" w:author="tank" w:date="2021-11-14T15:45:00Z"/>
                <w:b w:val="0"/>
                <w:sz w:val="16"/>
                <w:szCs w:val="16"/>
              </w:rPr>
              <w:pPrChange w:id="2734" w:author="tank" w:date="2021-11-14T16:28:00Z">
                <w:pPr>
                  <w:pStyle w:val="a5"/>
                  <w:snapToGrid w:val="0"/>
                  <w:spacing w:after="180"/>
                  <w:jc w:val="center"/>
                </w:pPr>
              </w:pPrChange>
            </w:pPr>
            <w:ins w:id="2735" w:author="tank" w:date="2021-11-14T15:45:00Z">
              <w:r w:rsidRPr="005C6F64">
                <w:rPr>
                  <w:b w:val="0"/>
                  <w:sz w:val="16"/>
                  <w:szCs w:val="16"/>
                </w:rPr>
                <w:t>5th harmonics frequency limits</w:t>
              </w:r>
            </w:ins>
          </w:p>
        </w:tc>
        <w:tc>
          <w:tcPr>
            <w:tcW w:w="1693" w:type="dxa"/>
            <w:hideMark/>
          </w:tcPr>
          <w:p w:rsidR="009A27D8" w:rsidRPr="005C6F64" w:rsidRDefault="009A27D8">
            <w:pPr>
              <w:pStyle w:val="a5"/>
              <w:keepNext/>
              <w:snapToGrid w:val="0"/>
              <w:jc w:val="center"/>
              <w:rPr>
                <w:ins w:id="2736" w:author="tank" w:date="2021-11-14T15:45:00Z"/>
                <w:b w:val="0"/>
                <w:sz w:val="16"/>
                <w:szCs w:val="16"/>
              </w:rPr>
              <w:pPrChange w:id="2737" w:author="tank" w:date="2021-11-14T16:28:00Z">
                <w:pPr>
                  <w:pStyle w:val="a5"/>
                  <w:snapToGrid w:val="0"/>
                  <w:spacing w:after="180"/>
                  <w:jc w:val="center"/>
                </w:pPr>
              </w:pPrChange>
            </w:pPr>
            <w:ins w:id="2738" w:author="tank" w:date="2021-11-14T15:45:00Z">
              <w:r w:rsidRPr="005C6F64">
                <w:rPr>
                  <w:b w:val="0"/>
                  <w:sz w:val="16"/>
                  <w:szCs w:val="16"/>
                </w:rPr>
                <w:t>5*fx_low</w:t>
              </w:r>
            </w:ins>
          </w:p>
        </w:tc>
        <w:tc>
          <w:tcPr>
            <w:tcW w:w="1693" w:type="dxa"/>
            <w:hideMark/>
          </w:tcPr>
          <w:p w:rsidR="009A27D8" w:rsidRPr="005C6F64" w:rsidRDefault="009A27D8">
            <w:pPr>
              <w:pStyle w:val="a5"/>
              <w:keepNext/>
              <w:snapToGrid w:val="0"/>
              <w:jc w:val="center"/>
              <w:rPr>
                <w:ins w:id="2739" w:author="tank" w:date="2021-11-14T15:45:00Z"/>
                <w:b w:val="0"/>
                <w:sz w:val="16"/>
                <w:szCs w:val="16"/>
              </w:rPr>
              <w:pPrChange w:id="2740" w:author="tank" w:date="2021-11-14T16:28:00Z">
                <w:pPr>
                  <w:pStyle w:val="a5"/>
                  <w:snapToGrid w:val="0"/>
                  <w:spacing w:after="180"/>
                  <w:jc w:val="center"/>
                </w:pPr>
              </w:pPrChange>
            </w:pPr>
            <w:ins w:id="2741" w:author="tank" w:date="2021-11-14T15:45:00Z">
              <w:r w:rsidRPr="005C6F64">
                <w:rPr>
                  <w:b w:val="0"/>
                  <w:sz w:val="16"/>
                  <w:szCs w:val="16"/>
                </w:rPr>
                <w:t>5*fx_high</w:t>
              </w:r>
            </w:ins>
          </w:p>
        </w:tc>
        <w:tc>
          <w:tcPr>
            <w:tcW w:w="1693" w:type="dxa"/>
            <w:hideMark/>
          </w:tcPr>
          <w:p w:rsidR="009A27D8" w:rsidRPr="005C6F64" w:rsidRDefault="009A27D8">
            <w:pPr>
              <w:pStyle w:val="a5"/>
              <w:keepNext/>
              <w:snapToGrid w:val="0"/>
              <w:jc w:val="center"/>
              <w:rPr>
                <w:ins w:id="2742" w:author="tank" w:date="2021-11-14T15:45:00Z"/>
                <w:b w:val="0"/>
                <w:sz w:val="16"/>
                <w:szCs w:val="16"/>
              </w:rPr>
              <w:pPrChange w:id="2743" w:author="tank" w:date="2021-11-14T16:28:00Z">
                <w:pPr>
                  <w:pStyle w:val="a5"/>
                  <w:snapToGrid w:val="0"/>
                  <w:spacing w:after="180"/>
                  <w:jc w:val="center"/>
                </w:pPr>
              </w:pPrChange>
            </w:pPr>
            <w:ins w:id="2744" w:author="tank" w:date="2021-11-14T15:45:00Z">
              <w:r w:rsidRPr="005C6F64">
                <w:rPr>
                  <w:b w:val="0"/>
                  <w:sz w:val="16"/>
                  <w:szCs w:val="16"/>
                </w:rPr>
                <w:t>5* fy_low</w:t>
              </w:r>
            </w:ins>
          </w:p>
        </w:tc>
        <w:tc>
          <w:tcPr>
            <w:tcW w:w="1693" w:type="dxa"/>
            <w:hideMark/>
          </w:tcPr>
          <w:p w:rsidR="009A27D8" w:rsidRPr="005C6F64" w:rsidRDefault="009A27D8">
            <w:pPr>
              <w:pStyle w:val="a5"/>
              <w:keepNext/>
              <w:snapToGrid w:val="0"/>
              <w:jc w:val="center"/>
              <w:rPr>
                <w:ins w:id="2745" w:author="tank" w:date="2021-11-14T15:45:00Z"/>
                <w:b w:val="0"/>
                <w:sz w:val="16"/>
                <w:szCs w:val="16"/>
              </w:rPr>
              <w:pPrChange w:id="2746" w:author="tank" w:date="2021-11-14T16:28:00Z">
                <w:pPr>
                  <w:pStyle w:val="a5"/>
                  <w:snapToGrid w:val="0"/>
                  <w:spacing w:after="180"/>
                  <w:jc w:val="center"/>
                </w:pPr>
              </w:pPrChange>
            </w:pPr>
            <w:ins w:id="2747" w:author="tank" w:date="2021-11-14T15:45:00Z">
              <w:r w:rsidRPr="005C6F64">
                <w:rPr>
                  <w:b w:val="0"/>
                  <w:sz w:val="16"/>
                  <w:szCs w:val="16"/>
                </w:rPr>
                <w:t>5* fy_high</w:t>
              </w:r>
            </w:ins>
          </w:p>
        </w:tc>
      </w:tr>
      <w:tr w:rsidR="009A27D8" w:rsidRPr="005C6F64" w:rsidTr="00247F81">
        <w:trPr>
          <w:jc w:val="center"/>
          <w:ins w:id="2748" w:author="tank" w:date="2021-11-14T15:45:00Z"/>
        </w:trPr>
        <w:tc>
          <w:tcPr>
            <w:tcW w:w="3085" w:type="dxa"/>
            <w:hideMark/>
          </w:tcPr>
          <w:p w:rsidR="009A27D8" w:rsidRPr="005C6F64" w:rsidRDefault="009A27D8">
            <w:pPr>
              <w:pStyle w:val="a5"/>
              <w:keepNext/>
              <w:snapToGrid w:val="0"/>
              <w:jc w:val="center"/>
              <w:rPr>
                <w:ins w:id="2749" w:author="tank" w:date="2021-11-14T15:45:00Z"/>
                <w:b w:val="0"/>
                <w:sz w:val="16"/>
                <w:szCs w:val="16"/>
              </w:rPr>
              <w:pPrChange w:id="2750" w:author="tank" w:date="2021-11-14T16:28:00Z">
                <w:pPr>
                  <w:pStyle w:val="a5"/>
                  <w:snapToGrid w:val="0"/>
                  <w:spacing w:after="180"/>
                  <w:jc w:val="center"/>
                </w:pPr>
              </w:pPrChange>
            </w:pPr>
            <w:ins w:id="2751" w:author="tank" w:date="2021-11-14T15:45:00Z">
              <w:r w:rsidRPr="005C6F64">
                <w:rPr>
                  <w:b w:val="0"/>
                  <w:sz w:val="16"/>
                  <w:szCs w:val="16"/>
                </w:rPr>
                <w:t>5th harmonics frequency limits (MHz)</w:t>
              </w:r>
            </w:ins>
          </w:p>
        </w:tc>
        <w:tc>
          <w:tcPr>
            <w:tcW w:w="1693" w:type="dxa"/>
            <w:hideMark/>
          </w:tcPr>
          <w:p w:rsidR="009A27D8" w:rsidRPr="005C6F64" w:rsidRDefault="009A27D8">
            <w:pPr>
              <w:pStyle w:val="a5"/>
              <w:keepNext/>
              <w:snapToGrid w:val="0"/>
              <w:jc w:val="center"/>
              <w:rPr>
                <w:ins w:id="2752" w:author="tank" w:date="2021-11-14T15:45:00Z"/>
                <w:b w:val="0"/>
                <w:sz w:val="16"/>
                <w:szCs w:val="16"/>
              </w:rPr>
              <w:pPrChange w:id="2753" w:author="tank" w:date="2021-11-14T16:28:00Z">
                <w:pPr>
                  <w:pStyle w:val="a5"/>
                  <w:snapToGrid w:val="0"/>
                  <w:spacing w:after="180"/>
                  <w:jc w:val="center"/>
                </w:pPr>
              </w:pPrChange>
            </w:pPr>
            <w:ins w:id="2754" w:author="tank" w:date="2021-11-14T15:45:00Z">
              <w:r w:rsidRPr="005C6F64">
                <w:rPr>
                  <w:b w:val="0"/>
                  <w:sz w:val="16"/>
                  <w:szCs w:val="16"/>
                </w:rPr>
                <w:t>9600</w:t>
              </w:r>
            </w:ins>
          </w:p>
        </w:tc>
        <w:tc>
          <w:tcPr>
            <w:tcW w:w="1693" w:type="dxa"/>
            <w:hideMark/>
          </w:tcPr>
          <w:p w:rsidR="009A27D8" w:rsidRPr="005C6F64" w:rsidRDefault="009A27D8">
            <w:pPr>
              <w:pStyle w:val="a5"/>
              <w:keepNext/>
              <w:snapToGrid w:val="0"/>
              <w:jc w:val="center"/>
              <w:rPr>
                <w:ins w:id="2755" w:author="tank" w:date="2021-11-14T15:45:00Z"/>
                <w:b w:val="0"/>
                <w:sz w:val="16"/>
                <w:szCs w:val="16"/>
              </w:rPr>
              <w:pPrChange w:id="2756" w:author="tank" w:date="2021-11-14T16:28:00Z">
                <w:pPr>
                  <w:pStyle w:val="a5"/>
                  <w:snapToGrid w:val="0"/>
                  <w:spacing w:after="180"/>
                  <w:jc w:val="center"/>
                </w:pPr>
              </w:pPrChange>
            </w:pPr>
            <w:ins w:id="2757" w:author="tank" w:date="2021-11-14T15:45:00Z">
              <w:r w:rsidRPr="005C6F64">
                <w:rPr>
                  <w:b w:val="0"/>
                  <w:sz w:val="16"/>
                  <w:szCs w:val="16"/>
                </w:rPr>
                <w:t>9900</w:t>
              </w:r>
            </w:ins>
          </w:p>
        </w:tc>
        <w:tc>
          <w:tcPr>
            <w:tcW w:w="1693" w:type="dxa"/>
            <w:hideMark/>
          </w:tcPr>
          <w:p w:rsidR="009A27D8" w:rsidRPr="005C6F64" w:rsidRDefault="009A27D8">
            <w:pPr>
              <w:pStyle w:val="a5"/>
              <w:keepNext/>
              <w:snapToGrid w:val="0"/>
              <w:jc w:val="center"/>
              <w:rPr>
                <w:ins w:id="2758" w:author="tank" w:date="2021-11-14T15:45:00Z"/>
                <w:b w:val="0"/>
                <w:sz w:val="16"/>
                <w:szCs w:val="16"/>
              </w:rPr>
              <w:pPrChange w:id="2759" w:author="tank" w:date="2021-11-14T16:28:00Z">
                <w:pPr>
                  <w:pStyle w:val="a5"/>
                  <w:snapToGrid w:val="0"/>
                  <w:spacing w:after="180"/>
                  <w:jc w:val="center"/>
                </w:pPr>
              </w:pPrChange>
            </w:pPr>
            <w:ins w:id="2760" w:author="tank" w:date="2021-11-14T15:45:00Z">
              <w:r w:rsidRPr="005C6F64">
                <w:rPr>
                  <w:b w:val="0"/>
                  <w:sz w:val="16"/>
                  <w:szCs w:val="16"/>
                </w:rPr>
                <w:t>4400</w:t>
              </w:r>
            </w:ins>
          </w:p>
        </w:tc>
        <w:tc>
          <w:tcPr>
            <w:tcW w:w="1693" w:type="dxa"/>
            <w:hideMark/>
          </w:tcPr>
          <w:p w:rsidR="009A27D8" w:rsidRPr="005C6F64" w:rsidRDefault="009A27D8">
            <w:pPr>
              <w:pStyle w:val="a5"/>
              <w:keepNext/>
              <w:snapToGrid w:val="0"/>
              <w:jc w:val="center"/>
              <w:rPr>
                <w:ins w:id="2761" w:author="tank" w:date="2021-11-14T15:45:00Z"/>
                <w:b w:val="0"/>
                <w:sz w:val="16"/>
                <w:szCs w:val="16"/>
              </w:rPr>
              <w:pPrChange w:id="2762" w:author="tank" w:date="2021-11-14T16:28:00Z">
                <w:pPr>
                  <w:pStyle w:val="a5"/>
                  <w:snapToGrid w:val="0"/>
                  <w:spacing w:after="180"/>
                  <w:jc w:val="center"/>
                </w:pPr>
              </w:pPrChange>
            </w:pPr>
            <w:ins w:id="2763" w:author="tank" w:date="2021-11-14T15:45:00Z">
              <w:r w:rsidRPr="005C6F64">
                <w:rPr>
                  <w:b w:val="0"/>
                  <w:sz w:val="16"/>
                  <w:szCs w:val="16"/>
                </w:rPr>
                <w:t>4575</w:t>
              </w:r>
            </w:ins>
          </w:p>
        </w:tc>
      </w:tr>
      <w:tr w:rsidR="009A27D8" w:rsidRPr="005C6F64" w:rsidTr="00247F81">
        <w:trPr>
          <w:jc w:val="center"/>
          <w:ins w:id="2764" w:author="tank" w:date="2021-11-14T15:45:00Z"/>
        </w:trPr>
        <w:tc>
          <w:tcPr>
            <w:tcW w:w="3085" w:type="dxa"/>
            <w:hideMark/>
          </w:tcPr>
          <w:p w:rsidR="009A27D8" w:rsidRPr="005C6F64" w:rsidRDefault="009A27D8">
            <w:pPr>
              <w:pStyle w:val="a5"/>
              <w:keepNext/>
              <w:snapToGrid w:val="0"/>
              <w:jc w:val="center"/>
              <w:rPr>
                <w:ins w:id="2765" w:author="tank" w:date="2021-11-14T15:45:00Z"/>
                <w:b w:val="0"/>
                <w:sz w:val="16"/>
                <w:szCs w:val="16"/>
              </w:rPr>
              <w:pPrChange w:id="2766" w:author="tank" w:date="2021-11-14T16:28:00Z">
                <w:pPr>
                  <w:pStyle w:val="a5"/>
                  <w:snapToGrid w:val="0"/>
                  <w:spacing w:after="180"/>
                  <w:jc w:val="center"/>
                </w:pPr>
              </w:pPrChange>
            </w:pPr>
            <w:ins w:id="2767" w:author="tank" w:date="2021-11-14T15:45:00Z">
              <w:r w:rsidRPr="005C6F64">
                <w:rPr>
                  <w:b w:val="0"/>
                  <w:sz w:val="16"/>
                  <w:szCs w:val="16"/>
                </w:rPr>
                <w:t>2</w:t>
              </w:r>
              <w:r w:rsidRPr="005C6F64">
                <w:rPr>
                  <w:b w:val="0"/>
                  <w:sz w:val="16"/>
                  <w:szCs w:val="16"/>
                  <w:vertAlign w:val="superscript"/>
                </w:rPr>
                <w:t>nd</w:t>
              </w:r>
              <w:r w:rsidRPr="005C6F64">
                <w:rPr>
                  <w:b w:val="0"/>
                  <w:sz w:val="16"/>
                  <w:szCs w:val="16"/>
                </w:rPr>
                <w:t xml:space="preserve"> order IMD products</w:t>
              </w:r>
            </w:ins>
          </w:p>
        </w:tc>
        <w:tc>
          <w:tcPr>
            <w:tcW w:w="1693" w:type="dxa"/>
            <w:hideMark/>
          </w:tcPr>
          <w:p w:rsidR="009A27D8" w:rsidRPr="005C6F64" w:rsidRDefault="009A27D8">
            <w:pPr>
              <w:pStyle w:val="a5"/>
              <w:keepNext/>
              <w:snapToGrid w:val="0"/>
              <w:jc w:val="center"/>
              <w:rPr>
                <w:ins w:id="2768" w:author="tank" w:date="2021-11-14T15:45:00Z"/>
                <w:b w:val="0"/>
                <w:sz w:val="16"/>
                <w:szCs w:val="16"/>
              </w:rPr>
              <w:pPrChange w:id="2769" w:author="tank" w:date="2021-11-14T16:28:00Z">
                <w:pPr>
                  <w:pStyle w:val="a5"/>
                  <w:snapToGrid w:val="0"/>
                  <w:spacing w:after="180"/>
                  <w:jc w:val="center"/>
                </w:pPr>
              </w:pPrChange>
            </w:pPr>
            <w:ins w:id="2770" w:author="tank" w:date="2021-11-14T15:45:00Z">
              <w:r w:rsidRPr="005C6F64">
                <w:rPr>
                  <w:b w:val="0"/>
                  <w:sz w:val="16"/>
                  <w:szCs w:val="16"/>
                </w:rPr>
                <w:t>|fy_low – fx_high|</w:t>
              </w:r>
            </w:ins>
          </w:p>
        </w:tc>
        <w:tc>
          <w:tcPr>
            <w:tcW w:w="1693" w:type="dxa"/>
            <w:hideMark/>
          </w:tcPr>
          <w:p w:rsidR="009A27D8" w:rsidRPr="005C6F64" w:rsidRDefault="009A27D8">
            <w:pPr>
              <w:pStyle w:val="a5"/>
              <w:keepNext/>
              <w:snapToGrid w:val="0"/>
              <w:jc w:val="center"/>
              <w:rPr>
                <w:ins w:id="2771" w:author="tank" w:date="2021-11-14T15:45:00Z"/>
                <w:b w:val="0"/>
                <w:sz w:val="16"/>
                <w:szCs w:val="16"/>
              </w:rPr>
              <w:pPrChange w:id="2772" w:author="tank" w:date="2021-11-14T16:28:00Z">
                <w:pPr>
                  <w:pStyle w:val="a5"/>
                  <w:snapToGrid w:val="0"/>
                  <w:spacing w:after="180"/>
                  <w:jc w:val="center"/>
                </w:pPr>
              </w:pPrChange>
            </w:pPr>
            <w:ins w:id="2773" w:author="tank" w:date="2021-11-14T15:45:00Z">
              <w:r w:rsidRPr="005C6F64">
                <w:rPr>
                  <w:b w:val="0"/>
                  <w:sz w:val="16"/>
                  <w:szCs w:val="16"/>
                </w:rPr>
                <w:t>|fy_high – fx_low|</w:t>
              </w:r>
            </w:ins>
          </w:p>
        </w:tc>
        <w:tc>
          <w:tcPr>
            <w:tcW w:w="1693" w:type="dxa"/>
            <w:hideMark/>
          </w:tcPr>
          <w:p w:rsidR="009A27D8" w:rsidRPr="005C6F64" w:rsidRDefault="009A27D8">
            <w:pPr>
              <w:pStyle w:val="a5"/>
              <w:keepNext/>
              <w:snapToGrid w:val="0"/>
              <w:jc w:val="center"/>
              <w:rPr>
                <w:ins w:id="2774" w:author="tank" w:date="2021-11-14T15:45:00Z"/>
                <w:b w:val="0"/>
                <w:sz w:val="16"/>
                <w:szCs w:val="16"/>
              </w:rPr>
              <w:pPrChange w:id="2775" w:author="tank" w:date="2021-11-14T16:28:00Z">
                <w:pPr>
                  <w:pStyle w:val="a5"/>
                  <w:snapToGrid w:val="0"/>
                  <w:spacing w:after="180"/>
                  <w:jc w:val="center"/>
                </w:pPr>
              </w:pPrChange>
            </w:pPr>
            <w:ins w:id="2776" w:author="tank" w:date="2021-11-14T15:45:00Z">
              <w:r w:rsidRPr="005C6F64">
                <w:rPr>
                  <w:b w:val="0"/>
                  <w:sz w:val="16"/>
                  <w:szCs w:val="16"/>
                </w:rPr>
                <w:t>|fy_low + fx_low|</w:t>
              </w:r>
            </w:ins>
          </w:p>
        </w:tc>
        <w:tc>
          <w:tcPr>
            <w:tcW w:w="1693" w:type="dxa"/>
            <w:hideMark/>
          </w:tcPr>
          <w:p w:rsidR="009A27D8" w:rsidRPr="005C6F64" w:rsidRDefault="009A27D8">
            <w:pPr>
              <w:pStyle w:val="a5"/>
              <w:keepNext/>
              <w:snapToGrid w:val="0"/>
              <w:jc w:val="center"/>
              <w:rPr>
                <w:ins w:id="2777" w:author="tank" w:date="2021-11-14T15:45:00Z"/>
                <w:b w:val="0"/>
                <w:sz w:val="16"/>
                <w:szCs w:val="16"/>
              </w:rPr>
              <w:pPrChange w:id="2778" w:author="tank" w:date="2021-11-14T16:28:00Z">
                <w:pPr>
                  <w:pStyle w:val="a5"/>
                  <w:snapToGrid w:val="0"/>
                  <w:spacing w:after="180"/>
                  <w:jc w:val="center"/>
                </w:pPr>
              </w:pPrChange>
            </w:pPr>
            <w:ins w:id="2779" w:author="tank" w:date="2021-11-14T15:45:00Z">
              <w:r w:rsidRPr="005C6F64">
                <w:rPr>
                  <w:b w:val="0"/>
                  <w:sz w:val="16"/>
                  <w:szCs w:val="16"/>
                </w:rPr>
                <w:t>|fy_high + fx_high|</w:t>
              </w:r>
            </w:ins>
          </w:p>
        </w:tc>
      </w:tr>
      <w:tr w:rsidR="009A27D8" w:rsidRPr="005C6F64" w:rsidTr="00247F81">
        <w:trPr>
          <w:jc w:val="center"/>
          <w:ins w:id="2780" w:author="tank" w:date="2021-11-14T15:45:00Z"/>
        </w:trPr>
        <w:tc>
          <w:tcPr>
            <w:tcW w:w="3085" w:type="dxa"/>
            <w:hideMark/>
          </w:tcPr>
          <w:p w:rsidR="009A27D8" w:rsidRPr="005C6F64" w:rsidRDefault="009A27D8">
            <w:pPr>
              <w:pStyle w:val="a5"/>
              <w:keepNext/>
              <w:snapToGrid w:val="0"/>
              <w:jc w:val="center"/>
              <w:rPr>
                <w:ins w:id="2781" w:author="tank" w:date="2021-11-14T15:45:00Z"/>
                <w:b w:val="0"/>
                <w:sz w:val="16"/>
                <w:szCs w:val="16"/>
              </w:rPr>
              <w:pPrChange w:id="2782" w:author="tank" w:date="2021-11-14T16:28:00Z">
                <w:pPr>
                  <w:pStyle w:val="a5"/>
                  <w:snapToGrid w:val="0"/>
                  <w:spacing w:after="180"/>
                  <w:jc w:val="center"/>
                </w:pPr>
              </w:pPrChange>
            </w:pPr>
            <w:ins w:id="2783" w:author="tank" w:date="2021-11-14T15:45:00Z">
              <w:r w:rsidRPr="005C6F64">
                <w:rPr>
                  <w:b w:val="0"/>
                  <w:sz w:val="16"/>
                  <w:szCs w:val="16"/>
                </w:rPr>
                <w:t>IMD frequency limits (MHz)</w:t>
              </w:r>
            </w:ins>
          </w:p>
        </w:tc>
        <w:tc>
          <w:tcPr>
            <w:tcW w:w="1693" w:type="dxa"/>
            <w:hideMark/>
          </w:tcPr>
          <w:p w:rsidR="009A27D8" w:rsidRPr="005C6F64" w:rsidRDefault="009A27D8">
            <w:pPr>
              <w:pStyle w:val="a5"/>
              <w:keepNext/>
              <w:snapToGrid w:val="0"/>
              <w:jc w:val="center"/>
              <w:rPr>
                <w:ins w:id="2784" w:author="tank" w:date="2021-11-14T15:45:00Z"/>
                <w:b w:val="0"/>
                <w:sz w:val="16"/>
                <w:szCs w:val="16"/>
              </w:rPr>
              <w:pPrChange w:id="2785" w:author="tank" w:date="2021-11-14T16:28:00Z">
                <w:pPr>
                  <w:pStyle w:val="a5"/>
                  <w:snapToGrid w:val="0"/>
                  <w:spacing w:after="180"/>
                  <w:jc w:val="center"/>
                </w:pPr>
              </w:pPrChange>
            </w:pPr>
            <w:ins w:id="2786" w:author="tank" w:date="2021-11-14T15:45:00Z">
              <w:r w:rsidRPr="005C6F64">
                <w:rPr>
                  <w:b w:val="0"/>
                  <w:sz w:val="16"/>
                  <w:szCs w:val="16"/>
                </w:rPr>
                <w:t>1100</w:t>
              </w:r>
            </w:ins>
          </w:p>
        </w:tc>
        <w:tc>
          <w:tcPr>
            <w:tcW w:w="1693" w:type="dxa"/>
            <w:hideMark/>
          </w:tcPr>
          <w:p w:rsidR="009A27D8" w:rsidRPr="005C6F64" w:rsidRDefault="009A27D8">
            <w:pPr>
              <w:pStyle w:val="a5"/>
              <w:keepNext/>
              <w:snapToGrid w:val="0"/>
              <w:jc w:val="center"/>
              <w:rPr>
                <w:ins w:id="2787" w:author="tank" w:date="2021-11-14T15:45:00Z"/>
                <w:b w:val="0"/>
                <w:sz w:val="16"/>
                <w:szCs w:val="16"/>
              </w:rPr>
              <w:pPrChange w:id="2788" w:author="tank" w:date="2021-11-14T16:28:00Z">
                <w:pPr>
                  <w:pStyle w:val="a5"/>
                  <w:snapToGrid w:val="0"/>
                  <w:spacing w:after="180"/>
                  <w:jc w:val="center"/>
                </w:pPr>
              </w:pPrChange>
            </w:pPr>
            <w:ins w:id="2789" w:author="tank" w:date="2021-11-14T15:45:00Z">
              <w:r w:rsidRPr="005C6F64">
                <w:rPr>
                  <w:b w:val="0"/>
                  <w:sz w:val="16"/>
                  <w:szCs w:val="16"/>
                </w:rPr>
                <w:t>1005</w:t>
              </w:r>
            </w:ins>
          </w:p>
        </w:tc>
        <w:tc>
          <w:tcPr>
            <w:tcW w:w="1693" w:type="dxa"/>
            <w:hideMark/>
          </w:tcPr>
          <w:p w:rsidR="009A27D8" w:rsidRPr="005C6F64" w:rsidRDefault="009A27D8">
            <w:pPr>
              <w:pStyle w:val="a5"/>
              <w:keepNext/>
              <w:snapToGrid w:val="0"/>
              <w:jc w:val="center"/>
              <w:rPr>
                <w:ins w:id="2790" w:author="tank" w:date="2021-11-14T15:45:00Z"/>
                <w:b w:val="0"/>
                <w:sz w:val="16"/>
                <w:szCs w:val="16"/>
              </w:rPr>
              <w:pPrChange w:id="2791" w:author="tank" w:date="2021-11-14T16:28:00Z">
                <w:pPr>
                  <w:pStyle w:val="a5"/>
                  <w:snapToGrid w:val="0"/>
                  <w:spacing w:after="180"/>
                  <w:jc w:val="center"/>
                </w:pPr>
              </w:pPrChange>
            </w:pPr>
            <w:ins w:id="2792" w:author="tank" w:date="2021-11-14T15:45:00Z">
              <w:r w:rsidRPr="005C6F64">
                <w:rPr>
                  <w:b w:val="0"/>
                  <w:sz w:val="16"/>
                  <w:szCs w:val="16"/>
                </w:rPr>
                <w:t>2800</w:t>
              </w:r>
            </w:ins>
          </w:p>
        </w:tc>
        <w:tc>
          <w:tcPr>
            <w:tcW w:w="1693" w:type="dxa"/>
            <w:hideMark/>
          </w:tcPr>
          <w:p w:rsidR="009A27D8" w:rsidRPr="005C6F64" w:rsidRDefault="009A27D8">
            <w:pPr>
              <w:pStyle w:val="a5"/>
              <w:keepNext/>
              <w:snapToGrid w:val="0"/>
              <w:jc w:val="center"/>
              <w:rPr>
                <w:ins w:id="2793" w:author="tank" w:date="2021-11-14T15:45:00Z"/>
                <w:b w:val="0"/>
                <w:sz w:val="16"/>
                <w:szCs w:val="16"/>
              </w:rPr>
              <w:pPrChange w:id="2794" w:author="tank" w:date="2021-11-14T16:28:00Z">
                <w:pPr>
                  <w:pStyle w:val="a5"/>
                  <w:snapToGrid w:val="0"/>
                  <w:spacing w:after="180"/>
                  <w:jc w:val="center"/>
                </w:pPr>
              </w:pPrChange>
            </w:pPr>
            <w:ins w:id="2795" w:author="tank" w:date="2021-11-14T15:45:00Z">
              <w:r w:rsidRPr="005C6F64">
                <w:rPr>
                  <w:b w:val="0"/>
                  <w:sz w:val="16"/>
                  <w:szCs w:val="16"/>
                </w:rPr>
                <w:t>2895</w:t>
              </w:r>
            </w:ins>
          </w:p>
        </w:tc>
      </w:tr>
      <w:tr w:rsidR="009A27D8" w:rsidRPr="005C6F64" w:rsidTr="00247F81">
        <w:trPr>
          <w:jc w:val="center"/>
          <w:ins w:id="2796" w:author="tank" w:date="2021-11-14T15:45:00Z"/>
        </w:trPr>
        <w:tc>
          <w:tcPr>
            <w:tcW w:w="3085" w:type="dxa"/>
            <w:hideMark/>
          </w:tcPr>
          <w:p w:rsidR="009A27D8" w:rsidRPr="005C6F64" w:rsidRDefault="009A27D8">
            <w:pPr>
              <w:pStyle w:val="a5"/>
              <w:keepNext/>
              <w:snapToGrid w:val="0"/>
              <w:jc w:val="center"/>
              <w:rPr>
                <w:ins w:id="2797" w:author="tank" w:date="2021-11-14T15:45:00Z"/>
                <w:b w:val="0"/>
                <w:sz w:val="16"/>
                <w:szCs w:val="16"/>
              </w:rPr>
              <w:pPrChange w:id="2798" w:author="tank" w:date="2021-11-14T16:28:00Z">
                <w:pPr>
                  <w:pStyle w:val="a5"/>
                  <w:snapToGrid w:val="0"/>
                  <w:spacing w:after="180"/>
                  <w:jc w:val="center"/>
                </w:pPr>
              </w:pPrChange>
            </w:pPr>
            <w:ins w:id="2799" w:author="tank" w:date="2021-11-14T15:45:00Z">
              <w:r w:rsidRPr="005C6F64">
                <w:rPr>
                  <w:b w:val="0"/>
                  <w:sz w:val="16"/>
                  <w:szCs w:val="16"/>
                </w:rPr>
                <w:t>Two-tone 3</w:t>
              </w:r>
              <w:r w:rsidRPr="005C6F64">
                <w:rPr>
                  <w:b w:val="0"/>
                  <w:sz w:val="16"/>
                  <w:szCs w:val="16"/>
                  <w:vertAlign w:val="superscript"/>
                </w:rPr>
                <w:t>rd</w:t>
              </w:r>
              <w:r w:rsidRPr="005C6F64">
                <w:rPr>
                  <w:b w:val="0"/>
                  <w:sz w:val="16"/>
                  <w:szCs w:val="16"/>
                </w:rPr>
                <w:t xml:space="preserve"> order IMD products</w:t>
              </w:r>
            </w:ins>
          </w:p>
        </w:tc>
        <w:tc>
          <w:tcPr>
            <w:tcW w:w="1693" w:type="dxa"/>
            <w:hideMark/>
          </w:tcPr>
          <w:p w:rsidR="009A27D8" w:rsidRPr="005C6F64" w:rsidRDefault="009A27D8">
            <w:pPr>
              <w:pStyle w:val="a5"/>
              <w:keepNext/>
              <w:snapToGrid w:val="0"/>
              <w:jc w:val="center"/>
              <w:rPr>
                <w:ins w:id="2800" w:author="tank" w:date="2021-11-14T15:45:00Z"/>
                <w:b w:val="0"/>
                <w:sz w:val="16"/>
                <w:szCs w:val="16"/>
              </w:rPr>
              <w:pPrChange w:id="2801" w:author="tank" w:date="2021-11-14T16:28:00Z">
                <w:pPr>
                  <w:pStyle w:val="a5"/>
                  <w:snapToGrid w:val="0"/>
                  <w:spacing w:after="180"/>
                  <w:jc w:val="center"/>
                </w:pPr>
              </w:pPrChange>
            </w:pPr>
            <w:ins w:id="2802" w:author="tank" w:date="2021-11-14T15:45:00Z">
              <w:r w:rsidRPr="005C6F64">
                <w:rPr>
                  <w:b w:val="0"/>
                  <w:sz w:val="16"/>
                  <w:szCs w:val="16"/>
                </w:rPr>
                <w:t>|2*fx_low – fy_high|</w:t>
              </w:r>
            </w:ins>
          </w:p>
        </w:tc>
        <w:tc>
          <w:tcPr>
            <w:tcW w:w="1693" w:type="dxa"/>
            <w:hideMark/>
          </w:tcPr>
          <w:p w:rsidR="009A27D8" w:rsidRPr="005C6F64" w:rsidRDefault="009A27D8">
            <w:pPr>
              <w:pStyle w:val="a5"/>
              <w:keepNext/>
              <w:snapToGrid w:val="0"/>
              <w:jc w:val="center"/>
              <w:rPr>
                <w:ins w:id="2803" w:author="tank" w:date="2021-11-14T15:45:00Z"/>
                <w:b w:val="0"/>
                <w:sz w:val="16"/>
                <w:szCs w:val="16"/>
              </w:rPr>
              <w:pPrChange w:id="2804" w:author="tank" w:date="2021-11-14T16:28:00Z">
                <w:pPr>
                  <w:pStyle w:val="a5"/>
                  <w:snapToGrid w:val="0"/>
                  <w:spacing w:after="180"/>
                  <w:jc w:val="center"/>
                </w:pPr>
              </w:pPrChange>
            </w:pPr>
            <w:ins w:id="2805" w:author="tank" w:date="2021-11-14T15:45:00Z">
              <w:r w:rsidRPr="005C6F64">
                <w:rPr>
                  <w:b w:val="0"/>
                  <w:sz w:val="16"/>
                  <w:szCs w:val="16"/>
                </w:rPr>
                <w:t>|2*fx_high – fy_low|</w:t>
              </w:r>
            </w:ins>
          </w:p>
        </w:tc>
        <w:tc>
          <w:tcPr>
            <w:tcW w:w="1693" w:type="dxa"/>
            <w:hideMark/>
          </w:tcPr>
          <w:p w:rsidR="009A27D8" w:rsidRPr="005C6F64" w:rsidRDefault="009A27D8">
            <w:pPr>
              <w:pStyle w:val="a5"/>
              <w:keepNext/>
              <w:snapToGrid w:val="0"/>
              <w:jc w:val="center"/>
              <w:rPr>
                <w:ins w:id="2806" w:author="tank" w:date="2021-11-14T15:45:00Z"/>
                <w:b w:val="0"/>
                <w:sz w:val="16"/>
                <w:szCs w:val="16"/>
              </w:rPr>
              <w:pPrChange w:id="2807" w:author="tank" w:date="2021-11-14T16:28:00Z">
                <w:pPr>
                  <w:pStyle w:val="a5"/>
                  <w:snapToGrid w:val="0"/>
                  <w:spacing w:after="180"/>
                  <w:jc w:val="center"/>
                </w:pPr>
              </w:pPrChange>
            </w:pPr>
            <w:ins w:id="2808" w:author="tank" w:date="2021-11-14T15:45:00Z">
              <w:r w:rsidRPr="005C6F64">
                <w:rPr>
                  <w:b w:val="0"/>
                  <w:sz w:val="16"/>
                  <w:szCs w:val="16"/>
                </w:rPr>
                <w:t>|2*fy_low – fx_high|</w:t>
              </w:r>
            </w:ins>
          </w:p>
        </w:tc>
        <w:tc>
          <w:tcPr>
            <w:tcW w:w="1693" w:type="dxa"/>
            <w:hideMark/>
          </w:tcPr>
          <w:p w:rsidR="009A27D8" w:rsidRPr="005C6F64" w:rsidRDefault="009A27D8">
            <w:pPr>
              <w:pStyle w:val="a5"/>
              <w:keepNext/>
              <w:snapToGrid w:val="0"/>
              <w:jc w:val="center"/>
              <w:rPr>
                <w:ins w:id="2809" w:author="tank" w:date="2021-11-14T15:45:00Z"/>
                <w:b w:val="0"/>
                <w:sz w:val="16"/>
                <w:szCs w:val="16"/>
              </w:rPr>
              <w:pPrChange w:id="2810" w:author="tank" w:date="2021-11-14T16:28:00Z">
                <w:pPr>
                  <w:pStyle w:val="a5"/>
                  <w:snapToGrid w:val="0"/>
                  <w:spacing w:after="180"/>
                  <w:jc w:val="center"/>
                </w:pPr>
              </w:pPrChange>
            </w:pPr>
            <w:ins w:id="2811" w:author="tank" w:date="2021-11-14T15:45:00Z">
              <w:r w:rsidRPr="005C6F64">
                <w:rPr>
                  <w:b w:val="0"/>
                  <w:sz w:val="16"/>
                  <w:szCs w:val="16"/>
                </w:rPr>
                <w:t>|2*fy_high – fx_low|</w:t>
              </w:r>
            </w:ins>
          </w:p>
        </w:tc>
      </w:tr>
      <w:tr w:rsidR="009A27D8" w:rsidRPr="005C6F64" w:rsidTr="00247F81">
        <w:trPr>
          <w:jc w:val="center"/>
          <w:ins w:id="2812" w:author="tank" w:date="2021-11-14T15:45:00Z"/>
        </w:trPr>
        <w:tc>
          <w:tcPr>
            <w:tcW w:w="3085" w:type="dxa"/>
            <w:hideMark/>
          </w:tcPr>
          <w:p w:rsidR="009A27D8" w:rsidRPr="005C6F64" w:rsidRDefault="009A27D8">
            <w:pPr>
              <w:pStyle w:val="a5"/>
              <w:keepNext/>
              <w:snapToGrid w:val="0"/>
              <w:jc w:val="center"/>
              <w:rPr>
                <w:ins w:id="2813" w:author="tank" w:date="2021-11-14T15:45:00Z"/>
                <w:b w:val="0"/>
                <w:sz w:val="16"/>
                <w:szCs w:val="16"/>
              </w:rPr>
              <w:pPrChange w:id="2814" w:author="tank" w:date="2021-11-14T16:28:00Z">
                <w:pPr>
                  <w:pStyle w:val="a5"/>
                  <w:snapToGrid w:val="0"/>
                  <w:spacing w:after="180"/>
                  <w:jc w:val="center"/>
                </w:pPr>
              </w:pPrChange>
            </w:pPr>
            <w:ins w:id="2815" w:author="tank" w:date="2021-11-14T15:45:00Z">
              <w:r w:rsidRPr="005C6F64">
                <w:rPr>
                  <w:b w:val="0"/>
                  <w:sz w:val="16"/>
                  <w:szCs w:val="16"/>
                </w:rPr>
                <w:t>IMD frequency limits (MHz)</w:t>
              </w:r>
            </w:ins>
          </w:p>
        </w:tc>
        <w:tc>
          <w:tcPr>
            <w:tcW w:w="1693" w:type="dxa"/>
            <w:hideMark/>
          </w:tcPr>
          <w:p w:rsidR="009A27D8" w:rsidRPr="005C6F64" w:rsidRDefault="009A27D8">
            <w:pPr>
              <w:pStyle w:val="a5"/>
              <w:keepNext/>
              <w:snapToGrid w:val="0"/>
              <w:jc w:val="center"/>
              <w:rPr>
                <w:ins w:id="2816" w:author="tank" w:date="2021-11-14T15:45:00Z"/>
                <w:b w:val="0"/>
                <w:sz w:val="16"/>
                <w:szCs w:val="16"/>
              </w:rPr>
              <w:pPrChange w:id="2817" w:author="tank" w:date="2021-11-14T16:28:00Z">
                <w:pPr>
                  <w:pStyle w:val="a5"/>
                  <w:snapToGrid w:val="0"/>
                  <w:spacing w:after="180"/>
                  <w:jc w:val="center"/>
                </w:pPr>
              </w:pPrChange>
            </w:pPr>
            <w:ins w:id="2818" w:author="tank" w:date="2021-11-14T15:45:00Z">
              <w:r w:rsidRPr="005C6F64">
                <w:rPr>
                  <w:b w:val="0"/>
                  <w:sz w:val="16"/>
                  <w:szCs w:val="16"/>
                </w:rPr>
                <w:t>2925</w:t>
              </w:r>
            </w:ins>
          </w:p>
        </w:tc>
        <w:tc>
          <w:tcPr>
            <w:tcW w:w="1693" w:type="dxa"/>
            <w:hideMark/>
          </w:tcPr>
          <w:p w:rsidR="009A27D8" w:rsidRPr="005C6F64" w:rsidRDefault="009A27D8">
            <w:pPr>
              <w:pStyle w:val="a5"/>
              <w:keepNext/>
              <w:snapToGrid w:val="0"/>
              <w:jc w:val="center"/>
              <w:rPr>
                <w:ins w:id="2819" w:author="tank" w:date="2021-11-14T15:45:00Z"/>
                <w:b w:val="0"/>
                <w:sz w:val="16"/>
                <w:szCs w:val="16"/>
              </w:rPr>
              <w:pPrChange w:id="2820" w:author="tank" w:date="2021-11-14T16:28:00Z">
                <w:pPr>
                  <w:pStyle w:val="a5"/>
                  <w:snapToGrid w:val="0"/>
                  <w:spacing w:after="180"/>
                  <w:jc w:val="center"/>
                </w:pPr>
              </w:pPrChange>
            </w:pPr>
            <w:ins w:id="2821" w:author="tank" w:date="2021-11-14T15:45:00Z">
              <w:r w:rsidRPr="005C6F64">
                <w:rPr>
                  <w:b w:val="0"/>
                  <w:sz w:val="16"/>
                  <w:szCs w:val="16"/>
                </w:rPr>
                <w:t>3080</w:t>
              </w:r>
            </w:ins>
          </w:p>
        </w:tc>
        <w:tc>
          <w:tcPr>
            <w:tcW w:w="1693" w:type="dxa"/>
            <w:hideMark/>
          </w:tcPr>
          <w:p w:rsidR="009A27D8" w:rsidRPr="005C6F64" w:rsidRDefault="009A27D8">
            <w:pPr>
              <w:pStyle w:val="a5"/>
              <w:keepNext/>
              <w:snapToGrid w:val="0"/>
              <w:jc w:val="center"/>
              <w:rPr>
                <w:ins w:id="2822" w:author="tank" w:date="2021-11-14T15:45:00Z"/>
                <w:b w:val="0"/>
                <w:sz w:val="16"/>
                <w:szCs w:val="16"/>
              </w:rPr>
              <w:pPrChange w:id="2823" w:author="tank" w:date="2021-11-14T16:28:00Z">
                <w:pPr>
                  <w:pStyle w:val="a5"/>
                  <w:snapToGrid w:val="0"/>
                  <w:spacing w:after="180"/>
                  <w:jc w:val="center"/>
                </w:pPr>
              </w:pPrChange>
            </w:pPr>
            <w:ins w:id="2824" w:author="tank" w:date="2021-11-14T15:45:00Z">
              <w:r w:rsidRPr="005C6F64">
                <w:rPr>
                  <w:b w:val="0"/>
                  <w:sz w:val="16"/>
                  <w:szCs w:val="16"/>
                </w:rPr>
                <w:t>220</w:t>
              </w:r>
            </w:ins>
          </w:p>
        </w:tc>
        <w:tc>
          <w:tcPr>
            <w:tcW w:w="1693" w:type="dxa"/>
            <w:hideMark/>
          </w:tcPr>
          <w:p w:rsidR="009A27D8" w:rsidRPr="005C6F64" w:rsidRDefault="009A27D8">
            <w:pPr>
              <w:pStyle w:val="a5"/>
              <w:keepNext/>
              <w:snapToGrid w:val="0"/>
              <w:jc w:val="center"/>
              <w:rPr>
                <w:ins w:id="2825" w:author="tank" w:date="2021-11-14T15:45:00Z"/>
                <w:b w:val="0"/>
                <w:sz w:val="16"/>
                <w:szCs w:val="16"/>
              </w:rPr>
              <w:pPrChange w:id="2826" w:author="tank" w:date="2021-11-14T16:28:00Z">
                <w:pPr>
                  <w:pStyle w:val="a5"/>
                  <w:snapToGrid w:val="0"/>
                  <w:spacing w:after="180"/>
                  <w:jc w:val="center"/>
                </w:pPr>
              </w:pPrChange>
            </w:pPr>
            <w:ins w:id="2827" w:author="tank" w:date="2021-11-14T15:45:00Z">
              <w:r w:rsidRPr="005C6F64">
                <w:rPr>
                  <w:b w:val="0"/>
                  <w:sz w:val="16"/>
                  <w:szCs w:val="16"/>
                </w:rPr>
                <w:t>90</w:t>
              </w:r>
            </w:ins>
          </w:p>
        </w:tc>
      </w:tr>
      <w:tr w:rsidR="009A27D8" w:rsidRPr="005C6F64" w:rsidTr="00247F81">
        <w:trPr>
          <w:jc w:val="center"/>
          <w:ins w:id="2828" w:author="tank" w:date="2021-11-14T15:45:00Z"/>
        </w:trPr>
        <w:tc>
          <w:tcPr>
            <w:tcW w:w="3085" w:type="dxa"/>
            <w:hideMark/>
          </w:tcPr>
          <w:p w:rsidR="009A27D8" w:rsidRPr="005C6F64" w:rsidRDefault="009A27D8">
            <w:pPr>
              <w:pStyle w:val="a5"/>
              <w:keepNext/>
              <w:snapToGrid w:val="0"/>
              <w:jc w:val="center"/>
              <w:rPr>
                <w:ins w:id="2829" w:author="tank" w:date="2021-11-14T15:45:00Z"/>
                <w:b w:val="0"/>
                <w:sz w:val="16"/>
                <w:szCs w:val="16"/>
              </w:rPr>
              <w:pPrChange w:id="2830" w:author="tank" w:date="2021-11-14T16:28:00Z">
                <w:pPr>
                  <w:pStyle w:val="a5"/>
                  <w:snapToGrid w:val="0"/>
                  <w:spacing w:after="180"/>
                  <w:jc w:val="center"/>
                </w:pPr>
              </w:pPrChange>
            </w:pPr>
            <w:ins w:id="2831" w:author="tank" w:date="2021-11-14T15:45:00Z">
              <w:r w:rsidRPr="005C6F64">
                <w:rPr>
                  <w:b w:val="0"/>
                  <w:sz w:val="16"/>
                  <w:szCs w:val="16"/>
                </w:rPr>
                <w:t>Two-tone 3</w:t>
              </w:r>
              <w:r w:rsidRPr="005C6F64">
                <w:rPr>
                  <w:b w:val="0"/>
                  <w:sz w:val="16"/>
                  <w:szCs w:val="16"/>
                  <w:vertAlign w:val="superscript"/>
                </w:rPr>
                <w:t>rd</w:t>
              </w:r>
              <w:r w:rsidRPr="005C6F64">
                <w:rPr>
                  <w:b w:val="0"/>
                  <w:sz w:val="16"/>
                  <w:szCs w:val="16"/>
                </w:rPr>
                <w:t xml:space="preserve"> order IMD products</w:t>
              </w:r>
            </w:ins>
          </w:p>
        </w:tc>
        <w:tc>
          <w:tcPr>
            <w:tcW w:w="1693" w:type="dxa"/>
            <w:hideMark/>
          </w:tcPr>
          <w:p w:rsidR="009A27D8" w:rsidRPr="005C6F64" w:rsidRDefault="009A27D8">
            <w:pPr>
              <w:pStyle w:val="a5"/>
              <w:keepNext/>
              <w:snapToGrid w:val="0"/>
              <w:jc w:val="center"/>
              <w:rPr>
                <w:ins w:id="2832" w:author="tank" w:date="2021-11-14T15:45:00Z"/>
                <w:b w:val="0"/>
                <w:sz w:val="16"/>
                <w:szCs w:val="16"/>
              </w:rPr>
              <w:pPrChange w:id="2833" w:author="tank" w:date="2021-11-14T16:28:00Z">
                <w:pPr>
                  <w:pStyle w:val="a5"/>
                  <w:snapToGrid w:val="0"/>
                  <w:spacing w:after="180"/>
                  <w:jc w:val="center"/>
                </w:pPr>
              </w:pPrChange>
            </w:pPr>
            <w:ins w:id="2834" w:author="tank" w:date="2021-11-14T15:45:00Z">
              <w:r w:rsidRPr="005C6F64">
                <w:rPr>
                  <w:b w:val="0"/>
                  <w:sz w:val="16"/>
                  <w:szCs w:val="16"/>
                </w:rPr>
                <w:t>|2*fx_low + fy_low|</w:t>
              </w:r>
            </w:ins>
          </w:p>
        </w:tc>
        <w:tc>
          <w:tcPr>
            <w:tcW w:w="1693" w:type="dxa"/>
            <w:hideMark/>
          </w:tcPr>
          <w:p w:rsidR="009A27D8" w:rsidRPr="005C6F64" w:rsidRDefault="009A27D8">
            <w:pPr>
              <w:pStyle w:val="a5"/>
              <w:keepNext/>
              <w:snapToGrid w:val="0"/>
              <w:jc w:val="center"/>
              <w:rPr>
                <w:ins w:id="2835" w:author="tank" w:date="2021-11-14T15:45:00Z"/>
                <w:b w:val="0"/>
                <w:sz w:val="16"/>
                <w:szCs w:val="16"/>
              </w:rPr>
              <w:pPrChange w:id="2836" w:author="tank" w:date="2021-11-14T16:28:00Z">
                <w:pPr>
                  <w:pStyle w:val="a5"/>
                  <w:snapToGrid w:val="0"/>
                  <w:spacing w:after="180"/>
                  <w:jc w:val="center"/>
                </w:pPr>
              </w:pPrChange>
            </w:pPr>
            <w:ins w:id="2837" w:author="tank" w:date="2021-11-14T15:45:00Z">
              <w:r w:rsidRPr="005C6F64">
                <w:rPr>
                  <w:b w:val="0"/>
                  <w:sz w:val="16"/>
                  <w:szCs w:val="16"/>
                </w:rPr>
                <w:t>|2*fx_high + fy_high|</w:t>
              </w:r>
            </w:ins>
          </w:p>
        </w:tc>
        <w:tc>
          <w:tcPr>
            <w:tcW w:w="1693" w:type="dxa"/>
            <w:hideMark/>
          </w:tcPr>
          <w:p w:rsidR="009A27D8" w:rsidRPr="005C6F64" w:rsidRDefault="009A27D8">
            <w:pPr>
              <w:pStyle w:val="a5"/>
              <w:keepNext/>
              <w:snapToGrid w:val="0"/>
              <w:jc w:val="center"/>
              <w:rPr>
                <w:ins w:id="2838" w:author="tank" w:date="2021-11-14T15:45:00Z"/>
                <w:b w:val="0"/>
                <w:sz w:val="16"/>
                <w:szCs w:val="16"/>
              </w:rPr>
              <w:pPrChange w:id="2839" w:author="tank" w:date="2021-11-14T16:28:00Z">
                <w:pPr>
                  <w:pStyle w:val="a5"/>
                  <w:snapToGrid w:val="0"/>
                  <w:spacing w:after="180"/>
                  <w:jc w:val="center"/>
                </w:pPr>
              </w:pPrChange>
            </w:pPr>
            <w:ins w:id="2840" w:author="tank" w:date="2021-11-14T15:45:00Z">
              <w:r w:rsidRPr="005C6F64">
                <w:rPr>
                  <w:b w:val="0"/>
                  <w:sz w:val="16"/>
                  <w:szCs w:val="16"/>
                </w:rPr>
                <w:t>|2*fy_low + fx_low|</w:t>
              </w:r>
            </w:ins>
          </w:p>
        </w:tc>
        <w:tc>
          <w:tcPr>
            <w:tcW w:w="1693" w:type="dxa"/>
            <w:hideMark/>
          </w:tcPr>
          <w:p w:rsidR="009A27D8" w:rsidRPr="005C6F64" w:rsidRDefault="009A27D8">
            <w:pPr>
              <w:pStyle w:val="a5"/>
              <w:keepNext/>
              <w:snapToGrid w:val="0"/>
              <w:jc w:val="center"/>
              <w:rPr>
                <w:ins w:id="2841" w:author="tank" w:date="2021-11-14T15:45:00Z"/>
                <w:b w:val="0"/>
                <w:sz w:val="16"/>
                <w:szCs w:val="16"/>
              </w:rPr>
              <w:pPrChange w:id="2842" w:author="tank" w:date="2021-11-14T16:28:00Z">
                <w:pPr>
                  <w:pStyle w:val="a5"/>
                  <w:snapToGrid w:val="0"/>
                  <w:spacing w:after="180"/>
                  <w:jc w:val="center"/>
                </w:pPr>
              </w:pPrChange>
            </w:pPr>
            <w:ins w:id="2843" w:author="tank" w:date="2021-11-14T15:45:00Z">
              <w:r w:rsidRPr="005C6F64">
                <w:rPr>
                  <w:b w:val="0"/>
                  <w:sz w:val="16"/>
                  <w:szCs w:val="16"/>
                </w:rPr>
                <w:t>|2*fy_high + fx_high|</w:t>
              </w:r>
            </w:ins>
          </w:p>
        </w:tc>
      </w:tr>
      <w:tr w:rsidR="009A27D8" w:rsidRPr="005C6F64" w:rsidTr="00247F81">
        <w:trPr>
          <w:jc w:val="center"/>
          <w:ins w:id="2844" w:author="tank" w:date="2021-11-14T15:45:00Z"/>
        </w:trPr>
        <w:tc>
          <w:tcPr>
            <w:tcW w:w="3085" w:type="dxa"/>
            <w:hideMark/>
          </w:tcPr>
          <w:p w:rsidR="009A27D8" w:rsidRPr="005C6F64" w:rsidRDefault="009A27D8">
            <w:pPr>
              <w:pStyle w:val="a5"/>
              <w:keepNext/>
              <w:snapToGrid w:val="0"/>
              <w:jc w:val="center"/>
              <w:rPr>
                <w:ins w:id="2845" w:author="tank" w:date="2021-11-14T15:45:00Z"/>
                <w:b w:val="0"/>
                <w:sz w:val="16"/>
                <w:szCs w:val="16"/>
              </w:rPr>
              <w:pPrChange w:id="2846" w:author="tank" w:date="2021-11-14T16:28:00Z">
                <w:pPr>
                  <w:pStyle w:val="a5"/>
                  <w:snapToGrid w:val="0"/>
                  <w:spacing w:after="180"/>
                  <w:jc w:val="center"/>
                </w:pPr>
              </w:pPrChange>
            </w:pPr>
            <w:ins w:id="2847" w:author="tank" w:date="2021-11-14T15:45:00Z">
              <w:r w:rsidRPr="005C6F64">
                <w:rPr>
                  <w:b w:val="0"/>
                  <w:sz w:val="16"/>
                  <w:szCs w:val="16"/>
                </w:rPr>
                <w:t>IMD frequency limits (MHz)</w:t>
              </w:r>
            </w:ins>
          </w:p>
        </w:tc>
        <w:tc>
          <w:tcPr>
            <w:tcW w:w="1693" w:type="dxa"/>
            <w:hideMark/>
          </w:tcPr>
          <w:p w:rsidR="009A27D8" w:rsidRPr="005C6F64" w:rsidRDefault="009A27D8">
            <w:pPr>
              <w:pStyle w:val="a5"/>
              <w:keepNext/>
              <w:snapToGrid w:val="0"/>
              <w:jc w:val="center"/>
              <w:rPr>
                <w:ins w:id="2848" w:author="tank" w:date="2021-11-14T15:45:00Z"/>
                <w:b w:val="0"/>
                <w:sz w:val="16"/>
                <w:szCs w:val="16"/>
              </w:rPr>
              <w:pPrChange w:id="2849" w:author="tank" w:date="2021-11-14T16:28:00Z">
                <w:pPr>
                  <w:pStyle w:val="a5"/>
                  <w:snapToGrid w:val="0"/>
                  <w:spacing w:after="180"/>
                  <w:jc w:val="center"/>
                </w:pPr>
              </w:pPrChange>
            </w:pPr>
            <w:ins w:id="2850" w:author="tank" w:date="2021-11-14T15:45:00Z">
              <w:r w:rsidRPr="005C6F64">
                <w:rPr>
                  <w:b w:val="0"/>
                  <w:sz w:val="16"/>
                  <w:szCs w:val="16"/>
                </w:rPr>
                <w:t>4720</w:t>
              </w:r>
            </w:ins>
          </w:p>
        </w:tc>
        <w:tc>
          <w:tcPr>
            <w:tcW w:w="1693" w:type="dxa"/>
            <w:hideMark/>
          </w:tcPr>
          <w:p w:rsidR="009A27D8" w:rsidRPr="005C6F64" w:rsidRDefault="009A27D8">
            <w:pPr>
              <w:pStyle w:val="a5"/>
              <w:keepNext/>
              <w:snapToGrid w:val="0"/>
              <w:jc w:val="center"/>
              <w:rPr>
                <w:ins w:id="2851" w:author="tank" w:date="2021-11-14T15:45:00Z"/>
                <w:b w:val="0"/>
                <w:sz w:val="16"/>
                <w:szCs w:val="16"/>
              </w:rPr>
              <w:pPrChange w:id="2852" w:author="tank" w:date="2021-11-14T16:28:00Z">
                <w:pPr>
                  <w:pStyle w:val="a5"/>
                  <w:snapToGrid w:val="0"/>
                  <w:spacing w:after="180"/>
                  <w:jc w:val="center"/>
                </w:pPr>
              </w:pPrChange>
            </w:pPr>
            <w:ins w:id="2853" w:author="tank" w:date="2021-11-14T15:45:00Z">
              <w:r w:rsidRPr="005C6F64">
                <w:rPr>
                  <w:b w:val="0"/>
                  <w:sz w:val="16"/>
                  <w:szCs w:val="16"/>
                </w:rPr>
                <w:t>4875</w:t>
              </w:r>
            </w:ins>
          </w:p>
        </w:tc>
        <w:tc>
          <w:tcPr>
            <w:tcW w:w="1693" w:type="dxa"/>
            <w:hideMark/>
          </w:tcPr>
          <w:p w:rsidR="009A27D8" w:rsidRPr="005C6F64" w:rsidRDefault="009A27D8">
            <w:pPr>
              <w:pStyle w:val="a5"/>
              <w:keepNext/>
              <w:snapToGrid w:val="0"/>
              <w:jc w:val="center"/>
              <w:rPr>
                <w:ins w:id="2854" w:author="tank" w:date="2021-11-14T15:45:00Z"/>
                <w:b w:val="0"/>
                <w:sz w:val="16"/>
                <w:szCs w:val="16"/>
              </w:rPr>
              <w:pPrChange w:id="2855" w:author="tank" w:date="2021-11-14T16:28:00Z">
                <w:pPr>
                  <w:pStyle w:val="a5"/>
                  <w:snapToGrid w:val="0"/>
                  <w:spacing w:after="180"/>
                  <w:jc w:val="center"/>
                </w:pPr>
              </w:pPrChange>
            </w:pPr>
            <w:ins w:id="2856" w:author="tank" w:date="2021-11-14T15:45:00Z">
              <w:r w:rsidRPr="005C6F64">
                <w:rPr>
                  <w:b w:val="0"/>
                  <w:sz w:val="16"/>
                  <w:szCs w:val="16"/>
                </w:rPr>
                <w:t>3680</w:t>
              </w:r>
            </w:ins>
          </w:p>
        </w:tc>
        <w:tc>
          <w:tcPr>
            <w:tcW w:w="1693" w:type="dxa"/>
            <w:hideMark/>
          </w:tcPr>
          <w:p w:rsidR="009A27D8" w:rsidRPr="005C6F64" w:rsidRDefault="009A27D8">
            <w:pPr>
              <w:pStyle w:val="a5"/>
              <w:keepNext/>
              <w:snapToGrid w:val="0"/>
              <w:jc w:val="center"/>
              <w:rPr>
                <w:ins w:id="2857" w:author="tank" w:date="2021-11-14T15:45:00Z"/>
                <w:b w:val="0"/>
                <w:sz w:val="16"/>
                <w:szCs w:val="16"/>
              </w:rPr>
              <w:pPrChange w:id="2858" w:author="tank" w:date="2021-11-14T16:28:00Z">
                <w:pPr>
                  <w:pStyle w:val="a5"/>
                  <w:snapToGrid w:val="0"/>
                  <w:spacing w:after="180"/>
                  <w:jc w:val="center"/>
                </w:pPr>
              </w:pPrChange>
            </w:pPr>
            <w:ins w:id="2859" w:author="tank" w:date="2021-11-14T15:45:00Z">
              <w:r w:rsidRPr="005C6F64">
                <w:rPr>
                  <w:b w:val="0"/>
                  <w:sz w:val="16"/>
                  <w:szCs w:val="16"/>
                </w:rPr>
                <w:t>3810</w:t>
              </w:r>
            </w:ins>
          </w:p>
        </w:tc>
      </w:tr>
      <w:tr w:rsidR="009A27D8" w:rsidRPr="005C6F64" w:rsidTr="00247F81">
        <w:trPr>
          <w:jc w:val="center"/>
          <w:ins w:id="2860" w:author="tank" w:date="2021-11-14T15:45:00Z"/>
        </w:trPr>
        <w:tc>
          <w:tcPr>
            <w:tcW w:w="3085" w:type="dxa"/>
            <w:hideMark/>
          </w:tcPr>
          <w:p w:rsidR="009A27D8" w:rsidRPr="005C6F64" w:rsidRDefault="009A27D8">
            <w:pPr>
              <w:pStyle w:val="a5"/>
              <w:keepNext/>
              <w:snapToGrid w:val="0"/>
              <w:jc w:val="center"/>
              <w:rPr>
                <w:ins w:id="2861" w:author="tank" w:date="2021-11-14T15:45:00Z"/>
                <w:b w:val="0"/>
                <w:sz w:val="16"/>
                <w:szCs w:val="16"/>
              </w:rPr>
              <w:pPrChange w:id="2862" w:author="tank" w:date="2021-11-14T16:28:00Z">
                <w:pPr>
                  <w:pStyle w:val="a5"/>
                  <w:snapToGrid w:val="0"/>
                  <w:spacing w:after="180"/>
                  <w:jc w:val="center"/>
                </w:pPr>
              </w:pPrChange>
            </w:pPr>
            <w:ins w:id="2863" w:author="tank" w:date="2021-11-14T15:45:00Z">
              <w:r w:rsidRPr="005C6F64">
                <w:rPr>
                  <w:b w:val="0"/>
                  <w:sz w:val="16"/>
                  <w:szCs w:val="16"/>
                </w:rPr>
                <w:t>Two-tone 4</w:t>
              </w:r>
              <w:r w:rsidRPr="005C6F64">
                <w:rPr>
                  <w:b w:val="0"/>
                  <w:sz w:val="16"/>
                  <w:szCs w:val="16"/>
                  <w:vertAlign w:val="superscript"/>
                </w:rPr>
                <w:t>th</w:t>
              </w:r>
              <w:r w:rsidRPr="005C6F64">
                <w:rPr>
                  <w:b w:val="0"/>
                  <w:sz w:val="16"/>
                  <w:szCs w:val="16"/>
                </w:rPr>
                <w:t xml:space="preserve"> order IMD products</w:t>
              </w:r>
            </w:ins>
          </w:p>
        </w:tc>
        <w:tc>
          <w:tcPr>
            <w:tcW w:w="1693" w:type="dxa"/>
            <w:hideMark/>
          </w:tcPr>
          <w:p w:rsidR="009A27D8" w:rsidRPr="005C6F64" w:rsidRDefault="009A27D8">
            <w:pPr>
              <w:pStyle w:val="a5"/>
              <w:keepNext/>
              <w:snapToGrid w:val="0"/>
              <w:jc w:val="center"/>
              <w:rPr>
                <w:ins w:id="2864" w:author="tank" w:date="2021-11-14T15:45:00Z"/>
                <w:b w:val="0"/>
                <w:sz w:val="16"/>
                <w:szCs w:val="16"/>
              </w:rPr>
              <w:pPrChange w:id="2865" w:author="tank" w:date="2021-11-14T16:28:00Z">
                <w:pPr>
                  <w:pStyle w:val="a5"/>
                  <w:snapToGrid w:val="0"/>
                  <w:spacing w:after="180"/>
                  <w:jc w:val="center"/>
                </w:pPr>
              </w:pPrChange>
            </w:pPr>
            <w:ins w:id="2866" w:author="tank" w:date="2021-11-14T15:45:00Z">
              <w:r w:rsidRPr="005C6F64">
                <w:rPr>
                  <w:b w:val="0"/>
                  <w:sz w:val="16"/>
                  <w:szCs w:val="16"/>
                </w:rPr>
                <w:t>|3*fx_low –1* fy_high|</w:t>
              </w:r>
            </w:ins>
          </w:p>
        </w:tc>
        <w:tc>
          <w:tcPr>
            <w:tcW w:w="1693" w:type="dxa"/>
            <w:hideMark/>
          </w:tcPr>
          <w:p w:rsidR="009A27D8" w:rsidRPr="005C6F64" w:rsidRDefault="009A27D8">
            <w:pPr>
              <w:pStyle w:val="a5"/>
              <w:keepNext/>
              <w:snapToGrid w:val="0"/>
              <w:jc w:val="center"/>
              <w:rPr>
                <w:ins w:id="2867" w:author="tank" w:date="2021-11-14T15:45:00Z"/>
                <w:b w:val="0"/>
                <w:sz w:val="16"/>
                <w:szCs w:val="16"/>
              </w:rPr>
              <w:pPrChange w:id="2868" w:author="tank" w:date="2021-11-14T16:28:00Z">
                <w:pPr>
                  <w:pStyle w:val="a5"/>
                  <w:snapToGrid w:val="0"/>
                  <w:spacing w:after="180"/>
                  <w:jc w:val="center"/>
                </w:pPr>
              </w:pPrChange>
            </w:pPr>
            <w:ins w:id="2869" w:author="tank" w:date="2021-11-14T15:45:00Z">
              <w:r w:rsidRPr="005C6F64">
                <w:rPr>
                  <w:b w:val="0"/>
                  <w:sz w:val="16"/>
                  <w:szCs w:val="16"/>
                </w:rPr>
                <w:t>|3*fx_high – 1*fy_low|</w:t>
              </w:r>
            </w:ins>
          </w:p>
        </w:tc>
        <w:tc>
          <w:tcPr>
            <w:tcW w:w="1693" w:type="dxa"/>
            <w:hideMark/>
          </w:tcPr>
          <w:p w:rsidR="009A27D8" w:rsidRPr="005C6F64" w:rsidRDefault="009A27D8">
            <w:pPr>
              <w:pStyle w:val="a5"/>
              <w:keepNext/>
              <w:snapToGrid w:val="0"/>
              <w:jc w:val="center"/>
              <w:rPr>
                <w:ins w:id="2870" w:author="tank" w:date="2021-11-14T15:45:00Z"/>
                <w:b w:val="0"/>
                <w:sz w:val="16"/>
                <w:szCs w:val="16"/>
              </w:rPr>
              <w:pPrChange w:id="2871" w:author="tank" w:date="2021-11-14T16:28:00Z">
                <w:pPr>
                  <w:pStyle w:val="a5"/>
                  <w:snapToGrid w:val="0"/>
                  <w:spacing w:after="180"/>
                  <w:jc w:val="center"/>
                </w:pPr>
              </w:pPrChange>
            </w:pPr>
            <w:ins w:id="2872" w:author="tank" w:date="2021-11-14T15:45:00Z">
              <w:r w:rsidRPr="005C6F64">
                <w:rPr>
                  <w:b w:val="0"/>
                  <w:sz w:val="16"/>
                  <w:szCs w:val="16"/>
                </w:rPr>
                <w:t>|3*fy_low – 1*fx_high|</w:t>
              </w:r>
            </w:ins>
          </w:p>
        </w:tc>
        <w:tc>
          <w:tcPr>
            <w:tcW w:w="1693" w:type="dxa"/>
            <w:hideMark/>
          </w:tcPr>
          <w:p w:rsidR="009A27D8" w:rsidRPr="005C6F64" w:rsidRDefault="009A27D8">
            <w:pPr>
              <w:pStyle w:val="a5"/>
              <w:keepNext/>
              <w:snapToGrid w:val="0"/>
              <w:jc w:val="center"/>
              <w:rPr>
                <w:ins w:id="2873" w:author="tank" w:date="2021-11-14T15:45:00Z"/>
                <w:b w:val="0"/>
                <w:sz w:val="16"/>
                <w:szCs w:val="16"/>
              </w:rPr>
              <w:pPrChange w:id="2874" w:author="tank" w:date="2021-11-14T16:28:00Z">
                <w:pPr>
                  <w:pStyle w:val="a5"/>
                  <w:snapToGrid w:val="0"/>
                  <w:spacing w:after="180"/>
                  <w:jc w:val="center"/>
                </w:pPr>
              </w:pPrChange>
            </w:pPr>
            <w:ins w:id="2875" w:author="tank" w:date="2021-11-14T15:45:00Z">
              <w:r w:rsidRPr="005C6F64">
                <w:rPr>
                  <w:b w:val="0"/>
                  <w:sz w:val="16"/>
                  <w:szCs w:val="16"/>
                </w:rPr>
                <w:t>|3*fy_high – 1*fx_low|</w:t>
              </w:r>
            </w:ins>
          </w:p>
        </w:tc>
      </w:tr>
      <w:tr w:rsidR="009A27D8" w:rsidRPr="005C6F64" w:rsidTr="00247F81">
        <w:trPr>
          <w:jc w:val="center"/>
          <w:ins w:id="2876" w:author="tank" w:date="2021-11-14T15:45:00Z"/>
        </w:trPr>
        <w:tc>
          <w:tcPr>
            <w:tcW w:w="3085" w:type="dxa"/>
            <w:hideMark/>
          </w:tcPr>
          <w:p w:rsidR="009A27D8" w:rsidRPr="005C6F64" w:rsidRDefault="009A27D8">
            <w:pPr>
              <w:pStyle w:val="a5"/>
              <w:keepNext/>
              <w:snapToGrid w:val="0"/>
              <w:jc w:val="center"/>
              <w:rPr>
                <w:ins w:id="2877" w:author="tank" w:date="2021-11-14T15:45:00Z"/>
                <w:b w:val="0"/>
                <w:sz w:val="16"/>
                <w:szCs w:val="16"/>
              </w:rPr>
              <w:pPrChange w:id="2878" w:author="tank" w:date="2021-11-14T16:28:00Z">
                <w:pPr>
                  <w:pStyle w:val="a5"/>
                  <w:snapToGrid w:val="0"/>
                  <w:spacing w:after="180"/>
                  <w:jc w:val="center"/>
                </w:pPr>
              </w:pPrChange>
            </w:pPr>
            <w:ins w:id="2879" w:author="tank" w:date="2021-11-14T15:45:00Z">
              <w:r w:rsidRPr="005C6F64">
                <w:rPr>
                  <w:b w:val="0"/>
                  <w:sz w:val="16"/>
                  <w:szCs w:val="16"/>
                </w:rPr>
                <w:t>IMD frequency limits (MHz)</w:t>
              </w:r>
            </w:ins>
          </w:p>
        </w:tc>
        <w:tc>
          <w:tcPr>
            <w:tcW w:w="1693" w:type="dxa"/>
            <w:hideMark/>
          </w:tcPr>
          <w:p w:rsidR="009A27D8" w:rsidRPr="005C6F64" w:rsidRDefault="009A27D8">
            <w:pPr>
              <w:pStyle w:val="a5"/>
              <w:keepNext/>
              <w:snapToGrid w:val="0"/>
              <w:jc w:val="center"/>
              <w:rPr>
                <w:ins w:id="2880" w:author="tank" w:date="2021-11-14T15:45:00Z"/>
                <w:b w:val="0"/>
                <w:sz w:val="16"/>
                <w:szCs w:val="16"/>
              </w:rPr>
              <w:pPrChange w:id="2881" w:author="tank" w:date="2021-11-14T16:28:00Z">
                <w:pPr>
                  <w:pStyle w:val="a5"/>
                  <w:snapToGrid w:val="0"/>
                  <w:spacing w:after="180"/>
                  <w:jc w:val="center"/>
                </w:pPr>
              </w:pPrChange>
            </w:pPr>
            <w:ins w:id="2882" w:author="tank" w:date="2021-11-14T15:45:00Z">
              <w:r w:rsidRPr="005C6F64">
                <w:rPr>
                  <w:b w:val="0"/>
                  <w:sz w:val="16"/>
                  <w:szCs w:val="16"/>
                </w:rPr>
                <w:t>4845</w:t>
              </w:r>
            </w:ins>
          </w:p>
        </w:tc>
        <w:tc>
          <w:tcPr>
            <w:tcW w:w="1693" w:type="dxa"/>
            <w:hideMark/>
          </w:tcPr>
          <w:p w:rsidR="009A27D8" w:rsidRPr="005C6F64" w:rsidRDefault="009A27D8">
            <w:pPr>
              <w:pStyle w:val="a5"/>
              <w:keepNext/>
              <w:snapToGrid w:val="0"/>
              <w:jc w:val="center"/>
              <w:rPr>
                <w:ins w:id="2883" w:author="tank" w:date="2021-11-14T15:45:00Z"/>
                <w:b w:val="0"/>
                <w:sz w:val="16"/>
                <w:szCs w:val="16"/>
              </w:rPr>
              <w:pPrChange w:id="2884" w:author="tank" w:date="2021-11-14T16:28:00Z">
                <w:pPr>
                  <w:pStyle w:val="a5"/>
                  <w:snapToGrid w:val="0"/>
                  <w:spacing w:after="180"/>
                  <w:jc w:val="center"/>
                </w:pPr>
              </w:pPrChange>
            </w:pPr>
            <w:ins w:id="2885" w:author="tank" w:date="2021-11-14T15:45:00Z">
              <w:r w:rsidRPr="005C6F64">
                <w:rPr>
                  <w:b w:val="0"/>
                  <w:sz w:val="16"/>
                  <w:szCs w:val="16"/>
                </w:rPr>
                <w:t>5060</w:t>
              </w:r>
            </w:ins>
          </w:p>
        </w:tc>
        <w:tc>
          <w:tcPr>
            <w:tcW w:w="1693" w:type="dxa"/>
            <w:hideMark/>
          </w:tcPr>
          <w:p w:rsidR="009A27D8" w:rsidRPr="005C6F64" w:rsidRDefault="009A27D8">
            <w:pPr>
              <w:pStyle w:val="a5"/>
              <w:keepNext/>
              <w:snapToGrid w:val="0"/>
              <w:jc w:val="center"/>
              <w:rPr>
                <w:ins w:id="2886" w:author="tank" w:date="2021-11-14T15:45:00Z"/>
                <w:b w:val="0"/>
                <w:sz w:val="16"/>
                <w:szCs w:val="16"/>
              </w:rPr>
              <w:pPrChange w:id="2887" w:author="tank" w:date="2021-11-14T16:28:00Z">
                <w:pPr>
                  <w:pStyle w:val="a5"/>
                  <w:snapToGrid w:val="0"/>
                  <w:spacing w:after="180"/>
                  <w:jc w:val="center"/>
                </w:pPr>
              </w:pPrChange>
            </w:pPr>
            <w:ins w:id="2888" w:author="tank" w:date="2021-11-14T15:45:00Z">
              <w:r w:rsidRPr="005C6F64">
                <w:rPr>
                  <w:b w:val="0"/>
                  <w:sz w:val="16"/>
                  <w:szCs w:val="16"/>
                </w:rPr>
                <w:t>660</w:t>
              </w:r>
            </w:ins>
          </w:p>
        </w:tc>
        <w:tc>
          <w:tcPr>
            <w:tcW w:w="1693" w:type="dxa"/>
            <w:hideMark/>
          </w:tcPr>
          <w:p w:rsidR="009A27D8" w:rsidRPr="005C6F64" w:rsidRDefault="009A27D8">
            <w:pPr>
              <w:pStyle w:val="a5"/>
              <w:keepNext/>
              <w:snapToGrid w:val="0"/>
              <w:jc w:val="center"/>
              <w:rPr>
                <w:ins w:id="2889" w:author="tank" w:date="2021-11-14T15:45:00Z"/>
                <w:b w:val="0"/>
                <w:sz w:val="16"/>
                <w:szCs w:val="16"/>
              </w:rPr>
              <w:pPrChange w:id="2890" w:author="tank" w:date="2021-11-14T16:28:00Z">
                <w:pPr>
                  <w:pStyle w:val="a5"/>
                  <w:snapToGrid w:val="0"/>
                  <w:spacing w:after="180"/>
                  <w:jc w:val="center"/>
                </w:pPr>
              </w:pPrChange>
            </w:pPr>
            <w:ins w:id="2891" w:author="tank" w:date="2021-11-14T15:45:00Z">
              <w:r w:rsidRPr="005C6F64">
                <w:rPr>
                  <w:b w:val="0"/>
                  <w:sz w:val="16"/>
                  <w:szCs w:val="16"/>
                </w:rPr>
                <w:t>825</w:t>
              </w:r>
            </w:ins>
          </w:p>
        </w:tc>
      </w:tr>
      <w:tr w:rsidR="009A27D8" w:rsidRPr="005C6F64" w:rsidTr="00247F81">
        <w:trPr>
          <w:jc w:val="center"/>
          <w:ins w:id="2892" w:author="tank" w:date="2021-11-14T15:45:00Z"/>
        </w:trPr>
        <w:tc>
          <w:tcPr>
            <w:tcW w:w="3085" w:type="dxa"/>
            <w:hideMark/>
          </w:tcPr>
          <w:p w:rsidR="009A27D8" w:rsidRPr="005C6F64" w:rsidRDefault="009A27D8">
            <w:pPr>
              <w:pStyle w:val="a5"/>
              <w:keepNext/>
              <w:snapToGrid w:val="0"/>
              <w:jc w:val="center"/>
              <w:rPr>
                <w:ins w:id="2893" w:author="tank" w:date="2021-11-14T15:45:00Z"/>
                <w:b w:val="0"/>
                <w:sz w:val="16"/>
                <w:szCs w:val="16"/>
              </w:rPr>
              <w:pPrChange w:id="2894" w:author="tank" w:date="2021-11-14T16:28:00Z">
                <w:pPr>
                  <w:pStyle w:val="a5"/>
                  <w:snapToGrid w:val="0"/>
                  <w:spacing w:after="180"/>
                  <w:jc w:val="center"/>
                </w:pPr>
              </w:pPrChange>
            </w:pPr>
            <w:ins w:id="2895" w:author="tank" w:date="2021-11-14T15:45:00Z">
              <w:r w:rsidRPr="005C6F64">
                <w:rPr>
                  <w:b w:val="0"/>
                  <w:sz w:val="16"/>
                  <w:szCs w:val="16"/>
                </w:rPr>
                <w:t>Two-tone 4</w:t>
              </w:r>
              <w:r w:rsidRPr="005C6F64">
                <w:rPr>
                  <w:b w:val="0"/>
                  <w:sz w:val="16"/>
                  <w:szCs w:val="16"/>
                  <w:vertAlign w:val="superscript"/>
                </w:rPr>
                <w:t>th</w:t>
              </w:r>
              <w:r w:rsidRPr="005C6F64">
                <w:rPr>
                  <w:b w:val="0"/>
                  <w:sz w:val="16"/>
                  <w:szCs w:val="16"/>
                </w:rPr>
                <w:t xml:space="preserve"> order IMD products</w:t>
              </w:r>
            </w:ins>
          </w:p>
        </w:tc>
        <w:tc>
          <w:tcPr>
            <w:tcW w:w="1693" w:type="dxa"/>
            <w:hideMark/>
          </w:tcPr>
          <w:p w:rsidR="009A27D8" w:rsidRPr="005C6F64" w:rsidRDefault="009A27D8">
            <w:pPr>
              <w:pStyle w:val="a5"/>
              <w:keepNext/>
              <w:snapToGrid w:val="0"/>
              <w:jc w:val="center"/>
              <w:rPr>
                <w:ins w:id="2896" w:author="tank" w:date="2021-11-14T15:45:00Z"/>
                <w:b w:val="0"/>
                <w:sz w:val="16"/>
                <w:szCs w:val="16"/>
              </w:rPr>
              <w:pPrChange w:id="2897" w:author="tank" w:date="2021-11-14T16:28:00Z">
                <w:pPr>
                  <w:pStyle w:val="a5"/>
                  <w:snapToGrid w:val="0"/>
                  <w:spacing w:after="180"/>
                  <w:jc w:val="center"/>
                </w:pPr>
              </w:pPrChange>
            </w:pPr>
            <w:ins w:id="2898" w:author="tank" w:date="2021-11-14T15:45:00Z">
              <w:r w:rsidRPr="005C6F64">
                <w:rPr>
                  <w:b w:val="0"/>
                  <w:sz w:val="16"/>
                  <w:szCs w:val="16"/>
                </w:rPr>
                <w:t>|3*fx_low +1* fy_low|</w:t>
              </w:r>
            </w:ins>
          </w:p>
        </w:tc>
        <w:tc>
          <w:tcPr>
            <w:tcW w:w="1693" w:type="dxa"/>
            <w:hideMark/>
          </w:tcPr>
          <w:p w:rsidR="009A27D8" w:rsidRPr="005C6F64" w:rsidRDefault="009A27D8">
            <w:pPr>
              <w:pStyle w:val="a5"/>
              <w:keepNext/>
              <w:snapToGrid w:val="0"/>
              <w:jc w:val="center"/>
              <w:rPr>
                <w:ins w:id="2899" w:author="tank" w:date="2021-11-14T15:45:00Z"/>
                <w:b w:val="0"/>
                <w:sz w:val="16"/>
                <w:szCs w:val="16"/>
              </w:rPr>
              <w:pPrChange w:id="2900" w:author="tank" w:date="2021-11-14T16:28:00Z">
                <w:pPr>
                  <w:pStyle w:val="a5"/>
                  <w:snapToGrid w:val="0"/>
                  <w:spacing w:after="180"/>
                  <w:jc w:val="center"/>
                </w:pPr>
              </w:pPrChange>
            </w:pPr>
            <w:ins w:id="2901" w:author="tank" w:date="2021-11-14T15:45:00Z">
              <w:r w:rsidRPr="005C6F64">
                <w:rPr>
                  <w:b w:val="0"/>
                  <w:sz w:val="16"/>
                  <w:szCs w:val="16"/>
                </w:rPr>
                <w:t>|3*fx_high + 1*fy_high|</w:t>
              </w:r>
            </w:ins>
          </w:p>
        </w:tc>
        <w:tc>
          <w:tcPr>
            <w:tcW w:w="1693" w:type="dxa"/>
            <w:hideMark/>
          </w:tcPr>
          <w:p w:rsidR="009A27D8" w:rsidRPr="005C6F64" w:rsidRDefault="009A27D8">
            <w:pPr>
              <w:pStyle w:val="a5"/>
              <w:keepNext/>
              <w:snapToGrid w:val="0"/>
              <w:jc w:val="center"/>
              <w:rPr>
                <w:ins w:id="2902" w:author="tank" w:date="2021-11-14T15:45:00Z"/>
                <w:b w:val="0"/>
                <w:sz w:val="16"/>
                <w:szCs w:val="16"/>
              </w:rPr>
              <w:pPrChange w:id="2903" w:author="tank" w:date="2021-11-14T16:28:00Z">
                <w:pPr>
                  <w:pStyle w:val="a5"/>
                  <w:snapToGrid w:val="0"/>
                  <w:spacing w:after="180"/>
                  <w:jc w:val="center"/>
                </w:pPr>
              </w:pPrChange>
            </w:pPr>
            <w:ins w:id="2904" w:author="tank" w:date="2021-11-14T15:45:00Z">
              <w:r w:rsidRPr="005C6F64">
                <w:rPr>
                  <w:b w:val="0"/>
                  <w:sz w:val="16"/>
                  <w:szCs w:val="16"/>
                </w:rPr>
                <w:t>|3*fy_low + 1*fx_low|</w:t>
              </w:r>
            </w:ins>
          </w:p>
        </w:tc>
        <w:tc>
          <w:tcPr>
            <w:tcW w:w="1693" w:type="dxa"/>
            <w:hideMark/>
          </w:tcPr>
          <w:p w:rsidR="009A27D8" w:rsidRPr="005C6F64" w:rsidRDefault="009A27D8">
            <w:pPr>
              <w:pStyle w:val="a5"/>
              <w:keepNext/>
              <w:snapToGrid w:val="0"/>
              <w:jc w:val="center"/>
              <w:rPr>
                <w:ins w:id="2905" w:author="tank" w:date="2021-11-14T15:45:00Z"/>
                <w:b w:val="0"/>
                <w:sz w:val="16"/>
                <w:szCs w:val="16"/>
              </w:rPr>
              <w:pPrChange w:id="2906" w:author="tank" w:date="2021-11-14T16:28:00Z">
                <w:pPr>
                  <w:pStyle w:val="a5"/>
                  <w:snapToGrid w:val="0"/>
                  <w:spacing w:after="180"/>
                  <w:jc w:val="center"/>
                </w:pPr>
              </w:pPrChange>
            </w:pPr>
            <w:ins w:id="2907" w:author="tank" w:date="2021-11-14T15:45:00Z">
              <w:r w:rsidRPr="005C6F64">
                <w:rPr>
                  <w:b w:val="0"/>
                  <w:sz w:val="16"/>
                  <w:szCs w:val="16"/>
                </w:rPr>
                <w:t>|3*fy_high + 1*fx_high|</w:t>
              </w:r>
            </w:ins>
          </w:p>
        </w:tc>
      </w:tr>
      <w:tr w:rsidR="009A27D8" w:rsidRPr="005C6F64" w:rsidTr="00247F81">
        <w:trPr>
          <w:jc w:val="center"/>
          <w:ins w:id="2908" w:author="tank" w:date="2021-11-14T15:45:00Z"/>
        </w:trPr>
        <w:tc>
          <w:tcPr>
            <w:tcW w:w="3085" w:type="dxa"/>
            <w:hideMark/>
          </w:tcPr>
          <w:p w:rsidR="009A27D8" w:rsidRPr="005C6F64" w:rsidRDefault="009A27D8">
            <w:pPr>
              <w:pStyle w:val="a5"/>
              <w:keepNext/>
              <w:snapToGrid w:val="0"/>
              <w:jc w:val="center"/>
              <w:rPr>
                <w:ins w:id="2909" w:author="tank" w:date="2021-11-14T15:45:00Z"/>
                <w:b w:val="0"/>
                <w:sz w:val="16"/>
                <w:szCs w:val="16"/>
              </w:rPr>
              <w:pPrChange w:id="2910" w:author="tank" w:date="2021-11-14T16:28:00Z">
                <w:pPr>
                  <w:pStyle w:val="a5"/>
                  <w:snapToGrid w:val="0"/>
                  <w:spacing w:after="180"/>
                  <w:jc w:val="center"/>
                </w:pPr>
              </w:pPrChange>
            </w:pPr>
            <w:ins w:id="2911" w:author="tank" w:date="2021-11-14T15:45:00Z">
              <w:r w:rsidRPr="005C6F64">
                <w:rPr>
                  <w:b w:val="0"/>
                  <w:sz w:val="16"/>
                  <w:szCs w:val="16"/>
                </w:rPr>
                <w:t>IMD frequency limits (MHz)</w:t>
              </w:r>
            </w:ins>
          </w:p>
        </w:tc>
        <w:tc>
          <w:tcPr>
            <w:tcW w:w="1693" w:type="dxa"/>
            <w:hideMark/>
          </w:tcPr>
          <w:p w:rsidR="009A27D8" w:rsidRPr="005C6F64" w:rsidRDefault="009A27D8">
            <w:pPr>
              <w:pStyle w:val="a5"/>
              <w:keepNext/>
              <w:snapToGrid w:val="0"/>
              <w:jc w:val="center"/>
              <w:rPr>
                <w:ins w:id="2912" w:author="tank" w:date="2021-11-14T15:45:00Z"/>
                <w:b w:val="0"/>
                <w:sz w:val="16"/>
                <w:szCs w:val="16"/>
              </w:rPr>
              <w:pPrChange w:id="2913" w:author="tank" w:date="2021-11-14T16:28:00Z">
                <w:pPr>
                  <w:pStyle w:val="a5"/>
                  <w:snapToGrid w:val="0"/>
                  <w:spacing w:after="180"/>
                  <w:jc w:val="center"/>
                </w:pPr>
              </w:pPrChange>
            </w:pPr>
            <w:ins w:id="2914" w:author="tank" w:date="2021-11-14T15:45:00Z">
              <w:r w:rsidRPr="005C6F64">
                <w:rPr>
                  <w:b w:val="0"/>
                  <w:sz w:val="16"/>
                  <w:szCs w:val="16"/>
                </w:rPr>
                <w:t>6640</w:t>
              </w:r>
            </w:ins>
          </w:p>
        </w:tc>
        <w:tc>
          <w:tcPr>
            <w:tcW w:w="1693" w:type="dxa"/>
            <w:hideMark/>
          </w:tcPr>
          <w:p w:rsidR="009A27D8" w:rsidRPr="005C6F64" w:rsidRDefault="009A27D8">
            <w:pPr>
              <w:pStyle w:val="a5"/>
              <w:keepNext/>
              <w:snapToGrid w:val="0"/>
              <w:jc w:val="center"/>
              <w:rPr>
                <w:ins w:id="2915" w:author="tank" w:date="2021-11-14T15:45:00Z"/>
                <w:b w:val="0"/>
                <w:sz w:val="16"/>
                <w:szCs w:val="16"/>
              </w:rPr>
              <w:pPrChange w:id="2916" w:author="tank" w:date="2021-11-14T16:28:00Z">
                <w:pPr>
                  <w:pStyle w:val="a5"/>
                  <w:snapToGrid w:val="0"/>
                  <w:spacing w:after="180"/>
                  <w:jc w:val="center"/>
                </w:pPr>
              </w:pPrChange>
            </w:pPr>
            <w:ins w:id="2917" w:author="tank" w:date="2021-11-14T15:45:00Z">
              <w:r w:rsidRPr="005C6F64">
                <w:rPr>
                  <w:b w:val="0"/>
                  <w:sz w:val="16"/>
                  <w:szCs w:val="16"/>
                </w:rPr>
                <w:t>6855</w:t>
              </w:r>
            </w:ins>
          </w:p>
        </w:tc>
        <w:tc>
          <w:tcPr>
            <w:tcW w:w="1693" w:type="dxa"/>
            <w:hideMark/>
          </w:tcPr>
          <w:p w:rsidR="009A27D8" w:rsidRPr="005C6F64" w:rsidRDefault="009A27D8">
            <w:pPr>
              <w:pStyle w:val="a5"/>
              <w:keepNext/>
              <w:snapToGrid w:val="0"/>
              <w:jc w:val="center"/>
              <w:rPr>
                <w:ins w:id="2918" w:author="tank" w:date="2021-11-14T15:45:00Z"/>
                <w:b w:val="0"/>
                <w:sz w:val="16"/>
                <w:szCs w:val="16"/>
              </w:rPr>
              <w:pPrChange w:id="2919" w:author="tank" w:date="2021-11-14T16:28:00Z">
                <w:pPr>
                  <w:pStyle w:val="a5"/>
                  <w:snapToGrid w:val="0"/>
                  <w:spacing w:after="180"/>
                  <w:jc w:val="center"/>
                </w:pPr>
              </w:pPrChange>
            </w:pPr>
            <w:ins w:id="2920" w:author="tank" w:date="2021-11-14T15:45:00Z">
              <w:r w:rsidRPr="005C6F64">
                <w:rPr>
                  <w:b w:val="0"/>
                  <w:sz w:val="16"/>
                  <w:szCs w:val="16"/>
                </w:rPr>
                <w:t>4560</w:t>
              </w:r>
            </w:ins>
          </w:p>
        </w:tc>
        <w:tc>
          <w:tcPr>
            <w:tcW w:w="1693" w:type="dxa"/>
            <w:hideMark/>
          </w:tcPr>
          <w:p w:rsidR="009A27D8" w:rsidRPr="005C6F64" w:rsidRDefault="009A27D8">
            <w:pPr>
              <w:pStyle w:val="a5"/>
              <w:keepNext/>
              <w:snapToGrid w:val="0"/>
              <w:jc w:val="center"/>
              <w:rPr>
                <w:ins w:id="2921" w:author="tank" w:date="2021-11-14T15:45:00Z"/>
                <w:b w:val="0"/>
                <w:sz w:val="16"/>
                <w:szCs w:val="16"/>
              </w:rPr>
              <w:pPrChange w:id="2922" w:author="tank" w:date="2021-11-14T16:28:00Z">
                <w:pPr>
                  <w:pStyle w:val="a5"/>
                  <w:snapToGrid w:val="0"/>
                  <w:spacing w:after="180"/>
                  <w:jc w:val="center"/>
                </w:pPr>
              </w:pPrChange>
            </w:pPr>
            <w:ins w:id="2923" w:author="tank" w:date="2021-11-14T15:45:00Z">
              <w:r w:rsidRPr="005C6F64">
                <w:rPr>
                  <w:b w:val="0"/>
                  <w:sz w:val="16"/>
                  <w:szCs w:val="16"/>
                </w:rPr>
                <w:t>4725</w:t>
              </w:r>
            </w:ins>
          </w:p>
        </w:tc>
      </w:tr>
      <w:tr w:rsidR="009A27D8" w:rsidRPr="005C6F64" w:rsidTr="00247F81">
        <w:trPr>
          <w:jc w:val="center"/>
          <w:ins w:id="2924" w:author="tank" w:date="2021-11-14T15:45:00Z"/>
        </w:trPr>
        <w:tc>
          <w:tcPr>
            <w:tcW w:w="3085" w:type="dxa"/>
            <w:hideMark/>
          </w:tcPr>
          <w:p w:rsidR="009A27D8" w:rsidRPr="005C6F64" w:rsidRDefault="009A27D8">
            <w:pPr>
              <w:pStyle w:val="a5"/>
              <w:keepNext/>
              <w:snapToGrid w:val="0"/>
              <w:jc w:val="center"/>
              <w:rPr>
                <w:ins w:id="2925" w:author="tank" w:date="2021-11-14T15:45:00Z"/>
                <w:b w:val="0"/>
                <w:sz w:val="16"/>
                <w:szCs w:val="16"/>
              </w:rPr>
              <w:pPrChange w:id="2926" w:author="tank" w:date="2021-11-14T16:28:00Z">
                <w:pPr>
                  <w:pStyle w:val="a5"/>
                  <w:snapToGrid w:val="0"/>
                  <w:spacing w:after="180"/>
                  <w:jc w:val="center"/>
                </w:pPr>
              </w:pPrChange>
            </w:pPr>
            <w:ins w:id="2927" w:author="tank" w:date="2021-11-14T15:45:00Z">
              <w:r w:rsidRPr="005C6F64">
                <w:rPr>
                  <w:b w:val="0"/>
                  <w:sz w:val="16"/>
                  <w:szCs w:val="16"/>
                </w:rPr>
                <w:t>Two-tone 4</w:t>
              </w:r>
              <w:r w:rsidRPr="005C6F64">
                <w:rPr>
                  <w:b w:val="0"/>
                  <w:sz w:val="16"/>
                  <w:szCs w:val="16"/>
                  <w:vertAlign w:val="superscript"/>
                </w:rPr>
                <w:t>th</w:t>
              </w:r>
              <w:r w:rsidRPr="005C6F64">
                <w:rPr>
                  <w:b w:val="0"/>
                  <w:sz w:val="16"/>
                  <w:szCs w:val="16"/>
                </w:rPr>
                <w:t xml:space="preserve"> order IMD products</w:t>
              </w:r>
            </w:ins>
          </w:p>
        </w:tc>
        <w:tc>
          <w:tcPr>
            <w:tcW w:w="1693" w:type="dxa"/>
            <w:hideMark/>
          </w:tcPr>
          <w:p w:rsidR="009A27D8" w:rsidRPr="005C6F64" w:rsidRDefault="009A27D8">
            <w:pPr>
              <w:pStyle w:val="a5"/>
              <w:keepNext/>
              <w:snapToGrid w:val="0"/>
              <w:jc w:val="center"/>
              <w:rPr>
                <w:ins w:id="2928" w:author="tank" w:date="2021-11-14T15:45:00Z"/>
                <w:b w:val="0"/>
                <w:sz w:val="16"/>
                <w:szCs w:val="16"/>
              </w:rPr>
              <w:pPrChange w:id="2929" w:author="tank" w:date="2021-11-14T16:28:00Z">
                <w:pPr>
                  <w:pStyle w:val="a5"/>
                  <w:snapToGrid w:val="0"/>
                  <w:spacing w:after="180"/>
                  <w:jc w:val="center"/>
                </w:pPr>
              </w:pPrChange>
            </w:pPr>
            <w:ins w:id="2930" w:author="tank" w:date="2021-11-14T15:45:00Z">
              <w:r w:rsidRPr="005C6F64">
                <w:rPr>
                  <w:b w:val="0"/>
                  <w:sz w:val="16"/>
                  <w:szCs w:val="16"/>
                </w:rPr>
                <w:t>|2*fx_low –2* fy_high|</w:t>
              </w:r>
            </w:ins>
          </w:p>
        </w:tc>
        <w:tc>
          <w:tcPr>
            <w:tcW w:w="1693" w:type="dxa"/>
            <w:hideMark/>
          </w:tcPr>
          <w:p w:rsidR="009A27D8" w:rsidRPr="005C6F64" w:rsidRDefault="009A27D8">
            <w:pPr>
              <w:pStyle w:val="a5"/>
              <w:keepNext/>
              <w:snapToGrid w:val="0"/>
              <w:jc w:val="center"/>
              <w:rPr>
                <w:ins w:id="2931" w:author="tank" w:date="2021-11-14T15:45:00Z"/>
                <w:b w:val="0"/>
                <w:sz w:val="16"/>
                <w:szCs w:val="16"/>
              </w:rPr>
              <w:pPrChange w:id="2932" w:author="tank" w:date="2021-11-14T16:28:00Z">
                <w:pPr>
                  <w:pStyle w:val="a5"/>
                  <w:snapToGrid w:val="0"/>
                  <w:spacing w:after="180"/>
                  <w:jc w:val="center"/>
                </w:pPr>
              </w:pPrChange>
            </w:pPr>
            <w:ins w:id="2933" w:author="tank" w:date="2021-11-14T15:45:00Z">
              <w:r w:rsidRPr="005C6F64">
                <w:rPr>
                  <w:b w:val="0"/>
                  <w:sz w:val="16"/>
                  <w:szCs w:val="16"/>
                </w:rPr>
                <w:t>|2*fx_high –2* fy_low|</w:t>
              </w:r>
            </w:ins>
          </w:p>
        </w:tc>
        <w:tc>
          <w:tcPr>
            <w:tcW w:w="1693" w:type="dxa"/>
            <w:hideMark/>
          </w:tcPr>
          <w:p w:rsidR="009A27D8" w:rsidRPr="005C6F64" w:rsidRDefault="009A27D8">
            <w:pPr>
              <w:pStyle w:val="a5"/>
              <w:keepNext/>
              <w:snapToGrid w:val="0"/>
              <w:jc w:val="center"/>
              <w:rPr>
                <w:ins w:id="2934" w:author="tank" w:date="2021-11-14T15:45:00Z"/>
                <w:b w:val="0"/>
                <w:sz w:val="16"/>
                <w:szCs w:val="16"/>
              </w:rPr>
              <w:pPrChange w:id="2935" w:author="tank" w:date="2021-11-14T16:28:00Z">
                <w:pPr>
                  <w:pStyle w:val="a5"/>
                  <w:snapToGrid w:val="0"/>
                  <w:spacing w:after="180"/>
                  <w:jc w:val="center"/>
                </w:pPr>
              </w:pPrChange>
            </w:pPr>
            <w:ins w:id="2936" w:author="tank" w:date="2021-11-14T15:45:00Z">
              <w:r w:rsidRPr="005C6F64">
                <w:rPr>
                  <w:b w:val="0"/>
                  <w:sz w:val="16"/>
                  <w:szCs w:val="16"/>
                </w:rPr>
                <w:t>|2*fx_low +2* fy_low|</w:t>
              </w:r>
            </w:ins>
          </w:p>
        </w:tc>
        <w:tc>
          <w:tcPr>
            <w:tcW w:w="1693" w:type="dxa"/>
            <w:hideMark/>
          </w:tcPr>
          <w:p w:rsidR="009A27D8" w:rsidRPr="005C6F64" w:rsidRDefault="009A27D8">
            <w:pPr>
              <w:pStyle w:val="a5"/>
              <w:keepNext/>
              <w:snapToGrid w:val="0"/>
              <w:jc w:val="center"/>
              <w:rPr>
                <w:ins w:id="2937" w:author="tank" w:date="2021-11-14T15:45:00Z"/>
                <w:b w:val="0"/>
                <w:sz w:val="16"/>
                <w:szCs w:val="16"/>
              </w:rPr>
              <w:pPrChange w:id="2938" w:author="tank" w:date="2021-11-14T16:28:00Z">
                <w:pPr>
                  <w:pStyle w:val="a5"/>
                  <w:snapToGrid w:val="0"/>
                  <w:spacing w:after="180"/>
                  <w:jc w:val="center"/>
                </w:pPr>
              </w:pPrChange>
            </w:pPr>
            <w:ins w:id="2939" w:author="tank" w:date="2021-11-14T15:45:00Z">
              <w:r w:rsidRPr="005C6F64">
                <w:rPr>
                  <w:b w:val="0"/>
                  <w:sz w:val="16"/>
                  <w:szCs w:val="16"/>
                </w:rPr>
                <w:t>|2*fx_high +2* fy_high|</w:t>
              </w:r>
            </w:ins>
          </w:p>
        </w:tc>
      </w:tr>
      <w:tr w:rsidR="009A27D8" w:rsidRPr="005C6F64" w:rsidTr="00247F81">
        <w:trPr>
          <w:jc w:val="center"/>
          <w:ins w:id="2940" w:author="tank" w:date="2021-11-14T15:45:00Z"/>
        </w:trPr>
        <w:tc>
          <w:tcPr>
            <w:tcW w:w="3085" w:type="dxa"/>
            <w:hideMark/>
          </w:tcPr>
          <w:p w:rsidR="009A27D8" w:rsidRPr="005C6F64" w:rsidRDefault="009A27D8">
            <w:pPr>
              <w:pStyle w:val="a5"/>
              <w:keepNext/>
              <w:snapToGrid w:val="0"/>
              <w:jc w:val="center"/>
              <w:rPr>
                <w:ins w:id="2941" w:author="tank" w:date="2021-11-14T15:45:00Z"/>
                <w:b w:val="0"/>
                <w:sz w:val="16"/>
                <w:szCs w:val="16"/>
              </w:rPr>
              <w:pPrChange w:id="2942" w:author="tank" w:date="2021-11-14T16:28:00Z">
                <w:pPr>
                  <w:pStyle w:val="a5"/>
                  <w:snapToGrid w:val="0"/>
                  <w:spacing w:after="180"/>
                  <w:jc w:val="center"/>
                </w:pPr>
              </w:pPrChange>
            </w:pPr>
            <w:ins w:id="2943" w:author="tank" w:date="2021-11-14T15:45:00Z">
              <w:r w:rsidRPr="005C6F64">
                <w:rPr>
                  <w:b w:val="0"/>
                  <w:sz w:val="16"/>
                  <w:szCs w:val="16"/>
                </w:rPr>
                <w:t>IMD frequency limits (MHz)</w:t>
              </w:r>
            </w:ins>
          </w:p>
        </w:tc>
        <w:tc>
          <w:tcPr>
            <w:tcW w:w="1693" w:type="dxa"/>
            <w:hideMark/>
          </w:tcPr>
          <w:p w:rsidR="009A27D8" w:rsidRPr="005C6F64" w:rsidRDefault="009A27D8">
            <w:pPr>
              <w:pStyle w:val="a5"/>
              <w:keepNext/>
              <w:snapToGrid w:val="0"/>
              <w:jc w:val="center"/>
              <w:rPr>
                <w:ins w:id="2944" w:author="tank" w:date="2021-11-14T15:45:00Z"/>
                <w:b w:val="0"/>
                <w:sz w:val="16"/>
                <w:szCs w:val="16"/>
              </w:rPr>
              <w:pPrChange w:id="2945" w:author="tank" w:date="2021-11-14T16:28:00Z">
                <w:pPr>
                  <w:pStyle w:val="a5"/>
                  <w:snapToGrid w:val="0"/>
                  <w:spacing w:after="180"/>
                  <w:jc w:val="center"/>
                </w:pPr>
              </w:pPrChange>
            </w:pPr>
            <w:ins w:id="2946" w:author="tank" w:date="2021-11-14T15:45:00Z">
              <w:r w:rsidRPr="005C6F64">
                <w:rPr>
                  <w:b w:val="0"/>
                  <w:sz w:val="16"/>
                  <w:szCs w:val="16"/>
                </w:rPr>
                <w:t>2010</w:t>
              </w:r>
            </w:ins>
          </w:p>
        </w:tc>
        <w:tc>
          <w:tcPr>
            <w:tcW w:w="1693" w:type="dxa"/>
            <w:hideMark/>
          </w:tcPr>
          <w:p w:rsidR="009A27D8" w:rsidRPr="005C6F64" w:rsidRDefault="009A27D8">
            <w:pPr>
              <w:pStyle w:val="a5"/>
              <w:keepNext/>
              <w:snapToGrid w:val="0"/>
              <w:jc w:val="center"/>
              <w:rPr>
                <w:ins w:id="2947" w:author="tank" w:date="2021-11-14T15:45:00Z"/>
                <w:b w:val="0"/>
                <w:sz w:val="16"/>
                <w:szCs w:val="16"/>
              </w:rPr>
              <w:pPrChange w:id="2948" w:author="tank" w:date="2021-11-14T16:28:00Z">
                <w:pPr>
                  <w:pStyle w:val="a5"/>
                  <w:snapToGrid w:val="0"/>
                  <w:spacing w:after="180"/>
                  <w:jc w:val="center"/>
                </w:pPr>
              </w:pPrChange>
            </w:pPr>
            <w:ins w:id="2949" w:author="tank" w:date="2021-11-14T15:45:00Z">
              <w:r w:rsidRPr="005C6F64">
                <w:rPr>
                  <w:b w:val="0"/>
                  <w:sz w:val="16"/>
                  <w:szCs w:val="16"/>
                </w:rPr>
                <w:t>2200</w:t>
              </w:r>
            </w:ins>
          </w:p>
        </w:tc>
        <w:tc>
          <w:tcPr>
            <w:tcW w:w="1693" w:type="dxa"/>
            <w:hideMark/>
          </w:tcPr>
          <w:p w:rsidR="009A27D8" w:rsidRPr="005C6F64" w:rsidRDefault="009A27D8">
            <w:pPr>
              <w:pStyle w:val="a5"/>
              <w:keepNext/>
              <w:snapToGrid w:val="0"/>
              <w:jc w:val="center"/>
              <w:rPr>
                <w:ins w:id="2950" w:author="tank" w:date="2021-11-14T15:45:00Z"/>
                <w:b w:val="0"/>
                <w:sz w:val="16"/>
                <w:szCs w:val="16"/>
              </w:rPr>
              <w:pPrChange w:id="2951" w:author="tank" w:date="2021-11-14T16:28:00Z">
                <w:pPr>
                  <w:pStyle w:val="a5"/>
                  <w:snapToGrid w:val="0"/>
                  <w:spacing w:after="180"/>
                  <w:jc w:val="center"/>
                </w:pPr>
              </w:pPrChange>
            </w:pPr>
            <w:ins w:id="2952" w:author="tank" w:date="2021-11-14T15:45:00Z">
              <w:r w:rsidRPr="005C6F64">
                <w:rPr>
                  <w:b w:val="0"/>
                  <w:sz w:val="16"/>
                  <w:szCs w:val="16"/>
                </w:rPr>
                <w:t>5600</w:t>
              </w:r>
            </w:ins>
          </w:p>
        </w:tc>
        <w:tc>
          <w:tcPr>
            <w:tcW w:w="1693" w:type="dxa"/>
            <w:hideMark/>
          </w:tcPr>
          <w:p w:rsidR="009A27D8" w:rsidRPr="005C6F64" w:rsidRDefault="009A27D8">
            <w:pPr>
              <w:pStyle w:val="a5"/>
              <w:keepNext/>
              <w:snapToGrid w:val="0"/>
              <w:jc w:val="center"/>
              <w:rPr>
                <w:ins w:id="2953" w:author="tank" w:date="2021-11-14T15:45:00Z"/>
                <w:b w:val="0"/>
                <w:sz w:val="16"/>
                <w:szCs w:val="16"/>
              </w:rPr>
              <w:pPrChange w:id="2954" w:author="tank" w:date="2021-11-14T16:28:00Z">
                <w:pPr>
                  <w:pStyle w:val="a5"/>
                  <w:snapToGrid w:val="0"/>
                  <w:spacing w:after="180"/>
                  <w:jc w:val="center"/>
                </w:pPr>
              </w:pPrChange>
            </w:pPr>
            <w:ins w:id="2955" w:author="tank" w:date="2021-11-14T15:45:00Z">
              <w:r w:rsidRPr="005C6F64">
                <w:rPr>
                  <w:b w:val="0"/>
                  <w:sz w:val="16"/>
                  <w:szCs w:val="16"/>
                </w:rPr>
                <w:t>5790</w:t>
              </w:r>
            </w:ins>
          </w:p>
        </w:tc>
      </w:tr>
      <w:tr w:rsidR="009A27D8" w:rsidRPr="005C6F64" w:rsidTr="00247F81">
        <w:trPr>
          <w:jc w:val="center"/>
          <w:ins w:id="2956" w:author="tank" w:date="2021-11-14T15:45:00Z"/>
        </w:trPr>
        <w:tc>
          <w:tcPr>
            <w:tcW w:w="3085" w:type="dxa"/>
            <w:hideMark/>
          </w:tcPr>
          <w:p w:rsidR="009A27D8" w:rsidRPr="005C6F64" w:rsidRDefault="009A27D8">
            <w:pPr>
              <w:pStyle w:val="a5"/>
              <w:keepNext/>
              <w:snapToGrid w:val="0"/>
              <w:jc w:val="center"/>
              <w:rPr>
                <w:ins w:id="2957" w:author="tank" w:date="2021-11-14T15:45:00Z"/>
                <w:b w:val="0"/>
                <w:sz w:val="16"/>
                <w:szCs w:val="16"/>
              </w:rPr>
              <w:pPrChange w:id="2958" w:author="tank" w:date="2021-11-14T16:28:00Z">
                <w:pPr>
                  <w:pStyle w:val="a5"/>
                  <w:snapToGrid w:val="0"/>
                  <w:spacing w:after="180"/>
                  <w:jc w:val="center"/>
                </w:pPr>
              </w:pPrChange>
            </w:pPr>
            <w:ins w:id="2959" w:author="tank" w:date="2021-11-14T15:45:00Z">
              <w:r w:rsidRPr="005C6F64">
                <w:rPr>
                  <w:b w:val="0"/>
                  <w:sz w:val="16"/>
                  <w:szCs w:val="16"/>
                </w:rPr>
                <w:t>Two-tone 5</w:t>
              </w:r>
              <w:r w:rsidRPr="005C6F64">
                <w:rPr>
                  <w:b w:val="0"/>
                  <w:sz w:val="16"/>
                  <w:szCs w:val="16"/>
                  <w:vertAlign w:val="superscript"/>
                </w:rPr>
                <w:t>th</w:t>
              </w:r>
              <w:r w:rsidRPr="005C6F64">
                <w:rPr>
                  <w:b w:val="0"/>
                  <w:sz w:val="16"/>
                  <w:szCs w:val="16"/>
                </w:rPr>
                <w:t xml:space="preserve"> order IMD products</w:t>
              </w:r>
            </w:ins>
          </w:p>
        </w:tc>
        <w:tc>
          <w:tcPr>
            <w:tcW w:w="1693" w:type="dxa"/>
            <w:hideMark/>
          </w:tcPr>
          <w:p w:rsidR="009A27D8" w:rsidRPr="005C6F64" w:rsidRDefault="009A27D8">
            <w:pPr>
              <w:pStyle w:val="a5"/>
              <w:keepNext/>
              <w:snapToGrid w:val="0"/>
              <w:jc w:val="center"/>
              <w:rPr>
                <w:ins w:id="2960" w:author="tank" w:date="2021-11-14T15:45:00Z"/>
                <w:b w:val="0"/>
                <w:sz w:val="16"/>
                <w:szCs w:val="16"/>
              </w:rPr>
              <w:pPrChange w:id="2961" w:author="tank" w:date="2021-11-14T16:28:00Z">
                <w:pPr>
                  <w:pStyle w:val="a5"/>
                  <w:snapToGrid w:val="0"/>
                  <w:spacing w:after="180"/>
                  <w:jc w:val="center"/>
                </w:pPr>
              </w:pPrChange>
            </w:pPr>
            <w:ins w:id="2962" w:author="tank" w:date="2021-11-14T15:45:00Z">
              <w:r w:rsidRPr="005C6F64">
                <w:rPr>
                  <w:b w:val="0"/>
                  <w:sz w:val="16"/>
                  <w:szCs w:val="16"/>
                </w:rPr>
                <w:t>|fx_low – 4*fy_high|</w:t>
              </w:r>
            </w:ins>
          </w:p>
        </w:tc>
        <w:tc>
          <w:tcPr>
            <w:tcW w:w="1693" w:type="dxa"/>
            <w:hideMark/>
          </w:tcPr>
          <w:p w:rsidR="009A27D8" w:rsidRPr="005C6F64" w:rsidRDefault="009A27D8">
            <w:pPr>
              <w:pStyle w:val="a5"/>
              <w:keepNext/>
              <w:snapToGrid w:val="0"/>
              <w:jc w:val="center"/>
              <w:rPr>
                <w:ins w:id="2963" w:author="tank" w:date="2021-11-14T15:45:00Z"/>
                <w:b w:val="0"/>
                <w:sz w:val="16"/>
                <w:szCs w:val="16"/>
              </w:rPr>
              <w:pPrChange w:id="2964" w:author="tank" w:date="2021-11-14T16:28:00Z">
                <w:pPr>
                  <w:pStyle w:val="a5"/>
                  <w:snapToGrid w:val="0"/>
                  <w:spacing w:after="180"/>
                  <w:jc w:val="center"/>
                </w:pPr>
              </w:pPrChange>
            </w:pPr>
            <w:ins w:id="2965" w:author="tank" w:date="2021-11-14T15:45:00Z">
              <w:r w:rsidRPr="005C6F64">
                <w:rPr>
                  <w:b w:val="0"/>
                  <w:sz w:val="16"/>
                  <w:szCs w:val="16"/>
                </w:rPr>
                <w:t>|fx_high – 4*fy_low|</w:t>
              </w:r>
            </w:ins>
          </w:p>
        </w:tc>
        <w:tc>
          <w:tcPr>
            <w:tcW w:w="1693" w:type="dxa"/>
            <w:hideMark/>
          </w:tcPr>
          <w:p w:rsidR="009A27D8" w:rsidRPr="005C6F64" w:rsidRDefault="009A27D8">
            <w:pPr>
              <w:pStyle w:val="a5"/>
              <w:keepNext/>
              <w:snapToGrid w:val="0"/>
              <w:jc w:val="center"/>
              <w:rPr>
                <w:ins w:id="2966" w:author="tank" w:date="2021-11-14T15:45:00Z"/>
                <w:b w:val="0"/>
                <w:sz w:val="16"/>
                <w:szCs w:val="16"/>
              </w:rPr>
              <w:pPrChange w:id="2967" w:author="tank" w:date="2021-11-14T16:28:00Z">
                <w:pPr>
                  <w:pStyle w:val="a5"/>
                  <w:snapToGrid w:val="0"/>
                  <w:spacing w:after="180"/>
                  <w:jc w:val="center"/>
                </w:pPr>
              </w:pPrChange>
            </w:pPr>
            <w:ins w:id="2968" w:author="tank" w:date="2021-11-14T15:45:00Z">
              <w:r w:rsidRPr="005C6F64">
                <w:rPr>
                  <w:b w:val="0"/>
                  <w:sz w:val="16"/>
                  <w:szCs w:val="16"/>
                </w:rPr>
                <w:t>|fy_low – 4*fx_high|</w:t>
              </w:r>
            </w:ins>
          </w:p>
        </w:tc>
        <w:tc>
          <w:tcPr>
            <w:tcW w:w="1693" w:type="dxa"/>
            <w:hideMark/>
          </w:tcPr>
          <w:p w:rsidR="009A27D8" w:rsidRPr="005C6F64" w:rsidRDefault="009A27D8">
            <w:pPr>
              <w:pStyle w:val="a5"/>
              <w:keepNext/>
              <w:snapToGrid w:val="0"/>
              <w:jc w:val="center"/>
              <w:rPr>
                <w:ins w:id="2969" w:author="tank" w:date="2021-11-14T15:45:00Z"/>
                <w:b w:val="0"/>
                <w:sz w:val="16"/>
                <w:szCs w:val="16"/>
              </w:rPr>
              <w:pPrChange w:id="2970" w:author="tank" w:date="2021-11-14T16:28:00Z">
                <w:pPr>
                  <w:pStyle w:val="a5"/>
                  <w:snapToGrid w:val="0"/>
                  <w:spacing w:after="180"/>
                  <w:jc w:val="center"/>
                </w:pPr>
              </w:pPrChange>
            </w:pPr>
            <w:ins w:id="2971" w:author="tank" w:date="2021-11-14T15:45:00Z">
              <w:r w:rsidRPr="005C6F64">
                <w:rPr>
                  <w:b w:val="0"/>
                  <w:sz w:val="16"/>
                  <w:szCs w:val="16"/>
                </w:rPr>
                <w:t>|fy_high – 4*fx_low|</w:t>
              </w:r>
            </w:ins>
          </w:p>
        </w:tc>
      </w:tr>
      <w:tr w:rsidR="009A27D8" w:rsidRPr="005C6F64" w:rsidTr="00247F81">
        <w:trPr>
          <w:jc w:val="center"/>
          <w:ins w:id="2972" w:author="tank" w:date="2021-11-14T15:45:00Z"/>
        </w:trPr>
        <w:tc>
          <w:tcPr>
            <w:tcW w:w="3085" w:type="dxa"/>
            <w:hideMark/>
          </w:tcPr>
          <w:p w:rsidR="009A27D8" w:rsidRPr="005C6F64" w:rsidRDefault="009A27D8">
            <w:pPr>
              <w:pStyle w:val="a5"/>
              <w:keepNext/>
              <w:snapToGrid w:val="0"/>
              <w:jc w:val="center"/>
              <w:rPr>
                <w:ins w:id="2973" w:author="tank" w:date="2021-11-14T15:45:00Z"/>
                <w:b w:val="0"/>
                <w:sz w:val="16"/>
                <w:szCs w:val="16"/>
              </w:rPr>
              <w:pPrChange w:id="2974" w:author="tank" w:date="2021-11-14T16:28:00Z">
                <w:pPr>
                  <w:pStyle w:val="a5"/>
                  <w:snapToGrid w:val="0"/>
                  <w:spacing w:after="180"/>
                  <w:jc w:val="center"/>
                </w:pPr>
              </w:pPrChange>
            </w:pPr>
            <w:ins w:id="2975" w:author="tank" w:date="2021-11-14T15:45:00Z">
              <w:r w:rsidRPr="005C6F64">
                <w:rPr>
                  <w:b w:val="0"/>
                  <w:sz w:val="16"/>
                  <w:szCs w:val="16"/>
                </w:rPr>
                <w:t>IMD frequency limits (MHz)</w:t>
              </w:r>
            </w:ins>
          </w:p>
        </w:tc>
        <w:tc>
          <w:tcPr>
            <w:tcW w:w="1693" w:type="dxa"/>
            <w:hideMark/>
          </w:tcPr>
          <w:p w:rsidR="009A27D8" w:rsidRPr="005C6F64" w:rsidRDefault="009A27D8">
            <w:pPr>
              <w:pStyle w:val="a5"/>
              <w:keepNext/>
              <w:snapToGrid w:val="0"/>
              <w:jc w:val="center"/>
              <w:rPr>
                <w:ins w:id="2976" w:author="tank" w:date="2021-11-14T15:45:00Z"/>
                <w:b w:val="0"/>
                <w:sz w:val="16"/>
                <w:szCs w:val="16"/>
              </w:rPr>
              <w:pPrChange w:id="2977" w:author="tank" w:date="2021-11-14T16:28:00Z">
                <w:pPr>
                  <w:pStyle w:val="a5"/>
                  <w:snapToGrid w:val="0"/>
                  <w:spacing w:after="180"/>
                  <w:jc w:val="center"/>
                </w:pPr>
              </w:pPrChange>
            </w:pPr>
            <w:ins w:id="2978" w:author="tank" w:date="2021-11-14T15:45:00Z">
              <w:r w:rsidRPr="005C6F64">
                <w:rPr>
                  <w:b w:val="0"/>
                  <w:sz w:val="16"/>
                  <w:szCs w:val="16"/>
                </w:rPr>
                <w:t>1740</w:t>
              </w:r>
            </w:ins>
          </w:p>
        </w:tc>
        <w:tc>
          <w:tcPr>
            <w:tcW w:w="1693" w:type="dxa"/>
            <w:hideMark/>
          </w:tcPr>
          <w:p w:rsidR="009A27D8" w:rsidRPr="005C6F64" w:rsidRDefault="009A27D8">
            <w:pPr>
              <w:pStyle w:val="a5"/>
              <w:keepNext/>
              <w:snapToGrid w:val="0"/>
              <w:jc w:val="center"/>
              <w:rPr>
                <w:ins w:id="2979" w:author="tank" w:date="2021-11-14T15:45:00Z"/>
                <w:b w:val="0"/>
                <w:sz w:val="16"/>
                <w:szCs w:val="16"/>
              </w:rPr>
              <w:pPrChange w:id="2980" w:author="tank" w:date="2021-11-14T16:28:00Z">
                <w:pPr>
                  <w:pStyle w:val="a5"/>
                  <w:snapToGrid w:val="0"/>
                  <w:spacing w:after="180"/>
                  <w:jc w:val="center"/>
                </w:pPr>
              </w:pPrChange>
            </w:pPr>
            <w:ins w:id="2981" w:author="tank" w:date="2021-11-14T15:45:00Z">
              <w:r w:rsidRPr="005C6F64">
                <w:rPr>
                  <w:b w:val="0"/>
                  <w:sz w:val="16"/>
                  <w:szCs w:val="16"/>
                </w:rPr>
                <w:t>1540</w:t>
              </w:r>
            </w:ins>
          </w:p>
        </w:tc>
        <w:tc>
          <w:tcPr>
            <w:tcW w:w="1693" w:type="dxa"/>
            <w:hideMark/>
          </w:tcPr>
          <w:p w:rsidR="009A27D8" w:rsidRPr="005C6F64" w:rsidRDefault="009A27D8">
            <w:pPr>
              <w:pStyle w:val="a5"/>
              <w:keepNext/>
              <w:snapToGrid w:val="0"/>
              <w:jc w:val="center"/>
              <w:rPr>
                <w:ins w:id="2982" w:author="tank" w:date="2021-11-14T15:45:00Z"/>
                <w:b w:val="0"/>
                <w:sz w:val="16"/>
                <w:szCs w:val="16"/>
              </w:rPr>
              <w:pPrChange w:id="2983" w:author="tank" w:date="2021-11-14T16:28:00Z">
                <w:pPr>
                  <w:pStyle w:val="a5"/>
                  <w:snapToGrid w:val="0"/>
                  <w:spacing w:after="180"/>
                  <w:jc w:val="center"/>
                </w:pPr>
              </w:pPrChange>
            </w:pPr>
            <w:ins w:id="2984" w:author="tank" w:date="2021-11-14T15:45:00Z">
              <w:r w:rsidRPr="005C6F64">
                <w:rPr>
                  <w:b w:val="0"/>
                  <w:sz w:val="16"/>
                  <w:szCs w:val="16"/>
                </w:rPr>
                <w:t>7040</w:t>
              </w:r>
            </w:ins>
          </w:p>
        </w:tc>
        <w:tc>
          <w:tcPr>
            <w:tcW w:w="1693" w:type="dxa"/>
            <w:hideMark/>
          </w:tcPr>
          <w:p w:rsidR="009A27D8" w:rsidRPr="005C6F64" w:rsidRDefault="009A27D8">
            <w:pPr>
              <w:pStyle w:val="a5"/>
              <w:keepNext/>
              <w:snapToGrid w:val="0"/>
              <w:jc w:val="center"/>
              <w:rPr>
                <w:ins w:id="2985" w:author="tank" w:date="2021-11-14T15:45:00Z"/>
                <w:b w:val="0"/>
                <w:sz w:val="16"/>
                <w:szCs w:val="16"/>
              </w:rPr>
              <w:pPrChange w:id="2986" w:author="tank" w:date="2021-11-14T16:28:00Z">
                <w:pPr>
                  <w:pStyle w:val="a5"/>
                  <w:snapToGrid w:val="0"/>
                  <w:spacing w:after="180"/>
                  <w:jc w:val="center"/>
                </w:pPr>
              </w:pPrChange>
            </w:pPr>
            <w:ins w:id="2987" w:author="tank" w:date="2021-11-14T15:45:00Z">
              <w:r w:rsidRPr="005C6F64">
                <w:rPr>
                  <w:b w:val="0"/>
                  <w:sz w:val="16"/>
                  <w:szCs w:val="16"/>
                </w:rPr>
                <w:t>6765</w:t>
              </w:r>
            </w:ins>
          </w:p>
        </w:tc>
      </w:tr>
      <w:tr w:rsidR="009A27D8" w:rsidRPr="005C6F64" w:rsidTr="00247F81">
        <w:trPr>
          <w:jc w:val="center"/>
          <w:ins w:id="2988" w:author="tank" w:date="2021-11-14T15:45:00Z"/>
        </w:trPr>
        <w:tc>
          <w:tcPr>
            <w:tcW w:w="3085" w:type="dxa"/>
            <w:hideMark/>
          </w:tcPr>
          <w:p w:rsidR="009A27D8" w:rsidRPr="005C6F64" w:rsidRDefault="009A27D8">
            <w:pPr>
              <w:pStyle w:val="a5"/>
              <w:keepNext/>
              <w:snapToGrid w:val="0"/>
              <w:jc w:val="center"/>
              <w:rPr>
                <w:ins w:id="2989" w:author="tank" w:date="2021-11-14T15:45:00Z"/>
                <w:b w:val="0"/>
                <w:sz w:val="16"/>
                <w:szCs w:val="16"/>
              </w:rPr>
              <w:pPrChange w:id="2990" w:author="tank" w:date="2021-11-14T16:28:00Z">
                <w:pPr>
                  <w:pStyle w:val="a5"/>
                  <w:snapToGrid w:val="0"/>
                  <w:spacing w:after="180"/>
                  <w:jc w:val="center"/>
                </w:pPr>
              </w:pPrChange>
            </w:pPr>
            <w:ins w:id="2991" w:author="tank" w:date="2021-11-14T15:45:00Z">
              <w:r w:rsidRPr="005C6F64">
                <w:rPr>
                  <w:b w:val="0"/>
                  <w:sz w:val="16"/>
                  <w:szCs w:val="16"/>
                </w:rPr>
                <w:t>Two-tone 5</w:t>
              </w:r>
              <w:r w:rsidRPr="005C6F64">
                <w:rPr>
                  <w:b w:val="0"/>
                  <w:sz w:val="16"/>
                  <w:szCs w:val="16"/>
                  <w:vertAlign w:val="superscript"/>
                </w:rPr>
                <w:t>th</w:t>
              </w:r>
              <w:r w:rsidRPr="005C6F64">
                <w:rPr>
                  <w:b w:val="0"/>
                  <w:sz w:val="16"/>
                  <w:szCs w:val="16"/>
                </w:rPr>
                <w:t xml:space="preserve"> order IMD products</w:t>
              </w:r>
            </w:ins>
          </w:p>
        </w:tc>
        <w:tc>
          <w:tcPr>
            <w:tcW w:w="1693" w:type="dxa"/>
            <w:hideMark/>
          </w:tcPr>
          <w:p w:rsidR="009A27D8" w:rsidRPr="005C6F64" w:rsidRDefault="009A27D8">
            <w:pPr>
              <w:pStyle w:val="a5"/>
              <w:keepNext/>
              <w:snapToGrid w:val="0"/>
              <w:jc w:val="center"/>
              <w:rPr>
                <w:ins w:id="2992" w:author="tank" w:date="2021-11-14T15:45:00Z"/>
                <w:b w:val="0"/>
                <w:sz w:val="16"/>
                <w:szCs w:val="16"/>
              </w:rPr>
              <w:pPrChange w:id="2993" w:author="tank" w:date="2021-11-14T16:28:00Z">
                <w:pPr>
                  <w:pStyle w:val="a5"/>
                  <w:snapToGrid w:val="0"/>
                  <w:spacing w:after="180"/>
                  <w:jc w:val="center"/>
                </w:pPr>
              </w:pPrChange>
            </w:pPr>
            <w:ins w:id="2994" w:author="tank" w:date="2021-11-14T15:45:00Z">
              <w:r w:rsidRPr="005C6F64">
                <w:rPr>
                  <w:b w:val="0"/>
                  <w:sz w:val="16"/>
                  <w:szCs w:val="16"/>
                </w:rPr>
                <w:t>|2*fx_low - 3*fy_high|</w:t>
              </w:r>
            </w:ins>
          </w:p>
        </w:tc>
        <w:tc>
          <w:tcPr>
            <w:tcW w:w="1693" w:type="dxa"/>
            <w:hideMark/>
          </w:tcPr>
          <w:p w:rsidR="009A27D8" w:rsidRPr="005C6F64" w:rsidRDefault="009A27D8">
            <w:pPr>
              <w:pStyle w:val="a5"/>
              <w:keepNext/>
              <w:snapToGrid w:val="0"/>
              <w:jc w:val="center"/>
              <w:rPr>
                <w:ins w:id="2995" w:author="tank" w:date="2021-11-14T15:45:00Z"/>
                <w:b w:val="0"/>
                <w:sz w:val="16"/>
                <w:szCs w:val="16"/>
              </w:rPr>
              <w:pPrChange w:id="2996" w:author="tank" w:date="2021-11-14T16:28:00Z">
                <w:pPr>
                  <w:pStyle w:val="a5"/>
                  <w:snapToGrid w:val="0"/>
                  <w:spacing w:after="180"/>
                  <w:jc w:val="center"/>
                </w:pPr>
              </w:pPrChange>
            </w:pPr>
            <w:ins w:id="2997" w:author="tank" w:date="2021-11-14T15:45:00Z">
              <w:r w:rsidRPr="005C6F64">
                <w:rPr>
                  <w:b w:val="0"/>
                  <w:sz w:val="16"/>
                  <w:szCs w:val="16"/>
                </w:rPr>
                <w:t>|2*fx_high - 3*fy_low|</w:t>
              </w:r>
            </w:ins>
          </w:p>
        </w:tc>
        <w:tc>
          <w:tcPr>
            <w:tcW w:w="1693" w:type="dxa"/>
            <w:hideMark/>
          </w:tcPr>
          <w:p w:rsidR="009A27D8" w:rsidRPr="005C6F64" w:rsidRDefault="009A27D8">
            <w:pPr>
              <w:pStyle w:val="a5"/>
              <w:keepNext/>
              <w:snapToGrid w:val="0"/>
              <w:jc w:val="center"/>
              <w:rPr>
                <w:ins w:id="2998" w:author="tank" w:date="2021-11-14T15:45:00Z"/>
                <w:b w:val="0"/>
                <w:sz w:val="16"/>
                <w:szCs w:val="16"/>
              </w:rPr>
              <w:pPrChange w:id="2999" w:author="tank" w:date="2021-11-14T16:28:00Z">
                <w:pPr>
                  <w:pStyle w:val="a5"/>
                  <w:snapToGrid w:val="0"/>
                  <w:spacing w:after="180"/>
                  <w:jc w:val="center"/>
                </w:pPr>
              </w:pPrChange>
            </w:pPr>
            <w:ins w:id="3000" w:author="tank" w:date="2021-11-14T15:45:00Z">
              <w:r w:rsidRPr="005C6F64">
                <w:rPr>
                  <w:b w:val="0"/>
                  <w:sz w:val="16"/>
                  <w:szCs w:val="16"/>
                </w:rPr>
                <w:t>|2*fy_low - 3*fx_high|</w:t>
              </w:r>
            </w:ins>
          </w:p>
        </w:tc>
        <w:tc>
          <w:tcPr>
            <w:tcW w:w="1693" w:type="dxa"/>
            <w:hideMark/>
          </w:tcPr>
          <w:p w:rsidR="009A27D8" w:rsidRPr="005C6F64" w:rsidRDefault="009A27D8">
            <w:pPr>
              <w:pStyle w:val="a5"/>
              <w:keepNext/>
              <w:snapToGrid w:val="0"/>
              <w:jc w:val="center"/>
              <w:rPr>
                <w:ins w:id="3001" w:author="tank" w:date="2021-11-14T15:45:00Z"/>
                <w:b w:val="0"/>
                <w:sz w:val="16"/>
                <w:szCs w:val="16"/>
              </w:rPr>
              <w:pPrChange w:id="3002" w:author="tank" w:date="2021-11-14T16:28:00Z">
                <w:pPr>
                  <w:pStyle w:val="a5"/>
                  <w:snapToGrid w:val="0"/>
                  <w:spacing w:after="180"/>
                  <w:jc w:val="center"/>
                </w:pPr>
              </w:pPrChange>
            </w:pPr>
            <w:ins w:id="3003" w:author="tank" w:date="2021-11-14T15:45:00Z">
              <w:r w:rsidRPr="005C6F64">
                <w:rPr>
                  <w:b w:val="0"/>
                  <w:sz w:val="16"/>
                  <w:szCs w:val="16"/>
                </w:rPr>
                <w:t>|2*fy_high -3*fx_low|</w:t>
              </w:r>
            </w:ins>
          </w:p>
        </w:tc>
      </w:tr>
      <w:tr w:rsidR="009A27D8" w:rsidRPr="005C6F64" w:rsidTr="00247F81">
        <w:trPr>
          <w:jc w:val="center"/>
          <w:ins w:id="3004" w:author="tank" w:date="2021-11-14T15:45:00Z"/>
        </w:trPr>
        <w:tc>
          <w:tcPr>
            <w:tcW w:w="3085" w:type="dxa"/>
            <w:hideMark/>
          </w:tcPr>
          <w:p w:rsidR="009A27D8" w:rsidRPr="005C6F64" w:rsidRDefault="009A27D8">
            <w:pPr>
              <w:pStyle w:val="a5"/>
              <w:keepNext/>
              <w:snapToGrid w:val="0"/>
              <w:jc w:val="center"/>
              <w:rPr>
                <w:ins w:id="3005" w:author="tank" w:date="2021-11-14T15:45:00Z"/>
                <w:b w:val="0"/>
                <w:sz w:val="16"/>
                <w:szCs w:val="16"/>
              </w:rPr>
              <w:pPrChange w:id="3006" w:author="tank" w:date="2021-11-14T16:28:00Z">
                <w:pPr>
                  <w:pStyle w:val="a5"/>
                  <w:snapToGrid w:val="0"/>
                  <w:spacing w:after="180"/>
                  <w:jc w:val="center"/>
                </w:pPr>
              </w:pPrChange>
            </w:pPr>
            <w:ins w:id="3007" w:author="tank" w:date="2021-11-14T15:45:00Z">
              <w:r w:rsidRPr="005C6F64">
                <w:rPr>
                  <w:b w:val="0"/>
                  <w:sz w:val="16"/>
                  <w:szCs w:val="16"/>
                </w:rPr>
                <w:t>IMD frequency limits (MHz)</w:t>
              </w:r>
            </w:ins>
          </w:p>
        </w:tc>
        <w:tc>
          <w:tcPr>
            <w:tcW w:w="1693" w:type="dxa"/>
            <w:hideMark/>
          </w:tcPr>
          <w:p w:rsidR="009A27D8" w:rsidRPr="005C6F64" w:rsidRDefault="009A27D8">
            <w:pPr>
              <w:pStyle w:val="a5"/>
              <w:keepNext/>
              <w:snapToGrid w:val="0"/>
              <w:jc w:val="center"/>
              <w:rPr>
                <w:ins w:id="3008" w:author="tank" w:date="2021-11-14T15:45:00Z"/>
                <w:b w:val="0"/>
                <w:sz w:val="16"/>
                <w:szCs w:val="16"/>
              </w:rPr>
              <w:pPrChange w:id="3009" w:author="tank" w:date="2021-11-14T16:28:00Z">
                <w:pPr>
                  <w:pStyle w:val="a5"/>
                  <w:snapToGrid w:val="0"/>
                  <w:spacing w:after="180"/>
                  <w:jc w:val="center"/>
                </w:pPr>
              </w:pPrChange>
            </w:pPr>
            <w:ins w:id="3010" w:author="tank" w:date="2021-11-14T15:45:00Z">
              <w:r w:rsidRPr="005C6F64">
                <w:rPr>
                  <w:b w:val="0"/>
                  <w:sz w:val="16"/>
                  <w:szCs w:val="16"/>
                </w:rPr>
                <w:t>1095</w:t>
              </w:r>
            </w:ins>
          </w:p>
        </w:tc>
        <w:tc>
          <w:tcPr>
            <w:tcW w:w="1693" w:type="dxa"/>
            <w:hideMark/>
          </w:tcPr>
          <w:p w:rsidR="009A27D8" w:rsidRPr="005C6F64" w:rsidRDefault="009A27D8">
            <w:pPr>
              <w:pStyle w:val="a5"/>
              <w:keepNext/>
              <w:snapToGrid w:val="0"/>
              <w:jc w:val="center"/>
              <w:rPr>
                <w:ins w:id="3011" w:author="tank" w:date="2021-11-14T15:45:00Z"/>
                <w:b w:val="0"/>
                <w:sz w:val="16"/>
                <w:szCs w:val="16"/>
              </w:rPr>
              <w:pPrChange w:id="3012" w:author="tank" w:date="2021-11-14T16:28:00Z">
                <w:pPr>
                  <w:pStyle w:val="a5"/>
                  <w:snapToGrid w:val="0"/>
                  <w:spacing w:after="180"/>
                  <w:jc w:val="center"/>
                </w:pPr>
              </w:pPrChange>
            </w:pPr>
            <w:ins w:id="3013" w:author="tank" w:date="2021-11-14T15:45:00Z">
              <w:r w:rsidRPr="005C6F64">
                <w:rPr>
                  <w:b w:val="0"/>
                  <w:sz w:val="16"/>
                  <w:szCs w:val="16"/>
                </w:rPr>
                <w:t>1320</w:t>
              </w:r>
            </w:ins>
          </w:p>
        </w:tc>
        <w:tc>
          <w:tcPr>
            <w:tcW w:w="1693" w:type="dxa"/>
            <w:hideMark/>
          </w:tcPr>
          <w:p w:rsidR="009A27D8" w:rsidRPr="005C6F64" w:rsidRDefault="009A27D8">
            <w:pPr>
              <w:pStyle w:val="a5"/>
              <w:keepNext/>
              <w:snapToGrid w:val="0"/>
              <w:jc w:val="center"/>
              <w:rPr>
                <w:ins w:id="3014" w:author="tank" w:date="2021-11-14T15:45:00Z"/>
                <w:b w:val="0"/>
                <w:sz w:val="16"/>
                <w:szCs w:val="16"/>
              </w:rPr>
              <w:pPrChange w:id="3015" w:author="tank" w:date="2021-11-14T16:28:00Z">
                <w:pPr>
                  <w:pStyle w:val="a5"/>
                  <w:snapToGrid w:val="0"/>
                  <w:spacing w:after="180"/>
                  <w:jc w:val="center"/>
                </w:pPr>
              </w:pPrChange>
            </w:pPr>
            <w:ins w:id="3016" w:author="tank" w:date="2021-11-14T15:45:00Z">
              <w:r w:rsidRPr="005C6F64">
                <w:rPr>
                  <w:b w:val="0"/>
                  <w:sz w:val="16"/>
                  <w:szCs w:val="16"/>
                </w:rPr>
                <w:t>4180</w:t>
              </w:r>
            </w:ins>
          </w:p>
        </w:tc>
        <w:tc>
          <w:tcPr>
            <w:tcW w:w="1693" w:type="dxa"/>
            <w:hideMark/>
          </w:tcPr>
          <w:p w:rsidR="009A27D8" w:rsidRPr="005C6F64" w:rsidRDefault="009A27D8">
            <w:pPr>
              <w:pStyle w:val="a5"/>
              <w:keepNext/>
              <w:snapToGrid w:val="0"/>
              <w:jc w:val="center"/>
              <w:rPr>
                <w:ins w:id="3017" w:author="tank" w:date="2021-11-14T15:45:00Z"/>
                <w:b w:val="0"/>
                <w:sz w:val="16"/>
                <w:szCs w:val="16"/>
              </w:rPr>
              <w:pPrChange w:id="3018" w:author="tank" w:date="2021-11-14T16:28:00Z">
                <w:pPr>
                  <w:pStyle w:val="a5"/>
                  <w:snapToGrid w:val="0"/>
                  <w:spacing w:after="180"/>
                  <w:jc w:val="center"/>
                </w:pPr>
              </w:pPrChange>
            </w:pPr>
            <w:ins w:id="3019" w:author="tank" w:date="2021-11-14T15:45:00Z">
              <w:r w:rsidRPr="005C6F64">
                <w:rPr>
                  <w:b w:val="0"/>
                  <w:sz w:val="16"/>
                  <w:szCs w:val="16"/>
                </w:rPr>
                <w:t>3930</w:t>
              </w:r>
            </w:ins>
          </w:p>
        </w:tc>
      </w:tr>
      <w:tr w:rsidR="009A27D8" w:rsidRPr="005C6F64" w:rsidTr="00247F81">
        <w:trPr>
          <w:jc w:val="center"/>
          <w:ins w:id="3020" w:author="tank" w:date="2021-11-14T15:45:00Z"/>
        </w:trPr>
        <w:tc>
          <w:tcPr>
            <w:tcW w:w="3085" w:type="dxa"/>
            <w:hideMark/>
          </w:tcPr>
          <w:p w:rsidR="009A27D8" w:rsidRPr="005C6F64" w:rsidRDefault="009A27D8">
            <w:pPr>
              <w:pStyle w:val="a5"/>
              <w:keepNext/>
              <w:snapToGrid w:val="0"/>
              <w:jc w:val="center"/>
              <w:rPr>
                <w:ins w:id="3021" w:author="tank" w:date="2021-11-14T15:45:00Z"/>
                <w:b w:val="0"/>
                <w:sz w:val="16"/>
                <w:szCs w:val="16"/>
              </w:rPr>
              <w:pPrChange w:id="3022" w:author="tank" w:date="2021-11-14T16:28:00Z">
                <w:pPr>
                  <w:pStyle w:val="a5"/>
                  <w:snapToGrid w:val="0"/>
                  <w:spacing w:after="180"/>
                  <w:jc w:val="center"/>
                </w:pPr>
              </w:pPrChange>
            </w:pPr>
            <w:ins w:id="3023" w:author="tank" w:date="2021-11-14T15:45:00Z">
              <w:r w:rsidRPr="005C6F64">
                <w:rPr>
                  <w:b w:val="0"/>
                  <w:sz w:val="16"/>
                  <w:szCs w:val="16"/>
                </w:rPr>
                <w:t>Two-tone 5</w:t>
              </w:r>
              <w:r w:rsidRPr="005C6F64">
                <w:rPr>
                  <w:b w:val="0"/>
                  <w:sz w:val="16"/>
                  <w:szCs w:val="16"/>
                  <w:vertAlign w:val="superscript"/>
                </w:rPr>
                <w:t>th</w:t>
              </w:r>
              <w:r w:rsidRPr="005C6F64">
                <w:rPr>
                  <w:b w:val="0"/>
                  <w:sz w:val="16"/>
                  <w:szCs w:val="16"/>
                </w:rPr>
                <w:t xml:space="preserve"> order IMD products</w:t>
              </w:r>
            </w:ins>
          </w:p>
        </w:tc>
        <w:tc>
          <w:tcPr>
            <w:tcW w:w="1693" w:type="dxa"/>
            <w:hideMark/>
          </w:tcPr>
          <w:p w:rsidR="009A27D8" w:rsidRPr="005C6F64" w:rsidRDefault="009A27D8">
            <w:pPr>
              <w:pStyle w:val="a5"/>
              <w:keepNext/>
              <w:snapToGrid w:val="0"/>
              <w:jc w:val="center"/>
              <w:rPr>
                <w:ins w:id="3024" w:author="tank" w:date="2021-11-14T15:45:00Z"/>
                <w:b w:val="0"/>
                <w:sz w:val="16"/>
                <w:szCs w:val="16"/>
              </w:rPr>
              <w:pPrChange w:id="3025" w:author="tank" w:date="2021-11-14T16:28:00Z">
                <w:pPr>
                  <w:pStyle w:val="a5"/>
                  <w:snapToGrid w:val="0"/>
                  <w:spacing w:after="180"/>
                  <w:jc w:val="center"/>
                </w:pPr>
              </w:pPrChange>
            </w:pPr>
            <w:ins w:id="3026" w:author="tank" w:date="2021-11-14T15:45:00Z">
              <w:r w:rsidRPr="005C6F64">
                <w:rPr>
                  <w:b w:val="0"/>
                  <w:sz w:val="16"/>
                  <w:szCs w:val="16"/>
                </w:rPr>
                <w:t>|fx_low + 4*fy_low|</w:t>
              </w:r>
            </w:ins>
          </w:p>
        </w:tc>
        <w:tc>
          <w:tcPr>
            <w:tcW w:w="1693" w:type="dxa"/>
            <w:hideMark/>
          </w:tcPr>
          <w:p w:rsidR="009A27D8" w:rsidRPr="005C6F64" w:rsidRDefault="009A27D8">
            <w:pPr>
              <w:pStyle w:val="a5"/>
              <w:keepNext/>
              <w:snapToGrid w:val="0"/>
              <w:jc w:val="center"/>
              <w:rPr>
                <w:ins w:id="3027" w:author="tank" w:date="2021-11-14T15:45:00Z"/>
                <w:b w:val="0"/>
                <w:sz w:val="16"/>
                <w:szCs w:val="16"/>
              </w:rPr>
              <w:pPrChange w:id="3028" w:author="tank" w:date="2021-11-14T16:28:00Z">
                <w:pPr>
                  <w:pStyle w:val="a5"/>
                  <w:snapToGrid w:val="0"/>
                  <w:spacing w:after="180"/>
                  <w:jc w:val="center"/>
                </w:pPr>
              </w:pPrChange>
            </w:pPr>
            <w:ins w:id="3029" w:author="tank" w:date="2021-11-14T15:45:00Z">
              <w:r w:rsidRPr="005C6F64">
                <w:rPr>
                  <w:b w:val="0"/>
                  <w:sz w:val="16"/>
                  <w:szCs w:val="16"/>
                </w:rPr>
                <w:t>|fx_high + 4*fy_high|</w:t>
              </w:r>
            </w:ins>
          </w:p>
        </w:tc>
        <w:tc>
          <w:tcPr>
            <w:tcW w:w="1693" w:type="dxa"/>
            <w:hideMark/>
          </w:tcPr>
          <w:p w:rsidR="009A27D8" w:rsidRPr="005C6F64" w:rsidRDefault="009A27D8">
            <w:pPr>
              <w:pStyle w:val="a5"/>
              <w:keepNext/>
              <w:snapToGrid w:val="0"/>
              <w:jc w:val="center"/>
              <w:rPr>
                <w:ins w:id="3030" w:author="tank" w:date="2021-11-14T15:45:00Z"/>
                <w:b w:val="0"/>
                <w:sz w:val="16"/>
                <w:szCs w:val="16"/>
              </w:rPr>
              <w:pPrChange w:id="3031" w:author="tank" w:date="2021-11-14T16:28:00Z">
                <w:pPr>
                  <w:pStyle w:val="a5"/>
                  <w:snapToGrid w:val="0"/>
                  <w:spacing w:after="180"/>
                  <w:jc w:val="center"/>
                </w:pPr>
              </w:pPrChange>
            </w:pPr>
            <w:ins w:id="3032" w:author="tank" w:date="2021-11-14T15:45:00Z">
              <w:r w:rsidRPr="005C6F64">
                <w:rPr>
                  <w:b w:val="0"/>
                  <w:sz w:val="16"/>
                  <w:szCs w:val="16"/>
                </w:rPr>
                <w:t>|fy_low + 4*fx_low|</w:t>
              </w:r>
            </w:ins>
          </w:p>
        </w:tc>
        <w:tc>
          <w:tcPr>
            <w:tcW w:w="1693" w:type="dxa"/>
            <w:hideMark/>
          </w:tcPr>
          <w:p w:rsidR="009A27D8" w:rsidRPr="005C6F64" w:rsidRDefault="009A27D8">
            <w:pPr>
              <w:pStyle w:val="a5"/>
              <w:keepNext/>
              <w:snapToGrid w:val="0"/>
              <w:jc w:val="center"/>
              <w:rPr>
                <w:ins w:id="3033" w:author="tank" w:date="2021-11-14T15:45:00Z"/>
                <w:b w:val="0"/>
                <w:sz w:val="16"/>
                <w:szCs w:val="16"/>
              </w:rPr>
              <w:pPrChange w:id="3034" w:author="tank" w:date="2021-11-14T16:28:00Z">
                <w:pPr>
                  <w:pStyle w:val="a5"/>
                  <w:snapToGrid w:val="0"/>
                  <w:spacing w:after="180"/>
                  <w:jc w:val="center"/>
                </w:pPr>
              </w:pPrChange>
            </w:pPr>
            <w:ins w:id="3035" w:author="tank" w:date="2021-11-14T15:45:00Z">
              <w:r w:rsidRPr="005C6F64">
                <w:rPr>
                  <w:b w:val="0"/>
                  <w:sz w:val="16"/>
                  <w:szCs w:val="16"/>
                </w:rPr>
                <w:t>|fy_high + 4*fx_high|</w:t>
              </w:r>
            </w:ins>
          </w:p>
        </w:tc>
      </w:tr>
      <w:tr w:rsidR="009A27D8" w:rsidRPr="005C6F64" w:rsidTr="00247F81">
        <w:trPr>
          <w:jc w:val="center"/>
          <w:ins w:id="3036" w:author="tank" w:date="2021-11-14T15:45:00Z"/>
        </w:trPr>
        <w:tc>
          <w:tcPr>
            <w:tcW w:w="3085" w:type="dxa"/>
            <w:hideMark/>
          </w:tcPr>
          <w:p w:rsidR="009A27D8" w:rsidRPr="005C6F64" w:rsidRDefault="009A27D8">
            <w:pPr>
              <w:pStyle w:val="a5"/>
              <w:keepNext/>
              <w:snapToGrid w:val="0"/>
              <w:jc w:val="center"/>
              <w:rPr>
                <w:ins w:id="3037" w:author="tank" w:date="2021-11-14T15:45:00Z"/>
                <w:b w:val="0"/>
                <w:sz w:val="16"/>
                <w:szCs w:val="16"/>
              </w:rPr>
              <w:pPrChange w:id="3038" w:author="tank" w:date="2021-11-14T16:28:00Z">
                <w:pPr>
                  <w:pStyle w:val="a5"/>
                  <w:snapToGrid w:val="0"/>
                  <w:spacing w:after="180"/>
                  <w:jc w:val="center"/>
                </w:pPr>
              </w:pPrChange>
            </w:pPr>
            <w:ins w:id="3039" w:author="tank" w:date="2021-11-14T15:45:00Z">
              <w:r w:rsidRPr="005C6F64">
                <w:rPr>
                  <w:b w:val="0"/>
                  <w:sz w:val="16"/>
                  <w:szCs w:val="16"/>
                </w:rPr>
                <w:t>IMD frequency limits (MHz)</w:t>
              </w:r>
            </w:ins>
          </w:p>
        </w:tc>
        <w:tc>
          <w:tcPr>
            <w:tcW w:w="1693" w:type="dxa"/>
            <w:hideMark/>
          </w:tcPr>
          <w:p w:rsidR="009A27D8" w:rsidRPr="005C6F64" w:rsidRDefault="009A27D8">
            <w:pPr>
              <w:pStyle w:val="a5"/>
              <w:keepNext/>
              <w:snapToGrid w:val="0"/>
              <w:jc w:val="center"/>
              <w:rPr>
                <w:ins w:id="3040" w:author="tank" w:date="2021-11-14T15:45:00Z"/>
                <w:b w:val="0"/>
                <w:sz w:val="16"/>
                <w:szCs w:val="16"/>
              </w:rPr>
              <w:pPrChange w:id="3041" w:author="tank" w:date="2021-11-14T16:28:00Z">
                <w:pPr>
                  <w:pStyle w:val="a5"/>
                  <w:snapToGrid w:val="0"/>
                  <w:spacing w:after="180"/>
                  <w:jc w:val="center"/>
                </w:pPr>
              </w:pPrChange>
            </w:pPr>
            <w:ins w:id="3042" w:author="tank" w:date="2021-11-14T15:45:00Z">
              <w:r w:rsidRPr="005C6F64">
                <w:rPr>
                  <w:b w:val="0"/>
                  <w:sz w:val="16"/>
                  <w:szCs w:val="16"/>
                </w:rPr>
                <w:t>5440</w:t>
              </w:r>
            </w:ins>
          </w:p>
        </w:tc>
        <w:tc>
          <w:tcPr>
            <w:tcW w:w="1693" w:type="dxa"/>
            <w:hideMark/>
          </w:tcPr>
          <w:p w:rsidR="009A27D8" w:rsidRPr="005C6F64" w:rsidRDefault="009A27D8">
            <w:pPr>
              <w:pStyle w:val="a5"/>
              <w:keepNext/>
              <w:snapToGrid w:val="0"/>
              <w:jc w:val="center"/>
              <w:rPr>
                <w:ins w:id="3043" w:author="tank" w:date="2021-11-14T15:45:00Z"/>
                <w:b w:val="0"/>
                <w:sz w:val="16"/>
                <w:szCs w:val="16"/>
              </w:rPr>
              <w:pPrChange w:id="3044" w:author="tank" w:date="2021-11-14T16:28:00Z">
                <w:pPr>
                  <w:pStyle w:val="a5"/>
                  <w:snapToGrid w:val="0"/>
                  <w:spacing w:after="180"/>
                  <w:jc w:val="center"/>
                </w:pPr>
              </w:pPrChange>
            </w:pPr>
            <w:ins w:id="3045" w:author="tank" w:date="2021-11-14T15:45:00Z">
              <w:r w:rsidRPr="005C6F64">
                <w:rPr>
                  <w:b w:val="0"/>
                  <w:sz w:val="16"/>
                  <w:szCs w:val="16"/>
                </w:rPr>
                <w:t>5640</w:t>
              </w:r>
            </w:ins>
          </w:p>
        </w:tc>
        <w:tc>
          <w:tcPr>
            <w:tcW w:w="1693" w:type="dxa"/>
            <w:hideMark/>
          </w:tcPr>
          <w:p w:rsidR="009A27D8" w:rsidRPr="005C6F64" w:rsidRDefault="009A27D8">
            <w:pPr>
              <w:pStyle w:val="a5"/>
              <w:keepNext/>
              <w:snapToGrid w:val="0"/>
              <w:jc w:val="center"/>
              <w:rPr>
                <w:ins w:id="3046" w:author="tank" w:date="2021-11-14T15:45:00Z"/>
                <w:b w:val="0"/>
                <w:sz w:val="16"/>
                <w:szCs w:val="16"/>
              </w:rPr>
              <w:pPrChange w:id="3047" w:author="tank" w:date="2021-11-14T16:28:00Z">
                <w:pPr>
                  <w:pStyle w:val="a5"/>
                  <w:snapToGrid w:val="0"/>
                  <w:spacing w:after="180"/>
                  <w:jc w:val="center"/>
                </w:pPr>
              </w:pPrChange>
            </w:pPr>
            <w:ins w:id="3048" w:author="tank" w:date="2021-11-14T15:45:00Z">
              <w:r w:rsidRPr="005C6F64">
                <w:rPr>
                  <w:b w:val="0"/>
                  <w:sz w:val="16"/>
                  <w:szCs w:val="16"/>
                </w:rPr>
                <w:t>8560</w:t>
              </w:r>
            </w:ins>
          </w:p>
        </w:tc>
        <w:tc>
          <w:tcPr>
            <w:tcW w:w="1693" w:type="dxa"/>
            <w:hideMark/>
          </w:tcPr>
          <w:p w:rsidR="009A27D8" w:rsidRPr="005C6F64" w:rsidRDefault="009A27D8">
            <w:pPr>
              <w:pStyle w:val="a5"/>
              <w:keepNext/>
              <w:snapToGrid w:val="0"/>
              <w:jc w:val="center"/>
              <w:rPr>
                <w:ins w:id="3049" w:author="tank" w:date="2021-11-14T15:45:00Z"/>
                <w:b w:val="0"/>
                <w:sz w:val="16"/>
                <w:szCs w:val="16"/>
              </w:rPr>
              <w:pPrChange w:id="3050" w:author="tank" w:date="2021-11-14T16:28:00Z">
                <w:pPr>
                  <w:pStyle w:val="a5"/>
                  <w:snapToGrid w:val="0"/>
                  <w:spacing w:after="180"/>
                  <w:jc w:val="center"/>
                </w:pPr>
              </w:pPrChange>
            </w:pPr>
            <w:ins w:id="3051" w:author="tank" w:date="2021-11-14T15:45:00Z">
              <w:r w:rsidRPr="005C6F64">
                <w:rPr>
                  <w:b w:val="0"/>
                  <w:sz w:val="16"/>
                  <w:szCs w:val="16"/>
                </w:rPr>
                <w:t>8835</w:t>
              </w:r>
            </w:ins>
          </w:p>
        </w:tc>
      </w:tr>
      <w:tr w:rsidR="009A27D8" w:rsidRPr="005C6F64" w:rsidTr="00247F81">
        <w:trPr>
          <w:jc w:val="center"/>
          <w:ins w:id="3052" w:author="tank" w:date="2021-11-14T15:45:00Z"/>
        </w:trPr>
        <w:tc>
          <w:tcPr>
            <w:tcW w:w="3085" w:type="dxa"/>
            <w:hideMark/>
          </w:tcPr>
          <w:p w:rsidR="009A27D8" w:rsidRPr="005C6F64" w:rsidRDefault="009A27D8">
            <w:pPr>
              <w:pStyle w:val="a5"/>
              <w:keepNext/>
              <w:snapToGrid w:val="0"/>
              <w:jc w:val="center"/>
              <w:rPr>
                <w:ins w:id="3053" w:author="tank" w:date="2021-11-14T15:45:00Z"/>
                <w:b w:val="0"/>
                <w:sz w:val="16"/>
                <w:szCs w:val="16"/>
              </w:rPr>
              <w:pPrChange w:id="3054" w:author="tank" w:date="2021-11-14T16:28:00Z">
                <w:pPr>
                  <w:pStyle w:val="a5"/>
                  <w:snapToGrid w:val="0"/>
                  <w:spacing w:after="180"/>
                  <w:jc w:val="center"/>
                </w:pPr>
              </w:pPrChange>
            </w:pPr>
            <w:ins w:id="3055" w:author="tank" w:date="2021-11-14T15:45:00Z">
              <w:r w:rsidRPr="005C6F64">
                <w:rPr>
                  <w:b w:val="0"/>
                  <w:sz w:val="16"/>
                  <w:szCs w:val="16"/>
                </w:rPr>
                <w:t>Two-tone 5</w:t>
              </w:r>
              <w:r w:rsidRPr="005C6F64">
                <w:rPr>
                  <w:b w:val="0"/>
                  <w:sz w:val="16"/>
                  <w:szCs w:val="16"/>
                  <w:vertAlign w:val="superscript"/>
                </w:rPr>
                <w:t>th</w:t>
              </w:r>
              <w:r w:rsidRPr="005C6F64">
                <w:rPr>
                  <w:b w:val="0"/>
                  <w:sz w:val="16"/>
                  <w:szCs w:val="16"/>
                </w:rPr>
                <w:t xml:space="preserve"> order IMD products</w:t>
              </w:r>
            </w:ins>
          </w:p>
        </w:tc>
        <w:tc>
          <w:tcPr>
            <w:tcW w:w="1693" w:type="dxa"/>
            <w:hideMark/>
          </w:tcPr>
          <w:p w:rsidR="009A27D8" w:rsidRPr="005C6F64" w:rsidRDefault="009A27D8">
            <w:pPr>
              <w:pStyle w:val="a5"/>
              <w:keepNext/>
              <w:snapToGrid w:val="0"/>
              <w:jc w:val="center"/>
              <w:rPr>
                <w:ins w:id="3056" w:author="tank" w:date="2021-11-14T15:45:00Z"/>
                <w:b w:val="0"/>
                <w:sz w:val="16"/>
                <w:szCs w:val="16"/>
              </w:rPr>
              <w:pPrChange w:id="3057" w:author="tank" w:date="2021-11-14T16:28:00Z">
                <w:pPr>
                  <w:pStyle w:val="a5"/>
                  <w:snapToGrid w:val="0"/>
                  <w:spacing w:after="180"/>
                  <w:jc w:val="center"/>
                </w:pPr>
              </w:pPrChange>
            </w:pPr>
            <w:ins w:id="3058" w:author="tank" w:date="2021-11-14T15:45:00Z">
              <w:r w:rsidRPr="005C6F64">
                <w:rPr>
                  <w:b w:val="0"/>
                  <w:sz w:val="16"/>
                  <w:szCs w:val="16"/>
                </w:rPr>
                <w:t>|2*fx_low + 3*fy_low|</w:t>
              </w:r>
            </w:ins>
          </w:p>
        </w:tc>
        <w:tc>
          <w:tcPr>
            <w:tcW w:w="1693" w:type="dxa"/>
            <w:hideMark/>
          </w:tcPr>
          <w:p w:rsidR="009A27D8" w:rsidRPr="005C6F64" w:rsidRDefault="009A27D8">
            <w:pPr>
              <w:pStyle w:val="a5"/>
              <w:keepNext/>
              <w:snapToGrid w:val="0"/>
              <w:jc w:val="center"/>
              <w:rPr>
                <w:ins w:id="3059" w:author="tank" w:date="2021-11-14T15:45:00Z"/>
                <w:b w:val="0"/>
                <w:sz w:val="16"/>
                <w:szCs w:val="16"/>
              </w:rPr>
              <w:pPrChange w:id="3060" w:author="tank" w:date="2021-11-14T16:28:00Z">
                <w:pPr>
                  <w:pStyle w:val="a5"/>
                  <w:snapToGrid w:val="0"/>
                  <w:spacing w:after="180"/>
                  <w:jc w:val="center"/>
                </w:pPr>
              </w:pPrChange>
            </w:pPr>
            <w:ins w:id="3061" w:author="tank" w:date="2021-11-14T15:45:00Z">
              <w:r w:rsidRPr="005C6F64">
                <w:rPr>
                  <w:b w:val="0"/>
                  <w:sz w:val="16"/>
                  <w:szCs w:val="16"/>
                </w:rPr>
                <w:t>|2*fx_high + 3*fy_high|</w:t>
              </w:r>
            </w:ins>
          </w:p>
        </w:tc>
        <w:tc>
          <w:tcPr>
            <w:tcW w:w="1693" w:type="dxa"/>
            <w:hideMark/>
          </w:tcPr>
          <w:p w:rsidR="009A27D8" w:rsidRPr="005C6F64" w:rsidRDefault="009A27D8">
            <w:pPr>
              <w:pStyle w:val="a5"/>
              <w:keepNext/>
              <w:snapToGrid w:val="0"/>
              <w:jc w:val="center"/>
              <w:rPr>
                <w:ins w:id="3062" w:author="tank" w:date="2021-11-14T15:45:00Z"/>
                <w:b w:val="0"/>
                <w:sz w:val="16"/>
                <w:szCs w:val="16"/>
              </w:rPr>
              <w:pPrChange w:id="3063" w:author="tank" w:date="2021-11-14T16:28:00Z">
                <w:pPr>
                  <w:pStyle w:val="a5"/>
                  <w:snapToGrid w:val="0"/>
                  <w:spacing w:after="180"/>
                  <w:jc w:val="center"/>
                </w:pPr>
              </w:pPrChange>
            </w:pPr>
            <w:ins w:id="3064" w:author="tank" w:date="2021-11-14T15:45:00Z">
              <w:r w:rsidRPr="005C6F64">
                <w:rPr>
                  <w:b w:val="0"/>
                  <w:sz w:val="16"/>
                  <w:szCs w:val="16"/>
                </w:rPr>
                <w:t>|2*fy_low + 3*fx_low|</w:t>
              </w:r>
            </w:ins>
          </w:p>
        </w:tc>
        <w:tc>
          <w:tcPr>
            <w:tcW w:w="1693" w:type="dxa"/>
            <w:hideMark/>
          </w:tcPr>
          <w:p w:rsidR="009A27D8" w:rsidRPr="005C6F64" w:rsidRDefault="009A27D8">
            <w:pPr>
              <w:pStyle w:val="a5"/>
              <w:keepNext/>
              <w:snapToGrid w:val="0"/>
              <w:jc w:val="center"/>
              <w:rPr>
                <w:ins w:id="3065" w:author="tank" w:date="2021-11-14T15:45:00Z"/>
                <w:b w:val="0"/>
                <w:sz w:val="16"/>
                <w:szCs w:val="16"/>
              </w:rPr>
              <w:pPrChange w:id="3066" w:author="tank" w:date="2021-11-14T16:28:00Z">
                <w:pPr>
                  <w:pStyle w:val="a5"/>
                  <w:snapToGrid w:val="0"/>
                  <w:spacing w:after="180"/>
                  <w:jc w:val="center"/>
                </w:pPr>
              </w:pPrChange>
            </w:pPr>
            <w:ins w:id="3067" w:author="tank" w:date="2021-11-14T15:45:00Z">
              <w:r w:rsidRPr="005C6F64">
                <w:rPr>
                  <w:b w:val="0"/>
                  <w:sz w:val="16"/>
                  <w:szCs w:val="16"/>
                </w:rPr>
                <w:t>|2*fy_high + 3*fx_high|</w:t>
              </w:r>
            </w:ins>
          </w:p>
        </w:tc>
      </w:tr>
      <w:tr w:rsidR="009A27D8" w:rsidRPr="005C6F64" w:rsidTr="00247F81">
        <w:trPr>
          <w:jc w:val="center"/>
          <w:ins w:id="3068" w:author="tank" w:date="2021-11-14T15:45:00Z"/>
        </w:trPr>
        <w:tc>
          <w:tcPr>
            <w:tcW w:w="3085" w:type="dxa"/>
            <w:hideMark/>
          </w:tcPr>
          <w:p w:rsidR="009A27D8" w:rsidRPr="005C6F64" w:rsidRDefault="009A27D8">
            <w:pPr>
              <w:pStyle w:val="a5"/>
              <w:keepNext/>
              <w:snapToGrid w:val="0"/>
              <w:jc w:val="center"/>
              <w:rPr>
                <w:ins w:id="3069" w:author="tank" w:date="2021-11-14T15:45:00Z"/>
                <w:b w:val="0"/>
                <w:sz w:val="16"/>
                <w:szCs w:val="16"/>
              </w:rPr>
              <w:pPrChange w:id="3070" w:author="tank" w:date="2021-11-14T16:28:00Z">
                <w:pPr>
                  <w:pStyle w:val="a5"/>
                  <w:snapToGrid w:val="0"/>
                  <w:spacing w:after="180"/>
                  <w:jc w:val="center"/>
                </w:pPr>
              </w:pPrChange>
            </w:pPr>
            <w:ins w:id="3071" w:author="tank" w:date="2021-11-14T15:45:00Z">
              <w:r w:rsidRPr="005C6F64">
                <w:rPr>
                  <w:b w:val="0"/>
                  <w:sz w:val="16"/>
                  <w:szCs w:val="16"/>
                </w:rPr>
                <w:t>IMD frequency limits (MHz)</w:t>
              </w:r>
            </w:ins>
          </w:p>
        </w:tc>
        <w:tc>
          <w:tcPr>
            <w:tcW w:w="1693" w:type="dxa"/>
            <w:hideMark/>
          </w:tcPr>
          <w:p w:rsidR="009A27D8" w:rsidRPr="005C6F64" w:rsidRDefault="009A27D8">
            <w:pPr>
              <w:pStyle w:val="a5"/>
              <w:keepNext/>
              <w:snapToGrid w:val="0"/>
              <w:jc w:val="center"/>
              <w:rPr>
                <w:ins w:id="3072" w:author="tank" w:date="2021-11-14T15:45:00Z"/>
                <w:b w:val="0"/>
                <w:sz w:val="16"/>
                <w:szCs w:val="16"/>
              </w:rPr>
              <w:pPrChange w:id="3073" w:author="tank" w:date="2021-11-14T16:28:00Z">
                <w:pPr>
                  <w:pStyle w:val="a5"/>
                  <w:snapToGrid w:val="0"/>
                  <w:spacing w:after="180"/>
                  <w:jc w:val="center"/>
                </w:pPr>
              </w:pPrChange>
            </w:pPr>
            <w:ins w:id="3074" w:author="tank" w:date="2021-11-14T15:45:00Z">
              <w:r w:rsidRPr="005C6F64">
                <w:rPr>
                  <w:b w:val="0"/>
                  <w:sz w:val="16"/>
                  <w:szCs w:val="16"/>
                </w:rPr>
                <w:t>6480</w:t>
              </w:r>
            </w:ins>
          </w:p>
        </w:tc>
        <w:tc>
          <w:tcPr>
            <w:tcW w:w="1693" w:type="dxa"/>
            <w:hideMark/>
          </w:tcPr>
          <w:p w:rsidR="009A27D8" w:rsidRPr="005C6F64" w:rsidRDefault="009A27D8">
            <w:pPr>
              <w:pStyle w:val="a5"/>
              <w:keepNext/>
              <w:snapToGrid w:val="0"/>
              <w:jc w:val="center"/>
              <w:rPr>
                <w:ins w:id="3075" w:author="tank" w:date="2021-11-14T15:45:00Z"/>
                <w:b w:val="0"/>
                <w:sz w:val="16"/>
                <w:szCs w:val="16"/>
              </w:rPr>
              <w:pPrChange w:id="3076" w:author="tank" w:date="2021-11-14T16:28:00Z">
                <w:pPr>
                  <w:pStyle w:val="a5"/>
                  <w:snapToGrid w:val="0"/>
                  <w:spacing w:after="180"/>
                  <w:jc w:val="center"/>
                </w:pPr>
              </w:pPrChange>
            </w:pPr>
            <w:ins w:id="3077" w:author="tank" w:date="2021-11-14T15:45:00Z">
              <w:r w:rsidRPr="005C6F64">
                <w:rPr>
                  <w:b w:val="0"/>
                  <w:sz w:val="16"/>
                  <w:szCs w:val="16"/>
                </w:rPr>
                <w:t>6705</w:t>
              </w:r>
            </w:ins>
          </w:p>
        </w:tc>
        <w:tc>
          <w:tcPr>
            <w:tcW w:w="1693" w:type="dxa"/>
            <w:hideMark/>
          </w:tcPr>
          <w:p w:rsidR="009A27D8" w:rsidRPr="005C6F64" w:rsidRDefault="009A27D8">
            <w:pPr>
              <w:pStyle w:val="a5"/>
              <w:keepNext/>
              <w:snapToGrid w:val="0"/>
              <w:jc w:val="center"/>
              <w:rPr>
                <w:ins w:id="3078" w:author="tank" w:date="2021-11-14T15:45:00Z"/>
                <w:b w:val="0"/>
                <w:sz w:val="16"/>
                <w:szCs w:val="16"/>
              </w:rPr>
              <w:pPrChange w:id="3079" w:author="tank" w:date="2021-11-14T16:28:00Z">
                <w:pPr>
                  <w:pStyle w:val="a5"/>
                  <w:snapToGrid w:val="0"/>
                  <w:spacing w:after="180"/>
                  <w:jc w:val="center"/>
                </w:pPr>
              </w:pPrChange>
            </w:pPr>
            <w:ins w:id="3080" w:author="tank" w:date="2021-11-14T15:45:00Z">
              <w:r w:rsidRPr="005C6F64">
                <w:rPr>
                  <w:b w:val="0"/>
                  <w:sz w:val="16"/>
                  <w:szCs w:val="16"/>
                </w:rPr>
                <w:t>7520</w:t>
              </w:r>
            </w:ins>
          </w:p>
        </w:tc>
        <w:tc>
          <w:tcPr>
            <w:tcW w:w="1693" w:type="dxa"/>
            <w:hideMark/>
          </w:tcPr>
          <w:p w:rsidR="009A27D8" w:rsidRPr="005C6F64" w:rsidRDefault="009A27D8">
            <w:pPr>
              <w:pStyle w:val="a5"/>
              <w:keepNext/>
              <w:snapToGrid w:val="0"/>
              <w:jc w:val="center"/>
              <w:rPr>
                <w:ins w:id="3081" w:author="tank" w:date="2021-11-14T15:45:00Z"/>
                <w:b w:val="0"/>
                <w:sz w:val="16"/>
                <w:szCs w:val="16"/>
              </w:rPr>
              <w:pPrChange w:id="3082" w:author="tank" w:date="2021-11-14T16:28:00Z">
                <w:pPr>
                  <w:pStyle w:val="a5"/>
                  <w:snapToGrid w:val="0"/>
                  <w:spacing w:after="180"/>
                  <w:jc w:val="center"/>
                </w:pPr>
              </w:pPrChange>
            </w:pPr>
            <w:ins w:id="3083" w:author="tank" w:date="2021-11-14T15:45:00Z">
              <w:r w:rsidRPr="005C6F64">
                <w:rPr>
                  <w:b w:val="0"/>
                  <w:sz w:val="16"/>
                  <w:szCs w:val="16"/>
                </w:rPr>
                <w:t>7770</w:t>
              </w:r>
            </w:ins>
          </w:p>
        </w:tc>
      </w:tr>
    </w:tbl>
    <w:p w:rsidR="009A27D8" w:rsidRDefault="009A27D8" w:rsidP="008B75CD">
      <w:pPr>
        <w:keepNext/>
        <w:keepLines/>
        <w:widowControl w:val="0"/>
        <w:rPr>
          <w:ins w:id="3084" w:author="tank" w:date="2021-11-14T15:45:00Z"/>
          <w:lang w:val="en-US" w:eastAsia="ja-JP"/>
        </w:rPr>
      </w:pPr>
      <w:ins w:id="3085" w:author="tank" w:date="2021-11-14T15:45:00Z">
        <w:r>
          <w:rPr>
            <w:lang w:val="en-US" w:eastAsia="zh-CN"/>
          </w:rPr>
          <w:lastRenderedPageBreak/>
          <w:t xml:space="preserve">- </w:t>
        </w:r>
        <w:r>
          <w:rPr>
            <w:rFonts w:hint="eastAsia"/>
            <w:lang w:val="en-US" w:eastAsia="zh-CN"/>
          </w:rPr>
          <w:t>the 4</w:t>
        </w:r>
        <w:r>
          <w:rPr>
            <w:rFonts w:hint="eastAsia"/>
            <w:vertAlign w:val="superscript"/>
            <w:lang w:val="en-US" w:eastAsia="zh-CN"/>
          </w:rPr>
          <w:t xml:space="preserve">th </w:t>
        </w:r>
        <w:r>
          <w:rPr>
            <w:rFonts w:hint="eastAsia"/>
            <w:lang w:val="en-US" w:eastAsia="zh-CN"/>
          </w:rPr>
          <w:t xml:space="preserve"> order IMD may fall into own Rx frequency of Band 1</w:t>
        </w:r>
        <w:r>
          <w:rPr>
            <w:lang w:val="en-US" w:eastAsia="zh-CN"/>
          </w:rPr>
          <w:t>.</w:t>
        </w:r>
      </w:ins>
    </w:p>
    <w:p w:rsidR="009A27D8" w:rsidRDefault="009A27D8" w:rsidP="00751FDA">
      <w:pPr>
        <w:pStyle w:val="40"/>
        <w:numPr>
          <w:ilvl w:val="3"/>
          <w:numId w:val="0"/>
        </w:numPr>
        <w:ind w:left="1418" w:hanging="1418"/>
        <w:rPr>
          <w:ins w:id="3086" w:author="tank" w:date="2021-11-14T15:45:00Z"/>
          <w:lang w:eastAsia="zh-CN"/>
        </w:rPr>
      </w:pPr>
      <w:ins w:id="3087" w:author="tank" w:date="2021-11-14T15:45:00Z">
        <w:r>
          <w:rPr>
            <w:rFonts w:hint="eastAsia"/>
            <w:lang w:eastAsia="zh-CN"/>
          </w:rPr>
          <w:t>6.1.56</w:t>
        </w:r>
        <w:r>
          <w:t>.</w:t>
        </w:r>
        <w:r>
          <w:rPr>
            <w:lang w:eastAsia="zh-CN"/>
          </w:rPr>
          <w:t>5</w:t>
        </w:r>
        <w:r>
          <w:rPr>
            <w:rFonts w:eastAsia="新細明體" w:hint="eastAsia"/>
            <w:lang w:eastAsia="zh-TW"/>
          </w:rPr>
          <w:tab/>
        </w:r>
        <w:r>
          <w:rPr>
            <w:rFonts w:hint="eastAsia"/>
            <w:lang w:eastAsia="zh-CN"/>
          </w:rPr>
          <w:t>MSD</w:t>
        </w:r>
      </w:ins>
    </w:p>
    <w:p w:rsidR="009A27D8" w:rsidRPr="005C6F64" w:rsidRDefault="009A27D8" w:rsidP="00BD0174">
      <w:pPr>
        <w:keepNext/>
        <w:keepLines/>
        <w:widowControl w:val="0"/>
        <w:rPr>
          <w:ins w:id="3088" w:author="tank" w:date="2021-11-14T15:45:00Z"/>
          <w:lang w:val="en-US" w:eastAsia="zh-CN"/>
        </w:rPr>
      </w:pPr>
      <w:ins w:id="3089" w:author="tank" w:date="2021-11-14T15:45:00Z">
        <w:r w:rsidRPr="005C6F64">
          <w:rPr>
            <w:rFonts w:eastAsia="SimSun"/>
            <w:lang w:val="en-US" w:eastAsia="zh-CN"/>
          </w:rPr>
          <w:t>MSD values</w:t>
        </w:r>
        <w:r w:rsidRPr="005C6F64">
          <w:rPr>
            <w:rFonts w:eastAsia="SimSun" w:hint="eastAsia"/>
            <w:lang w:val="en-US" w:eastAsia="zh-CN"/>
          </w:rPr>
          <w:t xml:space="preserve"> for </w:t>
        </w:r>
        <w:r w:rsidRPr="005C6F64">
          <w:rPr>
            <w:lang w:val="fi-FI" w:eastAsia="fi-FI"/>
          </w:rPr>
          <w:t>DC_n8A_1A</w:t>
        </w:r>
        <w:r w:rsidRPr="005C6F64">
          <w:rPr>
            <w:rFonts w:hint="eastAsia"/>
            <w:lang w:val="en-US" w:eastAsia="zh-CN"/>
          </w:rPr>
          <w:t xml:space="preserve"> are the same </w:t>
        </w:r>
        <w:r w:rsidRPr="005C6F64">
          <w:rPr>
            <w:lang w:val="en-US" w:eastAsia="zh-CN"/>
          </w:rPr>
          <w:t>as</w:t>
        </w:r>
        <w:r w:rsidRPr="005C6F64">
          <w:rPr>
            <w:rFonts w:hint="eastAsia"/>
            <w:lang w:val="en-US" w:eastAsia="zh-CN"/>
          </w:rPr>
          <w:t xml:space="preserve"> </w:t>
        </w:r>
        <w:r w:rsidRPr="005C6F64">
          <w:rPr>
            <w:lang w:val="fi-FI" w:eastAsia="fi-FI"/>
          </w:rPr>
          <w:t>DC_1A_n8A</w:t>
        </w:r>
        <w:r w:rsidRPr="005C6F64">
          <w:rPr>
            <w:rFonts w:hint="eastAsia"/>
            <w:lang w:val="en-US" w:eastAsia="zh-CN"/>
          </w:rPr>
          <w:t>, which have been already defined in the TS</w:t>
        </w:r>
        <w:r>
          <w:rPr>
            <w:rFonts w:eastAsia="新細明體" w:hint="eastAsia"/>
            <w:lang w:val="en-US" w:eastAsia="zh-TW"/>
          </w:rPr>
          <w:t xml:space="preserve"> </w:t>
        </w:r>
        <w:r w:rsidRPr="005C6F64">
          <w:rPr>
            <w:rFonts w:hint="eastAsia"/>
            <w:lang w:val="en-US" w:eastAsia="zh-CN"/>
          </w:rPr>
          <w:t>38.101-3 spec.</w:t>
        </w:r>
      </w:ins>
    </w:p>
    <w:p w:rsidR="009A27D8" w:rsidRDefault="009A27D8" w:rsidP="005B424D">
      <w:pPr>
        <w:pStyle w:val="40"/>
        <w:widowControl w:val="0"/>
        <w:numPr>
          <w:ilvl w:val="3"/>
          <w:numId w:val="0"/>
        </w:numPr>
        <w:rPr>
          <w:ins w:id="3090" w:author="tank" w:date="2021-11-14T15:45:00Z"/>
          <w:lang w:eastAsia="zh-CN"/>
        </w:rPr>
      </w:pPr>
      <w:ins w:id="3091" w:author="tank" w:date="2021-11-14T15:45:00Z">
        <w:r>
          <w:rPr>
            <w:rFonts w:eastAsia="SimSun" w:hint="eastAsia"/>
            <w:lang w:eastAsia="zh-CN"/>
          </w:rPr>
          <w:t>6.1.56</w:t>
        </w:r>
        <w:r>
          <w:t>.</w:t>
        </w:r>
        <w:r>
          <w:rPr>
            <w:lang w:eastAsia="zh-TW"/>
          </w:rPr>
          <w:t>6</w:t>
        </w:r>
        <w:r>
          <w:rPr>
            <w:lang w:eastAsia="sv-SE"/>
          </w:rPr>
          <w:tab/>
        </w:r>
        <w:r>
          <w:rPr>
            <w:rFonts w:eastAsia="新細明體" w:hint="eastAsia"/>
            <w:lang w:eastAsia="zh-TW"/>
          </w:rPr>
          <w:tab/>
        </w:r>
        <w:r>
          <w:t>∆T</w:t>
        </w:r>
        <w:r>
          <w:rPr>
            <w:vertAlign w:val="subscript"/>
          </w:rPr>
          <w:t>IB</w:t>
        </w:r>
        <w:r>
          <w:t xml:space="preserve"> and ∆R</w:t>
        </w:r>
        <w:r>
          <w:rPr>
            <w:vertAlign w:val="subscript"/>
          </w:rPr>
          <w:t>IB</w:t>
        </w:r>
        <w:r>
          <w:t xml:space="preserve"> values</w:t>
        </w:r>
      </w:ins>
    </w:p>
    <w:p w:rsidR="009A27D8" w:rsidRPr="005C6F64" w:rsidRDefault="009A27D8" w:rsidP="00866426">
      <w:pPr>
        <w:keepNext/>
        <w:keepLines/>
        <w:widowControl w:val="0"/>
        <w:rPr>
          <w:ins w:id="3092" w:author="tank" w:date="2021-11-14T15:45:00Z"/>
          <w:rFonts w:ascii="Arial" w:eastAsia="新細明體" w:hAnsi="Arial"/>
          <w:b/>
          <w:vertAlign w:val="subscript"/>
          <w:lang w:eastAsia="zh-TW"/>
        </w:rPr>
      </w:pPr>
      <w:ins w:id="3093" w:author="tank" w:date="2021-11-14T15:45:00Z">
        <w:r w:rsidRPr="005C6F64">
          <w:rPr>
            <w:rFonts w:eastAsia="SimSun" w:hint="eastAsia"/>
            <w:lang w:val="en-US" w:eastAsia="zh-CN"/>
          </w:rPr>
          <w:t>The</w:t>
        </w:r>
        <w:r w:rsidRPr="005C6F64">
          <w:rPr>
            <w:rFonts w:eastAsia="SimSun"/>
            <w:lang w:val="en-US" w:eastAsia="zh-CN"/>
          </w:rPr>
          <w:t xml:space="preserve"> </w:t>
        </w:r>
        <w:r w:rsidRPr="005C6F64">
          <w:rPr>
            <w:lang w:eastAsia="zh-CN"/>
          </w:rPr>
          <w:t>ΔT</w:t>
        </w:r>
        <w:r w:rsidRPr="005C6F64">
          <w:rPr>
            <w:vertAlign w:val="subscript"/>
            <w:lang w:eastAsia="zh-CN"/>
          </w:rPr>
          <w:t>IB,c</w:t>
        </w:r>
        <w:r w:rsidRPr="005C6F64">
          <w:rPr>
            <w:vertAlign w:val="subscript"/>
            <w:lang w:val="en-US" w:eastAsia="zh-CN"/>
          </w:rPr>
          <w:t xml:space="preserve"> </w:t>
        </w:r>
        <w:r w:rsidRPr="005C6F64">
          <w:rPr>
            <w:rFonts w:eastAsia="SimSun"/>
            <w:lang w:val="en-US" w:eastAsia="zh-CN"/>
          </w:rPr>
          <w:t xml:space="preserve">and </w:t>
        </w:r>
        <w:r w:rsidRPr="005C6F64">
          <w:rPr>
            <w:lang w:eastAsia="zh-CN"/>
          </w:rPr>
          <w:t>Δ</w:t>
        </w:r>
        <w:r w:rsidRPr="005C6F64">
          <w:rPr>
            <w:lang w:val="en-US" w:eastAsia="zh-CN"/>
          </w:rPr>
          <w:t>R</w:t>
        </w:r>
        <w:r w:rsidRPr="005C6F64">
          <w:rPr>
            <w:vertAlign w:val="subscript"/>
            <w:lang w:eastAsia="zh-CN"/>
          </w:rPr>
          <w:t>IB,c</w:t>
        </w:r>
        <w:r w:rsidRPr="005C6F64">
          <w:rPr>
            <w:vertAlign w:val="subscript"/>
            <w:lang w:val="en-US" w:eastAsia="zh-CN"/>
          </w:rPr>
          <w:t xml:space="preserve"> </w:t>
        </w:r>
        <w:r w:rsidRPr="005C6F64">
          <w:rPr>
            <w:rFonts w:eastAsia="SimSun" w:hint="eastAsia"/>
            <w:lang w:val="en-US" w:eastAsia="zh-CN"/>
          </w:rPr>
          <w:t xml:space="preserve">for </w:t>
        </w:r>
        <w:r w:rsidRPr="005C6F64">
          <w:rPr>
            <w:lang w:val="fi-FI" w:eastAsia="fi-FI"/>
          </w:rPr>
          <w:t>DC_n8A_1A</w:t>
        </w:r>
        <w:r w:rsidRPr="005C6F64">
          <w:rPr>
            <w:rFonts w:hint="eastAsia"/>
            <w:lang w:val="en-US" w:eastAsia="zh-CN"/>
          </w:rPr>
          <w:t xml:space="preserve"> are the same </w:t>
        </w:r>
        <w:r w:rsidRPr="005C6F64">
          <w:rPr>
            <w:lang w:val="en-US" w:eastAsia="zh-CN"/>
          </w:rPr>
          <w:t>as</w:t>
        </w:r>
        <w:r w:rsidRPr="005C6F64">
          <w:rPr>
            <w:rFonts w:hint="eastAsia"/>
            <w:lang w:val="en-US" w:eastAsia="zh-CN"/>
          </w:rPr>
          <w:t xml:space="preserve"> </w:t>
        </w:r>
        <w:r w:rsidRPr="005C6F64">
          <w:rPr>
            <w:lang w:val="fi-FI" w:eastAsia="fi-FI"/>
          </w:rPr>
          <w:t>DC_1A_n8A</w:t>
        </w:r>
        <w:r w:rsidRPr="005C6F64">
          <w:rPr>
            <w:rFonts w:hint="eastAsia"/>
            <w:lang w:val="en-US" w:eastAsia="zh-CN"/>
          </w:rPr>
          <w:t>, which have already been defined in the TS</w:t>
        </w:r>
        <w:r>
          <w:rPr>
            <w:rFonts w:eastAsia="新細明體" w:hint="eastAsia"/>
            <w:lang w:val="en-US" w:eastAsia="zh-TW"/>
          </w:rPr>
          <w:t xml:space="preserve"> </w:t>
        </w:r>
        <w:r w:rsidRPr="005C6F64">
          <w:rPr>
            <w:rFonts w:hint="eastAsia"/>
            <w:lang w:val="en-US" w:eastAsia="zh-CN"/>
          </w:rPr>
          <w:t>38.101-3 spec.</w:t>
        </w:r>
        <w:r>
          <w:rPr>
            <w:rFonts w:eastAsia="新細明體" w:hint="eastAsia"/>
            <w:lang w:val="en-US" w:eastAsia="zh-TW"/>
          </w:rPr>
          <w:tab/>
        </w:r>
      </w:ins>
    </w:p>
    <w:p w:rsidR="009A27D8" w:rsidRDefault="009A27D8" w:rsidP="005A4CB9">
      <w:pPr>
        <w:pStyle w:val="40"/>
        <w:widowControl w:val="0"/>
        <w:numPr>
          <w:ilvl w:val="3"/>
          <w:numId w:val="0"/>
        </w:numPr>
        <w:rPr>
          <w:ins w:id="3094" w:author="tank" w:date="2021-11-14T15:45:00Z"/>
          <w:rFonts w:eastAsia="新細明體"/>
          <w:lang w:eastAsia="zh-TW"/>
        </w:rPr>
      </w:pPr>
      <w:ins w:id="3095" w:author="tank" w:date="2021-11-14T15:45:00Z">
        <w:r>
          <w:rPr>
            <w:rFonts w:eastAsia="SimSun" w:hint="eastAsia"/>
            <w:lang w:eastAsia="zh-CN"/>
          </w:rPr>
          <w:t>6.1.56</w:t>
        </w:r>
        <w:r>
          <w:rPr>
            <w:lang w:eastAsia="ja-JP"/>
          </w:rPr>
          <w:t>.</w:t>
        </w:r>
        <w:r>
          <w:rPr>
            <w:lang w:eastAsia="zh-TW"/>
          </w:rPr>
          <w:t>7</w:t>
        </w:r>
        <w:r>
          <w:rPr>
            <w:lang w:eastAsia="ja-JP"/>
          </w:rPr>
          <w:tab/>
        </w:r>
        <w:r>
          <w:rPr>
            <w:rFonts w:eastAsia="新細明體" w:hint="eastAsia"/>
            <w:lang w:eastAsia="zh-TW"/>
          </w:rPr>
          <w:tab/>
        </w:r>
        <w:r>
          <w:rPr>
            <w:lang w:eastAsia="ja-JP"/>
          </w:rPr>
          <w:t>Self-interference analysis</w:t>
        </w:r>
      </w:ins>
    </w:p>
    <w:p w:rsidR="009A27D8" w:rsidRPr="005C6F64" w:rsidRDefault="009A27D8">
      <w:pPr>
        <w:keepNext/>
        <w:rPr>
          <w:ins w:id="3096" w:author="tank" w:date="2021-11-14T15:45:00Z"/>
          <w:rFonts w:eastAsia="新細明體"/>
          <w:lang w:eastAsia="zh-TW"/>
        </w:rPr>
        <w:pPrChange w:id="3097" w:author="tank" w:date="2021-11-14T16:28:00Z">
          <w:pPr/>
        </w:pPrChange>
      </w:pPr>
      <w:ins w:id="3098" w:author="tank" w:date="2021-11-14T15:45:00Z">
        <w:r w:rsidRPr="005C6F64">
          <w:rPr>
            <w:rFonts w:eastAsia="新細明體"/>
            <w:lang w:eastAsia="zh-TW"/>
          </w:rPr>
          <w:t>The analysis of DC_n8A_1A is the same as DC_1A_n8A which is available in 3GPP TR 37.716-11-11 V2.0.0.</w:t>
        </w:r>
      </w:ins>
    </w:p>
    <w:p w:rsidR="009A27D8" w:rsidRDefault="009A27D8" w:rsidP="008B75CD">
      <w:pPr>
        <w:pStyle w:val="40"/>
        <w:widowControl w:val="0"/>
        <w:numPr>
          <w:ilvl w:val="3"/>
          <w:numId w:val="0"/>
        </w:numPr>
        <w:rPr>
          <w:ins w:id="3099" w:author="tank" w:date="2021-11-14T15:45:00Z"/>
          <w:rFonts w:eastAsia="新細明體" w:cs="Arial"/>
          <w:szCs w:val="24"/>
          <w:lang w:val="en-US" w:eastAsia="zh-TW"/>
        </w:rPr>
      </w:pPr>
      <w:ins w:id="3100" w:author="tank" w:date="2021-11-14T15:45:00Z">
        <w:r>
          <w:rPr>
            <w:rFonts w:eastAsia="SimSun" w:hint="eastAsia"/>
            <w:lang w:eastAsia="zh-CN"/>
          </w:rPr>
          <w:t>6.1.56</w:t>
        </w:r>
        <w:r>
          <w:rPr>
            <w:lang w:eastAsia="ja-JP"/>
          </w:rPr>
          <w:t>.</w:t>
        </w:r>
        <w:r>
          <w:rPr>
            <w:rFonts w:eastAsia="新細明體" w:hint="eastAsia"/>
            <w:lang w:eastAsia="zh-TW"/>
          </w:rPr>
          <w:t>8</w:t>
        </w:r>
        <w:r>
          <w:rPr>
            <w:lang w:eastAsia="ja-JP"/>
          </w:rPr>
          <w:tab/>
        </w:r>
        <w:r>
          <w:rPr>
            <w:rFonts w:eastAsia="新細明體" w:hint="eastAsia"/>
            <w:lang w:eastAsia="zh-TW"/>
          </w:rPr>
          <w:tab/>
        </w:r>
        <w:r>
          <w:rPr>
            <w:rFonts w:cs="Arial"/>
            <w:szCs w:val="24"/>
            <w:lang w:val="en-US" w:eastAsia="zh-CN"/>
          </w:rPr>
          <w:t>OOB blocking exception requirements</w:t>
        </w:r>
      </w:ins>
    </w:p>
    <w:p w:rsidR="00A92D4A" w:rsidRDefault="009A27D8">
      <w:pPr>
        <w:keepNext/>
        <w:rPr>
          <w:ins w:id="3101" w:author="tank" w:date="2021-11-14T15:47:00Z"/>
          <w:rFonts w:eastAsia="新細明體"/>
          <w:lang w:val="en-US" w:eastAsia="zh-TW"/>
        </w:rPr>
        <w:pPrChange w:id="3102" w:author="tank" w:date="2021-11-14T16:28:00Z">
          <w:pPr>
            <w:keepNext/>
            <w:spacing w:after="0"/>
          </w:pPr>
        </w:pPrChange>
      </w:pPr>
      <w:ins w:id="3103" w:author="tank" w:date="2021-11-14T15:45:00Z">
        <w:r w:rsidRPr="005C6F64">
          <w:rPr>
            <w:rFonts w:eastAsia="新細明體"/>
            <w:lang w:val="en-US" w:eastAsia="zh-TW"/>
          </w:rPr>
          <w:t>No OOB blocking exception for DC_n8A_1A.</w:t>
        </w:r>
      </w:ins>
    </w:p>
    <w:p w:rsidR="008B75CD" w:rsidRPr="007168F8" w:rsidRDefault="008B75CD" w:rsidP="008B75CD">
      <w:pPr>
        <w:pStyle w:val="30"/>
        <w:rPr>
          <w:ins w:id="3104" w:author="tank" w:date="2021-11-14T16:29:00Z"/>
          <w:lang w:eastAsia="zh-TW"/>
        </w:rPr>
      </w:pPr>
      <w:bookmarkStart w:id="3105" w:name="_Toc87954490"/>
      <w:ins w:id="3106" w:author="tank" w:date="2021-11-14T16:29:00Z">
        <w:r>
          <w:t>6.1.5</w:t>
        </w:r>
        <w:r w:rsidR="00751FDA">
          <w:rPr>
            <w:rFonts w:hint="eastAsia"/>
            <w:lang w:eastAsia="zh-TW"/>
          </w:rPr>
          <w:t>7</w:t>
        </w:r>
        <w:r w:rsidRPr="007168F8">
          <w:tab/>
        </w:r>
        <w:r w:rsidRPr="008B75CD">
          <w:rPr>
            <w:lang w:eastAsia="zh-TW"/>
          </w:rPr>
          <w:t>DC_n77_1, DC_n77(*)_1</w:t>
        </w:r>
        <w:bookmarkEnd w:id="3105"/>
      </w:ins>
    </w:p>
    <w:p w:rsidR="008B75CD" w:rsidRPr="00030798" w:rsidRDefault="008B75CD" w:rsidP="008B75CD">
      <w:pPr>
        <w:keepNext/>
        <w:keepLines/>
        <w:spacing w:before="120"/>
        <w:ind w:left="1134" w:hanging="1134"/>
        <w:outlineLvl w:val="3"/>
        <w:rPr>
          <w:ins w:id="3107" w:author="tank" w:date="2021-11-14T16:27:00Z"/>
          <w:rFonts w:ascii="Arial" w:hAnsi="Arial" w:cs="Arial"/>
          <w:sz w:val="24"/>
          <w:szCs w:val="28"/>
          <w:lang w:val="en-US" w:eastAsia="ja-JP"/>
        </w:rPr>
      </w:pPr>
      <w:ins w:id="3108" w:author="tank" w:date="2021-11-14T16:27:00Z">
        <w:r>
          <w:rPr>
            <w:rFonts w:ascii="Arial" w:hAnsi="Arial" w:cs="Arial"/>
            <w:sz w:val="24"/>
            <w:szCs w:val="28"/>
            <w:lang w:val="en-US" w:eastAsia="zh-CN"/>
          </w:rPr>
          <w:t>6.1.57</w:t>
        </w:r>
        <w:r w:rsidRPr="00030798">
          <w:rPr>
            <w:rFonts w:ascii="Arial" w:hAnsi="Arial" w:cs="Arial" w:hint="eastAsia"/>
            <w:sz w:val="24"/>
            <w:szCs w:val="28"/>
            <w:lang w:val="en-US" w:eastAsia="zh-CN"/>
          </w:rPr>
          <w:t>.1</w:t>
        </w:r>
        <w:r w:rsidRPr="00030798">
          <w:rPr>
            <w:rFonts w:ascii="Arial" w:hAnsi="Arial" w:cs="Arial"/>
            <w:sz w:val="24"/>
            <w:szCs w:val="28"/>
            <w:lang w:val="en-US"/>
          </w:rPr>
          <w:tab/>
        </w:r>
        <w:r w:rsidRPr="00030798">
          <w:rPr>
            <w:rFonts w:ascii="Arial" w:hAnsi="Arial" w:cs="Arial"/>
            <w:sz w:val="24"/>
            <w:szCs w:val="28"/>
            <w:lang w:val="en-US" w:eastAsia="zh-CN"/>
          </w:rPr>
          <w:t>O</w:t>
        </w:r>
        <w:r w:rsidRPr="00030798">
          <w:rPr>
            <w:rFonts w:ascii="Arial" w:hAnsi="Arial" w:cs="Arial"/>
            <w:sz w:val="24"/>
            <w:szCs w:val="28"/>
            <w:lang w:val="en-US"/>
          </w:rPr>
          <w:t>perating bands</w:t>
        </w:r>
        <w:r w:rsidRPr="00030798">
          <w:rPr>
            <w:rFonts w:ascii="Arial" w:hAnsi="Arial" w:cs="Arial"/>
            <w:sz w:val="24"/>
            <w:szCs w:val="28"/>
            <w:lang w:val="en-US" w:eastAsia="zh-CN"/>
          </w:rPr>
          <w:t xml:space="preserve"> for </w:t>
        </w:r>
        <w:r w:rsidRPr="00030798">
          <w:rPr>
            <w:rFonts w:ascii="Arial" w:hAnsi="Arial" w:cs="Arial" w:hint="eastAsia"/>
            <w:sz w:val="24"/>
            <w:szCs w:val="28"/>
            <w:lang w:val="en-US" w:eastAsia="ja-JP"/>
          </w:rPr>
          <w:t>DC</w:t>
        </w:r>
      </w:ins>
    </w:p>
    <w:p w:rsidR="008B75CD" w:rsidRPr="00C14EAB" w:rsidRDefault="008B75CD" w:rsidP="00751FDA">
      <w:pPr>
        <w:keepNext/>
        <w:spacing w:before="120" w:after="120"/>
        <w:jc w:val="center"/>
        <w:rPr>
          <w:ins w:id="3109" w:author="tank" w:date="2021-11-14T16:27:00Z"/>
          <w:rFonts w:ascii="Arial" w:hAnsi="Arial" w:cs="Arial"/>
          <w:b/>
          <w:lang w:eastAsia="ja-JP"/>
        </w:rPr>
      </w:pPr>
      <w:ins w:id="3110" w:author="tank" w:date="2021-11-14T16:27:00Z">
        <w:r w:rsidRPr="00C14EAB">
          <w:rPr>
            <w:rFonts w:ascii="Arial" w:hAnsi="Arial" w:cs="Arial"/>
            <w:b/>
          </w:rPr>
          <w:t xml:space="preserve">Table </w:t>
        </w:r>
        <w:r>
          <w:rPr>
            <w:rFonts w:ascii="Arial" w:hAnsi="Arial" w:cs="Arial"/>
            <w:b/>
            <w:lang w:eastAsia="zh-CN"/>
          </w:rPr>
          <w:t>6.1.57</w:t>
        </w:r>
        <w:r w:rsidRPr="00C14EAB">
          <w:rPr>
            <w:rFonts w:ascii="Arial" w:hAnsi="Arial" w:cs="Arial"/>
            <w:b/>
            <w:lang w:eastAsia="zh-CN"/>
          </w:rPr>
          <w:t>.1</w:t>
        </w:r>
        <w:r w:rsidRPr="00C14EAB">
          <w:rPr>
            <w:rFonts w:ascii="Arial" w:hAnsi="Arial" w:cs="Arial"/>
            <w:b/>
          </w:rPr>
          <w:t xml:space="preserve">-1: </w:t>
        </w:r>
        <w:r w:rsidRPr="00C14EAB">
          <w:rPr>
            <w:rFonts w:ascii="Arial" w:hAnsi="Arial" w:cs="Arial"/>
            <w:b/>
            <w:lang w:eastAsia="zh-CN"/>
          </w:rPr>
          <w:t xml:space="preserve">DC band combination of 1 </w:t>
        </w:r>
        <w:r w:rsidRPr="00C14EAB">
          <w:rPr>
            <w:rFonts w:ascii="Arial" w:hAnsi="Arial" w:cs="Arial"/>
            <w:b/>
            <w:lang w:eastAsia="ja-JP"/>
          </w:rPr>
          <w:t>LTE band + 1 NR band</w:t>
        </w:r>
      </w:ins>
    </w:p>
    <w:tbl>
      <w:tblPr>
        <w:tblW w:w="8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9"/>
        <w:gridCol w:w="2058"/>
        <w:gridCol w:w="2058"/>
        <w:gridCol w:w="2058"/>
      </w:tblGrid>
      <w:tr w:rsidR="008B75CD" w:rsidRPr="00C14EAB" w:rsidTr="00247F81">
        <w:trPr>
          <w:cantSplit/>
          <w:trHeight w:val="288"/>
          <w:tblHeader/>
          <w:jc w:val="center"/>
          <w:ins w:id="3111" w:author="tank" w:date="2021-11-14T16:27:00Z"/>
        </w:trPr>
        <w:tc>
          <w:tcPr>
            <w:tcW w:w="2349" w:type="dxa"/>
            <w:tcBorders>
              <w:top w:val="single" w:sz="4" w:space="0" w:color="auto"/>
              <w:left w:val="single" w:sz="4" w:space="0" w:color="auto"/>
              <w:bottom w:val="single" w:sz="4" w:space="0" w:color="auto"/>
              <w:right w:val="single" w:sz="4" w:space="0" w:color="auto"/>
            </w:tcBorders>
            <w:vAlign w:val="center"/>
            <w:hideMark/>
          </w:tcPr>
          <w:p w:rsidR="008B75CD" w:rsidRPr="00830F2B" w:rsidRDefault="008B75CD" w:rsidP="00BD0174">
            <w:pPr>
              <w:pStyle w:val="TAH"/>
              <w:rPr>
                <w:ins w:id="3112" w:author="tank" w:date="2021-11-14T16:27:00Z"/>
              </w:rPr>
            </w:pPr>
            <w:ins w:id="3113" w:author="tank" w:date="2021-11-14T16:27:00Z">
              <w:r w:rsidRPr="00830F2B">
                <w:t>N</w:t>
              </w:r>
              <w:r>
                <w:t>E</w:t>
              </w:r>
              <w:r w:rsidRPr="00830F2B">
                <w:t>-DC band</w:t>
              </w:r>
            </w:ins>
          </w:p>
        </w:tc>
        <w:tc>
          <w:tcPr>
            <w:tcW w:w="2058" w:type="dxa"/>
            <w:tcBorders>
              <w:top w:val="single" w:sz="4" w:space="0" w:color="auto"/>
              <w:left w:val="single" w:sz="4" w:space="0" w:color="auto"/>
              <w:bottom w:val="single" w:sz="4" w:space="0" w:color="auto"/>
              <w:right w:val="single" w:sz="4" w:space="0" w:color="auto"/>
            </w:tcBorders>
            <w:vAlign w:val="center"/>
            <w:hideMark/>
          </w:tcPr>
          <w:p w:rsidR="008B75CD" w:rsidRPr="00830F2B" w:rsidRDefault="008B75CD" w:rsidP="005B424D">
            <w:pPr>
              <w:pStyle w:val="TAH"/>
              <w:rPr>
                <w:ins w:id="3114" w:author="tank" w:date="2021-11-14T16:27:00Z"/>
              </w:rPr>
            </w:pPr>
            <w:ins w:id="3115" w:author="tank" w:date="2021-11-14T16:27:00Z">
              <w:r w:rsidRPr="00830F2B">
                <w:t>E-UTRA Band</w:t>
              </w:r>
            </w:ins>
          </w:p>
        </w:tc>
        <w:tc>
          <w:tcPr>
            <w:tcW w:w="2058" w:type="dxa"/>
            <w:tcBorders>
              <w:top w:val="single" w:sz="4" w:space="0" w:color="auto"/>
              <w:left w:val="single" w:sz="4" w:space="0" w:color="auto"/>
              <w:bottom w:val="single" w:sz="4" w:space="0" w:color="auto"/>
              <w:right w:val="single" w:sz="4" w:space="0" w:color="auto"/>
            </w:tcBorders>
            <w:vAlign w:val="center"/>
            <w:hideMark/>
          </w:tcPr>
          <w:p w:rsidR="008B75CD" w:rsidRPr="00830F2B" w:rsidRDefault="008B75CD" w:rsidP="00866426">
            <w:pPr>
              <w:pStyle w:val="TAH"/>
              <w:rPr>
                <w:ins w:id="3116" w:author="tank" w:date="2021-11-14T16:27:00Z"/>
              </w:rPr>
            </w:pPr>
            <w:ins w:id="3117" w:author="tank" w:date="2021-11-14T16:27:00Z">
              <w:r w:rsidRPr="00830F2B">
                <w:t>NR Band</w:t>
              </w:r>
            </w:ins>
          </w:p>
        </w:tc>
        <w:tc>
          <w:tcPr>
            <w:tcW w:w="2058" w:type="dxa"/>
            <w:tcBorders>
              <w:top w:val="single" w:sz="4" w:space="0" w:color="auto"/>
              <w:left w:val="single" w:sz="4" w:space="0" w:color="auto"/>
              <w:bottom w:val="single" w:sz="4" w:space="0" w:color="auto"/>
              <w:right w:val="single" w:sz="4" w:space="0" w:color="auto"/>
            </w:tcBorders>
            <w:vAlign w:val="center"/>
          </w:tcPr>
          <w:p w:rsidR="008B75CD" w:rsidRPr="00830F2B" w:rsidRDefault="008B75CD" w:rsidP="005A4CB9">
            <w:pPr>
              <w:pStyle w:val="TAH"/>
              <w:rPr>
                <w:ins w:id="3118" w:author="tank" w:date="2021-11-14T16:27:00Z"/>
              </w:rPr>
            </w:pPr>
            <w:ins w:id="3119" w:author="tank" w:date="2021-11-14T16:27:00Z">
              <w:r w:rsidRPr="00830F2B">
                <w:t>Single UL allowed</w:t>
              </w:r>
            </w:ins>
          </w:p>
        </w:tc>
      </w:tr>
      <w:tr w:rsidR="008B75CD" w:rsidRPr="00B01831" w:rsidTr="00247F81">
        <w:trPr>
          <w:cantSplit/>
          <w:trHeight w:val="149"/>
          <w:jc w:val="center"/>
          <w:ins w:id="3120" w:author="tank" w:date="2021-11-14T16:27:00Z"/>
        </w:trPr>
        <w:tc>
          <w:tcPr>
            <w:tcW w:w="2349" w:type="dxa"/>
            <w:tcBorders>
              <w:top w:val="single" w:sz="4" w:space="0" w:color="auto"/>
              <w:left w:val="single" w:sz="4" w:space="0" w:color="auto"/>
              <w:bottom w:val="single" w:sz="4" w:space="0" w:color="auto"/>
              <w:right w:val="single" w:sz="4" w:space="0" w:color="auto"/>
            </w:tcBorders>
            <w:vAlign w:val="center"/>
          </w:tcPr>
          <w:p w:rsidR="008B75CD" w:rsidRPr="00B01831" w:rsidRDefault="008B75CD" w:rsidP="008B75CD">
            <w:pPr>
              <w:keepNext/>
              <w:keepLines/>
              <w:spacing w:after="0"/>
              <w:jc w:val="center"/>
              <w:rPr>
                <w:ins w:id="3121" w:author="tank" w:date="2021-11-14T16:27:00Z"/>
                <w:rFonts w:ascii="Arial" w:hAnsi="Arial" w:cs="Arial"/>
                <w:sz w:val="18"/>
                <w:szCs w:val="18"/>
                <w:lang w:eastAsia="zh-CN"/>
              </w:rPr>
            </w:pPr>
            <w:ins w:id="3122" w:author="tank" w:date="2021-11-14T16:27:00Z">
              <w:r w:rsidRPr="00B01831">
                <w:rPr>
                  <w:rFonts w:ascii="Arial" w:hAnsi="Arial" w:cs="Arial"/>
                  <w:sz w:val="18"/>
                  <w:szCs w:val="18"/>
                </w:rPr>
                <w:t>DC_n77_1</w:t>
              </w:r>
            </w:ins>
          </w:p>
        </w:tc>
        <w:tc>
          <w:tcPr>
            <w:tcW w:w="2058" w:type="dxa"/>
            <w:tcBorders>
              <w:top w:val="single" w:sz="4" w:space="0" w:color="auto"/>
              <w:left w:val="single" w:sz="4" w:space="0" w:color="auto"/>
              <w:bottom w:val="single" w:sz="4" w:space="0" w:color="auto"/>
              <w:right w:val="single" w:sz="4" w:space="0" w:color="auto"/>
            </w:tcBorders>
            <w:vAlign w:val="center"/>
          </w:tcPr>
          <w:p w:rsidR="008B75CD" w:rsidRPr="00B01831" w:rsidRDefault="008B75CD" w:rsidP="00751FDA">
            <w:pPr>
              <w:pStyle w:val="TAC"/>
              <w:rPr>
                <w:ins w:id="3123" w:author="tank" w:date="2021-11-14T16:27:00Z"/>
                <w:rFonts w:cs="Arial"/>
                <w:szCs w:val="18"/>
                <w:lang w:eastAsia="zh-CN"/>
              </w:rPr>
            </w:pPr>
            <w:ins w:id="3124" w:author="tank" w:date="2021-11-14T16:27:00Z">
              <w:r w:rsidRPr="00B01831">
                <w:rPr>
                  <w:rFonts w:cs="Arial"/>
                  <w:szCs w:val="18"/>
                  <w:lang w:eastAsia="zh-CN"/>
                </w:rPr>
                <w:t>1</w:t>
              </w:r>
            </w:ins>
          </w:p>
        </w:tc>
        <w:tc>
          <w:tcPr>
            <w:tcW w:w="2058" w:type="dxa"/>
            <w:tcBorders>
              <w:top w:val="single" w:sz="4" w:space="0" w:color="auto"/>
              <w:left w:val="single" w:sz="4" w:space="0" w:color="auto"/>
              <w:bottom w:val="single" w:sz="4" w:space="0" w:color="auto"/>
              <w:right w:val="single" w:sz="4" w:space="0" w:color="auto"/>
            </w:tcBorders>
            <w:vAlign w:val="center"/>
          </w:tcPr>
          <w:p w:rsidR="008B75CD" w:rsidRPr="00B01831" w:rsidRDefault="008B75CD" w:rsidP="00BD0174">
            <w:pPr>
              <w:pStyle w:val="TAC"/>
              <w:rPr>
                <w:ins w:id="3125" w:author="tank" w:date="2021-11-14T16:27:00Z"/>
                <w:rFonts w:cs="Arial"/>
                <w:szCs w:val="18"/>
                <w:lang w:eastAsia="zh-CN"/>
              </w:rPr>
            </w:pPr>
            <w:ins w:id="3126" w:author="tank" w:date="2021-11-14T16:27:00Z">
              <w:r w:rsidRPr="00B01831">
                <w:rPr>
                  <w:rFonts w:cs="Arial"/>
                  <w:szCs w:val="18"/>
                </w:rPr>
                <w:t>n77</w:t>
              </w:r>
            </w:ins>
          </w:p>
        </w:tc>
        <w:tc>
          <w:tcPr>
            <w:tcW w:w="2058" w:type="dxa"/>
            <w:tcBorders>
              <w:top w:val="single" w:sz="4" w:space="0" w:color="auto"/>
              <w:left w:val="single" w:sz="4" w:space="0" w:color="auto"/>
              <w:bottom w:val="single" w:sz="4" w:space="0" w:color="auto"/>
              <w:right w:val="single" w:sz="4" w:space="0" w:color="auto"/>
            </w:tcBorders>
            <w:vAlign w:val="center"/>
          </w:tcPr>
          <w:p w:rsidR="008B75CD" w:rsidRPr="00B01831" w:rsidRDefault="008B75CD" w:rsidP="005B424D">
            <w:pPr>
              <w:pStyle w:val="TAC"/>
              <w:rPr>
                <w:ins w:id="3127" w:author="tank" w:date="2021-11-14T16:27:00Z"/>
                <w:rFonts w:cs="Arial"/>
                <w:szCs w:val="18"/>
              </w:rPr>
            </w:pPr>
            <w:ins w:id="3128" w:author="tank" w:date="2021-11-14T16:27:00Z">
              <w:r w:rsidRPr="00B01831">
                <w:rPr>
                  <w:rFonts w:cs="Arial"/>
                  <w:szCs w:val="18"/>
                  <w:lang w:val="fi-FI" w:eastAsia="fi-FI"/>
                </w:rPr>
                <w:t>DC_n77_1</w:t>
              </w:r>
            </w:ins>
          </w:p>
        </w:tc>
      </w:tr>
    </w:tbl>
    <w:p w:rsidR="008B75CD" w:rsidRPr="00030798" w:rsidRDefault="008B75CD" w:rsidP="008B75CD">
      <w:pPr>
        <w:keepNext/>
        <w:keepLines/>
        <w:spacing w:before="120"/>
        <w:ind w:left="1134" w:hanging="1134"/>
        <w:outlineLvl w:val="3"/>
        <w:rPr>
          <w:ins w:id="3129" w:author="tank" w:date="2021-11-14T16:27:00Z"/>
          <w:rFonts w:ascii="Arial" w:hAnsi="Arial" w:cs="Arial"/>
          <w:sz w:val="24"/>
          <w:szCs w:val="28"/>
          <w:lang w:val="en-US" w:eastAsia="ja-JP"/>
        </w:rPr>
      </w:pPr>
      <w:ins w:id="3130" w:author="tank" w:date="2021-11-14T16:27:00Z">
        <w:r>
          <w:rPr>
            <w:rFonts w:ascii="Arial" w:hAnsi="Arial" w:cs="Arial" w:hint="eastAsia"/>
            <w:sz w:val="24"/>
            <w:szCs w:val="28"/>
            <w:lang w:val="en-US" w:eastAsia="zh-CN"/>
          </w:rPr>
          <w:t>6.1.57</w:t>
        </w:r>
        <w:r w:rsidRPr="00030798">
          <w:rPr>
            <w:rFonts w:ascii="Arial" w:hAnsi="Arial" w:cs="Arial" w:hint="eastAsia"/>
            <w:sz w:val="24"/>
            <w:szCs w:val="28"/>
            <w:lang w:val="en-US" w:eastAsia="zh-CN"/>
          </w:rPr>
          <w:t>.2</w:t>
        </w:r>
        <w:r w:rsidRPr="00030798">
          <w:rPr>
            <w:rFonts w:ascii="Arial" w:hAnsi="Arial" w:cs="Arial"/>
            <w:sz w:val="24"/>
            <w:szCs w:val="28"/>
            <w:lang w:val="en-US" w:eastAsia="zh-CN"/>
          </w:rPr>
          <w:tab/>
          <w:t xml:space="preserve">Configuration for </w:t>
        </w:r>
        <w:r w:rsidRPr="00030798">
          <w:rPr>
            <w:rFonts w:ascii="Arial" w:hAnsi="Arial" w:cs="Arial" w:hint="eastAsia"/>
            <w:sz w:val="24"/>
            <w:szCs w:val="28"/>
            <w:lang w:val="en-US" w:eastAsia="ja-JP"/>
          </w:rPr>
          <w:t>DC</w:t>
        </w:r>
      </w:ins>
    </w:p>
    <w:p w:rsidR="008B75CD" w:rsidRPr="00030798" w:rsidRDefault="008B75CD" w:rsidP="00751FDA">
      <w:pPr>
        <w:keepNext/>
        <w:spacing w:before="120" w:after="120"/>
        <w:jc w:val="center"/>
        <w:rPr>
          <w:ins w:id="3131" w:author="tank" w:date="2021-11-14T16:27:00Z"/>
          <w:rFonts w:ascii="Arial" w:eastAsia="Yu Mincho" w:hAnsi="Arial" w:cs="Arial"/>
          <w:sz w:val="28"/>
          <w:szCs w:val="28"/>
          <w:lang w:eastAsia="ja-JP"/>
        </w:rPr>
      </w:pPr>
      <w:ins w:id="3132" w:author="tank" w:date="2021-11-14T16:27:00Z">
        <w:r w:rsidRPr="00030798">
          <w:rPr>
            <w:rFonts w:ascii="Arial" w:hAnsi="Arial" w:cs="Arial"/>
            <w:b/>
          </w:rPr>
          <w:t xml:space="preserve">Table </w:t>
        </w:r>
        <w:r>
          <w:rPr>
            <w:rFonts w:ascii="Arial" w:hAnsi="Arial" w:cs="Arial"/>
            <w:b/>
            <w:lang w:eastAsia="zh-CN"/>
          </w:rPr>
          <w:t>6.1.57</w:t>
        </w:r>
        <w:r w:rsidRPr="00030798">
          <w:rPr>
            <w:rFonts w:ascii="Arial" w:hAnsi="Arial" w:cs="Arial"/>
            <w:b/>
            <w:lang w:eastAsia="zh-CN"/>
          </w:rPr>
          <w:t>.</w:t>
        </w:r>
        <w:r w:rsidRPr="00C14EAB">
          <w:rPr>
            <w:rFonts w:ascii="Arial" w:hAnsi="Arial" w:cs="Arial"/>
            <w:b/>
            <w:lang w:eastAsia="zh-TW"/>
          </w:rPr>
          <w:t>2</w:t>
        </w:r>
        <w:r w:rsidRPr="00C14EAB">
          <w:rPr>
            <w:rFonts w:ascii="Arial" w:hAnsi="Arial" w:cs="Arial"/>
            <w:b/>
          </w:rPr>
          <w:t xml:space="preserve">-1: </w:t>
        </w:r>
        <w:r w:rsidRPr="00C14EAB">
          <w:rPr>
            <w:rFonts w:ascii="Arial" w:hAnsi="Arial" w:cs="Arial"/>
            <w:b/>
            <w:lang w:eastAsia="zh-CN"/>
          </w:rPr>
          <w:t xml:space="preserve"> Inter-band N</w:t>
        </w:r>
        <w:r>
          <w:rPr>
            <w:rFonts w:ascii="Arial" w:hAnsi="Arial" w:cs="Arial"/>
            <w:b/>
            <w:lang w:eastAsia="zh-CN"/>
          </w:rPr>
          <w:t>E</w:t>
        </w:r>
        <w:r w:rsidRPr="00030798">
          <w:rPr>
            <w:rFonts w:ascii="Arial" w:hAnsi="Arial" w:cs="Arial"/>
            <w:b/>
            <w:lang w:eastAsia="zh-CN"/>
          </w:rPr>
          <w:t xml:space="preserve">-DC configurations of 1 </w:t>
        </w:r>
        <w:r w:rsidRPr="00030798">
          <w:rPr>
            <w:rFonts w:ascii="Arial" w:hAnsi="Arial" w:cs="Arial"/>
            <w:b/>
            <w:lang w:eastAsia="ja-JP"/>
          </w:rPr>
          <w:t>LTE band + 1 NR band</w:t>
        </w:r>
      </w:ins>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638"/>
        <w:gridCol w:w="2358"/>
      </w:tblGrid>
      <w:tr w:rsidR="008B75CD" w:rsidRPr="00C14EAB" w:rsidTr="00247F81">
        <w:trPr>
          <w:tblHeader/>
          <w:jc w:val="center"/>
          <w:ins w:id="3133" w:author="tank" w:date="2021-11-14T16:27:00Z"/>
        </w:trPr>
        <w:tc>
          <w:tcPr>
            <w:tcW w:w="2535" w:type="dxa"/>
            <w:tcBorders>
              <w:top w:val="single" w:sz="4" w:space="0" w:color="auto"/>
              <w:left w:val="single" w:sz="4" w:space="0" w:color="auto"/>
              <w:bottom w:val="single" w:sz="4" w:space="0" w:color="auto"/>
              <w:right w:val="single" w:sz="4" w:space="0" w:color="auto"/>
            </w:tcBorders>
            <w:vAlign w:val="center"/>
            <w:hideMark/>
          </w:tcPr>
          <w:p w:rsidR="008B75CD" w:rsidRPr="00830F2B" w:rsidRDefault="008B75CD" w:rsidP="00BD0174">
            <w:pPr>
              <w:pStyle w:val="TAH"/>
              <w:rPr>
                <w:ins w:id="3134" w:author="tank" w:date="2021-11-14T16:27:00Z"/>
                <w:lang w:val="en-US" w:eastAsia="fi-FI"/>
              </w:rPr>
            </w:pPr>
            <w:ins w:id="3135" w:author="tank" w:date="2021-11-14T16:27:00Z">
              <w:r w:rsidRPr="00830F2B">
                <w:rPr>
                  <w:lang w:val="en-US" w:eastAsia="fi-FI"/>
                </w:rPr>
                <w:t>N</w:t>
              </w:r>
              <w:r>
                <w:rPr>
                  <w:lang w:val="en-US" w:eastAsia="fi-FI"/>
                </w:rPr>
                <w:t>E</w:t>
              </w:r>
              <w:r w:rsidRPr="00830F2B">
                <w:rPr>
                  <w:lang w:val="en-US" w:eastAsia="fi-FI"/>
                </w:rPr>
                <w:t>-DC</w:t>
              </w:r>
            </w:ins>
          </w:p>
          <w:p w:rsidR="008B75CD" w:rsidRPr="00830F2B" w:rsidRDefault="008B75CD" w:rsidP="005B424D">
            <w:pPr>
              <w:pStyle w:val="TAH"/>
              <w:rPr>
                <w:ins w:id="3136" w:author="tank" w:date="2021-11-14T16:27:00Z"/>
                <w:lang w:val="en-US" w:eastAsia="fi-FI"/>
              </w:rPr>
            </w:pPr>
            <w:ins w:id="3137" w:author="tank" w:date="2021-11-14T16:27:00Z">
              <w:r w:rsidRPr="00830F2B">
                <w:rPr>
                  <w:lang w:val="en-US" w:eastAsia="fi-FI"/>
                </w:rPr>
                <w:t>configuration</w:t>
              </w:r>
            </w:ins>
          </w:p>
        </w:tc>
        <w:tc>
          <w:tcPr>
            <w:tcW w:w="2279" w:type="dxa"/>
            <w:tcBorders>
              <w:top w:val="single" w:sz="4" w:space="0" w:color="auto"/>
              <w:left w:val="single" w:sz="4" w:space="0" w:color="auto"/>
              <w:bottom w:val="single" w:sz="4" w:space="0" w:color="auto"/>
              <w:right w:val="single" w:sz="4" w:space="0" w:color="auto"/>
            </w:tcBorders>
            <w:vAlign w:val="center"/>
            <w:hideMark/>
          </w:tcPr>
          <w:p w:rsidR="008B75CD" w:rsidRPr="00830F2B" w:rsidRDefault="008B75CD" w:rsidP="00866426">
            <w:pPr>
              <w:pStyle w:val="TAH"/>
              <w:rPr>
                <w:ins w:id="3138" w:author="tank" w:date="2021-11-14T16:27:00Z"/>
                <w:lang w:val="fr-FR" w:eastAsia="fi-FI"/>
              </w:rPr>
            </w:pPr>
            <w:ins w:id="3139" w:author="tank" w:date="2021-11-14T16:27:00Z">
              <w:r w:rsidRPr="00830F2B">
                <w:rPr>
                  <w:lang w:val="fr-FR" w:eastAsia="fi-FI"/>
                </w:rPr>
                <w:t xml:space="preserve">Uplink </w:t>
              </w:r>
              <w:r w:rsidRPr="00B01831">
                <w:rPr>
                  <w:color w:val="0D0D0D" w:themeColor="text1" w:themeTint="F2"/>
                  <w:lang w:val="fr-FR" w:eastAsia="zh-CN"/>
                </w:rPr>
                <w:t>NE-DC</w:t>
              </w:r>
            </w:ins>
          </w:p>
          <w:p w:rsidR="008B75CD" w:rsidRPr="00830F2B" w:rsidRDefault="008B75CD" w:rsidP="005A4CB9">
            <w:pPr>
              <w:pStyle w:val="TAH"/>
              <w:rPr>
                <w:ins w:id="3140" w:author="tank" w:date="2021-11-14T16:27:00Z"/>
                <w:lang w:val="fr-FR" w:eastAsia="fi-FI"/>
              </w:rPr>
            </w:pPr>
            <w:ins w:id="3141" w:author="tank" w:date="2021-11-14T16:27:00Z">
              <w:r w:rsidRPr="00830F2B">
                <w:rPr>
                  <w:lang w:val="fr-FR" w:eastAsia="fi-FI"/>
                </w:rPr>
                <w:t>configuration</w:t>
              </w:r>
            </w:ins>
          </w:p>
          <w:p w:rsidR="008B75CD" w:rsidRPr="00830F2B" w:rsidRDefault="008B75CD" w:rsidP="00310F36">
            <w:pPr>
              <w:pStyle w:val="TAH"/>
              <w:rPr>
                <w:ins w:id="3142" w:author="tank" w:date="2021-11-14T16:27:00Z"/>
                <w:lang w:val="fr-FR" w:eastAsia="fi-FI"/>
              </w:rPr>
            </w:pPr>
            <w:ins w:id="3143" w:author="tank" w:date="2021-11-14T16:27:00Z">
              <w:r w:rsidRPr="00830F2B">
                <w:rPr>
                  <w:lang w:val="fr-FR" w:eastAsia="fi-FI"/>
                </w:rPr>
                <w:t>(NOTE 1)</w:t>
              </w:r>
            </w:ins>
          </w:p>
        </w:tc>
        <w:tc>
          <w:tcPr>
            <w:tcW w:w="2638" w:type="dxa"/>
            <w:tcBorders>
              <w:top w:val="single" w:sz="4" w:space="0" w:color="auto"/>
              <w:left w:val="single" w:sz="4" w:space="0" w:color="auto"/>
              <w:bottom w:val="single" w:sz="4" w:space="0" w:color="auto"/>
              <w:right w:val="single" w:sz="4" w:space="0" w:color="auto"/>
            </w:tcBorders>
            <w:vAlign w:val="center"/>
            <w:hideMark/>
          </w:tcPr>
          <w:p w:rsidR="008B75CD" w:rsidRPr="00830F2B" w:rsidRDefault="008B75CD" w:rsidP="00C114E5">
            <w:pPr>
              <w:pStyle w:val="TAH"/>
              <w:rPr>
                <w:ins w:id="3144" w:author="tank" w:date="2021-11-14T16:27:00Z"/>
                <w:lang w:val="en-US" w:eastAsia="fi-FI"/>
              </w:rPr>
            </w:pPr>
            <w:ins w:id="3145" w:author="tank" w:date="2021-11-14T16:27:00Z">
              <w:r w:rsidRPr="00830F2B">
                <w:rPr>
                  <w:lang w:eastAsia="fi-FI"/>
                </w:rPr>
                <w:t>E-UTRA configuration</w:t>
              </w:r>
            </w:ins>
          </w:p>
        </w:tc>
        <w:tc>
          <w:tcPr>
            <w:tcW w:w="2358" w:type="dxa"/>
            <w:tcBorders>
              <w:top w:val="single" w:sz="4" w:space="0" w:color="auto"/>
              <w:left w:val="single" w:sz="4" w:space="0" w:color="auto"/>
              <w:bottom w:val="single" w:sz="4" w:space="0" w:color="auto"/>
              <w:right w:val="single" w:sz="4" w:space="0" w:color="auto"/>
            </w:tcBorders>
            <w:vAlign w:val="center"/>
            <w:hideMark/>
          </w:tcPr>
          <w:p w:rsidR="008B75CD" w:rsidRPr="00830F2B" w:rsidRDefault="008B75CD" w:rsidP="00C114E5">
            <w:pPr>
              <w:pStyle w:val="TAH"/>
              <w:rPr>
                <w:ins w:id="3146" w:author="tank" w:date="2021-11-14T16:27:00Z"/>
                <w:bCs/>
                <w:szCs w:val="18"/>
                <w:lang w:eastAsia="fi-FI"/>
              </w:rPr>
            </w:pPr>
            <w:ins w:id="3147" w:author="tank" w:date="2021-11-14T16:27:00Z">
              <w:r w:rsidRPr="00830F2B">
                <w:rPr>
                  <w:lang w:eastAsia="fi-FI"/>
                </w:rPr>
                <w:t>NR configuration</w:t>
              </w:r>
            </w:ins>
          </w:p>
        </w:tc>
      </w:tr>
      <w:tr w:rsidR="008B75CD" w:rsidRPr="00C14EAB" w:rsidTr="00247F81">
        <w:trPr>
          <w:jc w:val="center"/>
          <w:ins w:id="3148" w:author="tank" w:date="2021-11-14T16:27:00Z"/>
        </w:trPr>
        <w:tc>
          <w:tcPr>
            <w:tcW w:w="2535" w:type="dxa"/>
            <w:tcBorders>
              <w:top w:val="single" w:sz="4" w:space="0" w:color="auto"/>
              <w:left w:val="single" w:sz="4" w:space="0" w:color="auto"/>
              <w:right w:val="single" w:sz="4" w:space="0" w:color="auto"/>
            </w:tcBorders>
            <w:vAlign w:val="center"/>
            <w:hideMark/>
          </w:tcPr>
          <w:p w:rsidR="008B75CD" w:rsidRDefault="008B75CD" w:rsidP="008B75CD">
            <w:pPr>
              <w:pStyle w:val="TAH"/>
              <w:rPr>
                <w:ins w:id="3149" w:author="tank" w:date="2021-11-14T16:27:00Z"/>
                <w:b w:val="0"/>
                <w:lang w:val="fi-FI" w:eastAsia="fi-FI"/>
              </w:rPr>
            </w:pPr>
            <w:ins w:id="3150" w:author="tank" w:date="2021-11-14T16:27:00Z">
              <w:r w:rsidRPr="00C14EAB">
                <w:rPr>
                  <w:b w:val="0"/>
                  <w:lang w:val="fi-FI" w:eastAsia="fi-FI"/>
                </w:rPr>
                <w:t>DC_n77A_1A</w:t>
              </w:r>
            </w:ins>
          </w:p>
          <w:p w:rsidR="008B75CD" w:rsidRPr="00830F2B" w:rsidRDefault="008B75CD" w:rsidP="00751FDA">
            <w:pPr>
              <w:pStyle w:val="TAH"/>
              <w:rPr>
                <w:ins w:id="3151" w:author="tank" w:date="2021-11-14T16:27:00Z"/>
                <w:b w:val="0"/>
                <w:lang w:val="en-US" w:eastAsia="fi-FI"/>
              </w:rPr>
            </w:pPr>
            <w:ins w:id="3152" w:author="tank" w:date="2021-11-14T16:27:00Z">
              <w:r w:rsidRPr="00F66211">
                <w:rPr>
                  <w:b w:val="0"/>
                  <w:lang w:val="en-US" w:eastAsia="fi-FI"/>
                </w:rPr>
                <w:t>DC_n77(2A)_1A</w:t>
              </w:r>
            </w:ins>
          </w:p>
        </w:tc>
        <w:tc>
          <w:tcPr>
            <w:tcW w:w="2279" w:type="dxa"/>
            <w:tcBorders>
              <w:top w:val="single" w:sz="4" w:space="0" w:color="auto"/>
              <w:left w:val="single" w:sz="4" w:space="0" w:color="auto"/>
              <w:right w:val="single" w:sz="4" w:space="0" w:color="auto"/>
            </w:tcBorders>
            <w:vAlign w:val="center"/>
            <w:hideMark/>
          </w:tcPr>
          <w:p w:rsidR="008B75CD" w:rsidRPr="00830F2B" w:rsidRDefault="008B75CD" w:rsidP="00BD0174">
            <w:pPr>
              <w:pStyle w:val="TAH"/>
              <w:rPr>
                <w:ins w:id="3153" w:author="tank" w:date="2021-11-14T16:27:00Z"/>
                <w:b w:val="0"/>
                <w:lang w:val="en-US" w:eastAsia="fi-FI"/>
              </w:rPr>
            </w:pPr>
            <w:ins w:id="3154" w:author="tank" w:date="2021-11-14T16:27:00Z">
              <w:r w:rsidRPr="00C14EAB">
                <w:rPr>
                  <w:b w:val="0"/>
                  <w:lang w:val="fi-FI" w:eastAsia="fi-FI"/>
                </w:rPr>
                <w:t>DC_n77A_1A</w:t>
              </w:r>
            </w:ins>
          </w:p>
        </w:tc>
        <w:tc>
          <w:tcPr>
            <w:tcW w:w="2638" w:type="dxa"/>
            <w:tcBorders>
              <w:top w:val="single" w:sz="4" w:space="0" w:color="auto"/>
              <w:left w:val="single" w:sz="4" w:space="0" w:color="auto"/>
              <w:right w:val="single" w:sz="4" w:space="0" w:color="auto"/>
            </w:tcBorders>
            <w:vAlign w:val="center"/>
            <w:hideMark/>
          </w:tcPr>
          <w:p w:rsidR="008B75CD" w:rsidRPr="00830F2B" w:rsidRDefault="008B75CD" w:rsidP="005B424D">
            <w:pPr>
              <w:pStyle w:val="TAH"/>
              <w:rPr>
                <w:ins w:id="3155" w:author="tank" w:date="2021-11-14T16:27:00Z"/>
                <w:b w:val="0"/>
                <w:lang w:eastAsia="fi-FI"/>
              </w:rPr>
            </w:pPr>
            <w:ins w:id="3156" w:author="tank" w:date="2021-11-14T16:27:00Z">
              <w:r>
                <w:rPr>
                  <w:b w:val="0"/>
                  <w:lang w:val="fi-FI" w:eastAsia="fi-FI"/>
                </w:rPr>
                <w:t>1</w:t>
              </w:r>
              <w:r w:rsidRPr="00830F2B">
                <w:rPr>
                  <w:b w:val="0"/>
                  <w:lang w:val="fi-FI" w:eastAsia="fi-FI"/>
                </w:rPr>
                <w:t>A</w:t>
              </w:r>
            </w:ins>
          </w:p>
        </w:tc>
        <w:tc>
          <w:tcPr>
            <w:tcW w:w="2358" w:type="dxa"/>
            <w:tcBorders>
              <w:top w:val="single" w:sz="4" w:space="0" w:color="auto"/>
              <w:left w:val="single" w:sz="4" w:space="0" w:color="auto"/>
              <w:right w:val="single" w:sz="4" w:space="0" w:color="auto"/>
            </w:tcBorders>
            <w:vAlign w:val="center"/>
            <w:hideMark/>
          </w:tcPr>
          <w:p w:rsidR="008B75CD" w:rsidRPr="00830F2B" w:rsidRDefault="008B75CD" w:rsidP="00866426">
            <w:pPr>
              <w:pStyle w:val="TAH"/>
              <w:rPr>
                <w:ins w:id="3157" w:author="tank" w:date="2021-11-14T16:27:00Z"/>
                <w:b w:val="0"/>
                <w:lang w:eastAsia="fi-FI"/>
              </w:rPr>
            </w:pPr>
            <w:ins w:id="3158" w:author="tank" w:date="2021-11-14T16:27:00Z">
              <w:r w:rsidRPr="00830F2B">
                <w:rPr>
                  <w:b w:val="0"/>
                  <w:lang w:val="fi-FI" w:eastAsia="fi-FI"/>
                </w:rPr>
                <w:t>n77A</w:t>
              </w:r>
            </w:ins>
          </w:p>
        </w:tc>
      </w:tr>
    </w:tbl>
    <w:p w:rsidR="008B75CD" w:rsidRPr="00030798" w:rsidRDefault="008B75CD" w:rsidP="008B75CD">
      <w:pPr>
        <w:keepNext/>
        <w:keepLines/>
        <w:spacing w:before="120"/>
        <w:ind w:left="1134" w:hanging="1134"/>
        <w:outlineLvl w:val="3"/>
        <w:rPr>
          <w:ins w:id="3159" w:author="tank" w:date="2021-11-14T16:27:00Z"/>
          <w:rFonts w:ascii="Arial" w:hAnsi="Arial" w:cs="Arial"/>
          <w:sz w:val="24"/>
          <w:szCs w:val="28"/>
          <w:lang w:val="en-US" w:eastAsia="zh-CN"/>
        </w:rPr>
      </w:pPr>
      <w:ins w:id="3160" w:author="tank" w:date="2021-11-14T16:27:00Z">
        <w:r>
          <w:rPr>
            <w:rFonts w:ascii="Arial" w:hAnsi="Arial" w:cs="Arial" w:hint="eastAsia"/>
            <w:sz w:val="24"/>
            <w:szCs w:val="28"/>
            <w:lang w:val="en-US" w:eastAsia="zh-CN"/>
          </w:rPr>
          <w:t>6.1.57</w:t>
        </w:r>
        <w:r w:rsidRPr="00030798">
          <w:rPr>
            <w:rFonts w:ascii="Arial" w:hAnsi="Arial" w:cs="Arial"/>
            <w:sz w:val="24"/>
            <w:szCs w:val="28"/>
            <w:lang w:val="en-US" w:eastAsia="zh-CN"/>
          </w:rPr>
          <w:t>.3</w:t>
        </w:r>
        <w:r w:rsidRPr="00030798">
          <w:rPr>
            <w:rFonts w:ascii="Arial" w:hAnsi="Arial" w:cs="Arial"/>
            <w:sz w:val="24"/>
            <w:szCs w:val="28"/>
            <w:lang w:val="en-US" w:eastAsia="zh-CN"/>
          </w:rPr>
          <w:tab/>
          <w:t xml:space="preserve">Maximum output power for </w:t>
        </w:r>
        <w:r w:rsidRPr="00030798">
          <w:rPr>
            <w:rFonts w:ascii="Arial" w:hAnsi="Arial" w:cs="Arial" w:hint="eastAsia"/>
            <w:sz w:val="24"/>
            <w:szCs w:val="28"/>
            <w:lang w:val="en-US" w:eastAsia="zh-CN"/>
          </w:rPr>
          <w:t>DC</w:t>
        </w:r>
      </w:ins>
    </w:p>
    <w:p w:rsidR="008B75CD" w:rsidRPr="00C14EAB" w:rsidRDefault="008B75CD" w:rsidP="00751FDA">
      <w:pPr>
        <w:keepNext/>
        <w:spacing w:before="120" w:after="120"/>
        <w:jc w:val="center"/>
        <w:rPr>
          <w:ins w:id="3161" w:author="tank" w:date="2021-11-14T16:27:00Z"/>
          <w:rFonts w:ascii="Arial" w:eastAsia="Yu Mincho" w:hAnsi="Arial" w:cs="Arial"/>
          <w:sz w:val="28"/>
          <w:szCs w:val="28"/>
          <w:lang w:eastAsia="ja-JP"/>
        </w:rPr>
      </w:pPr>
      <w:ins w:id="3162" w:author="tank" w:date="2021-11-14T16:27:00Z">
        <w:r w:rsidRPr="00C14EAB">
          <w:rPr>
            <w:rFonts w:ascii="Arial" w:hAnsi="Arial" w:cs="Arial"/>
            <w:b/>
          </w:rPr>
          <w:t xml:space="preserve">Table </w:t>
        </w:r>
        <w:r>
          <w:rPr>
            <w:rFonts w:ascii="Arial" w:hAnsi="Arial" w:cs="Arial"/>
            <w:b/>
            <w:lang w:eastAsia="zh-CN"/>
          </w:rPr>
          <w:t>6.1.57</w:t>
        </w:r>
        <w:r w:rsidRPr="00C14EAB">
          <w:rPr>
            <w:rFonts w:ascii="Arial" w:hAnsi="Arial" w:cs="Arial"/>
            <w:b/>
            <w:lang w:eastAsia="zh-CN"/>
          </w:rPr>
          <w:t>.3</w:t>
        </w:r>
        <w:r w:rsidRPr="00C14EAB">
          <w:rPr>
            <w:rFonts w:ascii="Arial" w:hAnsi="Arial" w:cs="Arial"/>
            <w:b/>
          </w:rPr>
          <w:t>-1:</w:t>
        </w:r>
        <w:r w:rsidRPr="00C14EAB">
          <w:t xml:space="preserve"> </w:t>
        </w:r>
        <w:r w:rsidRPr="00C14EAB">
          <w:rPr>
            <w:rFonts w:ascii="Arial" w:hAnsi="Arial" w:cs="Arial"/>
            <w:b/>
          </w:rPr>
          <w:t>Maximum output power for inter-band N</w:t>
        </w:r>
        <w:r>
          <w:rPr>
            <w:rFonts w:ascii="Arial" w:hAnsi="Arial" w:cs="Arial"/>
            <w:b/>
          </w:rPr>
          <w:t>E</w:t>
        </w:r>
        <w:r w:rsidRPr="00030798">
          <w:rPr>
            <w:rFonts w:ascii="Arial" w:hAnsi="Arial" w:cs="Arial"/>
            <w:b/>
          </w:rPr>
          <w:t>-DC</w:t>
        </w:r>
        <w:r w:rsidRPr="00030798">
          <w:rPr>
            <w:rFonts w:ascii="Arial" w:hAnsi="Arial" w:cs="Arial"/>
            <w:b/>
            <w:lang w:eastAsia="zh-CN"/>
          </w:rPr>
          <w:t xml:space="preserve"> of 1 </w:t>
        </w:r>
        <w:r w:rsidRPr="00C14EAB">
          <w:rPr>
            <w:rFonts w:ascii="Arial" w:hAnsi="Arial" w:cs="Arial"/>
            <w:b/>
            <w:lang w:eastAsia="ja-JP"/>
          </w:rPr>
          <w:t>LTE band + 1 NR band</w:t>
        </w:r>
      </w:ins>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2277"/>
        <w:gridCol w:w="2093"/>
      </w:tblGrid>
      <w:tr w:rsidR="008B75CD" w:rsidRPr="00D6306C" w:rsidTr="00247F81">
        <w:trPr>
          <w:tblHeader/>
          <w:jc w:val="center"/>
          <w:ins w:id="3163" w:author="tank" w:date="2021-11-14T16:27:00Z"/>
        </w:trPr>
        <w:tc>
          <w:tcPr>
            <w:tcW w:w="1975" w:type="dxa"/>
            <w:tcBorders>
              <w:top w:val="single" w:sz="4" w:space="0" w:color="auto"/>
              <w:left w:val="single" w:sz="4" w:space="0" w:color="auto"/>
              <w:bottom w:val="single" w:sz="4" w:space="0" w:color="auto"/>
              <w:right w:val="single" w:sz="4" w:space="0" w:color="auto"/>
            </w:tcBorders>
            <w:vAlign w:val="center"/>
            <w:hideMark/>
          </w:tcPr>
          <w:p w:rsidR="008B75CD" w:rsidRPr="00D6306C" w:rsidRDefault="008B75CD" w:rsidP="00BD0174">
            <w:pPr>
              <w:keepNext/>
              <w:snapToGrid w:val="0"/>
              <w:spacing w:after="0"/>
              <w:jc w:val="center"/>
              <w:rPr>
                <w:ins w:id="3164" w:author="tank" w:date="2021-11-14T16:27:00Z"/>
                <w:rFonts w:ascii="Arial" w:hAnsi="Arial" w:cs="Arial"/>
                <w:b/>
                <w:sz w:val="18"/>
                <w:szCs w:val="18"/>
                <w:lang w:eastAsia="zh-CN"/>
              </w:rPr>
            </w:pPr>
            <w:ins w:id="3165" w:author="tank" w:date="2021-11-14T16:27:00Z">
              <w:r w:rsidRPr="00D6306C">
                <w:rPr>
                  <w:rFonts w:ascii="Arial" w:hAnsi="Arial" w:cs="Arial"/>
                  <w:b/>
                  <w:sz w:val="18"/>
                  <w:szCs w:val="18"/>
                  <w:lang w:eastAsia="zh-CN"/>
                </w:rPr>
                <w:t>DC configuration</w:t>
              </w:r>
            </w:ins>
          </w:p>
        </w:tc>
        <w:tc>
          <w:tcPr>
            <w:tcW w:w="2277" w:type="dxa"/>
            <w:tcBorders>
              <w:top w:val="single" w:sz="4" w:space="0" w:color="auto"/>
              <w:left w:val="single" w:sz="4" w:space="0" w:color="auto"/>
              <w:bottom w:val="single" w:sz="4" w:space="0" w:color="auto"/>
              <w:right w:val="single" w:sz="4" w:space="0" w:color="auto"/>
            </w:tcBorders>
            <w:vAlign w:val="center"/>
            <w:hideMark/>
          </w:tcPr>
          <w:p w:rsidR="008B75CD" w:rsidRPr="00D6306C" w:rsidRDefault="008B75CD" w:rsidP="005B424D">
            <w:pPr>
              <w:keepNext/>
              <w:snapToGrid w:val="0"/>
              <w:spacing w:after="0"/>
              <w:jc w:val="center"/>
              <w:rPr>
                <w:ins w:id="3166" w:author="tank" w:date="2021-11-14T16:27:00Z"/>
                <w:rFonts w:ascii="Arial" w:hAnsi="Arial" w:cs="Arial"/>
                <w:b/>
                <w:sz w:val="18"/>
                <w:szCs w:val="18"/>
                <w:lang w:eastAsia="zh-CN"/>
              </w:rPr>
            </w:pPr>
            <w:ins w:id="3167" w:author="tank" w:date="2021-11-14T16:27:00Z">
              <w:r w:rsidRPr="00D6306C">
                <w:rPr>
                  <w:rFonts w:ascii="Arial" w:hAnsi="Arial" w:cs="Arial"/>
                  <w:b/>
                  <w:sz w:val="18"/>
                  <w:szCs w:val="18"/>
                  <w:lang w:eastAsia="zh-CN"/>
                </w:rPr>
                <w:t>Power class 3 (dBm)</w:t>
              </w:r>
            </w:ins>
          </w:p>
        </w:tc>
        <w:tc>
          <w:tcPr>
            <w:tcW w:w="2093" w:type="dxa"/>
            <w:tcBorders>
              <w:top w:val="single" w:sz="4" w:space="0" w:color="auto"/>
              <w:left w:val="single" w:sz="4" w:space="0" w:color="auto"/>
              <w:bottom w:val="single" w:sz="4" w:space="0" w:color="auto"/>
              <w:right w:val="single" w:sz="4" w:space="0" w:color="auto"/>
            </w:tcBorders>
            <w:vAlign w:val="center"/>
            <w:hideMark/>
          </w:tcPr>
          <w:p w:rsidR="008B75CD" w:rsidRPr="00D6306C" w:rsidRDefault="008B75CD" w:rsidP="00866426">
            <w:pPr>
              <w:keepNext/>
              <w:snapToGrid w:val="0"/>
              <w:spacing w:after="0"/>
              <w:jc w:val="center"/>
              <w:rPr>
                <w:ins w:id="3168" w:author="tank" w:date="2021-11-14T16:27:00Z"/>
                <w:rFonts w:ascii="Arial" w:hAnsi="Arial" w:cs="Arial"/>
                <w:b/>
                <w:sz w:val="18"/>
                <w:szCs w:val="18"/>
                <w:lang w:eastAsia="zh-CN"/>
              </w:rPr>
            </w:pPr>
            <w:ins w:id="3169" w:author="tank" w:date="2021-11-14T16:27:00Z">
              <w:r w:rsidRPr="00D6306C">
                <w:rPr>
                  <w:rFonts w:ascii="Arial" w:hAnsi="Arial" w:cs="Arial"/>
                  <w:b/>
                  <w:sz w:val="18"/>
                  <w:szCs w:val="18"/>
                  <w:lang w:eastAsia="zh-CN"/>
                </w:rPr>
                <w:t>Tolerance(dB)</w:t>
              </w:r>
            </w:ins>
          </w:p>
        </w:tc>
      </w:tr>
      <w:tr w:rsidR="008B75CD" w:rsidRPr="00D6306C" w:rsidTr="00247F81">
        <w:trPr>
          <w:jc w:val="center"/>
          <w:ins w:id="3170" w:author="tank" w:date="2021-11-14T16:27:00Z"/>
        </w:trPr>
        <w:tc>
          <w:tcPr>
            <w:tcW w:w="1975" w:type="dxa"/>
            <w:tcBorders>
              <w:top w:val="single" w:sz="4" w:space="0" w:color="auto"/>
              <w:left w:val="single" w:sz="4" w:space="0" w:color="auto"/>
              <w:bottom w:val="single" w:sz="4" w:space="0" w:color="auto"/>
              <w:right w:val="single" w:sz="4" w:space="0" w:color="auto"/>
            </w:tcBorders>
            <w:vAlign w:val="center"/>
            <w:hideMark/>
          </w:tcPr>
          <w:p w:rsidR="008B75CD" w:rsidRPr="00D6306C" w:rsidRDefault="008B75CD" w:rsidP="008B75CD">
            <w:pPr>
              <w:keepNext/>
              <w:tabs>
                <w:tab w:val="left" w:pos="432"/>
              </w:tabs>
              <w:snapToGrid w:val="0"/>
              <w:spacing w:after="0"/>
              <w:jc w:val="center"/>
              <w:rPr>
                <w:ins w:id="3171" w:author="tank" w:date="2021-11-14T16:27:00Z"/>
                <w:rFonts w:ascii="Arial" w:hAnsi="Arial" w:cs="Arial"/>
                <w:sz w:val="18"/>
                <w:szCs w:val="18"/>
                <w:lang w:eastAsia="zh-CN"/>
              </w:rPr>
            </w:pPr>
            <w:ins w:id="3172" w:author="tank" w:date="2021-11-14T16:27:00Z">
              <w:r w:rsidRPr="00D6306C">
                <w:rPr>
                  <w:rFonts w:ascii="Arial" w:hAnsi="Arial" w:cs="Arial"/>
                  <w:sz w:val="18"/>
                  <w:szCs w:val="18"/>
                  <w:lang w:val="fi-FI" w:eastAsia="zh-CN"/>
                </w:rPr>
                <w:t>DC_n77A_1A</w:t>
              </w:r>
            </w:ins>
          </w:p>
        </w:tc>
        <w:tc>
          <w:tcPr>
            <w:tcW w:w="2277" w:type="dxa"/>
            <w:tcBorders>
              <w:top w:val="single" w:sz="4" w:space="0" w:color="auto"/>
              <w:left w:val="single" w:sz="4" w:space="0" w:color="auto"/>
              <w:bottom w:val="single" w:sz="4" w:space="0" w:color="auto"/>
              <w:right w:val="single" w:sz="4" w:space="0" w:color="auto"/>
            </w:tcBorders>
            <w:vAlign w:val="center"/>
            <w:hideMark/>
          </w:tcPr>
          <w:p w:rsidR="008B75CD" w:rsidRPr="00D6306C" w:rsidRDefault="008B75CD" w:rsidP="00751FDA">
            <w:pPr>
              <w:keepNext/>
              <w:snapToGrid w:val="0"/>
              <w:spacing w:after="0"/>
              <w:jc w:val="center"/>
              <w:rPr>
                <w:ins w:id="3173" w:author="tank" w:date="2021-11-14T16:27:00Z"/>
                <w:rFonts w:ascii="Arial" w:hAnsi="Arial" w:cs="Arial"/>
                <w:sz w:val="18"/>
                <w:szCs w:val="18"/>
                <w:lang w:eastAsia="zh-CN"/>
              </w:rPr>
            </w:pPr>
            <w:ins w:id="3174" w:author="tank" w:date="2021-11-14T16:27:00Z">
              <w:r w:rsidRPr="00D6306C">
                <w:rPr>
                  <w:rFonts w:ascii="Arial" w:hAnsi="Arial" w:cs="Arial"/>
                  <w:sz w:val="18"/>
                  <w:szCs w:val="18"/>
                  <w:lang w:eastAsia="zh-CN"/>
                </w:rPr>
                <w:t>23</w:t>
              </w:r>
            </w:ins>
          </w:p>
        </w:tc>
        <w:tc>
          <w:tcPr>
            <w:tcW w:w="2093" w:type="dxa"/>
            <w:tcBorders>
              <w:top w:val="single" w:sz="4" w:space="0" w:color="auto"/>
              <w:left w:val="single" w:sz="4" w:space="0" w:color="auto"/>
              <w:bottom w:val="single" w:sz="4" w:space="0" w:color="auto"/>
              <w:right w:val="single" w:sz="4" w:space="0" w:color="auto"/>
            </w:tcBorders>
            <w:vAlign w:val="center"/>
            <w:hideMark/>
          </w:tcPr>
          <w:p w:rsidR="008B75CD" w:rsidRPr="00D6306C" w:rsidRDefault="008B75CD" w:rsidP="00BD0174">
            <w:pPr>
              <w:keepNext/>
              <w:snapToGrid w:val="0"/>
              <w:spacing w:after="0"/>
              <w:jc w:val="center"/>
              <w:rPr>
                <w:ins w:id="3175" w:author="tank" w:date="2021-11-14T16:27:00Z"/>
                <w:rFonts w:ascii="Arial" w:hAnsi="Arial" w:cs="Arial"/>
                <w:sz w:val="18"/>
                <w:szCs w:val="18"/>
                <w:lang w:eastAsia="zh-CN"/>
              </w:rPr>
            </w:pPr>
            <w:ins w:id="3176" w:author="tank" w:date="2021-11-14T16:27:00Z">
              <w:r w:rsidRPr="00D6306C">
                <w:rPr>
                  <w:rFonts w:ascii="Arial" w:hAnsi="Arial" w:cs="Arial"/>
                  <w:sz w:val="18"/>
                  <w:szCs w:val="18"/>
                  <w:lang w:eastAsia="zh-CN"/>
                </w:rPr>
                <w:t>+2/-3</w:t>
              </w:r>
            </w:ins>
          </w:p>
        </w:tc>
      </w:tr>
    </w:tbl>
    <w:p w:rsidR="008B75CD" w:rsidRPr="00030798" w:rsidDel="00F52031" w:rsidRDefault="008B75CD" w:rsidP="008B75CD">
      <w:pPr>
        <w:keepNext/>
        <w:keepLines/>
        <w:widowControl w:val="0"/>
        <w:jc w:val="center"/>
        <w:rPr>
          <w:ins w:id="3177" w:author="tank" w:date="2021-11-14T16:27:00Z"/>
          <w:del w:id="3178" w:author="Mohammad ABDI ABYANEH" w:date="2021-10-21T15:06:00Z"/>
          <w:b/>
          <w:bCs/>
          <w:sz w:val="36"/>
        </w:rPr>
      </w:pPr>
    </w:p>
    <w:p w:rsidR="008B75CD" w:rsidRDefault="008B75CD" w:rsidP="00751FDA">
      <w:pPr>
        <w:pStyle w:val="40"/>
        <w:widowControl w:val="0"/>
        <w:numPr>
          <w:ilvl w:val="3"/>
          <w:numId w:val="0"/>
        </w:numPr>
        <w:rPr>
          <w:ins w:id="3179" w:author="tank" w:date="2021-11-14T16:27:00Z"/>
          <w:lang w:eastAsia="zh-CN"/>
        </w:rPr>
      </w:pPr>
      <w:ins w:id="3180" w:author="tank" w:date="2021-11-14T16:27:00Z">
        <w:r>
          <w:rPr>
            <w:rFonts w:hint="eastAsia"/>
            <w:lang w:eastAsia="zh-CN"/>
          </w:rPr>
          <w:t>6.1.57</w:t>
        </w:r>
        <w:r>
          <w:rPr>
            <w:lang w:eastAsia="zh-CN"/>
          </w:rPr>
          <w:t>.3</w:t>
        </w:r>
        <w:r>
          <w:rPr>
            <w:lang w:eastAsia="zh-CN"/>
          </w:rPr>
          <w:tab/>
          <w:t>Spurious emission band UE co-existence for DC</w:t>
        </w:r>
      </w:ins>
    </w:p>
    <w:p w:rsidR="008B75CD" w:rsidRPr="00D6306C" w:rsidRDefault="008B75CD" w:rsidP="00BD0174">
      <w:pPr>
        <w:keepNext/>
        <w:keepLines/>
        <w:widowControl w:val="0"/>
        <w:rPr>
          <w:ins w:id="3181" w:author="tank" w:date="2021-11-14T16:27:00Z"/>
          <w:lang w:val="en-US" w:eastAsia="zh-CN"/>
        </w:rPr>
      </w:pPr>
      <w:ins w:id="3182" w:author="tank" w:date="2021-11-14T16:27:00Z">
        <w:r w:rsidRPr="00D6306C">
          <w:rPr>
            <w:rFonts w:eastAsia="SimSun" w:hint="eastAsia"/>
            <w:lang w:val="en-US" w:eastAsia="zh-CN"/>
          </w:rPr>
          <w:t xml:space="preserve">The protected bands for UE co-existence for </w:t>
        </w:r>
        <w:r w:rsidRPr="00D6306C">
          <w:rPr>
            <w:lang w:val="fi-FI" w:eastAsia="zh-CN"/>
          </w:rPr>
          <w:t>DC_n77A_1A</w:t>
        </w:r>
        <w:r w:rsidRPr="00D6306C">
          <w:rPr>
            <w:rFonts w:hint="eastAsia"/>
            <w:lang w:val="en-US" w:eastAsia="zh-CN"/>
          </w:rPr>
          <w:t xml:space="preserve"> are the same with </w:t>
        </w:r>
        <w:r w:rsidRPr="00D6306C">
          <w:rPr>
            <w:lang w:val="fi-FI" w:eastAsia="zh-CN"/>
          </w:rPr>
          <w:t>DC_1A_n77A</w:t>
        </w:r>
        <w:r w:rsidRPr="00D6306C">
          <w:rPr>
            <w:rFonts w:hint="eastAsia"/>
            <w:lang w:val="en-US" w:eastAsia="zh-CN"/>
          </w:rPr>
          <w:t>, which have been already defined in the TS38.101-3 spec.</w:t>
        </w:r>
      </w:ins>
    </w:p>
    <w:p w:rsidR="008B75CD" w:rsidRDefault="008B75CD" w:rsidP="005B424D">
      <w:pPr>
        <w:pStyle w:val="40"/>
        <w:widowControl w:val="0"/>
        <w:numPr>
          <w:ilvl w:val="3"/>
          <w:numId w:val="0"/>
        </w:numPr>
        <w:rPr>
          <w:ins w:id="3183" w:author="tank" w:date="2021-11-14T16:27:00Z"/>
          <w:lang w:eastAsia="zh-CN"/>
        </w:rPr>
      </w:pPr>
      <w:ins w:id="3184" w:author="tank" w:date="2021-11-14T16:27:00Z">
        <w:r>
          <w:rPr>
            <w:rFonts w:hint="eastAsia"/>
            <w:lang w:eastAsia="zh-CN"/>
          </w:rPr>
          <w:t>6.1.57</w:t>
        </w:r>
        <w:r>
          <w:rPr>
            <w:lang w:eastAsia="zh-CN"/>
          </w:rPr>
          <w:t>.</w:t>
        </w:r>
        <w:r>
          <w:rPr>
            <w:rFonts w:hint="eastAsia"/>
            <w:lang w:eastAsia="zh-TW"/>
          </w:rPr>
          <w:t>4</w:t>
        </w:r>
        <w:r>
          <w:rPr>
            <w:lang w:eastAsia="zh-CN"/>
          </w:rPr>
          <w:tab/>
          <w:t>MSD analysis for DC</w:t>
        </w:r>
      </w:ins>
    </w:p>
    <w:p w:rsidR="008B75CD" w:rsidRPr="00D6306C" w:rsidRDefault="008B75CD" w:rsidP="00866426">
      <w:pPr>
        <w:keepNext/>
        <w:keepLines/>
        <w:widowControl w:val="0"/>
        <w:rPr>
          <w:ins w:id="3185" w:author="tank" w:date="2021-11-14T16:27:00Z"/>
          <w:lang w:val="en-US" w:eastAsia="zh-CN"/>
        </w:rPr>
      </w:pPr>
      <w:ins w:id="3186" w:author="tank" w:date="2021-11-14T16:27:00Z">
        <w:r w:rsidRPr="00D6306C">
          <w:rPr>
            <w:rFonts w:eastAsia="SimSun" w:hint="eastAsia"/>
            <w:lang w:val="en-US" w:eastAsia="zh-CN"/>
          </w:rPr>
          <w:t xml:space="preserve">The MSD analysis for </w:t>
        </w:r>
        <w:r w:rsidRPr="00D6306C">
          <w:rPr>
            <w:lang w:val="fi-FI" w:eastAsia="zh-CN"/>
          </w:rPr>
          <w:t>DC_n77A_1A</w:t>
        </w:r>
        <w:r w:rsidRPr="00D6306C">
          <w:rPr>
            <w:rFonts w:hint="eastAsia"/>
            <w:lang w:val="en-US" w:eastAsia="zh-CN"/>
          </w:rPr>
          <w:t xml:space="preserve"> are the same with </w:t>
        </w:r>
        <w:r w:rsidRPr="00D6306C">
          <w:rPr>
            <w:lang w:val="fi-FI" w:eastAsia="zh-CN"/>
          </w:rPr>
          <w:t>DC_1A_n77A, as given in TR 37.863-01-01_V2.0.0</w:t>
        </w:r>
        <w:r w:rsidRPr="00D6306C">
          <w:rPr>
            <w:lang w:val="en-US" w:eastAsia="zh-CN"/>
          </w:rPr>
          <w:t>:</w:t>
        </w:r>
      </w:ins>
    </w:p>
    <w:p w:rsidR="008B75CD" w:rsidRPr="00D6306C" w:rsidRDefault="008B75CD" w:rsidP="005A4CB9">
      <w:pPr>
        <w:keepNext/>
        <w:keepLines/>
        <w:widowControl w:val="0"/>
        <w:rPr>
          <w:ins w:id="3187" w:author="tank" w:date="2021-11-14T16:27:00Z"/>
          <w:lang w:val="en-US" w:eastAsia="zh-CN"/>
        </w:rPr>
      </w:pPr>
      <w:ins w:id="3188" w:author="tank" w:date="2021-11-14T16:27:00Z">
        <w:r w:rsidRPr="00D6306C">
          <w:rPr>
            <w:lang w:val="en-US" w:eastAsia="zh-CN"/>
          </w:rPr>
          <w:t>- 2</w:t>
        </w:r>
        <w:r w:rsidRPr="00D6306C">
          <w:rPr>
            <w:vertAlign w:val="superscript"/>
            <w:lang w:val="en-US" w:eastAsia="zh-CN"/>
          </w:rPr>
          <w:t>nd</w:t>
        </w:r>
        <w:r w:rsidRPr="00D6306C">
          <w:rPr>
            <w:lang w:val="en-US" w:eastAsia="zh-CN"/>
          </w:rPr>
          <w:t xml:space="preserve"> harmonics of band 1 fall on n77 DL range.</w:t>
        </w:r>
      </w:ins>
    </w:p>
    <w:p w:rsidR="008B75CD" w:rsidRPr="00D6306C" w:rsidRDefault="008B75CD" w:rsidP="00310F36">
      <w:pPr>
        <w:keepNext/>
        <w:keepLines/>
        <w:widowControl w:val="0"/>
        <w:rPr>
          <w:ins w:id="3189" w:author="tank" w:date="2021-11-14T16:27:00Z"/>
          <w:lang w:val="en-US" w:eastAsia="ja-JP"/>
        </w:rPr>
      </w:pPr>
      <w:ins w:id="3190" w:author="tank" w:date="2021-11-14T16:27:00Z">
        <w:r w:rsidRPr="00D6306C">
          <w:rPr>
            <w:lang w:val="en-US" w:eastAsia="zh-CN"/>
          </w:rPr>
          <w:t>- IMD2 and IMD4 fall on band 1 DL range.</w:t>
        </w:r>
      </w:ins>
    </w:p>
    <w:p w:rsidR="008B75CD" w:rsidRDefault="008B75CD" w:rsidP="00C114E5">
      <w:pPr>
        <w:pStyle w:val="40"/>
        <w:widowControl w:val="0"/>
        <w:numPr>
          <w:ilvl w:val="3"/>
          <w:numId w:val="0"/>
        </w:numPr>
        <w:rPr>
          <w:ins w:id="3191" w:author="tank" w:date="2021-11-14T16:27:00Z"/>
          <w:lang w:eastAsia="zh-CN"/>
        </w:rPr>
      </w:pPr>
      <w:ins w:id="3192" w:author="tank" w:date="2021-11-14T16:27:00Z">
        <w:r>
          <w:rPr>
            <w:rFonts w:eastAsia="SimSun" w:hint="eastAsia"/>
            <w:lang w:eastAsia="zh-CN"/>
          </w:rPr>
          <w:t>6.1.57</w:t>
        </w:r>
        <w:r>
          <w:t>.</w:t>
        </w:r>
        <w:r>
          <w:rPr>
            <w:rFonts w:hint="eastAsia"/>
            <w:lang w:eastAsia="zh-TW"/>
          </w:rPr>
          <w:t>5</w:t>
        </w:r>
        <w:r>
          <w:rPr>
            <w:lang w:eastAsia="sv-SE"/>
          </w:rPr>
          <w:tab/>
        </w:r>
        <w:r>
          <w:t>∆T</w:t>
        </w:r>
        <w:r>
          <w:rPr>
            <w:vertAlign w:val="subscript"/>
          </w:rPr>
          <w:t>IB</w:t>
        </w:r>
        <w:r>
          <w:t xml:space="preserve"> and ∆R</w:t>
        </w:r>
        <w:r>
          <w:rPr>
            <w:vertAlign w:val="subscript"/>
          </w:rPr>
          <w:t>IB</w:t>
        </w:r>
        <w:r>
          <w:t xml:space="preserve"> values</w:t>
        </w:r>
      </w:ins>
    </w:p>
    <w:p w:rsidR="008B75CD" w:rsidRPr="00D6306C" w:rsidRDefault="008B75CD" w:rsidP="00C114E5">
      <w:pPr>
        <w:keepNext/>
        <w:keepLines/>
        <w:widowControl w:val="0"/>
        <w:rPr>
          <w:ins w:id="3193" w:author="tank" w:date="2021-11-14T16:27:00Z"/>
          <w:rFonts w:ascii="Arial" w:hAnsi="Arial"/>
          <w:b/>
          <w:vertAlign w:val="subscript"/>
          <w:lang w:eastAsia="zh-CN"/>
        </w:rPr>
      </w:pPr>
      <w:ins w:id="3194" w:author="tank" w:date="2021-11-14T16:27:00Z">
        <w:r w:rsidRPr="00D6306C">
          <w:rPr>
            <w:rFonts w:eastAsia="SimSun" w:hint="eastAsia"/>
            <w:lang w:val="en-US" w:eastAsia="zh-CN"/>
          </w:rPr>
          <w:t>The</w:t>
        </w:r>
        <w:r w:rsidRPr="00D6306C">
          <w:rPr>
            <w:rFonts w:eastAsia="SimSun"/>
            <w:lang w:val="en-US" w:eastAsia="zh-CN"/>
          </w:rPr>
          <w:t xml:space="preserve"> </w:t>
        </w:r>
        <w:r w:rsidRPr="00D6306C">
          <w:rPr>
            <w:lang w:eastAsia="zh-CN"/>
          </w:rPr>
          <w:t>ΔT</w:t>
        </w:r>
        <w:r w:rsidRPr="00D6306C">
          <w:rPr>
            <w:vertAlign w:val="subscript"/>
            <w:lang w:eastAsia="zh-CN"/>
          </w:rPr>
          <w:t>IB,c</w:t>
        </w:r>
        <w:r w:rsidRPr="00D6306C">
          <w:rPr>
            <w:vertAlign w:val="subscript"/>
            <w:lang w:val="en-US" w:eastAsia="zh-CN"/>
          </w:rPr>
          <w:t xml:space="preserve"> </w:t>
        </w:r>
        <w:r w:rsidRPr="00D6306C">
          <w:rPr>
            <w:rFonts w:eastAsia="SimSun"/>
            <w:lang w:val="en-US" w:eastAsia="zh-CN"/>
          </w:rPr>
          <w:t xml:space="preserve">and </w:t>
        </w:r>
        <w:r w:rsidRPr="00D6306C">
          <w:rPr>
            <w:lang w:eastAsia="zh-CN"/>
          </w:rPr>
          <w:t>Δ</w:t>
        </w:r>
        <w:r w:rsidRPr="00D6306C">
          <w:rPr>
            <w:lang w:val="en-US" w:eastAsia="zh-CN"/>
          </w:rPr>
          <w:t>R</w:t>
        </w:r>
        <w:r w:rsidRPr="00D6306C">
          <w:rPr>
            <w:vertAlign w:val="subscript"/>
            <w:lang w:eastAsia="zh-CN"/>
          </w:rPr>
          <w:t>IB,c</w:t>
        </w:r>
        <w:r w:rsidRPr="00D6306C">
          <w:rPr>
            <w:vertAlign w:val="subscript"/>
            <w:lang w:val="en-US" w:eastAsia="zh-CN"/>
          </w:rPr>
          <w:t xml:space="preserve"> </w:t>
        </w:r>
        <w:r w:rsidRPr="00D6306C">
          <w:rPr>
            <w:rFonts w:eastAsia="SimSun" w:hint="eastAsia"/>
            <w:lang w:val="en-US" w:eastAsia="zh-CN"/>
          </w:rPr>
          <w:t xml:space="preserve">for </w:t>
        </w:r>
        <w:r w:rsidRPr="00D6306C">
          <w:rPr>
            <w:lang w:val="fi-FI" w:eastAsia="zh-CN"/>
          </w:rPr>
          <w:t>DC_n77A_1A</w:t>
        </w:r>
        <w:r w:rsidRPr="00D6306C">
          <w:rPr>
            <w:rFonts w:hint="eastAsia"/>
            <w:lang w:val="en-US" w:eastAsia="zh-CN"/>
          </w:rPr>
          <w:t xml:space="preserve"> are the same with </w:t>
        </w:r>
        <w:r w:rsidRPr="00D6306C">
          <w:rPr>
            <w:lang w:val="fi-FI" w:eastAsia="zh-CN"/>
          </w:rPr>
          <w:t>DC_1A_n77A</w:t>
        </w:r>
        <w:r w:rsidRPr="00D6306C">
          <w:rPr>
            <w:rFonts w:hint="eastAsia"/>
            <w:lang w:val="en-US" w:eastAsia="zh-CN"/>
          </w:rPr>
          <w:t>, which have already been defined in the TS38.101-3 spec.</w:t>
        </w:r>
      </w:ins>
    </w:p>
    <w:p w:rsidR="008B75CD" w:rsidRDefault="008B75CD" w:rsidP="000A4E45">
      <w:pPr>
        <w:pStyle w:val="40"/>
        <w:widowControl w:val="0"/>
        <w:numPr>
          <w:ilvl w:val="3"/>
          <w:numId w:val="0"/>
        </w:numPr>
        <w:rPr>
          <w:ins w:id="3195" w:author="tank" w:date="2021-11-14T16:27:00Z"/>
          <w:lang w:eastAsia="ja-JP"/>
        </w:rPr>
      </w:pPr>
      <w:ins w:id="3196" w:author="tank" w:date="2021-11-14T16:27:00Z">
        <w:r>
          <w:rPr>
            <w:rFonts w:eastAsia="SimSun" w:hint="eastAsia"/>
            <w:lang w:eastAsia="zh-CN"/>
          </w:rPr>
          <w:t>6.1.57</w:t>
        </w:r>
        <w:r>
          <w:rPr>
            <w:lang w:eastAsia="ja-JP"/>
          </w:rPr>
          <w:t>.</w:t>
        </w:r>
        <w:r>
          <w:rPr>
            <w:rFonts w:hint="eastAsia"/>
            <w:lang w:eastAsia="zh-TW"/>
          </w:rPr>
          <w:t>6</w:t>
        </w:r>
        <w:r>
          <w:rPr>
            <w:lang w:eastAsia="ja-JP"/>
          </w:rPr>
          <w:tab/>
          <w:t>Self-interference analysis</w:t>
        </w:r>
      </w:ins>
    </w:p>
    <w:p w:rsidR="008B75CD" w:rsidRPr="00D6306C" w:rsidRDefault="008B75CD" w:rsidP="000A4E45">
      <w:pPr>
        <w:keepNext/>
        <w:keepLines/>
        <w:widowControl w:val="0"/>
        <w:rPr>
          <w:ins w:id="3197" w:author="tank" w:date="2021-11-14T16:27:00Z"/>
          <w:lang w:val="en-US" w:eastAsia="ja-JP"/>
        </w:rPr>
      </w:pPr>
      <w:ins w:id="3198" w:author="tank" w:date="2021-11-14T16:27:00Z">
        <w:r w:rsidRPr="00D6306C">
          <w:rPr>
            <w:lang w:eastAsia="ja-JP"/>
          </w:rPr>
          <w:lastRenderedPageBreak/>
          <w:t xml:space="preserve">The analysis </w:t>
        </w:r>
        <w:r w:rsidRPr="00D6306C">
          <w:rPr>
            <w:rFonts w:eastAsia="SimSun" w:hint="eastAsia"/>
            <w:lang w:val="en-US" w:eastAsia="zh-CN"/>
          </w:rPr>
          <w:t xml:space="preserve">for </w:t>
        </w:r>
        <w:r w:rsidRPr="00D6306C">
          <w:rPr>
            <w:lang w:val="fi-FI" w:eastAsia="zh-CN"/>
          </w:rPr>
          <w:t>DC_n77A_1A</w:t>
        </w:r>
        <w:r w:rsidRPr="00D6306C">
          <w:rPr>
            <w:rFonts w:hint="eastAsia"/>
            <w:lang w:val="en-US" w:eastAsia="zh-CN"/>
          </w:rPr>
          <w:t xml:space="preserve"> </w:t>
        </w:r>
        <w:r w:rsidRPr="00D6306C">
          <w:rPr>
            <w:lang w:val="en-US" w:eastAsia="zh-CN"/>
          </w:rPr>
          <w:t xml:space="preserve">(and </w:t>
        </w:r>
        <w:r w:rsidRPr="00D6306C">
          <w:rPr>
            <w:lang w:eastAsia="ja-JP"/>
          </w:rPr>
          <w:t>DC_n77(2A)_1A</w:t>
        </w:r>
        <w:r w:rsidRPr="00D6306C">
          <w:rPr>
            <w:lang w:val="en-US" w:eastAsia="zh-CN"/>
          </w:rPr>
          <w:t>) are</w:t>
        </w:r>
        <w:r w:rsidRPr="00D6306C">
          <w:rPr>
            <w:rFonts w:hint="eastAsia"/>
            <w:lang w:val="en-US" w:eastAsia="zh-CN"/>
          </w:rPr>
          <w:t xml:space="preserve"> the same with </w:t>
        </w:r>
        <w:r w:rsidRPr="00D6306C">
          <w:rPr>
            <w:lang w:val="fi-FI" w:eastAsia="zh-CN"/>
          </w:rPr>
          <w:t>DC_1A_n77A, as given in TR 37.863-01-01_V2.0.0.</w:t>
        </w:r>
      </w:ins>
    </w:p>
    <w:p w:rsidR="008B75CD" w:rsidRDefault="008B75CD" w:rsidP="000C1E2B">
      <w:pPr>
        <w:pStyle w:val="40"/>
        <w:widowControl w:val="0"/>
        <w:numPr>
          <w:ilvl w:val="3"/>
          <w:numId w:val="0"/>
        </w:numPr>
        <w:rPr>
          <w:ins w:id="3199" w:author="tank" w:date="2021-11-14T16:27:00Z"/>
          <w:rFonts w:cs="Arial"/>
          <w:szCs w:val="24"/>
          <w:lang w:val="en-US" w:eastAsia="zh-CN"/>
        </w:rPr>
      </w:pPr>
      <w:ins w:id="3200" w:author="tank" w:date="2021-11-14T16:27:00Z">
        <w:r>
          <w:rPr>
            <w:rFonts w:cs="Arial"/>
            <w:szCs w:val="24"/>
            <w:lang w:eastAsia="zh-CN"/>
          </w:rPr>
          <w:t>6.1.57</w:t>
        </w:r>
        <w:r>
          <w:rPr>
            <w:rFonts w:cs="Arial"/>
            <w:szCs w:val="24"/>
            <w:lang w:val="en-US" w:eastAsia="zh-CN"/>
          </w:rPr>
          <w:t>.</w:t>
        </w:r>
        <w:r>
          <w:rPr>
            <w:rFonts w:eastAsia="新細明體" w:cs="Arial" w:hint="eastAsia"/>
            <w:szCs w:val="24"/>
            <w:lang w:val="en-US" w:eastAsia="zh-TW"/>
          </w:rPr>
          <w:t>7</w:t>
        </w:r>
        <w:r>
          <w:rPr>
            <w:rFonts w:cs="Arial"/>
            <w:szCs w:val="24"/>
            <w:lang w:eastAsia="zh-CN"/>
          </w:rPr>
          <w:tab/>
        </w:r>
        <w:r>
          <w:rPr>
            <w:rFonts w:cs="Arial"/>
            <w:szCs w:val="24"/>
            <w:lang w:val="en-US" w:eastAsia="zh-CN"/>
          </w:rPr>
          <w:t xml:space="preserve">OOB blocking exception requirements </w:t>
        </w:r>
      </w:ins>
    </w:p>
    <w:p w:rsidR="008B75CD" w:rsidRPr="00D6306C" w:rsidRDefault="008B75CD">
      <w:pPr>
        <w:pStyle w:val="52"/>
        <w:keepNext/>
        <w:keepLines/>
        <w:widowControl w:val="0"/>
        <w:tabs>
          <w:tab w:val="left" w:pos="360"/>
        </w:tabs>
        <w:spacing w:before="120"/>
        <w:ind w:left="0" w:firstLine="0"/>
        <w:jc w:val="both"/>
        <w:rPr>
          <w:ins w:id="3201" w:author="tank" w:date="2021-11-14T16:27:00Z"/>
          <w:rFonts w:eastAsiaTheme="minorEastAsia"/>
          <w:lang w:val="en-US" w:eastAsia="zh-TW"/>
        </w:rPr>
        <w:pPrChange w:id="3202" w:author="tank" w:date="2021-11-14T16:28:00Z">
          <w:pPr>
            <w:pStyle w:val="52"/>
            <w:keepNext/>
            <w:keepLines/>
            <w:widowControl w:val="0"/>
            <w:tabs>
              <w:tab w:val="left" w:pos="360"/>
            </w:tabs>
            <w:spacing w:before="120"/>
            <w:ind w:left="0"/>
            <w:jc w:val="both"/>
          </w:pPr>
        </w:pPrChange>
      </w:pPr>
      <w:ins w:id="3203" w:author="tank" w:date="2021-11-14T16:27:00Z">
        <w:r w:rsidRPr="00D6306C">
          <w:rPr>
            <w:rFonts w:hint="eastAsia"/>
            <w:lang w:val="en-US" w:eastAsia="zh-CN"/>
          </w:rPr>
          <w:t xml:space="preserve">No OOB blocking exception for </w:t>
        </w:r>
        <w:r w:rsidRPr="00D6306C">
          <w:rPr>
            <w:lang w:val="fi-FI" w:eastAsia="zh-CN"/>
          </w:rPr>
          <w:t>DC_n77A_1A</w:t>
        </w:r>
        <w:r w:rsidRPr="00D6306C">
          <w:rPr>
            <w:rFonts w:hint="eastAsia"/>
            <w:lang w:val="en-US" w:eastAsia="zh-CN"/>
          </w:rPr>
          <w:t>.</w:t>
        </w:r>
      </w:ins>
    </w:p>
    <w:p w:rsidR="00751FDA" w:rsidRPr="007168F8" w:rsidRDefault="00751FDA" w:rsidP="00751FDA">
      <w:pPr>
        <w:pStyle w:val="30"/>
        <w:rPr>
          <w:ins w:id="3204" w:author="tank" w:date="2021-11-14T16:38:00Z"/>
          <w:lang w:eastAsia="zh-TW"/>
        </w:rPr>
      </w:pPr>
      <w:bookmarkStart w:id="3205" w:name="_Toc87954491"/>
      <w:ins w:id="3206" w:author="tank" w:date="2021-11-14T16:38:00Z">
        <w:r>
          <w:t>6.1.5</w:t>
        </w:r>
        <w:r>
          <w:rPr>
            <w:rFonts w:hint="eastAsia"/>
            <w:lang w:eastAsia="zh-TW"/>
          </w:rPr>
          <w:t>8</w:t>
        </w:r>
        <w:r w:rsidRPr="007168F8">
          <w:tab/>
        </w:r>
        <w:r w:rsidRPr="008B75CD">
          <w:rPr>
            <w:lang w:eastAsia="zh-TW"/>
          </w:rPr>
          <w:t>DC_n77_</w:t>
        </w:r>
        <w:r>
          <w:rPr>
            <w:rFonts w:hint="eastAsia"/>
            <w:lang w:eastAsia="zh-TW"/>
          </w:rPr>
          <w:t>3</w:t>
        </w:r>
        <w:r w:rsidRPr="008B75CD">
          <w:rPr>
            <w:lang w:eastAsia="zh-TW"/>
          </w:rPr>
          <w:t>, DC_n77(*)_</w:t>
        </w:r>
        <w:r>
          <w:rPr>
            <w:rFonts w:hint="eastAsia"/>
            <w:lang w:eastAsia="zh-TW"/>
          </w:rPr>
          <w:t>3</w:t>
        </w:r>
        <w:bookmarkEnd w:id="3205"/>
      </w:ins>
    </w:p>
    <w:p w:rsidR="00751FDA" w:rsidRPr="00030798" w:rsidRDefault="00751FDA" w:rsidP="00751FDA">
      <w:pPr>
        <w:keepNext/>
        <w:keepLines/>
        <w:spacing w:before="120"/>
        <w:ind w:left="1134" w:hanging="1134"/>
        <w:outlineLvl w:val="3"/>
        <w:rPr>
          <w:ins w:id="3207" w:author="tank" w:date="2021-11-14T16:38:00Z"/>
          <w:rFonts w:ascii="Arial" w:hAnsi="Arial" w:cs="Arial"/>
          <w:sz w:val="24"/>
          <w:szCs w:val="28"/>
          <w:lang w:val="en-US" w:eastAsia="ja-JP"/>
        </w:rPr>
      </w:pPr>
      <w:ins w:id="3208" w:author="tank" w:date="2021-11-14T16:38:00Z">
        <w:r>
          <w:rPr>
            <w:rFonts w:ascii="Arial" w:hAnsi="Arial" w:cs="Arial"/>
            <w:sz w:val="24"/>
            <w:szCs w:val="28"/>
            <w:lang w:val="en-US" w:eastAsia="zh-CN"/>
          </w:rPr>
          <w:t>6.1.58</w:t>
        </w:r>
        <w:r w:rsidRPr="00030798">
          <w:rPr>
            <w:rFonts w:ascii="Arial" w:hAnsi="Arial" w:cs="Arial" w:hint="eastAsia"/>
            <w:sz w:val="24"/>
            <w:szCs w:val="28"/>
            <w:lang w:val="en-US" w:eastAsia="zh-CN"/>
          </w:rPr>
          <w:t>.1</w:t>
        </w:r>
        <w:r w:rsidRPr="00030798">
          <w:rPr>
            <w:rFonts w:ascii="Arial" w:hAnsi="Arial" w:cs="Arial"/>
            <w:sz w:val="24"/>
            <w:szCs w:val="28"/>
            <w:lang w:val="en-US"/>
          </w:rPr>
          <w:tab/>
        </w:r>
        <w:r w:rsidRPr="00030798">
          <w:rPr>
            <w:rFonts w:ascii="Arial" w:hAnsi="Arial" w:cs="Arial"/>
            <w:sz w:val="24"/>
            <w:szCs w:val="28"/>
            <w:lang w:val="en-US" w:eastAsia="zh-CN"/>
          </w:rPr>
          <w:t>O</w:t>
        </w:r>
        <w:r w:rsidRPr="00030798">
          <w:rPr>
            <w:rFonts w:ascii="Arial" w:hAnsi="Arial" w:cs="Arial"/>
            <w:sz w:val="24"/>
            <w:szCs w:val="28"/>
            <w:lang w:val="en-US"/>
          </w:rPr>
          <w:t>perating bands</w:t>
        </w:r>
        <w:r w:rsidRPr="00030798">
          <w:rPr>
            <w:rFonts w:ascii="Arial" w:hAnsi="Arial" w:cs="Arial"/>
            <w:sz w:val="24"/>
            <w:szCs w:val="28"/>
            <w:lang w:val="en-US" w:eastAsia="zh-CN"/>
          </w:rPr>
          <w:t xml:space="preserve"> for </w:t>
        </w:r>
        <w:r w:rsidRPr="00030798">
          <w:rPr>
            <w:rFonts w:ascii="Arial" w:hAnsi="Arial" w:cs="Arial" w:hint="eastAsia"/>
            <w:sz w:val="24"/>
            <w:szCs w:val="28"/>
            <w:lang w:val="en-US" w:eastAsia="ja-JP"/>
          </w:rPr>
          <w:t>DC</w:t>
        </w:r>
      </w:ins>
    </w:p>
    <w:p w:rsidR="00751FDA" w:rsidRPr="00C14EAB" w:rsidRDefault="00751FDA" w:rsidP="00751FDA">
      <w:pPr>
        <w:keepNext/>
        <w:spacing w:before="120" w:after="120"/>
        <w:jc w:val="center"/>
        <w:rPr>
          <w:ins w:id="3209" w:author="tank" w:date="2021-11-14T16:38:00Z"/>
          <w:rFonts w:ascii="Arial" w:hAnsi="Arial" w:cs="Arial"/>
          <w:b/>
          <w:lang w:eastAsia="ja-JP"/>
        </w:rPr>
      </w:pPr>
      <w:ins w:id="3210" w:author="tank" w:date="2021-11-14T16:38:00Z">
        <w:r w:rsidRPr="00C14EAB">
          <w:rPr>
            <w:rFonts w:ascii="Arial" w:hAnsi="Arial" w:cs="Arial"/>
            <w:b/>
          </w:rPr>
          <w:t xml:space="preserve">Table </w:t>
        </w:r>
        <w:r>
          <w:rPr>
            <w:rFonts w:ascii="Arial" w:hAnsi="Arial" w:cs="Arial"/>
            <w:b/>
            <w:lang w:eastAsia="zh-CN"/>
          </w:rPr>
          <w:t>6.1.58</w:t>
        </w:r>
        <w:r w:rsidRPr="00C14EAB">
          <w:rPr>
            <w:rFonts w:ascii="Arial" w:hAnsi="Arial" w:cs="Arial"/>
            <w:b/>
            <w:lang w:eastAsia="zh-CN"/>
          </w:rPr>
          <w:t>.1</w:t>
        </w:r>
        <w:r w:rsidRPr="00C14EAB">
          <w:rPr>
            <w:rFonts w:ascii="Arial" w:hAnsi="Arial" w:cs="Arial"/>
            <w:b/>
          </w:rPr>
          <w:t xml:space="preserve">-1: </w:t>
        </w:r>
        <w:r w:rsidRPr="00C14EAB">
          <w:rPr>
            <w:rFonts w:ascii="Arial" w:hAnsi="Arial" w:cs="Arial"/>
            <w:b/>
            <w:lang w:eastAsia="zh-CN"/>
          </w:rPr>
          <w:t xml:space="preserve">DC band combination of 1 </w:t>
        </w:r>
        <w:r w:rsidRPr="00C14EAB">
          <w:rPr>
            <w:rFonts w:ascii="Arial" w:hAnsi="Arial" w:cs="Arial"/>
            <w:b/>
            <w:lang w:eastAsia="ja-JP"/>
          </w:rPr>
          <w:t>LTE band + 1 NR band</w:t>
        </w:r>
      </w:ins>
    </w:p>
    <w:tbl>
      <w:tblPr>
        <w:tblW w:w="8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9"/>
        <w:gridCol w:w="2058"/>
        <w:gridCol w:w="2058"/>
        <w:gridCol w:w="2058"/>
      </w:tblGrid>
      <w:tr w:rsidR="00751FDA" w:rsidRPr="00C14EAB" w:rsidTr="00247F81">
        <w:trPr>
          <w:cantSplit/>
          <w:trHeight w:val="288"/>
          <w:tblHeader/>
          <w:jc w:val="center"/>
          <w:ins w:id="3211" w:author="tank" w:date="2021-11-14T16:38:00Z"/>
        </w:trPr>
        <w:tc>
          <w:tcPr>
            <w:tcW w:w="2349" w:type="dxa"/>
            <w:tcBorders>
              <w:top w:val="single" w:sz="4" w:space="0" w:color="auto"/>
              <w:left w:val="single" w:sz="4" w:space="0" w:color="auto"/>
              <w:bottom w:val="single" w:sz="4" w:space="0" w:color="auto"/>
              <w:right w:val="single" w:sz="4" w:space="0" w:color="auto"/>
            </w:tcBorders>
            <w:vAlign w:val="center"/>
            <w:hideMark/>
          </w:tcPr>
          <w:p w:rsidR="00751FDA" w:rsidRPr="00900329" w:rsidRDefault="00751FDA" w:rsidP="00247F81">
            <w:pPr>
              <w:pStyle w:val="TAH"/>
              <w:rPr>
                <w:ins w:id="3212" w:author="tank" w:date="2021-11-14T16:38:00Z"/>
                <w:rFonts w:cs="Arial"/>
                <w:szCs w:val="18"/>
              </w:rPr>
            </w:pPr>
            <w:ins w:id="3213" w:author="tank" w:date="2021-11-14T16:38:00Z">
              <w:r w:rsidRPr="00900329">
                <w:rPr>
                  <w:rFonts w:cs="Arial"/>
                  <w:szCs w:val="18"/>
                </w:rPr>
                <w:t>NE-DC band</w:t>
              </w:r>
            </w:ins>
          </w:p>
        </w:tc>
        <w:tc>
          <w:tcPr>
            <w:tcW w:w="2058" w:type="dxa"/>
            <w:tcBorders>
              <w:top w:val="single" w:sz="4" w:space="0" w:color="auto"/>
              <w:left w:val="single" w:sz="4" w:space="0" w:color="auto"/>
              <w:bottom w:val="single" w:sz="4" w:space="0" w:color="auto"/>
              <w:right w:val="single" w:sz="4" w:space="0" w:color="auto"/>
            </w:tcBorders>
            <w:vAlign w:val="center"/>
            <w:hideMark/>
          </w:tcPr>
          <w:p w:rsidR="00751FDA" w:rsidRPr="00900329" w:rsidRDefault="00751FDA" w:rsidP="00247F81">
            <w:pPr>
              <w:pStyle w:val="TAH"/>
              <w:rPr>
                <w:ins w:id="3214" w:author="tank" w:date="2021-11-14T16:38:00Z"/>
                <w:rFonts w:cs="Arial"/>
                <w:szCs w:val="18"/>
              </w:rPr>
            </w:pPr>
            <w:ins w:id="3215" w:author="tank" w:date="2021-11-14T16:38:00Z">
              <w:r w:rsidRPr="00900329">
                <w:rPr>
                  <w:rFonts w:cs="Arial"/>
                  <w:szCs w:val="18"/>
                </w:rPr>
                <w:t>E-UTRA Band</w:t>
              </w:r>
            </w:ins>
          </w:p>
        </w:tc>
        <w:tc>
          <w:tcPr>
            <w:tcW w:w="2058" w:type="dxa"/>
            <w:tcBorders>
              <w:top w:val="single" w:sz="4" w:space="0" w:color="auto"/>
              <w:left w:val="single" w:sz="4" w:space="0" w:color="auto"/>
              <w:bottom w:val="single" w:sz="4" w:space="0" w:color="auto"/>
              <w:right w:val="single" w:sz="4" w:space="0" w:color="auto"/>
            </w:tcBorders>
            <w:vAlign w:val="center"/>
            <w:hideMark/>
          </w:tcPr>
          <w:p w:rsidR="00751FDA" w:rsidRPr="00900329" w:rsidRDefault="00751FDA" w:rsidP="00247F81">
            <w:pPr>
              <w:pStyle w:val="TAH"/>
              <w:rPr>
                <w:ins w:id="3216" w:author="tank" w:date="2021-11-14T16:38:00Z"/>
                <w:rFonts w:cs="Arial"/>
                <w:szCs w:val="18"/>
              </w:rPr>
            </w:pPr>
            <w:ins w:id="3217" w:author="tank" w:date="2021-11-14T16:38:00Z">
              <w:r w:rsidRPr="00900329">
                <w:rPr>
                  <w:rFonts w:cs="Arial"/>
                  <w:szCs w:val="18"/>
                </w:rPr>
                <w:t>NR Band</w:t>
              </w:r>
            </w:ins>
          </w:p>
        </w:tc>
        <w:tc>
          <w:tcPr>
            <w:tcW w:w="2058" w:type="dxa"/>
            <w:tcBorders>
              <w:top w:val="single" w:sz="4" w:space="0" w:color="auto"/>
              <w:left w:val="single" w:sz="4" w:space="0" w:color="auto"/>
              <w:bottom w:val="single" w:sz="4" w:space="0" w:color="auto"/>
              <w:right w:val="single" w:sz="4" w:space="0" w:color="auto"/>
            </w:tcBorders>
            <w:vAlign w:val="center"/>
          </w:tcPr>
          <w:p w:rsidR="00751FDA" w:rsidRPr="00900329" w:rsidRDefault="00751FDA" w:rsidP="00247F81">
            <w:pPr>
              <w:pStyle w:val="TAH"/>
              <w:rPr>
                <w:ins w:id="3218" w:author="tank" w:date="2021-11-14T16:38:00Z"/>
                <w:rFonts w:cs="Arial"/>
                <w:szCs w:val="18"/>
              </w:rPr>
            </w:pPr>
            <w:ins w:id="3219" w:author="tank" w:date="2021-11-14T16:38:00Z">
              <w:r w:rsidRPr="00900329">
                <w:rPr>
                  <w:rFonts w:cs="Arial"/>
                  <w:szCs w:val="18"/>
                </w:rPr>
                <w:t>Single UL allowed</w:t>
              </w:r>
            </w:ins>
          </w:p>
        </w:tc>
      </w:tr>
      <w:tr w:rsidR="00751FDA" w:rsidRPr="00C14EAB" w:rsidTr="00247F81">
        <w:trPr>
          <w:cantSplit/>
          <w:trHeight w:val="149"/>
          <w:jc w:val="center"/>
          <w:ins w:id="3220" w:author="tank" w:date="2021-11-14T16:38:00Z"/>
        </w:trPr>
        <w:tc>
          <w:tcPr>
            <w:tcW w:w="2349" w:type="dxa"/>
            <w:tcBorders>
              <w:top w:val="single" w:sz="4" w:space="0" w:color="auto"/>
              <w:left w:val="single" w:sz="4" w:space="0" w:color="auto"/>
              <w:bottom w:val="single" w:sz="4" w:space="0" w:color="auto"/>
              <w:right w:val="single" w:sz="4" w:space="0" w:color="auto"/>
            </w:tcBorders>
            <w:vAlign w:val="center"/>
          </w:tcPr>
          <w:p w:rsidR="00751FDA" w:rsidRPr="00900329" w:rsidRDefault="00751FDA" w:rsidP="00247F81">
            <w:pPr>
              <w:keepNext/>
              <w:keepLines/>
              <w:spacing w:after="0"/>
              <w:jc w:val="center"/>
              <w:rPr>
                <w:ins w:id="3221" w:author="tank" w:date="2021-11-14T16:38:00Z"/>
                <w:rFonts w:ascii="Arial" w:hAnsi="Arial" w:cs="Arial"/>
                <w:sz w:val="18"/>
                <w:szCs w:val="18"/>
                <w:lang w:eastAsia="zh-CN"/>
              </w:rPr>
            </w:pPr>
            <w:ins w:id="3222" w:author="tank" w:date="2021-11-14T16:38:00Z">
              <w:r w:rsidRPr="00900329">
                <w:rPr>
                  <w:rFonts w:ascii="Arial" w:hAnsi="Arial" w:cs="Arial"/>
                  <w:sz w:val="18"/>
                  <w:szCs w:val="18"/>
                  <w:lang w:eastAsia="zh-CN"/>
                </w:rPr>
                <w:t>DC_n77A_3A</w:t>
              </w:r>
            </w:ins>
          </w:p>
        </w:tc>
        <w:tc>
          <w:tcPr>
            <w:tcW w:w="2058" w:type="dxa"/>
            <w:tcBorders>
              <w:top w:val="single" w:sz="4" w:space="0" w:color="auto"/>
              <w:left w:val="single" w:sz="4" w:space="0" w:color="auto"/>
              <w:bottom w:val="single" w:sz="4" w:space="0" w:color="auto"/>
              <w:right w:val="single" w:sz="4" w:space="0" w:color="auto"/>
            </w:tcBorders>
            <w:vAlign w:val="center"/>
          </w:tcPr>
          <w:p w:rsidR="00751FDA" w:rsidRPr="00900329" w:rsidRDefault="00751FDA" w:rsidP="00247F81">
            <w:pPr>
              <w:pStyle w:val="TAC"/>
              <w:rPr>
                <w:ins w:id="3223" w:author="tank" w:date="2021-11-14T16:38:00Z"/>
                <w:rFonts w:cs="Arial"/>
                <w:szCs w:val="18"/>
                <w:lang w:eastAsia="zh-CN"/>
              </w:rPr>
            </w:pPr>
            <w:ins w:id="3224" w:author="tank" w:date="2021-11-14T16:38:00Z">
              <w:r w:rsidRPr="00900329">
                <w:rPr>
                  <w:rFonts w:cs="Arial"/>
                  <w:szCs w:val="18"/>
                  <w:lang w:eastAsia="zh-CN"/>
                </w:rPr>
                <w:t>3</w:t>
              </w:r>
            </w:ins>
          </w:p>
        </w:tc>
        <w:tc>
          <w:tcPr>
            <w:tcW w:w="2058" w:type="dxa"/>
            <w:tcBorders>
              <w:top w:val="single" w:sz="4" w:space="0" w:color="auto"/>
              <w:left w:val="single" w:sz="4" w:space="0" w:color="auto"/>
              <w:bottom w:val="single" w:sz="4" w:space="0" w:color="auto"/>
              <w:right w:val="single" w:sz="4" w:space="0" w:color="auto"/>
            </w:tcBorders>
            <w:vAlign w:val="center"/>
          </w:tcPr>
          <w:p w:rsidR="00751FDA" w:rsidRPr="00900329" w:rsidRDefault="00751FDA" w:rsidP="00247F81">
            <w:pPr>
              <w:pStyle w:val="TAC"/>
              <w:rPr>
                <w:ins w:id="3225" w:author="tank" w:date="2021-11-14T16:38:00Z"/>
                <w:rFonts w:cs="Arial"/>
                <w:szCs w:val="18"/>
                <w:lang w:eastAsia="zh-CN"/>
              </w:rPr>
            </w:pPr>
            <w:ins w:id="3226" w:author="tank" w:date="2021-11-14T16:38:00Z">
              <w:r w:rsidRPr="00900329">
                <w:rPr>
                  <w:rFonts w:cs="Arial"/>
                  <w:szCs w:val="18"/>
                </w:rPr>
                <w:t>n77</w:t>
              </w:r>
            </w:ins>
          </w:p>
        </w:tc>
        <w:tc>
          <w:tcPr>
            <w:tcW w:w="2058" w:type="dxa"/>
            <w:tcBorders>
              <w:top w:val="single" w:sz="4" w:space="0" w:color="auto"/>
              <w:left w:val="single" w:sz="4" w:space="0" w:color="auto"/>
              <w:bottom w:val="single" w:sz="4" w:space="0" w:color="auto"/>
              <w:right w:val="single" w:sz="4" w:space="0" w:color="auto"/>
            </w:tcBorders>
            <w:vAlign w:val="center"/>
          </w:tcPr>
          <w:p w:rsidR="00751FDA" w:rsidRPr="00900329" w:rsidRDefault="00751FDA" w:rsidP="00247F81">
            <w:pPr>
              <w:pStyle w:val="TAC"/>
              <w:rPr>
                <w:ins w:id="3227" w:author="tank" w:date="2021-11-14T16:38:00Z"/>
                <w:rFonts w:cs="Arial"/>
                <w:szCs w:val="18"/>
              </w:rPr>
            </w:pPr>
            <w:ins w:id="3228" w:author="tank" w:date="2021-11-14T16:38:00Z">
              <w:r w:rsidRPr="00900329">
                <w:rPr>
                  <w:rFonts w:cs="Arial"/>
                  <w:szCs w:val="18"/>
                </w:rPr>
                <w:t>DC_n77_3</w:t>
              </w:r>
            </w:ins>
          </w:p>
        </w:tc>
      </w:tr>
    </w:tbl>
    <w:p w:rsidR="00751FDA" w:rsidRPr="00030798" w:rsidRDefault="00751FDA" w:rsidP="00751FDA">
      <w:pPr>
        <w:keepNext/>
        <w:rPr>
          <w:ins w:id="3229" w:author="tank" w:date="2021-11-14T16:38:00Z"/>
          <w:lang w:eastAsia="zh-CN"/>
        </w:rPr>
      </w:pPr>
    </w:p>
    <w:p w:rsidR="00751FDA" w:rsidRPr="00030798" w:rsidRDefault="00751FDA" w:rsidP="00751FDA">
      <w:pPr>
        <w:keepNext/>
        <w:keepLines/>
        <w:spacing w:before="120"/>
        <w:ind w:left="1134" w:hanging="1134"/>
        <w:outlineLvl w:val="3"/>
        <w:rPr>
          <w:ins w:id="3230" w:author="tank" w:date="2021-11-14T16:38:00Z"/>
          <w:rFonts w:ascii="Arial" w:hAnsi="Arial" w:cs="Arial"/>
          <w:sz w:val="24"/>
          <w:szCs w:val="28"/>
          <w:lang w:val="en-US" w:eastAsia="ja-JP"/>
        </w:rPr>
      </w:pPr>
      <w:ins w:id="3231" w:author="tank" w:date="2021-11-14T16:38:00Z">
        <w:r>
          <w:rPr>
            <w:rFonts w:ascii="Arial" w:hAnsi="Arial" w:cs="Arial" w:hint="eastAsia"/>
            <w:sz w:val="24"/>
            <w:szCs w:val="28"/>
            <w:lang w:val="en-US" w:eastAsia="zh-CN"/>
          </w:rPr>
          <w:t>6.1.58</w:t>
        </w:r>
        <w:r w:rsidRPr="00030798">
          <w:rPr>
            <w:rFonts w:ascii="Arial" w:hAnsi="Arial" w:cs="Arial" w:hint="eastAsia"/>
            <w:sz w:val="24"/>
            <w:szCs w:val="28"/>
            <w:lang w:val="en-US" w:eastAsia="zh-CN"/>
          </w:rPr>
          <w:t>.2</w:t>
        </w:r>
        <w:r w:rsidRPr="00030798">
          <w:rPr>
            <w:rFonts w:ascii="Arial" w:hAnsi="Arial" w:cs="Arial"/>
            <w:sz w:val="24"/>
            <w:szCs w:val="28"/>
            <w:lang w:val="en-US" w:eastAsia="zh-CN"/>
          </w:rPr>
          <w:tab/>
          <w:t xml:space="preserve">Configuration for </w:t>
        </w:r>
        <w:r w:rsidRPr="00030798">
          <w:rPr>
            <w:rFonts w:ascii="Arial" w:hAnsi="Arial" w:cs="Arial" w:hint="eastAsia"/>
            <w:sz w:val="24"/>
            <w:szCs w:val="28"/>
            <w:lang w:val="en-US" w:eastAsia="ja-JP"/>
          </w:rPr>
          <w:t>DC</w:t>
        </w:r>
      </w:ins>
    </w:p>
    <w:p w:rsidR="00751FDA" w:rsidRPr="00030798" w:rsidRDefault="00751FDA" w:rsidP="00751FDA">
      <w:pPr>
        <w:keepNext/>
        <w:spacing w:before="120" w:after="120"/>
        <w:jc w:val="center"/>
        <w:rPr>
          <w:ins w:id="3232" w:author="tank" w:date="2021-11-14T16:38:00Z"/>
          <w:rFonts w:ascii="Arial" w:eastAsia="Yu Mincho" w:hAnsi="Arial" w:cs="Arial"/>
          <w:sz w:val="28"/>
          <w:szCs w:val="28"/>
          <w:lang w:eastAsia="ja-JP"/>
        </w:rPr>
      </w:pPr>
      <w:ins w:id="3233" w:author="tank" w:date="2021-11-14T16:38:00Z">
        <w:r w:rsidRPr="00030798">
          <w:rPr>
            <w:rFonts w:ascii="Arial" w:hAnsi="Arial" w:cs="Arial"/>
            <w:b/>
          </w:rPr>
          <w:t xml:space="preserve">Table </w:t>
        </w:r>
        <w:r>
          <w:rPr>
            <w:rFonts w:ascii="Arial" w:hAnsi="Arial" w:cs="Arial"/>
            <w:b/>
            <w:lang w:eastAsia="zh-CN"/>
          </w:rPr>
          <w:t>6.1.58</w:t>
        </w:r>
        <w:r w:rsidRPr="00030798">
          <w:rPr>
            <w:rFonts w:ascii="Arial" w:hAnsi="Arial" w:cs="Arial"/>
            <w:b/>
            <w:lang w:eastAsia="zh-CN"/>
          </w:rPr>
          <w:t>.</w:t>
        </w:r>
        <w:r w:rsidRPr="00C14EAB">
          <w:rPr>
            <w:rFonts w:ascii="Arial" w:hAnsi="Arial" w:cs="Arial"/>
            <w:b/>
            <w:lang w:eastAsia="zh-TW"/>
          </w:rPr>
          <w:t>2</w:t>
        </w:r>
        <w:r w:rsidRPr="00C14EAB">
          <w:rPr>
            <w:rFonts w:ascii="Arial" w:hAnsi="Arial" w:cs="Arial"/>
            <w:b/>
          </w:rPr>
          <w:t xml:space="preserve">-1: </w:t>
        </w:r>
        <w:r w:rsidRPr="00C14EAB">
          <w:rPr>
            <w:rFonts w:ascii="Arial" w:hAnsi="Arial" w:cs="Arial"/>
            <w:b/>
            <w:lang w:eastAsia="zh-CN"/>
          </w:rPr>
          <w:t xml:space="preserve"> Inter-band N</w:t>
        </w:r>
        <w:r>
          <w:rPr>
            <w:rFonts w:ascii="Arial" w:hAnsi="Arial" w:cs="Arial"/>
            <w:b/>
            <w:lang w:eastAsia="zh-CN"/>
          </w:rPr>
          <w:t>E</w:t>
        </w:r>
        <w:r w:rsidRPr="00030798">
          <w:rPr>
            <w:rFonts w:ascii="Arial" w:hAnsi="Arial" w:cs="Arial"/>
            <w:b/>
            <w:lang w:eastAsia="zh-CN"/>
          </w:rPr>
          <w:t xml:space="preserve">-DC configurations of 1 </w:t>
        </w:r>
        <w:r w:rsidRPr="00030798">
          <w:rPr>
            <w:rFonts w:ascii="Arial" w:hAnsi="Arial" w:cs="Arial"/>
            <w:b/>
            <w:lang w:eastAsia="ja-JP"/>
          </w:rPr>
          <w:t>LTE band + 1 NR band</w:t>
        </w:r>
      </w:ins>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638"/>
        <w:gridCol w:w="2358"/>
      </w:tblGrid>
      <w:tr w:rsidR="00751FDA" w:rsidRPr="00C14EAB" w:rsidTr="00247F81">
        <w:trPr>
          <w:tblHeader/>
          <w:jc w:val="center"/>
          <w:ins w:id="3234" w:author="tank" w:date="2021-11-14T16:38:00Z"/>
        </w:trPr>
        <w:tc>
          <w:tcPr>
            <w:tcW w:w="2535" w:type="dxa"/>
            <w:tcBorders>
              <w:top w:val="single" w:sz="4" w:space="0" w:color="auto"/>
              <w:left w:val="single" w:sz="4" w:space="0" w:color="auto"/>
              <w:bottom w:val="single" w:sz="4" w:space="0" w:color="auto"/>
              <w:right w:val="single" w:sz="4" w:space="0" w:color="auto"/>
            </w:tcBorders>
            <w:vAlign w:val="center"/>
            <w:hideMark/>
          </w:tcPr>
          <w:p w:rsidR="00751FDA" w:rsidRPr="00E4078E" w:rsidRDefault="00751FDA" w:rsidP="00247F81">
            <w:pPr>
              <w:pStyle w:val="TAH"/>
              <w:rPr>
                <w:ins w:id="3235" w:author="tank" w:date="2021-11-14T16:38:00Z"/>
                <w:lang w:val="en-US" w:eastAsia="fi-FI"/>
              </w:rPr>
            </w:pPr>
            <w:ins w:id="3236" w:author="tank" w:date="2021-11-14T16:38:00Z">
              <w:r w:rsidRPr="00E4078E">
                <w:rPr>
                  <w:lang w:val="en-US" w:eastAsia="fi-FI"/>
                </w:rPr>
                <w:t>NE-DC</w:t>
              </w:r>
            </w:ins>
          </w:p>
          <w:p w:rsidR="00751FDA" w:rsidRPr="00E4078E" w:rsidRDefault="00751FDA" w:rsidP="00247F81">
            <w:pPr>
              <w:pStyle w:val="TAH"/>
              <w:rPr>
                <w:ins w:id="3237" w:author="tank" w:date="2021-11-14T16:38:00Z"/>
                <w:lang w:val="en-US" w:eastAsia="fi-FI"/>
              </w:rPr>
            </w:pPr>
            <w:ins w:id="3238" w:author="tank" w:date="2021-11-14T16:38:00Z">
              <w:r w:rsidRPr="00E4078E">
                <w:rPr>
                  <w:lang w:val="en-US" w:eastAsia="fi-FI"/>
                </w:rPr>
                <w:t>configuration</w:t>
              </w:r>
            </w:ins>
          </w:p>
        </w:tc>
        <w:tc>
          <w:tcPr>
            <w:tcW w:w="2279" w:type="dxa"/>
            <w:tcBorders>
              <w:top w:val="single" w:sz="4" w:space="0" w:color="auto"/>
              <w:left w:val="single" w:sz="4" w:space="0" w:color="auto"/>
              <w:bottom w:val="single" w:sz="4" w:space="0" w:color="auto"/>
              <w:right w:val="single" w:sz="4" w:space="0" w:color="auto"/>
            </w:tcBorders>
            <w:vAlign w:val="center"/>
            <w:hideMark/>
          </w:tcPr>
          <w:p w:rsidR="00751FDA" w:rsidRPr="00E4078E" w:rsidRDefault="00751FDA" w:rsidP="00247F81">
            <w:pPr>
              <w:pStyle w:val="TAH"/>
              <w:rPr>
                <w:ins w:id="3239" w:author="tank" w:date="2021-11-14T16:38:00Z"/>
                <w:lang w:val="fr-FR" w:eastAsia="fi-FI"/>
              </w:rPr>
            </w:pPr>
            <w:ins w:id="3240" w:author="tank" w:date="2021-11-14T16:38:00Z">
              <w:r w:rsidRPr="00E4078E">
                <w:rPr>
                  <w:lang w:val="fr-FR" w:eastAsia="fi-FI"/>
                </w:rPr>
                <w:t xml:space="preserve">Uplink </w:t>
              </w:r>
              <w:r w:rsidRPr="00900329">
                <w:rPr>
                  <w:color w:val="0D0D0D" w:themeColor="text1" w:themeTint="F2"/>
                  <w:lang w:val="fr-FR" w:eastAsia="zh-CN"/>
                </w:rPr>
                <w:t>NE-DC</w:t>
              </w:r>
            </w:ins>
          </w:p>
          <w:p w:rsidR="00751FDA" w:rsidRPr="00E4078E" w:rsidRDefault="00751FDA" w:rsidP="00247F81">
            <w:pPr>
              <w:pStyle w:val="TAH"/>
              <w:rPr>
                <w:ins w:id="3241" w:author="tank" w:date="2021-11-14T16:38:00Z"/>
                <w:lang w:val="fr-FR" w:eastAsia="fi-FI"/>
              </w:rPr>
            </w:pPr>
            <w:ins w:id="3242" w:author="tank" w:date="2021-11-14T16:38:00Z">
              <w:r w:rsidRPr="00E4078E">
                <w:rPr>
                  <w:lang w:val="fr-FR" w:eastAsia="fi-FI"/>
                </w:rPr>
                <w:t>configuration</w:t>
              </w:r>
            </w:ins>
          </w:p>
          <w:p w:rsidR="00751FDA" w:rsidRPr="00E4078E" w:rsidRDefault="00751FDA" w:rsidP="00247F81">
            <w:pPr>
              <w:pStyle w:val="TAH"/>
              <w:rPr>
                <w:ins w:id="3243" w:author="tank" w:date="2021-11-14T16:38:00Z"/>
                <w:lang w:val="fr-FR" w:eastAsia="fi-FI"/>
              </w:rPr>
            </w:pPr>
            <w:ins w:id="3244" w:author="tank" w:date="2021-11-14T16:38:00Z">
              <w:r w:rsidRPr="00E4078E">
                <w:rPr>
                  <w:lang w:val="fr-FR" w:eastAsia="fi-FI"/>
                </w:rPr>
                <w:t>(NOTE 1)</w:t>
              </w:r>
            </w:ins>
          </w:p>
        </w:tc>
        <w:tc>
          <w:tcPr>
            <w:tcW w:w="2638" w:type="dxa"/>
            <w:tcBorders>
              <w:top w:val="single" w:sz="4" w:space="0" w:color="auto"/>
              <w:left w:val="single" w:sz="4" w:space="0" w:color="auto"/>
              <w:bottom w:val="single" w:sz="4" w:space="0" w:color="auto"/>
              <w:right w:val="single" w:sz="4" w:space="0" w:color="auto"/>
            </w:tcBorders>
            <w:vAlign w:val="center"/>
            <w:hideMark/>
          </w:tcPr>
          <w:p w:rsidR="00751FDA" w:rsidRPr="00E4078E" w:rsidRDefault="00751FDA" w:rsidP="00247F81">
            <w:pPr>
              <w:pStyle w:val="TAH"/>
              <w:rPr>
                <w:ins w:id="3245" w:author="tank" w:date="2021-11-14T16:38:00Z"/>
                <w:lang w:val="en-US" w:eastAsia="fi-FI"/>
              </w:rPr>
            </w:pPr>
            <w:ins w:id="3246" w:author="tank" w:date="2021-11-14T16:38:00Z">
              <w:r w:rsidRPr="00E4078E">
                <w:rPr>
                  <w:lang w:eastAsia="fi-FI"/>
                </w:rPr>
                <w:t>E-UTRA configuration</w:t>
              </w:r>
            </w:ins>
          </w:p>
        </w:tc>
        <w:tc>
          <w:tcPr>
            <w:tcW w:w="2358" w:type="dxa"/>
            <w:tcBorders>
              <w:top w:val="single" w:sz="4" w:space="0" w:color="auto"/>
              <w:left w:val="single" w:sz="4" w:space="0" w:color="auto"/>
              <w:bottom w:val="single" w:sz="4" w:space="0" w:color="auto"/>
              <w:right w:val="single" w:sz="4" w:space="0" w:color="auto"/>
            </w:tcBorders>
            <w:vAlign w:val="center"/>
            <w:hideMark/>
          </w:tcPr>
          <w:p w:rsidR="00751FDA" w:rsidRPr="00E4078E" w:rsidRDefault="00751FDA" w:rsidP="00247F81">
            <w:pPr>
              <w:pStyle w:val="TAH"/>
              <w:rPr>
                <w:ins w:id="3247" w:author="tank" w:date="2021-11-14T16:38:00Z"/>
                <w:bCs/>
                <w:szCs w:val="18"/>
                <w:lang w:eastAsia="fi-FI"/>
              </w:rPr>
            </w:pPr>
            <w:ins w:id="3248" w:author="tank" w:date="2021-11-14T16:38:00Z">
              <w:r w:rsidRPr="00E4078E">
                <w:rPr>
                  <w:lang w:eastAsia="fi-FI"/>
                </w:rPr>
                <w:t>NR configuration</w:t>
              </w:r>
            </w:ins>
          </w:p>
        </w:tc>
      </w:tr>
      <w:tr w:rsidR="00751FDA" w:rsidRPr="00C14EAB" w:rsidTr="00247F81">
        <w:trPr>
          <w:jc w:val="center"/>
          <w:ins w:id="3249" w:author="tank" w:date="2021-11-14T16:38:00Z"/>
        </w:trPr>
        <w:tc>
          <w:tcPr>
            <w:tcW w:w="2535" w:type="dxa"/>
            <w:tcBorders>
              <w:top w:val="single" w:sz="4" w:space="0" w:color="auto"/>
              <w:left w:val="single" w:sz="4" w:space="0" w:color="auto"/>
              <w:bottom w:val="single" w:sz="4" w:space="0" w:color="auto"/>
              <w:right w:val="single" w:sz="4" w:space="0" w:color="auto"/>
            </w:tcBorders>
            <w:vAlign w:val="center"/>
            <w:hideMark/>
          </w:tcPr>
          <w:p w:rsidR="00751FDA" w:rsidRDefault="00751FDA" w:rsidP="00247F81">
            <w:pPr>
              <w:pStyle w:val="TAH"/>
              <w:rPr>
                <w:ins w:id="3250" w:author="tank" w:date="2021-11-14T16:38:00Z"/>
                <w:b w:val="0"/>
                <w:lang w:val="fi-FI" w:eastAsia="fi-FI"/>
              </w:rPr>
            </w:pPr>
            <w:ins w:id="3251" w:author="tank" w:date="2021-11-14T16:38:00Z">
              <w:r w:rsidRPr="00762824">
                <w:rPr>
                  <w:b w:val="0"/>
                  <w:lang w:val="fi-FI" w:eastAsia="fi-FI"/>
                </w:rPr>
                <w:t>DC_n77A_3A</w:t>
              </w:r>
            </w:ins>
          </w:p>
          <w:p w:rsidR="00751FDA" w:rsidRPr="00E4078E" w:rsidRDefault="00751FDA" w:rsidP="00247F81">
            <w:pPr>
              <w:pStyle w:val="TAH"/>
              <w:rPr>
                <w:ins w:id="3252" w:author="tank" w:date="2021-11-14T16:38:00Z"/>
                <w:b w:val="0"/>
                <w:lang w:val="en-US" w:eastAsia="fi-FI"/>
              </w:rPr>
            </w:pPr>
            <w:ins w:id="3253" w:author="tank" w:date="2021-11-14T16:38:00Z">
              <w:r w:rsidRPr="003672CF">
                <w:rPr>
                  <w:b w:val="0"/>
                  <w:lang w:val="en-US" w:eastAsia="fi-FI"/>
                </w:rPr>
                <w:t>DC_n77(2A)_3A</w:t>
              </w:r>
            </w:ins>
          </w:p>
        </w:tc>
        <w:tc>
          <w:tcPr>
            <w:tcW w:w="2279" w:type="dxa"/>
            <w:tcBorders>
              <w:top w:val="single" w:sz="4" w:space="0" w:color="auto"/>
              <w:left w:val="single" w:sz="4" w:space="0" w:color="auto"/>
              <w:bottom w:val="single" w:sz="4" w:space="0" w:color="auto"/>
              <w:right w:val="single" w:sz="4" w:space="0" w:color="auto"/>
            </w:tcBorders>
            <w:vAlign w:val="center"/>
            <w:hideMark/>
          </w:tcPr>
          <w:p w:rsidR="00751FDA" w:rsidRPr="00E4078E" w:rsidRDefault="00751FDA" w:rsidP="00247F81">
            <w:pPr>
              <w:pStyle w:val="TAH"/>
              <w:rPr>
                <w:ins w:id="3254" w:author="tank" w:date="2021-11-14T16:38:00Z"/>
                <w:b w:val="0"/>
                <w:lang w:val="en-US" w:eastAsia="fi-FI"/>
              </w:rPr>
            </w:pPr>
            <w:ins w:id="3255" w:author="tank" w:date="2021-11-14T16:38:00Z">
              <w:r w:rsidRPr="00762824">
                <w:rPr>
                  <w:b w:val="0"/>
                  <w:lang w:val="fi-FI" w:eastAsia="fi-FI"/>
                </w:rPr>
                <w:t>DC_n77A_3A</w:t>
              </w:r>
            </w:ins>
          </w:p>
        </w:tc>
        <w:tc>
          <w:tcPr>
            <w:tcW w:w="2638" w:type="dxa"/>
            <w:tcBorders>
              <w:top w:val="single" w:sz="4" w:space="0" w:color="auto"/>
              <w:left w:val="single" w:sz="4" w:space="0" w:color="auto"/>
              <w:bottom w:val="single" w:sz="4" w:space="0" w:color="auto"/>
              <w:right w:val="single" w:sz="4" w:space="0" w:color="auto"/>
            </w:tcBorders>
            <w:vAlign w:val="center"/>
            <w:hideMark/>
          </w:tcPr>
          <w:p w:rsidR="00751FDA" w:rsidRPr="00E4078E" w:rsidRDefault="00751FDA" w:rsidP="00247F81">
            <w:pPr>
              <w:pStyle w:val="TAH"/>
              <w:rPr>
                <w:ins w:id="3256" w:author="tank" w:date="2021-11-14T16:38:00Z"/>
                <w:b w:val="0"/>
                <w:lang w:eastAsia="fi-FI"/>
              </w:rPr>
            </w:pPr>
            <w:ins w:id="3257" w:author="tank" w:date="2021-11-14T16:38:00Z">
              <w:r>
                <w:rPr>
                  <w:b w:val="0"/>
                  <w:lang w:val="fi-FI" w:eastAsia="fi-FI"/>
                </w:rPr>
                <w:t>3A</w:t>
              </w:r>
            </w:ins>
          </w:p>
        </w:tc>
        <w:tc>
          <w:tcPr>
            <w:tcW w:w="2358" w:type="dxa"/>
            <w:tcBorders>
              <w:top w:val="single" w:sz="4" w:space="0" w:color="auto"/>
              <w:left w:val="single" w:sz="4" w:space="0" w:color="auto"/>
              <w:bottom w:val="single" w:sz="4" w:space="0" w:color="auto"/>
              <w:right w:val="single" w:sz="4" w:space="0" w:color="auto"/>
            </w:tcBorders>
            <w:vAlign w:val="center"/>
            <w:hideMark/>
          </w:tcPr>
          <w:p w:rsidR="00751FDA" w:rsidRPr="00E4078E" w:rsidRDefault="00751FDA" w:rsidP="00247F81">
            <w:pPr>
              <w:pStyle w:val="TAH"/>
              <w:rPr>
                <w:ins w:id="3258" w:author="tank" w:date="2021-11-14T16:38:00Z"/>
                <w:b w:val="0"/>
                <w:lang w:eastAsia="fi-FI"/>
              </w:rPr>
            </w:pPr>
            <w:ins w:id="3259" w:author="tank" w:date="2021-11-14T16:38:00Z">
              <w:r w:rsidRPr="00E4078E">
                <w:rPr>
                  <w:b w:val="0"/>
                  <w:lang w:val="fi-FI" w:eastAsia="fi-FI"/>
                </w:rPr>
                <w:t>n</w:t>
              </w:r>
              <w:r>
                <w:rPr>
                  <w:b w:val="0"/>
                  <w:lang w:val="fi-FI" w:eastAsia="fi-FI"/>
                </w:rPr>
                <w:t>77</w:t>
              </w:r>
              <w:r w:rsidRPr="00E4078E">
                <w:rPr>
                  <w:b w:val="0"/>
                  <w:lang w:val="fi-FI" w:eastAsia="fi-FI"/>
                </w:rPr>
                <w:t>A</w:t>
              </w:r>
            </w:ins>
          </w:p>
        </w:tc>
      </w:tr>
      <w:tr w:rsidR="00751FDA" w:rsidRPr="00C14EAB" w:rsidTr="00247F81">
        <w:trPr>
          <w:jc w:val="center"/>
          <w:ins w:id="3260" w:author="tank" w:date="2021-11-14T16:38:00Z"/>
        </w:trPr>
        <w:tc>
          <w:tcPr>
            <w:tcW w:w="9810" w:type="dxa"/>
            <w:gridSpan w:val="4"/>
            <w:tcBorders>
              <w:top w:val="single" w:sz="4" w:space="0" w:color="auto"/>
              <w:left w:val="single" w:sz="4" w:space="0" w:color="auto"/>
              <w:right w:val="single" w:sz="4" w:space="0" w:color="auto"/>
            </w:tcBorders>
            <w:vAlign w:val="center"/>
          </w:tcPr>
          <w:p w:rsidR="00751FDA" w:rsidRPr="00E4078E" w:rsidRDefault="00751FDA" w:rsidP="00247F81">
            <w:pPr>
              <w:pStyle w:val="TAH"/>
              <w:jc w:val="left"/>
              <w:rPr>
                <w:ins w:id="3261" w:author="tank" w:date="2021-11-14T16:38:00Z"/>
                <w:b w:val="0"/>
                <w:lang w:val="fi-FI" w:eastAsia="fi-FI"/>
              </w:rPr>
            </w:pPr>
            <w:ins w:id="3262" w:author="tank" w:date="2021-11-14T16:38:00Z">
              <w:r w:rsidRPr="00E54F53">
                <w:rPr>
                  <w:b w:val="0"/>
                  <w:lang w:eastAsia="fi-FI"/>
                </w:rPr>
                <w:t>Applicable for UE supporting inter-band EN-DC with mandatory simultaneous Rx/Tx capability</w:t>
              </w:r>
            </w:ins>
          </w:p>
        </w:tc>
      </w:tr>
    </w:tbl>
    <w:p w:rsidR="00751FDA" w:rsidRPr="00030798" w:rsidRDefault="00751FDA" w:rsidP="00751FDA">
      <w:pPr>
        <w:keepNext/>
        <w:keepLines/>
        <w:spacing w:before="120"/>
        <w:ind w:left="1134" w:hanging="1134"/>
        <w:outlineLvl w:val="3"/>
        <w:rPr>
          <w:ins w:id="3263" w:author="tank" w:date="2021-11-14T16:38:00Z"/>
          <w:rFonts w:ascii="Arial" w:hAnsi="Arial" w:cs="Arial"/>
          <w:sz w:val="24"/>
          <w:szCs w:val="28"/>
          <w:lang w:val="en-US" w:eastAsia="zh-CN"/>
        </w:rPr>
      </w:pPr>
      <w:ins w:id="3264" w:author="tank" w:date="2021-11-14T16:38:00Z">
        <w:r>
          <w:rPr>
            <w:rFonts w:ascii="Arial" w:hAnsi="Arial" w:cs="Arial" w:hint="eastAsia"/>
            <w:sz w:val="24"/>
            <w:szCs w:val="28"/>
            <w:lang w:val="en-US" w:eastAsia="zh-CN"/>
          </w:rPr>
          <w:t>6.1.58</w:t>
        </w:r>
        <w:r w:rsidRPr="00030798">
          <w:rPr>
            <w:rFonts w:ascii="Arial" w:hAnsi="Arial" w:cs="Arial"/>
            <w:sz w:val="24"/>
            <w:szCs w:val="28"/>
            <w:lang w:val="en-US" w:eastAsia="zh-CN"/>
          </w:rPr>
          <w:t>.3</w:t>
        </w:r>
        <w:r w:rsidRPr="00030798">
          <w:rPr>
            <w:rFonts w:ascii="Arial" w:hAnsi="Arial" w:cs="Arial"/>
            <w:sz w:val="24"/>
            <w:szCs w:val="28"/>
            <w:lang w:val="en-US" w:eastAsia="zh-CN"/>
          </w:rPr>
          <w:tab/>
          <w:t xml:space="preserve">Maximum output power for </w:t>
        </w:r>
        <w:r w:rsidRPr="00030798">
          <w:rPr>
            <w:rFonts w:ascii="Arial" w:hAnsi="Arial" w:cs="Arial" w:hint="eastAsia"/>
            <w:sz w:val="24"/>
            <w:szCs w:val="28"/>
            <w:lang w:val="en-US" w:eastAsia="zh-CN"/>
          </w:rPr>
          <w:t>DC</w:t>
        </w:r>
      </w:ins>
    </w:p>
    <w:p w:rsidR="00751FDA" w:rsidRPr="00C14EAB" w:rsidRDefault="00751FDA" w:rsidP="00751FDA">
      <w:pPr>
        <w:keepNext/>
        <w:spacing w:before="120" w:after="120"/>
        <w:jc w:val="center"/>
        <w:rPr>
          <w:ins w:id="3265" w:author="tank" w:date="2021-11-14T16:38:00Z"/>
          <w:rFonts w:ascii="Arial" w:eastAsia="Yu Mincho" w:hAnsi="Arial" w:cs="Arial"/>
          <w:sz w:val="28"/>
          <w:szCs w:val="28"/>
          <w:lang w:eastAsia="ja-JP"/>
        </w:rPr>
      </w:pPr>
      <w:ins w:id="3266" w:author="tank" w:date="2021-11-14T16:38:00Z">
        <w:r w:rsidRPr="00C14EAB">
          <w:rPr>
            <w:rFonts w:ascii="Arial" w:hAnsi="Arial" w:cs="Arial"/>
            <w:b/>
          </w:rPr>
          <w:t xml:space="preserve">Table </w:t>
        </w:r>
        <w:r>
          <w:rPr>
            <w:rFonts w:ascii="Arial" w:hAnsi="Arial" w:cs="Arial"/>
            <w:b/>
            <w:lang w:eastAsia="zh-CN"/>
          </w:rPr>
          <w:t>6.1.58</w:t>
        </w:r>
        <w:r w:rsidRPr="00C14EAB">
          <w:rPr>
            <w:rFonts w:ascii="Arial" w:hAnsi="Arial" w:cs="Arial"/>
            <w:b/>
            <w:lang w:eastAsia="zh-CN"/>
          </w:rPr>
          <w:t>.3</w:t>
        </w:r>
        <w:r w:rsidRPr="00C14EAB">
          <w:rPr>
            <w:rFonts w:ascii="Arial" w:hAnsi="Arial" w:cs="Arial"/>
            <w:b/>
          </w:rPr>
          <w:t>-1:</w:t>
        </w:r>
        <w:r w:rsidRPr="00C14EAB">
          <w:t xml:space="preserve"> </w:t>
        </w:r>
        <w:r w:rsidRPr="00C14EAB">
          <w:rPr>
            <w:rFonts w:ascii="Arial" w:hAnsi="Arial" w:cs="Arial"/>
            <w:b/>
          </w:rPr>
          <w:t>Maximum output power for inter-band N</w:t>
        </w:r>
        <w:r>
          <w:rPr>
            <w:rFonts w:ascii="Arial" w:hAnsi="Arial" w:cs="Arial"/>
            <w:b/>
          </w:rPr>
          <w:t>E</w:t>
        </w:r>
        <w:r w:rsidRPr="00030798">
          <w:rPr>
            <w:rFonts w:ascii="Arial" w:hAnsi="Arial" w:cs="Arial"/>
            <w:b/>
          </w:rPr>
          <w:t>-DC</w:t>
        </w:r>
        <w:r w:rsidRPr="00030798">
          <w:rPr>
            <w:rFonts w:ascii="Arial" w:hAnsi="Arial" w:cs="Arial"/>
            <w:b/>
            <w:lang w:eastAsia="zh-CN"/>
          </w:rPr>
          <w:t xml:space="preserve"> of 1 </w:t>
        </w:r>
        <w:r w:rsidRPr="00C14EAB">
          <w:rPr>
            <w:rFonts w:ascii="Arial" w:hAnsi="Arial" w:cs="Arial"/>
            <w:b/>
            <w:lang w:eastAsia="ja-JP"/>
          </w:rPr>
          <w:t>LTE band + 1 NR band</w:t>
        </w:r>
      </w:ins>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2277"/>
        <w:gridCol w:w="2093"/>
      </w:tblGrid>
      <w:tr w:rsidR="00751FDA" w:rsidRPr="00C14EAB" w:rsidTr="00247F81">
        <w:trPr>
          <w:trHeight w:val="288"/>
          <w:tblHeader/>
          <w:jc w:val="center"/>
          <w:ins w:id="3267" w:author="tank" w:date="2021-11-14T16:38:00Z"/>
        </w:trPr>
        <w:tc>
          <w:tcPr>
            <w:tcW w:w="1975" w:type="dxa"/>
            <w:tcBorders>
              <w:top w:val="single" w:sz="4" w:space="0" w:color="auto"/>
              <w:left w:val="single" w:sz="4" w:space="0" w:color="auto"/>
              <w:bottom w:val="single" w:sz="4" w:space="0" w:color="auto"/>
              <w:right w:val="single" w:sz="4" w:space="0" w:color="auto"/>
            </w:tcBorders>
            <w:vAlign w:val="center"/>
            <w:hideMark/>
          </w:tcPr>
          <w:p w:rsidR="00751FDA" w:rsidRPr="00900329" w:rsidRDefault="00751FDA" w:rsidP="00247F81">
            <w:pPr>
              <w:keepNext/>
              <w:snapToGrid w:val="0"/>
              <w:spacing w:after="0"/>
              <w:jc w:val="center"/>
              <w:rPr>
                <w:ins w:id="3268" w:author="tank" w:date="2021-11-14T16:38:00Z"/>
                <w:rFonts w:ascii="Arial" w:hAnsi="Arial" w:cs="Arial"/>
                <w:b/>
                <w:sz w:val="18"/>
                <w:szCs w:val="18"/>
                <w:lang w:eastAsia="zh-CN"/>
              </w:rPr>
            </w:pPr>
            <w:ins w:id="3269" w:author="tank" w:date="2021-11-14T16:38:00Z">
              <w:r w:rsidRPr="00900329">
                <w:rPr>
                  <w:rFonts w:ascii="Arial" w:hAnsi="Arial" w:cs="Arial"/>
                  <w:b/>
                  <w:sz w:val="18"/>
                  <w:szCs w:val="18"/>
                  <w:lang w:eastAsia="zh-CN"/>
                </w:rPr>
                <w:t>DC configuration</w:t>
              </w:r>
            </w:ins>
          </w:p>
        </w:tc>
        <w:tc>
          <w:tcPr>
            <w:tcW w:w="2277" w:type="dxa"/>
            <w:tcBorders>
              <w:top w:val="single" w:sz="4" w:space="0" w:color="auto"/>
              <w:left w:val="single" w:sz="4" w:space="0" w:color="auto"/>
              <w:bottom w:val="single" w:sz="4" w:space="0" w:color="auto"/>
              <w:right w:val="single" w:sz="4" w:space="0" w:color="auto"/>
            </w:tcBorders>
            <w:vAlign w:val="center"/>
            <w:hideMark/>
          </w:tcPr>
          <w:p w:rsidR="00751FDA" w:rsidRPr="00900329" w:rsidRDefault="00751FDA" w:rsidP="00247F81">
            <w:pPr>
              <w:keepNext/>
              <w:snapToGrid w:val="0"/>
              <w:spacing w:after="0"/>
              <w:jc w:val="center"/>
              <w:rPr>
                <w:ins w:id="3270" w:author="tank" w:date="2021-11-14T16:38:00Z"/>
                <w:rFonts w:ascii="Arial" w:hAnsi="Arial" w:cs="Arial"/>
                <w:b/>
                <w:sz w:val="18"/>
                <w:szCs w:val="18"/>
                <w:lang w:eastAsia="zh-CN"/>
              </w:rPr>
            </w:pPr>
            <w:ins w:id="3271" w:author="tank" w:date="2021-11-14T16:38:00Z">
              <w:r w:rsidRPr="00900329">
                <w:rPr>
                  <w:rFonts w:ascii="Arial" w:hAnsi="Arial" w:cs="Arial"/>
                  <w:b/>
                  <w:sz w:val="18"/>
                  <w:szCs w:val="18"/>
                  <w:lang w:eastAsia="zh-CN"/>
                </w:rPr>
                <w:t>Power class 3 (dBm)</w:t>
              </w:r>
            </w:ins>
          </w:p>
        </w:tc>
        <w:tc>
          <w:tcPr>
            <w:tcW w:w="2093" w:type="dxa"/>
            <w:tcBorders>
              <w:top w:val="single" w:sz="4" w:space="0" w:color="auto"/>
              <w:left w:val="single" w:sz="4" w:space="0" w:color="auto"/>
              <w:bottom w:val="single" w:sz="4" w:space="0" w:color="auto"/>
              <w:right w:val="single" w:sz="4" w:space="0" w:color="auto"/>
            </w:tcBorders>
            <w:vAlign w:val="center"/>
            <w:hideMark/>
          </w:tcPr>
          <w:p w:rsidR="00751FDA" w:rsidRPr="00900329" w:rsidRDefault="00751FDA" w:rsidP="00247F81">
            <w:pPr>
              <w:keepNext/>
              <w:snapToGrid w:val="0"/>
              <w:spacing w:after="0"/>
              <w:jc w:val="center"/>
              <w:rPr>
                <w:ins w:id="3272" w:author="tank" w:date="2021-11-14T16:38:00Z"/>
                <w:rFonts w:ascii="Arial" w:hAnsi="Arial" w:cs="Arial"/>
                <w:b/>
                <w:sz w:val="18"/>
                <w:szCs w:val="18"/>
                <w:lang w:eastAsia="zh-CN"/>
              </w:rPr>
            </w:pPr>
            <w:ins w:id="3273" w:author="tank" w:date="2021-11-14T16:38:00Z">
              <w:r w:rsidRPr="00900329">
                <w:rPr>
                  <w:rFonts w:ascii="Arial" w:hAnsi="Arial" w:cs="Arial"/>
                  <w:b/>
                  <w:sz w:val="18"/>
                  <w:szCs w:val="18"/>
                  <w:lang w:eastAsia="zh-CN"/>
                </w:rPr>
                <w:t>Tolerance(dB)</w:t>
              </w:r>
            </w:ins>
          </w:p>
        </w:tc>
      </w:tr>
      <w:tr w:rsidR="00751FDA" w:rsidRPr="00C14EAB" w:rsidTr="00247F81">
        <w:trPr>
          <w:trHeight w:val="58"/>
          <w:jc w:val="center"/>
          <w:ins w:id="3274" w:author="tank" w:date="2021-11-14T16:38:00Z"/>
        </w:trPr>
        <w:tc>
          <w:tcPr>
            <w:tcW w:w="1975" w:type="dxa"/>
            <w:tcBorders>
              <w:top w:val="single" w:sz="4" w:space="0" w:color="auto"/>
              <w:left w:val="single" w:sz="4" w:space="0" w:color="auto"/>
              <w:bottom w:val="single" w:sz="4" w:space="0" w:color="auto"/>
              <w:right w:val="single" w:sz="4" w:space="0" w:color="auto"/>
            </w:tcBorders>
            <w:vAlign w:val="center"/>
            <w:hideMark/>
          </w:tcPr>
          <w:p w:rsidR="00751FDA" w:rsidRPr="00900329" w:rsidRDefault="00751FDA" w:rsidP="00247F81">
            <w:pPr>
              <w:keepNext/>
              <w:tabs>
                <w:tab w:val="left" w:pos="432"/>
              </w:tabs>
              <w:snapToGrid w:val="0"/>
              <w:spacing w:after="0"/>
              <w:ind w:left="432"/>
              <w:rPr>
                <w:ins w:id="3275" w:author="tank" w:date="2021-11-14T16:38:00Z"/>
                <w:rFonts w:ascii="Arial" w:hAnsi="Arial" w:cs="Arial"/>
                <w:sz w:val="18"/>
                <w:szCs w:val="18"/>
                <w:lang w:eastAsia="zh-CN"/>
              </w:rPr>
            </w:pPr>
            <w:ins w:id="3276" w:author="tank" w:date="2021-11-14T16:38:00Z">
              <w:r w:rsidRPr="00900329">
                <w:rPr>
                  <w:rFonts w:ascii="Arial" w:hAnsi="Arial" w:cs="Arial"/>
                  <w:sz w:val="18"/>
                  <w:szCs w:val="18"/>
                  <w:lang w:eastAsia="zh-CN"/>
                </w:rPr>
                <w:t>DC_n77A_3A</w:t>
              </w:r>
            </w:ins>
          </w:p>
        </w:tc>
        <w:tc>
          <w:tcPr>
            <w:tcW w:w="2277" w:type="dxa"/>
            <w:tcBorders>
              <w:top w:val="single" w:sz="4" w:space="0" w:color="auto"/>
              <w:left w:val="single" w:sz="4" w:space="0" w:color="auto"/>
              <w:bottom w:val="single" w:sz="4" w:space="0" w:color="auto"/>
              <w:right w:val="single" w:sz="4" w:space="0" w:color="auto"/>
            </w:tcBorders>
            <w:vAlign w:val="center"/>
            <w:hideMark/>
          </w:tcPr>
          <w:p w:rsidR="00751FDA" w:rsidRPr="00900329" w:rsidRDefault="00751FDA" w:rsidP="00247F81">
            <w:pPr>
              <w:keepNext/>
              <w:snapToGrid w:val="0"/>
              <w:spacing w:after="0"/>
              <w:jc w:val="center"/>
              <w:rPr>
                <w:ins w:id="3277" w:author="tank" w:date="2021-11-14T16:38:00Z"/>
                <w:rFonts w:ascii="Arial" w:hAnsi="Arial" w:cs="Arial"/>
                <w:sz w:val="18"/>
                <w:szCs w:val="18"/>
                <w:lang w:eastAsia="zh-CN"/>
              </w:rPr>
            </w:pPr>
            <w:ins w:id="3278" w:author="tank" w:date="2021-11-14T16:38:00Z">
              <w:r w:rsidRPr="00900329">
                <w:rPr>
                  <w:rFonts w:ascii="Arial" w:hAnsi="Arial" w:cs="Arial"/>
                  <w:sz w:val="18"/>
                  <w:szCs w:val="18"/>
                  <w:lang w:eastAsia="zh-CN"/>
                </w:rPr>
                <w:t>23</w:t>
              </w:r>
            </w:ins>
          </w:p>
        </w:tc>
        <w:tc>
          <w:tcPr>
            <w:tcW w:w="2093" w:type="dxa"/>
            <w:tcBorders>
              <w:top w:val="single" w:sz="4" w:space="0" w:color="auto"/>
              <w:left w:val="single" w:sz="4" w:space="0" w:color="auto"/>
              <w:bottom w:val="single" w:sz="4" w:space="0" w:color="auto"/>
              <w:right w:val="single" w:sz="4" w:space="0" w:color="auto"/>
            </w:tcBorders>
            <w:vAlign w:val="center"/>
            <w:hideMark/>
          </w:tcPr>
          <w:p w:rsidR="00751FDA" w:rsidRPr="00900329" w:rsidRDefault="00751FDA" w:rsidP="00247F81">
            <w:pPr>
              <w:keepNext/>
              <w:snapToGrid w:val="0"/>
              <w:spacing w:after="0"/>
              <w:jc w:val="center"/>
              <w:rPr>
                <w:ins w:id="3279" w:author="tank" w:date="2021-11-14T16:38:00Z"/>
                <w:rFonts w:ascii="Arial" w:hAnsi="Arial" w:cs="Arial"/>
                <w:sz w:val="18"/>
                <w:szCs w:val="18"/>
                <w:lang w:eastAsia="zh-CN"/>
              </w:rPr>
            </w:pPr>
            <w:ins w:id="3280" w:author="tank" w:date="2021-11-14T16:38:00Z">
              <w:r w:rsidRPr="00900329">
                <w:rPr>
                  <w:rFonts w:ascii="Arial" w:hAnsi="Arial" w:cs="Arial"/>
                  <w:sz w:val="18"/>
                  <w:szCs w:val="18"/>
                  <w:lang w:eastAsia="zh-CN"/>
                </w:rPr>
                <w:t>+2/-3</w:t>
              </w:r>
            </w:ins>
          </w:p>
        </w:tc>
      </w:tr>
    </w:tbl>
    <w:p w:rsidR="00751FDA" w:rsidRDefault="00751FDA" w:rsidP="00751FDA">
      <w:pPr>
        <w:pStyle w:val="40"/>
        <w:widowControl w:val="0"/>
        <w:numPr>
          <w:ilvl w:val="3"/>
          <w:numId w:val="0"/>
        </w:numPr>
        <w:rPr>
          <w:ins w:id="3281" w:author="tank" w:date="2021-11-14T16:38:00Z"/>
          <w:lang w:eastAsia="zh-CN"/>
        </w:rPr>
      </w:pPr>
      <w:ins w:id="3282" w:author="tank" w:date="2021-11-14T16:38:00Z">
        <w:r>
          <w:rPr>
            <w:rFonts w:hint="eastAsia"/>
            <w:lang w:eastAsia="zh-CN"/>
          </w:rPr>
          <w:t>6.1.58</w:t>
        </w:r>
        <w:r>
          <w:rPr>
            <w:lang w:eastAsia="zh-CN"/>
          </w:rPr>
          <w:t>.4</w:t>
        </w:r>
        <w:r>
          <w:rPr>
            <w:lang w:eastAsia="zh-CN"/>
          </w:rPr>
          <w:tab/>
          <w:t>Spurious emission band UE co-existence for DC</w:t>
        </w:r>
      </w:ins>
    </w:p>
    <w:p w:rsidR="00751FDA" w:rsidRPr="00900329" w:rsidRDefault="00751FDA" w:rsidP="00751FDA">
      <w:pPr>
        <w:keepNext/>
        <w:keepLines/>
        <w:widowControl w:val="0"/>
        <w:rPr>
          <w:ins w:id="3283" w:author="tank" w:date="2021-11-14T16:38:00Z"/>
          <w:sz w:val="21"/>
          <w:lang w:val="en-US" w:eastAsia="zh-CN"/>
        </w:rPr>
      </w:pPr>
      <w:ins w:id="3284" w:author="tank" w:date="2021-11-14T16:38:00Z">
        <w:r w:rsidRPr="00900329">
          <w:rPr>
            <w:rFonts w:eastAsia="SimSun" w:hint="eastAsia"/>
            <w:sz w:val="21"/>
            <w:lang w:val="en-US" w:eastAsia="zh-CN"/>
          </w:rPr>
          <w:t xml:space="preserve">The protected bands for UE co-existence for </w:t>
        </w:r>
        <w:r w:rsidRPr="00900329">
          <w:rPr>
            <w:sz w:val="21"/>
            <w:lang w:eastAsia="zh-CN"/>
          </w:rPr>
          <w:t>DC_n77A_3A</w:t>
        </w:r>
        <w:r w:rsidRPr="00900329">
          <w:rPr>
            <w:rFonts w:hint="eastAsia"/>
            <w:sz w:val="21"/>
            <w:lang w:val="en-US" w:eastAsia="zh-CN"/>
          </w:rPr>
          <w:t xml:space="preserve"> are the same </w:t>
        </w:r>
        <w:r w:rsidRPr="00900329">
          <w:rPr>
            <w:sz w:val="21"/>
            <w:lang w:val="en-US" w:eastAsia="zh-CN"/>
          </w:rPr>
          <w:t>as</w:t>
        </w:r>
        <w:r w:rsidRPr="00900329">
          <w:rPr>
            <w:rFonts w:hint="eastAsia"/>
            <w:sz w:val="21"/>
            <w:lang w:val="en-US" w:eastAsia="zh-CN"/>
          </w:rPr>
          <w:t xml:space="preserve"> </w:t>
        </w:r>
        <w:r w:rsidRPr="00900329">
          <w:rPr>
            <w:sz w:val="21"/>
            <w:lang w:eastAsia="zh-CN"/>
          </w:rPr>
          <w:t>DC_3A_n77A</w:t>
        </w:r>
        <w:r w:rsidRPr="00900329">
          <w:rPr>
            <w:rFonts w:hint="eastAsia"/>
            <w:sz w:val="21"/>
            <w:lang w:val="en-US" w:eastAsia="zh-CN"/>
          </w:rPr>
          <w:t>, which have been already defined in the TS38.101-3 spec</w:t>
        </w:r>
        <w:r w:rsidRPr="00900329">
          <w:rPr>
            <w:sz w:val="21"/>
            <w:lang w:val="en-US" w:eastAsia="zh-CN"/>
          </w:rPr>
          <w:t xml:space="preserve"> </w:t>
        </w:r>
        <w:r w:rsidRPr="00900329">
          <w:rPr>
            <w:sz w:val="21"/>
            <w:lang w:eastAsia="zh-TW"/>
          </w:rPr>
          <w:t>Table 6.5B.3.3.2-1</w:t>
        </w:r>
        <w:r w:rsidRPr="00900329">
          <w:rPr>
            <w:rFonts w:hint="eastAsia"/>
            <w:sz w:val="21"/>
            <w:lang w:eastAsia="zh-TW"/>
          </w:rPr>
          <w:t>.</w:t>
        </w:r>
      </w:ins>
    </w:p>
    <w:p w:rsidR="00751FDA" w:rsidRDefault="00751FDA" w:rsidP="00751FDA">
      <w:pPr>
        <w:pStyle w:val="40"/>
        <w:widowControl w:val="0"/>
        <w:numPr>
          <w:ilvl w:val="3"/>
          <w:numId w:val="0"/>
        </w:numPr>
        <w:rPr>
          <w:ins w:id="3285" w:author="tank" w:date="2021-11-14T16:38:00Z"/>
          <w:lang w:eastAsia="zh-CN"/>
        </w:rPr>
      </w:pPr>
      <w:ins w:id="3286" w:author="tank" w:date="2021-11-14T16:38:00Z">
        <w:r>
          <w:rPr>
            <w:rFonts w:hint="eastAsia"/>
            <w:lang w:eastAsia="zh-CN"/>
          </w:rPr>
          <w:t>6.1.58</w:t>
        </w:r>
        <w:r>
          <w:rPr>
            <w:lang w:eastAsia="zh-CN"/>
          </w:rPr>
          <w:t>.</w:t>
        </w:r>
        <w:r>
          <w:rPr>
            <w:lang w:eastAsia="zh-TW"/>
          </w:rPr>
          <w:t>5</w:t>
        </w:r>
        <w:r>
          <w:rPr>
            <w:lang w:eastAsia="zh-CN"/>
          </w:rPr>
          <w:tab/>
          <w:t>MSD analysis for DC</w:t>
        </w:r>
      </w:ins>
    </w:p>
    <w:p w:rsidR="00751FDA" w:rsidRPr="00900329" w:rsidRDefault="00751FDA" w:rsidP="00751FDA">
      <w:pPr>
        <w:pStyle w:val="a5"/>
        <w:keepNext/>
        <w:widowControl/>
        <w:rPr>
          <w:ins w:id="3287" w:author="tank" w:date="2021-11-14T16:38:00Z"/>
          <w:rFonts w:ascii="Times New Roman" w:hAnsi="Times New Roman"/>
          <w:b w:val="0"/>
          <w:bCs/>
          <w:sz w:val="20"/>
          <w:lang w:val="en-US" w:eastAsia="zh-CN"/>
        </w:rPr>
      </w:pPr>
      <w:ins w:id="3288" w:author="tank" w:date="2021-11-14T16:38:00Z">
        <w:r w:rsidRPr="00900329">
          <w:rPr>
            <w:rFonts w:ascii="Times New Roman" w:eastAsia="SimSun" w:hAnsi="Times New Roman"/>
            <w:b w:val="0"/>
            <w:bCs/>
            <w:sz w:val="20"/>
            <w:lang w:val="en-US" w:eastAsia="zh-CN"/>
          </w:rPr>
          <w:t>The MSD analysis for</w:t>
        </w:r>
        <w:r w:rsidRPr="00900329">
          <w:rPr>
            <w:rFonts w:ascii="Times New Roman" w:hAnsi="Times New Roman"/>
            <w:b w:val="0"/>
            <w:bCs/>
            <w:sz w:val="20"/>
            <w:lang w:val="fi-FI" w:eastAsia="zh-CN"/>
          </w:rPr>
          <w:t xml:space="preserve"> </w:t>
        </w:r>
        <w:r w:rsidRPr="00900329">
          <w:rPr>
            <w:rFonts w:ascii="Times New Roman" w:hAnsi="Times New Roman"/>
            <w:b w:val="0"/>
            <w:bCs/>
            <w:sz w:val="20"/>
            <w:lang w:eastAsia="zh-CN"/>
          </w:rPr>
          <w:t>DC_n77A_3A</w:t>
        </w:r>
        <w:r w:rsidRPr="00900329">
          <w:rPr>
            <w:rFonts w:ascii="Times New Roman" w:hAnsi="Times New Roman"/>
            <w:b w:val="0"/>
            <w:bCs/>
            <w:sz w:val="20"/>
            <w:lang w:val="en-US" w:eastAsia="zh-CN"/>
          </w:rPr>
          <w:t xml:space="preserve"> are the same as </w:t>
        </w:r>
        <w:r w:rsidRPr="00900329">
          <w:rPr>
            <w:rFonts w:ascii="Times New Roman" w:hAnsi="Times New Roman"/>
            <w:b w:val="0"/>
            <w:bCs/>
            <w:sz w:val="20"/>
            <w:lang w:eastAsia="zh-CN"/>
          </w:rPr>
          <w:t>DC_3A_n77A</w:t>
        </w:r>
        <w:r w:rsidRPr="00900329">
          <w:rPr>
            <w:rFonts w:ascii="Times New Roman" w:hAnsi="Times New Roman"/>
            <w:b w:val="0"/>
            <w:bCs/>
            <w:sz w:val="20"/>
            <w:lang w:val="fi-FI" w:eastAsia="zh-CN"/>
          </w:rPr>
          <w:t xml:space="preserve"> which is available in 3GPP TR 37.716-11-11 V2.0.0</w:t>
        </w:r>
        <w:r w:rsidRPr="00900329">
          <w:rPr>
            <w:rFonts w:ascii="Times New Roman" w:hAnsi="Times New Roman"/>
            <w:b w:val="0"/>
            <w:bCs/>
            <w:sz w:val="20"/>
            <w:lang w:val="en-US" w:eastAsia="zh-CN"/>
          </w:rPr>
          <w:t xml:space="preserve">: </w:t>
        </w:r>
      </w:ins>
    </w:p>
    <w:tbl>
      <w:tblPr>
        <w:tblStyle w:val="ab"/>
        <w:tblW w:w="0" w:type="auto"/>
        <w:tblLook w:val="04A0" w:firstRow="1" w:lastRow="0" w:firstColumn="1" w:lastColumn="0" w:noHBand="0" w:noVBand="1"/>
      </w:tblPr>
      <w:tblGrid>
        <w:gridCol w:w="2943"/>
        <w:gridCol w:w="1728"/>
        <w:gridCol w:w="1729"/>
        <w:gridCol w:w="1728"/>
        <w:gridCol w:w="1729"/>
      </w:tblGrid>
      <w:tr w:rsidR="00751FDA" w:rsidRPr="00900329" w:rsidTr="00247F81">
        <w:trPr>
          <w:ins w:id="3289" w:author="tank" w:date="2021-11-14T16:38:00Z"/>
        </w:trPr>
        <w:tc>
          <w:tcPr>
            <w:tcW w:w="2943" w:type="dxa"/>
            <w:hideMark/>
          </w:tcPr>
          <w:p w:rsidR="00751FDA" w:rsidRPr="00900329" w:rsidRDefault="00751FDA" w:rsidP="00247F81">
            <w:pPr>
              <w:pStyle w:val="a5"/>
              <w:keepNext/>
              <w:snapToGrid w:val="0"/>
              <w:jc w:val="center"/>
              <w:rPr>
                <w:ins w:id="3290" w:author="tank" w:date="2021-11-14T16:38:00Z"/>
                <w:b w:val="0"/>
                <w:bCs/>
                <w:lang w:val="en-US"/>
              </w:rPr>
            </w:pPr>
            <w:ins w:id="3291" w:author="tank" w:date="2021-11-14T16:38:00Z">
              <w:r w:rsidRPr="00900329">
                <w:rPr>
                  <w:b w:val="0"/>
                  <w:bCs/>
                </w:rPr>
                <w:t>UE UL carriers</w:t>
              </w:r>
            </w:ins>
          </w:p>
        </w:tc>
        <w:tc>
          <w:tcPr>
            <w:tcW w:w="1728" w:type="dxa"/>
            <w:hideMark/>
          </w:tcPr>
          <w:p w:rsidR="00751FDA" w:rsidRPr="00900329" w:rsidRDefault="00751FDA" w:rsidP="00247F81">
            <w:pPr>
              <w:pStyle w:val="a5"/>
              <w:keepNext/>
              <w:snapToGrid w:val="0"/>
              <w:jc w:val="center"/>
              <w:rPr>
                <w:ins w:id="3292" w:author="tank" w:date="2021-11-14T16:38:00Z"/>
                <w:b w:val="0"/>
                <w:bCs/>
              </w:rPr>
            </w:pPr>
            <w:ins w:id="3293" w:author="tank" w:date="2021-11-14T16:38:00Z">
              <w:r w:rsidRPr="00900329">
                <w:rPr>
                  <w:b w:val="0"/>
                  <w:bCs/>
                </w:rPr>
                <w:t>fx_low</w:t>
              </w:r>
            </w:ins>
          </w:p>
        </w:tc>
        <w:tc>
          <w:tcPr>
            <w:tcW w:w="1729" w:type="dxa"/>
            <w:hideMark/>
          </w:tcPr>
          <w:p w:rsidR="00751FDA" w:rsidRPr="00900329" w:rsidRDefault="00751FDA" w:rsidP="00247F81">
            <w:pPr>
              <w:pStyle w:val="a5"/>
              <w:keepNext/>
              <w:snapToGrid w:val="0"/>
              <w:jc w:val="center"/>
              <w:rPr>
                <w:ins w:id="3294" w:author="tank" w:date="2021-11-14T16:38:00Z"/>
                <w:b w:val="0"/>
                <w:bCs/>
              </w:rPr>
            </w:pPr>
            <w:ins w:id="3295" w:author="tank" w:date="2021-11-14T16:38:00Z">
              <w:r w:rsidRPr="00900329">
                <w:rPr>
                  <w:b w:val="0"/>
                  <w:bCs/>
                </w:rPr>
                <w:t>fx_high</w:t>
              </w:r>
            </w:ins>
          </w:p>
        </w:tc>
        <w:tc>
          <w:tcPr>
            <w:tcW w:w="1728" w:type="dxa"/>
            <w:hideMark/>
          </w:tcPr>
          <w:p w:rsidR="00751FDA" w:rsidRPr="00900329" w:rsidRDefault="00751FDA" w:rsidP="00247F81">
            <w:pPr>
              <w:pStyle w:val="a5"/>
              <w:keepNext/>
              <w:snapToGrid w:val="0"/>
              <w:jc w:val="center"/>
              <w:rPr>
                <w:ins w:id="3296" w:author="tank" w:date="2021-11-14T16:38:00Z"/>
                <w:b w:val="0"/>
                <w:bCs/>
              </w:rPr>
            </w:pPr>
            <w:ins w:id="3297" w:author="tank" w:date="2021-11-14T16:38:00Z">
              <w:r w:rsidRPr="00900329">
                <w:rPr>
                  <w:b w:val="0"/>
                  <w:bCs/>
                </w:rPr>
                <w:t>fy_low</w:t>
              </w:r>
            </w:ins>
          </w:p>
        </w:tc>
        <w:tc>
          <w:tcPr>
            <w:tcW w:w="1729" w:type="dxa"/>
            <w:hideMark/>
          </w:tcPr>
          <w:p w:rsidR="00751FDA" w:rsidRPr="00900329" w:rsidRDefault="00751FDA" w:rsidP="00247F81">
            <w:pPr>
              <w:pStyle w:val="a5"/>
              <w:keepNext/>
              <w:snapToGrid w:val="0"/>
              <w:jc w:val="center"/>
              <w:rPr>
                <w:ins w:id="3298" w:author="tank" w:date="2021-11-14T16:38:00Z"/>
                <w:b w:val="0"/>
                <w:bCs/>
              </w:rPr>
            </w:pPr>
            <w:ins w:id="3299" w:author="tank" w:date="2021-11-14T16:38:00Z">
              <w:r w:rsidRPr="00900329">
                <w:rPr>
                  <w:b w:val="0"/>
                  <w:bCs/>
                </w:rPr>
                <w:t>fy_high</w:t>
              </w:r>
            </w:ins>
          </w:p>
        </w:tc>
      </w:tr>
      <w:tr w:rsidR="00751FDA" w:rsidRPr="00900329" w:rsidTr="00247F81">
        <w:trPr>
          <w:ins w:id="3300" w:author="tank" w:date="2021-11-14T16:38:00Z"/>
        </w:trPr>
        <w:tc>
          <w:tcPr>
            <w:tcW w:w="2943" w:type="dxa"/>
            <w:hideMark/>
          </w:tcPr>
          <w:p w:rsidR="00751FDA" w:rsidRPr="00900329" w:rsidRDefault="00751FDA" w:rsidP="00247F81">
            <w:pPr>
              <w:pStyle w:val="a5"/>
              <w:keepNext/>
              <w:snapToGrid w:val="0"/>
              <w:jc w:val="center"/>
              <w:rPr>
                <w:ins w:id="3301" w:author="tank" w:date="2021-11-14T16:38:00Z"/>
                <w:b w:val="0"/>
                <w:sz w:val="16"/>
              </w:rPr>
            </w:pPr>
            <w:ins w:id="3302" w:author="tank" w:date="2021-11-14T16:38:00Z">
              <w:r w:rsidRPr="00900329">
                <w:rPr>
                  <w:b w:val="0"/>
                  <w:sz w:val="16"/>
                </w:rPr>
                <w:t>UL frequency (MHz)</w:t>
              </w:r>
            </w:ins>
          </w:p>
        </w:tc>
        <w:tc>
          <w:tcPr>
            <w:tcW w:w="1728" w:type="dxa"/>
            <w:hideMark/>
          </w:tcPr>
          <w:p w:rsidR="00751FDA" w:rsidRPr="00900329" w:rsidRDefault="00751FDA" w:rsidP="00247F81">
            <w:pPr>
              <w:pStyle w:val="a5"/>
              <w:keepNext/>
              <w:snapToGrid w:val="0"/>
              <w:jc w:val="center"/>
              <w:rPr>
                <w:ins w:id="3303" w:author="tank" w:date="2021-11-14T16:38:00Z"/>
                <w:b w:val="0"/>
                <w:sz w:val="16"/>
              </w:rPr>
            </w:pPr>
            <w:ins w:id="3304" w:author="tank" w:date="2021-11-14T16:38:00Z">
              <w:r w:rsidRPr="00900329">
                <w:rPr>
                  <w:b w:val="0"/>
                  <w:sz w:val="16"/>
                </w:rPr>
                <w:t>3300</w:t>
              </w:r>
            </w:ins>
          </w:p>
        </w:tc>
        <w:tc>
          <w:tcPr>
            <w:tcW w:w="1729" w:type="dxa"/>
            <w:hideMark/>
          </w:tcPr>
          <w:p w:rsidR="00751FDA" w:rsidRPr="00900329" w:rsidRDefault="00751FDA" w:rsidP="00247F81">
            <w:pPr>
              <w:pStyle w:val="a5"/>
              <w:keepNext/>
              <w:snapToGrid w:val="0"/>
              <w:jc w:val="center"/>
              <w:rPr>
                <w:ins w:id="3305" w:author="tank" w:date="2021-11-14T16:38:00Z"/>
                <w:b w:val="0"/>
                <w:sz w:val="16"/>
              </w:rPr>
            </w:pPr>
            <w:ins w:id="3306" w:author="tank" w:date="2021-11-14T16:38:00Z">
              <w:r w:rsidRPr="00900329">
                <w:rPr>
                  <w:b w:val="0"/>
                  <w:sz w:val="16"/>
                </w:rPr>
                <w:t>4200</w:t>
              </w:r>
            </w:ins>
          </w:p>
        </w:tc>
        <w:tc>
          <w:tcPr>
            <w:tcW w:w="1728" w:type="dxa"/>
            <w:hideMark/>
          </w:tcPr>
          <w:p w:rsidR="00751FDA" w:rsidRPr="00900329" w:rsidRDefault="00751FDA" w:rsidP="00247F81">
            <w:pPr>
              <w:pStyle w:val="a5"/>
              <w:keepNext/>
              <w:snapToGrid w:val="0"/>
              <w:jc w:val="center"/>
              <w:rPr>
                <w:ins w:id="3307" w:author="tank" w:date="2021-11-14T16:38:00Z"/>
                <w:b w:val="0"/>
                <w:sz w:val="16"/>
              </w:rPr>
            </w:pPr>
            <w:ins w:id="3308" w:author="tank" w:date="2021-11-14T16:38:00Z">
              <w:r w:rsidRPr="00900329">
                <w:rPr>
                  <w:b w:val="0"/>
                  <w:sz w:val="16"/>
                </w:rPr>
                <w:t>1710</w:t>
              </w:r>
            </w:ins>
          </w:p>
        </w:tc>
        <w:tc>
          <w:tcPr>
            <w:tcW w:w="1729" w:type="dxa"/>
            <w:hideMark/>
          </w:tcPr>
          <w:p w:rsidR="00751FDA" w:rsidRPr="00900329" w:rsidRDefault="00751FDA" w:rsidP="00247F81">
            <w:pPr>
              <w:pStyle w:val="a5"/>
              <w:keepNext/>
              <w:snapToGrid w:val="0"/>
              <w:jc w:val="center"/>
              <w:rPr>
                <w:ins w:id="3309" w:author="tank" w:date="2021-11-14T16:38:00Z"/>
                <w:b w:val="0"/>
                <w:sz w:val="16"/>
              </w:rPr>
            </w:pPr>
            <w:ins w:id="3310" w:author="tank" w:date="2021-11-14T16:38:00Z">
              <w:r w:rsidRPr="00900329">
                <w:rPr>
                  <w:b w:val="0"/>
                  <w:sz w:val="16"/>
                </w:rPr>
                <w:t>1785</w:t>
              </w:r>
            </w:ins>
          </w:p>
        </w:tc>
      </w:tr>
      <w:tr w:rsidR="00751FDA" w:rsidRPr="00900329" w:rsidTr="00247F81">
        <w:trPr>
          <w:ins w:id="3311" w:author="tank" w:date="2021-11-14T16:38:00Z"/>
        </w:trPr>
        <w:tc>
          <w:tcPr>
            <w:tcW w:w="2943" w:type="dxa"/>
            <w:hideMark/>
          </w:tcPr>
          <w:p w:rsidR="00751FDA" w:rsidRPr="00900329" w:rsidRDefault="00751FDA" w:rsidP="00247F81">
            <w:pPr>
              <w:pStyle w:val="a5"/>
              <w:keepNext/>
              <w:snapToGrid w:val="0"/>
              <w:jc w:val="center"/>
              <w:rPr>
                <w:ins w:id="3312" w:author="tank" w:date="2021-11-14T16:38:00Z"/>
                <w:b w:val="0"/>
                <w:sz w:val="16"/>
              </w:rPr>
            </w:pPr>
            <w:ins w:id="3313" w:author="tank" w:date="2021-11-14T16:38:00Z">
              <w:r w:rsidRPr="00900329">
                <w:rPr>
                  <w:b w:val="0"/>
                  <w:sz w:val="16"/>
                </w:rPr>
                <w:t>2</w:t>
              </w:r>
              <w:r w:rsidRPr="00900329">
                <w:rPr>
                  <w:b w:val="0"/>
                  <w:sz w:val="16"/>
                  <w:vertAlign w:val="superscript"/>
                </w:rPr>
                <w:t>nd</w:t>
              </w:r>
              <w:r w:rsidRPr="00900329">
                <w:rPr>
                  <w:b w:val="0"/>
                  <w:sz w:val="16"/>
                </w:rPr>
                <w:t xml:space="preserve"> harmonics frequency limits</w:t>
              </w:r>
            </w:ins>
          </w:p>
        </w:tc>
        <w:tc>
          <w:tcPr>
            <w:tcW w:w="1728" w:type="dxa"/>
            <w:hideMark/>
          </w:tcPr>
          <w:p w:rsidR="00751FDA" w:rsidRPr="00900329" w:rsidRDefault="00751FDA" w:rsidP="00247F81">
            <w:pPr>
              <w:pStyle w:val="a5"/>
              <w:keepNext/>
              <w:snapToGrid w:val="0"/>
              <w:jc w:val="center"/>
              <w:rPr>
                <w:ins w:id="3314" w:author="tank" w:date="2021-11-14T16:38:00Z"/>
                <w:b w:val="0"/>
                <w:sz w:val="16"/>
              </w:rPr>
            </w:pPr>
            <w:ins w:id="3315" w:author="tank" w:date="2021-11-14T16:38:00Z">
              <w:r w:rsidRPr="00900329">
                <w:rPr>
                  <w:b w:val="0"/>
                  <w:sz w:val="16"/>
                </w:rPr>
                <w:t>2*fx_low</w:t>
              </w:r>
            </w:ins>
          </w:p>
        </w:tc>
        <w:tc>
          <w:tcPr>
            <w:tcW w:w="1729" w:type="dxa"/>
            <w:hideMark/>
          </w:tcPr>
          <w:p w:rsidR="00751FDA" w:rsidRPr="00900329" w:rsidRDefault="00751FDA" w:rsidP="00247F81">
            <w:pPr>
              <w:pStyle w:val="a5"/>
              <w:keepNext/>
              <w:snapToGrid w:val="0"/>
              <w:jc w:val="center"/>
              <w:rPr>
                <w:ins w:id="3316" w:author="tank" w:date="2021-11-14T16:38:00Z"/>
                <w:b w:val="0"/>
                <w:sz w:val="16"/>
              </w:rPr>
            </w:pPr>
            <w:ins w:id="3317" w:author="tank" w:date="2021-11-14T16:38:00Z">
              <w:r w:rsidRPr="00900329">
                <w:rPr>
                  <w:b w:val="0"/>
                  <w:sz w:val="16"/>
                </w:rPr>
                <w:t>2*fx_high</w:t>
              </w:r>
            </w:ins>
          </w:p>
        </w:tc>
        <w:tc>
          <w:tcPr>
            <w:tcW w:w="1728" w:type="dxa"/>
            <w:hideMark/>
          </w:tcPr>
          <w:p w:rsidR="00751FDA" w:rsidRPr="00900329" w:rsidRDefault="00751FDA" w:rsidP="00247F81">
            <w:pPr>
              <w:pStyle w:val="a5"/>
              <w:keepNext/>
              <w:snapToGrid w:val="0"/>
              <w:jc w:val="center"/>
              <w:rPr>
                <w:ins w:id="3318" w:author="tank" w:date="2021-11-14T16:38:00Z"/>
                <w:b w:val="0"/>
                <w:sz w:val="16"/>
              </w:rPr>
            </w:pPr>
            <w:ins w:id="3319" w:author="tank" w:date="2021-11-14T16:38:00Z">
              <w:r w:rsidRPr="00900329">
                <w:rPr>
                  <w:b w:val="0"/>
                  <w:sz w:val="16"/>
                </w:rPr>
                <w:t>2* fy_low</w:t>
              </w:r>
            </w:ins>
          </w:p>
        </w:tc>
        <w:tc>
          <w:tcPr>
            <w:tcW w:w="1729" w:type="dxa"/>
            <w:hideMark/>
          </w:tcPr>
          <w:p w:rsidR="00751FDA" w:rsidRPr="00900329" w:rsidRDefault="00751FDA" w:rsidP="00247F81">
            <w:pPr>
              <w:pStyle w:val="a5"/>
              <w:keepNext/>
              <w:snapToGrid w:val="0"/>
              <w:jc w:val="center"/>
              <w:rPr>
                <w:ins w:id="3320" w:author="tank" w:date="2021-11-14T16:38:00Z"/>
                <w:b w:val="0"/>
                <w:sz w:val="16"/>
              </w:rPr>
            </w:pPr>
            <w:ins w:id="3321" w:author="tank" w:date="2021-11-14T16:38:00Z">
              <w:r w:rsidRPr="00900329">
                <w:rPr>
                  <w:b w:val="0"/>
                  <w:sz w:val="16"/>
                </w:rPr>
                <w:t>2* fy_high</w:t>
              </w:r>
            </w:ins>
          </w:p>
        </w:tc>
      </w:tr>
      <w:tr w:rsidR="00751FDA" w:rsidRPr="00900329" w:rsidTr="00247F81">
        <w:trPr>
          <w:ins w:id="3322" w:author="tank" w:date="2021-11-14T16:38:00Z"/>
        </w:trPr>
        <w:tc>
          <w:tcPr>
            <w:tcW w:w="2943" w:type="dxa"/>
            <w:hideMark/>
          </w:tcPr>
          <w:p w:rsidR="00751FDA" w:rsidRPr="00900329" w:rsidRDefault="00751FDA" w:rsidP="00247F81">
            <w:pPr>
              <w:pStyle w:val="a5"/>
              <w:keepNext/>
              <w:snapToGrid w:val="0"/>
              <w:jc w:val="center"/>
              <w:rPr>
                <w:ins w:id="3323" w:author="tank" w:date="2021-11-14T16:38:00Z"/>
                <w:b w:val="0"/>
                <w:sz w:val="16"/>
              </w:rPr>
            </w:pPr>
            <w:ins w:id="3324" w:author="tank" w:date="2021-11-14T16:38:00Z">
              <w:r w:rsidRPr="00900329">
                <w:rPr>
                  <w:b w:val="0"/>
                  <w:sz w:val="16"/>
                </w:rPr>
                <w:t>2</w:t>
              </w:r>
              <w:r w:rsidRPr="00900329">
                <w:rPr>
                  <w:b w:val="0"/>
                  <w:sz w:val="16"/>
                  <w:vertAlign w:val="superscript"/>
                </w:rPr>
                <w:t>nd</w:t>
              </w:r>
              <w:r w:rsidRPr="00900329">
                <w:rPr>
                  <w:b w:val="0"/>
                  <w:sz w:val="16"/>
                </w:rPr>
                <w:t xml:space="preserve"> harmonics frequency limits (MHz)</w:t>
              </w:r>
            </w:ins>
          </w:p>
        </w:tc>
        <w:tc>
          <w:tcPr>
            <w:tcW w:w="1728" w:type="dxa"/>
            <w:hideMark/>
          </w:tcPr>
          <w:p w:rsidR="00751FDA" w:rsidRPr="00900329" w:rsidRDefault="00751FDA" w:rsidP="00247F81">
            <w:pPr>
              <w:pStyle w:val="a5"/>
              <w:keepNext/>
              <w:snapToGrid w:val="0"/>
              <w:jc w:val="center"/>
              <w:rPr>
                <w:ins w:id="3325" w:author="tank" w:date="2021-11-14T16:38:00Z"/>
                <w:b w:val="0"/>
                <w:sz w:val="16"/>
              </w:rPr>
            </w:pPr>
            <w:ins w:id="3326" w:author="tank" w:date="2021-11-14T16:38:00Z">
              <w:r w:rsidRPr="00900329">
                <w:rPr>
                  <w:b w:val="0"/>
                  <w:sz w:val="16"/>
                </w:rPr>
                <w:t>6600</w:t>
              </w:r>
            </w:ins>
          </w:p>
        </w:tc>
        <w:tc>
          <w:tcPr>
            <w:tcW w:w="1729" w:type="dxa"/>
            <w:hideMark/>
          </w:tcPr>
          <w:p w:rsidR="00751FDA" w:rsidRPr="00900329" w:rsidRDefault="00751FDA" w:rsidP="00247F81">
            <w:pPr>
              <w:pStyle w:val="a5"/>
              <w:keepNext/>
              <w:snapToGrid w:val="0"/>
              <w:jc w:val="center"/>
              <w:rPr>
                <w:ins w:id="3327" w:author="tank" w:date="2021-11-14T16:38:00Z"/>
                <w:b w:val="0"/>
                <w:sz w:val="16"/>
              </w:rPr>
            </w:pPr>
            <w:ins w:id="3328" w:author="tank" w:date="2021-11-14T16:38:00Z">
              <w:r w:rsidRPr="00900329">
                <w:rPr>
                  <w:b w:val="0"/>
                  <w:sz w:val="16"/>
                </w:rPr>
                <w:t>8400</w:t>
              </w:r>
            </w:ins>
          </w:p>
        </w:tc>
        <w:tc>
          <w:tcPr>
            <w:tcW w:w="1728" w:type="dxa"/>
            <w:hideMark/>
          </w:tcPr>
          <w:p w:rsidR="00751FDA" w:rsidRPr="00900329" w:rsidRDefault="00751FDA" w:rsidP="00247F81">
            <w:pPr>
              <w:pStyle w:val="a5"/>
              <w:keepNext/>
              <w:snapToGrid w:val="0"/>
              <w:jc w:val="center"/>
              <w:rPr>
                <w:ins w:id="3329" w:author="tank" w:date="2021-11-14T16:38:00Z"/>
                <w:b w:val="0"/>
                <w:sz w:val="16"/>
              </w:rPr>
            </w:pPr>
            <w:ins w:id="3330" w:author="tank" w:date="2021-11-14T16:38:00Z">
              <w:r w:rsidRPr="00900329">
                <w:rPr>
                  <w:b w:val="0"/>
                  <w:sz w:val="16"/>
                </w:rPr>
                <w:t>3420</w:t>
              </w:r>
            </w:ins>
          </w:p>
        </w:tc>
        <w:tc>
          <w:tcPr>
            <w:tcW w:w="1729" w:type="dxa"/>
            <w:hideMark/>
          </w:tcPr>
          <w:p w:rsidR="00751FDA" w:rsidRPr="00900329" w:rsidRDefault="00751FDA" w:rsidP="00247F81">
            <w:pPr>
              <w:pStyle w:val="a5"/>
              <w:keepNext/>
              <w:snapToGrid w:val="0"/>
              <w:jc w:val="center"/>
              <w:rPr>
                <w:ins w:id="3331" w:author="tank" w:date="2021-11-14T16:38:00Z"/>
                <w:b w:val="0"/>
                <w:sz w:val="16"/>
              </w:rPr>
            </w:pPr>
            <w:ins w:id="3332" w:author="tank" w:date="2021-11-14T16:38:00Z">
              <w:r w:rsidRPr="00900329">
                <w:rPr>
                  <w:b w:val="0"/>
                  <w:sz w:val="16"/>
                </w:rPr>
                <w:t>3570</w:t>
              </w:r>
            </w:ins>
          </w:p>
        </w:tc>
      </w:tr>
      <w:tr w:rsidR="00751FDA" w:rsidRPr="00900329" w:rsidTr="00247F81">
        <w:trPr>
          <w:ins w:id="3333" w:author="tank" w:date="2021-11-14T16:38:00Z"/>
        </w:trPr>
        <w:tc>
          <w:tcPr>
            <w:tcW w:w="2943" w:type="dxa"/>
            <w:hideMark/>
          </w:tcPr>
          <w:p w:rsidR="00751FDA" w:rsidRPr="00900329" w:rsidRDefault="00751FDA" w:rsidP="00247F81">
            <w:pPr>
              <w:pStyle w:val="a5"/>
              <w:keepNext/>
              <w:snapToGrid w:val="0"/>
              <w:jc w:val="center"/>
              <w:rPr>
                <w:ins w:id="3334" w:author="tank" w:date="2021-11-14T16:38:00Z"/>
                <w:b w:val="0"/>
                <w:sz w:val="16"/>
              </w:rPr>
            </w:pPr>
            <w:ins w:id="3335" w:author="tank" w:date="2021-11-14T16:38:00Z">
              <w:r w:rsidRPr="00900329">
                <w:rPr>
                  <w:b w:val="0"/>
                  <w:sz w:val="16"/>
                </w:rPr>
                <w:t>3</w:t>
              </w:r>
              <w:r w:rsidRPr="00900329">
                <w:rPr>
                  <w:b w:val="0"/>
                  <w:sz w:val="16"/>
                  <w:vertAlign w:val="superscript"/>
                </w:rPr>
                <w:t>rd</w:t>
              </w:r>
              <w:r w:rsidRPr="00900329">
                <w:rPr>
                  <w:b w:val="0"/>
                  <w:sz w:val="16"/>
                </w:rPr>
                <w:t xml:space="preserve"> harmonics frequency limits</w:t>
              </w:r>
            </w:ins>
          </w:p>
        </w:tc>
        <w:tc>
          <w:tcPr>
            <w:tcW w:w="1728" w:type="dxa"/>
            <w:hideMark/>
          </w:tcPr>
          <w:p w:rsidR="00751FDA" w:rsidRPr="00900329" w:rsidRDefault="00751FDA" w:rsidP="00247F81">
            <w:pPr>
              <w:pStyle w:val="a5"/>
              <w:keepNext/>
              <w:snapToGrid w:val="0"/>
              <w:jc w:val="center"/>
              <w:rPr>
                <w:ins w:id="3336" w:author="tank" w:date="2021-11-14T16:38:00Z"/>
                <w:b w:val="0"/>
                <w:sz w:val="16"/>
              </w:rPr>
            </w:pPr>
            <w:ins w:id="3337" w:author="tank" w:date="2021-11-14T16:38:00Z">
              <w:r w:rsidRPr="00900329">
                <w:rPr>
                  <w:b w:val="0"/>
                  <w:sz w:val="16"/>
                </w:rPr>
                <w:t>3*fx_low</w:t>
              </w:r>
            </w:ins>
          </w:p>
        </w:tc>
        <w:tc>
          <w:tcPr>
            <w:tcW w:w="1729" w:type="dxa"/>
            <w:hideMark/>
          </w:tcPr>
          <w:p w:rsidR="00751FDA" w:rsidRPr="00900329" w:rsidRDefault="00751FDA" w:rsidP="00247F81">
            <w:pPr>
              <w:pStyle w:val="a5"/>
              <w:keepNext/>
              <w:snapToGrid w:val="0"/>
              <w:jc w:val="center"/>
              <w:rPr>
                <w:ins w:id="3338" w:author="tank" w:date="2021-11-14T16:38:00Z"/>
                <w:b w:val="0"/>
                <w:sz w:val="16"/>
              </w:rPr>
            </w:pPr>
            <w:ins w:id="3339" w:author="tank" w:date="2021-11-14T16:38:00Z">
              <w:r w:rsidRPr="00900329">
                <w:rPr>
                  <w:b w:val="0"/>
                  <w:sz w:val="16"/>
                </w:rPr>
                <w:t>3*fx_high</w:t>
              </w:r>
            </w:ins>
          </w:p>
        </w:tc>
        <w:tc>
          <w:tcPr>
            <w:tcW w:w="1728" w:type="dxa"/>
            <w:hideMark/>
          </w:tcPr>
          <w:p w:rsidR="00751FDA" w:rsidRPr="00900329" w:rsidRDefault="00751FDA" w:rsidP="00247F81">
            <w:pPr>
              <w:pStyle w:val="a5"/>
              <w:keepNext/>
              <w:snapToGrid w:val="0"/>
              <w:jc w:val="center"/>
              <w:rPr>
                <w:ins w:id="3340" w:author="tank" w:date="2021-11-14T16:38:00Z"/>
                <w:b w:val="0"/>
                <w:sz w:val="16"/>
              </w:rPr>
            </w:pPr>
            <w:ins w:id="3341" w:author="tank" w:date="2021-11-14T16:38:00Z">
              <w:r w:rsidRPr="00900329">
                <w:rPr>
                  <w:b w:val="0"/>
                  <w:sz w:val="16"/>
                </w:rPr>
                <w:t>3* fy_low</w:t>
              </w:r>
            </w:ins>
          </w:p>
        </w:tc>
        <w:tc>
          <w:tcPr>
            <w:tcW w:w="1729" w:type="dxa"/>
            <w:hideMark/>
          </w:tcPr>
          <w:p w:rsidR="00751FDA" w:rsidRPr="00900329" w:rsidRDefault="00751FDA" w:rsidP="00247F81">
            <w:pPr>
              <w:pStyle w:val="a5"/>
              <w:keepNext/>
              <w:snapToGrid w:val="0"/>
              <w:jc w:val="center"/>
              <w:rPr>
                <w:ins w:id="3342" w:author="tank" w:date="2021-11-14T16:38:00Z"/>
                <w:b w:val="0"/>
                <w:sz w:val="16"/>
              </w:rPr>
            </w:pPr>
            <w:ins w:id="3343" w:author="tank" w:date="2021-11-14T16:38:00Z">
              <w:r w:rsidRPr="00900329">
                <w:rPr>
                  <w:b w:val="0"/>
                  <w:sz w:val="16"/>
                </w:rPr>
                <w:t>3* fy_high</w:t>
              </w:r>
            </w:ins>
          </w:p>
        </w:tc>
      </w:tr>
      <w:tr w:rsidR="00751FDA" w:rsidRPr="00900329" w:rsidTr="00247F81">
        <w:trPr>
          <w:ins w:id="3344" w:author="tank" w:date="2021-11-14T16:38:00Z"/>
        </w:trPr>
        <w:tc>
          <w:tcPr>
            <w:tcW w:w="2943" w:type="dxa"/>
            <w:hideMark/>
          </w:tcPr>
          <w:p w:rsidR="00751FDA" w:rsidRPr="00900329" w:rsidRDefault="00751FDA" w:rsidP="00247F81">
            <w:pPr>
              <w:pStyle w:val="a5"/>
              <w:keepNext/>
              <w:snapToGrid w:val="0"/>
              <w:jc w:val="center"/>
              <w:rPr>
                <w:ins w:id="3345" w:author="tank" w:date="2021-11-14T16:38:00Z"/>
                <w:b w:val="0"/>
                <w:sz w:val="16"/>
              </w:rPr>
            </w:pPr>
            <w:ins w:id="3346" w:author="tank" w:date="2021-11-14T16:38:00Z">
              <w:r w:rsidRPr="00900329">
                <w:rPr>
                  <w:b w:val="0"/>
                  <w:sz w:val="16"/>
                </w:rPr>
                <w:t>3</w:t>
              </w:r>
              <w:r w:rsidRPr="00900329">
                <w:rPr>
                  <w:b w:val="0"/>
                  <w:sz w:val="16"/>
                  <w:vertAlign w:val="superscript"/>
                </w:rPr>
                <w:t>rd</w:t>
              </w:r>
              <w:r w:rsidRPr="00900329">
                <w:rPr>
                  <w:b w:val="0"/>
                  <w:sz w:val="16"/>
                </w:rPr>
                <w:t xml:space="preserve"> harmonics frequency limits (MHz)</w:t>
              </w:r>
            </w:ins>
          </w:p>
        </w:tc>
        <w:tc>
          <w:tcPr>
            <w:tcW w:w="1728" w:type="dxa"/>
            <w:hideMark/>
          </w:tcPr>
          <w:p w:rsidR="00751FDA" w:rsidRPr="00900329" w:rsidRDefault="00751FDA" w:rsidP="00247F81">
            <w:pPr>
              <w:pStyle w:val="a5"/>
              <w:keepNext/>
              <w:snapToGrid w:val="0"/>
              <w:jc w:val="center"/>
              <w:rPr>
                <w:ins w:id="3347" w:author="tank" w:date="2021-11-14T16:38:00Z"/>
                <w:b w:val="0"/>
                <w:sz w:val="16"/>
              </w:rPr>
            </w:pPr>
            <w:ins w:id="3348" w:author="tank" w:date="2021-11-14T16:38:00Z">
              <w:r w:rsidRPr="00900329">
                <w:rPr>
                  <w:b w:val="0"/>
                  <w:sz w:val="16"/>
                </w:rPr>
                <w:t>9900</w:t>
              </w:r>
            </w:ins>
          </w:p>
        </w:tc>
        <w:tc>
          <w:tcPr>
            <w:tcW w:w="1729" w:type="dxa"/>
            <w:hideMark/>
          </w:tcPr>
          <w:p w:rsidR="00751FDA" w:rsidRPr="00900329" w:rsidRDefault="00751FDA" w:rsidP="00247F81">
            <w:pPr>
              <w:pStyle w:val="a5"/>
              <w:keepNext/>
              <w:snapToGrid w:val="0"/>
              <w:jc w:val="center"/>
              <w:rPr>
                <w:ins w:id="3349" w:author="tank" w:date="2021-11-14T16:38:00Z"/>
                <w:b w:val="0"/>
                <w:sz w:val="16"/>
              </w:rPr>
            </w:pPr>
            <w:ins w:id="3350" w:author="tank" w:date="2021-11-14T16:38:00Z">
              <w:r w:rsidRPr="00900329">
                <w:rPr>
                  <w:b w:val="0"/>
                  <w:sz w:val="16"/>
                </w:rPr>
                <w:t>12600</w:t>
              </w:r>
            </w:ins>
          </w:p>
        </w:tc>
        <w:tc>
          <w:tcPr>
            <w:tcW w:w="1728" w:type="dxa"/>
            <w:hideMark/>
          </w:tcPr>
          <w:p w:rsidR="00751FDA" w:rsidRPr="00900329" w:rsidRDefault="00751FDA" w:rsidP="00247F81">
            <w:pPr>
              <w:pStyle w:val="a5"/>
              <w:keepNext/>
              <w:snapToGrid w:val="0"/>
              <w:jc w:val="center"/>
              <w:rPr>
                <w:ins w:id="3351" w:author="tank" w:date="2021-11-14T16:38:00Z"/>
                <w:b w:val="0"/>
                <w:sz w:val="16"/>
              </w:rPr>
            </w:pPr>
            <w:ins w:id="3352" w:author="tank" w:date="2021-11-14T16:38:00Z">
              <w:r w:rsidRPr="00900329">
                <w:rPr>
                  <w:b w:val="0"/>
                  <w:sz w:val="16"/>
                </w:rPr>
                <w:t>5130</w:t>
              </w:r>
            </w:ins>
          </w:p>
        </w:tc>
        <w:tc>
          <w:tcPr>
            <w:tcW w:w="1729" w:type="dxa"/>
            <w:hideMark/>
          </w:tcPr>
          <w:p w:rsidR="00751FDA" w:rsidRPr="00900329" w:rsidRDefault="00751FDA" w:rsidP="00247F81">
            <w:pPr>
              <w:pStyle w:val="a5"/>
              <w:keepNext/>
              <w:snapToGrid w:val="0"/>
              <w:jc w:val="center"/>
              <w:rPr>
                <w:ins w:id="3353" w:author="tank" w:date="2021-11-14T16:38:00Z"/>
                <w:b w:val="0"/>
                <w:sz w:val="16"/>
              </w:rPr>
            </w:pPr>
            <w:ins w:id="3354" w:author="tank" w:date="2021-11-14T16:38:00Z">
              <w:r w:rsidRPr="00900329">
                <w:rPr>
                  <w:b w:val="0"/>
                  <w:sz w:val="16"/>
                </w:rPr>
                <w:t>5355</w:t>
              </w:r>
            </w:ins>
          </w:p>
        </w:tc>
      </w:tr>
      <w:tr w:rsidR="00751FDA" w:rsidRPr="00900329" w:rsidTr="00247F81">
        <w:trPr>
          <w:ins w:id="3355" w:author="tank" w:date="2021-11-14T16:38:00Z"/>
        </w:trPr>
        <w:tc>
          <w:tcPr>
            <w:tcW w:w="2943" w:type="dxa"/>
            <w:hideMark/>
          </w:tcPr>
          <w:p w:rsidR="00751FDA" w:rsidRPr="00900329" w:rsidRDefault="00751FDA" w:rsidP="00247F81">
            <w:pPr>
              <w:pStyle w:val="a5"/>
              <w:keepNext/>
              <w:snapToGrid w:val="0"/>
              <w:jc w:val="center"/>
              <w:rPr>
                <w:ins w:id="3356" w:author="tank" w:date="2021-11-14T16:38:00Z"/>
                <w:b w:val="0"/>
                <w:sz w:val="16"/>
              </w:rPr>
            </w:pPr>
            <w:ins w:id="3357" w:author="tank" w:date="2021-11-14T16:38:00Z">
              <w:r w:rsidRPr="00900329">
                <w:rPr>
                  <w:b w:val="0"/>
                  <w:sz w:val="16"/>
                </w:rPr>
                <w:t>4th harmonics frequency limits</w:t>
              </w:r>
            </w:ins>
          </w:p>
        </w:tc>
        <w:tc>
          <w:tcPr>
            <w:tcW w:w="1728" w:type="dxa"/>
            <w:hideMark/>
          </w:tcPr>
          <w:p w:rsidR="00751FDA" w:rsidRPr="00900329" w:rsidRDefault="00751FDA" w:rsidP="00247F81">
            <w:pPr>
              <w:pStyle w:val="a5"/>
              <w:keepNext/>
              <w:snapToGrid w:val="0"/>
              <w:jc w:val="center"/>
              <w:rPr>
                <w:ins w:id="3358" w:author="tank" w:date="2021-11-14T16:38:00Z"/>
                <w:b w:val="0"/>
                <w:sz w:val="16"/>
              </w:rPr>
            </w:pPr>
            <w:ins w:id="3359" w:author="tank" w:date="2021-11-14T16:38:00Z">
              <w:r w:rsidRPr="00900329">
                <w:rPr>
                  <w:b w:val="0"/>
                  <w:sz w:val="16"/>
                </w:rPr>
                <w:t>4*fx_low</w:t>
              </w:r>
            </w:ins>
          </w:p>
        </w:tc>
        <w:tc>
          <w:tcPr>
            <w:tcW w:w="1729" w:type="dxa"/>
            <w:hideMark/>
          </w:tcPr>
          <w:p w:rsidR="00751FDA" w:rsidRPr="00900329" w:rsidRDefault="00751FDA" w:rsidP="00247F81">
            <w:pPr>
              <w:pStyle w:val="a5"/>
              <w:keepNext/>
              <w:snapToGrid w:val="0"/>
              <w:jc w:val="center"/>
              <w:rPr>
                <w:ins w:id="3360" w:author="tank" w:date="2021-11-14T16:38:00Z"/>
                <w:b w:val="0"/>
                <w:sz w:val="16"/>
              </w:rPr>
            </w:pPr>
            <w:ins w:id="3361" w:author="tank" w:date="2021-11-14T16:38:00Z">
              <w:r w:rsidRPr="00900329">
                <w:rPr>
                  <w:b w:val="0"/>
                  <w:sz w:val="16"/>
                </w:rPr>
                <w:t>4*fx_high</w:t>
              </w:r>
            </w:ins>
          </w:p>
        </w:tc>
        <w:tc>
          <w:tcPr>
            <w:tcW w:w="1728" w:type="dxa"/>
            <w:hideMark/>
          </w:tcPr>
          <w:p w:rsidR="00751FDA" w:rsidRPr="00900329" w:rsidRDefault="00751FDA" w:rsidP="00247F81">
            <w:pPr>
              <w:pStyle w:val="a5"/>
              <w:keepNext/>
              <w:snapToGrid w:val="0"/>
              <w:jc w:val="center"/>
              <w:rPr>
                <w:ins w:id="3362" w:author="tank" w:date="2021-11-14T16:38:00Z"/>
                <w:b w:val="0"/>
                <w:sz w:val="16"/>
              </w:rPr>
            </w:pPr>
            <w:ins w:id="3363" w:author="tank" w:date="2021-11-14T16:38:00Z">
              <w:r w:rsidRPr="00900329">
                <w:rPr>
                  <w:b w:val="0"/>
                  <w:sz w:val="16"/>
                </w:rPr>
                <w:t>4* fy_low</w:t>
              </w:r>
            </w:ins>
          </w:p>
        </w:tc>
        <w:tc>
          <w:tcPr>
            <w:tcW w:w="1729" w:type="dxa"/>
            <w:hideMark/>
          </w:tcPr>
          <w:p w:rsidR="00751FDA" w:rsidRPr="00900329" w:rsidRDefault="00751FDA" w:rsidP="00247F81">
            <w:pPr>
              <w:pStyle w:val="a5"/>
              <w:keepNext/>
              <w:snapToGrid w:val="0"/>
              <w:jc w:val="center"/>
              <w:rPr>
                <w:ins w:id="3364" w:author="tank" w:date="2021-11-14T16:38:00Z"/>
                <w:b w:val="0"/>
                <w:sz w:val="16"/>
              </w:rPr>
            </w:pPr>
            <w:ins w:id="3365" w:author="tank" w:date="2021-11-14T16:38:00Z">
              <w:r w:rsidRPr="00900329">
                <w:rPr>
                  <w:b w:val="0"/>
                  <w:sz w:val="16"/>
                </w:rPr>
                <w:t>4* fy_high</w:t>
              </w:r>
            </w:ins>
          </w:p>
        </w:tc>
      </w:tr>
      <w:tr w:rsidR="00751FDA" w:rsidRPr="00900329" w:rsidTr="00247F81">
        <w:trPr>
          <w:ins w:id="3366" w:author="tank" w:date="2021-11-14T16:38:00Z"/>
        </w:trPr>
        <w:tc>
          <w:tcPr>
            <w:tcW w:w="2943" w:type="dxa"/>
            <w:hideMark/>
          </w:tcPr>
          <w:p w:rsidR="00751FDA" w:rsidRPr="00900329" w:rsidRDefault="00751FDA" w:rsidP="00247F81">
            <w:pPr>
              <w:pStyle w:val="a5"/>
              <w:keepNext/>
              <w:snapToGrid w:val="0"/>
              <w:jc w:val="center"/>
              <w:rPr>
                <w:ins w:id="3367" w:author="tank" w:date="2021-11-14T16:38:00Z"/>
                <w:b w:val="0"/>
                <w:sz w:val="16"/>
              </w:rPr>
            </w:pPr>
            <w:ins w:id="3368" w:author="tank" w:date="2021-11-14T16:38:00Z">
              <w:r w:rsidRPr="00900329">
                <w:rPr>
                  <w:b w:val="0"/>
                  <w:sz w:val="16"/>
                </w:rPr>
                <w:t>4th harmonics frequency limits (MHz)</w:t>
              </w:r>
            </w:ins>
          </w:p>
        </w:tc>
        <w:tc>
          <w:tcPr>
            <w:tcW w:w="1728" w:type="dxa"/>
            <w:hideMark/>
          </w:tcPr>
          <w:p w:rsidR="00751FDA" w:rsidRPr="00900329" w:rsidRDefault="00751FDA" w:rsidP="00247F81">
            <w:pPr>
              <w:pStyle w:val="a5"/>
              <w:keepNext/>
              <w:snapToGrid w:val="0"/>
              <w:jc w:val="center"/>
              <w:rPr>
                <w:ins w:id="3369" w:author="tank" w:date="2021-11-14T16:38:00Z"/>
                <w:b w:val="0"/>
                <w:sz w:val="16"/>
              </w:rPr>
            </w:pPr>
            <w:ins w:id="3370" w:author="tank" w:date="2021-11-14T16:38:00Z">
              <w:r w:rsidRPr="00900329">
                <w:rPr>
                  <w:b w:val="0"/>
                  <w:sz w:val="16"/>
                </w:rPr>
                <w:t>13200</w:t>
              </w:r>
            </w:ins>
          </w:p>
        </w:tc>
        <w:tc>
          <w:tcPr>
            <w:tcW w:w="1729" w:type="dxa"/>
            <w:hideMark/>
          </w:tcPr>
          <w:p w:rsidR="00751FDA" w:rsidRPr="00900329" w:rsidRDefault="00751FDA" w:rsidP="00247F81">
            <w:pPr>
              <w:pStyle w:val="a5"/>
              <w:keepNext/>
              <w:snapToGrid w:val="0"/>
              <w:jc w:val="center"/>
              <w:rPr>
                <w:ins w:id="3371" w:author="tank" w:date="2021-11-14T16:38:00Z"/>
                <w:b w:val="0"/>
                <w:sz w:val="16"/>
              </w:rPr>
            </w:pPr>
            <w:ins w:id="3372" w:author="tank" w:date="2021-11-14T16:38:00Z">
              <w:r w:rsidRPr="00900329">
                <w:rPr>
                  <w:b w:val="0"/>
                  <w:sz w:val="16"/>
                </w:rPr>
                <w:t>16800</w:t>
              </w:r>
            </w:ins>
          </w:p>
        </w:tc>
        <w:tc>
          <w:tcPr>
            <w:tcW w:w="1728" w:type="dxa"/>
            <w:hideMark/>
          </w:tcPr>
          <w:p w:rsidR="00751FDA" w:rsidRPr="00900329" w:rsidRDefault="00751FDA" w:rsidP="00247F81">
            <w:pPr>
              <w:pStyle w:val="a5"/>
              <w:keepNext/>
              <w:snapToGrid w:val="0"/>
              <w:jc w:val="center"/>
              <w:rPr>
                <w:ins w:id="3373" w:author="tank" w:date="2021-11-14T16:38:00Z"/>
                <w:b w:val="0"/>
                <w:sz w:val="16"/>
              </w:rPr>
            </w:pPr>
            <w:ins w:id="3374" w:author="tank" w:date="2021-11-14T16:38:00Z">
              <w:r w:rsidRPr="00900329">
                <w:rPr>
                  <w:b w:val="0"/>
                  <w:sz w:val="16"/>
                </w:rPr>
                <w:t>6840</w:t>
              </w:r>
            </w:ins>
          </w:p>
        </w:tc>
        <w:tc>
          <w:tcPr>
            <w:tcW w:w="1729" w:type="dxa"/>
            <w:hideMark/>
          </w:tcPr>
          <w:p w:rsidR="00751FDA" w:rsidRPr="00900329" w:rsidRDefault="00751FDA" w:rsidP="00247F81">
            <w:pPr>
              <w:pStyle w:val="a5"/>
              <w:keepNext/>
              <w:snapToGrid w:val="0"/>
              <w:jc w:val="center"/>
              <w:rPr>
                <w:ins w:id="3375" w:author="tank" w:date="2021-11-14T16:38:00Z"/>
                <w:b w:val="0"/>
                <w:sz w:val="16"/>
              </w:rPr>
            </w:pPr>
            <w:ins w:id="3376" w:author="tank" w:date="2021-11-14T16:38:00Z">
              <w:r w:rsidRPr="00900329">
                <w:rPr>
                  <w:b w:val="0"/>
                  <w:sz w:val="16"/>
                </w:rPr>
                <w:t>7140</w:t>
              </w:r>
            </w:ins>
          </w:p>
        </w:tc>
      </w:tr>
      <w:tr w:rsidR="00751FDA" w:rsidRPr="00900329" w:rsidTr="00247F81">
        <w:trPr>
          <w:ins w:id="3377" w:author="tank" w:date="2021-11-14T16:38:00Z"/>
        </w:trPr>
        <w:tc>
          <w:tcPr>
            <w:tcW w:w="2943" w:type="dxa"/>
            <w:hideMark/>
          </w:tcPr>
          <w:p w:rsidR="00751FDA" w:rsidRPr="00900329" w:rsidRDefault="00751FDA" w:rsidP="00247F81">
            <w:pPr>
              <w:pStyle w:val="a5"/>
              <w:keepNext/>
              <w:snapToGrid w:val="0"/>
              <w:jc w:val="center"/>
              <w:rPr>
                <w:ins w:id="3378" w:author="tank" w:date="2021-11-14T16:38:00Z"/>
                <w:b w:val="0"/>
                <w:sz w:val="16"/>
              </w:rPr>
            </w:pPr>
            <w:ins w:id="3379" w:author="tank" w:date="2021-11-14T16:38:00Z">
              <w:r w:rsidRPr="00900329">
                <w:rPr>
                  <w:b w:val="0"/>
                  <w:sz w:val="16"/>
                </w:rPr>
                <w:t>5th harmonics frequency limits</w:t>
              </w:r>
            </w:ins>
          </w:p>
        </w:tc>
        <w:tc>
          <w:tcPr>
            <w:tcW w:w="1728" w:type="dxa"/>
            <w:hideMark/>
          </w:tcPr>
          <w:p w:rsidR="00751FDA" w:rsidRPr="00900329" w:rsidRDefault="00751FDA" w:rsidP="00247F81">
            <w:pPr>
              <w:pStyle w:val="a5"/>
              <w:keepNext/>
              <w:snapToGrid w:val="0"/>
              <w:jc w:val="center"/>
              <w:rPr>
                <w:ins w:id="3380" w:author="tank" w:date="2021-11-14T16:38:00Z"/>
                <w:b w:val="0"/>
                <w:sz w:val="16"/>
              </w:rPr>
            </w:pPr>
            <w:ins w:id="3381" w:author="tank" w:date="2021-11-14T16:38:00Z">
              <w:r w:rsidRPr="00900329">
                <w:rPr>
                  <w:b w:val="0"/>
                  <w:sz w:val="16"/>
                </w:rPr>
                <w:t>5*fx_low</w:t>
              </w:r>
            </w:ins>
          </w:p>
        </w:tc>
        <w:tc>
          <w:tcPr>
            <w:tcW w:w="1729" w:type="dxa"/>
            <w:hideMark/>
          </w:tcPr>
          <w:p w:rsidR="00751FDA" w:rsidRPr="00900329" w:rsidRDefault="00751FDA" w:rsidP="00247F81">
            <w:pPr>
              <w:pStyle w:val="a5"/>
              <w:keepNext/>
              <w:snapToGrid w:val="0"/>
              <w:jc w:val="center"/>
              <w:rPr>
                <w:ins w:id="3382" w:author="tank" w:date="2021-11-14T16:38:00Z"/>
                <w:b w:val="0"/>
                <w:sz w:val="16"/>
              </w:rPr>
            </w:pPr>
            <w:ins w:id="3383" w:author="tank" w:date="2021-11-14T16:38:00Z">
              <w:r w:rsidRPr="00900329">
                <w:rPr>
                  <w:b w:val="0"/>
                  <w:sz w:val="16"/>
                </w:rPr>
                <w:t>5*fx_high</w:t>
              </w:r>
            </w:ins>
          </w:p>
        </w:tc>
        <w:tc>
          <w:tcPr>
            <w:tcW w:w="1728" w:type="dxa"/>
            <w:hideMark/>
          </w:tcPr>
          <w:p w:rsidR="00751FDA" w:rsidRPr="00900329" w:rsidRDefault="00751FDA" w:rsidP="00247F81">
            <w:pPr>
              <w:pStyle w:val="a5"/>
              <w:keepNext/>
              <w:snapToGrid w:val="0"/>
              <w:jc w:val="center"/>
              <w:rPr>
                <w:ins w:id="3384" w:author="tank" w:date="2021-11-14T16:38:00Z"/>
                <w:b w:val="0"/>
                <w:sz w:val="16"/>
              </w:rPr>
            </w:pPr>
            <w:ins w:id="3385" w:author="tank" w:date="2021-11-14T16:38:00Z">
              <w:r w:rsidRPr="00900329">
                <w:rPr>
                  <w:b w:val="0"/>
                  <w:sz w:val="16"/>
                </w:rPr>
                <w:t>5* fy_low</w:t>
              </w:r>
            </w:ins>
          </w:p>
        </w:tc>
        <w:tc>
          <w:tcPr>
            <w:tcW w:w="1729" w:type="dxa"/>
            <w:hideMark/>
          </w:tcPr>
          <w:p w:rsidR="00751FDA" w:rsidRPr="00900329" w:rsidRDefault="00751FDA" w:rsidP="00247F81">
            <w:pPr>
              <w:pStyle w:val="a5"/>
              <w:keepNext/>
              <w:snapToGrid w:val="0"/>
              <w:jc w:val="center"/>
              <w:rPr>
                <w:ins w:id="3386" w:author="tank" w:date="2021-11-14T16:38:00Z"/>
                <w:b w:val="0"/>
                <w:sz w:val="16"/>
              </w:rPr>
            </w:pPr>
            <w:ins w:id="3387" w:author="tank" w:date="2021-11-14T16:38:00Z">
              <w:r w:rsidRPr="00900329">
                <w:rPr>
                  <w:b w:val="0"/>
                  <w:sz w:val="16"/>
                </w:rPr>
                <w:t>5* fy_high</w:t>
              </w:r>
            </w:ins>
          </w:p>
        </w:tc>
      </w:tr>
      <w:tr w:rsidR="00751FDA" w:rsidRPr="00900329" w:rsidTr="00247F81">
        <w:trPr>
          <w:ins w:id="3388" w:author="tank" w:date="2021-11-14T16:38:00Z"/>
        </w:trPr>
        <w:tc>
          <w:tcPr>
            <w:tcW w:w="2943" w:type="dxa"/>
            <w:hideMark/>
          </w:tcPr>
          <w:p w:rsidR="00751FDA" w:rsidRPr="00900329" w:rsidRDefault="00751FDA" w:rsidP="00247F81">
            <w:pPr>
              <w:pStyle w:val="a5"/>
              <w:keepNext/>
              <w:snapToGrid w:val="0"/>
              <w:jc w:val="center"/>
              <w:rPr>
                <w:ins w:id="3389" w:author="tank" w:date="2021-11-14T16:38:00Z"/>
                <w:b w:val="0"/>
                <w:sz w:val="16"/>
              </w:rPr>
            </w:pPr>
            <w:ins w:id="3390" w:author="tank" w:date="2021-11-14T16:38:00Z">
              <w:r w:rsidRPr="00900329">
                <w:rPr>
                  <w:b w:val="0"/>
                  <w:sz w:val="16"/>
                </w:rPr>
                <w:t>5th harmonics frequency limits (MHz)</w:t>
              </w:r>
            </w:ins>
          </w:p>
        </w:tc>
        <w:tc>
          <w:tcPr>
            <w:tcW w:w="1728" w:type="dxa"/>
            <w:hideMark/>
          </w:tcPr>
          <w:p w:rsidR="00751FDA" w:rsidRPr="00900329" w:rsidRDefault="00751FDA" w:rsidP="00247F81">
            <w:pPr>
              <w:pStyle w:val="a5"/>
              <w:keepNext/>
              <w:snapToGrid w:val="0"/>
              <w:jc w:val="center"/>
              <w:rPr>
                <w:ins w:id="3391" w:author="tank" w:date="2021-11-14T16:38:00Z"/>
                <w:b w:val="0"/>
                <w:sz w:val="16"/>
              </w:rPr>
            </w:pPr>
            <w:ins w:id="3392" w:author="tank" w:date="2021-11-14T16:38:00Z">
              <w:r w:rsidRPr="00900329">
                <w:rPr>
                  <w:b w:val="0"/>
                  <w:sz w:val="16"/>
                </w:rPr>
                <w:t>16500</w:t>
              </w:r>
            </w:ins>
          </w:p>
        </w:tc>
        <w:tc>
          <w:tcPr>
            <w:tcW w:w="1729" w:type="dxa"/>
            <w:hideMark/>
          </w:tcPr>
          <w:p w:rsidR="00751FDA" w:rsidRPr="00900329" w:rsidRDefault="00751FDA" w:rsidP="00247F81">
            <w:pPr>
              <w:pStyle w:val="a5"/>
              <w:keepNext/>
              <w:snapToGrid w:val="0"/>
              <w:jc w:val="center"/>
              <w:rPr>
                <w:ins w:id="3393" w:author="tank" w:date="2021-11-14T16:38:00Z"/>
                <w:b w:val="0"/>
                <w:sz w:val="16"/>
              </w:rPr>
            </w:pPr>
            <w:ins w:id="3394" w:author="tank" w:date="2021-11-14T16:38:00Z">
              <w:r w:rsidRPr="00900329">
                <w:rPr>
                  <w:b w:val="0"/>
                  <w:sz w:val="16"/>
                </w:rPr>
                <w:t>21000</w:t>
              </w:r>
            </w:ins>
          </w:p>
        </w:tc>
        <w:tc>
          <w:tcPr>
            <w:tcW w:w="1728" w:type="dxa"/>
            <w:hideMark/>
          </w:tcPr>
          <w:p w:rsidR="00751FDA" w:rsidRPr="00900329" w:rsidRDefault="00751FDA" w:rsidP="00247F81">
            <w:pPr>
              <w:pStyle w:val="a5"/>
              <w:keepNext/>
              <w:snapToGrid w:val="0"/>
              <w:jc w:val="center"/>
              <w:rPr>
                <w:ins w:id="3395" w:author="tank" w:date="2021-11-14T16:38:00Z"/>
                <w:b w:val="0"/>
                <w:sz w:val="16"/>
              </w:rPr>
            </w:pPr>
            <w:ins w:id="3396" w:author="tank" w:date="2021-11-14T16:38:00Z">
              <w:r w:rsidRPr="00900329">
                <w:rPr>
                  <w:b w:val="0"/>
                  <w:sz w:val="16"/>
                </w:rPr>
                <w:t>8550</w:t>
              </w:r>
            </w:ins>
          </w:p>
        </w:tc>
        <w:tc>
          <w:tcPr>
            <w:tcW w:w="1729" w:type="dxa"/>
            <w:hideMark/>
          </w:tcPr>
          <w:p w:rsidR="00751FDA" w:rsidRPr="00900329" w:rsidRDefault="00751FDA" w:rsidP="00247F81">
            <w:pPr>
              <w:pStyle w:val="a5"/>
              <w:keepNext/>
              <w:snapToGrid w:val="0"/>
              <w:jc w:val="center"/>
              <w:rPr>
                <w:ins w:id="3397" w:author="tank" w:date="2021-11-14T16:38:00Z"/>
                <w:b w:val="0"/>
                <w:sz w:val="16"/>
              </w:rPr>
            </w:pPr>
            <w:ins w:id="3398" w:author="tank" w:date="2021-11-14T16:38:00Z">
              <w:r w:rsidRPr="00900329">
                <w:rPr>
                  <w:b w:val="0"/>
                  <w:sz w:val="16"/>
                </w:rPr>
                <w:t>8925</w:t>
              </w:r>
            </w:ins>
          </w:p>
        </w:tc>
      </w:tr>
      <w:tr w:rsidR="00751FDA" w:rsidRPr="00900329" w:rsidTr="00247F81">
        <w:trPr>
          <w:ins w:id="3399" w:author="tank" w:date="2021-11-14T16:38:00Z"/>
        </w:trPr>
        <w:tc>
          <w:tcPr>
            <w:tcW w:w="2943" w:type="dxa"/>
            <w:hideMark/>
          </w:tcPr>
          <w:p w:rsidR="00751FDA" w:rsidRPr="00900329" w:rsidRDefault="00751FDA" w:rsidP="00247F81">
            <w:pPr>
              <w:pStyle w:val="a5"/>
              <w:keepNext/>
              <w:snapToGrid w:val="0"/>
              <w:jc w:val="center"/>
              <w:rPr>
                <w:ins w:id="3400" w:author="tank" w:date="2021-11-14T16:38:00Z"/>
                <w:b w:val="0"/>
                <w:sz w:val="16"/>
              </w:rPr>
            </w:pPr>
            <w:ins w:id="3401" w:author="tank" w:date="2021-11-14T16:38:00Z">
              <w:r w:rsidRPr="00900329">
                <w:rPr>
                  <w:b w:val="0"/>
                  <w:sz w:val="16"/>
                </w:rPr>
                <w:t>2</w:t>
              </w:r>
              <w:r w:rsidRPr="00900329">
                <w:rPr>
                  <w:b w:val="0"/>
                  <w:sz w:val="16"/>
                  <w:vertAlign w:val="superscript"/>
                </w:rPr>
                <w:t>nd</w:t>
              </w:r>
              <w:r w:rsidRPr="00900329">
                <w:rPr>
                  <w:b w:val="0"/>
                  <w:sz w:val="16"/>
                </w:rPr>
                <w:t xml:space="preserve"> order IMD products</w:t>
              </w:r>
            </w:ins>
          </w:p>
        </w:tc>
        <w:tc>
          <w:tcPr>
            <w:tcW w:w="1728" w:type="dxa"/>
            <w:hideMark/>
          </w:tcPr>
          <w:p w:rsidR="00751FDA" w:rsidRPr="00900329" w:rsidRDefault="00751FDA" w:rsidP="00247F81">
            <w:pPr>
              <w:pStyle w:val="a5"/>
              <w:keepNext/>
              <w:snapToGrid w:val="0"/>
              <w:jc w:val="center"/>
              <w:rPr>
                <w:ins w:id="3402" w:author="tank" w:date="2021-11-14T16:38:00Z"/>
                <w:b w:val="0"/>
                <w:sz w:val="16"/>
              </w:rPr>
            </w:pPr>
            <w:ins w:id="3403" w:author="tank" w:date="2021-11-14T16:38:00Z">
              <w:r w:rsidRPr="00900329">
                <w:rPr>
                  <w:b w:val="0"/>
                  <w:sz w:val="16"/>
                </w:rPr>
                <w:t>|fy_low – fx_high|</w:t>
              </w:r>
            </w:ins>
          </w:p>
        </w:tc>
        <w:tc>
          <w:tcPr>
            <w:tcW w:w="1729" w:type="dxa"/>
            <w:hideMark/>
          </w:tcPr>
          <w:p w:rsidR="00751FDA" w:rsidRPr="00900329" w:rsidRDefault="00751FDA" w:rsidP="00247F81">
            <w:pPr>
              <w:pStyle w:val="a5"/>
              <w:keepNext/>
              <w:snapToGrid w:val="0"/>
              <w:jc w:val="center"/>
              <w:rPr>
                <w:ins w:id="3404" w:author="tank" w:date="2021-11-14T16:38:00Z"/>
                <w:b w:val="0"/>
                <w:sz w:val="16"/>
              </w:rPr>
            </w:pPr>
            <w:ins w:id="3405" w:author="tank" w:date="2021-11-14T16:38:00Z">
              <w:r w:rsidRPr="00900329">
                <w:rPr>
                  <w:b w:val="0"/>
                  <w:sz w:val="16"/>
                </w:rPr>
                <w:t>|fy_high – fx_low|</w:t>
              </w:r>
            </w:ins>
          </w:p>
        </w:tc>
        <w:tc>
          <w:tcPr>
            <w:tcW w:w="1728" w:type="dxa"/>
            <w:hideMark/>
          </w:tcPr>
          <w:p w:rsidR="00751FDA" w:rsidRPr="00900329" w:rsidRDefault="00751FDA" w:rsidP="00247F81">
            <w:pPr>
              <w:pStyle w:val="a5"/>
              <w:keepNext/>
              <w:snapToGrid w:val="0"/>
              <w:jc w:val="center"/>
              <w:rPr>
                <w:ins w:id="3406" w:author="tank" w:date="2021-11-14T16:38:00Z"/>
                <w:b w:val="0"/>
                <w:sz w:val="16"/>
              </w:rPr>
            </w:pPr>
            <w:ins w:id="3407" w:author="tank" w:date="2021-11-14T16:38:00Z">
              <w:r w:rsidRPr="00900329">
                <w:rPr>
                  <w:b w:val="0"/>
                  <w:sz w:val="16"/>
                </w:rPr>
                <w:t>|fy_low + fx_low|</w:t>
              </w:r>
            </w:ins>
          </w:p>
        </w:tc>
        <w:tc>
          <w:tcPr>
            <w:tcW w:w="1729" w:type="dxa"/>
            <w:hideMark/>
          </w:tcPr>
          <w:p w:rsidR="00751FDA" w:rsidRPr="00900329" w:rsidRDefault="00751FDA" w:rsidP="00247F81">
            <w:pPr>
              <w:pStyle w:val="a5"/>
              <w:keepNext/>
              <w:snapToGrid w:val="0"/>
              <w:jc w:val="center"/>
              <w:rPr>
                <w:ins w:id="3408" w:author="tank" w:date="2021-11-14T16:38:00Z"/>
                <w:b w:val="0"/>
                <w:sz w:val="16"/>
              </w:rPr>
            </w:pPr>
            <w:ins w:id="3409" w:author="tank" w:date="2021-11-14T16:38:00Z">
              <w:r w:rsidRPr="00900329">
                <w:rPr>
                  <w:b w:val="0"/>
                  <w:sz w:val="16"/>
                </w:rPr>
                <w:t>|fy_high + fx_high|</w:t>
              </w:r>
            </w:ins>
          </w:p>
        </w:tc>
      </w:tr>
      <w:tr w:rsidR="00751FDA" w:rsidRPr="00900329" w:rsidTr="00247F81">
        <w:trPr>
          <w:ins w:id="3410" w:author="tank" w:date="2021-11-14T16:38:00Z"/>
        </w:trPr>
        <w:tc>
          <w:tcPr>
            <w:tcW w:w="2943" w:type="dxa"/>
            <w:hideMark/>
          </w:tcPr>
          <w:p w:rsidR="00751FDA" w:rsidRPr="00900329" w:rsidRDefault="00751FDA" w:rsidP="00247F81">
            <w:pPr>
              <w:pStyle w:val="a5"/>
              <w:keepNext/>
              <w:snapToGrid w:val="0"/>
              <w:jc w:val="center"/>
              <w:rPr>
                <w:ins w:id="3411" w:author="tank" w:date="2021-11-14T16:38:00Z"/>
                <w:b w:val="0"/>
                <w:sz w:val="16"/>
              </w:rPr>
            </w:pPr>
            <w:ins w:id="3412" w:author="tank" w:date="2021-11-14T16:38:00Z">
              <w:r w:rsidRPr="00900329">
                <w:rPr>
                  <w:b w:val="0"/>
                  <w:sz w:val="16"/>
                </w:rPr>
                <w:t>IMD frequency limits (MHz)</w:t>
              </w:r>
            </w:ins>
          </w:p>
        </w:tc>
        <w:tc>
          <w:tcPr>
            <w:tcW w:w="1728" w:type="dxa"/>
            <w:hideMark/>
          </w:tcPr>
          <w:p w:rsidR="00751FDA" w:rsidRPr="00900329" w:rsidRDefault="00751FDA" w:rsidP="00247F81">
            <w:pPr>
              <w:pStyle w:val="a5"/>
              <w:keepNext/>
              <w:snapToGrid w:val="0"/>
              <w:jc w:val="center"/>
              <w:rPr>
                <w:ins w:id="3413" w:author="tank" w:date="2021-11-14T16:38:00Z"/>
                <w:b w:val="0"/>
                <w:sz w:val="16"/>
              </w:rPr>
            </w:pPr>
            <w:ins w:id="3414" w:author="tank" w:date="2021-11-14T16:38:00Z">
              <w:r w:rsidRPr="00900329">
                <w:rPr>
                  <w:b w:val="0"/>
                  <w:sz w:val="16"/>
                </w:rPr>
                <w:t>2490</w:t>
              </w:r>
            </w:ins>
          </w:p>
        </w:tc>
        <w:tc>
          <w:tcPr>
            <w:tcW w:w="1729" w:type="dxa"/>
            <w:hideMark/>
          </w:tcPr>
          <w:p w:rsidR="00751FDA" w:rsidRPr="00900329" w:rsidRDefault="00751FDA" w:rsidP="00247F81">
            <w:pPr>
              <w:pStyle w:val="a5"/>
              <w:keepNext/>
              <w:snapToGrid w:val="0"/>
              <w:jc w:val="center"/>
              <w:rPr>
                <w:ins w:id="3415" w:author="tank" w:date="2021-11-14T16:38:00Z"/>
                <w:b w:val="0"/>
                <w:sz w:val="16"/>
              </w:rPr>
            </w:pPr>
            <w:ins w:id="3416" w:author="tank" w:date="2021-11-14T16:38:00Z">
              <w:r w:rsidRPr="00900329">
                <w:rPr>
                  <w:b w:val="0"/>
                  <w:sz w:val="16"/>
                </w:rPr>
                <w:t>1515</w:t>
              </w:r>
            </w:ins>
          </w:p>
        </w:tc>
        <w:tc>
          <w:tcPr>
            <w:tcW w:w="1728" w:type="dxa"/>
            <w:hideMark/>
          </w:tcPr>
          <w:p w:rsidR="00751FDA" w:rsidRPr="00900329" w:rsidRDefault="00751FDA" w:rsidP="00247F81">
            <w:pPr>
              <w:pStyle w:val="a5"/>
              <w:keepNext/>
              <w:snapToGrid w:val="0"/>
              <w:jc w:val="center"/>
              <w:rPr>
                <w:ins w:id="3417" w:author="tank" w:date="2021-11-14T16:38:00Z"/>
                <w:b w:val="0"/>
                <w:sz w:val="16"/>
              </w:rPr>
            </w:pPr>
            <w:ins w:id="3418" w:author="tank" w:date="2021-11-14T16:38:00Z">
              <w:r w:rsidRPr="00900329">
                <w:rPr>
                  <w:b w:val="0"/>
                  <w:sz w:val="16"/>
                </w:rPr>
                <w:t>5010</w:t>
              </w:r>
            </w:ins>
          </w:p>
        </w:tc>
        <w:tc>
          <w:tcPr>
            <w:tcW w:w="1729" w:type="dxa"/>
            <w:hideMark/>
          </w:tcPr>
          <w:p w:rsidR="00751FDA" w:rsidRPr="00900329" w:rsidRDefault="00751FDA" w:rsidP="00247F81">
            <w:pPr>
              <w:pStyle w:val="a5"/>
              <w:keepNext/>
              <w:snapToGrid w:val="0"/>
              <w:jc w:val="center"/>
              <w:rPr>
                <w:ins w:id="3419" w:author="tank" w:date="2021-11-14T16:38:00Z"/>
                <w:b w:val="0"/>
                <w:sz w:val="16"/>
              </w:rPr>
            </w:pPr>
            <w:ins w:id="3420" w:author="tank" w:date="2021-11-14T16:38:00Z">
              <w:r w:rsidRPr="00900329">
                <w:rPr>
                  <w:b w:val="0"/>
                  <w:sz w:val="16"/>
                </w:rPr>
                <w:t>5985</w:t>
              </w:r>
            </w:ins>
          </w:p>
        </w:tc>
      </w:tr>
      <w:tr w:rsidR="00751FDA" w:rsidRPr="00900329" w:rsidTr="00247F81">
        <w:trPr>
          <w:ins w:id="3421" w:author="tank" w:date="2021-11-14T16:38:00Z"/>
        </w:trPr>
        <w:tc>
          <w:tcPr>
            <w:tcW w:w="2943" w:type="dxa"/>
            <w:hideMark/>
          </w:tcPr>
          <w:p w:rsidR="00751FDA" w:rsidRPr="00900329" w:rsidRDefault="00751FDA" w:rsidP="00247F81">
            <w:pPr>
              <w:pStyle w:val="a5"/>
              <w:keepNext/>
              <w:snapToGrid w:val="0"/>
              <w:jc w:val="center"/>
              <w:rPr>
                <w:ins w:id="3422" w:author="tank" w:date="2021-11-14T16:38:00Z"/>
                <w:b w:val="0"/>
                <w:sz w:val="16"/>
              </w:rPr>
            </w:pPr>
            <w:ins w:id="3423" w:author="tank" w:date="2021-11-14T16:38:00Z">
              <w:r w:rsidRPr="00900329">
                <w:rPr>
                  <w:b w:val="0"/>
                  <w:sz w:val="16"/>
                </w:rPr>
                <w:t>Two-tone 3</w:t>
              </w:r>
              <w:r w:rsidRPr="00900329">
                <w:rPr>
                  <w:b w:val="0"/>
                  <w:sz w:val="16"/>
                  <w:vertAlign w:val="superscript"/>
                </w:rPr>
                <w:t>rd</w:t>
              </w:r>
              <w:r w:rsidRPr="00900329">
                <w:rPr>
                  <w:b w:val="0"/>
                  <w:sz w:val="16"/>
                </w:rPr>
                <w:t xml:space="preserve"> order IMD products</w:t>
              </w:r>
            </w:ins>
          </w:p>
        </w:tc>
        <w:tc>
          <w:tcPr>
            <w:tcW w:w="1728" w:type="dxa"/>
            <w:hideMark/>
          </w:tcPr>
          <w:p w:rsidR="00751FDA" w:rsidRPr="00900329" w:rsidRDefault="00751FDA" w:rsidP="00247F81">
            <w:pPr>
              <w:pStyle w:val="a5"/>
              <w:keepNext/>
              <w:snapToGrid w:val="0"/>
              <w:jc w:val="center"/>
              <w:rPr>
                <w:ins w:id="3424" w:author="tank" w:date="2021-11-14T16:38:00Z"/>
                <w:b w:val="0"/>
                <w:sz w:val="16"/>
              </w:rPr>
            </w:pPr>
            <w:ins w:id="3425" w:author="tank" w:date="2021-11-14T16:38:00Z">
              <w:r w:rsidRPr="00900329">
                <w:rPr>
                  <w:b w:val="0"/>
                  <w:sz w:val="16"/>
                </w:rPr>
                <w:t>|2*fx_low – fy_high|</w:t>
              </w:r>
            </w:ins>
          </w:p>
        </w:tc>
        <w:tc>
          <w:tcPr>
            <w:tcW w:w="1729" w:type="dxa"/>
            <w:hideMark/>
          </w:tcPr>
          <w:p w:rsidR="00751FDA" w:rsidRPr="00900329" w:rsidRDefault="00751FDA" w:rsidP="00247F81">
            <w:pPr>
              <w:pStyle w:val="a5"/>
              <w:keepNext/>
              <w:snapToGrid w:val="0"/>
              <w:jc w:val="center"/>
              <w:rPr>
                <w:ins w:id="3426" w:author="tank" w:date="2021-11-14T16:38:00Z"/>
                <w:b w:val="0"/>
                <w:sz w:val="16"/>
              </w:rPr>
            </w:pPr>
            <w:ins w:id="3427" w:author="tank" w:date="2021-11-14T16:38:00Z">
              <w:r w:rsidRPr="00900329">
                <w:rPr>
                  <w:b w:val="0"/>
                  <w:sz w:val="16"/>
                </w:rPr>
                <w:t>|2*fx_high – fy_low|</w:t>
              </w:r>
            </w:ins>
          </w:p>
        </w:tc>
        <w:tc>
          <w:tcPr>
            <w:tcW w:w="1728" w:type="dxa"/>
            <w:hideMark/>
          </w:tcPr>
          <w:p w:rsidR="00751FDA" w:rsidRPr="00900329" w:rsidRDefault="00751FDA" w:rsidP="00247F81">
            <w:pPr>
              <w:pStyle w:val="a5"/>
              <w:keepNext/>
              <w:snapToGrid w:val="0"/>
              <w:jc w:val="center"/>
              <w:rPr>
                <w:ins w:id="3428" w:author="tank" w:date="2021-11-14T16:38:00Z"/>
                <w:b w:val="0"/>
                <w:sz w:val="16"/>
              </w:rPr>
            </w:pPr>
            <w:ins w:id="3429" w:author="tank" w:date="2021-11-14T16:38:00Z">
              <w:r w:rsidRPr="00900329">
                <w:rPr>
                  <w:b w:val="0"/>
                  <w:sz w:val="16"/>
                </w:rPr>
                <w:t>|2*fy_low – fx_high|</w:t>
              </w:r>
            </w:ins>
          </w:p>
        </w:tc>
        <w:tc>
          <w:tcPr>
            <w:tcW w:w="1729" w:type="dxa"/>
            <w:hideMark/>
          </w:tcPr>
          <w:p w:rsidR="00751FDA" w:rsidRPr="00900329" w:rsidRDefault="00751FDA" w:rsidP="00247F81">
            <w:pPr>
              <w:pStyle w:val="a5"/>
              <w:keepNext/>
              <w:snapToGrid w:val="0"/>
              <w:jc w:val="center"/>
              <w:rPr>
                <w:ins w:id="3430" w:author="tank" w:date="2021-11-14T16:38:00Z"/>
                <w:b w:val="0"/>
                <w:sz w:val="16"/>
              </w:rPr>
            </w:pPr>
            <w:ins w:id="3431" w:author="tank" w:date="2021-11-14T16:38:00Z">
              <w:r w:rsidRPr="00900329">
                <w:rPr>
                  <w:b w:val="0"/>
                  <w:sz w:val="16"/>
                </w:rPr>
                <w:t>|2*fy_high – fx_low|</w:t>
              </w:r>
            </w:ins>
          </w:p>
        </w:tc>
      </w:tr>
      <w:tr w:rsidR="00751FDA" w:rsidRPr="00900329" w:rsidTr="00247F81">
        <w:trPr>
          <w:ins w:id="3432" w:author="tank" w:date="2021-11-14T16:38:00Z"/>
        </w:trPr>
        <w:tc>
          <w:tcPr>
            <w:tcW w:w="2943" w:type="dxa"/>
            <w:hideMark/>
          </w:tcPr>
          <w:p w:rsidR="00751FDA" w:rsidRPr="00900329" w:rsidRDefault="00751FDA" w:rsidP="00247F81">
            <w:pPr>
              <w:pStyle w:val="a5"/>
              <w:keepNext/>
              <w:snapToGrid w:val="0"/>
              <w:jc w:val="center"/>
              <w:rPr>
                <w:ins w:id="3433" w:author="tank" w:date="2021-11-14T16:38:00Z"/>
                <w:b w:val="0"/>
                <w:sz w:val="16"/>
              </w:rPr>
            </w:pPr>
            <w:ins w:id="3434" w:author="tank" w:date="2021-11-14T16:38:00Z">
              <w:r w:rsidRPr="00900329">
                <w:rPr>
                  <w:b w:val="0"/>
                  <w:sz w:val="16"/>
                </w:rPr>
                <w:t>IMD frequency limits (MHz)</w:t>
              </w:r>
            </w:ins>
          </w:p>
        </w:tc>
        <w:tc>
          <w:tcPr>
            <w:tcW w:w="1728" w:type="dxa"/>
            <w:hideMark/>
          </w:tcPr>
          <w:p w:rsidR="00751FDA" w:rsidRPr="00900329" w:rsidRDefault="00751FDA" w:rsidP="00247F81">
            <w:pPr>
              <w:pStyle w:val="a5"/>
              <w:keepNext/>
              <w:snapToGrid w:val="0"/>
              <w:jc w:val="center"/>
              <w:rPr>
                <w:ins w:id="3435" w:author="tank" w:date="2021-11-14T16:38:00Z"/>
                <w:b w:val="0"/>
                <w:sz w:val="16"/>
              </w:rPr>
            </w:pPr>
            <w:ins w:id="3436" w:author="tank" w:date="2021-11-14T16:38:00Z">
              <w:r w:rsidRPr="00900329">
                <w:rPr>
                  <w:b w:val="0"/>
                  <w:sz w:val="16"/>
                </w:rPr>
                <w:t>4815</w:t>
              </w:r>
            </w:ins>
          </w:p>
        </w:tc>
        <w:tc>
          <w:tcPr>
            <w:tcW w:w="1729" w:type="dxa"/>
            <w:hideMark/>
          </w:tcPr>
          <w:p w:rsidR="00751FDA" w:rsidRPr="00900329" w:rsidRDefault="00751FDA" w:rsidP="00247F81">
            <w:pPr>
              <w:pStyle w:val="a5"/>
              <w:keepNext/>
              <w:snapToGrid w:val="0"/>
              <w:jc w:val="center"/>
              <w:rPr>
                <w:ins w:id="3437" w:author="tank" w:date="2021-11-14T16:38:00Z"/>
                <w:b w:val="0"/>
                <w:sz w:val="16"/>
              </w:rPr>
            </w:pPr>
            <w:ins w:id="3438" w:author="tank" w:date="2021-11-14T16:38:00Z">
              <w:r w:rsidRPr="00900329">
                <w:rPr>
                  <w:b w:val="0"/>
                  <w:sz w:val="16"/>
                </w:rPr>
                <w:t>6690</w:t>
              </w:r>
            </w:ins>
          </w:p>
        </w:tc>
        <w:tc>
          <w:tcPr>
            <w:tcW w:w="1728" w:type="dxa"/>
            <w:hideMark/>
          </w:tcPr>
          <w:p w:rsidR="00751FDA" w:rsidRPr="00900329" w:rsidRDefault="00751FDA" w:rsidP="00247F81">
            <w:pPr>
              <w:pStyle w:val="a5"/>
              <w:keepNext/>
              <w:snapToGrid w:val="0"/>
              <w:jc w:val="center"/>
              <w:rPr>
                <w:ins w:id="3439" w:author="tank" w:date="2021-11-14T16:38:00Z"/>
                <w:b w:val="0"/>
                <w:sz w:val="16"/>
              </w:rPr>
            </w:pPr>
            <w:ins w:id="3440" w:author="tank" w:date="2021-11-14T16:38:00Z">
              <w:r w:rsidRPr="00900329">
                <w:rPr>
                  <w:b w:val="0"/>
                  <w:sz w:val="16"/>
                </w:rPr>
                <w:t>780</w:t>
              </w:r>
            </w:ins>
          </w:p>
        </w:tc>
        <w:tc>
          <w:tcPr>
            <w:tcW w:w="1729" w:type="dxa"/>
            <w:hideMark/>
          </w:tcPr>
          <w:p w:rsidR="00751FDA" w:rsidRPr="00900329" w:rsidRDefault="00751FDA" w:rsidP="00247F81">
            <w:pPr>
              <w:pStyle w:val="a5"/>
              <w:keepNext/>
              <w:snapToGrid w:val="0"/>
              <w:jc w:val="center"/>
              <w:rPr>
                <w:ins w:id="3441" w:author="tank" w:date="2021-11-14T16:38:00Z"/>
                <w:b w:val="0"/>
                <w:sz w:val="16"/>
              </w:rPr>
            </w:pPr>
            <w:ins w:id="3442" w:author="tank" w:date="2021-11-14T16:38:00Z">
              <w:r w:rsidRPr="00900329">
                <w:rPr>
                  <w:b w:val="0"/>
                  <w:sz w:val="16"/>
                </w:rPr>
                <w:t>270</w:t>
              </w:r>
            </w:ins>
          </w:p>
        </w:tc>
      </w:tr>
      <w:tr w:rsidR="00751FDA" w:rsidRPr="00900329" w:rsidTr="00247F81">
        <w:trPr>
          <w:ins w:id="3443" w:author="tank" w:date="2021-11-14T16:38:00Z"/>
        </w:trPr>
        <w:tc>
          <w:tcPr>
            <w:tcW w:w="2943" w:type="dxa"/>
            <w:hideMark/>
          </w:tcPr>
          <w:p w:rsidR="00751FDA" w:rsidRPr="00900329" w:rsidRDefault="00751FDA" w:rsidP="00247F81">
            <w:pPr>
              <w:pStyle w:val="a5"/>
              <w:keepNext/>
              <w:snapToGrid w:val="0"/>
              <w:jc w:val="center"/>
              <w:rPr>
                <w:ins w:id="3444" w:author="tank" w:date="2021-11-14T16:38:00Z"/>
                <w:b w:val="0"/>
                <w:sz w:val="16"/>
              </w:rPr>
            </w:pPr>
            <w:ins w:id="3445" w:author="tank" w:date="2021-11-14T16:38:00Z">
              <w:r w:rsidRPr="00900329">
                <w:rPr>
                  <w:b w:val="0"/>
                  <w:sz w:val="16"/>
                </w:rPr>
                <w:t>Two-tone 3</w:t>
              </w:r>
              <w:r w:rsidRPr="00900329">
                <w:rPr>
                  <w:b w:val="0"/>
                  <w:sz w:val="16"/>
                  <w:vertAlign w:val="superscript"/>
                </w:rPr>
                <w:t>rd</w:t>
              </w:r>
              <w:r w:rsidRPr="00900329">
                <w:rPr>
                  <w:b w:val="0"/>
                  <w:sz w:val="16"/>
                </w:rPr>
                <w:t xml:space="preserve"> order IMD products</w:t>
              </w:r>
            </w:ins>
          </w:p>
        </w:tc>
        <w:tc>
          <w:tcPr>
            <w:tcW w:w="1728" w:type="dxa"/>
            <w:hideMark/>
          </w:tcPr>
          <w:p w:rsidR="00751FDA" w:rsidRPr="00900329" w:rsidRDefault="00751FDA" w:rsidP="00247F81">
            <w:pPr>
              <w:pStyle w:val="a5"/>
              <w:keepNext/>
              <w:snapToGrid w:val="0"/>
              <w:jc w:val="center"/>
              <w:rPr>
                <w:ins w:id="3446" w:author="tank" w:date="2021-11-14T16:38:00Z"/>
                <w:b w:val="0"/>
                <w:sz w:val="16"/>
              </w:rPr>
            </w:pPr>
            <w:ins w:id="3447" w:author="tank" w:date="2021-11-14T16:38:00Z">
              <w:r w:rsidRPr="00900329">
                <w:rPr>
                  <w:b w:val="0"/>
                  <w:sz w:val="16"/>
                </w:rPr>
                <w:t>|2*fx_low + fy_low|</w:t>
              </w:r>
            </w:ins>
          </w:p>
        </w:tc>
        <w:tc>
          <w:tcPr>
            <w:tcW w:w="1729" w:type="dxa"/>
            <w:hideMark/>
          </w:tcPr>
          <w:p w:rsidR="00751FDA" w:rsidRPr="00900329" w:rsidRDefault="00751FDA" w:rsidP="00247F81">
            <w:pPr>
              <w:pStyle w:val="a5"/>
              <w:keepNext/>
              <w:snapToGrid w:val="0"/>
              <w:jc w:val="center"/>
              <w:rPr>
                <w:ins w:id="3448" w:author="tank" w:date="2021-11-14T16:38:00Z"/>
                <w:b w:val="0"/>
                <w:sz w:val="16"/>
              </w:rPr>
            </w:pPr>
            <w:ins w:id="3449" w:author="tank" w:date="2021-11-14T16:38:00Z">
              <w:r w:rsidRPr="00900329">
                <w:rPr>
                  <w:b w:val="0"/>
                  <w:sz w:val="16"/>
                </w:rPr>
                <w:t>|2*fx_high + fy_high|</w:t>
              </w:r>
            </w:ins>
          </w:p>
        </w:tc>
        <w:tc>
          <w:tcPr>
            <w:tcW w:w="1728" w:type="dxa"/>
            <w:hideMark/>
          </w:tcPr>
          <w:p w:rsidR="00751FDA" w:rsidRPr="00900329" w:rsidRDefault="00751FDA" w:rsidP="00247F81">
            <w:pPr>
              <w:pStyle w:val="a5"/>
              <w:keepNext/>
              <w:snapToGrid w:val="0"/>
              <w:jc w:val="center"/>
              <w:rPr>
                <w:ins w:id="3450" w:author="tank" w:date="2021-11-14T16:38:00Z"/>
                <w:b w:val="0"/>
                <w:sz w:val="16"/>
              </w:rPr>
            </w:pPr>
            <w:ins w:id="3451" w:author="tank" w:date="2021-11-14T16:38:00Z">
              <w:r w:rsidRPr="00900329">
                <w:rPr>
                  <w:b w:val="0"/>
                  <w:sz w:val="16"/>
                </w:rPr>
                <w:t>|2*fy_low + fx_low|</w:t>
              </w:r>
            </w:ins>
          </w:p>
        </w:tc>
        <w:tc>
          <w:tcPr>
            <w:tcW w:w="1729" w:type="dxa"/>
            <w:hideMark/>
          </w:tcPr>
          <w:p w:rsidR="00751FDA" w:rsidRPr="00900329" w:rsidRDefault="00751FDA" w:rsidP="00247F81">
            <w:pPr>
              <w:pStyle w:val="a5"/>
              <w:keepNext/>
              <w:snapToGrid w:val="0"/>
              <w:jc w:val="center"/>
              <w:rPr>
                <w:ins w:id="3452" w:author="tank" w:date="2021-11-14T16:38:00Z"/>
                <w:b w:val="0"/>
                <w:sz w:val="16"/>
              </w:rPr>
            </w:pPr>
            <w:ins w:id="3453" w:author="tank" w:date="2021-11-14T16:38:00Z">
              <w:r w:rsidRPr="00900329">
                <w:rPr>
                  <w:b w:val="0"/>
                  <w:sz w:val="16"/>
                </w:rPr>
                <w:t>|2*fy_high + fx_high|</w:t>
              </w:r>
            </w:ins>
          </w:p>
        </w:tc>
      </w:tr>
      <w:tr w:rsidR="00751FDA" w:rsidRPr="00900329" w:rsidTr="00247F81">
        <w:trPr>
          <w:ins w:id="3454" w:author="tank" w:date="2021-11-14T16:38:00Z"/>
        </w:trPr>
        <w:tc>
          <w:tcPr>
            <w:tcW w:w="2943" w:type="dxa"/>
            <w:hideMark/>
          </w:tcPr>
          <w:p w:rsidR="00751FDA" w:rsidRPr="00900329" w:rsidRDefault="00751FDA" w:rsidP="00247F81">
            <w:pPr>
              <w:pStyle w:val="a5"/>
              <w:keepNext/>
              <w:snapToGrid w:val="0"/>
              <w:jc w:val="center"/>
              <w:rPr>
                <w:ins w:id="3455" w:author="tank" w:date="2021-11-14T16:38:00Z"/>
                <w:b w:val="0"/>
                <w:sz w:val="16"/>
              </w:rPr>
            </w:pPr>
            <w:ins w:id="3456" w:author="tank" w:date="2021-11-14T16:38:00Z">
              <w:r w:rsidRPr="00900329">
                <w:rPr>
                  <w:b w:val="0"/>
                  <w:sz w:val="16"/>
                </w:rPr>
                <w:t>IMD frequency limits (MHz)</w:t>
              </w:r>
            </w:ins>
          </w:p>
        </w:tc>
        <w:tc>
          <w:tcPr>
            <w:tcW w:w="1728" w:type="dxa"/>
            <w:hideMark/>
          </w:tcPr>
          <w:p w:rsidR="00751FDA" w:rsidRPr="00900329" w:rsidRDefault="00751FDA" w:rsidP="00247F81">
            <w:pPr>
              <w:pStyle w:val="a5"/>
              <w:keepNext/>
              <w:snapToGrid w:val="0"/>
              <w:jc w:val="center"/>
              <w:rPr>
                <w:ins w:id="3457" w:author="tank" w:date="2021-11-14T16:38:00Z"/>
                <w:b w:val="0"/>
                <w:sz w:val="16"/>
              </w:rPr>
            </w:pPr>
            <w:ins w:id="3458" w:author="tank" w:date="2021-11-14T16:38:00Z">
              <w:r w:rsidRPr="00900329">
                <w:rPr>
                  <w:b w:val="0"/>
                  <w:sz w:val="16"/>
                </w:rPr>
                <w:t>8310</w:t>
              </w:r>
            </w:ins>
          </w:p>
        </w:tc>
        <w:tc>
          <w:tcPr>
            <w:tcW w:w="1729" w:type="dxa"/>
            <w:hideMark/>
          </w:tcPr>
          <w:p w:rsidR="00751FDA" w:rsidRPr="00900329" w:rsidRDefault="00751FDA" w:rsidP="00247F81">
            <w:pPr>
              <w:pStyle w:val="a5"/>
              <w:keepNext/>
              <w:snapToGrid w:val="0"/>
              <w:jc w:val="center"/>
              <w:rPr>
                <w:ins w:id="3459" w:author="tank" w:date="2021-11-14T16:38:00Z"/>
                <w:b w:val="0"/>
                <w:sz w:val="16"/>
              </w:rPr>
            </w:pPr>
            <w:ins w:id="3460" w:author="tank" w:date="2021-11-14T16:38:00Z">
              <w:r w:rsidRPr="00900329">
                <w:rPr>
                  <w:b w:val="0"/>
                  <w:sz w:val="16"/>
                </w:rPr>
                <w:t>10185</w:t>
              </w:r>
            </w:ins>
          </w:p>
        </w:tc>
        <w:tc>
          <w:tcPr>
            <w:tcW w:w="1728" w:type="dxa"/>
            <w:hideMark/>
          </w:tcPr>
          <w:p w:rsidR="00751FDA" w:rsidRPr="00900329" w:rsidRDefault="00751FDA" w:rsidP="00247F81">
            <w:pPr>
              <w:pStyle w:val="a5"/>
              <w:keepNext/>
              <w:snapToGrid w:val="0"/>
              <w:jc w:val="center"/>
              <w:rPr>
                <w:ins w:id="3461" w:author="tank" w:date="2021-11-14T16:38:00Z"/>
                <w:b w:val="0"/>
                <w:sz w:val="16"/>
              </w:rPr>
            </w:pPr>
            <w:ins w:id="3462" w:author="tank" w:date="2021-11-14T16:38:00Z">
              <w:r w:rsidRPr="00900329">
                <w:rPr>
                  <w:b w:val="0"/>
                  <w:sz w:val="16"/>
                </w:rPr>
                <w:t>6720</w:t>
              </w:r>
            </w:ins>
          </w:p>
        </w:tc>
        <w:tc>
          <w:tcPr>
            <w:tcW w:w="1729" w:type="dxa"/>
            <w:hideMark/>
          </w:tcPr>
          <w:p w:rsidR="00751FDA" w:rsidRPr="00900329" w:rsidRDefault="00751FDA" w:rsidP="00247F81">
            <w:pPr>
              <w:pStyle w:val="a5"/>
              <w:keepNext/>
              <w:snapToGrid w:val="0"/>
              <w:jc w:val="center"/>
              <w:rPr>
                <w:ins w:id="3463" w:author="tank" w:date="2021-11-14T16:38:00Z"/>
                <w:b w:val="0"/>
                <w:sz w:val="16"/>
              </w:rPr>
            </w:pPr>
            <w:ins w:id="3464" w:author="tank" w:date="2021-11-14T16:38:00Z">
              <w:r w:rsidRPr="00900329">
                <w:rPr>
                  <w:b w:val="0"/>
                  <w:sz w:val="16"/>
                </w:rPr>
                <w:t>7770</w:t>
              </w:r>
            </w:ins>
          </w:p>
        </w:tc>
      </w:tr>
      <w:tr w:rsidR="00751FDA" w:rsidRPr="00900329" w:rsidTr="00247F81">
        <w:trPr>
          <w:ins w:id="3465" w:author="tank" w:date="2021-11-14T16:38:00Z"/>
        </w:trPr>
        <w:tc>
          <w:tcPr>
            <w:tcW w:w="2943" w:type="dxa"/>
            <w:hideMark/>
          </w:tcPr>
          <w:p w:rsidR="00751FDA" w:rsidRPr="00900329" w:rsidRDefault="00751FDA" w:rsidP="00247F81">
            <w:pPr>
              <w:pStyle w:val="a5"/>
              <w:keepNext/>
              <w:snapToGrid w:val="0"/>
              <w:jc w:val="center"/>
              <w:rPr>
                <w:ins w:id="3466" w:author="tank" w:date="2021-11-14T16:38:00Z"/>
                <w:b w:val="0"/>
                <w:sz w:val="16"/>
              </w:rPr>
            </w:pPr>
            <w:ins w:id="3467" w:author="tank" w:date="2021-11-14T16:38:00Z">
              <w:r w:rsidRPr="00900329">
                <w:rPr>
                  <w:b w:val="0"/>
                  <w:sz w:val="16"/>
                </w:rPr>
                <w:t>Two-tone 4</w:t>
              </w:r>
              <w:r w:rsidRPr="00900329">
                <w:rPr>
                  <w:b w:val="0"/>
                  <w:sz w:val="16"/>
                  <w:vertAlign w:val="superscript"/>
                </w:rPr>
                <w:t>th</w:t>
              </w:r>
              <w:r w:rsidRPr="00900329">
                <w:rPr>
                  <w:b w:val="0"/>
                  <w:sz w:val="16"/>
                </w:rPr>
                <w:t xml:space="preserve"> order IMD products</w:t>
              </w:r>
            </w:ins>
          </w:p>
        </w:tc>
        <w:tc>
          <w:tcPr>
            <w:tcW w:w="1728" w:type="dxa"/>
            <w:hideMark/>
          </w:tcPr>
          <w:p w:rsidR="00751FDA" w:rsidRPr="00900329" w:rsidRDefault="00751FDA" w:rsidP="00247F81">
            <w:pPr>
              <w:pStyle w:val="a5"/>
              <w:keepNext/>
              <w:snapToGrid w:val="0"/>
              <w:jc w:val="center"/>
              <w:rPr>
                <w:ins w:id="3468" w:author="tank" w:date="2021-11-14T16:38:00Z"/>
                <w:b w:val="0"/>
                <w:sz w:val="16"/>
              </w:rPr>
            </w:pPr>
            <w:ins w:id="3469" w:author="tank" w:date="2021-11-14T16:38:00Z">
              <w:r w:rsidRPr="00900329">
                <w:rPr>
                  <w:b w:val="0"/>
                  <w:sz w:val="16"/>
                </w:rPr>
                <w:t>|3*fx_low –1* fy_high|</w:t>
              </w:r>
            </w:ins>
          </w:p>
        </w:tc>
        <w:tc>
          <w:tcPr>
            <w:tcW w:w="1729" w:type="dxa"/>
            <w:hideMark/>
          </w:tcPr>
          <w:p w:rsidR="00751FDA" w:rsidRPr="00900329" w:rsidRDefault="00751FDA" w:rsidP="00247F81">
            <w:pPr>
              <w:pStyle w:val="a5"/>
              <w:keepNext/>
              <w:snapToGrid w:val="0"/>
              <w:jc w:val="center"/>
              <w:rPr>
                <w:ins w:id="3470" w:author="tank" w:date="2021-11-14T16:38:00Z"/>
                <w:b w:val="0"/>
                <w:sz w:val="16"/>
              </w:rPr>
            </w:pPr>
            <w:ins w:id="3471" w:author="tank" w:date="2021-11-14T16:38:00Z">
              <w:r w:rsidRPr="00900329">
                <w:rPr>
                  <w:b w:val="0"/>
                  <w:sz w:val="16"/>
                </w:rPr>
                <w:t>|3*fx_high – 1*fy_low|</w:t>
              </w:r>
            </w:ins>
          </w:p>
        </w:tc>
        <w:tc>
          <w:tcPr>
            <w:tcW w:w="1728" w:type="dxa"/>
            <w:hideMark/>
          </w:tcPr>
          <w:p w:rsidR="00751FDA" w:rsidRPr="00900329" w:rsidRDefault="00751FDA" w:rsidP="00247F81">
            <w:pPr>
              <w:pStyle w:val="a5"/>
              <w:keepNext/>
              <w:snapToGrid w:val="0"/>
              <w:jc w:val="center"/>
              <w:rPr>
                <w:ins w:id="3472" w:author="tank" w:date="2021-11-14T16:38:00Z"/>
                <w:b w:val="0"/>
                <w:sz w:val="16"/>
              </w:rPr>
            </w:pPr>
            <w:ins w:id="3473" w:author="tank" w:date="2021-11-14T16:38:00Z">
              <w:r w:rsidRPr="00900329">
                <w:rPr>
                  <w:b w:val="0"/>
                  <w:sz w:val="16"/>
                </w:rPr>
                <w:t>|3*fy_low – 1*fx_high|</w:t>
              </w:r>
            </w:ins>
          </w:p>
        </w:tc>
        <w:tc>
          <w:tcPr>
            <w:tcW w:w="1729" w:type="dxa"/>
            <w:hideMark/>
          </w:tcPr>
          <w:p w:rsidR="00751FDA" w:rsidRPr="00900329" w:rsidRDefault="00751FDA" w:rsidP="00247F81">
            <w:pPr>
              <w:pStyle w:val="a5"/>
              <w:keepNext/>
              <w:snapToGrid w:val="0"/>
              <w:jc w:val="center"/>
              <w:rPr>
                <w:ins w:id="3474" w:author="tank" w:date="2021-11-14T16:38:00Z"/>
                <w:b w:val="0"/>
                <w:sz w:val="16"/>
              </w:rPr>
            </w:pPr>
            <w:ins w:id="3475" w:author="tank" w:date="2021-11-14T16:38:00Z">
              <w:r w:rsidRPr="00900329">
                <w:rPr>
                  <w:b w:val="0"/>
                  <w:sz w:val="16"/>
                </w:rPr>
                <w:t>|3*fy_high – 1*fx_low|</w:t>
              </w:r>
            </w:ins>
          </w:p>
        </w:tc>
      </w:tr>
      <w:tr w:rsidR="00751FDA" w:rsidRPr="00900329" w:rsidTr="00247F81">
        <w:trPr>
          <w:ins w:id="3476" w:author="tank" w:date="2021-11-14T16:38:00Z"/>
        </w:trPr>
        <w:tc>
          <w:tcPr>
            <w:tcW w:w="2943" w:type="dxa"/>
            <w:hideMark/>
          </w:tcPr>
          <w:p w:rsidR="00751FDA" w:rsidRPr="00900329" w:rsidRDefault="00751FDA" w:rsidP="00247F81">
            <w:pPr>
              <w:pStyle w:val="a5"/>
              <w:keepNext/>
              <w:snapToGrid w:val="0"/>
              <w:jc w:val="center"/>
              <w:rPr>
                <w:ins w:id="3477" w:author="tank" w:date="2021-11-14T16:38:00Z"/>
                <w:b w:val="0"/>
                <w:sz w:val="16"/>
              </w:rPr>
            </w:pPr>
            <w:ins w:id="3478" w:author="tank" w:date="2021-11-14T16:38:00Z">
              <w:r w:rsidRPr="00900329">
                <w:rPr>
                  <w:b w:val="0"/>
                  <w:sz w:val="16"/>
                </w:rPr>
                <w:t>IMD frequency limits (MHz)</w:t>
              </w:r>
            </w:ins>
          </w:p>
        </w:tc>
        <w:tc>
          <w:tcPr>
            <w:tcW w:w="1728" w:type="dxa"/>
            <w:hideMark/>
          </w:tcPr>
          <w:p w:rsidR="00751FDA" w:rsidRPr="00900329" w:rsidRDefault="00751FDA" w:rsidP="00247F81">
            <w:pPr>
              <w:pStyle w:val="a5"/>
              <w:keepNext/>
              <w:snapToGrid w:val="0"/>
              <w:jc w:val="center"/>
              <w:rPr>
                <w:ins w:id="3479" w:author="tank" w:date="2021-11-14T16:38:00Z"/>
                <w:b w:val="0"/>
                <w:sz w:val="16"/>
              </w:rPr>
            </w:pPr>
            <w:ins w:id="3480" w:author="tank" w:date="2021-11-14T16:38:00Z">
              <w:r w:rsidRPr="00900329">
                <w:rPr>
                  <w:b w:val="0"/>
                  <w:sz w:val="16"/>
                </w:rPr>
                <w:t>8115</w:t>
              </w:r>
            </w:ins>
          </w:p>
        </w:tc>
        <w:tc>
          <w:tcPr>
            <w:tcW w:w="1729" w:type="dxa"/>
            <w:hideMark/>
          </w:tcPr>
          <w:p w:rsidR="00751FDA" w:rsidRPr="00900329" w:rsidRDefault="00751FDA" w:rsidP="00247F81">
            <w:pPr>
              <w:pStyle w:val="a5"/>
              <w:keepNext/>
              <w:snapToGrid w:val="0"/>
              <w:jc w:val="center"/>
              <w:rPr>
                <w:ins w:id="3481" w:author="tank" w:date="2021-11-14T16:38:00Z"/>
                <w:b w:val="0"/>
                <w:sz w:val="16"/>
              </w:rPr>
            </w:pPr>
            <w:ins w:id="3482" w:author="tank" w:date="2021-11-14T16:38:00Z">
              <w:r w:rsidRPr="00900329">
                <w:rPr>
                  <w:b w:val="0"/>
                  <w:sz w:val="16"/>
                </w:rPr>
                <w:t>10890</w:t>
              </w:r>
            </w:ins>
          </w:p>
        </w:tc>
        <w:tc>
          <w:tcPr>
            <w:tcW w:w="1728" w:type="dxa"/>
            <w:hideMark/>
          </w:tcPr>
          <w:p w:rsidR="00751FDA" w:rsidRPr="00900329" w:rsidRDefault="00751FDA" w:rsidP="00247F81">
            <w:pPr>
              <w:pStyle w:val="a5"/>
              <w:keepNext/>
              <w:snapToGrid w:val="0"/>
              <w:jc w:val="center"/>
              <w:rPr>
                <w:ins w:id="3483" w:author="tank" w:date="2021-11-14T16:38:00Z"/>
                <w:b w:val="0"/>
                <w:sz w:val="16"/>
              </w:rPr>
            </w:pPr>
            <w:ins w:id="3484" w:author="tank" w:date="2021-11-14T16:38:00Z">
              <w:r w:rsidRPr="00900329">
                <w:rPr>
                  <w:b w:val="0"/>
                  <w:sz w:val="16"/>
                </w:rPr>
                <w:t>930</w:t>
              </w:r>
            </w:ins>
          </w:p>
        </w:tc>
        <w:tc>
          <w:tcPr>
            <w:tcW w:w="1729" w:type="dxa"/>
            <w:hideMark/>
          </w:tcPr>
          <w:p w:rsidR="00751FDA" w:rsidRPr="00900329" w:rsidRDefault="00751FDA" w:rsidP="00247F81">
            <w:pPr>
              <w:pStyle w:val="a5"/>
              <w:keepNext/>
              <w:snapToGrid w:val="0"/>
              <w:jc w:val="center"/>
              <w:rPr>
                <w:ins w:id="3485" w:author="tank" w:date="2021-11-14T16:38:00Z"/>
                <w:b w:val="0"/>
                <w:sz w:val="16"/>
              </w:rPr>
            </w:pPr>
            <w:ins w:id="3486" w:author="tank" w:date="2021-11-14T16:38:00Z">
              <w:r w:rsidRPr="00900329">
                <w:rPr>
                  <w:b w:val="0"/>
                  <w:sz w:val="16"/>
                </w:rPr>
                <w:t>2055</w:t>
              </w:r>
            </w:ins>
          </w:p>
        </w:tc>
      </w:tr>
      <w:tr w:rsidR="00751FDA" w:rsidRPr="00900329" w:rsidTr="00247F81">
        <w:trPr>
          <w:ins w:id="3487" w:author="tank" w:date="2021-11-14T16:38:00Z"/>
        </w:trPr>
        <w:tc>
          <w:tcPr>
            <w:tcW w:w="2943" w:type="dxa"/>
            <w:hideMark/>
          </w:tcPr>
          <w:p w:rsidR="00751FDA" w:rsidRPr="00900329" w:rsidRDefault="00751FDA" w:rsidP="00247F81">
            <w:pPr>
              <w:pStyle w:val="a5"/>
              <w:keepNext/>
              <w:snapToGrid w:val="0"/>
              <w:jc w:val="center"/>
              <w:rPr>
                <w:ins w:id="3488" w:author="tank" w:date="2021-11-14T16:38:00Z"/>
                <w:b w:val="0"/>
                <w:sz w:val="16"/>
              </w:rPr>
            </w:pPr>
            <w:ins w:id="3489" w:author="tank" w:date="2021-11-14T16:38:00Z">
              <w:r w:rsidRPr="00900329">
                <w:rPr>
                  <w:b w:val="0"/>
                  <w:sz w:val="16"/>
                </w:rPr>
                <w:t>Two-tone 4</w:t>
              </w:r>
              <w:r w:rsidRPr="00900329">
                <w:rPr>
                  <w:b w:val="0"/>
                  <w:sz w:val="16"/>
                  <w:vertAlign w:val="superscript"/>
                </w:rPr>
                <w:t>th</w:t>
              </w:r>
              <w:r w:rsidRPr="00900329">
                <w:rPr>
                  <w:b w:val="0"/>
                  <w:sz w:val="16"/>
                </w:rPr>
                <w:t xml:space="preserve"> order IMD products</w:t>
              </w:r>
            </w:ins>
          </w:p>
        </w:tc>
        <w:tc>
          <w:tcPr>
            <w:tcW w:w="1728" w:type="dxa"/>
            <w:hideMark/>
          </w:tcPr>
          <w:p w:rsidR="00751FDA" w:rsidRPr="00900329" w:rsidRDefault="00751FDA" w:rsidP="00247F81">
            <w:pPr>
              <w:pStyle w:val="a5"/>
              <w:keepNext/>
              <w:snapToGrid w:val="0"/>
              <w:jc w:val="center"/>
              <w:rPr>
                <w:ins w:id="3490" w:author="tank" w:date="2021-11-14T16:38:00Z"/>
                <w:b w:val="0"/>
                <w:sz w:val="16"/>
              </w:rPr>
            </w:pPr>
            <w:ins w:id="3491" w:author="tank" w:date="2021-11-14T16:38:00Z">
              <w:r w:rsidRPr="00900329">
                <w:rPr>
                  <w:b w:val="0"/>
                  <w:sz w:val="16"/>
                </w:rPr>
                <w:t>|3*fx_low +1* fy_low|</w:t>
              </w:r>
            </w:ins>
          </w:p>
        </w:tc>
        <w:tc>
          <w:tcPr>
            <w:tcW w:w="1729" w:type="dxa"/>
            <w:hideMark/>
          </w:tcPr>
          <w:p w:rsidR="00751FDA" w:rsidRPr="00900329" w:rsidRDefault="00751FDA" w:rsidP="00247F81">
            <w:pPr>
              <w:pStyle w:val="a5"/>
              <w:keepNext/>
              <w:snapToGrid w:val="0"/>
              <w:jc w:val="center"/>
              <w:rPr>
                <w:ins w:id="3492" w:author="tank" w:date="2021-11-14T16:38:00Z"/>
                <w:b w:val="0"/>
                <w:sz w:val="16"/>
              </w:rPr>
            </w:pPr>
            <w:ins w:id="3493" w:author="tank" w:date="2021-11-14T16:38:00Z">
              <w:r w:rsidRPr="00900329">
                <w:rPr>
                  <w:b w:val="0"/>
                  <w:sz w:val="16"/>
                </w:rPr>
                <w:t>|3*fx_high + 1*fy_high|</w:t>
              </w:r>
            </w:ins>
          </w:p>
        </w:tc>
        <w:tc>
          <w:tcPr>
            <w:tcW w:w="1728" w:type="dxa"/>
            <w:hideMark/>
          </w:tcPr>
          <w:p w:rsidR="00751FDA" w:rsidRPr="00900329" w:rsidRDefault="00751FDA" w:rsidP="00247F81">
            <w:pPr>
              <w:pStyle w:val="a5"/>
              <w:keepNext/>
              <w:snapToGrid w:val="0"/>
              <w:jc w:val="center"/>
              <w:rPr>
                <w:ins w:id="3494" w:author="tank" w:date="2021-11-14T16:38:00Z"/>
                <w:b w:val="0"/>
                <w:sz w:val="16"/>
              </w:rPr>
            </w:pPr>
            <w:ins w:id="3495" w:author="tank" w:date="2021-11-14T16:38:00Z">
              <w:r w:rsidRPr="00900329">
                <w:rPr>
                  <w:b w:val="0"/>
                  <w:sz w:val="16"/>
                </w:rPr>
                <w:t>|3*fy_low + 1*fx_low|</w:t>
              </w:r>
            </w:ins>
          </w:p>
        </w:tc>
        <w:tc>
          <w:tcPr>
            <w:tcW w:w="1729" w:type="dxa"/>
            <w:hideMark/>
          </w:tcPr>
          <w:p w:rsidR="00751FDA" w:rsidRPr="00900329" w:rsidRDefault="00751FDA" w:rsidP="00247F81">
            <w:pPr>
              <w:pStyle w:val="a5"/>
              <w:keepNext/>
              <w:snapToGrid w:val="0"/>
              <w:jc w:val="center"/>
              <w:rPr>
                <w:ins w:id="3496" w:author="tank" w:date="2021-11-14T16:38:00Z"/>
                <w:b w:val="0"/>
                <w:sz w:val="16"/>
              </w:rPr>
            </w:pPr>
            <w:ins w:id="3497" w:author="tank" w:date="2021-11-14T16:38:00Z">
              <w:r w:rsidRPr="00900329">
                <w:rPr>
                  <w:b w:val="0"/>
                  <w:sz w:val="16"/>
                </w:rPr>
                <w:t>|3*fy_high + 1*fx_high|</w:t>
              </w:r>
            </w:ins>
          </w:p>
        </w:tc>
      </w:tr>
      <w:tr w:rsidR="00751FDA" w:rsidRPr="00900329" w:rsidTr="00247F81">
        <w:trPr>
          <w:ins w:id="3498" w:author="tank" w:date="2021-11-14T16:38:00Z"/>
        </w:trPr>
        <w:tc>
          <w:tcPr>
            <w:tcW w:w="2943" w:type="dxa"/>
            <w:hideMark/>
          </w:tcPr>
          <w:p w:rsidR="00751FDA" w:rsidRPr="00900329" w:rsidRDefault="00751FDA" w:rsidP="00247F81">
            <w:pPr>
              <w:pStyle w:val="a5"/>
              <w:keepNext/>
              <w:snapToGrid w:val="0"/>
              <w:jc w:val="center"/>
              <w:rPr>
                <w:ins w:id="3499" w:author="tank" w:date="2021-11-14T16:38:00Z"/>
                <w:b w:val="0"/>
                <w:sz w:val="16"/>
              </w:rPr>
            </w:pPr>
            <w:ins w:id="3500" w:author="tank" w:date="2021-11-14T16:38:00Z">
              <w:r w:rsidRPr="00900329">
                <w:rPr>
                  <w:b w:val="0"/>
                  <w:sz w:val="16"/>
                </w:rPr>
                <w:t>IMD frequency limits (MHz)</w:t>
              </w:r>
            </w:ins>
          </w:p>
        </w:tc>
        <w:tc>
          <w:tcPr>
            <w:tcW w:w="1728" w:type="dxa"/>
            <w:hideMark/>
          </w:tcPr>
          <w:p w:rsidR="00751FDA" w:rsidRPr="00900329" w:rsidRDefault="00751FDA" w:rsidP="00247F81">
            <w:pPr>
              <w:pStyle w:val="a5"/>
              <w:keepNext/>
              <w:snapToGrid w:val="0"/>
              <w:jc w:val="center"/>
              <w:rPr>
                <w:ins w:id="3501" w:author="tank" w:date="2021-11-14T16:38:00Z"/>
                <w:b w:val="0"/>
                <w:sz w:val="16"/>
              </w:rPr>
            </w:pPr>
            <w:ins w:id="3502" w:author="tank" w:date="2021-11-14T16:38:00Z">
              <w:r w:rsidRPr="00900329">
                <w:rPr>
                  <w:b w:val="0"/>
                  <w:sz w:val="16"/>
                </w:rPr>
                <w:t>11610</w:t>
              </w:r>
            </w:ins>
          </w:p>
        </w:tc>
        <w:tc>
          <w:tcPr>
            <w:tcW w:w="1729" w:type="dxa"/>
            <w:hideMark/>
          </w:tcPr>
          <w:p w:rsidR="00751FDA" w:rsidRPr="00900329" w:rsidRDefault="00751FDA" w:rsidP="00247F81">
            <w:pPr>
              <w:pStyle w:val="a5"/>
              <w:keepNext/>
              <w:snapToGrid w:val="0"/>
              <w:jc w:val="center"/>
              <w:rPr>
                <w:ins w:id="3503" w:author="tank" w:date="2021-11-14T16:38:00Z"/>
                <w:b w:val="0"/>
                <w:sz w:val="16"/>
              </w:rPr>
            </w:pPr>
            <w:ins w:id="3504" w:author="tank" w:date="2021-11-14T16:38:00Z">
              <w:r w:rsidRPr="00900329">
                <w:rPr>
                  <w:b w:val="0"/>
                  <w:sz w:val="16"/>
                </w:rPr>
                <w:t>14385</w:t>
              </w:r>
            </w:ins>
          </w:p>
        </w:tc>
        <w:tc>
          <w:tcPr>
            <w:tcW w:w="1728" w:type="dxa"/>
            <w:hideMark/>
          </w:tcPr>
          <w:p w:rsidR="00751FDA" w:rsidRPr="00900329" w:rsidRDefault="00751FDA" w:rsidP="00247F81">
            <w:pPr>
              <w:pStyle w:val="a5"/>
              <w:keepNext/>
              <w:snapToGrid w:val="0"/>
              <w:jc w:val="center"/>
              <w:rPr>
                <w:ins w:id="3505" w:author="tank" w:date="2021-11-14T16:38:00Z"/>
                <w:b w:val="0"/>
                <w:sz w:val="16"/>
              </w:rPr>
            </w:pPr>
            <w:ins w:id="3506" w:author="tank" w:date="2021-11-14T16:38:00Z">
              <w:r w:rsidRPr="00900329">
                <w:rPr>
                  <w:b w:val="0"/>
                  <w:sz w:val="16"/>
                </w:rPr>
                <w:t>8430</w:t>
              </w:r>
            </w:ins>
          </w:p>
        </w:tc>
        <w:tc>
          <w:tcPr>
            <w:tcW w:w="1729" w:type="dxa"/>
            <w:hideMark/>
          </w:tcPr>
          <w:p w:rsidR="00751FDA" w:rsidRPr="00900329" w:rsidRDefault="00751FDA" w:rsidP="00247F81">
            <w:pPr>
              <w:pStyle w:val="a5"/>
              <w:keepNext/>
              <w:snapToGrid w:val="0"/>
              <w:jc w:val="center"/>
              <w:rPr>
                <w:ins w:id="3507" w:author="tank" w:date="2021-11-14T16:38:00Z"/>
                <w:b w:val="0"/>
                <w:sz w:val="16"/>
              </w:rPr>
            </w:pPr>
            <w:ins w:id="3508" w:author="tank" w:date="2021-11-14T16:38:00Z">
              <w:r w:rsidRPr="00900329">
                <w:rPr>
                  <w:b w:val="0"/>
                  <w:sz w:val="16"/>
                </w:rPr>
                <w:t>9555</w:t>
              </w:r>
            </w:ins>
          </w:p>
        </w:tc>
      </w:tr>
      <w:tr w:rsidR="00751FDA" w:rsidRPr="00900329" w:rsidTr="00247F81">
        <w:trPr>
          <w:ins w:id="3509" w:author="tank" w:date="2021-11-14T16:38:00Z"/>
        </w:trPr>
        <w:tc>
          <w:tcPr>
            <w:tcW w:w="2943" w:type="dxa"/>
            <w:hideMark/>
          </w:tcPr>
          <w:p w:rsidR="00751FDA" w:rsidRPr="00900329" w:rsidRDefault="00751FDA" w:rsidP="00247F81">
            <w:pPr>
              <w:pStyle w:val="a5"/>
              <w:keepNext/>
              <w:snapToGrid w:val="0"/>
              <w:jc w:val="center"/>
              <w:rPr>
                <w:ins w:id="3510" w:author="tank" w:date="2021-11-14T16:38:00Z"/>
                <w:b w:val="0"/>
                <w:sz w:val="16"/>
              </w:rPr>
            </w:pPr>
            <w:ins w:id="3511" w:author="tank" w:date="2021-11-14T16:38:00Z">
              <w:r w:rsidRPr="00900329">
                <w:rPr>
                  <w:b w:val="0"/>
                  <w:sz w:val="16"/>
                </w:rPr>
                <w:t>Two-tone 4</w:t>
              </w:r>
              <w:r w:rsidRPr="00900329">
                <w:rPr>
                  <w:b w:val="0"/>
                  <w:sz w:val="16"/>
                  <w:vertAlign w:val="superscript"/>
                </w:rPr>
                <w:t>th</w:t>
              </w:r>
              <w:r w:rsidRPr="00900329">
                <w:rPr>
                  <w:b w:val="0"/>
                  <w:sz w:val="16"/>
                </w:rPr>
                <w:t xml:space="preserve"> order IMD products</w:t>
              </w:r>
            </w:ins>
          </w:p>
        </w:tc>
        <w:tc>
          <w:tcPr>
            <w:tcW w:w="1728" w:type="dxa"/>
            <w:hideMark/>
          </w:tcPr>
          <w:p w:rsidR="00751FDA" w:rsidRPr="00900329" w:rsidRDefault="00751FDA" w:rsidP="00247F81">
            <w:pPr>
              <w:pStyle w:val="a5"/>
              <w:keepNext/>
              <w:snapToGrid w:val="0"/>
              <w:jc w:val="center"/>
              <w:rPr>
                <w:ins w:id="3512" w:author="tank" w:date="2021-11-14T16:38:00Z"/>
                <w:b w:val="0"/>
                <w:sz w:val="16"/>
              </w:rPr>
            </w:pPr>
            <w:ins w:id="3513" w:author="tank" w:date="2021-11-14T16:38:00Z">
              <w:r w:rsidRPr="00900329">
                <w:rPr>
                  <w:b w:val="0"/>
                  <w:sz w:val="16"/>
                </w:rPr>
                <w:t>|2*fx_low –2* fy_high|</w:t>
              </w:r>
            </w:ins>
          </w:p>
        </w:tc>
        <w:tc>
          <w:tcPr>
            <w:tcW w:w="1729" w:type="dxa"/>
            <w:hideMark/>
          </w:tcPr>
          <w:p w:rsidR="00751FDA" w:rsidRPr="00900329" w:rsidRDefault="00751FDA" w:rsidP="00247F81">
            <w:pPr>
              <w:pStyle w:val="a5"/>
              <w:keepNext/>
              <w:snapToGrid w:val="0"/>
              <w:jc w:val="center"/>
              <w:rPr>
                <w:ins w:id="3514" w:author="tank" w:date="2021-11-14T16:38:00Z"/>
                <w:b w:val="0"/>
                <w:sz w:val="16"/>
              </w:rPr>
            </w:pPr>
            <w:ins w:id="3515" w:author="tank" w:date="2021-11-14T16:38:00Z">
              <w:r w:rsidRPr="00900329">
                <w:rPr>
                  <w:b w:val="0"/>
                  <w:sz w:val="16"/>
                </w:rPr>
                <w:t>|2*fx_high –2* fy_low|</w:t>
              </w:r>
            </w:ins>
          </w:p>
        </w:tc>
        <w:tc>
          <w:tcPr>
            <w:tcW w:w="1728" w:type="dxa"/>
            <w:hideMark/>
          </w:tcPr>
          <w:p w:rsidR="00751FDA" w:rsidRPr="00900329" w:rsidRDefault="00751FDA" w:rsidP="00247F81">
            <w:pPr>
              <w:pStyle w:val="a5"/>
              <w:keepNext/>
              <w:snapToGrid w:val="0"/>
              <w:jc w:val="center"/>
              <w:rPr>
                <w:ins w:id="3516" w:author="tank" w:date="2021-11-14T16:38:00Z"/>
                <w:b w:val="0"/>
                <w:sz w:val="16"/>
              </w:rPr>
            </w:pPr>
            <w:ins w:id="3517" w:author="tank" w:date="2021-11-14T16:38:00Z">
              <w:r w:rsidRPr="00900329">
                <w:rPr>
                  <w:b w:val="0"/>
                  <w:sz w:val="16"/>
                </w:rPr>
                <w:t>|2*fx_low +2* fy_low|</w:t>
              </w:r>
            </w:ins>
          </w:p>
        </w:tc>
        <w:tc>
          <w:tcPr>
            <w:tcW w:w="1729" w:type="dxa"/>
            <w:hideMark/>
          </w:tcPr>
          <w:p w:rsidR="00751FDA" w:rsidRPr="00900329" w:rsidRDefault="00751FDA" w:rsidP="00247F81">
            <w:pPr>
              <w:pStyle w:val="a5"/>
              <w:keepNext/>
              <w:snapToGrid w:val="0"/>
              <w:jc w:val="center"/>
              <w:rPr>
                <w:ins w:id="3518" w:author="tank" w:date="2021-11-14T16:38:00Z"/>
                <w:b w:val="0"/>
                <w:sz w:val="16"/>
              </w:rPr>
            </w:pPr>
            <w:ins w:id="3519" w:author="tank" w:date="2021-11-14T16:38:00Z">
              <w:r w:rsidRPr="00900329">
                <w:rPr>
                  <w:b w:val="0"/>
                  <w:sz w:val="16"/>
                </w:rPr>
                <w:t>|2*fx_high +2* fy_high|</w:t>
              </w:r>
            </w:ins>
          </w:p>
        </w:tc>
      </w:tr>
      <w:tr w:rsidR="00751FDA" w:rsidRPr="00900329" w:rsidTr="00247F81">
        <w:trPr>
          <w:ins w:id="3520" w:author="tank" w:date="2021-11-14T16:38:00Z"/>
        </w:trPr>
        <w:tc>
          <w:tcPr>
            <w:tcW w:w="2943" w:type="dxa"/>
            <w:hideMark/>
          </w:tcPr>
          <w:p w:rsidR="00751FDA" w:rsidRPr="00900329" w:rsidRDefault="00751FDA" w:rsidP="00247F81">
            <w:pPr>
              <w:pStyle w:val="a5"/>
              <w:keepNext/>
              <w:snapToGrid w:val="0"/>
              <w:jc w:val="center"/>
              <w:rPr>
                <w:ins w:id="3521" w:author="tank" w:date="2021-11-14T16:38:00Z"/>
                <w:b w:val="0"/>
                <w:sz w:val="16"/>
              </w:rPr>
            </w:pPr>
            <w:ins w:id="3522" w:author="tank" w:date="2021-11-14T16:38:00Z">
              <w:r w:rsidRPr="00900329">
                <w:rPr>
                  <w:b w:val="0"/>
                  <w:sz w:val="16"/>
                </w:rPr>
                <w:lastRenderedPageBreak/>
                <w:t>IMD frequency limits (MHz)</w:t>
              </w:r>
            </w:ins>
          </w:p>
        </w:tc>
        <w:tc>
          <w:tcPr>
            <w:tcW w:w="1728" w:type="dxa"/>
            <w:hideMark/>
          </w:tcPr>
          <w:p w:rsidR="00751FDA" w:rsidRPr="00900329" w:rsidRDefault="00751FDA" w:rsidP="00247F81">
            <w:pPr>
              <w:pStyle w:val="a5"/>
              <w:keepNext/>
              <w:snapToGrid w:val="0"/>
              <w:jc w:val="center"/>
              <w:rPr>
                <w:ins w:id="3523" w:author="tank" w:date="2021-11-14T16:38:00Z"/>
                <w:b w:val="0"/>
                <w:sz w:val="16"/>
              </w:rPr>
            </w:pPr>
            <w:ins w:id="3524" w:author="tank" w:date="2021-11-14T16:38:00Z">
              <w:r w:rsidRPr="00900329">
                <w:rPr>
                  <w:b w:val="0"/>
                  <w:sz w:val="16"/>
                </w:rPr>
                <w:t>3030</w:t>
              </w:r>
            </w:ins>
          </w:p>
        </w:tc>
        <w:tc>
          <w:tcPr>
            <w:tcW w:w="1729" w:type="dxa"/>
            <w:hideMark/>
          </w:tcPr>
          <w:p w:rsidR="00751FDA" w:rsidRPr="00900329" w:rsidRDefault="00751FDA" w:rsidP="00247F81">
            <w:pPr>
              <w:pStyle w:val="a5"/>
              <w:keepNext/>
              <w:snapToGrid w:val="0"/>
              <w:jc w:val="center"/>
              <w:rPr>
                <w:ins w:id="3525" w:author="tank" w:date="2021-11-14T16:38:00Z"/>
                <w:b w:val="0"/>
                <w:sz w:val="16"/>
              </w:rPr>
            </w:pPr>
            <w:ins w:id="3526" w:author="tank" w:date="2021-11-14T16:38:00Z">
              <w:r w:rsidRPr="00900329">
                <w:rPr>
                  <w:b w:val="0"/>
                  <w:sz w:val="16"/>
                </w:rPr>
                <w:t>4980</w:t>
              </w:r>
            </w:ins>
          </w:p>
        </w:tc>
        <w:tc>
          <w:tcPr>
            <w:tcW w:w="1728" w:type="dxa"/>
            <w:hideMark/>
          </w:tcPr>
          <w:p w:rsidR="00751FDA" w:rsidRPr="00900329" w:rsidRDefault="00751FDA" w:rsidP="00247F81">
            <w:pPr>
              <w:pStyle w:val="a5"/>
              <w:keepNext/>
              <w:snapToGrid w:val="0"/>
              <w:jc w:val="center"/>
              <w:rPr>
                <w:ins w:id="3527" w:author="tank" w:date="2021-11-14T16:38:00Z"/>
                <w:b w:val="0"/>
                <w:sz w:val="16"/>
              </w:rPr>
            </w:pPr>
            <w:ins w:id="3528" w:author="tank" w:date="2021-11-14T16:38:00Z">
              <w:r w:rsidRPr="00900329">
                <w:rPr>
                  <w:b w:val="0"/>
                  <w:sz w:val="16"/>
                </w:rPr>
                <w:t>10020</w:t>
              </w:r>
            </w:ins>
          </w:p>
        </w:tc>
        <w:tc>
          <w:tcPr>
            <w:tcW w:w="1729" w:type="dxa"/>
            <w:hideMark/>
          </w:tcPr>
          <w:p w:rsidR="00751FDA" w:rsidRPr="00900329" w:rsidRDefault="00751FDA" w:rsidP="00247F81">
            <w:pPr>
              <w:pStyle w:val="a5"/>
              <w:keepNext/>
              <w:snapToGrid w:val="0"/>
              <w:jc w:val="center"/>
              <w:rPr>
                <w:ins w:id="3529" w:author="tank" w:date="2021-11-14T16:38:00Z"/>
                <w:b w:val="0"/>
                <w:sz w:val="16"/>
              </w:rPr>
            </w:pPr>
            <w:ins w:id="3530" w:author="tank" w:date="2021-11-14T16:38:00Z">
              <w:r w:rsidRPr="00900329">
                <w:rPr>
                  <w:b w:val="0"/>
                  <w:sz w:val="16"/>
                </w:rPr>
                <w:t>11970</w:t>
              </w:r>
            </w:ins>
          </w:p>
        </w:tc>
      </w:tr>
      <w:tr w:rsidR="00751FDA" w:rsidRPr="00900329" w:rsidTr="00247F81">
        <w:trPr>
          <w:ins w:id="3531" w:author="tank" w:date="2021-11-14T16:38:00Z"/>
        </w:trPr>
        <w:tc>
          <w:tcPr>
            <w:tcW w:w="2943" w:type="dxa"/>
            <w:hideMark/>
          </w:tcPr>
          <w:p w:rsidR="00751FDA" w:rsidRPr="00900329" w:rsidRDefault="00751FDA" w:rsidP="00247F81">
            <w:pPr>
              <w:pStyle w:val="a5"/>
              <w:keepNext/>
              <w:snapToGrid w:val="0"/>
              <w:jc w:val="center"/>
              <w:rPr>
                <w:ins w:id="3532" w:author="tank" w:date="2021-11-14T16:38:00Z"/>
                <w:b w:val="0"/>
                <w:sz w:val="16"/>
              </w:rPr>
            </w:pPr>
            <w:ins w:id="3533" w:author="tank" w:date="2021-11-14T16:38:00Z">
              <w:r w:rsidRPr="00900329">
                <w:rPr>
                  <w:b w:val="0"/>
                  <w:sz w:val="16"/>
                </w:rPr>
                <w:t>Two-tone 5</w:t>
              </w:r>
              <w:r w:rsidRPr="00900329">
                <w:rPr>
                  <w:b w:val="0"/>
                  <w:sz w:val="16"/>
                  <w:vertAlign w:val="superscript"/>
                </w:rPr>
                <w:t>th</w:t>
              </w:r>
              <w:r w:rsidRPr="00900329">
                <w:rPr>
                  <w:b w:val="0"/>
                  <w:sz w:val="16"/>
                </w:rPr>
                <w:t xml:space="preserve"> order IMD products</w:t>
              </w:r>
            </w:ins>
          </w:p>
        </w:tc>
        <w:tc>
          <w:tcPr>
            <w:tcW w:w="1728" w:type="dxa"/>
            <w:hideMark/>
          </w:tcPr>
          <w:p w:rsidR="00751FDA" w:rsidRPr="00900329" w:rsidRDefault="00751FDA" w:rsidP="00247F81">
            <w:pPr>
              <w:pStyle w:val="a5"/>
              <w:keepNext/>
              <w:snapToGrid w:val="0"/>
              <w:jc w:val="center"/>
              <w:rPr>
                <w:ins w:id="3534" w:author="tank" w:date="2021-11-14T16:38:00Z"/>
                <w:b w:val="0"/>
                <w:sz w:val="16"/>
              </w:rPr>
            </w:pPr>
            <w:ins w:id="3535" w:author="tank" w:date="2021-11-14T16:38:00Z">
              <w:r w:rsidRPr="00900329">
                <w:rPr>
                  <w:b w:val="0"/>
                  <w:sz w:val="16"/>
                </w:rPr>
                <w:t>|fx_low – 4*fy_high|</w:t>
              </w:r>
            </w:ins>
          </w:p>
        </w:tc>
        <w:tc>
          <w:tcPr>
            <w:tcW w:w="1729" w:type="dxa"/>
            <w:hideMark/>
          </w:tcPr>
          <w:p w:rsidR="00751FDA" w:rsidRPr="00900329" w:rsidRDefault="00751FDA" w:rsidP="00247F81">
            <w:pPr>
              <w:pStyle w:val="a5"/>
              <w:keepNext/>
              <w:snapToGrid w:val="0"/>
              <w:jc w:val="center"/>
              <w:rPr>
                <w:ins w:id="3536" w:author="tank" w:date="2021-11-14T16:38:00Z"/>
                <w:b w:val="0"/>
                <w:sz w:val="16"/>
              </w:rPr>
            </w:pPr>
            <w:ins w:id="3537" w:author="tank" w:date="2021-11-14T16:38:00Z">
              <w:r w:rsidRPr="00900329">
                <w:rPr>
                  <w:b w:val="0"/>
                  <w:sz w:val="16"/>
                </w:rPr>
                <w:t>|fx_high – 4*fy_low|</w:t>
              </w:r>
            </w:ins>
          </w:p>
        </w:tc>
        <w:tc>
          <w:tcPr>
            <w:tcW w:w="1728" w:type="dxa"/>
            <w:hideMark/>
          </w:tcPr>
          <w:p w:rsidR="00751FDA" w:rsidRPr="00900329" w:rsidRDefault="00751FDA" w:rsidP="00247F81">
            <w:pPr>
              <w:pStyle w:val="a5"/>
              <w:keepNext/>
              <w:snapToGrid w:val="0"/>
              <w:jc w:val="center"/>
              <w:rPr>
                <w:ins w:id="3538" w:author="tank" w:date="2021-11-14T16:38:00Z"/>
                <w:b w:val="0"/>
                <w:sz w:val="16"/>
              </w:rPr>
            </w:pPr>
            <w:ins w:id="3539" w:author="tank" w:date="2021-11-14T16:38:00Z">
              <w:r w:rsidRPr="00900329">
                <w:rPr>
                  <w:b w:val="0"/>
                  <w:sz w:val="16"/>
                </w:rPr>
                <w:t>|fy_low – 4*fx_high|</w:t>
              </w:r>
            </w:ins>
          </w:p>
        </w:tc>
        <w:tc>
          <w:tcPr>
            <w:tcW w:w="1729" w:type="dxa"/>
            <w:hideMark/>
          </w:tcPr>
          <w:p w:rsidR="00751FDA" w:rsidRPr="00900329" w:rsidRDefault="00751FDA" w:rsidP="00247F81">
            <w:pPr>
              <w:pStyle w:val="a5"/>
              <w:keepNext/>
              <w:snapToGrid w:val="0"/>
              <w:jc w:val="center"/>
              <w:rPr>
                <w:ins w:id="3540" w:author="tank" w:date="2021-11-14T16:38:00Z"/>
                <w:b w:val="0"/>
                <w:sz w:val="16"/>
              </w:rPr>
            </w:pPr>
            <w:ins w:id="3541" w:author="tank" w:date="2021-11-14T16:38:00Z">
              <w:r w:rsidRPr="00900329">
                <w:rPr>
                  <w:b w:val="0"/>
                  <w:sz w:val="16"/>
                </w:rPr>
                <w:t>|fy_high – 4*fx_low|</w:t>
              </w:r>
            </w:ins>
          </w:p>
        </w:tc>
      </w:tr>
      <w:tr w:rsidR="00751FDA" w:rsidRPr="00900329" w:rsidTr="00247F81">
        <w:trPr>
          <w:ins w:id="3542" w:author="tank" w:date="2021-11-14T16:38:00Z"/>
        </w:trPr>
        <w:tc>
          <w:tcPr>
            <w:tcW w:w="2943" w:type="dxa"/>
            <w:hideMark/>
          </w:tcPr>
          <w:p w:rsidR="00751FDA" w:rsidRPr="00900329" w:rsidRDefault="00751FDA" w:rsidP="00247F81">
            <w:pPr>
              <w:pStyle w:val="a5"/>
              <w:keepNext/>
              <w:snapToGrid w:val="0"/>
              <w:jc w:val="center"/>
              <w:rPr>
                <w:ins w:id="3543" w:author="tank" w:date="2021-11-14T16:38:00Z"/>
                <w:b w:val="0"/>
                <w:sz w:val="16"/>
              </w:rPr>
            </w:pPr>
            <w:ins w:id="3544" w:author="tank" w:date="2021-11-14T16:38:00Z">
              <w:r w:rsidRPr="00900329">
                <w:rPr>
                  <w:b w:val="0"/>
                  <w:sz w:val="16"/>
                </w:rPr>
                <w:t>IMD frequency limits (MHz)</w:t>
              </w:r>
            </w:ins>
          </w:p>
        </w:tc>
        <w:tc>
          <w:tcPr>
            <w:tcW w:w="1728" w:type="dxa"/>
            <w:hideMark/>
          </w:tcPr>
          <w:p w:rsidR="00751FDA" w:rsidRPr="00900329" w:rsidRDefault="00751FDA" w:rsidP="00247F81">
            <w:pPr>
              <w:pStyle w:val="a5"/>
              <w:keepNext/>
              <w:snapToGrid w:val="0"/>
              <w:jc w:val="center"/>
              <w:rPr>
                <w:ins w:id="3545" w:author="tank" w:date="2021-11-14T16:38:00Z"/>
                <w:b w:val="0"/>
                <w:sz w:val="16"/>
              </w:rPr>
            </w:pPr>
            <w:ins w:id="3546" w:author="tank" w:date="2021-11-14T16:38:00Z">
              <w:r w:rsidRPr="00900329">
                <w:rPr>
                  <w:b w:val="0"/>
                  <w:sz w:val="16"/>
                </w:rPr>
                <w:t>3840</w:t>
              </w:r>
            </w:ins>
          </w:p>
        </w:tc>
        <w:tc>
          <w:tcPr>
            <w:tcW w:w="1729" w:type="dxa"/>
            <w:hideMark/>
          </w:tcPr>
          <w:p w:rsidR="00751FDA" w:rsidRPr="00900329" w:rsidRDefault="00751FDA" w:rsidP="00247F81">
            <w:pPr>
              <w:pStyle w:val="a5"/>
              <w:keepNext/>
              <w:snapToGrid w:val="0"/>
              <w:jc w:val="center"/>
              <w:rPr>
                <w:ins w:id="3547" w:author="tank" w:date="2021-11-14T16:38:00Z"/>
                <w:b w:val="0"/>
                <w:sz w:val="16"/>
              </w:rPr>
            </w:pPr>
            <w:ins w:id="3548" w:author="tank" w:date="2021-11-14T16:38:00Z">
              <w:r w:rsidRPr="00900329">
                <w:rPr>
                  <w:b w:val="0"/>
                  <w:sz w:val="16"/>
                </w:rPr>
                <w:t>2640</w:t>
              </w:r>
            </w:ins>
          </w:p>
        </w:tc>
        <w:tc>
          <w:tcPr>
            <w:tcW w:w="1728" w:type="dxa"/>
            <w:hideMark/>
          </w:tcPr>
          <w:p w:rsidR="00751FDA" w:rsidRPr="00900329" w:rsidRDefault="00751FDA" w:rsidP="00247F81">
            <w:pPr>
              <w:pStyle w:val="a5"/>
              <w:keepNext/>
              <w:snapToGrid w:val="0"/>
              <w:jc w:val="center"/>
              <w:rPr>
                <w:ins w:id="3549" w:author="tank" w:date="2021-11-14T16:38:00Z"/>
                <w:b w:val="0"/>
                <w:sz w:val="16"/>
              </w:rPr>
            </w:pPr>
            <w:ins w:id="3550" w:author="tank" w:date="2021-11-14T16:38:00Z">
              <w:r w:rsidRPr="00900329">
                <w:rPr>
                  <w:b w:val="0"/>
                  <w:sz w:val="16"/>
                </w:rPr>
                <w:t>15090</w:t>
              </w:r>
            </w:ins>
          </w:p>
        </w:tc>
        <w:tc>
          <w:tcPr>
            <w:tcW w:w="1729" w:type="dxa"/>
            <w:hideMark/>
          </w:tcPr>
          <w:p w:rsidR="00751FDA" w:rsidRPr="00900329" w:rsidRDefault="00751FDA" w:rsidP="00247F81">
            <w:pPr>
              <w:pStyle w:val="a5"/>
              <w:keepNext/>
              <w:snapToGrid w:val="0"/>
              <w:jc w:val="center"/>
              <w:rPr>
                <w:ins w:id="3551" w:author="tank" w:date="2021-11-14T16:38:00Z"/>
                <w:b w:val="0"/>
                <w:sz w:val="16"/>
              </w:rPr>
            </w:pPr>
            <w:ins w:id="3552" w:author="tank" w:date="2021-11-14T16:38:00Z">
              <w:r w:rsidRPr="00900329">
                <w:rPr>
                  <w:b w:val="0"/>
                  <w:sz w:val="16"/>
                </w:rPr>
                <w:t>11415</w:t>
              </w:r>
            </w:ins>
          </w:p>
        </w:tc>
      </w:tr>
      <w:tr w:rsidR="00751FDA" w:rsidRPr="00900329" w:rsidTr="00247F81">
        <w:trPr>
          <w:ins w:id="3553" w:author="tank" w:date="2021-11-14T16:38:00Z"/>
        </w:trPr>
        <w:tc>
          <w:tcPr>
            <w:tcW w:w="2943" w:type="dxa"/>
            <w:hideMark/>
          </w:tcPr>
          <w:p w:rsidR="00751FDA" w:rsidRPr="00900329" w:rsidRDefault="00751FDA" w:rsidP="00247F81">
            <w:pPr>
              <w:pStyle w:val="a5"/>
              <w:keepNext/>
              <w:snapToGrid w:val="0"/>
              <w:jc w:val="center"/>
              <w:rPr>
                <w:ins w:id="3554" w:author="tank" w:date="2021-11-14T16:38:00Z"/>
                <w:b w:val="0"/>
                <w:sz w:val="16"/>
              </w:rPr>
            </w:pPr>
            <w:ins w:id="3555" w:author="tank" w:date="2021-11-14T16:38:00Z">
              <w:r w:rsidRPr="00900329">
                <w:rPr>
                  <w:b w:val="0"/>
                  <w:sz w:val="16"/>
                </w:rPr>
                <w:t>Two-tone 5</w:t>
              </w:r>
              <w:r w:rsidRPr="00900329">
                <w:rPr>
                  <w:b w:val="0"/>
                  <w:sz w:val="16"/>
                  <w:vertAlign w:val="superscript"/>
                </w:rPr>
                <w:t>th</w:t>
              </w:r>
              <w:r w:rsidRPr="00900329">
                <w:rPr>
                  <w:b w:val="0"/>
                  <w:sz w:val="16"/>
                </w:rPr>
                <w:t xml:space="preserve"> order IMD products</w:t>
              </w:r>
            </w:ins>
          </w:p>
        </w:tc>
        <w:tc>
          <w:tcPr>
            <w:tcW w:w="1728" w:type="dxa"/>
            <w:hideMark/>
          </w:tcPr>
          <w:p w:rsidR="00751FDA" w:rsidRPr="00900329" w:rsidRDefault="00751FDA" w:rsidP="00247F81">
            <w:pPr>
              <w:pStyle w:val="a5"/>
              <w:keepNext/>
              <w:snapToGrid w:val="0"/>
              <w:jc w:val="center"/>
              <w:rPr>
                <w:ins w:id="3556" w:author="tank" w:date="2021-11-14T16:38:00Z"/>
                <w:b w:val="0"/>
                <w:sz w:val="16"/>
              </w:rPr>
            </w:pPr>
            <w:ins w:id="3557" w:author="tank" w:date="2021-11-14T16:38:00Z">
              <w:r w:rsidRPr="00900329">
                <w:rPr>
                  <w:b w:val="0"/>
                  <w:sz w:val="16"/>
                </w:rPr>
                <w:t>|2*fx_low - 3*fy_high|</w:t>
              </w:r>
            </w:ins>
          </w:p>
        </w:tc>
        <w:tc>
          <w:tcPr>
            <w:tcW w:w="1729" w:type="dxa"/>
            <w:hideMark/>
          </w:tcPr>
          <w:p w:rsidR="00751FDA" w:rsidRPr="00900329" w:rsidRDefault="00751FDA" w:rsidP="00247F81">
            <w:pPr>
              <w:pStyle w:val="a5"/>
              <w:keepNext/>
              <w:snapToGrid w:val="0"/>
              <w:jc w:val="center"/>
              <w:rPr>
                <w:ins w:id="3558" w:author="tank" w:date="2021-11-14T16:38:00Z"/>
                <w:b w:val="0"/>
                <w:sz w:val="16"/>
              </w:rPr>
            </w:pPr>
            <w:ins w:id="3559" w:author="tank" w:date="2021-11-14T16:38:00Z">
              <w:r w:rsidRPr="00900329">
                <w:rPr>
                  <w:b w:val="0"/>
                  <w:sz w:val="16"/>
                </w:rPr>
                <w:t>|2*fx_high - 3*fy_low|</w:t>
              </w:r>
            </w:ins>
          </w:p>
        </w:tc>
        <w:tc>
          <w:tcPr>
            <w:tcW w:w="1728" w:type="dxa"/>
            <w:hideMark/>
          </w:tcPr>
          <w:p w:rsidR="00751FDA" w:rsidRPr="00900329" w:rsidRDefault="00751FDA" w:rsidP="00247F81">
            <w:pPr>
              <w:pStyle w:val="a5"/>
              <w:keepNext/>
              <w:snapToGrid w:val="0"/>
              <w:jc w:val="center"/>
              <w:rPr>
                <w:ins w:id="3560" w:author="tank" w:date="2021-11-14T16:38:00Z"/>
                <w:b w:val="0"/>
                <w:sz w:val="16"/>
              </w:rPr>
            </w:pPr>
            <w:ins w:id="3561" w:author="tank" w:date="2021-11-14T16:38:00Z">
              <w:r w:rsidRPr="00900329">
                <w:rPr>
                  <w:b w:val="0"/>
                  <w:sz w:val="16"/>
                </w:rPr>
                <w:t>|2*fy_low - 3*fx_high|</w:t>
              </w:r>
            </w:ins>
          </w:p>
        </w:tc>
        <w:tc>
          <w:tcPr>
            <w:tcW w:w="1729" w:type="dxa"/>
            <w:hideMark/>
          </w:tcPr>
          <w:p w:rsidR="00751FDA" w:rsidRPr="00900329" w:rsidRDefault="00751FDA" w:rsidP="00247F81">
            <w:pPr>
              <w:pStyle w:val="a5"/>
              <w:keepNext/>
              <w:snapToGrid w:val="0"/>
              <w:jc w:val="center"/>
              <w:rPr>
                <w:ins w:id="3562" w:author="tank" w:date="2021-11-14T16:38:00Z"/>
                <w:b w:val="0"/>
                <w:sz w:val="16"/>
              </w:rPr>
            </w:pPr>
            <w:ins w:id="3563" w:author="tank" w:date="2021-11-14T16:38:00Z">
              <w:r w:rsidRPr="00900329">
                <w:rPr>
                  <w:b w:val="0"/>
                  <w:sz w:val="16"/>
                </w:rPr>
                <w:t>|2*fy_high -3*fx_low|</w:t>
              </w:r>
            </w:ins>
          </w:p>
        </w:tc>
      </w:tr>
      <w:tr w:rsidR="00751FDA" w:rsidRPr="00900329" w:rsidTr="00247F81">
        <w:trPr>
          <w:ins w:id="3564" w:author="tank" w:date="2021-11-14T16:38:00Z"/>
        </w:trPr>
        <w:tc>
          <w:tcPr>
            <w:tcW w:w="2943" w:type="dxa"/>
            <w:hideMark/>
          </w:tcPr>
          <w:p w:rsidR="00751FDA" w:rsidRPr="00900329" w:rsidRDefault="00751FDA" w:rsidP="00247F81">
            <w:pPr>
              <w:pStyle w:val="a5"/>
              <w:keepNext/>
              <w:snapToGrid w:val="0"/>
              <w:jc w:val="center"/>
              <w:rPr>
                <w:ins w:id="3565" w:author="tank" w:date="2021-11-14T16:38:00Z"/>
                <w:b w:val="0"/>
                <w:sz w:val="16"/>
              </w:rPr>
            </w:pPr>
            <w:ins w:id="3566" w:author="tank" w:date="2021-11-14T16:38:00Z">
              <w:r w:rsidRPr="00900329">
                <w:rPr>
                  <w:b w:val="0"/>
                  <w:sz w:val="16"/>
                </w:rPr>
                <w:t>IMD frequency limits (MHz)</w:t>
              </w:r>
            </w:ins>
          </w:p>
        </w:tc>
        <w:tc>
          <w:tcPr>
            <w:tcW w:w="1728" w:type="dxa"/>
            <w:hideMark/>
          </w:tcPr>
          <w:p w:rsidR="00751FDA" w:rsidRPr="00900329" w:rsidRDefault="00751FDA" w:rsidP="00247F81">
            <w:pPr>
              <w:pStyle w:val="a5"/>
              <w:keepNext/>
              <w:snapToGrid w:val="0"/>
              <w:jc w:val="center"/>
              <w:rPr>
                <w:ins w:id="3567" w:author="tank" w:date="2021-11-14T16:38:00Z"/>
                <w:b w:val="0"/>
                <w:sz w:val="16"/>
              </w:rPr>
            </w:pPr>
            <w:ins w:id="3568" w:author="tank" w:date="2021-11-14T16:38:00Z">
              <w:r w:rsidRPr="00900329">
                <w:rPr>
                  <w:b w:val="0"/>
                  <w:sz w:val="16"/>
                </w:rPr>
                <w:t>1245</w:t>
              </w:r>
            </w:ins>
          </w:p>
        </w:tc>
        <w:tc>
          <w:tcPr>
            <w:tcW w:w="1729" w:type="dxa"/>
            <w:hideMark/>
          </w:tcPr>
          <w:p w:rsidR="00751FDA" w:rsidRPr="00900329" w:rsidRDefault="00751FDA" w:rsidP="00247F81">
            <w:pPr>
              <w:pStyle w:val="a5"/>
              <w:keepNext/>
              <w:snapToGrid w:val="0"/>
              <w:jc w:val="center"/>
              <w:rPr>
                <w:ins w:id="3569" w:author="tank" w:date="2021-11-14T16:38:00Z"/>
                <w:b w:val="0"/>
                <w:sz w:val="16"/>
              </w:rPr>
            </w:pPr>
            <w:ins w:id="3570" w:author="tank" w:date="2021-11-14T16:38:00Z">
              <w:r w:rsidRPr="00900329">
                <w:rPr>
                  <w:b w:val="0"/>
                  <w:sz w:val="16"/>
                </w:rPr>
                <w:t>3270</w:t>
              </w:r>
            </w:ins>
          </w:p>
        </w:tc>
        <w:tc>
          <w:tcPr>
            <w:tcW w:w="1728" w:type="dxa"/>
            <w:hideMark/>
          </w:tcPr>
          <w:p w:rsidR="00751FDA" w:rsidRPr="00900329" w:rsidRDefault="00751FDA" w:rsidP="00247F81">
            <w:pPr>
              <w:pStyle w:val="a5"/>
              <w:keepNext/>
              <w:snapToGrid w:val="0"/>
              <w:jc w:val="center"/>
              <w:rPr>
                <w:ins w:id="3571" w:author="tank" w:date="2021-11-14T16:38:00Z"/>
                <w:b w:val="0"/>
                <w:sz w:val="16"/>
              </w:rPr>
            </w:pPr>
            <w:ins w:id="3572" w:author="tank" w:date="2021-11-14T16:38:00Z">
              <w:r w:rsidRPr="00900329">
                <w:rPr>
                  <w:b w:val="0"/>
                  <w:sz w:val="16"/>
                </w:rPr>
                <w:t>9180</w:t>
              </w:r>
            </w:ins>
          </w:p>
        </w:tc>
        <w:tc>
          <w:tcPr>
            <w:tcW w:w="1729" w:type="dxa"/>
            <w:hideMark/>
          </w:tcPr>
          <w:p w:rsidR="00751FDA" w:rsidRPr="00900329" w:rsidRDefault="00751FDA" w:rsidP="00247F81">
            <w:pPr>
              <w:pStyle w:val="a5"/>
              <w:keepNext/>
              <w:snapToGrid w:val="0"/>
              <w:jc w:val="center"/>
              <w:rPr>
                <w:ins w:id="3573" w:author="tank" w:date="2021-11-14T16:38:00Z"/>
                <w:b w:val="0"/>
                <w:sz w:val="16"/>
              </w:rPr>
            </w:pPr>
            <w:ins w:id="3574" w:author="tank" w:date="2021-11-14T16:38:00Z">
              <w:r w:rsidRPr="00900329">
                <w:rPr>
                  <w:b w:val="0"/>
                  <w:sz w:val="16"/>
                </w:rPr>
                <w:t>6330</w:t>
              </w:r>
            </w:ins>
          </w:p>
        </w:tc>
      </w:tr>
      <w:tr w:rsidR="00751FDA" w:rsidRPr="00900329" w:rsidTr="00247F81">
        <w:trPr>
          <w:ins w:id="3575" w:author="tank" w:date="2021-11-14T16:38:00Z"/>
        </w:trPr>
        <w:tc>
          <w:tcPr>
            <w:tcW w:w="2943" w:type="dxa"/>
            <w:hideMark/>
          </w:tcPr>
          <w:p w:rsidR="00751FDA" w:rsidRPr="00900329" w:rsidRDefault="00751FDA" w:rsidP="00247F81">
            <w:pPr>
              <w:pStyle w:val="a5"/>
              <w:keepNext/>
              <w:snapToGrid w:val="0"/>
              <w:jc w:val="center"/>
              <w:rPr>
                <w:ins w:id="3576" w:author="tank" w:date="2021-11-14T16:38:00Z"/>
                <w:b w:val="0"/>
                <w:sz w:val="16"/>
              </w:rPr>
            </w:pPr>
            <w:ins w:id="3577" w:author="tank" w:date="2021-11-14T16:38:00Z">
              <w:r w:rsidRPr="00900329">
                <w:rPr>
                  <w:b w:val="0"/>
                  <w:sz w:val="16"/>
                </w:rPr>
                <w:t>Two-tone 5</w:t>
              </w:r>
              <w:r w:rsidRPr="00900329">
                <w:rPr>
                  <w:b w:val="0"/>
                  <w:sz w:val="16"/>
                  <w:vertAlign w:val="superscript"/>
                </w:rPr>
                <w:t>th</w:t>
              </w:r>
              <w:r w:rsidRPr="00900329">
                <w:rPr>
                  <w:b w:val="0"/>
                  <w:sz w:val="16"/>
                </w:rPr>
                <w:t xml:space="preserve"> order IMD products</w:t>
              </w:r>
            </w:ins>
          </w:p>
        </w:tc>
        <w:tc>
          <w:tcPr>
            <w:tcW w:w="1728" w:type="dxa"/>
            <w:hideMark/>
          </w:tcPr>
          <w:p w:rsidR="00751FDA" w:rsidRPr="00900329" w:rsidRDefault="00751FDA" w:rsidP="00247F81">
            <w:pPr>
              <w:pStyle w:val="a5"/>
              <w:keepNext/>
              <w:snapToGrid w:val="0"/>
              <w:jc w:val="center"/>
              <w:rPr>
                <w:ins w:id="3578" w:author="tank" w:date="2021-11-14T16:38:00Z"/>
                <w:b w:val="0"/>
                <w:sz w:val="16"/>
              </w:rPr>
            </w:pPr>
            <w:ins w:id="3579" w:author="tank" w:date="2021-11-14T16:38:00Z">
              <w:r w:rsidRPr="00900329">
                <w:rPr>
                  <w:b w:val="0"/>
                  <w:sz w:val="16"/>
                </w:rPr>
                <w:t>|fx_low + 4*fy_low|</w:t>
              </w:r>
            </w:ins>
          </w:p>
        </w:tc>
        <w:tc>
          <w:tcPr>
            <w:tcW w:w="1729" w:type="dxa"/>
            <w:hideMark/>
          </w:tcPr>
          <w:p w:rsidR="00751FDA" w:rsidRPr="00900329" w:rsidRDefault="00751FDA" w:rsidP="00247F81">
            <w:pPr>
              <w:pStyle w:val="a5"/>
              <w:keepNext/>
              <w:snapToGrid w:val="0"/>
              <w:jc w:val="center"/>
              <w:rPr>
                <w:ins w:id="3580" w:author="tank" w:date="2021-11-14T16:38:00Z"/>
                <w:b w:val="0"/>
                <w:sz w:val="16"/>
              </w:rPr>
            </w:pPr>
            <w:ins w:id="3581" w:author="tank" w:date="2021-11-14T16:38:00Z">
              <w:r w:rsidRPr="00900329">
                <w:rPr>
                  <w:b w:val="0"/>
                  <w:sz w:val="16"/>
                </w:rPr>
                <w:t>|fx_high + 4*fy_high|</w:t>
              </w:r>
            </w:ins>
          </w:p>
        </w:tc>
        <w:tc>
          <w:tcPr>
            <w:tcW w:w="1728" w:type="dxa"/>
            <w:hideMark/>
          </w:tcPr>
          <w:p w:rsidR="00751FDA" w:rsidRPr="00900329" w:rsidRDefault="00751FDA" w:rsidP="00247F81">
            <w:pPr>
              <w:pStyle w:val="a5"/>
              <w:keepNext/>
              <w:snapToGrid w:val="0"/>
              <w:jc w:val="center"/>
              <w:rPr>
                <w:ins w:id="3582" w:author="tank" w:date="2021-11-14T16:38:00Z"/>
                <w:b w:val="0"/>
                <w:sz w:val="16"/>
              </w:rPr>
            </w:pPr>
            <w:ins w:id="3583" w:author="tank" w:date="2021-11-14T16:38:00Z">
              <w:r w:rsidRPr="00900329">
                <w:rPr>
                  <w:b w:val="0"/>
                  <w:sz w:val="16"/>
                </w:rPr>
                <w:t>|fy_low + 4*fx_low|</w:t>
              </w:r>
            </w:ins>
          </w:p>
        </w:tc>
        <w:tc>
          <w:tcPr>
            <w:tcW w:w="1729" w:type="dxa"/>
            <w:hideMark/>
          </w:tcPr>
          <w:p w:rsidR="00751FDA" w:rsidRPr="00900329" w:rsidRDefault="00751FDA" w:rsidP="00247F81">
            <w:pPr>
              <w:pStyle w:val="a5"/>
              <w:keepNext/>
              <w:snapToGrid w:val="0"/>
              <w:jc w:val="center"/>
              <w:rPr>
                <w:ins w:id="3584" w:author="tank" w:date="2021-11-14T16:38:00Z"/>
                <w:b w:val="0"/>
                <w:sz w:val="16"/>
              </w:rPr>
            </w:pPr>
            <w:ins w:id="3585" w:author="tank" w:date="2021-11-14T16:38:00Z">
              <w:r w:rsidRPr="00900329">
                <w:rPr>
                  <w:b w:val="0"/>
                  <w:sz w:val="16"/>
                </w:rPr>
                <w:t>|fy_high + 4*fx_high|</w:t>
              </w:r>
            </w:ins>
          </w:p>
        </w:tc>
      </w:tr>
      <w:tr w:rsidR="00751FDA" w:rsidRPr="00900329" w:rsidTr="00247F81">
        <w:trPr>
          <w:ins w:id="3586" w:author="tank" w:date="2021-11-14T16:38:00Z"/>
        </w:trPr>
        <w:tc>
          <w:tcPr>
            <w:tcW w:w="2943" w:type="dxa"/>
            <w:hideMark/>
          </w:tcPr>
          <w:p w:rsidR="00751FDA" w:rsidRPr="00900329" w:rsidRDefault="00751FDA" w:rsidP="00247F81">
            <w:pPr>
              <w:pStyle w:val="a5"/>
              <w:keepNext/>
              <w:snapToGrid w:val="0"/>
              <w:jc w:val="center"/>
              <w:rPr>
                <w:ins w:id="3587" w:author="tank" w:date="2021-11-14T16:38:00Z"/>
                <w:b w:val="0"/>
                <w:sz w:val="16"/>
              </w:rPr>
            </w:pPr>
            <w:ins w:id="3588" w:author="tank" w:date="2021-11-14T16:38:00Z">
              <w:r w:rsidRPr="00900329">
                <w:rPr>
                  <w:b w:val="0"/>
                  <w:sz w:val="16"/>
                </w:rPr>
                <w:t>IMD frequency limits (MHz)</w:t>
              </w:r>
            </w:ins>
          </w:p>
        </w:tc>
        <w:tc>
          <w:tcPr>
            <w:tcW w:w="1728" w:type="dxa"/>
            <w:hideMark/>
          </w:tcPr>
          <w:p w:rsidR="00751FDA" w:rsidRPr="00900329" w:rsidRDefault="00751FDA" w:rsidP="00247F81">
            <w:pPr>
              <w:pStyle w:val="a5"/>
              <w:keepNext/>
              <w:snapToGrid w:val="0"/>
              <w:jc w:val="center"/>
              <w:rPr>
                <w:ins w:id="3589" w:author="tank" w:date="2021-11-14T16:38:00Z"/>
                <w:b w:val="0"/>
                <w:sz w:val="16"/>
              </w:rPr>
            </w:pPr>
            <w:ins w:id="3590" w:author="tank" w:date="2021-11-14T16:38:00Z">
              <w:r w:rsidRPr="00900329">
                <w:rPr>
                  <w:b w:val="0"/>
                  <w:sz w:val="16"/>
                </w:rPr>
                <w:t>10140</w:t>
              </w:r>
            </w:ins>
          </w:p>
        </w:tc>
        <w:tc>
          <w:tcPr>
            <w:tcW w:w="1729" w:type="dxa"/>
            <w:hideMark/>
          </w:tcPr>
          <w:p w:rsidR="00751FDA" w:rsidRPr="00900329" w:rsidRDefault="00751FDA" w:rsidP="00247F81">
            <w:pPr>
              <w:pStyle w:val="a5"/>
              <w:keepNext/>
              <w:snapToGrid w:val="0"/>
              <w:jc w:val="center"/>
              <w:rPr>
                <w:ins w:id="3591" w:author="tank" w:date="2021-11-14T16:38:00Z"/>
                <w:b w:val="0"/>
                <w:sz w:val="16"/>
              </w:rPr>
            </w:pPr>
            <w:ins w:id="3592" w:author="tank" w:date="2021-11-14T16:38:00Z">
              <w:r w:rsidRPr="00900329">
                <w:rPr>
                  <w:b w:val="0"/>
                  <w:sz w:val="16"/>
                </w:rPr>
                <w:t>11340</w:t>
              </w:r>
            </w:ins>
          </w:p>
        </w:tc>
        <w:tc>
          <w:tcPr>
            <w:tcW w:w="1728" w:type="dxa"/>
            <w:hideMark/>
          </w:tcPr>
          <w:p w:rsidR="00751FDA" w:rsidRPr="00900329" w:rsidRDefault="00751FDA" w:rsidP="00247F81">
            <w:pPr>
              <w:pStyle w:val="a5"/>
              <w:keepNext/>
              <w:snapToGrid w:val="0"/>
              <w:jc w:val="center"/>
              <w:rPr>
                <w:ins w:id="3593" w:author="tank" w:date="2021-11-14T16:38:00Z"/>
                <w:b w:val="0"/>
                <w:sz w:val="16"/>
              </w:rPr>
            </w:pPr>
            <w:ins w:id="3594" w:author="tank" w:date="2021-11-14T16:38:00Z">
              <w:r w:rsidRPr="00900329">
                <w:rPr>
                  <w:b w:val="0"/>
                  <w:sz w:val="16"/>
                </w:rPr>
                <w:t>14910</w:t>
              </w:r>
            </w:ins>
          </w:p>
        </w:tc>
        <w:tc>
          <w:tcPr>
            <w:tcW w:w="1729" w:type="dxa"/>
            <w:hideMark/>
          </w:tcPr>
          <w:p w:rsidR="00751FDA" w:rsidRPr="00900329" w:rsidRDefault="00751FDA" w:rsidP="00247F81">
            <w:pPr>
              <w:pStyle w:val="a5"/>
              <w:keepNext/>
              <w:snapToGrid w:val="0"/>
              <w:jc w:val="center"/>
              <w:rPr>
                <w:ins w:id="3595" w:author="tank" w:date="2021-11-14T16:38:00Z"/>
                <w:b w:val="0"/>
                <w:sz w:val="16"/>
              </w:rPr>
            </w:pPr>
            <w:ins w:id="3596" w:author="tank" w:date="2021-11-14T16:38:00Z">
              <w:r w:rsidRPr="00900329">
                <w:rPr>
                  <w:b w:val="0"/>
                  <w:sz w:val="16"/>
                </w:rPr>
                <w:t>18585</w:t>
              </w:r>
            </w:ins>
          </w:p>
        </w:tc>
      </w:tr>
      <w:tr w:rsidR="00751FDA" w:rsidRPr="00900329" w:rsidTr="00247F81">
        <w:trPr>
          <w:ins w:id="3597" w:author="tank" w:date="2021-11-14T16:38:00Z"/>
        </w:trPr>
        <w:tc>
          <w:tcPr>
            <w:tcW w:w="2943" w:type="dxa"/>
            <w:hideMark/>
          </w:tcPr>
          <w:p w:rsidR="00751FDA" w:rsidRPr="00900329" w:rsidRDefault="00751FDA" w:rsidP="00247F81">
            <w:pPr>
              <w:pStyle w:val="a5"/>
              <w:keepNext/>
              <w:snapToGrid w:val="0"/>
              <w:jc w:val="center"/>
              <w:rPr>
                <w:ins w:id="3598" w:author="tank" w:date="2021-11-14T16:38:00Z"/>
                <w:b w:val="0"/>
                <w:sz w:val="16"/>
              </w:rPr>
            </w:pPr>
            <w:ins w:id="3599" w:author="tank" w:date="2021-11-14T16:38:00Z">
              <w:r w:rsidRPr="00900329">
                <w:rPr>
                  <w:b w:val="0"/>
                  <w:sz w:val="16"/>
                </w:rPr>
                <w:t>Two-tone 5</w:t>
              </w:r>
              <w:r w:rsidRPr="00900329">
                <w:rPr>
                  <w:b w:val="0"/>
                  <w:sz w:val="16"/>
                  <w:vertAlign w:val="superscript"/>
                </w:rPr>
                <w:t>th</w:t>
              </w:r>
              <w:r w:rsidRPr="00900329">
                <w:rPr>
                  <w:b w:val="0"/>
                  <w:sz w:val="16"/>
                </w:rPr>
                <w:t xml:space="preserve"> order IMD products</w:t>
              </w:r>
            </w:ins>
          </w:p>
        </w:tc>
        <w:tc>
          <w:tcPr>
            <w:tcW w:w="1728" w:type="dxa"/>
            <w:hideMark/>
          </w:tcPr>
          <w:p w:rsidR="00751FDA" w:rsidRPr="00900329" w:rsidRDefault="00751FDA" w:rsidP="00247F81">
            <w:pPr>
              <w:pStyle w:val="a5"/>
              <w:keepNext/>
              <w:snapToGrid w:val="0"/>
              <w:jc w:val="center"/>
              <w:rPr>
                <w:ins w:id="3600" w:author="tank" w:date="2021-11-14T16:38:00Z"/>
                <w:b w:val="0"/>
                <w:sz w:val="16"/>
              </w:rPr>
            </w:pPr>
            <w:ins w:id="3601" w:author="tank" w:date="2021-11-14T16:38:00Z">
              <w:r w:rsidRPr="00900329">
                <w:rPr>
                  <w:b w:val="0"/>
                  <w:sz w:val="16"/>
                </w:rPr>
                <w:t>|2*fx_low + 3*fy_low|</w:t>
              </w:r>
            </w:ins>
          </w:p>
        </w:tc>
        <w:tc>
          <w:tcPr>
            <w:tcW w:w="1729" w:type="dxa"/>
            <w:hideMark/>
          </w:tcPr>
          <w:p w:rsidR="00751FDA" w:rsidRPr="00900329" w:rsidRDefault="00751FDA" w:rsidP="00247F81">
            <w:pPr>
              <w:pStyle w:val="a5"/>
              <w:keepNext/>
              <w:snapToGrid w:val="0"/>
              <w:jc w:val="center"/>
              <w:rPr>
                <w:ins w:id="3602" w:author="tank" w:date="2021-11-14T16:38:00Z"/>
                <w:b w:val="0"/>
                <w:sz w:val="16"/>
              </w:rPr>
            </w:pPr>
            <w:ins w:id="3603" w:author="tank" w:date="2021-11-14T16:38:00Z">
              <w:r w:rsidRPr="00900329">
                <w:rPr>
                  <w:b w:val="0"/>
                  <w:sz w:val="16"/>
                </w:rPr>
                <w:t>|2*fx_high + 3*fy_high|</w:t>
              </w:r>
            </w:ins>
          </w:p>
        </w:tc>
        <w:tc>
          <w:tcPr>
            <w:tcW w:w="1728" w:type="dxa"/>
            <w:hideMark/>
          </w:tcPr>
          <w:p w:rsidR="00751FDA" w:rsidRPr="00900329" w:rsidRDefault="00751FDA" w:rsidP="00247F81">
            <w:pPr>
              <w:pStyle w:val="a5"/>
              <w:keepNext/>
              <w:snapToGrid w:val="0"/>
              <w:jc w:val="center"/>
              <w:rPr>
                <w:ins w:id="3604" w:author="tank" w:date="2021-11-14T16:38:00Z"/>
                <w:b w:val="0"/>
                <w:sz w:val="16"/>
              </w:rPr>
            </w:pPr>
            <w:ins w:id="3605" w:author="tank" w:date="2021-11-14T16:38:00Z">
              <w:r w:rsidRPr="00900329">
                <w:rPr>
                  <w:b w:val="0"/>
                  <w:sz w:val="16"/>
                </w:rPr>
                <w:t>|2*fy_low + 3*fx_low|</w:t>
              </w:r>
            </w:ins>
          </w:p>
        </w:tc>
        <w:tc>
          <w:tcPr>
            <w:tcW w:w="1729" w:type="dxa"/>
            <w:hideMark/>
          </w:tcPr>
          <w:p w:rsidR="00751FDA" w:rsidRPr="00900329" w:rsidRDefault="00751FDA" w:rsidP="00247F81">
            <w:pPr>
              <w:pStyle w:val="a5"/>
              <w:keepNext/>
              <w:snapToGrid w:val="0"/>
              <w:jc w:val="center"/>
              <w:rPr>
                <w:ins w:id="3606" w:author="tank" w:date="2021-11-14T16:38:00Z"/>
                <w:b w:val="0"/>
                <w:sz w:val="16"/>
              </w:rPr>
            </w:pPr>
            <w:ins w:id="3607" w:author="tank" w:date="2021-11-14T16:38:00Z">
              <w:r w:rsidRPr="00900329">
                <w:rPr>
                  <w:b w:val="0"/>
                  <w:sz w:val="16"/>
                </w:rPr>
                <w:t>|2*fy_high + 3*fx_high|</w:t>
              </w:r>
            </w:ins>
          </w:p>
        </w:tc>
      </w:tr>
      <w:tr w:rsidR="00751FDA" w:rsidRPr="00900329" w:rsidTr="00247F81">
        <w:trPr>
          <w:ins w:id="3608" w:author="tank" w:date="2021-11-14T16:38:00Z"/>
        </w:trPr>
        <w:tc>
          <w:tcPr>
            <w:tcW w:w="2943" w:type="dxa"/>
            <w:hideMark/>
          </w:tcPr>
          <w:p w:rsidR="00751FDA" w:rsidRPr="00900329" w:rsidRDefault="00751FDA" w:rsidP="00247F81">
            <w:pPr>
              <w:pStyle w:val="a5"/>
              <w:keepNext/>
              <w:snapToGrid w:val="0"/>
              <w:jc w:val="center"/>
              <w:rPr>
                <w:ins w:id="3609" w:author="tank" w:date="2021-11-14T16:38:00Z"/>
                <w:b w:val="0"/>
                <w:sz w:val="16"/>
              </w:rPr>
            </w:pPr>
            <w:ins w:id="3610" w:author="tank" w:date="2021-11-14T16:38:00Z">
              <w:r w:rsidRPr="00900329">
                <w:rPr>
                  <w:b w:val="0"/>
                  <w:sz w:val="16"/>
                </w:rPr>
                <w:t>IMD frequency limits (MHz)</w:t>
              </w:r>
            </w:ins>
          </w:p>
        </w:tc>
        <w:tc>
          <w:tcPr>
            <w:tcW w:w="1728" w:type="dxa"/>
            <w:hideMark/>
          </w:tcPr>
          <w:p w:rsidR="00751FDA" w:rsidRPr="00900329" w:rsidRDefault="00751FDA" w:rsidP="00247F81">
            <w:pPr>
              <w:pStyle w:val="a5"/>
              <w:keepNext/>
              <w:snapToGrid w:val="0"/>
              <w:jc w:val="center"/>
              <w:rPr>
                <w:ins w:id="3611" w:author="tank" w:date="2021-11-14T16:38:00Z"/>
                <w:b w:val="0"/>
                <w:sz w:val="16"/>
              </w:rPr>
            </w:pPr>
            <w:ins w:id="3612" w:author="tank" w:date="2021-11-14T16:38:00Z">
              <w:r w:rsidRPr="00900329">
                <w:rPr>
                  <w:b w:val="0"/>
                  <w:sz w:val="16"/>
                </w:rPr>
                <w:t>11730</w:t>
              </w:r>
            </w:ins>
          </w:p>
        </w:tc>
        <w:tc>
          <w:tcPr>
            <w:tcW w:w="1729" w:type="dxa"/>
            <w:hideMark/>
          </w:tcPr>
          <w:p w:rsidR="00751FDA" w:rsidRPr="00900329" w:rsidRDefault="00751FDA" w:rsidP="00247F81">
            <w:pPr>
              <w:pStyle w:val="a5"/>
              <w:keepNext/>
              <w:snapToGrid w:val="0"/>
              <w:jc w:val="center"/>
              <w:rPr>
                <w:ins w:id="3613" w:author="tank" w:date="2021-11-14T16:38:00Z"/>
                <w:b w:val="0"/>
                <w:sz w:val="16"/>
              </w:rPr>
            </w:pPr>
            <w:ins w:id="3614" w:author="tank" w:date="2021-11-14T16:38:00Z">
              <w:r w:rsidRPr="00900329">
                <w:rPr>
                  <w:b w:val="0"/>
                  <w:sz w:val="16"/>
                </w:rPr>
                <w:t>13755</w:t>
              </w:r>
            </w:ins>
          </w:p>
        </w:tc>
        <w:tc>
          <w:tcPr>
            <w:tcW w:w="1728" w:type="dxa"/>
            <w:hideMark/>
          </w:tcPr>
          <w:p w:rsidR="00751FDA" w:rsidRPr="00900329" w:rsidRDefault="00751FDA" w:rsidP="00247F81">
            <w:pPr>
              <w:pStyle w:val="a5"/>
              <w:keepNext/>
              <w:snapToGrid w:val="0"/>
              <w:jc w:val="center"/>
              <w:rPr>
                <w:ins w:id="3615" w:author="tank" w:date="2021-11-14T16:38:00Z"/>
                <w:b w:val="0"/>
                <w:sz w:val="16"/>
              </w:rPr>
            </w:pPr>
            <w:ins w:id="3616" w:author="tank" w:date="2021-11-14T16:38:00Z">
              <w:r w:rsidRPr="00900329">
                <w:rPr>
                  <w:b w:val="0"/>
                  <w:sz w:val="16"/>
                </w:rPr>
                <w:t>13320</w:t>
              </w:r>
            </w:ins>
          </w:p>
        </w:tc>
        <w:tc>
          <w:tcPr>
            <w:tcW w:w="1729" w:type="dxa"/>
            <w:hideMark/>
          </w:tcPr>
          <w:p w:rsidR="00751FDA" w:rsidRPr="00900329" w:rsidRDefault="00751FDA" w:rsidP="00247F81">
            <w:pPr>
              <w:pStyle w:val="a5"/>
              <w:keepNext/>
              <w:snapToGrid w:val="0"/>
              <w:jc w:val="center"/>
              <w:rPr>
                <w:ins w:id="3617" w:author="tank" w:date="2021-11-14T16:38:00Z"/>
                <w:b w:val="0"/>
                <w:sz w:val="16"/>
              </w:rPr>
            </w:pPr>
            <w:ins w:id="3618" w:author="tank" w:date="2021-11-14T16:38:00Z">
              <w:r w:rsidRPr="00900329">
                <w:rPr>
                  <w:b w:val="0"/>
                  <w:sz w:val="16"/>
                </w:rPr>
                <w:t>16170</w:t>
              </w:r>
            </w:ins>
          </w:p>
        </w:tc>
      </w:tr>
    </w:tbl>
    <w:p w:rsidR="00751FDA" w:rsidRDefault="00751FDA" w:rsidP="00751FDA">
      <w:pPr>
        <w:pStyle w:val="a5"/>
        <w:keepNext/>
        <w:widowControl/>
        <w:rPr>
          <w:ins w:id="3619" w:author="tank" w:date="2021-11-14T16:39:00Z"/>
          <w:rFonts w:ascii="Times New Roman" w:hAnsi="Times New Roman"/>
          <w:b w:val="0"/>
          <w:bCs/>
          <w:sz w:val="20"/>
          <w:lang w:val="en-US" w:eastAsia="zh-TW"/>
        </w:rPr>
      </w:pPr>
      <w:ins w:id="3620" w:author="tank" w:date="2021-11-14T16:38:00Z">
        <w:r w:rsidRPr="00900329">
          <w:rPr>
            <w:rFonts w:ascii="Times New Roman" w:hAnsi="Times New Roman"/>
            <w:sz w:val="20"/>
            <w:lang w:val="en-US" w:eastAsia="zh-CN"/>
          </w:rPr>
          <w:t xml:space="preserve">- </w:t>
        </w:r>
        <w:r w:rsidRPr="00900329">
          <w:rPr>
            <w:rFonts w:ascii="Times New Roman" w:hAnsi="Times New Roman"/>
            <w:b w:val="0"/>
            <w:bCs/>
            <w:sz w:val="20"/>
            <w:lang w:val="en-US" w:eastAsia="zh-CN"/>
          </w:rPr>
          <w:t>2</w:t>
        </w:r>
        <w:r w:rsidRPr="00900329">
          <w:rPr>
            <w:rFonts w:ascii="Times New Roman" w:hAnsi="Times New Roman"/>
            <w:b w:val="0"/>
            <w:bCs/>
            <w:sz w:val="20"/>
            <w:vertAlign w:val="superscript"/>
            <w:lang w:val="en-US" w:eastAsia="zh-CN"/>
          </w:rPr>
          <w:t>nd</w:t>
        </w:r>
        <w:r w:rsidRPr="00900329">
          <w:rPr>
            <w:rFonts w:ascii="Times New Roman" w:hAnsi="Times New Roman"/>
            <w:b w:val="0"/>
            <w:bCs/>
            <w:sz w:val="20"/>
            <w:lang w:val="en-US" w:eastAsia="zh-CN"/>
          </w:rPr>
          <w:t xml:space="preserve"> order harmonics of band 3 could fall on the n77 downlink frequency range.</w:t>
        </w:r>
      </w:ins>
    </w:p>
    <w:p w:rsidR="00751FDA" w:rsidRPr="00900329" w:rsidRDefault="00751FDA" w:rsidP="00751FDA">
      <w:pPr>
        <w:pStyle w:val="a5"/>
        <w:keepNext/>
        <w:widowControl/>
        <w:rPr>
          <w:ins w:id="3621" w:author="tank" w:date="2021-11-14T16:38:00Z"/>
          <w:rFonts w:ascii="Times New Roman" w:hAnsi="Times New Roman"/>
          <w:b w:val="0"/>
          <w:bCs/>
          <w:sz w:val="20"/>
          <w:lang w:val="en-US" w:eastAsia="zh-TW"/>
        </w:rPr>
      </w:pPr>
    </w:p>
    <w:p w:rsidR="00751FDA" w:rsidRPr="00751FDA" w:rsidRDefault="00751FDA" w:rsidP="00751FDA">
      <w:pPr>
        <w:keepNext/>
        <w:keepLines/>
        <w:widowControl w:val="0"/>
        <w:rPr>
          <w:ins w:id="3622" w:author="tank" w:date="2021-11-14T16:38:00Z"/>
          <w:rFonts w:ascii="Arial" w:hAnsi="Arial" w:cs="Arial"/>
          <w:sz w:val="24"/>
          <w:szCs w:val="24"/>
          <w:lang w:eastAsia="zh-CN"/>
          <w:rPrChange w:id="3623" w:author="tank" w:date="2021-11-14T16:39:00Z">
            <w:rPr>
              <w:ins w:id="3624" w:author="tank" w:date="2021-11-14T16:38:00Z"/>
              <w:rFonts w:asciiTheme="minorBidi" w:hAnsiTheme="minorBidi" w:cstheme="minorBidi"/>
              <w:sz w:val="24"/>
              <w:szCs w:val="24"/>
              <w:lang w:eastAsia="zh-CN"/>
            </w:rPr>
          </w:rPrChange>
        </w:rPr>
      </w:pPr>
      <w:ins w:id="3625" w:author="tank" w:date="2021-11-14T16:38:00Z">
        <w:r w:rsidRPr="00751FDA">
          <w:rPr>
            <w:rFonts w:ascii="Arial" w:hAnsi="Arial" w:cs="Arial"/>
            <w:sz w:val="24"/>
            <w:szCs w:val="24"/>
            <w:lang w:eastAsia="zh-CN"/>
            <w:rPrChange w:id="3626" w:author="tank" w:date="2021-11-14T16:39:00Z">
              <w:rPr>
                <w:rFonts w:asciiTheme="minorBidi" w:eastAsia="SimSun" w:hAnsiTheme="minorBidi" w:cstheme="minorBidi"/>
                <w:sz w:val="24"/>
                <w:szCs w:val="24"/>
                <w:lang w:eastAsia="zh-CN"/>
              </w:rPr>
            </w:rPrChange>
          </w:rPr>
          <w:t>6.1.58</w:t>
        </w:r>
        <w:r w:rsidRPr="00751FDA">
          <w:rPr>
            <w:rFonts w:ascii="Arial" w:hAnsi="Arial" w:cs="Arial"/>
            <w:sz w:val="24"/>
            <w:szCs w:val="24"/>
            <w:rPrChange w:id="3627" w:author="tank" w:date="2021-11-14T16:39:00Z">
              <w:rPr>
                <w:rFonts w:asciiTheme="minorBidi" w:eastAsia="SimSun" w:hAnsiTheme="minorBidi" w:cstheme="minorBidi"/>
                <w:sz w:val="24"/>
                <w:szCs w:val="24"/>
              </w:rPr>
            </w:rPrChange>
          </w:rPr>
          <w:t>.</w:t>
        </w:r>
        <w:r w:rsidRPr="00751FDA">
          <w:rPr>
            <w:rFonts w:ascii="Arial" w:hAnsi="Arial" w:cs="Arial"/>
            <w:sz w:val="24"/>
            <w:szCs w:val="24"/>
            <w:lang w:eastAsia="zh-CN"/>
            <w:rPrChange w:id="3628" w:author="tank" w:date="2021-11-14T16:39:00Z">
              <w:rPr>
                <w:rFonts w:asciiTheme="minorBidi" w:eastAsia="SimSun" w:hAnsiTheme="minorBidi" w:cstheme="minorBidi"/>
                <w:sz w:val="24"/>
                <w:szCs w:val="24"/>
                <w:lang w:eastAsia="zh-CN"/>
              </w:rPr>
            </w:rPrChange>
          </w:rPr>
          <w:t>6</w:t>
        </w:r>
        <w:r w:rsidRPr="00751FDA">
          <w:rPr>
            <w:rFonts w:ascii="Arial" w:hAnsi="Arial" w:cs="Arial"/>
            <w:sz w:val="24"/>
            <w:szCs w:val="24"/>
            <w:lang w:eastAsia="sv-SE"/>
            <w:rPrChange w:id="3629" w:author="tank" w:date="2021-11-14T16:39:00Z">
              <w:rPr>
                <w:rFonts w:asciiTheme="minorBidi" w:eastAsia="SimSun" w:hAnsiTheme="minorBidi" w:cstheme="minorBidi"/>
                <w:sz w:val="24"/>
                <w:szCs w:val="24"/>
                <w:lang w:eastAsia="sv-SE"/>
              </w:rPr>
            </w:rPrChange>
          </w:rPr>
          <w:tab/>
        </w:r>
        <w:r w:rsidRPr="00751FDA">
          <w:rPr>
            <w:rFonts w:ascii="Arial" w:hAnsi="Arial" w:cs="Arial"/>
            <w:sz w:val="24"/>
            <w:szCs w:val="24"/>
            <w:lang w:eastAsia="zh-CN"/>
            <w:rPrChange w:id="3630" w:author="tank" w:date="2021-11-14T16:39:00Z">
              <w:rPr>
                <w:rFonts w:asciiTheme="minorBidi" w:eastAsia="SimSun" w:hAnsiTheme="minorBidi" w:cstheme="minorBidi"/>
                <w:sz w:val="24"/>
                <w:szCs w:val="24"/>
                <w:lang w:eastAsia="zh-CN"/>
              </w:rPr>
            </w:rPrChange>
          </w:rPr>
          <w:t>MSD</w:t>
        </w:r>
      </w:ins>
    </w:p>
    <w:p w:rsidR="00751FDA" w:rsidRPr="00900329" w:rsidRDefault="00751FDA" w:rsidP="00751FDA">
      <w:pPr>
        <w:keepNext/>
        <w:keepLines/>
        <w:widowControl w:val="0"/>
        <w:rPr>
          <w:ins w:id="3631" w:author="tank" w:date="2021-11-14T16:38:00Z"/>
          <w:lang w:val="en-US" w:eastAsia="zh-CN"/>
        </w:rPr>
      </w:pPr>
      <w:ins w:id="3632" w:author="tank" w:date="2021-11-14T16:38:00Z">
        <w:r w:rsidRPr="00900329">
          <w:rPr>
            <w:rFonts w:eastAsia="SimSun"/>
            <w:lang w:val="en-US" w:eastAsia="zh-CN"/>
          </w:rPr>
          <w:t>MSD values</w:t>
        </w:r>
        <w:r w:rsidRPr="00900329">
          <w:rPr>
            <w:rFonts w:eastAsia="SimSun" w:hint="eastAsia"/>
            <w:lang w:val="en-US" w:eastAsia="zh-CN"/>
          </w:rPr>
          <w:t xml:space="preserve"> for </w:t>
        </w:r>
        <w:r w:rsidRPr="00900329">
          <w:rPr>
            <w:lang w:val="fi-FI" w:eastAsia="fi-FI"/>
          </w:rPr>
          <w:t>DC_n77A_3A are the same as DC_3A_n77A</w:t>
        </w:r>
        <w:r w:rsidRPr="00900329">
          <w:rPr>
            <w:rFonts w:hint="eastAsia"/>
            <w:lang w:val="en-US" w:eastAsia="zh-CN"/>
          </w:rPr>
          <w:t>, which have been already defined in the TS38.101-3 spec.</w:t>
        </w:r>
      </w:ins>
    </w:p>
    <w:p w:rsidR="00751FDA" w:rsidRDefault="00751FDA" w:rsidP="00751FDA">
      <w:pPr>
        <w:pStyle w:val="40"/>
        <w:widowControl w:val="0"/>
        <w:numPr>
          <w:ilvl w:val="3"/>
          <w:numId w:val="0"/>
        </w:numPr>
        <w:rPr>
          <w:ins w:id="3633" w:author="tank" w:date="2021-11-14T16:38:00Z"/>
          <w:lang w:eastAsia="zh-CN"/>
        </w:rPr>
      </w:pPr>
      <w:ins w:id="3634" w:author="tank" w:date="2021-11-14T16:38:00Z">
        <w:r>
          <w:rPr>
            <w:rFonts w:eastAsia="SimSun" w:hint="eastAsia"/>
            <w:lang w:eastAsia="zh-CN"/>
          </w:rPr>
          <w:t>6.1.58</w:t>
        </w:r>
        <w:r>
          <w:t>.</w:t>
        </w:r>
        <w:r>
          <w:rPr>
            <w:lang w:eastAsia="zh-TW"/>
          </w:rPr>
          <w:t>7</w:t>
        </w:r>
        <w:r>
          <w:rPr>
            <w:lang w:eastAsia="sv-SE"/>
          </w:rPr>
          <w:tab/>
        </w:r>
        <w:r>
          <w:t>∆T</w:t>
        </w:r>
        <w:r>
          <w:rPr>
            <w:vertAlign w:val="subscript"/>
          </w:rPr>
          <w:t>IB</w:t>
        </w:r>
        <w:r>
          <w:t xml:space="preserve"> and ∆R</w:t>
        </w:r>
        <w:r>
          <w:rPr>
            <w:vertAlign w:val="subscript"/>
          </w:rPr>
          <w:t>IB</w:t>
        </w:r>
        <w:r>
          <w:t xml:space="preserve"> values</w:t>
        </w:r>
      </w:ins>
    </w:p>
    <w:p w:rsidR="00751FDA" w:rsidRPr="00900329" w:rsidRDefault="00751FDA" w:rsidP="00751FDA">
      <w:pPr>
        <w:keepNext/>
        <w:keepLines/>
        <w:widowControl w:val="0"/>
        <w:rPr>
          <w:ins w:id="3635" w:author="tank" w:date="2021-11-14T16:38:00Z"/>
          <w:rFonts w:ascii="Arial" w:hAnsi="Arial"/>
          <w:b/>
          <w:vertAlign w:val="subscript"/>
          <w:lang w:eastAsia="zh-CN"/>
        </w:rPr>
      </w:pPr>
      <w:ins w:id="3636" w:author="tank" w:date="2021-11-14T16:38:00Z">
        <w:r w:rsidRPr="00900329">
          <w:rPr>
            <w:rFonts w:eastAsia="SimSun" w:hint="eastAsia"/>
            <w:lang w:val="en-US" w:eastAsia="zh-CN"/>
          </w:rPr>
          <w:t>The</w:t>
        </w:r>
        <w:r w:rsidRPr="00900329">
          <w:rPr>
            <w:rFonts w:eastAsia="SimSun"/>
            <w:lang w:val="en-US" w:eastAsia="zh-CN"/>
          </w:rPr>
          <w:t xml:space="preserve"> </w:t>
        </w:r>
        <w:r w:rsidRPr="00900329">
          <w:rPr>
            <w:lang w:eastAsia="zh-CN"/>
          </w:rPr>
          <w:t>ΔT</w:t>
        </w:r>
        <w:r w:rsidRPr="00900329">
          <w:rPr>
            <w:vertAlign w:val="subscript"/>
            <w:lang w:eastAsia="zh-CN"/>
          </w:rPr>
          <w:t>IB,c</w:t>
        </w:r>
        <w:r w:rsidRPr="00900329">
          <w:rPr>
            <w:vertAlign w:val="subscript"/>
            <w:lang w:val="en-US" w:eastAsia="zh-CN"/>
          </w:rPr>
          <w:t xml:space="preserve"> </w:t>
        </w:r>
        <w:r w:rsidRPr="00900329">
          <w:rPr>
            <w:rFonts w:eastAsia="SimSun"/>
            <w:lang w:val="en-US" w:eastAsia="zh-CN"/>
          </w:rPr>
          <w:t xml:space="preserve">and </w:t>
        </w:r>
        <w:r w:rsidRPr="00900329">
          <w:rPr>
            <w:lang w:eastAsia="zh-CN"/>
          </w:rPr>
          <w:t>Δ</w:t>
        </w:r>
        <w:r w:rsidRPr="00900329">
          <w:rPr>
            <w:lang w:val="en-US" w:eastAsia="zh-CN"/>
          </w:rPr>
          <w:t>R</w:t>
        </w:r>
        <w:r w:rsidRPr="00900329">
          <w:rPr>
            <w:vertAlign w:val="subscript"/>
            <w:lang w:eastAsia="zh-CN"/>
          </w:rPr>
          <w:t>IB,c</w:t>
        </w:r>
        <w:r w:rsidRPr="00900329">
          <w:rPr>
            <w:vertAlign w:val="subscript"/>
            <w:lang w:val="en-US" w:eastAsia="zh-CN"/>
          </w:rPr>
          <w:t xml:space="preserve"> </w:t>
        </w:r>
        <w:r w:rsidRPr="00900329">
          <w:rPr>
            <w:rFonts w:eastAsia="SimSun" w:hint="eastAsia"/>
            <w:lang w:val="en-US" w:eastAsia="zh-CN"/>
          </w:rPr>
          <w:t xml:space="preserve">for </w:t>
        </w:r>
        <w:r w:rsidRPr="00900329">
          <w:rPr>
            <w:lang w:val="fi-FI" w:eastAsia="fi-FI"/>
          </w:rPr>
          <w:t>DC_n77A_3A are the same as DC_3A_n77A</w:t>
        </w:r>
        <w:r w:rsidRPr="00900329">
          <w:rPr>
            <w:rFonts w:hint="eastAsia"/>
            <w:lang w:val="en-US" w:eastAsia="zh-CN"/>
          </w:rPr>
          <w:t>, which have already been defined in the TS38.101-3 spec.</w:t>
        </w:r>
      </w:ins>
    </w:p>
    <w:p w:rsidR="00751FDA" w:rsidRDefault="00751FDA" w:rsidP="00751FDA">
      <w:pPr>
        <w:pStyle w:val="40"/>
        <w:widowControl w:val="0"/>
        <w:numPr>
          <w:ilvl w:val="3"/>
          <w:numId w:val="0"/>
        </w:numPr>
        <w:rPr>
          <w:ins w:id="3637" w:author="tank" w:date="2021-11-14T16:38:00Z"/>
          <w:rFonts w:eastAsia="新細明體"/>
          <w:lang w:eastAsia="zh-TW"/>
        </w:rPr>
      </w:pPr>
      <w:ins w:id="3638" w:author="tank" w:date="2021-11-14T16:38:00Z">
        <w:r>
          <w:rPr>
            <w:rFonts w:eastAsia="SimSun" w:hint="eastAsia"/>
            <w:lang w:eastAsia="zh-CN"/>
          </w:rPr>
          <w:t>6.1.58</w:t>
        </w:r>
        <w:r>
          <w:rPr>
            <w:lang w:eastAsia="ja-JP"/>
          </w:rPr>
          <w:t>.</w:t>
        </w:r>
        <w:r>
          <w:rPr>
            <w:lang w:eastAsia="zh-TW"/>
          </w:rPr>
          <w:t>8</w:t>
        </w:r>
        <w:r>
          <w:rPr>
            <w:lang w:eastAsia="ja-JP"/>
          </w:rPr>
          <w:tab/>
        </w:r>
        <w:r>
          <w:rPr>
            <w:lang w:eastAsia="ja-JP"/>
          </w:rPr>
          <w:tab/>
          <w:t>Self-interference analysis</w:t>
        </w:r>
      </w:ins>
    </w:p>
    <w:p w:rsidR="00751FDA" w:rsidRPr="00900329" w:rsidRDefault="00751FDA" w:rsidP="00751FDA">
      <w:pPr>
        <w:keepNext/>
        <w:rPr>
          <w:ins w:id="3639" w:author="tank" w:date="2021-11-14T16:38:00Z"/>
          <w:rFonts w:eastAsia="新細明體"/>
          <w:lang w:eastAsia="zh-TW"/>
        </w:rPr>
      </w:pPr>
      <w:ins w:id="3640" w:author="tank" w:date="2021-11-14T16:38:00Z">
        <w:r w:rsidRPr="00900329">
          <w:rPr>
            <w:rFonts w:eastAsia="新細明體"/>
            <w:lang w:eastAsia="zh-TW"/>
          </w:rPr>
          <w:t>The analysis of DC_n77A_3A (and DC_n77(2A)_3A) are the same as DC_3A_n77A which is available in 3GPP TR 37.716-11-11 V2.0.0.</w:t>
        </w:r>
      </w:ins>
    </w:p>
    <w:p w:rsidR="00751FDA" w:rsidRDefault="00751FDA" w:rsidP="00751FDA">
      <w:pPr>
        <w:pStyle w:val="40"/>
        <w:widowControl w:val="0"/>
        <w:numPr>
          <w:ilvl w:val="3"/>
          <w:numId w:val="0"/>
        </w:numPr>
        <w:rPr>
          <w:ins w:id="3641" w:author="tank" w:date="2021-11-14T16:38:00Z"/>
          <w:lang w:eastAsia="ja-JP"/>
        </w:rPr>
      </w:pPr>
      <w:ins w:id="3642" w:author="tank" w:date="2021-11-14T16:38:00Z">
        <w:r>
          <w:rPr>
            <w:rFonts w:eastAsia="SimSun" w:hint="eastAsia"/>
            <w:lang w:eastAsia="zh-CN"/>
          </w:rPr>
          <w:t>6.1.58</w:t>
        </w:r>
        <w:r>
          <w:rPr>
            <w:lang w:eastAsia="ja-JP"/>
          </w:rPr>
          <w:t>.</w:t>
        </w:r>
        <w:r>
          <w:rPr>
            <w:rFonts w:eastAsia="新細明體" w:hint="eastAsia"/>
            <w:lang w:eastAsia="zh-TW"/>
          </w:rPr>
          <w:t>9</w:t>
        </w:r>
        <w:r>
          <w:rPr>
            <w:lang w:eastAsia="ja-JP"/>
          </w:rPr>
          <w:tab/>
        </w:r>
        <w:r>
          <w:rPr>
            <w:lang w:eastAsia="ja-JP"/>
          </w:rPr>
          <w:tab/>
        </w:r>
        <w:r w:rsidRPr="00900329">
          <w:rPr>
            <w:lang w:eastAsia="ja-JP"/>
          </w:rPr>
          <w:t>OOB blocking exception requirements</w:t>
        </w:r>
      </w:ins>
    </w:p>
    <w:p w:rsidR="00751FDA" w:rsidRPr="00900329" w:rsidRDefault="00751FDA">
      <w:pPr>
        <w:pStyle w:val="52"/>
        <w:keepNext/>
        <w:keepLines/>
        <w:widowControl w:val="0"/>
        <w:tabs>
          <w:tab w:val="left" w:pos="360"/>
        </w:tabs>
        <w:spacing w:before="120"/>
        <w:ind w:left="0" w:firstLine="0"/>
        <w:jc w:val="both"/>
        <w:rPr>
          <w:ins w:id="3643" w:author="tank" w:date="2021-11-14T16:38:00Z"/>
          <w:rFonts w:eastAsiaTheme="minorEastAsia"/>
          <w:lang w:val="en-US" w:eastAsia="zh-TW"/>
        </w:rPr>
        <w:pPrChange w:id="3644" w:author="tank" w:date="2021-11-14T16:39:00Z">
          <w:pPr>
            <w:pStyle w:val="52"/>
            <w:keepNext/>
            <w:keepLines/>
            <w:widowControl w:val="0"/>
            <w:tabs>
              <w:tab w:val="left" w:pos="360"/>
            </w:tabs>
            <w:spacing w:before="120"/>
            <w:ind w:left="0"/>
            <w:jc w:val="both"/>
          </w:pPr>
        </w:pPrChange>
      </w:pPr>
      <w:ins w:id="3645" w:author="tank" w:date="2021-11-14T16:38:00Z">
        <w:r w:rsidRPr="00900329">
          <w:rPr>
            <w:rFonts w:hint="eastAsia"/>
            <w:lang w:val="en-US" w:eastAsia="zh-CN"/>
          </w:rPr>
          <w:t xml:space="preserve">No OOB blocking exception for </w:t>
        </w:r>
        <w:r w:rsidRPr="00900329">
          <w:rPr>
            <w:lang w:eastAsia="ja-JP"/>
          </w:rPr>
          <w:t>DC_n77A_3A</w:t>
        </w:r>
        <w:r w:rsidRPr="00900329">
          <w:rPr>
            <w:rFonts w:hint="eastAsia"/>
            <w:lang w:val="en-US" w:eastAsia="zh-CN"/>
          </w:rPr>
          <w:t>.</w:t>
        </w:r>
      </w:ins>
    </w:p>
    <w:p w:rsidR="00BD0174" w:rsidRPr="007168F8" w:rsidRDefault="00BD0174" w:rsidP="005B424D">
      <w:pPr>
        <w:pStyle w:val="30"/>
        <w:rPr>
          <w:ins w:id="3646" w:author="tank" w:date="2021-11-14T16:52:00Z"/>
          <w:lang w:eastAsia="zh-TW"/>
        </w:rPr>
      </w:pPr>
      <w:bookmarkStart w:id="3647" w:name="_Toc87954492"/>
      <w:ins w:id="3648" w:author="tank" w:date="2021-11-14T16:52:00Z">
        <w:r>
          <w:t>6.1.5</w:t>
        </w:r>
      </w:ins>
      <w:ins w:id="3649" w:author="tank" w:date="2021-11-14T16:54:00Z">
        <w:r w:rsidR="00F20720">
          <w:rPr>
            <w:rFonts w:hint="eastAsia"/>
            <w:lang w:eastAsia="zh-TW"/>
          </w:rPr>
          <w:t>9</w:t>
        </w:r>
      </w:ins>
      <w:ins w:id="3650" w:author="tank" w:date="2021-11-14T16:52:00Z">
        <w:r w:rsidRPr="007168F8">
          <w:tab/>
        </w:r>
        <w:r>
          <w:t>DC_</w:t>
        </w:r>
        <w:r>
          <w:rPr>
            <w:rFonts w:hint="eastAsia"/>
            <w:lang w:eastAsia="zh-TW"/>
          </w:rPr>
          <w:t>n3</w:t>
        </w:r>
        <w:r>
          <w:t>_</w:t>
        </w:r>
        <w:r>
          <w:rPr>
            <w:rFonts w:hint="eastAsia"/>
            <w:lang w:eastAsia="zh-TW"/>
          </w:rPr>
          <w:t>8</w:t>
        </w:r>
        <w:bookmarkEnd w:id="3647"/>
      </w:ins>
    </w:p>
    <w:p w:rsidR="00BD0174" w:rsidRPr="00030798" w:rsidRDefault="00BD0174" w:rsidP="00866426">
      <w:pPr>
        <w:keepNext/>
        <w:keepLines/>
        <w:spacing w:before="120"/>
        <w:ind w:left="1134" w:hanging="1134"/>
        <w:outlineLvl w:val="3"/>
        <w:rPr>
          <w:ins w:id="3651" w:author="tank" w:date="2021-11-14T16:51:00Z"/>
          <w:rFonts w:ascii="Arial" w:hAnsi="Arial" w:cs="Arial"/>
          <w:sz w:val="24"/>
          <w:szCs w:val="28"/>
          <w:lang w:val="en-US" w:eastAsia="ja-JP"/>
        </w:rPr>
      </w:pPr>
      <w:ins w:id="3652" w:author="tank" w:date="2021-11-14T16:51:00Z">
        <w:r>
          <w:rPr>
            <w:rFonts w:ascii="Arial" w:hAnsi="Arial" w:cs="Arial"/>
            <w:sz w:val="24"/>
            <w:szCs w:val="28"/>
            <w:lang w:val="en-US" w:eastAsia="zh-CN"/>
          </w:rPr>
          <w:t>6.1.59</w:t>
        </w:r>
        <w:r w:rsidRPr="00030798">
          <w:rPr>
            <w:rFonts w:ascii="Arial" w:hAnsi="Arial" w:cs="Arial" w:hint="eastAsia"/>
            <w:sz w:val="24"/>
            <w:szCs w:val="28"/>
            <w:lang w:val="en-US" w:eastAsia="zh-CN"/>
          </w:rPr>
          <w:t>.1</w:t>
        </w:r>
        <w:r w:rsidRPr="00030798">
          <w:rPr>
            <w:rFonts w:ascii="Arial" w:hAnsi="Arial" w:cs="Arial"/>
            <w:sz w:val="24"/>
            <w:szCs w:val="28"/>
            <w:lang w:val="en-US"/>
          </w:rPr>
          <w:tab/>
        </w:r>
        <w:r w:rsidRPr="00030798">
          <w:rPr>
            <w:rFonts w:ascii="Arial" w:hAnsi="Arial" w:cs="Arial"/>
            <w:sz w:val="24"/>
            <w:szCs w:val="28"/>
            <w:lang w:val="en-US" w:eastAsia="zh-CN"/>
          </w:rPr>
          <w:t>O</w:t>
        </w:r>
        <w:r w:rsidRPr="00030798">
          <w:rPr>
            <w:rFonts w:ascii="Arial" w:hAnsi="Arial" w:cs="Arial"/>
            <w:sz w:val="24"/>
            <w:szCs w:val="28"/>
            <w:lang w:val="en-US"/>
          </w:rPr>
          <w:t>perating bands</w:t>
        </w:r>
        <w:r w:rsidRPr="00030798">
          <w:rPr>
            <w:rFonts w:ascii="Arial" w:hAnsi="Arial" w:cs="Arial"/>
            <w:sz w:val="24"/>
            <w:szCs w:val="28"/>
            <w:lang w:val="en-US" w:eastAsia="zh-CN"/>
          </w:rPr>
          <w:t xml:space="preserve"> for </w:t>
        </w:r>
        <w:r w:rsidRPr="00030798">
          <w:rPr>
            <w:rFonts w:ascii="Arial" w:hAnsi="Arial" w:cs="Arial" w:hint="eastAsia"/>
            <w:sz w:val="24"/>
            <w:szCs w:val="28"/>
            <w:lang w:val="en-US" w:eastAsia="ja-JP"/>
          </w:rPr>
          <w:t>DC</w:t>
        </w:r>
      </w:ins>
    </w:p>
    <w:p w:rsidR="00BD0174" w:rsidRPr="00C14EAB" w:rsidRDefault="00BD0174" w:rsidP="005A4CB9">
      <w:pPr>
        <w:keepNext/>
        <w:spacing w:before="120" w:after="120"/>
        <w:jc w:val="center"/>
        <w:rPr>
          <w:ins w:id="3653" w:author="tank" w:date="2021-11-14T16:51:00Z"/>
          <w:rFonts w:ascii="Arial" w:hAnsi="Arial" w:cs="Arial"/>
          <w:b/>
          <w:lang w:eastAsia="ja-JP"/>
        </w:rPr>
      </w:pPr>
      <w:ins w:id="3654" w:author="tank" w:date="2021-11-14T16:51:00Z">
        <w:r w:rsidRPr="00C14EAB">
          <w:rPr>
            <w:rFonts w:ascii="Arial" w:hAnsi="Arial" w:cs="Arial"/>
            <w:b/>
          </w:rPr>
          <w:t xml:space="preserve">Table </w:t>
        </w:r>
        <w:r>
          <w:rPr>
            <w:rFonts w:ascii="Arial" w:hAnsi="Arial" w:cs="Arial"/>
            <w:b/>
            <w:lang w:eastAsia="zh-CN"/>
          </w:rPr>
          <w:t>6.1.59</w:t>
        </w:r>
        <w:r w:rsidRPr="00C14EAB">
          <w:rPr>
            <w:rFonts w:ascii="Arial" w:hAnsi="Arial" w:cs="Arial"/>
            <w:b/>
            <w:lang w:eastAsia="zh-CN"/>
          </w:rPr>
          <w:t>.1</w:t>
        </w:r>
        <w:r w:rsidRPr="00C14EAB">
          <w:rPr>
            <w:rFonts w:ascii="Arial" w:hAnsi="Arial" w:cs="Arial"/>
            <w:b/>
          </w:rPr>
          <w:t xml:space="preserve">-1: </w:t>
        </w:r>
        <w:r w:rsidRPr="00C14EAB">
          <w:rPr>
            <w:rFonts w:ascii="Arial" w:hAnsi="Arial" w:cs="Arial"/>
            <w:b/>
            <w:lang w:eastAsia="zh-CN"/>
          </w:rPr>
          <w:t xml:space="preserve">DC band combination of 1 </w:t>
        </w:r>
        <w:r w:rsidRPr="00C14EAB">
          <w:rPr>
            <w:rFonts w:ascii="Arial" w:hAnsi="Arial" w:cs="Arial"/>
            <w:b/>
            <w:lang w:eastAsia="ja-JP"/>
          </w:rPr>
          <w:t>LTE band + 1 NR band</w:t>
        </w:r>
      </w:ins>
    </w:p>
    <w:tbl>
      <w:tblPr>
        <w:tblW w:w="8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9"/>
        <w:gridCol w:w="2058"/>
        <w:gridCol w:w="2058"/>
        <w:gridCol w:w="2058"/>
      </w:tblGrid>
      <w:tr w:rsidR="00BD0174" w:rsidRPr="00F27CA1" w:rsidTr="00C427D0">
        <w:trPr>
          <w:cantSplit/>
          <w:trHeight w:val="288"/>
          <w:tblHeader/>
          <w:jc w:val="center"/>
          <w:ins w:id="3655" w:author="tank" w:date="2021-11-14T16:51:00Z"/>
        </w:trPr>
        <w:tc>
          <w:tcPr>
            <w:tcW w:w="2349" w:type="dxa"/>
            <w:tcBorders>
              <w:top w:val="single" w:sz="4" w:space="0" w:color="auto"/>
              <w:left w:val="single" w:sz="4" w:space="0" w:color="auto"/>
              <w:bottom w:val="single" w:sz="4" w:space="0" w:color="auto"/>
              <w:right w:val="single" w:sz="4" w:space="0" w:color="auto"/>
            </w:tcBorders>
            <w:vAlign w:val="center"/>
            <w:hideMark/>
          </w:tcPr>
          <w:p w:rsidR="00BD0174" w:rsidRPr="00F27CA1" w:rsidRDefault="00BD0174" w:rsidP="00310F36">
            <w:pPr>
              <w:pStyle w:val="TAH"/>
              <w:rPr>
                <w:ins w:id="3656" w:author="tank" w:date="2021-11-14T16:51:00Z"/>
                <w:rFonts w:cs="Arial"/>
                <w:szCs w:val="18"/>
              </w:rPr>
            </w:pPr>
            <w:ins w:id="3657" w:author="tank" w:date="2021-11-14T16:51:00Z">
              <w:r w:rsidRPr="00F27CA1">
                <w:rPr>
                  <w:rFonts w:cs="Arial"/>
                  <w:szCs w:val="18"/>
                </w:rPr>
                <w:t>NE -DC band</w:t>
              </w:r>
            </w:ins>
          </w:p>
        </w:tc>
        <w:tc>
          <w:tcPr>
            <w:tcW w:w="2058" w:type="dxa"/>
            <w:tcBorders>
              <w:top w:val="single" w:sz="4" w:space="0" w:color="auto"/>
              <w:left w:val="single" w:sz="4" w:space="0" w:color="auto"/>
              <w:bottom w:val="single" w:sz="4" w:space="0" w:color="auto"/>
              <w:right w:val="single" w:sz="4" w:space="0" w:color="auto"/>
            </w:tcBorders>
            <w:vAlign w:val="center"/>
            <w:hideMark/>
          </w:tcPr>
          <w:p w:rsidR="00BD0174" w:rsidRPr="00F27CA1" w:rsidRDefault="00BD0174" w:rsidP="00C114E5">
            <w:pPr>
              <w:pStyle w:val="TAH"/>
              <w:rPr>
                <w:ins w:id="3658" w:author="tank" w:date="2021-11-14T16:51:00Z"/>
                <w:rFonts w:cs="Arial"/>
                <w:szCs w:val="18"/>
              </w:rPr>
            </w:pPr>
            <w:ins w:id="3659" w:author="tank" w:date="2021-11-14T16:51:00Z">
              <w:r w:rsidRPr="00F27CA1">
                <w:rPr>
                  <w:rFonts w:cs="Arial"/>
                  <w:szCs w:val="18"/>
                </w:rPr>
                <w:t>E-UTRA Band</w:t>
              </w:r>
            </w:ins>
          </w:p>
        </w:tc>
        <w:tc>
          <w:tcPr>
            <w:tcW w:w="2058" w:type="dxa"/>
            <w:tcBorders>
              <w:top w:val="single" w:sz="4" w:space="0" w:color="auto"/>
              <w:left w:val="single" w:sz="4" w:space="0" w:color="auto"/>
              <w:bottom w:val="single" w:sz="4" w:space="0" w:color="auto"/>
              <w:right w:val="single" w:sz="4" w:space="0" w:color="auto"/>
            </w:tcBorders>
            <w:vAlign w:val="center"/>
            <w:hideMark/>
          </w:tcPr>
          <w:p w:rsidR="00BD0174" w:rsidRPr="00F27CA1" w:rsidRDefault="00BD0174" w:rsidP="00C114E5">
            <w:pPr>
              <w:pStyle w:val="TAH"/>
              <w:rPr>
                <w:ins w:id="3660" w:author="tank" w:date="2021-11-14T16:51:00Z"/>
                <w:rFonts w:cs="Arial"/>
                <w:szCs w:val="18"/>
              </w:rPr>
            </w:pPr>
            <w:ins w:id="3661" w:author="tank" w:date="2021-11-14T16:51:00Z">
              <w:r w:rsidRPr="00F27CA1">
                <w:rPr>
                  <w:rFonts w:cs="Arial"/>
                  <w:szCs w:val="18"/>
                </w:rPr>
                <w:t>NR Band</w:t>
              </w:r>
            </w:ins>
          </w:p>
        </w:tc>
        <w:tc>
          <w:tcPr>
            <w:tcW w:w="2058" w:type="dxa"/>
            <w:tcBorders>
              <w:top w:val="single" w:sz="4" w:space="0" w:color="auto"/>
              <w:left w:val="single" w:sz="4" w:space="0" w:color="auto"/>
              <w:bottom w:val="single" w:sz="4" w:space="0" w:color="auto"/>
              <w:right w:val="single" w:sz="4" w:space="0" w:color="auto"/>
            </w:tcBorders>
            <w:vAlign w:val="center"/>
          </w:tcPr>
          <w:p w:rsidR="00BD0174" w:rsidRPr="00F27CA1" w:rsidRDefault="00BD0174" w:rsidP="000A4E45">
            <w:pPr>
              <w:pStyle w:val="TAH"/>
              <w:rPr>
                <w:ins w:id="3662" w:author="tank" w:date="2021-11-14T16:51:00Z"/>
                <w:rFonts w:cs="Arial"/>
                <w:szCs w:val="18"/>
              </w:rPr>
            </w:pPr>
            <w:ins w:id="3663" w:author="tank" w:date="2021-11-14T16:51:00Z">
              <w:r w:rsidRPr="00F27CA1">
                <w:rPr>
                  <w:rFonts w:cs="Arial"/>
                  <w:szCs w:val="18"/>
                </w:rPr>
                <w:t>Single UL allowed</w:t>
              </w:r>
            </w:ins>
          </w:p>
        </w:tc>
      </w:tr>
      <w:tr w:rsidR="00BD0174" w:rsidRPr="00F27CA1" w:rsidTr="00C427D0">
        <w:trPr>
          <w:cantSplit/>
          <w:trHeight w:val="149"/>
          <w:jc w:val="center"/>
          <w:ins w:id="3664" w:author="tank" w:date="2021-11-14T16:51:00Z"/>
        </w:trPr>
        <w:tc>
          <w:tcPr>
            <w:tcW w:w="2349" w:type="dxa"/>
            <w:tcBorders>
              <w:top w:val="single" w:sz="4" w:space="0" w:color="auto"/>
              <w:left w:val="single" w:sz="4" w:space="0" w:color="auto"/>
              <w:bottom w:val="single" w:sz="4" w:space="0" w:color="auto"/>
              <w:right w:val="single" w:sz="4" w:space="0" w:color="auto"/>
            </w:tcBorders>
            <w:vAlign w:val="center"/>
          </w:tcPr>
          <w:p w:rsidR="00BD0174" w:rsidRPr="00F27CA1" w:rsidRDefault="00BD0174" w:rsidP="005B424D">
            <w:pPr>
              <w:keepNext/>
              <w:keepLines/>
              <w:spacing w:after="0"/>
              <w:jc w:val="center"/>
              <w:rPr>
                <w:ins w:id="3665" w:author="tank" w:date="2021-11-14T16:51:00Z"/>
                <w:rFonts w:ascii="Arial" w:hAnsi="Arial" w:cs="Arial"/>
                <w:sz w:val="18"/>
                <w:szCs w:val="18"/>
                <w:lang w:eastAsia="zh-CN"/>
              </w:rPr>
            </w:pPr>
            <w:ins w:id="3666" w:author="tank" w:date="2021-11-14T16:51:00Z">
              <w:r w:rsidRPr="00F27CA1">
                <w:rPr>
                  <w:rFonts w:ascii="Arial" w:hAnsi="Arial" w:cs="Arial"/>
                  <w:sz w:val="18"/>
                  <w:szCs w:val="18"/>
                  <w:lang w:eastAsia="zh-CN"/>
                </w:rPr>
                <w:t>DC_n3_8</w:t>
              </w:r>
            </w:ins>
          </w:p>
        </w:tc>
        <w:tc>
          <w:tcPr>
            <w:tcW w:w="2058" w:type="dxa"/>
            <w:tcBorders>
              <w:top w:val="single" w:sz="4" w:space="0" w:color="auto"/>
              <w:left w:val="single" w:sz="4" w:space="0" w:color="auto"/>
              <w:bottom w:val="single" w:sz="4" w:space="0" w:color="auto"/>
              <w:right w:val="single" w:sz="4" w:space="0" w:color="auto"/>
            </w:tcBorders>
            <w:vAlign w:val="center"/>
          </w:tcPr>
          <w:p w:rsidR="00BD0174" w:rsidRPr="00F27CA1" w:rsidRDefault="00BD0174" w:rsidP="00866426">
            <w:pPr>
              <w:pStyle w:val="TAC"/>
              <w:rPr>
                <w:ins w:id="3667" w:author="tank" w:date="2021-11-14T16:51:00Z"/>
                <w:rFonts w:cs="Arial"/>
                <w:szCs w:val="18"/>
                <w:lang w:eastAsia="zh-CN"/>
              </w:rPr>
            </w:pPr>
            <w:ins w:id="3668" w:author="tank" w:date="2021-11-14T16:51:00Z">
              <w:r w:rsidRPr="00F27CA1">
                <w:rPr>
                  <w:rFonts w:cs="Arial"/>
                  <w:szCs w:val="18"/>
                  <w:lang w:eastAsia="zh-CN"/>
                </w:rPr>
                <w:t>8</w:t>
              </w:r>
            </w:ins>
          </w:p>
        </w:tc>
        <w:tc>
          <w:tcPr>
            <w:tcW w:w="2058" w:type="dxa"/>
            <w:tcBorders>
              <w:top w:val="single" w:sz="4" w:space="0" w:color="auto"/>
              <w:left w:val="single" w:sz="4" w:space="0" w:color="auto"/>
              <w:bottom w:val="single" w:sz="4" w:space="0" w:color="auto"/>
              <w:right w:val="single" w:sz="4" w:space="0" w:color="auto"/>
            </w:tcBorders>
            <w:vAlign w:val="center"/>
          </w:tcPr>
          <w:p w:rsidR="00BD0174" w:rsidRPr="00F27CA1" w:rsidRDefault="00BD0174" w:rsidP="005A4CB9">
            <w:pPr>
              <w:pStyle w:val="TAC"/>
              <w:rPr>
                <w:ins w:id="3669" w:author="tank" w:date="2021-11-14T16:51:00Z"/>
                <w:rFonts w:cs="Arial"/>
                <w:szCs w:val="18"/>
                <w:lang w:eastAsia="zh-CN"/>
              </w:rPr>
            </w:pPr>
            <w:ins w:id="3670" w:author="tank" w:date="2021-11-14T16:51:00Z">
              <w:r w:rsidRPr="00F27CA1">
                <w:rPr>
                  <w:rFonts w:cs="Arial"/>
                  <w:szCs w:val="18"/>
                </w:rPr>
                <w:t>n3</w:t>
              </w:r>
            </w:ins>
          </w:p>
        </w:tc>
        <w:tc>
          <w:tcPr>
            <w:tcW w:w="2058" w:type="dxa"/>
            <w:tcBorders>
              <w:top w:val="single" w:sz="4" w:space="0" w:color="auto"/>
              <w:left w:val="single" w:sz="4" w:space="0" w:color="auto"/>
              <w:bottom w:val="single" w:sz="4" w:space="0" w:color="auto"/>
              <w:right w:val="single" w:sz="4" w:space="0" w:color="auto"/>
            </w:tcBorders>
            <w:vAlign w:val="center"/>
          </w:tcPr>
          <w:p w:rsidR="00BD0174" w:rsidRPr="00F27CA1" w:rsidRDefault="00BD0174" w:rsidP="00310F36">
            <w:pPr>
              <w:pStyle w:val="TAC"/>
              <w:rPr>
                <w:ins w:id="3671" w:author="tank" w:date="2021-11-14T16:51:00Z"/>
                <w:rFonts w:cs="Arial"/>
                <w:szCs w:val="18"/>
              </w:rPr>
            </w:pPr>
            <w:ins w:id="3672" w:author="tank" w:date="2021-11-14T16:51:00Z">
              <w:r w:rsidRPr="00F27CA1">
                <w:rPr>
                  <w:rFonts w:cs="Arial"/>
                  <w:szCs w:val="18"/>
                  <w:lang w:val="fi-FI" w:eastAsia="fi-FI"/>
                </w:rPr>
                <w:t>No</w:t>
              </w:r>
            </w:ins>
          </w:p>
        </w:tc>
      </w:tr>
    </w:tbl>
    <w:p w:rsidR="00BD0174" w:rsidRPr="00030798" w:rsidRDefault="00BD0174" w:rsidP="005B424D">
      <w:pPr>
        <w:keepNext/>
        <w:keepLines/>
        <w:spacing w:before="120"/>
        <w:ind w:left="1134" w:hanging="1134"/>
        <w:outlineLvl w:val="3"/>
        <w:rPr>
          <w:ins w:id="3673" w:author="tank" w:date="2021-11-14T16:51:00Z"/>
          <w:rFonts w:ascii="Arial" w:hAnsi="Arial" w:cs="Arial"/>
          <w:sz w:val="24"/>
          <w:szCs w:val="28"/>
          <w:lang w:val="en-US" w:eastAsia="ja-JP"/>
        </w:rPr>
      </w:pPr>
      <w:ins w:id="3674" w:author="tank" w:date="2021-11-14T16:51:00Z">
        <w:r>
          <w:rPr>
            <w:rFonts w:ascii="Arial" w:hAnsi="Arial" w:cs="Arial" w:hint="eastAsia"/>
            <w:sz w:val="24"/>
            <w:szCs w:val="28"/>
            <w:lang w:val="en-US" w:eastAsia="zh-CN"/>
          </w:rPr>
          <w:t>6.1.59</w:t>
        </w:r>
        <w:r w:rsidRPr="00030798">
          <w:rPr>
            <w:rFonts w:ascii="Arial" w:hAnsi="Arial" w:cs="Arial" w:hint="eastAsia"/>
            <w:sz w:val="24"/>
            <w:szCs w:val="28"/>
            <w:lang w:val="en-US" w:eastAsia="zh-CN"/>
          </w:rPr>
          <w:t>.2</w:t>
        </w:r>
        <w:r w:rsidRPr="00030798">
          <w:rPr>
            <w:rFonts w:ascii="Arial" w:hAnsi="Arial" w:cs="Arial"/>
            <w:sz w:val="24"/>
            <w:szCs w:val="28"/>
            <w:lang w:val="en-US" w:eastAsia="zh-CN"/>
          </w:rPr>
          <w:tab/>
          <w:t xml:space="preserve">Configuration for </w:t>
        </w:r>
        <w:r w:rsidRPr="00030798">
          <w:rPr>
            <w:rFonts w:ascii="Arial" w:hAnsi="Arial" w:cs="Arial" w:hint="eastAsia"/>
            <w:sz w:val="24"/>
            <w:szCs w:val="28"/>
            <w:lang w:val="en-US" w:eastAsia="ja-JP"/>
          </w:rPr>
          <w:t>DC</w:t>
        </w:r>
      </w:ins>
    </w:p>
    <w:p w:rsidR="00BD0174" w:rsidRPr="00030798" w:rsidRDefault="00BD0174" w:rsidP="00866426">
      <w:pPr>
        <w:keepNext/>
        <w:spacing w:before="120" w:after="120"/>
        <w:jc w:val="center"/>
        <w:rPr>
          <w:ins w:id="3675" w:author="tank" w:date="2021-11-14T16:51:00Z"/>
          <w:rFonts w:ascii="Arial" w:eastAsia="Yu Mincho" w:hAnsi="Arial" w:cs="Arial"/>
          <w:sz w:val="28"/>
          <w:szCs w:val="28"/>
          <w:lang w:eastAsia="ja-JP"/>
        </w:rPr>
      </w:pPr>
      <w:ins w:id="3676" w:author="tank" w:date="2021-11-14T16:51:00Z">
        <w:r w:rsidRPr="00030798">
          <w:rPr>
            <w:rFonts w:ascii="Arial" w:hAnsi="Arial" w:cs="Arial"/>
            <w:b/>
          </w:rPr>
          <w:t xml:space="preserve">Table </w:t>
        </w:r>
        <w:r>
          <w:rPr>
            <w:rFonts w:ascii="Arial" w:hAnsi="Arial" w:cs="Arial"/>
            <w:b/>
            <w:lang w:eastAsia="zh-CN"/>
          </w:rPr>
          <w:t>6.1.59</w:t>
        </w:r>
        <w:r w:rsidRPr="00030798">
          <w:rPr>
            <w:rFonts w:ascii="Arial" w:hAnsi="Arial" w:cs="Arial"/>
            <w:b/>
            <w:lang w:eastAsia="zh-CN"/>
          </w:rPr>
          <w:t>.</w:t>
        </w:r>
        <w:r w:rsidRPr="00C14EAB">
          <w:rPr>
            <w:rFonts w:ascii="Arial" w:hAnsi="Arial" w:cs="Arial"/>
            <w:b/>
            <w:lang w:eastAsia="zh-TW"/>
          </w:rPr>
          <w:t>2</w:t>
        </w:r>
        <w:r w:rsidRPr="00C14EAB">
          <w:rPr>
            <w:rFonts w:ascii="Arial" w:hAnsi="Arial" w:cs="Arial"/>
            <w:b/>
          </w:rPr>
          <w:t xml:space="preserve">-1: </w:t>
        </w:r>
        <w:r w:rsidRPr="00C14EAB">
          <w:rPr>
            <w:rFonts w:ascii="Arial" w:hAnsi="Arial" w:cs="Arial"/>
            <w:b/>
            <w:lang w:eastAsia="zh-CN"/>
          </w:rPr>
          <w:t xml:space="preserve"> Inter-band N</w:t>
        </w:r>
        <w:r>
          <w:rPr>
            <w:rFonts w:ascii="Arial" w:hAnsi="Arial" w:cs="Arial"/>
            <w:b/>
            <w:lang w:eastAsia="zh-CN"/>
          </w:rPr>
          <w:t>E</w:t>
        </w:r>
        <w:r w:rsidRPr="00030798">
          <w:rPr>
            <w:rFonts w:ascii="Arial" w:hAnsi="Arial" w:cs="Arial"/>
            <w:b/>
            <w:lang w:eastAsia="zh-CN"/>
          </w:rPr>
          <w:t xml:space="preserve">-DC configurations of 1 </w:t>
        </w:r>
        <w:r w:rsidRPr="00030798">
          <w:rPr>
            <w:rFonts w:ascii="Arial" w:hAnsi="Arial" w:cs="Arial"/>
            <w:b/>
            <w:lang w:eastAsia="ja-JP"/>
          </w:rPr>
          <w:t>LTE band + 1 NR band</w:t>
        </w:r>
      </w:ins>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638"/>
        <w:gridCol w:w="2358"/>
      </w:tblGrid>
      <w:tr w:rsidR="00BD0174" w:rsidRPr="00C14EAB" w:rsidTr="00C427D0">
        <w:trPr>
          <w:tblHeader/>
          <w:jc w:val="center"/>
          <w:ins w:id="3677" w:author="tank" w:date="2021-11-14T16:51:00Z"/>
        </w:trPr>
        <w:tc>
          <w:tcPr>
            <w:tcW w:w="2535" w:type="dxa"/>
            <w:tcBorders>
              <w:top w:val="single" w:sz="4" w:space="0" w:color="auto"/>
              <w:left w:val="single" w:sz="4" w:space="0" w:color="auto"/>
              <w:bottom w:val="single" w:sz="4" w:space="0" w:color="auto"/>
              <w:right w:val="single" w:sz="4" w:space="0" w:color="auto"/>
            </w:tcBorders>
            <w:vAlign w:val="center"/>
            <w:hideMark/>
          </w:tcPr>
          <w:p w:rsidR="00BD0174" w:rsidRPr="00E4078E" w:rsidRDefault="00BD0174" w:rsidP="005A4CB9">
            <w:pPr>
              <w:pStyle w:val="TAH"/>
              <w:rPr>
                <w:ins w:id="3678" w:author="tank" w:date="2021-11-14T16:51:00Z"/>
                <w:lang w:val="en-US" w:eastAsia="fi-FI"/>
              </w:rPr>
            </w:pPr>
            <w:ins w:id="3679" w:author="tank" w:date="2021-11-14T16:51:00Z">
              <w:r w:rsidRPr="00E4078E">
                <w:rPr>
                  <w:lang w:val="en-US" w:eastAsia="fi-FI"/>
                </w:rPr>
                <w:t>NE-DC</w:t>
              </w:r>
            </w:ins>
          </w:p>
          <w:p w:rsidR="00BD0174" w:rsidRPr="00E4078E" w:rsidRDefault="00BD0174" w:rsidP="00310F36">
            <w:pPr>
              <w:pStyle w:val="TAH"/>
              <w:rPr>
                <w:ins w:id="3680" w:author="tank" w:date="2021-11-14T16:51:00Z"/>
                <w:lang w:val="en-US" w:eastAsia="fi-FI"/>
              </w:rPr>
            </w:pPr>
            <w:ins w:id="3681" w:author="tank" w:date="2021-11-14T16:51:00Z">
              <w:r w:rsidRPr="00E4078E">
                <w:rPr>
                  <w:lang w:val="en-US" w:eastAsia="fi-FI"/>
                </w:rPr>
                <w:t>configuration</w:t>
              </w:r>
            </w:ins>
          </w:p>
        </w:tc>
        <w:tc>
          <w:tcPr>
            <w:tcW w:w="2279" w:type="dxa"/>
            <w:tcBorders>
              <w:top w:val="single" w:sz="4" w:space="0" w:color="auto"/>
              <w:left w:val="single" w:sz="4" w:space="0" w:color="auto"/>
              <w:bottom w:val="single" w:sz="4" w:space="0" w:color="auto"/>
              <w:right w:val="single" w:sz="4" w:space="0" w:color="auto"/>
            </w:tcBorders>
            <w:vAlign w:val="center"/>
            <w:hideMark/>
          </w:tcPr>
          <w:p w:rsidR="00BD0174" w:rsidRPr="00E4078E" w:rsidRDefault="00BD0174" w:rsidP="00C114E5">
            <w:pPr>
              <w:pStyle w:val="TAH"/>
              <w:rPr>
                <w:ins w:id="3682" w:author="tank" w:date="2021-11-14T16:51:00Z"/>
                <w:lang w:val="fr-FR" w:eastAsia="fi-FI"/>
              </w:rPr>
            </w:pPr>
            <w:ins w:id="3683" w:author="tank" w:date="2021-11-14T16:51:00Z">
              <w:r w:rsidRPr="00E4078E">
                <w:rPr>
                  <w:lang w:val="fr-FR" w:eastAsia="fi-FI"/>
                </w:rPr>
                <w:t xml:space="preserve">Uplink </w:t>
              </w:r>
              <w:r w:rsidRPr="00F27CA1">
                <w:rPr>
                  <w:color w:val="0D0D0D" w:themeColor="text1" w:themeTint="F2"/>
                  <w:lang w:val="fr-FR" w:eastAsia="zh-CN"/>
                </w:rPr>
                <w:t>NE-DC</w:t>
              </w:r>
            </w:ins>
          </w:p>
          <w:p w:rsidR="00BD0174" w:rsidRPr="00E4078E" w:rsidRDefault="00BD0174" w:rsidP="00C114E5">
            <w:pPr>
              <w:pStyle w:val="TAH"/>
              <w:rPr>
                <w:ins w:id="3684" w:author="tank" w:date="2021-11-14T16:51:00Z"/>
                <w:lang w:val="fr-FR" w:eastAsia="fi-FI"/>
              </w:rPr>
            </w:pPr>
            <w:ins w:id="3685" w:author="tank" w:date="2021-11-14T16:51:00Z">
              <w:r w:rsidRPr="00E4078E">
                <w:rPr>
                  <w:lang w:val="fr-FR" w:eastAsia="fi-FI"/>
                </w:rPr>
                <w:t>configuration</w:t>
              </w:r>
            </w:ins>
          </w:p>
          <w:p w:rsidR="00BD0174" w:rsidRPr="00E4078E" w:rsidRDefault="00BD0174" w:rsidP="000A4E45">
            <w:pPr>
              <w:pStyle w:val="TAH"/>
              <w:rPr>
                <w:ins w:id="3686" w:author="tank" w:date="2021-11-14T16:51:00Z"/>
                <w:lang w:val="fr-FR" w:eastAsia="fi-FI"/>
              </w:rPr>
            </w:pPr>
            <w:ins w:id="3687" w:author="tank" w:date="2021-11-14T16:51:00Z">
              <w:r w:rsidRPr="00E4078E">
                <w:rPr>
                  <w:lang w:val="fr-FR" w:eastAsia="fi-FI"/>
                </w:rPr>
                <w:t>(NOTE 1)</w:t>
              </w:r>
            </w:ins>
          </w:p>
        </w:tc>
        <w:tc>
          <w:tcPr>
            <w:tcW w:w="2638" w:type="dxa"/>
            <w:tcBorders>
              <w:top w:val="single" w:sz="4" w:space="0" w:color="auto"/>
              <w:left w:val="single" w:sz="4" w:space="0" w:color="auto"/>
              <w:bottom w:val="single" w:sz="4" w:space="0" w:color="auto"/>
              <w:right w:val="single" w:sz="4" w:space="0" w:color="auto"/>
            </w:tcBorders>
            <w:vAlign w:val="center"/>
            <w:hideMark/>
          </w:tcPr>
          <w:p w:rsidR="00BD0174" w:rsidRPr="00E4078E" w:rsidRDefault="00BD0174" w:rsidP="000C1E2B">
            <w:pPr>
              <w:pStyle w:val="TAH"/>
              <w:rPr>
                <w:ins w:id="3688" w:author="tank" w:date="2021-11-14T16:51:00Z"/>
                <w:lang w:val="en-US" w:eastAsia="fi-FI"/>
              </w:rPr>
            </w:pPr>
            <w:ins w:id="3689" w:author="tank" w:date="2021-11-14T16:51:00Z">
              <w:r w:rsidRPr="00E4078E">
                <w:rPr>
                  <w:lang w:eastAsia="fi-FI"/>
                </w:rPr>
                <w:t>E-UTRA configuration</w:t>
              </w:r>
            </w:ins>
          </w:p>
        </w:tc>
        <w:tc>
          <w:tcPr>
            <w:tcW w:w="2358" w:type="dxa"/>
            <w:tcBorders>
              <w:top w:val="single" w:sz="4" w:space="0" w:color="auto"/>
              <w:left w:val="single" w:sz="4" w:space="0" w:color="auto"/>
              <w:bottom w:val="single" w:sz="4" w:space="0" w:color="auto"/>
              <w:right w:val="single" w:sz="4" w:space="0" w:color="auto"/>
            </w:tcBorders>
            <w:vAlign w:val="center"/>
            <w:hideMark/>
          </w:tcPr>
          <w:p w:rsidR="00BD0174" w:rsidRPr="00E4078E" w:rsidRDefault="00BD0174">
            <w:pPr>
              <w:pStyle w:val="TAH"/>
              <w:rPr>
                <w:ins w:id="3690" w:author="tank" w:date="2021-11-14T16:51:00Z"/>
                <w:bCs/>
                <w:szCs w:val="18"/>
                <w:lang w:eastAsia="fi-FI"/>
              </w:rPr>
            </w:pPr>
            <w:ins w:id="3691" w:author="tank" w:date="2021-11-14T16:51:00Z">
              <w:r w:rsidRPr="00E4078E">
                <w:rPr>
                  <w:lang w:eastAsia="fi-FI"/>
                </w:rPr>
                <w:t>NR configuration</w:t>
              </w:r>
            </w:ins>
          </w:p>
        </w:tc>
      </w:tr>
      <w:tr w:rsidR="00BD0174" w:rsidRPr="00C14EAB" w:rsidTr="00C427D0">
        <w:trPr>
          <w:trHeight w:val="104"/>
          <w:jc w:val="center"/>
          <w:ins w:id="3692" w:author="tank" w:date="2021-11-14T16:51:00Z"/>
        </w:trPr>
        <w:tc>
          <w:tcPr>
            <w:tcW w:w="2535" w:type="dxa"/>
            <w:tcBorders>
              <w:top w:val="single" w:sz="4" w:space="0" w:color="auto"/>
              <w:left w:val="single" w:sz="4" w:space="0" w:color="auto"/>
              <w:right w:val="single" w:sz="4" w:space="0" w:color="auto"/>
            </w:tcBorders>
            <w:vAlign w:val="center"/>
            <w:hideMark/>
          </w:tcPr>
          <w:p w:rsidR="00BD0174" w:rsidRPr="00E4078E" w:rsidRDefault="00BD0174" w:rsidP="005B424D">
            <w:pPr>
              <w:pStyle w:val="TAH"/>
              <w:rPr>
                <w:ins w:id="3693" w:author="tank" w:date="2021-11-14T16:51:00Z"/>
                <w:b w:val="0"/>
                <w:lang w:val="en-US" w:eastAsia="fi-FI"/>
              </w:rPr>
            </w:pPr>
            <w:ins w:id="3694" w:author="tank" w:date="2021-11-14T16:51:00Z">
              <w:r w:rsidRPr="007507BD">
                <w:rPr>
                  <w:b w:val="0"/>
                  <w:lang w:val="fi-FI" w:eastAsia="fi-FI"/>
                </w:rPr>
                <w:t>DC_n3A_8A</w:t>
              </w:r>
            </w:ins>
          </w:p>
        </w:tc>
        <w:tc>
          <w:tcPr>
            <w:tcW w:w="2279" w:type="dxa"/>
            <w:tcBorders>
              <w:top w:val="single" w:sz="4" w:space="0" w:color="auto"/>
              <w:left w:val="single" w:sz="4" w:space="0" w:color="auto"/>
              <w:right w:val="single" w:sz="4" w:space="0" w:color="auto"/>
            </w:tcBorders>
            <w:vAlign w:val="center"/>
            <w:hideMark/>
          </w:tcPr>
          <w:p w:rsidR="00BD0174" w:rsidRPr="00E4078E" w:rsidRDefault="00BD0174" w:rsidP="00866426">
            <w:pPr>
              <w:pStyle w:val="TAH"/>
              <w:rPr>
                <w:ins w:id="3695" w:author="tank" w:date="2021-11-14T16:51:00Z"/>
                <w:b w:val="0"/>
                <w:lang w:val="en-US" w:eastAsia="fi-FI"/>
              </w:rPr>
            </w:pPr>
            <w:ins w:id="3696" w:author="tank" w:date="2021-11-14T16:51:00Z">
              <w:r w:rsidRPr="007507BD">
                <w:rPr>
                  <w:b w:val="0"/>
                  <w:lang w:val="fi-FI" w:eastAsia="fi-FI"/>
                </w:rPr>
                <w:t>DC_n3A_8A</w:t>
              </w:r>
            </w:ins>
          </w:p>
        </w:tc>
        <w:tc>
          <w:tcPr>
            <w:tcW w:w="2638" w:type="dxa"/>
            <w:tcBorders>
              <w:top w:val="single" w:sz="4" w:space="0" w:color="auto"/>
              <w:left w:val="single" w:sz="4" w:space="0" w:color="auto"/>
              <w:right w:val="single" w:sz="4" w:space="0" w:color="auto"/>
            </w:tcBorders>
            <w:vAlign w:val="center"/>
            <w:hideMark/>
          </w:tcPr>
          <w:p w:rsidR="00BD0174" w:rsidRPr="00E4078E" w:rsidRDefault="00BD0174" w:rsidP="005A4CB9">
            <w:pPr>
              <w:pStyle w:val="TAH"/>
              <w:rPr>
                <w:ins w:id="3697" w:author="tank" w:date="2021-11-14T16:51:00Z"/>
                <w:b w:val="0"/>
                <w:lang w:eastAsia="fi-FI"/>
              </w:rPr>
            </w:pPr>
            <w:ins w:id="3698" w:author="tank" w:date="2021-11-14T16:51:00Z">
              <w:r>
                <w:rPr>
                  <w:b w:val="0"/>
                  <w:lang w:val="fi-FI" w:eastAsia="fi-FI"/>
                </w:rPr>
                <w:t>8A</w:t>
              </w:r>
            </w:ins>
          </w:p>
        </w:tc>
        <w:tc>
          <w:tcPr>
            <w:tcW w:w="2358" w:type="dxa"/>
            <w:tcBorders>
              <w:top w:val="single" w:sz="4" w:space="0" w:color="auto"/>
              <w:left w:val="single" w:sz="4" w:space="0" w:color="auto"/>
              <w:right w:val="single" w:sz="4" w:space="0" w:color="auto"/>
            </w:tcBorders>
            <w:vAlign w:val="center"/>
            <w:hideMark/>
          </w:tcPr>
          <w:p w:rsidR="00BD0174" w:rsidRPr="00E4078E" w:rsidRDefault="00BD0174" w:rsidP="00310F36">
            <w:pPr>
              <w:pStyle w:val="TAH"/>
              <w:rPr>
                <w:ins w:id="3699" w:author="tank" w:date="2021-11-14T16:51:00Z"/>
                <w:b w:val="0"/>
                <w:lang w:eastAsia="fi-FI"/>
              </w:rPr>
            </w:pPr>
            <w:ins w:id="3700" w:author="tank" w:date="2021-11-14T16:51:00Z">
              <w:r w:rsidRPr="00E4078E">
                <w:rPr>
                  <w:b w:val="0"/>
                  <w:lang w:val="fi-FI" w:eastAsia="fi-FI"/>
                </w:rPr>
                <w:t>n</w:t>
              </w:r>
              <w:r>
                <w:rPr>
                  <w:b w:val="0"/>
                  <w:lang w:val="fi-FI" w:eastAsia="fi-FI"/>
                </w:rPr>
                <w:t>3</w:t>
              </w:r>
              <w:r w:rsidRPr="00E4078E">
                <w:rPr>
                  <w:b w:val="0"/>
                  <w:lang w:val="fi-FI" w:eastAsia="fi-FI"/>
                </w:rPr>
                <w:t>A</w:t>
              </w:r>
            </w:ins>
          </w:p>
        </w:tc>
      </w:tr>
    </w:tbl>
    <w:p w:rsidR="00BD0174" w:rsidRPr="00030798" w:rsidRDefault="00BD0174" w:rsidP="005B424D">
      <w:pPr>
        <w:keepNext/>
        <w:keepLines/>
        <w:spacing w:before="120"/>
        <w:ind w:left="1134" w:hanging="1134"/>
        <w:outlineLvl w:val="3"/>
        <w:rPr>
          <w:ins w:id="3701" w:author="tank" w:date="2021-11-14T16:51:00Z"/>
          <w:rFonts w:ascii="Arial" w:hAnsi="Arial" w:cs="Arial"/>
          <w:sz w:val="24"/>
          <w:szCs w:val="28"/>
          <w:lang w:val="en-US" w:eastAsia="zh-CN"/>
        </w:rPr>
      </w:pPr>
      <w:ins w:id="3702" w:author="tank" w:date="2021-11-14T16:51:00Z">
        <w:r>
          <w:rPr>
            <w:rFonts w:ascii="Arial" w:hAnsi="Arial" w:cs="Arial" w:hint="eastAsia"/>
            <w:sz w:val="24"/>
            <w:szCs w:val="28"/>
            <w:lang w:val="en-US" w:eastAsia="zh-CN"/>
          </w:rPr>
          <w:t>6.1.59</w:t>
        </w:r>
        <w:r w:rsidRPr="00030798">
          <w:rPr>
            <w:rFonts w:ascii="Arial" w:hAnsi="Arial" w:cs="Arial"/>
            <w:sz w:val="24"/>
            <w:szCs w:val="28"/>
            <w:lang w:val="en-US" w:eastAsia="zh-CN"/>
          </w:rPr>
          <w:t>.3</w:t>
        </w:r>
        <w:r w:rsidRPr="00030798">
          <w:rPr>
            <w:rFonts w:ascii="Arial" w:hAnsi="Arial" w:cs="Arial"/>
            <w:sz w:val="24"/>
            <w:szCs w:val="28"/>
            <w:lang w:val="en-US" w:eastAsia="zh-CN"/>
          </w:rPr>
          <w:tab/>
          <w:t xml:space="preserve">Maximum output power for </w:t>
        </w:r>
        <w:r w:rsidRPr="00030798">
          <w:rPr>
            <w:rFonts w:ascii="Arial" w:hAnsi="Arial" w:cs="Arial" w:hint="eastAsia"/>
            <w:sz w:val="24"/>
            <w:szCs w:val="28"/>
            <w:lang w:val="en-US" w:eastAsia="zh-CN"/>
          </w:rPr>
          <w:t>DC</w:t>
        </w:r>
      </w:ins>
    </w:p>
    <w:p w:rsidR="00BD0174" w:rsidRPr="00C14EAB" w:rsidRDefault="00BD0174" w:rsidP="00866426">
      <w:pPr>
        <w:keepNext/>
        <w:spacing w:before="120" w:after="120"/>
        <w:jc w:val="center"/>
        <w:rPr>
          <w:ins w:id="3703" w:author="tank" w:date="2021-11-14T16:51:00Z"/>
          <w:rFonts w:ascii="Arial" w:eastAsia="Yu Mincho" w:hAnsi="Arial" w:cs="Arial"/>
          <w:sz w:val="28"/>
          <w:szCs w:val="28"/>
          <w:lang w:eastAsia="ja-JP"/>
        </w:rPr>
      </w:pPr>
      <w:ins w:id="3704" w:author="tank" w:date="2021-11-14T16:51:00Z">
        <w:r w:rsidRPr="00C14EAB">
          <w:rPr>
            <w:rFonts w:ascii="Arial" w:hAnsi="Arial" w:cs="Arial"/>
            <w:b/>
          </w:rPr>
          <w:t xml:space="preserve">Table </w:t>
        </w:r>
        <w:r>
          <w:rPr>
            <w:rFonts w:ascii="Arial" w:hAnsi="Arial" w:cs="Arial"/>
            <w:b/>
            <w:lang w:eastAsia="zh-CN"/>
          </w:rPr>
          <w:t>6.1.59</w:t>
        </w:r>
        <w:r w:rsidRPr="00C14EAB">
          <w:rPr>
            <w:rFonts w:ascii="Arial" w:hAnsi="Arial" w:cs="Arial"/>
            <w:b/>
            <w:lang w:eastAsia="zh-CN"/>
          </w:rPr>
          <w:t>.3</w:t>
        </w:r>
        <w:r w:rsidRPr="00C14EAB">
          <w:rPr>
            <w:rFonts w:ascii="Arial" w:hAnsi="Arial" w:cs="Arial"/>
            <w:b/>
          </w:rPr>
          <w:t>-1:</w:t>
        </w:r>
        <w:r w:rsidRPr="00C14EAB">
          <w:t xml:space="preserve"> </w:t>
        </w:r>
        <w:r w:rsidRPr="00C14EAB">
          <w:rPr>
            <w:rFonts w:ascii="Arial" w:hAnsi="Arial" w:cs="Arial"/>
            <w:b/>
          </w:rPr>
          <w:t>Maximum output power for inter-band N</w:t>
        </w:r>
        <w:r>
          <w:rPr>
            <w:rFonts w:ascii="Arial" w:hAnsi="Arial" w:cs="Arial"/>
            <w:b/>
          </w:rPr>
          <w:t>E</w:t>
        </w:r>
        <w:r w:rsidRPr="00030798">
          <w:rPr>
            <w:rFonts w:ascii="Arial" w:hAnsi="Arial" w:cs="Arial"/>
            <w:b/>
          </w:rPr>
          <w:t>-DC</w:t>
        </w:r>
        <w:r w:rsidRPr="00030798">
          <w:rPr>
            <w:rFonts w:ascii="Arial" w:hAnsi="Arial" w:cs="Arial"/>
            <w:b/>
            <w:lang w:eastAsia="zh-CN"/>
          </w:rPr>
          <w:t xml:space="preserve"> of 1 </w:t>
        </w:r>
        <w:r w:rsidRPr="00C14EAB">
          <w:rPr>
            <w:rFonts w:ascii="Arial" w:hAnsi="Arial" w:cs="Arial"/>
            <w:b/>
            <w:lang w:eastAsia="ja-JP"/>
          </w:rPr>
          <w:t>LTE band + 1 NR band</w:t>
        </w:r>
      </w:ins>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2277"/>
        <w:gridCol w:w="2093"/>
      </w:tblGrid>
      <w:tr w:rsidR="00BD0174" w:rsidRPr="00F27CA1" w:rsidTr="00C427D0">
        <w:trPr>
          <w:trHeight w:val="288"/>
          <w:tblHeader/>
          <w:jc w:val="center"/>
          <w:ins w:id="3705" w:author="tank" w:date="2021-11-14T16:51:00Z"/>
        </w:trPr>
        <w:tc>
          <w:tcPr>
            <w:tcW w:w="1975" w:type="dxa"/>
            <w:tcBorders>
              <w:top w:val="single" w:sz="4" w:space="0" w:color="auto"/>
              <w:left w:val="single" w:sz="4" w:space="0" w:color="auto"/>
              <w:bottom w:val="single" w:sz="4" w:space="0" w:color="auto"/>
              <w:right w:val="single" w:sz="4" w:space="0" w:color="auto"/>
            </w:tcBorders>
            <w:vAlign w:val="center"/>
            <w:hideMark/>
          </w:tcPr>
          <w:p w:rsidR="00BD0174" w:rsidRPr="00F27CA1" w:rsidRDefault="00BD0174" w:rsidP="005A4CB9">
            <w:pPr>
              <w:keepNext/>
              <w:snapToGrid w:val="0"/>
              <w:spacing w:after="0"/>
              <w:jc w:val="center"/>
              <w:rPr>
                <w:ins w:id="3706" w:author="tank" w:date="2021-11-14T16:51:00Z"/>
                <w:rFonts w:ascii="Arial" w:hAnsi="Arial" w:cs="Arial"/>
                <w:b/>
                <w:sz w:val="18"/>
                <w:szCs w:val="18"/>
                <w:lang w:eastAsia="zh-CN"/>
              </w:rPr>
            </w:pPr>
            <w:ins w:id="3707" w:author="tank" w:date="2021-11-14T16:51:00Z">
              <w:r w:rsidRPr="00F27CA1">
                <w:rPr>
                  <w:rFonts w:ascii="Arial" w:hAnsi="Arial" w:cs="Arial"/>
                  <w:b/>
                  <w:sz w:val="18"/>
                  <w:szCs w:val="18"/>
                  <w:lang w:eastAsia="zh-CN"/>
                </w:rPr>
                <w:t>DC configuration</w:t>
              </w:r>
            </w:ins>
          </w:p>
        </w:tc>
        <w:tc>
          <w:tcPr>
            <w:tcW w:w="2277" w:type="dxa"/>
            <w:tcBorders>
              <w:top w:val="single" w:sz="4" w:space="0" w:color="auto"/>
              <w:left w:val="single" w:sz="4" w:space="0" w:color="auto"/>
              <w:bottom w:val="single" w:sz="4" w:space="0" w:color="auto"/>
              <w:right w:val="single" w:sz="4" w:space="0" w:color="auto"/>
            </w:tcBorders>
            <w:vAlign w:val="center"/>
            <w:hideMark/>
          </w:tcPr>
          <w:p w:rsidR="00BD0174" w:rsidRPr="00F27CA1" w:rsidRDefault="00BD0174" w:rsidP="00310F36">
            <w:pPr>
              <w:keepNext/>
              <w:snapToGrid w:val="0"/>
              <w:spacing w:after="0"/>
              <w:jc w:val="center"/>
              <w:rPr>
                <w:ins w:id="3708" w:author="tank" w:date="2021-11-14T16:51:00Z"/>
                <w:rFonts w:ascii="Arial" w:hAnsi="Arial" w:cs="Arial"/>
                <w:b/>
                <w:sz w:val="18"/>
                <w:szCs w:val="18"/>
                <w:lang w:eastAsia="zh-CN"/>
              </w:rPr>
            </w:pPr>
            <w:ins w:id="3709" w:author="tank" w:date="2021-11-14T16:51:00Z">
              <w:r w:rsidRPr="00F27CA1">
                <w:rPr>
                  <w:rFonts w:ascii="Arial" w:hAnsi="Arial" w:cs="Arial"/>
                  <w:b/>
                  <w:sz w:val="18"/>
                  <w:szCs w:val="18"/>
                  <w:lang w:eastAsia="zh-CN"/>
                </w:rPr>
                <w:t>Power class 3 (dBm)</w:t>
              </w:r>
            </w:ins>
          </w:p>
        </w:tc>
        <w:tc>
          <w:tcPr>
            <w:tcW w:w="2093" w:type="dxa"/>
            <w:tcBorders>
              <w:top w:val="single" w:sz="4" w:space="0" w:color="auto"/>
              <w:left w:val="single" w:sz="4" w:space="0" w:color="auto"/>
              <w:bottom w:val="single" w:sz="4" w:space="0" w:color="auto"/>
              <w:right w:val="single" w:sz="4" w:space="0" w:color="auto"/>
            </w:tcBorders>
            <w:vAlign w:val="center"/>
            <w:hideMark/>
          </w:tcPr>
          <w:p w:rsidR="00BD0174" w:rsidRPr="00F27CA1" w:rsidRDefault="00BD0174" w:rsidP="00C114E5">
            <w:pPr>
              <w:keepNext/>
              <w:snapToGrid w:val="0"/>
              <w:spacing w:after="0"/>
              <w:jc w:val="center"/>
              <w:rPr>
                <w:ins w:id="3710" w:author="tank" w:date="2021-11-14T16:51:00Z"/>
                <w:rFonts w:ascii="Arial" w:hAnsi="Arial" w:cs="Arial"/>
                <w:b/>
                <w:sz w:val="18"/>
                <w:szCs w:val="18"/>
                <w:lang w:eastAsia="zh-CN"/>
              </w:rPr>
            </w:pPr>
            <w:ins w:id="3711" w:author="tank" w:date="2021-11-14T16:51:00Z">
              <w:r w:rsidRPr="00F27CA1">
                <w:rPr>
                  <w:rFonts w:ascii="Arial" w:hAnsi="Arial" w:cs="Arial"/>
                  <w:b/>
                  <w:sz w:val="18"/>
                  <w:szCs w:val="18"/>
                  <w:lang w:eastAsia="zh-CN"/>
                </w:rPr>
                <w:t>Tolerance(dB)</w:t>
              </w:r>
            </w:ins>
          </w:p>
        </w:tc>
      </w:tr>
      <w:tr w:rsidR="00BD0174" w:rsidRPr="00F27CA1" w:rsidTr="00C427D0">
        <w:trPr>
          <w:trHeight w:val="58"/>
          <w:jc w:val="center"/>
          <w:ins w:id="3712" w:author="tank" w:date="2021-11-14T16:51:00Z"/>
        </w:trPr>
        <w:tc>
          <w:tcPr>
            <w:tcW w:w="1975" w:type="dxa"/>
            <w:tcBorders>
              <w:top w:val="single" w:sz="4" w:space="0" w:color="auto"/>
              <w:left w:val="single" w:sz="4" w:space="0" w:color="auto"/>
              <w:bottom w:val="single" w:sz="4" w:space="0" w:color="auto"/>
              <w:right w:val="single" w:sz="4" w:space="0" w:color="auto"/>
            </w:tcBorders>
            <w:vAlign w:val="center"/>
            <w:hideMark/>
          </w:tcPr>
          <w:p w:rsidR="00BD0174" w:rsidRPr="00F27CA1" w:rsidRDefault="00BD0174" w:rsidP="005B424D">
            <w:pPr>
              <w:keepNext/>
              <w:tabs>
                <w:tab w:val="left" w:pos="432"/>
              </w:tabs>
              <w:snapToGrid w:val="0"/>
              <w:spacing w:after="0"/>
              <w:ind w:left="432" w:hanging="275"/>
              <w:jc w:val="center"/>
              <w:rPr>
                <w:ins w:id="3713" w:author="tank" w:date="2021-11-14T16:51:00Z"/>
                <w:rFonts w:ascii="Arial" w:hAnsi="Arial" w:cs="Arial"/>
                <w:sz w:val="18"/>
                <w:szCs w:val="18"/>
                <w:lang w:eastAsia="zh-CN"/>
              </w:rPr>
            </w:pPr>
            <w:ins w:id="3714" w:author="tank" w:date="2021-11-14T16:51:00Z">
              <w:r w:rsidRPr="00F27CA1">
                <w:rPr>
                  <w:rFonts w:ascii="Arial" w:hAnsi="Arial" w:cs="Arial"/>
                  <w:sz w:val="18"/>
                  <w:szCs w:val="18"/>
                  <w:lang w:eastAsia="zh-CN"/>
                </w:rPr>
                <w:t>DC_n3A_8A</w:t>
              </w:r>
            </w:ins>
          </w:p>
        </w:tc>
        <w:tc>
          <w:tcPr>
            <w:tcW w:w="2277" w:type="dxa"/>
            <w:tcBorders>
              <w:top w:val="single" w:sz="4" w:space="0" w:color="auto"/>
              <w:left w:val="single" w:sz="4" w:space="0" w:color="auto"/>
              <w:bottom w:val="single" w:sz="4" w:space="0" w:color="auto"/>
              <w:right w:val="single" w:sz="4" w:space="0" w:color="auto"/>
            </w:tcBorders>
            <w:vAlign w:val="center"/>
            <w:hideMark/>
          </w:tcPr>
          <w:p w:rsidR="00BD0174" w:rsidRPr="00F27CA1" w:rsidRDefault="00BD0174" w:rsidP="00866426">
            <w:pPr>
              <w:keepNext/>
              <w:snapToGrid w:val="0"/>
              <w:spacing w:after="0"/>
              <w:jc w:val="center"/>
              <w:rPr>
                <w:ins w:id="3715" w:author="tank" w:date="2021-11-14T16:51:00Z"/>
                <w:rFonts w:ascii="Arial" w:hAnsi="Arial" w:cs="Arial"/>
                <w:sz w:val="18"/>
                <w:szCs w:val="18"/>
                <w:lang w:eastAsia="zh-CN"/>
              </w:rPr>
            </w:pPr>
            <w:ins w:id="3716" w:author="tank" w:date="2021-11-14T16:51:00Z">
              <w:r w:rsidRPr="00F27CA1">
                <w:rPr>
                  <w:rFonts w:ascii="Arial" w:hAnsi="Arial" w:cs="Arial"/>
                  <w:sz w:val="18"/>
                  <w:szCs w:val="18"/>
                  <w:lang w:eastAsia="zh-CN"/>
                </w:rPr>
                <w:t>23</w:t>
              </w:r>
            </w:ins>
          </w:p>
        </w:tc>
        <w:tc>
          <w:tcPr>
            <w:tcW w:w="2093" w:type="dxa"/>
            <w:tcBorders>
              <w:top w:val="single" w:sz="4" w:space="0" w:color="auto"/>
              <w:left w:val="single" w:sz="4" w:space="0" w:color="auto"/>
              <w:bottom w:val="single" w:sz="4" w:space="0" w:color="auto"/>
              <w:right w:val="single" w:sz="4" w:space="0" w:color="auto"/>
            </w:tcBorders>
            <w:vAlign w:val="center"/>
            <w:hideMark/>
          </w:tcPr>
          <w:p w:rsidR="00BD0174" w:rsidRPr="00F27CA1" w:rsidRDefault="00BD0174" w:rsidP="005A4CB9">
            <w:pPr>
              <w:keepNext/>
              <w:snapToGrid w:val="0"/>
              <w:spacing w:after="0"/>
              <w:jc w:val="center"/>
              <w:rPr>
                <w:ins w:id="3717" w:author="tank" w:date="2021-11-14T16:51:00Z"/>
                <w:rFonts w:ascii="Arial" w:hAnsi="Arial" w:cs="Arial"/>
                <w:sz w:val="18"/>
                <w:szCs w:val="18"/>
                <w:lang w:eastAsia="zh-CN"/>
              </w:rPr>
            </w:pPr>
            <w:ins w:id="3718" w:author="tank" w:date="2021-11-14T16:51:00Z">
              <w:r w:rsidRPr="00F27CA1">
                <w:rPr>
                  <w:rFonts w:ascii="Arial" w:hAnsi="Arial" w:cs="Arial"/>
                  <w:sz w:val="18"/>
                  <w:szCs w:val="18"/>
                  <w:lang w:eastAsia="zh-CN"/>
                </w:rPr>
                <w:t>+2/-3</w:t>
              </w:r>
            </w:ins>
          </w:p>
        </w:tc>
      </w:tr>
    </w:tbl>
    <w:p w:rsidR="00BD0174" w:rsidRDefault="00BD0174" w:rsidP="005B424D">
      <w:pPr>
        <w:pStyle w:val="40"/>
        <w:widowControl w:val="0"/>
        <w:numPr>
          <w:ilvl w:val="3"/>
          <w:numId w:val="0"/>
        </w:numPr>
        <w:rPr>
          <w:ins w:id="3719" w:author="tank" w:date="2021-11-14T16:51:00Z"/>
          <w:lang w:eastAsia="zh-CN"/>
        </w:rPr>
      </w:pPr>
      <w:ins w:id="3720" w:author="tank" w:date="2021-11-14T16:51:00Z">
        <w:r>
          <w:rPr>
            <w:rFonts w:hint="eastAsia"/>
            <w:lang w:eastAsia="zh-CN"/>
          </w:rPr>
          <w:t>6.1.59</w:t>
        </w:r>
        <w:r>
          <w:rPr>
            <w:lang w:eastAsia="zh-CN"/>
          </w:rPr>
          <w:t>.4</w:t>
        </w:r>
        <w:r>
          <w:rPr>
            <w:lang w:eastAsia="zh-CN"/>
          </w:rPr>
          <w:tab/>
          <w:t>Spurious emission band UE co-existence for DC</w:t>
        </w:r>
      </w:ins>
    </w:p>
    <w:p w:rsidR="00BD0174" w:rsidRPr="00F27CA1" w:rsidRDefault="00BD0174" w:rsidP="00866426">
      <w:pPr>
        <w:keepNext/>
        <w:keepLines/>
        <w:widowControl w:val="0"/>
        <w:rPr>
          <w:ins w:id="3721" w:author="tank" w:date="2021-11-14T16:51:00Z"/>
          <w:lang w:val="en-US" w:eastAsia="zh-CN"/>
        </w:rPr>
      </w:pPr>
      <w:ins w:id="3722" w:author="tank" w:date="2021-11-14T16:51:00Z">
        <w:r w:rsidRPr="00F27CA1">
          <w:rPr>
            <w:rFonts w:eastAsia="SimSun" w:hint="eastAsia"/>
            <w:lang w:val="en-US" w:eastAsia="zh-CN"/>
          </w:rPr>
          <w:t>The protected bands for UE co-existence for</w:t>
        </w:r>
        <w:r w:rsidRPr="00F27CA1">
          <w:t xml:space="preserve"> </w:t>
        </w:r>
        <w:r w:rsidRPr="00F27CA1">
          <w:rPr>
            <w:lang w:eastAsia="zh-CN"/>
          </w:rPr>
          <w:t>DC_n3A_8A</w:t>
        </w:r>
        <w:r w:rsidRPr="00F27CA1">
          <w:rPr>
            <w:rFonts w:hint="eastAsia"/>
            <w:lang w:val="en-US" w:eastAsia="zh-CN"/>
          </w:rPr>
          <w:t xml:space="preserve"> are the same </w:t>
        </w:r>
        <w:r w:rsidRPr="00F27CA1">
          <w:rPr>
            <w:lang w:val="en-US" w:eastAsia="zh-CN"/>
          </w:rPr>
          <w:t>as</w:t>
        </w:r>
        <w:r w:rsidRPr="00F27CA1">
          <w:rPr>
            <w:rFonts w:hint="eastAsia"/>
            <w:lang w:val="en-US" w:eastAsia="zh-CN"/>
          </w:rPr>
          <w:t xml:space="preserve"> </w:t>
        </w:r>
        <w:r w:rsidRPr="00F27CA1">
          <w:rPr>
            <w:lang w:val="fi-FI" w:eastAsia="fi-FI"/>
          </w:rPr>
          <w:t>DC_8_n3</w:t>
        </w:r>
        <w:r w:rsidRPr="00F27CA1">
          <w:rPr>
            <w:rFonts w:hint="eastAsia"/>
            <w:lang w:val="en-US" w:eastAsia="zh-CN"/>
          </w:rPr>
          <w:t xml:space="preserve"> which have been already defined in the TS38.101-3 spec</w:t>
        </w:r>
        <w:r w:rsidRPr="00F27CA1">
          <w:rPr>
            <w:lang w:val="en-US" w:eastAsia="zh-CN"/>
          </w:rPr>
          <w:t xml:space="preserve"> </w:t>
        </w:r>
        <w:r w:rsidRPr="00F27CA1">
          <w:rPr>
            <w:lang w:eastAsia="zh-TW"/>
          </w:rPr>
          <w:t>Table 6.5B.3.3.2-1</w:t>
        </w:r>
        <w:r w:rsidRPr="00F27CA1">
          <w:rPr>
            <w:rFonts w:hint="eastAsia"/>
            <w:lang w:eastAsia="zh-TW"/>
          </w:rPr>
          <w:t>.</w:t>
        </w:r>
      </w:ins>
    </w:p>
    <w:p w:rsidR="00BD0174" w:rsidRDefault="00BD0174" w:rsidP="005A4CB9">
      <w:pPr>
        <w:pStyle w:val="40"/>
        <w:widowControl w:val="0"/>
        <w:numPr>
          <w:ilvl w:val="3"/>
          <w:numId w:val="0"/>
        </w:numPr>
        <w:rPr>
          <w:ins w:id="3723" w:author="tank" w:date="2021-11-14T16:51:00Z"/>
          <w:lang w:eastAsia="zh-CN"/>
        </w:rPr>
      </w:pPr>
      <w:ins w:id="3724" w:author="tank" w:date="2021-11-14T16:51:00Z">
        <w:r>
          <w:rPr>
            <w:rFonts w:hint="eastAsia"/>
            <w:lang w:eastAsia="zh-CN"/>
          </w:rPr>
          <w:t>6.1.59</w:t>
        </w:r>
        <w:r>
          <w:rPr>
            <w:lang w:eastAsia="zh-CN"/>
          </w:rPr>
          <w:t>.</w:t>
        </w:r>
        <w:r>
          <w:rPr>
            <w:lang w:eastAsia="zh-TW"/>
          </w:rPr>
          <w:t>5</w:t>
        </w:r>
        <w:r>
          <w:rPr>
            <w:lang w:eastAsia="zh-CN"/>
          </w:rPr>
          <w:tab/>
          <w:t>MSD analysis for DC</w:t>
        </w:r>
      </w:ins>
    </w:p>
    <w:p w:rsidR="00BD0174" w:rsidRDefault="00BD0174" w:rsidP="00310F36">
      <w:pPr>
        <w:pStyle w:val="a5"/>
        <w:keepNext/>
        <w:widowControl/>
        <w:rPr>
          <w:ins w:id="3725" w:author="tank" w:date="2021-11-14T16:52:00Z"/>
          <w:rFonts w:asciiTheme="minorBidi" w:hAnsiTheme="minorBidi" w:cstheme="minorBidi"/>
          <w:b w:val="0"/>
          <w:sz w:val="21"/>
          <w:szCs w:val="24"/>
          <w:lang w:eastAsia="zh-TW"/>
        </w:rPr>
      </w:pPr>
      <w:ins w:id="3726" w:author="tank" w:date="2021-11-14T16:51:00Z">
        <w:r w:rsidRPr="00F27CA1">
          <w:rPr>
            <w:rFonts w:asciiTheme="majorBidi" w:eastAsia="SimSun" w:hAnsiTheme="majorBidi" w:cstheme="majorBidi"/>
            <w:b w:val="0"/>
            <w:bCs/>
            <w:sz w:val="20"/>
            <w:szCs w:val="22"/>
            <w:lang w:val="en-US" w:eastAsia="zh-CN"/>
          </w:rPr>
          <w:t>The MSD analysis for</w:t>
        </w:r>
        <w:r w:rsidRPr="00F27CA1">
          <w:rPr>
            <w:rFonts w:asciiTheme="majorBidi" w:hAnsiTheme="majorBidi" w:cstheme="majorBidi"/>
            <w:b w:val="0"/>
            <w:bCs/>
            <w:sz w:val="20"/>
            <w:szCs w:val="22"/>
            <w:lang w:val="fi-FI" w:eastAsia="zh-CN"/>
          </w:rPr>
          <w:t xml:space="preserve"> DC_n3A_8A are the same as DC_8_n3 which is available in 3GPP TR 37.716-11-11 V2.0.0</w:t>
        </w:r>
        <w:r w:rsidRPr="00F27CA1">
          <w:rPr>
            <w:rFonts w:asciiTheme="majorBidi" w:hAnsiTheme="majorBidi" w:cstheme="majorBidi"/>
            <w:b w:val="0"/>
            <w:bCs/>
            <w:sz w:val="20"/>
            <w:szCs w:val="22"/>
            <w:lang w:val="en-US" w:eastAsia="zh-CN"/>
          </w:rPr>
          <w:t>.</w:t>
        </w:r>
        <w:r w:rsidRPr="00F27CA1">
          <w:rPr>
            <w:rFonts w:asciiTheme="minorBidi" w:hAnsiTheme="minorBidi" w:cstheme="minorBidi"/>
            <w:b w:val="0"/>
            <w:sz w:val="21"/>
            <w:szCs w:val="24"/>
            <w:lang w:eastAsia="zh-CN"/>
          </w:rPr>
          <w:t xml:space="preserve"> </w:t>
        </w:r>
      </w:ins>
    </w:p>
    <w:p w:rsidR="00BD0174" w:rsidRPr="00F27CA1" w:rsidRDefault="00BD0174" w:rsidP="00C114E5">
      <w:pPr>
        <w:pStyle w:val="a5"/>
        <w:keepNext/>
        <w:widowControl/>
        <w:rPr>
          <w:ins w:id="3727" w:author="tank" w:date="2021-11-14T16:51:00Z"/>
          <w:rFonts w:asciiTheme="minorBidi" w:hAnsiTheme="minorBidi" w:cstheme="minorBidi"/>
          <w:b w:val="0"/>
          <w:sz w:val="21"/>
          <w:szCs w:val="24"/>
          <w:lang w:eastAsia="zh-TW"/>
        </w:rPr>
      </w:pPr>
    </w:p>
    <w:p w:rsidR="00BD0174" w:rsidRPr="00BD0174" w:rsidRDefault="00BD0174" w:rsidP="00C114E5">
      <w:pPr>
        <w:keepNext/>
        <w:keepLines/>
        <w:widowControl w:val="0"/>
        <w:rPr>
          <w:ins w:id="3728" w:author="tank" w:date="2021-11-14T16:51:00Z"/>
          <w:rFonts w:ascii="Arial" w:hAnsi="Arial" w:cs="Arial"/>
          <w:sz w:val="24"/>
          <w:szCs w:val="24"/>
          <w:lang w:eastAsia="zh-CN"/>
          <w:rPrChange w:id="3729" w:author="tank" w:date="2021-11-14T16:51:00Z">
            <w:rPr>
              <w:ins w:id="3730" w:author="tank" w:date="2021-11-14T16:51:00Z"/>
              <w:rFonts w:asciiTheme="minorBidi" w:hAnsiTheme="minorBidi" w:cstheme="minorBidi"/>
              <w:sz w:val="24"/>
              <w:szCs w:val="24"/>
              <w:lang w:eastAsia="zh-CN"/>
            </w:rPr>
          </w:rPrChange>
        </w:rPr>
      </w:pPr>
      <w:ins w:id="3731" w:author="tank" w:date="2021-11-14T16:51:00Z">
        <w:r w:rsidRPr="00BD0174">
          <w:rPr>
            <w:rFonts w:ascii="Arial" w:hAnsi="Arial" w:cs="Arial"/>
            <w:sz w:val="24"/>
            <w:szCs w:val="24"/>
            <w:lang w:eastAsia="zh-CN"/>
            <w:rPrChange w:id="3732" w:author="tank" w:date="2021-11-14T16:51:00Z">
              <w:rPr>
                <w:rFonts w:asciiTheme="minorBidi" w:eastAsia="SimSun" w:hAnsiTheme="minorBidi" w:cstheme="minorBidi"/>
                <w:b/>
                <w:sz w:val="24"/>
                <w:szCs w:val="24"/>
                <w:lang w:eastAsia="zh-CN"/>
              </w:rPr>
            </w:rPrChange>
          </w:rPr>
          <w:t>6.1.59</w:t>
        </w:r>
        <w:r w:rsidRPr="00BD0174">
          <w:rPr>
            <w:rFonts w:ascii="Arial" w:hAnsi="Arial" w:cs="Arial"/>
            <w:sz w:val="24"/>
            <w:szCs w:val="24"/>
            <w:rPrChange w:id="3733" w:author="tank" w:date="2021-11-14T16:51:00Z">
              <w:rPr>
                <w:rFonts w:asciiTheme="minorBidi" w:eastAsia="SimSun" w:hAnsiTheme="minorBidi" w:cstheme="minorBidi"/>
                <w:b/>
                <w:sz w:val="24"/>
                <w:szCs w:val="24"/>
              </w:rPr>
            </w:rPrChange>
          </w:rPr>
          <w:t>.</w:t>
        </w:r>
        <w:r w:rsidRPr="00BD0174">
          <w:rPr>
            <w:rFonts w:ascii="Arial" w:hAnsi="Arial" w:cs="Arial"/>
            <w:sz w:val="24"/>
            <w:szCs w:val="24"/>
            <w:lang w:eastAsia="zh-CN"/>
            <w:rPrChange w:id="3734" w:author="tank" w:date="2021-11-14T16:51:00Z">
              <w:rPr>
                <w:rFonts w:asciiTheme="minorBidi" w:eastAsia="SimSun" w:hAnsiTheme="minorBidi" w:cstheme="minorBidi"/>
                <w:b/>
                <w:sz w:val="24"/>
                <w:szCs w:val="24"/>
                <w:lang w:eastAsia="zh-CN"/>
              </w:rPr>
            </w:rPrChange>
          </w:rPr>
          <w:t>6</w:t>
        </w:r>
        <w:r w:rsidRPr="00BD0174">
          <w:rPr>
            <w:rFonts w:ascii="Arial" w:hAnsi="Arial" w:cs="Arial"/>
            <w:sz w:val="24"/>
            <w:szCs w:val="24"/>
            <w:lang w:eastAsia="sv-SE"/>
            <w:rPrChange w:id="3735" w:author="tank" w:date="2021-11-14T16:51:00Z">
              <w:rPr>
                <w:rFonts w:asciiTheme="minorBidi" w:eastAsia="SimSun" w:hAnsiTheme="minorBidi" w:cstheme="minorBidi"/>
                <w:b/>
                <w:sz w:val="24"/>
                <w:szCs w:val="24"/>
                <w:lang w:eastAsia="sv-SE"/>
              </w:rPr>
            </w:rPrChange>
          </w:rPr>
          <w:tab/>
        </w:r>
        <w:r w:rsidRPr="00BD0174">
          <w:rPr>
            <w:rFonts w:ascii="Arial" w:hAnsi="Arial" w:cs="Arial"/>
            <w:sz w:val="24"/>
            <w:szCs w:val="24"/>
            <w:lang w:eastAsia="zh-CN"/>
            <w:rPrChange w:id="3736" w:author="tank" w:date="2021-11-14T16:51:00Z">
              <w:rPr>
                <w:rFonts w:asciiTheme="minorBidi" w:eastAsia="SimSun" w:hAnsiTheme="minorBidi" w:cstheme="minorBidi"/>
                <w:b/>
                <w:sz w:val="24"/>
                <w:szCs w:val="24"/>
                <w:lang w:eastAsia="zh-CN"/>
              </w:rPr>
            </w:rPrChange>
          </w:rPr>
          <w:t>MSD</w:t>
        </w:r>
      </w:ins>
    </w:p>
    <w:p w:rsidR="00BD0174" w:rsidRPr="00F27CA1" w:rsidRDefault="00BD0174" w:rsidP="000A4E45">
      <w:pPr>
        <w:keepNext/>
        <w:keepLines/>
        <w:widowControl w:val="0"/>
        <w:rPr>
          <w:ins w:id="3737" w:author="tank" w:date="2021-11-14T16:51:00Z"/>
          <w:lang w:val="en-US" w:eastAsia="zh-CN"/>
        </w:rPr>
      </w:pPr>
      <w:ins w:id="3738" w:author="tank" w:date="2021-11-14T16:51:00Z">
        <w:r w:rsidRPr="00F27CA1">
          <w:rPr>
            <w:rFonts w:eastAsia="SimSun"/>
            <w:lang w:val="en-US" w:eastAsia="zh-CN"/>
          </w:rPr>
          <w:t>MSD values</w:t>
        </w:r>
        <w:r w:rsidRPr="00F27CA1">
          <w:rPr>
            <w:rFonts w:eastAsia="SimSun" w:hint="eastAsia"/>
            <w:lang w:val="en-US" w:eastAsia="zh-CN"/>
          </w:rPr>
          <w:t xml:space="preserve"> for</w:t>
        </w:r>
        <w:r w:rsidRPr="00F27CA1">
          <w:rPr>
            <w:rFonts w:eastAsia="SimSun"/>
            <w:lang w:val="en-US" w:eastAsia="zh-CN"/>
          </w:rPr>
          <w:t xml:space="preserve"> </w:t>
        </w:r>
        <w:r w:rsidRPr="00F27CA1">
          <w:rPr>
            <w:rFonts w:asciiTheme="majorBidi" w:hAnsiTheme="majorBidi" w:cstheme="majorBidi"/>
            <w:bCs/>
            <w:szCs w:val="22"/>
            <w:lang w:val="fi-FI" w:eastAsia="zh-CN"/>
          </w:rPr>
          <w:t>DC_n3A_8A are the same as DC_8_n3</w:t>
        </w:r>
        <w:r w:rsidRPr="00F27CA1">
          <w:rPr>
            <w:rFonts w:hint="eastAsia"/>
            <w:lang w:val="en-US" w:eastAsia="zh-CN"/>
          </w:rPr>
          <w:t xml:space="preserve">, which have been already defined in </w:t>
        </w:r>
        <w:r w:rsidRPr="00F27CA1">
          <w:rPr>
            <w:lang w:val="en-US" w:eastAsia="zh-CN"/>
          </w:rPr>
          <w:t>TR 37.716-11-11</w:t>
        </w:r>
        <w:r w:rsidRPr="00F27CA1">
          <w:rPr>
            <w:rFonts w:hint="eastAsia"/>
            <w:lang w:val="en-US" w:eastAsia="zh-CN"/>
          </w:rPr>
          <w:t>.</w:t>
        </w:r>
      </w:ins>
    </w:p>
    <w:p w:rsidR="00BD0174" w:rsidRDefault="00BD0174" w:rsidP="000A4E45">
      <w:pPr>
        <w:pStyle w:val="40"/>
        <w:widowControl w:val="0"/>
        <w:numPr>
          <w:ilvl w:val="3"/>
          <w:numId w:val="0"/>
        </w:numPr>
        <w:rPr>
          <w:ins w:id="3739" w:author="tank" w:date="2021-11-14T16:51:00Z"/>
          <w:lang w:eastAsia="zh-CN"/>
        </w:rPr>
      </w:pPr>
      <w:ins w:id="3740" w:author="tank" w:date="2021-11-14T16:51:00Z">
        <w:r>
          <w:rPr>
            <w:rFonts w:eastAsia="SimSun" w:hint="eastAsia"/>
            <w:lang w:eastAsia="zh-CN"/>
          </w:rPr>
          <w:lastRenderedPageBreak/>
          <w:t>6.1.59</w:t>
        </w:r>
        <w:r>
          <w:t>.</w:t>
        </w:r>
        <w:r>
          <w:rPr>
            <w:lang w:eastAsia="zh-TW"/>
          </w:rPr>
          <w:t>7</w:t>
        </w:r>
        <w:r>
          <w:rPr>
            <w:lang w:eastAsia="sv-SE"/>
          </w:rPr>
          <w:tab/>
        </w:r>
        <w:r>
          <w:t>∆T</w:t>
        </w:r>
        <w:r>
          <w:rPr>
            <w:vertAlign w:val="subscript"/>
          </w:rPr>
          <w:t>IB</w:t>
        </w:r>
        <w:r>
          <w:t xml:space="preserve"> and ∆R</w:t>
        </w:r>
        <w:r>
          <w:rPr>
            <w:vertAlign w:val="subscript"/>
          </w:rPr>
          <w:t>IB</w:t>
        </w:r>
        <w:r>
          <w:t xml:space="preserve"> values</w:t>
        </w:r>
      </w:ins>
    </w:p>
    <w:p w:rsidR="00BD0174" w:rsidRPr="00F27CA1" w:rsidRDefault="00BD0174" w:rsidP="000C1E2B">
      <w:pPr>
        <w:keepNext/>
        <w:keepLines/>
        <w:widowControl w:val="0"/>
        <w:rPr>
          <w:ins w:id="3741" w:author="tank" w:date="2021-11-14T16:51:00Z"/>
          <w:rFonts w:ascii="Arial" w:hAnsi="Arial"/>
          <w:b/>
          <w:vertAlign w:val="subscript"/>
          <w:lang w:eastAsia="zh-CN"/>
        </w:rPr>
      </w:pPr>
      <w:ins w:id="3742" w:author="tank" w:date="2021-11-14T16:51:00Z">
        <w:r w:rsidRPr="00F27CA1">
          <w:rPr>
            <w:rFonts w:eastAsia="SimSun" w:hint="eastAsia"/>
            <w:lang w:val="en-US" w:eastAsia="zh-CN"/>
          </w:rPr>
          <w:t>The</w:t>
        </w:r>
        <w:r w:rsidRPr="00F27CA1">
          <w:rPr>
            <w:rFonts w:eastAsia="SimSun"/>
            <w:lang w:val="en-US" w:eastAsia="zh-CN"/>
          </w:rPr>
          <w:t xml:space="preserve"> </w:t>
        </w:r>
        <w:r w:rsidRPr="00F27CA1">
          <w:rPr>
            <w:lang w:eastAsia="zh-CN"/>
          </w:rPr>
          <w:t>ΔT</w:t>
        </w:r>
        <w:r w:rsidRPr="00F27CA1">
          <w:rPr>
            <w:vertAlign w:val="subscript"/>
            <w:lang w:eastAsia="zh-CN"/>
          </w:rPr>
          <w:t>IB,c</w:t>
        </w:r>
        <w:r w:rsidRPr="00F27CA1">
          <w:rPr>
            <w:vertAlign w:val="subscript"/>
            <w:lang w:val="en-US" w:eastAsia="zh-CN"/>
          </w:rPr>
          <w:t xml:space="preserve"> </w:t>
        </w:r>
        <w:r w:rsidRPr="00F27CA1">
          <w:rPr>
            <w:rFonts w:eastAsia="SimSun"/>
            <w:lang w:val="en-US" w:eastAsia="zh-CN"/>
          </w:rPr>
          <w:t xml:space="preserve">and </w:t>
        </w:r>
        <w:r w:rsidRPr="00F27CA1">
          <w:rPr>
            <w:lang w:eastAsia="zh-CN"/>
          </w:rPr>
          <w:t>Δ</w:t>
        </w:r>
        <w:r w:rsidRPr="00F27CA1">
          <w:rPr>
            <w:lang w:val="en-US" w:eastAsia="zh-CN"/>
          </w:rPr>
          <w:t>R</w:t>
        </w:r>
        <w:r w:rsidRPr="00F27CA1">
          <w:rPr>
            <w:vertAlign w:val="subscript"/>
            <w:lang w:eastAsia="zh-CN"/>
          </w:rPr>
          <w:t>IB,c</w:t>
        </w:r>
        <w:r w:rsidRPr="00F27CA1">
          <w:rPr>
            <w:vertAlign w:val="subscript"/>
            <w:lang w:val="en-US" w:eastAsia="zh-CN"/>
          </w:rPr>
          <w:t xml:space="preserve"> </w:t>
        </w:r>
        <w:r w:rsidRPr="00F27CA1">
          <w:rPr>
            <w:rFonts w:eastAsia="SimSun" w:hint="eastAsia"/>
            <w:lang w:val="en-US" w:eastAsia="zh-CN"/>
          </w:rPr>
          <w:t xml:space="preserve">for </w:t>
        </w:r>
        <w:r w:rsidRPr="00F27CA1">
          <w:rPr>
            <w:rFonts w:asciiTheme="majorBidi" w:hAnsiTheme="majorBidi" w:cstheme="majorBidi"/>
            <w:bCs/>
            <w:szCs w:val="22"/>
            <w:lang w:val="fi-FI" w:eastAsia="zh-CN"/>
          </w:rPr>
          <w:t>DC_n3A_8A are the same as DC_8_n3</w:t>
        </w:r>
        <w:r w:rsidRPr="00F27CA1">
          <w:rPr>
            <w:rFonts w:hint="eastAsia"/>
            <w:lang w:val="en-US" w:eastAsia="zh-CN"/>
          </w:rPr>
          <w:t xml:space="preserve">, which have already been defined in </w:t>
        </w:r>
        <w:r w:rsidRPr="00F27CA1">
          <w:rPr>
            <w:lang w:val="en-US" w:eastAsia="zh-CN"/>
          </w:rPr>
          <w:t>TR 37.716-11-11</w:t>
        </w:r>
        <w:r w:rsidRPr="00F27CA1">
          <w:rPr>
            <w:rFonts w:hint="eastAsia"/>
            <w:lang w:val="en-US" w:eastAsia="zh-CN"/>
          </w:rPr>
          <w:t>.</w:t>
        </w:r>
      </w:ins>
    </w:p>
    <w:p w:rsidR="00BD0174" w:rsidRDefault="00BD0174">
      <w:pPr>
        <w:pStyle w:val="40"/>
        <w:widowControl w:val="0"/>
        <w:numPr>
          <w:ilvl w:val="3"/>
          <w:numId w:val="0"/>
        </w:numPr>
        <w:rPr>
          <w:ins w:id="3743" w:author="tank" w:date="2021-11-14T16:52:00Z"/>
          <w:lang w:eastAsia="zh-TW"/>
        </w:rPr>
      </w:pPr>
      <w:ins w:id="3744" w:author="tank" w:date="2021-11-14T16:51:00Z">
        <w:r>
          <w:rPr>
            <w:rFonts w:eastAsia="SimSun" w:hint="eastAsia"/>
            <w:lang w:eastAsia="zh-CN"/>
          </w:rPr>
          <w:t>6.1.59</w:t>
        </w:r>
        <w:r>
          <w:rPr>
            <w:lang w:eastAsia="ja-JP"/>
          </w:rPr>
          <w:t>.</w:t>
        </w:r>
        <w:r>
          <w:rPr>
            <w:lang w:eastAsia="zh-TW"/>
          </w:rPr>
          <w:t>8</w:t>
        </w:r>
        <w:r>
          <w:rPr>
            <w:lang w:eastAsia="ja-JP"/>
          </w:rPr>
          <w:tab/>
          <w:t>Self-interference analysis</w:t>
        </w:r>
      </w:ins>
    </w:p>
    <w:p w:rsidR="00BD0174" w:rsidRPr="00BD0174" w:rsidRDefault="00BD0174">
      <w:pPr>
        <w:keepNext/>
        <w:rPr>
          <w:ins w:id="3745" w:author="tank" w:date="2021-11-14T16:51:00Z"/>
          <w:lang w:eastAsia="zh-TW"/>
        </w:rPr>
        <w:pPrChange w:id="3746" w:author="tank" w:date="2021-11-14T17:08:00Z">
          <w:pPr>
            <w:pStyle w:val="40"/>
            <w:widowControl w:val="0"/>
            <w:numPr>
              <w:ilvl w:val="3"/>
            </w:numPr>
            <w:ind w:left="0" w:firstLine="0"/>
          </w:pPr>
        </w:pPrChange>
      </w:pPr>
      <w:ins w:id="3747" w:author="tank" w:date="2021-11-14T16:52:00Z">
        <w:r w:rsidRPr="00BD0174">
          <w:rPr>
            <w:lang w:eastAsia="zh-TW"/>
          </w:rPr>
          <w:t>The analysis of DC_n3A_8A are the same as DC_8_n3 which is available in 3GPP TR 37.716-11-11 V2.0.0.</w:t>
        </w:r>
      </w:ins>
    </w:p>
    <w:p w:rsidR="00BD0174" w:rsidRDefault="00BD0174" w:rsidP="005B424D">
      <w:pPr>
        <w:pStyle w:val="40"/>
        <w:widowControl w:val="0"/>
        <w:numPr>
          <w:ilvl w:val="3"/>
          <w:numId w:val="0"/>
        </w:numPr>
        <w:rPr>
          <w:ins w:id="3748" w:author="tank" w:date="2021-11-14T16:51:00Z"/>
          <w:rFonts w:cs="Arial"/>
          <w:szCs w:val="24"/>
          <w:lang w:val="en-US" w:eastAsia="zh-CN"/>
        </w:rPr>
      </w:pPr>
      <w:ins w:id="3749" w:author="tank" w:date="2021-11-14T16:51:00Z">
        <w:r>
          <w:rPr>
            <w:rFonts w:cs="Arial"/>
            <w:szCs w:val="24"/>
            <w:lang w:eastAsia="zh-CN"/>
          </w:rPr>
          <w:t>6.1.59</w:t>
        </w:r>
        <w:r>
          <w:rPr>
            <w:rFonts w:cs="Arial"/>
            <w:szCs w:val="24"/>
            <w:lang w:val="en-US" w:eastAsia="zh-CN"/>
          </w:rPr>
          <w:t>.</w:t>
        </w:r>
        <w:r>
          <w:rPr>
            <w:rFonts w:eastAsia="新細明體" w:cs="Arial"/>
            <w:szCs w:val="24"/>
            <w:lang w:val="en-US" w:eastAsia="zh-TW"/>
          </w:rPr>
          <w:t>9</w:t>
        </w:r>
        <w:r>
          <w:rPr>
            <w:rFonts w:cs="Arial"/>
            <w:szCs w:val="24"/>
            <w:lang w:eastAsia="zh-CN"/>
          </w:rPr>
          <w:tab/>
        </w:r>
        <w:r>
          <w:rPr>
            <w:rFonts w:cs="Arial"/>
            <w:szCs w:val="24"/>
            <w:lang w:val="en-US" w:eastAsia="zh-CN"/>
          </w:rPr>
          <w:t xml:space="preserve">OOB blocking exception requirements </w:t>
        </w:r>
      </w:ins>
    </w:p>
    <w:p w:rsidR="00BD0174" w:rsidRPr="00F27CA1" w:rsidRDefault="00BD0174">
      <w:pPr>
        <w:pStyle w:val="52"/>
        <w:keepNext/>
        <w:keepLines/>
        <w:widowControl w:val="0"/>
        <w:tabs>
          <w:tab w:val="left" w:pos="360"/>
        </w:tabs>
        <w:spacing w:before="120"/>
        <w:ind w:left="0" w:firstLine="0"/>
        <w:jc w:val="both"/>
        <w:rPr>
          <w:ins w:id="3750" w:author="tank" w:date="2021-11-14T16:51:00Z"/>
          <w:rFonts w:eastAsiaTheme="minorEastAsia"/>
          <w:lang w:val="en-US" w:eastAsia="zh-TW"/>
        </w:rPr>
        <w:pPrChange w:id="3751" w:author="tank" w:date="2021-11-14T17:08:00Z">
          <w:pPr>
            <w:pStyle w:val="52"/>
            <w:keepNext/>
            <w:keepLines/>
            <w:widowControl w:val="0"/>
            <w:tabs>
              <w:tab w:val="left" w:pos="360"/>
            </w:tabs>
            <w:spacing w:before="120"/>
            <w:ind w:left="0"/>
            <w:jc w:val="both"/>
          </w:pPr>
        </w:pPrChange>
      </w:pPr>
      <w:ins w:id="3752" w:author="tank" w:date="2021-11-14T16:51:00Z">
        <w:r w:rsidRPr="00F27CA1">
          <w:rPr>
            <w:rFonts w:hint="eastAsia"/>
            <w:lang w:val="en-US" w:eastAsia="zh-CN"/>
          </w:rPr>
          <w:t xml:space="preserve">No OOB blocking exception for </w:t>
        </w:r>
        <w:r w:rsidRPr="00F27CA1">
          <w:rPr>
            <w:rFonts w:asciiTheme="majorBidi" w:hAnsiTheme="majorBidi" w:cstheme="majorBidi"/>
            <w:bCs/>
            <w:szCs w:val="22"/>
            <w:lang w:val="fi-FI" w:eastAsia="zh-CN"/>
          </w:rPr>
          <w:t>DC_n3A_8A</w:t>
        </w:r>
        <w:r w:rsidRPr="00F27CA1">
          <w:rPr>
            <w:rFonts w:hint="eastAsia"/>
            <w:lang w:val="en-US" w:eastAsia="zh-CN"/>
          </w:rPr>
          <w:t>.</w:t>
        </w:r>
      </w:ins>
    </w:p>
    <w:p w:rsidR="005B424D" w:rsidRPr="007168F8" w:rsidRDefault="005B424D" w:rsidP="005B424D">
      <w:pPr>
        <w:pStyle w:val="30"/>
        <w:rPr>
          <w:ins w:id="3753" w:author="tank" w:date="2021-11-14T17:07:00Z"/>
          <w:lang w:eastAsia="zh-TW"/>
        </w:rPr>
      </w:pPr>
      <w:bookmarkStart w:id="3754" w:name="_Toc87954493"/>
      <w:ins w:id="3755" w:author="tank" w:date="2021-11-14T17:07:00Z">
        <w:r>
          <w:t>6.1.</w:t>
        </w:r>
      </w:ins>
      <w:ins w:id="3756" w:author="tank" w:date="2021-11-14T17:08:00Z">
        <w:r>
          <w:rPr>
            <w:rFonts w:hint="eastAsia"/>
            <w:lang w:eastAsia="zh-TW"/>
          </w:rPr>
          <w:t>60</w:t>
        </w:r>
      </w:ins>
      <w:ins w:id="3757" w:author="tank" w:date="2021-11-14T17:07:00Z">
        <w:r w:rsidRPr="007168F8">
          <w:tab/>
        </w:r>
        <w:r>
          <w:t>DC_</w:t>
        </w:r>
        <w:r>
          <w:rPr>
            <w:rFonts w:hint="eastAsia"/>
            <w:lang w:eastAsia="zh-TW"/>
          </w:rPr>
          <w:t>n</w:t>
        </w:r>
      </w:ins>
      <w:ins w:id="3758" w:author="tank" w:date="2021-11-14T17:08:00Z">
        <w:r>
          <w:rPr>
            <w:rFonts w:hint="eastAsia"/>
            <w:lang w:eastAsia="zh-TW"/>
          </w:rPr>
          <w:t>8</w:t>
        </w:r>
      </w:ins>
      <w:ins w:id="3759" w:author="tank" w:date="2021-11-14T17:07:00Z">
        <w:r>
          <w:t>_</w:t>
        </w:r>
      </w:ins>
      <w:ins w:id="3760" w:author="tank" w:date="2021-11-14T17:08:00Z">
        <w:r>
          <w:rPr>
            <w:rFonts w:hint="eastAsia"/>
            <w:lang w:eastAsia="zh-TW"/>
          </w:rPr>
          <w:t>3</w:t>
        </w:r>
      </w:ins>
      <w:bookmarkEnd w:id="3754"/>
    </w:p>
    <w:p w:rsidR="005B424D" w:rsidRPr="00030798" w:rsidRDefault="005B424D" w:rsidP="00866426">
      <w:pPr>
        <w:keepNext/>
        <w:keepLines/>
        <w:spacing w:before="120"/>
        <w:ind w:left="1134" w:hanging="1134"/>
        <w:outlineLvl w:val="3"/>
        <w:rPr>
          <w:ins w:id="3761" w:author="tank" w:date="2021-11-14T17:07:00Z"/>
          <w:rFonts w:ascii="Arial" w:hAnsi="Arial" w:cs="Arial"/>
          <w:sz w:val="24"/>
          <w:szCs w:val="28"/>
          <w:lang w:val="en-US" w:eastAsia="ja-JP"/>
        </w:rPr>
      </w:pPr>
      <w:ins w:id="3762" w:author="tank" w:date="2021-11-14T17:07:00Z">
        <w:r>
          <w:rPr>
            <w:rFonts w:ascii="Arial" w:hAnsi="Arial" w:cs="Arial"/>
            <w:sz w:val="24"/>
            <w:szCs w:val="28"/>
            <w:lang w:val="en-US" w:eastAsia="zh-CN"/>
          </w:rPr>
          <w:t>6.1.60</w:t>
        </w:r>
        <w:r w:rsidRPr="00030798">
          <w:rPr>
            <w:rFonts w:ascii="Arial" w:hAnsi="Arial" w:cs="Arial" w:hint="eastAsia"/>
            <w:sz w:val="24"/>
            <w:szCs w:val="28"/>
            <w:lang w:val="en-US" w:eastAsia="zh-CN"/>
          </w:rPr>
          <w:t>.1</w:t>
        </w:r>
        <w:r w:rsidRPr="00030798">
          <w:rPr>
            <w:rFonts w:ascii="Arial" w:hAnsi="Arial" w:cs="Arial"/>
            <w:sz w:val="24"/>
            <w:szCs w:val="28"/>
            <w:lang w:val="en-US"/>
          </w:rPr>
          <w:tab/>
        </w:r>
        <w:r w:rsidRPr="00030798">
          <w:rPr>
            <w:rFonts w:ascii="Arial" w:hAnsi="Arial" w:cs="Arial"/>
            <w:sz w:val="24"/>
            <w:szCs w:val="28"/>
            <w:lang w:val="en-US" w:eastAsia="zh-CN"/>
          </w:rPr>
          <w:t>O</w:t>
        </w:r>
        <w:r w:rsidRPr="00030798">
          <w:rPr>
            <w:rFonts w:ascii="Arial" w:hAnsi="Arial" w:cs="Arial"/>
            <w:sz w:val="24"/>
            <w:szCs w:val="28"/>
            <w:lang w:val="en-US"/>
          </w:rPr>
          <w:t>perating bands</w:t>
        </w:r>
        <w:r w:rsidRPr="00030798">
          <w:rPr>
            <w:rFonts w:ascii="Arial" w:hAnsi="Arial" w:cs="Arial"/>
            <w:sz w:val="24"/>
            <w:szCs w:val="28"/>
            <w:lang w:val="en-US" w:eastAsia="zh-CN"/>
          </w:rPr>
          <w:t xml:space="preserve"> for </w:t>
        </w:r>
        <w:r w:rsidRPr="00030798">
          <w:rPr>
            <w:rFonts w:ascii="Arial" w:hAnsi="Arial" w:cs="Arial" w:hint="eastAsia"/>
            <w:sz w:val="24"/>
            <w:szCs w:val="28"/>
            <w:lang w:val="en-US" w:eastAsia="ja-JP"/>
          </w:rPr>
          <w:t>DC</w:t>
        </w:r>
      </w:ins>
    </w:p>
    <w:p w:rsidR="005B424D" w:rsidRPr="00C14EAB" w:rsidRDefault="005B424D" w:rsidP="005A4CB9">
      <w:pPr>
        <w:keepNext/>
        <w:spacing w:before="120" w:after="120"/>
        <w:jc w:val="center"/>
        <w:rPr>
          <w:ins w:id="3763" w:author="tank" w:date="2021-11-14T17:07:00Z"/>
          <w:rFonts w:ascii="Arial" w:hAnsi="Arial" w:cs="Arial"/>
          <w:b/>
          <w:lang w:eastAsia="ja-JP"/>
        </w:rPr>
      </w:pPr>
      <w:ins w:id="3764" w:author="tank" w:date="2021-11-14T17:07:00Z">
        <w:r w:rsidRPr="00C14EAB">
          <w:rPr>
            <w:rFonts w:ascii="Arial" w:hAnsi="Arial" w:cs="Arial"/>
            <w:b/>
          </w:rPr>
          <w:t xml:space="preserve">Table </w:t>
        </w:r>
        <w:r>
          <w:rPr>
            <w:rFonts w:ascii="Arial" w:hAnsi="Arial" w:cs="Arial"/>
            <w:b/>
            <w:lang w:eastAsia="zh-CN"/>
          </w:rPr>
          <w:t>6.1.60</w:t>
        </w:r>
        <w:r w:rsidRPr="00C14EAB">
          <w:rPr>
            <w:rFonts w:ascii="Arial" w:hAnsi="Arial" w:cs="Arial"/>
            <w:b/>
            <w:lang w:eastAsia="zh-CN"/>
          </w:rPr>
          <w:t>.1</w:t>
        </w:r>
        <w:r w:rsidRPr="00C14EAB">
          <w:rPr>
            <w:rFonts w:ascii="Arial" w:hAnsi="Arial" w:cs="Arial"/>
            <w:b/>
          </w:rPr>
          <w:t xml:space="preserve">-1: </w:t>
        </w:r>
        <w:r w:rsidRPr="00C14EAB">
          <w:rPr>
            <w:rFonts w:ascii="Arial" w:hAnsi="Arial" w:cs="Arial"/>
            <w:b/>
            <w:lang w:eastAsia="zh-CN"/>
          </w:rPr>
          <w:t xml:space="preserve">DC band combination of 1 </w:t>
        </w:r>
        <w:r w:rsidRPr="00C14EAB">
          <w:rPr>
            <w:rFonts w:ascii="Arial" w:hAnsi="Arial" w:cs="Arial"/>
            <w:b/>
            <w:lang w:eastAsia="ja-JP"/>
          </w:rPr>
          <w:t>LTE band + 1 NR band</w:t>
        </w:r>
      </w:ins>
    </w:p>
    <w:tbl>
      <w:tblPr>
        <w:tblW w:w="8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9"/>
        <w:gridCol w:w="2058"/>
        <w:gridCol w:w="2058"/>
        <w:gridCol w:w="2058"/>
      </w:tblGrid>
      <w:tr w:rsidR="005B424D" w:rsidRPr="00323465" w:rsidTr="00C427D0">
        <w:trPr>
          <w:cantSplit/>
          <w:trHeight w:val="288"/>
          <w:tblHeader/>
          <w:jc w:val="center"/>
          <w:ins w:id="3765" w:author="tank" w:date="2021-11-14T17:07:00Z"/>
        </w:trPr>
        <w:tc>
          <w:tcPr>
            <w:tcW w:w="2349" w:type="dxa"/>
            <w:tcBorders>
              <w:top w:val="single" w:sz="4" w:space="0" w:color="auto"/>
              <w:left w:val="single" w:sz="4" w:space="0" w:color="auto"/>
              <w:bottom w:val="single" w:sz="4" w:space="0" w:color="auto"/>
              <w:right w:val="single" w:sz="4" w:space="0" w:color="auto"/>
            </w:tcBorders>
            <w:vAlign w:val="center"/>
            <w:hideMark/>
          </w:tcPr>
          <w:p w:rsidR="005B424D" w:rsidRPr="00323465" w:rsidRDefault="005B424D" w:rsidP="00310F36">
            <w:pPr>
              <w:pStyle w:val="TAH"/>
              <w:rPr>
                <w:ins w:id="3766" w:author="tank" w:date="2021-11-14T17:07:00Z"/>
                <w:rFonts w:cs="Arial"/>
                <w:szCs w:val="18"/>
              </w:rPr>
            </w:pPr>
            <w:ins w:id="3767" w:author="tank" w:date="2021-11-14T17:07:00Z">
              <w:r w:rsidRPr="00323465">
                <w:rPr>
                  <w:rFonts w:cs="Arial"/>
                  <w:szCs w:val="18"/>
                </w:rPr>
                <w:t>NE-DC band</w:t>
              </w:r>
            </w:ins>
          </w:p>
        </w:tc>
        <w:tc>
          <w:tcPr>
            <w:tcW w:w="2058" w:type="dxa"/>
            <w:tcBorders>
              <w:top w:val="single" w:sz="4" w:space="0" w:color="auto"/>
              <w:left w:val="single" w:sz="4" w:space="0" w:color="auto"/>
              <w:bottom w:val="single" w:sz="4" w:space="0" w:color="auto"/>
              <w:right w:val="single" w:sz="4" w:space="0" w:color="auto"/>
            </w:tcBorders>
            <w:vAlign w:val="center"/>
            <w:hideMark/>
          </w:tcPr>
          <w:p w:rsidR="005B424D" w:rsidRPr="00323465" w:rsidRDefault="005B424D" w:rsidP="00C114E5">
            <w:pPr>
              <w:pStyle w:val="TAH"/>
              <w:rPr>
                <w:ins w:id="3768" w:author="tank" w:date="2021-11-14T17:07:00Z"/>
                <w:rFonts w:cs="Arial"/>
                <w:szCs w:val="18"/>
              </w:rPr>
            </w:pPr>
            <w:ins w:id="3769" w:author="tank" w:date="2021-11-14T17:07:00Z">
              <w:r w:rsidRPr="00323465">
                <w:rPr>
                  <w:rFonts w:cs="Arial"/>
                  <w:szCs w:val="18"/>
                </w:rPr>
                <w:t>E-UTRA Band</w:t>
              </w:r>
            </w:ins>
          </w:p>
        </w:tc>
        <w:tc>
          <w:tcPr>
            <w:tcW w:w="2058" w:type="dxa"/>
            <w:tcBorders>
              <w:top w:val="single" w:sz="4" w:space="0" w:color="auto"/>
              <w:left w:val="single" w:sz="4" w:space="0" w:color="auto"/>
              <w:bottom w:val="single" w:sz="4" w:space="0" w:color="auto"/>
              <w:right w:val="single" w:sz="4" w:space="0" w:color="auto"/>
            </w:tcBorders>
            <w:vAlign w:val="center"/>
            <w:hideMark/>
          </w:tcPr>
          <w:p w:rsidR="005B424D" w:rsidRPr="00323465" w:rsidRDefault="005B424D" w:rsidP="00C114E5">
            <w:pPr>
              <w:pStyle w:val="TAH"/>
              <w:rPr>
                <w:ins w:id="3770" w:author="tank" w:date="2021-11-14T17:07:00Z"/>
                <w:rFonts w:cs="Arial"/>
                <w:szCs w:val="18"/>
              </w:rPr>
            </w:pPr>
            <w:ins w:id="3771" w:author="tank" w:date="2021-11-14T17:07:00Z">
              <w:r w:rsidRPr="00323465">
                <w:rPr>
                  <w:rFonts w:cs="Arial"/>
                  <w:szCs w:val="18"/>
                </w:rPr>
                <w:t>NR Band</w:t>
              </w:r>
            </w:ins>
          </w:p>
        </w:tc>
        <w:tc>
          <w:tcPr>
            <w:tcW w:w="2058" w:type="dxa"/>
            <w:tcBorders>
              <w:top w:val="single" w:sz="4" w:space="0" w:color="auto"/>
              <w:left w:val="single" w:sz="4" w:space="0" w:color="auto"/>
              <w:bottom w:val="single" w:sz="4" w:space="0" w:color="auto"/>
              <w:right w:val="single" w:sz="4" w:space="0" w:color="auto"/>
            </w:tcBorders>
            <w:vAlign w:val="center"/>
          </w:tcPr>
          <w:p w:rsidR="005B424D" w:rsidRPr="00323465" w:rsidRDefault="005B424D" w:rsidP="000A4E45">
            <w:pPr>
              <w:pStyle w:val="TAH"/>
              <w:rPr>
                <w:ins w:id="3772" w:author="tank" w:date="2021-11-14T17:07:00Z"/>
                <w:rFonts w:cs="Arial"/>
                <w:szCs w:val="18"/>
              </w:rPr>
            </w:pPr>
            <w:ins w:id="3773" w:author="tank" w:date="2021-11-14T17:07:00Z">
              <w:r w:rsidRPr="00323465">
                <w:rPr>
                  <w:rFonts w:cs="Arial"/>
                  <w:szCs w:val="18"/>
                </w:rPr>
                <w:t>Single UL allowed</w:t>
              </w:r>
            </w:ins>
          </w:p>
        </w:tc>
      </w:tr>
      <w:tr w:rsidR="005B424D" w:rsidRPr="00323465" w:rsidTr="00C427D0">
        <w:trPr>
          <w:cantSplit/>
          <w:trHeight w:val="149"/>
          <w:jc w:val="center"/>
          <w:ins w:id="3774" w:author="tank" w:date="2021-11-14T17:07:00Z"/>
        </w:trPr>
        <w:tc>
          <w:tcPr>
            <w:tcW w:w="2349" w:type="dxa"/>
            <w:tcBorders>
              <w:top w:val="single" w:sz="4" w:space="0" w:color="auto"/>
              <w:left w:val="single" w:sz="4" w:space="0" w:color="auto"/>
              <w:bottom w:val="single" w:sz="4" w:space="0" w:color="auto"/>
              <w:right w:val="single" w:sz="4" w:space="0" w:color="auto"/>
            </w:tcBorders>
            <w:vAlign w:val="center"/>
          </w:tcPr>
          <w:p w:rsidR="005B424D" w:rsidRPr="00323465" w:rsidRDefault="005B424D" w:rsidP="005B424D">
            <w:pPr>
              <w:keepNext/>
              <w:keepLines/>
              <w:spacing w:after="0"/>
              <w:jc w:val="center"/>
              <w:rPr>
                <w:ins w:id="3775" w:author="tank" w:date="2021-11-14T17:07:00Z"/>
                <w:rFonts w:ascii="Arial" w:hAnsi="Arial" w:cs="Arial"/>
                <w:sz w:val="18"/>
                <w:szCs w:val="18"/>
                <w:lang w:eastAsia="zh-CN"/>
              </w:rPr>
            </w:pPr>
            <w:ins w:id="3776" w:author="tank" w:date="2021-11-14T17:07:00Z">
              <w:r w:rsidRPr="00323465">
                <w:rPr>
                  <w:rFonts w:ascii="Arial" w:hAnsi="Arial" w:cs="Arial"/>
                  <w:sz w:val="18"/>
                  <w:szCs w:val="18"/>
                  <w:lang w:eastAsia="zh-CN"/>
                </w:rPr>
                <w:t>DC_n8_3</w:t>
              </w:r>
            </w:ins>
          </w:p>
        </w:tc>
        <w:tc>
          <w:tcPr>
            <w:tcW w:w="2058" w:type="dxa"/>
            <w:tcBorders>
              <w:top w:val="single" w:sz="4" w:space="0" w:color="auto"/>
              <w:left w:val="single" w:sz="4" w:space="0" w:color="auto"/>
              <w:bottom w:val="single" w:sz="4" w:space="0" w:color="auto"/>
              <w:right w:val="single" w:sz="4" w:space="0" w:color="auto"/>
            </w:tcBorders>
            <w:vAlign w:val="center"/>
          </w:tcPr>
          <w:p w:rsidR="005B424D" w:rsidRPr="00323465" w:rsidRDefault="005B424D" w:rsidP="00866426">
            <w:pPr>
              <w:pStyle w:val="TAC"/>
              <w:rPr>
                <w:ins w:id="3777" w:author="tank" w:date="2021-11-14T17:07:00Z"/>
                <w:rFonts w:cs="Arial"/>
                <w:szCs w:val="18"/>
                <w:lang w:eastAsia="zh-CN"/>
              </w:rPr>
            </w:pPr>
            <w:ins w:id="3778" w:author="tank" w:date="2021-11-14T17:07:00Z">
              <w:r w:rsidRPr="00323465">
                <w:rPr>
                  <w:rFonts w:cs="Arial"/>
                  <w:szCs w:val="18"/>
                  <w:lang w:eastAsia="zh-CN"/>
                </w:rPr>
                <w:t>3</w:t>
              </w:r>
            </w:ins>
          </w:p>
        </w:tc>
        <w:tc>
          <w:tcPr>
            <w:tcW w:w="2058" w:type="dxa"/>
            <w:tcBorders>
              <w:top w:val="single" w:sz="4" w:space="0" w:color="auto"/>
              <w:left w:val="single" w:sz="4" w:space="0" w:color="auto"/>
              <w:bottom w:val="single" w:sz="4" w:space="0" w:color="auto"/>
              <w:right w:val="single" w:sz="4" w:space="0" w:color="auto"/>
            </w:tcBorders>
            <w:vAlign w:val="center"/>
          </w:tcPr>
          <w:p w:rsidR="005B424D" w:rsidRPr="00323465" w:rsidRDefault="005B424D" w:rsidP="005A4CB9">
            <w:pPr>
              <w:pStyle w:val="TAC"/>
              <w:rPr>
                <w:ins w:id="3779" w:author="tank" w:date="2021-11-14T17:07:00Z"/>
                <w:rFonts w:cs="Arial"/>
                <w:szCs w:val="18"/>
                <w:lang w:eastAsia="zh-CN"/>
              </w:rPr>
            </w:pPr>
            <w:ins w:id="3780" w:author="tank" w:date="2021-11-14T17:07:00Z">
              <w:r w:rsidRPr="00323465">
                <w:rPr>
                  <w:rFonts w:cs="Arial"/>
                  <w:szCs w:val="18"/>
                </w:rPr>
                <w:t>n8</w:t>
              </w:r>
            </w:ins>
          </w:p>
        </w:tc>
        <w:tc>
          <w:tcPr>
            <w:tcW w:w="2058" w:type="dxa"/>
            <w:tcBorders>
              <w:top w:val="single" w:sz="4" w:space="0" w:color="auto"/>
              <w:left w:val="single" w:sz="4" w:space="0" w:color="auto"/>
              <w:bottom w:val="single" w:sz="4" w:space="0" w:color="auto"/>
              <w:right w:val="single" w:sz="4" w:space="0" w:color="auto"/>
            </w:tcBorders>
            <w:vAlign w:val="center"/>
          </w:tcPr>
          <w:p w:rsidR="005B424D" w:rsidRPr="00323465" w:rsidRDefault="005B424D" w:rsidP="00310F36">
            <w:pPr>
              <w:pStyle w:val="TAC"/>
              <w:rPr>
                <w:ins w:id="3781" w:author="tank" w:date="2021-11-14T17:07:00Z"/>
                <w:rFonts w:cs="Arial"/>
                <w:szCs w:val="18"/>
              </w:rPr>
            </w:pPr>
            <w:ins w:id="3782" w:author="tank" w:date="2021-11-14T17:07:00Z">
              <w:r w:rsidRPr="00323465">
                <w:rPr>
                  <w:rFonts w:cs="Arial"/>
                  <w:szCs w:val="18"/>
                </w:rPr>
                <w:t>No</w:t>
              </w:r>
            </w:ins>
          </w:p>
        </w:tc>
      </w:tr>
    </w:tbl>
    <w:p w:rsidR="005B424D" w:rsidRPr="00030798" w:rsidRDefault="005B424D" w:rsidP="005B424D">
      <w:pPr>
        <w:keepNext/>
        <w:rPr>
          <w:ins w:id="3783" w:author="tank" w:date="2021-11-14T17:07:00Z"/>
          <w:lang w:eastAsia="zh-CN"/>
        </w:rPr>
      </w:pPr>
    </w:p>
    <w:p w:rsidR="005B424D" w:rsidRPr="00030798" w:rsidRDefault="005B424D" w:rsidP="00866426">
      <w:pPr>
        <w:keepNext/>
        <w:keepLines/>
        <w:spacing w:before="120"/>
        <w:ind w:left="1134" w:hanging="1134"/>
        <w:outlineLvl w:val="3"/>
        <w:rPr>
          <w:ins w:id="3784" w:author="tank" w:date="2021-11-14T17:07:00Z"/>
          <w:rFonts w:ascii="Arial" w:hAnsi="Arial" w:cs="Arial"/>
          <w:sz w:val="24"/>
          <w:szCs w:val="28"/>
          <w:lang w:val="en-US" w:eastAsia="ja-JP"/>
        </w:rPr>
      </w:pPr>
      <w:ins w:id="3785" w:author="tank" w:date="2021-11-14T17:07:00Z">
        <w:r>
          <w:rPr>
            <w:rFonts w:ascii="Arial" w:hAnsi="Arial" w:cs="Arial" w:hint="eastAsia"/>
            <w:sz w:val="24"/>
            <w:szCs w:val="28"/>
            <w:lang w:val="en-US" w:eastAsia="zh-CN"/>
          </w:rPr>
          <w:t>6.1.60</w:t>
        </w:r>
        <w:r w:rsidRPr="00030798">
          <w:rPr>
            <w:rFonts w:ascii="Arial" w:hAnsi="Arial" w:cs="Arial" w:hint="eastAsia"/>
            <w:sz w:val="24"/>
            <w:szCs w:val="28"/>
            <w:lang w:val="en-US" w:eastAsia="zh-CN"/>
          </w:rPr>
          <w:t>.2</w:t>
        </w:r>
        <w:r w:rsidRPr="00030798">
          <w:rPr>
            <w:rFonts w:ascii="Arial" w:hAnsi="Arial" w:cs="Arial"/>
            <w:sz w:val="24"/>
            <w:szCs w:val="28"/>
            <w:lang w:val="en-US" w:eastAsia="zh-CN"/>
          </w:rPr>
          <w:tab/>
          <w:t xml:space="preserve">Configuration for </w:t>
        </w:r>
        <w:r w:rsidRPr="00030798">
          <w:rPr>
            <w:rFonts w:ascii="Arial" w:hAnsi="Arial" w:cs="Arial" w:hint="eastAsia"/>
            <w:sz w:val="24"/>
            <w:szCs w:val="28"/>
            <w:lang w:val="en-US" w:eastAsia="ja-JP"/>
          </w:rPr>
          <w:t>DC</w:t>
        </w:r>
      </w:ins>
    </w:p>
    <w:p w:rsidR="005B424D" w:rsidRPr="00030798" w:rsidRDefault="005B424D" w:rsidP="005A4CB9">
      <w:pPr>
        <w:keepNext/>
        <w:spacing w:before="120" w:after="120"/>
        <w:jc w:val="center"/>
        <w:rPr>
          <w:ins w:id="3786" w:author="tank" w:date="2021-11-14T17:07:00Z"/>
          <w:rFonts w:ascii="Arial" w:eastAsia="Yu Mincho" w:hAnsi="Arial" w:cs="Arial"/>
          <w:sz w:val="28"/>
          <w:szCs w:val="28"/>
          <w:lang w:eastAsia="ja-JP"/>
        </w:rPr>
      </w:pPr>
      <w:ins w:id="3787" w:author="tank" w:date="2021-11-14T17:07:00Z">
        <w:r w:rsidRPr="00030798">
          <w:rPr>
            <w:rFonts w:ascii="Arial" w:hAnsi="Arial" w:cs="Arial"/>
            <w:b/>
          </w:rPr>
          <w:t xml:space="preserve">Table </w:t>
        </w:r>
        <w:r>
          <w:rPr>
            <w:rFonts w:ascii="Arial" w:hAnsi="Arial" w:cs="Arial"/>
            <w:b/>
            <w:lang w:eastAsia="zh-CN"/>
          </w:rPr>
          <w:t>6.1.60</w:t>
        </w:r>
        <w:r w:rsidRPr="00030798">
          <w:rPr>
            <w:rFonts w:ascii="Arial" w:hAnsi="Arial" w:cs="Arial"/>
            <w:b/>
            <w:lang w:eastAsia="zh-CN"/>
          </w:rPr>
          <w:t>.</w:t>
        </w:r>
        <w:r w:rsidRPr="00C14EAB">
          <w:rPr>
            <w:rFonts w:ascii="Arial" w:hAnsi="Arial" w:cs="Arial"/>
            <w:b/>
            <w:lang w:eastAsia="zh-TW"/>
          </w:rPr>
          <w:t>2</w:t>
        </w:r>
        <w:r w:rsidRPr="00C14EAB">
          <w:rPr>
            <w:rFonts w:ascii="Arial" w:hAnsi="Arial" w:cs="Arial"/>
            <w:b/>
          </w:rPr>
          <w:t xml:space="preserve">-1: </w:t>
        </w:r>
        <w:r w:rsidRPr="00C14EAB">
          <w:rPr>
            <w:rFonts w:ascii="Arial" w:hAnsi="Arial" w:cs="Arial"/>
            <w:b/>
            <w:lang w:eastAsia="zh-CN"/>
          </w:rPr>
          <w:t xml:space="preserve"> Inter-band N</w:t>
        </w:r>
        <w:r>
          <w:rPr>
            <w:rFonts w:ascii="Arial" w:hAnsi="Arial" w:cs="Arial"/>
            <w:b/>
            <w:lang w:eastAsia="zh-CN"/>
          </w:rPr>
          <w:t>E</w:t>
        </w:r>
        <w:r w:rsidRPr="00030798">
          <w:rPr>
            <w:rFonts w:ascii="Arial" w:hAnsi="Arial" w:cs="Arial"/>
            <w:b/>
            <w:lang w:eastAsia="zh-CN"/>
          </w:rPr>
          <w:t xml:space="preserve">-DC configurations of 1 </w:t>
        </w:r>
        <w:r w:rsidRPr="00030798">
          <w:rPr>
            <w:rFonts w:ascii="Arial" w:hAnsi="Arial" w:cs="Arial"/>
            <w:b/>
            <w:lang w:eastAsia="ja-JP"/>
          </w:rPr>
          <w:t>LTE band + 1 NR band</w:t>
        </w:r>
      </w:ins>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638"/>
        <w:gridCol w:w="2358"/>
      </w:tblGrid>
      <w:tr w:rsidR="005B424D" w:rsidRPr="00C14EAB" w:rsidTr="00C427D0">
        <w:trPr>
          <w:tblHeader/>
          <w:jc w:val="center"/>
          <w:ins w:id="3788" w:author="tank" w:date="2021-11-14T17:07:00Z"/>
        </w:trPr>
        <w:tc>
          <w:tcPr>
            <w:tcW w:w="2535" w:type="dxa"/>
            <w:tcBorders>
              <w:top w:val="single" w:sz="4" w:space="0" w:color="auto"/>
              <w:left w:val="single" w:sz="4" w:space="0" w:color="auto"/>
              <w:bottom w:val="single" w:sz="4" w:space="0" w:color="auto"/>
              <w:right w:val="single" w:sz="4" w:space="0" w:color="auto"/>
            </w:tcBorders>
            <w:vAlign w:val="center"/>
            <w:hideMark/>
          </w:tcPr>
          <w:p w:rsidR="005B424D" w:rsidRPr="00E4078E" w:rsidRDefault="005B424D" w:rsidP="00310F36">
            <w:pPr>
              <w:pStyle w:val="TAH"/>
              <w:rPr>
                <w:ins w:id="3789" w:author="tank" w:date="2021-11-14T17:07:00Z"/>
                <w:lang w:val="en-US" w:eastAsia="fi-FI"/>
              </w:rPr>
            </w:pPr>
            <w:ins w:id="3790" w:author="tank" w:date="2021-11-14T17:07:00Z">
              <w:r w:rsidRPr="00E4078E">
                <w:rPr>
                  <w:lang w:val="en-US" w:eastAsia="fi-FI"/>
                </w:rPr>
                <w:t>N</w:t>
              </w:r>
              <w:r>
                <w:rPr>
                  <w:lang w:val="en-US" w:eastAsia="fi-FI"/>
                </w:rPr>
                <w:t>E</w:t>
              </w:r>
              <w:r w:rsidRPr="00E4078E">
                <w:rPr>
                  <w:lang w:val="en-US" w:eastAsia="fi-FI"/>
                </w:rPr>
                <w:t>-DC</w:t>
              </w:r>
            </w:ins>
          </w:p>
          <w:p w:rsidR="005B424D" w:rsidRPr="00E4078E" w:rsidRDefault="005B424D" w:rsidP="00C114E5">
            <w:pPr>
              <w:pStyle w:val="TAH"/>
              <w:rPr>
                <w:ins w:id="3791" w:author="tank" w:date="2021-11-14T17:07:00Z"/>
                <w:lang w:val="en-US" w:eastAsia="fi-FI"/>
              </w:rPr>
            </w:pPr>
            <w:ins w:id="3792" w:author="tank" w:date="2021-11-14T17:07:00Z">
              <w:r w:rsidRPr="00E4078E">
                <w:rPr>
                  <w:lang w:val="en-US" w:eastAsia="fi-FI"/>
                </w:rPr>
                <w:t>configuration</w:t>
              </w:r>
            </w:ins>
          </w:p>
        </w:tc>
        <w:tc>
          <w:tcPr>
            <w:tcW w:w="2279" w:type="dxa"/>
            <w:tcBorders>
              <w:top w:val="single" w:sz="4" w:space="0" w:color="auto"/>
              <w:left w:val="single" w:sz="4" w:space="0" w:color="auto"/>
              <w:bottom w:val="single" w:sz="4" w:space="0" w:color="auto"/>
              <w:right w:val="single" w:sz="4" w:space="0" w:color="auto"/>
            </w:tcBorders>
            <w:vAlign w:val="center"/>
            <w:hideMark/>
          </w:tcPr>
          <w:p w:rsidR="005B424D" w:rsidRPr="00E4078E" w:rsidRDefault="005B424D" w:rsidP="00C114E5">
            <w:pPr>
              <w:pStyle w:val="TAH"/>
              <w:rPr>
                <w:ins w:id="3793" w:author="tank" w:date="2021-11-14T17:07:00Z"/>
                <w:lang w:val="fr-FR" w:eastAsia="fi-FI"/>
              </w:rPr>
            </w:pPr>
            <w:ins w:id="3794" w:author="tank" w:date="2021-11-14T17:07:00Z">
              <w:r w:rsidRPr="00E4078E">
                <w:rPr>
                  <w:lang w:val="fr-FR" w:eastAsia="fi-FI"/>
                </w:rPr>
                <w:t xml:space="preserve">Uplink </w:t>
              </w:r>
              <w:r w:rsidRPr="008530BB">
                <w:rPr>
                  <w:lang w:val="fr-FR" w:eastAsia="fi-FI"/>
                </w:rPr>
                <w:t>NE-DC</w:t>
              </w:r>
            </w:ins>
          </w:p>
          <w:p w:rsidR="005B424D" w:rsidRPr="00E4078E" w:rsidRDefault="005B424D" w:rsidP="000A4E45">
            <w:pPr>
              <w:pStyle w:val="TAH"/>
              <w:rPr>
                <w:ins w:id="3795" w:author="tank" w:date="2021-11-14T17:07:00Z"/>
                <w:lang w:val="fr-FR" w:eastAsia="fi-FI"/>
              </w:rPr>
            </w:pPr>
            <w:ins w:id="3796" w:author="tank" w:date="2021-11-14T17:07:00Z">
              <w:r w:rsidRPr="00E4078E">
                <w:rPr>
                  <w:lang w:val="fr-FR" w:eastAsia="fi-FI"/>
                </w:rPr>
                <w:t>configuration</w:t>
              </w:r>
            </w:ins>
          </w:p>
          <w:p w:rsidR="005B424D" w:rsidRPr="00E4078E" w:rsidRDefault="005B424D" w:rsidP="000C1E2B">
            <w:pPr>
              <w:pStyle w:val="TAH"/>
              <w:rPr>
                <w:ins w:id="3797" w:author="tank" w:date="2021-11-14T17:07:00Z"/>
                <w:lang w:val="fr-FR" w:eastAsia="fi-FI"/>
              </w:rPr>
            </w:pPr>
            <w:ins w:id="3798" w:author="tank" w:date="2021-11-14T17:07:00Z">
              <w:r w:rsidRPr="00E4078E">
                <w:rPr>
                  <w:lang w:val="fr-FR" w:eastAsia="fi-FI"/>
                </w:rPr>
                <w:t>(NOTE 1)</w:t>
              </w:r>
            </w:ins>
          </w:p>
        </w:tc>
        <w:tc>
          <w:tcPr>
            <w:tcW w:w="2638" w:type="dxa"/>
            <w:tcBorders>
              <w:top w:val="single" w:sz="4" w:space="0" w:color="auto"/>
              <w:left w:val="single" w:sz="4" w:space="0" w:color="auto"/>
              <w:bottom w:val="single" w:sz="4" w:space="0" w:color="auto"/>
              <w:right w:val="single" w:sz="4" w:space="0" w:color="auto"/>
            </w:tcBorders>
            <w:vAlign w:val="center"/>
            <w:hideMark/>
          </w:tcPr>
          <w:p w:rsidR="005B424D" w:rsidRPr="00E4078E" w:rsidRDefault="005B424D">
            <w:pPr>
              <w:pStyle w:val="TAH"/>
              <w:rPr>
                <w:ins w:id="3799" w:author="tank" w:date="2021-11-14T17:07:00Z"/>
                <w:lang w:val="en-US" w:eastAsia="fi-FI"/>
              </w:rPr>
            </w:pPr>
            <w:ins w:id="3800" w:author="tank" w:date="2021-11-14T17:07:00Z">
              <w:r w:rsidRPr="00E4078E">
                <w:rPr>
                  <w:lang w:eastAsia="fi-FI"/>
                </w:rPr>
                <w:t>E-UTRA configuration</w:t>
              </w:r>
            </w:ins>
          </w:p>
        </w:tc>
        <w:tc>
          <w:tcPr>
            <w:tcW w:w="2358" w:type="dxa"/>
            <w:tcBorders>
              <w:top w:val="single" w:sz="4" w:space="0" w:color="auto"/>
              <w:left w:val="single" w:sz="4" w:space="0" w:color="auto"/>
              <w:bottom w:val="single" w:sz="4" w:space="0" w:color="auto"/>
              <w:right w:val="single" w:sz="4" w:space="0" w:color="auto"/>
            </w:tcBorders>
            <w:vAlign w:val="center"/>
            <w:hideMark/>
          </w:tcPr>
          <w:p w:rsidR="005B424D" w:rsidRPr="00E4078E" w:rsidRDefault="005B424D">
            <w:pPr>
              <w:pStyle w:val="TAH"/>
              <w:rPr>
                <w:ins w:id="3801" w:author="tank" w:date="2021-11-14T17:07:00Z"/>
                <w:bCs/>
                <w:szCs w:val="18"/>
                <w:lang w:eastAsia="fi-FI"/>
              </w:rPr>
            </w:pPr>
            <w:ins w:id="3802" w:author="tank" w:date="2021-11-14T17:07:00Z">
              <w:r w:rsidRPr="00E4078E">
                <w:rPr>
                  <w:lang w:eastAsia="fi-FI"/>
                </w:rPr>
                <w:t>NR configuration</w:t>
              </w:r>
            </w:ins>
          </w:p>
        </w:tc>
      </w:tr>
      <w:tr w:rsidR="005B424D" w:rsidRPr="00C14EAB" w:rsidTr="00C427D0">
        <w:trPr>
          <w:trHeight w:val="104"/>
          <w:jc w:val="center"/>
          <w:ins w:id="3803" w:author="tank" w:date="2021-11-14T17:07:00Z"/>
        </w:trPr>
        <w:tc>
          <w:tcPr>
            <w:tcW w:w="2535" w:type="dxa"/>
            <w:tcBorders>
              <w:top w:val="single" w:sz="4" w:space="0" w:color="auto"/>
              <w:left w:val="single" w:sz="4" w:space="0" w:color="auto"/>
              <w:right w:val="single" w:sz="4" w:space="0" w:color="auto"/>
            </w:tcBorders>
            <w:vAlign w:val="center"/>
            <w:hideMark/>
          </w:tcPr>
          <w:p w:rsidR="005B424D" w:rsidRPr="00E4078E" w:rsidRDefault="005B424D" w:rsidP="005B424D">
            <w:pPr>
              <w:pStyle w:val="TAH"/>
              <w:rPr>
                <w:ins w:id="3804" w:author="tank" w:date="2021-11-14T17:07:00Z"/>
                <w:b w:val="0"/>
                <w:lang w:val="en-US" w:eastAsia="fi-FI"/>
              </w:rPr>
            </w:pPr>
            <w:ins w:id="3805" w:author="tank" w:date="2021-11-14T17:07:00Z">
              <w:r w:rsidRPr="00A56580">
                <w:rPr>
                  <w:b w:val="0"/>
                  <w:lang w:val="fi-FI" w:eastAsia="fi-FI"/>
                </w:rPr>
                <w:t>DC_n8A_3A</w:t>
              </w:r>
            </w:ins>
          </w:p>
        </w:tc>
        <w:tc>
          <w:tcPr>
            <w:tcW w:w="2279" w:type="dxa"/>
            <w:tcBorders>
              <w:top w:val="single" w:sz="4" w:space="0" w:color="auto"/>
              <w:left w:val="single" w:sz="4" w:space="0" w:color="auto"/>
              <w:right w:val="single" w:sz="4" w:space="0" w:color="auto"/>
            </w:tcBorders>
            <w:vAlign w:val="center"/>
            <w:hideMark/>
          </w:tcPr>
          <w:p w:rsidR="005B424D" w:rsidRPr="00E4078E" w:rsidRDefault="005B424D" w:rsidP="00866426">
            <w:pPr>
              <w:pStyle w:val="TAH"/>
              <w:rPr>
                <w:ins w:id="3806" w:author="tank" w:date="2021-11-14T17:07:00Z"/>
                <w:b w:val="0"/>
                <w:lang w:val="en-US" w:eastAsia="fi-FI"/>
              </w:rPr>
            </w:pPr>
            <w:ins w:id="3807" w:author="tank" w:date="2021-11-14T17:07:00Z">
              <w:r w:rsidRPr="00A56580">
                <w:rPr>
                  <w:b w:val="0"/>
                  <w:lang w:val="fi-FI" w:eastAsia="fi-FI"/>
                </w:rPr>
                <w:t>DC_n8A_3A</w:t>
              </w:r>
            </w:ins>
          </w:p>
        </w:tc>
        <w:tc>
          <w:tcPr>
            <w:tcW w:w="2638" w:type="dxa"/>
            <w:tcBorders>
              <w:top w:val="single" w:sz="4" w:space="0" w:color="auto"/>
              <w:left w:val="single" w:sz="4" w:space="0" w:color="auto"/>
              <w:right w:val="single" w:sz="4" w:space="0" w:color="auto"/>
            </w:tcBorders>
            <w:vAlign w:val="center"/>
            <w:hideMark/>
          </w:tcPr>
          <w:p w:rsidR="005B424D" w:rsidRPr="00E4078E" w:rsidRDefault="005B424D" w:rsidP="005A4CB9">
            <w:pPr>
              <w:pStyle w:val="TAH"/>
              <w:rPr>
                <w:ins w:id="3808" w:author="tank" w:date="2021-11-14T17:07:00Z"/>
                <w:b w:val="0"/>
                <w:lang w:eastAsia="fi-FI"/>
              </w:rPr>
            </w:pPr>
            <w:ins w:id="3809" w:author="tank" w:date="2021-11-14T17:07:00Z">
              <w:r>
                <w:rPr>
                  <w:b w:val="0"/>
                  <w:lang w:val="fi-FI" w:eastAsia="fi-FI"/>
                </w:rPr>
                <w:t>3A</w:t>
              </w:r>
            </w:ins>
          </w:p>
        </w:tc>
        <w:tc>
          <w:tcPr>
            <w:tcW w:w="2358" w:type="dxa"/>
            <w:tcBorders>
              <w:top w:val="single" w:sz="4" w:space="0" w:color="auto"/>
              <w:left w:val="single" w:sz="4" w:space="0" w:color="auto"/>
              <w:right w:val="single" w:sz="4" w:space="0" w:color="auto"/>
            </w:tcBorders>
            <w:vAlign w:val="center"/>
            <w:hideMark/>
          </w:tcPr>
          <w:p w:rsidR="005B424D" w:rsidRPr="00E4078E" w:rsidRDefault="005B424D" w:rsidP="00310F36">
            <w:pPr>
              <w:pStyle w:val="TAH"/>
              <w:rPr>
                <w:ins w:id="3810" w:author="tank" w:date="2021-11-14T17:07:00Z"/>
                <w:b w:val="0"/>
                <w:lang w:eastAsia="fi-FI"/>
              </w:rPr>
            </w:pPr>
            <w:ins w:id="3811" w:author="tank" w:date="2021-11-14T17:07:00Z">
              <w:r w:rsidRPr="00E4078E">
                <w:rPr>
                  <w:b w:val="0"/>
                  <w:lang w:val="fi-FI" w:eastAsia="fi-FI"/>
                </w:rPr>
                <w:t>n</w:t>
              </w:r>
              <w:r>
                <w:rPr>
                  <w:b w:val="0"/>
                  <w:lang w:val="fi-FI" w:eastAsia="fi-FI"/>
                </w:rPr>
                <w:t>8</w:t>
              </w:r>
              <w:r w:rsidRPr="00E4078E">
                <w:rPr>
                  <w:b w:val="0"/>
                  <w:lang w:val="fi-FI" w:eastAsia="fi-FI"/>
                </w:rPr>
                <w:t>A</w:t>
              </w:r>
            </w:ins>
          </w:p>
        </w:tc>
      </w:tr>
    </w:tbl>
    <w:p w:rsidR="005B424D" w:rsidRPr="00030798" w:rsidRDefault="005B424D" w:rsidP="005B424D">
      <w:pPr>
        <w:keepNext/>
        <w:keepLines/>
        <w:spacing w:before="120"/>
        <w:ind w:left="1134" w:hanging="1134"/>
        <w:outlineLvl w:val="3"/>
        <w:rPr>
          <w:ins w:id="3812" w:author="tank" w:date="2021-11-14T17:07:00Z"/>
          <w:rFonts w:ascii="Arial" w:hAnsi="Arial" w:cs="Arial"/>
          <w:sz w:val="24"/>
          <w:szCs w:val="28"/>
          <w:lang w:val="en-US" w:eastAsia="zh-CN"/>
        </w:rPr>
      </w:pPr>
      <w:ins w:id="3813" w:author="tank" w:date="2021-11-14T17:07:00Z">
        <w:r>
          <w:rPr>
            <w:rFonts w:ascii="Arial" w:hAnsi="Arial" w:cs="Arial" w:hint="eastAsia"/>
            <w:sz w:val="24"/>
            <w:szCs w:val="28"/>
            <w:lang w:val="en-US" w:eastAsia="zh-CN"/>
          </w:rPr>
          <w:t>6.1.60</w:t>
        </w:r>
        <w:r w:rsidRPr="00030798">
          <w:rPr>
            <w:rFonts w:ascii="Arial" w:hAnsi="Arial" w:cs="Arial"/>
            <w:sz w:val="24"/>
            <w:szCs w:val="28"/>
            <w:lang w:val="en-US" w:eastAsia="zh-CN"/>
          </w:rPr>
          <w:t>.3</w:t>
        </w:r>
        <w:r w:rsidRPr="00030798">
          <w:rPr>
            <w:rFonts w:ascii="Arial" w:hAnsi="Arial" w:cs="Arial"/>
            <w:sz w:val="24"/>
            <w:szCs w:val="28"/>
            <w:lang w:val="en-US" w:eastAsia="zh-CN"/>
          </w:rPr>
          <w:tab/>
          <w:t xml:space="preserve">Maximum output power for </w:t>
        </w:r>
        <w:r w:rsidRPr="00030798">
          <w:rPr>
            <w:rFonts w:ascii="Arial" w:hAnsi="Arial" w:cs="Arial" w:hint="eastAsia"/>
            <w:sz w:val="24"/>
            <w:szCs w:val="28"/>
            <w:lang w:val="en-US" w:eastAsia="zh-CN"/>
          </w:rPr>
          <w:t>DC</w:t>
        </w:r>
      </w:ins>
    </w:p>
    <w:p w:rsidR="005B424D" w:rsidRPr="00C14EAB" w:rsidRDefault="005B424D" w:rsidP="00866426">
      <w:pPr>
        <w:keepNext/>
        <w:spacing w:before="120" w:after="120"/>
        <w:jc w:val="center"/>
        <w:rPr>
          <w:ins w:id="3814" w:author="tank" w:date="2021-11-14T17:07:00Z"/>
          <w:rFonts w:ascii="Arial" w:eastAsia="Yu Mincho" w:hAnsi="Arial" w:cs="Arial"/>
          <w:sz w:val="28"/>
          <w:szCs w:val="28"/>
          <w:lang w:eastAsia="ja-JP"/>
        </w:rPr>
      </w:pPr>
      <w:ins w:id="3815" w:author="tank" w:date="2021-11-14T17:07:00Z">
        <w:r w:rsidRPr="00C14EAB">
          <w:rPr>
            <w:rFonts w:ascii="Arial" w:hAnsi="Arial" w:cs="Arial"/>
            <w:b/>
          </w:rPr>
          <w:t xml:space="preserve">Table </w:t>
        </w:r>
        <w:r>
          <w:rPr>
            <w:rFonts w:ascii="Arial" w:hAnsi="Arial" w:cs="Arial"/>
            <w:b/>
            <w:lang w:eastAsia="zh-CN"/>
          </w:rPr>
          <w:t>6.1.60</w:t>
        </w:r>
        <w:r w:rsidRPr="00C14EAB">
          <w:rPr>
            <w:rFonts w:ascii="Arial" w:hAnsi="Arial" w:cs="Arial"/>
            <w:b/>
            <w:lang w:eastAsia="zh-CN"/>
          </w:rPr>
          <w:t>.3</w:t>
        </w:r>
        <w:r w:rsidRPr="00C14EAB">
          <w:rPr>
            <w:rFonts w:ascii="Arial" w:hAnsi="Arial" w:cs="Arial"/>
            <w:b/>
          </w:rPr>
          <w:t>-1:</w:t>
        </w:r>
        <w:r w:rsidRPr="00C14EAB">
          <w:t xml:space="preserve"> </w:t>
        </w:r>
        <w:r w:rsidRPr="00C14EAB">
          <w:rPr>
            <w:rFonts w:ascii="Arial" w:hAnsi="Arial" w:cs="Arial"/>
            <w:b/>
          </w:rPr>
          <w:t>Maximum output power for inter-band N</w:t>
        </w:r>
        <w:r>
          <w:rPr>
            <w:rFonts w:ascii="Arial" w:hAnsi="Arial" w:cs="Arial"/>
            <w:b/>
          </w:rPr>
          <w:t>E</w:t>
        </w:r>
        <w:r w:rsidRPr="00030798">
          <w:rPr>
            <w:rFonts w:ascii="Arial" w:hAnsi="Arial" w:cs="Arial"/>
            <w:b/>
          </w:rPr>
          <w:t>-DC</w:t>
        </w:r>
        <w:r w:rsidRPr="00030798">
          <w:rPr>
            <w:rFonts w:ascii="Arial" w:hAnsi="Arial" w:cs="Arial"/>
            <w:b/>
            <w:lang w:eastAsia="zh-CN"/>
          </w:rPr>
          <w:t xml:space="preserve"> of 1 </w:t>
        </w:r>
        <w:r w:rsidRPr="00C14EAB">
          <w:rPr>
            <w:rFonts w:ascii="Arial" w:hAnsi="Arial" w:cs="Arial"/>
            <w:b/>
            <w:lang w:eastAsia="ja-JP"/>
          </w:rPr>
          <w:t>LTE band + 1 NR band</w:t>
        </w:r>
      </w:ins>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2277"/>
        <w:gridCol w:w="2093"/>
      </w:tblGrid>
      <w:tr w:rsidR="005B424D" w:rsidRPr="00323465" w:rsidTr="00C427D0">
        <w:trPr>
          <w:trHeight w:val="288"/>
          <w:tblHeader/>
          <w:jc w:val="center"/>
          <w:ins w:id="3816" w:author="tank" w:date="2021-11-14T17:07:00Z"/>
        </w:trPr>
        <w:tc>
          <w:tcPr>
            <w:tcW w:w="1975" w:type="dxa"/>
            <w:tcBorders>
              <w:top w:val="single" w:sz="4" w:space="0" w:color="auto"/>
              <w:left w:val="single" w:sz="4" w:space="0" w:color="auto"/>
              <w:bottom w:val="single" w:sz="4" w:space="0" w:color="auto"/>
              <w:right w:val="single" w:sz="4" w:space="0" w:color="auto"/>
            </w:tcBorders>
            <w:vAlign w:val="center"/>
            <w:hideMark/>
          </w:tcPr>
          <w:p w:rsidR="005B424D" w:rsidRPr="00323465" w:rsidRDefault="005B424D" w:rsidP="005A4CB9">
            <w:pPr>
              <w:keepNext/>
              <w:snapToGrid w:val="0"/>
              <w:spacing w:after="0"/>
              <w:jc w:val="center"/>
              <w:rPr>
                <w:ins w:id="3817" w:author="tank" w:date="2021-11-14T17:07:00Z"/>
                <w:rFonts w:ascii="Arial" w:hAnsi="Arial" w:cs="Arial"/>
                <w:b/>
                <w:sz w:val="18"/>
                <w:szCs w:val="18"/>
                <w:lang w:eastAsia="zh-CN"/>
              </w:rPr>
            </w:pPr>
            <w:ins w:id="3818" w:author="tank" w:date="2021-11-14T17:07:00Z">
              <w:r w:rsidRPr="00323465">
                <w:rPr>
                  <w:rFonts w:ascii="Arial" w:hAnsi="Arial" w:cs="Arial"/>
                  <w:b/>
                  <w:sz w:val="18"/>
                  <w:szCs w:val="18"/>
                  <w:lang w:eastAsia="zh-CN"/>
                </w:rPr>
                <w:t>DC configuration</w:t>
              </w:r>
            </w:ins>
          </w:p>
        </w:tc>
        <w:tc>
          <w:tcPr>
            <w:tcW w:w="2277" w:type="dxa"/>
            <w:tcBorders>
              <w:top w:val="single" w:sz="4" w:space="0" w:color="auto"/>
              <w:left w:val="single" w:sz="4" w:space="0" w:color="auto"/>
              <w:bottom w:val="single" w:sz="4" w:space="0" w:color="auto"/>
              <w:right w:val="single" w:sz="4" w:space="0" w:color="auto"/>
            </w:tcBorders>
            <w:vAlign w:val="center"/>
            <w:hideMark/>
          </w:tcPr>
          <w:p w:rsidR="005B424D" w:rsidRPr="00323465" w:rsidRDefault="005B424D" w:rsidP="00310F36">
            <w:pPr>
              <w:keepNext/>
              <w:snapToGrid w:val="0"/>
              <w:spacing w:after="0"/>
              <w:jc w:val="center"/>
              <w:rPr>
                <w:ins w:id="3819" w:author="tank" w:date="2021-11-14T17:07:00Z"/>
                <w:rFonts w:ascii="Arial" w:hAnsi="Arial" w:cs="Arial"/>
                <w:b/>
                <w:sz w:val="18"/>
                <w:szCs w:val="18"/>
                <w:lang w:eastAsia="zh-CN"/>
              </w:rPr>
            </w:pPr>
            <w:ins w:id="3820" w:author="tank" w:date="2021-11-14T17:07:00Z">
              <w:r w:rsidRPr="00323465">
                <w:rPr>
                  <w:rFonts w:ascii="Arial" w:hAnsi="Arial" w:cs="Arial"/>
                  <w:b/>
                  <w:sz w:val="18"/>
                  <w:szCs w:val="18"/>
                  <w:lang w:eastAsia="zh-CN"/>
                </w:rPr>
                <w:t>Power class 3 (dBm)</w:t>
              </w:r>
            </w:ins>
          </w:p>
        </w:tc>
        <w:tc>
          <w:tcPr>
            <w:tcW w:w="2093" w:type="dxa"/>
            <w:tcBorders>
              <w:top w:val="single" w:sz="4" w:space="0" w:color="auto"/>
              <w:left w:val="single" w:sz="4" w:space="0" w:color="auto"/>
              <w:bottom w:val="single" w:sz="4" w:space="0" w:color="auto"/>
              <w:right w:val="single" w:sz="4" w:space="0" w:color="auto"/>
            </w:tcBorders>
            <w:vAlign w:val="center"/>
            <w:hideMark/>
          </w:tcPr>
          <w:p w:rsidR="005B424D" w:rsidRPr="00323465" w:rsidRDefault="005B424D" w:rsidP="00C114E5">
            <w:pPr>
              <w:keepNext/>
              <w:snapToGrid w:val="0"/>
              <w:spacing w:after="0"/>
              <w:jc w:val="center"/>
              <w:rPr>
                <w:ins w:id="3821" w:author="tank" w:date="2021-11-14T17:07:00Z"/>
                <w:rFonts w:ascii="Arial" w:hAnsi="Arial" w:cs="Arial"/>
                <w:b/>
                <w:sz w:val="18"/>
                <w:szCs w:val="18"/>
                <w:lang w:eastAsia="zh-CN"/>
              </w:rPr>
            </w:pPr>
            <w:ins w:id="3822" w:author="tank" w:date="2021-11-14T17:07:00Z">
              <w:r w:rsidRPr="00323465">
                <w:rPr>
                  <w:rFonts w:ascii="Arial" w:hAnsi="Arial" w:cs="Arial"/>
                  <w:b/>
                  <w:sz w:val="18"/>
                  <w:szCs w:val="18"/>
                  <w:lang w:eastAsia="zh-CN"/>
                </w:rPr>
                <w:t>Tolerance(dB)</w:t>
              </w:r>
            </w:ins>
          </w:p>
        </w:tc>
      </w:tr>
      <w:tr w:rsidR="005B424D" w:rsidRPr="00323465" w:rsidTr="00C427D0">
        <w:trPr>
          <w:trHeight w:val="58"/>
          <w:jc w:val="center"/>
          <w:ins w:id="3823" w:author="tank" w:date="2021-11-14T17:07:00Z"/>
        </w:trPr>
        <w:tc>
          <w:tcPr>
            <w:tcW w:w="1975" w:type="dxa"/>
            <w:tcBorders>
              <w:top w:val="single" w:sz="4" w:space="0" w:color="auto"/>
              <w:left w:val="single" w:sz="4" w:space="0" w:color="auto"/>
              <w:bottom w:val="single" w:sz="4" w:space="0" w:color="auto"/>
              <w:right w:val="single" w:sz="4" w:space="0" w:color="auto"/>
            </w:tcBorders>
            <w:vAlign w:val="center"/>
            <w:hideMark/>
          </w:tcPr>
          <w:p w:rsidR="005B424D" w:rsidRPr="00323465" w:rsidRDefault="005B424D" w:rsidP="005B424D">
            <w:pPr>
              <w:keepNext/>
              <w:tabs>
                <w:tab w:val="left" w:pos="432"/>
              </w:tabs>
              <w:snapToGrid w:val="0"/>
              <w:spacing w:after="0"/>
              <w:ind w:left="432"/>
              <w:rPr>
                <w:ins w:id="3824" w:author="tank" w:date="2021-11-14T17:07:00Z"/>
                <w:rFonts w:ascii="Arial" w:hAnsi="Arial" w:cs="Arial"/>
                <w:sz w:val="18"/>
                <w:szCs w:val="18"/>
                <w:lang w:eastAsia="zh-CN"/>
              </w:rPr>
            </w:pPr>
            <w:ins w:id="3825" w:author="tank" w:date="2021-11-14T17:07:00Z">
              <w:r w:rsidRPr="00323465">
                <w:rPr>
                  <w:rFonts w:ascii="Arial" w:hAnsi="Arial" w:cs="Arial"/>
                  <w:sz w:val="18"/>
                  <w:szCs w:val="18"/>
                  <w:lang w:eastAsia="zh-CN"/>
                </w:rPr>
                <w:t>DC_n8A_3A</w:t>
              </w:r>
            </w:ins>
          </w:p>
        </w:tc>
        <w:tc>
          <w:tcPr>
            <w:tcW w:w="2277" w:type="dxa"/>
            <w:tcBorders>
              <w:top w:val="single" w:sz="4" w:space="0" w:color="auto"/>
              <w:left w:val="single" w:sz="4" w:space="0" w:color="auto"/>
              <w:bottom w:val="single" w:sz="4" w:space="0" w:color="auto"/>
              <w:right w:val="single" w:sz="4" w:space="0" w:color="auto"/>
            </w:tcBorders>
            <w:vAlign w:val="center"/>
            <w:hideMark/>
          </w:tcPr>
          <w:p w:rsidR="005B424D" w:rsidRPr="00323465" w:rsidRDefault="005B424D" w:rsidP="00866426">
            <w:pPr>
              <w:keepNext/>
              <w:snapToGrid w:val="0"/>
              <w:spacing w:after="0"/>
              <w:jc w:val="center"/>
              <w:rPr>
                <w:ins w:id="3826" w:author="tank" w:date="2021-11-14T17:07:00Z"/>
                <w:rFonts w:ascii="Arial" w:hAnsi="Arial" w:cs="Arial"/>
                <w:sz w:val="18"/>
                <w:szCs w:val="18"/>
                <w:lang w:eastAsia="zh-CN"/>
              </w:rPr>
            </w:pPr>
            <w:ins w:id="3827" w:author="tank" w:date="2021-11-14T17:07:00Z">
              <w:r w:rsidRPr="00323465">
                <w:rPr>
                  <w:rFonts w:ascii="Arial" w:hAnsi="Arial" w:cs="Arial"/>
                  <w:sz w:val="18"/>
                  <w:szCs w:val="18"/>
                  <w:lang w:eastAsia="zh-CN"/>
                </w:rPr>
                <w:t>23</w:t>
              </w:r>
            </w:ins>
          </w:p>
        </w:tc>
        <w:tc>
          <w:tcPr>
            <w:tcW w:w="2093" w:type="dxa"/>
            <w:tcBorders>
              <w:top w:val="single" w:sz="4" w:space="0" w:color="auto"/>
              <w:left w:val="single" w:sz="4" w:space="0" w:color="auto"/>
              <w:bottom w:val="single" w:sz="4" w:space="0" w:color="auto"/>
              <w:right w:val="single" w:sz="4" w:space="0" w:color="auto"/>
            </w:tcBorders>
            <w:vAlign w:val="center"/>
            <w:hideMark/>
          </w:tcPr>
          <w:p w:rsidR="005B424D" w:rsidRPr="00323465" w:rsidRDefault="005B424D" w:rsidP="005A4CB9">
            <w:pPr>
              <w:keepNext/>
              <w:snapToGrid w:val="0"/>
              <w:spacing w:after="0"/>
              <w:jc w:val="center"/>
              <w:rPr>
                <w:ins w:id="3828" w:author="tank" w:date="2021-11-14T17:07:00Z"/>
                <w:rFonts w:ascii="Arial" w:hAnsi="Arial" w:cs="Arial"/>
                <w:sz w:val="18"/>
                <w:szCs w:val="18"/>
                <w:lang w:eastAsia="zh-CN"/>
              </w:rPr>
            </w:pPr>
            <w:ins w:id="3829" w:author="tank" w:date="2021-11-14T17:07:00Z">
              <w:r w:rsidRPr="00323465">
                <w:rPr>
                  <w:rFonts w:ascii="Arial" w:hAnsi="Arial" w:cs="Arial"/>
                  <w:sz w:val="18"/>
                  <w:szCs w:val="18"/>
                  <w:lang w:eastAsia="zh-CN"/>
                </w:rPr>
                <w:t>+2/-3</w:t>
              </w:r>
            </w:ins>
          </w:p>
        </w:tc>
      </w:tr>
    </w:tbl>
    <w:p w:rsidR="005B424D" w:rsidRDefault="005B424D" w:rsidP="005B424D">
      <w:pPr>
        <w:pStyle w:val="40"/>
        <w:widowControl w:val="0"/>
        <w:numPr>
          <w:ilvl w:val="3"/>
          <w:numId w:val="0"/>
        </w:numPr>
        <w:rPr>
          <w:ins w:id="3830" w:author="tank" w:date="2021-11-14T17:07:00Z"/>
          <w:lang w:eastAsia="zh-CN"/>
        </w:rPr>
      </w:pPr>
      <w:ins w:id="3831" w:author="tank" w:date="2021-11-14T17:07:00Z">
        <w:r>
          <w:rPr>
            <w:rFonts w:hint="eastAsia"/>
            <w:lang w:eastAsia="zh-CN"/>
          </w:rPr>
          <w:t>6.1.60</w:t>
        </w:r>
        <w:r>
          <w:rPr>
            <w:lang w:eastAsia="zh-CN"/>
          </w:rPr>
          <w:t>.4</w:t>
        </w:r>
        <w:r>
          <w:rPr>
            <w:lang w:eastAsia="zh-CN"/>
          </w:rPr>
          <w:tab/>
          <w:t>Spurious emission band UE co-existence for DC</w:t>
        </w:r>
      </w:ins>
    </w:p>
    <w:p w:rsidR="005B424D" w:rsidRPr="00323465" w:rsidRDefault="005B424D" w:rsidP="00866426">
      <w:pPr>
        <w:keepNext/>
        <w:keepLines/>
        <w:widowControl w:val="0"/>
        <w:rPr>
          <w:ins w:id="3832" w:author="tank" w:date="2021-11-14T17:07:00Z"/>
          <w:lang w:val="en-US" w:eastAsia="zh-CN"/>
        </w:rPr>
      </w:pPr>
      <w:ins w:id="3833" w:author="tank" w:date="2021-11-14T17:07:00Z">
        <w:r w:rsidRPr="00323465">
          <w:rPr>
            <w:rFonts w:eastAsia="SimSun" w:hint="eastAsia"/>
            <w:lang w:val="en-US" w:eastAsia="zh-CN"/>
          </w:rPr>
          <w:t xml:space="preserve">The protected bands for UE co-existence for </w:t>
        </w:r>
        <w:r w:rsidRPr="00323465">
          <w:rPr>
            <w:lang w:eastAsia="zh-CN"/>
          </w:rPr>
          <w:t>DC_n8A_3A</w:t>
        </w:r>
        <w:r w:rsidRPr="00323465">
          <w:rPr>
            <w:rFonts w:hint="eastAsia"/>
            <w:lang w:val="en-US" w:eastAsia="zh-CN"/>
          </w:rPr>
          <w:t xml:space="preserve"> are the same </w:t>
        </w:r>
        <w:r w:rsidRPr="00323465">
          <w:rPr>
            <w:lang w:val="en-US" w:eastAsia="zh-CN"/>
          </w:rPr>
          <w:t>as</w:t>
        </w:r>
        <w:r w:rsidRPr="00323465">
          <w:rPr>
            <w:rFonts w:hint="eastAsia"/>
            <w:lang w:val="en-US" w:eastAsia="zh-CN"/>
          </w:rPr>
          <w:t xml:space="preserve"> </w:t>
        </w:r>
        <w:r w:rsidRPr="00323465">
          <w:rPr>
            <w:lang w:eastAsia="zh-CN"/>
          </w:rPr>
          <w:t>DC_3A_n8A</w:t>
        </w:r>
        <w:r w:rsidRPr="00323465">
          <w:rPr>
            <w:rFonts w:hint="eastAsia"/>
            <w:lang w:val="en-US" w:eastAsia="zh-CN"/>
          </w:rPr>
          <w:t>, which have been already defined in the TS38.101-3 spec</w:t>
        </w:r>
        <w:r w:rsidRPr="00323465">
          <w:rPr>
            <w:lang w:val="en-US" w:eastAsia="zh-CN"/>
          </w:rPr>
          <w:t xml:space="preserve"> </w:t>
        </w:r>
        <w:r w:rsidRPr="00323465">
          <w:rPr>
            <w:lang w:eastAsia="zh-TW"/>
          </w:rPr>
          <w:t>Table 6.5B.3.3.2-1</w:t>
        </w:r>
        <w:r w:rsidRPr="00323465">
          <w:rPr>
            <w:rFonts w:hint="eastAsia"/>
            <w:lang w:eastAsia="zh-TW"/>
          </w:rPr>
          <w:t>.</w:t>
        </w:r>
      </w:ins>
    </w:p>
    <w:p w:rsidR="005B424D" w:rsidRDefault="005B424D" w:rsidP="005A4CB9">
      <w:pPr>
        <w:pStyle w:val="40"/>
        <w:widowControl w:val="0"/>
        <w:numPr>
          <w:ilvl w:val="3"/>
          <w:numId w:val="0"/>
        </w:numPr>
        <w:rPr>
          <w:ins w:id="3834" w:author="tank" w:date="2021-11-14T17:07:00Z"/>
          <w:lang w:eastAsia="zh-CN"/>
        </w:rPr>
      </w:pPr>
      <w:ins w:id="3835" w:author="tank" w:date="2021-11-14T17:07:00Z">
        <w:r>
          <w:rPr>
            <w:rFonts w:hint="eastAsia"/>
            <w:lang w:eastAsia="zh-CN"/>
          </w:rPr>
          <w:t>6.1.60</w:t>
        </w:r>
        <w:r>
          <w:rPr>
            <w:lang w:eastAsia="zh-CN"/>
          </w:rPr>
          <w:t>.</w:t>
        </w:r>
        <w:r>
          <w:rPr>
            <w:lang w:eastAsia="zh-TW"/>
          </w:rPr>
          <w:t>5</w:t>
        </w:r>
        <w:r>
          <w:rPr>
            <w:lang w:eastAsia="zh-CN"/>
          </w:rPr>
          <w:tab/>
          <w:t>MSD analysis for DC</w:t>
        </w:r>
      </w:ins>
    </w:p>
    <w:p w:rsidR="005B424D" w:rsidRPr="00323465" w:rsidRDefault="005B424D" w:rsidP="00310F36">
      <w:pPr>
        <w:pStyle w:val="a5"/>
        <w:keepNext/>
        <w:widowControl/>
        <w:rPr>
          <w:ins w:id="3836" w:author="tank" w:date="2021-11-14T17:07:00Z"/>
          <w:rFonts w:ascii="Times New Roman" w:hAnsi="Times New Roman"/>
          <w:b w:val="0"/>
          <w:bCs/>
          <w:sz w:val="20"/>
          <w:lang w:val="en-US" w:eastAsia="zh-CN"/>
        </w:rPr>
      </w:pPr>
      <w:ins w:id="3837" w:author="tank" w:date="2021-11-14T17:07:00Z">
        <w:r w:rsidRPr="00323465">
          <w:rPr>
            <w:rFonts w:ascii="Times New Roman" w:eastAsia="SimSun" w:hAnsi="Times New Roman"/>
            <w:b w:val="0"/>
            <w:bCs/>
            <w:sz w:val="20"/>
            <w:lang w:val="en-US" w:eastAsia="zh-CN"/>
          </w:rPr>
          <w:t>The MSD analysis for</w:t>
        </w:r>
        <w:r w:rsidRPr="00323465">
          <w:rPr>
            <w:rFonts w:ascii="Times New Roman" w:hAnsi="Times New Roman"/>
            <w:b w:val="0"/>
            <w:bCs/>
            <w:sz w:val="20"/>
            <w:lang w:val="fi-FI" w:eastAsia="zh-CN"/>
          </w:rPr>
          <w:t xml:space="preserve"> </w:t>
        </w:r>
        <w:r w:rsidRPr="00323465">
          <w:rPr>
            <w:rFonts w:ascii="Times New Roman" w:hAnsi="Times New Roman"/>
            <w:b w:val="0"/>
            <w:bCs/>
            <w:sz w:val="20"/>
            <w:lang w:eastAsia="zh-CN"/>
          </w:rPr>
          <w:t>DC_n8A_3A</w:t>
        </w:r>
        <w:r w:rsidRPr="00323465">
          <w:rPr>
            <w:rFonts w:ascii="Times New Roman" w:hAnsi="Times New Roman"/>
            <w:b w:val="0"/>
            <w:bCs/>
            <w:sz w:val="20"/>
            <w:lang w:val="en-US" w:eastAsia="zh-CN"/>
          </w:rPr>
          <w:t xml:space="preserve"> are the same as </w:t>
        </w:r>
        <w:r w:rsidRPr="00323465">
          <w:rPr>
            <w:rFonts w:ascii="Times New Roman" w:hAnsi="Times New Roman"/>
            <w:b w:val="0"/>
            <w:bCs/>
            <w:sz w:val="20"/>
            <w:lang w:eastAsia="zh-CN"/>
          </w:rPr>
          <w:t>DC_3A_n8A</w:t>
        </w:r>
        <w:r w:rsidRPr="00323465">
          <w:rPr>
            <w:rFonts w:ascii="Times New Roman" w:hAnsi="Times New Roman"/>
            <w:b w:val="0"/>
            <w:bCs/>
            <w:sz w:val="20"/>
            <w:lang w:val="fi-FI" w:eastAsia="zh-CN"/>
          </w:rPr>
          <w:t xml:space="preserve"> which is available in 3GPP TR 37.716-11-11 V2.0.0</w:t>
        </w:r>
        <w:r w:rsidRPr="00323465">
          <w:rPr>
            <w:rFonts w:ascii="Times New Roman" w:hAnsi="Times New Roman"/>
            <w:b w:val="0"/>
            <w:bCs/>
            <w:sz w:val="20"/>
            <w:lang w:val="en-US" w:eastAsia="zh-CN"/>
          </w:rPr>
          <w:t xml:space="preserve">: </w:t>
        </w:r>
      </w:ins>
    </w:p>
    <w:tbl>
      <w:tblPr>
        <w:tblStyle w:val="ab"/>
        <w:tblW w:w="0" w:type="auto"/>
        <w:tblLook w:val="04A0" w:firstRow="1" w:lastRow="0" w:firstColumn="1" w:lastColumn="0" w:noHBand="0" w:noVBand="1"/>
      </w:tblPr>
      <w:tblGrid>
        <w:gridCol w:w="3085"/>
        <w:gridCol w:w="1693"/>
        <w:gridCol w:w="1693"/>
        <w:gridCol w:w="1693"/>
        <w:gridCol w:w="1693"/>
      </w:tblGrid>
      <w:tr w:rsidR="005B424D" w:rsidRPr="00A54E54" w:rsidTr="00C427D0">
        <w:trPr>
          <w:ins w:id="3838" w:author="tank" w:date="2021-11-14T17:07:00Z"/>
        </w:trPr>
        <w:tc>
          <w:tcPr>
            <w:tcW w:w="3085" w:type="dxa"/>
            <w:hideMark/>
          </w:tcPr>
          <w:p w:rsidR="005B424D" w:rsidRPr="00137060" w:rsidRDefault="005B424D" w:rsidP="00C114E5">
            <w:pPr>
              <w:pStyle w:val="a5"/>
              <w:keepNext/>
              <w:snapToGrid w:val="0"/>
              <w:jc w:val="center"/>
              <w:rPr>
                <w:ins w:id="3839" w:author="tank" w:date="2021-11-14T17:07:00Z"/>
                <w:b w:val="0"/>
                <w:lang w:val="en-US" w:eastAsia="zh-CN"/>
              </w:rPr>
            </w:pPr>
            <w:ins w:id="3840" w:author="tank" w:date="2021-11-14T17:07:00Z">
              <w:r w:rsidRPr="00137060">
                <w:rPr>
                  <w:b w:val="0"/>
                  <w:lang w:eastAsia="zh-CN"/>
                </w:rPr>
                <w:t>UE UL carriers</w:t>
              </w:r>
            </w:ins>
          </w:p>
        </w:tc>
        <w:tc>
          <w:tcPr>
            <w:tcW w:w="1693" w:type="dxa"/>
            <w:hideMark/>
          </w:tcPr>
          <w:p w:rsidR="005B424D" w:rsidRPr="00137060" w:rsidRDefault="005B424D" w:rsidP="00C114E5">
            <w:pPr>
              <w:pStyle w:val="a5"/>
              <w:keepNext/>
              <w:snapToGrid w:val="0"/>
              <w:jc w:val="center"/>
              <w:rPr>
                <w:ins w:id="3841" w:author="tank" w:date="2021-11-14T17:07:00Z"/>
                <w:b w:val="0"/>
                <w:lang w:eastAsia="zh-CN"/>
              </w:rPr>
            </w:pPr>
            <w:ins w:id="3842" w:author="tank" w:date="2021-11-14T17:07:00Z">
              <w:r w:rsidRPr="00137060">
                <w:rPr>
                  <w:b w:val="0"/>
                  <w:lang w:eastAsia="zh-CN"/>
                </w:rPr>
                <w:t>fx_low</w:t>
              </w:r>
            </w:ins>
          </w:p>
        </w:tc>
        <w:tc>
          <w:tcPr>
            <w:tcW w:w="1693" w:type="dxa"/>
            <w:hideMark/>
          </w:tcPr>
          <w:p w:rsidR="005B424D" w:rsidRPr="00137060" w:rsidRDefault="005B424D" w:rsidP="000A4E45">
            <w:pPr>
              <w:pStyle w:val="a5"/>
              <w:keepNext/>
              <w:snapToGrid w:val="0"/>
              <w:jc w:val="center"/>
              <w:rPr>
                <w:ins w:id="3843" w:author="tank" w:date="2021-11-14T17:07:00Z"/>
                <w:b w:val="0"/>
                <w:lang w:eastAsia="zh-CN"/>
              </w:rPr>
            </w:pPr>
            <w:ins w:id="3844" w:author="tank" w:date="2021-11-14T17:07:00Z">
              <w:r w:rsidRPr="00137060">
                <w:rPr>
                  <w:b w:val="0"/>
                  <w:lang w:eastAsia="zh-CN"/>
                </w:rPr>
                <w:t>fx_high</w:t>
              </w:r>
            </w:ins>
          </w:p>
        </w:tc>
        <w:tc>
          <w:tcPr>
            <w:tcW w:w="1693" w:type="dxa"/>
            <w:hideMark/>
          </w:tcPr>
          <w:p w:rsidR="005B424D" w:rsidRPr="00137060" w:rsidRDefault="005B424D" w:rsidP="000C1E2B">
            <w:pPr>
              <w:pStyle w:val="a5"/>
              <w:keepNext/>
              <w:snapToGrid w:val="0"/>
              <w:jc w:val="center"/>
              <w:rPr>
                <w:ins w:id="3845" w:author="tank" w:date="2021-11-14T17:07:00Z"/>
                <w:b w:val="0"/>
                <w:lang w:eastAsia="zh-CN"/>
              </w:rPr>
            </w:pPr>
            <w:ins w:id="3846" w:author="tank" w:date="2021-11-14T17:07:00Z">
              <w:r w:rsidRPr="00137060">
                <w:rPr>
                  <w:b w:val="0"/>
                  <w:lang w:eastAsia="zh-CN"/>
                </w:rPr>
                <w:t>fy_low</w:t>
              </w:r>
            </w:ins>
          </w:p>
        </w:tc>
        <w:tc>
          <w:tcPr>
            <w:tcW w:w="1693" w:type="dxa"/>
            <w:hideMark/>
          </w:tcPr>
          <w:p w:rsidR="005B424D" w:rsidRPr="00137060" w:rsidRDefault="005B424D">
            <w:pPr>
              <w:pStyle w:val="a5"/>
              <w:keepNext/>
              <w:snapToGrid w:val="0"/>
              <w:jc w:val="center"/>
              <w:rPr>
                <w:ins w:id="3847" w:author="tank" w:date="2021-11-14T17:07:00Z"/>
                <w:b w:val="0"/>
                <w:lang w:eastAsia="zh-CN"/>
              </w:rPr>
              <w:pPrChange w:id="3848" w:author="tank" w:date="2021-11-14T17:08:00Z">
                <w:pPr>
                  <w:pStyle w:val="a5"/>
                  <w:keepNext/>
                  <w:snapToGrid w:val="0"/>
                  <w:spacing w:after="180"/>
                  <w:jc w:val="center"/>
                </w:pPr>
              </w:pPrChange>
            </w:pPr>
            <w:ins w:id="3849" w:author="tank" w:date="2021-11-14T17:07:00Z">
              <w:r w:rsidRPr="00137060">
                <w:rPr>
                  <w:b w:val="0"/>
                  <w:lang w:eastAsia="zh-CN"/>
                </w:rPr>
                <w:t>fy_high</w:t>
              </w:r>
            </w:ins>
          </w:p>
        </w:tc>
      </w:tr>
      <w:tr w:rsidR="005B424D" w:rsidRPr="00A54E54" w:rsidTr="00C427D0">
        <w:trPr>
          <w:ins w:id="3850" w:author="tank" w:date="2021-11-14T17:07:00Z"/>
        </w:trPr>
        <w:tc>
          <w:tcPr>
            <w:tcW w:w="3085" w:type="dxa"/>
            <w:hideMark/>
          </w:tcPr>
          <w:p w:rsidR="005B424D" w:rsidRPr="00323465" w:rsidRDefault="005B424D" w:rsidP="005B424D">
            <w:pPr>
              <w:pStyle w:val="a5"/>
              <w:keepNext/>
              <w:snapToGrid w:val="0"/>
              <w:jc w:val="center"/>
              <w:rPr>
                <w:ins w:id="3851" w:author="tank" w:date="2021-11-14T17:07:00Z"/>
                <w:rFonts w:cs="Arial"/>
                <w:b w:val="0"/>
                <w:sz w:val="16"/>
                <w:szCs w:val="16"/>
                <w:lang w:eastAsia="zh-CN"/>
              </w:rPr>
            </w:pPr>
            <w:ins w:id="3852" w:author="tank" w:date="2021-11-14T17:07:00Z">
              <w:r w:rsidRPr="00323465">
                <w:rPr>
                  <w:rFonts w:cs="Arial"/>
                  <w:b w:val="0"/>
                  <w:sz w:val="16"/>
                  <w:szCs w:val="16"/>
                  <w:lang w:eastAsia="zh-CN"/>
                </w:rPr>
                <w:t>UL frequency (MHz)</w:t>
              </w:r>
            </w:ins>
          </w:p>
        </w:tc>
        <w:tc>
          <w:tcPr>
            <w:tcW w:w="1693" w:type="dxa"/>
            <w:hideMark/>
          </w:tcPr>
          <w:p w:rsidR="005B424D" w:rsidRPr="00323465" w:rsidRDefault="005B424D" w:rsidP="00866426">
            <w:pPr>
              <w:pStyle w:val="a5"/>
              <w:keepNext/>
              <w:snapToGrid w:val="0"/>
              <w:jc w:val="center"/>
              <w:rPr>
                <w:ins w:id="3853" w:author="tank" w:date="2021-11-14T17:07:00Z"/>
                <w:rFonts w:cs="Arial"/>
                <w:b w:val="0"/>
                <w:sz w:val="16"/>
                <w:szCs w:val="16"/>
                <w:lang w:eastAsia="zh-CN"/>
              </w:rPr>
            </w:pPr>
            <w:ins w:id="3854" w:author="tank" w:date="2021-11-14T17:07:00Z">
              <w:r w:rsidRPr="00323465">
                <w:rPr>
                  <w:rFonts w:cs="Arial"/>
                  <w:b w:val="0"/>
                  <w:sz w:val="16"/>
                  <w:szCs w:val="16"/>
                  <w:lang w:eastAsia="zh-CN"/>
                </w:rPr>
                <w:t>880</w:t>
              </w:r>
            </w:ins>
          </w:p>
        </w:tc>
        <w:tc>
          <w:tcPr>
            <w:tcW w:w="1693" w:type="dxa"/>
            <w:hideMark/>
          </w:tcPr>
          <w:p w:rsidR="005B424D" w:rsidRPr="00323465" w:rsidRDefault="005B424D" w:rsidP="005A4CB9">
            <w:pPr>
              <w:pStyle w:val="a5"/>
              <w:keepNext/>
              <w:snapToGrid w:val="0"/>
              <w:jc w:val="center"/>
              <w:rPr>
                <w:ins w:id="3855" w:author="tank" w:date="2021-11-14T17:07:00Z"/>
                <w:rFonts w:cs="Arial"/>
                <w:b w:val="0"/>
                <w:sz w:val="16"/>
                <w:szCs w:val="16"/>
                <w:lang w:eastAsia="zh-CN"/>
              </w:rPr>
            </w:pPr>
            <w:ins w:id="3856" w:author="tank" w:date="2021-11-14T17:07:00Z">
              <w:r w:rsidRPr="00323465">
                <w:rPr>
                  <w:rFonts w:cs="Arial"/>
                  <w:b w:val="0"/>
                  <w:sz w:val="16"/>
                  <w:szCs w:val="16"/>
                  <w:lang w:eastAsia="zh-CN"/>
                </w:rPr>
                <w:t>915</w:t>
              </w:r>
            </w:ins>
          </w:p>
        </w:tc>
        <w:tc>
          <w:tcPr>
            <w:tcW w:w="1693" w:type="dxa"/>
            <w:hideMark/>
          </w:tcPr>
          <w:p w:rsidR="005B424D" w:rsidRPr="00323465" w:rsidRDefault="005B424D" w:rsidP="00310F36">
            <w:pPr>
              <w:pStyle w:val="a5"/>
              <w:keepNext/>
              <w:snapToGrid w:val="0"/>
              <w:jc w:val="center"/>
              <w:rPr>
                <w:ins w:id="3857" w:author="tank" w:date="2021-11-14T17:07:00Z"/>
                <w:rFonts w:cs="Arial"/>
                <w:b w:val="0"/>
                <w:sz w:val="16"/>
                <w:szCs w:val="16"/>
                <w:lang w:eastAsia="zh-CN"/>
              </w:rPr>
            </w:pPr>
            <w:ins w:id="3858" w:author="tank" w:date="2021-11-14T17:07:00Z">
              <w:r w:rsidRPr="00323465">
                <w:rPr>
                  <w:rFonts w:cs="Arial"/>
                  <w:b w:val="0"/>
                  <w:sz w:val="16"/>
                  <w:szCs w:val="16"/>
                  <w:lang w:eastAsia="zh-CN"/>
                </w:rPr>
                <w:t>1710</w:t>
              </w:r>
            </w:ins>
          </w:p>
        </w:tc>
        <w:tc>
          <w:tcPr>
            <w:tcW w:w="1693" w:type="dxa"/>
            <w:hideMark/>
          </w:tcPr>
          <w:p w:rsidR="005B424D" w:rsidRPr="00323465" w:rsidRDefault="005B424D" w:rsidP="00C114E5">
            <w:pPr>
              <w:pStyle w:val="a5"/>
              <w:keepNext/>
              <w:snapToGrid w:val="0"/>
              <w:jc w:val="center"/>
              <w:rPr>
                <w:ins w:id="3859" w:author="tank" w:date="2021-11-14T17:07:00Z"/>
                <w:rFonts w:cs="Arial"/>
                <w:b w:val="0"/>
                <w:sz w:val="16"/>
                <w:szCs w:val="16"/>
                <w:lang w:eastAsia="zh-CN"/>
              </w:rPr>
            </w:pPr>
            <w:ins w:id="3860" w:author="tank" w:date="2021-11-14T17:07:00Z">
              <w:r w:rsidRPr="00323465">
                <w:rPr>
                  <w:rFonts w:cs="Arial"/>
                  <w:b w:val="0"/>
                  <w:sz w:val="16"/>
                  <w:szCs w:val="16"/>
                  <w:lang w:eastAsia="zh-CN"/>
                </w:rPr>
                <w:t>1785</w:t>
              </w:r>
            </w:ins>
          </w:p>
        </w:tc>
      </w:tr>
      <w:tr w:rsidR="005B424D" w:rsidRPr="00A54E54" w:rsidTr="00C427D0">
        <w:trPr>
          <w:ins w:id="3861" w:author="tank" w:date="2021-11-14T17:07:00Z"/>
        </w:trPr>
        <w:tc>
          <w:tcPr>
            <w:tcW w:w="3085" w:type="dxa"/>
            <w:hideMark/>
          </w:tcPr>
          <w:p w:rsidR="005B424D" w:rsidRPr="00323465" w:rsidRDefault="005B424D" w:rsidP="005B424D">
            <w:pPr>
              <w:pStyle w:val="a5"/>
              <w:keepNext/>
              <w:snapToGrid w:val="0"/>
              <w:jc w:val="center"/>
              <w:rPr>
                <w:ins w:id="3862" w:author="tank" w:date="2021-11-14T17:07:00Z"/>
                <w:rFonts w:cs="Arial"/>
                <w:b w:val="0"/>
                <w:sz w:val="16"/>
                <w:szCs w:val="16"/>
                <w:lang w:eastAsia="zh-CN"/>
              </w:rPr>
            </w:pPr>
            <w:ins w:id="3863" w:author="tank" w:date="2021-11-14T17:07:00Z">
              <w:r w:rsidRPr="00323465">
                <w:rPr>
                  <w:rFonts w:cs="Arial"/>
                  <w:b w:val="0"/>
                  <w:sz w:val="16"/>
                  <w:szCs w:val="16"/>
                  <w:lang w:eastAsia="zh-CN"/>
                </w:rPr>
                <w:t>2</w:t>
              </w:r>
              <w:r w:rsidRPr="00323465">
                <w:rPr>
                  <w:rFonts w:cs="Arial"/>
                  <w:b w:val="0"/>
                  <w:sz w:val="16"/>
                  <w:szCs w:val="16"/>
                  <w:vertAlign w:val="superscript"/>
                  <w:lang w:eastAsia="zh-CN"/>
                </w:rPr>
                <w:t>nd</w:t>
              </w:r>
              <w:r w:rsidRPr="00323465">
                <w:rPr>
                  <w:rFonts w:cs="Arial"/>
                  <w:b w:val="0"/>
                  <w:sz w:val="16"/>
                  <w:szCs w:val="16"/>
                  <w:lang w:eastAsia="zh-CN"/>
                </w:rPr>
                <w:t xml:space="preserve"> harmonics frequency limits</w:t>
              </w:r>
            </w:ins>
          </w:p>
        </w:tc>
        <w:tc>
          <w:tcPr>
            <w:tcW w:w="1693" w:type="dxa"/>
            <w:hideMark/>
          </w:tcPr>
          <w:p w:rsidR="005B424D" w:rsidRPr="00323465" w:rsidRDefault="005B424D" w:rsidP="00866426">
            <w:pPr>
              <w:pStyle w:val="a5"/>
              <w:keepNext/>
              <w:snapToGrid w:val="0"/>
              <w:jc w:val="center"/>
              <w:rPr>
                <w:ins w:id="3864" w:author="tank" w:date="2021-11-14T17:07:00Z"/>
                <w:rFonts w:cs="Arial"/>
                <w:b w:val="0"/>
                <w:sz w:val="16"/>
                <w:szCs w:val="16"/>
                <w:lang w:eastAsia="zh-CN"/>
              </w:rPr>
            </w:pPr>
            <w:ins w:id="3865" w:author="tank" w:date="2021-11-14T17:07:00Z">
              <w:r w:rsidRPr="00323465">
                <w:rPr>
                  <w:rFonts w:cs="Arial"/>
                  <w:b w:val="0"/>
                  <w:sz w:val="16"/>
                  <w:szCs w:val="16"/>
                  <w:lang w:eastAsia="zh-CN"/>
                </w:rPr>
                <w:t>2*fx_low</w:t>
              </w:r>
            </w:ins>
          </w:p>
        </w:tc>
        <w:tc>
          <w:tcPr>
            <w:tcW w:w="1693" w:type="dxa"/>
            <w:hideMark/>
          </w:tcPr>
          <w:p w:rsidR="005B424D" w:rsidRPr="00323465" w:rsidRDefault="005B424D" w:rsidP="005A4CB9">
            <w:pPr>
              <w:pStyle w:val="a5"/>
              <w:keepNext/>
              <w:snapToGrid w:val="0"/>
              <w:jc w:val="center"/>
              <w:rPr>
                <w:ins w:id="3866" w:author="tank" w:date="2021-11-14T17:07:00Z"/>
                <w:rFonts w:cs="Arial"/>
                <w:b w:val="0"/>
                <w:sz w:val="16"/>
                <w:szCs w:val="16"/>
                <w:lang w:eastAsia="zh-CN"/>
              </w:rPr>
            </w:pPr>
            <w:ins w:id="3867" w:author="tank" w:date="2021-11-14T17:07:00Z">
              <w:r w:rsidRPr="00323465">
                <w:rPr>
                  <w:rFonts w:cs="Arial"/>
                  <w:b w:val="0"/>
                  <w:sz w:val="16"/>
                  <w:szCs w:val="16"/>
                  <w:lang w:eastAsia="zh-CN"/>
                </w:rPr>
                <w:t>2*fx_high</w:t>
              </w:r>
            </w:ins>
          </w:p>
        </w:tc>
        <w:tc>
          <w:tcPr>
            <w:tcW w:w="1693" w:type="dxa"/>
            <w:hideMark/>
          </w:tcPr>
          <w:p w:rsidR="005B424D" w:rsidRPr="00323465" w:rsidRDefault="005B424D" w:rsidP="00310F36">
            <w:pPr>
              <w:pStyle w:val="a5"/>
              <w:keepNext/>
              <w:snapToGrid w:val="0"/>
              <w:jc w:val="center"/>
              <w:rPr>
                <w:ins w:id="3868" w:author="tank" w:date="2021-11-14T17:07:00Z"/>
                <w:rFonts w:cs="Arial"/>
                <w:b w:val="0"/>
                <w:sz w:val="16"/>
                <w:szCs w:val="16"/>
                <w:lang w:eastAsia="zh-CN"/>
              </w:rPr>
            </w:pPr>
            <w:ins w:id="3869" w:author="tank" w:date="2021-11-14T17:07:00Z">
              <w:r w:rsidRPr="00323465">
                <w:rPr>
                  <w:rFonts w:cs="Arial"/>
                  <w:b w:val="0"/>
                  <w:sz w:val="16"/>
                  <w:szCs w:val="16"/>
                  <w:lang w:eastAsia="zh-CN"/>
                </w:rPr>
                <w:t>2* fy_low</w:t>
              </w:r>
            </w:ins>
          </w:p>
        </w:tc>
        <w:tc>
          <w:tcPr>
            <w:tcW w:w="1693" w:type="dxa"/>
            <w:hideMark/>
          </w:tcPr>
          <w:p w:rsidR="005B424D" w:rsidRPr="00323465" w:rsidRDefault="005B424D" w:rsidP="00C114E5">
            <w:pPr>
              <w:pStyle w:val="a5"/>
              <w:keepNext/>
              <w:snapToGrid w:val="0"/>
              <w:jc w:val="center"/>
              <w:rPr>
                <w:ins w:id="3870" w:author="tank" w:date="2021-11-14T17:07:00Z"/>
                <w:rFonts w:cs="Arial"/>
                <w:b w:val="0"/>
                <w:sz w:val="16"/>
                <w:szCs w:val="16"/>
                <w:lang w:eastAsia="zh-CN"/>
              </w:rPr>
            </w:pPr>
            <w:ins w:id="3871" w:author="tank" w:date="2021-11-14T17:07:00Z">
              <w:r w:rsidRPr="00323465">
                <w:rPr>
                  <w:rFonts w:cs="Arial"/>
                  <w:b w:val="0"/>
                  <w:sz w:val="16"/>
                  <w:szCs w:val="16"/>
                  <w:lang w:eastAsia="zh-CN"/>
                </w:rPr>
                <w:t>2* fy_high</w:t>
              </w:r>
            </w:ins>
          </w:p>
        </w:tc>
      </w:tr>
      <w:tr w:rsidR="005B424D" w:rsidRPr="00A54E54" w:rsidTr="00C427D0">
        <w:trPr>
          <w:ins w:id="3872" w:author="tank" w:date="2021-11-14T17:07:00Z"/>
        </w:trPr>
        <w:tc>
          <w:tcPr>
            <w:tcW w:w="3085" w:type="dxa"/>
            <w:hideMark/>
          </w:tcPr>
          <w:p w:rsidR="005B424D" w:rsidRPr="00323465" w:rsidRDefault="005B424D" w:rsidP="005B424D">
            <w:pPr>
              <w:pStyle w:val="a5"/>
              <w:keepNext/>
              <w:snapToGrid w:val="0"/>
              <w:jc w:val="center"/>
              <w:rPr>
                <w:ins w:id="3873" w:author="tank" w:date="2021-11-14T17:07:00Z"/>
                <w:rFonts w:cs="Arial"/>
                <w:b w:val="0"/>
                <w:sz w:val="16"/>
                <w:szCs w:val="16"/>
                <w:lang w:eastAsia="zh-CN"/>
              </w:rPr>
            </w:pPr>
            <w:ins w:id="3874" w:author="tank" w:date="2021-11-14T17:07:00Z">
              <w:r w:rsidRPr="00323465">
                <w:rPr>
                  <w:rFonts w:cs="Arial"/>
                  <w:b w:val="0"/>
                  <w:sz w:val="16"/>
                  <w:szCs w:val="16"/>
                  <w:lang w:eastAsia="zh-CN"/>
                </w:rPr>
                <w:t>2</w:t>
              </w:r>
              <w:r w:rsidRPr="00323465">
                <w:rPr>
                  <w:rFonts w:cs="Arial"/>
                  <w:b w:val="0"/>
                  <w:sz w:val="16"/>
                  <w:szCs w:val="16"/>
                  <w:vertAlign w:val="superscript"/>
                  <w:lang w:eastAsia="zh-CN"/>
                </w:rPr>
                <w:t>nd</w:t>
              </w:r>
              <w:r w:rsidRPr="00323465">
                <w:rPr>
                  <w:rFonts w:cs="Arial"/>
                  <w:b w:val="0"/>
                  <w:sz w:val="16"/>
                  <w:szCs w:val="16"/>
                  <w:lang w:eastAsia="zh-CN"/>
                </w:rPr>
                <w:t xml:space="preserve"> harmonics frequency limits (MHz)</w:t>
              </w:r>
            </w:ins>
          </w:p>
        </w:tc>
        <w:tc>
          <w:tcPr>
            <w:tcW w:w="1693" w:type="dxa"/>
            <w:hideMark/>
          </w:tcPr>
          <w:p w:rsidR="005B424D" w:rsidRPr="00323465" w:rsidRDefault="005B424D" w:rsidP="00866426">
            <w:pPr>
              <w:pStyle w:val="a5"/>
              <w:keepNext/>
              <w:snapToGrid w:val="0"/>
              <w:jc w:val="center"/>
              <w:rPr>
                <w:ins w:id="3875" w:author="tank" w:date="2021-11-14T17:07:00Z"/>
                <w:rFonts w:cs="Arial"/>
                <w:b w:val="0"/>
                <w:sz w:val="16"/>
                <w:szCs w:val="16"/>
                <w:lang w:eastAsia="zh-CN"/>
              </w:rPr>
            </w:pPr>
            <w:ins w:id="3876" w:author="tank" w:date="2021-11-14T17:07:00Z">
              <w:r w:rsidRPr="00323465">
                <w:rPr>
                  <w:rFonts w:cs="Arial"/>
                  <w:b w:val="0"/>
                  <w:sz w:val="16"/>
                  <w:szCs w:val="16"/>
                  <w:lang w:eastAsia="zh-CN"/>
                </w:rPr>
                <w:t>1760</w:t>
              </w:r>
            </w:ins>
          </w:p>
        </w:tc>
        <w:tc>
          <w:tcPr>
            <w:tcW w:w="1693" w:type="dxa"/>
            <w:hideMark/>
          </w:tcPr>
          <w:p w:rsidR="005B424D" w:rsidRPr="00323465" w:rsidRDefault="005B424D" w:rsidP="005A4CB9">
            <w:pPr>
              <w:pStyle w:val="a5"/>
              <w:keepNext/>
              <w:snapToGrid w:val="0"/>
              <w:jc w:val="center"/>
              <w:rPr>
                <w:ins w:id="3877" w:author="tank" w:date="2021-11-14T17:07:00Z"/>
                <w:rFonts w:cs="Arial"/>
                <w:b w:val="0"/>
                <w:sz w:val="16"/>
                <w:szCs w:val="16"/>
                <w:lang w:eastAsia="zh-CN"/>
              </w:rPr>
            </w:pPr>
            <w:ins w:id="3878" w:author="tank" w:date="2021-11-14T17:07:00Z">
              <w:r w:rsidRPr="00323465">
                <w:rPr>
                  <w:rFonts w:cs="Arial"/>
                  <w:b w:val="0"/>
                  <w:sz w:val="16"/>
                  <w:szCs w:val="16"/>
                  <w:lang w:eastAsia="zh-CN"/>
                </w:rPr>
                <w:t>1830</w:t>
              </w:r>
            </w:ins>
          </w:p>
        </w:tc>
        <w:tc>
          <w:tcPr>
            <w:tcW w:w="1693" w:type="dxa"/>
            <w:hideMark/>
          </w:tcPr>
          <w:p w:rsidR="005B424D" w:rsidRPr="00323465" w:rsidRDefault="005B424D" w:rsidP="00310F36">
            <w:pPr>
              <w:pStyle w:val="a5"/>
              <w:keepNext/>
              <w:snapToGrid w:val="0"/>
              <w:jc w:val="center"/>
              <w:rPr>
                <w:ins w:id="3879" w:author="tank" w:date="2021-11-14T17:07:00Z"/>
                <w:rFonts w:cs="Arial"/>
                <w:b w:val="0"/>
                <w:sz w:val="16"/>
                <w:szCs w:val="16"/>
                <w:lang w:eastAsia="zh-CN"/>
              </w:rPr>
            </w:pPr>
            <w:ins w:id="3880" w:author="tank" w:date="2021-11-14T17:07:00Z">
              <w:r w:rsidRPr="00323465">
                <w:rPr>
                  <w:rFonts w:cs="Arial"/>
                  <w:b w:val="0"/>
                  <w:sz w:val="16"/>
                  <w:szCs w:val="16"/>
                  <w:lang w:eastAsia="zh-CN"/>
                </w:rPr>
                <w:t>3420</w:t>
              </w:r>
            </w:ins>
          </w:p>
        </w:tc>
        <w:tc>
          <w:tcPr>
            <w:tcW w:w="1693" w:type="dxa"/>
            <w:hideMark/>
          </w:tcPr>
          <w:p w:rsidR="005B424D" w:rsidRPr="00323465" w:rsidRDefault="005B424D" w:rsidP="00C114E5">
            <w:pPr>
              <w:pStyle w:val="a5"/>
              <w:keepNext/>
              <w:snapToGrid w:val="0"/>
              <w:jc w:val="center"/>
              <w:rPr>
                <w:ins w:id="3881" w:author="tank" w:date="2021-11-14T17:07:00Z"/>
                <w:rFonts w:cs="Arial"/>
                <w:b w:val="0"/>
                <w:sz w:val="16"/>
                <w:szCs w:val="16"/>
                <w:lang w:eastAsia="zh-CN"/>
              </w:rPr>
            </w:pPr>
            <w:ins w:id="3882" w:author="tank" w:date="2021-11-14T17:07:00Z">
              <w:r w:rsidRPr="00323465">
                <w:rPr>
                  <w:rFonts w:cs="Arial"/>
                  <w:b w:val="0"/>
                  <w:sz w:val="16"/>
                  <w:szCs w:val="16"/>
                  <w:lang w:eastAsia="zh-CN"/>
                </w:rPr>
                <w:t>3570</w:t>
              </w:r>
            </w:ins>
          </w:p>
        </w:tc>
      </w:tr>
      <w:tr w:rsidR="005B424D" w:rsidRPr="00A54E54" w:rsidTr="00C427D0">
        <w:trPr>
          <w:ins w:id="3883" w:author="tank" w:date="2021-11-14T17:07:00Z"/>
        </w:trPr>
        <w:tc>
          <w:tcPr>
            <w:tcW w:w="3085" w:type="dxa"/>
            <w:hideMark/>
          </w:tcPr>
          <w:p w:rsidR="005B424D" w:rsidRPr="00323465" w:rsidRDefault="005B424D" w:rsidP="005B424D">
            <w:pPr>
              <w:pStyle w:val="a5"/>
              <w:keepNext/>
              <w:snapToGrid w:val="0"/>
              <w:jc w:val="center"/>
              <w:rPr>
                <w:ins w:id="3884" w:author="tank" w:date="2021-11-14T17:07:00Z"/>
                <w:rFonts w:cs="Arial"/>
                <w:b w:val="0"/>
                <w:sz w:val="16"/>
                <w:szCs w:val="16"/>
                <w:lang w:eastAsia="zh-CN"/>
              </w:rPr>
            </w:pPr>
            <w:ins w:id="3885" w:author="tank" w:date="2021-11-14T17:07:00Z">
              <w:r w:rsidRPr="00323465">
                <w:rPr>
                  <w:rFonts w:cs="Arial"/>
                  <w:b w:val="0"/>
                  <w:sz w:val="16"/>
                  <w:szCs w:val="16"/>
                  <w:lang w:eastAsia="zh-CN"/>
                </w:rPr>
                <w:t>3</w:t>
              </w:r>
              <w:r w:rsidRPr="00323465">
                <w:rPr>
                  <w:rFonts w:cs="Arial"/>
                  <w:b w:val="0"/>
                  <w:sz w:val="16"/>
                  <w:szCs w:val="16"/>
                  <w:vertAlign w:val="superscript"/>
                  <w:lang w:eastAsia="zh-CN"/>
                </w:rPr>
                <w:t>rd</w:t>
              </w:r>
              <w:r w:rsidRPr="00323465">
                <w:rPr>
                  <w:rFonts w:cs="Arial"/>
                  <w:b w:val="0"/>
                  <w:sz w:val="16"/>
                  <w:szCs w:val="16"/>
                  <w:lang w:eastAsia="zh-CN"/>
                </w:rPr>
                <w:t xml:space="preserve"> harmonics frequency limits</w:t>
              </w:r>
            </w:ins>
          </w:p>
        </w:tc>
        <w:tc>
          <w:tcPr>
            <w:tcW w:w="1693" w:type="dxa"/>
            <w:hideMark/>
          </w:tcPr>
          <w:p w:rsidR="005B424D" w:rsidRPr="00323465" w:rsidRDefault="005B424D" w:rsidP="00866426">
            <w:pPr>
              <w:pStyle w:val="a5"/>
              <w:keepNext/>
              <w:snapToGrid w:val="0"/>
              <w:jc w:val="center"/>
              <w:rPr>
                <w:ins w:id="3886" w:author="tank" w:date="2021-11-14T17:07:00Z"/>
                <w:rFonts w:cs="Arial"/>
                <w:b w:val="0"/>
                <w:sz w:val="16"/>
                <w:szCs w:val="16"/>
                <w:lang w:eastAsia="zh-CN"/>
              </w:rPr>
            </w:pPr>
            <w:ins w:id="3887" w:author="tank" w:date="2021-11-14T17:07:00Z">
              <w:r w:rsidRPr="00323465">
                <w:rPr>
                  <w:rFonts w:cs="Arial"/>
                  <w:b w:val="0"/>
                  <w:sz w:val="16"/>
                  <w:szCs w:val="16"/>
                  <w:lang w:eastAsia="zh-CN"/>
                </w:rPr>
                <w:t>3*fx_low</w:t>
              </w:r>
            </w:ins>
          </w:p>
        </w:tc>
        <w:tc>
          <w:tcPr>
            <w:tcW w:w="1693" w:type="dxa"/>
            <w:hideMark/>
          </w:tcPr>
          <w:p w:rsidR="005B424D" w:rsidRPr="00323465" w:rsidRDefault="005B424D" w:rsidP="005A4CB9">
            <w:pPr>
              <w:pStyle w:val="a5"/>
              <w:keepNext/>
              <w:snapToGrid w:val="0"/>
              <w:jc w:val="center"/>
              <w:rPr>
                <w:ins w:id="3888" w:author="tank" w:date="2021-11-14T17:07:00Z"/>
                <w:rFonts w:cs="Arial"/>
                <w:b w:val="0"/>
                <w:sz w:val="16"/>
                <w:szCs w:val="16"/>
                <w:lang w:eastAsia="zh-CN"/>
              </w:rPr>
            </w:pPr>
            <w:ins w:id="3889" w:author="tank" w:date="2021-11-14T17:07:00Z">
              <w:r w:rsidRPr="00323465">
                <w:rPr>
                  <w:rFonts w:cs="Arial"/>
                  <w:b w:val="0"/>
                  <w:sz w:val="16"/>
                  <w:szCs w:val="16"/>
                  <w:lang w:eastAsia="zh-CN"/>
                </w:rPr>
                <w:t>3*fx_high</w:t>
              </w:r>
            </w:ins>
          </w:p>
        </w:tc>
        <w:tc>
          <w:tcPr>
            <w:tcW w:w="1693" w:type="dxa"/>
            <w:hideMark/>
          </w:tcPr>
          <w:p w:rsidR="005B424D" w:rsidRPr="00323465" w:rsidRDefault="005B424D" w:rsidP="00310F36">
            <w:pPr>
              <w:pStyle w:val="a5"/>
              <w:keepNext/>
              <w:snapToGrid w:val="0"/>
              <w:jc w:val="center"/>
              <w:rPr>
                <w:ins w:id="3890" w:author="tank" w:date="2021-11-14T17:07:00Z"/>
                <w:rFonts w:cs="Arial"/>
                <w:b w:val="0"/>
                <w:sz w:val="16"/>
                <w:szCs w:val="16"/>
                <w:lang w:eastAsia="zh-CN"/>
              </w:rPr>
            </w:pPr>
            <w:ins w:id="3891" w:author="tank" w:date="2021-11-14T17:07:00Z">
              <w:r w:rsidRPr="00323465">
                <w:rPr>
                  <w:rFonts w:cs="Arial"/>
                  <w:b w:val="0"/>
                  <w:sz w:val="16"/>
                  <w:szCs w:val="16"/>
                  <w:lang w:eastAsia="zh-CN"/>
                </w:rPr>
                <w:t>3* fy_low</w:t>
              </w:r>
            </w:ins>
          </w:p>
        </w:tc>
        <w:tc>
          <w:tcPr>
            <w:tcW w:w="1693" w:type="dxa"/>
            <w:hideMark/>
          </w:tcPr>
          <w:p w:rsidR="005B424D" w:rsidRPr="00323465" w:rsidRDefault="005B424D" w:rsidP="00C114E5">
            <w:pPr>
              <w:pStyle w:val="a5"/>
              <w:keepNext/>
              <w:snapToGrid w:val="0"/>
              <w:jc w:val="center"/>
              <w:rPr>
                <w:ins w:id="3892" w:author="tank" w:date="2021-11-14T17:07:00Z"/>
                <w:rFonts w:cs="Arial"/>
                <w:b w:val="0"/>
                <w:sz w:val="16"/>
                <w:szCs w:val="16"/>
                <w:lang w:eastAsia="zh-CN"/>
              </w:rPr>
            </w:pPr>
            <w:ins w:id="3893" w:author="tank" w:date="2021-11-14T17:07:00Z">
              <w:r w:rsidRPr="00323465">
                <w:rPr>
                  <w:rFonts w:cs="Arial"/>
                  <w:b w:val="0"/>
                  <w:sz w:val="16"/>
                  <w:szCs w:val="16"/>
                  <w:lang w:eastAsia="zh-CN"/>
                </w:rPr>
                <w:t>3* fy_high</w:t>
              </w:r>
            </w:ins>
          </w:p>
        </w:tc>
      </w:tr>
      <w:tr w:rsidR="005B424D" w:rsidRPr="00A54E54" w:rsidTr="00C427D0">
        <w:trPr>
          <w:ins w:id="3894" w:author="tank" w:date="2021-11-14T17:07:00Z"/>
        </w:trPr>
        <w:tc>
          <w:tcPr>
            <w:tcW w:w="3085" w:type="dxa"/>
            <w:hideMark/>
          </w:tcPr>
          <w:p w:rsidR="005B424D" w:rsidRPr="00323465" w:rsidRDefault="005B424D" w:rsidP="005B424D">
            <w:pPr>
              <w:pStyle w:val="a5"/>
              <w:keepNext/>
              <w:snapToGrid w:val="0"/>
              <w:jc w:val="center"/>
              <w:rPr>
                <w:ins w:id="3895" w:author="tank" w:date="2021-11-14T17:07:00Z"/>
                <w:rFonts w:cs="Arial"/>
                <w:b w:val="0"/>
                <w:sz w:val="16"/>
                <w:szCs w:val="16"/>
                <w:lang w:eastAsia="zh-CN"/>
              </w:rPr>
            </w:pPr>
            <w:ins w:id="3896" w:author="tank" w:date="2021-11-14T17:07:00Z">
              <w:r w:rsidRPr="00323465">
                <w:rPr>
                  <w:rFonts w:cs="Arial"/>
                  <w:b w:val="0"/>
                  <w:sz w:val="16"/>
                  <w:szCs w:val="16"/>
                  <w:lang w:eastAsia="zh-CN"/>
                </w:rPr>
                <w:t>3</w:t>
              </w:r>
              <w:r w:rsidRPr="00323465">
                <w:rPr>
                  <w:rFonts w:cs="Arial"/>
                  <w:b w:val="0"/>
                  <w:sz w:val="16"/>
                  <w:szCs w:val="16"/>
                  <w:vertAlign w:val="superscript"/>
                  <w:lang w:eastAsia="zh-CN"/>
                </w:rPr>
                <w:t>rd</w:t>
              </w:r>
              <w:r w:rsidRPr="00323465">
                <w:rPr>
                  <w:rFonts w:cs="Arial"/>
                  <w:b w:val="0"/>
                  <w:sz w:val="16"/>
                  <w:szCs w:val="16"/>
                  <w:lang w:eastAsia="zh-CN"/>
                </w:rPr>
                <w:t xml:space="preserve"> harmonics frequency limits (MHz)</w:t>
              </w:r>
            </w:ins>
          </w:p>
        </w:tc>
        <w:tc>
          <w:tcPr>
            <w:tcW w:w="1693" w:type="dxa"/>
            <w:hideMark/>
          </w:tcPr>
          <w:p w:rsidR="005B424D" w:rsidRPr="00323465" w:rsidRDefault="005B424D" w:rsidP="00866426">
            <w:pPr>
              <w:pStyle w:val="a5"/>
              <w:keepNext/>
              <w:snapToGrid w:val="0"/>
              <w:jc w:val="center"/>
              <w:rPr>
                <w:ins w:id="3897" w:author="tank" w:date="2021-11-14T17:07:00Z"/>
                <w:rFonts w:cs="Arial"/>
                <w:b w:val="0"/>
                <w:sz w:val="16"/>
                <w:szCs w:val="16"/>
                <w:lang w:eastAsia="zh-CN"/>
              </w:rPr>
            </w:pPr>
            <w:ins w:id="3898" w:author="tank" w:date="2021-11-14T17:07:00Z">
              <w:r w:rsidRPr="00323465">
                <w:rPr>
                  <w:rFonts w:cs="Arial"/>
                  <w:b w:val="0"/>
                  <w:sz w:val="16"/>
                  <w:szCs w:val="16"/>
                  <w:lang w:eastAsia="zh-CN"/>
                </w:rPr>
                <w:t>2640</w:t>
              </w:r>
            </w:ins>
          </w:p>
        </w:tc>
        <w:tc>
          <w:tcPr>
            <w:tcW w:w="1693" w:type="dxa"/>
            <w:hideMark/>
          </w:tcPr>
          <w:p w:rsidR="005B424D" w:rsidRPr="00323465" w:rsidRDefault="005B424D" w:rsidP="005A4CB9">
            <w:pPr>
              <w:pStyle w:val="a5"/>
              <w:keepNext/>
              <w:snapToGrid w:val="0"/>
              <w:jc w:val="center"/>
              <w:rPr>
                <w:ins w:id="3899" w:author="tank" w:date="2021-11-14T17:07:00Z"/>
                <w:rFonts w:cs="Arial"/>
                <w:b w:val="0"/>
                <w:sz w:val="16"/>
                <w:szCs w:val="16"/>
                <w:lang w:eastAsia="zh-CN"/>
              </w:rPr>
            </w:pPr>
            <w:ins w:id="3900" w:author="tank" w:date="2021-11-14T17:07:00Z">
              <w:r w:rsidRPr="00323465">
                <w:rPr>
                  <w:rFonts w:cs="Arial"/>
                  <w:b w:val="0"/>
                  <w:sz w:val="16"/>
                  <w:szCs w:val="16"/>
                  <w:lang w:eastAsia="zh-CN"/>
                </w:rPr>
                <w:t>2745</w:t>
              </w:r>
            </w:ins>
          </w:p>
        </w:tc>
        <w:tc>
          <w:tcPr>
            <w:tcW w:w="1693" w:type="dxa"/>
            <w:hideMark/>
          </w:tcPr>
          <w:p w:rsidR="005B424D" w:rsidRPr="00323465" w:rsidRDefault="005B424D" w:rsidP="00310F36">
            <w:pPr>
              <w:pStyle w:val="a5"/>
              <w:keepNext/>
              <w:snapToGrid w:val="0"/>
              <w:jc w:val="center"/>
              <w:rPr>
                <w:ins w:id="3901" w:author="tank" w:date="2021-11-14T17:07:00Z"/>
                <w:rFonts w:cs="Arial"/>
                <w:b w:val="0"/>
                <w:sz w:val="16"/>
                <w:szCs w:val="16"/>
                <w:lang w:eastAsia="zh-CN"/>
              </w:rPr>
            </w:pPr>
            <w:ins w:id="3902" w:author="tank" w:date="2021-11-14T17:07:00Z">
              <w:r w:rsidRPr="00323465">
                <w:rPr>
                  <w:rFonts w:cs="Arial"/>
                  <w:b w:val="0"/>
                  <w:sz w:val="16"/>
                  <w:szCs w:val="16"/>
                  <w:lang w:eastAsia="zh-CN"/>
                </w:rPr>
                <w:t>5130</w:t>
              </w:r>
            </w:ins>
          </w:p>
        </w:tc>
        <w:tc>
          <w:tcPr>
            <w:tcW w:w="1693" w:type="dxa"/>
            <w:hideMark/>
          </w:tcPr>
          <w:p w:rsidR="005B424D" w:rsidRPr="00323465" w:rsidRDefault="005B424D" w:rsidP="00C114E5">
            <w:pPr>
              <w:pStyle w:val="a5"/>
              <w:keepNext/>
              <w:snapToGrid w:val="0"/>
              <w:jc w:val="center"/>
              <w:rPr>
                <w:ins w:id="3903" w:author="tank" w:date="2021-11-14T17:07:00Z"/>
                <w:rFonts w:cs="Arial"/>
                <w:b w:val="0"/>
                <w:sz w:val="16"/>
                <w:szCs w:val="16"/>
                <w:lang w:eastAsia="zh-CN"/>
              </w:rPr>
            </w:pPr>
            <w:ins w:id="3904" w:author="tank" w:date="2021-11-14T17:07:00Z">
              <w:r w:rsidRPr="00323465">
                <w:rPr>
                  <w:rFonts w:cs="Arial"/>
                  <w:b w:val="0"/>
                  <w:sz w:val="16"/>
                  <w:szCs w:val="16"/>
                  <w:lang w:eastAsia="zh-CN"/>
                </w:rPr>
                <w:t>5355</w:t>
              </w:r>
            </w:ins>
          </w:p>
        </w:tc>
      </w:tr>
      <w:tr w:rsidR="005B424D" w:rsidRPr="00A54E54" w:rsidTr="00C427D0">
        <w:trPr>
          <w:ins w:id="3905" w:author="tank" w:date="2021-11-14T17:07:00Z"/>
        </w:trPr>
        <w:tc>
          <w:tcPr>
            <w:tcW w:w="3085" w:type="dxa"/>
            <w:hideMark/>
          </w:tcPr>
          <w:p w:rsidR="005B424D" w:rsidRPr="00323465" w:rsidRDefault="005B424D" w:rsidP="005B424D">
            <w:pPr>
              <w:pStyle w:val="a5"/>
              <w:keepNext/>
              <w:snapToGrid w:val="0"/>
              <w:jc w:val="center"/>
              <w:rPr>
                <w:ins w:id="3906" w:author="tank" w:date="2021-11-14T17:07:00Z"/>
                <w:rFonts w:cs="Arial"/>
                <w:b w:val="0"/>
                <w:sz w:val="16"/>
                <w:szCs w:val="16"/>
                <w:lang w:eastAsia="zh-CN"/>
              </w:rPr>
            </w:pPr>
            <w:ins w:id="3907" w:author="tank" w:date="2021-11-14T17:07:00Z">
              <w:r w:rsidRPr="00323465">
                <w:rPr>
                  <w:rFonts w:cs="Arial"/>
                  <w:b w:val="0"/>
                  <w:sz w:val="16"/>
                  <w:szCs w:val="16"/>
                  <w:lang w:eastAsia="zh-CN"/>
                </w:rPr>
                <w:t>4th harmonics frequency limits</w:t>
              </w:r>
            </w:ins>
          </w:p>
        </w:tc>
        <w:tc>
          <w:tcPr>
            <w:tcW w:w="1693" w:type="dxa"/>
            <w:hideMark/>
          </w:tcPr>
          <w:p w:rsidR="005B424D" w:rsidRPr="00323465" w:rsidRDefault="005B424D" w:rsidP="00866426">
            <w:pPr>
              <w:pStyle w:val="a5"/>
              <w:keepNext/>
              <w:snapToGrid w:val="0"/>
              <w:jc w:val="center"/>
              <w:rPr>
                <w:ins w:id="3908" w:author="tank" w:date="2021-11-14T17:07:00Z"/>
                <w:rFonts w:cs="Arial"/>
                <w:b w:val="0"/>
                <w:sz w:val="16"/>
                <w:szCs w:val="16"/>
                <w:lang w:eastAsia="zh-CN"/>
              </w:rPr>
            </w:pPr>
            <w:ins w:id="3909" w:author="tank" w:date="2021-11-14T17:07:00Z">
              <w:r w:rsidRPr="00323465">
                <w:rPr>
                  <w:rFonts w:cs="Arial"/>
                  <w:b w:val="0"/>
                  <w:sz w:val="16"/>
                  <w:szCs w:val="16"/>
                  <w:lang w:eastAsia="zh-CN"/>
                </w:rPr>
                <w:t>4*fx_low</w:t>
              </w:r>
            </w:ins>
          </w:p>
        </w:tc>
        <w:tc>
          <w:tcPr>
            <w:tcW w:w="1693" w:type="dxa"/>
            <w:hideMark/>
          </w:tcPr>
          <w:p w:rsidR="005B424D" w:rsidRPr="00323465" w:rsidRDefault="005B424D" w:rsidP="005A4CB9">
            <w:pPr>
              <w:pStyle w:val="a5"/>
              <w:keepNext/>
              <w:snapToGrid w:val="0"/>
              <w:jc w:val="center"/>
              <w:rPr>
                <w:ins w:id="3910" w:author="tank" w:date="2021-11-14T17:07:00Z"/>
                <w:rFonts w:cs="Arial"/>
                <w:b w:val="0"/>
                <w:sz w:val="16"/>
                <w:szCs w:val="16"/>
                <w:lang w:eastAsia="zh-CN"/>
              </w:rPr>
            </w:pPr>
            <w:ins w:id="3911" w:author="tank" w:date="2021-11-14T17:07:00Z">
              <w:r w:rsidRPr="00323465">
                <w:rPr>
                  <w:rFonts w:cs="Arial"/>
                  <w:b w:val="0"/>
                  <w:sz w:val="16"/>
                  <w:szCs w:val="16"/>
                  <w:lang w:eastAsia="zh-CN"/>
                </w:rPr>
                <w:t>4*fx_high</w:t>
              </w:r>
            </w:ins>
          </w:p>
        </w:tc>
        <w:tc>
          <w:tcPr>
            <w:tcW w:w="1693" w:type="dxa"/>
            <w:hideMark/>
          </w:tcPr>
          <w:p w:rsidR="005B424D" w:rsidRPr="00323465" w:rsidRDefault="005B424D" w:rsidP="00310F36">
            <w:pPr>
              <w:pStyle w:val="a5"/>
              <w:keepNext/>
              <w:snapToGrid w:val="0"/>
              <w:jc w:val="center"/>
              <w:rPr>
                <w:ins w:id="3912" w:author="tank" w:date="2021-11-14T17:07:00Z"/>
                <w:rFonts w:cs="Arial"/>
                <w:b w:val="0"/>
                <w:sz w:val="16"/>
                <w:szCs w:val="16"/>
                <w:lang w:eastAsia="zh-CN"/>
              </w:rPr>
            </w:pPr>
            <w:ins w:id="3913" w:author="tank" w:date="2021-11-14T17:07:00Z">
              <w:r w:rsidRPr="00323465">
                <w:rPr>
                  <w:rFonts w:cs="Arial"/>
                  <w:b w:val="0"/>
                  <w:sz w:val="16"/>
                  <w:szCs w:val="16"/>
                  <w:lang w:eastAsia="zh-CN"/>
                </w:rPr>
                <w:t>4* fy_low</w:t>
              </w:r>
            </w:ins>
          </w:p>
        </w:tc>
        <w:tc>
          <w:tcPr>
            <w:tcW w:w="1693" w:type="dxa"/>
            <w:hideMark/>
          </w:tcPr>
          <w:p w:rsidR="005B424D" w:rsidRPr="00323465" w:rsidRDefault="005B424D" w:rsidP="00C114E5">
            <w:pPr>
              <w:pStyle w:val="a5"/>
              <w:keepNext/>
              <w:snapToGrid w:val="0"/>
              <w:jc w:val="center"/>
              <w:rPr>
                <w:ins w:id="3914" w:author="tank" w:date="2021-11-14T17:07:00Z"/>
                <w:rFonts w:cs="Arial"/>
                <w:b w:val="0"/>
                <w:sz w:val="16"/>
                <w:szCs w:val="16"/>
                <w:lang w:eastAsia="zh-CN"/>
              </w:rPr>
            </w:pPr>
            <w:ins w:id="3915" w:author="tank" w:date="2021-11-14T17:07:00Z">
              <w:r w:rsidRPr="00323465">
                <w:rPr>
                  <w:rFonts w:cs="Arial"/>
                  <w:b w:val="0"/>
                  <w:sz w:val="16"/>
                  <w:szCs w:val="16"/>
                  <w:lang w:eastAsia="zh-CN"/>
                </w:rPr>
                <w:t>4* fy_high</w:t>
              </w:r>
            </w:ins>
          </w:p>
        </w:tc>
      </w:tr>
      <w:tr w:rsidR="005B424D" w:rsidRPr="00A54E54" w:rsidTr="00C427D0">
        <w:trPr>
          <w:ins w:id="3916" w:author="tank" w:date="2021-11-14T17:07:00Z"/>
        </w:trPr>
        <w:tc>
          <w:tcPr>
            <w:tcW w:w="3085" w:type="dxa"/>
            <w:hideMark/>
          </w:tcPr>
          <w:p w:rsidR="005B424D" w:rsidRPr="00323465" w:rsidRDefault="005B424D" w:rsidP="005B424D">
            <w:pPr>
              <w:pStyle w:val="a5"/>
              <w:keepNext/>
              <w:snapToGrid w:val="0"/>
              <w:jc w:val="center"/>
              <w:rPr>
                <w:ins w:id="3917" w:author="tank" w:date="2021-11-14T17:07:00Z"/>
                <w:rFonts w:cs="Arial"/>
                <w:b w:val="0"/>
                <w:sz w:val="16"/>
                <w:szCs w:val="16"/>
                <w:lang w:eastAsia="zh-CN"/>
              </w:rPr>
            </w:pPr>
            <w:ins w:id="3918" w:author="tank" w:date="2021-11-14T17:07:00Z">
              <w:r w:rsidRPr="00323465">
                <w:rPr>
                  <w:rFonts w:cs="Arial"/>
                  <w:b w:val="0"/>
                  <w:sz w:val="16"/>
                  <w:szCs w:val="16"/>
                  <w:lang w:eastAsia="zh-CN"/>
                </w:rPr>
                <w:t>4th harmonics frequency limits (MHz)</w:t>
              </w:r>
            </w:ins>
          </w:p>
        </w:tc>
        <w:tc>
          <w:tcPr>
            <w:tcW w:w="1693" w:type="dxa"/>
            <w:hideMark/>
          </w:tcPr>
          <w:p w:rsidR="005B424D" w:rsidRPr="00323465" w:rsidRDefault="005B424D" w:rsidP="00866426">
            <w:pPr>
              <w:pStyle w:val="a5"/>
              <w:keepNext/>
              <w:snapToGrid w:val="0"/>
              <w:jc w:val="center"/>
              <w:rPr>
                <w:ins w:id="3919" w:author="tank" w:date="2021-11-14T17:07:00Z"/>
                <w:rFonts w:cs="Arial"/>
                <w:b w:val="0"/>
                <w:sz w:val="16"/>
                <w:szCs w:val="16"/>
                <w:lang w:eastAsia="zh-CN"/>
              </w:rPr>
            </w:pPr>
            <w:ins w:id="3920" w:author="tank" w:date="2021-11-14T17:07:00Z">
              <w:r w:rsidRPr="00323465">
                <w:rPr>
                  <w:rFonts w:cs="Arial"/>
                  <w:b w:val="0"/>
                  <w:sz w:val="16"/>
                  <w:szCs w:val="16"/>
                  <w:lang w:eastAsia="zh-CN"/>
                </w:rPr>
                <w:t>3520</w:t>
              </w:r>
            </w:ins>
          </w:p>
        </w:tc>
        <w:tc>
          <w:tcPr>
            <w:tcW w:w="1693" w:type="dxa"/>
            <w:hideMark/>
          </w:tcPr>
          <w:p w:rsidR="005B424D" w:rsidRPr="00323465" w:rsidRDefault="005B424D" w:rsidP="005A4CB9">
            <w:pPr>
              <w:pStyle w:val="a5"/>
              <w:keepNext/>
              <w:snapToGrid w:val="0"/>
              <w:jc w:val="center"/>
              <w:rPr>
                <w:ins w:id="3921" w:author="tank" w:date="2021-11-14T17:07:00Z"/>
                <w:rFonts w:cs="Arial"/>
                <w:b w:val="0"/>
                <w:sz w:val="16"/>
                <w:szCs w:val="16"/>
                <w:lang w:eastAsia="zh-CN"/>
              </w:rPr>
            </w:pPr>
            <w:ins w:id="3922" w:author="tank" w:date="2021-11-14T17:07:00Z">
              <w:r w:rsidRPr="00323465">
                <w:rPr>
                  <w:rFonts w:cs="Arial"/>
                  <w:b w:val="0"/>
                  <w:sz w:val="16"/>
                  <w:szCs w:val="16"/>
                  <w:lang w:eastAsia="zh-CN"/>
                </w:rPr>
                <w:t>3660</w:t>
              </w:r>
            </w:ins>
          </w:p>
        </w:tc>
        <w:tc>
          <w:tcPr>
            <w:tcW w:w="1693" w:type="dxa"/>
            <w:hideMark/>
          </w:tcPr>
          <w:p w:rsidR="005B424D" w:rsidRPr="00323465" w:rsidRDefault="005B424D" w:rsidP="00310F36">
            <w:pPr>
              <w:pStyle w:val="a5"/>
              <w:keepNext/>
              <w:snapToGrid w:val="0"/>
              <w:jc w:val="center"/>
              <w:rPr>
                <w:ins w:id="3923" w:author="tank" w:date="2021-11-14T17:07:00Z"/>
                <w:rFonts w:cs="Arial"/>
                <w:b w:val="0"/>
                <w:sz w:val="16"/>
                <w:szCs w:val="16"/>
                <w:lang w:eastAsia="zh-CN"/>
              </w:rPr>
            </w:pPr>
            <w:ins w:id="3924" w:author="tank" w:date="2021-11-14T17:07:00Z">
              <w:r w:rsidRPr="00323465">
                <w:rPr>
                  <w:rFonts w:cs="Arial"/>
                  <w:b w:val="0"/>
                  <w:sz w:val="16"/>
                  <w:szCs w:val="16"/>
                  <w:lang w:eastAsia="zh-CN"/>
                </w:rPr>
                <w:t>6840</w:t>
              </w:r>
            </w:ins>
          </w:p>
        </w:tc>
        <w:tc>
          <w:tcPr>
            <w:tcW w:w="1693" w:type="dxa"/>
            <w:hideMark/>
          </w:tcPr>
          <w:p w:rsidR="005B424D" w:rsidRPr="00323465" w:rsidRDefault="005B424D" w:rsidP="00C114E5">
            <w:pPr>
              <w:pStyle w:val="a5"/>
              <w:keepNext/>
              <w:snapToGrid w:val="0"/>
              <w:jc w:val="center"/>
              <w:rPr>
                <w:ins w:id="3925" w:author="tank" w:date="2021-11-14T17:07:00Z"/>
                <w:rFonts w:cs="Arial"/>
                <w:b w:val="0"/>
                <w:sz w:val="16"/>
                <w:szCs w:val="16"/>
                <w:lang w:eastAsia="zh-CN"/>
              </w:rPr>
            </w:pPr>
            <w:ins w:id="3926" w:author="tank" w:date="2021-11-14T17:07:00Z">
              <w:r w:rsidRPr="00323465">
                <w:rPr>
                  <w:rFonts w:cs="Arial"/>
                  <w:b w:val="0"/>
                  <w:sz w:val="16"/>
                  <w:szCs w:val="16"/>
                  <w:lang w:eastAsia="zh-CN"/>
                </w:rPr>
                <w:t>7140</w:t>
              </w:r>
            </w:ins>
          </w:p>
        </w:tc>
      </w:tr>
      <w:tr w:rsidR="005B424D" w:rsidRPr="00A54E54" w:rsidTr="00C427D0">
        <w:trPr>
          <w:ins w:id="3927" w:author="tank" w:date="2021-11-14T17:07:00Z"/>
        </w:trPr>
        <w:tc>
          <w:tcPr>
            <w:tcW w:w="3085" w:type="dxa"/>
            <w:hideMark/>
          </w:tcPr>
          <w:p w:rsidR="005B424D" w:rsidRPr="00323465" w:rsidRDefault="005B424D" w:rsidP="005B424D">
            <w:pPr>
              <w:pStyle w:val="a5"/>
              <w:keepNext/>
              <w:snapToGrid w:val="0"/>
              <w:jc w:val="center"/>
              <w:rPr>
                <w:ins w:id="3928" w:author="tank" w:date="2021-11-14T17:07:00Z"/>
                <w:rFonts w:cs="Arial"/>
                <w:b w:val="0"/>
                <w:sz w:val="16"/>
                <w:szCs w:val="16"/>
                <w:lang w:eastAsia="zh-CN"/>
              </w:rPr>
            </w:pPr>
            <w:ins w:id="3929" w:author="tank" w:date="2021-11-14T17:07:00Z">
              <w:r w:rsidRPr="00323465">
                <w:rPr>
                  <w:rFonts w:cs="Arial"/>
                  <w:b w:val="0"/>
                  <w:sz w:val="16"/>
                  <w:szCs w:val="16"/>
                  <w:lang w:eastAsia="zh-CN"/>
                </w:rPr>
                <w:t>5th harmonics frequency limits</w:t>
              </w:r>
            </w:ins>
          </w:p>
        </w:tc>
        <w:tc>
          <w:tcPr>
            <w:tcW w:w="1693" w:type="dxa"/>
            <w:hideMark/>
          </w:tcPr>
          <w:p w:rsidR="005B424D" w:rsidRPr="00323465" w:rsidRDefault="005B424D" w:rsidP="00866426">
            <w:pPr>
              <w:pStyle w:val="a5"/>
              <w:keepNext/>
              <w:snapToGrid w:val="0"/>
              <w:jc w:val="center"/>
              <w:rPr>
                <w:ins w:id="3930" w:author="tank" w:date="2021-11-14T17:07:00Z"/>
                <w:rFonts w:cs="Arial"/>
                <w:b w:val="0"/>
                <w:sz w:val="16"/>
                <w:szCs w:val="16"/>
                <w:lang w:eastAsia="zh-CN"/>
              </w:rPr>
            </w:pPr>
            <w:ins w:id="3931" w:author="tank" w:date="2021-11-14T17:07:00Z">
              <w:r w:rsidRPr="00323465">
                <w:rPr>
                  <w:rFonts w:cs="Arial"/>
                  <w:b w:val="0"/>
                  <w:sz w:val="16"/>
                  <w:szCs w:val="16"/>
                  <w:lang w:eastAsia="zh-CN"/>
                </w:rPr>
                <w:t>5*fx_low</w:t>
              </w:r>
            </w:ins>
          </w:p>
        </w:tc>
        <w:tc>
          <w:tcPr>
            <w:tcW w:w="1693" w:type="dxa"/>
            <w:hideMark/>
          </w:tcPr>
          <w:p w:rsidR="005B424D" w:rsidRPr="00323465" w:rsidRDefault="005B424D" w:rsidP="005A4CB9">
            <w:pPr>
              <w:pStyle w:val="a5"/>
              <w:keepNext/>
              <w:snapToGrid w:val="0"/>
              <w:jc w:val="center"/>
              <w:rPr>
                <w:ins w:id="3932" w:author="tank" w:date="2021-11-14T17:07:00Z"/>
                <w:rFonts w:cs="Arial"/>
                <w:b w:val="0"/>
                <w:sz w:val="16"/>
                <w:szCs w:val="16"/>
                <w:lang w:eastAsia="zh-CN"/>
              </w:rPr>
            </w:pPr>
            <w:ins w:id="3933" w:author="tank" w:date="2021-11-14T17:07:00Z">
              <w:r w:rsidRPr="00323465">
                <w:rPr>
                  <w:rFonts w:cs="Arial"/>
                  <w:b w:val="0"/>
                  <w:sz w:val="16"/>
                  <w:szCs w:val="16"/>
                  <w:lang w:eastAsia="zh-CN"/>
                </w:rPr>
                <w:t>5*fx_high</w:t>
              </w:r>
            </w:ins>
          </w:p>
        </w:tc>
        <w:tc>
          <w:tcPr>
            <w:tcW w:w="1693" w:type="dxa"/>
            <w:hideMark/>
          </w:tcPr>
          <w:p w:rsidR="005B424D" w:rsidRPr="00323465" w:rsidRDefault="005B424D" w:rsidP="00310F36">
            <w:pPr>
              <w:pStyle w:val="a5"/>
              <w:keepNext/>
              <w:snapToGrid w:val="0"/>
              <w:jc w:val="center"/>
              <w:rPr>
                <w:ins w:id="3934" w:author="tank" w:date="2021-11-14T17:07:00Z"/>
                <w:rFonts w:cs="Arial"/>
                <w:b w:val="0"/>
                <w:sz w:val="16"/>
                <w:szCs w:val="16"/>
                <w:lang w:eastAsia="zh-CN"/>
              </w:rPr>
            </w:pPr>
            <w:ins w:id="3935" w:author="tank" w:date="2021-11-14T17:07:00Z">
              <w:r w:rsidRPr="00323465">
                <w:rPr>
                  <w:rFonts w:cs="Arial"/>
                  <w:b w:val="0"/>
                  <w:sz w:val="16"/>
                  <w:szCs w:val="16"/>
                  <w:lang w:eastAsia="zh-CN"/>
                </w:rPr>
                <w:t>5* fy_low</w:t>
              </w:r>
            </w:ins>
          </w:p>
        </w:tc>
        <w:tc>
          <w:tcPr>
            <w:tcW w:w="1693" w:type="dxa"/>
            <w:hideMark/>
          </w:tcPr>
          <w:p w:rsidR="005B424D" w:rsidRPr="00323465" w:rsidRDefault="005B424D" w:rsidP="00C114E5">
            <w:pPr>
              <w:pStyle w:val="a5"/>
              <w:keepNext/>
              <w:snapToGrid w:val="0"/>
              <w:jc w:val="center"/>
              <w:rPr>
                <w:ins w:id="3936" w:author="tank" w:date="2021-11-14T17:07:00Z"/>
                <w:rFonts w:cs="Arial"/>
                <w:b w:val="0"/>
                <w:sz w:val="16"/>
                <w:szCs w:val="16"/>
                <w:lang w:eastAsia="zh-CN"/>
              </w:rPr>
            </w:pPr>
            <w:ins w:id="3937" w:author="tank" w:date="2021-11-14T17:07:00Z">
              <w:r w:rsidRPr="00323465">
                <w:rPr>
                  <w:rFonts w:cs="Arial"/>
                  <w:b w:val="0"/>
                  <w:sz w:val="16"/>
                  <w:szCs w:val="16"/>
                  <w:lang w:eastAsia="zh-CN"/>
                </w:rPr>
                <w:t>5* fy_high</w:t>
              </w:r>
            </w:ins>
          </w:p>
        </w:tc>
      </w:tr>
      <w:tr w:rsidR="005B424D" w:rsidRPr="00A54E54" w:rsidTr="00C427D0">
        <w:trPr>
          <w:ins w:id="3938" w:author="tank" w:date="2021-11-14T17:07:00Z"/>
        </w:trPr>
        <w:tc>
          <w:tcPr>
            <w:tcW w:w="3085" w:type="dxa"/>
            <w:hideMark/>
          </w:tcPr>
          <w:p w:rsidR="005B424D" w:rsidRPr="00323465" w:rsidRDefault="005B424D" w:rsidP="005B424D">
            <w:pPr>
              <w:pStyle w:val="a5"/>
              <w:keepNext/>
              <w:snapToGrid w:val="0"/>
              <w:jc w:val="center"/>
              <w:rPr>
                <w:ins w:id="3939" w:author="tank" w:date="2021-11-14T17:07:00Z"/>
                <w:rFonts w:cs="Arial"/>
                <w:b w:val="0"/>
                <w:sz w:val="16"/>
                <w:szCs w:val="16"/>
                <w:lang w:eastAsia="zh-CN"/>
              </w:rPr>
            </w:pPr>
            <w:ins w:id="3940" w:author="tank" w:date="2021-11-14T17:07:00Z">
              <w:r w:rsidRPr="00323465">
                <w:rPr>
                  <w:rFonts w:cs="Arial"/>
                  <w:b w:val="0"/>
                  <w:sz w:val="16"/>
                  <w:szCs w:val="16"/>
                  <w:lang w:eastAsia="zh-CN"/>
                </w:rPr>
                <w:t>5th harmonics frequency limits (MHz)</w:t>
              </w:r>
            </w:ins>
          </w:p>
        </w:tc>
        <w:tc>
          <w:tcPr>
            <w:tcW w:w="1693" w:type="dxa"/>
            <w:hideMark/>
          </w:tcPr>
          <w:p w:rsidR="005B424D" w:rsidRPr="00323465" w:rsidRDefault="005B424D" w:rsidP="00866426">
            <w:pPr>
              <w:pStyle w:val="a5"/>
              <w:keepNext/>
              <w:snapToGrid w:val="0"/>
              <w:jc w:val="center"/>
              <w:rPr>
                <w:ins w:id="3941" w:author="tank" w:date="2021-11-14T17:07:00Z"/>
                <w:rFonts w:cs="Arial"/>
                <w:b w:val="0"/>
                <w:sz w:val="16"/>
                <w:szCs w:val="16"/>
                <w:lang w:eastAsia="zh-CN"/>
              </w:rPr>
            </w:pPr>
            <w:ins w:id="3942" w:author="tank" w:date="2021-11-14T17:07:00Z">
              <w:r w:rsidRPr="00323465">
                <w:rPr>
                  <w:rFonts w:cs="Arial"/>
                  <w:b w:val="0"/>
                  <w:sz w:val="16"/>
                  <w:szCs w:val="16"/>
                  <w:lang w:eastAsia="zh-CN"/>
                </w:rPr>
                <w:t>4400</w:t>
              </w:r>
            </w:ins>
          </w:p>
        </w:tc>
        <w:tc>
          <w:tcPr>
            <w:tcW w:w="1693" w:type="dxa"/>
            <w:hideMark/>
          </w:tcPr>
          <w:p w:rsidR="005B424D" w:rsidRPr="00323465" w:rsidRDefault="005B424D" w:rsidP="005A4CB9">
            <w:pPr>
              <w:pStyle w:val="a5"/>
              <w:keepNext/>
              <w:snapToGrid w:val="0"/>
              <w:jc w:val="center"/>
              <w:rPr>
                <w:ins w:id="3943" w:author="tank" w:date="2021-11-14T17:07:00Z"/>
                <w:rFonts w:cs="Arial"/>
                <w:b w:val="0"/>
                <w:sz w:val="16"/>
                <w:szCs w:val="16"/>
                <w:lang w:eastAsia="zh-CN"/>
              </w:rPr>
            </w:pPr>
            <w:ins w:id="3944" w:author="tank" w:date="2021-11-14T17:07:00Z">
              <w:r w:rsidRPr="00323465">
                <w:rPr>
                  <w:rFonts w:cs="Arial"/>
                  <w:b w:val="0"/>
                  <w:sz w:val="16"/>
                  <w:szCs w:val="16"/>
                  <w:lang w:eastAsia="zh-CN"/>
                </w:rPr>
                <w:t>4575</w:t>
              </w:r>
            </w:ins>
          </w:p>
        </w:tc>
        <w:tc>
          <w:tcPr>
            <w:tcW w:w="1693" w:type="dxa"/>
            <w:hideMark/>
          </w:tcPr>
          <w:p w:rsidR="005B424D" w:rsidRPr="00323465" w:rsidRDefault="005B424D" w:rsidP="00310F36">
            <w:pPr>
              <w:pStyle w:val="a5"/>
              <w:keepNext/>
              <w:snapToGrid w:val="0"/>
              <w:jc w:val="center"/>
              <w:rPr>
                <w:ins w:id="3945" w:author="tank" w:date="2021-11-14T17:07:00Z"/>
                <w:rFonts w:cs="Arial"/>
                <w:b w:val="0"/>
                <w:sz w:val="16"/>
                <w:szCs w:val="16"/>
                <w:lang w:eastAsia="zh-CN"/>
              </w:rPr>
            </w:pPr>
            <w:ins w:id="3946" w:author="tank" w:date="2021-11-14T17:07:00Z">
              <w:r w:rsidRPr="00323465">
                <w:rPr>
                  <w:rFonts w:cs="Arial"/>
                  <w:b w:val="0"/>
                  <w:sz w:val="16"/>
                  <w:szCs w:val="16"/>
                  <w:lang w:eastAsia="zh-CN"/>
                </w:rPr>
                <w:t>8550</w:t>
              </w:r>
            </w:ins>
          </w:p>
        </w:tc>
        <w:tc>
          <w:tcPr>
            <w:tcW w:w="1693" w:type="dxa"/>
            <w:hideMark/>
          </w:tcPr>
          <w:p w:rsidR="005B424D" w:rsidRPr="00323465" w:rsidRDefault="005B424D" w:rsidP="00C114E5">
            <w:pPr>
              <w:pStyle w:val="a5"/>
              <w:keepNext/>
              <w:snapToGrid w:val="0"/>
              <w:jc w:val="center"/>
              <w:rPr>
                <w:ins w:id="3947" w:author="tank" w:date="2021-11-14T17:07:00Z"/>
                <w:rFonts w:cs="Arial"/>
                <w:b w:val="0"/>
                <w:sz w:val="16"/>
                <w:szCs w:val="16"/>
                <w:lang w:eastAsia="zh-CN"/>
              </w:rPr>
            </w:pPr>
            <w:ins w:id="3948" w:author="tank" w:date="2021-11-14T17:07:00Z">
              <w:r w:rsidRPr="00323465">
                <w:rPr>
                  <w:rFonts w:cs="Arial"/>
                  <w:b w:val="0"/>
                  <w:sz w:val="16"/>
                  <w:szCs w:val="16"/>
                  <w:lang w:eastAsia="zh-CN"/>
                </w:rPr>
                <w:t>8925</w:t>
              </w:r>
            </w:ins>
          </w:p>
        </w:tc>
      </w:tr>
      <w:tr w:rsidR="005B424D" w:rsidRPr="00A54E54" w:rsidTr="00C427D0">
        <w:trPr>
          <w:ins w:id="3949" w:author="tank" w:date="2021-11-14T17:07:00Z"/>
        </w:trPr>
        <w:tc>
          <w:tcPr>
            <w:tcW w:w="3085" w:type="dxa"/>
            <w:hideMark/>
          </w:tcPr>
          <w:p w:rsidR="005B424D" w:rsidRPr="00323465" w:rsidRDefault="005B424D" w:rsidP="005B424D">
            <w:pPr>
              <w:pStyle w:val="a5"/>
              <w:keepNext/>
              <w:snapToGrid w:val="0"/>
              <w:jc w:val="center"/>
              <w:rPr>
                <w:ins w:id="3950" w:author="tank" w:date="2021-11-14T17:07:00Z"/>
                <w:rFonts w:cs="Arial"/>
                <w:b w:val="0"/>
                <w:sz w:val="16"/>
                <w:szCs w:val="16"/>
                <w:lang w:eastAsia="zh-CN"/>
              </w:rPr>
            </w:pPr>
            <w:ins w:id="3951" w:author="tank" w:date="2021-11-14T17:07:00Z">
              <w:r w:rsidRPr="00323465">
                <w:rPr>
                  <w:rFonts w:cs="Arial"/>
                  <w:b w:val="0"/>
                  <w:sz w:val="16"/>
                  <w:szCs w:val="16"/>
                  <w:lang w:eastAsia="zh-CN"/>
                </w:rPr>
                <w:t>2</w:t>
              </w:r>
              <w:r w:rsidRPr="00323465">
                <w:rPr>
                  <w:rFonts w:cs="Arial"/>
                  <w:b w:val="0"/>
                  <w:sz w:val="16"/>
                  <w:szCs w:val="16"/>
                  <w:vertAlign w:val="superscript"/>
                  <w:lang w:eastAsia="zh-CN"/>
                </w:rPr>
                <w:t>nd</w:t>
              </w:r>
              <w:r w:rsidRPr="00323465">
                <w:rPr>
                  <w:rFonts w:cs="Arial"/>
                  <w:b w:val="0"/>
                  <w:sz w:val="16"/>
                  <w:szCs w:val="16"/>
                  <w:lang w:eastAsia="zh-CN"/>
                </w:rPr>
                <w:t xml:space="preserve"> order IMD products</w:t>
              </w:r>
            </w:ins>
          </w:p>
        </w:tc>
        <w:tc>
          <w:tcPr>
            <w:tcW w:w="1693" w:type="dxa"/>
            <w:hideMark/>
          </w:tcPr>
          <w:p w:rsidR="005B424D" w:rsidRPr="00323465" w:rsidRDefault="005B424D" w:rsidP="00866426">
            <w:pPr>
              <w:pStyle w:val="a5"/>
              <w:keepNext/>
              <w:snapToGrid w:val="0"/>
              <w:jc w:val="center"/>
              <w:rPr>
                <w:ins w:id="3952" w:author="tank" w:date="2021-11-14T17:07:00Z"/>
                <w:rFonts w:cs="Arial"/>
                <w:b w:val="0"/>
                <w:sz w:val="16"/>
                <w:szCs w:val="16"/>
                <w:lang w:eastAsia="zh-CN"/>
              </w:rPr>
            </w:pPr>
            <w:ins w:id="3953" w:author="tank" w:date="2021-11-14T17:07:00Z">
              <w:r w:rsidRPr="00323465">
                <w:rPr>
                  <w:rFonts w:cs="Arial"/>
                  <w:b w:val="0"/>
                  <w:sz w:val="16"/>
                  <w:szCs w:val="16"/>
                  <w:lang w:eastAsia="zh-CN"/>
                </w:rPr>
                <w:t>|fy_low – fx_high|</w:t>
              </w:r>
            </w:ins>
          </w:p>
        </w:tc>
        <w:tc>
          <w:tcPr>
            <w:tcW w:w="1693" w:type="dxa"/>
            <w:hideMark/>
          </w:tcPr>
          <w:p w:rsidR="005B424D" w:rsidRPr="00323465" w:rsidRDefault="005B424D" w:rsidP="005A4CB9">
            <w:pPr>
              <w:pStyle w:val="a5"/>
              <w:keepNext/>
              <w:snapToGrid w:val="0"/>
              <w:jc w:val="center"/>
              <w:rPr>
                <w:ins w:id="3954" w:author="tank" w:date="2021-11-14T17:07:00Z"/>
                <w:rFonts w:cs="Arial"/>
                <w:b w:val="0"/>
                <w:sz w:val="16"/>
                <w:szCs w:val="16"/>
                <w:lang w:eastAsia="zh-CN"/>
              </w:rPr>
            </w:pPr>
            <w:ins w:id="3955" w:author="tank" w:date="2021-11-14T17:07:00Z">
              <w:r w:rsidRPr="00323465">
                <w:rPr>
                  <w:rFonts w:cs="Arial"/>
                  <w:b w:val="0"/>
                  <w:sz w:val="16"/>
                  <w:szCs w:val="16"/>
                  <w:lang w:eastAsia="zh-CN"/>
                </w:rPr>
                <w:t>|fy_high – fx_low|</w:t>
              </w:r>
            </w:ins>
          </w:p>
        </w:tc>
        <w:tc>
          <w:tcPr>
            <w:tcW w:w="1693" w:type="dxa"/>
            <w:hideMark/>
          </w:tcPr>
          <w:p w:rsidR="005B424D" w:rsidRPr="00323465" w:rsidRDefault="005B424D" w:rsidP="00310F36">
            <w:pPr>
              <w:pStyle w:val="a5"/>
              <w:keepNext/>
              <w:snapToGrid w:val="0"/>
              <w:jc w:val="center"/>
              <w:rPr>
                <w:ins w:id="3956" w:author="tank" w:date="2021-11-14T17:07:00Z"/>
                <w:rFonts w:cs="Arial"/>
                <w:b w:val="0"/>
                <w:sz w:val="16"/>
                <w:szCs w:val="16"/>
                <w:lang w:eastAsia="zh-CN"/>
              </w:rPr>
            </w:pPr>
            <w:ins w:id="3957" w:author="tank" w:date="2021-11-14T17:07:00Z">
              <w:r w:rsidRPr="00323465">
                <w:rPr>
                  <w:rFonts w:cs="Arial"/>
                  <w:b w:val="0"/>
                  <w:sz w:val="16"/>
                  <w:szCs w:val="16"/>
                  <w:lang w:eastAsia="zh-CN"/>
                </w:rPr>
                <w:t>|fy_low + fx_low|</w:t>
              </w:r>
            </w:ins>
          </w:p>
        </w:tc>
        <w:tc>
          <w:tcPr>
            <w:tcW w:w="1693" w:type="dxa"/>
            <w:hideMark/>
          </w:tcPr>
          <w:p w:rsidR="005B424D" w:rsidRPr="00323465" w:rsidRDefault="005B424D" w:rsidP="00C114E5">
            <w:pPr>
              <w:pStyle w:val="a5"/>
              <w:keepNext/>
              <w:snapToGrid w:val="0"/>
              <w:jc w:val="center"/>
              <w:rPr>
                <w:ins w:id="3958" w:author="tank" w:date="2021-11-14T17:07:00Z"/>
                <w:rFonts w:cs="Arial"/>
                <w:b w:val="0"/>
                <w:sz w:val="16"/>
                <w:szCs w:val="16"/>
                <w:lang w:eastAsia="zh-CN"/>
              </w:rPr>
            </w:pPr>
            <w:ins w:id="3959" w:author="tank" w:date="2021-11-14T17:07:00Z">
              <w:r w:rsidRPr="00323465">
                <w:rPr>
                  <w:rFonts w:cs="Arial"/>
                  <w:b w:val="0"/>
                  <w:sz w:val="16"/>
                  <w:szCs w:val="16"/>
                  <w:lang w:eastAsia="zh-CN"/>
                </w:rPr>
                <w:t>|fy_high + fx_high|</w:t>
              </w:r>
            </w:ins>
          </w:p>
        </w:tc>
      </w:tr>
      <w:tr w:rsidR="005B424D" w:rsidRPr="00A54E54" w:rsidTr="00C427D0">
        <w:trPr>
          <w:ins w:id="3960" w:author="tank" w:date="2021-11-14T17:07:00Z"/>
        </w:trPr>
        <w:tc>
          <w:tcPr>
            <w:tcW w:w="3085" w:type="dxa"/>
            <w:hideMark/>
          </w:tcPr>
          <w:p w:rsidR="005B424D" w:rsidRPr="00323465" w:rsidRDefault="005B424D" w:rsidP="005B424D">
            <w:pPr>
              <w:pStyle w:val="a5"/>
              <w:keepNext/>
              <w:snapToGrid w:val="0"/>
              <w:jc w:val="center"/>
              <w:rPr>
                <w:ins w:id="3961" w:author="tank" w:date="2021-11-14T17:07:00Z"/>
                <w:rFonts w:cs="Arial"/>
                <w:b w:val="0"/>
                <w:sz w:val="16"/>
                <w:szCs w:val="16"/>
                <w:lang w:eastAsia="zh-CN"/>
              </w:rPr>
            </w:pPr>
            <w:ins w:id="3962" w:author="tank" w:date="2021-11-14T17:07:00Z">
              <w:r w:rsidRPr="00323465">
                <w:rPr>
                  <w:rFonts w:cs="Arial"/>
                  <w:b w:val="0"/>
                  <w:sz w:val="16"/>
                  <w:szCs w:val="16"/>
                  <w:lang w:eastAsia="zh-CN"/>
                </w:rPr>
                <w:t>IMD frequency limits (MHz)</w:t>
              </w:r>
            </w:ins>
          </w:p>
        </w:tc>
        <w:tc>
          <w:tcPr>
            <w:tcW w:w="1693" w:type="dxa"/>
            <w:hideMark/>
          </w:tcPr>
          <w:p w:rsidR="005B424D" w:rsidRPr="00323465" w:rsidRDefault="005B424D" w:rsidP="00866426">
            <w:pPr>
              <w:pStyle w:val="a5"/>
              <w:keepNext/>
              <w:snapToGrid w:val="0"/>
              <w:jc w:val="center"/>
              <w:rPr>
                <w:ins w:id="3963" w:author="tank" w:date="2021-11-14T17:07:00Z"/>
                <w:rFonts w:cs="Arial"/>
                <w:b w:val="0"/>
                <w:sz w:val="16"/>
                <w:szCs w:val="16"/>
                <w:lang w:eastAsia="zh-CN"/>
              </w:rPr>
            </w:pPr>
            <w:ins w:id="3964" w:author="tank" w:date="2021-11-14T17:07:00Z">
              <w:r w:rsidRPr="00323465">
                <w:rPr>
                  <w:rFonts w:cs="Arial"/>
                  <w:b w:val="0"/>
                  <w:sz w:val="16"/>
                  <w:szCs w:val="16"/>
                  <w:lang w:eastAsia="zh-CN"/>
                </w:rPr>
                <w:t>795</w:t>
              </w:r>
            </w:ins>
          </w:p>
        </w:tc>
        <w:tc>
          <w:tcPr>
            <w:tcW w:w="1693" w:type="dxa"/>
            <w:hideMark/>
          </w:tcPr>
          <w:p w:rsidR="005B424D" w:rsidRPr="00323465" w:rsidRDefault="005B424D" w:rsidP="005A4CB9">
            <w:pPr>
              <w:pStyle w:val="a5"/>
              <w:keepNext/>
              <w:snapToGrid w:val="0"/>
              <w:jc w:val="center"/>
              <w:rPr>
                <w:ins w:id="3965" w:author="tank" w:date="2021-11-14T17:07:00Z"/>
                <w:rFonts w:cs="Arial"/>
                <w:b w:val="0"/>
                <w:sz w:val="16"/>
                <w:szCs w:val="16"/>
                <w:lang w:eastAsia="zh-CN"/>
              </w:rPr>
            </w:pPr>
            <w:ins w:id="3966" w:author="tank" w:date="2021-11-14T17:07:00Z">
              <w:r w:rsidRPr="00323465">
                <w:rPr>
                  <w:rFonts w:cs="Arial"/>
                  <w:b w:val="0"/>
                  <w:sz w:val="16"/>
                  <w:szCs w:val="16"/>
                  <w:lang w:eastAsia="zh-CN"/>
                </w:rPr>
                <w:t>905</w:t>
              </w:r>
            </w:ins>
          </w:p>
        </w:tc>
        <w:tc>
          <w:tcPr>
            <w:tcW w:w="1693" w:type="dxa"/>
            <w:hideMark/>
          </w:tcPr>
          <w:p w:rsidR="005B424D" w:rsidRPr="00323465" w:rsidRDefault="005B424D" w:rsidP="00310F36">
            <w:pPr>
              <w:pStyle w:val="a5"/>
              <w:keepNext/>
              <w:snapToGrid w:val="0"/>
              <w:jc w:val="center"/>
              <w:rPr>
                <w:ins w:id="3967" w:author="tank" w:date="2021-11-14T17:07:00Z"/>
                <w:rFonts w:cs="Arial"/>
                <w:b w:val="0"/>
                <w:sz w:val="16"/>
                <w:szCs w:val="16"/>
                <w:lang w:eastAsia="zh-CN"/>
              </w:rPr>
            </w:pPr>
            <w:ins w:id="3968" w:author="tank" w:date="2021-11-14T17:07:00Z">
              <w:r w:rsidRPr="00323465">
                <w:rPr>
                  <w:rFonts w:cs="Arial"/>
                  <w:b w:val="0"/>
                  <w:sz w:val="16"/>
                  <w:szCs w:val="16"/>
                  <w:lang w:eastAsia="zh-CN"/>
                </w:rPr>
                <w:t>2590</w:t>
              </w:r>
            </w:ins>
          </w:p>
        </w:tc>
        <w:tc>
          <w:tcPr>
            <w:tcW w:w="1693" w:type="dxa"/>
            <w:hideMark/>
          </w:tcPr>
          <w:p w:rsidR="005B424D" w:rsidRPr="00323465" w:rsidRDefault="005B424D" w:rsidP="00C114E5">
            <w:pPr>
              <w:pStyle w:val="a5"/>
              <w:keepNext/>
              <w:snapToGrid w:val="0"/>
              <w:jc w:val="center"/>
              <w:rPr>
                <w:ins w:id="3969" w:author="tank" w:date="2021-11-14T17:07:00Z"/>
                <w:rFonts w:cs="Arial"/>
                <w:b w:val="0"/>
                <w:sz w:val="16"/>
                <w:szCs w:val="16"/>
                <w:lang w:eastAsia="zh-CN"/>
              </w:rPr>
            </w:pPr>
            <w:ins w:id="3970" w:author="tank" w:date="2021-11-14T17:07:00Z">
              <w:r w:rsidRPr="00323465">
                <w:rPr>
                  <w:rFonts w:cs="Arial"/>
                  <w:b w:val="0"/>
                  <w:sz w:val="16"/>
                  <w:szCs w:val="16"/>
                  <w:lang w:eastAsia="zh-CN"/>
                </w:rPr>
                <w:t>2700</w:t>
              </w:r>
            </w:ins>
          </w:p>
        </w:tc>
      </w:tr>
      <w:tr w:rsidR="005B424D" w:rsidRPr="00A54E54" w:rsidTr="00C427D0">
        <w:trPr>
          <w:ins w:id="3971" w:author="tank" w:date="2021-11-14T17:07:00Z"/>
        </w:trPr>
        <w:tc>
          <w:tcPr>
            <w:tcW w:w="3085" w:type="dxa"/>
            <w:hideMark/>
          </w:tcPr>
          <w:p w:rsidR="005B424D" w:rsidRPr="00323465" w:rsidRDefault="005B424D" w:rsidP="005B424D">
            <w:pPr>
              <w:pStyle w:val="a5"/>
              <w:keepNext/>
              <w:snapToGrid w:val="0"/>
              <w:jc w:val="center"/>
              <w:rPr>
                <w:ins w:id="3972" w:author="tank" w:date="2021-11-14T17:07:00Z"/>
                <w:rFonts w:cs="Arial"/>
                <w:b w:val="0"/>
                <w:sz w:val="16"/>
                <w:szCs w:val="16"/>
                <w:lang w:eastAsia="zh-CN"/>
              </w:rPr>
            </w:pPr>
            <w:ins w:id="3973" w:author="tank" w:date="2021-11-14T17:07:00Z">
              <w:r w:rsidRPr="00323465">
                <w:rPr>
                  <w:rFonts w:cs="Arial"/>
                  <w:b w:val="0"/>
                  <w:sz w:val="16"/>
                  <w:szCs w:val="16"/>
                  <w:lang w:eastAsia="zh-CN"/>
                </w:rPr>
                <w:t>Two-tone 3</w:t>
              </w:r>
              <w:r w:rsidRPr="00323465">
                <w:rPr>
                  <w:rFonts w:cs="Arial"/>
                  <w:b w:val="0"/>
                  <w:sz w:val="16"/>
                  <w:szCs w:val="16"/>
                  <w:vertAlign w:val="superscript"/>
                  <w:lang w:eastAsia="zh-CN"/>
                </w:rPr>
                <w:t>rd</w:t>
              </w:r>
              <w:r w:rsidRPr="00323465">
                <w:rPr>
                  <w:rFonts w:cs="Arial"/>
                  <w:b w:val="0"/>
                  <w:sz w:val="16"/>
                  <w:szCs w:val="16"/>
                  <w:lang w:eastAsia="zh-CN"/>
                </w:rPr>
                <w:t xml:space="preserve"> order IMD products</w:t>
              </w:r>
            </w:ins>
          </w:p>
        </w:tc>
        <w:tc>
          <w:tcPr>
            <w:tcW w:w="1693" w:type="dxa"/>
            <w:hideMark/>
          </w:tcPr>
          <w:p w:rsidR="005B424D" w:rsidRPr="00323465" w:rsidRDefault="005B424D" w:rsidP="00866426">
            <w:pPr>
              <w:pStyle w:val="a5"/>
              <w:keepNext/>
              <w:snapToGrid w:val="0"/>
              <w:jc w:val="center"/>
              <w:rPr>
                <w:ins w:id="3974" w:author="tank" w:date="2021-11-14T17:07:00Z"/>
                <w:rFonts w:cs="Arial"/>
                <w:b w:val="0"/>
                <w:sz w:val="16"/>
                <w:szCs w:val="16"/>
                <w:lang w:eastAsia="zh-CN"/>
              </w:rPr>
            </w:pPr>
            <w:ins w:id="3975" w:author="tank" w:date="2021-11-14T17:07:00Z">
              <w:r w:rsidRPr="00323465">
                <w:rPr>
                  <w:rFonts w:cs="Arial"/>
                  <w:b w:val="0"/>
                  <w:sz w:val="16"/>
                  <w:szCs w:val="16"/>
                  <w:lang w:eastAsia="zh-CN"/>
                </w:rPr>
                <w:t>|2*fx_low – fy_high|</w:t>
              </w:r>
            </w:ins>
          </w:p>
        </w:tc>
        <w:tc>
          <w:tcPr>
            <w:tcW w:w="1693" w:type="dxa"/>
            <w:hideMark/>
          </w:tcPr>
          <w:p w:rsidR="005B424D" w:rsidRPr="00323465" w:rsidRDefault="005B424D" w:rsidP="005A4CB9">
            <w:pPr>
              <w:pStyle w:val="a5"/>
              <w:keepNext/>
              <w:snapToGrid w:val="0"/>
              <w:jc w:val="center"/>
              <w:rPr>
                <w:ins w:id="3976" w:author="tank" w:date="2021-11-14T17:07:00Z"/>
                <w:rFonts w:cs="Arial"/>
                <w:b w:val="0"/>
                <w:sz w:val="16"/>
                <w:szCs w:val="16"/>
                <w:lang w:eastAsia="zh-CN"/>
              </w:rPr>
            </w:pPr>
            <w:ins w:id="3977" w:author="tank" w:date="2021-11-14T17:07:00Z">
              <w:r w:rsidRPr="00323465">
                <w:rPr>
                  <w:rFonts w:cs="Arial"/>
                  <w:b w:val="0"/>
                  <w:sz w:val="16"/>
                  <w:szCs w:val="16"/>
                  <w:lang w:eastAsia="zh-CN"/>
                </w:rPr>
                <w:t>|2*fx_high – fy_low|</w:t>
              </w:r>
            </w:ins>
          </w:p>
        </w:tc>
        <w:tc>
          <w:tcPr>
            <w:tcW w:w="1693" w:type="dxa"/>
            <w:hideMark/>
          </w:tcPr>
          <w:p w:rsidR="005B424D" w:rsidRPr="00323465" w:rsidRDefault="005B424D" w:rsidP="00310F36">
            <w:pPr>
              <w:pStyle w:val="a5"/>
              <w:keepNext/>
              <w:snapToGrid w:val="0"/>
              <w:jc w:val="center"/>
              <w:rPr>
                <w:ins w:id="3978" w:author="tank" w:date="2021-11-14T17:07:00Z"/>
                <w:rFonts w:cs="Arial"/>
                <w:b w:val="0"/>
                <w:sz w:val="16"/>
                <w:szCs w:val="16"/>
                <w:lang w:eastAsia="zh-CN"/>
              </w:rPr>
            </w:pPr>
            <w:ins w:id="3979" w:author="tank" w:date="2021-11-14T17:07:00Z">
              <w:r w:rsidRPr="00323465">
                <w:rPr>
                  <w:rFonts w:cs="Arial"/>
                  <w:b w:val="0"/>
                  <w:sz w:val="16"/>
                  <w:szCs w:val="16"/>
                  <w:lang w:eastAsia="zh-CN"/>
                </w:rPr>
                <w:t>|2*fy_low – fx_high|</w:t>
              </w:r>
            </w:ins>
          </w:p>
        </w:tc>
        <w:tc>
          <w:tcPr>
            <w:tcW w:w="1693" w:type="dxa"/>
            <w:hideMark/>
          </w:tcPr>
          <w:p w:rsidR="005B424D" w:rsidRPr="00323465" w:rsidRDefault="005B424D" w:rsidP="00C114E5">
            <w:pPr>
              <w:pStyle w:val="a5"/>
              <w:keepNext/>
              <w:snapToGrid w:val="0"/>
              <w:jc w:val="center"/>
              <w:rPr>
                <w:ins w:id="3980" w:author="tank" w:date="2021-11-14T17:07:00Z"/>
                <w:rFonts w:cs="Arial"/>
                <w:b w:val="0"/>
                <w:sz w:val="16"/>
                <w:szCs w:val="16"/>
                <w:lang w:eastAsia="zh-CN"/>
              </w:rPr>
            </w:pPr>
            <w:ins w:id="3981" w:author="tank" w:date="2021-11-14T17:07:00Z">
              <w:r w:rsidRPr="00323465">
                <w:rPr>
                  <w:rFonts w:cs="Arial"/>
                  <w:b w:val="0"/>
                  <w:sz w:val="16"/>
                  <w:szCs w:val="16"/>
                  <w:lang w:eastAsia="zh-CN"/>
                </w:rPr>
                <w:t>|2*fy_high – fx_low|</w:t>
              </w:r>
            </w:ins>
          </w:p>
        </w:tc>
      </w:tr>
      <w:tr w:rsidR="005B424D" w:rsidRPr="00A54E54" w:rsidTr="00C427D0">
        <w:trPr>
          <w:ins w:id="3982" w:author="tank" w:date="2021-11-14T17:07:00Z"/>
        </w:trPr>
        <w:tc>
          <w:tcPr>
            <w:tcW w:w="3085" w:type="dxa"/>
            <w:hideMark/>
          </w:tcPr>
          <w:p w:rsidR="005B424D" w:rsidRPr="00323465" w:rsidRDefault="005B424D" w:rsidP="005B424D">
            <w:pPr>
              <w:pStyle w:val="a5"/>
              <w:keepNext/>
              <w:snapToGrid w:val="0"/>
              <w:jc w:val="center"/>
              <w:rPr>
                <w:ins w:id="3983" w:author="tank" w:date="2021-11-14T17:07:00Z"/>
                <w:rFonts w:cs="Arial"/>
                <w:b w:val="0"/>
                <w:sz w:val="16"/>
                <w:szCs w:val="16"/>
                <w:lang w:eastAsia="zh-CN"/>
              </w:rPr>
            </w:pPr>
            <w:ins w:id="3984" w:author="tank" w:date="2021-11-14T17:07:00Z">
              <w:r w:rsidRPr="00323465">
                <w:rPr>
                  <w:rFonts w:cs="Arial"/>
                  <w:b w:val="0"/>
                  <w:sz w:val="16"/>
                  <w:szCs w:val="16"/>
                  <w:lang w:eastAsia="zh-CN"/>
                </w:rPr>
                <w:t>IMD frequency limits (MHz)</w:t>
              </w:r>
            </w:ins>
          </w:p>
        </w:tc>
        <w:tc>
          <w:tcPr>
            <w:tcW w:w="1693" w:type="dxa"/>
            <w:hideMark/>
          </w:tcPr>
          <w:p w:rsidR="005B424D" w:rsidRPr="00323465" w:rsidRDefault="005B424D" w:rsidP="00866426">
            <w:pPr>
              <w:pStyle w:val="a5"/>
              <w:keepNext/>
              <w:snapToGrid w:val="0"/>
              <w:jc w:val="center"/>
              <w:rPr>
                <w:ins w:id="3985" w:author="tank" w:date="2021-11-14T17:07:00Z"/>
                <w:rFonts w:cs="Arial"/>
                <w:b w:val="0"/>
                <w:sz w:val="16"/>
                <w:szCs w:val="16"/>
                <w:lang w:eastAsia="zh-CN"/>
              </w:rPr>
            </w:pPr>
            <w:ins w:id="3986" w:author="tank" w:date="2021-11-14T17:07:00Z">
              <w:r w:rsidRPr="00323465">
                <w:rPr>
                  <w:rFonts w:cs="Arial"/>
                  <w:b w:val="0"/>
                  <w:sz w:val="16"/>
                  <w:szCs w:val="16"/>
                  <w:lang w:eastAsia="zh-CN"/>
                </w:rPr>
                <w:t>25</w:t>
              </w:r>
            </w:ins>
          </w:p>
        </w:tc>
        <w:tc>
          <w:tcPr>
            <w:tcW w:w="1693" w:type="dxa"/>
            <w:hideMark/>
          </w:tcPr>
          <w:p w:rsidR="005B424D" w:rsidRPr="00323465" w:rsidRDefault="005B424D" w:rsidP="005A4CB9">
            <w:pPr>
              <w:pStyle w:val="a5"/>
              <w:keepNext/>
              <w:snapToGrid w:val="0"/>
              <w:jc w:val="center"/>
              <w:rPr>
                <w:ins w:id="3987" w:author="tank" w:date="2021-11-14T17:07:00Z"/>
                <w:rFonts w:cs="Arial"/>
                <w:b w:val="0"/>
                <w:sz w:val="16"/>
                <w:szCs w:val="16"/>
                <w:lang w:eastAsia="zh-CN"/>
              </w:rPr>
            </w:pPr>
            <w:ins w:id="3988" w:author="tank" w:date="2021-11-14T17:07:00Z">
              <w:r w:rsidRPr="00323465">
                <w:rPr>
                  <w:rFonts w:cs="Arial"/>
                  <w:b w:val="0"/>
                  <w:sz w:val="16"/>
                  <w:szCs w:val="16"/>
                  <w:lang w:eastAsia="zh-CN"/>
                </w:rPr>
                <w:t>120</w:t>
              </w:r>
            </w:ins>
          </w:p>
        </w:tc>
        <w:tc>
          <w:tcPr>
            <w:tcW w:w="1693" w:type="dxa"/>
            <w:hideMark/>
          </w:tcPr>
          <w:p w:rsidR="005B424D" w:rsidRPr="00323465" w:rsidRDefault="005B424D" w:rsidP="00310F36">
            <w:pPr>
              <w:pStyle w:val="a5"/>
              <w:keepNext/>
              <w:snapToGrid w:val="0"/>
              <w:jc w:val="center"/>
              <w:rPr>
                <w:ins w:id="3989" w:author="tank" w:date="2021-11-14T17:07:00Z"/>
                <w:rFonts w:cs="Arial"/>
                <w:b w:val="0"/>
                <w:sz w:val="16"/>
                <w:szCs w:val="16"/>
                <w:lang w:eastAsia="zh-CN"/>
              </w:rPr>
            </w:pPr>
            <w:ins w:id="3990" w:author="tank" w:date="2021-11-14T17:07:00Z">
              <w:r w:rsidRPr="00323465">
                <w:rPr>
                  <w:rFonts w:cs="Arial"/>
                  <w:b w:val="0"/>
                  <w:sz w:val="16"/>
                  <w:szCs w:val="16"/>
                  <w:lang w:eastAsia="zh-CN"/>
                </w:rPr>
                <w:t>2505</w:t>
              </w:r>
            </w:ins>
          </w:p>
        </w:tc>
        <w:tc>
          <w:tcPr>
            <w:tcW w:w="1693" w:type="dxa"/>
            <w:hideMark/>
          </w:tcPr>
          <w:p w:rsidR="005B424D" w:rsidRPr="00323465" w:rsidRDefault="005B424D" w:rsidP="00C114E5">
            <w:pPr>
              <w:pStyle w:val="a5"/>
              <w:keepNext/>
              <w:snapToGrid w:val="0"/>
              <w:jc w:val="center"/>
              <w:rPr>
                <w:ins w:id="3991" w:author="tank" w:date="2021-11-14T17:07:00Z"/>
                <w:rFonts w:cs="Arial"/>
                <w:b w:val="0"/>
                <w:sz w:val="16"/>
                <w:szCs w:val="16"/>
                <w:lang w:eastAsia="zh-CN"/>
              </w:rPr>
            </w:pPr>
            <w:ins w:id="3992" w:author="tank" w:date="2021-11-14T17:07:00Z">
              <w:r w:rsidRPr="00323465">
                <w:rPr>
                  <w:rFonts w:cs="Arial"/>
                  <w:b w:val="0"/>
                  <w:sz w:val="16"/>
                  <w:szCs w:val="16"/>
                  <w:lang w:eastAsia="zh-CN"/>
                </w:rPr>
                <w:t>2690</w:t>
              </w:r>
            </w:ins>
          </w:p>
        </w:tc>
      </w:tr>
      <w:tr w:rsidR="005B424D" w:rsidRPr="00A54E54" w:rsidTr="00C427D0">
        <w:trPr>
          <w:ins w:id="3993" w:author="tank" w:date="2021-11-14T17:07:00Z"/>
        </w:trPr>
        <w:tc>
          <w:tcPr>
            <w:tcW w:w="3085" w:type="dxa"/>
            <w:hideMark/>
          </w:tcPr>
          <w:p w:rsidR="005B424D" w:rsidRPr="00323465" w:rsidRDefault="005B424D" w:rsidP="005B424D">
            <w:pPr>
              <w:pStyle w:val="a5"/>
              <w:keepNext/>
              <w:snapToGrid w:val="0"/>
              <w:jc w:val="center"/>
              <w:rPr>
                <w:ins w:id="3994" w:author="tank" w:date="2021-11-14T17:07:00Z"/>
                <w:rFonts w:cs="Arial"/>
                <w:b w:val="0"/>
                <w:sz w:val="16"/>
                <w:szCs w:val="16"/>
                <w:lang w:eastAsia="zh-CN"/>
              </w:rPr>
            </w:pPr>
            <w:ins w:id="3995" w:author="tank" w:date="2021-11-14T17:07:00Z">
              <w:r w:rsidRPr="00323465">
                <w:rPr>
                  <w:rFonts w:cs="Arial"/>
                  <w:b w:val="0"/>
                  <w:sz w:val="16"/>
                  <w:szCs w:val="16"/>
                  <w:lang w:eastAsia="zh-CN"/>
                </w:rPr>
                <w:t>Two-tone 3</w:t>
              </w:r>
              <w:r w:rsidRPr="00323465">
                <w:rPr>
                  <w:rFonts w:cs="Arial"/>
                  <w:b w:val="0"/>
                  <w:sz w:val="16"/>
                  <w:szCs w:val="16"/>
                  <w:vertAlign w:val="superscript"/>
                  <w:lang w:eastAsia="zh-CN"/>
                </w:rPr>
                <w:t>rd</w:t>
              </w:r>
              <w:r w:rsidRPr="00323465">
                <w:rPr>
                  <w:rFonts w:cs="Arial"/>
                  <w:b w:val="0"/>
                  <w:sz w:val="16"/>
                  <w:szCs w:val="16"/>
                  <w:lang w:eastAsia="zh-CN"/>
                </w:rPr>
                <w:t xml:space="preserve"> order IMD products</w:t>
              </w:r>
            </w:ins>
          </w:p>
        </w:tc>
        <w:tc>
          <w:tcPr>
            <w:tcW w:w="1693" w:type="dxa"/>
            <w:hideMark/>
          </w:tcPr>
          <w:p w:rsidR="005B424D" w:rsidRPr="00323465" w:rsidRDefault="005B424D" w:rsidP="00866426">
            <w:pPr>
              <w:pStyle w:val="a5"/>
              <w:keepNext/>
              <w:snapToGrid w:val="0"/>
              <w:jc w:val="center"/>
              <w:rPr>
                <w:ins w:id="3996" w:author="tank" w:date="2021-11-14T17:07:00Z"/>
                <w:rFonts w:cs="Arial"/>
                <w:b w:val="0"/>
                <w:sz w:val="16"/>
                <w:szCs w:val="16"/>
                <w:lang w:eastAsia="zh-CN"/>
              </w:rPr>
            </w:pPr>
            <w:ins w:id="3997" w:author="tank" w:date="2021-11-14T17:07:00Z">
              <w:r w:rsidRPr="00323465">
                <w:rPr>
                  <w:rFonts w:cs="Arial"/>
                  <w:b w:val="0"/>
                  <w:sz w:val="16"/>
                  <w:szCs w:val="16"/>
                  <w:lang w:eastAsia="zh-CN"/>
                </w:rPr>
                <w:t>|2*fx_low + fy_low|</w:t>
              </w:r>
            </w:ins>
          </w:p>
        </w:tc>
        <w:tc>
          <w:tcPr>
            <w:tcW w:w="1693" w:type="dxa"/>
            <w:hideMark/>
          </w:tcPr>
          <w:p w:rsidR="005B424D" w:rsidRPr="00323465" w:rsidRDefault="005B424D" w:rsidP="005A4CB9">
            <w:pPr>
              <w:pStyle w:val="a5"/>
              <w:keepNext/>
              <w:snapToGrid w:val="0"/>
              <w:jc w:val="center"/>
              <w:rPr>
                <w:ins w:id="3998" w:author="tank" w:date="2021-11-14T17:07:00Z"/>
                <w:rFonts w:cs="Arial"/>
                <w:b w:val="0"/>
                <w:sz w:val="16"/>
                <w:szCs w:val="16"/>
                <w:lang w:eastAsia="zh-CN"/>
              </w:rPr>
            </w:pPr>
            <w:ins w:id="3999" w:author="tank" w:date="2021-11-14T17:07:00Z">
              <w:r w:rsidRPr="00323465">
                <w:rPr>
                  <w:rFonts w:cs="Arial"/>
                  <w:b w:val="0"/>
                  <w:sz w:val="16"/>
                  <w:szCs w:val="16"/>
                  <w:lang w:eastAsia="zh-CN"/>
                </w:rPr>
                <w:t>|2*fx_high + fy_high|</w:t>
              </w:r>
            </w:ins>
          </w:p>
        </w:tc>
        <w:tc>
          <w:tcPr>
            <w:tcW w:w="1693" w:type="dxa"/>
            <w:hideMark/>
          </w:tcPr>
          <w:p w:rsidR="005B424D" w:rsidRPr="00323465" w:rsidRDefault="005B424D" w:rsidP="00310F36">
            <w:pPr>
              <w:pStyle w:val="a5"/>
              <w:keepNext/>
              <w:snapToGrid w:val="0"/>
              <w:jc w:val="center"/>
              <w:rPr>
                <w:ins w:id="4000" w:author="tank" w:date="2021-11-14T17:07:00Z"/>
                <w:rFonts w:cs="Arial"/>
                <w:b w:val="0"/>
                <w:sz w:val="16"/>
                <w:szCs w:val="16"/>
                <w:lang w:eastAsia="zh-CN"/>
              </w:rPr>
            </w:pPr>
            <w:ins w:id="4001" w:author="tank" w:date="2021-11-14T17:07:00Z">
              <w:r w:rsidRPr="00323465">
                <w:rPr>
                  <w:rFonts w:cs="Arial"/>
                  <w:b w:val="0"/>
                  <w:sz w:val="16"/>
                  <w:szCs w:val="16"/>
                  <w:lang w:eastAsia="zh-CN"/>
                </w:rPr>
                <w:t>|2*fy_low + fx_low|</w:t>
              </w:r>
            </w:ins>
          </w:p>
        </w:tc>
        <w:tc>
          <w:tcPr>
            <w:tcW w:w="1693" w:type="dxa"/>
            <w:hideMark/>
          </w:tcPr>
          <w:p w:rsidR="005B424D" w:rsidRPr="00323465" w:rsidRDefault="005B424D" w:rsidP="00C114E5">
            <w:pPr>
              <w:pStyle w:val="a5"/>
              <w:keepNext/>
              <w:snapToGrid w:val="0"/>
              <w:jc w:val="center"/>
              <w:rPr>
                <w:ins w:id="4002" w:author="tank" w:date="2021-11-14T17:07:00Z"/>
                <w:rFonts w:cs="Arial"/>
                <w:b w:val="0"/>
                <w:sz w:val="16"/>
                <w:szCs w:val="16"/>
                <w:lang w:eastAsia="zh-CN"/>
              </w:rPr>
            </w:pPr>
            <w:ins w:id="4003" w:author="tank" w:date="2021-11-14T17:07:00Z">
              <w:r w:rsidRPr="00323465">
                <w:rPr>
                  <w:rFonts w:cs="Arial"/>
                  <w:b w:val="0"/>
                  <w:sz w:val="16"/>
                  <w:szCs w:val="16"/>
                  <w:lang w:eastAsia="zh-CN"/>
                </w:rPr>
                <w:t>|2*fy_high + fx_high|</w:t>
              </w:r>
            </w:ins>
          </w:p>
        </w:tc>
      </w:tr>
      <w:tr w:rsidR="005B424D" w:rsidRPr="00A54E54" w:rsidTr="00C427D0">
        <w:trPr>
          <w:ins w:id="4004" w:author="tank" w:date="2021-11-14T17:07:00Z"/>
        </w:trPr>
        <w:tc>
          <w:tcPr>
            <w:tcW w:w="3085" w:type="dxa"/>
            <w:hideMark/>
          </w:tcPr>
          <w:p w:rsidR="005B424D" w:rsidRPr="00323465" w:rsidRDefault="005B424D" w:rsidP="005B424D">
            <w:pPr>
              <w:pStyle w:val="a5"/>
              <w:keepNext/>
              <w:snapToGrid w:val="0"/>
              <w:jc w:val="center"/>
              <w:rPr>
                <w:ins w:id="4005" w:author="tank" w:date="2021-11-14T17:07:00Z"/>
                <w:rFonts w:cs="Arial"/>
                <w:b w:val="0"/>
                <w:sz w:val="16"/>
                <w:szCs w:val="16"/>
                <w:lang w:eastAsia="zh-CN"/>
              </w:rPr>
            </w:pPr>
            <w:ins w:id="4006" w:author="tank" w:date="2021-11-14T17:07:00Z">
              <w:r w:rsidRPr="00323465">
                <w:rPr>
                  <w:rFonts w:cs="Arial"/>
                  <w:b w:val="0"/>
                  <w:sz w:val="16"/>
                  <w:szCs w:val="16"/>
                  <w:lang w:eastAsia="zh-CN"/>
                </w:rPr>
                <w:t>IMD frequency limits (MHz)</w:t>
              </w:r>
            </w:ins>
          </w:p>
        </w:tc>
        <w:tc>
          <w:tcPr>
            <w:tcW w:w="1693" w:type="dxa"/>
            <w:hideMark/>
          </w:tcPr>
          <w:p w:rsidR="005B424D" w:rsidRPr="00323465" w:rsidRDefault="005B424D" w:rsidP="00866426">
            <w:pPr>
              <w:pStyle w:val="a5"/>
              <w:keepNext/>
              <w:snapToGrid w:val="0"/>
              <w:jc w:val="center"/>
              <w:rPr>
                <w:ins w:id="4007" w:author="tank" w:date="2021-11-14T17:07:00Z"/>
                <w:rFonts w:cs="Arial"/>
                <w:b w:val="0"/>
                <w:sz w:val="16"/>
                <w:szCs w:val="16"/>
                <w:lang w:eastAsia="zh-CN"/>
              </w:rPr>
            </w:pPr>
            <w:ins w:id="4008" w:author="tank" w:date="2021-11-14T17:07:00Z">
              <w:r w:rsidRPr="00323465">
                <w:rPr>
                  <w:rFonts w:cs="Arial"/>
                  <w:b w:val="0"/>
                  <w:sz w:val="16"/>
                  <w:szCs w:val="16"/>
                  <w:lang w:eastAsia="zh-CN"/>
                </w:rPr>
                <w:t>3470</w:t>
              </w:r>
            </w:ins>
          </w:p>
        </w:tc>
        <w:tc>
          <w:tcPr>
            <w:tcW w:w="1693" w:type="dxa"/>
            <w:hideMark/>
          </w:tcPr>
          <w:p w:rsidR="005B424D" w:rsidRPr="00323465" w:rsidRDefault="005B424D" w:rsidP="005A4CB9">
            <w:pPr>
              <w:pStyle w:val="a5"/>
              <w:keepNext/>
              <w:snapToGrid w:val="0"/>
              <w:jc w:val="center"/>
              <w:rPr>
                <w:ins w:id="4009" w:author="tank" w:date="2021-11-14T17:07:00Z"/>
                <w:rFonts w:cs="Arial"/>
                <w:b w:val="0"/>
                <w:sz w:val="16"/>
                <w:szCs w:val="16"/>
                <w:lang w:eastAsia="zh-CN"/>
              </w:rPr>
            </w:pPr>
            <w:ins w:id="4010" w:author="tank" w:date="2021-11-14T17:07:00Z">
              <w:r w:rsidRPr="00323465">
                <w:rPr>
                  <w:rFonts w:cs="Arial"/>
                  <w:b w:val="0"/>
                  <w:sz w:val="16"/>
                  <w:szCs w:val="16"/>
                  <w:lang w:eastAsia="zh-CN"/>
                </w:rPr>
                <w:t>3615</w:t>
              </w:r>
            </w:ins>
          </w:p>
        </w:tc>
        <w:tc>
          <w:tcPr>
            <w:tcW w:w="1693" w:type="dxa"/>
            <w:hideMark/>
          </w:tcPr>
          <w:p w:rsidR="005B424D" w:rsidRPr="00323465" w:rsidRDefault="005B424D" w:rsidP="00310F36">
            <w:pPr>
              <w:pStyle w:val="a5"/>
              <w:keepNext/>
              <w:snapToGrid w:val="0"/>
              <w:jc w:val="center"/>
              <w:rPr>
                <w:ins w:id="4011" w:author="tank" w:date="2021-11-14T17:07:00Z"/>
                <w:rFonts w:cs="Arial"/>
                <w:b w:val="0"/>
                <w:sz w:val="16"/>
                <w:szCs w:val="16"/>
                <w:lang w:eastAsia="zh-CN"/>
              </w:rPr>
            </w:pPr>
            <w:ins w:id="4012" w:author="tank" w:date="2021-11-14T17:07:00Z">
              <w:r w:rsidRPr="00323465">
                <w:rPr>
                  <w:rFonts w:cs="Arial"/>
                  <w:b w:val="0"/>
                  <w:sz w:val="16"/>
                  <w:szCs w:val="16"/>
                  <w:lang w:eastAsia="zh-CN"/>
                </w:rPr>
                <w:t>4300</w:t>
              </w:r>
            </w:ins>
          </w:p>
        </w:tc>
        <w:tc>
          <w:tcPr>
            <w:tcW w:w="1693" w:type="dxa"/>
            <w:hideMark/>
          </w:tcPr>
          <w:p w:rsidR="005B424D" w:rsidRPr="00323465" w:rsidRDefault="005B424D" w:rsidP="00C114E5">
            <w:pPr>
              <w:pStyle w:val="a5"/>
              <w:keepNext/>
              <w:snapToGrid w:val="0"/>
              <w:jc w:val="center"/>
              <w:rPr>
                <w:ins w:id="4013" w:author="tank" w:date="2021-11-14T17:07:00Z"/>
                <w:rFonts w:cs="Arial"/>
                <w:b w:val="0"/>
                <w:sz w:val="16"/>
                <w:szCs w:val="16"/>
                <w:lang w:eastAsia="zh-CN"/>
              </w:rPr>
            </w:pPr>
            <w:ins w:id="4014" w:author="tank" w:date="2021-11-14T17:07:00Z">
              <w:r w:rsidRPr="00323465">
                <w:rPr>
                  <w:rFonts w:cs="Arial"/>
                  <w:b w:val="0"/>
                  <w:sz w:val="16"/>
                  <w:szCs w:val="16"/>
                  <w:lang w:eastAsia="zh-CN"/>
                </w:rPr>
                <w:t>4485</w:t>
              </w:r>
            </w:ins>
          </w:p>
        </w:tc>
      </w:tr>
      <w:tr w:rsidR="005B424D" w:rsidRPr="00A54E54" w:rsidTr="00C427D0">
        <w:trPr>
          <w:ins w:id="4015" w:author="tank" w:date="2021-11-14T17:07:00Z"/>
        </w:trPr>
        <w:tc>
          <w:tcPr>
            <w:tcW w:w="3085" w:type="dxa"/>
            <w:hideMark/>
          </w:tcPr>
          <w:p w:rsidR="005B424D" w:rsidRPr="00323465" w:rsidRDefault="005B424D" w:rsidP="005B424D">
            <w:pPr>
              <w:pStyle w:val="a5"/>
              <w:keepNext/>
              <w:snapToGrid w:val="0"/>
              <w:jc w:val="center"/>
              <w:rPr>
                <w:ins w:id="4016" w:author="tank" w:date="2021-11-14T17:07:00Z"/>
                <w:rFonts w:cs="Arial"/>
                <w:b w:val="0"/>
                <w:sz w:val="16"/>
                <w:szCs w:val="16"/>
                <w:lang w:eastAsia="zh-CN"/>
              </w:rPr>
            </w:pPr>
            <w:ins w:id="4017" w:author="tank" w:date="2021-11-14T17:07:00Z">
              <w:r w:rsidRPr="00323465">
                <w:rPr>
                  <w:rFonts w:cs="Arial"/>
                  <w:b w:val="0"/>
                  <w:sz w:val="16"/>
                  <w:szCs w:val="16"/>
                  <w:lang w:eastAsia="zh-CN"/>
                </w:rPr>
                <w:t>Two-tone 4</w:t>
              </w:r>
              <w:r w:rsidRPr="00323465">
                <w:rPr>
                  <w:rFonts w:cs="Arial"/>
                  <w:b w:val="0"/>
                  <w:sz w:val="16"/>
                  <w:szCs w:val="16"/>
                  <w:vertAlign w:val="superscript"/>
                  <w:lang w:eastAsia="zh-CN"/>
                </w:rPr>
                <w:t>th</w:t>
              </w:r>
              <w:r w:rsidRPr="00323465">
                <w:rPr>
                  <w:rFonts w:cs="Arial"/>
                  <w:b w:val="0"/>
                  <w:sz w:val="16"/>
                  <w:szCs w:val="16"/>
                  <w:lang w:eastAsia="zh-CN"/>
                </w:rPr>
                <w:t xml:space="preserve"> order IMD products</w:t>
              </w:r>
            </w:ins>
          </w:p>
        </w:tc>
        <w:tc>
          <w:tcPr>
            <w:tcW w:w="1693" w:type="dxa"/>
            <w:hideMark/>
          </w:tcPr>
          <w:p w:rsidR="005B424D" w:rsidRPr="00323465" w:rsidRDefault="005B424D" w:rsidP="00866426">
            <w:pPr>
              <w:pStyle w:val="a5"/>
              <w:keepNext/>
              <w:snapToGrid w:val="0"/>
              <w:jc w:val="center"/>
              <w:rPr>
                <w:ins w:id="4018" w:author="tank" w:date="2021-11-14T17:07:00Z"/>
                <w:rFonts w:cs="Arial"/>
                <w:b w:val="0"/>
                <w:sz w:val="16"/>
                <w:szCs w:val="16"/>
                <w:lang w:eastAsia="zh-CN"/>
              </w:rPr>
            </w:pPr>
            <w:ins w:id="4019" w:author="tank" w:date="2021-11-14T17:07:00Z">
              <w:r w:rsidRPr="00323465">
                <w:rPr>
                  <w:rFonts w:cs="Arial"/>
                  <w:b w:val="0"/>
                  <w:sz w:val="16"/>
                  <w:szCs w:val="16"/>
                  <w:lang w:eastAsia="zh-CN"/>
                </w:rPr>
                <w:t>|3*fx_low –1* fy_high|</w:t>
              </w:r>
            </w:ins>
          </w:p>
        </w:tc>
        <w:tc>
          <w:tcPr>
            <w:tcW w:w="1693" w:type="dxa"/>
            <w:hideMark/>
          </w:tcPr>
          <w:p w:rsidR="005B424D" w:rsidRPr="00323465" w:rsidRDefault="005B424D" w:rsidP="005A4CB9">
            <w:pPr>
              <w:pStyle w:val="a5"/>
              <w:keepNext/>
              <w:snapToGrid w:val="0"/>
              <w:jc w:val="center"/>
              <w:rPr>
                <w:ins w:id="4020" w:author="tank" w:date="2021-11-14T17:07:00Z"/>
                <w:rFonts w:cs="Arial"/>
                <w:b w:val="0"/>
                <w:sz w:val="16"/>
                <w:szCs w:val="16"/>
                <w:lang w:eastAsia="zh-CN"/>
              </w:rPr>
            </w:pPr>
            <w:ins w:id="4021" w:author="tank" w:date="2021-11-14T17:07:00Z">
              <w:r w:rsidRPr="00323465">
                <w:rPr>
                  <w:rFonts w:cs="Arial"/>
                  <w:b w:val="0"/>
                  <w:sz w:val="16"/>
                  <w:szCs w:val="16"/>
                  <w:lang w:eastAsia="zh-CN"/>
                </w:rPr>
                <w:t>|3*fx_high – 1*fy_low|</w:t>
              </w:r>
            </w:ins>
          </w:p>
        </w:tc>
        <w:tc>
          <w:tcPr>
            <w:tcW w:w="1693" w:type="dxa"/>
            <w:hideMark/>
          </w:tcPr>
          <w:p w:rsidR="005B424D" w:rsidRPr="00323465" w:rsidRDefault="005B424D" w:rsidP="00310F36">
            <w:pPr>
              <w:pStyle w:val="a5"/>
              <w:keepNext/>
              <w:snapToGrid w:val="0"/>
              <w:jc w:val="center"/>
              <w:rPr>
                <w:ins w:id="4022" w:author="tank" w:date="2021-11-14T17:07:00Z"/>
                <w:rFonts w:cs="Arial"/>
                <w:b w:val="0"/>
                <w:sz w:val="16"/>
                <w:szCs w:val="16"/>
                <w:lang w:eastAsia="zh-CN"/>
              </w:rPr>
            </w:pPr>
            <w:ins w:id="4023" w:author="tank" w:date="2021-11-14T17:07:00Z">
              <w:r w:rsidRPr="00323465">
                <w:rPr>
                  <w:rFonts w:cs="Arial"/>
                  <w:b w:val="0"/>
                  <w:sz w:val="16"/>
                  <w:szCs w:val="16"/>
                  <w:lang w:eastAsia="zh-CN"/>
                </w:rPr>
                <w:t>|3*fy_low – 1*fx_high|</w:t>
              </w:r>
            </w:ins>
          </w:p>
        </w:tc>
        <w:tc>
          <w:tcPr>
            <w:tcW w:w="1693" w:type="dxa"/>
            <w:hideMark/>
          </w:tcPr>
          <w:p w:rsidR="005B424D" w:rsidRPr="00323465" w:rsidRDefault="005B424D" w:rsidP="00C114E5">
            <w:pPr>
              <w:pStyle w:val="a5"/>
              <w:keepNext/>
              <w:snapToGrid w:val="0"/>
              <w:jc w:val="center"/>
              <w:rPr>
                <w:ins w:id="4024" w:author="tank" w:date="2021-11-14T17:07:00Z"/>
                <w:rFonts w:cs="Arial"/>
                <w:b w:val="0"/>
                <w:sz w:val="16"/>
                <w:szCs w:val="16"/>
                <w:lang w:eastAsia="zh-CN"/>
              </w:rPr>
            </w:pPr>
            <w:ins w:id="4025" w:author="tank" w:date="2021-11-14T17:07:00Z">
              <w:r w:rsidRPr="00323465">
                <w:rPr>
                  <w:rFonts w:cs="Arial"/>
                  <w:b w:val="0"/>
                  <w:sz w:val="16"/>
                  <w:szCs w:val="16"/>
                  <w:lang w:eastAsia="zh-CN"/>
                </w:rPr>
                <w:t>|3*fy_high – 1*fx_low|</w:t>
              </w:r>
            </w:ins>
          </w:p>
        </w:tc>
      </w:tr>
      <w:tr w:rsidR="005B424D" w:rsidRPr="00A54E54" w:rsidTr="00C427D0">
        <w:trPr>
          <w:ins w:id="4026" w:author="tank" w:date="2021-11-14T17:07:00Z"/>
        </w:trPr>
        <w:tc>
          <w:tcPr>
            <w:tcW w:w="3085" w:type="dxa"/>
            <w:hideMark/>
          </w:tcPr>
          <w:p w:rsidR="005B424D" w:rsidRPr="00323465" w:rsidRDefault="005B424D" w:rsidP="005B424D">
            <w:pPr>
              <w:pStyle w:val="a5"/>
              <w:keepNext/>
              <w:snapToGrid w:val="0"/>
              <w:jc w:val="center"/>
              <w:rPr>
                <w:ins w:id="4027" w:author="tank" w:date="2021-11-14T17:07:00Z"/>
                <w:rFonts w:cs="Arial"/>
                <w:b w:val="0"/>
                <w:sz w:val="16"/>
                <w:szCs w:val="16"/>
                <w:lang w:eastAsia="zh-CN"/>
              </w:rPr>
            </w:pPr>
            <w:ins w:id="4028" w:author="tank" w:date="2021-11-14T17:07:00Z">
              <w:r w:rsidRPr="00323465">
                <w:rPr>
                  <w:rFonts w:cs="Arial"/>
                  <w:b w:val="0"/>
                  <w:sz w:val="16"/>
                  <w:szCs w:val="16"/>
                  <w:lang w:eastAsia="zh-CN"/>
                </w:rPr>
                <w:t>IMD frequency limits (MHz)</w:t>
              </w:r>
            </w:ins>
          </w:p>
        </w:tc>
        <w:tc>
          <w:tcPr>
            <w:tcW w:w="1693" w:type="dxa"/>
            <w:hideMark/>
          </w:tcPr>
          <w:p w:rsidR="005B424D" w:rsidRPr="00323465" w:rsidRDefault="005B424D" w:rsidP="00866426">
            <w:pPr>
              <w:pStyle w:val="a5"/>
              <w:keepNext/>
              <w:snapToGrid w:val="0"/>
              <w:jc w:val="center"/>
              <w:rPr>
                <w:ins w:id="4029" w:author="tank" w:date="2021-11-14T17:07:00Z"/>
                <w:rFonts w:cs="Arial"/>
                <w:b w:val="0"/>
                <w:sz w:val="16"/>
                <w:szCs w:val="16"/>
                <w:lang w:eastAsia="zh-CN"/>
              </w:rPr>
            </w:pPr>
            <w:ins w:id="4030" w:author="tank" w:date="2021-11-14T17:07:00Z">
              <w:r w:rsidRPr="00323465">
                <w:rPr>
                  <w:rFonts w:cs="Arial"/>
                  <w:b w:val="0"/>
                  <w:sz w:val="16"/>
                  <w:szCs w:val="16"/>
                  <w:lang w:eastAsia="zh-CN"/>
                </w:rPr>
                <w:t>855</w:t>
              </w:r>
            </w:ins>
          </w:p>
        </w:tc>
        <w:tc>
          <w:tcPr>
            <w:tcW w:w="1693" w:type="dxa"/>
            <w:hideMark/>
          </w:tcPr>
          <w:p w:rsidR="005B424D" w:rsidRPr="00323465" w:rsidRDefault="005B424D" w:rsidP="005A4CB9">
            <w:pPr>
              <w:pStyle w:val="a5"/>
              <w:keepNext/>
              <w:snapToGrid w:val="0"/>
              <w:jc w:val="center"/>
              <w:rPr>
                <w:ins w:id="4031" w:author="tank" w:date="2021-11-14T17:07:00Z"/>
                <w:rFonts w:cs="Arial"/>
                <w:b w:val="0"/>
                <w:sz w:val="16"/>
                <w:szCs w:val="16"/>
                <w:lang w:eastAsia="zh-CN"/>
              </w:rPr>
            </w:pPr>
            <w:ins w:id="4032" w:author="tank" w:date="2021-11-14T17:07:00Z">
              <w:r w:rsidRPr="00323465">
                <w:rPr>
                  <w:rFonts w:cs="Arial"/>
                  <w:b w:val="0"/>
                  <w:sz w:val="16"/>
                  <w:szCs w:val="16"/>
                  <w:lang w:eastAsia="zh-CN"/>
                </w:rPr>
                <w:t>1035</w:t>
              </w:r>
            </w:ins>
          </w:p>
        </w:tc>
        <w:tc>
          <w:tcPr>
            <w:tcW w:w="1693" w:type="dxa"/>
            <w:hideMark/>
          </w:tcPr>
          <w:p w:rsidR="005B424D" w:rsidRPr="00323465" w:rsidRDefault="005B424D" w:rsidP="00310F36">
            <w:pPr>
              <w:pStyle w:val="a5"/>
              <w:keepNext/>
              <w:snapToGrid w:val="0"/>
              <w:jc w:val="center"/>
              <w:rPr>
                <w:ins w:id="4033" w:author="tank" w:date="2021-11-14T17:07:00Z"/>
                <w:rFonts w:cs="Arial"/>
                <w:b w:val="0"/>
                <w:sz w:val="16"/>
                <w:szCs w:val="16"/>
                <w:lang w:eastAsia="zh-CN"/>
              </w:rPr>
            </w:pPr>
            <w:ins w:id="4034" w:author="tank" w:date="2021-11-14T17:07:00Z">
              <w:r w:rsidRPr="00323465">
                <w:rPr>
                  <w:rFonts w:cs="Arial"/>
                  <w:b w:val="0"/>
                  <w:sz w:val="16"/>
                  <w:szCs w:val="16"/>
                  <w:lang w:eastAsia="zh-CN"/>
                </w:rPr>
                <w:t>4215</w:t>
              </w:r>
            </w:ins>
          </w:p>
        </w:tc>
        <w:tc>
          <w:tcPr>
            <w:tcW w:w="1693" w:type="dxa"/>
            <w:hideMark/>
          </w:tcPr>
          <w:p w:rsidR="005B424D" w:rsidRPr="00323465" w:rsidRDefault="005B424D" w:rsidP="00C114E5">
            <w:pPr>
              <w:pStyle w:val="a5"/>
              <w:keepNext/>
              <w:snapToGrid w:val="0"/>
              <w:jc w:val="center"/>
              <w:rPr>
                <w:ins w:id="4035" w:author="tank" w:date="2021-11-14T17:07:00Z"/>
                <w:rFonts w:cs="Arial"/>
                <w:b w:val="0"/>
                <w:sz w:val="16"/>
                <w:szCs w:val="16"/>
                <w:lang w:eastAsia="zh-CN"/>
              </w:rPr>
            </w:pPr>
            <w:ins w:id="4036" w:author="tank" w:date="2021-11-14T17:07:00Z">
              <w:r w:rsidRPr="00323465">
                <w:rPr>
                  <w:rFonts w:cs="Arial"/>
                  <w:b w:val="0"/>
                  <w:sz w:val="16"/>
                  <w:szCs w:val="16"/>
                  <w:lang w:eastAsia="zh-CN"/>
                </w:rPr>
                <w:t>4475</w:t>
              </w:r>
            </w:ins>
          </w:p>
        </w:tc>
      </w:tr>
      <w:tr w:rsidR="005B424D" w:rsidRPr="00A54E54" w:rsidTr="00C427D0">
        <w:trPr>
          <w:ins w:id="4037" w:author="tank" w:date="2021-11-14T17:07:00Z"/>
        </w:trPr>
        <w:tc>
          <w:tcPr>
            <w:tcW w:w="3085" w:type="dxa"/>
            <w:hideMark/>
          </w:tcPr>
          <w:p w:rsidR="005B424D" w:rsidRPr="00323465" w:rsidRDefault="005B424D" w:rsidP="005B424D">
            <w:pPr>
              <w:pStyle w:val="a5"/>
              <w:keepNext/>
              <w:snapToGrid w:val="0"/>
              <w:jc w:val="center"/>
              <w:rPr>
                <w:ins w:id="4038" w:author="tank" w:date="2021-11-14T17:07:00Z"/>
                <w:rFonts w:cs="Arial"/>
                <w:b w:val="0"/>
                <w:sz w:val="16"/>
                <w:szCs w:val="16"/>
                <w:lang w:eastAsia="zh-CN"/>
              </w:rPr>
            </w:pPr>
            <w:ins w:id="4039" w:author="tank" w:date="2021-11-14T17:07:00Z">
              <w:r w:rsidRPr="00323465">
                <w:rPr>
                  <w:rFonts w:cs="Arial"/>
                  <w:b w:val="0"/>
                  <w:sz w:val="16"/>
                  <w:szCs w:val="16"/>
                  <w:lang w:eastAsia="zh-CN"/>
                </w:rPr>
                <w:t>Two-tone 4</w:t>
              </w:r>
              <w:r w:rsidRPr="00323465">
                <w:rPr>
                  <w:rFonts w:cs="Arial"/>
                  <w:b w:val="0"/>
                  <w:sz w:val="16"/>
                  <w:szCs w:val="16"/>
                  <w:vertAlign w:val="superscript"/>
                  <w:lang w:eastAsia="zh-CN"/>
                </w:rPr>
                <w:t>th</w:t>
              </w:r>
              <w:r w:rsidRPr="00323465">
                <w:rPr>
                  <w:rFonts w:cs="Arial"/>
                  <w:b w:val="0"/>
                  <w:sz w:val="16"/>
                  <w:szCs w:val="16"/>
                  <w:lang w:eastAsia="zh-CN"/>
                </w:rPr>
                <w:t xml:space="preserve"> order IMD products</w:t>
              </w:r>
            </w:ins>
          </w:p>
        </w:tc>
        <w:tc>
          <w:tcPr>
            <w:tcW w:w="1693" w:type="dxa"/>
            <w:hideMark/>
          </w:tcPr>
          <w:p w:rsidR="005B424D" w:rsidRPr="00323465" w:rsidRDefault="005B424D" w:rsidP="00866426">
            <w:pPr>
              <w:pStyle w:val="a5"/>
              <w:keepNext/>
              <w:snapToGrid w:val="0"/>
              <w:jc w:val="center"/>
              <w:rPr>
                <w:ins w:id="4040" w:author="tank" w:date="2021-11-14T17:07:00Z"/>
                <w:rFonts w:cs="Arial"/>
                <w:b w:val="0"/>
                <w:sz w:val="16"/>
                <w:szCs w:val="16"/>
                <w:lang w:eastAsia="zh-CN"/>
              </w:rPr>
            </w:pPr>
            <w:ins w:id="4041" w:author="tank" w:date="2021-11-14T17:07:00Z">
              <w:r w:rsidRPr="00323465">
                <w:rPr>
                  <w:rFonts w:cs="Arial"/>
                  <w:b w:val="0"/>
                  <w:sz w:val="16"/>
                  <w:szCs w:val="16"/>
                  <w:lang w:eastAsia="zh-CN"/>
                </w:rPr>
                <w:t>|3*fx_low +1* fy_low|</w:t>
              </w:r>
            </w:ins>
          </w:p>
        </w:tc>
        <w:tc>
          <w:tcPr>
            <w:tcW w:w="1693" w:type="dxa"/>
            <w:hideMark/>
          </w:tcPr>
          <w:p w:rsidR="005B424D" w:rsidRPr="00323465" w:rsidRDefault="005B424D" w:rsidP="005A4CB9">
            <w:pPr>
              <w:pStyle w:val="a5"/>
              <w:keepNext/>
              <w:snapToGrid w:val="0"/>
              <w:jc w:val="center"/>
              <w:rPr>
                <w:ins w:id="4042" w:author="tank" w:date="2021-11-14T17:07:00Z"/>
                <w:rFonts w:cs="Arial"/>
                <w:b w:val="0"/>
                <w:sz w:val="16"/>
                <w:szCs w:val="16"/>
                <w:lang w:eastAsia="zh-CN"/>
              </w:rPr>
            </w:pPr>
            <w:ins w:id="4043" w:author="tank" w:date="2021-11-14T17:07:00Z">
              <w:r w:rsidRPr="00323465">
                <w:rPr>
                  <w:rFonts w:cs="Arial"/>
                  <w:b w:val="0"/>
                  <w:sz w:val="16"/>
                  <w:szCs w:val="16"/>
                  <w:lang w:eastAsia="zh-CN"/>
                </w:rPr>
                <w:t>|3*fx_high + 1*fy_high|</w:t>
              </w:r>
            </w:ins>
          </w:p>
        </w:tc>
        <w:tc>
          <w:tcPr>
            <w:tcW w:w="1693" w:type="dxa"/>
            <w:hideMark/>
          </w:tcPr>
          <w:p w:rsidR="005B424D" w:rsidRPr="00323465" w:rsidRDefault="005B424D" w:rsidP="00310F36">
            <w:pPr>
              <w:pStyle w:val="a5"/>
              <w:keepNext/>
              <w:snapToGrid w:val="0"/>
              <w:jc w:val="center"/>
              <w:rPr>
                <w:ins w:id="4044" w:author="tank" w:date="2021-11-14T17:07:00Z"/>
                <w:rFonts w:cs="Arial"/>
                <w:b w:val="0"/>
                <w:sz w:val="16"/>
                <w:szCs w:val="16"/>
                <w:lang w:eastAsia="zh-CN"/>
              </w:rPr>
            </w:pPr>
            <w:ins w:id="4045" w:author="tank" w:date="2021-11-14T17:07:00Z">
              <w:r w:rsidRPr="00323465">
                <w:rPr>
                  <w:rFonts w:cs="Arial"/>
                  <w:b w:val="0"/>
                  <w:sz w:val="16"/>
                  <w:szCs w:val="16"/>
                  <w:lang w:eastAsia="zh-CN"/>
                </w:rPr>
                <w:t>|3*fy_low + 1*fx_low|</w:t>
              </w:r>
            </w:ins>
          </w:p>
        </w:tc>
        <w:tc>
          <w:tcPr>
            <w:tcW w:w="1693" w:type="dxa"/>
            <w:hideMark/>
          </w:tcPr>
          <w:p w:rsidR="005B424D" w:rsidRPr="00323465" w:rsidRDefault="005B424D" w:rsidP="00C114E5">
            <w:pPr>
              <w:pStyle w:val="a5"/>
              <w:keepNext/>
              <w:snapToGrid w:val="0"/>
              <w:jc w:val="center"/>
              <w:rPr>
                <w:ins w:id="4046" w:author="tank" w:date="2021-11-14T17:07:00Z"/>
                <w:rFonts w:cs="Arial"/>
                <w:b w:val="0"/>
                <w:sz w:val="16"/>
                <w:szCs w:val="16"/>
                <w:lang w:eastAsia="zh-CN"/>
              </w:rPr>
            </w:pPr>
            <w:ins w:id="4047" w:author="tank" w:date="2021-11-14T17:07:00Z">
              <w:r w:rsidRPr="00323465">
                <w:rPr>
                  <w:rFonts w:cs="Arial"/>
                  <w:b w:val="0"/>
                  <w:sz w:val="16"/>
                  <w:szCs w:val="16"/>
                  <w:lang w:eastAsia="zh-CN"/>
                </w:rPr>
                <w:t>|3*fy_high + 1*fx_high|</w:t>
              </w:r>
            </w:ins>
          </w:p>
        </w:tc>
      </w:tr>
      <w:tr w:rsidR="005B424D" w:rsidRPr="00A54E54" w:rsidTr="00C427D0">
        <w:trPr>
          <w:ins w:id="4048" w:author="tank" w:date="2021-11-14T17:07:00Z"/>
        </w:trPr>
        <w:tc>
          <w:tcPr>
            <w:tcW w:w="3085" w:type="dxa"/>
            <w:hideMark/>
          </w:tcPr>
          <w:p w:rsidR="005B424D" w:rsidRPr="00323465" w:rsidRDefault="005B424D" w:rsidP="005B424D">
            <w:pPr>
              <w:pStyle w:val="a5"/>
              <w:keepNext/>
              <w:snapToGrid w:val="0"/>
              <w:jc w:val="center"/>
              <w:rPr>
                <w:ins w:id="4049" w:author="tank" w:date="2021-11-14T17:07:00Z"/>
                <w:rFonts w:cs="Arial"/>
                <w:b w:val="0"/>
                <w:sz w:val="16"/>
                <w:szCs w:val="16"/>
                <w:lang w:eastAsia="zh-CN"/>
              </w:rPr>
            </w:pPr>
            <w:ins w:id="4050" w:author="tank" w:date="2021-11-14T17:07:00Z">
              <w:r w:rsidRPr="00323465">
                <w:rPr>
                  <w:rFonts w:cs="Arial"/>
                  <w:b w:val="0"/>
                  <w:sz w:val="16"/>
                  <w:szCs w:val="16"/>
                  <w:lang w:eastAsia="zh-CN"/>
                </w:rPr>
                <w:t>IMD frequency limits (MHz)</w:t>
              </w:r>
            </w:ins>
          </w:p>
        </w:tc>
        <w:tc>
          <w:tcPr>
            <w:tcW w:w="1693" w:type="dxa"/>
            <w:hideMark/>
          </w:tcPr>
          <w:p w:rsidR="005B424D" w:rsidRPr="00323465" w:rsidRDefault="005B424D" w:rsidP="00866426">
            <w:pPr>
              <w:pStyle w:val="a5"/>
              <w:keepNext/>
              <w:snapToGrid w:val="0"/>
              <w:jc w:val="center"/>
              <w:rPr>
                <w:ins w:id="4051" w:author="tank" w:date="2021-11-14T17:07:00Z"/>
                <w:rFonts w:cs="Arial"/>
                <w:b w:val="0"/>
                <w:sz w:val="16"/>
                <w:szCs w:val="16"/>
                <w:lang w:eastAsia="zh-CN"/>
              </w:rPr>
            </w:pPr>
            <w:ins w:id="4052" w:author="tank" w:date="2021-11-14T17:07:00Z">
              <w:r w:rsidRPr="00323465">
                <w:rPr>
                  <w:rFonts w:cs="Arial"/>
                  <w:b w:val="0"/>
                  <w:sz w:val="16"/>
                  <w:szCs w:val="16"/>
                  <w:lang w:eastAsia="zh-CN"/>
                </w:rPr>
                <w:t>4350</w:t>
              </w:r>
            </w:ins>
          </w:p>
        </w:tc>
        <w:tc>
          <w:tcPr>
            <w:tcW w:w="1693" w:type="dxa"/>
            <w:hideMark/>
          </w:tcPr>
          <w:p w:rsidR="005B424D" w:rsidRPr="00323465" w:rsidRDefault="005B424D" w:rsidP="005A4CB9">
            <w:pPr>
              <w:pStyle w:val="a5"/>
              <w:keepNext/>
              <w:snapToGrid w:val="0"/>
              <w:jc w:val="center"/>
              <w:rPr>
                <w:ins w:id="4053" w:author="tank" w:date="2021-11-14T17:07:00Z"/>
                <w:rFonts w:cs="Arial"/>
                <w:b w:val="0"/>
                <w:sz w:val="16"/>
                <w:szCs w:val="16"/>
                <w:lang w:eastAsia="zh-CN"/>
              </w:rPr>
            </w:pPr>
            <w:ins w:id="4054" w:author="tank" w:date="2021-11-14T17:07:00Z">
              <w:r w:rsidRPr="00323465">
                <w:rPr>
                  <w:rFonts w:cs="Arial"/>
                  <w:b w:val="0"/>
                  <w:sz w:val="16"/>
                  <w:szCs w:val="16"/>
                  <w:lang w:eastAsia="zh-CN"/>
                </w:rPr>
                <w:t>4530</w:t>
              </w:r>
            </w:ins>
          </w:p>
        </w:tc>
        <w:tc>
          <w:tcPr>
            <w:tcW w:w="1693" w:type="dxa"/>
            <w:hideMark/>
          </w:tcPr>
          <w:p w:rsidR="005B424D" w:rsidRPr="00323465" w:rsidRDefault="005B424D" w:rsidP="00310F36">
            <w:pPr>
              <w:pStyle w:val="a5"/>
              <w:keepNext/>
              <w:snapToGrid w:val="0"/>
              <w:jc w:val="center"/>
              <w:rPr>
                <w:ins w:id="4055" w:author="tank" w:date="2021-11-14T17:07:00Z"/>
                <w:rFonts w:cs="Arial"/>
                <w:b w:val="0"/>
                <w:sz w:val="16"/>
                <w:szCs w:val="16"/>
                <w:lang w:eastAsia="zh-CN"/>
              </w:rPr>
            </w:pPr>
            <w:ins w:id="4056" w:author="tank" w:date="2021-11-14T17:07:00Z">
              <w:r w:rsidRPr="00323465">
                <w:rPr>
                  <w:rFonts w:cs="Arial"/>
                  <w:b w:val="0"/>
                  <w:sz w:val="16"/>
                  <w:szCs w:val="16"/>
                  <w:lang w:eastAsia="zh-CN"/>
                </w:rPr>
                <w:t>6010</w:t>
              </w:r>
            </w:ins>
          </w:p>
        </w:tc>
        <w:tc>
          <w:tcPr>
            <w:tcW w:w="1693" w:type="dxa"/>
            <w:hideMark/>
          </w:tcPr>
          <w:p w:rsidR="005B424D" w:rsidRPr="00323465" w:rsidRDefault="005B424D" w:rsidP="00C114E5">
            <w:pPr>
              <w:pStyle w:val="a5"/>
              <w:keepNext/>
              <w:snapToGrid w:val="0"/>
              <w:jc w:val="center"/>
              <w:rPr>
                <w:ins w:id="4057" w:author="tank" w:date="2021-11-14T17:07:00Z"/>
                <w:rFonts w:cs="Arial"/>
                <w:b w:val="0"/>
                <w:sz w:val="16"/>
                <w:szCs w:val="16"/>
                <w:lang w:eastAsia="zh-CN"/>
              </w:rPr>
            </w:pPr>
            <w:ins w:id="4058" w:author="tank" w:date="2021-11-14T17:07:00Z">
              <w:r w:rsidRPr="00323465">
                <w:rPr>
                  <w:rFonts w:cs="Arial"/>
                  <w:b w:val="0"/>
                  <w:sz w:val="16"/>
                  <w:szCs w:val="16"/>
                  <w:lang w:eastAsia="zh-CN"/>
                </w:rPr>
                <w:t>6270</w:t>
              </w:r>
            </w:ins>
          </w:p>
        </w:tc>
      </w:tr>
      <w:tr w:rsidR="005B424D" w:rsidRPr="00A54E54" w:rsidTr="00C427D0">
        <w:trPr>
          <w:ins w:id="4059" w:author="tank" w:date="2021-11-14T17:07:00Z"/>
        </w:trPr>
        <w:tc>
          <w:tcPr>
            <w:tcW w:w="3085" w:type="dxa"/>
            <w:hideMark/>
          </w:tcPr>
          <w:p w:rsidR="005B424D" w:rsidRPr="00323465" w:rsidRDefault="005B424D" w:rsidP="005B424D">
            <w:pPr>
              <w:pStyle w:val="a5"/>
              <w:keepNext/>
              <w:snapToGrid w:val="0"/>
              <w:jc w:val="center"/>
              <w:rPr>
                <w:ins w:id="4060" w:author="tank" w:date="2021-11-14T17:07:00Z"/>
                <w:rFonts w:cs="Arial"/>
                <w:b w:val="0"/>
                <w:sz w:val="16"/>
                <w:szCs w:val="16"/>
                <w:lang w:eastAsia="zh-CN"/>
              </w:rPr>
            </w:pPr>
            <w:ins w:id="4061" w:author="tank" w:date="2021-11-14T17:07:00Z">
              <w:r w:rsidRPr="00323465">
                <w:rPr>
                  <w:rFonts w:cs="Arial"/>
                  <w:b w:val="0"/>
                  <w:sz w:val="16"/>
                  <w:szCs w:val="16"/>
                  <w:lang w:eastAsia="zh-CN"/>
                </w:rPr>
                <w:lastRenderedPageBreak/>
                <w:t>Two-tone 4</w:t>
              </w:r>
              <w:r w:rsidRPr="00323465">
                <w:rPr>
                  <w:rFonts w:cs="Arial"/>
                  <w:b w:val="0"/>
                  <w:sz w:val="16"/>
                  <w:szCs w:val="16"/>
                  <w:vertAlign w:val="superscript"/>
                  <w:lang w:eastAsia="zh-CN"/>
                </w:rPr>
                <w:t>th</w:t>
              </w:r>
              <w:r w:rsidRPr="00323465">
                <w:rPr>
                  <w:rFonts w:cs="Arial"/>
                  <w:b w:val="0"/>
                  <w:sz w:val="16"/>
                  <w:szCs w:val="16"/>
                  <w:lang w:eastAsia="zh-CN"/>
                </w:rPr>
                <w:t xml:space="preserve"> order IMD products</w:t>
              </w:r>
            </w:ins>
          </w:p>
        </w:tc>
        <w:tc>
          <w:tcPr>
            <w:tcW w:w="1693" w:type="dxa"/>
            <w:hideMark/>
          </w:tcPr>
          <w:p w:rsidR="005B424D" w:rsidRPr="00323465" w:rsidRDefault="005B424D" w:rsidP="00866426">
            <w:pPr>
              <w:pStyle w:val="a5"/>
              <w:keepNext/>
              <w:snapToGrid w:val="0"/>
              <w:jc w:val="center"/>
              <w:rPr>
                <w:ins w:id="4062" w:author="tank" w:date="2021-11-14T17:07:00Z"/>
                <w:rFonts w:cs="Arial"/>
                <w:b w:val="0"/>
                <w:sz w:val="16"/>
                <w:szCs w:val="16"/>
                <w:lang w:eastAsia="zh-CN"/>
              </w:rPr>
            </w:pPr>
            <w:ins w:id="4063" w:author="tank" w:date="2021-11-14T17:07:00Z">
              <w:r w:rsidRPr="00323465">
                <w:rPr>
                  <w:rFonts w:cs="Arial"/>
                  <w:b w:val="0"/>
                  <w:sz w:val="16"/>
                  <w:szCs w:val="16"/>
                  <w:lang w:eastAsia="zh-CN"/>
                </w:rPr>
                <w:t>|2*fx_low –2* fy_high|</w:t>
              </w:r>
            </w:ins>
          </w:p>
        </w:tc>
        <w:tc>
          <w:tcPr>
            <w:tcW w:w="1693" w:type="dxa"/>
            <w:hideMark/>
          </w:tcPr>
          <w:p w:rsidR="005B424D" w:rsidRPr="00323465" w:rsidRDefault="005B424D" w:rsidP="005A4CB9">
            <w:pPr>
              <w:pStyle w:val="a5"/>
              <w:keepNext/>
              <w:snapToGrid w:val="0"/>
              <w:jc w:val="center"/>
              <w:rPr>
                <w:ins w:id="4064" w:author="tank" w:date="2021-11-14T17:07:00Z"/>
                <w:rFonts w:cs="Arial"/>
                <w:b w:val="0"/>
                <w:sz w:val="16"/>
                <w:szCs w:val="16"/>
                <w:lang w:eastAsia="zh-CN"/>
              </w:rPr>
            </w:pPr>
            <w:ins w:id="4065" w:author="tank" w:date="2021-11-14T17:07:00Z">
              <w:r w:rsidRPr="00323465">
                <w:rPr>
                  <w:rFonts w:cs="Arial"/>
                  <w:b w:val="0"/>
                  <w:sz w:val="16"/>
                  <w:szCs w:val="16"/>
                  <w:lang w:eastAsia="zh-CN"/>
                </w:rPr>
                <w:t>|2*fx_high –2* fy_low|</w:t>
              </w:r>
            </w:ins>
          </w:p>
        </w:tc>
        <w:tc>
          <w:tcPr>
            <w:tcW w:w="1693" w:type="dxa"/>
            <w:hideMark/>
          </w:tcPr>
          <w:p w:rsidR="005B424D" w:rsidRPr="00323465" w:rsidRDefault="005B424D" w:rsidP="00310F36">
            <w:pPr>
              <w:pStyle w:val="a5"/>
              <w:keepNext/>
              <w:snapToGrid w:val="0"/>
              <w:jc w:val="center"/>
              <w:rPr>
                <w:ins w:id="4066" w:author="tank" w:date="2021-11-14T17:07:00Z"/>
                <w:rFonts w:cs="Arial"/>
                <w:b w:val="0"/>
                <w:sz w:val="16"/>
                <w:szCs w:val="16"/>
                <w:lang w:eastAsia="zh-CN"/>
              </w:rPr>
            </w:pPr>
            <w:ins w:id="4067" w:author="tank" w:date="2021-11-14T17:07:00Z">
              <w:r w:rsidRPr="00323465">
                <w:rPr>
                  <w:rFonts w:cs="Arial"/>
                  <w:b w:val="0"/>
                  <w:sz w:val="16"/>
                  <w:szCs w:val="16"/>
                  <w:lang w:eastAsia="zh-CN"/>
                </w:rPr>
                <w:t>|2*fx_low +2* fy_low|</w:t>
              </w:r>
            </w:ins>
          </w:p>
        </w:tc>
        <w:tc>
          <w:tcPr>
            <w:tcW w:w="1693" w:type="dxa"/>
            <w:hideMark/>
          </w:tcPr>
          <w:p w:rsidR="005B424D" w:rsidRPr="00323465" w:rsidRDefault="005B424D" w:rsidP="00C114E5">
            <w:pPr>
              <w:pStyle w:val="a5"/>
              <w:keepNext/>
              <w:snapToGrid w:val="0"/>
              <w:jc w:val="center"/>
              <w:rPr>
                <w:ins w:id="4068" w:author="tank" w:date="2021-11-14T17:07:00Z"/>
                <w:rFonts w:cs="Arial"/>
                <w:b w:val="0"/>
                <w:sz w:val="16"/>
                <w:szCs w:val="16"/>
                <w:lang w:eastAsia="zh-CN"/>
              </w:rPr>
            </w:pPr>
            <w:ins w:id="4069" w:author="tank" w:date="2021-11-14T17:07:00Z">
              <w:r w:rsidRPr="00323465">
                <w:rPr>
                  <w:rFonts w:cs="Arial"/>
                  <w:b w:val="0"/>
                  <w:sz w:val="16"/>
                  <w:szCs w:val="16"/>
                  <w:lang w:eastAsia="zh-CN"/>
                </w:rPr>
                <w:t>|2*fx_high +2* fy_high|</w:t>
              </w:r>
            </w:ins>
          </w:p>
        </w:tc>
      </w:tr>
      <w:tr w:rsidR="005B424D" w:rsidRPr="00A54E54" w:rsidTr="00C427D0">
        <w:trPr>
          <w:ins w:id="4070" w:author="tank" w:date="2021-11-14T17:07:00Z"/>
        </w:trPr>
        <w:tc>
          <w:tcPr>
            <w:tcW w:w="3085" w:type="dxa"/>
            <w:hideMark/>
          </w:tcPr>
          <w:p w:rsidR="005B424D" w:rsidRPr="00323465" w:rsidRDefault="005B424D" w:rsidP="005B424D">
            <w:pPr>
              <w:pStyle w:val="a5"/>
              <w:keepNext/>
              <w:snapToGrid w:val="0"/>
              <w:jc w:val="center"/>
              <w:rPr>
                <w:ins w:id="4071" w:author="tank" w:date="2021-11-14T17:07:00Z"/>
                <w:rFonts w:cs="Arial"/>
                <w:b w:val="0"/>
                <w:sz w:val="16"/>
                <w:szCs w:val="16"/>
                <w:lang w:eastAsia="zh-CN"/>
              </w:rPr>
            </w:pPr>
            <w:ins w:id="4072" w:author="tank" w:date="2021-11-14T17:07:00Z">
              <w:r w:rsidRPr="00323465">
                <w:rPr>
                  <w:rFonts w:cs="Arial"/>
                  <w:b w:val="0"/>
                  <w:sz w:val="16"/>
                  <w:szCs w:val="16"/>
                  <w:lang w:eastAsia="zh-CN"/>
                </w:rPr>
                <w:t>IMD frequency limits (MHz)</w:t>
              </w:r>
            </w:ins>
          </w:p>
        </w:tc>
        <w:tc>
          <w:tcPr>
            <w:tcW w:w="1693" w:type="dxa"/>
            <w:hideMark/>
          </w:tcPr>
          <w:p w:rsidR="005B424D" w:rsidRPr="00323465" w:rsidRDefault="005B424D" w:rsidP="00866426">
            <w:pPr>
              <w:pStyle w:val="a5"/>
              <w:keepNext/>
              <w:snapToGrid w:val="0"/>
              <w:jc w:val="center"/>
              <w:rPr>
                <w:ins w:id="4073" w:author="tank" w:date="2021-11-14T17:07:00Z"/>
                <w:rFonts w:cs="Arial"/>
                <w:b w:val="0"/>
                <w:sz w:val="16"/>
                <w:szCs w:val="16"/>
                <w:lang w:eastAsia="zh-CN"/>
              </w:rPr>
            </w:pPr>
            <w:ins w:id="4074" w:author="tank" w:date="2021-11-14T17:07:00Z">
              <w:r w:rsidRPr="00323465">
                <w:rPr>
                  <w:rFonts w:cs="Arial"/>
                  <w:b w:val="0"/>
                  <w:sz w:val="16"/>
                  <w:szCs w:val="16"/>
                  <w:lang w:eastAsia="zh-CN"/>
                </w:rPr>
                <w:t>1810</w:t>
              </w:r>
            </w:ins>
          </w:p>
        </w:tc>
        <w:tc>
          <w:tcPr>
            <w:tcW w:w="1693" w:type="dxa"/>
            <w:hideMark/>
          </w:tcPr>
          <w:p w:rsidR="005B424D" w:rsidRPr="00323465" w:rsidRDefault="005B424D" w:rsidP="005A4CB9">
            <w:pPr>
              <w:pStyle w:val="a5"/>
              <w:keepNext/>
              <w:snapToGrid w:val="0"/>
              <w:jc w:val="center"/>
              <w:rPr>
                <w:ins w:id="4075" w:author="tank" w:date="2021-11-14T17:07:00Z"/>
                <w:rFonts w:cs="Arial"/>
                <w:b w:val="0"/>
                <w:sz w:val="16"/>
                <w:szCs w:val="16"/>
                <w:lang w:eastAsia="zh-CN"/>
              </w:rPr>
            </w:pPr>
            <w:ins w:id="4076" w:author="tank" w:date="2021-11-14T17:07:00Z">
              <w:r w:rsidRPr="00323465">
                <w:rPr>
                  <w:rFonts w:cs="Arial"/>
                  <w:b w:val="0"/>
                  <w:sz w:val="16"/>
                  <w:szCs w:val="16"/>
                  <w:lang w:eastAsia="zh-CN"/>
                </w:rPr>
                <w:t>1590</w:t>
              </w:r>
            </w:ins>
          </w:p>
        </w:tc>
        <w:tc>
          <w:tcPr>
            <w:tcW w:w="1693" w:type="dxa"/>
            <w:hideMark/>
          </w:tcPr>
          <w:p w:rsidR="005B424D" w:rsidRPr="00323465" w:rsidRDefault="005B424D" w:rsidP="00310F36">
            <w:pPr>
              <w:pStyle w:val="a5"/>
              <w:keepNext/>
              <w:snapToGrid w:val="0"/>
              <w:jc w:val="center"/>
              <w:rPr>
                <w:ins w:id="4077" w:author="tank" w:date="2021-11-14T17:07:00Z"/>
                <w:rFonts w:cs="Arial"/>
                <w:b w:val="0"/>
                <w:sz w:val="16"/>
                <w:szCs w:val="16"/>
                <w:lang w:eastAsia="zh-CN"/>
              </w:rPr>
            </w:pPr>
            <w:ins w:id="4078" w:author="tank" w:date="2021-11-14T17:07:00Z">
              <w:r w:rsidRPr="00323465">
                <w:rPr>
                  <w:rFonts w:cs="Arial"/>
                  <w:b w:val="0"/>
                  <w:sz w:val="16"/>
                  <w:szCs w:val="16"/>
                  <w:lang w:eastAsia="zh-CN"/>
                </w:rPr>
                <w:t>5180</w:t>
              </w:r>
            </w:ins>
          </w:p>
        </w:tc>
        <w:tc>
          <w:tcPr>
            <w:tcW w:w="1693" w:type="dxa"/>
            <w:hideMark/>
          </w:tcPr>
          <w:p w:rsidR="005B424D" w:rsidRPr="00323465" w:rsidRDefault="005B424D" w:rsidP="00C114E5">
            <w:pPr>
              <w:pStyle w:val="a5"/>
              <w:keepNext/>
              <w:snapToGrid w:val="0"/>
              <w:jc w:val="center"/>
              <w:rPr>
                <w:ins w:id="4079" w:author="tank" w:date="2021-11-14T17:07:00Z"/>
                <w:rFonts w:cs="Arial"/>
                <w:b w:val="0"/>
                <w:sz w:val="16"/>
                <w:szCs w:val="16"/>
                <w:lang w:eastAsia="zh-CN"/>
              </w:rPr>
            </w:pPr>
            <w:ins w:id="4080" w:author="tank" w:date="2021-11-14T17:07:00Z">
              <w:r w:rsidRPr="00323465">
                <w:rPr>
                  <w:rFonts w:cs="Arial"/>
                  <w:b w:val="0"/>
                  <w:sz w:val="16"/>
                  <w:szCs w:val="16"/>
                  <w:lang w:eastAsia="zh-CN"/>
                </w:rPr>
                <w:t>5400</w:t>
              </w:r>
            </w:ins>
          </w:p>
        </w:tc>
      </w:tr>
      <w:tr w:rsidR="005B424D" w:rsidRPr="00A54E54" w:rsidTr="00C427D0">
        <w:trPr>
          <w:ins w:id="4081" w:author="tank" w:date="2021-11-14T17:07:00Z"/>
        </w:trPr>
        <w:tc>
          <w:tcPr>
            <w:tcW w:w="3085" w:type="dxa"/>
            <w:hideMark/>
          </w:tcPr>
          <w:p w:rsidR="005B424D" w:rsidRPr="00323465" w:rsidRDefault="005B424D" w:rsidP="005B424D">
            <w:pPr>
              <w:pStyle w:val="a5"/>
              <w:keepNext/>
              <w:snapToGrid w:val="0"/>
              <w:jc w:val="center"/>
              <w:rPr>
                <w:ins w:id="4082" w:author="tank" w:date="2021-11-14T17:07:00Z"/>
                <w:rFonts w:cs="Arial"/>
                <w:b w:val="0"/>
                <w:sz w:val="16"/>
                <w:szCs w:val="16"/>
                <w:lang w:eastAsia="zh-CN"/>
              </w:rPr>
            </w:pPr>
            <w:ins w:id="4083" w:author="tank" w:date="2021-11-14T17:07:00Z">
              <w:r w:rsidRPr="00323465">
                <w:rPr>
                  <w:rFonts w:cs="Arial"/>
                  <w:b w:val="0"/>
                  <w:sz w:val="16"/>
                  <w:szCs w:val="16"/>
                  <w:lang w:eastAsia="zh-CN"/>
                </w:rPr>
                <w:t>Two-tone 5</w:t>
              </w:r>
              <w:r w:rsidRPr="00323465">
                <w:rPr>
                  <w:rFonts w:cs="Arial"/>
                  <w:b w:val="0"/>
                  <w:sz w:val="16"/>
                  <w:szCs w:val="16"/>
                  <w:vertAlign w:val="superscript"/>
                  <w:lang w:eastAsia="zh-CN"/>
                </w:rPr>
                <w:t>th</w:t>
              </w:r>
              <w:r w:rsidRPr="00323465">
                <w:rPr>
                  <w:rFonts w:cs="Arial"/>
                  <w:b w:val="0"/>
                  <w:sz w:val="16"/>
                  <w:szCs w:val="16"/>
                  <w:lang w:eastAsia="zh-CN"/>
                </w:rPr>
                <w:t xml:space="preserve"> order IMD products</w:t>
              </w:r>
            </w:ins>
          </w:p>
        </w:tc>
        <w:tc>
          <w:tcPr>
            <w:tcW w:w="1693" w:type="dxa"/>
            <w:hideMark/>
          </w:tcPr>
          <w:p w:rsidR="005B424D" w:rsidRPr="00323465" w:rsidRDefault="005B424D" w:rsidP="00866426">
            <w:pPr>
              <w:pStyle w:val="a5"/>
              <w:keepNext/>
              <w:snapToGrid w:val="0"/>
              <w:jc w:val="center"/>
              <w:rPr>
                <w:ins w:id="4084" w:author="tank" w:date="2021-11-14T17:07:00Z"/>
                <w:rFonts w:cs="Arial"/>
                <w:b w:val="0"/>
                <w:sz w:val="16"/>
                <w:szCs w:val="16"/>
                <w:lang w:eastAsia="zh-CN"/>
              </w:rPr>
            </w:pPr>
            <w:ins w:id="4085" w:author="tank" w:date="2021-11-14T17:07:00Z">
              <w:r w:rsidRPr="00323465">
                <w:rPr>
                  <w:rFonts w:cs="Arial"/>
                  <w:b w:val="0"/>
                  <w:sz w:val="16"/>
                  <w:szCs w:val="16"/>
                  <w:lang w:eastAsia="zh-CN"/>
                </w:rPr>
                <w:t>|fx_low – 4*fy_high|</w:t>
              </w:r>
            </w:ins>
          </w:p>
        </w:tc>
        <w:tc>
          <w:tcPr>
            <w:tcW w:w="1693" w:type="dxa"/>
            <w:hideMark/>
          </w:tcPr>
          <w:p w:rsidR="005B424D" w:rsidRPr="00323465" w:rsidRDefault="005B424D" w:rsidP="005A4CB9">
            <w:pPr>
              <w:pStyle w:val="a5"/>
              <w:keepNext/>
              <w:snapToGrid w:val="0"/>
              <w:jc w:val="center"/>
              <w:rPr>
                <w:ins w:id="4086" w:author="tank" w:date="2021-11-14T17:07:00Z"/>
                <w:rFonts w:cs="Arial"/>
                <w:b w:val="0"/>
                <w:sz w:val="16"/>
                <w:szCs w:val="16"/>
                <w:lang w:eastAsia="zh-CN"/>
              </w:rPr>
            </w:pPr>
            <w:ins w:id="4087" w:author="tank" w:date="2021-11-14T17:07:00Z">
              <w:r w:rsidRPr="00323465">
                <w:rPr>
                  <w:rFonts w:cs="Arial"/>
                  <w:b w:val="0"/>
                  <w:sz w:val="16"/>
                  <w:szCs w:val="16"/>
                  <w:lang w:eastAsia="zh-CN"/>
                </w:rPr>
                <w:t>|fx_high – 4*fy_low|</w:t>
              </w:r>
            </w:ins>
          </w:p>
        </w:tc>
        <w:tc>
          <w:tcPr>
            <w:tcW w:w="1693" w:type="dxa"/>
            <w:hideMark/>
          </w:tcPr>
          <w:p w:rsidR="005B424D" w:rsidRPr="00323465" w:rsidRDefault="005B424D" w:rsidP="00310F36">
            <w:pPr>
              <w:pStyle w:val="a5"/>
              <w:keepNext/>
              <w:snapToGrid w:val="0"/>
              <w:jc w:val="center"/>
              <w:rPr>
                <w:ins w:id="4088" w:author="tank" w:date="2021-11-14T17:07:00Z"/>
                <w:rFonts w:cs="Arial"/>
                <w:b w:val="0"/>
                <w:sz w:val="16"/>
                <w:szCs w:val="16"/>
                <w:lang w:eastAsia="zh-CN"/>
              </w:rPr>
            </w:pPr>
            <w:ins w:id="4089" w:author="tank" w:date="2021-11-14T17:07:00Z">
              <w:r w:rsidRPr="00323465">
                <w:rPr>
                  <w:rFonts w:cs="Arial"/>
                  <w:b w:val="0"/>
                  <w:sz w:val="16"/>
                  <w:szCs w:val="16"/>
                  <w:lang w:eastAsia="zh-CN"/>
                </w:rPr>
                <w:t>|fy_low – 4*fx_high|</w:t>
              </w:r>
            </w:ins>
          </w:p>
        </w:tc>
        <w:tc>
          <w:tcPr>
            <w:tcW w:w="1693" w:type="dxa"/>
            <w:hideMark/>
          </w:tcPr>
          <w:p w:rsidR="005B424D" w:rsidRPr="00323465" w:rsidRDefault="005B424D" w:rsidP="00C114E5">
            <w:pPr>
              <w:pStyle w:val="a5"/>
              <w:keepNext/>
              <w:snapToGrid w:val="0"/>
              <w:jc w:val="center"/>
              <w:rPr>
                <w:ins w:id="4090" w:author="tank" w:date="2021-11-14T17:07:00Z"/>
                <w:rFonts w:cs="Arial"/>
                <w:b w:val="0"/>
                <w:sz w:val="16"/>
                <w:szCs w:val="16"/>
                <w:lang w:eastAsia="zh-CN"/>
              </w:rPr>
            </w:pPr>
            <w:ins w:id="4091" w:author="tank" w:date="2021-11-14T17:07:00Z">
              <w:r w:rsidRPr="00323465">
                <w:rPr>
                  <w:rFonts w:cs="Arial"/>
                  <w:b w:val="0"/>
                  <w:sz w:val="16"/>
                  <w:szCs w:val="16"/>
                  <w:lang w:eastAsia="zh-CN"/>
                </w:rPr>
                <w:t>|fy_high – 4*fx_low|</w:t>
              </w:r>
            </w:ins>
          </w:p>
        </w:tc>
      </w:tr>
      <w:tr w:rsidR="005B424D" w:rsidRPr="00A54E54" w:rsidTr="00C427D0">
        <w:trPr>
          <w:ins w:id="4092" w:author="tank" w:date="2021-11-14T17:07:00Z"/>
        </w:trPr>
        <w:tc>
          <w:tcPr>
            <w:tcW w:w="3085" w:type="dxa"/>
            <w:hideMark/>
          </w:tcPr>
          <w:p w:rsidR="005B424D" w:rsidRPr="00323465" w:rsidRDefault="005B424D" w:rsidP="005B424D">
            <w:pPr>
              <w:pStyle w:val="a5"/>
              <w:keepNext/>
              <w:snapToGrid w:val="0"/>
              <w:jc w:val="center"/>
              <w:rPr>
                <w:ins w:id="4093" w:author="tank" w:date="2021-11-14T17:07:00Z"/>
                <w:rFonts w:cs="Arial"/>
                <w:b w:val="0"/>
                <w:sz w:val="16"/>
                <w:szCs w:val="16"/>
                <w:lang w:eastAsia="zh-CN"/>
              </w:rPr>
            </w:pPr>
            <w:ins w:id="4094" w:author="tank" w:date="2021-11-14T17:07:00Z">
              <w:r w:rsidRPr="00323465">
                <w:rPr>
                  <w:rFonts w:cs="Arial"/>
                  <w:b w:val="0"/>
                  <w:sz w:val="16"/>
                  <w:szCs w:val="16"/>
                  <w:lang w:eastAsia="zh-CN"/>
                </w:rPr>
                <w:t>IMD frequency limits (MHz)</w:t>
              </w:r>
            </w:ins>
          </w:p>
        </w:tc>
        <w:tc>
          <w:tcPr>
            <w:tcW w:w="1693" w:type="dxa"/>
            <w:hideMark/>
          </w:tcPr>
          <w:p w:rsidR="005B424D" w:rsidRPr="00323465" w:rsidRDefault="005B424D" w:rsidP="00866426">
            <w:pPr>
              <w:pStyle w:val="a5"/>
              <w:keepNext/>
              <w:snapToGrid w:val="0"/>
              <w:jc w:val="center"/>
              <w:rPr>
                <w:ins w:id="4095" w:author="tank" w:date="2021-11-14T17:07:00Z"/>
                <w:rFonts w:cs="Arial"/>
                <w:b w:val="0"/>
                <w:sz w:val="16"/>
                <w:szCs w:val="16"/>
                <w:lang w:eastAsia="zh-CN"/>
              </w:rPr>
            </w:pPr>
            <w:ins w:id="4096" w:author="tank" w:date="2021-11-14T17:07:00Z">
              <w:r w:rsidRPr="00323465">
                <w:rPr>
                  <w:rFonts w:cs="Arial"/>
                  <w:b w:val="0"/>
                  <w:sz w:val="16"/>
                  <w:szCs w:val="16"/>
                  <w:lang w:eastAsia="zh-CN"/>
                </w:rPr>
                <w:t>6260</w:t>
              </w:r>
            </w:ins>
          </w:p>
        </w:tc>
        <w:tc>
          <w:tcPr>
            <w:tcW w:w="1693" w:type="dxa"/>
            <w:hideMark/>
          </w:tcPr>
          <w:p w:rsidR="005B424D" w:rsidRPr="00323465" w:rsidRDefault="005B424D" w:rsidP="005A4CB9">
            <w:pPr>
              <w:pStyle w:val="a5"/>
              <w:keepNext/>
              <w:snapToGrid w:val="0"/>
              <w:jc w:val="center"/>
              <w:rPr>
                <w:ins w:id="4097" w:author="tank" w:date="2021-11-14T17:07:00Z"/>
                <w:rFonts w:cs="Arial"/>
                <w:b w:val="0"/>
                <w:sz w:val="16"/>
                <w:szCs w:val="16"/>
                <w:lang w:eastAsia="zh-CN"/>
              </w:rPr>
            </w:pPr>
            <w:ins w:id="4098" w:author="tank" w:date="2021-11-14T17:07:00Z">
              <w:r w:rsidRPr="00323465">
                <w:rPr>
                  <w:rFonts w:cs="Arial"/>
                  <w:b w:val="0"/>
                  <w:sz w:val="16"/>
                  <w:szCs w:val="16"/>
                  <w:lang w:eastAsia="zh-CN"/>
                </w:rPr>
                <w:t>5925</w:t>
              </w:r>
            </w:ins>
          </w:p>
        </w:tc>
        <w:tc>
          <w:tcPr>
            <w:tcW w:w="1693" w:type="dxa"/>
            <w:hideMark/>
          </w:tcPr>
          <w:p w:rsidR="005B424D" w:rsidRPr="00323465" w:rsidRDefault="005B424D" w:rsidP="00310F36">
            <w:pPr>
              <w:pStyle w:val="a5"/>
              <w:keepNext/>
              <w:snapToGrid w:val="0"/>
              <w:jc w:val="center"/>
              <w:rPr>
                <w:ins w:id="4099" w:author="tank" w:date="2021-11-14T17:07:00Z"/>
                <w:rFonts w:cs="Arial"/>
                <w:b w:val="0"/>
                <w:sz w:val="16"/>
                <w:szCs w:val="16"/>
                <w:lang w:eastAsia="zh-CN"/>
              </w:rPr>
            </w:pPr>
            <w:ins w:id="4100" w:author="tank" w:date="2021-11-14T17:07:00Z">
              <w:r w:rsidRPr="00323465">
                <w:rPr>
                  <w:rFonts w:cs="Arial"/>
                  <w:b w:val="0"/>
                  <w:sz w:val="16"/>
                  <w:szCs w:val="16"/>
                  <w:lang w:eastAsia="zh-CN"/>
                </w:rPr>
                <w:t>1950</w:t>
              </w:r>
            </w:ins>
          </w:p>
        </w:tc>
        <w:tc>
          <w:tcPr>
            <w:tcW w:w="1693" w:type="dxa"/>
            <w:hideMark/>
          </w:tcPr>
          <w:p w:rsidR="005B424D" w:rsidRPr="00323465" w:rsidRDefault="005B424D" w:rsidP="00C114E5">
            <w:pPr>
              <w:pStyle w:val="a5"/>
              <w:keepNext/>
              <w:snapToGrid w:val="0"/>
              <w:jc w:val="center"/>
              <w:rPr>
                <w:ins w:id="4101" w:author="tank" w:date="2021-11-14T17:07:00Z"/>
                <w:rFonts w:cs="Arial"/>
                <w:b w:val="0"/>
                <w:sz w:val="16"/>
                <w:szCs w:val="16"/>
                <w:lang w:eastAsia="zh-CN"/>
              </w:rPr>
            </w:pPr>
            <w:ins w:id="4102" w:author="tank" w:date="2021-11-14T17:07:00Z">
              <w:r w:rsidRPr="00323465">
                <w:rPr>
                  <w:rFonts w:cs="Arial"/>
                  <w:b w:val="0"/>
                  <w:sz w:val="16"/>
                  <w:szCs w:val="16"/>
                  <w:lang w:eastAsia="zh-CN"/>
                </w:rPr>
                <w:t>1735</w:t>
              </w:r>
            </w:ins>
          </w:p>
        </w:tc>
      </w:tr>
      <w:tr w:rsidR="005B424D" w:rsidRPr="00A54E54" w:rsidTr="00C427D0">
        <w:trPr>
          <w:ins w:id="4103" w:author="tank" w:date="2021-11-14T17:07:00Z"/>
        </w:trPr>
        <w:tc>
          <w:tcPr>
            <w:tcW w:w="3085" w:type="dxa"/>
            <w:hideMark/>
          </w:tcPr>
          <w:p w:rsidR="005B424D" w:rsidRPr="00323465" w:rsidRDefault="005B424D" w:rsidP="005B424D">
            <w:pPr>
              <w:pStyle w:val="a5"/>
              <w:keepNext/>
              <w:snapToGrid w:val="0"/>
              <w:jc w:val="center"/>
              <w:rPr>
                <w:ins w:id="4104" w:author="tank" w:date="2021-11-14T17:07:00Z"/>
                <w:rFonts w:cs="Arial"/>
                <w:b w:val="0"/>
                <w:sz w:val="16"/>
                <w:szCs w:val="16"/>
                <w:lang w:eastAsia="zh-CN"/>
              </w:rPr>
            </w:pPr>
            <w:ins w:id="4105" w:author="tank" w:date="2021-11-14T17:07:00Z">
              <w:r w:rsidRPr="00323465">
                <w:rPr>
                  <w:rFonts w:cs="Arial"/>
                  <w:b w:val="0"/>
                  <w:sz w:val="16"/>
                  <w:szCs w:val="16"/>
                  <w:lang w:eastAsia="zh-CN"/>
                </w:rPr>
                <w:t>Two-tone 5</w:t>
              </w:r>
              <w:r w:rsidRPr="00323465">
                <w:rPr>
                  <w:rFonts w:cs="Arial"/>
                  <w:b w:val="0"/>
                  <w:sz w:val="16"/>
                  <w:szCs w:val="16"/>
                  <w:vertAlign w:val="superscript"/>
                  <w:lang w:eastAsia="zh-CN"/>
                </w:rPr>
                <w:t>th</w:t>
              </w:r>
              <w:r w:rsidRPr="00323465">
                <w:rPr>
                  <w:rFonts w:cs="Arial"/>
                  <w:b w:val="0"/>
                  <w:sz w:val="16"/>
                  <w:szCs w:val="16"/>
                  <w:lang w:eastAsia="zh-CN"/>
                </w:rPr>
                <w:t xml:space="preserve"> order IMD products</w:t>
              </w:r>
            </w:ins>
          </w:p>
        </w:tc>
        <w:tc>
          <w:tcPr>
            <w:tcW w:w="1693" w:type="dxa"/>
            <w:hideMark/>
          </w:tcPr>
          <w:p w:rsidR="005B424D" w:rsidRPr="00323465" w:rsidRDefault="005B424D" w:rsidP="00866426">
            <w:pPr>
              <w:pStyle w:val="a5"/>
              <w:keepNext/>
              <w:snapToGrid w:val="0"/>
              <w:jc w:val="center"/>
              <w:rPr>
                <w:ins w:id="4106" w:author="tank" w:date="2021-11-14T17:07:00Z"/>
                <w:rFonts w:cs="Arial"/>
                <w:b w:val="0"/>
                <w:sz w:val="16"/>
                <w:szCs w:val="16"/>
                <w:lang w:eastAsia="zh-CN"/>
              </w:rPr>
            </w:pPr>
            <w:ins w:id="4107" w:author="tank" w:date="2021-11-14T17:07:00Z">
              <w:r w:rsidRPr="00323465">
                <w:rPr>
                  <w:rFonts w:cs="Arial"/>
                  <w:b w:val="0"/>
                  <w:sz w:val="16"/>
                  <w:szCs w:val="16"/>
                  <w:lang w:eastAsia="zh-CN"/>
                </w:rPr>
                <w:t>|2*fx_low - 3*fy_high|</w:t>
              </w:r>
            </w:ins>
          </w:p>
        </w:tc>
        <w:tc>
          <w:tcPr>
            <w:tcW w:w="1693" w:type="dxa"/>
            <w:hideMark/>
          </w:tcPr>
          <w:p w:rsidR="005B424D" w:rsidRPr="00323465" w:rsidRDefault="005B424D" w:rsidP="005A4CB9">
            <w:pPr>
              <w:pStyle w:val="a5"/>
              <w:keepNext/>
              <w:snapToGrid w:val="0"/>
              <w:jc w:val="center"/>
              <w:rPr>
                <w:ins w:id="4108" w:author="tank" w:date="2021-11-14T17:07:00Z"/>
                <w:rFonts w:cs="Arial"/>
                <w:b w:val="0"/>
                <w:sz w:val="16"/>
                <w:szCs w:val="16"/>
                <w:lang w:eastAsia="zh-CN"/>
              </w:rPr>
            </w:pPr>
            <w:ins w:id="4109" w:author="tank" w:date="2021-11-14T17:07:00Z">
              <w:r w:rsidRPr="00323465">
                <w:rPr>
                  <w:rFonts w:cs="Arial"/>
                  <w:b w:val="0"/>
                  <w:sz w:val="16"/>
                  <w:szCs w:val="16"/>
                  <w:lang w:eastAsia="zh-CN"/>
                </w:rPr>
                <w:t>|2*fx_high - 3*fy_low|</w:t>
              </w:r>
            </w:ins>
          </w:p>
        </w:tc>
        <w:tc>
          <w:tcPr>
            <w:tcW w:w="1693" w:type="dxa"/>
            <w:hideMark/>
          </w:tcPr>
          <w:p w:rsidR="005B424D" w:rsidRPr="00323465" w:rsidRDefault="005B424D" w:rsidP="00310F36">
            <w:pPr>
              <w:pStyle w:val="a5"/>
              <w:keepNext/>
              <w:snapToGrid w:val="0"/>
              <w:jc w:val="center"/>
              <w:rPr>
                <w:ins w:id="4110" w:author="tank" w:date="2021-11-14T17:07:00Z"/>
                <w:rFonts w:cs="Arial"/>
                <w:b w:val="0"/>
                <w:sz w:val="16"/>
                <w:szCs w:val="16"/>
                <w:lang w:eastAsia="zh-CN"/>
              </w:rPr>
            </w:pPr>
            <w:ins w:id="4111" w:author="tank" w:date="2021-11-14T17:07:00Z">
              <w:r w:rsidRPr="00323465">
                <w:rPr>
                  <w:rFonts w:cs="Arial"/>
                  <w:b w:val="0"/>
                  <w:sz w:val="16"/>
                  <w:szCs w:val="16"/>
                  <w:lang w:eastAsia="zh-CN"/>
                </w:rPr>
                <w:t>|2*fy_low - 3*fx_high|</w:t>
              </w:r>
            </w:ins>
          </w:p>
        </w:tc>
        <w:tc>
          <w:tcPr>
            <w:tcW w:w="1693" w:type="dxa"/>
            <w:hideMark/>
          </w:tcPr>
          <w:p w:rsidR="005B424D" w:rsidRPr="00323465" w:rsidRDefault="005B424D" w:rsidP="00C114E5">
            <w:pPr>
              <w:pStyle w:val="a5"/>
              <w:keepNext/>
              <w:snapToGrid w:val="0"/>
              <w:jc w:val="center"/>
              <w:rPr>
                <w:ins w:id="4112" w:author="tank" w:date="2021-11-14T17:07:00Z"/>
                <w:rFonts w:cs="Arial"/>
                <w:b w:val="0"/>
                <w:sz w:val="16"/>
                <w:szCs w:val="16"/>
                <w:lang w:eastAsia="zh-CN"/>
              </w:rPr>
            </w:pPr>
            <w:ins w:id="4113" w:author="tank" w:date="2021-11-14T17:07:00Z">
              <w:r w:rsidRPr="00323465">
                <w:rPr>
                  <w:rFonts w:cs="Arial"/>
                  <w:b w:val="0"/>
                  <w:sz w:val="16"/>
                  <w:szCs w:val="16"/>
                  <w:lang w:eastAsia="zh-CN"/>
                </w:rPr>
                <w:t>|2*fy_high -3*fx_low|</w:t>
              </w:r>
            </w:ins>
          </w:p>
        </w:tc>
      </w:tr>
      <w:tr w:rsidR="005B424D" w:rsidRPr="00A54E54" w:rsidTr="00C427D0">
        <w:trPr>
          <w:ins w:id="4114" w:author="tank" w:date="2021-11-14T17:07:00Z"/>
        </w:trPr>
        <w:tc>
          <w:tcPr>
            <w:tcW w:w="3085" w:type="dxa"/>
            <w:hideMark/>
          </w:tcPr>
          <w:p w:rsidR="005B424D" w:rsidRPr="00323465" w:rsidRDefault="005B424D" w:rsidP="005B424D">
            <w:pPr>
              <w:pStyle w:val="a5"/>
              <w:keepNext/>
              <w:snapToGrid w:val="0"/>
              <w:jc w:val="center"/>
              <w:rPr>
                <w:ins w:id="4115" w:author="tank" w:date="2021-11-14T17:07:00Z"/>
                <w:rFonts w:cs="Arial"/>
                <w:b w:val="0"/>
                <w:sz w:val="16"/>
                <w:szCs w:val="16"/>
                <w:lang w:eastAsia="zh-CN"/>
              </w:rPr>
            </w:pPr>
            <w:ins w:id="4116" w:author="tank" w:date="2021-11-14T17:07:00Z">
              <w:r w:rsidRPr="00323465">
                <w:rPr>
                  <w:rFonts w:cs="Arial"/>
                  <w:b w:val="0"/>
                  <w:sz w:val="16"/>
                  <w:szCs w:val="16"/>
                  <w:lang w:eastAsia="zh-CN"/>
                </w:rPr>
                <w:t>IMD frequency limits (MHz)</w:t>
              </w:r>
            </w:ins>
          </w:p>
        </w:tc>
        <w:tc>
          <w:tcPr>
            <w:tcW w:w="1693" w:type="dxa"/>
            <w:hideMark/>
          </w:tcPr>
          <w:p w:rsidR="005B424D" w:rsidRPr="00323465" w:rsidRDefault="005B424D" w:rsidP="00866426">
            <w:pPr>
              <w:pStyle w:val="a5"/>
              <w:keepNext/>
              <w:snapToGrid w:val="0"/>
              <w:jc w:val="center"/>
              <w:rPr>
                <w:ins w:id="4117" w:author="tank" w:date="2021-11-14T17:07:00Z"/>
                <w:rFonts w:cs="Arial"/>
                <w:b w:val="0"/>
                <w:sz w:val="16"/>
                <w:szCs w:val="16"/>
                <w:lang w:eastAsia="zh-CN"/>
              </w:rPr>
            </w:pPr>
            <w:ins w:id="4118" w:author="tank" w:date="2021-11-14T17:07:00Z">
              <w:r w:rsidRPr="00323465">
                <w:rPr>
                  <w:rFonts w:cs="Arial"/>
                  <w:b w:val="0"/>
                  <w:sz w:val="16"/>
                  <w:szCs w:val="16"/>
                  <w:lang w:eastAsia="zh-CN"/>
                </w:rPr>
                <w:t>3595</w:t>
              </w:r>
            </w:ins>
          </w:p>
        </w:tc>
        <w:tc>
          <w:tcPr>
            <w:tcW w:w="1693" w:type="dxa"/>
            <w:hideMark/>
          </w:tcPr>
          <w:p w:rsidR="005B424D" w:rsidRPr="00323465" w:rsidRDefault="005B424D" w:rsidP="005A4CB9">
            <w:pPr>
              <w:pStyle w:val="a5"/>
              <w:keepNext/>
              <w:snapToGrid w:val="0"/>
              <w:jc w:val="center"/>
              <w:rPr>
                <w:ins w:id="4119" w:author="tank" w:date="2021-11-14T17:07:00Z"/>
                <w:rFonts w:cs="Arial"/>
                <w:b w:val="0"/>
                <w:sz w:val="16"/>
                <w:szCs w:val="16"/>
                <w:lang w:eastAsia="zh-CN"/>
              </w:rPr>
            </w:pPr>
            <w:ins w:id="4120" w:author="tank" w:date="2021-11-14T17:07:00Z">
              <w:r w:rsidRPr="00323465">
                <w:rPr>
                  <w:rFonts w:cs="Arial"/>
                  <w:b w:val="0"/>
                  <w:sz w:val="16"/>
                  <w:szCs w:val="16"/>
                  <w:lang w:eastAsia="zh-CN"/>
                </w:rPr>
                <w:t>3300</w:t>
              </w:r>
            </w:ins>
          </w:p>
        </w:tc>
        <w:tc>
          <w:tcPr>
            <w:tcW w:w="1693" w:type="dxa"/>
            <w:hideMark/>
          </w:tcPr>
          <w:p w:rsidR="005B424D" w:rsidRPr="00323465" w:rsidRDefault="005B424D" w:rsidP="00310F36">
            <w:pPr>
              <w:pStyle w:val="a5"/>
              <w:keepNext/>
              <w:snapToGrid w:val="0"/>
              <w:jc w:val="center"/>
              <w:rPr>
                <w:ins w:id="4121" w:author="tank" w:date="2021-11-14T17:07:00Z"/>
                <w:rFonts w:cs="Arial"/>
                <w:b w:val="0"/>
                <w:sz w:val="16"/>
                <w:szCs w:val="16"/>
                <w:lang w:eastAsia="zh-CN"/>
              </w:rPr>
            </w:pPr>
            <w:ins w:id="4122" w:author="tank" w:date="2021-11-14T17:07:00Z">
              <w:r w:rsidRPr="00323465">
                <w:rPr>
                  <w:rFonts w:cs="Arial"/>
                  <w:b w:val="0"/>
                  <w:sz w:val="16"/>
                  <w:szCs w:val="16"/>
                  <w:lang w:eastAsia="zh-CN"/>
                </w:rPr>
                <w:t>675</w:t>
              </w:r>
            </w:ins>
          </w:p>
        </w:tc>
        <w:tc>
          <w:tcPr>
            <w:tcW w:w="1693" w:type="dxa"/>
            <w:hideMark/>
          </w:tcPr>
          <w:p w:rsidR="005B424D" w:rsidRPr="00323465" w:rsidRDefault="005B424D" w:rsidP="00C114E5">
            <w:pPr>
              <w:pStyle w:val="a5"/>
              <w:keepNext/>
              <w:snapToGrid w:val="0"/>
              <w:jc w:val="center"/>
              <w:rPr>
                <w:ins w:id="4123" w:author="tank" w:date="2021-11-14T17:07:00Z"/>
                <w:rFonts w:cs="Arial"/>
                <w:b w:val="0"/>
                <w:sz w:val="16"/>
                <w:szCs w:val="16"/>
                <w:lang w:eastAsia="zh-CN"/>
              </w:rPr>
            </w:pPr>
            <w:ins w:id="4124" w:author="tank" w:date="2021-11-14T17:07:00Z">
              <w:r w:rsidRPr="00323465">
                <w:rPr>
                  <w:rFonts w:cs="Arial"/>
                  <w:b w:val="0"/>
                  <w:sz w:val="16"/>
                  <w:szCs w:val="16"/>
                  <w:lang w:eastAsia="zh-CN"/>
                </w:rPr>
                <w:t>930</w:t>
              </w:r>
            </w:ins>
          </w:p>
        </w:tc>
      </w:tr>
      <w:tr w:rsidR="005B424D" w:rsidRPr="00A54E54" w:rsidTr="00C427D0">
        <w:trPr>
          <w:ins w:id="4125" w:author="tank" w:date="2021-11-14T17:07:00Z"/>
        </w:trPr>
        <w:tc>
          <w:tcPr>
            <w:tcW w:w="3085" w:type="dxa"/>
            <w:hideMark/>
          </w:tcPr>
          <w:p w:rsidR="005B424D" w:rsidRPr="00323465" w:rsidRDefault="005B424D" w:rsidP="005B424D">
            <w:pPr>
              <w:pStyle w:val="a5"/>
              <w:keepNext/>
              <w:snapToGrid w:val="0"/>
              <w:jc w:val="center"/>
              <w:rPr>
                <w:ins w:id="4126" w:author="tank" w:date="2021-11-14T17:07:00Z"/>
                <w:rFonts w:cs="Arial"/>
                <w:b w:val="0"/>
                <w:sz w:val="16"/>
                <w:szCs w:val="16"/>
                <w:lang w:eastAsia="zh-CN"/>
              </w:rPr>
            </w:pPr>
            <w:ins w:id="4127" w:author="tank" w:date="2021-11-14T17:07:00Z">
              <w:r w:rsidRPr="00323465">
                <w:rPr>
                  <w:rFonts w:cs="Arial"/>
                  <w:b w:val="0"/>
                  <w:sz w:val="16"/>
                  <w:szCs w:val="16"/>
                  <w:lang w:eastAsia="zh-CN"/>
                </w:rPr>
                <w:t>Two-tone 5</w:t>
              </w:r>
              <w:r w:rsidRPr="00323465">
                <w:rPr>
                  <w:rFonts w:cs="Arial"/>
                  <w:b w:val="0"/>
                  <w:sz w:val="16"/>
                  <w:szCs w:val="16"/>
                  <w:vertAlign w:val="superscript"/>
                  <w:lang w:eastAsia="zh-CN"/>
                </w:rPr>
                <w:t>th</w:t>
              </w:r>
              <w:r w:rsidRPr="00323465">
                <w:rPr>
                  <w:rFonts w:cs="Arial"/>
                  <w:b w:val="0"/>
                  <w:sz w:val="16"/>
                  <w:szCs w:val="16"/>
                  <w:lang w:eastAsia="zh-CN"/>
                </w:rPr>
                <w:t xml:space="preserve"> order IMD products</w:t>
              </w:r>
            </w:ins>
          </w:p>
        </w:tc>
        <w:tc>
          <w:tcPr>
            <w:tcW w:w="1693" w:type="dxa"/>
            <w:hideMark/>
          </w:tcPr>
          <w:p w:rsidR="005B424D" w:rsidRPr="00323465" w:rsidRDefault="005B424D" w:rsidP="00866426">
            <w:pPr>
              <w:pStyle w:val="a5"/>
              <w:keepNext/>
              <w:snapToGrid w:val="0"/>
              <w:jc w:val="center"/>
              <w:rPr>
                <w:ins w:id="4128" w:author="tank" w:date="2021-11-14T17:07:00Z"/>
                <w:rFonts w:cs="Arial"/>
                <w:b w:val="0"/>
                <w:sz w:val="16"/>
                <w:szCs w:val="16"/>
                <w:lang w:eastAsia="zh-CN"/>
              </w:rPr>
            </w:pPr>
            <w:ins w:id="4129" w:author="tank" w:date="2021-11-14T17:07:00Z">
              <w:r w:rsidRPr="00323465">
                <w:rPr>
                  <w:rFonts w:cs="Arial"/>
                  <w:b w:val="0"/>
                  <w:sz w:val="16"/>
                  <w:szCs w:val="16"/>
                  <w:lang w:eastAsia="zh-CN"/>
                </w:rPr>
                <w:t>|fx_low + 4*fy_low|</w:t>
              </w:r>
            </w:ins>
          </w:p>
        </w:tc>
        <w:tc>
          <w:tcPr>
            <w:tcW w:w="1693" w:type="dxa"/>
            <w:hideMark/>
          </w:tcPr>
          <w:p w:rsidR="005B424D" w:rsidRPr="00323465" w:rsidRDefault="005B424D" w:rsidP="005A4CB9">
            <w:pPr>
              <w:pStyle w:val="a5"/>
              <w:keepNext/>
              <w:snapToGrid w:val="0"/>
              <w:jc w:val="center"/>
              <w:rPr>
                <w:ins w:id="4130" w:author="tank" w:date="2021-11-14T17:07:00Z"/>
                <w:rFonts w:cs="Arial"/>
                <w:b w:val="0"/>
                <w:sz w:val="16"/>
                <w:szCs w:val="16"/>
                <w:lang w:eastAsia="zh-CN"/>
              </w:rPr>
            </w:pPr>
            <w:ins w:id="4131" w:author="tank" w:date="2021-11-14T17:07:00Z">
              <w:r w:rsidRPr="00323465">
                <w:rPr>
                  <w:rFonts w:cs="Arial"/>
                  <w:b w:val="0"/>
                  <w:sz w:val="16"/>
                  <w:szCs w:val="16"/>
                  <w:lang w:eastAsia="zh-CN"/>
                </w:rPr>
                <w:t>|fx_high + 4*fy_high|</w:t>
              </w:r>
            </w:ins>
          </w:p>
        </w:tc>
        <w:tc>
          <w:tcPr>
            <w:tcW w:w="1693" w:type="dxa"/>
            <w:hideMark/>
          </w:tcPr>
          <w:p w:rsidR="005B424D" w:rsidRPr="00323465" w:rsidRDefault="005B424D" w:rsidP="00310F36">
            <w:pPr>
              <w:pStyle w:val="a5"/>
              <w:keepNext/>
              <w:snapToGrid w:val="0"/>
              <w:jc w:val="center"/>
              <w:rPr>
                <w:ins w:id="4132" w:author="tank" w:date="2021-11-14T17:07:00Z"/>
                <w:rFonts w:cs="Arial"/>
                <w:b w:val="0"/>
                <w:sz w:val="16"/>
                <w:szCs w:val="16"/>
                <w:lang w:eastAsia="zh-CN"/>
              </w:rPr>
            </w:pPr>
            <w:ins w:id="4133" w:author="tank" w:date="2021-11-14T17:07:00Z">
              <w:r w:rsidRPr="00323465">
                <w:rPr>
                  <w:rFonts w:cs="Arial"/>
                  <w:b w:val="0"/>
                  <w:sz w:val="16"/>
                  <w:szCs w:val="16"/>
                  <w:lang w:eastAsia="zh-CN"/>
                </w:rPr>
                <w:t>|fy_low + 4*fx_low|</w:t>
              </w:r>
            </w:ins>
          </w:p>
        </w:tc>
        <w:tc>
          <w:tcPr>
            <w:tcW w:w="1693" w:type="dxa"/>
            <w:hideMark/>
          </w:tcPr>
          <w:p w:rsidR="005B424D" w:rsidRPr="00323465" w:rsidRDefault="005B424D" w:rsidP="00C114E5">
            <w:pPr>
              <w:pStyle w:val="a5"/>
              <w:keepNext/>
              <w:snapToGrid w:val="0"/>
              <w:jc w:val="center"/>
              <w:rPr>
                <w:ins w:id="4134" w:author="tank" w:date="2021-11-14T17:07:00Z"/>
                <w:rFonts w:cs="Arial"/>
                <w:b w:val="0"/>
                <w:sz w:val="16"/>
                <w:szCs w:val="16"/>
                <w:lang w:eastAsia="zh-CN"/>
              </w:rPr>
            </w:pPr>
            <w:ins w:id="4135" w:author="tank" w:date="2021-11-14T17:07:00Z">
              <w:r w:rsidRPr="00323465">
                <w:rPr>
                  <w:rFonts w:cs="Arial"/>
                  <w:b w:val="0"/>
                  <w:sz w:val="16"/>
                  <w:szCs w:val="16"/>
                  <w:lang w:eastAsia="zh-CN"/>
                </w:rPr>
                <w:t>|fy_high + 4*fx_high|</w:t>
              </w:r>
            </w:ins>
          </w:p>
        </w:tc>
      </w:tr>
      <w:tr w:rsidR="005B424D" w:rsidRPr="00A54E54" w:rsidTr="00C427D0">
        <w:trPr>
          <w:ins w:id="4136" w:author="tank" w:date="2021-11-14T17:07:00Z"/>
        </w:trPr>
        <w:tc>
          <w:tcPr>
            <w:tcW w:w="3085" w:type="dxa"/>
            <w:hideMark/>
          </w:tcPr>
          <w:p w:rsidR="005B424D" w:rsidRPr="00323465" w:rsidRDefault="005B424D" w:rsidP="005B424D">
            <w:pPr>
              <w:pStyle w:val="a5"/>
              <w:keepNext/>
              <w:snapToGrid w:val="0"/>
              <w:jc w:val="center"/>
              <w:rPr>
                <w:ins w:id="4137" w:author="tank" w:date="2021-11-14T17:07:00Z"/>
                <w:rFonts w:cs="Arial"/>
                <w:b w:val="0"/>
                <w:sz w:val="16"/>
                <w:szCs w:val="16"/>
                <w:lang w:eastAsia="zh-CN"/>
              </w:rPr>
            </w:pPr>
            <w:ins w:id="4138" w:author="tank" w:date="2021-11-14T17:07:00Z">
              <w:r w:rsidRPr="00323465">
                <w:rPr>
                  <w:rFonts w:cs="Arial"/>
                  <w:b w:val="0"/>
                  <w:sz w:val="16"/>
                  <w:szCs w:val="16"/>
                  <w:lang w:eastAsia="zh-CN"/>
                </w:rPr>
                <w:t>IMD frequency limits (MHz)</w:t>
              </w:r>
            </w:ins>
          </w:p>
        </w:tc>
        <w:tc>
          <w:tcPr>
            <w:tcW w:w="1693" w:type="dxa"/>
            <w:hideMark/>
          </w:tcPr>
          <w:p w:rsidR="005B424D" w:rsidRPr="00323465" w:rsidRDefault="005B424D" w:rsidP="00866426">
            <w:pPr>
              <w:pStyle w:val="a5"/>
              <w:keepNext/>
              <w:snapToGrid w:val="0"/>
              <w:jc w:val="center"/>
              <w:rPr>
                <w:ins w:id="4139" w:author="tank" w:date="2021-11-14T17:07:00Z"/>
                <w:rFonts w:cs="Arial"/>
                <w:b w:val="0"/>
                <w:sz w:val="16"/>
                <w:szCs w:val="16"/>
                <w:lang w:eastAsia="zh-CN"/>
              </w:rPr>
            </w:pPr>
            <w:ins w:id="4140" w:author="tank" w:date="2021-11-14T17:07:00Z">
              <w:r w:rsidRPr="00323465">
                <w:rPr>
                  <w:rFonts w:cs="Arial"/>
                  <w:b w:val="0"/>
                  <w:sz w:val="16"/>
                  <w:szCs w:val="16"/>
                  <w:lang w:eastAsia="zh-CN"/>
                </w:rPr>
                <w:t>7720</w:t>
              </w:r>
            </w:ins>
          </w:p>
        </w:tc>
        <w:tc>
          <w:tcPr>
            <w:tcW w:w="1693" w:type="dxa"/>
            <w:hideMark/>
          </w:tcPr>
          <w:p w:rsidR="005B424D" w:rsidRPr="00323465" w:rsidRDefault="005B424D" w:rsidP="005A4CB9">
            <w:pPr>
              <w:pStyle w:val="a5"/>
              <w:keepNext/>
              <w:snapToGrid w:val="0"/>
              <w:jc w:val="center"/>
              <w:rPr>
                <w:ins w:id="4141" w:author="tank" w:date="2021-11-14T17:07:00Z"/>
                <w:rFonts w:cs="Arial"/>
                <w:b w:val="0"/>
                <w:sz w:val="16"/>
                <w:szCs w:val="16"/>
                <w:lang w:eastAsia="zh-CN"/>
              </w:rPr>
            </w:pPr>
            <w:ins w:id="4142" w:author="tank" w:date="2021-11-14T17:07:00Z">
              <w:r w:rsidRPr="00323465">
                <w:rPr>
                  <w:rFonts w:cs="Arial"/>
                  <w:b w:val="0"/>
                  <w:sz w:val="16"/>
                  <w:szCs w:val="16"/>
                  <w:lang w:eastAsia="zh-CN"/>
                </w:rPr>
                <w:t>8055</w:t>
              </w:r>
            </w:ins>
          </w:p>
        </w:tc>
        <w:tc>
          <w:tcPr>
            <w:tcW w:w="1693" w:type="dxa"/>
            <w:hideMark/>
          </w:tcPr>
          <w:p w:rsidR="005B424D" w:rsidRPr="00323465" w:rsidRDefault="005B424D" w:rsidP="00310F36">
            <w:pPr>
              <w:pStyle w:val="a5"/>
              <w:keepNext/>
              <w:snapToGrid w:val="0"/>
              <w:jc w:val="center"/>
              <w:rPr>
                <w:ins w:id="4143" w:author="tank" w:date="2021-11-14T17:07:00Z"/>
                <w:rFonts w:cs="Arial"/>
                <w:b w:val="0"/>
                <w:sz w:val="16"/>
                <w:szCs w:val="16"/>
                <w:lang w:eastAsia="zh-CN"/>
              </w:rPr>
            </w:pPr>
            <w:ins w:id="4144" w:author="tank" w:date="2021-11-14T17:07:00Z">
              <w:r w:rsidRPr="00323465">
                <w:rPr>
                  <w:rFonts w:cs="Arial"/>
                  <w:b w:val="0"/>
                  <w:sz w:val="16"/>
                  <w:szCs w:val="16"/>
                  <w:lang w:eastAsia="zh-CN"/>
                </w:rPr>
                <w:t>5230</w:t>
              </w:r>
            </w:ins>
          </w:p>
        </w:tc>
        <w:tc>
          <w:tcPr>
            <w:tcW w:w="1693" w:type="dxa"/>
            <w:hideMark/>
          </w:tcPr>
          <w:p w:rsidR="005B424D" w:rsidRPr="00323465" w:rsidRDefault="005B424D" w:rsidP="00C114E5">
            <w:pPr>
              <w:pStyle w:val="a5"/>
              <w:keepNext/>
              <w:snapToGrid w:val="0"/>
              <w:jc w:val="center"/>
              <w:rPr>
                <w:ins w:id="4145" w:author="tank" w:date="2021-11-14T17:07:00Z"/>
                <w:rFonts w:cs="Arial"/>
                <w:b w:val="0"/>
                <w:sz w:val="16"/>
                <w:szCs w:val="16"/>
                <w:lang w:eastAsia="zh-CN"/>
              </w:rPr>
            </w:pPr>
            <w:ins w:id="4146" w:author="tank" w:date="2021-11-14T17:07:00Z">
              <w:r w:rsidRPr="00323465">
                <w:rPr>
                  <w:rFonts w:cs="Arial"/>
                  <w:b w:val="0"/>
                  <w:sz w:val="16"/>
                  <w:szCs w:val="16"/>
                  <w:lang w:eastAsia="zh-CN"/>
                </w:rPr>
                <w:t>5445</w:t>
              </w:r>
            </w:ins>
          </w:p>
        </w:tc>
      </w:tr>
      <w:tr w:rsidR="005B424D" w:rsidRPr="00A54E54" w:rsidTr="00C427D0">
        <w:trPr>
          <w:ins w:id="4147" w:author="tank" w:date="2021-11-14T17:07:00Z"/>
        </w:trPr>
        <w:tc>
          <w:tcPr>
            <w:tcW w:w="3085" w:type="dxa"/>
            <w:hideMark/>
          </w:tcPr>
          <w:p w:rsidR="005B424D" w:rsidRPr="00323465" w:rsidRDefault="005B424D" w:rsidP="005B424D">
            <w:pPr>
              <w:pStyle w:val="a5"/>
              <w:keepNext/>
              <w:snapToGrid w:val="0"/>
              <w:jc w:val="center"/>
              <w:rPr>
                <w:ins w:id="4148" w:author="tank" w:date="2021-11-14T17:07:00Z"/>
                <w:rFonts w:cs="Arial"/>
                <w:b w:val="0"/>
                <w:sz w:val="16"/>
                <w:szCs w:val="16"/>
                <w:lang w:eastAsia="zh-CN"/>
              </w:rPr>
            </w:pPr>
            <w:ins w:id="4149" w:author="tank" w:date="2021-11-14T17:07:00Z">
              <w:r w:rsidRPr="00323465">
                <w:rPr>
                  <w:rFonts w:cs="Arial"/>
                  <w:b w:val="0"/>
                  <w:sz w:val="16"/>
                  <w:szCs w:val="16"/>
                  <w:lang w:eastAsia="zh-CN"/>
                </w:rPr>
                <w:t>Two-tone 5</w:t>
              </w:r>
              <w:r w:rsidRPr="00323465">
                <w:rPr>
                  <w:rFonts w:cs="Arial"/>
                  <w:b w:val="0"/>
                  <w:sz w:val="16"/>
                  <w:szCs w:val="16"/>
                  <w:vertAlign w:val="superscript"/>
                  <w:lang w:eastAsia="zh-CN"/>
                </w:rPr>
                <w:t>th</w:t>
              </w:r>
              <w:r w:rsidRPr="00323465">
                <w:rPr>
                  <w:rFonts w:cs="Arial"/>
                  <w:b w:val="0"/>
                  <w:sz w:val="16"/>
                  <w:szCs w:val="16"/>
                  <w:lang w:eastAsia="zh-CN"/>
                </w:rPr>
                <w:t xml:space="preserve"> order IMD products</w:t>
              </w:r>
            </w:ins>
          </w:p>
        </w:tc>
        <w:tc>
          <w:tcPr>
            <w:tcW w:w="1693" w:type="dxa"/>
            <w:hideMark/>
          </w:tcPr>
          <w:p w:rsidR="005B424D" w:rsidRPr="00323465" w:rsidRDefault="005B424D" w:rsidP="00866426">
            <w:pPr>
              <w:pStyle w:val="a5"/>
              <w:keepNext/>
              <w:snapToGrid w:val="0"/>
              <w:jc w:val="center"/>
              <w:rPr>
                <w:ins w:id="4150" w:author="tank" w:date="2021-11-14T17:07:00Z"/>
                <w:rFonts w:cs="Arial"/>
                <w:b w:val="0"/>
                <w:sz w:val="16"/>
                <w:szCs w:val="16"/>
                <w:lang w:eastAsia="zh-CN"/>
              </w:rPr>
            </w:pPr>
            <w:ins w:id="4151" w:author="tank" w:date="2021-11-14T17:07:00Z">
              <w:r w:rsidRPr="00323465">
                <w:rPr>
                  <w:rFonts w:cs="Arial"/>
                  <w:b w:val="0"/>
                  <w:sz w:val="16"/>
                  <w:szCs w:val="16"/>
                  <w:lang w:eastAsia="zh-CN"/>
                </w:rPr>
                <w:t>|2*fx_low + 3*fy_low|</w:t>
              </w:r>
            </w:ins>
          </w:p>
        </w:tc>
        <w:tc>
          <w:tcPr>
            <w:tcW w:w="1693" w:type="dxa"/>
            <w:hideMark/>
          </w:tcPr>
          <w:p w:rsidR="005B424D" w:rsidRPr="00323465" w:rsidRDefault="005B424D" w:rsidP="005A4CB9">
            <w:pPr>
              <w:pStyle w:val="a5"/>
              <w:keepNext/>
              <w:snapToGrid w:val="0"/>
              <w:jc w:val="center"/>
              <w:rPr>
                <w:ins w:id="4152" w:author="tank" w:date="2021-11-14T17:07:00Z"/>
                <w:rFonts w:cs="Arial"/>
                <w:b w:val="0"/>
                <w:sz w:val="16"/>
                <w:szCs w:val="16"/>
                <w:lang w:eastAsia="zh-CN"/>
              </w:rPr>
            </w:pPr>
            <w:ins w:id="4153" w:author="tank" w:date="2021-11-14T17:07:00Z">
              <w:r w:rsidRPr="00323465">
                <w:rPr>
                  <w:rFonts w:cs="Arial"/>
                  <w:b w:val="0"/>
                  <w:sz w:val="16"/>
                  <w:szCs w:val="16"/>
                  <w:lang w:eastAsia="zh-CN"/>
                </w:rPr>
                <w:t>|2*fx_high + 3*fy_high|</w:t>
              </w:r>
            </w:ins>
          </w:p>
        </w:tc>
        <w:tc>
          <w:tcPr>
            <w:tcW w:w="1693" w:type="dxa"/>
            <w:hideMark/>
          </w:tcPr>
          <w:p w:rsidR="005B424D" w:rsidRPr="00323465" w:rsidRDefault="005B424D" w:rsidP="00310F36">
            <w:pPr>
              <w:pStyle w:val="a5"/>
              <w:keepNext/>
              <w:snapToGrid w:val="0"/>
              <w:jc w:val="center"/>
              <w:rPr>
                <w:ins w:id="4154" w:author="tank" w:date="2021-11-14T17:07:00Z"/>
                <w:rFonts w:cs="Arial"/>
                <w:b w:val="0"/>
                <w:sz w:val="16"/>
                <w:szCs w:val="16"/>
                <w:lang w:eastAsia="zh-CN"/>
              </w:rPr>
            </w:pPr>
            <w:ins w:id="4155" w:author="tank" w:date="2021-11-14T17:07:00Z">
              <w:r w:rsidRPr="00323465">
                <w:rPr>
                  <w:rFonts w:cs="Arial"/>
                  <w:b w:val="0"/>
                  <w:sz w:val="16"/>
                  <w:szCs w:val="16"/>
                  <w:lang w:eastAsia="zh-CN"/>
                </w:rPr>
                <w:t>|2*fy_low + 3*fx_low|</w:t>
              </w:r>
            </w:ins>
          </w:p>
        </w:tc>
        <w:tc>
          <w:tcPr>
            <w:tcW w:w="1693" w:type="dxa"/>
            <w:hideMark/>
          </w:tcPr>
          <w:p w:rsidR="005B424D" w:rsidRPr="00323465" w:rsidRDefault="005B424D" w:rsidP="00C114E5">
            <w:pPr>
              <w:pStyle w:val="a5"/>
              <w:keepNext/>
              <w:snapToGrid w:val="0"/>
              <w:jc w:val="center"/>
              <w:rPr>
                <w:ins w:id="4156" w:author="tank" w:date="2021-11-14T17:07:00Z"/>
                <w:rFonts w:cs="Arial"/>
                <w:b w:val="0"/>
                <w:sz w:val="16"/>
                <w:szCs w:val="16"/>
                <w:lang w:eastAsia="zh-CN"/>
              </w:rPr>
            </w:pPr>
            <w:ins w:id="4157" w:author="tank" w:date="2021-11-14T17:07:00Z">
              <w:r w:rsidRPr="00323465">
                <w:rPr>
                  <w:rFonts w:cs="Arial"/>
                  <w:b w:val="0"/>
                  <w:sz w:val="16"/>
                  <w:szCs w:val="16"/>
                  <w:lang w:eastAsia="zh-CN"/>
                </w:rPr>
                <w:t>|2*fy_high + 3*fx_high|</w:t>
              </w:r>
            </w:ins>
          </w:p>
        </w:tc>
      </w:tr>
      <w:tr w:rsidR="005B424D" w:rsidRPr="00A54E54" w:rsidTr="00C427D0">
        <w:trPr>
          <w:ins w:id="4158" w:author="tank" w:date="2021-11-14T17:07:00Z"/>
        </w:trPr>
        <w:tc>
          <w:tcPr>
            <w:tcW w:w="3085" w:type="dxa"/>
            <w:hideMark/>
          </w:tcPr>
          <w:p w:rsidR="005B424D" w:rsidRPr="00323465" w:rsidRDefault="005B424D" w:rsidP="005B424D">
            <w:pPr>
              <w:pStyle w:val="a5"/>
              <w:keepNext/>
              <w:snapToGrid w:val="0"/>
              <w:jc w:val="center"/>
              <w:rPr>
                <w:ins w:id="4159" w:author="tank" w:date="2021-11-14T17:07:00Z"/>
                <w:rFonts w:cs="Arial"/>
                <w:b w:val="0"/>
                <w:sz w:val="16"/>
                <w:szCs w:val="16"/>
                <w:lang w:eastAsia="zh-CN"/>
              </w:rPr>
            </w:pPr>
            <w:ins w:id="4160" w:author="tank" w:date="2021-11-14T17:07:00Z">
              <w:r w:rsidRPr="00323465">
                <w:rPr>
                  <w:rFonts w:cs="Arial"/>
                  <w:b w:val="0"/>
                  <w:sz w:val="16"/>
                  <w:szCs w:val="16"/>
                  <w:lang w:eastAsia="zh-CN"/>
                </w:rPr>
                <w:t>IMD frequency limits (MHz)</w:t>
              </w:r>
            </w:ins>
          </w:p>
        </w:tc>
        <w:tc>
          <w:tcPr>
            <w:tcW w:w="1693" w:type="dxa"/>
            <w:hideMark/>
          </w:tcPr>
          <w:p w:rsidR="005B424D" w:rsidRPr="00323465" w:rsidRDefault="005B424D" w:rsidP="00866426">
            <w:pPr>
              <w:pStyle w:val="a5"/>
              <w:keepNext/>
              <w:snapToGrid w:val="0"/>
              <w:jc w:val="center"/>
              <w:rPr>
                <w:ins w:id="4161" w:author="tank" w:date="2021-11-14T17:07:00Z"/>
                <w:rFonts w:cs="Arial"/>
                <w:b w:val="0"/>
                <w:sz w:val="16"/>
                <w:szCs w:val="16"/>
                <w:lang w:eastAsia="zh-CN"/>
              </w:rPr>
            </w:pPr>
            <w:ins w:id="4162" w:author="tank" w:date="2021-11-14T17:07:00Z">
              <w:r w:rsidRPr="00323465">
                <w:rPr>
                  <w:rFonts w:cs="Arial"/>
                  <w:b w:val="0"/>
                  <w:sz w:val="16"/>
                  <w:szCs w:val="16"/>
                  <w:lang w:eastAsia="zh-CN"/>
                </w:rPr>
                <w:t>6890</w:t>
              </w:r>
            </w:ins>
          </w:p>
        </w:tc>
        <w:tc>
          <w:tcPr>
            <w:tcW w:w="1693" w:type="dxa"/>
            <w:hideMark/>
          </w:tcPr>
          <w:p w:rsidR="005B424D" w:rsidRPr="00323465" w:rsidRDefault="005B424D" w:rsidP="005A4CB9">
            <w:pPr>
              <w:pStyle w:val="a5"/>
              <w:keepNext/>
              <w:snapToGrid w:val="0"/>
              <w:jc w:val="center"/>
              <w:rPr>
                <w:ins w:id="4163" w:author="tank" w:date="2021-11-14T17:07:00Z"/>
                <w:rFonts w:cs="Arial"/>
                <w:b w:val="0"/>
                <w:sz w:val="16"/>
                <w:szCs w:val="16"/>
                <w:lang w:eastAsia="zh-CN"/>
              </w:rPr>
            </w:pPr>
            <w:ins w:id="4164" w:author="tank" w:date="2021-11-14T17:07:00Z">
              <w:r w:rsidRPr="00323465">
                <w:rPr>
                  <w:rFonts w:cs="Arial"/>
                  <w:b w:val="0"/>
                  <w:sz w:val="16"/>
                  <w:szCs w:val="16"/>
                  <w:lang w:eastAsia="zh-CN"/>
                </w:rPr>
                <w:t>7185</w:t>
              </w:r>
            </w:ins>
          </w:p>
        </w:tc>
        <w:tc>
          <w:tcPr>
            <w:tcW w:w="1693" w:type="dxa"/>
            <w:hideMark/>
          </w:tcPr>
          <w:p w:rsidR="005B424D" w:rsidRPr="00323465" w:rsidRDefault="005B424D" w:rsidP="00310F36">
            <w:pPr>
              <w:pStyle w:val="a5"/>
              <w:keepNext/>
              <w:snapToGrid w:val="0"/>
              <w:jc w:val="center"/>
              <w:rPr>
                <w:ins w:id="4165" w:author="tank" w:date="2021-11-14T17:07:00Z"/>
                <w:rFonts w:cs="Arial"/>
                <w:b w:val="0"/>
                <w:sz w:val="16"/>
                <w:szCs w:val="16"/>
                <w:lang w:eastAsia="zh-CN"/>
              </w:rPr>
            </w:pPr>
            <w:ins w:id="4166" w:author="tank" w:date="2021-11-14T17:07:00Z">
              <w:r w:rsidRPr="00323465">
                <w:rPr>
                  <w:rFonts w:cs="Arial"/>
                  <w:b w:val="0"/>
                  <w:sz w:val="16"/>
                  <w:szCs w:val="16"/>
                  <w:lang w:eastAsia="zh-CN"/>
                </w:rPr>
                <w:t>6060</w:t>
              </w:r>
            </w:ins>
          </w:p>
        </w:tc>
        <w:tc>
          <w:tcPr>
            <w:tcW w:w="1693" w:type="dxa"/>
            <w:hideMark/>
          </w:tcPr>
          <w:p w:rsidR="005B424D" w:rsidRPr="00323465" w:rsidRDefault="005B424D" w:rsidP="00C114E5">
            <w:pPr>
              <w:pStyle w:val="a5"/>
              <w:keepNext/>
              <w:snapToGrid w:val="0"/>
              <w:jc w:val="center"/>
              <w:rPr>
                <w:ins w:id="4167" w:author="tank" w:date="2021-11-14T17:07:00Z"/>
                <w:rFonts w:cs="Arial"/>
                <w:b w:val="0"/>
                <w:sz w:val="16"/>
                <w:szCs w:val="16"/>
                <w:lang w:eastAsia="zh-CN"/>
              </w:rPr>
            </w:pPr>
            <w:ins w:id="4168" w:author="tank" w:date="2021-11-14T17:07:00Z">
              <w:r w:rsidRPr="00323465">
                <w:rPr>
                  <w:rFonts w:cs="Arial"/>
                  <w:b w:val="0"/>
                  <w:sz w:val="16"/>
                  <w:szCs w:val="16"/>
                  <w:lang w:eastAsia="zh-CN"/>
                </w:rPr>
                <w:t>6315</w:t>
              </w:r>
            </w:ins>
          </w:p>
        </w:tc>
      </w:tr>
    </w:tbl>
    <w:p w:rsidR="005B424D" w:rsidRDefault="005B424D" w:rsidP="005B424D">
      <w:pPr>
        <w:pStyle w:val="a5"/>
        <w:keepNext/>
        <w:widowControl/>
        <w:rPr>
          <w:ins w:id="4169" w:author="tank" w:date="2021-11-14T17:07:00Z"/>
          <w:lang w:val="en-US" w:eastAsia="zh-CN"/>
        </w:rPr>
      </w:pPr>
    </w:p>
    <w:p w:rsidR="005B424D" w:rsidRPr="00323465" w:rsidRDefault="005B424D" w:rsidP="00866426">
      <w:pPr>
        <w:pStyle w:val="a5"/>
        <w:keepNext/>
        <w:widowControl/>
        <w:rPr>
          <w:ins w:id="4170" w:author="tank" w:date="2021-11-14T17:07:00Z"/>
          <w:rFonts w:ascii="Times New Roman" w:hAnsi="Times New Roman"/>
          <w:b w:val="0"/>
          <w:bCs/>
          <w:sz w:val="20"/>
          <w:lang w:val="en-US" w:eastAsia="zh-CN"/>
        </w:rPr>
      </w:pPr>
      <w:ins w:id="4171" w:author="tank" w:date="2021-11-14T17:07:00Z">
        <w:r w:rsidRPr="00323465">
          <w:rPr>
            <w:rFonts w:ascii="Times New Roman" w:hAnsi="Times New Roman"/>
            <w:sz w:val="20"/>
            <w:lang w:val="en-US" w:eastAsia="zh-CN"/>
          </w:rPr>
          <w:t xml:space="preserve">- </w:t>
        </w:r>
        <w:r w:rsidRPr="00323465">
          <w:rPr>
            <w:rFonts w:ascii="Times New Roman" w:hAnsi="Times New Roman"/>
            <w:b w:val="0"/>
            <w:bCs/>
            <w:sz w:val="20"/>
            <w:lang w:val="en-US" w:eastAsia="zh-CN"/>
          </w:rPr>
          <w:t>2</w:t>
        </w:r>
        <w:r w:rsidRPr="00323465">
          <w:rPr>
            <w:rFonts w:ascii="Times New Roman" w:hAnsi="Times New Roman"/>
            <w:b w:val="0"/>
            <w:bCs/>
            <w:sz w:val="20"/>
            <w:vertAlign w:val="superscript"/>
            <w:lang w:val="en-US" w:eastAsia="zh-CN"/>
          </w:rPr>
          <w:t>nd</w:t>
        </w:r>
        <w:r w:rsidRPr="00323465">
          <w:rPr>
            <w:rFonts w:ascii="Times New Roman" w:hAnsi="Times New Roman"/>
            <w:b w:val="0"/>
            <w:bCs/>
            <w:sz w:val="20"/>
            <w:lang w:val="en-US" w:eastAsia="zh-CN"/>
          </w:rPr>
          <w:t xml:space="preserve"> order harmonic of n8 could fall on the band 3 downlink frequency range.</w:t>
        </w:r>
      </w:ins>
    </w:p>
    <w:p w:rsidR="005B424D" w:rsidRPr="00323465" w:rsidRDefault="005B424D" w:rsidP="005A4CB9">
      <w:pPr>
        <w:pStyle w:val="a5"/>
        <w:keepNext/>
        <w:widowControl/>
        <w:rPr>
          <w:ins w:id="4172" w:author="tank" w:date="2021-11-14T17:07:00Z"/>
          <w:rFonts w:ascii="Times New Roman" w:hAnsi="Times New Roman"/>
          <w:b w:val="0"/>
          <w:bCs/>
          <w:sz w:val="20"/>
          <w:lang w:val="en-US" w:eastAsia="zh-CN"/>
        </w:rPr>
      </w:pPr>
      <w:ins w:id="4173" w:author="tank" w:date="2021-11-14T17:07:00Z">
        <w:r w:rsidRPr="00323465">
          <w:rPr>
            <w:rFonts w:ascii="Times New Roman" w:hAnsi="Times New Roman"/>
            <w:b w:val="0"/>
            <w:bCs/>
            <w:sz w:val="20"/>
            <w:lang w:val="en-US" w:eastAsia="zh-CN"/>
          </w:rPr>
          <w:t>- IMD4 could fall on the n8 downlink frequency range.</w:t>
        </w:r>
      </w:ins>
    </w:p>
    <w:p w:rsidR="005B424D" w:rsidRDefault="005B424D" w:rsidP="00310F36">
      <w:pPr>
        <w:pStyle w:val="a5"/>
        <w:keepNext/>
        <w:widowControl/>
        <w:rPr>
          <w:ins w:id="4174" w:author="tank" w:date="2021-11-14T17:07:00Z"/>
          <w:rFonts w:ascii="Times New Roman" w:hAnsi="Times New Roman"/>
          <w:b w:val="0"/>
          <w:bCs/>
          <w:sz w:val="20"/>
          <w:lang w:val="en-US" w:eastAsia="zh-TW"/>
        </w:rPr>
      </w:pPr>
      <w:ins w:id="4175" w:author="tank" w:date="2021-11-14T17:07:00Z">
        <w:r w:rsidRPr="00323465">
          <w:rPr>
            <w:rFonts w:ascii="Times New Roman" w:hAnsi="Times New Roman"/>
            <w:b w:val="0"/>
            <w:bCs/>
            <w:sz w:val="20"/>
            <w:lang w:val="en-US" w:eastAsia="zh-CN"/>
          </w:rPr>
          <w:t>- IMD4 could fall on the downlink frequency range of band 3 and n8.</w:t>
        </w:r>
      </w:ins>
    </w:p>
    <w:p w:rsidR="005B424D" w:rsidRPr="00323465" w:rsidRDefault="005B424D" w:rsidP="00C114E5">
      <w:pPr>
        <w:pStyle w:val="a5"/>
        <w:keepNext/>
        <w:widowControl/>
        <w:rPr>
          <w:ins w:id="4176" w:author="tank" w:date="2021-11-14T17:07:00Z"/>
          <w:rFonts w:ascii="Times New Roman" w:hAnsi="Times New Roman"/>
          <w:b w:val="0"/>
          <w:bCs/>
          <w:sz w:val="20"/>
          <w:lang w:val="en-US" w:eastAsia="zh-TW"/>
        </w:rPr>
      </w:pPr>
    </w:p>
    <w:p w:rsidR="005B424D" w:rsidRPr="005B424D" w:rsidRDefault="005B424D" w:rsidP="00C114E5">
      <w:pPr>
        <w:keepNext/>
        <w:keepLines/>
        <w:widowControl w:val="0"/>
        <w:rPr>
          <w:ins w:id="4177" w:author="tank" w:date="2021-11-14T17:07:00Z"/>
          <w:rFonts w:ascii="Arial" w:hAnsi="Arial" w:cs="Arial"/>
          <w:sz w:val="24"/>
          <w:szCs w:val="24"/>
          <w:lang w:eastAsia="zh-CN"/>
          <w:rPrChange w:id="4178" w:author="tank" w:date="2021-11-14T17:07:00Z">
            <w:rPr>
              <w:ins w:id="4179" w:author="tank" w:date="2021-11-14T17:07:00Z"/>
              <w:rFonts w:asciiTheme="minorBidi" w:hAnsiTheme="minorBidi" w:cstheme="minorBidi"/>
              <w:sz w:val="24"/>
              <w:szCs w:val="24"/>
              <w:lang w:eastAsia="zh-CN"/>
            </w:rPr>
          </w:rPrChange>
        </w:rPr>
      </w:pPr>
      <w:ins w:id="4180" w:author="tank" w:date="2021-11-14T17:07:00Z">
        <w:r w:rsidRPr="005B424D">
          <w:rPr>
            <w:rFonts w:ascii="Arial" w:hAnsi="Arial" w:cs="Arial"/>
            <w:sz w:val="24"/>
            <w:szCs w:val="24"/>
            <w:lang w:eastAsia="zh-CN"/>
            <w:rPrChange w:id="4181" w:author="tank" w:date="2021-11-14T17:07:00Z">
              <w:rPr>
                <w:rFonts w:asciiTheme="minorBidi" w:hAnsiTheme="minorBidi" w:cstheme="minorBidi"/>
                <w:b/>
                <w:noProof/>
                <w:sz w:val="24"/>
                <w:szCs w:val="24"/>
                <w:lang w:eastAsia="zh-CN"/>
              </w:rPr>
            </w:rPrChange>
          </w:rPr>
          <w:t>6.1.60</w:t>
        </w:r>
        <w:r w:rsidRPr="005B424D">
          <w:rPr>
            <w:rFonts w:ascii="Arial" w:hAnsi="Arial" w:cs="Arial"/>
            <w:sz w:val="24"/>
            <w:szCs w:val="24"/>
            <w:rPrChange w:id="4182" w:author="tank" w:date="2021-11-14T17:07:00Z">
              <w:rPr>
                <w:rFonts w:asciiTheme="minorBidi" w:hAnsiTheme="minorBidi" w:cstheme="minorBidi"/>
                <w:b/>
                <w:noProof/>
                <w:sz w:val="24"/>
                <w:szCs w:val="24"/>
                <w:lang w:eastAsia="ja-JP"/>
              </w:rPr>
            </w:rPrChange>
          </w:rPr>
          <w:t>.</w:t>
        </w:r>
        <w:r w:rsidRPr="005B424D">
          <w:rPr>
            <w:rFonts w:ascii="Arial" w:hAnsi="Arial" w:cs="Arial"/>
            <w:sz w:val="24"/>
            <w:szCs w:val="24"/>
            <w:lang w:eastAsia="zh-CN"/>
            <w:rPrChange w:id="4183" w:author="tank" w:date="2021-11-14T17:07:00Z">
              <w:rPr>
                <w:rFonts w:asciiTheme="minorBidi" w:hAnsiTheme="minorBidi" w:cstheme="minorBidi"/>
                <w:b/>
                <w:noProof/>
                <w:sz w:val="24"/>
                <w:szCs w:val="24"/>
                <w:lang w:eastAsia="zh-CN"/>
              </w:rPr>
            </w:rPrChange>
          </w:rPr>
          <w:t>6</w:t>
        </w:r>
        <w:r w:rsidRPr="005B424D">
          <w:rPr>
            <w:rFonts w:ascii="Arial" w:hAnsi="Arial" w:cs="Arial"/>
            <w:sz w:val="24"/>
            <w:szCs w:val="24"/>
            <w:lang w:eastAsia="sv-SE"/>
            <w:rPrChange w:id="4184" w:author="tank" w:date="2021-11-14T17:07:00Z">
              <w:rPr>
                <w:rFonts w:asciiTheme="minorBidi" w:hAnsiTheme="minorBidi" w:cstheme="minorBidi"/>
                <w:b/>
                <w:noProof/>
                <w:sz w:val="24"/>
                <w:szCs w:val="24"/>
                <w:lang w:eastAsia="sv-SE"/>
              </w:rPr>
            </w:rPrChange>
          </w:rPr>
          <w:tab/>
        </w:r>
        <w:r w:rsidRPr="005B424D">
          <w:rPr>
            <w:rFonts w:ascii="Arial" w:hAnsi="Arial" w:cs="Arial"/>
            <w:sz w:val="24"/>
            <w:szCs w:val="24"/>
            <w:lang w:eastAsia="zh-CN"/>
            <w:rPrChange w:id="4185" w:author="tank" w:date="2021-11-14T17:07:00Z">
              <w:rPr>
                <w:rFonts w:asciiTheme="minorBidi" w:hAnsiTheme="minorBidi" w:cstheme="minorBidi"/>
                <w:b/>
                <w:noProof/>
                <w:sz w:val="24"/>
                <w:szCs w:val="24"/>
                <w:lang w:eastAsia="zh-CN"/>
              </w:rPr>
            </w:rPrChange>
          </w:rPr>
          <w:t>MSD</w:t>
        </w:r>
      </w:ins>
    </w:p>
    <w:p w:rsidR="005B424D" w:rsidRPr="00323465" w:rsidRDefault="005B424D" w:rsidP="000A4E45">
      <w:pPr>
        <w:keepNext/>
        <w:keepLines/>
        <w:widowControl w:val="0"/>
        <w:rPr>
          <w:ins w:id="4186" w:author="tank" w:date="2021-11-14T17:07:00Z"/>
          <w:lang w:val="en-US" w:eastAsia="zh-CN"/>
        </w:rPr>
      </w:pPr>
      <w:ins w:id="4187" w:author="tank" w:date="2021-11-14T17:07:00Z">
        <w:r w:rsidRPr="00323465">
          <w:rPr>
            <w:rFonts w:eastAsia="SimSun"/>
            <w:lang w:val="en-US" w:eastAsia="zh-CN"/>
          </w:rPr>
          <w:t>MSD values</w:t>
        </w:r>
        <w:r w:rsidRPr="00323465">
          <w:rPr>
            <w:rFonts w:eastAsia="SimSun" w:hint="eastAsia"/>
            <w:lang w:val="en-US" w:eastAsia="zh-CN"/>
          </w:rPr>
          <w:t xml:space="preserve"> for</w:t>
        </w:r>
        <w:r w:rsidRPr="00323465">
          <w:rPr>
            <w:rFonts w:eastAsia="SimSun"/>
            <w:lang w:val="en-US" w:eastAsia="zh-CN"/>
          </w:rPr>
          <w:t xml:space="preserve"> DC_n8A_3A are the same as DC_3A_n8A</w:t>
        </w:r>
        <w:r w:rsidRPr="00323465">
          <w:rPr>
            <w:rFonts w:hint="eastAsia"/>
            <w:lang w:val="en-US" w:eastAsia="zh-CN"/>
          </w:rPr>
          <w:t>, which have been already defined in the TS38.101-3 spec.</w:t>
        </w:r>
      </w:ins>
    </w:p>
    <w:p w:rsidR="005B424D" w:rsidRDefault="005B424D" w:rsidP="000C1E2B">
      <w:pPr>
        <w:pStyle w:val="40"/>
        <w:widowControl w:val="0"/>
        <w:numPr>
          <w:ilvl w:val="3"/>
          <w:numId w:val="0"/>
        </w:numPr>
        <w:rPr>
          <w:ins w:id="4188" w:author="tank" w:date="2021-11-14T17:07:00Z"/>
          <w:lang w:eastAsia="zh-CN"/>
        </w:rPr>
      </w:pPr>
      <w:ins w:id="4189" w:author="tank" w:date="2021-11-14T17:07:00Z">
        <w:r>
          <w:rPr>
            <w:rFonts w:eastAsia="SimSun" w:hint="eastAsia"/>
            <w:lang w:eastAsia="zh-CN"/>
          </w:rPr>
          <w:t>6.1.60</w:t>
        </w:r>
        <w:r>
          <w:t>.</w:t>
        </w:r>
        <w:r>
          <w:rPr>
            <w:lang w:eastAsia="zh-TW"/>
          </w:rPr>
          <w:t>7</w:t>
        </w:r>
        <w:r>
          <w:rPr>
            <w:lang w:eastAsia="sv-SE"/>
          </w:rPr>
          <w:tab/>
        </w:r>
        <w:r>
          <w:t>∆T</w:t>
        </w:r>
        <w:r>
          <w:rPr>
            <w:vertAlign w:val="subscript"/>
          </w:rPr>
          <w:t>IB</w:t>
        </w:r>
        <w:r>
          <w:t xml:space="preserve"> and ∆R</w:t>
        </w:r>
        <w:r>
          <w:rPr>
            <w:vertAlign w:val="subscript"/>
          </w:rPr>
          <w:t>IB</w:t>
        </w:r>
        <w:r>
          <w:t xml:space="preserve"> values</w:t>
        </w:r>
      </w:ins>
    </w:p>
    <w:p w:rsidR="005B424D" w:rsidRPr="00323465" w:rsidRDefault="005B424D">
      <w:pPr>
        <w:keepNext/>
        <w:keepLines/>
        <w:widowControl w:val="0"/>
        <w:rPr>
          <w:ins w:id="4190" w:author="tank" w:date="2021-11-14T17:07:00Z"/>
          <w:rFonts w:ascii="Arial" w:hAnsi="Arial"/>
          <w:b/>
          <w:vertAlign w:val="subscript"/>
          <w:lang w:eastAsia="zh-CN"/>
        </w:rPr>
      </w:pPr>
      <w:ins w:id="4191" w:author="tank" w:date="2021-11-14T17:07:00Z">
        <w:r w:rsidRPr="00323465">
          <w:rPr>
            <w:rFonts w:eastAsia="SimSun" w:hint="eastAsia"/>
            <w:lang w:val="en-US" w:eastAsia="zh-CN"/>
          </w:rPr>
          <w:t>The</w:t>
        </w:r>
        <w:r w:rsidRPr="00323465">
          <w:rPr>
            <w:rFonts w:eastAsia="SimSun"/>
            <w:lang w:val="en-US" w:eastAsia="zh-CN"/>
          </w:rPr>
          <w:t xml:space="preserve"> </w:t>
        </w:r>
        <w:r w:rsidRPr="00323465">
          <w:rPr>
            <w:lang w:eastAsia="zh-CN"/>
          </w:rPr>
          <w:t>ΔT</w:t>
        </w:r>
        <w:r w:rsidRPr="00323465">
          <w:rPr>
            <w:vertAlign w:val="subscript"/>
            <w:lang w:eastAsia="zh-CN"/>
          </w:rPr>
          <w:t>IB,c</w:t>
        </w:r>
        <w:r w:rsidRPr="00323465">
          <w:rPr>
            <w:vertAlign w:val="subscript"/>
            <w:lang w:val="en-US" w:eastAsia="zh-CN"/>
          </w:rPr>
          <w:t xml:space="preserve"> </w:t>
        </w:r>
        <w:r w:rsidRPr="00323465">
          <w:rPr>
            <w:rFonts w:eastAsia="SimSun"/>
            <w:lang w:val="en-US" w:eastAsia="zh-CN"/>
          </w:rPr>
          <w:t xml:space="preserve">and </w:t>
        </w:r>
        <w:r w:rsidRPr="00323465">
          <w:rPr>
            <w:lang w:eastAsia="zh-CN"/>
          </w:rPr>
          <w:t>Δ</w:t>
        </w:r>
        <w:r w:rsidRPr="00323465">
          <w:rPr>
            <w:lang w:val="en-US" w:eastAsia="zh-CN"/>
          </w:rPr>
          <w:t>R</w:t>
        </w:r>
        <w:r w:rsidRPr="00323465">
          <w:rPr>
            <w:vertAlign w:val="subscript"/>
            <w:lang w:eastAsia="zh-CN"/>
          </w:rPr>
          <w:t>IB,c</w:t>
        </w:r>
        <w:r w:rsidRPr="00323465">
          <w:rPr>
            <w:vertAlign w:val="subscript"/>
            <w:lang w:val="en-US" w:eastAsia="zh-CN"/>
          </w:rPr>
          <w:t xml:space="preserve"> </w:t>
        </w:r>
        <w:r w:rsidRPr="00323465">
          <w:rPr>
            <w:rFonts w:eastAsia="SimSun" w:hint="eastAsia"/>
            <w:lang w:val="en-US" w:eastAsia="zh-CN"/>
          </w:rPr>
          <w:t xml:space="preserve">for </w:t>
        </w:r>
        <w:r w:rsidRPr="00323465">
          <w:rPr>
            <w:rFonts w:eastAsia="SimSun"/>
            <w:lang w:val="en-US" w:eastAsia="zh-CN"/>
          </w:rPr>
          <w:t>DC_n8A_3A are the same as DC_3A_n8A</w:t>
        </w:r>
        <w:r w:rsidRPr="00323465">
          <w:rPr>
            <w:rFonts w:hint="eastAsia"/>
            <w:lang w:val="en-US" w:eastAsia="zh-CN"/>
          </w:rPr>
          <w:t>, which have already been defined in the TS38.101-3 spec.</w:t>
        </w:r>
      </w:ins>
    </w:p>
    <w:p w:rsidR="005B424D" w:rsidRDefault="005B424D">
      <w:pPr>
        <w:pStyle w:val="40"/>
        <w:widowControl w:val="0"/>
        <w:numPr>
          <w:ilvl w:val="3"/>
          <w:numId w:val="0"/>
        </w:numPr>
        <w:rPr>
          <w:ins w:id="4192" w:author="tank" w:date="2021-11-14T17:07:00Z"/>
          <w:rFonts w:eastAsia="新細明體"/>
          <w:lang w:eastAsia="zh-TW"/>
        </w:rPr>
      </w:pPr>
      <w:ins w:id="4193" w:author="tank" w:date="2021-11-14T17:07:00Z">
        <w:r>
          <w:rPr>
            <w:rFonts w:eastAsia="SimSun" w:hint="eastAsia"/>
            <w:lang w:eastAsia="zh-CN"/>
          </w:rPr>
          <w:t>6.1.60</w:t>
        </w:r>
        <w:r>
          <w:rPr>
            <w:lang w:eastAsia="ja-JP"/>
          </w:rPr>
          <w:t>.</w:t>
        </w:r>
        <w:r>
          <w:rPr>
            <w:lang w:eastAsia="zh-TW"/>
          </w:rPr>
          <w:t>8</w:t>
        </w:r>
        <w:r>
          <w:rPr>
            <w:lang w:eastAsia="ja-JP"/>
          </w:rPr>
          <w:tab/>
          <w:t>Self-interference analysis</w:t>
        </w:r>
      </w:ins>
    </w:p>
    <w:p w:rsidR="005B424D" w:rsidRPr="00323465" w:rsidRDefault="005B424D">
      <w:pPr>
        <w:keepNext/>
        <w:rPr>
          <w:ins w:id="4194" w:author="tank" w:date="2021-11-14T17:07:00Z"/>
          <w:rFonts w:eastAsia="新細明體"/>
          <w:lang w:eastAsia="zh-TW"/>
        </w:rPr>
      </w:pPr>
      <w:ins w:id="4195" w:author="tank" w:date="2021-11-14T17:07:00Z">
        <w:r w:rsidRPr="00323465">
          <w:rPr>
            <w:rFonts w:eastAsia="新細明體"/>
            <w:lang w:eastAsia="zh-TW"/>
          </w:rPr>
          <w:t>The analysis of DC_n8A_3A are the same as DC_3A_n8A which is available in 3GPP TR 37.716-11-11 V2.0.0.</w:t>
        </w:r>
      </w:ins>
    </w:p>
    <w:p w:rsidR="005B424D" w:rsidRDefault="005B424D">
      <w:pPr>
        <w:pStyle w:val="40"/>
        <w:widowControl w:val="0"/>
        <w:numPr>
          <w:ilvl w:val="3"/>
          <w:numId w:val="0"/>
        </w:numPr>
        <w:rPr>
          <w:ins w:id="4196" w:author="tank" w:date="2021-11-14T17:07:00Z"/>
          <w:rFonts w:cs="Arial"/>
          <w:szCs w:val="24"/>
          <w:lang w:val="en-US" w:eastAsia="zh-CN"/>
        </w:rPr>
      </w:pPr>
      <w:ins w:id="4197" w:author="tank" w:date="2021-11-14T17:07:00Z">
        <w:r>
          <w:rPr>
            <w:rFonts w:cs="Arial"/>
            <w:szCs w:val="24"/>
            <w:lang w:eastAsia="zh-CN"/>
          </w:rPr>
          <w:t>6.1.60</w:t>
        </w:r>
        <w:r>
          <w:rPr>
            <w:rFonts w:cs="Arial"/>
            <w:szCs w:val="24"/>
            <w:lang w:val="en-US" w:eastAsia="zh-CN"/>
          </w:rPr>
          <w:t>.</w:t>
        </w:r>
        <w:r>
          <w:rPr>
            <w:rFonts w:eastAsia="新細明體" w:cs="Arial"/>
            <w:szCs w:val="24"/>
            <w:lang w:val="en-US" w:eastAsia="zh-TW"/>
          </w:rPr>
          <w:t>9</w:t>
        </w:r>
        <w:r>
          <w:rPr>
            <w:rFonts w:cs="Arial"/>
            <w:szCs w:val="24"/>
            <w:lang w:eastAsia="zh-CN"/>
          </w:rPr>
          <w:tab/>
        </w:r>
        <w:r>
          <w:rPr>
            <w:rFonts w:cs="Arial"/>
            <w:szCs w:val="24"/>
            <w:lang w:val="en-US" w:eastAsia="zh-CN"/>
          </w:rPr>
          <w:t xml:space="preserve">OOB blocking exception requirements </w:t>
        </w:r>
      </w:ins>
    </w:p>
    <w:p w:rsidR="005B424D" w:rsidRPr="00323465" w:rsidRDefault="005B424D">
      <w:pPr>
        <w:pStyle w:val="52"/>
        <w:keepNext/>
        <w:keepLines/>
        <w:widowControl w:val="0"/>
        <w:tabs>
          <w:tab w:val="left" w:pos="360"/>
        </w:tabs>
        <w:spacing w:before="120"/>
        <w:ind w:left="0" w:firstLine="0"/>
        <w:jc w:val="both"/>
        <w:rPr>
          <w:ins w:id="4198" w:author="tank" w:date="2021-11-14T17:07:00Z"/>
          <w:rFonts w:eastAsiaTheme="minorEastAsia"/>
          <w:lang w:val="en-US" w:eastAsia="zh-TW"/>
        </w:rPr>
        <w:pPrChange w:id="4199" w:author="tank" w:date="2021-11-14T17:08:00Z">
          <w:pPr>
            <w:pStyle w:val="52"/>
            <w:keepNext/>
            <w:keepLines/>
            <w:widowControl w:val="0"/>
            <w:tabs>
              <w:tab w:val="left" w:pos="360"/>
            </w:tabs>
            <w:spacing w:before="120"/>
            <w:ind w:left="0"/>
            <w:jc w:val="both"/>
          </w:pPr>
        </w:pPrChange>
      </w:pPr>
      <w:ins w:id="4200" w:author="tank" w:date="2021-11-14T17:07:00Z">
        <w:r w:rsidRPr="00323465">
          <w:rPr>
            <w:rFonts w:hint="eastAsia"/>
            <w:lang w:val="en-US" w:eastAsia="zh-CN"/>
          </w:rPr>
          <w:t xml:space="preserve">No OOB blocking exception for </w:t>
        </w:r>
        <w:r w:rsidRPr="00323465">
          <w:rPr>
            <w:lang w:eastAsia="ja-JP"/>
          </w:rPr>
          <w:t>DC_n8A_3A</w:t>
        </w:r>
        <w:r w:rsidRPr="00323465">
          <w:rPr>
            <w:rFonts w:hint="eastAsia"/>
            <w:lang w:val="en-US" w:eastAsia="zh-CN"/>
          </w:rPr>
          <w:t>.</w:t>
        </w:r>
      </w:ins>
    </w:p>
    <w:p w:rsidR="00866426" w:rsidRPr="007168F8" w:rsidRDefault="00866426" w:rsidP="00866426">
      <w:pPr>
        <w:pStyle w:val="30"/>
        <w:rPr>
          <w:ins w:id="4201" w:author="tank" w:date="2021-11-14T17:28:00Z"/>
          <w:lang w:eastAsia="zh-TW"/>
        </w:rPr>
      </w:pPr>
      <w:bookmarkStart w:id="4202" w:name="_Toc87954494"/>
      <w:ins w:id="4203" w:author="tank" w:date="2021-11-14T17:28:00Z">
        <w:r>
          <w:t>6.1.</w:t>
        </w:r>
        <w:r>
          <w:rPr>
            <w:rFonts w:hint="eastAsia"/>
            <w:lang w:eastAsia="zh-TW"/>
          </w:rPr>
          <w:t>61</w:t>
        </w:r>
        <w:r w:rsidRPr="007168F8">
          <w:tab/>
        </w:r>
        <w:r>
          <w:t>DC_</w:t>
        </w:r>
        <w:r>
          <w:rPr>
            <w:rFonts w:hint="eastAsia"/>
            <w:lang w:eastAsia="zh-TW"/>
          </w:rPr>
          <w:t>n77</w:t>
        </w:r>
        <w:r>
          <w:t>_</w:t>
        </w:r>
        <w:r>
          <w:rPr>
            <w:rFonts w:hint="eastAsia"/>
            <w:lang w:eastAsia="zh-TW"/>
          </w:rPr>
          <w:t>8</w:t>
        </w:r>
      </w:ins>
      <w:ins w:id="4204" w:author="tank" w:date="2021-11-14T17:29:00Z">
        <w:r w:rsidR="001379B8">
          <w:rPr>
            <w:rFonts w:hint="eastAsia"/>
            <w:lang w:eastAsia="zh-TW"/>
          </w:rPr>
          <w:t>, DC_n77(*)_8</w:t>
        </w:r>
      </w:ins>
      <w:bookmarkEnd w:id="4202"/>
    </w:p>
    <w:p w:rsidR="00866426" w:rsidRPr="00030798" w:rsidRDefault="00866426" w:rsidP="00866426">
      <w:pPr>
        <w:keepNext/>
        <w:keepLines/>
        <w:spacing w:before="120"/>
        <w:ind w:left="1134" w:hanging="1134"/>
        <w:outlineLvl w:val="3"/>
        <w:rPr>
          <w:ins w:id="4205" w:author="tank" w:date="2021-11-14T17:26:00Z"/>
          <w:rFonts w:ascii="Arial" w:hAnsi="Arial" w:cs="Arial"/>
          <w:sz w:val="24"/>
          <w:szCs w:val="28"/>
          <w:lang w:val="en-US" w:eastAsia="ja-JP"/>
        </w:rPr>
      </w:pPr>
      <w:ins w:id="4206" w:author="tank" w:date="2021-11-14T17:26:00Z">
        <w:r>
          <w:rPr>
            <w:rFonts w:ascii="Arial" w:hAnsi="Arial" w:cs="Arial"/>
            <w:sz w:val="24"/>
            <w:szCs w:val="28"/>
            <w:lang w:val="en-US" w:eastAsia="zh-CN"/>
          </w:rPr>
          <w:t>6.1.61</w:t>
        </w:r>
        <w:r w:rsidRPr="00030798">
          <w:rPr>
            <w:rFonts w:ascii="Arial" w:hAnsi="Arial" w:cs="Arial" w:hint="eastAsia"/>
            <w:sz w:val="24"/>
            <w:szCs w:val="28"/>
            <w:lang w:val="en-US" w:eastAsia="zh-CN"/>
          </w:rPr>
          <w:t>.1</w:t>
        </w:r>
        <w:r w:rsidRPr="00030798">
          <w:rPr>
            <w:rFonts w:ascii="Arial" w:hAnsi="Arial" w:cs="Arial"/>
            <w:sz w:val="24"/>
            <w:szCs w:val="28"/>
            <w:lang w:val="en-US"/>
          </w:rPr>
          <w:tab/>
        </w:r>
        <w:r w:rsidRPr="00030798">
          <w:rPr>
            <w:rFonts w:ascii="Arial" w:hAnsi="Arial" w:cs="Arial"/>
            <w:sz w:val="24"/>
            <w:szCs w:val="28"/>
            <w:lang w:val="en-US" w:eastAsia="zh-CN"/>
          </w:rPr>
          <w:t>O</w:t>
        </w:r>
        <w:r w:rsidRPr="00030798">
          <w:rPr>
            <w:rFonts w:ascii="Arial" w:hAnsi="Arial" w:cs="Arial"/>
            <w:sz w:val="24"/>
            <w:szCs w:val="28"/>
            <w:lang w:val="en-US"/>
          </w:rPr>
          <w:t>perating bands</w:t>
        </w:r>
        <w:r w:rsidRPr="00030798">
          <w:rPr>
            <w:rFonts w:ascii="Arial" w:hAnsi="Arial" w:cs="Arial"/>
            <w:sz w:val="24"/>
            <w:szCs w:val="28"/>
            <w:lang w:val="en-US" w:eastAsia="zh-CN"/>
          </w:rPr>
          <w:t xml:space="preserve"> for </w:t>
        </w:r>
        <w:r w:rsidRPr="00030798">
          <w:rPr>
            <w:rFonts w:ascii="Arial" w:hAnsi="Arial" w:cs="Arial" w:hint="eastAsia"/>
            <w:sz w:val="24"/>
            <w:szCs w:val="28"/>
            <w:lang w:val="en-US" w:eastAsia="ja-JP"/>
          </w:rPr>
          <w:t>DC</w:t>
        </w:r>
      </w:ins>
    </w:p>
    <w:p w:rsidR="00866426" w:rsidRPr="00C14EAB" w:rsidRDefault="00866426" w:rsidP="005A4CB9">
      <w:pPr>
        <w:keepNext/>
        <w:spacing w:before="120" w:after="120"/>
        <w:jc w:val="center"/>
        <w:rPr>
          <w:ins w:id="4207" w:author="tank" w:date="2021-11-14T17:26:00Z"/>
          <w:rFonts w:ascii="Arial" w:hAnsi="Arial" w:cs="Arial"/>
          <w:b/>
          <w:lang w:eastAsia="ja-JP"/>
        </w:rPr>
      </w:pPr>
      <w:ins w:id="4208" w:author="tank" w:date="2021-11-14T17:26:00Z">
        <w:r w:rsidRPr="00C14EAB">
          <w:rPr>
            <w:rFonts w:ascii="Arial" w:hAnsi="Arial" w:cs="Arial"/>
            <w:b/>
          </w:rPr>
          <w:t xml:space="preserve">Table </w:t>
        </w:r>
        <w:r>
          <w:rPr>
            <w:rFonts w:ascii="Arial" w:hAnsi="Arial" w:cs="Arial"/>
            <w:b/>
            <w:lang w:eastAsia="zh-CN"/>
          </w:rPr>
          <w:t>6.1.61</w:t>
        </w:r>
        <w:r w:rsidRPr="00C14EAB">
          <w:rPr>
            <w:rFonts w:ascii="Arial" w:hAnsi="Arial" w:cs="Arial"/>
            <w:b/>
            <w:lang w:eastAsia="zh-CN"/>
          </w:rPr>
          <w:t>.1</w:t>
        </w:r>
        <w:r w:rsidRPr="00C14EAB">
          <w:rPr>
            <w:rFonts w:ascii="Arial" w:hAnsi="Arial" w:cs="Arial"/>
            <w:b/>
          </w:rPr>
          <w:t xml:space="preserve">-1: </w:t>
        </w:r>
        <w:r w:rsidRPr="00C14EAB">
          <w:rPr>
            <w:rFonts w:ascii="Arial" w:hAnsi="Arial" w:cs="Arial"/>
            <w:b/>
            <w:lang w:eastAsia="zh-CN"/>
          </w:rPr>
          <w:t xml:space="preserve">DC band combination of 1 </w:t>
        </w:r>
        <w:r w:rsidRPr="00C14EAB">
          <w:rPr>
            <w:rFonts w:ascii="Arial" w:hAnsi="Arial" w:cs="Arial"/>
            <w:b/>
            <w:lang w:eastAsia="ja-JP"/>
          </w:rPr>
          <w:t>LTE band + 1 NR band</w:t>
        </w:r>
      </w:ins>
    </w:p>
    <w:tbl>
      <w:tblPr>
        <w:tblW w:w="8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9"/>
        <w:gridCol w:w="2058"/>
        <w:gridCol w:w="2058"/>
        <w:gridCol w:w="2058"/>
      </w:tblGrid>
      <w:tr w:rsidR="00866426" w:rsidRPr="0097019C" w:rsidTr="00C427D0">
        <w:trPr>
          <w:cantSplit/>
          <w:trHeight w:val="288"/>
          <w:tblHeader/>
          <w:jc w:val="center"/>
          <w:ins w:id="4209" w:author="tank" w:date="2021-11-14T17:26:00Z"/>
        </w:trPr>
        <w:tc>
          <w:tcPr>
            <w:tcW w:w="2349" w:type="dxa"/>
            <w:tcBorders>
              <w:top w:val="single" w:sz="4" w:space="0" w:color="auto"/>
              <w:left w:val="single" w:sz="4" w:space="0" w:color="auto"/>
              <w:bottom w:val="single" w:sz="4" w:space="0" w:color="auto"/>
              <w:right w:val="single" w:sz="4" w:space="0" w:color="auto"/>
            </w:tcBorders>
            <w:vAlign w:val="center"/>
            <w:hideMark/>
          </w:tcPr>
          <w:p w:rsidR="00866426" w:rsidRPr="0097019C" w:rsidRDefault="00866426" w:rsidP="00310F36">
            <w:pPr>
              <w:pStyle w:val="TAH"/>
              <w:rPr>
                <w:ins w:id="4210" w:author="tank" w:date="2021-11-14T17:26:00Z"/>
                <w:rFonts w:cs="Arial"/>
                <w:szCs w:val="18"/>
              </w:rPr>
            </w:pPr>
            <w:ins w:id="4211" w:author="tank" w:date="2021-11-14T17:26:00Z">
              <w:r w:rsidRPr="0097019C">
                <w:rPr>
                  <w:rFonts w:cs="Arial"/>
                  <w:szCs w:val="18"/>
                </w:rPr>
                <w:t>NE-DC band</w:t>
              </w:r>
            </w:ins>
          </w:p>
        </w:tc>
        <w:tc>
          <w:tcPr>
            <w:tcW w:w="2058" w:type="dxa"/>
            <w:tcBorders>
              <w:top w:val="single" w:sz="4" w:space="0" w:color="auto"/>
              <w:left w:val="single" w:sz="4" w:space="0" w:color="auto"/>
              <w:bottom w:val="single" w:sz="4" w:space="0" w:color="auto"/>
              <w:right w:val="single" w:sz="4" w:space="0" w:color="auto"/>
            </w:tcBorders>
            <w:vAlign w:val="center"/>
            <w:hideMark/>
          </w:tcPr>
          <w:p w:rsidR="00866426" w:rsidRPr="0097019C" w:rsidRDefault="00866426" w:rsidP="00C114E5">
            <w:pPr>
              <w:pStyle w:val="TAH"/>
              <w:rPr>
                <w:ins w:id="4212" w:author="tank" w:date="2021-11-14T17:26:00Z"/>
                <w:rFonts w:cs="Arial"/>
                <w:szCs w:val="18"/>
              </w:rPr>
            </w:pPr>
            <w:ins w:id="4213" w:author="tank" w:date="2021-11-14T17:26:00Z">
              <w:r w:rsidRPr="0097019C">
                <w:rPr>
                  <w:rFonts w:cs="Arial"/>
                  <w:szCs w:val="18"/>
                </w:rPr>
                <w:t>E-UTRA Band</w:t>
              </w:r>
            </w:ins>
          </w:p>
        </w:tc>
        <w:tc>
          <w:tcPr>
            <w:tcW w:w="2058" w:type="dxa"/>
            <w:tcBorders>
              <w:top w:val="single" w:sz="4" w:space="0" w:color="auto"/>
              <w:left w:val="single" w:sz="4" w:space="0" w:color="auto"/>
              <w:bottom w:val="single" w:sz="4" w:space="0" w:color="auto"/>
              <w:right w:val="single" w:sz="4" w:space="0" w:color="auto"/>
            </w:tcBorders>
            <w:vAlign w:val="center"/>
            <w:hideMark/>
          </w:tcPr>
          <w:p w:rsidR="00866426" w:rsidRPr="0097019C" w:rsidRDefault="00866426" w:rsidP="00C114E5">
            <w:pPr>
              <w:pStyle w:val="TAH"/>
              <w:rPr>
                <w:ins w:id="4214" w:author="tank" w:date="2021-11-14T17:26:00Z"/>
                <w:rFonts w:cs="Arial"/>
                <w:szCs w:val="18"/>
              </w:rPr>
            </w:pPr>
            <w:ins w:id="4215" w:author="tank" w:date="2021-11-14T17:26:00Z">
              <w:r w:rsidRPr="0097019C">
                <w:rPr>
                  <w:rFonts w:cs="Arial"/>
                  <w:szCs w:val="18"/>
                </w:rPr>
                <w:t>NR Band</w:t>
              </w:r>
            </w:ins>
          </w:p>
        </w:tc>
        <w:tc>
          <w:tcPr>
            <w:tcW w:w="2058" w:type="dxa"/>
            <w:tcBorders>
              <w:top w:val="single" w:sz="4" w:space="0" w:color="auto"/>
              <w:left w:val="single" w:sz="4" w:space="0" w:color="auto"/>
              <w:bottom w:val="single" w:sz="4" w:space="0" w:color="auto"/>
              <w:right w:val="single" w:sz="4" w:space="0" w:color="auto"/>
            </w:tcBorders>
            <w:vAlign w:val="center"/>
          </w:tcPr>
          <w:p w:rsidR="00866426" w:rsidRPr="0097019C" w:rsidRDefault="00866426" w:rsidP="000A4E45">
            <w:pPr>
              <w:pStyle w:val="TAH"/>
              <w:rPr>
                <w:ins w:id="4216" w:author="tank" w:date="2021-11-14T17:26:00Z"/>
                <w:rFonts w:cs="Arial"/>
                <w:szCs w:val="18"/>
              </w:rPr>
            </w:pPr>
            <w:ins w:id="4217" w:author="tank" w:date="2021-11-14T17:26:00Z">
              <w:r w:rsidRPr="0097019C">
                <w:rPr>
                  <w:rFonts w:cs="Arial"/>
                  <w:szCs w:val="18"/>
                </w:rPr>
                <w:t>Single UL allowed</w:t>
              </w:r>
            </w:ins>
          </w:p>
        </w:tc>
      </w:tr>
      <w:tr w:rsidR="00866426" w:rsidRPr="0097019C" w:rsidTr="00C427D0">
        <w:trPr>
          <w:cantSplit/>
          <w:trHeight w:val="149"/>
          <w:jc w:val="center"/>
          <w:ins w:id="4218" w:author="tank" w:date="2021-11-14T17:26:00Z"/>
        </w:trPr>
        <w:tc>
          <w:tcPr>
            <w:tcW w:w="2349" w:type="dxa"/>
            <w:tcBorders>
              <w:top w:val="single" w:sz="4" w:space="0" w:color="auto"/>
              <w:left w:val="single" w:sz="4" w:space="0" w:color="auto"/>
              <w:bottom w:val="single" w:sz="4" w:space="0" w:color="auto"/>
              <w:right w:val="single" w:sz="4" w:space="0" w:color="auto"/>
            </w:tcBorders>
            <w:vAlign w:val="center"/>
          </w:tcPr>
          <w:p w:rsidR="00866426" w:rsidRPr="0097019C" w:rsidRDefault="00866426" w:rsidP="00866426">
            <w:pPr>
              <w:keepNext/>
              <w:keepLines/>
              <w:spacing w:after="0"/>
              <w:jc w:val="center"/>
              <w:rPr>
                <w:ins w:id="4219" w:author="tank" w:date="2021-11-14T17:26:00Z"/>
                <w:rFonts w:ascii="Arial" w:hAnsi="Arial" w:cs="Arial"/>
                <w:sz w:val="18"/>
                <w:szCs w:val="18"/>
                <w:lang w:eastAsia="zh-CN"/>
              </w:rPr>
            </w:pPr>
            <w:ins w:id="4220" w:author="tank" w:date="2021-11-14T17:26:00Z">
              <w:r w:rsidRPr="0097019C">
                <w:rPr>
                  <w:rFonts w:ascii="Arial" w:hAnsi="Arial" w:cs="Arial"/>
                  <w:sz w:val="18"/>
                  <w:szCs w:val="18"/>
                  <w:lang w:eastAsia="zh-CN"/>
                </w:rPr>
                <w:t>DC_n77A_8A</w:t>
              </w:r>
            </w:ins>
          </w:p>
          <w:p w:rsidR="00866426" w:rsidRPr="0097019C" w:rsidRDefault="00866426" w:rsidP="005A4CB9">
            <w:pPr>
              <w:keepNext/>
              <w:keepLines/>
              <w:spacing w:after="0"/>
              <w:jc w:val="center"/>
              <w:rPr>
                <w:ins w:id="4221" w:author="tank" w:date="2021-11-14T17:26:00Z"/>
                <w:rFonts w:ascii="Arial" w:hAnsi="Arial" w:cs="Arial"/>
                <w:sz w:val="18"/>
                <w:szCs w:val="18"/>
                <w:lang w:eastAsia="zh-CN"/>
              </w:rPr>
            </w:pPr>
            <w:ins w:id="4222" w:author="tank" w:date="2021-11-14T17:26:00Z">
              <w:r w:rsidRPr="0097019C">
                <w:rPr>
                  <w:rFonts w:ascii="Arial" w:hAnsi="Arial" w:cs="Arial"/>
                  <w:sz w:val="18"/>
                  <w:szCs w:val="18"/>
                  <w:lang w:eastAsia="zh-CN"/>
                </w:rPr>
                <w:t>DC_n77(2A)_8A</w:t>
              </w:r>
            </w:ins>
          </w:p>
        </w:tc>
        <w:tc>
          <w:tcPr>
            <w:tcW w:w="2058" w:type="dxa"/>
            <w:tcBorders>
              <w:top w:val="single" w:sz="4" w:space="0" w:color="auto"/>
              <w:left w:val="single" w:sz="4" w:space="0" w:color="auto"/>
              <w:bottom w:val="single" w:sz="4" w:space="0" w:color="auto"/>
              <w:right w:val="single" w:sz="4" w:space="0" w:color="auto"/>
            </w:tcBorders>
            <w:vAlign w:val="center"/>
          </w:tcPr>
          <w:p w:rsidR="00866426" w:rsidRPr="0097019C" w:rsidRDefault="00866426" w:rsidP="00310F36">
            <w:pPr>
              <w:pStyle w:val="TAC"/>
              <w:rPr>
                <w:ins w:id="4223" w:author="tank" w:date="2021-11-14T17:26:00Z"/>
                <w:rFonts w:cs="Arial"/>
                <w:szCs w:val="18"/>
                <w:lang w:eastAsia="zh-CN"/>
              </w:rPr>
            </w:pPr>
            <w:ins w:id="4224" w:author="tank" w:date="2021-11-14T17:26:00Z">
              <w:r w:rsidRPr="0097019C">
                <w:rPr>
                  <w:rFonts w:cs="Arial"/>
                  <w:szCs w:val="18"/>
                  <w:lang w:eastAsia="zh-CN"/>
                </w:rPr>
                <w:t>8</w:t>
              </w:r>
            </w:ins>
          </w:p>
        </w:tc>
        <w:tc>
          <w:tcPr>
            <w:tcW w:w="2058" w:type="dxa"/>
            <w:tcBorders>
              <w:top w:val="single" w:sz="4" w:space="0" w:color="auto"/>
              <w:left w:val="single" w:sz="4" w:space="0" w:color="auto"/>
              <w:bottom w:val="single" w:sz="4" w:space="0" w:color="auto"/>
              <w:right w:val="single" w:sz="4" w:space="0" w:color="auto"/>
            </w:tcBorders>
            <w:vAlign w:val="center"/>
          </w:tcPr>
          <w:p w:rsidR="00866426" w:rsidRPr="0097019C" w:rsidRDefault="00866426" w:rsidP="00C114E5">
            <w:pPr>
              <w:pStyle w:val="TAC"/>
              <w:rPr>
                <w:ins w:id="4225" w:author="tank" w:date="2021-11-14T17:26:00Z"/>
                <w:rFonts w:cs="Arial"/>
                <w:szCs w:val="18"/>
                <w:lang w:eastAsia="zh-CN"/>
              </w:rPr>
            </w:pPr>
            <w:ins w:id="4226" w:author="tank" w:date="2021-11-14T17:26:00Z">
              <w:r w:rsidRPr="0097019C">
                <w:rPr>
                  <w:rFonts w:cs="Arial"/>
                  <w:szCs w:val="18"/>
                </w:rPr>
                <w:t>n77</w:t>
              </w:r>
            </w:ins>
          </w:p>
        </w:tc>
        <w:tc>
          <w:tcPr>
            <w:tcW w:w="2058" w:type="dxa"/>
            <w:tcBorders>
              <w:top w:val="single" w:sz="4" w:space="0" w:color="auto"/>
              <w:left w:val="single" w:sz="4" w:space="0" w:color="auto"/>
              <w:bottom w:val="single" w:sz="4" w:space="0" w:color="auto"/>
              <w:right w:val="single" w:sz="4" w:space="0" w:color="auto"/>
            </w:tcBorders>
            <w:vAlign w:val="center"/>
          </w:tcPr>
          <w:p w:rsidR="00866426" w:rsidRPr="0097019C" w:rsidRDefault="00866426" w:rsidP="00C114E5">
            <w:pPr>
              <w:pStyle w:val="TAC"/>
              <w:rPr>
                <w:ins w:id="4227" w:author="tank" w:date="2021-11-14T17:26:00Z"/>
                <w:rFonts w:cs="Arial"/>
                <w:szCs w:val="18"/>
              </w:rPr>
            </w:pPr>
            <w:ins w:id="4228" w:author="tank" w:date="2021-11-14T17:26:00Z">
              <w:r w:rsidRPr="0097019C">
                <w:rPr>
                  <w:rFonts w:cs="Arial"/>
                  <w:szCs w:val="18"/>
                  <w:lang w:val="fi-FI" w:eastAsia="fi-FI"/>
                </w:rPr>
                <w:t>No</w:t>
              </w:r>
            </w:ins>
          </w:p>
        </w:tc>
      </w:tr>
    </w:tbl>
    <w:p w:rsidR="00866426" w:rsidRPr="00030798" w:rsidRDefault="00866426" w:rsidP="00866426">
      <w:pPr>
        <w:keepNext/>
        <w:rPr>
          <w:ins w:id="4229" w:author="tank" w:date="2021-11-14T17:26:00Z"/>
          <w:lang w:eastAsia="zh-CN"/>
        </w:rPr>
      </w:pPr>
    </w:p>
    <w:p w:rsidR="00866426" w:rsidRPr="00030798" w:rsidRDefault="00866426" w:rsidP="005A4CB9">
      <w:pPr>
        <w:keepNext/>
        <w:keepLines/>
        <w:spacing w:before="120"/>
        <w:ind w:left="1134" w:hanging="1134"/>
        <w:outlineLvl w:val="3"/>
        <w:rPr>
          <w:ins w:id="4230" w:author="tank" w:date="2021-11-14T17:26:00Z"/>
          <w:rFonts w:ascii="Arial" w:hAnsi="Arial" w:cs="Arial"/>
          <w:sz w:val="24"/>
          <w:szCs w:val="28"/>
          <w:lang w:val="en-US" w:eastAsia="ja-JP"/>
        </w:rPr>
      </w:pPr>
      <w:ins w:id="4231" w:author="tank" w:date="2021-11-14T17:26:00Z">
        <w:r>
          <w:rPr>
            <w:rFonts w:ascii="Arial" w:hAnsi="Arial" w:cs="Arial" w:hint="eastAsia"/>
            <w:sz w:val="24"/>
            <w:szCs w:val="28"/>
            <w:lang w:val="en-US" w:eastAsia="zh-CN"/>
          </w:rPr>
          <w:t>6.1.61</w:t>
        </w:r>
        <w:r w:rsidRPr="00030798">
          <w:rPr>
            <w:rFonts w:ascii="Arial" w:hAnsi="Arial" w:cs="Arial" w:hint="eastAsia"/>
            <w:sz w:val="24"/>
            <w:szCs w:val="28"/>
            <w:lang w:val="en-US" w:eastAsia="zh-CN"/>
          </w:rPr>
          <w:t>.2</w:t>
        </w:r>
        <w:r w:rsidRPr="00030798">
          <w:rPr>
            <w:rFonts w:ascii="Arial" w:hAnsi="Arial" w:cs="Arial"/>
            <w:sz w:val="24"/>
            <w:szCs w:val="28"/>
            <w:lang w:val="en-US" w:eastAsia="zh-CN"/>
          </w:rPr>
          <w:tab/>
          <w:t xml:space="preserve">Configuration for </w:t>
        </w:r>
        <w:r w:rsidRPr="00030798">
          <w:rPr>
            <w:rFonts w:ascii="Arial" w:hAnsi="Arial" w:cs="Arial" w:hint="eastAsia"/>
            <w:sz w:val="24"/>
            <w:szCs w:val="28"/>
            <w:lang w:val="en-US" w:eastAsia="ja-JP"/>
          </w:rPr>
          <w:t>DC</w:t>
        </w:r>
      </w:ins>
    </w:p>
    <w:p w:rsidR="00866426" w:rsidRPr="00030798" w:rsidRDefault="00866426" w:rsidP="00310F36">
      <w:pPr>
        <w:keepNext/>
        <w:spacing w:before="120" w:after="120"/>
        <w:jc w:val="center"/>
        <w:rPr>
          <w:ins w:id="4232" w:author="tank" w:date="2021-11-14T17:26:00Z"/>
          <w:rFonts w:ascii="Arial" w:eastAsia="Yu Mincho" w:hAnsi="Arial" w:cs="Arial"/>
          <w:sz w:val="28"/>
          <w:szCs w:val="28"/>
          <w:lang w:eastAsia="ja-JP"/>
        </w:rPr>
      </w:pPr>
      <w:ins w:id="4233" w:author="tank" w:date="2021-11-14T17:26:00Z">
        <w:r w:rsidRPr="00030798">
          <w:rPr>
            <w:rFonts w:ascii="Arial" w:hAnsi="Arial" w:cs="Arial"/>
            <w:b/>
          </w:rPr>
          <w:t xml:space="preserve">Table </w:t>
        </w:r>
        <w:r>
          <w:rPr>
            <w:rFonts w:ascii="Arial" w:hAnsi="Arial" w:cs="Arial"/>
            <w:b/>
            <w:lang w:eastAsia="zh-CN"/>
          </w:rPr>
          <w:t>6.1.61</w:t>
        </w:r>
        <w:r w:rsidRPr="00030798">
          <w:rPr>
            <w:rFonts w:ascii="Arial" w:hAnsi="Arial" w:cs="Arial"/>
            <w:b/>
            <w:lang w:eastAsia="zh-CN"/>
          </w:rPr>
          <w:t>.</w:t>
        </w:r>
        <w:r w:rsidRPr="00C14EAB">
          <w:rPr>
            <w:rFonts w:ascii="Arial" w:hAnsi="Arial" w:cs="Arial"/>
            <w:b/>
            <w:lang w:eastAsia="zh-TW"/>
          </w:rPr>
          <w:t>2</w:t>
        </w:r>
        <w:r w:rsidRPr="00C14EAB">
          <w:rPr>
            <w:rFonts w:ascii="Arial" w:hAnsi="Arial" w:cs="Arial"/>
            <w:b/>
          </w:rPr>
          <w:t>-1:</w:t>
        </w:r>
        <w:r w:rsidRPr="00C14EAB">
          <w:rPr>
            <w:rFonts w:ascii="Arial" w:hAnsi="Arial" w:cs="Arial"/>
            <w:b/>
            <w:lang w:eastAsia="zh-CN"/>
          </w:rPr>
          <w:t xml:space="preserve"> Inter-band N</w:t>
        </w:r>
        <w:r>
          <w:rPr>
            <w:rFonts w:ascii="Arial" w:hAnsi="Arial" w:cs="Arial"/>
            <w:b/>
            <w:lang w:eastAsia="zh-CN"/>
          </w:rPr>
          <w:t>E</w:t>
        </w:r>
        <w:r w:rsidRPr="00030798">
          <w:rPr>
            <w:rFonts w:ascii="Arial" w:hAnsi="Arial" w:cs="Arial"/>
            <w:b/>
            <w:lang w:eastAsia="zh-CN"/>
          </w:rPr>
          <w:t xml:space="preserve">-DC configurations of 1 </w:t>
        </w:r>
        <w:r w:rsidRPr="00030798">
          <w:rPr>
            <w:rFonts w:ascii="Arial" w:hAnsi="Arial" w:cs="Arial"/>
            <w:b/>
            <w:lang w:eastAsia="ja-JP"/>
          </w:rPr>
          <w:t>LTE band + 1 NR band</w:t>
        </w:r>
      </w:ins>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638"/>
        <w:gridCol w:w="2358"/>
      </w:tblGrid>
      <w:tr w:rsidR="00866426" w:rsidRPr="0097019C" w:rsidTr="00C427D0">
        <w:trPr>
          <w:tblHeader/>
          <w:jc w:val="center"/>
          <w:ins w:id="4234" w:author="tank" w:date="2021-11-14T17:26:00Z"/>
        </w:trPr>
        <w:tc>
          <w:tcPr>
            <w:tcW w:w="2535" w:type="dxa"/>
            <w:tcBorders>
              <w:top w:val="single" w:sz="4" w:space="0" w:color="auto"/>
              <w:left w:val="single" w:sz="4" w:space="0" w:color="auto"/>
              <w:bottom w:val="single" w:sz="4" w:space="0" w:color="auto"/>
              <w:right w:val="single" w:sz="4" w:space="0" w:color="auto"/>
            </w:tcBorders>
            <w:vAlign w:val="center"/>
            <w:hideMark/>
          </w:tcPr>
          <w:p w:rsidR="00866426" w:rsidRPr="0097019C" w:rsidRDefault="00866426" w:rsidP="00C114E5">
            <w:pPr>
              <w:pStyle w:val="TAH"/>
              <w:rPr>
                <w:ins w:id="4235" w:author="tank" w:date="2021-11-14T17:26:00Z"/>
                <w:rFonts w:cs="Arial"/>
                <w:szCs w:val="18"/>
                <w:lang w:val="en-US" w:eastAsia="fi-FI"/>
              </w:rPr>
            </w:pPr>
            <w:ins w:id="4236" w:author="tank" w:date="2021-11-14T17:26:00Z">
              <w:r w:rsidRPr="0097019C">
                <w:rPr>
                  <w:rFonts w:cs="Arial"/>
                  <w:szCs w:val="18"/>
                  <w:lang w:val="en-US" w:eastAsia="fi-FI"/>
                </w:rPr>
                <w:t>NE-DC</w:t>
              </w:r>
            </w:ins>
          </w:p>
          <w:p w:rsidR="00866426" w:rsidRPr="0097019C" w:rsidRDefault="00866426" w:rsidP="00C114E5">
            <w:pPr>
              <w:pStyle w:val="TAH"/>
              <w:rPr>
                <w:ins w:id="4237" w:author="tank" w:date="2021-11-14T17:26:00Z"/>
                <w:rFonts w:cs="Arial"/>
                <w:szCs w:val="18"/>
                <w:lang w:val="en-US" w:eastAsia="fi-FI"/>
              </w:rPr>
            </w:pPr>
            <w:ins w:id="4238" w:author="tank" w:date="2021-11-14T17:26:00Z">
              <w:r w:rsidRPr="0097019C">
                <w:rPr>
                  <w:rFonts w:cs="Arial"/>
                  <w:szCs w:val="18"/>
                  <w:lang w:val="en-US" w:eastAsia="fi-FI"/>
                </w:rPr>
                <w:t>configuration</w:t>
              </w:r>
            </w:ins>
          </w:p>
        </w:tc>
        <w:tc>
          <w:tcPr>
            <w:tcW w:w="2279" w:type="dxa"/>
            <w:tcBorders>
              <w:top w:val="single" w:sz="4" w:space="0" w:color="auto"/>
              <w:left w:val="single" w:sz="4" w:space="0" w:color="auto"/>
              <w:bottom w:val="single" w:sz="4" w:space="0" w:color="auto"/>
              <w:right w:val="single" w:sz="4" w:space="0" w:color="auto"/>
            </w:tcBorders>
            <w:vAlign w:val="center"/>
            <w:hideMark/>
          </w:tcPr>
          <w:p w:rsidR="00866426" w:rsidRPr="0097019C" w:rsidRDefault="00866426" w:rsidP="000A4E45">
            <w:pPr>
              <w:pStyle w:val="TAH"/>
              <w:rPr>
                <w:ins w:id="4239" w:author="tank" w:date="2021-11-14T17:26:00Z"/>
                <w:rFonts w:cs="Arial"/>
                <w:szCs w:val="18"/>
                <w:lang w:val="fr-FR" w:eastAsia="fi-FI"/>
              </w:rPr>
            </w:pPr>
            <w:ins w:id="4240" w:author="tank" w:date="2021-11-14T17:26:00Z">
              <w:r w:rsidRPr="0097019C">
                <w:rPr>
                  <w:rFonts w:cs="Arial"/>
                  <w:szCs w:val="18"/>
                  <w:lang w:val="fr-FR" w:eastAsia="fi-FI"/>
                </w:rPr>
                <w:t>Uplink NE-DC</w:t>
              </w:r>
            </w:ins>
          </w:p>
          <w:p w:rsidR="00866426" w:rsidRPr="0097019C" w:rsidRDefault="00866426" w:rsidP="000C1E2B">
            <w:pPr>
              <w:pStyle w:val="TAH"/>
              <w:rPr>
                <w:ins w:id="4241" w:author="tank" w:date="2021-11-14T17:26:00Z"/>
                <w:rFonts w:cs="Arial"/>
                <w:szCs w:val="18"/>
                <w:lang w:val="fr-FR" w:eastAsia="fi-FI"/>
              </w:rPr>
            </w:pPr>
            <w:ins w:id="4242" w:author="tank" w:date="2021-11-14T17:26:00Z">
              <w:r w:rsidRPr="0097019C">
                <w:rPr>
                  <w:rFonts w:cs="Arial"/>
                  <w:szCs w:val="18"/>
                  <w:lang w:val="fr-FR" w:eastAsia="fi-FI"/>
                </w:rPr>
                <w:t>configuration</w:t>
              </w:r>
            </w:ins>
          </w:p>
          <w:p w:rsidR="00866426" w:rsidRPr="0097019C" w:rsidRDefault="00866426">
            <w:pPr>
              <w:pStyle w:val="TAH"/>
              <w:rPr>
                <w:ins w:id="4243" w:author="tank" w:date="2021-11-14T17:26:00Z"/>
                <w:rFonts w:cs="Arial"/>
                <w:szCs w:val="18"/>
                <w:lang w:val="fr-FR" w:eastAsia="fi-FI"/>
              </w:rPr>
            </w:pPr>
            <w:ins w:id="4244" w:author="tank" w:date="2021-11-14T17:26:00Z">
              <w:r w:rsidRPr="0097019C">
                <w:rPr>
                  <w:rFonts w:cs="Arial"/>
                  <w:szCs w:val="18"/>
                  <w:lang w:val="fr-FR" w:eastAsia="fi-FI"/>
                </w:rPr>
                <w:t>(NOTE 1)</w:t>
              </w:r>
            </w:ins>
          </w:p>
        </w:tc>
        <w:tc>
          <w:tcPr>
            <w:tcW w:w="2638" w:type="dxa"/>
            <w:tcBorders>
              <w:top w:val="single" w:sz="4" w:space="0" w:color="auto"/>
              <w:left w:val="single" w:sz="4" w:space="0" w:color="auto"/>
              <w:bottom w:val="single" w:sz="4" w:space="0" w:color="auto"/>
              <w:right w:val="single" w:sz="4" w:space="0" w:color="auto"/>
            </w:tcBorders>
            <w:vAlign w:val="center"/>
            <w:hideMark/>
          </w:tcPr>
          <w:p w:rsidR="00866426" w:rsidRPr="0097019C" w:rsidRDefault="00866426">
            <w:pPr>
              <w:pStyle w:val="TAH"/>
              <w:rPr>
                <w:ins w:id="4245" w:author="tank" w:date="2021-11-14T17:26:00Z"/>
                <w:rFonts w:cs="Arial"/>
                <w:szCs w:val="18"/>
                <w:lang w:val="en-US" w:eastAsia="fi-FI"/>
              </w:rPr>
            </w:pPr>
            <w:ins w:id="4246" w:author="tank" w:date="2021-11-14T17:26:00Z">
              <w:r w:rsidRPr="0097019C">
                <w:rPr>
                  <w:rFonts w:cs="Arial"/>
                  <w:szCs w:val="18"/>
                  <w:lang w:eastAsia="fi-FI"/>
                </w:rPr>
                <w:t>E-UTRA configuration</w:t>
              </w:r>
            </w:ins>
          </w:p>
        </w:tc>
        <w:tc>
          <w:tcPr>
            <w:tcW w:w="2358" w:type="dxa"/>
            <w:tcBorders>
              <w:top w:val="single" w:sz="4" w:space="0" w:color="auto"/>
              <w:left w:val="single" w:sz="4" w:space="0" w:color="auto"/>
              <w:bottom w:val="single" w:sz="4" w:space="0" w:color="auto"/>
              <w:right w:val="single" w:sz="4" w:space="0" w:color="auto"/>
            </w:tcBorders>
            <w:vAlign w:val="center"/>
            <w:hideMark/>
          </w:tcPr>
          <w:p w:rsidR="00866426" w:rsidRPr="0097019C" w:rsidRDefault="00866426">
            <w:pPr>
              <w:pStyle w:val="TAH"/>
              <w:rPr>
                <w:ins w:id="4247" w:author="tank" w:date="2021-11-14T17:26:00Z"/>
                <w:rFonts w:cs="Arial"/>
                <w:bCs/>
                <w:szCs w:val="18"/>
                <w:lang w:eastAsia="fi-FI"/>
              </w:rPr>
            </w:pPr>
            <w:ins w:id="4248" w:author="tank" w:date="2021-11-14T17:26:00Z">
              <w:r w:rsidRPr="0097019C">
                <w:rPr>
                  <w:rFonts w:cs="Arial"/>
                  <w:szCs w:val="18"/>
                  <w:lang w:eastAsia="fi-FI"/>
                </w:rPr>
                <w:t>NR configuration</w:t>
              </w:r>
            </w:ins>
          </w:p>
        </w:tc>
      </w:tr>
      <w:tr w:rsidR="00866426" w:rsidRPr="0097019C" w:rsidTr="00C427D0">
        <w:trPr>
          <w:trHeight w:val="104"/>
          <w:jc w:val="center"/>
          <w:ins w:id="4249" w:author="tank" w:date="2021-11-14T17:26:00Z"/>
        </w:trPr>
        <w:tc>
          <w:tcPr>
            <w:tcW w:w="2535" w:type="dxa"/>
            <w:tcBorders>
              <w:top w:val="single" w:sz="4" w:space="0" w:color="auto"/>
              <w:left w:val="single" w:sz="4" w:space="0" w:color="auto"/>
              <w:right w:val="single" w:sz="4" w:space="0" w:color="auto"/>
            </w:tcBorders>
            <w:vAlign w:val="center"/>
            <w:hideMark/>
          </w:tcPr>
          <w:p w:rsidR="00866426" w:rsidRPr="0097019C" w:rsidRDefault="00866426" w:rsidP="00866426">
            <w:pPr>
              <w:pStyle w:val="TAH"/>
              <w:rPr>
                <w:ins w:id="4250" w:author="tank" w:date="2021-11-14T17:26:00Z"/>
                <w:rFonts w:cs="Arial"/>
                <w:b w:val="0"/>
                <w:szCs w:val="18"/>
                <w:lang w:val="fi-FI" w:eastAsia="fi-FI"/>
              </w:rPr>
            </w:pPr>
            <w:ins w:id="4251" w:author="tank" w:date="2021-11-14T17:26:00Z">
              <w:r w:rsidRPr="0097019C">
                <w:rPr>
                  <w:rFonts w:cs="Arial"/>
                  <w:b w:val="0"/>
                  <w:szCs w:val="18"/>
                  <w:lang w:val="fi-FI" w:eastAsia="fi-FI"/>
                </w:rPr>
                <w:t>DC_n77A_8A</w:t>
              </w:r>
            </w:ins>
          </w:p>
          <w:p w:rsidR="00866426" w:rsidRPr="0097019C" w:rsidRDefault="00866426" w:rsidP="005A4CB9">
            <w:pPr>
              <w:pStyle w:val="TAH"/>
              <w:rPr>
                <w:ins w:id="4252" w:author="tank" w:date="2021-11-14T17:26:00Z"/>
                <w:rFonts w:cs="Arial"/>
                <w:b w:val="0"/>
                <w:szCs w:val="18"/>
                <w:lang w:val="en-US" w:eastAsia="fi-FI"/>
              </w:rPr>
            </w:pPr>
            <w:ins w:id="4253" w:author="tank" w:date="2021-11-14T17:26:00Z">
              <w:r w:rsidRPr="0097019C">
                <w:rPr>
                  <w:rFonts w:cs="Arial"/>
                  <w:b w:val="0"/>
                  <w:szCs w:val="18"/>
                  <w:lang w:val="en-US" w:eastAsia="fi-FI"/>
                </w:rPr>
                <w:t>DC_n77(2A)_8A</w:t>
              </w:r>
            </w:ins>
          </w:p>
        </w:tc>
        <w:tc>
          <w:tcPr>
            <w:tcW w:w="2279" w:type="dxa"/>
            <w:tcBorders>
              <w:top w:val="single" w:sz="4" w:space="0" w:color="auto"/>
              <w:left w:val="single" w:sz="4" w:space="0" w:color="auto"/>
              <w:right w:val="single" w:sz="4" w:space="0" w:color="auto"/>
            </w:tcBorders>
            <w:vAlign w:val="center"/>
            <w:hideMark/>
          </w:tcPr>
          <w:p w:rsidR="00866426" w:rsidRPr="0097019C" w:rsidRDefault="00866426" w:rsidP="00310F36">
            <w:pPr>
              <w:pStyle w:val="TAH"/>
              <w:rPr>
                <w:ins w:id="4254" w:author="tank" w:date="2021-11-14T17:26:00Z"/>
                <w:rFonts w:cs="Arial"/>
                <w:b w:val="0"/>
                <w:szCs w:val="18"/>
                <w:lang w:val="en-US" w:eastAsia="fi-FI"/>
              </w:rPr>
            </w:pPr>
            <w:ins w:id="4255" w:author="tank" w:date="2021-11-14T17:26:00Z">
              <w:r w:rsidRPr="0097019C">
                <w:rPr>
                  <w:rFonts w:cs="Arial"/>
                  <w:b w:val="0"/>
                  <w:szCs w:val="18"/>
                  <w:lang w:val="en-US" w:eastAsia="fi-FI"/>
                </w:rPr>
                <w:t>DC_n77A_8A</w:t>
              </w:r>
            </w:ins>
          </w:p>
        </w:tc>
        <w:tc>
          <w:tcPr>
            <w:tcW w:w="2638" w:type="dxa"/>
            <w:tcBorders>
              <w:top w:val="single" w:sz="4" w:space="0" w:color="auto"/>
              <w:left w:val="single" w:sz="4" w:space="0" w:color="auto"/>
              <w:right w:val="single" w:sz="4" w:space="0" w:color="auto"/>
            </w:tcBorders>
            <w:vAlign w:val="center"/>
            <w:hideMark/>
          </w:tcPr>
          <w:p w:rsidR="00866426" w:rsidRPr="0097019C" w:rsidRDefault="00866426" w:rsidP="00C114E5">
            <w:pPr>
              <w:pStyle w:val="TAH"/>
              <w:rPr>
                <w:ins w:id="4256" w:author="tank" w:date="2021-11-14T17:26:00Z"/>
                <w:rFonts w:cs="Arial"/>
                <w:b w:val="0"/>
                <w:szCs w:val="18"/>
                <w:lang w:eastAsia="fi-FI"/>
              </w:rPr>
            </w:pPr>
            <w:ins w:id="4257" w:author="tank" w:date="2021-11-14T17:26:00Z">
              <w:r w:rsidRPr="0097019C">
                <w:rPr>
                  <w:rFonts w:cs="Arial"/>
                  <w:b w:val="0"/>
                  <w:szCs w:val="18"/>
                  <w:lang w:val="fi-FI" w:eastAsia="fi-FI"/>
                </w:rPr>
                <w:t>8A</w:t>
              </w:r>
            </w:ins>
          </w:p>
        </w:tc>
        <w:tc>
          <w:tcPr>
            <w:tcW w:w="2358" w:type="dxa"/>
            <w:tcBorders>
              <w:top w:val="single" w:sz="4" w:space="0" w:color="auto"/>
              <w:left w:val="single" w:sz="4" w:space="0" w:color="auto"/>
              <w:right w:val="single" w:sz="4" w:space="0" w:color="auto"/>
            </w:tcBorders>
            <w:vAlign w:val="center"/>
            <w:hideMark/>
          </w:tcPr>
          <w:p w:rsidR="00866426" w:rsidRPr="0097019C" w:rsidRDefault="00866426" w:rsidP="00C114E5">
            <w:pPr>
              <w:pStyle w:val="TAH"/>
              <w:rPr>
                <w:ins w:id="4258" w:author="tank" w:date="2021-11-14T17:26:00Z"/>
                <w:rFonts w:cs="Arial"/>
                <w:b w:val="0"/>
                <w:szCs w:val="18"/>
                <w:lang w:eastAsia="fi-FI"/>
              </w:rPr>
            </w:pPr>
            <w:ins w:id="4259" w:author="tank" w:date="2021-11-14T17:26:00Z">
              <w:r w:rsidRPr="0097019C">
                <w:rPr>
                  <w:rFonts w:cs="Arial"/>
                  <w:b w:val="0"/>
                  <w:szCs w:val="18"/>
                  <w:lang w:val="fi-FI" w:eastAsia="fi-FI"/>
                </w:rPr>
                <w:t>n77A</w:t>
              </w:r>
            </w:ins>
          </w:p>
        </w:tc>
      </w:tr>
    </w:tbl>
    <w:p w:rsidR="00866426" w:rsidRPr="00E4078E" w:rsidRDefault="00866426" w:rsidP="00866426">
      <w:pPr>
        <w:keepNext/>
        <w:rPr>
          <w:ins w:id="4260" w:author="tank" w:date="2021-11-14T17:26:00Z"/>
          <w:rFonts w:ascii="Arial" w:hAnsi="Arial" w:cs="Arial"/>
          <w:sz w:val="28"/>
          <w:szCs w:val="28"/>
          <w:lang w:eastAsia="zh-CN"/>
        </w:rPr>
      </w:pPr>
    </w:p>
    <w:p w:rsidR="00866426" w:rsidRPr="00030798" w:rsidRDefault="00866426" w:rsidP="005A4CB9">
      <w:pPr>
        <w:keepNext/>
        <w:keepLines/>
        <w:spacing w:before="120"/>
        <w:ind w:left="1134" w:hanging="1134"/>
        <w:outlineLvl w:val="3"/>
        <w:rPr>
          <w:ins w:id="4261" w:author="tank" w:date="2021-11-14T17:26:00Z"/>
          <w:rFonts w:ascii="Arial" w:hAnsi="Arial" w:cs="Arial"/>
          <w:sz w:val="24"/>
          <w:szCs w:val="28"/>
          <w:lang w:val="en-US" w:eastAsia="zh-CN"/>
        </w:rPr>
      </w:pPr>
      <w:ins w:id="4262" w:author="tank" w:date="2021-11-14T17:26:00Z">
        <w:r>
          <w:rPr>
            <w:rFonts w:ascii="Arial" w:hAnsi="Arial" w:cs="Arial" w:hint="eastAsia"/>
            <w:sz w:val="24"/>
            <w:szCs w:val="28"/>
            <w:lang w:val="en-US" w:eastAsia="zh-CN"/>
          </w:rPr>
          <w:t>6.1.61</w:t>
        </w:r>
        <w:r w:rsidRPr="00030798">
          <w:rPr>
            <w:rFonts w:ascii="Arial" w:hAnsi="Arial" w:cs="Arial"/>
            <w:sz w:val="24"/>
            <w:szCs w:val="28"/>
            <w:lang w:val="en-US" w:eastAsia="zh-CN"/>
          </w:rPr>
          <w:t>.3</w:t>
        </w:r>
        <w:r w:rsidRPr="00030798">
          <w:rPr>
            <w:rFonts w:ascii="Arial" w:hAnsi="Arial" w:cs="Arial"/>
            <w:sz w:val="24"/>
            <w:szCs w:val="28"/>
            <w:lang w:val="en-US" w:eastAsia="zh-CN"/>
          </w:rPr>
          <w:tab/>
          <w:t xml:space="preserve">Maximum output power for </w:t>
        </w:r>
        <w:r w:rsidRPr="00030798">
          <w:rPr>
            <w:rFonts w:ascii="Arial" w:hAnsi="Arial" w:cs="Arial" w:hint="eastAsia"/>
            <w:sz w:val="24"/>
            <w:szCs w:val="28"/>
            <w:lang w:val="en-US" w:eastAsia="zh-CN"/>
          </w:rPr>
          <w:t>DC</w:t>
        </w:r>
      </w:ins>
    </w:p>
    <w:p w:rsidR="00866426" w:rsidRPr="00C14EAB" w:rsidRDefault="00866426" w:rsidP="00310F36">
      <w:pPr>
        <w:keepNext/>
        <w:spacing w:before="120" w:after="120"/>
        <w:jc w:val="center"/>
        <w:rPr>
          <w:ins w:id="4263" w:author="tank" w:date="2021-11-14T17:26:00Z"/>
          <w:rFonts w:ascii="Arial" w:eastAsia="Yu Mincho" w:hAnsi="Arial" w:cs="Arial"/>
          <w:sz w:val="28"/>
          <w:szCs w:val="28"/>
          <w:lang w:eastAsia="ja-JP"/>
        </w:rPr>
      </w:pPr>
      <w:ins w:id="4264" w:author="tank" w:date="2021-11-14T17:26:00Z">
        <w:r w:rsidRPr="00C14EAB">
          <w:rPr>
            <w:rFonts w:ascii="Arial" w:hAnsi="Arial" w:cs="Arial"/>
            <w:b/>
          </w:rPr>
          <w:t xml:space="preserve">Table </w:t>
        </w:r>
        <w:r>
          <w:rPr>
            <w:rFonts w:ascii="Arial" w:hAnsi="Arial" w:cs="Arial"/>
            <w:b/>
            <w:lang w:eastAsia="zh-CN"/>
          </w:rPr>
          <w:t>6.1.61</w:t>
        </w:r>
        <w:r w:rsidRPr="00C14EAB">
          <w:rPr>
            <w:rFonts w:ascii="Arial" w:hAnsi="Arial" w:cs="Arial"/>
            <w:b/>
            <w:lang w:eastAsia="zh-CN"/>
          </w:rPr>
          <w:t>.3</w:t>
        </w:r>
        <w:r w:rsidRPr="00C14EAB">
          <w:rPr>
            <w:rFonts w:ascii="Arial" w:hAnsi="Arial" w:cs="Arial"/>
            <w:b/>
          </w:rPr>
          <w:t>-1:</w:t>
        </w:r>
        <w:r w:rsidRPr="00C14EAB">
          <w:t xml:space="preserve"> </w:t>
        </w:r>
        <w:r w:rsidRPr="00C14EAB">
          <w:rPr>
            <w:rFonts w:ascii="Arial" w:hAnsi="Arial" w:cs="Arial"/>
            <w:b/>
          </w:rPr>
          <w:t>Maximum output power for inter-band N</w:t>
        </w:r>
        <w:r>
          <w:rPr>
            <w:rFonts w:ascii="Arial" w:hAnsi="Arial" w:cs="Arial"/>
            <w:b/>
          </w:rPr>
          <w:t>E</w:t>
        </w:r>
        <w:r w:rsidRPr="00030798">
          <w:rPr>
            <w:rFonts w:ascii="Arial" w:hAnsi="Arial" w:cs="Arial"/>
            <w:b/>
          </w:rPr>
          <w:t>-DC</w:t>
        </w:r>
        <w:r w:rsidRPr="00030798">
          <w:rPr>
            <w:rFonts w:ascii="Arial" w:hAnsi="Arial" w:cs="Arial"/>
            <w:b/>
            <w:lang w:eastAsia="zh-CN"/>
          </w:rPr>
          <w:t xml:space="preserve"> of 1 </w:t>
        </w:r>
        <w:r w:rsidRPr="00C14EAB">
          <w:rPr>
            <w:rFonts w:ascii="Arial" w:hAnsi="Arial" w:cs="Arial"/>
            <w:b/>
            <w:lang w:eastAsia="ja-JP"/>
          </w:rPr>
          <w:t>LTE band + 1 NR band</w:t>
        </w:r>
      </w:ins>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5"/>
        <w:gridCol w:w="2115"/>
        <w:gridCol w:w="2115"/>
      </w:tblGrid>
      <w:tr w:rsidR="00866426" w:rsidRPr="0097019C" w:rsidTr="00C427D0">
        <w:trPr>
          <w:trHeight w:val="288"/>
          <w:tblHeader/>
          <w:jc w:val="center"/>
          <w:ins w:id="4265" w:author="tank" w:date="2021-11-14T17:26:00Z"/>
        </w:trPr>
        <w:tc>
          <w:tcPr>
            <w:tcW w:w="2115" w:type="dxa"/>
            <w:tcBorders>
              <w:top w:val="single" w:sz="4" w:space="0" w:color="auto"/>
              <w:left w:val="single" w:sz="4" w:space="0" w:color="auto"/>
              <w:bottom w:val="single" w:sz="4" w:space="0" w:color="auto"/>
              <w:right w:val="single" w:sz="4" w:space="0" w:color="auto"/>
            </w:tcBorders>
            <w:vAlign w:val="center"/>
            <w:hideMark/>
          </w:tcPr>
          <w:p w:rsidR="00866426" w:rsidRPr="0097019C" w:rsidRDefault="00866426" w:rsidP="00C114E5">
            <w:pPr>
              <w:keepNext/>
              <w:snapToGrid w:val="0"/>
              <w:spacing w:after="0"/>
              <w:jc w:val="center"/>
              <w:rPr>
                <w:ins w:id="4266" w:author="tank" w:date="2021-11-14T17:26:00Z"/>
                <w:rFonts w:ascii="Arial" w:hAnsi="Arial" w:cs="Arial"/>
                <w:b/>
                <w:sz w:val="18"/>
                <w:szCs w:val="18"/>
                <w:lang w:eastAsia="zh-CN"/>
              </w:rPr>
            </w:pPr>
            <w:ins w:id="4267" w:author="tank" w:date="2021-11-14T17:26:00Z">
              <w:r w:rsidRPr="0097019C">
                <w:rPr>
                  <w:rFonts w:ascii="Arial" w:hAnsi="Arial" w:cs="Arial"/>
                  <w:b/>
                  <w:sz w:val="18"/>
                  <w:szCs w:val="18"/>
                  <w:lang w:eastAsia="zh-CN"/>
                </w:rPr>
                <w:t>DC configuration</w:t>
              </w:r>
            </w:ins>
          </w:p>
        </w:tc>
        <w:tc>
          <w:tcPr>
            <w:tcW w:w="2115" w:type="dxa"/>
            <w:tcBorders>
              <w:top w:val="single" w:sz="4" w:space="0" w:color="auto"/>
              <w:left w:val="single" w:sz="4" w:space="0" w:color="auto"/>
              <w:bottom w:val="single" w:sz="4" w:space="0" w:color="auto"/>
              <w:right w:val="single" w:sz="4" w:space="0" w:color="auto"/>
            </w:tcBorders>
            <w:vAlign w:val="center"/>
            <w:hideMark/>
          </w:tcPr>
          <w:p w:rsidR="00866426" w:rsidRPr="0097019C" w:rsidRDefault="00866426" w:rsidP="00C114E5">
            <w:pPr>
              <w:keepNext/>
              <w:snapToGrid w:val="0"/>
              <w:spacing w:after="0"/>
              <w:jc w:val="center"/>
              <w:rPr>
                <w:ins w:id="4268" w:author="tank" w:date="2021-11-14T17:26:00Z"/>
                <w:rFonts w:ascii="Arial" w:hAnsi="Arial" w:cs="Arial"/>
                <w:b/>
                <w:sz w:val="18"/>
                <w:szCs w:val="18"/>
                <w:lang w:eastAsia="zh-CN"/>
              </w:rPr>
            </w:pPr>
            <w:ins w:id="4269" w:author="tank" w:date="2021-11-14T17:26:00Z">
              <w:r w:rsidRPr="0097019C">
                <w:rPr>
                  <w:rFonts w:ascii="Arial" w:hAnsi="Arial" w:cs="Arial"/>
                  <w:b/>
                  <w:sz w:val="18"/>
                  <w:szCs w:val="18"/>
                  <w:lang w:eastAsia="zh-CN"/>
                </w:rPr>
                <w:t>Power class 3 (dBm)</w:t>
              </w:r>
            </w:ins>
          </w:p>
        </w:tc>
        <w:tc>
          <w:tcPr>
            <w:tcW w:w="2115" w:type="dxa"/>
            <w:tcBorders>
              <w:top w:val="single" w:sz="4" w:space="0" w:color="auto"/>
              <w:left w:val="single" w:sz="4" w:space="0" w:color="auto"/>
              <w:bottom w:val="single" w:sz="4" w:space="0" w:color="auto"/>
              <w:right w:val="single" w:sz="4" w:space="0" w:color="auto"/>
            </w:tcBorders>
            <w:vAlign w:val="center"/>
            <w:hideMark/>
          </w:tcPr>
          <w:p w:rsidR="00866426" w:rsidRPr="0097019C" w:rsidRDefault="00866426" w:rsidP="000A4E45">
            <w:pPr>
              <w:keepNext/>
              <w:snapToGrid w:val="0"/>
              <w:spacing w:after="0"/>
              <w:jc w:val="center"/>
              <w:rPr>
                <w:ins w:id="4270" w:author="tank" w:date="2021-11-14T17:26:00Z"/>
                <w:rFonts w:ascii="Arial" w:hAnsi="Arial" w:cs="Arial"/>
                <w:b/>
                <w:sz w:val="18"/>
                <w:szCs w:val="18"/>
                <w:lang w:eastAsia="zh-CN"/>
              </w:rPr>
            </w:pPr>
            <w:ins w:id="4271" w:author="tank" w:date="2021-11-14T17:26:00Z">
              <w:r w:rsidRPr="0097019C">
                <w:rPr>
                  <w:rFonts w:ascii="Arial" w:hAnsi="Arial" w:cs="Arial"/>
                  <w:b/>
                  <w:sz w:val="18"/>
                  <w:szCs w:val="18"/>
                  <w:lang w:eastAsia="zh-CN"/>
                </w:rPr>
                <w:t>Tolerance(dB)</w:t>
              </w:r>
            </w:ins>
          </w:p>
        </w:tc>
      </w:tr>
      <w:tr w:rsidR="00866426" w:rsidRPr="0097019C" w:rsidTr="00C427D0">
        <w:trPr>
          <w:trHeight w:val="58"/>
          <w:jc w:val="center"/>
          <w:ins w:id="4272" w:author="tank" w:date="2021-11-14T17:26:00Z"/>
        </w:trPr>
        <w:tc>
          <w:tcPr>
            <w:tcW w:w="2115" w:type="dxa"/>
            <w:tcBorders>
              <w:top w:val="single" w:sz="4" w:space="0" w:color="auto"/>
              <w:left w:val="single" w:sz="4" w:space="0" w:color="auto"/>
              <w:bottom w:val="single" w:sz="4" w:space="0" w:color="auto"/>
              <w:right w:val="single" w:sz="4" w:space="0" w:color="auto"/>
            </w:tcBorders>
            <w:vAlign w:val="center"/>
            <w:hideMark/>
          </w:tcPr>
          <w:p w:rsidR="00866426" w:rsidRPr="0097019C" w:rsidRDefault="00866426" w:rsidP="00866426">
            <w:pPr>
              <w:keepNext/>
              <w:tabs>
                <w:tab w:val="left" w:pos="432"/>
              </w:tabs>
              <w:snapToGrid w:val="0"/>
              <w:spacing w:after="0"/>
              <w:ind w:left="432" w:hanging="275"/>
              <w:jc w:val="center"/>
              <w:rPr>
                <w:ins w:id="4273" w:author="tank" w:date="2021-11-14T17:26:00Z"/>
                <w:rFonts w:ascii="Arial" w:hAnsi="Arial" w:cs="Arial" w:hint="eastAsia"/>
                <w:sz w:val="18"/>
                <w:szCs w:val="18"/>
                <w:lang w:eastAsia="zh-TW"/>
              </w:rPr>
            </w:pPr>
            <w:ins w:id="4274" w:author="tank" w:date="2021-11-14T17:26:00Z">
              <w:r w:rsidRPr="0097019C">
                <w:rPr>
                  <w:rFonts w:ascii="Arial" w:hAnsi="Arial" w:cs="Arial"/>
                  <w:sz w:val="18"/>
                  <w:szCs w:val="18"/>
                  <w:lang w:eastAsia="zh-CN"/>
                </w:rPr>
                <w:t>DC_n77A_8</w:t>
              </w:r>
            </w:ins>
            <w:ins w:id="4275" w:author="tank" w:date="2021-11-16T13:49:00Z">
              <w:r w:rsidR="009346C1">
                <w:rPr>
                  <w:rFonts w:ascii="Arial" w:hAnsi="Arial" w:cs="Arial" w:hint="eastAsia"/>
                  <w:sz w:val="18"/>
                  <w:szCs w:val="18"/>
                  <w:lang w:eastAsia="zh-TW"/>
                </w:rPr>
                <w:t>A</w:t>
              </w:r>
            </w:ins>
          </w:p>
        </w:tc>
        <w:tc>
          <w:tcPr>
            <w:tcW w:w="2115" w:type="dxa"/>
            <w:tcBorders>
              <w:top w:val="single" w:sz="4" w:space="0" w:color="auto"/>
              <w:left w:val="single" w:sz="4" w:space="0" w:color="auto"/>
              <w:bottom w:val="single" w:sz="4" w:space="0" w:color="auto"/>
              <w:right w:val="single" w:sz="4" w:space="0" w:color="auto"/>
            </w:tcBorders>
            <w:vAlign w:val="center"/>
            <w:hideMark/>
          </w:tcPr>
          <w:p w:rsidR="00866426" w:rsidRPr="0097019C" w:rsidRDefault="00866426" w:rsidP="005A4CB9">
            <w:pPr>
              <w:keepNext/>
              <w:snapToGrid w:val="0"/>
              <w:spacing w:after="0"/>
              <w:jc w:val="center"/>
              <w:rPr>
                <w:ins w:id="4276" w:author="tank" w:date="2021-11-14T17:26:00Z"/>
                <w:rFonts w:ascii="Arial" w:hAnsi="Arial" w:cs="Arial"/>
                <w:sz w:val="18"/>
                <w:szCs w:val="18"/>
                <w:lang w:eastAsia="zh-CN"/>
              </w:rPr>
            </w:pPr>
            <w:ins w:id="4277" w:author="tank" w:date="2021-11-14T17:26:00Z">
              <w:r w:rsidRPr="0097019C">
                <w:rPr>
                  <w:rFonts w:ascii="Arial" w:hAnsi="Arial" w:cs="Arial"/>
                  <w:sz w:val="18"/>
                  <w:szCs w:val="18"/>
                  <w:lang w:eastAsia="zh-CN"/>
                </w:rPr>
                <w:t>23</w:t>
              </w:r>
            </w:ins>
          </w:p>
        </w:tc>
        <w:tc>
          <w:tcPr>
            <w:tcW w:w="2115" w:type="dxa"/>
            <w:tcBorders>
              <w:top w:val="single" w:sz="4" w:space="0" w:color="auto"/>
              <w:left w:val="single" w:sz="4" w:space="0" w:color="auto"/>
              <w:bottom w:val="single" w:sz="4" w:space="0" w:color="auto"/>
              <w:right w:val="single" w:sz="4" w:space="0" w:color="auto"/>
            </w:tcBorders>
            <w:vAlign w:val="center"/>
            <w:hideMark/>
          </w:tcPr>
          <w:p w:rsidR="00866426" w:rsidRPr="0097019C" w:rsidRDefault="00866426" w:rsidP="00310F36">
            <w:pPr>
              <w:keepNext/>
              <w:snapToGrid w:val="0"/>
              <w:spacing w:after="0"/>
              <w:jc w:val="center"/>
              <w:rPr>
                <w:ins w:id="4278" w:author="tank" w:date="2021-11-14T17:26:00Z"/>
                <w:rFonts w:ascii="Arial" w:hAnsi="Arial" w:cs="Arial"/>
                <w:sz w:val="18"/>
                <w:szCs w:val="18"/>
                <w:lang w:eastAsia="zh-CN"/>
              </w:rPr>
            </w:pPr>
            <w:ins w:id="4279" w:author="tank" w:date="2021-11-14T17:26:00Z">
              <w:r w:rsidRPr="0097019C">
                <w:rPr>
                  <w:rFonts w:ascii="Arial" w:hAnsi="Arial" w:cs="Arial"/>
                  <w:sz w:val="18"/>
                  <w:szCs w:val="18"/>
                  <w:lang w:eastAsia="zh-CN"/>
                </w:rPr>
                <w:t>+2/-3</w:t>
              </w:r>
            </w:ins>
          </w:p>
        </w:tc>
      </w:tr>
    </w:tbl>
    <w:p w:rsidR="00866426" w:rsidRDefault="00866426" w:rsidP="00866426">
      <w:pPr>
        <w:pStyle w:val="40"/>
        <w:widowControl w:val="0"/>
        <w:numPr>
          <w:ilvl w:val="3"/>
          <w:numId w:val="0"/>
        </w:numPr>
        <w:rPr>
          <w:ins w:id="4280" w:author="tank" w:date="2021-11-14T17:26:00Z"/>
          <w:lang w:eastAsia="zh-CN"/>
        </w:rPr>
      </w:pPr>
      <w:ins w:id="4281" w:author="tank" w:date="2021-11-14T17:26:00Z">
        <w:r>
          <w:rPr>
            <w:rFonts w:hint="eastAsia"/>
            <w:lang w:eastAsia="zh-CN"/>
          </w:rPr>
          <w:t>6.1.61</w:t>
        </w:r>
        <w:r>
          <w:rPr>
            <w:lang w:eastAsia="zh-CN"/>
          </w:rPr>
          <w:t>.4</w:t>
        </w:r>
        <w:r>
          <w:rPr>
            <w:lang w:eastAsia="zh-CN"/>
          </w:rPr>
          <w:tab/>
          <w:t>Spurious emission band UE co-existence for DC</w:t>
        </w:r>
      </w:ins>
    </w:p>
    <w:p w:rsidR="00866426" w:rsidRPr="0097019C" w:rsidRDefault="00866426" w:rsidP="00866426">
      <w:pPr>
        <w:keepNext/>
        <w:keepLines/>
        <w:widowControl w:val="0"/>
        <w:rPr>
          <w:ins w:id="4282" w:author="tank" w:date="2021-11-14T17:26:00Z"/>
          <w:lang w:val="en-US" w:eastAsia="zh-CN"/>
        </w:rPr>
      </w:pPr>
      <w:ins w:id="4283" w:author="tank" w:date="2021-11-14T17:26:00Z">
        <w:r w:rsidRPr="0097019C">
          <w:rPr>
            <w:rFonts w:eastAsia="SimSun" w:hint="eastAsia"/>
            <w:lang w:val="en-US" w:eastAsia="zh-CN"/>
          </w:rPr>
          <w:lastRenderedPageBreak/>
          <w:t>The protected bands for UE co-existence for</w:t>
        </w:r>
        <w:r w:rsidRPr="0097019C">
          <w:t xml:space="preserve"> </w:t>
        </w:r>
        <w:r w:rsidRPr="0097019C">
          <w:rPr>
            <w:lang w:eastAsia="zh-CN"/>
          </w:rPr>
          <w:t>DC_n77A_8A (and DC_n77(2A)_8A)</w:t>
        </w:r>
        <w:r w:rsidRPr="0097019C">
          <w:rPr>
            <w:rFonts w:hint="eastAsia"/>
            <w:lang w:val="en-US" w:eastAsia="zh-CN"/>
          </w:rPr>
          <w:t xml:space="preserve"> are the same </w:t>
        </w:r>
        <w:r w:rsidRPr="0097019C">
          <w:rPr>
            <w:lang w:val="en-US" w:eastAsia="zh-CN"/>
          </w:rPr>
          <w:t>as</w:t>
        </w:r>
        <w:r w:rsidRPr="0097019C">
          <w:rPr>
            <w:rFonts w:hint="eastAsia"/>
            <w:lang w:val="en-US" w:eastAsia="zh-CN"/>
          </w:rPr>
          <w:t xml:space="preserve"> </w:t>
        </w:r>
        <w:r w:rsidRPr="0097019C">
          <w:rPr>
            <w:lang w:val="fi-FI" w:eastAsia="fi-FI"/>
          </w:rPr>
          <w:t>DC_8_n77</w:t>
        </w:r>
        <w:r w:rsidRPr="0097019C">
          <w:rPr>
            <w:rFonts w:hint="eastAsia"/>
            <w:lang w:val="en-US" w:eastAsia="zh-CN"/>
          </w:rPr>
          <w:t xml:space="preserve"> which have been already defined in the TS38.101-3 spec</w:t>
        </w:r>
        <w:r w:rsidRPr="0097019C">
          <w:rPr>
            <w:lang w:val="en-US" w:eastAsia="zh-CN"/>
          </w:rPr>
          <w:t xml:space="preserve"> </w:t>
        </w:r>
        <w:r w:rsidRPr="0097019C">
          <w:rPr>
            <w:lang w:eastAsia="zh-TW"/>
          </w:rPr>
          <w:t>Table 6.5B.3.3.2-1</w:t>
        </w:r>
        <w:r w:rsidRPr="0097019C">
          <w:rPr>
            <w:rFonts w:hint="eastAsia"/>
            <w:lang w:eastAsia="zh-TW"/>
          </w:rPr>
          <w:t>.</w:t>
        </w:r>
      </w:ins>
    </w:p>
    <w:p w:rsidR="00866426" w:rsidRDefault="00866426" w:rsidP="00310F36">
      <w:pPr>
        <w:pStyle w:val="40"/>
        <w:widowControl w:val="0"/>
        <w:numPr>
          <w:ilvl w:val="3"/>
          <w:numId w:val="0"/>
        </w:numPr>
        <w:rPr>
          <w:ins w:id="4284" w:author="tank" w:date="2021-11-14T17:26:00Z"/>
          <w:lang w:eastAsia="zh-CN"/>
        </w:rPr>
      </w:pPr>
      <w:ins w:id="4285" w:author="tank" w:date="2021-11-14T17:26:00Z">
        <w:r>
          <w:rPr>
            <w:rFonts w:hint="eastAsia"/>
            <w:lang w:eastAsia="zh-CN"/>
          </w:rPr>
          <w:t>6.1.61</w:t>
        </w:r>
        <w:r>
          <w:rPr>
            <w:lang w:eastAsia="zh-CN"/>
          </w:rPr>
          <w:t>.</w:t>
        </w:r>
        <w:r>
          <w:rPr>
            <w:lang w:eastAsia="zh-TW"/>
          </w:rPr>
          <w:t>5</w:t>
        </w:r>
        <w:r>
          <w:rPr>
            <w:lang w:eastAsia="zh-CN"/>
          </w:rPr>
          <w:tab/>
          <w:t>MSD analysis for DC</w:t>
        </w:r>
      </w:ins>
    </w:p>
    <w:p w:rsidR="00866426" w:rsidRDefault="00866426">
      <w:pPr>
        <w:pStyle w:val="a5"/>
        <w:keepNext/>
        <w:widowControl/>
        <w:rPr>
          <w:ins w:id="4286" w:author="tank" w:date="2021-11-14T17:27:00Z"/>
          <w:rFonts w:asciiTheme="minorBidi" w:hAnsiTheme="minorBidi" w:cstheme="minorBidi"/>
          <w:b w:val="0"/>
          <w:sz w:val="21"/>
          <w:szCs w:val="24"/>
          <w:lang w:eastAsia="zh-TW"/>
        </w:rPr>
        <w:pPrChange w:id="4287" w:author="tank" w:date="2021-11-14T17:27:00Z">
          <w:pPr>
            <w:pStyle w:val="a5"/>
            <w:widowControl/>
          </w:pPr>
        </w:pPrChange>
      </w:pPr>
      <w:ins w:id="4288" w:author="tank" w:date="2021-11-14T17:26:00Z">
        <w:r w:rsidRPr="0097019C">
          <w:rPr>
            <w:rFonts w:asciiTheme="majorBidi" w:eastAsia="SimSun" w:hAnsiTheme="majorBidi" w:cstheme="majorBidi"/>
            <w:b w:val="0"/>
            <w:bCs/>
            <w:sz w:val="20"/>
            <w:szCs w:val="22"/>
            <w:lang w:val="en-US" w:eastAsia="zh-CN"/>
          </w:rPr>
          <w:t>The MSD analysis for</w:t>
        </w:r>
        <w:r w:rsidRPr="0097019C">
          <w:rPr>
            <w:rFonts w:asciiTheme="majorBidi" w:hAnsiTheme="majorBidi" w:cstheme="majorBidi"/>
            <w:b w:val="0"/>
            <w:bCs/>
            <w:sz w:val="20"/>
            <w:szCs w:val="22"/>
            <w:lang w:val="fi-FI" w:eastAsia="zh-CN"/>
          </w:rPr>
          <w:t xml:space="preserve"> DC_n77A_8A (and DC_n77(2A)_8A)  are the same as DC_8_n77 which is available in 3GPP TR 37.716-11-11 V2.0.0</w:t>
        </w:r>
        <w:r w:rsidRPr="0097019C">
          <w:rPr>
            <w:rFonts w:asciiTheme="majorBidi" w:hAnsiTheme="majorBidi" w:cstheme="majorBidi"/>
            <w:b w:val="0"/>
            <w:bCs/>
            <w:sz w:val="20"/>
            <w:szCs w:val="22"/>
            <w:lang w:val="en-US" w:eastAsia="zh-CN"/>
          </w:rPr>
          <w:t>.</w:t>
        </w:r>
        <w:r w:rsidRPr="0097019C">
          <w:rPr>
            <w:rFonts w:asciiTheme="minorBidi" w:hAnsiTheme="minorBidi" w:cstheme="minorBidi"/>
            <w:b w:val="0"/>
            <w:sz w:val="21"/>
            <w:szCs w:val="24"/>
            <w:lang w:eastAsia="zh-CN"/>
          </w:rPr>
          <w:t xml:space="preserve"> </w:t>
        </w:r>
      </w:ins>
    </w:p>
    <w:p w:rsidR="00866426" w:rsidRPr="0097019C" w:rsidRDefault="00866426">
      <w:pPr>
        <w:pStyle w:val="a5"/>
        <w:keepNext/>
        <w:widowControl/>
        <w:rPr>
          <w:ins w:id="4289" w:author="tank" w:date="2021-11-14T17:26:00Z"/>
          <w:rFonts w:asciiTheme="minorBidi" w:hAnsiTheme="minorBidi" w:cstheme="minorBidi"/>
          <w:b w:val="0"/>
          <w:sz w:val="21"/>
          <w:szCs w:val="24"/>
          <w:lang w:eastAsia="zh-TW"/>
        </w:rPr>
        <w:pPrChange w:id="4290" w:author="tank" w:date="2021-11-14T17:27:00Z">
          <w:pPr>
            <w:pStyle w:val="a5"/>
            <w:widowControl/>
          </w:pPr>
        </w:pPrChange>
      </w:pPr>
    </w:p>
    <w:p w:rsidR="00866426" w:rsidRPr="00866426" w:rsidRDefault="00866426" w:rsidP="00866426">
      <w:pPr>
        <w:keepNext/>
        <w:keepLines/>
        <w:widowControl w:val="0"/>
        <w:rPr>
          <w:ins w:id="4291" w:author="tank" w:date="2021-11-14T17:26:00Z"/>
          <w:rFonts w:ascii="Arial" w:hAnsi="Arial" w:cs="Arial"/>
          <w:sz w:val="24"/>
          <w:szCs w:val="24"/>
          <w:lang w:eastAsia="zh-CN"/>
          <w:rPrChange w:id="4292" w:author="tank" w:date="2021-11-14T17:27:00Z">
            <w:rPr>
              <w:ins w:id="4293" w:author="tank" w:date="2021-11-14T17:26:00Z"/>
              <w:rFonts w:asciiTheme="minorBidi" w:hAnsiTheme="minorBidi" w:cstheme="minorBidi"/>
              <w:sz w:val="24"/>
              <w:szCs w:val="24"/>
              <w:lang w:eastAsia="zh-CN"/>
            </w:rPr>
          </w:rPrChange>
        </w:rPr>
      </w:pPr>
      <w:ins w:id="4294" w:author="tank" w:date="2021-11-14T17:26:00Z">
        <w:r w:rsidRPr="00866426">
          <w:rPr>
            <w:rFonts w:ascii="Arial" w:hAnsi="Arial" w:cs="Arial"/>
            <w:sz w:val="24"/>
            <w:szCs w:val="24"/>
            <w:lang w:eastAsia="zh-CN"/>
            <w:rPrChange w:id="4295" w:author="tank" w:date="2021-11-14T17:27:00Z">
              <w:rPr>
                <w:rFonts w:asciiTheme="minorBidi" w:hAnsiTheme="minorBidi" w:cstheme="minorBidi"/>
                <w:b/>
                <w:noProof/>
                <w:sz w:val="24"/>
                <w:szCs w:val="24"/>
                <w:lang w:eastAsia="zh-CN"/>
              </w:rPr>
            </w:rPrChange>
          </w:rPr>
          <w:t>6.1.61</w:t>
        </w:r>
        <w:r w:rsidRPr="00866426">
          <w:rPr>
            <w:rFonts w:ascii="Arial" w:hAnsi="Arial" w:cs="Arial"/>
            <w:sz w:val="24"/>
            <w:szCs w:val="24"/>
            <w:rPrChange w:id="4296" w:author="tank" w:date="2021-11-14T17:27:00Z">
              <w:rPr>
                <w:rFonts w:asciiTheme="minorBidi" w:hAnsiTheme="minorBidi" w:cstheme="minorBidi"/>
                <w:b/>
                <w:noProof/>
                <w:sz w:val="24"/>
                <w:szCs w:val="24"/>
                <w:lang w:eastAsia="ja-JP"/>
              </w:rPr>
            </w:rPrChange>
          </w:rPr>
          <w:t>.</w:t>
        </w:r>
        <w:r w:rsidRPr="00866426">
          <w:rPr>
            <w:rFonts w:ascii="Arial" w:hAnsi="Arial" w:cs="Arial"/>
            <w:sz w:val="24"/>
            <w:szCs w:val="24"/>
            <w:lang w:eastAsia="zh-CN"/>
            <w:rPrChange w:id="4297" w:author="tank" w:date="2021-11-14T17:27:00Z">
              <w:rPr>
                <w:rFonts w:asciiTheme="minorBidi" w:hAnsiTheme="minorBidi" w:cstheme="minorBidi"/>
                <w:b/>
                <w:noProof/>
                <w:sz w:val="24"/>
                <w:szCs w:val="24"/>
                <w:lang w:eastAsia="zh-CN"/>
              </w:rPr>
            </w:rPrChange>
          </w:rPr>
          <w:t>6</w:t>
        </w:r>
        <w:r w:rsidRPr="00866426">
          <w:rPr>
            <w:rFonts w:ascii="Arial" w:hAnsi="Arial" w:cs="Arial"/>
            <w:sz w:val="24"/>
            <w:szCs w:val="24"/>
            <w:lang w:eastAsia="sv-SE"/>
            <w:rPrChange w:id="4298" w:author="tank" w:date="2021-11-14T17:27:00Z">
              <w:rPr>
                <w:rFonts w:asciiTheme="minorBidi" w:hAnsiTheme="minorBidi" w:cstheme="minorBidi"/>
                <w:b/>
                <w:noProof/>
                <w:sz w:val="24"/>
                <w:szCs w:val="24"/>
                <w:lang w:eastAsia="sv-SE"/>
              </w:rPr>
            </w:rPrChange>
          </w:rPr>
          <w:tab/>
        </w:r>
        <w:r w:rsidRPr="00866426">
          <w:rPr>
            <w:rFonts w:ascii="Arial" w:hAnsi="Arial" w:cs="Arial"/>
            <w:sz w:val="24"/>
            <w:szCs w:val="24"/>
            <w:lang w:eastAsia="zh-CN"/>
            <w:rPrChange w:id="4299" w:author="tank" w:date="2021-11-14T17:27:00Z">
              <w:rPr>
                <w:rFonts w:asciiTheme="minorBidi" w:hAnsiTheme="minorBidi" w:cstheme="minorBidi"/>
                <w:b/>
                <w:noProof/>
                <w:sz w:val="24"/>
                <w:szCs w:val="24"/>
                <w:lang w:eastAsia="zh-CN"/>
              </w:rPr>
            </w:rPrChange>
          </w:rPr>
          <w:t>MSD</w:t>
        </w:r>
      </w:ins>
    </w:p>
    <w:p w:rsidR="00866426" w:rsidRPr="0097019C" w:rsidRDefault="00866426" w:rsidP="00310F36">
      <w:pPr>
        <w:keepNext/>
        <w:keepLines/>
        <w:widowControl w:val="0"/>
        <w:rPr>
          <w:ins w:id="4300" w:author="tank" w:date="2021-11-14T17:26:00Z"/>
          <w:lang w:val="en-US" w:eastAsia="zh-CN"/>
        </w:rPr>
      </w:pPr>
      <w:ins w:id="4301" w:author="tank" w:date="2021-11-14T17:26:00Z">
        <w:r w:rsidRPr="0097019C">
          <w:rPr>
            <w:rFonts w:eastAsia="SimSun"/>
            <w:lang w:val="en-US" w:eastAsia="zh-CN"/>
          </w:rPr>
          <w:t>MSD values</w:t>
        </w:r>
        <w:r w:rsidRPr="0097019C">
          <w:rPr>
            <w:rFonts w:eastAsia="SimSun" w:hint="eastAsia"/>
            <w:lang w:val="en-US" w:eastAsia="zh-CN"/>
          </w:rPr>
          <w:t xml:space="preserve"> for</w:t>
        </w:r>
        <w:r w:rsidRPr="0097019C">
          <w:rPr>
            <w:rFonts w:asciiTheme="majorBidi" w:hAnsiTheme="majorBidi" w:cstheme="majorBidi"/>
            <w:bCs/>
            <w:szCs w:val="22"/>
            <w:lang w:val="fi-FI" w:eastAsia="zh-CN"/>
          </w:rPr>
          <w:t xml:space="preserve"> DC_n77A_8A (and DC_n77(2A)_8A)  are the same as DC_8_n77</w:t>
        </w:r>
        <w:r w:rsidRPr="0097019C">
          <w:rPr>
            <w:rFonts w:hint="eastAsia"/>
            <w:lang w:val="en-US" w:eastAsia="zh-CN"/>
          </w:rPr>
          <w:t xml:space="preserve">, which have been already defined in </w:t>
        </w:r>
        <w:r w:rsidRPr="0097019C">
          <w:rPr>
            <w:lang w:val="en-US" w:eastAsia="zh-CN"/>
          </w:rPr>
          <w:t>TR 37.716-11-11</w:t>
        </w:r>
        <w:r w:rsidRPr="0097019C">
          <w:rPr>
            <w:rFonts w:hint="eastAsia"/>
            <w:lang w:val="en-US" w:eastAsia="zh-CN"/>
          </w:rPr>
          <w:t>.</w:t>
        </w:r>
      </w:ins>
    </w:p>
    <w:p w:rsidR="00866426" w:rsidRDefault="00866426" w:rsidP="00310F36">
      <w:pPr>
        <w:pStyle w:val="40"/>
        <w:widowControl w:val="0"/>
        <w:numPr>
          <w:ilvl w:val="3"/>
          <w:numId w:val="0"/>
        </w:numPr>
        <w:rPr>
          <w:ins w:id="4302" w:author="tank" w:date="2021-11-14T17:26:00Z"/>
          <w:lang w:eastAsia="zh-CN"/>
        </w:rPr>
      </w:pPr>
      <w:ins w:id="4303" w:author="tank" w:date="2021-11-14T17:26:00Z">
        <w:r>
          <w:rPr>
            <w:rFonts w:eastAsia="SimSun" w:hint="eastAsia"/>
            <w:lang w:eastAsia="zh-CN"/>
          </w:rPr>
          <w:t>6.1.61</w:t>
        </w:r>
        <w:r>
          <w:t>.</w:t>
        </w:r>
        <w:r>
          <w:rPr>
            <w:lang w:eastAsia="zh-TW"/>
          </w:rPr>
          <w:t>7</w:t>
        </w:r>
        <w:r>
          <w:rPr>
            <w:lang w:eastAsia="sv-SE"/>
          </w:rPr>
          <w:tab/>
        </w:r>
        <w:r>
          <w:t>∆T</w:t>
        </w:r>
        <w:r>
          <w:rPr>
            <w:vertAlign w:val="subscript"/>
          </w:rPr>
          <w:t>IB</w:t>
        </w:r>
        <w:r>
          <w:t xml:space="preserve"> and ∆R</w:t>
        </w:r>
        <w:r>
          <w:rPr>
            <w:vertAlign w:val="subscript"/>
          </w:rPr>
          <w:t>IB</w:t>
        </w:r>
        <w:r>
          <w:t xml:space="preserve"> values</w:t>
        </w:r>
      </w:ins>
    </w:p>
    <w:p w:rsidR="00866426" w:rsidRPr="0097019C" w:rsidRDefault="00866426" w:rsidP="00C114E5">
      <w:pPr>
        <w:keepNext/>
        <w:keepLines/>
        <w:widowControl w:val="0"/>
        <w:rPr>
          <w:ins w:id="4304" w:author="tank" w:date="2021-11-14T17:26:00Z"/>
          <w:rFonts w:ascii="Arial" w:hAnsi="Arial"/>
          <w:b/>
          <w:vertAlign w:val="subscript"/>
          <w:lang w:eastAsia="zh-CN"/>
        </w:rPr>
      </w:pPr>
      <w:ins w:id="4305" w:author="tank" w:date="2021-11-14T17:26:00Z">
        <w:r w:rsidRPr="0097019C">
          <w:rPr>
            <w:rFonts w:eastAsia="SimSun" w:hint="eastAsia"/>
            <w:lang w:val="en-US" w:eastAsia="zh-CN"/>
          </w:rPr>
          <w:t>The</w:t>
        </w:r>
        <w:r w:rsidRPr="0097019C">
          <w:rPr>
            <w:rFonts w:eastAsia="SimSun"/>
            <w:lang w:val="en-US" w:eastAsia="zh-CN"/>
          </w:rPr>
          <w:t xml:space="preserve"> </w:t>
        </w:r>
        <w:r w:rsidRPr="0097019C">
          <w:rPr>
            <w:lang w:eastAsia="zh-CN"/>
          </w:rPr>
          <w:t>ΔT</w:t>
        </w:r>
        <w:r w:rsidRPr="0097019C">
          <w:rPr>
            <w:vertAlign w:val="subscript"/>
            <w:lang w:eastAsia="zh-CN"/>
          </w:rPr>
          <w:t>IB,c</w:t>
        </w:r>
        <w:r w:rsidRPr="0097019C">
          <w:rPr>
            <w:vertAlign w:val="subscript"/>
            <w:lang w:val="en-US" w:eastAsia="zh-CN"/>
          </w:rPr>
          <w:t xml:space="preserve"> </w:t>
        </w:r>
        <w:r w:rsidRPr="0097019C">
          <w:rPr>
            <w:rFonts w:eastAsia="SimSun"/>
            <w:lang w:val="en-US" w:eastAsia="zh-CN"/>
          </w:rPr>
          <w:t xml:space="preserve">and </w:t>
        </w:r>
        <w:r w:rsidRPr="0097019C">
          <w:rPr>
            <w:lang w:eastAsia="zh-CN"/>
          </w:rPr>
          <w:t>Δ</w:t>
        </w:r>
        <w:r w:rsidRPr="0097019C">
          <w:rPr>
            <w:lang w:val="en-US" w:eastAsia="zh-CN"/>
          </w:rPr>
          <w:t>R</w:t>
        </w:r>
        <w:r w:rsidRPr="0097019C">
          <w:rPr>
            <w:vertAlign w:val="subscript"/>
            <w:lang w:eastAsia="zh-CN"/>
          </w:rPr>
          <w:t>IB,c</w:t>
        </w:r>
        <w:r w:rsidRPr="0097019C">
          <w:rPr>
            <w:vertAlign w:val="subscript"/>
            <w:lang w:val="en-US" w:eastAsia="zh-CN"/>
          </w:rPr>
          <w:t xml:space="preserve"> </w:t>
        </w:r>
        <w:r w:rsidRPr="0097019C">
          <w:rPr>
            <w:rFonts w:eastAsia="SimSun" w:hint="eastAsia"/>
            <w:lang w:val="en-US" w:eastAsia="zh-CN"/>
          </w:rPr>
          <w:t xml:space="preserve">for </w:t>
        </w:r>
        <w:r w:rsidRPr="0097019C">
          <w:rPr>
            <w:rFonts w:asciiTheme="majorBidi" w:hAnsiTheme="majorBidi" w:cstheme="majorBidi"/>
            <w:bCs/>
            <w:szCs w:val="22"/>
            <w:lang w:val="fi-FI" w:eastAsia="zh-CN"/>
          </w:rPr>
          <w:t>DC_n77A_8A (and DC_n77(2A)_8A)  are the same as DC_8_n77</w:t>
        </w:r>
        <w:r w:rsidRPr="0097019C">
          <w:rPr>
            <w:rFonts w:hint="eastAsia"/>
            <w:lang w:val="en-US" w:eastAsia="zh-CN"/>
          </w:rPr>
          <w:t xml:space="preserve">, which have already been defined in </w:t>
        </w:r>
        <w:r w:rsidRPr="0097019C">
          <w:rPr>
            <w:lang w:val="en-US" w:eastAsia="zh-CN"/>
          </w:rPr>
          <w:t>TR 37.716-11-11</w:t>
        </w:r>
        <w:r w:rsidRPr="0097019C">
          <w:rPr>
            <w:rFonts w:hint="eastAsia"/>
            <w:lang w:val="en-US" w:eastAsia="zh-CN"/>
          </w:rPr>
          <w:t>.</w:t>
        </w:r>
      </w:ins>
    </w:p>
    <w:p w:rsidR="00866426" w:rsidRDefault="00866426" w:rsidP="00C114E5">
      <w:pPr>
        <w:pStyle w:val="40"/>
        <w:widowControl w:val="0"/>
        <w:numPr>
          <w:ilvl w:val="3"/>
          <w:numId w:val="0"/>
        </w:numPr>
        <w:rPr>
          <w:ins w:id="4306" w:author="tank" w:date="2021-11-14T17:30:00Z"/>
          <w:lang w:eastAsia="zh-TW"/>
        </w:rPr>
      </w:pPr>
      <w:ins w:id="4307" w:author="tank" w:date="2021-11-14T17:26:00Z">
        <w:r>
          <w:rPr>
            <w:rFonts w:eastAsia="SimSun" w:hint="eastAsia"/>
            <w:lang w:eastAsia="zh-CN"/>
          </w:rPr>
          <w:t>6.1.61</w:t>
        </w:r>
        <w:r>
          <w:rPr>
            <w:lang w:eastAsia="ja-JP"/>
          </w:rPr>
          <w:t>.</w:t>
        </w:r>
        <w:r>
          <w:rPr>
            <w:lang w:eastAsia="zh-TW"/>
          </w:rPr>
          <w:t>8</w:t>
        </w:r>
        <w:r>
          <w:rPr>
            <w:lang w:eastAsia="ja-JP"/>
          </w:rPr>
          <w:tab/>
          <w:t>Self-interference analysis</w:t>
        </w:r>
      </w:ins>
    </w:p>
    <w:p w:rsidR="001379B8" w:rsidRPr="001379B8" w:rsidRDefault="001379B8">
      <w:pPr>
        <w:keepNext/>
        <w:rPr>
          <w:ins w:id="4308" w:author="tank" w:date="2021-11-14T17:26:00Z"/>
          <w:lang w:eastAsia="zh-TW"/>
        </w:rPr>
        <w:pPrChange w:id="4309" w:author="tank" w:date="2021-11-14T17:30:00Z">
          <w:pPr>
            <w:pStyle w:val="40"/>
            <w:widowControl w:val="0"/>
            <w:numPr>
              <w:ilvl w:val="3"/>
            </w:numPr>
            <w:ind w:left="0" w:firstLine="0"/>
          </w:pPr>
        </w:pPrChange>
      </w:pPr>
      <w:ins w:id="4310" w:author="tank" w:date="2021-11-14T17:30:00Z">
        <w:r w:rsidRPr="001379B8">
          <w:rPr>
            <w:lang w:eastAsia="zh-TW"/>
          </w:rPr>
          <w:t>The analysis of DC_n77A_8A (and DC_n77(2A)_8A)  are the same as DC_8A_n77A  which is available in 3GPP TR 37.863-01-01_V2.0.0</w:t>
        </w:r>
      </w:ins>
    </w:p>
    <w:p w:rsidR="00866426" w:rsidRDefault="00866426" w:rsidP="001379B8">
      <w:pPr>
        <w:pStyle w:val="40"/>
        <w:widowControl w:val="0"/>
        <w:numPr>
          <w:ilvl w:val="3"/>
          <w:numId w:val="0"/>
        </w:numPr>
        <w:rPr>
          <w:ins w:id="4311" w:author="tank" w:date="2021-11-14T17:26:00Z"/>
          <w:rFonts w:cs="Arial"/>
          <w:szCs w:val="24"/>
          <w:lang w:val="en-US" w:eastAsia="zh-CN"/>
        </w:rPr>
      </w:pPr>
      <w:ins w:id="4312" w:author="tank" w:date="2021-11-14T17:26:00Z">
        <w:r>
          <w:rPr>
            <w:rFonts w:cs="Arial"/>
            <w:szCs w:val="24"/>
            <w:lang w:eastAsia="zh-CN"/>
          </w:rPr>
          <w:t>6.1.61</w:t>
        </w:r>
        <w:r>
          <w:rPr>
            <w:rFonts w:cs="Arial"/>
            <w:szCs w:val="24"/>
            <w:lang w:val="en-US" w:eastAsia="zh-CN"/>
          </w:rPr>
          <w:t>.</w:t>
        </w:r>
        <w:r>
          <w:rPr>
            <w:rFonts w:eastAsia="新細明體" w:cs="Arial"/>
            <w:szCs w:val="24"/>
            <w:lang w:val="en-US" w:eastAsia="zh-TW"/>
          </w:rPr>
          <w:t>9</w:t>
        </w:r>
        <w:r>
          <w:rPr>
            <w:rFonts w:cs="Arial"/>
            <w:szCs w:val="24"/>
            <w:lang w:eastAsia="zh-CN"/>
          </w:rPr>
          <w:tab/>
        </w:r>
        <w:r>
          <w:rPr>
            <w:rFonts w:cs="Arial"/>
            <w:szCs w:val="24"/>
            <w:lang w:val="en-US" w:eastAsia="zh-CN"/>
          </w:rPr>
          <w:t xml:space="preserve">OOB blocking exception requirements </w:t>
        </w:r>
      </w:ins>
    </w:p>
    <w:p w:rsidR="00866426" w:rsidRDefault="00866426">
      <w:pPr>
        <w:pStyle w:val="52"/>
        <w:keepNext/>
        <w:keepLines/>
        <w:widowControl w:val="0"/>
        <w:tabs>
          <w:tab w:val="left" w:pos="360"/>
        </w:tabs>
        <w:spacing w:before="120"/>
        <w:ind w:left="0" w:firstLine="0"/>
        <w:jc w:val="both"/>
        <w:rPr>
          <w:ins w:id="4313" w:author="tank" w:date="2021-11-14T17:30:00Z"/>
          <w:rFonts w:eastAsiaTheme="minorEastAsia"/>
          <w:lang w:val="en-US" w:eastAsia="zh-TW"/>
        </w:rPr>
        <w:pPrChange w:id="4314" w:author="tank" w:date="2021-11-14T17:30:00Z">
          <w:pPr>
            <w:pStyle w:val="52"/>
            <w:keepNext/>
            <w:keepLines/>
            <w:widowControl w:val="0"/>
            <w:tabs>
              <w:tab w:val="left" w:pos="360"/>
            </w:tabs>
            <w:spacing w:before="120"/>
            <w:ind w:left="0"/>
            <w:jc w:val="both"/>
          </w:pPr>
        </w:pPrChange>
      </w:pPr>
      <w:ins w:id="4315" w:author="tank" w:date="2021-11-14T17:26:00Z">
        <w:r w:rsidRPr="0097019C">
          <w:rPr>
            <w:rFonts w:hint="eastAsia"/>
            <w:lang w:val="en-US" w:eastAsia="zh-CN"/>
          </w:rPr>
          <w:t xml:space="preserve">No OOB blocking exception for </w:t>
        </w:r>
        <w:r w:rsidRPr="0097019C">
          <w:rPr>
            <w:rFonts w:asciiTheme="majorBidi" w:hAnsiTheme="majorBidi" w:cstheme="majorBidi"/>
            <w:bCs/>
            <w:szCs w:val="22"/>
            <w:lang w:val="fi-FI" w:eastAsia="zh-CN"/>
          </w:rPr>
          <w:t xml:space="preserve">DC_n77A_8A </w:t>
        </w:r>
        <w:r w:rsidRPr="0097019C">
          <w:rPr>
            <w:lang w:eastAsia="zh-CN"/>
          </w:rPr>
          <w:t>and DC_n77(2A)_8A</w:t>
        </w:r>
        <w:r w:rsidRPr="0097019C">
          <w:rPr>
            <w:rFonts w:hint="eastAsia"/>
            <w:lang w:val="en-US" w:eastAsia="zh-CN"/>
          </w:rPr>
          <w:t>.</w:t>
        </w:r>
      </w:ins>
    </w:p>
    <w:p w:rsidR="00310F36" w:rsidRPr="007168F8" w:rsidRDefault="00310F36" w:rsidP="00310F36">
      <w:pPr>
        <w:pStyle w:val="30"/>
        <w:rPr>
          <w:ins w:id="4316" w:author="tank" w:date="2021-11-14T17:44:00Z"/>
          <w:lang w:eastAsia="zh-TW"/>
        </w:rPr>
      </w:pPr>
      <w:bookmarkStart w:id="4317" w:name="_Toc87954495"/>
      <w:ins w:id="4318" w:author="tank" w:date="2021-11-14T17:44:00Z">
        <w:r>
          <w:t>6.1.</w:t>
        </w:r>
        <w:r>
          <w:rPr>
            <w:rFonts w:hint="eastAsia"/>
            <w:lang w:eastAsia="zh-TW"/>
          </w:rPr>
          <w:t>62</w:t>
        </w:r>
        <w:r w:rsidRPr="007168F8">
          <w:tab/>
        </w:r>
        <w:r>
          <w:t>DC_</w:t>
        </w:r>
        <w:r>
          <w:rPr>
            <w:rFonts w:hint="eastAsia"/>
            <w:lang w:eastAsia="zh-TW"/>
          </w:rPr>
          <w:t>n28</w:t>
        </w:r>
        <w:r>
          <w:t>_</w:t>
        </w:r>
        <w:r>
          <w:rPr>
            <w:rFonts w:hint="eastAsia"/>
            <w:lang w:eastAsia="zh-TW"/>
          </w:rPr>
          <w:t>34</w:t>
        </w:r>
        <w:bookmarkEnd w:id="4317"/>
      </w:ins>
    </w:p>
    <w:p w:rsidR="00310F36" w:rsidRDefault="00310F36" w:rsidP="00310F36">
      <w:pPr>
        <w:pStyle w:val="40"/>
        <w:widowControl w:val="0"/>
        <w:numPr>
          <w:ilvl w:val="3"/>
          <w:numId w:val="0"/>
        </w:numPr>
        <w:rPr>
          <w:ins w:id="4319" w:author="tank" w:date="2021-11-14T17:43:00Z"/>
          <w:lang w:eastAsia="ja-JP"/>
        </w:rPr>
      </w:pPr>
      <w:ins w:id="4320" w:author="tank" w:date="2021-11-14T17:43:00Z">
        <w:r>
          <w:rPr>
            <w:rFonts w:hint="eastAsia"/>
            <w:lang w:eastAsia="zh-CN"/>
          </w:rPr>
          <w:t>6.1.62.</w:t>
        </w:r>
        <w:r>
          <w:rPr>
            <w:rFonts w:hint="eastAsia"/>
            <w:lang w:val="en-US" w:eastAsia="zh-CN"/>
          </w:rPr>
          <w:t>1</w:t>
        </w:r>
        <w:r>
          <w:tab/>
        </w:r>
        <w:r>
          <w:rPr>
            <w:lang w:eastAsia="zh-CN"/>
          </w:rPr>
          <w:t xml:space="preserve">Configuration for </w:t>
        </w:r>
        <w:r>
          <w:rPr>
            <w:rFonts w:hint="eastAsia"/>
            <w:lang w:eastAsia="ja-JP"/>
          </w:rPr>
          <w:t>DC</w:t>
        </w:r>
      </w:ins>
    </w:p>
    <w:p w:rsidR="00310F36" w:rsidRDefault="00310F36" w:rsidP="00310F36">
      <w:pPr>
        <w:keepNext/>
        <w:keepLines/>
        <w:widowControl w:val="0"/>
        <w:spacing w:before="120" w:after="120"/>
        <w:jc w:val="center"/>
        <w:rPr>
          <w:ins w:id="4321" w:author="tank" w:date="2021-11-14T17:43:00Z"/>
          <w:rFonts w:ascii="Arial" w:eastAsia="Yu Mincho" w:hAnsi="Arial" w:cs="Arial"/>
          <w:sz w:val="28"/>
          <w:szCs w:val="28"/>
          <w:lang w:val="en-US" w:eastAsia="ja-JP"/>
        </w:rPr>
      </w:pPr>
      <w:ins w:id="4322" w:author="tank" w:date="2021-11-14T17:43:00Z">
        <w:r>
          <w:rPr>
            <w:rFonts w:ascii="Arial" w:hAnsi="Arial" w:cs="Arial"/>
            <w:b/>
          </w:rPr>
          <w:t xml:space="preserve">Table </w:t>
        </w:r>
        <w:r>
          <w:rPr>
            <w:rFonts w:ascii="Arial" w:hAnsi="Arial" w:cs="Arial" w:hint="eastAsia"/>
            <w:b/>
            <w:lang w:eastAsia="zh-CN"/>
          </w:rPr>
          <w:t>6.1.62.</w:t>
        </w:r>
        <w:r>
          <w:rPr>
            <w:rFonts w:ascii="Arial" w:hAnsi="Arial" w:cs="Arial" w:hint="eastAsia"/>
            <w:b/>
            <w:lang w:val="en-US" w:eastAsia="zh-CN"/>
          </w:rPr>
          <w:t>1</w:t>
        </w:r>
        <w:r>
          <w:rPr>
            <w:rFonts w:ascii="Arial" w:hAnsi="Arial" w:cs="Arial"/>
            <w:b/>
          </w:rPr>
          <w:t xml:space="preserve">-1: </w:t>
        </w:r>
        <w:r>
          <w:rPr>
            <w:rFonts w:ascii="Arial" w:hAnsi="Arial" w:cs="Arial"/>
            <w:b/>
            <w:lang w:eastAsia="zh-CN"/>
          </w:rPr>
          <w:t>Inter-band N</w:t>
        </w:r>
        <w:r>
          <w:rPr>
            <w:rFonts w:ascii="Arial" w:hAnsi="Arial" w:cs="Arial" w:hint="eastAsia"/>
            <w:b/>
            <w:lang w:val="en-US" w:eastAsia="zh-CN"/>
          </w:rPr>
          <w:t>E</w:t>
        </w:r>
        <w:r>
          <w:rPr>
            <w:rFonts w:ascii="Arial" w:hAnsi="Arial" w:cs="Arial"/>
            <w:b/>
            <w:lang w:eastAsia="zh-CN"/>
          </w:rPr>
          <w:t>-DC configurations within FR1 (two bands)</w:t>
        </w:r>
      </w:ins>
    </w:p>
    <w:tbl>
      <w:tblPr>
        <w:tblW w:w="7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7"/>
        <w:gridCol w:w="2280"/>
        <w:gridCol w:w="2738"/>
      </w:tblGrid>
      <w:tr w:rsidR="00310F36" w:rsidTr="00C427D0">
        <w:trPr>
          <w:trHeight w:val="47"/>
          <w:tblHeader/>
          <w:jc w:val="center"/>
          <w:ins w:id="4323" w:author="tank" w:date="2021-11-14T17:43:00Z"/>
        </w:trPr>
        <w:tc>
          <w:tcPr>
            <w:tcW w:w="2537" w:type="dxa"/>
            <w:shd w:val="clear" w:color="auto" w:fill="auto"/>
            <w:vAlign w:val="center"/>
          </w:tcPr>
          <w:p w:rsidR="00310F36" w:rsidRDefault="00310F36" w:rsidP="00C427D0">
            <w:pPr>
              <w:pStyle w:val="TAH"/>
              <w:widowControl w:val="0"/>
              <w:rPr>
                <w:ins w:id="4324" w:author="tank" w:date="2021-11-14T17:43:00Z"/>
                <w:lang w:eastAsia="fi-FI"/>
              </w:rPr>
            </w:pPr>
            <w:ins w:id="4325" w:author="tank" w:date="2021-11-14T17:43:00Z">
              <w:r>
                <w:rPr>
                  <w:lang w:eastAsia="fi-FI"/>
                </w:rPr>
                <w:t>N</w:t>
              </w:r>
              <w:r>
                <w:rPr>
                  <w:rFonts w:eastAsia="SimSun" w:hint="eastAsia"/>
                  <w:lang w:val="en-US" w:eastAsia="zh-CN"/>
                </w:rPr>
                <w:t>E</w:t>
              </w:r>
              <w:r>
                <w:rPr>
                  <w:lang w:eastAsia="fi-FI"/>
                </w:rPr>
                <w:t>-DC</w:t>
              </w:r>
            </w:ins>
          </w:p>
          <w:p w:rsidR="00310F36" w:rsidRDefault="00310F36" w:rsidP="00C427D0">
            <w:pPr>
              <w:pStyle w:val="TAH"/>
              <w:widowControl w:val="0"/>
              <w:rPr>
                <w:ins w:id="4326" w:author="tank" w:date="2021-11-14T17:43:00Z"/>
                <w:lang w:eastAsia="fi-FI"/>
              </w:rPr>
            </w:pPr>
            <w:ins w:id="4327" w:author="tank" w:date="2021-11-14T17:43:00Z">
              <w:r>
                <w:rPr>
                  <w:lang w:eastAsia="fi-FI"/>
                </w:rPr>
                <w:t>configuration</w:t>
              </w:r>
            </w:ins>
          </w:p>
        </w:tc>
        <w:tc>
          <w:tcPr>
            <w:tcW w:w="2280" w:type="dxa"/>
            <w:vAlign w:val="center"/>
          </w:tcPr>
          <w:p w:rsidR="00310F36" w:rsidRDefault="00310F36" w:rsidP="00C427D0">
            <w:pPr>
              <w:pStyle w:val="TAH"/>
              <w:widowControl w:val="0"/>
              <w:rPr>
                <w:ins w:id="4328" w:author="tank" w:date="2021-11-14T17:43:00Z"/>
                <w:lang w:eastAsia="fi-FI"/>
              </w:rPr>
            </w:pPr>
            <w:ins w:id="4329" w:author="tank" w:date="2021-11-14T17:43:00Z">
              <w:r>
                <w:rPr>
                  <w:lang w:eastAsia="fi-FI"/>
                </w:rPr>
                <w:t>Uplink N</w:t>
              </w:r>
              <w:r>
                <w:rPr>
                  <w:rFonts w:eastAsia="SimSun" w:hint="eastAsia"/>
                  <w:lang w:val="en-US" w:eastAsia="zh-CN"/>
                </w:rPr>
                <w:t>E</w:t>
              </w:r>
              <w:r>
                <w:rPr>
                  <w:lang w:eastAsia="fi-FI"/>
                </w:rPr>
                <w:t>-DC</w:t>
              </w:r>
            </w:ins>
          </w:p>
          <w:p w:rsidR="00310F36" w:rsidRDefault="00310F36" w:rsidP="00C427D0">
            <w:pPr>
              <w:pStyle w:val="TAH"/>
              <w:widowControl w:val="0"/>
              <w:rPr>
                <w:ins w:id="4330" w:author="tank" w:date="2021-11-14T17:43:00Z"/>
                <w:lang w:eastAsia="fi-FI"/>
              </w:rPr>
            </w:pPr>
            <w:ins w:id="4331" w:author="tank" w:date="2021-11-14T17:43:00Z">
              <w:r>
                <w:rPr>
                  <w:lang w:eastAsia="fi-FI"/>
                </w:rPr>
                <w:t>configuration</w:t>
              </w:r>
            </w:ins>
          </w:p>
        </w:tc>
        <w:tc>
          <w:tcPr>
            <w:tcW w:w="2738" w:type="dxa"/>
            <w:shd w:val="clear" w:color="auto" w:fill="auto"/>
            <w:vAlign w:val="center"/>
          </w:tcPr>
          <w:p w:rsidR="00310F36" w:rsidRDefault="00310F36" w:rsidP="00C427D0">
            <w:pPr>
              <w:pStyle w:val="TAH"/>
              <w:widowControl w:val="0"/>
              <w:rPr>
                <w:ins w:id="4332" w:author="tank" w:date="2021-11-14T17:43:00Z"/>
                <w:lang w:eastAsia="fi-FI"/>
              </w:rPr>
            </w:pPr>
            <w:ins w:id="4333" w:author="tank" w:date="2021-11-14T17:43:00Z">
              <w:r>
                <w:rPr>
                  <w:lang w:eastAsia="fi-FI"/>
                </w:rPr>
                <w:t>Single UL allowed</w:t>
              </w:r>
            </w:ins>
          </w:p>
        </w:tc>
      </w:tr>
      <w:tr w:rsidR="00310F36" w:rsidTr="00C427D0">
        <w:trPr>
          <w:trHeight w:val="47"/>
          <w:jc w:val="center"/>
          <w:ins w:id="4334" w:author="tank" w:date="2021-11-14T17:43:00Z"/>
        </w:trPr>
        <w:tc>
          <w:tcPr>
            <w:tcW w:w="2537" w:type="dxa"/>
            <w:shd w:val="clear" w:color="auto" w:fill="auto"/>
            <w:vAlign w:val="center"/>
          </w:tcPr>
          <w:p w:rsidR="00310F36" w:rsidRDefault="00310F36" w:rsidP="00C427D0">
            <w:pPr>
              <w:pStyle w:val="TAC"/>
              <w:widowControl w:val="0"/>
              <w:rPr>
                <w:ins w:id="4335" w:author="tank" w:date="2021-11-14T17:43:00Z"/>
                <w:lang w:eastAsia="fi-FI"/>
              </w:rPr>
            </w:pPr>
            <w:ins w:id="4336" w:author="tank" w:date="2021-11-14T17:43:00Z">
              <w:r>
                <w:rPr>
                  <w:lang w:eastAsia="fi-FI"/>
                </w:rPr>
                <w:t>DC_</w:t>
              </w:r>
              <w:r>
                <w:rPr>
                  <w:rFonts w:eastAsia="SimSun" w:hint="eastAsia"/>
                  <w:lang w:val="en-US" w:eastAsia="zh-CN"/>
                </w:rPr>
                <w:t>n28</w:t>
              </w:r>
              <w:r>
                <w:rPr>
                  <w:lang w:eastAsia="fi-FI"/>
                </w:rPr>
                <w:t>A_</w:t>
              </w:r>
              <w:r>
                <w:rPr>
                  <w:rFonts w:eastAsia="SimSun" w:hint="eastAsia"/>
                  <w:lang w:val="en-US" w:eastAsia="zh-CN"/>
                </w:rPr>
                <w:t>34</w:t>
              </w:r>
              <w:r>
                <w:rPr>
                  <w:lang w:eastAsia="fi-FI"/>
                </w:rPr>
                <w:t>A</w:t>
              </w:r>
            </w:ins>
          </w:p>
        </w:tc>
        <w:tc>
          <w:tcPr>
            <w:tcW w:w="2280" w:type="dxa"/>
            <w:vAlign w:val="center"/>
          </w:tcPr>
          <w:p w:rsidR="00310F36" w:rsidRDefault="00310F36" w:rsidP="00C427D0">
            <w:pPr>
              <w:pStyle w:val="TAC"/>
              <w:widowControl w:val="0"/>
              <w:rPr>
                <w:ins w:id="4337" w:author="tank" w:date="2021-11-14T17:43:00Z"/>
                <w:lang w:eastAsia="fi-FI"/>
              </w:rPr>
            </w:pPr>
            <w:ins w:id="4338" w:author="tank" w:date="2021-11-14T17:43:00Z">
              <w:r>
                <w:rPr>
                  <w:lang w:eastAsia="fi-FI"/>
                </w:rPr>
                <w:t>DC_</w:t>
              </w:r>
              <w:r>
                <w:rPr>
                  <w:rFonts w:eastAsia="SimSun" w:hint="eastAsia"/>
                  <w:lang w:val="en-US" w:eastAsia="zh-CN"/>
                </w:rPr>
                <w:t>n28</w:t>
              </w:r>
              <w:r>
                <w:rPr>
                  <w:lang w:eastAsia="fi-FI"/>
                </w:rPr>
                <w:t>A_</w:t>
              </w:r>
              <w:r>
                <w:rPr>
                  <w:rFonts w:eastAsia="SimSun" w:hint="eastAsia"/>
                  <w:lang w:val="en-US" w:eastAsia="zh-CN"/>
                </w:rPr>
                <w:t>34</w:t>
              </w:r>
              <w:r>
                <w:rPr>
                  <w:lang w:eastAsia="fi-FI"/>
                </w:rPr>
                <w:t>A</w:t>
              </w:r>
            </w:ins>
          </w:p>
        </w:tc>
        <w:tc>
          <w:tcPr>
            <w:tcW w:w="2738" w:type="dxa"/>
            <w:shd w:val="clear" w:color="auto" w:fill="auto"/>
            <w:vAlign w:val="center"/>
          </w:tcPr>
          <w:p w:rsidR="00310F36" w:rsidRDefault="00310F36" w:rsidP="00C427D0">
            <w:pPr>
              <w:pStyle w:val="TAC"/>
              <w:widowControl w:val="0"/>
              <w:rPr>
                <w:ins w:id="4339" w:author="tank" w:date="2021-11-14T17:43:00Z"/>
                <w:rFonts w:eastAsia="Yu Mincho"/>
                <w:lang w:eastAsia="ja-JP"/>
              </w:rPr>
            </w:pPr>
            <w:ins w:id="4340" w:author="tank" w:date="2021-11-14T17:43:00Z">
              <w:r>
                <w:rPr>
                  <w:rFonts w:eastAsia="Yu Mincho" w:hint="eastAsia"/>
                  <w:lang w:eastAsia="ja-JP"/>
                </w:rPr>
                <w:t>No</w:t>
              </w:r>
            </w:ins>
          </w:p>
        </w:tc>
      </w:tr>
    </w:tbl>
    <w:p w:rsidR="00310F36" w:rsidRDefault="00310F36" w:rsidP="00310F36">
      <w:pPr>
        <w:keepNext/>
        <w:keepLines/>
        <w:widowControl w:val="0"/>
        <w:rPr>
          <w:ins w:id="4341" w:author="tank" w:date="2021-11-14T17:43:00Z"/>
          <w:lang w:eastAsia="zh-TW"/>
        </w:rPr>
      </w:pPr>
    </w:p>
    <w:p w:rsidR="00310F36" w:rsidRDefault="00310F36" w:rsidP="00310F36">
      <w:pPr>
        <w:pStyle w:val="40"/>
        <w:widowControl w:val="0"/>
        <w:numPr>
          <w:ilvl w:val="3"/>
          <w:numId w:val="0"/>
        </w:numPr>
        <w:rPr>
          <w:ins w:id="4342" w:author="tank" w:date="2021-11-14T17:43:00Z"/>
          <w:lang w:eastAsia="zh-CN"/>
        </w:rPr>
      </w:pPr>
      <w:ins w:id="4343" w:author="tank" w:date="2021-11-14T17:43:00Z">
        <w:r>
          <w:rPr>
            <w:rFonts w:hint="eastAsia"/>
            <w:lang w:eastAsia="zh-CN"/>
          </w:rPr>
          <w:t>6.1.62</w:t>
        </w:r>
        <w:r>
          <w:rPr>
            <w:lang w:eastAsia="zh-CN"/>
          </w:rPr>
          <w:t>.2</w:t>
        </w:r>
        <w:r>
          <w:rPr>
            <w:lang w:eastAsia="zh-CN"/>
          </w:rPr>
          <w:tab/>
          <w:t xml:space="preserve">Maximum output power for </w:t>
        </w:r>
        <w:r>
          <w:rPr>
            <w:rFonts w:hint="eastAsia"/>
            <w:lang w:eastAsia="zh-CN"/>
          </w:rPr>
          <w:t>DC</w:t>
        </w:r>
      </w:ins>
    </w:p>
    <w:p w:rsidR="00310F36" w:rsidRDefault="00310F36" w:rsidP="00310F36">
      <w:pPr>
        <w:keepNext/>
        <w:keepLines/>
        <w:widowControl w:val="0"/>
        <w:spacing w:before="120" w:after="120"/>
        <w:jc w:val="center"/>
        <w:rPr>
          <w:ins w:id="4344" w:author="tank" w:date="2021-11-14T17:43:00Z"/>
          <w:rFonts w:ascii="Arial" w:eastAsia="Yu Mincho" w:hAnsi="Arial" w:cs="Arial"/>
          <w:sz w:val="28"/>
          <w:szCs w:val="28"/>
          <w:lang w:eastAsia="ja-JP"/>
        </w:rPr>
      </w:pPr>
      <w:ins w:id="4345" w:author="tank" w:date="2021-11-14T17:43:00Z">
        <w:r>
          <w:rPr>
            <w:rFonts w:ascii="Arial" w:hAnsi="Arial" w:cs="Arial"/>
            <w:b/>
          </w:rPr>
          <w:t xml:space="preserve">Table </w:t>
        </w:r>
        <w:r>
          <w:rPr>
            <w:rFonts w:ascii="Arial" w:hAnsi="Arial" w:cs="Arial" w:hint="eastAsia"/>
            <w:b/>
            <w:lang w:eastAsia="zh-CN"/>
          </w:rPr>
          <w:t>6.1.62</w:t>
        </w:r>
        <w:r>
          <w:rPr>
            <w:rFonts w:ascii="Arial" w:hAnsi="Arial" w:cs="Arial"/>
            <w:b/>
            <w:lang w:eastAsia="zh-CN"/>
          </w:rPr>
          <w:t>.2</w:t>
        </w:r>
        <w:r>
          <w:rPr>
            <w:rFonts w:ascii="Arial" w:hAnsi="Arial" w:cs="Arial"/>
            <w:b/>
          </w:rPr>
          <w:t>-1:</w:t>
        </w:r>
        <w:r>
          <w:t xml:space="preserve"> </w:t>
        </w:r>
        <w:r>
          <w:rPr>
            <w:rFonts w:ascii="Arial" w:hAnsi="Arial" w:cs="Arial"/>
            <w:b/>
          </w:rPr>
          <w:t>Maximum output power for inter-band N</w:t>
        </w:r>
        <w:r>
          <w:rPr>
            <w:rFonts w:ascii="Arial" w:eastAsia="SimSun" w:hAnsi="Arial" w:cs="Arial" w:hint="eastAsia"/>
            <w:b/>
            <w:lang w:val="en-US" w:eastAsia="zh-CN"/>
          </w:rPr>
          <w:t>E</w:t>
        </w:r>
        <w:r>
          <w:rPr>
            <w:rFonts w:ascii="Arial" w:hAnsi="Arial" w:cs="Arial"/>
            <w:b/>
          </w:rPr>
          <w:t>-DC (two bands)</w:t>
        </w:r>
      </w:ins>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310F36" w:rsidTr="00C427D0">
        <w:trPr>
          <w:trHeight w:val="288"/>
          <w:tblHeader/>
          <w:jc w:val="center"/>
          <w:ins w:id="4346" w:author="tank" w:date="2021-11-14T17:43:00Z"/>
        </w:trPr>
        <w:tc>
          <w:tcPr>
            <w:tcW w:w="2159" w:type="dxa"/>
            <w:tcBorders>
              <w:top w:val="single" w:sz="4" w:space="0" w:color="auto"/>
              <w:left w:val="single" w:sz="4" w:space="0" w:color="auto"/>
              <w:bottom w:val="single" w:sz="4" w:space="0" w:color="auto"/>
              <w:right w:val="single" w:sz="4" w:space="0" w:color="auto"/>
            </w:tcBorders>
            <w:vAlign w:val="center"/>
          </w:tcPr>
          <w:p w:rsidR="00310F36" w:rsidRDefault="00310F36" w:rsidP="00C427D0">
            <w:pPr>
              <w:pStyle w:val="TAH"/>
              <w:widowControl w:val="0"/>
              <w:rPr>
                <w:ins w:id="4347" w:author="tank" w:date="2021-11-14T17:43:00Z"/>
              </w:rPr>
            </w:pPr>
            <w:ins w:id="4348" w:author="tank" w:date="2021-11-14T17:43:00Z">
              <w:r>
                <w:t>DC configuration</w:t>
              </w:r>
            </w:ins>
          </w:p>
        </w:tc>
        <w:tc>
          <w:tcPr>
            <w:tcW w:w="2093" w:type="dxa"/>
            <w:tcBorders>
              <w:top w:val="single" w:sz="4" w:space="0" w:color="auto"/>
              <w:left w:val="single" w:sz="4" w:space="0" w:color="auto"/>
              <w:bottom w:val="single" w:sz="4" w:space="0" w:color="auto"/>
              <w:right w:val="single" w:sz="4" w:space="0" w:color="auto"/>
            </w:tcBorders>
            <w:vAlign w:val="center"/>
          </w:tcPr>
          <w:p w:rsidR="00310F36" w:rsidRDefault="00310F36" w:rsidP="00C427D0">
            <w:pPr>
              <w:pStyle w:val="TAH"/>
              <w:widowControl w:val="0"/>
              <w:rPr>
                <w:ins w:id="4349" w:author="tank" w:date="2021-11-14T17:43:00Z"/>
              </w:rPr>
            </w:pPr>
            <w:ins w:id="4350" w:author="tank" w:date="2021-11-14T17:43:00Z">
              <w:r>
                <w:t>Power class 3</w:t>
              </w:r>
            </w:ins>
          </w:p>
          <w:p w:rsidR="00310F36" w:rsidRDefault="00310F36" w:rsidP="00C427D0">
            <w:pPr>
              <w:pStyle w:val="TAH"/>
              <w:widowControl w:val="0"/>
              <w:rPr>
                <w:ins w:id="4351" w:author="tank" w:date="2021-11-14T17:43:00Z"/>
              </w:rPr>
            </w:pPr>
            <w:ins w:id="4352" w:author="tank" w:date="2021-11-14T17:43:00Z">
              <w:r>
                <w:t>(dBm)</w:t>
              </w:r>
            </w:ins>
          </w:p>
        </w:tc>
        <w:tc>
          <w:tcPr>
            <w:tcW w:w="2093" w:type="dxa"/>
            <w:tcBorders>
              <w:top w:val="single" w:sz="4" w:space="0" w:color="auto"/>
              <w:left w:val="single" w:sz="4" w:space="0" w:color="auto"/>
              <w:bottom w:val="single" w:sz="4" w:space="0" w:color="auto"/>
              <w:right w:val="single" w:sz="4" w:space="0" w:color="auto"/>
            </w:tcBorders>
            <w:vAlign w:val="center"/>
          </w:tcPr>
          <w:p w:rsidR="00310F36" w:rsidRDefault="00310F36" w:rsidP="00C427D0">
            <w:pPr>
              <w:pStyle w:val="TAH"/>
              <w:widowControl w:val="0"/>
              <w:rPr>
                <w:ins w:id="4353" w:author="tank" w:date="2021-11-14T17:43:00Z"/>
              </w:rPr>
            </w:pPr>
            <w:ins w:id="4354" w:author="tank" w:date="2021-11-14T17:43:00Z">
              <w:r>
                <w:t>Tolerance</w:t>
              </w:r>
            </w:ins>
          </w:p>
          <w:p w:rsidR="00310F36" w:rsidRDefault="00310F36" w:rsidP="00C427D0">
            <w:pPr>
              <w:pStyle w:val="TAH"/>
              <w:widowControl w:val="0"/>
              <w:rPr>
                <w:ins w:id="4355" w:author="tank" w:date="2021-11-14T17:43:00Z"/>
              </w:rPr>
            </w:pPr>
            <w:ins w:id="4356" w:author="tank" w:date="2021-11-14T17:43:00Z">
              <w:r>
                <w:t>(dB)</w:t>
              </w:r>
            </w:ins>
          </w:p>
        </w:tc>
      </w:tr>
      <w:tr w:rsidR="00310F36" w:rsidTr="00C427D0">
        <w:trPr>
          <w:trHeight w:val="288"/>
          <w:jc w:val="center"/>
          <w:ins w:id="4357" w:author="tank" w:date="2021-11-14T17:43:00Z"/>
        </w:trPr>
        <w:tc>
          <w:tcPr>
            <w:tcW w:w="2159" w:type="dxa"/>
            <w:tcBorders>
              <w:top w:val="single" w:sz="4" w:space="0" w:color="auto"/>
              <w:left w:val="single" w:sz="4" w:space="0" w:color="auto"/>
              <w:bottom w:val="single" w:sz="4" w:space="0" w:color="auto"/>
              <w:right w:val="single" w:sz="4" w:space="0" w:color="auto"/>
            </w:tcBorders>
            <w:vAlign w:val="center"/>
          </w:tcPr>
          <w:p w:rsidR="00310F36" w:rsidRDefault="00310F36" w:rsidP="00C427D0">
            <w:pPr>
              <w:pStyle w:val="TAL"/>
              <w:widowControl w:val="0"/>
              <w:jc w:val="center"/>
              <w:rPr>
                <w:ins w:id="4358" w:author="tank" w:date="2021-11-14T17:43:00Z"/>
                <w:rFonts w:eastAsia="MS Mincho"/>
              </w:rPr>
            </w:pPr>
            <w:ins w:id="4359" w:author="tank" w:date="2021-11-14T17:43:00Z">
              <w:r>
                <w:rPr>
                  <w:lang w:eastAsia="fi-FI"/>
                </w:rPr>
                <w:t>DC_</w:t>
              </w:r>
              <w:r>
                <w:rPr>
                  <w:rFonts w:hint="eastAsia"/>
                  <w:lang w:val="en-US" w:eastAsia="zh-CN"/>
                </w:rPr>
                <w:t>n28</w:t>
              </w:r>
              <w:r>
                <w:rPr>
                  <w:lang w:eastAsia="fi-FI"/>
                </w:rPr>
                <w:t>A_</w:t>
              </w:r>
              <w:r>
                <w:rPr>
                  <w:rFonts w:hint="eastAsia"/>
                  <w:lang w:val="en-US" w:eastAsia="zh-CN"/>
                </w:rPr>
                <w:t>34</w:t>
              </w:r>
              <w:r>
                <w:rPr>
                  <w:lang w:eastAsia="fi-FI"/>
                </w:rPr>
                <w:t>A</w:t>
              </w:r>
            </w:ins>
          </w:p>
        </w:tc>
        <w:tc>
          <w:tcPr>
            <w:tcW w:w="2093" w:type="dxa"/>
            <w:tcBorders>
              <w:top w:val="single" w:sz="4" w:space="0" w:color="auto"/>
              <w:left w:val="single" w:sz="4" w:space="0" w:color="auto"/>
              <w:bottom w:val="single" w:sz="4" w:space="0" w:color="auto"/>
              <w:right w:val="single" w:sz="4" w:space="0" w:color="auto"/>
            </w:tcBorders>
            <w:vAlign w:val="center"/>
          </w:tcPr>
          <w:p w:rsidR="00310F36" w:rsidRDefault="00310F36" w:rsidP="00C427D0">
            <w:pPr>
              <w:pStyle w:val="TAC"/>
              <w:widowControl w:val="0"/>
              <w:rPr>
                <w:ins w:id="4360" w:author="tank" w:date="2021-11-14T17:43:00Z"/>
              </w:rPr>
            </w:pPr>
            <w:ins w:id="4361" w:author="tank" w:date="2021-11-14T17:43:00Z">
              <w:r>
                <w:t>23</w:t>
              </w:r>
            </w:ins>
          </w:p>
        </w:tc>
        <w:tc>
          <w:tcPr>
            <w:tcW w:w="2093" w:type="dxa"/>
            <w:tcBorders>
              <w:top w:val="single" w:sz="4" w:space="0" w:color="auto"/>
              <w:left w:val="single" w:sz="4" w:space="0" w:color="auto"/>
              <w:bottom w:val="single" w:sz="4" w:space="0" w:color="auto"/>
              <w:right w:val="single" w:sz="4" w:space="0" w:color="auto"/>
            </w:tcBorders>
            <w:vAlign w:val="center"/>
          </w:tcPr>
          <w:p w:rsidR="00310F36" w:rsidRDefault="00310F36" w:rsidP="00C427D0">
            <w:pPr>
              <w:pStyle w:val="TAC"/>
              <w:widowControl w:val="0"/>
              <w:rPr>
                <w:ins w:id="4362" w:author="tank" w:date="2021-11-14T17:43:00Z"/>
                <w:rFonts w:eastAsia="SimSun"/>
                <w:vertAlign w:val="superscript"/>
                <w:lang w:val="en-US" w:eastAsia="zh-CN"/>
              </w:rPr>
            </w:pPr>
            <w:ins w:id="4363" w:author="tank" w:date="2021-11-14T17:43:00Z">
              <w:r>
                <w:t>+2/-3</w:t>
              </w:r>
            </w:ins>
          </w:p>
        </w:tc>
      </w:tr>
    </w:tbl>
    <w:p w:rsidR="00310F36" w:rsidRDefault="00310F36" w:rsidP="00310F36">
      <w:pPr>
        <w:keepNext/>
        <w:keepLines/>
        <w:widowControl w:val="0"/>
        <w:rPr>
          <w:ins w:id="4364" w:author="tank" w:date="2021-11-14T17:43:00Z"/>
        </w:rPr>
      </w:pPr>
    </w:p>
    <w:p w:rsidR="00310F36" w:rsidRDefault="00310F36" w:rsidP="00310F36">
      <w:pPr>
        <w:pStyle w:val="40"/>
        <w:widowControl w:val="0"/>
        <w:numPr>
          <w:ilvl w:val="3"/>
          <w:numId w:val="0"/>
        </w:numPr>
        <w:rPr>
          <w:ins w:id="4365" w:author="tank" w:date="2021-11-14T17:43:00Z"/>
          <w:lang w:eastAsia="zh-CN"/>
        </w:rPr>
      </w:pPr>
      <w:ins w:id="4366" w:author="tank" w:date="2021-11-14T17:43:00Z">
        <w:r>
          <w:rPr>
            <w:rFonts w:hint="eastAsia"/>
            <w:lang w:eastAsia="zh-CN"/>
          </w:rPr>
          <w:t>6.1.62</w:t>
        </w:r>
        <w:r>
          <w:rPr>
            <w:lang w:eastAsia="zh-CN"/>
          </w:rPr>
          <w:t>.3</w:t>
        </w:r>
        <w:r>
          <w:rPr>
            <w:lang w:eastAsia="zh-CN"/>
          </w:rPr>
          <w:tab/>
          <w:t>Spurious emission band UE co-existence for DC</w:t>
        </w:r>
      </w:ins>
    </w:p>
    <w:p w:rsidR="00310F36" w:rsidRDefault="00310F36" w:rsidP="00310F36">
      <w:pPr>
        <w:keepNext/>
        <w:keepLines/>
        <w:widowControl w:val="0"/>
        <w:spacing w:before="60"/>
        <w:jc w:val="center"/>
        <w:rPr>
          <w:ins w:id="4367" w:author="tank" w:date="2021-11-14T17:43:00Z"/>
          <w:lang w:eastAsia="zh-TW"/>
        </w:rPr>
      </w:pPr>
      <w:ins w:id="4368" w:author="tank" w:date="2021-11-14T17:43:00Z">
        <w:r>
          <w:rPr>
            <w:rFonts w:ascii="Arial" w:hAnsi="Arial"/>
            <w:b/>
            <w:lang w:eastAsia="zh-CN"/>
          </w:rPr>
          <w:t xml:space="preserve">Table </w:t>
        </w:r>
        <w:r>
          <w:rPr>
            <w:rFonts w:ascii="Arial" w:hAnsi="Arial" w:hint="eastAsia"/>
            <w:b/>
            <w:lang w:eastAsia="zh-CN"/>
          </w:rPr>
          <w:t>6.1.62</w:t>
        </w:r>
        <w:r>
          <w:rPr>
            <w:rFonts w:ascii="Arial" w:hAnsi="Arial"/>
            <w:b/>
            <w:lang w:eastAsia="zh-CN"/>
          </w:rPr>
          <w:t xml:space="preserve">.3-1: </w:t>
        </w:r>
        <w:r>
          <w:rPr>
            <w:rFonts w:ascii="Arial" w:hAnsi="Arial" w:hint="eastAsia"/>
            <w:b/>
            <w:lang w:eastAsia="zh-CN"/>
          </w:rPr>
          <w:t>Spurious emissions</w:t>
        </w:r>
        <w:r>
          <w:rPr>
            <w:rFonts w:ascii="Arial" w:hAnsi="Arial"/>
            <w:b/>
            <w:lang w:eastAsia="zh-CN"/>
          </w:rPr>
          <w:t xml:space="preserve"> for inter-band DC</w:t>
        </w:r>
        <w:r>
          <w:rPr>
            <w:rFonts w:ascii="Arial" w:hAnsi="Arial" w:hint="eastAsia"/>
            <w:b/>
            <w:lang w:eastAsia="zh-CN"/>
          </w:rPr>
          <w:t xml:space="preserve"> </w:t>
        </w:r>
        <w:r>
          <w:rPr>
            <w:rFonts w:ascii="Arial" w:hAnsi="Arial" w:cs="Arial"/>
            <w:b/>
            <w:lang w:eastAsia="zh-CN"/>
          </w:rPr>
          <w:t xml:space="preserve">of 1 </w:t>
        </w:r>
        <w:r>
          <w:rPr>
            <w:rFonts w:ascii="Arial" w:hAnsi="Arial" w:cs="Arial"/>
            <w:b/>
            <w:lang w:eastAsia="ja-JP"/>
          </w:rPr>
          <w:t>LTE band + 1 NR band</w:t>
        </w:r>
      </w:ins>
    </w:p>
    <w:tbl>
      <w:tblPr>
        <w:tblW w:w="10933" w:type="dxa"/>
        <w:jc w:val="center"/>
        <w:tblLayout w:type="fixed"/>
        <w:tblLook w:val="04A0" w:firstRow="1" w:lastRow="0" w:firstColumn="1" w:lastColumn="0" w:noHBand="0" w:noVBand="1"/>
      </w:tblPr>
      <w:tblGrid>
        <w:gridCol w:w="2163"/>
        <w:gridCol w:w="3065"/>
        <w:gridCol w:w="885"/>
        <w:gridCol w:w="425"/>
        <w:gridCol w:w="1024"/>
        <w:gridCol w:w="1253"/>
        <w:gridCol w:w="1090"/>
        <w:gridCol w:w="1028"/>
      </w:tblGrid>
      <w:tr w:rsidR="00310F36" w:rsidTr="00C427D0">
        <w:trPr>
          <w:trHeight w:val="187"/>
          <w:jc w:val="center"/>
          <w:ins w:id="4369" w:author="tank" w:date="2021-11-14T17:43:00Z"/>
        </w:trPr>
        <w:tc>
          <w:tcPr>
            <w:tcW w:w="2163" w:type="dxa"/>
            <w:vMerge w:val="restart"/>
            <w:tcBorders>
              <w:top w:val="single" w:sz="4" w:space="0" w:color="auto"/>
              <w:left w:val="single" w:sz="4" w:space="0" w:color="auto"/>
              <w:right w:val="single" w:sz="4" w:space="0" w:color="auto"/>
            </w:tcBorders>
            <w:shd w:val="clear" w:color="auto" w:fill="auto"/>
            <w:vAlign w:val="center"/>
          </w:tcPr>
          <w:p w:rsidR="00310F36" w:rsidRDefault="00310F36" w:rsidP="00C427D0">
            <w:pPr>
              <w:keepNext/>
              <w:keepLines/>
              <w:widowControl w:val="0"/>
              <w:spacing w:after="0" w:line="160" w:lineRule="exact"/>
              <w:jc w:val="center"/>
              <w:rPr>
                <w:ins w:id="4370" w:author="tank" w:date="2021-11-14T17:43:00Z"/>
                <w:lang w:eastAsia="zh-CN"/>
              </w:rPr>
            </w:pPr>
            <w:ins w:id="4371" w:author="tank" w:date="2021-11-14T17:43:00Z">
              <w:r>
                <w:rPr>
                  <w:rFonts w:ascii="Arial" w:hAnsi="Arial" w:cs="Arial"/>
                  <w:b/>
                  <w:sz w:val="16"/>
                  <w:szCs w:val="16"/>
                  <w:lang w:eastAsia="ja-JP"/>
                </w:rPr>
                <w:t>E-UTRA and NR DC Configuration</w:t>
              </w:r>
            </w:ins>
          </w:p>
        </w:tc>
        <w:tc>
          <w:tcPr>
            <w:tcW w:w="8770" w:type="dxa"/>
            <w:gridSpan w:val="7"/>
            <w:tcBorders>
              <w:top w:val="single" w:sz="4" w:space="0" w:color="auto"/>
              <w:left w:val="nil"/>
              <w:bottom w:val="single" w:sz="4" w:space="0" w:color="auto"/>
              <w:right w:val="single" w:sz="4" w:space="0" w:color="auto"/>
            </w:tcBorders>
          </w:tcPr>
          <w:p w:rsidR="00310F36" w:rsidRDefault="00310F36" w:rsidP="00C427D0">
            <w:pPr>
              <w:keepNext/>
              <w:keepLines/>
              <w:widowControl w:val="0"/>
              <w:spacing w:after="0" w:line="160" w:lineRule="exact"/>
              <w:jc w:val="center"/>
              <w:rPr>
                <w:ins w:id="4372" w:author="tank" w:date="2021-11-14T17:43:00Z"/>
                <w:lang w:eastAsia="ja-JP"/>
              </w:rPr>
            </w:pPr>
            <w:ins w:id="4373" w:author="tank" w:date="2021-11-14T17:43:00Z">
              <w:r>
                <w:rPr>
                  <w:rFonts w:ascii="Arial" w:hAnsi="Arial" w:cs="Arial"/>
                  <w:b/>
                  <w:sz w:val="16"/>
                  <w:szCs w:val="16"/>
                </w:rPr>
                <w:t xml:space="preserve">Spurious emission </w:t>
              </w:r>
            </w:ins>
          </w:p>
        </w:tc>
      </w:tr>
      <w:tr w:rsidR="00310F36" w:rsidTr="00C427D0">
        <w:trPr>
          <w:trHeight w:val="187"/>
          <w:jc w:val="center"/>
          <w:ins w:id="4374" w:author="tank" w:date="2021-11-14T17:43:00Z"/>
        </w:trPr>
        <w:tc>
          <w:tcPr>
            <w:tcW w:w="2163" w:type="dxa"/>
            <w:vMerge/>
            <w:tcBorders>
              <w:left w:val="single" w:sz="4" w:space="0" w:color="auto"/>
              <w:bottom w:val="single" w:sz="4" w:space="0" w:color="auto"/>
              <w:right w:val="single" w:sz="4" w:space="0" w:color="auto"/>
            </w:tcBorders>
            <w:shd w:val="clear" w:color="auto" w:fill="auto"/>
            <w:vAlign w:val="center"/>
          </w:tcPr>
          <w:p w:rsidR="00310F36" w:rsidRDefault="00310F36" w:rsidP="00C427D0">
            <w:pPr>
              <w:keepNext/>
              <w:keepLines/>
              <w:widowControl w:val="0"/>
              <w:spacing w:after="0" w:line="160" w:lineRule="exact"/>
              <w:jc w:val="center"/>
              <w:rPr>
                <w:ins w:id="4375" w:author="tank" w:date="2021-11-14T17:43:00Z"/>
                <w:lang w:eastAsia="zh-CN"/>
              </w:rPr>
            </w:pPr>
          </w:p>
        </w:tc>
        <w:tc>
          <w:tcPr>
            <w:tcW w:w="3065" w:type="dxa"/>
            <w:tcBorders>
              <w:top w:val="single" w:sz="4" w:space="0" w:color="auto"/>
              <w:left w:val="nil"/>
              <w:bottom w:val="single" w:sz="4" w:space="0" w:color="auto"/>
              <w:right w:val="single" w:sz="4" w:space="0" w:color="auto"/>
            </w:tcBorders>
          </w:tcPr>
          <w:p w:rsidR="00310F36" w:rsidRDefault="00310F36" w:rsidP="00C427D0">
            <w:pPr>
              <w:keepNext/>
              <w:keepLines/>
              <w:widowControl w:val="0"/>
              <w:spacing w:after="0" w:line="160" w:lineRule="exact"/>
              <w:jc w:val="center"/>
              <w:rPr>
                <w:ins w:id="4376" w:author="tank" w:date="2021-11-14T17:43:00Z"/>
                <w:rFonts w:cs="Arial"/>
              </w:rPr>
            </w:pPr>
            <w:ins w:id="4377" w:author="tank" w:date="2021-11-14T17:43:00Z">
              <w:r>
                <w:rPr>
                  <w:rFonts w:ascii="Arial" w:hAnsi="Arial" w:cs="Arial"/>
                  <w:b/>
                  <w:sz w:val="16"/>
                  <w:szCs w:val="16"/>
                </w:rPr>
                <w:t>Protected band</w:t>
              </w:r>
            </w:ins>
          </w:p>
        </w:tc>
        <w:tc>
          <w:tcPr>
            <w:tcW w:w="2334" w:type="dxa"/>
            <w:gridSpan w:val="3"/>
            <w:tcBorders>
              <w:top w:val="single" w:sz="4" w:space="0" w:color="auto"/>
              <w:left w:val="nil"/>
              <w:bottom w:val="single" w:sz="4" w:space="0" w:color="auto"/>
              <w:right w:val="single" w:sz="4" w:space="0" w:color="auto"/>
            </w:tcBorders>
          </w:tcPr>
          <w:p w:rsidR="00310F36" w:rsidRDefault="00310F36" w:rsidP="00C427D0">
            <w:pPr>
              <w:keepNext/>
              <w:keepLines/>
              <w:widowControl w:val="0"/>
              <w:spacing w:after="0" w:line="160" w:lineRule="exact"/>
              <w:jc w:val="center"/>
              <w:rPr>
                <w:ins w:id="4378" w:author="tank" w:date="2021-11-14T17:43:00Z"/>
              </w:rPr>
            </w:pPr>
            <w:ins w:id="4379" w:author="tank" w:date="2021-11-14T17:43:00Z">
              <w:r>
                <w:rPr>
                  <w:rFonts w:ascii="Arial" w:hAnsi="Arial" w:cs="Arial"/>
                  <w:b/>
                  <w:sz w:val="16"/>
                  <w:szCs w:val="16"/>
                </w:rPr>
                <w:t>Frequency range (MHz)</w:t>
              </w:r>
            </w:ins>
          </w:p>
        </w:tc>
        <w:tc>
          <w:tcPr>
            <w:tcW w:w="1253" w:type="dxa"/>
            <w:tcBorders>
              <w:top w:val="single" w:sz="4" w:space="0" w:color="auto"/>
              <w:left w:val="nil"/>
              <w:bottom w:val="single" w:sz="4" w:space="0" w:color="auto"/>
              <w:right w:val="single" w:sz="4" w:space="0" w:color="auto"/>
            </w:tcBorders>
          </w:tcPr>
          <w:p w:rsidR="00310F36" w:rsidRDefault="00310F36" w:rsidP="00C427D0">
            <w:pPr>
              <w:keepNext/>
              <w:keepLines/>
              <w:widowControl w:val="0"/>
              <w:spacing w:after="0" w:line="160" w:lineRule="exact"/>
              <w:jc w:val="center"/>
              <w:rPr>
                <w:ins w:id="4380" w:author="tank" w:date="2021-11-14T17:43:00Z"/>
              </w:rPr>
            </w:pPr>
            <w:ins w:id="4381" w:author="tank" w:date="2021-11-14T17:43:00Z">
              <w:r>
                <w:rPr>
                  <w:rFonts w:ascii="Arial" w:hAnsi="Arial" w:cs="Arial" w:hint="eastAsia"/>
                  <w:b/>
                  <w:sz w:val="16"/>
                  <w:szCs w:val="16"/>
                </w:rPr>
                <w:t xml:space="preserve">Maximum </w:t>
              </w:r>
              <w:r>
                <w:rPr>
                  <w:rFonts w:ascii="Arial" w:hAnsi="Arial" w:cs="Arial"/>
                  <w:b/>
                  <w:sz w:val="16"/>
                  <w:szCs w:val="16"/>
                </w:rPr>
                <w:t>Level (dBm)</w:t>
              </w:r>
            </w:ins>
          </w:p>
        </w:tc>
        <w:tc>
          <w:tcPr>
            <w:tcW w:w="1090" w:type="dxa"/>
            <w:tcBorders>
              <w:top w:val="single" w:sz="4" w:space="0" w:color="auto"/>
              <w:left w:val="nil"/>
              <w:bottom w:val="single" w:sz="4" w:space="0" w:color="auto"/>
              <w:right w:val="single" w:sz="4" w:space="0" w:color="auto"/>
            </w:tcBorders>
            <w:noWrap/>
          </w:tcPr>
          <w:p w:rsidR="00310F36" w:rsidRDefault="00310F36" w:rsidP="00C427D0">
            <w:pPr>
              <w:keepNext/>
              <w:keepLines/>
              <w:widowControl w:val="0"/>
              <w:spacing w:after="0" w:line="160" w:lineRule="exact"/>
              <w:jc w:val="center"/>
              <w:rPr>
                <w:ins w:id="4382" w:author="tank" w:date="2021-11-14T17:43:00Z"/>
              </w:rPr>
            </w:pPr>
            <w:ins w:id="4383" w:author="tank" w:date="2021-11-14T17:43:00Z">
              <w:r>
                <w:rPr>
                  <w:rFonts w:ascii="Arial" w:hAnsi="Arial" w:cs="Arial"/>
                  <w:b/>
                  <w:sz w:val="16"/>
                  <w:szCs w:val="16"/>
                </w:rPr>
                <w:t>MBW (MHz)</w:t>
              </w:r>
            </w:ins>
          </w:p>
        </w:tc>
        <w:tc>
          <w:tcPr>
            <w:tcW w:w="1028" w:type="dxa"/>
            <w:tcBorders>
              <w:top w:val="single" w:sz="4" w:space="0" w:color="auto"/>
              <w:left w:val="nil"/>
              <w:bottom w:val="single" w:sz="4" w:space="0" w:color="auto"/>
              <w:right w:val="single" w:sz="4" w:space="0" w:color="auto"/>
            </w:tcBorders>
            <w:noWrap/>
          </w:tcPr>
          <w:p w:rsidR="00310F36" w:rsidRDefault="00310F36" w:rsidP="00C427D0">
            <w:pPr>
              <w:keepNext/>
              <w:keepLines/>
              <w:widowControl w:val="0"/>
              <w:spacing w:after="0" w:line="160" w:lineRule="exact"/>
              <w:jc w:val="center"/>
              <w:rPr>
                <w:ins w:id="4384" w:author="tank" w:date="2021-11-14T17:43:00Z"/>
                <w:lang w:eastAsia="ja-JP"/>
              </w:rPr>
            </w:pPr>
            <w:ins w:id="4385" w:author="tank" w:date="2021-11-14T17:43:00Z">
              <w:r>
                <w:rPr>
                  <w:rFonts w:ascii="Arial" w:hAnsi="Arial" w:cs="Arial"/>
                  <w:b/>
                  <w:sz w:val="16"/>
                  <w:szCs w:val="16"/>
                </w:rPr>
                <w:t>NOTE</w:t>
              </w:r>
            </w:ins>
          </w:p>
        </w:tc>
      </w:tr>
      <w:tr w:rsidR="00310F36" w:rsidTr="00C427D0">
        <w:trPr>
          <w:trHeight w:val="187"/>
          <w:jc w:val="center"/>
          <w:ins w:id="4386" w:author="tank" w:date="2021-11-14T17:43:00Z"/>
        </w:trPr>
        <w:tc>
          <w:tcPr>
            <w:tcW w:w="2163" w:type="dxa"/>
            <w:tcBorders>
              <w:top w:val="single" w:sz="4" w:space="0" w:color="auto"/>
              <w:left w:val="single" w:sz="4" w:space="0" w:color="auto"/>
              <w:bottom w:val="nil"/>
              <w:right w:val="single" w:sz="4" w:space="0" w:color="auto"/>
            </w:tcBorders>
            <w:shd w:val="clear" w:color="auto" w:fill="auto"/>
          </w:tcPr>
          <w:p w:rsidR="00310F36" w:rsidRDefault="00310F36" w:rsidP="00C427D0">
            <w:pPr>
              <w:pStyle w:val="TAC"/>
              <w:widowControl w:val="0"/>
              <w:rPr>
                <w:ins w:id="4387" w:author="tank" w:date="2021-11-14T17:43:00Z"/>
                <w:lang w:eastAsia="ja-JP"/>
              </w:rPr>
            </w:pPr>
            <w:ins w:id="4388" w:author="tank" w:date="2021-11-14T17:43:00Z">
              <w:r>
                <w:rPr>
                  <w:lang w:eastAsia="fi-FI"/>
                </w:rPr>
                <w:t>DC_</w:t>
              </w:r>
              <w:r>
                <w:rPr>
                  <w:rFonts w:hint="eastAsia"/>
                  <w:lang w:val="en-US" w:eastAsia="zh-CN"/>
                </w:rPr>
                <w:t>n2</w:t>
              </w:r>
              <w:r>
                <w:rPr>
                  <w:rFonts w:eastAsia="SimSun" w:hint="eastAsia"/>
                  <w:lang w:val="en-US" w:eastAsia="zh-CN"/>
                </w:rPr>
                <w:t>8</w:t>
              </w:r>
              <w:r>
                <w:rPr>
                  <w:lang w:eastAsia="fi-FI"/>
                </w:rPr>
                <w:t>_</w:t>
              </w:r>
              <w:r>
                <w:rPr>
                  <w:rFonts w:eastAsia="SimSun" w:hint="eastAsia"/>
                  <w:lang w:val="en-US" w:eastAsia="zh-CN"/>
                </w:rPr>
                <w:t>3</w:t>
              </w:r>
              <w:r>
                <w:rPr>
                  <w:rFonts w:hint="eastAsia"/>
                  <w:lang w:val="en-US" w:eastAsia="zh-CN"/>
                </w:rPr>
                <w:t>4</w:t>
              </w:r>
            </w:ins>
          </w:p>
        </w:tc>
        <w:tc>
          <w:tcPr>
            <w:tcW w:w="3065" w:type="dxa"/>
            <w:tcBorders>
              <w:top w:val="single" w:sz="4" w:space="0" w:color="auto"/>
              <w:left w:val="nil"/>
              <w:bottom w:val="single" w:sz="4" w:space="0" w:color="auto"/>
              <w:right w:val="single" w:sz="4" w:space="0" w:color="auto"/>
            </w:tcBorders>
          </w:tcPr>
          <w:p w:rsidR="00CB6B02" w:rsidRDefault="00CB6B02" w:rsidP="00CB6B02">
            <w:pPr>
              <w:pStyle w:val="TAL"/>
              <w:widowControl w:val="0"/>
              <w:rPr>
                <w:ins w:id="4389" w:author="tank" w:date="2021-11-16T13:57:00Z"/>
              </w:rPr>
            </w:pPr>
            <w:ins w:id="4390" w:author="tank" w:date="2021-11-16T13:57:00Z">
              <w:r>
                <w:t>E-UTRA Band 3, 7, 8, 18, 19 ,20, 26, 31, 38, 40, 41, 72</w:t>
              </w:r>
            </w:ins>
          </w:p>
          <w:p w:rsidR="00310F36" w:rsidRDefault="00CB6B02" w:rsidP="00CB6B02">
            <w:pPr>
              <w:pStyle w:val="TAL"/>
              <w:widowControl w:val="0"/>
              <w:rPr>
                <w:ins w:id="4391" w:author="tank" w:date="2021-11-14T17:43:00Z"/>
              </w:rPr>
            </w:pPr>
            <w:ins w:id="4392" w:author="tank" w:date="2021-11-16T13:57:00Z">
              <w:r>
                <w:t>NR band n77, n79</w:t>
              </w:r>
            </w:ins>
          </w:p>
        </w:tc>
        <w:tc>
          <w:tcPr>
            <w:tcW w:w="885" w:type="dxa"/>
            <w:tcBorders>
              <w:top w:val="single" w:sz="4" w:space="0" w:color="auto"/>
              <w:left w:val="nil"/>
              <w:bottom w:val="single" w:sz="4" w:space="0" w:color="auto"/>
              <w:right w:val="single" w:sz="4" w:space="0" w:color="auto"/>
            </w:tcBorders>
          </w:tcPr>
          <w:p w:rsidR="00310F36" w:rsidRDefault="00310F36" w:rsidP="00C427D0">
            <w:pPr>
              <w:pStyle w:val="TAC"/>
              <w:widowControl w:val="0"/>
              <w:rPr>
                <w:ins w:id="4393" w:author="tank" w:date="2021-11-14T17:43:00Z"/>
              </w:rPr>
            </w:pPr>
            <w:ins w:id="4394" w:author="tank" w:date="2021-11-14T17:43:00Z">
              <w:r>
                <w:t>F</w:t>
              </w:r>
              <w:r>
                <w:rPr>
                  <w:vertAlign w:val="subscript"/>
                  <w:lang w:eastAsia="ja-JP"/>
                </w:rPr>
                <w:t>DL_low</w:t>
              </w:r>
            </w:ins>
          </w:p>
        </w:tc>
        <w:tc>
          <w:tcPr>
            <w:tcW w:w="425" w:type="dxa"/>
            <w:tcBorders>
              <w:top w:val="single" w:sz="4" w:space="0" w:color="auto"/>
              <w:left w:val="nil"/>
              <w:bottom w:val="single" w:sz="4" w:space="0" w:color="auto"/>
              <w:right w:val="single" w:sz="4" w:space="0" w:color="auto"/>
            </w:tcBorders>
          </w:tcPr>
          <w:p w:rsidR="00310F36" w:rsidRDefault="00310F36" w:rsidP="00C427D0">
            <w:pPr>
              <w:pStyle w:val="TAC"/>
              <w:widowControl w:val="0"/>
              <w:rPr>
                <w:ins w:id="4395" w:author="tank" w:date="2021-11-14T17:43:00Z"/>
              </w:rPr>
            </w:pPr>
            <w:ins w:id="4396" w:author="tank" w:date="2021-11-14T17:43:00Z">
              <w:r>
                <w:t>-</w:t>
              </w:r>
            </w:ins>
          </w:p>
        </w:tc>
        <w:tc>
          <w:tcPr>
            <w:tcW w:w="1024" w:type="dxa"/>
            <w:tcBorders>
              <w:top w:val="single" w:sz="4" w:space="0" w:color="auto"/>
              <w:left w:val="nil"/>
              <w:bottom w:val="single" w:sz="4" w:space="0" w:color="auto"/>
              <w:right w:val="single" w:sz="4" w:space="0" w:color="auto"/>
            </w:tcBorders>
          </w:tcPr>
          <w:p w:rsidR="00310F36" w:rsidRDefault="00310F36" w:rsidP="00C427D0">
            <w:pPr>
              <w:pStyle w:val="TAC"/>
              <w:widowControl w:val="0"/>
              <w:rPr>
                <w:ins w:id="4397" w:author="tank" w:date="2021-11-14T17:43:00Z"/>
              </w:rPr>
            </w:pPr>
            <w:ins w:id="4398" w:author="tank" w:date="2021-11-14T17:43:00Z">
              <w:r>
                <w:t>F</w:t>
              </w:r>
              <w:r>
                <w:rPr>
                  <w:vertAlign w:val="subscript"/>
                  <w:lang w:eastAsia="ja-JP"/>
                </w:rPr>
                <w:t>DL_high</w:t>
              </w:r>
            </w:ins>
          </w:p>
        </w:tc>
        <w:tc>
          <w:tcPr>
            <w:tcW w:w="1253" w:type="dxa"/>
            <w:tcBorders>
              <w:top w:val="single" w:sz="4" w:space="0" w:color="auto"/>
              <w:left w:val="nil"/>
              <w:bottom w:val="single" w:sz="4" w:space="0" w:color="auto"/>
              <w:right w:val="single" w:sz="4" w:space="0" w:color="auto"/>
            </w:tcBorders>
          </w:tcPr>
          <w:p w:rsidR="00310F36" w:rsidRDefault="00310F36" w:rsidP="00C427D0">
            <w:pPr>
              <w:pStyle w:val="TAC"/>
              <w:widowControl w:val="0"/>
              <w:rPr>
                <w:ins w:id="4399" w:author="tank" w:date="2021-11-14T17:43:00Z"/>
              </w:rPr>
            </w:pPr>
            <w:ins w:id="4400" w:author="tank" w:date="2021-11-14T17:43:00Z">
              <w:r>
                <w:t>-50</w:t>
              </w:r>
            </w:ins>
          </w:p>
        </w:tc>
        <w:tc>
          <w:tcPr>
            <w:tcW w:w="1090" w:type="dxa"/>
            <w:tcBorders>
              <w:top w:val="single" w:sz="4" w:space="0" w:color="auto"/>
              <w:left w:val="nil"/>
              <w:bottom w:val="single" w:sz="4" w:space="0" w:color="auto"/>
              <w:right w:val="single" w:sz="4" w:space="0" w:color="auto"/>
            </w:tcBorders>
            <w:noWrap/>
          </w:tcPr>
          <w:p w:rsidR="00310F36" w:rsidRDefault="00310F36" w:rsidP="00C427D0">
            <w:pPr>
              <w:pStyle w:val="TAC"/>
              <w:widowControl w:val="0"/>
              <w:rPr>
                <w:ins w:id="4401" w:author="tank" w:date="2021-11-14T17:43:00Z"/>
              </w:rPr>
            </w:pPr>
            <w:ins w:id="4402" w:author="tank" w:date="2021-11-14T17:43:00Z">
              <w:r>
                <w:t>1</w:t>
              </w:r>
            </w:ins>
          </w:p>
        </w:tc>
        <w:tc>
          <w:tcPr>
            <w:tcW w:w="1028" w:type="dxa"/>
            <w:tcBorders>
              <w:top w:val="single" w:sz="4" w:space="0" w:color="auto"/>
              <w:left w:val="nil"/>
              <w:bottom w:val="single" w:sz="4" w:space="0" w:color="auto"/>
              <w:right w:val="single" w:sz="4" w:space="0" w:color="auto"/>
            </w:tcBorders>
            <w:noWrap/>
          </w:tcPr>
          <w:p w:rsidR="00310F36" w:rsidRDefault="00310F36" w:rsidP="00C427D0">
            <w:pPr>
              <w:pStyle w:val="TAC"/>
              <w:widowControl w:val="0"/>
              <w:rPr>
                <w:ins w:id="4403" w:author="tank" w:date="2021-11-14T17:43:00Z"/>
                <w:lang w:eastAsia="ja-JP"/>
              </w:rPr>
            </w:pPr>
          </w:p>
        </w:tc>
      </w:tr>
      <w:tr w:rsidR="00310F36" w:rsidTr="00C427D0">
        <w:trPr>
          <w:trHeight w:val="187"/>
          <w:jc w:val="center"/>
          <w:ins w:id="4404" w:author="tank" w:date="2021-11-14T17:43:00Z"/>
        </w:trPr>
        <w:tc>
          <w:tcPr>
            <w:tcW w:w="2163" w:type="dxa"/>
            <w:tcBorders>
              <w:top w:val="nil"/>
              <w:left w:val="single" w:sz="4" w:space="0" w:color="auto"/>
              <w:bottom w:val="nil"/>
              <w:right w:val="single" w:sz="4" w:space="0" w:color="auto"/>
            </w:tcBorders>
            <w:shd w:val="clear" w:color="auto" w:fill="auto"/>
            <w:vAlign w:val="center"/>
          </w:tcPr>
          <w:p w:rsidR="00310F36" w:rsidRDefault="00310F36" w:rsidP="00C427D0">
            <w:pPr>
              <w:pStyle w:val="TAC"/>
              <w:widowControl w:val="0"/>
              <w:rPr>
                <w:ins w:id="4405" w:author="tank" w:date="2021-11-14T17:43:00Z"/>
                <w:lang w:eastAsia="ja-JP"/>
              </w:rPr>
            </w:pPr>
          </w:p>
        </w:tc>
        <w:tc>
          <w:tcPr>
            <w:tcW w:w="3065" w:type="dxa"/>
            <w:tcBorders>
              <w:top w:val="single" w:sz="4" w:space="0" w:color="auto"/>
              <w:left w:val="nil"/>
              <w:bottom w:val="single" w:sz="4" w:space="0" w:color="auto"/>
              <w:right w:val="single" w:sz="4" w:space="0" w:color="auto"/>
            </w:tcBorders>
          </w:tcPr>
          <w:p w:rsidR="00310F36" w:rsidRDefault="00310F36" w:rsidP="00C427D0">
            <w:pPr>
              <w:pStyle w:val="TAL"/>
              <w:widowControl w:val="0"/>
              <w:rPr>
                <w:ins w:id="4406" w:author="tank" w:date="2021-11-14T17:43:00Z"/>
                <w:lang w:val="en-US" w:eastAsia="zh-CN"/>
              </w:rPr>
            </w:pPr>
            <w:ins w:id="4407" w:author="tank" w:date="2021-11-14T17:43:00Z">
              <w:r>
                <w:t xml:space="preserve">E-UTRA Band 22, </w:t>
              </w:r>
              <w:r>
                <w:rPr>
                  <w:rFonts w:hint="eastAsia"/>
                  <w:lang w:val="en-US" w:eastAsia="zh-CN"/>
                </w:rPr>
                <w:t xml:space="preserve">32, </w:t>
              </w:r>
              <w:r>
                <w:t>42</w:t>
              </w:r>
              <w:r>
                <w:rPr>
                  <w:rFonts w:hint="eastAsia"/>
                  <w:lang w:val="en-US" w:eastAsia="zh-CN"/>
                </w:rPr>
                <w:t xml:space="preserve">, 43, 50, 51, 52, 65, 73, 74, 75 </w:t>
              </w:r>
            </w:ins>
          </w:p>
          <w:p w:rsidR="00310F36" w:rsidRDefault="00310F36" w:rsidP="00C427D0">
            <w:pPr>
              <w:pStyle w:val="TAL"/>
              <w:widowControl w:val="0"/>
              <w:rPr>
                <w:ins w:id="4408" w:author="tank" w:date="2021-11-14T17:43:00Z"/>
                <w:lang w:val="en-US" w:eastAsia="zh-CN"/>
              </w:rPr>
            </w:pPr>
            <w:ins w:id="4409" w:author="tank" w:date="2021-11-14T17:43:00Z">
              <w:r>
                <w:rPr>
                  <w:rFonts w:hint="eastAsia"/>
                  <w:lang w:val="en-US" w:eastAsia="zh-CN"/>
                </w:rPr>
                <w:t>NR band n78</w:t>
              </w:r>
            </w:ins>
          </w:p>
        </w:tc>
        <w:tc>
          <w:tcPr>
            <w:tcW w:w="885" w:type="dxa"/>
            <w:tcBorders>
              <w:top w:val="single" w:sz="4" w:space="0" w:color="auto"/>
              <w:left w:val="nil"/>
              <w:bottom w:val="single" w:sz="4" w:space="0" w:color="auto"/>
              <w:right w:val="single" w:sz="4" w:space="0" w:color="auto"/>
            </w:tcBorders>
          </w:tcPr>
          <w:p w:rsidR="00310F36" w:rsidRDefault="00310F36" w:rsidP="00C427D0">
            <w:pPr>
              <w:pStyle w:val="TAC"/>
              <w:widowControl w:val="0"/>
              <w:rPr>
                <w:ins w:id="4410" w:author="tank" w:date="2021-11-14T17:43:00Z"/>
              </w:rPr>
            </w:pPr>
            <w:ins w:id="4411" w:author="tank" w:date="2021-11-14T17:43:00Z">
              <w:r>
                <w:t>F</w:t>
              </w:r>
              <w:r>
                <w:rPr>
                  <w:vertAlign w:val="subscript"/>
                </w:rPr>
                <w:t>DL_low</w:t>
              </w:r>
            </w:ins>
          </w:p>
        </w:tc>
        <w:tc>
          <w:tcPr>
            <w:tcW w:w="425" w:type="dxa"/>
            <w:tcBorders>
              <w:top w:val="single" w:sz="4" w:space="0" w:color="auto"/>
              <w:left w:val="nil"/>
              <w:bottom w:val="single" w:sz="4" w:space="0" w:color="auto"/>
              <w:right w:val="single" w:sz="4" w:space="0" w:color="auto"/>
            </w:tcBorders>
          </w:tcPr>
          <w:p w:rsidR="00310F36" w:rsidRDefault="00310F36" w:rsidP="00C427D0">
            <w:pPr>
              <w:pStyle w:val="TAC"/>
              <w:widowControl w:val="0"/>
              <w:rPr>
                <w:ins w:id="4412" w:author="tank" w:date="2021-11-14T17:43:00Z"/>
              </w:rPr>
            </w:pPr>
            <w:ins w:id="4413" w:author="tank" w:date="2021-11-14T17:43:00Z">
              <w:r>
                <w:t>-</w:t>
              </w:r>
            </w:ins>
          </w:p>
        </w:tc>
        <w:tc>
          <w:tcPr>
            <w:tcW w:w="1024" w:type="dxa"/>
            <w:tcBorders>
              <w:top w:val="single" w:sz="4" w:space="0" w:color="auto"/>
              <w:left w:val="nil"/>
              <w:bottom w:val="single" w:sz="4" w:space="0" w:color="auto"/>
              <w:right w:val="single" w:sz="4" w:space="0" w:color="auto"/>
            </w:tcBorders>
          </w:tcPr>
          <w:p w:rsidR="00310F36" w:rsidRDefault="00310F36" w:rsidP="00C427D0">
            <w:pPr>
              <w:pStyle w:val="TAC"/>
              <w:widowControl w:val="0"/>
              <w:rPr>
                <w:ins w:id="4414" w:author="tank" w:date="2021-11-14T17:43:00Z"/>
              </w:rPr>
            </w:pPr>
            <w:ins w:id="4415" w:author="tank" w:date="2021-11-14T17:43:00Z">
              <w:r>
                <w:t>F</w:t>
              </w:r>
              <w:r>
                <w:rPr>
                  <w:vertAlign w:val="subscript"/>
                </w:rPr>
                <w:t>DL_high</w:t>
              </w:r>
            </w:ins>
          </w:p>
        </w:tc>
        <w:tc>
          <w:tcPr>
            <w:tcW w:w="1253" w:type="dxa"/>
            <w:tcBorders>
              <w:top w:val="single" w:sz="4" w:space="0" w:color="auto"/>
              <w:left w:val="nil"/>
              <w:bottom w:val="single" w:sz="4" w:space="0" w:color="auto"/>
              <w:right w:val="single" w:sz="4" w:space="0" w:color="auto"/>
            </w:tcBorders>
          </w:tcPr>
          <w:p w:rsidR="00310F36" w:rsidRDefault="00310F36" w:rsidP="00C427D0">
            <w:pPr>
              <w:pStyle w:val="TAC"/>
              <w:widowControl w:val="0"/>
              <w:rPr>
                <w:ins w:id="4416" w:author="tank" w:date="2021-11-14T17:43:00Z"/>
              </w:rPr>
            </w:pPr>
            <w:ins w:id="4417" w:author="tank" w:date="2021-11-14T17:43:00Z">
              <w:r>
                <w:t>-50</w:t>
              </w:r>
            </w:ins>
          </w:p>
        </w:tc>
        <w:tc>
          <w:tcPr>
            <w:tcW w:w="1090" w:type="dxa"/>
            <w:tcBorders>
              <w:top w:val="single" w:sz="4" w:space="0" w:color="auto"/>
              <w:left w:val="nil"/>
              <w:bottom w:val="single" w:sz="4" w:space="0" w:color="auto"/>
              <w:right w:val="single" w:sz="4" w:space="0" w:color="auto"/>
            </w:tcBorders>
            <w:noWrap/>
          </w:tcPr>
          <w:p w:rsidR="00310F36" w:rsidRDefault="00310F36" w:rsidP="00C427D0">
            <w:pPr>
              <w:pStyle w:val="TAC"/>
              <w:widowControl w:val="0"/>
              <w:rPr>
                <w:ins w:id="4418" w:author="tank" w:date="2021-11-14T17:43:00Z"/>
              </w:rPr>
            </w:pPr>
            <w:ins w:id="4419" w:author="tank" w:date="2021-11-14T17:43:00Z">
              <w:r>
                <w:t>1</w:t>
              </w:r>
            </w:ins>
          </w:p>
        </w:tc>
        <w:tc>
          <w:tcPr>
            <w:tcW w:w="1028" w:type="dxa"/>
            <w:tcBorders>
              <w:top w:val="single" w:sz="4" w:space="0" w:color="auto"/>
              <w:left w:val="nil"/>
              <w:bottom w:val="single" w:sz="4" w:space="0" w:color="auto"/>
              <w:right w:val="single" w:sz="4" w:space="0" w:color="auto"/>
            </w:tcBorders>
            <w:noWrap/>
          </w:tcPr>
          <w:p w:rsidR="00310F36" w:rsidRDefault="00310F36" w:rsidP="00C427D0">
            <w:pPr>
              <w:pStyle w:val="TAC"/>
              <w:widowControl w:val="0"/>
              <w:rPr>
                <w:ins w:id="4420" w:author="tank" w:date="2021-11-14T17:43:00Z"/>
                <w:lang w:eastAsia="ja-JP"/>
              </w:rPr>
            </w:pPr>
            <w:ins w:id="4421" w:author="tank" w:date="2021-11-14T17:43:00Z">
              <w:r>
                <w:t>2</w:t>
              </w:r>
            </w:ins>
          </w:p>
        </w:tc>
      </w:tr>
      <w:tr w:rsidR="00310F36" w:rsidTr="00C427D0">
        <w:trPr>
          <w:trHeight w:val="187"/>
          <w:jc w:val="center"/>
          <w:ins w:id="4422" w:author="tank" w:date="2021-11-14T17:43:00Z"/>
        </w:trPr>
        <w:tc>
          <w:tcPr>
            <w:tcW w:w="2163" w:type="dxa"/>
            <w:tcBorders>
              <w:top w:val="nil"/>
              <w:left w:val="single" w:sz="4" w:space="0" w:color="auto"/>
              <w:bottom w:val="nil"/>
              <w:right w:val="single" w:sz="4" w:space="0" w:color="auto"/>
            </w:tcBorders>
            <w:shd w:val="clear" w:color="auto" w:fill="auto"/>
            <w:vAlign w:val="center"/>
          </w:tcPr>
          <w:p w:rsidR="00310F36" w:rsidRDefault="00310F36" w:rsidP="00C427D0">
            <w:pPr>
              <w:pStyle w:val="TAC"/>
              <w:widowControl w:val="0"/>
              <w:rPr>
                <w:ins w:id="4423" w:author="tank" w:date="2021-11-14T17:43:00Z"/>
                <w:lang w:eastAsia="ja-JP"/>
              </w:rPr>
            </w:pPr>
          </w:p>
        </w:tc>
        <w:tc>
          <w:tcPr>
            <w:tcW w:w="3065" w:type="dxa"/>
            <w:tcBorders>
              <w:top w:val="single" w:sz="4" w:space="0" w:color="auto"/>
              <w:left w:val="nil"/>
              <w:bottom w:val="single" w:sz="4" w:space="0" w:color="auto"/>
              <w:right w:val="single" w:sz="4" w:space="0" w:color="auto"/>
            </w:tcBorders>
          </w:tcPr>
          <w:p w:rsidR="00310F36" w:rsidRDefault="00310F36" w:rsidP="00C427D0">
            <w:pPr>
              <w:pStyle w:val="TAL"/>
              <w:widowControl w:val="0"/>
              <w:rPr>
                <w:ins w:id="4424" w:author="tank" w:date="2021-11-14T17:43:00Z"/>
                <w:lang w:val="en-US" w:eastAsia="zh-CN"/>
              </w:rPr>
            </w:pPr>
            <w:ins w:id="4425" w:author="tank" w:date="2021-11-14T17:43:00Z">
              <w:r>
                <w:t xml:space="preserve">E-UTRA Band </w:t>
              </w:r>
              <w:r>
                <w:rPr>
                  <w:rFonts w:hint="eastAsia"/>
                  <w:lang w:val="en-US" w:eastAsia="zh-CN"/>
                </w:rPr>
                <w:t>11, 21</w:t>
              </w:r>
            </w:ins>
          </w:p>
        </w:tc>
        <w:tc>
          <w:tcPr>
            <w:tcW w:w="885" w:type="dxa"/>
            <w:tcBorders>
              <w:top w:val="single" w:sz="4" w:space="0" w:color="auto"/>
              <w:left w:val="nil"/>
              <w:bottom w:val="single" w:sz="4" w:space="0" w:color="auto"/>
              <w:right w:val="single" w:sz="4" w:space="0" w:color="auto"/>
            </w:tcBorders>
          </w:tcPr>
          <w:p w:rsidR="00310F36" w:rsidRDefault="00310F36" w:rsidP="00C427D0">
            <w:pPr>
              <w:pStyle w:val="TAC"/>
              <w:widowControl w:val="0"/>
              <w:rPr>
                <w:ins w:id="4426" w:author="tank" w:date="2021-11-14T17:43:00Z"/>
              </w:rPr>
            </w:pPr>
            <w:ins w:id="4427" w:author="tank" w:date="2021-11-14T17:43:00Z">
              <w:r>
                <w:t>F</w:t>
              </w:r>
              <w:r>
                <w:rPr>
                  <w:vertAlign w:val="subscript"/>
                </w:rPr>
                <w:t>DL_low</w:t>
              </w:r>
            </w:ins>
          </w:p>
        </w:tc>
        <w:tc>
          <w:tcPr>
            <w:tcW w:w="425" w:type="dxa"/>
            <w:tcBorders>
              <w:top w:val="single" w:sz="4" w:space="0" w:color="auto"/>
              <w:left w:val="nil"/>
              <w:bottom w:val="single" w:sz="4" w:space="0" w:color="auto"/>
              <w:right w:val="single" w:sz="4" w:space="0" w:color="auto"/>
            </w:tcBorders>
          </w:tcPr>
          <w:p w:rsidR="00310F36" w:rsidRDefault="00310F36" w:rsidP="00C427D0">
            <w:pPr>
              <w:pStyle w:val="TAC"/>
              <w:widowControl w:val="0"/>
              <w:rPr>
                <w:ins w:id="4428" w:author="tank" w:date="2021-11-14T17:43:00Z"/>
              </w:rPr>
            </w:pPr>
            <w:ins w:id="4429" w:author="tank" w:date="2021-11-14T17:43:00Z">
              <w:r>
                <w:t>-</w:t>
              </w:r>
            </w:ins>
          </w:p>
        </w:tc>
        <w:tc>
          <w:tcPr>
            <w:tcW w:w="1024" w:type="dxa"/>
            <w:tcBorders>
              <w:top w:val="single" w:sz="4" w:space="0" w:color="auto"/>
              <w:left w:val="nil"/>
              <w:bottom w:val="single" w:sz="4" w:space="0" w:color="auto"/>
              <w:right w:val="single" w:sz="4" w:space="0" w:color="auto"/>
            </w:tcBorders>
          </w:tcPr>
          <w:p w:rsidR="00310F36" w:rsidRDefault="00310F36" w:rsidP="00C427D0">
            <w:pPr>
              <w:pStyle w:val="TAC"/>
              <w:widowControl w:val="0"/>
              <w:rPr>
                <w:ins w:id="4430" w:author="tank" w:date="2021-11-14T17:43:00Z"/>
              </w:rPr>
            </w:pPr>
            <w:ins w:id="4431" w:author="tank" w:date="2021-11-14T17:43:00Z">
              <w:r>
                <w:t>F</w:t>
              </w:r>
              <w:r>
                <w:rPr>
                  <w:vertAlign w:val="subscript"/>
                </w:rPr>
                <w:t>DL_high</w:t>
              </w:r>
            </w:ins>
          </w:p>
        </w:tc>
        <w:tc>
          <w:tcPr>
            <w:tcW w:w="1253" w:type="dxa"/>
            <w:tcBorders>
              <w:top w:val="single" w:sz="4" w:space="0" w:color="auto"/>
              <w:left w:val="nil"/>
              <w:bottom w:val="single" w:sz="4" w:space="0" w:color="auto"/>
              <w:right w:val="single" w:sz="4" w:space="0" w:color="auto"/>
            </w:tcBorders>
          </w:tcPr>
          <w:p w:rsidR="00310F36" w:rsidRDefault="00310F36" w:rsidP="00C427D0">
            <w:pPr>
              <w:pStyle w:val="TAC"/>
              <w:widowControl w:val="0"/>
              <w:rPr>
                <w:ins w:id="4432" w:author="tank" w:date="2021-11-14T17:43:00Z"/>
              </w:rPr>
            </w:pPr>
            <w:ins w:id="4433" w:author="tank" w:date="2021-11-14T17:43:00Z">
              <w:r>
                <w:t>-50</w:t>
              </w:r>
            </w:ins>
          </w:p>
        </w:tc>
        <w:tc>
          <w:tcPr>
            <w:tcW w:w="1090" w:type="dxa"/>
            <w:tcBorders>
              <w:top w:val="single" w:sz="4" w:space="0" w:color="auto"/>
              <w:left w:val="nil"/>
              <w:bottom w:val="single" w:sz="4" w:space="0" w:color="auto"/>
              <w:right w:val="single" w:sz="4" w:space="0" w:color="auto"/>
            </w:tcBorders>
            <w:noWrap/>
          </w:tcPr>
          <w:p w:rsidR="00310F36" w:rsidRDefault="00310F36" w:rsidP="00C427D0">
            <w:pPr>
              <w:pStyle w:val="TAC"/>
              <w:widowControl w:val="0"/>
              <w:rPr>
                <w:ins w:id="4434" w:author="tank" w:date="2021-11-14T17:43:00Z"/>
              </w:rPr>
            </w:pPr>
            <w:ins w:id="4435" w:author="tank" w:date="2021-11-14T17:43:00Z">
              <w:r>
                <w:t>1</w:t>
              </w:r>
            </w:ins>
          </w:p>
        </w:tc>
        <w:tc>
          <w:tcPr>
            <w:tcW w:w="1028" w:type="dxa"/>
            <w:tcBorders>
              <w:top w:val="single" w:sz="4" w:space="0" w:color="auto"/>
              <w:left w:val="nil"/>
              <w:bottom w:val="single" w:sz="4" w:space="0" w:color="auto"/>
              <w:right w:val="single" w:sz="4" w:space="0" w:color="auto"/>
            </w:tcBorders>
            <w:noWrap/>
          </w:tcPr>
          <w:p w:rsidR="00310F36" w:rsidRDefault="00310F36" w:rsidP="00C427D0">
            <w:pPr>
              <w:pStyle w:val="TAC"/>
              <w:widowControl w:val="0"/>
              <w:rPr>
                <w:ins w:id="4436" w:author="tank" w:date="2021-11-14T17:43:00Z"/>
                <w:rFonts w:eastAsia="SimSun"/>
                <w:lang w:val="en-US" w:eastAsia="zh-CN"/>
              </w:rPr>
            </w:pPr>
            <w:ins w:id="4437" w:author="tank" w:date="2021-11-14T17:43:00Z">
              <w:r>
                <w:rPr>
                  <w:rFonts w:eastAsia="SimSun" w:hint="eastAsia"/>
                  <w:lang w:val="en-US" w:eastAsia="zh-CN"/>
                </w:rPr>
                <w:t>9, 10</w:t>
              </w:r>
            </w:ins>
          </w:p>
        </w:tc>
      </w:tr>
      <w:tr w:rsidR="00310F36" w:rsidTr="00C427D0">
        <w:trPr>
          <w:trHeight w:val="187"/>
          <w:jc w:val="center"/>
          <w:ins w:id="4438" w:author="tank" w:date="2021-11-14T17:43:00Z"/>
        </w:trPr>
        <w:tc>
          <w:tcPr>
            <w:tcW w:w="2163" w:type="dxa"/>
            <w:tcBorders>
              <w:top w:val="nil"/>
              <w:left w:val="single" w:sz="4" w:space="0" w:color="auto"/>
              <w:bottom w:val="nil"/>
              <w:right w:val="single" w:sz="4" w:space="0" w:color="auto"/>
            </w:tcBorders>
            <w:shd w:val="clear" w:color="auto" w:fill="auto"/>
            <w:vAlign w:val="center"/>
          </w:tcPr>
          <w:p w:rsidR="00310F36" w:rsidRDefault="00310F36" w:rsidP="00C427D0">
            <w:pPr>
              <w:pStyle w:val="TAC"/>
              <w:widowControl w:val="0"/>
              <w:rPr>
                <w:ins w:id="4439" w:author="tank" w:date="2021-11-14T17:43:00Z"/>
                <w:lang w:eastAsia="ja-JP"/>
              </w:rPr>
            </w:pPr>
          </w:p>
        </w:tc>
        <w:tc>
          <w:tcPr>
            <w:tcW w:w="3065" w:type="dxa"/>
            <w:tcBorders>
              <w:top w:val="single" w:sz="4" w:space="0" w:color="auto"/>
              <w:left w:val="nil"/>
              <w:bottom w:val="single" w:sz="4" w:space="0" w:color="auto"/>
              <w:right w:val="single" w:sz="4" w:space="0" w:color="auto"/>
            </w:tcBorders>
          </w:tcPr>
          <w:p w:rsidR="00310F36" w:rsidRDefault="00310F36" w:rsidP="00C427D0">
            <w:pPr>
              <w:pStyle w:val="TAL"/>
              <w:widowControl w:val="0"/>
              <w:rPr>
                <w:ins w:id="4440" w:author="tank" w:date="2021-11-14T17:43:00Z"/>
                <w:lang w:val="en-US" w:eastAsia="zh-CN"/>
              </w:rPr>
            </w:pPr>
            <w:ins w:id="4441" w:author="tank" w:date="2021-11-14T17:43:00Z">
              <w:r>
                <w:t xml:space="preserve">E-UTRA Band </w:t>
              </w:r>
              <w:r>
                <w:rPr>
                  <w:rFonts w:hint="eastAsia"/>
                  <w:lang w:val="en-US" w:eastAsia="zh-CN"/>
                </w:rPr>
                <w:t>1</w:t>
              </w:r>
            </w:ins>
          </w:p>
        </w:tc>
        <w:tc>
          <w:tcPr>
            <w:tcW w:w="885" w:type="dxa"/>
            <w:tcBorders>
              <w:top w:val="single" w:sz="4" w:space="0" w:color="auto"/>
              <w:left w:val="nil"/>
              <w:bottom w:val="single" w:sz="4" w:space="0" w:color="auto"/>
              <w:right w:val="single" w:sz="4" w:space="0" w:color="auto"/>
            </w:tcBorders>
          </w:tcPr>
          <w:p w:rsidR="00310F36" w:rsidRDefault="00310F36" w:rsidP="00C427D0">
            <w:pPr>
              <w:pStyle w:val="TAC"/>
              <w:widowControl w:val="0"/>
              <w:rPr>
                <w:ins w:id="4442" w:author="tank" w:date="2021-11-14T17:43:00Z"/>
              </w:rPr>
            </w:pPr>
            <w:ins w:id="4443" w:author="tank" w:date="2021-11-14T17:43:00Z">
              <w:r>
                <w:t>F</w:t>
              </w:r>
              <w:r>
                <w:rPr>
                  <w:vertAlign w:val="subscript"/>
                </w:rPr>
                <w:t>DL_low</w:t>
              </w:r>
            </w:ins>
          </w:p>
        </w:tc>
        <w:tc>
          <w:tcPr>
            <w:tcW w:w="425" w:type="dxa"/>
            <w:tcBorders>
              <w:top w:val="single" w:sz="4" w:space="0" w:color="auto"/>
              <w:left w:val="nil"/>
              <w:bottom w:val="single" w:sz="4" w:space="0" w:color="auto"/>
              <w:right w:val="single" w:sz="4" w:space="0" w:color="auto"/>
            </w:tcBorders>
          </w:tcPr>
          <w:p w:rsidR="00310F36" w:rsidRDefault="00310F36" w:rsidP="00C427D0">
            <w:pPr>
              <w:pStyle w:val="TAC"/>
              <w:widowControl w:val="0"/>
              <w:rPr>
                <w:ins w:id="4444" w:author="tank" w:date="2021-11-14T17:43:00Z"/>
              </w:rPr>
            </w:pPr>
            <w:ins w:id="4445" w:author="tank" w:date="2021-11-14T17:43:00Z">
              <w:r>
                <w:t>-</w:t>
              </w:r>
            </w:ins>
          </w:p>
        </w:tc>
        <w:tc>
          <w:tcPr>
            <w:tcW w:w="1024" w:type="dxa"/>
            <w:tcBorders>
              <w:top w:val="single" w:sz="4" w:space="0" w:color="auto"/>
              <w:left w:val="nil"/>
              <w:bottom w:val="single" w:sz="4" w:space="0" w:color="auto"/>
              <w:right w:val="single" w:sz="4" w:space="0" w:color="auto"/>
            </w:tcBorders>
          </w:tcPr>
          <w:p w:rsidR="00310F36" w:rsidRDefault="00310F36" w:rsidP="00C427D0">
            <w:pPr>
              <w:pStyle w:val="TAC"/>
              <w:widowControl w:val="0"/>
              <w:rPr>
                <w:ins w:id="4446" w:author="tank" w:date="2021-11-14T17:43:00Z"/>
              </w:rPr>
            </w:pPr>
            <w:ins w:id="4447" w:author="tank" w:date="2021-11-14T17:43:00Z">
              <w:r>
                <w:t>F</w:t>
              </w:r>
              <w:r>
                <w:rPr>
                  <w:vertAlign w:val="subscript"/>
                </w:rPr>
                <w:t>DL_high</w:t>
              </w:r>
            </w:ins>
          </w:p>
        </w:tc>
        <w:tc>
          <w:tcPr>
            <w:tcW w:w="1253" w:type="dxa"/>
            <w:tcBorders>
              <w:top w:val="single" w:sz="4" w:space="0" w:color="auto"/>
              <w:left w:val="nil"/>
              <w:bottom w:val="single" w:sz="4" w:space="0" w:color="auto"/>
              <w:right w:val="single" w:sz="4" w:space="0" w:color="auto"/>
            </w:tcBorders>
          </w:tcPr>
          <w:p w:rsidR="00310F36" w:rsidRDefault="00310F36" w:rsidP="00C427D0">
            <w:pPr>
              <w:pStyle w:val="TAC"/>
              <w:widowControl w:val="0"/>
              <w:rPr>
                <w:ins w:id="4448" w:author="tank" w:date="2021-11-14T17:43:00Z"/>
              </w:rPr>
            </w:pPr>
            <w:ins w:id="4449" w:author="tank" w:date="2021-11-14T17:43:00Z">
              <w:r>
                <w:t>-50</w:t>
              </w:r>
            </w:ins>
          </w:p>
        </w:tc>
        <w:tc>
          <w:tcPr>
            <w:tcW w:w="1090" w:type="dxa"/>
            <w:tcBorders>
              <w:top w:val="single" w:sz="4" w:space="0" w:color="auto"/>
              <w:left w:val="nil"/>
              <w:bottom w:val="single" w:sz="4" w:space="0" w:color="auto"/>
              <w:right w:val="single" w:sz="4" w:space="0" w:color="auto"/>
            </w:tcBorders>
            <w:noWrap/>
          </w:tcPr>
          <w:p w:rsidR="00310F36" w:rsidRDefault="00310F36" w:rsidP="00C427D0">
            <w:pPr>
              <w:pStyle w:val="TAC"/>
              <w:widowControl w:val="0"/>
              <w:rPr>
                <w:ins w:id="4450" w:author="tank" w:date="2021-11-14T17:43:00Z"/>
              </w:rPr>
            </w:pPr>
            <w:ins w:id="4451" w:author="tank" w:date="2021-11-14T17:43:00Z">
              <w:r>
                <w:t>1</w:t>
              </w:r>
            </w:ins>
          </w:p>
        </w:tc>
        <w:tc>
          <w:tcPr>
            <w:tcW w:w="1028" w:type="dxa"/>
            <w:tcBorders>
              <w:top w:val="single" w:sz="4" w:space="0" w:color="auto"/>
              <w:left w:val="nil"/>
              <w:bottom w:val="single" w:sz="4" w:space="0" w:color="auto"/>
              <w:right w:val="single" w:sz="4" w:space="0" w:color="auto"/>
            </w:tcBorders>
            <w:noWrap/>
          </w:tcPr>
          <w:p w:rsidR="00310F36" w:rsidRDefault="00310F36" w:rsidP="00C427D0">
            <w:pPr>
              <w:pStyle w:val="TAC"/>
              <w:widowControl w:val="0"/>
              <w:rPr>
                <w:ins w:id="4452" w:author="tank" w:date="2021-11-14T17:43:00Z"/>
                <w:rFonts w:eastAsia="SimSun"/>
                <w:lang w:val="en-US" w:eastAsia="zh-CN"/>
              </w:rPr>
            </w:pPr>
            <w:ins w:id="4453" w:author="tank" w:date="2021-11-14T17:43:00Z">
              <w:r>
                <w:rPr>
                  <w:rFonts w:eastAsia="SimSun" w:hint="eastAsia"/>
                  <w:lang w:val="en-US" w:eastAsia="zh-CN"/>
                </w:rPr>
                <w:t>9, 11</w:t>
              </w:r>
            </w:ins>
          </w:p>
        </w:tc>
      </w:tr>
      <w:tr w:rsidR="00310F36" w:rsidTr="00C427D0">
        <w:trPr>
          <w:trHeight w:val="187"/>
          <w:jc w:val="center"/>
          <w:ins w:id="4454" w:author="tank" w:date="2021-11-14T17:43:00Z"/>
        </w:trPr>
        <w:tc>
          <w:tcPr>
            <w:tcW w:w="2163" w:type="dxa"/>
            <w:tcBorders>
              <w:top w:val="nil"/>
              <w:left w:val="single" w:sz="4" w:space="0" w:color="auto"/>
              <w:bottom w:val="nil"/>
              <w:right w:val="single" w:sz="4" w:space="0" w:color="auto"/>
            </w:tcBorders>
            <w:shd w:val="clear" w:color="auto" w:fill="auto"/>
            <w:vAlign w:val="center"/>
          </w:tcPr>
          <w:p w:rsidR="00310F36" w:rsidRDefault="00310F36" w:rsidP="00C427D0">
            <w:pPr>
              <w:pStyle w:val="TAC"/>
              <w:widowControl w:val="0"/>
              <w:rPr>
                <w:ins w:id="4455" w:author="tank" w:date="2021-11-14T17:43:00Z"/>
                <w:lang w:eastAsia="ja-JP"/>
              </w:rPr>
            </w:pPr>
          </w:p>
        </w:tc>
        <w:tc>
          <w:tcPr>
            <w:tcW w:w="3065" w:type="dxa"/>
            <w:tcBorders>
              <w:top w:val="single" w:sz="4" w:space="0" w:color="auto"/>
              <w:left w:val="nil"/>
              <w:bottom w:val="single" w:sz="4" w:space="0" w:color="auto"/>
              <w:right w:val="single" w:sz="4" w:space="0" w:color="auto"/>
            </w:tcBorders>
          </w:tcPr>
          <w:p w:rsidR="00310F36" w:rsidRDefault="00310F36" w:rsidP="00C427D0">
            <w:pPr>
              <w:pStyle w:val="TAL"/>
              <w:rPr>
                <w:ins w:id="4456" w:author="tank" w:date="2021-11-14T17:43:00Z"/>
              </w:rPr>
            </w:pPr>
            <w:ins w:id="4457" w:author="tank" w:date="2021-11-14T17:43:00Z">
              <w:r>
                <w:t>Frequency range</w:t>
              </w:r>
            </w:ins>
          </w:p>
        </w:tc>
        <w:tc>
          <w:tcPr>
            <w:tcW w:w="885" w:type="dxa"/>
            <w:tcBorders>
              <w:top w:val="single" w:sz="4" w:space="0" w:color="auto"/>
              <w:left w:val="nil"/>
              <w:bottom w:val="single" w:sz="4" w:space="0" w:color="auto"/>
              <w:right w:val="single" w:sz="4" w:space="0" w:color="auto"/>
            </w:tcBorders>
          </w:tcPr>
          <w:p w:rsidR="00310F36" w:rsidRDefault="00310F36" w:rsidP="00C427D0">
            <w:pPr>
              <w:pStyle w:val="TAC"/>
              <w:rPr>
                <w:ins w:id="4458" w:author="tank" w:date="2021-11-14T17:43:00Z"/>
              </w:rPr>
            </w:pPr>
            <w:ins w:id="4459" w:author="tank" w:date="2021-11-14T17:43:00Z">
              <w:r>
                <w:t>470</w:t>
              </w:r>
            </w:ins>
          </w:p>
        </w:tc>
        <w:tc>
          <w:tcPr>
            <w:tcW w:w="425" w:type="dxa"/>
            <w:tcBorders>
              <w:top w:val="single" w:sz="4" w:space="0" w:color="auto"/>
              <w:left w:val="nil"/>
              <w:bottom w:val="single" w:sz="4" w:space="0" w:color="auto"/>
              <w:right w:val="single" w:sz="4" w:space="0" w:color="auto"/>
            </w:tcBorders>
          </w:tcPr>
          <w:p w:rsidR="00310F36" w:rsidRDefault="00310F36" w:rsidP="00C427D0">
            <w:pPr>
              <w:pStyle w:val="TAC"/>
              <w:rPr>
                <w:ins w:id="4460" w:author="tank" w:date="2021-11-14T17:43:00Z"/>
              </w:rPr>
            </w:pPr>
            <w:ins w:id="4461" w:author="tank" w:date="2021-11-14T17:43:00Z">
              <w:r>
                <w:t>-</w:t>
              </w:r>
            </w:ins>
          </w:p>
        </w:tc>
        <w:tc>
          <w:tcPr>
            <w:tcW w:w="1024" w:type="dxa"/>
            <w:tcBorders>
              <w:top w:val="single" w:sz="4" w:space="0" w:color="auto"/>
              <w:left w:val="nil"/>
              <w:bottom w:val="single" w:sz="4" w:space="0" w:color="auto"/>
              <w:right w:val="single" w:sz="4" w:space="0" w:color="auto"/>
            </w:tcBorders>
          </w:tcPr>
          <w:p w:rsidR="00310F36" w:rsidRDefault="00310F36" w:rsidP="00C427D0">
            <w:pPr>
              <w:pStyle w:val="TAC"/>
              <w:rPr>
                <w:ins w:id="4462" w:author="tank" w:date="2021-11-14T17:43:00Z"/>
              </w:rPr>
            </w:pPr>
            <w:ins w:id="4463" w:author="tank" w:date="2021-11-14T17:43:00Z">
              <w:r>
                <w:t>694</w:t>
              </w:r>
            </w:ins>
          </w:p>
        </w:tc>
        <w:tc>
          <w:tcPr>
            <w:tcW w:w="1253" w:type="dxa"/>
            <w:tcBorders>
              <w:top w:val="single" w:sz="4" w:space="0" w:color="auto"/>
              <w:left w:val="nil"/>
              <w:bottom w:val="single" w:sz="4" w:space="0" w:color="auto"/>
              <w:right w:val="single" w:sz="4" w:space="0" w:color="auto"/>
            </w:tcBorders>
          </w:tcPr>
          <w:p w:rsidR="00310F36" w:rsidRDefault="00310F36" w:rsidP="00C427D0">
            <w:pPr>
              <w:pStyle w:val="TAC"/>
              <w:rPr>
                <w:ins w:id="4464" w:author="tank" w:date="2021-11-14T17:43:00Z"/>
              </w:rPr>
            </w:pPr>
            <w:ins w:id="4465" w:author="tank" w:date="2021-11-14T17:43:00Z">
              <w:r>
                <w:t>-42</w:t>
              </w:r>
            </w:ins>
          </w:p>
        </w:tc>
        <w:tc>
          <w:tcPr>
            <w:tcW w:w="1090" w:type="dxa"/>
            <w:tcBorders>
              <w:top w:val="single" w:sz="4" w:space="0" w:color="auto"/>
              <w:left w:val="nil"/>
              <w:bottom w:val="single" w:sz="4" w:space="0" w:color="auto"/>
              <w:right w:val="single" w:sz="4" w:space="0" w:color="auto"/>
            </w:tcBorders>
            <w:noWrap/>
          </w:tcPr>
          <w:p w:rsidR="00310F36" w:rsidRDefault="00310F36" w:rsidP="00C427D0">
            <w:pPr>
              <w:pStyle w:val="TAC"/>
              <w:rPr>
                <w:ins w:id="4466" w:author="tank" w:date="2021-11-14T17:43:00Z"/>
              </w:rPr>
            </w:pPr>
            <w:ins w:id="4467" w:author="tank" w:date="2021-11-14T17:43:00Z">
              <w:r>
                <w:t>8</w:t>
              </w:r>
            </w:ins>
          </w:p>
        </w:tc>
        <w:tc>
          <w:tcPr>
            <w:tcW w:w="1028" w:type="dxa"/>
            <w:tcBorders>
              <w:top w:val="single" w:sz="4" w:space="0" w:color="auto"/>
              <w:left w:val="nil"/>
              <w:bottom w:val="single" w:sz="4" w:space="0" w:color="auto"/>
              <w:right w:val="single" w:sz="4" w:space="0" w:color="auto"/>
            </w:tcBorders>
            <w:noWrap/>
          </w:tcPr>
          <w:p w:rsidR="00310F36" w:rsidRDefault="00310F36" w:rsidP="00C427D0">
            <w:pPr>
              <w:pStyle w:val="TAC"/>
              <w:rPr>
                <w:ins w:id="4468" w:author="tank" w:date="2021-11-14T17:43:00Z"/>
                <w:rFonts w:eastAsia="SimSun"/>
                <w:lang w:val="en-US" w:eastAsia="zh-CN"/>
              </w:rPr>
            </w:pPr>
            <w:ins w:id="4469" w:author="tank" w:date="2021-11-14T17:43:00Z">
              <w:r>
                <w:rPr>
                  <w:rFonts w:eastAsia="SimSun" w:hint="eastAsia"/>
                  <w:lang w:val="en-US" w:eastAsia="zh-CN"/>
                </w:rPr>
                <w:t>5, 17</w:t>
              </w:r>
            </w:ins>
          </w:p>
        </w:tc>
      </w:tr>
      <w:tr w:rsidR="00310F36" w:rsidTr="00C427D0">
        <w:trPr>
          <w:trHeight w:val="187"/>
          <w:jc w:val="center"/>
          <w:ins w:id="4470" w:author="tank" w:date="2021-11-14T17:43:00Z"/>
        </w:trPr>
        <w:tc>
          <w:tcPr>
            <w:tcW w:w="2163" w:type="dxa"/>
            <w:tcBorders>
              <w:top w:val="nil"/>
              <w:left w:val="single" w:sz="4" w:space="0" w:color="auto"/>
              <w:bottom w:val="nil"/>
              <w:right w:val="single" w:sz="4" w:space="0" w:color="auto"/>
            </w:tcBorders>
            <w:shd w:val="clear" w:color="auto" w:fill="auto"/>
            <w:vAlign w:val="center"/>
          </w:tcPr>
          <w:p w:rsidR="00310F36" w:rsidRDefault="00310F36" w:rsidP="00C427D0">
            <w:pPr>
              <w:pStyle w:val="TAC"/>
              <w:widowControl w:val="0"/>
              <w:rPr>
                <w:ins w:id="4471" w:author="tank" w:date="2021-11-14T17:43:00Z"/>
                <w:lang w:eastAsia="ja-JP"/>
              </w:rPr>
            </w:pPr>
          </w:p>
        </w:tc>
        <w:tc>
          <w:tcPr>
            <w:tcW w:w="3065" w:type="dxa"/>
            <w:tcBorders>
              <w:top w:val="single" w:sz="4" w:space="0" w:color="auto"/>
              <w:left w:val="nil"/>
              <w:bottom w:val="single" w:sz="4" w:space="0" w:color="auto"/>
              <w:right w:val="single" w:sz="4" w:space="0" w:color="auto"/>
            </w:tcBorders>
          </w:tcPr>
          <w:p w:rsidR="00310F36" w:rsidRDefault="00310F36" w:rsidP="00C427D0">
            <w:pPr>
              <w:pStyle w:val="TAL"/>
              <w:rPr>
                <w:ins w:id="4472" w:author="tank" w:date="2021-11-14T17:43:00Z"/>
              </w:rPr>
            </w:pPr>
            <w:ins w:id="4473" w:author="tank" w:date="2021-11-14T17:43:00Z">
              <w:r>
                <w:t>Frequency range</w:t>
              </w:r>
            </w:ins>
          </w:p>
        </w:tc>
        <w:tc>
          <w:tcPr>
            <w:tcW w:w="885" w:type="dxa"/>
            <w:tcBorders>
              <w:top w:val="single" w:sz="4" w:space="0" w:color="auto"/>
              <w:left w:val="nil"/>
              <w:bottom w:val="single" w:sz="4" w:space="0" w:color="auto"/>
              <w:right w:val="single" w:sz="4" w:space="0" w:color="auto"/>
            </w:tcBorders>
          </w:tcPr>
          <w:p w:rsidR="00310F36" w:rsidRDefault="00310F36" w:rsidP="00C427D0">
            <w:pPr>
              <w:pStyle w:val="TAC"/>
              <w:rPr>
                <w:ins w:id="4474" w:author="tank" w:date="2021-11-14T17:43:00Z"/>
              </w:rPr>
            </w:pPr>
            <w:ins w:id="4475" w:author="tank" w:date="2021-11-14T17:43:00Z">
              <w:r>
                <w:t>470</w:t>
              </w:r>
            </w:ins>
          </w:p>
        </w:tc>
        <w:tc>
          <w:tcPr>
            <w:tcW w:w="425" w:type="dxa"/>
            <w:tcBorders>
              <w:top w:val="single" w:sz="4" w:space="0" w:color="auto"/>
              <w:left w:val="nil"/>
              <w:bottom w:val="single" w:sz="4" w:space="0" w:color="auto"/>
              <w:right w:val="single" w:sz="4" w:space="0" w:color="auto"/>
            </w:tcBorders>
          </w:tcPr>
          <w:p w:rsidR="00310F36" w:rsidRDefault="00310F36" w:rsidP="00C427D0">
            <w:pPr>
              <w:pStyle w:val="TAC"/>
              <w:rPr>
                <w:ins w:id="4476" w:author="tank" w:date="2021-11-14T17:43:00Z"/>
              </w:rPr>
            </w:pPr>
            <w:ins w:id="4477" w:author="tank" w:date="2021-11-14T17:43:00Z">
              <w:r>
                <w:t>-</w:t>
              </w:r>
            </w:ins>
          </w:p>
        </w:tc>
        <w:tc>
          <w:tcPr>
            <w:tcW w:w="1024" w:type="dxa"/>
            <w:tcBorders>
              <w:top w:val="single" w:sz="4" w:space="0" w:color="auto"/>
              <w:left w:val="nil"/>
              <w:bottom w:val="single" w:sz="4" w:space="0" w:color="auto"/>
              <w:right w:val="single" w:sz="4" w:space="0" w:color="auto"/>
            </w:tcBorders>
          </w:tcPr>
          <w:p w:rsidR="00310F36" w:rsidRDefault="00310F36" w:rsidP="00C427D0">
            <w:pPr>
              <w:pStyle w:val="TAC"/>
              <w:rPr>
                <w:ins w:id="4478" w:author="tank" w:date="2021-11-14T17:43:00Z"/>
              </w:rPr>
            </w:pPr>
            <w:ins w:id="4479" w:author="tank" w:date="2021-11-14T17:43:00Z">
              <w:r>
                <w:t>710</w:t>
              </w:r>
            </w:ins>
          </w:p>
        </w:tc>
        <w:tc>
          <w:tcPr>
            <w:tcW w:w="1253" w:type="dxa"/>
            <w:tcBorders>
              <w:top w:val="single" w:sz="4" w:space="0" w:color="auto"/>
              <w:left w:val="nil"/>
              <w:bottom w:val="single" w:sz="4" w:space="0" w:color="auto"/>
              <w:right w:val="single" w:sz="4" w:space="0" w:color="auto"/>
            </w:tcBorders>
          </w:tcPr>
          <w:p w:rsidR="00310F36" w:rsidRDefault="00310F36" w:rsidP="00C427D0">
            <w:pPr>
              <w:pStyle w:val="TAC"/>
              <w:rPr>
                <w:ins w:id="4480" w:author="tank" w:date="2021-11-14T17:43:00Z"/>
              </w:rPr>
            </w:pPr>
            <w:ins w:id="4481" w:author="tank" w:date="2021-11-14T17:43:00Z">
              <w:r>
                <w:t>-26.2</w:t>
              </w:r>
            </w:ins>
          </w:p>
        </w:tc>
        <w:tc>
          <w:tcPr>
            <w:tcW w:w="1090" w:type="dxa"/>
            <w:tcBorders>
              <w:top w:val="single" w:sz="4" w:space="0" w:color="auto"/>
              <w:left w:val="nil"/>
              <w:bottom w:val="single" w:sz="4" w:space="0" w:color="auto"/>
              <w:right w:val="single" w:sz="4" w:space="0" w:color="auto"/>
            </w:tcBorders>
            <w:noWrap/>
          </w:tcPr>
          <w:p w:rsidR="00310F36" w:rsidRDefault="00310F36" w:rsidP="00C427D0">
            <w:pPr>
              <w:pStyle w:val="TAC"/>
              <w:rPr>
                <w:ins w:id="4482" w:author="tank" w:date="2021-11-14T17:43:00Z"/>
              </w:rPr>
            </w:pPr>
            <w:ins w:id="4483" w:author="tank" w:date="2021-11-14T17:43:00Z">
              <w:r>
                <w:t>6</w:t>
              </w:r>
            </w:ins>
          </w:p>
        </w:tc>
        <w:tc>
          <w:tcPr>
            <w:tcW w:w="1028" w:type="dxa"/>
            <w:tcBorders>
              <w:top w:val="single" w:sz="4" w:space="0" w:color="auto"/>
              <w:left w:val="nil"/>
              <w:bottom w:val="single" w:sz="4" w:space="0" w:color="auto"/>
              <w:right w:val="single" w:sz="4" w:space="0" w:color="auto"/>
            </w:tcBorders>
            <w:noWrap/>
          </w:tcPr>
          <w:p w:rsidR="00310F36" w:rsidRDefault="00310F36" w:rsidP="00C427D0">
            <w:pPr>
              <w:pStyle w:val="TAC"/>
              <w:rPr>
                <w:ins w:id="4484" w:author="tank" w:date="2021-11-14T17:43:00Z"/>
                <w:rFonts w:eastAsia="SimSun"/>
                <w:lang w:val="en-US" w:eastAsia="zh-CN"/>
              </w:rPr>
            </w:pPr>
            <w:ins w:id="4485" w:author="tank" w:date="2021-11-14T17:43:00Z">
              <w:r>
                <w:rPr>
                  <w:rFonts w:eastAsia="SimSun" w:hint="eastAsia"/>
                  <w:lang w:val="en-US" w:eastAsia="zh-CN"/>
                </w:rPr>
                <w:t>14</w:t>
              </w:r>
            </w:ins>
          </w:p>
        </w:tc>
      </w:tr>
      <w:tr w:rsidR="00310F36" w:rsidTr="00C427D0">
        <w:trPr>
          <w:trHeight w:val="187"/>
          <w:jc w:val="center"/>
          <w:ins w:id="4486" w:author="tank" w:date="2021-11-14T17:43:00Z"/>
        </w:trPr>
        <w:tc>
          <w:tcPr>
            <w:tcW w:w="2163" w:type="dxa"/>
            <w:tcBorders>
              <w:top w:val="nil"/>
              <w:left w:val="single" w:sz="4" w:space="0" w:color="auto"/>
              <w:bottom w:val="nil"/>
              <w:right w:val="single" w:sz="4" w:space="0" w:color="auto"/>
            </w:tcBorders>
            <w:shd w:val="clear" w:color="auto" w:fill="auto"/>
            <w:vAlign w:val="center"/>
          </w:tcPr>
          <w:p w:rsidR="00310F36" w:rsidRDefault="00310F36" w:rsidP="00C427D0">
            <w:pPr>
              <w:pStyle w:val="TAC"/>
              <w:widowControl w:val="0"/>
              <w:rPr>
                <w:ins w:id="4487" w:author="tank" w:date="2021-11-14T17:43:00Z"/>
                <w:lang w:eastAsia="ja-JP"/>
              </w:rPr>
            </w:pPr>
          </w:p>
        </w:tc>
        <w:tc>
          <w:tcPr>
            <w:tcW w:w="3065" w:type="dxa"/>
            <w:tcBorders>
              <w:top w:val="single" w:sz="4" w:space="0" w:color="auto"/>
              <w:left w:val="nil"/>
              <w:bottom w:val="single" w:sz="4" w:space="0" w:color="auto"/>
              <w:right w:val="single" w:sz="4" w:space="0" w:color="auto"/>
            </w:tcBorders>
          </w:tcPr>
          <w:p w:rsidR="00310F36" w:rsidRDefault="00310F36" w:rsidP="00C427D0">
            <w:pPr>
              <w:pStyle w:val="TAL"/>
              <w:rPr>
                <w:ins w:id="4488" w:author="tank" w:date="2021-11-14T17:43:00Z"/>
              </w:rPr>
            </w:pPr>
            <w:ins w:id="4489" w:author="tank" w:date="2021-11-14T17:43:00Z">
              <w:r>
                <w:t>Frequency range</w:t>
              </w:r>
            </w:ins>
          </w:p>
        </w:tc>
        <w:tc>
          <w:tcPr>
            <w:tcW w:w="885" w:type="dxa"/>
            <w:tcBorders>
              <w:top w:val="single" w:sz="4" w:space="0" w:color="auto"/>
              <w:left w:val="nil"/>
              <w:bottom w:val="single" w:sz="4" w:space="0" w:color="auto"/>
              <w:right w:val="single" w:sz="4" w:space="0" w:color="auto"/>
            </w:tcBorders>
          </w:tcPr>
          <w:p w:rsidR="00310F36" w:rsidRDefault="00310F36" w:rsidP="00C427D0">
            <w:pPr>
              <w:pStyle w:val="TAC"/>
              <w:rPr>
                <w:ins w:id="4490" w:author="tank" w:date="2021-11-14T17:43:00Z"/>
              </w:rPr>
            </w:pPr>
            <w:ins w:id="4491" w:author="tank" w:date="2021-11-14T17:43:00Z">
              <w:r>
                <w:t>662</w:t>
              </w:r>
            </w:ins>
          </w:p>
        </w:tc>
        <w:tc>
          <w:tcPr>
            <w:tcW w:w="425" w:type="dxa"/>
            <w:tcBorders>
              <w:top w:val="single" w:sz="4" w:space="0" w:color="auto"/>
              <w:left w:val="nil"/>
              <w:bottom w:val="single" w:sz="4" w:space="0" w:color="auto"/>
              <w:right w:val="single" w:sz="4" w:space="0" w:color="auto"/>
            </w:tcBorders>
          </w:tcPr>
          <w:p w:rsidR="00310F36" w:rsidRDefault="00310F36" w:rsidP="00C427D0">
            <w:pPr>
              <w:pStyle w:val="TAC"/>
              <w:rPr>
                <w:ins w:id="4492" w:author="tank" w:date="2021-11-14T17:43:00Z"/>
              </w:rPr>
            </w:pPr>
            <w:ins w:id="4493" w:author="tank" w:date="2021-11-14T17:43:00Z">
              <w:r>
                <w:t>-</w:t>
              </w:r>
            </w:ins>
          </w:p>
        </w:tc>
        <w:tc>
          <w:tcPr>
            <w:tcW w:w="1024" w:type="dxa"/>
            <w:tcBorders>
              <w:top w:val="single" w:sz="4" w:space="0" w:color="auto"/>
              <w:left w:val="nil"/>
              <w:bottom w:val="single" w:sz="4" w:space="0" w:color="auto"/>
              <w:right w:val="single" w:sz="4" w:space="0" w:color="auto"/>
            </w:tcBorders>
          </w:tcPr>
          <w:p w:rsidR="00310F36" w:rsidRDefault="00310F36" w:rsidP="00C427D0">
            <w:pPr>
              <w:pStyle w:val="TAC"/>
              <w:rPr>
                <w:ins w:id="4494" w:author="tank" w:date="2021-11-14T17:43:00Z"/>
              </w:rPr>
            </w:pPr>
            <w:ins w:id="4495" w:author="tank" w:date="2021-11-14T17:43:00Z">
              <w:r>
                <w:t>694</w:t>
              </w:r>
            </w:ins>
          </w:p>
        </w:tc>
        <w:tc>
          <w:tcPr>
            <w:tcW w:w="1253" w:type="dxa"/>
            <w:tcBorders>
              <w:top w:val="single" w:sz="4" w:space="0" w:color="auto"/>
              <w:left w:val="nil"/>
              <w:bottom w:val="single" w:sz="4" w:space="0" w:color="auto"/>
              <w:right w:val="single" w:sz="4" w:space="0" w:color="auto"/>
            </w:tcBorders>
          </w:tcPr>
          <w:p w:rsidR="00310F36" w:rsidRDefault="00310F36" w:rsidP="00C427D0">
            <w:pPr>
              <w:pStyle w:val="TAC"/>
              <w:rPr>
                <w:ins w:id="4496" w:author="tank" w:date="2021-11-14T17:43:00Z"/>
              </w:rPr>
            </w:pPr>
            <w:ins w:id="4497" w:author="tank" w:date="2021-11-14T17:43:00Z">
              <w:r>
                <w:t>-26.2</w:t>
              </w:r>
            </w:ins>
          </w:p>
        </w:tc>
        <w:tc>
          <w:tcPr>
            <w:tcW w:w="1090" w:type="dxa"/>
            <w:tcBorders>
              <w:top w:val="single" w:sz="4" w:space="0" w:color="auto"/>
              <w:left w:val="nil"/>
              <w:bottom w:val="single" w:sz="4" w:space="0" w:color="auto"/>
              <w:right w:val="single" w:sz="4" w:space="0" w:color="auto"/>
            </w:tcBorders>
            <w:noWrap/>
          </w:tcPr>
          <w:p w:rsidR="00310F36" w:rsidRDefault="00310F36" w:rsidP="00C427D0">
            <w:pPr>
              <w:pStyle w:val="TAC"/>
              <w:rPr>
                <w:ins w:id="4498" w:author="tank" w:date="2021-11-14T17:43:00Z"/>
              </w:rPr>
            </w:pPr>
            <w:ins w:id="4499" w:author="tank" w:date="2021-11-14T17:43:00Z">
              <w:r>
                <w:t>6</w:t>
              </w:r>
            </w:ins>
          </w:p>
        </w:tc>
        <w:tc>
          <w:tcPr>
            <w:tcW w:w="1028" w:type="dxa"/>
            <w:tcBorders>
              <w:top w:val="single" w:sz="4" w:space="0" w:color="auto"/>
              <w:left w:val="nil"/>
              <w:bottom w:val="single" w:sz="4" w:space="0" w:color="auto"/>
              <w:right w:val="single" w:sz="4" w:space="0" w:color="auto"/>
            </w:tcBorders>
            <w:noWrap/>
          </w:tcPr>
          <w:p w:rsidR="00310F36" w:rsidRDefault="00310F36" w:rsidP="00C427D0">
            <w:pPr>
              <w:pStyle w:val="TAC"/>
              <w:rPr>
                <w:ins w:id="4500" w:author="tank" w:date="2021-11-14T17:43:00Z"/>
                <w:rFonts w:eastAsia="SimSun"/>
                <w:lang w:val="en-US" w:eastAsia="zh-CN"/>
              </w:rPr>
            </w:pPr>
            <w:ins w:id="4501" w:author="tank" w:date="2021-11-14T17:43:00Z">
              <w:r>
                <w:t>5</w:t>
              </w:r>
            </w:ins>
          </w:p>
        </w:tc>
      </w:tr>
      <w:tr w:rsidR="00310F36" w:rsidTr="00C427D0">
        <w:trPr>
          <w:trHeight w:val="187"/>
          <w:jc w:val="center"/>
          <w:ins w:id="4502" w:author="tank" w:date="2021-11-14T17:43:00Z"/>
        </w:trPr>
        <w:tc>
          <w:tcPr>
            <w:tcW w:w="2163" w:type="dxa"/>
            <w:tcBorders>
              <w:top w:val="nil"/>
              <w:left w:val="single" w:sz="4" w:space="0" w:color="auto"/>
              <w:bottom w:val="nil"/>
              <w:right w:val="single" w:sz="4" w:space="0" w:color="auto"/>
            </w:tcBorders>
            <w:shd w:val="clear" w:color="auto" w:fill="auto"/>
            <w:vAlign w:val="center"/>
          </w:tcPr>
          <w:p w:rsidR="00310F36" w:rsidRDefault="00310F36" w:rsidP="00C427D0">
            <w:pPr>
              <w:pStyle w:val="TAC"/>
              <w:widowControl w:val="0"/>
              <w:rPr>
                <w:ins w:id="4503" w:author="tank" w:date="2021-11-14T17:43:00Z"/>
                <w:lang w:eastAsia="ja-JP"/>
              </w:rPr>
            </w:pPr>
          </w:p>
        </w:tc>
        <w:tc>
          <w:tcPr>
            <w:tcW w:w="3065" w:type="dxa"/>
            <w:tcBorders>
              <w:top w:val="single" w:sz="4" w:space="0" w:color="auto"/>
              <w:left w:val="nil"/>
              <w:bottom w:val="single" w:sz="4" w:space="0" w:color="auto"/>
              <w:right w:val="single" w:sz="4" w:space="0" w:color="auto"/>
            </w:tcBorders>
          </w:tcPr>
          <w:p w:rsidR="00310F36" w:rsidRDefault="00310F36" w:rsidP="00C427D0">
            <w:pPr>
              <w:pStyle w:val="TAL"/>
              <w:rPr>
                <w:ins w:id="4504" w:author="tank" w:date="2021-11-14T17:43:00Z"/>
              </w:rPr>
            </w:pPr>
            <w:ins w:id="4505" w:author="tank" w:date="2021-11-14T17:43:00Z">
              <w:r>
                <w:t>Frequency range</w:t>
              </w:r>
            </w:ins>
          </w:p>
        </w:tc>
        <w:tc>
          <w:tcPr>
            <w:tcW w:w="885" w:type="dxa"/>
            <w:tcBorders>
              <w:top w:val="single" w:sz="4" w:space="0" w:color="auto"/>
              <w:left w:val="nil"/>
              <w:bottom w:val="single" w:sz="4" w:space="0" w:color="auto"/>
              <w:right w:val="single" w:sz="4" w:space="0" w:color="auto"/>
            </w:tcBorders>
          </w:tcPr>
          <w:p w:rsidR="00310F36" w:rsidRDefault="00310F36" w:rsidP="00C427D0">
            <w:pPr>
              <w:pStyle w:val="TAC"/>
              <w:rPr>
                <w:ins w:id="4506" w:author="tank" w:date="2021-11-14T17:43:00Z"/>
              </w:rPr>
            </w:pPr>
            <w:ins w:id="4507" w:author="tank" w:date="2021-11-14T17:43:00Z">
              <w:r>
                <w:t>758</w:t>
              </w:r>
            </w:ins>
          </w:p>
        </w:tc>
        <w:tc>
          <w:tcPr>
            <w:tcW w:w="425" w:type="dxa"/>
            <w:tcBorders>
              <w:top w:val="single" w:sz="4" w:space="0" w:color="auto"/>
              <w:left w:val="nil"/>
              <w:bottom w:val="single" w:sz="4" w:space="0" w:color="auto"/>
              <w:right w:val="single" w:sz="4" w:space="0" w:color="auto"/>
            </w:tcBorders>
          </w:tcPr>
          <w:p w:rsidR="00310F36" w:rsidRDefault="00310F36" w:rsidP="00C427D0">
            <w:pPr>
              <w:pStyle w:val="TAC"/>
              <w:rPr>
                <w:ins w:id="4508" w:author="tank" w:date="2021-11-14T17:43:00Z"/>
              </w:rPr>
            </w:pPr>
            <w:ins w:id="4509" w:author="tank" w:date="2021-11-14T17:43:00Z">
              <w:r>
                <w:t>-</w:t>
              </w:r>
            </w:ins>
          </w:p>
        </w:tc>
        <w:tc>
          <w:tcPr>
            <w:tcW w:w="1024" w:type="dxa"/>
            <w:tcBorders>
              <w:top w:val="single" w:sz="4" w:space="0" w:color="auto"/>
              <w:left w:val="nil"/>
              <w:bottom w:val="single" w:sz="4" w:space="0" w:color="auto"/>
              <w:right w:val="single" w:sz="4" w:space="0" w:color="auto"/>
            </w:tcBorders>
          </w:tcPr>
          <w:p w:rsidR="00310F36" w:rsidRDefault="00310F36" w:rsidP="00C427D0">
            <w:pPr>
              <w:pStyle w:val="TAC"/>
              <w:rPr>
                <w:ins w:id="4510" w:author="tank" w:date="2021-11-14T17:43:00Z"/>
              </w:rPr>
            </w:pPr>
            <w:ins w:id="4511" w:author="tank" w:date="2021-11-14T17:43:00Z">
              <w:r>
                <w:t>773</w:t>
              </w:r>
            </w:ins>
          </w:p>
        </w:tc>
        <w:tc>
          <w:tcPr>
            <w:tcW w:w="1253" w:type="dxa"/>
            <w:tcBorders>
              <w:top w:val="single" w:sz="4" w:space="0" w:color="auto"/>
              <w:left w:val="nil"/>
              <w:bottom w:val="single" w:sz="4" w:space="0" w:color="auto"/>
              <w:right w:val="single" w:sz="4" w:space="0" w:color="auto"/>
            </w:tcBorders>
          </w:tcPr>
          <w:p w:rsidR="00310F36" w:rsidRDefault="00310F36" w:rsidP="00C427D0">
            <w:pPr>
              <w:pStyle w:val="TAC"/>
              <w:rPr>
                <w:ins w:id="4512" w:author="tank" w:date="2021-11-14T17:43:00Z"/>
              </w:rPr>
            </w:pPr>
            <w:ins w:id="4513" w:author="tank" w:date="2021-11-14T17:43:00Z">
              <w:r>
                <w:t>-32</w:t>
              </w:r>
            </w:ins>
          </w:p>
        </w:tc>
        <w:tc>
          <w:tcPr>
            <w:tcW w:w="1090" w:type="dxa"/>
            <w:tcBorders>
              <w:top w:val="single" w:sz="4" w:space="0" w:color="auto"/>
              <w:left w:val="nil"/>
              <w:bottom w:val="single" w:sz="4" w:space="0" w:color="auto"/>
              <w:right w:val="single" w:sz="4" w:space="0" w:color="auto"/>
            </w:tcBorders>
            <w:noWrap/>
          </w:tcPr>
          <w:p w:rsidR="00310F36" w:rsidRDefault="00310F36" w:rsidP="00C427D0">
            <w:pPr>
              <w:pStyle w:val="TAC"/>
              <w:rPr>
                <w:ins w:id="4514" w:author="tank" w:date="2021-11-14T17:43:00Z"/>
              </w:rPr>
            </w:pPr>
            <w:ins w:id="4515" w:author="tank" w:date="2021-11-14T17:43:00Z">
              <w:r>
                <w:t>1</w:t>
              </w:r>
            </w:ins>
          </w:p>
        </w:tc>
        <w:tc>
          <w:tcPr>
            <w:tcW w:w="1028" w:type="dxa"/>
            <w:tcBorders>
              <w:top w:val="single" w:sz="4" w:space="0" w:color="auto"/>
              <w:left w:val="nil"/>
              <w:bottom w:val="single" w:sz="4" w:space="0" w:color="auto"/>
              <w:right w:val="single" w:sz="4" w:space="0" w:color="auto"/>
            </w:tcBorders>
            <w:noWrap/>
          </w:tcPr>
          <w:p w:rsidR="00310F36" w:rsidRDefault="00310F36" w:rsidP="00C427D0">
            <w:pPr>
              <w:pStyle w:val="TAC"/>
              <w:rPr>
                <w:ins w:id="4516" w:author="tank" w:date="2021-11-14T17:43:00Z"/>
                <w:rFonts w:eastAsia="SimSun"/>
                <w:lang w:val="en-US" w:eastAsia="zh-CN"/>
              </w:rPr>
            </w:pPr>
            <w:ins w:id="4517" w:author="tank" w:date="2021-11-14T17:43:00Z">
              <w:r>
                <w:t>5</w:t>
              </w:r>
            </w:ins>
          </w:p>
        </w:tc>
      </w:tr>
      <w:tr w:rsidR="00310F36" w:rsidTr="00C427D0">
        <w:trPr>
          <w:trHeight w:val="187"/>
          <w:jc w:val="center"/>
          <w:ins w:id="4518" w:author="tank" w:date="2021-11-14T17:43:00Z"/>
        </w:trPr>
        <w:tc>
          <w:tcPr>
            <w:tcW w:w="2163" w:type="dxa"/>
            <w:tcBorders>
              <w:top w:val="nil"/>
              <w:left w:val="single" w:sz="4" w:space="0" w:color="auto"/>
              <w:bottom w:val="nil"/>
              <w:right w:val="single" w:sz="4" w:space="0" w:color="auto"/>
            </w:tcBorders>
            <w:shd w:val="clear" w:color="auto" w:fill="auto"/>
            <w:vAlign w:val="center"/>
          </w:tcPr>
          <w:p w:rsidR="00310F36" w:rsidRDefault="00310F36" w:rsidP="00C427D0">
            <w:pPr>
              <w:pStyle w:val="TAC"/>
              <w:widowControl w:val="0"/>
              <w:rPr>
                <w:ins w:id="4519" w:author="tank" w:date="2021-11-14T17:43:00Z"/>
                <w:lang w:eastAsia="ja-JP"/>
              </w:rPr>
            </w:pPr>
          </w:p>
        </w:tc>
        <w:tc>
          <w:tcPr>
            <w:tcW w:w="3065" w:type="dxa"/>
            <w:tcBorders>
              <w:top w:val="single" w:sz="4" w:space="0" w:color="auto"/>
              <w:left w:val="nil"/>
              <w:bottom w:val="single" w:sz="4" w:space="0" w:color="auto"/>
              <w:right w:val="single" w:sz="4" w:space="0" w:color="auto"/>
            </w:tcBorders>
          </w:tcPr>
          <w:p w:rsidR="00310F36" w:rsidRDefault="00310F36" w:rsidP="00C427D0">
            <w:pPr>
              <w:pStyle w:val="TAL"/>
              <w:rPr>
                <w:ins w:id="4520" w:author="tank" w:date="2021-11-14T17:43:00Z"/>
              </w:rPr>
            </w:pPr>
            <w:ins w:id="4521" w:author="tank" w:date="2021-11-14T17:43:00Z">
              <w:r>
                <w:t>Frequency range</w:t>
              </w:r>
            </w:ins>
          </w:p>
        </w:tc>
        <w:tc>
          <w:tcPr>
            <w:tcW w:w="885" w:type="dxa"/>
            <w:tcBorders>
              <w:top w:val="single" w:sz="4" w:space="0" w:color="auto"/>
              <w:left w:val="nil"/>
              <w:bottom w:val="single" w:sz="4" w:space="0" w:color="auto"/>
              <w:right w:val="single" w:sz="4" w:space="0" w:color="auto"/>
            </w:tcBorders>
          </w:tcPr>
          <w:p w:rsidR="00310F36" w:rsidRDefault="00310F36" w:rsidP="00C427D0">
            <w:pPr>
              <w:pStyle w:val="TAC"/>
              <w:rPr>
                <w:ins w:id="4522" w:author="tank" w:date="2021-11-14T17:43:00Z"/>
              </w:rPr>
            </w:pPr>
            <w:ins w:id="4523" w:author="tank" w:date="2021-11-14T17:43:00Z">
              <w:r>
                <w:t>773</w:t>
              </w:r>
            </w:ins>
          </w:p>
        </w:tc>
        <w:tc>
          <w:tcPr>
            <w:tcW w:w="425" w:type="dxa"/>
            <w:tcBorders>
              <w:top w:val="single" w:sz="4" w:space="0" w:color="auto"/>
              <w:left w:val="nil"/>
              <w:bottom w:val="single" w:sz="4" w:space="0" w:color="auto"/>
              <w:right w:val="single" w:sz="4" w:space="0" w:color="auto"/>
            </w:tcBorders>
          </w:tcPr>
          <w:p w:rsidR="00310F36" w:rsidRDefault="00310F36" w:rsidP="00C427D0">
            <w:pPr>
              <w:pStyle w:val="TAC"/>
              <w:rPr>
                <w:ins w:id="4524" w:author="tank" w:date="2021-11-14T17:43:00Z"/>
              </w:rPr>
            </w:pPr>
            <w:ins w:id="4525" w:author="tank" w:date="2021-11-14T17:43:00Z">
              <w:r>
                <w:t>-</w:t>
              </w:r>
            </w:ins>
          </w:p>
        </w:tc>
        <w:tc>
          <w:tcPr>
            <w:tcW w:w="1024" w:type="dxa"/>
            <w:tcBorders>
              <w:top w:val="single" w:sz="4" w:space="0" w:color="auto"/>
              <w:left w:val="nil"/>
              <w:bottom w:val="single" w:sz="4" w:space="0" w:color="auto"/>
              <w:right w:val="single" w:sz="4" w:space="0" w:color="auto"/>
            </w:tcBorders>
          </w:tcPr>
          <w:p w:rsidR="00310F36" w:rsidRDefault="00310F36" w:rsidP="00C427D0">
            <w:pPr>
              <w:pStyle w:val="TAC"/>
              <w:rPr>
                <w:ins w:id="4526" w:author="tank" w:date="2021-11-14T17:43:00Z"/>
              </w:rPr>
            </w:pPr>
            <w:ins w:id="4527" w:author="tank" w:date="2021-11-14T17:43:00Z">
              <w:r>
                <w:t>803</w:t>
              </w:r>
            </w:ins>
          </w:p>
        </w:tc>
        <w:tc>
          <w:tcPr>
            <w:tcW w:w="1253" w:type="dxa"/>
            <w:tcBorders>
              <w:top w:val="single" w:sz="4" w:space="0" w:color="auto"/>
              <w:left w:val="nil"/>
              <w:bottom w:val="single" w:sz="4" w:space="0" w:color="auto"/>
              <w:right w:val="single" w:sz="4" w:space="0" w:color="auto"/>
            </w:tcBorders>
          </w:tcPr>
          <w:p w:rsidR="00310F36" w:rsidRDefault="00310F36" w:rsidP="00C427D0">
            <w:pPr>
              <w:pStyle w:val="TAC"/>
              <w:rPr>
                <w:ins w:id="4528" w:author="tank" w:date="2021-11-14T17:43:00Z"/>
              </w:rPr>
            </w:pPr>
            <w:ins w:id="4529" w:author="tank" w:date="2021-11-14T17:43:00Z">
              <w:r>
                <w:t>-50</w:t>
              </w:r>
            </w:ins>
          </w:p>
        </w:tc>
        <w:tc>
          <w:tcPr>
            <w:tcW w:w="1090" w:type="dxa"/>
            <w:tcBorders>
              <w:top w:val="single" w:sz="4" w:space="0" w:color="auto"/>
              <w:left w:val="nil"/>
              <w:bottom w:val="single" w:sz="4" w:space="0" w:color="auto"/>
              <w:right w:val="single" w:sz="4" w:space="0" w:color="auto"/>
            </w:tcBorders>
            <w:noWrap/>
          </w:tcPr>
          <w:p w:rsidR="00310F36" w:rsidRDefault="00310F36" w:rsidP="00C427D0">
            <w:pPr>
              <w:pStyle w:val="TAC"/>
              <w:rPr>
                <w:ins w:id="4530" w:author="tank" w:date="2021-11-14T17:43:00Z"/>
              </w:rPr>
            </w:pPr>
            <w:ins w:id="4531" w:author="tank" w:date="2021-11-14T17:43:00Z">
              <w:r>
                <w:t>1</w:t>
              </w:r>
            </w:ins>
          </w:p>
        </w:tc>
        <w:tc>
          <w:tcPr>
            <w:tcW w:w="1028" w:type="dxa"/>
            <w:tcBorders>
              <w:top w:val="single" w:sz="4" w:space="0" w:color="auto"/>
              <w:left w:val="nil"/>
              <w:bottom w:val="single" w:sz="4" w:space="0" w:color="auto"/>
              <w:right w:val="single" w:sz="4" w:space="0" w:color="auto"/>
            </w:tcBorders>
            <w:noWrap/>
          </w:tcPr>
          <w:p w:rsidR="00310F36" w:rsidRDefault="00310F36" w:rsidP="00C427D0">
            <w:pPr>
              <w:pStyle w:val="TAC"/>
              <w:rPr>
                <w:ins w:id="4532" w:author="tank" w:date="2021-11-14T17:43:00Z"/>
                <w:rFonts w:eastAsia="SimSun"/>
                <w:lang w:val="en-US" w:eastAsia="zh-CN"/>
              </w:rPr>
            </w:pPr>
          </w:p>
        </w:tc>
      </w:tr>
      <w:tr w:rsidR="00310F36" w:rsidTr="00C427D0">
        <w:trPr>
          <w:trHeight w:val="187"/>
          <w:jc w:val="center"/>
          <w:ins w:id="4533" w:author="tank" w:date="2021-11-14T17:43:00Z"/>
        </w:trPr>
        <w:tc>
          <w:tcPr>
            <w:tcW w:w="2163" w:type="dxa"/>
            <w:tcBorders>
              <w:top w:val="nil"/>
              <w:left w:val="single" w:sz="4" w:space="0" w:color="auto"/>
              <w:bottom w:val="single" w:sz="4" w:space="0" w:color="auto"/>
              <w:right w:val="single" w:sz="4" w:space="0" w:color="auto"/>
            </w:tcBorders>
            <w:shd w:val="clear" w:color="auto" w:fill="auto"/>
            <w:vAlign w:val="center"/>
          </w:tcPr>
          <w:p w:rsidR="00310F36" w:rsidRDefault="00310F36" w:rsidP="00C427D0">
            <w:pPr>
              <w:pStyle w:val="TAC"/>
              <w:widowControl w:val="0"/>
              <w:rPr>
                <w:ins w:id="4534" w:author="tank" w:date="2021-11-14T17:43:00Z"/>
                <w:lang w:eastAsia="ja-JP"/>
              </w:rPr>
            </w:pPr>
          </w:p>
        </w:tc>
        <w:tc>
          <w:tcPr>
            <w:tcW w:w="3065" w:type="dxa"/>
            <w:tcBorders>
              <w:top w:val="single" w:sz="4" w:space="0" w:color="auto"/>
              <w:left w:val="nil"/>
              <w:bottom w:val="single" w:sz="4" w:space="0" w:color="auto"/>
              <w:right w:val="single" w:sz="4" w:space="0" w:color="auto"/>
            </w:tcBorders>
          </w:tcPr>
          <w:p w:rsidR="00310F36" w:rsidRDefault="00310F36" w:rsidP="00C427D0">
            <w:pPr>
              <w:pStyle w:val="TAL"/>
              <w:rPr>
                <w:ins w:id="4535" w:author="tank" w:date="2021-11-14T17:43:00Z"/>
              </w:rPr>
            </w:pPr>
            <w:ins w:id="4536" w:author="tank" w:date="2021-11-14T17:43:00Z">
              <w:r>
                <w:t>Frequency range</w:t>
              </w:r>
            </w:ins>
          </w:p>
        </w:tc>
        <w:tc>
          <w:tcPr>
            <w:tcW w:w="885" w:type="dxa"/>
            <w:tcBorders>
              <w:top w:val="single" w:sz="4" w:space="0" w:color="auto"/>
              <w:left w:val="nil"/>
              <w:bottom w:val="single" w:sz="4" w:space="0" w:color="auto"/>
              <w:right w:val="single" w:sz="4" w:space="0" w:color="auto"/>
            </w:tcBorders>
          </w:tcPr>
          <w:p w:rsidR="00310F36" w:rsidRDefault="00310F36" w:rsidP="00C427D0">
            <w:pPr>
              <w:pStyle w:val="TAC"/>
              <w:rPr>
                <w:ins w:id="4537" w:author="tank" w:date="2021-11-14T17:43:00Z"/>
              </w:rPr>
            </w:pPr>
            <w:ins w:id="4538" w:author="tank" w:date="2021-11-14T17:43:00Z">
              <w:r>
                <w:t>1884.5</w:t>
              </w:r>
            </w:ins>
          </w:p>
        </w:tc>
        <w:tc>
          <w:tcPr>
            <w:tcW w:w="425" w:type="dxa"/>
            <w:tcBorders>
              <w:top w:val="single" w:sz="4" w:space="0" w:color="auto"/>
              <w:left w:val="nil"/>
              <w:bottom w:val="single" w:sz="4" w:space="0" w:color="auto"/>
              <w:right w:val="single" w:sz="4" w:space="0" w:color="auto"/>
            </w:tcBorders>
          </w:tcPr>
          <w:p w:rsidR="00310F36" w:rsidRDefault="00310F36" w:rsidP="00C427D0">
            <w:pPr>
              <w:pStyle w:val="TAC"/>
              <w:rPr>
                <w:ins w:id="4539" w:author="tank" w:date="2021-11-14T17:43:00Z"/>
              </w:rPr>
            </w:pPr>
            <w:ins w:id="4540" w:author="tank" w:date="2021-11-14T17:43:00Z">
              <w:r>
                <w:t>-</w:t>
              </w:r>
            </w:ins>
          </w:p>
        </w:tc>
        <w:tc>
          <w:tcPr>
            <w:tcW w:w="1024" w:type="dxa"/>
            <w:tcBorders>
              <w:top w:val="single" w:sz="4" w:space="0" w:color="auto"/>
              <w:left w:val="nil"/>
              <w:bottom w:val="single" w:sz="4" w:space="0" w:color="auto"/>
              <w:right w:val="single" w:sz="4" w:space="0" w:color="auto"/>
            </w:tcBorders>
          </w:tcPr>
          <w:p w:rsidR="00310F36" w:rsidRDefault="00310F36" w:rsidP="00C427D0">
            <w:pPr>
              <w:pStyle w:val="TAC"/>
              <w:rPr>
                <w:ins w:id="4541" w:author="tank" w:date="2021-11-14T17:43:00Z"/>
              </w:rPr>
            </w:pPr>
            <w:ins w:id="4542" w:author="tank" w:date="2021-11-14T17:43:00Z">
              <w:r>
                <w:t>1915.7</w:t>
              </w:r>
            </w:ins>
          </w:p>
        </w:tc>
        <w:tc>
          <w:tcPr>
            <w:tcW w:w="1253" w:type="dxa"/>
            <w:tcBorders>
              <w:top w:val="single" w:sz="4" w:space="0" w:color="auto"/>
              <w:left w:val="nil"/>
              <w:bottom w:val="single" w:sz="4" w:space="0" w:color="auto"/>
              <w:right w:val="single" w:sz="4" w:space="0" w:color="auto"/>
            </w:tcBorders>
          </w:tcPr>
          <w:p w:rsidR="00310F36" w:rsidRDefault="00310F36" w:rsidP="00C427D0">
            <w:pPr>
              <w:pStyle w:val="TAC"/>
              <w:rPr>
                <w:ins w:id="4543" w:author="tank" w:date="2021-11-14T17:43:00Z"/>
              </w:rPr>
            </w:pPr>
            <w:ins w:id="4544" w:author="tank" w:date="2021-11-14T17:43:00Z">
              <w:r>
                <w:t>-41</w:t>
              </w:r>
            </w:ins>
          </w:p>
        </w:tc>
        <w:tc>
          <w:tcPr>
            <w:tcW w:w="1090" w:type="dxa"/>
            <w:tcBorders>
              <w:top w:val="single" w:sz="4" w:space="0" w:color="auto"/>
              <w:left w:val="nil"/>
              <w:bottom w:val="single" w:sz="4" w:space="0" w:color="auto"/>
              <w:right w:val="single" w:sz="4" w:space="0" w:color="auto"/>
            </w:tcBorders>
            <w:noWrap/>
          </w:tcPr>
          <w:p w:rsidR="00310F36" w:rsidRDefault="00310F36" w:rsidP="00C427D0">
            <w:pPr>
              <w:pStyle w:val="TAC"/>
              <w:rPr>
                <w:ins w:id="4545" w:author="tank" w:date="2021-11-14T17:43:00Z"/>
              </w:rPr>
            </w:pPr>
            <w:ins w:id="4546" w:author="tank" w:date="2021-11-14T17:43:00Z">
              <w:r>
                <w:t>0.3</w:t>
              </w:r>
            </w:ins>
          </w:p>
        </w:tc>
        <w:tc>
          <w:tcPr>
            <w:tcW w:w="1028" w:type="dxa"/>
            <w:tcBorders>
              <w:top w:val="single" w:sz="4" w:space="0" w:color="auto"/>
              <w:left w:val="nil"/>
              <w:bottom w:val="single" w:sz="4" w:space="0" w:color="auto"/>
              <w:right w:val="single" w:sz="4" w:space="0" w:color="auto"/>
            </w:tcBorders>
            <w:noWrap/>
          </w:tcPr>
          <w:p w:rsidR="00310F36" w:rsidRDefault="00310F36" w:rsidP="00C427D0">
            <w:pPr>
              <w:pStyle w:val="TAC"/>
              <w:rPr>
                <w:ins w:id="4547" w:author="tank" w:date="2021-11-14T17:43:00Z"/>
                <w:rFonts w:eastAsia="SimSun"/>
                <w:lang w:val="en-US" w:eastAsia="zh-CN"/>
              </w:rPr>
            </w:pPr>
            <w:ins w:id="4548" w:author="tank" w:date="2021-11-14T17:43:00Z">
              <w:r>
                <w:rPr>
                  <w:rFonts w:eastAsia="SimSun" w:hint="eastAsia"/>
                  <w:lang w:val="en-US" w:eastAsia="zh-CN"/>
                </w:rPr>
                <w:t>3</w:t>
              </w:r>
            </w:ins>
          </w:p>
        </w:tc>
      </w:tr>
      <w:tr w:rsidR="00310F36" w:rsidTr="00C427D0">
        <w:trPr>
          <w:trHeight w:val="1176"/>
          <w:jc w:val="center"/>
          <w:ins w:id="4549" w:author="tank" w:date="2021-11-14T17:43:00Z"/>
        </w:trPr>
        <w:tc>
          <w:tcPr>
            <w:tcW w:w="10933" w:type="dxa"/>
            <w:gridSpan w:val="8"/>
            <w:tcBorders>
              <w:left w:val="single" w:sz="4" w:space="0" w:color="auto"/>
              <w:bottom w:val="single" w:sz="4" w:space="0" w:color="auto"/>
              <w:right w:val="single" w:sz="4" w:space="0" w:color="auto"/>
            </w:tcBorders>
            <w:shd w:val="clear" w:color="auto" w:fill="auto"/>
            <w:vAlign w:val="center"/>
          </w:tcPr>
          <w:p w:rsidR="00310F36" w:rsidRDefault="00310F36" w:rsidP="00C427D0">
            <w:pPr>
              <w:keepNext/>
              <w:keepLines/>
              <w:widowControl w:val="0"/>
              <w:spacing w:after="0" w:line="160" w:lineRule="exact"/>
              <w:ind w:left="851" w:hanging="851"/>
              <w:rPr>
                <w:ins w:id="4550" w:author="tank" w:date="2021-11-14T17:43:00Z"/>
                <w:rFonts w:ascii="Arial" w:hAnsi="Arial" w:cs="Arial"/>
                <w:sz w:val="18"/>
                <w:szCs w:val="18"/>
              </w:rPr>
            </w:pPr>
          </w:p>
          <w:p w:rsidR="00310F36" w:rsidRDefault="00310F36" w:rsidP="00C427D0">
            <w:pPr>
              <w:keepNext/>
              <w:keepLines/>
              <w:widowControl w:val="0"/>
              <w:spacing w:after="0" w:line="160" w:lineRule="exact"/>
              <w:ind w:left="851" w:hanging="851"/>
              <w:rPr>
                <w:ins w:id="4551" w:author="tank" w:date="2021-11-14T17:43:00Z"/>
              </w:rPr>
            </w:pPr>
            <w:ins w:id="4552" w:author="tank" w:date="2021-11-14T17:43:00Z">
              <w:r>
                <w:rPr>
                  <w:rFonts w:ascii="Arial" w:hAnsi="Arial" w:cs="Arial"/>
                  <w:sz w:val="18"/>
                  <w:szCs w:val="18"/>
                </w:rPr>
                <w:t>NOTE</w:t>
              </w:r>
              <w:r>
                <w:rPr>
                  <w:rFonts w:ascii="Arial" w:eastAsia="Malgun Gothic" w:hAnsi="Arial" w:cs="Arial"/>
                  <w:sz w:val="18"/>
                  <w:szCs w:val="18"/>
                  <w:lang w:eastAsia="ko-KR"/>
                </w:rPr>
                <w:t xml:space="preserve"> </w:t>
              </w:r>
              <w:r>
                <w:rPr>
                  <w:rFonts w:ascii="Arial" w:hAnsi="Arial" w:cs="Arial"/>
                  <w:sz w:val="18"/>
                  <w:szCs w:val="18"/>
                  <w:lang w:eastAsia="ja-JP"/>
                </w:rPr>
                <w:t>2</w:t>
              </w:r>
              <w:r>
                <w:rPr>
                  <w:rFonts w:ascii="Arial" w:hAnsi="Arial" w:cs="Arial"/>
                  <w:sz w:val="18"/>
                  <w:szCs w:val="18"/>
                </w:rPr>
                <w:t>:</w:t>
              </w:r>
              <w:r>
                <w:rPr>
                  <w:rFonts w:ascii="Arial" w:hAnsi="Arial" w:cs="Arial"/>
                  <w:sz w:val="18"/>
                  <w:szCs w:val="18"/>
                </w:rPr>
                <w:tab/>
                <w:t>As exceptions, measurements with a level up to the applicable requirements defined in Table 6.6.3.1-2 are permitted for each assigned E-UTRA carrier used in the measurement due to 2</w:t>
              </w:r>
              <w:r>
                <w:rPr>
                  <w:rFonts w:ascii="Arial" w:hAnsi="Arial" w:cs="Arial"/>
                  <w:sz w:val="18"/>
                  <w:szCs w:val="18"/>
                  <w:vertAlign w:val="superscript"/>
                </w:rPr>
                <w:t>nd</w:t>
              </w:r>
              <w:r>
                <w:rPr>
                  <w:rFonts w:ascii="Arial" w:hAnsi="Arial" w:cs="Arial"/>
                  <w:sz w:val="18"/>
                  <w:szCs w:val="18"/>
                </w:rPr>
                <w:t>, 3</w:t>
              </w:r>
              <w:r>
                <w:rPr>
                  <w:rFonts w:ascii="Arial" w:hAnsi="Arial" w:cs="Arial"/>
                  <w:sz w:val="18"/>
                  <w:szCs w:val="18"/>
                  <w:vertAlign w:val="superscript"/>
                </w:rPr>
                <w:t>rd</w:t>
              </w:r>
              <w:r>
                <w:rPr>
                  <w:rFonts w:ascii="Arial" w:hAnsi="Arial" w:cs="Arial"/>
                  <w:sz w:val="18"/>
                  <w:szCs w:val="18"/>
                </w:rPr>
                <w:t>, 4</w:t>
              </w:r>
              <w:r>
                <w:rPr>
                  <w:rFonts w:ascii="Arial" w:hAnsi="Arial" w:cs="Arial"/>
                  <w:sz w:val="18"/>
                  <w:szCs w:val="18"/>
                  <w:vertAlign w:val="superscript"/>
                </w:rPr>
                <w:t>th</w:t>
              </w:r>
              <w:r>
                <w:rPr>
                  <w:rFonts w:ascii="Arial" w:hAnsi="Arial" w:cs="Arial"/>
                  <w:sz w:val="18"/>
                  <w:szCs w:val="18"/>
                </w:rPr>
                <w:t xml:space="preserve"> or 5</w:t>
              </w:r>
              <w:r>
                <w:rPr>
                  <w:rFonts w:ascii="Arial" w:hAnsi="Arial" w:cs="Arial"/>
                  <w:sz w:val="18"/>
                  <w:szCs w:val="18"/>
                  <w:vertAlign w:val="superscript"/>
                </w:rPr>
                <w:t>th</w:t>
              </w:r>
              <w:r>
                <w:rPr>
                  <w:rFonts w:ascii="Arial" w:hAnsi="Arial" w:cs="Arial"/>
                  <w:sz w:val="18"/>
                  <w:szCs w:val="18"/>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Pr>
                  <w:rFonts w:ascii="Arial" w:hAnsi="Arial" w:cs="Arial"/>
                  <w:sz w:val="18"/>
                  <w:szCs w:val="18"/>
                  <w:vertAlign w:val="subscript"/>
                </w:rPr>
                <w:t>CRB</w:t>
              </w:r>
              <w:r>
                <w:rPr>
                  <w:rFonts w:ascii="Arial" w:hAnsi="Arial" w:cs="Arial"/>
                  <w:sz w:val="18"/>
                  <w:szCs w:val="18"/>
                </w:rPr>
                <w:t xml:space="preserve"> x 180 kHz), where N is 2, 3, 4, 5 for the 2</w:t>
              </w:r>
              <w:r>
                <w:rPr>
                  <w:rFonts w:ascii="Arial" w:hAnsi="Arial" w:cs="Arial"/>
                  <w:sz w:val="18"/>
                  <w:szCs w:val="18"/>
                  <w:vertAlign w:val="superscript"/>
                </w:rPr>
                <w:t>nd</w:t>
              </w:r>
              <w:r>
                <w:rPr>
                  <w:rFonts w:ascii="Arial" w:hAnsi="Arial" w:cs="Arial"/>
                  <w:sz w:val="18"/>
                  <w:szCs w:val="18"/>
                </w:rPr>
                <w:t>, 3</w:t>
              </w:r>
              <w:r>
                <w:rPr>
                  <w:rFonts w:ascii="Arial" w:hAnsi="Arial" w:cs="Arial"/>
                  <w:sz w:val="18"/>
                  <w:szCs w:val="18"/>
                  <w:vertAlign w:val="superscript"/>
                </w:rPr>
                <w:t>rd</w:t>
              </w:r>
              <w:r>
                <w:rPr>
                  <w:rFonts w:ascii="Arial" w:hAnsi="Arial" w:cs="Arial"/>
                  <w:sz w:val="18"/>
                  <w:szCs w:val="18"/>
                </w:rPr>
                <w:t>, 4</w:t>
              </w:r>
              <w:r>
                <w:rPr>
                  <w:rFonts w:ascii="Arial" w:hAnsi="Arial" w:cs="Arial"/>
                  <w:sz w:val="18"/>
                  <w:szCs w:val="18"/>
                  <w:vertAlign w:val="superscript"/>
                </w:rPr>
                <w:t>th</w:t>
              </w:r>
              <w:r>
                <w:rPr>
                  <w:rFonts w:ascii="Arial" w:hAnsi="Arial" w:cs="Arial"/>
                  <w:sz w:val="18"/>
                  <w:szCs w:val="18"/>
                </w:rPr>
                <w:t xml:space="preserve"> or 5</w:t>
              </w:r>
              <w:r>
                <w:rPr>
                  <w:rFonts w:ascii="Arial" w:hAnsi="Arial" w:cs="Arial"/>
                  <w:sz w:val="18"/>
                  <w:szCs w:val="18"/>
                  <w:vertAlign w:val="superscript"/>
                </w:rPr>
                <w:t>th</w:t>
              </w:r>
              <w:r>
                <w:rPr>
                  <w:rFonts w:ascii="Arial" w:hAnsi="Arial" w:cs="Arial"/>
                  <w:sz w:val="18"/>
                  <w:szCs w:val="18"/>
                </w:rPr>
                <w:t xml:space="preserve"> harmonic respectively. The exception is allowed if the measurement bandwidth (MBW) totally or partially overlaps the overall exception interval.</w:t>
              </w:r>
            </w:ins>
          </w:p>
          <w:p w:rsidR="00310F36" w:rsidRDefault="00310F36" w:rsidP="00C427D0">
            <w:pPr>
              <w:keepNext/>
              <w:keepLines/>
              <w:widowControl w:val="0"/>
              <w:spacing w:after="0"/>
              <w:jc w:val="both"/>
              <w:rPr>
                <w:ins w:id="4553" w:author="tank" w:date="2021-11-14T17:43:00Z"/>
                <w:rFonts w:ascii="Arial" w:hAnsi="Arial" w:cs="Arial"/>
                <w:sz w:val="18"/>
                <w:szCs w:val="18"/>
                <w:lang w:eastAsia="ja-JP"/>
              </w:rPr>
            </w:pPr>
            <w:ins w:id="4554" w:author="tank" w:date="2021-11-14T17:43:00Z">
              <w:r>
                <w:rPr>
                  <w:rFonts w:ascii="Arial" w:hAnsi="Arial" w:cs="Arial"/>
                  <w:kern w:val="2"/>
                  <w:sz w:val="18"/>
                  <w:szCs w:val="18"/>
                  <w:lang w:eastAsia="zh-CN"/>
                </w:rPr>
                <w:t xml:space="preserve">NOTE </w:t>
              </w:r>
              <w:r>
                <w:rPr>
                  <w:rFonts w:ascii="Arial" w:eastAsia="Malgun Gothic" w:hAnsi="Arial" w:cs="Arial"/>
                  <w:kern w:val="2"/>
                  <w:sz w:val="18"/>
                  <w:szCs w:val="18"/>
                  <w:lang w:eastAsia="ko-KR"/>
                </w:rPr>
                <w:t>3</w:t>
              </w:r>
              <w:r>
                <w:rPr>
                  <w:rFonts w:ascii="Arial" w:hAnsi="Arial" w:cs="Arial"/>
                  <w:sz w:val="18"/>
                  <w:szCs w:val="18"/>
                  <w:lang w:eastAsia="ja-JP"/>
                </w:rPr>
                <w:t>:</w:t>
              </w:r>
              <w:r>
                <w:rPr>
                  <w:rFonts w:ascii="Arial" w:hAnsi="Arial" w:cs="Arial"/>
                  <w:sz w:val="18"/>
                  <w:szCs w:val="18"/>
                  <w:lang w:eastAsia="ja-JP"/>
                </w:rPr>
                <w:tab/>
                <w:t>Applicable when co-existence with PHS system operating in 1884.5 - 1915.7 MHz</w:t>
              </w:r>
            </w:ins>
          </w:p>
          <w:p w:rsidR="00310F36" w:rsidRDefault="00310F36" w:rsidP="00C427D0">
            <w:pPr>
              <w:keepNext/>
              <w:keepLines/>
              <w:spacing w:after="0"/>
              <w:ind w:left="851" w:hanging="851"/>
              <w:rPr>
                <w:ins w:id="4555" w:author="tank" w:date="2021-11-14T17:43:00Z"/>
                <w:rFonts w:ascii="Arial" w:hAnsi="Arial" w:cs="Arial"/>
                <w:sz w:val="18"/>
                <w:szCs w:val="18"/>
                <w:lang w:eastAsia="ja-JP"/>
              </w:rPr>
            </w:pPr>
            <w:ins w:id="4556" w:author="tank" w:date="2021-11-14T17:43:00Z">
              <w:r>
                <w:rPr>
                  <w:rFonts w:ascii="Arial" w:hAnsi="Arial" w:cs="Arial"/>
                  <w:sz w:val="18"/>
                  <w:szCs w:val="18"/>
                </w:rPr>
                <w:t xml:space="preserve">NOTE </w:t>
              </w:r>
              <w:r>
                <w:rPr>
                  <w:rFonts w:ascii="Arial" w:hAnsi="Arial" w:cs="Arial"/>
                  <w:sz w:val="18"/>
                  <w:szCs w:val="18"/>
                  <w:lang w:eastAsia="ja-JP"/>
                </w:rPr>
                <w:t>5</w:t>
              </w:r>
              <w:r>
                <w:rPr>
                  <w:rFonts w:ascii="Arial" w:hAnsi="Arial" w:cs="Arial"/>
                  <w:sz w:val="18"/>
                  <w:szCs w:val="18"/>
                </w:rPr>
                <w:t>:</w:t>
              </w:r>
              <w:r>
                <w:rPr>
                  <w:rFonts w:ascii="Arial" w:hAnsi="Arial" w:cs="Arial"/>
                  <w:sz w:val="18"/>
                  <w:szCs w:val="18"/>
                </w:rPr>
                <w:tab/>
                <w:t>These requirements also apply for the frequency ranges that are less than F</w:t>
              </w:r>
              <w:r>
                <w:rPr>
                  <w:rFonts w:ascii="Arial" w:hAnsi="Arial" w:cs="Arial"/>
                  <w:sz w:val="18"/>
                  <w:szCs w:val="18"/>
                  <w:vertAlign w:val="subscript"/>
                </w:rPr>
                <w:t>OOB</w:t>
              </w:r>
              <w:r>
                <w:rPr>
                  <w:rFonts w:ascii="Arial" w:hAnsi="Arial" w:cs="Arial"/>
                  <w:sz w:val="18"/>
                  <w:szCs w:val="18"/>
                </w:rPr>
                <w:t xml:space="preserve"> (MHz) in Table 6.6.3.1-1, Table 6.6.3.1A-1</w:t>
              </w:r>
              <w:r>
                <w:rPr>
                  <w:rFonts w:ascii="Arial" w:hAnsi="Arial"/>
                  <w:sz w:val="18"/>
                </w:rPr>
                <w:t xml:space="preserve"> in TS 36.101 [4] or in Table 6.5.3.1-1 in TS 38.101-1 [2]</w:t>
              </w:r>
              <w:r>
                <w:rPr>
                  <w:rFonts w:ascii="Arial" w:hAnsi="Arial" w:cs="Arial"/>
                  <w:sz w:val="18"/>
                  <w:szCs w:val="18"/>
                </w:rPr>
                <w:t xml:space="preserve"> from the edge of the channel bandwidth.</w:t>
              </w:r>
            </w:ins>
          </w:p>
          <w:p w:rsidR="00310F36" w:rsidRDefault="00310F36" w:rsidP="00C427D0">
            <w:pPr>
              <w:keepNext/>
              <w:keepLines/>
              <w:widowControl w:val="0"/>
              <w:spacing w:after="0"/>
              <w:ind w:left="851" w:hanging="851"/>
              <w:rPr>
                <w:ins w:id="4557" w:author="tank" w:date="2021-11-14T17:43:00Z"/>
                <w:rFonts w:ascii="Arial" w:hAnsi="Arial" w:cs="Arial"/>
                <w:sz w:val="18"/>
                <w:szCs w:val="18"/>
              </w:rPr>
            </w:pPr>
            <w:ins w:id="4558" w:author="tank" w:date="2021-11-14T17:43:00Z">
              <w:r>
                <w:rPr>
                  <w:rFonts w:ascii="Arial" w:hAnsi="Arial" w:cs="Arial"/>
                  <w:sz w:val="18"/>
                  <w:szCs w:val="18"/>
                </w:rPr>
                <w:t>NOTE 9:</w:t>
              </w:r>
              <w:r>
                <w:tab/>
              </w:r>
              <w:r>
                <w:rPr>
                  <w:rFonts w:ascii="Arial" w:hAnsi="Arial" w:cs="Arial"/>
                  <w:sz w:val="18"/>
                  <w:szCs w:val="18"/>
                </w:rPr>
                <w:t>Applicable when the assigned E-UTRA carrier is confined within 718 MHz and 748 MHz and when the channel bandwidth used is 5 or 10 MHz.</w:t>
              </w:r>
            </w:ins>
          </w:p>
          <w:p w:rsidR="00310F36" w:rsidRDefault="00310F36" w:rsidP="00C427D0">
            <w:pPr>
              <w:keepNext/>
              <w:keepLines/>
              <w:widowControl w:val="0"/>
              <w:spacing w:after="0"/>
              <w:ind w:left="851" w:hanging="851"/>
              <w:rPr>
                <w:ins w:id="4559" w:author="tank" w:date="2021-11-14T17:43:00Z"/>
                <w:rFonts w:ascii="Arial" w:hAnsi="Arial" w:cs="Arial"/>
                <w:sz w:val="18"/>
                <w:szCs w:val="18"/>
              </w:rPr>
            </w:pPr>
            <w:ins w:id="4560" w:author="tank" w:date="2021-11-14T17:43:00Z">
              <w:r>
                <w:rPr>
                  <w:rFonts w:ascii="Arial" w:hAnsi="Arial" w:cs="Arial"/>
                  <w:sz w:val="18"/>
                  <w:szCs w:val="18"/>
                </w:rPr>
                <w:t>NOTE 10:</w:t>
              </w:r>
              <w:r>
                <w:tab/>
              </w:r>
              <w:r>
                <w:rPr>
                  <w:rFonts w:ascii="Arial" w:hAnsi="Arial" w:cs="Arial"/>
                  <w:sz w:val="18"/>
                  <w:szCs w:val="18"/>
                </w:rPr>
                <w:t>As exceptions, measurements with a level up to the applicable requirement of -38 dBm/MHz is permitted for each assigned E-UTRA carrier used in the measurement due to 2</w:t>
              </w:r>
              <w:r>
                <w:rPr>
                  <w:rFonts w:ascii="Arial" w:hAnsi="Arial" w:cs="Arial"/>
                  <w:sz w:val="18"/>
                  <w:szCs w:val="18"/>
                  <w:vertAlign w:val="superscript"/>
                </w:rPr>
                <w:t>nd</w:t>
              </w:r>
              <w:r>
                <w:rPr>
                  <w:rFonts w:ascii="Arial" w:hAnsi="Arial" w:cs="Arial"/>
                  <w:sz w:val="18"/>
                  <w:szCs w:val="18"/>
                </w:rPr>
                <w:t xml:space="preserve"> harmonic spurious emissions. An exception is allowed if there is at least one individual RB within the transmission bandwidth (see Figure 5.6-1) for which the 2nd harmonic totally or partially overlaps the measurement bandwidth (MBW).</w:t>
              </w:r>
            </w:ins>
          </w:p>
          <w:p w:rsidR="00310F36" w:rsidRDefault="00310F36" w:rsidP="00C427D0">
            <w:pPr>
              <w:keepNext/>
              <w:keepLines/>
              <w:widowControl w:val="0"/>
              <w:spacing w:after="0"/>
              <w:ind w:left="851" w:hanging="851"/>
              <w:rPr>
                <w:ins w:id="4561" w:author="tank" w:date="2021-11-14T17:43:00Z"/>
                <w:rFonts w:ascii="Arial" w:hAnsi="Arial" w:cs="Arial"/>
                <w:sz w:val="18"/>
                <w:szCs w:val="18"/>
              </w:rPr>
            </w:pPr>
            <w:ins w:id="4562" w:author="tank" w:date="2021-11-14T17:43:00Z">
              <w:r>
                <w:rPr>
                  <w:rFonts w:ascii="Arial" w:hAnsi="Arial" w:cs="Arial"/>
                  <w:sz w:val="18"/>
                  <w:szCs w:val="18"/>
                </w:rPr>
                <w:t>NOTE 11:</w:t>
              </w:r>
              <w:r>
                <w:tab/>
              </w:r>
              <w:r>
                <w:rPr>
                  <w:rFonts w:ascii="Arial" w:hAnsi="Arial" w:cs="Arial"/>
                  <w:sz w:val="18"/>
                  <w:szCs w:val="18"/>
                </w:rPr>
                <w:t>As exceptions, measurements with a level up to the applicable requirement of -36 dBm/MHz is permitted for each assigned E-UTRA carrier used in the measurement due to 3</w:t>
              </w:r>
              <w:r>
                <w:rPr>
                  <w:rFonts w:ascii="Arial" w:hAnsi="Arial" w:cs="Arial"/>
                  <w:sz w:val="18"/>
                  <w:szCs w:val="18"/>
                  <w:vertAlign w:val="superscript"/>
                </w:rPr>
                <w:t>rd</w:t>
              </w:r>
              <w:r>
                <w:rPr>
                  <w:rFonts w:ascii="Arial" w:hAnsi="Arial" w:cs="Arial"/>
                  <w:sz w:val="18"/>
                  <w:szCs w:val="18"/>
                </w:rPr>
                <w:t xml:space="preserve"> harmonic spurious emissions. An exception is allowed if there is at least one individual RB within the transmission bandwidth (see Figure 5.6-1) for which the 3</w:t>
              </w:r>
              <w:r>
                <w:rPr>
                  <w:rFonts w:ascii="Arial" w:hAnsi="Arial" w:cs="Arial"/>
                  <w:sz w:val="18"/>
                  <w:szCs w:val="18"/>
                  <w:vertAlign w:val="superscript"/>
                </w:rPr>
                <w:t>rd</w:t>
              </w:r>
              <w:r>
                <w:rPr>
                  <w:rFonts w:ascii="Arial" w:hAnsi="Arial" w:cs="Arial"/>
                  <w:sz w:val="18"/>
                  <w:szCs w:val="18"/>
                </w:rPr>
                <w:t xml:space="preserve"> harmonic totally or partially overlaps the measurement bandwidth (MBW).</w:t>
              </w:r>
            </w:ins>
          </w:p>
          <w:p w:rsidR="00310F36" w:rsidRDefault="00310F36" w:rsidP="00C427D0">
            <w:pPr>
              <w:pStyle w:val="TAN"/>
              <w:rPr>
                <w:ins w:id="4563" w:author="tank" w:date="2021-11-14T17:43:00Z"/>
                <w:szCs w:val="18"/>
              </w:rPr>
            </w:pPr>
            <w:ins w:id="4564" w:author="tank" w:date="2021-11-14T17:43:00Z">
              <w:r>
                <w:rPr>
                  <w:szCs w:val="18"/>
                </w:rPr>
                <w:t>NOTE 14:</w:t>
              </w:r>
              <w:r>
                <w:rPr>
                  <w:szCs w:val="18"/>
                </w:rPr>
                <w:tab/>
                <w:t>This requirement is applicable for 5 and 10 MHz E-UTRA channel bandwidth allocated within 718-728MHz. For carriers of 10 MHz bandwidth, this requirement applies for an uplink transmission bandwidth less than or equal to 30 RB with RB</w:t>
              </w:r>
              <w:r>
                <w:rPr>
                  <w:szCs w:val="18"/>
                  <w:vertAlign w:val="subscript"/>
                </w:rPr>
                <w:t>start</w:t>
              </w:r>
              <w:r>
                <w:rPr>
                  <w:szCs w:val="18"/>
                </w:rPr>
                <w:t xml:space="preserve"> &gt; 1 and RB</w:t>
              </w:r>
              <w:r>
                <w:rPr>
                  <w:szCs w:val="18"/>
                  <w:vertAlign w:val="subscript"/>
                </w:rPr>
                <w:t>start</w:t>
              </w:r>
              <w:r>
                <w:rPr>
                  <w:szCs w:val="18"/>
                </w:rPr>
                <w:t xml:space="preserve"> &lt; 48.</w:t>
              </w:r>
            </w:ins>
          </w:p>
          <w:p w:rsidR="00310F36" w:rsidRDefault="00310F36" w:rsidP="00C427D0">
            <w:pPr>
              <w:pStyle w:val="TAN"/>
              <w:rPr>
                <w:ins w:id="4565" w:author="tank" w:date="2021-11-14T17:43:00Z"/>
                <w:szCs w:val="18"/>
              </w:rPr>
            </w:pPr>
            <w:ins w:id="4566" w:author="tank" w:date="2021-11-14T17:43:00Z">
              <w:r>
                <w:rPr>
                  <w:szCs w:val="18"/>
                </w:rPr>
                <w:t>NOTE 17:</w:t>
              </w:r>
              <w:r>
                <w:rPr>
                  <w:szCs w:val="18"/>
                </w:rPr>
                <w:tab/>
                <w:t>This requirement is applicable in the case of a 10 MHz E-UTRA carrier confined within 703 MHz and 733 MHz, otherwise the requirement of -25 dBm with a measurement bandwidth of 8 MHz applies.</w:t>
              </w:r>
            </w:ins>
          </w:p>
          <w:p w:rsidR="00310F36" w:rsidRDefault="00310F36" w:rsidP="00C427D0">
            <w:pPr>
              <w:keepNext/>
              <w:keepLines/>
              <w:widowControl w:val="0"/>
              <w:spacing w:after="0" w:line="160" w:lineRule="exact"/>
              <w:ind w:left="851" w:hanging="851"/>
              <w:rPr>
                <w:ins w:id="4567" w:author="tank" w:date="2021-11-14T17:43:00Z"/>
                <w:rFonts w:ascii="Arial" w:hAnsi="Arial" w:cs="Arial"/>
                <w:sz w:val="18"/>
                <w:szCs w:val="18"/>
                <w:lang w:eastAsia="zh-CN"/>
              </w:rPr>
            </w:pPr>
          </w:p>
        </w:tc>
      </w:tr>
    </w:tbl>
    <w:p w:rsidR="00310F36" w:rsidRDefault="00310F36" w:rsidP="00310F36">
      <w:pPr>
        <w:keepNext/>
        <w:keepLines/>
        <w:widowControl w:val="0"/>
        <w:rPr>
          <w:ins w:id="4568" w:author="tank" w:date="2021-11-14T17:43:00Z"/>
          <w:lang w:eastAsia="zh-TW"/>
        </w:rPr>
      </w:pPr>
    </w:p>
    <w:p w:rsidR="00310F36" w:rsidRDefault="00310F36" w:rsidP="00310F36">
      <w:pPr>
        <w:pStyle w:val="40"/>
        <w:widowControl w:val="0"/>
        <w:numPr>
          <w:ilvl w:val="3"/>
          <w:numId w:val="0"/>
        </w:numPr>
        <w:rPr>
          <w:ins w:id="4569" w:author="tank" w:date="2021-11-14T17:43:00Z"/>
          <w:lang w:eastAsia="zh-CN"/>
        </w:rPr>
      </w:pPr>
      <w:ins w:id="4570" w:author="tank" w:date="2021-11-14T17:43:00Z">
        <w:r>
          <w:rPr>
            <w:rFonts w:hint="eastAsia"/>
            <w:lang w:eastAsia="zh-CN"/>
          </w:rPr>
          <w:t>6.1.62</w:t>
        </w:r>
        <w:r>
          <w:rPr>
            <w:lang w:eastAsia="zh-CN"/>
          </w:rPr>
          <w:t>.</w:t>
        </w:r>
        <w:r>
          <w:rPr>
            <w:rFonts w:hint="eastAsia"/>
            <w:lang w:eastAsia="zh-TW"/>
          </w:rPr>
          <w:t>4</w:t>
        </w:r>
        <w:r>
          <w:rPr>
            <w:lang w:eastAsia="zh-CN"/>
          </w:rPr>
          <w:tab/>
          <w:t>MSD analysis for DC</w:t>
        </w:r>
      </w:ins>
    </w:p>
    <w:p w:rsidR="00310F36" w:rsidRDefault="00310F36" w:rsidP="00310F36">
      <w:pPr>
        <w:keepNext/>
        <w:keepLines/>
        <w:widowControl w:val="0"/>
        <w:rPr>
          <w:ins w:id="4571" w:author="tank" w:date="2021-11-14T17:43:00Z"/>
          <w:lang w:val="en-US"/>
        </w:rPr>
      </w:pPr>
      <w:ins w:id="4572" w:author="tank" w:date="2021-11-14T17:43:00Z">
        <w:r>
          <w:rPr>
            <w:lang w:val="en-US"/>
          </w:rPr>
          <w:t>For study of 2UL/</w:t>
        </w:r>
        <w:r>
          <w:rPr>
            <w:rFonts w:hint="eastAsia"/>
            <w:lang w:val="en-US" w:eastAsia="zh-CN"/>
          </w:rPr>
          <w:t>2</w:t>
        </w:r>
        <w:r>
          <w:rPr>
            <w:lang w:val="en-US"/>
          </w:rPr>
          <w:t>DL, Table 6.1.62.</w:t>
        </w:r>
        <w:r>
          <w:rPr>
            <w:lang w:val="en-US" w:eastAsia="zh-CN"/>
          </w:rPr>
          <w:t>4</w:t>
        </w:r>
        <w:r>
          <w:rPr>
            <w:lang w:val="en-US"/>
          </w:rPr>
          <w:t>-1 lists up to 5</w:t>
        </w:r>
        <w:r>
          <w:rPr>
            <w:vertAlign w:val="superscript"/>
            <w:lang w:val="en-US"/>
          </w:rPr>
          <w:t>th</w:t>
        </w:r>
        <w:r>
          <w:rPr>
            <w:lang w:val="en-US"/>
          </w:rPr>
          <w:t xml:space="preserve"> order </w:t>
        </w:r>
        <w:r>
          <w:rPr>
            <w:lang w:eastAsia="zh-CN"/>
          </w:rPr>
          <w:t xml:space="preserve">harmonics and </w:t>
        </w:r>
        <w:r>
          <w:rPr>
            <w:lang w:val="en-US"/>
          </w:rPr>
          <w:t xml:space="preserve">intermodulation products for </w:t>
        </w:r>
        <w:r>
          <w:rPr>
            <w:rFonts w:cs="Arial"/>
            <w:lang w:val="en-US"/>
          </w:rPr>
          <w:t>DC_</w:t>
        </w:r>
        <w:r>
          <w:rPr>
            <w:rFonts w:eastAsia="SimSun" w:cs="Arial" w:hint="eastAsia"/>
            <w:lang w:val="en-US" w:eastAsia="zh-CN"/>
          </w:rPr>
          <w:t>n28</w:t>
        </w:r>
        <w:r>
          <w:rPr>
            <w:rFonts w:cs="Arial"/>
            <w:lang w:val="en-US"/>
          </w:rPr>
          <w:t>A_</w:t>
        </w:r>
        <w:r>
          <w:rPr>
            <w:rFonts w:eastAsia="SimSun" w:cs="Arial" w:hint="eastAsia"/>
            <w:lang w:val="en-US" w:eastAsia="zh-CN"/>
          </w:rPr>
          <w:t>34</w:t>
        </w:r>
        <w:r>
          <w:rPr>
            <w:rFonts w:cs="Arial"/>
            <w:lang w:val="en-US"/>
          </w:rPr>
          <w:t>A</w:t>
        </w:r>
        <w:r>
          <w:rPr>
            <w:lang w:val="en-US"/>
          </w:rPr>
          <w:t>.</w:t>
        </w:r>
      </w:ins>
    </w:p>
    <w:p w:rsidR="00310F36" w:rsidRDefault="00310F36" w:rsidP="00310F36">
      <w:pPr>
        <w:keepNext/>
        <w:keepLines/>
        <w:widowControl w:val="0"/>
        <w:spacing w:before="60"/>
        <w:jc w:val="center"/>
        <w:rPr>
          <w:ins w:id="4573" w:author="tank" w:date="2021-11-14T17:43:00Z"/>
          <w:lang w:val="en-US" w:eastAsia="zh-CN"/>
        </w:rPr>
      </w:pPr>
      <w:ins w:id="4574" w:author="tank" w:date="2021-11-14T17:43:00Z">
        <w:r>
          <w:rPr>
            <w:rFonts w:ascii="Arial" w:hAnsi="Arial"/>
            <w:b/>
            <w:lang w:eastAsia="zh-CN"/>
          </w:rPr>
          <w:t xml:space="preserve">Table </w:t>
        </w:r>
        <w:r>
          <w:rPr>
            <w:rFonts w:ascii="Arial" w:hAnsi="Arial" w:hint="eastAsia"/>
            <w:b/>
            <w:lang w:eastAsia="zh-CN"/>
          </w:rPr>
          <w:t>6.1.62.4</w:t>
        </w:r>
        <w:r>
          <w:rPr>
            <w:rFonts w:ascii="Arial" w:hAnsi="Arial"/>
            <w:b/>
            <w:lang w:eastAsia="zh-CN"/>
          </w:rPr>
          <w:t xml:space="preserve">-1: </w:t>
        </w:r>
        <w:r>
          <w:rPr>
            <w:rFonts w:ascii="Arial" w:hAnsi="Arial" w:hint="eastAsia"/>
            <w:b/>
            <w:lang w:eastAsia="zh-CN"/>
          </w:rPr>
          <w:t>H</w:t>
        </w:r>
        <w:r>
          <w:rPr>
            <w:rFonts w:ascii="Arial" w:hAnsi="Arial"/>
            <w:b/>
            <w:lang w:eastAsia="zh-CN"/>
          </w:rPr>
          <w:t xml:space="preserve">armonic and IMD </w:t>
        </w:r>
        <w:r>
          <w:rPr>
            <w:rFonts w:ascii="Arial" w:hAnsi="Arial" w:hint="eastAsia"/>
            <w:b/>
            <w:lang w:eastAsia="zh-CN"/>
          </w:rPr>
          <w:t>analysis</w:t>
        </w:r>
      </w:ins>
    </w:p>
    <w:tbl>
      <w:tblPr>
        <w:tblW w:w="5569" w:type="pct"/>
        <w:tblInd w:w="-6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70"/>
        <w:gridCol w:w="1925"/>
        <w:gridCol w:w="1925"/>
        <w:gridCol w:w="1926"/>
        <w:gridCol w:w="1926"/>
      </w:tblGrid>
      <w:tr w:rsidR="00310F36" w:rsidTr="00C427D0">
        <w:trPr>
          <w:ins w:id="4575" w:author="tank" w:date="2021-11-14T17:43:00Z"/>
        </w:trPr>
        <w:tc>
          <w:tcPr>
            <w:tcW w:w="1424" w:type="pct"/>
            <w:vMerge w:val="restart"/>
            <w:shd w:val="clear" w:color="auto" w:fill="auto"/>
            <w:noWrap/>
            <w:tcMar>
              <w:top w:w="15" w:type="dxa"/>
              <w:left w:w="15" w:type="dxa"/>
              <w:right w:w="15" w:type="dxa"/>
            </w:tcMar>
            <w:vAlign w:val="center"/>
          </w:tcPr>
          <w:p w:rsidR="00310F36" w:rsidRDefault="00310F36" w:rsidP="00C427D0">
            <w:pPr>
              <w:keepNext/>
              <w:keepLines/>
              <w:widowControl w:val="0"/>
              <w:snapToGrid w:val="0"/>
              <w:spacing w:after="0"/>
              <w:textAlignment w:val="center"/>
              <w:rPr>
                <w:ins w:id="4576" w:author="tank" w:date="2021-11-14T17:43:00Z"/>
                <w:rFonts w:ascii="Arial" w:hAnsi="Arial" w:cs="Arial"/>
                <w:b/>
                <w:sz w:val="18"/>
                <w:szCs w:val="18"/>
              </w:rPr>
            </w:pPr>
            <w:ins w:id="4577" w:author="tank" w:date="2021-11-14T17:43:00Z">
              <w:r>
                <w:rPr>
                  <w:rFonts w:ascii="Arial" w:eastAsia="SimSun" w:hAnsi="Arial" w:cs="Arial" w:hint="eastAsia"/>
                  <w:b/>
                  <w:sz w:val="18"/>
                  <w:szCs w:val="18"/>
                  <w:lang w:val="en-US" w:eastAsia="zh-CN"/>
                </w:rPr>
                <w:t>U</w:t>
              </w:r>
              <w:r>
                <w:rPr>
                  <w:rFonts w:ascii="Arial" w:eastAsia="SimSun" w:hAnsi="Arial" w:cs="Arial"/>
                  <w:b/>
                  <w:sz w:val="18"/>
                  <w:szCs w:val="18"/>
                  <w:lang w:val="en-US" w:eastAsia="zh-CN"/>
                </w:rPr>
                <w:t>L frequency</w:t>
              </w:r>
            </w:ins>
          </w:p>
        </w:tc>
        <w:tc>
          <w:tcPr>
            <w:tcW w:w="893" w:type="pct"/>
            <w:shd w:val="clear" w:color="auto" w:fill="auto"/>
            <w:noWrap/>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ins w:id="4578" w:author="tank" w:date="2021-11-14T17:43:00Z"/>
                <w:rFonts w:ascii="Arial" w:hAnsi="Arial" w:cs="Arial"/>
                <w:b/>
                <w:sz w:val="18"/>
                <w:szCs w:val="18"/>
              </w:rPr>
            </w:pPr>
            <w:ins w:id="4579" w:author="tank" w:date="2021-11-14T17:43:00Z">
              <w:r>
                <w:rPr>
                  <w:rFonts w:ascii="Arial" w:eastAsia="SimSun" w:hAnsi="Arial" w:cs="Arial"/>
                  <w:b/>
                  <w:sz w:val="18"/>
                  <w:szCs w:val="18"/>
                  <w:lang w:val="en-US" w:eastAsia="zh-CN"/>
                </w:rPr>
                <w:t>fx_low</w:t>
              </w:r>
            </w:ins>
          </w:p>
        </w:tc>
        <w:tc>
          <w:tcPr>
            <w:tcW w:w="893" w:type="pct"/>
            <w:shd w:val="clear" w:color="auto" w:fill="auto"/>
            <w:noWrap/>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ins w:id="4580" w:author="tank" w:date="2021-11-14T17:43:00Z"/>
                <w:rFonts w:ascii="Arial" w:hAnsi="Arial" w:cs="Arial"/>
                <w:b/>
                <w:sz w:val="18"/>
                <w:szCs w:val="18"/>
              </w:rPr>
            </w:pPr>
            <w:ins w:id="4581" w:author="tank" w:date="2021-11-14T17:43:00Z">
              <w:r>
                <w:rPr>
                  <w:rFonts w:ascii="Arial" w:eastAsia="SimSun" w:hAnsi="Arial" w:cs="Arial"/>
                  <w:b/>
                  <w:sz w:val="18"/>
                  <w:szCs w:val="18"/>
                  <w:lang w:val="en-US" w:eastAsia="zh-CN"/>
                </w:rPr>
                <w:t>fx_high</w:t>
              </w:r>
            </w:ins>
          </w:p>
        </w:tc>
        <w:tc>
          <w:tcPr>
            <w:tcW w:w="893" w:type="pct"/>
            <w:shd w:val="clear" w:color="auto" w:fill="auto"/>
            <w:noWrap/>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ins w:id="4582" w:author="tank" w:date="2021-11-14T17:43:00Z"/>
                <w:rFonts w:ascii="Arial" w:hAnsi="Arial" w:cs="Arial"/>
                <w:b/>
                <w:sz w:val="18"/>
                <w:szCs w:val="18"/>
              </w:rPr>
            </w:pPr>
            <w:ins w:id="4583" w:author="tank" w:date="2021-11-14T17:43:00Z">
              <w:r>
                <w:rPr>
                  <w:rFonts w:ascii="Arial" w:eastAsia="SimSun" w:hAnsi="Arial" w:cs="Arial"/>
                  <w:b/>
                  <w:sz w:val="18"/>
                  <w:szCs w:val="18"/>
                  <w:lang w:val="en-US" w:eastAsia="zh-CN"/>
                </w:rPr>
                <w:t>fy_low</w:t>
              </w:r>
            </w:ins>
          </w:p>
        </w:tc>
        <w:tc>
          <w:tcPr>
            <w:tcW w:w="893" w:type="pct"/>
            <w:shd w:val="clear" w:color="auto" w:fill="auto"/>
            <w:noWrap/>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ins w:id="4584" w:author="tank" w:date="2021-11-14T17:43:00Z"/>
                <w:rFonts w:ascii="Arial" w:hAnsi="Arial" w:cs="Arial"/>
                <w:b/>
                <w:sz w:val="18"/>
                <w:szCs w:val="18"/>
              </w:rPr>
            </w:pPr>
            <w:ins w:id="4585" w:author="tank" w:date="2021-11-14T17:43:00Z">
              <w:r>
                <w:rPr>
                  <w:rFonts w:ascii="Arial" w:eastAsia="SimSun" w:hAnsi="Arial" w:cs="Arial"/>
                  <w:b/>
                  <w:sz w:val="18"/>
                  <w:szCs w:val="18"/>
                  <w:lang w:val="en-US" w:eastAsia="zh-CN"/>
                </w:rPr>
                <w:t>fy_high</w:t>
              </w:r>
            </w:ins>
          </w:p>
        </w:tc>
      </w:tr>
      <w:tr w:rsidR="00310F36" w:rsidTr="00C427D0">
        <w:trPr>
          <w:ins w:id="4586" w:author="tank" w:date="2021-11-14T17:43:00Z"/>
        </w:trPr>
        <w:tc>
          <w:tcPr>
            <w:tcW w:w="1424" w:type="pct"/>
            <w:vMerge/>
            <w:shd w:val="clear" w:color="auto" w:fill="auto"/>
            <w:noWrap/>
            <w:tcMar>
              <w:top w:w="15" w:type="dxa"/>
              <w:left w:w="15" w:type="dxa"/>
              <w:right w:w="15" w:type="dxa"/>
            </w:tcMar>
            <w:vAlign w:val="center"/>
          </w:tcPr>
          <w:p w:rsidR="00310F36" w:rsidRDefault="00310F36" w:rsidP="00C427D0">
            <w:pPr>
              <w:keepNext/>
              <w:keepLines/>
              <w:widowControl w:val="0"/>
              <w:snapToGrid w:val="0"/>
              <w:spacing w:after="0"/>
              <w:rPr>
                <w:ins w:id="4587" w:author="tank" w:date="2021-11-14T17:43:00Z"/>
                <w:rFonts w:ascii="Arial" w:hAnsi="Arial" w:cs="Arial"/>
                <w:b/>
                <w:sz w:val="18"/>
                <w:szCs w:val="18"/>
              </w:rPr>
            </w:pPr>
          </w:p>
        </w:tc>
        <w:tc>
          <w:tcPr>
            <w:tcW w:w="893" w:type="pct"/>
            <w:shd w:val="clear" w:color="auto" w:fill="auto"/>
            <w:noWrap/>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ins w:id="4588" w:author="tank" w:date="2021-11-14T17:43:00Z"/>
                <w:rFonts w:ascii="Arial" w:hAnsi="Arial" w:cs="Arial"/>
                <w:b/>
                <w:sz w:val="18"/>
                <w:szCs w:val="18"/>
              </w:rPr>
            </w:pPr>
            <w:ins w:id="4589" w:author="tank" w:date="2021-11-14T17:43:00Z">
              <w:r>
                <w:rPr>
                  <w:rFonts w:ascii="Arial" w:eastAsia="SimSun" w:hAnsi="Arial" w:cs="Arial"/>
                  <w:b/>
                  <w:sz w:val="18"/>
                  <w:szCs w:val="18"/>
                  <w:lang w:val="en-US" w:eastAsia="zh-CN"/>
                </w:rPr>
                <w:t>703</w:t>
              </w:r>
            </w:ins>
          </w:p>
        </w:tc>
        <w:tc>
          <w:tcPr>
            <w:tcW w:w="893" w:type="pct"/>
            <w:shd w:val="clear" w:color="auto" w:fill="auto"/>
            <w:noWrap/>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ins w:id="4590" w:author="tank" w:date="2021-11-14T17:43:00Z"/>
                <w:rFonts w:ascii="Arial" w:hAnsi="Arial" w:cs="Arial"/>
                <w:b/>
                <w:sz w:val="18"/>
                <w:szCs w:val="18"/>
              </w:rPr>
            </w:pPr>
            <w:ins w:id="4591" w:author="tank" w:date="2021-11-14T17:43:00Z">
              <w:r>
                <w:rPr>
                  <w:rFonts w:ascii="Arial" w:eastAsia="SimSun" w:hAnsi="Arial" w:cs="Arial"/>
                  <w:b/>
                  <w:sz w:val="18"/>
                  <w:szCs w:val="18"/>
                  <w:lang w:val="en-US" w:eastAsia="zh-CN"/>
                </w:rPr>
                <w:t>748</w:t>
              </w:r>
            </w:ins>
          </w:p>
        </w:tc>
        <w:tc>
          <w:tcPr>
            <w:tcW w:w="893" w:type="pct"/>
            <w:shd w:val="clear" w:color="auto" w:fill="auto"/>
            <w:noWrap/>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ins w:id="4592" w:author="tank" w:date="2021-11-14T17:43:00Z"/>
                <w:rFonts w:ascii="Arial" w:hAnsi="Arial" w:cs="Arial"/>
                <w:b/>
                <w:sz w:val="18"/>
                <w:szCs w:val="18"/>
              </w:rPr>
            </w:pPr>
            <w:ins w:id="4593" w:author="tank" w:date="2021-11-14T17:43:00Z">
              <w:r>
                <w:rPr>
                  <w:rFonts w:ascii="Arial" w:eastAsia="SimSun" w:hAnsi="Arial" w:cs="Arial"/>
                  <w:b/>
                  <w:sz w:val="18"/>
                  <w:szCs w:val="18"/>
                  <w:lang w:val="en-US" w:eastAsia="zh-CN"/>
                </w:rPr>
                <w:t>2010</w:t>
              </w:r>
            </w:ins>
          </w:p>
        </w:tc>
        <w:tc>
          <w:tcPr>
            <w:tcW w:w="893" w:type="pct"/>
            <w:shd w:val="clear" w:color="auto" w:fill="auto"/>
            <w:noWrap/>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ins w:id="4594" w:author="tank" w:date="2021-11-14T17:43:00Z"/>
                <w:rFonts w:ascii="Arial" w:hAnsi="Arial" w:cs="Arial"/>
                <w:b/>
                <w:sz w:val="18"/>
                <w:szCs w:val="18"/>
              </w:rPr>
            </w:pPr>
            <w:ins w:id="4595" w:author="tank" w:date="2021-11-14T17:43:00Z">
              <w:r>
                <w:rPr>
                  <w:rFonts w:ascii="Arial" w:eastAsia="SimSun" w:hAnsi="Arial" w:cs="Arial"/>
                  <w:b/>
                  <w:sz w:val="18"/>
                  <w:szCs w:val="18"/>
                  <w:lang w:val="en-US" w:eastAsia="zh-CN"/>
                </w:rPr>
                <w:t>2025</w:t>
              </w:r>
            </w:ins>
          </w:p>
        </w:tc>
      </w:tr>
      <w:tr w:rsidR="00310F36" w:rsidTr="00C427D0">
        <w:trPr>
          <w:ins w:id="4596" w:author="tank" w:date="2021-11-14T17:43:00Z"/>
        </w:trPr>
        <w:tc>
          <w:tcPr>
            <w:tcW w:w="1424" w:type="pct"/>
            <w:shd w:val="clear" w:color="auto" w:fill="auto"/>
            <w:noWrap/>
            <w:tcMar>
              <w:top w:w="15" w:type="dxa"/>
              <w:left w:w="15" w:type="dxa"/>
              <w:right w:w="15" w:type="dxa"/>
            </w:tcMar>
            <w:vAlign w:val="center"/>
          </w:tcPr>
          <w:p w:rsidR="00310F36" w:rsidRDefault="00310F36" w:rsidP="00C427D0">
            <w:pPr>
              <w:keepNext/>
              <w:keepLines/>
              <w:widowControl w:val="0"/>
              <w:snapToGrid w:val="0"/>
              <w:spacing w:after="0"/>
              <w:textAlignment w:val="center"/>
              <w:rPr>
                <w:ins w:id="4597" w:author="tank" w:date="2021-11-14T17:43:00Z"/>
                <w:rFonts w:ascii="Arial" w:hAnsi="Arial" w:cs="Arial"/>
                <w:sz w:val="18"/>
                <w:szCs w:val="18"/>
              </w:rPr>
            </w:pPr>
            <w:ins w:id="4598" w:author="tank" w:date="2021-11-14T17:43:00Z">
              <w:r>
                <w:rPr>
                  <w:rFonts w:ascii="Arial" w:eastAsia="SimSun" w:hAnsi="Arial" w:cs="Arial"/>
                  <w:sz w:val="18"/>
                  <w:szCs w:val="18"/>
                  <w:lang w:val="en-US" w:eastAsia="zh-CN"/>
                </w:rPr>
                <w:t>2</w:t>
              </w:r>
              <w:r>
                <w:rPr>
                  <w:rFonts w:ascii="Arial" w:eastAsia="SimSun" w:hAnsi="Arial" w:cs="Arial"/>
                  <w:kern w:val="2"/>
                  <w:sz w:val="18"/>
                  <w:szCs w:val="18"/>
                  <w:vertAlign w:val="superscript"/>
                  <w:lang w:val="en-US" w:eastAsia="zh-CN"/>
                </w:rPr>
                <w:t>nd</w:t>
              </w:r>
              <w:r>
                <w:rPr>
                  <w:rFonts w:ascii="Arial" w:eastAsia="SimSun" w:hAnsi="Arial" w:cs="Arial"/>
                  <w:kern w:val="2"/>
                  <w:sz w:val="18"/>
                  <w:szCs w:val="18"/>
                  <w:lang w:val="en-US" w:eastAsia="zh-CN"/>
                </w:rPr>
                <w:t xml:space="preserve"> order harmonics frequency range</w:t>
              </w:r>
            </w:ins>
          </w:p>
        </w:tc>
        <w:tc>
          <w:tcPr>
            <w:tcW w:w="893" w:type="pct"/>
            <w:shd w:val="clear" w:color="auto" w:fill="auto"/>
            <w:noWrap/>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ins w:id="4599" w:author="tank" w:date="2021-11-14T17:43:00Z"/>
                <w:rFonts w:ascii="Arial" w:hAnsi="Arial" w:cs="Arial"/>
                <w:sz w:val="18"/>
                <w:szCs w:val="18"/>
              </w:rPr>
            </w:pPr>
            <w:ins w:id="4600" w:author="tank" w:date="2021-11-14T17:43:00Z">
              <w:r>
                <w:rPr>
                  <w:rFonts w:ascii="Arial" w:eastAsia="SimSun" w:hAnsi="Arial" w:cs="Arial"/>
                  <w:sz w:val="18"/>
                  <w:szCs w:val="18"/>
                  <w:lang w:val="en-US" w:eastAsia="zh-CN"/>
                </w:rPr>
                <w:t>1406</w:t>
              </w:r>
            </w:ins>
          </w:p>
        </w:tc>
        <w:tc>
          <w:tcPr>
            <w:tcW w:w="893" w:type="pct"/>
            <w:shd w:val="clear" w:color="auto" w:fill="auto"/>
            <w:noWrap/>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ins w:id="4601" w:author="tank" w:date="2021-11-14T17:43:00Z"/>
                <w:rFonts w:ascii="Arial" w:hAnsi="Arial" w:cs="Arial"/>
                <w:sz w:val="18"/>
                <w:szCs w:val="18"/>
              </w:rPr>
            </w:pPr>
            <w:ins w:id="4602" w:author="tank" w:date="2021-11-14T17:43:00Z">
              <w:r>
                <w:rPr>
                  <w:rFonts w:ascii="Arial" w:eastAsia="SimSun" w:hAnsi="Arial" w:cs="Arial"/>
                  <w:sz w:val="18"/>
                  <w:szCs w:val="18"/>
                  <w:lang w:val="en-US" w:eastAsia="zh-CN"/>
                </w:rPr>
                <w:t>1496</w:t>
              </w:r>
            </w:ins>
          </w:p>
        </w:tc>
        <w:tc>
          <w:tcPr>
            <w:tcW w:w="893" w:type="pct"/>
            <w:shd w:val="clear" w:color="auto" w:fill="auto"/>
            <w:noWrap/>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ins w:id="4603" w:author="tank" w:date="2021-11-14T17:43:00Z"/>
                <w:rFonts w:ascii="Arial" w:hAnsi="Arial" w:cs="Arial"/>
                <w:sz w:val="18"/>
                <w:szCs w:val="18"/>
              </w:rPr>
            </w:pPr>
            <w:ins w:id="4604" w:author="tank" w:date="2021-11-14T17:43:00Z">
              <w:r>
                <w:rPr>
                  <w:rFonts w:ascii="Arial" w:eastAsia="SimSun" w:hAnsi="Arial" w:cs="Arial"/>
                  <w:sz w:val="18"/>
                  <w:szCs w:val="18"/>
                  <w:lang w:val="en-US" w:eastAsia="zh-CN"/>
                </w:rPr>
                <w:t>4020</w:t>
              </w:r>
            </w:ins>
          </w:p>
        </w:tc>
        <w:tc>
          <w:tcPr>
            <w:tcW w:w="893" w:type="pct"/>
            <w:shd w:val="clear" w:color="auto" w:fill="auto"/>
            <w:noWrap/>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ins w:id="4605" w:author="tank" w:date="2021-11-14T17:43:00Z"/>
                <w:rFonts w:ascii="Arial" w:hAnsi="Arial" w:cs="Arial"/>
                <w:sz w:val="18"/>
                <w:szCs w:val="18"/>
              </w:rPr>
            </w:pPr>
            <w:ins w:id="4606" w:author="tank" w:date="2021-11-14T17:43:00Z">
              <w:r>
                <w:rPr>
                  <w:rFonts w:ascii="Arial" w:eastAsia="SimSun" w:hAnsi="Arial" w:cs="Arial"/>
                  <w:sz w:val="18"/>
                  <w:szCs w:val="18"/>
                  <w:lang w:val="en-US" w:eastAsia="zh-CN"/>
                </w:rPr>
                <w:t>4050</w:t>
              </w:r>
            </w:ins>
          </w:p>
        </w:tc>
      </w:tr>
      <w:tr w:rsidR="00310F36" w:rsidTr="00C427D0">
        <w:trPr>
          <w:ins w:id="4607" w:author="tank" w:date="2021-11-14T17:43:00Z"/>
        </w:trPr>
        <w:tc>
          <w:tcPr>
            <w:tcW w:w="1424" w:type="pct"/>
            <w:shd w:val="clear" w:color="auto" w:fill="auto"/>
            <w:noWrap/>
            <w:tcMar>
              <w:top w:w="15" w:type="dxa"/>
              <w:left w:w="15" w:type="dxa"/>
              <w:right w:w="15" w:type="dxa"/>
            </w:tcMar>
            <w:vAlign w:val="center"/>
          </w:tcPr>
          <w:p w:rsidR="00310F36" w:rsidRDefault="00310F36" w:rsidP="00C427D0">
            <w:pPr>
              <w:keepNext/>
              <w:keepLines/>
              <w:widowControl w:val="0"/>
              <w:snapToGrid w:val="0"/>
              <w:spacing w:after="0"/>
              <w:textAlignment w:val="center"/>
              <w:rPr>
                <w:ins w:id="4608" w:author="tank" w:date="2021-11-14T17:43:00Z"/>
                <w:rFonts w:ascii="Arial" w:hAnsi="Arial" w:cs="Arial"/>
                <w:sz w:val="18"/>
                <w:szCs w:val="18"/>
              </w:rPr>
            </w:pPr>
            <w:ins w:id="4609" w:author="tank" w:date="2021-11-14T17:43:00Z">
              <w:r>
                <w:rPr>
                  <w:rFonts w:ascii="Arial" w:eastAsia="SimSun" w:hAnsi="Arial" w:cs="Arial"/>
                  <w:sz w:val="18"/>
                  <w:szCs w:val="18"/>
                  <w:lang w:val="en-US" w:eastAsia="zh-CN"/>
                </w:rPr>
                <w:t>3</w:t>
              </w:r>
              <w:r>
                <w:rPr>
                  <w:rFonts w:ascii="Arial" w:eastAsia="SimSun" w:hAnsi="Arial" w:cs="Arial"/>
                  <w:kern w:val="2"/>
                  <w:sz w:val="18"/>
                  <w:szCs w:val="18"/>
                  <w:vertAlign w:val="superscript"/>
                  <w:lang w:val="en-US" w:eastAsia="zh-CN"/>
                </w:rPr>
                <w:t>rd</w:t>
              </w:r>
              <w:r>
                <w:rPr>
                  <w:rFonts w:ascii="Arial" w:eastAsia="SimSun" w:hAnsi="Arial" w:cs="Arial"/>
                  <w:kern w:val="2"/>
                  <w:sz w:val="18"/>
                  <w:szCs w:val="18"/>
                  <w:lang w:val="en-US" w:eastAsia="zh-CN"/>
                </w:rPr>
                <w:t xml:space="preserve"> order harmonics frequency range </w:t>
              </w:r>
            </w:ins>
          </w:p>
        </w:tc>
        <w:tc>
          <w:tcPr>
            <w:tcW w:w="893" w:type="pct"/>
            <w:shd w:val="clear" w:color="auto" w:fill="auto"/>
            <w:noWrap/>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ins w:id="4610" w:author="tank" w:date="2021-11-14T17:43:00Z"/>
                <w:rFonts w:ascii="Arial" w:hAnsi="Arial" w:cs="Arial"/>
                <w:sz w:val="18"/>
                <w:szCs w:val="18"/>
              </w:rPr>
            </w:pPr>
            <w:ins w:id="4611" w:author="tank" w:date="2021-11-14T17:43:00Z">
              <w:r>
                <w:rPr>
                  <w:rFonts w:ascii="Arial" w:eastAsia="SimSun" w:hAnsi="Arial" w:cs="Arial"/>
                  <w:sz w:val="18"/>
                  <w:szCs w:val="18"/>
                  <w:lang w:val="en-US" w:eastAsia="zh-CN"/>
                </w:rPr>
                <w:t>2109</w:t>
              </w:r>
            </w:ins>
          </w:p>
        </w:tc>
        <w:tc>
          <w:tcPr>
            <w:tcW w:w="893" w:type="pct"/>
            <w:shd w:val="clear" w:color="auto" w:fill="auto"/>
            <w:noWrap/>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ins w:id="4612" w:author="tank" w:date="2021-11-14T17:43:00Z"/>
                <w:rFonts w:ascii="Arial" w:hAnsi="Arial" w:cs="Arial"/>
                <w:sz w:val="18"/>
                <w:szCs w:val="18"/>
              </w:rPr>
            </w:pPr>
            <w:ins w:id="4613" w:author="tank" w:date="2021-11-14T17:43:00Z">
              <w:r>
                <w:rPr>
                  <w:rFonts w:ascii="Arial" w:eastAsia="SimSun" w:hAnsi="Arial" w:cs="Arial"/>
                  <w:sz w:val="18"/>
                  <w:szCs w:val="18"/>
                  <w:lang w:val="en-US" w:eastAsia="zh-CN"/>
                </w:rPr>
                <w:t>2244</w:t>
              </w:r>
            </w:ins>
          </w:p>
        </w:tc>
        <w:tc>
          <w:tcPr>
            <w:tcW w:w="893" w:type="pct"/>
            <w:shd w:val="clear" w:color="auto" w:fill="auto"/>
            <w:noWrap/>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ins w:id="4614" w:author="tank" w:date="2021-11-14T17:43:00Z"/>
                <w:rFonts w:ascii="Arial" w:hAnsi="Arial" w:cs="Arial"/>
                <w:sz w:val="18"/>
                <w:szCs w:val="18"/>
              </w:rPr>
            </w:pPr>
            <w:ins w:id="4615" w:author="tank" w:date="2021-11-14T17:43:00Z">
              <w:r>
                <w:rPr>
                  <w:rFonts w:ascii="Arial" w:eastAsia="SimSun" w:hAnsi="Arial" w:cs="Arial"/>
                  <w:sz w:val="18"/>
                  <w:szCs w:val="18"/>
                  <w:lang w:val="en-US" w:eastAsia="zh-CN"/>
                </w:rPr>
                <w:t>6030</w:t>
              </w:r>
            </w:ins>
          </w:p>
        </w:tc>
        <w:tc>
          <w:tcPr>
            <w:tcW w:w="893" w:type="pct"/>
            <w:shd w:val="clear" w:color="auto" w:fill="auto"/>
            <w:noWrap/>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ins w:id="4616" w:author="tank" w:date="2021-11-14T17:43:00Z"/>
                <w:rFonts w:ascii="Arial" w:hAnsi="Arial" w:cs="Arial"/>
                <w:sz w:val="18"/>
                <w:szCs w:val="18"/>
              </w:rPr>
            </w:pPr>
            <w:ins w:id="4617" w:author="tank" w:date="2021-11-14T17:43:00Z">
              <w:r>
                <w:rPr>
                  <w:rFonts w:ascii="Arial" w:eastAsia="SimSun" w:hAnsi="Arial" w:cs="Arial"/>
                  <w:sz w:val="18"/>
                  <w:szCs w:val="18"/>
                  <w:lang w:val="en-US" w:eastAsia="zh-CN"/>
                </w:rPr>
                <w:t>6075</w:t>
              </w:r>
            </w:ins>
          </w:p>
        </w:tc>
      </w:tr>
      <w:tr w:rsidR="00310F36" w:rsidTr="00C427D0">
        <w:trPr>
          <w:ins w:id="4618" w:author="tank" w:date="2021-11-14T17:43:00Z"/>
        </w:trPr>
        <w:tc>
          <w:tcPr>
            <w:tcW w:w="3070" w:type="dxa"/>
            <w:shd w:val="clear" w:color="auto" w:fill="auto"/>
            <w:noWrap/>
            <w:tcMar>
              <w:top w:w="15" w:type="dxa"/>
              <w:left w:w="15" w:type="dxa"/>
              <w:right w:w="15" w:type="dxa"/>
            </w:tcMar>
            <w:vAlign w:val="center"/>
          </w:tcPr>
          <w:p w:rsidR="00310F36" w:rsidRDefault="00310F36" w:rsidP="00C427D0">
            <w:pPr>
              <w:keepNext/>
              <w:keepLines/>
              <w:widowControl w:val="0"/>
              <w:snapToGrid w:val="0"/>
              <w:spacing w:after="0"/>
              <w:textAlignment w:val="center"/>
              <w:rPr>
                <w:ins w:id="4619" w:author="tank" w:date="2021-11-14T17:43:00Z"/>
                <w:rFonts w:ascii="Arial" w:eastAsia="SimSun" w:hAnsi="Arial" w:cs="Arial"/>
                <w:sz w:val="18"/>
                <w:szCs w:val="18"/>
                <w:lang w:val="en-US" w:eastAsia="zh-CN"/>
              </w:rPr>
            </w:pPr>
            <w:ins w:id="4620" w:author="tank" w:date="2021-11-14T17:43:00Z">
              <w:r>
                <w:rPr>
                  <w:rFonts w:ascii="Arial" w:eastAsia="SimSun" w:hAnsi="Arial" w:cs="Arial"/>
                  <w:sz w:val="18"/>
                  <w:szCs w:val="18"/>
                  <w:lang w:val="en-US" w:eastAsia="zh-CN"/>
                </w:rPr>
                <w:t xml:space="preserve">4th order harmonics frequency range </w:t>
              </w:r>
            </w:ins>
          </w:p>
        </w:tc>
        <w:tc>
          <w:tcPr>
            <w:tcW w:w="1925" w:type="dxa"/>
            <w:shd w:val="clear" w:color="auto" w:fill="auto"/>
            <w:noWrap/>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ins w:id="4621" w:author="tank" w:date="2021-11-14T17:43:00Z"/>
                <w:rFonts w:ascii="Arial" w:eastAsia="SimSun" w:hAnsi="Arial" w:cs="Arial"/>
                <w:sz w:val="18"/>
                <w:szCs w:val="18"/>
                <w:lang w:val="en-US" w:eastAsia="zh-CN"/>
              </w:rPr>
            </w:pPr>
            <w:ins w:id="4622" w:author="tank" w:date="2021-11-14T17:43:00Z">
              <w:r>
                <w:rPr>
                  <w:rFonts w:ascii="Arial" w:eastAsia="SimSun" w:hAnsi="Arial" w:cs="Arial"/>
                  <w:sz w:val="18"/>
                  <w:szCs w:val="18"/>
                  <w:lang w:val="en-US" w:eastAsia="zh-CN"/>
                </w:rPr>
                <w:t>2812</w:t>
              </w:r>
            </w:ins>
          </w:p>
        </w:tc>
        <w:tc>
          <w:tcPr>
            <w:tcW w:w="1925" w:type="dxa"/>
            <w:shd w:val="clear" w:color="auto" w:fill="auto"/>
            <w:noWrap/>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ins w:id="4623" w:author="tank" w:date="2021-11-14T17:43:00Z"/>
                <w:rFonts w:ascii="Arial" w:eastAsia="SimSun" w:hAnsi="Arial" w:cs="Arial"/>
                <w:sz w:val="18"/>
                <w:szCs w:val="18"/>
                <w:lang w:val="en-US" w:eastAsia="zh-CN"/>
              </w:rPr>
            </w:pPr>
            <w:ins w:id="4624" w:author="tank" w:date="2021-11-14T17:43:00Z">
              <w:r>
                <w:rPr>
                  <w:rFonts w:ascii="Arial" w:eastAsia="SimSun" w:hAnsi="Arial" w:cs="Arial"/>
                  <w:sz w:val="18"/>
                  <w:szCs w:val="18"/>
                  <w:lang w:val="en-US" w:eastAsia="zh-CN"/>
                </w:rPr>
                <w:t>2992</w:t>
              </w:r>
            </w:ins>
          </w:p>
        </w:tc>
        <w:tc>
          <w:tcPr>
            <w:tcW w:w="1926" w:type="dxa"/>
            <w:shd w:val="clear" w:color="auto" w:fill="auto"/>
            <w:noWrap/>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ins w:id="4625" w:author="tank" w:date="2021-11-14T17:43:00Z"/>
                <w:rFonts w:ascii="Arial" w:eastAsia="SimSun" w:hAnsi="Arial" w:cs="Arial"/>
                <w:sz w:val="18"/>
                <w:szCs w:val="18"/>
                <w:lang w:val="en-US" w:eastAsia="zh-CN"/>
              </w:rPr>
            </w:pPr>
            <w:ins w:id="4626" w:author="tank" w:date="2021-11-14T17:43:00Z">
              <w:r>
                <w:rPr>
                  <w:rFonts w:ascii="Arial" w:eastAsia="SimSun" w:hAnsi="Arial" w:cs="Arial"/>
                  <w:sz w:val="18"/>
                  <w:szCs w:val="18"/>
                  <w:lang w:val="en-US" w:eastAsia="zh-CN"/>
                </w:rPr>
                <w:t>8040</w:t>
              </w:r>
            </w:ins>
          </w:p>
        </w:tc>
        <w:tc>
          <w:tcPr>
            <w:tcW w:w="1926" w:type="dxa"/>
            <w:shd w:val="clear" w:color="auto" w:fill="auto"/>
            <w:noWrap/>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ins w:id="4627" w:author="tank" w:date="2021-11-14T17:43:00Z"/>
                <w:rFonts w:ascii="Arial" w:eastAsia="SimSun" w:hAnsi="Arial" w:cs="Arial"/>
                <w:sz w:val="18"/>
                <w:szCs w:val="18"/>
                <w:lang w:val="en-US" w:eastAsia="zh-CN"/>
              </w:rPr>
            </w:pPr>
            <w:ins w:id="4628" w:author="tank" w:date="2021-11-14T17:43:00Z">
              <w:r>
                <w:rPr>
                  <w:rFonts w:ascii="Arial" w:eastAsia="SimSun" w:hAnsi="Arial" w:cs="Arial"/>
                  <w:sz w:val="18"/>
                  <w:szCs w:val="18"/>
                  <w:lang w:val="en-US" w:eastAsia="zh-CN"/>
                </w:rPr>
                <w:t>8100</w:t>
              </w:r>
            </w:ins>
          </w:p>
        </w:tc>
      </w:tr>
      <w:tr w:rsidR="00310F36" w:rsidTr="00C427D0">
        <w:trPr>
          <w:ins w:id="4629" w:author="tank" w:date="2021-11-14T17:43:00Z"/>
        </w:trPr>
        <w:tc>
          <w:tcPr>
            <w:tcW w:w="3070" w:type="dxa"/>
            <w:shd w:val="clear" w:color="auto" w:fill="auto"/>
            <w:noWrap/>
            <w:tcMar>
              <w:top w:w="15" w:type="dxa"/>
              <w:left w:w="15" w:type="dxa"/>
              <w:right w:w="15" w:type="dxa"/>
            </w:tcMar>
            <w:vAlign w:val="center"/>
          </w:tcPr>
          <w:p w:rsidR="00310F36" w:rsidRDefault="00310F36" w:rsidP="00C427D0">
            <w:pPr>
              <w:keepNext/>
              <w:keepLines/>
              <w:widowControl w:val="0"/>
              <w:snapToGrid w:val="0"/>
              <w:spacing w:after="0"/>
              <w:textAlignment w:val="center"/>
              <w:rPr>
                <w:ins w:id="4630" w:author="tank" w:date="2021-11-14T17:43:00Z"/>
                <w:rFonts w:ascii="Arial" w:eastAsia="SimSun" w:hAnsi="Arial" w:cs="Arial"/>
                <w:sz w:val="18"/>
                <w:szCs w:val="18"/>
                <w:lang w:val="en-US" w:eastAsia="zh-CN"/>
              </w:rPr>
            </w:pPr>
            <w:ins w:id="4631" w:author="tank" w:date="2021-11-14T17:43:00Z">
              <w:r>
                <w:rPr>
                  <w:rFonts w:ascii="Arial" w:eastAsia="SimSun" w:hAnsi="Arial" w:cs="Arial"/>
                  <w:sz w:val="18"/>
                  <w:szCs w:val="18"/>
                  <w:lang w:val="en-US" w:eastAsia="zh-CN"/>
                </w:rPr>
                <w:t xml:space="preserve">5th order harmonics frequency range </w:t>
              </w:r>
            </w:ins>
          </w:p>
        </w:tc>
        <w:tc>
          <w:tcPr>
            <w:tcW w:w="1925" w:type="dxa"/>
            <w:shd w:val="clear" w:color="auto" w:fill="auto"/>
            <w:noWrap/>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ins w:id="4632" w:author="tank" w:date="2021-11-14T17:43:00Z"/>
                <w:rFonts w:ascii="Arial" w:eastAsia="SimSun" w:hAnsi="Arial" w:cs="Arial"/>
                <w:sz w:val="18"/>
                <w:szCs w:val="18"/>
                <w:lang w:val="en-US" w:eastAsia="zh-CN"/>
              </w:rPr>
            </w:pPr>
            <w:ins w:id="4633" w:author="tank" w:date="2021-11-14T17:43:00Z">
              <w:r>
                <w:rPr>
                  <w:rFonts w:ascii="Arial" w:eastAsia="SimSun" w:hAnsi="Arial" w:cs="Arial"/>
                  <w:sz w:val="18"/>
                  <w:szCs w:val="18"/>
                  <w:lang w:val="en-US" w:eastAsia="zh-CN"/>
                </w:rPr>
                <w:t>3515</w:t>
              </w:r>
            </w:ins>
          </w:p>
        </w:tc>
        <w:tc>
          <w:tcPr>
            <w:tcW w:w="1925" w:type="dxa"/>
            <w:shd w:val="clear" w:color="auto" w:fill="auto"/>
            <w:noWrap/>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ins w:id="4634" w:author="tank" w:date="2021-11-14T17:43:00Z"/>
                <w:rFonts w:ascii="Arial" w:eastAsia="SimSun" w:hAnsi="Arial" w:cs="Arial"/>
                <w:sz w:val="18"/>
                <w:szCs w:val="18"/>
                <w:lang w:val="en-US" w:eastAsia="zh-CN"/>
              </w:rPr>
            </w:pPr>
            <w:ins w:id="4635" w:author="tank" w:date="2021-11-14T17:43:00Z">
              <w:r>
                <w:rPr>
                  <w:rFonts w:ascii="Arial" w:eastAsia="SimSun" w:hAnsi="Arial" w:cs="Arial"/>
                  <w:sz w:val="18"/>
                  <w:szCs w:val="18"/>
                  <w:lang w:val="en-US" w:eastAsia="zh-CN"/>
                </w:rPr>
                <w:t>3740</w:t>
              </w:r>
            </w:ins>
          </w:p>
        </w:tc>
        <w:tc>
          <w:tcPr>
            <w:tcW w:w="1926" w:type="dxa"/>
            <w:shd w:val="clear" w:color="auto" w:fill="auto"/>
            <w:noWrap/>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ins w:id="4636" w:author="tank" w:date="2021-11-14T17:43:00Z"/>
                <w:rFonts w:ascii="Arial" w:eastAsia="SimSun" w:hAnsi="Arial" w:cs="Arial"/>
                <w:sz w:val="18"/>
                <w:szCs w:val="18"/>
                <w:lang w:val="en-US" w:eastAsia="zh-CN"/>
              </w:rPr>
            </w:pPr>
            <w:ins w:id="4637" w:author="tank" w:date="2021-11-14T17:43:00Z">
              <w:r>
                <w:rPr>
                  <w:rFonts w:ascii="Arial" w:eastAsia="SimSun" w:hAnsi="Arial" w:cs="Arial"/>
                  <w:sz w:val="18"/>
                  <w:szCs w:val="18"/>
                  <w:lang w:val="en-US" w:eastAsia="zh-CN"/>
                </w:rPr>
                <w:t>10050</w:t>
              </w:r>
            </w:ins>
          </w:p>
        </w:tc>
        <w:tc>
          <w:tcPr>
            <w:tcW w:w="1926" w:type="dxa"/>
            <w:shd w:val="clear" w:color="auto" w:fill="auto"/>
            <w:noWrap/>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ins w:id="4638" w:author="tank" w:date="2021-11-14T17:43:00Z"/>
                <w:rFonts w:ascii="Arial" w:eastAsia="SimSun" w:hAnsi="Arial" w:cs="Arial"/>
                <w:sz w:val="18"/>
                <w:szCs w:val="18"/>
                <w:lang w:val="en-US" w:eastAsia="zh-CN"/>
              </w:rPr>
            </w:pPr>
            <w:ins w:id="4639" w:author="tank" w:date="2021-11-14T17:43:00Z">
              <w:r>
                <w:rPr>
                  <w:rFonts w:ascii="Arial" w:eastAsia="SimSun" w:hAnsi="Arial" w:cs="Arial"/>
                  <w:sz w:val="18"/>
                  <w:szCs w:val="18"/>
                  <w:lang w:val="en-US" w:eastAsia="zh-CN"/>
                </w:rPr>
                <w:t>10125</w:t>
              </w:r>
            </w:ins>
          </w:p>
        </w:tc>
      </w:tr>
      <w:tr w:rsidR="00310F36" w:rsidTr="00C427D0">
        <w:trPr>
          <w:ins w:id="4640" w:author="tank" w:date="2021-11-14T17:43:00Z"/>
        </w:trPr>
        <w:tc>
          <w:tcPr>
            <w:tcW w:w="1424" w:type="pct"/>
            <w:shd w:val="clear" w:color="auto" w:fill="auto"/>
            <w:noWrap/>
            <w:tcMar>
              <w:top w:w="15" w:type="dxa"/>
              <w:left w:w="15" w:type="dxa"/>
              <w:right w:w="15" w:type="dxa"/>
            </w:tcMar>
            <w:vAlign w:val="center"/>
          </w:tcPr>
          <w:p w:rsidR="00310F36" w:rsidRDefault="00310F36" w:rsidP="00C427D0">
            <w:pPr>
              <w:keepNext/>
              <w:keepLines/>
              <w:widowControl w:val="0"/>
              <w:snapToGrid w:val="0"/>
              <w:spacing w:after="0"/>
              <w:textAlignment w:val="center"/>
              <w:rPr>
                <w:ins w:id="4641" w:author="tank" w:date="2021-11-14T17:43:00Z"/>
                <w:rFonts w:ascii="Arial" w:hAnsi="Arial" w:cs="Arial"/>
                <w:sz w:val="18"/>
                <w:szCs w:val="18"/>
              </w:rPr>
            </w:pPr>
            <w:ins w:id="4642" w:author="tank" w:date="2021-11-14T17:43:00Z">
              <w:r>
                <w:rPr>
                  <w:rFonts w:ascii="Arial" w:eastAsia="SimSun" w:hAnsi="Arial" w:cs="Arial"/>
                  <w:sz w:val="18"/>
                  <w:szCs w:val="18"/>
                  <w:lang w:val="en-US" w:eastAsia="zh-CN"/>
                </w:rPr>
                <w:t>2</w:t>
              </w:r>
              <w:r>
                <w:rPr>
                  <w:rFonts w:ascii="Arial" w:eastAsia="SimSun" w:hAnsi="Arial" w:cs="Arial"/>
                  <w:kern w:val="2"/>
                  <w:sz w:val="18"/>
                  <w:szCs w:val="18"/>
                  <w:vertAlign w:val="superscript"/>
                  <w:lang w:val="en-US" w:eastAsia="zh-CN"/>
                </w:rPr>
                <w:t>nd</w:t>
              </w:r>
              <w:r>
                <w:rPr>
                  <w:rFonts w:ascii="Arial" w:eastAsia="SimSun" w:hAnsi="Arial" w:cs="Arial"/>
                  <w:kern w:val="2"/>
                  <w:sz w:val="18"/>
                  <w:szCs w:val="18"/>
                  <w:lang w:val="en-US" w:eastAsia="zh-CN"/>
                </w:rPr>
                <w:t xml:space="preserve"> order IMD products</w:t>
              </w:r>
            </w:ins>
          </w:p>
        </w:tc>
        <w:tc>
          <w:tcPr>
            <w:tcW w:w="893" w:type="pct"/>
            <w:shd w:val="clear" w:color="auto" w:fill="auto"/>
            <w:noWrap/>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ins w:id="4643" w:author="tank" w:date="2021-11-14T17:43:00Z"/>
                <w:rFonts w:ascii="Arial" w:hAnsi="Arial" w:cs="Arial"/>
                <w:sz w:val="18"/>
                <w:szCs w:val="18"/>
              </w:rPr>
            </w:pPr>
            <w:ins w:id="4644" w:author="tank" w:date="2021-11-14T17:43:00Z">
              <w:r>
                <w:rPr>
                  <w:rFonts w:ascii="Arial" w:eastAsia="SimSun" w:hAnsi="Arial" w:cs="Arial"/>
                  <w:sz w:val="18"/>
                  <w:szCs w:val="18"/>
                  <w:lang w:val="en-US" w:eastAsia="zh-CN"/>
                </w:rPr>
                <w:t>|fy_low-fx_high|</w:t>
              </w:r>
            </w:ins>
          </w:p>
        </w:tc>
        <w:tc>
          <w:tcPr>
            <w:tcW w:w="893" w:type="pct"/>
            <w:shd w:val="clear" w:color="auto" w:fill="auto"/>
            <w:noWrap/>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ins w:id="4645" w:author="tank" w:date="2021-11-14T17:43:00Z"/>
                <w:rFonts w:ascii="Arial" w:hAnsi="Arial" w:cs="Arial"/>
                <w:sz w:val="18"/>
                <w:szCs w:val="18"/>
              </w:rPr>
            </w:pPr>
            <w:ins w:id="4646" w:author="tank" w:date="2021-11-14T17:43:00Z">
              <w:r>
                <w:rPr>
                  <w:rFonts w:ascii="Arial" w:eastAsia="SimSun" w:hAnsi="Arial" w:cs="Arial"/>
                  <w:sz w:val="18"/>
                  <w:szCs w:val="18"/>
                  <w:lang w:val="en-US" w:eastAsia="zh-CN"/>
                </w:rPr>
                <w:t>|fy_high-fx_low|</w:t>
              </w:r>
            </w:ins>
          </w:p>
        </w:tc>
        <w:tc>
          <w:tcPr>
            <w:tcW w:w="893" w:type="pct"/>
            <w:shd w:val="clear" w:color="auto" w:fill="auto"/>
            <w:noWrap/>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ins w:id="4647" w:author="tank" w:date="2021-11-14T17:43:00Z"/>
                <w:rFonts w:ascii="Arial" w:hAnsi="Arial" w:cs="Arial"/>
                <w:sz w:val="18"/>
                <w:szCs w:val="18"/>
              </w:rPr>
            </w:pPr>
            <w:ins w:id="4648" w:author="tank" w:date="2021-11-14T17:43:00Z">
              <w:r>
                <w:rPr>
                  <w:rFonts w:ascii="Arial" w:eastAsia="SimSun" w:hAnsi="Arial" w:cs="Arial"/>
                  <w:sz w:val="18"/>
                  <w:szCs w:val="18"/>
                  <w:lang w:val="en-US" w:eastAsia="zh-CN"/>
                </w:rPr>
                <w:t>|fy_low+fx_low|</w:t>
              </w:r>
            </w:ins>
          </w:p>
        </w:tc>
        <w:tc>
          <w:tcPr>
            <w:tcW w:w="893" w:type="pct"/>
            <w:shd w:val="clear" w:color="auto" w:fill="auto"/>
            <w:noWrap/>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ins w:id="4649" w:author="tank" w:date="2021-11-14T17:43:00Z"/>
                <w:rFonts w:ascii="Arial" w:hAnsi="Arial" w:cs="Arial"/>
                <w:sz w:val="18"/>
                <w:szCs w:val="18"/>
              </w:rPr>
            </w:pPr>
            <w:ins w:id="4650" w:author="tank" w:date="2021-11-14T17:43:00Z">
              <w:r>
                <w:rPr>
                  <w:rFonts w:ascii="Arial" w:eastAsia="SimSun" w:hAnsi="Arial" w:cs="Arial"/>
                  <w:sz w:val="18"/>
                  <w:szCs w:val="18"/>
                  <w:lang w:val="en-US" w:eastAsia="zh-CN"/>
                </w:rPr>
                <w:t>|fy_high+fx_high|</w:t>
              </w:r>
            </w:ins>
          </w:p>
        </w:tc>
      </w:tr>
      <w:tr w:rsidR="00310F36" w:rsidTr="00C427D0">
        <w:trPr>
          <w:ins w:id="4651" w:author="tank" w:date="2021-11-14T17:43:00Z"/>
        </w:trPr>
        <w:tc>
          <w:tcPr>
            <w:tcW w:w="1424" w:type="pct"/>
            <w:shd w:val="clear" w:color="auto" w:fill="auto"/>
            <w:noWrap/>
            <w:tcMar>
              <w:top w:w="15" w:type="dxa"/>
              <w:left w:w="15" w:type="dxa"/>
              <w:right w:w="15" w:type="dxa"/>
            </w:tcMar>
            <w:vAlign w:val="center"/>
          </w:tcPr>
          <w:p w:rsidR="00310F36" w:rsidRDefault="00310F36" w:rsidP="00C427D0">
            <w:pPr>
              <w:keepNext/>
              <w:keepLines/>
              <w:widowControl w:val="0"/>
              <w:snapToGrid w:val="0"/>
              <w:spacing w:after="0"/>
              <w:textAlignment w:val="center"/>
              <w:rPr>
                <w:ins w:id="4652" w:author="tank" w:date="2021-11-14T17:43:00Z"/>
                <w:rFonts w:ascii="Arial" w:hAnsi="Arial" w:cs="Arial"/>
                <w:sz w:val="18"/>
                <w:szCs w:val="18"/>
              </w:rPr>
            </w:pPr>
            <w:ins w:id="4653" w:author="tank" w:date="2021-11-14T17:43:00Z">
              <w:r>
                <w:rPr>
                  <w:rFonts w:ascii="Arial" w:eastAsia="SimSun" w:hAnsi="Arial" w:cs="Arial"/>
                  <w:sz w:val="18"/>
                  <w:szCs w:val="18"/>
                  <w:lang w:val="en-US" w:eastAsia="zh-CN"/>
                </w:rPr>
                <w:t>IMD frequency limits (MHz)</w:t>
              </w:r>
            </w:ins>
          </w:p>
        </w:tc>
        <w:tc>
          <w:tcPr>
            <w:tcW w:w="893" w:type="pct"/>
            <w:shd w:val="clear" w:color="auto" w:fill="auto"/>
            <w:noWrap/>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ins w:id="4654" w:author="tank" w:date="2021-11-14T17:43:00Z"/>
                <w:rFonts w:ascii="Arial" w:hAnsi="Arial" w:cs="Arial"/>
                <w:sz w:val="18"/>
                <w:szCs w:val="18"/>
              </w:rPr>
            </w:pPr>
            <w:ins w:id="4655" w:author="tank" w:date="2021-11-14T17:43:00Z">
              <w:r>
                <w:rPr>
                  <w:rFonts w:ascii="Arial" w:eastAsia="SimSun" w:hAnsi="Arial" w:cs="Arial"/>
                  <w:sz w:val="18"/>
                  <w:szCs w:val="18"/>
                  <w:lang w:val="en-US" w:eastAsia="zh-CN"/>
                </w:rPr>
                <w:t>1262</w:t>
              </w:r>
            </w:ins>
          </w:p>
        </w:tc>
        <w:tc>
          <w:tcPr>
            <w:tcW w:w="893" w:type="pct"/>
            <w:shd w:val="clear" w:color="auto" w:fill="auto"/>
            <w:noWrap/>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ins w:id="4656" w:author="tank" w:date="2021-11-14T17:43:00Z"/>
                <w:rFonts w:ascii="Arial" w:hAnsi="Arial" w:cs="Arial"/>
                <w:sz w:val="18"/>
                <w:szCs w:val="18"/>
              </w:rPr>
            </w:pPr>
            <w:ins w:id="4657" w:author="tank" w:date="2021-11-14T17:43:00Z">
              <w:r>
                <w:rPr>
                  <w:rFonts w:ascii="Arial" w:eastAsia="SimSun" w:hAnsi="Arial" w:cs="Arial"/>
                  <w:sz w:val="18"/>
                  <w:szCs w:val="18"/>
                  <w:lang w:val="en-US" w:eastAsia="zh-CN"/>
                </w:rPr>
                <w:t>1322</w:t>
              </w:r>
            </w:ins>
          </w:p>
        </w:tc>
        <w:tc>
          <w:tcPr>
            <w:tcW w:w="893" w:type="pct"/>
            <w:shd w:val="clear" w:color="auto" w:fill="auto"/>
            <w:noWrap/>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ins w:id="4658" w:author="tank" w:date="2021-11-14T17:43:00Z"/>
                <w:rFonts w:ascii="Arial" w:hAnsi="Arial" w:cs="Arial"/>
                <w:sz w:val="18"/>
                <w:szCs w:val="18"/>
              </w:rPr>
            </w:pPr>
            <w:ins w:id="4659" w:author="tank" w:date="2021-11-14T17:43:00Z">
              <w:r>
                <w:rPr>
                  <w:rFonts w:ascii="Arial" w:eastAsia="SimSun" w:hAnsi="Arial" w:cs="Arial"/>
                  <w:sz w:val="18"/>
                  <w:szCs w:val="18"/>
                  <w:lang w:val="en-US" w:eastAsia="zh-CN"/>
                </w:rPr>
                <w:t>2713</w:t>
              </w:r>
            </w:ins>
          </w:p>
        </w:tc>
        <w:tc>
          <w:tcPr>
            <w:tcW w:w="893" w:type="pct"/>
            <w:shd w:val="clear" w:color="auto" w:fill="auto"/>
            <w:noWrap/>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ins w:id="4660" w:author="tank" w:date="2021-11-14T17:43:00Z"/>
                <w:rFonts w:ascii="Arial" w:hAnsi="Arial" w:cs="Arial"/>
                <w:sz w:val="18"/>
                <w:szCs w:val="18"/>
              </w:rPr>
            </w:pPr>
            <w:ins w:id="4661" w:author="tank" w:date="2021-11-14T17:43:00Z">
              <w:r>
                <w:rPr>
                  <w:rFonts w:ascii="Arial" w:eastAsia="SimSun" w:hAnsi="Arial" w:cs="Arial"/>
                  <w:sz w:val="18"/>
                  <w:szCs w:val="18"/>
                  <w:lang w:val="en-US" w:eastAsia="zh-CN"/>
                </w:rPr>
                <w:t>2773</w:t>
              </w:r>
            </w:ins>
          </w:p>
        </w:tc>
      </w:tr>
      <w:tr w:rsidR="00310F36" w:rsidTr="00C427D0">
        <w:trPr>
          <w:ins w:id="4662" w:author="tank" w:date="2021-11-14T17:43:00Z"/>
        </w:trPr>
        <w:tc>
          <w:tcPr>
            <w:tcW w:w="1424" w:type="pct"/>
            <w:shd w:val="clear" w:color="auto" w:fill="auto"/>
            <w:noWrap/>
            <w:tcMar>
              <w:top w:w="15" w:type="dxa"/>
              <w:left w:w="15" w:type="dxa"/>
              <w:right w:w="15" w:type="dxa"/>
            </w:tcMar>
            <w:vAlign w:val="center"/>
          </w:tcPr>
          <w:p w:rsidR="00310F36" w:rsidRDefault="00310F36" w:rsidP="00C427D0">
            <w:pPr>
              <w:keepNext/>
              <w:keepLines/>
              <w:widowControl w:val="0"/>
              <w:snapToGrid w:val="0"/>
              <w:spacing w:after="0"/>
              <w:textAlignment w:val="center"/>
              <w:rPr>
                <w:ins w:id="4663" w:author="tank" w:date="2021-11-14T17:43:00Z"/>
                <w:rFonts w:ascii="Arial" w:hAnsi="Arial" w:cs="Arial"/>
                <w:sz w:val="18"/>
                <w:szCs w:val="18"/>
              </w:rPr>
            </w:pPr>
            <w:ins w:id="4664" w:author="tank" w:date="2021-11-14T17:43:00Z">
              <w:r>
                <w:rPr>
                  <w:rFonts w:ascii="Arial" w:eastAsia="SimSun" w:hAnsi="Arial" w:cs="Arial"/>
                  <w:sz w:val="18"/>
                  <w:szCs w:val="18"/>
                  <w:lang w:val="en-US" w:eastAsia="zh-CN"/>
                </w:rPr>
                <w:t>Two-tone 3</w:t>
              </w:r>
              <w:r>
                <w:rPr>
                  <w:rFonts w:ascii="Arial" w:eastAsia="SimSun" w:hAnsi="Arial" w:cs="Arial"/>
                  <w:kern w:val="2"/>
                  <w:sz w:val="18"/>
                  <w:szCs w:val="18"/>
                  <w:vertAlign w:val="superscript"/>
                  <w:lang w:val="en-US" w:eastAsia="zh-CN"/>
                </w:rPr>
                <w:t xml:space="preserve">rd </w:t>
              </w:r>
              <w:r>
                <w:rPr>
                  <w:rFonts w:ascii="Arial" w:eastAsia="SimSun" w:hAnsi="Arial" w:cs="Arial"/>
                  <w:kern w:val="2"/>
                  <w:sz w:val="18"/>
                  <w:szCs w:val="18"/>
                  <w:lang w:val="en-US" w:eastAsia="zh-CN"/>
                </w:rPr>
                <w:t>order IMD products</w:t>
              </w:r>
            </w:ins>
          </w:p>
        </w:tc>
        <w:tc>
          <w:tcPr>
            <w:tcW w:w="893" w:type="pct"/>
            <w:shd w:val="clear" w:color="auto" w:fill="auto"/>
            <w:noWrap/>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ins w:id="4665" w:author="tank" w:date="2021-11-14T17:43:00Z"/>
                <w:rFonts w:ascii="Arial" w:hAnsi="Arial" w:cs="Arial"/>
                <w:sz w:val="18"/>
                <w:szCs w:val="18"/>
              </w:rPr>
            </w:pPr>
            <w:ins w:id="4666" w:author="tank" w:date="2021-11-14T17:43:00Z">
              <w:r>
                <w:rPr>
                  <w:rFonts w:ascii="Arial" w:eastAsia="SimSun" w:hAnsi="Arial" w:cs="Arial"/>
                  <w:sz w:val="18"/>
                  <w:szCs w:val="18"/>
                  <w:lang w:val="en-US" w:eastAsia="zh-CN"/>
                </w:rPr>
                <w:t>|fy_high – 2*fx_low|</w:t>
              </w:r>
            </w:ins>
          </w:p>
        </w:tc>
        <w:tc>
          <w:tcPr>
            <w:tcW w:w="893" w:type="pct"/>
            <w:shd w:val="clear" w:color="auto" w:fill="auto"/>
            <w:noWrap/>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ins w:id="4667" w:author="tank" w:date="2021-11-14T17:43:00Z"/>
                <w:rFonts w:ascii="Arial" w:hAnsi="Arial" w:cs="Arial"/>
                <w:sz w:val="18"/>
                <w:szCs w:val="18"/>
              </w:rPr>
            </w:pPr>
            <w:ins w:id="4668" w:author="tank" w:date="2021-11-14T17:43:00Z">
              <w:r>
                <w:rPr>
                  <w:rFonts w:ascii="Arial" w:eastAsia="SimSun" w:hAnsi="Arial" w:cs="Arial"/>
                  <w:sz w:val="18"/>
                  <w:szCs w:val="18"/>
                  <w:lang w:val="en-US" w:eastAsia="zh-CN"/>
                </w:rPr>
                <w:t>|fy_low – 2*fx_high|</w:t>
              </w:r>
            </w:ins>
          </w:p>
        </w:tc>
        <w:tc>
          <w:tcPr>
            <w:tcW w:w="893" w:type="pct"/>
            <w:shd w:val="clear" w:color="auto" w:fill="auto"/>
            <w:noWrap/>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ins w:id="4669" w:author="tank" w:date="2021-11-14T17:43:00Z"/>
                <w:rFonts w:ascii="Arial" w:hAnsi="Arial" w:cs="Arial"/>
                <w:sz w:val="18"/>
                <w:szCs w:val="18"/>
              </w:rPr>
            </w:pPr>
            <w:ins w:id="4670" w:author="tank" w:date="2021-11-14T17:43:00Z">
              <w:r>
                <w:rPr>
                  <w:rFonts w:ascii="Arial" w:eastAsia="SimSun" w:hAnsi="Arial" w:cs="Arial"/>
                  <w:sz w:val="18"/>
                  <w:szCs w:val="18"/>
                  <w:lang w:val="en-US" w:eastAsia="zh-CN"/>
                </w:rPr>
                <w:t>|2*fy_low – fx_high|</w:t>
              </w:r>
            </w:ins>
          </w:p>
        </w:tc>
        <w:tc>
          <w:tcPr>
            <w:tcW w:w="893" w:type="pct"/>
            <w:shd w:val="clear" w:color="auto" w:fill="auto"/>
            <w:noWrap/>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ins w:id="4671" w:author="tank" w:date="2021-11-14T17:43:00Z"/>
                <w:rFonts w:ascii="Arial" w:hAnsi="Arial" w:cs="Arial"/>
                <w:sz w:val="18"/>
                <w:szCs w:val="18"/>
              </w:rPr>
            </w:pPr>
            <w:ins w:id="4672" w:author="tank" w:date="2021-11-14T17:43:00Z">
              <w:r>
                <w:rPr>
                  <w:rFonts w:ascii="Arial" w:eastAsia="SimSun" w:hAnsi="Arial" w:cs="Arial"/>
                  <w:sz w:val="18"/>
                  <w:szCs w:val="18"/>
                  <w:lang w:val="en-US" w:eastAsia="zh-CN"/>
                </w:rPr>
                <w:t>|2*fy_high – fx_low|</w:t>
              </w:r>
            </w:ins>
          </w:p>
        </w:tc>
      </w:tr>
      <w:tr w:rsidR="00310F36" w:rsidTr="00C427D0">
        <w:trPr>
          <w:ins w:id="4673" w:author="tank" w:date="2021-11-14T17:43:00Z"/>
        </w:trPr>
        <w:tc>
          <w:tcPr>
            <w:tcW w:w="1424" w:type="pct"/>
            <w:shd w:val="clear" w:color="auto" w:fill="auto"/>
            <w:noWrap/>
            <w:tcMar>
              <w:top w:w="15" w:type="dxa"/>
              <w:left w:w="15" w:type="dxa"/>
              <w:right w:w="15" w:type="dxa"/>
            </w:tcMar>
            <w:vAlign w:val="center"/>
          </w:tcPr>
          <w:p w:rsidR="00310F36" w:rsidRDefault="00310F36" w:rsidP="00C427D0">
            <w:pPr>
              <w:keepNext/>
              <w:keepLines/>
              <w:widowControl w:val="0"/>
              <w:snapToGrid w:val="0"/>
              <w:spacing w:after="0"/>
              <w:textAlignment w:val="center"/>
              <w:rPr>
                <w:ins w:id="4674" w:author="tank" w:date="2021-11-14T17:43:00Z"/>
                <w:rFonts w:ascii="Arial" w:hAnsi="Arial" w:cs="Arial"/>
                <w:sz w:val="18"/>
                <w:szCs w:val="18"/>
              </w:rPr>
            </w:pPr>
            <w:ins w:id="4675" w:author="tank" w:date="2021-11-14T17:43:00Z">
              <w:r>
                <w:rPr>
                  <w:rFonts w:ascii="Arial" w:eastAsia="SimSun" w:hAnsi="Arial" w:cs="Arial"/>
                  <w:sz w:val="18"/>
                  <w:szCs w:val="18"/>
                  <w:lang w:val="en-US" w:eastAsia="zh-CN"/>
                </w:rPr>
                <w:t>IMD frequency limits (MHz)</w:t>
              </w:r>
            </w:ins>
          </w:p>
        </w:tc>
        <w:tc>
          <w:tcPr>
            <w:tcW w:w="893" w:type="pct"/>
            <w:shd w:val="clear" w:color="auto" w:fill="auto"/>
            <w:noWrap/>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ins w:id="4676" w:author="tank" w:date="2021-11-14T17:43:00Z"/>
                <w:rFonts w:ascii="Arial" w:hAnsi="Arial" w:cs="Arial"/>
                <w:sz w:val="18"/>
                <w:szCs w:val="18"/>
              </w:rPr>
            </w:pPr>
            <w:ins w:id="4677" w:author="tank" w:date="2021-11-14T17:43:00Z">
              <w:r>
                <w:rPr>
                  <w:rFonts w:ascii="Arial" w:eastAsia="SimSun" w:hAnsi="Arial" w:cs="Arial"/>
                  <w:sz w:val="18"/>
                  <w:szCs w:val="18"/>
                  <w:lang w:val="en-US" w:eastAsia="zh-CN"/>
                </w:rPr>
                <w:t>619</w:t>
              </w:r>
            </w:ins>
          </w:p>
        </w:tc>
        <w:tc>
          <w:tcPr>
            <w:tcW w:w="893" w:type="pct"/>
            <w:shd w:val="clear" w:color="auto" w:fill="auto"/>
            <w:noWrap/>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ins w:id="4678" w:author="tank" w:date="2021-11-14T17:43:00Z"/>
                <w:rFonts w:ascii="Arial" w:hAnsi="Arial" w:cs="Arial"/>
                <w:sz w:val="18"/>
                <w:szCs w:val="18"/>
              </w:rPr>
            </w:pPr>
            <w:ins w:id="4679" w:author="tank" w:date="2021-11-14T17:43:00Z">
              <w:r>
                <w:rPr>
                  <w:rFonts w:ascii="Arial" w:eastAsia="SimSun" w:hAnsi="Arial" w:cs="Arial"/>
                  <w:sz w:val="18"/>
                  <w:szCs w:val="18"/>
                  <w:lang w:val="en-US" w:eastAsia="zh-CN"/>
                </w:rPr>
                <w:t>514</w:t>
              </w:r>
            </w:ins>
          </w:p>
        </w:tc>
        <w:tc>
          <w:tcPr>
            <w:tcW w:w="893" w:type="pct"/>
            <w:shd w:val="clear" w:color="auto" w:fill="auto"/>
            <w:noWrap/>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ins w:id="4680" w:author="tank" w:date="2021-11-14T17:43:00Z"/>
                <w:rFonts w:ascii="Arial" w:hAnsi="Arial" w:cs="Arial"/>
                <w:sz w:val="18"/>
                <w:szCs w:val="18"/>
              </w:rPr>
            </w:pPr>
            <w:ins w:id="4681" w:author="tank" w:date="2021-11-14T17:43:00Z">
              <w:r>
                <w:rPr>
                  <w:rFonts w:ascii="Arial" w:eastAsia="SimSun" w:hAnsi="Arial" w:cs="Arial"/>
                  <w:sz w:val="18"/>
                  <w:szCs w:val="18"/>
                  <w:lang w:val="en-US" w:eastAsia="zh-CN"/>
                </w:rPr>
                <w:t>3272</w:t>
              </w:r>
            </w:ins>
          </w:p>
        </w:tc>
        <w:tc>
          <w:tcPr>
            <w:tcW w:w="893" w:type="pct"/>
            <w:shd w:val="clear" w:color="auto" w:fill="auto"/>
            <w:noWrap/>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ins w:id="4682" w:author="tank" w:date="2021-11-14T17:43:00Z"/>
                <w:rFonts w:ascii="Arial" w:hAnsi="Arial" w:cs="Arial"/>
                <w:sz w:val="18"/>
                <w:szCs w:val="18"/>
              </w:rPr>
            </w:pPr>
            <w:ins w:id="4683" w:author="tank" w:date="2021-11-14T17:43:00Z">
              <w:r>
                <w:rPr>
                  <w:rFonts w:ascii="Arial" w:eastAsia="SimSun" w:hAnsi="Arial" w:cs="Arial"/>
                  <w:sz w:val="18"/>
                  <w:szCs w:val="18"/>
                  <w:lang w:val="en-US" w:eastAsia="zh-CN"/>
                </w:rPr>
                <w:t>3347</w:t>
              </w:r>
            </w:ins>
          </w:p>
        </w:tc>
      </w:tr>
      <w:tr w:rsidR="00310F36" w:rsidTr="00C427D0">
        <w:trPr>
          <w:ins w:id="4684" w:author="tank" w:date="2021-11-14T17:43:00Z"/>
        </w:trPr>
        <w:tc>
          <w:tcPr>
            <w:tcW w:w="1424" w:type="pct"/>
            <w:shd w:val="clear" w:color="auto" w:fill="auto"/>
            <w:noWrap/>
            <w:tcMar>
              <w:top w:w="15" w:type="dxa"/>
              <w:left w:w="15" w:type="dxa"/>
              <w:right w:w="15" w:type="dxa"/>
            </w:tcMar>
            <w:vAlign w:val="center"/>
          </w:tcPr>
          <w:p w:rsidR="00310F36" w:rsidRDefault="00310F36" w:rsidP="00C427D0">
            <w:pPr>
              <w:keepNext/>
              <w:keepLines/>
              <w:widowControl w:val="0"/>
              <w:snapToGrid w:val="0"/>
              <w:spacing w:after="0"/>
              <w:textAlignment w:val="center"/>
              <w:rPr>
                <w:ins w:id="4685" w:author="tank" w:date="2021-11-14T17:43:00Z"/>
                <w:rFonts w:ascii="Arial" w:hAnsi="Arial" w:cs="Arial"/>
                <w:sz w:val="18"/>
                <w:szCs w:val="18"/>
              </w:rPr>
            </w:pPr>
            <w:ins w:id="4686" w:author="tank" w:date="2021-11-14T17:43:00Z">
              <w:r>
                <w:rPr>
                  <w:rFonts w:ascii="Arial" w:eastAsia="SimSun" w:hAnsi="Arial" w:cs="Arial"/>
                  <w:sz w:val="18"/>
                  <w:szCs w:val="18"/>
                  <w:lang w:val="en-US" w:eastAsia="zh-CN"/>
                </w:rPr>
                <w:t>Two-tone 3</w:t>
              </w:r>
              <w:r>
                <w:rPr>
                  <w:rFonts w:ascii="Arial" w:eastAsia="SimSun" w:hAnsi="Arial" w:cs="Arial"/>
                  <w:kern w:val="2"/>
                  <w:sz w:val="18"/>
                  <w:szCs w:val="18"/>
                  <w:vertAlign w:val="superscript"/>
                  <w:lang w:val="en-US" w:eastAsia="zh-CN"/>
                </w:rPr>
                <w:t xml:space="preserve">rd </w:t>
              </w:r>
              <w:r>
                <w:rPr>
                  <w:rFonts w:ascii="Arial" w:eastAsia="SimSun" w:hAnsi="Arial" w:cs="Arial"/>
                  <w:kern w:val="2"/>
                  <w:sz w:val="18"/>
                  <w:szCs w:val="18"/>
                  <w:lang w:val="en-US" w:eastAsia="zh-CN"/>
                </w:rPr>
                <w:t>order IMD products</w:t>
              </w:r>
            </w:ins>
          </w:p>
        </w:tc>
        <w:tc>
          <w:tcPr>
            <w:tcW w:w="893" w:type="pct"/>
            <w:shd w:val="clear" w:color="auto" w:fill="auto"/>
            <w:noWrap/>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ins w:id="4687" w:author="tank" w:date="2021-11-14T17:43:00Z"/>
                <w:rFonts w:ascii="Arial" w:hAnsi="Arial" w:cs="Arial"/>
                <w:sz w:val="18"/>
                <w:szCs w:val="18"/>
              </w:rPr>
            </w:pPr>
            <w:ins w:id="4688" w:author="tank" w:date="2021-11-14T17:43:00Z">
              <w:r>
                <w:rPr>
                  <w:rFonts w:ascii="Arial" w:eastAsia="SimSun" w:hAnsi="Arial" w:cs="Arial"/>
                  <w:sz w:val="18"/>
                  <w:szCs w:val="18"/>
                  <w:lang w:val="en-US" w:eastAsia="zh-CN"/>
                </w:rPr>
                <w:t>|2*fx_low + fy_low|</w:t>
              </w:r>
            </w:ins>
          </w:p>
        </w:tc>
        <w:tc>
          <w:tcPr>
            <w:tcW w:w="893" w:type="pct"/>
            <w:shd w:val="clear" w:color="auto" w:fill="auto"/>
            <w:noWrap/>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ins w:id="4689" w:author="tank" w:date="2021-11-14T17:43:00Z"/>
                <w:rFonts w:ascii="Arial" w:hAnsi="Arial" w:cs="Arial"/>
                <w:sz w:val="18"/>
                <w:szCs w:val="18"/>
              </w:rPr>
            </w:pPr>
            <w:ins w:id="4690" w:author="tank" w:date="2021-11-14T17:43:00Z">
              <w:r>
                <w:rPr>
                  <w:rFonts w:ascii="Arial" w:eastAsia="SimSun" w:hAnsi="Arial" w:cs="Arial"/>
                  <w:sz w:val="18"/>
                  <w:szCs w:val="18"/>
                  <w:lang w:val="en-US" w:eastAsia="zh-CN"/>
                </w:rPr>
                <w:t>|2*fx_high + fy_high|</w:t>
              </w:r>
            </w:ins>
          </w:p>
        </w:tc>
        <w:tc>
          <w:tcPr>
            <w:tcW w:w="893" w:type="pct"/>
            <w:shd w:val="clear" w:color="auto" w:fill="auto"/>
            <w:noWrap/>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ins w:id="4691" w:author="tank" w:date="2021-11-14T17:43:00Z"/>
                <w:rFonts w:ascii="Arial" w:hAnsi="Arial" w:cs="Arial"/>
                <w:sz w:val="18"/>
                <w:szCs w:val="18"/>
              </w:rPr>
            </w:pPr>
            <w:ins w:id="4692" w:author="tank" w:date="2021-11-14T17:43:00Z">
              <w:r>
                <w:rPr>
                  <w:rFonts w:ascii="Arial" w:eastAsia="SimSun" w:hAnsi="Arial" w:cs="Arial"/>
                  <w:sz w:val="18"/>
                  <w:szCs w:val="18"/>
                  <w:lang w:val="en-US" w:eastAsia="zh-CN"/>
                </w:rPr>
                <w:t>|2*fy_low + fx_low|</w:t>
              </w:r>
            </w:ins>
          </w:p>
        </w:tc>
        <w:tc>
          <w:tcPr>
            <w:tcW w:w="893" w:type="pct"/>
            <w:shd w:val="clear" w:color="auto" w:fill="auto"/>
            <w:noWrap/>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ins w:id="4693" w:author="tank" w:date="2021-11-14T17:43:00Z"/>
                <w:rFonts w:ascii="Arial" w:hAnsi="Arial" w:cs="Arial"/>
                <w:sz w:val="18"/>
                <w:szCs w:val="18"/>
              </w:rPr>
            </w:pPr>
            <w:ins w:id="4694" w:author="tank" w:date="2021-11-14T17:43:00Z">
              <w:r>
                <w:rPr>
                  <w:rFonts w:ascii="Arial" w:eastAsia="SimSun" w:hAnsi="Arial" w:cs="Arial"/>
                  <w:sz w:val="18"/>
                  <w:szCs w:val="18"/>
                  <w:lang w:val="en-US" w:eastAsia="zh-CN"/>
                </w:rPr>
                <w:t>|2*fy_high + fx_high|</w:t>
              </w:r>
            </w:ins>
          </w:p>
        </w:tc>
      </w:tr>
      <w:tr w:rsidR="00310F36" w:rsidTr="00C427D0">
        <w:trPr>
          <w:ins w:id="4695" w:author="tank" w:date="2021-11-14T17:43:00Z"/>
        </w:trPr>
        <w:tc>
          <w:tcPr>
            <w:tcW w:w="1424" w:type="pct"/>
            <w:shd w:val="clear" w:color="auto" w:fill="auto"/>
            <w:noWrap/>
            <w:tcMar>
              <w:top w:w="15" w:type="dxa"/>
              <w:left w:w="15" w:type="dxa"/>
              <w:right w:w="15" w:type="dxa"/>
            </w:tcMar>
            <w:vAlign w:val="center"/>
          </w:tcPr>
          <w:p w:rsidR="00310F36" w:rsidRDefault="00310F36" w:rsidP="00C427D0">
            <w:pPr>
              <w:keepNext/>
              <w:keepLines/>
              <w:widowControl w:val="0"/>
              <w:snapToGrid w:val="0"/>
              <w:spacing w:after="0"/>
              <w:textAlignment w:val="center"/>
              <w:rPr>
                <w:ins w:id="4696" w:author="tank" w:date="2021-11-14T17:43:00Z"/>
                <w:rFonts w:ascii="Arial" w:hAnsi="Arial" w:cs="Arial"/>
                <w:sz w:val="18"/>
                <w:szCs w:val="18"/>
              </w:rPr>
            </w:pPr>
            <w:ins w:id="4697" w:author="tank" w:date="2021-11-14T17:43:00Z">
              <w:r>
                <w:rPr>
                  <w:rFonts w:ascii="Arial" w:eastAsia="SimSun" w:hAnsi="Arial" w:cs="Arial"/>
                  <w:sz w:val="18"/>
                  <w:szCs w:val="18"/>
                  <w:lang w:val="en-US" w:eastAsia="zh-CN"/>
                </w:rPr>
                <w:t>IMD frequency limits (MHz)</w:t>
              </w:r>
            </w:ins>
          </w:p>
        </w:tc>
        <w:tc>
          <w:tcPr>
            <w:tcW w:w="893" w:type="pct"/>
            <w:shd w:val="clear" w:color="auto" w:fill="auto"/>
            <w:noWrap/>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ins w:id="4698" w:author="tank" w:date="2021-11-14T17:43:00Z"/>
                <w:rFonts w:ascii="Arial" w:hAnsi="Arial" w:cs="Arial"/>
                <w:sz w:val="18"/>
                <w:szCs w:val="18"/>
              </w:rPr>
            </w:pPr>
            <w:ins w:id="4699" w:author="tank" w:date="2021-11-14T17:43:00Z">
              <w:r>
                <w:rPr>
                  <w:rFonts w:ascii="Arial" w:eastAsia="SimSun" w:hAnsi="Arial" w:cs="Arial"/>
                  <w:sz w:val="18"/>
                  <w:szCs w:val="18"/>
                  <w:lang w:val="en-US" w:eastAsia="zh-CN"/>
                </w:rPr>
                <w:t>3416</w:t>
              </w:r>
            </w:ins>
          </w:p>
        </w:tc>
        <w:tc>
          <w:tcPr>
            <w:tcW w:w="893" w:type="pct"/>
            <w:shd w:val="clear" w:color="auto" w:fill="auto"/>
            <w:noWrap/>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ins w:id="4700" w:author="tank" w:date="2021-11-14T17:43:00Z"/>
                <w:rFonts w:ascii="Arial" w:hAnsi="Arial" w:cs="Arial"/>
                <w:sz w:val="18"/>
                <w:szCs w:val="18"/>
              </w:rPr>
            </w:pPr>
            <w:ins w:id="4701" w:author="tank" w:date="2021-11-14T17:43:00Z">
              <w:r>
                <w:rPr>
                  <w:rFonts w:ascii="Arial" w:eastAsia="SimSun" w:hAnsi="Arial" w:cs="Arial"/>
                  <w:sz w:val="18"/>
                  <w:szCs w:val="18"/>
                  <w:lang w:val="en-US" w:eastAsia="zh-CN"/>
                </w:rPr>
                <w:t>3521</w:t>
              </w:r>
            </w:ins>
          </w:p>
        </w:tc>
        <w:tc>
          <w:tcPr>
            <w:tcW w:w="893" w:type="pct"/>
            <w:shd w:val="clear" w:color="auto" w:fill="auto"/>
            <w:noWrap/>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ins w:id="4702" w:author="tank" w:date="2021-11-14T17:43:00Z"/>
                <w:rFonts w:ascii="Arial" w:hAnsi="Arial" w:cs="Arial"/>
                <w:sz w:val="18"/>
                <w:szCs w:val="18"/>
              </w:rPr>
            </w:pPr>
            <w:ins w:id="4703" w:author="tank" w:date="2021-11-14T17:43:00Z">
              <w:r>
                <w:rPr>
                  <w:rFonts w:ascii="Arial" w:eastAsia="SimSun" w:hAnsi="Arial" w:cs="Arial"/>
                  <w:sz w:val="18"/>
                  <w:szCs w:val="18"/>
                  <w:lang w:val="en-US" w:eastAsia="zh-CN"/>
                </w:rPr>
                <w:t>4723</w:t>
              </w:r>
            </w:ins>
          </w:p>
        </w:tc>
        <w:tc>
          <w:tcPr>
            <w:tcW w:w="893" w:type="pct"/>
            <w:shd w:val="clear" w:color="auto" w:fill="auto"/>
            <w:noWrap/>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ins w:id="4704" w:author="tank" w:date="2021-11-14T17:43:00Z"/>
                <w:rFonts w:ascii="Arial" w:hAnsi="Arial" w:cs="Arial"/>
                <w:sz w:val="18"/>
                <w:szCs w:val="18"/>
              </w:rPr>
            </w:pPr>
            <w:ins w:id="4705" w:author="tank" w:date="2021-11-14T17:43:00Z">
              <w:r>
                <w:rPr>
                  <w:rFonts w:ascii="Arial" w:eastAsia="SimSun" w:hAnsi="Arial" w:cs="Arial"/>
                  <w:sz w:val="18"/>
                  <w:szCs w:val="18"/>
                  <w:lang w:val="en-US" w:eastAsia="zh-CN"/>
                </w:rPr>
                <w:t>4798</w:t>
              </w:r>
            </w:ins>
          </w:p>
        </w:tc>
      </w:tr>
      <w:tr w:rsidR="00310F36" w:rsidTr="00C427D0">
        <w:trPr>
          <w:ins w:id="4706" w:author="tank" w:date="2021-11-14T17:43:00Z"/>
        </w:trPr>
        <w:tc>
          <w:tcPr>
            <w:tcW w:w="1424"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textAlignment w:val="center"/>
              <w:rPr>
                <w:ins w:id="4707" w:author="tank" w:date="2021-11-14T17:43:00Z"/>
                <w:rFonts w:ascii="Arial" w:hAnsi="Arial" w:cs="Arial"/>
                <w:sz w:val="18"/>
                <w:szCs w:val="18"/>
              </w:rPr>
            </w:pPr>
            <w:ins w:id="4708" w:author="tank" w:date="2021-11-14T17:43:00Z">
              <w:r>
                <w:rPr>
                  <w:rFonts w:ascii="Arial" w:eastAsia="SimSun" w:hAnsi="Arial" w:cs="Arial"/>
                  <w:sz w:val="18"/>
                  <w:szCs w:val="18"/>
                  <w:lang w:val="en-US" w:eastAsia="zh-CN"/>
                </w:rPr>
                <w:t>Two-tone 4th order IMD products</w:t>
              </w:r>
            </w:ins>
          </w:p>
        </w:tc>
        <w:tc>
          <w:tcPr>
            <w:tcW w:w="893"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ins w:id="4709" w:author="tank" w:date="2021-11-14T17:43:00Z"/>
                <w:rFonts w:ascii="Arial" w:hAnsi="Arial" w:cs="Arial"/>
                <w:sz w:val="18"/>
                <w:szCs w:val="18"/>
              </w:rPr>
            </w:pPr>
            <w:ins w:id="4710" w:author="tank" w:date="2021-11-14T17:43:00Z">
              <w:r>
                <w:rPr>
                  <w:rFonts w:ascii="Arial" w:eastAsia="SimSun" w:hAnsi="Arial" w:cs="Arial"/>
                  <w:sz w:val="18"/>
                  <w:szCs w:val="18"/>
                  <w:lang w:val="en-US" w:eastAsia="zh-CN"/>
                </w:rPr>
                <w:t>|2*fx_low –2* fy_high|</w:t>
              </w:r>
            </w:ins>
          </w:p>
        </w:tc>
        <w:tc>
          <w:tcPr>
            <w:tcW w:w="893"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ins w:id="4711" w:author="tank" w:date="2021-11-14T17:43:00Z"/>
                <w:rFonts w:ascii="Arial" w:hAnsi="Arial" w:cs="Arial"/>
                <w:sz w:val="18"/>
                <w:szCs w:val="18"/>
              </w:rPr>
            </w:pPr>
            <w:ins w:id="4712" w:author="tank" w:date="2021-11-14T17:43:00Z">
              <w:r>
                <w:rPr>
                  <w:rFonts w:ascii="Arial" w:eastAsia="SimSun" w:hAnsi="Arial" w:cs="Arial"/>
                  <w:sz w:val="18"/>
                  <w:szCs w:val="18"/>
                  <w:lang w:val="en-US" w:eastAsia="zh-CN"/>
                </w:rPr>
                <w:t>|2*fx_high – 2*fy_low|</w:t>
              </w:r>
            </w:ins>
          </w:p>
        </w:tc>
        <w:tc>
          <w:tcPr>
            <w:tcW w:w="893"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ins w:id="4713" w:author="tank" w:date="2021-11-14T17:43:00Z"/>
                <w:rFonts w:ascii="Arial" w:hAnsi="Arial" w:cs="Arial"/>
                <w:sz w:val="18"/>
                <w:szCs w:val="18"/>
              </w:rPr>
            </w:pPr>
            <w:ins w:id="4714" w:author="tank" w:date="2021-11-14T17:43:00Z">
              <w:r>
                <w:rPr>
                  <w:rFonts w:ascii="Arial" w:eastAsia="SimSun" w:hAnsi="Arial" w:cs="Arial"/>
                  <w:sz w:val="18"/>
                  <w:szCs w:val="18"/>
                  <w:lang w:val="en-US" w:eastAsia="zh-CN"/>
                </w:rPr>
                <w:t>|2*fx_low +2* fy_low|</w:t>
              </w:r>
            </w:ins>
          </w:p>
        </w:tc>
        <w:tc>
          <w:tcPr>
            <w:tcW w:w="893"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ins w:id="4715" w:author="tank" w:date="2021-11-14T17:43:00Z"/>
                <w:rFonts w:ascii="Arial" w:hAnsi="Arial" w:cs="Arial"/>
                <w:sz w:val="18"/>
                <w:szCs w:val="18"/>
              </w:rPr>
            </w:pPr>
            <w:ins w:id="4716" w:author="tank" w:date="2021-11-14T17:43:00Z">
              <w:r>
                <w:rPr>
                  <w:rFonts w:ascii="Arial" w:eastAsia="SimSun" w:hAnsi="Arial" w:cs="Arial"/>
                  <w:sz w:val="18"/>
                  <w:szCs w:val="18"/>
                  <w:lang w:val="en-US" w:eastAsia="zh-CN"/>
                </w:rPr>
                <w:t>|2*fx_high +2* fy_high|</w:t>
              </w:r>
            </w:ins>
          </w:p>
        </w:tc>
      </w:tr>
      <w:tr w:rsidR="00310F36" w:rsidTr="00C427D0">
        <w:trPr>
          <w:ins w:id="4717" w:author="tank" w:date="2021-11-14T17:43:00Z"/>
        </w:trPr>
        <w:tc>
          <w:tcPr>
            <w:tcW w:w="1424"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textAlignment w:val="center"/>
              <w:rPr>
                <w:ins w:id="4718" w:author="tank" w:date="2021-11-14T17:43:00Z"/>
                <w:rFonts w:ascii="Arial" w:hAnsi="Arial" w:cs="Arial"/>
                <w:sz w:val="18"/>
                <w:szCs w:val="18"/>
              </w:rPr>
            </w:pPr>
            <w:ins w:id="4719" w:author="tank" w:date="2021-11-14T17:43:00Z">
              <w:r>
                <w:rPr>
                  <w:rFonts w:ascii="Arial" w:eastAsia="SimSun" w:hAnsi="Arial" w:cs="Arial"/>
                  <w:sz w:val="18"/>
                  <w:szCs w:val="18"/>
                  <w:lang w:val="en-US" w:eastAsia="zh-CN"/>
                </w:rPr>
                <w:t>IMD frequency limits (MHz)</w:t>
              </w:r>
            </w:ins>
          </w:p>
        </w:tc>
        <w:tc>
          <w:tcPr>
            <w:tcW w:w="893"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ins w:id="4720" w:author="tank" w:date="2021-11-14T17:43:00Z"/>
                <w:rFonts w:ascii="Arial" w:hAnsi="Arial" w:cs="Arial"/>
                <w:sz w:val="18"/>
                <w:szCs w:val="18"/>
              </w:rPr>
            </w:pPr>
            <w:ins w:id="4721" w:author="tank" w:date="2021-11-14T17:43:00Z">
              <w:r>
                <w:rPr>
                  <w:rFonts w:ascii="Arial" w:eastAsia="SimSun" w:hAnsi="Arial" w:cs="Arial"/>
                  <w:sz w:val="18"/>
                  <w:szCs w:val="18"/>
                  <w:lang w:val="en-US" w:eastAsia="zh-CN"/>
                </w:rPr>
                <w:t>2644</w:t>
              </w:r>
            </w:ins>
          </w:p>
        </w:tc>
        <w:tc>
          <w:tcPr>
            <w:tcW w:w="893"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ins w:id="4722" w:author="tank" w:date="2021-11-14T17:43:00Z"/>
                <w:rFonts w:ascii="Arial" w:hAnsi="Arial" w:cs="Arial"/>
                <w:sz w:val="18"/>
                <w:szCs w:val="18"/>
              </w:rPr>
            </w:pPr>
            <w:ins w:id="4723" w:author="tank" w:date="2021-11-14T17:43:00Z">
              <w:r>
                <w:rPr>
                  <w:rFonts w:ascii="Arial" w:eastAsia="SimSun" w:hAnsi="Arial" w:cs="Arial"/>
                  <w:sz w:val="18"/>
                  <w:szCs w:val="18"/>
                  <w:lang w:val="en-US" w:eastAsia="zh-CN"/>
                </w:rPr>
                <w:t>2524</w:t>
              </w:r>
            </w:ins>
          </w:p>
        </w:tc>
        <w:tc>
          <w:tcPr>
            <w:tcW w:w="893"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ins w:id="4724" w:author="tank" w:date="2021-11-14T17:43:00Z"/>
                <w:rFonts w:ascii="Arial" w:hAnsi="Arial" w:cs="Arial"/>
                <w:sz w:val="18"/>
                <w:szCs w:val="18"/>
              </w:rPr>
            </w:pPr>
            <w:ins w:id="4725" w:author="tank" w:date="2021-11-14T17:43:00Z">
              <w:r>
                <w:rPr>
                  <w:rFonts w:ascii="Arial" w:eastAsia="SimSun" w:hAnsi="Arial" w:cs="Arial"/>
                  <w:sz w:val="18"/>
                  <w:szCs w:val="18"/>
                  <w:lang w:val="en-US" w:eastAsia="zh-CN"/>
                </w:rPr>
                <w:t>5426</w:t>
              </w:r>
            </w:ins>
          </w:p>
        </w:tc>
        <w:tc>
          <w:tcPr>
            <w:tcW w:w="893"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ins w:id="4726" w:author="tank" w:date="2021-11-14T17:43:00Z"/>
                <w:rFonts w:ascii="Arial" w:hAnsi="Arial" w:cs="Arial"/>
                <w:sz w:val="18"/>
                <w:szCs w:val="18"/>
              </w:rPr>
            </w:pPr>
            <w:ins w:id="4727" w:author="tank" w:date="2021-11-14T17:43:00Z">
              <w:r>
                <w:rPr>
                  <w:rFonts w:ascii="Arial" w:eastAsia="SimSun" w:hAnsi="Arial" w:cs="Arial"/>
                  <w:sz w:val="18"/>
                  <w:szCs w:val="18"/>
                  <w:lang w:val="en-US" w:eastAsia="zh-CN"/>
                </w:rPr>
                <w:t>5546</w:t>
              </w:r>
            </w:ins>
          </w:p>
        </w:tc>
      </w:tr>
      <w:tr w:rsidR="00310F36" w:rsidTr="00C427D0">
        <w:trPr>
          <w:ins w:id="4728" w:author="tank" w:date="2021-11-14T17:43:00Z"/>
        </w:trPr>
        <w:tc>
          <w:tcPr>
            <w:tcW w:w="1424"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textAlignment w:val="center"/>
              <w:rPr>
                <w:ins w:id="4729" w:author="tank" w:date="2021-11-14T17:43:00Z"/>
                <w:rFonts w:ascii="Arial" w:hAnsi="Arial" w:cs="Arial"/>
                <w:sz w:val="18"/>
                <w:szCs w:val="18"/>
              </w:rPr>
            </w:pPr>
            <w:ins w:id="4730" w:author="tank" w:date="2021-11-14T17:43:00Z">
              <w:r>
                <w:rPr>
                  <w:rFonts w:ascii="Arial" w:eastAsia="SimSun" w:hAnsi="Arial" w:cs="Arial"/>
                  <w:sz w:val="18"/>
                  <w:szCs w:val="18"/>
                  <w:lang w:val="en-US" w:eastAsia="zh-CN"/>
                </w:rPr>
                <w:t>Two-tone 4th order IMD products</w:t>
              </w:r>
            </w:ins>
          </w:p>
        </w:tc>
        <w:tc>
          <w:tcPr>
            <w:tcW w:w="893"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ins w:id="4731" w:author="tank" w:date="2021-11-14T17:43:00Z"/>
                <w:rFonts w:ascii="Arial" w:hAnsi="Arial" w:cs="Arial"/>
                <w:sz w:val="18"/>
                <w:szCs w:val="18"/>
              </w:rPr>
            </w:pPr>
            <w:ins w:id="4732" w:author="tank" w:date="2021-11-14T17:43:00Z">
              <w:r>
                <w:rPr>
                  <w:rFonts w:ascii="Arial" w:eastAsia="SimSun" w:hAnsi="Arial" w:cs="Arial"/>
                  <w:sz w:val="18"/>
                  <w:szCs w:val="18"/>
                  <w:lang w:val="en-US" w:eastAsia="zh-CN"/>
                </w:rPr>
                <w:t>|3*fx_low –1* fy_high|</w:t>
              </w:r>
            </w:ins>
          </w:p>
        </w:tc>
        <w:tc>
          <w:tcPr>
            <w:tcW w:w="893"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ins w:id="4733" w:author="tank" w:date="2021-11-14T17:43:00Z"/>
                <w:rFonts w:ascii="Arial" w:hAnsi="Arial" w:cs="Arial"/>
                <w:sz w:val="18"/>
                <w:szCs w:val="18"/>
              </w:rPr>
            </w:pPr>
            <w:ins w:id="4734" w:author="tank" w:date="2021-11-14T17:43:00Z">
              <w:r>
                <w:rPr>
                  <w:rFonts w:ascii="Arial" w:eastAsia="SimSun" w:hAnsi="Arial" w:cs="Arial"/>
                  <w:sz w:val="18"/>
                  <w:szCs w:val="18"/>
                  <w:lang w:val="en-US" w:eastAsia="zh-CN"/>
                </w:rPr>
                <w:t>|3*fx_high – 1*fy_low|</w:t>
              </w:r>
            </w:ins>
          </w:p>
        </w:tc>
        <w:tc>
          <w:tcPr>
            <w:tcW w:w="893"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ins w:id="4735" w:author="tank" w:date="2021-11-14T17:43:00Z"/>
                <w:rFonts w:ascii="Arial" w:hAnsi="Arial" w:cs="Arial"/>
                <w:sz w:val="18"/>
                <w:szCs w:val="18"/>
              </w:rPr>
            </w:pPr>
            <w:ins w:id="4736" w:author="tank" w:date="2021-11-14T17:43:00Z">
              <w:r>
                <w:rPr>
                  <w:rFonts w:ascii="Arial" w:eastAsia="SimSun" w:hAnsi="Arial" w:cs="Arial"/>
                  <w:sz w:val="18"/>
                  <w:szCs w:val="18"/>
                  <w:lang w:val="en-US" w:eastAsia="zh-CN"/>
                </w:rPr>
                <w:t>|3*fy_low – 1*fx_high|</w:t>
              </w:r>
            </w:ins>
          </w:p>
        </w:tc>
        <w:tc>
          <w:tcPr>
            <w:tcW w:w="893"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ins w:id="4737" w:author="tank" w:date="2021-11-14T17:43:00Z"/>
                <w:rFonts w:ascii="Arial" w:hAnsi="Arial" w:cs="Arial"/>
                <w:sz w:val="18"/>
                <w:szCs w:val="18"/>
              </w:rPr>
            </w:pPr>
            <w:ins w:id="4738" w:author="tank" w:date="2021-11-14T17:43:00Z">
              <w:r>
                <w:rPr>
                  <w:rFonts w:ascii="Arial" w:eastAsia="SimSun" w:hAnsi="Arial" w:cs="Arial"/>
                  <w:sz w:val="18"/>
                  <w:szCs w:val="18"/>
                  <w:lang w:val="en-US" w:eastAsia="zh-CN"/>
                </w:rPr>
                <w:t>|3*fy_high – 1*fx_low|</w:t>
              </w:r>
            </w:ins>
          </w:p>
        </w:tc>
      </w:tr>
      <w:tr w:rsidR="00310F36" w:rsidTr="00C427D0">
        <w:trPr>
          <w:ins w:id="4739" w:author="tank" w:date="2021-11-14T17:43:00Z"/>
        </w:trPr>
        <w:tc>
          <w:tcPr>
            <w:tcW w:w="1424"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textAlignment w:val="center"/>
              <w:rPr>
                <w:ins w:id="4740" w:author="tank" w:date="2021-11-14T17:43:00Z"/>
                <w:rFonts w:ascii="Arial" w:hAnsi="Arial" w:cs="Arial"/>
                <w:sz w:val="18"/>
                <w:szCs w:val="18"/>
              </w:rPr>
            </w:pPr>
            <w:ins w:id="4741" w:author="tank" w:date="2021-11-14T17:43:00Z">
              <w:r>
                <w:rPr>
                  <w:rFonts w:ascii="Arial" w:eastAsia="SimSun" w:hAnsi="Arial" w:cs="Arial"/>
                  <w:sz w:val="18"/>
                  <w:szCs w:val="18"/>
                  <w:lang w:val="en-US" w:eastAsia="zh-CN"/>
                </w:rPr>
                <w:t>IMD frequency limits (MHz)</w:t>
              </w:r>
            </w:ins>
          </w:p>
        </w:tc>
        <w:tc>
          <w:tcPr>
            <w:tcW w:w="893"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ins w:id="4742" w:author="tank" w:date="2021-11-14T17:43:00Z"/>
                <w:rFonts w:ascii="Arial" w:hAnsi="Arial" w:cs="Arial"/>
                <w:sz w:val="18"/>
                <w:szCs w:val="18"/>
              </w:rPr>
            </w:pPr>
            <w:ins w:id="4743" w:author="tank" w:date="2021-11-14T17:43:00Z">
              <w:r>
                <w:rPr>
                  <w:rFonts w:ascii="Arial" w:eastAsia="SimSun" w:hAnsi="Arial" w:cs="Arial"/>
                  <w:sz w:val="18"/>
                  <w:szCs w:val="18"/>
                  <w:lang w:val="en-US" w:eastAsia="zh-CN"/>
                </w:rPr>
                <w:t>84</w:t>
              </w:r>
            </w:ins>
          </w:p>
        </w:tc>
        <w:tc>
          <w:tcPr>
            <w:tcW w:w="893"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ins w:id="4744" w:author="tank" w:date="2021-11-14T17:43:00Z"/>
                <w:rFonts w:ascii="Arial" w:hAnsi="Arial" w:cs="Arial"/>
                <w:sz w:val="18"/>
                <w:szCs w:val="18"/>
              </w:rPr>
            </w:pPr>
            <w:ins w:id="4745" w:author="tank" w:date="2021-11-14T17:43:00Z">
              <w:r>
                <w:rPr>
                  <w:rFonts w:ascii="Arial" w:eastAsia="SimSun" w:hAnsi="Arial" w:cs="Arial"/>
                  <w:sz w:val="18"/>
                  <w:szCs w:val="18"/>
                  <w:lang w:val="en-US" w:eastAsia="zh-CN"/>
                </w:rPr>
                <w:t>234</w:t>
              </w:r>
            </w:ins>
          </w:p>
        </w:tc>
        <w:tc>
          <w:tcPr>
            <w:tcW w:w="893"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ins w:id="4746" w:author="tank" w:date="2021-11-14T17:43:00Z"/>
                <w:rFonts w:ascii="Arial" w:hAnsi="Arial" w:cs="Arial"/>
                <w:sz w:val="18"/>
                <w:szCs w:val="18"/>
              </w:rPr>
            </w:pPr>
            <w:ins w:id="4747" w:author="tank" w:date="2021-11-14T17:43:00Z">
              <w:r>
                <w:rPr>
                  <w:rFonts w:ascii="Arial" w:eastAsia="SimSun" w:hAnsi="Arial" w:cs="Arial"/>
                  <w:sz w:val="18"/>
                  <w:szCs w:val="18"/>
                  <w:lang w:val="en-US" w:eastAsia="zh-CN"/>
                </w:rPr>
                <w:t>5282</w:t>
              </w:r>
            </w:ins>
          </w:p>
        </w:tc>
        <w:tc>
          <w:tcPr>
            <w:tcW w:w="893"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ins w:id="4748" w:author="tank" w:date="2021-11-14T17:43:00Z"/>
                <w:rFonts w:ascii="Arial" w:hAnsi="Arial" w:cs="Arial"/>
                <w:sz w:val="18"/>
                <w:szCs w:val="18"/>
              </w:rPr>
            </w:pPr>
            <w:ins w:id="4749" w:author="tank" w:date="2021-11-14T17:43:00Z">
              <w:r>
                <w:rPr>
                  <w:rFonts w:ascii="Arial" w:eastAsia="SimSun" w:hAnsi="Arial" w:cs="Arial"/>
                  <w:sz w:val="18"/>
                  <w:szCs w:val="18"/>
                  <w:lang w:val="en-US" w:eastAsia="zh-CN"/>
                </w:rPr>
                <w:t>5372</w:t>
              </w:r>
            </w:ins>
          </w:p>
        </w:tc>
      </w:tr>
      <w:tr w:rsidR="00310F36" w:rsidTr="00C427D0">
        <w:trPr>
          <w:ins w:id="4750" w:author="tank" w:date="2021-11-14T17:43:00Z"/>
        </w:trPr>
        <w:tc>
          <w:tcPr>
            <w:tcW w:w="1424"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textAlignment w:val="center"/>
              <w:rPr>
                <w:ins w:id="4751" w:author="tank" w:date="2021-11-14T17:43:00Z"/>
                <w:rFonts w:ascii="Arial" w:hAnsi="Arial" w:cs="Arial"/>
                <w:sz w:val="18"/>
                <w:szCs w:val="18"/>
              </w:rPr>
            </w:pPr>
            <w:ins w:id="4752" w:author="tank" w:date="2021-11-14T17:43:00Z">
              <w:r>
                <w:rPr>
                  <w:rFonts w:ascii="Arial" w:eastAsia="SimSun" w:hAnsi="Arial" w:cs="Arial"/>
                  <w:sz w:val="18"/>
                  <w:szCs w:val="18"/>
                  <w:lang w:val="en-US" w:eastAsia="zh-CN"/>
                </w:rPr>
                <w:t>Two-tone 4th order IMD products</w:t>
              </w:r>
            </w:ins>
          </w:p>
        </w:tc>
        <w:tc>
          <w:tcPr>
            <w:tcW w:w="893"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ins w:id="4753" w:author="tank" w:date="2021-11-14T17:43:00Z"/>
                <w:rFonts w:ascii="Arial" w:hAnsi="Arial" w:cs="Arial"/>
                <w:sz w:val="18"/>
                <w:szCs w:val="18"/>
              </w:rPr>
            </w:pPr>
            <w:ins w:id="4754" w:author="tank" w:date="2021-11-14T17:43:00Z">
              <w:r>
                <w:rPr>
                  <w:rFonts w:ascii="Arial" w:eastAsia="SimSun" w:hAnsi="Arial" w:cs="Arial"/>
                  <w:sz w:val="18"/>
                  <w:szCs w:val="18"/>
                  <w:lang w:val="en-US" w:eastAsia="zh-CN"/>
                </w:rPr>
                <w:t>|3*fx_low +1* fy_low|</w:t>
              </w:r>
            </w:ins>
          </w:p>
        </w:tc>
        <w:tc>
          <w:tcPr>
            <w:tcW w:w="893"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ins w:id="4755" w:author="tank" w:date="2021-11-14T17:43:00Z"/>
                <w:rFonts w:ascii="Arial" w:hAnsi="Arial" w:cs="Arial"/>
                <w:sz w:val="18"/>
                <w:szCs w:val="18"/>
              </w:rPr>
            </w:pPr>
            <w:ins w:id="4756" w:author="tank" w:date="2021-11-14T17:43:00Z">
              <w:r>
                <w:rPr>
                  <w:rFonts w:ascii="Arial" w:eastAsia="SimSun" w:hAnsi="Arial" w:cs="Arial"/>
                  <w:sz w:val="18"/>
                  <w:szCs w:val="18"/>
                  <w:lang w:val="en-US" w:eastAsia="zh-CN"/>
                </w:rPr>
                <w:t>|3*fx_high +1* fy_high|</w:t>
              </w:r>
            </w:ins>
          </w:p>
        </w:tc>
        <w:tc>
          <w:tcPr>
            <w:tcW w:w="893"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ins w:id="4757" w:author="tank" w:date="2021-11-14T17:43:00Z"/>
                <w:rFonts w:ascii="Arial" w:hAnsi="Arial" w:cs="Arial"/>
                <w:sz w:val="18"/>
                <w:szCs w:val="18"/>
              </w:rPr>
            </w:pPr>
            <w:ins w:id="4758" w:author="tank" w:date="2021-11-14T17:43:00Z">
              <w:r>
                <w:rPr>
                  <w:rFonts w:ascii="Arial" w:eastAsia="SimSun" w:hAnsi="Arial" w:cs="Arial"/>
                  <w:sz w:val="18"/>
                  <w:szCs w:val="18"/>
                  <w:lang w:val="en-US" w:eastAsia="zh-CN"/>
                </w:rPr>
                <w:t>|3*fy_low + 1*fx_low|</w:t>
              </w:r>
            </w:ins>
          </w:p>
        </w:tc>
        <w:tc>
          <w:tcPr>
            <w:tcW w:w="893"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ins w:id="4759" w:author="tank" w:date="2021-11-14T17:43:00Z"/>
                <w:rFonts w:ascii="Arial" w:hAnsi="Arial" w:cs="Arial"/>
                <w:sz w:val="18"/>
                <w:szCs w:val="18"/>
              </w:rPr>
            </w:pPr>
            <w:ins w:id="4760" w:author="tank" w:date="2021-11-14T17:43:00Z">
              <w:r>
                <w:rPr>
                  <w:rFonts w:ascii="Arial" w:eastAsia="SimSun" w:hAnsi="Arial" w:cs="Arial"/>
                  <w:sz w:val="18"/>
                  <w:szCs w:val="18"/>
                  <w:lang w:val="en-US" w:eastAsia="zh-CN"/>
                </w:rPr>
                <w:t>|3*fy_high + 1*fx_high|</w:t>
              </w:r>
            </w:ins>
          </w:p>
        </w:tc>
      </w:tr>
      <w:tr w:rsidR="00310F36" w:rsidTr="00C427D0">
        <w:trPr>
          <w:ins w:id="4761" w:author="tank" w:date="2021-11-14T17:43:00Z"/>
        </w:trPr>
        <w:tc>
          <w:tcPr>
            <w:tcW w:w="1424"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textAlignment w:val="center"/>
              <w:rPr>
                <w:ins w:id="4762" w:author="tank" w:date="2021-11-14T17:43:00Z"/>
                <w:rFonts w:ascii="Arial" w:hAnsi="Arial" w:cs="Arial"/>
                <w:sz w:val="18"/>
                <w:szCs w:val="18"/>
              </w:rPr>
            </w:pPr>
            <w:ins w:id="4763" w:author="tank" w:date="2021-11-14T17:43:00Z">
              <w:r>
                <w:rPr>
                  <w:rFonts w:ascii="Arial" w:eastAsia="SimSun" w:hAnsi="Arial" w:cs="Arial"/>
                  <w:sz w:val="18"/>
                  <w:szCs w:val="18"/>
                  <w:lang w:val="en-US" w:eastAsia="zh-CN"/>
                </w:rPr>
                <w:t>IMD frequency limits (MHz)</w:t>
              </w:r>
            </w:ins>
          </w:p>
        </w:tc>
        <w:tc>
          <w:tcPr>
            <w:tcW w:w="893"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ins w:id="4764" w:author="tank" w:date="2021-11-14T17:43:00Z"/>
                <w:rFonts w:ascii="Arial" w:hAnsi="Arial" w:cs="Arial"/>
                <w:sz w:val="18"/>
                <w:szCs w:val="18"/>
              </w:rPr>
            </w:pPr>
            <w:ins w:id="4765" w:author="tank" w:date="2021-11-14T17:43:00Z">
              <w:r>
                <w:rPr>
                  <w:rFonts w:ascii="Arial" w:eastAsia="SimSun" w:hAnsi="Arial" w:cs="Arial"/>
                  <w:sz w:val="18"/>
                  <w:szCs w:val="18"/>
                  <w:lang w:val="en-US" w:eastAsia="zh-CN"/>
                </w:rPr>
                <w:t>4119</w:t>
              </w:r>
            </w:ins>
          </w:p>
        </w:tc>
        <w:tc>
          <w:tcPr>
            <w:tcW w:w="893"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ins w:id="4766" w:author="tank" w:date="2021-11-14T17:43:00Z"/>
                <w:rFonts w:ascii="Arial" w:hAnsi="Arial" w:cs="Arial"/>
                <w:sz w:val="18"/>
                <w:szCs w:val="18"/>
              </w:rPr>
            </w:pPr>
            <w:ins w:id="4767" w:author="tank" w:date="2021-11-14T17:43:00Z">
              <w:r>
                <w:rPr>
                  <w:rFonts w:ascii="Arial" w:eastAsia="SimSun" w:hAnsi="Arial" w:cs="Arial"/>
                  <w:sz w:val="18"/>
                  <w:szCs w:val="18"/>
                  <w:lang w:val="en-US" w:eastAsia="zh-CN"/>
                </w:rPr>
                <w:t>4269</w:t>
              </w:r>
            </w:ins>
          </w:p>
        </w:tc>
        <w:tc>
          <w:tcPr>
            <w:tcW w:w="893"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ins w:id="4768" w:author="tank" w:date="2021-11-14T17:43:00Z"/>
                <w:rFonts w:ascii="Arial" w:hAnsi="Arial" w:cs="Arial"/>
                <w:sz w:val="18"/>
                <w:szCs w:val="18"/>
              </w:rPr>
            </w:pPr>
            <w:ins w:id="4769" w:author="tank" w:date="2021-11-14T17:43:00Z">
              <w:r>
                <w:rPr>
                  <w:rFonts w:ascii="Arial" w:eastAsia="SimSun" w:hAnsi="Arial" w:cs="Arial"/>
                  <w:sz w:val="18"/>
                  <w:szCs w:val="18"/>
                  <w:lang w:val="en-US" w:eastAsia="zh-CN"/>
                </w:rPr>
                <w:t>6733</w:t>
              </w:r>
            </w:ins>
          </w:p>
        </w:tc>
        <w:tc>
          <w:tcPr>
            <w:tcW w:w="893"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ins w:id="4770" w:author="tank" w:date="2021-11-14T17:43:00Z"/>
                <w:rFonts w:ascii="Arial" w:hAnsi="Arial" w:cs="Arial"/>
                <w:sz w:val="18"/>
                <w:szCs w:val="18"/>
              </w:rPr>
            </w:pPr>
            <w:ins w:id="4771" w:author="tank" w:date="2021-11-14T17:43:00Z">
              <w:r>
                <w:rPr>
                  <w:rFonts w:ascii="Arial" w:eastAsia="SimSun" w:hAnsi="Arial" w:cs="Arial"/>
                  <w:sz w:val="18"/>
                  <w:szCs w:val="18"/>
                  <w:lang w:val="en-US" w:eastAsia="zh-CN"/>
                </w:rPr>
                <w:t>6778</w:t>
              </w:r>
            </w:ins>
          </w:p>
        </w:tc>
      </w:tr>
      <w:tr w:rsidR="00310F36" w:rsidTr="00C427D0">
        <w:trPr>
          <w:ins w:id="4772" w:author="tank" w:date="2021-11-14T17:43:00Z"/>
        </w:trPr>
        <w:tc>
          <w:tcPr>
            <w:tcW w:w="1424"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textAlignment w:val="center"/>
              <w:rPr>
                <w:ins w:id="4773" w:author="tank" w:date="2021-11-14T17:43:00Z"/>
                <w:rFonts w:ascii="Arial" w:hAnsi="Arial" w:cs="Arial"/>
                <w:sz w:val="18"/>
                <w:szCs w:val="18"/>
              </w:rPr>
            </w:pPr>
            <w:ins w:id="4774" w:author="tank" w:date="2021-11-14T17:43:00Z">
              <w:r>
                <w:rPr>
                  <w:rFonts w:ascii="Arial" w:eastAsia="SimSun" w:hAnsi="Arial" w:cs="Arial"/>
                  <w:sz w:val="18"/>
                  <w:szCs w:val="18"/>
                  <w:lang w:val="en-US" w:eastAsia="zh-CN"/>
                </w:rPr>
                <w:t>Two-tone 5th order IMD products</w:t>
              </w:r>
            </w:ins>
          </w:p>
        </w:tc>
        <w:tc>
          <w:tcPr>
            <w:tcW w:w="893"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ins w:id="4775" w:author="tank" w:date="2021-11-14T17:43:00Z"/>
                <w:rFonts w:ascii="Arial" w:hAnsi="Arial" w:cs="Arial"/>
                <w:sz w:val="18"/>
                <w:szCs w:val="18"/>
              </w:rPr>
            </w:pPr>
            <w:ins w:id="4776" w:author="tank" w:date="2021-11-14T17:43:00Z">
              <w:r>
                <w:rPr>
                  <w:rFonts w:ascii="Arial" w:eastAsia="SimSun" w:hAnsi="Arial" w:cs="Arial"/>
                  <w:sz w:val="18"/>
                  <w:szCs w:val="18"/>
                  <w:lang w:val="en-US" w:eastAsia="zh-CN"/>
                </w:rPr>
                <w:t>|fx_low – 4*fy_high|</w:t>
              </w:r>
            </w:ins>
          </w:p>
        </w:tc>
        <w:tc>
          <w:tcPr>
            <w:tcW w:w="893"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ins w:id="4777" w:author="tank" w:date="2021-11-14T17:43:00Z"/>
                <w:rFonts w:ascii="Arial" w:hAnsi="Arial" w:cs="Arial"/>
                <w:sz w:val="18"/>
                <w:szCs w:val="18"/>
              </w:rPr>
            </w:pPr>
            <w:ins w:id="4778" w:author="tank" w:date="2021-11-14T17:43:00Z">
              <w:r>
                <w:rPr>
                  <w:rFonts w:ascii="Arial" w:eastAsia="SimSun" w:hAnsi="Arial" w:cs="Arial"/>
                  <w:sz w:val="18"/>
                  <w:szCs w:val="18"/>
                  <w:lang w:val="en-US" w:eastAsia="zh-CN"/>
                </w:rPr>
                <w:t>|fx_high – 4*fy_low|</w:t>
              </w:r>
            </w:ins>
          </w:p>
        </w:tc>
        <w:tc>
          <w:tcPr>
            <w:tcW w:w="893"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ins w:id="4779" w:author="tank" w:date="2021-11-14T17:43:00Z"/>
                <w:rFonts w:ascii="Arial" w:hAnsi="Arial" w:cs="Arial"/>
                <w:sz w:val="18"/>
                <w:szCs w:val="18"/>
              </w:rPr>
            </w:pPr>
            <w:ins w:id="4780" w:author="tank" w:date="2021-11-14T17:43:00Z">
              <w:r>
                <w:rPr>
                  <w:rFonts w:ascii="Arial" w:eastAsia="SimSun" w:hAnsi="Arial" w:cs="Arial"/>
                  <w:sz w:val="18"/>
                  <w:szCs w:val="18"/>
                  <w:lang w:val="en-US" w:eastAsia="zh-CN"/>
                </w:rPr>
                <w:t>|fy_low – 4*fx_high|</w:t>
              </w:r>
            </w:ins>
          </w:p>
        </w:tc>
        <w:tc>
          <w:tcPr>
            <w:tcW w:w="893"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ins w:id="4781" w:author="tank" w:date="2021-11-14T17:43:00Z"/>
                <w:rFonts w:ascii="Arial" w:hAnsi="Arial" w:cs="Arial"/>
                <w:sz w:val="18"/>
                <w:szCs w:val="18"/>
              </w:rPr>
            </w:pPr>
            <w:ins w:id="4782" w:author="tank" w:date="2021-11-14T17:43:00Z">
              <w:r>
                <w:rPr>
                  <w:rFonts w:ascii="Arial" w:eastAsia="SimSun" w:hAnsi="Arial" w:cs="Arial"/>
                  <w:sz w:val="18"/>
                  <w:szCs w:val="18"/>
                  <w:lang w:val="en-US" w:eastAsia="zh-CN"/>
                </w:rPr>
                <w:t>|fy_high – 4*fx_low|</w:t>
              </w:r>
            </w:ins>
          </w:p>
        </w:tc>
      </w:tr>
      <w:tr w:rsidR="00310F36" w:rsidTr="00C427D0">
        <w:trPr>
          <w:ins w:id="4783" w:author="tank" w:date="2021-11-14T17:43:00Z"/>
        </w:trPr>
        <w:tc>
          <w:tcPr>
            <w:tcW w:w="1424"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textAlignment w:val="center"/>
              <w:rPr>
                <w:ins w:id="4784" w:author="tank" w:date="2021-11-14T17:43:00Z"/>
                <w:rFonts w:ascii="Arial" w:hAnsi="Arial" w:cs="Arial"/>
                <w:sz w:val="18"/>
                <w:szCs w:val="18"/>
              </w:rPr>
            </w:pPr>
            <w:ins w:id="4785" w:author="tank" w:date="2021-11-14T17:43:00Z">
              <w:r>
                <w:rPr>
                  <w:rFonts w:ascii="Arial" w:eastAsia="SimSun" w:hAnsi="Arial" w:cs="Arial"/>
                  <w:sz w:val="18"/>
                  <w:szCs w:val="18"/>
                  <w:lang w:val="en-US" w:eastAsia="zh-CN"/>
                </w:rPr>
                <w:t>IMD frequency limits (MHz)</w:t>
              </w:r>
            </w:ins>
          </w:p>
        </w:tc>
        <w:tc>
          <w:tcPr>
            <w:tcW w:w="893"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ins w:id="4786" w:author="tank" w:date="2021-11-14T17:43:00Z"/>
                <w:rFonts w:ascii="Arial" w:hAnsi="Arial" w:cs="Arial"/>
                <w:sz w:val="18"/>
                <w:szCs w:val="18"/>
              </w:rPr>
            </w:pPr>
            <w:ins w:id="4787" w:author="tank" w:date="2021-11-14T17:43:00Z">
              <w:r>
                <w:rPr>
                  <w:rFonts w:ascii="Arial" w:eastAsia="SimSun" w:hAnsi="Arial" w:cs="Arial"/>
                  <w:sz w:val="18"/>
                  <w:szCs w:val="18"/>
                  <w:lang w:val="en-US" w:eastAsia="zh-CN"/>
                </w:rPr>
                <w:t>7397</w:t>
              </w:r>
            </w:ins>
          </w:p>
        </w:tc>
        <w:tc>
          <w:tcPr>
            <w:tcW w:w="893"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ins w:id="4788" w:author="tank" w:date="2021-11-14T17:43:00Z"/>
                <w:rFonts w:ascii="Arial" w:hAnsi="Arial" w:cs="Arial"/>
                <w:sz w:val="18"/>
                <w:szCs w:val="18"/>
              </w:rPr>
            </w:pPr>
            <w:ins w:id="4789" w:author="tank" w:date="2021-11-14T17:43:00Z">
              <w:r>
                <w:rPr>
                  <w:rFonts w:ascii="Arial" w:eastAsia="SimSun" w:hAnsi="Arial" w:cs="Arial"/>
                  <w:sz w:val="18"/>
                  <w:szCs w:val="18"/>
                  <w:lang w:val="en-US" w:eastAsia="zh-CN"/>
                </w:rPr>
                <w:t>7292</w:t>
              </w:r>
            </w:ins>
          </w:p>
        </w:tc>
        <w:tc>
          <w:tcPr>
            <w:tcW w:w="893"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ins w:id="4790" w:author="tank" w:date="2021-11-14T17:43:00Z"/>
                <w:rFonts w:ascii="Arial" w:hAnsi="Arial" w:cs="Arial"/>
                <w:sz w:val="18"/>
                <w:szCs w:val="18"/>
              </w:rPr>
            </w:pPr>
            <w:ins w:id="4791" w:author="tank" w:date="2021-11-14T17:43:00Z">
              <w:r>
                <w:rPr>
                  <w:rFonts w:ascii="Arial" w:eastAsia="SimSun" w:hAnsi="Arial" w:cs="Arial"/>
                  <w:sz w:val="18"/>
                  <w:szCs w:val="18"/>
                  <w:lang w:val="en-US" w:eastAsia="zh-CN"/>
                </w:rPr>
                <w:t>982</w:t>
              </w:r>
            </w:ins>
          </w:p>
        </w:tc>
        <w:tc>
          <w:tcPr>
            <w:tcW w:w="893"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ins w:id="4792" w:author="tank" w:date="2021-11-14T17:43:00Z"/>
                <w:rFonts w:ascii="Arial" w:hAnsi="Arial" w:cs="Arial"/>
                <w:sz w:val="18"/>
                <w:szCs w:val="18"/>
              </w:rPr>
            </w:pPr>
            <w:ins w:id="4793" w:author="tank" w:date="2021-11-14T17:43:00Z">
              <w:r>
                <w:rPr>
                  <w:rFonts w:ascii="Arial" w:eastAsia="SimSun" w:hAnsi="Arial" w:cs="Arial"/>
                  <w:sz w:val="18"/>
                  <w:szCs w:val="18"/>
                  <w:lang w:val="en-US" w:eastAsia="zh-CN"/>
                </w:rPr>
                <w:t>787</w:t>
              </w:r>
            </w:ins>
          </w:p>
        </w:tc>
      </w:tr>
      <w:tr w:rsidR="00310F36" w:rsidTr="00C427D0">
        <w:trPr>
          <w:ins w:id="4794" w:author="tank" w:date="2021-11-14T17:43:00Z"/>
        </w:trPr>
        <w:tc>
          <w:tcPr>
            <w:tcW w:w="1424"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textAlignment w:val="center"/>
              <w:rPr>
                <w:ins w:id="4795" w:author="tank" w:date="2021-11-14T17:43:00Z"/>
                <w:rFonts w:ascii="Arial" w:hAnsi="Arial" w:cs="Arial"/>
                <w:sz w:val="18"/>
                <w:szCs w:val="18"/>
              </w:rPr>
            </w:pPr>
            <w:ins w:id="4796" w:author="tank" w:date="2021-11-14T17:43:00Z">
              <w:r>
                <w:rPr>
                  <w:rFonts w:ascii="Arial" w:eastAsia="SimSun" w:hAnsi="Arial" w:cs="Arial"/>
                  <w:sz w:val="18"/>
                  <w:szCs w:val="18"/>
                  <w:lang w:val="en-US" w:eastAsia="zh-CN"/>
                </w:rPr>
                <w:t>Two-tone 5th order IMD products</w:t>
              </w:r>
            </w:ins>
          </w:p>
        </w:tc>
        <w:tc>
          <w:tcPr>
            <w:tcW w:w="893"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ins w:id="4797" w:author="tank" w:date="2021-11-14T17:43:00Z"/>
                <w:rFonts w:ascii="Arial" w:hAnsi="Arial" w:cs="Arial"/>
                <w:sz w:val="18"/>
                <w:szCs w:val="18"/>
              </w:rPr>
            </w:pPr>
            <w:ins w:id="4798" w:author="tank" w:date="2021-11-14T17:43:00Z">
              <w:r>
                <w:rPr>
                  <w:rFonts w:ascii="Arial" w:eastAsia="SimSun" w:hAnsi="Arial" w:cs="Arial"/>
                  <w:sz w:val="18"/>
                  <w:szCs w:val="18"/>
                  <w:lang w:val="en-US" w:eastAsia="zh-CN"/>
                </w:rPr>
                <w:t>|fx_low + 4*fy_low|</w:t>
              </w:r>
            </w:ins>
          </w:p>
        </w:tc>
        <w:tc>
          <w:tcPr>
            <w:tcW w:w="893"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ins w:id="4799" w:author="tank" w:date="2021-11-14T17:43:00Z"/>
                <w:rFonts w:ascii="Arial" w:hAnsi="Arial" w:cs="Arial"/>
                <w:sz w:val="18"/>
                <w:szCs w:val="18"/>
              </w:rPr>
            </w:pPr>
            <w:ins w:id="4800" w:author="tank" w:date="2021-11-14T17:43:00Z">
              <w:r>
                <w:rPr>
                  <w:rFonts w:ascii="Arial" w:eastAsia="SimSun" w:hAnsi="Arial" w:cs="Arial"/>
                  <w:sz w:val="18"/>
                  <w:szCs w:val="18"/>
                  <w:lang w:val="en-US" w:eastAsia="zh-CN"/>
                </w:rPr>
                <w:t>|fx_high + 4*fy_high|</w:t>
              </w:r>
            </w:ins>
          </w:p>
        </w:tc>
        <w:tc>
          <w:tcPr>
            <w:tcW w:w="893"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ins w:id="4801" w:author="tank" w:date="2021-11-14T17:43:00Z"/>
                <w:rFonts w:ascii="Arial" w:hAnsi="Arial" w:cs="Arial"/>
                <w:sz w:val="18"/>
                <w:szCs w:val="18"/>
              </w:rPr>
            </w:pPr>
            <w:ins w:id="4802" w:author="tank" w:date="2021-11-14T17:43:00Z">
              <w:r>
                <w:rPr>
                  <w:rFonts w:ascii="Arial" w:eastAsia="SimSun" w:hAnsi="Arial" w:cs="Arial"/>
                  <w:sz w:val="18"/>
                  <w:szCs w:val="18"/>
                  <w:lang w:val="en-US" w:eastAsia="zh-CN"/>
                </w:rPr>
                <w:t>|fy_low + 4*fx_low|</w:t>
              </w:r>
            </w:ins>
          </w:p>
        </w:tc>
        <w:tc>
          <w:tcPr>
            <w:tcW w:w="893"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ins w:id="4803" w:author="tank" w:date="2021-11-14T17:43:00Z"/>
                <w:rFonts w:ascii="Arial" w:hAnsi="Arial" w:cs="Arial"/>
                <w:sz w:val="18"/>
                <w:szCs w:val="18"/>
              </w:rPr>
            </w:pPr>
            <w:ins w:id="4804" w:author="tank" w:date="2021-11-14T17:43:00Z">
              <w:r>
                <w:rPr>
                  <w:rFonts w:ascii="Arial" w:eastAsia="SimSun" w:hAnsi="Arial" w:cs="Arial"/>
                  <w:sz w:val="18"/>
                  <w:szCs w:val="18"/>
                  <w:lang w:val="en-US" w:eastAsia="zh-CN"/>
                </w:rPr>
                <w:t>|fy_high + 4*fx_high|</w:t>
              </w:r>
            </w:ins>
          </w:p>
        </w:tc>
      </w:tr>
      <w:tr w:rsidR="00310F36" w:rsidTr="00C427D0">
        <w:trPr>
          <w:ins w:id="4805" w:author="tank" w:date="2021-11-14T17:43:00Z"/>
        </w:trPr>
        <w:tc>
          <w:tcPr>
            <w:tcW w:w="1424"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textAlignment w:val="center"/>
              <w:rPr>
                <w:ins w:id="4806" w:author="tank" w:date="2021-11-14T17:43:00Z"/>
                <w:rFonts w:ascii="Arial" w:hAnsi="Arial" w:cs="Arial"/>
                <w:sz w:val="18"/>
                <w:szCs w:val="18"/>
              </w:rPr>
            </w:pPr>
            <w:ins w:id="4807" w:author="tank" w:date="2021-11-14T17:43:00Z">
              <w:r>
                <w:rPr>
                  <w:rFonts w:ascii="Arial" w:eastAsia="SimSun" w:hAnsi="Arial" w:cs="Arial"/>
                  <w:sz w:val="18"/>
                  <w:szCs w:val="18"/>
                  <w:lang w:val="en-US" w:eastAsia="zh-CN"/>
                </w:rPr>
                <w:t>IMD frequency limits (MHz)</w:t>
              </w:r>
            </w:ins>
          </w:p>
        </w:tc>
        <w:tc>
          <w:tcPr>
            <w:tcW w:w="893"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ins w:id="4808" w:author="tank" w:date="2021-11-14T17:43:00Z"/>
                <w:rFonts w:ascii="Arial" w:hAnsi="Arial" w:cs="Arial"/>
                <w:sz w:val="18"/>
                <w:szCs w:val="18"/>
              </w:rPr>
            </w:pPr>
            <w:ins w:id="4809" w:author="tank" w:date="2021-11-14T17:43:00Z">
              <w:r>
                <w:rPr>
                  <w:rFonts w:ascii="Arial" w:eastAsia="SimSun" w:hAnsi="Arial" w:cs="Arial"/>
                  <w:sz w:val="18"/>
                  <w:szCs w:val="18"/>
                  <w:lang w:val="en-US" w:eastAsia="zh-CN"/>
                </w:rPr>
                <w:t>8743</w:t>
              </w:r>
            </w:ins>
          </w:p>
        </w:tc>
        <w:tc>
          <w:tcPr>
            <w:tcW w:w="893"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ins w:id="4810" w:author="tank" w:date="2021-11-14T17:43:00Z"/>
                <w:rFonts w:ascii="Arial" w:hAnsi="Arial" w:cs="Arial"/>
                <w:sz w:val="18"/>
                <w:szCs w:val="18"/>
              </w:rPr>
            </w:pPr>
            <w:ins w:id="4811" w:author="tank" w:date="2021-11-14T17:43:00Z">
              <w:r>
                <w:rPr>
                  <w:rFonts w:ascii="Arial" w:eastAsia="SimSun" w:hAnsi="Arial" w:cs="Arial"/>
                  <w:sz w:val="18"/>
                  <w:szCs w:val="18"/>
                  <w:lang w:val="en-US" w:eastAsia="zh-CN"/>
                </w:rPr>
                <w:t>8848</w:t>
              </w:r>
            </w:ins>
          </w:p>
        </w:tc>
        <w:tc>
          <w:tcPr>
            <w:tcW w:w="893"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ins w:id="4812" w:author="tank" w:date="2021-11-14T17:43:00Z"/>
                <w:rFonts w:ascii="Arial" w:hAnsi="Arial" w:cs="Arial"/>
                <w:sz w:val="18"/>
                <w:szCs w:val="18"/>
              </w:rPr>
            </w:pPr>
            <w:ins w:id="4813" w:author="tank" w:date="2021-11-14T17:43:00Z">
              <w:r>
                <w:rPr>
                  <w:rFonts w:ascii="Arial" w:eastAsia="SimSun" w:hAnsi="Arial" w:cs="Arial"/>
                  <w:sz w:val="18"/>
                  <w:szCs w:val="18"/>
                  <w:lang w:val="en-US" w:eastAsia="zh-CN"/>
                </w:rPr>
                <w:t>4822</w:t>
              </w:r>
            </w:ins>
          </w:p>
        </w:tc>
        <w:tc>
          <w:tcPr>
            <w:tcW w:w="893"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ins w:id="4814" w:author="tank" w:date="2021-11-14T17:43:00Z"/>
                <w:rFonts w:ascii="Arial" w:hAnsi="Arial" w:cs="Arial"/>
                <w:sz w:val="18"/>
                <w:szCs w:val="18"/>
              </w:rPr>
            </w:pPr>
            <w:ins w:id="4815" w:author="tank" w:date="2021-11-14T17:43:00Z">
              <w:r>
                <w:rPr>
                  <w:rFonts w:ascii="Arial" w:eastAsia="SimSun" w:hAnsi="Arial" w:cs="Arial"/>
                  <w:sz w:val="18"/>
                  <w:szCs w:val="18"/>
                  <w:lang w:val="en-US" w:eastAsia="zh-CN"/>
                </w:rPr>
                <w:t>5017</w:t>
              </w:r>
            </w:ins>
          </w:p>
        </w:tc>
      </w:tr>
      <w:tr w:rsidR="00310F36" w:rsidTr="00C427D0">
        <w:trPr>
          <w:ins w:id="4816" w:author="tank" w:date="2021-11-14T17:43:00Z"/>
        </w:trPr>
        <w:tc>
          <w:tcPr>
            <w:tcW w:w="1424"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textAlignment w:val="center"/>
              <w:rPr>
                <w:ins w:id="4817" w:author="tank" w:date="2021-11-14T17:43:00Z"/>
                <w:rFonts w:ascii="Arial" w:hAnsi="Arial" w:cs="Arial"/>
                <w:sz w:val="18"/>
                <w:szCs w:val="18"/>
              </w:rPr>
            </w:pPr>
            <w:ins w:id="4818" w:author="tank" w:date="2021-11-14T17:43:00Z">
              <w:r>
                <w:rPr>
                  <w:rFonts w:ascii="Arial" w:eastAsia="SimSun" w:hAnsi="Arial" w:cs="Arial"/>
                  <w:sz w:val="18"/>
                  <w:szCs w:val="18"/>
                  <w:lang w:val="en-US" w:eastAsia="zh-CN"/>
                </w:rPr>
                <w:t>Two-tone 5th order IMD products</w:t>
              </w:r>
            </w:ins>
          </w:p>
        </w:tc>
        <w:tc>
          <w:tcPr>
            <w:tcW w:w="893"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ins w:id="4819" w:author="tank" w:date="2021-11-14T17:43:00Z"/>
                <w:rFonts w:ascii="Arial" w:hAnsi="Arial" w:cs="Arial"/>
                <w:sz w:val="18"/>
                <w:szCs w:val="18"/>
              </w:rPr>
            </w:pPr>
            <w:ins w:id="4820" w:author="tank" w:date="2021-11-14T17:43:00Z">
              <w:r>
                <w:rPr>
                  <w:rFonts w:ascii="Arial" w:eastAsia="SimSun" w:hAnsi="Arial" w:cs="Arial"/>
                  <w:sz w:val="18"/>
                  <w:szCs w:val="18"/>
                  <w:lang w:val="en-US" w:eastAsia="zh-CN"/>
                </w:rPr>
                <w:t>|2*fx_low – 3*fy_high|</w:t>
              </w:r>
            </w:ins>
          </w:p>
        </w:tc>
        <w:tc>
          <w:tcPr>
            <w:tcW w:w="893"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ins w:id="4821" w:author="tank" w:date="2021-11-14T17:43:00Z"/>
                <w:rFonts w:ascii="Arial" w:hAnsi="Arial" w:cs="Arial"/>
                <w:sz w:val="18"/>
                <w:szCs w:val="18"/>
              </w:rPr>
            </w:pPr>
            <w:ins w:id="4822" w:author="tank" w:date="2021-11-14T17:43:00Z">
              <w:r>
                <w:rPr>
                  <w:rFonts w:ascii="Arial" w:eastAsia="SimSun" w:hAnsi="Arial" w:cs="Arial"/>
                  <w:sz w:val="18"/>
                  <w:szCs w:val="18"/>
                  <w:lang w:val="en-US" w:eastAsia="zh-CN"/>
                </w:rPr>
                <w:t>|2*fx_high – 3*fy_low|</w:t>
              </w:r>
            </w:ins>
          </w:p>
        </w:tc>
        <w:tc>
          <w:tcPr>
            <w:tcW w:w="893"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ins w:id="4823" w:author="tank" w:date="2021-11-14T17:43:00Z"/>
                <w:rFonts w:ascii="Arial" w:hAnsi="Arial" w:cs="Arial"/>
                <w:sz w:val="18"/>
                <w:szCs w:val="18"/>
              </w:rPr>
            </w:pPr>
            <w:ins w:id="4824" w:author="tank" w:date="2021-11-14T17:43:00Z">
              <w:r>
                <w:rPr>
                  <w:rFonts w:ascii="Arial" w:eastAsia="SimSun" w:hAnsi="Arial" w:cs="Arial"/>
                  <w:sz w:val="18"/>
                  <w:szCs w:val="18"/>
                  <w:lang w:val="en-US" w:eastAsia="zh-CN"/>
                </w:rPr>
                <w:t>|2*fy_low – 3*fx_high|</w:t>
              </w:r>
            </w:ins>
          </w:p>
        </w:tc>
        <w:tc>
          <w:tcPr>
            <w:tcW w:w="893"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ins w:id="4825" w:author="tank" w:date="2021-11-14T17:43:00Z"/>
                <w:rFonts w:ascii="Arial" w:hAnsi="Arial" w:cs="Arial"/>
                <w:sz w:val="18"/>
                <w:szCs w:val="18"/>
              </w:rPr>
            </w:pPr>
            <w:ins w:id="4826" w:author="tank" w:date="2021-11-14T17:43:00Z">
              <w:r>
                <w:rPr>
                  <w:rFonts w:ascii="Arial" w:eastAsia="SimSun" w:hAnsi="Arial" w:cs="Arial"/>
                  <w:sz w:val="18"/>
                  <w:szCs w:val="18"/>
                  <w:lang w:val="en-US" w:eastAsia="zh-CN"/>
                </w:rPr>
                <w:t>|2*fy_high – 3*fx_low|</w:t>
              </w:r>
            </w:ins>
          </w:p>
        </w:tc>
      </w:tr>
      <w:tr w:rsidR="00310F36" w:rsidTr="00C427D0">
        <w:trPr>
          <w:ins w:id="4827" w:author="tank" w:date="2021-11-14T17:43:00Z"/>
        </w:trPr>
        <w:tc>
          <w:tcPr>
            <w:tcW w:w="1424"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textAlignment w:val="center"/>
              <w:rPr>
                <w:ins w:id="4828" w:author="tank" w:date="2021-11-14T17:43:00Z"/>
                <w:rFonts w:ascii="Arial" w:hAnsi="Arial" w:cs="Arial"/>
                <w:sz w:val="18"/>
                <w:szCs w:val="18"/>
              </w:rPr>
            </w:pPr>
            <w:ins w:id="4829" w:author="tank" w:date="2021-11-14T17:43:00Z">
              <w:r>
                <w:rPr>
                  <w:rFonts w:ascii="Arial" w:eastAsia="SimSun" w:hAnsi="Arial" w:cs="Arial"/>
                  <w:sz w:val="18"/>
                  <w:szCs w:val="18"/>
                  <w:lang w:val="en-US" w:eastAsia="zh-CN"/>
                </w:rPr>
                <w:t>IMD frequency limits (MHz)</w:t>
              </w:r>
            </w:ins>
          </w:p>
        </w:tc>
        <w:tc>
          <w:tcPr>
            <w:tcW w:w="893"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ins w:id="4830" w:author="tank" w:date="2021-11-14T17:43:00Z"/>
                <w:rFonts w:ascii="Arial" w:hAnsi="Arial" w:cs="Arial"/>
                <w:sz w:val="18"/>
                <w:szCs w:val="18"/>
              </w:rPr>
            </w:pPr>
            <w:ins w:id="4831" w:author="tank" w:date="2021-11-14T17:43:00Z">
              <w:r>
                <w:rPr>
                  <w:rFonts w:ascii="Arial" w:eastAsia="SimSun" w:hAnsi="Arial" w:cs="Arial"/>
                  <w:sz w:val="18"/>
                  <w:szCs w:val="18"/>
                  <w:lang w:val="en-US" w:eastAsia="zh-CN"/>
                </w:rPr>
                <w:t>4669</w:t>
              </w:r>
            </w:ins>
          </w:p>
        </w:tc>
        <w:tc>
          <w:tcPr>
            <w:tcW w:w="893"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ins w:id="4832" w:author="tank" w:date="2021-11-14T17:43:00Z"/>
                <w:rFonts w:ascii="Arial" w:hAnsi="Arial" w:cs="Arial"/>
                <w:sz w:val="18"/>
                <w:szCs w:val="18"/>
              </w:rPr>
            </w:pPr>
            <w:ins w:id="4833" w:author="tank" w:date="2021-11-14T17:43:00Z">
              <w:r>
                <w:rPr>
                  <w:rFonts w:ascii="Arial" w:eastAsia="SimSun" w:hAnsi="Arial" w:cs="Arial"/>
                  <w:sz w:val="18"/>
                  <w:szCs w:val="18"/>
                  <w:lang w:val="en-US" w:eastAsia="zh-CN"/>
                </w:rPr>
                <w:t>4534</w:t>
              </w:r>
            </w:ins>
          </w:p>
        </w:tc>
        <w:tc>
          <w:tcPr>
            <w:tcW w:w="893"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ins w:id="4834" w:author="tank" w:date="2021-11-14T17:43:00Z"/>
                <w:rFonts w:ascii="Arial" w:hAnsi="Arial" w:cs="Arial"/>
                <w:sz w:val="18"/>
                <w:szCs w:val="18"/>
              </w:rPr>
            </w:pPr>
            <w:ins w:id="4835" w:author="tank" w:date="2021-11-14T17:43:00Z">
              <w:r>
                <w:rPr>
                  <w:rFonts w:ascii="Arial" w:eastAsia="SimSun" w:hAnsi="Arial" w:cs="Arial"/>
                  <w:sz w:val="18"/>
                  <w:szCs w:val="18"/>
                  <w:lang w:val="en-US" w:eastAsia="zh-CN"/>
                </w:rPr>
                <w:t>1776</w:t>
              </w:r>
            </w:ins>
          </w:p>
        </w:tc>
        <w:tc>
          <w:tcPr>
            <w:tcW w:w="893"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ins w:id="4836" w:author="tank" w:date="2021-11-14T17:43:00Z"/>
                <w:rFonts w:ascii="Arial" w:hAnsi="Arial" w:cs="Arial"/>
                <w:sz w:val="18"/>
                <w:szCs w:val="18"/>
              </w:rPr>
            </w:pPr>
            <w:ins w:id="4837" w:author="tank" w:date="2021-11-14T17:43:00Z">
              <w:r>
                <w:rPr>
                  <w:rFonts w:ascii="Arial" w:eastAsia="SimSun" w:hAnsi="Arial" w:cs="Arial"/>
                  <w:sz w:val="18"/>
                  <w:szCs w:val="18"/>
                  <w:lang w:val="en-US" w:eastAsia="zh-CN"/>
                </w:rPr>
                <w:t>1941</w:t>
              </w:r>
            </w:ins>
          </w:p>
        </w:tc>
      </w:tr>
      <w:tr w:rsidR="00310F36" w:rsidTr="00C427D0">
        <w:trPr>
          <w:ins w:id="4838" w:author="tank" w:date="2021-11-14T17:43:00Z"/>
        </w:trPr>
        <w:tc>
          <w:tcPr>
            <w:tcW w:w="1424"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textAlignment w:val="center"/>
              <w:rPr>
                <w:ins w:id="4839" w:author="tank" w:date="2021-11-14T17:43:00Z"/>
                <w:rFonts w:ascii="Arial" w:hAnsi="Arial" w:cs="Arial"/>
                <w:sz w:val="18"/>
                <w:szCs w:val="18"/>
              </w:rPr>
            </w:pPr>
            <w:ins w:id="4840" w:author="tank" w:date="2021-11-14T17:43:00Z">
              <w:r>
                <w:rPr>
                  <w:rFonts w:ascii="Arial" w:eastAsia="SimSun" w:hAnsi="Arial" w:cs="Arial"/>
                  <w:sz w:val="18"/>
                  <w:szCs w:val="18"/>
                  <w:lang w:val="en-US" w:eastAsia="zh-CN"/>
                </w:rPr>
                <w:t>Two-tone 5th order IMD products</w:t>
              </w:r>
            </w:ins>
          </w:p>
        </w:tc>
        <w:tc>
          <w:tcPr>
            <w:tcW w:w="893"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ins w:id="4841" w:author="tank" w:date="2021-11-14T17:43:00Z"/>
                <w:rFonts w:ascii="Arial" w:hAnsi="Arial" w:cs="Arial"/>
                <w:sz w:val="18"/>
                <w:szCs w:val="18"/>
              </w:rPr>
            </w:pPr>
            <w:ins w:id="4842" w:author="tank" w:date="2021-11-14T17:43:00Z">
              <w:r>
                <w:rPr>
                  <w:rFonts w:ascii="Arial" w:eastAsia="SimSun" w:hAnsi="Arial" w:cs="Arial"/>
                  <w:sz w:val="18"/>
                  <w:szCs w:val="18"/>
                  <w:lang w:val="en-US" w:eastAsia="zh-CN"/>
                </w:rPr>
                <w:t>|2*fx_low + 3*fy_low|</w:t>
              </w:r>
            </w:ins>
          </w:p>
        </w:tc>
        <w:tc>
          <w:tcPr>
            <w:tcW w:w="893"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ins w:id="4843" w:author="tank" w:date="2021-11-14T17:43:00Z"/>
                <w:rFonts w:ascii="Arial" w:hAnsi="Arial" w:cs="Arial"/>
                <w:sz w:val="18"/>
                <w:szCs w:val="18"/>
              </w:rPr>
            </w:pPr>
            <w:ins w:id="4844" w:author="tank" w:date="2021-11-14T17:43:00Z">
              <w:r>
                <w:rPr>
                  <w:rFonts w:ascii="Arial" w:eastAsia="SimSun" w:hAnsi="Arial" w:cs="Arial"/>
                  <w:sz w:val="18"/>
                  <w:szCs w:val="18"/>
                  <w:lang w:val="en-US" w:eastAsia="zh-CN"/>
                </w:rPr>
                <w:t>|2*fx_high + 3*fy_high|</w:t>
              </w:r>
            </w:ins>
          </w:p>
        </w:tc>
        <w:tc>
          <w:tcPr>
            <w:tcW w:w="893"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ins w:id="4845" w:author="tank" w:date="2021-11-14T17:43:00Z"/>
                <w:rFonts w:ascii="Arial" w:hAnsi="Arial" w:cs="Arial"/>
                <w:sz w:val="18"/>
                <w:szCs w:val="18"/>
              </w:rPr>
            </w:pPr>
            <w:ins w:id="4846" w:author="tank" w:date="2021-11-14T17:43:00Z">
              <w:r>
                <w:rPr>
                  <w:rFonts w:ascii="Arial" w:eastAsia="SimSun" w:hAnsi="Arial" w:cs="Arial"/>
                  <w:sz w:val="18"/>
                  <w:szCs w:val="18"/>
                  <w:lang w:val="en-US" w:eastAsia="zh-CN"/>
                </w:rPr>
                <w:t>|2*fy_low + 3*fx_low|</w:t>
              </w:r>
            </w:ins>
          </w:p>
        </w:tc>
        <w:tc>
          <w:tcPr>
            <w:tcW w:w="893"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ins w:id="4847" w:author="tank" w:date="2021-11-14T17:43:00Z"/>
                <w:rFonts w:ascii="Arial" w:hAnsi="Arial" w:cs="Arial"/>
                <w:sz w:val="18"/>
                <w:szCs w:val="18"/>
              </w:rPr>
            </w:pPr>
            <w:ins w:id="4848" w:author="tank" w:date="2021-11-14T17:43:00Z">
              <w:r>
                <w:rPr>
                  <w:rFonts w:ascii="Arial" w:eastAsia="SimSun" w:hAnsi="Arial" w:cs="Arial"/>
                  <w:sz w:val="18"/>
                  <w:szCs w:val="18"/>
                  <w:lang w:val="en-US" w:eastAsia="zh-CN"/>
                </w:rPr>
                <w:t>|2*fy_high + 3*fx_high|</w:t>
              </w:r>
            </w:ins>
          </w:p>
        </w:tc>
      </w:tr>
      <w:tr w:rsidR="00310F36" w:rsidTr="00C427D0">
        <w:trPr>
          <w:ins w:id="4849" w:author="tank" w:date="2021-11-14T17:43:00Z"/>
        </w:trPr>
        <w:tc>
          <w:tcPr>
            <w:tcW w:w="1424"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textAlignment w:val="center"/>
              <w:rPr>
                <w:ins w:id="4850" w:author="tank" w:date="2021-11-14T17:43:00Z"/>
                <w:rFonts w:ascii="Arial" w:hAnsi="Arial" w:cs="Arial"/>
                <w:sz w:val="18"/>
                <w:szCs w:val="18"/>
              </w:rPr>
            </w:pPr>
            <w:ins w:id="4851" w:author="tank" w:date="2021-11-14T17:43:00Z">
              <w:r>
                <w:rPr>
                  <w:rFonts w:ascii="Arial" w:eastAsia="SimSun" w:hAnsi="Arial" w:cs="Arial"/>
                  <w:sz w:val="18"/>
                  <w:szCs w:val="18"/>
                  <w:lang w:val="en-US" w:eastAsia="zh-CN"/>
                </w:rPr>
                <w:t>IMD frequency limits (MHz)</w:t>
              </w:r>
            </w:ins>
          </w:p>
        </w:tc>
        <w:tc>
          <w:tcPr>
            <w:tcW w:w="893"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ins w:id="4852" w:author="tank" w:date="2021-11-14T17:43:00Z"/>
                <w:rFonts w:ascii="Arial" w:hAnsi="Arial" w:cs="Arial"/>
                <w:sz w:val="18"/>
                <w:szCs w:val="18"/>
              </w:rPr>
            </w:pPr>
            <w:ins w:id="4853" w:author="tank" w:date="2021-11-14T17:43:00Z">
              <w:r>
                <w:rPr>
                  <w:rFonts w:ascii="Arial" w:eastAsia="SimSun" w:hAnsi="Arial" w:cs="Arial"/>
                  <w:sz w:val="18"/>
                  <w:szCs w:val="18"/>
                  <w:lang w:val="en-US" w:eastAsia="zh-CN"/>
                </w:rPr>
                <w:t>7436</w:t>
              </w:r>
            </w:ins>
          </w:p>
        </w:tc>
        <w:tc>
          <w:tcPr>
            <w:tcW w:w="893"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ins w:id="4854" w:author="tank" w:date="2021-11-14T17:43:00Z"/>
                <w:rFonts w:ascii="Arial" w:hAnsi="Arial" w:cs="Arial"/>
                <w:sz w:val="18"/>
                <w:szCs w:val="18"/>
              </w:rPr>
            </w:pPr>
            <w:ins w:id="4855" w:author="tank" w:date="2021-11-14T17:43:00Z">
              <w:r>
                <w:rPr>
                  <w:rFonts w:ascii="Arial" w:eastAsia="SimSun" w:hAnsi="Arial" w:cs="Arial"/>
                  <w:sz w:val="18"/>
                  <w:szCs w:val="18"/>
                  <w:lang w:val="en-US" w:eastAsia="zh-CN"/>
                </w:rPr>
                <w:t>7571</w:t>
              </w:r>
            </w:ins>
          </w:p>
        </w:tc>
        <w:tc>
          <w:tcPr>
            <w:tcW w:w="893"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ins w:id="4856" w:author="tank" w:date="2021-11-14T17:43:00Z"/>
                <w:rFonts w:ascii="Arial" w:hAnsi="Arial" w:cs="Arial"/>
                <w:sz w:val="18"/>
                <w:szCs w:val="18"/>
              </w:rPr>
            </w:pPr>
            <w:ins w:id="4857" w:author="tank" w:date="2021-11-14T17:43:00Z">
              <w:r>
                <w:rPr>
                  <w:rFonts w:ascii="Arial" w:eastAsia="SimSun" w:hAnsi="Arial" w:cs="Arial"/>
                  <w:sz w:val="18"/>
                  <w:szCs w:val="18"/>
                  <w:lang w:val="en-US" w:eastAsia="zh-CN"/>
                </w:rPr>
                <w:t>6129</w:t>
              </w:r>
            </w:ins>
          </w:p>
        </w:tc>
        <w:tc>
          <w:tcPr>
            <w:tcW w:w="893"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ins w:id="4858" w:author="tank" w:date="2021-11-14T17:43:00Z"/>
                <w:rFonts w:ascii="Arial" w:hAnsi="Arial" w:cs="Arial"/>
                <w:sz w:val="18"/>
                <w:szCs w:val="18"/>
              </w:rPr>
            </w:pPr>
            <w:ins w:id="4859" w:author="tank" w:date="2021-11-14T17:43:00Z">
              <w:r>
                <w:rPr>
                  <w:rFonts w:ascii="Arial" w:eastAsia="SimSun" w:hAnsi="Arial" w:cs="Arial"/>
                  <w:sz w:val="18"/>
                  <w:szCs w:val="18"/>
                  <w:lang w:val="en-US" w:eastAsia="zh-CN"/>
                </w:rPr>
                <w:t>6294</w:t>
              </w:r>
            </w:ins>
          </w:p>
        </w:tc>
      </w:tr>
    </w:tbl>
    <w:p w:rsidR="00310F36" w:rsidRDefault="00310F36" w:rsidP="00310F36">
      <w:pPr>
        <w:keepNext/>
        <w:keepLines/>
        <w:widowControl w:val="0"/>
        <w:rPr>
          <w:ins w:id="4860" w:author="tank" w:date="2021-11-14T17:43:00Z"/>
          <w:rFonts w:eastAsia="SimSun"/>
          <w:lang w:val="en-US" w:eastAsia="zh-CN"/>
        </w:rPr>
      </w:pPr>
      <w:ins w:id="4861" w:author="tank" w:date="2021-11-14T17:43:00Z">
        <w:r>
          <w:rPr>
            <w:rFonts w:eastAsia="SimSun" w:hint="eastAsia"/>
            <w:lang w:val="en-US" w:eastAsia="zh-CN"/>
          </w:rPr>
          <w:t>As we can see from Table 6.1.62.4-1 :</w:t>
        </w:r>
      </w:ins>
    </w:p>
    <w:p w:rsidR="00310F36" w:rsidRDefault="00310F36" w:rsidP="00310F36">
      <w:pPr>
        <w:keepNext/>
        <w:keepLines/>
        <w:widowControl w:val="0"/>
        <w:rPr>
          <w:ins w:id="4862" w:author="tank" w:date="2021-11-14T17:43:00Z"/>
          <w:rFonts w:eastAsia="SimSun"/>
          <w:lang w:val="en-US" w:eastAsia="zh-CN"/>
        </w:rPr>
      </w:pPr>
      <w:ins w:id="4863" w:author="tank" w:date="2021-11-14T17:43:00Z">
        <w:r>
          <w:rPr>
            <w:rFonts w:eastAsia="SimSun" w:hint="eastAsia"/>
            <w:lang w:val="en-US" w:eastAsia="zh-CN"/>
          </w:rPr>
          <w:t>- No harmonic issue for DC_n28A_34A</w:t>
        </w:r>
      </w:ins>
    </w:p>
    <w:p w:rsidR="00310F36" w:rsidRDefault="00310F36" w:rsidP="00310F36">
      <w:pPr>
        <w:keepNext/>
        <w:keepLines/>
        <w:widowControl w:val="0"/>
        <w:rPr>
          <w:ins w:id="4864" w:author="tank" w:date="2021-11-14T17:43:00Z"/>
          <w:rFonts w:eastAsia="SimSun"/>
          <w:lang w:val="en-US" w:eastAsia="zh-TW"/>
        </w:rPr>
      </w:pPr>
      <w:ins w:id="4865" w:author="tank" w:date="2021-11-14T17:43:00Z">
        <w:r>
          <w:rPr>
            <w:rFonts w:eastAsia="SimSun" w:hint="eastAsia"/>
            <w:lang w:val="en-US" w:eastAsia="zh-CN"/>
          </w:rPr>
          <w:lastRenderedPageBreak/>
          <w:t>- 5th intermodulation issue may falls into band n28 own Rx.</w:t>
        </w:r>
      </w:ins>
    </w:p>
    <w:p w:rsidR="00310F36" w:rsidRDefault="00310F36" w:rsidP="00310F36">
      <w:pPr>
        <w:pStyle w:val="40"/>
        <w:widowControl w:val="0"/>
        <w:numPr>
          <w:ilvl w:val="3"/>
          <w:numId w:val="0"/>
        </w:numPr>
        <w:rPr>
          <w:ins w:id="4866" w:author="tank" w:date="2021-11-14T17:43:00Z"/>
          <w:lang w:eastAsia="zh-CN"/>
        </w:rPr>
      </w:pPr>
      <w:ins w:id="4867" w:author="tank" w:date="2021-11-14T17:43:00Z">
        <w:r>
          <w:rPr>
            <w:rFonts w:eastAsia="SimSun" w:hint="eastAsia"/>
            <w:lang w:eastAsia="zh-CN"/>
          </w:rPr>
          <w:t>6.1.62</w:t>
        </w:r>
        <w:r>
          <w:t>.</w:t>
        </w:r>
        <w:r>
          <w:rPr>
            <w:rFonts w:hint="eastAsia"/>
            <w:lang w:eastAsia="zh-TW"/>
          </w:rPr>
          <w:t>5</w:t>
        </w:r>
        <w:r>
          <w:rPr>
            <w:lang w:eastAsia="sv-SE"/>
          </w:rPr>
          <w:tab/>
        </w:r>
        <w:r>
          <w:t>∆T</w:t>
        </w:r>
        <w:r>
          <w:rPr>
            <w:vertAlign w:val="subscript"/>
          </w:rPr>
          <w:t>IB</w:t>
        </w:r>
        <w:r>
          <w:t xml:space="preserve"> and ∆R</w:t>
        </w:r>
        <w:r>
          <w:rPr>
            <w:vertAlign w:val="subscript"/>
          </w:rPr>
          <w:t>IB</w:t>
        </w:r>
        <w:r>
          <w:t xml:space="preserve"> values</w:t>
        </w:r>
      </w:ins>
    </w:p>
    <w:p w:rsidR="00310F36" w:rsidRDefault="00310F36" w:rsidP="00310F36">
      <w:pPr>
        <w:keepNext/>
        <w:keepLines/>
        <w:widowControl w:val="0"/>
        <w:rPr>
          <w:ins w:id="4868" w:author="tank" w:date="2021-11-14T17:43:00Z"/>
        </w:rPr>
      </w:pPr>
      <w:ins w:id="4869" w:author="tank" w:date="2021-11-14T17:43:00Z">
        <w:r>
          <w:t xml:space="preserve">For </w:t>
        </w:r>
        <w:r>
          <w:rPr>
            <w:rFonts w:hint="eastAsia"/>
            <w:lang w:eastAsia="zh-CN"/>
          </w:rPr>
          <w:t>DC_</w:t>
        </w:r>
        <w:r>
          <w:rPr>
            <w:rFonts w:hint="eastAsia"/>
            <w:lang w:val="en-US" w:eastAsia="zh-CN"/>
          </w:rPr>
          <w:t>n28</w:t>
        </w:r>
        <w:r>
          <w:rPr>
            <w:rFonts w:hint="eastAsia"/>
            <w:lang w:eastAsia="zh-CN"/>
          </w:rPr>
          <w:t>_</w:t>
        </w:r>
        <w:r>
          <w:rPr>
            <w:rFonts w:hint="eastAsia"/>
            <w:lang w:val="en-US" w:eastAsia="zh-CN"/>
          </w:rPr>
          <w:t>34</w:t>
        </w:r>
        <w:r>
          <w:t>,</w:t>
        </w:r>
        <w:r>
          <w:rPr>
            <w:rFonts w:eastAsia="SimSun" w:hint="eastAsia"/>
            <w:lang w:val="en-US" w:eastAsia="zh-CN"/>
          </w:rPr>
          <w:t xml:space="preserve"> same</w:t>
        </w:r>
        <w:r>
          <w:t xml:space="preserve"> </w:t>
        </w:r>
        <w:r>
          <w:sym w:font="Symbol" w:char="F044"/>
        </w:r>
        <w:r>
          <w:t>T</w:t>
        </w:r>
        <w:r>
          <w:rPr>
            <w:vertAlign w:val="subscript"/>
          </w:rPr>
          <w:t>IB,c</w:t>
        </w:r>
        <w:r>
          <w:t xml:space="preserve"> and </w:t>
        </w:r>
        <w:r>
          <w:sym w:font="Symbol" w:char="F044"/>
        </w:r>
        <w:r>
          <w:t>R</w:t>
        </w:r>
        <w:r>
          <w:rPr>
            <w:vertAlign w:val="subscript"/>
          </w:rPr>
          <w:t>IB</w:t>
        </w:r>
        <w:r>
          <w:rPr>
            <w:rFonts w:hint="eastAsia"/>
            <w:vertAlign w:val="subscript"/>
            <w:lang w:eastAsia="zh-CN"/>
          </w:rPr>
          <w:t>,c</w:t>
        </w:r>
        <w:r>
          <w:t xml:space="preserve"> values are given in the tables</w:t>
        </w:r>
        <w:r>
          <w:rPr>
            <w:rFonts w:hint="eastAsia"/>
          </w:rPr>
          <w:t xml:space="preserve"> below</w:t>
        </w:r>
        <w:r>
          <w:t>.</w:t>
        </w:r>
      </w:ins>
    </w:p>
    <w:p w:rsidR="00310F36" w:rsidRDefault="00310F36" w:rsidP="00310F36">
      <w:pPr>
        <w:keepNext/>
        <w:keepLines/>
        <w:widowControl w:val="0"/>
        <w:spacing w:before="60"/>
        <w:jc w:val="center"/>
        <w:rPr>
          <w:ins w:id="4870" w:author="tank" w:date="2021-11-14T17:43:00Z"/>
          <w:rFonts w:ascii="Arial" w:hAnsi="Arial"/>
          <w:b/>
          <w:vertAlign w:val="subscript"/>
          <w:lang w:eastAsia="zh-CN"/>
        </w:rPr>
      </w:pPr>
      <w:ins w:id="4871" w:author="tank" w:date="2021-11-14T17:43:00Z">
        <w:r>
          <w:rPr>
            <w:rFonts w:ascii="Arial" w:hAnsi="Arial"/>
            <w:b/>
            <w:lang w:eastAsia="zh-CN"/>
          </w:rPr>
          <w:t xml:space="preserve">Table </w:t>
        </w:r>
        <w:r>
          <w:rPr>
            <w:rFonts w:ascii="Arial" w:hAnsi="Arial" w:hint="eastAsia"/>
            <w:b/>
            <w:lang w:eastAsia="zh-CN"/>
          </w:rPr>
          <w:t>6.1.62</w:t>
        </w:r>
        <w:r>
          <w:rPr>
            <w:rFonts w:ascii="Arial" w:hAnsi="Arial"/>
            <w:b/>
            <w:lang w:eastAsia="zh-CN"/>
          </w:rPr>
          <w:t>.</w:t>
        </w:r>
        <w:r>
          <w:rPr>
            <w:rFonts w:ascii="Arial" w:hAnsi="Arial" w:hint="eastAsia"/>
            <w:b/>
            <w:lang w:eastAsia="zh-TW"/>
          </w:rPr>
          <w:t>5</w:t>
        </w:r>
        <w:r>
          <w:rPr>
            <w:rFonts w:ascii="Arial" w:hAnsi="Arial" w:hint="eastAsia"/>
            <w:b/>
            <w:lang w:eastAsia="zh-CN"/>
          </w:rPr>
          <w:t>-</w:t>
        </w:r>
        <w:r>
          <w:rPr>
            <w:rFonts w:ascii="Arial" w:hAnsi="Arial"/>
            <w:b/>
            <w:lang w:eastAsia="zh-CN"/>
          </w:rPr>
          <w:t>1: ΔT</w:t>
        </w:r>
        <w:r>
          <w:rPr>
            <w:rFonts w:ascii="Arial" w:hAnsi="Arial"/>
            <w:b/>
            <w:vertAlign w:val="subscript"/>
            <w:lang w:eastAsia="zh-CN"/>
          </w:rPr>
          <w:t>IB,c</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49"/>
        <w:gridCol w:w="2340"/>
      </w:tblGrid>
      <w:tr w:rsidR="00310F36" w:rsidTr="00C427D0">
        <w:trPr>
          <w:tblHeader/>
          <w:jc w:val="center"/>
          <w:ins w:id="4872" w:author="tank" w:date="2021-11-14T17:43:00Z"/>
        </w:trPr>
        <w:tc>
          <w:tcPr>
            <w:tcW w:w="1535" w:type="dxa"/>
            <w:vAlign w:val="center"/>
          </w:tcPr>
          <w:p w:rsidR="00310F36" w:rsidRDefault="00310F36" w:rsidP="00C427D0">
            <w:pPr>
              <w:keepNext/>
              <w:keepLines/>
              <w:widowControl w:val="0"/>
              <w:spacing w:after="0"/>
              <w:jc w:val="center"/>
              <w:rPr>
                <w:ins w:id="4873" w:author="tank" w:date="2021-11-14T17:43:00Z"/>
                <w:rFonts w:ascii="Arial" w:hAnsi="Arial" w:cs="Arial"/>
                <w:sz w:val="18"/>
                <w:lang w:val="zh-CN"/>
              </w:rPr>
            </w:pPr>
            <w:ins w:id="4874" w:author="tank" w:date="2021-11-14T17:43:00Z">
              <w:r>
                <w:rPr>
                  <w:rFonts w:ascii="Arial" w:hAnsi="Arial" w:cs="Arial"/>
                  <w:sz w:val="18"/>
                  <w:lang w:val="zh-CN"/>
                </w:rPr>
                <w:t xml:space="preserve">Inter-band </w:t>
              </w:r>
              <w:r>
                <w:rPr>
                  <w:rFonts w:ascii="Arial" w:hAnsi="Arial" w:cs="Arial" w:hint="eastAsia"/>
                  <w:sz w:val="18"/>
                  <w:lang w:val="zh-CN" w:eastAsia="ja-JP"/>
                </w:rPr>
                <w:t>DC</w:t>
              </w:r>
              <w:r>
                <w:rPr>
                  <w:rFonts w:ascii="Arial" w:hAnsi="Arial" w:cs="Arial"/>
                  <w:sz w:val="18"/>
                  <w:lang w:val="zh-CN"/>
                </w:rPr>
                <w:t xml:space="preserve"> Configuration</w:t>
              </w:r>
            </w:ins>
          </w:p>
        </w:tc>
        <w:tc>
          <w:tcPr>
            <w:tcW w:w="2049" w:type="dxa"/>
            <w:vAlign w:val="center"/>
          </w:tcPr>
          <w:p w:rsidR="00310F36" w:rsidRDefault="00310F36" w:rsidP="00C427D0">
            <w:pPr>
              <w:keepNext/>
              <w:keepLines/>
              <w:widowControl w:val="0"/>
              <w:spacing w:after="0"/>
              <w:jc w:val="center"/>
              <w:rPr>
                <w:ins w:id="4875" w:author="tank" w:date="2021-11-14T17:43:00Z"/>
                <w:rFonts w:ascii="Arial" w:hAnsi="Arial" w:cs="Arial"/>
                <w:sz w:val="18"/>
                <w:lang w:val="en-US"/>
              </w:rPr>
            </w:pPr>
            <w:ins w:id="4876" w:author="tank" w:date="2021-11-14T17:43:00Z">
              <w:r>
                <w:rPr>
                  <w:rFonts w:ascii="Arial" w:hAnsi="Arial" w:cs="Arial"/>
                  <w:sz w:val="18"/>
                  <w:lang w:val="en-US"/>
                </w:rPr>
                <w:t>E-UTRA and NR Band</w:t>
              </w:r>
            </w:ins>
          </w:p>
        </w:tc>
        <w:tc>
          <w:tcPr>
            <w:tcW w:w="2340" w:type="dxa"/>
            <w:vAlign w:val="center"/>
          </w:tcPr>
          <w:p w:rsidR="00310F36" w:rsidRDefault="00310F36" w:rsidP="00C427D0">
            <w:pPr>
              <w:keepNext/>
              <w:keepLines/>
              <w:widowControl w:val="0"/>
              <w:spacing w:after="0"/>
              <w:jc w:val="center"/>
              <w:rPr>
                <w:ins w:id="4877" w:author="tank" w:date="2021-11-14T17:43:00Z"/>
                <w:rFonts w:ascii="Arial" w:hAnsi="Arial" w:cs="Arial"/>
                <w:sz w:val="18"/>
                <w:lang w:val="zh-CN"/>
              </w:rPr>
            </w:pPr>
            <w:ins w:id="4878" w:author="tank" w:date="2021-11-14T17:43:00Z">
              <w:r>
                <w:rPr>
                  <w:rFonts w:ascii="Arial" w:hAnsi="Arial" w:cs="Arial"/>
                  <w:sz w:val="18"/>
                  <w:lang w:val="zh-CN"/>
                </w:rPr>
                <w:t>ΔT</w:t>
              </w:r>
              <w:r>
                <w:rPr>
                  <w:rFonts w:ascii="Arial" w:hAnsi="Arial" w:cs="Arial"/>
                  <w:sz w:val="18"/>
                  <w:vertAlign w:val="subscript"/>
                  <w:lang w:val="zh-CN"/>
                </w:rPr>
                <w:t>IB,c</w:t>
              </w:r>
              <w:r>
                <w:rPr>
                  <w:rFonts w:ascii="Arial" w:hAnsi="Arial" w:cs="Arial"/>
                  <w:sz w:val="18"/>
                  <w:lang w:val="zh-CN"/>
                </w:rPr>
                <w:t xml:space="preserve"> [dB]</w:t>
              </w:r>
            </w:ins>
          </w:p>
        </w:tc>
      </w:tr>
      <w:tr w:rsidR="00310F36" w:rsidTr="00C427D0">
        <w:trPr>
          <w:jc w:val="center"/>
          <w:ins w:id="4879" w:author="tank" w:date="2021-11-14T17:43:00Z"/>
        </w:trPr>
        <w:tc>
          <w:tcPr>
            <w:tcW w:w="1535" w:type="dxa"/>
            <w:vMerge w:val="restart"/>
            <w:vAlign w:val="center"/>
          </w:tcPr>
          <w:p w:rsidR="00310F36" w:rsidRDefault="00310F36" w:rsidP="00C427D0">
            <w:pPr>
              <w:keepNext/>
              <w:keepLines/>
              <w:widowControl w:val="0"/>
              <w:spacing w:after="0"/>
              <w:jc w:val="center"/>
              <w:rPr>
                <w:ins w:id="4880" w:author="tank" w:date="2021-11-14T17:43:00Z"/>
                <w:rFonts w:ascii="Arial" w:hAnsi="Arial" w:cs="Arial"/>
                <w:sz w:val="18"/>
                <w:lang w:val="zh-CN" w:eastAsia="zh-CN"/>
              </w:rPr>
            </w:pPr>
            <w:ins w:id="4881" w:author="tank" w:date="2021-11-14T17:43:00Z">
              <w:r>
                <w:rPr>
                  <w:rFonts w:ascii="Arial" w:hAnsi="Arial" w:cs="Arial" w:hint="eastAsia"/>
                  <w:sz w:val="18"/>
                  <w:lang w:val="en-US" w:eastAsia="fi-FI"/>
                </w:rPr>
                <w:t>DC_</w:t>
              </w:r>
              <w:r>
                <w:rPr>
                  <w:rFonts w:ascii="Arial" w:hAnsi="Arial" w:cs="Arial" w:hint="eastAsia"/>
                  <w:sz w:val="18"/>
                  <w:lang w:val="en-US" w:eastAsia="zh-CN"/>
                </w:rPr>
                <w:t>n28</w:t>
              </w:r>
              <w:r>
                <w:rPr>
                  <w:rFonts w:ascii="Arial" w:hAnsi="Arial" w:cs="Arial" w:hint="eastAsia"/>
                  <w:sz w:val="18"/>
                  <w:lang w:val="en-US" w:eastAsia="fi-FI"/>
                </w:rPr>
                <w:t>_</w:t>
              </w:r>
              <w:r>
                <w:rPr>
                  <w:rFonts w:ascii="Arial" w:hAnsi="Arial" w:cs="Arial" w:hint="eastAsia"/>
                  <w:sz w:val="18"/>
                  <w:lang w:val="en-US" w:eastAsia="zh-CN"/>
                </w:rPr>
                <w:t>34</w:t>
              </w:r>
            </w:ins>
          </w:p>
        </w:tc>
        <w:tc>
          <w:tcPr>
            <w:tcW w:w="2049" w:type="dxa"/>
            <w:vAlign w:val="center"/>
          </w:tcPr>
          <w:p w:rsidR="00310F36" w:rsidRDefault="00310F36" w:rsidP="00C427D0">
            <w:pPr>
              <w:keepNext/>
              <w:keepLines/>
              <w:widowControl w:val="0"/>
              <w:spacing w:after="0"/>
              <w:jc w:val="center"/>
              <w:rPr>
                <w:ins w:id="4882" w:author="tank" w:date="2021-11-14T17:43:00Z"/>
                <w:rFonts w:ascii="Arial" w:hAnsi="Arial" w:cs="Arial"/>
                <w:sz w:val="18"/>
                <w:lang w:val="en-US" w:eastAsia="zh-CN"/>
              </w:rPr>
            </w:pPr>
            <w:ins w:id="4883" w:author="tank" w:date="2021-11-14T17:43:00Z">
              <w:r>
                <w:rPr>
                  <w:rFonts w:ascii="Arial" w:hAnsi="Arial" w:cs="Arial" w:hint="eastAsia"/>
                  <w:sz w:val="18"/>
                  <w:lang w:val="en-US" w:eastAsia="zh-CN"/>
                </w:rPr>
                <w:t>n28</w:t>
              </w:r>
            </w:ins>
          </w:p>
        </w:tc>
        <w:tc>
          <w:tcPr>
            <w:tcW w:w="2340" w:type="dxa"/>
            <w:vAlign w:val="center"/>
          </w:tcPr>
          <w:p w:rsidR="00310F36" w:rsidRDefault="00310F36" w:rsidP="00C427D0">
            <w:pPr>
              <w:keepNext/>
              <w:keepLines/>
              <w:widowControl w:val="0"/>
              <w:spacing w:after="0"/>
              <w:jc w:val="center"/>
              <w:rPr>
                <w:ins w:id="4884" w:author="tank" w:date="2021-11-14T17:43:00Z"/>
                <w:rFonts w:ascii="Arial" w:hAnsi="Arial" w:cs="Arial"/>
                <w:sz w:val="18"/>
                <w:lang w:eastAsia="ja-JP"/>
              </w:rPr>
            </w:pPr>
            <w:ins w:id="4885" w:author="tank" w:date="2021-11-14T17:43:00Z">
              <w:r>
                <w:rPr>
                  <w:rFonts w:ascii="Arial" w:hAnsi="Arial" w:cs="Arial"/>
                  <w:sz w:val="18"/>
                  <w:lang w:eastAsia="zh-CN"/>
                </w:rPr>
                <w:t>0.</w:t>
              </w:r>
              <w:r>
                <w:rPr>
                  <w:rFonts w:ascii="Arial" w:hAnsi="Arial" w:cs="Arial" w:hint="eastAsia"/>
                  <w:sz w:val="18"/>
                  <w:lang w:val="en-US" w:eastAsia="zh-CN"/>
                </w:rPr>
                <w:t>3</w:t>
              </w:r>
            </w:ins>
          </w:p>
        </w:tc>
      </w:tr>
      <w:tr w:rsidR="00310F36" w:rsidTr="00C427D0">
        <w:trPr>
          <w:jc w:val="center"/>
          <w:ins w:id="4886" w:author="tank" w:date="2021-11-14T17:43:00Z"/>
        </w:trPr>
        <w:tc>
          <w:tcPr>
            <w:tcW w:w="1535" w:type="dxa"/>
            <w:vMerge/>
            <w:vAlign w:val="center"/>
          </w:tcPr>
          <w:p w:rsidR="00310F36" w:rsidRDefault="00310F36" w:rsidP="00C427D0">
            <w:pPr>
              <w:keepNext/>
              <w:keepLines/>
              <w:widowControl w:val="0"/>
              <w:spacing w:after="0"/>
              <w:jc w:val="center"/>
              <w:rPr>
                <w:ins w:id="4887" w:author="tank" w:date="2021-11-14T17:43:00Z"/>
                <w:rFonts w:ascii="Arial" w:hAnsi="Arial" w:cs="Arial"/>
                <w:sz w:val="18"/>
                <w:lang w:val="zh-CN"/>
              </w:rPr>
            </w:pPr>
          </w:p>
        </w:tc>
        <w:tc>
          <w:tcPr>
            <w:tcW w:w="2049" w:type="dxa"/>
            <w:vAlign w:val="center"/>
          </w:tcPr>
          <w:p w:rsidR="00310F36" w:rsidRDefault="00310F36" w:rsidP="00C427D0">
            <w:pPr>
              <w:keepNext/>
              <w:keepLines/>
              <w:widowControl w:val="0"/>
              <w:spacing w:after="0"/>
              <w:jc w:val="center"/>
              <w:rPr>
                <w:ins w:id="4888" w:author="tank" w:date="2021-11-14T17:43:00Z"/>
                <w:rFonts w:ascii="Arial" w:eastAsia="SimSun" w:hAnsi="Arial" w:cs="Arial"/>
                <w:sz w:val="18"/>
                <w:lang w:val="en-US" w:eastAsia="zh-CN"/>
              </w:rPr>
            </w:pPr>
            <w:ins w:id="4889" w:author="tank" w:date="2021-11-14T17:43:00Z">
              <w:r>
                <w:rPr>
                  <w:rFonts w:ascii="Arial" w:eastAsia="SimSun" w:hAnsi="Arial" w:cs="Arial" w:hint="eastAsia"/>
                  <w:sz w:val="18"/>
                  <w:lang w:val="en-US" w:eastAsia="zh-CN"/>
                </w:rPr>
                <w:t>34</w:t>
              </w:r>
            </w:ins>
          </w:p>
        </w:tc>
        <w:tc>
          <w:tcPr>
            <w:tcW w:w="2340" w:type="dxa"/>
            <w:vAlign w:val="center"/>
          </w:tcPr>
          <w:p w:rsidR="00310F36" w:rsidRDefault="00310F36" w:rsidP="00C427D0">
            <w:pPr>
              <w:keepNext/>
              <w:keepLines/>
              <w:widowControl w:val="0"/>
              <w:spacing w:after="0"/>
              <w:jc w:val="center"/>
              <w:rPr>
                <w:ins w:id="4890" w:author="tank" w:date="2021-11-14T17:43:00Z"/>
                <w:rFonts w:ascii="Arial" w:hAnsi="Arial" w:cs="Arial"/>
                <w:sz w:val="18"/>
              </w:rPr>
            </w:pPr>
            <w:ins w:id="4891" w:author="tank" w:date="2021-11-14T17:43:00Z">
              <w:r>
                <w:rPr>
                  <w:rFonts w:ascii="Arial" w:hAnsi="Arial" w:cs="Arial"/>
                  <w:sz w:val="18"/>
                  <w:lang w:eastAsia="zh-CN"/>
                </w:rPr>
                <w:t>0.</w:t>
              </w:r>
              <w:r>
                <w:rPr>
                  <w:rFonts w:ascii="Arial" w:hAnsi="Arial" w:cs="Arial" w:hint="eastAsia"/>
                  <w:sz w:val="18"/>
                  <w:lang w:val="en-US" w:eastAsia="zh-CN"/>
                </w:rPr>
                <w:t>3</w:t>
              </w:r>
            </w:ins>
          </w:p>
        </w:tc>
      </w:tr>
    </w:tbl>
    <w:p w:rsidR="00310F36" w:rsidRDefault="00310F36" w:rsidP="00310F36">
      <w:pPr>
        <w:keepNext/>
        <w:keepLines/>
        <w:widowControl w:val="0"/>
        <w:rPr>
          <w:ins w:id="4892" w:author="tank" w:date="2021-11-14T17:43:00Z"/>
        </w:rPr>
      </w:pPr>
    </w:p>
    <w:p w:rsidR="00310F36" w:rsidRDefault="00310F36" w:rsidP="00310F36">
      <w:pPr>
        <w:keepNext/>
        <w:keepLines/>
        <w:widowControl w:val="0"/>
        <w:spacing w:before="60"/>
        <w:jc w:val="center"/>
        <w:rPr>
          <w:ins w:id="4893" w:author="tank" w:date="2021-11-14T17:43:00Z"/>
          <w:rFonts w:ascii="Arial" w:hAnsi="Arial"/>
          <w:b/>
          <w:lang w:eastAsia="zh-CN"/>
        </w:rPr>
      </w:pPr>
      <w:ins w:id="4894" w:author="tank" w:date="2021-11-14T17:43:00Z">
        <w:r>
          <w:rPr>
            <w:rFonts w:ascii="Arial" w:hAnsi="Arial"/>
            <w:b/>
            <w:lang w:eastAsia="zh-CN"/>
          </w:rPr>
          <w:t>Table 6.1.62.5-2: ΔRIB</w:t>
        </w:r>
        <w:r>
          <w:rPr>
            <w:rFonts w:ascii="Arial" w:hAnsi="Arial" w:hint="eastAsia"/>
            <w:b/>
            <w:lang w:eastAsia="zh-CN"/>
          </w:rPr>
          <w:t>,c</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52"/>
        <w:gridCol w:w="2340"/>
      </w:tblGrid>
      <w:tr w:rsidR="00310F36" w:rsidTr="00C427D0">
        <w:trPr>
          <w:tblHeader/>
          <w:jc w:val="center"/>
          <w:ins w:id="4895" w:author="tank" w:date="2021-11-14T17:43:00Z"/>
        </w:trPr>
        <w:tc>
          <w:tcPr>
            <w:tcW w:w="1535" w:type="dxa"/>
            <w:vAlign w:val="center"/>
          </w:tcPr>
          <w:p w:rsidR="00310F36" w:rsidRDefault="00310F36" w:rsidP="00C427D0">
            <w:pPr>
              <w:keepNext/>
              <w:keepLines/>
              <w:widowControl w:val="0"/>
              <w:spacing w:after="0"/>
              <w:jc w:val="center"/>
              <w:rPr>
                <w:ins w:id="4896" w:author="tank" w:date="2021-11-14T17:43:00Z"/>
                <w:rFonts w:ascii="Arial" w:hAnsi="Arial" w:cs="Arial"/>
                <w:sz w:val="18"/>
                <w:lang w:val="zh-CN"/>
              </w:rPr>
            </w:pPr>
            <w:ins w:id="4897" w:author="tank" w:date="2021-11-14T17:43:00Z">
              <w:r>
                <w:rPr>
                  <w:rFonts w:ascii="Arial" w:hAnsi="Arial" w:cs="Arial"/>
                  <w:sz w:val="18"/>
                  <w:lang w:val="zh-CN"/>
                </w:rPr>
                <w:t xml:space="preserve">Inter-band </w:t>
              </w:r>
              <w:r>
                <w:rPr>
                  <w:rFonts w:ascii="Arial" w:hAnsi="Arial" w:cs="Arial" w:hint="eastAsia"/>
                  <w:sz w:val="18"/>
                  <w:lang w:val="zh-CN" w:eastAsia="ja-JP"/>
                </w:rPr>
                <w:t>DC</w:t>
              </w:r>
              <w:r>
                <w:rPr>
                  <w:rFonts w:ascii="Arial" w:hAnsi="Arial" w:cs="Arial"/>
                  <w:sz w:val="18"/>
                  <w:lang w:val="zh-CN"/>
                </w:rPr>
                <w:t xml:space="preserve"> Configuration</w:t>
              </w:r>
            </w:ins>
          </w:p>
        </w:tc>
        <w:tc>
          <w:tcPr>
            <w:tcW w:w="2052" w:type="dxa"/>
            <w:vAlign w:val="center"/>
          </w:tcPr>
          <w:p w:rsidR="00310F36" w:rsidRDefault="00310F36" w:rsidP="00C427D0">
            <w:pPr>
              <w:keepNext/>
              <w:keepLines/>
              <w:widowControl w:val="0"/>
              <w:spacing w:after="0"/>
              <w:jc w:val="center"/>
              <w:rPr>
                <w:ins w:id="4898" w:author="tank" w:date="2021-11-14T17:43:00Z"/>
                <w:rFonts w:ascii="Arial" w:hAnsi="Arial" w:cs="Arial"/>
                <w:sz w:val="18"/>
                <w:lang w:val="en-US"/>
              </w:rPr>
            </w:pPr>
            <w:ins w:id="4899" w:author="tank" w:date="2021-11-14T17:43:00Z">
              <w:r>
                <w:rPr>
                  <w:rFonts w:ascii="Arial" w:hAnsi="Arial" w:cs="Arial"/>
                  <w:sz w:val="18"/>
                  <w:lang w:val="en-US"/>
                </w:rPr>
                <w:t>E-UTRA and NR Band</w:t>
              </w:r>
            </w:ins>
          </w:p>
        </w:tc>
        <w:tc>
          <w:tcPr>
            <w:tcW w:w="2340" w:type="dxa"/>
            <w:vAlign w:val="center"/>
          </w:tcPr>
          <w:p w:rsidR="00310F36" w:rsidRDefault="00310F36" w:rsidP="00C427D0">
            <w:pPr>
              <w:keepNext/>
              <w:keepLines/>
              <w:widowControl w:val="0"/>
              <w:spacing w:after="0"/>
              <w:jc w:val="center"/>
              <w:rPr>
                <w:ins w:id="4900" w:author="tank" w:date="2021-11-14T17:43:00Z"/>
                <w:rFonts w:ascii="Arial" w:hAnsi="Arial" w:cs="Arial"/>
                <w:sz w:val="18"/>
                <w:lang w:val="zh-CN"/>
              </w:rPr>
            </w:pPr>
            <w:ins w:id="4901" w:author="tank" w:date="2021-11-14T17:43:00Z">
              <w:r>
                <w:rPr>
                  <w:rFonts w:ascii="Arial" w:hAnsi="Arial" w:cs="Arial"/>
                  <w:sz w:val="18"/>
                  <w:lang w:val="zh-CN"/>
                </w:rPr>
                <w:t>ΔR</w:t>
              </w:r>
              <w:r>
                <w:rPr>
                  <w:rFonts w:ascii="Arial" w:hAnsi="Arial" w:cs="Arial"/>
                  <w:sz w:val="18"/>
                  <w:vertAlign w:val="subscript"/>
                  <w:lang w:val="zh-CN"/>
                </w:rPr>
                <w:t>IB</w:t>
              </w:r>
              <w:r>
                <w:rPr>
                  <w:rFonts w:ascii="Arial" w:hAnsi="Arial" w:cs="Arial"/>
                  <w:sz w:val="18"/>
                  <w:lang w:val="zh-CN"/>
                </w:rPr>
                <w:t xml:space="preserve"> [dB]</w:t>
              </w:r>
            </w:ins>
          </w:p>
        </w:tc>
      </w:tr>
      <w:tr w:rsidR="00310F36" w:rsidTr="00C427D0">
        <w:trPr>
          <w:jc w:val="center"/>
          <w:ins w:id="4902" w:author="tank" w:date="2021-11-14T17:43:00Z"/>
        </w:trPr>
        <w:tc>
          <w:tcPr>
            <w:tcW w:w="1535" w:type="dxa"/>
            <w:vMerge w:val="restart"/>
            <w:vAlign w:val="center"/>
          </w:tcPr>
          <w:p w:rsidR="00310F36" w:rsidRDefault="00310F36" w:rsidP="00C427D0">
            <w:pPr>
              <w:keepNext/>
              <w:keepLines/>
              <w:widowControl w:val="0"/>
              <w:spacing w:after="0"/>
              <w:jc w:val="center"/>
              <w:rPr>
                <w:ins w:id="4903" w:author="tank" w:date="2021-11-14T17:43:00Z"/>
                <w:rFonts w:ascii="Arial" w:hAnsi="Arial" w:cs="Arial"/>
                <w:sz w:val="18"/>
                <w:lang w:val="zh-CN" w:eastAsia="zh-CN"/>
              </w:rPr>
            </w:pPr>
            <w:ins w:id="4904" w:author="tank" w:date="2021-11-14T17:43:00Z">
              <w:r>
                <w:rPr>
                  <w:rFonts w:ascii="Arial" w:hAnsi="Arial" w:cs="Arial" w:hint="eastAsia"/>
                  <w:sz w:val="18"/>
                  <w:lang w:val="en-US" w:eastAsia="fi-FI"/>
                </w:rPr>
                <w:t>DC_</w:t>
              </w:r>
              <w:r>
                <w:rPr>
                  <w:rFonts w:ascii="Arial" w:hAnsi="Arial" w:cs="Arial" w:hint="eastAsia"/>
                  <w:sz w:val="18"/>
                  <w:lang w:val="en-US" w:eastAsia="zh-CN"/>
                </w:rPr>
                <w:t>n28</w:t>
              </w:r>
              <w:r>
                <w:rPr>
                  <w:rFonts w:ascii="Arial" w:hAnsi="Arial" w:cs="Arial" w:hint="eastAsia"/>
                  <w:sz w:val="18"/>
                  <w:lang w:val="en-US" w:eastAsia="fi-FI"/>
                </w:rPr>
                <w:t>_</w:t>
              </w:r>
              <w:r>
                <w:rPr>
                  <w:rFonts w:ascii="Arial" w:hAnsi="Arial" w:cs="Arial" w:hint="eastAsia"/>
                  <w:sz w:val="18"/>
                  <w:lang w:val="en-US" w:eastAsia="zh-CN"/>
                </w:rPr>
                <w:t>34</w:t>
              </w:r>
            </w:ins>
          </w:p>
        </w:tc>
        <w:tc>
          <w:tcPr>
            <w:tcW w:w="2052" w:type="dxa"/>
            <w:vAlign w:val="center"/>
          </w:tcPr>
          <w:p w:rsidR="00310F36" w:rsidRDefault="00310F36" w:rsidP="00C427D0">
            <w:pPr>
              <w:keepNext/>
              <w:keepLines/>
              <w:widowControl w:val="0"/>
              <w:spacing w:after="0"/>
              <w:jc w:val="center"/>
              <w:rPr>
                <w:ins w:id="4905" w:author="tank" w:date="2021-11-14T17:43:00Z"/>
                <w:rFonts w:ascii="Arial" w:hAnsi="Arial" w:cs="Arial"/>
                <w:sz w:val="18"/>
                <w:lang w:val="en-US" w:eastAsia="zh-CN"/>
              </w:rPr>
            </w:pPr>
            <w:ins w:id="4906" w:author="tank" w:date="2021-11-14T17:43:00Z">
              <w:r>
                <w:rPr>
                  <w:rFonts w:ascii="Arial" w:hAnsi="Arial" w:cs="Arial" w:hint="eastAsia"/>
                  <w:sz w:val="18"/>
                  <w:lang w:val="en-US" w:eastAsia="zh-CN"/>
                </w:rPr>
                <w:t>n28</w:t>
              </w:r>
            </w:ins>
          </w:p>
        </w:tc>
        <w:tc>
          <w:tcPr>
            <w:tcW w:w="2340" w:type="dxa"/>
            <w:vAlign w:val="center"/>
          </w:tcPr>
          <w:p w:rsidR="00310F36" w:rsidRDefault="00310F36" w:rsidP="00C427D0">
            <w:pPr>
              <w:keepNext/>
              <w:keepLines/>
              <w:widowControl w:val="0"/>
              <w:spacing w:after="0"/>
              <w:jc w:val="center"/>
              <w:rPr>
                <w:ins w:id="4907" w:author="tank" w:date="2021-11-14T17:43:00Z"/>
                <w:rFonts w:ascii="Arial" w:hAnsi="Arial" w:cs="Arial"/>
                <w:sz w:val="18"/>
                <w:lang w:eastAsia="ja-JP"/>
              </w:rPr>
            </w:pPr>
            <w:ins w:id="4908" w:author="tank" w:date="2021-11-14T17:43:00Z">
              <w:r>
                <w:rPr>
                  <w:rFonts w:ascii="Arial" w:hAnsi="Arial" w:cs="Arial"/>
                  <w:sz w:val="18"/>
                  <w:lang w:eastAsia="zh-CN"/>
                </w:rPr>
                <w:t>0</w:t>
              </w:r>
            </w:ins>
          </w:p>
        </w:tc>
      </w:tr>
      <w:tr w:rsidR="00310F36" w:rsidTr="00C427D0">
        <w:trPr>
          <w:jc w:val="center"/>
          <w:ins w:id="4909" w:author="tank" w:date="2021-11-14T17:43:00Z"/>
        </w:trPr>
        <w:tc>
          <w:tcPr>
            <w:tcW w:w="1535" w:type="dxa"/>
            <w:vMerge/>
            <w:vAlign w:val="center"/>
          </w:tcPr>
          <w:p w:rsidR="00310F36" w:rsidRDefault="00310F36" w:rsidP="00C427D0">
            <w:pPr>
              <w:keepNext/>
              <w:keepLines/>
              <w:widowControl w:val="0"/>
              <w:spacing w:after="0"/>
              <w:jc w:val="center"/>
              <w:rPr>
                <w:ins w:id="4910" w:author="tank" w:date="2021-11-14T17:43:00Z"/>
                <w:rFonts w:ascii="Arial" w:hAnsi="Arial" w:cs="Arial"/>
                <w:sz w:val="18"/>
                <w:lang w:val="zh-CN"/>
              </w:rPr>
            </w:pPr>
          </w:p>
        </w:tc>
        <w:tc>
          <w:tcPr>
            <w:tcW w:w="2052" w:type="dxa"/>
            <w:vAlign w:val="center"/>
          </w:tcPr>
          <w:p w:rsidR="00310F36" w:rsidRDefault="00310F36" w:rsidP="00C427D0">
            <w:pPr>
              <w:keepNext/>
              <w:keepLines/>
              <w:widowControl w:val="0"/>
              <w:spacing w:after="0"/>
              <w:jc w:val="center"/>
              <w:rPr>
                <w:ins w:id="4911" w:author="tank" w:date="2021-11-14T17:43:00Z"/>
                <w:rFonts w:ascii="Arial" w:hAnsi="Arial" w:cs="Arial"/>
                <w:sz w:val="18"/>
                <w:lang w:val="zh-CN" w:eastAsia="zh-CN"/>
              </w:rPr>
            </w:pPr>
            <w:ins w:id="4912" w:author="tank" w:date="2021-11-14T17:43:00Z">
              <w:r>
                <w:rPr>
                  <w:rFonts w:ascii="Arial" w:eastAsia="SimSun" w:hAnsi="Arial" w:cs="Arial" w:hint="eastAsia"/>
                  <w:sz w:val="18"/>
                  <w:lang w:val="en-US" w:eastAsia="zh-CN"/>
                </w:rPr>
                <w:t>34</w:t>
              </w:r>
            </w:ins>
          </w:p>
        </w:tc>
        <w:tc>
          <w:tcPr>
            <w:tcW w:w="2340" w:type="dxa"/>
            <w:vAlign w:val="center"/>
          </w:tcPr>
          <w:p w:rsidR="00310F36" w:rsidRDefault="00310F36" w:rsidP="00C427D0">
            <w:pPr>
              <w:keepNext/>
              <w:keepLines/>
              <w:widowControl w:val="0"/>
              <w:spacing w:after="0"/>
              <w:jc w:val="center"/>
              <w:rPr>
                <w:ins w:id="4913" w:author="tank" w:date="2021-11-14T17:43:00Z"/>
                <w:rFonts w:ascii="Arial" w:hAnsi="Arial" w:cs="Arial"/>
                <w:sz w:val="18"/>
              </w:rPr>
            </w:pPr>
            <w:ins w:id="4914" w:author="tank" w:date="2021-11-14T17:43:00Z">
              <w:r>
                <w:rPr>
                  <w:rFonts w:ascii="Arial" w:hAnsi="Arial" w:cs="Arial"/>
                  <w:sz w:val="18"/>
                  <w:lang w:eastAsia="zh-CN"/>
                </w:rPr>
                <w:t>0</w:t>
              </w:r>
            </w:ins>
          </w:p>
        </w:tc>
      </w:tr>
    </w:tbl>
    <w:p w:rsidR="00310F36" w:rsidRDefault="00310F36" w:rsidP="00310F36">
      <w:pPr>
        <w:keepNext/>
        <w:keepLines/>
        <w:widowControl w:val="0"/>
        <w:spacing w:before="60"/>
        <w:jc w:val="center"/>
        <w:rPr>
          <w:ins w:id="4915" w:author="tank" w:date="2021-11-14T17:43:00Z"/>
          <w:rFonts w:ascii="Arial" w:hAnsi="Arial"/>
          <w:b/>
          <w:vertAlign w:val="subscript"/>
          <w:lang w:eastAsia="zh-CN"/>
        </w:rPr>
      </w:pPr>
    </w:p>
    <w:p w:rsidR="00310F36" w:rsidRDefault="00310F36" w:rsidP="00310F36">
      <w:pPr>
        <w:pStyle w:val="40"/>
        <w:widowControl w:val="0"/>
        <w:numPr>
          <w:ilvl w:val="3"/>
          <w:numId w:val="0"/>
        </w:numPr>
        <w:rPr>
          <w:ins w:id="4916" w:author="tank" w:date="2021-11-14T17:43:00Z"/>
          <w:lang w:eastAsia="ja-JP"/>
        </w:rPr>
      </w:pPr>
      <w:ins w:id="4917" w:author="tank" w:date="2021-11-14T17:43:00Z">
        <w:r>
          <w:rPr>
            <w:rFonts w:eastAsia="SimSun" w:hint="eastAsia"/>
            <w:lang w:eastAsia="zh-CN"/>
          </w:rPr>
          <w:t>6.1.62</w:t>
        </w:r>
        <w:r>
          <w:rPr>
            <w:lang w:eastAsia="ja-JP"/>
          </w:rPr>
          <w:t>.</w:t>
        </w:r>
        <w:r>
          <w:rPr>
            <w:rFonts w:hint="eastAsia"/>
            <w:lang w:eastAsia="zh-TW"/>
          </w:rPr>
          <w:t>6</w:t>
        </w:r>
        <w:r>
          <w:rPr>
            <w:lang w:eastAsia="ja-JP"/>
          </w:rPr>
          <w:tab/>
          <w:t>Self-interference analysis</w:t>
        </w:r>
      </w:ins>
    </w:p>
    <w:p w:rsidR="00310F36" w:rsidRDefault="00310F36">
      <w:pPr>
        <w:keepNext/>
        <w:keepLines/>
        <w:widowControl w:val="0"/>
        <w:tabs>
          <w:tab w:val="left" w:pos="360"/>
        </w:tabs>
        <w:spacing w:after="0"/>
        <w:jc w:val="both"/>
        <w:rPr>
          <w:ins w:id="4918" w:author="tank" w:date="2021-11-14T17:43:00Z"/>
          <w:lang w:val="en-US" w:eastAsia="zh-CN"/>
        </w:rPr>
        <w:pPrChange w:id="4919" w:author="CMCC_rev" w:date="2021-08-13T11:23:00Z">
          <w:pPr>
            <w:pStyle w:val="52"/>
            <w:keepNext/>
            <w:widowControl w:val="0"/>
            <w:tabs>
              <w:tab w:val="left" w:pos="360"/>
            </w:tabs>
            <w:spacing w:before="120"/>
            <w:ind w:left="0"/>
            <w:jc w:val="both"/>
          </w:pPr>
        </w:pPrChange>
      </w:pPr>
      <w:ins w:id="4920" w:author="tank" w:date="2021-11-14T17:43:00Z">
        <w:r>
          <w:rPr>
            <w:lang w:eastAsia="ja-JP"/>
          </w:rPr>
          <w:t xml:space="preserve">Based on the co-existence study and self-interference analysis, it </w:t>
        </w:r>
        <w:r>
          <w:rPr>
            <w:rFonts w:hint="eastAsia"/>
            <w:lang w:val="en-US" w:eastAsia="zh-CN"/>
          </w:rPr>
          <w:t xml:space="preserve">can be </w:t>
        </w:r>
        <w:r>
          <w:rPr>
            <w:lang w:eastAsia="ja-JP"/>
          </w:rPr>
          <w:t>seen that IMD</w:t>
        </w:r>
        <w:r>
          <w:rPr>
            <w:rFonts w:eastAsia="SimSun" w:hint="eastAsia"/>
            <w:lang w:val="en-US" w:eastAsia="zh-CN"/>
          </w:rPr>
          <w:t>5</w:t>
        </w:r>
        <w:r>
          <w:rPr>
            <w:lang w:eastAsia="ja-JP"/>
          </w:rPr>
          <w:t xml:space="preserve"> could potentially desensitize </w:t>
        </w:r>
        <w:r>
          <w:rPr>
            <w:rFonts w:hint="eastAsia"/>
            <w:lang w:val="en-US" w:eastAsia="zh-CN"/>
          </w:rPr>
          <w:t>band n28</w:t>
        </w:r>
        <w:r>
          <w:rPr>
            <w:lang w:eastAsia="ja-JP"/>
          </w:rPr>
          <w:t xml:space="preserve"> DL carrier. </w:t>
        </w:r>
        <w:r>
          <w:rPr>
            <w:rFonts w:eastAsia="SimSun" w:hint="eastAsia"/>
            <w:lang w:val="en-US" w:eastAsia="zh-CN"/>
          </w:rPr>
          <w:t>However, after checking the test point, we see there are no suitable test points considering both symmetric UL/DL frequency point and the 5</w:t>
        </w:r>
        <w:r>
          <w:rPr>
            <w:rFonts w:eastAsia="SimSun" w:hint="eastAsia"/>
            <w:vertAlign w:val="superscript"/>
            <w:lang w:val="en-US" w:eastAsia="zh-CN"/>
          </w:rPr>
          <w:t>th</w:t>
        </w:r>
        <w:r>
          <w:rPr>
            <w:rFonts w:eastAsia="SimSun" w:hint="eastAsia"/>
            <w:lang w:val="en-US" w:eastAsia="zh-CN"/>
          </w:rPr>
          <w:t xml:space="preserve"> intermodulation product of |4*f</w:t>
        </w:r>
        <w:r>
          <w:rPr>
            <w:rFonts w:eastAsia="SimSun"/>
            <w:vertAlign w:val="subscript"/>
            <w:lang w:val="en-US" w:eastAsia="zh-CN"/>
            <w:rPrChange w:id="4921" w:author="CMCC_rev" w:date="2021-08-13T10:53:00Z">
              <w:rPr>
                <w:lang w:val="en-US" w:eastAsia="zh-CN"/>
              </w:rPr>
            </w:rPrChange>
          </w:rPr>
          <w:t>n28_ul</w:t>
        </w:r>
        <w:r>
          <w:rPr>
            <w:rFonts w:eastAsia="SimSun" w:hint="eastAsia"/>
            <w:lang w:val="en-US" w:eastAsia="zh-CN"/>
          </w:rPr>
          <w:t>-f</w:t>
        </w:r>
        <w:r>
          <w:rPr>
            <w:rFonts w:eastAsia="SimSun" w:hint="eastAsia"/>
            <w:vertAlign w:val="subscript"/>
            <w:lang w:val="en-US" w:eastAsia="zh-CN"/>
          </w:rPr>
          <w:t>34</w:t>
        </w:r>
        <w:r>
          <w:rPr>
            <w:rFonts w:eastAsia="SimSun"/>
            <w:vertAlign w:val="subscript"/>
            <w:lang w:val="en-US" w:eastAsia="zh-CN"/>
          </w:rPr>
          <w:t>|</w:t>
        </w:r>
        <w:r>
          <w:rPr>
            <w:rFonts w:eastAsia="SimSun" w:hint="eastAsia"/>
            <w:lang w:val="en-US" w:eastAsia="zh-CN"/>
          </w:rPr>
          <w:t>. For example, DL Fc= 760.5MHz when UL Fc = 705.5MHz, however,  |4*f</w:t>
        </w:r>
        <w:r>
          <w:rPr>
            <w:rFonts w:eastAsia="SimSun" w:hint="eastAsia"/>
            <w:vertAlign w:val="subscript"/>
            <w:lang w:val="en-US" w:eastAsia="zh-CN"/>
          </w:rPr>
          <w:t>n28_ul</w:t>
        </w:r>
        <w:r>
          <w:rPr>
            <w:rFonts w:eastAsia="SimSun" w:hint="eastAsia"/>
            <w:lang w:val="en-US" w:eastAsia="zh-CN"/>
          </w:rPr>
          <w:t>-f</w:t>
        </w:r>
        <w:r>
          <w:rPr>
            <w:rFonts w:eastAsia="SimSun" w:hint="eastAsia"/>
            <w:vertAlign w:val="subscript"/>
            <w:lang w:val="en-US" w:eastAsia="zh-CN"/>
          </w:rPr>
          <w:t>34</w:t>
        </w:r>
        <w:r>
          <w:rPr>
            <w:rFonts w:eastAsia="SimSun" w:hint="eastAsia"/>
            <w:lang w:val="en-US" w:eastAsia="zh-CN"/>
          </w:rPr>
          <w:t>|  IMD5 product will not fall into  DL Fc range, which means no MSD are needed to be defined.</w:t>
        </w:r>
      </w:ins>
    </w:p>
    <w:p w:rsidR="00310F36" w:rsidRDefault="00310F36">
      <w:pPr>
        <w:keepNext/>
        <w:keepLines/>
        <w:widowControl w:val="0"/>
        <w:tabs>
          <w:tab w:val="left" w:pos="360"/>
        </w:tabs>
        <w:spacing w:before="120" w:after="0"/>
        <w:jc w:val="both"/>
        <w:rPr>
          <w:ins w:id="4922" w:author="tank" w:date="2021-11-14T17:43:00Z"/>
          <w:lang w:val="en-US" w:eastAsia="zh-CN"/>
        </w:rPr>
        <w:pPrChange w:id="4923" w:author="CMCC_rev" w:date="2021-08-13T11:23:00Z">
          <w:pPr>
            <w:pStyle w:val="52"/>
            <w:keepNext/>
            <w:widowControl w:val="0"/>
            <w:tabs>
              <w:tab w:val="left" w:pos="360"/>
            </w:tabs>
            <w:spacing w:before="120"/>
            <w:ind w:left="0"/>
            <w:jc w:val="both"/>
          </w:pPr>
        </w:pPrChange>
      </w:pPr>
      <w:ins w:id="4924" w:author="tank" w:date="2021-11-14T17:43:00Z">
        <w:r>
          <w:rPr>
            <w:rFonts w:eastAsia="SimSun" w:hint="eastAsia"/>
            <w:lang w:val="en-US" w:eastAsia="zh-CN"/>
          </w:rPr>
          <w:t xml:space="preserve">However, according to the analysis in </w:t>
        </w:r>
        <w:r>
          <w:rPr>
            <w:rFonts w:eastAsia="SimSun" w:hint="eastAsia"/>
            <w:lang w:val="de-DE" w:eastAsia="zh-CN"/>
          </w:rPr>
          <w:t>R4-2117609</w:t>
        </w:r>
        <w:r>
          <w:rPr>
            <w:rFonts w:eastAsia="SimSun" w:hint="eastAsia"/>
            <w:lang w:val="en-US" w:eastAsia="zh-CN"/>
          </w:rPr>
          <w:t xml:space="preserve">, the cross band isolation MSD should be defined </w:t>
        </w:r>
      </w:ins>
    </w:p>
    <w:p w:rsidR="00310F36" w:rsidRPr="00310F36" w:rsidRDefault="00310F36" w:rsidP="00310F36">
      <w:pPr>
        <w:pStyle w:val="TH"/>
        <w:rPr>
          <w:ins w:id="4925" w:author="tank" w:date="2021-11-14T17:43:00Z"/>
          <w:rFonts w:eastAsia="新細明體"/>
          <w:sz w:val="16"/>
          <w:lang w:eastAsia="zh-TW"/>
          <w:rPrChange w:id="4926" w:author="tank" w:date="2021-11-14T17:44:00Z">
            <w:rPr>
              <w:ins w:id="4927" w:author="tank" w:date="2021-11-14T17:43:00Z"/>
              <w:rFonts w:eastAsia="新細明體"/>
              <w:lang w:eastAsia="zh-TW"/>
            </w:rPr>
          </w:rPrChange>
        </w:rPr>
      </w:pPr>
      <w:ins w:id="4928" w:author="tank" w:date="2021-11-14T17:43:00Z">
        <w:r w:rsidRPr="00310F36">
          <w:rPr>
            <w:szCs w:val="18"/>
            <w:rPrChange w:id="4929" w:author="tank" w:date="2021-11-14T17:44:00Z">
              <w:rPr>
                <w:rFonts w:ascii="Times New Roman" w:eastAsia="SimSun" w:hAnsi="Times New Roman"/>
                <w:b w:val="0"/>
                <w:sz w:val="22"/>
                <w:szCs w:val="18"/>
              </w:rPr>
            </w:rPrChange>
          </w:rPr>
          <w:t xml:space="preserve">Table </w:t>
        </w:r>
        <w:r w:rsidRPr="00310F36">
          <w:rPr>
            <w:rFonts w:eastAsia="SimSun"/>
            <w:szCs w:val="18"/>
            <w:lang w:val="en-US" w:eastAsia="zh-CN"/>
            <w:rPrChange w:id="4930" w:author="tank" w:date="2021-11-14T17:44:00Z">
              <w:rPr>
                <w:rFonts w:ascii="Times New Roman" w:eastAsia="SimSun" w:hAnsi="Times New Roman"/>
                <w:b w:val="0"/>
                <w:sz w:val="22"/>
                <w:szCs w:val="18"/>
                <w:lang w:val="en-US" w:eastAsia="zh-CN"/>
              </w:rPr>
            </w:rPrChange>
          </w:rPr>
          <w:t>6.1.62.6-1</w:t>
        </w:r>
        <w:r w:rsidRPr="00310F36">
          <w:rPr>
            <w:szCs w:val="18"/>
            <w:rPrChange w:id="4931" w:author="tank" w:date="2021-11-14T17:44:00Z">
              <w:rPr>
                <w:rFonts w:ascii="Times New Roman" w:eastAsia="SimSun" w:hAnsi="Times New Roman"/>
                <w:b w:val="0"/>
                <w:sz w:val="22"/>
                <w:szCs w:val="18"/>
              </w:rPr>
            </w:rPrChange>
          </w:rPr>
          <w:t xml:space="preserve">: Reference sensitivity exceptions (MSD) due to cross band isolation for </w:t>
        </w:r>
        <w:r w:rsidRPr="00310F36">
          <w:rPr>
            <w:szCs w:val="18"/>
            <w:lang w:eastAsia="zh-CN"/>
            <w:rPrChange w:id="4932" w:author="tank" w:date="2021-11-14T17:44:00Z">
              <w:rPr>
                <w:rFonts w:ascii="Times New Roman" w:eastAsia="SimSun" w:hAnsi="Times New Roman"/>
                <w:b w:val="0"/>
                <w:sz w:val="22"/>
                <w:szCs w:val="18"/>
                <w:lang w:eastAsia="zh-CN"/>
              </w:rPr>
            </w:rPrChange>
          </w:rPr>
          <w:t xml:space="preserve">PC3 </w:t>
        </w:r>
        <w:r w:rsidRPr="00310F36">
          <w:rPr>
            <w:szCs w:val="18"/>
            <w:rPrChange w:id="4933" w:author="tank" w:date="2021-11-14T17:44:00Z">
              <w:rPr>
                <w:rFonts w:ascii="Times New Roman" w:eastAsia="SimSun" w:hAnsi="Times New Roman"/>
                <w:b w:val="0"/>
                <w:sz w:val="22"/>
                <w:szCs w:val="18"/>
              </w:rPr>
            </w:rPrChange>
          </w:rPr>
          <w:t>N</w:t>
        </w:r>
        <w:r w:rsidRPr="00310F36">
          <w:rPr>
            <w:rFonts w:eastAsia="SimSun"/>
            <w:szCs w:val="18"/>
            <w:lang w:val="en-US" w:eastAsia="zh-CN"/>
            <w:rPrChange w:id="4934" w:author="tank" w:date="2021-11-14T17:44:00Z">
              <w:rPr>
                <w:rFonts w:ascii="Times New Roman" w:eastAsia="SimSun" w:hAnsi="Times New Roman"/>
                <w:b w:val="0"/>
                <w:sz w:val="22"/>
                <w:szCs w:val="18"/>
                <w:lang w:val="en-US" w:eastAsia="zh-CN"/>
              </w:rPr>
            </w:rPrChange>
          </w:rPr>
          <w:t>E</w:t>
        </w:r>
        <w:r w:rsidRPr="00310F36">
          <w:rPr>
            <w:szCs w:val="18"/>
            <w:rPrChange w:id="4935" w:author="tank" w:date="2021-11-14T17:44:00Z">
              <w:rPr>
                <w:rFonts w:ascii="Times New Roman" w:eastAsia="SimSun" w:hAnsi="Times New Roman"/>
                <w:b w:val="0"/>
                <w:sz w:val="22"/>
                <w:szCs w:val="18"/>
              </w:rPr>
            </w:rPrChange>
          </w:rPr>
          <w:t>-DC in NR FR1</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3"/>
        <w:gridCol w:w="713"/>
        <w:gridCol w:w="590"/>
        <w:gridCol w:w="650"/>
        <w:gridCol w:w="650"/>
        <w:gridCol w:w="651"/>
        <w:gridCol w:w="651"/>
        <w:gridCol w:w="651"/>
        <w:gridCol w:w="651"/>
        <w:gridCol w:w="651"/>
        <w:gridCol w:w="641"/>
        <w:gridCol w:w="641"/>
        <w:gridCol w:w="641"/>
        <w:gridCol w:w="641"/>
        <w:gridCol w:w="722"/>
      </w:tblGrid>
      <w:tr w:rsidR="00310F36" w:rsidTr="00C427D0">
        <w:trPr>
          <w:jc w:val="center"/>
          <w:ins w:id="4936" w:author="tank" w:date="2021-11-14T17:43:00Z"/>
        </w:trPr>
        <w:tc>
          <w:tcPr>
            <w:tcW w:w="5000" w:type="pct"/>
            <w:gridSpan w:val="15"/>
          </w:tcPr>
          <w:p w:rsidR="00310F36" w:rsidRDefault="00310F36" w:rsidP="00C427D0">
            <w:pPr>
              <w:pStyle w:val="TAH"/>
              <w:kinsoku w:val="0"/>
              <w:autoSpaceDE w:val="0"/>
              <w:rPr>
                <w:ins w:id="4937" w:author="tank" w:date="2021-11-14T17:43:00Z"/>
                <w:szCs w:val="18"/>
              </w:rPr>
            </w:pPr>
            <w:ins w:id="4938" w:author="tank" w:date="2021-11-14T17:43:00Z">
              <w:r>
                <w:rPr>
                  <w:szCs w:val="18"/>
                </w:rPr>
                <w:t xml:space="preserve">E-UTRA or NR Band / Channel bandwidth of the </w:t>
              </w:r>
              <w:r>
                <w:rPr>
                  <w:szCs w:val="18"/>
                  <w:lang w:eastAsia="zh-CN"/>
                </w:rPr>
                <w:t>affected DL</w:t>
              </w:r>
              <w:r>
                <w:rPr>
                  <w:szCs w:val="18"/>
                </w:rPr>
                <w:t xml:space="preserve"> band / MSD</w:t>
              </w:r>
            </w:ins>
          </w:p>
        </w:tc>
      </w:tr>
      <w:tr w:rsidR="00310F36" w:rsidTr="00C427D0">
        <w:trPr>
          <w:jc w:val="center"/>
          <w:ins w:id="4939" w:author="tank" w:date="2021-11-14T17:43:00Z"/>
        </w:trPr>
        <w:tc>
          <w:tcPr>
            <w:tcW w:w="362" w:type="pct"/>
            <w:shd w:val="clear" w:color="auto" w:fill="auto"/>
          </w:tcPr>
          <w:p w:rsidR="00310F36" w:rsidRDefault="00310F36" w:rsidP="00C427D0">
            <w:pPr>
              <w:pStyle w:val="TAH"/>
              <w:kinsoku w:val="0"/>
              <w:autoSpaceDE w:val="0"/>
              <w:rPr>
                <w:ins w:id="4940" w:author="tank" w:date="2021-11-14T17:43:00Z"/>
                <w:szCs w:val="18"/>
              </w:rPr>
            </w:pPr>
            <w:ins w:id="4941" w:author="tank" w:date="2021-11-14T17:43:00Z">
              <w:r>
                <w:rPr>
                  <w:szCs w:val="18"/>
                </w:rPr>
                <w:t>UL band</w:t>
              </w:r>
            </w:ins>
          </w:p>
        </w:tc>
        <w:tc>
          <w:tcPr>
            <w:tcW w:w="362" w:type="pct"/>
            <w:shd w:val="clear" w:color="auto" w:fill="auto"/>
          </w:tcPr>
          <w:p w:rsidR="00310F36" w:rsidRDefault="00310F36" w:rsidP="00C427D0">
            <w:pPr>
              <w:pStyle w:val="TAH"/>
              <w:kinsoku w:val="0"/>
              <w:autoSpaceDE w:val="0"/>
              <w:rPr>
                <w:ins w:id="4942" w:author="tank" w:date="2021-11-14T17:43:00Z"/>
                <w:szCs w:val="18"/>
              </w:rPr>
            </w:pPr>
            <w:ins w:id="4943" w:author="tank" w:date="2021-11-14T17:43:00Z">
              <w:r>
                <w:rPr>
                  <w:szCs w:val="18"/>
                </w:rPr>
                <w:t>DL band</w:t>
              </w:r>
            </w:ins>
          </w:p>
        </w:tc>
        <w:tc>
          <w:tcPr>
            <w:tcW w:w="300" w:type="pct"/>
            <w:shd w:val="clear" w:color="auto" w:fill="auto"/>
          </w:tcPr>
          <w:p w:rsidR="00310F36" w:rsidRDefault="00310F36" w:rsidP="00C427D0">
            <w:pPr>
              <w:pStyle w:val="TAH"/>
              <w:kinsoku w:val="0"/>
              <w:autoSpaceDE w:val="0"/>
              <w:rPr>
                <w:ins w:id="4944" w:author="tank" w:date="2021-11-14T17:43:00Z"/>
                <w:szCs w:val="18"/>
              </w:rPr>
            </w:pPr>
            <w:ins w:id="4945" w:author="tank" w:date="2021-11-14T17:43:00Z">
              <w:r>
                <w:rPr>
                  <w:szCs w:val="18"/>
                </w:rPr>
                <w:t>5 MHz</w:t>
              </w:r>
            </w:ins>
          </w:p>
          <w:p w:rsidR="00310F36" w:rsidRDefault="00310F36" w:rsidP="00C427D0">
            <w:pPr>
              <w:pStyle w:val="TAH"/>
              <w:kinsoku w:val="0"/>
              <w:autoSpaceDE w:val="0"/>
              <w:rPr>
                <w:ins w:id="4946" w:author="tank" w:date="2021-11-14T17:43:00Z"/>
                <w:szCs w:val="18"/>
              </w:rPr>
            </w:pPr>
            <w:ins w:id="4947" w:author="tank" w:date="2021-11-14T17:43:00Z">
              <w:r>
                <w:rPr>
                  <w:szCs w:val="18"/>
                </w:rPr>
                <w:t>(dB)</w:t>
              </w:r>
            </w:ins>
          </w:p>
        </w:tc>
        <w:tc>
          <w:tcPr>
            <w:tcW w:w="330" w:type="pct"/>
            <w:shd w:val="clear" w:color="auto" w:fill="auto"/>
          </w:tcPr>
          <w:p w:rsidR="00310F36" w:rsidRDefault="00310F36" w:rsidP="00C427D0">
            <w:pPr>
              <w:pStyle w:val="TAH"/>
              <w:kinsoku w:val="0"/>
              <w:autoSpaceDE w:val="0"/>
              <w:rPr>
                <w:ins w:id="4948" w:author="tank" w:date="2021-11-14T17:43:00Z"/>
                <w:szCs w:val="18"/>
              </w:rPr>
            </w:pPr>
            <w:ins w:id="4949" w:author="tank" w:date="2021-11-14T17:43:00Z">
              <w:r>
                <w:rPr>
                  <w:szCs w:val="18"/>
                </w:rPr>
                <w:t>10 MHz</w:t>
              </w:r>
            </w:ins>
          </w:p>
          <w:p w:rsidR="00310F36" w:rsidRDefault="00310F36" w:rsidP="00C427D0">
            <w:pPr>
              <w:pStyle w:val="TAH"/>
              <w:kinsoku w:val="0"/>
              <w:autoSpaceDE w:val="0"/>
              <w:rPr>
                <w:ins w:id="4950" w:author="tank" w:date="2021-11-14T17:43:00Z"/>
                <w:szCs w:val="18"/>
              </w:rPr>
            </w:pPr>
            <w:ins w:id="4951" w:author="tank" w:date="2021-11-14T17:43:00Z">
              <w:r>
                <w:rPr>
                  <w:szCs w:val="18"/>
                </w:rPr>
                <w:t>(dB)</w:t>
              </w:r>
            </w:ins>
          </w:p>
        </w:tc>
        <w:tc>
          <w:tcPr>
            <w:tcW w:w="330" w:type="pct"/>
            <w:shd w:val="clear" w:color="auto" w:fill="auto"/>
          </w:tcPr>
          <w:p w:rsidR="00310F36" w:rsidRDefault="00310F36" w:rsidP="00C427D0">
            <w:pPr>
              <w:pStyle w:val="TAH"/>
              <w:kinsoku w:val="0"/>
              <w:autoSpaceDE w:val="0"/>
              <w:rPr>
                <w:ins w:id="4952" w:author="tank" w:date="2021-11-14T17:43:00Z"/>
                <w:szCs w:val="18"/>
              </w:rPr>
            </w:pPr>
            <w:ins w:id="4953" w:author="tank" w:date="2021-11-14T17:43:00Z">
              <w:r>
                <w:rPr>
                  <w:szCs w:val="18"/>
                </w:rPr>
                <w:t>15 MHz</w:t>
              </w:r>
            </w:ins>
          </w:p>
          <w:p w:rsidR="00310F36" w:rsidRDefault="00310F36" w:rsidP="00C427D0">
            <w:pPr>
              <w:pStyle w:val="TAH"/>
              <w:kinsoku w:val="0"/>
              <w:autoSpaceDE w:val="0"/>
              <w:rPr>
                <w:ins w:id="4954" w:author="tank" w:date="2021-11-14T17:43:00Z"/>
                <w:szCs w:val="18"/>
              </w:rPr>
            </w:pPr>
            <w:ins w:id="4955" w:author="tank" w:date="2021-11-14T17:43:00Z">
              <w:r>
                <w:rPr>
                  <w:szCs w:val="18"/>
                </w:rPr>
                <w:t>(dB)</w:t>
              </w:r>
            </w:ins>
          </w:p>
        </w:tc>
        <w:tc>
          <w:tcPr>
            <w:tcW w:w="330" w:type="pct"/>
            <w:shd w:val="clear" w:color="auto" w:fill="auto"/>
          </w:tcPr>
          <w:p w:rsidR="00310F36" w:rsidRDefault="00310F36" w:rsidP="00C427D0">
            <w:pPr>
              <w:pStyle w:val="TAH"/>
              <w:kinsoku w:val="0"/>
              <w:autoSpaceDE w:val="0"/>
              <w:rPr>
                <w:ins w:id="4956" w:author="tank" w:date="2021-11-14T17:43:00Z"/>
                <w:szCs w:val="18"/>
              </w:rPr>
            </w:pPr>
            <w:ins w:id="4957" w:author="tank" w:date="2021-11-14T17:43:00Z">
              <w:r>
                <w:rPr>
                  <w:szCs w:val="18"/>
                </w:rPr>
                <w:t>20 MHz</w:t>
              </w:r>
            </w:ins>
          </w:p>
          <w:p w:rsidR="00310F36" w:rsidRDefault="00310F36" w:rsidP="00C427D0">
            <w:pPr>
              <w:pStyle w:val="TAH"/>
              <w:kinsoku w:val="0"/>
              <w:autoSpaceDE w:val="0"/>
              <w:rPr>
                <w:ins w:id="4958" w:author="tank" w:date="2021-11-14T17:43:00Z"/>
                <w:szCs w:val="18"/>
              </w:rPr>
            </w:pPr>
            <w:ins w:id="4959" w:author="tank" w:date="2021-11-14T17:43:00Z">
              <w:r>
                <w:rPr>
                  <w:szCs w:val="18"/>
                </w:rPr>
                <w:t>(dB)</w:t>
              </w:r>
            </w:ins>
          </w:p>
        </w:tc>
        <w:tc>
          <w:tcPr>
            <w:tcW w:w="330" w:type="pct"/>
            <w:shd w:val="clear" w:color="auto" w:fill="auto"/>
          </w:tcPr>
          <w:p w:rsidR="00310F36" w:rsidRDefault="00310F36" w:rsidP="00C427D0">
            <w:pPr>
              <w:pStyle w:val="TAH"/>
              <w:kinsoku w:val="0"/>
              <w:autoSpaceDE w:val="0"/>
              <w:rPr>
                <w:ins w:id="4960" w:author="tank" w:date="2021-11-14T17:43:00Z"/>
                <w:szCs w:val="18"/>
              </w:rPr>
            </w:pPr>
            <w:ins w:id="4961" w:author="tank" w:date="2021-11-14T17:43:00Z">
              <w:r>
                <w:rPr>
                  <w:szCs w:val="18"/>
                </w:rPr>
                <w:t>25 MHz</w:t>
              </w:r>
            </w:ins>
          </w:p>
          <w:p w:rsidR="00310F36" w:rsidRDefault="00310F36" w:rsidP="00C427D0">
            <w:pPr>
              <w:pStyle w:val="TAH"/>
              <w:kinsoku w:val="0"/>
              <w:autoSpaceDE w:val="0"/>
              <w:rPr>
                <w:ins w:id="4962" w:author="tank" w:date="2021-11-14T17:43:00Z"/>
                <w:szCs w:val="18"/>
              </w:rPr>
            </w:pPr>
            <w:ins w:id="4963" w:author="tank" w:date="2021-11-14T17:43:00Z">
              <w:r>
                <w:rPr>
                  <w:szCs w:val="18"/>
                </w:rPr>
                <w:t>(dB)</w:t>
              </w:r>
            </w:ins>
          </w:p>
        </w:tc>
        <w:tc>
          <w:tcPr>
            <w:tcW w:w="330" w:type="pct"/>
          </w:tcPr>
          <w:p w:rsidR="00310F36" w:rsidRDefault="00310F36" w:rsidP="00C427D0">
            <w:pPr>
              <w:pStyle w:val="TAH"/>
              <w:kinsoku w:val="0"/>
              <w:rPr>
                <w:ins w:id="4964" w:author="tank" w:date="2021-11-14T17:43:00Z"/>
                <w:szCs w:val="18"/>
              </w:rPr>
            </w:pPr>
            <w:ins w:id="4965" w:author="tank" w:date="2021-11-14T17:43:00Z">
              <w:r>
                <w:rPr>
                  <w:szCs w:val="18"/>
                </w:rPr>
                <w:t>30 MHz</w:t>
              </w:r>
            </w:ins>
          </w:p>
          <w:p w:rsidR="00310F36" w:rsidRDefault="00310F36" w:rsidP="00C427D0">
            <w:pPr>
              <w:pStyle w:val="TAH"/>
              <w:kinsoku w:val="0"/>
              <w:autoSpaceDE w:val="0"/>
              <w:rPr>
                <w:ins w:id="4966" w:author="tank" w:date="2021-11-14T17:43:00Z"/>
                <w:szCs w:val="18"/>
              </w:rPr>
            </w:pPr>
            <w:ins w:id="4967" w:author="tank" w:date="2021-11-14T17:43:00Z">
              <w:r>
                <w:rPr>
                  <w:szCs w:val="18"/>
                </w:rPr>
                <w:t>(dB)</w:t>
              </w:r>
            </w:ins>
          </w:p>
        </w:tc>
        <w:tc>
          <w:tcPr>
            <w:tcW w:w="330" w:type="pct"/>
            <w:shd w:val="clear" w:color="auto" w:fill="auto"/>
          </w:tcPr>
          <w:p w:rsidR="00310F36" w:rsidRDefault="00310F36" w:rsidP="00C427D0">
            <w:pPr>
              <w:pStyle w:val="TAH"/>
              <w:kinsoku w:val="0"/>
              <w:autoSpaceDE w:val="0"/>
              <w:rPr>
                <w:ins w:id="4968" w:author="tank" w:date="2021-11-14T17:43:00Z"/>
                <w:szCs w:val="18"/>
              </w:rPr>
            </w:pPr>
            <w:ins w:id="4969" w:author="tank" w:date="2021-11-14T17:43:00Z">
              <w:r>
                <w:rPr>
                  <w:szCs w:val="18"/>
                </w:rPr>
                <w:t>40 MHz</w:t>
              </w:r>
            </w:ins>
          </w:p>
          <w:p w:rsidR="00310F36" w:rsidRDefault="00310F36" w:rsidP="00C427D0">
            <w:pPr>
              <w:pStyle w:val="TAH"/>
              <w:kinsoku w:val="0"/>
              <w:autoSpaceDE w:val="0"/>
              <w:rPr>
                <w:ins w:id="4970" w:author="tank" w:date="2021-11-14T17:43:00Z"/>
                <w:szCs w:val="18"/>
              </w:rPr>
            </w:pPr>
            <w:ins w:id="4971" w:author="tank" w:date="2021-11-14T17:43:00Z">
              <w:r>
                <w:rPr>
                  <w:szCs w:val="18"/>
                </w:rPr>
                <w:t>(dB)</w:t>
              </w:r>
            </w:ins>
          </w:p>
        </w:tc>
        <w:tc>
          <w:tcPr>
            <w:tcW w:w="330" w:type="pct"/>
            <w:shd w:val="clear" w:color="auto" w:fill="auto"/>
          </w:tcPr>
          <w:p w:rsidR="00310F36" w:rsidRDefault="00310F36" w:rsidP="00C427D0">
            <w:pPr>
              <w:pStyle w:val="TAH"/>
              <w:kinsoku w:val="0"/>
              <w:autoSpaceDE w:val="0"/>
              <w:rPr>
                <w:ins w:id="4972" w:author="tank" w:date="2021-11-14T17:43:00Z"/>
                <w:szCs w:val="18"/>
              </w:rPr>
            </w:pPr>
            <w:ins w:id="4973" w:author="tank" w:date="2021-11-14T17:43:00Z">
              <w:r>
                <w:rPr>
                  <w:szCs w:val="18"/>
                </w:rPr>
                <w:t>50 MHz</w:t>
              </w:r>
            </w:ins>
          </w:p>
          <w:p w:rsidR="00310F36" w:rsidRDefault="00310F36" w:rsidP="00C427D0">
            <w:pPr>
              <w:pStyle w:val="TAH"/>
              <w:kinsoku w:val="0"/>
              <w:autoSpaceDE w:val="0"/>
              <w:rPr>
                <w:ins w:id="4974" w:author="tank" w:date="2021-11-14T17:43:00Z"/>
                <w:szCs w:val="18"/>
              </w:rPr>
            </w:pPr>
            <w:ins w:id="4975" w:author="tank" w:date="2021-11-14T17:43:00Z">
              <w:r>
                <w:rPr>
                  <w:szCs w:val="18"/>
                </w:rPr>
                <w:t>(dB)</w:t>
              </w:r>
            </w:ins>
          </w:p>
        </w:tc>
        <w:tc>
          <w:tcPr>
            <w:tcW w:w="325" w:type="pct"/>
            <w:shd w:val="clear" w:color="auto" w:fill="auto"/>
          </w:tcPr>
          <w:p w:rsidR="00310F36" w:rsidRDefault="00310F36" w:rsidP="00C427D0">
            <w:pPr>
              <w:pStyle w:val="TAH"/>
              <w:kinsoku w:val="0"/>
              <w:autoSpaceDE w:val="0"/>
              <w:rPr>
                <w:ins w:id="4976" w:author="tank" w:date="2021-11-14T17:43:00Z"/>
                <w:szCs w:val="18"/>
              </w:rPr>
            </w:pPr>
            <w:ins w:id="4977" w:author="tank" w:date="2021-11-14T17:43:00Z">
              <w:r>
                <w:rPr>
                  <w:szCs w:val="18"/>
                </w:rPr>
                <w:t>60 MHz</w:t>
              </w:r>
            </w:ins>
          </w:p>
          <w:p w:rsidR="00310F36" w:rsidRDefault="00310F36" w:rsidP="00C427D0">
            <w:pPr>
              <w:pStyle w:val="TAH"/>
              <w:kinsoku w:val="0"/>
              <w:autoSpaceDE w:val="0"/>
              <w:rPr>
                <w:ins w:id="4978" w:author="tank" w:date="2021-11-14T17:43:00Z"/>
                <w:szCs w:val="18"/>
              </w:rPr>
            </w:pPr>
            <w:ins w:id="4979" w:author="tank" w:date="2021-11-14T17:43:00Z">
              <w:r>
                <w:rPr>
                  <w:szCs w:val="18"/>
                </w:rPr>
                <w:t>(dB)</w:t>
              </w:r>
            </w:ins>
          </w:p>
        </w:tc>
        <w:tc>
          <w:tcPr>
            <w:tcW w:w="325" w:type="pct"/>
          </w:tcPr>
          <w:p w:rsidR="00310F36" w:rsidRDefault="00310F36" w:rsidP="00C427D0">
            <w:pPr>
              <w:pStyle w:val="TAH"/>
              <w:kinsoku w:val="0"/>
              <w:autoSpaceDE w:val="0"/>
              <w:rPr>
                <w:ins w:id="4980" w:author="tank" w:date="2021-11-14T17:43:00Z"/>
                <w:szCs w:val="18"/>
              </w:rPr>
            </w:pPr>
            <w:ins w:id="4981" w:author="tank" w:date="2021-11-14T17:43:00Z">
              <w:r>
                <w:rPr>
                  <w:szCs w:val="18"/>
                </w:rPr>
                <w:t>70 MHz</w:t>
              </w:r>
            </w:ins>
          </w:p>
          <w:p w:rsidR="00310F36" w:rsidRDefault="00310F36" w:rsidP="00C427D0">
            <w:pPr>
              <w:pStyle w:val="TAH"/>
              <w:kinsoku w:val="0"/>
              <w:autoSpaceDE w:val="0"/>
              <w:rPr>
                <w:ins w:id="4982" w:author="tank" w:date="2021-11-14T17:43:00Z"/>
                <w:szCs w:val="18"/>
              </w:rPr>
            </w:pPr>
            <w:ins w:id="4983" w:author="tank" w:date="2021-11-14T17:43:00Z">
              <w:r>
                <w:rPr>
                  <w:szCs w:val="18"/>
                </w:rPr>
                <w:t>(dB)</w:t>
              </w:r>
            </w:ins>
          </w:p>
        </w:tc>
        <w:tc>
          <w:tcPr>
            <w:tcW w:w="325" w:type="pct"/>
            <w:shd w:val="clear" w:color="auto" w:fill="auto"/>
          </w:tcPr>
          <w:p w:rsidR="00310F36" w:rsidRDefault="00310F36" w:rsidP="00C427D0">
            <w:pPr>
              <w:pStyle w:val="TAH"/>
              <w:kinsoku w:val="0"/>
              <w:autoSpaceDE w:val="0"/>
              <w:rPr>
                <w:ins w:id="4984" w:author="tank" w:date="2021-11-14T17:43:00Z"/>
                <w:szCs w:val="18"/>
              </w:rPr>
            </w:pPr>
            <w:ins w:id="4985" w:author="tank" w:date="2021-11-14T17:43:00Z">
              <w:r>
                <w:rPr>
                  <w:szCs w:val="18"/>
                </w:rPr>
                <w:t>80 MHz</w:t>
              </w:r>
            </w:ins>
          </w:p>
          <w:p w:rsidR="00310F36" w:rsidRDefault="00310F36" w:rsidP="00C427D0">
            <w:pPr>
              <w:pStyle w:val="TAH"/>
              <w:kinsoku w:val="0"/>
              <w:autoSpaceDE w:val="0"/>
              <w:rPr>
                <w:ins w:id="4986" w:author="tank" w:date="2021-11-14T17:43:00Z"/>
                <w:szCs w:val="18"/>
              </w:rPr>
            </w:pPr>
            <w:ins w:id="4987" w:author="tank" w:date="2021-11-14T17:43:00Z">
              <w:r>
                <w:rPr>
                  <w:szCs w:val="18"/>
                </w:rPr>
                <w:t>(dB)</w:t>
              </w:r>
            </w:ins>
          </w:p>
        </w:tc>
        <w:tc>
          <w:tcPr>
            <w:tcW w:w="325" w:type="pct"/>
          </w:tcPr>
          <w:p w:rsidR="00310F36" w:rsidRDefault="00310F36" w:rsidP="00C427D0">
            <w:pPr>
              <w:pStyle w:val="TAH"/>
              <w:kinsoku w:val="0"/>
              <w:autoSpaceDE w:val="0"/>
              <w:rPr>
                <w:ins w:id="4988" w:author="tank" w:date="2021-11-14T17:43:00Z"/>
                <w:szCs w:val="18"/>
              </w:rPr>
            </w:pPr>
            <w:ins w:id="4989" w:author="tank" w:date="2021-11-14T17:43:00Z">
              <w:r>
                <w:rPr>
                  <w:szCs w:val="18"/>
                </w:rPr>
                <w:t>90 MHz</w:t>
              </w:r>
            </w:ins>
          </w:p>
          <w:p w:rsidR="00310F36" w:rsidRDefault="00310F36" w:rsidP="00C427D0">
            <w:pPr>
              <w:pStyle w:val="TAH"/>
              <w:kinsoku w:val="0"/>
              <w:autoSpaceDE w:val="0"/>
              <w:rPr>
                <w:ins w:id="4990" w:author="tank" w:date="2021-11-14T17:43:00Z"/>
                <w:szCs w:val="18"/>
              </w:rPr>
            </w:pPr>
            <w:ins w:id="4991" w:author="tank" w:date="2021-11-14T17:43:00Z">
              <w:r>
                <w:rPr>
                  <w:szCs w:val="18"/>
                </w:rPr>
                <w:t>(dB)</w:t>
              </w:r>
            </w:ins>
          </w:p>
        </w:tc>
        <w:tc>
          <w:tcPr>
            <w:tcW w:w="365" w:type="pct"/>
            <w:shd w:val="clear" w:color="auto" w:fill="auto"/>
          </w:tcPr>
          <w:p w:rsidR="00310F36" w:rsidRDefault="00310F36" w:rsidP="00C427D0">
            <w:pPr>
              <w:pStyle w:val="TAH"/>
              <w:kinsoku w:val="0"/>
              <w:autoSpaceDE w:val="0"/>
              <w:rPr>
                <w:ins w:id="4992" w:author="tank" w:date="2021-11-14T17:43:00Z"/>
                <w:szCs w:val="18"/>
              </w:rPr>
            </w:pPr>
            <w:ins w:id="4993" w:author="tank" w:date="2021-11-14T17:43:00Z">
              <w:r>
                <w:rPr>
                  <w:szCs w:val="18"/>
                </w:rPr>
                <w:t>100 MHz</w:t>
              </w:r>
            </w:ins>
          </w:p>
          <w:p w:rsidR="00310F36" w:rsidRDefault="00310F36" w:rsidP="00C427D0">
            <w:pPr>
              <w:pStyle w:val="TAH"/>
              <w:kinsoku w:val="0"/>
              <w:autoSpaceDE w:val="0"/>
              <w:rPr>
                <w:ins w:id="4994" w:author="tank" w:date="2021-11-14T17:43:00Z"/>
                <w:szCs w:val="18"/>
              </w:rPr>
            </w:pPr>
            <w:ins w:id="4995" w:author="tank" w:date="2021-11-14T17:43:00Z">
              <w:r>
                <w:rPr>
                  <w:szCs w:val="18"/>
                </w:rPr>
                <w:t>(dB)</w:t>
              </w:r>
            </w:ins>
          </w:p>
        </w:tc>
      </w:tr>
      <w:tr w:rsidR="00310F36" w:rsidTr="00C427D0">
        <w:trPr>
          <w:jc w:val="center"/>
          <w:ins w:id="4996" w:author="tank" w:date="2021-11-14T17:43:00Z"/>
        </w:trPr>
        <w:tc>
          <w:tcPr>
            <w:tcW w:w="362" w:type="pct"/>
            <w:shd w:val="clear" w:color="auto" w:fill="auto"/>
          </w:tcPr>
          <w:p w:rsidR="00310F36" w:rsidRDefault="00310F36" w:rsidP="00C427D0">
            <w:pPr>
              <w:pStyle w:val="TAC"/>
              <w:rPr>
                <w:ins w:id="4997" w:author="tank" w:date="2021-11-14T17:43:00Z"/>
                <w:szCs w:val="18"/>
                <w:lang w:val="en-US" w:eastAsia="zh-CN"/>
              </w:rPr>
            </w:pPr>
            <w:ins w:id="4998" w:author="tank" w:date="2021-11-14T17:43:00Z">
              <w:r>
                <w:rPr>
                  <w:rFonts w:hint="eastAsia"/>
                  <w:szCs w:val="18"/>
                  <w:lang w:val="en-US" w:eastAsia="zh-CN"/>
                </w:rPr>
                <w:t>34</w:t>
              </w:r>
            </w:ins>
          </w:p>
        </w:tc>
        <w:tc>
          <w:tcPr>
            <w:tcW w:w="362" w:type="pct"/>
            <w:shd w:val="clear" w:color="auto" w:fill="auto"/>
          </w:tcPr>
          <w:p w:rsidR="00310F36" w:rsidRDefault="00310F36" w:rsidP="00C427D0">
            <w:pPr>
              <w:pStyle w:val="TAC"/>
              <w:rPr>
                <w:ins w:id="4999" w:author="tank" w:date="2021-11-14T17:43:00Z"/>
                <w:szCs w:val="18"/>
                <w:lang w:val="en-US" w:eastAsia="zh-CN"/>
              </w:rPr>
            </w:pPr>
            <w:ins w:id="5000" w:author="tank" w:date="2021-11-14T17:43:00Z">
              <w:r>
                <w:rPr>
                  <w:rFonts w:hint="eastAsia"/>
                  <w:szCs w:val="18"/>
                  <w:lang w:val="en-US" w:eastAsia="zh-CN"/>
                </w:rPr>
                <w:t>n28</w:t>
              </w:r>
            </w:ins>
          </w:p>
        </w:tc>
        <w:tc>
          <w:tcPr>
            <w:tcW w:w="300" w:type="pct"/>
            <w:shd w:val="clear" w:color="auto" w:fill="auto"/>
            <w:vAlign w:val="center"/>
          </w:tcPr>
          <w:p w:rsidR="00310F36" w:rsidRDefault="00310F36" w:rsidP="00C427D0">
            <w:pPr>
              <w:pStyle w:val="TAC"/>
              <w:rPr>
                <w:ins w:id="5001" w:author="tank" w:date="2021-11-14T17:43:00Z"/>
                <w:szCs w:val="18"/>
                <w:lang w:val="en-US" w:eastAsia="zh-CN"/>
              </w:rPr>
            </w:pPr>
            <w:ins w:id="5002" w:author="tank" w:date="2021-11-14T17:43:00Z">
              <w:r>
                <w:rPr>
                  <w:szCs w:val="18"/>
                  <w:lang w:eastAsia="zh-CN"/>
                </w:rPr>
                <w:t>3</w:t>
              </w:r>
              <w:r>
                <w:rPr>
                  <w:rFonts w:hint="eastAsia"/>
                  <w:szCs w:val="18"/>
                  <w:lang w:val="en-US" w:eastAsia="zh-CN"/>
                </w:rPr>
                <w:t>.4</w:t>
              </w:r>
            </w:ins>
          </w:p>
        </w:tc>
        <w:tc>
          <w:tcPr>
            <w:tcW w:w="330" w:type="pct"/>
            <w:shd w:val="clear" w:color="auto" w:fill="auto"/>
          </w:tcPr>
          <w:p w:rsidR="00310F36" w:rsidRDefault="00310F36" w:rsidP="00C427D0">
            <w:pPr>
              <w:pStyle w:val="TAC"/>
              <w:rPr>
                <w:ins w:id="5003" w:author="tank" w:date="2021-11-14T17:43:00Z"/>
                <w:rFonts w:eastAsia="SimSun"/>
                <w:szCs w:val="18"/>
                <w:lang w:val="en-US" w:eastAsia="zh-CN"/>
              </w:rPr>
            </w:pPr>
            <w:ins w:id="5004" w:author="tank" w:date="2021-11-14T17:43:00Z">
              <w:r>
                <w:rPr>
                  <w:rFonts w:eastAsia="SimSun" w:hint="eastAsia"/>
                  <w:szCs w:val="18"/>
                  <w:lang w:val="en-US" w:eastAsia="zh-CN"/>
                </w:rPr>
                <w:t>3.4</w:t>
              </w:r>
            </w:ins>
          </w:p>
        </w:tc>
        <w:tc>
          <w:tcPr>
            <w:tcW w:w="330" w:type="pct"/>
            <w:shd w:val="clear" w:color="auto" w:fill="auto"/>
          </w:tcPr>
          <w:p w:rsidR="00310F36" w:rsidRDefault="00310F36" w:rsidP="00C427D0">
            <w:pPr>
              <w:pStyle w:val="TAC"/>
              <w:rPr>
                <w:ins w:id="5005" w:author="tank" w:date="2021-11-14T17:43:00Z"/>
                <w:rFonts w:eastAsia="SimSun"/>
                <w:szCs w:val="18"/>
                <w:lang w:val="en-US" w:eastAsia="zh-CN"/>
              </w:rPr>
            </w:pPr>
            <w:ins w:id="5006" w:author="tank" w:date="2021-11-14T17:43:00Z">
              <w:r>
                <w:rPr>
                  <w:rFonts w:eastAsia="SimSun" w:hint="eastAsia"/>
                  <w:szCs w:val="18"/>
                  <w:lang w:val="en-US" w:eastAsia="zh-CN"/>
                </w:rPr>
                <w:t>3.4</w:t>
              </w:r>
            </w:ins>
          </w:p>
        </w:tc>
        <w:tc>
          <w:tcPr>
            <w:tcW w:w="330" w:type="pct"/>
            <w:shd w:val="clear" w:color="auto" w:fill="auto"/>
          </w:tcPr>
          <w:p w:rsidR="00310F36" w:rsidRDefault="00310F36" w:rsidP="00C427D0">
            <w:pPr>
              <w:pStyle w:val="TAC"/>
              <w:rPr>
                <w:ins w:id="5007" w:author="tank" w:date="2021-11-14T17:43:00Z"/>
                <w:rFonts w:eastAsia="SimSun"/>
                <w:szCs w:val="18"/>
                <w:lang w:val="en-US" w:eastAsia="zh-CN"/>
              </w:rPr>
            </w:pPr>
            <w:ins w:id="5008" w:author="tank" w:date="2021-11-14T17:43:00Z">
              <w:r>
                <w:rPr>
                  <w:rFonts w:eastAsia="SimSun" w:hint="eastAsia"/>
                  <w:szCs w:val="18"/>
                  <w:lang w:val="en-US" w:eastAsia="zh-CN"/>
                </w:rPr>
                <w:t>2.7</w:t>
              </w:r>
            </w:ins>
          </w:p>
        </w:tc>
        <w:tc>
          <w:tcPr>
            <w:tcW w:w="330" w:type="pct"/>
            <w:shd w:val="clear" w:color="auto" w:fill="auto"/>
          </w:tcPr>
          <w:p w:rsidR="00310F36" w:rsidRDefault="00310F36" w:rsidP="00C427D0">
            <w:pPr>
              <w:pStyle w:val="TAC"/>
              <w:rPr>
                <w:ins w:id="5009" w:author="tank" w:date="2021-11-14T17:43:00Z"/>
                <w:szCs w:val="18"/>
              </w:rPr>
            </w:pPr>
          </w:p>
        </w:tc>
        <w:tc>
          <w:tcPr>
            <w:tcW w:w="330" w:type="pct"/>
          </w:tcPr>
          <w:p w:rsidR="00310F36" w:rsidRDefault="00310F36" w:rsidP="00C427D0">
            <w:pPr>
              <w:pStyle w:val="TAC"/>
              <w:rPr>
                <w:ins w:id="5010" w:author="tank" w:date="2021-11-14T17:43:00Z"/>
                <w:rFonts w:eastAsia="SimSun"/>
                <w:szCs w:val="18"/>
                <w:lang w:val="en-US" w:eastAsia="zh-CN"/>
              </w:rPr>
            </w:pPr>
            <w:ins w:id="5011" w:author="tank" w:date="2021-11-14T17:43:00Z">
              <w:r>
                <w:rPr>
                  <w:rFonts w:eastAsia="SimSun" w:hint="eastAsia"/>
                  <w:szCs w:val="18"/>
                  <w:lang w:val="en-US" w:eastAsia="zh-CN"/>
                </w:rPr>
                <w:t>0.3</w:t>
              </w:r>
            </w:ins>
          </w:p>
        </w:tc>
        <w:tc>
          <w:tcPr>
            <w:tcW w:w="330" w:type="pct"/>
            <w:shd w:val="clear" w:color="auto" w:fill="auto"/>
          </w:tcPr>
          <w:p w:rsidR="00310F36" w:rsidRDefault="00310F36" w:rsidP="00C427D0">
            <w:pPr>
              <w:pStyle w:val="TAC"/>
              <w:rPr>
                <w:ins w:id="5012" w:author="tank" w:date="2021-11-14T17:43:00Z"/>
                <w:szCs w:val="18"/>
              </w:rPr>
            </w:pPr>
          </w:p>
        </w:tc>
        <w:tc>
          <w:tcPr>
            <w:tcW w:w="330" w:type="pct"/>
            <w:shd w:val="clear" w:color="auto" w:fill="auto"/>
          </w:tcPr>
          <w:p w:rsidR="00310F36" w:rsidRDefault="00310F36" w:rsidP="00C427D0">
            <w:pPr>
              <w:pStyle w:val="TAC"/>
              <w:rPr>
                <w:ins w:id="5013" w:author="tank" w:date="2021-11-14T17:43:00Z"/>
                <w:szCs w:val="18"/>
              </w:rPr>
            </w:pPr>
          </w:p>
        </w:tc>
        <w:tc>
          <w:tcPr>
            <w:tcW w:w="325" w:type="pct"/>
            <w:shd w:val="clear" w:color="auto" w:fill="auto"/>
          </w:tcPr>
          <w:p w:rsidR="00310F36" w:rsidRDefault="00310F36" w:rsidP="00C427D0">
            <w:pPr>
              <w:pStyle w:val="TAC"/>
              <w:rPr>
                <w:ins w:id="5014" w:author="tank" w:date="2021-11-14T17:43:00Z"/>
                <w:szCs w:val="18"/>
              </w:rPr>
            </w:pPr>
          </w:p>
        </w:tc>
        <w:tc>
          <w:tcPr>
            <w:tcW w:w="325" w:type="pct"/>
          </w:tcPr>
          <w:p w:rsidR="00310F36" w:rsidRDefault="00310F36" w:rsidP="00C427D0">
            <w:pPr>
              <w:pStyle w:val="TAC"/>
              <w:rPr>
                <w:ins w:id="5015" w:author="tank" w:date="2021-11-14T17:43:00Z"/>
                <w:szCs w:val="18"/>
              </w:rPr>
            </w:pPr>
          </w:p>
        </w:tc>
        <w:tc>
          <w:tcPr>
            <w:tcW w:w="325" w:type="pct"/>
            <w:shd w:val="clear" w:color="auto" w:fill="auto"/>
          </w:tcPr>
          <w:p w:rsidR="00310F36" w:rsidRDefault="00310F36" w:rsidP="00C427D0">
            <w:pPr>
              <w:pStyle w:val="TAC"/>
              <w:rPr>
                <w:ins w:id="5016" w:author="tank" w:date="2021-11-14T17:43:00Z"/>
                <w:szCs w:val="18"/>
              </w:rPr>
            </w:pPr>
          </w:p>
        </w:tc>
        <w:tc>
          <w:tcPr>
            <w:tcW w:w="325" w:type="pct"/>
          </w:tcPr>
          <w:p w:rsidR="00310F36" w:rsidRDefault="00310F36" w:rsidP="00C427D0">
            <w:pPr>
              <w:pStyle w:val="TAC"/>
              <w:rPr>
                <w:ins w:id="5017" w:author="tank" w:date="2021-11-14T17:43:00Z"/>
                <w:szCs w:val="18"/>
              </w:rPr>
            </w:pPr>
          </w:p>
        </w:tc>
        <w:tc>
          <w:tcPr>
            <w:tcW w:w="365" w:type="pct"/>
            <w:shd w:val="clear" w:color="auto" w:fill="auto"/>
          </w:tcPr>
          <w:p w:rsidR="00310F36" w:rsidRDefault="00310F36" w:rsidP="00C427D0">
            <w:pPr>
              <w:pStyle w:val="TAC"/>
              <w:rPr>
                <w:ins w:id="5018" w:author="tank" w:date="2021-11-14T17:43:00Z"/>
                <w:szCs w:val="18"/>
              </w:rPr>
            </w:pPr>
          </w:p>
        </w:tc>
      </w:tr>
    </w:tbl>
    <w:p w:rsidR="00310F36" w:rsidRPr="00310F36" w:rsidRDefault="00310F36" w:rsidP="00310F36">
      <w:pPr>
        <w:pStyle w:val="TH"/>
        <w:rPr>
          <w:ins w:id="5019" w:author="tank" w:date="2021-11-14T17:43:00Z"/>
          <w:szCs w:val="18"/>
          <w:rPrChange w:id="5020" w:author="tank" w:date="2021-11-14T17:44:00Z">
            <w:rPr>
              <w:ins w:id="5021" w:author="tank" w:date="2021-11-14T17:43:00Z"/>
              <w:b w:val="0"/>
              <w:sz w:val="22"/>
              <w:szCs w:val="18"/>
            </w:rPr>
          </w:rPrChange>
        </w:rPr>
      </w:pPr>
      <w:ins w:id="5022" w:author="tank" w:date="2021-11-14T17:43:00Z">
        <w:r w:rsidRPr="00310F36">
          <w:rPr>
            <w:szCs w:val="18"/>
            <w:rPrChange w:id="5023" w:author="tank" w:date="2021-11-14T17:44:00Z">
              <w:rPr>
                <w:rFonts w:ascii="Times New Roman" w:eastAsia="SimSun" w:hAnsi="Times New Roman"/>
                <w:b w:val="0"/>
                <w:sz w:val="22"/>
                <w:szCs w:val="18"/>
              </w:rPr>
            </w:rPrChange>
          </w:rPr>
          <w:t xml:space="preserve">Table </w:t>
        </w:r>
        <w:r w:rsidRPr="00310F36">
          <w:rPr>
            <w:szCs w:val="18"/>
            <w:lang w:val="en-US"/>
            <w:rPrChange w:id="5024" w:author="tank" w:date="2021-11-14T17:44:00Z">
              <w:rPr>
                <w:rFonts w:ascii="Times New Roman" w:eastAsia="SimSun" w:hAnsi="Times New Roman"/>
                <w:b w:val="0"/>
                <w:sz w:val="22"/>
                <w:szCs w:val="18"/>
                <w:lang w:val="en-US"/>
              </w:rPr>
            </w:rPrChange>
          </w:rPr>
          <w:t>6.1.62</w:t>
        </w:r>
        <w:r w:rsidRPr="00310F36">
          <w:rPr>
            <w:szCs w:val="18"/>
            <w:rPrChange w:id="5025" w:author="tank" w:date="2021-11-14T17:44:00Z">
              <w:rPr>
                <w:rFonts w:ascii="Times New Roman" w:eastAsia="SimSun" w:hAnsi="Times New Roman"/>
                <w:b w:val="0"/>
                <w:sz w:val="22"/>
                <w:szCs w:val="18"/>
              </w:rPr>
            </w:rPrChange>
          </w:rPr>
          <w:t>.</w:t>
        </w:r>
        <w:r w:rsidRPr="00310F36">
          <w:rPr>
            <w:rFonts w:eastAsia="SimSun"/>
            <w:szCs w:val="18"/>
            <w:lang w:val="en-US" w:eastAsia="zh-CN"/>
            <w:rPrChange w:id="5026" w:author="tank" w:date="2021-11-14T17:44:00Z">
              <w:rPr>
                <w:rFonts w:ascii="Times New Roman" w:eastAsia="SimSun" w:hAnsi="Times New Roman"/>
                <w:b w:val="0"/>
                <w:sz w:val="22"/>
                <w:szCs w:val="18"/>
                <w:lang w:val="en-US" w:eastAsia="zh-CN"/>
              </w:rPr>
            </w:rPrChange>
          </w:rPr>
          <w:t>6</w:t>
        </w:r>
        <w:r w:rsidRPr="00310F36">
          <w:rPr>
            <w:szCs w:val="18"/>
            <w:rPrChange w:id="5027" w:author="tank" w:date="2021-11-14T17:44:00Z">
              <w:rPr>
                <w:rFonts w:ascii="Times New Roman" w:eastAsia="SimSun" w:hAnsi="Times New Roman"/>
                <w:b w:val="0"/>
                <w:sz w:val="22"/>
                <w:szCs w:val="18"/>
              </w:rPr>
            </w:rPrChange>
          </w:rPr>
          <w:t>-2: Uplink configuration</w:t>
        </w:r>
        <w:r w:rsidRPr="00310F36">
          <w:rPr>
            <w:szCs w:val="18"/>
            <w:lang w:eastAsia="zh-CN"/>
            <w:rPrChange w:id="5028" w:author="tank" w:date="2021-11-14T17:44:00Z">
              <w:rPr>
                <w:rFonts w:ascii="Times New Roman" w:eastAsia="SimSun" w:hAnsi="Times New Roman"/>
                <w:b w:val="0"/>
                <w:sz w:val="22"/>
                <w:szCs w:val="18"/>
                <w:lang w:eastAsia="zh-CN"/>
              </w:rPr>
            </w:rPrChange>
          </w:rPr>
          <w:t xml:space="preserve"> for r</w:t>
        </w:r>
        <w:r w:rsidRPr="00310F36">
          <w:rPr>
            <w:szCs w:val="18"/>
            <w:rPrChange w:id="5029" w:author="tank" w:date="2021-11-14T17:44:00Z">
              <w:rPr>
                <w:rFonts w:ascii="Times New Roman" w:eastAsia="SimSun" w:hAnsi="Times New Roman"/>
                <w:b w:val="0"/>
                <w:sz w:val="22"/>
                <w:szCs w:val="18"/>
              </w:rPr>
            </w:rPrChange>
          </w:rPr>
          <w:t>eference sensitivity exceptions due to cross band isolation for EN-DC in NR FR1</w:t>
        </w:r>
      </w:ins>
    </w:p>
    <w:tbl>
      <w:tblPr>
        <w:tblW w:w="10864"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0"/>
        <w:gridCol w:w="709"/>
        <w:gridCol w:w="708"/>
        <w:gridCol w:w="672"/>
        <w:gridCol w:w="672"/>
        <w:gridCol w:w="672"/>
        <w:gridCol w:w="672"/>
        <w:gridCol w:w="672"/>
        <w:gridCol w:w="672"/>
        <w:gridCol w:w="672"/>
        <w:gridCol w:w="672"/>
        <w:gridCol w:w="672"/>
        <w:gridCol w:w="672"/>
        <w:gridCol w:w="672"/>
        <w:gridCol w:w="672"/>
        <w:gridCol w:w="673"/>
      </w:tblGrid>
      <w:tr w:rsidR="00310F36" w:rsidTr="00C427D0">
        <w:trPr>
          <w:ins w:id="5030" w:author="tank" w:date="2021-11-14T17:43:00Z"/>
        </w:trPr>
        <w:tc>
          <w:tcPr>
            <w:tcW w:w="10864" w:type="dxa"/>
            <w:gridSpan w:val="16"/>
          </w:tcPr>
          <w:p w:rsidR="00310F36" w:rsidRDefault="00310F36" w:rsidP="00C427D0">
            <w:pPr>
              <w:pStyle w:val="TAH"/>
              <w:rPr>
                <w:ins w:id="5031" w:author="tank" w:date="2021-11-14T17:43:00Z"/>
                <w:szCs w:val="18"/>
                <w:lang w:val="en-US"/>
              </w:rPr>
            </w:pPr>
            <w:ins w:id="5032" w:author="tank" w:date="2021-11-14T17:43:00Z">
              <w:r>
                <w:rPr>
                  <w:szCs w:val="18"/>
                  <w:lang w:val="en-US"/>
                </w:rPr>
                <w:t>E-UTRA or NR Band / SCS / Channel bandwidth of the affected DL band / UL RB allocation of the agressor band</w:t>
              </w:r>
            </w:ins>
          </w:p>
        </w:tc>
      </w:tr>
      <w:tr w:rsidR="00310F36" w:rsidTr="00C427D0">
        <w:trPr>
          <w:ins w:id="5033" w:author="tank" w:date="2021-11-14T17:43:00Z"/>
        </w:trPr>
        <w:tc>
          <w:tcPr>
            <w:tcW w:w="710" w:type="dxa"/>
          </w:tcPr>
          <w:p w:rsidR="00310F36" w:rsidRDefault="00310F36" w:rsidP="00C427D0">
            <w:pPr>
              <w:pStyle w:val="TAH"/>
              <w:rPr>
                <w:ins w:id="5034" w:author="tank" w:date="2021-11-14T17:43:00Z"/>
                <w:szCs w:val="18"/>
                <w:lang w:val="en-US"/>
              </w:rPr>
            </w:pPr>
            <w:ins w:id="5035" w:author="tank" w:date="2021-11-14T17:43:00Z">
              <w:r>
                <w:rPr>
                  <w:szCs w:val="18"/>
                  <w:lang w:val="en-US"/>
                </w:rPr>
                <w:t>UL band</w:t>
              </w:r>
            </w:ins>
          </w:p>
        </w:tc>
        <w:tc>
          <w:tcPr>
            <w:tcW w:w="709" w:type="dxa"/>
          </w:tcPr>
          <w:p w:rsidR="00310F36" w:rsidRDefault="00310F36" w:rsidP="00C427D0">
            <w:pPr>
              <w:pStyle w:val="TAH"/>
              <w:rPr>
                <w:ins w:id="5036" w:author="tank" w:date="2021-11-14T17:43:00Z"/>
                <w:szCs w:val="18"/>
                <w:lang w:val="en-US"/>
              </w:rPr>
            </w:pPr>
            <w:ins w:id="5037" w:author="tank" w:date="2021-11-14T17:43:00Z">
              <w:r>
                <w:rPr>
                  <w:szCs w:val="18"/>
                  <w:lang w:val="en-US"/>
                </w:rPr>
                <w:t>DL band</w:t>
              </w:r>
            </w:ins>
          </w:p>
        </w:tc>
        <w:tc>
          <w:tcPr>
            <w:tcW w:w="708" w:type="dxa"/>
          </w:tcPr>
          <w:p w:rsidR="00310F36" w:rsidRDefault="00310F36" w:rsidP="00C427D0">
            <w:pPr>
              <w:pStyle w:val="TAH"/>
              <w:rPr>
                <w:ins w:id="5038" w:author="tank" w:date="2021-11-14T17:43:00Z"/>
                <w:szCs w:val="18"/>
                <w:lang w:val="en-US"/>
              </w:rPr>
            </w:pPr>
            <w:ins w:id="5039" w:author="tank" w:date="2021-11-14T17:43:00Z">
              <w:r>
                <w:rPr>
                  <w:szCs w:val="18"/>
                  <w:lang w:val="en-US"/>
                </w:rPr>
                <w:t>SCS of UL band (kHz)</w:t>
              </w:r>
            </w:ins>
          </w:p>
        </w:tc>
        <w:tc>
          <w:tcPr>
            <w:tcW w:w="672" w:type="dxa"/>
          </w:tcPr>
          <w:p w:rsidR="00310F36" w:rsidRDefault="00310F36" w:rsidP="00C427D0">
            <w:pPr>
              <w:pStyle w:val="TAH"/>
              <w:rPr>
                <w:ins w:id="5040" w:author="tank" w:date="2021-11-14T17:43:00Z"/>
                <w:szCs w:val="18"/>
                <w:lang w:val="en-US"/>
              </w:rPr>
            </w:pPr>
            <w:ins w:id="5041" w:author="tank" w:date="2021-11-14T17:43:00Z">
              <w:r>
                <w:rPr>
                  <w:szCs w:val="18"/>
                  <w:lang w:val="en-US"/>
                </w:rPr>
                <w:t>5 MHz</w:t>
              </w:r>
            </w:ins>
          </w:p>
          <w:p w:rsidR="00310F36" w:rsidRDefault="00310F36" w:rsidP="00C427D0">
            <w:pPr>
              <w:pStyle w:val="TAH"/>
              <w:rPr>
                <w:ins w:id="5042" w:author="tank" w:date="2021-11-14T17:43:00Z"/>
                <w:szCs w:val="18"/>
                <w:lang w:val="en-US"/>
              </w:rPr>
            </w:pPr>
            <w:ins w:id="5043" w:author="tank" w:date="2021-11-14T17:43:00Z">
              <w:r>
                <w:rPr>
                  <w:szCs w:val="18"/>
                  <w:lang w:val="en-US"/>
                </w:rPr>
                <w:t>(L</w:t>
              </w:r>
              <w:r>
                <w:rPr>
                  <w:szCs w:val="18"/>
                  <w:vertAlign w:val="subscript"/>
                  <w:lang w:val="en-US"/>
                </w:rPr>
                <w:t>CRB</w:t>
              </w:r>
              <w:r>
                <w:rPr>
                  <w:szCs w:val="18"/>
                  <w:lang w:val="en-US"/>
                </w:rPr>
                <w:t>)</w:t>
              </w:r>
            </w:ins>
          </w:p>
        </w:tc>
        <w:tc>
          <w:tcPr>
            <w:tcW w:w="672" w:type="dxa"/>
          </w:tcPr>
          <w:p w:rsidR="00310F36" w:rsidRDefault="00310F36" w:rsidP="00C427D0">
            <w:pPr>
              <w:pStyle w:val="TAH"/>
              <w:rPr>
                <w:ins w:id="5044" w:author="tank" w:date="2021-11-14T17:43:00Z"/>
                <w:szCs w:val="18"/>
                <w:lang w:val="en-US"/>
              </w:rPr>
            </w:pPr>
            <w:ins w:id="5045" w:author="tank" w:date="2021-11-14T17:43:00Z">
              <w:r>
                <w:rPr>
                  <w:szCs w:val="18"/>
                  <w:lang w:val="en-US"/>
                </w:rPr>
                <w:t>10 MHz</w:t>
              </w:r>
            </w:ins>
          </w:p>
          <w:p w:rsidR="00310F36" w:rsidRDefault="00310F36" w:rsidP="00C427D0">
            <w:pPr>
              <w:pStyle w:val="TAH"/>
              <w:rPr>
                <w:ins w:id="5046" w:author="tank" w:date="2021-11-14T17:43:00Z"/>
                <w:szCs w:val="18"/>
                <w:lang w:val="en-US"/>
              </w:rPr>
            </w:pPr>
            <w:ins w:id="5047" w:author="tank" w:date="2021-11-14T17:43:00Z">
              <w:r>
                <w:rPr>
                  <w:szCs w:val="18"/>
                  <w:lang w:val="en-US"/>
                </w:rPr>
                <w:t>(L</w:t>
              </w:r>
              <w:r>
                <w:rPr>
                  <w:szCs w:val="18"/>
                  <w:vertAlign w:val="subscript"/>
                  <w:lang w:val="en-US"/>
                </w:rPr>
                <w:t>CRB</w:t>
              </w:r>
              <w:r>
                <w:rPr>
                  <w:szCs w:val="18"/>
                  <w:lang w:val="en-US"/>
                </w:rPr>
                <w:t>)</w:t>
              </w:r>
            </w:ins>
          </w:p>
        </w:tc>
        <w:tc>
          <w:tcPr>
            <w:tcW w:w="672" w:type="dxa"/>
          </w:tcPr>
          <w:p w:rsidR="00310F36" w:rsidRDefault="00310F36" w:rsidP="00C427D0">
            <w:pPr>
              <w:pStyle w:val="TAH"/>
              <w:rPr>
                <w:ins w:id="5048" w:author="tank" w:date="2021-11-14T17:43:00Z"/>
                <w:szCs w:val="18"/>
                <w:lang w:val="en-US"/>
              </w:rPr>
            </w:pPr>
            <w:ins w:id="5049" w:author="tank" w:date="2021-11-14T17:43:00Z">
              <w:r>
                <w:rPr>
                  <w:szCs w:val="18"/>
                  <w:lang w:val="en-US"/>
                </w:rPr>
                <w:t>15 MHz</w:t>
              </w:r>
            </w:ins>
          </w:p>
          <w:p w:rsidR="00310F36" w:rsidRDefault="00310F36" w:rsidP="00C427D0">
            <w:pPr>
              <w:pStyle w:val="TAH"/>
              <w:rPr>
                <w:ins w:id="5050" w:author="tank" w:date="2021-11-14T17:43:00Z"/>
                <w:szCs w:val="18"/>
                <w:lang w:val="en-US"/>
              </w:rPr>
            </w:pPr>
            <w:ins w:id="5051" w:author="tank" w:date="2021-11-14T17:43:00Z">
              <w:r>
                <w:rPr>
                  <w:szCs w:val="18"/>
                  <w:lang w:val="en-US"/>
                </w:rPr>
                <w:t>(L</w:t>
              </w:r>
              <w:r>
                <w:rPr>
                  <w:szCs w:val="18"/>
                  <w:vertAlign w:val="subscript"/>
                  <w:lang w:val="en-US"/>
                </w:rPr>
                <w:t>CRB</w:t>
              </w:r>
              <w:r>
                <w:rPr>
                  <w:szCs w:val="18"/>
                  <w:lang w:val="en-US"/>
                </w:rPr>
                <w:t>)</w:t>
              </w:r>
            </w:ins>
          </w:p>
        </w:tc>
        <w:tc>
          <w:tcPr>
            <w:tcW w:w="672" w:type="dxa"/>
          </w:tcPr>
          <w:p w:rsidR="00310F36" w:rsidRDefault="00310F36" w:rsidP="00C427D0">
            <w:pPr>
              <w:pStyle w:val="TAH"/>
              <w:rPr>
                <w:ins w:id="5052" w:author="tank" w:date="2021-11-14T17:43:00Z"/>
                <w:szCs w:val="18"/>
                <w:lang w:val="en-US"/>
              </w:rPr>
            </w:pPr>
            <w:ins w:id="5053" w:author="tank" w:date="2021-11-14T17:43:00Z">
              <w:r>
                <w:rPr>
                  <w:szCs w:val="18"/>
                  <w:lang w:val="en-US"/>
                </w:rPr>
                <w:t>20 MHz</w:t>
              </w:r>
            </w:ins>
          </w:p>
          <w:p w:rsidR="00310F36" w:rsidRDefault="00310F36" w:rsidP="00C427D0">
            <w:pPr>
              <w:pStyle w:val="TAH"/>
              <w:rPr>
                <w:ins w:id="5054" w:author="tank" w:date="2021-11-14T17:43:00Z"/>
                <w:szCs w:val="18"/>
                <w:lang w:val="en-US"/>
              </w:rPr>
            </w:pPr>
            <w:ins w:id="5055" w:author="tank" w:date="2021-11-14T17:43:00Z">
              <w:r>
                <w:rPr>
                  <w:szCs w:val="18"/>
                  <w:lang w:val="en-US"/>
                </w:rPr>
                <w:t>(L</w:t>
              </w:r>
              <w:r>
                <w:rPr>
                  <w:szCs w:val="18"/>
                  <w:vertAlign w:val="subscript"/>
                  <w:lang w:val="en-US"/>
                </w:rPr>
                <w:t>CRB</w:t>
              </w:r>
              <w:r>
                <w:rPr>
                  <w:szCs w:val="18"/>
                  <w:lang w:val="en-US"/>
                </w:rPr>
                <w:t>)</w:t>
              </w:r>
            </w:ins>
          </w:p>
        </w:tc>
        <w:tc>
          <w:tcPr>
            <w:tcW w:w="672" w:type="dxa"/>
          </w:tcPr>
          <w:p w:rsidR="00310F36" w:rsidRDefault="00310F36" w:rsidP="00C427D0">
            <w:pPr>
              <w:pStyle w:val="TAH"/>
              <w:rPr>
                <w:ins w:id="5056" w:author="tank" w:date="2021-11-14T17:43:00Z"/>
                <w:szCs w:val="18"/>
                <w:lang w:val="en-US"/>
              </w:rPr>
            </w:pPr>
            <w:ins w:id="5057" w:author="tank" w:date="2021-11-14T17:43:00Z">
              <w:r>
                <w:rPr>
                  <w:szCs w:val="18"/>
                  <w:lang w:val="en-US"/>
                </w:rPr>
                <w:t>25 MHz</w:t>
              </w:r>
            </w:ins>
          </w:p>
          <w:p w:rsidR="00310F36" w:rsidRDefault="00310F36" w:rsidP="00C427D0">
            <w:pPr>
              <w:pStyle w:val="TAH"/>
              <w:rPr>
                <w:ins w:id="5058" w:author="tank" w:date="2021-11-14T17:43:00Z"/>
                <w:szCs w:val="18"/>
                <w:lang w:val="en-US"/>
              </w:rPr>
            </w:pPr>
            <w:ins w:id="5059" w:author="tank" w:date="2021-11-14T17:43:00Z">
              <w:r>
                <w:rPr>
                  <w:szCs w:val="18"/>
                  <w:lang w:val="en-US"/>
                </w:rPr>
                <w:t>(L</w:t>
              </w:r>
              <w:r>
                <w:rPr>
                  <w:szCs w:val="18"/>
                  <w:vertAlign w:val="subscript"/>
                  <w:lang w:val="en-US"/>
                </w:rPr>
                <w:t>CRB</w:t>
              </w:r>
              <w:r>
                <w:rPr>
                  <w:szCs w:val="18"/>
                  <w:lang w:val="en-US"/>
                </w:rPr>
                <w:t>)</w:t>
              </w:r>
            </w:ins>
          </w:p>
        </w:tc>
        <w:tc>
          <w:tcPr>
            <w:tcW w:w="672" w:type="dxa"/>
          </w:tcPr>
          <w:p w:rsidR="00310F36" w:rsidRDefault="00310F36" w:rsidP="00C427D0">
            <w:pPr>
              <w:pStyle w:val="TAH"/>
              <w:rPr>
                <w:ins w:id="5060" w:author="tank" w:date="2021-11-14T17:43:00Z"/>
                <w:szCs w:val="18"/>
                <w:lang w:val="en-US"/>
              </w:rPr>
            </w:pPr>
            <w:ins w:id="5061" w:author="tank" w:date="2021-11-14T17:43:00Z">
              <w:r>
                <w:rPr>
                  <w:szCs w:val="18"/>
                  <w:lang w:val="en-US"/>
                </w:rPr>
                <w:t>30 MHz</w:t>
              </w:r>
            </w:ins>
          </w:p>
          <w:p w:rsidR="00310F36" w:rsidRDefault="00310F36" w:rsidP="00C427D0">
            <w:pPr>
              <w:pStyle w:val="TAH"/>
              <w:rPr>
                <w:ins w:id="5062" w:author="tank" w:date="2021-11-14T17:43:00Z"/>
                <w:szCs w:val="18"/>
                <w:lang w:val="en-US"/>
              </w:rPr>
            </w:pPr>
            <w:ins w:id="5063" w:author="tank" w:date="2021-11-14T17:43:00Z">
              <w:r>
                <w:rPr>
                  <w:szCs w:val="18"/>
                  <w:lang w:val="en-US"/>
                </w:rPr>
                <w:t>(L</w:t>
              </w:r>
              <w:r>
                <w:rPr>
                  <w:szCs w:val="18"/>
                  <w:vertAlign w:val="subscript"/>
                  <w:lang w:val="en-US"/>
                </w:rPr>
                <w:t>CRB</w:t>
              </w:r>
              <w:r>
                <w:rPr>
                  <w:szCs w:val="18"/>
                  <w:lang w:val="en-US"/>
                </w:rPr>
                <w:t>)</w:t>
              </w:r>
            </w:ins>
          </w:p>
        </w:tc>
        <w:tc>
          <w:tcPr>
            <w:tcW w:w="672" w:type="dxa"/>
          </w:tcPr>
          <w:p w:rsidR="00310F36" w:rsidRDefault="00310F36" w:rsidP="00C427D0">
            <w:pPr>
              <w:pStyle w:val="TAH"/>
              <w:rPr>
                <w:ins w:id="5064" w:author="tank" w:date="2021-11-14T17:43:00Z"/>
                <w:szCs w:val="18"/>
                <w:lang w:val="en-US"/>
              </w:rPr>
            </w:pPr>
            <w:ins w:id="5065" w:author="tank" w:date="2021-11-14T17:43:00Z">
              <w:r>
                <w:rPr>
                  <w:szCs w:val="18"/>
                  <w:lang w:val="en-US"/>
                </w:rPr>
                <w:t>40 MHz</w:t>
              </w:r>
            </w:ins>
          </w:p>
          <w:p w:rsidR="00310F36" w:rsidRDefault="00310F36" w:rsidP="00C427D0">
            <w:pPr>
              <w:pStyle w:val="TAH"/>
              <w:rPr>
                <w:ins w:id="5066" w:author="tank" w:date="2021-11-14T17:43:00Z"/>
                <w:szCs w:val="18"/>
                <w:lang w:val="en-US"/>
              </w:rPr>
            </w:pPr>
            <w:ins w:id="5067" w:author="tank" w:date="2021-11-14T17:43:00Z">
              <w:r>
                <w:rPr>
                  <w:szCs w:val="18"/>
                  <w:lang w:val="en-US"/>
                </w:rPr>
                <w:t>(L</w:t>
              </w:r>
              <w:r>
                <w:rPr>
                  <w:szCs w:val="18"/>
                  <w:vertAlign w:val="subscript"/>
                  <w:lang w:val="en-US"/>
                </w:rPr>
                <w:t>CRB</w:t>
              </w:r>
              <w:r>
                <w:rPr>
                  <w:szCs w:val="18"/>
                  <w:lang w:val="en-US"/>
                </w:rPr>
                <w:t>)</w:t>
              </w:r>
            </w:ins>
          </w:p>
        </w:tc>
        <w:tc>
          <w:tcPr>
            <w:tcW w:w="672" w:type="dxa"/>
          </w:tcPr>
          <w:p w:rsidR="00310F36" w:rsidRDefault="00310F36" w:rsidP="00C427D0">
            <w:pPr>
              <w:pStyle w:val="TAH"/>
              <w:rPr>
                <w:ins w:id="5068" w:author="tank" w:date="2021-11-14T17:43:00Z"/>
                <w:szCs w:val="18"/>
                <w:lang w:val="en-US"/>
              </w:rPr>
            </w:pPr>
            <w:ins w:id="5069" w:author="tank" w:date="2021-11-14T17:43:00Z">
              <w:r>
                <w:rPr>
                  <w:szCs w:val="18"/>
                  <w:lang w:val="en-US"/>
                </w:rPr>
                <w:t>50 MHz</w:t>
              </w:r>
            </w:ins>
          </w:p>
          <w:p w:rsidR="00310F36" w:rsidRDefault="00310F36" w:rsidP="00C427D0">
            <w:pPr>
              <w:pStyle w:val="TAH"/>
              <w:rPr>
                <w:ins w:id="5070" w:author="tank" w:date="2021-11-14T17:43:00Z"/>
                <w:szCs w:val="18"/>
                <w:lang w:val="en-US"/>
              </w:rPr>
            </w:pPr>
            <w:ins w:id="5071" w:author="tank" w:date="2021-11-14T17:43:00Z">
              <w:r>
                <w:rPr>
                  <w:szCs w:val="18"/>
                  <w:lang w:val="en-US"/>
                </w:rPr>
                <w:t>(L</w:t>
              </w:r>
              <w:r>
                <w:rPr>
                  <w:szCs w:val="18"/>
                  <w:vertAlign w:val="subscript"/>
                  <w:lang w:val="en-US"/>
                </w:rPr>
                <w:t>CRB</w:t>
              </w:r>
              <w:r>
                <w:rPr>
                  <w:szCs w:val="18"/>
                  <w:lang w:val="en-US"/>
                </w:rPr>
                <w:t>)</w:t>
              </w:r>
            </w:ins>
          </w:p>
        </w:tc>
        <w:tc>
          <w:tcPr>
            <w:tcW w:w="672" w:type="dxa"/>
          </w:tcPr>
          <w:p w:rsidR="00310F36" w:rsidRDefault="00310F36" w:rsidP="00C427D0">
            <w:pPr>
              <w:pStyle w:val="TAH"/>
              <w:rPr>
                <w:ins w:id="5072" w:author="tank" w:date="2021-11-14T17:43:00Z"/>
                <w:szCs w:val="18"/>
                <w:lang w:val="en-US"/>
              </w:rPr>
            </w:pPr>
            <w:ins w:id="5073" w:author="tank" w:date="2021-11-14T17:43:00Z">
              <w:r>
                <w:rPr>
                  <w:szCs w:val="18"/>
                  <w:lang w:val="en-US"/>
                </w:rPr>
                <w:t>60 MHz</w:t>
              </w:r>
            </w:ins>
          </w:p>
          <w:p w:rsidR="00310F36" w:rsidRDefault="00310F36" w:rsidP="00C427D0">
            <w:pPr>
              <w:pStyle w:val="TAH"/>
              <w:rPr>
                <w:ins w:id="5074" w:author="tank" w:date="2021-11-14T17:43:00Z"/>
                <w:szCs w:val="18"/>
                <w:lang w:val="en-US"/>
              </w:rPr>
            </w:pPr>
            <w:ins w:id="5075" w:author="tank" w:date="2021-11-14T17:43:00Z">
              <w:r>
                <w:rPr>
                  <w:szCs w:val="18"/>
                  <w:lang w:val="en-US"/>
                </w:rPr>
                <w:t>(L</w:t>
              </w:r>
              <w:r>
                <w:rPr>
                  <w:szCs w:val="18"/>
                  <w:vertAlign w:val="subscript"/>
                  <w:lang w:val="en-US"/>
                </w:rPr>
                <w:t>CRB</w:t>
              </w:r>
              <w:r>
                <w:rPr>
                  <w:szCs w:val="18"/>
                  <w:lang w:val="en-US"/>
                </w:rPr>
                <w:t>)</w:t>
              </w:r>
            </w:ins>
          </w:p>
        </w:tc>
        <w:tc>
          <w:tcPr>
            <w:tcW w:w="672" w:type="dxa"/>
          </w:tcPr>
          <w:p w:rsidR="00310F36" w:rsidRDefault="00310F36" w:rsidP="00C427D0">
            <w:pPr>
              <w:pStyle w:val="TAH"/>
              <w:rPr>
                <w:ins w:id="5076" w:author="tank" w:date="2021-11-14T17:43:00Z"/>
                <w:szCs w:val="18"/>
                <w:lang w:val="en-US"/>
              </w:rPr>
            </w:pPr>
            <w:ins w:id="5077" w:author="tank" w:date="2021-11-14T17:43:00Z">
              <w:r>
                <w:rPr>
                  <w:szCs w:val="18"/>
                  <w:lang w:val="en-US"/>
                </w:rPr>
                <w:t>70 MHz</w:t>
              </w:r>
            </w:ins>
          </w:p>
          <w:p w:rsidR="00310F36" w:rsidRDefault="00310F36" w:rsidP="00C427D0">
            <w:pPr>
              <w:pStyle w:val="TAH"/>
              <w:rPr>
                <w:ins w:id="5078" w:author="tank" w:date="2021-11-14T17:43:00Z"/>
                <w:szCs w:val="18"/>
                <w:lang w:val="en-US"/>
              </w:rPr>
            </w:pPr>
            <w:ins w:id="5079" w:author="tank" w:date="2021-11-14T17:43:00Z">
              <w:r>
                <w:rPr>
                  <w:szCs w:val="18"/>
                  <w:lang w:val="en-US"/>
                </w:rPr>
                <w:t>(L</w:t>
              </w:r>
              <w:r>
                <w:rPr>
                  <w:szCs w:val="18"/>
                  <w:vertAlign w:val="subscript"/>
                  <w:lang w:val="en-US"/>
                </w:rPr>
                <w:t>CRB</w:t>
              </w:r>
              <w:r>
                <w:rPr>
                  <w:szCs w:val="18"/>
                  <w:lang w:val="en-US"/>
                </w:rPr>
                <w:t>)</w:t>
              </w:r>
            </w:ins>
          </w:p>
        </w:tc>
        <w:tc>
          <w:tcPr>
            <w:tcW w:w="672" w:type="dxa"/>
          </w:tcPr>
          <w:p w:rsidR="00310F36" w:rsidRDefault="00310F36" w:rsidP="00C427D0">
            <w:pPr>
              <w:pStyle w:val="TAH"/>
              <w:rPr>
                <w:ins w:id="5080" w:author="tank" w:date="2021-11-14T17:43:00Z"/>
                <w:szCs w:val="18"/>
                <w:lang w:val="en-US"/>
              </w:rPr>
            </w:pPr>
            <w:ins w:id="5081" w:author="tank" w:date="2021-11-14T17:43:00Z">
              <w:r>
                <w:rPr>
                  <w:szCs w:val="18"/>
                  <w:lang w:val="en-US"/>
                </w:rPr>
                <w:t>80 MHz</w:t>
              </w:r>
            </w:ins>
          </w:p>
          <w:p w:rsidR="00310F36" w:rsidRDefault="00310F36" w:rsidP="00C427D0">
            <w:pPr>
              <w:pStyle w:val="TAH"/>
              <w:rPr>
                <w:ins w:id="5082" w:author="tank" w:date="2021-11-14T17:43:00Z"/>
                <w:szCs w:val="18"/>
                <w:lang w:val="en-US"/>
              </w:rPr>
            </w:pPr>
            <w:ins w:id="5083" w:author="tank" w:date="2021-11-14T17:43:00Z">
              <w:r>
                <w:rPr>
                  <w:szCs w:val="18"/>
                  <w:lang w:val="en-US"/>
                </w:rPr>
                <w:t>(L</w:t>
              </w:r>
              <w:r>
                <w:rPr>
                  <w:szCs w:val="18"/>
                  <w:vertAlign w:val="subscript"/>
                  <w:lang w:val="en-US"/>
                </w:rPr>
                <w:t>CRB</w:t>
              </w:r>
              <w:r>
                <w:rPr>
                  <w:szCs w:val="18"/>
                  <w:lang w:val="en-US"/>
                </w:rPr>
                <w:t>)</w:t>
              </w:r>
            </w:ins>
          </w:p>
        </w:tc>
        <w:tc>
          <w:tcPr>
            <w:tcW w:w="672" w:type="dxa"/>
          </w:tcPr>
          <w:p w:rsidR="00310F36" w:rsidRDefault="00310F36" w:rsidP="00C427D0">
            <w:pPr>
              <w:pStyle w:val="TAH"/>
              <w:rPr>
                <w:ins w:id="5084" w:author="tank" w:date="2021-11-14T17:43:00Z"/>
                <w:szCs w:val="18"/>
                <w:lang w:val="en-US"/>
              </w:rPr>
            </w:pPr>
            <w:ins w:id="5085" w:author="tank" w:date="2021-11-14T17:43:00Z">
              <w:r>
                <w:rPr>
                  <w:szCs w:val="18"/>
                  <w:lang w:val="en-US"/>
                </w:rPr>
                <w:t>90 MHz</w:t>
              </w:r>
            </w:ins>
          </w:p>
          <w:p w:rsidR="00310F36" w:rsidRDefault="00310F36" w:rsidP="00C427D0">
            <w:pPr>
              <w:pStyle w:val="TAH"/>
              <w:rPr>
                <w:ins w:id="5086" w:author="tank" w:date="2021-11-14T17:43:00Z"/>
                <w:szCs w:val="18"/>
                <w:lang w:val="en-US"/>
              </w:rPr>
            </w:pPr>
            <w:ins w:id="5087" w:author="tank" w:date="2021-11-14T17:43:00Z">
              <w:r>
                <w:rPr>
                  <w:szCs w:val="18"/>
                  <w:lang w:val="en-US"/>
                </w:rPr>
                <w:t>(L</w:t>
              </w:r>
              <w:r>
                <w:rPr>
                  <w:szCs w:val="18"/>
                  <w:vertAlign w:val="subscript"/>
                  <w:lang w:val="en-US"/>
                </w:rPr>
                <w:t>CRB</w:t>
              </w:r>
              <w:r>
                <w:rPr>
                  <w:szCs w:val="18"/>
                  <w:lang w:val="en-US"/>
                </w:rPr>
                <w:t>)</w:t>
              </w:r>
            </w:ins>
          </w:p>
        </w:tc>
        <w:tc>
          <w:tcPr>
            <w:tcW w:w="673" w:type="dxa"/>
          </w:tcPr>
          <w:p w:rsidR="00310F36" w:rsidRDefault="00310F36" w:rsidP="00C427D0">
            <w:pPr>
              <w:pStyle w:val="TAH"/>
              <w:rPr>
                <w:ins w:id="5088" w:author="tank" w:date="2021-11-14T17:43:00Z"/>
                <w:szCs w:val="18"/>
                <w:lang w:val="en-US"/>
              </w:rPr>
            </w:pPr>
            <w:ins w:id="5089" w:author="tank" w:date="2021-11-14T17:43:00Z">
              <w:r>
                <w:rPr>
                  <w:szCs w:val="18"/>
                  <w:lang w:val="en-US"/>
                </w:rPr>
                <w:t>100 MHz</w:t>
              </w:r>
            </w:ins>
          </w:p>
          <w:p w:rsidR="00310F36" w:rsidRDefault="00310F36" w:rsidP="00C427D0">
            <w:pPr>
              <w:pStyle w:val="TAH"/>
              <w:rPr>
                <w:ins w:id="5090" w:author="tank" w:date="2021-11-14T17:43:00Z"/>
                <w:szCs w:val="18"/>
                <w:lang w:val="en-US"/>
              </w:rPr>
            </w:pPr>
            <w:ins w:id="5091" w:author="tank" w:date="2021-11-14T17:43:00Z">
              <w:r>
                <w:rPr>
                  <w:szCs w:val="18"/>
                  <w:lang w:val="en-US"/>
                </w:rPr>
                <w:t>(L</w:t>
              </w:r>
              <w:r>
                <w:rPr>
                  <w:szCs w:val="18"/>
                  <w:vertAlign w:val="subscript"/>
                  <w:lang w:val="en-US"/>
                </w:rPr>
                <w:t>CRB</w:t>
              </w:r>
              <w:r>
                <w:rPr>
                  <w:szCs w:val="18"/>
                  <w:lang w:val="en-US"/>
                </w:rPr>
                <w:t>)</w:t>
              </w:r>
            </w:ins>
          </w:p>
        </w:tc>
      </w:tr>
      <w:tr w:rsidR="00310F36" w:rsidTr="00C427D0">
        <w:trPr>
          <w:ins w:id="5092" w:author="tank" w:date="2021-11-14T17:43:00Z"/>
        </w:trPr>
        <w:tc>
          <w:tcPr>
            <w:tcW w:w="710" w:type="dxa"/>
            <w:vAlign w:val="center"/>
          </w:tcPr>
          <w:p w:rsidR="00310F36" w:rsidRDefault="00310F36" w:rsidP="00C427D0">
            <w:pPr>
              <w:pStyle w:val="TAC"/>
              <w:rPr>
                <w:ins w:id="5093" w:author="tank" w:date="2021-11-14T17:43:00Z"/>
                <w:szCs w:val="18"/>
                <w:lang w:val="en-US"/>
              </w:rPr>
            </w:pPr>
            <w:ins w:id="5094" w:author="tank" w:date="2021-11-14T17:43:00Z">
              <w:r>
                <w:rPr>
                  <w:szCs w:val="18"/>
                  <w:lang w:val="en-US"/>
                </w:rPr>
                <w:t>34</w:t>
              </w:r>
            </w:ins>
          </w:p>
        </w:tc>
        <w:tc>
          <w:tcPr>
            <w:tcW w:w="709" w:type="dxa"/>
            <w:vAlign w:val="center"/>
          </w:tcPr>
          <w:p w:rsidR="00310F36" w:rsidRDefault="00310F36" w:rsidP="00C427D0">
            <w:pPr>
              <w:pStyle w:val="TAC"/>
              <w:rPr>
                <w:ins w:id="5095" w:author="tank" w:date="2021-11-14T17:43:00Z"/>
                <w:szCs w:val="18"/>
                <w:lang w:val="en-US"/>
              </w:rPr>
            </w:pPr>
            <w:ins w:id="5096" w:author="tank" w:date="2021-11-14T17:43:00Z">
              <w:r>
                <w:rPr>
                  <w:szCs w:val="18"/>
                  <w:lang w:val="en-US"/>
                </w:rPr>
                <w:t>n28</w:t>
              </w:r>
            </w:ins>
          </w:p>
        </w:tc>
        <w:tc>
          <w:tcPr>
            <w:tcW w:w="708" w:type="dxa"/>
            <w:vAlign w:val="center"/>
          </w:tcPr>
          <w:p w:rsidR="00310F36" w:rsidRDefault="00310F36" w:rsidP="00C427D0">
            <w:pPr>
              <w:pStyle w:val="TAC"/>
              <w:rPr>
                <w:ins w:id="5097" w:author="tank" w:date="2021-11-14T17:43:00Z"/>
                <w:szCs w:val="18"/>
                <w:lang w:val="en-US"/>
              </w:rPr>
            </w:pPr>
            <w:ins w:id="5098" w:author="tank" w:date="2021-11-14T17:43:00Z">
              <w:r>
                <w:rPr>
                  <w:szCs w:val="18"/>
                  <w:lang w:val="en-US"/>
                </w:rPr>
                <w:t>15</w:t>
              </w:r>
            </w:ins>
          </w:p>
        </w:tc>
        <w:tc>
          <w:tcPr>
            <w:tcW w:w="672" w:type="dxa"/>
            <w:vAlign w:val="center"/>
          </w:tcPr>
          <w:p w:rsidR="00310F36" w:rsidRDefault="00310F36" w:rsidP="00C427D0">
            <w:pPr>
              <w:pStyle w:val="TAC"/>
              <w:rPr>
                <w:ins w:id="5099" w:author="tank" w:date="2021-11-14T17:43:00Z"/>
                <w:szCs w:val="18"/>
                <w:lang w:val="en-US"/>
              </w:rPr>
            </w:pPr>
            <w:ins w:id="5100" w:author="tank" w:date="2021-11-14T17:43:00Z">
              <w:r>
                <w:rPr>
                  <w:szCs w:val="18"/>
                  <w:lang w:val="en-US"/>
                </w:rPr>
                <w:t>75</w:t>
              </w:r>
            </w:ins>
          </w:p>
        </w:tc>
        <w:tc>
          <w:tcPr>
            <w:tcW w:w="672" w:type="dxa"/>
            <w:vAlign w:val="center"/>
          </w:tcPr>
          <w:p w:rsidR="00310F36" w:rsidRDefault="00310F36" w:rsidP="00C427D0">
            <w:pPr>
              <w:pStyle w:val="TAC"/>
              <w:rPr>
                <w:ins w:id="5101" w:author="tank" w:date="2021-11-14T17:43:00Z"/>
                <w:szCs w:val="18"/>
                <w:lang w:val="en-US"/>
              </w:rPr>
            </w:pPr>
            <w:ins w:id="5102" w:author="tank" w:date="2021-11-14T17:43:00Z">
              <w:r>
                <w:rPr>
                  <w:szCs w:val="18"/>
                  <w:lang w:val="en-US"/>
                </w:rPr>
                <w:t>75</w:t>
              </w:r>
            </w:ins>
          </w:p>
        </w:tc>
        <w:tc>
          <w:tcPr>
            <w:tcW w:w="672" w:type="dxa"/>
            <w:vAlign w:val="center"/>
          </w:tcPr>
          <w:p w:rsidR="00310F36" w:rsidRDefault="00310F36" w:rsidP="00C427D0">
            <w:pPr>
              <w:pStyle w:val="TAC"/>
              <w:rPr>
                <w:ins w:id="5103" w:author="tank" w:date="2021-11-14T17:43:00Z"/>
                <w:szCs w:val="18"/>
                <w:lang w:val="en-US"/>
              </w:rPr>
            </w:pPr>
            <w:ins w:id="5104" w:author="tank" w:date="2021-11-14T17:43:00Z">
              <w:r>
                <w:rPr>
                  <w:szCs w:val="18"/>
                  <w:lang w:val="en-US"/>
                </w:rPr>
                <w:t>75</w:t>
              </w:r>
            </w:ins>
          </w:p>
        </w:tc>
        <w:tc>
          <w:tcPr>
            <w:tcW w:w="672" w:type="dxa"/>
            <w:vAlign w:val="center"/>
          </w:tcPr>
          <w:p w:rsidR="00310F36" w:rsidRDefault="00310F36" w:rsidP="00C427D0">
            <w:pPr>
              <w:pStyle w:val="TAC"/>
              <w:rPr>
                <w:ins w:id="5105" w:author="tank" w:date="2021-11-14T17:43:00Z"/>
                <w:szCs w:val="18"/>
                <w:lang w:val="en-US"/>
              </w:rPr>
            </w:pPr>
            <w:ins w:id="5106" w:author="tank" w:date="2021-11-14T17:43:00Z">
              <w:r>
                <w:rPr>
                  <w:szCs w:val="18"/>
                  <w:lang w:val="en-US"/>
                </w:rPr>
                <w:t>75</w:t>
              </w:r>
            </w:ins>
          </w:p>
        </w:tc>
        <w:tc>
          <w:tcPr>
            <w:tcW w:w="672" w:type="dxa"/>
            <w:vAlign w:val="center"/>
          </w:tcPr>
          <w:p w:rsidR="00310F36" w:rsidRDefault="00310F36" w:rsidP="00C427D0">
            <w:pPr>
              <w:pStyle w:val="TAC"/>
              <w:rPr>
                <w:ins w:id="5107" w:author="tank" w:date="2021-11-14T17:43:00Z"/>
                <w:szCs w:val="18"/>
                <w:lang w:val="en-US"/>
              </w:rPr>
            </w:pPr>
          </w:p>
        </w:tc>
        <w:tc>
          <w:tcPr>
            <w:tcW w:w="672" w:type="dxa"/>
            <w:vAlign w:val="center"/>
          </w:tcPr>
          <w:p w:rsidR="00310F36" w:rsidRDefault="00310F36" w:rsidP="00C427D0">
            <w:pPr>
              <w:pStyle w:val="TAC"/>
              <w:rPr>
                <w:ins w:id="5108" w:author="tank" w:date="2021-11-14T17:43:00Z"/>
                <w:szCs w:val="18"/>
                <w:lang w:val="en-US"/>
              </w:rPr>
            </w:pPr>
            <w:ins w:id="5109" w:author="tank" w:date="2021-11-14T17:43:00Z">
              <w:r>
                <w:rPr>
                  <w:rFonts w:cs="Arial"/>
                  <w:szCs w:val="18"/>
                  <w:lang w:val="en-US"/>
                </w:rPr>
                <w:t>75</w:t>
              </w:r>
            </w:ins>
          </w:p>
        </w:tc>
        <w:tc>
          <w:tcPr>
            <w:tcW w:w="672" w:type="dxa"/>
            <w:vAlign w:val="center"/>
          </w:tcPr>
          <w:p w:rsidR="00310F36" w:rsidRDefault="00310F36" w:rsidP="00C427D0">
            <w:pPr>
              <w:pStyle w:val="TAC"/>
              <w:rPr>
                <w:ins w:id="5110" w:author="tank" w:date="2021-11-14T17:43:00Z"/>
                <w:szCs w:val="18"/>
                <w:lang w:val="en-US"/>
              </w:rPr>
            </w:pPr>
          </w:p>
        </w:tc>
        <w:tc>
          <w:tcPr>
            <w:tcW w:w="672" w:type="dxa"/>
            <w:vAlign w:val="center"/>
          </w:tcPr>
          <w:p w:rsidR="00310F36" w:rsidRDefault="00310F36" w:rsidP="00C427D0">
            <w:pPr>
              <w:pStyle w:val="TAC"/>
              <w:rPr>
                <w:ins w:id="5111" w:author="tank" w:date="2021-11-14T17:43:00Z"/>
                <w:szCs w:val="18"/>
                <w:lang w:val="en-US"/>
              </w:rPr>
            </w:pPr>
          </w:p>
        </w:tc>
        <w:tc>
          <w:tcPr>
            <w:tcW w:w="672" w:type="dxa"/>
            <w:vAlign w:val="center"/>
          </w:tcPr>
          <w:p w:rsidR="00310F36" w:rsidRDefault="00310F36" w:rsidP="00C427D0">
            <w:pPr>
              <w:pStyle w:val="TAC"/>
              <w:rPr>
                <w:ins w:id="5112" w:author="tank" w:date="2021-11-14T17:43:00Z"/>
                <w:szCs w:val="18"/>
                <w:lang w:val="en-US"/>
              </w:rPr>
            </w:pPr>
          </w:p>
        </w:tc>
        <w:tc>
          <w:tcPr>
            <w:tcW w:w="672" w:type="dxa"/>
          </w:tcPr>
          <w:p w:rsidR="00310F36" w:rsidRDefault="00310F36" w:rsidP="00C427D0">
            <w:pPr>
              <w:pStyle w:val="TAC"/>
              <w:rPr>
                <w:ins w:id="5113" w:author="tank" w:date="2021-11-14T17:43:00Z"/>
                <w:szCs w:val="18"/>
                <w:lang w:val="en-US"/>
              </w:rPr>
            </w:pPr>
          </w:p>
        </w:tc>
        <w:tc>
          <w:tcPr>
            <w:tcW w:w="672" w:type="dxa"/>
            <w:vAlign w:val="center"/>
          </w:tcPr>
          <w:p w:rsidR="00310F36" w:rsidRDefault="00310F36" w:rsidP="00C427D0">
            <w:pPr>
              <w:pStyle w:val="TAC"/>
              <w:rPr>
                <w:ins w:id="5114" w:author="tank" w:date="2021-11-14T17:43:00Z"/>
                <w:szCs w:val="18"/>
                <w:lang w:val="en-US"/>
              </w:rPr>
            </w:pPr>
          </w:p>
        </w:tc>
        <w:tc>
          <w:tcPr>
            <w:tcW w:w="672" w:type="dxa"/>
            <w:vAlign w:val="center"/>
          </w:tcPr>
          <w:p w:rsidR="00310F36" w:rsidRDefault="00310F36" w:rsidP="00C427D0">
            <w:pPr>
              <w:pStyle w:val="TAC"/>
              <w:rPr>
                <w:ins w:id="5115" w:author="tank" w:date="2021-11-14T17:43:00Z"/>
                <w:szCs w:val="18"/>
                <w:lang w:val="en-US"/>
              </w:rPr>
            </w:pPr>
          </w:p>
        </w:tc>
        <w:tc>
          <w:tcPr>
            <w:tcW w:w="673" w:type="dxa"/>
            <w:vAlign w:val="center"/>
          </w:tcPr>
          <w:p w:rsidR="00310F36" w:rsidRDefault="00310F36" w:rsidP="00C427D0">
            <w:pPr>
              <w:pStyle w:val="TAC"/>
              <w:rPr>
                <w:ins w:id="5116" w:author="tank" w:date="2021-11-14T17:43:00Z"/>
                <w:szCs w:val="18"/>
                <w:lang w:val="en-US"/>
              </w:rPr>
            </w:pPr>
          </w:p>
        </w:tc>
      </w:tr>
    </w:tbl>
    <w:p w:rsidR="00310F36" w:rsidRDefault="00310F36" w:rsidP="00310F36">
      <w:pPr>
        <w:pStyle w:val="40"/>
        <w:widowControl w:val="0"/>
        <w:numPr>
          <w:ilvl w:val="3"/>
          <w:numId w:val="0"/>
        </w:numPr>
        <w:rPr>
          <w:ins w:id="5117" w:author="tank" w:date="2021-11-14T17:43:00Z"/>
          <w:rFonts w:cs="Arial"/>
          <w:szCs w:val="24"/>
          <w:lang w:val="en-US" w:eastAsia="zh-CN"/>
        </w:rPr>
      </w:pPr>
      <w:ins w:id="5118" w:author="tank" w:date="2021-11-14T17:43:00Z">
        <w:r>
          <w:rPr>
            <w:rFonts w:cs="Arial"/>
            <w:szCs w:val="24"/>
            <w:lang w:eastAsia="zh-CN"/>
          </w:rPr>
          <w:t>6.1.62</w:t>
        </w:r>
        <w:r>
          <w:rPr>
            <w:rFonts w:cs="Arial"/>
            <w:szCs w:val="24"/>
            <w:lang w:val="en-US" w:eastAsia="zh-CN"/>
          </w:rPr>
          <w:t>.</w:t>
        </w:r>
        <w:r>
          <w:rPr>
            <w:rFonts w:eastAsia="新細明體" w:cs="Arial" w:hint="eastAsia"/>
            <w:szCs w:val="24"/>
            <w:lang w:val="en-US" w:eastAsia="zh-TW"/>
          </w:rPr>
          <w:t>7</w:t>
        </w:r>
        <w:r>
          <w:rPr>
            <w:rFonts w:cs="Arial"/>
            <w:szCs w:val="24"/>
            <w:lang w:eastAsia="zh-CN"/>
          </w:rPr>
          <w:tab/>
        </w:r>
        <w:r>
          <w:rPr>
            <w:rFonts w:cs="Arial"/>
            <w:szCs w:val="24"/>
            <w:lang w:val="en-US" w:eastAsia="zh-CN"/>
          </w:rPr>
          <w:t xml:space="preserve">OOB blocking exception requirements </w:t>
        </w:r>
      </w:ins>
    </w:p>
    <w:p w:rsidR="00310F36" w:rsidRDefault="00310F36">
      <w:pPr>
        <w:pStyle w:val="52"/>
        <w:keepNext/>
        <w:keepLines/>
        <w:widowControl w:val="0"/>
        <w:tabs>
          <w:tab w:val="left" w:pos="360"/>
        </w:tabs>
        <w:spacing w:before="120"/>
        <w:ind w:left="0" w:firstLine="0"/>
        <w:jc w:val="both"/>
        <w:rPr>
          <w:ins w:id="5119" w:author="tank" w:date="2021-11-14T17:43:00Z"/>
          <w:lang w:val="en-US" w:eastAsia="zh-CN"/>
        </w:rPr>
        <w:pPrChange w:id="5120" w:author="tank" w:date="2021-11-14T17:45:00Z">
          <w:pPr>
            <w:pStyle w:val="52"/>
            <w:keepNext/>
            <w:keepLines/>
            <w:widowControl w:val="0"/>
            <w:tabs>
              <w:tab w:val="left" w:pos="360"/>
            </w:tabs>
            <w:spacing w:before="120"/>
            <w:ind w:left="0"/>
            <w:jc w:val="both"/>
          </w:pPr>
        </w:pPrChange>
      </w:pPr>
      <w:ins w:id="5121" w:author="tank" w:date="2021-11-14T17:43:00Z">
        <w:r>
          <w:rPr>
            <w:rFonts w:hint="eastAsia"/>
            <w:lang w:val="en-US" w:eastAsia="zh-CN"/>
          </w:rPr>
          <w:t xml:space="preserve">No OOB blocking exception for </w:t>
        </w:r>
        <w:r>
          <w:rPr>
            <w:rFonts w:hint="eastAsia"/>
            <w:lang w:val="en-US" w:eastAsia="fi-FI"/>
          </w:rPr>
          <w:t>DC_</w:t>
        </w:r>
        <w:r>
          <w:rPr>
            <w:rFonts w:hint="eastAsia"/>
            <w:lang w:val="en-US" w:eastAsia="zh-CN"/>
          </w:rPr>
          <w:t>n28</w:t>
        </w:r>
        <w:r>
          <w:rPr>
            <w:rFonts w:hint="eastAsia"/>
            <w:lang w:val="en-US" w:eastAsia="fi-FI"/>
          </w:rPr>
          <w:t>_</w:t>
        </w:r>
        <w:r>
          <w:rPr>
            <w:rFonts w:hint="eastAsia"/>
            <w:lang w:val="en-US" w:eastAsia="zh-CN"/>
          </w:rPr>
          <w:t>34.</w:t>
        </w:r>
      </w:ins>
    </w:p>
    <w:p w:rsidR="00C114E5" w:rsidRPr="007168F8" w:rsidRDefault="00C114E5" w:rsidP="00C114E5">
      <w:pPr>
        <w:pStyle w:val="30"/>
        <w:rPr>
          <w:ins w:id="5122" w:author="tank" w:date="2021-11-14T17:56:00Z"/>
          <w:lang w:eastAsia="zh-TW"/>
        </w:rPr>
      </w:pPr>
      <w:bookmarkStart w:id="5123" w:name="_Toc87954496"/>
      <w:ins w:id="5124" w:author="tank" w:date="2021-11-14T17:56:00Z">
        <w:r>
          <w:t>6.1.</w:t>
        </w:r>
        <w:r>
          <w:rPr>
            <w:rFonts w:hint="eastAsia"/>
            <w:lang w:eastAsia="zh-TW"/>
          </w:rPr>
          <w:t>63</w:t>
        </w:r>
        <w:r w:rsidRPr="007168F8">
          <w:tab/>
        </w:r>
        <w:r>
          <w:t>DC_</w:t>
        </w:r>
        <w:r>
          <w:rPr>
            <w:rFonts w:hint="eastAsia"/>
            <w:lang w:eastAsia="zh-TW"/>
          </w:rPr>
          <w:t>n28</w:t>
        </w:r>
        <w:r>
          <w:t>_</w:t>
        </w:r>
        <w:r>
          <w:rPr>
            <w:rFonts w:hint="eastAsia"/>
            <w:lang w:eastAsia="zh-TW"/>
          </w:rPr>
          <w:t>39</w:t>
        </w:r>
        <w:bookmarkEnd w:id="5123"/>
      </w:ins>
    </w:p>
    <w:p w:rsidR="00C114E5" w:rsidRDefault="00C114E5" w:rsidP="00C114E5">
      <w:pPr>
        <w:pStyle w:val="40"/>
        <w:widowControl w:val="0"/>
        <w:numPr>
          <w:ilvl w:val="3"/>
          <w:numId w:val="0"/>
        </w:numPr>
        <w:rPr>
          <w:ins w:id="5125" w:author="tank" w:date="2021-11-14T17:55:00Z"/>
          <w:lang w:eastAsia="ja-JP"/>
        </w:rPr>
      </w:pPr>
      <w:ins w:id="5126" w:author="tank" w:date="2021-11-14T17:55:00Z">
        <w:r>
          <w:rPr>
            <w:rFonts w:hint="eastAsia"/>
            <w:lang w:eastAsia="zh-CN"/>
          </w:rPr>
          <w:t>6.1.63.</w:t>
        </w:r>
        <w:r>
          <w:rPr>
            <w:rFonts w:hint="eastAsia"/>
            <w:lang w:val="en-US" w:eastAsia="zh-CN"/>
          </w:rPr>
          <w:t>1</w:t>
        </w:r>
        <w:r>
          <w:tab/>
        </w:r>
        <w:r>
          <w:rPr>
            <w:lang w:eastAsia="zh-CN"/>
          </w:rPr>
          <w:t xml:space="preserve">Configuration for </w:t>
        </w:r>
        <w:r>
          <w:rPr>
            <w:rFonts w:hint="eastAsia"/>
            <w:lang w:eastAsia="ja-JP"/>
          </w:rPr>
          <w:t>DC</w:t>
        </w:r>
      </w:ins>
    </w:p>
    <w:p w:rsidR="00C114E5" w:rsidRDefault="00C114E5" w:rsidP="00C114E5">
      <w:pPr>
        <w:keepNext/>
        <w:keepLines/>
        <w:widowControl w:val="0"/>
        <w:spacing w:before="120" w:after="120"/>
        <w:jc w:val="center"/>
        <w:rPr>
          <w:ins w:id="5127" w:author="tank" w:date="2021-11-14T17:55:00Z"/>
          <w:rFonts w:ascii="Arial" w:eastAsia="Yu Mincho" w:hAnsi="Arial" w:cs="Arial"/>
          <w:sz w:val="28"/>
          <w:szCs w:val="28"/>
          <w:lang w:val="en-US" w:eastAsia="ja-JP"/>
        </w:rPr>
      </w:pPr>
      <w:ins w:id="5128" w:author="tank" w:date="2021-11-14T17:55:00Z">
        <w:r>
          <w:rPr>
            <w:rFonts w:ascii="Arial" w:hAnsi="Arial" w:cs="Arial"/>
            <w:b/>
          </w:rPr>
          <w:t xml:space="preserve">Table </w:t>
        </w:r>
        <w:r>
          <w:rPr>
            <w:rFonts w:ascii="Arial" w:hAnsi="Arial" w:cs="Arial" w:hint="eastAsia"/>
            <w:b/>
            <w:lang w:eastAsia="zh-CN"/>
          </w:rPr>
          <w:t>6.1.63.</w:t>
        </w:r>
        <w:r>
          <w:rPr>
            <w:rFonts w:ascii="Arial" w:hAnsi="Arial" w:cs="Arial" w:hint="eastAsia"/>
            <w:b/>
            <w:lang w:val="en-US" w:eastAsia="zh-CN"/>
          </w:rPr>
          <w:t>1</w:t>
        </w:r>
        <w:r>
          <w:rPr>
            <w:rFonts w:ascii="Arial" w:hAnsi="Arial" w:cs="Arial"/>
            <w:b/>
          </w:rPr>
          <w:t xml:space="preserve">-1: </w:t>
        </w:r>
        <w:r>
          <w:rPr>
            <w:rFonts w:ascii="Arial" w:hAnsi="Arial" w:cs="Arial"/>
            <w:b/>
            <w:lang w:eastAsia="zh-CN"/>
          </w:rPr>
          <w:t>Inter-band N</w:t>
        </w:r>
        <w:r>
          <w:rPr>
            <w:rFonts w:ascii="Arial" w:hAnsi="Arial" w:cs="Arial" w:hint="eastAsia"/>
            <w:b/>
            <w:lang w:val="en-US" w:eastAsia="zh-CN"/>
          </w:rPr>
          <w:t>E</w:t>
        </w:r>
        <w:r>
          <w:rPr>
            <w:rFonts w:ascii="Arial" w:hAnsi="Arial" w:cs="Arial"/>
            <w:b/>
            <w:lang w:eastAsia="zh-CN"/>
          </w:rPr>
          <w:t>-DC configurations within FR1 (two bands)</w:t>
        </w:r>
      </w:ins>
    </w:p>
    <w:tbl>
      <w:tblPr>
        <w:tblW w:w="7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7"/>
        <w:gridCol w:w="2280"/>
        <w:gridCol w:w="2738"/>
      </w:tblGrid>
      <w:tr w:rsidR="00C114E5" w:rsidTr="00C427D0">
        <w:trPr>
          <w:trHeight w:val="47"/>
          <w:tblHeader/>
          <w:jc w:val="center"/>
          <w:ins w:id="5129" w:author="tank" w:date="2021-11-14T17:55:00Z"/>
        </w:trPr>
        <w:tc>
          <w:tcPr>
            <w:tcW w:w="2537" w:type="dxa"/>
            <w:shd w:val="clear" w:color="auto" w:fill="auto"/>
            <w:vAlign w:val="center"/>
          </w:tcPr>
          <w:p w:rsidR="00C114E5" w:rsidRDefault="00C114E5" w:rsidP="00C427D0">
            <w:pPr>
              <w:pStyle w:val="TAH"/>
              <w:widowControl w:val="0"/>
              <w:rPr>
                <w:ins w:id="5130" w:author="tank" w:date="2021-11-14T17:55:00Z"/>
                <w:lang w:eastAsia="fi-FI"/>
              </w:rPr>
            </w:pPr>
            <w:ins w:id="5131" w:author="tank" w:date="2021-11-14T17:55:00Z">
              <w:r>
                <w:rPr>
                  <w:lang w:eastAsia="fi-FI"/>
                </w:rPr>
                <w:t>N</w:t>
              </w:r>
              <w:r>
                <w:rPr>
                  <w:rFonts w:eastAsia="SimSun" w:hint="eastAsia"/>
                  <w:lang w:val="en-US" w:eastAsia="zh-CN"/>
                </w:rPr>
                <w:t>E</w:t>
              </w:r>
              <w:r>
                <w:rPr>
                  <w:lang w:eastAsia="fi-FI"/>
                </w:rPr>
                <w:t>-DC</w:t>
              </w:r>
            </w:ins>
          </w:p>
          <w:p w:rsidR="00C114E5" w:rsidRDefault="00C114E5" w:rsidP="00C427D0">
            <w:pPr>
              <w:pStyle w:val="TAH"/>
              <w:widowControl w:val="0"/>
              <w:rPr>
                <w:ins w:id="5132" w:author="tank" w:date="2021-11-14T17:55:00Z"/>
                <w:lang w:eastAsia="fi-FI"/>
              </w:rPr>
            </w:pPr>
            <w:ins w:id="5133" w:author="tank" w:date="2021-11-14T17:55:00Z">
              <w:r>
                <w:rPr>
                  <w:lang w:eastAsia="fi-FI"/>
                </w:rPr>
                <w:t>configuration</w:t>
              </w:r>
            </w:ins>
          </w:p>
        </w:tc>
        <w:tc>
          <w:tcPr>
            <w:tcW w:w="2280" w:type="dxa"/>
            <w:vAlign w:val="center"/>
          </w:tcPr>
          <w:p w:rsidR="00C114E5" w:rsidRDefault="00C114E5" w:rsidP="00C427D0">
            <w:pPr>
              <w:pStyle w:val="TAH"/>
              <w:widowControl w:val="0"/>
              <w:rPr>
                <w:ins w:id="5134" w:author="tank" w:date="2021-11-14T17:55:00Z"/>
                <w:lang w:eastAsia="fi-FI"/>
              </w:rPr>
            </w:pPr>
            <w:ins w:id="5135" w:author="tank" w:date="2021-11-14T17:55:00Z">
              <w:r>
                <w:rPr>
                  <w:lang w:eastAsia="fi-FI"/>
                </w:rPr>
                <w:t>Uplink N</w:t>
              </w:r>
              <w:r>
                <w:rPr>
                  <w:rFonts w:eastAsia="SimSun" w:hint="eastAsia"/>
                  <w:lang w:val="en-US" w:eastAsia="zh-CN"/>
                </w:rPr>
                <w:t>E</w:t>
              </w:r>
              <w:r>
                <w:rPr>
                  <w:lang w:eastAsia="fi-FI"/>
                </w:rPr>
                <w:t>-DC</w:t>
              </w:r>
            </w:ins>
          </w:p>
          <w:p w:rsidR="00C114E5" w:rsidRDefault="00C114E5" w:rsidP="00C427D0">
            <w:pPr>
              <w:pStyle w:val="TAH"/>
              <w:widowControl w:val="0"/>
              <w:rPr>
                <w:ins w:id="5136" w:author="tank" w:date="2021-11-14T17:55:00Z"/>
                <w:lang w:eastAsia="fi-FI"/>
              </w:rPr>
            </w:pPr>
            <w:ins w:id="5137" w:author="tank" w:date="2021-11-14T17:55:00Z">
              <w:r>
                <w:rPr>
                  <w:lang w:eastAsia="fi-FI"/>
                </w:rPr>
                <w:t>configuration</w:t>
              </w:r>
            </w:ins>
          </w:p>
        </w:tc>
        <w:tc>
          <w:tcPr>
            <w:tcW w:w="2738" w:type="dxa"/>
            <w:shd w:val="clear" w:color="auto" w:fill="auto"/>
            <w:vAlign w:val="center"/>
          </w:tcPr>
          <w:p w:rsidR="00C114E5" w:rsidRDefault="00C114E5" w:rsidP="00C427D0">
            <w:pPr>
              <w:pStyle w:val="TAH"/>
              <w:widowControl w:val="0"/>
              <w:rPr>
                <w:ins w:id="5138" w:author="tank" w:date="2021-11-14T17:55:00Z"/>
                <w:lang w:eastAsia="fi-FI"/>
              </w:rPr>
            </w:pPr>
            <w:ins w:id="5139" w:author="tank" w:date="2021-11-14T17:55:00Z">
              <w:r>
                <w:rPr>
                  <w:lang w:eastAsia="fi-FI"/>
                </w:rPr>
                <w:t>Single UL allowed</w:t>
              </w:r>
            </w:ins>
          </w:p>
        </w:tc>
      </w:tr>
      <w:tr w:rsidR="00C114E5" w:rsidTr="00C427D0">
        <w:trPr>
          <w:trHeight w:val="47"/>
          <w:jc w:val="center"/>
          <w:ins w:id="5140" w:author="tank" w:date="2021-11-14T17:55:00Z"/>
        </w:trPr>
        <w:tc>
          <w:tcPr>
            <w:tcW w:w="2537" w:type="dxa"/>
            <w:shd w:val="clear" w:color="auto" w:fill="auto"/>
            <w:vAlign w:val="center"/>
          </w:tcPr>
          <w:p w:rsidR="00C114E5" w:rsidRDefault="00C114E5" w:rsidP="00C427D0">
            <w:pPr>
              <w:pStyle w:val="TAC"/>
              <w:widowControl w:val="0"/>
              <w:rPr>
                <w:ins w:id="5141" w:author="tank" w:date="2021-11-14T17:55:00Z"/>
                <w:lang w:eastAsia="fi-FI"/>
              </w:rPr>
            </w:pPr>
            <w:ins w:id="5142" w:author="tank" w:date="2021-11-14T17:55:00Z">
              <w:r>
                <w:rPr>
                  <w:lang w:eastAsia="fi-FI"/>
                </w:rPr>
                <w:t>DC_</w:t>
              </w:r>
              <w:r>
                <w:rPr>
                  <w:rFonts w:eastAsia="SimSun" w:hint="eastAsia"/>
                  <w:lang w:val="en-US" w:eastAsia="zh-CN"/>
                </w:rPr>
                <w:t>n28</w:t>
              </w:r>
              <w:r>
                <w:rPr>
                  <w:lang w:eastAsia="fi-FI"/>
                </w:rPr>
                <w:t>A_</w:t>
              </w:r>
              <w:r>
                <w:rPr>
                  <w:rFonts w:eastAsia="SimSun" w:hint="eastAsia"/>
                  <w:lang w:val="en-US" w:eastAsia="zh-CN"/>
                </w:rPr>
                <w:t>39</w:t>
              </w:r>
              <w:r>
                <w:rPr>
                  <w:lang w:eastAsia="fi-FI"/>
                </w:rPr>
                <w:t>A</w:t>
              </w:r>
            </w:ins>
          </w:p>
          <w:p w:rsidR="00C114E5" w:rsidRDefault="00C114E5" w:rsidP="00C427D0">
            <w:pPr>
              <w:pStyle w:val="TAC"/>
              <w:widowControl w:val="0"/>
              <w:rPr>
                <w:ins w:id="5143" w:author="tank" w:date="2021-11-14T17:55:00Z"/>
                <w:lang w:eastAsia="fi-FI"/>
              </w:rPr>
            </w:pPr>
            <w:ins w:id="5144" w:author="tank" w:date="2021-11-14T17:55:00Z">
              <w:r>
                <w:rPr>
                  <w:lang w:eastAsia="fi-FI"/>
                </w:rPr>
                <w:t>DC_</w:t>
              </w:r>
              <w:r>
                <w:rPr>
                  <w:rFonts w:eastAsia="SimSun" w:hint="eastAsia"/>
                  <w:lang w:val="en-US" w:eastAsia="zh-CN"/>
                </w:rPr>
                <w:t>n28</w:t>
              </w:r>
              <w:r>
                <w:rPr>
                  <w:lang w:eastAsia="fi-FI"/>
                </w:rPr>
                <w:t>A_</w:t>
              </w:r>
              <w:r>
                <w:rPr>
                  <w:rFonts w:eastAsia="SimSun" w:hint="eastAsia"/>
                  <w:lang w:val="en-US" w:eastAsia="zh-CN"/>
                </w:rPr>
                <w:t>39C</w:t>
              </w:r>
            </w:ins>
          </w:p>
        </w:tc>
        <w:tc>
          <w:tcPr>
            <w:tcW w:w="2280" w:type="dxa"/>
            <w:vAlign w:val="center"/>
          </w:tcPr>
          <w:p w:rsidR="00C114E5" w:rsidRDefault="00C114E5" w:rsidP="00C427D0">
            <w:pPr>
              <w:pStyle w:val="TAC"/>
              <w:widowControl w:val="0"/>
              <w:rPr>
                <w:ins w:id="5145" w:author="tank" w:date="2021-11-14T17:55:00Z"/>
                <w:lang w:eastAsia="fi-FI"/>
              </w:rPr>
            </w:pPr>
            <w:ins w:id="5146" w:author="tank" w:date="2021-11-14T17:55:00Z">
              <w:r>
                <w:rPr>
                  <w:lang w:eastAsia="fi-FI"/>
                </w:rPr>
                <w:t>DC_</w:t>
              </w:r>
              <w:r>
                <w:rPr>
                  <w:rFonts w:eastAsia="SimSun" w:hint="eastAsia"/>
                  <w:lang w:val="en-US" w:eastAsia="zh-CN"/>
                </w:rPr>
                <w:t>n28</w:t>
              </w:r>
              <w:r>
                <w:rPr>
                  <w:lang w:eastAsia="fi-FI"/>
                </w:rPr>
                <w:t>A_</w:t>
              </w:r>
              <w:r>
                <w:rPr>
                  <w:rFonts w:eastAsia="SimSun" w:hint="eastAsia"/>
                  <w:lang w:val="en-US" w:eastAsia="zh-CN"/>
                </w:rPr>
                <w:t>39</w:t>
              </w:r>
              <w:r>
                <w:rPr>
                  <w:lang w:eastAsia="fi-FI"/>
                </w:rPr>
                <w:t>A</w:t>
              </w:r>
            </w:ins>
          </w:p>
        </w:tc>
        <w:tc>
          <w:tcPr>
            <w:tcW w:w="2738" w:type="dxa"/>
            <w:shd w:val="clear" w:color="auto" w:fill="auto"/>
            <w:vAlign w:val="center"/>
          </w:tcPr>
          <w:p w:rsidR="00C114E5" w:rsidRDefault="00C114E5" w:rsidP="00C427D0">
            <w:pPr>
              <w:pStyle w:val="TAC"/>
              <w:widowControl w:val="0"/>
              <w:rPr>
                <w:ins w:id="5147" w:author="tank" w:date="2021-11-14T17:55:00Z"/>
                <w:rFonts w:eastAsia="Yu Mincho"/>
                <w:lang w:eastAsia="ja-JP"/>
              </w:rPr>
            </w:pPr>
            <w:ins w:id="5148" w:author="tank" w:date="2021-11-14T17:55:00Z">
              <w:r>
                <w:rPr>
                  <w:rFonts w:eastAsia="Yu Mincho" w:hint="eastAsia"/>
                  <w:lang w:eastAsia="ja-JP"/>
                </w:rPr>
                <w:t>No</w:t>
              </w:r>
            </w:ins>
          </w:p>
        </w:tc>
      </w:tr>
    </w:tbl>
    <w:p w:rsidR="00C114E5" w:rsidRDefault="00C114E5" w:rsidP="00C114E5">
      <w:pPr>
        <w:keepNext/>
        <w:keepLines/>
        <w:widowControl w:val="0"/>
        <w:rPr>
          <w:ins w:id="5149" w:author="tank" w:date="2021-11-14T17:55:00Z"/>
          <w:lang w:eastAsia="zh-TW"/>
        </w:rPr>
      </w:pPr>
    </w:p>
    <w:p w:rsidR="00C114E5" w:rsidRDefault="00C114E5" w:rsidP="00C114E5">
      <w:pPr>
        <w:pStyle w:val="40"/>
        <w:widowControl w:val="0"/>
        <w:numPr>
          <w:ilvl w:val="3"/>
          <w:numId w:val="0"/>
        </w:numPr>
        <w:rPr>
          <w:ins w:id="5150" w:author="tank" w:date="2021-11-14T17:55:00Z"/>
          <w:lang w:eastAsia="zh-CN"/>
        </w:rPr>
      </w:pPr>
      <w:ins w:id="5151" w:author="tank" w:date="2021-11-14T17:55:00Z">
        <w:r>
          <w:rPr>
            <w:rFonts w:hint="eastAsia"/>
            <w:lang w:eastAsia="zh-CN"/>
          </w:rPr>
          <w:t>6.1.63</w:t>
        </w:r>
        <w:r>
          <w:rPr>
            <w:lang w:eastAsia="zh-CN"/>
          </w:rPr>
          <w:t>.2</w:t>
        </w:r>
        <w:r>
          <w:rPr>
            <w:lang w:eastAsia="zh-CN"/>
          </w:rPr>
          <w:tab/>
          <w:t xml:space="preserve">Maximum output power for </w:t>
        </w:r>
        <w:r>
          <w:rPr>
            <w:rFonts w:hint="eastAsia"/>
            <w:lang w:eastAsia="zh-CN"/>
          </w:rPr>
          <w:t>DC</w:t>
        </w:r>
      </w:ins>
    </w:p>
    <w:p w:rsidR="00C114E5" w:rsidRDefault="00C114E5" w:rsidP="00C114E5">
      <w:pPr>
        <w:keepNext/>
        <w:keepLines/>
        <w:widowControl w:val="0"/>
        <w:spacing w:before="120" w:after="120"/>
        <w:jc w:val="center"/>
        <w:rPr>
          <w:ins w:id="5152" w:author="tank" w:date="2021-11-14T17:55:00Z"/>
          <w:rFonts w:ascii="Arial" w:eastAsia="Yu Mincho" w:hAnsi="Arial" w:cs="Arial"/>
          <w:sz w:val="28"/>
          <w:szCs w:val="28"/>
          <w:lang w:eastAsia="ja-JP"/>
        </w:rPr>
      </w:pPr>
      <w:ins w:id="5153" w:author="tank" w:date="2021-11-14T17:55:00Z">
        <w:r>
          <w:rPr>
            <w:rFonts w:ascii="Arial" w:hAnsi="Arial" w:cs="Arial"/>
            <w:b/>
          </w:rPr>
          <w:lastRenderedPageBreak/>
          <w:t xml:space="preserve">Table </w:t>
        </w:r>
        <w:r>
          <w:rPr>
            <w:rFonts w:ascii="Arial" w:hAnsi="Arial" w:cs="Arial" w:hint="eastAsia"/>
            <w:b/>
            <w:lang w:eastAsia="zh-CN"/>
          </w:rPr>
          <w:t>6.1.63</w:t>
        </w:r>
        <w:r>
          <w:rPr>
            <w:rFonts w:ascii="Arial" w:hAnsi="Arial" w:cs="Arial"/>
            <w:b/>
            <w:lang w:eastAsia="zh-CN"/>
          </w:rPr>
          <w:t>.2</w:t>
        </w:r>
        <w:r>
          <w:rPr>
            <w:rFonts w:ascii="Arial" w:hAnsi="Arial" w:cs="Arial"/>
            <w:b/>
          </w:rPr>
          <w:t>-1:</w:t>
        </w:r>
        <w:r>
          <w:t xml:space="preserve"> </w:t>
        </w:r>
        <w:r>
          <w:rPr>
            <w:rFonts w:ascii="Arial" w:hAnsi="Arial" w:cs="Arial"/>
            <w:b/>
          </w:rPr>
          <w:t>Maximum output power for inter-band N</w:t>
        </w:r>
        <w:r>
          <w:rPr>
            <w:rFonts w:ascii="Arial" w:eastAsia="SimSun" w:hAnsi="Arial" w:cs="Arial" w:hint="eastAsia"/>
            <w:b/>
            <w:lang w:val="en-US" w:eastAsia="zh-CN"/>
          </w:rPr>
          <w:t>E</w:t>
        </w:r>
        <w:r>
          <w:rPr>
            <w:rFonts w:ascii="Arial" w:hAnsi="Arial" w:cs="Arial"/>
            <w:b/>
          </w:rPr>
          <w:t>-DC (two bands)</w:t>
        </w:r>
      </w:ins>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C114E5" w:rsidTr="00C427D0">
        <w:trPr>
          <w:trHeight w:val="288"/>
          <w:tblHeader/>
          <w:jc w:val="center"/>
          <w:ins w:id="5154" w:author="tank" w:date="2021-11-14T17:55:00Z"/>
        </w:trPr>
        <w:tc>
          <w:tcPr>
            <w:tcW w:w="2159" w:type="dxa"/>
            <w:tcBorders>
              <w:top w:val="single" w:sz="4" w:space="0" w:color="auto"/>
              <w:left w:val="single" w:sz="4" w:space="0" w:color="auto"/>
              <w:bottom w:val="single" w:sz="4" w:space="0" w:color="auto"/>
              <w:right w:val="single" w:sz="4" w:space="0" w:color="auto"/>
            </w:tcBorders>
            <w:vAlign w:val="center"/>
          </w:tcPr>
          <w:p w:rsidR="00C114E5" w:rsidRDefault="00C114E5" w:rsidP="00C427D0">
            <w:pPr>
              <w:pStyle w:val="TAH"/>
              <w:widowControl w:val="0"/>
              <w:rPr>
                <w:ins w:id="5155" w:author="tank" w:date="2021-11-14T17:55:00Z"/>
              </w:rPr>
            </w:pPr>
            <w:ins w:id="5156" w:author="tank" w:date="2021-11-14T17:55:00Z">
              <w:r>
                <w:t>DC configuration</w:t>
              </w:r>
            </w:ins>
          </w:p>
        </w:tc>
        <w:tc>
          <w:tcPr>
            <w:tcW w:w="2093" w:type="dxa"/>
            <w:tcBorders>
              <w:top w:val="single" w:sz="4" w:space="0" w:color="auto"/>
              <w:left w:val="single" w:sz="4" w:space="0" w:color="auto"/>
              <w:bottom w:val="single" w:sz="4" w:space="0" w:color="auto"/>
              <w:right w:val="single" w:sz="4" w:space="0" w:color="auto"/>
            </w:tcBorders>
            <w:vAlign w:val="center"/>
          </w:tcPr>
          <w:p w:rsidR="00C114E5" w:rsidRDefault="00C114E5" w:rsidP="00C427D0">
            <w:pPr>
              <w:pStyle w:val="TAH"/>
              <w:widowControl w:val="0"/>
              <w:rPr>
                <w:ins w:id="5157" w:author="tank" w:date="2021-11-14T17:55:00Z"/>
              </w:rPr>
            </w:pPr>
            <w:ins w:id="5158" w:author="tank" w:date="2021-11-14T17:55:00Z">
              <w:r>
                <w:t>Power class 3</w:t>
              </w:r>
            </w:ins>
          </w:p>
          <w:p w:rsidR="00C114E5" w:rsidRDefault="00C114E5" w:rsidP="00C427D0">
            <w:pPr>
              <w:pStyle w:val="TAH"/>
              <w:widowControl w:val="0"/>
              <w:rPr>
                <w:ins w:id="5159" w:author="tank" w:date="2021-11-14T17:55:00Z"/>
              </w:rPr>
            </w:pPr>
            <w:ins w:id="5160" w:author="tank" w:date="2021-11-14T17:55:00Z">
              <w:r>
                <w:t>(dBm)</w:t>
              </w:r>
            </w:ins>
          </w:p>
        </w:tc>
        <w:tc>
          <w:tcPr>
            <w:tcW w:w="2093" w:type="dxa"/>
            <w:tcBorders>
              <w:top w:val="single" w:sz="4" w:space="0" w:color="auto"/>
              <w:left w:val="single" w:sz="4" w:space="0" w:color="auto"/>
              <w:bottom w:val="single" w:sz="4" w:space="0" w:color="auto"/>
              <w:right w:val="single" w:sz="4" w:space="0" w:color="auto"/>
            </w:tcBorders>
            <w:vAlign w:val="center"/>
          </w:tcPr>
          <w:p w:rsidR="00C114E5" w:rsidRDefault="00C114E5" w:rsidP="00C427D0">
            <w:pPr>
              <w:pStyle w:val="TAH"/>
              <w:widowControl w:val="0"/>
              <w:rPr>
                <w:ins w:id="5161" w:author="tank" w:date="2021-11-14T17:55:00Z"/>
              </w:rPr>
            </w:pPr>
            <w:ins w:id="5162" w:author="tank" w:date="2021-11-14T17:55:00Z">
              <w:r>
                <w:t>Tolerance</w:t>
              </w:r>
            </w:ins>
          </w:p>
          <w:p w:rsidR="00C114E5" w:rsidRDefault="00C114E5" w:rsidP="00C427D0">
            <w:pPr>
              <w:pStyle w:val="TAH"/>
              <w:widowControl w:val="0"/>
              <w:rPr>
                <w:ins w:id="5163" w:author="tank" w:date="2021-11-14T17:55:00Z"/>
              </w:rPr>
            </w:pPr>
            <w:ins w:id="5164" w:author="tank" w:date="2021-11-14T17:55:00Z">
              <w:r>
                <w:t>(dB)</w:t>
              </w:r>
            </w:ins>
          </w:p>
        </w:tc>
      </w:tr>
      <w:tr w:rsidR="00C114E5" w:rsidTr="00C427D0">
        <w:trPr>
          <w:trHeight w:val="288"/>
          <w:jc w:val="center"/>
          <w:ins w:id="5165" w:author="tank" w:date="2021-11-14T17:55:00Z"/>
        </w:trPr>
        <w:tc>
          <w:tcPr>
            <w:tcW w:w="2159" w:type="dxa"/>
            <w:tcBorders>
              <w:top w:val="single" w:sz="4" w:space="0" w:color="auto"/>
              <w:left w:val="single" w:sz="4" w:space="0" w:color="auto"/>
              <w:bottom w:val="single" w:sz="4" w:space="0" w:color="auto"/>
              <w:right w:val="single" w:sz="4" w:space="0" w:color="auto"/>
            </w:tcBorders>
            <w:vAlign w:val="center"/>
          </w:tcPr>
          <w:p w:rsidR="00C114E5" w:rsidRDefault="00C114E5" w:rsidP="00C427D0">
            <w:pPr>
              <w:pStyle w:val="TAL"/>
              <w:widowControl w:val="0"/>
              <w:jc w:val="center"/>
              <w:rPr>
                <w:ins w:id="5166" w:author="tank" w:date="2021-11-14T17:55:00Z"/>
                <w:rFonts w:eastAsia="MS Mincho"/>
              </w:rPr>
            </w:pPr>
            <w:ins w:id="5167" w:author="tank" w:date="2021-11-14T17:55:00Z">
              <w:r>
                <w:rPr>
                  <w:lang w:eastAsia="fi-FI"/>
                </w:rPr>
                <w:t>DC_</w:t>
              </w:r>
              <w:r>
                <w:rPr>
                  <w:rFonts w:hint="eastAsia"/>
                  <w:lang w:val="en-US" w:eastAsia="zh-CN"/>
                </w:rPr>
                <w:t>n28</w:t>
              </w:r>
              <w:r>
                <w:rPr>
                  <w:lang w:eastAsia="fi-FI"/>
                </w:rPr>
                <w:t>A_</w:t>
              </w:r>
              <w:r>
                <w:rPr>
                  <w:rFonts w:hint="eastAsia"/>
                  <w:lang w:val="en-US" w:eastAsia="zh-CN"/>
                </w:rPr>
                <w:t>39</w:t>
              </w:r>
              <w:r>
                <w:rPr>
                  <w:lang w:eastAsia="fi-FI"/>
                </w:rPr>
                <w:t>A</w:t>
              </w:r>
            </w:ins>
          </w:p>
        </w:tc>
        <w:tc>
          <w:tcPr>
            <w:tcW w:w="2093" w:type="dxa"/>
            <w:tcBorders>
              <w:top w:val="single" w:sz="4" w:space="0" w:color="auto"/>
              <w:left w:val="single" w:sz="4" w:space="0" w:color="auto"/>
              <w:bottom w:val="single" w:sz="4" w:space="0" w:color="auto"/>
              <w:right w:val="single" w:sz="4" w:space="0" w:color="auto"/>
            </w:tcBorders>
            <w:vAlign w:val="center"/>
          </w:tcPr>
          <w:p w:rsidR="00C114E5" w:rsidRDefault="00C114E5" w:rsidP="00C427D0">
            <w:pPr>
              <w:pStyle w:val="TAC"/>
              <w:widowControl w:val="0"/>
              <w:rPr>
                <w:ins w:id="5168" w:author="tank" w:date="2021-11-14T17:55:00Z"/>
              </w:rPr>
            </w:pPr>
            <w:ins w:id="5169" w:author="tank" w:date="2021-11-14T17:55:00Z">
              <w:r>
                <w:t>23</w:t>
              </w:r>
            </w:ins>
          </w:p>
        </w:tc>
        <w:tc>
          <w:tcPr>
            <w:tcW w:w="2093" w:type="dxa"/>
            <w:tcBorders>
              <w:top w:val="single" w:sz="4" w:space="0" w:color="auto"/>
              <w:left w:val="single" w:sz="4" w:space="0" w:color="auto"/>
              <w:bottom w:val="single" w:sz="4" w:space="0" w:color="auto"/>
              <w:right w:val="single" w:sz="4" w:space="0" w:color="auto"/>
            </w:tcBorders>
            <w:vAlign w:val="center"/>
          </w:tcPr>
          <w:p w:rsidR="00C114E5" w:rsidRDefault="00C114E5" w:rsidP="00C427D0">
            <w:pPr>
              <w:pStyle w:val="TAC"/>
              <w:widowControl w:val="0"/>
              <w:rPr>
                <w:ins w:id="5170" w:author="tank" w:date="2021-11-14T17:55:00Z"/>
                <w:rFonts w:eastAsia="SimSun"/>
                <w:vertAlign w:val="superscript"/>
                <w:lang w:val="en-US" w:eastAsia="zh-CN"/>
              </w:rPr>
            </w:pPr>
            <w:ins w:id="5171" w:author="tank" w:date="2021-11-14T17:55:00Z">
              <w:r>
                <w:t>+2/-3</w:t>
              </w:r>
            </w:ins>
          </w:p>
        </w:tc>
      </w:tr>
    </w:tbl>
    <w:p w:rsidR="00C114E5" w:rsidRDefault="00C114E5" w:rsidP="00C114E5">
      <w:pPr>
        <w:pStyle w:val="40"/>
        <w:widowControl w:val="0"/>
        <w:numPr>
          <w:ilvl w:val="3"/>
          <w:numId w:val="0"/>
        </w:numPr>
        <w:rPr>
          <w:ins w:id="5172" w:author="tank" w:date="2021-11-14T17:55:00Z"/>
          <w:lang w:eastAsia="zh-CN"/>
        </w:rPr>
      </w:pPr>
      <w:ins w:id="5173" w:author="tank" w:date="2021-11-14T17:55:00Z">
        <w:r>
          <w:rPr>
            <w:rFonts w:hint="eastAsia"/>
            <w:lang w:eastAsia="zh-CN"/>
          </w:rPr>
          <w:t>6.1.63</w:t>
        </w:r>
        <w:r>
          <w:rPr>
            <w:lang w:eastAsia="zh-CN"/>
          </w:rPr>
          <w:t>.3</w:t>
        </w:r>
        <w:r>
          <w:rPr>
            <w:lang w:eastAsia="zh-CN"/>
          </w:rPr>
          <w:tab/>
          <w:t>Spurious emission band UE co-existence for DC</w:t>
        </w:r>
      </w:ins>
    </w:p>
    <w:p w:rsidR="00C114E5" w:rsidRDefault="00C114E5" w:rsidP="00C114E5">
      <w:pPr>
        <w:keepNext/>
        <w:keepLines/>
        <w:widowControl w:val="0"/>
        <w:spacing w:before="60"/>
        <w:jc w:val="center"/>
        <w:rPr>
          <w:ins w:id="5174" w:author="tank" w:date="2021-11-14T17:55:00Z"/>
          <w:lang w:eastAsia="zh-TW"/>
        </w:rPr>
      </w:pPr>
      <w:ins w:id="5175" w:author="tank" w:date="2021-11-14T17:55:00Z">
        <w:r>
          <w:rPr>
            <w:rFonts w:ascii="Arial" w:hAnsi="Arial"/>
            <w:b/>
            <w:lang w:eastAsia="zh-CN"/>
          </w:rPr>
          <w:t xml:space="preserve">Table </w:t>
        </w:r>
        <w:r>
          <w:rPr>
            <w:rFonts w:ascii="Arial" w:hAnsi="Arial" w:hint="eastAsia"/>
            <w:b/>
            <w:lang w:eastAsia="zh-CN"/>
          </w:rPr>
          <w:t>6.1.63</w:t>
        </w:r>
        <w:r>
          <w:rPr>
            <w:rFonts w:ascii="Arial" w:hAnsi="Arial"/>
            <w:b/>
            <w:lang w:eastAsia="zh-CN"/>
          </w:rPr>
          <w:t xml:space="preserve">.3-1: </w:t>
        </w:r>
        <w:r>
          <w:rPr>
            <w:rFonts w:ascii="Arial" w:hAnsi="Arial" w:hint="eastAsia"/>
            <w:b/>
            <w:lang w:eastAsia="zh-CN"/>
          </w:rPr>
          <w:t>Spurious emissions</w:t>
        </w:r>
        <w:r>
          <w:rPr>
            <w:rFonts w:ascii="Arial" w:hAnsi="Arial"/>
            <w:b/>
            <w:lang w:eastAsia="zh-CN"/>
          </w:rPr>
          <w:t xml:space="preserve"> for inter-band DC</w:t>
        </w:r>
        <w:r>
          <w:rPr>
            <w:rFonts w:ascii="Arial" w:hAnsi="Arial" w:hint="eastAsia"/>
            <w:b/>
            <w:lang w:eastAsia="zh-CN"/>
          </w:rPr>
          <w:t xml:space="preserve"> </w:t>
        </w:r>
        <w:r>
          <w:rPr>
            <w:rFonts w:ascii="Arial" w:hAnsi="Arial" w:cs="Arial"/>
            <w:b/>
            <w:lang w:eastAsia="zh-CN"/>
          </w:rPr>
          <w:t xml:space="preserve">of 1 </w:t>
        </w:r>
        <w:r>
          <w:rPr>
            <w:rFonts w:ascii="Arial" w:hAnsi="Arial" w:cs="Arial"/>
            <w:b/>
            <w:lang w:eastAsia="ja-JP"/>
          </w:rPr>
          <w:t>LTE band + 1 NR band</w:t>
        </w:r>
      </w:ins>
    </w:p>
    <w:tbl>
      <w:tblPr>
        <w:tblW w:w="10933" w:type="dxa"/>
        <w:jc w:val="center"/>
        <w:tblLayout w:type="fixed"/>
        <w:tblLook w:val="04A0" w:firstRow="1" w:lastRow="0" w:firstColumn="1" w:lastColumn="0" w:noHBand="0" w:noVBand="1"/>
      </w:tblPr>
      <w:tblGrid>
        <w:gridCol w:w="2163"/>
        <w:gridCol w:w="3065"/>
        <w:gridCol w:w="885"/>
        <w:gridCol w:w="425"/>
        <w:gridCol w:w="1024"/>
        <w:gridCol w:w="1253"/>
        <w:gridCol w:w="1090"/>
        <w:gridCol w:w="1028"/>
      </w:tblGrid>
      <w:tr w:rsidR="00C114E5" w:rsidTr="00C427D0">
        <w:trPr>
          <w:trHeight w:val="187"/>
          <w:jc w:val="center"/>
          <w:ins w:id="5176" w:author="tank" w:date="2021-11-14T17:55:00Z"/>
        </w:trPr>
        <w:tc>
          <w:tcPr>
            <w:tcW w:w="2163" w:type="dxa"/>
            <w:vMerge w:val="restart"/>
            <w:tcBorders>
              <w:top w:val="single" w:sz="4" w:space="0" w:color="auto"/>
              <w:left w:val="single" w:sz="4" w:space="0" w:color="auto"/>
              <w:right w:val="single" w:sz="4" w:space="0" w:color="auto"/>
            </w:tcBorders>
            <w:shd w:val="clear" w:color="auto" w:fill="auto"/>
            <w:vAlign w:val="center"/>
          </w:tcPr>
          <w:p w:rsidR="00C114E5" w:rsidRDefault="00C114E5" w:rsidP="00C427D0">
            <w:pPr>
              <w:keepNext/>
              <w:keepLines/>
              <w:widowControl w:val="0"/>
              <w:spacing w:after="0" w:line="160" w:lineRule="exact"/>
              <w:jc w:val="center"/>
              <w:rPr>
                <w:ins w:id="5177" w:author="tank" w:date="2021-11-14T17:55:00Z"/>
                <w:lang w:eastAsia="zh-CN"/>
              </w:rPr>
            </w:pPr>
            <w:ins w:id="5178" w:author="tank" w:date="2021-11-14T17:55:00Z">
              <w:r>
                <w:rPr>
                  <w:rFonts w:ascii="Arial" w:hAnsi="Arial" w:cs="Arial"/>
                  <w:b/>
                  <w:sz w:val="16"/>
                  <w:szCs w:val="16"/>
                  <w:lang w:eastAsia="ja-JP"/>
                </w:rPr>
                <w:t>E-UTRA and NR DC Configuration</w:t>
              </w:r>
            </w:ins>
          </w:p>
        </w:tc>
        <w:tc>
          <w:tcPr>
            <w:tcW w:w="8770" w:type="dxa"/>
            <w:gridSpan w:val="7"/>
            <w:tcBorders>
              <w:top w:val="single" w:sz="4" w:space="0" w:color="auto"/>
              <w:left w:val="nil"/>
              <w:bottom w:val="single" w:sz="4" w:space="0" w:color="auto"/>
              <w:right w:val="single" w:sz="4" w:space="0" w:color="auto"/>
            </w:tcBorders>
          </w:tcPr>
          <w:p w:rsidR="00C114E5" w:rsidRDefault="00C114E5" w:rsidP="00C427D0">
            <w:pPr>
              <w:keepNext/>
              <w:keepLines/>
              <w:widowControl w:val="0"/>
              <w:spacing w:after="0" w:line="160" w:lineRule="exact"/>
              <w:jc w:val="center"/>
              <w:rPr>
                <w:ins w:id="5179" w:author="tank" w:date="2021-11-14T17:55:00Z"/>
                <w:lang w:eastAsia="ja-JP"/>
              </w:rPr>
            </w:pPr>
            <w:ins w:id="5180" w:author="tank" w:date="2021-11-14T17:55:00Z">
              <w:r>
                <w:rPr>
                  <w:rFonts w:ascii="Arial" w:hAnsi="Arial" w:cs="Arial"/>
                  <w:b/>
                  <w:sz w:val="16"/>
                  <w:szCs w:val="16"/>
                </w:rPr>
                <w:t xml:space="preserve">Spurious emission </w:t>
              </w:r>
            </w:ins>
          </w:p>
        </w:tc>
      </w:tr>
      <w:tr w:rsidR="00C114E5" w:rsidTr="00C427D0">
        <w:trPr>
          <w:trHeight w:val="187"/>
          <w:jc w:val="center"/>
          <w:ins w:id="5181" w:author="tank" w:date="2021-11-14T17:55:00Z"/>
        </w:trPr>
        <w:tc>
          <w:tcPr>
            <w:tcW w:w="2163" w:type="dxa"/>
            <w:vMerge/>
            <w:tcBorders>
              <w:left w:val="single" w:sz="4" w:space="0" w:color="auto"/>
              <w:bottom w:val="single" w:sz="4" w:space="0" w:color="auto"/>
              <w:right w:val="single" w:sz="4" w:space="0" w:color="auto"/>
            </w:tcBorders>
            <w:shd w:val="clear" w:color="auto" w:fill="auto"/>
            <w:vAlign w:val="center"/>
          </w:tcPr>
          <w:p w:rsidR="00C114E5" w:rsidRDefault="00C114E5" w:rsidP="00C427D0">
            <w:pPr>
              <w:keepNext/>
              <w:keepLines/>
              <w:widowControl w:val="0"/>
              <w:spacing w:after="0" w:line="160" w:lineRule="exact"/>
              <w:jc w:val="center"/>
              <w:rPr>
                <w:ins w:id="5182" w:author="tank" w:date="2021-11-14T17:55:00Z"/>
                <w:lang w:eastAsia="zh-CN"/>
              </w:rPr>
            </w:pPr>
          </w:p>
        </w:tc>
        <w:tc>
          <w:tcPr>
            <w:tcW w:w="3065" w:type="dxa"/>
            <w:tcBorders>
              <w:top w:val="single" w:sz="4" w:space="0" w:color="auto"/>
              <w:left w:val="nil"/>
              <w:bottom w:val="single" w:sz="4" w:space="0" w:color="auto"/>
              <w:right w:val="single" w:sz="4" w:space="0" w:color="auto"/>
            </w:tcBorders>
          </w:tcPr>
          <w:p w:rsidR="00C114E5" w:rsidRDefault="00C114E5" w:rsidP="00C427D0">
            <w:pPr>
              <w:keepNext/>
              <w:keepLines/>
              <w:widowControl w:val="0"/>
              <w:spacing w:after="0" w:line="160" w:lineRule="exact"/>
              <w:jc w:val="center"/>
              <w:rPr>
                <w:ins w:id="5183" w:author="tank" w:date="2021-11-14T17:55:00Z"/>
                <w:rFonts w:cs="Arial"/>
              </w:rPr>
            </w:pPr>
            <w:ins w:id="5184" w:author="tank" w:date="2021-11-14T17:55:00Z">
              <w:r>
                <w:rPr>
                  <w:rFonts w:ascii="Arial" w:hAnsi="Arial" w:cs="Arial"/>
                  <w:b/>
                  <w:sz w:val="16"/>
                  <w:szCs w:val="16"/>
                </w:rPr>
                <w:t>Protected band</w:t>
              </w:r>
            </w:ins>
          </w:p>
        </w:tc>
        <w:tc>
          <w:tcPr>
            <w:tcW w:w="2334" w:type="dxa"/>
            <w:gridSpan w:val="3"/>
            <w:tcBorders>
              <w:top w:val="single" w:sz="4" w:space="0" w:color="auto"/>
              <w:left w:val="nil"/>
              <w:bottom w:val="single" w:sz="4" w:space="0" w:color="auto"/>
              <w:right w:val="single" w:sz="4" w:space="0" w:color="auto"/>
            </w:tcBorders>
          </w:tcPr>
          <w:p w:rsidR="00C114E5" w:rsidRDefault="00C114E5" w:rsidP="00C427D0">
            <w:pPr>
              <w:keepNext/>
              <w:keepLines/>
              <w:widowControl w:val="0"/>
              <w:spacing w:after="0" w:line="160" w:lineRule="exact"/>
              <w:jc w:val="center"/>
              <w:rPr>
                <w:ins w:id="5185" w:author="tank" w:date="2021-11-14T17:55:00Z"/>
              </w:rPr>
            </w:pPr>
            <w:ins w:id="5186" w:author="tank" w:date="2021-11-14T17:55:00Z">
              <w:r>
                <w:rPr>
                  <w:rFonts w:ascii="Arial" w:hAnsi="Arial" w:cs="Arial"/>
                  <w:b/>
                  <w:sz w:val="16"/>
                  <w:szCs w:val="16"/>
                </w:rPr>
                <w:t>Frequency range (MHz)</w:t>
              </w:r>
            </w:ins>
          </w:p>
        </w:tc>
        <w:tc>
          <w:tcPr>
            <w:tcW w:w="1253" w:type="dxa"/>
            <w:tcBorders>
              <w:top w:val="single" w:sz="4" w:space="0" w:color="auto"/>
              <w:left w:val="nil"/>
              <w:bottom w:val="single" w:sz="4" w:space="0" w:color="auto"/>
              <w:right w:val="single" w:sz="4" w:space="0" w:color="auto"/>
            </w:tcBorders>
          </w:tcPr>
          <w:p w:rsidR="00C114E5" w:rsidRDefault="00C114E5" w:rsidP="00C427D0">
            <w:pPr>
              <w:keepNext/>
              <w:keepLines/>
              <w:widowControl w:val="0"/>
              <w:spacing w:after="0" w:line="160" w:lineRule="exact"/>
              <w:jc w:val="center"/>
              <w:rPr>
                <w:ins w:id="5187" w:author="tank" w:date="2021-11-14T17:55:00Z"/>
              </w:rPr>
            </w:pPr>
            <w:ins w:id="5188" w:author="tank" w:date="2021-11-14T17:55:00Z">
              <w:r>
                <w:rPr>
                  <w:rFonts w:ascii="Arial" w:hAnsi="Arial" w:cs="Arial" w:hint="eastAsia"/>
                  <w:b/>
                  <w:sz w:val="16"/>
                  <w:szCs w:val="16"/>
                </w:rPr>
                <w:t xml:space="preserve">Maximum </w:t>
              </w:r>
              <w:r>
                <w:rPr>
                  <w:rFonts w:ascii="Arial" w:hAnsi="Arial" w:cs="Arial"/>
                  <w:b/>
                  <w:sz w:val="16"/>
                  <w:szCs w:val="16"/>
                </w:rPr>
                <w:t>Level (dBm)</w:t>
              </w:r>
            </w:ins>
          </w:p>
        </w:tc>
        <w:tc>
          <w:tcPr>
            <w:tcW w:w="1090" w:type="dxa"/>
            <w:tcBorders>
              <w:top w:val="single" w:sz="4" w:space="0" w:color="auto"/>
              <w:left w:val="nil"/>
              <w:bottom w:val="single" w:sz="4" w:space="0" w:color="auto"/>
              <w:right w:val="single" w:sz="4" w:space="0" w:color="auto"/>
            </w:tcBorders>
            <w:noWrap/>
          </w:tcPr>
          <w:p w:rsidR="00C114E5" w:rsidRDefault="00C114E5" w:rsidP="00C427D0">
            <w:pPr>
              <w:keepNext/>
              <w:keepLines/>
              <w:widowControl w:val="0"/>
              <w:spacing w:after="0" w:line="160" w:lineRule="exact"/>
              <w:jc w:val="center"/>
              <w:rPr>
                <w:ins w:id="5189" w:author="tank" w:date="2021-11-14T17:55:00Z"/>
              </w:rPr>
            </w:pPr>
            <w:ins w:id="5190" w:author="tank" w:date="2021-11-14T17:55:00Z">
              <w:r>
                <w:rPr>
                  <w:rFonts w:ascii="Arial" w:hAnsi="Arial" w:cs="Arial"/>
                  <w:b/>
                  <w:sz w:val="16"/>
                  <w:szCs w:val="16"/>
                </w:rPr>
                <w:t>MBW (MHz)</w:t>
              </w:r>
            </w:ins>
          </w:p>
        </w:tc>
        <w:tc>
          <w:tcPr>
            <w:tcW w:w="1028" w:type="dxa"/>
            <w:tcBorders>
              <w:top w:val="single" w:sz="4" w:space="0" w:color="auto"/>
              <w:left w:val="nil"/>
              <w:bottom w:val="single" w:sz="4" w:space="0" w:color="auto"/>
              <w:right w:val="single" w:sz="4" w:space="0" w:color="auto"/>
            </w:tcBorders>
            <w:noWrap/>
          </w:tcPr>
          <w:p w:rsidR="00C114E5" w:rsidRDefault="00C114E5" w:rsidP="00C427D0">
            <w:pPr>
              <w:keepNext/>
              <w:keepLines/>
              <w:widowControl w:val="0"/>
              <w:spacing w:after="0" w:line="160" w:lineRule="exact"/>
              <w:jc w:val="center"/>
              <w:rPr>
                <w:ins w:id="5191" w:author="tank" w:date="2021-11-14T17:55:00Z"/>
                <w:lang w:eastAsia="ja-JP"/>
              </w:rPr>
            </w:pPr>
            <w:ins w:id="5192" w:author="tank" w:date="2021-11-14T17:55:00Z">
              <w:r>
                <w:rPr>
                  <w:rFonts w:ascii="Arial" w:hAnsi="Arial" w:cs="Arial"/>
                  <w:b/>
                  <w:sz w:val="16"/>
                  <w:szCs w:val="16"/>
                </w:rPr>
                <w:t>NOTE</w:t>
              </w:r>
            </w:ins>
          </w:p>
        </w:tc>
      </w:tr>
      <w:tr w:rsidR="00C114E5" w:rsidTr="00C427D0">
        <w:trPr>
          <w:trHeight w:val="187"/>
          <w:jc w:val="center"/>
          <w:ins w:id="5193" w:author="tank" w:date="2021-11-14T17:55:00Z"/>
        </w:trPr>
        <w:tc>
          <w:tcPr>
            <w:tcW w:w="2163" w:type="dxa"/>
            <w:tcBorders>
              <w:top w:val="single" w:sz="4" w:space="0" w:color="auto"/>
              <w:left w:val="single" w:sz="4" w:space="0" w:color="auto"/>
              <w:bottom w:val="nil"/>
              <w:right w:val="single" w:sz="4" w:space="0" w:color="auto"/>
            </w:tcBorders>
            <w:shd w:val="clear" w:color="auto" w:fill="auto"/>
          </w:tcPr>
          <w:p w:rsidR="00C114E5" w:rsidRDefault="00C114E5" w:rsidP="00C427D0">
            <w:pPr>
              <w:pStyle w:val="TAC"/>
              <w:widowControl w:val="0"/>
              <w:rPr>
                <w:ins w:id="5194" w:author="tank" w:date="2021-11-14T17:55:00Z"/>
                <w:lang w:eastAsia="ja-JP"/>
              </w:rPr>
            </w:pPr>
            <w:ins w:id="5195" w:author="tank" w:date="2021-11-14T17:55:00Z">
              <w:r>
                <w:rPr>
                  <w:lang w:eastAsia="fi-FI"/>
                </w:rPr>
                <w:t>DC_</w:t>
              </w:r>
              <w:r>
                <w:rPr>
                  <w:rFonts w:hint="eastAsia"/>
                  <w:lang w:val="en-US" w:eastAsia="zh-CN"/>
                </w:rPr>
                <w:t>n2</w:t>
              </w:r>
              <w:r>
                <w:rPr>
                  <w:rFonts w:eastAsia="SimSun" w:hint="eastAsia"/>
                  <w:lang w:val="en-US" w:eastAsia="zh-CN"/>
                </w:rPr>
                <w:t>8</w:t>
              </w:r>
              <w:r>
                <w:rPr>
                  <w:lang w:eastAsia="fi-FI"/>
                </w:rPr>
                <w:t>_</w:t>
              </w:r>
              <w:r>
                <w:rPr>
                  <w:rFonts w:eastAsia="SimSun" w:hint="eastAsia"/>
                  <w:lang w:val="en-US" w:eastAsia="zh-CN"/>
                </w:rPr>
                <w:t>3</w:t>
              </w:r>
              <w:r>
                <w:rPr>
                  <w:rFonts w:hint="eastAsia"/>
                  <w:lang w:val="en-US" w:eastAsia="zh-CN"/>
                </w:rPr>
                <w:t>9</w:t>
              </w:r>
            </w:ins>
          </w:p>
        </w:tc>
        <w:tc>
          <w:tcPr>
            <w:tcW w:w="3065" w:type="dxa"/>
            <w:tcBorders>
              <w:top w:val="single" w:sz="4" w:space="0" w:color="auto"/>
              <w:left w:val="nil"/>
              <w:bottom w:val="single" w:sz="4" w:space="0" w:color="auto"/>
              <w:right w:val="single" w:sz="4" w:space="0" w:color="auto"/>
            </w:tcBorders>
          </w:tcPr>
          <w:p w:rsidR="00397408" w:rsidRDefault="00397408" w:rsidP="00397408">
            <w:pPr>
              <w:pStyle w:val="TAL"/>
              <w:widowControl w:val="0"/>
              <w:rPr>
                <w:ins w:id="5196" w:author="tank" w:date="2021-11-16T15:06:00Z"/>
              </w:rPr>
            </w:pPr>
            <w:ins w:id="5197" w:author="tank" w:date="2021-11-16T15:06:00Z">
              <w:r>
                <w:t>E-UTRA Band 8, 26, 34, 40, 41</w:t>
              </w:r>
            </w:ins>
          </w:p>
          <w:p w:rsidR="00C114E5" w:rsidRDefault="00397408" w:rsidP="00397408">
            <w:pPr>
              <w:pStyle w:val="TAL"/>
              <w:widowControl w:val="0"/>
              <w:rPr>
                <w:ins w:id="5198" w:author="tank" w:date="2021-11-14T17:55:00Z"/>
              </w:rPr>
            </w:pPr>
            <w:ins w:id="5199" w:author="tank" w:date="2021-11-16T15:06:00Z">
              <w:r>
                <w:t>NR band n79</w:t>
              </w:r>
            </w:ins>
          </w:p>
        </w:tc>
        <w:tc>
          <w:tcPr>
            <w:tcW w:w="885" w:type="dxa"/>
            <w:tcBorders>
              <w:top w:val="single" w:sz="4" w:space="0" w:color="auto"/>
              <w:left w:val="nil"/>
              <w:bottom w:val="single" w:sz="4" w:space="0" w:color="auto"/>
              <w:right w:val="single" w:sz="4" w:space="0" w:color="auto"/>
            </w:tcBorders>
          </w:tcPr>
          <w:p w:rsidR="00C114E5" w:rsidRDefault="00C114E5" w:rsidP="00C427D0">
            <w:pPr>
              <w:pStyle w:val="TAC"/>
              <w:widowControl w:val="0"/>
              <w:rPr>
                <w:ins w:id="5200" w:author="tank" w:date="2021-11-14T17:55:00Z"/>
              </w:rPr>
            </w:pPr>
            <w:ins w:id="5201" w:author="tank" w:date="2021-11-14T17:55:00Z">
              <w:r>
                <w:t>F</w:t>
              </w:r>
              <w:r>
                <w:rPr>
                  <w:vertAlign w:val="subscript"/>
                  <w:lang w:eastAsia="ja-JP"/>
                </w:rPr>
                <w:t>DL_low</w:t>
              </w:r>
            </w:ins>
          </w:p>
        </w:tc>
        <w:tc>
          <w:tcPr>
            <w:tcW w:w="425" w:type="dxa"/>
            <w:tcBorders>
              <w:top w:val="single" w:sz="4" w:space="0" w:color="auto"/>
              <w:left w:val="nil"/>
              <w:bottom w:val="single" w:sz="4" w:space="0" w:color="auto"/>
              <w:right w:val="single" w:sz="4" w:space="0" w:color="auto"/>
            </w:tcBorders>
          </w:tcPr>
          <w:p w:rsidR="00C114E5" w:rsidRDefault="00C114E5" w:rsidP="00C427D0">
            <w:pPr>
              <w:pStyle w:val="TAC"/>
              <w:widowControl w:val="0"/>
              <w:rPr>
                <w:ins w:id="5202" w:author="tank" w:date="2021-11-14T17:55:00Z"/>
              </w:rPr>
            </w:pPr>
            <w:ins w:id="5203" w:author="tank" w:date="2021-11-14T17:55:00Z">
              <w:r>
                <w:t>-</w:t>
              </w:r>
            </w:ins>
          </w:p>
        </w:tc>
        <w:tc>
          <w:tcPr>
            <w:tcW w:w="1024" w:type="dxa"/>
            <w:tcBorders>
              <w:top w:val="single" w:sz="4" w:space="0" w:color="auto"/>
              <w:left w:val="nil"/>
              <w:bottom w:val="single" w:sz="4" w:space="0" w:color="auto"/>
              <w:right w:val="single" w:sz="4" w:space="0" w:color="auto"/>
            </w:tcBorders>
          </w:tcPr>
          <w:p w:rsidR="00C114E5" w:rsidRDefault="00C114E5" w:rsidP="00C427D0">
            <w:pPr>
              <w:pStyle w:val="TAC"/>
              <w:widowControl w:val="0"/>
              <w:rPr>
                <w:ins w:id="5204" w:author="tank" w:date="2021-11-14T17:55:00Z"/>
              </w:rPr>
            </w:pPr>
            <w:ins w:id="5205" w:author="tank" w:date="2021-11-14T17:55:00Z">
              <w:r>
                <w:t>F</w:t>
              </w:r>
              <w:r>
                <w:rPr>
                  <w:vertAlign w:val="subscript"/>
                  <w:lang w:eastAsia="ja-JP"/>
                </w:rPr>
                <w:t>DL_high</w:t>
              </w:r>
            </w:ins>
          </w:p>
        </w:tc>
        <w:tc>
          <w:tcPr>
            <w:tcW w:w="1253" w:type="dxa"/>
            <w:tcBorders>
              <w:top w:val="single" w:sz="4" w:space="0" w:color="auto"/>
              <w:left w:val="nil"/>
              <w:bottom w:val="single" w:sz="4" w:space="0" w:color="auto"/>
              <w:right w:val="single" w:sz="4" w:space="0" w:color="auto"/>
            </w:tcBorders>
          </w:tcPr>
          <w:p w:rsidR="00C114E5" w:rsidRDefault="00C114E5" w:rsidP="00C427D0">
            <w:pPr>
              <w:pStyle w:val="TAC"/>
              <w:widowControl w:val="0"/>
              <w:rPr>
                <w:ins w:id="5206" w:author="tank" w:date="2021-11-14T17:55:00Z"/>
              </w:rPr>
            </w:pPr>
            <w:ins w:id="5207" w:author="tank" w:date="2021-11-14T17:55:00Z">
              <w:r>
                <w:t>-50</w:t>
              </w:r>
            </w:ins>
          </w:p>
        </w:tc>
        <w:tc>
          <w:tcPr>
            <w:tcW w:w="1090" w:type="dxa"/>
            <w:tcBorders>
              <w:top w:val="single" w:sz="4" w:space="0" w:color="auto"/>
              <w:left w:val="nil"/>
              <w:bottom w:val="single" w:sz="4" w:space="0" w:color="auto"/>
              <w:right w:val="single" w:sz="4" w:space="0" w:color="auto"/>
            </w:tcBorders>
            <w:noWrap/>
          </w:tcPr>
          <w:p w:rsidR="00C114E5" w:rsidRDefault="00C114E5" w:rsidP="00C427D0">
            <w:pPr>
              <w:pStyle w:val="TAC"/>
              <w:widowControl w:val="0"/>
              <w:rPr>
                <w:ins w:id="5208" w:author="tank" w:date="2021-11-14T17:55:00Z"/>
              </w:rPr>
            </w:pPr>
            <w:ins w:id="5209" w:author="tank" w:date="2021-11-14T17:55:00Z">
              <w:r>
                <w:t>1</w:t>
              </w:r>
            </w:ins>
          </w:p>
        </w:tc>
        <w:tc>
          <w:tcPr>
            <w:tcW w:w="1028" w:type="dxa"/>
            <w:tcBorders>
              <w:top w:val="single" w:sz="4" w:space="0" w:color="auto"/>
              <w:left w:val="nil"/>
              <w:bottom w:val="single" w:sz="4" w:space="0" w:color="auto"/>
              <w:right w:val="single" w:sz="4" w:space="0" w:color="auto"/>
            </w:tcBorders>
            <w:noWrap/>
          </w:tcPr>
          <w:p w:rsidR="00C114E5" w:rsidRDefault="00C114E5" w:rsidP="00C427D0">
            <w:pPr>
              <w:pStyle w:val="TAC"/>
              <w:widowControl w:val="0"/>
              <w:rPr>
                <w:ins w:id="5210" w:author="tank" w:date="2021-11-14T17:55:00Z"/>
                <w:lang w:eastAsia="ja-JP"/>
              </w:rPr>
            </w:pPr>
          </w:p>
        </w:tc>
      </w:tr>
      <w:tr w:rsidR="00C114E5" w:rsidTr="00C427D0">
        <w:trPr>
          <w:trHeight w:val="187"/>
          <w:jc w:val="center"/>
          <w:ins w:id="5211" w:author="tank" w:date="2021-11-14T17:55:00Z"/>
        </w:trPr>
        <w:tc>
          <w:tcPr>
            <w:tcW w:w="2163" w:type="dxa"/>
            <w:tcBorders>
              <w:top w:val="nil"/>
              <w:left w:val="single" w:sz="4" w:space="0" w:color="auto"/>
              <w:bottom w:val="nil"/>
              <w:right w:val="single" w:sz="4" w:space="0" w:color="auto"/>
            </w:tcBorders>
            <w:shd w:val="clear" w:color="auto" w:fill="auto"/>
            <w:vAlign w:val="center"/>
          </w:tcPr>
          <w:p w:rsidR="00C114E5" w:rsidRDefault="00C114E5" w:rsidP="00C427D0">
            <w:pPr>
              <w:pStyle w:val="TAC"/>
              <w:widowControl w:val="0"/>
              <w:rPr>
                <w:ins w:id="5212" w:author="tank" w:date="2021-11-14T17:55:00Z"/>
                <w:lang w:eastAsia="ja-JP"/>
              </w:rPr>
            </w:pPr>
          </w:p>
        </w:tc>
        <w:tc>
          <w:tcPr>
            <w:tcW w:w="3065" w:type="dxa"/>
            <w:tcBorders>
              <w:top w:val="single" w:sz="4" w:space="0" w:color="auto"/>
              <w:left w:val="nil"/>
              <w:bottom w:val="single" w:sz="4" w:space="0" w:color="auto"/>
              <w:right w:val="single" w:sz="4" w:space="0" w:color="auto"/>
            </w:tcBorders>
          </w:tcPr>
          <w:p w:rsidR="00C114E5" w:rsidRDefault="00C114E5" w:rsidP="00C427D0">
            <w:pPr>
              <w:pStyle w:val="TAL"/>
              <w:widowControl w:val="0"/>
              <w:rPr>
                <w:ins w:id="5213" w:author="tank" w:date="2021-11-14T17:55:00Z"/>
                <w:lang w:val="en-US" w:eastAsia="zh-CN"/>
              </w:rPr>
            </w:pPr>
            <w:ins w:id="5214" w:author="tank" w:date="2021-11-14T17:55:00Z">
              <w:r>
                <w:t>E-UTRA Band 22</w:t>
              </w:r>
              <w:r>
                <w:rPr>
                  <w:rFonts w:hint="eastAsia"/>
                  <w:lang w:val="en-US" w:eastAsia="zh-CN"/>
                </w:rPr>
                <w:t xml:space="preserve">, </w:t>
              </w:r>
              <w:r>
                <w:t>42</w:t>
              </w:r>
              <w:r>
                <w:rPr>
                  <w:rFonts w:hint="eastAsia"/>
                  <w:lang w:val="en-US" w:eastAsia="zh-CN"/>
                </w:rPr>
                <w:t>, 50, 51, 52, 73, 74</w:t>
              </w:r>
            </w:ins>
          </w:p>
          <w:p w:rsidR="00C114E5" w:rsidRDefault="00C114E5" w:rsidP="00C427D0">
            <w:pPr>
              <w:pStyle w:val="TAL"/>
              <w:widowControl w:val="0"/>
              <w:rPr>
                <w:ins w:id="5215" w:author="tank" w:date="2021-11-14T17:55:00Z"/>
                <w:lang w:val="en-US" w:eastAsia="zh-CN"/>
              </w:rPr>
            </w:pPr>
            <w:ins w:id="5216" w:author="tank" w:date="2021-11-14T17:55:00Z">
              <w:r>
                <w:rPr>
                  <w:rFonts w:hint="eastAsia"/>
                  <w:lang w:val="en-US" w:eastAsia="zh-CN"/>
                </w:rPr>
                <w:t>NR band n77, n78</w:t>
              </w:r>
            </w:ins>
          </w:p>
        </w:tc>
        <w:tc>
          <w:tcPr>
            <w:tcW w:w="885" w:type="dxa"/>
            <w:tcBorders>
              <w:top w:val="single" w:sz="4" w:space="0" w:color="auto"/>
              <w:left w:val="nil"/>
              <w:bottom w:val="single" w:sz="4" w:space="0" w:color="auto"/>
              <w:right w:val="single" w:sz="4" w:space="0" w:color="auto"/>
            </w:tcBorders>
          </w:tcPr>
          <w:p w:rsidR="00C114E5" w:rsidRDefault="00C114E5" w:rsidP="00C427D0">
            <w:pPr>
              <w:pStyle w:val="TAC"/>
              <w:widowControl w:val="0"/>
              <w:rPr>
                <w:ins w:id="5217" w:author="tank" w:date="2021-11-14T17:55:00Z"/>
              </w:rPr>
            </w:pPr>
            <w:ins w:id="5218" w:author="tank" w:date="2021-11-14T17:55:00Z">
              <w:r>
                <w:t>F</w:t>
              </w:r>
              <w:r>
                <w:rPr>
                  <w:vertAlign w:val="subscript"/>
                </w:rPr>
                <w:t>DL_low</w:t>
              </w:r>
            </w:ins>
          </w:p>
        </w:tc>
        <w:tc>
          <w:tcPr>
            <w:tcW w:w="425" w:type="dxa"/>
            <w:tcBorders>
              <w:top w:val="single" w:sz="4" w:space="0" w:color="auto"/>
              <w:left w:val="nil"/>
              <w:bottom w:val="single" w:sz="4" w:space="0" w:color="auto"/>
              <w:right w:val="single" w:sz="4" w:space="0" w:color="auto"/>
            </w:tcBorders>
          </w:tcPr>
          <w:p w:rsidR="00C114E5" w:rsidRDefault="00C114E5" w:rsidP="00C427D0">
            <w:pPr>
              <w:pStyle w:val="TAC"/>
              <w:widowControl w:val="0"/>
              <w:rPr>
                <w:ins w:id="5219" w:author="tank" w:date="2021-11-14T17:55:00Z"/>
              </w:rPr>
            </w:pPr>
            <w:ins w:id="5220" w:author="tank" w:date="2021-11-14T17:55:00Z">
              <w:r>
                <w:t>-</w:t>
              </w:r>
            </w:ins>
          </w:p>
        </w:tc>
        <w:tc>
          <w:tcPr>
            <w:tcW w:w="1024" w:type="dxa"/>
            <w:tcBorders>
              <w:top w:val="single" w:sz="4" w:space="0" w:color="auto"/>
              <w:left w:val="nil"/>
              <w:bottom w:val="single" w:sz="4" w:space="0" w:color="auto"/>
              <w:right w:val="single" w:sz="4" w:space="0" w:color="auto"/>
            </w:tcBorders>
          </w:tcPr>
          <w:p w:rsidR="00C114E5" w:rsidRDefault="00C114E5" w:rsidP="00C427D0">
            <w:pPr>
              <w:pStyle w:val="TAC"/>
              <w:widowControl w:val="0"/>
              <w:rPr>
                <w:ins w:id="5221" w:author="tank" w:date="2021-11-14T17:55:00Z"/>
              </w:rPr>
            </w:pPr>
            <w:ins w:id="5222" w:author="tank" w:date="2021-11-14T17:55:00Z">
              <w:r>
                <w:t>F</w:t>
              </w:r>
              <w:r>
                <w:rPr>
                  <w:vertAlign w:val="subscript"/>
                </w:rPr>
                <w:t>DL_high</w:t>
              </w:r>
            </w:ins>
          </w:p>
        </w:tc>
        <w:tc>
          <w:tcPr>
            <w:tcW w:w="1253" w:type="dxa"/>
            <w:tcBorders>
              <w:top w:val="single" w:sz="4" w:space="0" w:color="auto"/>
              <w:left w:val="nil"/>
              <w:bottom w:val="single" w:sz="4" w:space="0" w:color="auto"/>
              <w:right w:val="single" w:sz="4" w:space="0" w:color="auto"/>
            </w:tcBorders>
          </w:tcPr>
          <w:p w:rsidR="00C114E5" w:rsidRDefault="00C114E5" w:rsidP="00C427D0">
            <w:pPr>
              <w:pStyle w:val="TAC"/>
              <w:widowControl w:val="0"/>
              <w:rPr>
                <w:ins w:id="5223" w:author="tank" w:date="2021-11-14T17:55:00Z"/>
              </w:rPr>
            </w:pPr>
            <w:ins w:id="5224" w:author="tank" w:date="2021-11-14T17:55:00Z">
              <w:r>
                <w:t>-50</w:t>
              </w:r>
            </w:ins>
          </w:p>
        </w:tc>
        <w:tc>
          <w:tcPr>
            <w:tcW w:w="1090" w:type="dxa"/>
            <w:tcBorders>
              <w:top w:val="single" w:sz="4" w:space="0" w:color="auto"/>
              <w:left w:val="nil"/>
              <w:bottom w:val="single" w:sz="4" w:space="0" w:color="auto"/>
              <w:right w:val="single" w:sz="4" w:space="0" w:color="auto"/>
            </w:tcBorders>
            <w:noWrap/>
          </w:tcPr>
          <w:p w:rsidR="00C114E5" w:rsidRDefault="00C114E5" w:rsidP="00C427D0">
            <w:pPr>
              <w:pStyle w:val="TAC"/>
              <w:widowControl w:val="0"/>
              <w:rPr>
                <w:ins w:id="5225" w:author="tank" w:date="2021-11-14T17:55:00Z"/>
              </w:rPr>
            </w:pPr>
            <w:ins w:id="5226" w:author="tank" w:date="2021-11-14T17:55:00Z">
              <w:r>
                <w:t>1</w:t>
              </w:r>
            </w:ins>
          </w:p>
        </w:tc>
        <w:tc>
          <w:tcPr>
            <w:tcW w:w="1028" w:type="dxa"/>
            <w:tcBorders>
              <w:top w:val="single" w:sz="4" w:space="0" w:color="auto"/>
              <w:left w:val="nil"/>
              <w:bottom w:val="single" w:sz="4" w:space="0" w:color="auto"/>
              <w:right w:val="single" w:sz="4" w:space="0" w:color="auto"/>
            </w:tcBorders>
            <w:noWrap/>
          </w:tcPr>
          <w:p w:rsidR="00C114E5" w:rsidRDefault="00C114E5" w:rsidP="00C427D0">
            <w:pPr>
              <w:pStyle w:val="TAC"/>
              <w:widowControl w:val="0"/>
              <w:rPr>
                <w:ins w:id="5227" w:author="tank" w:date="2021-11-14T17:55:00Z"/>
                <w:lang w:eastAsia="ja-JP"/>
              </w:rPr>
            </w:pPr>
            <w:ins w:id="5228" w:author="tank" w:date="2021-11-14T17:55:00Z">
              <w:r>
                <w:t>2</w:t>
              </w:r>
            </w:ins>
          </w:p>
        </w:tc>
      </w:tr>
      <w:tr w:rsidR="00C114E5" w:rsidTr="00C427D0">
        <w:trPr>
          <w:trHeight w:val="187"/>
          <w:jc w:val="center"/>
          <w:ins w:id="5229" w:author="tank" w:date="2021-11-14T17:55:00Z"/>
        </w:trPr>
        <w:tc>
          <w:tcPr>
            <w:tcW w:w="2163" w:type="dxa"/>
            <w:tcBorders>
              <w:top w:val="nil"/>
              <w:left w:val="single" w:sz="4" w:space="0" w:color="auto"/>
              <w:bottom w:val="nil"/>
              <w:right w:val="single" w:sz="4" w:space="0" w:color="auto"/>
            </w:tcBorders>
            <w:shd w:val="clear" w:color="auto" w:fill="auto"/>
            <w:vAlign w:val="center"/>
          </w:tcPr>
          <w:p w:rsidR="00C114E5" w:rsidRDefault="00C114E5" w:rsidP="00C427D0">
            <w:pPr>
              <w:pStyle w:val="TAC"/>
              <w:widowControl w:val="0"/>
              <w:rPr>
                <w:ins w:id="5230" w:author="tank" w:date="2021-11-14T17:55:00Z"/>
                <w:lang w:eastAsia="ja-JP"/>
              </w:rPr>
            </w:pPr>
          </w:p>
        </w:tc>
        <w:tc>
          <w:tcPr>
            <w:tcW w:w="3065" w:type="dxa"/>
            <w:tcBorders>
              <w:top w:val="single" w:sz="4" w:space="0" w:color="auto"/>
              <w:left w:val="nil"/>
              <w:bottom w:val="single" w:sz="4" w:space="0" w:color="auto"/>
              <w:right w:val="single" w:sz="4" w:space="0" w:color="auto"/>
            </w:tcBorders>
          </w:tcPr>
          <w:p w:rsidR="00C114E5" w:rsidRDefault="00C114E5" w:rsidP="00C427D0">
            <w:pPr>
              <w:pStyle w:val="TAL"/>
              <w:widowControl w:val="0"/>
              <w:rPr>
                <w:ins w:id="5231" w:author="tank" w:date="2021-11-14T17:55:00Z"/>
                <w:lang w:val="en-US" w:eastAsia="zh-CN"/>
              </w:rPr>
            </w:pPr>
            <w:ins w:id="5232" w:author="tank" w:date="2021-11-14T17:55:00Z">
              <w:r>
                <w:t xml:space="preserve">E-UTRA Band </w:t>
              </w:r>
              <w:r>
                <w:rPr>
                  <w:rFonts w:hint="eastAsia"/>
                  <w:lang w:val="en-US" w:eastAsia="zh-CN"/>
                </w:rPr>
                <w:t>1</w:t>
              </w:r>
            </w:ins>
          </w:p>
        </w:tc>
        <w:tc>
          <w:tcPr>
            <w:tcW w:w="885" w:type="dxa"/>
            <w:tcBorders>
              <w:top w:val="single" w:sz="4" w:space="0" w:color="auto"/>
              <w:left w:val="nil"/>
              <w:bottom w:val="single" w:sz="4" w:space="0" w:color="auto"/>
              <w:right w:val="single" w:sz="4" w:space="0" w:color="auto"/>
            </w:tcBorders>
          </w:tcPr>
          <w:p w:rsidR="00C114E5" w:rsidRDefault="00C114E5" w:rsidP="00C427D0">
            <w:pPr>
              <w:pStyle w:val="TAC"/>
              <w:widowControl w:val="0"/>
              <w:rPr>
                <w:ins w:id="5233" w:author="tank" w:date="2021-11-14T17:55:00Z"/>
              </w:rPr>
            </w:pPr>
            <w:ins w:id="5234" w:author="tank" w:date="2021-11-14T17:55:00Z">
              <w:r>
                <w:t>F</w:t>
              </w:r>
              <w:r>
                <w:rPr>
                  <w:vertAlign w:val="subscript"/>
                </w:rPr>
                <w:t>DL_low</w:t>
              </w:r>
            </w:ins>
          </w:p>
        </w:tc>
        <w:tc>
          <w:tcPr>
            <w:tcW w:w="425" w:type="dxa"/>
            <w:tcBorders>
              <w:top w:val="single" w:sz="4" w:space="0" w:color="auto"/>
              <w:left w:val="nil"/>
              <w:bottom w:val="single" w:sz="4" w:space="0" w:color="auto"/>
              <w:right w:val="single" w:sz="4" w:space="0" w:color="auto"/>
            </w:tcBorders>
          </w:tcPr>
          <w:p w:rsidR="00C114E5" w:rsidRDefault="00C114E5" w:rsidP="00C427D0">
            <w:pPr>
              <w:pStyle w:val="TAC"/>
              <w:widowControl w:val="0"/>
              <w:rPr>
                <w:ins w:id="5235" w:author="tank" w:date="2021-11-14T17:55:00Z"/>
              </w:rPr>
            </w:pPr>
            <w:ins w:id="5236" w:author="tank" w:date="2021-11-14T17:55:00Z">
              <w:r>
                <w:t>-</w:t>
              </w:r>
            </w:ins>
          </w:p>
        </w:tc>
        <w:tc>
          <w:tcPr>
            <w:tcW w:w="1024" w:type="dxa"/>
            <w:tcBorders>
              <w:top w:val="single" w:sz="4" w:space="0" w:color="auto"/>
              <w:left w:val="nil"/>
              <w:bottom w:val="single" w:sz="4" w:space="0" w:color="auto"/>
              <w:right w:val="single" w:sz="4" w:space="0" w:color="auto"/>
            </w:tcBorders>
          </w:tcPr>
          <w:p w:rsidR="00C114E5" w:rsidRDefault="00C114E5" w:rsidP="00C427D0">
            <w:pPr>
              <w:pStyle w:val="TAC"/>
              <w:widowControl w:val="0"/>
              <w:rPr>
                <w:ins w:id="5237" w:author="tank" w:date="2021-11-14T17:55:00Z"/>
              </w:rPr>
            </w:pPr>
            <w:ins w:id="5238" w:author="tank" w:date="2021-11-14T17:55:00Z">
              <w:r>
                <w:t>F</w:t>
              </w:r>
              <w:r>
                <w:rPr>
                  <w:vertAlign w:val="subscript"/>
                </w:rPr>
                <w:t>DL_high</w:t>
              </w:r>
            </w:ins>
          </w:p>
        </w:tc>
        <w:tc>
          <w:tcPr>
            <w:tcW w:w="1253" w:type="dxa"/>
            <w:tcBorders>
              <w:top w:val="single" w:sz="4" w:space="0" w:color="auto"/>
              <w:left w:val="nil"/>
              <w:bottom w:val="single" w:sz="4" w:space="0" w:color="auto"/>
              <w:right w:val="single" w:sz="4" w:space="0" w:color="auto"/>
            </w:tcBorders>
          </w:tcPr>
          <w:p w:rsidR="00C114E5" w:rsidRDefault="00C114E5" w:rsidP="00C427D0">
            <w:pPr>
              <w:pStyle w:val="TAC"/>
              <w:widowControl w:val="0"/>
              <w:rPr>
                <w:ins w:id="5239" w:author="tank" w:date="2021-11-14T17:55:00Z"/>
              </w:rPr>
            </w:pPr>
            <w:ins w:id="5240" w:author="tank" w:date="2021-11-14T17:55:00Z">
              <w:r>
                <w:t>-50</w:t>
              </w:r>
            </w:ins>
          </w:p>
        </w:tc>
        <w:tc>
          <w:tcPr>
            <w:tcW w:w="1090" w:type="dxa"/>
            <w:tcBorders>
              <w:top w:val="single" w:sz="4" w:space="0" w:color="auto"/>
              <w:left w:val="nil"/>
              <w:bottom w:val="single" w:sz="4" w:space="0" w:color="auto"/>
              <w:right w:val="single" w:sz="4" w:space="0" w:color="auto"/>
            </w:tcBorders>
            <w:noWrap/>
          </w:tcPr>
          <w:p w:rsidR="00C114E5" w:rsidRDefault="00C114E5" w:rsidP="00C427D0">
            <w:pPr>
              <w:pStyle w:val="TAC"/>
              <w:widowControl w:val="0"/>
              <w:rPr>
                <w:ins w:id="5241" w:author="tank" w:date="2021-11-14T17:55:00Z"/>
              </w:rPr>
            </w:pPr>
            <w:ins w:id="5242" w:author="tank" w:date="2021-11-14T17:55:00Z">
              <w:r>
                <w:t>1</w:t>
              </w:r>
            </w:ins>
          </w:p>
        </w:tc>
        <w:tc>
          <w:tcPr>
            <w:tcW w:w="1028" w:type="dxa"/>
            <w:tcBorders>
              <w:top w:val="single" w:sz="4" w:space="0" w:color="auto"/>
              <w:left w:val="nil"/>
              <w:bottom w:val="single" w:sz="4" w:space="0" w:color="auto"/>
              <w:right w:val="single" w:sz="4" w:space="0" w:color="auto"/>
            </w:tcBorders>
            <w:noWrap/>
          </w:tcPr>
          <w:p w:rsidR="00C114E5" w:rsidRDefault="00C114E5" w:rsidP="00C427D0">
            <w:pPr>
              <w:pStyle w:val="TAC"/>
              <w:widowControl w:val="0"/>
              <w:rPr>
                <w:ins w:id="5243" w:author="tank" w:date="2021-11-14T17:55:00Z"/>
                <w:rFonts w:eastAsia="SimSun"/>
                <w:lang w:val="en-US" w:eastAsia="zh-CN"/>
              </w:rPr>
            </w:pPr>
            <w:ins w:id="5244" w:author="tank" w:date="2021-11-14T17:55:00Z">
              <w:r>
                <w:rPr>
                  <w:rFonts w:eastAsia="SimSun" w:hint="eastAsia"/>
                  <w:lang w:val="en-US" w:eastAsia="zh-CN"/>
                </w:rPr>
                <w:t>9, 11</w:t>
              </w:r>
            </w:ins>
          </w:p>
        </w:tc>
      </w:tr>
      <w:tr w:rsidR="00C114E5" w:rsidTr="00C427D0">
        <w:trPr>
          <w:trHeight w:val="187"/>
          <w:jc w:val="center"/>
          <w:ins w:id="5245" w:author="tank" w:date="2021-11-14T17:55:00Z"/>
        </w:trPr>
        <w:tc>
          <w:tcPr>
            <w:tcW w:w="2163" w:type="dxa"/>
            <w:tcBorders>
              <w:top w:val="nil"/>
              <w:left w:val="single" w:sz="4" w:space="0" w:color="auto"/>
              <w:bottom w:val="nil"/>
              <w:right w:val="single" w:sz="4" w:space="0" w:color="auto"/>
            </w:tcBorders>
            <w:shd w:val="clear" w:color="auto" w:fill="auto"/>
            <w:vAlign w:val="center"/>
          </w:tcPr>
          <w:p w:rsidR="00C114E5" w:rsidRDefault="00C114E5" w:rsidP="00C427D0">
            <w:pPr>
              <w:pStyle w:val="TAC"/>
              <w:widowControl w:val="0"/>
              <w:rPr>
                <w:ins w:id="5246" w:author="tank" w:date="2021-11-14T17:55:00Z"/>
                <w:lang w:eastAsia="ja-JP"/>
              </w:rPr>
            </w:pPr>
          </w:p>
        </w:tc>
        <w:tc>
          <w:tcPr>
            <w:tcW w:w="3065" w:type="dxa"/>
            <w:tcBorders>
              <w:top w:val="single" w:sz="4" w:space="0" w:color="auto"/>
              <w:left w:val="nil"/>
              <w:bottom w:val="single" w:sz="4" w:space="0" w:color="auto"/>
              <w:right w:val="single" w:sz="4" w:space="0" w:color="auto"/>
            </w:tcBorders>
          </w:tcPr>
          <w:p w:rsidR="00C114E5" w:rsidRDefault="00C114E5" w:rsidP="00C427D0">
            <w:pPr>
              <w:pStyle w:val="TAL"/>
              <w:rPr>
                <w:ins w:id="5247" w:author="tank" w:date="2021-11-14T17:55:00Z"/>
              </w:rPr>
            </w:pPr>
            <w:ins w:id="5248" w:author="tank" w:date="2021-11-14T17:55:00Z">
              <w:r>
                <w:t>Frequency range</w:t>
              </w:r>
            </w:ins>
          </w:p>
        </w:tc>
        <w:tc>
          <w:tcPr>
            <w:tcW w:w="885" w:type="dxa"/>
            <w:tcBorders>
              <w:top w:val="single" w:sz="4" w:space="0" w:color="auto"/>
              <w:left w:val="nil"/>
              <w:bottom w:val="single" w:sz="4" w:space="0" w:color="auto"/>
              <w:right w:val="single" w:sz="4" w:space="0" w:color="auto"/>
            </w:tcBorders>
          </w:tcPr>
          <w:p w:rsidR="00C114E5" w:rsidRDefault="00C114E5" w:rsidP="00C427D0">
            <w:pPr>
              <w:pStyle w:val="TAC"/>
              <w:rPr>
                <w:ins w:id="5249" w:author="tank" w:date="2021-11-14T17:55:00Z"/>
              </w:rPr>
            </w:pPr>
            <w:ins w:id="5250" w:author="tank" w:date="2021-11-14T17:55:00Z">
              <w:r>
                <w:t>470</w:t>
              </w:r>
            </w:ins>
          </w:p>
        </w:tc>
        <w:tc>
          <w:tcPr>
            <w:tcW w:w="425" w:type="dxa"/>
            <w:tcBorders>
              <w:top w:val="single" w:sz="4" w:space="0" w:color="auto"/>
              <w:left w:val="nil"/>
              <w:bottom w:val="single" w:sz="4" w:space="0" w:color="auto"/>
              <w:right w:val="single" w:sz="4" w:space="0" w:color="auto"/>
            </w:tcBorders>
          </w:tcPr>
          <w:p w:rsidR="00C114E5" w:rsidRDefault="00C114E5" w:rsidP="00C427D0">
            <w:pPr>
              <w:pStyle w:val="TAC"/>
              <w:rPr>
                <w:ins w:id="5251" w:author="tank" w:date="2021-11-14T17:55:00Z"/>
              </w:rPr>
            </w:pPr>
            <w:ins w:id="5252" w:author="tank" w:date="2021-11-14T17:55:00Z">
              <w:r>
                <w:t>-</w:t>
              </w:r>
            </w:ins>
          </w:p>
        </w:tc>
        <w:tc>
          <w:tcPr>
            <w:tcW w:w="1024" w:type="dxa"/>
            <w:tcBorders>
              <w:top w:val="single" w:sz="4" w:space="0" w:color="auto"/>
              <w:left w:val="nil"/>
              <w:bottom w:val="single" w:sz="4" w:space="0" w:color="auto"/>
              <w:right w:val="single" w:sz="4" w:space="0" w:color="auto"/>
            </w:tcBorders>
          </w:tcPr>
          <w:p w:rsidR="00C114E5" w:rsidRDefault="00C114E5" w:rsidP="00C427D0">
            <w:pPr>
              <w:pStyle w:val="TAC"/>
              <w:rPr>
                <w:ins w:id="5253" w:author="tank" w:date="2021-11-14T17:55:00Z"/>
              </w:rPr>
            </w:pPr>
            <w:ins w:id="5254" w:author="tank" w:date="2021-11-14T17:55:00Z">
              <w:r>
                <w:t>694</w:t>
              </w:r>
            </w:ins>
          </w:p>
        </w:tc>
        <w:tc>
          <w:tcPr>
            <w:tcW w:w="1253" w:type="dxa"/>
            <w:tcBorders>
              <w:top w:val="single" w:sz="4" w:space="0" w:color="auto"/>
              <w:left w:val="nil"/>
              <w:bottom w:val="single" w:sz="4" w:space="0" w:color="auto"/>
              <w:right w:val="single" w:sz="4" w:space="0" w:color="auto"/>
            </w:tcBorders>
          </w:tcPr>
          <w:p w:rsidR="00C114E5" w:rsidRDefault="00C114E5" w:rsidP="00C427D0">
            <w:pPr>
              <w:pStyle w:val="TAC"/>
              <w:rPr>
                <w:ins w:id="5255" w:author="tank" w:date="2021-11-14T17:55:00Z"/>
              </w:rPr>
            </w:pPr>
            <w:ins w:id="5256" w:author="tank" w:date="2021-11-14T17:55:00Z">
              <w:r>
                <w:t>-42</w:t>
              </w:r>
            </w:ins>
          </w:p>
        </w:tc>
        <w:tc>
          <w:tcPr>
            <w:tcW w:w="1090" w:type="dxa"/>
            <w:tcBorders>
              <w:top w:val="single" w:sz="4" w:space="0" w:color="auto"/>
              <w:left w:val="nil"/>
              <w:bottom w:val="single" w:sz="4" w:space="0" w:color="auto"/>
              <w:right w:val="single" w:sz="4" w:space="0" w:color="auto"/>
            </w:tcBorders>
            <w:noWrap/>
          </w:tcPr>
          <w:p w:rsidR="00C114E5" w:rsidRDefault="00C114E5" w:rsidP="00C427D0">
            <w:pPr>
              <w:pStyle w:val="TAC"/>
              <w:rPr>
                <w:ins w:id="5257" w:author="tank" w:date="2021-11-14T17:55:00Z"/>
              </w:rPr>
            </w:pPr>
            <w:ins w:id="5258" w:author="tank" w:date="2021-11-14T17:55:00Z">
              <w:r>
                <w:t>8</w:t>
              </w:r>
            </w:ins>
          </w:p>
        </w:tc>
        <w:tc>
          <w:tcPr>
            <w:tcW w:w="1028" w:type="dxa"/>
            <w:tcBorders>
              <w:top w:val="single" w:sz="4" w:space="0" w:color="auto"/>
              <w:left w:val="nil"/>
              <w:bottom w:val="single" w:sz="4" w:space="0" w:color="auto"/>
              <w:right w:val="single" w:sz="4" w:space="0" w:color="auto"/>
            </w:tcBorders>
            <w:noWrap/>
          </w:tcPr>
          <w:p w:rsidR="00C114E5" w:rsidRDefault="00C114E5" w:rsidP="00C427D0">
            <w:pPr>
              <w:pStyle w:val="TAC"/>
              <w:rPr>
                <w:ins w:id="5259" w:author="tank" w:date="2021-11-14T17:55:00Z"/>
                <w:rFonts w:eastAsia="SimSun"/>
                <w:lang w:val="en-US" w:eastAsia="zh-CN"/>
              </w:rPr>
            </w:pPr>
            <w:ins w:id="5260" w:author="tank" w:date="2021-11-14T17:55:00Z">
              <w:r>
                <w:rPr>
                  <w:rFonts w:eastAsia="SimSun" w:hint="eastAsia"/>
                  <w:lang w:val="en-US" w:eastAsia="zh-CN"/>
                </w:rPr>
                <w:t>5, 17</w:t>
              </w:r>
            </w:ins>
          </w:p>
        </w:tc>
      </w:tr>
      <w:tr w:rsidR="00C114E5" w:rsidTr="00C427D0">
        <w:trPr>
          <w:trHeight w:val="187"/>
          <w:jc w:val="center"/>
          <w:ins w:id="5261" w:author="tank" w:date="2021-11-14T17:55:00Z"/>
        </w:trPr>
        <w:tc>
          <w:tcPr>
            <w:tcW w:w="2163" w:type="dxa"/>
            <w:tcBorders>
              <w:top w:val="nil"/>
              <w:left w:val="single" w:sz="4" w:space="0" w:color="auto"/>
              <w:bottom w:val="nil"/>
              <w:right w:val="single" w:sz="4" w:space="0" w:color="auto"/>
            </w:tcBorders>
            <w:shd w:val="clear" w:color="auto" w:fill="auto"/>
            <w:vAlign w:val="center"/>
          </w:tcPr>
          <w:p w:rsidR="00C114E5" w:rsidRDefault="00C114E5" w:rsidP="00C427D0">
            <w:pPr>
              <w:pStyle w:val="TAC"/>
              <w:widowControl w:val="0"/>
              <w:rPr>
                <w:ins w:id="5262" w:author="tank" w:date="2021-11-14T17:55:00Z"/>
                <w:lang w:eastAsia="ja-JP"/>
              </w:rPr>
            </w:pPr>
          </w:p>
        </w:tc>
        <w:tc>
          <w:tcPr>
            <w:tcW w:w="3065" w:type="dxa"/>
            <w:tcBorders>
              <w:top w:val="single" w:sz="4" w:space="0" w:color="auto"/>
              <w:left w:val="nil"/>
              <w:bottom w:val="single" w:sz="4" w:space="0" w:color="auto"/>
              <w:right w:val="single" w:sz="4" w:space="0" w:color="auto"/>
            </w:tcBorders>
          </w:tcPr>
          <w:p w:rsidR="00C114E5" w:rsidRDefault="00C114E5" w:rsidP="00C427D0">
            <w:pPr>
              <w:pStyle w:val="TAL"/>
              <w:rPr>
                <w:ins w:id="5263" w:author="tank" w:date="2021-11-14T17:55:00Z"/>
              </w:rPr>
            </w:pPr>
            <w:ins w:id="5264" w:author="tank" w:date="2021-11-14T17:55:00Z">
              <w:r>
                <w:t>Frequency range</w:t>
              </w:r>
            </w:ins>
          </w:p>
        </w:tc>
        <w:tc>
          <w:tcPr>
            <w:tcW w:w="885" w:type="dxa"/>
            <w:tcBorders>
              <w:top w:val="single" w:sz="4" w:space="0" w:color="auto"/>
              <w:left w:val="nil"/>
              <w:bottom w:val="single" w:sz="4" w:space="0" w:color="auto"/>
              <w:right w:val="single" w:sz="4" w:space="0" w:color="auto"/>
            </w:tcBorders>
          </w:tcPr>
          <w:p w:rsidR="00C114E5" w:rsidRDefault="00C114E5" w:rsidP="00C427D0">
            <w:pPr>
              <w:pStyle w:val="TAC"/>
              <w:rPr>
                <w:ins w:id="5265" w:author="tank" w:date="2021-11-14T17:55:00Z"/>
              </w:rPr>
            </w:pPr>
            <w:ins w:id="5266" w:author="tank" w:date="2021-11-14T17:55:00Z">
              <w:r>
                <w:t>470</w:t>
              </w:r>
            </w:ins>
          </w:p>
        </w:tc>
        <w:tc>
          <w:tcPr>
            <w:tcW w:w="425" w:type="dxa"/>
            <w:tcBorders>
              <w:top w:val="single" w:sz="4" w:space="0" w:color="auto"/>
              <w:left w:val="nil"/>
              <w:bottom w:val="single" w:sz="4" w:space="0" w:color="auto"/>
              <w:right w:val="single" w:sz="4" w:space="0" w:color="auto"/>
            </w:tcBorders>
          </w:tcPr>
          <w:p w:rsidR="00C114E5" w:rsidRDefault="00C114E5" w:rsidP="00C427D0">
            <w:pPr>
              <w:pStyle w:val="TAC"/>
              <w:rPr>
                <w:ins w:id="5267" w:author="tank" w:date="2021-11-14T17:55:00Z"/>
              </w:rPr>
            </w:pPr>
            <w:ins w:id="5268" w:author="tank" w:date="2021-11-14T17:55:00Z">
              <w:r>
                <w:t>-</w:t>
              </w:r>
            </w:ins>
          </w:p>
        </w:tc>
        <w:tc>
          <w:tcPr>
            <w:tcW w:w="1024" w:type="dxa"/>
            <w:tcBorders>
              <w:top w:val="single" w:sz="4" w:space="0" w:color="auto"/>
              <w:left w:val="nil"/>
              <w:bottom w:val="single" w:sz="4" w:space="0" w:color="auto"/>
              <w:right w:val="single" w:sz="4" w:space="0" w:color="auto"/>
            </w:tcBorders>
          </w:tcPr>
          <w:p w:rsidR="00C114E5" w:rsidRDefault="00C114E5" w:rsidP="00C427D0">
            <w:pPr>
              <w:pStyle w:val="TAC"/>
              <w:rPr>
                <w:ins w:id="5269" w:author="tank" w:date="2021-11-14T17:55:00Z"/>
              </w:rPr>
            </w:pPr>
            <w:ins w:id="5270" w:author="tank" w:date="2021-11-14T17:55:00Z">
              <w:r>
                <w:t>710</w:t>
              </w:r>
            </w:ins>
          </w:p>
        </w:tc>
        <w:tc>
          <w:tcPr>
            <w:tcW w:w="1253" w:type="dxa"/>
            <w:tcBorders>
              <w:top w:val="single" w:sz="4" w:space="0" w:color="auto"/>
              <w:left w:val="nil"/>
              <w:bottom w:val="single" w:sz="4" w:space="0" w:color="auto"/>
              <w:right w:val="single" w:sz="4" w:space="0" w:color="auto"/>
            </w:tcBorders>
          </w:tcPr>
          <w:p w:rsidR="00C114E5" w:rsidRDefault="00C114E5" w:rsidP="00C427D0">
            <w:pPr>
              <w:pStyle w:val="TAC"/>
              <w:rPr>
                <w:ins w:id="5271" w:author="tank" w:date="2021-11-14T17:55:00Z"/>
              </w:rPr>
            </w:pPr>
            <w:ins w:id="5272" w:author="tank" w:date="2021-11-14T17:55:00Z">
              <w:r>
                <w:t>-26.2</w:t>
              </w:r>
            </w:ins>
          </w:p>
        </w:tc>
        <w:tc>
          <w:tcPr>
            <w:tcW w:w="1090" w:type="dxa"/>
            <w:tcBorders>
              <w:top w:val="single" w:sz="4" w:space="0" w:color="auto"/>
              <w:left w:val="nil"/>
              <w:bottom w:val="single" w:sz="4" w:space="0" w:color="auto"/>
              <w:right w:val="single" w:sz="4" w:space="0" w:color="auto"/>
            </w:tcBorders>
            <w:noWrap/>
          </w:tcPr>
          <w:p w:rsidR="00C114E5" w:rsidRDefault="00C114E5" w:rsidP="00C427D0">
            <w:pPr>
              <w:pStyle w:val="TAC"/>
              <w:rPr>
                <w:ins w:id="5273" w:author="tank" w:date="2021-11-14T17:55:00Z"/>
              </w:rPr>
            </w:pPr>
            <w:ins w:id="5274" w:author="tank" w:date="2021-11-14T17:55:00Z">
              <w:r>
                <w:t>6</w:t>
              </w:r>
            </w:ins>
          </w:p>
        </w:tc>
        <w:tc>
          <w:tcPr>
            <w:tcW w:w="1028" w:type="dxa"/>
            <w:tcBorders>
              <w:top w:val="single" w:sz="4" w:space="0" w:color="auto"/>
              <w:left w:val="nil"/>
              <w:bottom w:val="single" w:sz="4" w:space="0" w:color="auto"/>
              <w:right w:val="single" w:sz="4" w:space="0" w:color="auto"/>
            </w:tcBorders>
            <w:noWrap/>
          </w:tcPr>
          <w:p w:rsidR="00C114E5" w:rsidRDefault="00C114E5" w:rsidP="00C427D0">
            <w:pPr>
              <w:pStyle w:val="TAC"/>
              <w:rPr>
                <w:ins w:id="5275" w:author="tank" w:date="2021-11-14T17:55:00Z"/>
                <w:rFonts w:eastAsia="SimSun"/>
                <w:lang w:val="en-US" w:eastAsia="zh-CN"/>
              </w:rPr>
            </w:pPr>
            <w:ins w:id="5276" w:author="tank" w:date="2021-11-14T17:55:00Z">
              <w:r>
                <w:rPr>
                  <w:rFonts w:eastAsia="SimSun" w:hint="eastAsia"/>
                  <w:lang w:val="en-US" w:eastAsia="zh-CN"/>
                </w:rPr>
                <w:t>14</w:t>
              </w:r>
            </w:ins>
          </w:p>
        </w:tc>
      </w:tr>
      <w:tr w:rsidR="00C114E5" w:rsidTr="00C427D0">
        <w:trPr>
          <w:trHeight w:val="187"/>
          <w:jc w:val="center"/>
          <w:ins w:id="5277" w:author="tank" w:date="2021-11-14T17:55:00Z"/>
        </w:trPr>
        <w:tc>
          <w:tcPr>
            <w:tcW w:w="2163" w:type="dxa"/>
            <w:tcBorders>
              <w:top w:val="nil"/>
              <w:left w:val="single" w:sz="4" w:space="0" w:color="auto"/>
              <w:bottom w:val="nil"/>
              <w:right w:val="single" w:sz="4" w:space="0" w:color="auto"/>
            </w:tcBorders>
            <w:shd w:val="clear" w:color="auto" w:fill="auto"/>
            <w:vAlign w:val="center"/>
          </w:tcPr>
          <w:p w:rsidR="00C114E5" w:rsidRDefault="00C114E5" w:rsidP="00C427D0">
            <w:pPr>
              <w:pStyle w:val="TAC"/>
              <w:widowControl w:val="0"/>
              <w:rPr>
                <w:ins w:id="5278" w:author="tank" w:date="2021-11-14T17:55:00Z"/>
                <w:lang w:eastAsia="ja-JP"/>
              </w:rPr>
            </w:pPr>
          </w:p>
        </w:tc>
        <w:tc>
          <w:tcPr>
            <w:tcW w:w="3065" w:type="dxa"/>
            <w:tcBorders>
              <w:top w:val="single" w:sz="4" w:space="0" w:color="auto"/>
              <w:left w:val="nil"/>
              <w:bottom w:val="single" w:sz="4" w:space="0" w:color="auto"/>
              <w:right w:val="single" w:sz="4" w:space="0" w:color="auto"/>
            </w:tcBorders>
          </w:tcPr>
          <w:p w:rsidR="00C114E5" w:rsidRDefault="00C114E5" w:rsidP="00C427D0">
            <w:pPr>
              <w:pStyle w:val="TAL"/>
              <w:rPr>
                <w:ins w:id="5279" w:author="tank" w:date="2021-11-14T17:55:00Z"/>
              </w:rPr>
            </w:pPr>
            <w:ins w:id="5280" w:author="tank" w:date="2021-11-14T17:55:00Z">
              <w:r>
                <w:t>Frequency range</w:t>
              </w:r>
            </w:ins>
          </w:p>
        </w:tc>
        <w:tc>
          <w:tcPr>
            <w:tcW w:w="885" w:type="dxa"/>
            <w:tcBorders>
              <w:top w:val="single" w:sz="4" w:space="0" w:color="auto"/>
              <w:left w:val="nil"/>
              <w:bottom w:val="single" w:sz="4" w:space="0" w:color="auto"/>
              <w:right w:val="single" w:sz="4" w:space="0" w:color="auto"/>
            </w:tcBorders>
          </w:tcPr>
          <w:p w:rsidR="00C114E5" w:rsidRDefault="00C114E5" w:rsidP="00C427D0">
            <w:pPr>
              <w:pStyle w:val="TAC"/>
              <w:rPr>
                <w:ins w:id="5281" w:author="tank" w:date="2021-11-14T17:55:00Z"/>
              </w:rPr>
            </w:pPr>
            <w:ins w:id="5282" w:author="tank" w:date="2021-11-14T17:55:00Z">
              <w:r>
                <w:t>662</w:t>
              </w:r>
            </w:ins>
          </w:p>
        </w:tc>
        <w:tc>
          <w:tcPr>
            <w:tcW w:w="425" w:type="dxa"/>
            <w:tcBorders>
              <w:top w:val="single" w:sz="4" w:space="0" w:color="auto"/>
              <w:left w:val="nil"/>
              <w:bottom w:val="single" w:sz="4" w:space="0" w:color="auto"/>
              <w:right w:val="single" w:sz="4" w:space="0" w:color="auto"/>
            </w:tcBorders>
          </w:tcPr>
          <w:p w:rsidR="00C114E5" w:rsidRDefault="00C114E5" w:rsidP="00C427D0">
            <w:pPr>
              <w:pStyle w:val="TAC"/>
              <w:rPr>
                <w:ins w:id="5283" w:author="tank" w:date="2021-11-14T17:55:00Z"/>
              </w:rPr>
            </w:pPr>
            <w:ins w:id="5284" w:author="tank" w:date="2021-11-14T17:55:00Z">
              <w:r>
                <w:t>-</w:t>
              </w:r>
            </w:ins>
          </w:p>
        </w:tc>
        <w:tc>
          <w:tcPr>
            <w:tcW w:w="1024" w:type="dxa"/>
            <w:tcBorders>
              <w:top w:val="single" w:sz="4" w:space="0" w:color="auto"/>
              <w:left w:val="nil"/>
              <w:bottom w:val="single" w:sz="4" w:space="0" w:color="auto"/>
              <w:right w:val="single" w:sz="4" w:space="0" w:color="auto"/>
            </w:tcBorders>
          </w:tcPr>
          <w:p w:rsidR="00C114E5" w:rsidRDefault="00C114E5" w:rsidP="00C427D0">
            <w:pPr>
              <w:pStyle w:val="TAC"/>
              <w:rPr>
                <w:ins w:id="5285" w:author="tank" w:date="2021-11-14T17:55:00Z"/>
              </w:rPr>
            </w:pPr>
            <w:ins w:id="5286" w:author="tank" w:date="2021-11-14T17:55:00Z">
              <w:r>
                <w:t>694</w:t>
              </w:r>
            </w:ins>
          </w:p>
        </w:tc>
        <w:tc>
          <w:tcPr>
            <w:tcW w:w="1253" w:type="dxa"/>
            <w:tcBorders>
              <w:top w:val="single" w:sz="4" w:space="0" w:color="auto"/>
              <w:left w:val="nil"/>
              <w:bottom w:val="single" w:sz="4" w:space="0" w:color="auto"/>
              <w:right w:val="single" w:sz="4" w:space="0" w:color="auto"/>
            </w:tcBorders>
          </w:tcPr>
          <w:p w:rsidR="00C114E5" w:rsidRDefault="00C114E5" w:rsidP="00C427D0">
            <w:pPr>
              <w:pStyle w:val="TAC"/>
              <w:rPr>
                <w:ins w:id="5287" w:author="tank" w:date="2021-11-14T17:55:00Z"/>
              </w:rPr>
            </w:pPr>
            <w:ins w:id="5288" w:author="tank" w:date="2021-11-14T17:55:00Z">
              <w:r>
                <w:t>-26.2</w:t>
              </w:r>
            </w:ins>
          </w:p>
        </w:tc>
        <w:tc>
          <w:tcPr>
            <w:tcW w:w="1090" w:type="dxa"/>
            <w:tcBorders>
              <w:top w:val="single" w:sz="4" w:space="0" w:color="auto"/>
              <w:left w:val="nil"/>
              <w:bottom w:val="single" w:sz="4" w:space="0" w:color="auto"/>
              <w:right w:val="single" w:sz="4" w:space="0" w:color="auto"/>
            </w:tcBorders>
            <w:noWrap/>
          </w:tcPr>
          <w:p w:rsidR="00C114E5" w:rsidRDefault="00C114E5" w:rsidP="00C427D0">
            <w:pPr>
              <w:pStyle w:val="TAC"/>
              <w:rPr>
                <w:ins w:id="5289" w:author="tank" w:date="2021-11-14T17:55:00Z"/>
              </w:rPr>
            </w:pPr>
            <w:ins w:id="5290" w:author="tank" w:date="2021-11-14T17:55:00Z">
              <w:r>
                <w:t>6</w:t>
              </w:r>
            </w:ins>
          </w:p>
        </w:tc>
        <w:tc>
          <w:tcPr>
            <w:tcW w:w="1028" w:type="dxa"/>
            <w:tcBorders>
              <w:top w:val="single" w:sz="4" w:space="0" w:color="auto"/>
              <w:left w:val="nil"/>
              <w:bottom w:val="single" w:sz="4" w:space="0" w:color="auto"/>
              <w:right w:val="single" w:sz="4" w:space="0" w:color="auto"/>
            </w:tcBorders>
            <w:noWrap/>
          </w:tcPr>
          <w:p w:rsidR="00C114E5" w:rsidRDefault="00C114E5" w:rsidP="00C427D0">
            <w:pPr>
              <w:pStyle w:val="TAC"/>
              <w:rPr>
                <w:ins w:id="5291" w:author="tank" w:date="2021-11-14T17:55:00Z"/>
                <w:rFonts w:eastAsia="SimSun"/>
                <w:lang w:val="en-US" w:eastAsia="zh-CN"/>
              </w:rPr>
            </w:pPr>
            <w:ins w:id="5292" w:author="tank" w:date="2021-11-14T17:55:00Z">
              <w:r>
                <w:t>5</w:t>
              </w:r>
            </w:ins>
          </w:p>
        </w:tc>
      </w:tr>
      <w:tr w:rsidR="00C114E5" w:rsidTr="00C427D0">
        <w:trPr>
          <w:trHeight w:val="187"/>
          <w:jc w:val="center"/>
          <w:ins w:id="5293" w:author="tank" w:date="2021-11-14T17:55:00Z"/>
        </w:trPr>
        <w:tc>
          <w:tcPr>
            <w:tcW w:w="2163" w:type="dxa"/>
            <w:tcBorders>
              <w:top w:val="nil"/>
              <w:left w:val="single" w:sz="4" w:space="0" w:color="auto"/>
              <w:bottom w:val="nil"/>
              <w:right w:val="single" w:sz="4" w:space="0" w:color="auto"/>
            </w:tcBorders>
            <w:shd w:val="clear" w:color="auto" w:fill="auto"/>
            <w:vAlign w:val="center"/>
          </w:tcPr>
          <w:p w:rsidR="00C114E5" w:rsidRDefault="00C114E5" w:rsidP="00C427D0">
            <w:pPr>
              <w:pStyle w:val="TAC"/>
              <w:widowControl w:val="0"/>
              <w:rPr>
                <w:ins w:id="5294" w:author="tank" w:date="2021-11-14T17:55:00Z"/>
                <w:lang w:eastAsia="ja-JP"/>
              </w:rPr>
            </w:pPr>
          </w:p>
        </w:tc>
        <w:tc>
          <w:tcPr>
            <w:tcW w:w="3065" w:type="dxa"/>
            <w:tcBorders>
              <w:top w:val="single" w:sz="4" w:space="0" w:color="auto"/>
              <w:left w:val="nil"/>
              <w:bottom w:val="single" w:sz="4" w:space="0" w:color="auto"/>
              <w:right w:val="single" w:sz="4" w:space="0" w:color="auto"/>
            </w:tcBorders>
          </w:tcPr>
          <w:p w:rsidR="00C114E5" w:rsidRDefault="00C114E5" w:rsidP="00C427D0">
            <w:pPr>
              <w:pStyle w:val="TAL"/>
              <w:rPr>
                <w:ins w:id="5295" w:author="tank" w:date="2021-11-14T17:55:00Z"/>
              </w:rPr>
            </w:pPr>
            <w:ins w:id="5296" w:author="tank" w:date="2021-11-14T17:55:00Z">
              <w:r>
                <w:t>Frequency range</w:t>
              </w:r>
            </w:ins>
          </w:p>
        </w:tc>
        <w:tc>
          <w:tcPr>
            <w:tcW w:w="885" w:type="dxa"/>
            <w:tcBorders>
              <w:top w:val="single" w:sz="4" w:space="0" w:color="auto"/>
              <w:left w:val="nil"/>
              <w:bottom w:val="single" w:sz="4" w:space="0" w:color="auto"/>
              <w:right w:val="single" w:sz="4" w:space="0" w:color="auto"/>
            </w:tcBorders>
          </w:tcPr>
          <w:p w:rsidR="00C114E5" w:rsidRDefault="00C114E5" w:rsidP="00C427D0">
            <w:pPr>
              <w:pStyle w:val="TAC"/>
              <w:rPr>
                <w:ins w:id="5297" w:author="tank" w:date="2021-11-14T17:55:00Z"/>
              </w:rPr>
            </w:pPr>
            <w:ins w:id="5298" w:author="tank" w:date="2021-11-14T17:55:00Z">
              <w:r>
                <w:t>758</w:t>
              </w:r>
            </w:ins>
          </w:p>
        </w:tc>
        <w:tc>
          <w:tcPr>
            <w:tcW w:w="425" w:type="dxa"/>
            <w:tcBorders>
              <w:top w:val="single" w:sz="4" w:space="0" w:color="auto"/>
              <w:left w:val="nil"/>
              <w:bottom w:val="single" w:sz="4" w:space="0" w:color="auto"/>
              <w:right w:val="single" w:sz="4" w:space="0" w:color="auto"/>
            </w:tcBorders>
          </w:tcPr>
          <w:p w:rsidR="00C114E5" w:rsidRDefault="00C114E5" w:rsidP="00C427D0">
            <w:pPr>
              <w:pStyle w:val="TAC"/>
              <w:rPr>
                <w:ins w:id="5299" w:author="tank" w:date="2021-11-14T17:55:00Z"/>
              </w:rPr>
            </w:pPr>
            <w:ins w:id="5300" w:author="tank" w:date="2021-11-14T17:55:00Z">
              <w:r>
                <w:t>-</w:t>
              </w:r>
            </w:ins>
          </w:p>
        </w:tc>
        <w:tc>
          <w:tcPr>
            <w:tcW w:w="1024" w:type="dxa"/>
            <w:tcBorders>
              <w:top w:val="single" w:sz="4" w:space="0" w:color="auto"/>
              <w:left w:val="nil"/>
              <w:bottom w:val="single" w:sz="4" w:space="0" w:color="auto"/>
              <w:right w:val="single" w:sz="4" w:space="0" w:color="auto"/>
            </w:tcBorders>
          </w:tcPr>
          <w:p w:rsidR="00C114E5" w:rsidRDefault="00C114E5" w:rsidP="00C427D0">
            <w:pPr>
              <w:pStyle w:val="TAC"/>
              <w:rPr>
                <w:ins w:id="5301" w:author="tank" w:date="2021-11-14T17:55:00Z"/>
              </w:rPr>
            </w:pPr>
            <w:ins w:id="5302" w:author="tank" w:date="2021-11-14T17:55:00Z">
              <w:r>
                <w:t>773</w:t>
              </w:r>
            </w:ins>
          </w:p>
        </w:tc>
        <w:tc>
          <w:tcPr>
            <w:tcW w:w="1253" w:type="dxa"/>
            <w:tcBorders>
              <w:top w:val="single" w:sz="4" w:space="0" w:color="auto"/>
              <w:left w:val="nil"/>
              <w:bottom w:val="single" w:sz="4" w:space="0" w:color="auto"/>
              <w:right w:val="single" w:sz="4" w:space="0" w:color="auto"/>
            </w:tcBorders>
          </w:tcPr>
          <w:p w:rsidR="00C114E5" w:rsidRDefault="00C114E5" w:rsidP="00C427D0">
            <w:pPr>
              <w:pStyle w:val="TAC"/>
              <w:rPr>
                <w:ins w:id="5303" w:author="tank" w:date="2021-11-14T17:55:00Z"/>
              </w:rPr>
            </w:pPr>
            <w:ins w:id="5304" w:author="tank" w:date="2021-11-14T17:55:00Z">
              <w:r>
                <w:t>-32</w:t>
              </w:r>
            </w:ins>
          </w:p>
        </w:tc>
        <w:tc>
          <w:tcPr>
            <w:tcW w:w="1090" w:type="dxa"/>
            <w:tcBorders>
              <w:top w:val="single" w:sz="4" w:space="0" w:color="auto"/>
              <w:left w:val="nil"/>
              <w:bottom w:val="single" w:sz="4" w:space="0" w:color="auto"/>
              <w:right w:val="single" w:sz="4" w:space="0" w:color="auto"/>
            </w:tcBorders>
            <w:noWrap/>
          </w:tcPr>
          <w:p w:rsidR="00C114E5" w:rsidRDefault="00C114E5" w:rsidP="00C427D0">
            <w:pPr>
              <w:pStyle w:val="TAC"/>
              <w:rPr>
                <w:ins w:id="5305" w:author="tank" w:date="2021-11-14T17:55:00Z"/>
              </w:rPr>
            </w:pPr>
            <w:ins w:id="5306" w:author="tank" w:date="2021-11-14T17:55:00Z">
              <w:r>
                <w:t>1</w:t>
              </w:r>
            </w:ins>
          </w:p>
        </w:tc>
        <w:tc>
          <w:tcPr>
            <w:tcW w:w="1028" w:type="dxa"/>
            <w:tcBorders>
              <w:top w:val="single" w:sz="4" w:space="0" w:color="auto"/>
              <w:left w:val="nil"/>
              <w:bottom w:val="single" w:sz="4" w:space="0" w:color="auto"/>
              <w:right w:val="single" w:sz="4" w:space="0" w:color="auto"/>
            </w:tcBorders>
            <w:noWrap/>
          </w:tcPr>
          <w:p w:rsidR="00C114E5" w:rsidRDefault="00C114E5" w:rsidP="00C427D0">
            <w:pPr>
              <w:pStyle w:val="TAC"/>
              <w:rPr>
                <w:ins w:id="5307" w:author="tank" w:date="2021-11-14T17:55:00Z"/>
                <w:rFonts w:eastAsia="SimSun"/>
                <w:lang w:val="en-US" w:eastAsia="zh-CN"/>
              </w:rPr>
            </w:pPr>
            <w:ins w:id="5308" w:author="tank" w:date="2021-11-14T17:55:00Z">
              <w:r>
                <w:t>5</w:t>
              </w:r>
            </w:ins>
          </w:p>
        </w:tc>
      </w:tr>
      <w:tr w:rsidR="00C114E5" w:rsidTr="00C427D0">
        <w:trPr>
          <w:trHeight w:val="187"/>
          <w:jc w:val="center"/>
          <w:ins w:id="5309" w:author="tank" w:date="2021-11-14T17:55:00Z"/>
        </w:trPr>
        <w:tc>
          <w:tcPr>
            <w:tcW w:w="2163" w:type="dxa"/>
            <w:tcBorders>
              <w:top w:val="nil"/>
              <w:left w:val="single" w:sz="4" w:space="0" w:color="auto"/>
              <w:bottom w:val="nil"/>
              <w:right w:val="single" w:sz="4" w:space="0" w:color="auto"/>
            </w:tcBorders>
            <w:shd w:val="clear" w:color="auto" w:fill="auto"/>
            <w:vAlign w:val="center"/>
          </w:tcPr>
          <w:p w:rsidR="00C114E5" w:rsidRDefault="00C114E5" w:rsidP="00C427D0">
            <w:pPr>
              <w:pStyle w:val="TAC"/>
              <w:widowControl w:val="0"/>
              <w:rPr>
                <w:ins w:id="5310" w:author="tank" w:date="2021-11-14T17:55:00Z"/>
                <w:lang w:eastAsia="ja-JP"/>
              </w:rPr>
            </w:pPr>
          </w:p>
        </w:tc>
        <w:tc>
          <w:tcPr>
            <w:tcW w:w="3065" w:type="dxa"/>
            <w:tcBorders>
              <w:top w:val="single" w:sz="4" w:space="0" w:color="auto"/>
              <w:left w:val="nil"/>
              <w:bottom w:val="single" w:sz="4" w:space="0" w:color="auto"/>
              <w:right w:val="single" w:sz="4" w:space="0" w:color="auto"/>
            </w:tcBorders>
          </w:tcPr>
          <w:p w:rsidR="00C114E5" w:rsidRDefault="00C114E5" w:rsidP="00C427D0">
            <w:pPr>
              <w:pStyle w:val="TAL"/>
              <w:rPr>
                <w:ins w:id="5311" w:author="tank" w:date="2021-11-14T17:55:00Z"/>
              </w:rPr>
            </w:pPr>
            <w:ins w:id="5312" w:author="tank" w:date="2021-11-14T17:55:00Z">
              <w:r>
                <w:t>Frequency range</w:t>
              </w:r>
            </w:ins>
          </w:p>
        </w:tc>
        <w:tc>
          <w:tcPr>
            <w:tcW w:w="885" w:type="dxa"/>
            <w:tcBorders>
              <w:top w:val="single" w:sz="4" w:space="0" w:color="auto"/>
              <w:left w:val="nil"/>
              <w:bottom w:val="single" w:sz="4" w:space="0" w:color="auto"/>
              <w:right w:val="single" w:sz="4" w:space="0" w:color="auto"/>
            </w:tcBorders>
          </w:tcPr>
          <w:p w:rsidR="00C114E5" w:rsidRDefault="00C114E5" w:rsidP="00C427D0">
            <w:pPr>
              <w:pStyle w:val="TAC"/>
              <w:rPr>
                <w:ins w:id="5313" w:author="tank" w:date="2021-11-14T17:55:00Z"/>
              </w:rPr>
            </w:pPr>
            <w:ins w:id="5314" w:author="tank" w:date="2021-11-14T17:55:00Z">
              <w:r>
                <w:t>773</w:t>
              </w:r>
            </w:ins>
          </w:p>
        </w:tc>
        <w:tc>
          <w:tcPr>
            <w:tcW w:w="425" w:type="dxa"/>
            <w:tcBorders>
              <w:top w:val="single" w:sz="4" w:space="0" w:color="auto"/>
              <w:left w:val="nil"/>
              <w:bottom w:val="single" w:sz="4" w:space="0" w:color="auto"/>
              <w:right w:val="single" w:sz="4" w:space="0" w:color="auto"/>
            </w:tcBorders>
          </w:tcPr>
          <w:p w:rsidR="00C114E5" w:rsidRDefault="00C114E5" w:rsidP="00C427D0">
            <w:pPr>
              <w:pStyle w:val="TAC"/>
              <w:rPr>
                <w:ins w:id="5315" w:author="tank" w:date="2021-11-14T17:55:00Z"/>
              </w:rPr>
            </w:pPr>
            <w:ins w:id="5316" w:author="tank" w:date="2021-11-14T17:55:00Z">
              <w:r>
                <w:t>-</w:t>
              </w:r>
            </w:ins>
          </w:p>
        </w:tc>
        <w:tc>
          <w:tcPr>
            <w:tcW w:w="1024" w:type="dxa"/>
            <w:tcBorders>
              <w:top w:val="single" w:sz="4" w:space="0" w:color="auto"/>
              <w:left w:val="nil"/>
              <w:bottom w:val="single" w:sz="4" w:space="0" w:color="auto"/>
              <w:right w:val="single" w:sz="4" w:space="0" w:color="auto"/>
            </w:tcBorders>
          </w:tcPr>
          <w:p w:rsidR="00C114E5" w:rsidRDefault="00C114E5" w:rsidP="00C427D0">
            <w:pPr>
              <w:pStyle w:val="TAC"/>
              <w:rPr>
                <w:ins w:id="5317" w:author="tank" w:date="2021-11-14T17:55:00Z"/>
              </w:rPr>
            </w:pPr>
            <w:ins w:id="5318" w:author="tank" w:date="2021-11-14T17:55:00Z">
              <w:r>
                <w:t>803</w:t>
              </w:r>
            </w:ins>
          </w:p>
        </w:tc>
        <w:tc>
          <w:tcPr>
            <w:tcW w:w="1253" w:type="dxa"/>
            <w:tcBorders>
              <w:top w:val="single" w:sz="4" w:space="0" w:color="auto"/>
              <w:left w:val="nil"/>
              <w:bottom w:val="single" w:sz="4" w:space="0" w:color="auto"/>
              <w:right w:val="single" w:sz="4" w:space="0" w:color="auto"/>
            </w:tcBorders>
          </w:tcPr>
          <w:p w:rsidR="00C114E5" w:rsidRDefault="00C114E5" w:rsidP="00C427D0">
            <w:pPr>
              <w:pStyle w:val="TAC"/>
              <w:rPr>
                <w:ins w:id="5319" w:author="tank" w:date="2021-11-14T17:55:00Z"/>
              </w:rPr>
            </w:pPr>
            <w:ins w:id="5320" w:author="tank" w:date="2021-11-14T17:55:00Z">
              <w:r>
                <w:t>-50</w:t>
              </w:r>
            </w:ins>
          </w:p>
        </w:tc>
        <w:tc>
          <w:tcPr>
            <w:tcW w:w="1090" w:type="dxa"/>
            <w:tcBorders>
              <w:top w:val="single" w:sz="4" w:space="0" w:color="auto"/>
              <w:left w:val="nil"/>
              <w:bottom w:val="single" w:sz="4" w:space="0" w:color="auto"/>
              <w:right w:val="single" w:sz="4" w:space="0" w:color="auto"/>
            </w:tcBorders>
            <w:noWrap/>
          </w:tcPr>
          <w:p w:rsidR="00C114E5" w:rsidRDefault="00C114E5" w:rsidP="00C427D0">
            <w:pPr>
              <w:pStyle w:val="TAC"/>
              <w:rPr>
                <w:ins w:id="5321" w:author="tank" w:date="2021-11-14T17:55:00Z"/>
              </w:rPr>
            </w:pPr>
            <w:ins w:id="5322" w:author="tank" w:date="2021-11-14T17:55:00Z">
              <w:r>
                <w:t>1</w:t>
              </w:r>
            </w:ins>
          </w:p>
        </w:tc>
        <w:tc>
          <w:tcPr>
            <w:tcW w:w="1028" w:type="dxa"/>
            <w:tcBorders>
              <w:top w:val="single" w:sz="4" w:space="0" w:color="auto"/>
              <w:left w:val="nil"/>
              <w:bottom w:val="single" w:sz="4" w:space="0" w:color="auto"/>
              <w:right w:val="single" w:sz="4" w:space="0" w:color="auto"/>
            </w:tcBorders>
            <w:noWrap/>
          </w:tcPr>
          <w:p w:rsidR="00C114E5" w:rsidRDefault="00C114E5" w:rsidP="00C427D0">
            <w:pPr>
              <w:pStyle w:val="TAC"/>
              <w:rPr>
                <w:ins w:id="5323" w:author="tank" w:date="2021-11-14T17:55:00Z"/>
                <w:rFonts w:eastAsia="SimSun"/>
                <w:lang w:val="en-US" w:eastAsia="zh-CN"/>
              </w:rPr>
            </w:pPr>
          </w:p>
        </w:tc>
      </w:tr>
      <w:tr w:rsidR="00C114E5" w:rsidTr="00C427D0">
        <w:trPr>
          <w:trHeight w:val="1176"/>
          <w:jc w:val="center"/>
          <w:ins w:id="5324" w:author="tank" w:date="2021-11-14T17:55:00Z"/>
        </w:trPr>
        <w:tc>
          <w:tcPr>
            <w:tcW w:w="10933" w:type="dxa"/>
            <w:gridSpan w:val="8"/>
            <w:tcBorders>
              <w:left w:val="single" w:sz="4" w:space="0" w:color="auto"/>
              <w:bottom w:val="single" w:sz="4" w:space="0" w:color="auto"/>
              <w:right w:val="single" w:sz="4" w:space="0" w:color="auto"/>
            </w:tcBorders>
            <w:shd w:val="clear" w:color="auto" w:fill="auto"/>
            <w:vAlign w:val="center"/>
          </w:tcPr>
          <w:p w:rsidR="00C114E5" w:rsidRDefault="00C114E5" w:rsidP="00C427D0">
            <w:pPr>
              <w:keepNext/>
              <w:keepLines/>
              <w:widowControl w:val="0"/>
              <w:spacing w:after="0" w:line="160" w:lineRule="exact"/>
              <w:ind w:left="851" w:hanging="851"/>
              <w:rPr>
                <w:ins w:id="5325" w:author="tank" w:date="2021-11-14T17:55:00Z"/>
                <w:rFonts w:ascii="Arial" w:hAnsi="Arial" w:cs="Arial"/>
                <w:sz w:val="18"/>
                <w:szCs w:val="18"/>
              </w:rPr>
            </w:pPr>
          </w:p>
          <w:p w:rsidR="00C114E5" w:rsidRDefault="00C114E5" w:rsidP="00C427D0">
            <w:pPr>
              <w:keepNext/>
              <w:keepLines/>
              <w:widowControl w:val="0"/>
              <w:spacing w:after="0" w:line="160" w:lineRule="exact"/>
              <w:ind w:left="851" w:hanging="851"/>
              <w:rPr>
                <w:ins w:id="5326" w:author="tank" w:date="2021-11-14T17:55:00Z"/>
              </w:rPr>
            </w:pPr>
            <w:ins w:id="5327" w:author="tank" w:date="2021-11-14T17:55:00Z">
              <w:r>
                <w:rPr>
                  <w:rFonts w:ascii="Arial" w:hAnsi="Arial" w:cs="Arial"/>
                  <w:sz w:val="18"/>
                  <w:szCs w:val="18"/>
                </w:rPr>
                <w:t>NOTE</w:t>
              </w:r>
              <w:r>
                <w:rPr>
                  <w:rFonts w:ascii="Arial" w:eastAsia="Malgun Gothic" w:hAnsi="Arial" w:cs="Arial"/>
                  <w:sz w:val="18"/>
                  <w:szCs w:val="18"/>
                  <w:lang w:eastAsia="ko-KR"/>
                </w:rPr>
                <w:t xml:space="preserve"> </w:t>
              </w:r>
              <w:r>
                <w:rPr>
                  <w:rFonts w:ascii="Arial" w:hAnsi="Arial" w:cs="Arial"/>
                  <w:sz w:val="18"/>
                  <w:szCs w:val="18"/>
                  <w:lang w:eastAsia="ja-JP"/>
                </w:rPr>
                <w:t>2</w:t>
              </w:r>
              <w:r>
                <w:rPr>
                  <w:rFonts w:ascii="Arial" w:hAnsi="Arial" w:cs="Arial"/>
                  <w:sz w:val="18"/>
                  <w:szCs w:val="18"/>
                </w:rPr>
                <w:t>:</w:t>
              </w:r>
              <w:r>
                <w:rPr>
                  <w:rFonts w:ascii="Arial" w:hAnsi="Arial" w:cs="Arial"/>
                  <w:sz w:val="18"/>
                  <w:szCs w:val="18"/>
                </w:rPr>
                <w:tab/>
                <w:t>As exceptions, measurements with a level up to the applicable requirements defined in Table 6.6.3.1-2 are permitted for each assigned E-UTRA carrier used in the measurement due to 2</w:t>
              </w:r>
              <w:r>
                <w:rPr>
                  <w:rFonts w:ascii="Arial" w:hAnsi="Arial" w:cs="Arial"/>
                  <w:sz w:val="18"/>
                  <w:szCs w:val="18"/>
                  <w:vertAlign w:val="superscript"/>
                </w:rPr>
                <w:t>nd</w:t>
              </w:r>
              <w:r>
                <w:rPr>
                  <w:rFonts w:ascii="Arial" w:hAnsi="Arial" w:cs="Arial"/>
                  <w:sz w:val="18"/>
                  <w:szCs w:val="18"/>
                </w:rPr>
                <w:t>, 3</w:t>
              </w:r>
              <w:r>
                <w:rPr>
                  <w:rFonts w:ascii="Arial" w:hAnsi="Arial" w:cs="Arial"/>
                  <w:sz w:val="18"/>
                  <w:szCs w:val="18"/>
                  <w:vertAlign w:val="superscript"/>
                </w:rPr>
                <w:t>rd</w:t>
              </w:r>
              <w:r>
                <w:rPr>
                  <w:rFonts w:ascii="Arial" w:hAnsi="Arial" w:cs="Arial"/>
                  <w:sz w:val="18"/>
                  <w:szCs w:val="18"/>
                </w:rPr>
                <w:t>, 4</w:t>
              </w:r>
              <w:r>
                <w:rPr>
                  <w:rFonts w:ascii="Arial" w:hAnsi="Arial" w:cs="Arial"/>
                  <w:sz w:val="18"/>
                  <w:szCs w:val="18"/>
                  <w:vertAlign w:val="superscript"/>
                </w:rPr>
                <w:t>th</w:t>
              </w:r>
              <w:r>
                <w:rPr>
                  <w:rFonts w:ascii="Arial" w:hAnsi="Arial" w:cs="Arial"/>
                  <w:sz w:val="18"/>
                  <w:szCs w:val="18"/>
                </w:rPr>
                <w:t xml:space="preserve"> or 5</w:t>
              </w:r>
              <w:r>
                <w:rPr>
                  <w:rFonts w:ascii="Arial" w:hAnsi="Arial" w:cs="Arial"/>
                  <w:sz w:val="18"/>
                  <w:szCs w:val="18"/>
                  <w:vertAlign w:val="superscript"/>
                </w:rPr>
                <w:t>th</w:t>
              </w:r>
              <w:r>
                <w:rPr>
                  <w:rFonts w:ascii="Arial" w:hAnsi="Arial" w:cs="Arial"/>
                  <w:sz w:val="18"/>
                  <w:szCs w:val="18"/>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Pr>
                  <w:rFonts w:ascii="Arial" w:hAnsi="Arial" w:cs="Arial"/>
                  <w:sz w:val="18"/>
                  <w:szCs w:val="18"/>
                  <w:vertAlign w:val="subscript"/>
                </w:rPr>
                <w:t>CRB</w:t>
              </w:r>
              <w:r>
                <w:rPr>
                  <w:rFonts w:ascii="Arial" w:hAnsi="Arial" w:cs="Arial"/>
                  <w:sz w:val="18"/>
                  <w:szCs w:val="18"/>
                </w:rPr>
                <w:t xml:space="preserve"> x 180 kHz), where N is 2, 3, 4, 5 for the 2</w:t>
              </w:r>
              <w:r>
                <w:rPr>
                  <w:rFonts w:ascii="Arial" w:hAnsi="Arial" w:cs="Arial"/>
                  <w:sz w:val="18"/>
                  <w:szCs w:val="18"/>
                  <w:vertAlign w:val="superscript"/>
                </w:rPr>
                <w:t>nd</w:t>
              </w:r>
              <w:r>
                <w:rPr>
                  <w:rFonts w:ascii="Arial" w:hAnsi="Arial" w:cs="Arial"/>
                  <w:sz w:val="18"/>
                  <w:szCs w:val="18"/>
                </w:rPr>
                <w:t>, 3</w:t>
              </w:r>
              <w:r>
                <w:rPr>
                  <w:rFonts w:ascii="Arial" w:hAnsi="Arial" w:cs="Arial"/>
                  <w:sz w:val="18"/>
                  <w:szCs w:val="18"/>
                  <w:vertAlign w:val="superscript"/>
                </w:rPr>
                <w:t>rd</w:t>
              </w:r>
              <w:r>
                <w:rPr>
                  <w:rFonts w:ascii="Arial" w:hAnsi="Arial" w:cs="Arial"/>
                  <w:sz w:val="18"/>
                  <w:szCs w:val="18"/>
                </w:rPr>
                <w:t>, 4</w:t>
              </w:r>
              <w:r>
                <w:rPr>
                  <w:rFonts w:ascii="Arial" w:hAnsi="Arial" w:cs="Arial"/>
                  <w:sz w:val="18"/>
                  <w:szCs w:val="18"/>
                  <w:vertAlign w:val="superscript"/>
                </w:rPr>
                <w:t>th</w:t>
              </w:r>
              <w:r>
                <w:rPr>
                  <w:rFonts w:ascii="Arial" w:hAnsi="Arial" w:cs="Arial"/>
                  <w:sz w:val="18"/>
                  <w:szCs w:val="18"/>
                </w:rPr>
                <w:t xml:space="preserve"> or 5</w:t>
              </w:r>
              <w:r>
                <w:rPr>
                  <w:rFonts w:ascii="Arial" w:hAnsi="Arial" w:cs="Arial"/>
                  <w:sz w:val="18"/>
                  <w:szCs w:val="18"/>
                  <w:vertAlign w:val="superscript"/>
                </w:rPr>
                <w:t>th</w:t>
              </w:r>
              <w:r>
                <w:rPr>
                  <w:rFonts w:ascii="Arial" w:hAnsi="Arial" w:cs="Arial"/>
                  <w:sz w:val="18"/>
                  <w:szCs w:val="18"/>
                </w:rPr>
                <w:t xml:space="preserve"> harmonic respectively. The exception is allowed if the measurement bandwidth (MBW) totally or partially overlaps the overall exception interval.</w:t>
              </w:r>
            </w:ins>
          </w:p>
          <w:p w:rsidR="00C114E5" w:rsidRDefault="00C114E5" w:rsidP="00C427D0">
            <w:pPr>
              <w:keepLines/>
              <w:spacing w:after="0"/>
              <w:ind w:left="851" w:hanging="851"/>
              <w:rPr>
                <w:ins w:id="5328" w:author="tank" w:date="2021-11-14T17:55:00Z"/>
                <w:rFonts w:ascii="Arial" w:hAnsi="Arial" w:cs="Arial"/>
                <w:sz w:val="18"/>
                <w:szCs w:val="18"/>
                <w:lang w:eastAsia="ja-JP"/>
              </w:rPr>
            </w:pPr>
            <w:ins w:id="5329" w:author="tank" w:date="2021-11-14T17:55:00Z">
              <w:r>
                <w:rPr>
                  <w:rFonts w:ascii="Arial" w:hAnsi="Arial" w:cs="Arial"/>
                  <w:sz w:val="18"/>
                  <w:szCs w:val="18"/>
                </w:rPr>
                <w:t xml:space="preserve">NOTE </w:t>
              </w:r>
              <w:r>
                <w:rPr>
                  <w:rFonts w:ascii="Arial" w:hAnsi="Arial" w:cs="Arial"/>
                  <w:sz w:val="18"/>
                  <w:szCs w:val="18"/>
                  <w:lang w:eastAsia="ja-JP"/>
                </w:rPr>
                <w:t>5</w:t>
              </w:r>
              <w:r>
                <w:rPr>
                  <w:rFonts w:ascii="Arial" w:hAnsi="Arial" w:cs="Arial"/>
                  <w:sz w:val="18"/>
                  <w:szCs w:val="18"/>
                </w:rPr>
                <w:t>:</w:t>
              </w:r>
              <w:r>
                <w:rPr>
                  <w:rFonts w:ascii="Arial" w:hAnsi="Arial" w:cs="Arial"/>
                  <w:sz w:val="18"/>
                  <w:szCs w:val="18"/>
                </w:rPr>
                <w:tab/>
                <w:t>These requirements also apply for the frequency ranges that are less than F</w:t>
              </w:r>
              <w:r>
                <w:rPr>
                  <w:rFonts w:ascii="Arial" w:hAnsi="Arial" w:cs="Arial"/>
                  <w:sz w:val="18"/>
                  <w:szCs w:val="18"/>
                  <w:vertAlign w:val="subscript"/>
                </w:rPr>
                <w:t>OOB</w:t>
              </w:r>
              <w:r>
                <w:rPr>
                  <w:rFonts w:ascii="Arial" w:hAnsi="Arial" w:cs="Arial"/>
                  <w:sz w:val="18"/>
                  <w:szCs w:val="18"/>
                </w:rPr>
                <w:t xml:space="preserve"> (MHz) in Table 6.6.3.1-1, Table 6.6.3.1A-1</w:t>
              </w:r>
              <w:r>
                <w:rPr>
                  <w:rFonts w:ascii="Arial" w:hAnsi="Arial"/>
                  <w:sz w:val="18"/>
                </w:rPr>
                <w:t xml:space="preserve"> in TS 36.101 [4] or in Table 6.5.3.1-1 in TS 38.101-1 [2]</w:t>
              </w:r>
              <w:r>
                <w:rPr>
                  <w:rFonts w:ascii="Arial" w:hAnsi="Arial" w:cs="Arial"/>
                  <w:sz w:val="18"/>
                  <w:szCs w:val="18"/>
                </w:rPr>
                <w:t xml:space="preserve"> from the edge of the channel bandwidth.</w:t>
              </w:r>
            </w:ins>
          </w:p>
          <w:p w:rsidR="00C114E5" w:rsidRDefault="00C114E5" w:rsidP="00C427D0">
            <w:pPr>
              <w:keepNext/>
              <w:keepLines/>
              <w:widowControl w:val="0"/>
              <w:spacing w:after="0"/>
              <w:ind w:left="851" w:hanging="851"/>
              <w:rPr>
                <w:ins w:id="5330" w:author="tank" w:date="2021-11-14T17:55:00Z"/>
                <w:rFonts w:ascii="Arial" w:hAnsi="Arial" w:cs="Arial"/>
                <w:sz w:val="18"/>
                <w:szCs w:val="18"/>
              </w:rPr>
            </w:pPr>
            <w:ins w:id="5331" w:author="tank" w:date="2021-11-14T17:55:00Z">
              <w:r>
                <w:rPr>
                  <w:rFonts w:ascii="Arial" w:hAnsi="Arial" w:cs="Arial"/>
                  <w:sz w:val="18"/>
                  <w:szCs w:val="18"/>
                </w:rPr>
                <w:t>NOTE 9:</w:t>
              </w:r>
              <w:r>
                <w:tab/>
              </w:r>
              <w:r>
                <w:rPr>
                  <w:rFonts w:ascii="Arial" w:hAnsi="Arial" w:cs="Arial"/>
                  <w:sz w:val="18"/>
                  <w:szCs w:val="18"/>
                </w:rPr>
                <w:t>Applicable when the assigned E-UTRA carrier is confined within 718 MHz and 748 MHz and when the channel bandwidth used is 5 or 10 MHz.</w:t>
              </w:r>
            </w:ins>
          </w:p>
          <w:p w:rsidR="00C114E5" w:rsidRDefault="00C114E5" w:rsidP="00C427D0">
            <w:pPr>
              <w:keepNext/>
              <w:keepLines/>
              <w:widowControl w:val="0"/>
              <w:spacing w:after="0"/>
              <w:ind w:left="851" w:hanging="851"/>
              <w:rPr>
                <w:ins w:id="5332" w:author="tank" w:date="2021-11-14T17:55:00Z"/>
                <w:rFonts w:ascii="Arial" w:hAnsi="Arial" w:cs="Arial"/>
                <w:sz w:val="18"/>
                <w:szCs w:val="18"/>
              </w:rPr>
            </w:pPr>
            <w:ins w:id="5333" w:author="tank" w:date="2021-11-14T17:55:00Z">
              <w:r>
                <w:rPr>
                  <w:rFonts w:ascii="Arial" w:hAnsi="Arial" w:cs="Arial"/>
                  <w:sz w:val="18"/>
                  <w:szCs w:val="18"/>
                </w:rPr>
                <w:t>NOTE 11:</w:t>
              </w:r>
              <w:r>
                <w:tab/>
              </w:r>
              <w:r>
                <w:rPr>
                  <w:rFonts w:ascii="Arial" w:hAnsi="Arial" w:cs="Arial"/>
                  <w:sz w:val="18"/>
                  <w:szCs w:val="18"/>
                </w:rPr>
                <w:t>As exceptions, measurements with a level up to the applicable requirement of -36 dBm/MHz is permitted for each assigned E-UTRA carrier used in the measurement due to 3</w:t>
              </w:r>
              <w:r>
                <w:rPr>
                  <w:rFonts w:ascii="Arial" w:hAnsi="Arial" w:cs="Arial"/>
                  <w:sz w:val="18"/>
                  <w:szCs w:val="18"/>
                  <w:vertAlign w:val="superscript"/>
                </w:rPr>
                <w:t>rd</w:t>
              </w:r>
              <w:r>
                <w:rPr>
                  <w:rFonts w:ascii="Arial" w:hAnsi="Arial" w:cs="Arial"/>
                  <w:sz w:val="18"/>
                  <w:szCs w:val="18"/>
                </w:rPr>
                <w:t xml:space="preserve"> harmonic spurious emissions. An exception is allowed if there is at least one individual RB within the transmission bandwidth (see Figure 5.6-1) for which the 3</w:t>
              </w:r>
              <w:r>
                <w:rPr>
                  <w:rFonts w:ascii="Arial" w:hAnsi="Arial" w:cs="Arial"/>
                  <w:sz w:val="18"/>
                  <w:szCs w:val="18"/>
                  <w:vertAlign w:val="superscript"/>
                </w:rPr>
                <w:t>rd</w:t>
              </w:r>
              <w:r>
                <w:rPr>
                  <w:rFonts w:ascii="Arial" w:hAnsi="Arial" w:cs="Arial"/>
                  <w:sz w:val="18"/>
                  <w:szCs w:val="18"/>
                </w:rPr>
                <w:t xml:space="preserve"> harmonic totally or partially overlaps the measurement bandwidth (MBW).</w:t>
              </w:r>
            </w:ins>
          </w:p>
          <w:p w:rsidR="00C114E5" w:rsidRDefault="00C114E5" w:rsidP="00C427D0">
            <w:pPr>
              <w:pStyle w:val="TAN"/>
              <w:keepNext w:val="0"/>
              <w:rPr>
                <w:ins w:id="5334" w:author="tank" w:date="2021-11-14T17:55:00Z"/>
                <w:szCs w:val="18"/>
              </w:rPr>
            </w:pPr>
            <w:ins w:id="5335" w:author="tank" w:date="2021-11-14T17:55:00Z">
              <w:r>
                <w:rPr>
                  <w:szCs w:val="18"/>
                </w:rPr>
                <w:t>NOTE 14:</w:t>
              </w:r>
              <w:r>
                <w:rPr>
                  <w:szCs w:val="18"/>
                </w:rPr>
                <w:tab/>
                <w:t>This requirement is applicable for 5 and 10 MHz E-UTRA channel bandwidth allocated within 718-728MHz. For carriers of 10 MHz bandwidth, this requirement applies for an uplink transmission bandwidth less than or equal to 30 RB with RB</w:t>
              </w:r>
              <w:r>
                <w:rPr>
                  <w:szCs w:val="18"/>
                  <w:vertAlign w:val="subscript"/>
                </w:rPr>
                <w:t>start</w:t>
              </w:r>
              <w:r>
                <w:rPr>
                  <w:szCs w:val="18"/>
                </w:rPr>
                <w:t xml:space="preserve"> &gt; 1 and RB</w:t>
              </w:r>
              <w:r>
                <w:rPr>
                  <w:szCs w:val="18"/>
                  <w:vertAlign w:val="subscript"/>
                </w:rPr>
                <w:t>start</w:t>
              </w:r>
              <w:r>
                <w:rPr>
                  <w:szCs w:val="18"/>
                </w:rPr>
                <w:t xml:space="preserve"> &lt; 48.</w:t>
              </w:r>
            </w:ins>
          </w:p>
          <w:p w:rsidR="00C114E5" w:rsidRDefault="00C114E5" w:rsidP="00C427D0">
            <w:pPr>
              <w:pStyle w:val="TAN"/>
              <w:keepNext w:val="0"/>
              <w:rPr>
                <w:ins w:id="5336" w:author="tank" w:date="2021-11-14T17:55:00Z"/>
                <w:szCs w:val="18"/>
              </w:rPr>
            </w:pPr>
            <w:ins w:id="5337" w:author="tank" w:date="2021-11-14T17:55:00Z">
              <w:r>
                <w:rPr>
                  <w:szCs w:val="18"/>
                </w:rPr>
                <w:t>NOTE 17:</w:t>
              </w:r>
              <w:r>
                <w:rPr>
                  <w:szCs w:val="18"/>
                </w:rPr>
                <w:tab/>
                <w:t>This requirement is applicable in the case of a 10 MHz E-UTRA carrier confined within 703 MHz and 733 MHz, otherwise the requirement of -25 dBm with a measurement bandwidth of 8 MHz applies.</w:t>
              </w:r>
            </w:ins>
          </w:p>
          <w:p w:rsidR="00C114E5" w:rsidRDefault="00C114E5" w:rsidP="00C427D0">
            <w:pPr>
              <w:keepNext/>
              <w:keepLines/>
              <w:widowControl w:val="0"/>
              <w:spacing w:after="0" w:line="160" w:lineRule="exact"/>
              <w:ind w:left="851" w:hanging="851"/>
              <w:rPr>
                <w:ins w:id="5338" w:author="tank" w:date="2021-11-14T17:55:00Z"/>
                <w:rFonts w:ascii="Arial" w:hAnsi="Arial" w:cs="Arial"/>
                <w:sz w:val="18"/>
                <w:szCs w:val="18"/>
                <w:lang w:eastAsia="zh-CN"/>
              </w:rPr>
            </w:pPr>
          </w:p>
        </w:tc>
      </w:tr>
    </w:tbl>
    <w:p w:rsidR="00C114E5" w:rsidRDefault="00C114E5" w:rsidP="00C114E5">
      <w:pPr>
        <w:keepNext/>
        <w:keepLines/>
        <w:widowControl w:val="0"/>
        <w:rPr>
          <w:ins w:id="5339" w:author="tank" w:date="2021-11-14T17:55:00Z"/>
          <w:lang w:eastAsia="zh-TW"/>
        </w:rPr>
      </w:pPr>
    </w:p>
    <w:p w:rsidR="00C114E5" w:rsidRDefault="00C114E5" w:rsidP="00C114E5">
      <w:pPr>
        <w:pStyle w:val="40"/>
        <w:widowControl w:val="0"/>
        <w:numPr>
          <w:ilvl w:val="3"/>
          <w:numId w:val="0"/>
        </w:numPr>
        <w:rPr>
          <w:ins w:id="5340" w:author="tank" w:date="2021-11-14T17:55:00Z"/>
          <w:lang w:eastAsia="zh-CN"/>
        </w:rPr>
      </w:pPr>
      <w:ins w:id="5341" w:author="tank" w:date="2021-11-14T17:55:00Z">
        <w:r>
          <w:rPr>
            <w:rFonts w:hint="eastAsia"/>
            <w:lang w:eastAsia="zh-CN"/>
          </w:rPr>
          <w:t>6.1.63</w:t>
        </w:r>
        <w:r>
          <w:rPr>
            <w:lang w:eastAsia="zh-CN"/>
          </w:rPr>
          <w:t>.</w:t>
        </w:r>
        <w:r>
          <w:rPr>
            <w:rFonts w:hint="eastAsia"/>
            <w:lang w:eastAsia="zh-TW"/>
          </w:rPr>
          <w:t>4</w:t>
        </w:r>
        <w:r>
          <w:rPr>
            <w:lang w:eastAsia="zh-CN"/>
          </w:rPr>
          <w:tab/>
          <w:t>MSD analysis for DC</w:t>
        </w:r>
      </w:ins>
    </w:p>
    <w:p w:rsidR="00C114E5" w:rsidRDefault="00C114E5" w:rsidP="00C114E5">
      <w:pPr>
        <w:keepNext/>
        <w:keepLines/>
        <w:widowControl w:val="0"/>
        <w:rPr>
          <w:ins w:id="5342" w:author="tank" w:date="2021-11-14T17:55:00Z"/>
          <w:lang w:val="en-US"/>
        </w:rPr>
      </w:pPr>
      <w:ins w:id="5343" w:author="tank" w:date="2021-11-14T17:55:00Z">
        <w:r>
          <w:rPr>
            <w:lang w:val="en-US"/>
          </w:rPr>
          <w:t>For study of 2UL/</w:t>
        </w:r>
        <w:r>
          <w:rPr>
            <w:rFonts w:hint="eastAsia"/>
            <w:lang w:val="en-US" w:eastAsia="zh-CN"/>
          </w:rPr>
          <w:t>2</w:t>
        </w:r>
        <w:r>
          <w:rPr>
            <w:lang w:val="en-US"/>
          </w:rPr>
          <w:t>DL, Table 6.1.63.</w:t>
        </w:r>
        <w:r>
          <w:rPr>
            <w:lang w:val="en-US" w:eastAsia="zh-CN"/>
          </w:rPr>
          <w:t>4</w:t>
        </w:r>
        <w:r>
          <w:rPr>
            <w:lang w:val="en-US"/>
          </w:rPr>
          <w:t>-1 lists up to 5</w:t>
        </w:r>
        <w:r>
          <w:rPr>
            <w:vertAlign w:val="superscript"/>
            <w:lang w:val="en-US"/>
          </w:rPr>
          <w:t>th</w:t>
        </w:r>
        <w:r>
          <w:rPr>
            <w:lang w:val="en-US"/>
          </w:rPr>
          <w:t xml:space="preserve"> order </w:t>
        </w:r>
        <w:r>
          <w:rPr>
            <w:lang w:eastAsia="zh-CN"/>
          </w:rPr>
          <w:t xml:space="preserve">harmonics and </w:t>
        </w:r>
        <w:r>
          <w:rPr>
            <w:lang w:val="en-US"/>
          </w:rPr>
          <w:t xml:space="preserve">intermodulation products for </w:t>
        </w:r>
        <w:r>
          <w:rPr>
            <w:rFonts w:cs="Arial"/>
            <w:lang w:val="en-US"/>
          </w:rPr>
          <w:t>DC_</w:t>
        </w:r>
        <w:r>
          <w:rPr>
            <w:rFonts w:eastAsia="SimSun" w:cs="Arial" w:hint="eastAsia"/>
            <w:lang w:val="en-US" w:eastAsia="zh-CN"/>
          </w:rPr>
          <w:t>n28</w:t>
        </w:r>
        <w:r>
          <w:rPr>
            <w:rFonts w:cs="Arial"/>
            <w:lang w:val="en-US"/>
          </w:rPr>
          <w:t>A_</w:t>
        </w:r>
        <w:r>
          <w:rPr>
            <w:rFonts w:eastAsia="SimSun" w:cs="Arial" w:hint="eastAsia"/>
            <w:lang w:val="en-US" w:eastAsia="zh-CN"/>
          </w:rPr>
          <w:t>39</w:t>
        </w:r>
        <w:r>
          <w:rPr>
            <w:rFonts w:cs="Arial"/>
            <w:lang w:val="en-US"/>
          </w:rPr>
          <w:t>A</w:t>
        </w:r>
        <w:r>
          <w:rPr>
            <w:lang w:val="en-US"/>
          </w:rPr>
          <w:t>.</w:t>
        </w:r>
      </w:ins>
    </w:p>
    <w:p w:rsidR="00C114E5" w:rsidRDefault="00C114E5" w:rsidP="00C114E5">
      <w:pPr>
        <w:keepNext/>
        <w:keepLines/>
        <w:widowControl w:val="0"/>
        <w:spacing w:before="60"/>
        <w:jc w:val="center"/>
        <w:rPr>
          <w:ins w:id="5344" w:author="tank" w:date="2021-11-14T17:55:00Z"/>
          <w:rFonts w:ascii="Arial" w:hAnsi="Arial"/>
          <w:b/>
          <w:lang w:eastAsia="zh-CN"/>
        </w:rPr>
      </w:pPr>
      <w:ins w:id="5345" w:author="tank" w:date="2021-11-14T17:55:00Z">
        <w:r>
          <w:rPr>
            <w:rFonts w:ascii="Arial" w:hAnsi="Arial"/>
            <w:b/>
            <w:lang w:eastAsia="zh-CN"/>
          </w:rPr>
          <w:t xml:space="preserve">Table </w:t>
        </w:r>
        <w:r>
          <w:rPr>
            <w:rFonts w:ascii="Arial" w:hAnsi="Arial" w:hint="eastAsia"/>
            <w:b/>
            <w:lang w:eastAsia="zh-CN"/>
          </w:rPr>
          <w:t>6.1.63.4</w:t>
        </w:r>
        <w:r>
          <w:rPr>
            <w:rFonts w:ascii="Arial" w:hAnsi="Arial"/>
            <w:b/>
            <w:lang w:eastAsia="zh-CN"/>
          </w:rPr>
          <w:t xml:space="preserve">-1: </w:t>
        </w:r>
        <w:r>
          <w:rPr>
            <w:rFonts w:ascii="Arial" w:hAnsi="Arial" w:hint="eastAsia"/>
            <w:b/>
            <w:lang w:eastAsia="zh-CN"/>
          </w:rPr>
          <w:t>H</w:t>
        </w:r>
        <w:r>
          <w:rPr>
            <w:rFonts w:ascii="Arial" w:hAnsi="Arial"/>
            <w:b/>
            <w:lang w:eastAsia="zh-CN"/>
          </w:rPr>
          <w:t xml:space="preserve">armonic and IMD </w:t>
        </w:r>
        <w:r>
          <w:rPr>
            <w:rFonts w:ascii="Arial" w:hAnsi="Arial" w:hint="eastAsia"/>
            <w:b/>
            <w:lang w:eastAsia="zh-CN"/>
          </w:rPr>
          <w:t>analysis</w:t>
        </w:r>
      </w:ins>
    </w:p>
    <w:tbl>
      <w:tblPr>
        <w:tblW w:w="5652" w:type="pct"/>
        <w:tblInd w:w="-646" w:type="dxa"/>
        <w:tblCellMar>
          <w:left w:w="0" w:type="dxa"/>
          <w:right w:w="0" w:type="dxa"/>
        </w:tblCellMar>
        <w:tblLook w:val="04A0" w:firstRow="1" w:lastRow="0" w:firstColumn="1" w:lastColumn="0" w:noHBand="0" w:noVBand="1"/>
      </w:tblPr>
      <w:tblGrid>
        <w:gridCol w:w="3480"/>
        <w:gridCol w:w="1863"/>
        <w:gridCol w:w="1863"/>
        <w:gridCol w:w="1863"/>
        <w:gridCol w:w="1863"/>
      </w:tblGrid>
      <w:tr w:rsidR="00C114E5" w:rsidTr="00C427D0">
        <w:trPr>
          <w:ins w:id="5346" w:author="tank" w:date="2021-11-14T17:57:00Z"/>
        </w:trPr>
        <w:tc>
          <w:tcPr>
            <w:tcW w:w="1590" w:type="pct"/>
            <w:vMerge w:val="restart"/>
            <w:tcBorders>
              <w:top w:val="single" w:sz="4" w:space="0" w:color="000000"/>
              <w:left w:val="single" w:sz="4" w:space="0" w:color="000000"/>
              <w:bottom w:val="nil"/>
              <w:right w:val="single" w:sz="4" w:space="0" w:color="000000"/>
            </w:tcBorders>
            <w:shd w:val="clear" w:color="auto" w:fill="auto"/>
            <w:noWrap/>
            <w:tcMar>
              <w:top w:w="15" w:type="dxa"/>
              <w:left w:w="15" w:type="dxa"/>
              <w:right w:w="15" w:type="dxa"/>
            </w:tcMar>
            <w:vAlign w:val="center"/>
          </w:tcPr>
          <w:p w:rsidR="00C114E5" w:rsidRDefault="00C114E5">
            <w:pPr>
              <w:keepNext/>
              <w:snapToGrid w:val="0"/>
              <w:spacing w:after="0"/>
              <w:jc w:val="center"/>
              <w:textAlignment w:val="center"/>
              <w:rPr>
                <w:ins w:id="5347" w:author="tank" w:date="2021-11-14T17:57:00Z"/>
                <w:rFonts w:ascii="Arial" w:hAnsi="Arial" w:cs="Arial"/>
                <w:b/>
                <w:color w:val="000000"/>
                <w:sz w:val="18"/>
                <w:szCs w:val="18"/>
              </w:rPr>
              <w:pPrChange w:id="5348" w:author="tank" w:date="2021-11-14T17:57:00Z">
                <w:pPr>
                  <w:snapToGrid w:val="0"/>
                  <w:spacing w:after="0"/>
                  <w:jc w:val="center"/>
                  <w:textAlignment w:val="center"/>
                </w:pPr>
              </w:pPrChange>
            </w:pPr>
            <w:ins w:id="5349" w:author="tank" w:date="2021-11-14T17:57:00Z">
              <w:r>
                <w:rPr>
                  <w:rFonts w:ascii="Arial" w:eastAsia="SimSun" w:hAnsi="Arial" w:cs="Arial"/>
                  <w:b/>
                  <w:color w:val="000000"/>
                  <w:sz w:val="18"/>
                  <w:szCs w:val="18"/>
                  <w:lang w:val="en-US" w:eastAsia="zh-CN"/>
                </w:rPr>
                <w:t>UL frequency</w:t>
              </w:r>
            </w:ins>
          </w:p>
        </w:tc>
        <w:tc>
          <w:tcPr>
            <w:tcW w:w="852"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C114E5" w:rsidRDefault="00C114E5">
            <w:pPr>
              <w:keepNext/>
              <w:snapToGrid w:val="0"/>
              <w:spacing w:after="0"/>
              <w:jc w:val="center"/>
              <w:textAlignment w:val="center"/>
              <w:rPr>
                <w:ins w:id="5350" w:author="tank" w:date="2021-11-14T17:57:00Z"/>
                <w:rFonts w:ascii="Arial" w:hAnsi="Arial" w:cs="Arial"/>
                <w:b/>
                <w:color w:val="000000"/>
                <w:sz w:val="18"/>
                <w:szCs w:val="18"/>
              </w:rPr>
              <w:pPrChange w:id="5351" w:author="tank" w:date="2021-11-14T17:57:00Z">
                <w:pPr>
                  <w:snapToGrid w:val="0"/>
                  <w:spacing w:after="0"/>
                  <w:jc w:val="center"/>
                  <w:textAlignment w:val="center"/>
                </w:pPr>
              </w:pPrChange>
            </w:pPr>
            <w:ins w:id="5352" w:author="tank" w:date="2021-11-14T17:57:00Z">
              <w:r>
                <w:rPr>
                  <w:rFonts w:ascii="Arial" w:eastAsia="SimSun" w:hAnsi="Arial" w:cs="Arial"/>
                  <w:b/>
                  <w:color w:val="000000"/>
                  <w:sz w:val="18"/>
                  <w:szCs w:val="18"/>
                  <w:lang w:val="en-US" w:eastAsia="zh-CN"/>
                </w:rPr>
                <w:t>fx_low</w:t>
              </w:r>
            </w:ins>
          </w:p>
        </w:tc>
        <w:tc>
          <w:tcPr>
            <w:tcW w:w="852"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C114E5" w:rsidRDefault="00C114E5">
            <w:pPr>
              <w:keepNext/>
              <w:snapToGrid w:val="0"/>
              <w:spacing w:after="0"/>
              <w:jc w:val="center"/>
              <w:textAlignment w:val="center"/>
              <w:rPr>
                <w:ins w:id="5353" w:author="tank" w:date="2021-11-14T17:57:00Z"/>
                <w:rFonts w:ascii="Arial" w:hAnsi="Arial" w:cs="Arial"/>
                <w:b/>
                <w:color w:val="000000"/>
                <w:sz w:val="18"/>
                <w:szCs w:val="18"/>
              </w:rPr>
              <w:pPrChange w:id="5354" w:author="tank" w:date="2021-11-14T17:57:00Z">
                <w:pPr>
                  <w:snapToGrid w:val="0"/>
                  <w:spacing w:after="0"/>
                  <w:jc w:val="center"/>
                  <w:textAlignment w:val="center"/>
                </w:pPr>
              </w:pPrChange>
            </w:pPr>
            <w:ins w:id="5355" w:author="tank" w:date="2021-11-14T17:57:00Z">
              <w:r>
                <w:rPr>
                  <w:rFonts w:ascii="Arial" w:eastAsia="SimSun" w:hAnsi="Arial" w:cs="Arial"/>
                  <w:b/>
                  <w:color w:val="000000"/>
                  <w:sz w:val="18"/>
                  <w:szCs w:val="18"/>
                  <w:lang w:val="en-US" w:eastAsia="zh-CN"/>
                </w:rPr>
                <w:t>fx_high</w:t>
              </w:r>
            </w:ins>
          </w:p>
        </w:tc>
        <w:tc>
          <w:tcPr>
            <w:tcW w:w="852"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C114E5" w:rsidRDefault="00C114E5">
            <w:pPr>
              <w:keepNext/>
              <w:snapToGrid w:val="0"/>
              <w:spacing w:after="0"/>
              <w:jc w:val="center"/>
              <w:textAlignment w:val="center"/>
              <w:rPr>
                <w:ins w:id="5356" w:author="tank" w:date="2021-11-14T17:57:00Z"/>
                <w:rFonts w:ascii="Arial" w:hAnsi="Arial" w:cs="Arial"/>
                <w:b/>
                <w:color w:val="000000"/>
                <w:sz w:val="18"/>
                <w:szCs w:val="18"/>
              </w:rPr>
              <w:pPrChange w:id="5357" w:author="tank" w:date="2021-11-14T17:57:00Z">
                <w:pPr>
                  <w:snapToGrid w:val="0"/>
                  <w:spacing w:after="0"/>
                  <w:jc w:val="center"/>
                  <w:textAlignment w:val="center"/>
                </w:pPr>
              </w:pPrChange>
            </w:pPr>
            <w:ins w:id="5358" w:author="tank" w:date="2021-11-14T17:57:00Z">
              <w:r>
                <w:rPr>
                  <w:rFonts w:ascii="Arial" w:eastAsia="SimSun" w:hAnsi="Arial" w:cs="Arial"/>
                  <w:b/>
                  <w:color w:val="000000"/>
                  <w:sz w:val="18"/>
                  <w:szCs w:val="18"/>
                  <w:lang w:val="en-US" w:eastAsia="zh-CN"/>
                </w:rPr>
                <w:t>fy_low</w:t>
              </w:r>
            </w:ins>
          </w:p>
        </w:tc>
        <w:tc>
          <w:tcPr>
            <w:tcW w:w="852"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C114E5" w:rsidRDefault="00C114E5">
            <w:pPr>
              <w:keepNext/>
              <w:snapToGrid w:val="0"/>
              <w:spacing w:after="0"/>
              <w:jc w:val="center"/>
              <w:textAlignment w:val="center"/>
              <w:rPr>
                <w:ins w:id="5359" w:author="tank" w:date="2021-11-14T17:57:00Z"/>
                <w:rFonts w:ascii="Arial" w:hAnsi="Arial" w:cs="Arial"/>
                <w:b/>
                <w:color w:val="000000"/>
                <w:sz w:val="18"/>
                <w:szCs w:val="18"/>
              </w:rPr>
              <w:pPrChange w:id="5360" w:author="tank" w:date="2021-11-14T17:57:00Z">
                <w:pPr>
                  <w:snapToGrid w:val="0"/>
                  <w:spacing w:after="0"/>
                  <w:jc w:val="center"/>
                  <w:textAlignment w:val="center"/>
                </w:pPr>
              </w:pPrChange>
            </w:pPr>
            <w:ins w:id="5361" w:author="tank" w:date="2021-11-14T17:57:00Z">
              <w:r>
                <w:rPr>
                  <w:rFonts w:ascii="Arial" w:eastAsia="SimSun" w:hAnsi="Arial" w:cs="Arial"/>
                  <w:b/>
                  <w:color w:val="000000"/>
                  <w:sz w:val="18"/>
                  <w:szCs w:val="18"/>
                  <w:lang w:val="en-US" w:eastAsia="zh-CN"/>
                </w:rPr>
                <w:t>fy_high</w:t>
              </w:r>
            </w:ins>
          </w:p>
        </w:tc>
      </w:tr>
      <w:tr w:rsidR="00C114E5" w:rsidTr="00C427D0">
        <w:trPr>
          <w:ins w:id="5362" w:author="tank" w:date="2021-11-14T17:57:00Z"/>
        </w:trPr>
        <w:tc>
          <w:tcPr>
            <w:tcW w:w="1590" w:type="pct"/>
            <w:vMerge/>
            <w:tcBorders>
              <w:top w:val="single" w:sz="4" w:space="0" w:color="000000"/>
              <w:left w:val="single" w:sz="4" w:space="0" w:color="000000"/>
              <w:bottom w:val="nil"/>
              <w:right w:val="single" w:sz="4" w:space="0" w:color="000000"/>
            </w:tcBorders>
            <w:shd w:val="clear" w:color="auto" w:fill="auto"/>
            <w:noWrap/>
            <w:tcMar>
              <w:top w:w="15" w:type="dxa"/>
              <w:left w:w="15" w:type="dxa"/>
              <w:right w:w="15" w:type="dxa"/>
            </w:tcMar>
            <w:vAlign w:val="center"/>
          </w:tcPr>
          <w:p w:rsidR="00C114E5" w:rsidRDefault="00C114E5">
            <w:pPr>
              <w:keepNext/>
              <w:snapToGrid w:val="0"/>
              <w:spacing w:after="0"/>
              <w:jc w:val="center"/>
              <w:rPr>
                <w:ins w:id="5363" w:author="tank" w:date="2021-11-14T17:57:00Z"/>
                <w:rFonts w:ascii="Arial" w:hAnsi="Arial" w:cs="Arial"/>
                <w:b/>
                <w:color w:val="000000"/>
                <w:sz w:val="18"/>
                <w:szCs w:val="18"/>
              </w:rPr>
              <w:pPrChange w:id="5364" w:author="tank" w:date="2021-11-14T17:57:00Z">
                <w:pPr>
                  <w:snapToGrid w:val="0"/>
                  <w:spacing w:after="0"/>
                  <w:jc w:val="center"/>
                </w:pPr>
              </w:pPrChange>
            </w:pPr>
          </w:p>
        </w:tc>
        <w:tc>
          <w:tcPr>
            <w:tcW w:w="852" w:type="pct"/>
            <w:tcBorders>
              <w:top w:val="single" w:sz="4" w:space="0" w:color="000000"/>
              <w:left w:val="single" w:sz="4" w:space="0" w:color="000000"/>
              <w:bottom w:val="nil"/>
              <w:right w:val="single" w:sz="4" w:space="0" w:color="000000"/>
            </w:tcBorders>
            <w:shd w:val="clear" w:color="auto" w:fill="auto"/>
            <w:noWrap/>
            <w:tcMar>
              <w:top w:w="15" w:type="dxa"/>
              <w:left w:w="15" w:type="dxa"/>
              <w:right w:w="15" w:type="dxa"/>
            </w:tcMar>
            <w:vAlign w:val="center"/>
          </w:tcPr>
          <w:p w:rsidR="00C114E5" w:rsidRDefault="00C114E5">
            <w:pPr>
              <w:keepNext/>
              <w:snapToGrid w:val="0"/>
              <w:spacing w:after="0"/>
              <w:jc w:val="center"/>
              <w:textAlignment w:val="center"/>
              <w:rPr>
                <w:ins w:id="5365" w:author="tank" w:date="2021-11-14T17:57:00Z"/>
                <w:rFonts w:ascii="Arial" w:hAnsi="Arial" w:cs="Arial"/>
                <w:b/>
                <w:color w:val="000000"/>
                <w:sz w:val="18"/>
                <w:szCs w:val="18"/>
              </w:rPr>
              <w:pPrChange w:id="5366" w:author="tank" w:date="2021-11-14T17:57:00Z">
                <w:pPr>
                  <w:snapToGrid w:val="0"/>
                  <w:spacing w:after="0"/>
                  <w:jc w:val="center"/>
                  <w:textAlignment w:val="center"/>
                </w:pPr>
              </w:pPrChange>
            </w:pPr>
            <w:ins w:id="5367" w:author="tank" w:date="2021-11-14T17:57:00Z">
              <w:r>
                <w:rPr>
                  <w:rFonts w:ascii="Arial" w:eastAsia="SimSun" w:hAnsi="Arial" w:cs="Arial"/>
                  <w:b/>
                  <w:color w:val="000000"/>
                  <w:sz w:val="18"/>
                  <w:szCs w:val="18"/>
                  <w:lang w:val="en-US" w:eastAsia="zh-CN"/>
                </w:rPr>
                <w:t>703</w:t>
              </w:r>
            </w:ins>
          </w:p>
        </w:tc>
        <w:tc>
          <w:tcPr>
            <w:tcW w:w="852" w:type="pct"/>
            <w:tcBorders>
              <w:top w:val="single" w:sz="4" w:space="0" w:color="000000"/>
              <w:left w:val="single" w:sz="4" w:space="0" w:color="000000"/>
              <w:bottom w:val="nil"/>
              <w:right w:val="single" w:sz="4" w:space="0" w:color="000000"/>
            </w:tcBorders>
            <w:shd w:val="clear" w:color="auto" w:fill="auto"/>
            <w:noWrap/>
            <w:tcMar>
              <w:top w:w="15" w:type="dxa"/>
              <w:left w:w="15" w:type="dxa"/>
              <w:right w:w="15" w:type="dxa"/>
            </w:tcMar>
            <w:vAlign w:val="center"/>
          </w:tcPr>
          <w:p w:rsidR="00C114E5" w:rsidRDefault="00C114E5">
            <w:pPr>
              <w:keepNext/>
              <w:snapToGrid w:val="0"/>
              <w:spacing w:after="0"/>
              <w:jc w:val="center"/>
              <w:textAlignment w:val="center"/>
              <w:rPr>
                <w:ins w:id="5368" w:author="tank" w:date="2021-11-14T17:57:00Z"/>
                <w:rFonts w:ascii="Arial" w:hAnsi="Arial" w:cs="Arial"/>
                <w:b/>
                <w:color w:val="000000"/>
                <w:sz w:val="18"/>
                <w:szCs w:val="18"/>
              </w:rPr>
              <w:pPrChange w:id="5369" w:author="tank" w:date="2021-11-14T17:57:00Z">
                <w:pPr>
                  <w:snapToGrid w:val="0"/>
                  <w:spacing w:after="0"/>
                  <w:jc w:val="center"/>
                  <w:textAlignment w:val="center"/>
                </w:pPr>
              </w:pPrChange>
            </w:pPr>
            <w:ins w:id="5370" w:author="tank" w:date="2021-11-14T17:57:00Z">
              <w:r>
                <w:rPr>
                  <w:rFonts w:ascii="Arial" w:eastAsia="SimSun" w:hAnsi="Arial" w:cs="Arial"/>
                  <w:b/>
                  <w:color w:val="000000"/>
                  <w:sz w:val="18"/>
                  <w:szCs w:val="18"/>
                  <w:lang w:val="en-US" w:eastAsia="zh-CN"/>
                </w:rPr>
                <w:t>748</w:t>
              </w:r>
            </w:ins>
          </w:p>
        </w:tc>
        <w:tc>
          <w:tcPr>
            <w:tcW w:w="852" w:type="pct"/>
            <w:tcBorders>
              <w:top w:val="single" w:sz="4" w:space="0" w:color="000000"/>
              <w:left w:val="single" w:sz="4" w:space="0" w:color="000000"/>
              <w:bottom w:val="nil"/>
              <w:right w:val="single" w:sz="4" w:space="0" w:color="000000"/>
            </w:tcBorders>
            <w:shd w:val="clear" w:color="auto" w:fill="auto"/>
            <w:noWrap/>
            <w:tcMar>
              <w:top w:w="15" w:type="dxa"/>
              <w:left w:w="15" w:type="dxa"/>
              <w:right w:w="15" w:type="dxa"/>
            </w:tcMar>
            <w:vAlign w:val="center"/>
          </w:tcPr>
          <w:p w:rsidR="00C114E5" w:rsidRDefault="00C114E5">
            <w:pPr>
              <w:keepNext/>
              <w:snapToGrid w:val="0"/>
              <w:spacing w:after="0"/>
              <w:jc w:val="center"/>
              <w:textAlignment w:val="center"/>
              <w:rPr>
                <w:ins w:id="5371" w:author="tank" w:date="2021-11-14T17:57:00Z"/>
                <w:rFonts w:ascii="Arial" w:hAnsi="Arial" w:cs="Arial"/>
                <w:b/>
                <w:color w:val="000000"/>
                <w:sz w:val="18"/>
                <w:szCs w:val="18"/>
              </w:rPr>
              <w:pPrChange w:id="5372" w:author="tank" w:date="2021-11-14T17:57:00Z">
                <w:pPr>
                  <w:snapToGrid w:val="0"/>
                  <w:spacing w:after="0"/>
                  <w:jc w:val="center"/>
                  <w:textAlignment w:val="center"/>
                </w:pPr>
              </w:pPrChange>
            </w:pPr>
            <w:ins w:id="5373" w:author="tank" w:date="2021-11-14T17:57:00Z">
              <w:r>
                <w:rPr>
                  <w:rFonts w:ascii="Arial" w:eastAsia="SimSun" w:hAnsi="Arial" w:cs="Arial"/>
                  <w:b/>
                  <w:color w:val="000000"/>
                  <w:sz w:val="18"/>
                  <w:szCs w:val="18"/>
                  <w:lang w:val="en-US" w:eastAsia="zh-CN"/>
                </w:rPr>
                <w:t>1880</w:t>
              </w:r>
            </w:ins>
          </w:p>
        </w:tc>
        <w:tc>
          <w:tcPr>
            <w:tcW w:w="852" w:type="pct"/>
            <w:tcBorders>
              <w:top w:val="single" w:sz="4" w:space="0" w:color="000000"/>
              <w:left w:val="single" w:sz="4" w:space="0" w:color="000000"/>
              <w:bottom w:val="nil"/>
              <w:right w:val="single" w:sz="4" w:space="0" w:color="000000"/>
            </w:tcBorders>
            <w:shd w:val="clear" w:color="auto" w:fill="auto"/>
            <w:noWrap/>
            <w:tcMar>
              <w:top w:w="15" w:type="dxa"/>
              <w:left w:w="15" w:type="dxa"/>
              <w:right w:w="15" w:type="dxa"/>
            </w:tcMar>
            <w:vAlign w:val="center"/>
          </w:tcPr>
          <w:p w:rsidR="00C114E5" w:rsidRDefault="00C114E5">
            <w:pPr>
              <w:keepNext/>
              <w:snapToGrid w:val="0"/>
              <w:spacing w:after="0"/>
              <w:jc w:val="center"/>
              <w:textAlignment w:val="center"/>
              <w:rPr>
                <w:ins w:id="5374" w:author="tank" w:date="2021-11-14T17:57:00Z"/>
                <w:rFonts w:ascii="Arial" w:hAnsi="Arial" w:cs="Arial"/>
                <w:b/>
                <w:color w:val="000000"/>
                <w:sz w:val="18"/>
                <w:szCs w:val="18"/>
              </w:rPr>
              <w:pPrChange w:id="5375" w:author="tank" w:date="2021-11-14T17:57:00Z">
                <w:pPr>
                  <w:snapToGrid w:val="0"/>
                  <w:spacing w:after="0"/>
                  <w:jc w:val="center"/>
                  <w:textAlignment w:val="center"/>
                </w:pPr>
              </w:pPrChange>
            </w:pPr>
            <w:ins w:id="5376" w:author="tank" w:date="2021-11-14T17:57:00Z">
              <w:r>
                <w:rPr>
                  <w:rFonts w:ascii="Arial" w:eastAsia="SimSun" w:hAnsi="Arial" w:cs="Arial"/>
                  <w:b/>
                  <w:color w:val="000000"/>
                  <w:sz w:val="18"/>
                  <w:szCs w:val="18"/>
                  <w:lang w:val="en-US" w:eastAsia="zh-CN"/>
                </w:rPr>
                <w:t>1920</w:t>
              </w:r>
            </w:ins>
          </w:p>
        </w:tc>
      </w:tr>
      <w:tr w:rsidR="00C114E5" w:rsidTr="00C427D0">
        <w:trPr>
          <w:ins w:id="5377" w:author="tank" w:date="2021-11-14T17:57:00Z"/>
        </w:trPr>
        <w:tc>
          <w:tcPr>
            <w:tcW w:w="1590"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rsidR="00C114E5" w:rsidRDefault="00C114E5">
            <w:pPr>
              <w:keepNext/>
              <w:snapToGrid w:val="0"/>
              <w:spacing w:after="0"/>
              <w:textAlignment w:val="center"/>
              <w:rPr>
                <w:ins w:id="5378" w:author="tank" w:date="2021-11-14T17:57:00Z"/>
                <w:rFonts w:ascii="Arial" w:hAnsi="Arial" w:cs="Arial"/>
                <w:sz w:val="18"/>
                <w:szCs w:val="18"/>
              </w:rPr>
              <w:pPrChange w:id="5379" w:author="tank" w:date="2021-11-14T17:57:00Z">
                <w:pPr>
                  <w:snapToGrid w:val="0"/>
                  <w:spacing w:after="0"/>
                  <w:textAlignment w:val="center"/>
                </w:pPr>
              </w:pPrChange>
            </w:pPr>
            <w:ins w:id="5380" w:author="tank" w:date="2021-11-14T17:57:00Z">
              <w:r>
                <w:rPr>
                  <w:rFonts w:ascii="Arial" w:eastAsia="SimSun" w:hAnsi="Arial" w:cs="Arial"/>
                  <w:sz w:val="18"/>
                  <w:szCs w:val="18"/>
                  <w:lang w:val="en-US" w:eastAsia="zh-CN"/>
                </w:rPr>
                <w:t>2</w:t>
              </w:r>
              <w:r>
                <w:rPr>
                  <w:rFonts w:ascii="Arial" w:eastAsia="SimSun" w:hAnsi="Arial" w:cs="Arial"/>
                  <w:kern w:val="2"/>
                  <w:sz w:val="18"/>
                  <w:szCs w:val="18"/>
                  <w:vertAlign w:val="superscript"/>
                  <w:lang w:val="en-US" w:eastAsia="zh-CN"/>
                </w:rPr>
                <w:t>nd</w:t>
              </w:r>
              <w:r>
                <w:rPr>
                  <w:rFonts w:ascii="Arial" w:eastAsia="SimSun" w:hAnsi="Arial" w:cs="Arial"/>
                  <w:kern w:val="2"/>
                  <w:sz w:val="18"/>
                  <w:szCs w:val="18"/>
                  <w:lang w:val="en-US" w:eastAsia="zh-CN"/>
                </w:rPr>
                <w:t xml:space="preserve"> order harmonics frequency range </w:t>
              </w:r>
            </w:ins>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rsidR="00C114E5" w:rsidRDefault="00C114E5">
            <w:pPr>
              <w:keepNext/>
              <w:snapToGrid w:val="0"/>
              <w:spacing w:after="0"/>
              <w:jc w:val="center"/>
              <w:textAlignment w:val="center"/>
              <w:rPr>
                <w:ins w:id="5381" w:author="tank" w:date="2021-11-14T17:57:00Z"/>
                <w:rFonts w:ascii="Arial" w:hAnsi="Arial" w:cs="Arial"/>
                <w:color w:val="000000"/>
                <w:sz w:val="18"/>
                <w:szCs w:val="18"/>
              </w:rPr>
              <w:pPrChange w:id="5382" w:author="tank" w:date="2021-11-14T17:57:00Z">
                <w:pPr>
                  <w:snapToGrid w:val="0"/>
                  <w:spacing w:after="0"/>
                  <w:jc w:val="center"/>
                  <w:textAlignment w:val="center"/>
                </w:pPr>
              </w:pPrChange>
            </w:pPr>
            <w:ins w:id="5383" w:author="tank" w:date="2021-11-14T17:57:00Z">
              <w:r>
                <w:rPr>
                  <w:rFonts w:ascii="Arial" w:eastAsia="SimSun" w:hAnsi="Arial" w:cs="Arial"/>
                  <w:color w:val="000000"/>
                  <w:sz w:val="18"/>
                  <w:szCs w:val="18"/>
                  <w:lang w:val="en-US" w:eastAsia="zh-CN"/>
                </w:rPr>
                <w:t>1406</w:t>
              </w:r>
            </w:ins>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rsidR="00C114E5" w:rsidRDefault="00C114E5">
            <w:pPr>
              <w:keepNext/>
              <w:snapToGrid w:val="0"/>
              <w:spacing w:after="0"/>
              <w:jc w:val="center"/>
              <w:textAlignment w:val="center"/>
              <w:rPr>
                <w:ins w:id="5384" w:author="tank" w:date="2021-11-14T17:57:00Z"/>
                <w:rFonts w:ascii="Arial" w:hAnsi="Arial" w:cs="Arial"/>
                <w:color w:val="000000"/>
                <w:sz w:val="18"/>
                <w:szCs w:val="18"/>
              </w:rPr>
              <w:pPrChange w:id="5385" w:author="tank" w:date="2021-11-14T17:57:00Z">
                <w:pPr>
                  <w:snapToGrid w:val="0"/>
                  <w:spacing w:after="0"/>
                  <w:jc w:val="center"/>
                  <w:textAlignment w:val="center"/>
                </w:pPr>
              </w:pPrChange>
            </w:pPr>
            <w:ins w:id="5386" w:author="tank" w:date="2021-11-14T17:57:00Z">
              <w:r>
                <w:rPr>
                  <w:rFonts w:ascii="Arial" w:eastAsia="SimSun" w:hAnsi="Arial" w:cs="Arial"/>
                  <w:color w:val="000000"/>
                  <w:sz w:val="18"/>
                  <w:szCs w:val="18"/>
                  <w:lang w:val="en-US" w:eastAsia="zh-CN"/>
                </w:rPr>
                <w:t>1496</w:t>
              </w:r>
            </w:ins>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rsidR="00C114E5" w:rsidRDefault="00C114E5">
            <w:pPr>
              <w:keepNext/>
              <w:snapToGrid w:val="0"/>
              <w:spacing w:after="0"/>
              <w:jc w:val="center"/>
              <w:textAlignment w:val="center"/>
              <w:rPr>
                <w:ins w:id="5387" w:author="tank" w:date="2021-11-14T17:57:00Z"/>
                <w:rFonts w:ascii="Arial" w:hAnsi="Arial" w:cs="Arial"/>
                <w:color w:val="000000"/>
                <w:sz w:val="18"/>
                <w:szCs w:val="18"/>
              </w:rPr>
              <w:pPrChange w:id="5388" w:author="tank" w:date="2021-11-14T17:57:00Z">
                <w:pPr>
                  <w:snapToGrid w:val="0"/>
                  <w:spacing w:after="0"/>
                  <w:jc w:val="center"/>
                  <w:textAlignment w:val="center"/>
                </w:pPr>
              </w:pPrChange>
            </w:pPr>
            <w:ins w:id="5389" w:author="tank" w:date="2021-11-14T17:57:00Z">
              <w:r>
                <w:rPr>
                  <w:rFonts w:ascii="Arial" w:eastAsia="SimSun" w:hAnsi="Arial" w:cs="Arial"/>
                  <w:color w:val="000000"/>
                  <w:sz w:val="18"/>
                  <w:szCs w:val="18"/>
                  <w:lang w:val="en-US" w:eastAsia="zh-CN"/>
                </w:rPr>
                <w:t>3760</w:t>
              </w:r>
            </w:ins>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rsidR="00C114E5" w:rsidRDefault="00C114E5">
            <w:pPr>
              <w:keepNext/>
              <w:snapToGrid w:val="0"/>
              <w:spacing w:after="0"/>
              <w:jc w:val="center"/>
              <w:textAlignment w:val="center"/>
              <w:rPr>
                <w:ins w:id="5390" w:author="tank" w:date="2021-11-14T17:57:00Z"/>
                <w:rFonts w:ascii="Arial" w:hAnsi="Arial" w:cs="Arial"/>
                <w:color w:val="000000"/>
                <w:sz w:val="18"/>
                <w:szCs w:val="18"/>
              </w:rPr>
              <w:pPrChange w:id="5391" w:author="tank" w:date="2021-11-14T17:57:00Z">
                <w:pPr>
                  <w:snapToGrid w:val="0"/>
                  <w:spacing w:after="0"/>
                  <w:jc w:val="center"/>
                  <w:textAlignment w:val="center"/>
                </w:pPr>
              </w:pPrChange>
            </w:pPr>
            <w:ins w:id="5392" w:author="tank" w:date="2021-11-14T17:57:00Z">
              <w:r>
                <w:rPr>
                  <w:rFonts w:ascii="Arial" w:eastAsia="SimSun" w:hAnsi="Arial" w:cs="Arial"/>
                  <w:color w:val="000000"/>
                  <w:sz w:val="18"/>
                  <w:szCs w:val="18"/>
                  <w:lang w:val="en-US" w:eastAsia="zh-CN"/>
                </w:rPr>
                <w:t>3840</w:t>
              </w:r>
            </w:ins>
          </w:p>
        </w:tc>
      </w:tr>
      <w:tr w:rsidR="00C114E5" w:rsidTr="00C427D0">
        <w:trPr>
          <w:ins w:id="5393" w:author="tank" w:date="2021-11-14T17:57:00Z"/>
        </w:trPr>
        <w:tc>
          <w:tcPr>
            <w:tcW w:w="1590"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rsidR="00C114E5" w:rsidRDefault="00C114E5">
            <w:pPr>
              <w:keepNext/>
              <w:snapToGrid w:val="0"/>
              <w:spacing w:after="0"/>
              <w:textAlignment w:val="center"/>
              <w:rPr>
                <w:ins w:id="5394" w:author="tank" w:date="2021-11-14T17:57:00Z"/>
                <w:rFonts w:ascii="Arial" w:hAnsi="Arial" w:cs="Arial"/>
                <w:sz w:val="18"/>
                <w:szCs w:val="18"/>
              </w:rPr>
              <w:pPrChange w:id="5395" w:author="tank" w:date="2021-11-14T17:57:00Z">
                <w:pPr>
                  <w:snapToGrid w:val="0"/>
                  <w:spacing w:after="0"/>
                  <w:textAlignment w:val="center"/>
                </w:pPr>
              </w:pPrChange>
            </w:pPr>
            <w:ins w:id="5396" w:author="tank" w:date="2021-11-14T17:57:00Z">
              <w:r>
                <w:rPr>
                  <w:rFonts w:ascii="Arial" w:eastAsia="SimSun" w:hAnsi="Arial" w:cs="Arial"/>
                  <w:sz w:val="18"/>
                  <w:szCs w:val="18"/>
                  <w:lang w:val="en-US" w:eastAsia="zh-CN"/>
                </w:rPr>
                <w:t>3</w:t>
              </w:r>
              <w:r>
                <w:rPr>
                  <w:rFonts w:ascii="Arial" w:eastAsia="SimSun" w:hAnsi="Arial" w:cs="Arial"/>
                  <w:kern w:val="2"/>
                  <w:sz w:val="18"/>
                  <w:szCs w:val="18"/>
                  <w:vertAlign w:val="superscript"/>
                  <w:lang w:val="en-US" w:eastAsia="zh-CN"/>
                </w:rPr>
                <w:t>rd</w:t>
              </w:r>
              <w:r>
                <w:rPr>
                  <w:rFonts w:ascii="Arial" w:eastAsia="SimSun" w:hAnsi="Arial" w:cs="Arial"/>
                  <w:kern w:val="2"/>
                  <w:sz w:val="18"/>
                  <w:szCs w:val="18"/>
                  <w:lang w:val="en-US" w:eastAsia="zh-CN"/>
                </w:rPr>
                <w:t xml:space="preserve"> order harmonics frequency range </w:t>
              </w:r>
            </w:ins>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rsidR="00C114E5" w:rsidRDefault="00C114E5">
            <w:pPr>
              <w:keepNext/>
              <w:snapToGrid w:val="0"/>
              <w:spacing w:after="0"/>
              <w:jc w:val="center"/>
              <w:textAlignment w:val="center"/>
              <w:rPr>
                <w:ins w:id="5397" w:author="tank" w:date="2021-11-14T17:57:00Z"/>
                <w:rFonts w:ascii="Arial" w:hAnsi="Arial" w:cs="Arial"/>
                <w:color w:val="000000"/>
                <w:sz w:val="18"/>
                <w:szCs w:val="18"/>
              </w:rPr>
              <w:pPrChange w:id="5398" w:author="tank" w:date="2021-11-14T17:57:00Z">
                <w:pPr>
                  <w:snapToGrid w:val="0"/>
                  <w:spacing w:after="0"/>
                  <w:jc w:val="center"/>
                  <w:textAlignment w:val="center"/>
                </w:pPr>
              </w:pPrChange>
            </w:pPr>
            <w:ins w:id="5399" w:author="tank" w:date="2021-11-14T17:57:00Z">
              <w:r>
                <w:rPr>
                  <w:rFonts w:ascii="Arial" w:eastAsia="SimSun" w:hAnsi="Arial" w:cs="Arial"/>
                  <w:color w:val="000000"/>
                  <w:sz w:val="18"/>
                  <w:szCs w:val="18"/>
                  <w:lang w:val="en-US" w:eastAsia="zh-CN"/>
                </w:rPr>
                <w:t>2109</w:t>
              </w:r>
            </w:ins>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rsidR="00C114E5" w:rsidRDefault="00C114E5">
            <w:pPr>
              <w:keepNext/>
              <w:snapToGrid w:val="0"/>
              <w:spacing w:after="0"/>
              <w:jc w:val="center"/>
              <w:textAlignment w:val="center"/>
              <w:rPr>
                <w:ins w:id="5400" w:author="tank" w:date="2021-11-14T17:57:00Z"/>
                <w:rFonts w:ascii="Arial" w:hAnsi="Arial" w:cs="Arial"/>
                <w:color w:val="000000"/>
                <w:sz w:val="18"/>
                <w:szCs w:val="18"/>
              </w:rPr>
              <w:pPrChange w:id="5401" w:author="tank" w:date="2021-11-14T17:57:00Z">
                <w:pPr>
                  <w:snapToGrid w:val="0"/>
                  <w:spacing w:after="0"/>
                  <w:jc w:val="center"/>
                  <w:textAlignment w:val="center"/>
                </w:pPr>
              </w:pPrChange>
            </w:pPr>
            <w:ins w:id="5402" w:author="tank" w:date="2021-11-14T17:57:00Z">
              <w:r>
                <w:rPr>
                  <w:rFonts w:ascii="Arial" w:eastAsia="SimSun" w:hAnsi="Arial" w:cs="Arial"/>
                  <w:color w:val="000000"/>
                  <w:sz w:val="18"/>
                  <w:szCs w:val="18"/>
                  <w:lang w:val="en-US" w:eastAsia="zh-CN"/>
                </w:rPr>
                <w:t>2244</w:t>
              </w:r>
            </w:ins>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rsidR="00C114E5" w:rsidRDefault="00C114E5">
            <w:pPr>
              <w:keepNext/>
              <w:snapToGrid w:val="0"/>
              <w:spacing w:after="0"/>
              <w:jc w:val="center"/>
              <w:textAlignment w:val="center"/>
              <w:rPr>
                <w:ins w:id="5403" w:author="tank" w:date="2021-11-14T17:57:00Z"/>
                <w:rFonts w:ascii="Arial" w:hAnsi="Arial" w:cs="Arial"/>
                <w:color w:val="000000"/>
                <w:sz w:val="18"/>
                <w:szCs w:val="18"/>
              </w:rPr>
              <w:pPrChange w:id="5404" w:author="tank" w:date="2021-11-14T17:57:00Z">
                <w:pPr>
                  <w:snapToGrid w:val="0"/>
                  <w:spacing w:after="0"/>
                  <w:jc w:val="center"/>
                  <w:textAlignment w:val="center"/>
                </w:pPr>
              </w:pPrChange>
            </w:pPr>
            <w:ins w:id="5405" w:author="tank" w:date="2021-11-14T17:57:00Z">
              <w:r>
                <w:rPr>
                  <w:rFonts w:ascii="Arial" w:eastAsia="SimSun" w:hAnsi="Arial" w:cs="Arial"/>
                  <w:color w:val="000000"/>
                  <w:sz w:val="18"/>
                  <w:szCs w:val="18"/>
                  <w:lang w:val="en-US" w:eastAsia="zh-CN"/>
                </w:rPr>
                <w:t>5640</w:t>
              </w:r>
            </w:ins>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rsidR="00C114E5" w:rsidRDefault="00C114E5">
            <w:pPr>
              <w:keepNext/>
              <w:snapToGrid w:val="0"/>
              <w:spacing w:after="0"/>
              <w:jc w:val="center"/>
              <w:textAlignment w:val="center"/>
              <w:rPr>
                <w:ins w:id="5406" w:author="tank" w:date="2021-11-14T17:57:00Z"/>
                <w:rFonts w:ascii="Arial" w:hAnsi="Arial" w:cs="Arial"/>
                <w:color w:val="000000"/>
                <w:sz w:val="18"/>
                <w:szCs w:val="18"/>
              </w:rPr>
              <w:pPrChange w:id="5407" w:author="tank" w:date="2021-11-14T17:57:00Z">
                <w:pPr>
                  <w:snapToGrid w:val="0"/>
                  <w:spacing w:after="0"/>
                  <w:jc w:val="center"/>
                  <w:textAlignment w:val="center"/>
                </w:pPr>
              </w:pPrChange>
            </w:pPr>
            <w:ins w:id="5408" w:author="tank" w:date="2021-11-14T17:57:00Z">
              <w:r>
                <w:rPr>
                  <w:rFonts w:ascii="Arial" w:eastAsia="SimSun" w:hAnsi="Arial" w:cs="Arial"/>
                  <w:color w:val="000000"/>
                  <w:sz w:val="18"/>
                  <w:szCs w:val="18"/>
                  <w:lang w:val="en-US" w:eastAsia="zh-CN"/>
                </w:rPr>
                <w:t>5760</w:t>
              </w:r>
            </w:ins>
          </w:p>
        </w:tc>
      </w:tr>
      <w:tr w:rsidR="00C114E5" w:rsidTr="00C427D0">
        <w:trPr>
          <w:ins w:id="5409" w:author="tank" w:date="2021-11-14T17:57:00Z"/>
        </w:trPr>
        <w:tc>
          <w:tcPr>
            <w:tcW w:w="1590"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rsidR="00C114E5" w:rsidRDefault="00C114E5">
            <w:pPr>
              <w:keepNext/>
              <w:snapToGrid w:val="0"/>
              <w:spacing w:after="0"/>
              <w:textAlignment w:val="center"/>
              <w:rPr>
                <w:ins w:id="5410" w:author="tank" w:date="2021-11-14T17:57:00Z"/>
                <w:rFonts w:ascii="Arial" w:hAnsi="Arial" w:cs="Arial"/>
                <w:sz w:val="18"/>
                <w:szCs w:val="18"/>
              </w:rPr>
              <w:pPrChange w:id="5411" w:author="tank" w:date="2021-11-14T17:57:00Z">
                <w:pPr>
                  <w:snapToGrid w:val="0"/>
                  <w:spacing w:after="0"/>
                  <w:textAlignment w:val="center"/>
                </w:pPr>
              </w:pPrChange>
            </w:pPr>
            <w:ins w:id="5412" w:author="tank" w:date="2021-11-14T17:57:00Z">
              <w:r>
                <w:rPr>
                  <w:rFonts w:ascii="Arial" w:eastAsia="SimSun" w:hAnsi="Arial" w:cs="Arial"/>
                  <w:sz w:val="18"/>
                  <w:szCs w:val="18"/>
                  <w:lang w:val="en-US" w:eastAsia="zh-CN"/>
                </w:rPr>
                <w:t xml:space="preserve">4th order harmonics frequency range </w:t>
              </w:r>
            </w:ins>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rsidR="00C114E5" w:rsidRDefault="00C114E5">
            <w:pPr>
              <w:keepNext/>
              <w:snapToGrid w:val="0"/>
              <w:spacing w:after="0"/>
              <w:jc w:val="center"/>
              <w:textAlignment w:val="center"/>
              <w:rPr>
                <w:ins w:id="5413" w:author="tank" w:date="2021-11-14T17:57:00Z"/>
                <w:rFonts w:ascii="Arial" w:hAnsi="Arial" w:cs="Arial"/>
                <w:color w:val="000000"/>
                <w:sz w:val="18"/>
                <w:szCs w:val="18"/>
              </w:rPr>
              <w:pPrChange w:id="5414" w:author="tank" w:date="2021-11-14T17:57:00Z">
                <w:pPr>
                  <w:snapToGrid w:val="0"/>
                  <w:spacing w:after="0"/>
                  <w:jc w:val="center"/>
                  <w:textAlignment w:val="center"/>
                </w:pPr>
              </w:pPrChange>
            </w:pPr>
            <w:ins w:id="5415" w:author="tank" w:date="2021-11-14T17:57:00Z">
              <w:r>
                <w:rPr>
                  <w:rFonts w:ascii="Arial" w:eastAsia="SimSun" w:hAnsi="Arial" w:cs="Arial"/>
                  <w:color w:val="000000"/>
                  <w:sz w:val="18"/>
                  <w:szCs w:val="18"/>
                  <w:lang w:val="en-US" w:eastAsia="zh-CN"/>
                </w:rPr>
                <w:t>2812</w:t>
              </w:r>
            </w:ins>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rsidR="00C114E5" w:rsidRDefault="00C114E5">
            <w:pPr>
              <w:keepNext/>
              <w:snapToGrid w:val="0"/>
              <w:spacing w:after="0"/>
              <w:jc w:val="center"/>
              <w:textAlignment w:val="center"/>
              <w:rPr>
                <w:ins w:id="5416" w:author="tank" w:date="2021-11-14T17:57:00Z"/>
                <w:rFonts w:ascii="Arial" w:hAnsi="Arial" w:cs="Arial"/>
                <w:color w:val="000000"/>
                <w:sz w:val="18"/>
                <w:szCs w:val="18"/>
              </w:rPr>
              <w:pPrChange w:id="5417" w:author="tank" w:date="2021-11-14T17:57:00Z">
                <w:pPr>
                  <w:snapToGrid w:val="0"/>
                  <w:spacing w:after="0"/>
                  <w:jc w:val="center"/>
                  <w:textAlignment w:val="center"/>
                </w:pPr>
              </w:pPrChange>
            </w:pPr>
            <w:ins w:id="5418" w:author="tank" w:date="2021-11-14T17:57:00Z">
              <w:r>
                <w:rPr>
                  <w:rFonts w:ascii="Arial" w:eastAsia="SimSun" w:hAnsi="Arial" w:cs="Arial"/>
                  <w:color w:val="000000"/>
                  <w:sz w:val="18"/>
                  <w:szCs w:val="18"/>
                  <w:lang w:val="en-US" w:eastAsia="zh-CN"/>
                </w:rPr>
                <w:t>2992</w:t>
              </w:r>
            </w:ins>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rsidR="00C114E5" w:rsidRDefault="00C114E5">
            <w:pPr>
              <w:keepNext/>
              <w:snapToGrid w:val="0"/>
              <w:spacing w:after="0"/>
              <w:jc w:val="center"/>
              <w:textAlignment w:val="center"/>
              <w:rPr>
                <w:ins w:id="5419" w:author="tank" w:date="2021-11-14T17:57:00Z"/>
                <w:rFonts w:ascii="Arial" w:hAnsi="Arial" w:cs="Arial"/>
                <w:color w:val="000000"/>
                <w:sz w:val="18"/>
                <w:szCs w:val="18"/>
              </w:rPr>
              <w:pPrChange w:id="5420" w:author="tank" w:date="2021-11-14T17:57:00Z">
                <w:pPr>
                  <w:snapToGrid w:val="0"/>
                  <w:spacing w:after="0"/>
                  <w:jc w:val="center"/>
                  <w:textAlignment w:val="center"/>
                </w:pPr>
              </w:pPrChange>
            </w:pPr>
            <w:ins w:id="5421" w:author="tank" w:date="2021-11-14T17:57:00Z">
              <w:r>
                <w:rPr>
                  <w:rFonts w:ascii="Arial" w:eastAsia="SimSun" w:hAnsi="Arial" w:cs="Arial"/>
                  <w:color w:val="000000"/>
                  <w:sz w:val="18"/>
                  <w:szCs w:val="18"/>
                  <w:lang w:val="en-US" w:eastAsia="zh-CN"/>
                </w:rPr>
                <w:t>7520</w:t>
              </w:r>
            </w:ins>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rsidR="00C114E5" w:rsidRDefault="00C114E5">
            <w:pPr>
              <w:keepNext/>
              <w:snapToGrid w:val="0"/>
              <w:spacing w:after="0"/>
              <w:jc w:val="center"/>
              <w:textAlignment w:val="center"/>
              <w:rPr>
                <w:ins w:id="5422" w:author="tank" w:date="2021-11-14T17:57:00Z"/>
                <w:rFonts w:ascii="Arial" w:hAnsi="Arial" w:cs="Arial"/>
                <w:color w:val="000000"/>
                <w:sz w:val="18"/>
                <w:szCs w:val="18"/>
              </w:rPr>
              <w:pPrChange w:id="5423" w:author="tank" w:date="2021-11-14T17:57:00Z">
                <w:pPr>
                  <w:snapToGrid w:val="0"/>
                  <w:spacing w:after="0"/>
                  <w:jc w:val="center"/>
                  <w:textAlignment w:val="center"/>
                </w:pPr>
              </w:pPrChange>
            </w:pPr>
            <w:ins w:id="5424" w:author="tank" w:date="2021-11-14T17:57:00Z">
              <w:r>
                <w:rPr>
                  <w:rFonts w:ascii="Arial" w:eastAsia="SimSun" w:hAnsi="Arial" w:cs="Arial"/>
                  <w:color w:val="000000"/>
                  <w:sz w:val="18"/>
                  <w:szCs w:val="18"/>
                  <w:lang w:val="en-US" w:eastAsia="zh-CN"/>
                </w:rPr>
                <w:t>7680</w:t>
              </w:r>
            </w:ins>
          </w:p>
        </w:tc>
      </w:tr>
      <w:tr w:rsidR="00C114E5" w:rsidTr="00C427D0">
        <w:trPr>
          <w:ins w:id="5425" w:author="tank" w:date="2021-11-14T17:57:00Z"/>
        </w:trPr>
        <w:tc>
          <w:tcPr>
            <w:tcW w:w="1590"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rsidR="00C114E5" w:rsidRDefault="00C114E5">
            <w:pPr>
              <w:keepNext/>
              <w:snapToGrid w:val="0"/>
              <w:spacing w:after="0"/>
              <w:textAlignment w:val="center"/>
              <w:rPr>
                <w:ins w:id="5426" w:author="tank" w:date="2021-11-14T17:57:00Z"/>
                <w:rFonts w:ascii="Arial" w:hAnsi="Arial" w:cs="Arial"/>
                <w:sz w:val="18"/>
                <w:szCs w:val="18"/>
              </w:rPr>
              <w:pPrChange w:id="5427" w:author="tank" w:date="2021-11-14T17:57:00Z">
                <w:pPr>
                  <w:snapToGrid w:val="0"/>
                  <w:spacing w:after="0"/>
                  <w:textAlignment w:val="center"/>
                </w:pPr>
              </w:pPrChange>
            </w:pPr>
            <w:ins w:id="5428" w:author="tank" w:date="2021-11-14T17:57:00Z">
              <w:r>
                <w:rPr>
                  <w:rFonts w:ascii="Arial" w:eastAsia="SimSun" w:hAnsi="Arial" w:cs="Arial"/>
                  <w:sz w:val="18"/>
                  <w:szCs w:val="18"/>
                  <w:lang w:val="en-US" w:eastAsia="zh-CN"/>
                </w:rPr>
                <w:t xml:space="preserve">5th order harmonics frequency range </w:t>
              </w:r>
            </w:ins>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rsidR="00C114E5" w:rsidRDefault="00C114E5">
            <w:pPr>
              <w:keepNext/>
              <w:snapToGrid w:val="0"/>
              <w:spacing w:after="0"/>
              <w:jc w:val="center"/>
              <w:textAlignment w:val="center"/>
              <w:rPr>
                <w:ins w:id="5429" w:author="tank" w:date="2021-11-14T17:57:00Z"/>
                <w:rFonts w:ascii="Arial" w:hAnsi="Arial" w:cs="Arial"/>
                <w:color w:val="000000"/>
                <w:sz w:val="18"/>
                <w:szCs w:val="18"/>
              </w:rPr>
              <w:pPrChange w:id="5430" w:author="tank" w:date="2021-11-14T17:57:00Z">
                <w:pPr>
                  <w:snapToGrid w:val="0"/>
                  <w:spacing w:after="0"/>
                  <w:jc w:val="center"/>
                  <w:textAlignment w:val="center"/>
                </w:pPr>
              </w:pPrChange>
            </w:pPr>
            <w:ins w:id="5431" w:author="tank" w:date="2021-11-14T17:57:00Z">
              <w:r>
                <w:rPr>
                  <w:rFonts w:ascii="Arial" w:eastAsia="SimSun" w:hAnsi="Arial" w:cs="Arial"/>
                  <w:color w:val="000000"/>
                  <w:sz w:val="18"/>
                  <w:szCs w:val="18"/>
                  <w:lang w:val="en-US" w:eastAsia="zh-CN"/>
                </w:rPr>
                <w:t>3515</w:t>
              </w:r>
            </w:ins>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rsidR="00C114E5" w:rsidRDefault="00C114E5">
            <w:pPr>
              <w:keepNext/>
              <w:snapToGrid w:val="0"/>
              <w:spacing w:after="0"/>
              <w:jc w:val="center"/>
              <w:textAlignment w:val="center"/>
              <w:rPr>
                <w:ins w:id="5432" w:author="tank" w:date="2021-11-14T17:57:00Z"/>
                <w:rFonts w:ascii="Arial" w:hAnsi="Arial" w:cs="Arial"/>
                <w:color w:val="000000"/>
                <w:sz w:val="18"/>
                <w:szCs w:val="18"/>
              </w:rPr>
              <w:pPrChange w:id="5433" w:author="tank" w:date="2021-11-14T17:57:00Z">
                <w:pPr>
                  <w:snapToGrid w:val="0"/>
                  <w:spacing w:after="0"/>
                  <w:jc w:val="center"/>
                  <w:textAlignment w:val="center"/>
                </w:pPr>
              </w:pPrChange>
            </w:pPr>
            <w:ins w:id="5434" w:author="tank" w:date="2021-11-14T17:57:00Z">
              <w:r>
                <w:rPr>
                  <w:rFonts w:ascii="Arial" w:eastAsia="SimSun" w:hAnsi="Arial" w:cs="Arial"/>
                  <w:color w:val="000000"/>
                  <w:sz w:val="18"/>
                  <w:szCs w:val="18"/>
                  <w:lang w:val="en-US" w:eastAsia="zh-CN"/>
                </w:rPr>
                <w:t>3740</w:t>
              </w:r>
            </w:ins>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rsidR="00C114E5" w:rsidRDefault="00C114E5">
            <w:pPr>
              <w:keepNext/>
              <w:snapToGrid w:val="0"/>
              <w:spacing w:after="0"/>
              <w:jc w:val="center"/>
              <w:textAlignment w:val="center"/>
              <w:rPr>
                <w:ins w:id="5435" w:author="tank" w:date="2021-11-14T17:57:00Z"/>
                <w:rFonts w:ascii="Arial" w:hAnsi="Arial" w:cs="Arial"/>
                <w:color w:val="000000"/>
                <w:sz w:val="18"/>
                <w:szCs w:val="18"/>
              </w:rPr>
              <w:pPrChange w:id="5436" w:author="tank" w:date="2021-11-14T17:57:00Z">
                <w:pPr>
                  <w:snapToGrid w:val="0"/>
                  <w:spacing w:after="0"/>
                  <w:jc w:val="center"/>
                  <w:textAlignment w:val="center"/>
                </w:pPr>
              </w:pPrChange>
            </w:pPr>
            <w:ins w:id="5437" w:author="tank" w:date="2021-11-14T17:57:00Z">
              <w:r>
                <w:rPr>
                  <w:rFonts w:ascii="Arial" w:eastAsia="SimSun" w:hAnsi="Arial" w:cs="Arial"/>
                  <w:color w:val="000000"/>
                  <w:sz w:val="18"/>
                  <w:szCs w:val="18"/>
                  <w:lang w:val="en-US" w:eastAsia="zh-CN"/>
                </w:rPr>
                <w:t>9400</w:t>
              </w:r>
            </w:ins>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rsidR="00C114E5" w:rsidRDefault="00C114E5">
            <w:pPr>
              <w:keepNext/>
              <w:snapToGrid w:val="0"/>
              <w:spacing w:after="0"/>
              <w:jc w:val="center"/>
              <w:textAlignment w:val="center"/>
              <w:rPr>
                <w:ins w:id="5438" w:author="tank" w:date="2021-11-14T17:57:00Z"/>
                <w:rFonts w:ascii="Arial" w:hAnsi="Arial" w:cs="Arial"/>
                <w:color w:val="000000"/>
                <w:sz w:val="18"/>
                <w:szCs w:val="18"/>
              </w:rPr>
              <w:pPrChange w:id="5439" w:author="tank" w:date="2021-11-14T17:57:00Z">
                <w:pPr>
                  <w:snapToGrid w:val="0"/>
                  <w:spacing w:after="0"/>
                  <w:jc w:val="center"/>
                  <w:textAlignment w:val="center"/>
                </w:pPr>
              </w:pPrChange>
            </w:pPr>
            <w:ins w:id="5440" w:author="tank" w:date="2021-11-14T17:57:00Z">
              <w:r>
                <w:rPr>
                  <w:rFonts w:ascii="Arial" w:eastAsia="SimSun" w:hAnsi="Arial" w:cs="Arial"/>
                  <w:color w:val="000000"/>
                  <w:sz w:val="18"/>
                  <w:szCs w:val="18"/>
                  <w:lang w:val="en-US" w:eastAsia="zh-CN"/>
                </w:rPr>
                <w:t>9600</w:t>
              </w:r>
            </w:ins>
          </w:p>
        </w:tc>
      </w:tr>
      <w:tr w:rsidR="00C114E5" w:rsidTr="00C427D0">
        <w:trPr>
          <w:ins w:id="5441" w:author="tank" w:date="2021-11-14T17:57:00Z"/>
        </w:trPr>
        <w:tc>
          <w:tcPr>
            <w:tcW w:w="1590"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rsidR="00C114E5" w:rsidRDefault="00C114E5">
            <w:pPr>
              <w:keepNext/>
              <w:snapToGrid w:val="0"/>
              <w:spacing w:after="0"/>
              <w:textAlignment w:val="center"/>
              <w:rPr>
                <w:ins w:id="5442" w:author="tank" w:date="2021-11-14T17:57:00Z"/>
                <w:rFonts w:ascii="Arial" w:hAnsi="Arial" w:cs="Arial"/>
                <w:sz w:val="18"/>
                <w:szCs w:val="18"/>
              </w:rPr>
              <w:pPrChange w:id="5443" w:author="tank" w:date="2021-11-14T17:57:00Z">
                <w:pPr>
                  <w:snapToGrid w:val="0"/>
                  <w:spacing w:after="0"/>
                  <w:textAlignment w:val="center"/>
                </w:pPr>
              </w:pPrChange>
            </w:pPr>
            <w:ins w:id="5444" w:author="tank" w:date="2021-11-14T17:57:00Z">
              <w:r>
                <w:rPr>
                  <w:rFonts w:ascii="Arial" w:eastAsia="SimSun" w:hAnsi="Arial" w:cs="Arial"/>
                  <w:sz w:val="18"/>
                  <w:szCs w:val="18"/>
                  <w:lang w:val="en-US" w:eastAsia="zh-CN"/>
                </w:rPr>
                <w:t>2</w:t>
              </w:r>
              <w:r>
                <w:rPr>
                  <w:rFonts w:ascii="Arial" w:eastAsia="SimSun" w:hAnsi="Arial" w:cs="Arial"/>
                  <w:kern w:val="2"/>
                  <w:sz w:val="18"/>
                  <w:szCs w:val="18"/>
                  <w:vertAlign w:val="superscript"/>
                  <w:lang w:val="en-US" w:eastAsia="zh-CN"/>
                </w:rPr>
                <w:t>nd</w:t>
              </w:r>
              <w:r>
                <w:rPr>
                  <w:rFonts w:ascii="Arial" w:eastAsia="SimSun" w:hAnsi="Arial" w:cs="Arial"/>
                  <w:kern w:val="2"/>
                  <w:sz w:val="18"/>
                  <w:szCs w:val="18"/>
                  <w:lang w:val="en-US" w:eastAsia="zh-CN"/>
                </w:rPr>
                <w:t xml:space="preserve"> order IMD products</w:t>
              </w:r>
            </w:ins>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rsidR="00C114E5" w:rsidRDefault="00C114E5">
            <w:pPr>
              <w:keepNext/>
              <w:snapToGrid w:val="0"/>
              <w:spacing w:after="0"/>
              <w:jc w:val="center"/>
              <w:textAlignment w:val="center"/>
              <w:rPr>
                <w:ins w:id="5445" w:author="tank" w:date="2021-11-14T17:57:00Z"/>
                <w:rFonts w:ascii="Arial" w:hAnsi="Arial" w:cs="Arial"/>
                <w:color w:val="000000"/>
                <w:sz w:val="18"/>
                <w:szCs w:val="18"/>
              </w:rPr>
              <w:pPrChange w:id="5446" w:author="tank" w:date="2021-11-14T17:57:00Z">
                <w:pPr>
                  <w:snapToGrid w:val="0"/>
                  <w:spacing w:after="0"/>
                  <w:jc w:val="center"/>
                  <w:textAlignment w:val="center"/>
                </w:pPr>
              </w:pPrChange>
            </w:pPr>
            <w:ins w:id="5447" w:author="tank" w:date="2021-11-14T17:57:00Z">
              <w:r>
                <w:rPr>
                  <w:rFonts w:ascii="Arial" w:eastAsia="SimSun" w:hAnsi="Arial" w:cs="Arial"/>
                  <w:color w:val="000000"/>
                  <w:sz w:val="18"/>
                  <w:szCs w:val="18"/>
                  <w:lang w:val="en-US" w:eastAsia="zh-CN"/>
                </w:rPr>
                <w:t>|fy_low-fx_high|</w:t>
              </w:r>
            </w:ins>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rsidR="00C114E5" w:rsidRDefault="00C114E5">
            <w:pPr>
              <w:keepNext/>
              <w:snapToGrid w:val="0"/>
              <w:spacing w:after="0"/>
              <w:jc w:val="center"/>
              <w:textAlignment w:val="center"/>
              <w:rPr>
                <w:ins w:id="5448" w:author="tank" w:date="2021-11-14T17:57:00Z"/>
                <w:rFonts w:ascii="Arial" w:hAnsi="Arial" w:cs="Arial"/>
                <w:color w:val="000000"/>
                <w:sz w:val="18"/>
                <w:szCs w:val="18"/>
              </w:rPr>
              <w:pPrChange w:id="5449" w:author="tank" w:date="2021-11-14T17:57:00Z">
                <w:pPr>
                  <w:snapToGrid w:val="0"/>
                  <w:spacing w:after="0"/>
                  <w:jc w:val="center"/>
                  <w:textAlignment w:val="center"/>
                </w:pPr>
              </w:pPrChange>
            </w:pPr>
            <w:ins w:id="5450" w:author="tank" w:date="2021-11-14T17:57:00Z">
              <w:r>
                <w:rPr>
                  <w:rFonts w:ascii="Arial" w:eastAsia="SimSun" w:hAnsi="Arial" w:cs="Arial"/>
                  <w:color w:val="000000"/>
                  <w:sz w:val="18"/>
                  <w:szCs w:val="18"/>
                  <w:lang w:val="en-US" w:eastAsia="zh-CN"/>
                </w:rPr>
                <w:t>|fy_high-fx_low|</w:t>
              </w:r>
            </w:ins>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rsidR="00C114E5" w:rsidRDefault="00C114E5">
            <w:pPr>
              <w:keepNext/>
              <w:snapToGrid w:val="0"/>
              <w:spacing w:after="0"/>
              <w:jc w:val="center"/>
              <w:textAlignment w:val="center"/>
              <w:rPr>
                <w:ins w:id="5451" w:author="tank" w:date="2021-11-14T17:57:00Z"/>
                <w:rFonts w:ascii="Arial" w:hAnsi="Arial" w:cs="Arial"/>
                <w:color w:val="000000"/>
                <w:sz w:val="18"/>
                <w:szCs w:val="18"/>
              </w:rPr>
              <w:pPrChange w:id="5452" w:author="tank" w:date="2021-11-14T17:57:00Z">
                <w:pPr>
                  <w:snapToGrid w:val="0"/>
                  <w:spacing w:after="0"/>
                  <w:jc w:val="center"/>
                  <w:textAlignment w:val="center"/>
                </w:pPr>
              </w:pPrChange>
            </w:pPr>
            <w:ins w:id="5453" w:author="tank" w:date="2021-11-14T17:57:00Z">
              <w:r>
                <w:rPr>
                  <w:rFonts w:ascii="Arial" w:eastAsia="SimSun" w:hAnsi="Arial" w:cs="Arial"/>
                  <w:color w:val="000000"/>
                  <w:sz w:val="18"/>
                  <w:szCs w:val="18"/>
                  <w:lang w:val="en-US" w:eastAsia="zh-CN"/>
                </w:rPr>
                <w:t>|fy_low+fx_low|</w:t>
              </w:r>
            </w:ins>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rsidR="00C114E5" w:rsidRDefault="00C114E5">
            <w:pPr>
              <w:keepNext/>
              <w:snapToGrid w:val="0"/>
              <w:spacing w:after="0"/>
              <w:jc w:val="center"/>
              <w:textAlignment w:val="center"/>
              <w:rPr>
                <w:ins w:id="5454" w:author="tank" w:date="2021-11-14T17:57:00Z"/>
                <w:rFonts w:ascii="Arial" w:hAnsi="Arial" w:cs="Arial"/>
                <w:color w:val="000000"/>
                <w:sz w:val="18"/>
                <w:szCs w:val="18"/>
              </w:rPr>
              <w:pPrChange w:id="5455" w:author="tank" w:date="2021-11-14T17:57:00Z">
                <w:pPr>
                  <w:snapToGrid w:val="0"/>
                  <w:spacing w:after="0"/>
                  <w:jc w:val="center"/>
                  <w:textAlignment w:val="center"/>
                </w:pPr>
              </w:pPrChange>
            </w:pPr>
            <w:ins w:id="5456" w:author="tank" w:date="2021-11-14T17:57:00Z">
              <w:r>
                <w:rPr>
                  <w:rFonts w:ascii="Arial" w:eastAsia="SimSun" w:hAnsi="Arial" w:cs="Arial"/>
                  <w:color w:val="000000"/>
                  <w:sz w:val="18"/>
                  <w:szCs w:val="18"/>
                  <w:lang w:val="en-US" w:eastAsia="zh-CN"/>
                </w:rPr>
                <w:t>|fy_high+fx_high|</w:t>
              </w:r>
            </w:ins>
          </w:p>
        </w:tc>
      </w:tr>
      <w:tr w:rsidR="00C114E5" w:rsidTr="00C427D0">
        <w:trPr>
          <w:ins w:id="5457" w:author="tank" w:date="2021-11-14T17:57:00Z"/>
        </w:trPr>
        <w:tc>
          <w:tcPr>
            <w:tcW w:w="1590"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rsidR="00C114E5" w:rsidRDefault="00C114E5">
            <w:pPr>
              <w:keepNext/>
              <w:snapToGrid w:val="0"/>
              <w:spacing w:after="0"/>
              <w:textAlignment w:val="center"/>
              <w:rPr>
                <w:ins w:id="5458" w:author="tank" w:date="2021-11-14T17:57:00Z"/>
                <w:rFonts w:ascii="Arial" w:hAnsi="Arial" w:cs="Arial"/>
                <w:sz w:val="18"/>
                <w:szCs w:val="18"/>
              </w:rPr>
              <w:pPrChange w:id="5459" w:author="tank" w:date="2021-11-14T17:57:00Z">
                <w:pPr>
                  <w:snapToGrid w:val="0"/>
                  <w:spacing w:after="0"/>
                  <w:textAlignment w:val="center"/>
                </w:pPr>
              </w:pPrChange>
            </w:pPr>
            <w:ins w:id="5460" w:author="tank" w:date="2021-11-14T17:57:00Z">
              <w:r>
                <w:rPr>
                  <w:rFonts w:ascii="Arial" w:eastAsia="SimSun" w:hAnsi="Arial" w:cs="Arial"/>
                  <w:sz w:val="18"/>
                  <w:szCs w:val="18"/>
                  <w:lang w:val="en-US" w:eastAsia="zh-CN"/>
                </w:rPr>
                <w:t>IMD frequency limits (MHz)</w:t>
              </w:r>
            </w:ins>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rsidR="00C114E5" w:rsidRDefault="00C114E5">
            <w:pPr>
              <w:keepNext/>
              <w:snapToGrid w:val="0"/>
              <w:spacing w:after="0"/>
              <w:jc w:val="center"/>
              <w:textAlignment w:val="center"/>
              <w:rPr>
                <w:ins w:id="5461" w:author="tank" w:date="2021-11-14T17:57:00Z"/>
                <w:rFonts w:ascii="Arial" w:hAnsi="Arial" w:cs="Arial"/>
                <w:color w:val="000000"/>
                <w:sz w:val="18"/>
                <w:szCs w:val="18"/>
              </w:rPr>
              <w:pPrChange w:id="5462" w:author="tank" w:date="2021-11-14T17:57:00Z">
                <w:pPr>
                  <w:snapToGrid w:val="0"/>
                  <w:spacing w:after="0"/>
                  <w:jc w:val="center"/>
                  <w:textAlignment w:val="center"/>
                </w:pPr>
              </w:pPrChange>
            </w:pPr>
            <w:ins w:id="5463" w:author="tank" w:date="2021-11-14T17:57:00Z">
              <w:r>
                <w:rPr>
                  <w:rFonts w:ascii="Arial" w:eastAsia="SimSun" w:hAnsi="Arial" w:cs="Arial"/>
                  <w:color w:val="000000"/>
                  <w:sz w:val="18"/>
                  <w:szCs w:val="18"/>
                  <w:lang w:val="en-US" w:eastAsia="zh-CN"/>
                </w:rPr>
                <w:t>1132</w:t>
              </w:r>
            </w:ins>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rsidR="00C114E5" w:rsidRDefault="00C114E5">
            <w:pPr>
              <w:keepNext/>
              <w:snapToGrid w:val="0"/>
              <w:spacing w:after="0"/>
              <w:jc w:val="center"/>
              <w:textAlignment w:val="center"/>
              <w:rPr>
                <w:ins w:id="5464" w:author="tank" w:date="2021-11-14T17:57:00Z"/>
                <w:rFonts w:ascii="Arial" w:hAnsi="Arial" w:cs="Arial"/>
                <w:color w:val="000000"/>
                <w:sz w:val="18"/>
                <w:szCs w:val="18"/>
              </w:rPr>
              <w:pPrChange w:id="5465" w:author="tank" w:date="2021-11-14T17:57:00Z">
                <w:pPr>
                  <w:snapToGrid w:val="0"/>
                  <w:spacing w:after="0"/>
                  <w:jc w:val="center"/>
                  <w:textAlignment w:val="center"/>
                </w:pPr>
              </w:pPrChange>
            </w:pPr>
            <w:ins w:id="5466" w:author="tank" w:date="2021-11-14T17:57:00Z">
              <w:r>
                <w:rPr>
                  <w:rFonts w:ascii="Arial" w:eastAsia="SimSun" w:hAnsi="Arial" w:cs="Arial"/>
                  <w:color w:val="000000"/>
                  <w:sz w:val="18"/>
                  <w:szCs w:val="18"/>
                  <w:lang w:val="en-US" w:eastAsia="zh-CN"/>
                </w:rPr>
                <w:t>1217</w:t>
              </w:r>
            </w:ins>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rsidR="00C114E5" w:rsidRDefault="00C114E5">
            <w:pPr>
              <w:keepNext/>
              <w:snapToGrid w:val="0"/>
              <w:spacing w:after="0"/>
              <w:jc w:val="center"/>
              <w:textAlignment w:val="center"/>
              <w:rPr>
                <w:ins w:id="5467" w:author="tank" w:date="2021-11-14T17:57:00Z"/>
                <w:rFonts w:ascii="Arial" w:hAnsi="Arial" w:cs="Arial"/>
                <w:color w:val="000000"/>
                <w:sz w:val="18"/>
                <w:szCs w:val="18"/>
              </w:rPr>
              <w:pPrChange w:id="5468" w:author="tank" w:date="2021-11-14T17:57:00Z">
                <w:pPr>
                  <w:snapToGrid w:val="0"/>
                  <w:spacing w:after="0"/>
                  <w:jc w:val="center"/>
                  <w:textAlignment w:val="center"/>
                </w:pPr>
              </w:pPrChange>
            </w:pPr>
            <w:ins w:id="5469" w:author="tank" w:date="2021-11-14T17:57:00Z">
              <w:r>
                <w:rPr>
                  <w:rFonts w:ascii="Arial" w:eastAsia="SimSun" w:hAnsi="Arial" w:cs="Arial"/>
                  <w:color w:val="000000"/>
                  <w:sz w:val="18"/>
                  <w:szCs w:val="18"/>
                  <w:lang w:val="en-US" w:eastAsia="zh-CN"/>
                </w:rPr>
                <w:t>2583</w:t>
              </w:r>
            </w:ins>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rsidR="00C114E5" w:rsidRDefault="00C114E5">
            <w:pPr>
              <w:keepNext/>
              <w:snapToGrid w:val="0"/>
              <w:spacing w:after="0"/>
              <w:jc w:val="center"/>
              <w:textAlignment w:val="center"/>
              <w:rPr>
                <w:ins w:id="5470" w:author="tank" w:date="2021-11-14T17:57:00Z"/>
                <w:rFonts w:ascii="Arial" w:hAnsi="Arial" w:cs="Arial"/>
                <w:color w:val="000000"/>
                <w:sz w:val="18"/>
                <w:szCs w:val="18"/>
              </w:rPr>
              <w:pPrChange w:id="5471" w:author="tank" w:date="2021-11-14T17:57:00Z">
                <w:pPr>
                  <w:snapToGrid w:val="0"/>
                  <w:spacing w:after="0"/>
                  <w:jc w:val="center"/>
                  <w:textAlignment w:val="center"/>
                </w:pPr>
              </w:pPrChange>
            </w:pPr>
            <w:ins w:id="5472" w:author="tank" w:date="2021-11-14T17:57:00Z">
              <w:r>
                <w:rPr>
                  <w:rFonts w:ascii="Arial" w:eastAsia="SimSun" w:hAnsi="Arial" w:cs="Arial"/>
                  <w:color w:val="000000"/>
                  <w:sz w:val="18"/>
                  <w:szCs w:val="18"/>
                  <w:lang w:val="en-US" w:eastAsia="zh-CN"/>
                </w:rPr>
                <w:t>2668</w:t>
              </w:r>
            </w:ins>
          </w:p>
        </w:tc>
      </w:tr>
      <w:tr w:rsidR="00C114E5" w:rsidTr="00C427D0">
        <w:trPr>
          <w:ins w:id="5473" w:author="tank" w:date="2021-11-14T17:57:00Z"/>
        </w:trPr>
        <w:tc>
          <w:tcPr>
            <w:tcW w:w="1590"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rsidR="00C114E5" w:rsidRDefault="00C114E5">
            <w:pPr>
              <w:keepNext/>
              <w:snapToGrid w:val="0"/>
              <w:spacing w:after="0"/>
              <w:textAlignment w:val="center"/>
              <w:rPr>
                <w:ins w:id="5474" w:author="tank" w:date="2021-11-14T17:57:00Z"/>
                <w:rFonts w:ascii="Arial" w:hAnsi="Arial" w:cs="Arial"/>
                <w:sz w:val="18"/>
                <w:szCs w:val="18"/>
              </w:rPr>
              <w:pPrChange w:id="5475" w:author="tank" w:date="2021-11-14T17:57:00Z">
                <w:pPr>
                  <w:snapToGrid w:val="0"/>
                  <w:spacing w:after="0"/>
                  <w:textAlignment w:val="center"/>
                </w:pPr>
              </w:pPrChange>
            </w:pPr>
            <w:ins w:id="5476" w:author="tank" w:date="2021-11-14T17:57:00Z">
              <w:r>
                <w:rPr>
                  <w:rFonts w:ascii="Arial" w:eastAsia="SimSun" w:hAnsi="Arial" w:cs="Arial"/>
                  <w:sz w:val="18"/>
                  <w:szCs w:val="18"/>
                  <w:lang w:val="en-US" w:eastAsia="zh-CN"/>
                </w:rPr>
                <w:t>Two-tone 3</w:t>
              </w:r>
              <w:r>
                <w:rPr>
                  <w:rFonts w:ascii="Arial" w:eastAsia="SimSun" w:hAnsi="Arial" w:cs="Arial"/>
                  <w:kern w:val="2"/>
                  <w:sz w:val="18"/>
                  <w:szCs w:val="18"/>
                  <w:vertAlign w:val="superscript"/>
                  <w:lang w:val="en-US" w:eastAsia="zh-CN"/>
                </w:rPr>
                <w:t xml:space="preserve">rd </w:t>
              </w:r>
              <w:r>
                <w:rPr>
                  <w:rFonts w:ascii="Arial" w:eastAsia="SimSun" w:hAnsi="Arial" w:cs="Arial"/>
                  <w:kern w:val="2"/>
                  <w:sz w:val="18"/>
                  <w:szCs w:val="18"/>
                  <w:lang w:val="en-US" w:eastAsia="zh-CN"/>
                </w:rPr>
                <w:t>order IMD products</w:t>
              </w:r>
            </w:ins>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rsidR="00C114E5" w:rsidRDefault="00C114E5">
            <w:pPr>
              <w:keepNext/>
              <w:snapToGrid w:val="0"/>
              <w:spacing w:after="0"/>
              <w:jc w:val="center"/>
              <w:textAlignment w:val="center"/>
              <w:rPr>
                <w:ins w:id="5477" w:author="tank" w:date="2021-11-14T17:57:00Z"/>
                <w:rFonts w:ascii="Arial" w:hAnsi="Arial" w:cs="Arial"/>
                <w:color w:val="000000"/>
                <w:sz w:val="18"/>
                <w:szCs w:val="18"/>
              </w:rPr>
              <w:pPrChange w:id="5478" w:author="tank" w:date="2021-11-14T17:57:00Z">
                <w:pPr>
                  <w:snapToGrid w:val="0"/>
                  <w:spacing w:after="0"/>
                  <w:jc w:val="center"/>
                  <w:textAlignment w:val="center"/>
                </w:pPr>
              </w:pPrChange>
            </w:pPr>
            <w:ins w:id="5479" w:author="tank" w:date="2021-11-14T17:57:00Z">
              <w:r>
                <w:rPr>
                  <w:rFonts w:ascii="Arial" w:eastAsia="SimSun" w:hAnsi="Arial" w:cs="Arial"/>
                  <w:color w:val="000000"/>
                  <w:sz w:val="18"/>
                  <w:szCs w:val="18"/>
                  <w:lang w:val="en-US" w:eastAsia="zh-CN"/>
                </w:rPr>
                <w:t>|fy_high – 2*fx_low|</w:t>
              </w:r>
            </w:ins>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rsidR="00C114E5" w:rsidRDefault="00C114E5">
            <w:pPr>
              <w:keepNext/>
              <w:snapToGrid w:val="0"/>
              <w:spacing w:after="0"/>
              <w:jc w:val="center"/>
              <w:textAlignment w:val="center"/>
              <w:rPr>
                <w:ins w:id="5480" w:author="tank" w:date="2021-11-14T17:57:00Z"/>
                <w:rFonts w:ascii="Arial" w:hAnsi="Arial" w:cs="Arial"/>
                <w:color w:val="000000"/>
                <w:sz w:val="18"/>
                <w:szCs w:val="18"/>
              </w:rPr>
              <w:pPrChange w:id="5481" w:author="tank" w:date="2021-11-14T17:57:00Z">
                <w:pPr>
                  <w:snapToGrid w:val="0"/>
                  <w:spacing w:after="0"/>
                  <w:jc w:val="center"/>
                  <w:textAlignment w:val="center"/>
                </w:pPr>
              </w:pPrChange>
            </w:pPr>
            <w:ins w:id="5482" w:author="tank" w:date="2021-11-14T17:57:00Z">
              <w:r>
                <w:rPr>
                  <w:rFonts w:ascii="Arial" w:eastAsia="SimSun" w:hAnsi="Arial" w:cs="Arial"/>
                  <w:color w:val="000000"/>
                  <w:sz w:val="18"/>
                  <w:szCs w:val="18"/>
                  <w:lang w:val="en-US" w:eastAsia="zh-CN"/>
                </w:rPr>
                <w:t>|fy_low – 2*fx_high|</w:t>
              </w:r>
            </w:ins>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rsidR="00C114E5" w:rsidRDefault="00C114E5">
            <w:pPr>
              <w:keepNext/>
              <w:snapToGrid w:val="0"/>
              <w:spacing w:after="0"/>
              <w:jc w:val="center"/>
              <w:textAlignment w:val="center"/>
              <w:rPr>
                <w:ins w:id="5483" w:author="tank" w:date="2021-11-14T17:57:00Z"/>
                <w:rFonts w:ascii="Arial" w:hAnsi="Arial" w:cs="Arial"/>
                <w:color w:val="000000"/>
                <w:sz w:val="18"/>
                <w:szCs w:val="18"/>
              </w:rPr>
              <w:pPrChange w:id="5484" w:author="tank" w:date="2021-11-14T17:57:00Z">
                <w:pPr>
                  <w:snapToGrid w:val="0"/>
                  <w:spacing w:after="0"/>
                  <w:jc w:val="center"/>
                  <w:textAlignment w:val="center"/>
                </w:pPr>
              </w:pPrChange>
            </w:pPr>
            <w:ins w:id="5485" w:author="tank" w:date="2021-11-14T17:57:00Z">
              <w:r>
                <w:rPr>
                  <w:rFonts w:ascii="Arial" w:eastAsia="SimSun" w:hAnsi="Arial" w:cs="Arial"/>
                  <w:color w:val="000000"/>
                  <w:sz w:val="18"/>
                  <w:szCs w:val="18"/>
                  <w:lang w:val="en-US" w:eastAsia="zh-CN"/>
                </w:rPr>
                <w:t>|2*fy_low – fx_high|</w:t>
              </w:r>
            </w:ins>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rsidR="00C114E5" w:rsidRDefault="00C114E5">
            <w:pPr>
              <w:keepNext/>
              <w:snapToGrid w:val="0"/>
              <w:spacing w:after="0"/>
              <w:jc w:val="center"/>
              <w:textAlignment w:val="center"/>
              <w:rPr>
                <w:ins w:id="5486" w:author="tank" w:date="2021-11-14T17:57:00Z"/>
                <w:rFonts w:ascii="Arial" w:hAnsi="Arial" w:cs="Arial"/>
                <w:color w:val="000000"/>
                <w:sz w:val="18"/>
                <w:szCs w:val="18"/>
              </w:rPr>
              <w:pPrChange w:id="5487" w:author="tank" w:date="2021-11-14T17:57:00Z">
                <w:pPr>
                  <w:snapToGrid w:val="0"/>
                  <w:spacing w:after="0"/>
                  <w:jc w:val="center"/>
                  <w:textAlignment w:val="center"/>
                </w:pPr>
              </w:pPrChange>
            </w:pPr>
            <w:ins w:id="5488" w:author="tank" w:date="2021-11-14T17:57:00Z">
              <w:r>
                <w:rPr>
                  <w:rFonts w:ascii="Arial" w:eastAsia="SimSun" w:hAnsi="Arial" w:cs="Arial"/>
                  <w:color w:val="000000"/>
                  <w:sz w:val="18"/>
                  <w:szCs w:val="18"/>
                  <w:lang w:val="en-US" w:eastAsia="zh-CN"/>
                </w:rPr>
                <w:t>|2*fy_high – fx_low|</w:t>
              </w:r>
            </w:ins>
          </w:p>
        </w:tc>
      </w:tr>
      <w:tr w:rsidR="00C114E5" w:rsidTr="00C427D0">
        <w:trPr>
          <w:ins w:id="5489" w:author="tank" w:date="2021-11-14T17:57:00Z"/>
        </w:trPr>
        <w:tc>
          <w:tcPr>
            <w:tcW w:w="1590"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rsidR="00C114E5" w:rsidRDefault="00C114E5">
            <w:pPr>
              <w:keepNext/>
              <w:snapToGrid w:val="0"/>
              <w:spacing w:after="0"/>
              <w:textAlignment w:val="center"/>
              <w:rPr>
                <w:ins w:id="5490" w:author="tank" w:date="2021-11-14T17:57:00Z"/>
                <w:rFonts w:ascii="Arial" w:hAnsi="Arial" w:cs="Arial"/>
                <w:sz w:val="18"/>
                <w:szCs w:val="18"/>
              </w:rPr>
              <w:pPrChange w:id="5491" w:author="tank" w:date="2021-11-14T17:57:00Z">
                <w:pPr>
                  <w:snapToGrid w:val="0"/>
                  <w:spacing w:after="0"/>
                  <w:textAlignment w:val="center"/>
                </w:pPr>
              </w:pPrChange>
            </w:pPr>
            <w:ins w:id="5492" w:author="tank" w:date="2021-11-14T17:57:00Z">
              <w:r>
                <w:rPr>
                  <w:rFonts w:ascii="Arial" w:eastAsia="SimSun" w:hAnsi="Arial" w:cs="Arial"/>
                  <w:sz w:val="18"/>
                  <w:szCs w:val="18"/>
                  <w:lang w:val="en-US" w:eastAsia="zh-CN"/>
                </w:rPr>
                <w:t>IMD frequency limits (MHz)</w:t>
              </w:r>
            </w:ins>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rsidR="00C114E5" w:rsidRDefault="00C114E5">
            <w:pPr>
              <w:keepNext/>
              <w:snapToGrid w:val="0"/>
              <w:spacing w:after="0"/>
              <w:jc w:val="center"/>
              <w:textAlignment w:val="center"/>
              <w:rPr>
                <w:ins w:id="5493" w:author="tank" w:date="2021-11-14T17:57:00Z"/>
                <w:rFonts w:ascii="Arial" w:hAnsi="Arial" w:cs="Arial"/>
                <w:color w:val="000000"/>
                <w:sz w:val="18"/>
                <w:szCs w:val="18"/>
              </w:rPr>
              <w:pPrChange w:id="5494" w:author="tank" w:date="2021-11-14T17:57:00Z">
                <w:pPr>
                  <w:snapToGrid w:val="0"/>
                  <w:spacing w:after="0"/>
                  <w:jc w:val="center"/>
                  <w:textAlignment w:val="center"/>
                </w:pPr>
              </w:pPrChange>
            </w:pPr>
            <w:ins w:id="5495" w:author="tank" w:date="2021-11-14T17:57:00Z">
              <w:r>
                <w:rPr>
                  <w:rFonts w:ascii="Arial" w:eastAsia="SimSun" w:hAnsi="Arial" w:cs="Arial"/>
                  <w:color w:val="000000"/>
                  <w:sz w:val="18"/>
                  <w:szCs w:val="18"/>
                  <w:lang w:val="en-US" w:eastAsia="zh-CN"/>
                </w:rPr>
                <w:t>514</w:t>
              </w:r>
            </w:ins>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rsidR="00C114E5" w:rsidRDefault="00C114E5">
            <w:pPr>
              <w:keepNext/>
              <w:snapToGrid w:val="0"/>
              <w:spacing w:after="0"/>
              <w:jc w:val="center"/>
              <w:textAlignment w:val="center"/>
              <w:rPr>
                <w:ins w:id="5496" w:author="tank" w:date="2021-11-14T17:57:00Z"/>
                <w:rFonts w:ascii="Arial" w:hAnsi="Arial" w:cs="Arial"/>
                <w:color w:val="000000"/>
                <w:sz w:val="18"/>
                <w:szCs w:val="18"/>
              </w:rPr>
              <w:pPrChange w:id="5497" w:author="tank" w:date="2021-11-14T17:57:00Z">
                <w:pPr>
                  <w:snapToGrid w:val="0"/>
                  <w:spacing w:after="0"/>
                  <w:jc w:val="center"/>
                  <w:textAlignment w:val="center"/>
                </w:pPr>
              </w:pPrChange>
            </w:pPr>
            <w:ins w:id="5498" w:author="tank" w:date="2021-11-14T17:57:00Z">
              <w:r>
                <w:rPr>
                  <w:rFonts w:ascii="Arial" w:eastAsia="SimSun" w:hAnsi="Arial" w:cs="Arial"/>
                  <w:color w:val="000000"/>
                  <w:sz w:val="18"/>
                  <w:szCs w:val="18"/>
                  <w:lang w:val="en-US" w:eastAsia="zh-CN"/>
                </w:rPr>
                <w:t>384</w:t>
              </w:r>
            </w:ins>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rsidR="00C114E5" w:rsidRDefault="00C114E5">
            <w:pPr>
              <w:keepNext/>
              <w:snapToGrid w:val="0"/>
              <w:spacing w:after="0"/>
              <w:jc w:val="center"/>
              <w:textAlignment w:val="center"/>
              <w:rPr>
                <w:ins w:id="5499" w:author="tank" w:date="2021-11-14T17:57:00Z"/>
                <w:rFonts w:ascii="Arial" w:hAnsi="Arial" w:cs="Arial"/>
                <w:color w:val="000000"/>
                <w:sz w:val="18"/>
                <w:szCs w:val="18"/>
              </w:rPr>
              <w:pPrChange w:id="5500" w:author="tank" w:date="2021-11-14T17:57:00Z">
                <w:pPr>
                  <w:snapToGrid w:val="0"/>
                  <w:spacing w:after="0"/>
                  <w:jc w:val="center"/>
                  <w:textAlignment w:val="center"/>
                </w:pPr>
              </w:pPrChange>
            </w:pPr>
            <w:ins w:id="5501" w:author="tank" w:date="2021-11-14T17:57:00Z">
              <w:r>
                <w:rPr>
                  <w:rFonts w:ascii="Arial" w:eastAsia="SimSun" w:hAnsi="Arial" w:cs="Arial"/>
                  <w:color w:val="000000"/>
                  <w:sz w:val="18"/>
                  <w:szCs w:val="18"/>
                  <w:lang w:val="en-US" w:eastAsia="zh-CN"/>
                </w:rPr>
                <w:t>3012</w:t>
              </w:r>
            </w:ins>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rsidR="00C114E5" w:rsidRDefault="00C114E5">
            <w:pPr>
              <w:keepNext/>
              <w:snapToGrid w:val="0"/>
              <w:spacing w:after="0"/>
              <w:jc w:val="center"/>
              <w:textAlignment w:val="center"/>
              <w:rPr>
                <w:ins w:id="5502" w:author="tank" w:date="2021-11-14T17:57:00Z"/>
                <w:rFonts w:ascii="Arial" w:hAnsi="Arial" w:cs="Arial"/>
                <w:color w:val="000000"/>
                <w:sz w:val="18"/>
                <w:szCs w:val="18"/>
              </w:rPr>
              <w:pPrChange w:id="5503" w:author="tank" w:date="2021-11-14T17:57:00Z">
                <w:pPr>
                  <w:snapToGrid w:val="0"/>
                  <w:spacing w:after="0"/>
                  <w:jc w:val="center"/>
                  <w:textAlignment w:val="center"/>
                </w:pPr>
              </w:pPrChange>
            </w:pPr>
            <w:ins w:id="5504" w:author="tank" w:date="2021-11-14T17:57:00Z">
              <w:r>
                <w:rPr>
                  <w:rFonts w:ascii="Arial" w:eastAsia="SimSun" w:hAnsi="Arial" w:cs="Arial"/>
                  <w:color w:val="000000"/>
                  <w:sz w:val="18"/>
                  <w:szCs w:val="18"/>
                  <w:lang w:val="en-US" w:eastAsia="zh-CN"/>
                </w:rPr>
                <w:t>3137</w:t>
              </w:r>
            </w:ins>
          </w:p>
        </w:tc>
      </w:tr>
      <w:tr w:rsidR="00C114E5" w:rsidTr="00C427D0">
        <w:trPr>
          <w:ins w:id="5505" w:author="tank" w:date="2021-11-14T17:57:00Z"/>
        </w:trPr>
        <w:tc>
          <w:tcPr>
            <w:tcW w:w="1590"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rsidR="00C114E5" w:rsidRDefault="00C114E5">
            <w:pPr>
              <w:keepNext/>
              <w:snapToGrid w:val="0"/>
              <w:spacing w:after="0"/>
              <w:textAlignment w:val="center"/>
              <w:rPr>
                <w:ins w:id="5506" w:author="tank" w:date="2021-11-14T17:57:00Z"/>
                <w:rFonts w:ascii="Arial" w:hAnsi="Arial" w:cs="Arial"/>
                <w:sz w:val="18"/>
                <w:szCs w:val="18"/>
              </w:rPr>
              <w:pPrChange w:id="5507" w:author="tank" w:date="2021-11-14T17:57:00Z">
                <w:pPr>
                  <w:snapToGrid w:val="0"/>
                  <w:spacing w:after="0"/>
                  <w:textAlignment w:val="center"/>
                </w:pPr>
              </w:pPrChange>
            </w:pPr>
            <w:ins w:id="5508" w:author="tank" w:date="2021-11-14T17:57:00Z">
              <w:r>
                <w:rPr>
                  <w:rFonts w:ascii="Arial" w:eastAsia="SimSun" w:hAnsi="Arial" w:cs="Arial"/>
                  <w:sz w:val="18"/>
                  <w:szCs w:val="18"/>
                  <w:lang w:val="en-US" w:eastAsia="zh-CN"/>
                </w:rPr>
                <w:t>Two-tone 3</w:t>
              </w:r>
              <w:r>
                <w:rPr>
                  <w:rFonts w:ascii="Arial" w:eastAsia="SimSun" w:hAnsi="Arial" w:cs="Arial"/>
                  <w:kern w:val="2"/>
                  <w:sz w:val="18"/>
                  <w:szCs w:val="18"/>
                  <w:vertAlign w:val="superscript"/>
                  <w:lang w:val="en-US" w:eastAsia="zh-CN"/>
                </w:rPr>
                <w:t xml:space="preserve">rd </w:t>
              </w:r>
              <w:r>
                <w:rPr>
                  <w:rFonts w:ascii="Arial" w:eastAsia="SimSun" w:hAnsi="Arial" w:cs="Arial"/>
                  <w:kern w:val="2"/>
                  <w:sz w:val="18"/>
                  <w:szCs w:val="18"/>
                  <w:lang w:val="en-US" w:eastAsia="zh-CN"/>
                </w:rPr>
                <w:t>order IMD products</w:t>
              </w:r>
            </w:ins>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rsidR="00C114E5" w:rsidRDefault="00C114E5">
            <w:pPr>
              <w:keepNext/>
              <w:snapToGrid w:val="0"/>
              <w:spacing w:after="0"/>
              <w:jc w:val="center"/>
              <w:textAlignment w:val="center"/>
              <w:rPr>
                <w:ins w:id="5509" w:author="tank" w:date="2021-11-14T17:57:00Z"/>
                <w:rFonts w:ascii="Arial" w:hAnsi="Arial" w:cs="Arial"/>
                <w:color w:val="000000"/>
                <w:sz w:val="18"/>
                <w:szCs w:val="18"/>
              </w:rPr>
              <w:pPrChange w:id="5510" w:author="tank" w:date="2021-11-14T17:57:00Z">
                <w:pPr>
                  <w:snapToGrid w:val="0"/>
                  <w:spacing w:after="0"/>
                  <w:jc w:val="center"/>
                  <w:textAlignment w:val="center"/>
                </w:pPr>
              </w:pPrChange>
            </w:pPr>
            <w:ins w:id="5511" w:author="tank" w:date="2021-11-14T17:57:00Z">
              <w:r>
                <w:rPr>
                  <w:rFonts w:ascii="Arial" w:eastAsia="SimSun" w:hAnsi="Arial" w:cs="Arial"/>
                  <w:color w:val="000000"/>
                  <w:sz w:val="18"/>
                  <w:szCs w:val="18"/>
                  <w:lang w:val="en-US" w:eastAsia="zh-CN"/>
                </w:rPr>
                <w:t>|2*fx_low + fy_low|</w:t>
              </w:r>
            </w:ins>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rsidR="00C114E5" w:rsidRDefault="00C114E5">
            <w:pPr>
              <w:keepNext/>
              <w:snapToGrid w:val="0"/>
              <w:spacing w:after="0"/>
              <w:jc w:val="center"/>
              <w:textAlignment w:val="center"/>
              <w:rPr>
                <w:ins w:id="5512" w:author="tank" w:date="2021-11-14T17:57:00Z"/>
                <w:rFonts w:ascii="Arial" w:hAnsi="Arial" w:cs="Arial"/>
                <w:color w:val="000000"/>
                <w:sz w:val="18"/>
                <w:szCs w:val="18"/>
              </w:rPr>
              <w:pPrChange w:id="5513" w:author="tank" w:date="2021-11-14T17:57:00Z">
                <w:pPr>
                  <w:snapToGrid w:val="0"/>
                  <w:spacing w:after="0"/>
                  <w:jc w:val="center"/>
                  <w:textAlignment w:val="center"/>
                </w:pPr>
              </w:pPrChange>
            </w:pPr>
            <w:ins w:id="5514" w:author="tank" w:date="2021-11-14T17:57:00Z">
              <w:r>
                <w:rPr>
                  <w:rFonts w:ascii="Arial" w:eastAsia="SimSun" w:hAnsi="Arial" w:cs="Arial"/>
                  <w:color w:val="000000"/>
                  <w:sz w:val="18"/>
                  <w:szCs w:val="18"/>
                  <w:lang w:val="en-US" w:eastAsia="zh-CN"/>
                </w:rPr>
                <w:t>|2*fx_high + fy_high|</w:t>
              </w:r>
            </w:ins>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rsidR="00C114E5" w:rsidRDefault="00C114E5">
            <w:pPr>
              <w:keepNext/>
              <w:snapToGrid w:val="0"/>
              <w:spacing w:after="0"/>
              <w:jc w:val="center"/>
              <w:textAlignment w:val="center"/>
              <w:rPr>
                <w:ins w:id="5515" w:author="tank" w:date="2021-11-14T17:57:00Z"/>
                <w:rFonts w:ascii="Arial" w:hAnsi="Arial" w:cs="Arial"/>
                <w:color w:val="000000"/>
                <w:sz w:val="18"/>
                <w:szCs w:val="18"/>
              </w:rPr>
              <w:pPrChange w:id="5516" w:author="tank" w:date="2021-11-14T17:57:00Z">
                <w:pPr>
                  <w:snapToGrid w:val="0"/>
                  <w:spacing w:after="0"/>
                  <w:jc w:val="center"/>
                  <w:textAlignment w:val="center"/>
                </w:pPr>
              </w:pPrChange>
            </w:pPr>
            <w:ins w:id="5517" w:author="tank" w:date="2021-11-14T17:57:00Z">
              <w:r>
                <w:rPr>
                  <w:rFonts w:ascii="Arial" w:eastAsia="SimSun" w:hAnsi="Arial" w:cs="Arial"/>
                  <w:color w:val="000000"/>
                  <w:sz w:val="18"/>
                  <w:szCs w:val="18"/>
                  <w:lang w:val="en-US" w:eastAsia="zh-CN"/>
                </w:rPr>
                <w:t>|2*fy_low + fx_low|</w:t>
              </w:r>
            </w:ins>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rsidR="00C114E5" w:rsidRDefault="00C114E5">
            <w:pPr>
              <w:keepNext/>
              <w:snapToGrid w:val="0"/>
              <w:spacing w:after="0"/>
              <w:jc w:val="center"/>
              <w:textAlignment w:val="center"/>
              <w:rPr>
                <w:ins w:id="5518" w:author="tank" w:date="2021-11-14T17:57:00Z"/>
                <w:rFonts w:ascii="Arial" w:hAnsi="Arial" w:cs="Arial"/>
                <w:color w:val="000000"/>
                <w:sz w:val="18"/>
                <w:szCs w:val="18"/>
              </w:rPr>
              <w:pPrChange w:id="5519" w:author="tank" w:date="2021-11-14T17:57:00Z">
                <w:pPr>
                  <w:snapToGrid w:val="0"/>
                  <w:spacing w:after="0"/>
                  <w:jc w:val="center"/>
                  <w:textAlignment w:val="center"/>
                </w:pPr>
              </w:pPrChange>
            </w:pPr>
            <w:ins w:id="5520" w:author="tank" w:date="2021-11-14T17:57:00Z">
              <w:r>
                <w:rPr>
                  <w:rFonts w:ascii="Arial" w:eastAsia="SimSun" w:hAnsi="Arial" w:cs="Arial"/>
                  <w:color w:val="000000"/>
                  <w:sz w:val="18"/>
                  <w:szCs w:val="18"/>
                  <w:lang w:val="en-US" w:eastAsia="zh-CN"/>
                </w:rPr>
                <w:t>|2*fy_high + fx_high|</w:t>
              </w:r>
            </w:ins>
          </w:p>
        </w:tc>
      </w:tr>
      <w:tr w:rsidR="00C114E5" w:rsidTr="00C427D0">
        <w:trPr>
          <w:ins w:id="5521" w:author="tank" w:date="2021-11-14T17:57:00Z"/>
        </w:trPr>
        <w:tc>
          <w:tcPr>
            <w:tcW w:w="1590"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rsidR="00C114E5" w:rsidRDefault="00C114E5">
            <w:pPr>
              <w:keepNext/>
              <w:snapToGrid w:val="0"/>
              <w:spacing w:after="0"/>
              <w:textAlignment w:val="center"/>
              <w:rPr>
                <w:ins w:id="5522" w:author="tank" w:date="2021-11-14T17:57:00Z"/>
                <w:rFonts w:ascii="Arial" w:hAnsi="Arial" w:cs="Arial"/>
                <w:color w:val="000000"/>
                <w:sz w:val="18"/>
                <w:szCs w:val="18"/>
              </w:rPr>
              <w:pPrChange w:id="5523" w:author="tank" w:date="2021-11-14T17:57:00Z">
                <w:pPr>
                  <w:snapToGrid w:val="0"/>
                  <w:spacing w:after="0"/>
                  <w:textAlignment w:val="center"/>
                </w:pPr>
              </w:pPrChange>
            </w:pPr>
            <w:ins w:id="5524" w:author="tank" w:date="2021-11-14T17:57:00Z">
              <w:r>
                <w:rPr>
                  <w:rFonts w:ascii="Arial" w:eastAsia="SimSun" w:hAnsi="Arial" w:cs="Arial"/>
                  <w:color w:val="000000"/>
                  <w:sz w:val="18"/>
                  <w:szCs w:val="18"/>
                  <w:lang w:val="en-US" w:eastAsia="zh-CN"/>
                </w:rPr>
                <w:t>IMD frequency limits (MHz)</w:t>
              </w:r>
            </w:ins>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rsidR="00C114E5" w:rsidRDefault="00C114E5">
            <w:pPr>
              <w:keepNext/>
              <w:snapToGrid w:val="0"/>
              <w:spacing w:after="0"/>
              <w:jc w:val="center"/>
              <w:textAlignment w:val="center"/>
              <w:rPr>
                <w:ins w:id="5525" w:author="tank" w:date="2021-11-14T17:57:00Z"/>
                <w:rFonts w:ascii="Arial" w:hAnsi="Arial" w:cs="Arial"/>
                <w:color w:val="000000"/>
                <w:sz w:val="18"/>
                <w:szCs w:val="18"/>
              </w:rPr>
              <w:pPrChange w:id="5526" w:author="tank" w:date="2021-11-14T17:57:00Z">
                <w:pPr>
                  <w:snapToGrid w:val="0"/>
                  <w:spacing w:after="0"/>
                  <w:jc w:val="center"/>
                  <w:textAlignment w:val="center"/>
                </w:pPr>
              </w:pPrChange>
            </w:pPr>
            <w:ins w:id="5527" w:author="tank" w:date="2021-11-14T17:57:00Z">
              <w:r>
                <w:rPr>
                  <w:rFonts w:ascii="Arial" w:eastAsia="SimSun" w:hAnsi="Arial" w:cs="Arial"/>
                  <w:color w:val="000000"/>
                  <w:sz w:val="18"/>
                  <w:szCs w:val="18"/>
                  <w:lang w:val="en-US" w:eastAsia="zh-CN"/>
                </w:rPr>
                <w:t>3286</w:t>
              </w:r>
            </w:ins>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rsidR="00C114E5" w:rsidRDefault="00C114E5">
            <w:pPr>
              <w:keepNext/>
              <w:snapToGrid w:val="0"/>
              <w:spacing w:after="0"/>
              <w:jc w:val="center"/>
              <w:textAlignment w:val="center"/>
              <w:rPr>
                <w:ins w:id="5528" w:author="tank" w:date="2021-11-14T17:57:00Z"/>
                <w:rFonts w:ascii="Arial" w:hAnsi="Arial" w:cs="Arial"/>
                <w:color w:val="000000"/>
                <w:sz w:val="18"/>
                <w:szCs w:val="18"/>
              </w:rPr>
              <w:pPrChange w:id="5529" w:author="tank" w:date="2021-11-14T17:57:00Z">
                <w:pPr>
                  <w:snapToGrid w:val="0"/>
                  <w:spacing w:after="0"/>
                  <w:jc w:val="center"/>
                  <w:textAlignment w:val="center"/>
                </w:pPr>
              </w:pPrChange>
            </w:pPr>
            <w:ins w:id="5530" w:author="tank" w:date="2021-11-14T17:57:00Z">
              <w:r>
                <w:rPr>
                  <w:rFonts w:ascii="Arial" w:eastAsia="SimSun" w:hAnsi="Arial" w:cs="Arial"/>
                  <w:color w:val="000000"/>
                  <w:sz w:val="18"/>
                  <w:szCs w:val="18"/>
                  <w:lang w:val="en-US" w:eastAsia="zh-CN"/>
                </w:rPr>
                <w:t>3416</w:t>
              </w:r>
            </w:ins>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rsidR="00C114E5" w:rsidRDefault="00C114E5">
            <w:pPr>
              <w:keepNext/>
              <w:snapToGrid w:val="0"/>
              <w:spacing w:after="0"/>
              <w:jc w:val="center"/>
              <w:textAlignment w:val="center"/>
              <w:rPr>
                <w:ins w:id="5531" w:author="tank" w:date="2021-11-14T17:57:00Z"/>
                <w:rFonts w:ascii="Arial" w:hAnsi="Arial" w:cs="Arial"/>
                <w:color w:val="000000"/>
                <w:sz w:val="18"/>
                <w:szCs w:val="18"/>
              </w:rPr>
              <w:pPrChange w:id="5532" w:author="tank" w:date="2021-11-14T17:57:00Z">
                <w:pPr>
                  <w:snapToGrid w:val="0"/>
                  <w:spacing w:after="0"/>
                  <w:jc w:val="center"/>
                  <w:textAlignment w:val="center"/>
                </w:pPr>
              </w:pPrChange>
            </w:pPr>
            <w:ins w:id="5533" w:author="tank" w:date="2021-11-14T17:57:00Z">
              <w:r>
                <w:rPr>
                  <w:rFonts w:ascii="Arial" w:eastAsia="SimSun" w:hAnsi="Arial" w:cs="Arial"/>
                  <w:color w:val="000000"/>
                  <w:sz w:val="18"/>
                  <w:szCs w:val="18"/>
                  <w:lang w:val="en-US" w:eastAsia="zh-CN"/>
                </w:rPr>
                <w:t>4463</w:t>
              </w:r>
            </w:ins>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rsidR="00C114E5" w:rsidRDefault="00C114E5">
            <w:pPr>
              <w:keepNext/>
              <w:snapToGrid w:val="0"/>
              <w:spacing w:after="0"/>
              <w:jc w:val="center"/>
              <w:textAlignment w:val="center"/>
              <w:rPr>
                <w:ins w:id="5534" w:author="tank" w:date="2021-11-14T17:57:00Z"/>
                <w:rFonts w:ascii="Arial" w:hAnsi="Arial" w:cs="Arial"/>
                <w:color w:val="000000"/>
                <w:sz w:val="18"/>
                <w:szCs w:val="18"/>
              </w:rPr>
              <w:pPrChange w:id="5535" w:author="tank" w:date="2021-11-14T17:57:00Z">
                <w:pPr>
                  <w:snapToGrid w:val="0"/>
                  <w:spacing w:after="0"/>
                  <w:jc w:val="center"/>
                  <w:textAlignment w:val="center"/>
                </w:pPr>
              </w:pPrChange>
            </w:pPr>
            <w:ins w:id="5536" w:author="tank" w:date="2021-11-14T17:57:00Z">
              <w:r>
                <w:rPr>
                  <w:rFonts w:ascii="Arial" w:eastAsia="SimSun" w:hAnsi="Arial" w:cs="Arial"/>
                  <w:color w:val="000000"/>
                  <w:sz w:val="18"/>
                  <w:szCs w:val="18"/>
                  <w:lang w:val="en-US" w:eastAsia="zh-CN"/>
                </w:rPr>
                <w:t>4588</w:t>
              </w:r>
            </w:ins>
          </w:p>
        </w:tc>
      </w:tr>
      <w:tr w:rsidR="00C114E5" w:rsidTr="00C427D0">
        <w:trPr>
          <w:ins w:id="5537" w:author="tank" w:date="2021-11-14T17:57:00Z"/>
        </w:trPr>
        <w:tc>
          <w:tcPr>
            <w:tcW w:w="159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pPr>
              <w:keepNext/>
              <w:snapToGrid w:val="0"/>
              <w:spacing w:after="0"/>
              <w:textAlignment w:val="center"/>
              <w:rPr>
                <w:ins w:id="5538" w:author="tank" w:date="2021-11-14T17:57:00Z"/>
                <w:rFonts w:ascii="Arial" w:hAnsi="Arial" w:cs="Arial"/>
                <w:color w:val="000000"/>
                <w:sz w:val="18"/>
                <w:szCs w:val="18"/>
              </w:rPr>
              <w:pPrChange w:id="5539" w:author="tank" w:date="2021-11-14T17:57:00Z">
                <w:pPr>
                  <w:snapToGrid w:val="0"/>
                  <w:spacing w:after="0"/>
                  <w:textAlignment w:val="center"/>
                </w:pPr>
              </w:pPrChange>
            </w:pPr>
            <w:ins w:id="5540" w:author="tank" w:date="2021-11-14T17:57:00Z">
              <w:r>
                <w:rPr>
                  <w:rFonts w:ascii="Arial" w:eastAsia="SimSun" w:hAnsi="Arial" w:cs="Arial"/>
                  <w:color w:val="000000"/>
                  <w:sz w:val="18"/>
                  <w:szCs w:val="18"/>
                  <w:lang w:val="en-US" w:eastAsia="zh-CN"/>
                </w:rPr>
                <w:t>Two-tone 4th order IMD products</w:t>
              </w:r>
            </w:ins>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pPr>
              <w:keepNext/>
              <w:snapToGrid w:val="0"/>
              <w:spacing w:after="0"/>
              <w:jc w:val="center"/>
              <w:textAlignment w:val="center"/>
              <w:rPr>
                <w:ins w:id="5541" w:author="tank" w:date="2021-11-14T17:57:00Z"/>
                <w:rFonts w:ascii="Arial" w:hAnsi="Arial" w:cs="Arial"/>
                <w:color w:val="000000"/>
                <w:sz w:val="18"/>
                <w:szCs w:val="18"/>
              </w:rPr>
              <w:pPrChange w:id="5542" w:author="tank" w:date="2021-11-14T17:57:00Z">
                <w:pPr>
                  <w:snapToGrid w:val="0"/>
                  <w:spacing w:after="0"/>
                  <w:jc w:val="center"/>
                  <w:textAlignment w:val="center"/>
                </w:pPr>
              </w:pPrChange>
            </w:pPr>
            <w:ins w:id="5543" w:author="tank" w:date="2021-11-14T17:57:00Z">
              <w:r>
                <w:rPr>
                  <w:rFonts w:ascii="Arial" w:eastAsia="SimSun" w:hAnsi="Arial" w:cs="Arial"/>
                  <w:color w:val="000000"/>
                  <w:sz w:val="18"/>
                  <w:szCs w:val="18"/>
                  <w:lang w:val="en-US" w:eastAsia="zh-CN"/>
                </w:rPr>
                <w:t>|2*fx_low –2* fy_high|</w:t>
              </w:r>
            </w:ins>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pPr>
              <w:keepNext/>
              <w:snapToGrid w:val="0"/>
              <w:spacing w:after="0"/>
              <w:jc w:val="center"/>
              <w:textAlignment w:val="center"/>
              <w:rPr>
                <w:ins w:id="5544" w:author="tank" w:date="2021-11-14T17:57:00Z"/>
                <w:rFonts w:ascii="Arial" w:hAnsi="Arial" w:cs="Arial"/>
                <w:color w:val="000000"/>
                <w:sz w:val="18"/>
                <w:szCs w:val="18"/>
              </w:rPr>
              <w:pPrChange w:id="5545" w:author="tank" w:date="2021-11-14T17:57:00Z">
                <w:pPr>
                  <w:snapToGrid w:val="0"/>
                  <w:spacing w:after="0"/>
                  <w:jc w:val="center"/>
                  <w:textAlignment w:val="center"/>
                </w:pPr>
              </w:pPrChange>
            </w:pPr>
            <w:ins w:id="5546" w:author="tank" w:date="2021-11-14T17:57:00Z">
              <w:r>
                <w:rPr>
                  <w:rFonts w:ascii="Arial" w:eastAsia="SimSun" w:hAnsi="Arial" w:cs="Arial"/>
                  <w:color w:val="000000"/>
                  <w:sz w:val="18"/>
                  <w:szCs w:val="18"/>
                  <w:lang w:val="en-US" w:eastAsia="zh-CN"/>
                </w:rPr>
                <w:t>|2*fx_high – 2*fy_low|</w:t>
              </w:r>
            </w:ins>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pPr>
              <w:keepNext/>
              <w:snapToGrid w:val="0"/>
              <w:spacing w:after="0"/>
              <w:jc w:val="center"/>
              <w:textAlignment w:val="center"/>
              <w:rPr>
                <w:ins w:id="5547" w:author="tank" w:date="2021-11-14T17:57:00Z"/>
                <w:rFonts w:ascii="Arial" w:hAnsi="Arial" w:cs="Arial"/>
                <w:color w:val="000000"/>
                <w:sz w:val="18"/>
                <w:szCs w:val="18"/>
              </w:rPr>
              <w:pPrChange w:id="5548" w:author="tank" w:date="2021-11-14T17:57:00Z">
                <w:pPr>
                  <w:snapToGrid w:val="0"/>
                  <w:spacing w:after="0"/>
                  <w:jc w:val="center"/>
                  <w:textAlignment w:val="center"/>
                </w:pPr>
              </w:pPrChange>
            </w:pPr>
            <w:ins w:id="5549" w:author="tank" w:date="2021-11-14T17:57:00Z">
              <w:r>
                <w:rPr>
                  <w:rFonts w:ascii="Arial" w:eastAsia="SimSun" w:hAnsi="Arial" w:cs="Arial"/>
                  <w:color w:val="000000"/>
                  <w:sz w:val="18"/>
                  <w:szCs w:val="18"/>
                  <w:lang w:val="en-US" w:eastAsia="zh-CN"/>
                </w:rPr>
                <w:t>|2*fx_low +2* fy_low|</w:t>
              </w:r>
            </w:ins>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pPr>
              <w:keepNext/>
              <w:snapToGrid w:val="0"/>
              <w:spacing w:after="0"/>
              <w:jc w:val="center"/>
              <w:textAlignment w:val="center"/>
              <w:rPr>
                <w:ins w:id="5550" w:author="tank" w:date="2021-11-14T17:57:00Z"/>
                <w:rFonts w:ascii="Arial" w:hAnsi="Arial" w:cs="Arial"/>
                <w:color w:val="000000"/>
                <w:sz w:val="18"/>
                <w:szCs w:val="18"/>
              </w:rPr>
              <w:pPrChange w:id="5551" w:author="tank" w:date="2021-11-14T17:57:00Z">
                <w:pPr>
                  <w:snapToGrid w:val="0"/>
                  <w:spacing w:after="0"/>
                  <w:jc w:val="center"/>
                  <w:textAlignment w:val="center"/>
                </w:pPr>
              </w:pPrChange>
            </w:pPr>
            <w:ins w:id="5552" w:author="tank" w:date="2021-11-14T17:57:00Z">
              <w:r>
                <w:rPr>
                  <w:rFonts w:ascii="Arial" w:eastAsia="SimSun" w:hAnsi="Arial" w:cs="Arial"/>
                  <w:color w:val="000000"/>
                  <w:sz w:val="18"/>
                  <w:szCs w:val="18"/>
                  <w:lang w:val="en-US" w:eastAsia="zh-CN"/>
                </w:rPr>
                <w:t>|2*fx_high +2* fy_high|</w:t>
              </w:r>
            </w:ins>
          </w:p>
        </w:tc>
      </w:tr>
      <w:tr w:rsidR="00C114E5" w:rsidTr="00C427D0">
        <w:trPr>
          <w:ins w:id="5553" w:author="tank" w:date="2021-11-14T17:57:00Z"/>
        </w:trPr>
        <w:tc>
          <w:tcPr>
            <w:tcW w:w="159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pPr>
              <w:keepNext/>
              <w:snapToGrid w:val="0"/>
              <w:spacing w:after="0"/>
              <w:textAlignment w:val="center"/>
              <w:rPr>
                <w:ins w:id="5554" w:author="tank" w:date="2021-11-14T17:57:00Z"/>
                <w:rFonts w:ascii="Arial" w:hAnsi="Arial" w:cs="Arial"/>
                <w:color w:val="000000"/>
                <w:sz w:val="18"/>
                <w:szCs w:val="18"/>
              </w:rPr>
              <w:pPrChange w:id="5555" w:author="tank" w:date="2021-11-14T17:57:00Z">
                <w:pPr>
                  <w:snapToGrid w:val="0"/>
                  <w:spacing w:after="0"/>
                  <w:textAlignment w:val="center"/>
                </w:pPr>
              </w:pPrChange>
            </w:pPr>
            <w:ins w:id="5556" w:author="tank" w:date="2021-11-14T17:57:00Z">
              <w:r>
                <w:rPr>
                  <w:rFonts w:ascii="Arial" w:eastAsia="SimSun" w:hAnsi="Arial" w:cs="Arial"/>
                  <w:color w:val="000000"/>
                  <w:sz w:val="18"/>
                  <w:szCs w:val="18"/>
                  <w:lang w:val="en-US" w:eastAsia="zh-CN"/>
                </w:rPr>
                <w:t>IMD frequency limits (MHz)</w:t>
              </w:r>
            </w:ins>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pPr>
              <w:keepNext/>
              <w:snapToGrid w:val="0"/>
              <w:spacing w:after="0"/>
              <w:jc w:val="center"/>
              <w:textAlignment w:val="center"/>
              <w:rPr>
                <w:ins w:id="5557" w:author="tank" w:date="2021-11-14T17:57:00Z"/>
                <w:rFonts w:ascii="Arial" w:hAnsi="Arial" w:cs="Arial"/>
                <w:color w:val="000000"/>
                <w:sz w:val="18"/>
                <w:szCs w:val="18"/>
              </w:rPr>
              <w:pPrChange w:id="5558" w:author="tank" w:date="2021-11-14T17:57:00Z">
                <w:pPr>
                  <w:snapToGrid w:val="0"/>
                  <w:spacing w:after="0"/>
                  <w:jc w:val="center"/>
                  <w:textAlignment w:val="center"/>
                </w:pPr>
              </w:pPrChange>
            </w:pPr>
            <w:ins w:id="5559" w:author="tank" w:date="2021-11-14T17:57:00Z">
              <w:r>
                <w:rPr>
                  <w:rFonts w:ascii="Arial" w:eastAsia="SimSun" w:hAnsi="Arial" w:cs="Arial"/>
                  <w:color w:val="000000"/>
                  <w:sz w:val="18"/>
                  <w:szCs w:val="18"/>
                  <w:lang w:val="en-US" w:eastAsia="zh-CN"/>
                </w:rPr>
                <w:t>2434</w:t>
              </w:r>
            </w:ins>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pPr>
              <w:keepNext/>
              <w:snapToGrid w:val="0"/>
              <w:spacing w:after="0"/>
              <w:jc w:val="center"/>
              <w:textAlignment w:val="center"/>
              <w:rPr>
                <w:ins w:id="5560" w:author="tank" w:date="2021-11-14T17:57:00Z"/>
                <w:rFonts w:ascii="Arial" w:hAnsi="Arial" w:cs="Arial"/>
                <w:color w:val="000000"/>
                <w:sz w:val="18"/>
                <w:szCs w:val="18"/>
              </w:rPr>
              <w:pPrChange w:id="5561" w:author="tank" w:date="2021-11-14T17:57:00Z">
                <w:pPr>
                  <w:snapToGrid w:val="0"/>
                  <w:spacing w:after="0"/>
                  <w:jc w:val="center"/>
                  <w:textAlignment w:val="center"/>
                </w:pPr>
              </w:pPrChange>
            </w:pPr>
            <w:ins w:id="5562" w:author="tank" w:date="2021-11-14T17:57:00Z">
              <w:r>
                <w:rPr>
                  <w:rFonts w:ascii="Arial" w:eastAsia="SimSun" w:hAnsi="Arial" w:cs="Arial"/>
                  <w:color w:val="000000"/>
                  <w:sz w:val="18"/>
                  <w:szCs w:val="18"/>
                  <w:lang w:val="en-US" w:eastAsia="zh-CN"/>
                </w:rPr>
                <w:t>2264</w:t>
              </w:r>
            </w:ins>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pPr>
              <w:keepNext/>
              <w:snapToGrid w:val="0"/>
              <w:spacing w:after="0"/>
              <w:jc w:val="center"/>
              <w:textAlignment w:val="center"/>
              <w:rPr>
                <w:ins w:id="5563" w:author="tank" w:date="2021-11-14T17:57:00Z"/>
                <w:rFonts w:ascii="Arial" w:hAnsi="Arial" w:cs="Arial"/>
                <w:color w:val="000000"/>
                <w:sz w:val="18"/>
                <w:szCs w:val="18"/>
              </w:rPr>
              <w:pPrChange w:id="5564" w:author="tank" w:date="2021-11-14T17:57:00Z">
                <w:pPr>
                  <w:snapToGrid w:val="0"/>
                  <w:spacing w:after="0"/>
                  <w:jc w:val="center"/>
                  <w:textAlignment w:val="center"/>
                </w:pPr>
              </w:pPrChange>
            </w:pPr>
            <w:ins w:id="5565" w:author="tank" w:date="2021-11-14T17:57:00Z">
              <w:r>
                <w:rPr>
                  <w:rFonts w:ascii="Arial" w:eastAsia="SimSun" w:hAnsi="Arial" w:cs="Arial"/>
                  <w:color w:val="000000"/>
                  <w:sz w:val="18"/>
                  <w:szCs w:val="18"/>
                  <w:lang w:val="en-US" w:eastAsia="zh-CN"/>
                </w:rPr>
                <w:t>5166</w:t>
              </w:r>
            </w:ins>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pPr>
              <w:keepNext/>
              <w:snapToGrid w:val="0"/>
              <w:spacing w:after="0"/>
              <w:jc w:val="center"/>
              <w:textAlignment w:val="center"/>
              <w:rPr>
                <w:ins w:id="5566" w:author="tank" w:date="2021-11-14T17:57:00Z"/>
                <w:rFonts w:ascii="Arial" w:hAnsi="Arial" w:cs="Arial"/>
                <w:color w:val="000000"/>
                <w:sz w:val="18"/>
                <w:szCs w:val="18"/>
              </w:rPr>
              <w:pPrChange w:id="5567" w:author="tank" w:date="2021-11-14T17:57:00Z">
                <w:pPr>
                  <w:snapToGrid w:val="0"/>
                  <w:spacing w:after="0"/>
                  <w:jc w:val="center"/>
                  <w:textAlignment w:val="center"/>
                </w:pPr>
              </w:pPrChange>
            </w:pPr>
            <w:ins w:id="5568" w:author="tank" w:date="2021-11-14T17:57:00Z">
              <w:r>
                <w:rPr>
                  <w:rFonts w:ascii="Arial" w:eastAsia="SimSun" w:hAnsi="Arial" w:cs="Arial"/>
                  <w:color w:val="000000"/>
                  <w:sz w:val="18"/>
                  <w:szCs w:val="18"/>
                  <w:lang w:val="en-US" w:eastAsia="zh-CN"/>
                </w:rPr>
                <w:t>5336</w:t>
              </w:r>
            </w:ins>
          </w:p>
        </w:tc>
      </w:tr>
      <w:tr w:rsidR="00C114E5" w:rsidTr="00C427D0">
        <w:trPr>
          <w:ins w:id="5569" w:author="tank" w:date="2021-11-14T17:57:00Z"/>
        </w:trPr>
        <w:tc>
          <w:tcPr>
            <w:tcW w:w="159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pPr>
              <w:keepNext/>
              <w:snapToGrid w:val="0"/>
              <w:spacing w:after="0"/>
              <w:textAlignment w:val="center"/>
              <w:rPr>
                <w:ins w:id="5570" w:author="tank" w:date="2021-11-14T17:57:00Z"/>
                <w:rFonts w:ascii="Arial" w:hAnsi="Arial" w:cs="Arial"/>
                <w:color w:val="000000"/>
                <w:sz w:val="18"/>
                <w:szCs w:val="18"/>
              </w:rPr>
              <w:pPrChange w:id="5571" w:author="tank" w:date="2021-11-14T17:57:00Z">
                <w:pPr>
                  <w:snapToGrid w:val="0"/>
                  <w:spacing w:after="0"/>
                  <w:textAlignment w:val="center"/>
                </w:pPr>
              </w:pPrChange>
            </w:pPr>
            <w:ins w:id="5572" w:author="tank" w:date="2021-11-14T17:57:00Z">
              <w:r>
                <w:rPr>
                  <w:rFonts w:ascii="Arial" w:eastAsia="SimSun" w:hAnsi="Arial" w:cs="Arial"/>
                  <w:color w:val="000000"/>
                  <w:sz w:val="18"/>
                  <w:szCs w:val="18"/>
                  <w:lang w:val="en-US" w:eastAsia="zh-CN"/>
                </w:rPr>
                <w:lastRenderedPageBreak/>
                <w:t>Two-tone 4th order IMD products</w:t>
              </w:r>
            </w:ins>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pPr>
              <w:keepNext/>
              <w:snapToGrid w:val="0"/>
              <w:spacing w:after="0"/>
              <w:jc w:val="center"/>
              <w:textAlignment w:val="center"/>
              <w:rPr>
                <w:ins w:id="5573" w:author="tank" w:date="2021-11-14T17:57:00Z"/>
                <w:rFonts w:ascii="Arial" w:hAnsi="Arial" w:cs="Arial"/>
                <w:color w:val="000000"/>
                <w:sz w:val="18"/>
                <w:szCs w:val="18"/>
              </w:rPr>
              <w:pPrChange w:id="5574" w:author="tank" w:date="2021-11-14T17:57:00Z">
                <w:pPr>
                  <w:snapToGrid w:val="0"/>
                  <w:spacing w:after="0"/>
                  <w:jc w:val="center"/>
                  <w:textAlignment w:val="center"/>
                </w:pPr>
              </w:pPrChange>
            </w:pPr>
            <w:ins w:id="5575" w:author="tank" w:date="2021-11-14T17:57:00Z">
              <w:r>
                <w:rPr>
                  <w:rFonts w:ascii="Arial" w:eastAsia="SimSun" w:hAnsi="Arial" w:cs="Arial"/>
                  <w:color w:val="000000"/>
                  <w:sz w:val="18"/>
                  <w:szCs w:val="18"/>
                  <w:lang w:val="en-US" w:eastAsia="zh-CN"/>
                </w:rPr>
                <w:t>|3*fx_low –1* fy_high|</w:t>
              </w:r>
            </w:ins>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pPr>
              <w:keepNext/>
              <w:snapToGrid w:val="0"/>
              <w:spacing w:after="0"/>
              <w:jc w:val="center"/>
              <w:textAlignment w:val="center"/>
              <w:rPr>
                <w:ins w:id="5576" w:author="tank" w:date="2021-11-14T17:57:00Z"/>
                <w:rFonts w:ascii="Arial" w:hAnsi="Arial" w:cs="Arial"/>
                <w:color w:val="000000"/>
                <w:sz w:val="18"/>
                <w:szCs w:val="18"/>
              </w:rPr>
              <w:pPrChange w:id="5577" w:author="tank" w:date="2021-11-14T17:57:00Z">
                <w:pPr>
                  <w:snapToGrid w:val="0"/>
                  <w:spacing w:after="0"/>
                  <w:jc w:val="center"/>
                  <w:textAlignment w:val="center"/>
                </w:pPr>
              </w:pPrChange>
            </w:pPr>
            <w:ins w:id="5578" w:author="tank" w:date="2021-11-14T17:57:00Z">
              <w:r>
                <w:rPr>
                  <w:rFonts w:ascii="Arial" w:eastAsia="SimSun" w:hAnsi="Arial" w:cs="Arial"/>
                  <w:color w:val="000000"/>
                  <w:sz w:val="18"/>
                  <w:szCs w:val="18"/>
                  <w:lang w:val="en-US" w:eastAsia="zh-CN"/>
                </w:rPr>
                <w:t>|3*fx_high – 1*fy_low|</w:t>
              </w:r>
            </w:ins>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pPr>
              <w:keepNext/>
              <w:snapToGrid w:val="0"/>
              <w:spacing w:after="0"/>
              <w:jc w:val="center"/>
              <w:textAlignment w:val="center"/>
              <w:rPr>
                <w:ins w:id="5579" w:author="tank" w:date="2021-11-14T17:57:00Z"/>
                <w:rFonts w:ascii="Arial" w:hAnsi="Arial" w:cs="Arial"/>
                <w:color w:val="000000"/>
                <w:sz w:val="18"/>
                <w:szCs w:val="18"/>
              </w:rPr>
              <w:pPrChange w:id="5580" w:author="tank" w:date="2021-11-14T17:57:00Z">
                <w:pPr>
                  <w:snapToGrid w:val="0"/>
                  <w:spacing w:after="0"/>
                  <w:jc w:val="center"/>
                  <w:textAlignment w:val="center"/>
                </w:pPr>
              </w:pPrChange>
            </w:pPr>
            <w:ins w:id="5581" w:author="tank" w:date="2021-11-14T17:57:00Z">
              <w:r>
                <w:rPr>
                  <w:rFonts w:ascii="Arial" w:eastAsia="SimSun" w:hAnsi="Arial" w:cs="Arial"/>
                  <w:color w:val="000000"/>
                  <w:sz w:val="18"/>
                  <w:szCs w:val="18"/>
                  <w:lang w:val="en-US" w:eastAsia="zh-CN"/>
                </w:rPr>
                <w:t>|3*fy_low – 1*fx_high|</w:t>
              </w:r>
            </w:ins>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pPr>
              <w:keepNext/>
              <w:snapToGrid w:val="0"/>
              <w:spacing w:after="0"/>
              <w:jc w:val="center"/>
              <w:textAlignment w:val="center"/>
              <w:rPr>
                <w:ins w:id="5582" w:author="tank" w:date="2021-11-14T17:57:00Z"/>
                <w:rFonts w:ascii="Arial" w:hAnsi="Arial" w:cs="Arial"/>
                <w:color w:val="000000"/>
                <w:sz w:val="18"/>
                <w:szCs w:val="18"/>
              </w:rPr>
              <w:pPrChange w:id="5583" w:author="tank" w:date="2021-11-14T17:57:00Z">
                <w:pPr>
                  <w:snapToGrid w:val="0"/>
                  <w:spacing w:after="0"/>
                  <w:jc w:val="center"/>
                  <w:textAlignment w:val="center"/>
                </w:pPr>
              </w:pPrChange>
            </w:pPr>
            <w:ins w:id="5584" w:author="tank" w:date="2021-11-14T17:57:00Z">
              <w:r>
                <w:rPr>
                  <w:rFonts w:ascii="Arial" w:eastAsia="SimSun" w:hAnsi="Arial" w:cs="Arial"/>
                  <w:color w:val="000000"/>
                  <w:sz w:val="18"/>
                  <w:szCs w:val="18"/>
                  <w:lang w:val="en-US" w:eastAsia="zh-CN"/>
                </w:rPr>
                <w:t>|3*fy_high – 1*fx_low|</w:t>
              </w:r>
            </w:ins>
          </w:p>
        </w:tc>
      </w:tr>
      <w:tr w:rsidR="00C114E5" w:rsidTr="00C427D0">
        <w:trPr>
          <w:ins w:id="5585" w:author="tank" w:date="2021-11-14T17:57:00Z"/>
        </w:trPr>
        <w:tc>
          <w:tcPr>
            <w:tcW w:w="159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pPr>
              <w:keepNext/>
              <w:snapToGrid w:val="0"/>
              <w:spacing w:after="0"/>
              <w:textAlignment w:val="center"/>
              <w:rPr>
                <w:ins w:id="5586" w:author="tank" w:date="2021-11-14T17:57:00Z"/>
                <w:rFonts w:ascii="Arial" w:hAnsi="Arial" w:cs="Arial"/>
                <w:color w:val="000000"/>
                <w:sz w:val="18"/>
                <w:szCs w:val="18"/>
              </w:rPr>
              <w:pPrChange w:id="5587" w:author="tank" w:date="2021-11-14T17:57:00Z">
                <w:pPr>
                  <w:snapToGrid w:val="0"/>
                  <w:spacing w:after="0"/>
                  <w:textAlignment w:val="center"/>
                </w:pPr>
              </w:pPrChange>
            </w:pPr>
            <w:ins w:id="5588" w:author="tank" w:date="2021-11-14T17:57:00Z">
              <w:r>
                <w:rPr>
                  <w:rFonts w:ascii="Arial" w:eastAsia="SimSun" w:hAnsi="Arial" w:cs="Arial"/>
                  <w:color w:val="000000"/>
                  <w:sz w:val="18"/>
                  <w:szCs w:val="18"/>
                  <w:lang w:val="en-US" w:eastAsia="zh-CN"/>
                </w:rPr>
                <w:t>IMD frequency limits (MHz)</w:t>
              </w:r>
            </w:ins>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pPr>
              <w:keepNext/>
              <w:snapToGrid w:val="0"/>
              <w:spacing w:after="0"/>
              <w:jc w:val="center"/>
              <w:textAlignment w:val="center"/>
              <w:rPr>
                <w:ins w:id="5589" w:author="tank" w:date="2021-11-14T17:57:00Z"/>
                <w:rFonts w:ascii="Arial" w:hAnsi="Arial" w:cs="Arial"/>
                <w:color w:val="000000"/>
                <w:sz w:val="18"/>
                <w:szCs w:val="18"/>
              </w:rPr>
              <w:pPrChange w:id="5590" w:author="tank" w:date="2021-11-14T17:57:00Z">
                <w:pPr>
                  <w:snapToGrid w:val="0"/>
                  <w:spacing w:after="0"/>
                  <w:jc w:val="center"/>
                  <w:textAlignment w:val="center"/>
                </w:pPr>
              </w:pPrChange>
            </w:pPr>
            <w:ins w:id="5591" w:author="tank" w:date="2021-11-14T17:57:00Z">
              <w:r>
                <w:rPr>
                  <w:rFonts w:ascii="Arial" w:eastAsia="SimSun" w:hAnsi="Arial" w:cs="Arial"/>
                  <w:color w:val="000000"/>
                  <w:sz w:val="18"/>
                  <w:szCs w:val="18"/>
                  <w:lang w:val="en-US" w:eastAsia="zh-CN"/>
                </w:rPr>
                <w:t>189</w:t>
              </w:r>
            </w:ins>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pPr>
              <w:keepNext/>
              <w:snapToGrid w:val="0"/>
              <w:spacing w:after="0"/>
              <w:jc w:val="center"/>
              <w:textAlignment w:val="center"/>
              <w:rPr>
                <w:ins w:id="5592" w:author="tank" w:date="2021-11-14T17:57:00Z"/>
                <w:rFonts w:ascii="Arial" w:hAnsi="Arial" w:cs="Arial"/>
                <w:color w:val="000000"/>
                <w:sz w:val="18"/>
                <w:szCs w:val="18"/>
              </w:rPr>
              <w:pPrChange w:id="5593" w:author="tank" w:date="2021-11-14T17:57:00Z">
                <w:pPr>
                  <w:snapToGrid w:val="0"/>
                  <w:spacing w:after="0"/>
                  <w:jc w:val="center"/>
                  <w:textAlignment w:val="center"/>
                </w:pPr>
              </w:pPrChange>
            </w:pPr>
            <w:ins w:id="5594" w:author="tank" w:date="2021-11-14T17:57:00Z">
              <w:r>
                <w:rPr>
                  <w:rFonts w:ascii="Arial" w:eastAsia="SimSun" w:hAnsi="Arial" w:cs="Arial"/>
                  <w:color w:val="000000"/>
                  <w:sz w:val="18"/>
                  <w:szCs w:val="18"/>
                  <w:lang w:val="en-US" w:eastAsia="zh-CN"/>
                </w:rPr>
                <w:t>364</w:t>
              </w:r>
            </w:ins>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pPr>
              <w:keepNext/>
              <w:snapToGrid w:val="0"/>
              <w:spacing w:after="0"/>
              <w:jc w:val="center"/>
              <w:textAlignment w:val="center"/>
              <w:rPr>
                <w:ins w:id="5595" w:author="tank" w:date="2021-11-14T17:57:00Z"/>
                <w:rFonts w:ascii="Arial" w:hAnsi="Arial" w:cs="Arial"/>
                <w:color w:val="000000"/>
                <w:sz w:val="18"/>
                <w:szCs w:val="18"/>
              </w:rPr>
              <w:pPrChange w:id="5596" w:author="tank" w:date="2021-11-14T17:57:00Z">
                <w:pPr>
                  <w:snapToGrid w:val="0"/>
                  <w:spacing w:after="0"/>
                  <w:jc w:val="center"/>
                  <w:textAlignment w:val="center"/>
                </w:pPr>
              </w:pPrChange>
            </w:pPr>
            <w:ins w:id="5597" w:author="tank" w:date="2021-11-14T17:57:00Z">
              <w:r>
                <w:rPr>
                  <w:rFonts w:ascii="Arial" w:eastAsia="SimSun" w:hAnsi="Arial" w:cs="Arial"/>
                  <w:color w:val="000000"/>
                  <w:sz w:val="18"/>
                  <w:szCs w:val="18"/>
                  <w:lang w:val="en-US" w:eastAsia="zh-CN"/>
                </w:rPr>
                <w:t>4892</w:t>
              </w:r>
            </w:ins>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pPr>
              <w:keepNext/>
              <w:snapToGrid w:val="0"/>
              <w:spacing w:after="0"/>
              <w:jc w:val="center"/>
              <w:textAlignment w:val="center"/>
              <w:rPr>
                <w:ins w:id="5598" w:author="tank" w:date="2021-11-14T17:57:00Z"/>
                <w:rFonts w:ascii="Arial" w:hAnsi="Arial" w:cs="Arial"/>
                <w:color w:val="000000"/>
                <w:sz w:val="18"/>
                <w:szCs w:val="18"/>
              </w:rPr>
              <w:pPrChange w:id="5599" w:author="tank" w:date="2021-11-14T17:57:00Z">
                <w:pPr>
                  <w:snapToGrid w:val="0"/>
                  <w:spacing w:after="0"/>
                  <w:jc w:val="center"/>
                  <w:textAlignment w:val="center"/>
                </w:pPr>
              </w:pPrChange>
            </w:pPr>
            <w:ins w:id="5600" w:author="tank" w:date="2021-11-14T17:57:00Z">
              <w:r>
                <w:rPr>
                  <w:rFonts w:ascii="Arial" w:eastAsia="SimSun" w:hAnsi="Arial" w:cs="Arial"/>
                  <w:color w:val="000000"/>
                  <w:sz w:val="18"/>
                  <w:szCs w:val="18"/>
                  <w:lang w:val="en-US" w:eastAsia="zh-CN"/>
                </w:rPr>
                <w:t>5057</w:t>
              </w:r>
            </w:ins>
          </w:p>
        </w:tc>
      </w:tr>
      <w:tr w:rsidR="00C114E5" w:rsidTr="00C427D0">
        <w:trPr>
          <w:ins w:id="5601" w:author="tank" w:date="2021-11-14T17:57:00Z"/>
        </w:trPr>
        <w:tc>
          <w:tcPr>
            <w:tcW w:w="159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pPr>
              <w:keepNext/>
              <w:snapToGrid w:val="0"/>
              <w:spacing w:after="0"/>
              <w:textAlignment w:val="center"/>
              <w:rPr>
                <w:ins w:id="5602" w:author="tank" w:date="2021-11-14T17:57:00Z"/>
                <w:rFonts w:ascii="Arial" w:hAnsi="Arial" w:cs="Arial"/>
                <w:color w:val="000000"/>
                <w:sz w:val="18"/>
                <w:szCs w:val="18"/>
              </w:rPr>
              <w:pPrChange w:id="5603" w:author="tank" w:date="2021-11-14T17:57:00Z">
                <w:pPr>
                  <w:snapToGrid w:val="0"/>
                  <w:spacing w:after="0"/>
                  <w:textAlignment w:val="center"/>
                </w:pPr>
              </w:pPrChange>
            </w:pPr>
            <w:ins w:id="5604" w:author="tank" w:date="2021-11-14T17:57:00Z">
              <w:r>
                <w:rPr>
                  <w:rFonts w:ascii="Arial" w:eastAsia="SimSun" w:hAnsi="Arial" w:cs="Arial"/>
                  <w:color w:val="000000"/>
                  <w:sz w:val="18"/>
                  <w:szCs w:val="18"/>
                  <w:lang w:val="en-US" w:eastAsia="zh-CN"/>
                </w:rPr>
                <w:t>Two-tone 4th order IMD products</w:t>
              </w:r>
            </w:ins>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pPr>
              <w:keepNext/>
              <w:snapToGrid w:val="0"/>
              <w:spacing w:after="0"/>
              <w:jc w:val="center"/>
              <w:textAlignment w:val="center"/>
              <w:rPr>
                <w:ins w:id="5605" w:author="tank" w:date="2021-11-14T17:57:00Z"/>
                <w:rFonts w:ascii="Arial" w:hAnsi="Arial" w:cs="Arial"/>
                <w:color w:val="000000"/>
                <w:sz w:val="18"/>
                <w:szCs w:val="18"/>
              </w:rPr>
              <w:pPrChange w:id="5606" w:author="tank" w:date="2021-11-14T17:57:00Z">
                <w:pPr>
                  <w:snapToGrid w:val="0"/>
                  <w:spacing w:after="0"/>
                  <w:jc w:val="center"/>
                  <w:textAlignment w:val="center"/>
                </w:pPr>
              </w:pPrChange>
            </w:pPr>
            <w:ins w:id="5607" w:author="tank" w:date="2021-11-14T17:57:00Z">
              <w:r>
                <w:rPr>
                  <w:rFonts w:ascii="Arial" w:eastAsia="SimSun" w:hAnsi="Arial" w:cs="Arial"/>
                  <w:color w:val="000000"/>
                  <w:sz w:val="18"/>
                  <w:szCs w:val="18"/>
                  <w:lang w:val="en-US" w:eastAsia="zh-CN"/>
                </w:rPr>
                <w:t>|3*fx_low +1* fy_low|</w:t>
              </w:r>
            </w:ins>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pPr>
              <w:keepNext/>
              <w:snapToGrid w:val="0"/>
              <w:spacing w:after="0"/>
              <w:jc w:val="center"/>
              <w:textAlignment w:val="center"/>
              <w:rPr>
                <w:ins w:id="5608" w:author="tank" w:date="2021-11-14T17:57:00Z"/>
                <w:rFonts w:ascii="Arial" w:hAnsi="Arial" w:cs="Arial"/>
                <w:color w:val="000000"/>
                <w:sz w:val="18"/>
                <w:szCs w:val="18"/>
              </w:rPr>
              <w:pPrChange w:id="5609" w:author="tank" w:date="2021-11-14T17:57:00Z">
                <w:pPr>
                  <w:snapToGrid w:val="0"/>
                  <w:spacing w:after="0"/>
                  <w:jc w:val="center"/>
                  <w:textAlignment w:val="center"/>
                </w:pPr>
              </w:pPrChange>
            </w:pPr>
            <w:ins w:id="5610" w:author="tank" w:date="2021-11-14T17:57:00Z">
              <w:r>
                <w:rPr>
                  <w:rFonts w:ascii="Arial" w:eastAsia="SimSun" w:hAnsi="Arial" w:cs="Arial"/>
                  <w:color w:val="000000"/>
                  <w:sz w:val="18"/>
                  <w:szCs w:val="18"/>
                  <w:lang w:val="en-US" w:eastAsia="zh-CN"/>
                </w:rPr>
                <w:t>|3*fx_high +1* fy_high|</w:t>
              </w:r>
            </w:ins>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pPr>
              <w:keepNext/>
              <w:snapToGrid w:val="0"/>
              <w:spacing w:after="0"/>
              <w:jc w:val="center"/>
              <w:textAlignment w:val="center"/>
              <w:rPr>
                <w:ins w:id="5611" w:author="tank" w:date="2021-11-14T17:57:00Z"/>
                <w:rFonts w:ascii="Arial" w:hAnsi="Arial" w:cs="Arial"/>
                <w:color w:val="000000"/>
                <w:sz w:val="18"/>
                <w:szCs w:val="18"/>
              </w:rPr>
              <w:pPrChange w:id="5612" w:author="tank" w:date="2021-11-14T17:57:00Z">
                <w:pPr>
                  <w:snapToGrid w:val="0"/>
                  <w:spacing w:after="0"/>
                  <w:jc w:val="center"/>
                  <w:textAlignment w:val="center"/>
                </w:pPr>
              </w:pPrChange>
            </w:pPr>
            <w:ins w:id="5613" w:author="tank" w:date="2021-11-14T17:57:00Z">
              <w:r>
                <w:rPr>
                  <w:rFonts w:ascii="Arial" w:eastAsia="SimSun" w:hAnsi="Arial" w:cs="Arial"/>
                  <w:color w:val="000000"/>
                  <w:sz w:val="18"/>
                  <w:szCs w:val="18"/>
                  <w:lang w:val="en-US" w:eastAsia="zh-CN"/>
                </w:rPr>
                <w:t>|3*fy_low + 1*fx_low|</w:t>
              </w:r>
            </w:ins>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pPr>
              <w:keepNext/>
              <w:snapToGrid w:val="0"/>
              <w:spacing w:after="0"/>
              <w:jc w:val="center"/>
              <w:textAlignment w:val="center"/>
              <w:rPr>
                <w:ins w:id="5614" w:author="tank" w:date="2021-11-14T17:57:00Z"/>
                <w:rFonts w:ascii="Arial" w:hAnsi="Arial" w:cs="Arial"/>
                <w:color w:val="000000"/>
                <w:sz w:val="18"/>
                <w:szCs w:val="18"/>
              </w:rPr>
              <w:pPrChange w:id="5615" w:author="tank" w:date="2021-11-14T17:57:00Z">
                <w:pPr>
                  <w:snapToGrid w:val="0"/>
                  <w:spacing w:after="0"/>
                  <w:jc w:val="center"/>
                  <w:textAlignment w:val="center"/>
                </w:pPr>
              </w:pPrChange>
            </w:pPr>
            <w:ins w:id="5616" w:author="tank" w:date="2021-11-14T17:57:00Z">
              <w:r>
                <w:rPr>
                  <w:rFonts w:ascii="Arial" w:eastAsia="SimSun" w:hAnsi="Arial" w:cs="Arial"/>
                  <w:color w:val="000000"/>
                  <w:sz w:val="18"/>
                  <w:szCs w:val="18"/>
                  <w:lang w:val="en-US" w:eastAsia="zh-CN"/>
                </w:rPr>
                <w:t>|3*fy_high + 1*fx_high|</w:t>
              </w:r>
            </w:ins>
          </w:p>
        </w:tc>
      </w:tr>
      <w:tr w:rsidR="00C114E5" w:rsidTr="00C427D0">
        <w:trPr>
          <w:ins w:id="5617" w:author="tank" w:date="2021-11-14T17:57:00Z"/>
        </w:trPr>
        <w:tc>
          <w:tcPr>
            <w:tcW w:w="159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pPr>
              <w:keepNext/>
              <w:snapToGrid w:val="0"/>
              <w:spacing w:after="0"/>
              <w:textAlignment w:val="center"/>
              <w:rPr>
                <w:ins w:id="5618" w:author="tank" w:date="2021-11-14T17:57:00Z"/>
                <w:rFonts w:ascii="Arial" w:hAnsi="Arial" w:cs="Arial"/>
                <w:color w:val="000000"/>
                <w:sz w:val="18"/>
                <w:szCs w:val="18"/>
              </w:rPr>
              <w:pPrChange w:id="5619" w:author="tank" w:date="2021-11-14T17:57:00Z">
                <w:pPr>
                  <w:snapToGrid w:val="0"/>
                  <w:spacing w:after="0"/>
                  <w:textAlignment w:val="center"/>
                </w:pPr>
              </w:pPrChange>
            </w:pPr>
            <w:ins w:id="5620" w:author="tank" w:date="2021-11-14T17:57:00Z">
              <w:r>
                <w:rPr>
                  <w:rFonts w:ascii="Arial" w:eastAsia="SimSun" w:hAnsi="Arial" w:cs="Arial"/>
                  <w:color w:val="000000"/>
                  <w:sz w:val="18"/>
                  <w:szCs w:val="18"/>
                  <w:lang w:val="en-US" w:eastAsia="zh-CN"/>
                </w:rPr>
                <w:t>IMD frequency limits (MHz)</w:t>
              </w:r>
            </w:ins>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pPr>
              <w:keepNext/>
              <w:snapToGrid w:val="0"/>
              <w:spacing w:after="0"/>
              <w:jc w:val="center"/>
              <w:textAlignment w:val="center"/>
              <w:rPr>
                <w:ins w:id="5621" w:author="tank" w:date="2021-11-14T17:57:00Z"/>
                <w:rFonts w:ascii="Arial" w:hAnsi="Arial" w:cs="Arial"/>
                <w:color w:val="000000"/>
                <w:sz w:val="18"/>
                <w:szCs w:val="18"/>
              </w:rPr>
              <w:pPrChange w:id="5622" w:author="tank" w:date="2021-11-14T17:57:00Z">
                <w:pPr>
                  <w:snapToGrid w:val="0"/>
                  <w:spacing w:after="0"/>
                  <w:jc w:val="center"/>
                  <w:textAlignment w:val="center"/>
                </w:pPr>
              </w:pPrChange>
            </w:pPr>
            <w:ins w:id="5623" w:author="tank" w:date="2021-11-14T17:57:00Z">
              <w:r>
                <w:rPr>
                  <w:rFonts w:ascii="Arial" w:eastAsia="SimSun" w:hAnsi="Arial" w:cs="Arial"/>
                  <w:color w:val="000000"/>
                  <w:sz w:val="18"/>
                  <w:szCs w:val="18"/>
                  <w:lang w:val="en-US" w:eastAsia="zh-CN"/>
                </w:rPr>
                <w:t>3989</w:t>
              </w:r>
            </w:ins>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pPr>
              <w:keepNext/>
              <w:snapToGrid w:val="0"/>
              <w:spacing w:after="0"/>
              <w:jc w:val="center"/>
              <w:textAlignment w:val="center"/>
              <w:rPr>
                <w:ins w:id="5624" w:author="tank" w:date="2021-11-14T17:57:00Z"/>
                <w:rFonts w:ascii="Arial" w:hAnsi="Arial" w:cs="Arial"/>
                <w:color w:val="000000"/>
                <w:sz w:val="18"/>
                <w:szCs w:val="18"/>
              </w:rPr>
              <w:pPrChange w:id="5625" w:author="tank" w:date="2021-11-14T17:57:00Z">
                <w:pPr>
                  <w:snapToGrid w:val="0"/>
                  <w:spacing w:after="0"/>
                  <w:jc w:val="center"/>
                  <w:textAlignment w:val="center"/>
                </w:pPr>
              </w:pPrChange>
            </w:pPr>
            <w:ins w:id="5626" w:author="tank" w:date="2021-11-14T17:57:00Z">
              <w:r>
                <w:rPr>
                  <w:rFonts w:ascii="Arial" w:eastAsia="SimSun" w:hAnsi="Arial" w:cs="Arial"/>
                  <w:color w:val="000000"/>
                  <w:sz w:val="18"/>
                  <w:szCs w:val="18"/>
                  <w:lang w:val="en-US" w:eastAsia="zh-CN"/>
                </w:rPr>
                <w:t>4164</w:t>
              </w:r>
            </w:ins>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pPr>
              <w:keepNext/>
              <w:snapToGrid w:val="0"/>
              <w:spacing w:after="0"/>
              <w:jc w:val="center"/>
              <w:textAlignment w:val="center"/>
              <w:rPr>
                <w:ins w:id="5627" w:author="tank" w:date="2021-11-14T17:57:00Z"/>
                <w:rFonts w:ascii="Arial" w:hAnsi="Arial" w:cs="Arial"/>
                <w:color w:val="000000"/>
                <w:sz w:val="18"/>
                <w:szCs w:val="18"/>
              </w:rPr>
              <w:pPrChange w:id="5628" w:author="tank" w:date="2021-11-14T17:57:00Z">
                <w:pPr>
                  <w:snapToGrid w:val="0"/>
                  <w:spacing w:after="0"/>
                  <w:jc w:val="center"/>
                  <w:textAlignment w:val="center"/>
                </w:pPr>
              </w:pPrChange>
            </w:pPr>
            <w:ins w:id="5629" w:author="tank" w:date="2021-11-14T17:57:00Z">
              <w:r>
                <w:rPr>
                  <w:rFonts w:ascii="Arial" w:eastAsia="SimSun" w:hAnsi="Arial" w:cs="Arial"/>
                  <w:color w:val="000000"/>
                  <w:sz w:val="18"/>
                  <w:szCs w:val="18"/>
                  <w:lang w:val="en-US" w:eastAsia="zh-CN"/>
                </w:rPr>
                <w:t>6343</w:t>
              </w:r>
            </w:ins>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pPr>
              <w:keepNext/>
              <w:snapToGrid w:val="0"/>
              <w:spacing w:after="0"/>
              <w:jc w:val="center"/>
              <w:textAlignment w:val="center"/>
              <w:rPr>
                <w:ins w:id="5630" w:author="tank" w:date="2021-11-14T17:57:00Z"/>
                <w:rFonts w:ascii="Arial" w:hAnsi="Arial" w:cs="Arial"/>
                <w:color w:val="000000"/>
                <w:sz w:val="18"/>
                <w:szCs w:val="18"/>
              </w:rPr>
              <w:pPrChange w:id="5631" w:author="tank" w:date="2021-11-14T17:57:00Z">
                <w:pPr>
                  <w:snapToGrid w:val="0"/>
                  <w:spacing w:after="0"/>
                  <w:jc w:val="center"/>
                  <w:textAlignment w:val="center"/>
                </w:pPr>
              </w:pPrChange>
            </w:pPr>
            <w:ins w:id="5632" w:author="tank" w:date="2021-11-14T17:57:00Z">
              <w:r>
                <w:rPr>
                  <w:rFonts w:ascii="Arial" w:eastAsia="SimSun" w:hAnsi="Arial" w:cs="Arial"/>
                  <w:color w:val="000000"/>
                  <w:sz w:val="18"/>
                  <w:szCs w:val="18"/>
                  <w:lang w:val="en-US" w:eastAsia="zh-CN"/>
                </w:rPr>
                <w:t>6463</w:t>
              </w:r>
            </w:ins>
          </w:p>
        </w:tc>
      </w:tr>
      <w:tr w:rsidR="00C114E5" w:rsidTr="00C427D0">
        <w:trPr>
          <w:ins w:id="5633" w:author="tank" w:date="2021-11-14T17:57:00Z"/>
        </w:trPr>
        <w:tc>
          <w:tcPr>
            <w:tcW w:w="159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pPr>
              <w:keepNext/>
              <w:snapToGrid w:val="0"/>
              <w:spacing w:after="0"/>
              <w:textAlignment w:val="center"/>
              <w:rPr>
                <w:ins w:id="5634" w:author="tank" w:date="2021-11-14T17:57:00Z"/>
                <w:rFonts w:ascii="Arial" w:hAnsi="Arial" w:cs="Arial"/>
                <w:color w:val="000000"/>
                <w:sz w:val="18"/>
                <w:szCs w:val="18"/>
              </w:rPr>
              <w:pPrChange w:id="5635" w:author="tank" w:date="2021-11-14T17:57:00Z">
                <w:pPr>
                  <w:snapToGrid w:val="0"/>
                  <w:spacing w:after="0"/>
                  <w:textAlignment w:val="center"/>
                </w:pPr>
              </w:pPrChange>
            </w:pPr>
            <w:ins w:id="5636" w:author="tank" w:date="2021-11-14T17:57:00Z">
              <w:r>
                <w:rPr>
                  <w:rFonts w:ascii="Arial" w:eastAsia="SimSun" w:hAnsi="Arial" w:cs="Arial"/>
                  <w:color w:val="000000"/>
                  <w:sz w:val="18"/>
                  <w:szCs w:val="18"/>
                  <w:lang w:val="en-US" w:eastAsia="zh-CN"/>
                </w:rPr>
                <w:t>Two-tone 5th order IMD products</w:t>
              </w:r>
            </w:ins>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pPr>
              <w:keepNext/>
              <w:snapToGrid w:val="0"/>
              <w:spacing w:after="0"/>
              <w:jc w:val="center"/>
              <w:textAlignment w:val="center"/>
              <w:rPr>
                <w:ins w:id="5637" w:author="tank" w:date="2021-11-14T17:57:00Z"/>
                <w:rFonts w:ascii="Arial" w:hAnsi="Arial" w:cs="Arial"/>
                <w:color w:val="000000"/>
                <w:sz w:val="18"/>
                <w:szCs w:val="18"/>
              </w:rPr>
              <w:pPrChange w:id="5638" w:author="tank" w:date="2021-11-14T17:57:00Z">
                <w:pPr>
                  <w:snapToGrid w:val="0"/>
                  <w:spacing w:after="0"/>
                  <w:jc w:val="center"/>
                  <w:textAlignment w:val="center"/>
                </w:pPr>
              </w:pPrChange>
            </w:pPr>
            <w:ins w:id="5639" w:author="tank" w:date="2021-11-14T17:57:00Z">
              <w:r>
                <w:rPr>
                  <w:rFonts w:ascii="Arial" w:eastAsia="SimSun" w:hAnsi="Arial" w:cs="Arial"/>
                  <w:color w:val="000000"/>
                  <w:sz w:val="18"/>
                  <w:szCs w:val="18"/>
                  <w:lang w:val="en-US" w:eastAsia="zh-CN"/>
                </w:rPr>
                <w:t>|fx_low – 4*fy_high|</w:t>
              </w:r>
            </w:ins>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pPr>
              <w:keepNext/>
              <w:snapToGrid w:val="0"/>
              <w:spacing w:after="0"/>
              <w:jc w:val="center"/>
              <w:textAlignment w:val="center"/>
              <w:rPr>
                <w:ins w:id="5640" w:author="tank" w:date="2021-11-14T17:57:00Z"/>
                <w:rFonts w:ascii="Arial" w:hAnsi="Arial" w:cs="Arial"/>
                <w:color w:val="000000"/>
                <w:sz w:val="18"/>
                <w:szCs w:val="18"/>
              </w:rPr>
              <w:pPrChange w:id="5641" w:author="tank" w:date="2021-11-14T17:57:00Z">
                <w:pPr>
                  <w:snapToGrid w:val="0"/>
                  <w:spacing w:after="0"/>
                  <w:jc w:val="center"/>
                  <w:textAlignment w:val="center"/>
                </w:pPr>
              </w:pPrChange>
            </w:pPr>
            <w:ins w:id="5642" w:author="tank" w:date="2021-11-14T17:57:00Z">
              <w:r>
                <w:rPr>
                  <w:rFonts w:ascii="Arial" w:eastAsia="SimSun" w:hAnsi="Arial" w:cs="Arial"/>
                  <w:color w:val="000000"/>
                  <w:sz w:val="18"/>
                  <w:szCs w:val="18"/>
                  <w:lang w:val="en-US" w:eastAsia="zh-CN"/>
                </w:rPr>
                <w:t>|fx_high – 4*fy_low|</w:t>
              </w:r>
            </w:ins>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pPr>
              <w:keepNext/>
              <w:snapToGrid w:val="0"/>
              <w:spacing w:after="0"/>
              <w:jc w:val="center"/>
              <w:textAlignment w:val="center"/>
              <w:rPr>
                <w:ins w:id="5643" w:author="tank" w:date="2021-11-14T17:57:00Z"/>
                <w:rFonts w:ascii="Arial" w:hAnsi="Arial" w:cs="Arial"/>
                <w:color w:val="000000"/>
                <w:sz w:val="18"/>
                <w:szCs w:val="18"/>
              </w:rPr>
              <w:pPrChange w:id="5644" w:author="tank" w:date="2021-11-14T17:57:00Z">
                <w:pPr>
                  <w:snapToGrid w:val="0"/>
                  <w:spacing w:after="0"/>
                  <w:jc w:val="center"/>
                  <w:textAlignment w:val="center"/>
                </w:pPr>
              </w:pPrChange>
            </w:pPr>
            <w:ins w:id="5645" w:author="tank" w:date="2021-11-14T17:57:00Z">
              <w:r>
                <w:rPr>
                  <w:rFonts w:ascii="Arial" w:eastAsia="SimSun" w:hAnsi="Arial" w:cs="Arial"/>
                  <w:color w:val="000000"/>
                  <w:sz w:val="18"/>
                  <w:szCs w:val="18"/>
                  <w:lang w:val="en-US" w:eastAsia="zh-CN"/>
                </w:rPr>
                <w:t>|fy_low – 4*fx_high|</w:t>
              </w:r>
            </w:ins>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pPr>
              <w:keepNext/>
              <w:snapToGrid w:val="0"/>
              <w:spacing w:after="0"/>
              <w:jc w:val="center"/>
              <w:textAlignment w:val="center"/>
              <w:rPr>
                <w:ins w:id="5646" w:author="tank" w:date="2021-11-14T17:57:00Z"/>
                <w:rFonts w:ascii="Arial" w:hAnsi="Arial" w:cs="Arial"/>
                <w:color w:val="000000"/>
                <w:sz w:val="18"/>
                <w:szCs w:val="18"/>
              </w:rPr>
              <w:pPrChange w:id="5647" w:author="tank" w:date="2021-11-14T17:57:00Z">
                <w:pPr>
                  <w:snapToGrid w:val="0"/>
                  <w:spacing w:after="0"/>
                  <w:jc w:val="center"/>
                  <w:textAlignment w:val="center"/>
                </w:pPr>
              </w:pPrChange>
            </w:pPr>
            <w:ins w:id="5648" w:author="tank" w:date="2021-11-14T17:57:00Z">
              <w:r>
                <w:rPr>
                  <w:rFonts w:ascii="Arial" w:eastAsia="SimSun" w:hAnsi="Arial" w:cs="Arial"/>
                  <w:color w:val="000000"/>
                  <w:sz w:val="18"/>
                  <w:szCs w:val="18"/>
                  <w:lang w:val="en-US" w:eastAsia="zh-CN"/>
                </w:rPr>
                <w:t>|fy_high – 4*fx_low|</w:t>
              </w:r>
            </w:ins>
          </w:p>
        </w:tc>
      </w:tr>
      <w:tr w:rsidR="00C114E5" w:rsidTr="00C427D0">
        <w:trPr>
          <w:ins w:id="5649" w:author="tank" w:date="2021-11-14T17:57:00Z"/>
        </w:trPr>
        <w:tc>
          <w:tcPr>
            <w:tcW w:w="159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pPr>
              <w:keepNext/>
              <w:snapToGrid w:val="0"/>
              <w:spacing w:after="0"/>
              <w:textAlignment w:val="center"/>
              <w:rPr>
                <w:ins w:id="5650" w:author="tank" w:date="2021-11-14T17:57:00Z"/>
                <w:rFonts w:ascii="Arial" w:hAnsi="Arial" w:cs="Arial"/>
                <w:color w:val="000000"/>
                <w:sz w:val="18"/>
                <w:szCs w:val="18"/>
              </w:rPr>
              <w:pPrChange w:id="5651" w:author="tank" w:date="2021-11-14T17:57:00Z">
                <w:pPr>
                  <w:snapToGrid w:val="0"/>
                  <w:spacing w:after="0"/>
                  <w:textAlignment w:val="center"/>
                </w:pPr>
              </w:pPrChange>
            </w:pPr>
            <w:ins w:id="5652" w:author="tank" w:date="2021-11-14T17:57:00Z">
              <w:r>
                <w:rPr>
                  <w:rFonts w:ascii="Arial" w:eastAsia="SimSun" w:hAnsi="Arial" w:cs="Arial"/>
                  <w:color w:val="000000"/>
                  <w:sz w:val="18"/>
                  <w:szCs w:val="18"/>
                  <w:lang w:val="en-US" w:eastAsia="zh-CN"/>
                </w:rPr>
                <w:t>IMD frequency limits (MHz)</w:t>
              </w:r>
            </w:ins>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pPr>
              <w:keepNext/>
              <w:snapToGrid w:val="0"/>
              <w:spacing w:after="0"/>
              <w:jc w:val="center"/>
              <w:textAlignment w:val="center"/>
              <w:rPr>
                <w:ins w:id="5653" w:author="tank" w:date="2021-11-14T17:57:00Z"/>
                <w:rFonts w:ascii="Arial" w:hAnsi="Arial" w:cs="Arial"/>
                <w:color w:val="000000"/>
                <w:sz w:val="18"/>
                <w:szCs w:val="18"/>
              </w:rPr>
              <w:pPrChange w:id="5654" w:author="tank" w:date="2021-11-14T17:57:00Z">
                <w:pPr>
                  <w:snapToGrid w:val="0"/>
                  <w:spacing w:after="0"/>
                  <w:jc w:val="center"/>
                  <w:textAlignment w:val="center"/>
                </w:pPr>
              </w:pPrChange>
            </w:pPr>
            <w:ins w:id="5655" w:author="tank" w:date="2021-11-14T17:57:00Z">
              <w:r>
                <w:rPr>
                  <w:rFonts w:ascii="Arial" w:eastAsia="SimSun" w:hAnsi="Arial" w:cs="Arial"/>
                  <w:color w:val="000000"/>
                  <w:sz w:val="18"/>
                  <w:szCs w:val="18"/>
                  <w:lang w:val="en-US" w:eastAsia="zh-CN"/>
                </w:rPr>
                <w:t>6977</w:t>
              </w:r>
            </w:ins>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pPr>
              <w:keepNext/>
              <w:snapToGrid w:val="0"/>
              <w:spacing w:after="0"/>
              <w:jc w:val="center"/>
              <w:textAlignment w:val="center"/>
              <w:rPr>
                <w:ins w:id="5656" w:author="tank" w:date="2021-11-14T17:57:00Z"/>
                <w:rFonts w:ascii="Arial" w:hAnsi="Arial" w:cs="Arial"/>
                <w:color w:val="000000"/>
                <w:sz w:val="18"/>
                <w:szCs w:val="18"/>
              </w:rPr>
              <w:pPrChange w:id="5657" w:author="tank" w:date="2021-11-14T17:57:00Z">
                <w:pPr>
                  <w:snapToGrid w:val="0"/>
                  <w:spacing w:after="0"/>
                  <w:jc w:val="center"/>
                  <w:textAlignment w:val="center"/>
                </w:pPr>
              </w:pPrChange>
            </w:pPr>
            <w:ins w:id="5658" w:author="tank" w:date="2021-11-14T17:57:00Z">
              <w:r>
                <w:rPr>
                  <w:rFonts w:ascii="Arial" w:eastAsia="SimSun" w:hAnsi="Arial" w:cs="Arial"/>
                  <w:color w:val="000000"/>
                  <w:sz w:val="18"/>
                  <w:szCs w:val="18"/>
                  <w:lang w:val="en-US" w:eastAsia="zh-CN"/>
                </w:rPr>
                <w:t>6772</w:t>
              </w:r>
            </w:ins>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pPr>
              <w:keepNext/>
              <w:snapToGrid w:val="0"/>
              <w:spacing w:after="0"/>
              <w:jc w:val="center"/>
              <w:textAlignment w:val="center"/>
              <w:rPr>
                <w:ins w:id="5659" w:author="tank" w:date="2021-11-14T17:57:00Z"/>
                <w:rFonts w:ascii="Arial" w:hAnsi="Arial" w:cs="Arial"/>
                <w:color w:val="000000"/>
                <w:sz w:val="18"/>
                <w:szCs w:val="18"/>
              </w:rPr>
              <w:pPrChange w:id="5660" w:author="tank" w:date="2021-11-14T17:57:00Z">
                <w:pPr>
                  <w:snapToGrid w:val="0"/>
                  <w:spacing w:after="0"/>
                  <w:jc w:val="center"/>
                  <w:textAlignment w:val="center"/>
                </w:pPr>
              </w:pPrChange>
            </w:pPr>
            <w:ins w:id="5661" w:author="tank" w:date="2021-11-14T17:57:00Z">
              <w:r>
                <w:rPr>
                  <w:rFonts w:ascii="Arial" w:eastAsia="SimSun" w:hAnsi="Arial" w:cs="Arial"/>
                  <w:color w:val="000000"/>
                  <w:sz w:val="18"/>
                  <w:szCs w:val="18"/>
                  <w:lang w:val="en-US" w:eastAsia="zh-CN"/>
                </w:rPr>
                <w:t>1112</w:t>
              </w:r>
            </w:ins>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pPr>
              <w:keepNext/>
              <w:snapToGrid w:val="0"/>
              <w:spacing w:after="0"/>
              <w:jc w:val="center"/>
              <w:textAlignment w:val="center"/>
              <w:rPr>
                <w:ins w:id="5662" w:author="tank" w:date="2021-11-14T17:57:00Z"/>
                <w:rFonts w:ascii="Arial" w:hAnsi="Arial" w:cs="Arial"/>
                <w:color w:val="000000"/>
                <w:sz w:val="18"/>
                <w:szCs w:val="18"/>
              </w:rPr>
              <w:pPrChange w:id="5663" w:author="tank" w:date="2021-11-14T17:57:00Z">
                <w:pPr>
                  <w:snapToGrid w:val="0"/>
                  <w:spacing w:after="0"/>
                  <w:jc w:val="center"/>
                  <w:textAlignment w:val="center"/>
                </w:pPr>
              </w:pPrChange>
            </w:pPr>
            <w:ins w:id="5664" w:author="tank" w:date="2021-11-14T17:57:00Z">
              <w:r>
                <w:rPr>
                  <w:rFonts w:ascii="Arial" w:eastAsia="SimSun" w:hAnsi="Arial" w:cs="Arial"/>
                  <w:color w:val="000000"/>
                  <w:sz w:val="18"/>
                  <w:szCs w:val="18"/>
                  <w:lang w:val="en-US" w:eastAsia="zh-CN"/>
                </w:rPr>
                <w:t>892</w:t>
              </w:r>
            </w:ins>
          </w:p>
        </w:tc>
      </w:tr>
      <w:tr w:rsidR="00C114E5" w:rsidTr="00C427D0">
        <w:trPr>
          <w:ins w:id="5665" w:author="tank" w:date="2021-11-14T17:57:00Z"/>
        </w:trPr>
        <w:tc>
          <w:tcPr>
            <w:tcW w:w="159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pPr>
              <w:keepNext/>
              <w:snapToGrid w:val="0"/>
              <w:spacing w:after="0"/>
              <w:textAlignment w:val="center"/>
              <w:rPr>
                <w:ins w:id="5666" w:author="tank" w:date="2021-11-14T17:57:00Z"/>
                <w:rFonts w:ascii="Arial" w:hAnsi="Arial" w:cs="Arial"/>
                <w:color w:val="000000"/>
                <w:sz w:val="18"/>
                <w:szCs w:val="18"/>
              </w:rPr>
              <w:pPrChange w:id="5667" w:author="tank" w:date="2021-11-14T17:57:00Z">
                <w:pPr>
                  <w:snapToGrid w:val="0"/>
                  <w:spacing w:after="0"/>
                  <w:textAlignment w:val="center"/>
                </w:pPr>
              </w:pPrChange>
            </w:pPr>
            <w:ins w:id="5668" w:author="tank" w:date="2021-11-14T17:57:00Z">
              <w:r>
                <w:rPr>
                  <w:rFonts w:ascii="Arial" w:eastAsia="SimSun" w:hAnsi="Arial" w:cs="Arial"/>
                  <w:color w:val="000000"/>
                  <w:sz w:val="18"/>
                  <w:szCs w:val="18"/>
                  <w:lang w:val="en-US" w:eastAsia="zh-CN"/>
                </w:rPr>
                <w:t>Two-tone 5th order IMD products</w:t>
              </w:r>
            </w:ins>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pPr>
              <w:keepNext/>
              <w:snapToGrid w:val="0"/>
              <w:spacing w:after="0"/>
              <w:jc w:val="center"/>
              <w:textAlignment w:val="center"/>
              <w:rPr>
                <w:ins w:id="5669" w:author="tank" w:date="2021-11-14T17:57:00Z"/>
                <w:rFonts w:ascii="Arial" w:hAnsi="Arial" w:cs="Arial"/>
                <w:color w:val="000000"/>
                <w:sz w:val="18"/>
                <w:szCs w:val="18"/>
              </w:rPr>
              <w:pPrChange w:id="5670" w:author="tank" w:date="2021-11-14T17:57:00Z">
                <w:pPr>
                  <w:snapToGrid w:val="0"/>
                  <w:spacing w:after="0"/>
                  <w:jc w:val="center"/>
                  <w:textAlignment w:val="center"/>
                </w:pPr>
              </w:pPrChange>
            </w:pPr>
            <w:ins w:id="5671" w:author="tank" w:date="2021-11-14T17:57:00Z">
              <w:r>
                <w:rPr>
                  <w:rFonts w:ascii="Arial" w:eastAsia="SimSun" w:hAnsi="Arial" w:cs="Arial"/>
                  <w:color w:val="000000"/>
                  <w:sz w:val="18"/>
                  <w:szCs w:val="18"/>
                  <w:lang w:val="en-US" w:eastAsia="zh-CN"/>
                </w:rPr>
                <w:t>|fx_low + 4*fy_low|</w:t>
              </w:r>
            </w:ins>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pPr>
              <w:keepNext/>
              <w:snapToGrid w:val="0"/>
              <w:spacing w:after="0"/>
              <w:jc w:val="center"/>
              <w:textAlignment w:val="center"/>
              <w:rPr>
                <w:ins w:id="5672" w:author="tank" w:date="2021-11-14T17:57:00Z"/>
                <w:rFonts w:ascii="Arial" w:hAnsi="Arial" w:cs="Arial"/>
                <w:color w:val="000000"/>
                <w:sz w:val="18"/>
                <w:szCs w:val="18"/>
              </w:rPr>
              <w:pPrChange w:id="5673" w:author="tank" w:date="2021-11-14T17:57:00Z">
                <w:pPr>
                  <w:snapToGrid w:val="0"/>
                  <w:spacing w:after="0"/>
                  <w:jc w:val="center"/>
                  <w:textAlignment w:val="center"/>
                </w:pPr>
              </w:pPrChange>
            </w:pPr>
            <w:ins w:id="5674" w:author="tank" w:date="2021-11-14T17:57:00Z">
              <w:r>
                <w:rPr>
                  <w:rFonts w:ascii="Arial" w:eastAsia="SimSun" w:hAnsi="Arial" w:cs="Arial"/>
                  <w:color w:val="000000"/>
                  <w:sz w:val="18"/>
                  <w:szCs w:val="18"/>
                  <w:lang w:val="en-US" w:eastAsia="zh-CN"/>
                </w:rPr>
                <w:t>|fx_high + 4*fy_high|</w:t>
              </w:r>
            </w:ins>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pPr>
              <w:keepNext/>
              <w:snapToGrid w:val="0"/>
              <w:spacing w:after="0"/>
              <w:jc w:val="center"/>
              <w:textAlignment w:val="center"/>
              <w:rPr>
                <w:ins w:id="5675" w:author="tank" w:date="2021-11-14T17:57:00Z"/>
                <w:rFonts w:ascii="Arial" w:hAnsi="Arial" w:cs="Arial"/>
                <w:color w:val="000000"/>
                <w:sz w:val="18"/>
                <w:szCs w:val="18"/>
              </w:rPr>
              <w:pPrChange w:id="5676" w:author="tank" w:date="2021-11-14T17:57:00Z">
                <w:pPr>
                  <w:snapToGrid w:val="0"/>
                  <w:spacing w:after="0"/>
                  <w:jc w:val="center"/>
                  <w:textAlignment w:val="center"/>
                </w:pPr>
              </w:pPrChange>
            </w:pPr>
            <w:ins w:id="5677" w:author="tank" w:date="2021-11-14T17:57:00Z">
              <w:r>
                <w:rPr>
                  <w:rFonts w:ascii="Arial" w:eastAsia="SimSun" w:hAnsi="Arial" w:cs="Arial"/>
                  <w:color w:val="000000"/>
                  <w:sz w:val="18"/>
                  <w:szCs w:val="18"/>
                  <w:lang w:val="en-US" w:eastAsia="zh-CN"/>
                </w:rPr>
                <w:t>|fy_low + 4*fx_low|</w:t>
              </w:r>
            </w:ins>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pPr>
              <w:keepNext/>
              <w:snapToGrid w:val="0"/>
              <w:spacing w:after="0"/>
              <w:jc w:val="center"/>
              <w:textAlignment w:val="center"/>
              <w:rPr>
                <w:ins w:id="5678" w:author="tank" w:date="2021-11-14T17:57:00Z"/>
                <w:rFonts w:ascii="Arial" w:hAnsi="Arial" w:cs="Arial"/>
                <w:color w:val="000000"/>
                <w:sz w:val="18"/>
                <w:szCs w:val="18"/>
              </w:rPr>
              <w:pPrChange w:id="5679" w:author="tank" w:date="2021-11-14T17:57:00Z">
                <w:pPr>
                  <w:snapToGrid w:val="0"/>
                  <w:spacing w:after="0"/>
                  <w:jc w:val="center"/>
                  <w:textAlignment w:val="center"/>
                </w:pPr>
              </w:pPrChange>
            </w:pPr>
            <w:ins w:id="5680" w:author="tank" w:date="2021-11-14T17:57:00Z">
              <w:r>
                <w:rPr>
                  <w:rFonts w:ascii="Arial" w:eastAsia="SimSun" w:hAnsi="Arial" w:cs="Arial"/>
                  <w:color w:val="000000"/>
                  <w:sz w:val="18"/>
                  <w:szCs w:val="18"/>
                  <w:lang w:val="en-US" w:eastAsia="zh-CN"/>
                </w:rPr>
                <w:t>|fy_high + 4*fx_high|</w:t>
              </w:r>
            </w:ins>
          </w:p>
        </w:tc>
      </w:tr>
      <w:tr w:rsidR="00C114E5" w:rsidTr="00C427D0">
        <w:trPr>
          <w:ins w:id="5681" w:author="tank" w:date="2021-11-14T17:57:00Z"/>
        </w:trPr>
        <w:tc>
          <w:tcPr>
            <w:tcW w:w="159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pPr>
              <w:keepNext/>
              <w:snapToGrid w:val="0"/>
              <w:spacing w:after="0"/>
              <w:textAlignment w:val="center"/>
              <w:rPr>
                <w:ins w:id="5682" w:author="tank" w:date="2021-11-14T17:57:00Z"/>
                <w:rFonts w:ascii="Arial" w:hAnsi="Arial" w:cs="Arial"/>
                <w:color w:val="000000"/>
                <w:sz w:val="18"/>
                <w:szCs w:val="18"/>
              </w:rPr>
              <w:pPrChange w:id="5683" w:author="tank" w:date="2021-11-14T17:57:00Z">
                <w:pPr>
                  <w:snapToGrid w:val="0"/>
                  <w:spacing w:after="0"/>
                  <w:textAlignment w:val="center"/>
                </w:pPr>
              </w:pPrChange>
            </w:pPr>
            <w:ins w:id="5684" w:author="tank" w:date="2021-11-14T17:57:00Z">
              <w:r>
                <w:rPr>
                  <w:rFonts w:ascii="Arial" w:eastAsia="SimSun" w:hAnsi="Arial" w:cs="Arial"/>
                  <w:color w:val="000000"/>
                  <w:sz w:val="18"/>
                  <w:szCs w:val="18"/>
                  <w:lang w:val="en-US" w:eastAsia="zh-CN"/>
                </w:rPr>
                <w:t>IMD frequency limits (MHz)</w:t>
              </w:r>
            </w:ins>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pPr>
              <w:keepNext/>
              <w:snapToGrid w:val="0"/>
              <w:spacing w:after="0"/>
              <w:jc w:val="center"/>
              <w:textAlignment w:val="center"/>
              <w:rPr>
                <w:ins w:id="5685" w:author="tank" w:date="2021-11-14T17:57:00Z"/>
                <w:rFonts w:ascii="Arial" w:hAnsi="Arial" w:cs="Arial"/>
                <w:color w:val="000000"/>
                <w:sz w:val="18"/>
                <w:szCs w:val="18"/>
              </w:rPr>
              <w:pPrChange w:id="5686" w:author="tank" w:date="2021-11-14T17:57:00Z">
                <w:pPr>
                  <w:snapToGrid w:val="0"/>
                  <w:spacing w:after="0"/>
                  <w:jc w:val="center"/>
                  <w:textAlignment w:val="center"/>
                </w:pPr>
              </w:pPrChange>
            </w:pPr>
            <w:ins w:id="5687" w:author="tank" w:date="2021-11-14T17:57:00Z">
              <w:r>
                <w:rPr>
                  <w:rFonts w:ascii="Arial" w:eastAsia="SimSun" w:hAnsi="Arial" w:cs="Arial"/>
                  <w:color w:val="000000"/>
                  <w:sz w:val="18"/>
                  <w:szCs w:val="18"/>
                  <w:lang w:val="en-US" w:eastAsia="zh-CN"/>
                </w:rPr>
                <w:t>8223</w:t>
              </w:r>
            </w:ins>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pPr>
              <w:keepNext/>
              <w:snapToGrid w:val="0"/>
              <w:spacing w:after="0"/>
              <w:jc w:val="center"/>
              <w:textAlignment w:val="center"/>
              <w:rPr>
                <w:ins w:id="5688" w:author="tank" w:date="2021-11-14T17:57:00Z"/>
                <w:rFonts w:ascii="Arial" w:hAnsi="Arial" w:cs="Arial"/>
                <w:color w:val="000000"/>
                <w:sz w:val="18"/>
                <w:szCs w:val="18"/>
              </w:rPr>
              <w:pPrChange w:id="5689" w:author="tank" w:date="2021-11-14T17:57:00Z">
                <w:pPr>
                  <w:snapToGrid w:val="0"/>
                  <w:spacing w:after="0"/>
                  <w:jc w:val="center"/>
                  <w:textAlignment w:val="center"/>
                </w:pPr>
              </w:pPrChange>
            </w:pPr>
            <w:ins w:id="5690" w:author="tank" w:date="2021-11-14T17:57:00Z">
              <w:r>
                <w:rPr>
                  <w:rFonts w:ascii="Arial" w:eastAsia="SimSun" w:hAnsi="Arial" w:cs="Arial"/>
                  <w:color w:val="000000"/>
                  <w:sz w:val="18"/>
                  <w:szCs w:val="18"/>
                  <w:lang w:val="en-US" w:eastAsia="zh-CN"/>
                </w:rPr>
                <w:t>8428</w:t>
              </w:r>
            </w:ins>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pPr>
              <w:keepNext/>
              <w:snapToGrid w:val="0"/>
              <w:spacing w:after="0"/>
              <w:jc w:val="center"/>
              <w:textAlignment w:val="center"/>
              <w:rPr>
                <w:ins w:id="5691" w:author="tank" w:date="2021-11-14T17:57:00Z"/>
                <w:rFonts w:ascii="Arial" w:hAnsi="Arial" w:cs="Arial"/>
                <w:color w:val="000000"/>
                <w:sz w:val="18"/>
                <w:szCs w:val="18"/>
              </w:rPr>
              <w:pPrChange w:id="5692" w:author="tank" w:date="2021-11-14T17:57:00Z">
                <w:pPr>
                  <w:snapToGrid w:val="0"/>
                  <w:spacing w:after="0"/>
                  <w:jc w:val="center"/>
                  <w:textAlignment w:val="center"/>
                </w:pPr>
              </w:pPrChange>
            </w:pPr>
            <w:ins w:id="5693" w:author="tank" w:date="2021-11-14T17:57:00Z">
              <w:r>
                <w:rPr>
                  <w:rFonts w:ascii="Arial" w:eastAsia="SimSun" w:hAnsi="Arial" w:cs="Arial"/>
                  <w:color w:val="000000"/>
                  <w:sz w:val="18"/>
                  <w:szCs w:val="18"/>
                  <w:lang w:val="en-US" w:eastAsia="zh-CN"/>
                </w:rPr>
                <w:t>4692</w:t>
              </w:r>
            </w:ins>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pPr>
              <w:keepNext/>
              <w:snapToGrid w:val="0"/>
              <w:spacing w:after="0"/>
              <w:jc w:val="center"/>
              <w:textAlignment w:val="center"/>
              <w:rPr>
                <w:ins w:id="5694" w:author="tank" w:date="2021-11-14T17:57:00Z"/>
                <w:rFonts w:ascii="Arial" w:hAnsi="Arial" w:cs="Arial"/>
                <w:color w:val="000000"/>
                <w:sz w:val="18"/>
                <w:szCs w:val="18"/>
              </w:rPr>
              <w:pPrChange w:id="5695" w:author="tank" w:date="2021-11-14T17:57:00Z">
                <w:pPr>
                  <w:snapToGrid w:val="0"/>
                  <w:spacing w:after="0"/>
                  <w:jc w:val="center"/>
                  <w:textAlignment w:val="center"/>
                </w:pPr>
              </w:pPrChange>
            </w:pPr>
            <w:ins w:id="5696" w:author="tank" w:date="2021-11-14T17:57:00Z">
              <w:r>
                <w:rPr>
                  <w:rFonts w:ascii="Arial" w:eastAsia="SimSun" w:hAnsi="Arial" w:cs="Arial"/>
                  <w:color w:val="000000"/>
                  <w:sz w:val="18"/>
                  <w:szCs w:val="18"/>
                  <w:lang w:val="en-US" w:eastAsia="zh-CN"/>
                </w:rPr>
                <w:t>4912</w:t>
              </w:r>
            </w:ins>
          </w:p>
        </w:tc>
      </w:tr>
      <w:tr w:rsidR="00C114E5" w:rsidTr="00C427D0">
        <w:trPr>
          <w:ins w:id="5697" w:author="tank" w:date="2021-11-14T17:57:00Z"/>
        </w:trPr>
        <w:tc>
          <w:tcPr>
            <w:tcW w:w="159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pPr>
              <w:keepNext/>
              <w:snapToGrid w:val="0"/>
              <w:spacing w:after="0"/>
              <w:textAlignment w:val="center"/>
              <w:rPr>
                <w:ins w:id="5698" w:author="tank" w:date="2021-11-14T17:57:00Z"/>
                <w:rFonts w:ascii="Arial" w:hAnsi="Arial" w:cs="Arial"/>
                <w:color w:val="000000"/>
                <w:sz w:val="18"/>
                <w:szCs w:val="18"/>
              </w:rPr>
              <w:pPrChange w:id="5699" w:author="tank" w:date="2021-11-14T17:57:00Z">
                <w:pPr>
                  <w:snapToGrid w:val="0"/>
                  <w:spacing w:after="0"/>
                  <w:textAlignment w:val="center"/>
                </w:pPr>
              </w:pPrChange>
            </w:pPr>
            <w:ins w:id="5700" w:author="tank" w:date="2021-11-14T17:57:00Z">
              <w:r>
                <w:rPr>
                  <w:rFonts w:ascii="Arial" w:eastAsia="SimSun" w:hAnsi="Arial" w:cs="Arial"/>
                  <w:color w:val="000000"/>
                  <w:sz w:val="18"/>
                  <w:szCs w:val="18"/>
                  <w:lang w:val="en-US" w:eastAsia="zh-CN"/>
                </w:rPr>
                <w:t>Two-tone 5th order IMD products</w:t>
              </w:r>
            </w:ins>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pPr>
              <w:keepNext/>
              <w:snapToGrid w:val="0"/>
              <w:spacing w:after="0"/>
              <w:jc w:val="center"/>
              <w:textAlignment w:val="center"/>
              <w:rPr>
                <w:ins w:id="5701" w:author="tank" w:date="2021-11-14T17:57:00Z"/>
                <w:rFonts w:ascii="Arial" w:hAnsi="Arial" w:cs="Arial"/>
                <w:color w:val="000000"/>
                <w:sz w:val="18"/>
                <w:szCs w:val="18"/>
              </w:rPr>
              <w:pPrChange w:id="5702" w:author="tank" w:date="2021-11-14T17:57:00Z">
                <w:pPr>
                  <w:snapToGrid w:val="0"/>
                  <w:spacing w:after="0"/>
                  <w:jc w:val="center"/>
                  <w:textAlignment w:val="center"/>
                </w:pPr>
              </w:pPrChange>
            </w:pPr>
            <w:ins w:id="5703" w:author="tank" w:date="2021-11-14T17:57:00Z">
              <w:r>
                <w:rPr>
                  <w:rFonts w:ascii="Arial" w:eastAsia="SimSun" w:hAnsi="Arial" w:cs="Arial"/>
                  <w:color w:val="000000"/>
                  <w:sz w:val="18"/>
                  <w:szCs w:val="18"/>
                  <w:lang w:val="en-US" w:eastAsia="zh-CN"/>
                </w:rPr>
                <w:t>|2*fx_low – 3*fy_high|</w:t>
              </w:r>
            </w:ins>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pPr>
              <w:keepNext/>
              <w:snapToGrid w:val="0"/>
              <w:spacing w:after="0"/>
              <w:jc w:val="center"/>
              <w:textAlignment w:val="center"/>
              <w:rPr>
                <w:ins w:id="5704" w:author="tank" w:date="2021-11-14T17:57:00Z"/>
                <w:rFonts w:ascii="Arial" w:hAnsi="Arial" w:cs="Arial"/>
                <w:color w:val="000000"/>
                <w:sz w:val="18"/>
                <w:szCs w:val="18"/>
              </w:rPr>
              <w:pPrChange w:id="5705" w:author="tank" w:date="2021-11-14T17:57:00Z">
                <w:pPr>
                  <w:snapToGrid w:val="0"/>
                  <w:spacing w:after="0"/>
                  <w:jc w:val="center"/>
                  <w:textAlignment w:val="center"/>
                </w:pPr>
              </w:pPrChange>
            </w:pPr>
            <w:ins w:id="5706" w:author="tank" w:date="2021-11-14T17:57:00Z">
              <w:r>
                <w:rPr>
                  <w:rFonts w:ascii="Arial" w:eastAsia="SimSun" w:hAnsi="Arial" w:cs="Arial"/>
                  <w:color w:val="000000"/>
                  <w:sz w:val="18"/>
                  <w:szCs w:val="18"/>
                  <w:lang w:val="en-US" w:eastAsia="zh-CN"/>
                </w:rPr>
                <w:t>|2*fx_high – 3*fy_low|</w:t>
              </w:r>
            </w:ins>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pPr>
              <w:keepNext/>
              <w:snapToGrid w:val="0"/>
              <w:spacing w:after="0"/>
              <w:jc w:val="center"/>
              <w:textAlignment w:val="center"/>
              <w:rPr>
                <w:ins w:id="5707" w:author="tank" w:date="2021-11-14T17:57:00Z"/>
                <w:rFonts w:ascii="Arial" w:hAnsi="Arial" w:cs="Arial"/>
                <w:color w:val="000000"/>
                <w:sz w:val="18"/>
                <w:szCs w:val="18"/>
              </w:rPr>
              <w:pPrChange w:id="5708" w:author="tank" w:date="2021-11-14T17:57:00Z">
                <w:pPr>
                  <w:snapToGrid w:val="0"/>
                  <w:spacing w:after="0"/>
                  <w:jc w:val="center"/>
                  <w:textAlignment w:val="center"/>
                </w:pPr>
              </w:pPrChange>
            </w:pPr>
            <w:ins w:id="5709" w:author="tank" w:date="2021-11-14T17:57:00Z">
              <w:r>
                <w:rPr>
                  <w:rFonts w:ascii="Arial" w:eastAsia="SimSun" w:hAnsi="Arial" w:cs="Arial"/>
                  <w:color w:val="000000"/>
                  <w:sz w:val="18"/>
                  <w:szCs w:val="18"/>
                  <w:lang w:val="en-US" w:eastAsia="zh-CN"/>
                </w:rPr>
                <w:t>|2*fy_low – 3*fx_high|</w:t>
              </w:r>
            </w:ins>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pPr>
              <w:keepNext/>
              <w:snapToGrid w:val="0"/>
              <w:spacing w:after="0"/>
              <w:jc w:val="center"/>
              <w:textAlignment w:val="center"/>
              <w:rPr>
                <w:ins w:id="5710" w:author="tank" w:date="2021-11-14T17:57:00Z"/>
                <w:rFonts w:ascii="Arial" w:hAnsi="Arial" w:cs="Arial"/>
                <w:color w:val="000000"/>
                <w:sz w:val="18"/>
                <w:szCs w:val="18"/>
              </w:rPr>
              <w:pPrChange w:id="5711" w:author="tank" w:date="2021-11-14T17:57:00Z">
                <w:pPr>
                  <w:snapToGrid w:val="0"/>
                  <w:spacing w:after="0"/>
                  <w:jc w:val="center"/>
                  <w:textAlignment w:val="center"/>
                </w:pPr>
              </w:pPrChange>
            </w:pPr>
            <w:ins w:id="5712" w:author="tank" w:date="2021-11-14T17:57:00Z">
              <w:r>
                <w:rPr>
                  <w:rFonts w:ascii="Arial" w:eastAsia="SimSun" w:hAnsi="Arial" w:cs="Arial"/>
                  <w:color w:val="000000"/>
                  <w:sz w:val="18"/>
                  <w:szCs w:val="18"/>
                  <w:lang w:val="en-US" w:eastAsia="zh-CN"/>
                </w:rPr>
                <w:t>|2*fy_high – 3*fx_low|</w:t>
              </w:r>
            </w:ins>
          </w:p>
        </w:tc>
      </w:tr>
      <w:tr w:rsidR="00C114E5" w:rsidTr="00C427D0">
        <w:trPr>
          <w:ins w:id="5713" w:author="tank" w:date="2021-11-14T17:57:00Z"/>
        </w:trPr>
        <w:tc>
          <w:tcPr>
            <w:tcW w:w="159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pPr>
              <w:keepNext/>
              <w:snapToGrid w:val="0"/>
              <w:spacing w:after="0"/>
              <w:textAlignment w:val="center"/>
              <w:rPr>
                <w:ins w:id="5714" w:author="tank" w:date="2021-11-14T17:57:00Z"/>
                <w:rFonts w:ascii="Arial" w:hAnsi="Arial" w:cs="Arial"/>
                <w:color w:val="000000"/>
                <w:sz w:val="18"/>
                <w:szCs w:val="18"/>
              </w:rPr>
              <w:pPrChange w:id="5715" w:author="tank" w:date="2021-11-14T17:57:00Z">
                <w:pPr>
                  <w:snapToGrid w:val="0"/>
                  <w:spacing w:after="0"/>
                  <w:textAlignment w:val="center"/>
                </w:pPr>
              </w:pPrChange>
            </w:pPr>
            <w:ins w:id="5716" w:author="tank" w:date="2021-11-14T17:57:00Z">
              <w:r>
                <w:rPr>
                  <w:rFonts w:ascii="Arial" w:eastAsia="SimSun" w:hAnsi="Arial" w:cs="Arial"/>
                  <w:color w:val="000000"/>
                  <w:sz w:val="18"/>
                  <w:szCs w:val="18"/>
                  <w:lang w:val="en-US" w:eastAsia="zh-CN"/>
                </w:rPr>
                <w:t>IMD frequency limits (MHz)</w:t>
              </w:r>
            </w:ins>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pPr>
              <w:keepNext/>
              <w:snapToGrid w:val="0"/>
              <w:spacing w:after="0"/>
              <w:jc w:val="center"/>
              <w:textAlignment w:val="center"/>
              <w:rPr>
                <w:ins w:id="5717" w:author="tank" w:date="2021-11-14T17:57:00Z"/>
                <w:rFonts w:ascii="Arial" w:hAnsi="Arial" w:cs="Arial"/>
                <w:color w:val="000000"/>
                <w:sz w:val="18"/>
                <w:szCs w:val="18"/>
              </w:rPr>
              <w:pPrChange w:id="5718" w:author="tank" w:date="2021-11-14T17:57:00Z">
                <w:pPr>
                  <w:snapToGrid w:val="0"/>
                  <w:spacing w:after="0"/>
                  <w:jc w:val="center"/>
                  <w:textAlignment w:val="center"/>
                </w:pPr>
              </w:pPrChange>
            </w:pPr>
            <w:ins w:id="5719" w:author="tank" w:date="2021-11-14T17:57:00Z">
              <w:r>
                <w:rPr>
                  <w:rFonts w:ascii="Arial" w:eastAsia="SimSun" w:hAnsi="Arial" w:cs="Arial"/>
                  <w:color w:val="000000"/>
                  <w:sz w:val="18"/>
                  <w:szCs w:val="18"/>
                  <w:lang w:val="en-US" w:eastAsia="zh-CN"/>
                </w:rPr>
                <w:t>4354</w:t>
              </w:r>
            </w:ins>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pPr>
              <w:keepNext/>
              <w:snapToGrid w:val="0"/>
              <w:spacing w:after="0"/>
              <w:jc w:val="center"/>
              <w:textAlignment w:val="center"/>
              <w:rPr>
                <w:ins w:id="5720" w:author="tank" w:date="2021-11-14T17:57:00Z"/>
                <w:rFonts w:ascii="Arial" w:hAnsi="Arial" w:cs="Arial"/>
                <w:color w:val="000000"/>
                <w:sz w:val="18"/>
                <w:szCs w:val="18"/>
              </w:rPr>
              <w:pPrChange w:id="5721" w:author="tank" w:date="2021-11-14T17:57:00Z">
                <w:pPr>
                  <w:snapToGrid w:val="0"/>
                  <w:spacing w:after="0"/>
                  <w:jc w:val="center"/>
                  <w:textAlignment w:val="center"/>
                </w:pPr>
              </w:pPrChange>
            </w:pPr>
            <w:ins w:id="5722" w:author="tank" w:date="2021-11-14T17:57:00Z">
              <w:r>
                <w:rPr>
                  <w:rFonts w:ascii="Arial" w:eastAsia="SimSun" w:hAnsi="Arial" w:cs="Arial"/>
                  <w:color w:val="000000"/>
                  <w:sz w:val="18"/>
                  <w:szCs w:val="18"/>
                  <w:lang w:val="en-US" w:eastAsia="zh-CN"/>
                </w:rPr>
                <w:t>4144</w:t>
              </w:r>
            </w:ins>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pPr>
              <w:keepNext/>
              <w:snapToGrid w:val="0"/>
              <w:spacing w:after="0"/>
              <w:jc w:val="center"/>
              <w:textAlignment w:val="center"/>
              <w:rPr>
                <w:ins w:id="5723" w:author="tank" w:date="2021-11-14T17:57:00Z"/>
                <w:rFonts w:ascii="Arial" w:hAnsi="Arial" w:cs="Arial"/>
                <w:color w:val="000000"/>
                <w:sz w:val="18"/>
                <w:szCs w:val="18"/>
              </w:rPr>
              <w:pPrChange w:id="5724" w:author="tank" w:date="2021-11-14T17:57:00Z">
                <w:pPr>
                  <w:snapToGrid w:val="0"/>
                  <w:spacing w:after="0"/>
                  <w:jc w:val="center"/>
                  <w:textAlignment w:val="center"/>
                </w:pPr>
              </w:pPrChange>
            </w:pPr>
            <w:ins w:id="5725" w:author="tank" w:date="2021-11-14T17:57:00Z">
              <w:r>
                <w:rPr>
                  <w:rFonts w:ascii="Arial" w:eastAsia="SimSun" w:hAnsi="Arial" w:cs="Arial"/>
                  <w:color w:val="000000"/>
                  <w:sz w:val="18"/>
                  <w:szCs w:val="18"/>
                  <w:lang w:val="en-US" w:eastAsia="zh-CN"/>
                </w:rPr>
                <w:t>1516</w:t>
              </w:r>
            </w:ins>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pPr>
              <w:keepNext/>
              <w:snapToGrid w:val="0"/>
              <w:spacing w:after="0"/>
              <w:jc w:val="center"/>
              <w:textAlignment w:val="center"/>
              <w:rPr>
                <w:ins w:id="5726" w:author="tank" w:date="2021-11-14T17:57:00Z"/>
                <w:rFonts w:ascii="Arial" w:hAnsi="Arial" w:cs="Arial"/>
                <w:color w:val="000000"/>
                <w:sz w:val="18"/>
                <w:szCs w:val="18"/>
              </w:rPr>
              <w:pPrChange w:id="5727" w:author="tank" w:date="2021-11-14T17:57:00Z">
                <w:pPr>
                  <w:snapToGrid w:val="0"/>
                  <w:spacing w:after="0"/>
                  <w:jc w:val="center"/>
                  <w:textAlignment w:val="center"/>
                </w:pPr>
              </w:pPrChange>
            </w:pPr>
            <w:ins w:id="5728" w:author="tank" w:date="2021-11-14T17:57:00Z">
              <w:r>
                <w:rPr>
                  <w:rFonts w:ascii="Arial" w:eastAsia="SimSun" w:hAnsi="Arial" w:cs="Arial"/>
                  <w:color w:val="000000"/>
                  <w:sz w:val="18"/>
                  <w:szCs w:val="18"/>
                  <w:lang w:val="en-US" w:eastAsia="zh-CN"/>
                </w:rPr>
                <w:t>1731</w:t>
              </w:r>
            </w:ins>
          </w:p>
        </w:tc>
      </w:tr>
      <w:tr w:rsidR="00C114E5" w:rsidTr="00C427D0">
        <w:trPr>
          <w:ins w:id="5729" w:author="tank" w:date="2021-11-14T17:57:00Z"/>
        </w:trPr>
        <w:tc>
          <w:tcPr>
            <w:tcW w:w="159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pPr>
              <w:keepNext/>
              <w:snapToGrid w:val="0"/>
              <w:spacing w:after="0"/>
              <w:textAlignment w:val="center"/>
              <w:rPr>
                <w:ins w:id="5730" w:author="tank" w:date="2021-11-14T17:57:00Z"/>
                <w:rFonts w:ascii="Arial" w:hAnsi="Arial" w:cs="Arial"/>
                <w:color w:val="000000"/>
                <w:sz w:val="18"/>
                <w:szCs w:val="18"/>
              </w:rPr>
              <w:pPrChange w:id="5731" w:author="tank" w:date="2021-11-14T17:57:00Z">
                <w:pPr>
                  <w:snapToGrid w:val="0"/>
                  <w:spacing w:after="0"/>
                  <w:textAlignment w:val="center"/>
                </w:pPr>
              </w:pPrChange>
            </w:pPr>
            <w:ins w:id="5732" w:author="tank" w:date="2021-11-14T17:57:00Z">
              <w:r>
                <w:rPr>
                  <w:rFonts w:ascii="Arial" w:eastAsia="SimSun" w:hAnsi="Arial" w:cs="Arial"/>
                  <w:color w:val="000000"/>
                  <w:sz w:val="18"/>
                  <w:szCs w:val="18"/>
                  <w:lang w:val="en-US" w:eastAsia="zh-CN"/>
                </w:rPr>
                <w:t>Two-tone 5th order IMD products</w:t>
              </w:r>
            </w:ins>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pPr>
              <w:keepNext/>
              <w:snapToGrid w:val="0"/>
              <w:spacing w:after="0"/>
              <w:jc w:val="center"/>
              <w:textAlignment w:val="center"/>
              <w:rPr>
                <w:ins w:id="5733" w:author="tank" w:date="2021-11-14T17:57:00Z"/>
                <w:rFonts w:ascii="Arial" w:hAnsi="Arial" w:cs="Arial"/>
                <w:color w:val="000000"/>
                <w:sz w:val="18"/>
                <w:szCs w:val="18"/>
              </w:rPr>
              <w:pPrChange w:id="5734" w:author="tank" w:date="2021-11-14T17:57:00Z">
                <w:pPr>
                  <w:snapToGrid w:val="0"/>
                  <w:spacing w:after="0"/>
                  <w:jc w:val="center"/>
                  <w:textAlignment w:val="center"/>
                </w:pPr>
              </w:pPrChange>
            </w:pPr>
            <w:ins w:id="5735" w:author="tank" w:date="2021-11-14T17:57:00Z">
              <w:r>
                <w:rPr>
                  <w:rFonts w:ascii="Arial" w:eastAsia="SimSun" w:hAnsi="Arial" w:cs="Arial"/>
                  <w:color w:val="000000"/>
                  <w:sz w:val="18"/>
                  <w:szCs w:val="18"/>
                  <w:lang w:val="en-US" w:eastAsia="zh-CN"/>
                </w:rPr>
                <w:t>|2*fx_low + 3*fy_low|</w:t>
              </w:r>
            </w:ins>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pPr>
              <w:keepNext/>
              <w:snapToGrid w:val="0"/>
              <w:spacing w:after="0"/>
              <w:jc w:val="center"/>
              <w:textAlignment w:val="center"/>
              <w:rPr>
                <w:ins w:id="5736" w:author="tank" w:date="2021-11-14T17:57:00Z"/>
                <w:rFonts w:ascii="Arial" w:hAnsi="Arial" w:cs="Arial"/>
                <w:color w:val="000000"/>
                <w:sz w:val="18"/>
                <w:szCs w:val="18"/>
              </w:rPr>
              <w:pPrChange w:id="5737" w:author="tank" w:date="2021-11-14T17:57:00Z">
                <w:pPr>
                  <w:snapToGrid w:val="0"/>
                  <w:spacing w:after="0"/>
                  <w:jc w:val="center"/>
                  <w:textAlignment w:val="center"/>
                </w:pPr>
              </w:pPrChange>
            </w:pPr>
            <w:ins w:id="5738" w:author="tank" w:date="2021-11-14T17:57:00Z">
              <w:r>
                <w:rPr>
                  <w:rFonts w:ascii="Arial" w:eastAsia="SimSun" w:hAnsi="Arial" w:cs="Arial"/>
                  <w:color w:val="000000"/>
                  <w:sz w:val="18"/>
                  <w:szCs w:val="18"/>
                  <w:lang w:val="en-US" w:eastAsia="zh-CN"/>
                </w:rPr>
                <w:t>|2*fx_high + 3*fy_high|</w:t>
              </w:r>
            </w:ins>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pPr>
              <w:keepNext/>
              <w:snapToGrid w:val="0"/>
              <w:spacing w:after="0"/>
              <w:jc w:val="center"/>
              <w:textAlignment w:val="center"/>
              <w:rPr>
                <w:ins w:id="5739" w:author="tank" w:date="2021-11-14T17:57:00Z"/>
                <w:rFonts w:ascii="Arial" w:hAnsi="Arial" w:cs="Arial"/>
                <w:color w:val="000000"/>
                <w:sz w:val="18"/>
                <w:szCs w:val="18"/>
              </w:rPr>
              <w:pPrChange w:id="5740" w:author="tank" w:date="2021-11-14T17:57:00Z">
                <w:pPr>
                  <w:snapToGrid w:val="0"/>
                  <w:spacing w:after="0"/>
                  <w:jc w:val="center"/>
                  <w:textAlignment w:val="center"/>
                </w:pPr>
              </w:pPrChange>
            </w:pPr>
            <w:ins w:id="5741" w:author="tank" w:date="2021-11-14T17:57:00Z">
              <w:r>
                <w:rPr>
                  <w:rFonts w:ascii="Arial" w:eastAsia="SimSun" w:hAnsi="Arial" w:cs="Arial"/>
                  <w:color w:val="000000"/>
                  <w:sz w:val="18"/>
                  <w:szCs w:val="18"/>
                  <w:lang w:val="en-US" w:eastAsia="zh-CN"/>
                </w:rPr>
                <w:t>|2*fy_low + 3*fx_low|</w:t>
              </w:r>
            </w:ins>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pPr>
              <w:keepNext/>
              <w:snapToGrid w:val="0"/>
              <w:spacing w:after="0"/>
              <w:jc w:val="center"/>
              <w:textAlignment w:val="center"/>
              <w:rPr>
                <w:ins w:id="5742" w:author="tank" w:date="2021-11-14T17:57:00Z"/>
                <w:rFonts w:ascii="Arial" w:hAnsi="Arial" w:cs="Arial"/>
                <w:color w:val="000000"/>
                <w:sz w:val="18"/>
                <w:szCs w:val="18"/>
              </w:rPr>
              <w:pPrChange w:id="5743" w:author="tank" w:date="2021-11-14T17:57:00Z">
                <w:pPr>
                  <w:snapToGrid w:val="0"/>
                  <w:spacing w:after="0"/>
                  <w:jc w:val="center"/>
                  <w:textAlignment w:val="center"/>
                </w:pPr>
              </w:pPrChange>
            </w:pPr>
            <w:ins w:id="5744" w:author="tank" w:date="2021-11-14T17:57:00Z">
              <w:r>
                <w:rPr>
                  <w:rFonts w:ascii="Arial" w:eastAsia="SimSun" w:hAnsi="Arial" w:cs="Arial"/>
                  <w:color w:val="000000"/>
                  <w:sz w:val="18"/>
                  <w:szCs w:val="18"/>
                  <w:lang w:val="en-US" w:eastAsia="zh-CN"/>
                </w:rPr>
                <w:t>|2*fy_high + 3*fx_high|</w:t>
              </w:r>
            </w:ins>
          </w:p>
        </w:tc>
      </w:tr>
      <w:tr w:rsidR="00C114E5" w:rsidTr="00C427D0">
        <w:trPr>
          <w:ins w:id="5745" w:author="tank" w:date="2021-11-14T17:57:00Z"/>
        </w:trPr>
        <w:tc>
          <w:tcPr>
            <w:tcW w:w="159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pPr>
              <w:keepNext/>
              <w:snapToGrid w:val="0"/>
              <w:spacing w:after="0"/>
              <w:textAlignment w:val="center"/>
              <w:rPr>
                <w:ins w:id="5746" w:author="tank" w:date="2021-11-14T17:57:00Z"/>
                <w:rFonts w:ascii="Arial" w:hAnsi="Arial" w:cs="Arial"/>
                <w:color w:val="000000"/>
                <w:sz w:val="18"/>
                <w:szCs w:val="18"/>
              </w:rPr>
              <w:pPrChange w:id="5747" w:author="tank" w:date="2021-11-14T17:57:00Z">
                <w:pPr>
                  <w:snapToGrid w:val="0"/>
                  <w:spacing w:after="0"/>
                  <w:textAlignment w:val="center"/>
                </w:pPr>
              </w:pPrChange>
            </w:pPr>
            <w:ins w:id="5748" w:author="tank" w:date="2021-11-14T17:57:00Z">
              <w:r>
                <w:rPr>
                  <w:rFonts w:ascii="Arial" w:eastAsia="SimSun" w:hAnsi="Arial" w:cs="Arial"/>
                  <w:color w:val="000000"/>
                  <w:sz w:val="18"/>
                  <w:szCs w:val="18"/>
                  <w:lang w:val="en-US" w:eastAsia="zh-CN"/>
                </w:rPr>
                <w:t>IMD frequency limits (MHz)</w:t>
              </w:r>
            </w:ins>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pPr>
              <w:keepNext/>
              <w:snapToGrid w:val="0"/>
              <w:spacing w:after="0"/>
              <w:jc w:val="center"/>
              <w:textAlignment w:val="center"/>
              <w:rPr>
                <w:ins w:id="5749" w:author="tank" w:date="2021-11-14T17:57:00Z"/>
                <w:rFonts w:ascii="Arial" w:hAnsi="Arial" w:cs="Arial"/>
                <w:color w:val="000000"/>
                <w:sz w:val="18"/>
                <w:szCs w:val="18"/>
              </w:rPr>
              <w:pPrChange w:id="5750" w:author="tank" w:date="2021-11-14T17:57:00Z">
                <w:pPr>
                  <w:snapToGrid w:val="0"/>
                  <w:spacing w:after="0"/>
                  <w:jc w:val="center"/>
                  <w:textAlignment w:val="center"/>
                </w:pPr>
              </w:pPrChange>
            </w:pPr>
            <w:ins w:id="5751" w:author="tank" w:date="2021-11-14T17:57:00Z">
              <w:r>
                <w:rPr>
                  <w:rFonts w:ascii="Arial" w:eastAsia="SimSun" w:hAnsi="Arial" w:cs="Arial"/>
                  <w:color w:val="000000"/>
                  <w:sz w:val="18"/>
                  <w:szCs w:val="18"/>
                  <w:lang w:val="en-US" w:eastAsia="zh-CN"/>
                </w:rPr>
                <w:t>7046</w:t>
              </w:r>
            </w:ins>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pPr>
              <w:keepNext/>
              <w:snapToGrid w:val="0"/>
              <w:spacing w:after="0"/>
              <w:jc w:val="center"/>
              <w:textAlignment w:val="center"/>
              <w:rPr>
                <w:ins w:id="5752" w:author="tank" w:date="2021-11-14T17:57:00Z"/>
                <w:rFonts w:ascii="Arial" w:hAnsi="Arial" w:cs="Arial"/>
                <w:color w:val="000000"/>
                <w:sz w:val="18"/>
                <w:szCs w:val="18"/>
              </w:rPr>
              <w:pPrChange w:id="5753" w:author="tank" w:date="2021-11-14T17:57:00Z">
                <w:pPr>
                  <w:snapToGrid w:val="0"/>
                  <w:spacing w:after="0"/>
                  <w:jc w:val="center"/>
                  <w:textAlignment w:val="center"/>
                </w:pPr>
              </w:pPrChange>
            </w:pPr>
            <w:ins w:id="5754" w:author="tank" w:date="2021-11-14T17:57:00Z">
              <w:r>
                <w:rPr>
                  <w:rFonts w:ascii="Arial" w:eastAsia="SimSun" w:hAnsi="Arial" w:cs="Arial"/>
                  <w:color w:val="000000"/>
                  <w:sz w:val="18"/>
                  <w:szCs w:val="18"/>
                  <w:lang w:val="en-US" w:eastAsia="zh-CN"/>
                </w:rPr>
                <w:t>7256</w:t>
              </w:r>
            </w:ins>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pPr>
              <w:keepNext/>
              <w:snapToGrid w:val="0"/>
              <w:spacing w:after="0"/>
              <w:jc w:val="center"/>
              <w:textAlignment w:val="center"/>
              <w:rPr>
                <w:ins w:id="5755" w:author="tank" w:date="2021-11-14T17:57:00Z"/>
                <w:rFonts w:ascii="Arial" w:hAnsi="Arial" w:cs="Arial"/>
                <w:color w:val="000000"/>
                <w:sz w:val="18"/>
                <w:szCs w:val="18"/>
              </w:rPr>
              <w:pPrChange w:id="5756" w:author="tank" w:date="2021-11-14T17:57:00Z">
                <w:pPr>
                  <w:snapToGrid w:val="0"/>
                  <w:spacing w:after="0"/>
                  <w:jc w:val="center"/>
                  <w:textAlignment w:val="center"/>
                </w:pPr>
              </w:pPrChange>
            </w:pPr>
            <w:ins w:id="5757" w:author="tank" w:date="2021-11-14T17:57:00Z">
              <w:r>
                <w:rPr>
                  <w:rFonts w:ascii="Arial" w:eastAsia="SimSun" w:hAnsi="Arial" w:cs="Arial"/>
                  <w:color w:val="000000"/>
                  <w:sz w:val="18"/>
                  <w:szCs w:val="18"/>
                  <w:lang w:val="en-US" w:eastAsia="zh-CN"/>
                </w:rPr>
                <w:t>5869</w:t>
              </w:r>
            </w:ins>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pPr>
              <w:keepNext/>
              <w:snapToGrid w:val="0"/>
              <w:spacing w:after="0"/>
              <w:jc w:val="center"/>
              <w:textAlignment w:val="center"/>
              <w:rPr>
                <w:ins w:id="5758" w:author="tank" w:date="2021-11-14T17:57:00Z"/>
                <w:rFonts w:ascii="Arial" w:hAnsi="Arial" w:cs="Arial"/>
                <w:color w:val="000000"/>
                <w:sz w:val="18"/>
                <w:szCs w:val="18"/>
              </w:rPr>
              <w:pPrChange w:id="5759" w:author="tank" w:date="2021-11-14T17:57:00Z">
                <w:pPr>
                  <w:snapToGrid w:val="0"/>
                  <w:spacing w:after="0"/>
                  <w:jc w:val="center"/>
                  <w:textAlignment w:val="center"/>
                </w:pPr>
              </w:pPrChange>
            </w:pPr>
            <w:ins w:id="5760" w:author="tank" w:date="2021-11-14T17:57:00Z">
              <w:r>
                <w:rPr>
                  <w:rFonts w:ascii="Arial" w:eastAsia="SimSun" w:hAnsi="Arial" w:cs="Arial"/>
                  <w:color w:val="000000"/>
                  <w:sz w:val="18"/>
                  <w:szCs w:val="18"/>
                  <w:lang w:val="en-US" w:eastAsia="zh-CN"/>
                </w:rPr>
                <w:t>6084</w:t>
              </w:r>
            </w:ins>
          </w:p>
        </w:tc>
      </w:tr>
    </w:tbl>
    <w:p w:rsidR="00C114E5" w:rsidRDefault="00C114E5" w:rsidP="00C114E5">
      <w:pPr>
        <w:keepNext/>
        <w:keepLines/>
        <w:widowControl w:val="0"/>
        <w:rPr>
          <w:ins w:id="5761" w:author="tank" w:date="2021-11-14T17:55:00Z"/>
          <w:rFonts w:eastAsia="SimSun"/>
          <w:lang w:val="en-US" w:eastAsia="zh-CN"/>
        </w:rPr>
      </w:pPr>
      <w:ins w:id="5762" w:author="tank" w:date="2021-11-14T17:55:00Z">
        <w:r>
          <w:rPr>
            <w:rFonts w:eastAsia="SimSun" w:hint="eastAsia"/>
            <w:lang w:val="en-US" w:eastAsia="zh-CN"/>
          </w:rPr>
          <w:t>As we can see from</w:t>
        </w:r>
        <w:r>
          <w:rPr>
            <w:rFonts w:eastAsia="新細明體" w:hint="eastAsia"/>
            <w:lang w:val="en-US" w:eastAsia="zh-TW"/>
          </w:rPr>
          <w:t xml:space="preserve"> </w:t>
        </w:r>
        <w:r>
          <w:rPr>
            <w:rFonts w:eastAsia="SimSun" w:hint="eastAsia"/>
            <w:lang w:val="en-US" w:eastAsia="zh-CN"/>
          </w:rPr>
          <w:t>Table 6.1.63.4-1 :</w:t>
        </w:r>
      </w:ins>
    </w:p>
    <w:p w:rsidR="00C114E5" w:rsidRDefault="00C114E5" w:rsidP="00C114E5">
      <w:pPr>
        <w:keepNext/>
        <w:keepLines/>
        <w:widowControl w:val="0"/>
        <w:rPr>
          <w:ins w:id="5763" w:author="tank" w:date="2021-11-14T17:55:00Z"/>
          <w:rFonts w:eastAsia="SimSun"/>
          <w:lang w:val="en-US" w:eastAsia="zh-CN"/>
        </w:rPr>
      </w:pPr>
      <w:ins w:id="5764" w:author="tank" w:date="2021-11-14T17:55:00Z">
        <w:r>
          <w:rPr>
            <w:rFonts w:eastAsia="SimSun" w:hint="eastAsia"/>
            <w:lang w:val="en-US" w:eastAsia="zh-CN"/>
          </w:rPr>
          <w:t>- No harmonic issue</w:t>
        </w:r>
      </w:ins>
    </w:p>
    <w:p w:rsidR="00C114E5" w:rsidRDefault="00C114E5" w:rsidP="00C114E5">
      <w:pPr>
        <w:keepNext/>
        <w:keepLines/>
        <w:widowControl w:val="0"/>
        <w:rPr>
          <w:ins w:id="5765" w:author="tank" w:date="2021-11-14T17:55:00Z"/>
          <w:rFonts w:eastAsia="SimSun"/>
          <w:lang w:val="en-US" w:eastAsia="zh-TW"/>
        </w:rPr>
      </w:pPr>
      <w:ins w:id="5766" w:author="tank" w:date="2021-11-14T17:55:00Z">
        <w:r>
          <w:rPr>
            <w:rFonts w:eastAsia="SimSun" w:hint="eastAsia"/>
            <w:lang w:val="en-US" w:eastAsia="zh-CN"/>
          </w:rPr>
          <w:t>- No intermodulation issue may falls into band n28 own Rx.</w:t>
        </w:r>
      </w:ins>
    </w:p>
    <w:p w:rsidR="00C114E5" w:rsidRDefault="00C114E5" w:rsidP="00C114E5">
      <w:pPr>
        <w:pStyle w:val="40"/>
        <w:widowControl w:val="0"/>
        <w:numPr>
          <w:ilvl w:val="3"/>
          <w:numId w:val="0"/>
        </w:numPr>
        <w:rPr>
          <w:ins w:id="5767" w:author="tank" w:date="2021-11-14T17:55:00Z"/>
          <w:lang w:eastAsia="zh-CN"/>
        </w:rPr>
      </w:pPr>
      <w:ins w:id="5768" w:author="tank" w:date="2021-11-14T17:55:00Z">
        <w:r>
          <w:rPr>
            <w:rFonts w:eastAsia="SimSun" w:hint="eastAsia"/>
            <w:lang w:eastAsia="zh-CN"/>
          </w:rPr>
          <w:t>6.1.63</w:t>
        </w:r>
        <w:r>
          <w:t>.</w:t>
        </w:r>
        <w:r>
          <w:rPr>
            <w:rFonts w:hint="eastAsia"/>
            <w:lang w:eastAsia="zh-TW"/>
          </w:rPr>
          <w:t>5</w:t>
        </w:r>
        <w:r>
          <w:rPr>
            <w:lang w:eastAsia="sv-SE"/>
          </w:rPr>
          <w:tab/>
        </w:r>
        <w:r>
          <w:t>∆T</w:t>
        </w:r>
        <w:r>
          <w:rPr>
            <w:vertAlign w:val="subscript"/>
          </w:rPr>
          <w:t>IB</w:t>
        </w:r>
        <w:r>
          <w:t xml:space="preserve"> and ∆R</w:t>
        </w:r>
        <w:r>
          <w:rPr>
            <w:vertAlign w:val="subscript"/>
          </w:rPr>
          <w:t>IB</w:t>
        </w:r>
        <w:r>
          <w:t xml:space="preserve"> values</w:t>
        </w:r>
      </w:ins>
    </w:p>
    <w:p w:rsidR="00C114E5" w:rsidRDefault="00C114E5" w:rsidP="00C114E5">
      <w:pPr>
        <w:keepNext/>
        <w:keepLines/>
        <w:widowControl w:val="0"/>
        <w:rPr>
          <w:ins w:id="5769" w:author="tank" w:date="2021-11-14T17:55:00Z"/>
        </w:rPr>
      </w:pPr>
      <w:ins w:id="5770" w:author="tank" w:date="2021-11-14T17:55:00Z">
        <w:r>
          <w:t xml:space="preserve">For </w:t>
        </w:r>
        <w:r>
          <w:rPr>
            <w:rFonts w:hint="eastAsia"/>
            <w:lang w:eastAsia="zh-CN"/>
          </w:rPr>
          <w:t>DC_</w:t>
        </w:r>
        <w:r>
          <w:rPr>
            <w:rFonts w:hint="eastAsia"/>
            <w:lang w:val="en-US" w:eastAsia="zh-CN"/>
          </w:rPr>
          <w:t>n28</w:t>
        </w:r>
        <w:r>
          <w:rPr>
            <w:rFonts w:hint="eastAsia"/>
            <w:lang w:eastAsia="zh-CN"/>
          </w:rPr>
          <w:t>_</w:t>
        </w:r>
        <w:r>
          <w:rPr>
            <w:rFonts w:hint="eastAsia"/>
            <w:lang w:val="en-US" w:eastAsia="zh-CN"/>
          </w:rPr>
          <w:t>39</w:t>
        </w:r>
        <w:r>
          <w:t>,</w:t>
        </w:r>
        <w:r>
          <w:rPr>
            <w:rFonts w:eastAsia="SimSun" w:hint="eastAsia"/>
            <w:lang w:val="en-US" w:eastAsia="zh-CN"/>
          </w:rPr>
          <w:t xml:space="preserve"> same</w:t>
        </w:r>
        <w:r>
          <w:t xml:space="preserve"> </w:t>
        </w:r>
        <w:r>
          <w:sym w:font="Symbol" w:char="F044"/>
        </w:r>
        <w:r>
          <w:t>T</w:t>
        </w:r>
        <w:r>
          <w:rPr>
            <w:vertAlign w:val="subscript"/>
          </w:rPr>
          <w:t>IB,c</w:t>
        </w:r>
        <w:r>
          <w:t xml:space="preserve"> and </w:t>
        </w:r>
        <w:r>
          <w:sym w:font="Symbol" w:char="F044"/>
        </w:r>
        <w:r>
          <w:t>R</w:t>
        </w:r>
        <w:r>
          <w:rPr>
            <w:vertAlign w:val="subscript"/>
          </w:rPr>
          <w:t>IB</w:t>
        </w:r>
        <w:r>
          <w:rPr>
            <w:rFonts w:hint="eastAsia"/>
            <w:vertAlign w:val="subscript"/>
            <w:lang w:eastAsia="zh-CN"/>
          </w:rPr>
          <w:t>,c</w:t>
        </w:r>
        <w:r>
          <w:t xml:space="preserve"> values are given in the tables</w:t>
        </w:r>
        <w:r>
          <w:rPr>
            <w:rFonts w:hint="eastAsia"/>
          </w:rPr>
          <w:t xml:space="preserve"> below</w:t>
        </w:r>
        <w:r>
          <w:t>.</w:t>
        </w:r>
      </w:ins>
    </w:p>
    <w:p w:rsidR="00C114E5" w:rsidRDefault="00C114E5" w:rsidP="00C114E5">
      <w:pPr>
        <w:keepNext/>
        <w:keepLines/>
        <w:widowControl w:val="0"/>
        <w:spacing w:before="60"/>
        <w:jc w:val="center"/>
        <w:rPr>
          <w:ins w:id="5771" w:author="tank" w:date="2021-11-14T17:55:00Z"/>
          <w:rFonts w:ascii="Arial" w:hAnsi="Arial"/>
          <w:b/>
          <w:vertAlign w:val="subscript"/>
          <w:lang w:eastAsia="zh-CN"/>
        </w:rPr>
      </w:pPr>
      <w:ins w:id="5772" w:author="tank" w:date="2021-11-14T17:55:00Z">
        <w:r>
          <w:rPr>
            <w:rFonts w:ascii="Arial" w:hAnsi="Arial"/>
            <w:b/>
            <w:lang w:eastAsia="zh-CN"/>
          </w:rPr>
          <w:t xml:space="preserve">Table </w:t>
        </w:r>
        <w:r>
          <w:rPr>
            <w:rFonts w:ascii="Arial" w:hAnsi="Arial" w:hint="eastAsia"/>
            <w:b/>
            <w:lang w:eastAsia="zh-CN"/>
          </w:rPr>
          <w:t>6.1.63</w:t>
        </w:r>
        <w:r>
          <w:rPr>
            <w:rFonts w:ascii="Arial" w:hAnsi="Arial"/>
            <w:b/>
            <w:lang w:eastAsia="zh-CN"/>
          </w:rPr>
          <w:t>.</w:t>
        </w:r>
        <w:r>
          <w:rPr>
            <w:rFonts w:ascii="Arial" w:hAnsi="Arial" w:hint="eastAsia"/>
            <w:b/>
            <w:lang w:eastAsia="zh-TW"/>
          </w:rPr>
          <w:t>5</w:t>
        </w:r>
        <w:r>
          <w:rPr>
            <w:rFonts w:ascii="Arial" w:hAnsi="Arial" w:hint="eastAsia"/>
            <w:b/>
            <w:lang w:eastAsia="zh-CN"/>
          </w:rPr>
          <w:t>-</w:t>
        </w:r>
        <w:r>
          <w:rPr>
            <w:rFonts w:ascii="Arial" w:hAnsi="Arial"/>
            <w:b/>
            <w:lang w:eastAsia="zh-CN"/>
          </w:rPr>
          <w:t>1: ΔT</w:t>
        </w:r>
        <w:r>
          <w:rPr>
            <w:rFonts w:ascii="Arial" w:hAnsi="Arial"/>
            <w:b/>
            <w:vertAlign w:val="subscript"/>
            <w:lang w:eastAsia="zh-CN"/>
          </w:rPr>
          <w:t>IB,c</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49"/>
        <w:gridCol w:w="2340"/>
      </w:tblGrid>
      <w:tr w:rsidR="00C114E5" w:rsidTr="00C427D0">
        <w:trPr>
          <w:tblHeader/>
          <w:jc w:val="center"/>
          <w:ins w:id="5773" w:author="tank" w:date="2021-11-14T17:55:00Z"/>
        </w:trPr>
        <w:tc>
          <w:tcPr>
            <w:tcW w:w="1535" w:type="dxa"/>
            <w:vAlign w:val="center"/>
          </w:tcPr>
          <w:p w:rsidR="00C114E5" w:rsidRDefault="00C114E5" w:rsidP="00C427D0">
            <w:pPr>
              <w:keepNext/>
              <w:keepLines/>
              <w:widowControl w:val="0"/>
              <w:spacing w:after="0"/>
              <w:jc w:val="center"/>
              <w:rPr>
                <w:ins w:id="5774" w:author="tank" w:date="2021-11-14T17:55:00Z"/>
                <w:rFonts w:ascii="Arial" w:hAnsi="Arial" w:cs="Arial"/>
                <w:sz w:val="18"/>
                <w:lang w:val="zh-CN"/>
              </w:rPr>
            </w:pPr>
            <w:ins w:id="5775" w:author="tank" w:date="2021-11-14T17:55:00Z">
              <w:r>
                <w:rPr>
                  <w:rFonts w:ascii="Arial" w:hAnsi="Arial" w:cs="Arial"/>
                  <w:sz w:val="18"/>
                  <w:lang w:val="zh-CN"/>
                </w:rPr>
                <w:t xml:space="preserve">Inter-band </w:t>
              </w:r>
              <w:r>
                <w:rPr>
                  <w:rFonts w:ascii="Arial" w:hAnsi="Arial" w:cs="Arial" w:hint="eastAsia"/>
                  <w:sz w:val="18"/>
                  <w:lang w:val="zh-CN" w:eastAsia="ja-JP"/>
                </w:rPr>
                <w:t>DC</w:t>
              </w:r>
              <w:r>
                <w:rPr>
                  <w:rFonts w:ascii="Arial" w:hAnsi="Arial" w:cs="Arial"/>
                  <w:sz w:val="18"/>
                  <w:lang w:val="zh-CN"/>
                </w:rPr>
                <w:t xml:space="preserve"> Configuration</w:t>
              </w:r>
            </w:ins>
          </w:p>
        </w:tc>
        <w:tc>
          <w:tcPr>
            <w:tcW w:w="2049" w:type="dxa"/>
            <w:vAlign w:val="center"/>
          </w:tcPr>
          <w:p w:rsidR="00C114E5" w:rsidRDefault="00C114E5" w:rsidP="00C427D0">
            <w:pPr>
              <w:keepNext/>
              <w:keepLines/>
              <w:widowControl w:val="0"/>
              <w:spacing w:after="0"/>
              <w:jc w:val="center"/>
              <w:rPr>
                <w:ins w:id="5776" w:author="tank" w:date="2021-11-14T17:55:00Z"/>
                <w:rFonts w:ascii="Arial" w:hAnsi="Arial" w:cs="Arial"/>
                <w:sz w:val="18"/>
                <w:lang w:val="en-US"/>
              </w:rPr>
            </w:pPr>
            <w:ins w:id="5777" w:author="tank" w:date="2021-11-14T17:55:00Z">
              <w:r>
                <w:rPr>
                  <w:rFonts w:ascii="Arial" w:hAnsi="Arial" w:cs="Arial"/>
                  <w:sz w:val="18"/>
                  <w:lang w:val="en-US"/>
                </w:rPr>
                <w:t>E-UTRA and NR Band</w:t>
              </w:r>
            </w:ins>
          </w:p>
        </w:tc>
        <w:tc>
          <w:tcPr>
            <w:tcW w:w="2340" w:type="dxa"/>
            <w:vAlign w:val="center"/>
          </w:tcPr>
          <w:p w:rsidR="00C114E5" w:rsidRDefault="00C114E5" w:rsidP="00C427D0">
            <w:pPr>
              <w:keepNext/>
              <w:keepLines/>
              <w:widowControl w:val="0"/>
              <w:spacing w:after="0"/>
              <w:jc w:val="center"/>
              <w:rPr>
                <w:ins w:id="5778" w:author="tank" w:date="2021-11-14T17:55:00Z"/>
                <w:rFonts w:ascii="Arial" w:hAnsi="Arial" w:cs="Arial"/>
                <w:sz w:val="18"/>
                <w:lang w:val="zh-CN"/>
              </w:rPr>
            </w:pPr>
            <w:ins w:id="5779" w:author="tank" w:date="2021-11-14T17:55:00Z">
              <w:r>
                <w:rPr>
                  <w:rFonts w:ascii="Arial" w:hAnsi="Arial" w:cs="Arial"/>
                  <w:sz w:val="18"/>
                  <w:lang w:val="zh-CN"/>
                </w:rPr>
                <w:t>ΔT</w:t>
              </w:r>
              <w:r>
                <w:rPr>
                  <w:rFonts w:ascii="Arial" w:hAnsi="Arial" w:cs="Arial"/>
                  <w:sz w:val="18"/>
                  <w:vertAlign w:val="subscript"/>
                  <w:lang w:val="zh-CN"/>
                </w:rPr>
                <w:t>IB,c</w:t>
              </w:r>
              <w:r>
                <w:rPr>
                  <w:rFonts w:ascii="Arial" w:hAnsi="Arial" w:cs="Arial"/>
                  <w:sz w:val="18"/>
                  <w:lang w:val="zh-CN"/>
                </w:rPr>
                <w:t xml:space="preserve"> [dB]</w:t>
              </w:r>
            </w:ins>
          </w:p>
        </w:tc>
      </w:tr>
      <w:tr w:rsidR="00C114E5" w:rsidTr="00C427D0">
        <w:trPr>
          <w:jc w:val="center"/>
          <w:ins w:id="5780" w:author="tank" w:date="2021-11-14T17:55:00Z"/>
        </w:trPr>
        <w:tc>
          <w:tcPr>
            <w:tcW w:w="1535" w:type="dxa"/>
            <w:vMerge w:val="restart"/>
            <w:vAlign w:val="center"/>
          </w:tcPr>
          <w:p w:rsidR="00C114E5" w:rsidRDefault="00C114E5" w:rsidP="00C427D0">
            <w:pPr>
              <w:keepNext/>
              <w:keepLines/>
              <w:widowControl w:val="0"/>
              <w:spacing w:after="0"/>
              <w:jc w:val="center"/>
              <w:rPr>
                <w:ins w:id="5781" w:author="tank" w:date="2021-11-14T17:55:00Z"/>
                <w:rFonts w:ascii="Arial" w:hAnsi="Arial" w:cs="Arial"/>
                <w:sz w:val="18"/>
                <w:lang w:val="zh-CN" w:eastAsia="zh-CN"/>
              </w:rPr>
            </w:pPr>
            <w:ins w:id="5782" w:author="tank" w:date="2021-11-14T17:55:00Z">
              <w:r>
                <w:rPr>
                  <w:rFonts w:ascii="Arial" w:hAnsi="Arial" w:cs="Arial" w:hint="eastAsia"/>
                  <w:sz w:val="18"/>
                  <w:lang w:val="en-US" w:eastAsia="fi-FI"/>
                </w:rPr>
                <w:t>DC_</w:t>
              </w:r>
              <w:r>
                <w:rPr>
                  <w:rFonts w:ascii="Arial" w:hAnsi="Arial" w:cs="Arial" w:hint="eastAsia"/>
                  <w:sz w:val="18"/>
                  <w:lang w:val="en-US" w:eastAsia="zh-CN"/>
                </w:rPr>
                <w:t>n28</w:t>
              </w:r>
              <w:r>
                <w:rPr>
                  <w:rFonts w:ascii="Arial" w:hAnsi="Arial" w:cs="Arial" w:hint="eastAsia"/>
                  <w:sz w:val="18"/>
                  <w:lang w:val="en-US" w:eastAsia="fi-FI"/>
                </w:rPr>
                <w:t>_</w:t>
              </w:r>
              <w:r>
                <w:rPr>
                  <w:rFonts w:ascii="Arial" w:hAnsi="Arial" w:cs="Arial" w:hint="eastAsia"/>
                  <w:sz w:val="18"/>
                  <w:lang w:val="en-US" w:eastAsia="zh-CN"/>
                </w:rPr>
                <w:t>39</w:t>
              </w:r>
            </w:ins>
          </w:p>
        </w:tc>
        <w:tc>
          <w:tcPr>
            <w:tcW w:w="2049" w:type="dxa"/>
            <w:vAlign w:val="center"/>
          </w:tcPr>
          <w:p w:rsidR="00C114E5" w:rsidRDefault="00C114E5" w:rsidP="00C427D0">
            <w:pPr>
              <w:keepNext/>
              <w:keepLines/>
              <w:widowControl w:val="0"/>
              <w:spacing w:after="0"/>
              <w:jc w:val="center"/>
              <w:rPr>
                <w:ins w:id="5783" w:author="tank" w:date="2021-11-14T17:55:00Z"/>
                <w:rFonts w:ascii="Arial" w:hAnsi="Arial" w:cs="Arial"/>
                <w:sz w:val="18"/>
                <w:lang w:val="en-US" w:eastAsia="zh-CN"/>
              </w:rPr>
            </w:pPr>
            <w:ins w:id="5784" w:author="tank" w:date="2021-11-14T17:55:00Z">
              <w:r>
                <w:rPr>
                  <w:rFonts w:ascii="Arial" w:hAnsi="Arial" w:cs="Arial" w:hint="eastAsia"/>
                  <w:sz w:val="18"/>
                  <w:lang w:val="en-US" w:eastAsia="zh-CN"/>
                </w:rPr>
                <w:t>n28</w:t>
              </w:r>
            </w:ins>
          </w:p>
        </w:tc>
        <w:tc>
          <w:tcPr>
            <w:tcW w:w="2340" w:type="dxa"/>
            <w:vAlign w:val="center"/>
          </w:tcPr>
          <w:p w:rsidR="00C114E5" w:rsidRDefault="00C114E5" w:rsidP="00C427D0">
            <w:pPr>
              <w:keepNext/>
              <w:keepLines/>
              <w:widowControl w:val="0"/>
              <w:spacing w:after="0"/>
              <w:jc w:val="center"/>
              <w:rPr>
                <w:ins w:id="5785" w:author="tank" w:date="2021-11-14T17:55:00Z"/>
                <w:rFonts w:ascii="Arial" w:hAnsi="Arial" w:cs="Arial"/>
                <w:sz w:val="18"/>
                <w:lang w:eastAsia="ja-JP"/>
              </w:rPr>
            </w:pPr>
            <w:ins w:id="5786" w:author="tank" w:date="2021-11-14T17:55:00Z">
              <w:r>
                <w:rPr>
                  <w:rFonts w:ascii="Arial" w:hAnsi="Arial" w:cs="Arial"/>
                  <w:sz w:val="18"/>
                  <w:lang w:eastAsia="zh-CN"/>
                </w:rPr>
                <w:t>0.</w:t>
              </w:r>
              <w:r>
                <w:rPr>
                  <w:rFonts w:ascii="Arial" w:hAnsi="Arial" w:cs="Arial" w:hint="eastAsia"/>
                  <w:sz w:val="18"/>
                  <w:lang w:val="en-US" w:eastAsia="zh-CN"/>
                </w:rPr>
                <w:t>3</w:t>
              </w:r>
            </w:ins>
          </w:p>
        </w:tc>
      </w:tr>
      <w:tr w:rsidR="00C114E5" w:rsidTr="00C427D0">
        <w:trPr>
          <w:jc w:val="center"/>
          <w:ins w:id="5787" w:author="tank" w:date="2021-11-14T17:55:00Z"/>
        </w:trPr>
        <w:tc>
          <w:tcPr>
            <w:tcW w:w="1535" w:type="dxa"/>
            <w:vMerge/>
            <w:vAlign w:val="center"/>
          </w:tcPr>
          <w:p w:rsidR="00C114E5" w:rsidRDefault="00C114E5" w:rsidP="00C427D0">
            <w:pPr>
              <w:keepNext/>
              <w:keepLines/>
              <w:widowControl w:val="0"/>
              <w:spacing w:after="0"/>
              <w:jc w:val="center"/>
              <w:rPr>
                <w:ins w:id="5788" w:author="tank" w:date="2021-11-14T17:55:00Z"/>
                <w:rFonts w:ascii="Arial" w:hAnsi="Arial" w:cs="Arial"/>
                <w:sz w:val="18"/>
                <w:lang w:val="zh-CN"/>
              </w:rPr>
            </w:pPr>
          </w:p>
        </w:tc>
        <w:tc>
          <w:tcPr>
            <w:tcW w:w="2049" w:type="dxa"/>
            <w:vAlign w:val="center"/>
          </w:tcPr>
          <w:p w:rsidR="00C114E5" w:rsidRDefault="00C114E5" w:rsidP="00C427D0">
            <w:pPr>
              <w:keepNext/>
              <w:keepLines/>
              <w:widowControl w:val="0"/>
              <w:spacing w:after="0"/>
              <w:jc w:val="center"/>
              <w:rPr>
                <w:ins w:id="5789" w:author="tank" w:date="2021-11-14T17:55:00Z"/>
                <w:rFonts w:ascii="Arial" w:eastAsia="SimSun" w:hAnsi="Arial" w:cs="Arial"/>
                <w:sz w:val="18"/>
                <w:lang w:val="en-US" w:eastAsia="zh-CN"/>
              </w:rPr>
            </w:pPr>
            <w:ins w:id="5790" w:author="tank" w:date="2021-11-14T17:55:00Z">
              <w:r>
                <w:rPr>
                  <w:rFonts w:ascii="Arial" w:eastAsia="SimSun" w:hAnsi="Arial" w:cs="Arial" w:hint="eastAsia"/>
                  <w:sz w:val="18"/>
                  <w:lang w:val="en-US" w:eastAsia="zh-CN"/>
                </w:rPr>
                <w:t>39</w:t>
              </w:r>
            </w:ins>
          </w:p>
        </w:tc>
        <w:tc>
          <w:tcPr>
            <w:tcW w:w="2340" w:type="dxa"/>
            <w:vAlign w:val="center"/>
          </w:tcPr>
          <w:p w:rsidR="00C114E5" w:rsidRDefault="00C114E5" w:rsidP="00C427D0">
            <w:pPr>
              <w:keepNext/>
              <w:keepLines/>
              <w:widowControl w:val="0"/>
              <w:spacing w:after="0"/>
              <w:jc w:val="center"/>
              <w:rPr>
                <w:ins w:id="5791" w:author="tank" w:date="2021-11-14T17:55:00Z"/>
                <w:rFonts w:ascii="Arial" w:hAnsi="Arial" w:cs="Arial"/>
                <w:sz w:val="18"/>
              </w:rPr>
            </w:pPr>
            <w:ins w:id="5792" w:author="tank" w:date="2021-11-14T17:55:00Z">
              <w:r>
                <w:rPr>
                  <w:rFonts w:ascii="Arial" w:hAnsi="Arial" w:cs="Arial"/>
                  <w:sz w:val="18"/>
                  <w:lang w:eastAsia="zh-CN"/>
                </w:rPr>
                <w:t>0.</w:t>
              </w:r>
              <w:r>
                <w:rPr>
                  <w:rFonts w:ascii="Arial" w:hAnsi="Arial" w:cs="Arial" w:hint="eastAsia"/>
                  <w:sz w:val="18"/>
                  <w:lang w:val="en-US" w:eastAsia="zh-CN"/>
                </w:rPr>
                <w:t>3</w:t>
              </w:r>
            </w:ins>
          </w:p>
        </w:tc>
      </w:tr>
    </w:tbl>
    <w:p w:rsidR="00C114E5" w:rsidRDefault="00C114E5" w:rsidP="00C114E5">
      <w:pPr>
        <w:keepNext/>
        <w:keepLines/>
        <w:widowControl w:val="0"/>
        <w:spacing w:before="60"/>
        <w:jc w:val="center"/>
        <w:rPr>
          <w:ins w:id="5793" w:author="tank" w:date="2021-11-14T17:55:00Z"/>
          <w:rFonts w:ascii="Arial" w:hAnsi="Arial"/>
          <w:b/>
          <w:lang w:eastAsia="zh-CN"/>
        </w:rPr>
      </w:pPr>
      <w:ins w:id="5794" w:author="tank" w:date="2021-11-14T17:55:00Z">
        <w:r>
          <w:rPr>
            <w:rFonts w:ascii="Arial" w:hAnsi="Arial"/>
            <w:b/>
            <w:lang w:eastAsia="zh-CN"/>
          </w:rPr>
          <w:t>Table 6.1.63.5-2: ΔRIB</w:t>
        </w:r>
        <w:r>
          <w:rPr>
            <w:rFonts w:ascii="Arial" w:hAnsi="Arial" w:hint="eastAsia"/>
            <w:b/>
            <w:lang w:eastAsia="zh-CN"/>
          </w:rPr>
          <w:t>,c</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52"/>
        <w:gridCol w:w="2340"/>
      </w:tblGrid>
      <w:tr w:rsidR="00C114E5" w:rsidTr="00C427D0">
        <w:trPr>
          <w:tblHeader/>
          <w:jc w:val="center"/>
          <w:ins w:id="5795" w:author="tank" w:date="2021-11-14T17:55:00Z"/>
        </w:trPr>
        <w:tc>
          <w:tcPr>
            <w:tcW w:w="1535" w:type="dxa"/>
            <w:vAlign w:val="center"/>
          </w:tcPr>
          <w:p w:rsidR="00C114E5" w:rsidRDefault="00C114E5" w:rsidP="00C427D0">
            <w:pPr>
              <w:keepNext/>
              <w:keepLines/>
              <w:widowControl w:val="0"/>
              <w:spacing w:after="0"/>
              <w:jc w:val="center"/>
              <w:rPr>
                <w:ins w:id="5796" w:author="tank" w:date="2021-11-14T17:55:00Z"/>
                <w:rFonts w:ascii="Arial" w:hAnsi="Arial" w:cs="Arial"/>
                <w:sz w:val="18"/>
                <w:lang w:val="zh-CN"/>
              </w:rPr>
            </w:pPr>
            <w:ins w:id="5797" w:author="tank" w:date="2021-11-14T17:55:00Z">
              <w:r>
                <w:rPr>
                  <w:rFonts w:ascii="Arial" w:hAnsi="Arial" w:cs="Arial"/>
                  <w:sz w:val="18"/>
                  <w:lang w:val="zh-CN"/>
                </w:rPr>
                <w:t xml:space="preserve">Inter-band </w:t>
              </w:r>
              <w:r>
                <w:rPr>
                  <w:rFonts w:ascii="Arial" w:hAnsi="Arial" w:cs="Arial" w:hint="eastAsia"/>
                  <w:sz w:val="18"/>
                  <w:lang w:val="zh-CN" w:eastAsia="ja-JP"/>
                </w:rPr>
                <w:t>DC</w:t>
              </w:r>
              <w:r>
                <w:rPr>
                  <w:rFonts w:ascii="Arial" w:hAnsi="Arial" w:cs="Arial"/>
                  <w:sz w:val="18"/>
                  <w:lang w:val="zh-CN"/>
                </w:rPr>
                <w:t xml:space="preserve"> Configuration</w:t>
              </w:r>
            </w:ins>
          </w:p>
        </w:tc>
        <w:tc>
          <w:tcPr>
            <w:tcW w:w="2052" w:type="dxa"/>
            <w:vAlign w:val="center"/>
          </w:tcPr>
          <w:p w:rsidR="00C114E5" w:rsidRDefault="00C114E5" w:rsidP="00C427D0">
            <w:pPr>
              <w:keepNext/>
              <w:keepLines/>
              <w:widowControl w:val="0"/>
              <w:spacing w:after="0"/>
              <w:jc w:val="center"/>
              <w:rPr>
                <w:ins w:id="5798" w:author="tank" w:date="2021-11-14T17:55:00Z"/>
                <w:rFonts w:ascii="Arial" w:hAnsi="Arial" w:cs="Arial"/>
                <w:sz w:val="18"/>
                <w:lang w:val="en-US"/>
              </w:rPr>
            </w:pPr>
            <w:ins w:id="5799" w:author="tank" w:date="2021-11-14T17:55:00Z">
              <w:r>
                <w:rPr>
                  <w:rFonts w:ascii="Arial" w:hAnsi="Arial" w:cs="Arial"/>
                  <w:sz w:val="18"/>
                  <w:lang w:val="en-US"/>
                </w:rPr>
                <w:t>E-UTRA and NR Band</w:t>
              </w:r>
            </w:ins>
          </w:p>
        </w:tc>
        <w:tc>
          <w:tcPr>
            <w:tcW w:w="2340" w:type="dxa"/>
            <w:vAlign w:val="center"/>
          </w:tcPr>
          <w:p w:rsidR="00C114E5" w:rsidRDefault="00C114E5" w:rsidP="00C427D0">
            <w:pPr>
              <w:keepNext/>
              <w:keepLines/>
              <w:widowControl w:val="0"/>
              <w:spacing w:after="0"/>
              <w:jc w:val="center"/>
              <w:rPr>
                <w:ins w:id="5800" w:author="tank" w:date="2021-11-14T17:55:00Z"/>
                <w:rFonts w:ascii="Arial" w:hAnsi="Arial" w:cs="Arial"/>
                <w:sz w:val="18"/>
                <w:lang w:val="zh-CN"/>
              </w:rPr>
            </w:pPr>
            <w:ins w:id="5801" w:author="tank" w:date="2021-11-14T17:55:00Z">
              <w:r>
                <w:rPr>
                  <w:rFonts w:ascii="Arial" w:hAnsi="Arial" w:cs="Arial"/>
                  <w:sz w:val="18"/>
                  <w:lang w:val="zh-CN"/>
                </w:rPr>
                <w:t>ΔR</w:t>
              </w:r>
              <w:r>
                <w:rPr>
                  <w:rFonts w:ascii="Arial" w:hAnsi="Arial" w:cs="Arial"/>
                  <w:sz w:val="18"/>
                  <w:vertAlign w:val="subscript"/>
                  <w:lang w:val="zh-CN"/>
                </w:rPr>
                <w:t>IB</w:t>
              </w:r>
              <w:r>
                <w:rPr>
                  <w:rFonts w:ascii="Arial" w:hAnsi="Arial" w:cs="Arial"/>
                  <w:sz w:val="18"/>
                  <w:lang w:val="zh-CN"/>
                </w:rPr>
                <w:t xml:space="preserve"> [dB]</w:t>
              </w:r>
            </w:ins>
          </w:p>
        </w:tc>
      </w:tr>
      <w:tr w:rsidR="00C114E5" w:rsidTr="00C427D0">
        <w:trPr>
          <w:jc w:val="center"/>
          <w:ins w:id="5802" w:author="tank" w:date="2021-11-14T17:55:00Z"/>
        </w:trPr>
        <w:tc>
          <w:tcPr>
            <w:tcW w:w="1535" w:type="dxa"/>
            <w:vMerge w:val="restart"/>
            <w:vAlign w:val="center"/>
          </w:tcPr>
          <w:p w:rsidR="00C114E5" w:rsidRDefault="00C114E5" w:rsidP="00C427D0">
            <w:pPr>
              <w:keepNext/>
              <w:keepLines/>
              <w:widowControl w:val="0"/>
              <w:spacing w:after="0"/>
              <w:jc w:val="center"/>
              <w:rPr>
                <w:ins w:id="5803" w:author="tank" w:date="2021-11-14T17:55:00Z"/>
                <w:rFonts w:ascii="Arial" w:hAnsi="Arial" w:cs="Arial"/>
                <w:sz w:val="18"/>
                <w:lang w:val="zh-CN" w:eastAsia="zh-CN"/>
              </w:rPr>
            </w:pPr>
            <w:ins w:id="5804" w:author="tank" w:date="2021-11-14T17:55:00Z">
              <w:r>
                <w:rPr>
                  <w:rFonts w:ascii="Arial" w:hAnsi="Arial" w:cs="Arial" w:hint="eastAsia"/>
                  <w:sz w:val="18"/>
                  <w:lang w:val="en-US" w:eastAsia="fi-FI"/>
                </w:rPr>
                <w:t>DC_</w:t>
              </w:r>
              <w:r>
                <w:rPr>
                  <w:rFonts w:ascii="Arial" w:hAnsi="Arial" w:cs="Arial" w:hint="eastAsia"/>
                  <w:sz w:val="18"/>
                  <w:lang w:val="en-US" w:eastAsia="zh-CN"/>
                </w:rPr>
                <w:t>n28</w:t>
              </w:r>
              <w:r>
                <w:rPr>
                  <w:rFonts w:ascii="Arial" w:hAnsi="Arial" w:cs="Arial" w:hint="eastAsia"/>
                  <w:sz w:val="18"/>
                  <w:lang w:val="en-US" w:eastAsia="fi-FI"/>
                </w:rPr>
                <w:t>_</w:t>
              </w:r>
              <w:r>
                <w:rPr>
                  <w:rFonts w:ascii="Arial" w:hAnsi="Arial" w:cs="Arial" w:hint="eastAsia"/>
                  <w:sz w:val="18"/>
                  <w:lang w:val="en-US" w:eastAsia="zh-CN"/>
                </w:rPr>
                <w:t>39</w:t>
              </w:r>
            </w:ins>
          </w:p>
        </w:tc>
        <w:tc>
          <w:tcPr>
            <w:tcW w:w="2052" w:type="dxa"/>
            <w:vAlign w:val="center"/>
          </w:tcPr>
          <w:p w:rsidR="00C114E5" w:rsidRDefault="00C114E5" w:rsidP="00C427D0">
            <w:pPr>
              <w:keepNext/>
              <w:keepLines/>
              <w:widowControl w:val="0"/>
              <w:spacing w:after="0"/>
              <w:jc w:val="center"/>
              <w:rPr>
                <w:ins w:id="5805" w:author="tank" w:date="2021-11-14T17:55:00Z"/>
                <w:rFonts w:ascii="Arial" w:hAnsi="Arial" w:cs="Arial"/>
                <w:sz w:val="18"/>
                <w:lang w:val="en-US" w:eastAsia="zh-CN"/>
              </w:rPr>
            </w:pPr>
            <w:ins w:id="5806" w:author="tank" w:date="2021-11-14T17:55:00Z">
              <w:r>
                <w:rPr>
                  <w:rFonts w:ascii="Arial" w:hAnsi="Arial" w:cs="Arial" w:hint="eastAsia"/>
                  <w:sz w:val="18"/>
                  <w:lang w:val="en-US" w:eastAsia="zh-CN"/>
                </w:rPr>
                <w:t>n28</w:t>
              </w:r>
            </w:ins>
          </w:p>
        </w:tc>
        <w:tc>
          <w:tcPr>
            <w:tcW w:w="2340" w:type="dxa"/>
            <w:vAlign w:val="center"/>
          </w:tcPr>
          <w:p w:rsidR="00C114E5" w:rsidRDefault="00C114E5" w:rsidP="00C427D0">
            <w:pPr>
              <w:keepNext/>
              <w:keepLines/>
              <w:widowControl w:val="0"/>
              <w:spacing w:after="0"/>
              <w:jc w:val="center"/>
              <w:rPr>
                <w:ins w:id="5807" w:author="tank" w:date="2021-11-14T17:55:00Z"/>
                <w:rFonts w:ascii="Arial" w:hAnsi="Arial" w:cs="Arial"/>
                <w:sz w:val="18"/>
                <w:lang w:eastAsia="ja-JP"/>
              </w:rPr>
            </w:pPr>
            <w:ins w:id="5808" w:author="tank" w:date="2021-11-14T17:55:00Z">
              <w:r>
                <w:rPr>
                  <w:rFonts w:ascii="Arial" w:hAnsi="Arial" w:cs="Arial"/>
                  <w:sz w:val="18"/>
                  <w:lang w:eastAsia="zh-CN"/>
                </w:rPr>
                <w:t>0</w:t>
              </w:r>
            </w:ins>
          </w:p>
        </w:tc>
      </w:tr>
      <w:tr w:rsidR="00C114E5" w:rsidTr="00C427D0">
        <w:trPr>
          <w:jc w:val="center"/>
          <w:ins w:id="5809" w:author="tank" w:date="2021-11-14T17:55:00Z"/>
        </w:trPr>
        <w:tc>
          <w:tcPr>
            <w:tcW w:w="1535" w:type="dxa"/>
            <w:vMerge/>
            <w:vAlign w:val="center"/>
          </w:tcPr>
          <w:p w:rsidR="00C114E5" w:rsidRDefault="00C114E5" w:rsidP="00C427D0">
            <w:pPr>
              <w:keepNext/>
              <w:keepLines/>
              <w:widowControl w:val="0"/>
              <w:spacing w:after="0"/>
              <w:jc w:val="center"/>
              <w:rPr>
                <w:ins w:id="5810" w:author="tank" w:date="2021-11-14T17:55:00Z"/>
                <w:rFonts w:ascii="Arial" w:hAnsi="Arial" w:cs="Arial"/>
                <w:sz w:val="18"/>
                <w:lang w:val="zh-CN"/>
              </w:rPr>
            </w:pPr>
          </w:p>
        </w:tc>
        <w:tc>
          <w:tcPr>
            <w:tcW w:w="2052" w:type="dxa"/>
            <w:vAlign w:val="center"/>
          </w:tcPr>
          <w:p w:rsidR="00C114E5" w:rsidRDefault="00C114E5" w:rsidP="00C427D0">
            <w:pPr>
              <w:keepNext/>
              <w:keepLines/>
              <w:widowControl w:val="0"/>
              <w:spacing w:after="0"/>
              <w:jc w:val="center"/>
              <w:rPr>
                <w:ins w:id="5811" w:author="tank" w:date="2021-11-14T17:55:00Z"/>
                <w:rFonts w:ascii="Arial" w:hAnsi="Arial" w:cs="Arial"/>
                <w:sz w:val="18"/>
                <w:lang w:val="zh-CN" w:eastAsia="zh-CN"/>
              </w:rPr>
            </w:pPr>
            <w:ins w:id="5812" w:author="tank" w:date="2021-11-14T17:55:00Z">
              <w:r>
                <w:rPr>
                  <w:rFonts w:ascii="Arial" w:eastAsia="SimSun" w:hAnsi="Arial" w:cs="Arial" w:hint="eastAsia"/>
                  <w:sz w:val="18"/>
                  <w:lang w:val="en-US" w:eastAsia="zh-CN"/>
                </w:rPr>
                <w:t>39</w:t>
              </w:r>
            </w:ins>
          </w:p>
        </w:tc>
        <w:tc>
          <w:tcPr>
            <w:tcW w:w="2340" w:type="dxa"/>
            <w:vAlign w:val="center"/>
          </w:tcPr>
          <w:p w:rsidR="00C114E5" w:rsidRDefault="00C114E5" w:rsidP="00C427D0">
            <w:pPr>
              <w:keepNext/>
              <w:keepLines/>
              <w:widowControl w:val="0"/>
              <w:spacing w:after="0"/>
              <w:jc w:val="center"/>
              <w:rPr>
                <w:ins w:id="5813" w:author="tank" w:date="2021-11-14T17:55:00Z"/>
                <w:rFonts w:ascii="Arial" w:hAnsi="Arial" w:cs="Arial"/>
                <w:sz w:val="18"/>
              </w:rPr>
            </w:pPr>
            <w:ins w:id="5814" w:author="tank" w:date="2021-11-14T17:55:00Z">
              <w:r>
                <w:rPr>
                  <w:rFonts w:ascii="Arial" w:hAnsi="Arial" w:cs="Arial"/>
                  <w:sz w:val="18"/>
                  <w:lang w:eastAsia="zh-CN"/>
                </w:rPr>
                <w:t>0</w:t>
              </w:r>
            </w:ins>
          </w:p>
        </w:tc>
      </w:tr>
    </w:tbl>
    <w:p w:rsidR="00C114E5" w:rsidRDefault="00C114E5" w:rsidP="00C114E5">
      <w:pPr>
        <w:pStyle w:val="40"/>
        <w:widowControl w:val="0"/>
        <w:numPr>
          <w:ilvl w:val="3"/>
          <w:numId w:val="0"/>
        </w:numPr>
        <w:rPr>
          <w:ins w:id="5815" w:author="tank" w:date="2021-11-14T17:55:00Z"/>
          <w:lang w:eastAsia="ja-JP"/>
        </w:rPr>
      </w:pPr>
      <w:ins w:id="5816" w:author="tank" w:date="2021-11-14T17:55:00Z">
        <w:r>
          <w:rPr>
            <w:rFonts w:eastAsia="SimSun" w:hint="eastAsia"/>
            <w:lang w:eastAsia="zh-CN"/>
          </w:rPr>
          <w:t>6.1.63</w:t>
        </w:r>
        <w:r>
          <w:rPr>
            <w:lang w:eastAsia="ja-JP"/>
          </w:rPr>
          <w:t>.</w:t>
        </w:r>
        <w:r>
          <w:rPr>
            <w:rFonts w:hint="eastAsia"/>
            <w:lang w:eastAsia="zh-TW"/>
          </w:rPr>
          <w:t>6</w:t>
        </w:r>
        <w:r>
          <w:rPr>
            <w:lang w:eastAsia="ja-JP"/>
          </w:rPr>
          <w:tab/>
        </w:r>
        <w:r>
          <w:rPr>
            <w:lang w:eastAsia="ja-JP"/>
          </w:rPr>
          <w:tab/>
          <w:t>Self-interference analysis</w:t>
        </w:r>
      </w:ins>
    </w:p>
    <w:p w:rsidR="00C114E5" w:rsidRDefault="00C114E5">
      <w:pPr>
        <w:pStyle w:val="52"/>
        <w:keepNext/>
        <w:keepLines/>
        <w:widowControl w:val="0"/>
        <w:tabs>
          <w:tab w:val="left" w:pos="360"/>
        </w:tabs>
        <w:spacing w:before="120"/>
        <w:ind w:left="0" w:firstLine="0"/>
        <w:jc w:val="both"/>
        <w:rPr>
          <w:ins w:id="5817" w:author="tank" w:date="2021-11-14T17:55:00Z"/>
          <w:lang w:val="en-US" w:eastAsia="zh-CN"/>
        </w:rPr>
        <w:pPrChange w:id="5818" w:author="tank" w:date="2021-11-14T17:57:00Z">
          <w:pPr>
            <w:pStyle w:val="52"/>
            <w:keepNext/>
            <w:keepLines/>
            <w:widowControl w:val="0"/>
            <w:tabs>
              <w:tab w:val="left" w:pos="360"/>
            </w:tabs>
            <w:spacing w:before="120"/>
            <w:ind w:left="0"/>
            <w:jc w:val="both"/>
          </w:pPr>
        </w:pPrChange>
      </w:pPr>
      <w:ins w:id="5819" w:author="tank" w:date="2021-11-14T17:55:00Z">
        <w:r>
          <w:rPr>
            <w:lang w:eastAsia="ja-JP"/>
          </w:rPr>
          <w:t xml:space="preserve">Based on the co-existence study and self-interference analysis, it </w:t>
        </w:r>
        <w:r>
          <w:rPr>
            <w:rFonts w:hint="eastAsia"/>
            <w:lang w:val="en-US" w:eastAsia="zh-CN"/>
          </w:rPr>
          <w:t xml:space="preserve">can be </w:t>
        </w:r>
        <w:r>
          <w:rPr>
            <w:lang w:eastAsia="ja-JP"/>
          </w:rPr>
          <w:t>seen th</w:t>
        </w:r>
        <w:r>
          <w:rPr>
            <w:rFonts w:hint="eastAsia"/>
            <w:lang w:val="en-US" w:eastAsia="zh-CN"/>
          </w:rPr>
          <w:t xml:space="preserve">ere are no harmonic and intermodulation issue for </w:t>
        </w:r>
        <w:r>
          <w:rPr>
            <w:rFonts w:hint="eastAsia"/>
            <w:lang w:val="en-US" w:eastAsia="fi-FI"/>
          </w:rPr>
          <w:t>DC_</w:t>
        </w:r>
        <w:r>
          <w:rPr>
            <w:rFonts w:hint="eastAsia"/>
            <w:lang w:val="en-US" w:eastAsia="zh-CN"/>
          </w:rPr>
          <w:t>n28A</w:t>
        </w:r>
        <w:r>
          <w:rPr>
            <w:rFonts w:hint="eastAsia"/>
            <w:lang w:val="en-US" w:eastAsia="fi-FI"/>
          </w:rPr>
          <w:t>_</w:t>
        </w:r>
        <w:r>
          <w:rPr>
            <w:rFonts w:hint="eastAsia"/>
            <w:lang w:val="en-US" w:eastAsia="zh-CN"/>
          </w:rPr>
          <w:t>39A configuration, i.e. no MSD needs to be defined.</w:t>
        </w:r>
      </w:ins>
    </w:p>
    <w:p w:rsidR="00C114E5" w:rsidRDefault="00C114E5">
      <w:pPr>
        <w:keepNext/>
        <w:keepLines/>
        <w:widowControl w:val="0"/>
        <w:tabs>
          <w:tab w:val="left" w:pos="360"/>
        </w:tabs>
        <w:spacing w:before="120" w:after="0"/>
        <w:jc w:val="both"/>
        <w:rPr>
          <w:ins w:id="5820" w:author="tank" w:date="2021-11-14T17:55:00Z"/>
          <w:lang w:val="en-US" w:eastAsia="zh-CN"/>
        </w:rPr>
        <w:pPrChange w:id="5821" w:author="CMCC_rev" w:date="2021-08-13T11:23:00Z">
          <w:pPr>
            <w:pStyle w:val="52"/>
            <w:keepNext/>
            <w:widowControl w:val="0"/>
            <w:tabs>
              <w:tab w:val="left" w:pos="360"/>
            </w:tabs>
            <w:spacing w:before="120"/>
            <w:ind w:left="0"/>
            <w:jc w:val="both"/>
          </w:pPr>
        </w:pPrChange>
      </w:pPr>
      <w:ins w:id="5822" w:author="tank" w:date="2021-11-14T17:55:00Z">
        <w:r>
          <w:rPr>
            <w:rFonts w:eastAsia="SimSun" w:hint="eastAsia"/>
            <w:lang w:val="en-US" w:eastAsia="zh-CN"/>
          </w:rPr>
          <w:t xml:space="preserve">However, according to the analysis in </w:t>
        </w:r>
        <w:r>
          <w:rPr>
            <w:rFonts w:eastAsia="SimSun" w:hint="eastAsia"/>
            <w:lang w:val="de-DE" w:eastAsia="zh-CN"/>
          </w:rPr>
          <w:t>R4-2117609</w:t>
        </w:r>
        <w:r>
          <w:rPr>
            <w:rFonts w:eastAsia="SimSun" w:hint="eastAsia"/>
            <w:lang w:val="en-US" w:eastAsia="zh-CN"/>
          </w:rPr>
          <w:t xml:space="preserve">, the cross band isolation MSD should be defined </w:t>
        </w:r>
      </w:ins>
    </w:p>
    <w:p w:rsidR="00C114E5" w:rsidRPr="00C114E5" w:rsidRDefault="00C114E5" w:rsidP="00C114E5">
      <w:pPr>
        <w:pStyle w:val="TH"/>
        <w:rPr>
          <w:ins w:id="5823" w:author="tank" w:date="2021-11-14T17:55:00Z"/>
          <w:szCs w:val="18"/>
          <w:rPrChange w:id="5824" w:author="tank" w:date="2021-11-14T17:57:00Z">
            <w:rPr>
              <w:ins w:id="5825" w:author="tank" w:date="2021-11-14T17:55:00Z"/>
              <w:b w:val="0"/>
              <w:szCs w:val="18"/>
            </w:rPr>
          </w:rPrChange>
        </w:rPr>
      </w:pPr>
      <w:ins w:id="5826" w:author="tank" w:date="2021-11-14T17:55:00Z">
        <w:r w:rsidRPr="00C114E5">
          <w:rPr>
            <w:szCs w:val="18"/>
            <w:rPrChange w:id="5827" w:author="tank" w:date="2021-11-14T17:57:00Z">
              <w:rPr>
                <w:rFonts w:ascii="Times New Roman" w:eastAsia="SimSun" w:hAnsi="Times New Roman"/>
                <w:b w:val="0"/>
                <w:szCs w:val="18"/>
              </w:rPr>
            </w:rPrChange>
          </w:rPr>
          <w:t xml:space="preserve">Table </w:t>
        </w:r>
        <w:r w:rsidRPr="00C114E5">
          <w:rPr>
            <w:rFonts w:eastAsia="SimSun"/>
            <w:szCs w:val="18"/>
            <w:lang w:val="en-US" w:eastAsia="zh-CN"/>
            <w:rPrChange w:id="5828" w:author="tank" w:date="2021-11-14T17:57:00Z">
              <w:rPr>
                <w:rFonts w:ascii="Times New Roman" w:eastAsia="SimSun" w:hAnsi="Times New Roman"/>
                <w:b w:val="0"/>
                <w:szCs w:val="18"/>
                <w:lang w:val="en-US" w:eastAsia="zh-CN"/>
              </w:rPr>
            </w:rPrChange>
          </w:rPr>
          <w:t>6.1.63.6-1</w:t>
        </w:r>
        <w:r w:rsidRPr="00C114E5">
          <w:rPr>
            <w:szCs w:val="18"/>
            <w:rPrChange w:id="5829" w:author="tank" w:date="2021-11-14T17:57:00Z">
              <w:rPr>
                <w:rFonts w:ascii="Times New Roman" w:eastAsia="SimSun" w:hAnsi="Times New Roman"/>
                <w:b w:val="0"/>
                <w:szCs w:val="18"/>
              </w:rPr>
            </w:rPrChange>
          </w:rPr>
          <w:t xml:space="preserve">: Reference sensitivity exceptions (MSD) due to cross band isolation for </w:t>
        </w:r>
        <w:r w:rsidRPr="00C114E5">
          <w:rPr>
            <w:szCs w:val="18"/>
            <w:lang w:eastAsia="zh-CN"/>
            <w:rPrChange w:id="5830" w:author="tank" w:date="2021-11-14T17:57:00Z">
              <w:rPr>
                <w:rFonts w:ascii="Times New Roman" w:eastAsia="SimSun" w:hAnsi="Times New Roman"/>
                <w:b w:val="0"/>
                <w:szCs w:val="18"/>
                <w:lang w:eastAsia="zh-CN"/>
              </w:rPr>
            </w:rPrChange>
          </w:rPr>
          <w:t xml:space="preserve">PC3 </w:t>
        </w:r>
        <w:r w:rsidRPr="00C114E5">
          <w:rPr>
            <w:szCs w:val="18"/>
            <w:rPrChange w:id="5831" w:author="tank" w:date="2021-11-14T17:57:00Z">
              <w:rPr>
                <w:rFonts w:ascii="Times New Roman" w:eastAsia="SimSun" w:hAnsi="Times New Roman"/>
                <w:b w:val="0"/>
                <w:szCs w:val="18"/>
              </w:rPr>
            </w:rPrChange>
          </w:rPr>
          <w:t>N</w:t>
        </w:r>
        <w:r w:rsidRPr="00C114E5">
          <w:rPr>
            <w:rFonts w:eastAsia="SimSun"/>
            <w:szCs w:val="18"/>
            <w:lang w:val="en-US" w:eastAsia="zh-CN"/>
            <w:rPrChange w:id="5832" w:author="tank" w:date="2021-11-14T17:57:00Z">
              <w:rPr>
                <w:rFonts w:ascii="Times New Roman" w:eastAsia="SimSun" w:hAnsi="Times New Roman"/>
                <w:b w:val="0"/>
                <w:szCs w:val="18"/>
                <w:lang w:val="en-US" w:eastAsia="zh-CN"/>
              </w:rPr>
            </w:rPrChange>
          </w:rPr>
          <w:t>E</w:t>
        </w:r>
        <w:r w:rsidRPr="00C114E5">
          <w:rPr>
            <w:szCs w:val="18"/>
            <w:rPrChange w:id="5833" w:author="tank" w:date="2021-11-14T17:57:00Z">
              <w:rPr>
                <w:rFonts w:ascii="Times New Roman" w:eastAsia="SimSun" w:hAnsi="Times New Roman"/>
                <w:b w:val="0"/>
                <w:szCs w:val="18"/>
              </w:rPr>
            </w:rPrChange>
          </w:rPr>
          <w:t>-DC in NR FR1</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3"/>
        <w:gridCol w:w="713"/>
        <w:gridCol w:w="588"/>
        <w:gridCol w:w="650"/>
        <w:gridCol w:w="650"/>
        <w:gridCol w:w="651"/>
        <w:gridCol w:w="651"/>
        <w:gridCol w:w="651"/>
        <w:gridCol w:w="651"/>
        <w:gridCol w:w="651"/>
        <w:gridCol w:w="641"/>
        <w:gridCol w:w="641"/>
        <w:gridCol w:w="641"/>
        <w:gridCol w:w="641"/>
        <w:gridCol w:w="724"/>
      </w:tblGrid>
      <w:tr w:rsidR="00C114E5" w:rsidTr="00C427D0">
        <w:trPr>
          <w:trHeight w:val="187"/>
          <w:jc w:val="center"/>
          <w:ins w:id="5834" w:author="tank" w:date="2021-11-14T17:55:00Z"/>
        </w:trPr>
        <w:tc>
          <w:tcPr>
            <w:tcW w:w="5000" w:type="pct"/>
            <w:gridSpan w:val="15"/>
          </w:tcPr>
          <w:p w:rsidR="00C114E5" w:rsidRDefault="00C114E5" w:rsidP="00C427D0">
            <w:pPr>
              <w:pStyle w:val="TAH"/>
              <w:kinsoku w:val="0"/>
              <w:autoSpaceDE w:val="0"/>
              <w:rPr>
                <w:ins w:id="5835" w:author="tank" w:date="2021-11-14T17:55:00Z"/>
                <w:szCs w:val="18"/>
              </w:rPr>
            </w:pPr>
            <w:ins w:id="5836" w:author="tank" w:date="2021-11-14T17:55:00Z">
              <w:r>
                <w:rPr>
                  <w:szCs w:val="18"/>
                </w:rPr>
                <w:t xml:space="preserve">E-UTRA or NR Band / Channel bandwidth of the </w:t>
              </w:r>
              <w:r>
                <w:rPr>
                  <w:szCs w:val="18"/>
                  <w:lang w:eastAsia="zh-CN"/>
                </w:rPr>
                <w:t>affected DL</w:t>
              </w:r>
              <w:r>
                <w:rPr>
                  <w:szCs w:val="18"/>
                </w:rPr>
                <w:t xml:space="preserve"> band / MSD</w:t>
              </w:r>
            </w:ins>
          </w:p>
        </w:tc>
      </w:tr>
      <w:tr w:rsidR="00C114E5" w:rsidTr="00C427D0">
        <w:trPr>
          <w:trHeight w:val="187"/>
          <w:jc w:val="center"/>
          <w:ins w:id="5837" w:author="tank" w:date="2021-11-14T17:55:00Z"/>
        </w:trPr>
        <w:tc>
          <w:tcPr>
            <w:tcW w:w="362" w:type="pct"/>
            <w:shd w:val="clear" w:color="auto" w:fill="auto"/>
          </w:tcPr>
          <w:p w:rsidR="00C114E5" w:rsidRDefault="00C114E5" w:rsidP="00C427D0">
            <w:pPr>
              <w:pStyle w:val="TAH"/>
              <w:kinsoku w:val="0"/>
              <w:autoSpaceDE w:val="0"/>
              <w:rPr>
                <w:ins w:id="5838" w:author="tank" w:date="2021-11-14T17:55:00Z"/>
                <w:szCs w:val="18"/>
              </w:rPr>
            </w:pPr>
            <w:ins w:id="5839" w:author="tank" w:date="2021-11-14T17:55:00Z">
              <w:r>
                <w:rPr>
                  <w:szCs w:val="18"/>
                </w:rPr>
                <w:t>UL band</w:t>
              </w:r>
            </w:ins>
          </w:p>
        </w:tc>
        <w:tc>
          <w:tcPr>
            <w:tcW w:w="362" w:type="pct"/>
            <w:shd w:val="clear" w:color="auto" w:fill="auto"/>
          </w:tcPr>
          <w:p w:rsidR="00C114E5" w:rsidRDefault="00C114E5" w:rsidP="00C427D0">
            <w:pPr>
              <w:pStyle w:val="TAH"/>
              <w:kinsoku w:val="0"/>
              <w:autoSpaceDE w:val="0"/>
              <w:rPr>
                <w:ins w:id="5840" w:author="tank" w:date="2021-11-14T17:55:00Z"/>
                <w:szCs w:val="18"/>
              </w:rPr>
            </w:pPr>
            <w:ins w:id="5841" w:author="tank" w:date="2021-11-14T17:55:00Z">
              <w:r>
                <w:rPr>
                  <w:szCs w:val="18"/>
                </w:rPr>
                <w:t>DL band</w:t>
              </w:r>
            </w:ins>
          </w:p>
        </w:tc>
        <w:tc>
          <w:tcPr>
            <w:tcW w:w="299" w:type="pct"/>
            <w:shd w:val="clear" w:color="auto" w:fill="auto"/>
          </w:tcPr>
          <w:p w:rsidR="00C114E5" w:rsidRDefault="00C114E5" w:rsidP="00C427D0">
            <w:pPr>
              <w:pStyle w:val="TAH"/>
              <w:kinsoku w:val="0"/>
              <w:autoSpaceDE w:val="0"/>
              <w:rPr>
                <w:ins w:id="5842" w:author="tank" w:date="2021-11-14T17:55:00Z"/>
                <w:szCs w:val="18"/>
              </w:rPr>
            </w:pPr>
            <w:ins w:id="5843" w:author="tank" w:date="2021-11-14T17:55:00Z">
              <w:r>
                <w:rPr>
                  <w:szCs w:val="18"/>
                </w:rPr>
                <w:t>5 MHz</w:t>
              </w:r>
            </w:ins>
          </w:p>
          <w:p w:rsidR="00C114E5" w:rsidRDefault="00C114E5" w:rsidP="00C427D0">
            <w:pPr>
              <w:pStyle w:val="TAH"/>
              <w:kinsoku w:val="0"/>
              <w:autoSpaceDE w:val="0"/>
              <w:rPr>
                <w:ins w:id="5844" w:author="tank" w:date="2021-11-14T17:55:00Z"/>
                <w:szCs w:val="18"/>
              </w:rPr>
            </w:pPr>
            <w:ins w:id="5845" w:author="tank" w:date="2021-11-14T17:55:00Z">
              <w:r>
                <w:rPr>
                  <w:szCs w:val="18"/>
                </w:rPr>
                <w:t>(dB)</w:t>
              </w:r>
            </w:ins>
          </w:p>
        </w:tc>
        <w:tc>
          <w:tcPr>
            <w:tcW w:w="330" w:type="pct"/>
            <w:shd w:val="clear" w:color="auto" w:fill="auto"/>
          </w:tcPr>
          <w:p w:rsidR="00C114E5" w:rsidRDefault="00C114E5" w:rsidP="00C427D0">
            <w:pPr>
              <w:pStyle w:val="TAH"/>
              <w:kinsoku w:val="0"/>
              <w:autoSpaceDE w:val="0"/>
              <w:rPr>
                <w:ins w:id="5846" w:author="tank" w:date="2021-11-14T17:55:00Z"/>
                <w:szCs w:val="18"/>
              </w:rPr>
            </w:pPr>
            <w:ins w:id="5847" w:author="tank" w:date="2021-11-14T17:55:00Z">
              <w:r>
                <w:rPr>
                  <w:szCs w:val="18"/>
                </w:rPr>
                <w:t>10 MHz</w:t>
              </w:r>
            </w:ins>
          </w:p>
          <w:p w:rsidR="00C114E5" w:rsidRDefault="00C114E5" w:rsidP="00C427D0">
            <w:pPr>
              <w:pStyle w:val="TAH"/>
              <w:kinsoku w:val="0"/>
              <w:autoSpaceDE w:val="0"/>
              <w:rPr>
                <w:ins w:id="5848" w:author="tank" w:date="2021-11-14T17:55:00Z"/>
                <w:szCs w:val="18"/>
              </w:rPr>
            </w:pPr>
            <w:ins w:id="5849" w:author="tank" w:date="2021-11-14T17:55:00Z">
              <w:r>
                <w:rPr>
                  <w:szCs w:val="18"/>
                </w:rPr>
                <w:t>(dB)</w:t>
              </w:r>
            </w:ins>
          </w:p>
        </w:tc>
        <w:tc>
          <w:tcPr>
            <w:tcW w:w="330" w:type="pct"/>
            <w:shd w:val="clear" w:color="auto" w:fill="auto"/>
          </w:tcPr>
          <w:p w:rsidR="00C114E5" w:rsidRDefault="00C114E5" w:rsidP="00C427D0">
            <w:pPr>
              <w:pStyle w:val="TAH"/>
              <w:kinsoku w:val="0"/>
              <w:autoSpaceDE w:val="0"/>
              <w:rPr>
                <w:ins w:id="5850" w:author="tank" w:date="2021-11-14T17:55:00Z"/>
                <w:szCs w:val="18"/>
              </w:rPr>
            </w:pPr>
            <w:ins w:id="5851" w:author="tank" w:date="2021-11-14T17:55:00Z">
              <w:r>
                <w:rPr>
                  <w:szCs w:val="18"/>
                </w:rPr>
                <w:t>15 MHz</w:t>
              </w:r>
            </w:ins>
          </w:p>
          <w:p w:rsidR="00C114E5" w:rsidRDefault="00C114E5" w:rsidP="00C427D0">
            <w:pPr>
              <w:pStyle w:val="TAH"/>
              <w:kinsoku w:val="0"/>
              <w:autoSpaceDE w:val="0"/>
              <w:rPr>
                <w:ins w:id="5852" w:author="tank" w:date="2021-11-14T17:55:00Z"/>
                <w:szCs w:val="18"/>
              </w:rPr>
            </w:pPr>
            <w:ins w:id="5853" w:author="tank" w:date="2021-11-14T17:55:00Z">
              <w:r>
                <w:rPr>
                  <w:szCs w:val="18"/>
                </w:rPr>
                <w:t>(dB)</w:t>
              </w:r>
            </w:ins>
          </w:p>
        </w:tc>
        <w:tc>
          <w:tcPr>
            <w:tcW w:w="330" w:type="pct"/>
            <w:shd w:val="clear" w:color="auto" w:fill="auto"/>
          </w:tcPr>
          <w:p w:rsidR="00C114E5" w:rsidRDefault="00C114E5" w:rsidP="00C427D0">
            <w:pPr>
              <w:pStyle w:val="TAH"/>
              <w:kinsoku w:val="0"/>
              <w:autoSpaceDE w:val="0"/>
              <w:rPr>
                <w:ins w:id="5854" w:author="tank" w:date="2021-11-14T17:55:00Z"/>
                <w:szCs w:val="18"/>
              </w:rPr>
            </w:pPr>
            <w:ins w:id="5855" w:author="tank" w:date="2021-11-14T17:55:00Z">
              <w:r>
                <w:rPr>
                  <w:szCs w:val="18"/>
                </w:rPr>
                <w:t>20 MHz</w:t>
              </w:r>
            </w:ins>
          </w:p>
          <w:p w:rsidR="00C114E5" w:rsidRDefault="00C114E5" w:rsidP="00C427D0">
            <w:pPr>
              <w:pStyle w:val="TAH"/>
              <w:kinsoku w:val="0"/>
              <w:autoSpaceDE w:val="0"/>
              <w:rPr>
                <w:ins w:id="5856" w:author="tank" w:date="2021-11-14T17:55:00Z"/>
                <w:szCs w:val="18"/>
              </w:rPr>
            </w:pPr>
            <w:ins w:id="5857" w:author="tank" w:date="2021-11-14T17:55:00Z">
              <w:r>
                <w:rPr>
                  <w:szCs w:val="18"/>
                </w:rPr>
                <w:t>(dB)</w:t>
              </w:r>
            </w:ins>
          </w:p>
        </w:tc>
        <w:tc>
          <w:tcPr>
            <w:tcW w:w="330" w:type="pct"/>
            <w:shd w:val="clear" w:color="auto" w:fill="auto"/>
          </w:tcPr>
          <w:p w:rsidR="00C114E5" w:rsidRDefault="00C114E5" w:rsidP="00C427D0">
            <w:pPr>
              <w:pStyle w:val="TAH"/>
              <w:kinsoku w:val="0"/>
              <w:autoSpaceDE w:val="0"/>
              <w:rPr>
                <w:ins w:id="5858" w:author="tank" w:date="2021-11-14T17:55:00Z"/>
                <w:szCs w:val="18"/>
              </w:rPr>
            </w:pPr>
            <w:ins w:id="5859" w:author="tank" w:date="2021-11-14T17:55:00Z">
              <w:r>
                <w:rPr>
                  <w:szCs w:val="18"/>
                </w:rPr>
                <w:t>25 MHz</w:t>
              </w:r>
            </w:ins>
          </w:p>
          <w:p w:rsidR="00C114E5" w:rsidRDefault="00C114E5" w:rsidP="00C427D0">
            <w:pPr>
              <w:pStyle w:val="TAH"/>
              <w:kinsoku w:val="0"/>
              <w:autoSpaceDE w:val="0"/>
              <w:rPr>
                <w:ins w:id="5860" w:author="tank" w:date="2021-11-14T17:55:00Z"/>
                <w:szCs w:val="18"/>
              </w:rPr>
            </w:pPr>
            <w:ins w:id="5861" w:author="tank" w:date="2021-11-14T17:55:00Z">
              <w:r>
                <w:rPr>
                  <w:szCs w:val="18"/>
                </w:rPr>
                <w:t>(dB)</w:t>
              </w:r>
            </w:ins>
          </w:p>
        </w:tc>
        <w:tc>
          <w:tcPr>
            <w:tcW w:w="330" w:type="pct"/>
          </w:tcPr>
          <w:p w:rsidR="00C114E5" w:rsidRDefault="00C114E5" w:rsidP="00C427D0">
            <w:pPr>
              <w:pStyle w:val="TAH"/>
              <w:kinsoku w:val="0"/>
              <w:rPr>
                <w:ins w:id="5862" w:author="tank" w:date="2021-11-14T17:55:00Z"/>
                <w:szCs w:val="18"/>
              </w:rPr>
            </w:pPr>
            <w:ins w:id="5863" w:author="tank" w:date="2021-11-14T17:55:00Z">
              <w:r>
                <w:rPr>
                  <w:szCs w:val="18"/>
                </w:rPr>
                <w:t>30 MHz</w:t>
              </w:r>
            </w:ins>
          </w:p>
          <w:p w:rsidR="00C114E5" w:rsidRDefault="00C114E5" w:rsidP="00C427D0">
            <w:pPr>
              <w:pStyle w:val="TAH"/>
              <w:kinsoku w:val="0"/>
              <w:autoSpaceDE w:val="0"/>
              <w:rPr>
                <w:ins w:id="5864" w:author="tank" w:date="2021-11-14T17:55:00Z"/>
                <w:szCs w:val="18"/>
              </w:rPr>
            </w:pPr>
            <w:ins w:id="5865" w:author="tank" w:date="2021-11-14T17:55:00Z">
              <w:r>
                <w:rPr>
                  <w:szCs w:val="18"/>
                </w:rPr>
                <w:t>(dB)</w:t>
              </w:r>
            </w:ins>
          </w:p>
        </w:tc>
        <w:tc>
          <w:tcPr>
            <w:tcW w:w="330" w:type="pct"/>
            <w:shd w:val="clear" w:color="auto" w:fill="auto"/>
          </w:tcPr>
          <w:p w:rsidR="00C114E5" w:rsidRDefault="00C114E5" w:rsidP="00C427D0">
            <w:pPr>
              <w:pStyle w:val="TAH"/>
              <w:kinsoku w:val="0"/>
              <w:autoSpaceDE w:val="0"/>
              <w:rPr>
                <w:ins w:id="5866" w:author="tank" w:date="2021-11-14T17:55:00Z"/>
                <w:szCs w:val="18"/>
              </w:rPr>
            </w:pPr>
            <w:ins w:id="5867" w:author="tank" w:date="2021-11-14T17:55:00Z">
              <w:r>
                <w:rPr>
                  <w:szCs w:val="18"/>
                </w:rPr>
                <w:t>40 MHz</w:t>
              </w:r>
            </w:ins>
          </w:p>
          <w:p w:rsidR="00C114E5" w:rsidRDefault="00C114E5" w:rsidP="00C427D0">
            <w:pPr>
              <w:pStyle w:val="TAH"/>
              <w:kinsoku w:val="0"/>
              <w:autoSpaceDE w:val="0"/>
              <w:rPr>
                <w:ins w:id="5868" w:author="tank" w:date="2021-11-14T17:55:00Z"/>
                <w:szCs w:val="18"/>
              </w:rPr>
            </w:pPr>
            <w:ins w:id="5869" w:author="tank" w:date="2021-11-14T17:55:00Z">
              <w:r>
                <w:rPr>
                  <w:szCs w:val="18"/>
                </w:rPr>
                <w:t>(dB)</w:t>
              </w:r>
            </w:ins>
          </w:p>
        </w:tc>
        <w:tc>
          <w:tcPr>
            <w:tcW w:w="330" w:type="pct"/>
            <w:shd w:val="clear" w:color="auto" w:fill="auto"/>
          </w:tcPr>
          <w:p w:rsidR="00C114E5" w:rsidRDefault="00C114E5" w:rsidP="00C427D0">
            <w:pPr>
              <w:pStyle w:val="TAH"/>
              <w:kinsoku w:val="0"/>
              <w:autoSpaceDE w:val="0"/>
              <w:rPr>
                <w:ins w:id="5870" w:author="tank" w:date="2021-11-14T17:55:00Z"/>
                <w:szCs w:val="18"/>
              </w:rPr>
            </w:pPr>
            <w:ins w:id="5871" w:author="tank" w:date="2021-11-14T17:55:00Z">
              <w:r>
                <w:rPr>
                  <w:szCs w:val="18"/>
                </w:rPr>
                <w:t>50 MHz</w:t>
              </w:r>
            </w:ins>
          </w:p>
          <w:p w:rsidR="00C114E5" w:rsidRDefault="00C114E5" w:rsidP="00C427D0">
            <w:pPr>
              <w:pStyle w:val="TAH"/>
              <w:kinsoku w:val="0"/>
              <w:autoSpaceDE w:val="0"/>
              <w:rPr>
                <w:ins w:id="5872" w:author="tank" w:date="2021-11-14T17:55:00Z"/>
                <w:szCs w:val="18"/>
              </w:rPr>
            </w:pPr>
            <w:ins w:id="5873" w:author="tank" w:date="2021-11-14T17:55:00Z">
              <w:r>
                <w:rPr>
                  <w:szCs w:val="18"/>
                </w:rPr>
                <w:t>(dB)</w:t>
              </w:r>
            </w:ins>
          </w:p>
        </w:tc>
        <w:tc>
          <w:tcPr>
            <w:tcW w:w="325" w:type="pct"/>
            <w:shd w:val="clear" w:color="auto" w:fill="auto"/>
          </w:tcPr>
          <w:p w:rsidR="00C114E5" w:rsidRDefault="00C114E5" w:rsidP="00C427D0">
            <w:pPr>
              <w:pStyle w:val="TAH"/>
              <w:kinsoku w:val="0"/>
              <w:autoSpaceDE w:val="0"/>
              <w:rPr>
                <w:ins w:id="5874" w:author="tank" w:date="2021-11-14T17:55:00Z"/>
                <w:szCs w:val="18"/>
              </w:rPr>
            </w:pPr>
            <w:ins w:id="5875" w:author="tank" w:date="2021-11-14T17:55:00Z">
              <w:r>
                <w:rPr>
                  <w:szCs w:val="18"/>
                </w:rPr>
                <w:t>60 MHz</w:t>
              </w:r>
            </w:ins>
          </w:p>
          <w:p w:rsidR="00C114E5" w:rsidRDefault="00C114E5" w:rsidP="00C427D0">
            <w:pPr>
              <w:pStyle w:val="TAH"/>
              <w:kinsoku w:val="0"/>
              <w:autoSpaceDE w:val="0"/>
              <w:rPr>
                <w:ins w:id="5876" w:author="tank" w:date="2021-11-14T17:55:00Z"/>
                <w:szCs w:val="18"/>
              </w:rPr>
            </w:pPr>
            <w:ins w:id="5877" w:author="tank" w:date="2021-11-14T17:55:00Z">
              <w:r>
                <w:rPr>
                  <w:szCs w:val="18"/>
                </w:rPr>
                <w:t>(dB)</w:t>
              </w:r>
            </w:ins>
          </w:p>
        </w:tc>
        <w:tc>
          <w:tcPr>
            <w:tcW w:w="325" w:type="pct"/>
          </w:tcPr>
          <w:p w:rsidR="00C114E5" w:rsidRDefault="00C114E5" w:rsidP="00C427D0">
            <w:pPr>
              <w:pStyle w:val="TAH"/>
              <w:kinsoku w:val="0"/>
              <w:autoSpaceDE w:val="0"/>
              <w:rPr>
                <w:ins w:id="5878" w:author="tank" w:date="2021-11-14T17:55:00Z"/>
                <w:szCs w:val="18"/>
              </w:rPr>
            </w:pPr>
            <w:ins w:id="5879" w:author="tank" w:date="2021-11-14T17:55:00Z">
              <w:r>
                <w:rPr>
                  <w:szCs w:val="18"/>
                </w:rPr>
                <w:t>70 MHz</w:t>
              </w:r>
            </w:ins>
          </w:p>
          <w:p w:rsidR="00C114E5" w:rsidRDefault="00C114E5" w:rsidP="00C427D0">
            <w:pPr>
              <w:pStyle w:val="TAH"/>
              <w:kinsoku w:val="0"/>
              <w:autoSpaceDE w:val="0"/>
              <w:rPr>
                <w:ins w:id="5880" w:author="tank" w:date="2021-11-14T17:55:00Z"/>
                <w:szCs w:val="18"/>
              </w:rPr>
            </w:pPr>
            <w:ins w:id="5881" w:author="tank" w:date="2021-11-14T17:55:00Z">
              <w:r>
                <w:rPr>
                  <w:szCs w:val="18"/>
                </w:rPr>
                <w:t>(dB)</w:t>
              </w:r>
            </w:ins>
          </w:p>
        </w:tc>
        <w:tc>
          <w:tcPr>
            <w:tcW w:w="325" w:type="pct"/>
            <w:shd w:val="clear" w:color="auto" w:fill="auto"/>
          </w:tcPr>
          <w:p w:rsidR="00C114E5" w:rsidRDefault="00C114E5" w:rsidP="00C427D0">
            <w:pPr>
              <w:pStyle w:val="TAH"/>
              <w:kinsoku w:val="0"/>
              <w:autoSpaceDE w:val="0"/>
              <w:rPr>
                <w:ins w:id="5882" w:author="tank" w:date="2021-11-14T17:55:00Z"/>
                <w:szCs w:val="18"/>
              </w:rPr>
            </w:pPr>
            <w:ins w:id="5883" w:author="tank" w:date="2021-11-14T17:55:00Z">
              <w:r>
                <w:rPr>
                  <w:szCs w:val="18"/>
                </w:rPr>
                <w:t>80 MHz</w:t>
              </w:r>
            </w:ins>
          </w:p>
          <w:p w:rsidR="00C114E5" w:rsidRDefault="00C114E5" w:rsidP="00C427D0">
            <w:pPr>
              <w:pStyle w:val="TAH"/>
              <w:kinsoku w:val="0"/>
              <w:autoSpaceDE w:val="0"/>
              <w:rPr>
                <w:ins w:id="5884" w:author="tank" w:date="2021-11-14T17:55:00Z"/>
                <w:szCs w:val="18"/>
              </w:rPr>
            </w:pPr>
            <w:ins w:id="5885" w:author="tank" w:date="2021-11-14T17:55:00Z">
              <w:r>
                <w:rPr>
                  <w:szCs w:val="18"/>
                </w:rPr>
                <w:t>(dB)</w:t>
              </w:r>
            </w:ins>
          </w:p>
        </w:tc>
        <w:tc>
          <w:tcPr>
            <w:tcW w:w="325" w:type="pct"/>
          </w:tcPr>
          <w:p w:rsidR="00C114E5" w:rsidRDefault="00C114E5" w:rsidP="00C427D0">
            <w:pPr>
              <w:pStyle w:val="TAH"/>
              <w:kinsoku w:val="0"/>
              <w:autoSpaceDE w:val="0"/>
              <w:rPr>
                <w:ins w:id="5886" w:author="tank" w:date="2021-11-14T17:55:00Z"/>
                <w:szCs w:val="18"/>
              </w:rPr>
            </w:pPr>
            <w:ins w:id="5887" w:author="tank" w:date="2021-11-14T17:55:00Z">
              <w:r>
                <w:rPr>
                  <w:szCs w:val="18"/>
                </w:rPr>
                <w:t>90 MHz</w:t>
              </w:r>
            </w:ins>
          </w:p>
          <w:p w:rsidR="00C114E5" w:rsidRDefault="00C114E5" w:rsidP="00C427D0">
            <w:pPr>
              <w:pStyle w:val="TAH"/>
              <w:kinsoku w:val="0"/>
              <w:autoSpaceDE w:val="0"/>
              <w:rPr>
                <w:ins w:id="5888" w:author="tank" w:date="2021-11-14T17:55:00Z"/>
                <w:szCs w:val="18"/>
              </w:rPr>
            </w:pPr>
            <w:ins w:id="5889" w:author="tank" w:date="2021-11-14T17:55:00Z">
              <w:r>
                <w:rPr>
                  <w:szCs w:val="18"/>
                </w:rPr>
                <w:t>(dB)</w:t>
              </w:r>
            </w:ins>
          </w:p>
        </w:tc>
        <w:tc>
          <w:tcPr>
            <w:tcW w:w="366" w:type="pct"/>
            <w:shd w:val="clear" w:color="auto" w:fill="auto"/>
          </w:tcPr>
          <w:p w:rsidR="00C114E5" w:rsidRDefault="00C114E5" w:rsidP="00C427D0">
            <w:pPr>
              <w:pStyle w:val="TAH"/>
              <w:kinsoku w:val="0"/>
              <w:autoSpaceDE w:val="0"/>
              <w:rPr>
                <w:ins w:id="5890" w:author="tank" w:date="2021-11-14T17:55:00Z"/>
                <w:szCs w:val="18"/>
              </w:rPr>
            </w:pPr>
            <w:ins w:id="5891" w:author="tank" w:date="2021-11-14T17:55:00Z">
              <w:r>
                <w:rPr>
                  <w:szCs w:val="18"/>
                </w:rPr>
                <w:t>100 MHz</w:t>
              </w:r>
            </w:ins>
          </w:p>
          <w:p w:rsidR="00C114E5" w:rsidRDefault="00C114E5" w:rsidP="00C427D0">
            <w:pPr>
              <w:pStyle w:val="TAH"/>
              <w:kinsoku w:val="0"/>
              <w:autoSpaceDE w:val="0"/>
              <w:rPr>
                <w:ins w:id="5892" w:author="tank" w:date="2021-11-14T17:55:00Z"/>
                <w:szCs w:val="18"/>
              </w:rPr>
            </w:pPr>
            <w:ins w:id="5893" w:author="tank" w:date="2021-11-14T17:55:00Z">
              <w:r>
                <w:rPr>
                  <w:szCs w:val="18"/>
                </w:rPr>
                <w:t>(dB)</w:t>
              </w:r>
            </w:ins>
          </w:p>
        </w:tc>
      </w:tr>
      <w:tr w:rsidR="00C114E5" w:rsidTr="00C427D0">
        <w:trPr>
          <w:trHeight w:val="187"/>
          <w:jc w:val="center"/>
          <w:ins w:id="5894" w:author="tank" w:date="2021-11-14T17:55:00Z"/>
        </w:trPr>
        <w:tc>
          <w:tcPr>
            <w:tcW w:w="362" w:type="pct"/>
            <w:shd w:val="clear" w:color="auto" w:fill="auto"/>
          </w:tcPr>
          <w:p w:rsidR="00C114E5" w:rsidRDefault="00C114E5" w:rsidP="00C427D0">
            <w:pPr>
              <w:pStyle w:val="TAC"/>
              <w:rPr>
                <w:ins w:id="5895" w:author="tank" w:date="2021-11-14T17:55:00Z"/>
                <w:szCs w:val="18"/>
                <w:lang w:val="en-US" w:eastAsia="zh-CN"/>
              </w:rPr>
            </w:pPr>
            <w:ins w:id="5896" w:author="tank" w:date="2021-11-14T17:55:00Z">
              <w:r>
                <w:rPr>
                  <w:rFonts w:hint="eastAsia"/>
                  <w:szCs w:val="18"/>
                  <w:lang w:val="en-US" w:eastAsia="zh-CN"/>
                </w:rPr>
                <w:t>39</w:t>
              </w:r>
            </w:ins>
          </w:p>
        </w:tc>
        <w:tc>
          <w:tcPr>
            <w:tcW w:w="362" w:type="pct"/>
            <w:shd w:val="clear" w:color="auto" w:fill="auto"/>
          </w:tcPr>
          <w:p w:rsidR="00C114E5" w:rsidRDefault="00C114E5" w:rsidP="00C427D0">
            <w:pPr>
              <w:pStyle w:val="TAC"/>
              <w:rPr>
                <w:ins w:id="5897" w:author="tank" w:date="2021-11-14T17:55:00Z"/>
                <w:szCs w:val="18"/>
                <w:lang w:val="en-US" w:eastAsia="zh-CN"/>
              </w:rPr>
            </w:pPr>
            <w:ins w:id="5898" w:author="tank" w:date="2021-11-14T17:55:00Z">
              <w:r>
                <w:rPr>
                  <w:rFonts w:hint="eastAsia"/>
                  <w:szCs w:val="18"/>
                  <w:lang w:val="en-US" w:eastAsia="zh-CN"/>
                </w:rPr>
                <w:t>n28</w:t>
              </w:r>
            </w:ins>
          </w:p>
        </w:tc>
        <w:tc>
          <w:tcPr>
            <w:tcW w:w="299" w:type="pct"/>
            <w:shd w:val="clear" w:color="auto" w:fill="auto"/>
            <w:vAlign w:val="center"/>
          </w:tcPr>
          <w:p w:rsidR="00C114E5" w:rsidRDefault="00C114E5" w:rsidP="00C427D0">
            <w:pPr>
              <w:pStyle w:val="TAC"/>
              <w:rPr>
                <w:ins w:id="5899" w:author="tank" w:date="2021-11-14T17:55:00Z"/>
                <w:szCs w:val="18"/>
                <w:lang w:val="en-US" w:eastAsia="zh-CN"/>
              </w:rPr>
            </w:pPr>
            <w:ins w:id="5900" w:author="tank" w:date="2021-11-14T17:55:00Z">
              <w:r>
                <w:rPr>
                  <w:szCs w:val="18"/>
                  <w:lang w:eastAsia="zh-CN"/>
                </w:rPr>
                <w:t>3</w:t>
              </w:r>
              <w:r>
                <w:rPr>
                  <w:rFonts w:hint="eastAsia"/>
                  <w:szCs w:val="18"/>
                  <w:lang w:val="en-US" w:eastAsia="zh-CN"/>
                </w:rPr>
                <w:t>.4</w:t>
              </w:r>
            </w:ins>
          </w:p>
        </w:tc>
        <w:tc>
          <w:tcPr>
            <w:tcW w:w="330" w:type="pct"/>
            <w:shd w:val="clear" w:color="auto" w:fill="auto"/>
          </w:tcPr>
          <w:p w:rsidR="00C114E5" w:rsidRDefault="00C114E5" w:rsidP="00C427D0">
            <w:pPr>
              <w:pStyle w:val="TAC"/>
              <w:rPr>
                <w:ins w:id="5901" w:author="tank" w:date="2021-11-14T17:55:00Z"/>
                <w:rFonts w:eastAsia="SimSun"/>
                <w:szCs w:val="18"/>
                <w:lang w:val="en-US" w:eastAsia="zh-CN"/>
              </w:rPr>
            </w:pPr>
            <w:ins w:id="5902" w:author="tank" w:date="2021-11-14T17:55:00Z">
              <w:r>
                <w:rPr>
                  <w:rFonts w:eastAsia="SimSun" w:hint="eastAsia"/>
                  <w:szCs w:val="18"/>
                  <w:lang w:val="en-US" w:eastAsia="zh-CN"/>
                </w:rPr>
                <w:t>3.4</w:t>
              </w:r>
            </w:ins>
          </w:p>
        </w:tc>
        <w:tc>
          <w:tcPr>
            <w:tcW w:w="330" w:type="pct"/>
            <w:shd w:val="clear" w:color="auto" w:fill="auto"/>
          </w:tcPr>
          <w:p w:rsidR="00C114E5" w:rsidRDefault="00C114E5" w:rsidP="00C427D0">
            <w:pPr>
              <w:pStyle w:val="TAC"/>
              <w:rPr>
                <w:ins w:id="5903" w:author="tank" w:date="2021-11-14T17:55:00Z"/>
                <w:rFonts w:eastAsia="SimSun"/>
                <w:szCs w:val="18"/>
                <w:lang w:val="en-US" w:eastAsia="zh-CN"/>
              </w:rPr>
            </w:pPr>
            <w:ins w:id="5904" w:author="tank" w:date="2021-11-14T17:55:00Z">
              <w:r>
                <w:rPr>
                  <w:rFonts w:eastAsia="SimSun" w:hint="eastAsia"/>
                  <w:szCs w:val="18"/>
                  <w:lang w:val="en-US" w:eastAsia="zh-CN"/>
                </w:rPr>
                <w:t>3.4</w:t>
              </w:r>
            </w:ins>
          </w:p>
        </w:tc>
        <w:tc>
          <w:tcPr>
            <w:tcW w:w="330" w:type="pct"/>
            <w:shd w:val="clear" w:color="auto" w:fill="auto"/>
          </w:tcPr>
          <w:p w:rsidR="00C114E5" w:rsidRDefault="00C114E5" w:rsidP="00C427D0">
            <w:pPr>
              <w:pStyle w:val="TAC"/>
              <w:rPr>
                <w:ins w:id="5905" w:author="tank" w:date="2021-11-14T17:55:00Z"/>
                <w:rFonts w:eastAsia="SimSun"/>
                <w:szCs w:val="18"/>
                <w:lang w:val="en-US" w:eastAsia="zh-CN"/>
              </w:rPr>
            </w:pPr>
            <w:ins w:id="5906" w:author="tank" w:date="2021-11-14T17:55:00Z">
              <w:r>
                <w:rPr>
                  <w:rFonts w:eastAsia="SimSun" w:hint="eastAsia"/>
                  <w:szCs w:val="18"/>
                  <w:lang w:val="en-US" w:eastAsia="zh-CN"/>
                </w:rPr>
                <w:t>2.7</w:t>
              </w:r>
            </w:ins>
          </w:p>
        </w:tc>
        <w:tc>
          <w:tcPr>
            <w:tcW w:w="330" w:type="pct"/>
            <w:shd w:val="clear" w:color="auto" w:fill="auto"/>
          </w:tcPr>
          <w:p w:rsidR="00C114E5" w:rsidRDefault="00C114E5" w:rsidP="00C427D0">
            <w:pPr>
              <w:pStyle w:val="TAC"/>
              <w:rPr>
                <w:ins w:id="5907" w:author="tank" w:date="2021-11-14T17:55:00Z"/>
                <w:szCs w:val="18"/>
              </w:rPr>
            </w:pPr>
          </w:p>
        </w:tc>
        <w:tc>
          <w:tcPr>
            <w:tcW w:w="330" w:type="pct"/>
          </w:tcPr>
          <w:p w:rsidR="00C114E5" w:rsidRDefault="00C114E5" w:rsidP="00C427D0">
            <w:pPr>
              <w:pStyle w:val="TAC"/>
              <w:rPr>
                <w:ins w:id="5908" w:author="tank" w:date="2021-11-14T17:55:00Z"/>
                <w:rFonts w:eastAsia="SimSun"/>
                <w:szCs w:val="18"/>
                <w:lang w:val="en-US" w:eastAsia="zh-CN"/>
              </w:rPr>
            </w:pPr>
            <w:ins w:id="5909" w:author="tank" w:date="2021-11-14T17:55:00Z">
              <w:r>
                <w:rPr>
                  <w:rFonts w:eastAsia="SimSun" w:hint="eastAsia"/>
                  <w:szCs w:val="18"/>
                  <w:lang w:val="en-US" w:eastAsia="zh-CN"/>
                </w:rPr>
                <w:t>0.3</w:t>
              </w:r>
            </w:ins>
          </w:p>
        </w:tc>
        <w:tc>
          <w:tcPr>
            <w:tcW w:w="330" w:type="pct"/>
            <w:shd w:val="clear" w:color="auto" w:fill="auto"/>
          </w:tcPr>
          <w:p w:rsidR="00C114E5" w:rsidRDefault="00C114E5" w:rsidP="00C427D0">
            <w:pPr>
              <w:pStyle w:val="TAC"/>
              <w:rPr>
                <w:ins w:id="5910" w:author="tank" w:date="2021-11-14T17:55:00Z"/>
                <w:szCs w:val="18"/>
              </w:rPr>
            </w:pPr>
          </w:p>
        </w:tc>
        <w:tc>
          <w:tcPr>
            <w:tcW w:w="330" w:type="pct"/>
            <w:shd w:val="clear" w:color="auto" w:fill="auto"/>
          </w:tcPr>
          <w:p w:rsidR="00C114E5" w:rsidRDefault="00C114E5" w:rsidP="00C427D0">
            <w:pPr>
              <w:pStyle w:val="TAC"/>
              <w:rPr>
                <w:ins w:id="5911" w:author="tank" w:date="2021-11-14T17:55:00Z"/>
                <w:szCs w:val="18"/>
              </w:rPr>
            </w:pPr>
          </w:p>
        </w:tc>
        <w:tc>
          <w:tcPr>
            <w:tcW w:w="325" w:type="pct"/>
            <w:shd w:val="clear" w:color="auto" w:fill="auto"/>
          </w:tcPr>
          <w:p w:rsidR="00C114E5" w:rsidRDefault="00C114E5" w:rsidP="00C427D0">
            <w:pPr>
              <w:pStyle w:val="TAC"/>
              <w:rPr>
                <w:ins w:id="5912" w:author="tank" w:date="2021-11-14T17:55:00Z"/>
                <w:szCs w:val="18"/>
              </w:rPr>
            </w:pPr>
          </w:p>
        </w:tc>
        <w:tc>
          <w:tcPr>
            <w:tcW w:w="325" w:type="pct"/>
          </w:tcPr>
          <w:p w:rsidR="00C114E5" w:rsidRDefault="00C114E5" w:rsidP="00C427D0">
            <w:pPr>
              <w:pStyle w:val="TAC"/>
              <w:rPr>
                <w:ins w:id="5913" w:author="tank" w:date="2021-11-14T17:55:00Z"/>
                <w:szCs w:val="18"/>
              </w:rPr>
            </w:pPr>
          </w:p>
        </w:tc>
        <w:tc>
          <w:tcPr>
            <w:tcW w:w="325" w:type="pct"/>
            <w:shd w:val="clear" w:color="auto" w:fill="auto"/>
          </w:tcPr>
          <w:p w:rsidR="00C114E5" w:rsidRDefault="00C114E5" w:rsidP="00C427D0">
            <w:pPr>
              <w:pStyle w:val="TAC"/>
              <w:rPr>
                <w:ins w:id="5914" w:author="tank" w:date="2021-11-14T17:55:00Z"/>
                <w:szCs w:val="18"/>
              </w:rPr>
            </w:pPr>
          </w:p>
        </w:tc>
        <w:tc>
          <w:tcPr>
            <w:tcW w:w="325" w:type="pct"/>
          </w:tcPr>
          <w:p w:rsidR="00C114E5" w:rsidRDefault="00C114E5" w:rsidP="00C427D0">
            <w:pPr>
              <w:pStyle w:val="TAC"/>
              <w:rPr>
                <w:ins w:id="5915" w:author="tank" w:date="2021-11-14T17:55:00Z"/>
                <w:szCs w:val="18"/>
              </w:rPr>
            </w:pPr>
          </w:p>
        </w:tc>
        <w:tc>
          <w:tcPr>
            <w:tcW w:w="366" w:type="pct"/>
            <w:shd w:val="clear" w:color="auto" w:fill="auto"/>
          </w:tcPr>
          <w:p w:rsidR="00C114E5" w:rsidRDefault="00C114E5" w:rsidP="00C427D0">
            <w:pPr>
              <w:pStyle w:val="TAC"/>
              <w:rPr>
                <w:ins w:id="5916" w:author="tank" w:date="2021-11-14T17:55:00Z"/>
                <w:szCs w:val="18"/>
              </w:rPr>
            </w:pPr>
          </w:p>
        </w:tc>
      </w:tr>
    </w:tbl>
    <w:p w:rsidR="00C114E5" w:rsidRPr="00C114E5" w:rsidRDefault="00C114E5" w:rsidP="00C114E5">
      <w:pPr>
        <w:pStyle w:val="TH"/>
        <w:rPr>
          <w:ins w:id="5917" w:author="tank" w:date="2021-11-14T17:55:00Z"/>
          <w:szCs w:val="18"/>
          <w:rPrChange w:id="5918" w:author="tank" w:date="2021-11-14T17:57:00Z">
            <w:rPr>
              <w:ins w:id="5919" w:author="tank" w:date="2021-11-14T17:55:00Z"/>
              <w:b w:val="0"/>
              <w:szCs w:val="18"/>
            </w:rPr>
          </w:rPrChange>
        </w:rPr>
      </w:pPr>
      <w:ins w:id="5920" w:author="tank" w:date="2021-11-14T17:55:00Z">
        <w:r w:rsidRPr="00C114E5">
          <w:rPr>
            <w:szCs w:val="18"/>
            <w:rPrChange w:id="5921" w:author="tank" w:date="2021-11-14T17:57:00Z">
              <w:rPr>
                <w:rFonts w:ascii="Times New Roman" w:eastAsia="SimSun" w:hAnsi="Times New Roman"/>
                <w:b w:val="0"/>
                <w:szCs w:val="18"/>
              </w:rPr>
            </w:rPrChange>
          </w:rPr>
          <w:t xml:space="preserve">Table </w:t>
        </w:r>
        <w:r w:rsidRPr="00C114E5">
          <w:rPr>
            <w:szCs w:val="18"/>
            <w:lang w:val="en-US"/>
            <w:rPrChange w:id="5922" w:author="tank" w:date="2021-11-14T17:57:00Z">
              <w:rPr>
                <w:rFonts w:ascii="Times New Roman" w:eastAsia="SimSun" w:hAnsi="Times New Roman"/>
                <w:b w:val="0"/>
                <w:szCs w:val="18"/>
                <w:lang w:val="en-US"/>
              </w:rPr>
            </w:rPrChange>
          </w:rPr>
          <w:t>6.1.63</w:t>
        </w:r>
        <w:r w:rsidRPr="00C114E5">
          <w:rPr>
            <w:szCs w:val="18"/>
            <w:rPrChange w:id="5923" w:author="tank" w:date="2021-11-14T17:57:00Z">
              <w:rPr>
                <w:rFonts w:ascii="Times New Roman" w:eastAsia="SimSun" w:hAnsi="Times New Roman"/>
                <w:b w:val="0"/>
                <w:szCs w:val="18"/>
              </w:rPr>
            </w:rPrChange>
          </w:rPr>
          <w:t>.</w:t>
        </w:r>
        <w:r w:rsidRPr="00C114E5">
          <w:rPr>
            <w:rFonts w:eastAsia="SimSun"/>
            <w:szCs w:val="18"/>
            <w:lang w:val="en-US" w:eastAsia="zh-CN"/>
            <w:rPrChange w:id="5924" w:author="tank" w:date="2021-11-14T17:57:00Z">
              <w:rPr>
                <w:rFonts w:ascii="Times New Roman" w:eastAsia="SimSun" w:hAnsi="Times New Roman"/>
                <w:b w:val="0"/>
                <w:szCs w:val="18"/>
                <w:lang w:val="en-US" w:eastAsia="zh-CN"/>
              </w:rPr>
            </w:rPrChange>
          </w:rPr>
          <w:t>6</w:t>
        </w:r>
        <w:r w:rsidRPr="00C114E5">
          <w:rPr>
            <w:szCs w:val="18"/>
            <w:rPrChange w:id="5925" w:author="tank" w:date="2021-11-14T17:57:00Z">
              <w:rPr>
                <w:rFonts w:ascii="Times New Roman" w:eastAsia="SimSun" w:hAnsi="Times New Roman"/>
                <w:b w:val="0"/>
                <w:szCs w:val="18"/>
              </w:rPr>
            </w:rPrChange>
          </w:rPr>
          <w:t>-2: Uplink configuration</w:t>
        </w:r>
        <w:r w:rsidRPr="00C114E5">
          <w:rPr>
            <w:szCs w:val="18"/>
            <w:lang w:eastAsia="zh-CN"/>
            <w:rPrChange w:id="5926" w:author="tank" w:date="2021-11-14T17:57:00Z">
              <w:rPr>
                <w:rFonts w:ascii="Times New Roman" w:eastAsia="SimSun" w:hAnsi="Times New Roman"/>
                <w:b w:val="0"/>
                <w:szCs w:val="18"/>
                <w:lang w:eastAsia="zh-CN"/>
              </w:rPr>
            </w:rPrChange>
          </w:rPr>
          <w:t xml:space="preserve"> for r</w:t>
        </w:r>
        <w:r w:rsidRPr="00C114E5">
          <w:rPr>
            <w:szCs w:val="18"/>
            <w:rPrChange w:id="5927" w:author="tank" w:date="2021-11-14T17:57:00Z">
              <w:rPr>
                <w:rFonts w:ascii="Times New Roman" w:eastAsia="SimSun" w:hAnsi="Times New Roman"/>
                <w:b w:val="0"/>
                <w:szCs w:val="18"/>
              </w:rPr>
            </w:rPrChange>
          </w:rPr>
          <w:t xml:space="preserve">eference sensitivity exceptions due to cross band isolation for </w:t>
        </w:r>
      </w:ins>
      <w:ins w:id="5928" w:author="tank" w:date="2021-11-14T17:58:00Z">
        <w:r>
          <w:rPr>
            <w:rFonts w:hint="eastAsia"/>
            <w:szCs w:val="18"/>
            <w:lang w:eastAsia="zh-TW"/>
          </w:rPr>
          <w:t>NE</w:t>
        </w:r>
      </w:ins>
      <w:ins w:id="5929" w:author="tank" w:date="2021-11-14T17:55:00Z">
        <w:r w:rsidRPr="00C114E5">
          <w:rPr>
            <w:szCs w:val="18"/>
            <w:rPrChange w:id="5930" w:author="tank" w:date="2021-11-14T17:57:00Z">
              <w:rPr>
                <w:rFonts w:ascii="Times New Roman" w:eastAsia="SimSun" w:hAnsi="Times New Roman"/>
                <w:b w:val="0"/>
                <w:szCs w:val="18"/>
              </w:rPr>
            </w:rPrChange>
          </w:rPr>
          <w:t>-DC in NR FR1</w:t>
        </w:r>
      </w:ins>
    </w:p>
    <w:tbl>
      <w:tblPr>
        <w:tblW w:w="10864"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0"/>
        <w:gridCol w:w="709"/>
        <w:gridCol w:w="708"/>
        <w:gridCol w:w="672"/>
        <w:gridCol w:w="672"/>
        <w:gridCol w:w="672"/>
        <w:gridCol w:w="672"/>
        <w:gridCol w:w="672"/>
        <w:gridCol w:w="672"/>
        <w:gridCol w:w="672"/>
        <w:gridCol w:w="672"/>
        <w:gridCol w:w="672"/>
        <w:gridCol w:w="672"/>
        <w:gridCol w:w="672"/>
        <w:gridCol w:w="672"/>
        <w:gridCol w:w="673"/>
      </w:tblGrid>
      <w:tr w:rsidR="00C114E5" w:rsidTr="00C427D0">
        <w:trPr>
          <w:trHeight w:val="187"/>
          <w:ins w:id="5931" w:author="tank" w:date="2021-11-14T17:55:00Z"/>
        </w:trPr>
        <w:tc>
          <w:tcPr>
            <w:tcW w:w="10864" w:type="dxa"/>
            <w:gridSpan w:val="16"/>
          </w:tcPr>
          <w:p w:rsidR="00C114E5" w:rsidRDefault="00C114E5" w:rsidP="00C427D0">
            <w:pPr>
              <w:pStyle w:val="TAH"/>
              <w:rPr>
                <w:ins w:id="5932" w:author="tank" w:date="2021-11-14T17:55:00Z"/>
                <w:szCs w:val="18"/>
                <w:lang w:val="en-US"/>
              </w:rPr>
            </w:pPr>
            <w:ins w:id="5933" w:author="tank" w:date="2021-11-14T17:55:00Z">
              <w:r>
                <w:rPr>
                  <w:szCs w:val="18"/>
                  <w:lang w:val="en-US"/>
                </w:rPr>
                <w:t>E-UTRA or NR Band / SCS / Channel bandwidth of the affected DL band / UL RB allocation of the agressor band</w:t>
              </w:r>
            </w:ins>
          </w:p>
        </w:tc>
      </w:tr>
      <w:tr w:rsidR="00C114E5" w:rsidTr="00C427D0">
        <w:trPr>
          <w:trHeight w:val="187"/>
          <w:ins w:id="5934" w:author="tank" w:date="2021-11-14T17:55:00Z"/>
        </w:trPr>
        <w:tc>
          <w:tcPr>
            <w:tcW w:w="710" w:type="dxa"/>
          </w:tcPr>
          <w:p w:rsidR="00C114E5" w:rsidRDefault="00C114E5" w:rsidP="00C427D0">
            <w:pPr>
              <w:pStyle w:val="TAH"/>
              <w:rPr>
                <w:ins w:id="5935" w:author="tank" w:date="2021-11-14T17:55:00Z"/>
                <w:szCs w:val="18"/>
                <w:lang w:val="en-US"/>
              </w:rPr>
            </w:pPr>
            <w:ins w:id="5936" w:author="tank" w:date="2021-11-14T17:55:00Z">
              <w:r>
                <w:rPr>
                  <w:szCs w:val="18"/>
                  <w:lang w:val="en-US"/>
                </w:rPr>
                <w:t>UL band</w:t>
              </w:r>
            </w:ins>
          </w:p>
        </w:tc>
        <w:tc>
          <w:tcPr>
            <w:tcW w:w="709" w:type="dxa"/>
          </w:tcPr>
          <w:p w:rsidR="00C114E5" w:rsidRDefault="00C114E5" w:rsidP="00C427D0">
            <w:pPr>
              <w:pStyle w:val="TAH"/>
              <w:rPr>
                <w:ins w:id="5937" w:author="tank" w:date="2021-11-14T17:55:00Z"/>
                <w:szCs w:val="18"/>
                <w:lang w:val="en-US"/>
              </w:rPr>
            </w:pPr>
            <w:ins w:id="5938" w:author="tank" w:date="2021-11-14T17:55:00Z">
              <w:r>
                <w:rPr>
                  <w:szCs w:val="18"/>
                  <w:lang w:val="en-US"/>
                </w:rPr>
                <w:t>DL band</w:t>
              </w:r>
            </w:ins>
          </w:p>
        </w:tc>
        <w:tc>
          <w:tcPr>
            <w:tcW w:w="708" w:type="dxa"/>
          </w:tcPr>
          <w:p w:rsidR="00C114E5" w:rsidRDefault="00C114E5" w:rsidP="00C427D0">
            <w:pPr>
              <w:pStyle w:val="TAH"/>
              <w:rPr>
                <w:ins w:id="5939" w:author="tank" w:date="2021-11-14T17:55:00Z"/>
                <w:szCs w:val="18"/>
                <w:lang w:val="en-US"/>
              </w:rPr>
            </w:pPr>
            <w:ins w:id="5940" w:author="tank" w:date="2021-11-14T17:55:00Z">
              <w:r>
                <w:rPr>
                  <w:szCs w:val="18"/>
                  <w:lang w:val="en-US"/>
                </w:rPr>
                <w:t>SCS of UL band (kHz)</w:t>
              </w:r>
            </w:ins>
          </w:p>
        </w:tc>
        <w:tc>
          <w:tcPr>
            <w:tcW w:w="672" w:type="dxa"/>
          </w:tcPr>
          <w:p w:rsidR="00C114E5" w:rsidRDefault="00C114E5" w:rsidP="00C427D0">
            <w:pPr>
              <w:pStyle w:val="TAH"/>
              <w:rPr>
                <w:ins w:id="5941" w:author="tank" w:date="2021-11-14T17:55:00Z"/>
                <w:szCs w:val="18"/>
                <w:lang w:val="en-US"/>
              </w:rPr>
            </w:pPr>
            <w:ins w:id="5942" w:author="tank" w:date="2021-11-14T17:55:00Z">
              <w:r>
                <w:rPr>
                  <w:szCs w:val="18"/>
                  <w:lang w:val="en-US"/>
                </w:rPr>
                <w:t>5 MHz</w:t>
              </w:r>
            </w:ins>
          </w:p>
          <w:p w:rsidR="00C114E5" w:rsidRDefault="00C114E5" w:rsidP="00C427D0">
            <w:pPr>
              <w:pStyle w:val="TAH"/>
              <w:rPr>
                <w:ins w:id="5943" w:author="tank" w:date="2021-11-14T17:55:00Z"/>
                <w:szCs w:val="18"/>
                <w:lang w:val="en-US"/>
              </w:rPr>
            </w:pPr>
            <w:ins w:id="5944" w:author="tank" w:date="2021-11-14T17:55:00Z">
              <w:r>
                <w:rPr>
                  <w:szCs w:val="18"/>
                  <w:lang w:val="en-US"/>
                </w:rPr>
                <w:t>(L</w:t>
              </w:r>
              <w:r>
                <w:rPr>
                  <w:szCs w:val="18"/>
                  <w:vertAlign w:val="subscript"/>
                  <w:lang w:val="en-US"/>
                </w:rPr>
                <w:t>CRB</w:t>
              </w:r>
              <w:r>
                <w:rPr>
                  <w:szCs w:val="18"/>
                  <w:lang w:val="en-US"/>
                </w:rPr>
                <w:t>)</w:t>
              </w:r>
            </w:ins>
          </w:p>
        </w:tc>
        <w:tc>
          <w:tcPr>
            <w:tcW w:w="672" w:type="dxa"/>
          </w:tcPr>
          <w:p w:rsidR="00C114E5" w:rsidRDefault="00C114E5" w:rsidP="00C427D0">
            <w:pPr>
              <w:pStyle w:val="TAH"/>
              <w:rPr>
                <w:ins w:id="5945" w:author="tank" w:date="2021-11-14T17:55:00Z"/>
                <w:szCs w:val="18"/>
                <w:lang w:val="en-US"/>
              </w:rPr>
            </w:pPr>
            <w:ins w:id="5946" w:author="tank" w:date="2021-11-14T17:55:00Z">
              <w:r>
                <w:rPr>
                  <w:szCs w:val="18"/>
                  <w:lang w:val="en-US"/>
                </w:rPr>
                <w:t>10 MHz</w:t>
              </w:r>
            </w:ins>
          </w:p>
          <w:p w:rsidR="00C114E5" w:rsidRDefault="00C114E5" w:rsidP="00C427D0">
            <w:pPr>
              <w:pStyle w:val="TAH"/>
              <w:rPr>
                <w:ins w:id="5947" w:author="tank" w:date="2021-11-14T17:55:00Z"/>
                <w:szCs w:val="18"/>
                <w:lang w:val="en-US"/>
              </w:rPr>
            </w:pPr>
            <w:ins w:id="5948" w:author="tank" w:date="2021-11-14T17:55:00Z">
              <w:r>
                <w:rPr>
                  <w:szCs w:val="18"/>
                  <w:lang w:val="en-US"/>
                </w:rPr>
                <w:t>(L</w:t>
              </w:r>
              <w:r>
                <w:rPr>
                  <w:szCs w:val="18"/>
                  <w:vertAlign w:val="subscript"/>
                  <w:lang w:val="en-US"/>
                </w:rPr>
                <w:t>CRB</w:t>
              </w:r>
              <w:r>
                <w:rPr>
                  <w:szCs w:val="18"/>
                  <w:lang w:val="en-US"/>
                </w:rPr>
                <w:t>)</w:t>
              </w:r>
            </w:ins>
          </w:p>
        </w:tc>
        <w:tc>
          <w:tcPr>
            <w:tcW w:w="672" w:type="dxa"/>
          </w:tcPr>
          <w:p w:rsidR="00C114E5" w:rsidRDefault="00C114E5" w:rsidP="00C427D0">
            <w:pPr>
              <w:pStyle w:val="TAH"/>
              <w:rPr>
                <w:ins w:id="5949" w:author="tank" w:date="2021-11-14T17:55:00Z"/>
                <w:szCs w:val="18"/>
                <w:lang w:val="en-US"/>
              </w:rPr>
            </w:pPr>
            <w:ins w:id="5950" w:author="tank" w:date="2021-11-14T17:55:00Z">
              <w:r>
                <w:rPr>
                  <w:szCs w:val="18"/>
                  <w:lang w:val="en-US"/>
                </w:rPr>
                <w:t>15 MHz</w:t>
              </w:r>
            </w:ins>
          </w:p>
          <w:p w:rsidR="00C114E5" w:rsidRDefault="00C114E5" w:rsidP="00C427D0">
            <w:pPr>
              <w:pStyle w:val="TAH"/>
              <w:rPr>
                <w:ins w:id="5951" w:author="tank" w:date="2021-11-14T17:55:00Z"/>
                <w:szCs w:val="18"/>
                <w:lang w:val="en-US"/>
              </w:rPr>
            </w:pPr>
            <w:ins w:id="5952" w:author="tank" w:date="2021-11-14T17:55:00Z">
              <w:r>
                <w:rPr>
                  <w:szCs w:val="18"/>
                  <w:lang w:val="en-US"/>
                </w:rPr>
                <w:t>(L</w:t>
              </w:r>
              <w:r>
                <w:rPr>
                  <w:szCs w:val="18"/>
                  <w:vertAlign w:val="subscript"/>
                  <w:lang w:val="en-US"/>
                </w:rPr>
                <w:t>CRB</w:t>
              </w:r>
              <w:r>
                <w:rPr>
                  <w:szCs w:val="18"/>
                  <w:lang w:val="en-US"/>
                </w:rPr>
                <w:t>)</w:t>
              </w:r>
            </w:ins>
          </w:p>
        </w:tc>
        <w:tc>
          <w:tcPr>
            <w:tcW w:w="672" w:type="dxa"/>
          </w:tcPr>
          <w:p w:rsidR="00C114E5" w:rsidRDefault="00C114E5" w:rsidP="00C427D0">
            <w:pPr>
              <w:pStyle w:val="TAH"/>
              <w:rPr>
                <w:ins w:id="5953" w:author="tank" w:date="2021-11-14T17:55:00Z"/>
                <w:szCs w:val="18"/>
                <w:lang w:val="en-US"/>
              </w:rPr>
            </w:pPr>
            <w:ins w:id="5954" w:author="tank" w:date="2021-11-14T17:55:00Z">
              <w:r>
                <w:rPr>
                  <w:szCs w:val="18"/>
                  <w:lang w:val="en-US"/>
                </w:rPr>
                <w:t>20 MHz</w:t>
              </w:r>
            </w:ins>
          </w:p>
          <w:p w:rsidR="00C114E5" w:rsidRDefault="00C114E5" w:rsidP="00C427D0">
            <w:pPr>
              <w:pStyle w:val="TAH"/>
              <w:rPr>
                <w:ins w:id="5955" w:author="tank" w:date="2021-11-14T17:55:00Z"/>
                <w:szCs w:val="18"/>
                <w:lang w:val="en-US"/>
              </w:rPr>
            </w:pPr>
            <w:ins w:id="5956" w:author="tank" w:date="2021-11-14T17:55:00Z">
              <w:r>
                <w:rPr>
                  <w:szCs w:val="18"/>
                  <w:lang w:val="en-US"/>
                </w:rPr>
                <w:t>(L</w:t>
              </w:r>
              <w:r>
                <w:rPr>
                  <w:szCs w:val="18"/>
                  <w:vertAlign w:val="subscript"/>
                  <w:lang w:val="en-US"/>
                </w:rPr>
                <w:t>CRB</w:t>
              </w:r>
              <w:r>
                <w:rPr>
                  <w:szCs w:val="18"/>
                  <w:lang w:val="en-US"/>
                </w:rPr>
                <w:t>)</w:t>
              </w:r>
            </w:ins>
          </w:p>
        </w:tc>
        <w:tc>
          <w:tcPr>
            <w:tcW w:w="672" w:type="dxa"/>
          </w:tcPr>
          <w:p w:rsidR="00C114E5" w:rsidRDefault="00C114E5" w:rsidP="00C427D0">
            <w:pPr>
              <w:pStyle w:val="TAH"/>
              <w:rPr>
                <w:ins w:id="5957" w:author="tank" w:date="2021-11-14T17:55:00Z"/>
                <w:szCs w:val="18"/>
                <w:lang w:val="en-US"/>
              </w:rPr>
            </w:pPr>
            <w:ins w:id="5958" w:author="tank" w:date="2021-11-14T17:55:00Z">
              <w:r>
                <w:rPr>
                  <w:szCs w:val="18"/>
                  <w:lang w:val="en-US"/>
                </w:rPr>
                <w:t>25 MHz</w:t>
              </w:r>
            </w:ins>
          </w:p>
          <w:p w:rsidR="00C114E5" w:rsidRDefault="00C114E5" w:rsidP="00C427D0">
            <w:pPr>
              <w:pStyle w:val="TAH"/>
              <w:rPr>
                <w:ins w:id="5959" w:author="tank" w:date="2021-11-14T17:55:00Z"/>
                <w:szCs w:val="18"/>
                <w:lang w:val="en-US"/>
              </w:rPr>
            </w:pPr>
            <w:ins w:id="5960" w:author="tank" w:date="2021-11-14T17:55:00Z">
              <w:r>
                <w:rPr>
                  <w:szCs w:val="18"/>
                  <w:lang w:val="en-US"/>
                </w:rPr>
                <w:t>(L</w:t>
              </w:r>
              <w:r>
                <w:rPr>
                  <w:szCs w:val="18"/>
                  <w:vertAlign w:val="subscript"/>
                  <w:lang w:val="en-US"/>
                </w:rPr>
                <w:t>CRB</w:t>
              </w:r>
              <w:r>
                <w:rPr>
                  <w:szCs w:val="18"/>
                  <w:lang w:val="en-US"/>
                </w:rPr>
                <w:t>)</w:t>
              </w:r>
            </w:ins>
          </w:p>
        </w:tc>
        <w:tc>
          <w:tcPr>
            <w:tcW w:w="672" w:type="dxa"/>
          </w:tcPr>
          <w:p w:rsidR="00C114E5" w:rsidRDefault="00C114E5" w:rsidP="00C427D0">
            <w:pPr>
              <w:pStyle w:val="TAH"/>
              <w:rPr>
                <w:ins w:id="5961" w:author="tank" w:date="2021-11-14T17:55:00Z"/>
                <w:szCs w:val="18"/>
                <w:lang w:val="en-US"/>
              </w:rPr>
            </w:pPr>
            <w:ins w:id="5962" w:author="tank" w:date="2021-11-14T17:55:00Z">
              <w:r>
                <w:rPr>
                  <w:szCs w:val="18"/>
                  <w:lang w:val="en-US"/>
                </w:rPr>
                <w:t>30 MHz</w:t>
              </w:r>
            </w:ins>
          </w:p>
          <w:p w:rsidR="00C114E5" w:rsidRDefault="00C114E5" w:rsidP="00C427D0">
            <w:pPr>
              <w:pStyle w:val="TAH"/>
              <w:rPr>
                <w:ins w:id="5963" w:author="tank" w:date="2021-11-14T17:55:00Z"/>
                <w:szCs w:val="18"/>
                <w:lang w:val="en-US"/>
              </w:rPr>
            </w:pPr>
            <w:ins w:id="5964" w:author="tank" w:date="2021-11-14T17:55:00Z">
              <w:r>
                <w:rPr>
                  <w:szCs w:val="18"/>
                  <w:lang w:val="en-US"/>
                </w:rPr>
                <w:t>(L</w:t>
              </w:r>
              <w:r>
                <w:rPr>
                  <w:szCs w:val="18"/>
                  <w:vertAlign w:val="subscript"/>
                  <w:lang w:val="en-US"/>
                </w:rPr>
                <w:t>CRB</w:t>
              </w:r>
              <w:r>
                <w:rPr>
                  <w:szCs w:val="18"/>
                  <w:lang w:val="en-US"/>
                </w:rPr>
                <w:t>)</w:t>
              </w:r>
            </w:ins>
          </w:p>
        </w:tc>
        <w:tc>
          <w:tcPr>
            <w:tcW w:w="672" w:type="dxa"/>
          </w:tcPr>
          <w:p w:rsidR="00C114E5" w:rsidRDefault="00C114E5" w:rsidP="00C427D0">
            <w:pPr>
              <w:pStyle w:val="TAH"/>
              <w:rPr>
                <w:ins w:id="5965" w:author="tank" w:date="2021-11-14T17:55:00Z"/>
                <w:szCs w:val="18"/>
                <w:lang w:val="en-US"/>
              </w:rPr>
            </w:pPr>
            <w:ins w:id="5966" w:author="tank" w:date="2021-11-14T17:55:00Z">
              <w:r>
                <w:rPr>
                  <w:szCs w:val="18"/>
                  <w:lang w:val="en-US"/>
                </w:rPr>
                <w:t>40 MHz</w:t>
              </w:r>
            </w:ins>
          </w:p>
          <w:p w:rsidR="00C114E5" w:rsidRDefault="00C114E5" w:rsidP="00C427D0">
            <w:pPr>
              <w:pStyle w:val="TAH"/>
              <w:rPr>
                <w:ins w:id="5967" w:author="tank" w:date="2021-11-14T17:55:00Z"/>
                <w:szCs w:val="18"/>
                <w:lang w:val="en-US"/>
              </w:rPr>
            </w:pPr>
            <w:ins w:id="5968" w:author="tank" w:date="2021-11-14T17:55:00Z">
              <w:r>
                <w:rPr>
                  <w:szCs w:val="18"/>
                  <w:lang w:val="en-US"/>
                </w:rPr>
                <w:t>(L</w:t>
              </w:r>
              <w:r>
                <w:rPr>
                  <w:szCs w:val="18"/>
                  <w:vertAlign w:val="subscript"/>
                  <w:lang w:val="en-US"/>
                </w:rPr>
                <w:t>CRB</w:t>
              </w:r>
              <w:r>
                <w:rPr>
                  <w:szCs w:val="18"/>
                  <w:lang w:val="en-US"/>
                </w:rPr>
                <w:t>)</w:t>
              </w:r>
            </w:ins>
          </w:p>
        </w:tc>
        <w:tc>
          <w:tcPr>
            <w:tcW w:w="672" w:type="dxa"/>
          </w:tcPr>
          <w:p w:rsidR="00C114E5" w:rsidRDefault="00C114E5" w:rsidP="00C427D0">
            <w:pPr>
              <w:pStyle w:val="TAH"/>
              <w:rPr>
                <w:ins w:id="5969" w:author="tank" w:date="2021-11-14T17:55:00Z"/>
                <w:szCs w:val="18"/>
                <w:lang w:val="en-US"/>
              </w:rPr>
            </w:pPr>
            <w:ins w:id="5970" w:author="tank" w:date="2021-11-14T17:55:00Z">
              <w:r>
                <w:rPr>
                  <w:szCs w:val="18"/>
                  <w:lang w:val="en-US"/>
                </w:rPr>
                <w:t>50 MHz</w:t>
              </w:r>
            </w:ins>
          </w:p>
          <w:p w:rsidR="00C114E5" w:rsidRDefault="00C114E5" w:rsidP="00C427D0">
            <w:pPr>
              <w:pStyle w:val="TAH"/>
              <w:rPr>
                <w:ins w:id="5971" w:author="tank" w:date="2021-11-14T17:55:00Z"/>
                <w:szCs w:val="18"/>
                <w:lang w:val="en-US"/>
              </w:rPr>
            </w:pPr>
            <w:ins w:id="5972" w:author="tank" w:date="2021-11-14T17:55:00Z">
              <w:r>
                <w:rPr>
                  <w:szCs w:val="18"/>
                  <w:lang w:val="en-US"/>
                </w:rPr>
                <w:t>(L</w:t>
              </w:r>
              <w:r>
                <w:rPr>
                  <w:szCs w:val="18"/>
                  <w:vertAlign w:val="subscript"/>
                  <w:lang w:val="en-US"/>
                </w:rPr>
                <w:t>CRB</w:t>
              </w:r>
              <w:r>
                <w:rPr>
                  <w:szCs w:val="18"/>
                  <w:lang w:val="en-US"/>
                </w:rPr>
                <w:t>)</w:t>
              </w:r>
            </w:ins>
          </w:p>
        </w:tc>
        <w:tc>
          <w:tcPr>
            <w:tcW w:w="672" w:type="dxa"/>
          </w:tcPr>
          <w:p w:rsidR="00C114E5" w:rsidRDefault="00C114E5" w:rsidP="00C427D0">
            <w:pPr>
              <w:pStyle w:val="TAH"/>
              <w:rPr>
                <w:ins w:id="5973" w:author="tank" w:date="2021-11-14T17:55:00Z"/>
                <w:szCs w:val="18"/>
                <w:lang w:val="en-US"/>
              </w:rPr>
            </w:pPr>
            <w:ins w:id="5974" w:author="tank" w:date="2021-11-14T17:55:00Z">
              <w:r>
                <w:rPr>
                  <w:szCs w:val="18"/>
                  <w:lang w:val="en-US"/>
                </w:rPr>
                <w:t>60 MHz</w:t>
              </w:r>
            </w:ins>
          </w:p>
          <w:p w:rsidR="00C114E5" w:rsidRDefault="00C114E5" w:rsidP="00C427D0">
            <w:pPr>
              <w:pStyle w:val="TAH"/>
              <w:rPr>
                <w:ins w:id="5975" w:author="tank" w:date="2021-11-14T17:55:00Z"/>
                <w:szCs w:val="18"/>
                <w:lang w:val="en-US"/>
              </w:rPr>
            </w:pPr>
            <w:ins w:id="5976" w:author="tank" w:date="2021-11-14T17:55:00Z">
              <w:r>
                <w:rPr>
                  <w:szCs w:val="18"/>
                  <w:lang w:val="en-US"/>
                </w:rPr>
                <w:t>(L</w:t>
              </w:r>
              <w:r>
                <w:rPr>
                  <w:szCs w:val="18"/>
                  <w:vertAlign w:val="subscript"/>
                  <w:lang w:val="en-US"/>
                </w:rPr>
                <w:t>CRB</w:t>
              </w:r>
              <w:r>
                <w:rPr>
                  <w:szCs w:val="18"/>
                  <w:lang w:val="en-US"/>
                </w:rPr>
                <w:t>)</w:t>
              </w:r>
            </w:ins>
          </w:p>
        </w:tc>
        <w:tc>
          <w:tcPr>
            <w:tcW w:w="672" w:type="dxa"/>
          </w:tcPr>
          <w:p w:rsidR="00C114E5" w:rsidRDefault="00C114E5" w:rsidP="00C427D0">
            <w:pPr>
              <w:pStyle w:val="TAH"/>
              <w:rPr>
                <w:ins w:id="5977" w:author="tank" w:date="2021-11-14T17:55:00Z"/>
                <w:szCs w:val="18"/>
                <w:lang w:val="en-US"/>
              </w:rPr>
            </w:pPr>
            <w:ins w:id="5978" w:author="tank" w:date="2021-11-14T17:55:00Z">
              <w:r>
                <w:rPr>
                  <w:szCs w:val="18"/>
                  <w:lang w:val="en-US"/>
                </w:rPr>
                <w:t>70 MHz</w:t>
              </w:r>
            </w:ins>
          </w:p>
          <w:p w:rsidR="00C114E5" w:rsidRDefault="00C114E5" w:rsidP="00C427D0">
            <w:pPr>
              <w:pStyle w:val="TAH"/>
              <w:rPr>
                <w:ins w:id="5979" w:author="tank" w:date="2021-11-14T17:55:00Z"/>
                <w:szCs w:val="18"/>
                <w:lang w:val="en-US"/>
              </w:rPr>
            </w:pPr>
            <w:ins w:id="5980" w:author="tank" w:date="2021-11-14T17:55:00Z">
              <w:r>
                <w:rPr>
                  <w:szCs w:val="18"/>
                  <w:lang w:val="en-US"/>
                </w:rPr>
                <w:t>(L</w:t>
              </w:r>
              <w:r>
                <w:rPr>
                  <w:szCs w:val="18"/>
                  <w:vertAlign w:val="subscript"/>
                  <w:lang w:val="en-US"/>
                </w:rPr>
                <w:t>CRB</w:t>
              </w:r>
              <w:r>
                <w:rPr>
                  <w:szCs w:val="18"/>
                  <w:lang w:val="en-US"/>
                </w:rPr>
                <w:t>)</w:t>
              </w:r>
            </w:ins>
          </w:p>
        </w:tc>
        <w:tc>
          <w:tcPr>
            <w:tcW w:w="672" w:type="dxa"/>
          </w:tcPr>
          <w:p w:rsidR="00C114E5" w:rsidRDefault="00C114E5" w:rsidP="00C427D0">
            <w:pPr>
              <w:pStyle w:val="TAH"/>
              <w:rPr>
                <w:ins w:id="5981" w:author="tank" w:date="2021-11-14T17:55:00Z"/>
                <w:szCs w:val="18"/>
                <w:lang w:val="en-US"/>
              </w:rPr>
            </w:pPr>
            <w:ins w:id="5982" w:author="tank" w:date="2021-11-14T17:55:00Z">
              <w:r>
                <w:rPr>
                  <w:szCs w:val="18"/>
                  <w:lang w:val="en-US"/>
                </w:rPr>
                <w:t>80 MHz</w:t>
              </w:r>
            </w:ins>
          </w:p>
          <w:p w:rsidR="00C114E5" w:rsidRDefault="00C114E5" w:rsidP="00C427D0">
            <w:pPr>
              <w:pStyle w:val="TAH"/>
              <w:rPr>
                <w:ins w:id="5983" w:author="tank" w:date="2021-11-14T17:55:00Z"/>
                <w:szCs w:val="18"/>
                <w:lang w:val="en-US"/>
              </w:rPr>
            </w:pPr>
            <w:ins w:id="5984" w:author="tank" w:date="2021-11-14T17:55:00Z">
              <w:r>
                <w:rPr>
                  <w:szCs w:val="18"/>
                  <w:lang w:val="en-US"/>
                </w:rPr>
                <w:t>(L</w:t>
              </w:r>
              <w:r>
                <w:rPr>
                  <w:szCs w:val="18"/>
                  <w:vertAlign w:val="subscript"/>
                  <w:lang w:val="en-US"/>
                </w:rPr>
                <w:t>CRB</w:t>
              </w:r>
              <w:r>
                <w:rPr>
                  <w:szCs w:val="18"/>
                  <w:lang w:val="en-US"/>
                </w:rPr>
                <w:t>)</w:t>
              </w:r>
            </w:ins>
          </w:p>
        </w:tc>
        <w:tc>
          <w:tcPr>
            <w:tcW w:w="672" w:type="dxa"/>
          </w:tcPr>
          <w:p w:rsidR="00C114E5" w:rsidRDefault="00C114E5" w:rsidP="00C427D0">
            <w:pPr>
              <w:pStyle w:val="TAH"/>
              <w:rPr>
                <w:ins w:id="5985" w:author="tank" w:date="2021-11-14T17:55:00Z"/>
                <w:szCs w:val="18"/>
                <w:lang w:val="en-US"/>
              </w:rPr>
            </w:pPr>
            <w:ins w:id="5986" w:author="tank" w:date="2021-11-14T17:55:00Z">
              <w:r>
                <w:rPr>
                  <w:szCs w:val="18"/>
                  <w:lang w:val="en-US"/>
                </w:rPr>
                <w:t>90 MHz</w:t>
              </w:r>
            </w:ins>
          </w:p>
          <w:p w:rsidR="00C114E5" w:rsidRDefault="00C114E5" w:rsidP="00C427D0">
            <w:pPr>
              <w:pStyle w:val="TAH"/>
              <w:rPr>
                <w:ins w:id="5987" w:author="tank" w:date="2021-11-14T17:55:00Z"/>
                <w:szCs w:val="18"/>
                <w:lang w:val="en-US"/>
              </w:rPr>
            </w:pPr>
            <w:ins w:id="5988" w:author="tank" w:date="2021-11-14T17:55:00Z">
              <w:r>
                <w:rPr>
                  <w:szCs w:val="18"/>
                  <w:lang w:val="en-US"/>
                </w:rPr>
                <w:t>(L</w:t>
              </w:r>
              <w:r>
                <w:rPr>
                  <w:szCs w:val="18"/>
                  <w:vertAlign w:val="subscript"/>
                  <w:lang w:val="en-US"/>
                </w:rPr>
                <w:t>CRB</w:t>
              </w:r>
              <w:r>
                <w:rPr>
                  <w:szCs w:val="18"/>
                  <w:lang w:val="en-US"/>
                </w:rPr>
                <w:t>)</w:t>
              </w:r>
            </w:ins>
          </w:p>
        </w:tc>
        <w:tc>
          <w:tcPr>
            <w:tcW w:w="673" w:type="dxa"/>
          </w:tcPr>
          <w:p w:rsidR="00C114E5" w:rsidRDefault="00C114E5" w:rsidP="00C427D0">
            <w:pPr>
              <w:pStyle w:val="TAH"/>
              <w:rPr>
                <w:ins w:id="5989" w:author="tank" w:date="2021-11-14T17:55:00Z"/>
                <w:szCs w:val="18"/>
                <w:lang w:val="en-US"/>
              </w:rPr>
            </w:pPr>
            <w:ins w:id="5990" w:author="tank" w:date="2021-11-14T17:55:00Z">
              <w:r>
                <w:rPr>
                  <w:szCs w:val="18"/>
                  <w:lang w:val="en-US"/>
                </w:rPr>
                <w:t>100 MHz</w:t>
              </w:r>
            </w:ins>
          </w:p>
          <w:p w:rsidR="00C114E5" w:rsidRDefault="00C114E5" w:rsidP="00C427D0">
            <w:pPr>
              <w:pStyle w:val="TAH"/>
              <w:rPr>
                <w:ins w:id="5991" w:author="tank" w:date="2021-11-14T17:55:00Z"/>
                <w:szCs w:val="18"/>
                <w:lang w:val="en-US"/>
              </w:rPr>
            </w:pPr>
            <w:ins w:id="5992" w:author="tank" w:date="2021-11-14T17:55:00Z">
              <w:r>
                <w:rPr>
                  <w:szCs w:val="18"/>
                  <w:lang w:val="en-US"/>
                </w:rPr>
                <w:t>(L</w:t>
              </w:r>
              <w:r>
                <w:rPr>
                  <w:szCs w:val="18"/>
                  <w:vertAlign w:val="subscript"/>
                  <w:lang w:val="en-US"/>
                </w:rPr>
                <w:t>CRB</w:t>
              </w:r>
              <w:r>
                <w:rPr>
                  <w:szCs w:val="18"/>
                  <w:lang w:val="en-US"/>
                </w:rPr>
                <w:t>)</w:t>
              </w:r>
            </w:ins>
          </w:p>
        </w:tc>
      </w:tr>
      <w:tr w:rsidR="00C114E5" w:rsidTr="00C427D0">
        <w:trPr>
          <w:trHeight w:val="187"/>
          <w:ins w:id="5993" w:author="tank" w:date="2021-11-14T17:55:00Z"/>
        </w:trPr>
        <w:tc>
          <w:tcPr>
            <w:tcW w:w="710" w:type="dxa"/>
            <w:vAlign w:val="center"/>
          </w:tcPr>
          <w:p w:rsidR="00C114E5" w:rsidRDefault="00C114E5" w:rsidP="00C427D0">
            <w:pPr>
              <w:pStyle w:val="TAC"/>
              <w:rPr>
                <w:ins w:id="5994" w:author="tank" w:date="2021-11-14T17:55:00Z"/>
                <w:rFonts w:eastAsia="SimSun"/>
                <w:szCs w:val="18"/>
                <w:lang w:val="en-US" w:eastAsia="zh-CN"/>
              </w:rPr>
            </w:pPr>
            <w:ins w:id="5995" w:author="tank" w:date="2021-11-14T17:55:00Z">
              <w:r>
                <w:rPr>
                  <w:szCs w:val="18"/>
                  <w:lang w:val="en-US"/>
                </w:rPr>
                <w:t>3</w:t>
              </w:r>
              <w:r>
                <w:rPr>
                  <w:rFonts w:eastAsia="SimSun" w:hint="eastAsia"/>
                  <w:szCs w:val="18"/>
                  <w:lang w:val="en-US" w:eastAsia="zh-CN"/>
                </w:rPr>
                <w:t>9</w:t>
              </w:r>
            </w:ins>
          </w:p>
        </w:tc>
        <w:tc>
          <w:tcPr>
            <w:tcW w:w="709" w:type="dxa"/>
            <w:vAlign w:val="center"/>
          </w:tcPr>
          <w:p w:rsidR="00C114E5" w:rsidRDefault="00C114E5" w:rsidP="00C427D0">
            <w:pPr>
              <w:pStyle w:val="TAC"/>
              <w:rPr>
                <w:ins w:id="5996" w:author="tank" w:date="2021-11-14T17:55:00Z"/>
                <w:szCs w:val="18"/>
                <w:lang w:val="en-US"/>
              </w:rPr>
            </w:pPr>
            <w:ins w:id="5997" w:author="tank" w:date="2021-11-14T17:55:00Z">
              <w:r>
                <w:rPr>
                  <w:szCs w:val="18"/>
                  <w:lang w:val="en-US"/>
                </w:rPr>
                <w:t>n28</w:t>
              </w:r>
            </w:ins>
          </w:p>
        </w:tc>
        <w:tc>
          <w:tcPr>
            <w:tcW w:w="708" w:type="dxa"/>
            <w:vAlign w:val="center"/>
          </w:tcPr>
          <w:p w:rsidR="00C114E5" w:rsidRDefault="00C114E5" w:rsidP="00C427D0">
            <w:pPr>
              <w:pStyle w:val="TAC"/>
              <w:rPr>
                <w:ins w:id="5998" w:author="tank" w:date="2021-11-14T17:55:00Z"/>
                <w:szCs w:val="18"/>
                <w:lang w:val="en-US"/>
              </w:rPr>
            </w:pPr>
            <w:ins w:id="5999" w:author="tank" w:date="2021-11-14T17:55:00Z">
              <w:r>
                <w:rPr>
                  <w:szCs w:val="18"/>
                  <w:lang w:val="en-US"/>
                </w:rPr>
                <w:t>15</w:t>
              </w:r>
            </w:ins>
          </w:p>
        </w:tc>
        <w:tc>
          <w:tcPr>
            <w:tcW w:w="672" w:type="dxa"/>
            <w:vAlign w:val="center"/>
          </w:tcPr>
          <w:p w:rsidR="00C114E5" w:rsidRDefault="00C114E5" w:rsidP="00C427D0">
            <w:pPr>
              <w:pStyle w:val="TAC"/>
              <w:rPr>
                <w:ins w:id="6000" w:author="tank" w:date="2021-11-14T17:55:00Z"/>
                <w:rFonts w:eastAsia="SimSun"/>
                <w:szCs w:val="18"/>
                <w:lang w:val="en-US" w:eastAsia="zh-CN"/>
              </w:rPr>
            </w:pPr>
            <w:ins w:id="6001" w:author="tank" w:date="2021-11-14T17:55:00Z">
              <w:r>
                <w:rPr>
                  <w:rFonts w:eastAsia="SimSun" w:hint="eastAsia"/>
                  <w:szCs w:val="18"/>
                  <w:lang w:val="en-US" w:eastAsia="zh-CN"/>
                </w:rPr>
                <w:t>100</w:t>
              </w:r>
            </w:ins>
          </w:p>
        </w:tc>
        <w:tc>
          <w:tcPr>
            <w:tcW w:w="672" w:type="dxa"/>
            <w:vAlign w:val="center"/>
          </w:tcPr>
          <w:p w:rsidR="00C114E5" w:rsidRDefault="00C114E5" w:rsidP="00C427D0">
            <w:pPr>
              <w:pStyle w:val="TAC"/>
              <w:rPr>
                <w:ins w:id="6002" w:author="tank" w:date="2021-11-14T17:55:00Z"/>
                <w:szCs w:val="18"/>
                <w:lang w:val="en-US"/>
              </w:rPr>
            </w:pPr>
            <w:ins w:id="6003" w:author="tank" w:date="2021-11-14T17:55:00Z">
              <w:r>
                <w:rPr>
                  <w:rFonts w:eastAsia="SimSun" w:hint="eastAsia"/>
                  <w:szCs w:val="18"/>
                  <w:lang w:val="en-US" w:eastAsia="zh-CN"/>
                </w:rPr>
                <w:t>100</w:t>
              </w:r>
            </w:ins>
          </w:p>
        </w:tc>
        <w:tc>
          <w:tcPr>
            <w:tcW w:w="672" w:type="dxa"/>
            <w:vAlign w:val="center"/>
          </w:tcPr>
          <w:p w:rsidR="00C114E5" w:rsidRDefault="00C114E5" w:rsidP="00C427D0">
            <w:pPr>
              <w:pStyle w:val="TAC"/>
              <w:rPr>
                <w:ins w:id="6004" w:author="tank" w:date="2021-11-14T17:55:00Z"/>
                <w:szCs w:val="18"/>
                <w:lang w:val="en-US"/>
              </w:rPr>
            </w:pPr>
            <w:ins w:id="6005" w:author="tank" w:date="2021-11-14T17:55:00Z">
              <w:r>
                <w:rPr>
                  <w:rFonts w:eastAsia="SimSun" w:hint="eastAsia"/>
                  <w:szCs w:val="18"/>
                  <w:lang w:val="en-US" w:eastAsia="zh-CN"/>
                </w:rPr>
                <w:t>100</w:t>
              </w:r>
            </w:ins>
          </w:p>
        </w:tc>
        <w:tc>
          <w:tcPr>
            <w:tcW w:w="672" w:type="dxa"/>
            <w:vAlign w:val="center"/>
          </w:tcPr>
          <w:p w:rsidR="00C114E5" w:rsidRDefault="00C114E5" w:rsidP="00C427D0">
            <w:pPr>
              <w:pStyle w:val="TAC"/>
              <w:rPr>
                <w:ins w:id="6006" w:author="tank" w:date="2021-11-14T17:55:00Z"/>
                <w:szCs w:val="18"/>
                <w:lang w:val="en-US"/>
              </w:rPr>
            </w:pPr>
            <w:ins w:id="6007" w:author="tank" w:date="2021-11-14T17:55:00Z">
              <w:r>
                <w:rPr>
                  <w:rFonts w:eastAsia="SimSun" w:hint="eastAsia"/>
                  <w:szCs w:val="18"/>
                  <w:lang w:val="en-US" w:eastAsia="zh-CN"/>
                </w:rPr>
                <w:t>100</w:t>
              </w:r>
            </w:ins>
          </w:p>
        </w:tc>
        <w:tc>
          <w:tcPr>
            <w:tcW w:w="672" w:type="dxa"/>
            <w:vAlign w:val="center"/>
          </w:tcPr>
          <w:p w:rsidR="00C114E5" w:rsidRDefault="00C114E5" w:rsidP="00C427D0">
            <w:pPr>
              <w:pStyle w:val="TAC"/>
              <w:rPr>
                <w:ins w:id="6008" w:author="tank" w:date="2021-11-14T17:55:00Z"/>
                <w:szCs w:val="18"/>
                <w:lang w:val="en-US"/>
              </w:rPr>
            </w:pPr>
          </w:p>
        </w:tc>
        <w:tc>
          <w:tcPr>
            <w:tcW w:w="672" w:type="dxa"/>
            <w:vAlign w:val="center"/>
          </w:tcPr>
          <w:p w:rsidR="00C114E5" w:rsidRDefault="00C114E5" w:rsidP="00C427D0">
            <w:pPr>
              <w:pStyle w:val="TAC"/>
              <w:rPr>
                <w:ins w:id="6009" w:author="tank" w:date="2021-11-14T17:55:00Z"/>
                <w:szCs w:val="18"/>
                <w:lang w:val="en-US"/>
              </w:rPr>
            </w:pPr>
            <w:ins w:id="6010" w:author="tank" w:date="2021-11-14T17:55:00Z">
              <w:r>
                <w:rPr>
                  <w:rFonts w:eastAsia="SimSun" w:hint="eastAsia"/>
                  <w:szCs w:val="18"/>
                  <w:lang w:val="en-US" w:eastAsia="zh-CN"/>
                </w:rPr>
                <w:t>100</w:t>
              </w:r>
            </w:ins>
          </w:p>
        </w:tc>
        <w:tc>
          <w:tcPr>
            <w:tcW w:w="672" w:type="dxa"/>
            <w:vAlign w:val="center"/>
          </w:tcPr>
          <w:p w:rsidR="00C114E5" w:rsidRDefault="00C114E5" w:rsidP="00C427D0">
            <w:pPr>
              <w:pStyle w:val="TAC"/>
              <w:rPr>
                <w:ins w:id="6011" w:author="tank" w:date="2021-11-14T17:55:00Z"/>
                <w:szCs w:val="18"/>
                <w:lang w:val="en-US"/>
              </w:rPr>
            </w:pPr>
          </w:p>
        </w:tc>
        <w:tc>
          <w:tcPr>
            <w:tcW w:w="672" w:type="dxa"/>
            <w:vAlign w:val="center"/>
          </w:tcPr>
          <w:p w:rsidR="00C114E5" w:rsidRDefault="00C114E5" w:rsidP="00C427D0">
            <w:pPr>
              <w:pStyle w:val="TAC"/>
              <w:rPr>
                <w:ins w:id="6012" w:author="tank" w:date="2021-11-14T17:55:00Z"/>
                <w:szCs w:val="18"/>
                <w:lang w:val="en-US"/>
              </w:rPr>
            </w:pPr>
          </w:p>
        </w:tc>
        <w:tc>
          <w:tcPr>
            <w:tcW w:w="672" w:type="dxa"/>
            <w:vAlign w:val="center"/>
          </w:tcPr>
          <w:p w:rsidR="00C114E5" w:rsidRDefault="00C114E5" w:rsidP="00C427D0">
            <w:pPr>
              <w:pStyle w:val="TAC"/>
              <w:rPr>
                <w:ins w:id="6013" w:author="tank" w:date="2021-11-14T17:55:00Z"/>
                <w:szCs w:val="18"/>
                <w:lang w:val="en-US"/>
              </w:rPr>
            </w:pPr>
          </w:p>
        </w:tc>
        <w:tc>
          <w:tcPr>
            <w:tcW w:w="672" w:type="dxa"/>
          </w:tcPr>
          <w:p w:rsidR="00C114E5" w:rsidRDefault="00C114E5" w:rsidP="00C427D0">
            <w:pPr>
              <w:pStyle w:val="TAC"/>
              <w:rPr>
                <w:ins w:id="6014" w:author="tank" w:date="2021-11-14T17:55:00Z"/>
                <w:szCs w:val="18"/>
                <w:lang w:val="en-US"/>
              </w:rPr>
            </w:pPr>
          </w:p>
        </w:tc>
        <w:tc>
          <w:tcPr>
            <w:tcW w:w="672" w:type="dxa"/>
            <w:vAlign w:val="center"/>
          </w:tcPr>
          <w:p w:rsidR="00C114E5" w:rsidRDefault="00C114E5" w:rsidP="00C427D0">
            <w:pPr>
              <w:pStyle w:val="TAC"/>
              <w:rPr>
                <w:ins w:id="6015" w:author="tank" w:date="2021-11-14T17:55:00Z"/>
                <w:szCs w:val="18"/>
                <w:lang w:val="en-US"/>
              </w:rPr>
            </w:pPr>
          </w:p>
        </w:tc>
        <w:tc>
          <w:tcPr>
            <w:tcW w:w="672" w:type="dxa"/>
            <w:vAlign w:val="center"/>
          </w:tcPr>
          <w:p w:rsidR="00C114E5" w:rsidRDefault="00C114E5" w:rsidP="00C427D0">
            <w:pPr>
              <w:pStyle w:val="TAC"/>
              <w:rPr>
                <w:ins w:id="6016" w:author="tank" w:date="2021-11-14T17:55:00Z"/>
                <w:szCs w:val="18"/>
                <w:lang w:val="en-US"/>
              </w:rPr>
            </w:pPr>
          </w:p>
        </w:tc>
        <w:tc>
          <w:tcPr>
            <w:tcW w:w="673" w:type="dxa"/>
            <w:vAlign w:val="center"/>
          </w:tcPr>
          <w:p w:rsidR="00C114E5" w:rsidRDefault="00C114E5" w:rsidP="00C427D0">
            <w:pPr>
              <w:pStyle w:val="TAC"/>
              <w:rPr>
                <w:ins w:id="6017" w:author="tank" w:date="2021-11-14T17:55:00Z"/>
                <w:szCs w:val="18"/>
                <w:lang w:val="en-US"/>
              </w:rPr>
            </w:pPr>
          </w:p>
        </w:tc>
      </w:tr>
    </w:tbl>
    <w:p w:rsidR="00C114E5" w:rsidRDefault="00C114E5" w:rsidP="00C114E5">
      <w:pPr>
        <w:pStyle w:val="40"/>
        <w:widowControl w:val="0"/>
        <w:numPr>
          <w:ilvl w:val="3"/>
          <w:numId w:val="0"/>
        </w:numPr>
        <w:rPr>
          <w:ins w:id="6018" w:author="tank" w:date="2021-11-14T17:55:00Z"/>
          <w:rFonts w:cs="Arial"/>
          <w:szCs w:val="24"/>
          <w:lang w:val="en-US" w:eastAsia="zh-CN"/>
        </w:rPr>
      </w:pPr>
      <w:ins w:id="6019" w:author="tank" w:date="2021-11-14T17:55:00Z">
        <w:r>
          <w:rPr>
            <w:rFonts w:cs="Arial"/>
            <w:szCs w:val="24"/>
            <w:lang w:eastAsia="zh-CN"/>
          </w:rPr>
          <w:t>6.1.63</w:t>
        </w:r>
        <w:r>
          <w:rPr>
            <w:rFonts w:cs="Arial"/>
            <w:szCs w:val="24"/>
            <w:lang w:val="en-US" w:eastAsia="zh-CN"/>
          </w:rPr>
          <w:t>.</w:t>
        </w:r>
        <w:r>
          <w:rPr>
            <w:rFonts w:eastAsia="新細明體" w:cs="Arial" w:hint="eastAsia"/>
            <w:szCs w:val="24"/>
            <w:lang w:val="en-US" w:eastAsia="zh-TW"/>
          </w:rPr>
          <w:t>7</w:t>
        </w:r>
        <w:r>
          <w:rPr>
            <w:rFonts w:cs="Arial"/>
            <w:szCs w:val="24"/>
            <w:lang w:eastAsia="zh-CN"/>
          </w:rPr>
          <w:tab/>
        </w:r>
        <w:r>
          <w:rPr>
            <w:rFonts w:cs="Arial"/>
            <w:szCs w:val="24"/>
            <w:lang w:val="en-US" w:eastAsia="zh-CN"/>
          </w:rPr>
          <w:t xml:space="preserve">OOB blocking exception requirements </w:t>
        </w:r>
      </w:ins>
    </w:p>
    <w:p w:rsidR="00C114E5" w:rsidRDefault="00C114E5">
      <w:pPr>
        <w:pStyle w:val="52"/>
        <w:keepNext/>
        <w:keepLines/>
        <w:widowControl w:val="0"/>
        <w:tabs>
          <w:tab w:val="left" w:pos="360"/>
        </w:tabs>
        <w:spacing w:before="120"/>
        <w:ind w:left="0" w:firstLine="0"/>
        <w:jc w:val="both"/>
        <w:rPr>
          <w:ins w:id="6020" w:author="tank" w:date="2021-11-14T17:55:00Z"/>
          <w:lang w:val="en-US" w:eastAsia="zh-CN"/>
        </w:rPr>
        <w:pPrChange w:id="6021" w:author="tank" w:date="2021-11-14T17:58:00Z">
          <w:pPr>
            <w:pStyle w:val="52"/>
            <w:keepNext/>
            <w:keepLines/>
            <w:widowControl w:val="0"/>
            <w:tabs>
              <w:tab w:val="left" w:pos="360"/>
            </w:tabs>
            <w:spacing w:before="120"/>
            <w:ind w:left="0"/>
            <w:jc w:val="both"/>
          </w:pPr>
        </w:pPrChange>
      </w:pPr>
      <w:ins w:id="6022" w:author="tank" w:date="2021-11-14T17:55:00Z">
        <w:r>
          <w:rPr>
            <w:rFonts w:hint="eastAsia"/>
            <w:lang w:val="en-US" w:eastAsia="zh-CN"/>
          </w:rPr>
          <w:t xml:space="preserve">No OOB blocking exception for </w:t>
        </w:r>
        <w:r>
          <w:rPr>
            <w:rFonts w:hint="eastAsia"/>
            <w:lang w:val="en-US" w:eastAsia="fi-FI"/>
          </w:rPr>
          <w:t>DC_</w:t>
        </w:r>
        <w:r>
          <w:rPr>
            <w:rFonts w:hint="eastAsia"/>
            <w:lang w:val="en-US" w:eastAsia="zh-CN"/>
          </w:rPr>
          <w:t>n28</w:t>
        </w:r>
        <w:r>
          <w:rPr>
            <w:rFonts w:hint="eastAsia"/>
            <w:lang w:val="en-US" w:eastAsia="fi-FI"/>
          </w:rPr>
          <w:t>_</w:t>
        </w:r>
        <w:r>
          <w:rPr>
            <w:rFonts w:hint="eastAsia"/>
            <w:lang w:val="en-US" w:eastAsia="zh-CN"/>
          </w:rPr>
          <w:t>39.</w:t>
        </w:r>
      </w:ins>
    </w:p>
    <w:p w:rsidR="000A4E45" w:rsidRPr="003328F6" w:rsidRDefault="000A4E45" w:rsidP="000A4E45">
      <w:pPr>
        <w:pStyle w:val="30"/>
        <w:rPr>
          <w:ins w:id="6023" w:author="tank" w:date="2021-11-14T18:05:00Z"/>
        </w:rPr>
      </w:pPr>
      <w:bookmarkStart w:id="6024" w:name="_Toc69977423"/>
      <w:bookmarkStart w:id="6025" w:name="_Toc87954497"/>
      <w:ins w:id="6026" w:author="tank" w:date="2021-11-14T18:05:00Z">
        <w:r>
          <w:t>6.1.64</w:t>
        </w:r>
        <w:r w:rsidRPr="003328F6">
          <w:tab/>
          <w:t>DC_14_n5</w:t>
        </w:r>
        <w:bookmarkEnd w:id="6024"/>
        <w:bookmarkEnd w:id="6025"/>
      </w:ins>
    </w:p>
    <w:p w:rsidR="000A4E45" w:rsidRPr="003328F6" w:rsidRDefault="000A4E45" w:rsidP="000A4E45">
      <w:pPr>
        <w:pStyle w:val="40"/>
        <w:rPr>
          <w:ins w:id="6027" w:author="tank" w:date="2021-11-14T18:05:00Z"/>
          <w:lang w:val="en-US" w:eastAsia="ja-JP"/>
        </w:rPr>
      </w:pPr>
      <w:ins w:id="6028" w:author="tank" w:date="2021-11-14T18:05:00Z">
        <w:r>
          <w:rPr>
            <w:lang w:val="en-US" w:eastAsia="zh-CN"/>
          </w:rPr>
          <w:lastRenderedPageBreak/>
          <w:t>6.1.64</w:t>
        </w:r>
        <w:r w:rsidRPr="003328F6">
          <w:rPr>
            <w:lang w:val="en-US" w:eastAsia="zh-CN"/>
          </w:rPr>
          <w:t>.1</w:t>
        </w:r>
        <w:r w:rsidRPr="003328F6">
          <w:rPr>
            <w:lang w:val="en-US" w:eastAsia="zh-CN"/>
          </w:rPr>
          <w:tab/>
          <w:t xml:space="preserve">Configuration for </w:t>
        </w:r>
        <w:r w:rsidRPr="003328F6">
          <w:rPr>
            <w:lang w:val="en-US" w:eastAsia="ja-JP"/>
          </w:rPr>
          <w:t>DC</w:t>
        </w:r>
      </w:ins>
    </w:p>
    <w:p w:rsidR="000A4E45" w:rsidRPr="003328F6" w:rsidRDefault="000A4E45" w:rsidP="000A4E45">
      <w:pPr>
        <w:pStyle w:val="TH"/>
        <w:rPr>
          <w:ins w:id="6029" w:author="tank" w:date="2021-11-14T18:05:00Z"/>
          <w:rFonts w:eastAsia="Yu Mincho"/>
          <w:sz w:val="28"/>
          <w:szCs w:val="28"/>
          <w:lang w:eastAsia="ja-JP"/>
        </w:rPr>
      </w:pPr>
      <w:ins w:id="6030" w:author="tank" w:date="2021-11-14T18:05:00Z">
        <w:r w:rsidRPr="003328F6">
          <w:t xml:space="preserve">Table </w:t>
        </w:r>
        <w:r>
          <w:rPr>
            <w:lang w:eastAsia="zh-CN"/>
          </w:rPr>
          <w:t>6.1.64</w:t>
        </w:r>
        <w:r w:rsidRPr="003328F6">
          <w:rPr>
            <w:lang w:eastAsia="zh-CN"/>
          </w:rPr>
          <w:t>.1</w:t>
        </w:r>
        <w:r w:rsidRPr="003328F6">
          <w:t xml:space="preserve">-1: </w:t>
        </w:r>
        <w:r w:rsidRPr="003328F6">
          <w:rPr>
            <w:lang w:eastAsia="zh-CN"/>
          </w:rPr>
          <w:t xml:space="preserve"> Inter-band EN-DC configurations of 1 </w:t>
        </w:r>
        <w:r w:rsidRPr="003328F6">
          <w:rPr>
            <w:lang w:eastAsia="ja-JP"/>
          </w:rPr>
          <w:t>LTE band + 1 NR band</w:t>
        </w:r>
      </w:ins>
    </w:p>
    <w:tbl>
      <w:tblPr>
        <w:tblW w:w="74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6"/>
        <w:gridCol w:w="2280"/>
        <w:gridCol w:w="2639"/>
      </w:tblGrid>
      <w:tr w:rsidR="000A4E45" w:rsidRPr="003328F6" w:rsidTr="00C427D0">
        <w:trPr>
          <w:trHeight w:val="47"/>
          <w:tblHeader/>
          <w:jc w:val="center"/>
          <w:ins w:id="6031" w:author="tank" w:date="2021-11-14T18:05:00Z"/>
        </w:trPr>
        <w:tc>
          <w:tcPr>
            <w:tcW w:w="2536" w:type="dxa"/>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H"/>
              <w:rPr>
                <w:ins w:id="6032" w:author="tank" w:date="2021-11-14T18:05:00Z"/>
                <w:lang w:val="en-US" w:eastAsia="fi-FI"/>
              </w:rPr>
            </w:pPr>
            <w:ins w:id="6033" w:author="tank" w:date="2021-11-14T18:05:00Z">
              <w:r w:rsidRPr="003328F6">
                <w:rPr>
                  <w:lang w:val="en-US" w:eastAsia="fi-FI"/>
                </w:rPr>
                <w:t>EN-DC</w:t>
              </w:r>
            </w:ins>
          </w:p>
          <w:p w:rsidR="000A4E45" w:rsidRPr="003328F6" w:rsidRDefault="000A4E45" w:rsidP="00C427D0">
            <w:pPr>
              <w:pStyle w:val="TAH"/>
              <w:rPr>
                <w:ins w:id="6034" w:author="tank" w:date="2021-11-14T18:05:00Z"/>
                <w:lang w:val="en-US" w:eastAsia="fi-FI"/>
              </w:rPr>
            </w:pPr>
            <w:ins w:id="6035" w:author="tank" w:date="2021-11-14T18:05:00Z">
              <w:r w:rsidRPr="003328F6">
                <w:rPr>
                  <w:lang w:val="en-US" w:eastAsia="fi-FI"/>
                </w:rPr>
                <w:t>configuration</w:t>
              </w:r>
            </w:ins>
          </w:p>
        </w:tc>
        <w:tc>
          <w:tcPr>
            <w:tcW w:w="2280" w:type="dxa"/>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H"/>
              <w:rPr>
                <w:ins w:id="6036" w:author="tank" w:date="2021-11-14T18:05:00Z"/>
                <w:lang w:val="en-US" w:eastAsia="fi-FI"/>
              </w:rPr>
            </w:pPr>
            <w:ins w:id="6037" w:author="tank" w:date="2021-11-14T18:05:00Z">
              <w:r w:rsidRPr="003328F6">
                <w:rPr>
                  <w:lang w:val="en-US" w:eastAsia="fi-FI"/>
                </w:rPr>
                <w:t>Uplink EN-DC</w:t>
              </w:r>
            </w:ins>
          </w:p>
          <w:p w:rsidR="000A4E45" w:rsidRPr="003328F6" w:rsidRDefault="000A4E45" w:rsidP="00C427D0">
            <w:pPr>
              <w:pStyle w:val="TAH"/>
              <w:rPr>
                <w:ins w:id="6038" w:author="tank" w:date="2021-11-14T18:05:00Z"/>
                <w:lang w:val="en-US" w:eastAsia="fi-FI"/>
              </w:rPr>
            </w:pPr>
            <w:ins w:id="6039" w:author="tank" w:date="2021-11-14T18:05:00Z">
              <w:r w:rsidRPr="003328F6">
                <w:rPr>
                  <w:lang w:val="en-US" w:eastAsia="fi-FI"/>
                </w:rPr>
                <w:t>configuration</w:t>
              </w:r>
            </w:ins>
          </w:p>
        </w:tc>
        <w:tc>
          <w:tcPr>
            <w:tcW w:w="2639" w:type="dxa"/>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H"/>
              <w:rPr>
                <w:ins w:id="6040" w:author="tank" w:date="2021-11-14T18:05:00Z"/>
                <w:lang w:val="en-US" w:eastAsia="fi-FI"/>
              </w:rPr>
            </w:pPr>
            <w:ins w:id="6041" w:author="tank" w:date="2021-11-14T18:05:00Z">
              <w:r w:rsidRPr="003328F6">
                <w:rPr>
                  <w:lang w:eastAsia="fi-FI"/>
                </w:rPr>
                <w:t>Single UL allowed</w:t>
              </w:r>
            </w:ins>
          </w:p>
        </w:tc>
      </w:tr>
      <w:tr w:rsidR="000A4E45" w:rsidRPr="003328F6" w:rsidTr="00C427D0">
        <w:trPr>
          <w:trHeight w:val="47"/>
          <w:tblHeader/>
          <w:jc w:val="center"/>
          <w:ins w:id="6042" w:author="tank" w:date="2021-11-14T18:05:00Z"/>
        </w:trPr>
        <w:tc>
          <w:tcPr>
            <w:tcW w:w="2536" w:type="dxa"/>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C"/>
              <w:rPr>
                <w:ins w:id="6043" w:author="tank" w:date="2021-11-14T18:05:00Z"/>
                <w:lang w:val="en-US" w:eastAsia="fi-FI"/>
              </w:rPr>
            </w:pPr>
            <w:ins w:id="6044" w:author="tank" w:date="2021-11-14T18:05:00Z">
              <w:r w:rsidRPr="003328F6">
                <w:rPr>
                  <w:lang w:val="en-US" w:eastAsia="fi-FI"/>
                </w:rPr>
                <w:t>DC_14A_n5A</w:t>
              </w:r>
            </w:ins>
          </w:p>
        </w:tc>
        <w:tc>
          <w:tcPr>
            <w:tcW w:w="2280" w:type="dxa"/>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C"/>
              <w:rPr>
                <w:ins w:id="6045" w:author="tank" w:date="2021-11-14T18:05:00Z"/>
                <w:lang w:val="en-US" w:eastAsia="fi-FI"/>
              </w:rPr>
            </w:pPr>
            <w:ins w:id="6046" w:author="tank" w:date="2021-11-14T18:05:00Z">
              <w:r w:rsidRPr="003328F6">
                <w:rPr>
                  <w:lang w:val="en-US" w:eastAsia="fi-FI"/>
                </w:rPr>
                <w:t>DC_14A_n5A</w:t>
              </w:r>
            </w:ins>
          </w:p>
        </w:tc>
        <w:tc>
          <w:tcPr>
            <w:tcW w:w="2639" w:type="dxa"/>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C"/>
              <w:rPr>
                <w:ins w:id="6047" w:author="tank" w:date="2021-11-14T18:05:00Z"/>
                <w:lang w:eastAsia="fi-FI"/>
              </w:rPr>
            </w:pPr>
            <w:ins w:id="6048" w:author="tank" w:date="2021-11-14T18:05:00Z">
              <w:r w:rsidRPr="003328F6">
                <w:rPr>
                  <w:lang w:eastAsia="fi-FI"/>
                </w:rPr>
                <w:t>DC_14A_n5A</w:t>
              </w:r>
            </w:ins>
          </w:p>
        </w:tc>
      </w:tr>
    </w:tbl>
    <w:p w:rsidR="000A4E45" w:rsidRPr="003328F6" w:rsidRDefault="000A4E45" w:rsidP="000A4E45">
      <w:pPr>
        <w:pStyle w:val="ae"/>
        <w:keepNext/>
        <w:rPr>
          <w:ins w:id="6049" w:author="tank" w:date="2021-11-14T18:05:00Z"/>
          <w:lang w:eastAsia="zh-CN"/>
        </w:rPr>
      </w:pPr>
    </w:p>
    <w:p w:rsidR="000A4E45" w:rsidRPr="003328F6" w:rsidRDefault="000A4E45" w:rsidP="000A4E45">
      <w:pPr>
        <w:pStyle w:val="40"/>
        <w:rPr>
          <w:ins w:id="6050" w:author="tank" w:date="2021-11-14T18:05:00Z"/>
          <w:lang w:val="en-US" w:eastAsia="zh-CN"/>
        </w:rPr>
      </w:pPr>
      <w:ins w:id="6051" w:author="tank" w:date="2021-11-14T18:05:00Z">
        <w:r>
          <w:rPr>
            <w:lang w:val="en-US" w:eastAsia="zh-CN"/>
          </w:rPr>
          <w:t>6.1.64</w:t>
        </w:r>
        <w:r w:rsidRPr="003328F6">
          <w:rPr>
            <w:lang w:val="en-US" w:eastAsia="zh-CN"/>
          </w:rPr>
          <w:t>.2</w:t>
        </w:r>
        <w:r w:rsidRPr="003328F6">
          <w:rPr>
            <w:lang w:val="en-US" w:eastAsia="zh-CN"/>
          </w:rPr>
          <w:tab/>
          <w:t>Maximum output power for DC</w:t>
        </w:r>
      </w:ins>
    </w:p>
    <w:p w:rsidR="000A4E45" w:rsidRPr="003328F6" w:rsidRDefault="000A4E45" w:rsidP="000A4E45">
      <w:pPr>
        <w:pStyle w:val="TH"/>
        <w:rPr>
          <w:ins w:id="6052" w:author="tank" w:date="2021-11-14T18:05:00Z"/>
          <w:rFonts w:eastAsia="Yu Mincho"/>
          <w:sz w:val="28"/>
          <w:szCs w:val="28"/>
          <w:lang w:eastAsia="ja-JP"/>
        </w:rPr>
      </w:pPr>
      <w:ins w:id="6053" w:author="tank" w:date="2021-11-14T18:05:00Z">
        <w:r w:rsidRPr="003328F6">
          <w:t xml:space="preserve">Table </w:t>
        </w:r>
        <w:r>
          <w:rPr>
            <w:lang w:eastAsia="zh-CN"/>
          </w:rPr>
          <w:t>6.1.64</w:t>
        </w:r>
        <w:r w:rsidRPr="003328F6">
          <w:rPr>
            <w:lang w:eastAsia="zh-CN"/>
          </w:rPr>
          <w:t>.2</w:t>
        </w:r>
        <w:r w:rsidRPr="003328F6">
          <w:t>-1: Maximum output power for inter-band EN-DC</w:t>
        </w:r>
        <w:r w:rsidRPr="003328F6">
          <w:rPr>
            <w:lang w:eastAsia="zh-CN"/>
          </w:rPr>
          <w:t xml:space="preserve"> of 1 </w:t>
        </w:r>
        <w:r w:rsidRPr="003328F6">
          <w:rPr>
            <w:lang w:eastAsia="ja-JP"/>
          </w:rPr>
          <w:t>LTE band + 1 NR band</w:t>
        </w:r>
      </w:ins>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0A4E45" w:rsidRPr="003328F6" w:rsidTr="00C427D0">
        <w:trPr>
          <w:trHeight w:val="288"/>
          <w:tblHeader/>
          <w:jc w:val="center"/>
          <w:ins w:id="6054" w:author="tank" w:date="2021-11-14T18:05:00Z"/>
        </w:trPr>
        <w:tc>
          <w:tcPr>
            <w:tcW w:w="2159" w:type="dxa"/>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H"/>
              <w:rPr>
                <w:ins w:id="6055" w:author="tank" w:date="2021-11-14T18:05:00Z"/>
                <w:lang w:eastAsia="en-GB"/>
              </w:rPr>
            </w:pPr>
            <w:ins w:id="6056" w:author="tank" w:date="2021-11-14T18:05:00Z">
              <w:r w:rsidRPr="003328F6">
                <w:rPr>
                  <w:lang w:eastAsia="en-GB"/>
                </w:rPr>
                <w:t>DC configuration</w:t>
              </w:r>
            </w:ins>
          </w:p>
        </w:tc>
        <w:tc>
          <w:tcPr>
            <w:tcW w:w="2093" w:type="dxa"/>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H"/>
              <w:rPr>
                <w:ins w:id="6057" w:author="tank" w:date="2021-11-14T18:05:00Z"/>
                <w:lang w:eastAsia="en-GB"/>
              </w:rPr>
            </w:pPr>
            <w:ins w:id="6058" w:author="tank" w:date="2021-11-14T18:05:00Z">
              <w:r w:rsidRPr="003328F6">
                <w:rPr>
                  <w:lang w:eastAsia="en-GB"/>
                </w:rPr>
                <w:t>Power class 3</w:t>
              </w:r>
            </w:ins>
          </w:p>
          <w:p w:rsidR="000A4E45" w:rsidRPr="003328F6" w:rsidRDefault="000A4E45" w:rsidP="00C427D0">
            <w:pPr>
              <w:pStyle w:val="TAH"/>
              <w:rPr>
                <w:ins w:id="6059" w:author="tank" w:date="2021-11-14T18:05:00Z"/>
                <w:lang w:eastAsia="en-GB"/>
              </w:rPr>
            </w:pPr>
            <w:ins w:id="6060" w:author="tank" w:date="2021-11-14T18:05:00Z">
              <w:r w:rsidRPr="003328F6">
                <w:rPr>
                  <w:lang w:eastAsia="en-GB"/>
                </w:rPr>
                <w:t>(dBm)</w:t>
              </w:r>
            </w:ins>
          </w:p>
        </w:tc>
        <w:tc>
          <w:tcPr>
            <w:tcW w:w="2093" w:type="dxa"/>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H"/>
              <w:rPr>
                <w:ins w:id="6061" w:author="tank" w:date="2021-11-14T18:05:00Z"/>
                <w:lang w:eastAsia="en-GB"/>
              </w:rPr>
            </w:pPr>
            <w:ins w:id="6062" w:author="tank" w:date="2021-11-14T18:05:00Z">
              <w:r w:rsidRPr="003328F6">
                <w:rPr>
                  <w:lang w:eastAsia="en-GB"/>
                </w:rPr>
                <w:t>Tolerance</w:t>
              </w:r>
            </w:ins>
          </w:p>
          <w:p w:rsidR="000A4E45" w:rsidRPr="003328F6" w:rsidRDefault="000A4E45" w:rsidP="00C427D0">
            <w:pPr>
              <w:pStyle w:val="TAH"/>
              <w:rPr>
                <w:ins w:id="6063" w:author="tank" w:date="2021-11-14T18:05:00Z"/>
                <w:lang w:eastAsia="en-GB"/>
              </w:rPr>
            </w:pPr>
            <w:ins w:id="6064" w:author="tank" w:date="2021-11-14T18:05:00Z">
              <w:r w:rsidRPr="003328F6">
                <w:rPr>
                  <w:lang w:eastAsia="en-GB"/>
                </w:rPr>
                <w:t>(dB)</w:t>
              </w:r>
            </w:ins>
          </w:p>
        </w:tc>
      </w:tr>
      <w:tr w:rsidR="000A4E45" w:rsidRPr="003328F6" w:rsidTr="00C427D0">
        <w:trPr>
          <w:trHeight w:val="58"/>
          <w:jc w:val="center"/>
          <w:ins w:id="6065" w:author="tank" w:date="2021-11-14T18:05:00Z"/>
        </w:trPr>
        <w:tc>
          <w:tcPr>
            <w:tcW w:w="2159" w:type="dxa"/>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C"/>
              <w:rPr>
                <w:ins w:id="6066" w:author="tank" w:date="2021-11-14T18:05:00Z"/>
                <w:lang w:eastAsia="en-GB"/>
              </w:rPr>
            </w:pPr>
            <w:ins w:id="6067" w:author="tank" w:date="2021-11-14T18:05:00Z">
              <w:r w:rsidRPr="003328F6">
                <w:rPr>
                  <w:lang w:val="fi-FI" w:eastAsia="fi-FI"/>
                </w:rPr>
                <w:t>DC_14A_n5A</w:t>
              </w:r>
            </w:ins>
          </w:p>
        </w:tc>
        <w:tc>
          <w:tcPr>
            <w:tcW w:w="2093" w:type="dxa"/>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C"/>
              <w:rPr>
                <w:ins w:id="6068" w:author="tank" w:date="2021-11-14T18:05:00Z"/>
                <w:lang w:eastAsia="en-GB"/>
              </w:rPr>
            </w:pPr>
            <w:ins w:id="6069" w:author="tank" w:date="2021-11-14T18:05:00Z">
              <w:r w:rsidRPr="003328F6">
                <w:rPr>
                  <w:lang w:eastAsia="en-GB"/>
                </w:rPr>
                <w:t>23</w:t>
              </w:r>
            </w:ins>
          </w:p>
        </w:tc>
        <w:tc>
          <w:tcPr>
            <w:tcW w:w="2093" w:type="dxa"/>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C"/>
              <w:rPr>
                <w:ins w:id="6070" w:author="tank" w:date="2021-11-14T18:05:00Z"/>
                <w:lang w:eastAsia="en-GB"/>
              </w:rPr>
            </w:pPr>
            <w:ins w:id="6071" w:author="tank" w:date="2021-11-14T18:05:00Z">
              <w:r w:rsidRPr="003328F6">
                <w:rPr>
                  <w:lang w:eastAsia="en-GB"/>
                </w:rPr>
                <w:t>+2/-3</w:t>
              </w:r>
            </w:ins>
          </w:p>
        </w:tc>
      </w:tr>
    </w:tbl>
    <w:p w:rsidR="000A4E45" w:rsidRPr="003328F6" w:rsidRDefault="000A4E45" w:rsidP="000A4E45">
      <w:pPr>
        <w:pStyle w:val="40"/>
        <w:rPr>
          <w:ins w:id="6072" w:author="tank" w:date="2021-11-14T18:05:00Z"/>
          <w:lang w:val="en-US" w:eastAsia="zh-CN"/>
        </w:rPr>
      </w:pPr>
      <w:ins w:id="6073" w:author="tank" w:date="2021-11-14T18:05:00Z">
        <w:r>
          <w:rPr>
            <w:lang w:val="en-US" w:eastAsia="zh-CN"/>
          </w:rPr>
          <w:t>6.1.64</w:t>
        </w:r>
        <w:r w:rsidRPr="003328F6">
          <w:rPr>
            <w:lang w:val="en-US" w:eastAsia="zh-CN"/>
          </w:rPr>
          <w:t>.3</w:t>
        </w:r>
        <w:r w:rsidRPr="003328F6">
          <w:rPr>
            <w:lang w:val="en-US" w:eastAsia="zh-CN"/>
          </w:rPr>
          <w:tab/>
          <w:t>Spurious emission band UE co-existence for DC</w:t>
        </w:r>
      </w:ins>
    </w:p>
    <w:p w:rsidR="000A4E45" w:rsidRPr="003328F6" w:rsidRDefault="000A4E45" w:rsidP="000A4E45">
      <w:pPr>
        <w:pStyle w:val="TH"/>
        <w:rPr>
          <w:ins w:id="6074" w:author="tank" w:date="2021-11-14T18:05:00Z"/>
        </w:rPr>
      </w:pPr>
      <w:ins w:id="6075" w:author="tank" w:date="2021-11-14T18:05:00Z">
        <w:r w:rsidRPr="003328F6">
          <w:t xml:space="preserve">Table </w:t>
        </w:r>
        <w:r>
          <w:t>6.1.64</w:t>
        </w:r>
        <w:r w:rsidRPr="003328F6">
          <w:t>.3-1: Spurious emissions for inter-band EN-DC of 1 LTE band + 1 NR band</w:t>
        </w:r>
      </w:ins>
    </w:p>
    <w:tbl>
      <w:tblPr>
        <w:tblW w:w="10020" w:type="dxa"/>
        <w:jc w:val="center"/>
        <w:tblLayout w:type="fixed"/>
        <w:tblLook w:val="04A0" w:firstRow="1" w:lastRow="0" w:firstColumn="1" w:lastColumn="0" w:noHBand="0" w:noVBand="1"/>
      </w:tblPr>
      <w:tblGrid>
        <w:gridCol w:w="1665"/>
        <w:gridCol w:w="2920"/>
        <w:gridCol w:w="951"/>
        <w:gridCol w:w="315"/>
        <w:gridCol w:w="957"/>
        <w:gridCol w:w="1195"/>
        <w:gridCol w:w="1039"/>
        <w:gridCol w:w="978"/>
      </w:tblGrid>
      <w:tr w:rsidR="000A4E45" w:rsidRPr="003328F6" w:rsidTr="00C427D0">
        <w:trPr>
          <w:jc w:val="center"/>
          <w:ins w:id="6076" w:author="tank" w:date="2021-11-14T18:05:00Z"/>
        </w:trPr>
        <w:tc>
          <w:tcPr>
            <w:tcW w:w="1665" w:type="dxa"/>
            <w:vMerge w:val="restart"/>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H"/>
              <w:snapToGrid w:val="0"/>
              <w:spacing w:before="0" w:after="0"/>
              <w:rPr>
                <w:ins w:id="6077" w:author="tank" w:date="2021-11-14T18:05:00Z"/>
                <w:lang w:eastAsia="ja-JP"/>
              </w:rPr>
            </w:pPr>
            <w:ins w:id="6078" w:author="tank" w:date="2021-11-14T18:05:00Z">
              <w:r w:rsidRPr="003328F6">
                <w:rPr>
                  <w:lang w:eastAsia="ja-JP"/>
                </w:rPr>
                <w:t>E-UTRA and NR DC Configuration</w:t>
              </w:r>
            </w:ins>
          </w:p>
        </w:tc>
        <w:tc>
          <w:tcPr>
            <w:tcW w:w="8355" w:type="dxa"/>
            <w:gridSpan w:val="7"/>
            <w:tcBorders>
              <w:top w:val="single" w:sz="4" w:space="0" w:color="auto"/>
              <w:left w:val="nil"/>
              <w:bottom w:val="single" w:sz="4" w:space="0" w:color="auto"/>
              <w:right w:val="single" w:sz="4" w:space="0" w:color="auto"/>
            </w:tcBorders>
            <w:hideMark/>
          </w:tcPr>
          <w:p w:rsidR="000A4E45" w:rsidRPr="003328F6" w:rsidRDefault="000A4E45" w:rsidP="00C427D0">
            <w:pPr>
              <w:pStyle w:val="TH"/>
              <w:snapToGrid w:val="0"/>
              <w:spacing w:before="0" w:after="0"/>
              <w:rPr>
                <w:ins w:id="6079" w:author="tank" w:date="2021-11-14T18:05:00Z"/>
                <w:lang w:eastAsia="en-GB"/>
              </w:rPr>
            </w:pPr>
            <w:ins w:id="6080" w:author="tank" w:date="2021-11-14T18:05:00Z">
              <w:r w:rsidRPr="003328F6">
                <w:rPr>
                  <w:lang w:eastAsia="en-GB"/>
                </w:rPr>
                <w:t xml:space="preserve">Spurious emission </w:t>
              </w:r>
            </w:ins>
          </w:p>
        </w:tc>
      </w:tr>
      <w:tr w:rsidR="000A4E45" w:rsidRPr="003328F6" w:rsidTr="00C427D0">
        <w:trPr>
          <w:jc w:val="center"/>
          <w:ins w:id="6081" w:author="tank" w:date="2021-11-14T18:05:00Z"/>
        </w:trPr>
        <w:tc>
          <w:tcPr>
            <w:tcW w:w="1665" w:type="dxa"/>
            <w:vMerge/>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keepNext/>
              <w:spacing w:after="0"/>
              <w:rPr>
                <w:ins w:id="6082" w:author="tank" w:date="2021-11-14T18:05:00Z"/>
                <w:rFonts w:ascii="Arial" w:hAnsi="Arial" w:cs="Arial"/>
                <w:b/>
                <w:sz w:val="18"/>
                <w:lang w:eastAsia="ja-JP"/>
              </w:rPr>
            </w:pPr>
          </w:p>
        </w:tc>
        <w:tc>
          <w:tcPr>
            <w:tcW w:w="2920" w:type="dxa"/>
            <w:tcBorders>
              <w:top w:val="nil"/>
              <w:left w:val="nil"/>
              <w:bottom w:val="single" w:sz="4" w:space="0" w:color="auto"/>
              <w:right w:val="single" w:sz="4" w:space="0" w:color="auto"/>
            </w:tcBorders>
            <w:hideMark/>
          </w:tcPr>
          <w:p w:rsidR="000A4E45" w:rsidRPr="003328F6" w:rsidRDefault="000A4E45" w:rsidP="00C427D0">
            <w:pPr>
              <w:pStyle w:val="TH"/>
              <w:spacing w:before="0" w:after="0"/>
              <w:rPr>
                <w:ins w:id="6083" w:author="tank" w:date="2021-11-14T18:05:00Z"/>
                <w:lang w:eastAsia="en-GB"/>
              </w:rPr>
            </w:pPr>
            <w:ins w:id="6084" w:author="tank" w:date="2021-11-14T18:05:00Z">
              <w:r w:rsidRPr="003328F6">
                <w:rPr>
                  <w:lang w:eastAsia="en-GB"/>
                </w:rPr>
                <w:t>Protected band</w:t>
              </w:r>
            </w:ins>
          </w:p>
        </w:tc>
        <w:tc>
          <w:tcPr>
            <w:tcW w:w="2223" w:type="dxa"/>
            <w:gridSpan w:val="3"/>
            <w:tcBorders>
              <w:top w:val="single" w:sz="4" w:space="0" w:color="auto"/>
              <w:left w:val="nil"/>
              <w:bottom w:val="single" w:sz="4" w:space="0" w:color="auto"/>
              <w:right w:val="single" w:sz="4" w:space="0" w:color="auto"/>
            </w:tcBorders>
            <w:hideMark/>
          </w:tcPr>
          <w:p w:rsidR="000A4E45" w:rsidRPr="003328F6" w:rsidRDefault="000A4E45" w:rsidP="00C427D0">
            <w:pPr>
              <w:pStyle w:val="TH"/>
              <w:spacing w:before="0" w:after="0"/>
              <w:rPr>
                <w:ins w:id="6085" w:author="tank" w:date="2021-11-14T18:05:00Z"/>
                <w:lang w:eastAsia="en-GB"/>
              </w:rPr>
            </w:pPr>
            <w:ins w:id="6086" w:author="tank" w:date="2021-11-14T18:05:00Z">
              <w:r w:rsidRPr="003328F6">
                <w:rPr>
                  <w:lang w:eastAsia="en-GB"/>
                </w:rPr>
                <w:t>Frequency range (MHz)</w:t>
              </w:r>
            </w:ins>
          </w:p>
        </w:tc>
        <w:tc>
          <w:tcPr>
            <w:tcW w:w="1195" w:type="dxa"/>
            <w:tcBorders>
              <w:top w:val="nil"/>
              <w:left w:val="nil"/>
              <w:bottom w:val="single" w:sz="4" w:space="0" w:color="auto"/>
              <w:right w:val="single" w:sz="4" w:space="0" w:color="auto"/>
            </w:tcBorders>
            <w:hideMark/>
          </w:tcPr>
          <w:p w:rsidR="000A4E45" w:rsidRPr="003328F6" w:rsidRDefault="000A4E45" w:rsidP="00C427D0">
            <w:pPr>
              <w:pStyle w:val="TH"/>
              <w:spacing w:before="0" w:after="0"/>
              <w:rPr>
                <w:ins w:id="6087" w:author="tank" w:date="2021-11-14T18:05:00Z"/>
                <w:lang w:eastAsia="en-GB"/>
              </w:rPr>
            </w:pPr>
            <w:ins w:id="6088" w:author="tank" w:date="2021-11-14T18:05:00Z">
              <w:r w:rsidRPr="003328F6">
                <w:rPr>
                  <w:lang w:eastAsia="en-GB"/>
                </w:rPr>
                <w:t>Maximum Level (dBm)</w:t>
              </w:r>
            </w:ins>
          </w:p>
        </w:tc>
        <w:tc>
          <w:tcPr>
            <w:tcW w:w="1039" w:type="dxa"/>
            <w:tcBorders>
              <w:top w:val="nil"/>
              <w:left w:val="nil"/>
              <w:bottom w:val="single" w:sz="4" w:space="0" w:color="auto"/>
              <w:right w:val="single" w:sz="4" w:space="0" w:color="auto"/>
            </w:tcBorders>
            <w:hideMark/>
          </w:tcPr>
          <w:p w:rsidR="000A4E45" w:rsidRPr="003328F6" w:rsidRDefault="000A4E45" w:rsidP="00C427D0">
            <w:pPr>
              <w:pStyle w:val="TH"/>
              <w:spacing w:before="0" w:after="0"/>
              <w:rPr>
                <w:ins w:id="6089" w:author="tank" w:date="2021-11-14T18:05:00Z"/>
                <w:lang w:eastAsia="en-GB"/>
              </w:rPr>
            </w:pPr>
            <w:ins w:id="6090" w:author="tank" w:date="2021-11-14T18:05:00Z">
              <w:r w:rsidRPr="003328F6">
                <w:rPr>
                  <w:lang w:eastAsia="en-GB"/>
                </w:rPr>
                <w:t>MBW (MHz)</w:t>
              </w:r>
            </w:ins>
          </w:p>
        </w:tc>
        <w:tc>
          <w:tcPr>
            <w:tcW w:w="978" w:type="dxa"/>
            <w:tcBorders>
              <w:top w:val="nil"/>
              <w:left w:val="nil"/>
              <w:bottom w:val="single" w:sz="4" w:space="0" w:color="auto"/>
              <w:right w:val="single" w:sz="4" w:space="0" w:color="auto"/>
            </w:tcBorders>
            <w:hideMark/>
          </w:tcPr>
          <w:p w:rsidR="000A4E45" w:rsidRPr="003328F6" w:rsidRDefault="000A4E45" w:rsidP="00C427D0">
            <w:pPr>
              <w:pStyle w:val="TH"/>
              <w:spacing w:before="0" w:after="0"/>
              <w:rPr>
                <w:ins w:id="6091" w:author="tank" w:date="2021-11-14T18:05:00Z"/>
                <w:lang w:eastAsia="en-GB"/>
              </w:rPr>
            </w:pPr>
            <w:ins w:id="6092" w:author="tank" w:date="2021-11-14T18:05:00Z">
              <w:r w:rsidRPr="003328F6">
                <w:rPr>
                  <w:lang w:eastAsia="en-GB"/>
                </w:rPr>
                <w:t>NOTE</w:t>
              </w:r>
            </w:ins>
          </w:p>
        </w:tc>
      </w:tr>
      <w:tr w:rsidR="000A4E45" w:rsidRPr="003328F6" w:rsidTr="00C427D0">
        <w:trPr>
          <w:jc w:val="center"/>
          <w:ins w:id="6093" w:author="tank" w:date="2021-11-14T18:05:00Z"/>
        </w:trPr>
        <w:tc>
          <w:tcPr>
            <w:tcW w:w="1665" w:type="dxa"/>
            <w:vMerge w:val="restart"/>
            <w:tcBorders>
              <w:top w:val="single" w:sz="4" w:space="0" w:color="auto"/>
              <w:left w:val="single" w:sz="4" w:space="0" w:color="auto"/>
              <w:bottom w:val="nil"/>
              <w:right w:val="single" w:sz="4" w:space="0" w:color="auto"/>
            </w:tcBorders>
            <w:hideMark/>
          </w:tcPr>
          <w:p w:rsidR="000A4E45" w:rsidRPr="003328F6" w:rsidRDefault="000A4E45" w:rsidP="00C427D0">
            <w:pPr>
              <w:pStyle w:val="TAC"/>
              <w:rPr>
                <w:ins w:id="6094" w:author="tank" w:date="2021-11-14T18:05:00Z"/>
                <w:sz w:val="16"/>
                <w:szCs w:val="16"/>
                <w:lang w:eastAsia="ja-JP"/>
              </w:rPr>
            </w:pPr>
            <w:ins w:id="6095" w:author="tank" w:date="2021-11-14T18:05:00Z">
              <w:r w:rsidRPr="003328F6">
                <w:rPr>
                  <w:lang w:eastAsia="ja-JP"/>
                </w:rPr>
                <w:t>DC_14_n5</w:t>
              </w:r>
            </w:ins>
          </w:p>
        </w:tc>
        <w:tc>
          <w:tcPr>
            <w:tcW w:w="2920" w:type="dxa"/>
            <w:tcBorders>
              <w:top w:val="nil"/>
              <w:left w:val="nil"/>
              <w:bottom w:val="single" w:sz="4" w:space="0" w:color="auto"/>
              <w:right w:val="single" w:sz="4" w:space="0" w:color="auto"/>
            </w:tcBorders>
            <w:hideMark/>
          </w:tcPr>
          <w:p w:rsidR="000A4E45" w:rsidRPr="003328F6" w:rsidRDefault="000A4E45" w:rsidP="00C427D0">
            <w:pPr>
              <w:pStyle w:val="TAL"/>
              <w:rPr>
                <w:ins w:id="6096" w:author="tank" w:date="2021-11-14T18:05:00Z"/>
                <w:sz w:val="16"/>
                <w:szCs w:val="16"/>
              </w:rPr>
            </w:pPr>
            <w:ins w:id="6097" w:author="tank" w:date="2021-11-14T18:05:00Z">
              <w:r w:rsidRPr="003328F6">
                <w:rPr>
                  <w:sz w:val="16"/>
                  <w:szCs w:val="16"/>
                </w:rPr>
                <w:t>E-UTRA Band 2, 4, 5, 10, 12, 13, 14, 17, 24, 25, 26, 29, 30, 48, 66, 70, 71, 85</w:t>
              </w:r>
            </w:ins>
          </w:p>
        </w:tc>
        <w:tc>
          <w:tcPr>
            <w:tcW w:w="951" w:type="dxa"/>
            <w:tcBorders>
              <w:top w:val="nil"/>
              <w:left w:val="nil"/>
              <w:bottom w:val="single" w:sz="4" w:space="0" w:color="auto"/>
              <w:right w:val="single" w:sz="4" w:space="0" w:color="auto"/>
            </w:tcBorders>
            <w:hideMark/>
          </w:tcPr>
          <w:p w:rsidR="000A4E45" w:rsidRPr="003328F6" w:rsidRDefault="000A4E45" w:rsidP="00C427D0">
            <w:pPr>
              <w:pStyle w:val="TAR"/>
              <w:rPr>
                <w:ins w:id="6098" w:author="tank" w:date="2021-11-14T18:05:00Z"/>
                <w:sz w:val="16"/>
                <w:szCs w:val="16"/>
                <w:lang w:eastAsia="en-GB"/>
              </w:rPr>
            </w:pPr>
            <w:ins w:id="6099" w:author="tank" w:date="2021-11-14T18:05:00Z">
              <w:r w:rsidRPr="003328F6">
                <w:rPr>
                  <w:sz w:val="16"/>
                  <w:szCs w:val="16"/>
                  <w:lang w:eastAsia="en-GB"/>
                </w:rPr>
                <w:t>F</w:t>
              </w:r>
              <w:r w:rsidRPr="003328F6">
                <w:rPr>
                  <w:sz w:val="16"/>
                  <w:szCs w:val="16"/>
                  <w:vertAlign w:val="subscript"/>
                  <w:lang w:eastAsia="en-GB"/>
                </w:rPr>
                <w:t>DL_low</w:t>
              </w:r>
            </w:ins>
          </w:p>
        </w:tc>
        <w:tc>
          <w:tcPr>
            <w:tcW w:w="315" w:type="dxa"/>
            <w:tcBorders>
              <w:top w:val="nil"/>
              <w:left w:val="nil"/>
              <w:bottom w:val="single" w:sz="4" w:space="0" w:color="auto"/>
              <w:right w:val="single" w:sz="4" w:space="0" w:color="auto"/>
            </w:tcBorders>
            <w:hideMark/>
          </w:tcPr>
          <w:p w:rsidR="000A4E45" w:rsidRPr="003328F6" w:rsidRDefault="000A4E45" w:rsidP="00C427D0">
            <w:pPr>
              <w:pStyle w:val="TAC"/>
              <w:rPr>
                <w:ins w:id="6100" w:author="tank" w:date="2021-11-14T18:05:00Z"/>
                <w:lang w:eastAsia="en-GB"/>
              </w:rPr>
            </w:pPr>
            <w:ins w:id="6101" w:author="tank" w:date="2021-11-14T18:05:00Z">
              <w:r w:rsidRPr="003328F6">
                <w:rPr>
                  <w:lang w:eastAsia="en-GB"/>
                </w:rPr>
                <w:t>-</w:t>
              </w:r>
            </w:ins>
          </w:p>
        </w:tc>
        <w:tc>
          <w:tcPr>
            <w:tcW w:w="957" w:type="dxa"/>
            <w:tcBorders>
              <w:top w:val="nil"/>
              <w:left w:val="nil"/>
              <w:bottom w:val="single" w:sz="4" w:space="0" w:color="auto"/>
              <w:right w:val="single" w:sz="4" w:space="0" w:color="auto"/>
            </w:tcBorders>
            <w:hideMark/>
          </w:tcPr>
          <w:p w:rsidR="000A4E45" w:rsidRPr="003328F6" w:rsidRDefault="000A4E45" w:rsidP="00C427D0">
            <w:pPr>
              <w:pStyle w:val="TAL"/>
              <w:rPr>
                <w:ins w:id="6102" w:author="tank" w:date="2021-11-14T18:05:00Z"/>
                <w:sz w:val="16"/>
                <w:lang w:eastAsia="en-GB"/>
              </w:rPr>
            </w:pPr>
            <w:ins w:id="6103" w:author="tank" w:date="2021-11-14T18:05:00Z">
              <w:r w:rsidRPr="003328F6">
                <w:rPr>
                  <w:sz w:val="16"/>
                  <w:lang w:eastAsia="en-GB"/>
                </w:rPr>
                <w:t>F</w:t>
              </w:r>
              <w:r w:rsidRPr="003328F6">
                <w:rPr>
                  <w:sz w:val="16"/>
                  <w:vertAlign w:val="subscript"/>
                  <w:lang w:eastAsia="en-GB"/>
                </w:rPr>
                <w:t>DL_high</w:t>
              </w:r>
            </w:ins>
          </w:p>
        </w:tc>
        <w:tc>
          <w:tcPr>
            <w:tcW w:w="1195" w:type="dxa"/>
            <w:tcBorders>
              <w:top w:val="nil"/>
              <w:left w:val="nil"/>
              <w:bottom w:val="single" w:sz="4" w:space="0" w:color="auto"/>
              <w:right w:val="single" w:sz="4" w:space="0" w:color="auto"/>
            </w:tcBorders>
            <w:hideMark/>
          </w:tcPr>
          <w:p w:rsidR="000A4E45" w:rsidRPr="003328F6" w:rsidRDefault="000A4E45" w:rsidP="00C427D0">
            <w:pPr>
              <w:pStyle w:val="TAC"/>
              <w:rPr>
                <w:ins w:id="6104" w:author="tank" w:date="2021-11-14T18:05:00Z"/>
                <w:sz w:val="16"/>
                <w:lang w:eastAsia="ja-JP"/>
              </w:rPr>
            </w:pPr>
            <w:ins w:id="6105" w:author="tank" w:date="2021-11-14T18:05:00Z">
              <w:r w:rsidRPr="003328F6">
                <w:rPr>
                  <w:sz w:val="16"/>
                  <w:lang w:eastAsia="en-GB"/>
                </w:rPr>
                <w:t>-50</w:t>
              </w:r>
            </w:ins>
          </w:p>
        </w:tc>
        <w:tc>
          <w:tcPr>
            <w:tcW w:w="1039" w:type="dxa"/>
            <w:tcBorders>
              <w:top w:val="nil"/>
              <w:left w:val="nil"/>
              <w:bottom w:val="single" w:sz="4" w:space="0" w:color="auto"/>
              <w:right w:val="single" w:sz="4" w:space="0" w:color="auto"/>
            </w:tcBorders>
            <w:hideMark/>
          </w:tcPr>
          <w:p w:rsidR="000A4E45" w:rsidRPr="003328F6" w:rsidRDefault="000A4E45" w:rsidP="00C427D0">
            <w:pPr>
              <w:pStyle w:val="TAC"/>
              <w:rPr>
                <w:ins w:id="6106" w:author="tank" w:date="2021-11-14T18:05:00Z"/>
                <w:rFonts w:eastAsia="Yu Mincho"/>
                <w:sz w:val="16"/>
                <w:lang w:eastAsia="ja-JP"/>
              </w:rPr>
            </w:pPr>
            <w:ins w:id="6107" w:author="tank" w:date="2021-11-14T18:05:00Z">
              <w:r w:rsidRPr="003328F6">
                <w:rPr>
                  <w:sz w:val="16"/>
                  <w:lang w:eastAsia="en-GB"/>
                </w:rPr>
                <w:t>1</w:t>
              </w:r>
            </w:ins>
          </w:p>
        </w:tc>
        <w:tc>
          <w:tcPr>
            <w:tcW w:w="978" w:type="dxa"/>
            <w:tcBorders>
              <w:top w:val="nil"/>
              <w:left w:val="nil"/>
              <w:bottom w:val="single" w:sz="4" w:space="0" w:color="auto"/>
              <w:right w:val="single" w:sz="4" w:space="0" w:color="auto"/>
            </w:tcBorders>
          </w:tcPr>
          <w:p w:rsidR="000A4E45" w:rsidRPr="003328F6" w:rsidRDefault="000A4E45" w:rsidP="00C427D0">
            <w:pPr>
              <w:pStyle w:val="TAC"/>
              <w:rPr>
                <w:ins w:id="6108" w:author="tank" w:date="2021-11-14T18:05:00Z"/>
                <w:sz w:val="16"/>
                <w:lang w:eastAsia="ja-JP"/>
              </w:rPr>
            </w:pPr>
          </w:p>
        </w:tc>
      </w:tr>
      <w:tr w:rsidR="000A4E45" w:rsidRPr="003328F6" w:rsidTr="00C427D0">
        <w:trPr>
          <w:jc w:val="center"/>
          <w:ins w:id="6109" w:author="tank" w:date="2021-11-14T18:05:00Z"/>
        </w:trPr>
        <w:tc>
          <w:tcPr>
            <w:tcW w:w="1665" w:type="dxa"/>
            <w:vMerge/>
            <w:tcBorders>
              <w:top w:val="single" w:sz="4" w:space="0" w:color="auto"/>
              <w:left w:val="single" w:sz="4" w:space="0" w:color="auto"/>
              <w:bottom w:val="nil"/>
              <w:right w:val="single" w:sz="4" w:space="0" w:color="auto"/>
            </w:tcBorders>
            <w:vAlign w:val="center"/>
            <w:hideMark/>
          </w:tcPr>
          <w:p w:rsidR="000A4E45" w:rsidRPr="003328F6" w:rsidRDefault="000A4E45" w:rsidP="00C427D0">
            <w:pPr>
              <w:keepNext/>
              <w:spacing w:after="0"/>
              <w:rPr>
                <w:ins w:id="6110" w:author="tank" w:date="2021-11-14T18:05:00Z"/>
                <w:rFonts w:ascii="Arial" w:hAnsi="Arial" w:cs="Arial"/>
                <w:sz w:val="16"/>
                <w:szCs w:val="16"/>
                <w:lang w:eastAsia="ja-JP"/>
              </w:rPr>
            </w:pPr>
          </w:p>
        </w:tc>
        <w:tc>
          <w:tcPr>
            <w:tcW w:w="2920" w:type="dxa"/>
            <w:tcBorders>
              <w:top w:val="nil"/>
              <w:left w:val="nil"/>
              <w:bottom w:val="single" w:sz="4" w:space="0" w:color="auto"/>
              <w:right w:val="single" w:sz="4" w:space="0" w:color="auto"/>
            </w:tcBorders>
            <w:hideMark/>
          </w:tcPr>
          <w:p w:rsidR="000A4E45" w:rsidRPr="003328F6" w:rsidRDefault="000A4E45" w:rsidP="00C427D0">
            <w:pPr>
              <w:pStyle w:val="TAL"/>
              <w:rPr>
                <w:ins w:id="6111" w:author="tank" w:date="2021-11-14T18:05:00Z"/>
                <w:sz w:val="16"/>
                <w:szCs w:val="16"/>
              </w:rPr>
            </w:pPr>
            <w:ins w:id="6112" w:author="tank" w:date="2021-11-14T18:05:00Z">
              <w:r w:rsidRPr="003328F6">
                <w:rPr>
                  <w:sz w:val="16"/>
                  <w:szCs w:val="16"/>
                </w:rPr>
                <w:t>E-UTRA band 41, 53</w:t>
              </w:r>
            </w:ins>
          </w:p>
        </w:tc>
        <w:tc>
          <w:tcPr>
            <w:tcW w:w="951" w:type="dxa"/>
            <w:tcBorders>
              <w:top w:val="nil"/>
              <w:left w:val="nil"/>
              <w:bottom w:val="single" w:sz="4" w:space="0" w:color="auto"/>
              <w:right w:val="single" w:sz="4" w:space="0" w:color="auto"/>
            </w:tcBorders>
            <w:hideMark/>
          </w:tcPr>
          <w:p w:rsidR="000A4E45" w:rsidRPr="003328F6" w:rsidRDefault="000A4E45" w:rsidP="00C427D0">
            <w:pPr>
              <w:pStyle w:val="TAR"/>
              <w:rPr>
                <w:ins w:id="6113" w:author="tank" w:date="2021-11-14T18:05:00Z"/>
                <w:sz w:val="16"/>
                <w:szCs w:val="16"/>
                <w:lang w:eastAsia="zh-CN"/>
              </w:rPr>
            </w:pPr>
            <w:ins w:id="6114" w:author="tank" w:date="2021-11-14T18:05:00Z">
              <w:r w:rsidRPr="003328F6">
                <w:rPr>
                  <w:sz w:val="16"/>
                  <w:szCs w:val="16"/>
                  <w:lang w:eastAsia="en-GB"/>
                </w:rPr>
                <w:t>F</w:t>
              </w:r>
              <w:r w:rsidRPr="003328F6">
                <w:rPr>
                  <w:sz w:val="16"/>
                  <w:szCs w:val="16"/>
                  <w:vertAlign w:val="subscript"/>
                  <w:lang w:eastAsia="en-GB"/>
                </w:rPr>
                <w:t>DL_low</w:t>
              </w:r>
            </w:ins>
          </w:p>
        </w:tc>
        <w:tc>
          <w:tcPr>
            <w:tcW w:w="315" w:type="dxa"/>
            <w:tcBorders>
              <w:top w:val="nil"/>
              <w:left w:val="nil"/>
              <w:bottom w:val="single" w:sz="4" w:space="0" w:color="auto"/>
              <w:right w:val="single" w:sz="4" w:space="0" w:color="auto"/>
            </w:tcBorders>
            <w:hideMark/>
          </w:tcPr>
          <w:p w:rsidR="000A4E45" w:rsidRPr="003328F6" w:rsidRDefault="000A4E45" w:rsidP="00C427D0">
            <w:pPr>
              <w:pStyle w:val="TAC"/>
              <w:rPr>
                <w:ins w:id="6115" w:author="tank" w:date="2021-11-14T18:05:00Z"/>
                <w:lang w:eastAsia="en-GB"/>
              </w:rPr>
            </w:pPr>
            <w:ins w:id="6116" w:author="tank" w:date="2021-11-14T18:05:00Z">
              <w:r w:rsidRPr="003328F6">
                <w:rPr>
                  <w:lang w:eastAsia="en-GB"/>
                </w:rPr>
                <w:t>-</w:t>
              </w:r>
            </w:ins>
          </w:p>
        </w:tc>
        <w:tc>
          <w:tcPr>
            <w:tcW w:w="957" w:type="dxa"/>
            <w:tcBorders>
              <w:top w:val="nil"/>
              <w:left w:val="nil"/>
              <w:bottom w:val="single" w:sz="4" w:space="0" w:color="auto"/>
              <w:right w:val="single" w:sz="4" w:space="0" w:color="auto"/>
            </w:tcBorders>
            <w:hideMark/>
          </w:tcPr>
          <w:p w:rsidR="000A4E45" w:rsidRPr="003328F6" w:rsidRDefault="000A4E45" w:rsidP="00C427D0">
            <w:pPr>
              <w:pStyle w:val="TAL"/>
              <w:rPr>
                <w:ins w:id="6117" w:author="tank" w:date="2021-11-14T18:05:00Z"/>
                <w:sz w:val="16"/>
                <w:lang w:eastAsia="zh-CN"/>
              </w:rPr>
            </w:pPr>
            <w:ins w:id="6118" w:author="tank" w:date="2021-11-14T18:05:00Z">
              <w:r w:rsidRPr="003328F6">
                <w:rPr>
                  <w:sz w:val="16"/>
                  <w:lang w:eastAsia="en-GB"/>
                </w:rPr>
                <w:t>F</w:t>
              </w:r>
              <w:r w:rsidRPr="003328F6">
                <w:rPr>
                  <w:sz w:val="16"/>
                  <w:vertAlign w:val="subscript"/>
                  <w:lang w:eastAsia="en-GB"/>
                </w:rPr>
                <w:t>DL_high</w:t>
              </w:r>
            </w:ins>
          </w:p>
        </w:tc>
        <w:tc>
          <w:tcPr>
            <w:tcW w:w="1195" w:type="dxa"/>
            <w:tcBorders>
              <w:top w:val="nil"/>
              <w:left w:val="nil"/>
              <w:bottom w:val="single" w:sz="4" w:space="0" w:color="auto"/>
              <w:right w:val="single" w:sz="4" w:space="0" w:color="auto"/>
            </w:tcBorders>
            <w:hideMark/>
          </w:tcPr>
          <w:p w:rsidR="000A4E45" w:rsidRPr="003328F6" w:rsidRDefault="000A4E45" w:rsidP="00C427D0">
            <w:pPr>
              <w:pStyle w:val="TAC"/>
              <w:rPr>
                <w:ins w:id="6119" w:author="tank" w:date="2021-11-14T18:05:00Z"/>
                <w:sz w:val="16"/>
                <w:lang w:eastAsia="zh-CN"/>
              </w:rPr>
            </w:pPr>
            <w:ins w:id="6120" w:author="tank" w:date="2021-11-14T18:05:00Z">
              <w:r w:rsidRPr="003328F6">
                <w:rPr>
                  <w:sz w:val="16"/>
                  <w:lang w:eastAsia="en-GB"/>
                </w:rPr>
                <w:t>-50</w:t>
              </w:r>
            </w:ins>
          </w:p>
        </w:tc>
        <w:tc>
          <w:tcPr>
            <w:tcW w:w="1039" w:type="dxa"/>
            <w:tcBorders>
              <w:top w:val="nil"/>
              <w:left w:val="nil"/>
              <w:bottom w:val="single" w:sz="4" w:space="0" w:color="auto"/>
              <w:right w:val="single" w:sz="4" w:space="0" w:color="auto"/>
            </w:tcBorders>
            <w:hideMark/>
          </w:tcPr>
          <w:p w:rsidR="000A4E45" w:rsidRPr="003328F6" w:rsidRDefault="000A4E45" w:rsidP="00C427D0">
            <w:pPr>
              <w:pStyle w:val="TAC"/>
              <w:rPr>
                <w:ins w:id="6121" w:author="tank" w:date="2021-11-14T18:05:00Z"/>
                <w:sz w:val="16"/>
                <w:lang w:eastAsia="zh-CN"/>
              </w:rPr>
            </w:pPr>
            <w:ins w:id="6122" w:author="tank" w:date="2021-11-14T18:05:00Z">
              <w:r w:rsidRPr="003328F6">
                <w:rPr>
                  <w:sz w:val="16"/>
                  <w:lang w:eastAsia="en-GB"/>
                </w:rPr>
                <w:t>1</w:t>
              </w:r>
            </w:ins>
          </w:p>
        </w:tc>
        <w:tc>
          <w:tcPr>
            <w:tcW w:w="978" w:type="dxa"/>
            <w:tcBorders>
              <w:top w:val="nil"/>
              <w:left w:val="nil"/>
              <w:bottom w:val="single" w:sz="4" w:space="0" w:color="auto"/>
              <w:right w:val="single" w:sz="4" w:space="0" w:color="auto"/>
            </w:tcBorders>
            <w:hideMark/>
          </w:tcPr>
          <w:p w:rsidR="000A4E45" w:rsidRPr="003328F6" w:rsidRDefault="000A4E45" w:rsidP="00C427D0">
            <w:pPr>
              <w:pStyle w:val="TAC"/>
              <w:rPr>
                <w:ins w:id="6123" w:author="tank" w:date="2021-11-14T18:05:00Z"/>
                <w:sz w:val="16"/>
                <w:lang w:eastAsia="zh-CN"/>
              </w:rPr>
            </w:pPr>
            <w:ins w:id="6124" w:author="tank" w:date="2021-11-14T18:05:00Z">
              <w:r w:rsidRPr="003328F6">
                <w:rPr>
                  <w:sz w:val="16"/>
                  <w:lang w:eastAsia="en-GB"/>
                </w:rPr>
                <w:t>2</w:t>
              </w:r>
            </w:ins>
          </w:p>
        </w:tc>
      </w:tr>
      <w:tr w:rsidR="000A4E45" w:rsidRPr="003328F6" w:rsidTr="00C427D0">
        <w:trPr>
          <w:jc w:val="center"/>
          <w:ins w:id="6125" w:author="tank" w:date="2021-11-14T18:05:00Z"/>
        </w:trPr>
        <w:tc>
          <w:tcPr>
            <w:tcW w:w="10020" w:type="dxa"/>
            <w:gridSpan w:val="8"/>
            <w:tcBorders>
              <w:top w:val="single" w:sz="4" w:space="0" w:color="auto"/>
              <w:left w:val="single" w:sz="4" w:space="0" w:color="auto"/>
              <w:bottom w:val="single" w:sz="4" w:space="0" w:color="auto"/>
              <w:right w:val="single" w:sz="4" w:space="0" w:color="auto"/>
            </w:tcBorders>
            <w:hideMark/>
          </w:tcPr>
          <w:p w:rsidR="000A4E45" w:rsidRPr="003328F6" w:rsidRDefault="000A4E45" w:rsidP="00C427D0">
            <w:pPr>
              <w:pStyle w:val="TAN"/>
              <w:rPr>
                <w:ins w:id="6126" w:author="tank" w:date="2021-11-14T18:05:00Z"/>
              </w:rPr>
            </w:pPr>
            <w:ins w:id="6127" w:author="tank" w:date="2021-11-14T18:05:00Z">
              <w:r w:rsidRPr="003328F6">
                <w:t>NOTE</w:t>
              </w:r>
              <w:r w:rsidRPr="003328F6">
                <w:rPr>
                  <w:rFonts w:eastAsia="Malgun Gothic"/>
                  <w:lang w:eastAsia="ko-KR"/>
                </w:rPr>
                <w:t xml:space="preserve"> </w:t>
              </w:r>
              <w:r w:rsidRPr="003328F6">
                <w:rPr>
                  <w:lang w:eastAsia="ja-JP"/>
                </w:rPr>
                <w:t>2</w:t>
              </w:r>
              <w:r w:rsidRPr="003328F6">
                <w:t>:</w:t>
              </w:r>
              <w:r w:rsidRPr="003328F6">
                <w:tab/>
                <w:t>As exceptions, measurements with a level up to the applicable requirements defined in Table 6.6.3.1-2 in TS 36.101 [4] and Table 6.5.3.1-2 in TS 38.101-1 [2] are permitted for each assigned carrier used in the measurement due to 2</w:t>
              </w:r>
              <w:r w:rsidRPr="003328F6">
                <w:rPr>
                  <w:vertAlign w:val="superscript"/>
                </w:rPr>
                <w:t>nd</w:t>
              </w:r>
              <w:r w:rsidRPr="003328F6">
                <w:t>, 3</w:t>
              </w:r>
              <w:r w:rsidRPr="003328F6">
                <w:rPr>
                  <w:vertAlign w:val="superscript"/>
                </w:rPr>
                <w:t>rd</w:t>
              </w:r>
              <w:r w:rsidRPr="003328F6">
                <w:t>, 4</w:t>
              </w:r>
              <w:r w:rsidRPr="003328F6">
                <w:rPr>
                  <w:vertAlign w:val="superscript"/>
                </w:rPr>
                <w:t>th</w:t>
              </w:r>
              <w:r w:rsidRPr="003328F6">
                <w:t xml:space="preserve"> or 5</w:t>
              </w:r>
              <w:r w:rsidRPr="003328F6">
                <w:rPr>
                  <w:vertAlign w:val="superscript"/>
                </w:rPr>
                <w:t>th</w:t>
              </w:r>
              <w:r w:rsidRPr="003328F6">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3328F6">
                <w:rPr>
                  <w:vertAlign w:val="subscript"/>
                </w:rPr>
                <w:t>CRB</w:t>
              </w:r>
              <w:r w:rsidRPr="003328F6">
                <w:t xml:space="preserve"> x 180 kHz), where N is 2, 3, 4, 5 for the 2</w:t>
              </w:r>
              <w:r w:rsidRPr="003328F6">
                <w:rPr>
                  <w:vertAlign w:val="superscript"/>
                </w:rPr>
                <w:t>nd</w:t>
              </w:r>
              <w:r w:rsidRPr="003328F6">
                <w:t>, 3</w:t>
              </w:r>
              <w:r w:rsidRPr="003328F6">
                <w:rPr>
                  <w:vertAlign w:val="superscript"/>
                </w:rPr>
                <w:t>rd</w:t>
              </w:r>
              <w:r w:rsidRPr="003328F6">
                <w:t>, 4</w:t>
              </w:r>
              <w:r w:rsidRPr="003328F6">
                <w:rPr>
                  <w:vertAlign w:val="superscript"/>
                </w:rPr>
                <w:t>th</w:t>
              </w:r>
              <w:r w:rsidRPr="003328F6">
                <w:t xml:space="preserve"> or 5</w:t>
              </w:r>
              <w:r w:rsidRPr="003328F6">
                <w:rPr>
                  <w:vertAlign w:val="superscript"/>
                </w:rPr>
                <w:t>th</w:t>
              </w:r>
              <w:r w:rsidRPr="003328F6">
                <w:t xml:space="preserve"> harmonic respectively. The exception is allowed if the measurement bandwidth (MBW) totally or partially overlaps the overall exception interval.</w:t>
              </w:r>
            </w:ins>
          </w:p>
        </w:tc>
      </w:tr>
    </w:tbl>
    <w:p w:rsidR="000A4E45" w:rsidRPr="003328F6" w:rsidRDefault="000A4E45" w:rsidP="000A4E45">
      <w:pPr>
        <w:pStyle w:val="40"/>
        <w:rPr>
          <w:ins w:id="6128" w:author="tank" w:date="2021-11-14T18:05:00Z"/>
          <w:lang w:val="en-US" w:eastAsia="zh-CN"/>
        </w:rPr>
      </w:pPr>
      <w:ins w:id="6129" w:author="tank" w:date="2021-11-14T18:05:00Z">
        <w:r>
          <w:rPr>
            <w:lang w:val="en-US" w:eastAsia="zh-CN"/>
          </w:rPr>
          <w:t>6.1.64</w:t>
        </w:r>
        <w:r w:rsidRPr="003328F6">
          <w:rPr>
            <w:lang w:val="en-US" w:eastAsia="zh-CN"/>
          </w:rPr>
          <w:t>.4</w:t>
        </w:r>
        <w:r w:rsidRPr="003328F6">
          <w:rPr>
            <w:lang w:val="en-US" w:eastAsia="zh-CN"/>
          </w:rPr>
          <w:tab/>
          <w:t>MSD analysis for DC</w:t>
        </w:r>
      </w:ins>
    </w:p>
    <w:p w:rsidR="000A4E45" w:rsidRPr="003328F6" w:rsidRDefault="000A4E45" w:rsidP="000A4E45">
      <w:pPr>
        <w:keepNext/>
        <w:rPr>
          <w:ins w:id="6130" w:author="tank" w:date="2021-11-14T18:05:00Z"/>
          <w:lang w:val="en-US" w:eastAsia="zh-CN"/>
        </w:rPr>
      </w:pPr>
      <w:ins w:id="6131" w:author="tank" w:date="2021-11-14T18:05:00Z">
        <w:r w:rsidRPr="003328F6">
          <w:rPr>
            <w:lang w:val="en-US"/>
          </w:rPr>
          <w:t>For 2UL/</w:t>
        </w:r>
        <w:r w:rsidRPr="003328F6">
          <w:rPr>
            <w:lang w:val="en-US" w:eastAsia="zh-CN"/>
          </w:rPr>
          <w:t>2</w:t>
        </w:r>
        <w:r w:rsidRPr="003328F6">
          <w:rPr>
            <w:lang w:val="en-US"/>
          </w:rPr>
          <w:t xml:space="preserve">DL </w:t>
        </w:r>
        <w:r w:rsidRPr="003328F6">
          <w:rPr>
            <w:lang w:val="en-US" w:eastAsia="zh-CN"/>
          </w:rPr>
          <w:t>UE coexistence</w:t>
        </w:r>
        <w:r w:rsidRPr="003328F6">
          <w:rPr>
            <w:lang w:val="en-US"/>
          </w:rPr>
          <w:t xml:space="preserve"> study 2</w:t>
        </w:r>
        <w:r w:rsidRPr="003328F6">
          <w:rPr>
            <w:vertAlign w:val="superscript"/>
            <w:lang w:val="en-US"/>
          </w:rPr>
          <w:t>nd</w:t>
        </w:r>
        <w:r w:rsidRPr="003328F6">
          <w:rPr>
            <w:lang w:val="en-US"/>
          </w:rPr>
          <w:t>, 3</w:t>
        </w:r>
        <w:r w:rsidRPr="003328F6">
          <w:rPr>
            <w:vertAlign w:val="superscript"/>
            <w:lang w:val="en-US"/>
          </w:rPr>
          <w:t>rd</w:t>
        </w:r>
        <w:r w:rsidRPr="003328F6">
          <w:rPr>
            <w:lang w:val="en-US"/>
          </w:rPr>
          <w:t>, 4</w:t>
        </w:r>
        <w:r w:rsidRPr="003328F6">
          <w:rPr>
            <w:vertAlign w:val="superscript"/>
            <w:lang w:val="en-US"/>
          </w:rPr>
          <w:t>th</w:t>
        </w:r>
        <w:r w:rsidRPr="003328F6">
          <w:rPr>
            <w:lang w:val="en-US"/>
          </w:rPr>
          <w:t xml:space="preserve"> and 5</w:t>
        </w:r>
        <w:r w:rsidRPr="003328F6">
          <w:rPr>
            <w:vertAlign w:val="superscript"/>
            <w:lang w:val="en-US"/>
          </w:rPr>
          <w:t>th</w:t>
        </w:r>
        <w:r w:rsidRPr="003328F6">
          <w:rPr>
            <w:lang w:val="en-US"/>
          </w:rPr>
          <w:t xml:space="preserve"> order harmonics and 2</w:t>
        </w:r>
        <w:r w:rsidRPr="003328F6">
          <w:rPr>
            <w:vertAlign w:val="superscript"/>
            <w:lang w:val="en-US"/>
          </w:rPr>
          <w:t>nd</w:t>
        </w:r>
        <w:r w:rsidRPr="003328F6">
          <w:rPr>
            <w:lang w:val="en-US"/>
          </w:rPr>
          <w:t>, 3</w:t>
        </w:r>
        <w:r w:rsidRPr="003328F6">
          <w:rPr>
            <w:vertAlign w:val="superscript"/>
            <w:lang w:val="en-US"/>
          </w:rPr>
          <w:t>rd</w:t>
        </w:r>
        <w:r w:rsidRPr="003328F6">
          <w:rPr>
            <w:lang w:val="en-US"/>
          </w:rPr>
          <w:t>, 4</w:t>
        </w:r>
        <w:r w:rsidRPr="003328F6">
          <w:rPr>
            <w:vertAlign w:val="superscript"/>
            <w:lang w:val="en-US"/>
          </w:rPr>
          <w:t>th</w:t>
        </w:r>
        <w:r w:rsidRPr="003328F6">
          <w:rPr>
            <w:lang w:val="en-US"/>
          </w:rPr>
          <w:t xml:space="preserve"> and 5</w:t>
        </w:r>
        <w:r w:rsidRPr="003328F6">
          <w:rPr>
            <w:vertAlign w:val="superscript"/>
            <w:lang w:val="en-US"/>
          </w:rPr>
          <w:t>th</w:t>
        </w:r>
        <w:r w:rsidRPr="003328F6">
          <w:rPr>
            <w:lang w:val="en-US"/>
          </w:rPr>
          <w:t xml:space="preserve"> order intermodulation products were calculated and presented in Table </w:t>
        </w:r>
        <w:r>
          <w:rPr>
            <w:lang w:val="en-US"/>
          </w:rPr>
          <w:t>6.1.64</w:t>
        </w:r>
        <w:r w:rsidRPr="003328F6">
          <w:rPr>
            <w:lang w:val="en-US"/>
          </w:rPr>
          <w:t>.4-1</w:t>
        </w:r>
      </w:ins>
    </w:p>
    <w:p w:rsidR="000A4E45" w:rsidRPr="003328F6" w:rsidRDefault="000A4E45" w:rsidP="000A4E45">
      <w:pPr>
        <w:pStyle w:val="TH"/>
        <w:rPr>
          <w:ins w:id="6132" w:author="tank" w:date="2021-11-14T18:05:00Z"/>
          <w:lang w:eastAsia="zh-CN"/>
        </w:rPr>
      </w:pPr>
      <w:ins w:id="6133" w:author="tank" w:date="2021-11-14T18:05:00Z">
        <w:r w:rsidRPr="003328F6">
          <w:rPr>
            <w:lang w:eastAsia="zh-CN"/>
          </w:rPr>
          <w:t xml:space="preserve">Table </w:t>
        </w:r>
        <w:r>
          <w:rPr>
            <w:lang w:eastAsia="zh-CN"/>
          </w:rPr>
          <w:t>6.1.64</w:t>
        </w:r>
        <w:r w:rsidRPr="003328F6">
          <w:rPr>
            <w:lang w:eastAsia="zh-CN"/>
          </w:rPr>
          <w:t>.4-1: Harmonic and IMD analysis</w:t>
        </w:r>
      </w:ins>
    </w:p>
    <w:tbl>
      <w:tblPr>
        <w:tblW w:w="10632" w:type="dxa"/>
        <w:tblInd w:w="-2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261"/>
        <w:gridCol w:w="1843"/>
        <w:gridCol w:w="1843"/>
        <w:gridCol w:w="1842"/>
        <w:gridCol w:w="1843"/>
      </w:tblGrid>
      <w:tr w:rsidR="000A4E45" w:rsidRPr="003328F6" w:rsidTr="00C427D0">
        <w:trPr>
          <w:trHeight w:val="266"/>
          <w:ins w:id="6134" w:author="tank" w:date="2021-11-14T18:05:00Z"/>
        </w:trPr>
        <w:tc>
          <w:tcPr>
            <w:tcW w:w="326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0A4E45" w:rsidRPr="003328F6" w:rsidRDefault="000A4E45" w:rsidP="00C427D0">
            <w:pPr>
              <w:pStyle w:val="TAH"/>
              <w:rPr>
                <w:ins w:id="6135" w:author="tank" w:date="2021-11-14T18:05:00Z"/>
                <w:lang w:val="en-US" w:eastAsia="en-GB"/>
              </w:rPr>
            </w:pPr>
            <w:ins w:id="6136" w:author="tank" w:date="2021-11-14T18:05:00Z">
              <w:r w:rsidRPr="003328F6">
                <w:rPr>
                  <w:lang w:val="en-US" w:eastAsia="en-GB"/>
                </w:rPr>
                <w:t>UE UL carriers</w:t>
              </w:r>
            </w:ins>
          </w:p>
        </w:tc>
        <w:tc>
          <w:tcPr>
            <w:tcW w:w="1843" w:type="dxa"/>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H"/>
              <w:rPr>
                <w:ins w:id="6137" w:author="tank" w:date="2021-11-14T18:05:00Z"/>
                <w:lang w:val="en-US" w:eastAsia="en-GB"/>
              </w:rPr>
            </w:pPr>
            <w:ins w:id="6138" w:author="tank" w:date="2021-11-14T18:05:00Z">
              <w:r w:rsidRPr="003328F6">
                <w:rPr>
                  <w:lang w:val="en-US" w:eastAsia="en-GB"/>
                </w:rPr>
                <w:t>fx_low</w:t>
              </w:r>
            </w:ins>
          </w:p>
        </w:tc>
        <w:tc>
          <w:tcPr>
            <w:tcW w:w="1843" w:type="dxa"/>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H"/>
              <w:rPr>
                <w:ins w:id="6139" w:author="tank" w:date="2021-11-14T18:05:00Z"/>
                <w:lang w:val="en-US" w:eastAsia="en-GB"/>
              </w:rPr>
            </w:pPr>
            <w:ins w:id="6140" w:author="tank" w:date="2021-11-14T18:05:00Z">
              <w:r w:rsidRPr="003328F6">
                <w:rPr>
                  <w:lang w:val="en-US" w:eastAsia="en-GB"/>
                </w:rPr>
                <w:t>fx_high</w:t>
              </w:r>
            </w:ins>
          </w:p>
        </w:tc>
        <w:tc>
          <w:tcPr>
            <w:tcW w:w="1842" w:type="dxa"/>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H"/>
              <w:rPr>
                <w:ins w:id="6141" w:author="tank" w:date="2021-11-14T18:05:00Z"/>
                <w:lang w:val="en-US" w:eastAsia="en-GB"/>
              </w:rPr>
            </w:pPr>
            <w:ins w:id="6142" w:author="tank" w:date="2021-11-14T18:05:00Z">
              <w:r w:rsidRPr="003328F6">
                <w:rPr>
                  <w:lang w:val="en-US" w:eastAsia="en-GB"/>
                </w:rPr>
                <w:t>fy_low</w:t>
              </w:r>
            </w:ins>
          </w:p>
        </w:tc>
        <w:tc>
          <w:tcPr>
            <w:tcW w:w="1843" w:type="dxa"/>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H"/>
              <w:rPr>
                <w:ins w:id="6143" w:author="tank" w:date="2021-11-14T18:05:00Z"/>
                <w:lang w:val="en-US" w:eastAsia="en-GB"/>
              </w:rPr>
            </w:pPr>
            <w:ins w:id="6144" w:author="tank" w:date="2021-11-14T18:05:00Z">
              <w:r w:rsidRPr="003328F6">
                <w:rPr>
                  <w:lang w:val="en-US" w:eastAsia="en-GB"/>
                </w:rPr>
                <w:t>fy_high</w:t>
              </w:r>
            </w:ins>
          </w:p>
        </w:tc>
      </w:tr>
      <w:tr w:rsidR="000A4E45" w:rsidRPr="003328F6" w:rsidTr="00C427D0">
        <w:trPr>
          <w:trHeight w:val="187"/>
          <w:ins w:id="6145" w:author="tank" w:date="2021-11-14T18:05:00Z"/>
        </w:trPr>
        <w:tc>
          <w:tcPr>
            <w:tcW w:w="326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rsidR="000A4E45" w:rsidRPr="003328F6" w:rsidRDefault="000A4E45" w:rsidP="00C427D0">
            <w:pPr>
              <w:keepNext/>
              <w:keepLines/>
              <w:spacing w:after="0"/>
              <w:rPr>
                <w:ins w:id="6146" w:author="tank" w:date="2021-11-14T18:05:00Z"/>
                <w:rFonts w:ascii="Arial" w:eastAsia="SimSun" w:hAnsi="Arial"/>
                <w:sz w:val="16"/>
                <w:szCs w:val="16"/>
                <w:lang w:val="en-US" w:eastAsia="en-GB"/>
              </w:rPr>
            </w:pPr>
            <w:ins w:id="6147" w:author="tank" w:date="2021-11-14T18:05:00Z">
              <w:r w:rsidRPr="003328F6">
                <w:rPr>
                  <w:rFonts w:ascii="Arial" w:eastAsia="SimSun" w:hAnsi="Arial"/>
                  <w:sz w:val="16"/>
                  <w:szCs w:val="16"/>
                  <w:lang w:val="en-US" w:eastAsia="en-GB"/>
                </w:rPr>
                <w:t>UL frequency (MHz)</w:t>
              </w:r>
            </w:ins>
          </w:p>
        </w:tc>
        <w:tc>
          <w:tcPr>
            <w:tcW w:w="1843" w:type="dxa"/>
            <w:tcBorders>
              <w:top w:val="single" w:sz="4" w:space="0" w:color="auto"/>
              <w:left w:val="single" w:sz="4" w:space="0" w:color="auto"/>
              <w:bottom w:val="single" w:sz="4" w:space="0" w:color="auto"/>
              <w:right w:val="single" w:sz="4" w:space="0" w:color="auto"/>
            </w:tcBorders>
            <w:vAlign w:val="bottom"/>
            <w:hideMark/>
          </w:tcPr>
          <w:p w:rsidR="000A4E45" w:rsidRPr="003328F6" w:rsidRDefault="000A4E45" w:rsidP="00C427D0">
            <w:pPr>
              <w:pStyle w:val="TAC"/>
              <w:rPr>
                <w:ins w:id="6148" w:author="tank" w:date="2021-11-14T18:05:00Z"/>
                <w:rFonts w:eastAsia="SimSun"/>
                <w:sz w:val="16"/>
                <w:lang w:val="en-US" w:eastAsia="en-GB"/>
              </w:rPr>
            </w:pPr>
            <w:ins w:id="6149" w:author="tank" w:date="2021-11-14T18:05:00Z">
              <w:r w:rsidRPr="003328F6">
                <w:rPr>
                  <w:sz w:val="16"/>
                </w:rPr>
                <w:t>788</w:t>
              </w:r>
            </w:ins>
          </w:p>
        </w:tc>
        <w:tc>
          <w:tcPr>
            <w:tcW w:w="1843" w:type="dxa"/>
            <w:tcBorders>
              <w:top w:val="single" w:sz="4" w:space="0" w:color="auto"/>
              <w:left w:val="single" w:sz="4" w:space="0" w:color="auto"/>
              <w:bottom w:val="single" w:sz="4" w:space="0" w:color="auto"/>
              <w:right w:val="single" w:sz="4" w:space="0" w:color="auto"/>
            </w:tcBorders>
            <w:vAlign w:val="bottom"/>
            <w:hideMark/>
          </w:tcPr>
          <w:p w:rsidR="000A4E45" w:rsidRPr="003328F6" w:rsidRDefault="000A4E45" w:rsidP="00C427D0">
            <w:pPr>
              <w:pStyle w:val="TAC"/>
              <w:rPr>
                <w:ins w:id="6150" w:author="tank" w:date="2021-11-14T18:05:00Z"/>
                <w:rFonts w:eastAsia="SimSun"/>
                <w:sz w:val="16"/>
                <w:lang w:val="en-US" w:eastAsia="en-GB"/>
              </w:rPr>
            </w:pPr>
            <w:ins w:id="6151" w:author="tank" w:date="2021-11-14T18:05:00Z">
              <w:r w:rsidRPr="003328F6">
                <w:rPr>
                  <w:sz w:val="16"/>
                </w:rPr>
                <w:t>798</w:t>
              </w:r>
            </w:ins>
          </w:p>
        </w:tc>
        <w:tc>
          <w:tcPr>
            <w:tcW w:w="1842" w:type="dxa"/>
            <w:tcBorders>
              <w:top w:val="single" w:sz="4" w:space="0" w:color="auto"/>
              <w:left w:val="single" w:sz="4" w:space="0" w:color="auto"/>
              <w:bottom w:val="single" w:sz="4" w:space="0" w:color="auto"/>
              <w:right w:val="single" w:sz="4" w:space="0" w:color="auto"/>
            </w:tcBorders>
            <w:vAlign w:val="bottom"/>
            <w:hideMark/>
          </w:tcPr>
          <w:p w:rsidR="000A4E45" w:rsidRPr="003328F6" w:rsidRDefault="000A4E45" w:rsidP="00C427D0">
            <w:pPr>
              <w:pStyle w:val="TAC"/>
              <w:rPr>
                <w:ins w:id="6152" w:author="tank" w:date="2021-11-14T18:05:00Z"/>
                <w:rFonts w:eastAsia="SimSun"/>
                <w:sz w:val="16"/>
                <w:lang w:val="en-US" w:eastAsia="en-GB"/>
              </w:rPr>
            </w:pPr>
            <w:ins w:id="6153" w:author="tank" w:date="2021-11-14T18:05:00Z">
              <w:r w:rsidRPr="003328F6">
                <w:rPr>
                  <w:sz w:val="16"/>
                </w:rPr>
                <w:t>824</w:t>
              </w:r>
            </w:ins>
          </w:p>
        </w:tc>
        <w:tc>
          <w:tcPr>
            <w:tcW w:w="1843" w:type="dxa"/>
            <w:tcBorders>
              <w:top w:val="single" w:sz="4" w:space="0" w:color="auto"/>
              <w:left w:val="single" w:sz="4" w:space="0" w:color="auto"/>
              <w:bottom w:val="single" w:sz="4" w:space="0" w:color="auto"/>
              <w:right w:val="single" w:sz="4" w:space="0" w:color="auto"/>
            </w:tcBorders>
            <w:vAlign w:val="bottom"/>
            <w:hideMark/>
          </w:tcPr>
          <w:p w:rsidR="000A4E45" w:rsidRPr="003328F6" w:rsidRDefault="000A4E45" w:rsidP="00C427D0">
            <w:pPr>
              <w:pStyle w:val="TAC"/>
              <w:rPr>
                <w:ins w:id="6154" w:author="tank" w:date="2021-11-14T18:05:00Z"/>
                <w:rFonts w:eastAsia="SimSun"/>
                <w:sz w:val="16"/>
                <w:lang w:val="en-US" w:eastAsia="en-GB"/>
              </w:rPr>
            </w:pPr>
            <w:ins w:id="6155" w:author="tank" w:date="2021-11-14T18:05:00Z">
              <w:r w:rsidRPr="003328F6">
                <w:rPr>
                  <w:sz w:val="16"/>
                </w:rPr>
                <w:t>849</w:t>
              </w:r>
            </w:ins>
          </w:p>
        </w:tc>
      </w:tr>
      <w:tr w:rsidR="000A4E45" w:rsidRPr="003328F6" w:rsidTr="00C427D0">
        <w:trPr>
          <w:trHeight w:val="187"/>
          <w:ins w:id="6156" w:author="tank" w:date="2021-11-14T18:05:00Z"/>
        </w:trPr>
        <w:tc>
          <w:tcPr>
            <w:tcW w:w="326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rsidR="000A4E45" w:rsidRPr="003328F6" w:rsidRDefault="000A4E45" w:rsidP="00C427D0">
            <w:pPr>
              <w:keepNext/>
              <w:keepLines/>
              <w:spacing w:after="0"/>
              <w:rPr>
                <w:ins w:id="6157" w:author="tank" w:date="2021-11-14T18:05:00Z"/>
                <w:rFonts w:ascii="Arial" w:eastAsia="SimSun" w:hAnsi="Arial"/>
                <w:sz w:val="16"/>
                <w:szCs w:val="16"/>
                <w:lang w:val="en-US" w:eastAsia="en-GB"/>
              </w:rPr>
            </w:pPr>
            <w:ins w:id="6158" w:author="tank" w:date="2021-11-14T18:05:00Z">
              <w:r w:rsidRPr="003328F6">
                <w:rPr>
                  <w:rFonts w:ascii="Arial" w:eastAsia="SimSun" w:hAnsi="Arial"/>
                  <w:sz w:val="16"/>
                  <w:szCs w:val="16"/>
                  <w:lang w:val="en-US" w:eastAsia="en-GB"/>
                </w:rPr>
                <w:t>2nd harmonics frequency limits</w:t>
              </w:r>
            </w:ins>
          </w:p>
        </w:tc>
        <w:tc>
          <w:tcPr>
            <w:tcW w:w="1843" w:type="dxa"/>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C"/>
              <w:rPr>
                <w:ins w:id="6159" w:author="tank" w:date="2021-11-14T18:05:00Z"/>
                <w:rFonts w:eastAsia="SimSun"/>
                <w:sz w:val="16"/>
                <w:lang w:val="en-US" w:eastAsia="en-GB"/>
              </w:rPr>
            </w:pPr>
            <w:ins w:id="6160" w:author="tank" w:date="2021-11-14T18:05:00Z">
              <w:r w:rsidRPr="003328F6">
                <w:rPr>
                  <w:sz w:val="16"/>
                  <w:lang w:val="fi-FI" w:eastAsia="fi-FI"/>
                </w:rPr>
                <w:t>2*fx_low</w:t>
              </w:r>
            </w:ins>
          </w:p>
        </w:tc>
        <w:tc>
          <w:tcPr>
            <w:tcW w:w="1843" w:type="dxa"/>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C"/>
              <w:rPr>
                <w:ins w:id="6161" w:author="tank" w:date="2021-11-14T18:05:00Z"/>
                <w:rFonts w:eastAsia="SimSun"/>
                <w:sz w:val="16"/>
                <w:lang w:val="en-US" w:eastAsia="en-GB"/>
              </w:rPr>
            </w:pPr>
            <w:ins w:id="6162" w:author="tank" w:date="2021-11-14T18:05:00Z">
              <w:r w:rsidRPr="003328F6">
                <w:rPr>
                  <w:sz w:val="16"/>
                  <w:lang w:val="fi-FI" w:eastAsia="fi-FI"/>
                </w:rPr>
                <w:t>2*fx_high</w:t>
              </w:r>
            </w:ins>
          </w:p>
        </w:tc>
        <w:tc>
          <w:tcPr>
            <w:tcW w:w="1842" w:type="dxa"/>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C"/>
              <w:rPr>
                <w:ins w:id="6163" w:author="tank" w:date="2021-11-14T18:05:00Z"/>
                <w:rFonts w:eastAsia="SimSun"/>
                <w:sz w:val="16"/>
                <w:lang w:val="en-US" w:eastAsia="en-GB"/>
              </w:rPr>
            </w:pPr>
            <w:ins w:id="6164" w:author="tank" w:date="2021-11-14T18:05:00Z">
              <w:r w:rsidRPr="003328F6">
                <w:rPr>
                  <w:sz w:val="16"/>
                  <w:lang w:val="fi-FI" w:eastAsia="fi-FI"/>
                </w:rPr>
                <w:t>2* fy_low</w:t>
              </w:r>
            </w:ins>
          </w:p>
        </w:tc>
        <w:tc>
          <w:tcPr>
            <w:tcW w:w="1843" w:type="dxa"/>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C"/>
              <w:rPr>
                <w:ins w:id="6165" w:author="tank" w:date="2021-11-14T18:05:00Z"/>
                <w:rFonts w:eastAsia="SimSun"/>
                <w:sz w:val="16"/>
                <w:lang w:val="en-US" w:eastAsia="en-GB"/>
              </w:rPr>
            </w:pPr>
            <w:ins w:id="6166" w:author="tank" w:date="2021-11-14T18:05:00Z">
              <w:r w:rsidRPr="003328F6">
                <w:rPr>
                  <w:sz w:val="16"/>
                  <w:lang w:val="fi-FI" w:eastAsia="fi-FI"/>
                </w:rPr>
                <w:t>2* fy_high</w:t>
              </w:r>
            </w:ins>
          </w:p>
        </w:tc>
      </w:tr>
      <w:tr w:rsidR="000A4E45" w:rsidRPr="003328F6" w:rsidTr="00C427D0">
        <w:trPr>
          <w:trHeight w:val="187"/>
          <w:ins w:id="6167" w:author="tank" w:date="2021-11-14T18:05:00Z"/>
        </w:trPr>
        <w:tc>
          <w:tcPr>
            <w:tcW w:w="326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rsidR="000A4E45" w:rsidRPr="003328F6" w:rsidRDefault="000A4E45" w:rsidP="00C427D0">
            <w:pPr>
              <w:keepNext/>
              <w:keepLines/>
              <w:spacing w:after="0"/>
              <w:rPr>
                <w:ins w:id="6168" w:author="tank" w:date="2021-11-14T18:05:00Z"/>
                <w:rFonts w:ascii="Arial" w:eastAsia="SimSun" w:hAnsi="Arial"/>
                <w:sz w:val="16"/>
                <w:szCs w:val="16"/>
                <w:lang w:val="en-US" w:eastAsia="en-GB"/>
              </w:rPr>
            </w:pPr>
            <w:ins w:id="6169" w:author="tank" w:date="2021-11-14T18:05:00Z">
              <w:r w:rsidRPr="003328F6">
                <w:rPr>
                  <w:rFonts w:ascii="Arial" w:eastAsia="SimSun" w:hAnsi="Arial"/>
                  <w:sz w:val="16"/>
                  <w:szCs w:val="16"/>
                  <w:lang w:val="en-US" w:eastAsia="en-GB"/>
                </w:rPr>
                <w:t xml:space="preserve">2nd harmonics frequency limits (MHz) </w:t>
              </w:r>
            </w:ins>
          </w:p>
        </w:tc>
        <w:tc>
          <w:tcPr>
            <w:tcW w:w="1843" w:type="dxa"/>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C"/>
              <w:rPr>
                <w:ins w:id="6170" w:author="tank" w:date="2021-11-14T18:05:00Z"/>
                <w:rFonts w:eastAsia="SimSun"/>
                <w:sz w:val="16"/>
                <w:lang w:val="en-US" w:eastAsia="en-GB"/>
              </w:rPr>
            </w:pPr>
            <w:ins w:id="6171" w:author="tank" w:date="2021-11-14T18:05:00Z">
              <w:r w:rsidRPr="003328F6">
                <w:rPr>
                  <w:sz w:val="16"/>
                  <w:lang w:val="fi-FI" w:eastAsia="fi-FI"/>
                </w:rPr>
                <w:t>1576</w:t>
              </w:r>
            </w:ins>
          </w:p>
        </w:tc>
        <w:tc>
          <w:tcPr>
            <w:tcW w:w="1843" w:type="dxa"/>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C"/>
              <w:rPr>
                <w:ins w:id="6172" w:author="tank" w:date="2021-11-14T18:05:00Z"/>
                <w:rFonts w:eastAsia="SimSun"/>
                <w:sz w:val="16"/>
                <w:lang w:val="en-US" w:eastAsia="en-GB"/>
              </w:rPr>
            </w:pPr>
            <w:ins w:id="6173" w:author="tank" w:date="2021-11-14T18:05:00Z">
              <w:r w:rsidRPr="003328F6">
                <w:rPr>
                  <w:sz w:val="16"/>
                  <w:lang w:val="fi-FI" w:eastAsia="fi-FI"/>
                </w:rPr>
                <w:t>1596</w:t>
              </w:r>
            </w:ins>
          </w:p>
        </w:tc>
        <w:tc>
          <w:tcPr>
            <w:tcW w:w="1842" w:type="dxa"/>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C"/>
              <w:rPr>
                <w:ins w:id="6174" w:author="tank" w:date="2021-11-14T18:05:00Z"/>
                <w:rFonts w:eastAsia="SimSun"/>
                <w:sz w:val="16"/>
                <w:lang w:val="en-US" w:eastAsia="en-GB"/>
              </w:rPr>
            </w:pPr>
            <w:ins w:id="6175" w:author="tank" w:date="2021-11-14T18:05:00Z">
              <w:r w:rsidRPr="003328F6">
                <w:rPr>
                  <w:sz w:val="16"/>
                  <w:lang w:val="fi-FI" w:eastAsia="fi-FI"/>
                </w:rPr>
                <w:t>1648</w:t>
              </w:r>
            </w:ins>
          </w:p>
        </w:tc>
        <w:tc>
          <w:tcPr>
            <w:tcW w:w="1843" w:type="dxa"/>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C"/>
              <w:rPr>
                <w:ins w:id="6176" w:author="tank" w:date="2021-11-14T18:05:00Z"/>
                <w:rFonts w:eastAsia="SimSun"/>
                <w:sz w:val="16"/>
                <w:lang w:val="en-US" w:eastAsia="en-GB"/>
              </w:rPr>
            </w:pPr>
            <w:ins w:id="6177" w:author="tank" w:date="2021-11-14T18:05:00Z">
              <w:r w:rsidRPr="003328F6">
                <w:rPr>
                  <w:sz w:val="16"/>
                  <w:lang w:val="fi-FI" w:eastAsia="fi-FI"/>
                </w:rPr>
                <w:t>1698</w:t>
              </w:r>
            </w:ins>
          </w:p>
        </w:tc>
      </w:tr>
      <w:tr w:rsidR="000A4E45" w:rsidRPr="003328F6" w:rsidTr="00C427D0">
        <w:trPr>
          <w:trHeight w:val="187"/>
          <w:ins w:id="6178" w:author="tank" w:date="2021-11-14T18:05:00Z"/>
        </w:trPr>
        <w:tc>
          <w:tcPr>
            <w:tcW w:w="326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rsidR="000A4E45" w:rsidRPr="003328F6" w:rsidRDefault="000A4E45" w:rsidP="00C427D0">
            <w:pPr>
              <w:keepNext/>
              <w:keepLines/>
              <w:spacing w:after="0"/>
              <w:rPr>
                <w:ins w:id="6179" w:author="tank" w:date="2021-11-14T18:05:00Z"/>
                <w:rFonts w:ascii="Arial" w:eastAsia="SimSun" w:hAnsi="Arial"/>
                <w:sz w:val="16"/>
                <w:szCs w:val="16"/>
                <w:lang w:val="en-US" w:eastAsia="en-GB"/>
              </w:rPr>
            </w:pPr>
            <w:ins w:id="6180" w:author="tank" w:date="2021-11-14T18:05:00Z">
              <w:r w:rsidRPr="003328F6">
                <w:rPr>
                  <w:rFonts w:ascii="Arial" w:eastAsia="SimSun" w:hAnsi="Arial"/>
                  <w:sz w:val="16"/>
                  <w:szCs w:val="16"/>
                  <w:lang w:val="en-US" w:eastAsia="en-GB"/>
                </w:rPr>
                <w:t>3rd harmonics frequency limits</w:t>
              </w:r>
            </w:ins>
          </w:p>
        </w:tc>
        <w:tc>
          <w:tcPr>
            <w:tcW w:w="1843" w:type="dxa"/>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C"/>
              <w:rPr>
                <w:ins w:id="6181" w:author="tank" w:date="2021-11-14T18:05:00Z"/>
                <w:rFonts w:eastAsia="SimSun"/>
                <w:sz w:val="16"/>
                <w:lang w:val="en-US" w:eastAsia="en-GB"/>
              </w:rPr>
            </w:pPr>
            <w:ins w:id="6182" w:author="tank" w:date="2021-11-14T18:05:00Z">
              <w:r w:rsidRPr="003328F6">
                <w:rPr>
                  <w:sz w:val="16"/>
                  <w:lang w:val="fi-FI" w:eastAsia="fi-FI"/>
                </w:rPr>
                <w:t>3*fx_low</w:t>
              </w:r>
            </w:ins>
          </w:p>
        </w:tc>
        <w:tc>
          <w:tcPr>
            <w:tcW w:w="1843" w:type="dxa"/>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C"/>
              <w:rPr>
                <w:ins w:id="6183" w:author="tank" w:date="2021-11-14T18:05:00Z"/>
                <w:rFonts w:eastAsia="SimSun"/>
                <w:sz w:val="16"/>
                <w:lang w:val="en-US" w:eastAsia="en-GB"/>
              </w:rPr>
            </w:pPr>
            <w:ins w:id="6184" w:author="tank" w:date="2021-11-14T18:05:00Z">
              <w:r w:rsidRPr="003328F6">
                <w:rPr>
                  <w:sz w:val="16"/>
                  <w:lang w:val="fi-FI" w:eastAsia="fi-FI"/>
                </w:rPr>
                <w:t>3*fx_high</w:t>
              </w:r>
            </w:ins>
          </w:p>
        </w:tc>
        <w:tc>
          <w:tcPr>
            <w:tcW w:w="1842" w:type="dxa"/>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C"/>
              <w:rPr>
                <w:ins w:id="6185" w:author="tank" w:date="2021-11-14T18:05:00Z"/>
                <w:rFonts w:eastAsia="SimSun"/>
                <w:sz w:val="16"/>
                <w:lang w:val="en-US" w:eastAsia="en-GB"/>
              </w:rPr>
            </w:pPr>
            <w:ins w:id="6186" w:author="tank" w:date="2021-11-14T18:05:00Z">
              <w:r w:rsidRPr="003328F6">
                <w:rPr>
                  <w:sz w:val="16"/>
                  <w:lang w:val="fi-FI" w:eastAsia="fi-FI"/>
                </w:rPr>
                <w:t>3* fy_low</w:t>
              </w:r>
            </w:ins>
          </w:p>
        </w:tc>
        <w:tc>
          <w:tcPr>
            <w:tcW w:w="1843" w:type="dxa"/>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C"/>
              <w:rPr>
                <w:ins w:id="6187" w:author="tank" w:date="2021-11-14T18:05:00Z"/>
                <w:rFonts w:eastAsia="SimSun"/>
                <w:sz w:val="16"/>
                <w:lang w:val="en-US" w:eastAsia="en-GB"/>
              </w:rPr>
            </w:pPr>
            <w:ins w:id="6188" w:author="tank" w:date="2021-11-14T18:05:00Z">
              <w:r w:rsidRPr="003328F6">
                <w:rPr>
                  <w:sz w:val="16"/>
                  <w:lang w:val="fi-FI" w:eastAsia="fi-FI"/>
                </w:rPr>
                <w:t>3* fy_high</w:t>
              </w:r>
            </w:ins>
          </w:p>
        </w:tc>
      </w:tr>
      <w:tr w:rsidR="000A4E45" w:rsidRPr="003328F6" w:rsidTr="00C427D0">
        <w:trPr>
          <w:trHeight w:val="187"/>
          <w:ins w:id="6189" w:author="tank" w:date="2021-11-14T18:05:00Z"/>
        </w:trPr>
        <w:tc>
          <w:tcPr>
            <w:tcW w:w="326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rsidR="000A4E45" w:rsidRPr="003328F6" w:rsidRDefault="000A4E45" w:rsidP="00C427D0">
            <w:pPr>
              <w:keepNext/>
              <w:keepLines/>
              <w:spacing w:after="0"/>
              <w:rPr>
                <w:ins w:id="6190" w:author="tank" w:date="2021-11-14T18:05:00Z"/>
                <w:rFonts w:ascii="Arial" w:eastAsia="SimSun" w:hAnsi="Arial"/>
                <w:sz w:val="16"/>
                <w:szCs w:val="16"/>
                <w:lang w:val="en-US" w:eastAsia="en-GB"/>
              </w:rPr>
            </w:pPr>
            <w:ins w:id="6191" w:author="tank" w:date="2021-11-14T18:05:00Z">
              <w:r w:rsidRPr="003328F6">
                <w:rPr>
                  <w:rFonts w:ascii="Arial" w:eastAsia="SimSun" w:hAnsi="Arial"/>
                  <w:sz w:val="16"/>
                  <w:szCs w:val="16"/>
                  <w:lang w:val="en-US" w:eastAsia="en-GB"/>
                </w:rPr>
                <w:t>3rd harmonics frequency limits (MHz)</w:t>
              </w:r>
            </w:ins>
          </w:p>
        </w:tc>
        <w:tc>
          <w:tcPr>
            <w:tcW w:w="1843" w:type="dxa"/>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C"/>
              <w:rPr>
                <w:ins w:id="6192" w:author="tank" w:date="2021-11-14T18:05:00Z"/>
                <w:rFonts w:eastAsia="SimSun"/>
                <w:sz w:val="16"/>
                <w:lang w:val="en-US" w:eastAsia="en-GB"/>
              </w:rPr>
            </w:pPr>
            <w:ins w:id="6193" w:author="tank" w:date="2021-11-14T18:05:00Z">
              <w:r w:rsidRPr="003328F6">
                <w:rPr>
                  <w:sz w:val="16"/>
                  <w:lang w:val="fi-FI" w:eastAsia="fi-FI"/>
                </w:rPr>
                <w:t>2364</w:t>
              </w:r>
            </w:ins>
          </w:p>
        </w:tc>
        <w:tc>
          <w:tcPr>
            <w:tcW w:w="1843" w:type="dxa"/>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C"/>
              <w:rPr>
                <w:ins w:id="6194" w:author="tank" w:date="2021-11-14T18:05:00Z"/>
                <w:rFonts w:eastAsia="SimSun"/>
                <w:sz w:val="16"/>
                <w:lang w:val="en-US" w:eastAsia="en-GB"/>
              </w:rPr>
            </w:pPr>
            <w:ins w:id="6195" w:author="tank" w:date="2021-11-14T18:05:00Z">
              <w:r w:rsidRPr="003328F6">
                <w:rPr>
                  <w:sz w:val="16"/>
                  <w:lang w:val="fi-FI" w:eastAsia="fi-FI"/>
                </w:rPr>
                <w:t>2394</w:t>
              </w:r>
            </w:ins>
          </w:p>
        </w:tc>
        <w:tc>
          <w:tcPr>
            <w:tcW w:w="1842" w:type="dxa"/>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C"/>
              <w:rPr>
                <w:ins w:id="6196" w:author="tank" w:date="2021-11-14T18:05:00Z"/>
                <w:rFonts w:eastAsia="SimSun"/>
                <w:sz w:val="16"/>
                <w:lang w:val="en-US" w:eastAsia="en-GB"/>
              </w:rPr>
            </w:pPr>
            <w:ins w:id="6197" w:author="tank" w:date="2021-11-14T18:05:00Z">
              <w:r w:rsidRPr="003328F6">
                <w:rPr>
                  <w:sz w:val="16"/>
                  <w:lang w:val="fi-FI" w:eastAsia="fi-FI"/>
                </w:rPr>
                <w:t>2472</w:t>
              </w:r>
            </w:ins>
          </w:p>
        </w:tc>
        <w:tc>
          <w:tcPr>
            <w:tcW w:w="1843" w:type="dxa"/>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C"/>
              <w:rPr>
                <w:ins w:id="6198" w:author="tank" w:date="2021-11-14T18:05:00Z"/>
                <w:rFonts w:eastAsia="SimSun"/>
                <w:sz w:val="16"/>
                <w:lang w:val="en-US" w:eastAsia="en-GB"/>
              </w:rPr>
            </w:pPr>
            <w:ins w:id="6199" w:author="tank" w:date="2021-11-14T18:05:00Z">
              <w:r w:rsidRPr="003328F6">
                <w:rPr>
                  <w:sz w:val="16"/>
                  <w:lang w:val="fi-FI" w:eastAsia="fi-FI"/>
                </w:rPr>
                <w:t>2547</w:t>
              </w:r>
            </w:ins>
          </w:p>
        </w:tc>
      </w:tr>
      <w:tr w:rsidR="000A4E45" w:rsidRPr="003328F6" w:rsidTr="00C427D0">
        <w:trPr>
          <w:trHeight w:val="187"/>
          <w:ins w:id="6200" w:author="tank" w:date="2021-11-14T18:05:00Z"/>
        </w:trPr>
        <w:tc>
          <w:tcPr>
            <w:tcW w:w="326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rsidR="000A4E45" w:rsidRPr="003328F6" w:rsidRDefault="000A4E45" w:rsidP="00C427D0">
            <w:pPr>
              <w:keepNext/>
              <w:keepLines/>
              <w:spacing w:after="0"/>
              <w:rPr>
                <w:ins w:id="6201" w:author="tank" w:date="2021-11-14T18:05:00Z"/>
                <w:rFonts w:ascii="Arial" w:eastAsia="SimSun" w:hAnsi="Arial"/>
                <w:sz w:val="16"/>
                <w:szCs w:val="16"/>
                <w:lang w:val="en-US" w:eastAsia="en-GB"/>
              </w:rPr>
            </w:pPr>
            <w:ins w:id="6202" w:author="tank" w:date="2021-11-14T18:05:00Z">
              <w:r w:rsidRPr="003328F6">
                <w:rPr>
                  <w:rFonts w:ascii="Arial" w:eastAsia="SimSun" w:hAnsi="Arial"/>
                  <w:sz w:val="16"/>
                  <w:szCs w:val="16"/>
                  <w:lang w:val="en-US" w:eastAsia="en-GB"/>
                </w:rPr>
                <w:t>4th harmonics frequency limits</w:t>
              </w:r>
            </w:ins>
          </w:p>
        </w:tc>
        <w:tc>
          <w:tcPr>
            <w:tcW w:w="1843" w:type="dxa"/>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C"/>
              <w:rPr>
                <w:ins w:id="6203" w:author="tank" w:date="2021-11-14T18:05:00Z"/>
                <w:rFonts w:eastAsia="SimSun"/>
                <w:sz w:val="16"/>
                <w:lang w:val="en-US" w:eastAsia="en-GB"/>
              </w:rPr>
            </w:pPr>
            <w:ins w:id="6204" w:author="tank" w:date="2021-11-14T18:05:00Z">
              <w:r w:rsidRPr="003328F6">
                <w:rPr>
                  <w:sz w:val="16"/>
                  <w:lang w:val="fi-FI" w:eastAsia="fi-FI"/>
                </w:rPr>
                <w:t>4*fx_low</w:t>
              </w:r>
            </w:ins>
          </w:p>
        </w:tc>
        <w:tc>
          <w:tcPr>
            <w:tcW w:w="1843" w:type="dxa"/>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C"/>
              <w:rPr>
                <w:ins w:id="6205" w:author="tank" w:date="2021-11-14T18:05:00Z"/>
                <w:rFonts w:eastAsia="SimSun"/>
                <w:sz w:val="16"/>
                <w:lang w:val="en-US" w:eastAsia="en-GB"/>
              </w:rPr>
            </w:pPr>
            <w:ins w:id="6206" w:author="tank" w:date="2021-11-14T18:05:00Z">
              <w:r w:rsidRPr="003328F6">
                <w:rPr>
                  <w:sz w:val="16"/>
                  <w:lang w:val="fi-FI" w:eastAsia="fi-FI"/>
                </w:rPr>
                <w:t>4*fx_high</w:t>
              </w:r>
            </w:ins>
          </w:p>
        </w:tc>
        <w:tc>
          <w:tcPr>
            <w:tcW w:w="1842" w:type="dxa"/>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C"/>
              <w:rPr>
                <w:ins w:id="6207" w:author="tank" w:date="2021-11-14T18:05:00Z"/>
                <w:rFonts w:eastAsia="SimSun"/>
                <w:sz w:val="16"/>
                <w:lang w:val="en-US" w:eastAsia="en-GB"/>
              </w:rPr>
            </w:pPr>
            <w:ins w:id="6208" w:author="tank" w:date="2021-11-14T18:05:00Z">
              <w:r w:rsidRPr="003328F6">
                <w:rPr>
                  <w:sz w:val="16"/>
                  <w:lang w:val="fi-FI" w:eastAsia="fi-FI"/>
                </w:rPr>
                <w:t>4* fy_low</w:t>
              </w:r>
            </w:ins>
          </w:p>
        </w:tc>
        <w:tc>
          <w:tcPr>
            <w:tcW w:w="1843" w:type="dxa"/>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C"/>
              <w:rPr>
                <w:ins w:id="6209" w:author="tank" w:date="2021-11-14T18:05:00Z"/>
                <w:rFonts w:eastAsia="SimSun"/>
                <w:sz w:val="16"/>
                <w:lang w:val="en-US" w:eastAsia="en-GB"/>
              </w:rPr>
            </w:pPr>
            <w:ins w:id="6210" w:author="tank" w:date="2021-11-14T18:05:00Z">
              <w:r w:rsidRPr="003328F6">
                <w:rPr>
                  <w:sz w:val="16"/>
                  <w:lang w:val="fi-FI" w:eastAsia="fi-FI"/>
                </w:rPr>
                <w:t>4* fy_high</w:t>
              </w:r>
            </w:ins>
          </w:p>
        </w:tc>
      </w:tr>
      <w:tr w:rsidR="000A4E45" w:rsidRPr="003328F6" w:rsidTr="00C427D0">
        <w:trPr>
          <w:trHeight w:val="187"/>
          <w:ins w:id="6211" w:author="tank" w:date="2021-11-14T18:05:00Z"/>
        </w:trPr>
        <w:tc>
          <w:tcPr>
            <w:tcW w:w="326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rsidR="000A4E45" w:rsidRPr="003328F6" w:rsidRDefault="000A4E45" w:rsidP="00C427D0">
            <w:pPr>
              <w:keepNext/>
              <w:keepLines/>
              <w:spacing w:after="0"/>
              <w:rPr>
                <w:ins w:id="6212" w:author="tank" w:date="2021-11-14T18:05:00Z"/>
                <w:rFonts w:ascii="Arial" w:eastAsia="SimSun" w:hAnsi="Arial"/>
                <w:sz w:val="16"/>
                <w:szCs w:val="16"/>
                <w:lang w:val="en-US" w:eastAsia="en-GB"/>
              </w:rPr>
            </w:pPr>
            <w:ins w:id="6213" w:author="tank" w:date="2021-11-14T18:05:00Z">
              <w:r w:rsidRPr="003328F6">
                <w:rPr>
                  <w:rFonts w:ascii="Arial" w:eastAsia="SimSun" w:hAnsi="Arial"/>
                  <w:sz w:val="16"/>
                  <w:szCs w:val="16"/>
                  <w:lang w:val="en-US" w:eastAsia="en-GB"/>
                </w:rPr>
                <w:t>4th harmonics frequency limits (MHz)</w:t>
              </w:r>
            </w:ins>
          </w:p>
        </w:tc>
        <w:tc>
          <w:tcPr>
            <w:tcW w:w="1843" w:type="dxa"/>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C"/>
              <w:rPr>
                <w:ins w:id="6214" w:author="tank" w:date="2021-11-14T18:05:00Z"/>
                <w:rFonts w:eastAsia="SimSun"/>
                <w:sz w:val="16"/>
                <w:lang w:val="en-US" w:eastAsia="en-GB"/>
              </w:rPr>
            </w:pPr>
            <w:ins w:id="6215" w:author="tank" w:date="2021-11-14T18:05:00Z">
              <w:r w:rsidRPr="003328F6">
                <w:rPr>
                  <w:sz w:val="16"/>
                  <w:lang w:val="fi-FI" w:eastAsia="fi-FI"/>
                </w:rPr>
                <w:t>3152</w:t>
              </w:r>
            </w:ins>
          </w:p>
        </w:tc>
        <w:tc>
          <w:tcPr>
            <w:tcW w:w="1843" w:type="dxa"/>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C"/>
              <w:rPr>
                <w:ins w:id="6216" w:author="tank" w:date="2021-11-14T18:05:00Z"/>
                <w:rFonts w:eastAsia="SimSun"/>
                <w:sz w:val="16"/>
                <w:lang w:val="en-US" w:eastAsia="en-GB"/>
              </w:rPr>
            </w:pPr>
            <w:ins w:id="6217" w:author="tank" w:date="2021-11-14T18:05:00Z">
              <w:r w:rsidRPr="003328F6">
                <w:rPr>
                  <w:sz w:val="16"/>
                  <w:lang w:val="fi-FI" w:eastAsia="fi-FI"/>
                </w:rPr>
                <w:t>3192</w:t>
              </w:r>
            </w:ins>
          </w:p>
        </w:tc>
        <w:tc>
          <w:tcPr>
            <w:tcW w:w="1842" w:type="dxa"/>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C"/>
              <w:rPr>
                <w:ins w:id="6218" w:author="tank" w:date="2021-11-14T18:05:00Z"/>
                <w:rFonts w:eastAsia="SimSun"/>
                <w:sz w:val="16"/>
                <w:lang w:val="en-US" w:eastAsia="en-GB"/>
              </w:rPr>
            </w:pPr>
            <w:ins w:id="6219" w:author="tank" w:date="2021-11-14T18:05:00Z">
              <w:r w:rsidRPr="003328F6">
                <w:rPr>
                  <w:sz w:val="16"/>
                  <w:lang w:val="fi-FI" w:eastAsia="fi-FI"/>
                </w:rPr>
                <w:t>3296</w:t>
              </w:r>
            </w:ins>
          </w:p>
        </w:tc>
        <w:tc>
          <w:tcPr>
            <w:tcW w:w="1843" w:type="dxa"/>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C"/>
              <w:rPr>
                <w:ins w:id="6220" w:author="tank" w:date="2021-11-14T18:05:00Z"/>
                <w:rFonts w:eastAsia="SimSun"/>
                <w:sz w:val="16"/>
                <w:lang w:val="en-US" w:eastAsia="en-GB"/>
              </w:rPr>
            </w:pPr>
            <w:ins w:id="6221" w:author="tank" w:date="2021-11-14T18:05:00Z">
              <w:r w:rsidRPr="003328F6">
                <w:rPr>
                  <w:sz w:val="16"/>
                  <w:lang w:val="fi-FI" w:eastAsia="fi-FI"/>
                </w:rPr>
                <w:t>3396</w:t>
              </w:r>
            </w:ins>
          </w:p>
        </w:tc>
      </w:tr>
      <w:tr w:rsidR="000A4E45" w:rsidRPr="003328F6" w:rsidTr="00C427D0">
        <w:trPr>
          <w:trHeight w:val="187"/>
          <w:ins w:id="6222" w:author="tank" w:date="2021-11-14T18:05:00Z"/>
        </w:trPr>
        <w:tc>
          <w:tcPr>
            <w:tcW w:w="326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rsidR="000A4E45" w:rsidRPr="003328F6" w:rsidRDefault="000A4E45" w:rsidP="00C427D0">
            <w:pPr>
              <w:keepNext/>
              <w:keepLines/>
              <w:spacing w:after="0"/>
              <w:rPr>
                <w:ins w:id="6223" w:author="tank" w:date="2021-11-14T18:05:00Z"/>
                <w:rFonts w:ascii="Arial" w:eastAsia="SimSun" w:hAnsi="Arial"/>
                <w:sz w:val="16"/>
                <w:szCs w:val="16"/>
                <w:lang w:val="en-US" w:eastAsia="en-GB"/>
              </w:rPr>
            </w:pPr>
            <w:ins w:id="6224" w:author="tank" w:date="2021-11-14T18:05:00Z">
              <w:r w:rsidRPr="003328F6">
                <w:rPr>
                  <w:rFonts w:ascii="Arial" w:eastAsia="SimSun" w:hAnsi="Arial"/>
                  <w:sz w:val="16"/>
                  <w:szCs w:val="16"/>
                  <w:lang w:val="en-US" w:eastAsia="en-GB"/>
                </w:rPr>
                <w:t>5th harmonics frequency limits</w:t>
              </w:r>
            </w:ins>
          </w:p>
        </w:tc>
        <w:tc>
          <w:tcPr>
            <w:tcW w:w="1843" w:type="dxa"/>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C"/>
              <w:rPr>
                <w:ins w:id="6225" w:author="tank" w:date="2021-11-14T18:05:00Z"/>
                <w:rFonts w:eastAsia="SimSun"/>
                <w:sz w:val="16"/>
                <w:lang w:val="en-US" w:eastAsia="en-GB"/>
              </w:rPr>
            </w:pPr>
            <w:ins w:id="6226" w:author="tank" w:date="2021-11-14T18:05:00Z">
              <w:r w:rsidRPr="003328F6">
                <w:rPr>
                  <w:sz w:val="16"/>
                  <w:lang w:val="fi-FI" w:eastAsia="fi-FI"/>
                </w:rPr>
                <w:t>5*fx_low</w:t>
              </w:r>
            </w:ins>
          </w:p>
        </w:tc>
        <w:tc>
          <w:tcPr>
            <w:tcW w:w="1843" w:type="dxa"/>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C"/>
              <w:rPr>
                <w:ins w:id="6227" w:author="tank" w:date="2021-11-14T18:05:00Z"/>
                <w:rFonts w:eastAsia="SimSun"/>
                <w:sz w:val="16"/>
                <w:lang w:val="en-US" w:eastAsia="en-GB"/>
              </w:rPr>
            </w:pPr>
            <w:ins w:id="6228" w:author="tank" w:date="2021-11-14T18:05:00Z">
              <w:r w:rsidRPr="003328F6">
                <w:rPr>
                  <w:sz w:val="16"/>
                  <w:lang w:val="fi-FI" w:eastAsia="fi-FI"/>
                </w:rPr>
                <w:t>5*fx_high</w:t>
              </w:r>
            </w:ins>
          </w:p>
        </w:tc>
        <w:tc>
          <w:tcPr>
            <w:tcW w:w="1842" w:type="dxa"/>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C"/>
              <w:rPr>
                <w:ins w:id="6229" w:author="tank" w:date="2021-11-14T18:05:00Z"/>
                <w:rFonts w:eastAsia="SimSun"/>
                <w:sz w:val="16"/>
                <w:lang w:val="en-US" w:eastAsia="en-GB"/>
              </w:rPr>
            </w:pPr>
            <w:ins w:id="6230" w:author="tank" w:date="2021-11-14T18:05:00Z">
              <w:r w:rsidRPr="003328F6">
                <w:rPr>
                  <w:sz w:val="16"/>
                  <w:lang w:val="fi-FI" w:eastAsia="fi-FI"/>
                </w:rPr>
                <w:t>5* fy_low</w:t>
              </w:r>
            </w:ins>
          </w:p>
        </w:tc>
        <w:tc>
          <w:tcPr>
            <w:tcW w:w="1843" w:type="dxa"/>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C"/>
              <w:rPr>
                <w:ins w:id="6231" w:author="tank" w:date="2021-11-14T18:05:00Z"/>
                <w:rFonts w:eastAsia="SimSun"/>
                <w:sz w:val="16"/>
                <w:lang w:val="en-US" w:eastAsia="en-GB"/>
              </w:rPr>
            </w:pPr>
            <w:ins w:id="6232" w:author="tank" w:date="2021-11-14T18:05:00Z">
              <w:r w:rsidRPr="003328F6">
                <w:rPr>
                  <w:sz w:val="16"/>
                  <w:lang w:val="fi-FI" w:eastAsia="fi-FI"/>
                </w:rPr>
                <w:t>5* fy_high</w:t>
              </w:r>
            </w:ins>
          </w:p>
        </w:tc>
      </w:tr>
      <w:tr w:rsidR="000A4E45" w:rsidRPr="003328F6" w:rsidTr="00C427D0">
        <w:trPr>
          <w:trHeight w:val="187"/>
          <w:ins w:id="6233" w:author="tank" w:date="2021-11-14T18:05:00Z"/>
        </w:trPr>
        <w:tc>
          <w:tcPr>
            <w:tcW w:w="326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rsidR="000A4E45" w:rsidRPr="003328F6" w:rsidRDefault="000A4E45" w:rsidP="00C427D0">
            <w:pPr>
              <w:keepNext/>
              <w:keepLines/>
              <w:spacing w:after="0"/>
              <w:rPr>
                <w:ins w:id="6234" w:author="tank" w:date="2021-11-14T18:05:00Z"/>
                <w:rFonts w:ascii="Arial" w:eastAsia="SimSun" w:hAnsi="Arial"/>
                <w:sz w:val="16"/>
                <w:szCs w:val="16"/>
                <w:lang w:val="en-US" w:eastAsia="en-GB"/>
              </w:rPr>
            </w:pPr>
            <w:ins w:id="6235" w:author="tank" w:date="2021-11-14T18:05:00Z">
              <w:r w:rsidRPr="003328F6">
                <w:rPr>
                  <w:rFonts w:ascii="Arial" w:eastAsia="SimSun" w:hAnsi="Arial"/>
                  <w:sz w:val="16"/>
                  <w:szCs w:val="16"/>
                  <w:lang w:val="en-US" w:eastAsia="en-GB"/>
                </w:rPr>
                <w:t>5th harmonics frequency limits (MHz)</w:t>
              </w:r>
            </w:ins>
          </w:p>
        </w:tc>
        <w:tc>
          <w:tcPr>
            <w:tcW w:w="1843" w:type="dxa"/>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C"/>
              <w:rPr>
                <w:ins w:id="6236" w:author="tank" w:date="2021-11-14T18:05:00Z"/>
                <w:rFonts w:eastAsia="SimSun"/>
                <w:sz w:val="16"/>
                <w:lang w:val="en-US" w:eastAsia="en-GB"/>
              </w:rPr>
            </w:pPr>
            <w:ins w:id="6237" w:author="tank" w:date="2021-11-14T18:05:00Z">
              <w:r w:rsidRPr="003328F6">
                <w:rPr>
                  <w:sz w:val="16"/>
                  <w:lang w:val="fi-FI" w:eastAsia="fi-FI"/>
                </w:rPr>
                <w:t>3940</w:t>
              </w:r>
            </w:ins>
          </w:p>
        </w:tc>
        <w:tc>
          <w:tcPr>
            <w:tcW w:w="1843" w:type="dxa"/>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C"/>
              <w:rPr>
                <w:ins w:id="6238" w:author="tank" w:date="2021-11-14T18:05:00Z"/>
                <w:rFonts w:eastAsia="SimSun"/>
                <w:sz w:val="16"/>
                <w:lang w:val="en-US" w:eastAsia="en-GB"/>
              </w:rPr>
            </w:pPr>
            <w:ins w:id="6239" w:author="tank" w:date="2021-11-14T18:05:00Z">
              <w:r w:rsidRPr="003328F6">
                <w:rPr>
                  <w:sz w:val="16"/>
                  <w:lang w:val="fi-FI" w:eastAsia="fi-FI"/>
                </w:rPr>
                <w:t>3990</w:t>
              </w:r>
            </w:ins>
          </w:p>
        </w:tc>
        <w:tc>
          <w:tcPr>
            <w:tcW w:w="1842" w:type="dxa"/>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C"/>
              <w:rPr>
                <w:ins w:id="6240" w:author="tank" w:date="2021-11-14T18:05:00Z"/>
                <w:rFonts w:eastAsia="SimSun"/>
                <w:sz w:val="16"/>
                <w:lang w:val="en-US" w:eastAsia="en-GB"/>
              </w:rPr>
            </w:pPr>
            <w:ins w:id="6241" w:author="tank" w:date="2021-11-14T18:05:00Z">
              <w:r w:rsidRPr="003328F6">
                <w:rPr>
                  <w:sz w:val="16"/>
                  <w:lang w:val="fi-FI" w:eastAsia="fi-FI"/>
                </w:rPr>
                <w:t>4120</w:t>
              </w:r>
            </w:ins>
          </w:p>
        </w:tc>
        <w:tc>
          <w:tcPr>
            <w:tcW w:w="1843" w:type="dxa"/>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C"/>
              <w:rPr>
                <w:ins w:id="6242" w:author="tank" w:date="2021-11-14T18:05:00Z"/>
                <w:rFonts w:eastAsia="SimSun"/>
                <w:sz w:val="16"/>
                <w:lang w:val="en-US" w:eastAsia="en-GB"/>
              </w:rPr>
            </w:pPr>
            <w:ins w:id="6243" w:author="tank" w:date="2021-11-14T18:05:00Z">
              <w:r w:rsidRPr="003328F6">
                <w:rPr>
                  <w:sz w:val="16"/>
                  <w:lang w:val="fi-FI" w:eastAsia="fi-FI"/>
                </w:rPr>
                <w:t>4245</w:t>
              </w:r>
            </w:ins>
          </w:p>
        </w:tc>
      </w:tr>
      <w:tr w:rsidR="000A4E45" w:rsidRPr="003328F6" w:rsidTr="00C427D0">
        <w:trPr>
          <w:trHeight w:val="187"/>
          <w:ins w:id="6244" w:author="tank" w:date="2021-11-14T18:05:00Z"/>
        </w:trPr>
        <w:tc>
          <w:tcPr>
            <w:tcW w:w="326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0A4E45" w:rsidRPr="003328F6" w:rsidRDefault="000A4E45" w:rsidP="00C427D0">
            <w:pPr>
              <w:pStyle w:val="TAL"/>
              <w:rPr>
                <w:ins w:id="6245" w:author="tank" w:date="2021-11-14T18:05:00Z"/>
                <w:rFonts w:eastAsia="SimSun"/>
                <w:sz w:val="16"/>
                <w:lang w:val="en-US" w:eastAsia="en-GB"/>
              </w:rPr>
            </w:pPr>
            <w:ins w:id="6246" w:author="tank" w:date="2021-11-14T18:05:00Z">
              <w:r w:rsidRPr="003328F6">
                <w:rPr>
                  <w:sz w:val="16"/>
                  <w:lang w:eastAsia="fi-FI"/>
                </w:rPr>
                <w:t>Two-tone 2nd order IMD products</w:t>
              </w:r>
            </w:ins>
          </w:p>
        </w:tc>
        <w:tc>
          <w:tcPr>
            <w:tcW w:w="1843" w:type="dxa"/>
            <w:tcBorders>
              <w:top w:val="nil"/>
              <w:left w:val="nil"/>
              <w:bottom w:val="single" w:sz="4" w:space="0" w:color="auto"/>
              <w:right w:val="single" w:sz="4" w:space="0" w:color="auto"/>
            </w:tcBorders>
            <w:shd w:val="clear" w:color="auto" w:fill="auto"/>
            <w:vAlign w:val="center"/>
            <w:hideMark/>
          </w:tcPr>
          <w:p w:rsidR="000A4E45" w:rsidRPr="003328F6" w:rsidRDefault="000A4E45" w:rsidP="00C427D0">
            <w:pPr>
              <w:pStyle w:val="TAC"/>
              <w:rPr>
                <w:ins w:id="6247" w:author="tank" w:date="2021-11-14T18:05:00Z"/>
                <w:rFonts w:eastAsia="SimSun"/>
                <w:sz w:val="16"/>
                <w:lang w:val="en-US" w:eastAsia="en-GB"/>
              </w:rPr>
            </w:pPr>
            <w:ins w:id="6248" w:author="tank" w:date="2021-11-14T18:05:00Z">
              <w:r w:rsidRPr="003328F6">
                <w:rPr>
                  <w:sz w:val="16"/>
                  <w:lang w:eastAsia="fi-FI"/>
                </w:rPr>
                <w:t>|fy_low – fx_high|</w:t>
              </w:r>
            </w:ins>
          </w:p>
        </w:tc>
        <w:tc>
          <w:tcPr>
            <w:tcW w:w="1843" w:type="dxa"/>
            <w:tcBorders>
              <w:top w:val="nil"/>
              <w:left w:val="nil"/>
              <w:bottom w:val="single" w:sz="4" w:space="0" w:color="auto"/>
              <w:right w:val="single" w:sz="4" w:space="0" w:color="auto"/>
            </w:tcBorders>
            <w:shd w:val="clear" w:color="auto" w:fill="auto"/>
            <w:vAlign w:val="center"/>
            <w:hideMark/>
          </w:tcPr>
          <w:p w:rsidR="000A4E45" w:rsidRPr="003328F6" w:rsidRDefault="000A4E45" w:rsidP="00C427D0">
            <w:pPr>
              <w:pStyle w:val="TAC"/>
              <w:rPr>
                <w:ins w:id="6249" w:author="tank" w:date="2021-11-14T18:05:00Z"/>
                <w:rFonts w:eastAsia="SimSun"/>
                <w:sz w:val="16"/>
                <w:lang w:val="en-US" w:eastAsia="en-GB"/>
              </w:rPr>
            </w:pPr>
            <w:ins w:id="6250" w:author="tank" w:date="2021-11-14T18:05:00Z">
              <w:r w:rsidRPr="003328F6">
                <w:rPr>
                  <w:sz w:val="16"/>
                  <w:lang w:eastAsia="fi-FI"/>
                </w:rPr>
                <w:t>|fy_high – fx_low|</w:t>
              </w:r>
            </w:ins>
          </w:p>
        </w:tc>
        <w:tc>
          <w:tcPr>
            <w:tcW w:w="1842" w:type="dxa"/>
            <w:tcBorders>
              <w:top w:val="nil"/>
              <w:left w:val="nil"/>
              <w:bottom w:val="single" w:sz="4" w:space="0" w:color="auto"/>
              <w:right w:val="single" w:sz="4" w:space="0" w:color="auto"/>
            </w:tcBorders>
            <w:shd w:val="clear" w:color="auto" w:fill="auto"/>
            <w:vAlign w:val="center"/>
            <w:hideMark/>
          </w:tcPr>
          <w:p w:rsidR="000A4E45" w:rsidRPr="003328F6" w:rsidRDefault="000A4E45" w:rsidP="00C427D0">
            <w:pPr>
              <w:pStyle w:val="TAC"/>
              <w:rPr>
                <w:ins w:id="6251" w:author="tank" w:date="2021-11-14T18:05:00Z"/>
                <w:rFonts w:eastAsia="SimSun"/>
                <w:sz w:val="16"/>
                <w:lang w:val="en-US" w:eastAsia="en-GB"/>
              </w:rPr>
            </w:pPr>
            <w:ins w:id="6252" w:author="tank" w:date="2021-11-14T18:05:00Z">
              <w:r w:rsidRPr="003328F6">
                <w:rPr>
                  <w:sz w:val="16"/>
                  <w:lang w:eastAsia="fi-FI"/>
                </w:rPr>
                <w:t>|fy_low + fx_low|</w:t>
              </w:r>
            </w:ins>
          </w:p>
        </w:tc>
        <w:tc>
          <w:tcPr>
            <w:tcW w:w="1843" w:type="dxa"/>
            <w:tcBorders>
              <w:top w:val="nil"/>
              <w:left w:val="nil"/>
              <w:bottom w:val="single" w:sz="4" w:space="0" w:color="auto"/>
              <w:right w:val="single" w:sz="4" w:space="0" w:color="auto"/>
            </w:tcBorders>
            <w:shd w:val="clear" w:color="auto" w:fill="auto"/>
            <w:vAlign w:val="center"/>
            <w:hideMark/>
          </w:tcPr>
          <w:p w:rsidR="000A4E45" w:rsidRPr="003328F6" w:rsidRDefault="000A4E45" w:rsidP="00C427D0">
            <w:pPr>
              <w:pStyle w:val="TAC"/>
              <w:rPr>
                <w:ins w:id="6253" w:author="tank" w:date="2021-11-14T18:05:00Z"/>
                <w:rFonts w:eastAsia="SimSun"/>
                <w:sz w:val="16"/>
                <w:lang w:val="en-US" w:eastAsia="en-GB"/>
              </w:rPr>
            </w:pPr>
            <w:ins w:id="6254" w:author="tank" w:date="2021-11-14T18:05:00Z">
              <w:r w:rsidRPr="003328F6">
                <w:rPr>
                  <w:sz w:val="16"/>
                  <w:lang w:eastAsia="fi-FI"/>
                </w:rPr>
                <w:t>|fy_high + fx_high|</w:t>
              </w:r>
            </w:ins>
          </w:p>
        </w:tc>
      </w:tr>
      <w:tr w:rsidR="000A4E45" w:rsidRPr="003328F6" w:rsidTr="00C427D0">
        <w:trPr>
          <w:trHeight w:val="187"/>
          <w:ins w:id="6255" w:author="tank" w:date="2021-11-14T18:05:00Z"/>
        </w:trPr>
        <w:tc>
          <w:tcPr>
            <w:tcW w:w="326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0A4E45" w:rsidRPr="003328F6" w:rsidRDefault="000A4E45" w:rsidP="00C427D0">
            <w:pPr>
              <w:pStyle w:val="TAL"/>
              <w:rPr>
                <w:ins w:id="6256" w:author="tank" w:date="2021-11-14T18:05:00Z"/>
                <w:rFonts w:eastAsia="SimSun"/>
                <w:sz w:val="16"/>
                <w:lang w:val="en-US" w:eastAsia="en-GB"/>
              </w:rPr>
            </w:pPr>
            <w:ins w:id="6257" w:author="tank" w:date="2021-11-14T18:05:00Z">
              <w:r w:rsidRPr="003328F6">
                <w:rPr>
                  <w:sz w:val="16"/>
                  <w:lang w:val="fi-FI" w:eastAsia="fi-FI"/>
                </w:rPr>
                <w:t>IMD frequency limits (MHz)</w:t>
              </w:r>
            </w:ins>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4E45" w:rsidRPr="003328F6" w:rsidRDefault="000A4E45" w:rsidP="00C427D0">
            <w:pPr>
              <w:pStyle w:val="TAC"/>
              <w:rPr>
                <w:ins w:id="6258" w:author="tank" w:date="2021-11-14T18:05:00Z"/>
                <w:rFonts w:eastAsia="SimSun"/>
                <w:sz w:val="16"/>
                <w:lang w:val="en-US" w:eastAsia="en-GB"/>
              </w:rPr>
            </w:pPr>
            <w:ins w:id="6259" w:author="tank" w:date="2021-11-14T18:05:00Z">
              <w:r w:rsidRPr="003328F6">
                <w:rPr>
                  <w:sz w:val="16"/>
                  <w:lang w:eastAsia="fi-FI"/>
                </w:rPr>
                <w:t>26</w:t>
              </w:r>
            </w:ins>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4E45" w:rsidRPr="003328F6" w:rsidRDefault="000A4E45" w:rsidP="00C427D0">
            <w:pPr>
              <w:pStyle w:val="TAC"/>
              <w:rPr>
                <w:ins w:id="6260" w:author="tank" w:date="2021-11-14T18:05:00Z"/>
                <w:rFonts w:eastAsia="SimSun"/>
                <w:sz w:val="16"/>
                <w:lang w:val="en-US" w:eastAsia="en-GB"/>
              </w:rPr>
            </w:pPr>
            <w:ins w:id="6261" w:author="tank" w:date="2021-11-14T18:05:00Z">
              <w:r w:rsidRPr="003328F6">
                <w:rPr>
                  <w:sz w:val="16"/>
                  <w:lang w:eastAsia="fi-FI"/>
                </w:rPr>
                <w:t>61</w:t>
              </w:r>
            </w:ins>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4E45" w:rsidRPr="003328F6" w:rsidRDefault="000A4E45" w:rsidP="00C427D0">
            <w:pPr>
              <w:pStyle w:val="TAC"/>
              <w:rPr>
                <w:ins w:id="6262" w:author="tank" w:date="2021-11-14T18:05:00Z"/>
                <w:rFonts w:eastAsia="SimSun"/>
                <w:sz w:val="16"/>
                <w:lang w:val="en-US" w:eastAsia="en-GB"/>
              </w:rPr>
            </w:pPr>
            <w:ins w:id="6263" w:author="tank" w:date="2021-11-14T18:05:00Z">
              <w:r w:rsidRPr="003328F6">
                <w:rPr>
                  <w:sz w:val="16"/>
                  <w:lang w:eastAsia="fi-FI"/>
                </w:rPr>
                <w:t>1612</w:t>
              </w:r>
            </w:ins>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4E45" w:rsidRPr="003328F6" w:rsidRDefault="000A4E45" w:rsidP="00C427D0">
            <w:pPr>
              <w:pStyle w:val="TAC"/>
              <w:rPr>
                <w:ins w:id="6264" w:author="tank" w:date="2021-11-14T18:05:00Z"/>
                <w:rFonts w:eastAsia="SimSun"/>
                <w:sz w:val="16"/>
                <w:lang w:val="en-US" w:eastAsia="en-GB"/>
              </w:rPr>
            </w:pPr>
            <w:ins w:id="6265" w:author="tank" w:date="2021-11-14T18:05:00Z">
              <w:r w:rsidRPr="003328F6">
                <w:rPr>
                  <w:sz w:val="16"/>
                  <w:lang w:eastAsia="fi-FI"/>
                </w:rPr>
                <w:t>1647</w:t>
              </w:r>
            </w:ins>
          </w:p>
        </w:tc>
      </w:tr>
      <w:tr w:rsidR="000A4E45" w:rsidRPr="003328F6" w:rsidTr="00C427D0">
        <w:trPr>
          <w:trHeight w:val="187"/>
          <w:ins w:id="6266" w:author="tank" w:date="2021-11-14T18:05:00Z"/>
        </w:trPr>
        <w:tc>
          <w:tcPr>
            <w:tcW w:w="326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0A4E45" w:rsidRPr="003328F6" w:rsidRDefault="000A4E45" w:rsidP="00C427D0">
            <w:pPr>
              <w:pStyle w:val="TAL"/>
              <w:rPr>
                <w:ins w:id="6267" w:author="tank" w:date="2021-11-14T18:05:00Z"/>
                <w:rFonts w:eastAsia="SimSun"/>
                <w:sz w:val="16"/>
                <w:lang w:val="en-US" w:eastAsia="en-GB"/>
              </w:rPr>
            </w:pPr>
            <w:ins w:id="6268" w:author="tank" w:date="2021-11-14T18:05:00Z">
              <w:r w:rsidRPr="003328F6">
                <w:rPr>
                  <w:sz w:val="16"/>
                  <w:lang w:eastAsia="fi-FI"/>
                </w:rPr>
                <w:t>Two-tone 3rd order IMD products</w:t>
              </w:r>
            </w:ins>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0A4E45" w:rsidRPr="003328F6" w:rsidRDefault="000A4E45" w:rsidP="00C427D0">
            <w:pPr>
              <w:pStyle w:val="TAC"/>
              <w:rPr>
                <w:ins w:id="6269" w:author="tank" w:date="2021-11-14T18:05:00Z"/>
                <w:rFonts w:eastAsia="SimSun"/>
                <w:sz w:val="16"/>
                <w:lang w:val="en-US" w:eastAsia="en-GB"/>
              </w:rPr>
            </w:pPr>
            <w:ins w:id="6270" w:author="tank" w:date="2021-11-14T18:05:00Z">
              <w:r w:rsidRPr="003328F6">
                <w:rPr>
                  <w:sz w:val="16"/>
                  <w:lang w:eastAsia="fi-FI"/>
                </w:rPr>
                <w:t>|2*fx_low – fy_high|</w:t>
              </w:r>
            </w:ins>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0A4E45" w:rsidRPr="003328F6" w:rsidRDefault="000A4E45" w:rsidP="00C427D0">
            <w:pPr>
              <w:pStyle w:val="TAC"/>
              <w:rPr>
                <w:ins w:id="6271" w:author="tank" w:date="2021-11-14T18:05:00Z"/>
                <w:rFonts w:eastAsia="SimSun"/>
                <w:sz w:val="16"/>
                <w:lang w:val="en-US" w:eastAsia="en-GB"/>
              </w:rPr>
            </w:pPr>
            <w:ins w:id="6272" w:author="tank" w:date="2021-11-14T18:05:00Z">
              <w:r w:rsidRPr="003328F6">
                <w:rPr>
                  <w:sz w:val="16"/>
                  <w:lang w:eastAsia="fi-FI"/>
                </w:rPr>
                <w:t>|2*fx_high – fy_low|</w:t>
              </w:r>
            </w:ins>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0A4E45" w:rsidRPr="003328F6" w:rsidRDefault="000A4E45" w:rsidP="00C427D0">
            <w:pPr>
              <w:pStyle w:val="TAC"/>
              <w:rPr>
                <w:ins w:id="6273" w:author="tank" w:date="2021-11-14T18:05:00Z"/>
                <w:rFonts w:eastAsia="SimSun"/>
                <w:sz w:val="16"/>
                <w:lang w:val="en-US" w:eastAsia="en-GB"/>
              </w:rPr>
            </w:pPr>
            <w:ins w:id="6274" w:author="tank" w:date="2021-11-14T18:05:00Z">
              <w:r w:rsidRPr="003328F6">
                <w:rPr>
                  <w:sz w:val="16"/>
                  <w:lang w:eastAsia="fi-FI"/>
                </w:rPr>
                <w:t>|2*fy_low – fx_high|</w:t>
              </w:r>
            </w:ins>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0A4E45" w:rsidRPr="003328F6" w:rsidRDefault="000A4E45" w:rsidP="00C427D0">
            <w:pPr>
              <w:pStyle w:val="TAC"/>
              <w:rPr>
                <w:ins w:id="6275" w:author="tank" w:date="2021-11-14T18:05:00Z"/>
                <w:rFonts w:eastAsia="SimSun"/>
                <w:sz w:val="16"/>
                <w:lang w:val="en-US" w:eastAsia="en-GB"/>
              </w:rPr>
            </w:pPr>
            <w:ins w:id="6276" w:author="tank" w:date="2021-11-14T18:05:00Z">
              <w:r w:rsidRPr="003328F6">
                <w:rPr>
                  <w:sz w:val="16"/>
                  <w:lang w:eastAsia="fi-FI"/>
                </w:rPr>
                <w:t>|2*fy_high – fx_low|</w:t>
              </w:r>
            </w:ins>
          </w:p>
        </w:tc>
      </w:tr>
      <w:tr w:rsidR="000A4E45" w:rsidRPr="003328F6" w:rsidTr="00C427D0">
        <w:trPr>
          <w:trHeight w:val="187"/>
          <w:ins w:id="6277" w:author="tank" w:date="2021-11-14T18:05:00Z"/>
        </w:trPr>
        <w:tc>
          <w:tcPr>
            <w:tcW w:w="326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0A4E45" w:rsidRPr="003328F6" w:rsidRDefault="000A4E45" w:rsidP="00C427D0">
            <w:pPr>
              <w:pStyle w:val="TAL"/>
              <w:rPr>
                <w:ins w:id="6278" w:author="tank" w:date="2021-11-14T18:05:00Z"/>
                <w:rFonts w:eastAsia="SimSun"/>
                <w:sz w:val="16"/>
                <w:lang w:val="en-US" w:eastAsia="en-GB"/>
              </w:rPr>
            </w:pPr>
            <w:ins w:id="6279" w:author="tank" w:date="2021-11-14T18:05:00Z">
              <w:r w:rsidRPr="003328F6">
                <w:rPr>
                  <w:sz w:val="16"/>
                  <w:lang w:val="fi-FI" w:eastAsia="fi-FI"/>
                </w:rPr>
                <w:t>IMD frequency limits (MHz)</w:t>
              </w:r>
            </w:ins>
          </w:p>
        </w:tc>
        <w:tc>
          <w:tcPr>
            <w:tcW w:w="1843" w:type="dxa"/>
            <w:tcBorders>
              <w:top w:val="single" w:sz="4" w:space="0" w:color="auto"/>
              <w:left w:val="single" w:sz="4" w:space="0" w:color="auto"/>
              <w:bottom w:val="single" w:sz="4" w:space="0" w:color="auto"/>
              <w:right w:val="single" w:sz="4" w:space="0" w:color="auto"/>
            </w:tcBorders>
            <w:shd w:val="clear" w:color="auto" w:fill="FFFF00"/>
            <w:vAlign w:val="center"/>
            <w:hideMark/>
          </w:tcPr>
          <w:p w:rsidR="000A4E45" w:rsidRPr="003328F6" w:rsidRDefault="000A4E45" w:rsidP="00C427D0">
            <w:pPr>
              <w:pStyle w:val="TAC"/>
              <w:rPr>
                <w:ins w:id="6280" w:author="tank" w:date="2021-11-14T18:05:00Z"/>
                <w:rFonts w:eastAsia="SimSun"/>
                <w:sz w:val="16"/>
                <w:lang w:val="en-US" w:eastAsia="en-GB"/>
              </w:rPr>
            </w:pPr>
            <w:ins w:id="6281" w:author="tank" w:date="2021-11-14T18:05:00Z">
              <w:r w:rsidRPr="003328F6">
                <w:rPr>
                  <w:sz w:val="16"/>
                  <w:lang w:eastAsia="fi-FI"/>
                </w:rPr>
                <w:t>727</w:t>
              </w:r>
            </w:ins>
          </w:p>
        </w:tc>
        <w:tc>
          <w:tcPr>
            <w:tcW w:w="1843" w:type="dxa"/>
            <w:tcBorders>
              <w:top w:val="single" w:sz="4" w:space="0" w:color="auto"/>
              <w:left w:val="single" w:sz="4" w:space="0" w:color="auto"/>
              <w:bottom w:val="single" w:sz="4" w:space="0" w:color="auto"/>
              <w:right w:val="single" w:sz="4" w:space="0" w:color="auto"/>
            </w:tcBorders>
            <w:shd w:val="clear" w:color="auto" w:fill="FFFF00"/>
            <w:vAlign w:val="center"/>
            <w:hideMark/>
          </w:tcPr>
          <w:p w:rsidR="000A4E45" w:rsidRPr="003328F6" w:rsidRDefault="000A4E45" w:rsidP="00C427D0">
            <w:pPr>
              <w:pStyle w:val="TAC"/>
              <w:rPr>
                <w:ins w:id="6282" w:author="tank" w:date="2021-11-14T18:05:00Z"/>
                <w:rFonts w:eastAsia="SimSun"/>
                <w:sz w:val="16"/>
                <w:lang w:val="en-US" w:eastAsia="en-GB"/>
              </w:rPr>
            </w:pPr>
            <w:ins w:id="6283" w:author="tank" w:date="2021-11-14T18:05:00Z">
              <w:r w:rsidRPr="003328F6">
                <w:rPr>
                  <w:sz w:val="16"/>
                  <w:lang w:eastAsia="fi-FI"/>
                </w:rPr>
                <w:t>772</w:t>
              </w:r>
            </w:ins>
          </w:p>
        </w:tc>
        <w:tc>
          <w:tcPr>
            <w:tcW w:w="1842" w:type="dxa"/>
            <w:tcBorders>
              <w:top w:val="single" w:sz="4" w:space="0" w:color="auto"/>
              <w:left w:val="single" w:sz="4" w:space="0" w:color="auto"/>
              <w:bottom w:val="single" w:sz="4" w:space="0" w:color="auto"/>
              <w:right w:val="single" w:sz="4" w:space="0" w:color="auto"/>
            </w:tcBorders>
            <w:shd w:val="clear" w:color="auto" w:fill="FFFF00"/>
            <w:vAlign w:val="center"/>
            <w:hideMark/>
          </w:tcPr>
          <w:p w:rsidR="000A4E45" w:rsidRPr="003328F6" w:rsidRDefault="000A4E45" w:rsidP="00C427D0">
            <w:pPr>
              <w:pStyle w:val="TAC"/>
              <w:rPr>
                <w:ins w:id="6284" w:author="tank" w:date="2021-11-14T18:05:00Z"/>
                <w:rFonts w:eastAsia="SimSun"/>
                <w:sz w:val="16"/>
                <w:lang w:val="en-US" w:eastAsia="en-GB"/>
              </w:rPr>
            </w:pPr>
            <w:ins w:id="6285" w:author="tank" w:date="2021-11-14T18:05:00Z">
              <w:r w:rsidRPr="003328F6">
                <w:rPr>
                  <w:sz w:val="16"/>
                  <w:lang w:eastAsia="fi-FI"/>
                </w:rPr>
                <w:t>850</w:t>
              </w:r>
            </w:ins>
          </w:p>
        </w:tc>
        <w:tc>
          <w:tcPr>
            <w:tcW w:w="1843" w:type="dxa"/>
            <w:tcBorders>
              <w:top w:val="single" w:sz="4" w:space="0" w:color="auto"/>
              <w:left w:val="single" w:sz="4" w:space="0" w:color="auto"/>
              <w:bottom w:val="single" w:sz="4" w:space="0" w:color="auto"/>
              <w:right w:val="single" w:sz="4" w:space="0" w:color="auto"/>
            </w:tcBorders>
            <w:shd w:val="clear" w:color="auto" w:fill="FFFF00"/>
            <w:vAlign w:val="center"/>
            <w:hideMark/>
          </w:tcPr>
          <w:p w:rsidR="000A4E45" w:rsidRPr="003328F6" w:rsidRDefault="000A4E45" w:rsidP="00C427D0">
            <w:pPr>
              <w:pStyle w:val="TAC"/>
              <w:rPr>
                <w:ins w:id="6286" w:author="tank" w:date="2021-11-14T18:05:00Z"/>
                <w:rFonts w:eastAsia="SimSun"/>
                <w:sz w:val="16"/>
                <w:lang w:val="en-US" w:eastAsia="en-GB"/>
              </w:rPr>
            </w:pPr>
            <w:ins w:id="6287" w:author="tank" w:date="2021-11-14T18:05:00Z">
              <w:r w:rsidRPr="003328F6">
                <w:rPr>
                  <w:sz w:val="16"/>
                  <w:lang w:eastAsia="fi-FI"/>
                </w:rPr>
                <w:t>910</w:t>
              </w:r>
            </w:ins>
          </w:p>
        </w:tc>
      </w:tr>
      <w:tr w:rsidR="000A4E45" w:rsidRPr="003328F6" w:rsidTr="00C427D0">
        <w:trPr>
          <w:trHeight w:val="187"/>
          <w:ins w:id="6288" w:author="tank" w:date="2021-11-14T18:05:00Z"/>
        </w:trPr>
        <w:tc>
          <w:tcPr>
            <w:tcW w:w="326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0A4E45" w:rsidRPr="003328F6" w:rsidRDefault="000A4E45" w:rsidP="00C427D0">
            <w:pPr>
              <w:pStyle w:val="TAL"/>
              <w:rPr>
                <w:ins w:id="6289" w:author="tank" w:date="2021-11-14T18:05:00Z"/>
                <w:rFonts w:eastAsia="SimSun"/>
                <w:sz w:val="16"/>
                <w:lang w:val="en-US" w:eastAsia="en-GB"/>
              </w:rPr>
            </w:pPr>
            <w:ins w:id="6290" w:author="tank" w:date="2021-11-14T18:05:00Z">
              <w:r w:rsidRPr="003328F6">
                <w:rPr>
                  <w:sz w:val="16"/>
                  <w:lang w:eastAsia="fi-FI"/>
                </w:rPr>
                <w:t>Two-tone 3rd order IMD products</w:t>
              </w:r>
            </w:ins>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0A4E45" w:rsidRPr="003328F6" w:rsidRDefault="000A4E45" w:rsidP="00C427D0">
            <w:pPr>
              <w:pStyle w:val="TAC"/>
              <w:rPr>
                <w:ins w:id="6291" w:author="tank" w:date="2021-11-14T18:05:00Z"/>
                <w:rFonts w:eastAsia="SimSun"/>
                <w:sz w:val="16"/>
                <w:lang w:val="en-US" w:eastAsia="en-GB"/>
              </w:rPr>
            </w:pPr>
            <w:ins w:id="6292" w:author="tank" w:date="2021-11-14T18:05:00Z">
              <w:r w:rsidRPr="003328F6">
                <w:rPr>
                  <w:sz w:val="16"/>
                  <w:lang w:eastAsia="fi-FI"/>
                </w:rPr>
                <w:t>|2*fx_low + fy_low|</w:t>
              </w:r>
            </w:ins>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0A4E45" w:rsidRPr="003328F6" w:rsidRDefault="000A4E45" w:rsidP="00C427D0">
            <w:pPr>
              <w:pStyle w:val="TAC"/>
              <w:rPr>
                <w:ins w:id="6293" w:author="tank" w:date="2021-11-14T18:05:00Z"/>
                <w:rFonts w:eastAsia="SimSun"/>
                <w:sz w:val="16"/>
                <w:lang w:val="en-US" w:eastAsia="en-GB"/>
              </w:rPr>
            </w:pPr>
            <w:ins w:id="6294" w:author="tank" w:date="2021-11-14T18:05:00Z">
              <w:r w:rsidRPr="003328F6">
                <w:rPr>
                  <w:sz w:val="16"/>
                  <w:lang w:eastAsia="fi-FI"/>
                </w:rPr>
                <w:t>|2*fx_high + fy_high|</w:t>
              </w:r>
            </w:ins>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0A4E45" w:rsidRPr="003328F6" w:rsidRDefault="000A4E45" w:rsidP="00C427D0">
            <w:pPr>
              <w:pStyle w:val="TAC"/>
              <w:rPr>
                <w:ins w:id="6295" w:author="tank" w:date="2021-11-14T18:05:00Z"/>
                <w:rFonts w:eastAsia="SimSun"/>
                <w:sz w:val="16"/>
                <w:lang w:val="en-US" w:eastAsia="en-GB"/>
              </w:rPr>
            </w:pPr>
            <w:ins w:id="6296" w:author="tank" w:date="2021-11-14T18:05:00Z">
              <w:r w:rsidRPr="003328F6">
                <w:rPr>
                  <w:sz w:val="16"/>
                  <w:lang w:eastAsia="fi-FI"/>
                </w:rPr>
                <w:t>|2*fy_low + fx_low|</w:t>
              </w:r>
            </w:ins>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0A4E45" w:rsidRPr="003328F6" w:rsidRDefault="000A4E45" w:rsidP="00C427D0">
            <w:pPr>
              <w:pStyle w:val="TAC"/>
              <w:rPr>
                <w:ins w:id="6297" w:author="tank" w:date="2021-11-14T18:05:00Z"/>
                <w:rFonts w:eastAsia="SimSun"/>
                <w:sz w:val="16"/>
                <w:lang w:val="en-US" w:eastAsia="en-GB"/>
              </w:rPr>
            </w:pPr>
            <w:ins w:id="6298" w:author="tank" w:date="2021-11-14T18:05:00Z">
              <w:r w:rsidRPr="003328F6">
                <w:rPr>
                  <w:sz w:val="16"/>
                  <w:lang w:eastAsia="fi-FI"/>
                </w:rPr>
                <w:t>|2*fy_high + fx_high|</w:t>
              </w:r>
            </w:ins>
          </w:p>
        </w:tc>
      </w:tr>
      <w:tr w:rsidR="000A4E45" w:rsidRPr="003328F6" w:rsidTr="00C427D0">
        <w:trPr>
          <w:trHeight w:val="187"/>
          <w:ins w:id="6299" w:author="tank" w:date="2021-11-14T18:05:00Z"/>
        </w:trPr>
        <w:tc>
          <w:tcPr>
            <w:tcW w:w="326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0A4E45" w:rsidRPr="003328F6" w:rsidRDefault="000A4E45" w:rsidP="00C427D0">
            <w:pPr>
              <w:pStyle w:val="TAL"/>
              <w:rPr>
                <w:ins w:id="6300" w:author="tank" w:date="2021-11-14T18:05:00Z"/>
                <w:rFonts w:eastAsia="SimSun"/>
                <w:sz w:val="16"/>
                <w:lang w:val="en-US" w:eastAsia="en-GB"/>
              </w:rPr>
            </w:pPr>
            <w:ins w:id="6301" w:author="tank" w:date="2021-11-14T18:05:00Z">
              <w:r w:rsidRPr="003328F6">
                <w:rPr>
                  <w:sz w:val="16"/>
                  <w:lang w:val="fi-FI" w:eastAsia="fi-FI"/>
                </w:rPr>
                <w:t>IMD frequency limits (MHz)</w:t>
              </w:r>
            </w:ins>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4E45" w:rsidRPr="003328F6" w:rsidRDefault="000A4E45" w:rsidP="00C427D0">
            <w:pPr>
              <w:pStyle w:val="TAC"/>
              <w:rPr>
                <w:ins w:id="6302" w:author="tank" w:date="2021-11-14T18:05:00Z"/>
                <w:rFonts w:eastAsia="SimSun"/>
                <w:sz w:val="16"/>
                <w:lang w:val="en-US" w:eastAsia="en-GB"/>
              </w:rPr>
            </w:pPr>
            <w:ins w:id="6303" w:author="tank" w:date="2021-11-14T18:05:00Z">
              <w:r w:rsidRPr="003328F6">
                <w:rPr>
                  <w:sz w:val="16"/>
                  <w:lang w:eastAsia="fi-FI"/>
                </w:rPr>
                <w:t>2400</w:t>
              </w:r>
            </w:ins>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4E45" w:rsidRPr="003328F6" w:rsidRDefault="000A4E45" w:rsidP="00C427D0">
            <w:pPr>
              <w:pStyle w:val="TAC"/>
              <w:rPr>
                <w:ins w:id="6304" w:author="tank" w:date="2021-11-14T18:05:00Z"/>
                <w:rFonts w:eastAsia="SimSun"/>
                <w:sz w:val="16"/>
                <w:lang w:val="en-US" w:eastAsia="en-GB"/>
              </w:rPr>
            </w:pPr>
            <w:ins w:id="6305" w:author="tank" w:date="2021-11-14T18:05:00Z">
              <w:r w:rsidRPr="003328F6">
                <w:rPr>
                  <w:sz w:val="16"/>
                  <w:lang w:eastAsia="fi-FI"/>
                </w:rPr>
                <w:t>2445</w:t>
              </w:r>
            </w:ins>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4E45" w:rsidRPr="003328F6" w:rsidRDefault="000A4E45" w:rsidP="00C427D0">
            <w:pPr>
              <w:pStyle w:val="TAC"/>
              <w:rPr>
                <w:ins w:id="6306" w:author="tank" w:date="2021-11-14T18:05:00Z"/>
                <w:rFonts w:eastAsia="SimSun"/>
                <w:sz w:val="16"/>
                <w:lang w:val="en-US" w:eastAsia="en-GB"/>
              </w:rPr>
            </w:pPr>
            <w:ins w:id="6307" w:author="tank" w:date="2021-11-14T18:05:00Z">
              <w:r w:rsidRPr="003328F6">
                <w:rPr>
                  <w:sz w:val="16"/>
                  <w:lang w:eastAsia="fi-FI"/>
                </w:rPr>
                <w:t>2436</w:t>
              </w:r>
            </w:ins>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4E45" w:rsidRPr="003328F6" w:rsidRDefault="000A4E45" w:rsidP="00C427D0">
            <w:pPr>
              <w:pStyle w:val="TAC"/>
              <w:rPr>
                <w:ins w:id="6308" w:author="tank" w:date="2021-11-14T18:05:00Z"/>
                <w:rFonts w:eastAsia="SimSun"/>
                <w:sz w:val="16"/>
                <w:lang w:val="en-US" w:eastAsia="en-GB"/>
              </w:rPr>
            </w:pPr>
            <w:ins w:id="6309" w:author="tank" w:date="2021-11-14T18:05:00Z">
              <w:r w:rsidRPr="003328F6">
                <w:rPr>
                  <w:sz w:val="16"/>
                  <w:lang w:eastAsia="fi-FI"/>
                </w:rPr>
                <w:t>2496</w:t>
              </w:r>
            </w:ins>
          </w:p>
        </w:tc>
      </w:tr>
      <w:tr w:rsidR="000A4E45" w:rsidRPr="003328F6" w:rsidTr="00C427D0">
        <w:trPr>
          <w:trHeight w:val="187"/>
          <w:ins w:id="6310" w:author="tank" w:date="2021-11-14T18:05:00Z"/>
        </w:trPr>
        <w:tc>
          <w:tcPr>
            <w:tcW w:w="326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0A4E45" w:rsidRPr="003328F6" w:rsidRDefault="000A4E45" w:rsidP="00C427D0">
            <w:pPr>
              <w:pStyle w:val="TAL"/>
              <w:rPr>
                <w:ins w:id="6311" w:author="tank" w:date="2021-11-14T18:05:00Z"/>
                <w:rFonts w:eastAsia="SimSun"/>
                <w:sz w:val="16"/>
                <w:lang w:val="en-US" w:eastAsia="en-GB"/>
              </w:rPr>
            </w:pPr>
            <w:ins w:id="6312" w:author="tank" w:date="2021-11-14T18:05:00Z">
              <w:r w:rsidRPr="003328F6">
                <w:rPr>
                  <w:sz w:val="16"/>
                  <w:lang w:eastAsia="fi-FI"/>
                </w:rPr>
                <w:t>Two-tone 4th order IMD products</w:t>
              </w:r>
            </w:ins>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0A4E45" w:rsidRPr="003328F6" w:rsidRDefault="000A4E45" w:rsidP="00C427D0">
            <w:pPr>
              <w:pStyle w:val="TAC"/>
              <w:rPr>
                <w:ins w:id="6313" w:author="tank" w:date="2021-11-14T18:05:00Z"/>
                <w:rFonts w:eastAsia="SimSun"/>
                <w:sz w:val="16"/>
                <w:lang w:val="en-US" w:eastAsia="en-GB"/>
              </w:rPr>
            </w:pPr>
            <w:ins w:id="6314" w:author="tank" w:date="2021-11-14T18:05:00Z">
              <w:r w:rsidRPr="003328F6">
                <w:rPr>
                  <w:sz w:val="16"/>
                  <w:lang w:eastAsia="fi-FI"/>
                </w:rPr>
                <w:t>|3*fx_low –1* fy_high|</w:t>
              </w:r>
            </w:ins>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0A4E45" w:rsidRPr="003328F6" w:rsidRDefault="000A4E45" w:rsidP="00C427D0">
            <w:pPr>
              <w:pStyle w:val="TAC"/>
              <w:rPr>
                <w:ins w:id="6315" w:author="tank" w:date="2021-11-14T18:05:00Z"/>
                <w:rFonts w:eastAsia="SimSun"/>
                <w:sz w:val="16"/>
                <w:lang w:val="en-US" w:eastAsia="en-GB"/>
              </w:rPr>
            </w:pPr>
            <w:ins w:id="6316" w:author="tank" w:date="2021-11-14T18:05:00Z">
              <w:r w:rsidRPr="003328F6">
                <w:rPr>
                  <w:sz w:val="16"/>
                  <w:lang w:eastAsia="fi-FI"/>
                </w:rPr>
                <w:t>|3*fx_high – 1*fy_low|</w:t>
              </w:r>
            </w:ins>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0A4E45" w:rsidRPr="003328F6" w:rsidRDefault="000A4E45" w:rsidP="00C427D0">
            <w:pPr>
              <w:pStyle w:val="TAC"/>
              <w:rPr>
                <w:ins w:id="6317" w:author="tank" w:date="2021-11-14T18:05:00Z"/>
                <w:rFonts w:eastAsia="SimSun"/>
                <w:sz w:val="16"/>
                <w:lang w:val="en-US" w:eastAsia="en-GB"/>
              </w:rPr>
            </w:pPr>
            <w:ins w:id="6318" w:author="tank" w:date="2021-11-14T18:05:00Z">
              <w:r w:rsidRPr="003328F6">
                <w:rPr>
                  <w:sz w:val="16"/>
                  <w:lang w:eastAsia="fi-FI"/>
                </w:rPr>
                <w:t>|3*fy_low – 1*fx_high|</w:t>
              </w:r>
            </w:ins>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0A4E45" w:rsidRPr="003328F6" w:rsidRDefault="000A4E45" w:rsidP="00C427D0">
            <w:pPr>
              <w:pStyle w:val="TAC"/>
              <w:rPr>
                <w:ins w:id="6319" w:author="tank" w:date="2021-11-14T18:05:00Z"/>
                <w:rFonts w:eastAsia="SimSun"/>
                <w:sz w:val="16"/>
                <w:lang w:val="en-US" w:eastAsia="en-GB"/>
              </w:rPr>
            </w:pPr>
            <w:ins w:id="6320" w:author="tank" w:date="2021-11-14T18:05:00Z">
              <w:r w:rsidRPr="003328F6">
                <w:rPr>
                  <w:sz w:val="16"/>
                  <w:lang w:eastAsia="fi-FI"/>
                </w:rPr>
                <w:t>|3*fy_high – 1*fx_low|</w:t>
              </w:r>
            </w:ins>
          </w:p>
        </w:tc>
      </w:tr>
      <w:tr w:rsidR="000A4E45" w:rsidRPr="003328F6" w:rsidTr="00C427D0">
        <w:trPr>
          <w:trHeight w:val="187"/>
          <w:ins w:id="6321" w:author="tank" w:date="2021-11-14T18:05:00Z"/>
        </w:trPr>
        <w:tc>
          <w:tcPr>
            <w:tcW w:w="326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0A4E45" w:rsidRPr="003328F6" w:rsidRDefault="000A4E45" w:rsidP="00C427D0">
            <w:pPr>
              <w:pStyle w:val="TAL"/>
              <w:rPr>
                <w:ins w:id="6322" w:author="tank" w:date="2021-11-14T18:05:00Z"/>
                <w:rFonts w:eastAsia="SimSun"/>
                <w:sz w:val="16"/>
                <w:lang w:val="en-US" w:eastAsia="en-GB"/>
              </w:rPr>
            </w:pPr>
            <w:ins w:id="6323" w:author="tank" w:date="2021-11-14T18:05:00Z">
              <w:r w:rsidRPr="003328F6">
                <w:rPr>
                  <w:sz w:val="16"/>
                  <w:lang w:val="fi-FI" w:eastAsia="fi-FI"/>
                </w:rPr>
                <w:t>IMD frequency limits (MHz)</w:t>
              </w:r>
            </w:ins>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4E45" w:rsidRPr="003328F6" w:rsidRDefault="000A4E45" w:rsidP="00C427D0">
            <w:pPr>
              <w:pStyle w:val="TAC"/>
              <w:rPr>
                <w:ins w:id="6324" w:author="tank" w:date="2021-11-14T18:05:00Z"/>
                <w:rFonts w:eastAsia="SimSun"/>
                <w:sz w:val="16"/>
                <w:lang w:val="en-US" w:eastAsia="en-GB"/>
              </w:rPr>
            </w:pPr>
            <w:ins w:id="6325" w:author="tank" w:date="2021-11-14T18:05:00Z">
              <w:r w:rsidRPr="003328F6">
                <w:rPr>
                  <w:sz w:val="16"/>
                  <w:lang w:eastAsia="fi-FI"/>
                </w:rPr>
                <w:t>1515</w:t>
              </w:r>
            </w:ins>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4E45" w:rsidRPr="003328F6" w:rsidRDefault="000A4E45" w:rsidP="00C427D0">
            <w:pPr>
              <w:pStyle w:val="TAC"/>
              <w:rPr>
                <w:ins w:id="6326" w:author="tank" w:date="2021-11-14T18:05:00Z"/>
                <w:rFonts w:eastAsia="SimSun"/>
                <w:sz w:val="16"/>
                <w:lang w:val="en-US" w:eastAsia="en-GB"/>
              </w:rPr>
            </w:pPr>
            <w:ins w:id="6327" w:author="tank" w:date="2021-11-14T18:05:00Z">
              <w:r w:rsidRPr="003328F6">
                <w:rPr>
                  <w:sz w:val="16"/>
                  <w:lang w:eastAsia="fi-FI"/>
                </w:rPr>
                <w:t>1570</w:t>
              </w:r>
            </w:ins>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4E45" w:rsidRPr="003328F6" w:rsidRDefault="000A4E45" w:rsidP="00C427D0">
            <w:pPr>
              <w:pStyle w:val="TAC"/>
              <w:rPr>
                <w:ins w:id="6328" w:author="tank" w:date="2021-11-14T18:05:00Z"/>
                <w:rFonts w:eastAsia="SimSun"/>
                <w:sz w:val="16"/>
                <w:lang w:val="en-US" w:eastAsia="en-GB"/>
              </w:rPr>
            </w:pPr>
            <w:ins w:id="6329" w:author="tank" w:date="2021-11-14T18:05:00Z">
              <w:r w:rsidRPr="003328F6">
                <w:rPr>
                  <w:sz w:val="16"/>
                  <w:lang w:eastAsia="fi-FI"/>
                </w:rPr>
                <w:t>1674</w:t>
              </w:r>
            </w:ins>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4E45" w:rsidRPr="003328F6" w:rsidRDefault="000A4E45" w:rsidP="00C427D0">
            <w:pPr>
              <w:pStyle w:val="TAC"/>
              <w:rPr>
                <w:ins w:id="6330" w:author="tank" w:date="2021-11-14T18:05:00Z"/>
                <w:rFonts w:eastAsia="SimSun"/>
                <w:sz w:val="16"/>
                <w:lang w:val="en-US" w:eastAsia="en-GB"/>
              </w:rPr>
            </w:pPr>
            <w:ins w:id="6331" w:author="tank" w:date="2021-11-14T18:05:00Z">
              <w:r w:rsidRPr="003328F6">
                <w:rPr>
                  <w:sz w:val="16"/>
                  <w:lang w:eastAsia="fi-FI"/>
                </w:rPr>
                <w:t>1759</w:t>
              </w:r>
            </w:ins>
          </w:p>
        </w:tc>
      </w:tr>
      <w:tr w:rsidR="000A4E45" w:rsidRPr="003328F6" w:rsidTr="00C427D0">
        <w:trPr>
          <w:trHeight w:val="187"/>
          <w:ins w:id="6332" w:author="tank" w:date="2021-11-14T18:05:00Z"/>
        </w:trPr>
        <w:tc>
          <w:tcPr>
            <w:tcW w:w="326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0A4E45" w:rsidRPr="003328F6" w:rsidRDefault="000A4E45" w:rsidP="00C427D0">
            <w:pPr>
              <w:pStyle w:val="TAL"/>
              <w:rPr>
                <w:ins w:id="6333" w:author="tank" w:date="2021-11-14T18:05:00Z"/>
                <w:rFonts w:eastAsia="SimSun"/>
                <w:sz w:val="16"/>
                <w:lang w:val="en-US" w:eastAsia="en-GB"/>
              </w:rPr>
            </w:pPr>
            <w:ins w:id="6334" w:author="tank" w:date="2021-11-14T18:05:00Z">
              <w:r w:rsidRPr="003328F6">
                <w:rPr>
                  <w:sz w:val="16"/>
                  <w:lang w:eastAsia="fi-FI"/>
                </w:rPr>
                <w:t>Two-tone 4th order IMD products</w:t>
              </w:r>
            </w:ins>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0A4E45" w:rsidRPr="003328F6" w:rsidRDefault="000A4E45" w:rsidP="00C427D0">
            <w:pPr>
              <w:pStyle w:val="TAC"/>
              <w:rPr>
                <w:ins w:id="6335" w:author="tank" w:date="2021-11-14T18:05:00Z"/>
                <w:rFonts w:eastAsia="SimSun"/>
                <w:sz w:val="16"/>
                <w:lang w:val="en-US" w:eastAsia="en-GB"/>
              </w:rPr>
            </w:pPr>
            <w:ins w:id="6336" w:author="tank" w:date="2021-11-14T18:05:00Z">
              <w:r w:rsidRPr="003328F6">
                <w:rPr>
                  <w:sz w:val="16"/>
                  <w:lang w:eastAsia="fi-FI"/>
                </w:rPr>
                <w:t>|2*fx_low –2* fy_high|</w:t>
              </w:r>
            </w:ins>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0A4E45" w:rsidRPr="003328F6" w:rsidRDefault="000A4E45" w:rsidP="00C427D0">
            <w:pPr>
              <w:pStyle w:val="TAC"/>
              <w:rPr>
                <w:ins w:id="6337" w:author="tank" w:date="2021-11-14T18:05:00Z"/>
                <w:rFonts w:eastAsia="SimSun"/>
                <w:sz w:val="16"/>
                <w:lang w:val="en-US" w:eastAsia="en-GB"/>
              </w:rPr>
            </w:pPr>
            <w:ins w:id="6338" w:author="tank" w:date="2021-11-14T18:05:00Z">
              <w:r w:rsidRPr="003328F6">
                <w:rPr>
                  <w:sz w:val="16"/>
                  <w:lang w:eastAsia="fi-FI"/>
                </w:rPr>
                <w:t>|2*fx_high –2* fy_low|</w:t>
              </w:r>
            </w:ins>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0A4E45" w:rsidRPr="003328F6" w:rsidRDefault="000A4E45" w:rsidP="00C427D0">
            <w:pPr>
              <w:pStyle w:val="TAC"/>
              <w:rPr>
                <w:ins w:id="6339" w:author="tank" w:date="2021-11-14T18:05:00Z"/>
                <w:rFonts w:eastAsia="SimSun"/>
                <w:sz w:val="16"/>
                <w:lang w:val="en-US" w:eastAsia="en-GB"/>
              </w:rPr>
            </w:pPr>
            <w:ins w:id="6340" w:author="tank" w:date="2021-11-14T18:05:00Z">
              <w:r w:rsidRPr="003328F6">
                <w:rPr>
                  <w:sz w:val="16"/>
                  <w:lang w:eastAsia="fi-FI"/>
                </w:rPr>
                <w:t>|2*fx_low +2* fy_low|</w:t>
              </w:r>
            </w:ins>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0A4E45" w:rsidRPr="003328F6" w:rsidRDefault="000A4E45" w:rsidP="00C427D0">
            <w:pPr>
              <w:pStyle w:val="TAC"/>
              <w:rPr>
                <w:ins w:id="6341" w:author="tank" w:date="2021-11-14T18:05:00Z"/>
                <w:rFonts w:eastAsia="SimSun"/>
                <w:sz w:val="16"/>
                <w:lang w:val="en-US" w:eastAsia="en-GB"/>
              </w:rPr>
            </w:pPr>
            <w:ins w:id="6342" w:author="tank" w:date="2021-11-14T18:05:00Z">
              <w:r w:rsidRPr="003328F6">
                <w:rPr>
                  <w:sz w:val="16"/>
                  <w:lang w:eastAsia="fi-FI"/>
                </w:rPr>
                <w:t>|2*fx_high +2* fy_high|</w:t>
              </w:r>
            </w:ins>
          </w:p>
        </w:tc>
      </w:tr>
      <w:tr w:rsidR="000A4E45" w:rsidRPr="003328F6" w:rsidTr="00C427D0">
        <w:trPr>
          <w:trHeight w:val="187"/>
          <w:ins w:id="6343" w:author="tank" w:date="2021-11-14T18:05:00Z"/>
        </w:trPr>
        <w:tc>
          <w:tcPr>
            <w:tcW w:w="326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0A4E45" w:rsidRPr="003328F6" w:rsidRDefault="000A4E45" w:rsidP="00C427D0">
            <w:pPr>
              <w:pStyle w:val="TAL"/>
              <w:rPr>
                <w:ins w:id="6344" w:author="tank" w:date="2021-11-14T18:05:00Z"/>
                <w:rFonts w:eastAsia="SimSun"/>
                <w:sz w:val="16"/>
                <w:lang w:val="en-US" w:eastAsia="en-GB"/>
              </w:rPr>
            </w:pPr>
            <w:ins w:id="6345" w:author="tank" w:date="2021-11-14T18:05:00Z">
              <w:r w:rsidRPr="003328F6">
                <w:rPr>
                  <w:sz w:val="16"/>
                  <w:lang w:val="fi-FI" w:eastAsia="fi-FI"/>
                </w:rPr>
                <w:t>IMD frequency limits (MHz)</w:t>
              </w:r>
            </w:ins>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4E45" w:rsidRPr="003328F6" w:rsidRDefault="000A4E45" w:rsidP="00C427D0">
            <w:pPr>
              <w:pStyle w:val="TAC"/>
              <w:rPr>
                <w:ins w:id="6346" w:author="tank" w:date="2021-11-14T18:05:00Z"/>
                <w:rFonts w:eastAsia="SimSun"/>
                <w:sz w:val="16"/>
                <w:lang w:val="en-US" w:eastAsia="en-GB"/>
              </w:rPr>
            </w:pPr>
            <w:ins w:id="6347" w:author="tank" w:date="2021-11-14T18:05:00Z">
              <w:r w:rsidRPr="003328F6">
                <w:rPr>
                  <w:sz w:val="16"/>
                  <w:lang w:eastAsia="fi-FI"/>
                </w:rPr>
                <w:t>122</w:t>
              </w:r>
            </w:ins>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4E45" w:rsidRPr="003328F6" w:rsidRDefault="000A4E45" w:rsidP="00C427D0">
            <w:pPr>
              <w:pStyle w:val="TAC"/>
              <w:rPr>
                <w:ins w:id="6348" w:author="tank" w:date="2021-11-14T18:05:00Z"/>
                <w:rFonts w:eastAsia="SimSun"/>
                <w:sz w:val="16"/>
                <w:lang w:val="en-US" w:eastAsia="en-GB"/>
              </w:rPr>
            </w:pPr>
            <w:ins w:id="6349" w:author="tank" w:date="2021-11-14T18:05:00Z">
              <w:r w:rsidRPr="003328F6">
                <w:rPr>
                  <w:sz w:val="16"/>
                  <w:lang w:eastAsia="fi-FI"/>
                </w:rPr>
                <w:t>52</w:t>
              </w:r>
            </w:ins>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4E45" w:rsidRPr="003328F6" w:rsidRDefault="000A4E45" w:rsidP="00C427D0">
            <w:pPr>
              <w:pStyle w:val="TAC"/>
              <w:rPr>
                <w:ins w:id="6350" w:author="tank" w:date="2021-11-14T18:05:00Z"/>
                <w:rFonts w:eastAsia="SimSun"/>
                <w:sz w:val="16"/>
                <w:lang w:val="en-US" w:eastAsia="en-GB"/>
              </w:rPr>
            </w:pPr>
            <w:ins w:id="6351" w:author="tank" w:date="2021-11-14T18:05:00Z">
              <w:r w:rsidRPr="003328F6">
                <w:rPr>
                  <w:sz w:val="16"/>
                  <w:lang w:eastAsia="fi-FI"/>
                </w:rPr>
                <w:t>3224</w:t>
              </w:r>
            </w:ins>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4E45" w:rsidRPr="003328F6" w:rsidRDefault="000A4E45" w:rsidP="00C427D0">
            <w:pPr>
              <w:pStyle w:val="TAC"/>
              <w:rPr>
                <w:ins w:id="6352" w:author="tank" w:date="2021-11-14T18:05:00Z"/>
                <w:rFonts w:eastAsia="SimSun"/>
                <w:sz w:val="16"/>
                <w:lang w:val="en-US" w:eastAsia="en-GB"/>
              </w:rPr>
            </w:pPr>
            <w:ins w:id="6353" w:author="tank" w:date="2021-11-14T18:05:00Z">
              <w:r w:rsidRPr="003328F6">
                <w:rPr>
                  <w:sz w:val="16"/>
                  <w:lang w:eastAsia="fi-FI"/>
                </w:rPr>
                <w:t>3294</w:t>
              </w:r>
            </w:ins>
          </w:p>
        </w:tc>
      </w:tr>
      <w:tr w:rsidR="000A4E45" w:rsidRPr="003328F6" w:rsidTr="00C427D0">
        <w:trPr>
          <w:trHeight w:val="187"/>
          <w:ins w:id="6354" w:author="tank" w:date="2021-11-14T18:05:00Z"/>
        </w:trPr>
        <w:tc>
          <w:tcPr>
            <w:tcW w:w="326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0A4E45" w:rsidRPr="003328F6" w:rsidRDefault="000A4E45" w:rsidP="00C427D0">
            <w:pPr>
              <w:pStyle w:val="TAL"/>
              <w:rPr>
                <w:ins w:id="6355" w:author="tank" w:date="2021-11-14T18:05:00Z"/>
                <w:rFonts w:eastAsia="SimSun"/>
                <w:sz w:val="16"/>
                <w:lang w:val="en-US" w:eastAsia="en-GB"/>
              </w:rPr>
            </w:pPr>
            <w:ins w:id="6356" w:author="tank" w:date="2021-11-14T18:05:00Z">
              <w:r w:rsidRPr="003328F6">
                <w:rPr>
                  <w:sz w:val="16"/>
                  <w:lang w:eastAsia="fi-FI"/>
                </w:rPr>
                <w:t>Two-tone 4th order IMD products</w:t>
              </w:r>
            </w:ins>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0A4E45" w:rsidRPr="003328F6" w:rsidRDefault="000A4E45" w:rsidP="00C427D0">
            <w:pPr>
              <w:pStyle w:val="TAC"/>
              <w:rPr>
                <w:ins w:id="6357" w:author="tank" w:date="2021-11-14T18:05:00Z"/>
                <w:rFonts w:eastAsia="SimSun"/>
                <w:sz w:val="16"/>
                <w:lang w:val="en-US" w:eastAsia="en-GB"/>
              </w:rPr>
            </w:pPr>
            <w:ins w:id="6358" w:author="tank" w:date="2021-11-14T18:05:00Z">
              <w:r w:rsidRPr="003328F6">
                <w:rPr>
                  <w:sz w:val="16"/>
                  <w:lang w:eastAsia="fi-FI"/>
                </w:rPr>
                <w:t>|3*fx_low +1* fy_low|</w:t>
              </w:r>
            </w:ins>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0A4E45" w:rsidRPr="003328F6" w:rsidRDefault="000A4E45" w:rsidP="00C427D0">
            <w:pPr>
              <w:pStyle w:val="TAC"/>
              <w:rPr>
                <w:ins w:id="6359" w:author="tank" w:date="2021-11-14T18:05:00Z"/>
                <w:rFonts w:eastAsia="SimSun"/>
                <w:sz w:val="16"/>
                <w:lang w:val="en-US" w:eastAsia="en-GB"/>
              </w:rPr>
            </w:pPr>
            <w:ins w:id="6360" w:author="tank" w:date="2021-11-14T18:05:00Z">
              <w:r w:rsidRPr="003328F6">
                <w:rPr>
                  <w:sz w:val="16"/>
                  <w:lang w:eastAsia="fi-FI"/>
                </w:rPr>
                <w:t>|3*fx_high + 1*fy_high|</w:t>
              </w:r>
            </w:ins>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0A4E45" w:rsidRPr="003328F6" w:rsidRDefault="000A4E45" w:rsidP="00C427D0">
            <w:pPr>
              <w:pStyle w:val="TAC"/>
              <w:rPr>
                <w:ins w:id="6361" w:author="tank" w:date="2021-11-14T18:05:00Z"/>
                <w:rFonts w:eastAsia="SimSun"/>
                <w:sz w:val="16"/>
                <w:lang w:val="en-US" w:eastAsia="en-GB"/>
              </w:rPr>
            </w:pPr>
            <w:ins w:id="6362" w:author="tank" w:date="2021-11-14T18:05:00Z">
              <w:r w:rsidRPr="003328F6">
                <w:rPr>
                  <w:sz w:val="16"/>
                  <w:lang w:eastAsia="fi-FI"/>
                </w:rPr>
                <w:t>|3*fy_low + 1*fx_low|</w:t>
              </w:r>
            </w:ins>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0A4E45" w:rsidRPr="003328F6" w:rsidRDefault="000A4E45" w:rsidP="00C427D0">
            <w:pPr>
              <w:pStyle w:val="TAC"/>
              <w:rPr>
                <w:ins w:id="6363" w:author="tank" w:date="2021-11-14T18:05:00Z"/>
                <w:rFonts w:eastAsia="SimSun"/>
                <w:sz w:val="16"/>
                <w:lang w:val="en-US" w:eastAsia="en-GB"/>
              </w:rPr>
            </w:pPr>
            <w:ins w:id="6364" w:author="tank" w:date="2021-11-14T18:05:00Z">
              <w:r w:rsidRPr="003328F6">
                <w:rPr>
                  <w:sz w:val="16"/>
                  <w:lang w:eastAsia="fi-FI"/>
                </w:rPr>
                <w:t>|3*fy_high + 1*fx_high|</w:t>
              </w:r>
            </w:ins>
          </w:p>
        </w:tc>
      </w:tr>
      <w:tr w:rsidR="000A4E45" w:rsidRPr="003328F6" w:rsidTr="00C427D0">
        <w:trPr>
          <w:trHeight w:val="187"/>
          <w:ins w:id="6365" w:author="tank" w:date="2021-11-14T18:05:00Z"/>
        </w:trPr>
        <w:tc>
          <w:tcPr>
            <w:tcW w:w="326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0A4E45" w:rsidRPr="003328F6" w:rsidRDefault="000A4E45" w:rsidP="00C427D0">
            <w:pPr>
              <w:pStyle w:val="TAL"/>
              <w:rPr>
                <w:ins w:id="6366" w:author="tank" w:date="2021-11-14T18:05:00Z"/>
                <w:rFonts w:eastAsia="SimSun"/>
                <w:sz w:val="16"/>
                <w:lang w:val="en-US" w:eastAsia="en-GB"/>
              </w:rPr>
            </w:pPr>
            <w:ins w:id="6367" w:author="tank" w:date="2021-11-14T18:05:00Z">
              <w:r w:rsidRPr="003328F6">
                <w:rPr>
                  <w:sz w:val="16"/>
                  <w:lang w:val="fi-FI" w:eastAsia="fi-FI"/>
                </w:rPr>
                <w:t>IMD frequency limits (MHz)</w:t>
              </w:r>
            </w:ins>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4E45" w:rsidRPr="003328F6" w:rsidRDefault="000A4E45" w:rsidP="00C427D0">
            <w:pPr>
              <w:pStyle w:val="TAC"/>
              <w:rPr>
                <w:ins w:id="6368" w:author="tank" w:date="2021-11-14T18:05:00Z"/>
                <w:rFonts w:eastAsia="SimSun"/>
                <w:sz w:val="16"/>
                <w:lang w:val="en-US" w:eastAsia="en-GB"/>
              </w:rPr>
            </w:pPr>
            <w:ins w:id="6369" w:author="tank" w:date="2021-11-14T18:05:00Z">
              <w:r w:rsidRPr="003328F6">
                <w:rPr>
                  <w:sz w:val="16"/>
                  <w:lang w:eastAsia="fi-FI"/>
                </w:rPr>
                <w:t>3188</w:t>
              </w:r>
            </w:ins>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4E45" w:rsidRPr="003328F6" w:rsidRDefault="000A4E45" w:rsidP="00C427D0">
            <w:pPr>
              <w:pStyle w:val="TAC"/>
              <w:rPr>
                <w:ins w:id="6370" w:author="tank" w:date="2021-11-14T18:05:00Z"/>
                <w:rFonts w:eastAsia="SimSun"/>
                <w:sz w:val="16"/>
                <w:lang w:val="en-US" w:eastAsia="en-GB"/>
              </w:rPr>
            </w:pPr>
            <w:ins w:id="6371" w:author="tank" w:date="2021-11-14T18:05:00Z">
              <w:r w:rsidRPr="003328F6">
                <w:rPr>
                  <w:sz w:val="16"/>
                  <w:lang w:eastAsia="fi-FI"/>
                </w:rPr>
                <w:t>3243</w:t>
              </w:r>
            </w:ins>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4E45" w:rsidRPr="003328F6" w:rsidRDefault="000A4E45" w:rsidP="00C427D0">
            <w:pPr>
              <w:pStyle w:val="TAC"/>
              <w:rPr>
                <w:ins w:id="6372" w:author="tank" w:date="2021-11-14T18:05:00Z"/>
                <w:rFonts w:eastAsia="SimSun"/>
                <w:sz w:val="16"/>
                <w:lang w:val="en-US" w:eastAsia="en-GB"/>
              </w:rPr>
            </w:pPr>
            <w:ins w:id="6373" w:author="tank" w:date="2021-11-14T18:05:00Z">
              <w:r w:rsidRPr="003328F6">
                <w:rPr>
                  <w:sz w:val="16"/>
                  <w:lang w:eastAsia="fi-FI"/>
                </w:rPr>
                <w:t>3260</w:t>
              </w:r>
            </w:ins>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4E45" w:rsidRPr="003328F6" w:rsidRDefault="000A4E45" w:rsidP="00C427D0">
            <w:pPr>
              <w:pStyle w:val="TAC"/>
              <w:rPr>
                <w:ins w:id="6374" w:author="tank" w:date="2021-11-14T18:05:00Z"/>
                <w:rFonts w:eastAsia="SimSun"/>
                <w:sz w:val="16"/>
                <w:lang w:val="en-US" w:eastAsia="en-GB"/>
              </w:rPr>
            </w:pPr>
            <w:ins w:id="6375" w:author="tank" w:date="2021-11-14T18:05:00Z">
              <w:r w:rsidRPr="003328F6">
                <w:rPr>
                  <w:sz w:val="16"/>
                  <w:lang w:eastAsia="fi-FI"/>
                </w:rPr>
                <w:t>3345</w:t>
              </w:r>
            </w:ins>
          </w:p>
        </w:tc>
      </w:tr>
      <w:tr w:rsidR="000A4E45" w:rsidRPr="003328F6" w:rsidTr="00C427D0">
        <w:trPr>
          <w:trHeight w:val="187"/>
          <w:ins w:id="6376" w:author="tank" w:date="2021-11-14T18:05:00Z"/>
        </w:trPr>
        <w:tc>
          <w:tcPr>
            <w:tcW w:w="326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0A4E45" w:rsidRPr="003328F6" w:rsidRDefault="000A4E45" w:rsidP="00C427D0">
            <w:pPr>
              <w:pStyle w:val="TAL"/>
              <w:rPr>
                <w:ins w:id="6377" w:author="tank" w:date="2021-11-14T18:05:00Z"/>
                <w:rFonts w:eastAsia="SimSun"/>
                <w:sz w:val="16"/>
                <w:lang w:val="en-US" w:eastAsia="en-GB"/>
              </w:rPr>
            </w:pPr>
            <w:ins w:id="6378" w:author="tank" w:date="2021-11-14T18:05:00Z">
              <w:r w:rsidRPr="003328F6">
                <w:rPr>
                  <w:sz w:val="16"/>
                  <w:lang w:eastAsia="fi-FI"/>
                </w:rPr>
                <w:t>Two-tone 5th order IMD products</w:t>
              </w:r>
            </w:ins>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4E45" w:rsidRPr="003328F6" w:rsidRDefault="000A4E45" w:rsidP="00C427D0">
            <w:pPr>
              <w:pStyle w:val="TAC"/>
              <w:rPr>
                <w:ins w:id="6379" w:author="tank" w:date="2021-11-14T18:05:00Z"/>
                <w:rFonts w:eastAsia="SimSun"/>
                <w:sz w:val="16"/>
                <w:lang w:val="en-US" w:eastAsia="en-GB"/>
              </w:rPr>
            </w:pPr>
            <w:ins w:id="6380" w:author="tank" w:date="2021-11-14T18:05:00Z">
              <w:r w:rsidRPr="003328F6">
                <w:rPr>
                  <w:sz w:val="16"/>
                  <w:lang w:eastAsia="fi-FI"/>
                </w:rPr>
                <w:t>|fx_low – 4*fy_high|</w:t>
              </w:r>
            </w:ins>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4E45" w:rsidRPr="003328F6" w:rsidRDefault="000A4E45" w:rsidP="00C427D0">
            <w:pPr>
              <w:pStyle w:val="TAC"/>
              <w:rPr>
                <w:ins w:id="6381" w:author="tank" w:date="2021-11-14T18:05:00Z"/>
                <w:rFonts w:eastAsia="SimSun"/>
                <w:sz w:val="16"/>
                <w:lang w:val="en-US" w:eastAsia="en-GB"/>
              </w:rPr>
            </w:pPr>
            <w:ins w:id="6382" w:author="tank" w:date="2021-11-14T18:05:00Z">
              <w:r w:rsidRPr="003328F6">
                <w:rPr>
                  <w:sz w:val="16"/>
                  <w:lang w:eastAsia="fi-FI"/>
                </w:rPr>
                <w:t>|fx_high – 4*fy_low|</w:t>
              </w:r>
            </w:ins>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4E45" w:rsidRPr="003328F6" w:rsidRDefault="000A4E45" w:rsidP="00C427D0">
            <w:pPr>
              <w:pStyle w:val="TAC"/>
              <w:rPr>
                <w:ins w:id="6383" w:author="tank" w:date="2021-11-14T18:05:00Z"/>
                <w:rFonts w:eastAsia="SimSun"/>
                <w:sz w:val="16"/>
                <w:lang w:val="en-US" w:eastAsia="en-GB"/>
              </w:rPr>
            </w:pPr>
            <w:ins w:id="6384" w:author="tank" w:date="2021-11-14T18:05:00Z">
              <w:r w:rsidRPr="003328F6">
                <w:rPr>
                  <w:sz w:val="16"/>
                  <w:lang w:eastAsia="fi-FI"/>
                </w:rPr>
                <w:t>|fy_low – 4*fx_high|</w:t>
              </w:r>
            </w:ins>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4E45" w:rsidRPr="003328F6" w:rsidRDefault="000A4E45" w:rsidP="00C427D0">
            <w:pPr>
              <w:pStyle w:val="TAC"/>
              <w:rPr>
                <w:ins w:id="6385" w:author="tank" w:date="2021-11-14T18:05:00Z"/>
                <w:rFonts w:eastAsia="SimSun"/>
                <w:sz w:val="16"/>
                <w:lang w:val="en-US" w:eastAsia="en-GB"/>
              </w:rPr>
            </w:pPr>
            <w:ins w:id="6386" w:author="tank" w:date="2021-11-14T18:05:00Z">
              <w:r w:rsidRPr="003328F6">
                <w:rPr>
                  <w:sz w:val="16"/>
                  <w:lang w:eastAsia="fi-FI"/>
                </w:rPr>
                <w:t>|fy_high – 4*fx_low|</w:t>
              </w:r>
            </w:ins>
          </w:p>
        </w:tc>
      </w:tr>
      <w:tr w:rsidR="000A4E45" w:rsidRPr="003328F6" w:rsidTr="00C427D0">
        <w:trPr>
          <w:trHeight w:val="187"/>
          <w:ins w:id="6387" w:author="tank" w:date="2021-11-14T18:05:00Z"/>
        </w:trPr>
        <w:tc>
          <w:tcPr>
            <w:tcW w:w="326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0A4E45" w:rsidRPr="003328F6" w:rsidRDefault="000A4E45" w:rsidP="00C427D0">
            <w:pPr>
              <w:pStyle w:val="TAL"/>
              <w:rPr>
                <w:ins w:id="6388" w:author="tank" w:date="2021-11-14T18:05:00Z"/>
                <w:rFonts w:eastAsia="SimSun"/>
                <w:sz w:val="16"/>
                <w:lang w:val="en-US" w:eastAsia="en-GB"/>
              </w:rPr>
            </w:pPr>
            <w:ins w:id="6389" w:author="tank" w:date="2021-11-14T18:05:00Z">
              <w:r w:rsidRPr="003328F6">
                <w:rPr>
                  <w:sz w:val="16"/>
                  <w:lang w:val="fi-FI" w:eastAsia="fi-FI"/>
                </w:rPr>
                <w:t>IMD frequency limits (MHz)</w:t>
              </w:r>
            </w:ins>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4E45" w:rsidRPr="003328F6" w:rsidRDefault="000A4E45" w:rsidP="00C427D0">
            <w:pPr>
              <w:pStyle w:val="TAC"/>
              <w:rPr>
                <w:ins w:id="6390" w:author="tank" w:date="2021-11-14T18:05:00Z"/>
                <w:rFonts w:eastAsia="SimSun"/>
                <w:sz w:val="16"/>
                <w:lang w:val="en-US" w:eastAsia="en-GB"/>
              </w:rPr>
            </w:pPr>
            <w:ins w:id="6391" w:author="tank" w:date="2021-11-14T18:05:00Z">
              <w:r w:rsidRPr="003328F6">
                <w:rPr>
                  <w:sz w:val="16"/>
                  <w:lang w:eastAsia="fi-FI"/>
                </w:rPr>
                <w:t>2608</w:t>
              </w:r>
            </w:ins>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4E45" w:rsidRPr="003328F6" w:rsidRDefault="000A4E45" w:rsidP="00C427D0">
            <w:pPr>
              <w:pStyle w:val="TAC"/>
              <w:rPr>
                <w:ins w:id="6392" w:author="tank" w:date="2021-11-14T18:05:00Z"/>
                <w:rFonts w:eastAsia="SimSun"/>
                <w:sz w:val="16"/>
                <w:lang w:val="en-US" w:eastAsia="en-GB"/>
              </w:rPr>
            </w:pPr>
            <w:ins w:id="6393" w:author="tank" w:date="2021-11-14T18:05:00Z">
              <w:r w:rsidRPr="003328F6">
                <w:rPr>
                  <w:sz w:val="16"/>
                  <w:lang w:eastAsia="fi-FI"/>
                </w:rPr>
                <w:t>2498</w:t>
              </w:r>
            </w:ins>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4E45" w:rsidRPr="003328F6" w:rsidRDefault="000A4E45" w:rsidP="00C427D0">
            <w:pPr>
              <w:pStyle w:val="TAC"/>
              <w:rPr>
                <w:ins w:id="6394" w:author="tank" w:date="2021-11-14T18:05:00Z"/>
                <w:rFonts w:eastAsia="SimSun"/>
                <w:sz w:val="16"/>
                <w:lang w:val="en-US" w:eastAsia="en-GB"/>
              </w:rPr>
            </w:pPr>
            <w:ins w:id="6395" w:author="tank" w:date="2021-11-14T18:05:00Z">
              <w:r w:rsidRPr="003328F6">
                <w:rPr>
                  <w:sz w:val="16"/>
                  <w:lang w:eastAsia="fi-FI"/>
                </w:rPr>
                <w:t>2368</w:t>
              </w:r>
            </w:ins>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4E45" w:rsidRPr="003328F6" w:rsidRDefault="000A4E45" w:rsidP="00C427D0">
            <w:pPr>
              <w:pStyle w:val="TAC"/>
              <w:rPr>
                <w:ins w:id="6396" w:author="tank" w:date="2021-11-14T18:05:00Z"/>
                <w:rFonts w:eastAsia="SimSun"/>
                <w:sz w:val="16"/>
                <w:lang w:val="en-US" w:eastAsia="en-GB"/>
              </w:rPr>
            </w:pPr>
            <w:ins w:id="6397" w:author="tank" w:date="2021-11-14T18:05:00Z">
              <w:r w:rsidRPr="003328F6">
                <w:rPr>
                  <w:sz w:val="16"/>
                  <w:lang w:eastAsia="fi-FI"/>
                </w:rPr>
                <w:t>2303</w:t>
              </w:r>
            </w:ins>
          </w:p>
        </w:tc>
      </w:tr>
      <w:tr w:rsidR="000A4E45" w:rsidRPr="003328F6" w:rsidTr="00C427D0">
        <w:trPr>
          <w:trHeight w:val="187"/>
          <w:ins w:id="6398" w:author="tank" w:date="2021-11-14T18:05:00Z"/>
        </w:trPr>
        <w:tc>
          <w:tcPr>
            <w:tcW w:w="326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0A4E45" w:rsidRPr="003328F6" w:rsidRDefault="000A4E45" w:rsidP="00C427D0">
            <w:pPr>
              <w:pStyle w:val="TAL"/>
              <w:rPr>
                <w:ins w:id="6399" w:author="tank" w:date="2021-11-14T18:05:00Z"/>
                <w:rFonts w:eastAsia="SimSun"/>
                <w:sz w:val="16"/>
                <w:lang w:val="en-US" w:eastAsia="en-GB"/>
              </w:rPr>
            </w:pPr>
            <w:ins w:id="6400" w:author="tank" w:date="2021-11-14T18:05:00Z">
              <w:r w:rsidRPr="003328F6">
                <w:rPr>
                  <w:sz w:val="16"/>
                  <w:lang w:eastAsia="fi-FI"/>
                </w:rPr>
                <w:lastRenderedPageBreak/>
                <w:t>Two-tone 5th order IMD products</w:t>
              </w:r>
            </w:ins>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4E45" w:rsidRPr="003328F6" w:rsidRDefault="000A4E45" w:rsidP="00C427D0">
            <w:pPr>
              <w:pStyle w:val="TAC"/>
              <w:rPr>
                <w:ins w:id="6401" w:author="tank" w:date="2021-11-14T18:05:00Z"/>
                <w:rFonts w:eastAsia="SimSun"/>
                <w:sz w:val="16"/>
                <w:lang w:val="en-US" w:eastAsia="en-GB"/>
              </w:rPr>
            </w:pPr>
            <w:ins w:id="6402" w:author="tank" w:date="2021-11-14T18:05:00Z">
              <w:r w:rsidRPr="003328F6">
                <w:rPr>
                  <w:sz w:val="16"/>
                  <w:lang w:eastAsia="fi-FI"/>
                </w:rPr>
                <w:t>|2*fx_low - 3*fy_high|</w:t>
              </w:r>
            </w:ins>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4E45" w:rsidRPr="003328F6" w:rsidRDefault="000A4E45" w:rsidP="00C427D0">
            <w:pPr>
              <w:pStyle w:val="TAC"/>
              <w:rPr>
                <w:ins w:id="6403" w:author="tank" w:date="2021-11-14T18:05:00Z"/>
                <w:rFonts w:eastAsia="SimSun"/>
                <w:sz w:val="16"/>
                <w:lang w:val="en-US" w:eastAsia="en-GB"/>
              </w:rPr>
            </w:pPr>
            <w:ins w:id="6404" w:author="tank" w:date="2021-11-14T18:05:00Z">
              <w:r w:rsidRPr="003328F6">
                <w:rPr>
                  <w:sz w:val="16"/>
                  <w:lang w:eastAsia="fi-FI"/>
                </w:rPr>
                <w:t>|2*fx_high - 3*fy_low|</w:t>
              </w:r>
            </w:ins>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4E45" w:rsidRPr="003328F6" w:rsidRDefault="000A4E45" w:rsidP="00C427D0">
            <w:pPr>
              <w:pStyle w:val="TAC"/>
              <w:rPr>
                <w:ins w:id="6405" w:author="tank" w:date="2021-11-14T18:05:00Z"/>
                <w:rFonts w:eastAsia="SimSun"/>
                <w:sz w:val="16"/>
                <w:lang w:val="en-US" w:eastAsia="en-GB"/>
              </w:rPr>
            </w:pPr>
            <w:ins w:id="6406" w:author="tank" w:date="2021-11-14T18:05:00Z">
              <w:r w:rsidRPr="003328F6">
                <w:rPr>
                  <w:sz w:val="16"/>
                  <w:lang w:eastAsia="fi-FI"/>
                </w:rPr>
                <w:t>|2*fy_low - 3*fx_high|</w:t>
              </w:r>
            </w:ins>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4E45" w:rsidRPr="003328F6" w:rsidRDefault="000A4E45" w:rsidP="00C427D0">
            <w:pPr>
              <w:pStyle w:val="TAC"/>
              <w:rPr>
                <w:ins w:id="6407" w:author="tank" w:date="2021-11-14T18:05:00Z"/>
                <w:rFonts w:eastAsia="SimSun"/>
                <w:sz w:val="16"/>
                <w:lang w:val="en-US" w:eastAsia="en-GB"/>
              </w:rPr>
            </w:pPr>
            <w:ins w:id="6408" w:author="tank" w:date="2021-11-14T18:05:00Z">
              <w:r w:rsidRPr="003328F6">
                <w:rPr>
                  <w:sz w:val="16"/>
                  <w:lang w:eastAsia="fi-FI"/>
                </w:rPr>
                <w:t>|2*fy_high -3*fx_low|</w:t>
              </w:r>
            </w:ins>
          </w:p>
        </w:tc>
      </w:tr>
      <w:tr w:rsidR="000A4E45" w:rsidRPr="003328F6" w:rsidTr="00C427D0">
        <w:trPr>
          <w:trHeight w:val="187"/>
          <w:ins w:id="6409" w:author="tank" w:date="2021-11-14T18:05:00Z"/>
        </w:trPr>
        <w:tc>
          <w:tcPr>
            <w:tcW w:w="326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0A4E45" w:rsidRPr="003328F6" w:rsidRDefault="000A4E45" w:rsidP="00C427D0">
            <w:pPr>
              <w:pStyle w:val="TAL"/>
              <w:rPr>
                <w:ins w:id="6410" w:author="tank" w:date="2021-11-14T18:05:00Z"/>
                <w:rFonts w:eastAsia="SimSun"/>
                <w:sz w:val="16"/>
                <w:lang w:val="en-US" w:eastAsia="en-GB"/>
              </w:rPr>
            </w:pPr>
            <w:ins w:id="6411" w:author="tank" w:date="2021-11-14T18:05:00Z">
              <w:r w:rsidRPr="003328F6">
                <w:rPr>
                  <w:sz w:val="16"/>
                  <w:lang w:val="fi-FI" w:eastAsia="fi-FI"/>
                </w:rPr>
                <w:t>IMD frequency limits (MHz)</w:t>
              </w:r>
            </w:ins>
          </w:p>
        </w:tc>
        <w:tc>
          <w:tcPr>
            <w:tcW w:w="1843" w:type="dxa"/>
            <w:tcBorders>
              <w:top w:val="single" w:sz="4" w:space="0" w:color="auto"/>
              <w:left w:val="single" w:sz="4" w:space="0" w:color="auto"/>
              <w:bottom w:val="single" w:sz="4" w:space="0" w:color="auto"/>
              <w:right w:val="single" w:sz="4" w:space="0" w:color="auto"/>
            </w:tcBorders>
            <w:shd w:val="clear" w:color="auto" w:fill="FFFF00"/>
            <w:vAlign w:val="center"/>
            <w:hideMark/>
          </w:tcPr>
          <w:p w:rsidR="000A4E45" w:rsidRPr="003328F6" w:rsidRDefault="000A4E45" w:rsidP="00C427D0">
            <w:pPr>
              <w:pStyle w:val="TAC"/>
              <w:rPr>
                <w:ins w:id="6412" w:author="tank" w:date="2021-11-14T18:05:00Z"/>
                <w:rFonts w:eastAsia="SimSun"/>
                <w:sz w:val="16"/>
                <w:lang w:val="en-US" w:eastAsia="en-GB"/>
              </w:rPr>
            </w:pPr>
            <w:ins w:id="6413" w:author="tank" w:date="2021-11-14T18:05:00Z">
              <w:r w:rsidRPr="003328F6">
                <w:rPr>
                  <w:sz w:val="16"/>
                  <w:lang w:eastAsia="fi-FI"/>
                </w:rPr>
                <w:t>971</w:t>
              </w:r>
            </w:ins>
          </w:p>
        </w:tc>
        <w:tc>
          <w:tcPr>
            <w:tcW w:w="1843" w:type="dxa"/>
            <w:tcBorders>
              <w:top w:val="single" w:sz="4" w:space="0" w:color="auto"/>
              <w:left w:val="single" w:sz="4" w:space="0" w:color="auto"/>
              <w:bottom w:val="single" w:sz="4" w:space="0" w:color="auto"/>
              <w:right w:val="single" w:sz="4" w:space="0" w:color="auto"/>
            </w:tcBorders>
            <w:shd w:val="clear" w:color="auto" w:fill="FFFF00"/>
            <w:vAlign w:val="center"/>
            <w:hideMark/>
          </w:tcPr>
          <w:p w:rsidR="000A4E45" w:rsidRPr="003328F6" w:rsidRDefault="000A4E45" w:rsidP="00C427D0">
            <w:pPr>
              <w:pStyle w:val="TAC"/>
              <w:rPr>
                <w:ins w:id="6414" w:author="tank" w:date="2021-11-14T18:05:00Z"/>
                <w:rFonts w:eastAsia="SimSun"/>
                <w:sz w:val="16"/>
                <w:lang w:val="en-US" w:eastAsia="en-GB"/>
              </w:rPr>
            </w:pPr>
            <w:ins w:id="6415" w:author="tank" w:date="2021-11-14T18:05:00Z">
              <w:r w:rsidRPr="003328F6">
                <w:rPr>
                  <w:sz w:val="16"/>
                  <w:lang w:eastAsia="fi-FI"/>
                </w:rPr>
                <w:t>876</w:t>
              </w:r>
            </w:ins>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4E45" w:rsidRPr="003328F6" w:rsidRDefault="000A4E45" w:rsidP="00C427D0">
            <w:pPr>
              <w:pStyle w:val="TAC"/>
              <w:rPr>
                <w:ins w:id="6416" w:author="tank" w:date="2021-11-14T18:05:00Z"/>
                <w:rFonts w:eastAsia="SimSun"/>
                <w:sz w:val="16"/>
                <w:lang w:val="en-US" w:eastAsia="en-GB"/>
              </w:rPr>
            </w:pPr>
            <w:ins w:id="6417" w:author="tank" w:date="2021-11-14T18:05:00Z">
              <w:r w:rsidRPr="003328F6">
                <w:rPr>
                  <w:sz w:val="16"/>
                  <w:lang w:eastAsia="fi-FI"/>
                </w:rPr>
                <w:t>746</w:t>
              </w:r>
            </w:ins>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4E45" w:rsidRPr="003328F6" w:rsidRDefault="000A4E45" w:rsidP="00C427D0">
            <w:pPr>
              <w:pStyle w:val="TAC"/>
              <w:rPr>
                <w:ins w:id="6418" w:author="tank" w:date="2021-11-14T18:05:00Z"/>
                <w:rFonts w:eastAsia="SimSun"/>
                <w:sz w:val="16"/>
                <w:lang w:val="en-US" w:eastAsia="en-GB"/>
              </w:rPr>
            </w:pPr>
            <w:ins w:id="6419" w:author="tank" w:date="2021-11-14T18:05:00Z">
              <w:r w:rsidRPr="003328F6">
                <w:rPr>
                  <w:sz w:val="16"/>
                  <w:lang w:eastAsia="fi-FI"/>
                </w:rPr>
                <w:t>666</w:t>
              </w:r>
            </w:ins>
          </w:p>
        </w:tc>
      </w:tr>
      <w:tr w:rsidR="000A4E45" w:rsidRPr="003328F6" w:rsidTr="00C427D0">
        <w:trPr>
          <w:trHeight w:val="187"/>
          <w:ins w:id="6420" w:author="tank" w:date="2021-11-14T18:05:00Z"/>
        </w:trPr>
        <w:tc>
          <w:tcPr>
            <w:tcW w:w="326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0A4E45" w:rsidRPr="003328F6" w:rsidRDefault="000A4E45" w:rsidP="00C427D0">
            <w:pPr>
              <w:pStyle w:val="TAL"/>
              <w:rPr>
                <w:ins w:id="6421" w:author="tank" w:date="2021-11-14T18:05:00Z"/>
                <w:rFonts w:eastAsia="SimSun"/>
                <w:sz w:val="16"/>
                <w:lang w:val="en-US" w:eastAsia="en-GB"/>
              </w:rPr>
            </w:pPr>
            <w:ins w:id="6422" w:author="tank" w:date="2021-11-14T18:05:00Z">
              <w:r w:rsidRPr="003328F6">
                <w:rPr>
                  <w:sz w:val="16"/>
                  <w:lang w:eastAsia="fi-FI"/>
                </w:rPr>
                <w:t>Two-tone 5th order IMD products</w:t>
              </w:r>
            </w:ins>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4E45" w:rsidRPr="003328F6" w:rsidRDefault="000A4E45" w:rsidP="00C427D0">
            <w:pPr>
              <w:pStyle w:val="TAC"/>
              <w:rPr>
                <w:ins w:id="6423" w:author="tank" w:date="2021-11-14T18:05:00Z"/>
                <w:rFonts w:eastAsia="SimSun"/>
                <w:sz w:val="16"/>
                <w:lang w:val="en-US" w:eastAsia="en-GB"/>
              </w:rPr>
            </w:pPr>
            <w:ins w:id="6424" w:author="tank" w:date="2021-11-14T18:05:00Z">
              <w:r w:rsidRPr="003328F6">
                <w:rPr>
                  <w:sz w:val="16"/>
                  <w:lang w:eastAsia="fi-FI"/>
                </w:rPr>
                <w:t>|fx_low + 4*fy_low|</w:t>
              </w:r>
            </w:ins>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4E45" w:rsidRPr="003328F6" w:rsidRDefault="000A4E45" w:rsidP="00C427D0">
            <w:pPr>
              <w:pStyle w:val="TAC"/>
              <w:rPr>
                <w:ins w:id="6425" w:author="tank" w:date="2021-11-14T18:05:00Z"/>
                <w:rFonts w:eastAsia="SimSun"/>
                <w:sz w:val="16"/>
                <w:lang w:val="en-US" w:eastAsia="en-GB"/>
              </w:rPr>
            </w:pPr>
            <w:ins w:id="6426" w:author="tank" w:date="2021-11-14T18:05:00Z">
              <w:r w:rsidRPr="003328F6">
                <w:rPr>
                  <w:sz w:val="16"/>
                  <w:lang w:eastAsia="fi-FI"/>
                </w:rPr>
                <w:t>|fx_high + 4*fy_high|</w:t>
              </w:r>
            </w:ins>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4E45" w:rsidRPr="003328F6" w:rsidRDefault="000A4E45" w:rsidP="00C427D0">
            <w:pPr>
              <w:pStyle w:val="TAC"/>
              <w:rPr>
                <w:ins w:id="6427" w:author="tank" w:date="2021-11-14T18:05:00Z"/>
                <w:rFonts w:eastAsia="SimSun"/>
                <w:sz w:val="16"/>
                <w:lang w:val="en-US" w:eastAsia="en-GB"/>
              </w:rPr>
            </w:pPr>
            <w:ins w:id="6428" w:author="tank" w:date="2021-11-14T18:05:00Z">
              <w:r w:rsidRPr="003328F6">
                <w:rPr>
                  <w:sz w:val="16"/>
                  <w:lang w:eastAsia="fi-FI"/>
                </w:rPr>
                <w:t>|fy_low + 4*fx_low|</w:t>
              </w:r>
            </w:ins>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4E45" w:rsidRPr="003328F6" w:rsidRDefault="000A4E45" w:rsidP="00C427D0">
            <w:pPr>
              <w:pStyle w:val="TAC"/>
              <w:rPr>
                <w:ins w:id="6429" w:author="tank" w:date="2021-11-14T18:05:00Z"/>
                <w:rFonts w:eastAsia="SimSun"/>
                <w:sz w:val="16"/>
                <w:lang w:val="en-US" w:eastAsia="en-GB"/>
              </w:rPr>
            </w:pPr>
            <w:ins w:id="6430" w:author="tank" w:date="2021-11-14T18:05:00Z">
              <w:r w:rsidRPr="003328F6">
                <w:rPr>
                  <w:sz w:val="16"/>
                  <w:lang w:eastAsia="fi-FI"/>
                </w:rPr>
                <w:t>|fy_high + 4*fx_high|</w:t>
              </w:r>
            </w:ins>
          </w:p>
        </w:tc>
      </w:tr>
      <w:tr w:rsidR="000A4E45" w:rsidRPr="003328F6" w:rsidTr="00C427D0">
        <w:trPr>
          <w:trHeight w:val="187"/>
          <w:ins w:id="6431" w:author="tank" w:date="2021-11-14T18:05:00Z"/>
        </w:trPr>
        <w:tc>
          <w:tcPr>
            <w:tcW w:w="326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0A4E45" w:rsidRPr="003328F6" w:rsidRDefault="000A4E45" w:rsidP="00C427D0">
            <w:pPr>
              <w:pStyle w:val="TAL"/>
              <w:rPr>
                <w:ins w:id="6432" w:author="tank" w:date="2021-11-14T18:05:00Z"/>
                <w:rFonts w:eastAsia="SimSun"/>
                <w:sz w:val="16"/>
                <w:lang w:val="en-US" w:eastAsia="en-GB"/>
              </w:rPr>
            </w:pPr>
            <w:ins w:id="6433" w:author="tank" w:date="2021-11-14T18:05:00Z">
              <w:r w:rsidRPr="003328F6">
                <w:rPr>
                  <w:sz w:val="16"/>
                  <w:lang w:val="fi-FI" w:eastAsia="fi-FI"/>
                </w:rPr>
                <w:t>IMD frequency limits (MHz)</w:t>
              </w:r>
            </w:ins>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4E45" w:rsidRPr="003328F6" w:rsidRDefault="000A4E45" w:rsidP="00C427D0">
            <w:pPr>
              <w:pStyle w:val="TAC"/>
              <w:rPr>
                <w:ins w:id="6434" w:author="tank" w:date="2021-11-14T18:05:00Z"/>
                <w:rFonts w:eastAsia="SimSun"/>
                <w:sz w:val="16"/>
                <w:lang w:val="en-US" w:eastAsia="en-GB"/>
              </w:rPr>
            </w:pPr>
            <w:ins w:id="6435" w:author="tank" w:date="2021-11-14T18:05:00Z">
              <w:r w:rsidRPr="003328F6">
                <w:rPr>
                  <w:sz w:val="16"/>
                  <w:lang w:eastAsia="fi-FI"/>
                </w:rPr>
                <w:t>4084</w:t>
              </w:r>
            </w:ins>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4E45" w:rsidRPr="003328F6" w:rsidRDefault="000A4E45" w:rsidP="00C427D0">
            <w:pPr>
              <w:pStyle w:val="TAC"/>
              <w:rPr>
                <w:ins w:id="6436" w:author="tank" w:date="2021-11-14T18:05:00Z"/>
                <w:rFonts w:eastAsia="SimSun"/>
                <w:sz w:val="16"/>
                <w:lang w:val="en-US" w:eastAsia="en-GB"/>
              </w:rPr>
            </w:pPr>
            <w:ins w:id="6437" w:author="tank" w:date="2021-11-14T18:05:00Z">
              <w:r w:rsidRPr="003328F6">
                <w:rPr>
                  <w:sz w:val="16"/>
                  <w:lang w:eastAsia="fi-FI"/>
                </w:rPr>
                <w:t>4194</w:t>
              </w:r>
            </w:ins>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4E45" w:rsidRPr="003328F6" w:rsidRDefault="000A4E45" w:rsidP="00C427D0">
            <w:pPr>
              <w:pStyle w:val="TAC"/>
              <w:rPr>
                <w:ins w:id="6438" w:author="tank" w:date="2021-11-14T18:05:00Z"/>
                <w:rFonts w:eastAsia="SimSun"/>
                <w:sz w:val="16"/>
                <w:lang w:val="en-US" w:eastAsia="en-GB"/>
              </w:rPr>
            </w:pPr>
            <w:ins w:id="6439" w:author="tank" w:date="2021-11-14T18:05:00Z">
              <w:r w:rsidRPr="003328F6">
                <w:rPr>
                  <w:sz w:val="16"/>
                  <w:lang w:eastAsia="fi-FI"/>
                </w:rPr>
                <w:t>3976</w:t>
              </w:r>
            </w:ins>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4E45" w:rsidRPr="003328F6" w:rsidRDefault="000A4E45" w:rsidP="00C427D0">
            <w:pPr>
              <w:pStyle w:val="TAC"/>
              <w:rPr>
                <w:ins w:id="6440" w:author="tank" w:date="2021-11-14T18:05:00Z"/>
                <w:rFonts w:eastAsia="SimSun"/>
                <w:sz w:val="16"/>
                <w:lang w:val="en-US" w:eastAsia="en-GB"/>
              </w:rPr>
            </w:pPr>
            <w:ins w:id="6441" w:author="tank" w:date="2021-11-14T18:05:00Z">
              <w:r w:rsidRPr="003328F6">
                <w:rPr>
                  <w:sz w:val="16"/>
                  <w:lang w:eastAsia="fi-FI"/>
                </w:rPr>
                <w:t>4041</w:t>
              </w:r>
            </w:ins>
          </w:p>
        </w:tc>
      </w:tr>
      <w:tr w:rsidR="000A4E45" w:rsidRPr="003328F6" w:rsidTr="00C427D0">
        <w:trPr>
          <w:trHeight w:val="187"/>
          <w:ins w:id="6442" w:author="tank" w:date="2021-11-14T18:05:00Z"/>
        </w:trPr>
        <w:tc>
          <w:tcPr>
            <w:tcW w:w="326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0A4E45" w:rsidRPr="003328F6" w:rsidRDefault="000A4E45" w:rsidP="00C427D0">
            <w:pPr>
              <w:pStyle w:val="TAL"/>
              <w:rPr>
                <w:ins w:id="6443" w:author="tank" w:date="2021-11-14T18:05:00Z"/>
                <w:rFonts w:eastAsia="SimSun"/>
                <w:sz w:val="16"/>
                <w:lang w:val="en-US" w:eastAsia="en-GB"/>
              </w:rPr>
            </w:pPr>
            <w:ins w:id="6444" w:author="tank" w:date="2021-11-14T18:05:00Z">
              <w:r w:rsidRPr="003328F6">
                <w:rPr>
                  <w:sz w:val="16"/>
                  <w:lang w:eastAsia="fi-FI"/>
                </w:rPr>
                <w:t>Two-tone 5th order IMD products</w:t>
              </w:r>
            </w:ins>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4E45" w:rsidRPr="003328F6" w:rsidRDefault="000A4E45" w:rsidP="00C427D0">
            <w:pPr>
              <w:pStyle w:val="TAC"/>
              <w:rPr>
                <w:ins w:id="6445" w:author="tank" w:date="2021-11-14T18:05:00Z"/>
                <w:rFonts w:eastAsia="SimSun"/>
                <w:sz w:val="16"/>
                <w:lang w:val="en-US" w:eastAsia="en-GB"/>
              </w:rPr>
            </w:pPr>
            <w:ins w:id="6446" w:author="tank" w:date="2021-11-14T18:05:00Z">
              <w:r w:rsidRPr="003328F6">
                <w:rPr>
                  <w:sz w:val="16"/>
                  <w:lang w:eastAsia="fi-FI"/>
                </w:rPr>
                <w:t>|2*fx_low + 3*fy_low|</w:t>
              </w:r>
            </w:ins>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4E45" w:rsidRPr="003328F6" w:rsidRDefault="000A4E45" w:rsidP="00C427D0">
            <w:pPr>
              <w:pStyle w:val="TAC"/>
              <w:rPr>
                <w:ins w:id="6447" w:author="tank" w:date="2021-11-14T18:05:00Z"/>
                <w:rFonts w:eastAsia="SimSun"/>
                <w:sz w:val="16"/>
                <w:lang w:val="en-US" w:eastAsia="en-GB"/>
              </w:rPr>
            </w:pPr>
            <w:ins w:id="6448" w:author="tank" w:date="2021-11-14T18:05:00Z">
              <w:r w:rsidRPr="003328F6">
                <w:rPr>
                  <w:sz w:val="16"/>
                  <w:lang w:eastAsia="fi-FI"/>
                </w:rPr>
                <w:t>|2*fx_high + 3*fy_high|</w:t>
              </w:r>
            </w:ins>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4E45" w:rsidRPr="003328F6" w:rsidRDefault="000A4E45" w:rsidP="00C427D0">
            <w:pPr>
              <w:pStyle w:val="TAC"/>
              <w:rPr>
                <w:ins w:id="6449" w:author="tank" w:date="2021-11-14T18:05:00Z"/>
                <w:rFonts w:eastAsia="SimSun"/>
                <w:sz w:val="16"/>
                <w:lang w:val="en-US" w:eastAsia="en-GB"/>
              </w:rPr>
            </w:pPr>
            <w:ins w:id="6450" w:author="tank" w:date="2021-11-14T18:05:00Z">
              <w:r w:rsidRPr="003328F6">
                <w:rPr>
                  <w:sz w:val="16"/>
                  <w:lang w:eastAsia="fi-FI"/>
                </w:rPr>
                <w:t>|2*fy_low + 3*fx_low|</w:t>
              </w:r>
            </w:ins>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4E45" w:rsidRPr="003328F6" w:rsidRDefault="000A4E45" w:rsidP="00C427D0">
            <w:pPr>
              <w:pStyle w:val="TAC"/>
              <w:rPr>
                <w:ins w:id="6451" w:author="tank" w:date="2021-11-14T18:05:00Z"/>
                <w:rFonts w:eastAsia="SimSun"/>
                <w:sz w:val="16"/>
                <w:lang w:val="en-US" w:eastAsia="en-GB"/>
              </w:rPr>
            </w:pPr>
            <w:ins w:id="6452" w:author="tank" w:date="2021-11-14T18:05:00Z">
              <w:r w:rsidRPr="003328F6">
                <w:rPr>
                  <w:sz w:val="16"/>
                  <w:lang w:eastAsia="fi-FI"/>
                </w:rPr>
                <w:t>|2*fy_high + 3*fx_high|</w:t>
              </w:r>
            </w:ins>
          </w:p>
        </w:tc>
      </w:tr>
      <w:tr w:rsidR="000A4E45" w:rsidRPr="003328F6" w:rsidTr="00C427D0">
        <w:trPr>
          <w:trHeight w:val="187"/>
          <w:ins w:id="6453" w:author="tank" w:date="2021-11-14T18:05:00Z"/>
        </w:trPr>
        <w:tc>
          <w:tcPr>
            <w:tcW w:w="326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0A4E45" w:rsidRPr="003328F6" w:rsidRDefault="000A4E45" w:rsidP="00C427D0">
            <w:pPr>
              <w:pStyle w:val="TAL"/>
              <w:rPr>
                <w:ins w:id="6454" w:author="tank" w:date="2021-11-14T18:05:00Z"/>
                <w:rFonts w:eastAsia="SimSun"/>
                <w:sz w:val="16"/>
                <w:lang w:val="en-US" w:eastAsia="en-GB"/>
              </w:rPr>
            </w:pPr>
            <w:ins w:id="6455" w:author="tank" w:date="2021-11-14T18:05:00Z">
              <w:r w:rsidRPr="003328F6">
                <w:rPr>
                  <w:sz w:val="16"/>
                  <w:lang w:val="fi-FI" w:eastAsia="fi-FI"/>
                </w:rPr>
                <w:t>IMD frequency limits (MHz)</w:t>
              </w:r>
            </w:ins>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4E45" w:rsidRPr="003328F6" w:rsidRDefault="000A4E45" w:rsidP="00C427D0">
            <w:pPr>
              <w:pStyle w:val="TAC"/>
              <w:rPr>
                <w:ins w:id="6456" w:author="tank" w:date="2021-11-14T18:05:00Z"/>
                <w:rFonts w:eastAsia="SimSun"/>
                <w:sz w:val="16"/>
                <w:lang w:val="en-US" w:eastAsia="en-GB"/>
              </w:rPr>
            </w:pPr>
            <w:ins w:id="6457" w:author="tank" w:date="2021-11-14T18:05:00Z">
              <w:r w:rsidRPr="003328F6">
                <w:rPr>
                  <w:sz w:val="16"/>
                  <w:lang w:eastAsia="fi-FI"/>
                </w:rPr>
                <w:t>4048</w:t>
              </w:r>
            </w:ins>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4E45" w:rsidRPr="003328F6" w:rsidRDefault="000A4E45" w:rsidP="00C427D0">
            <w:pPr>
              <w:pStyle w:val="TAC"/>
              <w:rPr>
                <w:ins w:id="6458" w:author="tank" w:date="2021-11-14T18:05:00Z"/>
                <w:rFonts w:eastAsia="SimSun"/>
                <w:sz w:val="16"/>
                <w:lang w:val="en-US" w:eastAsia="en-GB"/>
              </w:rPr>
            </w:pPr>
            <w:ins w:id="6459" w:author="tank" w:date="2021-11-14T18:05:00Z">
              <w:r w:rsidRPr="003328F6">
                <w:rPr>
                  <w:sz w:val="16"/>
                  <w:lang w:eastAsia="fi-FI"/>
                </w:rPr>
                <w:t>4143</w:t>
              </w:r>
            </w:ins>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4E45" w:rsidRPr="003328F6" w:rsidRDefault="000A4E45" w:rsidP="00C427D0">
            <w:pPr>
              <w:pStyle w:val="TAC"/>
              <w:rPr>
                <w:ins w:id="6460" w:author="tank" w:date="2021-11-14T18:05:00Z"/>
                <w:rFonts w:eastAsia="SimSun"/>
                <w:sz w:val="16"/>
                <w:lang w:val="en-US" w:eastAsia="en-GB"/>
              </w:rPr>
            </w:pPr>
            <w:ins w:id="6461" w:author="tank" w:date="2021-11-14T18:05:00Z">
              <w:r w:rsidRPr="003328F6">
                <w:rPr>
                  <w:sz w:val="16"/>
                  <w:lang w:eastAsia="fi-FI"/>
                </w:rPr>
                <w:t>4012</w:t>
              </w:r>
            </w:ins>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4E45" w:rsidRPr="003328F6" w:rsidRDefault="000A4E45" w:rsidP="00C427D0">
            <w:pPr>
              <w:pStyle w:val="TAC"/>
              <w:rPr>
                <w:ins w:id="6462" w:author="tank" w:date="2021-11-14T18:05:00Z"/>
                <w:rFonts w:eastAsia="SimSun"/>
                <w:sz w:val="16"/>
                <w:lang w:val="en-US" w:eastAsia="en-GB"/>
              </w:rPr>
            </w:pPr>
            <w:ins w:id="6463" w:author="tank" w:date="2021-11-14T18:05:00Z">
              <w:r w:rsidRPr="003328F6">
                <w:rPr>
                  <w:sz w:val="16"/>
                  <w:lang w:eastAsia="fi-FI"/>
                </w:rPr>
                <w:t>4092</w:t>
              </w:r>
            </w:ins>
          </w:p>
        </w:tc>
      </w:tr>
    </w:tbl>
    <w:p w:rsidR="000A4E45" w:rsidRPr="003328F6" w:rsidRDefault="000A4E45" w:rsidP="000A4E45">
      <w:pPr>
        <w:keepNext/>
        <w:rPr>
          <w:ins w:id="6464" w:author="tank" w:date="2021-11-14T18:05:00Z"/>
          <w:rFonts w:eastAsia="SimSun"/>
          <w:lang w:eastAsia="zh-CN"/>
        </w:rPr>
      </w:pPr>
    </w:p>
    <w:p w:rsidR="000A4E45" w:rsidRPr="003328F6" w:rsidRDefault="000A4E45" w:rsidP="000A4E45">
      <w:pPr>
        <w:keepNext/>
        <w:rPr>
          <w:ins w:id="6465" w:author="tank" w:date="2021-11-14T18:05:00Z"/>
          <w:rFonts w:eastAsia="SimSun"/>
          <w:lang w:eastAsia="zh-CN"/>
        </w:rPr>
      </w:pPr>
      <w:ins w:id="6466" w:author="tank" w:date="2021-11-14T18:05:00Z">
        <w:r w:rsidRPr="003328F6">
          <w:rPr>
            <w:rFonts w:eastAsia="SimSun"/>
            <w:lang w:eastAsia="zh-CN"/>
          </w:rPr>
          <w:t xml:space="preserve">Based on Table </w:t>
        </w:r>
        <w:r>
          <w:rPr>
            <w:rFonts w:eastAsia="SimSun"/>
            <w:lang w:eastAsia="zh-CN"/>
          </w:rPr>
          <w:t>6.1.64</w:t>
        </w:r>
        <w:r w:rsidRPr="003328F6">
          <w:rPr>
            <w:rFonts w:eastAsia="SimSun"/>
            <w:lang w:eastAsia="zh-CN"/>
          </w:rPr>
          <w:t>.4-1, i</w:t>
        </w:r>
        <w:r w:rsidRPr="003328F6">
          <w:t>t can be seen that:</w:t>
        </w:r>
      </w:ins>
    </w:p>
    <w:p w:rsidR="000A4E45" w:rsidRPr="003328F6" w:rsidRDefault="000A4E45" w:rsidP="000A4E45">
      <w:pPr>
        <w:pStyle w:val="B1"/>
        <w:keepNext/>
        <w:rPr>
          <w:ins w:id="6467" w:author="tank" w:date="2021-11-14T18:05:00Z"/>
        </w:rPr>
      </w:pPr>
      <w:ins w:id="6468" w:author="tank" w:date="2021-11-14T18:05:00Z">
        <w:r w:rsidRPr="003328F6">
          <w:t>- 3</w:t>
        </w:r>
        <w:r w:rsidRPr="003328F6">
          <w:rPr>
            <w:vertAlign w:val="superscript"/>
          </w:rPr>
          <w:t>rd</w:t>
        </w:r>
        <w:r w:rsidRPr="003328F6">
          <w:t xml:space="preserve"> and 5</w:t>
        </w:r>
        <w:r w:rsidRPr="003328F6">
          <w:rPr>
            <w:vertAlign w:val="superscript"/>
          </w:rPr>
          <w:t>th</w:t>
        </w:r>
        <w:r w:rsidRPr="003328F6">
          <w:t xml:space="preserve"> order IMD products might fall into Rx frequencies of band n5. However, it is not possible to configure the UL test points such that the IMD5 product will overlap the corresponding DL frequency in band n5. </w:t>
        </w:r>
      </w:ins>
    </w:p>
    <w:p w:rsidR="000A4E45" w:rsidRPr="003328F6" w:rsidRDefault="000A4E45" w:rsidP="000A4E45">
      <w:pPr>
        <w:pStyle w:val="B1"/>
        <w:keepNext/>
        <w:rPr>
          <w:ins w:id="6469" w:author="tank" w:date="2021-11-14T18:05:00Z"/>
        </w:rPr>
      </w:pPr>
      <w:ins w:id="6470" w:author="tank" w:date="2021-11-14T18:05:00Z">
        <w:r w:rsidRPr="003328F6">
          <w:t>- 3</w:t>
        </w:r>
        <w:r w:rsidRPr="003328F6">
          <w:rPr>
            <w:vertAlign w:val="superscript"/>
          </w:rPr>
          <w:t>rd</w:t>
        </w:r>
        <w:r w:rsidRPr="003328F6">
          <w:t xml:space="preserve"> order IMD products might fall into Rx frequencies of band 14.</w:t>
        </w:r>
      </w:ins>
    </w:p>
    <w:p w:rsidR="000A4E45" w:rsidRPr="003328F6" w:rsidRDefault="000A4E45" w:rsidP="000A4E45">
      <w:pPr>
        <w:pStyle w:val="40"/>
        <w:rPr>
          <w:ins w:id="6471" w:author="tank" w:date="2021-11-14T18:05:00Z"/>
          <w:lang w:val="en-US" w:eastAsia="zh-CN"/>
        </w:rPr>
      </w:pPr>
      <w:ins w:id="6472" w:author="tank" w:date="2021-11-14T18:05:00Z">
        <w:r>
          <w:rPr>
            <w:lang w:val="en-US" w:eastAsia="zh-CN"/>
          </w:rPr>
          <w:t>6.1.64</w:t>
        </w:r>
        <w:r w:rsidRPr="003328F6">
          <w:rPr>
            <w:lang w:val="en-US"/>
          </w:rPr>
          <w:t>.5</w:t>
        </w:r>
        <w:r w:rsidRPr="003328F6">
          <w:rPr>
            <w:lang w:val="en-US" w:eastAsia="sv-SE"/>
          </w:rPr>
          <w:tab/>
        </w:r>
        <w:r w:rsidRPr="003328F6">
          <w:rPr>
            <w:lang w:val="en-US"/>
          </w:rPr>
          <w:t>∆T</w:t>
        </w:r>
        <w:r w:rsidRPr="003328F6">
          <w:rPr>
            <w:vertAlign w:val="subscript"/>
            <w:lang w:val="en-US"/>
          </w:rPr>
          <w:t>IB</w:t>
        </w:r>
        <w:r w:rsidRPr="003328F6">
          <w:rPr>
            <w:lang w:val="en-US"/>
          </w:rPr>
          <w:t xml:space="preserve"> and ∆R</w:t>
        </w:r>
        <w:r w:rsidRPr="003328F6">
          <w:rPr>
            <w:vertAlign w:val="subscript"/>
            <w:lang w:val="en-US"/>
          </w:rPr>
          <w:t>IB</w:t>
        </w:r>
        <w:r w:rsidRPr="003328F6">
          <w:rPr>
            <w:lang w:val="en-US"/>
          </w:rPr>
          <w:t xml:space="preserve"> values</w:t>
        </w:r>
      </w:ins>
    </w:p>
    <w:p w:rsidR="000A4E45" w:rsidRPr="003328F6" w:rsidRDefault="000A4E45" w:rsidP="000A4E45">
      <w:pPr>
        <w:keepNext/>
        <w:rPr>
          <w:ins w:id="6473" w:author="tank" w:date="2021-11-14T18:05:00Z"/>
          <w:rFonts w:eastAsia="SimSun"/>
        </w:rPr>
      </w:pPr>
      <w:ins w:id="6474" w:author="tank" w:date="2021-11-14T18:05:00Z">
        <w:r w:rsidRPr="003328F6">
          <w:rPr>
            <w:rFonts w:eastAsia="SimSun"/>
          </w:rPr>
          <w:t xml:space="preserve">For </w:t>
        </w:r>
        <w:r w:rsidRPr="003328F6">
          <w:rPr>
            <w:rFonts w:eastAsia="SimSun"/>
            <w:lang w:eastAsia="zh-CN"/>
          </w:rPr>
          <w:t>DC_14_n5</w:t>
        </w:r>
        <w:r w:rsidRPr="003328F6">
          <w:rPr>
            <w:rFonts w:eastAsia="SimSun"/>
          </w:rPr>
          <w:t xml:space="preserve">, the </w:t>
        </w:r>
        <w:r w:rsidRPr="003328F6">
          <w:rPr>
            <w:rFonts w:eastAsia="SimSun"/>
          </w:rPr>
          <w:sym w:font="Symbol" w:char="F044"/>
        </w:r>
        <w:r w:rsidRPr="003328F6">
          <w:rPr>
            <w:rFonts w:eastAsia="SimSun"/>
          </w:rPr>
          <w:t>T</w:t>
        </w:r>
        <w:r w:rsidRPr="003328F6">
          <w:rPr>
            <w:rFonts w:eastAsia="SimSun"/>
            <w:vertAlign w:val="subscript"/>
          </w:rPr>
          <w:t>IB,c</w:t>
        </w:r>
        <w:r w:rsidRPr="003328F6">
          <w:rPr>
            <w:rFonts w:eastAsia="SimSun"/>
          </w:rPr>
          <w:t xml:space="preserve"> and </w:t>
        </w:r>
        <w:r w:rsidRPr="003328F6">
          <w:rPr>
            <w:rFonts w:eastAsia="SimSun"/>
          </w:rPr>
          <w:sym w:font="Symbol" w:char="F044"/>
        </w:r>
        <w:r w:rsidRPr="003328F6">
          <w:rPr>
            <w:rFonts w:eastAsia="SimSun"/>
          </w:rPr>
          <w:t>R</w:t>
        </w:r>
        <w:r w:rsidRPr="003328F6">
          <w:rPr>
            <w:rFonts w:eastAsia="SimSun"/>
            <w:vertAlign w:val="subscript"/>
          </w:rPr>
          <w:t>IB</w:t>
        </w:r>
        <w:r w:rsidRPr="003328F6">
          <w:rPr>
            <w:rFonts w:eastAsia="SimSun"/>
            <w:vertAlign w:val="subscript"/>
            <w:lang w:eastAsia="zh-CN"/>
          </w:rPr>
          <w:t>,c</w:t>
        </w:r>
        <w:r w:rsidRPr="003328F6">
          <w:rPr>
            <w:rFonts w:eastAsia="SimSun"/>
          </w:rPr>
          <w:t xml:space="preserve"> values are reused from CA_n5-n14 and are given in the tables below.</w:t>
        </w:r>
      </w:ins>
    </w:p>
    <w:p w:rsidR="000A4E45" w:rsidRPr="003328F6" w:rsidRDefault="000A4E45" w:rsidP="000A4E45">
      <w:pPr>
        <w:pStyle w:val="TH"/>
        <w:rPr>
          <w:ins w:id="6475" w:author="tank" w:date="2021-11-14T18:05:00Z"/>
          <w:lang w:val="en-US"/>
        </w:rPr>
      </w:pPr>
      <w:ins w:id="6476" w:author="tank" w:date="2021-11-14T18:05:00Z">
        <w:r w:rsidRPr="003328F6">
          <w:rPr>
            <w:lang w:val="en-US"/>
          </w:rPr>
          <w:t xml:space="preserve">Table </w:t>
        </w:r>
        <w:r>
          <w:rPr>
            <w:lang w:val="en-US"/>
          </w:rPr>
          <w:t>6.1.64</w:t>
        </w:r>
        <w:r w:rsidRPr="003328F6">
          <w:rPr>
            <w:lang w:val="en-US"/>
          </w:rPr>
          <w:t>.5-1: ΔT</w:t>
        </w:r>
        <w:r w:rsidRPr="003328F6">
          <w:rPr>
            <w:vertAlign w:val="subscript"/>
            <w:lang w:val="en-US"/>
          </w:rPr>
          <w:t>IB,c</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49"/>
        <w:gridCol w:w="2340"/>
      </w:tblGrid>
      <w:tr w:rsidR="000A4E45" w:rsidRPr="003328F6" w:rsidTr="00C427D0">
        <w:trPr>
          <w:tblHeader/>
          <w:jc w:val="center"/>
          <w:ins w:id="6477" w:author="tank" w:date="2021-11-14T18:05:00Z"/>
        </w:trPr>
        <w:tc>
          <w:tcPr>
            <w:tcW w:w="1535" w:type="dxa"/>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H"/>
              <w:rPr>
                <w:ins w:id="6478" w:author="tank" w:date="2021-11-14T18:05:00Z"/>
                <w:lang w:eastAsia="en-GB"/>
              </w:rPr>
            </w:pPr>
            <w:ins w:id="6479" w:author="tank" w:date="2021-11-14T18:05:00Z">
              <w:r w:rsidRPr="003328F6">
                <w:rPr>
                  <w:lang w:eastAsia="zh-CN"/>
                </w:rPr>
                <w:t>E-UTRA and NR DC</w:t>
              </w:r>
              <w:r w:rsidRPr="003328F6">
                <w:rPr>
                  <w:lang w:eastAsia="en-GB"/>
                </w:rPr>
                <w:t xml:space="preserve"> Configuration</w:t>
              </w:r>
            </w:ins>
          </w:p>
        </w:tc>
        <w:tc>
          <w:tcPr>
            <w:tcW w:w="2049" w:type="dxa"/>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H"/>
              <w:rPr>
                <w:ins w:id="6480" w:author="tank" w:date="2021-11-14T18:05:00Z"/>
                <w:lang w:eastAsia="en-GB"/>
              </w:rPr>
            </w:pPr>
            <w:ins w:id="6481" w:author="tank" w:date="2021-11-14T18:05:00Z">
              <w:r w:rsidRPr="003328F6">
                <w:rPr>
                  <w:lang w:eastAsia="zh-CN"/>
                </w:rPr>
                <w:t xml:space="preserve">E-UTRA and </w:t>
              </w:r>
              <w:r w:rsidRPr="003328F6">
                <w:rPr>
                  <w:lang w:eastAsia="en-GB"/>
                </w:rPr>
                <w:t>NR Band</w:t>
              </w:r>
            </w:ins>
          </w:p>
        </w:tc>
        <w:tc>
          <w:tcPr>
            <w:tcW w:w="2340" w:type="dxa"/>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H"/>
              <w:rPr>
                <w:ins w:id="6482" w:author="tank" w:date="2021-11-14T18:05:00Z"/>
                <w:lang w:eastAsia="en-GB"/>
              </w:rPr>
            </w:pPr>
            <w:ins w:id="6483" w:author="tank" w:date="2021-11-14T18:05:00Z">
              <w:r w:rsidRPr="003328F6">
                <w:rPr>
                  <w:lang w:eastAsia="en-GB"/>
                </w:rPr>
                <w:t>ΔT</w:t>
              </w:r>
              <w:r w:rsidRPr="003328F6">
                <w:rPr>
                  <w:vertAlign w:val="subscript"/>
                  <w:lang w:eastAsia="en-GB"/>
                </w:rPr>
                <w:t>IB,c</w:t>
              </w:r>
              <w:r w:rsidRPr="003328F6">
                <w:rPr>
                  <w:lang w:eastAsia="en-GB"/>
                </w:rPr>
                <w:t xml:space="preserve"> [dB]</w:t>
              </w:r>
            </w:ins>
          </w:p>
        </w:tc>
      </w:tr>
      <w:tr w:rsidR="000A4E45" w:rsidRPr="003328F6" w:rsidTr="00C427D0">
        <w:trPr>
          <w:jc w:val="center"/>
          <w:ins w:id="6484" w:author="tank" w:date="2021-11-14T18:05:00Z"/>
        </w:trPr>
        <w:tc>
          <w:tcPr>
            <w:tcW w:w="1535" w:type="dxa"/>
            <w:vMerge w:val="restart"/>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C"/>
              <w:rPr>
                <w:ins w:id="6485" w:author="tank" w:date="2021-11-14T18:05:00Z"/>
                <w:lang w:val="sv-SE" w:eastAsia="en-GB"/>
              </w:rPr>
            </w:pPr>
            <w:ins w:id="6486" w:author="tank" w:date="2021-11-14T18:05:00Z">
              <w:r w:rsidRPr="003328F6">
                <w:rPr>
                  <w:lang w:eastAsia="zh-CN"/>
                </w:rPr>
                <w:t>DC_</w:t>
              </w:r>
              <w:r w:rsidRPr="003328F6">
                <w:rPr>
                  <w:lang w:val="sv-SE" w:eastAsia="zh-CN"/>
                </w:rPr>
                <w:t>14_n5</w:t>
              </w:r>
            </w:ins>
          </w:p>
        </w:tc>
        <w:tc>
          <w:tcPr>
            <w:tcW w:w="2049" w:type="dxa"/>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C"/>
              <w:rPr>
                <w:ins w:id="6487" w:author="tank" w:date="2021-11-14T18:05:00Z"/>
                <w:lang w:eastAsia="zh-CN"/>
              </w:rPr>
            </w:pPr>
            <w:ins w:id="6488" w:author="tank" w:date="2021-11-14T18:05:00Z">
              <w:r w:rsidRPr="003328F6">
                <w:rPr>
                  <w:lang w:val="sv-SE" w:eastAsia="zh-CN"/>
                </w:rPr>
                <w:t>14</w:t>
              </w:r>
            </w:ins>
          </w:p>
        </w:tc>
        <w:tc>
          <w:tcPr>
            <w:tcW w:w="2340" w:type="dxa"/>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C"/>
              <w:rPr>
                <w:ins w:id="6489" w:author="tank" w:date="2021-11-14T18:05:00Z"/>
                <w:szCs w:val="18"/>
                <w:lang w:eastAsia="zh-CN"/>
              </w:rPr>
            </w:pPr>
            <w:ins w:id="6490" w:author="tank" w:date="2021-11-14T18:05:00Z">
              <w:r w:rsidRPr="003328F6">
                <w:rPr>
                  <w:szCs w:val="18"/>
                  <w:lang w:eastAsia="en-GB"/>
                </w:rPr>
                <w:t>0.5</w:t>
              </w:r>
            </w:ins>
          </w:p>
        </w:tc>
      </w:tr>
      <w:tr w:rsidR="000A4E45" w:rsidRPr="003328F6" w:rsidTr="00C427D0">
        <w:trPr>
          <w:jc w:val="center"/>
          <w:ins w:id="6491" w:author="tank" w:date="2021-11-14T18:05:00Z"/>
        </w:trPr>
        <w:tc>
          <w:tcPr>
            <w:tcW w:w="1535" w:type="dxa"/>
            <w:vMerge/>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keepNext/>
              <w:spacing w:after="0"/>
              <w:rPr>
                <w:ins w:id="6492" w:author="tank" w:date="2021-11-14T18:05:00Z"/>
                <w:rFonts w:ascii="Arial" w:eastAsia="SimSun" w:hAnsi="Arial" w:cs="Arial"/>
                <w:sz w:val="18"/>
                <w:lang w:val="sv-SE" w:eastAsia="en-GB"/>
              </w:rPr>
            </w:pPr>
          </w:p>
        </w:tc>
        <w:tc>
          <w:tcPr>
            <w:tcW w:w="2049" w:type="dxa"/>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C"/>
              <w:rPr>
                <w:ins w:id="6493" w:author="tank" w:date="2021-11-14T18:05:00Z"/>
                <w:lang w:eastAsia="zh-CN"/>
              </w:rPr>
            </w:pPr>
            <w:ins w:id="6494" w:author="tank" w:date="2021-11-14T18:05:00Z">
              <w:r w:rsidRPr="003328F6">
                <w:rPr>
                  <w:lang w:val="sv-SE" w:eastAsia="zh-CN"/>
                </w:rPr>
                <w:t>n5</w:t>
              </w:r>
            </w:ins>
          </w:p>
        </w:tc>
        <w:tc>
          <w:tcPr>
            <w:tcW w:w="2340" w:type="dxa"/>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C"/>
              <w:rPr>
                <w:ins w:id="6495" w:author="tank" w:date="2021-11-14T18:05:00Z"/>
                <w:szCs w:val="18"/>
                <w:lang w:eastAsia="zh-CN"/>
              </w:rPr>
            </w:pPr>
            <w:ins w:id="6496" w:author="tank" w:date="2021-11-14T18:05:00Z">
              <w:r w:rsidRPr="003328F6">
                <w:rPr>
                  <w:szCs w:val="18"/>
                  <w:lang w:eastAsia="en-GB"/>
                </w:rPr>
                <w:t>0.5</w:t>
              </w:r>
            </w:ins>
          </w:p>
        </w:tc>
      </w:tr>
    </w:tbl>
    <w:p w:rsidR="000A4E45" w:rsidRPr="003328F6" w:rsidRDefault="000A4E45" w:rsidP="000A4E45">
      <w:pPr>
        <w:keepNext/>
        <w:rPr>
          <w:ins w:id="6497" w:author="tank" w:date="2021-11-14T18:05:00Z"/>
          <w:rFonts w:eastAsia="SimSun"/>
        </w:rPr>
      </w:pPr>
    </w:p>
    <w:p w:rsidR="000A4E45" w:rsidRPr="003328F6" w:rsidRDefault="000A4E45" w:rsidP="000A4E45">
      <w:pPr>
        <w:pStyle w:val="TH"/>
        <w:rPr>
          <w:ins w:id="6498" w:author="tank" w:date="2021-11-14T18:05:00Z"/>
          <w:lang w:val="en-US" w:eastAsia="zh-CN"/>
        </w:rPr>
      </w:pPr>
      <w:ins w:id="6499" w:author="tank" w:date="2021-11-14T18:05:00Z">
        <w:r w:rsidRPr="003328F6">
          <w:rPr>
            <w:lang w:val="en-US"/>
          </w:rPr>
          <w:t xml:space="preserve">Table </w:t>
        </w:r>
        <w:r>
          <w:rPr>
            <w:lang w:val="en-US"/>
          </w:rPr>
          <w:t>6.1.64</w:t>
        </w:r>
        <w:r w:rsidRPr="003328F6">
          <w:rPr>
            <w:lang w:val="en-US"/>
          </w:rPr>
          <w:t>.5-2: ΔR</w:t>
        </w:r>
        <w:r w:rsidRPr="003328F6">
          <w:rPr>
            <w:vertAlign w:val="subscript"/>
            <w:lang w:val="en-US"/>
          </w:rPr>
          <w:t>IB</w:t>
        </w:r>
        <w:r w:rsidRPr="003328F6">
          <w:rPr>
            <w:vertAlign w:val="subscript"/>
            <w:lang w:val="en-US" w:eastAsia="zh-CN"/>
          </w:rPr>
          <w:t>,c</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52"/>
        <w:gridCol w:w="2340"/>
      </w:tblGrid>
      <w:tr w:rsidR="000A4E45" w:rsidRPr="003328F6" w:rsidTr="00C427D0">
        <w:trPr>
          <w:tblHeader/>
          <w:jc w:val="center"/>
          <w:ins w:id="6500" w:author="tank" w:date="2021-11-14T18:05:00Z"/>
        </w:trPr>
        <w:tc>
          <w:tcPr>
            <w:tcW w:w="1535" w:type="dxa"/>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H"/>
              <w:rPr>
                <w:ins w:id="6501" w:author="tank" w:date="2021-11-14T18:05:00Z"/>
                <w:lang w:eastAsia="en-GB"/>
              </w:rPr>
            </w:pPr>
            <w:ins w:id="6502" w:author="tank" w:date="2021-11-14T18:05:00Z">
              <w:r w:rsidRPr="003328F6">
                <w:rPr>
                  <w:lang w:eastAsia="zh-CN"/>
                </w:rPr>
                <w:t>E-UTRA and NR DC</w:t>
              </w:r>
              <w:r w:rsidRPr="003328F6">
                <w:rPr>
                  <w:lang w:eastAsia="en-GB"/>
                </w:rPr>
                <w:t xml:space="preserve"> Configuration</w:t>
              </w:r>
            </w:ins>
          </w:p>
        </w:tc>
        <w:tc>
          <w:tcPr>
            <w:tcW w:w="2052" w:type="dxa"/>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H"/>
              <w:rPr>
                <w:ins w:id="6503" w:author="tank" w:date="2021-11-14T18:05:00Z"/>
                <w:lang w:eastAsia="en-GB"/>
              </w:rPr>
            </w:pPr>
            <w:ins w:id="6504" w:author="tank" w:date="2021-11-14T18:05:00Z">
              <w:r w:rsidRPr="003328F6">
                <w:rPr>
                  <w:lang w:eastAsia="zh-CN"/>
                </w:rPr>
                <w:t xml:space="preserve">E-UTRA and </w:t>
              </w:r>
              <w:r w:rsidRPr="003328F6">
                <w:rPr>
                  <w:lang w:eastAsia="en-GB"/>
                </w:rPr>
                <w:t>NR Band</w:t>
              </w:r>
            </w:ins>
          </w:p>
        </w:tc>
        <w:tc>
          <w:tcPr>
            <w:tcW w:w="2340" w:type="dxa"/>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H"/>
              <w:rPr>
                <w:ins w:id="6505" w:author="tank" w:date="2021-11-14T18:05:00Z"/>
                <w:lang w:eastAsia="en-GB"/>
              </w:rPr>
            </w:pPr>
            <w:ins w:id="6506" w:author="tank" w:date="2021-11-14T18:05:00Z">
              <w:r w:rsidRPr="003328F6">
                <w:rPr>
                  <w:lang w:eastAsia="en-GB"/>
                </w:rPr>
                <w:t>ΔR</w:t>
              </w:r>
              <w:r w:rsidRPr="003328F6">
                <w:rPr>
                  <w:vertAlign w:val="subscript"/>
                  <w:lang w:eastAsia="en-GB"/>
                </w:rPr>
                <w:t>IB</w:t>
              </w:r>
              <w:r w:rsidRPr="003328F6">
                <w:rPr>
                  <w:vertAlign w:val="subscript"/>
                  <w:lang w:eastAsia="zh-CN"/>
                </w:rPr>
                <w:t>,c</w:t>
              </w:r>
              <w:r w:rsidRPr="003328F6">
                <w:rPr>
                  <w:lang w:eastAsia="en-GB"/>
                </w:rPr>
                <w:t xml:space="preserve"> [dB]</w:t>
              </w:r>
            </w:ins>
          </w:p>
        </w:tc>
      </w:tr>
      <w:tr w:rsidR="000A4E45" w:rsidRPr="003328F6" w:rsidTr="00C427D0">
        <w:trPr>
          <w:jc w:val="center"/>
          <w:ins w:id="6507" w:author="tank" w:date="2021-11-14T18:05:00Z"/>
        </w:trPr>
        <w:tc>
          <w:tcPr>
            <w:tcW w:w="1535" w:type="dxa"/>
            <w:vMerge w:val="restart"/>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C"/>
              <w:rPr>
                <w:ins w:id="6508" w:author="tank" w:date="2021-11-14T18:05:00Z"/>
                <w:lang w:val="sv-SE" w:eastAsia="en-GB"/>
              </w:rPr>
            </w:pPr>
            <w:ins w:id="6509" w:author="tank" w:date="2021-11-14T18:05:00Z">
              <w:r w:rsidRPr="003328F6">
                <w:rPr>
                  <w:lang w:eastAsia="zh-CN"/>
                </w:rPr>
                <w:t>DC_</w:t>
              </w:r>
              <w:r w:rsidRPr="003328F6">
                <w:rPr>
                  <w:lang w:val="sv-SE" w:eastAsia="zh-CN"/>
                </w:rPr>
                <w:t>14_n5</w:t>
              </w:r>
            </w:ins>
          </w:p>
        </w:tc>
        <w:tc>
          <w:tcPr>
            <w:tcW w:w="2052" w:type="dxa"/>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C"/>
              <w:rPr>
                <w:ins w:id="6510" w:author="tank" w:date="2021-11-14T18:05:00Z"/>
                <w:lang w:eastAsia="zh-CN"/>
              </w:rPr>
            </w:pPr>
            <w:ins w:id="6511" w:author="tank" w:date="2021-11-14T18:05:00Z">
              <w:r w:rsidRPr="003328F6">
                <w:rPr>
                  <w:lang w:val="sv-SE" w:eastAsia="zh-CN"/>
                </w:rPr>
                <w:t>14</w:t>
              </w:r>
            </w:ins>
          </w:p>
        </w:tc>
        <w:tc>
          <w:tcPr>
            <w:tcW w:w="2340" w:type="dxa"/>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C"/>
              <w:rPr>
                <w:ins w:id="6512" w:author="tank" w:date="2021-11-14T18:05:00Z"/>
                <w:lang w:eastAsia="zh-CN"/>
              </w:rPr>
            </w:pPr>
            <w:ins w:id="6513" w:author="tank" w:date="2021-11-14T18:05:00Z">
              <w:r w:rsidRPr="003328F6">
                <w:rPr>
                  <w:lang w:eastAsia="zh-CN"/>
                </w:rPr>
                <w:t>0</w:t>
              </w:r>
            </w:ins>
          </w:p>
        </w:tc>
      </w:tr>
      <w:tr w:rsidR="000A4E45" w:rsidRPr="003328F6" w:rsidTr="00C427D0">
        <w:trPr>
          <w:jc w:val="center"/>
          <w:ins w:id="6514" w:author="tank" w:date="2021-11-14T18:05:00Z"/>
        </w:trPr>
        <w:tc>
          <w:tcPr>
            <w:tcW w:w="1535" w:type="dxa"/>
            <w:vMerge/>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keepNext/>
              <w:spacing w:after="0"/>
              <w:rPr>
                <w:ins w:id="6515" w:author="tank" w:date="2021-11-14T18:05:00Z"/>
                <w:rFonts w:ascii="Arial" w:eastAsia="SimSun" w:hAnsi="Arial" w:cs="Arial"/>
                <w:sz w:val="18"/>
                <w:lang w:val="sv-SE" w:eastAsia="en-GB"/>
              </w:rPr>
            </w:pPr>
          </w:p>
        </w:tc>
        <w:tc>
          <w:tcPr>
            <w:tcW w:w="2052" w:type="dxa"/>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C"/>
              <w:rPr>
                <w:ins w:id="6516" w:author="tank" w:date="2021-11-14T18:05:00Z"/>
                <w:lang w:eastAsia="zh-CN"/>
              </w:rPr>
            </w:pPr>
            <w:ins w:id="6517" w:author="tank" w:date="2021-11-14T18:05:00Z">
              <w:r w:rsidRPr="003328F6">
                <w:rPr>
                  <w:lang w:val="sv-SE" w:eastAsia="zh-CN"/>
                </w:rPr>
                <w:t>n5</w:t>
              </w:r>
            </w:ins>
          </w:p>
        </w:tc>
        <w:tc>
          <w:tcPr>
            <w:tcW w:w="2340" w:type="dxa"/>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C"/>
              <w:rPr>
                <w:ins w:id="6518" w:author="tank" w:date="2021-11-14T18:05:00Z"/>
                <w:lang w:eastAsia="zh-CN"/>
              </w:rPr>
            </w:pPr>
            <w:ins w:id="6519" w:author="tank" w:date="2021-11-14T18:05:00Z">
              <w:r w:rsidRPr="003328F6">
                <w:rPr>
                  <w:lang w:eastAsia="zh-CN"/>
                </w:rPr>
                <w:t>0</w:t>
              </w:r>
            </w:ins>
          </w:p>
        </w:tc>
      </w:tr>
    </w:tbl>
    <w:p w:rsidR="000A4E45" w:rsidRPr="003328F6" w:rsidRDefault="000A4E45" w:rsidP="000A4E45">
      <w:pPr>
        <w:pStyle w:val="40"/>
        <w:rPr>
          <w:ins w:id="6520" w:author="tank" w:date="2021-11-14T18:05:00Z"/>
          <w:lang w:val="en-US" w:eastAsia="zh-CN"/>
        </w:rPr>
      </w:pPr>
      <w:ins w:id="6521" w:author="tank" w:date="2021-11-14T18:05:00Z">
        <w:r>
          <w:rPr>
            <w:lang w:val="en-US" w:eastAsia="zh-CN"/>
          </w:rPr>
          <w:t>6.1.64</w:t>
        </w:r>
        <w:r w:rsidRPr="003328F6">
          <w:rPr>
            <w:lang w:val="en-US"/>
          </w:rPr>
          <w:t>.6</w:t>
        </w:r>
        <w:r w:rsidRPr="003328F6">
          <w:rPr>
            <w:lang w:val="en-US" w:eastAsia="sv-SE"/>
          </w:rPr>
          <w:tab/>
        </w:r>
        <w:r w:rsidRPr="003328F6">
          <w:rPr>
            <w:lang w:val="en-US"/>
          </w:rPr>
          <w:t>MSD</w:t>
        </w:r>
      </w:ins>
    </w:p>
    <w:p w:rsidR="000A4E45" w:rsidRPr="003328F6" w:rsidRDefault="000A4E45" w:rsidP="000A4E45">
      <w:pPr>
        <w:keepNext/>
        <w:rPr>
          <w:ins w:id="6522" w:author="tank" w:date="2021-11-14T18:05:00Z"/>
          <w:rFonts w:eastAsia="SimSun"/>
          <w:lang w:eastAsia="zh-CN"/>
        </w:rPr>
      </w:pPr>
      <w:ins w:id="6523" w:author="tank" w:date="2021-11-14T18:05:00Z">
        <w:r w:rsidRPr="003328F6">
          <w:t>Based on the co-existence studies for DC_14</w:t>
        </w:r>
        <w:r>
          <w:rPr>
            <w:rFonts w:hint="eastAsia"/>
            <w:lang w:eastAsia="zh-TW"/>
          </w:rPr>
          <w:t>_</w:t>
        </w:r>
        <w:r w:rsidRPr="003328F6">
          <w:t>n5, MSD is needed. MSD values from CA_n5A</w:t>
        </w:r>
        <w:r>
          <w:rPr>
            <w:rFonts w:hint="eastAsia"/>
            <w:lang w:eastAsia="zh-TW"/>
          </w:rPr>
          <w:t>-</w:t>
        </w:r>
        <w:r w:rsidRPr="003328F6">
          <w:t>n14A are re-used as shown in the table below</w:t>
        </w:r>
        <w:r w:rsidRPr="003328F6">
          <w:rPr>
            <w:rFonts w:eastAsia="SimSun"/>
            <w:lang w:eastAsia="zh-CN"/>
          </w:rPr>
          <w:t>.</w:t>
        </w:r>
      </w:ins>
    </w:p>
    <w:p w:rsidR="000A4E45" w:rsidRPr="003328F6" w:rsidRDefault="000A4E45" w:rsidP="000A4E45">
      <w:pPr>
        <w:pStyle w:val="TH"/>
        <w:rPr>
          <w:ins w:id="6524" w:author="tank" w:date="2021-11-14T18:05:00Z"/>
        </w:rPr>
      </w:pPr>
      <w:ins w:id="6525" w:author="tank" w:date="2021-11-14T18:05:00Z">
        <w:r w:rsidRPr="003328F6">
          <w:t xml:space="preserve">Table </w:t>
        </w:r>
        <w:r>
          <w:t>6.1.64</w:t>
        </w:r>
        <w:r w:rsidRPr="003328F6">
          <w:t>.6-1: Reference sensitivity exceptions due to dual uplink operation for EN-DC in NR FR1 (two bands)</w:t>
        </w:r>
      </w:ins>
    </w:p>
    <w:tbl>
      <w:tblPr>
        <w:tblW w:w="40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3"/>
        <w:gridCol w:w="857"/>
        <w:gridCol w:w="1040"/>
        <w:gridCol w:w="763"/>
        <w:gridCol w:w="599"/>
        <w:gridCol w:w="1072"/>
        <w:gridCol w:w="775"/>
        <w:gridCol w:w="940"/>
      </w:tblGrid>
      <w:tr w:rsidR="000A4E45" w:rsidRPr="003328F6" w:rsidTr="00C427D0">
        <w:trPr>
          <w:tblHeader/>
          <w:jc w:val="center"/>
          <w:ins w:id="6526" w:author="tank" w:date="2021-11-14T18:05:00Z"/>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H"/>
              <w:rPr>
                <w:ins w:id="6527" w:author="tank" w:date="2021-11-14T18:05:00Z"/>
                <w:lang w:eastAsia="en-GB"/>
              </w:rPr>
            </w:pPr>
            <w:ins w:id="6528" w:author="tank" w:date="2021-11-14T18:05:00Z">
              <w:r w:rsidRPr="003328F6">
                <w:rPr>
                  <w:lang w:eastAsia="en-GB"/>
                </w:rPr>
                <w:t>NR or E-UTRA Band / Channel bandwidth / N</w:t>
              </w:r>
              <w:r w:rsidRPr="003328F6">
                <w:rPr>
                  <w:vertAlign w:val="subscript"/>
                  <w:lang w:eastAsia="en-GB"/>
                </w:rPr>
                <w:t>RB</w:t>
              </w:r>
              <w:r w:rsidRPr="003328F6">
                <w:rPr>
                  <w:lang w:eastAsia="en-GB"/>
                </w:rPr>
                <w:t xml:space="preserve"> / MSD</w:t>
              </w:r>
            </w:ins>
          </w:p>
        </w:tc>
      </w:tr>
      <w:tr w:rsidR="000A4E45" w:rsidRPr="003328F6" w:rsidTr="000C1E2B">
        <w:trPr>
          <w:tblHeader/>
          <w:jc w:val="center"/>
          <w:ins w:id="6529" w:author="tank" w:date="2021-11-14T18:05:00Z"/>
        </w:trPr>
        <w:tc>
          <w:tcPr>
            <w:tcW w:w="1187" w:type="pct"/>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H"/>
              <w:rPr>
                <w:ins w:id="6530" w:author="tank" w:date="2021-11-14T18:05:00Z"/>
                <w:lang w:eastAsia="en-GB"/>
              </w:rPr>
            </w:pPr>
            <w:ins w:id="6531" w:author="tank" w:date="2021-11-14T18:05:00Z">
              <w:r w:rsidRPr="003328F6">
                <w:rPr>
                  <w:lang w:eastAsia="ja-JP"/>
                </w:rPr>
                <w:t>EN-DC</w:t>
              </w:r>
            </w:ins>
          </w:p>
          <w:p w:rsidR="000A4E45" w:rsidRPr="003328F6" w:rsidRDefault="000A4E45" w:rsidP="00C427D0">
            <w:pPr>
              <w:pStyle w:val="TAH"/>
              <w:rPr>
                <w:ins w:id="6532" w:author="tank" w:date="2021-11-14T18:05:00Z"/>
                <w:lang w:eastAsia="ja-JP"/>
              </w:rPr>
            </w:pPr>
            <w:ins w:id="6533" w:author="tank" w:date="2021-11-14T18:05:00Z">
              <w:r w:rsidRPr="003328F6">
                <w:rPr>
                  <w:lang w:eastAsia="en-GB"/>
                </w:rPr>
                <w:t>Configuration</w:t>
              </w:r>
            </w:ins>
          </w:p>
        </w:tc>
        <w:tc>
          <w:tcPr>
            <w:tcW w:w="540" w:type="pct"/>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H"/>
              <w:rPr>
                <w:ins w:id="6534" w:author="tank" w:date="2021-11-14T18:05:00Z"/>
                <w:lang w:eastAsia="en-GB"/>
              </w:rPr>
            </w:pPr>
            <w:ins w:id="6535" w:author="tank" w:date="2021-11-14T18:05:00Z">
              <w:r w:rsidRPr="003328F6">
                <w:rPr>
                  <w:lang w:eastAsia="en-GB"/>
                </w:rPr>
                <w:t xml:space="preserve">EUTRA or </w:t>
              </w:r>
              <w:r w:rsidRPr="003328F6">
                <w:rPr>
                  <w:lang w:eastAsia="ja-JP"/>
                </w:rPr>
                <w:t>NR</w:t>
              </w:r>
              <w:r w:rsidRPr="003328F6">
                <w:rPr>
                  <w:lang w:eastAsia="en-GB"/>
                </w:rPr>
                <w:t xml:space="preserve"> band</w:t>
              </w:r>
            </w:ins>
          </w:p>
        </w:tc>
        <w:tc>
          <w:tcPr>
            <w:tcW w:w="656" w:type="pct"/>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H"/>
              <w:rPr>
                <w:ins w:id="6536" w:author="tank" w:date="2021-11-14T18:05:00Z"/>
                <w:lang w:eastAsia="en-GB"/>
              </w:rPr>
            </w:pPr>
            <w:ins w:id="6537" w:author="tank" w:date="2021-11-14T18:05:00Z">
              <w:r w:rsidRPr="003328F6">
                <w:rPr>
                  <w:lang w:eastAsia="en-GB"/>
                </w:rPr>
                <w:t>UL F</w:t>
              </w:r>
              <w:r w:rsidRPr="003328F6">
                <w:rPr>
                  <w:vertAlign w:val="subscript"/>
                  <w:lang w:eastAsia="en-GB"/>
                </w:rPr>
                <w:t>c</w:t>
              </w:r>
              <w:r w:rsidRPr="003328F6">
                <w:rPr>
                  <w:lang w:eastAsia="en-GB"/>
                </w:rPr>
                <w:t xml:space="preserve"> </w:t>
              </w:r>
              <w:r w:rsidRPr="003328F6">
                <w:rPr>
                  <w:lang w:eastAsia="en-GB"/>
                </w:rPr>
                <w:br/>
                <w:t>(MHz)</w:t>
              </w:r>
            </w:ins>
          </w:p>
        </w:tc>
        <w:tc>
          <w:tcPr>
            <w:tcW w:w="481" w:type="pct"/>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H"/>
              <w:rPr>
                <w:ins w:id="6538" w:author="tank" w:date="2021-11-14T18:05:00Z"/>
                <w:lang w:eastAsia="en-GB"/>
              </w:rPr>
            </w:pPr>
            <w:ins w:id="6539" w:author="tank" w:date="2021-11-14T18:05:00Z">
              <w:r w:rsidRPr="003328F6">
                <w:rPr>
                  <w:lang w:eastAsia="en-GB"/>
                </w:rPr>
                <w:t xml:space="preserve">UL/DL BW </w:t>
              </w:r>
              <w:r w:rsidRPr="003328F6">
                <w:rPr>
                  <w:lang w:eastAsia="en-GB"/>
                </w:rPr>
                <w:br/>
                <w:t>(MHz)</w:t>
              </w:r>
            </w:ins>
          </w:p>
        </w:tc>
        <w:tc>
          <w:tcPr>
            <w:tcW w:w="378" w:type="pct"/>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H"/>
              <w:rPr>
                <w:ins w:id="6540" w:author="tank" w:date="2021-11-14T18:05:00Z"/>
                <w:lang w:eastAsia="en-GB"/>
              </w:rPr>
            </w:pPr>
            <w:ins w:id="6541" w:author="tank" w:date="2021-11-14T18:05:00Z">
              <w:r w:rsidRPr="003328F6">
                <w:rPr>
                  <w:lang w:eastAsia="en-GB"/>
                </w:rPr>
                <w:t xml:space="preserve">UL </w:t>
              </w:r>
              <w:r w:rsidRPr="003328F6">
                <w:rPr>
                  <w:lang w:eastAsia="en-GB"/>
                </w:rPr>
                <w:br/>
                <w:t>L</w:t>
              </w:r>
              <w:r w:rsidRPr="003328F6">
                <w:rPr>
                  <w:vertAlign w:val="subscript"/>
                  <w:lang w:eastAsia="en-GB"/>
                </w:rPr>
                <w:t>CRB</w:t>
              </w:r>
            </w:ins>
          </w:p>
        </w:tc>
        <w:tc>
          <w:tcPr>
            <w:tcW w:w="676" w:type="pct"/>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H"/>
              <w:rPr>
                <w:ins w:id="6542" w:author="tank" w:date="2021-11-14T18:05:00Z"/>
                <w:lang w:eastAsia="en-GB"/>
              </w:rPr>
            </w:pPr>
            <w:ins w:id="6543" w:author="tank" w:date="2021-11-14T18:05:00Z">
              <w:r w:rsidRPr="003328F6">
                <w:rPr>
                  <w:lang w:eastAsia="en-GB"/>
                </w:rPr>
                <w:t>DL F</w:t>
              </w:r>
              <w:r w:rsidRPr="003328F6">
                <w:rPr>
                  <w:vertAlign w:val="subscript"/>
                  <w:lang w:eastAsia="en-GB"/>
                </w:rPr>
                <w:t>c</w:t>
              </w:r>
              <w:r w:rsidRPr="003328F6">
                <w:rPr>
                  <w:lang w:eastAsia="en-GB"/>
                </w:rPr>
                <w:t xml:space="preserve"> (MHz)</w:t>
              </w:r>
            </w:ins>
          </w:p>
        </w:tc>
        <w:tc>
          <w:tcPr>
            <w:tcW w:w="489" w:type="pct"/>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H"/>
              <w:rPr>
                <w:ins w:id="6544" w:author="tank" w:date="2021-11-14T18:05:00Z"/>
                <w:lang w:eastAsia="en-GB"/>
              </w:rPr>
            </w:pPr>
            <w:ins w:id="6545" w:author="tank" w:date="2021-11-14T18:05:00Z">
              <w:r w:rsidRPr="003328F6">
                <w:rPr>
                  <w:lang w:eastAsia="en-GB"/>
                </w:rPr>
                <w:t xml:space="preserve">MSD </w:t>
              </w:r>
              <w:r w:rsidRPr="003328F6">
                <w:rPr>
                  <w:lang w:eastAsia="en-GB"/>
                </w:rPr>
                <w:br/>
                <w:t>(dB)</w:t>
              </w:r>
            </w:ins>
          </w:p>
        </w:tc>
        <w:tc>
          <w:tcPr>
            <w:tcW w:w="593" w:type="pct"/>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H"/>
              <w:rPr>
                <w:ins w:id="6546" w:author="tank" w:date="2021-11-14T18:05:00Z"/>
                <w:lang w:eastAsia="en-GB"/>
              </w:rPr>
            </w:pPr>
            <w:ins w:id="6547" w:author="tank" w:date="2021-11-14T18:05:00Z">
              <w:r w:rsidRPr="003328F6">
                <w:rPr>
                  <w:lang w:eastAsia="en-GB"/>
                </w:rPr>
                <w:t>IMD order</w:t>
              </w:r>
            </w:ins>
          </w:p>
        </w:tc>
      </w:tr>
      <w:tr w:rsidR="000A4E45" w:rsidRPr="003328F6" w:rsidTr="000C1E2B">
        <w:trPr>
          <w:jc w:val="center"/>
          <w:ins w:id="6548" w:author="tank" w:date="2021-11-14T18:05:00Z"/>
        </w:trPr>
        <w:tc>
          <w:tcPr>
            <w:tcW w:w="1187" w:type="pct"/>
            <w:vMerge w:val="restart"/>
            <w:tcBorders>
              <w:top w:val="single" w:sz="4" w:space="0" w:color="auto"/>
              <w:left w:val="single" w:sz="4" w:space="0" w:color="auto"/>
              <w:right w:val="single" w:sz="4" w:space="0" w:color="auto"/>
            </w:tcBorders>
            <w:vAlign w:val="center"/>
            <w:hideMark/>
          </w:tcPr>
          <w:p w:rsidR="000A4E45" w:rsidRPr="003328F6" w:rsidRDefault="000A4E45" w:rsidP="00C427D0">
            <w:pPr>
              <w:pStyle w:val="TAC"/>
              <w:rPr>
                <w:ins w:id="6549" w:author="tank" w:date="2021-11-14T18:05:00Z"/>
                <w:lang w:eastAsia="en-GB"/>
              </w:rPr>
            </w:pPr>
            <w:ins w:id="6550" w:author="tank" w:date="2021-11-14T18:05:00Z">
              <w:r w:rsidRPr="003328F6">
                <w:rPr>
                  <w:rFonts w:cs="Arial"/>
                  <w:lang w:val="sv-SE" w:eastAsia="zh-CN"/>
                </w:rPr>
                <w:t>DC</w:t>
              </w:r>
              <w:r w:rsidRPr="003328F6">
                <w:rPr>
                  <w:rFonts w:cs="Arial" w:hint="eastAsia"/>
                  <w:lang w:val="zh-CN" w:eastAsia="zh-CN"/>
                </w:rPr>
                <w:t>_</w:t>
              </w:r>
              <w:r w:rsidRPr="003328F6">
                <w:rPr>
                  <w:rFonts w:cs="Arial"/>
                  <w:lang w:val="sv-SE" w:eastAsia="en-GB"/>
                </w:rPr>
                <w:t>14A_n5A</w:t>
              </w:r>
            </w:ins>
          </w:p>
        </w:tc>
        <w:tc>
          <w:tcPr>
            <w:tcW w:w="540" w:type="pct"/>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C"/>
              <w:rPr>
                <w:ins w:id="6551" w:author="tank" w:date="2021-11-14T18:05:00Z"/>
                <w:lang w:eastAsia="en-GB"/>
              </w:rPr>
            </w:pPr>
            <w:ins w:id="6552" w:author="tank" w:date="2021-11-14T18:05:00Z">
              <w:r w:rsidRPr="003328F6">
                <w:rPr>
                  <w:lang w:eastAsia="en-GB"/>
                </w:rPr>
                <w:t>14</w:t>
              </w:r>
            </w:ins>
          </w:p>
        </w:tc>
        <w:tc>
          <w:tcPr>
            <w:tcW w:w="656" w:type="pct"/>
            <w:tcBorders>
              <w:top w:val="single" w:sz="4" w:space="0" w:color="auto"/>
              <w:left w:val="single" w:sz="4" w:space="0" w:color="auto"/>
              <w:bottom w:val="single" w:sz="4" w:space="0" w:color="auto"/>
              <w:right w:val="single" w:sz="4" w:space="0" w:color="auto"/>
            </w:tcBorders>
            <w:noWrap/>
            <w:vAlign w:val="center"/>
            <w:hideMark/>
          </w:tcPr>
          <w:p w:rsidR="000A4E45" w:rsidRPr="003328F6" w:rsidRDefault="000A4E45" w:rsidP="00C427D0">
            <w:pPr>
              <w:pStyle w:val="TAC"/>
              <w:rPr>
                <w:ins w:id="6553" w:author="tank" w:date="2021-11-14T18:05:00Z"/>
                <w:rFonts w:cs="Arial"/>
                <w:lang w:eastAsia="ko-KR"/>
              </w:rPr>
            </w:pPr>
            <w:ins w:id="6554" w:author="tank" w:date="2021-11-14T18:05:00Z">
              <w:r w:rsidRPr="003328F6">
                <w:rPr>
                  <w:lang w:eastAsia="zh-TW"/>
                </w:rPr>
                <w:t>791</w:t>
              </w:r>
            </w:ins>
          </w:p>
        </w:tc>
        <w:tc>
          <w:tcPr>
            <w:tcW w:w="481" w:type="pct"/>
            <w:tcBorders>
              <w:top w:val="single" w:sz="4" w:space="0" w:color="auto"/>
              <w:left w:val="single" w:sz="4" w:space="0" w:color="auto"/>
              <w:bottom w:val="single" w:sz="4" w:space="0" w:color="auto"/>
              <w:right w:val="single" w:sz="4" w:space="0" w:color="auto"/>
            </w:tcBorders>
            <w:noWrap/>
            <w:vAlign w:val="center"/>
            <w:hideMark/>
          </w:tcPr>
          <w:p w:rsidR="000A4E45" w:rsidRPr="003328F6" w:rsidRDefault="000A4E45" w:rsidP="00C427D0">
            <w:pPr>
              <w:pStyle w:val="TAC"/>
              <w:rPr>
                <w:ins w:id="6555" w:author="tank" w:date="2021-11-14T18:05:00Z"/>
                <w:rFonts w:cs="Arial"/>
                <w:lang w:eastAsia="ko-KR"/>
              </w:rPr>
            </w:pPr>
            <w:ins w:id="6556" w:author="tank" w:date="2021-11-14T18:05:00Z">
              <w:r w:rsidRPr="003328F6">
                <w:rPr>
                  <w:lang w:eastAsia="zh-TW"/>
                </w:rPr>
                <w:t>5</w:t>
              </w:r>
            </w:ins>
          </w:p>
        </w:tc>
        <w:tc>
          <w:tcPr>
            <w:tcW w:w="378" w:type="pct"/>
            <w:tcBorders>
              <w:top w:val="single" w:sz="4" w:space="0" w:color="auto"/>
              <w:left w:val="single" w:sz="4" w:space="0" w:color="auto"/>
              <w:bottom w:val="single" w:sz="4" w:space="0" w:color="auto"/>
              <w:right w:val="single" w:sz="4" w:space="0" w:color="auto"/>
            </w:tcBorders>
            <w:noWrap/>
            <w:vAlign w:val="center"/>
            <w:hideMark/>
          </w:tcPr>
          <w:p w:rsidR="000A4E45" w:rsidRPr="003328F6" w:rsidRDefault="000A4E45" w:rsidP="00C427D0">
            <w:pPr>
              <w:pStyle w:val="TAC"/>
              <w:rPr>
                <w:ins w:id="6557" w:author="tank" w:date="2021-11-14T18:05:00Z"/>
                <w:rFonts w:cs="Arial"/>
                <w:lang w:eastAsia="ko-KR"/>
              </w:rPr>
            </w:pPr>
            <w:ins w:id="6558" w:author="tank" w:date="2021-11-14T18:05:00Z">
              <w:r w:rsidRPr="003328F6">
                <w:rPr>
                  <w:lang w:eastAsia="zh-TW"/>
                </w:rPr>
                <w:t>25</w:t>
              </w:r>
            </w:ins>
          </w:p>
        </w:tc>
        <w:tc>
          <w:tcPr>
            <w:tcW w:w="676" w:type="pct"/>
            <w:tcBorders>
              <w:top w:val="single" w:sz="4" w:space="0" w:color="auto"/>
              <w:left w:val="single" w:sz="4" w:space="0" w:color="auto"/>
              <w:bottom w:val="single" w:sz="4" w:space="0" w:color="auto"/>
              <w:right w:val="single" w:sz="4" w:space="0" w:color="auto"/>
            </w:tcBorders>
            <w:noWrap/>
            <w:vAlign w:val="center"/>
            <w:hideMark/>
          </w:tcPr>
          <w:p w:rsidR="000A4E45" w:rsidRPr="003328F6" w:rsidRDefault="000A4E45" w:rsidP="00C427D0">
            <w:pPr>
              <w:pStyle w:val="TAC"/>
              <w:rPr>
                <w:ins w:id="6559" w:author="tank" w:date="2021-11-14T18:05:00Z"/>
                <w:rFonts w:cs="Arial"/>
                <w:lang w:eastAsia="ko-KR"/>
              </w:rPr>
            </w:pPr>
            <w:ins w:id="6560" w:author="tank" w:date="2021-11-14T18:05:00Z">
              <w:r w:rsidRPr="003328F6">
                <w:rPr>
                  <w:lang w:eastAsia="zh-TW"/>
                </w:rPr>
                <w:t>761</w:t>
              </w:r>
            </w:ins>
          </w:p>
        </w:tc>
        <w:tc>
          <w:tcPr>
            <w:tcW w:w="489" w:type="pct"/>
            <w:tcBorders>
              <w:top w:val="single" w:sz="4" w:space="0" w:color="auto"/>
              <w:left w:val="single" w:sz="4" w:space="0" w:color="auto"/>
              <w:bottom w:val="single" w:sz="4" w:space="0" w:color="auto"/>
              <w:right w:val="single" w:sz="4" w:space="0" w:color="auto"/>
            </w:tcBorders>
            <w:noWrap/>
            <w:vAlign w:val="center"/>
            <w:hideMark/>
          </w:tcPr>
          <w:p w:rsidR="000A4E45" w:rsidRPr="003328F6" w:rsidRDefault="000A4E45" w:rsidP="00C427D0">
            <w:pPr>
              <w:pStyle w:val="TAC"/>
              <w:rPr>
                <w:ins w:id="6561" w:author="tank" w:date="2021-11-14T18:05:00Z"/>
                <w:rFonts w:cs="Arial"/>
                <w:lang w:eastAsia="ko-KR"/>
              </w:rPr>
            </w:pPr>
            <w:ins w:id="6562" w:author="tank" w:date="2021-11-14T18:05:00Z">
              <w:r w:rsidRPr="003328F6">
                <w:rPr>
                  <w:lang w:eastAsia="zh-TW"/>
                </w:rPr>
                <w:t>N/A</w:t>
              </w:r>
            </w:ins>
          </w:p>
        </w:tc>
        <w:tc>
          <w:tcPr>
            <w:tcW w:w="593" w:type="pct"/>
            <w:tcBorders>
              <w:top w:val="single" w:sz="4" w:space="0" w:color="auto"/>
              <w:left w:val="single" w:sz="4" w:space="0" w:color="auto"/>
              <w:bottom w:val="single" w:sz="4" w:space="0" w:color="auto"/>
              <w:right w:val="single" w:sz="4" w:space="0" w:color="auto"/>
            </w:tcBorders>
            <w:hideMark/>
          </w:tcPr>
          <w:p w:rsidR="000A4E45" w:rsidRPr="003328F6" w:rsidRDefault="000A4E45" w:rsidP="00C427D0">
            <w:pPr>
              <w:pStyle w:val="TAC"/>
              <w:rPr>
                <w:ins w:id="6563" w:author="tank" w:date="2021-11-14T18:05:00Z"/>
                <w:rFonts w:cs="Arial"/>
                <w:lang w:eastAsia="ja-JP"/>
              </w:rPr>
            </w:pPr>
            <w:ins w:id="6564" w:author="tank" w:date="2021-11-14T18:05:00Z">
              <w:r w:rsidRPr="003328F6">
                <w:rPr>
                  <w:lang w:eastAsia="en-GB"/>
                </w:rPr>
                <w:t>N/A</w:t>
              </w:r>
            </w:ins>
          </w:p>
        </w:tc>
      </w:tr>
      <w:tr w:rsidR="000A4E45" w:rsidRPr="003328F6" w:rsidTr="000C1E2B">
        <w:trPr>
          <w:jc w:val="center"/>
          <w:ins w:id="6565" w:author="tank" w:date="2021-11-14T18:05:00Z"/>
        </w:trPr>
        <w:tc>
          <w:tcPr>
            <w:tcW w:w="0" w:type="auto"/>
            <w:vMerge/>
            <w:tcBorders>
              <w:left w:val="single" w:sz="4" w:space="0" w:color="auto"/>
              <w:right w:val="single" w:sz="4" w:space="0" w:color="auto"/>
            </w:tcBorders>
            <w:vAlign w:val="center"/>
            <w:hideMark/>
          </w:tcPr>
          <w:p w:rsidR="000A4E45" w:rsidRPr="003328F6" w:rsidRDefault="000A4E45" w:rsidP="00C427D0">
            <w:pPr>
              <w:keepNext/>
              <w:spacing w:after="0"/>
              <w:rPr>
                <w:ins w:id="6566" w:author="tank" w:date="2021-11-14T18:05:00Z"/>
                <w:rFonts w:ascii="Arial" w:hAnsi="Arial"/>
                <w:sz w:val="18"/>
                <w:lang w:eastAsia="en-GB"/>
              </w:rPr>
            </w:pPr>
          </w:p>
        </w:tc>
        <w:tc>
          <w:tcPr>
            <w:tcW w:w="540" w:type="pct"/>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C"/>
              <w:rPr>
                <w:ins w:id="6567" w:author="tank" w:date="2021-11-14T18:05:00Z"/>
                <w:lang w:eastAsia="en-GB"/>
              </w:rPr>
            </w:pPr>
            <w:ins w:id="6568" w:author="tank" w:date="2021-11-14T18:05:00Z">
              <w:r w:rsidRPr="003328F6">
                <w:rPr>
                  <w:rFonts w:cs="Arial"/>
                  <w:lang w:eastAsia="ja-JP"/>
                </w:rPr>
                <w:t>n5</w:t>
              </w:r>
            </w:ins>
          </w:p>
        </w:tc>
        <w:tc>
          <w:tcPr>
            <w:tcW w:w="656" w:type="pct"/>
            <w:tcBorders>
              <w:top w:val="single" w:sz="4" w:space="0" w:color="auto"/>
              <w:left w:val="single" w:sz="4" w:space="0" w:color="auto"/>
              <w:bottom w:val="single" w:sz="4" w:space="0" w:color="auto"/>
              <w:right w:val="single" w:sz="4" w:space="0" w:color="auto"/>
            </w:tcBorders>
            <w:noWrap/>
            <w:hideMark/>
          </w:tcPr>
          <w:p w:rsidR="000A4E45" w:rsidRPr="003328F6" w:rsidRDefault="000A4E45" w:rsidP="00C427D0">
            <w:pPr>
              <w:pStyle w:val="TAC"/>
              <w:rPr>
                <w:ins w:id="6569" w:author="tank" w:date="2021-11-14T18:05:00Z"/>
                <w:lang w:eastAsia="en-GB"/>
              </w:rPr>
            </w:pPr>
            <w:ins w:id="6570" w:author="tank" w:date="2021-11-14T18:05:00Z">
              <w:r w:rsidRPr="003328F6">
                <w:rPr>
                  <w:lang w:val="en-US" w:eastAsia="zh-CN"/>
                </w:rPr>
                <w:t>836</w:t>
              </w:r>
            </w:ins>
          </w:p>
        </w:tc>
        <w:tc>
          <w:tcPr>
            <w:tcW w:w="481" w:type="pct"/>
            <w:tcBorders>
              <w:top w:val="single" w:sz="4" w:space="0" w:color="auto"/>
              <w:left w:val="single" w:sz="4" w:space="0" w:color="auto"/>
              <w:bottom w:val="single" w:sz="4" w:space="0" w:color="auto"/>
              <w:right w:val="single" w:sz="4" w:space="0" w:color="auto"/>
            </w:tcBorders>
            <w:noWrap/>
            <w:hideMark/>
          </w:tcPr>
          <w:p w:rsidR="000A4E45" w:rsidRPr="003328F6" w:rsidRDefault="000A4E45" w:rsidP="00C427D0">
            <w:pPr>
              <w:pStyle w:val="TAC"/>
              <w:rPr>
                <w:ins w:id="6571" w:author="tank" w:date="2021-11-14T18:05:00Z"/>
                <w:lang w:eastAsia="en-GB"/>
              </w:rPr>
            </w:pPr>
            <w:ins w:id="6572" w:author="tank" w:date="2021-11-14T18:05:00Z">
              <w:r w:rsidRPr="003328F6">
                <w:rPr>
                  <w:lang w:val="en-US" w:eastAsia="zh-CN"/>
                </w:rPr>
                <w:t>5</w:t>
              </w:r>
            </w:ins>
          </w:p>
        </w:tc>
        <w:tc>
          <w:tcPr>
            <w:tcW w:w="378" w:type="pct"/>
            <w:tcBorders>
              <w:top w:val="single" w:sz="4" w:space="0" w:color="auto"/>
              <w:left w:val="single" w:sz="4" w:space="0" w:color="auto"/>
              <w:bottom w:val="single" w:sz="4" w:space="0" w:color="auto"/>
              <w:right w:val="single" w:sz="4" w:space="0" w:color="auto"/>
            </w:tcBorders>
            <w:noWrap/>
            <w:hideMark/>
          </w:tcPr>
          <w:p w:rsidR="000A4E45" w:rsidRPr="003328F6" w:rsidRDefault="000A4E45" w:rsidP="00C427D0">
            <w:pPr>
              <w:pStyle w:val="TAC"/>
              <w:rPr>
                <w:ins w:id="6573" w:author="tank" w:date="2021-11-14T18:05:00Z"/>
                <w:lang w:eastAsia="en-GB"/>
              </w:rPr>
            </w:pPr>
            <w:ins w:id="6574" w:author="tank" w:date="2021-11-14T18:05:00Z">
              <w:r w:rsidRPr="003328F6">
                <w:rPr>
                  <w:lang w:val="en-US" w:eastAsia="zh-CN"/>
                </w:rPr>
                <w:t>25</w:t>
              </w:r>
            </w:ins>
          </w:p>
        </w:tc>
        <w:tc>
          <w:tcPr>
            <w:tcW w:w="676" w:type="pct"/>
            <w:tcBorders>
              <w:top w:val="single" w:sz="4" w:space="0" w:color="auto"/>
              <w:left w:val="single" w:sz="4" w:space="0" w:color="auto"/>
              <w:bottom w:val="single" w:sz="4" w:space="0" w:color="auto"/>
              <w:right w:val="single" w:sz="4" w:space="0" w:color="auto"/>
            </w:tcBorders>
            <w:noWrap/>
            <w:hideMark/>
          </w:tcPr>
          <w:p w:rsidR="000A4E45" w:rsidRPr="003328F6" w:rsidRDefault="000A4E45" w:rsidP="00C427D0">
            <w:pPr>
              <w:pStyle w:val="TAC"/>
              <w:rPr>
                <w:ins w:id="6575" w:author="tank" w:date="2021-11-14T18:05:00Z"/>
                <w:lang w:eastAsia="en-GB"/>
              </w:rPr>
            </w:pPr>
            <w:ins w:id="6576" w:author="tank" w:date="2021-11-14T18:05:00Z">
              <w:r w:rsidRPr="003328F6">
                <w:rPr>
                  <w:lang w:val="en-US" w:eastAsia="zh-CN"/>
                </w:rPr>
                <w:t>881</w:t>
              </w:r>
            </w:ins>
          </w:p>
        </w:tc>
        <w:tc>
          <w:tcPr>
            <w:tcW w:w="489" w:type="pct"/>
            <w:tcBorders>
              <w:top w:val="single" w:sz="4" w:space="0" w:color="auto"/>
              <w:left w:val="single" w:sz="4" w:space="0" w:color="auto"/>
              <w:bottom w:val="single" w:sz="4" w:space="0" w:color="auto"/>
              <w:right w:val="single" w:sz="4" w:space="0" w:color="auto"/>
            </w:tcBorders>
            <w:noWrap/>
            <w:hideMark/>
          </w:tcPr>
          <w:p w:rsidR="000A4E45" w:rsidRPr="003328F6" w:rsidRDefault="000A4E45" w:rsidP="00C427D0">
            <w:pPr>
              <w:pStyle w:val="TAC"/>
              <w:rPr>
                <w:ins w:id="6577" w:author="tank" w:date="2021-11-14T18:05:00Z"/>
                <w:rFonts w:cs="Arial"/>
                <w:lang w:eastAsia="ja-JP"/>
              </w:rPr>
            </w:pPr>
            <w:ins w:id="6578" w:author="tank" w:date="2021-11-14T18:05:00Z">
              <w:r w:rsidRPr="003328F6">
                <w:rPr>
                  <w:lang w:val="en-US" w:eastAsia="zh-CN"/>
                </w:rPr>
                <w:t>25</w:t>
              </w:r>
            </w:ins>
          </w:p>
        </w:tc>
        <w:tc>
          <w:tcPr>
            <w:tcW w:w="593" w:type="pct"/>
            <w:tcBorders>
              <w:top w:val="single" w:sz="4" w:space="0" w:color="auto"/>
              <w:left w:val="single" w:sz="4" w:space="0" w:color="auto"/>
              <w:bottom w:val="single" w:sz="4" w:space="0" w:color="auto"/>
              <w:right w:val="single" w:sz="4" w:space="0" w:color="auto"/>
            </w:tcBorders>
            <w:hideMark/>
          </w:tcPr>
          <w:p w:rsidR="000A4E45" w:rsidRPr="003328F6" w:rsidRDefault="000A4E45" w:rsidP="00C427D0">
            <w:pPr>
              <w:pStyle w:val="TAC"/>
              <w:rPr>
                <w:ins w:id="6579" w:author="tank" w:date="2021-11-14T18:05:00Z"/>
                <w:rFonts w:cs="Arial"/>
                <w:lang w:eastAsia="ja-JP"/>
              </w:rPr>
            </w:pPr>
            <w:ins w:id="6580" w:author="tank" w:date="2021-11-14T18:05:00Z">
              <w:r w:rsidRPr="003328F6">
                <w:rPr>
                  <w:lang w:eastAsia="zh-CN"/>
                </w:rPr>
                <w:t>IMD3</w:t>
              </w:r>
            </w:ins>
          </w:p>
        </w:tc>
      </w:tr>
      <w:tr w:rsidR="000A4E45" w:rsidRPr="003328F6" w:rsidTr="000C1E2B">
        <w:trPr>
          <w:jc w:val="center"/>
          <w:ins w:id="6581" w:author="tank" w:date="2021-11-14T18:05:00Z"/>
        </w:trPr>
        <w:tc>
          <w:tcPr>
            <w:tcW w:w="0" w:type="auto"/>
            <w:vMerge/>
            <w:tcBorders>
              <w:left w:val="single" w:sz="4" w:space="0" w:color="auto"/>
              <w:right w:val="single" w:sz="4" w:space="0" w:color="auto"/>
            </w:tcBorders>
            <w:vAlign w:val="center"/>
          </w:tcPr>
          <w:p w:rsidR="000A4E45" w:rsidRPr="003328F6" w:rsidRDefault="000A4E45" w:rsidP="00C427D0">
            <w:pPr>
              <w:keepNext/>
              <w:spacing w:after="0"/>
              <w:rPr>
                <w:ins w:id="6582" w:author="tank" w:date="2021-11-14T18:05:00Z"/>
                <w:rFonts w:ascii="Arial" w:hAnsi="Arial"/>
                <w:sz w:val="18"/>
                <w:lang w:eastAsia="en-GB"/>
              </w:rPr>
            </w:pPr>
          </w:p>
        </w:tc>
        <w:tc>
          <w:tcPr>
            <w:tcW w:w="540" w:type="pct"/>
            <w:tcBorders>
              <w:top w:val="single" w:sz="4" w:space="0" w:color="auto"/>
              <w:left w:val="single" w:sz="4" w:space="0" w:color="auto"/>
              <w:bottom w:val="single" w:sz="4" w:space="0" w:color="auto"/>
              <w:right w:val="single" w:sz="4" w:space="0" w:color="auto"/>
            </w:tcBorders>
            <w:vAlign w:val="center"/>
          </w:tcPr>
          <w:p w:rsidR="000A4E45" w:rsidRPr="003328F6" w:rsidRDefault="000A4E45" w:rsidP="00C427D0">
            <w:pPr>
              <w:pStyle w:val="TAC"/>
              <w:rPr>
                <w:ins w:id="6583" w:author="tank" w:date="2021-11-14T18:05:00Z"/>
                <w:rFonts w:cs="Arial"/>
                <w:lang w:eastAsia="ja-JP"/>
              </w:rPr>
            </w:pPr>
            <w:ins w:id="6584" w:author="tank" w:date="2021-11-14T18:05:00Z">
              <w:r w:rsidRPr="003328F6">
                <w:rPr>
                  <w:rFonts w:cs="Arial"/>
                  <w:lang w:eastAsia="ja-JP"/>
                </w:rPr>
                <w:t>14</w:t>
              </w:r>
            </w:ins>
          </w:p>
        </w:tc>
        <w:tc>
          <w:tcPr>
            <w:tcW w:w="656" w:type="pct"/>
            <w:tcBorders>
              <w:top w:val="single" w:sz="4" w:space="0" w:color="auto"/>
              <w:left w:val="single" w:sz="4" w:space="0" w:color="auto"/>
              <w:bottom w:val="single" w:sz="4" w:space="0" w:color="auto"/>
              <w:right w:val="single" w:sz="4" w:space="0" w:color="auto"/>
            </w:tcBorders>
            <w:noWrap/>
            <w:vAlign w:val="center"/>
          </w:tcPr>
          <w:p w:rsidR="000A4E45" w:rsidRPr="003328F6" w:rsidRDefault="000A4E45" w:rsidP="00C427D0">
            <w:pPr>
              <w:pStyle w:val="TAC"/>
              <w:rPr>
                <w:ins w:id="6585" w:author="tank" w:date="2021-11-14T18:05:00Z"/>
                <w:lang w:eastAsia="en-GB"/>
              </w:rPr>
            </w:pPr>
            <w:ins w:id="6586" w:author="tank" w:date="2021-11-14T18:05:00Z">
              <w:r w:rsidRPr="003328F6">
                <w:rPr>
                  <w:lang w:eastAsia="zh-TW"/>
                </w:rPr>
                <w:t>795.5</w:t>
              </w:r>
            </w:ins>
          </w:p>
        </w:tc>
        <w:tc>
          <w:tcPr>
            <w:tcW w:w="481" w:type="pct"/>
            <w:tcBorders>
              <w:top w:val="single" w:sz="4" w:space="0" w:color="auto"/>
              <w:left w:val="single" w:sz="4" w:space="0" w:color="auto"/>
              <w:bottom w:val="single" w:sz="4" w:space="0" w:color="auto"/>
              <w:right w:val="single" w:sz="4" w:space="0" w:color="auto"/>
            </w:tcBorders>
            <w:noWrap/>
            <w:vAlign w:val="center"/>
          </w:tcPr>
          <w:p w:rsidR="000A4E45" w:rsidRPr="003328F6" w:rsidRDefault="000A4E45" w:rsidP="00C427D0">
            <w:pPr>
              <w:pStyle w:val="TAC"/>
              <w:rPr>
                <w:ins w:id="6587" w:author="tank" w:date="2021-11-14T18:05:00Z"/>
                <w:lang w:eastAsia="en-GB"/>
              </w:rPr>
            </w:pPr>
            <w:ins w:id="6588" w:author="tank" w:date="2021-11-14T18:05:00Z">
              <w:r w:rsidRPr="003328F6">
                <w:rPr>
                  <w:lang w:eastAsia="zh-TW"/>
                </w:rPr>
                <w:t>5</w:t>
              </w:r>
            </w:ins>
          </w:p>
        </w:tc>
        <w:tc>
          <w:tcPr>
            <w:tcW w:w="378" w:type="pct"/>
            <w:tcBorders>
              <w:top w:val="single" w:sz="4" w:space="0" w:color="auto"/>
              <w:left w:val="single" w:sz="4" w:space="0" w:color="auto"/>
              <w:bottom w:val="single" w:sz="4" w:space="0" w:color="auto"/>
              <w:right w:val="single" w:sz="4" w:space="0" w:color="auto"/>
            </w:tcBorders>
            <w:noWrap/>
            <w:vAlign w:val="center"/>
          </w:tcPr>
          <w:p w:rsidR="000A4E45" w:rsidRPr="003328F6" w:rsidRDefault="000A4E45" w:rsidP="00C427D0">
            <w:pPr>
              <w:pStyle w:val="TAC"/>
              <w:rPr>
                <w:ins w:id="6589" w:author="tank" w:date="2021-11-14T18:05:00Z"/>
                <w:lang w:eastAsia="en-GB"/>
              </w:rPr>
            </w:pPr>
            <w:ins w:id="6590" w:author="tank" w:date="2021-11-14T18:05:00Z">
              <w:r w:rsidRPr="003328F6">
                <w:rPr>
                  <w:lang w:eastAsia="zh-TW"/>
                </w:rPr>
                <w:t>25</w:t>
              </w:r>
            </w:ins>
          </w:p>
        </w:tc>
        <w:tc>
          <w:tcPr>
            <w:tcW w:w="676" w:type="pct"/>
            <w:tcBorders>
              <w:top w:val="single" w:sz="4" w:space="0" w:color="auto"/>
              <w:left w:val="single" w:sz="4" w:space="0" w:color="auto"/>
              <w:bottom w:val="single" w:sz="4" w:space="0" w:color="auto"/>
              <w:right w:val="single" w:sz="4" w:space="0" w:color="auto"/>
            </w:tcBorders>
            <w:noWrap/>
            <w:vAlign w:val="center"/>
          </w:tcPr>
          <w:p w:rsidR="000A4E45" w:rsidRPr="003328F6" w:rsidRDefault="000A4E45" w:rsidP="00C427D0">
            <w:pPr>
              <w:pStyle w:val="TAC"/>
              <w:rPr>
                <w:ins w:id="6591" w:author="tank" w:date="2021-11-14T18:05:00Z"/>
                <w:lang w:eastAsia="en-GB"/>
              </w:rPr>
            </w:pPr>
            <w:ins w:id="6592" w:author="tank" w:date="2021-11-14T18:05:00Z">
              <w:r w:rsidRPr="003328F6">
                <w:rPr>
                  <w:lang w:eastAsia="zh-TW"/>
                </w:rPr>
                <w:t>765.5</w:t>
              </w:r>
            </w:ins>
          </w:p>
        </w:tc>
        <w:tc>
          <w:tcPr>
            <w:tcW w:w="489" w:type="pct"/>
            <w:tcBorders>
              <w:top w:val="single" w:sz="4" w:space="0" w:color="auto"/>
              <w:left w:val="single" w:sz="4" w:space="0" w:color="auto"/>
              <w:bottom w:val="single" w:sz="4" w:space="0" w:color="auto"/>
              <w:right w:val="single" w:sz="4" w:space="0" w:color="auto"/>
            </w:tcBorders>
            <w:noWrap/>
            <w:vAlign w:val="center"/>
          </w:tcPr>
          <w:p w:rsidR="000A4E45" w:rsidRPr="003328F6" w:rsidRDefault="000A4E45" w:rsidP="00C427D0">
            <w:pPr>
              <w:pStyle w:val="TAC"/>
              <w:rPr>
                <w:ins w:id="6593" w:author="tank" w:date="2021-11-14T18:05:00Z"/>
                <w:lang w:eastAsia="en-GB"/>
              </w:rPr>
            </w:pPr>
            <w:ins w:id="6594" w:author="tank" w:date="2021-11-14T18:05:00Z">
              <w:r w:rsidRPr="003328F6">
                <w:rPr>
                  <w:lang w:eastAsia="zh-TW"/>
                </w:rPr>
                <w:t>25</w:t>
              </w:r>
            </w:ins>
          </w:p>
        </w:tc>
        <w:tc>
          <w:tcPr>
            <w:tcW w:w="593" w:type="pct"/>
            <w:tcBorders>
              <w:top w:val="single" w:sz="4" w:space="0" w:color="auto"/>
              <w:left w:val="single" w:sz="4" w:space="0" w:color="auto"/>
              <w:bottom w:val="single" w:sz="4" w:space="0" w:color="auto"/>
              <w:right w:val="single" w:sz="4" w:space="0" w:color="auto"/>
            </w:tcBorders>
          </w:tcPr>
          <w:p w:rsidR="000A4E45" w:rsidRPr="003328F6" w:rsidRDefault="000A4E45" w:rsidP="00C427D0">
            <w:pPr>
              <w:pStyle w:val="TAC"/>
              <w:rPr>
                <w:ins w:id="6595" w:author="tank" w:date="2021-11-14T18:05:00Z"/>
                <w:lang w:eastAsia="en-GB"/>
              </w:rPr>
            </w:pPr>
            <w:ins w:id="6596" w:author="tank" w:date="2021-11-14T18:05:00Z">
              <w:r w:rsidRPr="003328F6">
                <w:rPr>
                  <w:lang w:eastAsia="zh-CN"/>
                </w:rPr>
                <w:t>IMD3</w:t>
              </w:r>
            </w:ins>
          </w:p>
        </w:tc>
      </w:tr>
      <w:tr w:rsidR="000A4E45" w:rsidTr="000C1E2B">
        <w:trPr>
          <w:jc w:val="center"/>
          <w:ins w:id="6597" w:author="tank" w:date="2021-11-14T18:05:00Z"/>
        </w:trPr>
        <w:tc>
          <w:tcPr>
            <w:tcW w:w="0" w:type="auto"/>
            <w:vMerge/>
            <w:tcBorders>
              <w:left w:val="single" w:sz="4" w:space="0" w:color="auto"/>
              <w:right w:val="single" w:sz="4" w:space="0" w:color="auto"/>
            </w:tcBorders>
            <w:vAlign w:val="center"/>
          </w:tcPr>
          <w:p w:rsidR="000A4E45" w:rsidRPr="003328F6" w:rsidRDefault="000A4E45" w:rsidP="00C427D0">
            <w:pPr>
              <w:keepNext/>
              <w:spacing w:after="0"/>
              <w:rPr>
                <w:ins w:id="6598" w:author="tank" w:date="2021-11-14T18:05:00Z"/>
                <w:rFonts w:ascii="Arial" w:hAnsi="Arial"/>
                <w:sz w:val="18"/>
                <w:lang w:eastAsia="en-GB"/>
              </w:rPr>
            </w:pPr>
          </w:p>
        </w:tc>
        <w:tc>
          <w:tcPr>
            <w:tcW w:w="540" w:type="pct"/>
            <w:tcBorders>
              <w:top w:val="single" w:sz="4" w:space="0" w:color="auto"/>
              <w:left w:val="single" w:sz="4" w:space="0" w:color="auto"/>
              <w:bottom w:val="single" w:sz="4" w:space="0" w:color="auto"/>
              <w:right w:val="single" w:sz="4" w:space="0" w:color="auto"/>
            </w:tcBorders>
            <w:vAlign w:val="center"/>
          </w:tcPr>
          <w:p w:rsidR="000A4E45" w:rsidRPr="003328F6" w:rsidRDefault="000A4E45" w:rsidP="00C427D0">
            <w:pPr>
              <w:pStyle w:val="TAC"/>
              <w:rPr>
                <w:ins w:id="6599" w:author="tank" w:date="2021-11-14T18:05:00Z"/>
                <w:rFonts w:cs="Arial"/>
                <w:lang w:eastAsia="ja-JP"/>
              </w:rPr>
            </w:pPr>
            <w:ins w:id="6600" w:author="tank" w:date="2021-11-14T18:05:00Z">
              <w:r w:rsidRPr="003328F6">
                <w:rPr>
                  <w:rFonts w:cs="Arial"/>
                  <w:lang w:eastAsia="ja-JP"/>
                </w:rPr>
                <w:t>n5</w:t>
              </w:r>
            </w:ins>
          </w:p>
        </w:tc>
        <w:tc>
          <w:tcPr>
            <w:tcW w:w="656" w:type="pct"/>
            <w:tcBorders>
              <w:top w:val="single" w:sz="4" w:space="0" w:color="auto"/>
              <w:left w:val="single" w:sz="4" w:space="0" w:color="auto"/>
              <w:bottom w:val="single" w:sz="4" w:space="0" w:color="auto"/>
              <w:right w:val="single" w:sz="4" w:space="0" w:color="auto"/>
            </w:tcBorders>
            <w:noWrap/>
            <w:vAlign w:val="center"/>
          </w:tcPr>
          <w:p w:rsidR="000A4E45" w:rsidRPr="003328F6" w:rsidRDefault="000A4E45" w:rsidP="00C427D0">
            <w:pPr>
              <w:pStyle w:val="TAC"/>
              <w:rPr>
                <w:ins w:id="6601" w:author="tank" w:date="2021-11-14T18:05:00Z"/>
                <w:lang w:eastAsia="en-GB"/>
              </w:rPr>
            </w:pPr>
            <w:ins w:id="6602" w:author="tank" w:date="2021-11-14T18:05:00Z">
              <w:r w:rsidRPr="003328F6">
                <w:rPr>
                  <w:lang w:eastAsia="zh-TW"/>
                </w:rPr>
                <w:t>826.5</w:t>
              </w:r>
            </w:ins>
          </w:p>
        </w:tc>
        <w:tc>
          <w:tcPr>
            <w:tcW w:w="481" w:type="pct"/>
            <w:tcBorders>
              <w:top w:val="single" w:sz="4" w:space="0" w:color="auto"/>
              <w:left w:val="single" w:sz="4" w:space="0" w:color="auto"/>
              <w:bottom w:val="single" w:sz="4" w:space="0" w:color="auto"/>
              <w:right w:val="single" w:sz="4" w:space="0" w:color="auto"/>
            </w:tcBorders>
            <w:noWrap/>
          </w:tcPr>
          <w:p w:rsidR="000A4E45" w:rsidRPr="003328F6" w:rsidRDefault="000A4E45" w:rsidP="00C427D0">
            <w:pPr>
              <w:pStyle w:val="TAC"/>
              <w:rPr>
                <w:ins w:id="6603" w:author="tank" w:date="2021-11-14T18:05:00Z"/>
                <w:lang w:eastAsia="en-GB"/>
              </w:rPr>
            </w:pPr>
            <w:ins w:id="6604" w:author="tank" w:date="2021-11-14T18:05:00Z">
              <w:r w:rsidRPr="003328F6">
                <w:rPr>
                  <w:lang w:val="en-US" w:eastAsia="zh-CN"/>
                </w:rPr>
                <w:t>5</w:t>
              </w:r>
            </w:ins>
          </w:p>
        </w:tc>
        <w:tc>
          <w:tcPr>
            <w:tcW w:w="378" w:type="pct"/>
            <w:tcBorders>
              <w:top w:val="single" w:sz="4" w:space="0" w:color="auto"/>
              <w:left w:val="single" w:sz="4" w:space="0" w:color="auto"/>
              <w:bottom w:val="single" w:sz="4" w:space="0" w:color="auto"/>
              <w:right w:val="single" w:sz="4" w:space="0" w:color="auto"/>
            </w:tcBorders>
            <w:noWrap/>
          </w:tcPr>
          <w:p w:rsidR="000A4E45" w:rsidRPr="003328F6" w:rsidRDefault="000A4E45" w:rsidP="00C427D0">
            <w:pPr>
              <w:pStyle w:val="TAC"/>
              <w:rPr>
                <w:ins w:id="6605" w:author="tank" w:date="2021-11-14T18:05:00Z"/>
                <w:lang w:eastAsia="en-GB"/>
              </w:rPr>
            </w:pPr>
            <w:ins w:id="6606" w:author="tank" w:date="2021-11-14T18:05:00Z">
              <w:r w:rsidRPr="003328F6">
                <w:rPr>
                  <w:lang w:val="en-US" w:eastAsia="zh-CN"/>
                </w:rPr>
                <w:t>25</w:t>
              </w:r>
            </w:ins>
          </w:p>
        </w:tc>
        <w:tc>
          <w:tcPr>
            <w:tcW w:w="676" w:type="pct"/>
            <w:tcBorders>
              <w:top w:val="single" w:sz="4" w:space="0" w:color="auto"/>
              <w:left w:val="single" w:sz="4" w:space="0" w:color="auto"/>
              <w:bottom w:val="single" w:sz="4" w:space="0" w:color="auto"/>
              <w:right w:val="single" w:sz="4" w:space="0" w:color="auto"/>
            </w:tcBorders>
            <w:noWrap/>
            <w:vAlign w:val="center"/>
          </w:tcPr>
          <w:p w:rsidR="000A4E45" w:rsidRPr="003328F6" w:rsidRDefault="000A4E45" w:rsidP="00C427D0">
            <w:pPr>
              <w:pStyle w:val="TAC"/>
              <w:rPr>
                <w:ins w:id="6607" w:author="tank" w:date="2021-11-14T18:05:00Z"/>
                <w:lang w:eastAsia="en-GB"/>
              </w:rPr>
            </w:pPr>
            <w:ins w:id="6608" w:author="tank" w:date="2021-11-14T18:05:00Z">
              <w:r w:rsidRPr="003328F6">
                <w:rPr>
                  <w:lang w:eastAsia="zh-TW"/>
                </w:rPr>
                <w:t>871.5</w:t>
              </w:r>
            </w:ins>
          </w:p>
        </w:tc>
        <w:tc>
          <w:tcPr>
            <w:tcW w:w="489" w:type="pct"/>
            <w:tcBorders>
              <w:top w:val="single" w:sz="4" w:space="0" w:color="auto"/>
              <w:left w:val="single" w:sz="4" w:space="0" w:color="auto"/>
              <w:bottom w:val="single" w:sz="4" w:space="0" w:color="auto"/>
              <w:right w:val="single" w:sz="4" w:space="0" w:color="auto"/>
            </w:tcBorders>
            <w:noWrap/>
            <w:vAlign w:val="center"/>
          </w:tcPr>
          <w:p w:rsidR="000A4E45" w:rsidRPr="003328F6" w:rsidRDefault="000A4E45" w:rsidP="00C427D0">
            <w:pPr>
              <w:pStyle w:val="TAC"/>
              <w:rPr>
                <w:ins w:id="6609" w:author="tank" w:date="2021-11-14T18:05:00Z"/>
                <w:lang w:eastAsia="en-GB"/>
              </w:rPr>
            </w:pPr>
            <w:ins w:id="6610" w:author="tank" w:date="2021-11-14T18:05:00Z">
              <w:r w:rsidRPr="003328F6">
                <w:rPr>
                  <w:lang w:eastAsia="zh-TW"/>
                </w:rPr>
                <w:t>N/A</w:t>
              </w:r>
            </w:ins>
          </w:p>
        </w:tc>
        <w:tc>
          <w:tcPr>
            <w:tcW w:w="593" w:type="pct"/>
            <w:tcBorders>
              <w:top w:val="single" w:sz="4" w:space="0" w:color="auto"/>
              <w:left w:val="single" w:sz="4" w:space="0" w:color="auto"/>
              <w:bottom w:val="single" w:sz="4" w:space="0" w:color="auto"/>
              <w:right w:val="single" w:sz="4" w:space="0" w:color="auto"/>
            </w:tcBorders>
          </w:tcPr>
          <w:p w:rsidR="000A4E45" w:rsidRDefault="000A4E45" w:rsidP="00C427D0">
            <w:pPr>
              <w:pStyle w:val="TAC"/>
              <w:rPr>
                <w:ins w:id="6611" w:author="tank" w:date="2021-11-14T18:05:00Z"/>
                <w:lang w:eastAsia="en-GB"/>
              </w:rPr>
            </w:pPr>
            <w:ins w:id="6612" w:author="tank" w:date="2021-11-14T18:05:00Z">
              <w:r w:rsidRPr="003328F6">
                <w:rPr>
                  <w:lang w:eastAsia="zh-TW"/>
                </w:rPr>
                <w:t>N/A</w:t>
              </w:r>
            </w:ins>
          </w:p>
        </w:tc>
      </w:tr>
    </w:tbl>
    <w:p w:rsidR="000C1E2B" w:rsidRPr="003328F6" w:rsidRDefault="000C1E2B" w:rsidP="000C1E2B">
      <w:pPr>
        <w:pStyle w:val="30"/>
        <w:rPr>
          <w:ins w:id="6613" w:author="tank" w:date="2021-11-14T18:13:00Z"/>
          <w:lang w:eastAsia="zh-TW"/>
        </w:rPr>
      </w:pPr>
      <w:bookmarkStart w:id="6614" w:name="_Toc87954498"/>
      <w:ins w:id="6615" w:author="tank" w:date="2021-11-14T18:13:00Z">
        <w:r>
          <w:t>6.1.6</w:t>
        </w:r>
        <w:r>
          <w:rPr>
            <w:rFonts w:hint="eastAsia"/>
            <w:lang w:eastAsia="zh-TW"/>
          </w:rPr>
          <w:t>5</w:t>
        </w:r>
        <w:r w:rsidRPr="003328F6">
          <w:tab/>
          <w:t>DC_1</w:t>
        </w:r>
        <w:r>
          <w:rPr>
            <w:rFonts w:hint="eastAsia"/>
            <w:lang w:eastAsia="zh-TW"/>
          </w:rPr>
          <w:t>1</w:t>
        </w:r>
        <w:r w:rsidRPr="003328F6">
          <w:t>_n</w:t>
        </w:r>
        <w:r>
          <w:rPr>
            <w:rFonts w:hint="eastAsia"/>
            <w:lang w:eastAsia="zh-TW"/>
          </w:rPr>
          <w:t>1</w:t>
        </w:r>
        <w:bookmarkEnd w:id="6614"/>
      </w:ins>
    </w:p>
    <w:p w:rsidR="000C1E2B" w:rsidRPr="005A3759" w:rsidRDefault="000C1E2B">
      <w:pPr>
        <w:keepNext/>
        <w:keepLines/>
        <w:spacing w:before="120"/>
        <w:outlineLvl w:val="3"/>
        <w:rPr>
          <w:ins w:id="6616" w:author="tank" w:date="2021-11-14T18:12:00Z"/>
          <w:rFonts w:ascii="Arial" w:hAnsi="Arial" w:cs="Arial"/>
          <w:sz w:val="24"/>
          <w:szCs w:val="28"/>
        </w:rPr>
        <w:pPrChange w:id="6617" w:author="tank" w:date="2021-11-14T18:15:00Z">
          <w:pPr>
            <w:keepNext/>
            <w:keepLines/>
            <w:spacing w:before="120"/>
            <w:outlineLvl w:val="2"/>
          </w:pPr>
        </w:pPrChange>
      </w:pPr>
      <w:ins w:id="6618" w:author="tank" w:date="2021-11-14T18:12:00Z">
        <w:r w:rsidRPr="005A3759">
          <w:rPr>
            <w:rFonts w:ascii="Arial" w:hAnsi="Arial" w:cs="Arial" w:hint="eastAsia"/>
            <w:sz w:val="24"/>
            <w:szCs w:val="28"/>
            <w:lang w:eastAsia="zh-CN"/>
          </w:rPr>
          <w:t>6.1.65</w:t>
        </w:r>
        <w:r w:rsidRPr="005A3759">
          <w:rPr>
            <w:rFonts w:ascii="Arial" w:hAnsi="Arial" w:cs="Arial"/>
            <w:sz w:val="24"/>
            <w:szCs w:val="28"/>
            <w:lang w:eastAsia="zh-CN"/>
          </w:rPr>
          <w:t>.1</w:t>
        </w:r>
        <w:r w:rsidRPr="005A3759">
          <w:rPr>
            <w:rFonts w:ascii="Arial" w:hAnsi="Arial" w:cs="Arial"/>
            <w:sz w:val="24"/>
            <w:szCs w:val="28"/>
            <w:lang w:eastAsia="zh-CN"/>
          </w:rPr>
          <w:tab/>
        </w:r>
        <w:r w:rsidRPr="005A3759">
          <w:rPr>
            <w:rFonts w:ascii="Arial" w:hAnsi="Arial" w:cs="Arial" w:hint="eastAsia"/>
            <w:sz w:val="24"/>
            <w:szCs w:val="28"/>
            <w:lang w:eastAsia="zh-CN"/>
          </w:rPr>
          <w:tab/>
        </w:r>
        <w:r w:rsidRPr="005A3759">
          <w:rPr>
            <w:rFonts w:ascii="Arial" w:hAnsi="Arial" w:cs="Arial"/>
            <w:sz w:val="24"/>
            <w:szCs w:val="28"/>
            <w:lang w:eastAsia="zh-CN"/>
          </w:rPr>
          <w:t>Configuration for DC</w:t>
        </w:r>
      </w:ins>
    </w:p>
    <w:p w:rsidR="000C1E2B" w:rsidRPr="005A3759" w:rsidRDefault="000C1E2B" w:rsidP="000C1E2B">
      <w:pPr>
        <w:keepNext/>
        <w:spacing w:before="120" w:after="120"/>
        <w:jc w:val="center"/>
        <w:rPr>
          <w:ins w:id="6619" w:author="tank" w:date="2021-11-14T18:12:00Z"/>
          <w:rFonts w:ascii="Arial" w:hAnsi="Arial" w:cs="Arial"/>
          <w:b/>
          <w:lang w:eastAsia="zh-CN"/>
        </w:rPr>
      </w:pPr>
      <w:ins w:id="6620" w:author="tank" w:date="2021-11-14T18:12:00Z">
        <w:r w:rsidRPr="005A3759">
          <w:rPr>
            <w:rFonts w:ascii="Arial" w:hAnsi="Arial" w:cs="Arial"/>
            <w:b/>
          </w:rPr>
          <w:t xml:space="preserve">Table </w:t>
        </w:r>
        <w:r w:rsidRPr="005A3759">
          <w:rPr>
            <w:rFonts w:ascii="Arial" w:hAnsi="Arial" w:cs="Arial" w:hint="eastAsia"/>
            <w:b/>
            <w:lang w:eastAsia="zh-CN"/>
          </w:rPr>
          <w:t>6.1.65</w:t>
        </w:r>
        <w:r w:rsidRPr="005A3759">
          <w:rPr>
            <w:rFonts w:ascii="Arial" w:hAnsi="Arial" w:cs="Arial"/>
            <w:b/>
          </w:rPr>
          <w:t xml:space="preserve">.1-1: </w:t>
        </w:r>
        <w:r w:rsidRPr="005A3759">
          <w:rPr>
            <w:rFonts w:ascii="Arial" w:hAnsi="Arial" w:cs="Arial"/>
            <w:b/>
            <w:lang w:eastAsia="zh-CN"/>
          </w:rPr>
          <w:t xml:space="preserve">Inter-band EN-DC configurations of 1 </w:t>
        </w:r>
        <w:r w:rsidRPr="005A3759">
          <w:rPr>
            <w:rFonts w:ascii="Arial" w:hAnsi="Arial" w:cs="Arial"/>
            <w:b/>
          </w:rPr>
          <w:t>LTE band + 1 NR band</w:t>
        </w:r>
      </w:ins>
    </w:p>
    <w:tbl>
      <w:tblPr>
        <w:tblW w:w="88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002"/>
        <w:gridCol w:w="2698"/>
        <w:gridCol w:w="3123"/>
      </w:tblGrid>
      <w:tr w:rsidR="000C1E2B" w:rsidTr="00C427D0">
        <w:trPr>
          <w:trHeight w:val="47"/>
          <w:tblHeader/>
          <w:jc w:val="center"/>
          <w:ins w:id="6621" w:author="tank" w:date="2021-11-14T18:12:00Z"/>
        </w:trPr>
        <w:tc>
          <w:tcPr>
            <w:tcW w:w="3002" w:type="dxa"/>
            <w:tcBorders>
              <w:top w:val="single" w:sz="4" w:space="0" w:color="auto"/>
              <w:left w:val="single" w:sz="4" w:space="0" w:color="auto"/>
              <w:bottom w:val="single" w:sz="4" w:space="0" w:color="auto"/>
              <w:right w:val="single" w:sz="4" w:space="0" w:color="auto"/>
            </w:tcBorders>
            <w:vAlign w:val="center"/>
            <w:hideMark/>
          </w:tcPr>
          <w:p w:rsidR="000C1E2B" w:rsidRPr="00152319" w:rsidRDefault="000C1E2B" w:rsidP="00C427D0">
            <w:pPr>
              <w:pStyle w:val="TAH"/>
              <w:rPr>
                <w:ins w:id="6622" w:author="tank" w:date="2021-11-14T18:12:00Z"/>
                <w:lang w:eastAsia="fi-FI"/>
              </w:rPr>
            </w:pPr>
            <w:ins w:id="6623" w:author="tank" w:date="2021-11-14T18:12:00Z">
              <w:r w:rsidRPr="00152319">
                <w:rPr>
                  <w:lang w:eastAsia="fi-FI"/>
                </w:rPr>
                <w:t>EN-DC</w:t>
              </w:r>
            </w:ins>
          </w:p>
          <w:p w:rsidR="000C1E2B" w:rsidRPr="00152319" w:rsidRDefault="000C1E2B" w:rsidP="00C427D0">
            <w:pPr>
              <w:pStyle w:val="TAH"/>
              <w:rPr>
                <w:ins w:id="6624" w:author="tank" w:date="2021-11-14T18:12:00Z"/>
                <w:lang w:eastAsia="fi-FI"/>
              </w:rPr>
            </w:pPr>
            <w:ins w:id="6625" w:author="tank" w:date="2021-11-14T18:12:00Z">
              <w:r w:rsidRPr="00152319">
                <w:rPr>
                  <w:lang w:eastAsia="fi-FI"/>
                </w:rPr>
                <w:t>configuration</w:t>
              </w:r>
            </w:ins>
          </w:p>
        </w:tc>
        <w:tc>
          <w:tcPr>
            <w:tcW w:w="2698" w:type="dxa"/>
            <w:tcBorders>
              <w:top w:val="single" w:sz="4" w:space="0" w:color="auto"/>
              <w:left w:val="single" w:sz="4" w:space="0" w:color="auto"/>
              <w:bottom w:val="single" w:sz="4" w:space="0" w:color="auto"/>
              <w:right w:val="single" w:sz="4" w:space="0" w:color="auto"/>
            </w:tcBorders>
            <w:vAlign w:val="center"/>
            <w:hideMark/>
          </w:tcPr>
          <w:p w:rsidR="000C1E2B" w:rsidRPr="00152319" w:rsidRDefault="000C1E2B" w:rsidP="00C427D0">
            <w:pPr>
              <w:pStyle w:val="TAH"/>
              <w:rPr>
                <w:ins w:id="6626" w:author="tank" w:date="2021-11-14T18:12:00Z"/>
                <w:lang w:eastAsia="fi-FI"/>
              </w:rPr>
            </w:pPr>
            <w:ins w:id="6627" w:author="tank" w:date="2021-11-14T18:12:00Z">
              <w:r w:rsidRPr="00152319">
                <w:rPr>
                  <w:lang w:eastAsia="fi-FI"/>
                </w:rPr>
                <w:t>Uplink EN-DC</w:t>
              </w:r>
            </w:ins>
          </w:p>
          <w:p w:rsidR="000C1E2B" w:rsidRPr="00152319" w:rsidRDefault="000C1E2B" w:rsidP="00C427D0">
            <w:pPr>
              <w:pStyle w:val="TAH"/>
              <w:rPr>
                <w:ins w:id="6628" w:author="tank" w:date="2021-11-14T18:12:00Z"/>
                <w:lang w:eastAsia="fi-FI"/>
              </w:rPr>
            </w:pPr>
            <w:ins w:id="6629" w:author="tank" w:date="2021-11-14T18:12:00Z">
              <w:r w:rsidRPr="00152319">
                <w:rPr>
                  <w:lang w:eastAsia="fi-FI"/>
                </w:rPr>
                <w:t>configuration</w:t>
              </w:r>
            </w:ins>
          </w:p>
        </w:tc>
        <w:tc>
          <w:tcPr>
            <w:tcW w:w="3123" w:type="dxa"/>
            <w:tcBorders>
              <w:top w:val="single" w:sz="4" w:space="0" w:color="auto"/>
              <w:left w:val="single" w:sz="4" w:space="0" w:color="auto"/>
              <w:bottom w:val="single" w:sz="4" w:space="0" w:color="auto"/>
              <w:right w:val="single" w:sz="4" w:space="0" w:color="auto"/>
            </w:tcBorders>
            <w:vAlign w:val="center"/>
          </w:tcPr>
          <w:p w:rsidR="000C1E2B" w:rsidRPr="00152319" w:rsidRDefault="000C1E2B" w:rsidP="00C427D0">
            <w:pPr>
              <w:pStyle w:val="TAH"/>
              <w:rPr>
                <w:ins w:id="6630" w:author="tank" w:date="2021-11-14T18:12:00Z"/>
                <w:lang w:eastAsia="fi-FI"/>
              </w:rPr>
            </w:pPr>
            <w:ins w:id="6631" w:author="tank" w:date="2021-11-14T18:12:00Z">
              <w:r w:rsidRPr="00152319">
                <w:rPr>
                  <w:lang w:eastAsia="fi-FI"/>
                </w:rPr>
                <w:t>Single UL allowed</w:t>
              </w:r>
            </w:ins>
          </w:p>
        </w:tc>
      </w:tr>
      <w:tr w:rsidR="000C1E2B" w:rsidTr="00C427D0">
        <w:trPr>
          <w:trHeight w:val="286"/>
          <w:jc w:val="center"/>
          <w:ins w:id="6632" w:author="tank" w:date="2021-11-14T18:12:00Z"/>
        </w:trPr>
        <w:tc>
          <w:tcPr>
            <w:tcW w:w="3002" w:type="dxa"/>
            <w:tcBorders>
              <w:top w:val="single" w:sz="4" w:space="0" w:color="auto"/>
              <w:left w:val="single" w:sz="4" w:space="0" w:color="auto"/>
              <w:bottom w:val="single" w:sz="4" w:space="0" w:color="auto"/>
              <w:right w:val="single" w:sz="4" w:space="0" w:color="auto"/>
            </w:tcBorders>
            <w:vAlign w:val="center"/>
          </w:tcPr>
          <w:p w:rsidR="000C1E2B" w:rsidRPr="00152319" w:rsidRDefault="000C1E2B" w:rsidP="00C427D0">
            <w:pPr>
              <w:pStyle w:val="TAH"/>
              <w:rPr>
                <w:ins w:id="6633" w:author="tank" w:date="2021-11-14T18:12:00Z"/>
                <w:b w:val="0"/>
                <w:lang w:eastAsia="fi-FI"/>
              </w:rPr>
            </w:pPr>
            <w:ins w:id="6634" w:author="tank" w:date="2021-11-14T18:12:00Z">
              <w:r w:rsidRPr="00152319">
                <w:rPr>
                  <w:b w:val="0"/>
                  <w:lang w:val="fi-FI" w:eastAsia="fi-FI"/>
                </w:rPr>
                <w:t>DC_11</w:t>
              </w:r>
              <w:r w:rsidRPr="00152319">
                <w:rPr>
                  <w:b w:val="0"/>
                  <w:lang w:val="fi-FI" w:eastAsia="zh-CN"/>
                </w:rPr>
                <w:t>A_n1A</w:t>
              </w:r>
            </w:ins>
          </w:p>
        </w:tc>
        <w:tc>
          <w:tcPr>
            <w:tcW w:w="2698" w:type="dxa"/>
            <w:tcBorders>
              <w:top w:val="single" w:sz="4" w:space="0" w:color="auto"/>
              <w:left w:val="single" w:sz="4" w:space="0" w:color="auto"/>
              <w:bottom w:val="single" w:sz="4" w:space="0" w:color="auto"/>
              <w:right w:val="single" w:sz="4" w:space="0" w:color="auto"/>
            </w:tcBorders>
            <w:vAlign w:val="center"/>
          </w:tcPr>
          <w:p w:rsidR="000C1E2B" w:rsidRPr="00152319" w:rsidRDefault="000C1E2B" w:rsidP="00C427D0">
            <w:pPr>
              <w:pStyle w:val="TAH"/>
              <w:rPr>
                <w:ins w:id="6635" w:author="tank" w:date="2021-11-14T18:12:00Z"/>
                <w:b w:val="0"/>
                <w:lang w:eastAsia="fi-FI"/>
              </w:rPr>
            </w:pPr>
            <w:ins w:id="6636" w:author="tank" w:date="2021-11-14T18:12:00Z">
              <w:r w:rsidRPr="00152319">
                <w:rPr>
                  <w:b w:val="0"/>
                  <w:lang w:val="fi-FI" w:eastAsia="fi-FI"/>
                </w:rPr>
                <w:t>DC_11</w:t>
              </w:r>
              <w:r w:rsidRPr="00152319">
                <w:rPr>
                  <w:b w:val="0"/>
                  <w:lang w:val="fi-FI" w:eastAsia="zh-CN"/>
                </w:rPr>
                <w:t>A_n1A</w:t>
              </w:r>
            </w:ins>
          </w:p>
        </w:tc>
        <w:tc>
          <w:tcPr>
            <w:tcW w:w="3123" w:type="dxa"/>
            <w:tcBorders>
              <w:top w:val="single" w:sz="4" w:space="0" w:color="auto"/>
              <w:left w:val="single" w:sz="4" w:space="0" w:color="auto"/>
              <w:bottom w:val="single" w:sz="4" w:space="0" w:color="auto"/>
              <w:right w:val="single" w:sz="4" w:space="0" w:color="auto"/>
            </w:tcBorders>
            <w:vAlign w:val="center"/>
          </w:tcPr>
          <w:p w:rsidR="000C1E2B" w:rsidRPr="00152319" w:rsidRDefault="000C1E2B" w:rsidP="00C427D0">
            <w:pPr>
              <w:pStyle w:val="TAH"/>
              <w:rPr>
                <w:ins w:id="6637" w:author="tank" w:date="2021-11-14T18:12:00Z"/>
                <w:b w:val="0"/>
              </w:rPr>
            </w:pPr>
            <w:ins w:id="6638" w:author="tank" w:date="2021-11-14T18:12:00Z">
              <w:r w:rsidRPr="00152319">
                <w:rPr>
                  <w:rFonts w:hint="eastAsia"/>
                  <w:b w:val="0"/>
                </w:rPr>
                <w:t>N</w:t>
              </w:r>
              <w:r w:rsidRPr="00152319">
                <w:rPr>
                  <w:b w:val="0"/>
                </w:rPr>
                <w:t>o</w:t>
              </w:r>
            </w:ins>
          </w:p>
        </w:tc>
      </w:tr>
    </w:tbl>
    <w:p w:rsidR="000C1E2B" w:rsidRPr="005A3759" w:rsidRDefault="000C1E2B">
      <w:pPr>
        <w:keepNext/>
        <w:keepLines/>
        <w:spacing w:before="120"/>
        <w:outlineLvl w:val="3"/>
        <w:rPr>
          <w:ins w:id="6639" w:author="tank" w:date="2021-11-14T18:12:00Z"/>
          <w:rFonts w:ascii="Arial" w:hAnsi="Arial" w:cs="Arial"/>
          <w:sz w:val="24"/>
          <w:szCs w:val="28"/>
          <w:lang w:eastAsia="zh-CN"/>
        </w:rPr>
        <w:pPrChange w:id="6640" w:author="tank" w:date="2021-11-14T18:15:00Z">
          <w:pPr>
            <w:keepNext/>
            <w:keepLines/>
            <w:spacing w:before="120"/>
            <w:outlineLvl w:val="2"/>
          </w:pPr>
        </w:pPrChange>
      </w:pPr>
      <w:ins w:id="6641" w:author="tank" w:date="2021-11-14T18:12:00Z">
        <w:r w:rsidRPr="005A3759">
          <w:rPr>
            <w:rFonts w:ascii="Arial" w:hAnsi="Arial" w:cs="Arial" w:hint="eastAsia"/>
            <w:sz w:val="24"/>
            <w:szCs w:val="28"/>
            <w:lang w:eastAsia="zh-CN"/>
          </w:rPr>
          <w:t>6.1.65.</w:t>
        </w:r>
        <w:r w:rsidRPr="005A3759">
          <w:rPr>
            <w:rFonts w:ascii="Arial" w:hAnsi="Arial" w:cs="Arial"/>
            <w:sz w:val="24"/>
            <w:szCs w:val="28"/>
            <w:lang w:eastAsia="zh-CN"/>
          </w:rPr>
          <w:t>2</w:t>
        </w:r>
        <w:r w:rsidRPr="005A3759">
          <w:rPr>
            <w:rFonts w:ascii="Arial" w:hAnsi="Arial" w:cs="Arial" w:hint="eastAsia"/>
            <w:sz w:val="24"/>
            <w:szCs w:val="28"/>
            <w:lang w:eastAsia="zh-CN"/>
          </w:rPr>
          <w:tab/>
        </w:r>
        <w:r w:rsidRPr="005A3759">
          <w:rPr>
            <w:rFonts w:ascii="Arial" w:hAnsi="Arial" w:cs="Arial"/>
            <w:sz w:val="24"/>
            <w:szCs w:val="28"/>
            <w:lang w:eastAsia="zh-CN"/>
          </w:rPr>
          <w:tab/>
          <w:t>Maximum output power for DC</w:t>
        </w:r>
      </w:ins>
    </w:p>
    <w:p w:rsidR="000C1E2B" w:rsidRPr="005A3759" w:rsidRDefault="000C1E2B" w:rsidP="000C1E2B">
      <w:pPr>
        <w:keepNext/>
        <w:overflowPunct w:val="0"/>
        <w:autoSpaceDE w:val="0"/>
        <w:autoSpaceDN w:val="0"/>
        <w:adjustRightInd w:val="0"/>
        <w:jc w:val="center"/>
        <w:textAlignment w:val="baseline"/>
        <w:rPr>
          <w:ins w:id="6642" w:author="tank" w:date="2021-11-14T18:12:00Z"/>
          <w:rFonts w:ascii="Arial" w:eastAsia="MS Mincho" w:hAnsi="Arial"/>
          <w:b/>
          <w:lang w:eastAsia="zh-CN"/>
        </w:rPr>
      </w:pPr>
      <w:ins w:id="6643" w:author="tank" w:date="2021-11-14T18:12:00Z">
        <w:r w:rsidRPr="005A3759">
          <w:rPr>
            <w:rFonts w:ascii="Arial" w:eastAsia="MS Mincho" w:hAnsi="Arial"/>
            <w:b/>
            <w:lang w:eastAsia="zh-CN"/>
          </w:rPr>
          <w:t xml:space="preserve">Table 6.1.65.2-1: </w:t>
        </w:r>
        <w:r w:rsidRPr="005A3759">
          <w:rPr>
            <w:rFonts w:ascii="Arial" w:hAnsi="Arial" w:cs="Arial"/>
            <w:b/>
          </w:rPr>
          <w:t>Maximum output power for inter-band EN-DC</w:t>
        </w:r>
        <w:r w:rsidRPr="005A3759">
          <w:rPr>
            <w:rFonts w:ascii="Arial" w:hAnsi="Arial" w:cs="Arial"/>
            <w:b/>
            <w:lang w:eastAsia="zh-CN"/>
          </w:rPr>
          <w:t xml:space="preserve"> of 1 </w:t>
        </w:r>
        <w:r w:rsidRPr="005A3759">
          <w:rPr>
            <w:rFonts w:ascii="Arial" w:hAnsi="Arial" w:cs="Arial"/>
            <w:b/>
          </w:rPr>
          <w:t>LTE band + 1 NR band</w:t>
        </w:r>
        <w:r w:rsidRPr="005A3759">
          <w:rPr>
            <w:rFonts w:ascii="Arial" w:eastAsia="MS Mincho" w:hAnsi="Arial"/>
            <w:b/>
            <w:lang w:eastAsia="zh-CN"/>
          </w:rPr>
          <w:t xml:space="preserve"> </w:t>
        </w:r>
      </w:ins>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0C1E2B" w:rsidTr="00C427D0">
        <w:trPr>
          <w:trHeight w:val="288"/>
          <w:tblHeader/>
          <w:jc w:val="center"/>
          <w:ins w:id="6644" w:author="tank" w:date="2021-11-14T18:12:00Z"/>
        </w:trPr>
        <w:tc>
          <w:tcPr>
            <w:tcW w:w="2159" w:type="dxa"/>
            <w:tcBorders>
              <w:top w:val="single" w:sz="4" w:space="0" w:color="auto"/>
              <w:left w:val="single" w:sz="4" w:space="0" w:color="auto"/>
              <w:bottom w:val="single" w:sz="4" w:space="0" w:color="auto"/>
              <w:right w:val="single" w:sz="4" w:space="0" w:color="auto"/>
            </w:tcBorders>
            <w:vAlign w:val="center"/>
            <w:hideMark/>
          </w:tcPr>
          <w:p w:rsidR="000C1E2B" w:rsidRDefault="000C1E2B" w:rsidP="00C427D0">
            <w:pPr>
              <w:pStyle w:val="TAH"/>
              <w:rPr>
                <w:ins w:id="6645" w:author="tank" w:date="2021-11-14T18:12:00Z"/>
              </w:rPr>
            </w:pPr>
            <w:ins w:id="6646" w:author="tank" w:date="2021-11-14T18:12:00Z">
              <w:r>
                <w:lastRenderedPageBreak/>
                <w:t>DC configuration</w:t>
              </w:r>
            </w:ins>
          </w:p>
        </w:tc>
        <w:tc>
          <w:tcPr>
            <w:tcW w:w="2093" w:type="dxa"/>
            <w:tcBorders>
              <w:top w:val="single" w:sz="4" w:space="0" w:color="auto"/>
              <w:left w:val="single" w:sz="4" w:space="0" w:color="auto"/>
              <w:bottom w:val="single" w:sz="4" w:space="0" w:color="auto"/>
              <w:right w:val="single" w:sz="4" w:space="0" w:color="auto"/>
            </w:tcBorders>
            <w:vAlign w:val="center"/>
            <w:hideMark/>
          </w:tcPr>
          <w:p w:rsidR="000C1E2B" w:rsidRDefault="000C1E2B" w:rsidP="00C427D0">
            <w:pPr>
              <w:pStyle w:val="TAH"/>
              <w:rPr>
                <w:ins w:id="6647" w:author="tank" w:date="2021-11-14T18:12:00Z"/>
              </w:rPr>
            </w:pPr>
            <w:ins w:id="6648" w:author="tank" w:date="2021-11-14T18:12:00Z">
              <w:r>
                <w:t>Power class 3</w:t>
              </w:r>
            </w:ins>
          </w:p>
          <w:p w:rsidR="000C1E2B" w:rsidRDefault="000C1E2B" w:rsidP="00C427D0">
            <w:pPr>
              <w:pStyle w:val="TAH"/>
              <w:rPr>
                <w:ins w:id="6649" w:author="tank" w:date="2021-11-14T18:12:00Z"/>
              </w:rPr>
            </w:pPr>
            <w:ins w:id="6650" w:author="tank" w:date="2021-11-14T18:12:00Z">
              <w:r>
                <w:t>(dBm)</w:t>
              </w:r>
            </w:ins>
          </w:p>
        </w:tc>
        <w:tc>
          <w:tcPr>
            <w:tcW w:w="2093" w:type="dxa"/>
            <w:tcBorders>
              <w:top w:val="single" w:sz="4" w:space="0" w:color="auto"/>
              <w:left w:val="single" w:sz="4" w:space="0" w:color="auto"/>
              <w:bottom w:val="single" w:sz="4" w:space="0" w:color="auto"/>
              <w:right w:val="single" w:sz="4" w:space="0" w:color="auto"/>
            </w:tcBorders>
            <w:vAlign w:val="center"/>
            <w:hideMark/>
          </w:tcPr>
          <w:p w:rsidR="000C1E2B" w:rsidRDefault="000C1E2B" w:rsidP="00C427D0">
            <w:pPr>
              <w:pStyle w:val="TAH"/>
              <w:rPr>
                <w:ins w:id="6651" w:author="tank" w:date="2021-11-14T18:12:00Z"/>
              </w:rPr>
            </w:pPr>
            <w:ins w:id="6652" w:author="tank" w:date="2021-11-14T18:12:00Z">
              <w:r>
                <w:t>Tolerance</w:t>
              </w:r>
            </w:ins>
          </w:p>
          <w:p w:rsidR="000C1E2B" w:rsidRDefault="000C1E2B" w:rsidP="00C427D0">
            <w:pPr>
              <w:pStyle w:val="TAH"/>
              <w:rPr>
                <w:ins w:id="6653" w:author="tank" w:date="2021-11-14T18:12:00Z"/>
              </w:rPr>
            </w:pPr>
            <w:ins w:id="6654" w:author="tank" w:date="2021-11-14T18:12:00Z">
              <w:r>
                <w:t>(dB)</w:t>
              </w:r>
            </w:ins>
          </w:p>
        </w:tc>
      </w:tr>
      <w:tr w:rsidR="000C1E2B" w:rsidTr="00C427D0">
        <w:trPr>
          <w:trHeight w:val="288"/>
          <w:jc w:val="center"/>
          <w:ins w:id="6655" w:author="tank" w:date="2021-11-14T18:12:00Z"/>
        </w:trPr>
        <w:tc>
          <w:tcPr>
            <w:tcW w:w="2159" w:type="dxa"/>
            <w:tcBorders>
              <w:top w:val="single" w:sz="4" w:space="0" w:color="auto"/>
              <w:left w:val="single" w:sz="4" w:space="0" w:color="auto"/>
              <w:bottom w:val="single" w:sz="4" w:space="0" w:color="auto"/>
              <w:right w:val="single" w:sz="4" w:space="0" w:color="auto"/>
            </w:tcBorders>
            <w:vAlign w:val="center"/>
          </w:tcPr>
          <w:p w:rsidR="000C1E2B" w:rsidRDefault="000C1E2B" w:rsidP="00C427D0">
            <w:pPr>
              <w:pStyle w:val="TAL"/>
              <w:jc w:val="center"/>
              <w:rPr>
                <w:ins w:id="6656" w:author="tank" w:date="2021-11-14T18:12:00Z"/>
              </w:rPr>
            </w:pPr>
            <w:ins w:id="6657" w:author="tank" w:date="2021-11-14T18:12:00Z">
              <w:r>
                <w:rPr>
                  <w:szCs w:val="18"/>
                  <w:lang w:val="fi-FI" w:eastAsia="fi-FI"/>
                </w:rPr>
                <w:t>DC_11</w:t>
              </w:r>
              <w:r>
                <w:rPr>
                  <w:szCs w:val="18"/>
                  <w:lang w:val="fi-FI" w:eastAsia="zh-CN"/>
                </w:rPr>
                <w:t>A_n1A</w:t>
              </w:r>
            </w:ins>
          </w:p>
        </w:tc>
        <w:tc>
          <w:tcPr>
            <w:tcW w:w="2093" w:type="dxa"/>
            <w:tcBorders>
              <w:top w:val="single" w:sz="4" w:space="0" w:color="auto"/>
              <w:left w:val="single" w:sz="4" w:space="0" w:color="auto"/>
              <w:bottom w:val="single" w:sz="4" w:space="0" w:color="auto"/>
              <w:right w:val="single" w:sz="4" w:space="0" w:color="auto"/>
            </w:tcBorders>
            <w:vAlign w:val="center"/>
          </w:tcPr>
          <w:p w:rsidR="000C1E2B" w:rsidRDefault="000C1E2B" w:rsidP="00C427D0">
            <w:pPr>
              <w:pStyle w:val="TAC"/>
              <w:rPr>
                <w:ins w:id="6658" w:author="tank" w:date="2021-11-14T18:12:00Z"/>
              </w:rPr>
            </w:pPr>
            <w:ins w:id="6659" w:author="tank" w:date="2021-11-14T18:12:00Z">
              <w:r>
                <w:t>23</w:t>
              </w:r>
            </w:ins>
          </w:p>
        </w:tc>
        <w:tc>
          <w:tcPr>
            <w:tcW w:w="2093" w:type="dxa"/>
            <w:tcBorders>
              <w:top w:val="single" w:sz="4" w:space="0" w:color="auto"/>
              <w:left w:val="single" w:sz="4" w:space="0" w:color="auto"/>
              <w:bottom w:val="single" w:sz="4" w:space="0" w:color="auto"/>
              <w:right w:val="single" w:sz="4" w:space="0" w:color="auto"/>
            </w:tcBorders>
            <w:vAlign w:val="center"/>
          </w:tcPr>
          <w:p w:rsidR="000C1E2B" w:rsidRDefault="000C1E2B" w:rsidP="00C427D0">
            <w:pPr>
              <w:pStyle w:val="TAC"/>
              <w:rPr>
                <w:ins w:id="6660" w:author="tank" w:date="2021-11-14T18:12:00Z"/>
              </w:rPr>
            </w:pPr>
            <w:ins w:id="6661" w:author="tank" w:date="2021-11-14T18:12:00Z">
              <w:r>
                <w:t>+2/-3</w:t>
              </w:r>
            </w:ins>
          </w:p>
        </w:tc>
      </w:tr>
    </w:tbl>
    <w:p w:rsidR="000C1E2B" w:rsidRPr="005A3759" w:rsidRDefault="000C1E2B">
      <w:pPr>
        <w:keepNext/>
        <w:keepLines/>
        <w:spacing w:before="120"/>
        <w:outlineLvl w:val="3"/>
        <w:rPr>
          <w:ins w:id="6662" w:author="tank" w:date="2021-11-14T18:12:00Z"/>
          <w:rFonts w:ascii="Arial" w:hAnsi="Arial" w:cs="Arial"/>
          <w:sz w:val="24"/>
          <w:szCs w:val="28"/>
          <w:lang w:eastAsia="zh-CN"/>
        </w:rPr>
        <w:pPrChange w:id="6663" w:author="tank" w:date="2021-11-14T18:15:00Z">
          <w:pPr>
            <w:keepNext/>
            <w:keepLines/>
            <w:spacing w:before="120"/>
            <w:outlineLvl w:val="2"/>
          </w:pPr>
        </w:pPrChange>
      </w:pPr>
      <w:ins w:id="6664" w:author="tank" w:date="2021-11-14T18:12:00Z">
        <w:r w:rsidRPr="005A3759">
          <w:rPr>
            <w:rFonts w:ascii="Arial" w:hAnsi="Arial" w:cs="Arial" w:hint="eastAsia"/>
            <w:sz w:val="24"/>
            <w:szCs w:val="28"/>
            <w:lang w:eastAsia="zh-CN"/>
          </w:rPr>
          <w:t>6.1.65</w:t>
        </w:r>
        <w:r w:rsidRPr="005A3759">
          <w:rPr>
            <w:rFonts w:ascii="Arial" w:hAnsi="Arial" w:cs="Arial"/>
            <w:sz w:val="24"/>
            <w:szCs w:val="28"/>
          </w:rPr>
          <w:t>.3</w:t>
        </w:r>
        <w:r w:rsidRPr="005A3759">
          <w:rPr>
            <w:rFonts w:ascii="Arial" w:hAnsi="Arial" w:cs="Arial" w:hint="eastAsia"/>
            <w:sz w:val="24"/>
            <w:szCs w:val="28"/>
            <w:lang w:eastAsia="zh-CN"/>
          </w:rPr>
          <w:t xml:space="preserve"> </w:t>
        </w:r>
        <w:r w:rsidRPr="005A3759">
          <w:rPr>
            <w:rFonts w:ascii="Arial" w:hAnsi="Arial" w:cs="Arial"/>
            <w:sz w:val="24"/>
            <w:szCs w:val="28"/>
            <w:lang w:eastAsia="sv-SE"/>
          </w:rPr>
          <w:tab/>
        </w:r>
        <w:r w:rsidRPr="005A3759">
          <w:rPr>
            <w:rFonts w:ascii="Arial" w:hAnsi="Arial" w:cs="Arial" w:hint="eastAsia"/>
            <w:sz w:val="24"/>
            <w:szCs w:val="28"/>
            <w:lang w:eastAsia="zh-CN"/>
          </w:rPr>
          <w:tab/>
        </w:r>
        <w:r w:rsidRPr="005A3759">
          <w:rPr>
            <w:rFonts w:ascii="Arial" w:hAnsi="Arial" w:cs="Arial"/>
            <w:sz w:val="24"/>
            <w:szCs w:val="28"/>
          </w:rPr>
          <w:t>Spurious emission band UE co-existence for DC</w:t>
        </w:r>
      </w:ins>
    </w:p>
    <w:p w:rsidR="000C1E2B" w:rsidRDefault="000C1E2B" w:rsidP="000C1E2B">
      <w:pPr>
        <w:keepNext/>
        <w:rPr>
          <w:ins w:id="6665" w:author="tank" w:date="2021-11-14T18:12:00Z"/>
        </w:rPr>
      </w:pPr>
      <w:ins w:id="6666" w:author="tank" w:date="2021-11-14T18:12:00Z">
        <w:r>
          <w:t>For DC</w:t>
        </w:r>
        <w:r>
          <w:rPr>
            <w:lang w:eastAsia="zh-CN"/>
          </w:rPr>
          <w:t>_11_n1</w:t>
        </w:r>
        <w:r>
          <w:t>, the</w:t>
        </w:r>
        <w:r>
          <w:rPr>
            <w:lang w:eastAsia="zh-CN"/>
          </w:rPr>
          <w:t xml:space="preserve"> </w:t>
        </w:r>
        <w:r>
          <w:sym w:font="Symbol" w:char="F044"/>
        </w:r>
        <w:r>
          <w:t>T</w:t>
        </w:r>
        <w:r>
          <w:rPr>
            <w:vertAlign w:val="subscript"/>
          </w:rPr>
          <w:t>IB,c</w:t>
        </w:r>
        <w:r>
          <w:t xml:space="preserve"> and</w:t>
        </w:r>
        <w:r>
          <w:rPr>
            <w:lang w:eastAsia="zh-CN"/>
          </w:rPr>
          <w:t xml:space="preserve"> </w:t>
        </w:r>
        <w:r>
          <w:sym w:font="Symbol" w:char="F044"/>
        </w:r>
        <w:r>
          <w:t>R</w:t>
        </w:r>
        <w:r>
          <w:rPr>
            <w:vertAlign w:val="subscript"/>
          </w:rPr>
          <w:t>IB</w:t>
        </w:r>
        <w:r>
          <w:rPr>
            <w:vertAlign w:val="subscript"/>
            <w:lang w:eastAsia="zh-CN"/>
          </w:rPr>
          <w:t>,c</w:t>
        </w:r>
        <w:r>
          <w:t xml:space="preserve"> values</w:t>
        </w:r>
        <w:r>
          <w:rPr>
            <w:lang w:eastAsia="zh-CN"/>
          </w:rPr>
          <w:t xml:space="preserve"> for UEs not supporting simultaneous Rx/Tx</w:t>
        </w:r>
        <w:r>
          <w:t xml:space="preserve"> are given in the tables below.</w:t>
        </w:r>
      </w:ins>
    </w:p>
    <w:p w:rsidR="000C1E2B" w:rsidRDefault="000C1E2B" w:rsidP="000C1E2B">
      <w:pPr>
        <w:pStyle w:val="TH"/>
        <w:rPr>
          <w:ins w:id="6667" w:author="tank" w:date="2021-11-14T18:12:00Z"/>
        </w:rPr>
      </w:pPr>
      <w:ins w:id="6668" w:author="tank" w:date="2021-11-14T18:12:00Z">
        <w:r>
          <w:t xml:space="preserve">Table </w:t>
        </w:r>
        <w:r>
          <w:rPr>
            <w:rFonts w:hint="eastAsia"/>
            <w:lang w:eastAsia="zh-CN"/>
          </w:rPr>
          <w:t>6.1.65</w:t>
        </w:r>
        <w:r>
          <w:t>.3</w:t>
        </w:r>
        <w:r>
          <w:rPr>
            <w:lang w:eastAsia="zh-CN"/>
          </w:rPr>
          <w:t>-</w:t>
        </w:r>
        <w:r>
          <w:t>1: Spurious emissions for inter-band EN-DC of 1 LTE band + 1 NR band</w:t>
        </w:r>
      </w:ins>
    </w:p>
    <w:tbl>
      <w:tblPr>
        <w:tblW w:w="8946" w:type="dxa"/>
        <w:jc w:val="center"/>
        <w:tblLayout w:type="fixed"/>
        <w:tblLook w:val="0000" w:firstRow="0" w:lastRow="0" w:firstColumn="0" w:lastColumn="0" w:noHBand="0" w:noVBand="0"/>
        <w:tblPrChange w:id="6669" w:author="tank" w:date="2021-11-14T18:13:00Z">
          <w:tblPr>
            <w:tblW w:w="8946" w:type="dxa"/>
            <w:jc w:val="center"/>
            <w:tblLayout w:type="fixed"/>
            <w:tblLook w:val="0000" w:firstRow="0" w:lastRow="0" w:firstColumn="0" w:lastColumn="0" w:noHBand="0" w:noVBand="0"/>
          </w:tblPr>
        </w:tblPrChange>
      </w:tblPr>
      <w:tblGrid>
        <w:gridCol w:w="1486"/>
        <w:gridCol w:w="2608"/>
        <w:gridCol w:w="851"/>
        <w:gridCol w:w="283"/>
        <w:gridCol w:w="852"/>
        <w:gridCol w:w="1067"/>
        <w:gridCol w:w="928"/>
        <w:gridCol w:w="871"/>
        <w:tblGridChange w:id="6670">
          <w:tblGrid>
            <w:gridCol w:w="1486"/>
            <w:gridCol w:w="2608"/>
            <w:gridCol w:w="851"/>
            <w:gridCol w:w="283"/>
            <w:gridCol w:w="852"/>
            <w:gridCol w:w="1067"/>
            <w:gridCol w:w="928"/>
            <w:gridCol w:w="871"/>
          </w:tblGrid>
        </w:tblGridChange>
      </w:tblGrid>
      <w:tr w:rsidR="000C1E2B" w:rsidTr="000C1E2B">
        <w:trPr>
          <w:jc w:val="center"/>
          <w:ins w:id="6671" w:author="tank" w:date="2021-11-14T18:12:00Z"/>
          <w:trPrChange w:id="6672" w:author="tank" w:date="2021-11-14T18:13:00Z">
            <w:trPr>
              <w:trHeight w:val="270"/>
              <w:jc w:val="center"/>
            </w:trPr>
          </w:trPrChange>
        </w:trPr>
        <w:tc>
          <w:tcPr>
            <w:tcW w:w="1486"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Change w:id="6673" w:author="tank" w:date="2021-11-14T18:13:00Z">
              <w:tcPr>
                <w:tcW w:w="1486"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tcPrChange>
          </w:tcPr>
          <w:p w:rsidR="000C1E2B" w:rsidRDefault="000C1E2B">
            <w:pPr>
              <w:keepNext/>
              <w:keepLines/>
              <w:snapToGrid w:val="0"/>
              <w:spacing w:after="0"/>
              <w:jc w:val="center"/>
              <w:rPr>
                <w:ins w:id="6674" w:author="tank" w:date="2021-11-14T18:12:00Z"/>
                <w:rFonts w:ascii="Arial" w:eastAsia="Times New Roman" w:hAnsi="Arial" w:cs="Arial"/>
                <w:b/>
                <w:sz w:val="18"/>
              </w:rPr>
              <w:pPrChange w:id="6675" w:author="tank" w:date="2021-11-14T18:13:00Z">
                <w:pPr>
                  <w:keepNext/>
                  <w:keepLines/>
                  <w:jc w:val="center"/>
                </w:pPr>
              </w:pPrChange>
            </w:pPr>
            <w:ins w:id="6676" w:author="tank" w:date="2021-11-14T18:12:00Z">
              <w:r>
                <w:rPr>
                  <w:rFonts w:ascii="Arial" w:eastAsia="Times New Roman" w:hAnsi="Arial" w:cs="Arial"/>
                  <w:b/>
                  <w:sz w:val="18"/>
                </w:rPr>
                <w:t xml:space="preserve">E-UTRA </w:t>
              </w:r>
              <w:r>
                <w:rPr>
                  <w:rFonts w:ascii="Arial" w:eastAsia="MS Mincho" w:hAnsi="Arial" w:cs="Arial" w:hint="eastAsia"/>
                  <w:b/>
                  <w:sz w:val="18"/>
                </w:rPr>
                <w:t>DC</w:t>
              </w:r>
              <w:r>
                <w:rPr>
                  <w:rFonts w:ascii="Arial" w:eastAsia="Times New Roman" w:hAnsi="Arial" w:cs="Arial"/>
                  <w:b/>
                  <w:sz w:val="18"/>
                </w:rPr>
                <w:t xml:space="preserve"> Configuration</w:t>
              </w:r>
            </w:ins>
          </w:p>
        </w:tc>
        <w:tc>
          <w:tcPr>
            <w:tcW w:w="7460" w:type="dxa"/>
            <w:gridSpan w:val="7"/>
            <w:tcBorders>
              <w:top w:val="single" w:sz="4" w:space="0" w:color="auto"/>
              <w:left w:val="nil"/>
              <w:bottom w:val="single" w:sz="4" w:space="0" w:color="auto"/>
              <w:right w:val="single" w:sz="4" w:space="0" w:color="auto"/>
            </w:tcBorders>
            <w:shd w:val="clear" w:color="auto" w:fill="auto"/>
            <w:tcPrChange w:id="6677" w:author="tank" w:date="2021-11-14T18:13:00Z">
              <w:tcPr>
                <w:tcW w:w="7460" w:type="dxa"/>
                <w:gridSpan w:val="7"/>
                <w:tcBorders>
                  <w:top w:val="single" w:sz="4" w:space="0" w:color="auto"/>
                  <w:left w:val="nil"/>
                  <w:bottom w:val="single" w:sz="4" w:space="0" w:color="auto"/>
                  <w:right w:val="single" w:sz="4" w:space="0" w:color="auto"/>
                </w:tcBorders>
                <w:shd w:val="clear" w:color="auto" w:fill="auto"/>
              </w:tcPr>
            </w:tcPrChange>
          </w:tcPr>
          <w:p w:rsidR="000C1E2B" w:rsidRDefault="000C1E2B">
            <w:pPr>
              <w:keepNext/>
              <w:keepLines/>
              <w:snapToGrid w:val="0"/>
              <w:spacing w:after="0"/>
              <w:jc w:val="center"/>
              <w:rPr>
                <w:ins w:id="6678" w:author="tank" w:date="2021-11-14T18:12:00Z"/>
                <w:rFonts w:ascii="Arial" w:eastAsia="Times New Roman" w:hAnsi="Arial" w:cs="Arial"/>
                <w:b/>
                <w:sz w:val="18"/>
              </w:rPr>
              <w:pPrChange w:id="6679" w:author="tank" w:date="2021-11-14T18:13:00Z">
                <w:pPr>
                  <w:keepNext/>
                  <w:keepLines/>
                  <w:jc w:val="center"/>
                </w:pPr>
              </w:pPrChange>
            </w:pPr>
            <w:ins w:id="6680" w:author="tank" w:date="2021-11-14T18:12:00Z">
              <w:r>
                <w:rPr>
                  <w:rFonts w:ascii="Arial" w:eastAsia="Times New Roman" w:hAnsi="Arial" w:cs="Arial"/>
                  <w:b/>
                  <w:sz w:val="18"/>
                </w:rPr>
                <w:t xml:space="preserve">Spurious emission </w:t>
              </w:r>
            </w:ins>
          </w:p>
        </w:tc>
      </w:tr>
      <w:tr w:rsidR="000C1E2B" w:rsidTr="000C1E2B">
        <w:trPr>
          <w:jc w:val="center"/>
          <w:ins w:id="6681" w:author="tank" w:date="2021-11-14T18:12:00Z"/>
          <w:trPrChange w:id="6682" w:author="tank" w:date="2021-11-14T18:13:00Z">
            <w:trPr>
              <w:trHeight w:val="450"/>
              <w:jc w:val="center"/>
            </w:trPr>
          </w:trPrChange>
        </w:trPr>
        <w:tc>
          <w:tcPr>
            <w:tcW w:w="1486" w:type="dxa"/>
            <w:vMerge/>
            <w:tcBorders>
              <w:top w:val="single" w:sz="4" w:space="0" w:color="auto"/>
              <w:left w:val="single" w:sz="4" w:space="0" w:color="auto"/>
              <w:bottom w:val="single" w:sz="4" w:space="0" w:color="auto"/>
              <w:right w:val="single" w:sz="4" w:space="0" w:color="auto"/>
            </w:tcBorders>
            <w:vAlign w:val="center"/>
            <w:tcPrChange w:id="6683" w:author="tank" w:date="2021-11-14T18:13:00Z">
              <w:tcPr>
                <w:tcW w:w="1486" w:type="dxa"/>
                <w:vMerge/>
                <w:tcBorders>
                  <w:top w:val="single" w:sz="4" w:space="0" w:color="auto"/>
                  <w:left w:val="single" w:sz="4" w:space="0" w:color="auto"/>
                  <w:bottom w:val="single" w:sz="4" w:space="0" w:color="auto"/>
                  <w:right w:val="single" w:sz="4" w:space="0" w:color="auto"/>
                </w:tcBorders>
                <w:vAlign w:val="center"/>
              </w:tcPr>
            </w:tcPrChange>
          </w:tcPr>
          <w:p w:rsidR="000C1E2B" w:rsidRDefault="000C1E2B">
            <w:pPr>
              <w:keepNext/>
              <w:keepLines/>
              <w:snapToGrid w:val="0"/>
              <w:spacing w:after="0"/>
              <w:jc w:val="center"/>
              <w:rPr>
                <w:ins w:id="6684" w:author="tank" w:date="2021-11-14T18:12:00Z"/>
                <w:rFonts w:ascii="Arial" w:eastAsia="Times New Roman" w:hAnsi="Arial" w:cs="Arial"/>
                <w:b/>
                <w:sz w:val="18"/>
              </w:rPr>
              <w:pPrChange w:id="6685" w:author="tank" w:date="2021-11-14T18:13:00Z">
                <w:pPr>
                  <w:keepNext/>
                  <w:keepLines/>
                  <w:jc w:val="center"/>
                </w:pPr>
              </w:pPrChange>
            </w:pPr>
          </w:p>
        </w:tc>
        <w:tc>
          <w:tcPr>
            <w:tcW w:w="2608" w:type="dxa"/>
            <w:tcBorders>
              <w:top w:val="nil"/>
              <w:left w:val="nil"/>
              <w:bottom w:val="single" w:sz="4" w:space="0" w:color="auto"/>
              <w:right w:val="single" w:sz="4" w:space="0" w:color="auto"/>
            </w:tcBorders>
            <w:shd w:val="clear" w:color="auto" w:fill="auto"/>
            <w:tcPrChange w:id="6686" w:author="tank" w:date="2021-11-14T18:13:00Z">
              <w:tcPr>
                <w:tcW w:w="2608" w:type="dxa"/>
                <w:tcBorders>
                  <w:top w:val="nil"/>
                  <w:left w:val="nil"/>
                  <w:bottom w:val="single" w:sz="4" w:space="0" w:color="auto"/>
                  <w:right w:val="single" w:sz="4" w:space="0" w:color="auto"/>
                </w:tcBorders>
                <w:shd w:val="clear" w:color="auto" w:fill="auto"/>
              </w:tcPr>
            </w:tcPrChange>
          </w:tcPr>
          <w:p w:rsidR="000C1E2B" w:rsidRDefault="000C1E2B">
            <w:pPr>
              <w:keepNext/>
              <w:keepLines/>
              <w:snapToGrid w:val="0"/>
              <w:spacing w:after="0"/>
              <w:jc w:val="center"/>
              <w:rPr>
                <w:ins w:id="6687" w:author="tank" w:date="2021-11-14T18:12:00Z"/>
                <w:rFonts w:ascii="Arial" w:eastAsia="Times New Roman" w:hAnsi="Arial" w:cs="Arial"/>
                <w:b/>
                <w:sz w:val="18"/>
              </w:rPr>
              <w:pPrChange w:id="6688" w:author="tank" w:date="2021-11-14T18:13:00Z">
                <w:pPr>
                  <w:keepNext/>
                  <w:keepLines/>
                  <w:jc w:val="center"/>
                </w:pPr>
              </w:pPrChange>
            </w:pPr>
            <w:ins w:id="6689" w:author="tank" w:date="2021-11-14T18:12:00Z">
              <w:r>
                <w:rPr>
                  <w:rFonts w:ascii="Arial" w:eastAsia="Times New Roman" w:hAnsi="Arial" w:cs="Arial"/>
                  <w:b/>
                  <w:sz w:val="18"/>
                </w:rPr>
                <w:t>Protected band</w:t>
              </w:r>
            </w:ins>
          </w:p>
        </w:tc>
        <w:tc>
          <w:tcPr>
            <w:tcW w:w="1986" w:type="dxa"/>
            <w:gridSpan w:val="3"/>
            <w:tcBorders>
              <w:top w:val="single" w:sz="4" w:space="0" w:color="auto"/>
              <w:left w:val="nil"/>
              <w:bottom w:val="single" w:sz="4" w:space="0" w:color="auto"/>
              <w:right w:val="single" w:sz="4" w:space="0" w:color="auto"/>
            </w:tcBorders>
            <w:shd w:val="clear" w:color="auto" w:fill="auto"/>
            <w:tcPrChange w:id="6690" w:author="tank" w:date="2021-11-14T18:13:00Z">
              <w:tcPr>
                <w:tcW w:w="1986" w:type="dxa"/>
                <w:gridSpan w:val="3"/>
                <w:tcBorders>
                  <w:top w:val="single" w:sz="4" w:space="0" w:color="auto"/>
                  <w:left w:val="nil"/>
                  <w:bottom w:val="single" w:sz="4" w:space="0" w:color="auto"/>
                  <w:right w:val="single" w:sz="4" w:space="0" w:color="auto"/>
                </w:tcBorders>
                <w:shd w:val="clear" w:color="auto" w:fill="auto"/>
              </w:tcPr>
            </w:tcPrChange>
          </w:tcPr>
          <w:p w:rsidR="000C1E2B" w:rsidRDefault="000C1E2B">
            <w:pPr>
              <w:keepNext/>
              <w:keepLines/>
              <w:snapToGrid w:val="0"/>
              <w:spacing w:after="0"/>
              <w:jc w:val="center"/>
              <w:rPr>
                <w:ins w:id="6691" w:author="tank" w:date="2021-11-14T18:12:00Z"/>
                <w:rFonts w:ascii="Arial" w:eastAsia="Times New Roman" w:hAnsi="Arial" w:cs="Arial"/>
                <w:b/>
                <w:sz w:val="18"/>
              </w:rPr>
              <w:pPrChange w:id="6692" w:author="tank" w:date="2021-11-14T18:13:00Z">
                <w:pPr>
                  <w:keepNext/>
                  <w:keepLines/>
                  <w:jc w:val="center"/>
                </w:pPr>
              </w:pPrChange>
            </w:pPr>
            <w:ins w:id="6693" w:author="tank" w:date="2021-11-14T18:12:00Z">
              <w:r>
                <w:rPr>
                  <w:rFonts w:ascii="Arial" w:eastAsia="Times New Roman" w:hAnsi="Arial" w:cs="Arial"/>
                  <w:b/>
                  <w:sz w:val="18"/>
                </w:rPr>
                <w:t>Frequency range (MHz)</w:t>
              </w:r>
            </w:ins>
          </w:p>
        </w:tc>
        <w:tc>
          <w:tcPr>
            <w:tcW w:w="1067" w:type="dxa"/>
            <w:tcBorders>
              <w:top w:val="nil"/>
              <w:left w:val="nil"/>
              <w:bottom w:val="single" w:sz="4" w:space="0" w:color="auto"/>
              <w:right w:val="single" w:sz="4" w:space="0" w:color="auto"/>
            </w:tcBorders>
            <w:shd w:val="clear" w:color="auto" w:fill="auto"/>
            <w:tcPrChange w:id="6694" w:author="tank" w:date="2021-11-14T18:13:00Z">
              <w:tcPr>
                <w:tcW w:w="1067" w:type="dxa"/>
                <w:tcBorders>
                  <w:top w:val="nil"/>
                  <w:left w:val="nil"/>
                  <w:bottom w:val="single" w:sz="4" w:space="0" w:color="auto"/>
                  <w:right w:val="single" w:sz="4" w:space="0" w:color="auto"/>
                </w:tcBorders>
                <w:shd w:val="clear" w:color="auto" w:fill="auto"/>
              </w:tcPr>
            </w:tcPrChange>
          </w:tcPr>
          <w:p w:rsidR="000C1E2B" w:rsidRDefault="000C1E2B">
            <w:pPr>
              <w:keepNext/>
              <w:keepLines/>
              <w:snapToGrid w:val="0"/>
              <w:spacing w:after="0"/>
              <w:jc w:val="center"/>
              <w:rPr>
                <w:ins w:id="6695" w:author="tank" w:date="2021-11-14T18:12:00Z"/>
                <w:rFonts w:ascii="Arial" w:eastAsia="Times New Roman" w:hAnsi="Arial" w:cs="Arial"/>
                <w:b/>
                <w:sz w:val="18"/>
              </w:rPr>
              <w:pPrChange w:id="6696" w:author="tank" w:date="2021-11-14T18:13:00Z">
                <w:pPr>
                  <w:keepNext/>
                  <w:keepLines/>
                  <w:jc w:val="center"/>
                </w:pPr>
              </w:pPrChange>
            </w:pPr>
            <w:ins w:id="6697" w:author="tank" w:date="2021-11-14T18:12:00Z">
              <w:r>
                <w:rPr>
                  <w:rFonts w:ascii="Arial" w:eastAsia="Times New Roman" w:hAnsi="Arial" w:cs="Arial" w:hint="eastAsia"/>
                  <w:b/>
                  <w:sz w:val="18"/>
                </w:rPr>
                <w:t xml:space="preserve">Maximum </w:t>
              </w:r>
              <w:r>
                <w:rPr>
                  <w:rFonts w:ascii="Arial" w:eastAsia="Times New Roman" w:hAnsi="Arial" w:cs="Arial"/>
                  <w:b/>
                  <w:sz w:val="18"/>
                </w:rPr>
                <w:t>Level (dBm)</w:t>
              </w:r>
            </w:ins>
          </w:p>
        </w:tc>
        <w:tc>
          <w:tcPr>
            <w:tcW w:w="928" w:type="dxa"/>
            <w:tcBorders>
              <w:top w:val="nil"/>
              <w:left w:val="nil"/>
              <w:bottom w:val="single" w:sz="4" w:space="0" w:color="auto"/>
              <w:right w:val="single" w:sz="4" w:space="0" w:color="auto"/>
            </w:tcBorders>
            <w:shd w:val="clear" w:color="auto" w:fill="auto"/>
            <w:tcPrChange w:id="6698" w:author="tank" w:date="2021-11-14T18:13:00Z">
              <w:tcPr>
                <w:tcW w:w="928" w:type="dxa"/>
                <w:tcBorders>
                  <w:top w:val="nil"/>
                  <w:left w:val="nil"/>
                  <w:bottom w:val="single" w:sz="4" w:space="0" w:color="auto"/>
                  <w:right w:val="single" w:sz="4" w:space="0" w:color="auto"/>
                </w:tcBorders>
                <w:shd w:val="clear" w:color="auto" w:fill="auto"/>
              </w:tcPr>
            </w:tcPrChange>
          </w:tcPr>
          <w:p w:rsidR="000C1E2B" w:rsidRDefault="000C1E2B">
            <w:pPr>
              <w:keepNext/>
              <w:keepLines/>
              <w:snapToGrid w:val="0"/>
              <w:spacing w:after="0"/>
              <w:jc w:val="center"/>
              <w:rPr>
                <w:ins w:id="6699" w:author="tank" w:date="2021-11-14T18:12:00Z"/>
                <w:rFonts w:ascii="Arial" w:eastAsia="Times New Roman" w:hAnsi="Arial" w:cs="Arial"/>
                <w:b/>
                <w:sz w:val="18"/>
              </w:rPr>
              <w:pPrChange w:id="6700" w:author="tank" w:date="2021-11-14T18:13:00Z">
                <w:pPr>
                  <w:keepNext/>
                  <w:keepLines/>
                  <w:jc w:val="center"/>
                </w:pPr>
              </w:pPrChange>
            </w:pPr>
            <w:ins w:id="6701" w:author="tank" w:date="2021-11-14T18:12:00Z">
              <w:r>
                <w:rPr>
                  <w:rFonts w:ascii="Arial" w:eastAsia="Times New Roman" w:hAnsi="Arial" w:cs="Arial"/>
                  <w:b/>
                  <w:sz w:val="18"/>
                </w:rPr>
                <w:t>MBW (MHz)</w:t>
              </w:r>
            </w:ins>
          </w:p>
        </w:tc>
        <w:tc>
          <w:tcPr>
            <w:tcW w:w="871" w:type="dxa"/>
            <w:tcBorders>
              <w:top w:val="nil"/>
              <w:left w:val="nil"/>
              <w:bottom w:val="single" w:sz="4" w:space="0" w:color="auto"/>
              <w:right w:val="single" w:sz="4" w:space="0" w:color="auto"/>
            </w:tcBorders>
            <w:shd w:val="clear" w:color="auto" w:fill="auto"/>
            <w:noWrap/>
            <w:tcPrChange w:id="6702" w:author="tank" w:date="2021-11-14T18:13:00Z">
              <w:tcPr>
                <w:tcW w:w="871" w:type="dxa"/>
                <w:tcBorders>
                  <w:top w:val="nil"/>
                  <w:left w:val="nil"/>
                  <w:bottom w:val="single" w:sz="4" w:space="0" w:color="auto"/>
                  <w:right w:val="single" w:sz="4" w:space="0" w:color="auto"/>
                </w:tcBorders>
                <w:shd w:val="clear" w:color="auto" w:fill="auto"/>
                <w:noWrap/>
              </w:tcPr>
            </w:tcPrChange>
          </w:tcPr>
          <w:p w:rsidR="000C1E2B" w:rsidRDefault="000C1E2B">
            <w:pPr>
              <w:keepNext/>
              <w:keepLines/>
              <w:snapToGrid w:val="0"/>
              <w:spacing w:after="0"/>
              <w:jc w:val="center"/>
              <w:rPr>
                <w:ins w:id="6703" w:author="tank" w:date="2021-11-14T18:12:00Z"/>
                <w:rFonts w:ascii="Arial" w:eastAsia="Times New Roman" w:hAnsi="Arial" w:cs="Arial"/>
                <w:b/>
                <w:sz w:val="18"/>
              </w:rPr>
              <w:pPrChange w:id="6704" w:author="tank" w:date="2021-11-14T18:13:00Z">
                <w:pPr>
                  <w:keepNext/>
                  <w:keepLines/>
                  <w:jc w:val="center"/>
                </w:pPr>
              </w:pPrChange>
            </w:pPr>
            <w:ins w:id="6705" w:author="tank" w:date="2021-11-14T18:12:00Z">
              <w:r>
                <w:rPr>
                  <w:rFonts w:ascii="Arial" w:eastAsia="Times New Roman" w:hAnsi="Arial" w:cs="Arial"/>
                  <w:b/>
                  <w:sz w:val="18"/>
                </w:rPr>
                <w:t>NOTE</w:t>
              </w:r>
            </w:ins>
          </w:p>
        </w:tc>
      </w:tr>
      <w:tr w:rsidR="000C1E2B" w:rsidTr="000C1E2B">
        <w:trPr>
          <w:jc w:val="center"/>
          <w:ins w:id="6706" w:author="tank" w:date="2021-11-14T18:12:00Z"/>
          <w:trPrChange w:id="6707" w:author="tank" w:date="2021-11-14T18:13:00Z">
            <w:trPr>
              <w:trHeight w:val="225"/>
              <w:jc w:val="center"/>
            </w:trPr>
          </w:trPrChange>
        </w:trPr>
        <w:tc>
          <w:tcPr>
            <w:tcW w:w="1486" w:type="dxa"/>
            <w:vMerge w:val="restart"/>
            <w:tcBorders>
              <w:top w:val="single" w:sz="4" w:space="0" w:color="auto"/>
              <w:left w:val="single" w:sz="4" w:space="0" w:color="auto"/>
              <w:right w:val="single" w:sz="4" w:space="0" w:color="auto"/>
            </w:tcBorders>
            <w:shd w:val="clear" w:color="auto" w:fill="auto"/>
            <w:tcPrChange w:id="6708" w:author="tank" w:date="2021-11-14T18:13:00Z">
              <w:tcPr>
                <w:tcW w:w="1486" w:type="dxa"/>
                <w:vMerge w:val="restart"/>
                <w:tcBorders>
                  <w:top w:val="single" w:sz="4" w:space="0" w:color="auto"/>
                  <w:left w:val="single" w:sz="4" w:space="0" w:color="auto"/>
                  <w:right w:val="single" w:sz="4" w:space="0" w:color="auto"/>
                </w:tcBorders>
                <w:shd w:val="clear" w:color="auto" w:fill="auto"/>
              </w:tcPr>
            </w:tcPrChange>
          </w:tcPr>
          <w:p w:rsidR="000C1E2B" w:rsidRPr="00E050CB" w:rsidRDefault="000C1E2B">
            <w:pPr>
              <w:keepNext/>
              <w:keepLines/>
              <w:snapToGrid w:val="0"/>
              <w:spacing w:after="0"/>
              <w:jc w:val="center"/>
              <w:rPr>
                <w:ins w:id="6709" w:author="tank" w:date="2021-11-14T18:12:00Z"/>
                <w:rFonts w:ascii="Arial" w:hAnsi="Arial" w:cs="Arial"/>
                <w:sz w:val="18"/>
              </w:rPr>
              <w:pPrChange w:id="6710" w:author="tank" w:date="2021-11-14T18:13:00Z">
                <w:pPr>
                  <w:keepNext/>
                  <w:keepLines/>
                  <w:jc w:val="center"/>
                </w:pPr>
              </w:pPrChange>
            </w:pPr>
            <w:ins w:id="6711" w:author="tank" w:date="2021-11-14T18:12:00Z">
              <w:r w:rsidRPr="00845F8B">
                <w:rPr>
                  <w:rFonts w:ascii="Arial" w:eastAsia="MS Mincho" w:hAnsi="Arial" w:cs="Arial" w:hint="eastAsia"/>
                  <w:sz w:val="18"/>
                  <w:szCs w:val="18"/>
                </w:rPr>
                <w:t>DC</w:t>
              </w:r>
              <w:r w:rsidRPr="00845F8B">
                <w:rPr>
                  <w:rFonts w:ascii="Arial" w:eastAsia="Times New Roman" w:hAnsi="Arial" w:cs="Arial"/>
                  <w:sz w:val="18"/>
                  <w:szCs w:val="18"/>
                </w:rPr>
                <w:t>_</w:t>
              </w:r>
              <w:r w:rsidRPr="00845F8B">
                <w:rPr>
                  <w:rFonts w:ascii="Arial" w:eastAsia="MS Mincho" w:hAnsi="Arial" w:cs="Arial"/>
                  <w:sz w:val="18"/>
                  <w:szCs w:val="18"/>
                  <w:lang w:eastAsia="zh-CN"/>
                </w:rPr>
                <w:t>11</w:t>
              </w:r>
              <w:r w:rsidRPr="00845F8B">
                <w:rPr>
                  <w:rFonts w:ascii="Arial" w:eastAsia="Times New Roman" w:hAnsi="Arial" w:cs="Arial"/>
                  <w:sz w:val="18"/>
                  <w:szCs w:val="18"/>
                </w:rPr>
                <w:t>_</w:t>
              </w:r>
              <w:r w:rsidRPr="00845F8B">
                <w:rPr>
                  <w:rFonts w:ascii="Arial" w:eastAsia="MS Mincho" w:hAnsi="Arial" w:cs="Arial"/>
                  <w:sz w:val="18"/>
                  <w:szCs w:val="18"/>
                </w:rPr>
                <w:t>n1</w:t>
              </w:r>
            </w:ins>
          </w:p>
        </w:tc>
        <w:tc>
          <w:tcPr>
            <w:tcW w:w="2608" w:type="dxa"/>
            <w:tcBorders>
              <w:top w:val="nil"/>
              <w:left w:val="nil"/>
              <w:bottom w:val="single" w:sz="4" w:space="0" w:color="auto"/>
              <w:right w:val="single" w:sz="4" w:space="0" w:color="auto"/>
            </w:tcBorders>
            <w:shd w:val="clear" w:color="auto" w:fill="auto"/>
            <w:vAlign w:val="bottom"/>
            <w:tcPrChange w:id="6712" w:author="tank" w:date="2021-11-14T18:13:00Z">
              <w:tcPr>
                <w:tcW w:w="2608" w:type="dxa"/>
                <w:tcBorders>
                  <w:top w:val="nil"/>
                  <w:left w:val="nil"/>
                  <w:bottom w:val="single" w:sz="4" w:space="0" w:color="auto"/>
                  <w:right w:val="single" w:sz="4" w:space="0" w:color="auto"/>
                </w:tcBorders>
                <w:shd w:val="clear" w:color="auto" w:fill="auto"/>
                <w:vAlign w:val="bottom"/>
              </w:tcPr>
            </w:tcPrChange>
          </w:tcPr>
          <w:p w:rsidR="000C1E2B" w:rsidRPr="00515C0E" w:rsidRDefault="000C1E2B">
            <w:pPr>
              <w:pStyle w:val="TAL"/>
              <w:snapToGrid w:val="0"/>
              <w:rPr>
                <w:ins w:id="6713" w:author="tank" w:date="2021-11-14T18:12:00Z"/>
                <w:rFonts w:cs="Arial"/>
                <w:szCs w:val="18"/>
                <w:lang w:val="sv-FI"/>
              </w:rPr>
              <w:pPrChange w:id="6714" w:author="tank" w:date="2021-11-14T18:13:00Z">
                <w:pPr>
                  <w:pStyle w:val="TAL"/>
                </w:pPr>
              </w:pPrChange>
            </w:pPr>
            <w:ins w:id="6715" w:author="tank" w:date="2021-11-14T18:12:00Z">
              <w:r w:rsidRPr="00515C0E">
                <w:rPr>
                  <w:rFonts w:cs="Arial"/>
                  <w:szCs w:val="18"/>
                  <w:lang w:val="sv-FI"/>
                </w:rPr>
                <w:t>E-UTRA Band 1, 11, 18, 19,  21, 27, 28, 40, 42, 65</w:t>
              </w:r>
            </w:ins>
          </w:p>
          <w:p w:rsidR="000C1E2B" w:rsidRPr="00515C0E" w:rsidRDefault="000C1E2B">
            <w:pPr>
              <w:keepNext/>
              <w:keepLines/>
              <w:snapToGrid w:val="0"/>
              <w:spacing w:after="0"/>
              <w:rPr>
                <w:ins w:id="6716" w:author="tank" w:date="2021-11-14T18:12:00Z"/>
                <w:rFonts w:ascii="Arial" w:eastAsia="MS Mincho" w:hAnsi="Arial" w:cs="Arial"/>
                <w:sz w:val="18"/>
                <w:szCs w:val="18"/>
              </w:rPr>
              <w:pPrChange w:id="6717" w:author="tank" w:date="2021-11-14T18:13:00Z">
                <w:pPr>
                  <w:keepNext/>
                  <w:keepLines/>
                </w:pPr>
              </w:pPrChange>
            </w:pPr>
            <w:ins w:id="6718" w:author="tank" w:date="2021-11-14T18:12:00Z">
              <w:r w:rsidRPr="00515C0E">
                <w:rPr>
                  <w:rFonts w:ascii="Arial" w:hAnsi="Arial" w:cs="Arial"/>
                  <w:sz w:val="18"/>
                  <w:szCs w:val="18"/>
                  <w:lang w:val="sv-FI"/>
                </w:rPr>
                <w:t>NR Band n78, n79</w:t>
              </w:r>
            </w:ins>
          </w:p>
        </w:tc>
        <w:tc>
          <w:tcPr>
            <w:tcW w:w="851" w:type="dxa"/>
            <w:tcBorders>
              <w:top w:val="nil"/>
              <w:left w:val="nil"/>
              <w:bottom w:val="single" w:sz="4" w:space="0" w:color="auto"/>
              <w:right w:val="single" w:sz="4" w:space="0" w:color="auto"/>
            </w:tcBorders>
            <w:shd w:val="clear" w:color="auto" w:fill="auto"/>
            <w:vAlign w:val="center"/>
            <w:tcPrChange w:id="6719" w:author="tank" w:date="2021-11-14T18:13:00Z">
              <w:tcPr>
                <w:tcW w:w="851" w:type="dxa"/>
                <w:tcBorders>
                  <w:top w:val="nil"/>
                  <w:left w:val="nil"/>
                  <w:bottom w:val="single" w:sz="4" w:space="0" w:color="auto"/>
                  <w:right w:val="single" w:sz="4" w:space="0" w:color="auto"/>
                </w:tcBorders>
                <w:shd w:val="clear" w:color="auto" w:fill="auto"/>
                <w:vAlign w:val="center"/>
              </w:tcPr>
            </w:tcPrChange>
          </w:tcPr>
          <w:p w:rsidR="000C1E2B" w:rsidRPr="00515C0E" w:rsidRDefault="000C1E2B">
            <w:pPr>
              <w:keepNext/>
              <w:keepLines/>
              <w:snapToGrid w:val="0"/>
              <w:spacing w:after="0"/>
              <w:jc w:val="center"/>
              <w:rPr>
                <w:ins w:id="6720" w:author="tank" w:date="2021-11-14T18:12:00Z"/>
                <w:rFonts w:ascii="Arial" w:eastAsia="Times New Roman" w:hAnsi="Arial" w:cs="Arial"/>
                <w:sz w:val="18"/>
                <w:szCs w:val="18"/>
              </w:rPr>
              <w:pPrChange w:id="6721" w:author="tank" w:date="2021-11-14T18:13:00Z">
                <w:pPr>
                  <w:keepNext/>
                  <w:keepLines/>
                  <w:jc w:val="center"/>
                </w:pPr>
              </w:pPrChange>
            </w:pPr>
            <w:ins w:id="6722" w:author="tank" w:date="2021-11-14T18:12:00Z">
              <w:r w:rsidRPr="00515C0E">
                <w:rPr>
                  <w:rFonts w:ascii="Arial" w:hAnsi="Arial" w:cs="Arial"/>
                  <w:sz w:val="18"/>
                  <w:szCs w:val="18"/>
                </w:rPr>
                <w:t>F</w:t>
              </w:r>
              <w:r w:rsidRPr="00515C0E">
                <w:rPr>
                  <w:rFonts w:ascii="Arial" w:hAnsi="Arial" w:cs="Arial"/>
                  <w:sz w:val="18"/>
                  <w:szCs w:val="18"/>
                  <w:vertAlign w:val="subscript"/>
                </w:rPr>
                <w:t>DL_low</w:t>
              </w:r>
            </w:ins>
          </w:p>
        </w:tc>
        <w:tc>
          <w:tcPr>
            <w:tcW w:w="283" w:type="dxa"/>
            <w:tcBorders>
              <w:top w:val="nil"/>
              <w:left w:val="nil"/>
              <w:bottom w:val="single" w:sz="4" w:space="0" w:color="auto"/>
              <w:right w:val="single" w:sz="4" w:space="0" w:color="auto"/>
            </w:tcBorders>
            <w:shd w:val="clear" w:color="auto" w:fill="auto"/>
            <w:vAlign w:val="center"/>
            <w:tcPrChange w:id="6723" w:author="tank" w:date="2021-11-14T18:13:00Z">
              <w:tcPr>
                <w:tcW w:w="283" w:type="dxa"/>
                <w:tcBorders>
                  <w:top w:val="nil"/>
                  <w:left w:val="nil"/>
                  <w:bottom w:val="single" w:sz="4" w:space="0" w:color="auto"/>
                  <w:right w:val="single" w:sz="4" w:space="0" w:color="auto"/>
                </w:tcBorders>
                <w:shd w:val="clear" w:color="auto" w:fill="auto"/>
                <w:vAlign w:val="center"/>
              </w:tcPr>
            </w:tcPrChange>
          </w:tcPr>
          <w:p w:rsidR="000C1E2B" w:rsidRPr="00515C0E" w:rsidRDefault="000C1E2B">
            <w:pPr>
              <w:keepNext/>
              <w:keepLines/>
              <w:snapToGrid w:val="0"/>
              <w:spacing w:after="0"/>
              <w:jc w:val="center"/>
              <w:rPr>
                <w:ins w:id="6724" w:author="tank" w:date="2021-11-14T18:12:00Z"/>
                <w:rFonts w:ascii="Arial" w:eastAsia="Times New Roman" w:hAnsi="Arial" w:cs="Arial"/>
                <w:sz w:val="18"/>
                <w:szCs w:val="18"/>
              </w:rPr>
              <w:pPrChange w:id="6725" w:author="tank" w:date="2021-11-14T18:13:00Z">
                <w:pPr>
                  <w:keepNext/>
                  <w:keepLines/>
                  <w:jc w:val="center"/>
                </w:pPr>
              </w:pPrChange>
            </w:pPr>
            <w:ins w:id="6726" w:author="tank" w:date="2021-11-14T18:12:00Z">
              <w:r w:rsidRPr="00515C0E">
                <w:rPr>
                  <w:rFonts w:ascii="Arial" w:hAnsi="Arial" w:cs="Arial"/>
                  <w:sz w:val="18"/>
                  <w:szCs w:val="18"/>
                </w:rPr>
                <w:t>-</w:t>
              </w:r>
            </w:ins>
          </w:p>
        </w:tc>
        <w:tc>
          <w:tcPr>
            <w:tcW w:w="852" w:type="dxa"/>
            <w:tcBorders>
              <w:top w:val="nil"/>
              <w:left w:val="nil"/>
              <w:bottom w:val="single" w:sz="4" w:space="0" w:color="auto"/>
              <w:right w:val="single" w:sz="4" w:space="0" w:color="auto"/>
            </w:tcBorders>
            <w:shd w:val="clear" w:color="auto" w:fill="auto"/>
            <w:vAlign w:val="center"/>
            <w:tcPrChange w:id="6727" w:author="tank" w:date="2021-11-14T18:13:00Z">
              <w:tcPr>
                <w:tcW w:w="852" w:type="dxa"/>
                <w:tcBorders>
                  <w:top w:val="nil"/>
                  <w:left w:val="nil"/>
                  <w:bottom w:val="single" w:sz="4" w:space="0" w:color="auto"/>
                  <w:right w:val="single" w:sz="4" w:space="0" w:color="auto"/>
                </w:tcBorders>
                <w:shd w:val="clear" w:color="auto" w:fill="auto"/>
                <w:vAlign w:val="center"/>
              </w:tcPr>
            </w:tcPrChange>
          </w:tcPr>
          <w:p w:rsidR="000C1E2B" w:rsidRPr="00515C0E" w:rsidRDefault="000C1E2B">
            <w:pPr>
              <w:keepNext/>
              <w:keepLines/>
              <w:snapToGrid w:val="0"/>
              <w:spacing w:after="0"/>
              <w:jc w:val="center"/>
              <w:rPr>
                <w:ins w:id="6728" w:author="tank" w:date="2021-11-14T18:12:00Z"/>
                <w:rFonts w:ascii="Arial" w:eastAsia="Times New Roman" w:hAnsi="Arial" w:cs="Arial"/>
                <w:sz w:val="18"/>
                <w:szCs w:val="18"/>
              </w:rPr>
              <w:pPrChange w:id="6729" w:author="tank" w:date="2021-11-14T18:13:00Z">
                <w:pPr>
                  <w:keepNext/>
                  <w:keepLines/>
                  <w:jc w:val="center"/>
                </w:pPr>
              </w:pPrChange>
            </w:pPr>
            <w:ins w:id="6730" w:author="tank" w:date="2021-11-14T18:12:00Z">
              <w:r w:rsidRPr="00515C0E">
                <w:rPr>
                  <w:rFonts w:ascii="Arial" w:hAnsi="Arial" w:cs="Arial"/>
                  <w:sz w:val="18"/>
                  <w:szCs w:val="18"/>
                </w:rPr>
                <w:t>F</w:t>
              </w:r>
              <w:r w:rsidRPr="00515C0E">
                <w:rPr>
                  <w:rFonts w:ascii="Arial" w:hAnsi="Arial" w:cs="Arial"/>
                  <w:sz w:val="18"/>
                  <w:szCs w:val="18"/>
                  <w:vertAlign w:val="subscript"/>
                </w:rPr>
                <w:t>DL_high</w:t>
              </w:r>
            </w:ins>
          </w:p>
        </w:tc>
        <w:tc>
          <w:tcPr>
            <w:tcW w:w="1067" w:type="dxa"/>
            <w:tcBorders>
              <w:top w:val="nil"/>
              <w:left w:val="nil"/>
              <w:bottom w:val="single" w:sz="4" w:space="0" w:color="auto"/>
              <w:right w:val="single" w:sz="4" w:space="0" w:color="auto"/>
            </w:tcBorders>
            <w:shd w:val="clear" w:color="auto" w:fill="auto"/>
            <w:vAlign w:val="center"/>
            <w:tcPrChange w:id="6731" w:author="tank" w:date="2021-11-14T18:13:00Z">
              <w:tcPr>
                <w:tcW w:w="1067" w:type="dxa"/>
                <w:tcBorders>
                  <w:top w:val="nil"/>
                  <w:left w:val="nil"/>
                  <w:bottom w:val="single" w:sz="4" w:space="0" w:color="auto"/>
                  <w:right w:val="single" w:sz="4" w:space="0" w:color="auto"/>
                </w:tcBorders>
                <w:shd w:val="clear" w:color="auto" w:fill="auto"/>
                <w:vAlign w:val="center"/>
              </w:tcPr>
            </w:tcPrChange>
          </w:tcPr>
          <w:p w:rsidR="000C1E2B" w:rsidRPr="00515C0E" w:rsidRDefault="000C1E2B">
            <w:pPr>
              <w:keepNext/>
              <w:keepLines/>
              <w:snapToGrid w:val="0"/>
              <w:spacing w:after="0"/>
              <w:jc w:val="center"/>
              <w:rPr>
                <w:ins w:id="6732" w:author="tank" w:date="2021-11-14T18:12:00Z"/>
                <w:rFonts w:ascii="Arial" w:eastAsia="MS Mincho" w:hAnsi="Arial" w:cs="Arial"/>
                <w:sz w:val="18"/>
                <w:szCs w:val="18"/>
              </w:rPr>
              <w:pPrChange w:id="6733" w:author="tank" w:date="2021-11-14T18:13:00Z">
                <w:pPr>
                  <w:keepNext/>
                  <w:keepLines/>
                  <w:jc w:val="center"/>
                </w:pPr>
              </w:pPrChange>
            </w:pPr>
            <w:ins w:id="6734" w:author="tank" w:date="2021-11-14T18:12:00Z">
              <w:r w:rsidRPr="00515C0E">
                <w:rPr>
                  <w:rFonts w:ascii="Arial" w:hAnsi="Arial" w:cs="Arial"/>
                  <w:sz w:val="18"/>
                  <w:szCs w:val="18"/>
                </w:rPr>
                <w:t>-50</w:t>
              </w:r>
            </w:ins>
          </w:p>
        </w:tc>
        <w:tc>
          <w:tcPr>
            <w:tcW w:w="928" w:type="dxa"/>
            <w:tcBorders>
              <w:top w:val="nil"/>
              <w:left w:val="nil"/>
              <w:bottom w:val="single" w:sz="4" w:space="0" w:color="auto"/>
              <w:right w:val="single" w:sz="4" w:space="0" w:color="auto"/>
            </w:tcBorders>
            <w:shd w:val="clear" w:color="auto" w:fill="auto"/>
            <w:noWrap/>
            <w:vAlign w:val="center"/>
            <w:tcPrChange w:id="6735" w:author="tank" w:date="2021-11-14T18:13:00Z">
              <w:tcPr>
                <w:tcW w:w="928" w:type="dxa"/>
                <w:tcBorders>
                  <w:top w:val="nil"/>
                  <w:left w:val="nil"/>
                  <w:bottom w:val="single" w:sz="4" w:space="0" w:color="auto"/>
                  <w:right w:val="single" w:sz="4" w:space="0" w:color="auto"/>
                </w:tcBorders>
                <w:shd w:val="clear" w:color="auto" w:fill="auto"/>
                <w:noWrap/>
                <w:vAlign w:val="center"/>
              </w:tcPr>
            </w:tcPrChange>
          </w:tcPr>
          <w:p w:rsidR="000C1E2B" w:rsidRPr="00515C0E" w:rsidRDefault="000C1E2B">
            <w:pPr>
              <w:keepNext/>
              <w:keepLines/>
              <w:snapToGrid w:val="0"/>
              <w:spacing w:after="0"/>
              <w:jc w:val="center"/>
              <w:rPr>
                <w:ins w:id="6736" w:author="tank" w:date="2021-11-14T18:12:00Z"/>
                <w:rFonts w:ascii="Arial" w:eastAsia="MS Mincho" w:hAnsi="Arial" w:cs="Arial"/>
                <w:sz w:val="18"/>
                <w:szCs w:val="18"/>
              </w:rPr>
              <w:pPrChange w:id="6737" w:author="tank" w:date="2021-11-14T18:13:00Z">
                <w:pPr>
                  <w:keepNext/>
                  <w:keepLines/>
                  <w:jc w:val="center"/>
                </w:pPr>
              </w:pPrChange>
            </w:pPr>
            <w:ins w:id="6738" w:author="tank" w:date="2021-11-14T18:12:00Z">
              <w:r w:rsidRPr="00515C0E">
                <w:rPr>
                  <w:rFonts w:ascii="Arial" w:hAnsi="Arial" w:cs="Arial"/>
                  <w:sz w:val="18"/>
                  <w:szCs w:val="18"/>
                </w:rPr>
                <w:t>1</w:t>
              </w:r>
            </w:ins>
          </w:p>
        </w:tc>
        <w:tc>
          <w:tcPr>
            <w:tcW w:w="871" w:type="dxa"/>
            <w:tcBorders>
              <w:top w:val="nil"/>
              <w:left w:val="nil"/>
              <w:bottom w:val="single" w:sz="4" w:space="0" w:color="auto"/>
              <w:right w:val="single" w:sz="4" w:space="0" w:color="auto"/>
            </w:tcBorders>
            <w:shd w:val="clear" w:color="auto" w:fill="auto"/>
            <w:noWrap/>
            <w:vAlign w:val="center"/>
            <w:tcPrChange w:id="6739" w:author="tank" w:date="2021-11-14T18:13:00Z">
              <w:tcPr>
                <w:tcW w:w="871" w:type="dxa"/>
                <w:tcBorders>
                  <w:top w:val="nil"/>
                  <w:left w:val="nil"/>
                  <w:bottom w:val="single" w:sz="4" w:space="0" w:color="auto"/>
                  <w:right w:val="single" w:sz="4" w:space="0" w:color="auto"/>
                </w:tcBorders>
                <w:shd w:val="clear" w:color="auto" w:fill="auto"/>
                <w:noWrap/>
                <w:vAlign w:val="center"/>
              </w:tcPr>
            </w:tcPrChange>
          </w:tcPr>
          <w:p w:rsidR="000C1E2B" w:rsidRPr="00515C0E" w:rsidRDefault="000C1E2B">
            <w:pPr>
              <w:keepNext/>
              <w:keepLines/>
              <w:snapToGrid w:val="0"/>
              <w:spacing w:after="0"/>
              <w:jc w:val="center"/>
              <w:rPr>
                <w:ins w:id="6740" w:author="tank" w:date="2021-11-14T18:12:00Z"/>
                <w:rFonts w:ascii="Arial" w:eastAsia="Times New Roman" w:hAnsi="Arial" w:cs="Arial"/>
                <w:sz w:val="18"/>
                <w:szCs w:val="18"/>
              </w:rPr>
              <w:pPrChange w:id="6741" w:author="tank" w:date="2021-11-14T18:13:00Z">
                <w:pPr>
                  <w:keepNext/>
                  <w:keepLines/>
                  <w:jc w:val="center"/>
                </w:pPr>
              </w:pPrChange>
            </w:pPr>
          </w:p>
        </w:tc>
      </w:tr>
      <w:tr w:rsidR="000C1E2B" w:rsidTr="000C1E2B">
        <w:trPr>
          <w:jc w:val="center"/>
          <w:ins w:id="6742" w:author="tank" w:date="2021-11-14T18:12:00Z"/>
          <w:trPrChange w:id="6743" w:author="tank" w:date="2021-11-14T18:13:00Z">
            <w:trPr>
              <w:trHeight w:val="225"/>
              <w:jc w:val="center"/>
            </w:trPr>
          </w:trPrChange>
        </w:trPr>
        <w:tc>
          <w:tcPr>
            <w:tcW w:w="1486" w:type="dxa"/>
            <w:vMerge/>
            <w:tcBorders>
              <w:top w:val="single" w:sz="4" w:space="0" w:color="auto"/>
              <w:left w:val="single" w:sz="4" w:space="0" w:color="auto"/>
              <w:right w:val="single" w:sz="4" w:space="0" w:color="auto"/>
            </w:tcBorders>
            <w:shd w:val="clear" w:color="auto" w:fill="auto"/>
            <w:tcPrChange w:id="6744" w:author="tank" w:date="2021-11-14T18:13:00Z">
              <w:tcPr>
                <w:tcW w:w="1486" w:type="dxa"/>
                <w:vMerge/>
                <w:tcBorders>
                  <w:top w:val="single" w:sz="4" w:space="0" w:color="auto"/>
                  <w:left w:val="single" w:sz="4" w:space="0" w:color="auto"/>
                  <w:right w:val="single" w:sz="4" w:space="0" w:color="auto"/>
                </w:tcBorders>
                <w:shd w:val="clear" w:color="auto" w:fill="auto"/>
              </w:tcPr>
            </w:tcPrChange>
          </w:tcPr>
          <w:p w:rsidR="000C1E2B" w:rsidRDefault="000C1E2B">
            <w:pPr>
              <w:keepNext/>
              <w:keepLines/>
              <w:snapToGrid w:val="0"/>
              <w:spacing w:after="0"/>
              <w:jc w:val="center"/>
              <w:rPr>
                <w:ins w:id="6745" w:author="tank" w:date="2021-11-14T18:12:00Z"/>
                <w:rFonts w:ascii="Arial" w:eastAsia="MS Mincho" w:hAnsi="Arial" w:cs="Arial"/>
                <w:sz w:val="18"/>
              </w:rPr>
              <w:pPrChange w:id="6746" w:author="tank" w:date="2021-11-14T18:13:00Z">
                <w:pPr>
                  <w:keepNext/>
                  <w:keepLines/>
                  <w:jc w:val="center"/>
                </w:pPr>
              </w:pPrChange>
            </w:pPr>
          </w:p>
        </w:tc>
        <w:tc>
          <w:tcPr>
            <w:tcW w:w="2608" w:type="dxa"/>
            <w:tcBorders>
              <w:top w:val="nil"/>
              <w:left w:val="nil"/>
              <w:bottom w:val="single" w:sz="4" w:space="0" w:color="auto"/>
              <w:right w:val="single" w:sz="4" w:space="0" w:color="auto"/>
            </w:tcBorders>
            <w:shd w:val="clear" w:color="auto" w:fill="auto"/>
            <w:vAlign w:val="center"/>
            <w:tcPrChange w:id="6747" w:author="tank" w:date="2021-11-14T18:13:00Z">
              <w:tcPr>
                <w:tcW w:w="2608" w:type="dxa"/>
                <w:tcBorders>
                  <w:top w:val="nil"/>
                  <w:left w:val="nil"/>
                  <w:bottom w:val="single" w:sz="4" w:space="0" w:color="auto"/>
                  <w:right w:val="single" w:sz="4" w:space="0" w:color="auto"/>
                </w:tcBorders>
                <w:shd w:val="clear" w:color="auto" w:fill="auto"/>
                <w:vAlign w:val="center"/>
              </w:tcPr>
            </w:tcPrChange>
          </w:tcPr>
          <w:p w:rsidR="000C1E2B" w:rsidRPr="00515C0E" w:rsidRDefault="000C1E2B">
            <w:pPr>
              <w:pStyle w:val="TAL"/>
              <w:snapToGrid w:val="0"/>
              <w:rPr>
                <w:ins w:id="6748" w:author="tank" w:date="2021-11-14T18:12:00Z"/>
                <w:rFonts w:cs="Arial"/>
                <w:szCs w:val="18"/>
              </w:rPr>
              <w:pPrChange w:id="6749" w:author="tank" w:date="2021-11-14T18:13:00Z">
                <w:pPr>
                  <w:pStyle w:val="TAL"/>
                </w:pPr>
              </w:pPrChange>
            </w:pPr>
            <w:ins w:id="6750" w:author="tank" w:date="2021-11-14T18:12:00Z">
              <w:r w:rsidRPr="00515C0E">
                <w:rPr>
                  <w:rFonts w:cs="Arial"/>
                  <w:szCs w:val="18"/>
                </w:rPr>
                <w:t>NR Band n77</w:t>
              </w:r>
            </w:ins>
          </w:p>
        </w:tc>
        <w:tc>
          <w:tcPr>
            <w:tcW w:w="851" w:type="dxa"/>
            <w:tcBorders>
              <w:top w:val="nil"/>
              <w:left w:val="nil"/>
              <w:bottom w:val="single" w:sz="4" w:space="0" w:color="auto"/>
              <w:right w:val="single" w:sz="4" w:space="0" w:color="auto"/>
            </w:tcBorders>
            <w:shd w:val="clear" w:color="auto" w:fill="auto"/>
            <w:vAlign w:val="center"/>
            <w:tcPrChange w:id="6751" w:author="tank" w:date="2021-11-14T18:13:00Z">
              <w:tcPr>
                <w:tcW w:w="851" w:type="dxa"/>
                <w:tcBorders>
                  <w:top w:val="nil"/>
                  <w:left w:val="nil"/>
                  <w:bottom w:val="single" w:sz="4" w:space="0" w:color="auto"/>
                  <w:right w:val="single" w:sz="4" w:space="0" w:color="auto"/>
                </w:tcBorders>
                <w:shd w:val="clear" w:color="auto" w:fill="auto"/>
                <w:vAlign w:val="center"/>
              </w:tcPr>
            </w:tcPrChange>
          </w:tcPr>
          <w:p w:rsidR="000C1E2B" w:rsidRPr="00515C0E" w:rsidRDefault="000C1E2B">
            <w:pPr>
              <w:pStyle w:val="TAR"/>
              <w:snapToGrid w:val="0"/>
              <w:jc w:val="center"/>
              <w:rPr>
                <w:ins w:id="6752" w:author="tank" w:date="2021-11-14T18:12:00Z"/>
                <w:rFonts w:cs="Arial"/>
                <w:szCs w:val="18"/>
              </w:rPr>
              <w:pPrChange w:id="6753" w:author="tank" w:date="2021-11-14T18:13:00Z">
                <w:pPr>
                  <w:pStyle w:val="TAR"/>
                  <w:jc w:val="center"/>
                </w:pPr>
              </w:pPrChange>
            </w:pPr>
            <w:ins w:id="6754" w:author="tank" w:date="2021-11-14T18:12:00Z">
              <w:r w:rsidRPr="00515C0E">
                <w:rPr>
                  <w:rFonts w:cs="Arial"/>
                  <w:szCs w:val="18"/>
                </w:rPr>
                <w:t>F</w:t>
              </w:r>
              <w:r w:rsidRPr="00515C0E">
                <w:rPr>
                  <w:rFonts w:cs="Arial"/>
                  <w:szCs w:val="18"/>
                  <w:vertAlign w:val="subscript"/>
                </w:rPr>
                <w:t>DL_low</w:t>
              </w:r>
            </w:ins>
          </w:p>
        </w:tc>
        <w:tc>
          <w:tcPr>
            <w:tcW w:w="283" w:type="dxa"/>
            <w:tcBorders>
              <w:top w:val="nil"/>
              <w:left w:val="nil"/>
              <w:bottom w:val="single" w:sz="4" w:space="0" w:color="auto"/>
              <w:right w:val="single" w:sz="4" w:space="0" w:color="auto"/>
            </w:tcBorders>
            <w:shd w:val="clear" w:color="auto" w:fill="auto"/>
            <w:vAlign w:val="center"/>
            <w:tcPrChange w:id="6755" w:author="tank" w:date="2021-11-14T18:13:00Z">
              <w:tcPr>
                <w:tcW w:w="283" w:type="dxa"/>
                <w:tcBorders>
                  <w:top w:val="nil"/>
                  <w:left w:val="nil"/>
                  <w:bottom w:val="single" w:sz="4" w:space="0" w:color="auto"/>
                  <w:right w:val="single" w:sz="4" w:space="0" w:color="auto"/>
                </w:tcBorders>
                <w:shd w:val="clear" w:color="auto" w:fill="auto"/>
                <w:vAlign w:val="center"/>
              </w:tcPr>
            </w:tcPrChange>
          </w:tcPr>
          <w:p w:rsidR="000C1E2B" w:rsidRPr="00515C0E" w:rsidRDefault="000C1E2B">
            <w:pPr>
              <w:pStyle w:val="TAC"/>
              <w:snapToGrid w:val="0"/>
              <w:rPr>
                <w:ins w:id="6756" w:author="tank" w:date="2021-11-14T18:12:00Z"/>
                <w:rFonts w:cs="Arial"/>
                <w:szCs w:val="18"/>
              </w:rPr>
              <w:pPrChange w:id="6757" w:author="tank" w:date="2021-11-14T18:13:00Z">
                <w:pPr>
                  <w:pStyle w:val="TAC"/>
                </w:pPr>
              </w:pPrChange>
            </w:pPr>
            <w:ins w:id="6758" w:author="tank" w:date="2021-11-14T18:12:00Z">
              <w:r w:rsidRPr="00515C0E">
                <w:rPr>
                  <w:rFonts w:cs="Arial"/>
                  <w:szCs w:val="18"/>
                </w:rPr>
                <w:t>-</w:t>
              </w:r>
            </w:ins>
          </w:p>
        </w:tc>
        <w:tc>
          <w:tcPr>
            <w:tcW w:w="852" w:type="dxa"/>
            <w:tcBorders>
              <w:top w:val="nil"/>
              <w:left w:val="nil"/>
              <w:bottom w:val="single" w:sz="4" w:space="0" w:color="auto"/>
              <w:right w:val="single" w:sz="4" w:space="0" w:color="auto"/>
            </w:tcBorders>
            <w:shd w:val="clear" w:color="auto" w:fill="auto"/>
            <w:vAlign w:val="center"/>
            <w:tcPrChange w:id="6759" w:author="tank" w:date="2021-11-14T18:13:00Z">
              <w:tcPr>
                <w:tcW w:w="852" w:type="dxa"/>
                <w:tcBorders>
                  <w:top w:val="nil"/>
                  <w:left w:val="nil"/>
                  <w:bottom w:val="single" w:sz="4" w:space="0" w:color="auto"/>
                  <w:right w:val="single" w:sz="4" w:space="0" w:color="auto"/>
                </w:tcBorders>
                <w:shd w:val="clear" w:color="auto" w:fill="auto"/>
                <w:vAlign w:val="center"/>
              </w:tcPr>
            </w:tcPrChange>
          </w:tcPr>
          <w:p w:rsidR="000C1E2B" w:rsidRPr="00515C0E" w:rsidRDefault="000C1E2B">
            <w:pPr>
              <w:pStyle w:val="TAL"/>
              <w:snapToGrid w:val="0"/>
              <w:jc w:val="center"/>
              <w:rPr>
                <w:ins w:id="6760" w:author="tank" w:date="2021-11-14T18:12:00Z"/>
                <w:rFonts w:cs="Arial"/>
                <w:szCs w:val="18"/>
              </w:rPr>
              <w:pPrChange w:id="6761" w:author="tank" w:date="2021-11-14T18:13:00Z">
                <w:pPr>
                  <w:pStyle w:val="TAL"/>
                  <w:jc w:val="center"/>
                </w:pPr>
              </w:pPrChange>
            </w:pPr>
            <w:ins w:id="6762" w:author="tank" w:date="2021-11-14T18:12:00Z">
              <w:r w:rsidRPr="00515C0E">
                <w:rPr>
                  <w:rFonts w:cs="Arial"/>
                  <w:szCs w:val="18"/>
                </w:rPr>
                <w:t>F</w:t>
              </w:r>
              <w:r w:rsidRPr="00515C0E">
                <w:rPr>
                  <w:rFonts w:cs="Arial"/>
                  <w:szCs w:val="18"/>
                  <w:vertAlign w:val="subscript"/>
                </w:rPr>
                <w:t>DL_high</w:t>
              </w:r>
            </w:ins>
          </w:p>
        </w:tc>
        <w:tc>
          <w:tcPr>
            <w:tcW w:w="1067" w:type="dxa"/>
            <w:tcBorders>
              <w:top w:val="nil"/>
              <w:left w:val="nil"/>
              <w:bottom w:val="single" w:sz="4" w:space="0" w:color="auto"/>
              <w:right w:val="single" w:sz="4" w:space="0" w:color="auto"/>
            </w:tcBorders>
            <w:shd w:val="clear" w:color="auto" w:fill="auto"/>
            <w:vAlign w:val="center"/>
            <w:tcPrChange w:id="6763" w:author="tank" w:date="2021-11-14T18:13:00Z">
              <w:tcPr>
                <w:tcW w:w="1067" w:type="dxa"/>
                <w:tcBorders>
                  <w:top w:val="nil"/>
                  <w:left w:val="nil"/>
                  <w:bottom w:val="single" w:sz="4" w:space="0" w:color="auto"/>
                  <w:right w:val="single" w:sz="4" w:space="0" w:color="auto"/>
                </w:tcBorders>
                <w:shd w:val="clear" w:color="auto" w:fill="auto"/>
                <w:vAlign w:val="center"/>
              </w:tcPr>
            </w:tcPrChange>
          </w:tcPr>
          <w:p w:rsidR="000C1E2B" w:rsidRPr="00515C0E" w:rsidRDefault="000C1E2B">
            <w:pPr>
              <w:pStyle w:val="TAC"/>
              <w:snapToGrid w:val="0"/>
              <w:rPr>
                <w:ins w:id="6764" w:author="tank" w:date="2021-11-14T18:12:00Z"/>
                <w:rFonts w:cs="Arial"/>
                <w:szCs w:val="18"/>
              </w:rPr>
              <w:pPrChange w:id="6765" w:author="tank" w:date="2021-11-14T18:13:00Z">
                <w:pPr>
                  <w:pStyle w:val="TAC"/>
                </w:pPr>
              </w:pPrChange>
            </w:pPr>
            <w:ins w:id="6766" w:author="tank" w:date="2021-11-14T18:12:00Z">
              <w:r w:rsidRPr="00515C0E">
                <w:rPr>
                  <w:rFonts w:cs="Arial"/>
                  <w:szCs w:val="18"/>
                </w:rPr>
                <w:t>-50</w:t>
              </w:r>
            </w:ins>
          </w:p>
        </w:tc>
        <w:tc>
          <w:tcPr>
            <w:tcW w:w="928" w:type="dxa"/>
            <w:tcBorders>
              <w:top w:val="nil"/>
              <w:left w:val="nil"/>
              <w:bottom w:val="single" w:sz="4" w:space="0" w:color="auto"/>
              <w:right w:val="single" w:sz="4" w:space="0" w:color="auto"/>
            </w:tcBorders>
            <w:shd w:val="clear" w:color="auto" w:fill="auto"/>
            <w:noWrap/>
            <w:vAlign w:val="center"/>
            <w:tcPrChange w:id="6767" w:author="tank" w:date="2021-11-14T18:13:00Z">
              <w:tcPr>
                <w:tcW w:w="928" w:type="dxa"/>
                <w:tcBorders>
                  <w:top w:val="nil"/>
                  <w:left w:val="nil"/>
                  <w:bottom w:val="single" w:sz="4" w:space="0" w:color="auto"/>
                  <w:right w:val="single" w:sz="4" w:space="0" w:color="auto"/>
                </w:tcBorders>
                <w:shd w:val="clear" w:color="auto" w:fill="auto"/>
                <w:noWrap/>
                <w:vAlign w:val="center"/>
              </w:tcPr>
            </w:tcPrChange>
          </w:tcPr>
          <w:p w:rsidR="000C1E2B" w:rsidRPr="00515C0E" w:rsidRDefault="000C1E2B">
            <w:pPr>
              <w:pStyle w:val="TAC"/>
              <w:snapToGrid w:val="0"/>
              <w:rPr>
                <w:ins w:id="6768" w:author="tank" w:date="2021-11-14T18:12:00Z"/>
                <w:rFonts w:cs="Arial"/>
                <w:szCs w:val="18"/>
              </w:rPr>
              <w:pPrChange w:id="6769" w:author="tank" w:date="2021-11-14T18:13:00Z">
                <w:pPr>
                  <w:pStyle w:val="TAC"/>
                </w:pPr>
              </w:pPrChange>
            </w:pPr>
            <w:ins w:id="6770" w:author="tank" w:date="2021-11-14T18:12:00Z">
              <w:r w:rsidRPr="00515C0E">
                <w:rPr>
                  <w:rFonts w:cs="Arial"/>
                  <w:szCs w:val="18"/>
                </w:rPr>
                <w:t>1</w:t>
              </w:r>
            </w:ins>
          </w:p>
        </w:tc>
        <w:tc>
          <w:tcPr>
            <w:tcW w:w="871" w:type="dxa"/>
            <w:tcBorders>
              <w:top w:val="nil"/>
              <w:left w:val="nil"/>
              <w:bottom w:val="single" w:sz="4" w:space="0" w:color="auto"/>
              <w:right w:val="single" w:sz="4" w:space="0" w:color="auto"/>
            </w:tcBorders>
            <w:shd w:val="clear" w:color="auto" w:fill="auto"/>
            <w:noWrap/>
            <w:vAlign w:val="center"/>
            <w:tcPrChange w:id="6771" w:author="tank" w:date="2021-11-14T18:13:00Z">
              <w:tcPr>
                <w:tcW w:w="871" w:type="dxa"/>
                <w:tcBorders>
                  <w:top w:val="nil"/>
                  <w:left w:val="nil"/>
                  <w:bottom w:val="single" w:sz="4" w:space="0" w:color="auto"/>
                  <w:right w:val="single" w:sz="4" w:space="0" w:color="auto"/>
                </w:tcBorders>
                <w:shd w:val="clear" w:color="auto" w:fill="auto"/>
                <w:noWrap/>
                <w:vAlign w:val="center"/>
              </w:tcPr>
            </w:tcPrChange>
          </w:tcPr>
          <w:p w:rsidR="000C1E2B" w:rsidRPr="00515C0E" w:rsidRDefault="000C1E2B">
            <w:pPr>
              <w:pStyle w:val="TAC"/>
              <w:snapToGrid w:val="0"/>
              <w:rPr>
                <w:ins w:id="6772" w:author="tank" w:date="2021-11-14T18:12:00Z"/>
                <w:rFonts w:cs="Arial"/>
                <w:szCs w:val="18"/>
              </w:rPr>
              <w:pPrChange w:id="6773" w:author="tank" w:date="2021-11-14T18:13:00Z">
                <w:pPr>
                  <w:pStyle w:val="TAC"/>
                </w:pPr>
              </w:pPrChange>
            </w:pPr>
            <w:ins w:id="6774" w:author="tank" w:date="2021-11-14T18:12:00Z">
              <w:r w:rsidRPr="00515C0E">
                <w:rPr>
                  <w:rFonts w:cs="Arial"/>
                  <w:szCs w:val="18"/>
                </w:rPr>
                <w:t>2</w:t>
              </w:r>
            </w:ins>
          </w:p>
        </w:tc>
      </w:tr>
      <w:tr w:rsidR="000C1E2B" w:rsidTr="000C1E2B">
        <w:trPr>
          <w:jc w:val="center"/>
          <w:ins w:id="6775" w:author="tank" w:date="2021-11-14T18:12:00Z"/>
          <w:trPrChange w:id="6776" w:author="tank" w:date="2021-11-14T18:13:00Z">
            <w:trPr>
              <w:trHeight w:val="225"/>
              <w:jc w:val="center"/>
            </w:trPr>
          </w:trPrChange>
        </w:trPr>
        <w:tc>
          <w:tcPr>
            <w:tcW w:w="1486" w:type="dxa"/>
            <w:vMerge/>
            <w:tcBorders>
              <w:top w:val="single" w:sz="4" w:space="0" w:color="auto"/>
              <w:left w:val="single" w:sz="4" w:space="0" w:color="auto"/>
              <w:right w:val="single" w:sz="4" w:space="0" w:color="auto"/>
            </w:tcBorders>
            <w:shd w:val="clear" w:color="auto" w:fill="auto"/>
            <w:tcPrChange w:id="6777" w:author="tank" w:date="2021-11-14T18:13:00Z">
              <w:tcPr>
                <w:tcW w:w="1486" w:type="dxa"/>
                <w:vMerge/>
                <w:tcBorders>
                  <w:top w:val="single" w:sz="4" w:space="0" w:color="auto"/>
                  <w:left w:val="single" w:sz="4" w:space="0" w:color="auto"/>
                  <w:right w:val="single" w:sz="4" w:space="0" w:color="auto"/>
                </w:tcBorders>
                <w:shd w:val="clear" w:color="auto" w:fill="auto"/>
              </w:tcPr>
            </w:tcPrChange>
          </w:tcPr>
          <w:p w:rsidR="000C1E2B" w:rsidRDefault="000C1E2B">
            <w:pPr>
              <w:keepNext/>
              <w:keepLines/>
              <w:snapToGrid w:val="0"/>
              <w:spacing w:after="0"/>
              <w:jc w:val="center"/>
              <w:rPr>
                <w:ins w:id="6778" w:author="tank" w:date="2021-11-14T18:12:00Z"/>
                <w:rFonts w:ascii="Arial" w:eastAsia="MS Mincho" w:hAnsi="Arial" w:cs="Arial"/>
                <w:sz w:val="18"/>
              </w:rPr>
              <w:pPrChange w:id="6779" w:author="tank" w:date="2021-11-14T18:13:00Z">
                <w:pPr>
                  <w:keepNext/>
                  <w:keepLines/>
                  <w:jc w:val="center"/>
                </w:pPr>
              </w:pPrChange>
            </w:pPr>
          </w:p>
        </w:tc>
        <w:tc>
          <w:tcPr>
            <w:tcW w:w="2608" w:type="dxa"/>
            <w:tcBorders>
              <w:top w:val="nil"/>
              <w:left w:val="nil"/>
              <w:bottom w:val="single" w:sz="4" w:space="0" w:color="auto"/>
              <w:right w:val="single" w:sz="4" w:space="0" w:color="auto"/>
            </w:tcBorders>
            <w:shd w:val="clear" w:color="auto" w:fill="auto"/>
            <w:vAlign w:val="center"/>
            <w:tcPrChange w:id="6780" w:author="tank" w:date="2021-11-14T18:13:00Z">
              <w:tcPr>
                <w:tcW w:w="2608" w:type="dxa"/>
                <w:tcBorders>
                  <w:top w:val="nil"/>
                  <w:left w:val="nil"/>
                  <w:bottom w:val="single" w:sz="4" w:space="0" w:color="auto"/>
                  <w:right w:val="single" w:sz="4" w:space="0" w:color="auto"/>
                </w:tcBorders>
                <w:shd w:val="clear" w:color="auto" w:fill="auto"/>
                <w:vAlign w:val="center"/>
              </w:tcPr>
            </w:tcPrChange>
          </w:tcPr>
          <w:p w:rsidR="000C1E2B" w:rsidRPr="00515C0E" w:rsidRDefault="000C1E2B">
            <w:pPr>
              <w:pStyle w:val="TAL"/>
              <w:snapToGrid w:val="0"/>
              <w:rPr>
                <w:ins w:id="6781" w:author="tank" w:date="2021-11-14T18:12:00Z"/>
                <w:rFonts w:cs="Arial"/>
                <w:szCs w:val="18"/>
              </w:rPr>
              <w:pPrChange w:id="6782" w:author="tank" w:date="2021-11-14T18:13:00Z">
                <w:pPr>
                  <w:pStyle w:val="TAL"/>
                </w:pPr>
              </w:pPrChange>
            </w:pPr>
            <w:ins w:id="6783" w:author="tank" w:date="2021-11-14T18:12:00Z">
              <w:r w:rsidRPr="00515C0E">
                <w:rPr>
                  <w:rFonts w:cs="Arial"/>
                  <w:szCs w:val="18"/>
                </w:rPr>
                <w:t>E-UTRA Band 3, 34</w:t>
              </w:r>
            </w:ins>
          </w:p>
        </w:tc>
        <w:tc>
          <w:tcPr>
            <w:tcW w:w="851" w:type="dxa"/>
            <w:tcBorders>
              <w:top w:val="nil"/>
              <w:left w:val="nil"/>
              <w:bottom w:val="single" w:sz="4" w:space="0" w:color="auto"/>
              <w:right w:val="single" w:sz="4" w:space="0" w:color="auto"/>
            </w:tcBorders>
            <w:shd w:val="clear" w:color="auto" w:fill="auto"/>
            <w:vAlign w:val="center"/>
            <w:tcPrChange w:id="6784" w:author="tank" w:date="2021-11-14T18:13:00Z">
              <w:tcPr>
                <w:tcW w:w="851" w:type="dxa"/>
                <w:tcBorders>
                  <w:top w:val="nil"/>
                  <w:left w:val="nil"/>
                  <w:bottom w:val="single" w:sz="4" w:space="0" w:color="auto"/>
                  <w:right w:val="single" w:sz="4" w:space="0" w:color="auto"/>
                </w:tcBorders>
                <w:shd w:val="clear" w:color="auto" w:fill="auto"/>
                <w:vAlign w:val="center"/>
              </w:tcPr>
            </w:tcPrChange>
          </w:tcPr>
          <w:p w:rsidR="000C1E2B" w:rsidRPr="00515C0E" w:rsidRDefault="000C1E2B">
            <w:pPr>
              <w:pStyle w:val="TAR"/>
              <w:snapToGrid w:val="0"/>
              <w:jc w:val="center"/>
              <w:rPr>
                <w:ins w:id="6785" w:author="tank" w:date="2021-11-14T18:12:00Z"/>
                <w:rFonts w:cs="Arial"/>
                <w:szCs w:val="18"/>
              </w:rPr>
              <w:pPrChange w:id="6786" w:author="tank" w:date="2021-11-14T18:13:00Z">
                <w:pPr>
                  <w:pStyle w:val="TAR"/>
                  <w:jc w:val="center"/>
                </w:pPr>
              </w:pPrChange>
            </w:pPr>
            <w:ins w:id="6787" w:author="tank" w:date="2021-11-14T18:12:00Z">
              <w:r w:rsidRPr="00515C0E">
                <w:rPr>
                  <w:rFonts w:cs="Arial"/>
                  <w:szCs w:val="18"/>
                </w:rPr>
                <w:t>F</w:t>
              </w:r>
              <w:r w:rsidRPr="00515C0E">
                <w:rPr>
                  <w:rFonts w:cs="Arial"/>
                  <w:szCs w:val="18"/>
                  <w:vertAlign w:val="subscript"/>
                </w:rPr>
                <w:t>DL_low</w:t>
              </w:r>
            </w:ins>
          </w:p>
        </w:tc>
        <w:tc>
          <w:tcPr>
            <w:tcW w:w="283" w:type="dxa"/>
            <w:tcBorders>
              <w:top w:val="nil"/>
              <w:left w:val="nil"/>
              <w:bottom w:val="single" w:sz="4" w:space="0" w:color="auto"/>
              <w:right w:val="single" w:sz="4" w:space="0" w:color="auto"/>
            </w:tcBorders>
            <w:shd w:val="clear" w:color="auto" w:fill="auto"/>
            <w:vAlign w:val="center"/>
            <w:tcPrChange w:id="6788" w:author="tank" w:date="2021-11-14T18:13:00Z">
              <w:tcPr>
                <w:tcW w:w="283" w:type="dxa"/>
                <w:tcBorders>
                  <w:top w:val="nil"/>
                  <w:left w:val="nil"/>
                  <w:bottom w:val="single" w:sz="4" w:space="0" w:color="auto"/>
                  <w:right w:val="single" w:sz="4" w:space="0" w:color="auto"/>
                </w:tcBorders>
                <w:shd w:val="clear" w:color="auto" w:fill="auto"/>
                <w:vAlign w:val="center"/>
              </w:tcPr>
            </w:tcPrChange>
          </w:tcPr>
          <w:p w:rsidR="000C1E2B" w:rsidRPr="00515C0E" w:rsidRDefault="000C1E2B">
            <w:pPr>
              <w:pStyle w:val="TAC"/>
              <w:snapToGrid w:val="0"/>
              <w:rPr>
                <w:ins w:id="6789" w:author="tank" w:date="2021-11-14T18:12:00Z"/>
                <w:rFonts w:cs="Arial"/>
                <w:szCs w:val="18"/>
              </w:rPr>
              <w:pPrChange w:id="6790" w:author="tank" w:date="2021-11-14T18:13:00Z">
                <w:pPr>
                  <w:pStyle w:val="TAC"/>
                </w:pPr>
              </w:pPrChange>
            </w:pPr>
            <w:ins w:id="6791" w:author="tank" w:date="2021-11-14T18:12:00Z">
              <w:r w:rsidRPr="00515C0E">
                <w:rPr>
                  <w:rFonts w:cs="Arial"/>
                  <w:szCs w:val="18"/>
                </w:rPr>
                <w:t>-</w:t>
              </w:r>
            </w:ins>
          </w:p>
        </w:tc>
        <w:tc>
          <w:tcPr>
            <w:tcW w:w="852" w:type="dxa"/>
            <w:tcBorders>
              <w:top w:val="nil"/>
              <w:left w:val="nil"/>
              <w:bottom w:val="single" w:sz="4" w:space="0" w:color="auto"/>
              <w:right w:val="single" w:sz="4" w:space="0" w:color="auto"/>
            </w:tcBorders>
            <w:shd w:val="clear" w:color="auto" w:fill="auto"/>
            <w:vAlign w:val="center"/>
            <w:tcPrChange w:id="6792" w:author="tank" w:date="2021-11-14T18:13:00Z">
              <w:tcPr>
                <w:tcW w:w="852" w:type="dxa"/>
                <w:tcBorders>
                  <w:top w:val="nil"/>
                  <w:left w:val="nil"/>
                  <w:bottom w:val="single" w:sz="4" w:space="0" w:color="auto"/>
                  <w:right w:val="single" w:sz="4" w:space="0" w:color="auto"/>
                </w:tcBorders>
                <w:shd w:val="clear" w:color="auto" w:fill="auto"/>
                <w:vAlign w:val="center"/>
              </w:tcPr>
            </w:tcPrChange>
          </w:tcPr>
          <w:p w:rsidR="000C1E2B" w:rsidRPr="00515C0E" w:rsidRDefault="000C1E2B">
            <w:pPr>
              <w:pStyle w:val="TAL"/>
              <w:snapToGrid w:val="0"/>
              <w:jc w:val="center"/>
              <w:rPr>
                <w:ins w:id="6793" w:author="tank" w:date="2021-11-14T18:12:00Z"/>
                <w:rFonts w:cs="Arial"/>
                <w:szCs w:val="18"/>
              </w:rPr>
              <w:pPrChange w:id="6794" w:author="tank" w:date="2021-11-14T18:13:00Z">
                <w:pPr>
                  <w:pStyle w:val="TAL"/>
                  <w:jc w:val="center"/>
                </w:pPr>
              </w:pPrChange>
            </w:pPr>
            <w:ins w:id="6795" w:author="tank" w:date="2021-11-14T18:12:00Z">
              <w:r w:rsidRPr="00515C0E">
                <w:rPr>
                  <w:rFonts w:cs="Arial"/>
                  <w:szCs w:val="18"/>
                </w:rPr>
                <w:t>F</w:t>
              </w:r>
              <w:r w:rsidRPr="00515C0E">
                <w:rPr>
                  <w:rFonts w:cs="Arial"/>
                  <w:szCs w:val="18"/>
                  <w:vertAlign w:val="subscript"/>
                </w:rPr>
                <w:t>DL_high</w:t>
              </w:r>
            </w:ins>
          </w:p>
        </w:tc>
        <w:tc>
          <w:tcPr>
            <w:tcW w:w="1067" w:type="dxa"/>
            <w:tcBorders>
              <w:top w:val="nil"/>
              <w:left w:val="nil"/>
              <w:bottom w:val="single" w:sz="4" w:space="0" w:color="auto"/>
              <w:right w:val="single" w:sz="4" w:space="0" w:color="auto"/>
            </w:tcBorders>
            <w:shd w:val="clear" w:color="auto" w:fill="auto"/>
            <w:vAlign w:val="center"/>
            <w:tcPrChange w:id="6796" w:author="tank" w:date="2021-11-14T18:13:00Z">
              <w:tcPr>
                <w:tcW w:w="1067" w:type="dxa"/>
                <w:tcBorders>
                  <w:top w:val="nil"/>
                  <w:left w:val="nil"/>
                  <w:bottom w:val="single" w:sz="4" w:space="0" w:color="auto"/>
                  <w:right w:val="single" w:sz="4" w:space="0" w:color="auto"/>
                </w:tcBorders>
                <w:shd w:val="clear" w:color="auto" w:fill="auto"/>
                <w:vAlign w:val="center"/>
              </w:tcPr>
            </w:tcPrChange>
          </w:tcPr>
          <w:p w:rsidR="000C1E2B" w:rsidRPr="00515C0E" w:rsidRDefault="000C1E2B">
            <w:pPr>
              <w:pStyle w:val="TAC"/>
              <w:snapToGrid w:val="0"/>
              <w:rPr>
                <w:ins w:id="6797" w:author="tank" w:date="2021-11-14T18:12:00Z"/>
                <w:rFonts w:cs="Arial"/>
                <w:szCs w:val="18"/>
              </w:rPr>
              <w:pPrChange w:id="6798" w:author="tank" w:date="2021-11-14T18:13:00Z">
                <w:pPr>
                  <w:pStyle w:val="TAC"/>
                </w:pPr>
              </w:pPrChange>
            </w:pPr>
            <w:ins w:id="6799" w:author="tank" w:date="2021-11-14T18:12:00Z">
              <w:r w:rsidRPr="00515C0E">
                <w:rPr>
                  <w:rFonts w:cs="Arial"/>
                  <w:szCs w:val="18"/>
                </w:rPr>
                <w:t>-50</w:t>
              </w:r>
            </w:ins>
          </w:p>
        </w:tc>
        <w:tc>
          <w:tcPr>
            <w:tcW w:w="928" w:type="dxa"/>
            <w:tcBorders>
              <w:top w:val="nil"/>
              <w:left w:val="nil"/>
              <w:bottom w:val="single" w:sz="4" w:space="0" w:color="auto"/>
              <w:right w:val="single" w:sz="4" w:space="0" w:color="auto"/>
            </w:tcBorders>
            <w:shd w:val="clear" w:color="auto" w:fill="auto"/>
            <w:noWrap/>
            <w:vAlign w:val="center"/>
            <w:tcPrChange w:id="6800" w:author="tank" w:date="2021-11-14T18:13:00Z">
              <w:tcPr>
                <w:tcW w:w="928" w:type="dxa"/>
                <w:tcBorders>
                  <w:top w:val="nil"/>
                  <w:left w:val="nil"/>
                  <w:bottom w:val="single" w:sz="4" w:space="0" w:color="auto"/>
                  <w:right w:val="single" w:sz="4" w:space="0" w:color="auto"/>
                </w:tcBorders>
                <w:shd w:val="clear" w:color="auto" w:fill="auto"/>
                <w:noWrap/>
                <w:vAlign w:val="center"/>
              </w:tcPr>
            </w:tcPrChange>
          </w:tcPr>
          <w:p w:rsidR="000C1E2B" w:rsidRPr="00515C0E" w:rsidRDefault="000C1E2B">
            <w:pPr>
              <w:pStyle w:val="TAC"/>
              <w:snapToGrid w:val="0"/>
              <w:rPr>
                <w:ins w:id="6801" w:author="tank" w:date="2021-11-14T18:12:00Z"/>
                <w:rFonts w:cs="Arial"/>
                <w:szCs w:val="18"/>
              </w:rPr>
              <w:pPrChange w:id="6802" w:author="tank" w:date="2021-11-14T18:13:00Z">
                <w:pPr>
                  <w:pStyle w:val="TAC"/>
                </w:pPr>
              </w:pPrChange>
            </w:pPr>
            <w:ins w:id="6803" w:author="tank" w:date="2021-11-14T18:12:00Z">
              <w:r w:rsidRPr="00515C0E">
                <w:rPr>
                  <w:rFonts w:cs="Arial"/>
                  <w:szCs w:val="18"/>
                </w:rPr>
                <w:t>1</w:t>
              </w:r>
            </w:ins>
          </w:p>
        </w:tc>
        <w:tc>
          <w:tcPr>
            <w:tcW w:w="871" w:type="dxa"/>
            <w:tcBorders>
              <w:top w:val="nil"/>
              <w:left w:val="nil"/>
              <w:bottom w:val="single" w:sz="4" w:space="0" w:color="auto"/>
              <w:right w:val="single" w:sz="4" w:space="0" w:color="auto"/>
            </w:tcBorders>
            <w:shd w:val="clear" w:color="auto" w:fill="auto"/>
            <w:noWrap/>
            <w:vAlign w:val="center"/>
            <w:tcPrChange w:id="6804" w:author="tank" w:date="2021-11-14T18:13:00Z">
              <w:tcPr>
                <w:tcW w:w="871" w:type="dxa"/>
                <w:tcBorders>
                  <w:top w:val="nil"/>
                  <w:left w:val="nil"/>
                  <w:bottom w:val="single" w:sz="4" w:space="0" w:color="auto"/>
                  <w:right w:val="single" w:sz="4" w:space="0" w:color="auto"/>
                </w:tcBorders>
                <w:shd w:val="clear" w:color="auto" w:fill="auto"/>
                <w:noWrap/>
                <w:vAlign w:val="center"/>
              </w:tcPr>
            </w:tcPrChange>
          </w:tcPr>
          <w:p w:rsidR="000C1E2B" w:rsidRPr="00515C0E" w:rsidRDefault="000C1E2B">
            <w:pPr>
              <w:pStyle w:val="TAC"/>
              <w:snapToGrid w:val="0"/>
              <w:rPr>
                <w:ins w:id="6805" w:author="tank" w:date="2021-11-14T18:12:00Z"/>
                <w:rFonts w:cs="Arial"/>
                <w:szCs w:val="18"/>
              </w:rPr>
              <w:pPrChange w:id="6806" w:author="tank" w:date="2021-11-14T18:13:00Z">
                <w:pPr>
                  <w:pStyle w:val="TAC"/>
                </w:pPr>
              </w:pPrChange>
            </w:pPr>
            <w:ins w:id="6807" w:author="tank" w:date="2021-11-14T18:12:00Z">
              <w:r w:rsidRPr="00515C0E">
                <w:rPr>
                  <w:rFonts w:cs="Arial"/>
                  <w:szCs w:val="18"/>
                </w:rPr>
                <w:t>5</w:t>
              </w:r>
            </w:ins>
          </w:p>
        </w:tc>
      </w:tr>
      <w:tr w:rsidR="000C1E2B" w:rsidTr="000C1E2B">
        <w:trPr>
          <w:jc w:val="center"/>
          <w:ins w:id="6808" w:author="tank" w:date="2021-11-14T18:12:00Z"/>
          <w:trPrChange w:id="6809" w:author="tank" w:date="2021-11-14T18:13:00Z">
            <w:trPr>
              <w:trHeight w:val="225"/>
              <w:jc w:val="center"/>
            </w:trPr>
          </w:trPrChange>
        </w:trPr>
        <w:tc>
          <w:tcPr>
            <w:tcW w:w="1486" w:type="dxa"/>
            <w:vMerge/>
            <w:tcBorders>
              <w:left w:val="single" w:sz="4" w:space="0" w:color="auto"/>
              <w:right w:val="single" w:sz="4" w:space="0" w:color="auto"/>
            </w:tcBorders>
            <w:shd w:val="clear" w:color="auto" w:fill="auto"/>
            <w:tcPrChange w:id="6810" w:author="tank" w:date="2021-11-14T18:13:00Z">
              <w:tcPr>
                <w:tcW w:w="1486" w:type="dxa"/>
                <w:vMerge/>
                <w:tcBorders>
                  <w:left w:val="single" w:sz="4" w:space="0" w:color="auto"/>
                  <w:right w:val="single" w:sz="4" w:space="0" w:color="auto"/>
                </w:tcBorders>
                <w:shd w:val="clear" w:color="auto" w:fill="auto"/>
              </w:tcPr>
            </w:tcPrChange>
          </w:tcPr>
          <w:p w:rsidR="000C1E2B" w:rsidRDefault="000C1E2B">
            <w:pPr>
              <w:keepNext/>
              <w:keepLines/>
              <w:snapToGrid w:val="0"/>
              <w:spacing w:after="0"/>
              <w:jc w:val="center"/>
              <w:rPr>
                <w:ins w:id="6811" w:author="tank" w:date="2021-11-14T18:12:00Z"/>
                <w:rFonts w:ascii="Arial" w:eastAsia="MS Mincho" w:hAnsi="Arial" w:cs="Arial"/>
                <w:sz w:val="18"/>
              </w:rPr>
              <w:pPrChange w:id="6812" w:author="tank" w:date="2021-11-14T18:13:00Z">
                <w:pPr>
                  <w:keepNext/>
                  <w:keepLines/>
                  <w:jc w:val="center"/>
                </w:pPr>
              </w:pPrChange>
            </w:pPr>
          </w:p>
        </w:tc>
        <w:tc>
          <w:tcPr>
            <w:tcW w:w="2608" w:type="dxa"/>
            <w:tcBorders>
              <w:top w:val="nil"/>
              <w:left w:val="nil"/>
              <w:bottom w:val="single" w:sz="4" w:space="0" w:color="auto"/>
              <w:right w:val="single" w:sz="4" w:space="0" w:color="auto"/>
            </w:tcBorders>
            <w:shd w:val="clear" w:color="auto" w:fill="auto"/>
            <w:vAlign w:val="bottom"/>
            <w:tcPrChange w:id="6813" w:author="tank" w:date="2021-11-14T18:13:00Z">
              <w:tcPr>
                <w:tcW w:w="2608" w:type="dxa"/>
                <w:tcBorders>
                  <w:top w:val="nil"/>
                  <w:left w:val="nil"/>
                  <w:bottom w:val="single" w:sz="4" w:space="0" w:color="auto"/>
                  <w:right w:val="single" w:sz="4" w:space="0" w:color="auto"/>
                </w:tcBorders>
                <w:shd w:val="clear" w:color="auto" w:fill="auto"/>
                <w:vAlign w:val="bottom"/>
              </w:tcPr>
            </w:tcPrChange>
          </w:tcPr>
          <w:p w:rsidR="000C1E2B" w:rsidRPr="00515C0E" w:rsidRDefault="000C1E2B">
            <w:pPr>
              <w:keepNext/>
              <w:keepLines/>
              <w:snapToGrid w:val="0"/>
              <w:spacing w:after="0"/>
              <w:rPr>
                <w:ins w:id="6814" w:author="tank" w:date="2021-11-14T18:12:00Z"/>
                <w:rFonts w:ascii="Arial" w:eastAsia="MS Mincho" w:hAnsi="Arial" w:cs="Arial"/>
                <w:color w:val="000000" w:themeColor="text1"/>
                <w:sz w:val="18"/>
                <w:szCs w:val="18"/>
              </w:rPr>
              <w:pPrChange w:id="6815" w:author="tank" w:date="2021-11-14T18:13:00Z">
                <w:pPr>
                  <w:keepNext/>
                  <w:keepLines/>
                </w:pPr>
              </w:pPrChange>
            </w:pPr>
            <w:ins w:id="6816" w:author="tank" w:date="2021-11-14T18:12:00Z">
              <w:r w:rsidRPr="00515C0E">
                <w:rPr>
                  <w:rFonts w:ascii="Arial" w:hAnsi="Arial" w:cs="Arial"/>
                  <w:sz w:val="18"/>
                  <w:szCs w:val="18"/>
                </w:rPr>
                <w:t>Frequency range</w:t>
              </w:r>
            </w:ins>
          </w:p>
        </w:tc>
        <w:tc>
          <w:tcPr>
            <w:tcW w:w="851" w:type="dxa"/>
            <w:tcBorders>
              <w:top w:val="nil"/>
              <w:left w:val="nil"/>
              <w:bottom w:val="single" w:sz="4" w:space="0" w:color="auto"/>
              <w:right w:val="single" w:sz="4" w:space="0" w:color="auto"/>
            </w:tcBorders>
            <w:shd w:val="clear" w:color="auto" w:fill="auto"/>
            <w:vAlign w:val="center"/>
            <w:tcPrChange w:id="6817" w:author="tank" w:date="2021-11-14T18:13:00Z">
              <w:tcPr>
                <w:tcW w:w="851" w:type="dxa"/>
                <w:tcBorders>
                  <w:top w:val="nil"/>
                  <w:left w:val="nil"/>
                  <w:bottom w:val="single" w:sz="4" w:space="0" w:color="auto"/>
                  <w:right w:val="single" w:sz="4" w:space="0" w:color="auto"/>
                </w:tcBorders>
                <w:shd w:val="clear" w:color="auto" w:fill="auto"/>
                <w:vAlign w:val="center"/>
              </w:tcPr>
            </w:tcPrChange>
          </w:tcPr>
          <w:p w:rsidR="000C1E2B" w:rsidRPr="00515C0E" w:rsidRDefault="000C1E2B">
            <w:pPr>
              <w:keepNext/>
              <w:keepLines/>
              <w:snapToGrid w:val="0"/>
              <w:spacing w:after="0"/>
              <w:jc w:val="center"/>
              <w:rPr>
                <w:ins w:id="6818" w:author="tank" w:date="2021-11-14T18:12:00Z"/>
                <w:rFonts w:ascii="Arial" w:eastAsia="Times New Roman" w:hAnsi="Arial" w:cs="Arial"/>
                <w:color w:val="000000" w:themeColor="text1"/>
                <w:sz w:val="18"/>
                <w:szCs w:val="18"/>
              </w:rPr>
              <w:pPrChange w:id="6819" w:author="tank" w:date="2021-11-14T18:13:00Z">
                <w:pPr>
                  <w:keepNext/>
                  <w:keepLines/>
                  <w:jc w:val="center"/>
                </w:pPr>
              </w:pPrChange>
            </w:pPr>
            <w:ins w:id="6820" w:author="tank" w:date="2021-11-14T18:12:00Z">
              <w:r w:rsidRPr="00515C0E">
                <w:rPr>
                  <w:rFonts w:ascii="Arial" w:hAnsi="Arial" w:cs="Arial"/>
                  <w:sz w:val="18"/>
                  <w:szCs w:val="18"/>
                </w:rPr>
                <w:t>945</w:t>
              </w:r>
            </w:ins>
          </w:p>
        </w:tc>
        <w:tc>
          <w:tcPr>
            <w:tcW w:w="283" w:type="dxa"/>
            <w:tcBorders>
              <w:top w:val="nil"/>
              <w:left w:val="nil"/>
              <w:bottom w:val="single" w:sz="4" w:space="0" w:color="auto"/>
              <w:right w:val="single" w:sz="4" w:space="0" w:color="auto"/>
            </w:tcBorders>
            <w:shd w:val="clear" w:color="auto" w:fill="auto"/>
            <w:vAlign w:val="center"/>
            <w:tcPrChange w:id="6821" w:author="tank" w:date="2021-11-14T18:13:00Z">
              <w:tcPr>
                <w:tcW w:w="283" w:type="dxa"/>
                <w:tcBorders>
                  <w:top w:val="nil"/>
                  <w:left w:val="nil"/>
                  <w:bottom w:val="single" w:sz="4" w:space="0" w:color="auto"/>
                  <w:right w:val="single" w:sz="4" w:space="0" w:color="auto"/>
                </w:tcBorders>
                <w:shd w:val="clear" w:color="auto" w:fill="auto"/>
                <w:vAlign w:val="center"/>
              </w:tcPr>
            </w:tcPrChange>
          </w:tcPr>
          <w:p w:rsidR="000C1E2B" w:rsidRPr="00515C0E" w:rsidRDefault="000C1E2B">
            <w:pPr>
              <w:keepNext/>
              <w:keepLines/>
              <w:snapToGrid w:val="0"/>
              <w:spacing w:after="0"/>
              <w:jc w:val="center"/>
              <w:rPr>
                <w:ins w:id="6822" w:author="tank" w:date="2021-11-14T18:12:00Z"/>
                <w:rFonts w:ascii="Arial" w:eastAsia="Times New Roman" w:hAnsi="Arial" w:cs="Arial"/>
                <w:color w:val="000000" w:themeColor="text1"/>
                <w:sz w:val="18"/>
                <w:szCs w:val="18"/>
              </w:rPr>
              <w:pPrChange w:id="6823" w:author="tank" w:date="2021-11-14T18:13:00Z">
                <w:pPr>
                  <w:keepNext/>
                  <w:keepLines/>
                  <w:jc w:val="center"/>
                </w:pPr>
              </w:pPrChange>
            </w:pPr>
            <w:ins w:id="6824" w:author="tank" w:date="2021-11-14T18:12:00Z">
              <w:r w:rsidRPr="00515C0E">
                <w:rPr>
                  <w:rFonts w:ascii="Arial" w:hAnsi="Arial" w:cs="Arial"/>
                  <w:sz w:val="18"/>
                  <w:szCs w:val="18"/>
                </w:rPr>
                <w:t>-</w:t>
              </w:r>
            </w:ins>
          </w:p>
        </w:tc>
        <w:tc>
          <w:tcPr>
            <w:tcW w:w="852" w:type="dxa"/>
            <w:tcBorders>
              <w:top w:val="nil"/>
              <w:left w:val="nil"/>
              <w:bottom w:val="single" w:sz="4" w:space="0" w:color="auto"/>
              <w:right w:val="single" w:sz="4" w:space="0" w:color="auto"/>
            </w:tcBorders>
            <w:shd w:val="clear" w:color="auto" w:fill="auto"/>
            <w:vAlign w:val="center"/>
            <w:tcPrChange w:id="6825" w:author="tank" w:date="2021-11-14T18:13:00Z">
              <w:tcPr>
                <w:tcW w:w="852" w:type="dxa"/>
                <w:tcBorders>
                  <w:top w:val="nil"/>
                  <w:left w:val="nil"/>
                  <w:bottom w:val="single" w:sz="4" w:space="0" w:color="auto"/>
                  <w:right w:val="single" w:sz="4" w:space="0" w:color="auto"/>
                </w:tcBorders>
                <w:shd w:val="clear" w:color="auto" w:fill="auto"/>
                <w:vAlign w:val="center"/>
              </w:tcPr>
            </w:tcPrChange>
          </w:tcPr>
          <w:p w:rsidR="000C1E2B" w:rsidRPr="00515C0E" w:rsidRDefault="000C1E2B">
            <w:pPr>
              <w:keepNext/>
              <w:keepLines/>
              <w:snapToGrid w:val="0"/>
              <w:spacing w:after="0"/>
              <w:jc w:val="center"/>
              <w:rPr>
                <w:ins w:id="6826" w:author="tank" w:date="2021-11-14T18:12:00Z"/>
                <w:rFonts w:ascii="Arial" w:eastAsia="Times New Roman" w:hAnsi="Arial" w:cs="Arial"/>
                <w:color w:val="000000" w:themeColor="text1"/>
                <w:sz w:val="18"/>
                <w:szCs w:val="18"/>
              </w:rPr>
              <w:pPrChange w:id="6827" w:author="tank" w:date="2021-11-14T18:13:00Z">
                <w:pPr>
                  <w:keepNext/>
                  <w:keepLines/>
                  <w:jc w:val="center"/>
                </w:pPr>
              </w:pPrChange>
            </w:pPr>
            <w:ins w:id="6828" w:author="tank" w:date="2021-11-14T18:12:00Z">
              <w:r w:rsidRPr="00515C0E">
                <w:rPr>
                  <w:rFonts w:ascii="Arial" w:hAnsi="Arial" w:cs="Arial"/>
                  <w:sz w:val="18"/>
                  <w:szCs w:val="18"/>
                </w:rPr>
                <w:t>960</w:t>
              </w:r>
            </w:ins>
          </w:p>
        </w:tc>
        <w:tc>
          <w:tcPr>
            <w:tcW w:w="1067" w:type="dxa"/>
            <w:tcBorders>
              <w:top w:val="nil"/>
              <w:left w:val="nil"/>
              <w:bottom w:val="single" w:sz="4" w:space="0" w:color="auto"/>
              <w:right w:val="single" w:sz="4" w:space="0" w:color="auto"/>
            </w:tcBorders>
            <w:shd w:val="clear" w:color="auto" w:fill="auto"/>
            <w:vAlign w:val="center"/>
            <w:tcPrChange w:id="6829" w:author="tank" w:date="2021-11-14T18:13:00Z">
              <w:tcPr>
                <w:tcW w:w="1067" w:type="dxa"/>
                <w:tcBorders>
                  <w:top w:val="nil"/>
                  <w:left w:val="nil"/>
                  <w:bottom w:val="single" w:sz="4" w:space="0" w:color="auto"/>
                  <w:right w:val="single" w:sz="4" w:space="0" w:color="auto"/>
                </w:tcBorders>
                <w:shd w:val="clear" w:color="auto" w:fill="auto"/>
                <w:vAlign w:val="center"/>
              </w:tcPr>
            </w:tcPrChange>
          </w:tcPr>
          <w:p w:rsidR="000C1E2B" w:rsidRPr="00515C0E" w:rsidRDefault="000C1E2B">
            <w:pPr>
              <w:keepNext/>
              <w:keepLines/>
              <w:snapToGrid w:val="0"/>
              <w:spacing w:after="0"/>
              <w:jc w:val="center"/>
              <w:rPr>
                <w:ins w:id="6830" w:author="tank" w:date="2021-11-14T18:12:00Z"/>
                <w:rFonts w:ascii="Arial" w:eastAsia="MS Mincho" w:hAnsi="Arial" w:cs="Arial"/>
                <w:color w:val="000000" w:themeColor="text1"/>
                <w:sz w:val="18"/>
                <w:szCs w:val="18"/>
              </w:rPr>
              <w:pPrChange w:id="6831" w:author="tank" w:date="2021-11-14T18:13:00Z">
                <w:pPr>
                  <w:keepNext/>
                  <w:keepLines/>
                  <w:jc w:val="center"/>
                </w:pPr>
              </w:pPrChange>
            </w:pPr>
            <w:ins w:id="6832" w:author="tank" w:date="2021-11-14T18:12:00Z">
              <w:r w:rsidRPr="00515C0E">
                <w:rPr>
                  <w:rFonts w:ascii="Arial" w:hAnsi="Arial" w:cs="Arial"/>
                  <w:sz w:val="18"/>
                  <w:szCs w:val="18"/>
                </w:rPr>
                <w:t>-50</w:t>
              </w:r>
            </w:ins>
          </w:p>
        </w:tc>
        <w:tc>
          <w:tcPr>
            <w:tcW w:w="928" w:type="dxa"/>
            <w:tcBorders>
              <w:top w:val="nil"/>
              <w:left w:val="nil"/>
              <w:bottom w:val="single" w:sz="4" w:space="0" w:color="auto"/>
              <w:right w:val="single" w:sz="4" w:space="0" w:color="auto"/>
            </w:tcBorders>
            <w:shd w:val="clear" w:color="auto" w:fill="auto"/>
            <w:noWrap/>
            <w:vAlign w:val="center"/>
            <w:tcPrChange w:id="6833" w:author="tank" w:date="2021-11-14T18:13:00Z">
              <w:tcPr>
                <w:tcW w:w="928" w:type="dxa"/>
                <w:tcBorders>
                  <w:top w:val="nil"/>
                  <w:left w:val="nil"/>
                  <w:bottom w:val="single" w:sz="4" w:space="0" w:color="auto"/>
                  <w:right w:val="single" w:sz="4" w:space="0" w:color="auto"/>
                </w:tcBorders>
                <w:shd w:val="clear" w:color="auto" w:fill="auto"/>
                <w:noWrap/>
                <w:vAlign w:val="center"/>
              </w:tcPr>
            </w:tcPrChange>
          </w:tcPr>
          <w:p w:rsidR="000C1E2B" w:rsidRPr="00515C0E" w:rsidRDefault="000C1E2B">
            <w:pPr>
              <w:keepNext/>
              <w:keepLines/>
              <w:snapToGrid w:val="0"/>
              <w:spacing w:after="0"/>
              <w:jc w:val="center"/>
              <w:rPr>
                <w:ins w:id="6834" w:author="tank" w:date="2021-11-14T18:12:00Z"/>
                <w:rFonts w:ascii="Arial" w:eastAsia="MS Mincho" w:hAnsi="Arial" w:cs="Arial"/>
                <w:color w:val="000000" w:themeColor="text1"/>
                <w:sz w:val="18"/>
                <w:szCs w:val="18"/>
              </w:rPr>
              <w:pPrChange w:id="6835" w:author="tank" w:date="2021-11-14T18:13:00Z">
                <w:pPr>
                  <w:keepNext/>
                  <w:keepLines/>
                  <w:jc w:val="center"/>
                </w:pPr>
              </w:pPrChange>
            </w:pPr>
            <w:ins w:id="6836" w:author="tank" w:date="2021-11-14T18:12:00Z">
              <w:r w:rsidRPr="00515C0E">
                <w:rPr>
                  <w:rFonts w:ascii="Arial" w:hAnsi="Arial" w:cs="Arial"/>
                  <w:sz w:val="18"/>
                  <w:szCs w:val="18"/>
                </w:rPr>
                <w:t>1</w:t>
              </w:r>
            </w:ins>
          </w:p>
        </w:tc>
        <w:tc>
          <w:tcPr>
            <w:tcW w:w="871" w:type="dxa"/>
            <w:tcBorders>
              <w:top w:val="nil"/>
              <w:left w:val="nil"/>
              <w:bottom w:val="single" w:sz="4" w:space="0" w:color="auto"/>
              <w:right w:val="single" w:sz="4" w:space="0" w:color="auto"/>
            </w:tcBorders>
            <w:shd w:val="clear" w:color="auto" w:fill="auto"/>
            <w:noWrap/>
            <w:vAlign w:val="center"/>
            <w:tcPrChange w:id="6837" w:author="tank" w:date="2021-11-14T18:13:00Z">
              <w:tcPr>
                <w:tcW w:w="871" w:type="dxa"/>
                <w:tcBorders>
                  <w:top w:val="nil"/>
                  <w:left w:val="nil"/>
                  <w:bottom w:val="single" w:sz="4" w:space="0" w:color="auto"/>
                  <w:right w:val="single" w:sz="4" w:space="0" w:color="auto"/>
                </w:tcBorders>
                <w:shd w:val="clear" w:color="auto" w:fill="auto"/>
                <w:noWrap/>
                <w:vAlign w:val="center"/>
              </w:tcPr>
            </w:tcPrChange>
          </w:tcPr>
          <w:p w:rsidR="000C1E2B" w:rsidRPr="00515C0E" w:rsidRDefault="000C1E2B">
            <w:pPr>
              <w:keepNext/>
              <w:keepLines/>
              <w:snapToGrid w:val="0"/>
              <w:spacing w:after="0"/>
              <w:jc w:val="center"/>
              <w:rPr>
                <w:ins w:id="6838" w:author="tank" w:date="2021-11-14T18:12:00Z"/>
                <w:rFonts w:ascii="Arial" w:eastAsia="Times New Roman" w:hAnsi="Arial" w:cs="Arial"/>
                <w:color w:val="000000" w:themeColor="text1"/>
                <w:sz w:val="18"/>
                <w:szCs w:val="18"/>
              </w:rPr>
              <w:pPrChange w:id="6839" w:author="tank" w:date="2021-11-14T18:13:00Z">
                <w:pPr>
                  <w:keepNext/>
                  <w:keepLines/>
                  <w:jc w:val="center"/>
                </w:pPr>
              </w:pPrChange>
            </w:pPr>
          </w:p>
        </w:tc>
      </w:tr>
      <w:tr w:rsidR="000C1E2B" w:rsidTr="000C1E2B">
        <w:trPr>
          <w:jc w:val="center"/>
          <w:ins w:id="6840" w:author="tank" w:date="2021-11-14T18:12:00Z"/>
          <w:trPrChange w:id="6841" w:author="tank" w:date="2021-11-14T18:13:00Z">
            <w:trPr>
              <w:trHeight w:val="225"/>
              <w:jc w:val="center"/>
            </w:trPr>
          </w:trPrChange>
        </w:trPr>
        <w:tc>
          <w:tcPr>
            <w:tcW w:w="1486" w:type="dxa"/>
            <w:vMerge/>
            <w:tcBorders>
              <w:left w:val="single" w:sz="4" w:space="0" w:color="auto"/>
              <w:right w:val="single" w:sz="4" w:space="0" w:color="auto"/>
            </w:tcBorders>
            <w:shd w:val="clear" w:color="auto" w:fill="auto"/>
            <w:tcPrChange w:id="6842" w:author="tank" w:date="2021-11-14T18:13:00Z">
              <w:tcPr>
                <w:tcW w:w="1486" w:type="dxa"/>
                <w:vMerge/>
                <w:tcBorders>
                  <w:left w:val="single" w:sz="4" w:space="0" w:color="auto"/>
                  <w:right w:val="single" w:sz="4" w:space="0" w:color="auto"/>
                </w:tcBorders>
                <w:shd w:val="clear" w:color="auto" w:fill="auto"/>
              </w:tcPr>
            </w:tcPrChange>
          </w:tcPr>
          <w:p w:rsidR="000C1E2B" w:rsidRDefault="000C1E2B">
            <w:pPr>
              <w:keepNext/>
              <w:keepLines/>
              <w:snapToGrid w:val="0"/>
              <w:spacing w:after="0"/>
              <w:jc w:val="center"/>
              <w:rPr>
                <w:ins w:id="6843" w:author="tank" w:date="2021-11-14T18:12:00Z"/>
                <w:rFonts w:ascii="Arial" w:eastAsia="MS Mincho" w:hAnsi="Arial" w:cs="Arial"/>
                <w:sz w:val="18"/>
              </w:rPr>
              <w:pPrChange w:id="6844" w:author="tank" w:date="2021-11-14T18:13:00Z">
                <w:pPr>
                  <w:keepNext/>
                  <w:keepLines/>
                  <w:jc w:val="center"/>
                </w:pPr>
              </w:pPrChange>
            </w:pPr>
          </w:p>
        </w:tc>
        <w:tc>
          <w:tcPr>
            <w:tcW w:w="2608" w:type="dxa"/>
            <w:tcBorders>
              <w:top w:val="nil"/>
              <w:left w:val="nil"/>
              <w:bottom w:val="single" w:sz="4" w:space="0" w:color="auto"/>
              <w:right w:val="single" w:sz="4" w:space="0" w:color="auto"/>
            </w:tcBorders>
            <w:shd w:val="clear" w:color="auto" w:fill="auto"/>
            <w:vAlign w:val="bottom"/>
            <w:tcPrChange w:id="6845" w:author="tank" w:date="2021-11-14T18:13:00Z">
              <w:tcPr>
                <w:tcW w:w="2608" w:type="dxa"/>
                <w:tcBorders>
                  <w:top w:val="nil"/>
                  <w:left w:val="nil"/>
                  <w:bottom w:val="single" w:sz="4" w:space="0" w:color="auto"/>
                  <w:right w:val="single" w:sz="4" w:space="0" w:color="auto"/>
                </w:tcBorders>
                <w:shd w:val="clear" w:color="auto" w:fill="auto"/>
                <w:vAlign w:val="bottom"/>
              </w:tcPr>
            </w:tcPrChange>
          </w:tcPr>
          <w:p w:rsidR="000C1E2B" w:rsidRPr="00515C0E" w:rsidRDefault="000C1E2B">
            <w:pPr>
              <w:keepNext/>
              <w:keepLines/>
              <w:snapToGrid w:val="0"/>
              <w:spacing w:after="0"/>
              <w:rPr>
                <w:ins w:id="6846" w:author="tank" w:date="2021-11-14T18:12:00Z"/>
                <w:rFonts w:ascii="Arial" w:eastAsia="MS Mincho" w:hAnsi="Arial" w:cs="Arial"/>
                <w:color w:val="000000" w:themeColor="text1"/>
                <w:sz w:val="18"/>
                <w:szCs w:val="18"/>
              </w:rPr>
              <w:pPrChange w:id="6847" w:author="tank" w:date="2021-11-14T18:13:00Z">
                <w:pPr>
                  <w:keepNext/>
                  <w:keepLines/>
                </w:pPr>
              </w:pPrChange>
            </w:pPr>
            <w:ins w:id="6848" w:author="tank" w:date="2021-11-14T18:12:00Z">
              <w:r w:rsidRPr="00515C0E">
                <w:rPr>
                  <w:rFonts w:ascii="Arial" w:hAnsi="Arial" w:cs="Arial"/>
                  <w:sz w:val="18"/>
                  <w:szCs w:val="18"/>
                </w:rPr>
                <w:t>Frequency range</w:t>
              </w:r>
            </w:ins>
          </w:p>
        </w:tc>
        <w:tc>
          <w:tcPr>
            <w:tcW w:w="851" w:type="dxa"/>
            <w:tcBorders>
              <w:top w:val="nil"/>
              <w:left w:val="nil"/>
              <w:bottom w:val="single" w:sz="4" w:space="0" w:color="auto"/>
              <w:right w:val="single" w:sz="4" w:space="0" w:color="auto"/>
            </w:tcBorders>
            <w:shd w:val="clear" w:color="auto" w:fill="auto"/>
            <w:vAlign w:val="center"/>
            <w:tcPrChange w:id="6849" w:author="tank" w:date="2021-11-14T18:13:00Z">
              <w:tcPr>
                <w:tcW w:w="851" w:type="dxa"/>
                <w:tcBorders>
                  <w:top w:val="nil"/>
                  <w:left w:val="nil"/>
                  <w:bottom w:val="single" w:sz="4" w:space="0" w:color="auto"/>
                  <w:right w:val="single" w:sz="4" w:space="0" w:color="auto"/>
                </w:tcBorders>
                <w:shd w:val="clear" w:color="auto" w:fill="auto"/>
                <w:vAlign w:val="center"/>
              </w:tcPr>
            </w:tcPrChange>
          </w:tcPr>
          <w:p w:rsidR="000C1E2B" w:rsidRPr="00515C0E" w:rsidRDefault="000C1E2B">
            <w:pPr>
              <w:keepNext/>
              <w:keepLines/>
              <w:snapToGrid w:val="0"/>
              <w:spacing w:after="0"/>
              <w:jc w:val="center"/>
              <w:rPr>
                <w:ins w:id="6850" w:author="tank" w:date="2021-11-14T18:12:00Z"/>
                <w:rFonts w:ascii="Arial" w:eastAsia="Times New Roman" w:hAnsi="Arial" w:cs="Arial"/>
                <w:color w:val="000000" w:themeColor="text1"/>
                <w:sz w:val="18"/>
                <w:szCs w:val="18"/>
              </w:rPr>
              <w:pPrChange w:id="6851" w:author="tank" w:date="2021-11-14T18:13:00Z">
                <w:pPr>
                  <w:keepNext/>
                  <w:keepLines/>
                  <w:jc w:val="center"/>
                </w:pPr>
              </w:pPrChange>
            </w:pPr>
            <w:ins w:id="6852" w:author="tank" w:date="2021-11-14T18:12:00Z">
              <w:r w:rsidRPr="00515C0E">
                <w:rPr>
                  <w:rFonts w:ascii="Arial" w:hAnsi="Arial" w:cs="Arial"/>
                  <w:sz w:val="18"/>
                  <w:szCs w:val="18"/>
                </w:rPr>
                <w:t>1880</w:t>
              </w:r>
            </w:ins>
          </w:p>
        </w:tc>
        <w:tc>
          <w:tcPr>
            <w:tcW w:w="283" w:type="dxa"/>
            <w:tcBorders>
              <w:top w:val="nil"/>
              <w:left w:val="nil"/>
              <w:bottom w:val="single" w:sz="4" w:space="0" w:color="auto"/>
              <w:right w:val="single" w:sz="4" w:space="0" w:color="auto"/>
            </w:tcBorders>
            <w:shd w:val="clear" w:color="auto" w:fill="auto"/>
            <w:vAlign w:val="center"/>
            <w:tcPrChange w:id="6853" w:author="tank" w:date="2021-11-14T18:13:00Z">
              <w:tcPr>
                <w:tcW w:w="283" w:type="dxa"/>
                <w:tcBorders>
                  <w:top w:val="nil"/>
                  <w:left w:val="nil"/>
                  <w:bottom w:val="single" w:sz="4" w:space="0" w:color="auto"/>
                  <w:right w:val="single" w:sz="4" w:space="0" w:color="auto"/>
                </w:tcBorders>
                <w:shd w:val="clear" w:color="auto" w:fill="auto"/>
                <w:vAlign w:val="center"/>
              </w:tcPr>
            </w:tcPrChange>
          </w:tcPr>
          <w:p w:rsidR="000C1E2B" w:rsidRPr="00515C0E" w:rsidRDefault="000C1E2B">
            <w:pPr>
              <w:keepNext/>
              <w:keepLines/>
              <w:snapToGrid w:val="0"/>
              <w:spacing w:after="0"/>
              <w:jc w:val="center"/>
              <w:rPr>
                <w:ins w:id="6854" w:author="tank" w:date="2021-11-14T18:12:00Z"/>
                <w:rFonts w:ascii="Arial" w:eastAsia="Times New Roman" w:hAnsi="Arial" w:cs="Arial"/>
                <w:color w:val="000000" w:themeColor="text1"/>
                <w:sz w:val="18"/>
                <w:szCs w:val="18"/>
              </w:rPr>
              <w:pPrChange w:id="6855" w:author="tank" w:date="2021-11-14T18:13:00Z">
                <w:pPr>
                  <w:keepNext/>
                  <w:keepLines/>
                  <w:jc w:val="center"/>
                </w:pPr>
              </w:pPrChange>
            </w:pPr>
            <w:ins w:id="6856" w:author="tank" w:date="2021-11-14T18:12:00Z">
              <w:r w:rsidRPr="00515C0E">
                <w:rPr>
                  <w:rFonts w:ascii="Arial" w:hAnsi="Arial" w:cs="Arial"/>
                  <w:sz w:val="18"/>
                  <w:szCs w:val="18"/>
                </w:rPr>
                <w:t>-</w:t>
              </w:r>
            </w:ins>
          </w:p>
        </w:tc>
        <w:tc>
          <w:tcPr>
            <w:tcW w:w="852" w:type="dxa"/>
            <w:tcBorders>
              <w:top w:val="nil"/>
              <w:left w:val="nil"/>
              <w:bottom w:val="single" w:sz="4" w:space="0" w:color="auto"/>
              <w:right w:val="single" w:sz="4" w:space="0" w:color="auto"/>
            </w:tcBorders>
            <w:shd w:val="clear" w:color="auto" w:fill="auto"/>
            <w:vAlign w:val="center"/>
            <w:tcPrChange w:id="6857" w:author="tank" w:date="2021-11-14T18:13:00Z">
              <w:tcPr>
                <w:tcW w:w="852" w:type="dxa"/>
                <w:tcBorders>
                  <w:top w:val="nil"/>
                  <w:left w:val="nil"/>
                  <w:bottom w:val="single" w:sz="4" w:space="0" w:color="auto"/>
                  <w:right w:val="single" w:sz="4" w:space="0" w:color="auto"/>
                </w:tcBorders>
                <w:shd w:val="clear" w:color="auto" w:fill="auto"/>
                <w:vAlign w:val="center"/>
              </w:tcPr>
            </w:tcPrChange>
          </w:tcPr>
          <w:p w:rsidR="000C1E2B" w:rsidRPr="00515C0E" w:rsidRDefault="000C1E2B">
            <w:pPr>
              <w:keepNext/>
              <w:keepLines/>
              <w:snapToGrid w:val="0"/>
              <w:spacing w:after="0"/>
              <w:jc w:val="center"/>
              <w:rPr>
                <w:ins w:id="6858" w:author="tank" w:date="2021-11-14T18:12:00Z"/>
                <w:rFonts w:ascii="Arial" w:eastAsia="Times New Roman" w:hAnsi="Arial" w:cs="Arial"/>
                <w:color w:val="000000" w:themeColor="text1"/>
                <w:sz w:val="18"/>
                <w:szCs w:val="18"/>
              </w:rPr>
              <w:pPrChange w:id="6859" w:author="tank" w:date="2021-11-14T18:13:00Z">
                <w:pPr>
                  <w:keepNext/>
                  <w:keepLines/>
                  <w:jc w:val="center"/>
                </w:pPr>
              </w:pPrChange>
            </w:pPr>
            <w:ins w:id="6860" w:author="tank" w:date="2021-11-14T18:12:00Z">
              <w:r w:rsidRPr="00515C0E">
                <w:rPr>
                  <w:rFonts w:ascii="Arial" w:hAnsi="Arial" w:cs="Arial"/>
                  <w:sz w:val="18"/>
                  <w:szCs w:val="18"/>
                </w:rPr>
                <w:t>1895</w:t>
              </w:r>
            </w:ins>
          </w:p>
        </w:tc>
        <w:tc>
          <w:tcPr>
            <w:tcW w:w="1067" w:type="dxa"/>
            <w:tcBorders>
              <w:top w:val="nil"/>
              <w:left w:val="nil"/>
              <w:bottom w:val="single" w:sz="4" w:space="0" w:color="auto"/>
              <w:right w:val="single" w:sz="4" w:space="0" w:color="auto"/>
            </w:tcBorders>
            <w:shd w:val="clear" w:color="auto" w:fill="auto"/>
            <w:vAlign w:val="center"/>
            <w:tcPrChange w:id="6861" w:author="tank" w:date="2021-11-14T18:13:00Z">
              <w:tcPr>
                <w:tcW w:w="1067" w:type="dxa"/>
                <w:tcBorders>
                  <w:top w:val="nil"/>
                  <w:left w:val="nil"/>
                  <w:bottom w:val="single" w:sz="4" w:space="0" w:color="auto"/>
                  <w:right w:val="single" w:sz="4" w:space="0" w:color="auto"/>
                </w:tcBorders>
                <w:shd w:val="clear" w:color="auto" w:fill="auto"/>
                <w:vAlign w:val="center"/>
              </w:tcPr>
            </w:tcPrChange>
          </w:tcPr>
          <w:p w:rsidR="000C1E2B" w:rsidRPr="00515C0E" w:rsidRDefault="000C1E2B">
            <w:pPr>
              <w:keepNext/>
              <w:keepLines/>
              <w:snapToGrid w:val="0"/>
              <w:spacing w:after="0"/>
              <w:jc w:val="center"/>
              <w:rPr>
                <w:ins w:id="6862" w:author="tank" w:date="2021-11-14T18:12:00Z"/>
                <w:rFonts w:ascii="Arial" w:eastAsia="MS Mincho" w:hAnsi="Arial" w:cs="Arial"/>
                <w:color w:val="000000" w:themeColor="text1"/>
                <w:sz w:val="18"/>
                <w:szCs w:val="18"/>
              </w:rPr>
              <w:pPrChange w:id="6863" w:author="tank" w:date="2021-11-14T18:13:00Z">
                <w:pPr>
                  <w:keepNext/>
                  <w:keepLines/>
                  <w:jc w:val="center"/>
                </w:pPr>
              </w:pPrChange>
            </w:pPr>
            <w:ins w:id="6864" w:author="tank" w:date="2021-11-14T18:12:00Z">
              <w:r w:rsidRPr="00515C0E">
                <w:rPr>
                  <w:rFonts w:ascii="Arial" w:hAnsi="Arial" w:cs="Arial"/>
                  <w:sz w:val="18"/>
                  <w:szCs w:val="18"/>
                </w:rPr>
                <w:t>-40</w:t>
              </w:r>
            </w:ins>
          </w:p>
        </w:tc>
        <w:tc>
          <w:tcPr>
            <w:tcW w:w="928" w:type="dxa"/>
            <w:tcBorders>
              <w:top w:val="nil"/>
              <w:left w:val="nil"/>
              <w:bottom w:val="single" w:sz="4" w:space="0" w:color="auto"/>
              <w:right w:val="single" w:sz="4" w:space="0" w:color="auto"/>
            </w:tcBorders>
            <w:shd w:val="clear" w:color="auto" w:fill="auto"/>
            <w:noWrap/>
            <w:vAlign w:val="center"/>
            <w:tcPrChange w:id="6865" w:author="tank" w:date="2021-11-14T18:13:00Z">
              <w:tcPr>
                <w:tcW w:w="928" w:type="dxa"/>
                <w:tcBorders>
                  <w:top w:val="nil"/>
                  <w:left w:val="nil"/>
                  <w:bottom w:val="single" w:sz="4" w:space="0" w:color="auto"/>
                  <w:right w:val="single" w:sz="4" w:space="0" w:color="auto"/>
                </w:tcBorders>
                <w:shd w:val="clear" w:color="auto" w:fill="auto"/>
                <w:noWrap/>
                <w:vAlign w:val="center"/>
              </w:tcPr>
            </w:tcPrChange>
          </w:tcPr>
          <w:p w:rsidR="000C1E2B" w:rsidRPr="00515C0E" w:rsidRDefault="000C1E2B">
            <w:pPr>
              <w:keepNext/>
              <w:keepLines/>
              <w:snapToGrid w:val="0"/>
              <w:spacing w:after="0"/>
              <w:jc w:val="center"/>
              <w:rPr>
                <w:ins w:id="6866" w:author="tank" w:date="2021-11-14T18:12:00Z"/>
                <w:rFonts w:ascii="Arial" w:eastAsia="MS Mincho" w:hAnsi="Arial" w:cs="Arial"/>
                <w:color w:val="000000" w:themeColor="text1"/>
                <w:sz w:val="18"/>
                <w:szCs w:val="18"/>
              </w:rPr>
              <w:pPrChange w:id="6867" w:author="tank" w:date="2021-11-14T18:13:00Z">
                <w:pPr>
                  <w:keepNext/>
                  <w:keepLines/>
                  <w:jc w:val="center"/>
                </w:pPr>
              </w:pPrChange>
            </w:pPr>
            <w:ins w:id="6868" w:author="tank" w:date="2021-11-14T18:12:00Z">
              <w:r w:rsidRPr="00515C0E">
                <w:rPr>
                  <w:rFonts w:ascii="Arial" w:hAnsi="Arial" w:cs="Arial"/>
                  <w:sz w:val="18"/>
                  <w:szCs w:val="18"/>
                </w:rPr>
                <w:t>1</w:t>
              </w:r>
            </w:ins>
          </w:p>
        </w:tc>
        <w:tc>
          <w:tcPr>
            <w:tcW w:w="871" w:type="dxa"/>
            <w:tcBorders>
              <w:top w:val="nil"/>
              <w:left w:val="nil"/>
              <w:bottom w:val="single" w:sz="4" w:space="0" w:color="auto"/>
              <w:right w:val="single" w:sz="4" w:space="0" w:color="auto"/>
            </w:tcBorders>
            <w:shd w:val="clear" w:color="auto" w:fill="auto"/>
            <w:noWrap/>
            <w:vAlign w:val="center"/>
            <w:tcPrChange w:id="6869" w:author="tank" w:date="2021-11-14T18:13:00Z">
              <w:tcPr>
                <w:tcW w:w="871" w:type="dxa"/>
                <w:tcBorders>
                  <w:top w:val="nil"/>
                  <w:left w:val="nil"/>
                  <w:bottom w:val="single" w:sz="4" w:space="0" w:color="auto"/>
                  <w:right w:val="single" w:sz="4" w:space="0" w:color="auto"/>
                </w:tcBorders>
                <w:shd w:val="clear" w:color="auto" w:fill="auto"/>
                <w:noWrap/>
                <w:vAlign w:val="center"/>
              </w:tcPr>
            </w:tcPrChange>
          </w:tcPr>
          <w:p w:rsidR="000C1E2B" w:rsidRPr="00515C0E" w:rsidRDefault="000C1E2B">
            <w:pPr>
              <w:keepNext/>
              <w:keepLines/>
              <w:snapToGrid w:val="0"/>
              <w:spacing w:after="0"/>
              <w:jc w:val="center"/>
              <w:rPr>
                <w:ins w:id="6870" w:author="tank" w:date="2021-11-14T18:12:00Z"/>
                <w:rFonts w:ascii="Arial" w:eastAsia="Times New Roman" w:hAnsi="Arial" w:cs="Arial"/>
                <w:color w:val="000000" w:themeColor="text1"/>
                <w:sz w:val="18"/>
                <w:szCs w:val="18"/>
              </w:rPr>
              <w:pPrChange w:id="6871" w:author="tank" w:date="2021-11-14T18:13:00Z">
                <w:pPr>
                  <w:keepNext/>
                  <w:keepLines/>
                  <w:jc w:val="center"/>
                </w:pPr>
              </w:pPrChange>
            </w:pPr>
            <w:ins w:id="6872" w:author="tank" w:date="2021-11-14T18:12:00Z">
              <w:r w:rsidRPr="00515C0E">
                <w:rPr>
                  <w:rFonts w:ascii="Arial" w:hAnsi="Arial" w:cs="Arial"/>
                  <w:sz w:val="18"/>
                  <w:szCs w:val="18"/>
                </w:rPr>
                <w:t>5, 16</w:t>
              </w:r>
            </w:ins>
          </w:p>
        </w:tc>
      </w:tr>
      <w:tr w:rsidR="000C1E2B" w:rsidTr="000C1E2B">
        <w:trPr>
          <w:jc w:val="center"/>
          <w:ins w:id="6873" w:author="tank" w:date="2021-11-14T18:12:00Z"/>
          <w:trPrChange w:id="6874" w:author="tank" w:date="2021-11-14T18:13:00Z">
            <w:trPr>
              <w:trHeight w:val="225"/>
              <w:jc w:val="center"/>
            </w:trPr>
          </w:trPrChange>
        </w:trPr>
        <w:tc>
          <w:tcPr>
            <w:tcW w:w="1486" w:type="dxa"/>
            <w:vMerge/>
            <w:tcBorders>
              <w:left w:val="single" w:sz="4" w:space="0" w:color="auto"/>
              <w:right w:val="single" w:sz="4" w:space="0" w:color="auto"/>
            </w:tcBorders>
            <w:shd w:val="clear" w:color="auto" w:fill="auto"/>
            <w:tcPrChange w:id="6875" w:author="tank" w:date="2021-11-14T18:13:00Z">
              <w:tcPr>
                <w:tcW w:w="1486" w:type="dxa"/>
                <w:vMerge/>
                <w:tcBorders>
                  <w:left w:val="single" w:sz="4" w:space="0" w:color="auto"/>
                  <w:right w:val="single" w:sz="4" w:space="0" w:color="auto"/>
                </w:tcBorders>
                <w:shd w:val="clear" w:color="auto" w:fill="auto"/>
              </w:tcPr>
            </w:tcPrChange>
          </w:tcPr>
          <w:p w:rsidR="000C1E2B" w:rsidRDefault="000C1E2B">
            <w:pPr>
              <w:keepNext/>
              <w:keepLines/>
              <w:snapToGrid w:val="0"/>
              <w:spacing w:after="0"/>
              <w:jc w:val="center"/>
              <w:rPr>
                <w:ins w:id="6876" w:author="tank" w:date="2021-11-14T18:12:00Z"/>
                <w:rFonts w:ascii="Arial" w:eastAsia="MS Mincho" w:hAnsi="Arial" w:cs="Arial"/>
                <w:sz w:val="18"/>
              </w:rPr>
              <w:pPrChange w:id="6877" w:author="tank" w:date="2021-11-14T18:13:00Z">
                <w:pPr>
                  <w:keepNext/>
                  <w:keepLines/>
                  <w:jc w:val="center"/>
                </w:pPr>
              </w:pPrChange>
            </w:pPr>
          </w:p>
        </w:tc>
        <w:tc>
          <w:tcPr>
            <w:tcW w:w="2608" w:type="dxa"/>
            <w:tcBorders>
              <w:top w:val="nil"/>
              <w:left w:val="nil"/>
              <w:bottom w:val="single" w:sz="4" w:space="0" w:color="auto"/>
              <w:right w:val="single" w:sz="4" w:space="0" w:color="auto"/>
            </w:tcBorders>
            <w:shd w:val="clear" w:color="auto" w:fill="auto"/>
            <w:tcPrChange w:id="6878" w:author="tank" w:date="2021-11-14T18:13:00Z">
              <w:tcPr>
                <w:tcW w:w="2608" w:type="dxa"/>
                <w:tcBorders>
                  <w:top w:val="nil"/>
                  <w:left w:val="nil"/>
                  <w:bottom w:val="single" w:sz="4" w:space="0" w:color="auto"/>
                  <w:right w:val="single" w:sz="4" w:space="0" w:color="auto"/>
                </w:tcBorders>
                <w:shd w:val="clear" w:color="auto" w:fill="auto"/>
              </w:tcPr>
            </w:tcPrChange>
          </w:tcPr>
          <w:p w:rsidR="000C1E2B" w:rsidRPr="00515C0E" w:rsidRDefault="000C1E2B">
            <w:pPr>
              <w:pStyle w:val="TAL"/>
              <w:snapToGrid w:val="0"/>
              <w:rPr>
                <w:ins w:id="6879" w:author="tank" w:date="2021-11-14T18:12:00Z"/>
                <w:rFonts w:cs="Arial"/>
                <w:szCs w:val="18"/>
              </w:rPr>
              <w:pPrChange w:id="6880" w:author="tank" w:date="2021-11-14T18:13:00Z">
                <w:pPr>
                  <w:pStyle w:val="TAL"/>
                </w:pPr>
              </w:pPrChange>
            </w:pPr>
            <w:ins w:id="6881" w:author="tank" w:date="2021-11-14T18:12:00Z">
              <w:r w:rsidRPr="00515C0E">
                <w:rPr>
                  <w:rFonts w:cs="Arial"/>
                  <w:szCs w:val="18"/>
                </w:rPr>
                <w:t>Frequency range</w:t>
              </w:r>
            </w:ins>
          </w:p>
        </w:tc>
        <w:tc>
          <w:tcPr>
            <w:tcW w:w="851" w:type="dxa"/>
            <w:tcBorders>
              <w:top w:val="nil"/>
              <w:left w:val="nil"/>
              <w:bottom w:val="single" w:sz="4" w:space="0" w:color="auto"/>
              <w:right w:val="single" w:sz="4" w:space="0" w:color="auto"/>
            </w:tcBorders>
            <w:shd w:val="clear" w:color="auto" w:fill="auto"/>
            <w:tcPrChange w:id="6882" w:author="tank" w:date="2021-11-14T18:13:00Z">
              <w:tcPr>
                <w:tcW w:w="851" w:type="dxa"/>
                <w:tcBorders>
                  <w:top w:val="nil"/>
                  <w:left w:val="nil"/>
                  <w:bottom w:val="single" w:sz="4" w:space="0" w:color="auto"/>
                  <w:right w:val="single" w:sz="4" w:space="0" w:color="auto"/>
                </w:tcBorders>
                <w:shd w:val="clear" w:color="auto" w:fill="auto"/>
              </w:tcPr>
            </w:tcPrChange>
          </w:tcPr>
          <w:p w:rsidR="000C1E2B" w:rsidRPr="00515C0E" w:rsidRDefault="000C1E2B">
            <w:pPr>
              <w:pStyle w:val="TAC"/>
              <w:snapToGrid w:val="0"/>
              <w:rPr>
                <w:ins w:id="6883" w:author="tank" w:date="2021-11-14T18:12:00Z"/>
                <w:rFonts w:cs="Arial"/>
                <w:szCs w:val="18"/>
              </w:rPr>
              <w:pPrChange w:id="6884" w:author="tank" w:date="2021-11-14T18:13:00Z">
                <w:pPr>
                  <w:pStyle w:val="TAC"/>
                </w:pPr>
              </w:pPrChange>
            </w:pPr>
            <w:ins w:id="6885" w:author="tank" w:date="2021-11-14T18:12:00Z">
              <w:r w:rsidRPr="00515C0E">
                <w:rPr>
                  <w:rFonts w:cs="Arial"/>
                  <w:szCs w:val="18"/>
                </w:rPr>
                <w:t>1895</w:t>
              </w:r>
            </w:ins>
          </w:p>
        </w:tc>
        <w:tc>
          <w:tcPr>
            <w:tcW w:w="283" w:type="dxa"/>
            <w:tcBorders>
              <w:top w:val="nil"/>
              <w:left w:val="nil"/>
              <w:bottom w:val="single" w:sz="4" w:space="0" w:color="auto"/>
              <w:right w:val="single" w:sz="4" w:space="0" w:color="auto"/>
            </w:tcBorders>
            <w:shd w:val="clear" w:color="auto" w:fill="auto"/>
            <w:tcPrChange w:id="6886" w:author="tank" w:date="2021-11-14T18:13:00Z">
              <w:tcPr>
                <w:tcW w:w="283" w:type="dxa"/>
                <w:tcBorders>
                  <w:top w:val="nil"/>
                  <w:left w:val="nil"/>
                  <w:bottom w:val="single" w:sz="4" w:space="0" w:color="auto"/>
                  <w:right w:val="single" w:sz="4" w:space="0" w:color="auto"/>
                </w:tcBorders>
                <w:shd w:val="clear" w:color="auto" w:fill="auto"/>
              </w:tcPr>
            </w:tcPrChange>
          </w:tcPr>
          <w:p w:rsidR="000C1E2B" w:rsidRPr="00515C0E" w:rsidRDefault="000C1E2B">
            <w:pPr>
              <w:pStyle w:val="TAC"/>
              <w:snapToGrid w:val="0"/>
              <w:rPr>
                <w:ins w:id="6887" w:author="tank" w:date="2021-11-14T18:12:00Z"/>
                <w:rFonts w:cs="Arial"/>
                <w:szCs w:val="18"/>
              </w:rPr>
              <w:pPrChange w:id="6888" w:author="tank" w:date="2021-11-14T18:13:00Z">
                <w:pPr>
                  <w:pStyle w:val="TAC"/>
                </w:pPr>
              </w:pPrChange>
            </w:pPr>
            <w:ins w:id="6889" w:author="tank" w:date="2021-11-14T18:12:00Z">
              <w:r w:rsidRPr="00515C0E">
                <w:rPr>
                  <w:rFonts w:cs="Arial"/>
                  <w:szCs w:val="18"/>
                </w:rPr>
                <w:t>-</w:t>
              </w:r>
            </w:ins>
          </w:p>
        </w:tc>
        <w:tc>
          <w:tcPr>
            <w:tcW w:w="852" w:type="dxa"/>
            <w:tcBorders>
              <w:top w:val="nil"/>
              <w:left w:val="nil"/>
              <w:bottom w:val="single" w:sz="4" w:space="0" w:color="auto"/>
              <w:right w:val="single" w:sz="4" w:space="0" w:color="auto"/>
            </w:tcBorders>
            <w:shd w:val="clear" w:color="auto" w:fill="auto"/>
            <w:tcPrChange w:id="6890" w:author="tank" w:date="2021-11-14T18:13:00Z">
              <w:tcPr>
                <w:tcW w:w="852" w:type="dxa"/>
                <w:tcBorders>
                  <w:top w:val="nil"/>
                  <w:left w:val="nil"/>
                  <w:bottom w:val="single" w:sz="4" w:space="0" w:color="auto"/>
                  <w:right w:val="single" w:sz="4" w:space="0" w:color="auto"/>
                </w:tcBorders>
                <w:shd w:val="clear" w:color="auto" w:fill="auto"/>
              </w:tcPr>
            </w:tcPrChange>
          </w:tcPr>
          <w:p w:rsidR="000C1E2B" w:rsidRPr="00515C0E" w:rsidRDefault="000C1E2B">
            <w:pPr>
              <w:pStyle w:val="TAC"/>
              <w:snapToGrid w:val="0"/>
              <w:rPr>
                <w:ins w:id="6891" w:author="tank" w:date="2021-11-14T18:12:00Z"/>
                <w:rFonts w:cs="Arial"/>
                <w:szCs w:val="18"/>
              </w:rPr>
              <w:pPrChange w:id="6892" w:author="tank" w:date="2021-11-14T18:13:00Z">
                <w:pPr>
                  <w:pStyle w:val="TAC"/>
                </w:pPr>
              </w:pPrChange>
            </w:pPr>
            <w:ins w:id="6893" w:author="tank" w:date="2021-11-14T18:12:00Z">
              <w:r w:rsidRPr="00515C0E">
                <w:rPr>
                  <w:rFonts w:cs="Arial"/>
                  <w:szCs w:val="18"/>
                </w:rPr>
                <w:t>1915</w:t>
              </w:r>
            </w:ins>
          </w:p>
        </w:tc>
        <w:tc>
          <w:tcPr>
            <w:tcW w:w="1067" w:type="dxa"/>
            <w:tcBorders>
              <w:top w:val="nil"/>
              <w:left w:val="nil"/>
              <w:bottom w:val="single" w:sz="4" w:space="0" w:color="auto"/>
              <w:right w:val="single" w:sz="4" w:space="0" w:color="auto"/>
            </w:tcBorders>
            <w:shd w:val="clear" w:color="auto" w:fill="auto"/>
            <w:tcPrChange w:id="6894" w:author="tank" w:date="2021-11-14T18:13:00Z">
              <w:tcPr>
                <w:tcW w:w="1067" w:type="dxa"/>
                <w:tcBorders>
                  <w:top w:val="nil"/>
                  <w:left w:val="nil"/>
                  <w:bottom w:val="single" w:sz="4" w:space="0" w:color="auto"/>
                  <w:right w:val="single" w:sz="4" w:space="0" w:color="auto"/>
                </w:tcBorders>
                <w:shd w:val="clear" w:color="auto" w:fill="auto"/>
              </w:tcPr>
            </w:tcPrChange>
          </w:tcPr>
          <w:p w:rsidR="000C1E2B" w:rsidRPr="00515C0E" w:rsidRDefault="000C1E2B">
            <w:pPr>
              <w:pStyle w:val="TAC"/>
              <w:snapToGrid w:val="0"/>
              <w:rPr>
                <w:ins w:id="6895" w:author="tank" w:date="2021-11-14T18:12:00Z"/>
                <w:rFonts w:cs="Arial"/>
                <w:szCs w:val="18"/>
              </w:rPr>
              <w:pPrChange w:id="6896" w:author="tank" w:date="2021-11-14T18:13:00Z">
                <w:pPr>
                  <w:pStyle w:val="TAC"/>
                </w:pPr>
              </w:pPrChange>
            </w:pPr>
            <w:ins w:id="6897" w:author="tank" w:date="2021-11-14T18:12:00Z">
              <w:r w:rsidRPr="00515C0E">
                <w:rPr>
                  <w:rFonts w:cs="Arial"/>
                  <w:szCs w:val="18"/>
                </w:rPr>
                <w:t>-15.5</w:t>
              </w:r>
            </w:ins>
          </w:p>
        </w:tc>
        <w:tc>
          <w:tcPr>
            <w:tcW w:w="928" w:type="dxa"/>
            <w:tcBorders>
              <w:top w:val="nil"/>
              <w:left w:val="nil"/>
              <w:bottom w:val="single" w:sz="4" w:space="0" w:color="auto"/>
              <w:right w:val="single" w:sz="4" w:space="0" w:color="auto"/>
            </w:tcBorders>
            <w:shd w:val="clear" w:color="auto" w:fill="auto"/>
            <w:noWrap/>
            <w:tcPrChange w:id="6898" w:author="tank" w:date="2021-11-14T18:13:00Z">
              <w:tcPr>
                <w:tcW w:w="928" w:type="dxa"/>
                <w:tcBorders>
                  <w:top w:val="nil"/>
                  <w:left w:val="nil"/>
                  <w:bottom w:val="single" w:sz="4" w:space="0" w:color="auto"/>
                  <w:right w:val="single" w:sz="4" w:space="0" w:color="auto"/>
                </w:tcBorders>
                <w:shd w:val="clear" w:color="auto" w:fill="auto"/>
                <w:noWrap/>
              </w:tcPr>
            </w:tcPrChange>
          </w:tcPr>
          <w:p w:rsidR="000C1E2B" w:rsidRPr="00515C0E" w:rsidRDefault="000C1E2B">
            <w:pPr>
              <w:pStyle w:val="TAC"/>
              <w:snapToGrid w:val="0"/>
              <w:rPr>
                <w:ins w:id="6899" w:author="tank" w:date="2021-11-14T18:12:00Z"/>
                <w:rFonts w:cs="Arial"/>
                <w:szCs w:val="18"/>
              </w:rPr>
              <w:pPrChange w:id="6900" w:author="tank" w:date="2021-11-14T18:13:00Z">
                <w:pPr>
                  <w:pStyle w:val="TAC"/>
                </w:pPr>
              </w:pPrChange>
            </w:pPr>
            <w:ins w:id="6901" w:author="tank" w:date="2021-11-14T18:12:00Z">
              <w:r w:rsidRPr="00515C0E">
                <w:rPr>
                  <w:rFonts w:cs="Arial"/>
                  <w:szCs w:val="18"/>
                </w:rPr>
                <w:t>5</w:t>
              </w:r>
            </w:ins>
          </w:p>
        </w:tc>
        <w:tc>
          <w:tcPr>
            <w:tcW w:w="871" w:type="dxa"/>
            <w:tcBorders>
              <w:top w:val="nil"/>
              <w:left w:val="nil"/>
              <w:bottom w:val="single" w:sz="4" w:space="0" w:color="auto"/>
              <w:right w:val="single" w:sz="4" w:space="0" w:color="auto"/>
            </w:tcBorders>
            <w:shd w:val="clear" w:color="auto" w:fill="auto"/>
            <w:noWrap/>
            <w:vAlign w:val="center"/>
            <w:tcPrChange w:id="6902" w:author="tank" w:date="2021-11-14T18:13:00Z">
              <w:tcPr>
                <w:tcW w:w="871" w:type="dxa"/>
                <w:tcBorders>
                  <w:top w:val="nil"/>
                  <w:left w:val="nil"/>
                  <w:bottom w:val="single" w:sz="4" w:space="0" w:color="auto"/>
                  <w:right w:val="single" w:sz="4" w:space="0" w:color="auto"/>
                </w:tcBorders>
                <w:shd w:val="clear" w:color="auto" w:fill="auto"/>
                <w:noWrap/>
                <w:vAlign w:val="center"/>
              </w:tcPr>
            </w:tcPrChange>
          </w:tcPr>
          <w:p w:rsidR="000C1E2B" w:rsidRPr="00515C0E" w:rsidRDefault="000C1E2B">
            <w:pPr>
              <w:pStyle w:val="TAC"/>
              <w:snapToGrid w:val="0"/>
              <w:rPr>
                <w:ins w:id="6903" w:author="tank" w:date="2021-11-14T18:12:00Z"/>
                <w:rFonts w:cs="Arial"/>
                <w:szCs w:val="18"/>
              </w:rPr>
              <w:pPrChange w:id="6904" w:author="tank" w:date="2021-11-14T18:13:00Z">
                <w:pPr>
                  <w:pStyle w:val="TAC"/>
                </w:pPr>
              </w:pPrChange>
            </w:pPr>
            <w:ins w:id="6905" w:author="tank" w:date="2021-11-14T18:12:00Z">
              <w:r w:rsidRPr="00515C0E">
                <w:rPr>
                  <w:rFonts w:cs="Arial"/>
                  <w:szCs w:val="18"/>
                </w:rPr>
                <w:t>5, 7, 16</w:t>
              </w:r>
            </w:ins>
          </w:p>
        </w:tc>
      </w:tr>
      <w:tr w:rsidR="000C1E2B" w:rsidTr="000C1E2B">
        <w:trPr>
          <w:jc w:val="center"/>
          <w:ins w:id="6906" w:author="tank" w:date="2021-11-14T18:12:00Z"/>
          <w:trPrChange w:id="6907" w:author="tank" w:date="2021-11-14T18:13:00Z">
            <w:trPr>
              <w:trHeight w:val="225"/>
              <w:jc w:val="center"/>
            </w:trPr>
          </w:trPrChange>
        </w:trPr>
        <w:tc>
          <w:tcPr>
            <w:tcW w:w="1486" w:type="dxa"/>
            <w:vMerge/>
            <w:tcBorders>
              <w:left w:val="single" w:sz="4" w:space="0" w:color="auto"/>
              <w:right w:val="single" w:sz="4" w:space="0" w:color="auto"/>
            </w:tcBorders>
            <w:shd w:val="clear" w:color="auto" w:fill="auto"/>
            <w:tcPrChange w:id="6908" w:author="tank" w:date="2021-11-14T18:13:00Z">
              <w:tcPr>
                <w:tcW w:w="1486" w:type="dxa"/>
                <w:vMerge/>
                <w:tcBorders>
                  <w:left w:val="single" w:sz="4" w:space="0" w:color="auto"/>
                  <w:right w:val="single" w:sz="4" w:space="0" w:color="auto"/>
                </w:tcBorders>
                <w:shd w:val="clear" w:color="auto" w:fill="auto"/>
              </w:tcPr>
            </w:tcPrChange>
          </w:tcPr>
          <w:p w:rsidR="000C1E2B" w:rsidRDefault="000C1E2B">
            <w:pPr>
              <w:keepNext/>
              <w:keepLines/>
              <w:snapToGrid w:val="0"/>
              <w:spacing w:after="0"/>
              <w:jc w:val="center"/>
              <w:rPr>
                <w:ins w:id="6909" w:author="tank" w:date="2021-11-14T18:12:00Z"/>
                <w:rFonts w:ascii="Arial" w:eastAsia="MS Mincho" w:hAnsi="Arial" w:cs="Arial"/>
                <w:sz w:val="18"/>
              </w:rPr>
              <w:pPrChange w:id="6910" w:author="tank" w:date="2021-11-14T18:13:00Z">
                <w:pPr>
                  <w:keepNext/>
                  <w:keepLines/>
                  <w:jc w:val="center"/>
                </w:pPr>
              </w:pPrChange>
            </w:pPr>
          </w:p>
        </w:tc>
        <w:tc>
          <w:tcPr>
            <w:tcW w:w="2608" w:type="dxa"/>
            <w:tcBorders>
              <w:top w:val="nil"/>
              <w:left w:val="nil"/>
              <w:bottom w:val="single" w:sz="4" w:space="0" w:color="auto"/>
              <w:right w:val="single" w:sz="4" w:space="0" w:color="auto"/>
            </w:tcBorders>
            <w:shd w:val="clear" w:color="auto" w:fill="auto"/>
            <w:tcPrChange w:id="6911" w:author="tank" w:date="2021-11-14T18:13:00Z">
              <w:tcPr>
                <w:tcW w:w="2608" w:type="dxa"/>
                <w:tcBorders>
                  <w:top w:val="nil"/>
                  <w:left w:val="nil"/>
                  <w:bottom w:val="single" w:sz="4" w:space="0" w:color="auto"/>
                  <w:right w:val="single" w:sz="4" w:space="0" w:color="auto"/>
                </w:tcBorders>
                <w:shd w:val="clear" w:color="auto" w:fill="auto"/>
              </w:tcPr>
            </w:tcPrChange>
          </w:tcPr>
          <w:p w:rsidR="000C1E2B" w:rsidRPr="00515C0E" w:rsidRDefault="000C1E2B">
            <w:pPr>
              <w:pStyle w:val="TAL"/>
              <w:snapToGrid w:val="0"/>
              <w:rPr>
                <w:ins w:id="6912" w:author="tank" w:date="2021-11-14T18:12:00Z"/>
                <w:rFonts w:cs="Arial"/>
                <w:szCs w:val="18"/>
              </w:rPr>
              <w:pPrChange w:id="6913" w:author="tank" w:date="2021-11-14T18:13:00Z">
                <w:pPr>
                  <w:pStyle w:val="TAL"/>
                </w:pPr>
              </w:pPrChange>
            </w:pPr>
            <w:ins w:id="6914" w:author="tank" w:date="2021-11-14T18:12:00Z">
              <w:r w:rsidRPr="00515C0E">
                <w:rPr>
                  <w:rFonts w:cs="Arial"/>
                  <w:szCs w:val="18"/>
                </w:rPr>
                <w:t>Frequency range</w:t>
              </w:r>
            </w:ins>
          </w:p>
        </w:tc>
        <w:tc>
          <w:tcPr>
            <w:tcW w:w="851" w:type="dxa"/>
            <w:tcBorders>
              <w:top w:val="nil"/>
              <w:left w:val="nil"/>
              <w:bottom w:val="single" w:sz="4" w:space="0" w:color="auto"/>
              <w:right w:val="single" w:sz="4" w:space="0" w:color="auto"/>
            </w:tcBorders>
            <w:shd w:val="clear" w:color="auto" w:fill="auto"/>
            <w:tcPrChange w:id="6915" w:author="tank" w:date="2021-11-14T18:13:00Z">
              <w:tcPr>
                <w:tcW w:w="851" w:type="dxa"/>
                <w:tcBorders>
                  <w:top w:val="nil"/>
                  <w:left w:val="nil"/>
                  <w:bottom w:val="single" w:sz="4" w:space="0" w:color="auto"/>
                  <w:right w:val="single" w:sz="4" w:space="0" w:color="auto"/>
                </w:tcBorders>
                <w:shd w:val="clear" w:color="auto" w:fill="auto"/>
              </w:tcPr>
            </w:tcPrChange>
          </w:tcPr>
          <w:p w:rsidR="000C1E2B" w:rsidRPr="00515C0E" w:rsidRDefault="000C1E2B">
            <w:pPr>
              <w:pStyle w:val="TAC"/>
              <w:snapToGrid w:val="0"/>
              <w:rPr>
                <w:ins w:id="6916" w:author="tank" w:date="2021-11-14T18:12:00Z"/>
                <w:rFonts w:cs="Arial"/>
                <w:szCs w:val="18"/>
              </w:rPr>
              <w:pPrChange w:id="6917" w:author="tank" w:date="2021-11-14T18:13:00Z">
                <w:pPr>
                  <w:pStyle w:val="TAC"/>
                </w:pPr>
              </w:pPrChange>
            </w:pPr>
            <w:ins w:id="6918" w:author="tank" w:date="2021-11-14T18:12:00Z">
              <w:r w:rsidRPr="00515C0E">
                <w:rPr>
                  <w:rFonts w:cs="Arial"/>
                  <w:szCs w:val="18"/>
                </w:rPr>
                <w:t>1915</w:t>
              </w:r>
            </w:ins>
          </w:p>
        </w:tc>
        <w:tc>
          <w:tcPr>
            <w:tcW w:w="283" w:type="dxa"/>
            <w:tcBorders>
              <w:top w:val="nil"/>
              <w:left w:val="nil"/>
              <w:bottom w:val="single" w:sz="4" w:space="0" w:color="auto"/>
              <w:right w:val="single" w:sz="4" w:space="0" w:color="auto"/>
            </w:tcBorders>
            <w:shd w:val="clear" w:color="auto" w:fill="auto"/>
            <w:tcPrChange w:id="6919" w:author="tank" w:date="2021-11-14T18:13:00Z">
              <w:tcPr>
                <w:tcW w:w="283" w:type="dxa"/>
                <w:tcBorders>
                  <w:top w:val="nil"/>
                  <w:left w:val="nil"/>
                  <w:bottom w:val="single" w:sz="4" w:space="0" w:color="auto"/>
                  <w:right w:val="single" w:sz="4" w:space="0" w:color="auto"/>
                </w:tcBorders>
                <w:shd w:val="clear" w:color="auto" w:fill="auto"/>
              </w:tcPr>
            </w:tcPrChange>
          </w:tcPr>
          <w:p w:rsidR="000C1E2B" w:rsidRPr="00515C0E" w:rsidRDefault="000C1E2B">
            <w:pPr>
              <w:pStyle w:val="TAC"/>
              <w:snapToGrid w:val="0"/>
              <w:rPr>
                <w:ins w:id="6920" w:author="tank" w:date="2021-11-14T18:12:00Z"/>
                <w:rFonts w:cs="Arial"/>
                <w:szCs w:val="18"/>
              </w:rPr>
              <w:pPrChange w:id="6921" w:author="tank" w:date="2021-11-14T18:13:00Z">
                <w:pPr>
                  <w:pStyle w:val="TAC"/>
                </w:pPr>
              </w:pPrChange>
            </w:pPr>
            <w:ins w:id="6922" w:author="tank" w:date="2021-11-14T18:12:00Z">
              <w:r w:rsidRPr="00515C0E">
                <w:rPr>
                  <w:rFonts w:cs="Arial"/>
                  <w:szCs w:val="18"/>
                </w:rPr>
                <w:t>-</w:t>
              </w:r>
            </w:ins>
          </w:p>
        </w:tc>
        <w:tc>
          <w:tcPr>
            <w:tcW w:w="852" w:type="dxa"/>
            <w:tcBorders>
              <w:top w:val="nil"/>
              <w:left w:val="nil"/>
              <w:bottom w:val="single" w:sz="4" w:space="0" w:color="auto"/>
              <w:right w:val="single" w:sz="4" w:space="0" w:color="auto"/>
            </w:tcBorders>
            <w:shd w:val="clear" w:color="auto" w:fill="auto"/>
            <w:tcPrChange w:id="6923" w:author="tank" w:date="2021-11-14T18:13:00Z">
              <w:tcPr>
                <w:tcW w:w="852" w:type="dxa"/>
                <w:tcBorders>
                  <w:top w:val="nil"/>
                  <w:left w:val="nil"/>
                  <w:bottom w:val="single" w:sz="4" w:space="0" w:color="auto"/>
                  <w:right w:val="single" w:sz="4" w:space="0" w:color="auto"/>
                </w:tcBorders>
                <w:shd w:val="clear" w:color="auto" w:fill="auto"/>
              </w:tcPr>
            </w:tcPrChange>
          </w:tcPr>
          <w:p w:rsidR="000C1E2B" w:rsidRPr="00515C0E" w:rsidRDefault="000C1E2B">
            <w:pPr>
              <w:pStyle w:val="TAC"/>
              <w:snapToGrid w:val="0"/>
              <w:rPr>
                <w:ins w:id="6924" w:author="tank" w:date="2021-11-14T18:12:00Z"/>
                <w:rFonts w:cs="Arial"/>
                <w:szCs w:val="18"/>
              </w:rPr>
              <w:pPrChange w:id="6925" w:author="tank" w:date="2021-11-14T18:13:00Z">
                <w:pPr>
                  <w:pStyle w:val="TAC"/>
                </w:pPr>
              </w:pPrChange>
            </w:pPr>
            <w:ins w:id="6926" w:author="tank" w:date="2021-11-14T18:12:00Z">
              <w:r w:rsidRPr="00515C0E">
                <w:rPr>
                  <w:rFonts w:cs="Arial"/>
                  <w:szCs w:val="18"/>
                </w:rPr>
                <w:t>1920</w:t>
              </w:r>
            </w:ins>
          </w:p>
        </w:tc>
        <w:tc>
          <w:tcPr>
            <w:tcW w:w="1067" w:type="dxa"/>
            <w:tcBorders>
              <w:top w:val="nil"/>
              <w:left w:val="nil"/>
              <w:bottom w:val="single" w:sz="4" w:space="0" w:color="auto"/>
              <w:right w:val="single" w:sz="4" w:space="0" w:color="auto"/>
            </w:tcBorders>
            <w:shd w:val="clear" w:color="auto" w:fill="auto"/>
            <w:tcPrChange w:id="6927" w:author="tank" w:date="2021-11-14T18:13:00Z">
              <w:tcPr>
                <w:tcW w:w="1067" w:type="dxa"/>
                <w:tcBorders>
                  <w:top w:val="nil"/>
                  <w:left w:val="nil"/>
                  <w:bottom w:val="single" w:sz="4" w:space="0" w:color="auto"/>
                  <w:right w:val="single" w:sz="4" w:space="0" w:color="auto"/>
                </w:tcBorders>
                <w:shd w:val="clear" w:color="auto" w:fill="auto"/>
              </w:tcPr>
            </w:tcPrChange>
          </w:tcPr>
          <w:p w:rsidR="000C1E2B" w:rsidRPr="00515C0E" w:rsidRDefault="000C1E2B">
            <w:pPr>
              <w:pStyle w:val="TAC"/>
              <w:snapToGrid w:val="0"/>
              <w:rPr>
                <w:ins w:id="6928" w:author="tank" w:date="2021-11-14T18:12:00Z"/>
                <w:rFonts w:cs="Arial"/>
                <w:szCs w:val="18"/>
              </w:rPr>
              <w:pPrChange w:id="6929" w:author="tank" w:date="2021-11-14T18:13:00Z">
                <w:pPr>
                  <w:pStyle w:val="TAC"/>
                </w:pPr>
              </w:pPrChange>
            </w:pPr>
            <w:ins w:id="6930" w:author="tank" w:date="2021-11-14T18:12:00Z">
              <w:r w:rsidRPr="00515C0E">
                <w:rPr>
                  <w:rFonts w:cs="Arial"/>
                  <w:szCs w:val="18"/>
                </w:rPr>
                <w:t>+1.6</w:t>
              </w:r>
            </w:ins>
          </w:p>
        </w:tc>
        <w:tc>
          <w:tcPr>
            <w:tcW w:w="928" w:type="dxa"/>
            <w:tcBorders>
              <w:top w:val="nil"/>
              <w:left w:val="nil"/>
              <w:bottom w:val="single" w:sz="4" w:space="0" w:color="auto"/>
              <w:right w:val="single" w:sz="4" w:space="0" w:color="auto"/>
            </w:tcBorders>
            <w:shd w:val="clear" w:color="auto" w:fill="auto"/>
            <w:noWrap/>
            <w:tcPrChange w:id="6931" w:author="tank" w:date="2021-11-14T18:13:00Z">
              <w:tcPr>
                <w:tcW w:w="928" w:type="dxa"/>
                <w:tcBorders>
                  <w:top w:val="nil"/>
                  <w:left w:val="nil"/>
                  <w:bottom w:val="single" w:sz="4" w:space="0" w:color="auto"/>
                  <w:right w:val="single" w:sz="4" w:space="0" w:color="auto"/>
                </w:tcBorders>
                <w:shd w:val="clear" w:color="auto" w:fill="auto"/>
                <w:noWrap/>
              </w:tcPr>
            </w:tcPrChange>
          </w:tcPr>
          <w:p w:rsidR="000C1E2B" w:rsidRPr="00515C0E" w:rsidRDefault="000C1E2B">
            <w:pPr>
              <w:pStyle w:val="TAC"/>
              <w:snapToGrid w:val="0"/>
              <w:rPr>
                <w:ins w:id="6932" w:author="tank" w:date="2021-11-14T18:12:00Z"/>
                <w:rFonts w:cs="Arial"/>
                <w:szCs w:val="18"/>
              </w:rPr>
              <w:pPrChange w:id="6933" w:author="tank" w:date="2021-11-14T18:13:00Z">
                <w:pPr>
                  <w:pStyle w:val="TAC"/>
                </w:pPr>
              </w:pPrChange>
            </w:pPr>
            <w:ins w:id="6934" w:author="tank" w:date="2021-11-14T18:12:00Z">
              <w:r w:rsidRPr="00515C0E">
                <w:rPr>
                  <w:rFonts w:cs="Arial"/>
                  <w:szCs w:val="18"/>
                </w:rPr>
                <w:t>5</w:t>
              </w:r>
            </w:ins>
          </w:p>
        </w:tc>
        <w:tc>
          <w:tcPr>
            <w:tcW w:w="871" w:type="dxa"/>
            <w:tcBorders>
              <w:top w:val="nil"/>
              <w:left w:val="nil"/>
              <w:bottom w:val="single" w:sz="4" w:space="0" w:color="auto"/>
              <w:right w:val="single" w:sz="4" w:space="0" w:color="auto"/>
            </w:tcBorders>
            <w:shd w:val="clear" w:color="auto" w:fill="auto"/>
            <w:noWrap/>
            <w:vAlign w:val="center"/>
            <w:tcPrChange w:id="6935" w:author="tank" w:date="2021-11-14T18:13:00Z">
              <w:tcPr>
                <w:tcW w:w="871" w:type="dxa"/>
                <w:tcBorders>
                  <w:top w:val="nil"/>
                  <w:left w:val="nil"/>
                  <w:bottom w:val="single" w:sz="4" w:space="0" w:color="auto"/>
                  <w:right w:val="single" w:sz="4" w:space="0" w:color="auto"/>
                </w:tcBorders>
                <w:shd w:val="clear" w:color="auto" w:fill="auto"/>
                <w:noWrap/>
                <w:vAlign w:val="center"/>
              </w:tcPr>
            </w:tcPrChange>
          </w:tcPr>
          <w:p w:rsidR="000C1E2B" w:rsidRPr="00515C0E" w:rsidRDefault="000C1E2B">
            <w:pPr>
              <w:pStyle w:val="TAC"/>
              <w:snapToGrid w:val="0"/>
              <w:rPr>
                <w:ins w:id="6936" w:author="tank" w:date="2021-11-14T18:12:00Z"/>
                <w:rFonts w:cs="Arial"/>
                <w:szCs w:val="18"/>
              </w:rPr>
              <w:pPrChange w:id="6937" w:author="tank" w:date="2021-11-14T18:13:00Z">
                <w:pPr>
                  <w:pStyle w:val="TAC"/>
                </w:pPr>
              </w:pPrChange>
            </w:pPr>
            <w:ins w:id="6938" w:author="tank" w:date="2021-11-14T18:12:00Z">
              <w:r w:rsidRPr="00515C0E">
                <w:rPr>
                  <w:rFonts w:cs="Arial"/>
                  <w:szCs w:val="18"/>
                </w:rPr>
                <w:t>5, 7, 16</w:t>
              </w:r>
            </w:ins>
          </w:p>
        </w:tc>
      </w:tr>
      <w:tr w:rsidR="000C1E2B" w:rsidTr="000C1E2B">
        <w:trPr>
          <w:jc w:val="center"/>
          <w:ins w:id="6939" w:author="tank" w:date="2021-11-14T18:12:00Z"/>
          <w:trPrChange w:id="6940" w:author="tank" w:date="2021-11-14T18:13:00Z">
            <w:trPr>
              <w:trHeight w:val="225"/>
              <w:jc w:val="center"/>
            </w:trPr>
          </w:trPrChange>
        </w:trPr>
        <w:tc>
          <w:tcPr>
            <w:tcW w:w="1486" w:type="dxa"/>
            <w:vMerge/>
            <w:tcBorders>
              <w:left w:val="single" w:sz="4" w:space="0" w:color="auto"/>
              <w:right w:val="single" w:sz="4" w:space="0" w:color="auto"/>
            </w:tcBorders>
            <w:shd w:val="clear" w:color="auto" w:fill="auto"/>
            <w:tcPrChange w:id="6941" w:author="tank" w:date="2021-11-14T18:13:00Z">
              <w:tcPr>
                <w:tcW w:w="1486" w:type="dxa"/>
                <w:vMerge/>
                <w:tcBorders>
                  <w:left w:val="single" w:sz="4" w:space="0" w:color="auto"/>
                  <w:right w:val="single" w:sz="4" w:space="0" w:color="auto"/>
                </w:tcBorders>
                <w:shd w:val="clear" w:color="auto" w:fill="auto"/>
              </w:tcPr>
            </w:tcPrChange>
          </w:tcPr>
          <w:p w:rsidR="000C1E2B" w:rsidRDefault="000C1E2B">
            <w:pPr>
              <w:keepNext/>
              <w:keepLines/>
              <w:snapToGrid w:val="0"/>
              <w:spacing w:after="0"/>
              <w:jc w:val="center"/>
              <w:rPr>
                <w:ins w:id="6942" w:author="tank" w:date="2021-11-14T18:12:00Z"/>
                <w:rFonts w:ascii="Arial" w:eastAsia="MS Mincho" w:hAnsi="Arial" w:cs="Arial"/>
                <w:sz w:val="18"/>
              </w:rPr>
              <w:pPrChange w:id="6943" w:author="tank" w:date="2021-11-14T18:13:00Z">
                <w:pPr>
                  <w:keepNext/>
                  <w:keepLines/>
                  <w:jc w:val="center"/>
                </w:pPr>
              </w:pPrChange>
            </w:pPr>
          </w:p>
        </w:tc>
        <w:tc>
          <w:tcPr>
            <w:tcW w:w="2608" w:type="dxa"/>
            <w:tcBorders>
              <w:top w:val="nil"/>
              <w:left w:val="nil"/>
              <w:bottom w:val="single" w:sz="4" w:space="0" w:color="auto"/>
              <w:right w:val="single" w:sz="4" w:space="0" w:color="auto"/>
            </w:tcBorders>
            <w:shd w:val="clear" w:color="auto" w:fill="auto"/>
            <w:tcPrChange w:id="6944" w:author="tank" w:date="2021-11-14T18:13:00Z">
              <w:tcPr>
                <w:tcW w:w="2608" w:type="dxa"/>
                <w:tcBorders>
                  <w:top w:val="nil"/>
                  <w:left w:val="nil"/>
                  <w:bottom w:val="single" w:sz="4" w:space="0" w:color="auto"/>
                  <w:right w:val="single" w:sz="4" w:space="0" w:color="auto"/>
                </w:tcBorders>
                <w:shd w:val="clear" w:color="auto" w:fill="auto"/>
              </w:tcPr>
            </w:tcPrChange>
          </w:tcPr>
          <w:p w:rsidR="000C1E2B" w:rsidRPr="00515C0E" w:rsidRDefault="000C1E2B">
            <w:pPr>
              <w:pStyle w:val="TAL"/>
              <w:snapToGrid w:val="0"/>
              <w:rPr>
                <w:ins w:id="6945" w:author="tank" w:date="2021-11-14T18:12:00Z"/>
                <w:rFonts w:cs="Arial"/>
                <w:szCs w:val="18"/>
              </w:rPr>
              <w:pPrChange w:id="6946" w:author="tank" w:date="2021-11-14T18:13:00Z">
                <w:pPr>
                  <w:pStyle w:val="TAL"/>
                </w:pPr>
              </w:pPrChange>
            </w:pPr>
            <w:ins w:id="6947" w:author="tank" w:date="2021-11-14T18:12:00Z">
              <w:r w:rsidRPr="00515C0E">
                <w:rPr>
                  <w:rFonts w:cs="Arial"/>
                  <w:szCs w:val="18"/>
                </w:rPr>
                <w:t>Frequency range</w:t>
              </w:r>
            </w:ins>
          </w:p>
        </w:tc>
        <w:tc>
          <w:tcPr>
            <w:tcW w:w="851" w:type="dxa"/>
            <w:tcBorders>
              <w:top w:val="nil"/>
              <w:left w:val="nil"/>
              <w:bottom w:val="single" w:sz="4" w:space="0" w:color="auto"/>
              <w:right w:val="single" w:sz="4" w:space="0" w:color="auto"/>
            </w:tcBorders>
            <w:shd w:val="clear" w:color="auto" w:fill="auto"/>
            <w:vAlign w:val="center"/>
            <w:tcPrChange w:id="6948" w:author="tank" w:date="2021-11-14T18:13:00Z">
              <w:tcPr>
                <w:tcW w:w="851" w:type="dxa"/>
                <w:tcBorders>
                  <w:top w:val="nil"/>
                  <w:left w:val="nil"/>
                  <w:bottom w:val="single" w:sz="4" w:space="0" w:color="auto"/>
                  <w:right w:val="single" w:sz="4" w:space="0" w:color="auto"/>
                </w:tcBorders>
                <w:shd w:val="clear" w:color="auto" w:fill="auto"/>
                <w:vAlign w:val="center"/>
              </w:tcPr>
            </w:tcPrChange>
          </w:tcPr>
          <w:p w:rsidR="000C1E2B" w:rsidRPr="00515C0E" w:rsidRDefault="000C1E2B">
            <w:pPr>
              <w:pStyle w:val="TAC"/>
              <w:snapToGrid w:val="0"/>
              <w:rPr>
                <w:ins w:id="6949" w:author="tank" w:date="2021-11-14T18:12:00Z"/>
                <w:rFonts w:cs="Arial"/>
                <w:szCs w:val="18"/>
              </w:rPr>
              <w:pPrChange w:id="6950" w:author="tank" w:date="2021-11-14T18:13:00Z">
                <w:pPr>
                  <w:pStyle w:val="TAC"/>
                </w:pPr>
              </w:pPrChange>
            </w:pPr>
            <w:ins w:id="6951" w:author="tank" w:date="2021-11-14T18:12:00Z">
              <w:r w:rsidRPr="00515C0E">
                <w:rPr>
                  <w:rFonts w:cs="Arial"/>
                  <w:szCs w:val="18"/>
                </w:rPr>
                <w:t>2545</w:t>
              </w:r>
            </w:ins>
          </w:p>
        </w:tc>
        <w:tc>
          <w:tcPr>
            <w:tcW w:w="283" w:type="dxa"/>
            <w:tcBorders>
              <w:top w:val="nil"/>
              <w:left w:val="nil"/>
              <w:bottom w:val="single" w:sz="4" w:space="0" w:color="auto"/>
              <w:right w:val="single" w:sz="4" w:space="0" w:color="auto"/>
            </w:tcBorders>
            <w:shd w:val="clear" w:color="auto" w:fill="auto"/>
            <w:vAlign w:val="center"/>
            <w:tcPrChange w:id="6952" w:author="tank" w:date="2021-11-14T18:13:00Z">
              <w:tcPr>
                <w:tcW w:w="283" w:type="dxa"/>
                <w:tcBorders>
                  <w:top w:val="nil"/>
                  <w:left w:val="nil"/>
                  <w:bottom w:val="single" w:sz="4" w:space="0" w:color="auto"/>
                  <w:right w:val="single" w:sz="4" w:space="0" w:color="auto"/>
                </w:tcBorders>
                <w:shd w:val="clear" w:color="auto" w:fill="auto"/>
                <w:vAlign w:val="center"/>
              </w:tcPr>
            </w:tcPrChange>
          </w:tcPr>
          <w:p w:rsidR="000C1E2B" w:rsidRPr="00515C0E" w:rsidRDefault="000C1E2B">
            <w:pPr>
              <w:pStyle w:val="TAC"/>
              <w:snapToGrid w:val="0"/>
              <w:rPr>
                <w:ins w:id="6953" w:author="tank" w:date="2021-11-14T18:12:00Z"/>
                <w:rFonts w:cs="Arial"/>
                <w:szCs w:val="18"/>
              </w:rPr>
              <w:pPrChange w:id="6954" w:author="tank" w:date="2021-11-14T18:13:00Z">
                <w:pPr>
                  <w:pStyle w:val="TAC"/>
                </w:pPr>
              </w:pPrChange>
            </w:pPr>
            <w:ins w:id="6955" w:author="tank" w:date="2021-11-14T18:12:00Z">
              <w:r w:rsidRPr="00515C0E">
                <w:rPr>
                  <w:rFonts w:cs="Arial"/>
                  <w:szCs w:val="18"/>
                </w:rPr>
                <w:t>-</w:t>
              </w:r>
            </w:ins>
          </w:p>
        </w:tc>
        <w:tc>
          <w:tcPr>
            <w:tcW w:w="852" w:type="dxa"/>
            <w:tcBorders>
              <w:top w:val="nil"/>
              <w:left w:val="nil"/>
              <w:bottom w:val="single" w:sz="4" w:space="0" w:color="auto"/>
              <w:right w:val="single" w:sz="4" w:space="0" w:color="auto"/>
            </w:tcBorders>
            <w:shd w:val="clear" w:color="auto" w:fill="auto"/>
            <w:vAlign w:val="center"/>
            <w:tcPrChange w:id="6956" w:author="tank" w:date="2021-11-14T18:13:00Z">
              <w:tcPr>
                <w:tcW w:w="852" w:type="dxa"/>
                <w:tcBorders>
                  <w:top w:val="nil"/>
                  <w:left w:val="nil"/>
                  <w:bottom w:val="single" w:sz="4" w:space="0" w:color="auto"/>
                  <w:right w:val="single" w:sz="4" w:space="0" w:color="auto"/>
                </w:tcBorders>
                <w:shd w:val="clear" w:color="auto" w:fill="auto"/>
                <w:vAlign w:val="center"/>
              </w:tcPr>
            </w:tcPrChange>
          </w:tcPr>
          <w:p w:rsidR="000C1E2B" w:rsidRPr="00515C0E" w:rsidRDefault="000C1E2B">
            <w:pPr>
              <w:pStyle w:val="TAC"/>
              <w:snapToGrid w:val="0"/>
              <w:rPr>
                <w:ins w:id="6957" w:author="tank" w:date="2021-11-14T18:12:00Z"/>
                <w:rFonts w:cs="Arial"/>
                <w:szCs w:val="18"/>
              </w:rPr>
              <w:pPrChange w:id="6958" w:author="tank" w:date="2021-11-14T18:13:00Z">
                <w:pPr>
                  <w:pStyle w:val="TAC"/>
                </w:pPr>
              </w:pPrChange>
            </w:pPr>
            <w:ins w:id="6959" w:author="tank" w:date="2021-11-14T18:12:00Z">
              <w:r w:rsidRPr="00515C0E">
                <w:rPr>
                  <w:rFonts w:cs="Arial"/>
                  <w:szCs w:val="18"/>
                </w:rPr>
                <w:t>2575</w:t>
              </w:r>
            </w:ins>
          </w:p>
        </w:tc>
        <w:tc>
          <w:tcPr>
            <w:tcW w:w="1067" w:type="dxa"/>
            <w:tcBorders>
              <w:top w:val="nil"/>
              <w:left w:val="nil"/>
              <w:bottom w:val="single" w:sz="4" w:space="0" w:color="auto"/>
              <w:right w:val="single" w:sz="4" w:space="0" w:color="auto"/>
            </w:tcBorders>
            <w:shd w:val="clear" w:color="auto" w:fill="auto"/>
            <w:vAlign w:val="center"/>
            <w:tcPrChange w:id="6960" w:author="tank" w:date="2021-11-14T18:13:00Z">
              <w:tcPr>
                <w:tcW w:w="1067" w:type="dxa"/>
                <w:tcBorders>
                  <w:top w:val="nil"/>
                  <w:left w:val="nil"/>
                  <w:bottom w:val="single" w:sz="4" w:space="0" w:color="auto"/>
                  <w:right w:val="single" w:sz="4" w:space="0" w:color="auto"/>
                </w:tcBorders>
                <w:shd w:val="clear" w:color="auto" w:fill="auto"/>
                <w:vAlign w:val="center"/>
              </w:tcPr>
            </w:tcPrChange>
          </w:tcPr>
          <w:p w:rsidR="000C1E2B" w:rsidRPr="00515C0E" w:rsidRDefault="000C1E2B">
            <w:pPr>
              <w:pStyle w:val="TAC"/>
              <w:snapToGrid w:val="0"/>
              <w:rPr>
                <w:ins w:id="6961" w:author="tank" w:date="2021-11-14T18:12:00Z"/>
                <w:rFonts w:cs="Arial"/>
                <w:szCs w:val="18"/>
              </w:rPr>
              <w:pPrChange w:id="6962" w:author="tank" w:date="2021-11-14T18:13:00Z">
                <w:pPr>
                  <w:pStyle w:val="TAC"/>
                </w:pPr>
              </w:pPrChange>
            </w:pPr>
            <w:ins w:id="6963" w:author="tank" w:date="2021-11-14T18:12:00Z">
              <w:r w:rsidRPr="00515C0E">
                <w:rPr>
                  <w:rFonts w:cs="Arial"/>
                  <w:szCs w:val="18"/>
                </w:rPr>
                <w:t>-50</w:t>
              </w:r>
            </w:ins>
          </w:p>
        </w:tc>
        <w:tc>
          <w:tcPr>
            <w:tcW w:w="928" w:type="dxa"/>
            <w:tcBorders>
              <w:top w:val="nil"/>
              <w:left w:val="nil"/>
              <w:bottom w:val="single" w:sz="4" w:space="0" w:color="auto"/>
              <w:right w:val="single" w:sz="4" w:space="0" w:color="auto"/>
            </w:tcBorders>
            <w:shd w:val="clear" w:color="auto" w:fill="auto"/>
            <w:noWrap/>
            <w:vAlign w:val="center"/>
            <w:tcPrChange w:id="6964" w:author="tank" w:date="2021-11-14T18:13:00Z">
              <w:tcPr>
                <w:tcW w:w="928" w:type="dxa"/>
                <w:tcBorders>
                  <w:top w:val="nil"/>
                  <w:left w:val="nil"/>
                  <w:bottom w:val="single" w:sz="4" w:space="0" w:color="auto"/>
                  <w:right w:val="single" w:sz="4" w:space="0" w:color="auto"/>
                </w:tcBorders>
                <w:shd w:val="clear" w:color="auto" w:fill="auto"/>
                <w:noWrap/>
                <w:vAlign w:val="center"/>
              </w:tcPr>
            </w:tcPrChange>
          </w:tcPr>
          <w:p w:rsidR="000C1E2B" w:rsidRPr="00515C0E" w:rsidRDefault="000C1E2B">
            <w:pPr>
              <w:pStyle w:val="TAC"/>
              <w:snapToGrid w:val="0"/>
              <w:rPr>
                <w:ins w:id="6965" w:author="tank" w:date="2021-11-14T18:12:00Z"/>
                <w:rFonts w:cs="Arial"/>
                <w:szCs w:val="18"/>
              </w:rPr>
              <w:pPrChange w:id="6966" w:author="tank" w:date="2021-11-14T18:13:00Z">
                <w:pPr>
                  <w:pStyle w:val="TAC"/>
                </w:pPr>
              </w:pPrChange>
            </w:pPr>
            <w:ins w:id="6967" w:author="tank" w:date="2021-11-14T18:12:00Z">
              <w:r w:rsidRPr="00515C0E">
                <w:rPr>
                  <w:rFonts w:cs="Arial"/>
                  <w:szCs w:val="18"/>
                </w:rPr>
                <w:t>1</w:t>
              </w:r>
            </w:ins>
          </w:p>
        </w:tc>
        <w:tc>
          <w:tcPr>
            <w:tcW w:w="871" w:type="dxa"/>
            <w:tcBorders>
              <w:top w:val="nil"/>
              <w:left w:val="nil"/>
              <w:bottom w:val="single" w:sz="4" w:space="0" w:color="auto"/>
              <w:right w:val="single" w:sz="4" w:space="0" w:color="auto"/>
            </w:tcBorders>
            <w:shd w:val="clear" w:color="auto" w:fill="auto"/>
            <w:noWrap/>
            <w:vAlign w:val="center"/>
            <w:tcPrChange w:id="6968" w:author="tank" w:date="2021-11-14T18:13:00Z">
              <w:tcPr>
                <w:tcW w:w="871" w:type="dxa"/>
                <w:tcBorders>
                  <w:top w:val="nil"/>
                  <w:left w:val="nil"/>
                  <w:bottom w:val="single" w:sz="4" w:space="0" w:color="auto"/>
                  <w:right w:val="single" w:sz="4" w:space="0" w:color="auto"/>
                </w:tcBorders>
                <w:shd w:val="clear" w:color="auto" w:fill="auto"/>
                <w:noWrap/>
                <w:vAlign w:val="center"/>
              </w:tcPr>
            </w:tcPrChange>
          </w:tcPr>
          <w:p w:rsidR="000C1E2B" w:rsidRPr="00515C0E" w:rsidRDefault="000C1E2B">
            <w:pPr>
              <w:pStyle w:val="TAC"/>
              <w:snapToGrid w:val="0"/>
              <w:rPr>
                <w:ins w:id="6969" w:author="tank" w:date="2021-11-14T18:12:00Z"/>
                <w:rFonts w:cs="Arial"/>
                <w:szCs w:val="18"/>
              </w:rPr>
              <w:pPrChange w:id="6970" w:author="tank" w:date="2021-11-14T18:13:00Z">
                <w:pPr>
                  <w:pStyle w:val="TAC"/>
                </w:pPr>
              </w:pPrChange>
            </w:pPr>
          </w:p>
        </w:tc>
      </w:tr>
      <w:tr w:rsidR="000C1E2B" w:rsidTr="000C1E2B">
        <w:trPr>
          <w:jc w:val="center"/>
          <w:ins w:id="6971" w:author="tank" w:date="2021-11-14T18:12:00Z"/>
          <w:trPrChange w:id="6972" w:author="tank" w:date="2021-11-14T18:13:00Z">
            <w:trPr>
              <w:trHeight w:val="225"/>
              <w:jc w:val="center"/>
            </w:trPr>
          </w:trPrChange>
        </w:trPr>
        <w:tc>
          <w:tcPr>
            <w:tcW w:w="1486" w:type="dxa"/>
            <w:vMerge/>
            <w:tcBorders>
              <w:left w:val="single" w:sz="4" w:space="0" w:color="auto"/>
              <w:right w:val="single" w:sz="4" w:space="0" w:color="auto"/>
            </w:tcBorders>
            <w:shd w:val="clear" w:color="auto" w:fill="auto"/>
            <w:tcPrChange w:id="6973" w:author="tank" w:date="2021-11-14T18:13:00Z">
              <w:tcPr>
                <w:tcW w:w="1486" w:type="dxa"/>
                <w:vMerge/>
                <w:tcBorders>
                  <w:left w:val="single" w:sz="4" w:space="0" w:color="auto"/>
                  <w:right w:val="single" w:sz="4" w:space="0" w:color="auto"/>
                </w:tcBorders>
                <w:shd w:val="clear" w:color="auto" w:fill="auto"/>
              </w:tcPr>
            </w:tcPrChange>
          </w:tcPr>
          <w:p w:rsidR="000C1E2B" w:rsidRDefault="000C1E2B">
            <w:pPr>
              <w:keepNext/>
              <w:keepLines/>
              <w:snapToGrid w:val="0"/>
              <w:spacing w:after="0"/>
              <w:jc w:val="center"/>
              <w:rPr>
                <w:ins w:id="6974" w:author="tank" w:date="2021-11-14T18:12:00Z"/>
                <w:rFonts w:ascii="Arial" w:eastAsia="MS Mincho" w:hAnsi="Arial" w:cs="Arial"/>
                <w:sz w:val="18"/>
              </w:rPr>
              <w:pPrChange w:id="6975" w:author="tank" w:date="2021-11-14T18:13:00Z">
                <w:pPr>
                  <w:keepNext/>
                  <w:keepLines/>
                  <w:jc w:val="center"/>
                </w:pPr>
              </w:pPrChange>
            </w:pPr>
          </w:p>
        </w:tc>
        <w:tc>
          <w:tcPr>
            <w:tcW w:w="2608" w:type="dxa"/>
            <w:tcBorders>
              <w:top w:val="nil"/>
              <w:left w:val="nil"/>
              <w:bottom w:val="single" w:sz="4" w:space="0" w:color="auto"/>
              <w:right w:val="single" w:sz="4" w:space="0" w:color="auto"/>
            </w:tcBorders>
            <w:shd w:val="clear" w:color="auto" w:fill="auto"/>
            <w:tcPrChange w:id="6976" w:author="tank" w:date="2021-11-14T18:13:00Z">
              <w:tcPr>
                <w:tcW w:w="2608" w:type="dxa"/>
                <w:tcBorders>
                  <w:top w:val="nil"/>
                  <w:left w:val="nil"/>
                  <w:bottom w:val="single" w:sz="4" w:space="0" w:color="auto"/>
                  <w:right w:val="single" w:sz="4" w:space="0" w:color="auto"/>
                </w:tcBorders>
                <w:shd w:val="clear" w:color="auto" w:fill="auto"/>
              </w:tcPr>
            </w:tcPrChange>
          </w:tcPr>
          <w:p w:rsidR="000C1E2B" w:rsidRPr="00515C0E" w:rsidRDefault="000C1E2B">
            <w:pPr>
              <w:pStyle w:val="TAL"/>
              <w:snapToGrid w:val="0"/>
              <w:rPr>
                <w:ins w:id="6977" w:author="tank" w:date="2021-11-14T18:12:00Z"/>
                <w:rFonts w:cs="Arial"/>
                <w:szCs w:val="18"/>
              </w:rPr>
              <w:pPrChange w:id="6978" w:author="tank" w:date="2021-11-14T18:13:00Z">
                <w:pPr>
                  <w:pStyle w:val="TAL"/>
                </w:pPr>
              </w:pPrChange>
            </w:pPr>
            <w:ins w:id="6979" w:author="tank" w:date="2021-11-14T18:12:00Z">
              <w:r w:rsidRPr="00515C0E">
                <w:rPr>
                  <w:rFonts w:cs="Arial"/>
                  <w:szCs w:val="18"/>
                </w:rPr>
                <w:t>Frequency range</w:t>
              </w:r>
            </w:ins>
          </w:p>
        </w:tc>
        <w:tc>
          <w:tcPr>
            <w:tcW w:w="851" w:type="dxa"/>
            <w:tcBorders>
              <w:top w:val="nil"/>
              <w:left w:val="nil"/>
              <w:bottom w:val="single" w:sz="4" w:space="0" w:color="auto"/>
              <w:right w:val="single" w:sz="4" w:space="0" w:color="auto"/>
            </w:tcBorders>
            <w:shd w:val="clear" w:color="auto" w:fill="auto"/>
            <w:vAlign w:val="center"/>
            <w:tcPrChange w:id="6980" w:author="tank" w:date="2021-11-14T18:13:00Z">
              <w:tcPr>
                <w:tcW w:w="851" w:type="dxa"/>
                <w:tcBorders>
                  <w:top w:val="nil"/>
                  <w:left w:val="nil"/>
                  <w:bottom w:val="single" w:sz="4" w:space="0" w:color="auto"/>
                  <w:right w:val="single" w:sz="4" w:space="0" w:color="auto"/>
                </w:tcBorders>
                <w:shd w:val="clear" w:color="auto" w:fill="auto"/>
                <w:vAlign w:val="center"/>
              </w:tcPr>
            </w:tcPrChange>
          </w:tcPr>
          <w:p w:rsidR="000C1E2B" w:rsidRPr="00515C0E" w:rsidRDefault="000C1E2B">
            <w:pPr>
              <w:pStyle w:val="TAC"/>
              <w:snapToGrid w:val="0"/>
              <w:rPr>
                <w:ins w:id="6981" w:author="tank" w:date="2021-11-14T18:12:00Z"/>
                <w:rFonts w:cs="Arial"/>
                <w:szCs w:val="18"/>
              </w:rPr>
              <w:pPrChange w:id="6982" w:author="tank" w:date="2021-11-14T18:13:00Z">
                <w:pPr>
                  <w:pStyle w:val="TAC"/>
                </w:pPr>
              </w:pPrChange>
            </w:pPr>
            <w:ins w:id="6983" w:author="tank" w:date="2021-11-14T18:12:00Z">
              <w:r w:rsidRPr="00515C0E">
                <w:rPr>
                  <w:rFonts w:cs="Arial"/>
                  <w:szCs w:val="18"/>
                </w:rPr>
                <w:t>2595</w:t>
              </w:r>
            </w:ins>
          </w:p>
        </w:tc>
        <w:tc>
          <w:tcPr>
            <w:tcW w:w="283" w:type="dxa"/>
            <w:tcBorders>
              <w:top w:val="nil"/>
              <w:left w:val="nil"/>
              <w:bottom w:val="single" w:sz="4" w:space="0" w:color="auto"/>
              <w:right w:val="single" w:sz="4" w:space="0" w:color="auto"/>
            </w:tcBorders>
            <w:shd w:val="clear" w:color="auto" w:fill="auto"/>
            <w:vAlign w:val="center"/>
            <w:tcPrChange w:id="6984" w:author="tank" w:date="2021-11-14T18:13:00Z">
              <w:tcPr>
                <w:tcW w:w="283" w:type="dxa"/>
                <w:tcBorders>
                  <w:top w:val="nil"/>
                  <w:left w:val="nil"/>
                  <w:bottom w:val="single" w:sz="4" w:space="0" w:color="auto"/>
                  <w:right w:val="single" w:sz="4" w:space="0" w:color="auto"/>
                </w:tcBorders>
                <w:shd w:val="clear" w:color="auto" w:fill="auto"/>
                <w:vAlign w:val="center"/>
              </w:tcPr>
            </w:tcPrChange>
          </w:tcPr>
          <w:p w:rsidR="000C1E2B" w:rsidRPr="00515C0E" w:rsidRDefault="000C1E2B">
            <w:pPr>
              <w:pStyle w:val="TAC"/>
              <w:snapToGrid w:val="0"/>
              <w:rPr>
                <w:ins w:id="6985" w:author="tank" w:date="2021-11-14T18:12:00Z"/>
                <w:rFonts w:cs="Arial"/>
                <w:szCs w:val="18"/>
              </w:rPr>
              <w:pPrChange w:id="6986" w:author="tank" w:date="2021-11-14T18:13:00Z">
                <w:pPr>
                  <w:pStyle w:val="TAC"/>
                </w:pPr>
              </w:pPrChange>
            </w:pPr>
            <w:ins w:id="6987" w:author="tank" w:date="2021-11-14T18:12:00Z">
              <w:r w:rsidRPr="00515C0E">
                <w:rPr>
                  <w:rFonts w:cs="Arial"/>
                  <w:szCs w:val="18"/>
                </w:rPr>
                <w:t>-</w:t>
              </w:r>
            </w:ins>
          </w:p>
        </w:tc>
        <w:tc>
          <w:tcPr>
            <w:tcW w:w="852" w:type="dxa"/>
            <w:tcBorders>
              <w:top w:val="nil"/>
              <w:left w:val="nil"/>
              <w:bottom w:val="single" w:sz="4" w:space="0" w:color="auto"/>
              <w:right w:val="single" w:sz="4" w:space="0" w:color="auto"/>
            </w:tcBorders>
            <w:shd w:val="clear" w:color="auto" w:fill="auto"/>
            <w:vAlign w:val="center"/>
            <w:tcPrChange w:id="6988" w:author="tank" w:date="2021-11-14T18:13:00Z">
              <w:tcPr>
                <w:tcW w:w="852" w:type="dxa"/>
                <w:tcBorders>
                  <w:top w:val="nil"/>
                  <w:left w:val="nil"/>
                  <w:bottom w:val="single" w:sz="4" w:space="0" w:color="auto"/>
                  <w:right w:val="single" w:sz="4" w:space="0" w:color="auto"/>
                </w:tcBorders>
                <w:shd w:val="clear" w:color="auto" w:fill="auto"/>
                <w:vAlign w:val="center"/>
              </w:tcPr>
            </w:tcPrChange>
          </w:tcPr>
          <w:p w:rsidR="000C1E2B" w:rsidRPr="00515C0E" w:rsidRDefault="000C1E2B">
            <w:pPr>
              <w:pStyle w:val="TAC"/>
              <w:snapToGrid w:val="0"/>
              <w:rPr>
                <w:ins w:id="6989" w:author="tank" w:date="2021-11-14T18:12:00Z"/>
                <w:rFonts w:cs="Arial"/>
                <w:szCs w:val="18"/>
              </w:rPr>
              <w:pPrChange w:id="6990" w:author="tank" w:date="2021-11-14T18:13:00Z">
                <w:pPr>
                  <w:pStyle w:val="TAC"/>
                </w:pPr>
              </w:pPrChange>
            </w:pPr>
            <w:ins w:id="6991" w:author="tank" w:date="2021-11-14T18:12:00Z">
              <w:r w:rsidRPr="00515C0E">
                <w:rPr>
                  <w:rFonts w:cs="Arial"/>
                  <w:szCs w:val="18"/>
                </w:rPr>
                <w:t>2645</w:t>
              </w:r>
            </w:ins>
          </w:p>
        </w:tc>
        <w:tc>
          <w:tcPr>
            <w:tcW w:w="1067" w:type="dxa"/>
            <w:tcBorders>
              <w:top w:val="nil"/>
              <w:left w:val="nil"/>
              <w:bottom w:val="single" w:sz="4" w:space="0" w:color="auto"/>
              <w:right w:val="single" w:sz="4" w:space="0" w:color="auto"/>
            </w:tcBorders>
            <w:shd w:val="clear" w:color="auto" w:fill="auto"/>
            <w:vAlign w:val="center"/>
            <w:tcPrChange w:id="6992" w:author="tank" w:date="2021-11-14T18:13:00Z">
              <w:tcPr>
                <w:tcW w:w="1067" w:type="dxa"/>
                <w:tcBorders>
                  <w:top w:val="nil"/>
                  <w:left w:val="nil"/>
                  <w:bottom w:val="single" w:sz="4" w:space="0" w:color="auto"/>
                  <w:right w:val="single" w:sz="4" w:space="0" w:color="auto"/>
                </w:tcBorders>
                <w:shd w:val="clear" w:color="auto" w:fill="auto"/>
                <w:vAlign w:val="center"/>
              </w:tcPr>
            </w:tcPrChange>
          </w:tcPr>
          <w:p w:rsidR="000C1E2B" w:rsidRPr="00515C0E" w:rsidRDefault="000C1E2B">
            <w:pPr>
              <w:pStyle w:val="TAC"/>
              <w:snapToGrid w:val="0"/>
              <w:rPr>
                <w:ins w:id="6993" w:author="tank" w:date="2021-11-14T18:12:00Z"/>
                <w:rFonts w:cs="Arial"/>
                <w:szCs w:val="18"/>
              </w:rPr>
              <w:pPrChange w:id="6994" w:author="tank" w:date="2021-11-14T18:13:00Z">
                <w:pPr>
                  <w:pStyle w:val="TAC"/>
                </w:pPr>
              </w:pPrChange>
            </w:pPr>
            <w:ins w:id="6995" w:author="tank" w:date="2021-11-14T18:12:00Z">
              <w:r w:rsidRPr="00515C0E">
                <w:rPr>
                  <w:rFonts w:cs="Arial"/>
                  <w:szCs w:val="18"/>
                </w:rPr>
                <w:t>-50</w:t>
              </w:r>
            </w:ins>
          </w:p>
        </w:tc>
        <w:tc>
          <w:tcPr>
            <w:tcW w:w="928" w:type="dxa"/>
            <w:tcBorders>
              <w:top w:val="nil"/>
              <w:left w:val="nil"/>
              <w:bottom w:val="single" w:sz="4" w:space="0" w:color="auto"/>
              <w:right w:val="single" w:sz="4" w:space="0" w:color="auto"/>
            </w:tcBorders>
            <w:shd w:val="clear" w:color="auto" w:fill="auto"/>
            <w:noWrap/>
            <w:vAlign w:val="center"/>
            <w:tcPrChange w:id="6996" w:author="tank" w:date="2021-11-14T18:13:00Z">
              <w:tcPr>
                <w:tcW w:w="928" w:type="dxa"/>
                <w:tcBorders>
                  <w:top w:val="nil"/>
                  <w:left w:val="nil"/>
                  <w:bottom w:val="single" w:sz="4" w:space="0" w:color="auto"/>
                  <w:right w:val="single" w:sz="4" w:space="0" w:color="auto"/>
                </w:tcBorders>
                <w:shd w:val="clear" w:color="auto" w:fill="auto"/>
                <w:noWrap/>
                <w:vAlign w:val="center"/>
              </w:tcPr>
            </w:tcPrChange>
          </w:tcPr>
          <w:p w:rsidR="000C1E2B" w:rsidRPr="00515C0E" w:rsidRDefault="000C1E2B">
            <w:pPr>
              <w:pStyle w:val="TAC"/>
              <w:snapToGrid w:val="0"/>
              <w:rPr>
                <w:ins w:id="6997" w:author="tank" w:date="2021-11-14T18:12:00Z"/>
                <w:rFonts w:cs="Arial"/>
                <w:szCs w:val="18"/>
              </w:rPr>
              <w:pPrChange w:id="6998" w:author="tank" w:date="2021-11-14T18:13:00Z">
                <w:pPr>
                  <w:pStyle w:val="TAC"/>
                </w:pPr>
              </w:pPrChange>
            </w:pPr>
            <w:ins w:id="6999" w:author="tank" w:date="2021-11-14T18:12:00Z">
              <w:r w:rsidRPr="00515C0E">
                <w:rPr>
                  <w:rFonts w:cs="Arial"/>
                  <w:szCs w:val="18"/>
                </w:rPr>
                <w:t>1</w:t>
              </w:r>
            </w:ins>
          </w:p>
        </w:tc>
        <w:tc>
          <w:tcPr>
            <w:tcW w:w="871" w:type="dxa"/>
            <w:tcBorders>
              <w:top w:val="nil"/>
              <w:left w:val="nil"/>
              <w:bottom w:val="single" w:sz="4" w:space="0" w:color="auto"/>
              <w:right w:val="single" w:sz="4" w:space="0" w:color="auto"/>
            </w:tcBorders>
            <w:shd w:val="clear" w:color="auto" w:fill="auto"/>
            <w:noWrap/>
            <w:vAlign w:val="center"/>
            <w:tcPrChange w:id="7000" w:author="tank" w:date="2021-11-14T18:13:00Z">
              <w:tcPr>
                <w:tcW w:w="871" w:type="dxa"/>
                <w:tcBorders>
                  <w:top w:val="nil"/>
                  <w:left w:val="nil"/>
                  <w:bottom w:val="single" w:sz="4" w:space="0" w:color="auto"/>
                  <w:right w:val="single" w:sz="4" w:space="0" w:color="auto"/>
                </w:tcBorders>
                <w:shd w:val="clear" w:color="auto" w:fill="auto"/>
                <w:noWrap/>
                <w:vAlign w:val="center"/>
              </w:tcPr>
            </w:tcPrChange>
          </w:tcPr>
          <w:p w:rsidR="000C1E2B" w:rsidRPr="00515C0E" w:rsidRDefault="000C1E2B">
            <w:pPr>
              <w:pStyle w:val="TAC"/>
              <w:snapToGrid w:val="0"/>
              <w:rPr>
                <w:ins w:id="7001" w:author="tank" w:date="2021-11-14T18:12:00Z"/>
                <w:rFonts w:cs="Arial"/>
                <w:szCs w:val="18"/>
              </w:rPr>
              <w:pPrChange w:id="7002" w:author="tank" w:date="2021-11-14T18:13:00Z">
                <w:pPr>
                  <w:pStyle w:val="TAC"/>
                </w:pPr>
              </w:pPrChange>
            </w:pPr>
          </w:p>
        </w:tc>
      </w:tr>
      <w:tr w:rsidR="000C1E2B" w:rsidTr="000C1E2B">
        <w:trPr>
          <w:jc w:val="center"/>
          <w:ins w:id="7003" w:author="tank" w:date="2021-11-14T18:12:00Z"/>
          <w:trPrChange w:id="7004" w:author="tank" w:date="2021-11-14T18:13:00Z">
            <w:trPr>
              <w:trHeight w:val="157"/>
              <w:jc w:val="center"/>
            </w:trPr>
          </w:trPrChange>
        </w:trPr>
        <w:tc>
          <w:tcPr>
            <w:tcW w:w="8946" w:type="dxa"/>
            <w:gridSpan w:val="8"/>
            <w:tcBorders>
              <w:top w:val="single" w:sz="4" w:space="0" w:color="auto"/>
              <w:left w:val="single" w:sz="4" w:space="0" w:color="auto"/>
              <w:bottom w:val="single" w:sz="4" w:space="0" w:color="auto"/>
              <w:right w:val="single" w:sz="4" w:space="0" w:color="auto"/>
            </w:tcBorders>
            <w:shd w:val="clear" w:color="auto" w:fill="auto"/>
            <w:tcPrChange w:id="7005" w:author="tank" w:date="2021-11-14T18:13:00Z">
              <w:tcPr>
                <w:tcW w:w="8946" w:type="dxa"/>
                <w:gridSpan w:val="8"/>
                <w:tcBorders>
                  <w:top w:val="single" w:sz="4" w:space="0" w:color="auto"/>
                  <w:left w:val="single" w:sz="4" w:space="0" w:color="auto"/>
                  <w:bottom w:val="single" w:sz="4" w:space="0" w:color="auto"/>
                  <w:right w:val="single" w:sz="4" w:space="0" w:color="auto"/>
                </w:tcBorders>
                <w:shd w:val="clear" w:color="auto" w:fill="auto"/>
              </w:tcPr>
            </w:tcPrChange>
          </w:tcPr>
          <w:p w:rsidR="000C1E2B" w:rsidRPr="00EF5447" w:rsidRDefault="000C1E2B">
            <w:pPr>
              <w:pStyle w:val="TAN"/>
              <w:snapToGrid w:val="0"/>
              <w:rPr>
                <w:ins w:id="7006" w:author="tank" w:date="2021-11-14T18:12:00Z"/>
              </w:rPr>
              <w:pPrChange w:id="7007" w:author="tank" w:date="2021-11-14T18:13:00Z">
                <w:pPr>
                  <w:pStyle w:val="TAN"/>
                </w:pPr>
              </w:pPrChange>
            </w:pPr>
            <w:ins w:id="7008" w:author="tank" w:date="2021-11-14T18:12:00Z">
              <w:r w:rsidRPr="00EF5447">
                <w:t>NOTE</w:t>
              </w:r>
              <w:r w:rsidRPr="00EF5447">
                <w:rPr>
                  <w:rFonts w:eastAsia="Malgun Gothic"/>
                  <w:lang w:eastAsia="ko-KR"/>
                </w:rPr>
                <w:t xml:space="preserve"> </w:t>
              </w:r>
              <w:r w:rsidRPr="00EF5447">
                <w:t>2:</w:t>
              </w:r>
              <w:r w:rsidRPr="00EF5447">
                <w:tab/>
                <w:t>As exceptions, measurements with a level up to the applicable requirements defined in Table 6.6.3.1-2</w:t>
              </w:r>
              <w:r w:rsidRPr="007F09A5">
                <w:t xml:space="preserve"> in TS 36.101</w:t>
              </w:r>
              <w:r>
                <w:t xml:space="preserve"> </w:t>
              </w:r>
              <w:r w:rsidRPr="007F09A5">
                <w:t>[4] and Table 6.5.3.1-2 in TS 38.101-1 [2]</w:t>
              </w:r>
              <w:r w:rsidRPr="00EF5447">
                <w:t xml:space="preserve"> are permitted for each assigned carrier used in the measurement due to 2</w:t>
              </w:r>
              <w:r w:rsidRPr="00EF5447">
                <w:rPr>
                  <w:vertAlign w:val="superscript"/>
                </w:rPr>
                <w:t>nd</w:t>
              </w:r>
              <w:r w:rsidRPr="00EF5447">
                <w:t>, 3</w:t>
              </w:r>
              <w:r w:rsidRPr="00EF5447">
                <w:rPr>
                  <w:vertAlign w:val="superscript"/>
                </w:rPr>
                <w:t>rd</w:t>
              </w:r>
              <w:r w:rsidRPr="00EF5447">
                <w:t>, 4</w:t>
              </w:r>
              <w:r w:rsidRPr="00EF5447">
                <w:rPr>
                  <w:vertAlign w:val="superscript"/>
                </w:rPr>
                <w:t>th</w:t>
              </w:r>
              <w:r w:rsidRPr="00EF5447">
                <w:t xml:space="preserve"> or 5</w:t>
              </w:r>
              <w:r w:rsidRPr="00EF5447">
                <w:rPr>
                  <w:vertAlign w:val="superscript"/>
                </w:rPr>
                <w:t>th</w:t>
              </w:r>
              <w:r w:rsidRPr="00EF5447">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EF5447">
                <w:rPr>
                  <w:vertAlign w:val="subscript"/>
                </w:rPr>
                <w:t>CRB</w:t>
              </w:r>
              <w:r w:rsidRPr="00EF5447">
                <w:t xml:space="preserve"> x 180 kHz), where N is 2, 3, 4, 5 for the 2</w:t>
              </w:r>
              <w:r w:rsidRPr="00EF5447">
                <w:rPr>
                  <w:vertAlign w:val="superscript"/>
                </w:rPr>
                <w:t>nd</w:t>
              </w:r>
              <w:r w:rsidRPr="00EF5447">
                <w:t>, 3</w:t>
              </w:r>
              <w:r w:rsidRPr="00EF5447">
                <w:rPr>
                  <w:vertAlign w:val="superscript"/>
                </w:rPr>
                <w:t>rd</w:t>
              </w:r>
              <w:r w:rsidRPr="00EF5447">
                <w:t>, 4</w:t>
              </w:r>
              <w:r w:rsidRPr="00EF5447">
                <w:rPr>
                  <w:vertAlign w:val="superscript"/>
                </w:rPr>
                <w:t>th</w:t>
              </w:r>
              <w:r w:rsidRPr="00EF5447">
                <w:t xml:space="preserve"> or 5</w:t>
              </w:r>
              <w:r w:rsidRPr="00EF5447">
                <w:rPr>
                  <w:vertAlign w:val="superscript"/>
                </w:rPr>
                <w:t>th</w:t>
              </w:r>
              <w:r w:rsidRPr="00EF5447">
                <w:t xml:space="preserve"> harmonic respectively. The exception is allowed if the measurement bandwidth (MBW) totally or partially overlaps the overall exception interval.</w:t>
              </w:r>
            </w:ins>
          </w:p>
          <w:p w:rsidR="000C1E2B" w:rsidRPr="00EF5447" w:rsidRDefault="000C1E2B">
            <w:pPr>
              <w:keepNext/>
              <w:keepLines/>
              <w:snapToGrid w:val="0"/>
              <w:spacing w:after="0"/>
              <w:ind w:left="851" w:hanging="851"/>
              <w:rPr>
                <w:ins w:id="7009" w:author="tank" w:date="2021-11-14T18:12:00Z"/>
                <w:rFonts w:ascii="Arial" w:hAnsi="Arial" w:cs="Arial"/>
                <w:sz w:val="18"/>
                <w:szCs w:val="18"/>
                <w:lang w:eastAsia="ko-KR"/>
              </w:rPr>
              <w:pPrChange w:id="7010" w:author="tank" w:date="2021-11-14T18:13:00Z">
                <w:pPr>
                  <w:keepNext/>
                  <w:keepLines/>
                  <w:ind w:left="851" w:hanging="851"/>
                </w:pPr>
              </w:pPrChange>
            </w:pPr>
            <w:ins w:id="7011" w:author="tank" w:date="2021-11-14T18:12:00Z">
              <w:r w:rsidRPr="00EF5447">
                <w:rPr>
                  <w:rFonts w:ascii="Arial" w:hAnsi="Arial" w:cs="Arial"/>
                  <w:sz w:val="18"/>
                  <w:szCs w:val="18"/>
                </w:rPr>
                <w:t>NOTE 5:</w:t>
              </w:r>
              <w:r w:rsidRPr="00EF5447">
                <w:rPr>
                  <w:rFonts w:ascii="Arial" w:hAnsi="Arial" w:cs="Arial"/>
                  <w:sz w:val="18"/>
                  <w:szCs w:val="18"/>
                </w:rPr>
                <w:tab/>
                <w:t>These requirements also apply for the frequency ranges that are less than F</w:t>
              </w:r>
              <w:r w:rsidRPr="00EF5447">
                <w:rPr>
                  <w:rFonts w:ascii="Arial" w:hAnsi="Arial" w:cs="Arial"/>
                  <w:sz w:val="18"/>
                  <w:szCs w:val="18"/>
                  <w:vertAlign w:val="subscript"/>
                </w:rPr>
                <w:t>OOB</w:t>
              </w:r>
              <w:r w:rsidRPr="00EF5447">
                <w:rPr>
                  <w:rFonts w:ascii="Arial" w:hAnsi="Arial" w:cs="Arial"/>
                  <w:sz w:val="18"/>
                  <w:szCs w:val="18"/>
                </w:rPr>
                <w:t xml:space="preserve"> (MHz) in Table 6.6.3.1-1</w:t>
              </w:r>
              <w:r>
                <w:rPr>
                  <w:rFonts w:ascii="Arial" w:hAnsi="Arial" w:cs="Arial"/>
                  <w:sz w:val="18"/>
                  <w:szCs w:val="18"/>
                </w:rPr>
                <w:t>,</w:t>
              </w:r>
              <w:r w:rsidRPr="00EF5447">
                <w:rPr>
                  <w:rFonts w:ascii="Arial" w:hAnsi="Arial" w:cs="Arial"/>
                  <w:sz w:val="18"/>
                  <w:szCs w:val="18"/>
                </w:rPr>
                <w:t xml:space="preserve"> Table 6.6.3.1A-1</w:t>
              </w:r>
              <w:r w:rsidRPr="00CF64FB">
                <w:rPr>
                  <w:rFonts w:ascii="Arial" w:hAnsi="Arial"/>
                  <w:sz w:val="18"/>
                </w:rPr>
                <w:t xml:space="preserve"> in TS 36.101 [4] or in Table 6.5.3.1-1 in TS 38.101-1 [2]</w:t>
              </w:r>
              <w:r w:rsidRPr="00EF5447">
                <w:rPr>
                  <w:rFonts w:ascii="Arial" w:hAnsi="Arial" w:cs="Arial"/>
                  <w:sz w:val="18"/>
                  <w:szCs w:val="18"/>
                </w:rPr>
                <w:t xml:space="preserve"> from the edge of the channel bandwidth.</w:t>
              </w:r>
            </w:ins>
          </w:p>
          <w:p w:rsidR="000C1E2B" w:rsidRPr="00EF5447" w:rsidRDefault="000C1E2B">
            <w:pPr>
              <w:pStyle w:val="TAN"/>
              <w:snapToGrid w:val="0"/>
              <w:rPr>
                <w:ins w:id="7012" w:author="tank" w:date="2021-11-14T18:12:00Z"/>
                <w:rFonts w:cs="Arial"/>
                <w:szCs w:val="18"/>
              </w:rPr>
              <w:pPrChange w:id="7013" w:author="tank" w:date="2021-11-14T18:13:00Z">
                <w:pPr>
                  <w:pStyle w:val="TAN"/>
                </w:pPr>
              </w:pPrChange>
            </w:pPr>
            <w:ins w:id="7014" w:author="tank" w:date="2021-11-14T18:12:00Z">
              <w:r w:rsidRPr="00EF5447">
                <w:rPr>
                  <w:rFonts w:cs="Arial"/>
                  <w:szCs w:val="18"/>
                  <w:lang w:eastAsia="ko-KR"/>
                </w:rPr>
                <w:t>NOTE 7:</w:t>
              </w:r>
              <w:r w:rsidRPr="00EF5447">
                <w:tab/>
              </w:r>
              <w:r w:rsidRPr="00EF5447">
                <w:rPr>
                  <w:rFonts w:cs="Arial"/>
                  <w:szCs w:val="18"/>
                </w:rPr>
                <w:t>For these adjacent bands, the emission limit could imply risk of harmful interference to UE(s) operating in the protected operating band.</w:t>
              </w:r>
            </w:ins>
          </w:p>
          <w:p w:rsidR="000C1E2B" w:rsidRDefault="000C1E2B">
            <w:pPr>
              <w:pStyle w:val="TAN"/>
              <w:snapToGrid w:val="0"/>
              <w:rPr>
                <w:ins w:id="7015" w:author="tank" w:date="2021-11-14T18:12:00Z"/>
                <w:rFonts w:eastAsia="Times New Roman" w:cs="Arial"/>
                <w:lang w:eastAsia="ko-KR"/>
              </w:rPr>
              <w:pPrChange w:id="7016" w:author="tank" w:date="2021-11-14T18:13:00Z">
                <w:pPr>
                  <w:pStyle w:val="TAN"/>
                </w:pPr>
              </w:pPrChange>
            </w:pPr>
            <w:ins w:id="7017" w:author="tank" w:date="2021-11-14T18:12:00Z">
              <w:r w:rsidRPr="00EF5447">
                <w:rPr>
                  <w:rFonts w:cs="Arial"/>
                  <w:szCs w:val="18"/>
                  <w:lang w:eastAsia="ko-KR"/>
                </w:rPr>
                <w:t>NOTE 16:</w:t>
              </w:r>
              <w:r w:rsidRPr="00EF5447">
                <w:rPr>
                  <w:rFonts w:cs="Arial"/>
                  <w:szCs w:val="18"/>
                  <w:lang w:eastAsia="ko-KR"/>
                </w:rPr>
                <w:tab/>
              </w:r>
              <w:r w:rsidRPr="00EF5447">
                <w:rPr>
                  <w:rFonts w:cs="Arial"/>
                  <w:szCs w:val="18"/>
                </w:rPr>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ins>
          </w:p>
        </w:tc>
      </w:tr>
    </w:tbl>
    <w:p w:rsidR="000C1E2B" w:rsidRDefault="000C1E2B" w:rsidP="000C1E2B">
      <w:pPr>
        <w:keepNext/>
        <w:rPr>
          <w:ins w:id="7018" w:author="tank" w:date="2021-11-14T18:12:00Z"/>
        </w:rPr>
      </w:pPr>
    </w:p>
    <w:p w:rsidR="000C1E2B" w:rsidRPr="005A3759" w:rsidRDefault="000C1E2B">
      <w:pPr>
        <w:keepNext/>
        <w:keepLines/>
        <w:spacing w:before="120"/>
        <w:outlineLvl w:val="3"/>
        <w:rPr>
          <w:ins w:id="7019" w:author="tank" w:date="2021-11-14T18:12:00Z"/>
          <w:rFonts w:ascii="Arial" w:hAnsi="Arial" w:cs="Arial"/>
          <w:sz w:val="24"/>
          <w:szCs w:val="28"/>
          <w:lang w:eastAsia="zh-CN"/>
        </w:rPr>
        <w:pPrChange w:id="7020" w:author="tank" w:date="2021-11-14T18:16:00Z">
          <w:pPr>
            <w:keepNext/>
            <w:keepLines/>
            <w:spacing w:before="120"/>
            <w:outlineLvl w:val="2"/>
          </w:pPr>
        </w:pPrChange>
      </w:pPr>
      <w:ins w:id="7021" w:author="tank" w:date="2021-11-14T18:12:00Z">
        <w:r w:rsidRPr="005A3759">
          <w:rPr>
            <w:rFonts w:ascii="Arial" w:hAnsi="Arial" w:cs="Arial" w:hint="eastAsia"/>
            <w:sz w:val="24"/>
            <w:szCs w:val="28"/>
            <w:lang w:eastAsia="zh-CN"/>
          </w:rPr>
          <w:t>6.1.65</w:t>
        </w:r>
        <w:r w:rsidRPr="005A3759">
          <w:rPr>
            <w:rFonts w:ascii="Arial" w:hAnsi="Arial" w:cs="Arial"/>
            <w:sz w:val="24"/>
            <w:szCs w:val="28"/>
          </w:rPr>
          <w:t>.4</w:t>
        </w:r>
        <w:r w:rsidRPr="005A3759">
          <w:rPr>
            <w:rFonts w:ascii="Arial" w:hAnsi="Arial" w:cs="Arial" w:hint="eastAsia"/>
            <w:sz w:val="24"/>
            <w:szCs w:val="28"/>
            <w:lang w:eastAsia="zh-CN"/>
          </w:rPr>
          <w:tab/>
        </w:r>
        <w:r w:rsidRPr="005A3759">
          <w:rPr>
            <w:rFonts w:ascii="Arial" w:hAnsi="Arial" w:cs="Arial" w:hint="eastAsia"/>
            <w:sz w:val="24"/>
            <w:szCs w:val="28"/>
            <w:lang w:eastAsia="zh-CN"/>
          </w:rPr>
          <w:tab/>
        </w:r>
        <w:r w:rsidRPr="005A3759">
          <w:rPr>
            <w:rFonts w:ascii="Arial" w:hAnsi="Arial" w:cs="Arial"/>
            <w:sz w:val="24"/>
            <w:szCs w:val="28"/>
            <w:lang w:eastAsia="zh-CN"/>
          </w:rPr>
          <w:t>MSD analysis for DC</w:t>
        </w:r>
      </w:ins>
    </w:p>
    <w:p w:rsidR="000C1E2B" w:rsidRDefault="000C1E2B" w:rsidP="000C1E2B">
      <w:pPr>
        <w:keepNext/>
        <w:rPr>
          <w:ins w:id="7022" w:author="tank" w:date="2021-11-14T18:12:00Z"/>
          <w:szCs w:val="21"/>
          <w:lang w:eastAsia="zh-CN"/>
        </w:rPr>
      </w:pPr>
      <w:ins w:id="7023" w:author="tank" w:date="2021-11-14T18:12:00Z">
        <w:r>
          <w:rPr>
            <w:szCs w:val="21"/>
          </w:rPr>
          <w:t>For 2UL/</w:t>
        </w:r>
        <w:r>
          <w:rPr>
            <w:szCs w:val="21"/>
            <w:lang w:eastAsia="zh-CN"/>
          </w:rPr>
          <w:t>2</w:t>
        </w:r>
        <w:r>
          <w:rPr>
            <w:szCs w:val="21"/>
          </w:rPr>
          <w:t xml:space="preserve">DL </w:t>
        </w:r>
        <w:r>
          <w:rPr>
            <w:szCs w:val="21"/>
            <w:lang w:eastAsia="zh-CN"/>
          </w:rPr>
          <w:t>UE coexistence</w:t>
        </w:r>
        <w:r>
          <w:rPr>
            <w:szCs w:val="21"/>
          </w:rPr>
          <w:t xml:space="preserve"> study 2</w:t>
        </w:r>
        <w:r>
          <w:rPr>
            <w:szCs w:val="21"/>
            <w:vertAlign w:val="superscript"/>
          </w:rPr>
          <w:t>nd</w:t>
        </w:r>
        <w:r>
          <w:rPr>
            <w:szCs w:val="21"/>
          </w:rPr>
          <w:t>, 3</w:t>
        </w:r>
        <w:r>
          <w:rPr>
            <w:szCs w:val="21"/>
            <w:vertAlign w:val="superscript"/>
          </w:rPr>
          <w:t>rd</w:t>
        </w:r>
        <w:r>
          <w:rPr>
            <w:szCs w:val="21"/>
          </w:rPr>
          <w:t>, 4</w:t>
        </w:r>
        <w:r>
          <w:rPr>
            <w:szCs w:val="21"/>
            <w:vertAlign w:val="superscript"/>
          </w:rPr>
          <w:t>th</w:t>
        </w:r>
        <w:r>
          <w:rPr>
            <w:szCs w:val="21"/>
          </w:rPr>
          <w:t xml:space="preserve"> and 5</w:t>
        </w:r>
        <w:r>
          <w:rPr>
            <w:szCs w:val="21"/>
            <w:vertAlign w:val="superscript"/>
          </w:rPr>
          <w:t>th</w:t>
        </w:r>
        <w:r>
          <w:rPr>
            <w:szCs w:val="21"/>
          </w:rPr>
          <w:t xml:space="preserve"> order harmonics and 2</w:t>
        </w:r>
        <w:r>
          <w:rPr>
            <w:szCs w:val="21"/>
            <w:vertAlign w:val="superscript"/>
          </w:rPr>
          <w:t>nd</w:t>
        </w:r>
        <w:r>
          <w:rPr>
            <w:szCs w:val="21"/>
          </w:rPr>
          <w:t>, 3</w:t>
        </w:r>
        <w:r>
          <w:rPr>
            <w:szCs w:val="21"/>
            <w:vertAlign w:val="superscript"/>
          </w:rPr>
          <w:t>rd</w:t>
        </w:r>
        <w:r>
          <w:rPr>
            <w:szCs w:val="21"/>
          </w:rPr>
          <w:t>, 4</w:t>
        </w:r>
        <w:r>
          <w:rPr>
            <w:szCs w:val="21"/>
            <w:vertAlign w:val="superscript"/>
          </w:rPr>
          <w:t>th</w:t>
        </w:r>
        <w:r>
          <w:rPr>
            <w:szCs w:val="21"/>
          </w:rPr>
          <w:t xml:space="preserve"> and 5</w:t>
        </w:r>
        <w:r>
          <w:rPr>
            <w:szCs w:val="21"/>
            <w:vertAlign w:val="superscript"/>
          </w:rPr>
          <w:t>th</w:t>
        </w:r>
        <w:r>
          <w:rPr>
            <w:szCs w:val="21"/>
          </w:rPr>
          <w:t xml:space="preserve"> order intermodulation products were calculated and presented in Table 6.1.65.4-1</w:t>
        </w:r>
      </w:ins>
    </w:p>
    <w:p w:rsidR="000C1E2B" w:rsidRPr="005A3759" w:rsidRDefault="000C1E2B" w:rsidP="000C1E2B">
      <w:pPr>
        <w:pStyle w:val="TH"/>
        <w:rPr>
          <w:ins w:id="7024" w:author="tank" w:date="2021-11-14T18:12:00Z"/>
        </w:rPr>
      </w:pPr>
      <w:ins w:id="7025" w:author="tank" w:date="2021-11-14T18:12:00Z">
        <w:r w:rsidRPr="005A3759">
          <w:rPr>
            <w:rFonts w:eastAsia="SimSun"/>
          </w:rPr>
          <w:t xml:space="preserve">Table 6.1.65.4 -1: </w:t>
        </w:r>
        <w:r w:rsidRPr="005A3759">
          <w:t>Harmonic and IMD analysis</w:t>
        </w:r>
      </w:ins>
    </w:p>
    <w:tbl>
      <w:tblPr>
        <w:tblW w:w="9880" w:type="dxa"/>
        <w:tblLayout w:type="fixed"/>
        <w:tblCellMar>
          <w:left w:w="99" w:type="dxa"/>
          <w:right w:w="99" w:type="dxa"/>
        </w:tblCellMar>
        <w:tblLook w:val="04A0" w:firstRow="1" w:lastRow="0" w:firstColumn="1" w:lastColumn="0" w:noHBand="0" w:noVBand="1"/>
      </w:tblPr>
      <w:tblGrid>
        <w:gridCol w:w="2934"/>
        <w:gridCol w:w="1736"/>
        <w:gridCol w:w="1737"/>
        <w:gridCol w:w="1736"/>
        <w:gridCol w:w="1737"/>
      </w:tblGrid>
      <w:tr w:rsidR="000C1E2B" w:rsidTr="00C427D0">
        <w:trPr>
          <w:ins w:id="7026" w:author="tank" w:date="2021-11-14T18:12:00Z"/>
        </w:trPr>
        <w:tc>
          <w:tcPr>
            <w:tcW w:w="29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1E2B" w:rsidRDefault="000C1E2B">
            <w:pPr>
              <w:keepNext/>
              <w:snapToGrid w:val="0"/>
              <w:spacing w:after="0"/>
              <w:jc w:val="center"/>
              <w:rPr>
                <w:ins w:id="7027" w:author="tank" w:date="2021-11-14T18:12:00Z"/>
                <w:rFonts w:ascii="Arial" w:eastAsia="游ゴシック" w:hAnsi="Arial" w:cs="Arial"/>
                <w:b/>
                <w:bCs/>
                <w:color w:val="000000"/>
                <w:sz w:val="18"/>
                <w:szCs w:val="18"/>
              </w:rPr>
              <w:pPrChange w:id="7028" w:author="tank" w:date="2021-11-14T18:13:00Z">
                <w:pPr>
                  <w:keepNext/>
                  <w:jc w:val="center"/>
                </w:pPr>
              </w:pPrChange>
            </w:pPr>
            <w:ins w:id="7029" w:author="tank" w:date="2021-11-14T18:12:00Z">
              <w:r>
                <w:rPr>
                  <w:rFonts w:ascii="Arial" w:eastAsia="游ゴシック" w:hAnsi="Arial" w:cs="Arial"/>
                  <w:b/>
                  <w:bCs/>
                  <w:color w:val="000000"/>
                  <w:sz w:val="18"/>
                  <w:szCs w:val="18"/>
                </w:rPr>
                <w:t>UE UL carriers</w:t>
              </w:r>
            </w:ins>
          </w:p>
        </w:tc>
        <w:tc>
          <w:tcPr>
            <w:tcW w:w="1736" w:type="dxa"/>
            <w:tcBorders>
              <w:top w:val="single" w:sz="4" w:space="0" w:color="auto"/>
              <w:left w:val="nil"/>
              <w:bottom w:val="single" w:sz="4" w:space="0" w:color="auto"/>
              <w:right w:val="single" w:sz="4" w:space="0" w:color="auto"/>
            </w:tcBorders>
            <w:shd w:val="clear" w:color="auto" w:fill="auto"/>
            <w:vAlign w:val="center"/>
            <w:hideMark/>
          </w:tcPr>
          <w:p w:rsidR="000C1E2B" w:rsidRDefault="000C1E2B">
            <w:pPr>
              <w:keepNext/>
              <w:snapToGrid w:val="0"/>
              <w:spacing w:after="0"/>
              <w:jc w:val="center"/>
              <w:rPr>
                <w:ins w:id="7030" w:author="tank" w:date="2021-11-14T18:12:00Z"/>
                <w:rFonts w:ascii="Arial" w:eastAsia="游ゴシック" w:hAnsi="Arial" w:cs="Arial"/>
                <w:b/>
                <w:bCs/>
                <w:color w:val="000000"/>
                <w:sz w:val="18"/>
                <w:szCs w:val="18"/>
              </w:rPr>
              <w:pPrChange w:id="7031" w:author="tank" w:date="2021-11-14T18:13:00Z">
                <w:pPr>
                  <w:keepNext/>
                  <w:jc w:val="center"/>
                </w:pPr>
              </w:pPrChange>
            </w:pPr>
            <w:ins w:id="7032" w:author="tank" w:date="2021-11-14T18:12:00Z">
              <w:r>
                <w:rPr>
                  <w:rFonts w:ascii="Arial" w:eastAsia="游ゴシック" w:hAnsi="Arial" w:cs="Arial"/>
                  <w:b/>
                  <w:bCs/>
                  <w:color w:val="000000"/>
                  <w:sz w:val="18"/>
                  <w:szCs w:val="18"/>
                </w:rPr>
                <w:t>fx_low</w:t>
              </w:r>
            </w:ins>
          </w:p>
        </w:tc>
        <w:tc>
          <w:tcPr>
            <w:tcW w:w="1737" w:type="dxa"/>
            <w:tcBorders>
              <w:top w:val="single" w:sz="4" w:space="0" w:color="auto"/>
              <w:left w:val="nil"/>
              <w:bottom w:val="single" w:sz="4" w:space="0" w:color="auto"/>
              <w:right w:val="single" w:sz="4" w:space="0" w:color="auto"/>
            </w:tcBorders>
            <w:shd w:val="clear" w:color="auto" w:fill="auto"/>
            <w:vAlign w:val="center"/>
            <w:hideMark/>
          </w:tcPr>
          <w:p w:rsidR="000C1E2B" w:rsidRDefault="000C1E2B">
            <w:pPr>
              <w:keepNext/>
              <w:snapToGrid w:val="0"/>
              <w:spacing w:after="0"/>
              <w:jc w:val="center"/>
              <w:rPr>
                <w:ins w:id="7033" w:author="tank" w:date="2021-11-14T18:12:00Z"/>
                <w:rFonts w:ascii="Arial" w:eastAsia="游ゴシック" w:hAnsi="Arial" w:cs="Arial"/>
                <w:b/>
                <w:bCs/>
                <w:color w:val="000000"/>
                <w:sz w:val="18"/>
                <w:szCs w:val="18"/>
              </w:rPr>
              <w:pPrChange w:id="7034" w:author="tank" w:date="2021-11-14T18:13:00Z">
                <w:pPr>
                  <w:keepNext/>
                  <w:jc w:val="center"/>
                </w:pPr>
              </w:pPrChange>
            </w:pPr>
            <w:ins w:id="7035" w:author="tank" w:date="2021-11-14T18:12:00Z">
              <w:r>
                <w:rPr>
                  <w:rFonts w:ascii="Arial" w:eastAsia="游ゴシック" w:hAnsi="Arial" w:cs="Arial"/>
                  <w:b/>
                  <w:bCs/>
                  <w:color w:val="000000"/>
                  <w:sz w:val="18"/>
                  <w:szCs w:val="18"/>
                </w:rPr>
                <w:t>fx_high</w:t>
              </w:r>
            </w:ins>
          </w:p>
        </w:tc>
        <w:tc>
          <w:tcPr>
            <w:tcW w:w="1736" w:type="dxa"/>
            <w:tcBorders>
              <w:top w:val="single" w:sz="4" w:space="0" w:color="auto"/>
              <w:left w:val="nil"/>
              <w:bottom w:val="single" w:sz="4" w:space="0" w:color="auto"/>
              <w:right w:val="single" w:sz="4" w:space="0" w:color="auto"/>
            </w:tcBorders>
            <w:shd w:val="clear" w:color="auto" w:fill="auto"/>
            <w:vAlign w:val="center"/>
            <w:hideMark/>
          </w:tcPr>
          <w:p w:rsidR="000C1E2B" w:rsidRDefault="000C1E2B">
            <w:pPr>
              <w:keepNext/>
              <w:snapToGrid w:val="0"/>
              <w:spacing w:after="0"/>
              <w:jc w:val="center"/>
              <w:rPr>
                <w:ins w:id="7036" w:author="tank" w:date="2021-11-14T18:12:00Z"/>
                <w:rFonts w:ascii="Arial" w:eastAsia="游ゴシック" w:hAnsi="Arial" w:cs="Arial"/>
                <w:b/>
                <w:bCs/>
                <w:color w:val="000000"/>
                <w:sz w:val="18"/>
                <w:szCs w:val="18"/>
              </w:rPr>
              <w:pPrChange w:id="7037" w:author="tank" w:date="2021-11-14T18:13:00Z">
                <w:pPr>
                  <w:keepNext/>
                  <w:jc w:val="center"/>
                </w:pPr>
              </w:pPrChange>
            </w:pPr>
            <w:ins w:id="7038" w:author="tank" w:date="2021-11-14T18:12:00Z">
              <w:r>
                <w:rPr>
                  <w:rFonts w:ascii="Arial" w:eastAsia="游ゴシック" w:hAnsi="Arial" w:cs="Arial"/>
                  <w:b/>
                  <w:bCs/>
                  <w:color w:val="000000"/>
                  <w:sz w:val="18"/>
                  <w:szCs w:val="18"/>
                </w:rPr>
                <w:t>fy_low</w:t>
              </w:r>
            </w:ins>
          </w:p>
        </w:tc>
        <w:tc>
          <w:tcPr>
            <w:tcW w:w="1737" w:type="dxa"/>
            <w:tcBorders>
              <w:top w:val="single" w:sz="4" w:space="0" w:color="auto"/>
              <w:left w:val="nil"/>
              <w:bottom w:val="single" w:sz="4" w:space="0" w:color="auto"/>
              <w:right w:val="single" w:sz="4" w:space="0" w:color="auto"/>
            </w:tcBorders>
            <w:shd w:val="clear" w:color="auto" w:fill="auto"/>
            <w:vAlign w:val="center"/>
            <w:hideMark/>
          </w:tcPr>
          <w:p w:rsidR="000C1E2B" w:rsidRDefault="000C1E2B">
            <w:pPr>
              <w:keepNext/>
              <w:snapToGrid w:val="0"/>
              <w:spacing w:after="0"/>
              <w:jc w:val="center"/>
              <w:rPr>
                <w:ins w:id="7039" w:author="tank" w:date="2021-11-14T18:12:00Z"/>
                <w:rFonts w:ascii="Arial" w:eastAsia="游ゴシック" w:hAnsi="Arial" w:cs="Arial"/>
                <w:b/>
                <w:bCs/>
                <w:color w:val="000000"/>
                <w:sz w:val="18"/>
                <w:szCs w:val="18"/>
              </w:rPr>
              <w:pPrChange w:id="7040" w:author="tank" w:date="2021-11-14T18:13:00Z">
                <w:pPr>
                  <w:keepNext/>
                  <w:jc w:val="center"/>
                </w:pPr>
              </w:pPrChange>
            </w:pPr>
            <w:ins w:id="7041" w:author="tank" w:date="2021-11-14T18:12:00Z">
              <w:r>
                <w:rPr>
                  <w:rFonts w:ascii="Arial" w:eastAsia="游ゴシック" w:hAnsi="Arial" w:cs="Arial"/>
                  <w:b/>
                  <w:bCs/>
                  <w:color w:val="000000"/>
                  <w:sz w:val="18"/>
                  <w:szCs w:val="18"/>
                </w:rPr>
                <w:t>fy_high</w:t>
              </w:r>
            </w:ins>
          </w:p>
        </w:tc>
      </w:tr>
      <w:tr w:rsidR="000C1E2B" w:rsidRPr="005A3759" w:rsidTr="00C427D0">
        <w:trPr>
          <w:ins w:id="7042" w:author="tank" w:date="2021-11-14T18:12:00Z"/>
        </w:trPr>
        <w:tc>
          <w:tcPr>
            <w:tcW w:w="2934" w:type="dxa"/>
            <w:tcBorders>
              <w:top w:val="nil"/>
              <w:left w:val="single" w:sz="4" w:space="0" w:color="auto"/>
              <w:bottom w:val="single" w:sz="4" w:space="0" w:color="auto"/>
              <w:right w:val="single" w:sz="4" w:space="0" w:color="auto"/>
            </w:tcBorders>
            <w:shd w:val="clear" w:color="auto" w:fill="auto"/>
            <w:vAlign w:val="center"/>
            <w:hideMark/>
          </w:tcPr>
          <w:p w:rsidR="000C1E2B" w:rsidRPr="005A3759" w:rsidRDefault="000C1E2B">
            <w:pPr>
              <w:keepNext/>
              <w:snapToGrid w:val="0"/>
              <w:spacing w:after="0"/>
              <w:rPr>
                <w:ins w:id="7043" w:author="tank" w:date="2021-11-14T18:12:00Z"/>
                <w:rFonts w:ascii="Arial" w:eastAsia="游ゴシック" w:hAnsi="Arial" w:cs="Arial"/>
                <w:color w:val="000000"/>
                <w:sz w:val="16"/>
                <w:szCs w:val="18"/>
              </w:rPr>
              <w:pPrChange w:id="7044" w:author="tank" w:date="2021-11-14T18:13:00Z">
                <w:pPr>
                  <w:keepNext/>
                </w:pPr>
              </w:pPrChange>
            </w:pPr>
            <w:ins w:id="7045" w:author="tank" w:date="2021-11-14T18:12:00Z">
              <w:r w:rsidRPr="005A3759">
                <w:rPr>
                  <w:rFonts w:ascii="Arial" w:eastAsia="游ゴシック" w:hAnsi="Arial" w:cs="Arial"/>
                  <w:color w:val="000000"/>
                  <w:sz w:val="16"/>
                  <w:szCs w:val="18"/>
                </w:rPr>
                <w:t>UL frequency (MHz)</w:t>
              </w:r>
            </w:ins>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046" w:author="tank" w:date="2021-11-14T18:12:00Z"/>
                <w:rFonts w:ascii="Arial" w:eastAsia="游ゴシック" w:hAnsi="Arial" w:cs="Arial"/>
                <w:color w:val="000000"/>
                <w:sz w:val="16"/>
                <w:szCs w:val="18"/>
              </w:rPr>
              <w:pPrChange w:id="7047" w:author="tank" w:date="2021-11-14T18:13:00Z">
                <w:pPr>
                  <w:keepNext/>
                  <w:jc w:val="center"/>
                </w:pPr>
              </w:pPrChange>
            </w:pPr>
            <w:ins w:id="7048" w:author="tank" w:date="2021-11-14T18:12:00Z">
              <w:r w:rsidRPr="005A3759">
                <w:rPr>
                  <w:rFonts w:ascii="Arial" w:eastAsia="游ゴシック" w:hAnsi="Arial" w:cs="Arial"/>
                  <w:color w:val="000000"/>
                  <w:sz w:val="16"/>
                  <w:szCs w:val="18"/>
                </w:rPr>
                <w:t>1427.9</w:t>
              </w:r>
            </w:ins>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049" w:author="tank" w:date="2021-11-14T18:12:00Z"/>
                <w:rFonts w:ascii="Arial" w:eastAsia="游ゴシック" w:hAnsi="Arial" w:cs="Arial"/>
                <w:color w:val="000000"/>
                <w:sz w:val="16"/>
                <w:szCs w:val="18"/>
              </w:rPr>
              <w:pPrChange w:id="7050" w:author="tank" w:date="2021-11-14T18:13:00Z">
                <w:pPr>
                  <w:keepNext/>
                  <w:jc w:val="center"/>
                </w:pPr>
              </w:pPrChange>
            </w:pPr>
            <w:ins w:id="7051" w:author="tank" w:date="2021-11-14T18:12:00Z">
              <w:r w:rsidRPr="005A3759">
                <w:rPr>
                  <w:rFonts w:ascii="Arial" w:eastAsia="游ゴシック" w:hAnsi="Arial" w:cs="Arial"/>
                  <w:color w:val="000000"/>
                  <w:sz w:val="16"/>
                  <w:szCs w:val="18"/>
                </w:rPr>
                <w:t>1447.9</w:t>
              </w:r>
            </w:ins>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052" w:author="tank" w:date="2021-11-14T18:12:00Z"/>
                <w:rFonts w:ascii="Arial" w:eastAsia="游ゴシック" w:hAnsi="Arial" w:cs="Arial"/>
                <w:color w:val="000000"/>
                <w:sz w:val="16"/>
                <w:szCs w:val="18"/>
              </w:rPr>
              <w:pPrChange w:id="7053" w:author="tank" w:date="2021-11-14T18:13:00Z">
                <w:pPr>
                  <w:keepNext/>
                  <w:jc w:val="center"/>
                </w:pPr>
              </w:pPrChange>
            </w:pPr>
            <w:ins w:id="7054" w:author="tank" w:date="2021-11-14T18:12:00Z">
              <w:r w:rsidRPr="005A3759">
                <w:rPr>
                  <w:rFonts w:ascii="Arial" w:eastAsia="游ゴシック" w:hAnsi="Arial" w:cs="Arial"/>
                  <w:color w:val="000000"/>
                  <w:sz w:val="16"/>
                  <w:szCs w:val="18"/>
                </w:rPr>
                <w:t>1920</w:t>
              </w:r>
            </w:ins>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055" w:author="tank" w:date="2021-11-14T18:12:00Z"/>
                <w:rFonts w:ascii="Arial" w:eastAsia="游ゴシック" w:hAnsi="Arial" w:cs="Arial"/>
                <w:color w:val="000000"/>
                <w:sz w:val="16"/>
                <w:szCs w:val="18"/>
              </w:rPr>
              <w:pPrChange w:id="7056" w:author="tank" w:date="2021-11-14T18:13:00Z">
                <w:pPr>
                  <w:keepNext/>
                  <w:jc w:val="center"/>
                </w:pPr>
              </w:pPrChange>
            </w:pPr>
            <w:ins w:id="7057" w:author="tank" w:date="2021-11-14T18:12:00Z">
              <w:r w:rsidRPr="005A3759">
                <w:rPr>
                  <w:rFonts w:ascii="Arial" w:eastAsia="游ゴシック" w:hAnsi="Arial" w:cs="Arial"/>
                  <w:color w:val="000000"/>
                  <w:sz w:val="16"/>
                  <w:szCs w:val="18"/>
                </w:rPr>
                <w:t>1980</w:t>
              </w:r>
            </w:ins>
          </w:p>
        </w:tc>
      </w:tr>
      <w:tr w:rsidR="000C1E2B" w:rsidRPr="005A3759" w:rsidTr="00C427D0">
        <w:trPr>
          <w:ins w:id="7058" w:author="tank" w:date="2021-11-14T18:12:00Z"/>
        </w:trPr>
        <w:tc>
          <w:tcPr>
            <w:tcW w:w="2934" w:type="dxa"/>
            <w:tcBorders>
              <w:top w:val="nil"/>
              <w:left w:val="single" w:sz="4" w:space="0" w:color="auto"/>
              <w:bottom w:val="single" w:sz="4" w:space="0" w:color="auto"/>
              <w:right w:val="single" w:sz="4" w:space="0" w:color="auto"/>
            </w:tcBorders>
            <w:shd w:val="clear" w:color="auto" w:fill="auto"/>
            <w:vAlign w:val="center"/>
            <w:hideMark/>
          </w:tcPr>
          <w:p w:rsidR="000C1E2B" w:rsidRPr="005A3759" w:rsidRDefault="000C1E2B">
            <w:pPr>
              <w:keepNext/>
              <w:snapToGrid w:val="0"/>
              <w:spacing w:after="0"/>
              <w:rPr>
                <w:ins w:id="7059" w:author="tank" w:date="2021-11-14T18:12:00Z"/>
                <w:rFonts w:ascii="Arial" w:eastAsia="游ゴシック" w:hAnsi="Arial" w:cs="Arial"/>
                <w:color w:val="000000"/>
                <w:sz w:val="16"/>
                <w:szCs w:val="18"/>
              </w:rPr>
              <w:pPrChange w:id="7060" w:author="tank" w:date="2021-11-14T18:13:00Z">
                <w:pPr>
                  <w:keepNext/>
                </w:pPr>
              </w:pPrChange>
            </w:pPr>
            <w:ins w:id="7061" w:author="tank" w:date="2021-11-14T18:12:00Z">
              <w:r w:rsidRPr="005A3759">
                <w:rPr>
                  <w:rFonts w:ascii="Arial" w:eastAsia="游ゴシック" w:hAnsi="Arial" w:cs="Arial"/>
                  <w:color w:val="000000"/>
                  <w:sz w:val="16"/>
                  <w:szCs w:val="18"/>
                </w:rPr>
                <w:t>2</w:t>
              </w:r>
              <w:r w:rsidRPr="005A3759">
                <w:rPr>
                  <w:rFonts w:ascii="Arial" w:eastAsia="游ゴシック" w:hAnsi="Arial" w:cs="Arial"/>
                  <w:color w:val="000000"/>
                  <w:sz w:val="16"/>
                  <w:szCs w:val="18"/>
                  <w:vertAlign w:val="superscript"/>
                </w:rPr>
                <w:t>nd</w:t>
              </w:r>
              <w:r w:rsidRPr="005A3759">
                <w:rPr>
                  <w:rFonts w:ascii="Arial" w:eastAsia="游ゴシック" w:hAnsi="Arial" w:cs="Arial"/>
                  <w:color w:val="000000"/>
                  <w:sz w:val="16"/>
                  <w:szCs w:val="18"/>
                </w:rPr>
                <w:t xml:space="preserve"> harmonics frequency limits</w:t>
              </w:r>
            </w:ins>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062" w:author="tank" w:date="2021-11-14T18:12:00Z"/>
                <w:rFonts w:ascii="Arial" w:eastAsia="游ゴシック" w:hAnsi="Arial" w:cs="Arial"/>
                <w:color w:val="000000"/>
                <w:sz w:val="16"/>
                <w:szCs w:val="18"/>
              </w:rPr>
              <w:pPrChange w:id="7063" w:author="tank" w:date="2021-11-14T18:13:00Z">
                <w:pPr>
                  <w:keepNext/>
                  <w:jc w:val="center"/>
                </w:pPr>
              </w:pPrChange>
            </w:pPr>
            <w:ins w:id="7064" w:author="tank" w:date="2021-11-14T18:12:00Z">
              <w:r w:rsidRPr="005A3759">
                <w:rPr>
                  <w:rFonts w:ascii="Arial" w:eastAsia="游ゴシック" w:hAnsi="Arial" w:cs="Arial"/>
                  <w:color w:val="000000"/>
                  <w:sz w:val="16"/>
                  <w:szCs w:val="18"/>
                </w:rPr>
                <w:t>2*fx_low</w:t>
              </w:r>
            </w:ins>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065" w:author="tank" w:date="2021-11-14T18:12:00Z"/>
                <w:rFonts w:ascii="Arial" w:eastAsia="游ゴシック" w:hAnsi="Arial" w:cs="Arial"/>
                <w:color w:val="000000"/>
                <w:sz w:val="16"/>
                <w:szCs w:val="18"/>
              </w:rPr>
              <w:pPrChange w:id="7066" w:author="tank" w:date="2021-11-14T18:13:00Z">
                <w:pPr>
                  <w:keepNext/>
                  <w:jc w:val="center"/>
                </w:pPr>
              </w:pPrChange>
            </w:pPr>
            <w:ins w:id="7067" w:author="tank" w:date="2021-11-14T18:12:00Z">
              <w:r w:rsidRPr="005A3759">
                <w:rPr>
                  <w:rFonts w:ascii="Arial" w:eastAsia="游ゴシック" w:hAnsi="Arial" w:cs="Arial"/>
                  <w:color w:val="000000"/>
                  <w:sz w:val="16"/>
                  <w:szCs w:val="18"/>
                </w:rPr>
                <w:t>2*fx_high</w:t>
              </w:r>
            </w:ins>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068" w:author="tank" w:date="2021-11-14T18:12:00Z"/>
                <w:rFonts w:ascii="Arial" w:eastAsia="游ゴシック" w:hAnsi="Arial" w:cs="Arial"/>
                <w:color w:val="000000"/>
                <w:sz w:val="16"/>
                <w:szCs w:val="18"/>
              </w:rPr>
              <w:pPrChange w:id="7069" w:author="tank" w:date="2021-11-14T18:13:00Z">
                <w:pPr>
                  <w:keepNext/>
                  <w:jc w:val="center"/>
                </w:pPr>
              </w:pPrChange>
            </w:pPr>
            <w:ins w:id="7070" w:author="tank" w:date="2021-11-14T18:12:00Z">
              <w:r w:rsidRPr="005A3759">
                <w:rPr>
                  <w:rFonts w:ascii="Arial" w:eastAsia="游ゴシック" w:hAnsi="Arial" w:cs="Arial"/>
                  <w:color w:val="000000"/>
                  <w:sz w:val="16"/>
                  <w:szCs w:val="18"/>
                </w:rPr>
                <w:t>2* fy_low</w:t>
              </w:r>
            </w:ins>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071" w:author="tank" w:date="2021-11-14T18:12:00Z"/>
                <w:rFonts w:ascii="Arial" w:eastAsia="游ゴシック" w:hAnsi="Arial" w:cs="Arial"/>
                <w:color w:val="000000"/>
                <w:sz w:val="16"/>
                <w:szCs w:val="18"/>
              </w:rPr>
              <w:pPrChange w:id="7072" w:author="tank" w:date="2021-11-14T18:13:00Z">
                <w:pPr>
                  <w:keepNext/>
                  <w:jc w:val="center"/>
                </w:pPr>
              </w:pPrChange>
            </w:pPr>
            <w:ins w:id="7073" w:author="tank" w:date="2021-11-14T18:12:00Z">
              <w:r w:rsidRPr="005A3759">
                <w:rPr>
                  <w:rFonts w:ascii="Arial" w:eastAsia="游ゴシック" w:hAnsi="Arial" w:cs="Arial"/>
                  <w:color w:val="000000"/>
                  <w:sz w:val="16"/>
                  <w:szCs w:val="18"/>
                </w:rPr>
                <w:t>2* fy_high</w:t>
              </w:r>
            </w:ins>
          </w:p>
        </w:tc>
      </w:tr>
      <w:tr w:rsidR="000C1E2B" w:rsidRPr="005A3759" w:rsidTr="00C427D0">
        <w:trPr>
          <w:ins w:id="7074" w:author="tank" w:date="2021-11-14T18:12:00Z"/>
        </w:trPr>
        <w:tc>
          <w:tcPr>
            <w:tcW w:w="2934" w:type="dxa"/>
            <w:tcBorders>
              <w:top w:val="nil"/>
              <w:left w:val="single" w:sz="4" w:space="0" w:color="auto"/>
              <w:bottom w:val="single" w:sz="4" w:space="0" w:color="auto"/>
              <w:right w:val="single" w:sz="4" w:space="0" w:color="auto"/>
            </w:tcBorders>
            <w:shd w:val="clear" w:color="auto" w:fill="auto"/>
            <w:vAlign w:val="center"/>
            <w:hideMark/>
          </w:tcPr>
          <w:p w:rsidR="000C1E2B" w:rsidRPr="005A3759" w:rsidRDefault="000C1E2B">
            <w:pPr>
              <w:keepNext/>
              <w:snapToGrid w:val="0"/>
              <w:spacing w:after="0"/>
              <w:rPr>
                <w:ins w:id="7075" w:author="tank" w:date="2021-11-14T18:12:00Z"/>
                <w:rFonts w:ascii="Arial" w:eastAsia="游ゴシック" w:hAnsi="Arial" w:cs="Arial"/>
                <w:color w:val="000000"/>
                <w:sz w:val="16"/>
                <w:szCs w:val="18"/>
              </w:rPr>
              <w:pPrChange w:id="7076" w:author="tank" w:date="2021-11-14T18:13:00Z">
                <w:pPr>
                  <w:keepNext/>
                </w:pPr>
              </w:pPrChange>
            </w:pPr>
            <w:ins w:id="7077" w:author="tank" w:date="2021-11-14T18:12:00Z">
              <w:r w:rsidRPr="005A3759">
                <w:rPr>
                  <w:rFonts w:ascii="Arial" w:eastAsia="游ゴシック" w:hAnsi="Arial" w:cs="Arial"/>
                  <w:color w:val="000000"/>
                  <w:sz w:val="16"/>
                  <w:szCs w:val="18"/>
                </w:rPr>
                <w:t>2</w:t>
              </w:r>
              <w:r w:rsidRPr="005A3759">
                <w:rPr>
                  <w:rFonts w:ascii="Arial" w:eastAsia="游ゴシック" w:hAnsi="Arial" w:cs="Arial"/>
                  <w:color w:val="000000"/>
                  <w:sz w:val="16"/>
                  <w:szCs w:val="18"/>
                  <w:vertAlign w:val="superscript"/>
                </w:rPr>
                <w:t>nd</w:t>
              </w:r>
              <w:r w:rsidRPr="005A3759">
                <w:rPr>
                  <w:rFonts w:ascii="Arial" w:eastAsia="游ゴシック" w:hAnsi="Arial" w:cs="Arial"/>
                  <w:color w:val="000000"/>
                  <w:sz w:val="16"/>
                  <w:szCs w:val="18"/>
                </w:rPr>
                <w:t xml:space="preserve"> harmonics frequency limits (MHz) </w:t>
              </w:r>
            </w:ins>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078" w:author="tank" w:date="2021-11-14T18:12:00Z"/>
                <w:rFonts w:ascii="Arial" w:eastAsia="游ゴシック" w:hAnsi="Arial" w:cs="Arial"/>
                <w:color w:val="000000"/>
                <w:sz w:val="16"/>
                <w:szCs w:val="18"/>
              </w:rPr>
              <w:pPrChange w:id="7079" w:author="tank" w:date="2021-11-14T18:13:00Z">
                <w:pPr>
                  <w:keepNext/>
                  <w:jc w:val="center"/>
                </w:pPr>
              </w:pPrChange>
            </w:pPr>
            <w:ins w:id="7080" w:author="tank" w:date="2021-11-14T18:12:00Z">
              <w:r w:rsidRPr="005A3759">
                <w:rPr>
                  <w:rFonts w:ascii="Arial" w:eastAsia="游ゴシック" w:hAnsi="Arial" w:cs="Arial"/>
                  <w:color w:val="000000"/>
                  <w:sz w:val="16"/>
                  <w:szCs w:val="18"/>
                </w:rPr>
                <w:t>2855.8</w:t>
              </w:r>
            </w:ins>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081" w:author="tank" w:date="2021-11-14T18:12:00Z"/>
                <w:rFonts w:ascii="Arial" w:eastAsia="游ゴシック" w:hAnsi="Arial" w:cs="Arial"/>
                <w:color w:val="000000"/>
                <w:sz w:val="16"/>
                <w:szCs w:val="18"/>
              </w:rPr>
              <w:pPrChange w:id="7082" w:author="tank" w:date="2021-11-14T18:13:00Z">
                <w:pPr>
                  <w:keepNext/>
                  <w:jc w:val="center"/>
                </w:pPr>
              </w:pPrChange>
            </w:pPr>
            <w:ins w:id="7083" w:author="tank" w:date="2021-11-14T18:12:00Z">
              <w:r w:rsidRPr="005A3759">
                <w:rPr>
                  <w:rFonts w:ascii="Arial" w:eastAsia="游ゴシック" w:hAnsi="Arial" w:cs="Arial"/>
                  <w:color w:val="000000"/>
                  <w:sz w:val="16"/>
                  <w:szCs w:val="18"/>
                </w:rPr>
                <w:t>2895.8</w:t>
              </w:r>
            </w:ins>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084" w:author="tank" w:date="2021-11-14T18:12:00Z"/>
                <w:rFonts w:ascii="Arial" w:eastAsia="游ゴシック" w:hAnsi="Arial" w:cs="Arial"/>
                <w:color w:val="000000"/>
                <w:sz w:val="16"/>
                <w:szCs w:val="18"/>
              </w:rPr>
              <w:pPrChange w:id="7085" w:author="tank" w:date="2021-11-14T18:13:00Z">
                <w:pPr>
                  <w:keepNext/>
                  <w:jc w:val="center"/>
                </w:pPr>
              </w:pPrChange>
            </w:pPr>
            <w:ins w:id="7086" w:author="tank" w:date="2021-11-14T18:12:00Z">
              <w:r w:rsidRPr="005A3759">
                <w:rPr>
                  <w:rFonts w:ascii="Arial" w:eastAsia="游ゴシック" w:hAnsi="Arial" w:cs="Arial"/>
                  <w:color w:val="000000"/>
                  <w:sz w:val="16"/>
                  <w:szCs w:val="18"/>
                </w:rPr>
                <w:t>3840</w:t>
              </w:r>
            </w:ins>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087" w:author="tank" w:date="2021-11-14T18:12:00Z"/>
                <w:rFonts w:ascii="Arial" w:eastAsia="游ゴシック" w:hAnsi="Arial" w:cs="Arial"/>
                <w:color w:val="000000"/>
                <w:sz w:val="16"/>
                <w:szCs w:val="18"/>
              </w:rPr>
              <w:pPrChange w:id="7088" w:author="tank" w:date="2021-11-14T18:13:00Z">
                <w:pPr>
                  <w:keepNext/>
                  <w:jc w:val="center"/>
                </w:pPr>
              </w:pPrChange>
            </w:pPr>
            <w:ins w:id="7089" w:author="tank" w:date="2021-11-14T18:12:00Z">
              <w:r w:rsidRPr="005A3759">
                <w:rPr>
                  <w:rFonts w:ascii="Arial" w:eastAsia="游ゴシック" w:hAnsi="Arial" w:cs="Arial"/>
                  <w:color w:val="000000"/>
                  <w:sz w:val="16"/>
                  <w:szCs w:val="18"/>
                </w:rPr>
                <w:t>3960</w:t>
              </w:r>
            </w:ins>
          </w:p>
        </w:tc>
      </w:tr>
      <w:tr w:rsidR="000C1E2B" w:rsidRPr="005A3759" w:rsidTr="00C427D0">
        <w:trPr>
          <w:ins w:id="7090" w:author="tank" w:date="2021-11-14T18:12:00Z"/>
        </w:trPr>
        <w:tc>
          <w:tcPr>
            <w:tcW w:w="2934" w:type="dxa"/>
            <w:tcBorders>
              <w:top w:val="nil"/>
              <w:left w:val="single" w:sz="4" w:space="0" w:color="auto"/>
              <w:bottom w:val="single" w:sz="4" w:space="0" w:color="auto"/>
              <w:right w:val="single" w:sz="4" w:space="0" w:color="auto"/>
            </w:tcBorders>
            <w:shd w:val="clear" w:color="auto" w:fill="auto"/>
            <w:vAlign w:val="center"/>
            <w:hideMark/>
          </w:tcPr>
          <w:p w:rsidR="000C1E2B" w:rsidRPr="005A3759" w:rsidRDefault="000C1E2B">
            <w:pPr>
              <w:keepNext/>
              <w:snapToGrid w:val="0"/>
              <w:spacing w:after="0"/>
              <w:rPr>
                <w:ins w:id="7091" w:author="tank" w:date="2021-11-14T18:12:00Z"/>
                <w:rFonts w:ascii="Arial" w:eastAsia="游ゴシック" w:hAnsi="Arial" w:cs="Arial"/>
                <w:color w:val="000000"/>
                <w:sz w:val="16"/>
                <w:szCs w:val="18"/>
              </w:rPr>
              <w:pPrChange w:id="7092" w:author="tank" w:date="2021-11-14T18:13:00Z">
                <w:pPr>
                  <w:keepNext/>
                </w:pPr>
              </w:pPrChange>
            </w:pPr>
            <w:ins w:id="7093" w:author="tank" w:date="2021-11-14T18:12:00Z">
              <w:r w:rsidRPr="005A3759">
                <w:rPr>
                  <w:rFonts w:ascii="Arial" w:eastAsia="游ゴシック" w:hAnsi="Arial" w:cs="Arial"/>
                  <w:color w:val="000000"/>
                  <w:sz w:val="16"/>
                  <w:szCs w:val="18"/>
                </w:rPr>
                <w:t>3</w:t>
              </w:r>
              <w:r w:rsidRPr="005A3759">
                <w:rPr>
                  <w:rFonts w:ascii="Arial" w:eastAsia="游ゴシック" w:hAnsi="Arial" w:cs="Arial"/>
                  <w:color w:val="000000"/>
                  <w:sz w:val="16"/>
                  <w:szCs w:val="18"/>
                  <w:vertAlign w:val="superscript"/>
                </w:rPr>
                <w:t>rd</w:t>
              </w:r>
              <w:r w:rsidRPr="005A3759">
                <w:rPr>
                  <w:rFonts w:ascii="Arial" w:eastAsia="游ゴシック" w:hAnsi="Arial" w:cs="Arial"/>
                  <w:color w:val="000000"/>
                  <w:sz w:val="16"/>
                  <w:szCs w:val="18"/>
                </w:rPr>
                <w:t xml:space="preserve"> harmonics frequency limits</w:t>
              </w:r>
            </w:ins>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094" w:author="tank" w:date="2021-11-14T18:12:00Z"/>
                <w:rFonts w:ascii="Arial" w:eastAsia="游ゴシック" w:hAnsi="Arial" w:cs="Arial"/>
                <w:color w:val="000000"/>
                <w:sz w:val="16"/>
                <w:szCs w:val="18"/>
              </w:rPr>
              <w:pPrChange w:id="7095" w:author="tank" w:date="2021-11-14T18:13:00Z">
                <w:pPr>
                  <w:keepNext/>
                  <w:jc w:val="center"/>
                </w:pPr>
              </w:pPrChange>
            </w:pPr>
            <w:ins w:id="7096" w:author="tank" w:date="2021-11-14T18:12:00Z">
              <w:r w:rsidRPr="005A3759">
                <w:rPr>
                  <w:rFonts w:ascii="Arial" w:eastAsia="游ゴシック" w:hAnsi="Arial" w:cs="Arial"/>
                  <w:color w:val="000000"/>
                  <w:sz w:val="16"/>
                  <w:szCs w:val="18"/>
                </w:rPr>
                <w:t>3*fx_low</w:t>
              </w:r>
            </w:ins>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097" w:author="tank" w:date="2021-11-14T18:12:00Z"/>
                <w:rFonts w:ascii="Arial" w:eastAsia="游ゴシック" w:hAnsi="Arial" w:cs="Arial"/>
                <w:color w:val="000000"/>
                <w:sz w:val="16"/>
                <w:szCs w:val="18"/>
              </w:rPr>
              <w:pPrChange w:id="7098" w:author="tank" w:date="2021-11-14T18:13:00Z">
                <w:pPr>
                  <w:keepNext/>
                  <w:jc w:val="center"/>
                </w:pPr>
              </w:pPrChange>
            </w:pPr>
            <w:ins w:id="7099" w:author="tank" w:date="2021-11-14T18:12:00Z">
              <w:r w:rsidRPr="005A3759">
                <w:rPr>
                  <w:rFonts w:ascii="Arial" w:eastAsia="游ゴシック" w:hAnsi="Arial" w:cs="Arial"/>
                  <w:color w:val="000000"/>
                  <w:sz w:val="16"/>
                  <w:szCs w:val="18"/>
                </w:rPr>
                <w:t>3*fx_high</w:t>
              </w:r>
            </w:ins>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100" w:author="tank" w:date="2021-11-14T18:12:00Z"/>
                <w:rFonts w:ascii="Arial" w:eastAsia="游ゴシック" w:hAnsi="Arial" w:cs="Arial"/>
                <w:color w:val="000000"/>
                <w:sz w:val="16"/>
                <w:szCs w:val="18"/>
              </w:rPr>
              <w:pPrChange w:id="7101" w:author="tank" w:date="2021-11-14T18:13:00Z">
                <w:pPr>
                  <w:keepNext/>
                  <w:jc w:val="center"/>
                </w:pPr>
              </w:pPrChange>
            </w:pPr>
            <w:ins w:id="7102" w:author="tank" w:date="2021-11-14T18:12:00Z">
              <w:r w:rsidRPr="005A3759">
                <w:rPr>
                  <w:rFonts w:ascii="Arial" w:eastAsia="游ゴシック" w:hAnsi="Arial" w:cs="Arial"/>
                  <w:color w:val="000000"/>
                  <w:sz w:val="16"/>
                  <w:szCs w:val="18"/>
                </w:rPr>
                <w:t>3* fy_low</w:t>
              </w:r>
            </w:ins>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103" w:author="tank" w:date="2021-11-14T18:12:00Z"/>
                <w:rFonts w:ascii="Arial" w:eastAsia="游ゴシック" w:hAnsi="Arial" w:cs="Arial"/>
                <w:color w:val="000000"/>
                <w:sz w:val="16"/>
                <w:szCs w:val="18"/>
              </w:rPr>
              <w:pPrChange w:id="7104" w:author="tank" w:date="2021-11-14T18:13:00Z">
                <w:pPr>
                  <w:keepNext/>
                  <w:jc w:val="center"/>
                </w:pPr>
              </w:pPrChange>
            </w:pPr>
            <w:ins w:id="7105" w:author="tank" w:date="2021-11-14T18:12:00Z">
              <w:r w:rsidRPr="005A3759">
                <w:rPr>
                  <w:rFonts w:ascii="Arial" w:eastAsia="游ゴシック" w:hAnsi="Arial" w:cs="Arial"/>
                  <w:color w:val="000000"/>
                  <w:sz w:val="16"/>
                  <w:szCs w:val="18"/>
                </w:rPr>
                <w:t>3* fy_high</w:t>
              </w:r>
            </w:ins>
          </w:p>
        </w:tc>
      </w:tr>
      <w:tr w:rsidR="000C1E2B" w:rsidRPr="005A3759" w:rsidTr="00C427D0">
        <w:trPr>
          <w:ins w:id="7106" w:author="tank" w:date="2021-11-14T18:12:00Z"/>
        </w:trPr>
        <w:tc>
          <w:tcPr>
            <w:tcW w:w="2934" w:type="dxa"/>
            <w:tcBorders>
              <w:top w:val="nil"/>
              <w:left w:val="single" w:sz="4" w:space="0" w:color="auto"/>
              <w:bottom w:val="single" w:sz="4" w:space="0" w:color="auto"/>
              <w:right w:val="single" w:sz="4" w:space="0" w:color="auto"/>
            </w:tcBorders>
            <w:shd w:val="clear" w:color="auto" w:fill="auto"/>
            <w:vAlign w:val="center"/>
            <w:hideMark/>
          </w:tcPr>
          <w:p w:rsidR="000C1E2B" w:rsidRPr="005A3759" w:rsidRDefault="000C1E2B">
            <w:pPr>
              <w:keepNext/>
              <w:snapToGrid w:val="0"/>
              <w:spacing w:after="0"/>
              <w:rPr>
                <w:ins w:id="7107" w:author="tank" w:date="2021-11-14T18:12:00Z"/>
                <w:rFonts w:ascii="Arial" w:eastAsia="游ゴシック" w:hAnsi="Arial" w:cs="Arial"/>
                <w:color w:val="000000"/>
                <w:sz w:val="16"/>
                <w:szCs w:val="18"/>
              </w:rPr>
              <w:pPrChange w:id="7108" w:author="tank" w:date="2021-11-14T18:13:00Z">
                <w:pPr>
                  <w:keepNext/>
                </w:pPr>
              </w:pPrChange>
            </w:pPr>
            <w:ins w:id="7109" w:author="tank" w:date="2021-11-14T18:12:00Z">
              <w:r w:rsidRPr="005A3759">
                <w:rPr>
                  <w:rFonts w:ascii="Arial" w:eastAsia="游ゴシック" w:hAnsi="Arial" w:cs="Arial"/>
                  <w:color w:val="000000"/>
                  <w:sz w:val="16"/>
                  <w:szCs w:val="18"/>
                </w:rPr>
                <w:t>3</w:t>
              </w:r>
              <w:r w:rsidRPr="005A3759">
                <w:rPr>
                  <w:rFonts w:ascii="Arial" w:eastAsia="游ゴシック" w:hAnsi="Arial" w:cs="Arial"/>
                  <w:color w:val="000000"/>
                  <w:sz w:val="16"/>
                  <w:szCs w:val="18"/>
                  <w:vertAlign w:val="superscript"/>
                </w:rPr>
                <w:t>rd</w:t>
              </w:r>
              <w:r w:rsidRPr="005A3759">
                <w:rPr>
                  <w:rFonts w:ascii="Arial" w:eastAsia="游ゴシック" w:hAnsi="Arial" w:cs="Arial"/>
                  <w:color w:val="000000"/>
                  <w:sz w:val="16"/>
                  <w:szCs w:val="18"/>
                </w:rPr>
                <w:t xml:space="preserve"> harmonics frequency limits (MHz)</w:t>
              </w:r>
            </w:ins>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110" w:author="tank" w:date="2021-11-14T18:12:00Z"/>
                <w:rFonts w:ascii="Arial" w:eastAsia="游ゴシック" w:hAnsi="Arial" w:cs="Arial"/>
                <w:color w:val="000000"/>
                <w:sz w:val="16"/>
                <w:szCs w:val="18"/>
              </w:rPr>
              <w:pPrChange w:id="7111" w:author="tank" w:date="2021-11-14T18:13:00Z">
                <w:pPr>
                  <w:keepNext/>
                  <w:jc w:val="center"/>
                </w:pPr>
              </w:pPrChange>
            </w:pPr>
            <w:ins w:id="7112" w:author="tank" w:date="2021-11-14T18:12:00Z">
              <w:r w:rsidRPr="005A3759">
                <w:rPr>
                  <w:rFonts w:ascii="Arial" w:eastAsia="游ゴシック" w:hAnsi="Arial" w:cs="Arial"/>
                  <w:color w:val="000000"/>
                  <w:sz w:val="16"/>
                  <w:szCs w:val="18"/>
                </w:rPr>
                <w:t>4283.7</w:t>
              </w:r>
            </w:ins>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113" w:author="tank" w:date="2021-11-14T18:12:00Z"/>
                <w:rFonts w:ascii="Arial" w:eastAsia="游ゴシック" w:hAnsi="Arial" w:cs="Arial"/>
                <w:color w:val="000000"/>
                <w:sz w:val="16"/>
                <w:szCs w:val="18"/>
              </w:rPr>
              <w:pPrChange w:id="7114" w:author="tank" w:date="2021-11-14T18:13:00Z">
                <w:pPr>
                  <w:keepNext/>
                  <w:jc w:val="center"/>
                </w:pPr>
              </w:pPrChange>
            </w:pPr>
            <w:ins w:id="7115" w:author="tank" w:date="2021-11-14T18:12:00Z">
              <w:r w:rsidRPr="005A3759">
                <w:rPr>
                  <w:rFonts w:ascii="Arial" w:eastAsia="游ゴシック" w:hAnsi="Arial" w:cs="Arial"/>
                  <w:color w:val="000000"/>
                  <w:sz w:val="16"/>
                  <w:szCs w:val="18"/>
                </w:rPr>
                <w:t>4343.7</w:t>
              </w:r>
            </w:ins>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116" w:author="tank" w:date="2021-11-14T18:12:00Z"/>
                <w:rFonts w:ascii="Arial" w:eastAsia="游ゴシック" w:hAnsi="Arial" w:cs="Arial"/>
                <w:color w:val="000000"/>
                <w:sz w:val="16"/>
                <w:szCs w:val="18"/>
              </w:rPr>
              <w:pPrChange w:id="7117" w:author="tank" w:date="2021-11-14T18:13:00Z">
                <w:pPr>
                  <w:keepNext/>
                  <w:jc w:val="center"/>
                </w:pPr>
              </w:pPrChange>
            </w:pPr>
            <w:ins w:id="7118" w:author="tank" w:date="2021-11-14T18:12:00Z">
              <w:r w:rsidRPr="005A3759">
                <w:rPr>
                  <w:rFonts w:ascii="Arial" w:eastAsia="游ゴシック" w:hAnsi="Arial" w:cs="Arial"/>
                  <w:color w:val="000000"/>
                  <w:sz w:val="16"/>
                  <w:szCs w:val="18"/>
                </w:rPr>
                <w:t>5760</w:t>
              </w:r>
            </w:ins>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119" w:author="tank" w:date="2021-11-14T18:12:00Z"/>
                <w:rFonts w:ascii="Arial" w:eastAsia="游ゴシック" w:hAnsi="Arial" w:cs="Arial"/>
                <w:color w:val="000000"/>
                <w:sz w:val="16"/>
                <w:szCs w:val="18"/>
              </w:rPr>
              <w:pPrChange w:id="7120" w:author="tank" w:date="2021-11-14T18:13:00Z">
                <w:pPr>
                  <w:keepNext/>
                  <w:jc w:val="center"/>
                </w:pPr>
              </w:pPrChange>
            </w:pPr>
            <w:ins w:id="7121" w:author="tank" w:date="2021-11-14T18:12:00Z">
              <w:r w:rsidRPr="005A3759">
                <w:rPr>
                  <w:rFonts w:ascii="Arial" w:eastAsia="游ゴシック" w:hAnsi="Arial" w:cs="Arial"/>
                  <w:color w:val="000000"/>
                  <w:sz w:val="16"/>
                  <w:szCs w:val="18"/>
                </w:rPr>
                <w:t>5940</w:t>
              </w:r>
            </w:ins>
          </w:p>
        </w:tc>
      </w:tr>
      <w:tr w:rsidR="000C1E2B" w:rsidRPr="005A3759" w:rsidTr="00C427D0">
        <w:trPr>
          <w:ins w:id="7122" w:author="tank" w:date="2021-11-14T18:12:00Z"/>
        </w:trPr>
        <w:tc>
          <w:tcPr>
            <w:tcW w:w="2934" w:type="dxa"/>
            <w:tcBorders>
              <w:top w:val="nil"/>
              <w:left w:val="single" w:sz="4" w:space="0" w:color="auto"/>
              <w:bottom w:val="single" w:sz="4" w:space="0" w:color="auto"/>
              <w:right w:val="single" w:sz="4" w:space="0" w:color="auto"/>
            </w:tcBorders>
            <w:shd w:val="clear" w:color="auto" w:fill="auto"/>
            <w:vAlign w:val="center"/>
            <w:hideMark/>
          </w:tcPr>
          <w:p w:rsidR="000C1E2B" w:rsidRPr="005A3759" w:rsidRDefault="000C1E2B">
            <w:pPr>
              <w:keepNext/>
              <w:snapToGrid w:val="0"/>
              <w:spacing w:after="0"/>
              <w:rPr>
                <w:ins w:id="7123" w:author="tank" w:date="2021-11-14T18:12:00Z"/>
                <w:rFonts w:ascii="Arial" w:eastAsia="游ゴシック" w:hAnsi="Arial" w:cs="Arial"/>
                <w:color w:val="000000"/>
                <w:sz w:val="16"/>
                <w:szCs w:val="18"/>
              </w:rPr>
              <w:pPrChange w:id="7124" w:author="tank" w:date="2021-11-14T18:13:00Z">
                <w:pPr>
                  <w:keepNext/>
                </w:pPr>
              </w:pPrChange>
            </w:pPr>
            <w:ins w:id="7125" w:author="tank" w:date="2021-11-14T18:12:00Z">
              <w:r w:rsidRPr="005A3759">
                <w:rPr>
                  <w:rFonts w:ascii="Arial" w:eastAsia="游ゴシック" w:hAnsi="Arial" w:cs="Arial"/>
                  <w:color w:val="000000"/>
                  <w:sz w:val="16"/>
                  <w:szCs w:val="18"/>
                </w:rPr>
                <w:t>4</w:t>
              </w:r>
              <w:r w:rsidRPr="005A3759">
                <w:rPr>
                  <w:rFonts w:ascii="Arial" w:eastAsia="游ゴシック" w:hAnsi="Arial" w:cs="Arial"/>
                  <w:color w:val="000000"/>
                  <w:sz w:val="16"/>
                  <w:szCs w:val="18"/>
                  <w:vertAlign w:val="superscript"/>
                </w:rPr>
                <w:t>th</w:t>
              </w:r>
              <w:r w:rsidRPr="005A3759">
                <w:rPr>
                  <w:rFonts w:ascii="Arial" w:eastAsia="游ゴシック" w:hAnsi="Arial" w:cs="Arial"/>
                  <w:color w:val="000000"/>
                  <w:sz w:val="16"/>
                  <w:szCs w:val="18"/>
                </w:rPr>
                <w:t xml:space="preserve"> harmonics frequency limits</w:t>
              </w:r>
            </w:ins>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126" w:author="tank" w:date="2021-11-14T18:12:00Z"/>
                <w:rFonts w:ascii="Arial" w:eastAsia="游ゴシック" w:hAnsi="Arial" w:cs="Arial"/>
                <w:color w:val="000000"/>
                <w:sz w:val="16"/>
                <w:szCs w:val="18"/>
              </w:rPr>
              <w:pPrChange w:id="7127" w:author="tank" w:date="2021-11-14T18:13:00Z">
                <w:pPr>
                  <w:keepNext/>
                  <w:jc w:val="center"/>
                </w:pPr>
              </w:pPrChange>
            </w:pPr>
            <w:ins w:id="7128" w:author="tank" w:date="2021-11-14T18:12:00Z">
              <w:r w:rsidRPr="005A3759">
                <w:rPr>
                  <w:rFonts w:ascii="Arial" w:eastAsia="游ゴシック" w:hAnsi="Arial" w:cs="Arial"/>
                  <w:color w:val="000000"/>
                  <w:sz w:val="16"/>
                  <w:szCs w:val="18"/>
                </w:rPr>
                <w:t>4*fx_low</w:t>
              </w:r>
            </w:ins>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129" w:author="tank" w:date="2021-11-14T18:12:00Z"/>
                <w:rFonts w:ascii="Arial" w:eastAsia="游ゴシック" w:hAnsi="Arial" w:cs="Arial"/>
                <w:color w:val="000000"/>
                <w:sz w:val="16"/>
                <w:szCs w:val="18"/>
              </w:rPr>
              <w:pPrChange w:id="7130" w:author="tank" w:date="2021-11-14T18:13:00Z">
                <w:pPr>
                  <w:keepNext/>
                  <w:jc w:val="center"/>
                </w:pPr>
              </w:pPrChange>
            </w:pPr>
            <w:ins w:id="7131" w:author="tank" w:date="2021-11-14T18:12:00Z">
              <w:r w:rsidRPr="005A3759">
                <w:rPr>
                  <w:rFonts w:ascii="Arial" w:eastAsia="游ゴシック" w:hAnsi="Arial" w:cs="Arial"/>
                  <w:color w:val="000000"/>
                  <w:sz w:val="16"/>
                  <w:szCs w:val="18"/>
                </w:rPr>
                <w:t>4*fx_high</w:t>
              </w:r>
            </w:ins>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132" w:author="tank" w:date="2021-11-14T18:12:00Z"/>
                <w:rFonts w:ascii="Arial" w:eastAsia="游ゴシック" w:hAnsi="Arial" w:cs="Arial"/>
                <w:color w:val="000000"/>
                <w:sz w:val="16"/>
                <w:szCs w:val="18"/>
              </w:rPr>
              <w:pPrChange w:id="7133" w:author="tank" w:date="2021-11-14T18:13:00Z">
                <w:pPr>
                  <w:keepNext/>
                  <w:jc w:val="center"/>
                </w:pPr>
              </w:pPrChange>
            </w:pPr>
            <w:ins w:id="7134" w:author="tank" w:date="2021-11-14T18:12:00Z">
              <w:r w:rsidRPr="005A3759">
                <w:rPr>
                  <w:rFonts w:ascii="Arial" w:eastAsia="游ゴシック" w:hAnsi="Arial" w:cs="Arial"/>
                  <w:color w:val="000000"/>
                  <w:sz w:val="16"/>
                  <w:szCs w:val="18"/>
                </w:rPr>
                <w:t>4* fy_low</w:t>
              </w:r>
            </w:ins>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135" w:author="tank" w:date="2021-11-14T18:12:00Z"/>
                <w:rFonts w:ascii="Arial" w:eastAsia="游ゴシック" w:hAnsi="Arial" w:cs="Arial"/>
                <w:color w:val="000000"/>
                <w:sz w:val="16"/>
                <w:szCs w:val="18"/>
              </w:rPr>
              <w:pPrChange w:id="7136" w:author="tank" w:date="2021-11-14T18:13:00Z">
                <w:pPr>
                  <w:keepNext/>
                  <w:jc w:val="center"/>
                </w:pPr>
              </w:pPrChange>
            </w:pPr>
            <w:ins w:id="7137" w:author="tank" w:date="2021-11-14T18:12:00Z">
              <w:r w:rsidRPr="005A3759">
                <w:rPr>
                  <w:rFonts w:ascii="Arial" w:eastAsia="游ゴシック" w:hAnsi="Arial" w:cs="Arial"/>
                  <w:color w:val="000000"/>
                  <w:sz w:val="16"/>
                  <w:szCs w:val="18"/>
                </w:rPr>
                <w:t>4* fy_high</w:t>
              </w:r>
            </w:ins>
          </w:p>
        </w:tc>
      </w:tr>
      <w:tr w:rsidR="000C1E2B" w:rsidRPr="005A3759" w:rsidTr="00C427D0">
        <w:trPr>
          <w:ins w:id="7138" w:author="tank" w:date="2021-11-14T18:12:00Z"/>
        </w:trPr>
        <w:tc>
          <w:tcPr>
            <w:tcW w:w="2934" w:type="dxa"/>
            <w:tcBorders>
              <w:top w:val="nil"/>
              <w:left w:val="single" w:sz="4" w:space="0" w:color="auto"/>
              <w:bottom w:val="single" w:sz="4" w:space="0" w:color="auto"/>
              <w:right w:val="single" w:sz="4" w:space="0" w:color="auto"/>
            </w:tcBorders>
            <w:shd w:val="clear" w:color="auto" w:fill="auto"/>
            <w:vAlign w:val="center"/>
            <w:hideMark/>
          </w:tcPr>
          <w:p w:rsidR="000C1E2B" w:rsidRPr="005A3759" w:rsidRDefault="000C1E2B">
            <w:pPr>
              <w:keepNext/>
              <w:snapToGrid w:val="0"/>
              <w:spacing w:after="0"/>
              <w:rPr>
                <w:ins w:id="7139" w:author="tank" w:date="2021-11-14T18:12:00Z"/>
                <w:rFonts w:ascii="Arial" w:eastAsia="游ゴシック" w:hAnsi="Arial" w:cs="Arial"/>
                <w:color w:val="000000"/>
                <w:sz w:val="16"/>
                <w:szCs w:val="18"/>
              </w:rPr>
              <w:pPrChange w:id="7140" w:author="tank" w:date="2021-11-14T18:13:00Z">
                <w:pPr>
                  <w:keepNext/>
                </w:pPr>
              </w:pPrChange>
            </w:pPr>
            <w:ins w:id="7141" w:author="tank" w:date="2021-11-14T18:12:00Z">
              <w:r w:rsidRPr="005A3759">
                <w:rPr>
                  <w:rFonts w:ascii="Arial" w:eastAsia="游ゴシック" w:hAnsi="Arial" w:cs="Arial"/>
                  <w:color w:val="000000"/>
                  <w:sz w:val="16"/>
                  <w:szCs w:val="18"/>
                </w:rPr>
                <w:t>4</w:t>
              </w:r>
              <w:r w:rsidRPr="005A3759">
                <w:rPr>
                  <w:rFonts w:ascii="Arial" w:eastAsia="游ゴシック" w:hAnsi="Arial" w:cs="Arial"/>
                  <w:color w:val="000000"/>
                  <w:sz w:val="16"/>
                  <w:szCs w:val="18"/>
                  <w:vertAlign w:val="superscript"/>
                </w:rPr>
                <w:t>th</w:t>
              </w:r>
              <w:r w:rsidRPr="005A3759">
                <w:rPr>
                  <w:rFonts w:ascii="Arial" w:eastAsia="游ゴシック" w:hAnsi="Arial" w:cs="Arial"/>
                  <w:color w:val="000000"/>
                  <w:sz w:val="16"/>
                  <w:szCs w:val="18"/>
                </w:rPr>
                <w:t xml:space="preserve"> harmonics frequency limits (MHz)</w:t>
              </w:r>
            </w:ins>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142" w:author="tank" w:date="2021-11-14T18:12:00Z"/>
                <w:rFonts w:ascii="Arial" w:eastAsia="游ゴシック" w:hAnsi="Arial" w:cs="Arial"/>
                <w:color w:val="000000"/>
                <w:sz w:val="16"/>
                <w:szCs w:val="18"/>
              </w:rPr>
              <w:pPrChange w:id="7143" w:author="tank" w:date="2021-11-14T18:13:00Z">
                <w:pPr>
                  <w:keepNext/>
                  <w:jc w:val="center"/>
                </w:pPr>
              </w:pPrChange>
            </w:pPr>
            <w:ins w:id="7144" w:author="tank" w:date="2021-11-14T18:12:00Z">
              <w:r w:rsidRPr="005A3759">
                <w:rPr>
                  <w:rFonts w:ascii="Arial" w:eastAsia="游ゴシック" w:hAnsi="Arial" w:cs="Arial"/>
                  <w:color w:val="000000"/>
                  <w:sz w:val="16"/>
                  <w:szCs w:val="18"/>
                </w:rPr>
                <w:t>5711.6</w:t>
              </w:r>
            </w:ins>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145" w:author="tank" w:date="2021-11-14T18:12:00Z"/>
                <w:rFonts w:ascii="Arial" w:eastAsia="游ゴシック" w:hAnsi="Arial" w:cs="Arial"/>
                <w:color w:val="000000"/>
                <w:sz w:val="16"/>
                <w:szCs w:val="18"/>
              </w:rPr>
              <w:pPrChange w:id="7146" w:author="tank" w:date="2021-11-14T18:13:00Z">
                <w:pPr>
                  <w:keepNext/>
                  <w:jc w:val="center"/>
                </w:pPr>
              </w:pPrChange>
            </w:pPr>
            <w:ins w:id="7147" w:author="tank" w:date="2021-11-14T18:12:00Z">
              <w:r w:rsidRPr="005A3759">
                <w:rPr>
                  <w:rFonts w:ascii="Arial" w:eastAsia="游ゴシック" w:hAnsi="Arial" w:cs="Arial"/>
                  <w:color w:val="000000"/>
                  <w:sz w:val="16"/>
                  <w:szCs w:val="18"/>
                </w:rPr>
                <w:t>5791.6</w:t>
              </w:r>
            </w:ins>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148" w:author="tank" w:date="2021-11-14T18:12:00Z"/>
                <w:rFonts w:ascii="Arial" w:eastAsia="游ゴシック" w:hAnsi="Arial" w:cs="Arial"/>
                <w:color w:val="000000"/>
                <w:sz w:val="16"/>
                <w:szCs w:val="18"/>
              </w:rPr>
              <w:pPrChange w:id="7149" w:author="tank" w:date="2021-11-14T18:13:00Z">
                <w:pPr>
                  <w:keepNext/>
                  <w:jc w:val="center"/>
                </w:pPr>
              </w:pPrChange>
            </w:pPr>
            <w:ins w:id="7150" w:author="tank" w:date="2021-11-14T18:12:00Z">
              <w:r w:rsidRPr="005A3759">
                <w:rPr>
                  <w:rFonts w:ascii="Arial" w:eastAsia="游ゴシック" w:hAnsi="Arial" w:cs="Arial"/>
                  <w:color w:val="000000"/>
                  <w:sz w:val="16"/>
                  <w:szCs w:val="18"/>
                </w:rPr>
                <w:t>7680</w:t>
              </w:r>
            </w:ins>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151" w:author="tank" w:date="2021-11-14T18:12:00Z"/>
                <w:rFonts w:ascii="Arial" w:eastAsia="游ゴシック" w:hAnsi="Arial" w:cs="Arial"/>
                <w:color w:val="000000"/>
                <w:sz w:val="16"/>
                <w:szCs w:val="18"/>
              </w:rPr>
              <w:pPrChange w:id="7152" w:author="tank" w:date="2021-11-14T18:13:00Z">
                <w:pPr>
                  <w:keepNext/>
                  <w:jc w:val="center"/>
                </w:pPr>
              </w:pPrChange>
            </w:pPr>
            <w:ins w:id="7153" w:author="tank" w:date="2021-11-14T18:12:00Z">
              <w:r w:rsidRPr="005A3759">
                <w:rPr>
                  <w:rFonts w:ascii="Arial" w:eastAsia="游ゴシック" w:hAnsi="Arial" w:cs="Arial"/>
                  <w:color w:val="000000"/>
                  <w:sz w:val="16"/>
                  <w:szCs w:val="18"/>
                </w:rPr>
                <w:t>7920</w:t>
              </w:r>
            </w:ins>
          </w:p>
        </w:tc>
      </w:tr>
      <w:tr w:rsidR="000C1E2B" w:rsidRPr="005A3759" w:rsidTr="00C427D0">
        <w:trPr>
          <w:ins w:id="7154" w:author="tank" w:date="2021-11-14T18:12:00Z"/>
        </w:trPr>
        <w:tc>
          <w:tcPr>
            <w:tcW w:w="2934" w:type="dxa"/>
            <w:tcBorders>
              <w:top w:val="nil"/>
              <w:left w:val="single" w:sz="4" w:space="0" w:color="auto"/>
              <w:bottom w:val="single" w:sz="4" w:space="0" w:color="auto"/>
              <w:right w:val="single" w:sz="4" w:space="0" w:color="auto"/>
            </w:tcBorders>
            <w:shd w:val="clear" w:color="auto" w:fill="auto"/>
            <w:vAlign w:val="center"/>
            <w:hideMark/>
          </w:tcPr>
          <w:p w:rsidR="000C1E2B" w:rsidRPr="005A3759" w:rsidRDefault="000C1E2B">
            <w:pPr>
              <w:keepNext/>
              <w:snapToGrid w:val="0"/>
              <w:spacing w:after="0"/>
              <w:rPr>
                <w:ins w:id="7155" w:author="tank" w:date="2021-11-14T18:12:00Z"/>
                <w:rFonts w:ascii="Arial" w:eastAsia="游ゴシック" w:hAnsi="Arial" w:cs="Arial"/>
                <w:color w:val="000000"/>
                <w:sz w:val="16"/>
                <w:szCs w:val="18"/>
              </w:rPr>
              <w:pPrChange w:id="7156" w:author="tank" w:date="2021-11-14T18:13:00Z">
                <w:pPr>
                  <w:keepNext/>
                </w:pPr>
              </w:pPrChange>
            </w:pPr>
            <w:ins w:id="7157" w:author="tank" w:date="2021-11-14T18:12:00Z">
              <w:r w:rsidRPr="005A3759">
                <w:rPr>
                  <w:rFonts w:ascii="Arial" w:eastAsia="游ゴシック" w:hAnsi="Arial" w:cs="Arial"/>
                  <w:color w:val="000000"/>
                  <w:sz w:val="16"/>
                  <w:szCs w:val="18"/>
                </w:rPr>
                <w:t>5</w:t>
              </w:r>
              <w:r w:rsidRPr="005A3759">
                <w:rPr>
                  <w:rFonts w:ascii="Arial" w:eastAsia="游ゴシック" w:hAnsi="Arial" w:cs="Arial"/>
                  <w:color w:val="000000"/>
                  <w:sz w:val="16"/>
                  <w:szCs w:val="18"/>
                  <w:vertAlign w:val="superscript"/>
                </w:rPr>
                <w:t>th</w:t>
              </w:r>
              <w:r w:rsidRPr="005A3759">
                <w:rPr>
                  <w:rFonts w:ascii="Arial" w:eastAsia="游ゴシック" w:hAnsi="Arial" w:cs="Arial"/>
                  <w:color w:val="000000"/>
                  <w:sz w:val="16"/>
                  <w:szCs w:val="18"/>
                </w:rPr>
                <w:t xml:space="preserve"> harmonics frequency limits</w:t>
              </w:r>
            </w:ins>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158" w:author="tank" w:date="2021-11-14T18:12:00Z"/>
                <w:rFonts w:ascii="Arial" w:eastAsia="游ゴシック" w:hAnsi="Arial" w:cs="Arial"/>
                <w:color w:val="000000"/>
                <w:sz w:val="16"/>
                <w:szCs w:val="18"/>
              </w:rPr>
              <w:pPrChange w:id="7159" w:author="tank" w:date="2021-11-14T18:13:00Z">
                <w:pPr>
                  <w:keepNext/>
                  <w:jc w:val="center"/>
                </w:pPr>
              </w:pPrChange>
            </w:pPr>
            <w:ins w:id="7160" w:author="tank" w:date="2021-11-14T18:12:00Z">
              <w:r w:rsidRPr="005A3759">
                <w:rPr>
                  <w:rFonts w:ascii="Arial" w:eastAsia="游ゴシック" w:hAnsi="Arial" w:cs="Arial"/>
                  <w:color w:val="000000"/>
                  <w:sz w:val="16"/>
                  <w:szCs w:val="18"/>
                </w:rPr>
                <w:t>5*fx_low</w:t>
              </w:r>
            </w:ins>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161" w:author="tank" w:date="2021-11-14T18:12:00Z"/>
                <w:rFonts w:ascii="Arial" w:eastAsia="游ゴシック" w:hAnsi="Arial" w:cs="Arial"/>
                <w:color w:val="000000"/>
                <w:sz w:val="16"/>
                <w:szCs w:val="18"/>
              </w:rPr>
              <w:pPrChange w:id="7162" w:author="tank" w:date="2021-11-14T18:13:00Z">
                <w:pPr>
                  <w:keepNext/>
                  <w:jc w:val="center"/>
                </w:pPr>
              </w:pPrChange>
            </w:pPr>
            <w:ins w:id="7163" w:author="tank" w:date="2021-11-14T18:12:00Z">
              <w:r w:rsidRPr="005A3759">
                <w:rPr>
                  <w:rFonts w:ascii="Arial" w:eastAsia="游ゴシック" w:hAnsi="Arial" w:cs="Arial"/>
                  <w:color w:val="000000"/>
                  <w:sz w:val="16"/>
                  <w:szCs w:val="18"/>
                </w:rPr>
                <w:t>5*fx_high</w:t>
              </w:r>
            </w:ins>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164" w:author="tank" w:date="2021-11-14T18:12:00Z"/>
                <w:rFonts w:ascii="Arial" w:eastAsia="游ゴシック" w:hAnsi="Arial" w:cs="Arial"/>
                <w:color w:val="000000"/>
                <w:sz w:val="16"/>
                <w:szCs w:val="18"/>
              </w:rPr>
              <w:pPrChange w:id="7165" w:author="tank" w:date="2021-11-14T18:13:00Z">
                <w:pPr>
                  <w:keepNext/>
                  <w:jc w:val="center"/>
                </w:pPr>
              </w:pPrChange>
            </w:pPr>
            <w:ins w:id="7166" w:author="tank" w:date="2021-11-14T18:12:00Z">
              <w:r w:rsidRPr="005A3759">
                <w:rPr>
                  <w:rFonts w:ascii="Arial" w:eastAsia="游ゴシック" w:hAnsi="Arial" w:cs="Arial"/>
                  <w:color w:val="000000"/>
                  <w:sz w:val="16"/>
                  <w:szCs w:val="18"/>
                </w:rPr>
                <w:t>5* fy_low</w:t>
              </w:r>
            </w:ins>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167" w:author="tank" w:date="2021-11-14T18:12:00Z"/>
                <w:rFonts w:ascii="Arial" w:eastAsia="游ゴシック" w:hAnsi="Arial" w:cs="Arial"/>
                <w:color w:val="000000"/>
                <w:sz w:val="16"/>
                <w:szCs w:val="18"/>
              </w:rPr>
              <w:pPrChange w:id="7168" w:author="tank" w:date="2021-11-14T18:13:00Z">
                <w:pPr>
                  <w:keepNext/>
                  <w:jc w:val="center"/>
                </w:pPr>
              </w:pPrChange>
            </w:pPr>
            <w:ins w:id="7169" w:author="tank" w:date="2021-11-14T18:12:00Z">
              <w:r w:rsidRPr="005A3759">
                <w:rPr>
                  <w:rFonts w:ascii="Arial" w:eastAsia="游ゴシック" w:hAnsi="Arial" w:cs="Arial"/>
                  <w:color w:val="000000"/>
                  <w:sz w:val="16"/>
                  <w:szCs w:val="18"/>
                </w:rPr>
                <w:t>5* fy_high</w:t>
              </w:r>
            </w:ins>
          </w:p>
        </w:tc>
      </w:tr>
      <w:tr w:rsidR="000C1E2B" w:rsidRPr="005A3759" w:rsidTr="00C427D0">
        <w:trPr>
          <w:ins w:id="7170" w:author="tank" w:date="2021-11-14T18:12:00Z"/>
        </w:trPr>
        <w:tc>
          <w:tcPr>
            <w:tcW w:w="2934" w:type="dxa"/>
            <w:tcBorders>
              <w:top w:val="nil"/>
              <w:left w:val="single" w:sz="4" w:space="0" w:color="auto"/>
              <w:bottom w:val="single" w:sz="4" w:space="0" w:color="auto"/>
              <w:right w:val="single" w:sz="4" w:space="0" w:color="auto"/>
            </w:tcBorders>
            <w:shd w:val="clear" w:color="auto" w:fill="auto"/>
            <w:vAlign w:val="center"/>
            <w:hideMark/>
          </w:tcPr>
          <w:p w:rsidR="000C1E2B" w:rsidRPr="005A3759" w:rsidRDefault="000C1E2B">
            <w:pPr>
              <w:keepNext/>
              <w:snapToGrid w:val="0"/>
              <w:spacing w:after="0"/>
              <w:rPr>
                <w:ins w:id="7171" w:author="tank" w:date="2021-11-14T18:12:00Z"/>
                <w:rFonts w:ascii="Arial" w:eastAsia="游ゴシック" w:hAnsi="Arial" w:cs="Arial"/>
                <w:color w:val="000000"/>
                <w:sz w:val="16"/>
                <w:szCs w:val="18"/>
              </w:rPr>
              <w:pPrChange w:id="7172" w:author="tank" w:date="2021-11-14T18:13:00Z">
                <w:pPr>
                  <w:keepNext/>
                </w:pPr>
              </w:pPrChange>
            </w:pPr>
            <w:ins w:id="7173" w:author="tank" w:date="2021-11-14T18:12:00Z">
              <w:r w:rsidRPr="005A3759">
                <w:rPr>
                  <w:rFonts w:ascii="Arial" w:eastAsia="游ゴシック" w:hAnsi="Arial" w:cs="Arial"/>
                  <w:color w:val="000000"/>
                  <w:sz w:val="16"/>
                  <w:szCs w:val="18"/>
                </w:rPr>
                <w:t>5</w:t>
              </w:r>
              <w:r w:rsidRPr="005A3759">
                <w:rPr>
                  <w:rFonts w:ascii="Arial" w:eastAsia="游ゴシック" w:hAnsi="Arial" w:cs="Arial"/>
                  <w:color w:val="000000"/>
                  <w:sz w:val="16"/>
                  <w:szCs w:val="18"/>
                  <w:vertAlign w:val="superscript"/>
                </w:rPr>
                <w:t>th</w:t>
              </w:r>
              <w:r w:rsidRPr="005A3759">
                <w:rPr>
                  <w:rFonts w:ascii="Arial" w:eastAsia="游ゴシック" w:hAnsi="Arial" w:cs="Arial"/>
                  <w:color w:val="000000"/>
                  <w:sz w:val="16"/>
                  <w:szCs w:val="18"/>
                </w:rPr>
                <w:t xml:space="preserve"> harmonics frequency limits (MHz)</w:t>
              </w:r>
            </w:ins>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174" w:author="tank" w:date="2021-11-14T18:12:00Z"/>
                <w:rFonts w:ascii="Arial" w:eastAsia="游ゴシック" w:hAnsi="Arial" w:cs="Arial"/>
                <w:color w:val="000000"/>
                <w:sz w:val="16"/>
                <w:szCs w:val="18"/>
              </w:rPr>
              <w:pPrChange w:id="7175" w:author="tank" w:date="2021-11-14T18:13:00Z">
                <w:pPr>
                  <w:keepNext/>
                  <w:jc w:val="center"/>
                </w:pPr>
              </w:pPrChange>
            </w:pPr>
            <w:ins w:id="7176" w:author="tank" w:date="2021-11-14T18:12:00Z">
              <w:r w:rsidRPr="005A3759">
                <w:rPr>
                  <w:rFonts w:ascii="Arial" w:eastAsia="游ゴシック" w:hAnsi="Arial" w:cs="Arial"/>
                  <w:color w:val="000000"/>
                  <w:sz w:val="16"/>
                  <w:szCs w:val="18"/>
                </w:rPr>
                <w:t>7139.5</w:t>
              </w:r>
            </w:ins>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177" w:author="tank" w:date="2021-11-14T18:12:00Z"/>
                <w:rFonts w:ascii="Arial" w:eastAsia="游ゴシック" w:hAnsi="Arial" w:cs="Arial"/>
                <w:color w:val="000000"/>
                <w:sz w:val="16"/>
                <w:szCs w:val="18"/>
              </w:rPr>
              <w:pPrChange w:id="7178" w:author="tank" w:date="2021-11-14T18:13:00Z">
                <w:pPr>
                  <w:keepNext/>
                  <w:jc w:val="center"/>
                </w:pPr>
              </w:pPrChange>
            </w:pPr>
            <w:ins w:id="7179" w:author="tank" w:date="2021-11-14T18:12:00Z">
              <w:r w:rsidRPr="005A3759">
                <w:rPr>
                  <w:rFonts w:ascii="Arial" w:eastAsia="游ゴシック" w:hAnsi="Arial" w:cs="Arial"/>
                  <w:color w:val="000000"/>
                  <w:sz w:val="16"/>
                  <w:szCs w:val="18"/>
                </w:rPr>
                <w:t>7239.5</w:t>
              </w:r>
            </w:ins>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180" w:author="tank" w:date="2021-11-14T18:12:00Z"/>
                <w:rFonts w:ascii="Arial" w:eastAsia="游ゴシック" w:hAnsi="Arial" w:cs="Arial"/>
                <w:color w:val="000000"/>
                <w:sz w:val="16"/>
                <w:szCs w:val="18"/>
              </w:rPr>
              <w:pPrChange w:id="7181" w:author="tank" w:date="2021-11-14T18:13:00Z">
                <w:pPr>
                  <w:keepNext/>
                  <w:jc w:val="center"/>
                </w:pPr>
              </w:pPrChange>
            </w:pPr>
            <w:ins w:id="7182" w:author="tank" w:date="2021-11-14T18:12:00Z">
              <w:r w:rsidRPr="005A3759">
                <w:rPr>
                  <w:rFonts w:ascii="Arial" w:eastAsia="游ゴシック" w:hAnsi="Arial" w:cs="Arial"/>
                  <w:color w:val="000000"/>
                  <w:sz w:val="16"/>
                  <w:szCs w:val="18"/>
                </w:rPr>
                <w:t>9600</w:t>
              </w:r>
            </w:ins>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183" w:author="tank" w:date="2021-11-14T18:12:00Z"/>
                <w:rFonts w:ascii="Arial" w:eastAsia="游ゴシック" w:hAnsi="Arial" w:cs="Arial"/>
                <w:color w:val="000000"/>
                <w:sz w:val="16"/>
                <w:szCs w:val="18"/>
              </w:rPr>
              <w:pPrChange w:id="7184" w:author="tank" w:date="2021-11-14T18:13:00Z">
                <w:pPr>
                  <w:keepNext/>
                  <w:jc w:val="center"/>
                </w:pPr>
              </w:pPrChange>
            </w:pPr>
            <w:ins w:id="7185" w:author="tank" w:date="2021-11-14T18:12:00Z">
              <w:r w:rsidRPr="005A3759">
                <w:rPr>
                  <w:rFonts w:ascii="Arial" w:eastAsia="游ゴシック" w:hAnsi="Arial" w:cs="Arial"/>
                  <w:color w:val="000000"/>
                  <w:sz w:val="16"/>
                  <w:szCs w:val="18"/>
                </w:rPr>
                <w:t>9900</w:t>
              </w:r>
            </w:ins>
          </w:p>
        </w:tc>
      </w:tr>
      <w:tr w:rsidR="000C1E2B" w:rsidRPr="005A3759" w:rsidTr="00C427D0">
        <w:trPr>
          <w:ins w:id="7186" w:author="tank" w:date="2021-11-14T18:12:00Z"/>
        </w:trPr>
        <w:tc>
          <w:tcPr>
            <w:tcW w:w="2934" w:type="dxa"/>
            <w:tcBorders>
              <w:top w:val="nil"/>
              <w:left w:val="single" w:sz="4" w:space="0" w:color="auto"/>
              <w:bottom w:val="single" w:sz="4" w:space="0" w:color="auto"/>
              <w:right w:val="single" w:sz="4" w:space="0" w:color="auto"/>
            </w:tcBorders>
            <w:shd w:val="clear" w:color="auto" w:fill="auto"/>
            <w:vAlign w:val="center"/>
            <w:hideMark/>
          </w:tcPr>
          <w:p w:rsidR="000C1E2B" w:rsidRPr="005A3759" w:rsidRDefault="000C1E2B">
            <w:pPr>
              <w:keepNext/>
              <w:snapToGrid w:val="0"/>
              <w:spacing w:after="0"/>
              <w:rPr>
                <w:ins w:id="7187" w:author="tank" w:date="2021-11-14T18:12:00Z"/>
                <w:rFonts w:ascii="Arial" w:eastAsia="游ゴシック" w:hAnsi="Arial" w:cs="Arial"/>
                <w:color w:val="000000"/>
                <w:sz w:val="16"/>
                <w:szCs w:val="18"/>
              </w:rPr>
              <w:pPrChange w:id="7188" w:author="tank" w:date="2021-11-14T18:13:00Z">
                <w:pPr>
                  <w:keepNext/>
                </w:pPr>
              </w:pPrChange>
            </w:pPr>
            <w:ins w:id="7189" w:author="tank" w:date="2021-11-14T18:12:00Z">
              <w:r w:rsidRPr="005A3759">
                <w:rPr>
                  <w:rFonts w:ascii="Arial" w:eastAsia="游ゴシック" w:hAnsi="Arial" w:cs="Arial"/>
                  <w:color w:val="000000"/>
                  <w:sz w:val="16"/>
                  <w:szCs w:val="18"/>
                </w:rPr>
                <w:t>6</w:t>
              </w:r>
              <w:r w:rsidRPr="005A3759">
                <w:rPr>
                  <w:rFonts w:ascii="Arial" w:eastAsia="游ゴシック" w:hAnsi="Arial" w:cs="Arial"/>
                  <w:color w:val="000000"/>
                  <w:sz w:val="16"/>
                  <w:szCs w:val="18"/>
                  <w:vertAlign w:val="superscript"/>
                </w:rPr>
                <w:t>th</w:t>
              </w:r>
              <w:r w:rsidRPr="005A3759">
                <w:rPr>
                  <w:rFonts w:ascii="Arial" w:eastAsia="游ゴシック" w:hAnsi="Arial" w:cs="Arial"/>
                  <w:color w:val="000000"/>
                  <w:sz w:val="16"/>
                  <w:szCs w:val="18"/>
                </w:rPr>
                <w:t xml:space="preserve"> harmonics frequency limits</w:t>
              </w:r>
            </w:ins>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190" w:author="tank" w:date="2021-11-14T18:12:00Z"/>
                <w:rFonts w:ascii="Arial" w:eastAsia="游ゴシック" w:hAnsi="Arial" w:cs="Arial"/>
                <w:color w:val="000000"/>
                <w:sz w:val="16"/>
                <w:szCs w:val="18"/>
              </w:rPr>
              <w:pPrChange w:id="7191" w:author="tank" w:date="2021-11-14T18:13:00Z">
                <w:pPr>
                  <w:keepNext/>
                  <w:jc w:val="center"/>
                </w:pPr>
              </w:pPrChange>
            </w:pPr>
            <w:ins w:id="7192" w:author="tank" w:date="2021-11-14T18:12:00Z">
              <w:r w:rsidRPr="005A3759">
                <w:rPr>
                  <w:rFonts w:ascii="Arial" w:eastAsia="游ゴシック" w:hAnsi="Arial" w:cs="Arial"/>
                  <w:color w:val="000000"/>
                  <w:sz w:val="16"/>
                  <w:szCs w:val="18"/>
                </w:rPr>
                <w:t>6*fx_low</w:t>
              </w:r>
            </w:ins>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193" w:author="tank" w:date="2021-11-14T18:12:00Z"/>
                <w:rFonts w:ascii="Arial" w:eastAsia="游ゴシック" w:hAnsi="Arial" w:cs="Arial"/>
                <w:color w:val="000000"/>
                <w:sz w:val="16"/>
                <w:szCs w:val="18"/>
              </w:rPr>
              <w:pPrChange w:id="7194" w:author="tank" w:date="2021-11-14T18:13:00Z">
                <w:pPr>
                  <w:keepNext/>
                  <w:jc w:val="center"/>
                </w:pPr>
              </w:pPrChange>
            </w:pPr>
            <w:ins w:id="7195" w:author="tank" w:date="2021-11-14T18:12:00Z">
              <w:r w:rsidRPr="005A3759">
                <w:rPr>
                  <w:rFonts w:ascii="Arial" w:eastAsia="游ゴシック" w:hAnsi="Arial" w:cs="Arial"/>
                  <w:color w:val="000000"/>
                  <w:sz w:val="16"/>
                  <w:szCs w:val="18"/>
                </w:rPr>
                <w:t>6*fx_high</w:t>
              </w:r>
            </w:ins>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196" w:author="tank" w:date="2021-11-14T18:12:00Z"/>
                <w:rFonts w:ascii="Arial" w:eastAsia="游ゴシック" w:hAnsi="Arial" w:cs="Arial"/>
                <w:color w:val="000000"/>
                <w:sz w:val="16"/>
                <w:szCs w:val="18"/>
              </w:rPr>
              <w:pPrChange w:id="7197" w:author="tank" w:date="2021-11-14T18:13:00Z">
                <w:pPr>
                  <w:keepNext/>
                  <w:jc w:val="center"/>
                </w:pPr>
              </w:pPrChange>
            </w:pPr>
            <w:ins w:id="7198" w:author="tank" w:date="2021-11-14T18:12:00Z">
              <w:r w:rsidRPr="005A3759">
                <w:rPr>
                  <w:rFonts w:ascii="Arial" w:eastAsia="游ゴシック" w:hAnsi="Arial" w:cs="Arial"/>
                  <w:color w:val="000000"/>
                  <w:sz w:val="16"/>
                  <w:szCs w:val="18"/>
                </w:rPr>
                <w:t>6* fy_low</w:t>
              </w:r>
            </w:ins>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199" w:author="tank" w:date="2021-11-14T18:12:00Z"/>
                <w:rFonts w:ascii="Arial" w:eastAsia="游ゴシック" w:hAnsi="Arial" w:cs="Arial"/>
                <w:color w:val="000000"/>
                <w:sz w:val="16"/>
                <w:szCs w:val="18"/>
              </w:rPr>
              <w:pPrChange w:id="7200" w:author="tank" w:date="2021-11-14T18:13:00Z">
                <w:pPr>
                  <w:keepNext/>
                  <w:jc w:val="center"/>
                </w:pPr>
              </w:pPrChange>
            </w:pPr>
            <w:ins w:id="7201" w:author="tank" w:date="2021-11-14T18:12:00Z">
              <w:r w:rsidRPr="005A3759">
                <w:rPr>
                  <w:rFonts w:ascii="Arial" w:eastAsia="游ゴシック" w:hAnsi="Arial" w:cs="Arial"/>
                  <w:color w:val="000000"/>
                  <w:sz w:val="16"/>
                  <w:szCs w:val="18"/>
                </w:rPr>
                <w:t>6* fy_high</w:t>
              </w:r>
            </w:ins>
          </w:p>
        </w:tc>
      </w:tr>
      <w:tr w:rsidR="000C1E2B" w:rsidRPr="005A3759" w:rsidTr="00C427D0">
        <w:trPr>
          <w:ins w:id="7202" w:author="tank" w:date="2021-11-14T18:12:00Z"/>
        </w:trPr>
        <w:tc>
          <w:tcPr>
            <w:tcW w:w="2934" w:type="dxa"/>
            <w:tcBorders>
              <w:top w:val="nil"/>
              <w:left w:val="single" w:sz="4" w:space="0" w:color="auto"/>
              <w:bottom w:val="single" w:sz="4" w:space="0" w:color="auto"/>
              <w:right w:val="single" w:sz="4" w:space="0" w:color="auto"/>
            </w:tcBorders>
            <w:shd w:val="clear" w:color="auto" w:fill="auto"/>
            <w:vAlign w:val="center"/>
            <w:hideMark/>
          </w:tcPr>
          <w:p w:rsidR="000C1E2B" w:rsidRPr="005A3759" w:rsidRDefault="000C1E2B">
            <w:pPr>
              <w:keepNext/>
              <w:snapToGrid w:val="0"/>
              <w:spacing w:after="0"/>
              <w:rPr>
                <w:ins w:id="7203" w:author="tank" w:date="2021-11-14T18:12:00Z"/>
                <w:rFonts w:ascii="Arial" w:eastAsia="游ゴシック" w:hAnsi="Arial" w:cs="Arial"/>
                <w:color w:val="000000"/>
                <w:sz w:val="16"/>
                <w:szCs w:val="18"/>
              </w:rPr>
              <w:pPrChange w:id="7204" w:author="tank" w:date="2021-11-14T18:13:00Z">
                <w:pPr>
                  <w:keepNext/>
                </w:pPr>
              </w:pPrChange>
            </w:pPr>
            <w:ins w:id="7205" w:author="tank" w:date="2021-11-14T18:12:00Z">
              <w:r w:rsidRPr="005A3759">
                <w:rPr>
                  <w:rFonts w:ascii="Arial" w:eastAsia="游ゴシック" w:hAnsi="Arial" w:cs="Arial"/>
                  <w:color w:val="000000"/>
                  <w:sz w:val="16"/>
                  <w:szCs w:val="18"/>
                </w:rPr>
                <w:t>6</w:t>
              </w:r>
              <w:r w:rsidRPr="005A3759">
                <w:rPr>
                  <w:rFonts w:ascii="Arial" w:eastAsia="游ゴシック" w:hAnsi="Arial" w:cs="Arial"/>
                  <w:color w:val="000000"/>
                  <w:sz w:val="16"/>
                  <w:szCs w:val="18"/>
                  <w:vertAlign w:val="superscript"/>
                </w:rPr>
                <w:t>th</w:t>
              </w:r>
              <w:r w:rsidRPr="005A3759">
                <w:rPr>
                  <w:rFonts w:ascii="Arial" w:eastAsia="游ゴシック" w:hAnsi="Arial" w:cs="Arial"/>
                  <w:color w:val="000000"/>
                  <w:sz w:val="16"/>
                  <w:szCs w:val="18"/>
                </w:rPr>
                <w:t xml:space="preserve"> harmonics frequency limits (MHz)</w:t>
              </w:r>
            </w:ins>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206" w:author="tank" w:date="2021-11-14T18:12:00Z"/>
                <w:rFonts w:ascii="Arial" w:eastAsia="游ゴシック" w:hAnsi="Arial" w:cs="Arial"/>
                <w:color w:val="000000"/>
                <w:sz w:val="16"/>
                <w:szCs w:val="18"/>
              </w:rPr>
              <w:pPrChange w:id="7207" w:author="tank" w:date="2021-11-14T18:13:00Z">
                <w:pPr>
                  <w:keepNext/>
                  <w:jc w:val="center"/>
                </w:pPr>
              </w:pPrChange>
            </w:pPr>
            <w:ins w:id="7208" w:author="tank" w:date="2021-11-14T18:12:00Z">
              <w:r w:rsidRPr="005A3759">
                <w:rPr>
                  <w:rFonts w:ascii="Arial" w:eastAsia="游ゴシック" w:hAnsi="Arial" w:cs="Arial"/>
                  <w:color w:val="000000"/>
                  <w:sz w:val="16"/>
                  <w:szCs w:val="18"/>
                </w:rPr>
                <w:t>8567.4</w:t>
              </w:r>
            </w:ins>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209" w:author="tank" w:date="2021-11-14T18:12:00Z"/>
                <w:rFonts w:ascii="Arial" w:eastAsia="游ゴシック" w:hAnsi="Arial" w:cs="Arial"/>
                <w:color w:val="000000"/>
                <w:sz w:val="16"/>
                <w:szCs w:val="18"/>
              </w:rPr>
              <w:pPrChange w:id="7210" w:author="tank" w:date="2021-11-14T18:13:00Z">
                <w:pPr>
                  <w:keepNext/>
                  <w:jc w:val="center"/>
                </w:pPr>
              </w:pPrChange>
            </w:pPr>
            <w:ins w:id="7211" w:author="tank" w:date="2021-11-14T18:12:00Z">
              <w:r w:rsidRPr="005A3759">
                <w:rPr>
                  <w:rFonts w:ascii="Arial" w:eastAsia="游ゴシック" w:hAnsi="Arial" w:cs="Arial"/>
                  <w:color w:val="000000"/>
                  <w:sz w:val="16"/>
                  <w:szCs w:val="18"/>
                </w:rPr>
                <w:t>8687.4</w:t>
              </w:r>
            </w:ins>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212" w:author="tank" w:date="2021-11-14T18:12:00Z"/>
                <w:rFonts w:ascii="Arial" w:eastAsia="游ゴシック" w:hAnsi="Arial" w:cs="Arial"/>
                <w:color w:val="000000"/>
                <w:sz w:val="16"/>
                <w:szCs w:val="18"/>
              </w:rPr>
              <w:pPrChange w:id="7213" w:author="tank" w:date="2021-11-14T18:13:00Z">
                <w:pPr>
                  <w:keepNext/>
                  <w:jc w:val="center"/>
                </w:pPr>
              </w:pPrChange>
            </w:pPr>
            <w:ins w:id="7214" w:author="tank" w:date="2021-11-14T18:12:00Z">
              <w:r w:rsidRPr="005A3759">
                <w:rPr>
                  <w:rFonts w:ascii="Arial" w:eastAsia="游ゴシック" w:hAnsi="Arial" w:cs="Arial"/>
                  <w:color w:val="000000"/>
                  <w:sz w:val="16"/>
                  <w:szCs w:val="18"/>
                </w:rPr>
                <w:t>11520</w:t>
              </w:r>
            </w:ins>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215" w:author="tank" w:date="2021-11-14T18:12:00Z"/>
                <w:rFonts w:ascii="Arial" w:eastAsia="游ゴシック" w:hAnsi="Arial" w:cs="Arial"/>
                <w:color w:val="000000"/>
                <w:sz w:val="16"/>
                <w:szCs w:val="18"/>
              </w:rPr>
              <w:pPrChange w:id="7216" w:author="tank" w:date="2021-11-14T18:13:00Z">
                <w:pPr>
                  <w:keepNext/>
                  <w:jc w:val="center"/>
                </w:pPr>
              </w:pPrChange>
            </w:pPr>
            <w:ins w:id="7217" w:author="tank" w:date="2021-11-14T18:12:00Z">
              <w:r w:rsidRPr="005A3759">
                <w:rPr>
                  <w:rFonts w:ascii="Arial" w:eastAsia="游ゴシック" w:hAnsi="Arial" w:cs="Arial"/>
                  <w:color w:val="000000"/>
                  <w:sz w:val="16"/>
                  <w:szCs w:val="18"/>
                </w:rPr>
                <w:t>11880</w:t>
              </w:r>
            </w:ins>
          </w:p>
        </w:tc>
      </w:tr>
      <w:tr w:rsidR="000C1E2B" w:rsidRPr="005A3759" w:rsidTr="00C427D0">
        <w:trPr>
          <w:ins w:id="7218" w:author="tank" w:date="2021-11-14T18:12:00Z"/>
        </w:trPr>
        <w:tc>
          <w:tcPr>
            <w:tcW w:w="2934" w:type="dxa"/>
            <w:tcBorders>
              <w:top w:val="nil"/>
              <w:left w:val="single" w:sz="4" w:space="0" w:color="auto"/>
              <w:bottom w:val="single" w:sz="4" w:space="0" w:color="auto"/>
              <w:right w:val="single" w:sz="4" w:space="0" w:color="auto"/>
            </w:tcBorders>
            <w:shd w:val="clear" w:color="auto" w:fill="auto"/>
            <w:vAlign w:val="center"/>
            <w:hideMark/>
          </w:tcPr>
          <w:p w:rsidR="000C1E2B" w:rsidRPr="005A3759" w:rsidRDefault="000C1E2B">
            <w:pPr>
              <w:keepNext/>
              <w:snapToGrid w:val="0"/>
              <w:spacing w:after="0"/>
              <w:rPr>
                <w:ins w:id="7219" w:author="tank" w:date="2021-11-14T18:12:00Z"/>
                <w:rFonts w:ascii="Arial" w:eastAsia="游ゴシック" w:hAnsi="Arial" w:cs="Arial"/>
                <w:color w:val="000000"/>
                <w:sz w:val="16"/>
                <w:szCs w:val="18"/>
              </w:rPr>
              <w:pPrChange w:id="7220" w:author="tank" w:date="2021-11-14T18:13:00Z">
                <w:pPr>
                  <w:keepNext/>
                </w:pPr>
              </w:pPrChange>
            </w:pPr>
            <w:ins w:id="7221" w:author="tank" w:date="2021-11-14T18:12:00Z">
              <w:r w:rsidRPr="005A3759">
                <w:rPr>
                  <w:rFonts w:ascii="Arial" w:eastAsia="游ゴシック" w:hAnsi="Arial" w:cs="Arial"/>
                  <w:color w:val="000000"/>
                  <w:sz w:val="16"/>
                  <w:szCs w:val="18"/>
                </w:rPr>
                <w:t>7</w:t>
              </w:r>
              <w:r w:rsidRPr="005A3759">
                <w:rPr>
                  <w:rFonts w:ascii="Arial" w:eastAsia="游ゴシック" w:hAnsi="Arial" w:cs="Arial"/>
                  <w:color w:val="000000"/>
                  <w:sz w:val="16"/>
                  <w:szCs w:val="18"/>
                  <w:vertAlign w:val="superscript"/>
                </w:rPr>
                <w:t>th</w:t>
              </w:r>
              <w:r w:rsidRPr="005A3759">
                <w:rPr>
                  <w:rFonts w:ascii="Arial" w:eastAsia="游ゴシック" w:hAnsi="Arial" w:cs="Arial"/>
                  <w:color w:val="000000"/>
                  <w:sz w:val="16"/>
                  <w:szCs w:val="18"/>
                </w:rPr>
                <w:t xml:space="preserve"> harmonics frequency limits</w:t>
              </w:r>
            </w:ins>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222" w:author="tank" w:date="2021-11-14T18:12:00Z"/>
                <w:rFonts w:ascii="Arial" w:eastAsia="游ゴシック" w:hAnsi="Arial" w:cs="Arial"/>
                <w:color w:val="000000"/>
                <w:sz w:val="16"/>
                <w:szCs w:val="18"/>
              </w:rPr>
              <w:pPrChange w:id="7223" w:author="tank" w:date="2021-11-14T18:13:00Z">
                <w:pPr>
                  <w:keepNext/>
                  <w:jc w:val="center"/>
                </w:pPr>
              </w:pPrChange>
            </w:pPr>
            <w:ins w:id="7224" w:author="tank" w:date="2021-11-14T18:12:00Z">
              <w:r w:rsidRPr="005A3759">
                <w:rPr>
                  <w:rFonts w:ascii="Arial" w:eastAsia="游ゴシック" w:hAnsi="Arial" w:cs="Arial"/>
                  <w:color w:val="000000"/>
                  <w:sz w:val="16"/>
                  <w:szCs w:val="18"/>
                </w:rPr>
                <w:t>7*fx_low</w:t>
              </w:r>
            </w:ins>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225" w:author="tank" w:date="2021-11-14T18:12:00Z"/>
                <w:rFonts w:ascii="Arial" w:eastAsia="游ゴシック" w:hAnsi="Arial" w:cs="Arial"/>
                <w:color w:val="000000"/>
                <w:sz w:val="16"/>
                <w:szCs w:val="18"/>
              </w:rPr>
              <w:pPrChange w:id="7226" w:author="tank" w:date="2021-11-14T18:13:00Z">
                <w:pPr>
                  <w:keepNext/>
                  <w:jc w:val="center"/>
                </w:pPr>
              </w:pPrChange>
            </w:pPr>
            <w:ins w:id="7227" w:author="tank" w:date="2021-11-14T18:12:00Z">
              <w:r w:rsidRPr="005A3759">
                <w:rPr>
                  <w:rFonts w:ascii="Arial" w:eastAsia="游ゴシック" w:hAnsi="Arial" w:cs="Arial"/>
                  <w:color w:val="000000"/>
                  <w:sz w:val="16"/>
                  <w:szCs w:val="18"/>
                </w:rPr>
                <w:t>7*fx_high</w:t>
              </w:r>
            </w:ins>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228" w:author="tank" w:date="2021-11-14T18:12:00Z"/>
                <w:rFonts w:ascii="Arial" w:eastAsia="游ゴシック" w:hAnsi="Arial" w:cs="Arial"/>
                <w:color w:val="000000"/>
                <w:sz w:val="16"/>
                <w:szCs w:val="18"/>
              </w:rPr>
              <w:pPrChange w:id="7229" w:author="tank" w:date="2021-11-14T18:13:00Z">
                <w:pPr>
                  <w:keepNext/>
                  <w:jc w:val="center"/>
                </w:pPr>
              </w:pPrChange>
            </w:pPr>
            <w:ins w:id="7230" w:author="tank" w:date="2021-11-14T18:12:00Z">
              <w:r w:rsidRPr="005A3759">
                <w:rPr>
                  <w:rFonts w:ascii="Arial" w:eastAsia="游ゴシック" w:hAnsi="Arial" w:cs="Arial"/>
                  <w:color w:val="000000"/>
                  <w:sz w:val="16"/>
                  <w:szCs w:val="18"/>
                </w:rPr>
                <w:t>7* fy_low</w:t>
              </w:r>
            </w:ins>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231" w:author="tank" w:date="2021-11-14T18:12:00Z"/>
                <w:rFonts w:ascii="Arial" w:eastAsia="游ゴシック" w:hAnsi="Arial" w:cs="Arial"/>
                <w:color w:val="000000"/>
                <w:sz w:val="16"/>
                <w:szCs w:val="18"/>
              </w:rPr>
              <w:pPrChange w:id="7232" w:author="tank" w:date="2021-11-14T18:13:00Z">
                <w:pPr>
                  <w:keepNext/>
                  <w:jc w:val="center"/>
                </w:pPr>
              </w:pPrChange>
            </w:pPr>
            <w:ins w:id="7233" w:author="tank" w:date="2021-11-14T18:12:00Z">
              <w:r w:rsidRPr="005A3759">
                <w:rPr>
                  <w:rFonts w:ascii="Arial" w:eastAsia="游ゴシック" w:hAnsi="Arial" w:cs="Arial"/>
                  <w:color w:val="000000"/>
                  <w:sz w:val="16"/>
                  <w:szCs w:val="18"/>
                </w:rPr>
                <w:t>7* fy_high</w:t>
              </w:r>
            </w:ins>
          </w:p>
        </w:tc>
      </w:tr>
      <w:tr w:rsidR="000C1E2B" w:rsidRPr="005A3759" w:rsidTr="00C427D0">
        <w:trPr>
          <w:ins w:id="7234" w:author="tank" w:date="2021-11-14T18:12:00Z"/>
        </w:trPr>
        <w:tc>
          <w:tcPr>
            <w:tcW w:w="2934" w:type="dxa"/>
            <w:tcBorders>
              <w:top w:val="nil"/>
              <w:left w:val="single" w:sz="4" w:space="0" w:color="auto"/>
              <w:bottom w:val="single" w:sz="4" w:space="0" w:color="auto"/>
              <w:right w:val="single" w:sz="4" w:space="0" w:color="auto"/>
            </w:tcBorders>
            <w:shd w:val="clear" w:color="auto" w:fill="auto"/>
            <w:vAlign w:val="center"/>
            <w:hideMark/>
          </w:tcPr>
          <w:p w:rsidR="000C1E2B" w:rsidRPr="005A3759" w:rsidRDefault="000C1E2B">
            <w:pPr>
              <w:keepNext/>
              <w:snapToGrid w:val="0"/>
              <w:spacing w:after="0"/>
              <w:rPr>
                <w:ins w:id="7235" w:author="tank" w:date="2021-11-14T18:12:00Z"/>
                <w:rFonts w:ascii="Arial" w:eastAsia="游ゴシック" w:hAnsi="Arial" w:cs="Arial"/>
                <w:color w:val="000000"/>
                <w:sz w:val="16"/>
                <w:szCs w:val="18"/>
              </w:rPr>
              <w:pPrChange w:id="7236" w:author="tank" w:date="2021-11-14T18:13:00Z">
                <w:pPr>
                  <w:keepNext/>
                </w:pPr>
              </w:pPrChange>
            </w:pPr>
            <w:ins w:id="7237" w:author="tank" w:date="2021-11-14T18:12:00Z">
              <w:r w:rsidRPr="005A3759">
                <w:rPr>
                  <w:rFonts w:ascii="Arial" w:eastAsia="游ゴシック" w:hAnsi="Arial" w:cs="Arial"/>
                  <w:color w:val="000000"/>
                  <w:sz w:val="16"/>
                  <w:szCs w:val="18"/>
                </w:rPr>
                <w:t>7</w:t>
              </w:r>
              <w:r w:rsidRPr="005A3759">
                <w:rPr>
                  <w:rFonts w:ascii="Arial" w:eastAsia="游ゴシック" w:hAnsi="Arial" w:cs="Arial"/>
                  <w:color w:val="000000"/>
                  <w:sz w:val="16"/>
                  <w:szCs w:val="18"/>
                  <w:vertAlign w:val="superscript"/>
                </w:rPr>
                <w:t>th</w:t>
              </w:r>
              <w:r w:rsidRPr="005A3759">
                <w:rPr>
                  <w:rFonts w:ascii="Arial" w:eastAsia="游ゴシック" w:hAnsi="Arial" w:cs="Arial"/>
                  <w:color w:val="000000"/>
                  <w:sz w:val="16"/>
                  <w:szCs w:val="18"/>
                </w:rPr>
                <w:t xml:space="preserve"> harmonics frequency limits (MHz)</w:t>
              </w:r>
            </w:ins>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238" w:author="tank" w:date="2021-11-14T18:12:00Z"/>
                <w:rFonts w:ascii="Arial" w:eastAsia="游ゴシック" w:hAnsi="Arial" w:cs="Arial"/>
                <w:color w:val="000000"/>
                <w:sz w:val="16"/>
                <w:szCs w:val="18"/>
              </w:rPr>
              <w:pPrChange w:id="7239" w:author="tank" w:date="2021-11-14T18:13:00Z">
                <w:pPr>
                  <w:keepNext/>
                  <w:jc w:val="center"/>
                </w:pPr>
              </w:pPrChange>
            </w:pPr>
            <w:ins w:id="7240" w:author="tank" w:date="2021-11-14T18:12:00Z">
              <w:r w:rsidRPr="005A3759">
                <w:rPr>
                  <w:rFonts w:ascii="Arial" w:eastAsia="游ゴシック" w:hAnsi="Arial" w:cs="Arial"/>
                  <w:color w:val="000000"/>
                  <w:sz w:val="16"/>
                  <w:szCs w:val="18"/>
                </w:rPr>
                <w:t>9995.3</w:t>
              </w:r>
            </w:ins>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241" w:author="tank" w:date="2021-11-14T18:12:00Z"/>
                <w:rFonts w:ascii="Arial" w:eastAsia="游ゴシック" w:hAnsi="Arial" w:cs="Arial"/>
                <w:color w:val="000000"/>
                <w:sz w:val="16"/>
                <w:szCs w:val="18"/>
              </w:rPr>
              <w:pPrChange w:id="7242" w:author="tank" w:date="2021-11-14T18:13:00Z">
                <w:pPr>
                  <w:keepNext/>
                  <w:jc w:val="center"/>
                </w:pPr>
              </w:pPrChange>
            </w:pPr>
            <w:ins w:id="7243" w:author="tank" w:date="2021-11-14T18:12:00Z">
              <w:r w:rsidRPr="005A3759">
                <w:rPr>
                  <w:rFonts w:ascii="Arial" w:eastAsia="游ゴシック" w:hAnsi="Arial" w:cs="Arial"/>
                  <w:color w:val="000000"/>
                  <w:sz w:val="16"/>
                  <w:szCs w:val="18"/>
                </w:rPr>
                <w:t>10135.3</w:t>
              </w:r>
            </w:ins>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244" w:author="tank" w:date="2021-11-14T18:12:00Z"/>
                <w:rFonts w:ascii="Arial" w:eastAsia="游ゴシック" w:hAnsi="Arial" w:cs="Arial"/>
                <w:color w:val="000000"/>
                <w:sz w:val="16"/>
                <w:szCs w:val="18"/>
              </w:rPr>
              <w:pPrChange w:id="7245" w:author="tank" w:date="2021-11-14T18:13:00Z">
                <w:pPr>
                  <w:keepNext/>
                  <w:jc w:val="center"/>
                </w:pPr>
              </w:pPrChange>
            </w:pPr>
            <w:ins w:id="7246" w:author="tank" w:date="2021-11-14T18:12:00Z">
              <w:r w:rsidRPr="005A3759">
                <w:rPr>
                  <w:rFonts w:ascii="Arial" w:eastAsia="游ゴシック" w:hAnsi="Arial" w:cs="Arial"/>
                  <w:color w:val="000000"/>
                  <w:sz w:val="16"/>
                  <w:szCs w:val="18"/>
                </w:rPr>
                <w:t>13440</w:t>
              </w:r>
            </w:ins>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247" w:author="tank" w:date="2021-11-14T18:12:00Z"/>
                <w:rFonts w:ascii="Arial" w:eastAsia="游ゴシック" w:hAnsi="Arial" w:cs="Arial"/>
                <w:color w:val="000000"/>
                <w:sz w:val="16"/>
                <w:szCs w:val="18"/>
              </w:rPr>
              <w:pPrChange w:id="7248" w:author="tank" w:date="2021-11-14T18:13:00Z">
                <w:pPr>
                  <w:keepNext/>
                  <w:jc w:val="center"/>
                </w:pPr>
              </w:pPrChange>
            </w:pPr>
            <w:ins w:id="7249" w:author="tank" w:date="2021-11-14T18:12:00Z">
              <w:r w:rsidRPr="005A3759">
                <w:rPr>
                  <w:rFonts w:ascii="Arial" w:eastAsia="游ゴシック" w:hAnsi="Arial" w:cs="Arial"/>
                  <w:color w:val="000000"/>
                  <w:sz w:val="16"/>
                  <w:szCs w:val="18"/>
                </w:rPr>
                <w:t>13860</w:t>
              </w:r>
            </w:ins>
          </w:p>
        </w:tc>
      </w:tr>
      <w:tr w:rsidR="000C1E2B" w:rsidRPr="005A3759" w:rsidTr="00C427D0">
        <w:trPr>
          <w:ins w:id="7250" w:author="tank" w:date="2021-11-14T18:12:00Z"/>
        </w:trPr>
        <w:tc>
          <w:tcPr>
            <w:tcW w:w="2934" w:type="dxa"/>
            <w:tcBorders>
              <w:top w:val="nil"/>
              <w:left w:val="single" w:sz="4" w:space="0" w:color="auto"/>
              <w:bottom w:val="single" w:sz="4" w:space="0" w:color="auto"/>
              <w:right w:val="single" w:sz="4" w:space="0" w:color="auto"/>
            </w:tcBorders>
            <w:shd w:val="clear" w:color="auto" w:fill="auto"/>
            <w:vAlign w:val="center"/>
            <w:hideMark/>
          </w:tcPr>
          <w:p w:rsidR="000C1E2B" w:rsidRPr="005A3759" w:rsidRDefault="000C1E2B">
            <w:pPr>
              <w:keepNext/>
              <w:snapToGrid w:val="0"/>
              <w:spacing w:after="0"/>
              <w:rPr>
                <w:ins w:id="7251" w:author="tank" w:date="2021-11-14T18:12:00Z"/>
                <w:rFonts w:ascii="Arial" w:eastAsia="游ゴシック" w:hAnsi="Arial" w:cs="Arial"/>
                <w:color w:val="000000"/>
                <w:sz w:val="16"/>
                <w:szCs w:val="18"/>
              </w:rPr>
              <w:pPrChange w:id="7252" w:author="tank" w:date="2021-11-14T18:13:00Z">
                <w:pPr>
                  <w:keepNext/>
                </w:pPr>
              </w:pPrChange>
            </w:pPr>
            <w:ins w:id="7253" w:author="tank" w:date="2021-11-14T18:12:00Z">
              <w:r w:rsidRPr="005A3759">
                <w:rPr>
                  <w:rFonts w:ascii="Arial" w:eastAsia="游ゴシック" w:hAnsi="Arial" w:cs="Arial"/>
                  <w:color w:val="000000"/>
                  <w:sz w:val="16"/>
                  <w:szCs w:val="18"/>
                </w:rPr>
                <w:t>2</w:t>
              </w:r>
              <w:r w:rsidRPr="005A3759">
                <w:rPr>
                  <w:rFonts w:ascii="Arial" w:eastAsia="游ゴシック" w:hAnsi="Arial" w:cs="Arial"/>
                  <w:color w:val="000000"/>
                  <w:sz w:val="16"/>
                  <w:szCs w:val="18"/>
                  <w:vertAlign w:val="superscript"/>
                </w:rPr>
                <w:t>nd</w:t>
              </w:r>
              <w:r w:rsidRPr="005A3759">
                <w:rPr>
                  <w:rFonts w:ascii="Arial" w:eastAsia="游ゴシック" w:hAnsi="Arial" w:cs="Arial"/>
                  <w:color w:val="000000"/>
                  <w:sz w:val="16"/>
                  <w:szCs w:val="18"/>
                </w:rPr>
                <w:t xml:space="preserve"> order IMD products</w:t>
              </w:r>
            </w:ins>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254" w:author="tank" w:date="2021-11-14T18:12:00Z"/>
                <w:rFonts w:ascii="Arial" w:eastAsia="游ゴシック" w:hAnsi="Arial" w:cs="Arial"/>
                <w:color w:val="000000"/>
                <w:sz w:val="16"/>
                <w:szCs w:val="18"/>
              </w:rPr>
              <w:pPrChange w:id="7255" w:author="tank" w:date="2021-11-14T18:13:00Z">
                <w:pPr>
                  <w:keepNext/>
                  <w:jc w:val="center"/>
                </w:pPr>
              </w:pPrChange>
            </w:pPr>
            <w:ins w:id="7256" w:author="tank" w:date="2021-11-14T18:12:00Z">
              <w:r w:rsidRPr="005A3759">
                <w:rPr>
                  <w:rFonts w:ascii="Arial" w:eastAsia="游ゴシック" w:hAnsi="Arial" w:cs="Arial"/>
                  <w:color w:val="000000"/>
                  <w:sz w:val="16"/>
                  <w:szCs w:val="18"/>
                </w:rPr>
                <w:t>|fy_high – fx_low|</w:t>
              </w:r>
            </w:ins>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257" w:author="tank" w:date="2021-11-14T18:12:00Z"/>
                <w:rFonts w:ascii="Arial" w:eastAsia="游ゴシック" w:hAnsi="Arial" w:cs="Arial"/>
                <w:color w:val="000000"/>
                <w:sz w:val="16"/>
                <w:szCs w:val="18"/>
              </w:rPr>
              <w:pPrChange w:id="7258" w:author="tank" w:date="2021-11-14T18:13:00Z">
                <w:pPr>
                  <w:keepNext/>
                  <w:jc w:val="center"/>
                </w:pPr>
              </w:pPrChange>
            </w:pPr>
            <w:ins w:id="7259" w:author="tank" w:date="2021-11-14T18:12:00Z">
              <w:r w:rsidRPr="005A3759">
                <w:rPr>
                  <w:rFonts w:ascii="Arial" w:eastAsia="游ゴシック" w:hAnsi="Arial" w:cs="Arial"/>
                  <w:color w:val="000000"/>
                  <w:sz w:val="16"/>
                  <w:szCs w:val="18"/>
                </w:rPr>
                <w:t>|fy_low – fx_high|</w:t>
              </w:r>
            </w:ins>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260" w:author="tank" w:date="2021-11-14T18:12:00Z"/>
                <w:rFonts w:ascii="Arial" w:eastAsia="游ゴシック" w:hAnsi="Arial" w:cs="Arial"/>
                <w:color w:val="000000"/>
                <w:sz w:val="16"/>
                <w:szCs w:val="18"/>
              </w:rPr>
              <w:pPrChange w:id="7261" w:author="tank" w:date="2021-11-14T18:13:00Z">
                <w:pPr>
                  <w:keepNext/>
                  <w:jc w:val="center"/>
                </w:pPr>
              </w:pPrChange>
            </w:pPr>
            <w:ins w:id="7262" w:author="tank" w:date="2021-11-14T18:12:00Z">
              <w:r w:rsidRPr="005A3759">
                <w:rPr>
                  <w:rFonts w:ascii="Arial" w:eastAsia="游ゴシック" w:hAnsi="Arial" w:cs="Arial"/>
                  <w:color w:val="000000"/>
                  <w:sz w:val="16"/>
                  <w:szCs w:val="18"/>
                </w:rPr>
                <w:t>|fy_low + fx_low|</w:t>
              </w:r>
            </w:ins>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263" w:author="tank" w:date="2021-11-14T18:12:00Z"/>
                <w:rFonts w:ascii="Arial" w:eastAsia="游ゴシック" w:hAnsi="Arial" w:cs="Arial"/>
                <w:color w:val="000000"/>
                <w:sz w:val="16"/>
                <w:szCs w:val="18"/>
              </w:rPr>
              <w:pPrChange w:id="7264" w:author="tank" w:date="2021-11-14T18:13:00Z">
                <w:pPr>
                  <w:keepNext/>
                  <w:jc w:val="center"/>
                </w:pPr>
              </w:pPrChange>
            </w:pPr>
            <w:ins w:id="7265" w:author="tank" w:date="2021-11-14T18:12:00Z">
              <w:r w:rsidRPr="005A3759">
                <w:rPr>
                  <w:rFonts w:ascii="Arial" w:eastAsia="游ゴシック" w:hAnsi="Arial" w:cs="Arial"/>
                  <w:color w:val="000000"/>
                  <w:sz w:val="16"/>
                  <w:szCs w:val="18"/>
                </w:rPr>
                <w:t>|fy_high + fx_high|</w:t>
              </w:r>
            </w:ins>
          </w:p>
        </w:tc>
      </w:tr>
      <w:tr w:rsidR="000C1E2B" w:rsidRPr="005A3759" w:rsidTr="00C427D0">
        <w:trPr>
          <w:ins w:id="7266" w:author="tank" w:date="2021-11-14T18:12:00Z"/>
        </w:trPr>
        <w:tc>
          <w:tcPr>
            <w:tcW w:w="2934" w:type="dxa"/>
            <w:tcBorders>
              <w:top w:val="nil"/>
              <w:left w:val="single" w:sz="4" w:space="0" w:color="auto"/>
              <w:bottom w:val="single" w:sz="4" w:space="0" w:color="auto"/>
              <w:right w:val="single" w:sz="4" w:space="0" w:color="auto"/>
            </w:tcBorders>
            <w:shd w:val="clear" w:color="auto" w:fill="auto"/>
            <w:vAlign w:val="center"/>
            <w:hideMark/>
          </w:tcPr>
          <w:p w:rsidR="000C1E2B" w:rsidRPr="005A3759" w:rsidRDefault="000C1E2B">
            <w:pPr>
              <w:keepNext/>
              <w:snapToGrid w:val="0"/>
              <w:spacing w:after="0"/>
              <w:rPr>
                <w:ins w:id="7267" w:author="tank" w:date="2021-11-14T18:12:00Z"/>
                <w:rFonts w:ascii="Arial" w:eastAsia="游ゴシック" w:hAnsi="Arial" w:cs="Arial"/>
                <w:color w:val="000000"/>
                <w:sz w:val="16"/>
                <w:szCs w:val="18"/>
              </w:rPr>
              <w:pPrChange w:id="7268" w:author="tank" w:date="2021-11-14T18:13:00Z">
                <w:pPr>
                  <w:keepNext/>
                </w:pPr>
              </w:pPrChange>
            </w:pPr>
            <w:ins w:id="7269" w:author="tank" w:date="2021-11-14T18:12:00Z">
              <w:r w:rsidRPr="005A3759">
                <w:rPr>
                  <w:rFonts w:ascii="Arial" w:eastAsia="游ゴシック" w:hAnsi="Arial" w:cs="Arial"/>
                  <w:color w:val="000000"/>
                  <w:sz w:val="16"/>
                  <w:szCs w:val="18"/>
                </w:rPr>
                <w:lastRenderedPageBreak/>
                <w:t>IMD frequency limits (MHz)</w:t>
              </w:r>
            </w:ins>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270" w:author="tank" w:date="2021-11-14T18:12:00Z"/>
                <w:rFonts w:ascii="Arial" w:eastAsia="游ゴシック" w:hAnsi="Arial" w:cs="Arial"/>
                <w:color w:val="000000"/>
                <w:sz w:val="16"/>
                <w:szCs w:val="18"/>
              </w:rPr>
              <w:pPrChange w:id="7271" w:author="tank" w:date="2021-11-14T18:13:00Z">
                <w:pPr>
                  <w:keepNext/>
                  <w:jc w:val="center"/>
                </w:pPr>
              </w:pPrChange>
            </w:pPr>
            <w:ins w:id="7272" w:author="tank" w:date="2021-11-14T18:12:00Z">
              <w:r w:rsidRPr="005A3759">
                <w:rPr>
                  <w:rFonts w:ascii="Arial" w:eastAsia="游ゴシック" w:hAnsi="Arial" w:cs="Arial"/>
                  <w:color w:val="000000"/>
                  <w:sz w:val="16"/>
                  <w:szCs w:val="18"/>
                </w:rPr>
                <w:t>552.1</w:t>
              </w:r>
            </w:ins>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273" w:author="tank" w:date="2021-11-14T18:12:00Z"/>
                <w:rFonts w:ascii="Arial" w:eastAsia="游ゴシック" w:hAnsi="Arial" w:cs="Arial"/>
                <w:color w:val="000000"/>
                <w:sz w:val="16"/>
                <w:szCs w:val="18"/>
              </w:rPr>
              <w:pPrChange w:id="7274" w:author="tank" w:date="2021-11-14T18:13:00Z">
                <w:pPr>
                  <w:keepNext/>
                  <w:jc w:val="center"/>
                </w:pPr>
              </w:pPrChange>
            </w:pPr>
            <w:ins w:id="7275" w:author="tank" w:date="2021-11-14T18:12:00Z">
              <w:r w:rsidRPr="005A3759">
                <w:rPr>
                  <w:rFonts w:ascii="Arial" w:eastAsia="游ゴシック" w:hAnsi="Arial" w:cs="Arial"/>
                  <w:color w:val="000000"/>
                  <w:sz w:val="16"/>
                  <w:szCs w:val="18"/>
                </w:rPr>
                <w:t>472.1</w:t>
              </w:r>
            </w:ins>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276" w:author="tank" w:date="2021-11-14T18:12:00Z"/>
                <w:rFonts w:ascii="Arial" w:eastAsia="游ゴシック" w:hAnsi="Arial" w:cs="Arial"/>
                <w:color w:val="000000"/>
                <w:sz w:val="16"/>
                <w:szCs w:val="18"/>
              </w:rPr>
              <w:pPrChange w:id="7277" w:author="tank" w:date="2021-11-14T18:13:00Z">
                <w:pPr>
                  <w:keepNext/>
                  <w:jc w:val="center"/>
                </w:pPr>
              </w:pPrChange>
            </w:pPr>
            <w:ins w:id="7278" w:author="tank" w:date="2021-11-14T18:12:00Z">
              <w:r w:rsidRPr="005A3759">
                <w:rPr>
                  <w:rFonts w:ascii="Arial" w:eastAsia="游ゴシック" w:hAnsi="Arial" w:cs="Arial"/>
                  <w:color w:val="000000"/>
                  <w:sz w:val="16"/>
                  <w:szCs w:val="18"/>
                </w:rPr>
                <w:t>3347.9</w:t>
              </w:r>
            </w:ins>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279" w:author="tank" w:date="2021-11-14T18:12:00Z"/>
                <w:rFonts w:ascii="Arial" w:eastAsia="游ゴシック" w:hAnsi="Arial" w:cs="Arial"/>
                <w:color w:val="000000"/>
                <w:sz w:val="16"/>
                <w:szCs w:val="18"/>
              </w:rPr>
              <w:pPrChange w:id="7280" w:author="tank" w:date="2021-11-14T18:13:00Z">
                <w:pPr>
                  <w:keepNext/>
                  <w:jc w:val="center"/>
                </w:pPr>
              </w:pPrChange>
            </w:pPr>
            <w:ins w:id="7281" w:author="tank" w:date="2021-11-14T18:12:00Z">
              <w:r w:rsidRPr="005A3759">
                <w:rPr>
                  <w:rFonts w:ascii="Arial" w:eastAsia="游ゴシック" w:hAnsi="Arial" w:cs="Arial"/>
                  <w:color w:val="000000"/>
                  <w:sz w:val="16"/>
                  <w:szCs w:val="18"/>
                </w:rPr>
                <w:t>3427.9</w:t>
              </w:r>
            </w:ins>
          </w:p>
        </w:tc>
      </w:tr>
      <w:tr w:rsidR="000C1E2B" w:rsidRPr="005A3759" w:rsidTr="00C427D0">
        <w:trPr>
          <w:ins w:id="7282" w:author="tank" w:date="2021-11-14T18:12:00Z"/>
        </w:trPr>
        <w:tc>
          <w:tcPr>
            <w:tcW w:w="2934" w:type="dxa"/>
            <w:tcBorders>
              <w:top w:val="nil"/>
              <w:left w:val="single" w:sz="4" w:space="0" w:color="auto"/>
              <w:bottom w:val="single" w:sz="4" w:space="0" w:color="auto"/>
              <w:right w:val="single" w:sz="4" w:space="0" w:color="auto"/>
            </w:tcBorders>
            <w:shd w:val="clear" w:color="auto" w:fill="auto"/>
            <w:vAlign w:val="center"/>
            <w:hideMark/>
          </w:tcPr>
          <w:p w:rsidR="000C1E2B" w:rsidRPr="005A3759" w:rsidRDefault="000C1E2B">
            <w:pPr>
              <w:keepNext/>
              <w:snapToGrid w:val="0"/>
              <w:spacing w:after="0"/>
              <w:rPr>
                <w:ins w:id="7283" w:author="tank" w:date="2021-11-14T18:12:00Z"/>
                <w:rFonts w:ascii="Arial" w:eastAsia="游ゴシック" w:hAnsi="Arial" w:cs="Arial"/>
                <w:color w:val="000000"/>
                <w:sz w:val="16"/>
                <w:szCs w:val="18"/>
              </w:rPr>
              <w:pPrChange w:id="7284" w:author="tank" w:date="2021-11-14T18:13:00Z">
                <w:pPr>
                  <w:keepNext/>
                </w:pPr>
              </w:pPrChange>
            </w:pPr>
            <w:ins w:id="7285" w:author="tank" w:date="2021-11-14T18:12:00Z">
              <w:r w:rsidRPr="005A3759">
                <w:rPr>
                  <w:rFonts w:ascii="Arial" w:eastAsia="游ゴシック" w:hAnsi="Arial" w:cs="Arial"/>
                  <w:color w:val="000000"/>
                  <w:sz w:val="16"/>
                  <w:szCs w:val="18"/>
                </w:rPr>
                <w:t>Two-tone 3</w:t>
              </w:r>
              <w:r w:rsidRPr="005A3759">
                <w:rPr>
                  <w:rFonts w:ascii="Arial" w:eastAsia="游ゴシック" w:hAnsi="Arial" w:cs="Arial"/>
                  <w:color w:val="000000"/>
                  <w:sz w:val="16"/>
                  <w:szCs w:val="18"/>
                  <w:vertAlign w:val="superscript"/>
                </w:rPr>
                <w:t>rd</w:t>
              </w:r>
              <w:r w:rsidRPr="005A3759">
                <w:rPr>
                  <w:rFonts w:ascii="Arial" w:eastAsia="游ゴシック" w:hAnsi="Arial" w:cs="Arial"/>
                  <w:color w:val="000000"/>
                  <w:sz w:val="16"/>
                  <w:szCs w:val="18"/>
                </w:rPr>
                <w:t xml:space="preserve"> order IMD products</w:t>
              </w:r>
            </w:ins>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286" w:author="tank" w:date="2021-11-14T18:12:00Z"/>
                <w:rFonts w:ascii="Arial" w:eastAsia="游ゴシック" w:hAnsi="Arial" w:cs="Arial"/>
                <w:color w:val="000000"/>
                <w:sz w:val="16"/>
                <w:szCs w:val="18"/>
              </w:rPr>
              <w:pPrChange w:id="7287" w:author="tank" w:date="2021-11-14T18:13:00Z">
                <w:pPr>
                  <w:keepNext/>
                  <w:jc w:val="center"/>
                </w:pPr>
              </w:pPrChange>
            </w:pPr>
            <w:ins w:id="7288" w:author="tank" w:date="2021-11-14T18:12:00Z">
              <w:r w:rsidRPr="005A3759">
                <w:rPr>
                  <w:rFonts w:ascii="Arial" w:eastAsia="游ゴシック" w:hAnsi="Arial" w:cs="Arial"/>
                  <w:color w:val="000000"/>
                  <w:sz w:val="16"/>
                  <w:szCs w:val="18"/>
                </w:rPr>
                <w:t>|2*fx_low – fy_high|</w:t>
              </w:r>
            </w:ins>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289" w:author="tank" w:date="2021-11-14T18:12:00Z"/>
                <w:rFonts w:ascii="Arial" w:eastAsia="游ゴシック" w:hAnsi="Arial" w:cs="Arial"/>
                <w:color w:val="000000"/>
                <w:sz w:val="16"/>
                <w:szCs w:val="18"/>
              </w:rPr>
              <w:pPrChange w:id="7290" w:author="tank" w:date="2021-11-14T18:13:00Z">
                <w:pPr>
                  <w:keepNext/>
                  <w:jc w:val="center"/>
                </w:pPr>
              </w:pPrChange>
            </w:pPr>
            <w:ins w:id="7291" w:author="tank" w:date="2021-11-14T18:12:00Z">
              <w:r w:rsidRPr="005A3759">
                <w:rPr>
                  <w:rFonts w:ascii="Arial" w:eastAsia="游ゴシック" w:hAnsi="Arial" w:cs="Arial"/>
                  <w:color w:val="000000"/>
                  <w:sz w:val="16"/>
                  <w:szCs w:val="18"/>
                </w:rPr>
                <w:t>|2*fx_high – fy_low|</w:t>
              </w:r>
            </w:ins>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292" w:author="tank" w:date="2021-11-14T18:12:00Z"/>
                <w:rFonts w:ascii="Arial" w:eastAsia="游ゴシック" w:hAnsi="Arial" w:cs="Arial"/>
                <w:color w:val="000000"/>
                <w:sz w:val="16"/>
                <w:szCs w:val="18"/>
              </w:rPr>
              <w:pPrChange w:id="7293" w:author="tank" w:date="2021-11-14T18:13:00Z">
                <w:pPr>
                  <w:keepNext/>
                  <w:jc w:val="center"/>
                </w:pPr>
              </w:pPrChange>
            </w:pPr>
            <w:ins w:id="7294" w:author="tank" w:date="2021-11-14T18:12:00Z">
              <w:r w:rsidRPr="005A3759">
                <w:rPr>
                  <w:rFonts w:ascii="Arial" w:eastAsia="游ゴシック" w:hAnsi="Arial" w:cs="Arial"/>
                  <w:color w:val="000000"/>
                  <w:sz w:val="16"/>
                  <w:szCs w:val="18"/>
                </w:rPr>
                <w:t>|2*fy_low – fx_high|</w:t>
              </w:r>
            </w:ins>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295" w:author="tank" w:date="2021-11-14T18:12:00Z"/>
                <w:rFonts w:ascii="Arial" w:eastAsia="游ゴシック" w:hAnsi="Arial" w:cs="Arial"/>
                <w:color w:val="000000"/>
                <w:sz w:val="16"/>
                <w:szCs w:val="18"/>
              </w:rPr>
              <w:pPrChange w:id="7296" w:author="tank" w:date="2021-11-14T18:13:00Z">
                <w:pPr>
                  <w:keepNext/>
                  <w:jc w:val="center"/>
                </w:pPr>
              </w:pPrChange>
            </w:pPr>
            <w:ins w:id="7297" w:author="tank" w:date="2021-11-14T18:12:00Z">
              <w:r w:rsidRPr="005A3759">
                <w:rPr>
                  <w:rFonts w:ascii="Arial" w:eastAsia="游ゴシック" w:hAnsi="Arial" w:cs="Arial"/>
                  <w:color w:val="000000"/>
                  <w:sz w:val="16"/>
                  <w:szCs w:val="18"/>
                </w:rPr>
                <w:t>|2*fy_high – fx_low|</w:t>
              </w:r>
            </w:ins>
          </w:p>
        </w:tc>
      </w:tr>
      <w:tr w:rsidR="000C1E2B" w:rsidRPr="005A3759" w:rsidTr="00C427D0">
        <w:trPr>
          <w:ins w:id="7298" w:author="tank" w:date="2021-11-14T18:12:00Z"/>
        </w:trPr>
        <w:tc>
          <w:tcPr>
            <w:tcW w:w="2934" w:type="dxa"/>
            <w:tcBorders>
              <w:top w:val="nil"/>
              <w:left w:val="single" w:sz="4" w:space="0" w:color="auto"/>
              <w:bottom w:val="single" w:sz="4" w:space="0" w:color="auto"/>
              <w:right w:val="single" w:sz="4" w:space="0" w:color="auto"/>
            </w:tcBorders>
            <w:shd w:val="clear" w:color="auto" w:fill="auto"/>
            <w:vAlign w:val="center"/>
            <w:hideMark/>
          </w:tcPr>
          <w:p w:rsidR="000C1E2B" w:rsidRPr="005A3759" w:rsidRDefault="000C1E2B">
            <w:pPr>
              <w:keepNext/>
              <w:snapToGrid w:val="0"/>
              <w:spacing w:after="0"/>
              <w:rPr>
                <w:ins w:id="7299" w:author="tank" w:date="2021-11-14T18:12:00Z"/>
                <w:rFonts w:ascii="Arial" w:eastAsia="游ゴシック" w:hAnsi="Arial" w:cs="Arial"/>
                <w:color w:val="000000"/>
                <w:sz w:val="16"/>
                <w:szCs w:val="18"/>
              </w:rPr>
              <w:pPrChange w:id="7300" w:author="tank" w:date="2021-11-14T18:13:00Z">
                <w:pPr>
                  <w:keepNext/>
                </w:pPr>
              </w:pPrChange>
            </w:pPr>
            <w:ins w:id="7301" w:author="tank" w:date="2021-11-14T18:12:00Z">
              <w:r w:rsidRPr="005A3759">
                <w:rPr>
                  <w:rFonts w:ascii="Arial" w:eastAsia="游ゴシック" w:hAnsi="Arial" w:cs="Arial"/>
                  <w:color w:val="000000"/>
                  <w:sz w:val="16"/>
                  <w:szCs w:val="18"/>
                </w:rPr>
                <w:t>IMD frequency limits (MHz)</w:t>
              </w:r>
            </w:ins>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302" w:author="tank" w:date="2021-11-14T18:12:00Z"/>
                <w:rFonts w:ascii="Arial" w:eastAsia="游ゴシック" w:hAnsi="Arial" w:cs="Arial"/>
                <w:color w:val="000000"/>
                <w:sz w:val="16"/>
                <w:szCs w:val="18"/>
              </w:rPr>
              <w:pPrChange w:id="7303" w:author="tank" w:date="2021-11-14T18:13:00Z">
                <w:pPr>
                  <w:keepNext/>
                  <w:jc w:val="center"/>
                </w:pPr>
              </w:pPrChange>
            </w:pPr>
            <w:ins w:id="7304" w:author="tank" w:date="2021-11-14T18:12:00Z">
              <w:r w:rsidRPr="005A3759">
                <w:rPr>
                  <w:rFonts w:ascii="Arial" w:eastAsia="游ゴシック" w:hAnsi="Arial" w:cs="Arial"/>
                  <w:color w:val="000000"/>
                  <w:sz w:val="16"/>
                  <w:szCs w:val="18"/>
                </w:rPr>
                <w:t>875.8</w:t>
              </w:r>
            </w:ins>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305" w:author="tank" w:date="2021-11-14T18:12:00Z"/>
                <w:rFonts w:ascii="Arial" w:eastAsia="游ゴシック" w:hAnsi="Arial" w:cs="Arial"/>
                <w:color w:val="000000"/>
                <w:sz w:val="16"/>
                <w:szCs w:val="18"/>
              </w:rPr>
              <w:pPrChange w:id="7306" w:author="tank" w:date="2021-11-14T18:13:00Z">
                <w:pPr>
                  <w:keepNext/>
                  <w:jc w:val="center"/>
                </w:pPr>
              </w:pPrChange>
            </w:pPr>
            <w:ins w:id="7307" w:author="tank" w:date="2021-11-14T18:12:00Z">
              <w:r w:rsidRPr="005A3759">
                <w:rPr>
                  <w:rFonts w:ascii="Arial" w:eastAsia="游ゴシック" w:hAnsi="Arial" w:cs="Arial"/>
                  <w:color w:val="000000"/>
                  <w:sz w:val="16"/>
                  <w:szCs w:val="18"/>
                </w:rPr>
                <w:t>975.8</w:t>
              </w:r>
            </w:ins>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308" w:author="tank" w:date="2021-11-14T18:12:00Z"/>
                <w:rFonts w:ascii="Arial" w:eastAsia="游ゴシック" w:hAnsi="Arial" w:cs="Arial"/>
                <w:color w:val="000000"/>
                <w:sz w:val="16"/>
                <w:szCs w:val="18"/>
              </w:rPr>
              <w:pPrChange w:id="7309" w:author="tank" w:date="2021-11-14T18:13:00Z">
                <w:pPr>
                  <w:keepNext/>
                  <w:jc w:val="center"/>
                </w:pPr>
              </w:pPrChange>
            </w:pPr>
            <w:ins w:id="7310" w:author="tank" w:date="2021-11-14T18:12:00Z">
              <w:r w:rsidRPr="005A3759">
                <w:rPr>
                  <w:rFonts w:ascii="Arial" w:eastAsia="游ゴシック" w:hAnsi="Arial" w:cs="Arial"/>
                  <w:color w:val="000000"/>
                  <w:sz w:val="16"/>
                  <w:szCs w:val="18"/>
                </w:rPr>
                <w:t>2392.1</w:t>
              </w:r>
            </w:ins>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311" w:author="tank" w:date="2021-11-14T18:12:00Z"/>
                <w:rFonts w:ascii="Arial" w:eastAsia="游ゴシック" w:hAnsi="Arial" w:cs="Arial"/>
                <w:color w:val="000000"/>
                <w:sz w:val="16"/>
                <w:szCs w:val="18"/>
              </w:rPr>
              <w:pPrChange w:id="7312" w:author="tank" w:date="2021-11-14T18:13:00Z">
                <w:pPr>
                  <w:keepNext/>
                  <w:jc w:val="center"/>
                </w:pPr>
              </w:pPrChange>
            </w:pPr>
            <w:ins w:id="7313" w:author="tank" w:date="2021-11-14T18:12:00Z">
              <w:r w:rsidRPr="005A3759">
                <w:rPr>
                  <w:rFonts w:ascii="Arial" w:eastAsia="游ゴシック" w:hAnsi="Arial" w:cs="Arial"/>
                  <w:color w:val="000000"/>
                  <w:sz w:val="16"/>
                  <w:szCs w:val="18"/>
                </w:rPr>
                <w:t>2532.1</w:t>
              </w:r>
            </w:ins>
          </w:p>
        </w:tc>
      </w:tr>
      <w:tr w:rsidR="000C1E2B" w:rsidRPr="005A3759" w:rsidTr="00C427D0">
        <w:trPr>
          <w:ins w:id="7314" w:author="tank" w:date="2021-11-14T18:12:00Z"/>
        </w:trPr>
        <w:tc>
          <w:tcPr>
            <w:tcW w:w="2934" w:type="dxa"/>
            <w:tcBorders>
              <w:top w:val="nil"/>
              <w:left w:val="single" w:sz="4" w:space="0" w:color="auto"/>
              <w:bottom w:val="single" w:sz="4" w:space="0" w:color="auto"/>
              <w:right w:val="single" w:sz="4" w:space="0" w:color="auto"/>
            </w:tcBorders>
            <w:shd w:val="clear" w:color="auto" w:fill="auto"/>
            <w:vAlign w:val="center"/>
            <w:hideMark/>
          </w:tcPr>
          <w:p w:rsidR="000C1E2B" w:rsidRPr="005A3759" w:rsidRDefault="000C1E2B">
            <w:pPr>
              <w:keepNext/>
              <w:snapToGrid w:val="0"/>
              <w:spacing w:after="0"/>
              <w:rPr>
                <w:ins w:id="7315" w:author="tank" w:date="2021-11-14T18:12:00Z"/>
                <w:rFonts w:ascii="Arial" w:eastAsia="游ゴシック" w:hAnsi="Arial" w:cs="Arial"/>
                <w:color w:val="000000"/>
                <w:sz w:val="16"/>
                <w:szCs w:val="18"/>
              </w:rPr>
              <w:pPrChange w:id="7316" w:author="tank" w:date="2021-11-14T18:13:00Z">
                <w:pPr>
                  <w:keepNext/>
                </w:pPr>
              </w:pPrChange>
            </w:pPr>
            <w:ins w:id="7317" w:author="tank" w:date="2021-11-14T18:12:00Z">
              <w:r w:rsidRPr="005A3759">
                <w:rPr>
                  <w:rFonts w:ascii="Arial" w:eastAsia="游ゴシック" w:hAnsi="Arial" w:cs="Arial"/>
                  <w:color w:val="000000"/>
                  <w:sz w:val="16"/>
                  <w:szCs w:val="18"/>
                </w:rPr>
                <w:t>Two-tone 3</w:t>
              </w:r>
              <w:r w:rsidRPr="005A3759">
                <w:rPr>
                  <w:rFonts w:ascii="Arial" w:eastAsia="游ゴシック" w:hAnsi="Arial" w:cs="Arial"/>
                  <w:color w:val="000000"/>
                  <w:sz w:val="16"/>
                  <w:szCs w:val="18"/>
                  <w:vertAlign w:val="superscript"/>
                </w:rPr>
                <w:t>rd</w:t>
              </w:r>
              <w:r w:rsidRPr="005A3759">
                <w:rPr>
                  <w:rFonts w:ascii="Arial" w:eastAsia="游ゴシック" w:hAnsi="Arial" w:cs="Arial"/>
                  <w:color w:val="000000"/>
                  <w:sz w:val="16"/>
                  <w:szCs w:val="18"/>
                </w:rPr>
                <w:t xml:space="preserve"> order IMD products</w:t>
              </w:r>
            </w:ins>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318" w:author="tank" w:date="2021-11-14T18:12:00Z"/>
                <w:rFonts w:ascii="Arial" w:eastAsia="游ゴシック" w:hAnsi="Arial" w:cs="Arial"/>
                <w:color w:val="000000"/>
                <w:sz w:val="16"/>
                <w:szCs w:val="18"/>
              </w:rPr>
              <w:pPrChange w:id="7319" w:author="tank" w:date="2021-11-14T18:13:00Z">
                <w:pPr>
                  <w:keepNext/>
                  <w:jc w:val="center"/>
                </w:pPr>
              </w:pPrChange>
            </w:pPr>
            <w:ins w:id="7320" w:author="tank" w:date="2021-11-14T18:12:00Z">
              <w:r w:rsidRPr="005A3759">
                <w:rPr>
                  <w:rFonts w:ascii="Arial" w:eastAsia="游ゴシック" w:hAnsi="Arial" w:cs="Arial"/>
                  <w:color w:val="000000"/>
                  <w:sz w:val="16"/>
                  <w:szCs w:val="18"/>
                </w:rPr>
                <w:t>|2*fx_low + fy_low|</w:t>
              </w:r>
            </w:ins>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321" w:author="tank" w:date="2021-11-14T18:12:00Z"/>
                <w:rFonts w:ascii="Arial" w:eastAsia="游ゴシック" w:hAnsi="Arial" w:cs="Arial"/>
                <w:color w:val="000000"/>
                <w:sz w:val="16"/>
                <w:szCs w:val="18"/>
              </w:rPr>
              <w:pPrChange w:id="7322" w:author="tank" w:date="2021-11-14T18:13:00Z">
                <w:pPr>
                  <w:keepNext/>
                  <w:jc w:val="center"/>
                </w:pPr>
              </w:pPrChange>
            </w:pPr>
            <w:ins w:id="7323" w:author="tank" w:date="2021-11-14T18:12:00Z">
              <w:r w:rsidRPr="005A3759">
                <w:rPr>
                  <w:rFonts w:ascii="Arial" w:eastAsia="游ゴシック" w:hAnsi="Arial" w:cs="Arial"/>
                  <w:color w:val="000000"/>
                  <w:sz w:val="16"/>
                  <w:szCs w:val="18"/>
                </w:rPr>
                <w:t>|2*fx_high + fy_high|</w:t>
              </w:r>
            </w:ins>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324" w:author="tank" w:date="2021-11-14T18:12:00Z"/>
                <w:rFonts w:ascii="Arial" w:eastAsia="游ゴシック" w:hAnsi="Arial" w:cs="Arial"/>
                <w:color w:val="000000"/>
                <w:sz w:val="16"/>
                <w:szCs w:val="18"/>
              </w:rPr>
              <w:pPrChange w:id="7325" w:author="tank" w:date="2021-11-14T18:13:00Z">
                <w:pPr>
                  <w:keepNext/>
                  <w:jc w:val="center"/>
                </w:pPr>
              </w:pPrChange>
            </w:pPr>
            <w:ins w:id="7326" w:author="tank" w:date="2021-11-14T18:12:00Z">
              <w:r w:rsidRPr="005A3759">
                <w:rPr>
                  <w:rFonts w:ascii="Arial" w:eastAsia="游ゴシック" w:hAnsi="Arial" w:cs="Arial"/>
                  <w:color w:val="000000"/>
                  <w:sz w:val="16"/>
                  <w:szCs w:val="18"/>
                </w:rPr>
                <w:t>|2*fy_low + fx_low|</w:t>
              </w:r>
            </w:ins>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327" w:author="tank" w:date="2021-11-14T18:12:00Z"/>
                <w:rFonts w:ascii="Arial" w:eastAsia="游ゴシック" w:hAnsi="Arial" w:cs="Arial"/>
                <w:color w:val="000000"/>
                <w:sz w:val="16"/>
                <w:szCs w:val="18"/>
              </w:rPr>
              <w:pPrChange w:id="7328" w:author="tank" w:date="2021-11-14T18:13:00Z">
                <w:pPr>
                  <w:keepNext/>
                  <w:jc w:val="center"/>
                </w:pPr>
              </w:pPrChange>
            </w:pPr>
            <w:ins w:id="7329" w:author="tank" w:date="2021-11-14T18:12:00Z">
              <w:r w:rsidRPr="005A3759">
                <w:rPr>
                  <w:rFonts w:ascii="Arial" w:eastAsia="游ゴシック" w:hAnsi="Arial" w:cs="Arial"/>
                  <w:color w:val="000000"/>
                  <w:sz w:val="16"/>
                  <w:szCs w:val="18"/>
                </w:rPr>
                <w:t>|2*fy_high + fx_high|</w:t>
              </w:r>
            </w:ins>
          </w:p>
        </w:tc>
      </w:tr>
      <w:tr w:rsidR="000C1E2B" w:rsidRPr="005A3759" w:rsidTr="00C427D0">
        <w:trPr>
          <w:ins w:id="7330" w:author="tank" w:date="2021-11-14T18:12:00Z"/>
        </w:trPr>
        <w:tc>
          <w:tcPr>
            <w:tcW w:w="2934" w:type="dxa"/>
            <w:tcBorders>
              <w:top w:val="nil"/>
              <w:left w:val="single" w:sz="4" w:space="0" w:color="auto"/>
              <w:bottom w:val="single" w:sz="4" w:space="0" w:color="auto"/>
              <w:right w:val="single" w:sz="4" w:space="0" w:color="auto"/>
            </w:tcBorders>
            <w:shd w:val="clear" w:color="auto" w:fill="auto"/>
            <w:vAlign w:val="center"/>
            <w:hideMark/>
          </w:tcPr>
          <w:p w:rsidR="000C1E2B" w:rsidRPr="005A3759" w:rsidRDefault="000C1E2B">
            <w:pPr>
              <w:keepNext/>
              <w:snapToGrid w:val="0"/>
              <w:spacing w:after="0"/>
              <w:rPr>
                <w:ins w:id="7331" w:author="tank" w:date="2021-11-14T18:12:00Z"/>
                <w:rFonts w:ascii="Arial" w:eastAsia="游ゴシック" w:hAnsi="Arial" w:cs="Arial"/>
                <w:color w:val="000000"/>
                <w:sz w:val="16"/>
                <w:szCs w:val="18"/>
              </w:rPr>
              <w:pPrChange w:id="7332" w:author="tank" w:date="2021-11-14T18:13:00Z">
                <w:pPr>
                  <w:keepNext/>
                </w:pPr>
              </w:pPrChange>
            </w:pPr>
            <w:ins w:id="7333" w:author="tank" w:date="2021-11-14T18:12:00Z">
              <w:r w:rsidRPr="005A3759">
                <w:rPr>
                  <w:rFonts w:ascii="Arial" w:eastAsia="游ゴシック" w:hAnsi="Arial" w:cs="Arial"/>
                  <w:color w:val="000000"/>
                  <w:sz w:val="16"/>
                  <w:szCs w:val="18"/>
                </w:rPr>
                <w:t>IMD frequency limits (MHz)</w:t>
              </w:r>
            </w:ins>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334" w:author="tank" w:date="2021-11-14T18:12:00Z"/>
                <w:rFonts w:ascii="Arial" w:eastAsia="游ゴシック" w:hAnsi="Arial" w:cs="Arial"/>
                <w:color w:val="000000"/>
                <w:sz w:val="16"/>
                <w:szCs w:val="18"/>
              </w:rPr>
              <w:pPrChange w:id="7335" w:author="tank" w:date="2021-11-14T18:13:00Z">
                <w:pPr>
                  <w:keepNext/>
                  <w:jc w:val="center"/>
                </w:pPr>
              </w:pPrChange>
            </w:pPr>
            <w:ins w:id="7336" w:author="tank" w:date="2021-11-14T18:12:00Z">
              <w:r w:rsidRPr="005A3759">
                <w:rPr>
                  <w:rFonts w:ascii="Arial" w:eastAsia="游ゴシック" w:hAnsi="Arial" w:cs="Arial"/>
                  <w:color w:val="000000"/>
                  <w:sz w:val="16"/>
                  <w:szCs w:val="18"/>
                </w:rPr>
                <w:t>4775.8</w:t>
              </w:r>
            </w:ins>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337" w:author="tank" w:date="2021-11-14T18:12:00Z"/>
                <w:rFonts w:ascii="Arial" w:eastAsia="游ゴシック" w:hAnsi="Arial" w:cs="Arial"/>
                <w:color w:val="000000"/>
                <w:sz w:val="16"/>
                <w:szCs w:val="18"/>
              </w:rPr>
              <w:pPrChange w:id="7338" w:author="tank" w:date="2021-11-14T18:13:00Z">
                <w:pPr>
                  <w:keepNext/>
                  <w:jc w:val="center"/>
                </w:pPr>
              </w:pPrChange>
            </w:pPr>
            <w:ins w:id="7339" w:author="tank" w:date="2021-11-14T18:12:00Z">
              <w:r w:rsidRPr="005A3759">
                <w:rPr>
                  <w:rFonts w:ascii="Arial" w:eastAsia="游ゴシック" w:hAnsi="Arial" w:cs="Arial"/>
                  <w:color w:val="000000"/>
                  <w:sz w:val="16"/>
                  <w:szCs w:val="18"/>
                </w:rPr>
                <w:t>4875.8</w:t>
              </w:r>
            </w:ins>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340" w:author="tank" w:date="2021-11-14T18:12:00Z"/>
                <w:rFonts w:ascii="Arial" w:eastAsia="游ゴシック" w:hAnsi="Arial" w:cs="Arial"/>
                <w:color w:val="000000"/>
                <w:sz w:val="16"/>
                <w:szCs w:val="18"/>
              </w:rPr>
              <w:pPrChange w:id="7341" w:author="tank" w:date="2021-11-14T18:13:00Z">
                <w:pPr>
                  <w:keepNext/>
                  <w:jc w:val="center"/>
                </w:pPr>
              </w:pPrChange>
            </w:pPr>
            <w:ins w:id="7342" w:author="tank" w:date="2021-11-14T18:12:00Z">
              <w:r w:rsidRPr="005A3759">
                <w:rPr>
                  <w:rFonts w:ascii="Arial" w:eastAsia="游ゴシック" w:hAnsi="Arial" w:cs="Arial"/>
                  <w:color w:val="000000"/>
                  <w:sz w:val="16"/>
                  <w:szCs w:val="18"/>
                </w:rPr>
                <w:t>5267.9</w:t>
              </w:r>
            </w:ins>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343" w:author="tank" w:date="2021-11-14T18:12:00Z"/>
                <w:rFonts w:ascii="Arial" w:eastAsia="游ゴシック" w:hAnsi="Arial" w:cs="Arial"/>
                <w:color w:val="000000"/>
                <w:sz w:val="16"/>
                <w:szCs w:val="18"/>
              </w:rPr>
              <w:pPrChange w:id="7344" w:author="tank" w:date="2021-11-14T18:13:00Z">
                <w:pPr>
                  <w:keepNext/>
                  <w:jc w:val="center"/>
                </w:pPr>
              </w:pPrChange>
            </w:pPr>
            <w:ins w:id="7345" w:author="tank" w:date="2021-11-14T18:12:00Z">
              <w:r w:rsidRPr="005A3759">
                <w:rPr>
                  <w:rFonts w:ascii="Arial" w:eastAsia="游ゴシック" w:hAnsi="Arial" w:cs="Arial"/>
                  <w:color w:val="000000"/>
                  <w:sz w:val="16"/>
                  <w:szCs w:val="18"/>
                </w:rPr>
                <w:t>5407.9</w:t>
              </w:r>
            </w:ins>
          </w:p>
        </w:tc>
      </w:tr>
      <w:tr w:rsidR="000C1E2B" w:rsidRPr="005A3759" w:rsidTr="00C427D0">
        <w:trPr>
          <w:ins w:id="7346" w:author="tank" w:date="2021-11-14T18:12:00Z"/>
        </w:trPr>
        <w:tc>
          <w:tcPr>
            <w:tcW w:w="2934" w:type="dxa"/>
            <w:tcBorders>
              <w:top w:val="nil"/>
              <w:left w:val="single" w:sz="4" w:space="0" w:color="auto"/>
              <w:bottom w:val="single" w:sz="4" w:space="0" w:color="auto"/>
              <w:right w:val="single" w:sz="4" w:space="0" w:color="auto"/>
            </w:tcBorders>
            <w:shd w:val="clear" w:color="auto" w:fill="auto"/>
            <w:vAlign w:val="center"/>
            <w:hideMark/>
          </w:tcPr>
          <w:p w:rsidR="000C1E2B" w:rsidRPr="005A3759" w:rsidRDefault="000C1E2B">
            <w:pPr>
              <w:keepNext/>
              <w:snapToGrid w:val="0"/>
              <w:spacing w:after="0"/>
              <w:rPr>
                <w:ins w:id="7347" w:author="tank" w:date="2021-11-14T18:12:00Z"/>
                <w:rFonts w:ascii="Arial" w:eastAsia="游ゴシック" w:hAnsi="Arial" w:cs="Arial"/>
                <w:color w:val="000000"/>
                <w:sz w:val="16"/>
                <w:szCs w:val="18"/>
              </w:rPr>
              <w:pPrChange w:id="7348" w:author="tank" w:date="2021-11-14T18:13:00Z">
                <w:pPr>
                  <w:keepNext/>
                </w:pPr>
              </w:pPrChange>
            </w:pPr>
            <w:ins w:id="7349" w:author="tank" w:date="2021-11-14T18:12:00Z">
              <w:r w:rsidRPr="005A3759">
                <w:rPr>
                  <w:rFonts w:ascii="Arial" w:eastAsia="游ゴシック" w:hAnsi="Arial" w:cs="Arial"/>
                  <w:color w:val="000000"/>
                  <w:sz w:val="16"/>
                  <w:szCs w:val="18"/>
                </w:rPr>
                <w:t>Two-tone 4</w:t>
              </w:r>
              <w:r w:rsidRPr="005A3759">
                <w:rPr>
                  <w:rFonts w:ascii="Arial" w:eastAsia="游ゴシック" w:hAnsi="Arial" w:cs="Arial"/>
                  <w:color w:val="000000"/>
                  <w:sz w:val="16"/>
                  <w:szCs w:val="18"/>
                  <w:vertAlign w:val="superscript"/>
                </w:rPr>
                <w:t>th</w:t>
              </w:r>
              <w:r w:rsidRPr="005A3759">
                <w:rPr>
                  <w:rFonts w:ascii="Arial" w:eastAsia="游ゴシック" w:hAnsi="Arial" w:cs="Arial"/>
                  <w:color w:val="000000"/>
                  <w:sz w:val="16"/>
                  <w:szCs w:val="18"/>
                </w:rPr>
                <w:t xml:space="preserve"> order IMD products</w:t>
              </w:r>
            </w:ins>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350" w:author="tank" w:date="2021-11-14T18:12:00Z"/>
                <w:rFonts w:ascii="Arial" w:eastAsia="游ゴシック" w:hAnsi="Arial" w:cs="Arial"/>
                <w:color w:val="000000"/>
                <w:sz w:val="16"/>
                <w:szCs w:val="18"/>
              </w:rPr>
              <w:pPrChange w:id="7351" w:author="tank" w:date="2021-11-14T18:13:00Z">
                <w:pPr>
                  <w:keepNext/>
                  <w:jc w:val="center"/>
                </w:pPr>
              </w:pPrChange>
            </w:pPr>
            <w:ins w:id="7352" w:author="tank" w:date="2021-11-14T18:12:00Z">
              <w:r w:rsidRPr="005A3759">
                <w:rPr>
                  <w:rFonts w:ascii="Arial" w:eastAsia="游ゴシック" w:hAnsi="Arial" w:cs="Arial"/>
                  <w:color w:val="000000"/>
                  <w:sz w:val="16"/>
                  <w:szCs w:val="18"/>
                </w:rPr>
                <w:t>|3*fx_low –1* fy_high|</w:t>
              </w:r>
            </w:ins>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353" w:author="tank" w:date="2021-11-14T18:12:00Z"/>
                <w:rFonts w:ascii="Arial" w:eastAsia="游ゴシック" w:hAnsi="Arial" w:cs="Arial"/>
                <w:color w:val="000000"/>
                <w:sz w:val="16"/>
                <w:szCs w:val="18"/>
              </w:rPr>
              <w:pPrChange w:id="7354" w:author="tank" w:date="2021-11-14T18:13:00Z">
                <w:pPr>
                  <w:keepNext/>
                  <w:jc w:val="center"/>
                </w:pPr>
              </w:pPrChange>
            </w:pPr>
            <w:ins w:id="7355" w:author="tank" w:date="2021-11-14T18:12:00Z">
              <w:r w:rsidRPr="005A3759">
                <w:rPr>
                  <w:rFonts w:ascii="Arial" w:eastAsia="游ゴシック" w:hAnsi="Arial" w:cs="Arial"/>
                  <w:color w:val="000000"/>
                  <w:sz w:val="16"/>
                  <w:szCs w:val="18"/>
                </w:rPr>
                <w:t>|3*fx_high – 1*fy_low|</w:t>
              </w:r>
            </w:ins>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356" w:author="tank" w:date="2021-11-14T18:12:00Z"/>
                <w:rFonts w:ascii="Arial" w:eastAsia="游ゴシック" w:hAnsi="Arial" w:cs="Arial"/>
                <w:color w:val="000000"/>
                <w:sz w:val="16"/>
                <w:szCs w:val="18"/>
              </w:rPr>
              <w:pPrChange w:id="7357" w:author="tank" w:date="2021-11-14T18:13:00Z">
                <w:pPr>
                  <w:keepNext/>
                  <w:jc w:val="center"/>
                </w:pPr>
              </w:pPrChange>
            </w:pPr>
            <w:ins w:id="7358" w:author="tank" w:date="2021-11-14T18:12:00Z">
              <w:r w:rsidRPr="005A3759">
                <w:rPr>
                  <w:rFonts w:ascii="Arial" w:eastAsia="游ゴシック" w:hAnsi="Arial" w:cs="Arial"/>
                  <w:color w:val="000000"/>
                  <w:sz w:val="16"/>
                  <w:szCs w:val="18"/>
                </w:rPr>
                <w:t>|3*fy_low – 1*fx_high|</w:t>
              </w:r>
            </w:ins>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359" w:author="tank" w:date="2021-11-14T18:12:00Z"/>
                <w:rFonts w:ascii="Arial" w:eastAsia="游ゴシック" w:hAnsi="Arial" w:cs="Arial"/>
                <w:color w:val="000000"/>
                <w:sz w:val="16"/>
                <w:szCs w:val="18"/>
              </w:rPr>
              <w:pPrChange w:id="7360" w:author="tank" w:date="2021-11-14T18:13:00Z">
                <w:pPr>
                  <w:keepNext/>
                  <w:jc w:val="center"/>
                </w:pPr>
              </w:pPrChange>
            </w:pPr>
            <w:ins w:id="7361" w:author="tank" w:date="2021-11-14T18:12:00Z">
              <w:r w:rsidRPr="005A3759">
                <w:rPr>
                  <w:rFonts w:ascii="Arial" w:eastAsia="游ゴシック" w:hAnsi="Arial" w:cs="Arial"/>
                  <w:color w:val="000000"/>
                  <w:sz w:val="16"/>
                  <w:szCs w:val="18"/>
                </w:rPr>
                <w:t>|3*fy_high – 1*fx_low|</w:t>
              </w:r>
            </w:ins>
          </w:p>
        </w:tc>
      </w:tr>
      <w:tr w:rsidR="000C1E2B" w:rsidRPr="005A3759" w:rsidTr="00C427D0">
        <w:trPr>
          <w:ins w:id="7362" w:author="tank" w:date="2021-11-14T18:12:00Z"/>
        </w:trPr>
        <w:tc>
          <w:tcPr>
            <w:tcW w:w="2934" w:type="dxa"/>
            <w:tcBorders>
              <w:top w:val="nil"/>
              <w:left w:val="single" w:sz="4" w:space="0" w:color="auto"/>
              <w:bottom w:val="single" w:sz="4" w:space="0" w:color="auto"/>
              <w:right w:val="single" w:sz="4" w:space="0" w:color="auto"/>
            </w:tcBorders>
            <w:shd w:val="clear" w:color="auto" w:fill="auto"/>
            <w:vAlign w:val="center"/>
            <w:hideMark/>
          </w:tcPr>
          <w:p w:rsidR="000C1E2B" w:rsidRPr="005A3759" w:rsidRDefault="000C1E2B">
            <w:pPr>
              <w:keepNext/>
              <w:snapToGrid w:val="0"/>
              <w:spacing w:after="0"/>
              <w:rPr>
                <w:ins w:id="7363" w:author="tank" w:date="2021-11-14T18:12:00Z"/>
                <w:rFonts w:ascii="Arial" w:eastAsia="游ゴシック" w:hAnsi="Arial" w:cs="Arial"/>
                <w:color w:val="000000"/>
                <w:sz w:val="16"/>
                <w:szCs w:val="18"/>
              </w:rPr>
              <w:pPrChange w:id="7364" w:author="tank" w:date="2021-11-14T18:13:00Z">
                <w:pPr>
                  <w:keepNext/>
                </w:pPr>
              </w:pPrChange>
            </w:pPr>
            <w:ins w:id="7365" w:author="tank" w:date="2021-11-14T18:12:00Z">
              <w:r w:rsidRPr="005A3759">
                <w:rPr>
                  <w:rFonts w:ascii="Arial" w:eastAsia="游ゴシック" w:hAnsi="Arial" w:cs="Arial"/>
                  <w:color w:val="000000"/>
                  <w:sz w:val="16"/>
                  <w:szCs w:val="18"/>
                </w:rPr>
                <w:t>IMD frequency limits (MHz)</w:t>
              </w:r>
            </w:ins>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366" w:author="tank" w:date="2021-11-14T18:12:00Z"/>
                <w:rFonts w:ascii="Arial" w:eastAsia="游ゴシック" w:hAnsi="Arial" w:cs="Arial"/>
                <w:color w:val="000000"/>
                <w:sz w:val="16"/>
                <w:szCs w:val="18"/>
              </w:rPr>
              <w:pPrChange w:id="7367" w:author="tank" w:date="2021-11-14T18:13:00Z">
                <w:pPr>
                  <w:keepNext/>
                  <w:jc w:val="center"/>
                </w:pPr>
              </w:pPrChange>
            </w:pPr>
            <w:ins w:id="7368" w:author="tank" w:date="2021-11-14T18:12:00Z">
              <w:r w:rsidRPr="005A3759">
                <w:rPr>
                  <w:rFonts w:ascii="Arial" w:eastAsia="游ゴシック" w:hAnsi="Arial" w:cs="Arial"/>
                  <w:color w:val="000000"/>
                  <w:sz w:val="16"/>
                  <w:szCs w:val="18"/>
                </w:rPr>
                <w:t>2303.7</w:t>
              </w:r>
            </w:ins>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369" w:author="tank" w:date="2021-11-14T18:12:00Z"/>
                <w:rFonts w:ascii="Arial" w:eastAsia="游ゴシック" w:hAnsi="Arial" w:cs="Arial"/>
                <w:color w:val="000000"/>
                <w:sz w:val="16"/>
                <w:szCs w:val="18"/>
              </w:rPr>
              <w:pPrChange w:id="7370" w:author="tank" w:date="2021-11-14T18:13:00Z">
                <w:pPr>
                  <w:keepNext/>
                  <w:jc w:val="center"/>
                </w:pPr>
              </w:pPrChange>
            </w:pPr>
            <w:ins w:id="7371" w:author="tank" w:date="2021-11-14T18:12:00Z">
              <w:r w:rsidRPr="005A3759">
                <w:rPr>
                  <w:rFonts w:ascii="Arial" w:eastAsia="游ゴシック" w:hAnsi="Arial" w:cs="Arial"/>
                  <w:color w:val="000000"/>
                  <w:sz w:val="16"/>
                  <w:szCs w:val="18"/>
                </w:rPr>
                <w:t>2423.7</w:t>
              </w:r>
            </w:ins>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372" w:author="tank" w:date="2021-11-14T18:12:00Z"/>
                <w:rFonts w:ascii="Arial" w:eastAsia="游ゴシック" w:hAnsi="Arial" w:cs="Arial"/>
                <w:color w:val="000000"/>
                <w:sz w:val="16"/>
                <w:szCs w:val="18"/>
              </w:rPr>
              <w:pPrChange w:id="7373" w:author="tank" w:date="2021-11-14T18:13:00Z">
                <w:pPr>
                  <w:keepNext/>
                  <w:jc w:val="center"/>
                </w:pPr>
              </w:pPrChange>
            </w:pPr>
            <w:ins w:id="7374" w:author="tank" w:date="2021-11-14T18:12:00Z">
              <w:r w:rsidRPr="005A3759">
                <w:rPr>
                  <w:rFonts w:ascii="Arial" w:eastAsia="游ゴシック" w:hAnsi="Arial" w:cs="Arial"/>
                  <w:color w:val="000000"/>
                  <w:sz w:val="16"/>
                  <w:szCs w:val="18"/>
                </w:rPr>
                <w:t>4312.1</w:t>
              </w:r>
            </w:ins>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375" w:author="tank" w:date="2021-11-14T18:12:00Z"/>
                <w:rFonts w:ascii="Arial" w:eastAsia="游ゴシック" w:hAnsi="Arial" w:cs="Arial"/>
                <w:color w:val="000000"/>
                <w:sz w:val="16"/>
                <w:szCs w:val="18"/>
              </w:rPr>
              <w:pPrChange w:id="7376" w:author="tank" w:date="2021-11-14T18:13:00Z">
                <w:pPr>
                  <w:keepNext/>
                  <w:jc w:val="center"/>
                </w:pPr>
              </w:pPrChange>
            </w:pPr>
            <w:ins w:id="7377" w:author="tank" w:date="2021-11-14T18:12:00Z">
              <w:r w:rsidRPr="005A3759">
                <w:rPr>
                  <w:rFonts w:ascii="Arial" w:eastAsia="游ゴシック" w:hAnsi="Arial" w:cs="Arial"/>
                  <w:color w:val="000000"/>
                  <w:sz w:val="16"/>
                  <w:szCs w:val="18"/>
                </w:rPr>
                <w:t>4512.1</w:t>
              </w:r>
            </w:ins>
          </w:p>
        </w:tc>
      </w:tr>
      <w:tr w:rsidR="000C1E2B" w:rsidRPr="005A3759" w:rsidTr="00C427D0">
        <w:trPr>
          <w:ins w:id="7378" w:author="tank" w:date="2021-11-14T18:12:00Z"/>
        </w:trPr>
        <w:tc>
          <w:tcPr>
            <w:tcW w:w="2934" w:type="dxa"/>
            <w:tcBorders>
              <w:top w:val="nil"/>
              <w:left w:val="single" w:sz="4" w:space="0" w:color="auto"/>
              <w:bottom w:val="single" w:sz="4" w:space="0" w:color="auto"/>
              <w:right w:val="single" w:sz="4" w:space="0" w:color="auto"/>
            </w:tcBorders>
            <w:shd w:val="clear" w:color="auto" w:fill="auto"/>
            <w:vAlign w:val="center"/>
            <w:hideMark/>
          </w:tcPr>
          <w:p w:rsidR="000C1E2B" w:rsidRPr="005A3759" w:rsidRDefault="000C1E2B">
            <w:pPr>
              <w:keepNext/>
              <w:snapToGrid w:val="0"/>
              <w:spacing w:after="0"/>
              <w:rPr>
                <w:ins w:id="7379" w:author="tank" w:date="2021-11-14T18:12:00Z"/>
                <w:rFonts w:ascii="Arial" w:eastAsia="游ゴシック" w:hAnsi="Arial" w:cs="Arial"/>
                <w:color w:val="000000"/>
                <w:sz w:val="16"/>
                <w:szCs w:val="18"/>
              </w:rPr>
              <w:pPrChange w:id="7380" w:author="tank" w:date="2021-11-14T18:13:00Z">
                <w:pPr>
                  <w:keepNext/>
                </w:pPr>
              </w:pPrChange>
            </w:pPr>
            <w:ins w:id="7381" w:author="tank" w:date="2021-11-14T18:12:00Z">
              <w:r w:rsidRPr="005A3759">
                <w:rPr>
                  <w:rFonts w:ascii="Arial" w:eastAsia="游ゴシック" w:hAnsi="Arial" w:cs="Arial"/>
                  <w:color w:val="000000"/>
                  <w:sz w:val="16"/>
                  <w:szCs w:val="18"/>
                </w:rPr>
                <w:t>Two-tone 4</w:t>
              </w:r>
              <w:r w:rsidRPr="005A3759">
                <w:rPr>
                  <w:rFonts w:ascii="Arial" w:eastAsia="游ゴシック" w:hAnsi="Arial" w:cs="Arial"/>
                  <w:color w:val="000000"/>
                  <w:sz w:val="16"/>
                  <w:szCs w:val="18"/>
                  <w:vertAlign w:val="superscript"/>
                </w:rPr>
                <w:t>th</w:t>
              </w:r>
              <w:r w:rsidRPr="005A3759">
                <w:rPr>
                  <w:rFonts w:ascii="Arial" w:eastAsia="游ゴシック" w:hAnsi="Arial" w:cs="Arial"/>
                  <w:color w:val="000000"/>
                  <w:sz w:val="16"/>
                  <w:szCs w:val="18"/>
                </w:rPr>
                <w:t xml:space="preserve"> order IMD products</w:t>
              </w:r>
            </w:ins>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382" w:author="tank" w:date="2021-11-14T18:12:00Z"/>
                <w:rFonts w:ascii="Arial" w:eastAsia="游ゴシック" w:hAnsi="Arial" w:cs="Arial"/>
                <w:color w:val="000000"/>
                <w:sz w:val="16"/>
                <w:szCs w:val="18"/>
              </w:rPr>
              <w:pPrChange w:id="7383" w:author="tank" w:date="2021-11-14T18:13:00Z">
                <w:pPr>
                  <w:keepNext/>
                  <w:jc w:val="center"/>
                </w:pPr>
              </w:pPrChange>
            </w:pPr>
            <w:ins w:id="7384" w:author="tank" w:date="2021-11-14T18:12:00Z">
              <w:r w:rsidRPr="005A3759">
                <w:rPr>
                  <w:rFonts w:ascii="Arial" w:eastAsia="游ゴシック" w:hAnsi="Arial" w:cs="Arial"/>
                  <w:color w:val="000000"/>
                  <w:sz w:val="16"/>
                  <w:szCs w:val="18"/>
                </w:rPr>
                <w:t>|2*fx_low –2* fy_high|</w:t>
              </w:r>
            </w:ins>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385" w:author="tank" w:date="2021-11-14T18:12:00Z"/>
                <w:rFonts w:ascii="Arial" w:eastAsia="游ゴシック" w:hAnsi="Arial" w:cs="Arial"/>
                <w:color w:val="000000"/>
                <w:sz w:val="16"/>
                <w:szCs w:val="18"/>
              </w:rPr>
              <w:pPrChange w:id="7386" w:author="tank" w:date="2021-11-14T18:13:00Z">
                <w:pPr>
                  <w:keepNext/>
                  <w:jc w:val="center"/>
                </w:pPr>
              </w:pPrChange>
            </w:pPr>
            <w:ins w:id="7387" w:author="tank" w:date="2021-11-14T18:12:00Z">
              <w:r w:rsidRPr="005A3759">
                <w:rPr>
                  <w:rFonts w:ascii="Arial" w:eastAsia="游ゴシック" w:hAnsi="Arial" w:cs="Arial"/>
                  <w:color w:val="000000"/>
                  <w:sz w:val="16"/>
                  <w:szCs w:val="18"/>
                </w:rPr>
                <w:t>|2*fx_high –2* fy_low|</w:t>
              </w:r>
            </w:ins>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388" w:author="tank" w:date="2021-11-14T18:12:00Z"/>
                <w:rFonts w:ascii="Arial" w:eastAsia="游ゴシック" w:hAnsi="Arial" w:cs="Arial"/>
                <w:color w:val="000000"/>
                <w:sz w:val="16"/>
                <w:szCs w:val="18"/>
              </w:rPr>
              <w:pPrChange w:id="7389" w:author="tank" w:date="2021-11-14T18:13:00Z">
                <w:pPr>
                  <w:keepNext/>
                  <w:jc w:val="center"/>
                </w:pPr>
              </w:pPrChange>
            </w:pPr>
            <w:ins w:id="7390" w:author="tank" w:date="2021-11-14T18:12:00Z">
              <w:r w:rsidRPr="005A3759">
                <w:rPr>
                  <w:rFonts w:ascii="Arial" w:eastAsia="游ゴシック" w:hAnsi="Arial" w:cs="Arial"/>
                  <w:color w:val="000000"/>
                  <w:sz w:val="16"/>
                  <w:szCs w:val="18"/>
                </w:rPr>
                <w:t xml:space="preserve">　</w:t>
              </w:r>
            </w:ins>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391" w:author="tank" w:date="2021-11-14T18:12:00Z"/>
                <w:rFonts w:ascii="Arial" w:eastAsia="游ゴシック" w:hAnsi="Arial" w:cs="Arial"/>
                <w:color w:val="000000"/>
                <w:sz w:val="16"/>
                <w:szCs w:val="18"/>
              </w:rPr>
              <w:pPrChange w:id="7392" w:author="tank" w:date="2021-11-14T18:13:00Z">
                <w:pPr>
                  <w:keepNext/>
                  <w:jc w:val="center"/>
                </w:pPr>
              </w:pPrChange>
            </w:pPr>
            <w:ins w:id="7393" w:author="tank" w:date="2021-11-14T18:12:00Z">
              <w:r w:rsidRPr="005A3759">
                <w:rPr>
                  <w:rFonts w:ascii="Arial" w:eastAsia="游ゴシック" w:hAnsi="Arial" w:cs="Arial"/>
                  <w:color w:val="000000"/>
                  <w:sz w:val="16"/>
                  <w:szCs w:val="18"/>
                </w:rPr>
                <w:t xml:space="preserve">　</w:t>
              </w:r>
            </w:ins>
          </w:p>
        </w:tc>
      </w:tr>
      <w:tr w:rsidR="000C1E2B" w:rsidRPr="005A3759" w:rsidTr="00C427D0">
        <w:trPr>
          <w:ins w:id="7394" w:author="tank" w:date="2021-11-14T18:12:00Z"/>
        </w:trPr>
        <w:tc>
          <w:tcPr>
            <w:tcW w:w="2934" w:type="dxa"/>
            <w:tcBorders>
              <w:top w:val="nil"/>
              <w:left w:val="single" w:sz="4" w:space="0" w:color="auto"/>
              <w:bottom w:val="single" w:sz="4" w:space="0" w:color="auto"/>
              <w:right w:val="single" w:sz="4" w:space="0" w:color="auto"/>
            </w:tcBorders>
            <w:shd w:val="clear" w:color="auto" w:fill="auto"/>
            <w:vAlign w:val="center"/>
            <w:hideMark/>
          </w:tcPr>
          <w:p w:rsidR="000C1E2B" w:rsidRPr="005A3759" w:rsidRDefault="000C1E2B">
            <w:pPr>
              <w:keepNext/>
              <w:snapToGrid w:val="0"/>
              <w:spacing w:after="0"/>
              <w:rPr>
                <w:ins w:id="7395" w:author="tank" w:date="2021-11-14T18:12:00Z"/>
                <w:rFonts w:ascii="Arial" w:eastAsia="游ゴシック" w:hAnsi="Arial" w:cs="Arial"/>
                <w:color w:val="000000"/>
                <w:sz w:val="16"/>
                <w:szCs w:val="18"/>
              </w:rPr>
              <w:pPrChange w:id="7396" w:author="tank" w:date="2021-11-14T18:13:00Z">
                <w:pPr>
                  <w:keepNext/>
                </w:pPr>
              </w:pPrChange>
            </w:pPr>
            <w:ins w:id="7397" w:author="tank" w:date="2021-11-14T18:12:00Z">
              <w:r w:rsidRPr="005A3759">
                <w:rPr>
                  <w:rFonts w:ascii="Arial" w:eastAsia="游ゴシック" w:hAnsi="Arial" w:cs="Arial"/>
                  <w:color w:val="000000"/>
                  <w:sz w:val="16"/>
                  <w:szCs w:val="18"/>
                </w:rPr>
                <w:t>IMD frequency limits (MHz)</w:t>
              </w:r>
            </w:ins>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398" w:author="tank" w:date="2021-11-14T18:12:00Z"/>
                <w:rFonts w:ascii="Arial" w:eastAsia="游ゴシック" w:hAnsi="Arial" w:cs="Arial"/>
                <w:color w:val="000000"/>
                <w:sz w:val="16"/>
                <w:szCs w:val="18"/>
              </w:rPr>
              <w:pPrChange w:id="7399" w:author="tank" w:date="2021-11-14T18:13:00Z">
                <w:pPr>
                  <w:keepNext/>
                  <w:jc w:val="center"/>
                </w:pPr>
              </w:pPrChange>
            </w:pPr>
            <w:ins w:id="7400" w:author="tank" w:date="2021-11-14T18:12:00Z">
              <w:r w:rsidRPr="005A3759">
                <w:rPr>
                  <w:rFonts w:ascii="Arial" w:eastAsia="游ゴシック" w:hAnsi="Arial" w:cs="Arial"/>
                  <w:color w:val="000000"/>
                  <w:sz w:val="16"/>
                  <w:szCs w:val="18"/>
                </w:rPr>
                <w:t>1104.2</w:t>
              </w:r>
            </w:ins>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401" w:author="tank" w:date="2021-11-14T18:12:00Z"/>
                <w:rFonts w:ascii="Arial" w:eastAsia="游ゴシック" w:hAnsi="Arial" w:cs="Arial"/>
                <w:color w:val="000000"/>
                <w:sz w:val="16"/>
                <w:szCs w:val="18"/>
              </w:rPr>
              <w:pPrChange w:id="7402" w:author="tank" w:date="2021-11-14T18:13:00Z">
                <w:pPr>
                  <w:keepNext/>
                  <w:jc w:val="center"/>
                </w:pPr>
              </w:pPrChange>
            </w:pPr>
            <w:ins w:id="7403" w:author="tank" w:date="2021-11-14T18:12:00Z">
              <w:r w:rsidRPr="005A3759">
                <w:rPr>
                  <w:rFonts w:ascii="Arial" w:eastAsia="游ゴシック" w:hAnsi="Arial" w:cs="Arial"/>
                  <w:color w:val="000000"/>
                  <w:sz w:val="16"/>
                  <w:szCs w:val="18"/>
                </w:rPr>
                <w:t>944.2</w:t>
              </w:r>
            </w:ins>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404" w:author="tank" w:date="2021-11-14T18:12:00Z"/>
                <w:rFonts w:ascii="Arial" w:eastAsia="游ゴシック" w:hAnsi="Arial" w:cs="Arial"/>
                <w:color w:val="000000"/>
                <w:sz w:val="16"/>
                <w:szCs w:val="18"/>
              </w:rPr>
              <w:pPrChange w:id="7405" w:author="tank" w:date="2021-11-14T18:13:00Z">
                <w:pPr>
                  <w:keepNext/>
                  <w:jc w:val="center"/>
                </w:pPr>
              </w:pPrChange>
            </w:pPr>
            <w:ins w:id="7406" w:author="tank" w:date="2021-11-14T18:12:00Z">
              <w:r w:rsidRPr="005A3759">
                <w:rPr>
                  <w:rFonts w:ascii="Arial" w:eastAsia="游ゴシック" w:hAnsi="Arial" w:cs="Arial"/>
                  <w:color w:val="000000"/>
                  <w:sz w:val="16"/>
                  <w:szCs w:val="18"/>
                </w:rPr>
                <w:t xml:space="preserve">　</w:t>
              </w:r>
            </w:ins>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407" w:author="tank" w:date="2021-11-14T18:12:00Z"/>
                <w:rFonts w:ascii="Arial" w:eastAsia="游ゴシック" w:hAnsi="Arial" w:cs="Arial"/>
                <w:color w:val="000000"/>
                <w:sz w:val="16"/>
                <w:szCs w:val="18"/>
              </w:rPr>
              <w:pPrChange w:id="7408" w:author="tank" w:date="2021-11-14T18:13:00Z">
                <w:pPr>
                  <w:keepNext/>
                  <w:jc w:val="center"/>
                </w:pPr>
              </w:pPrChange>
            </w:pPr>
            <w:ins w:id="7409" w:author="tank" w:date="2021-11-14T18:12:00Z">
              <w:r w:rsidRPr="005A3759">
                <w:rPr>
                  <w:rFonts w:ascii="Arial" w:eastAsia="游ゴシック" w:hAnsi="Arial" w:cs="Arial"/>
                  <w:color w:val="000000"/>
                  <w:sz w:val="16"/>
                  <w:szCs w:val="18"/>
                </w:rPr>
                <w:t xml:space="preserve">　</w:t>
              </w:r>
            </w:ins>
          </w:p>
        </w:tc>
      </w:tr>
      <w:tr w:rsidR="000C1E2B" w:rsidRPr="005A3759" w:rsidTr="00C427D0">
        <w:trPr>
          <w:ins w:id="7410" w:author="tank" w:date="2021-11-14T18:12:00Z"/>
        </w:trPr>
        <w:tc>
          <w:tcPr>
            <w:tcW w:w="2934" w:type="dxa"/>
            <w:tcBorders>
              <w:top w:val="nil"/>
              <w:left w:val="single" w:sz="4" w:space="0" w:color="auto"/>
              <w:bottom w:val="single" w:sz="4" w:space="0" w:color="auto"/>
              <w:right w:val="single" w:sz="4" w:space="0" w:color="auto"/>
            </w:tcBorders>
            <w:shd w:val="clear" w:color="auto" w:fill="auto"/>
            <w:vAlign w:val="center"/>
            <w:hideMark/>
          </w:tcPr>
          <w:p w:rsidR="000C1E2B" w:rsidRPr="005A3759" w:rsidRDefault="000C1E2B">
            <w:pPr>
              <w:keepNext/>
              <w:snapToGrid w:val="0"/>
              <w:spacing w:after="0"/>
              <w:rPr>
                <w:ins w:id="7411" w:author="tank" w:date="2021-11-14T18:12:00Z"/>
                <w:rFonts w:ascii="Arial" w:eastAsia="游ゴシック" w:hAnsi="Arial" w:cs="Arial"/>
                <w:color w:val="000000"/>
                <w:sz w:val="16"/>
                <w:szCs w:val="18"/>
              </w:rPr>
              <w:pPrChange w:id="7412" w:author="tank" w:date="2021-11-14T18:13:00Z">
                <w:pPr>
                  <w:keepNext/>
                </w:pPr>
              </w:pPrChange>
            </w:pPr>
            <w:ins w:id="7413" w:author="tank" w:date="2021-11-14T18:12:00Z">
              <w:r w:rsidRPr="005A3759">
                <w:rPr>
                  <w:rFonts w:ascii="Arial" w:eastAsia="游ゴシック" w:hAnsi="Arial" w:cs="Arial"/>
                  <w:color w:val="000000"/>
                  <w:sz w:val="16"/>
                  <w:szCs w:val="18"/>
                </w:rPr>
                <w:t>Two-tone 4</w:t>
              </w:r>
              <w:r w:rsidRPr="005A3759">
                <w:rPr>
                  <w:rFonts w:ascii="Arial" w:eastAsia="游ゴシック" w:hAnsi="Arial" w:cs="Arial"/>
                  <w:color w:val="000000"/>
                  <w:sz w:val="16"/>
                  <w:szCs w:val="18"/>
                  <w:vertAlign w:val="superscript"/>
                </w:rPr>
                <w:t>th</w:t>
              </w:r>
              <w:r w:rsidRPr="005A3759">
                <w:rPr>
                  <w:rFonts w:ascii="Arial" w:eastAsia="游ゴシック" w:hAnsi="Arial" w:cs="Arial"/>
                  <w:color w:val="000000"/>
                  <w:sz w:val="16"/>
                  <w:szCs w:val="18"/>
                </w:rPr>
                <w:t xml:space="preserve"> order IMD products</w:t>
              </w:r>
            </w:ins>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414" w:author="tank" w:date="2021-11-14T18:12:00Z"/>
                <w:rFonts w:ascii="Arial" w:eastAsia="游ゴシック" w:hAnsi="Arial" w:cs="Arial"/>
                <w:color w:val="000000"/>
                <w:sz w:val="16"/>
                <w:szCs w:val="18"/>
              </w:rPr>
              <w:pPrChange w:id="7415" w:author="tank" w:date="2021-11-14T18:13:00Z">
                <w:pPr>
                  <w:keepNext/>
                  <w:jc w:val="center"/>
                </w:pPr>
              </w:pPrChange>
            </w:pPr>
            <w:ins w:id="7416" w:author="tank" w:date="2021-11-14T18:12:00Z">
              <w:r w:rsidRPr="005A3759">
                <w:rPr>
                  <w:rFonts w:ascii="Arial" w:eastAsia="游ゴシック" w:hAnsi="Arial" w:cs="Arial"/>
                  <w:color w:val="000000"/>
                  <w:sz w:val="16"/>
                  <w:szCs w:val="18"/>
                </w:rPr>
                <w:t>|3*fx_low +1* fy_low|</w:t>
              </w:r>
            </w:ins>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417" w:author="tank" w:date="2021-11-14T18:12:00Z"/>
                <w:rFonts w:ascii="Arial" w:eastAsia="游ゴシック" w:hAnsi="Arial" w:cs="Arial"/>
                <w:color w:val="000000"/>
                <w:sz w:val="16"/>
                <w:szCs w:val="18"/>
              </w:rPr>
              <w:pPrChange w:id="7418" w:author="tank" w:date="2021-11-14T18:13:00Z">
                <w:pPr>
                  <w:keepNext/>
                  <w:jc w:val="center"/>
                </w:pPr>
              </w:pPrChange>
            </w:pPr>
            <w:ins w:id="7419" w:author="tank" w:date="2021-11-14T18:12:00Z">
              <w:r w:rsidRPr="005A3759">
                <w:rPr>
                  <w:rFonts w:ascii="Arial" w:eastAsia="游ゴシック" w:hAnsi="Arial" w:cs="Arial"/>
                  <w:color w:val="000000"/>
                  <w:sz w:val="16"/>
                  <w:szCs w:val="18"/>
                </w:rPr>
                <w:t>|3*fx_high + 1*fy_high|</w:t>
              </w:r>
            </w:ins>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420" w:author="tank" w:date="2021-11-14T18:12:00Z"/>
                <w:rFonts w:ascii="Arial" w:eastAsia="游ゴシック" w:hAnsi="Arial" w:cs="Arial"/>
                <w:color w:val="000000"/>
                <w:sz w:val="16"/>
                <w:szCs w:val="18"/>
              </w:rPr>
              <w:pPrChange w:id="7421" w:author="tank" w:date="2021-11-14T18:13:00Z">
                <w:pPr>
                  <w:keepNext/>
                  <w:jc w:val="center"/>
                </w:pPr>
              </w:pPrChange>
            </w:pPr>
            <w:ins w:id="7422" w:author="tank" w:date="2021-11-14T18:12:00Z">
              <w:r w:rsidRPr="005A3759">
                <w:rPr>
                  <w:rFonts w:ascii="Arial" w:eastAsia="游ゴシック" w:hAnsi="Arial" w:cs="Arial"/>
                  <w:color w:val="000000"/>
                  <w:sz w:val="16"/>
                  <w:szCs w:val="18"/>
                </w:rPr>
                <w:t>|3*fy_low + 1*fx_low|</w:t>
              </w:r>
            </w:ins>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423" w:author="tank" w:date="2021-11-14T18:12:00Z"/>
                <w:rFonts w:ascii="Arial" w:eastAsia="游ゴシック" w:hAnsi="Arial" w:cs="Arial"/>
                <w:color w:val="000000"/>
                <w:sz w:val="16"/>
                <w:szCs w:val="18"/>
              </w:rPr>
              <w:pPrChange w:id="7424" w:author="tank" w:date="2021-11-14T18:13:00Z">
                <w:pPr>
                  <w:keepNext/>
                  <w:jc w:val="center"/>
                </w:pPr>
              </w:pPrChange>
            </w:pPr>
            <w:ins w:id="7425" w:author="tank" w:date="2021-11-14T18:12:00Z">
              <w:r w:rsidRPr="005A3759">
                <w:rPr>
                  <w:rFonts w:ascii="Arial" w:eastAsia="游ゴシック" w:hAnsi="Arial" w:cs="Arial"/>
                  <w:color w:val="000000"/>
                  <w:sz w:val="16"/>
                  <w:szCs w:val="18"/>
                </w:rPr>
                <w:t>|3*fy_high + 1*fx_high|</w:t>
              </w:r>
            </w:ins>
          </w:p>
        </w:tc>
      </w:tr>
      <w:tr w:rsidR="000C1E2B" w:rsidRPr="005A3759" w:rsidTr="00C427D0">
        <w:trPr>
          <w:ins w:id="7426" w:author="tank" w:date="2021-11-14T18:12:00Z"/>
        </w:trPr>
        <w:tc>
          <w:tcPr>
            <w:tcW w:w="2934" w:type="dxa"/>
            <w:tcBorders>
              <w:top w:val="nil"/>
              <w:left w:val="single" w:sz="4" w:space="0" w:color="auto"/>
              <w:bottom w:val="single" w:sz="4" w:space="0" w:color="auto"/>
              <w:right w:val="single" w:sz="4" w:space="0" w:color="auto"/>
            </w:tcBorders>
            <w:shd w:val="clear" w:color="auto" w:fill="auto"/>
            <w:vAlign w:val="center"/>
            <w:hideMark/>
          </w:tcPr>
          <w:p w:rsidR="000C1E2B" w:rsidRPr="005A3759" w:rsidRDefault="000C1E2B">
            <w:pPr>
              <w:keepNext/>
              <w:snapToGrid w:val="0"/>
              <w:spacing w:after="0"/>
              <w:rPr>
                <w:ins w:id="7427" w:author="tank" w:date="2021-11-14T18:12:00Z"/>
                <w:rFonts w:ascii="Arial" w:eastAsia="游ゴシック" w:hAnsi="Arial" w:cs="Arial"/>
                <w:color w:val="000000"/>
                <w:sz w:val="16"/>
                <w:szCs w:val="18"/>
              </w:rPr>
              <w:pPrChange w:id="7428" w:author="tank" w:date="2021-11-14T18:13:00Z">
                <w:pPr>
                  <w:keepNext/>
                </w:pPr>
              </w:pPrChange>
            </w:pPr>
            <w:ins w:id="7429" w:author="tank" w:date="2021-11-14T18:12:00Z">
              <w:r w:rsidRPr="005A3759">
                <w:rPr>
                  <w:rFonts w:ascii="Arial" w:eastAsia="游ゴシック" w:hAnsi="Arial" w:cs="Arial"/>
                  <w:color w:val="000000"/>
                  <w:sz w:val="16"/>
                  <w:szCs w:val="18"/>
                </w:rPr>
                <w:t>IMD frequency limits (MHz)</w:t>
              </w:r>
            </w:ins>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430" w:author="tank" w:date="2021-11-14T18:12:00Z"/>
                <w:rFonts w:ascii="Arial" w:eastAsia="游ゴシック" w:hAnsi="Arial" w:cs="Arial"/>
                <w:color w:val="000000"/>
                <w:sz w:val="16"/>
                <w:szCs w:val="18"/>
              </w:rPr>
              <w:pPrChange w:id="7431" w:author="tank" w:date="2021-11-14T18:13:00Z">
                <w:pPr>
                  <w:keepNext/>
                  <w:jc w:val="center"/>
                </w:pPr>
              </w:pPrChange>
            </w:pPr>
            <w:ins w:id="7432" w:author="tank" w:date="2021-11-14T18:12:00Z">
              <w:r w:rsidRPr="005A3759">
                <w:rPr>
                  <w:rFonts w:ascii="Arial" w:eastAsia="游ゴシック" w:hAnsi="Arial" w:cs="Arial"/>
                  <w:color w:val="000000"/>
                  <w:sz w:val="16"/>
                  <w:szCs w:val="18"/>
                </w:rPr>
                <w:t>6203.7</w:t>
              </w:r>
            </w:ins>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433" w:author="tank" w:date="2021-11-14T18:12:00Z"/>
                <w:rFonts w:ascii="Arial" w:eastAsia="游ゴシック" w:hAnsi="Arial" w:cs="Arial"/>
                <w:color w:val="000000"/>
                <w:sz w:val="16"/>
                <w:szCs w:val="18"/>
              </w:rPr>
              <w:pPrChange w:id="7434" w:author="tank" w:date="2021-11-14T18:13:00Z">
                <w:pPr>
                  <w:keepNext/>
                  <w:jc w:val="center"/>
                </w:pPr>
              </w:pPrChange>
            </w:pPr>
            <w:ins w:id="7435" w:author="tank" w:date="2021-11-14T18:12:00Z">
              <w:r w:rsidRPr="005A3759">
                <w:rPr>
                  <w:rFonts w:ascii="Arial" w:eastAsia="游ゴシック" w:hAnsi="Arial" w:cs="Arial"/>
                  <w:color w:val="000000"/>
                  <w:sz w:val="16"/>
                  <w:szCs w:val="18"/>
                </w:rPr>
                <w:t>6323.7</w:t>
              </w:r>
            </w:ins>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436" w:author="tank" w:date="2021-11-14T18:12:00Z"/>
                <w:rFonts w:ascii="Arial" w:eastAsia="游ゴシック" w:hAnsi="Arial" w:cs="Arial"/>
                <w:color w:val="000000"/>
                <w:sz w:val="16"/>
                <w:szCs w:val="18"/>
              </w:rPr>
              <w:pPrChange w:id="7437" w:author="tank" w:date="2021-11-14T18:13:00Z">
                <w:pPr>
                  <w:keepNext/>
                  <w:jc w:val="center"/>
                </w:pPr>
              </w:pPrChange>
            </w:pPr>
            <w:ins w:id="7438" w:author="tank" w:date="2021-11-14T18:12:00Z">
              <w:r w:rsidRPr="005A3759">
                <w:rPr>
                  <w:rFonts w:ascii="Arial" w:eastAsia="游ゴシック" w:hAnsi="Arial" w:cs="Arial"/>
                  <w:color w:val="000000"/>
                  <w:sz w:val="16"/>
                  <w:szCs w:val="18"/>
                </w:rPr>
                <w:t>7187.9</w:t>
              </w:r>
            </w:ins>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439" w:author="tank" w:date="2021-11-14T18:12:00Z"/>
                <w:rFonts w:ascii="Arial" w:eastAsia="游ゴシック" w:hAnsi="Arial" w:cs="Arial"/>
                <w:color w:val="000000"/>
                <w:sz w:val="16"/>
                <w:szCs w:val="18"/>
              </w:rPr>
              <w:pPrChange w:id="7440" w:author="tank" w:date="2021-11-14T18:13:00Z">
                <w:pPr>
                  <w:keepNext/>
                  <w:jc w:val="center"/>
                </w:pPr>
              </w:pPrChange>
            </w:pPr>
            <w:ins w:id="7441" w:author="tank" w:date="2021-11-14T18:12:00Z">
              <w:r w:rsidRPr="005A3759">
                <w:rPr>
                  <w:rFonts w:ascii="Arial" w:eastAsia="游ゴシック" w:hAnsi="Arial" w:cs="Arial"/>
                  <w:color w:val="000000"/>
                  <w:sz w:val="16"/>
                  <w:szCs w:val="18"/>
                </w:rPr>
                <w:t>7387.9</w:t>
              </w:r>
            </w:ins>
          </w:p>
        </w:tc>
      </w:tr>
      <w:tr w:rsidR="000C1E2B" w:rsidRPr="005A3759" w:rsidTr="00C427D0">
        <w:trPr>
          <w:ins w:id="7442" w:author="tank" w:date="2021-11-14T18:12:00Z"/>
        </w:trPr>
        <w:tc>
          <w:tcPr>
            <w:tcW w:w="2934" w:type="dxa"/>
            <w:tcBorders>
              <w:top w:val="nil"/>
              <w:left w:val="single" w:sz="4" w:space="0" w:color="auto"/>
              <w:bottom w:val="single" w:sz="4" w:space="0" w:color="auto"/>
              <w:right w:val="single" w:sz="4" w:space="0" w:color="auto"/>
            </w:tcBorders>
            <w:shd w:val="clear" w:color="auto" w:fill="auto"/>
            <w:vAlign w:val="center"/>
            <w:hideMark/>
          </w:tcPr>
          <w:p w:rsidR="000C1E2B" w:rsidRPr="005A3759" w:rsidRDefault="000C1E2B">
            <w:pPr>
              <w:keepNext/>
              <w:snapToGrid w:val="0"/>
              <w:spacing w:after="0"/>
              <w:rPr>
                <w:ins w:id="7443" w:author="tank" w:date="2021-11-14T18:12:00Z"/>
                <w:rFonts w:ascii="Arial" w:eastAsia="游ゴシック" w:hAnsi="Arial" w:cs="Arial"/>
                <w:color w:val="000000"/>
                <w:sz w:val="16"/>
                <w:szCs w:val="18"/>
              </w:rPr>
              <w:pPrChange w:id="7444" w:author="tank" w:date="2021-11-14T18:13:00Z">
                <w:pPr>
                  <w:keepNext/>
                </w:pPr>
              </w:pPrChange>
            </w:pPr>
            <w:ins w:id="7445" w:author="tank" w:date="2021-11-14T18:12:00Z">
              <w:r w:rsidRPr="005A3759">
                <w:rPr>
                  <w:rFonts w:ascii="Arial" w:eastAsia="游ゴシック" w:hAnsi="Arial" w:cs="Arial"/>
                  <w:color w:val="000000"/>
                  <w:sz w:val="16"/>
                  <w:szCs w:val="18"/>
                </w:rPr>
                <w:t>Two-tone 4</w:t>
              </w:r>
              <w:r w:rsidRPr="005A3759">
                <w:rPr>
                  <w:rFonts w:ascii="Arial" w:eastAsia="游ゴシック" w:hAnsi="Arial" w:cs="Arial"/>
                  <w:color w:val="000000"/>
                  <w:sz w:val="16"/>
                  <w:szCs w:val="18"/>
                  <w:vertAlign w:val="superscript"/>
                </w:rPr>
                <w:t>th</w:t>
              </w:r>
              <w:r w:rsidRPr="005A3759">
                <w:rPr>
                  <w:rFonts w:ascii="Arial" w:eastAsia="游ゴシック" w:hAnsi="Arial" w:cs="Arial"/>
                  <w:color w:val="000000"/>
                  <w:sz w:val="16"/>
                  <w:szCs w:val="18"/>
                </w:rPr>
                <w:t xml:space="preserve"> order IMD products</w:t>
              </w:r>
            </w:ins>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446" w:author="tank" w:date="2021-11-14T18:12:00Z"/>
                <w:rFonts w:ascii="Arial" w:eastAsia="游ゴシック" w:hAnsi="Arial" w:cs="Arial"/>
                <w:color w:val="000000"/>
                <w:sz w:val="16"/>
                <w:szCs w:val="18"/>
              </w:rPr>
              <w:pPrChange w:id="7447" w:author="tank" w:date="2021-11-14T18:13:00Z">
                <w:pPr>
                  <w:keepNext/>
                  <w:jc w:val="center"/>
                </w:pPr>
              </w:pPrChange>
            </w:pPr>
            <w:ins w:id="7448" w:author="tank" w:date="2021-11-14T18:12:00Z">
              <w:r w:rsidRPr="005A3759">
                <w:rPr>
                  <w:rFonts w:ascii="Arial" w:eastAsia="游ゴシック" w:hAnsi="Arial" w:cs="Arial"/>
                  <w:color w:val="000000"/>
                  <w:sz w:val="16"/>
                  <w:szCs w:val="18"/>
                </w:rPr>
                <w:t>|2*fx_low +2* fy_low|</w:t>
              </w:r>
            </w:ins>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449" w:author="tank" w:date="2021-11-14T18:12:00Z"/>
                <w:rFonts w:ascii="Arial" w:eastAsia="游ゴシック" w:hAnsi="Arial" w:cs="Arial"/>
                <w:color w:val="000000"/>
                <w:sz w:val="16"/>
                <w:szCs w:val="18"/>
              </w:rPr>
              <w:pPrChange w:id="7450" w:author="tank" w:date="2021-11-14T18:13:00Z">
                <w:pPr>
                  <w:keepNext/>
                  <w:jc w:val="center"/>
                </w:pPr>
              </w:pPrChange>
            </w:pPr>
            <w:ins w:id="7451" w:author="tank" w:date="2021-11-14T18:12:00Z">
              <w:r w:rsidRPr="005A3759">
                <w:rPr>
                  <w:rFonts w:ascii="Arial" w:eastAsia="游ゴシック" w:hAnsi="Arial" w:cs="Arial"/>
                  <w:color w:val="000000"/>
                  <w:sz w:val="16"/>
                  <w:szCs w:val="18"/>
                </w:rPr>
                <w:t>|2*fx_high +2* fy_high|</w:t>
              </w:r>
            </w:ins>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452" w:author="tank" w:date="2021-11-14T18:12:00Z"/>
                <w:rFonts w:ascii="Arial" w:eastAsia="游ゴシック" w:hAnsi="Arial" w:cs="Arial"/>
                <w:color w:val="000000"/>
                <w:sz w:val="16"/>
                <w:szCs w:val="18"/>
              </w:rPr>
              <w:pPrChange w:id="7453" w:author="tank" w:date="2021-11-14T18:13:00Z">
                <w:pPr>
                  <w:keepNext/>
                  <w:jc w:val="center"/>
                </w:pPr>
              </w:pPrChange>
            </w:pPr>
            <w:ins w:id="7454" w:author="tank" w:date="2021-11-14T18:12:00Z">
              <w:r w:rsidRPr="005A3759">
                <w:rPr>
                  <w:rFonts w:ascii="Arial" w:eastAsia="游ゴシック" w:hAnsi="Arial" w:cs="Arial"/>
                  <w:color w:val="000000"/>
                  <w:sz w:val="16"/>
                  <w:szCs w:val="18"/>
                </w:rPr>
                <w:t xml:space="preserve">　</w:t>
              </w:r>
            </w:ins>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455" w:author="tank" w:date="2021-11-14T18:12:00Z"/>
                <w:rFonts w:ascii="Arial" w:eastAsia="游ゴシック" w:hAnsi="Arial" w:cs="Arial"/>
                <w:color w:val="000000"/>
                <w:sz w:val="16"/>
                <w:szCs w:val="18"/>
              </w:rPr>
              <w:pPrChange w:id="7456" w:author="tank" w:date="2021-11-14T18:13:00Z">
                <w:pPr>
                  <w:keepNext/>
                  <w:jc w:val="center"/>
                </w:pPr>
              </w:pPrChange>
            </w:pPr>
            <w:ins w:id="7457" w:author="tank" w:date="2021-11-14T18:12:00Z">
              <w:r w:rsidRPr="005A3759">
                <w:rPr>
                  <w:rFonts w:ascii="Arial" w:eastAsia="游ゴシック" w:hAnsi="Arial" w:cs="Arial"/>
                  <w:color w:val="000000"/>
                  <w:sz w:val="16"/>
                  <w:szCs w:val="18"/>
                </w:rPr>
                <w:t xml:space="preserve">　</w:t>
              </w:r>
            </w:ins>
          </w:p>
        </w:tc>
      </w:tr>
      <w:tr w:rsidR="000C1E2B" w:rsidRPr="005A3759" w:rsidTr="00C427D0">
        <w:trPr>
          <w:ins w:id="7458" w:author="tank" w:date="2021-11-14T18:12:00Z"/>
        </w:trPr>
        <w:tc>
          <w:tcPr>
            <w:tcW w:w="2934" w:type="dxa"/>
            <w:tcBorders>
              <w:top w:val="nil"/>
              <w:left w:val="single" w:sz="4" w:space="0" w:color="auto"/>
              <w:bottom w:val="single" w:sz="4" w:space="0" w:color="auto"/>
              <w:right w:val="single" w:sz="4" w:space="0" w:color="auto"/>
            </w:tcBorders>
            <w:shd w:val="clear" w:color="auto" w:fill="auto"/>
            <w:vAlign w:val="center"/>
            <w:hideMark/>
          </w:tcPr>
          <w:p w:rsidR="000C1E2B" w:rsidRPr="005A3759" w:rsidRDefault="000C1E2B">
            <w:pPr>
              <w:keepNext/>
              <w:snapToGrid w:val="0"/>
              <w:spacing w:after="0"/>
              <w:rPr>
                <w:ins w:id="7459" w:author="tank" w:date="2021-11-14T18:12:00Z"/>
                <w:rFonts w:ascii="Arial" w:eastAsia="游ゴシック" w:hAnsi="Arial" w:cs="Arial"/>
                <w:color w:val="000000"/>
                <w:sz w:val="16"/>
                <w:szCs w:val="18"/>
              </w:rPr>
              <w:pPrChange w:id="7460" w:author="tank" w:date="2021-11-14T18:13:00Z">
                <w:pPr>
                  <w:keepNext/>
                </w:pPr>
              </w:pPrChange>
            </w:pPr>
            <w:ins w:id="7461" w:author="tank" w:date="2021-11-14T18:12:00Z">
              <w:r w:rsidRPr="005A3759">
                <w:rPr>
                  <w:rFonts w:ascii="Arial" w:eastAsia="游ゴシック" w:hAnsi="Arial" w:cs="Arial"/>
                  <w:color w:val="000000"/>
                  <w:sz w:val="16"/>
                  <w:szCs w:val="18"/>
                </w:rPr>
                <w:t>IMD frequency limits (MHz)</w:t>
              </w:r>
            </w:ins>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462" w:author="tank" w:date="2021-11-14T18:12:00Z"/>
                <w:rFonts w:ascii="Arial" w:eastAsia="游ゴシック" w:hAnsi="Arial" w:cs="Arial"/>
                <w:color w:val="000000"/>
                <w:sz w:val="16"/>
                <w:szCs w:val="18"/>
              </w:rPr>
              <w:pPrChange w:id="7463" w:author="tank" w:date="2021-11-14T18:13:00Z">
                <w:pPr>
                  <w:keepNext/>
                  <w:jc w:val="center"/>
                </w:pPr>
              </w:pPrChange>
            </w:pPr>
            <w:ins w:id="7464" w:author="tank" w:date="2021-11-14T18:12:00Z">
              <w:r w:rsidRPr="005A3759">
                <w:rPr>
                  <w:rFonts w:ascii="Arial" w:eastAsia="游ゴシック" w:hAnsi="Arial" w:cs="Arial"/>
                  <w:color w:val="000000"/>
                  <w:sz w:val="16"/>
                  <w:szCs w:val="18"/>
                </w:rPr>
                <w:t>6695.8</w:t>
              </w:r>
            </w:ins>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465" w:author="tank" w:date="2021-11-14T18:12:00Z"/>
                <w:rFonts w:ascii="Arial" w:eastAsia="游ゴシック" w:hAnsi="Arial" w:cs="Arial"/>
                <w:color w:val="000000"/>
                <w:sz w:val="16"/>
                <w:szCs w:val="18"/>
              </w:rPr>
              <w:pPrChange w:id="7466" w:author="tank" w:date="2021-11-14T18:13:00Z">
                <w:pPr>
                  <w:keepNext/>
                  <w:jc w:val="center"/>
                </w:pPr>
              </w:pPrChange>
            </w:pPr>
            <w:ins w:id="7467" w:author="tank" w:date="2021-11-14T18:12:00Z">
              <w:r w:rsidRPr="005A3759">
                <w:rPr>
                  <w:rFonts w:ascii="Arial" w:eastAsia="游ゴシック" w:hAnsi="Arial" w:cs="Arial"/>
                  <w:color w:val="000000"/>
                  <w:sz w:val="16"/>
                  <w:szCs w:val="18"/>
                </w:rPr>
                <w:t>6855.8</w:t>
              </w:r>
            </w:ins>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468" w:author="tank" w:date="2021-11-14T18:12:00Z"/>
                <w:rFonts w:ascii="Arial" w:eastAsia="游ゴシック" w:hAnsi="Arial" w:cs="Arial"/>
                <w:color w:val="000000"/>
                <w:sz w:val="16"/>
                <w:szCs w:val="18"/>
              </w:rPr>
              <w:pPrChange w:id="7469" w:author="tank" w:date="2021-11-14T18:13:00Z">
                <w:pPr>
                  <w:keepNext/>
                  <w:jc w:val="center"/>
                </w:pPr>
              </w:pPrChange>
            </w:pPr>
            <w:ins w:id="7470" w:author="tank" w:date="2021-11-14T18:12:00Z">
              <w:r w:rsidRPr="005A3759">
                <w:rPr>
                  <w:rFonts w:ascii="Arial" w:eastAsia="游ゴシック" w:hAnsi="Arial" w:cs="Arial"/>
                  <w:color w:val="000000"/>
                  <w:sz w:val="16"/>
                  <w:szCs w:val="18"/>
                </w:rPr>
                <w:t xml:space="preserve">　</w:t>
              </w:r>
            </w:ins>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471" w:author="tank" w:date="2021-11-14T18:12:00Z"/>
                <w:rFonts w:ascii="Arial" w:eastAsia="游ゴシック" w:hAnsi="Arial" w:cs="Arial"/>
                <w:color w:val="000000"/>
                <w:sz w:val="16"/>
                <w:szCs w:val="18"/>
              </w:rPr>
              <w:pPrChange w:id="7472" w:author="tank" w:date="2021-11-14T18:13:00Z">
                <w:pPr>
                  <w:keepNext/>
                  <w:jc w:val="center"/>
                </w:pPr>
              </w:pPrChange>
            </w:pPr>
            <w:ins w:id="7473" w:author="tank" w:date="2021-11-14T18:12:00Z">
              <w:r w:rsidRPr="005A3759">
                <w:rPr>
                  <w:rFonts w:ascii="Arial" w:eastAsia="游ゴシック" w:hAnsi="Arial" w:cs="Arial"/>
                  <w:color w:val="000000"/>
                  <w:sz w:val="16"/>
                  <w:szCs w:val="18"/>
                </w:rPr>
                <w:t xml:space="preserve">　</w:t>
              </w:r>
            </w:ins>
          </w:p>
        </w:tc>
      </w:tr>
      <w:tr w:rsidR="000C1E2B" w:rsidRPr="005A3759" w:rsidTr="00C427D0">
        <w:trPr>
          <w:ins w:id="7474" w:author="tank" w:date="2021-11-14T18:12:00Z"/>
        </w:trPr>
        <w:tc>
          <w:tcPr>
            <w:tcW w:w="2934" w:type="dxa"/>
            <w:tcBorders>
              <w:top w:val="nil"/>
              <w:left w:val="single" w:sz="4" w:space="0" w:color="auto"/>
              <w:bottom w:val="single" w:sz="4" w:space="0" w:color="auto"/>
              <w:right w:val="single" w:sz="4" w:space="0" w:color="auto"/>
            </w:tcBorders>
            <w:shd w:val="clear" w:color="auto" w:fill="auto"/>
            <w:vAlign w:val="center"/>
            <w:hideMark/>
          </w:tcPr>
          <w:p w:rsidR="000C1E2B" w:rsidRPr="005A3759" w:rsidRDefault="000C1E2B">
            <w:pPr>
              <w:keepNext/>
              <w:snapToGrid w:val="0"/>
              <w:spacing w:after="0"/>
              <w:rPr>
                <w:ins w:id="7475" w:author="tank" w:date="2021-11-14T18:12:00Z"/>
                <w:rFonts w:ascii="Arial" w:eastAsia="游ゴシック" w:hAnsi="Arial" w:cs="Arial"/>
                <w:color w:val="000000"/>
                <w:sz w:val="16"/>
                <w:szCs w:val="18"/>
              </w:rPr>
              <w:pPrChange w:id="7476" w:author="tank" w:date="2021-11-14T18:13:00Z">
                <w:pPr>
                  <w:keepNext/>
                </w:pPr>
              </w:pPrChange>
            </w:pPr>
            <w:ins w:id="7477" w:author="tank" w:date="2021-11-14T18:12:00Z">
              <w:r w:rsidRPr="005A3759">
                <w:rPr>
                  <w:rFonts w:ascii="Arial" w:eastAsia="游ゴシック" w:hAnsi="Arial" w:cs="Arial"/>
                  <w:color w:val="000000"/>
                  <w:sz w:val="16"/>
                  <w:szCs w:val="18"/>
                </w:rPr>
                <w:t>Two-tone 5</w:t>
              </w:r>
              <w:r w:rsidRPr="005A3759">
                <w:rPr>
                  <w:rFonts w:ascii="Arial" w:eastAsia="游ゴシック" w:hAnsi="Arial" w:cs="Arial"/>
                  <w:color w:val="000000"/>
                  <w:sz w:val="16"/>
                  <w:szCs w:val="18"/>
                  <w:vertAlign w:val="superscript"/>
                </w:rPr>
                <w:t>th</w:t>
              </w:r>
              <w:r w:rsidRPr="005A3759">
                <w:rPr>
                  <w:rFonts w:ascii="Arial" w:eastAsia="游ゴシック" w:hAnsi="Arial" w:cs="Arial"/>
                  <w:color w:val="000000"/>
                  <w:sz w:val="16"/>
                  <w:szCs w:val="18"/>
                </w:rPr>
                <w:t xml:space="preserve"> order IMD products</w:t>
              </w:r>
            </w:ins>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478" w:author="tank" w:date="2021-11-14T18:12:00Z"/>
                <w:rFonts w:ascii="Arial" w:eastAsia="游ゴシック" w:hAnsi="Arial" w:cs="Arial"/>
                <w:color w:val="000000"/>
                <w:sz w:val="16"/>
                <w:szCs w:val="18"/>
              </w:rPr>
              <w:pPrChange w:id="7479" w:author="tank" w:date="2021-11-14T18:13:00Z">
                <w:pPr>
                  <w:keepNext/>
                  <w:jc w:val="center"/>
                </w:pPr>
              </w:pPrChange>
            </w:pPr>
            <w:ins w:id="7480" w:author="tank" w:date="2021-11-14T18:12:00Z">
              <w:r w:rsidRPr="005A3759">
                <w:rPr>
                  <w:rFonts w:ascii="Arial" w:eastAsia="游ゴシック" w:hAnsi="Arial" w:cs="Arial"/>
                  <w:color w:val="000000"/>
                  <w:sz w:val="16"/>
                  <w:szCs w:val="18"/>
                </w:rPr>
                <w:t>|fx_low – 4*fy_high|</w:t>
              </w:r>
            </w:ins>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481" w:author="tank" w:date="2021-11-14T18:12:00Z"/>
                <w:rFonts w:ascii="Arial" w:eastAsia="游ゴシック" w:hAnsi="Arial" w:cs="Arial"/>
                <w:color w:val="000000"/>
                <w:sz w:val="16"/>
                <w:szCs w:val="18"/>
              </w:rPr>
              <w:pPrChange w:id="7482" w:author="tank" w:date="2021-11-14T18:13:00Z">
                <w:pPr>
                  <w:keepNext/>
                  <w:jc w:val="center"/>
                </w:pPr>
              </w:pPrChange>
            </w:pPr>
            <w:ins w:id="7483" w:author="tank" w:date="2021-11-14T18:12:00Z">
              <w:r w:rsidRPr="005A3759">
                <w:rPr>
                  <w:rFonts w:ascii="Arial" w:eastAsia="游ゴシック" w:hAnsi="Arial" w:cs="Arial"/>
                  <w:color w:val="000000"/>
                  <w:sz w:val="16"/>
                  <w:szCs w:val="18"/>
                </w:rPr>
                <w:t>|fx_high – 4*fy_low|</w:t>
              </w:r>
            </w:ins>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484" w:author="tank" w:date="2021-11-14T18:12:00Z"/>
                <w:rFonts w:ascii="Arial" w:eastAsia="游ゴシック" w:hAnsi="Arial" w:cs="Arial"/>
                <w:color w:val="000000"/>
                <w:sz w:val="16"/>
                <w:szCs w:val="18"/>
              </w:rPr>
              <w:pPrChange w:id="7485" w:author="tank" w:date="2021-11-14T18:13:00Z">
                <w:pPr>
                  <w:keepNext/>
                  <w:jc w:val="center"/>
                </w:pPr>
              </w:pPrChange>
            </w:pPr>
            <w:ins w:id="7486" w:author="tank" w:date="2021-11-14T18:12:00Z">
              <w:r w:rsidRPr="005A3759">
                <w:rPr>
                  <w:rFonts w:ascii="Arial" w:eastAsia="游ゴシック" w:hAnsi="Arial" w:cs="Arial"/>
                  <w:color w:val="000000"/>
                  <w:sz w:val="16"/>
                  <w:szCs w:val="18"/>
                </w:rPr>
                <w:t>|fy_low – 4*fx_high|</w:t>
              </w:r>
            </w:ins>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487" w:author="tank" w:date="2021-11-14T18:12:00Z"/>
                <w:rFonts w:ascii="Arial" w:eastAsia="游ゴシック" w:hAnsi="Arial" w:cs="Arial"/>
                <w:color w:val="000000"/>
                <w:sz w:val="16"/>
                <w:szCs w:val="18"/>
              </w:rPr>
              <w:pPrChange w:id="7488" w:author="tank" w:date="2021-11-14T18:13:00Z">
                <w:pPr>
                  <w:keepNext/>
                  <w:jc w:val="center"/>
                </w:pPr>
              </w:pPrChange>
            </w:pPr>
            <w:ins w:id="7489" w:author="tank" w:date="2021-11-14T18:12:00Z">
              <w:r w:rsidRPr="005A3759">
                <w:rPr>
                  <w:rFonts w:ascii="Arial" w:eastAsia="游ゴシック" w:hAnsi="Arial" w:cs="Arial"/>
                  <w:color w:val="000000"/>
                  <w:sz w:val="16"/>
                  <w:szCs w:val="18"/>
                </w:rPr>
                <w:t>|fy_high – 4*fx_low|</w:t>
              </w:r>
            </w:ins>
          </w:p>
        </w:tc>
      </w:tr>
      <w:tr w:rsidR="000C1E2B" w:rsidRPr="005A3759" w:rsidTr="00C427D0">
        <w:trPr>
          <w:ins w:id="7490" w:author="tank" w:date="2021-11-14T18:12:00Z"/>
        </w:trPr>
        <w:tc>
          <w:tcPr>
            <w:tcW w:w="2934" w:type="dxa"/>
            <w:tcBorders>
              <w:top w:val="nil"/>
              <w:left w:val="single" w:sz="4" w:space="0" w:color="auto"/>
              <w:bottom w:val="single" w:sz="4" w:space="0" w:color="auto"/>
              <w:right w:val="single" w:sz="4" w:space="0" w:color="auto"/>
            </w:tcBorders>
            <w:shd w:val="clear" w:color="auto" w:fill="auto"/>
            <w:vAlign w:val="center"/>
            <w:hideMark/>
          </w:tcPr>
          <w:p w:rsidR="000C1E2B" w:rsidRPr="005A3759" w:rsidRDefault="000C1E2B">
            <w:pPr>
              <w:keepNext/>
              <w:snapToGrid w:val="0"/>
              <w:spacing w:after="0"/>
              <w:rPr>
                <w:ins w:id="7491" w:author="tank" w:date="2021-11-14T18:12:00Z"/>
                <w:rFonts w:ascii="Arial" w:eastAsia="游ゴシック" w:hAnsi="Arial" w:cs="Arial"/>
                <w:color w:val="000000"/>
                <w:sz w:val="16"/>
                <w:szCs w:val="18"/>
              </w:rPr>
              <w:pPrChange w:id="7492" w:author="tank" w:date="2021-11-14T18:13:00Z">
                <w:pPr>
                  <w:keepNext/>
                </w:pPr>
              </w:pPrChange>
            </w:pPr>
            <w:ins w:id="7493" w:author="tank" w:date="2021-11-14T18:12:00Z">
              <w:r w:rsidRPr="005A3759">
                <w:rPr>
                  <w:rFonts w:ascii="Arial" w:eastAsia="游ゴシック" w:hAnsi="Arial" w:cs="Arial"/>
                  <w:color w:val="000000"/>
                  <w:sz w:val="16"/>
                  <w:szCs w:val="18"/>
                </w:rPr>
                <w:t>IMD frequency limits (MHz)</w:t>
              </w:r>
            </w:ins>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494" w:author="tank" w:date="2021-11-14T18:12:00Z"/>
                <w:rFonts w:ascii="Arial" w:eastAsia="游ゴシック" w:hAnsi="Arial" w:cs="Arial"/>
                <w:color w:val="000000"/>
                <w:sz w:val="16"/>
                <w:szCs w:val="18"/>
              </w:rPr>
              <w:pPrChange w:id="7495" w:author="tank" w:date="2021-11-14T18:13:00Z">
                <w:pPr>
                  <w:keepNext/>
                  <w:jc w:val="center"/>
                </w:pPr>
              </w:pPrChange>
            </w:pPr>
            <w:ins w:id="7496" w:author="tank" w:date="2021-11-14T18:12:00Z">
              <w:r w:rsidRPr="005A3759">
                <w:rPr>
                  <w:rFonts w:ascii="Arial" w:eastAsia="游ゴシック" w:hAnsi="Arial" w:cs="Arial"/>
                  <w:color w:val="000000"/>
                  <w:sz w:val="16"/>
                  <w:szCs w:val="18"/>
                </w:rPr>
                <w:t>6492.1</w:t>
              </w:r>
            </w:ins>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497" w:author="tank" w:date="2021-11-14T18:12:00Z"/>
                <w:rFonts w:ascii="Arial" w:eastAsia="游ゴシック" w:hAnsi="Arial" w:cs="Arial"/>
                <w:color w:val="000000"/>
                <w:sz w:val="16"/>
                <w:szCs w:val="18"/>
              </w:rPr>
              <w:pPrChange w:id="7498" w:author="tank" w:date="2021-11-14T18:13:00Z">
                <w:pPr>
                  <w:keepNext/>
                  <w:jc w:val="center"/>
                </w:pPr>
              </w:pPrChange>
            </w:pPr>
            <w:ins w:id="7499" w:author="tank" w:date="2021-11-14T18:12:00Z">
              <w:r w:rsidRPr="005A3759">
                <w:rPr>
                  <w:rFonts w:ascii="Arial" w:eastAsia="游ゴシック" w:hAnsi="Arial" w:cs="Arial"/>
                  <w:color w:val="000000"/>
                  <w:sz w:val="16"/>
                  <w:szCs w:val="18"/>
                </w:rPr>
                <w:t>6232.1</w:t>
              </w:r>
            </w:ins>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500" w:author="tank" w:date="2021-11-14T18:12:00Z"/>
                <w:rFonts w:ascii="Arial" w:eastAsia="游ゴシック" w:hAnsi="Arial" w:cs="Arial"/>
                <w:color w:val="000000"/>
                <w:sz w:val="16"/>
                <w:szCs w:val="18"/>
              </w:rPr>
              <w:pPrChange w:id="7501" w:author="tank" w:date="2021-11-14T18:13:00Z">
                <w:pPr>
                  <w:keepNext/>
                  <w:jc w:val="center"/>
                </w:pPr>
              </w:pPrChange>
            </w:pPr>
            <w:ins w:id="7502" w:author="tank" w:date="2021-11-14T18:12:00Z">
              <w:r w:rsidRPr="005A3759">
                <w:rPr>
                  <w:rFonts w:ascii="Arial" w:eastAsia="游ゴシック" w:hAnsi="Arial" w:cs="Arial"/>
                  <w:color w:val="000000"/>
                  <w:sz w:val="16"/>
                  <w:szCs w:val="18"/>
                </w:rPr>
                <w:t>3871.6</w:t>
              </w:r>
            </w:ins>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503" w:author="tank" w:date="2021-11-14T18:12:00Z"/>
                <w:rFonts w:ascii="Arial" w:eastAsia="游ゴシック" w:hAnsi="Arial" w:cs="Arial"/>
                <w:color w:val="000000"/>
                <w:sz w:val="16"/>
                <w:szCs w:val="18"/>
              </w:rPr>
              <w:pPrChange w:id="7504" w:author="tank" w:date="2021-11-14T18:13:00Z">
                <w:pPr>
                  <w:keepNext/>
                  <w:jc w:val="center"/>
                </w:pPr>
              </w:pPrChange>
            </w:pPr>
            <w:ins w:id="7505" w:author="tank" w:date="2021-11-14T18:12:00Z">
              <w:r w:rsidRPr="005A3759">
                <w:rPr>
                  <w:rFonts w:ascii="Arial" w:eastAsia="游ゴシック" w:hAnsi="Arial" w:cs="Arial"/>
                  <w:color w:val="000000"/>
                  <w:sz w:val="16"/>
                  <w:szCs w:val="18"/>
                </w:rPr>
                <w:t>3731.6</w:t>
              </w:r>
            </w:ins>
          </w:p>
        </w:tc>
      </w:tr>
      <w:tr w:rsidR="000C1E2B" w:rsidRPr="005A3759" w:rsidTr="00C427D0">
        <w:trPr>
          <w:ins w:id="7506" w:author="tank" w:date="2021-11-14T18:12:00Z"/>
        </w:trPr>
        <w:tc>
          <w:tcPr>
            <w:tcW w:w="2934" w:type="dxa"/>
            <w:tcBorders>
              <w:top w:val="nil"/>
              <w:left w:val="single" w:sz="4" w:space="0" w:color="auto"/>
              <w:bottom w:val="single" w:sz="4" w:space="0" w:color="auto"/>
              <w:right w:val="single" w:sz="4" w:space="0" w:color="auto"/>
            </w:tcBorders>
            <w:shd w:val="clear" w:color="auto" w:fill="auto"/>
            <w:vAlign w:val="center"/>
            <w:hideMark/>
          </w:tcPr>
          <w:p w:rsidR="000C1E2B" w:rsidRPr="005A3759" w:rsidRDefault="000C1E2B">
            <w:pPr>
              <w:keepNext/>
              <w:snapToGrid w:val="0"/>
              <w:spacing w:after="0"/>
              <w:rPr>
                <w:ins w:id="7507" w:author="tank" w:date="2021-11-14T18:12:00Z"/>
                <w:rFonts w:ascii="Arial" w:eastAsia="游ゴシック" w:hAnsi="Arial" w:cs="Arial"/>
                <w:color w:val="000000"/>
                <w:sz w:val="16"/>
                <w:szCs w:val="18"/>
              </w:rPr>
              <w:pPrChange w:id="7508" w:author="tank" w:date="2021-11-14T18:13:00Z">
                <w:pPr>
                  <w:keepNext/>
                </w:pPr>
              </w:pPrChange>
            </w:pPr>
            <w:ins w:id="7509" w:author="tank" w:date="2021-11-14T18:12:00Z">
              <w:r w:rsidRPr="005A3759">
                <w:rPr>
                  <w:rFonts w:ascii="Arial" w:eastAsia="游ゴシック" w:hAnsi="Arial" w:cs="Arial"/>
                  <w:color w:val="000000"/>
                  <w:sz w:val="16"/>
                  <w:szCs w:val="18"/>
                </w:rPr>
                <w:t>Two-tone 5</w:t>
              </w:r>
              <w:r w:rsidRPr="005A3759">
                <w:rPr>
                  <w:rFonts w:ascii="Arial" w:eastAsia="游ゴシック" w:hAnsi="Arial" w:cs="Arial"/>
                  <w:color w:val="000000"/>
                  <w:sz w:val="16"/>
                  <w:szCs w:val="18"/>
                  <w:vertAlign w:val="superscript"/>
                </w:rPr>
                <w:t>th</w:t>
              </w:r>
              <w:r w:rsidRPr="005A3759">
                <w:rPr>
                  <w:rFonts w:ascii="Arial" w:eastAsia="游ゴシック" w:hAnsi="Arial" w:cs="Arial"/>
                  <w:color w:val="000000"/>
                  <w:sz w:val="16"/>
                  <w:szCs w:val="18"/>
                </w:rPr>
                <w:t xml:space="preserve"> order IMD products</w:t>
              </w:r>
            </w:ins>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510" w:author="tank" w:date="2021-11-14T18:12:00Z"/>
                <w:rFonts w:ascii="Arial" w:eastAsia="游ゴシック" w:hAnsi="Arial" w:cs="Arial"/>
                <w:color w:val="000000"/>
                <w:sz w:val="16"/>
                <w:szCs w:val="18"/>
              </w:rPr>
              <w:pPrChange w:id="7511" w:author="tank" w:date="2021-11-14T18:13:00Z">
                <w:pPr>
                  <w:keepNext/>
                  <w:jc w:val="center"/>
                </w:pPr>
              </w:pPrChange>
            </w:pPr>
            <w:ins w:id="7512" w:author="tank" w:date="2021-11-14T18:12:00Z">
              <w:r w:rsidRPr="005A3759">
                <w:rPr>
                  <w:rFonts w:ascii="Arial" w:eastAsia="游ゴシック" w:hAnsi="Arial" w:cs="Arial"/>
                  <w:color w:val="000000"/>
                  <w:sz w:val="16"/>
                  <w:szCs w:val="18"/>
                </w:rPr>
                <w:t>|2*fx_low - 3*fy_high|</w:t>
              </w:r>
            </w:ins>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513" w:author="tank" w:date="2021-11-14T18:12:00Z"/>
                <w:rFonts w:ascii="Arial" w:eastAsia="游ゴシック" w:hAnsi="Arial" w:cs="Arial"/>
                <w:color w:val="000000"/>
                <w:sz w:val="16"/>
                <w:szCs w:val="18"/>
              </w:rPr>
              <w:pPrChange w:id="7514" w:author="tank" w:date="2021-11-14T18:13:00Z">
                <w:pPr>
                  <w:keepNext/>
                  <w:jc w:val="center"/>
                </w:pPr>
              </w:pPrChange>
            </w:pPr>
            <w:ins w:id="7515" w:author="tank" w:date="2021-11-14T18:12:00Z">
              <w:r w:rsidRPr="005A3759">
                <w:rPr>
                  <w:rFonts w:ascii="Arial" w:eastAsia="游ゴシック" w:hAnsi="Arial" w:cs="Arial"/>
                  <w:color w:val="000000"/>
                  <w:sz w:val="16"/>
                  <w:szCs w:val="18"/>
                </w:rPr>
                <w:t>|2*fx_high - 3*fy_low|</w:t>
              </w:r>
            </w:ins>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516" w:author="tank" w:date="2021-11-14T18:12:00Z"/>
                <w:rFonts w:ascii="Arial" w:eastAsia="游ゴシック" w:hAnsi="Arial" w:cs="Arial"/>
                <w:color w:val="000000"/>
                <w:sz w:val="16"/>
                <w:szCs w:val="18"/>
              </w:rPr>
              <w:pPrChange w:id="7517" w:author="tank" w:date="2021-11-14T18:13:00Z">
                <w:pPr>
                  <w:keepNext/>
                  <w:jc w:val="center"/>
                </w:pPr>
              </w:pPrChange>
            </w:pPr>
            <w:ins w:id="7518" w:author="tank" w:date="2021-11-14T18:12:00Z">
              <w:r w:rsidRPr="005A3759">
                <w:rPr>
                  <w:rFonts w:ascii="Arial" w:eastAsia="游ゴシック" w:hAnsi="Arial" w:cs="Arial"/>
                  <w:color w:val="000000"/>
                  <w:sz w:val="16"/>
                  <w:szCs w:val="18"/>
                </w:rPr>
                <w:t>|2*fy_low - 3*fx_high|</w:t>
              </w:r>
            </w:ins>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519" w:author="tank" w:date="2021-11-14T18:12:00Z"/>
                <w:rFonts w:ascii="Arial" w:eastAsia="游ゴシック" w:hAnsi="Arial" w:cs="Arial"/>
                <w:color w:val="000000"/>
                <w:sz w:val="16"/>
                <w:szCs w:val="18"/>
              </w:rPr>
              <w:pPrChange w:id="7520" w:author="tank" w:date="2021-11-14T18:13:00Z">
                <w:pPr>
                  <w:keepNext/>
                  <w:jc w:val="center"/>
                </w:pPr>
              </w:pPrChange>
            </w:pPr>
            <w:ins w:id="7521" w:author="tank" w:date="2021-11-14T18:12:00Z">
              <w:r w:rsidRPr="005A3759">
                <w:rPr>
                  <w:rFonts w:ascii="Arial" w:eastAsia="游ゴシック" w:hAnsi="Arial" w:cs="Arial"/>
                  <w:color w:val="000000"/>
                  <w:sz w:val="16"/>
                  <w:szCs w:val="18"/>
                </w:rPr>
                <w:t>|2*fy_high -3*fx_low|</w:t>
              </w:r>
            </w:ins>
          </w:p>
        </w:tc>
      </w:tr>
      <w:tr w:rsidR="000C1E2B" w:rsidRPr="005A3759" w:rsidTr="00C427D0">
        <w:trPr>
          <w:ins w:id="7522" w:author="tank" w:date="2021-11-14T18:12:00Z"/>
        </w:trPr>
        <w:tc>
          <w:tcPr>
            <w:tcW w:w="2934" w:type="dxa"/>
            <w:tcBorders>
              <w:top w:val="nil"/>
              <w:left w:val="single" w:sz="4" w:space="0" w:color="auto"/>
              <w:bottom w:val="single" w:sz="4" w:space="0" w:color="auto"/>
              <w:right w:val="single" w:sz="4" w:space="0" w:color="auto"/>
            </w:tcBorders>
            <w:shd w:val="clear" w:color="auto" w:fill="auto"/>
            <w:vAlign w:val="center"/>
            <w:hideMark/>
          </w:tcPr>
          <w:p w:rsidR="000C1E2B" w:rsidRPr="005A3759" w:rsidRDefault="000C1E2B">
            <w:pPr>
              <w:keepNext/>
              <w:snapToGrid w:val="0"/>
              <w:spacing w:after="0"/>
              <w:rPr>
                <w:ins w:id="7523" w:author="tank" w:date="2021-11-14T18:12:00Z"/>
                <w:rFonts w:ascii="Arial" w:eastAsia="游ゴシック" w:hAnsi="Arial" w:cs="Arial"/>
                <w:color w:val="000000"/>
                <w:sz w:val="16"/>
                <w:szCs w:val="18"/>
              </w:rPr>
              <w:pPrChange w:id="7524" w:author="tank" w:date="2021-11-14T18:13:00Z">
                <w:pPr>
                  <w:keepNext/>
                </w:pPr>
              </w:pPrChange>
            </w:pPr>
            <w:ins w:id="7525" w:author="tank" w:date="2021-11-14T18:12:00Z">
              <w:r w:rsidRPr="005A3759">
                <w:rPr>
                  <w:rFonts w:ascii="Arial" w:eastAsia="游ゴシック" w:hAnsi="Arial" w:cs="Arial"/>
                  <w:color w:val="000000"/>
                  <w:sz w:val="16"/>
                  <w:szCs w:val="18"/>
                </w:rPr>
                <w:t>IMD frequency limits (MHz)</w:t>
              </w:r>
            </w:ins>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526" w:author="tank" w:date="2021-11-14T18:12:00Z"/>
                <w:rFonts w:ascii="Arial" w:eastAsia="游ゴシック" w:hAnsi="Arial" w:cs="Arial"/>
                <w:color w:val="000000"/>
                <w:sz w:val="16"/>
                <w:szCs w:val="18"/>
              </w:rPr>
              <w:pPrChange w:id="7527" w:author="tank" w:date="2021-11-14T18:13:00Z">
                <w:pPr>
                  <w:keepNext/>
                  <w:jc w:val="center"/>
                </w:pPr>
              </w:pPrChange>
            </w:pPr>
            <w:ins w:id="7528" w:author="tank" w:date="2021-11-14T18:12:00Z">
              <w:r w:rsidRPr="005A3759">
                <w:rPr>
                  <w:rFonts w:ascii="Arial" w:eastAsia="游ゴシック" w:hAnsi="Arial" w:cs="Arial"/>
                  <w:color w:val="000000"/>
                  <w:sz w:val="16"/>
                  <w:szCs w:val="18"/>
                </w:rPr>
                <w:t>3084.2</w:t>
              </w:r>
            </w:ins>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529" w:author="tank" w:date="2021-11-14T18:12:00Z"/>
                <w:rFonts w:ascii="Arial" w:eastAsia="游ゴシック" w:hAnsi="Arial" w:cs="Arial"/>
                <w:color w:val="000000"/>
                <w:sz w:val="16"/>
                <w:szCs w:val="18"/>
              </w:rPr>
              <w:pPrChange w:id="7530" w:author="tank" w:date="2021-11-14T18:13:00Z">
                <w:pPr>
                  <w:keepNext/>
                  <w:jc w:val="center"/>
                </w:pPr>
              </w:pPrChange>
            </w:pPr>
            <w:ins w:id="7531" w:author="tank" w:date="2021-11-14T18:12:00Z">
              <w:r w:rsidRPr="005A3759">
                <w:rPr>
                  <w:rFonts w:ascii="Arial" w:eastAsia="游ゴシック" w:hAnsi="Arial" w:cs="Arial"/>
                  <w:color w:val="000000"/>
                  <w:sz w:val="16"/>
                  <w:szCs w:val="18"/>
                </w:rPr>
                <w:t>2864.2</w:t>
              </w:r>
            </w:ins>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532" w:author="tank" w:date="2021-11-14T18:12:00Z"/>
                <w:rFonts w:ascii="Arial" w:eastAsia="游ゴシック" w:hAnsi="Arial" w:cs="Arial"/>
                <w:color w:val="000000"/>
                <w:sz w:val="16"/>
                <w:szCs w:val="18"/>
              </w:rPr>
              <w:pPrChange w:id="7533" w:author="tank" w:date="2021-11-14T18:13:00Z">
                <w:pPr>
                  <w:keepNext/>
                  <w:jc w:val="center"/>
                </w:pPr>
              </w:pPrChange>
            </w:pPr>
            <w:ins w:id="7534" w:author="tank" w:date="2021-11-14T18:12:00Z">
              <w:r w:rsidRPr="005A3759">
                <w:rPr>
                  <w:rFonts w:ascii="Arial" w:eastAsia="游ゴシック" w:hAnsi="Arial" w:cs="Arial"/>
                  <w:color w:val="000000"/>
                  <w:sz w:val="16"/>
                  <w:szCs w:val="18"/>
                </w:rPr>
                <w:t>503.7</w:t>
              </w:r>
            </w:ins>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535" w:author="tank" w:date="2021-11-14T18:12:00Z"/>
                <w:rFonts w:ascii="Arial" w:eastAsia="游ゴシック" w:hAnsi="Arial" w:cs="Arial"/>
                <w:color w:val="000000"/>
                <w:sz w:val="16"/>
                <w:szCs w:val="18"/>
              </w:rPr>
              <w:pPrChange w:id="7536" w:author="tank" w:date="2021-11-14T18:13:00Z">
                <w:pPr>
                  <w:keepNext/>
                  <w:jc w:val="center"/>
                </w:pPr>
              </w:pPrChange>
            </w:pPr>
            <w:ins w:id="7537" w:author="tank" w:date="2021-11-14T18:12:00Z">
              <w:r w:rsidRPr="005A3759">
                <w:rPr>
                  <w:rFonts w:ascii="Arial" w:eastAsia="游ゴシック" w:hAnsi="Arial" w:cs="Arial"/>
                  <w:color w:val="000000"/>
                  <w:sz w:val="16"/>
                  <w:szCs w:val="18"/>
                </w:rPr>
                <w:t>323.7</w:t>
              </w:r>
            </w:ins>
          </w:p>
        </w:tc>
      </w:tr>
      <w:tr w:rsidR="000C1E2B" w:rsidRPr="005A3759" w:rsidTr="00C427D0">
        <w:trPr>
          <w:ins w:id="7538" w:author="tank" w:date="2021-11-14T18:12:00Z"/>
        </w:trPr>
        <w:tc>
          <w:tcPr>
            <w:tcW w:w="2934" w:type="dxa"/>
            <w:tcBorders>
              <w:top w:val="nil"/>
              <w:left w:val="single" w:sz="4" w:space="0" w:color="auto"/>
              <w:bottom w:val="single" w:sz="4" w:space="0" w:color="auto"/>
              <w:right w:val="single" w:sz="4" w:space="0" w:color="auto"/>
            </w:tcBorders>
            <w:shd w:val="clear" w:color="auto" w:fill="auto"/>
            <w:vAlign w:val="center"/>
            <w:hideMark/>
          </w:tcPr>
          <w:p w:rsidR="000C1E2B" w:rsidRPr="005A3759" w:rsidRDefault="000C1E2B">
            <w:pPr>
              <w:keepNext/>
              <w:snapToGrid w:val="0"/>
              <w:spacing w:after="0"/>
              <w:rPr>
                <w:ins w:id="7539" w:author="tank" w:date="2021-11-14T18:12:00Z"/>
                <w:rFonts w:ascii="Arial" w:eastAsia="游ゴシック" w:hAnsi="Arial" w:cs="Arial"/>
                <w:color w:val="000000"/>
                <w:sz w:val="16"/>
                <w:szCs w:val="18"/>
              </w:rPr>
              <w:pPrChange w:id="7540" w:author="tank" w:date="2021-11-14T18:13:00Z">
                <w:pPr>
                  <w:keepNext/>
                </w:pPr>
              </w:pPrChange>
            </w:pPr>
            <w:ins w:id="7541" w:author="tank" w:date="2021-11-14T18:12:00Z">
              <w:r w:rsidRPr="005A3759">
                <w:rPr>
                  <w:rFonts w:ascii="Arial" w:eastAsia="游ゴシック" w:hAnsi="Arial" w:cs="Arial"/>
                  <w:color w:val="000000"/>
                  <w:sz w:val="16"/>
                  <w:szCs w:val="18"/>
                </w:rPr>
                <w:t>Two-tone 5</w:t>
              </w:r>
              <w:r w:rsidRPr="005A3759">
                <w:rPr>
                  <w:rFonts w:ascii="Arial" w:eastAsia="游ゴシック" w:hAnsi="Arial" w:cs="Arial"/>
                  <w:color w:val="000000"/>
                  <w:sz w:val="16"/>
                  <w:szCs w:val="18"/>
                  <w:vertAlign w:val="superscript"/>
                </w:rPr>
                <w:t>th</w:t>
              </w:r>
              <w:r w:rsidRPr="005A3759">
                <w:rPr>
                  <w:rFonts w:ascii="Arial" w:eastAsia="游ゴシック" w:hAnsi="Arial" w:cs="Arial"/>
                  <w:color w:val="000000"/>
                  <w:sz w:val="16"/>
                  <w:szCs w:val="18"/>
                </w:rPr>
                <w:t xml:space="preserve"> order IMD products</w:t>
              </w:r>
            </w:ins>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542" w:author="tank" w:date="2021-11-14T18:12:00Z"/>
                <w:rFonts w:ascii="Arial" w:eastAsia="游ゴシック" w:hAnsi="Arial" w:cs="Arial"/>
                <w:color w:val="000000"/>
                <w:sz w:val="16"/>
                <w:szCs w:val="18"/>
              </w:rPr>
              <w:pPrChange w:id="7543" w:author="tank" w:date="2021-11-14T18:13:00Z">
                <w:pPr>
                  <w:keepNext/>
                  <w:jc w:val="center"/>
                </w:pPr>
              </w:pPrChange>
            </w:pPr>
            <w:ins w:id="7544" w:author="tank" w:date="2021-11-14T18:12:00Z">
              <w:r w:rsidRPr="005A3759">
                <w:rPr>
                  <w:rFonts w:ascii="Arial" w:eastAsia="游ゴシック" w:hAnsi="Arial" w:cs="Arial"/>
                  <w:color w:val="000000"/>
                  <w:sz w:val="16"/>
                  <w:szCs w:val="18"/>
                </w:rPr>
                <w:t>|fx_low + 4*fy_low|</w:t>
              </w:r>
            </w:ins>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545" w:author="tank" w:date="2021-11-14T18:12:00Z"/>
                <w:rFonts w:ascii="Arial" w:eastAsia="游ゴシック" w:hAnsi="Arial" w:cs="Arial"/>
                <w:color w:val="000000"/>
                <w:sz w:val="16"/>
                <w:szCs w:val="18"/>
              </w:rPr>
              <w:pPrChange w:id="7546" w:author="tank" w:date="2021-11-14T18:13:00Z">
                <w:pPr>
                  <w:keepNext/>
                  <w:jc w:val="center"/>
                </w:pPr>
              </w:pPrChange>
            </w:pPr>
            <w:ins w:id="7547" w:author="tank" w:date="2021-11-14T18:12:00Z">
              <w:r w:rsidRPr="005A3759">
                <w:rPr>
                  <w:rFonts w:ascii="Arial" w:eastAsia="游ゴシック" w:hAnsi="Arial" w:cs="Arial"/>
                  <w:color w:val="000000"/>
                  <w:sz w:val="16"/>
                  <w:szCs w:val="18"/>
                </w:rPr>
                <w:t>|fx_high + 4*fy_high|</w:t>
              </w:r>
            </w:ins>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548" w:author="tank" w:date="2021-11-14T18:12:00Z"/>
                <w:rFonts w:ascii="Arial" w:eastAsia="游ゴシック" w:hAnsi="Arial" w:cs="Arial"/>
                <w:color w:val="000000"/>
                <w:sz w:val="16"/>
                <w:szCs w:val="18"/>
              </w:rPr>
              <w:pPrChange w:id="7549" w:author="tank" w:date="2021-11-14T18:13:00Z">
                <w:pPr>
                  <w:keepNext/>
                  <w:jc w:val="center"/>
                </w:pPr>
              </w:pPrChange>
            </w:pPr>
            <w:ins w:id="7550" w:author="tank" w:date="2021-11-14T18:12:00Z">
              <w:r w:rsidRPr="005A3759">
                <w:rPr>
                  <w:rFonts w:ascii="Arial" w:eastAsia="游ゴシック" w:hAnsi="Arial" w:cs="Arial"/>
                  <w:color w:val="000000"/>
                  <w:sz w:val="16"/>
                  <w:szCs w:val="18"/>
                </w:rPr>
                <w:t>|fy_low + 4*fx_low|</w:t>
              </w:r>
            </w:ins>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551" w:author="tank" w:date="2021-11-14T18:12:00Z"/>
                <w:rFonts w:ascii="Arial" w:eastAsia="游ゴシック" w:hAnsi="Arial" w:cs="Arial"/>
                <w:color w:val="000000"/>
                <w:sz w:val="16"/>
                <w:szCs w:val="18"/>
              </w:rPr>
              <w:pPrChange w:id="7552" w:author="tank" w:date="2021-11-14T18:13:00Z">
                <w:pPr>
                  <w:keepNext/>
                  <w:jc w:val="center"/>
                </w:pPr>
              </w:pPrChange>
            </w:pPr>
            <w:ins w:id="7553" w:author="tank" w:date="2021-11-14T18:12:00Z">
              <w:r w:rsidRPr="005A3759">
                <w:rPr>
                  <w:rFonts w:ascii="Arial" w:eastAsia="游ゴシック" w:hAnsi="Arial" w:cs="Arial"/>
                  <w:color w:val="000000"/>
                  <w:sz w:val="16"/>
                  <w:szCs w:val="18"/>
                </w:rPr>
                <w:t>|fy_high + 4*fx_high|</w:t>
              </w:r>
            </w:ins>
          </w:p>
        </w:tc>
      </w:tr>
      <w:tr w:rsidR="000C1E2B" w:rsidRPr="005A3759" w:rsidTr="00C427D0">
        <w:trPr>
          <w:ins w:id="7554" w:author="tank" w:date="2021-11-14T18:12:00Z"/>
        </w:trPr>
        <w:tc>
          <w:tcPr>
            <w:tcW w:w="2934" w:type="dxa"/>
            <w:tcBorders>
              <w:top w:val="nil"/>
              <w:left w:val="single" w:sz="4" w:space="0" w:color="auto"/>
              <w:bottom w:val="single" w:sz="4" w:space="0" w:color="auto"/>
              <w:right w:val="single" w:sz="4" w:space="0" w:color="auto"/>
            </w:tcBorders>
            <w:shd w:val="clear" w:color="auto" w:fill="auto"/>
            <w:vAlign w:val="center"/>
            <w:hideMark/>
          </w:tcPr>
          <w:p w:rsidR="000C1E2B" w:rsidRPr="005A3759" w:rsidRDefault="000C1E2B">
            <w:pPr>
              <w:keepNext/>
              <w:snapToGrid w:val="0"/>
              <w:spacing w:after="0"/>
              <w:rPr>
                <w:ins w:id="7555" w:author="tank" w:date="2021-11-14T18:12:00Z"/>
                <w:rFonts w:ascii="Arial" w:eastAsia="游ゴシック" w:hAnsi="Arial" w:cs="Arial"/>
                <w:color w:val="000000"/>
                <w:sz w:val="16"/>
                <w:szCs w:val="18"/>
              </w:rPr>
              <w:pPrChange w:id="7556" w:author="tank" w:date="2021-11-14T18:13:00Z">
                <w:pPr>
                  <w:keepNext/>
                </w:pPr>
              </w:pPrChange>
            </w:pPr>
            <w:ins w:id="7557" w:author="tank" w:date="2021-11-14T18:12:00Z">
              <w:r w:rsidRPr="005A3759">
                <w:rPr>
                  <w:rFonts w:ascii="Arial" w:eastAsia="游ゴシック" w:hAnsi="Arial" w:cs="Arial"/>
                  <w:color w:val="000000"/>
                  <w:sz w:val="16"/>
                  <w:szCs w:val="18"/>
                </w:rPr>
                <w:t>IMD frequency limits (MHz)</w:t>
              </w:r>
            </w:ins>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558" w:author="tank" w:date="2021-11-14T18:12:00Z"/>
                <w:rFonts w:ascii="Arial" w:eastAsia="游ゴシック" w:hAnsi="Arial" w:cs="Arial"/>
                <w:color w:val="000000"/>
                <w:sz w:val="16"/>
                <w:szCs w:val="18"/>
              </w:rPr>
              <w:pPrChange w:id="7559" w:author="tank" w:date="2021-11-14T18:13:00Z">
                <w:pPr>
                  <w:keepNext/>
                  <w:jc w:val="center"/>
                </w:pPr>
              </w:pPrChange>
            </w:pPr>
            <w:ins w:id="7560" w:author="tank" w:date="2021-11-14T18:12:00Z">
              <w:r w:rsidRPr="005A3759">
                <w:rPr>
                  <w:rFonts w:ascii="Arial" w:eastAsia="游ゴシック" w:hAnsi="Arial" w:cs="Arial"/>
                  <w:color w:val="000000"/>
                  <w:sz w:val="16"/>
                  <w:szCs w:val="18"/>
                </w:rPr>
                <w:t>9107.9</w:t>
              </w:r>
            </w:ins>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561" w:author="tank" w:date="2021-11-14T18:12:00Z"/>
                <w:rFonts w:ascii="Arial" w:eastAsia="游ゴシック" w:hAnsi="Arial" w:cs="Arial"/>
                <w:color w:val="000000"/>
                <w:sz w:val="16"/>
                <w:szCs w:val="18"/>
              </w:rPr>
              <w:pPrChange w:id="7562" w:author="tank" w:date="2021-11-14T18:13:00Z">
                <w:pPr>
                  <w:keepNext/>
                  <w:jc w:val="center"/>
                </w:pPr>
              </w:pPrChange>
            </w:pPr>
            <w:ins w:id="7563" w:author="tank" w:date="2021-11-14T18:12:00Z">
              <w:r w:rsidRPr="005A3759">
                <w:rPr>
                  <w:rFonts w:ascii="Arial" w:eastAsia="游ゴシック" w:hAnsi="Arial" w:cs="Arial"/>
                  <w:color w:val="000000"/>
                  <w:sz w:val="16"/>
                  <w:szCs w:val="18"/>
                </w:rPr>
                <w:t>9367.9</w:t>
              </w:r>
            </w:ins>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564" w:author="tank" w:date="2021-11-14T18:12:00Z"/>
                <w:rFonts w:ascii="Arial" w:eastAsia="游ゴシック" w:hAnsi="Arial" w:cs="Arial"/>
                <w:color w:val="000000"/>
                <w:sz w:val="16"/>
                <w:szCs w:val="18"/>
              </w:rPr>
              <w:pPrChange w:id="7565" w:author="tank" w:date="2021-11-14T18:13:00Z">
                <w:pPr>
                  <w:keepNext/>
                  <w:jc w:val="center"/>
                </w:pPr>
              </w:pPrChange>
            </w:pPr>
            <w:ins w:id="7566" w:author="tank" w:date="2021-11-14T18:12:00Z">
              <w:r w:rsidRPr="005A3759">
                <w:rPr>
                  <w:rFonts w:ascii="Arial" w:eastAsia="游ゴシック" w:hAnsi="Arial" w:cs="Arial"/>
                  <w:color w:val="000000"/>
                  <w:sz w:val="16"/>
                  <w:szCs w:val="18"/>
                </w:rPr>
                <w:t>7631.6</w:t>
              </w:r>
            </w:ins>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567" w:author="tank" w:date="2021-11-14T18:12:00Z"/>
                <w:rFonts w:ascii="Arial" w:eastAsia="游ゴシック" w:hAnsi="Arial" w:cs="Arial"/>
                <w:color w:val="000000"/>
                <w:sz w:val="16"/>
                <w:szCs w:val="18"/>
              </w:rPr>
              <w:pPrChange w:id="7568" w:author="tank" w:date="2021-11-14T18:13:00Z">
                <w:pPr>
                  <w:keepNext/>
                  <w:jc w:val="center"/>
                </w:pPr>
              </w:pPrChange>
            </w:pPr>
            <w:ins w:id="7569" w:author="tank" w:date="2021-11-14T18:12:00Z">
              <w:r w:rsidRPr="005A3759">
                <w:rPr>
                  <w:rFonts w:ascii="Arial" w:eastAsia="游ゴシック" w:hAnsi="Arial" w:cs="Arial"/>
                  <w:color w:val="000000"/>
                  <w:sz w:val="16"/>
                  <w:szCs w:val="18"/>
                </w:rPr>
                <w:t>7771.6</w:t>
              </w:r>
            </w:ins>
          </w:p>
        </w:tc>
      </w:tr>
      <w:tr w:rsidR="000C1E2B" w:rsidRPr="005A3759" w:rsidTr="00C427D0">
        <w:trPr>
          <w:ins w:id="7570" w:author="tank" w:date="2021-11-14T18:12:00Z"/>
        </w:trPr>
        <w:tc>
          <w:tcPr>
            <w:tcW w:w="2934" w:type="dxa"/>
            <w:tcBorders>
              <w:top w:val="nil"/>
              <w:left w:val="single" w:sz="4" w:space="0" w:color="auto"/>
              <w:bottom w:val="single" w:sz="4" w:space="0" w:color="auto"/>
              <w:right w:val="single" w:sz="4" w:space="0" w:color="auto"/>
            </w:tcBorders>
            <w:shd w:val="clear" w:color="auto" w:fill="auto"/>
            <w:vAlign w:val="center"/>
            <w:hideMark/>
          </w:tcPr>
          <w:p w:rsidR="000C1E2B" w:rsidRPr="005A3759" w:rsidRDefault="000C1E2B">
            <w:pPr>
              <w:keepNext/>
              <w:snapToGrid w:val="0"/>
              <w:spacing w:after="0"/>
              <w:rPr>
                <w:ins w:id="7571" w:author="tank" w:date="2021-11-14T18:12:00Z"/>
                <w:rFonts w:ascii="Arial" w:eastAsia="游ゴシック" w:hAnsi="Arial" w:cs="Arial"/>
                <w:color w:val="000000"/>
                <w:sz w:val="16"/>
                <w:szCs w:val="18"/>
              </w:rPr>
              <w:pPrChange w:id="7572" w:author="tank" w:date="2021-11-14T18:13:00Z">
                <w:pPr>
                  <w:keepNext/>
                </w:pPr>
              </w:pPrChange>
            </w:pPr>
            <w:ins w:id="7573" w:author="tank" w:date="2021-11-14T18:12:00Z">
              <w:r w:rsidRPr="005A3759">
                <w:rPr>
                  <w:rFonts w:ascii="Arial" w:eastAsia="游ゴシック" w:hAnsi="Arial" w:cs="Arial"/>
                  <w:color w:val="000000"/>
                  <w:sz w:val="16"/>
                  <w:szCs w:val="18"/>
                </w:rPr>
                <w:t>Two-tone 5</w:t>
              </w:r>
              <w:r w:rsidRPr="005A3759">
                <w:rPr>
                  <w:rFonts w:ascii="Arial" w:eastAsia="游ゴシック" w:hAnsi="Arial" w:cs="Arial"/>
                  <w:color w:val="000000"/>
                  <w:sz w:val="16"/>
                  <w:szCs w:val="18"/>
                  <w:vertAlign w:val="superscript"/>
                </w:rPr>
                <w:t>th</w:t>
              </w:r>
              <w:r w:rsidRPr="005A3759">
                <w:rPr>
                  <w:rFonts w:ascii="Arial" w:eastAsia="游ゴシック" w:hAnsi="Arial" w:cs="Arial"/>
                  <w:color w:val="000000"/>
                  <w:sz w:val="16"/>
                  <w:szCs w:val="18"/>
                </w:rPr>
                <w:t xml:space="preserve"> order IMD products</w:t>
              </w:r>
            </w:ins>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574" w:author="tank" w:date="2021-11-14T18:12:00Z"/>
                <w:rFonts w:ascii="Arial" w:eastAsia="游ゴシック" w:hAnsi="Arial" w:cs="Arial"/>
                <w:color w:val="000000"/>
                <w:sz w:val="16"/>
                <w:szCs w:val="18"/>
              </w:rPr>
              <w:pPrChange w:id="7575" w:author="tank" w:date="2021-11-14T18:13:00Z">
                <w:pPr>
                  <w:keepNext/>
                  <w:jc w:val="center"/>
                </w:pPr>
              </w:pPrChange>
            </w:pPr>
            <w:ins w:id="7576" w:author="tank" w:date="2021-11-14T18:12:00Z">
              <w:r w:rsidRPr="005A3759">
                <w:rPr>
                  <w:rFonts w:ascii="Arial" w:eastAsia="游ゴシック" w:hAnsi="Arial" w:cs="Arial"/>
                  <w:color w:val="000000"/>
                  <w:sz w:val="16"/>
                  <w:szCs w:val="18"/>
                </w:rPr>
                <w:t>|2*fx_low + 3*fy_low|</w:t>
              </w:r>
            </w:ins>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577" w:author="tank" w:date="2021-11-14T18:12:00Z"/>
                <w:rFonts w:ascii="Arial" w:eastAsia="游ゴシック" w:hAnsi="Arial" w:cs="Arial"/>
                <w:color w:val="000000"/>
                <w:sz w:val="16"/>
                <w:szCs w:val="18"/>
              </w:rPr>
              <w:pPrChange w:id="7578" w:author="tank" w:date="2021-11-14T18:13:00Z">
                <w:pPr>
                  <w:keepNext/>
                  <w:jc w:val="center"/>
                </w:pPr>
              </w:pPrChange>
            </w:pPr>
            <w:ins w:id="7579" w:author="tank" w:date="2021-11-14T18:12:00Z">
              <w:r w:rsidRPr="005A3759">
                <w:rPr>
                  <w:rFonts w:ascii="Arial" w:eastAsia="游ゴシック" w:hAnsi="Arial" w:cs="Arial"/>
                  <w:color w:val="000000"/>
                  <w:sz w:val="16"/>
                  <w:szCs w:val="18"/>
                </w:rPr>
                <w:t>|2*fx_high + 3*fy_high|</w:t>
              </w:r>
            </w:ins>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580" w:author="tank" w:date="2021-11-14T18:12:00Z"/>
                <w:rFonts w:ascii="Arial" w:eastAsia="游ゴシック" w:hAnsi="Arial" w:cs="Arial"/>
                <w:color w:val="000000"/>
                <w:sz w:val="16"/>
                <w:szCs w:val="18"/>
              </w:rPr>
              <w:pPrChange w:id="7581" w:author="tank" w:date="2021-11-14T18:13:00Z">
                <w:pPr>
                  <w:keepNext/>
                  <w:jc w:val="center"/>
                </w:pPr>
              </w:pPrChange>
            </w:pPr>
            <w:ins w:id="7582" w:author="tank" w:date="2021-11-14T18:12:00Z">
              <w:r w:rsidRPr="005A3759">
                <w:rPr>
                  <w:rFonts w:ascii="Arial" w:eastAsia="游ゴシック" w:hAnsi="Arial" w:cs="Arial"/>
                  <w:color w:val="000000"/>
                  <w:sz w:val="16"/>
                  <w:szCs w:val="18"/>
                </w:rPr>
                <w:t>|2*fy_low + 3*fx_low|</w:t>
              </w:r>
            </w:ins>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583" w:author="tank" w:date="2021-11-14T18:12:00Z"/>
                <w:rFonts w:ascii="Arial" w:eastAsia="游ゴシック" w:hAnsi="Arial" w:cs="Arial"/>
                <w:color w:val="000000"/>
                <w:sz w:val="16"/>
                <w:szCs w:val="18"/>
              </w:rPr>
              <w:pPrChange w:id="7584" w:author="tank" w:date="2021-11-14T18:13:00Z">
                <w:pPr>
                  <w:keepNext/>
                  <w:jc w:val="center"/>
                </w:pPr>
              </w:pPrChange>
            </w:pPr>
            <w:ins w:id="7585" w:author="tank" w:date="2021-11-14T18:12:00Z">
              <w:r w:rsidRPr="005A3759">
                <w:rPr>
                  <w:rFonts w:ascii="Arial" w:eastAsia="游ゴシック" w:hAnsi="Arial" w:cs="Arial"/>
                  <w:color w:val="000000"/>
                  <w:sz w:val="16"/>
                  <w:szCs w:val="18"/>
                </w:rPr>
                <w:t>|2*fy_high + 3*fx_high|</w:t>
              </w:r>
            </w:ins>
          </w:p>
        </w:tc>
      </w:tr>
      <w:tr w:rsidR="000C1E2B" w:rsidRPr="005A3759" w:rsidTr="00C427D0">
        <w:trPr>
          <w:ins w:id="7586" w:author="tank" w:date="2021-11-14T18:12:00Z"/>
        </w:trPr>
        <w:tc>
          <w:tcPr>
            <w:tcW w:w="2934" w:type="dxa"/>
            <w:tcBorders>
              <w:top w:val="nil"/>
              <w:left w:val="single" w:sz="4" w:space="0" w:color="auto"/>
              <w:bottom w:val="single" w:sz="4" w:space="0" w:color="auto"/>
              <w:right w:val="single" w:sz="4" w:space="0" w:color="auto"/>
            </w:tcBorders>
            <w:shd w:val="clear" w:color="auto" w:fill="auto"/>
            <w:vAlign w:val="center"/>
            <w:hideMark/>
          </w:tcPr>
          <w:p w:rsidR="000C1E2B" w:rsidRPr="005A3759" w:rsidRDefault="000C1E2B">
            <w:pPr>
              <w:keepNext/>
              <w:snapToGrid w:val="0"/>
              <w:spacing w:after="0"/>
              <w:rPr>
                <w:ins w:id="7587" w:author="tank" w:date="2021-11-14T18:12:00Z"/>
                <w:rFonts w:ascii="Arial" w:eastAsia="游ゴシック" w:hAnsi="Arial" w:cs="Arial"/>
                <w:color w:val="000000"/>
                <w:sz w:val="16"/>
                <w:szCs w:val="18"/>
              </w:rPr>
              <w:pPrChange w:id="7588" w:author="tank" w:date="2021-11-14T18:13:00Z">
                <w:pPr>
                  <w:keepNext/>
                </w:pPr>
              </w:pPrChange>
            </w:pPr>
            <w:ins w:id="7589" w:author="tank" w:date="2021-11-14T18:12:00Z">
              <w:r w:rsidRPr="005A3759">
                <w:rPr>
                  <w:rFonts w:ascii="Arial" w:eastAsia="游ゴシック" w:hAnsi="Arial" w:cs="Arial"/>
                  <w:color w:val="000000"/>
                  <w:sz w:val="16"/>
                  <w:szCs w:val="18"/>
                </w:rPr>
                <w:t>IMD frequency limits (MHz)</w:t>
              </w:r>
            </w:ins>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590" w:author="tank" w:date="2021-11-14T18:12:00Z"/>
                <w:rFonts w:ascii="Arial" w:eastAsia="游ゴシック" w:hAnsi="Arial" w:cs="Arial"/>
                <w:color w:val="000000"/>
                <w:sz w:val="16"/>
                <w:szCs w:val="18"/>
              </w:rPr>
              <w:pPrChange w:id="7591" w:author="tank" w:date="2021-11-14T18:13:00Z">
                <w:pPr>
                  <w:keepNext/>
                  <w:jc w:val="center"/>
                </w:pPr>
              </w:pPrChange>
            </w:pPr>
            <w:ins w:id="7592" w:author="tank" w:date="2021-11-14T18:12:00Z">
              <w:r w:rsidRPr="005A3759">
                <w:rPr>
                  <w:rFonts w:ascii="Arial" w:eastAsia="游ゴシック" w:hAnsi="Arial" w:cs="Arial"/>
                  <w:color w:val="000000"/>
                  <w:sz w:val="16"/>
                  <w:szCs w:val="18"/>
                </w:rPr>
                <w:t>8615.8</w:t>
              </w:r>
            </w:ins>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593" w:author="tank" w:date="2021-11-14T18:12:00Z"/>
                <w:rFonts w:ascii="Arial" w:eastAsia="游ゴシック" w:hAnsi="Arial" w:cs="Arial"/>
                <w:color w:val="000000"/>
                <w:sz w:val="16"/>
                <w:szCs w:val="18"/>
              </w:rPr>
              <w:pPrChange w:id="7594" w:author="tank" w:date="2021-11-14T18:13:00Z">
                <w:pPr>
                  <w:keepNext/>
                  <w:jc w:val="center"/>
                </w:pPr>
              </w:pPrChange>
            </w:pPr>
            <w:ins w:id="7595" w:author="tank" w:date="2021-11-14T18:12:00Z">
              <w:r w:rsidRPr="005A3759">
                <w:rPr>
                  <w:rFonts w:ascii="Arial" w:eastAsia="游ゴシック" w:hAnsi="Arial" w:cs="Arial"/>
                  <w:color w:val="000000"/>
                  <w:sz w:val="16"/>
                  <w:szCs w:val="18"/>
                </w:rPr>
                <w:t>8835.8</w:t>
              </w:r>
            </w:ins>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596" w:author="tank" w:date="2021-11-14T18:12:00Z"/>
                <w:rFonts w:ascii="Arial" w:eastAsia="游ゴシック" w:hAnsi="Arial" w:cs="Arial"/>
                <w:color w:val="000000"/>
                <w:sz w:val="16"/>
                <w:szCs w:val="18"/>
              </w:rPr>
              <w:pPrChange w:id="7597" w:author="tank" w:date="2021-11-14T18:13:00Z">
                <w:pPr>
                  <w:keepNext/>
                  <w:jc w:val="center"/>
                </w:pPr>
              </w:pPrChange>
            </w:pPr>
            <w:ins w:id="7598" w:author="tank" w:date="2021-11-14T18:12:00Z">
              <w:r w:rsidRPr="005A3759">
                <w:rPr>
                  <w:rFonts w:ascii="Arial" w:eastAsia="游ゴシック" w:hAnsi="Arial" w:cs="Arial"/>
                  <w:color w:val="000000"/>
                  <w:sz w:val="16"/>
                  <w:szCs w:val="18"/>
                </w:rPr>
                <w:t>8123.7</w:t>
              </w:r>
            </w:ins>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pPr>
              <w:keepNext/>
              <w:snapToGrid w:val="0"/>
              <w:spacing w:after="0"/>
              <w:jc w:val="center"/>
              <w:rPr>
                <w:ins w:id="7599" w:author="tank" w:date="2021-11-14T18:12:00Z"/>
                <w:rFonts w:ascii="Arial" w:eastAsia="游ゴシック" w:hAnsi="Arial" w:cs="Arial"/>
                <w:color w:val="000000"/>
                <w:sz w:val="16"/>
                <w:szCs w:val="18"/>
              </w:rPr>
              <w:pPrChange w:id="7600" w:author="tank" w:date="2021-11-14T18:13:00Z">
                <w:pPr>
                  <w:keepNext/>
                  <w:jc w:val="center"/>
                </w:pPr>
              </w:pPrChange>
            </w:pPr>
            <w:ins w:id="7601" w:author="tank" w:date="2021-11-14T18:12:00Z">
              <w:r w:rsidRPr="005A3759">
                <w:rPr>
                  <w:rFonts w:ascii="Arial" w:eastAsia="游ゴシック" w:hAnsi="Arial" w:cs="Arial"/>
                  <w:color w:val="000000"/>
                  <w:sz w:val="16"/>
                  <w:szCs w:val="18"/>
                </w:rPr>
                <w:t>8303.7</w:t>
              </w:r>
            </w:ins>
          </w:p>
        </w:tc>
      </w:tr>
    </w:tbl>
    <w:p w:rsidR="000C1E2B" w:rsidRDefault="000C1E2B" w:rsidP="000C1E2B">
      <w:pPr>
        <w:keepNext/>
        <w:rPr>
          <w:ins w:id="7602" w:author="tank" w:date="2021-11-14T18:12:00Z"/>
          <w:rFonts w:eastAsia="新細明體"/>
          <w:lang w:eastAsia="zh-TW"/>
        </w:rPr>
      </w:pPr>
    </w:p>
    <w:p w:rsidR="000C1E2B" w:rsidRPr="00152319" w:rsidRDefault="000C1E2B" w:rsidP="000C1E2B">
      <w:pPr>
        <w:keepNext/>
        <w:rPr>
          <w:ins w:id="7603" w:author="tank" w:date="2021-11-14T18:12:00Z"/>
          <w:szCs w:val="21"/>
        </w:rPr>
      </w:pPr>
      <w:ins w:id="7604" w:author="tank" w:date="2021-11-14T18:12:00Z">
        <w:r w:rsidRPr="00152319">
          <w:rPr>
            <w:szCs w:val="21"/>
          </w:rPr>
          <w:t xml:space="preserve">The frequencies of harmonic mixing products are captured in Table </w:t>
        </w:r>
        <w:r>
          <w:rPr>
            <w:szCs w:val="21"/>
          </w:rPr>
          <w:t>6.1.65</w:t>
        </w:r>
        <w:r w:rsidRPr="00152319">
          <w:rPr>
            <w:szCs w:val="21"/>
          </w:rPr>
          <w:t xml:space="preserve">.4-2. </w:t>
        </w:r>
      </w:ins>
    </w:p>
    <w:p w:rsidR="000C1E2B" w:rsidRPr="005A3759" w:rsidRDefault="000C1E2B" w:rsidP="000C1E2B">
      <w:pPr>
        <w:pStyle w:val="TH"/>
        <w:rPr>
          <w:ins w:id="7605" w:author="tank" w:date="2021-11-14T18:12:00Z"/>
        </w:rPr>
      </w:pPr>
      <w:ins w:id="7606" w:author="tank" w:date="2021-11-14T18:12:00Z">
        <w:r w:rsidRPr="005A3759">
          <w:rPr>
            <w:rFonts w:eastAsia="SimSun"/>
          </w:rPr>
          <w:t xml:space="preserve">Table 6.1.65.4-2: </w:t>
        </w:r>
        <w:r w:rsidRPr="005A3759">
          <w:t>Harmonic mixing products</w:t>
        </w:r>
      </w:ins>
    </w:p>
    <w:tbl>
      <w:tblPr>
        <w:tblW w:w="10036" w:type="dxa"/>
        <w:tblInd w:w="-3" w:type="dxa"/>
        <w:tblCellMar>
          <w:left w:w="99" w:type="dxa"/>
          <w:right w:w="99" w:type="dxa"/>
        </w:tblCellMar>
        <w:tblLook w:val="04A0" w:firstRow="1" w:lastRow="0" w:firstColumn="1" w:lastColumn="0" w:noHBand="0" w:noVBand="1"/>
      </w:tblPr>
      <w:tblGrid>
        <w:gridCol w:w="648"/>
        <w:gridCol w:w="783"/>
        <w:gridCol w:w="783"/>
        <w:gridCol w:w="783"/>
        <w:gridCol w:w="783"/>
        <w:gridCol w:w="781"/>
        <w:gridCol w:w="783"/>
        <w:gridCol w:w="781"/>
        <w:gridCol w:w="783"/>
        <w:gridCol w:w="781"/>
        <w:gridCol w:w="783"/>
        <w:gridCol w:w="781"/>
        <w:gridCol w:w="783"/>
      </w:tblGrid>
      <w:tr w:rsidR="000C1E2B" w:rsidRPr="00152319" w:rsidTr="00C427D0">
        <w:trPr>
          <w:ins w:id="7607" w:author="tank" w:date="2021-11-14T18:12: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0C1E2B" w:rsidRPr="00152319" w:rsidRDefault="000C1E2B">
            <w:pPr>
              <w:keepNext/>
              <w:snapToGrid w:val="0"/>
              <w:spacing w:after="0"/>
              <w:jc w:val="center"/>
              <w:rPr>
                <w:ins w:id="7608" w:author="tank" w:date="2021-11-14T18:12:00Z"/>
                <w:rFonts w:ascii="Arial" w:eastAsia="游ゴシック" w:hAnsi="Arial" w:cs="Arial"/>
                <w:b/>
                <w:bCs/>
                <w:color w:val="000000"/>
                <w:sz w:val="18"/>
                <w:szCs w:val="18"/>
              </w:rPr>
              <w:pPrChange w:id="7609" w:author="tank" w:date="2021-11-14T18:14:00Z">
                <w:pPr>
                  <w:keepNext/>
                  <w:jc w:val="center"/>
                </w:pPr>
              </w:pPrChange>
            </w:pP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0C1E2B" w:rsidRPr="00152319" w:rsidRDefault="000C1E2B">
            <w:pPr>
              <w:keepNext/>
              <w:snapToGrid w:val="0"/>
              <w:spacing w:after="0"/>
              <w:jc w:val="center"/>
              <w:rPr>
                <w:ins w:id="7610" w:author="tank" w:date="2021-11-14T18:12:00Z"/>
                <w:rFonts w:ascii="Arial" w:eastAsia="游ゴシック" w:hAnsi="Arial" w:cs="Arial"/>
                <w:b/>
                <w:bCs/>
                <w:color w:val="000000"/>
                <w:sz w:val="18"/>
                <w:szCs w:val="18"/>
              </w:rPr>
              <w:pPrChange w:id="7611" w:author="tank" w:date="2021-11-14T18:14:00Z">
                <w:pPr>
                  <w:keepNext/>
                  <w:jc w:val="center"/>
                </w:pPr>
              </w:pPrChange>
            </w:pP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0C1E2B" w:rsidRPr="00152319" w:rsidRDefault="000C1E2B">
            <w:pPr>
              <w:keepNext/>
              <w:snapToGrid w:val="0"/>
              <w:spacing w:after="0"/>
              <w:jc w:val="center"/>
              <w:rPr>
                <w:ins w:id="7612" w:author="tank" w:date="2021-11-14T18:12:00Z"/>
                <w:rFonts w:ascii="Arial" w:eastAsia="游ゴシック" w:hAnsi="Arial" w:cs="Arial"/>
                <w:b/>
                <w:bCs/>
                <w:color w:val="000000"/>
                <w:sz w:val="18"/>
                <w:szCs w:val="18"/>
              </w:rPr>
              <w:pPrChange w:id="7613" w:author="tank" w:date="2021-11-14T18:14:00Z">
                <w:pPr>
                  <w:keepNext/>
                  <w:jc w:val="center"/>
                </w:pPr>
              </w:pPrChange>
            </w:pP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rsidR="000C1E2B" w:rsidRPr="00152319" w:rsidRDefault="000C1E2B">
            <w:pPr>
              <w:keepNext/>
              <w:snapToGrid w:val="0"/>
              <w:spacing w:after="0"/>
              <w:jc w:val="center"/>
              <w:rPr>
                <w:ins w:id="7614" w:author="tank" w:date="2021-11-14T18:12:00Z"/>
                <w:rFonts w:ascii="Arial" w:eastAsia="游ゴシック" w:hAnsi="Arial" w:cs="Arial"/>
                <w:b/>
                <w:bCs/>
                <w:color w:val="000000"/>
                <w:sz w:val="18"/>
                <w:szCs w:val="18"/>
              </w:rPr>
              <w:pPrChange w:id="7615" w:author="tank" w:date="2021-11-14T18:14:00Z">
                <w:pPr>
                  <w:keepNext/>
                  <w:jc w:val="center"/>
                </w:pPr>
              </w:pPrChange>
            </w:pP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rsidR="000C1E2B" w:rsidRPr="00152319" w:rsidRDefault="000C1E2B">
            <w:pPr>
              <w:keepNext/>
              <w:snapToGrid w:val="0"/>
              <w:spacing w:after="0"/>
              <w:jc w:val="center"/>
              <w:rPr>
                <w:ins w:id="7616" w:author="tank" w:date="2021-11-14T18:12:00Z"/>
                <w:rFonts w:ascii="Arial" w:eastAsia="游ゴシック" w:hAnsi="Arial" w:cs="Arial"/>
                <w:b/>
                <w:bCs/>
                <w:color w:val="000000"/>
                <w:sz w:val="18"/>
                <w:szCs w:val="18"/>
              </w:rPr>
              <w:pPrChange w:id="7617" w:author="tank" w:date="2021-11-14T18:14:00Z">
                <w:pPr>
                  <w:keepNext/>
                  <w:jc w:val="center"/>
                </w:pPr>
              </w:pPrChange>
            </w:pPr>
            <w:ins w:id="7618" w:author="tank" w:date="2021-11-14T18:12:00Z">
              <w:r w:rsidRPr="00152319">
                <w:rPr>
                  <w:rFonts w:ascii="Arial" w:eastAsia="游ゴシック" w:hAnsi="Arial" w:cs="Arial"/>
                  <w:b/>
                  <w:bCs/>
                  <w:color w:val="000000"/>
                  <w:sz w:val="18"/>
                  <w:szCs w:val="18"/>
                </w:rPr>
                <w:t>2</w:t>
              </w:r>
              <w:r w:rsidRPr="00152319">
                <w:rPr>
                  <w:rFonts w:ascii="Arial" w:eastAsia="游ゴシック" w:hAnsi="Arial" w:cs="Arial"/>
                  <w:b/>
                  <w:bCs/>
                  <w:color w:val="000000"/>
                  <w:sz w:val="18"/>
                  <w:szCs w:val="18"/>
                  <w:vertAlign w:val="superscript"/>
                </w:rPr>
                <w:t>nd</w:t>
              </w:r>
              <w:r w:rsidRPr="00152319">
                <w:rPr>
                  <w:rFonts w:ascii="Arial" w:eastAsia="游ゴシック" w:hAnsi="Arial" w:cs="Arial"/>
                  <w:b/>
                  <w:bCs/>
                  <w:color w:val="000000"/>
                  <w:sz w:val="18"/>
                  <w:szCs w:val="18"/>
                </w:rPr>
                <w:t xml:space="preserve">  Harmonic mixing</w:t>
              </w:r>
            </w:ins>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rsidR="000C1E2B" w:rsidRPr="00152319" w:rsidRDefault="000C1E2B">
            <w:pPr>
              <w:keepNext/>
              <w:snapToGrid w:val="0"/>
              <w:spacing w:after="0"/>
              <w:jc w:val="center"/>
              <w:rPr>
                <w:ins w:id="7619" w:author="tank" w:date="2021-11-14T18:12:00Z"/>
                <w:rFonts w:ascii="Arial" w:eastAsia="游ゴシック" w:hAnsi="Arial" w:cs="Arial"/>
                <w:b/>
                <w:bCs/>
                <w:color w:val="000000"/>
                <w:sz w:val="18"/>
                <w:szCs w:val="18"/>
              </w:rPr>
              <w:pPrChange w:id="7620" w:author="tank" w:date="2021-11-14T18:14:00Z">
                <w:pPr>
                  <w:keepNext/>
                  <w:jc w:val="center"/>
                </w:pPr>
              </w:pPrChange>
            </w:pPr>
            <w:ins w:id="7621" w:author="tank" w:date="2021-11-14T18:12:00Z">
              <w:r w:rsidRPr="00152319">
                <w:rPr>
                  <w:rFonts w:ascii="Arial" w:eastAsia="游ゴシック" w:hAnsi="Arial" w:cs="Arial"/>
                  <w:b/>
                  <w:bCs/>
                  <w:color w:val="000000"/>
                  <w:sz w:val="18"/>
                  <w:szCs w:val="18"/>
                </w:rPr>
                <w:t>3</w:t>
              </w:r>
              <w:r w:rsidRPr="00152319">
                <w:rPr>
                  <w:rFonts w:ascii="Arial" w:eastAsia="游ゴシック" w:hAnsi="Arial" w:cs="Arial"/>
                  <w:b/>
                  <w:bCs/>
                  <w:color w:val="000000"/>
                  <w:sz w:val="18"/>
                  <w:szCs w:val="18"/>
                  <w:vertAlign w:val="superscript"/>
                </w:rPr>
                <w:t>rd</w:t>
              </w:r>
              <w:r w:rsidRPr="00152319">
                <w:rPr>
                  <w:rFonts w:ascii="Arial" w:eastAsia="游ゴシック" w:hAnsi="Arial" w:cs="Arial"/>
                  <w:b/>
                  <w:bCs/>
                  <w:color w:val="000000"/>
                  <w:sz w:val="18"/>
                  <w:szCs w:val="18"/>
                </w:rPr>
                <w:t xml:space="preserve">  Harmonic mixing</w:t>
              </w:r>
            </w:ins>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rsidR="000C1E2B" w:rsidRPr="00152319" w:rsidRDefault="000C1E2B">
            <w:pPr>
              <w:keepNext/>
              <w:snapToGrid w:val="0"/>
              <w:spacing w:after="0"/>
              <w:jc w:val="center"/>
              <w:rPr>
                <w:ins w:id="7622" w:author="tank" w:date="2021-11-14T18:12:00Z"/>
                <w:rFonts w:ascii="Arial" w:eastAsia="游ゴシック" w:hAnsi="Arial" w:cs="Arial"/>
                <w:b/>
                <w:bCs/>
                <w:color w:val="000000"/>
              </w:rPr>
              <w:pPrChange w:id="7623" w:author="tank" w:date="2021-11-14T18:14:00Z">
                <w:pPr>
                  <w:keepNext/>
                  <w:jc w:val="center"/>
                </w:pPr>
              </w:pPrChange>
            </w:pPr>
            <w:ins w:id="7624" w:author="tank" w:date="2021-11-14T18:12:00Z">
              <w:r w:rsidRPr="00152319">
                <w:rPr>
                  <w:rFonts w:ascii="Arial" w:eastAsia="游ゴシック" w:hAnsi="Arial" w:cs="Arial"/>
                  <w:b/>
                  <w:bCs/>
                  <w:color w:val="000000"/>
                </w:rPr>
                <w:t>4</w:t>
              </w:r>
              <w:r w:rsidRPr="00152319">
                <w:rPr>
                  <w:rFonts w:ascii="Arial" w:eastAsia="游ゴシック" w:hAnsi="Arial" w:cs="Arial"/>
                  <w:b/>
                  <w:bCs/>
                  <w:color w:val="000000"/>
                  <w:vertAlign w:val="superscript"/>
                </w:rPr>
                <w:t>th</w:t>
              </w:r>
              <w:r w:rsidRPr="00152319">
                <w:rPr>
                  <w:rFonts w:ascii="Arial" w:eastAsia="游ゴシック" w:hAnsi="Arial" w:cs="Arial"/>
                  <w:b/>
                  <w:bCs/>
                  <w:color w:val="000000"/>
                  <w:sz w:val="18"/>
                  <w:szCs w:val="18"/>
                </w:rPr>
                <w:t xml:space="preserve"> Harmonic</w:t>
              </w:r>
              <w:r w:rsidRPr="00152319">
                <w:rPr>
                  <w:rFonts w:ascii="Arial" w:eastAsia="游ゴシック" w:hAnsi="Arial" w:cs="Arial"/>
                  <w:b/>
                  <w:bCs/>
                  <w:color w:val="000000"/>
                </w:rPr>
                <w:t xml:space="preserve"> mixing</w:t>
              </w:r>
            </w:ins>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rsidR="000C1E2B" w:rsidRPr="00152319" w:rsidRDefault="000C1E2B">
            <w:pPr>
              <w:keepNext/>
              <w:snapToGrid w:val="0"/>
              <w:spacing w:after="0"/>
              <w:jc w:val="center"/>
              <w:rPr>
                <w:ins w:id="7625" w:author="tank" w:date="2021-11-14T18:12:00Z"/>
                <w:rFonts w:ascii="Arial" w:eastAsia="游ゴシック" w:hAnsi="Arial" w:cs="Arial"/>
                <w:b/>
                <w:bCs/>
                <w:color w:val="000000"/>
              </w:rPr>
              <w:pPrChange w:id="7626" w:author="tank" w:date="2021-11-14T18:14:00Z">
                <w:pPr>
                  <w:keepNext/>
                  <w:jc w:val="center"/>
                </w:pPr>
              </w:pPrChange>
            </w:pPr>
            <w:ins w:id="7627" w:author="tank" w:date="2021-11-14T18:12:00Z">
              <w:r w:rsidRPr="00152319">
                <w:rPr>
                  <w:rFonts w:ascii="Arial" w:eastAsia="游ゴシック" w:hAnsi="Arial" w:cs="Arial"/>
                  <w:b/>
                  <w:bCs/>
                  <w:color w:val="000000"/>
                </w:rPr>
                <w:t>5</w:t>
              </w:r>
              <w:r w:rsidRPr="00152319">
                <w:rPr>
                  <w:rFonts w:ascii="Arial" w:eastAsia="游ゴシック" w:hAnsi="Arial" w:cs="Arial"/>
                  <w:b/>
                  <w:bCs/>
                  <w:color w:val="000000"/>
                  <w:vertAlign w:val="superscript"/>
                </w:rPr>
                <w:t>th</w:t>
              </w:r>
              <w:r w:rsidRPr="00152319">
                <w:rPr>
                  <w:rFonts w:ascii="Arial" w:eastAsia="游ゴシック" w:hAnsi="Arial" w:cs="Arial"/>
                  <w:b/>
                  <w:bCs/>
                  <w:color w:val="000000"/>
                  <w:sz w:val="18"/>
                  <w:szCs w:val="18"/>
                </w:rPr>
                <w:t xml:space="preserve"> Harmonic</w:t>
              </w:r>
              <w:r w:rsidRPr="00152319">
                <w:rPr>
                  <w:rFonts w:ascii="Arial" w:eastAsia="游ゴシック" w:hAnsi="Arial" w:cs="Arial"/>
                  <w:b/>
                  <w:bCs/>
                  <w:color w:val="000000"/>
                </w:rPr>
                <w:t xml:space="preserve"> mixing</w:t>
              </w:r>
            </w:ins>
          </w:p>
        </w:tc>
      </w:tr>
      <w:tr w:rsidR="000C1E2B" w:rsidRPr="00152319" w:rsidTr="00C427D0">
        <w:trPr>
          <w:ins w:id="7628" w:author="tank" w:date="2021-11-14T18:12:00Z"/>
        </w:trPr>
        <w:tc>
          <w:tcPr>
            <w:tcW w:w="0" w:type="auto"/>
            <w:tcBorders>
              <w:top w:val="nil"/>
              <w:left w:val="single" w:sz="4" w:space="0" w:color="auto"/>
              <w:bottom w:val="single" w:sz="4" w:space="0" w:color="auto"/>
              <w:right w:val="single" w:sz="4" w:space="0" w:color="auto"/>
            </w:tcBorders>
            <w:shd w:val="clear" w:color="auto" w:fill="auto"/>
            <w:vAlign w:val="center"/>
            <w:hideMark/>
          </w:tcPr>
          <w:p w:rsidR="000C1E2B" w:rsidRPr="00152319" w:rsidRDefault="000C1E2B">
            <w:pPr>
              <w:keepNext/>
              <w:snapToGrid w:val="0"/>
              <w:spacing w:after="0"/>
              <w:jc w:val="center"/>
              <w:rPr>
                <w:ins w:id="7629" w:author="tank" w:date="2021-11-14T18:12:00Z"/>
                <w:rFonts w:ascii="Arial" w:eastAsia="游ゴシック" w:hAnsi="Arial" w:cs="Arial"/>
                <w:b/>
                <w:bCs/>
                <w:color w:val="000000"/>
                <w:sz w:val="18"/>
                <w:szCs w:val="18"/>
              </w:rPr>
              <w:pPrChange w:id="7630" w:author="tank" w:date="2021-11-14T18:14:00Z">
                <w:pPr>
                  <w:keepNext/>
                  <w:jc w:val="center"/>
                </w:pPr>
              </w:pPrChange>
            </w:pPr>
            <w:ins w:id="7631" w:author="tank" w:date="2021-11-14T18:12:00Z">
              <w:r w:rsidRPr="00152319">
                <w:rPr>
                  <w:rFonts w:ascii="Arial" w:eastAsia="游ゴシック" w:hAnsi="Arial" w:cs="Arial"/>
                  <w:b/>
                  <w:bCs/>
                  <w:color w:val="000000"/>
                  <w:sz w:val="18"/>
                  <w:szCs w:val="18"/>
                </w:rPr>
                <w:t>Band</w:t>
              </w:r>
            </w:ins>
          </w:p>
        </w:tc>
        <w:tc>
          <w:tcPr>
            <w:tcW w:w="0" w:type="auto"/>
            <w:tcBorders>
              <w:top w:val="nil"/>
              <w:left w:val="nil"/>
              <w:bottom w:val="nil"/>
              <w:right w:val="single" w:sz="4" w:space="0" w:color="auto"/>
            </w:tcBorders>
            <w:shd w:val="clear" w:color="auto" w:fill="auto"/>
            <w:vAlign w:val="center"/>
            <w:hideMark/>
          </w:tcPr>
          <w:p w:rsidR="000C1E2B" w:rsidRPr="00152319" w:rsidRDefault="000C1E2B">
            <w:pPr>
              <w:keepNext/>
              <w:snapToGrid w:val="0"/>
              <w:spacing w:after="0"/>
              <w:jc w:val="center"/>
              <w:rPr>
                <w:ins w:id="7632" w:author="tank" w:date="2021-11-14T18:12:00Z"/>
                <w:rFonts w:ascii="Arial" w:eastAsia="游ゴシック" w:hAnsi="Arial" w:cs="Arial"/>
                <w:b/>
                <w:bCs/>
                <w:color w:val="000000"/>
                <w:sz w:val="18"/>
                <w:szCs w:val="18"/>
              </w:rPr>
              <w:pPrChange w:id="7633" w:author="tank" w:date="2021-11-14T18:14:00Z">
                <w:pPr>
                  <w:keepNext/>
                  <w:jc w:val="center"/>
                </w:pPr>
              </w:pPrChange>
            </w:pPr>
            <w:ins w:id="7634" w:author="tank" w:date="2021-11-14T18:12:00Z">
              <w:r w:rsidRPr="00152319">
                <w:rPr>
                  <w:rFonts w:ascii="Arial" w:eastAsia="游ゴシック" w:hAnsi="Arial" w:cs="Arial"/>
                  <w:b/>
                  <w:bCs/>
                  <w:color w:val="000000"/>
                  <w:sz w:val="18"/>
                  <w:szCs w:val="18"/>
                </w:rPr>
                <w:t>UL  Low Band Edge</w:t>
              </w:r>
            </w:ins>
          </w:p>
        </w:tc>
        <w:tc>
          <w:tcPr>
            <w:tcW w:w="0" w:type="auto"/>
            <w:tcBorders>
              <w:top w:val="nil"/>
              <w:left w:val="nil"/>
              <w:bottom w:val="nil"/>
              <w:right w:val="single" w:sz="4" w:space="0" w:color="auto"/>
            </w:tcBorders>
            <w:shd w:val="clear" w:color="auto" w:fill="auto"/>
            <w:vAlign w:val="center"/>
            <w:hideMark/>
          </w:tcPr>
          <w:p w:rsidR="000C1E2B" w:rsidRPr="00152319" w:rsidRDefault="000C1E2B">
            <w:pPr>
              <w:keepNext/>
              <w:snapToGrid w:val="0"/>
              <w:spacing w:after="0"/>
              <w:jc w:val="center"/>
              <w:rPr>
                <w:ins w:id="7635" w:author="tank" w:date="2021-11-14T18:12:00Z"/>
                <w:rFonts w:ascii="Arial" w:eastAsia="游ゴシック" w:hAnsi="Arial" w:cs="Arial"/>
                <w:b/>
                <w:bCs/>
                <w:color w:val="000000"/>
                <w:sz w:val="18"/>
                <w:szCs w:val="18"/>
              </w:rPr>
              <w:pPrChange w:id="7636" w:author="tank" w:date="2021-11-14T18:14:00Z">
                <w:pPr>
                  <w:keepNext/>
                  <w:jc w:val="center"/>
                </w:pPr>
              </w:pPrChange>
            </w:pPr>
            <w:ins w:id="7637" w:author="tank" w:date="2021-11-14T18:12:00Z">
              <w:r w:rsidRPr="00152319">
                <w:rPr>
                  <w:rFonts w:ascii="Arial" w:eastAsia="游ゴシック" w:hAnsi="Arial" w:cs="Arial"/>
                  <w:b/>
                  <w:bCs/>
                  <w:color w:val="000000"/>
                  <w:sz w:val="18"/>
                  <w:szCs w:val="18"/>
                </w:rPr>
                <w:t>UL High Band Edge</w:t>
              </w:r>
            </w:ins>
          </w:p>
        </w:tc>
        <w:tc>
          <w:tcPr>
            <w:tcW w:w="0" w:type="auto"/>
            <w:tcBorders>
              <w:top w:val="nil"/>
              <w:left w:val="nil"/>
              <w:bottom w:val="nil"/>
              <w:right w:val="single" w:sz="4" w:space="0" w:color="auto"/>
            </w:tcBorders>
            <w:shd w:val="clear" w:color="auto" w:fill="auto"/>
            <w:vAlign w:val="center"/>
            <w:hideMark/>
          </w:tcPr>
          <w:p w:rsidR="000C1E2B" w:rsidRPr="00152319" w:rsidRDefault="000C1E2B">
            <w:pPr>
              <w:keepNext/>
              <w:snapToGrid w:val="0"/>
              <w:spacing w:after="0"/>
              <w:jc w:val="center"/>
              <w:rPr>
                <w:ins w:id="7638" w:author="tank" w:date="2021-11-14T18:12:00Z"/>
                <w:rFonts w:ascii="Arial" w:eastAsia="游ゴシック" w:hAnsi="Arial" w:cs="Arial"/>
                <w:b/>
                <w:bCs/>
                <w:color w:val="000000"/>
                <w:sz w:val="18"/>
                <w:szCs w:val="18"/>
              </w:rPr>
              <w:pPrChange w:id="7639" w:author="tank" w:date="2021-11-14T18:14:00Z">
                <w:pPr>
                  <w:keepNext/>
                  <w:jc w:val="center"/>
                </w:pPr>
              </w:pPrChange>
            </w:pPr>
            <w:ins w:id="7640" w:author="tank" w:date="2021-11-14T18:12:00Z">
              <w:r w:rsidRPr="00152319">
                <w:rPr>
                  <w:rFonts w:ascii="Arial" w:eastAsia="游ゴシック" w:hAnsi="Arial" w:cs="Arial"/>
                  <w:b/>
                  <w:bCs/>
                  <w:color w:val="000000"/>
                  <w:sz w:val="18"/>
                  <w:szCs w:val="18"/>
                </w:rPr>
                <w:t>DL  Low Band Edge</w:t>
              </w:r>
            </w:ins>
          </w:p>
        </w:tc>
        <w:tc>
          <w:tcPr>
            <w:tcW w:w="0" w:type="auto"/>
            <w:tcBorders>
              <w:top w:val="nil"/>
              <w:left w:val="nil"/>
              <w:bottom w:val="nil"/>
              <w:right w:val="single" w:sz="4" w:space="0" w:color="auto"/>
            </w:tcBorders>
            <w:shd w:val="clear" w:color="auto" w:fill="auto"/>
            <w:vAlign w:val="center"/>
            <w:hideMark/>
          </w:tcPr>
          <w:p w:rsidR="000C1E2B" w:rsidRPr="00152319" w:rsidRDefault="000C1E2B">
            <w:pPr>
              <w:keepNext/>
              <w:snapToGrid w:val="0"/>
              <w:spacing w:after="0"/>
              <w:jc w:val="center"/>
              <w:rPr>
                <w:ins w:id="7641" w:author="tank" w:date="2021-11-14T18:12:00Z"/>
                <w:rFonts w:ascii="Arial" w:eastAsia="游ゴシック" w:hAnsi="Arial" w:cs="Arial"/>
                <w:b/>
                <w:bCs/>
                <w:color w:val="000000"/>
                <w:sz w:val="18"/>
                <w:szCs w:val="18"/>
              </w:rPr>
              <w:pPrChange w:id="7642" w:author="tank" w:date="2021-11-14T18:14:00Z">
                <w:pPr>
                  <w:keepNext/>
                  <w:jc w:val="center"/>
                </w:pPr>
              </w:pPrChange>
            </w:pPr>
            <w:ins w:id="7643" w:author="tank" w:date="2021-11-14T18:12:00Z">
              <w:r w:rsidRPr="00152319">
                <w:rPr>
                  <w:rFonts w:ascii="Arial" w:eastAsia="游ゴシック" w:hAnsi="Arial" w:cs="Arial"/>
                  <w:b/>
                  <w:bCs/>
                  <w:color w:val="000000"/>
                  <w:sz w:val="18"/>
                  <w:szCs w:val="18"/>
                </w:rPr>
                <w:t>DL High Band Edge</w:t>
              </w:r>
            </w:ins>
          </w:p>
        </w:tc>
        <w:tc>
          <w:tcPr>
            <w:tcW w:w="0" w:type="auto"/>
            <w:tcBorders>
              <w:top w:val="nil"/>
              <w:left w:val="nil"/>
              <w:bottom w:val="single" w:sz="4" w:space="0" w:color="auto"/>
              <w:right w:val="single" w:sz="4" w:space="0" w:color="auto"/>
            </w:tcBorders>
            <w:shd w:val="clear" w:color="auto" w:fill="auto"/>
            <w:vAlign w:val="center"/>
            <w:hideMark/>
          </w:tcPr>
          <w:p w:rsidR="000C1E2B" w:rsidRPr="00152319" w:rsidRDefault="000C1E2B">
            <w:pPr>
              <w:keepNext/>
              <w:snapToGrid w:val="0"/>
              <w:spacing w:after="0"/>
              <w:jc w:val="center"/>
              <w:rPr>
                <w:ins w:id="7644" w:author="tank" w:date="2021-11-14T18:12:00Z"/>
                <w:rFonts w:ascii="Arial" w:eastAsia="游ゴシック" w:hAnsi="Arial" w:cs="Arial"/>
                <w:b/>
                <w:bCs/>
                <w:color w:val="000000"/>
                <w:sz w:val="18"/>
                <w:szCs w:val="18"/>
              </w:rPr>
              <w:pPrChange w:id="7645" w:author="tank" w:date="2021-11-14T18:14:00Z">
                <w:pPr>
                  <w:keepNext/>
                  <w:jc w:val="center"/>
                </w:pPr>
              </w:pPrChange>
            </w:pPr>
            <w:ins w:id="7646" w:author="tank" w:date="2021-11-14T18:12:00Z">
              <w:r w:rsidRPr="00152319">
                <w:rPr>
                  <w:rFonts w:ascii="Arial" w:eastAsia="游ゴシック" w:hAnsi="Arial" w:cs="Arial"/>
                  <w:b/>
                  <w:bCs/>
                  <w:color w:val="000000"/>
                  <w:sz w:val="18"/>
                  <w:szCs w:val="18"/>
                </w:rPr>
                <w:t>DL Low Band Edge</w:t>
              </w:r>
            </w:ins>
          </w:p>
        </w:tc>
        <w:tc>
          <w:tcPr>
            <w:tcW w:w="0" w:type="auto"/>
            <w:tcBorders>
              <w:top w:val="nil"/>
              <w:left w:val="nil"/>
              <w:bottom w:val="single" w:sz="4" w:space="0" w:color="auto"/>
              <w:right w:val="single" w:sz="4" w:space="0" w:color="auto"/>
            </w:tcBorders>
            <w:shd w:val="clear" w:color="auto" w:fill="auto"/>
            <w:vAlign w:val="center"/>
            <w:hideMark/>
          </w:tcPr>
          <w:p w:rsidR="000C1E2B" w:rsidRPr="00152319" w:rsidRDefault="000C1E2B">
            <w:pPr>
              <w:keepNext/>
              <w:snapToGrid w:val="0"/>
              <w:spacing w:after="0"/>
              <w:jc w:val="center"/>
              <w:rPr>
                <w:ins w:id="7647" w:author="tank" w:date="2021-11-14T18:12:00Z"/>
                <w:rFonts w:ascii="Arial" w:eastAsia="游ゴシック" w:hAnsi="Arial" w:cs="Arial"/>
                <w:b/>
                <w:bCs/>
                <w:color w:val="000000"/>
                <w:sz w:val="18"/>
                <w:szCs w:val="18"/>
              </w:rPr>
              <w:pPrChange w:id="7648" w:author="tank" w:date="2021-11-14T18:14:00Z">
                <w:pPr>
                  <w:keepNext/>
                  <w:jc w:val="center"/>
                </w:pPr>
              </w:pPrChange>
            </w:pPr>
            <w:ins w:id="7649" w:author="tank" w:date="2021-11-14T18:12:00Z">
              <w:r w:rsidRPr="00152319">
                <w:rPr>
                  <w:rFonts w:ascii="Arial" w:eastAsia="游ゴシック" w:hAnsi="Arial" w:cs="Arial"/>
                  <w:b/>
                  <w:bCs/>
                  <w:color w:val="000000"/>
                  <w:sz w:val="18"/>
                  <w:szCs w:val="18"/>
                </w:rPr>
                <w:t>DL High Band Edge</w:t>
              </w:r>
            </w:ins>
          </w:p>
        </w:tc>
        <w:tc>
          <w:tcPr>
            <w:tcW w:w="0" w:type="auto"/>
            <w:tcBorders>
              <w:top w:val="nil"/>
              <w:left w:val="nil"/>
              <w:bottom w:val="single" w:sz="4" w:space="0" w:color="auto"/>
              <w:right w:val="single" w:sz="4" w:space="0" w:color="auto"/>
            </w:tcBorders>
            <w:shd w:val="clear" w:color="auto" w:fill="auto"/>
            <w:vAlign w:val="center"/>
            <w:hideMark/>
          </w:tcPr>
          <w:p w:rsidR="000C1E2B" w:rsidRPr="00152319" w:rsidRDefault="000C1E2B">
            <w:pPr>
              <w:keepNext/>
              <w:snapToGrid w:val="0"/>
              <w:spacing w:after="0"/>
              <w:jc w:val="center"/>
              <w:rPr>
                <w:ins w:id="7650" w:author="tank" w:date="2021-11-14T18:12:00Z"/>
                <w:rFonts w:ascii="Arial" w:eastAsia="游ゴシック" w:hAnsi="Arial" w:cs="Arial"/>
                <w:b/>
                <w:bCs/>
                <w:color w:val="000000"/>
                <w:sz w:val="18"/>
                <w:szCs w:val="18"/>
              </w:rPr>
              <w:pPrChange w:id="7651" w:author="tank" w:date="2021-11-14T18:14:00Z">
                <w:pPr>
                  <w:keepNext/>
                  <w:jc w:val="center"/>
                </w:pPr>
              </w:pPrChange>
            </w:pPr>
            <w:ins w:id="7652" w:author="tank" w:date="2021-11-14T18:12:00Z">
              <w:r w:rsidRPr="00152319">
                <w:rPr>
                  <w:rFonts w:ascii="Arial" w:eastAsia="游ゴシック" w:hAnsi="Arial" w:cs="Arial"/>
                  <w:b/>
                  <w:bCs/>
                  <w:color w:val="000000"/>
                  <w:sz w:val="18"/>
                  <w:szCs w:val="18"/>
                </w:rPr>
                <w:t>DL Low Band Edge</w:t>
              </w:r>
            </w:ins>
          </w:p>
        </w:tc>
        <w:tc>
          <w:tcPr>
            <w:tcW w:w="0" w:type="auto"/>
            <w:tcBorders>
              <w:top w:val="nil"/>
              <w:left w:val="nil"/>
              <w:bottom w:val="single" w:sz="4" w:space="0" w:color="auto"/>
              <w:right w:val="single" w:sz="4" w:space="0" w:color="auto"/>
            </w:tcBorders>
            <w:shd w:val="clear" w:color="auto" w:fill="auto"/>
            <w:vAlign w:val="center"/>
            <w:hideMark/>
          </w:tcPr>
          <w:p w:rsidR="000C1E2B" w:rsidRPr="00152319" w:rsidRDefault="000C1E2B">
            <w:pPr>
              <w:keepNext/>
              <w:snapToGrid w:val="0"/>
              <w:spacing w:after="0"/>
              <w:jc w:val="center"/>
              <w:rPr>
                <w:ins w:id="7653" w:author="tank" w:date="2021-11-14T18:12:00Z"/>
                <w:rFonts w:ascii="Arial" w:eastAsia="游ゴシック" w:hAnsi="Arial" w:cs="Arial"/>
                <w:b/>
                <w:bCs/>
                <w:color w:val="000000"/>
                <w:sz w:val="18"/>
                <w:szCs w:val="18"/>
              </w:rPr>
              <w:pPrChange w:id="7654" w:author="tank" w:date="2021-11-14T18:14:00Z">
                <w:pPr>
                  <w:keepNext/>
                  <w:jc w:val="center"/>
                </w:pPr>
              </w:pPrChange>
            </w:pPr>
            <w:ins w:id="7655" w:author="tank" w:date="2021-11-14T18:12:00Z">
              <w:r w:rsidRPr="00152319">
                <w:rPr>
                  <w:rFonts w:ascii="Arial" w:eastAsia="游ゴシック" w:hAnsi="Arial" w:cs="Arial"/>
                  <w:b/>
                  <w:bCs/>
                  <w:color w:val="000000"/>
                  <w:sz w:val="18"/>
                  <w:szCs w:val="18"/>
                </w:rPr>
                <w:t>DL High Band Edge</w:t>
              </w:r>
            </w:ins>
          </w:p>
        </w:tc>
        <w:tc>
          <w:tcPr>
            <w:tcW w:w="0" w:type="auto"/>
            <w:tcBorders>
              <w:top w:val="nil"/>
              <w:left w:val="nil"/>
              <w:bottom w:val="single" w:sz="4" w:space="0" w:color="auto"/>
              <w:right w:val="single" w:sz="4" w:space="0" w:color="auto"/>
            </w:tcBorders>
            <w:shd w:val="clear" w:color="auto" w:fill="auto"/>
            <w:vAlign w:val="center"/>
            <w:hideMark/>
          </w:tcPr>
          <w:p w:rsidR="000C1E2B" w:rsidRPr="00152319" w:rsidRDefault="000C1E2B">
            <w:pPr>
              <w:keepNext/>
              <w:snapToGrid w:val="0"/>
              <w:spacing w:after="0"/>
              <w:jc w:val="center"/>
              <w:rPr>
                <w:ins w:id="7656" w:author="tank" w:date="2021-11-14T18:12:00Z"/>
                <w:rFonts w:ascii="Arial" w:eastAsia="游ゴシック" w:hAnsi="Arial" w:cs="Arial"/>
                <w:b/>
                <w:bCs/>
                <w:color w:val="000000"/>
                <w:sz w:val="18"/>
                <w:szCs w:val="18"/>
              </w:rPr>
              <w:pPrChange w:id="7657" w:author="tank" w:date="2021-11-14T18:14:00Z">
                <w:pPr>
                  <w:keepNext/>
                  <w:jc w:val="center"/>
                </w:pPr>
              </w:pPrChange>
            </w:pPr>
            <w:ins w:id="7658" w:author="tank" w:date="2021-11-14T18:12:00Z">
              <w:r w:rsidRPr="00152319">
                <w:rPr>
                  <w:rFonts w:ascii="Arial" w:eastAsia="游ゴシック" w:hAnsi="Arial" w:cs="Arial"/>
                  <w:b/>
                  <w:bCs/>
                  <w:color w:val="000000"/>
                  <w:sz w:val="18"/>
                  <w:szCs w:val="18"/>
                </w:rPr>
                <w:t>DL Low Band Edge</w:t>
              </w:r>
            </w:ins>
          </w:p>
        </w:tc>
        <w:tc>
          <w:tcPr>
            <w:tcW w:w="0" w:type="auto"/>
            <w:tcBorders>
              <w:top w:val="nil"/>
              <w:left w:val="nil"/>
              <w:bottom w:val="single" w:sz="4" w:space="0" w:color="auto"/>
              <w:right w:val="single" w:sz="4" w:space="0" w:color="auto"/>
            </w:tcBorders>
            <w:shd w:val="clear" w:color="auto" w:fill="auto"/>
            <w:vAlign w:val="center"/>
            <w:hideMark/>
          </w:tcPr>
          <w:p w:rsidR="000C1E2B" w:rsidRPr="00152319" w:rsidRDefault="000C1E2B">
            <w:pPr>
              <w:keepNext/>
              <w:snapToGrid w:val="0"/>
              <w:spacing w:after="0"/>
              <w:jc w:val="center"/>
              <w:rPr>
                <w:ins w:id="7659" w:author="tank" w:date="2021-11-14T18:12:00Z"/>
                <w:rFonts w:ascii="Arial" w:eastAsia="游ゴシック" w:hAnsi="Arial" w:cs="Arial"/>
                <w:b/>
                <w:bCs/>
                <w:color w:val="000000"/>
                <w:sz w:val="18"/>
                <w:szCs w:val="18"/>
              </w:rPr>
              <w:pPrChange w:id="7660" w:author="tank" w:date="2021-11-14T18:14:00Z">
                <w:pPr>
                  <w:keepNext/>
                  <w:jc w:val="center"/>
                </w:pPr>
              </w:pPrChange>
            </w:pPr>
            <w:ins w:id="7661" w:author="tank" w:date="2021-11-14T18:12:00Z">
              <w:r w:rsidRPr="00152319">
                <w:rPr>
                  <w:rFonts w:ascii="Arial" w:eastAsia="游ゴシック" w:hAnsi="Arial" w:cs="Arial"/>
                  <w:b/>
                  <w:bCs/>
                  <w:color w:val="000000"/>
                  <w:sz w:val="18"/>
                  <w:szCs w:val="18"/>
                </w:rPr>
                <w:t>DL High Band Edge</w:t>
              </w:r>
            </w:ins>
          </w:p>
        </w:tc>
        <w:tc>
          <w:tcPr>
            <w:tcW w:w="0" w:type="auto"/>
            <w:tcBorders>
              <w:top w:val="nil"/>
              <w:left w:val="nil"/>
              <w:bottom w:val="single" w:sz="4" w:space="0" w:color="auto"/>
              <w:right w:val="single" w:sz="4" w:space="0" w:color="auto"/>
            </w:tcBorders>
            <w:shd w:val="clear" w:color="auto" w:fill="auto"/>
            <w:vAlign w:val="center"/>
            <w:hideMark/>
          </w:tcPr>
          <w:p w:rsidR="000C1E2B" w:rsidRPr="00152319" w:rsidRDefault="000C1E2B">
            <w:pPr>
              <w:keepNext/>
              <w:snapToGrid w:val="0"/>
              <w:spacing w:after="0"/>
              <w:jc w:val="center"/>
              <w:rPr>
                <w:ins w:id="7662" w:author="tank" w:date="2021-11-14T18:12:00Z"/>
                <w:rFonts w:ascii="Arial" w:eastAsia="游ゴシック" w:hAnsi="Arial" w:cs="Arial"/>
                <w:b/>
                <w:bCs/>
                <w:color w:val="000000"/>
                <w:sz w:val="18"/>
                <w:szCs w:val="18"/>
              </w:rPr>
              <w:pPrChange w:id="7663" w:author="tank" w:date="2021-11-14T18:14:00Z">
                <w:pPr>
                  <w:keepNext/>
                  <w:jc w:val="center"/>
                </w:pPr>
              </w:pPrChange>
            </w:pPr>
            <w:ins w:id="7664" w:author="tank" w:date="2021-11-14T18:12:00Z">
              <w:r w:rsidRPr="00152319">
                <w:rPr>
                  <w:rFonts w:ascii="Arial" w:eastAsia="游ゴシック" w:hAnsi="Arial" w:cs="Arial"/>
                  <w:b/>
                  <w:bCs/>
                  <w:color w:val="000000"/>
                  <w:sz w:val="18"/>
                  <w:szCs w:val="18"/>
                </w:rPr>
                <w:t>DL Low Band Edge</w:t>
              </w:r>
            </w:ins>
          </w:p>
        </w:tc>
        <w:tc>
          <w:tcPr>
            <w:tcW w:w="0" w:type="auto"/>
            <w:tcBorders>
              <w:top w:val="nil"/>
              <w:left w:val="nil"/>
              <w:bottom w:val="single" w:sz="4" w:space="0" w:color="auto"/>
              <w:right w:val="single" w:sz="4" w:space="0" w:color="auto"/>
            </w:tcBorders>
            <w:shd w:val="clear" w:color="auto" w:fill="auto"/>
            <w:vAlign w:val="center"/>
            <w:hideMark/>
          </w:tcPr>
          <w:p w:rsidR="000C1E2B" w:rsidRPr="00152319" w:rsidRDefault="000C1E2B">
            <w:pPr>
              <w:keepNext/>
              <w:snapToGrid w:val="0"/>
              <w:spacing w:after="0"/>
              <w:jc w:val="center"/>
              <w:rPr>
                <w:ins w:id="7665" w:author="tank" w:date="2021-11-14T18:12:00Z"/>
                <w:rFonts w:ascii="Arial" w:eastAsia="游ゴシック" w:hAnsi="Arial" w:cs="Arial"/>
                <w:b/>
                <w:bCs/>
                <w:color w:val="000000"/>
                <w:sz w:val="18"/>
                <w:szCs w:val="18"/>
              </w:rPr>
              <w:pPrChange w:id="7666" w:author="tank" w:date="2021-11-14T18:14:00Z">
                <w:pPr>
                  <w:keepNext/>
                  <w:jc w:val="center"/>
                </w:pPr>
              </w:pPrChange>
            </w:pPr>
            <w:ins w:id="7667" w:author="tank" w:date="2021-11-14T18:12:00Z">
              <w:r w:rsidRPr="00152319">
                <w:rPr>
                  <w:rFonts w:ascii="Arial" w:eastAsia="游ゴシック" w:hAnsi="Arial" w:cs="Arial"/>
                  <w:b/>
                  <w:bCs/>
                  <w:color w:val="000000"/>
                  <w:sz w:val="18"/>
                  <w:szCs w:val="18"/>
                </w:rPr>
                <w:t>DL High Band Edge</w:t>
              </w:r>
            </w:ins>
          </w:p>
        </w:tc>
      </w:tr>
      <w:tr w:rsidR="000C1E2B" w:rsidRPr="00152319" w:rsidTr="00C427D0">
        <w:trPr>
          <w:ins w:id="7668" w:author="tank" w:date="2021-11-14T18:12:00Z"/>
        </w:trPr>
        <w:tc>
          <w:tcPr>
            <w:tcW w:w="0" w:type="auto"/>
            <w:tcBorders>
              <w:top w:val="nil"/>
              <w:left w:val="single" w:sz="4" w:space="0" w:color="auto"/>
              <w:bottom w:val="single" w:sz="4" w:space="0" w:color="auto"/>
              <w:right w:val="nil"/>
            </w:tcBorders>
            <w:shd w:val="clear" w:color="auto" w:fill="auto"/>
            <w:vAlign w:val="center"/>
            <w:hideMark/>
          </w:tcPr>
          <w:p w:rsidR="000C1E2B" w:rsidRPr="00152319" w:rsidRDefault="000C1E2B">
            <w:pPr>
              <w:keepNext/>
              <w:snapToGrid w:val="0"/>
              <w:spacing w:after="0"/>
              <w:jc w:val="center"/>
              <w:rPr>
                <w:ins w:id="7669" w:author="tank" w:date="2021-11-14T18:12:00Z"/>
                <w:rFonts w:ascii="Arial" w:eastAsia="游ゴシック" w:hAnsi="Arial" w:cs="Arial"/>
                <w:color w:val="000000"/>
                <w:sz w:val="18"/>
                <w:szCs w:val="18"/>
              </w:rPr>
              <w:pPrChange w:id="7670" w:author="tank" w:date="2021-11-14T18:14:00Z">
                <w:pPr>
                  <w:keepNext/>
                  <w:jc w:val="center"/>
                </w:pPr>
              </w:pPrChange>
            </w:pPr>
            <w:ins w:id="7671" w:author="tank" w:date="2021-11-14T18:12:00Z">
              <w:r w:rsidRPr="00152319">
                <w:rPr>
                  <w:rFonts w:ascii="Arial" w:eastAsia="游ゴシック" w:hAnsi="Arial" w:cs="Arial"/>
                  <w:color w:val="000000"/>
                  <w:sz w:val="18"/>
                  <w:szCs w:val="18"/>
                </w:rPr>
                <w:t>11</w:t>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0C1E2B" w:rsidRPr="00152319" w:rsidRDefault="000C1E2B">
            <w:pPr>
              <w:keepNext/>
              <w:snapToGrid w:val="0"/>
              <w:spacing w:after="0"/>
              <w:jc w:val="center"/>
              <w:rPr>
                <w:ins w:id="7672" w:author="tank" w:date="2021-11-14T18:12:00Z"/>
                <w:rFonts w:ascii="Arial" w:eastAsia="游ゴシック" w:hAnsi="Arial" w:cs="Arial"/>
                <w:color w:val="000000"/>
                <w:sz w:val="18"/>
                <w:szCs w:val="18"/>
              </w:rPr>
              <w:pPrChange w:id="7673" w:author="tank" w:date="2021-11-14T18:14:00Z">
                <w:pPr>
                  <w:keepNext/>
                  <w:jc w:val="center"/>
                </w:pPr>
              </w:pPrChange>
            </w:pPr>
            <w:ins w:id="7674" w:author="tank" w:date="2021-11-14T18:12:00Z">
              <w:r w:rsidRPr="00152319">
                <w:rPr>
                  <w:rFonts w:ascii="Arial" w:eastAsia="游ゴシック" w:hAnsi="Arial" w:cs="Arial"/>
                  <w:color w:val="000000"/>
                  <w:sz w:val="18"/>
                  <w:szCs w:val="18"/>
                </w:rPr>
                <w:t>1427.9</w:t>
              </w:r>
            </w:ins>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0C1E2B" w:rsidRPr="00152319" w:rsidRDefault="000C1E2B">
            <w:pPr>
              <w:keepNext/>
              <w:snapToGrid w:val="0"/>
              <w:spacing w:after="0"/>
              <w:jc w:val="center"/>
              <w:rPr>
                <w:ins w:id="7675" w:author="tank" w:date="2021-11-14T18:12:00Z"/>
                <w:rFonts w:ascii="Arial" w:eastAsia="游ゴシック" w:hAnsi="Arial" w:cs="Arial"/>
                <w:color w:val="000000"/>
                <w:sz w:val="18"/>
                <w:szCs w:val="18"/>
              </w:rPr>
              <w:pPrChange w:id="7676" w:author="tank" w:date="2021-11-14T18:14:00Z">
                <w:pPr>
                  <w:keepNext/>
                  <w:jc w:val="center"/>
                </w:pPr>
              </w:pPrChange>
            </w:pPr>
            <w:ins w:id="7677" w:author="tank" w:date="2021-11-14T18:12:00Z">
              <w:r w:rsidRPr="00152319">
                <w:rPr>
                  <w:rFonts w:ascii="Arial" w:eastAsia="游ゴシック" w:hAnsi="Arial" w:cs="Arial"/>
                  <w:color w:val="000000"/>
                  <w:sz w:val="18"/>
                  <w:szCs w:val="18"/>
                </w:rPr>
                <w:t>1447.9</w:t>
              </w:r>
            </w:ins>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0C1E2B" w:rsidRPr="00152319" w:rsidRDefault="000C1E2B">
            <w:pPr>
              <w:keepNext/>
              <w:snapToGrid w:val="0"/>
              <w:spacing w:after="0"/>
              <w:jc w:val="center"/>
              <w:rPr>
                <w:ins w:id="7678" w:author="tank" w:date="2021-11-14T18:12:00Z"/>
                <w:rFonts w:ascii="Arial" w:eastAsia="游ゴシック" w:hAnsi="Arial" w:cs="Arial"/>
                <w:color w:val="000000"/>
                <w:sz w:val="18"/>
                <w:szCs w:val="18"/>
              </w:rPr>
              <w:pPrChange w:id="7679" w:author="tank" w:date="2021-11-14T18:14:00Z">
                <w:pPr>
                  <w:keepNext/>
                  <w:jc w:val="center"/>
                </w:pPr>
              </w:pPrChange>
            </w:pPr>
            <w:ins w:id="7680" w:author="tank" w:date="2021-11-14T18:12:00Z">
              <w:r w:rsidRPr="00152319">
                <w:rPr>
                  <w:rFonts w:ascii="Arial" w:eastAsia="游ゴシック" w:hAnsi="Arial" w:cs="Arial"/>
                  <w:color w:val="000000"/>
                  <w:sz w:val="18"/>
                  <w:szCs w:val="18"/>
                </w:rPr>
                <w:t>1475.9</w:t>
              </w:r>
            </w:ins>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0C1E2B" w:rsidRPr="00152319" w:rsidRDefault="000C1E2B">
            <w:pPr>
              <w:keepNext/>
              <w:snapToGrid w:val="0"/>
              <w:spacing w:after="0"/>
              <w:jc w:val="center"/>
              <w:rPr>
                <w:ins w:id="7681" w:author="tank" w:date="2021-11-14T18:12:00Z"/>
                <w:rFonts w:ascii="Arial" w:eastAsia="游ゴシック" w:hAnsi="Arial" w:cs="Arial"/>
                <w:color w:val="000000"/>
                <w:sz w:val="18"/>
                <w:szCs w:val="18"/>
              </w:rPr>
              <w:pPrChange w:id="7682" w:author="tank" w:date="2021-11-14T18:14:00Z">
                <w:pPr>
                  <w:keepNext/>
                  <w:jc w:val="center"/>
                </w:pPr>
              </w:pPrChange>
            </w:pPr>
            <w:ins w:id="7683" w:author="tank" w:date="2021-11-14T18:12:00Z">
              <w:r w:rsidRPr="00152319">
                <w:rPr>
                  <w:rFonts w:ascii="Arial" w:eastAsia="游ゴシック" w:hAnsi="Arial" w:cs="Arial"/>
                  <w:color w:val="000000"/>
                  <w:sz w:val="18"/>
                  <w:szCs w:val="18"/>
                </w:rPr>
                <w:t>1495.9</w:t>
              </w:r>
            </w:ins>
          </w:p>
        </w:tc>
        <w:tc>
          <w:tcPr>
            <w:tcW w:w="0" w:type="auto"/>
            <w:tcBorders>
              <w:top w:val="nil"/>
              <w:left w:val="nil"/>
              <w:bottom w:val="single" w:sz="4" w:space="0" w:color="auto"/>
              <w:right w:val="single" w:sz="4" w:space="0" w:color="auto"/>
            </w:tcBorders>
            <w:shd w:val="clear" w:color="auto" w:fill="auto"/>
            <w:vAlign w:val="center"/>
            <w:hideMark/>
          </w:tcPr>
          <w:p w:rsidR="000C1E2B" w:rsidRPr="00152319" w:rsidRDefault="000C1E2B">
            <w:pPr>
              <w:keepNext/>
              <w:snapToGrid w:val="0"/>
              <w:spacing w:after="0"/>
              <w:jc w:val="center"/>
              <w:rPr>
                <w:ins w:id="7684" w:author="tank" w:date="2021-11-14T18:12:00Z"/>
                <w:rFonts w:ascii="Arial" w:eastAsia="游ゴシック" w:hAnsi="Arial" w:cs="Arial"/>
                <w:color w:val="000000"/>
                <w:sz w:val="18"/>
                <w:szCs w:val="18"/>
              </w:rPr>
              <w:pPrChange w:id="7685" w:author="tank" w:date="2021-11-14T18:14:00Z">
                <w:pPr>
                  <w:keepNext/>
                  <w:jc w:val="center"/>
                </w:pPr>
              </w:pPrChange>
            </w:pPr>
            <w:ins w:id="7686" w:author="tank" w:date="2021-11-14T18:12:00Z">
              <w:r w:rsidRPr="00152319">
                <w:rPr>
                  <w:rFonts w:ascii="Arial" w:eastAsia="游ゴシック" w:hAnsi="Arial" w:cs="Arial"/>
                  <w:color w:val="000000"/>
                  <w:sz w:val="18"/>
                  <w:szCs w:val="18"/>
                </w:rPr>
                <w:t>2951.8</w:t>
              </w:r>
            </w:ins>
          </w:p>
        </w:tc>
        <w:tc>
          <w:tcPr>
            <w:tcW w:w="0" w:type="auto"/>
            <w:tcBorders>
              <w:top w:val="nil"/>
              <w:left w:val="nil"/>
              <w:bottom w:val="single" w:sz="4" w:space="0" w:color="auto"/>
              <w:right w:val="single" w:sz="4" w:space="0" w:color="auto"/>
            </w:tcBorders>
            <w:shd w:val="clear" w:color="auto" w:fill="auto"/>
            <w:vAlign w:val="center"/>
            <w:hideMark/>
          </w:tcPr>
          <w:p w:rsidR="000C1E2B" w:rsidRPr="00152319" w:rsidRDefault="000C1E2B">
            <w:pPr>
              <w:keepNext/>
              <w:snapToGrid w:val="0"/>
              <w:spacing w:after="0"/>
              <w:jc w:val="center"/>
              <w:rPr>
                <w:ins w:id="7687" w:author="tank" w:date="2021-11-14T18:12:00Z"/>
                <w:rFonts w:ascii="Arial" w:eastAsia="游ゴシック" w:hAnsi="Arial" w:cs="Arial"/>
                <w:color w:val="000000"/>
                <w:sz w:val="18"/>
                <w:szCs w:val="18"/>
              </w:rPr>
              <w:pPrChange w:id="7688" w:author="tank" w:date="2021-11-14T18:14:00Z">
                <w:pPr>
                  <w:keepNext/>
                  <w:jc w:val="center"/>
                </w:pPr>
              </w:pPrChange>
            </w:pPr>
            <w:ins w:id="7689" w:author="tank" w:date="2021-11-14T18:12:00Z">
              <w:r w:rsidRPr="00152319">
                <w:rPr>
                  <w:rFonts w:ascii="Arial" w:eastAsia="游ゴシック" w:hAnsi="Arial" w:cs="Arial"/>
                  <w:color w:val="000000"/>
                  <w:sz w:val="18"/>
                  <w:szCs w:val="18"/>
                </w:rPr>
                <w:t>2991.8</w:t>
              </w:r>
            </w:ins>
          </w:p>
        </w:tc>
        <w:tc>
          <w:tcPr>
            <w:tcW w:w="0" w:type="auto"/>
            <w:tcBorders>
              <w:top w:val="nil"/>
              <w:left w:val="nil"/>
              <w:bottom w:val="single" w:sz="4" w:space="0" w:color="auto"/>
              <w:right w:val="single" w:sz="4" w:space="0" w:color="auto"/>
            </w:tcBorders>
            <w:shd w:val="clear" w:color="auto" w:fill="auto"/>
            <w:vAlign w:val="center"/>
            <w:hideMark/>
          </w:tcPr>
          <w:p w:rsidR="000C1E2B" w:rsidRPr="00152319" w:rsidRDefault="000C1E2B">
            <w:pPr>
              <w:keepNext/>
              <w:snapToGrid w:val="0"/>
              <w:spacing w:after="0"/>
              <w:jc w:val="center"/>
              <w:rPr>
                <w:ins w:id="7690" w:author="tank" w:date="2021-11-14T18:12:00Z"/>
                <w:rFonts w:ascii="Arial" w:eastAsia="游ゴシック" w:hAnsi="Arial" w:cs="Arial"/>
                <w:color w:val="000000"/>
                <w:sz w:val="18"/>
                <w:szCs w:val="18"/>
              </w:rPr>
              <w:pPrChange w:id="7691" w:author="tank" w:date="2021-11-14T18:14:00Z">
                <w:pPr>
                  <w:keepNext/>
                  <w:jc w:val="center"/>
                </w:pPr>
              </w:pPrChange>
            </w:pPr>
            <w:ins w:id="7692" w:author="tank" w:date="2021-11-14T18:12:00Z">
              <w:r w:rsidRPr="00152319">
                <w:rPr>
                  <w:rFonts w:ascii="Arial" w:eastAsia="游ゴシック" w:hAnsi="Arial" w:cs="Arial"/>
                  <w:color w:val="000000"/>
                  <w:sz w:val="18"/>
                  <w:szCs w:val="18"/>
                </w:rPr>
                <w:t>4427.7</w:t>
              </w:r>
            </w:ins>
          </w:p>
        </w:tc>
        <w:tc>
          <w:tcPr>
            <w:tcW w:w="0" w:type="auto"/>
            <w:tcBorders>
              <w:top w:val="nil"/>
              <w:left w:val="nil"/>
              <w:bottom w:val="single" w:sz="4" w:space="0" w:color="auto"/>
              <w:right w:val="single" w:sz="4" w:space="0" w:color="auto"/>
            </w:tcBorders>
            <w:shd w:val="clear" w:color="auto" w:fill="auto"/>
            <w:vAlign w:val="center"/>
            <w:hideMark/>
          </w:tcPr>
          <w:p w:rsidR="000C1E2B" w:rsidRPr="00152319" w:rsidRDefault="000C1E2B">
            <w:pPr>
              <w:keepNext/>
              <w:snapToGrid w:val="0"/>
              <w:spacing w:after="0"/>
              <w:jc w:val="center"/>
              <w:rPr>
                <w:ins w:id="7693" w:author="tank" w:date="2021-11-14T18:12:00Z"/>
                <w:rFonts w:ascii="Arial" w:eastAsia="游ゴシック" w:hAnsi="Arial" w:cs="Arial"/>
                <w:color w:val="000000"/>
                <w:sz w:val="18"/>
                <w:szCs w:val="18"/>
              </w:rPr>
              <w:pPrChange w:id="7694" w:author="tank" w:date="2021-11-14T18:14:00Z">
                <w:pPr>
                  <w:keepNext/>
                  <w:jc w:val="center"/>
                </w:pPr>
              </w:pPrChange>
            </w:pPr>
            <w:ins w:id="7695" w:author="tank" w:date="2021-11-14T18:12:00Z">
              <w:r w:rsidRPr="00152319">
                <w:rPr>
                  <w:rFonts w:ascii="Arial" w:eastAsia="游ゴシック" w:hAnsi="Arial" w:cs="Arial"/>
                  <w:color w:val="000000"/>
                  <w:sz w:val="18"/>
                  <w:szCs w:val="18"/>
                </w:rPr>
                <w:t>4487.7</w:t>
              </w:r>
            </w:ins>
          </w:p>
        </w:tc>
        <w:tc>
          <w:tcPr>
            <w:tcW w:w="0" w:type="auto"/>
            <w:tcBorders>
              <w:top w:val="nil"/>
              <w:left w:val="nil"/>
              <w:bottom w:val="single" w:sz="4" w:space="0" w:color="auto"/>
              <w:right w:val="single" w:sz="4" w:space="0" w:color="auto"/>
            </w:tcBorders>
            <w:shd w:val="clear" w:color="auto" w:fill="auto"/>
            <w:vAlign w:val="center"/>
            <w:hideMark/>
          </w:tcPr>
          <w:p w:rsidR="000C1E2B" w:rsidRPr="00152319" w:rsidRDefault="000C1E2B">
            <w:pPr>
              <w:keepNext/>
              <w:snapToGrid w:val="0"/>
              <w:spacing w:after="0"/>
              <w:jc w:val="center"/>
              <w:rPr>
                <w:ins w:id="7696" w:author="tank" w:date="2021-11-14T18:12:00Z"/>
                <w:rFonts w:ascii="Arial" w:eastAsia="游ゴシック" w:hAnsi="Arial" w:cs="Arial"/>
                <w:color w:val="000000"/>
                <w:sz w:val="18"/>
                <w:szCs w:val="18"/>
              </w:rPr>
              <w:pPrChange w:id="7697" w:author="tank" w:date="2021-11-14T18:14:00Z">
                <w:pPr>
                  <w:keepNext/>
                  <w:jc w:val="center"/>
                </w:pPr>
              </w:pPrChange>
            </w:pPr>
            <w:ins w:id="7698" w:author="tank" w:date="2021-11-14T18:12:00Z">
              <w:r w:rsidRPr="00152319">
                <w:rPr>
                  <w:rFonts w:ascii="Arial" w:eastAsia="游ゴシック" w:hAnsi="Arial" w:cs="Arial"/>
                  <w:color w:val="000000"/>
                  <w:sz w:val="18"/>
                  <w:szCs w:val="18"/>
                </w:rPr>
                <w:t>5903.6</w:t>
              </w:r>
            </w:ins>
          </w:p>
        </w:tc>
        <w:tc>
          <w:tcPr>
            <w:tcW w:w="0" w:type="auto"/>
            <w:tcBorders>
              <w:top w:val="nil"/>
              <w:left w:val="nil"/>
              <w:bottom w:val="single" w:sz="4" w:space="0" w:color="auto"/>
              <w:right w:val="single" w:sz="4" w:space="0" w:color="auto"/>
            </w:tcBorders>
            <w:shd w:val="clear" w:color="auto" w:fill="auto"/>
            <w:vAlign w:val="center"/>
            <w:hideMark/>
          </w:tcPr>
          <w:p w:rsidR="000C1E2B" w:rsidRPr="00152319" w:rsidRDefault="000C1E2B">
            <w:pPr>
              <w:keepNext/>
              <w:snapToGrid w:val="0"/>
              <w:spacing w:after="0"/>
              <w:jc w:val="center"/>
              <w:rPr>
                <w:ins w:id="7699" w:author="tank" w:date="2021-11-14T18:12:00Z"/>
                <w:rFonts w:ascii="Arial" w:eastAsia="游ゴシック" w:hAnsi="Arial" w:cs="Arial"/>
                <w:color w:val="000000"/>
                <w:sz w:val="18"/>
                <w:szCs w:val="18"/>
              </w:rPr>
              <w:pPrChange w:id="7700" w:author="tank" w:date="2021-11-14T18:14:00Z">
                <w:pPr>
                  <w:keepNext/>
                  <w:jc w:val="center"/>
                </w:pPr>
              </w:pPrChange>
            </w:pPr>
            <w:ins w:id="7701" w:author="tank" w:date="2021-11-14T18:12:00Z">
              <w:r w:rsidRPr="00152319">
                <w:rPr>
                  <w:rFonts w:ascii="Arial" w:eastAsia="游ゴシック" w:hAnsi="Arial" w:cs="Arial"/>
                  <w:color w:val="000000"/>
                  <w:sz w:val="18"/>
                  <w:szCs w:val="18"/>
                </w:rPr>
                <w:t>5983.6</w:t>
              </w:r>
            </w:ins>
          </w:p>
        </w:tc>
        <w:tc>
          <w:tcPr>
            <w:tcW w:w="0" w:type="auto"/>
            <w:tcBorders>
              <w:top w:val="nil"/>
              <w:left w:val="nil"/>
              <w:bottom w:val="single" w:sz="4" w:space="0" w:color="auto"/>
              <w:right w:val="single" w:sz="4" w:space="0" w:color="auto"/>
            </w:tcBorders>
            <w:shd w:val="clear" w:color="auto" w:fill="auto"/>
            <w:vAlign w:val="center"/>
            <w:hideMark/>
          </w:tcPr>
          <w:p w:rsidR="000C1E2B" w:rsidRPr="00152319" w:rsidRDefault="000C1E2B">
            <w:pPr>
              <w:keepNext/>
              <w:snapToGrid w:val="0"/>
              <w:spacing w:after="0"/>
              <w:jc w:val="center"/>
              <w:rPr>
                <w:ins w:id="7702" w:author="tank" w:date="2021-11-14T18:12:00Z"/>
                <w:rFonts w:ascii="Arial" w:eastAsia="游ゴシック" w:hAnsi="Arial" w:cs="Arial"/>
                <w:color w:val="000000"/>
                <w:sz w:val="18"/>
                <w:szCs w:val="18"/>
              </w:rPr>
              <w:pPrChange w:id="7703" w:author="tank" w:date="2021-11-14T18:14:00Z">
                <w:pPr>
                  <w:keepNext/>
                  <w:jc w:val="center"/>
                </w:pPr>
              </w:pPrChange>
            </w:pPr>
            <w:ins w:id="7704" w:author="tank" w:date="2021-11-14T18:12:00Z">
              <w:r w:rsidRPr="00152319">
                <w:rPr>
                  <w:rFonts w:ascii="Arial" w:eastAsia="游ゴシック" w:hAnsi="Arial" w:cs="Arial"/>
                  <w:color w:val="000000"/>
                  <w:sz w:val="18"/>
                  <w:szCs w:val="18"/>
                </w:rPr>
                <w:t>7379.5</w:t>
              </w:r>
            </w:ins>
          </w:p>
        </w:tc>
        <w:tc>
          <w:tcPr>
            <w:tcW w:w="0" w:type="auto"/>
            <w:tcBorders>
              <w:top w:val="nil"/>
              <w:left w:val="nil"/>
              <w:bottom w:val="single" w:sz="4" w:space="0" w:color="auto"/>
              <w:right w:val="single" w:sz="4" w:space="0" w:color="auto"/>
            </w:tcBorders>
            <w:shd w:val="clear" w:color="auto" w:fill="auto"/>
            <w:vAlign w:val="center"/>
            <w:hideMark/>
          </w:tcPr>
          <w:p w:rsidR="000C1E2B" w:rsidRPr="00152319" w:rsidRDefault="000C1E2B">
            <w:pPr>
              <w:keepNext/>
              <w:snapToGrid w:val="0"/>
              <w:spacing w:after="0"/>
              <w:jc w:val="center"/>
              <w:rPr>
                <w:ins w:id="7705" w:author="tank" w:date="2021-11-14T18:12:00Z"/>
                <w:rFonts w:ascii="Arial" w:eastAsia="游ゴシック" w:hAnsi="Arial" w:cs="Arial"/>
                <w:color w:val="000000"/>
                <w:sz w:val="18"/>
                <w:szCs w:val="18"/>
              </w:rPr>
              <w:pPrChange w:id="7706" w:author="tank" w:date="2021-11-14T18:14:00Z">
                <w:pPr>
                  <w:keepNext/>
                  <w:jc w:val="center"/>
                </w:pPr>
              </w:pPrChange>
            </w:pPr>
            <w:ins w:id="7707" w:author="tank" w:date="2021-11-14T18:12:00Z">
              <w:r w:rsidRPr="00152319">
                <w:rPr>
                  <w:rFonts w:ascii="Arial" w:eastAsia="游ゴシック" w:hAnsi="Arial" w:cs="Arial"/>
                  <w:color w:val="000000"/>
                  <w:sz w:val="18"/>
                  <w:szCs w:val="18"/>
                </w:rPr>
                <w:t>7479.5</w:t>
              </w:r>
            </w:ins>
          </w:p>
        </w:tc>
      </w:tr>
      <w:tr w:rsidR="000C1E2B" w:rsidRPr="00152319" w:rsidTr="00C427D0">
        <w:trPr>
          <w:ins w:id="7708" w:author="tank" w:date="2021-11-14T18:12:00Z"/>
        </w:trPr>
        <w:tc>
          <w:tcPr>
            <w:tcW w:w="0" w:type="auto"/>
            <w:tcBorders>
              <w:top w:val="nil"/>
              <w:left w:val="single" w:sz="4" w:space="0" w:color="auto"/>
              <w:bottom w:val="single" w:sz="4" w:space="0" w:color="auto"/>
              <w:right w:val="nil"/>
            </w:tcBorders>
            <w:shd w:val="clear" w:color="auto" w:fill="auto"/>
            <w:vAlign w:val="center"/>
            <w:hideMark/>
          </w:tcPr>
          <w:p w:rsidR="000C1E2B" w:rsidRPr="00152319" w:rsidRDefault="000C1E2B">
            <w:pPr>
              <w:keepNext/>
              <w:snapToGrid w:val="0"/>
              <w:spacing w:after="0"/>
              <w:jc w:val="center"/>
              <w:rPr>
                <w:ins w:id="7709" w:author="tank" w:date="2021-11-14T18:12:00Z"/>
                <w:rFonts w:ascii="Arial" w:eastAsia="游ゴシック" w:hAnsi="Arial" w:cs="Arial"/>
                <w:color w:val="000000"/>
                <w:sz w:val="18"/>
                <w:szCs w:val="18"/>
              </w:rPr>
              <w:pPrChange w:id="7710" w:author="tank" w:date="2021-11-14T18:14:00Z">
                <w:pPr>
                  <w:keepNext/>
                  <w:jc w:val="center"/>
                </w:pPr>
              </w:pPrChange>
            </w:pPr>
            <w:ins w:id="7711" w:author="tank" w:date="2021-11-14T18:12:00Z">
              <w:r w:rsidRPr="00152319">
                <w:rPr>
                  <w:rFonts w:ascii="Arial" w:eastAsia="游ゴシック" w:hAnsi="Arial" w:cs="Arial"/>
                  <w:color w:val="000000"/>
                  <w:sz w:val="18"/>
                  <w:szCs w:val="18"/>
                </w:rPr>
                <w:t>n1</w:t>
              </w:r>
            </w:ins>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0C1E2B" w:rsidRPr="00152319" w:rsidRDefault="000C1E2B">
            <w:pPr>
              <w:keepNext/>
              <w:snapToGrid w:val="0"/>
              <w:spacing w:after="0"/>
              <w:jc w:val="center"/>
              <w:rPr>
                <w:ins w:id="7712" w:author="tank" w:date="2021-11-14T18:12:00Z"/>
                <w:rFonts w:ascii="Arial" w:eastAsia="游ゴシック" w:hAnsi="Arial" w:cs="Arial"/>
                <w:color w:val="000000"/>
                <w:sz w:val="18"/>
                <w:szCs w:val="18"/>
              </w:rPr>
              <w:pPrChange w:id="7713" w:author="tank" w:date="2021-11-14T18:14:00Z">
                <w:pPr>
                  <w:keepNext/>
                  <w:jc w:val="center"/>
                </w:pPr>
              </w:pPrChange>
            </w:pPr>
            <w:ins w:id="7714" w:author="tank" w:date="2021-11-14T18:12:00Z">
              <w:r w:rsidRPr="00152319">
                <w:rPr>
                  <w:rFonts w:ascii="Arial" w:eastAsia="游ゴシック" w:hAnsi="Arial" w:cs="Arial"/>
                  <w:color w:val="000000"/>
                  <w:sz w:val="18"/>
                  <w:szCs w:val="18"/>
                </w:rPr>
                <w:t>1920</w:t>
              </w:r>
            </w:ins>
          </w:p>
        </w:tc>
        <w:tc>
          <w:tcPr>
            <w:tcW w:w="0" w:type="auto"/>
            <w:tcBorders>
              <w:top w:val="nil"/>
              <w:left w:val="nil"/>
              <w:bottom w:val="single" w:sz="4" w:space="0" w:color="auto"/>
              <w:right w:val="single" w:sz="4" w:space="0" w:color="auto"/>
            </w:tcBorders>
            <w:shd w:val="clear" w:color="auto" w:fill="auto"/>
            <w:vAlign w:val="center"/>
            <w:hideMark/>
          </w:tcPr>
          <w:p w:rsidR="000C1E2B" w:rsidRPr="00152319" w:rsidRDefault="000C1E2B">
            <w:pPr>
              <w:keepNext/>
              <w:snapToGrid w:val="0"/>
              <w:spacing w:after="0"/>
              <w:jc w:val="center"/>
              <w:rPr>
                <w:ins w:id="7715" w:author="tank" w:date="2021-11-14T18:12:00Z"/>
                <w:rFonts w:ascii="Arial" w:eastAsia="游ゴシック" w:hAnsi="Arial" w:cs="Arial"/>
                <w:color w:val="000000"/>
                <w:sz w:val="18"/>
                <w:szCs w:val="18"/>
              </w:rPr>
              <w:pPrChange w:id="7716" w:author="tank" w:date="2021-11-14T18:14:00Z">
                <w:pPr>
                  <w:keepNext/>
                  <w:jc w:val="center"/>
                </w:pPr>
              </w:pPrChange>
            </w:pPr>
            <w:ins w:id="7717" w:author="tank" w:date="2021-11-14T18:12:00Z">
              <w:r w:rsidRPr="00152319">
                <w:rPr>
                  <w:rFonts w:ascii="Arial" w:eastAsia="游ゴシック" w:hAnsi="Arial" w:cs="Arial"/>
                  <w:color w:val="000000"/>
                  <w:sz w:val="18"/>
                  <w:szCs w:val="18"/>
                </w:rPr>
                <w:t>1980</w:t>
              </w:r>
            </w:ins>
          </w:p>
        </w:tc>
        <w:tc>
          <w:tcPr>
            <w:tcW w:w="0" w:type="auto"/>
            <w:tcBorders>
              <w:top w:val="nil"/>
              <w:left w:val="nil"/>
              <w:bottom w:val="single" w:sz="4" w:space="0" w:color="auto"/>
              <w:right w:val="single" w:sz="4" w:space="0" w:color="auto"/>
            </w:tcBorders>
            <w:shd w:val="clear" w:color="auto" w:fill="auto"/>
            <w:vAlign w:val="center"/>
            <w:hideMark/>
          </w:tcPr>
          <w:p w:rsidR="000C1E2B" w:rsidRPr="00152319" w:rsidRDefault="000C1E2B">
            <w:pPr>
              <w:keepNext/>
              <w:snapToGrid w:val="0"/>
              <w:spacing w:after="0"/>
              <w:jc w:val="center"/>
              <w:rPr>
                <w:ins w:id="7718" w:author="tank" w:date="2021-11-14T18:12:00Z"/>
                <w:rFonts w:ascii="Arial" w:eastAsia="游ゴシック" w:hAnsi="Arial" w:cs="Arial"/>
                <w:color w:val="000000"/>
                <w:sz w:val="18"/>
                <w:szCs w:val="18"/>
              </w:rPr>
              <w:pPrChange w:id="7719" w:author="tank" w:date="2021-11-14T18:14:00Z">
                <w:pPr>
                  <w:keepNext/>
                  <w:jc w:val="center"/>
                </w:pPr>
              </w:pPrChange>
            </w:pPr>
            <w:ins w:id="7720" w:author="tank" w:date="2021-11-14T18:12:00Z">
              <w:r w:rsidRPr="00152319">
                <w:rPr>
                  <w:rFonts w:ascii="Arial" w:eastAsia="游ゴシック" w:hAnsi="Arial" w:cs="Arial"/>
                  <w:color w:val="000000"/>
                  <w:sz w:val="18"/>
                  <w:szCs w:val="18"/>
                </w:rPr>
                <w:t>2110</w:t>
              </w:r>
            </w:ins>
          </w:p>
        </w:tc>
        <w:tc>
          <w:tcPr>
            <w:tcW w:w="0" w:type="auto"/>
            <w:tcBorders>
              <w:top w:val="nil"/>
              <w:left w:val="nil"/>
              <w:bottom w:val="single" w:sz="4" w:space="0" w:color="auto"/>
              <w:right w:val="single" w:sz="4" w:space="0" w:color="auto"/>
            </w:tcBorders>
            <w:shd w:val="clear" w:color="auto" w:fill="auto"/>
            <w:vAlign w:val="center"/>
            <w:hideMark/>
          </w:tcPr>
          <w:p w:rsidR="000C1E2B" w:rsidRPr="00152319" w:rsidRDefault="000C1E2B">
            <w:pPr>
              <w:keepNext/>
              <w:snapToGrid w:val="0"/>
              <w:spacing w:after="0"/>
              <w:jc w:val="center"/>
              <w:rPr>
                <w:ins w:id="7721" w:author="tank" w:date="2021-11-14T18:12:00Z"/>
                <w:rFonts w:ascii="Arial" w:eastAsia="游ゴシック" w:hAnsi="Arial" w:cs="Arial"/>
                <w:color w:val="000000"/>
                <w:sz w:val="18"/>
                <w:szCs w:val="18"/>
              </w:rPr>
              <w:pPrChange w:id="7722" w:author="tank" w:date="2021-11-14T18:14:00Z">
                <w:pPr>
                  <w:keepNext/>
                  <w:jc w:val="center"/>
                </w:pPr>
              </w:pPrChange>
            </w:pPr>
            <w:ins w:id="7723" w:author="tank" w:date="2021-11-14T18:12:00Z">
              <w:r w:rsidRPr="00152319">
                <w:rPr>
                  <w:rFonts w:ascii="Arial" w:eastAsia="游ゴシック" w:hAnsi="Arial" w:cs="Arial"/>
                  <w:color w:val="000000"/>
                  <w:sz w:val="18"/>
                  <w:szCs w:val="18"/>
                </w:rPr>
                <w:t>2170</w:t>
              </w:r>
            </w:ins>
          </w:p>
        </w:tc>
        <w:tc>
          <w:tcPr>
            <w:tcW w:w="0" w:type="auto"/>
            <w:tcBorders>
              <w:top w:val="nil"/>
              <w:left w:val="nil"/>
              <w:bottom w:val="single" w:sz="4" w:space="0" w:color="auto"/>
              <w:right w:val="single" w:sz="4" w:space="0" w:color="auto"/>
            </w:tcBorders>
            <w:shd w:val="clear" w:color="auto" w:fill="auto"/>
            <w:vAlign w:val="center"/>
            <w:hideMark/>
          </w:tcPr>
          <w:p w:rsidR="000C1E2B" w:rsidRPr="00152319" w:rsidRDefault="000C1E2B">
            <w:pPr>
              <w:keepNext/>
              <w:snapToGrid w:val="0"/>
              <w:spacing w:after="0"/>
              <w:jc w:val="center"/>
              <w:rPr>
                <w:ins w:id="7724" w:author="tank" w:date="2021-11-14T18:12:00Z"/>
                <w:rFonts w:ascii="Arial" w:eastAsia="游ゴシック" w:hAnsi="Arial" w:cs="Arial"/>
                <w:color w:val="000000"/>
                <w:sz w:val="18"/>
                <w:szCs w:val="18"/>
              </w:rPr>
              <w:pPrChange w:id="7725" w:author="tank" w:date="2021-11-14T18:14:00Z">
                <w:pPr>
                  <w:keepNext/>
                  <w:jc w:val="center"/>
                </w:pPr>
              </w:pPrChange>
            </w:pPr>
            <w:ins w:id="7726" w:author="tank" w:date="2021-11-14T18:12:00Z">
              <w:r w:rsidRPr="00152319">
                <w:rPr>
                  <w:rFonts w:ascii="Arial" w:eastAsia="游ゴシック" w:hAnsi="Arial" w:cs="Arial"/>
                  <w:color w:val="000000"/>
                  <w:sz w:val="18"/>
                  <w:szCs w:val="18"/>
                </w:rPr>
                <w:t>4220</w:t>
              </w:r>
            </w:ins>
          </w:p>
        </w:tc>
        <w:tc>
          <w:tcPr>
            <w:tcW w:w="0" w:type="auto"/>
            <w:tcBorders>
              <w:top w:val="nil"/>
              <w:left w:val="nil"/>
              <w:bottom w:val="single" w:sz="4" w:space="0" w:color="auto"/>
              <w:right w:val="single" w:sz="4" w:space="0" w:color="auto"/>
            </w:tcBorders>
            <w:shd w:val="clear" w:color="auto" w:fill="auto"/>
            <w:vAlign w:val="center"/>
            <w:hideMark/>
          </w:tcPr>
          <w:p w:rsidR="000C1E2B" w:rsidRPr="00152319" w:rsidRDefault="000C1E2B">
            <w:pPr>
              <w:keepNext/>
              <w:snapToGrid w:val="0"/>
              <w:spacing w:after="0"/>
              <w:jc w:val="center"/>
              <w:rPr>
                <w:ins w:id="7727" w:author="tank" w:date="2021-11-14T18:12:00Z"/>
                <w:rFonts w:ascii="Arial" w:eastAsia="游ゴシック" w:hAnsi="Arial" w:cs="Arial"/>
                <w:color w:val="000000"/>
                <w:sz w:val="18"/>
                <w:szCs w:val="18"/>
              </w:rPr>
              <w:pPrChange w:id="7728" w:author="tank" w:date="2021-11-14T18:14:00Z">
                <w:pPr>
                  <w:keepNext/>
                  <w:jc w:val="center"/>
                </w:pPr>
              </w:pPrChange>
            </w:pPr>
            <w:ins w:id="7729" w:author="tank" w:date="2021-11-14T18:12:00Z">
              <w:r w:rsidRPr="00152319">
                <w:rPr>
                  <w:rFonts w:ascii="Arial" w:eastAsia="游ゴシック" w:hAnsi="Arial" w:cs="Arial"/>
                  <w:color w:val="000000"/>
                  <w:sz w:val="18"/>
                  <w:szCs w:val="18"/>
                </w:rPr>
                <w:t>4340</w:t>
              </w:r>
            </w:ins>
          </w:p>
        </w:tc>
        <w:tc>
          <w:tcPr>
            <w:tcW w:w="0" w:type="auto"/>
            <w:tcBorders>
              <w:top w:val="nil"/>
              <w:left w:val="nil"/>
              <w:bottom w:val="single" w:sz="4" w:space="0" w:color="auto"/>
              <w:right w:val="single" w:sz="4" w:space="0" w:color="auto"/>
            </w:tcBorders>
            <w:shd w:val="clear" w:color="auto" w:fill="auto"/>
            <w:vAlign w:val="center"/>
            <w:hideMark/>
          </w:tcPr>
          <w:p w:rsidR="000C1E2B" w:rsidRPr="00152319" w:rsidRDefault="000C1E2B">
            <w:pPr>
              <w:keepNext/>
              <w:snapToGrid w:val="0"/>
              <w:spacing w:after="0"/>
              <w:jc w:val="center"/>
              <w:rPr>
                <w:ins w:id="7730" w:author="tank" w:date="2021-11-14T18:12:00Z"/>
                <w:rFonts w:ascii="Arial" w:eastAsia="游ゴシック" w:hAnsi="Arial" w:cs="Arial"/>
                <w:color w:val="000000"/>
                <w:sz w:val="18"/>
                <w:szCs w:val="18"/>
              </w:rPr>
              <w:pPrChange w:id="7731" w:author="tank" w:date="2021-11-14T18:14:00Z">
                <w:pPr>
                  <w:keepNext/>
                  <w:jc w:val="center"/>
                </w:pPr>
              </w:pPrChange>
            </w:pPr>
            <w:ins w:id="7732" w:author="tank" w:date="2021-11-14T18:12:00Z">
              <w:r w:rsidRPr="00152319">
                <w:rPr>
                  <w:rFonts w:ascii="Arial" w:eastAsia="游ゴシック" w:hAnsi="Arial" w:cs="Arial"/>
                  <w:color w:val="000000"/>
                  <w:sz w:val="18"/>
                  <w:szCs w:val="18"/>
                </w:rPr>
                <w:t>6330</w:t>
              </w:r>
            </w:ins>
          </w:p>
        </w:tc>
        <w:tc>
          <w:tcPr>
            <w:tcW w:w="0" w:type="auto"/>
            <w:tcBorders>
              <w:top w:val="nil"/>
              <w:left w:val="nil"/>
              <w:bottom w:val="single" w:sz="4" w:space="0" w:color="auto"/>
              <w:right w:val="single" w:sz="4" w:space="0" w:color="auto"/>
            </w:tcBorders>
            <w:shd w:val="clear" w:color="auto" w:fill="auto"/>
            <w:vAlign w:val="center"/>
            <w:hideMark/>
          </w:tcPr>
          <w:p w:rsidR="000C1E2B" w:rsidRPr="00152319" w:rsidRDefault="000C1E2B">
            <w:pPr>
              <w:keepNext/>
              <w:snapToGrid w:val="0"/>
              <w:spacing w:after="0"/>
              <w:jc w:val="center"/>
              <w:rPr>
                <w:ins w:id="7733" w:author="tank" w:date="2021-11-14T18:12:00Z"/>
                <w:rFonts w:ascii="Arial" w:eastAsia="游ゴシック" w:hAnsi="Arial" w:cs="Arial"/>
                <w:color w:val="000000"/>
                <w:sz w:val="18"/>
                <w:szCs w:val="18"/>
              </w:rPr>
              <w:pPrChange w:id="7734" w:author="tank" w:date="2021-11-14T18:14:00Z">
                <w:pPr>
                  <w:keepNext/>
                  <w:jc w:val="center"/>
                </w:pPr>
              </w:pPrChange>
            </w:pPr>
            <w:ins w:id="7735" w:author="tank" w:date="2021-11-14T18:12:00Z">
              <w:r w:rsidRPr="00152319">
                <w:rPr>
                  <w:rFonts w:ascii="Arial" w:eastAsia="游ゴシック" w:hAnsi="Arial" w:cs="Arial"/>
                  <w:color w:val="000000"/>
                  <w:sz w:val="18"/>
                  <w:szCs w:val="18"/>
                </w:rPr>
                <w:t>6510</w:t>
              </w:r>
            </w:ins>
          </w:p>
        </w:tc>
        <w:tc>
          <w:tcPr>
            <w:tcW w:w="0" w:type="auto"/>
            <w:tcBorders>
              <w:top w:val="nil"/>
              <w:left w:val="nil"/>
              <w:bottom w:val="single" w:sz="4" w:space="0" w:color="auto"/>
              <w:right w:val="single" w:sz="4" w:space="0" w:color="auto"/>
            </w:tcBorders>
            <w:shd w:val="clear" w:color="auto" w:fill="auto"/>
            <w:vAlign w:val="center"/>
            <w:hideMark/>
          </w:tcPr>
          <w:p w:rsidR="000C1E2B" w:rsidRPr="00152319" w:rsidRDefault="000C1E2B">
            <w:pPr>
              <w:keepNext/>
              <w:snapToGrid w:val="0"/>
              <w:spacing w:after="0"/>
              <w:jc w:val="center"/>
              <w:rPr>
                <w:ins w:id="7736" w:author="tank" w:date="2021-11-14T18:12:00Z"/>
                <w:rFonts w:ascii="Arial" w:eastAsia="游ゴシック" w:hAnsi="Arial" w:cs="Arial"/>
                <w:color w:val="000000"/>
                <w:sz w:val="18"/>
                <w:szCs w:val="18"/>
              </w:rPr>
              <w:pPrChange w:id="7737" w:author="tank" w:date="2021-11-14T18:14:00Z">
                <w:pPr>
                  <w:keepNext/>
                  <w:jc w:val="center"/>
                </w:pPr>
              </w:pPrChange>
            </w:pPr>
            <w:ins w:id="7738" w:author="tank" w:date="2021-11-14T18:12:00Z">
              <w:r w:rsidRPr="00152319">
                <w:rPr>
                  <w:rFonts w:ascii="Arial" w:eastAsia="游ゴシック" w:hAnsi="Arial" w:cs="Arial"/>
                  <w:color w:val="000000"/>
                  <w:sz w:val="18"/>
                  <w:szCs w:val="18"/>
                </w:rPr>
                <w:t>8440</w:t>
              </w:r>
            </w:ins>
          </w:p>
        </w:tc>
        <w:tc>
          <w:tcPr>
            <w:tcW w:w="0" w:type="auto"/>
            <w:tcBorders>
              <w:top w:val="nil"/>
              <w:left w:val="nil"/>
              <w:bottom w:val="single" w:sz="4" w:space="0" w:color="auto"/>
              <w:right w:val="single" w:sz="4" w:space="0" w:color="auto"/>
            </w:tcBorders>
            <w:shd w:val="clear" w:color="auto" w:fill="auto"/>
            <w:vAlign w:val="center"/>
            <w:hideMark/>
          </w:tcPr>
          <w:p w:rsidR="000C1E2B" w:rsidRPr="00152319" w:rsidRDefault="000C1E2B">
            <w:pPr>
              <w:keepNext/>
              <w:snapToGrid w:val="0"/>
              <w:spacing w:after="0"/>
              <w:jc w:val="center"/>
              <w:rPr>
                <w:ins w:id="7739" w:author="tank" w:date="2021-11-14T18:12:00Z"/>
                <w:rFonts w:ascii="Arial" w:eastAsia="游ゴシック" w:hAnsi="Arial" w:cs="Arial"/>
                <w:color w:val="000000"/>
                <w:sz w:val="18"/>
                <w:szCs w:val="18"/>
              </w:rPr>
              <w:pPrChange w:id="7740" w:author="tank" w:date="2021-11-14T18:14:00Z">
                <w:pPr>
                  <w:keepNext/>
                  <w:jc w:val="center"/>
                </w:pPr>
              </w:pPrChange>
            </w:pPr>
            <w:ins w:id="7741" w:author="tank" w:date="2021-11-14T18:12:00Z">
              <w:r w:rsidRPr="00152319">
                <w:rPr>
                  <w:rFonts w:ascii="Arial" w:eastAsia="游ゴシック" w:hAnsi="Arial" w:cs="Arial"/>
                  <w:color w:val="000000"/>
                  <w:sz w:val="18"/>
                  <w:szCs w:val="18"/>
                </w:rPr>
                <w:t>8680</w:t>
              </w:r>
            </w:ins>
          </w:p>
        </w:tc>
        <w:tc>
          <w:tcPr>
            <w:tcW w:w="0" w:type="auto"/>
            <w:tcBorders>
              <w:top w:val="nil"/>
              <w:left w:val="nil"/>
              <w:bottom w:val="single" w:sz="4" w:space="0" w:color="auto"/>
              <w:right w:val="single" w:sz="4" w:space="0" w:color="auto"/>
            </w:tcBorders>
            <w:shd w:val="clear" w:color="auto" w:fill="auto"/>
            <w:vAlign w:val="center"/>
            <w:hideMark/>
          </w:tcPr>
          <w:p w:rsidR="000C1E2B" w:rsidRPr="00152319" w:rsidRDefault="000C1E2B">
            <w:pPr>
              <w:keepNext/>
              <w:snapToGrid w:val="0"/>
              <w:spacing w:after="0"/>
              <w:jc w:val="center"/>
              <w:rPr>
                <w:ins w:id="7742" w:author="tank" w:date="2021-11-14T18:12:00Z"/>
                <w:rFonts w:ascii="Arial" w:eastAsia="游ゴシック" w:hAnsi="Arial" w:cs="Arial"/>
                <w:color w:val="000000"/>
                <w:sz w:val="18"/>
                <w:szCs w:val="18"/>
              </w:rPr>
              <w:pPrChange w:id="7743" w:author="tank" w:date="2021-11-14T18:14:00Z">
                <w:pPr>
                  <w:keepNext/>
                  <w:jc w:val="center"/>
                </w:pPr>
              </w:pPrChange>
            </w:pPr>
            <w:ins w:id="7744" w:author="tank" w:date="2021-11-14T18:12:00Z">
              <w:r w:rsidRPr="00152319">
                <w:rPr>
                  <w:rFonts w:ascii="Arial" w:eastAsia="游ゴシック" w:hAnsi="Arial" w:cs="Arial"/>
                  <w:color w:val="000000"/>
                  <w:sz w:val="18"/>
                  <w:szCs w:val="18"/>
                </w:rPr>
                <w:t>10550</w:t>
              </w:r>
            </w:ins>
          </w:p>
        </w:tc>
        <w:tc>
          <w:tcPr>
            <w:tcW w:w="0" w:type="auto"/>
            <w:tcBorders>
              <w:top w:val="nil"/>
              <w:left w:val="nil"/>
              <w:bottom w:val="single" w:sz="4" w:space="0" w:color="auto"/>
              <w:right w:val="single" w:sz="4" w:space="0" w:color="auto"/>
            </w:tcBorders>
            <w:shd w:val="clear" w:color="auto" w:fill="auto"/>
            <w:vAlign w:val="center"/>
            <w:hideMark/>
          </w:tcPr>
          <w:p w:rsidR="000C1E2B" w:rsidRPr="00152319" w:rsidRDefault="000C1E2B">
            <w:pPr>
              <w:keepNext/>
              <w:snapToGrid w:val="0"/>
              <w:spacing w:after="0"/>
              <w:jc w:val="center"/>
              <w:rPr>
                <w:ins w:id="7745" w:author="tank" w:date="2021-11-14T18:12:00Z"/>
                <w:rFonts w:ascii="Arial" w:eastAsia="游ゴシック" w:hAnsi="Arial" w:cs="Arial"/>
                <w:color w:val="000000"/>
                <w:sz w:val="18"/>
                <w:szCs w:val="18"/>
              </w:rPr>
              <w:pPrChange w:id="7746" w:author="tank" w:date="2021-11-14T18:14:00Z">
                <w:pPr>
                  <w:keepNext/>
                  <w:jc w:val="center"/>
                </w:pPr>
              </w:pPrChange>
            </w:pPr>
            <w:ins w:id="7747" w:author="tank" w:date="2021-11-14T18:12:00Z">
              <w:r w:rsidRPr="00152319">
                <w:rPr>
                  <w:rFonts w:ascii="Arial" w:eastAsia="游ゴシック" w:hAnsi="Arial" w:cs="Arial"/>
                  <w:color w:val="000000"/>
                  <w:sz w:val="18"/>
                  <w:szCs w:val="18"/>
                </w:rPr>
                <w:t>10850</w:t>
              </w:r>
            </w:ins>
          </w:p>
        </w:tc>
      </w:tr>
    </w:tbl>
    <w:p w:rsidR="000C1E2B" w:rsidRPr="00152319" w:rsidRDefault="000C1E2B" w:rsidP="000C1E2B">
      <w:pPr>
        <w:keepNext/>
        <w:rPr>
          <w:ins w:id="7748" w:author="tank" w:date="2021-11-14T18:12:00Z"/>
          <w:rFonts w:eastAsia="新細明體"/>
          <w:lang w:eastAsia="zh-TW"/>
        </w:rPr>
      </w:pPr>
    </w:p>
    <w:p w:rsidR="000C1E2B" w:rsidRDefault="000C1E2B" w:rsidP="000C1E2B">
      <w:pPr>
        <w:keepNext/>
        <w:rPr>
          <w:ins w:id="7749" w:author="tank" w:date="2021-11-14T18:12:00Z"/>
          <w:szCs w:val="21"/>
        </w:rPr>
      </w:pPr>
      <w:ins w:id="7750" w:author="tank" w:date="2021-11-14T18:12:00Z">
        <w:r w:rsidRPr="00152319">
          <w:rPr>
            <w:szCs w:val="21"/>
          </w:rPr>
          <w:t xml:space="preserve">Based on Table </w:t>
        </w:r>
        <w:r>
          <w:rPr>
            <w:rFonts w:eastAsia="SimSun"/>
            <w:szCs w:val="21"/>
          </w:rPr>
          <w:t>6.1.65</w:t>
        </w:r>
        <w:r w:rsidRPr="00152319">
          <w:rPr>
            <w:rFonts w:eastAsia="SimSun"/>
            <w:szCs w:val="21"/>
          </w:rPr>
          <w:t xml:space="preserve">.4 -1 and </w:t>
        </w:r>
        <w:r>
          <w:rPr>
            <w:rFonts w:eastAsia="SimSun"/>
            <w:szCs w:val="21"/>
          </w:rPr>
          <w:t>6.1.65</w:t>
        </w:r>
        <w:r w:rsidRPr="00152319">
          <w:rPr>
            <w:rFonts w:eastAsia="SimSun"/>
            <w:szCs w:val="21"/>
          </w:rPr>
          <w:t>.4-2</w:t>
        </w:r>
        <w:r>
          <w:rPr>
            <w:szCs w:val="21"/>
          </w:rPr>
          <w:t xml:space="preserve">, it can be seen that </w:t>
        </w:r>
      </w:ins>
    </w:p>
    <w:p w:rsidR="000C1E2B" w:rsidRDefault="000C1E2B" w:rsidP="000C1E2B">
      <w:pPr>
        <w:keepNext/>
        <w:numPr>
          <w:ilvl w:val="0"/>
          <w:numId w:val="14"/>
        </w:numPr>
        <w:rPr>
          <w:ins w:id="7751" w:author="tank" w:date="2021-11-14T18:12:00Z"/>
          <w:szCs w:val="21"/>
        </w:rPr>
      </w:pPr>
      <w:ins w:id="7752" w:author="tank" w:date="2021-11-14T18:12:00Z">
        <w:r>
          <w:rPr>
            <w:szCs w:val="21"/>
          </w:rPr>
          <w:t>2</w:t>
        </w:r>
        <w:r>
          <w:rPr>
            <w:szCs w:val="21"/>
            <w:vertAlign w:val="superscript"/>
          </w:rPr>
          <w:t>nd</w:t>
        </w:r>
        <w:r>
          <w:rPr>
            <w:szCs w:val="21"/>
          </w:rPr>
          <w:t xml:space="preserve"> </w:t>
        </w:r>
        <w:r>
          <w:rPr>
            <w:szCs w:val="21"/>
            <w:lang w:eastAsia="ko-KR"/>
          </w:rPr>
          <w:t xml:space="preserve">order </w:t>
        </w:r>
        <w:r>
          <w:rPr>
            <w:szCs w:val="21"/>
          </w:rPr>
          <w:t>harmonic</w:t>
        </w:r>
        <w:r>
          <w:rPr>
            <w:szCs w:val="21"/>
            <w:lang w:eastAsia="ko-KR"/>
          </w:rPr>
          <w:t xml:space="preserve"> may fall into Rx frequencies of band</w:t>
        </w:r>
        <w:r>
          <w:rPr>
            <w:szCs w:val="21"/>
          </w:rPr>
          <w:t xml:space="preserve"> n77</w:t>
        </w:r>
        <w:r>
          <w:rPr>
            <w:color w:val="1F497D"/>
            <w:szCs w:val="21"/>
          </w:rPr>
          <w:t>.</w:t>
        </w:r>
      </w:ins>
    </w:p>
    <w:p w:rsidR="000C1E2B" w:rsidRDefault="000C1E2B" w:rsidP="000C1E2B">
      <w:pPr>
        <w:keepNext/>
        <w:numPr>
          <w:ilvl w:val="0"/>
          <w:numId w:val="14"/>
        </w:numPr>
        <w:rPr>
          <w:ins w:id="7753" w:author="tank" w:date="2021-11-14T18:12:00Z"/>
          <w:szCs w:val="21"/>
        </w:rPr>
      </w:pPr>
      <w:ins w:id="7754" w:author="tank" w:date="2021-11-14T18:12:00Z">
        <w:r>
          <w:rPr>
            <w:szCs w:val="21"/>
          </w:rPr>
          <w:t>3</w:t>
        </w:r>
        <w:r>
          <w:rPr>
            <w:szCs w:val="21"/>
            <w:vertAlign w:val="superscript"/>
          </w:rPr>
          <w:t>rd</w:t>
        </w:r>
        <w:r>
          <w:rPr>
            <w:szCs w:val="21"/>
          </w:rPr>
          <w:t xml:space="preserve"> </w:t>
        </w:r>
        <w:r>
          <w:rPr>
            <w:szCs w:val="21"/>
            <w:lang w:eastAsia="ko-KR"/>
          </w:rPr>
          <w:t xml:space="preserve">order </w:t>
        </w:r>
        <w:r>
          <w:rPr>
            <w:szCs w:val="21"/>
          </w:rPr>
          <w:t>harmonic</w:t>
        </w:r>
        <w:r>
          <w:rPr>
            <w:szCs w:val="21"/>
            <w:lang w:eastAsia="ko-KR"/>
          </w:rPr>
          <w:t xml:space="preserve"> may fall into Rx frequencies of band</w:t>
        </w:r>
        <w:r>
          <w:rPr>
            <w:szCs w:val="21"/>
          </w:rPr>
          <w:t xml:space="preserve"> 46, 47, n96</w:t>
        </w:r>
        <w:r>
          <w:rPr>
            <w:color w:val="1F497D"/>
            <w:szCs w:val="21"/>
          </w:rPr>
          <w:t>.</w:t>
        </w:r>
      </w:ins>
    </w:p>
    <w:p w:rsidR="000C1E2B" w:rsidRDefault="000C1E2B" w:rsidP="000C1E2B">
      <w:pPr>
        <w:keepNext/>
        <w:numPr>
          <w:ilvl w:val="0"/>
          <w:numId w:val="14"/>
        </w:numPr>
        <w:rPr>
          <w:ins w:id="7755" w:author="tank" w:date="2021-11-14T18:12:00Z"/>
          <w:szCs w:val="21"/>
        </w:rPr>
      </w:pPr>
      <w:ins w:id="7756" w:author="tank" w:date="2021-11-14T18:12:00Z">
        <w:r>
          <w:rPr>
            <w:szCs w:val="21"/>
          </w:rPr>
          <w:t>4</w:t>
        </w:r>
        <w:r>
          <w:rPr>
            <w:szCs w:val="21"/>
            <w:vertAlign w:val="superscript"/>
          </w:rPr>
          <w:t>th</w:t>
        </w:r>
        <w:r>
          <w:rPr>
            <w:szCs w:val="21"/>
          </w:rPr>
          <w:t xml:space="preserve"> order harmonic</w:t>
        </w:r>
        <w:r>
          <w:rPr>
            <w:szCs w:val="21"/>
            <w:lang w:eastAsia="ko-KR"/>
          </w:rPr>
          <w:t xml:space="preserve"> may fall into Rx frequencies of band 46. </w:t>
        </w:r>
      </w:ins>
    </w:p>
    <w:p w:rsidR="000C1E2B" w:rsidRDefault="000C1E2B" w:rsidP="000C1E2B">
      <w:pPr>
        <w:keepNext/>
        <w:numPr>
          <w:ilvl w:val="0"/>
          <w:numId w:val="14"/>
        </w:numPr>
        <w:rPr>
          <w:ins w:id="7757" w:author="tank" w:date="2021-11-14T18:12:00Z"/>
          <w:szCs w:val="21"/>
        </w:rPr>
      </w:pPr>
      <w:ins w:id="7758" w:author="tank" w:date="2021-11-14T18:12:00Z">
        <w:r>
          <w:rPr>
            <w:szCs w:val="21"/>
          </w:rPr>
          <w:t>2</w:t>
        </w:r>
        <w:r>
          <w:rPr>
            <w:szCs w:val="21"/>
            <w:vertAlign w:val="superscript"/>
          </w:rPr>
          <w:t>nd</w:t>
        </w:r>
        <w:r>
          <w:rPr>
            <w:szCs w:val="21"/>
          </w:rPr>
          <w:t xml:space="preserve"> order IMD products may fall into Rx frequencies of bands 42, 52, n77, n78.</w:t>
        </w:r>
      </w:ins>
    </w:p>
    <w:p w:rsidR="000C1E2B" w:rsidRDefault="000C1E2B" w:rsidP="000C1E2B">
      <w:pPr>
        <w:keepNext/>
        <w:numPr>
          <w:ilvl w:val="0"/>
          <w:numId w:val="14"/>
        </w:numPr>
        <w:rPr>
          <w:ins w:id="7759" w:author="tank" w:date="2021-11-14T18:12:00Z"/>
          <w:szCs w:val="21"/>
        </w:rPr>
      </w:pPr>
      <w:ins w:id="7760" w:author="tank" w:date="2021-11-14T18:12:00Z">
        <w:r>
          <w:rPr>
            <w:szCs w:val="21"/>
          </w:rPr>
          <w:t>3</w:t>
        </w:r>
        <w:r>
          <w:rPr>
            <w:szCs w:val="21"/>
            <w:vertAlign w:val="superscript"/>
          </w:rPr>
          <w:t>rd</w:t>
        </w:r>
        <w:r>
          <w:rPr>
            <w:szCs w:val="21"/>
          </w:rPr>
          <w:t xml:space="preserve"> order IMD products may fall into Rx frequencies of bands 5, 6, 8, 19, 26, 40, 41, 46, 53, n47, n79, n90.</w:t>
        </w:r>
      </w:ins>
    </w:p>
    <w:p w:rsidR="000C1E2B" w:rsidRDefault="000C1E2B" w:rsidP="000C1E2B">
      <w:pPr>
        <w:keepNext/>
        <w:numPr>
          <w:ilvl w:val="0"/>
          <w:numId w:val="14"/>
        </w:numPr>
        <w:rPr>
          <w:ins w:id="7761" w:author="tank" w:date="2021-11-14T18:12:00Z"/>
          <w:szCs w:val="21"/>
        </w:rPr>
      </w:pPr>
      <w:ins w:id="7762" w:author="tank" w:date="2021-11-14T18:12:00Z">
        <w:r>
          <w:rPr>
            <w:szCs w:val="21"/>
          </w:rPr>
          <w:t>4</w:t>
        </w:r>
        <w:r>
          <w:rPr>
            <w:szCs w:val="21"/>
            <w:vertAlign w:val="superscript"/>
          </w:rPr>
          <w:t>th</w:t>
        </w:r>
        <w:r>
          <w:rPr>
            <w:szCs w:val="21"/>
          </w:rPr>
          <w:t xml:space="preserve"> order IMD products may fall into Rx frequencies of bands 8, 30, 40, n79, n96.</w:t>
        </w:r>
      </w:ins>
    </w:p>
    <w:p w:rsidR="000C1E2B" w:rsidRDefault="000C1E2B" w:rsidP="000C1E2B">
      <w:pPr>
        <w:keepNext/>
        <w:numPr>
          <w:ilvl w:val="0"/>
          <w:numId w:val="14"/>
        </w:numPr>
        <w:rPr>
          <w:ins w:id="7763" w:author="tank" w:date="2021-11-14T18:12:00Z"/>
          <w:szCs w:val="21"/>
        </w:rPr>
      </w:pPr>
      <w:ins w:id="7764" w:author="tank" w:date="2021-11-14T18:12:00Z">
        <w:r>
          <w:rPr>
            <w:szCs w:val="21"/>
          </w:rPr>
          <w:t>5</w:t>
        </w:r>
        <w:r>
          <w:rPr>
            <w:szCs w:val="21"/>
            <w:vertAlign w:val="superscript"/>
          </w:rPr>
          <w:t>th</w:t>
        </w:r>
        <w:r>
          <w:rPr>
            <w:szCs w:val="21"/>
          </w:rPr>
          <w:t xml:space="preserve"> order IMD products may fall into Rx frequencies of bands 31, 43, 72, 73, 87, 88, n77, n78, n96.</w:t>
        </w:r>
      </w:ins>
    </w:p>
    <w:p w:rsidR="000C1E2B" w:rsidRPr="00152319" w:rsidRDefault="000C1E2B" w:rsidP="000C1E2B">
      <w:pPr>
        <w:keepNext/>
        <w:numPr>
          <w:ilvl w:val="0"/>
          <w:numId w:val="14"/>
        </w:numPr>
        <w:rPr>
          <w:ins w:id="7765" w:author="tank" w:date="2021-11-14T18:12:00Z"/>
          <w:szCs w:val="21"/>
        </w:rPr>
      </w:pPr>
      <w:ins w:id="7766" w:author="tank" w:date="2021-11-14T18:12:00Z">
        <w:r w:rsidRPr="00152319">
          <w:rPr>
            <w:szCs w:val="21"/>
          </w:rPr>
          <w:t>Tx of Band 11 may affect Rx of Band n1 due to the harmonic mixing products due to 3</w:t>
        </w:r>
        <w:r w:rsidRPr="00152319">
          <w:rPr>
            <w:szCs w:val="21"/>
            <w:vertAlign w:val="superscript"/>
          </w:rPr>
          <w:t>rd</w:t>
        </w:r>
        <w:r w:rsidRPr="00152319">
          <w:rPr>
            <w:szCs w:val="21"/>
          </w:rPr>
          <w:t xml:space="preserve"> order Tx in Band 11 and 2</w:t>
        </w:r>
        <w:r w:rsidRPr="00152319">
          <w:rPr>
            <w:szCs w:val="21"/>
            <w:vertAlign w:val="superscript"/>
          </w:rPr>
          <w:t>nd</w:t>
        </w:r>
        <w:r w:rsidRPr="00152319">
          <w:rPr>
            <w:szCs w:val="21"/>
          </w:rPr>
          <w:t xml:space="preserve"> order Rx harmonics in Band n1. </w:t>
        </w:r>
      </w:ins>
    </w:p>
    <w:p w:rsidR="000C1E2B" w:rsidRPr="00152319" w:rsidRDefault="000C1E2B" w:rsidP="000C1E2B">
      <w:pPr>
        <w:keepNext/>
        <w:rPr>
          <w:ins w:id="7767" w:author="tank" w:date="2021-11-14T18:12:00Z"/>
          <w:szCs w:val="21"/>
        </w:rPr>
      </w:pPr>
      <w:ins w:id="7768" w:author="tank" w:date="2021-11-14T18:12:00Z">
        <w:r w:rsidRPr="00152319">
          <w:rPr>
            <w:rFonts w:hint="eastAsia"/>
            <w:szCs w:val="21"/>
          </w:rPr>
          <w:t>B</w:t>
        </w:r>
        <w:r w:rsidRPr="00152319">
          <w:rPr>
            <w:szCs w:val="21"/>
          </w:rPr>
          <w:t xml:space="preserve">ased on the above, the exception is needed due to the harmonic mixing products of Band 11 and n1. The reference sensitivity exceptions for DC_11_n1 due to harmonic mixing products are proposed in Table </w:t>
        </w:r>
        <w:r>
          <w:rPr>
            <w:szCs w:val="21"/>
            <w:lang w:eastAsia="zh-CN"/>
          </w:rPr>
          <w:t>6.1.65</w:t>
        </w:r>
        <w:r w:rsidRPr="00152319">
          <w:rPr>
            <w:szCs w:val="21"/>
            <w:lang w:eastAsia="zh-CN"/>
          </w:rPr>
          <w:t>.4-3</w:t>
        </w:r>
        <w:r w:rsidRPr="00152319">
          <w:rPr>
            <w:szCs w:val="21"/>
          </w:rPr>
          <w:t xml:space="preserve"> with uplink configuration specified in Table </w:t>
        </w:r>
        <w:r>
          <w:rPr>
            <w:szCs w:val="21"/>
            <w:lang w:eastAsia="zh-CN"/>
          </w:rPr>
          <w:t>6.1.65</w:t>
        </w:r>
        <w:r w:rsidRPr="00152319">
          <w:rPr>
            <w:szCs w:val="21"/>
            <w:lang w:eastAsia="zh-CN"/>
          </w:rPr>
          <w:t>.4-</w:t>
        </w:r>
        <w:r w:rsidRPr="00152319">
          <w:rPr>
            <w:szCs w:val="21"/>
          </w:rPr>
          <w:t>4.</w:t>
        </w:r>
      </w:ins>
    </w:p>
    <w:p w:rsidR="000C1E2B" w:rsidRPr="005A3759" w:rsidRDefault="000C1E2B" w:rsidP="000C1E2B">
      <w:pPr>
        <w:pStyle w:val="TH"/>
        <w:rPr>
          <w:ins w:id="7769" w:author="tank" w:date="2021-11-14T18:12:00Z"/>
          <w:rFonts w:cs="Arial"/>
          <w:b w:val="0"/>
          <w:bCs/>
          <w:sz w:val="14"/>
          <w:lang w:eastAsia="zh-CN"/>
        </w:rPr>
      </w:pPr>
      <w:ins w:id="7770" w:author="tank" w:date="2021-11-14T18:12:00Z">
        <w:r w:rsidRPr="005A3759">
          <w:rPr>
            <w:rFonts w:cs="Arial"/>
            <w:bCs/>
          </w:rPr>
          <w:t xml:space="preserve">Table </w:t>
        </w:r>
        <w:r w:rsidRPr="005A3759">
          <w:rPr>
            <w:rFonts w:eastAsia="SimSun"/>
          </w:rPr>
          <w:t>6.1.65.4-3</w:t>
        </w:r>
        <w:r w:rsidRPr="005A3759">
          <w:rPr>
            <w:rFonts w:cs="Arial"/>
            <w:bCs/>
          </w:rPr>
          <w:t xml:space="preserve">: </w:t>
        </w:r>
        <w:r w:rsidRPr="005A3759">
          <w:t>MSD due to receiver harmonic mixing for EN-</w:t>
        </w:r>
        <w:r w:rsidRPr="005A3759">
          <w:rPr>
            <w:rFonts w:cs="Arial"/>
            <w:bCs/>
            <w:lang w:eastAsia="zh-CN"/>
          </w:rPr>
          <w:t>DC</w:t>
        </w:r>
        <w:r w:rsidRPr="005A3759">
          <w:rPr>
            <w:rFonts w:cs="Arial"/>
          </w:rPr>
          <w:t xml:space="preserve"> in NR FR1</w:t>
        </w:r>
      </w:ins>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5"/>
        <w:gridCol w:w="706"/>
        <w:gridCol w:w="585"/>
        <w:gridCol w:w="585"/>
        <w:gridCol w:w="585"/>
        <w:gridCol w:w="585"/>
        <w:gridCol w:w="585"/>
        <w:gridCol w:w="585"/>
        <w:gridCol w:w="585"/>
        <w:gridCol w:w="585"/>
        <w:gridCol w:w="585"/>
        <w:gridCol w:w="585"/>
        <w:gridCol w:w="585"/>
        <w:gridCol w:w="585"/>
        <w:gridCol w:w="585"/>
        <w:gridCol w:w="585"/>
        <w:gridCol w:w="585"/>
      </w:tblGrid>
      <w:tr w:rsidR="000C1E2B" w:rsidRPr="00152319" w:rsidTr="00C427D0">
        <w:trPr>
          <w:trHeight w:val="223"/>
          <w:jc w:val="center"/>
          <w:ins w:id="7771" w:author="tank" w:date="2021-11-14T18:12:00Z"/>
        </w:trPr>
        <w:tc>
          <w:tcPr>
            <w:tcW w:w="10206" w:type="dxa"/>
            <w:gridSpan w:val="17"/>
            <w:tcBorders>
              <w:top w:val="single" w:sz="4" w:space="0" w:color="auto"/>
              <w:left w:val="single" w:sz="4" w:space="0" w:color="auto"/>
              <w:bottom w:val="single" w:sz="4" w:space="0" w:color="auto"/>
              <w:right w:val="single" w:sz="4" w:space="0" w:color="auto"/>
            </w:tcBorders>
          </w:tcPr>
          <w:p w:rsidR="000C1E2B" w:rsidRPr="00152319" w:rsidRDefault="000C1E2B">
            <w:pPr>
              <w:keepNext/>
              <w:keepLines/>
              <w:snapToGrid w:val="0"/>
              <w:spacing w:after="0"/>
              <w:jc w:val="center"/>
              <w:rPr>
                <w:ins w:id="7772" w:author="tank" w:date="2021-11-14T18:12:00Z"/>
                <w:rFonts w:ascii="Arial" w:hAnsi="Arial" w:cs="Arial"/>
                <w:b/>
                <w:sz w:val="18"/>
                <w:szCs w:val="18"/>
                <w:lang w:eastAsia="zh-CN"/>
              </w:rPr>
              <w:pPrChange w:id="7773" w:author="tank" w:date="2021-11-14T18:14:00Z">
                <w:pPr>
                  <w:keepNext/>
                  <w:keepLines/>
                  <w:jc w:val="center"/>
                </w:pPr>
              </w:pPrChange>
            </w:pPr>
            <w:ins w:id="7774" w:author="tank" w:date="2021-11-14T18:12:00Z">
              <w:r w:rsidRPr="00152319">
                <w:rPr>
                  <w:rFonts w:ascii="Arial" w:hAnsi="Arial" w:cs="Arial"/>
                  <w:b/>
                  <w:sz w:val="18"/>
                </w:rPr>
                <w:t xml:space="preserve">E-UTRA or NR Band / Channel bandwidth of the </w:t>
              </w:r>
              <w:r w:rsidRPr="00152319">
                <w:rPr>
                  <w:rFonts w:ascii="Arial" w:hAnsi="Arial" w:cs="Arial"/>
                  <w:b/>
                  <w:sz w:val="18"/>
                  <w:lang w:eastAsia="zh-CN"/>
                </w:rPr>
                <w:t>affected DL</w:t>
              </w:r>
              <w:r w:rsidRPr="00152319">
                <w:rPr>
                  <w:rFonts w:ascii="Arial" w:hAnsi="Arial" w:cs="Arial"/>
                  <w:b/>
                  <w:sz w:val="18"/>
                </w:rPr>
                <w:t xml:space="preserve"> band / MSD</w:t>
              </w:r>
            </w:ins>
          </w:p>
        </w:tc>
      </w:tr>
      <w:tr w:rsidR="000C1E2B" w:rsidRPr="00152319" w:rsidTr="00C427D0">
        <w:trPr>
          <w:trHeight w:val="71"/>
          <w:jc w:val="center"/>
          <w:ins w:id="7775" w:author="tank" w:date="2021-11-14T18:12:00Z"/>
        </w:trPr>
        <w:tc>
          <w:tcPr>
            <w:tcW w:w="725" w:type="dxa"/>
            <w:vMerge w:val="restart"/>
            <w:tcBorders>
              <w:top w:val="single" w:sz="4" w:space="0" w:color="auto"/>
              <w:left w:val="single" w:sz="4" w:space="0" w:color="auto"/>
              <w:bottom w:val="single" w:sz="4" w:space="0" w:color="auto"/>
              <w:right w:val="single" w:sz="4" w:space="0" w:color="auto"/>
            </w:tcBorders>
            <w:hideMark/>
          </w:tcPr>
          <w:p w:rsidR="000C1E2B" w:rsidRPr="00152319" w:rsidRDefault="000C1E2B">
            <w:pPr>
              <w:keepNext/>
              <w:keepLines/>
              <w:snapToGrid w:val="0"/>
              <w:spacing w:after="0"/>
              <w:jc w:val="center"/>
              <w:rPr>
                <w:ins w:id="7776" w:author="tank" w:date="2021-11-14T18:12:00Z"/>
                <w:rFonts w:ascii="Arial" w:hAnsi="Arial" w:cs="Arial"/>
                <w:b/>
                <w:sz w:val="18"/>
                <w:szCs w:val="18"/>
                <w:lang w:eastAsia="zh-CN"/>
              </w:rPr>
              <w:pPrChange w:id="7777" w:author="tank" w:date="2021-11-14T18:14:00Z">
                <w:pPr>
                  <w:keepNext/>
                  <w:keepLines/>
                  <w:jc w:val="center"/>
                </w:pPr>
              </w:pPrChange>
            </w:pPr>
            <w:ins w:id="7778" w:author="tank" w:date="2021-11-14T18:12:00Z">
              <w:r w:rsidRPr="00152319">
                <w:rPr>
                  <w:rFonts w:ascii="Arial" w:hAnsi="Arial" w:cs="Arial"/>
                  <w:b/>
                  <w:sz w:val="18"/>
                  <w:szCs w:val="18"/>
                  <w:lang w:eastAsia="zh-CN"/>
                </w:rPr>
                <w:t>UL band</w:t>
              </w:r>
            </w:ins>
          </w:p>
        </w:tc>
        <w:tc>
          <w:tcPr>
            <w:tcW w:w="706" w:type="dxa"/>
            <w:vMerge w:val="restart"/>
            <w:tcBorders>
              <w:top w:val="single" w:sz="4" w:space="0" w:color="auto"/>
              <w:left w:val="single" w:sz="4" w:space="0" w:color="auto"/>
              <w:bottom w:val="single" w:sz="4" w:space="0" w:color="auto"/>
              <w:right w:val="single" w:sz="4" w:space="0" w:color="auto"/>
            </w:tcBorders>
            <w:hideMark/>
          </w:tcPr>
          <w:p w:rsidR="000C1E2B" w:rsidRPr="00152319" w:rsidRDefault="000C1E2B">
            <w:pPr>
              <w:keepNext/>
              <w:keepLines/>
              <w:snapToGrid w:val="0"/>
              <w:spacing w:after="0"/>
              <w:jc w:val="center"/>
              <w:rPr>
                <w:ins w:id="7779" w:author="tank" w:date="2021-11-14T18:12:00Z"/>
                <w:rFonts w:ascii="Arial" w:hAnsi="Arial" w:cs="Arial"/>
                <w:b/>
                <w:sz w:val="18"/>
                <w:szCs w:val="18"/>
                <w:lang w:eastAsia="zh-CN"/>
              </w:rPr>
              <w:pPrChange w:id="7780" w:author="tank" w:date="2021-11-14T18:14:00Z">
                <w:pPr>
                  <w:keepNext/>
                  <w:keepLines/>
                  <w:jc w:val="center"/>
                </w:pPr>
              </w:pPrChange>
            </w:pPr>
            <w:ins w:id="7781" w:author="tank" w:date="2021-11-14T18:12:00Z">
              <w:r w:rsidRPr="00152319">
                <w:rPr>
                  <w:rFonts w:ascii="Arial" w:hAnsi="Arial" w:cs="Arial"/>
                  <w:b/>
                  <w:sz w:val="18"/>
                  <w:szCs w:val="18"/>
                  <w:lang w:eastAsia="zh-CN"/>
                </w:rPr>
                <w:t>DL band</w:t>
              </w:r>
            </w:ins>
          </w:p>
        </w:tc>
        <w:tc>
          <w:tcPr>
            <w:tcW w:w="585" w:type="dxa"/>
            <w:tcBorders>
              <w:top w:val="single" w:sz="4" w:space="0" w:color="auto"/>
              <w:left w:val="single" w:sz="4" w:space="0" w:color="auto"/>
              <w:bottom w:val="single" w:sz="4" w:space="0" w:color="auto"/>
              <w:right w:val="single" w:sz="4" w:space="0" w:color="auto"/>
            </w:tcBorders>
            <w:vAlign w:val="center"/>
            <w:hideMark/>
          </w:tcPr>
          <w:p w:rsidR="000C1E2B" w:rsidRPr="00152319" w:rsidRDefault="000C1E2B">
            <w:pPr>
              <w:keepNext/>
              <w:snapToGrid w:val="0"/>
              <w:spacing w:after="0"/>
              <w:jc w:val="center"/>
              <w:rPr>
                <w:ins w:id="7782" w:author="tank" w:date="2021-11-14T18:12:00Z"/>
                <w:rFonts w:ascii="Arial" w:hAnsi="Arial" w:cs="Arial"/>
                <w:b/>
                <w:bCs/>
                <w:sz w:val="18"/>
                <w:szCs w:val="18"/>
                <w:lang w:eastAsia="zh-CN"/>
              </w:rPr>
              <w:pPrChange w:id="7783" w:author="tank" w:date="2021-11-14T18:14:00Z">
                <w:pPr>
                  <w:keepNext/>
                  <w:jc w:val="center"/>
                </w:pPr>
              </w:pPrChange>
            </w:pPr>
            <w:ins w:id="7784" w:author="tank" w:date="2021-11-14T18:12:00Z">
              <w:r w:rsidRPr="00152319">
                <w:rPr>
                  <w:rFonts w:ascii="Arial" w:hAnsi="Arial" w:cs="Arial"/>
                  <w:b/>
                  <w:bCs/>
                  <w:sz w:val="18"/>
                  <w:szCs w:val="18"/>
                  <w:lang w:eastAsia="zh-CN"/>
                </w:rPr>
                <w:t xml:space="preserve">5 </w:t>
              </w:r>
            </w:ins>
          </w:p>
          <w:p w:rsidR="000C1E2B" w:rsidRPr="00152319" w:rsidRDefault="000C1E2B">
            <w:pPr>
              <w:keepNext/>
              <w:snapToGrid w:val="0"/>
              <w:spacing w:after="0"/>
              <w:jc w:val="center"/>
              <w:rPr>
                <w:ins w:id="7785" w:author="tank" w:date="2021-11-14T18:12:00Z"/>
                <w:rFonts w:ascii="Arial" w:hAnsi="Arial" w:cs="Arial"/>
                <w:b/>
                <w:bCs/>
                <w:sz w:val="18"/>
                <w:szCs w:val="18"/>
                <w:lang w:eastAsia="zh-CN"/>
              </w:rPr>
              <w:pPrChange w:id="7786" w:author="tank" w:date="2021-11-14T18:14:00Z">
                <w:pPr>
                  <w:keepNext/>
                  <w:jc w:val="center"/>
                </w:pPr>
              </w:pPrChange>
            </w:pPr>
            <w:ins w:id="7787" w:author="tank" w:date="2021-11-14T18:12:00Z">
              <w:r w:rsidRPr="00152319">
                <w:rPr>
                  <w:rFonts w:ascii="Arial" w:hAnsi="Arial" w:cs="Arial"/>
                  <w:b/>
                  <w:bCs/>
                  <w:sz w:val="18"/>
                  <w:szCs w:val="18"/>
                  <w:lang w:eastAsia="zh-CN"/>
                </w:rPr>
                <w:t>MHz</w:t>
              </w:r>
            </w:ins>
          </w:p>
        </w:tc>
        <w:tc>
          <w:tcPr>
            <w:tcW w:w="585" w:type="dxa"/>
            <w:tcBorders>
              <w:top w:val="single" w:sz="4" w:space="0" w:color="auto"/>
              <w:left w:val="single" w:sz="4" w:space="0" w:color="auto"/>
              <w:bottom w:val="single" w:sz="4" w:space="0" w:color="auto"/>
              <w:right w:val="single" w:sz="4" w:space="0" w:color="auto"/>
            </w:tcBorders>
            <w:vAlign w:val="center"/>
            <w:hideMark/>
          </w:tcPr>
          <w:p w:rsidR="000C1E2B" w:rsidRPr="00152319" w:rsidRDefault="000C1E2B">
            <w:pPr>
              <w:keepNext/>
              <w:snapToGrid w:val="0"/>
              <w:spacing w:after="0"/>
              <w:jc w:val="center"/>
              <w:rPr>
                <w:ins w:id="7788" w:author="tank" w:date="2021-11-14T18:12:00Z"/>
                <w:rFonts w:ascii="Arial" w:hAnsi="Arial" w:cs="Arial"/>
                <w:b/>
                <w:bCs/>
                <w:sz w:val="18"/>
                <w:szCs w:val="18"/>
                <w:lang w:eastAsia="zh-CN"/>
              </w:rPr>
              <w:pPrChange w:id="7789" w:author="tank" w:date="2021-11-14T18:14:00Z">
                <w:pPr>
                  <w:keepNext/>
                  <w:jc w:val="center"/>
                </w:pPr>
              </w:pPrChange>
            </w:pPr>
            <w:ins w:id="7790" w:author="tank" w:date="2021-11-14T18:12:00Z">
              <w:r w:rsidRPr="00152319">
                <w:rPr>
                  <w:rFonts w:ascii="Arial" w:hAnsi="Arial" w:cs="Arial"/>
                  <w:b/>
                  <w:bCs/>
                  <w:sz w:val="18"/>
                  <w:szCs w:val="18"/>
                  <w:lang w:eastAsia="zh-CN"/>
                </w:rPr>
                <w:t xml:space="preserve">10 </w:t>
              </w:r>
            </w:ins>
          </w:p>
          <w:p w:rsidR="000C1E2B" w:rsidRPr="00152319" w:rsidRDefault="000C1E2B">
            <w:pPr>
              <w:keepNext/>
              <w:snapToGrid w:val="0"/>
              <w:spacing w:after="0"/>
              <w:jc w:val="center"/>
              <w:rPr>
                <w:ins w:id="7791" w:author="tank" w:date="2021-11-14T18:12:00Z"/>
                <w:rFonts w:ascii="Arial" w:hAnsi="Arial" w:cs="Arial"/>
                <w:b/>
                <w:bCs/>
                <w:sz w:val="18"/>
                <w:szCs w:val="18"/>
                <w:lang w:eastAsia="zh-CN"/>
              </w:rPr>
              <w:pPrChange w:id="7792" w:author="tank" w:date="2021-11-14T18:14:00Z">
                <w:pPr>
                  <w:keepNext/>
                  <w:jc w:val="center"/>
                </w:pPr>
              </w:pPrChange>
            </w:pPr>
            <w:ins w:id="7793" w:author="tank" w:date="2021-11-14T18:12:00Z">
              <w:r w:rsidRPr="00152319">
                <w:rPr>
                  <w:rFonts w:ascii="Arial" w:hAnsi="Arial" w:cs="Arial"/>
                  <w:b/>
                  <w:bCs/>
                  <w:sz w:val="18"/>
                  <w:szCs w:val="18"/>
                  <w:lang w:eastAsia="zh-CN"/>
                </w:rPr>
                <w:t>MHz</w:t>
              </w:r>
            </w:ins>
          </w:p>
        </w:tc>
        <w:tc>
          <w:tcPr>
            <w:tcW w:w="585" w:type="dxa"/>
            <w:tcBorders>
              <w:top w:val="single" w:sz="4" w:space="0" w:color="auto"/>
              <w:left w:val="single" w:sz="4" w:space="0" w:color="auto"/>
              <w:bottom w:val="single" w:sz="4" w:space="0" w:color="auto"/>
              <w:right w:val="single" w:sz="4" w:space="0" w:color="auto"/>
            </w:tcBorders>
            <w:vAlign w:val="center"/>
            <w:hideMark/>
          </w:tcPr>
          <w:p w:rsidR="000C1E2B" w:rsidRPr="00152319" w:rsidRDefault="000C1E2B">
            <w:pPr>
              <w:keepNext/>
              <w:snapToGrid w:val="0"/>
              <w:spacing w:after="0"/>
              <w:jc w:val="center"/>
              <w:rPr>
                <w:ins w:id="7794" w:author="tank" w:date="2021-11-14T18:12:00Z"/>
                <w:rFonts w:ascii="Arial" w:hAnsi="Arial" w:cs="Arial"/>
                <w:b/>
                <w:bCs/>
                <w:sz w:val="18"/>
                <w:szCs w:val="18"/>
                <w:lang w:eastAsia="zh-CN"/>
              </w:rPr>
              <w:pPrChange w:id="7795" w:author="tank" w:date="2021-11-14T18:14:00Z">
                <w:pPr>
                  <w:keepNext/>
                  <w:jc w:val="center"/>
                </w:pPr>
              </w:pPrChange>
            </w:pPr>
            <w:ins w:id="7796" w:author="tank" w:date="2021-11-14T18:12:00Z">
              <w:r w:rsidRPr="00152319">
                <w:rPr>
                  <w:rFonts w:ascii="Arial" w:hAnsi="Arial" w:cs="Arial"/>
                  <w:b/>
                  <w:bCs/>
                  <w:sz w:val="18"/>
                  <w:szCs w:val="18"/>
                  <w:lang w:eastAsia="zh-CN"/>
                </w:rPr>
                <w:t xml:space="preserve">15 </w:t>
              </w:r>
            </w:ins>
          </w:p>
          <w:p w:rsidR="000C1E2B" w:rsidRPr="00152319" w:rsidRDefault="000C1E2B">
            <w:pPr>
              <w:keepNext/>
              <w:snapToGrid w:val="0"/>
              <w:spacing w:after="0"/>
              <w:jc w:val="center"/>
              <w:rPr>
                <w:ins w:id="7797" w:author="tank" w:date="2021-11-14T18:12:00Z"/>
                <w:rFonts w:ascii="Arial" w:hAnsi="Arial" w:cs="Arial"/>
                <w:b/>
                <w:bCs/>
                <w:sz w:val="18"/>
                <w:szCs w:val="18"/>
                <w:lang w:eastAsia="zh-CN"/>
              </w:rPr>
              <w:pPrChange w:id="7798" w:author="tank" w:date="2021-11-14T18:14:00Z">
                <w:pPr>
                  <w:keepNext/>
                  <w:jc w:val="center"/>
                </w:pPr>
              </w:pPrChange>
            </w:pPr>
            <w:ins w:id="7799" w:author="tank" w:date="2021-11-14T18:12:00Z">
              <w:r w:rsidRPr="00152319">
                <w:rPr>
                  <w:rFonts w:ascii="Arial" w:hAnsi="Arial" w:cs="Arial"/>
                  <w:b/>
                  <w:bCs/>
                  <w:sz w:val="18"/>
                  <w:szCs w:val="18"/>
                  <w:lang w:eastAsia="zh-CN"/>
                </w:rPr>
                <w:t>MHz</w:t>
              </w:r>
            </w:ins>
          </w:p>
        </w:tc>
        <w:tc>
          <w:tcPr>
            <w:tcW w:w="585" w:type="dxa"/>
            <w:tcBorders>
              <w:top w:val="single" w:sz="4" w:space="0" w:color="auto"/>
              <w:left w:val="single" w:sz="4" w:space="0" w:color="auto"/>
              <w:bottom w:val="single" w:sz="4" w:space="0" w:color="auto"/>
              <w:right w:val="single" w:sz="4" w:space="0" w:color="auto"/>
            </w:tcBorders>
            <w:vAlign w:val="center"/>
            <w:hideMark/>
          </w:tcPr>
          <w:p w:rsidR="000C1E2B" w:rsidRPr="00152319" w:rsidRDefault="000C1E2B">
            <w:pPr>
              <w:keepNext/>
              <w:snapToGrid w:val="0"/>
              <w:spacing w:after="0"/>
              <w:jc w:val="center"/>
              <w:rPr>
                <w:ins w:id="7800" w:author="tank" w:date="2021-11-14T18:12:00Z"/>
                <w:rFonts w:ascii="Arial" w:hAnsi="Arial" w:cs="Arial"/>
                <w:b/>
                <w:bCs/>
                <w:sz w:val="18"/>
                <w:szCs w:val="18"/>
                <w:lang w:eastAsia="zh-CN"/>
              </w:rPr>
              <w:pPrChange w:id="7801" w:author="tank" w:date="2021-11-14T18:14:00Z">
                <w:pPr>
                  <w:keepNext/>
                  <w:jc w:val="center"/>
                </w:pPr>
              </w:pPrChange>
            </w:pPr>
            <w:ins w:id="7802" w:author="tank" w:date="2021-11-14T18:12:00Z">
              <w:r w:rsidRPr="00152319">
                <w:rPr>
                  <w:rFonts w:ascii="Arial" w:hAnsi="Arial" w:cs="Arial"/>
                  <w:b/>
                  <w:bCs/>
                  <w:sz w:val="18"/>
                  <w:szCs w:val="18"/>
                  <w:lang w:eastAsia="zh-CN"/>
                </w:rPr>
                <w:t xml:space="preserve">20 </w:t>
              </w:r>
            </w:ins>
          </w:p>
          <w:p w:rsidR="000C1E2B" w:rsidRPr="00152319" w:rsidRDefault="000C1E2B">
            <w:pPr>
              <w:keepNext/>
              <w:snapToGrid w:val="0"/>
              <w:spacing w:after="0"/>
              <w:jc w:val="center"/>
              <w:rPr>
                <w:ins w:id="7803" w:author="tank" w:date="2021-11-14T18:12:00Z"/>
                <w:rFonts w:ascii="Arial" w:hAnsi="Arial" w:cs="Arial"/>
                <w:b/>
                <w:bCs/>
                <w:sz w:val="18"/>
                <w:szCs w:val="18"/>
                <w:lang w:eastAsia="zh-CN"/>
              </w:rPr>
              <w:pPrChange w:id="7804" w:author="tank" w:date="2021-11-14T18:14:00Z">
                <w:pPr>
                  <w:keepNext/>
                  <w:jc w:val="center"/>
                </w:pPr>
              </w:pPrChange>
            </w:pPr>
            <w:ins w:id="7805" w:author="tank" w:date="2021-11-14T18:12:00Z">
              <w:r w:rsidRPr="00152319">
                <w:rPr>
                  <w:rFonts w:ascii="Arial" w:hAnsi="Arial" w:cs="Arial"/>
                  <w:b/>
                  <w:bCs/>
                  <w:sz w:val="18"/>
                  <w:szCs w:val="18"/>
                  <w:lang w:eastAsia="zh-CN"/>
                </w:rPr>
                <w:t>MHz</w:t>
              </w:r>
            </w:ins>
          </w:p>
        </w:tc>
        <w:tc>
          <w:tcPr>
            <w:tcW w:w="585" w:type="dxa"/>
            <w:tcBorders>
              <w:top w:val="single" w:sz="4" w:space="0" w:color="auto"/>
              <w:left w:val="single" w:sz="4" w:space="0" w:color="auto"/>
              <w:bottom w:val="single" w:sz="4" w:space="0" w:color="auto"/>
              <w:right w:val="single" w:sz="4" w:space="0" w:color="auto"/>
            </w:tcBorders>
            <w:vAlign w:val="center"/>
            <w:hideMark/>
          </w:tcPr>
          <w:p w:rsidR="000C1E2B" w:rsidRPr="00152319" w:rsidRDefault="000C1E2B">
            <w:pPr>
              <w:keepNext/>
              <w:snapToGrid w:val="0"/>
              <w:spacing w:after="0"/>
              <w:jc w:val="center"/>
              <w:rPr>
                <w:ins w:id="7806" w:author="tank" w:date="2021-11-14T18:12:00Z"/>
                <w:rFonts w:ascii="Arial" w:hAnsi="Arial" w:cs="Arial"/>
                <w:b/>
                <w:bCs/>
                <w:sz w:val="18"/>
                <w:szCs w:val="18"/>
                <w:lang w:eastAsia="zh-CN"/>
              </w:rPr>
              <w:pPrChange w:id="7807" w:author="tank" w:date="2021-11-14T18:14:00Z">
                <w:pPr>
                  <w:keepNext/>
                  <w:jc w:val="center"/>
                </w:pPr>
              </w:pPrChange>
            </w:pPr>
            <w:ins w:id="7808" w:author="tank" w:date="2021-11-14T18:12:00Z">
              <w:r w:rsidRPr="00152319">
                <w:rPr>
                  <w:rFonts w:ascii="Arial" w:hAnsi="Arial" w:cs="Arial"/>
                  <w:b/>
                  <w:bCs/>
                  <w:sz w:val="18"/>
                  <w:szCs w:val="18"/>
                  <w:lang w:eastAsia="zh-CN"/>
                </w:rPr>
                <w:t xml:space="preserve">25 </w:t>
              </w:r>
            </w:ins>
          </w:p>
          <w:p w:rsidR="000C1E2B" w:rsidRPr="00152319" w:rsidRDefault="000C1E2B">
            <w:pPr>
              <w:keepNext/>
              <w:snapToGrid w:val="0"/>
              <w:spacing w:after="0"/>
              <w:jc w:val="center"/>
              <w:rPr>
                <w:ins w:id="7809" w:author="tank" w:date="2021-11-14T18:12:00Z"/>
                <w:rFonts w:ascii="Arial" w:hAnsi="Arial" w:cs="Arial"/>
                <w:b/>
                <w:bCs/>
                <w:sz w:val="18"/>
                <w:szCs w:val="18"/>
                <w:lang w:eastAsia="zh-CN"/>
              </w:rPr>
              <w:pPrChange w:id="7810" w:author="tank" w:date="2021-11-14T18:14:00Z">
                <w:pPr>
                  <w:keepNext/>
                  <w:jc w:val="center"/>
                </w:pPr>
              </w:pPrChange>
            </w:pPr>
            <w:ins w:id="7811" w:author="tank" w:date="2021-11-14T18:12:00Z">
              <w:r w:rsidRPr="00152319">
                <w:rPr>
                  <w:rFonts w:ascii="Arial" w:hAnsi="Arial" w:cs="Arial"/>
                  <w:b/>
                  <w:bCs/>
                  <w:sz w:val="18"/>
                  <w:szCs w:val="18"/>
                  <w:lang w:eastAsia="zh-CN"/>
                </w:rPr>
                <w:t>MHz</w:t>
              </w:r>
            </w:ins>
          </w:p>
        </w:tc>
        <w:tc>
          <w:tcPr>
            <w:tcW w:w="585" w:type="dxa"/>
            <w:tcBorders>
              <w:top w:val="single" w:sz="4" w:space="0" w:color="auto"/>
              <w:left w:val="single" w:sz="4" w:space="0" w:color="auto"/>
              <w:bottom w:val="single" w:sz="4" w:space="0" w:color="auto"/>
              <w:right w:val="single" w:sz="4" w:space="0" w:color="auto"/>
            </w:tcBorders>
          </w:tcPr>
          <w:p w:rsidR="000C1E2B" w:rsidRPr="00152319" w:rsidRDefault="000C1E2B">
            <w:pPr>
              <w:keepNext/>
              <w:snapToGrid w:val="0"/>
              <w:spacing w:after="0"/>
              <w:jc w:val="center"/>
              <w:rPr>
                <w:ins w:id="7812" w:author="tank" w:date="2021-11-14T18:12:00Z"/>
                <w:rFonts w:ascii="Arial" w:hAnsi="Arial" w:cs="Arial"/>
                <w:b/>
                <w:bCs/>
                <w:sz w:val="18"/>
                <w:szCs w:val="18"/>
                <w:lang w:eastAsia="zh-CN"/>
              </w:rPr>
              <w:pPrChange w:id="7813" w:author="tank" w:date="2021-11-14T18:14:00Z">
                <w:pPr>
                  <w:keepNext/>
                  <w:jc w:val="center"/>
                </w:pPr>
              </w:pPrChange>
            </w:pPr>
            <w:ins w:id="7814" w:author="tank" w:date="2021-11-14T18:12:00Z">
              <w:r w:rsidRPr="00152319">
                <w:rPr>
                  <w:rFonts w:ascii="Arial" w:hAnsi="Arial" w:cs="Arial"/>
                  <w:b/>
                  <w:bCs/>
                  <w:sz w:val="18"/>
                  <w:szCs w:val="18"/>
                  <w:lang w:eastAsia="zh-CN"/>
                </w:rPr>
                <w:t xml:space="preserve">30 </w:t>
              </w:r>
            </w:ins>
          </w:p>
          <w:p w:rsidR="000C1E2B" w:rsidRPr="00152319" w:rsidRDefault="000C1E2B">
            <w:pPr>
              <w:keepNext/>
              <w:snapToGrid w:val="0"/>
              <w:spacing w:after="0"/>
              <w:jc w:val="center"/>
              <w:rPr>
                <w:ins w:id="7815" w:author="tank" w:date="2021-11-14T18:12:00Z"/>
                <w:rFonts w:ascii="Arial" w:hAnsi="Arial" w:cs="Arial"/>
                <w:b/>
                <w:bCs/>
                <w:sz w:val="18"/>
                <w:szCs w:val="18"/>
                <w:lang w:eastAsia="zh-CN"/>
              </w:rPr>
              <w:pPrChange w:id="7816" w:author="tank" w:date="2021-11-14T18:14:00Z">
                <w:pPr>
                  <w:keepNext/>
                  <w:jc w:val="center"/>
                </w:pPr>
              </w:pPrChange>
            </w:pPr>
            <w:ins w:id="7817" w:author="tank" w:date="2021-11-14T18:12:00Z">
              <w:r w:rsidRPr="00152319">
                <w:rPr>
                  <w:rFonts w:ascii="Arial" w:hAnsi="Arial" w:cs="Arial"/>
                  <w:b/>
                  <w:bCs/>
                  <w:sz w:val="18"/>
                  <w:szCs w:val="18"/>
                  <w:lang w:eastAsia="zh-CN"/>
                </w:rPr>
                <w:t>MHz</w:t>
              </w:r>
            </w:ins>
          </w:p>
        </w:tc>
        <w:tc>
          <w:tcPr>
            <w:tcW w:w="585" w:type="dxa"/>
            <w:tcBorders>
              <w:top w:val="single" w:sz="4" w:space="0" w:color="auto"/>
              <w:left w:val="single" w:sz="4" w:space="0" w:color="auto"/>
              <w:bottom w:val="single" w:sz="4" w:space="0" w:color="auto"/>
              <w:right w:val="single" w:sz="4" w:space="0" w:color="auto"/>
            </w:tcBorders>
          </w:tcPr>
          <w:p w:rsidR="000C1E2B" w:rsidRPr="00152319" w:rsidRDefault="000C1E2B">
            <w:pPr>
              <w:keepNext/>
              <w:snapToGrid w:val="0"/>
              <w:spacing w:after="0"/>
              <w:jc w:val="center"/>
              <w:rPr>
                <w:ins w:id="7818" w:author="tank" w:date="2021-11-14T18:12:00Z"/>
                <w:rFonts w:ascii="Arial" w:hAnsi="Arial" w:cs="Arial"/>
                <w:b/>
                <w:bCs/>
                <w:sz w:val="18"/>
                <w:szCs w:val="18"/>
                <w:lang w:eastAsia="zh-CN"/>
              </w:rPr>
              <w:pPrChange w:id="7819" w:author="tank" w:date="2021-11-14T18:14:00Z">
                <w:pPr>
                  <w:keepNext/>
                  <w:jc w:val="center"/>
                </w:pPr>
              </w:pPrChange>
            </w:pPr>
            <w:ins w:id="7820" w:author="tank" w:date="2021-11-14T18:12:00Z">
              <w:r w:rsidRPr="00152319">
                <w:rPr>
                  <w:rFonts w:ascii="Arial" w:hAnsi="Arial" w:cs="Arial"/>
                  <w:b/>
                  <w:bCs/>
                  <w:sz w:val="18"/>
                  <w:szCs w:val="18"/>
                  <w:lang w:eastAsia="zh-CN"/>
                </w:rPr>
                <w:t xml:space="preserve">35 </w:t>
              </w:r>
            </w:ins>
          </w:p>
          <w:p w:rsidR="000C1E2B" w:rsidRPr="00152319" w:rsidRDefault="000C1E2B">
            <w:pPr>
              <w:keepNext/>
              <w:snapToGrid w:val="0"/>
              <w:spacing w:after="0"/>
              <w:jc w:val="center"/>
              <w:rPr>
                <w:ins w:id="7821" w:author="tank" w:date="2021-11-14T18:12:00Z"/>
                <w:rFonts w:ascii="Arial" w:hAnsi="Arial" w:cs="Arial"/>
                <w:b/>
                <w:bCs/>
                <w:sz w:val="18"/>
                <w:szCs w:val="18"/>
                <w:lang w:eastAsia="zh-CN"/>
              </w:rPr>
              <w:pPrChange w:id="7822" w:author="tank" w:date="2021-11-14T18:14:00Z">
                <w:pPr>
                  <w:keepNext/>
                  <w:jc w:val="center"/>
                </w:pPr>
              </w:pPrChange>
            </w:pPr>
            <w:ins w:id="7823" w:author="tank" w:date="2021-11-14T18:12:00Z">
              <w:r w:rsidRPr="00152319">
                <w:rPr>
                  <w:rFonts w:ascii="Arial" w:hAnsi="Arial" w:cs="Arial"/>
                  <w:b/>
                  <w:bCs/>
                  <w:sz w:val="18"/>
                  <w:szCs w:val="18"/>
                  <w:lang w:eastAsia="zh-CN"/>
                </w:rPr>
                <w:t>MHz</w:t>
              </w:r>
            </w:ins>
          </w:p>
        </w:tc>
        <w:tc>
          <w:tcPr>
            <w:tcW w:w="585" w:type="dxa"/>
            <w:tcBorders>
              <w:top w:val="single" w:sz="4" w:space="0" w:color="auto"/>
              <w:left w:val="single" w:sz="4" w:space="0" w:color="auto"/>
              <w:bottom w:val="single" w:sz="4" w:space="0" w:color="auto"/>
              <w:right w:val="single" w:sz="4" w:space="0" w:color="auto"/>
            </w:tcBorders>
            <w:vAlign w:val="center"/>
            <w:hideMark/>
          </w:tcPr>
          <w:p w:rsidR="000C1E2B" w:rsidRPr="00152319" w:rsidRDefault="000C1E2B">
            <w:pPr>
              <w:keepNext/>
              <w:snapToGrid w:val="0"/>
              <w:spacing w:after="0"/>
              <w:jc w:val="center"/>
              <w:rPr>
                <w:ins w:id="7824" w:author="tank" w:date="2021-11-14T18:12:00Z"/>
                <w:rFonts w:ascii="Arial" w:hAnsi="Arial" w:cs="Arial"/>
                <w:b/>
                <w:bCs/>
                <w:sz w:val="18"/>
                <w:szCs w:val="18"/>
                <w:lang w:eastAsia="zh-CN"/>
              </w:rPr>
              <w:pPrChange w:id="7825" w:author="tank" w:date="2021-11-14T18:14:00Z">
                <w:pPr>
                  <w:keepNext/>
                  <w:jc w:val="center"/>
                </w:pPr>
              </w:pPrChange>
            </w:pPr>
            <w:ins w:id="7826" w:author="tank" w:date="2021-11-14T18:12:00Z">
              <w:r w:rsidRPr="00152319">
                <w:rPr>
                  <w:rFonts w:ascii="Arial" w:hAnsi="Arial" w:cs="Arial"/>
                  <w:b/>
                  <w:bCs/>
                  <w:sz w:val="18"/>
                  <w:szCs w:val="18"/>
                  <w:lang w:eastAsia="zh-CN"/>
                </w:rPr>
                <w:t xml:space="preserve">40 </w:t>
              </w:r>
            </w:ins>
          </w:p>
          <w:p w:rsidR="000C1E2B" w:rsidRPr="00152319" w:rsidRDefault="000C1E2B">
            <w:pPr>
              <w:keepNext/>
              <w:snapToGrid w:val="0"/>
              <w:spacing w:after="0"/>
              <w:jc w:val="center"/>
              <w:rPr>
                <w:ins w:id="7827" w:author="tank" w:date="2021-11-14T18:12:00Z"/>
                <w:rFonts w:ascii="Arial" w:hAnsi="Arial" w:cs="Arial"/>
                <w:b/>
                <w:bCs/>
                <w:sz w:val="18"/>
                <w:szCs w:val="18"/>
                <w:lang w:eastAsia="zh-CN"/>
              </w:rPr>
              <w:pPrChange w:id="7828" w:author="tank" w:date="2021-11-14T18:14:00Z">
                <w:pPr>
                  <w:keepNext/>
                  <w:jc w:val="center"/>
                </w:pPr>
              </w:pPrChange>
            </w:pPr>
            <w:ins w:id="7829" w:author="tank" w:date="2021-11-14T18:12:00Z">
              <w:r w:rsidRPr="00152319">
                <w:rPr>
                  <w:rFonts w:ascii="Arial" w:hAnsi="Arial" w:cs="Arial"/>
                  <w:b/>
                  <w:bCs/>
                  <w:sz w:val="18"/>
                  <w:szCs w:val="18"/>
                  <w:lang w:eastAsia="zh-CN"/>
                </w:rPr>
                <w:t>MHz</w:t>
              </w:r>
            </w:ins>
          </w:p>
        </w:tc>
        <w:tc>
          <w:tcPr>
            <w:tcW w:w="585" w:type="dxa"/>
            <w:tcBorders>
              <w:top w:val="single" w:sz="4" w:space="0" w:color="auto"/>
              <w:left w:val="single" w:sz="4" w:space="0" w:color="auto"/>
              <w:bottom w:val="single" w:sz="4" w:space="0" w:color="auto"/>
              <w:right w:val="single" w:sz="4" w:space="0" w:color="auto"/>
            </w:tcBorders>
            <w:vAlign w:val="center"/>
          </w:tcPr>
          <w:p w:rsidR="000C1E2B" w:rsidRPr="00152319" w:rsidRDefault="000C1E2B">
            <w:pPr>
              <w:keepNext/>
              <w:snapToGrid w:val="0"/>
              <w:spacing w:after="0"/>
              <w:jc w:val="center"/>
              <w:rPr>
                <w:ins w:id="7830" w:author="tank" w:date="2021-11-14T18:12:00Z"/>
                <w:rFonts w:ascii="Arial" w:hAnsi="Arial" w:cs="Arial"/>
                <w:b/>
                <w:bCs/>
                <w:sz w:val="18"/>
                <w:szCs w:val="18"/>
                <w:lang w:eastAsia="zh-CN"/>
              </w:rPr>
              <w:pPrChange w:id="7831" w:author="tank" w:date="2021-11-14T18:14:00Z">
                <w:pPr>
                  <w:keepNext/>
                  <w:jc w:val="center"/>
                </w:pPr>
              </w:pPrChange>
            </w:pPr>
            <w:ins w:id="7832" w:author="tank" w:date="2021-11-14T18:12:00Z">
              <w:r w:rsidRPr="00152319">
                <w:rPr>
                  <w:rFonts w:ascii="Arial" w:hAnsi="Arial" w:cs="Arial"/>
                  <w:b/>
                  <w:bCs/>
                  <w:sz w:val="18"/>
                  <w:szCs w:val="18"/>
                  <w:lang w:eastAsia="zh-CN"/>
                </w:rPr>
                <w:t xml:space="preserve">45 </w:t>
              </w:r>
            </w:ins>
          </w:p>
          <w:p w:rsidR="000C1E2B" w:rsidRPr="00152319" w:rsidRDefault="000C1E2B">
            <w:pPr>
              <w:keepNext/>
              <w:snapToGrid w:val="0"/>
              <w:spacing w:after="0"/>
              <w:jc w:val="center"/>
              <w:rPr>
                <w:ins w:id="7833" w:author="tank" w:date="2021-11-14T18:12:00Z"/>
                <w:rFonts w:ascii="Arial" w:hAnsi="Arial" w:cs="Arial"/>
                <w:b/>
                <w:bCs/>
                <w:sz w:val="18"/>
                <w:szCs w:val="18"/>
                <w:lang w:eastAsia="zh-CN"/>
              </w:rPr>
              <w:pPrChange w:id="7834" w:author="tank" w:date="2021-11-14T18:14:00Z">
                <w:pPr>
                  <w:keepNext/>
                  <w:jc w:val="center"/>
                </w:pPr>
              </w:pPrChange>
            </w:pPr>
            <w:ins w:id="7835" w:author="tank" w:date="2021-11-14T18:12:00Z">
              <w:r w:rsidRPr="00152319">
                <w:rPr>
                  <w:rFonts w:ascii="Arial" w:hAnsi="Arial" w:cs="Arial"/>
                  <w:b/>
                  <w:bCs/>
                  <w:sz w:val="18"/>
                  <w:szCs w:val="18"/>
                  <w:lang w:eastAsia="zh-CN"/>
                </w:rPr>
                <w:t>MHz</w:t>
              </w:r>
            </w:ins>
          </w:p>
        </w:tc>
        <w:tc>
          <w:tcPr>
            <w:tcW w:w="585" w:type="dxa"/>
            <w:tcBorders>
              <w:top w:val="single" w:sz="4" w:space="0" w:color="auto"/>
              <w:left w:val="single" w:sz="4" w:space="0" w:color="auto"/>
              <w:bottom w:val="single" w:sz="4" w:space="0" w:color="auto"/>
              <w:right w:val="single" w:sz="4" w:space="0" w:color="auto"/>
            </w:tcBorders>
            <w:vAlign w:val="center"/>
            <w:hideMark/>
          </w:tcPr>
          <w:p w:rsidR="000C1E2B" w:rsidRPr="00152319" w:rsidRDefault="000C1E2B">
            <w:pPr>
              <w:keepNext/>
              <w:snapToGrid w:val="0"/>
              <w:spacing w:after="0"/>
              <w:jc w:val="center"/>
              <w:rPr>
                <w:ins w:id="7836" w:author="tank" w:date="2021-11-14T18:12:00Z"/>
                <w:rFonts w:ascii="Arial" w:hAnsi="Arial" w:cs="Arial"/>
                <w:b/>
                <w:bCs/>
                <w:sz w:val="18"/>
                <w:szCs w:val="18"/>
                <w:lang w:eastAsia="zh-CN"/>
              </w:rPr>
              <w:pPrChange w:id="7837" w:author="tank" w:date="2021-11-14T18:14:00Z">
                <w:pPr>
                  <w:keepNext/>
                  <w:jc w:val="center"/>
                </w:pPr>
              </w:pPrChange>
            </w:pPr>
            <w:ins w:id="7838" w:author="tank" w:date="2021-11-14T18:12:00Z">
              <w:r w:rsidRPr="00152319">
                <w:rPr>
                  <w:rFonts w:ascii="Arial" w:hAnsi="Arial" w:cs="Arial"/>
                  <w:b/>
                  <w:bCs/>
                  <w:sz w:val="18"/>
                  <w:szCs w:val="18"/>
                  <w:lang w:eastAsia="zh-CN"/>
                </w:rPr>
                <w:t xml:space="preserve">50 </w:t>
              </w:r>
            </w:ins>
          </w:p>
          <w:p w:rsidR="000C1E2B" w:rsidRPr="00152319" w:rsidRDefault="000C1E2B">
            <w:pPr>
              <w:keepNext/>
              <w:snapToGrid w:val="0"/>
              <w:spacing w:after="0"/>
              <w:jc w:val="center"/>
              <w:rPr>
                <w:ins w:id="7839" w:author="tank" w:date="2021-11-14T18:12:00Z"/>
                <w:rFonts w:ascii="Arial" w:hAnsi="Arial" w:cs="Arial"/>
                <w:b/>
                <w:bCs/>
                <w:sz w:val="18"/>
                <w:szCs w:val="18"/>
                <w:lang w:eastAsia="zh-CN"/>
              </w:rPr>
              <w:pPrChange w:id="7840" w:author="tank" w:date="2021-11-14T18:14:00Z">
                <w:pPr>
                  <w:keepNext/>
                  <w:jc w:val="center"/>
                </w:pPr>
              </w:pPrChange>
            </w:pPr>
            <w:ins w:id="7841" w:author="tank" w:date="2021-11-14T18:12:00Z">
              <w:r w:rsidRPr="00152319">
                <w:rPr>
                  <w:rFonts w:ascii="Arial" w:hAnsi="Arial" w:cs="Arial"/>
                  <w:b/>
                  <w:bCs/>
                  <w:sz w:val="18"/>
                  <w:szCs w:val="18"/>
                  <w:lang w:eastAsia="zh-CN"/>
                </w:rPr>
                <w:t>MHz</w:t>
              </w:r>
            </w:ins>
          </w:p>
        </w:tc>
        <w:tc>
          <w:tcPr>
            <w:tcW w:w="585" w:type="dxa"/>
            <w:tcBorders>
              <w:top w:val="single" w:sz="4" w:space="0" w:color="auto"/>
              <w:left w:val="single" w:sz="4" w:space="0" w:color="auto"/>
              <w:bottom w:val="single" w:sz="4" w:space="0" w:color="auto"/>
              <w:right w:val="single" w:sz="4" w:space="0" w:color="auto"/>
            </w:tcBorders>
            <w:vAlign w:val="center"/>
            <w:hideMark/>
          </w:tcPr>
          <w:p w:rsidR="000C1E2B" w:rsidRPr="00152319" w:rsidRDefault="000C1E2B">
            <w:pPr>
              <w:keepNext/>
              <w:snapToGrid w:val="0"/>
              <w:spacing w:after="0"/>
              <w:jc w:val="center"/>
              <w:rPr>
                <w:ins w:id="7842" w:author="tank" w:date="2021-11-14T18:12:00Z"/>
                <w:rFonts w:ascii="Arial" w:hAnsi="Arial" w:cs="Arial"/>
                <w:b/>
                <w:bCs/>
                <w:sz w:val="18"/>
                <w:szCs w:val="18"/>
                <w:lang w:eastAsia="zh-CN"/>
              </w:rPr>
              <w:pPrChange w:id="7843" w:author="tank" w:date="2021-11-14T18:14:00Z">
                <w:pPr>
                  <w:keepNext/>
                  <w:jc w:val="center"/>
                </w:pPr>
              </w:pPrChange>
            </w:pPr>
            <w:ins w:id="7844" w:author="tank" w:date="2021-11-14T18:12:00Z">
              <w:r w:rsidRPr="00152319">
                <w:rPr>
                  <w:rFonts w:ascii="Arial" w:hAnsi="Arial" w:cs="Arial"/>
                  <w:b/>
                  <w:bCs/>
                  <w:sz w:val="18"/>
                  <w:szCs w:val="18"/>
                  <w:lang w:eastAsia="zh-CN"/>
                </w:rPr>
                <w:t xml:space="preserve">60 </w:t>
              </w:r>
            </w:ins>
          </w:p>
          <w:p w:rsidR="000C1E2B" w:rsidRPr="00152319" w:rsidRDefault="000C1E2B">
            <w:pPr>
              <w:keepNext/>
              <w:snapToGrid w:val="0"/>
              <w:spacing w:after="0"/>
              <w:jc w:val="center"/>
              <w:rPr>
                <w:ins w:id="7845" w:author="tank" w:date="2021-11-14T18:12:00Z"/>
                <w:rFonts w:ascii="Arial" w:hAnsi="Arial" w:cs="Arial"/>
                <w:b/>
                <w:bCs/>
                <w:sz w:val="18"/>
                <w:szCs w:val="18"/>
                <w:lang w:eastAsia="zh-CN"/>
              </w:rPr>
              <w:pPrChange w:id="7846" w:author="tank" w:date="2021-11-14T18:14:00Z">
                <w:pPr>
                  <w:keepNext/>
                  <w:jc w:val="center"/>
                </w:pPr>
              </w:pPrChange>
            </w:pPr>
            <w:ins w:id="7847" w:author="tank" w:date="2021-11-14T18:12:00Z">
              <w:r w:rsidRPr="00152319">
                <w:rPr>
                  <w:rFonts w:ascii="Arial" w:hAnsi="Arial" w:cs="Arial"/>
                  <w:b/>
                  <w:bCs/>
                  <w:sz w:val="18"/>
                  <w:szCs w:val="18"/>
                  <w:lang w:eastAsia="zh-CN"/>
                </w:rPr>
                <w:t>MHz</w:t>
              </w:r>
            </w:ins>
          </w:p>
        </w:tc>
        <w:tc>
          <w:tcPr>
            <w:tcW w:w="585" w:type="dxa"/>
            <w:tcBorders>
              <w:top w:val="single" w:sz="4" w:space="0" w:color="auto"/>
              <w:left w:val="single" w:sz="4" w:space="0" w:color="auto"/>
              <w:bottom w:val="single" w:sz="4" w:space="0" w:color="auto"/>
              <w:right w:val="single" w:sz="4" w:space="0" w:color="auto"/>
            </w:tcBorders>
            <w:vAlign w:val="center"/>
            <w:hideMark/>
          </w:tcPr>
          <w:p w:rsidR="000C1E2B" w:rsidRPr="00152319" w:rsidRDefault="000C1E2B">
            <w:pPr>
              <w:keepNext/>
              <w:snapToGrid w:val="0"/>
              <w:spacing w:after="0"/>
              <w:jc w:val="center"/>
              <w:rPr>
                <w:ins w:id="7848" w:author="tank" w:date="2021-11-14T18:12:00Z"/>
                <w:rFonts w:ascii="Arial" w:hAnsi="Arial" w:cs="Arial"/>
                <w:b/>
                <w:bCs/>
                <w:sz w:val="18"/>
                <w:szCs w:val="18"/>
                <w:lang w:eastAsia="zh-CN"/>
              </w:rPr>
              <w:pPrChange w:id="7849" w:author="tank" w:date="2021-11-14T18:14:00Z">
                <w:pPr>
                  <w:keepNext/>
                  <w:jc w:val="center"/>
                </w:pPr>
              </w:pPrChange>
            </w:pPr>
            <w:ins w:id="7850" w:author="tank" w:date="2021-11-14T18:12:00Z">
              <w:r w:rsidRPr="00152319">
                <w:rPr>
                  <w:rFonts w:ascii="Arial" w:hAnsi="Arial" w:cs="Arial"/>
                  <w:b/>
                  <w:bCs/>
                  <w:sz w:val="18"/>
                  <w:szCs w:val="18"/>
                  <w:lang w:eastAsia="zh-CN"/>
                </w:rPr>
                <w:t xml:space="preserve">70 </w:t>
              </w:r>
            </w:ins>
          </w:p>
          <w:p w:rsidR="000C1E2B" w:rsidRPr="00152319" w:rsidRDefault="000C1E2B">
            <w:pPr>
              <w:keepNext/>
              <w:snapToGrid w:val="0"/>
              <w:spacing w:after="0"/>
              <w:jc w:val="center"/>
              <w:rPr>
                <w:ins w:id="7851" w:author="tank" w:date="2021-11-14T18:12:00Z"/>
                <w:rFonts w:ascii="Arial" w:hAnsi="Arial" w:cs="Arial"/>
                <w:b/>
                <w:bCs/>
                <w:sz w:val="18"/>
                <w:szCs w:val="18"/>
                <w:lang w:eastAsia="zh-CN"/>
              </w:rPr>
              <w:pPrChange w:id="7852" w:author="tank" w:date="2021-11-14T18:14:00Z">
                <w:pPr>
                  <w:keepNext/>
                  <w:jc w:val="center"/>
                </w:pPr>
              </w:pPrChange>
            </w:pPr>
            <w:ins w:id="7853" w:author="tank" w:date="2021-11-14T18:12:00Z">
              <w:r w:rsidRPr="00152319">
                <w:rPr>
                  <w:rFonts w:ascii="Arial" w:hAnsi="Arial" w:cs="Arial"/>
                  <w:b/>
                  <w:bCs/>
                  <w:sz w:val="18"/>
                  <w:szCs w:val="18"/>
                  <w:lang w:eastAsia="zh-CN"/>
                </w:rPr>
                <w:t>MHz</w:t>
              </w:r>
            </w:ins>
          </w:p>
        </w:tc>
        <w:tc>
          <w:tcPr>
            <w:tcW w:w="585" w:type="dxa"/>
            <w:tcBorders>
              <w:top w:val="single" w:sz="4" w:space="0" w:color="auto"/>
              <w:left w:val="single" w:sz="4" w:space="0" w:color="auto"/>
              <w:bottom w:val="single" w:sz="4" w:space="0" w:color="auto"/>
              <w:right w:val="single" w:sz="4" w:space="0" w:color="auto"/>
            </w:tcBorders>
            <w:vAlign w:val="center"/>
            <w:hideMark/>
          </w:tcPr>
          <w:p w:rsidR="000C1E2B" w:rsidRPr="00152319" w:rsidRDefault="000C1E2B">
            <w:pPr>
              <w:keepNext/>
              <w:snapToGrid w:val="0"/>
              <w:spacing w:after="0"/>
              <w:jc w:val="center"/>
              <w:rPr>
                <w:ins w:id="7854" w:author="tank" w:date="2021-11-14T18:12:00Z"/>
                <w:rFonts w:ascii="Arial" w:hAnsi="Arial" w:cs="Arial"/>
                <w:b/>
                <w:bCs/>
                <w:sz w:val="18"/>
                <w:szCs w:val="18"/>
                <w:lang w:eastAsia="zh-CN"/>
              </w:rPr>
              <w:pPrChange w:id="7855" w:author="tank" w:date="2021-11-14T18:14:00Z">
                <w:pPr>
                  <w:keepNext/>
                  <w:jc w:val="center"/>
                </w:pPr>
              </w:pPrChange>
            </w:pPr>
            <w:ins w:id="7856" w:author="tank" w:date="2021-11-14T18:12:00Z">
              <w:r w:rsidRPr="00152319">
                <w:rPr>
                  <w:rFonts w:ascii="Arial" w:hAnsi="Arial" w:cs="Arial"/>
                  <w:b/>
                  <w:bCs/>
                  <w:sz w:val="18"/>
                  <w:szCs w:val="18"/>
                  <w:lang w:eastAsia="zh-CN"/>
                </w:rPr>
                <w:t xml:space="preserve">80 </w:t>
              </w:r>
            </w:ins>
          </w:p>
          <w:p w:rsidR="000C1E2B" w:rsidRPr="00152319" w:rsidRDefault="000C1E2B">
            <w:pPr>
              <w:keepNext/>
              <w:snapToGrid w:val="0"/>
              <w:spacing w:after="0"/>
              <w:jc w:val="center"/>
              <w:rPr>
                <w:ins w:id="7857" w:author="tank" w:date="2021-11-14T18:12:00Z"/>
                <w:rFonts w:ascii="Arial" w:hAnsi="Arial" w:cs="Arial"/>
                <w:b/>
                <w:bCs/>
                <w:sz w:val="18"/>
                <w:szCs w:val="18"/>
                <w:lang w:eastAsia="zh-CN"/>
              </w:rPr>
              <w:pPrChange w:id="7858" w:author="tank" w:date="2021-11-14T18:14:00Z">
                <w:pPr>
                  <w:keepNext/>
                  <w:jc w:val="center"/>
                </w:pPr>
              </w:pPrChange>
            </w:pPr>
            <w:ins w:id="7859" w:author="tank" w:date="2021-11-14T18:12:00Z">
              <w:r w:rsidRPr="00152319">
                <w:rPr>
                  <w:rFonts w:ascii="Arial" w:hAnsi="Arial" w:cs="Arial"/>
                  <w:b/>
                  <w:bCs/>
                  <w:sz w:val="18"/>
                  <w:szCs w:val="18"/>
                  <w:lang w:eastAsia="zh-CN"/>
                </w:rPr>
                <w:t>MHz</w:t>
              </w:r>
            </w:ins>
          </w:p>
        </w:tc>
        <w:tc>
          <w:tcPr>
            <w:tcW w:w="585" w:type="dxa"/>
            <w:tcBorders>
              <w:top w:val="single" w:sz="4" w:space="0" w:color="auto"/>
              <w:left w:val="single" w:sz="4" w:space="0" w:color="auto"/>
              <w:bottom w:val="single" w:sz="4" w:space="0" w:color="auto"/>
              <w:right w:val="single" w:sz="4" w:space="0" w:color="auto"/>
            </w:tcBorders>
          </w:tcPr>
          <w:p w:rsidR="000C1E2B" w:rsidRPr="00152319" w:rsidRDefault="000C1E2B">
            <w:pPr>
              <w:keepNext/>
              <w:snapToGrid w:val="0"/>
              <w:spacing w:after="0"/>
              <w:jc w:val="center"/>
              <w:rPr>
                <w:ins w:id="7860" w:author="tank" w:date="2021-11-14T18:12:00Z"/>
                <w:rFonts w:ascii="Arial" w:hAnsi="Arial" w:cs="Arial"/>
                <w:b/>
                <w:bCs/>
                <w:sz w:val="18"/>
                <w:szCs w:val="18"/>
                <w:lang w:eastAsia="zh-CN"/>
              </w:rPr>
              <w:pPrChange w:id="7861" w:author="tank" w:date="2021-11-14T18:14:00Z">
                <w:pPr>
                  <w:keepNext/>
                  <w:jc w:val="center"/>
                </w:pPr>
              </w:pPrChange>
            </w:pPr>
            <w:ins w:id="7862" w:author="tank" w:date="2021-11-14T18:12:00Z">
              <w:r w:rsidRPr="00152319">
                <w:rPr>
                  <w:rFonts w:ascii="Arial" w:hAnsi="Arial" w:cs="Arial"/>
                  <w:b/>
                  <w:bCs/>
                  <w:sz w:val="18"/>
                  <w:szCs w:val="18"/>
                  <w:lang w:eastAsia="zh-CN"/>
                </w:rPr>
                <w:t xml:space="preserve">90 </w:t>
              </w:r>
            </w:ins>
          </w:p>
          <w:p w:rsidR="000C1E2B" w:rsidRPr="00152319" w:rsidRDefault="000C1E2B">
            <w:pPr>
              <w:keepNext/>
              <w:snapToGrid w:val="0"/>
              <w:spacing w:after="0"/>
              <w:jc w:val="center"/>
              <w:rPr>
                <w:ins w:id="7863" w:author="tank" w:date="2021-11-14T18:12:00Z"/>
                <w:rFonts w:ascii="Arial" w:hAnsi="Arial" w:cs="Arial"/>
                <w:b/>
                <w:bCs/>
                <w:sz w:val="18"/>
                <w:szCs w:val="18"/>
                <w:lang w:eastAsia="zh-CN"/>
              </w:rPr>
              <w:pPrChange w:id="7864" w:author="tank" w:date="2021-11-14T18:14:00Z">
                <w:pPr>
                  <w:keepNext/>
                  <w:jc w:val="center"/>
                </w:pPr>
              </w:pPrChange>
            </w:pPr>
            <w:ins w:id="7865" w:author="tank" w:date="2021-11-14T18:12:00Z">
              <w:r w:rsidRPr="00152319">
                <w:rPr>
                  <w:rFonts w:ascii="Arial" w:hAnsi="Arial" w:cs="Arial"/>
                  <w:b/>
                  <w:bCs/>
                  <w:sz w:val="18"/>
                  <w:szCs w:val="18"/>
                  <w:lang w:eastAsia="zh-CN"/>
                </w:rPr>
                <w:t>MHz</w:t>
              </w:r>
            </w:ins>
          </w:p>
        </w:tc>
        <w:tc>
          <w:tcPr>
            <w:tcW w:w="585" w:type="dxa"/>
            <w:tcBorders>
              <w:top w:val="single" w:sz="4" w:space="0" w:color="auto"/>
              <w:left w:val="single" w:sz="4" w:space="0" w:color="auto"/>
              <w:bottom w:val="single" w:sz="4" w:space="0" w:color="auto"/>
              <w:right w:val="single" w:sz="4" w:space="0" w:color="auto"/>
            </w:tcBorders>
            <w:vAlign w:val="center"/>
            <w:hideMark/>
          </w:tcPr>
          <w:p w:rsidR="000C1E2B" w:rsidRPr="00152319" w:rsidRDefault="000C1E2B">
            <w:pPr>
              <w:keepNext/>
              <w:snapToGrid w:val="0"/>
              <w:spacing w:after="0"/>
              <w:jc w:val="center"/>
              <w:rPr>
                <w:ins w:id="7866" w:author="tank" w:date="2021-11-14T18:12:00Z"/>
                <w:rFonts w:ascii="Arial" w:hAnsi="Arial" w:cs="Arial"/>
                <w:b/>
                <w:bCs/>
                <w:sz w:val="18"/>
                <w:szCs w:val="18"/>
                <w:lang w:eastAsia="zh-CN"/>
              </w:rPr>
              <w:pPrChange w:id="7867" w:author="tank" w:date="2021-11-14T18:14:00Z">
                <w:pPr>
                  <w:keepNext/>
                  <w:jc w:val="center"/>
                </w:pPr>
              </w:pPrChange>
            </w:pPr>
            <w:ins w:id="7868" w:author="tank" w:date="2021-11-14T18:12:00Z">
              <w:r w:rsidRPr="00152319">
                <w:rPr>
                  <w:rFonts w:ascii="Arial" w:hAnsi="Arial" w:cs="Arial"/>
                  <w:b/>
                  <w:bCs/>
                  <w:sz w:val="18"/>
                  <w:szCs w:val="18"/>
                  <w:lang w:eastAsia="zh-CN"/>
                </w:rPr>
                <w:t xml:space="preserve">100 </w:t>
              </w:r>
            </w:ins>
          </w:p>
          <w:p w:rsidR="000C1E2B" w:rsidRPr="00152319" w:rsidRDefault="000C1E2B">
            <w:pPr>
              <w:keepNext/>
              <w:snapToGrid w:val="0"/>
              <w:spacing w:after="0"/>
              <w:jc w:val="center"/>
              <w:rPr>
                <w:ins w:id="7869" w:author="tank" w:date="2021-11-14T18:12:00Z"/>
                <w:rFonts w:ascii="Arial" w:hAnsi="Arial" w:cs="Arial"/>
                <w:b/>
                <w:bCs/>
                <w:sz w:val="18"/>
                <w:szCs w:val="18"/>
                <w:lang w:eastAsia="zh-CN"/>
              </w:rPr>
              <w:pPrChange w:id="7870" w:author="tank" w:date="2021-11-14T18:14:00Z">
                <w:pPr>
                  <w:keepNext/>
                  <w:jc w:val="center"/>
                </w:pPr>
              </w:pPrChange>
            </w:pPr>
            <w:ins w:id="7871" w:author="tank" w:date="2021-11-14T18:12:00Z">
              <w:r w:rsidRPr="00152319">
                <w:rPr>
                  <w:rFonts w:ascii="Arial" w:hAnsi="Arial" w:cs="Arial"/>
                  <w:b/>
                  <w:bCs/>
                  <w:sz w:val="18"/>
                  <w:szCs w:val="18"/>
                  <w:lang w:eastAsia="zh-CN"/>
                </w:rPr>
                <w:t>MHz</w:t>
              </w:r>
            </w:ins>
          </w:p>
        </w:tc>
      </w:tr>
      <w:tr w:rsidR="000C1E2B" w:rsidRPr="00152319" w:rsidTr="00C427D0">
        <w:trPr>
          <w:trHeight w:val="132"/>
          <w:jc w:val="center"/>
          <w:ins w:id="7872" w:author="tank" w:date="2021-11-14T18:12:00Z"/>
        </w:trPr>
        <w:tc>
          <w:tcPr>
            <w:tcW w:w="725" w:type="dxa"/>
            <w:vMerge/>
            <w:tcBorders>
              <w:top w:val="single" w:sz="4" w:space="0" w:color="auto"/>
              <w:left w:val="single" w:sz="4" w:space="0" w:color="auto"/>
              <w:bottom w:val="single" w:sz="4" w:space="0" w:color="auto"/>
              <w:right w:val="single" w:sz="4" w:space="0" w:color="auto"/>
            </w:tcBorders>
            <w:vAlign w:val="center"/>
            <w:hideMark/>
          </w:tcPr>
          <w:p w:rsidR="000C1E2B" w:rsidRPr="00152319" w:rsidRDefault="000C1E2B">
            <w:pPr>
              <w:keepNext/>
              <w:snapToGrid w:val="0"/>
              <w:spacing w:after="0"/>
              <w:rPr>
                <w:ins w:id="7873" w:author="tank" w:date="2021-11-14T18:12:00Z"/>
                <w:rFonts w:ascii="Arial" w:hAnsi="Arial" w:cs="Arial"/>
                <w:b/>
                <w:sz w:val="18"/>
                <w:szCs w:val="18"/>
                <w:lang w:eastAsia="zh-CN"/>
              </w:rPr>
              <w:pPrChange w:id="7874" w:author="tank" w:date="2021-11-14T18:14:00Z">
                <w:pPr>
                  <w:keepNext/>
                </w:pPr>
              </w:pPrChange>
            </w:pPr>
          </w:p>
        </w:tc>
        <w:tc>
          <w:tcPr>
            <w:tcW w:w="706" w:type="dxa"/>
            <w:vMerge/>
            <w:tcBorders>
              <w:top w:val="single" w:sz="4" w:space="0" w:color="auto"/>
              <w:left w:val="single" w:sz="4" w:space="0" w:color="auto"/>
              <w:bottom w:val="single" w:sz="4" w:space="0" w:color="auto"/>
              <w:right w:val="single" w:sz="4" w:space="0" w:color="auto"/>
            </w:tcBorders>
            <w:vAlign w:val="center"/>
            <w:hideMark/>
          </w:tcPr>
          <w:p w:rsidR="000C1E2B" w:rsidRPr="00152319" w:rsidRDefault="000C1E2B">
            <w:pPr>
              <w:keepNext/>
              <w:snapToGrid w:val="0"/>
              <w:spacing w:after="0"/>
              <w:rPr>
                <w:ins w:id="7875" w:author="tank" w:date="2021-11-14T18:12:00Z"/>
                <w:rFonts w:ascii="Arial" w:hAnsi="Arial" w:cs="Arial"/>
                <w:b/>
                <w:sz w:val="18"/>
                <w:szCs w:val="18"/>
                <w:lang w:eastAsia="zh-CN"/>
              </w:rPr>
              <w:pPrChange w:id="7876" w:author="tank" w:date="2021-11-14T18:14:00Z">
                <w:pPr>
                  <w:keepNext/>
                </w:pPr>
              </w:pPrChange>
            </w:pPr>
          </w:p>
        </w:tc>
        <w:tc>
          <w:tcPr>
            <w:tcW w:w="585" w:type="dxa"/>
            <w:tcBorders>
              <w:top w:val="single" w:sz="4" w:space="0" w:color="auto"/>
              <w:left w:val="single" w:sz="4" w:space="0" w:color="auto"/>
              <w:bottom w:val="single" w:sz="4" w:space="0" w:color="auto"/>
              <w:right w:val="single" w:sz="4" w:space="0" w:color="auto"/>
            </w:tcBorders>
            <w:hideMark/>
          </w:tcPr>
          <w:p w:rsidR="000C1E2B" w:rsidRPr="00152319" w:rsidRDefault="000C1E2B">
            <w:pPr>
              <w:keepNext/>
              <w:keepLines/>
              <w:snapToGrid w:val="0"/>
              <w:spacing w:after="0"/>
              <w:jc w:val="center"/>
              <w:rPr>
                <w:ins w:id="7877" w:author="tank" w:date="2021-11-14T18:12:00Z"/>
                <w:rFonts w:ascii="Arial" w:hAnsi="Arial" w:cs="Arial"/>
                <w:b/>
                <w:sz w:val="18"/>
                <w:szCs w:val="18"/>
                <w:lang w:eastAsia="zh-CN"/>
              </w:rPr>
              <w:pPrChange w:id="7878" w:author="tank" w:date="2021-11-14T18:14:00Z">
                <w:pPr>
                  <w:keepNext/>
                  <w:keepLines/>
                  <w:jc w:val="center"/>
                </w:pPr>
              </w:pPrChange>
            </w:pPr>
            <w:ins w:id="7879" w:author="tank" w:date="2021-11-14T18:12:00Z">
              <w:r w:rsidRPr="00152319">
                <w:rPr>
                  <w:rFonts w:ascii="Arial" w:hAnsi="Arial" w:cs="Arial"/>
                  <w:b/>
                  <w:sz w:val="18"/>
                  <w:szCs w:val="18"/>
                  <w:lang w:eastAsia="zh-CN"/>
                </w:rPr>
                <w:t>dB</w:t>
              </w:r>
            </w:ins>
          </w:p>
        </w:tc>
        <w:tc>
          <w:tcPr>
            <w:tcW w:w="585" w:type="dxa"/>
            <w:tcBorders>
              <w:top w:val="single" w:sz="4" w:space="0" w:color="auto"/>
              <w:left w:val="single" w:sz="4" w:space="0" w:color="auto"/>
              <w:bottom w:val="single" w:sz="4" w:space="0" w:color="auto"/>
              <w:right w:val="single" w:sz="4" w:space="0" w:color="auto"/>
            </w:tcBorders>
            <w:hideMark/>
          </w:tcPr>
          <w:p w:rsidR="000C1E2B" w:rsidRPr="00152319" w:rsidRDefault="000C1E2B">
            <w:pPr>
              <w:keepNext/>
              <w:keepLines/>
              <w:snapToGrid w:val="0"/>
              <w:spacing w:after="0"/>
              <w:jc w:val="center"/>
              <w:rPr>
                <w:ins w:id="7880" w:author="tank" w:date="2021-11-14T18:12:00Z"/>
                <w:rFonts w:ascii="Arial" w:hAnsi="Arial" w:cs="Arial"/>
                <w:b/>
                <w:sz w:val="18"/>
                <w:szCs w:val="18"/>
                <w:lang w:eastAsia="zh-CN"/>
              </w:rPr>
              <w:pPrChange w:id="7881" w:author="tank" w:date="2021-11-14T18:14:00Z">
                <w:pPr>
                  <w:keepNext/>
                  <w:keepLines/>
                  <w:jc w:val="center"/>
                </w:pPr>
              </w:pPrChange>
            </w:pPr>
            <w:ins w:id="7882" w:author="tank" w:date="2021-11-14T18:12:00Z">
              <w:r w:rsidRPr="00152319">
                <w:rPr>
                  <w:rFonts w:ascii="Arial" w:hAnsi="Arial" w:cs="Arial"/>
                  <w:b/>
                  <w:sz w:val="18"/>
                  <w:szCs w:val="18"/>
                  <w:lang w:eastAsia="zh-CN"/>
                </w:rPr>
                <w:t>dB</w:t>
              </w:r>
            </w:ins>
          </w:p>
        </w:tc>
        <w:tc>
          <w:tcPr>
            <w:tcW w:w="585" w:type="dxa"/>
            <w:tcBorders>
              <w:top w:val="single" w:sz="4" w:space="0" w:color="auto"/>
              <w:left w:val="single" w:sz="4" w:space="0" w:color="auto"/>
              <w:bottom w:val="single" w:sz="4" w:space="0" w:color="auto"/>
              <w:right w:val="single" w:sz="4" w:space="0" w:color="auto"/>
            </w:tcBorders>
            <w:hideMark/>
          </w:tcPr>
          <w:p w:rsidR="000C1E2B" w:rsidRPr="00152319" w:rsidRDefault="000C1E2B">
            <w:pPr>
              <w:keepNext/>
              <w:keepLines/>
              <w:snapToGrid w:val="0"/>
              <w:spacing w:after="0"/>
              <w:jc w:val="center"/>
              <w:rPr>
                <w:ins w:id="7883" w:author="tank" w:date="2021-11-14T18:12:00Z"/>
                <w:rFonts w:ascii="Arial" w:hAnsi="Arial" w:cs="Arial"/>
                <w:b/>
                <w:sz w:val="18"/>
                <w:szCs w:val="18"/>
                <w:lang w:eastAsia="zh-CN"/>
              </w:rPr>
              <w:pPrChange w:id="7884" w:author="tank" w:date="2021-11-14T18:14:00Z">
                <w:pPr>
                  <w:keepNext/>
                  <w:keepLines/>
                  <w:jc w:val="center"/>
                </w:pPr>
              </w:pPrChange>
            </w:pPr>
            <w:ins w:id="7885" w:author="tank" w:date="2021-11-14T18:12:00Z">
              <w:r w:rsidRPr="00152319">
                <w:rPr>
                  <w:rFonts w:ascii="Arial" w:hAnsi="Arial" w:cs="Arial"/>
                  <w:b/>
                  <w:sz w:val="18"/>
                  <w:szCs w:val="18"/>
                  <w:lang w:eastAsia="zh-CN"/>
                </w:rPr>
                <w:t>dB</w:t>
              </w:r>
            </w:ins>
          </w:p>
        </w:tc>
        <w:tc>
          <w:tcPr>
            <w:tcW w:w="585" w:type="dxa"/>
            <w:tcBorders>
              <w:top w:val="single" w:sz="4" w:space="0" w:color="auto"/>
              <w:left w:val="single" w:sz="4" w:space="0" w:color="auto"/>
              <w:bottom w:val="single" w:sz="4" w:space="0" w:color="auto"/>
              <w:right w:val="single" w:sz="4" w:space="0" w:color="auto"/>
            </w:tcBorders>
            <w:hideMark/>
          </w:tcPr>
          <w:p w:rsidR="000C1E2B" w:rsidRPr="00152319" w:rsidRDefault="000C1E2B">
            <w:pPr>
              <w:keepNext/>
              <w:keepLines/>
              <w:snapToGrid w:val="0"/>
              <w:spacing w:after="0"/>
              <w:jc w:val="center"/>
              <w:rPr>
                <w:ins w:id="7886" w:author="tank" w:date="2021-11-14T18:12:00Z"/>
                <w:rFonts w:ascii="Arial" w:hAnsi="Arial" w:cs="Arial"/>
                <w:b/>
                <w:sz w:val="18"/>
                <w:szCs w:val="18"/>
                <w:lang w:eastAsia="zh-CN"/>
              </w:rPr>
              <w:pPrChange w:id="7887" w:author="tank" w:date="2021-11-14T18:14:00Z">
                <w:pPr>
                  <w:keepNext/>
                  <w:keepLines/>
                  <w:jc w:val="center"/>
                </w:pPr>
              </w:pPrChange>
            </w:pPr>
            <w:ins w:id="7888" w:author="tank" w:date="2021-11-14T18:12:00Z">
              <w:r w:rsidRPr="00152319">
                <w:rPr>
                  <w:rFonts w:ascii="Arial" w:hAnsi="Arial" w:cs="Arial"/>
                  <w:b/>
                  <w:sz w:val="18"/>
                  <w:szCs w:val="18"/>
                  <w:lang w:eastAsia="zh-CN"/>
                </w:rPr>
                <w:t>dB</w:t>
              </w:r>
            </w:ins>
          </w:p>
        </w:tc>
        <w:tc>
          <w:tcPr>
            <w:tcW w:w="585" w:type="dxa"/>
            <w:tcBorders>
              <w:top w:val="single" w:sz="4" w:space="0" w:color="auto"/>
              <w:left w:val="single" w:sz="4" w:space="0" w:color="auto"/>
              <w:bottom w:val="single" w:sz="4" w:space="0" w:color="auto"/>
              <w:right w:val="single" w:sz="4" w:space="0" w:color="auto"/>
            </w:tcBorders>
            <w:hideMark/>
          </w:tcPr>
          <w:p w:rsidR="000C1E2B" w:rsidRPr="00152319" w:rsidRDefault="000C1E2B">
            <w:pPr>
              <w:keepNext/>
              <w:keepLines/>
              <w:snapToGrid w:val="0"/>
              <w:spacing w:after="0"/>
              <w:jc w:val="center"/>
              <w:rPr>
                <w:ins w:id="7889" w:author="tank" w:date="2021-11-14T18:12:00Z"/>
                <w:rFonts w:ascii="Arial" w:hAnsi="Arial" w:cs="Arial"/>
                <w:b/>
                <w:sz w:val="18"/>
                <w:szCs w:val="18"/>
                <w:lang w:eastAsia="zh-CN"/>
              </w:rPr>
              <w:pPrChange w:id="7890" w:author="tank" w:date="2021-11-14T18:14:00Z">
                <w:pPr>
                  <w:keepNext/>
                  <w:keepLines/>
                  <w:jc w:val="center"/>
                </w:pPr>
              </w:pPrChange>
            </w:pPr>
            <w:ins w:id="7891" w:author="tank" w:date="2021-11-14T18:12:00Z">
              <w:r w:rsidRPr="00152319">
                <w:rPr>
                  <w:rFonts w:ascii="Arial" w:hAnsi="Arial" w:cs="Arial"/>
                  <w:b/>
                  <w:sz w:val="18"/>
                  <w:szCs w:val="18"/>
                  <w:lang w:eastAsia="zh-CN"/>
                </w:rPr>
                <w:t>dB</w:t>
              </w:r>
            </w:ins>
          </w:p>
        </w:tc>
        <w:tc>
          <w:tcPr>
            <w:tcW w:w="585" w:type="dxa"/>
            <w:tcBorders>
              <w:top w:val="single" w:sz="4" w:space="0" w:color="auto"/>
              <w:left w:val="single" w:sz="4" w:space="0" w:color="auto"/>
              <w:bottom w:val="single" w:sz="4" w:space="0" w:color="auto"/>
              <w:right w:val="single" w:sz="4" w:space="0" w:color="auto"/>
            </w:tcBorders>
          </w:tcPr>
          <w:p w:rsidR="000C1E2B" w:rsidRPr="00152319" w:rsidRDefault="000C1E2B">
            <w:pPr>
              <w:keepNext/>
              <w:keepLines/>
              <w:snapToGrid w:val="0"/>
              <w:spacing w:after="0"/>
              <w:jc w:val="center"/>
              <w:rPr>
                <w:ins w:id="7892" w:author="tank" w:date="2021-11-14T18:12:00Z"/>
                <w:rFonts w:ascii="Arial" w:hAnsi="Arial" w:cs="Arial"/>
                <w:b/>
                <w:sz w:val="18"/>
                <w:szCs w:val="18"/>
                <w:lang w:eastAsia="zh-CN"/>
              </w:rPr>
              <w:pPrChange w:id="7893" w:author="tank" w:date="2021-11-14T18:14:00Z">
                <w:pPr>
                  <w:keepNext/>
                  <w:keepLines/>
                  <w:jc w:val="center"/>
                </w:pPr>
              </w:pPrChange>
            </w:pPr>
            <w:ins w:id="7894" w:author="tank" w:date="2021-11-14T18:12:00Z">
              <w:r w:rsidRPr="00152319">
                <w:rPr>
                  <w:rFonts w:ascii="Arial" w:hAnsi="Arial" w:cs="Arial"/>
                  <w:b/>
                  <w:sz w:val="18"/>
                  <w:szCs w:val="18"/>
                  <w:lang w:eastAsia="zh-CN"/>
                </w:rPr>
                <w:t>dB</w:t>
              </w:r>
            </w:ins>
          </w:p>
        </w:tc>
        <w:tc>
          <w:tcPr>
            <w:tcW w:w="585" w:type="dxa"/>
            <w:tcBorders>
              <w:top w:val="single" w:sz="4" w:space="0" w:color="auto"/>
              <w:left w:val="single" w:sz="4" w:space="0" w:color="auto"/>
              <w:bottom w:val="single" w:sz="4" w:space="0" w:color="auto"/>
              <w:right w:val="single" w:sz="4" w:space="0" w:color="auto"/>
            </w:tcBorders>
          </w:tcPr>
          <w:p w:rsidR="000C1E2B" w:rsidRPr="00152319" w:rsidRDefault="000C1E2B">
            <w:pPr>
              <w:keepNext/>
              <w:keepLines/>
              <w:snapToGrid w:val="0"/>
              <w:spacing w:after="0"/>
              <w:jc w:val="center"/>
              <w:rPr>
                <w:ins w:id="7895" w:author="tank" w:date="2021-11-14T18:12:00Z"/>
                <w:rFonts w:ascii="Arial" w:hAnsi="Arial" w:cs="Arial"/>
                <w:b/>
                <w:sz w:val="18"/>
                <w:szCs w:val="18"/>
                <w:lang w:eastAsia="zh-CN"/>
              </w:rPr>
              <w:pPrChange w:id="7896" w:author="tank" w:date="2021-11-14T18:14:00Z">
                <w:pPr>
                  <w:keepNext/>
                  <w:keepLines/>
                  <w:jc w:val="center"/>
                </w:pPr>
              </w:pPrChange>
            </w:pPr>
            <w:ins w:id="7897" w:author="tank" w:date="2021-11-14T18:12:00Z">
              <w:r w:rsidRPr="00152319">
                <w:rPr>
                  <w:rFonts w:ascii="Arial" w:hAnsi="Arial" w:cs="Arial"/>
                  <w:b/>
                  <w:sz w:val="18"/>
                  <w:szCs w:val="18"/>
                  <w:lang w:eastAsia="zh-CN"/>
                </w:rPr>
                <w:t>dB</w:t>
              </w:r>
            </w:ins>
          </w:p>
        </w:tc>
        <w:tc>
          <w:tcPr>
            <w:tcW w:w="585" w:type="dxa"/>
            <w:tcBorders>
              <w:top w:val="single" w:sz="4" w:space="0" w:color="auto"/>
              <w:left w:val="single" w:sz="4" w:space="0" w:color="auto"/>
              <w:bottom w:val="single" w:sz="4" w:space="0" w:color="auto"/>
              <w:right w:val="single" w:sz="4" w:space="0" w:color="auto"/>
            </w:tcBorders>
            <w:hideMark/>
          </w:tcPr>
          <w:p w:rsidR="000C1E2B" w:rsidRPr="00152319" w:rsidRDefault="000C1E2B">
            <w:pPr>
              <w:keepNext/>
              <w:keepLines/>
              <w:snapToGrid w:val="0"/>
              <w:spacing w:after="0"/>
              <w:jc w:val="center"/>
              <w:rPr>
                <w:ins w:id="7898" w:author="tank" w:date="2021-11-14T18:12:00Z"/>
                <w:rFonts w:ascii="Arial" w:hAnsi="Arial" w:cs="Arial"/>
                <w:b/>
                <w:sz w:val="18"/>
                <w:szCs w:val="18"/>
                <w:lang w:eastAsia="zh-CN"/>
              </w:rPr>
              <w:pPrChange w:id="7899" w:author="tank" w:date="2021-11-14T18:14:00Z">
                <w:pPr>
                  <w:keepNext/>
                  <w:keepLines/>
                  <w:jc w:val="center"/>
                </w:pPr>
              </w:pPrChange>
            </w:pPr>
            <w:ins w:id="7900" w:author="tank" w:date="2021-11-14T18:12:00Z">
              <w:r w:rsidRPr="00152319">
                <w:rPr>
                  <w:rFonts w:ascii="Arial" w:hAnsi="Arial" w:cs="Arial"/>
                  <w:b/>
                  <w:sz w:val="18"/>
                  <w:szCs w:val="18"/>
                  <w:lang w:eastAsia="zh-CN"/>
                </w:rPr>
                <w:t>dB</w:t>
              </w:r>
            </w:ins>
          </w:p>
        </w:tc>
        <w:tc>
          <w:tcPr>
            <w:tcW w:w="585" w:type="dxa"/>
            <w:tcBorders>
              <w:top w:val="single" w:sz="4" w:space="0" w:color="auto"/>
              <w:left w:val="single" w:sz="4" w:space="0" w:color="auto"/>
              <w:bottom w:val="single" w:sz="4" w:space="0" w:color="auto"/>
              <w:right w:val="single" w:sz="4" w:space="0" w:color="auto"/>
            </w:tcBorders>
          </w:tcPr>
          <w:p w:rsidR="000C1E2B" w:rsidRPr="00152319" w:rsidRDefault="000C1E2B">
            <w:pPr>
              <w:keepNext/>
              <w:keepLines/>
              <w:snapToGrid w:val="0"/>
              <w:spacing w:after="0"/>
              <w:jc w:val="center"/>
              <w:rPr>
                <w:ins w:id="7901" w:author="tank" w:date="2021-11-14T18:12:00Z"/>
                <w:rFonts w:ascii="Arial" w:hAnsi="Arial" w:cs="Arial"/>
                <w:b/>
                <w:sz w:val="18"/>
                <w:szCs w:val="18"/>
                <w:lang w:eastAsia="zh-CN"/>
              </w:rPr>
              <w:pPrChange w:id="7902" w:author="tank" w:date="2021-11-14T18:14:00Z">
                <w:pPr>
                  <w:keepNext/>
                  <w:keepLines/>
                  <w:jc w:val="center"/>
                </w:pPr>
              </w:pPrChange>
            </w:pPr>
            <w:ins w:id="7903" w:author="tank" w:date="2021-11-14T18:12:00Z">
              <w:r w:rsidRPr="00152319">
                <w:rPr>
                  <w:rFonts w:ascii="Arial" w:hAnsi="Arial" w:cs="Arial"/>
                  <w:b/>
                  <w:sz w:val="18"/>
                  <w:szCs w:val="18"/>
                  <w:lang w:eastAsia="zh-CN"/>
                </w:rPr>
                <w:t>dB</w:t>
              </w:r>
            </w:ins>
          </w:p>
        </w:tc>
        <w:tc>
          <w:tcPr>
            <w:tcW w:w="585" w:type="dxa"/>
            <w:tcBorders>
              <w:top w:val="single" w:sz="4" w:space="0" w:color="auto"/>
              <w:left w:val="single" w:sz="4" w:space="0" w:color="auto"/>
              <w:bottom w:val="single" w:sz="4" w:space="0" w:color="auto"/>
              <w:right w:val="single" w:sz="4" w:space="0" w:color="auto"/>
            </w:tcBorders>
            <w:hideMark/>
          </w:tcPr>
          <w:p w:rsidR="000C1E2B" w:rsidRPr="00152319" w:rsidRDefault="000C1E2B">
            <w:pPr>
              <w:keepNext/>
              <w:keepLines/>
              <w:snapToGrid w:val="0"/>
              <w:spacing w:after="0"/>
              <w:jc w:val="center"/>
              <w:rPr>
                <w:ins w:id="7904" w:author="tank" w:date="2021-11-14T18:12:00Z"/>
                <w:rFonts w:ascii="Arial" w:hAnsi="Arial" w:cs="Arial"/>
                <w:b/>
                <w:sz w:val="18"/>
                <w:szCs w:val="18"/>
                <w:lang w:eastAsia="zh-CN"/>
              </w:rPr>
              <w:pPrChange w:id="7905" w:author="tank" w:date="2021-11-14T18:14:00Z">
                <w:pPr>
                  <w:keepNext/>
                  <w:keepLines/>
                  <w:jc w:val="center"/>
                </w:pPr>
              </w:pPrChange>
            </w:pPr>
            <w:ins w:id="7906" w:author="tank" w:date="2021-11-14T18:12:00Z">
              <w:r w:rsidRPr="00152319">
                <w:rPr>
                  <w:rFonts w:ascii="Arial" w:hAnsi="Arial" w:cs="Arial"/>
                  <w:b/>
                  <w:sz w:val="18"/>
                  <w:szCs w:val="18"/>
                  <w:lang w:eastAsia="zh-CN"/>
                </w:rPr>
                <w:t>dB</w:t>
              </w:r>
            </w:ins>
          </w:p>
        </w:tc>
        <w:tc>
          <w:tcPr>
            <w:tcW w:w="585" w:type="dxa"/>
            <w:tcBorders>
              <w:top w:val="single" w:sz="4" w:space="0" w:color="auto"/>
              <w:left w:val="single" w:sz="4" w:space="0" w:color="auto"/>
              <w:bottom w:val="single" w:sz="4" w:space="0" w:color="auto"/>
              <w:right w:val="single" w:sz="4" w:space="0" w:color="auto"/>
            </w:tcBorders>
            <w:hideMark/>
          </w:tcPr>
          <w:p w:rsidR="000C1E2B" w:rsidRPr="00152319" w:rsidRDefault="000C1E2B">
            <w:pPr>
              <w:keepNext/>
              <w:keepLines/>
              <w:snapToGrid w:val="0"/>
              <w:spacing w:after="0"/>
              <w:jc w:val="center"/>
              <w:rPr>
                <w:ins w:id="7907" w:author="tank" w:date="2021-11-14T18:12:00Z"/>
                <w:rFonts w:ascii="Arial" w:hAnsi="Arial" w:cs="Arial"/>
                <w:b/>
                <w:sz w:val="18"/>
                <w:szCs w:val="18"/>
                <w:lang w:eastAsia="zh-CN"/>
              </w:rPr>
              <w:pPrChange w:id="7908" w:author="tank" w:date="2021-11-14T18:14:00Z">
                <w:pPr>
                  <w:keepNext/>
                  <w:keepLines/>
                  <w:jc w:val="center"/>
                </w:pPr>
              </w:pPrChange>
            </w:pPr>
            <w:ins w:id="7909" w:author="tank" w:date="2021-11-14T18:12:00Z">
              <w:r w:rsidRPr="00152319">
                <w:rPr>
                  <w:rFonts w:ascii="Arial" w:hAnsi="Arial" w:cs="Arial"/>
                  <w:b/>
                  <w:sz w:val="18"/>
                  <w:szCs w:val="18"/>
                  <w:lang w:eastAsia="zh-CN"/>
                </w:rPr>
                <w:t>dB</w:t>
              </w:r>
            </w:ins>
          </w:p>
        </w:tc>
        <w:tc>
          <w:tcPr>
            <w:tcW w:w="585" w:type="dxa"/>
            <w:tcBorders>
              <w:top w:val="single" w:sz="4" w:space="0" w:color="auto"/>
              <w:left w:val="single" w:sz="4" w:space="0" w:color="auto"/>
              <w:bottom w:val="single" w:sz="4" w:space="0" w:color="auto"/>
              <w:right w:val="single" w:sz="4" w:space="0" w:color="auto"/>
            </w:tcBorders>
            <w:hideMark/>
          </w:tcPr>
          <w:p w:rsidR="000C1E2B" w:rsidRPr="00152319" w:rsidRDefault="000C1E2B">
            <w:pPr>
              <w:keepNext/>
              <w:keepLines/>
              <w:snapToGrid w:val="0"/>
              <w:spacing w:after="0"/>
              <w:jc w:val="center"/>
              <w:rPr>
                <w:ins w:id="7910" w:author="tank" w:date="2021-11-14T18:12:00Z"/>
                <w:rFonts w:ascii="Arial" w:hAnsi="Arial" w:cs="Arial"/>
                <w:b/>
                <w:sz w:val="18"/>
                <w:szCs w:val="18"/>
                <w:lang w:eastAsia="zh-CN"/>
              </w:rPr>
              <w:pPrChange w:id="7911" w:author="tank" w:date="2021-11-14T18:14:00Z">
                <w:pPr>
                  <w:keepNext/>
                  <w:keepLines/>
                  <w:jc w:val="center"/>
                </w:pPr>
              </w:pPrChange>
            </w:pPr>
            <w:ins w:id="7912" w:author="tank" w:date="2021-11-14T18:12:00Z">
              <w:r w:rsidRPr="00152319">
                <w:rPr>
                  <w:rFonts w:ascii="Arial" w:hAnsi="Arial" w:cs="Arial"/>
                  <w:b/>
                  <w:sz w:val="18"/>
                  <w:szCs w:val="18"/>
                  <w:lang w:eastAsia="zh-CN"/>
                </w:rPr>
                <w:t>dB</w:t>
              </w:r>
            </w:ins>
          </w:p>
        </w:tc>
        <w:tc>
          <w:tcPr>
            <w:tcW w:w="585" w:type="dxa"/>
            <w:tcBorders>
              <w:top w:val="single" w:sz="4" w:space="0" w:color="auto"/>
              <w:left w:val="single" w:sz="4" w:space="0" w:color="auto"/>
              <w:bottom w:val="single" w:sz="4" w:space="0" w:color="auto"/>
              <w:right w:val="single" w:sz="4" w:space="0" w:color="auto"/>
            </w:tcBorders>
            <w:hideMark/>
          </w:tcPr>
          <w:p w:rsidR="000C1E2B" w:rsidRPr="00152319" w:rsidRDefault="000C1E2B">
            <w:pPr>
              <w:keepNext/>
              <w:keepLines/>
              <w:snapToGrid w:val="0"/>
              <w:spacing w:after="0"/>
              <w:jc w:val="center"/>
              <w:rPr>
                <w:ins w:id="7913" w:author="tank" w:date="2021-11-14T18:12:00Z"/>
                <w:rFonts w:ascii="Arial" w:hAnsi="Arial" w:cs="Arial"/>
                <w:b/>
                <w:sz w:val="18"/>
                <w:szCs w:val="18"/>
                <w:lang w:eastAsia="zh-CN"/>
              </w:rPr>
              <w:pPrChange w:id="7914" w:author="tank" w:date="2021-11-14T18:14:00Z">
                <w:pPr>
                  <w:keepNext/>
                  <w:keepLines/>
                  <w:jc w:val="center"/>
                </w:pPr>
              </w:pPrChange>
            </w:pPr>
            <w:ins w:id="7915" w:author="tank" w:date="2021-11-14T18:12:00Z">
              <w:r w:rsidRPr="00152319">
                <w:rPr>
                  <w:rFonts w:ascii="Arial" w:hAnsi="Arial" w:cs="Arial"/>
                  <w:b/>
                  <w:sz w:val="18"/>
                  <w:szCs w:val="18"/>
                  <w:lang w:eastAsia="zh-CN"/>
                </w:rPr>
                <w:t>dB</w:t>
              </w:r>
            </w:ins>
          </w:p>
        </w:tc>
        <w:tc>
          <w:tcPr>
            <w:tcW w:w="585" w:type="dxa"/>
            <w:tcBorders>
              <w:top w:val="single" w:sz="4" w:space="0" w:color="auto"/>
              <w:left w:val="single" w:sz="4" w:space="0" w:color="auto"/>
              <w:bottom w:val="single" w:sz="4" w:space="0" w:color="auto"/>
              <w:right w:val="single" w:sz="4" w:space="0" w:color="auto"/>
            </w:tcBorders>
          </w:tcPr>
          <w:p w:rsidR="000C1E2B" w:rsidRPr="00152319" w:rsidRDefault="000C1E2B">
            <w:pPr>
              <w:keepNext/>
              <w:keepLines/>
              <w:snapToGrid w:val="0"/>
              <w:spacing w:after="0"/>
              <w:jc w:val="center"/>
              <w:rPr>
                <w:ins w:id="7916" w:author="tank" w:date="2021-11-14T18:12:00Z"/>
                <w:rFonts w:ascii="Arial" w:hAnsi="Arial" w:cs="Arial"/>
                <w:b/>
                <w:sz w:val="18"/>
                <w:szCs w:val="18"/>
                <w:lang w:eastAsia="zh-CN"/>
              </w:rPr>
              <w:pPrChange w:id="7917" w:author="tank" w:date="2021-11-14T18:14:00Z">
                <w:pPr>
                  <w:keepNext/>
                  <w:keepLines/>
                  <w:jc w:val="center"/>
                </w:pPr>
              </w:pPrChange>
            </w:pPr>
            <w:ins w:id="7918" w:author="tank" w:date="2021-11-14T18:12:00Z">
              <w:r w:rsidRPr="00152319">
                <w:rPr>
                  <w:rFonts w:ascii="Arial" w:hAnsi="Arial" w:cs="Arial"/>
                  <w:b/>
                  <w:sz w:val="18"/>
                  <w:szCs w:val="18"/>
                  <w:lang w:eastAsia="zh-CN"/>
                </w:rPr>
                <w:t>dB</w:t>
              </w:r>
            </w:ins>
          </w:p>
        </w:tc>
        <w:tc>
          <w:tcPr>
            <w:tcW w:w="585" w:type="dxa"/>
            <w:tcBorders>
              <w:top w:val="single" w:sz="4" w:space="0" w:color="auto"/>
              <w:left w:val="single" w:sz="4" w:space="0" w:color="auto"/>
              <w:bottom w:val="single" w:sz="4" w:space="0" w:color="auto"/>
              <w:right w:val="single" w:sz="4" w:space="0" w:color="auto"/>
            </w:tcBorders>
            <w:hideMark/>
          </w:tcPr>
          <w:p w:rsidR="000C1E2B" w:rsidRPr="00152319" w:rsidRDefault="000C1E2B">
            <w:pPr>
              <w:keepNext/>
              <w:keepLines/>
              <w:snapToGrid w:val="0"/>
              <w:spacing w:after="0"/>
              <w:jc w:val="center"/>
              <w:rPr>
                <w:ins w:id="7919" w:author="tank" w:date="2021-11-14T18:12:00Z"/>
                <w:rFonts w:ascii="Arial" w:hAnsi="Arial" w:cs="Arial"/>
                <w:b/>
                <w:sz w:val="18"/>
                <w:szCs w:val="18"/>
                <w:lang w:eastAsia="zh-CN"/>
              </w:rPr>
              <w:pPrChange w:id="7920" w:author="tank" w:date="2021-11-14T18:14:00Z">
                <w:pPr>
                  <w:keepNext/>
                  <w:keepLines/>
                  <w:jc w:val="center"/>
                </w:pPr>
              </w:pPrChange>
            </w:pPr>
            <w:ins w:id="7921" w:author="tank" w:date="2021-11-14T18:12:00Z">
              <w:r w:rsidRPr="00152319">
                <w:rPr>
                  <w:rFonts w:ascii="Arial" w:hAnsi="Arial" w:cs="Arial"/>
                  <w:b/>
                  <w:sz w:val="18"/>
                  <w:szCs w:val="18"/>
                  <w:lang w:eastAsia="zh-CN"/>
                </w:rPr>
                <w:t>dB</w:t>
              </w:r>
            </w:ins>
          </w:p>
        </w:tc>
      </w:tr>
      <w:tr w:rsidR="000C1E2B" w:rsidRPr="00152319" w:rsidTr="00C427D0">
        <w:trPr>
          <w:trHeight w:val="64"/>
          <w:jc w:val="center"/>
          <w:ins w:id="7922" w:author="tank" w:date="2021-11-14T18:12:00Z"/>
        </w:trPr>
        <w:tc>
          <w:tcPr>
            <w:tcW w:w="725" w:type="dxa"/>
            <w:tcBorders>
              <w:top w:val="single" w:sz="4" w:space="0" w:color="auto"/>
              <w:left w:val="single" w:sz="4" w:space="0" w:color="auto"/>
              <w:bottom w:val="single" w:sz="4" w:space="0" w:color="auto"/>
              <w:right w:val="single" w:sz="4" w:space="0" w:color="auto"/>
            </w:tcBorders>
            <w:hideMark/>
          </w:tcPr>
          <w:p w:rsidR="000C1E2B" w:rsidRPr="00152319" w:rsidRDefault="000C1E2B">
            <w:pPr>
              <w:keepNext/>
              <w:keepLines/>
              <w:snapToGrid w:val="0"/>
              <w:spacing w:after="0"/>
              <w:jc w:val="center"/>
              <w:rPr>
                <w:ins w:id="7923" w:author="tank" w:date="2021-11-14T18:12:00Z"/>
                <w:rFonts w:ascii="Arial" w:hAnsi="Arial" w:cs="Arial"/>
                <w:sz w:val="18"/>
                <w:szCs w:val="18"/>
                <w:lang w:eastAsia="zh-CN"/>
              </w:rPr>
              <w:pPrChange w:id="7924" w:author="tank" w:date="2021-11-14T18:14:00Z">
                <w:pPr>
                  <w:keepNext/>
                  <w:keepLines/>
                  <w:jc w:val="center"/>
                </w:pPr>
              </w:pPrChange>
            </w:pPr>
            <w:ins w:id="7925" w:author="tank" w:date="2021-11-14T18:12:00Z">
              <w:r w:rsidRPr="00152319">
                <w:rPr>
                  <w:rFonts w:ascii="Arial" w:hAnsi="Arial" w:cs="Arial"/>
                  <w:sz w:val="18"/>
                  <w:szCs w:val="18"/>
                  <w:lang w:eastAsia="zh-CN"/>
                </w:rPr>
                <w:t>11</w:t>
              </w:r>
            </w:ins>
          </w:p>
        </w:tc>
        <w:tc>
          <w:tcPr>
            <w:tcW w:w="706" w:type="dxa"/>
            <w:tcBorders>
              <w:top w:val="single" w:sz="4" w:space="0" w:color="auto"/>
              <w:left w:val="single" w:sz="4" w:space="0" w:color="auto"/>
              <w:bottom w:val="single" w:sz="4" w:space="0" w:color="auto"/>
              <w:right w:val="single" w:sz="4" w:space="0" w:color="auto"/>
            </w:tcBorders>
            <w:hideMark/>
          </w:tcPr>
          <w:p w:rsidR="000C1E2B" w:rsidRPr="00152319" w:rsidRDefault="000C1E2B">
            <w:pPr>
              <w:keepNext/>
              <w:keepLines/>
              <w:snapToGrid w:val="0"/>
              <w:spacing w:after="0"/>
              <w:jc w:val="center"/>
              <w:rPr>
                <w:ins w:id="7926" w:author="tank" w:date="2021-11-14T18:12:00Z"/>
                <w:rFonts w:ascii="Arial" w:eastAsia="SimSun" w:hAnsi="Arial" w:cs="Arial"/>
                <w:sz w:val="18"/>
                <w:szCs w:val="18"/>
                <w:lang w:eastAsia="zh-CN"/>
              </w:rPr>
              <w:pPrChange w:id="7927" w:author="tank" w:date="2021-11-14T18:14:00Z">
                <w:pPr>
                  <w:keepNext/>
                  <w:keepLines/>
                  <w:jc w:val="center"/>
                </w:pPr>
              </w:pPrChange>
            </w:pPr>
            <w:ins w:id="7928" w:author="tank" w:date="2021-11-14T18:12:00Z">
              <w:r w:rsidRPr="00152319">
                <w:rPr>
                  <w:rFonts w:ascii="Arial" w:hAnsi="Arial" w:cs="Arial"/>
                  <w:sz w:val="18"/>
                  <w:szCs w:val="18"/>
                  <w:lang w:eastAsia="zh-CN"/>
                </w:rPr>
                <w:t>n1</w:t>
              </w:r>
            </w:ins>
          </w:p>
        </w:tc>
        <w:tc>
          <w:tcPr>
            <w:tcW w:w="585" w:type="dxa"/>
            <w:tcBorders>
              <w:top w:val="single" w:sz="4" w:space="0" w:color="auto"/>
              <w:left w:val="single" w:sz="4" w:space="0" w:color="auto"/>
              <w:bottom w:val="single" w:sz="4" w:space="0" w:color="auto"/>
              <w:right w:val="single" w:sz="4" w:space="0" w:color="auto"/>
            </w:tcBorders>
            <w:vAlign w:val="center"/>
          </w:tcPr>
          <w:p w:rsidR="000C1E2B" w:rsidRPr="00152319" w:rsidRDefault="000C1E2B">
            <w:pPr>
              <w:keepNext/>
              <w:snapToGrid w:val="0"/>
              <w:spacing w:after="0"/>
              <w:jc w:val="center"/>
              <w:rPr>
                <w:ins w:id="7929" w:author="tank" w:date="2021-11-14T18:12:00Z"/>
                <w:rFonts w:ascii="Arial" w:hAnsi="Arial" w:cs="Arial"/>
                <w:sz w:val="18"/>
                <w:szCs w:val="18"/>
              </w:rPr>
              <w:pPrChange w:id="7930" w:author="tank" w:date="2021-11-14T18:14:00Z">
                <w:pPr>
                  <w:keepNext/>
                  <w:jc w:val="center"/>
                </w:pPr>
              </w:pPrChange>
            </w:pPr>
            <w:ins w:id="7931" w:author="tank" w:date="2021-11-14T18:12:00Z">
              <w:r w:rsidRPr="00152319">
                <w:rPr>
                  <w:rFonts w:ascii="Arial" w:hAnsi="Arial" w:cs="Arial" w:hint="eastAsia"/>
                  <w:sz w:val="18"/>
                  <w:szCs w:val="18"/>
                </w:rPr>
                <w:t>T</w:t>
              </w:r>
              <w:r w:rsidRPr="00152319">
                <w:rPr>
                  <w:rFonts w:ascii="Arial" w:hAnsi="Arial" w:cs="Arial"/>
                  <w:sz w:val="18"/>
                  <w:szCs w:val="18"/>
                </w:rPr>
                <w:t>BD</w:t>
              </w:r>
            </w:ins>
          </w:p>
        </w:tc>
        <w:tc>
          <w:tcPr>
            <w:tcW w:w="585" w:type="dxa"/>
            <w:tcBorders>
              <w:top w:val="single" w:sz="4" w:space="0" w:color="auto"/>
              <w:left w:val="single" w:sz="4" w:space="0" w:color="auto"/>
              <w:bottom w:val="single" w:sz="4" w:space="0" w:color="auto"/>
              <w:right w:val="single" w:sz="4" w:space="0" w:color="auto"/>
            </w:tcBorders>
            <w:vAlign w:val="center"/>
          </w:tcPr>
          <w:p w:rsidR="000C1E2B" w:rsidRPr="00152319" w:rsidRDefault="000C1E2B">
            <w:pPr>
              <w:keepNext/>
              <w:keepLines/>
              <w:snapToGrid w:val="0"/>
              <w:spacing w:after="0"/>
              <w:jc w:val="center"/>
              <w:rPr>
                <w:ins w:id="7932" w:author="tank" w:date="2021-11-14T18:12:00Z"/>
                <w:rFonts w:ascii="Arial" w:hAnsi="Arial" w:cs="Arial"/>
                <w:sz w:val="18"/>
                <w:szCs w:val="18"/>
                <w:lang w:eastAsia="zh-CN"/>
              </w:rPr>
              <w:pPrChange w:id="7933" w:author="tank" w:date="2021-11-14T18:14:00Z">
                <w:pPr>
                  <w:keepNext/>
                  <w:keepLines/>
                  <w:jc w:val="center"/>
                </w:pPr>
              </w:pPrChange>
            </w:pPr>
            <w:ins w:id="7934" w:author="tank" w:date="2021-11-14T18:12:00Z">
              <w:r w:rsidRPr="00152319">
                <w:rPr>
                  <w:rFonts w:ascii="Arial" w:hAnsi="Arial" w:cs="Arial" w:hint="eastAsia"/>
                  <w:sz w:val="18"/>
                  <w:szCs w:val="18"/>
                </w:rPr>
                <w:t>T</w:t>
              </w:r>
              <w:r w:rsidRPr="00152319">
                <w:rPr>
                  <w:rFonts w:ascii="Arial" w:hAnsi="Arial" w:cs="Arial"/>
                  <w:sz w:val="18"/>
                  <w:szCs w:val="18"/>
                </w:rPr>
                <w:t>BD</w:t>
              </w:r>
            </w:ins>
          </w:p>
        </w:tc>
        <w:tc>
          <w:tcPr>
            <w:tcW w:w="585" w:type="dxa"/>
            <w:tcBorders>
              <w:top w:val="single" w:sz="4" w:space="0" w:color="auto"/>
              <w:left w:val="single" w:sz="4" w:space="0" w:color="auto"/>
              <w:bottom w:val="single" w:sz="4" w:space="0" w:color="auto"/>
              <w:right w:val="single" w:sz="4" w:space="0" w:color="auto"/>
            </w:tcBorders>
            <w:vAlign w:val="center"/>
          </w:tcPr>
          <w:p w:rsidR="000C1E2B" w:rsidRPr="00152319" w:rsidRDefault="000C1E2B">
            <w:pPr>
              <w:keepNext/>
              <w:keepLines/>
              <w:snapToGrid w:val="0"/>
              <w:spacing w:after="0"/>
              <w:jc w:val="center"/>
              <w:rPr>
                <w:ins w:id="7935" w:author="tank" w:date="2021-11-14T18:12:00Z"/>
                <w:rFonts w:ascii="Arial" w:hAnsi="Arial" w:cs="Arial"/>
                <w:sz w:val="18"/>
                <w:szCs w:val="18"/>
                <w:lang w:eastAsia="zh-CN"/>
              </w:rPr>
              <w:pPrChange w:id="7936" w:author="tank" w:date="2021-11-14T18:14:00Z">
                <w:pPr>
                  <w:keepNext/>
                  <w:keepLines/>
                  <w:jc w:val="center"/>
                </w:pPr>
              </w:pPrChange>
            </w:pPr>
            <w:ins w:id="7937" w:author="tank" w:date="2021-11-14T18:12:00Z">
              <w:r w:rsidRPr="00152319">
                <w:rPr>
                  <w:rFonts w:ascii="Arial" w:hAnsi="Arial" w:cs="Arial" w:hint="eastAsia"/>
                  <w:sz w:val="18"/>
                  <w:szCs w:val="18"/>
                </w:rPr>
                <w:t>T</w:t>
              </w:r>
              <w:r w:rsidRPr="00152319">
                <w:rPr>
                  <w:rFonts w:ascii="Arial" w:hAnsi="Arial" w:cs="Arial"/>
                  <w:sz w:val="18"/>
                  <w:szCs w:val="18"/>
                </w:rPr>
                <w:t>BD</w:t>
              </w:r>
            </w:ins>
          </w:p>
        </w:tc>
        <w:tc>
          <w:tcPr>
            <w:tcW w:w="585" w:type="dxa"/>
            <w:tcBorders>
              <w:top w:val="single" w:sz="4" w:space="0" w:color="auto"/>
              <w:left w:val="single" w:sz="4" w:space="0" w:color="auto"/>
              <w:bottom w:val="single" w:sz="4" w:space="0" w:color="auto"/>
              <w:right w:val="single" w:sz="4" w:space="0" w:color="auto"/>
            </w:tcBorders>
            <w:vAlign w:val="center"/>
          </w:tcPr>
          <w:p w:rsidR="000C1E2B" w:rsidRPr="00152319" w:rsidRDefault="000C1E2B">
            <w:pPr>
              <w:keepNext/>
              <w:keepLines/>
              <w:snapToGrid w:val="0"/>
              <w:spacing w:after="0"/>
              <w:jc w:val="center"/>
              <w:rPr>
                <w:ins w:id="7938" w:author="tank" w:date="2021-11-14T18:12:00Z"/>
                <w:rFonts w:ascii="Arial" w:hAnsi="Arial" w:cs="Arial"/>
                <w:sz w:val="18"/>
                <w:szCs w:val="18"/>
                <w:lang w:eastAsia="zh-CN"/>
              </w:rPr>
              <w:pPrChange w:id="7939" w:author="tank" w:date="2021-11-14T18:14:00Z">
                <w:pPr>
                  <w:keepNext/>
                  <w:keepLines/>
                  <w:jc w:val="center"/>
                </w:pPr>
              </w:pPrChange>
            </w:pPr>
            <w:ins w:id="7940" w:author="tank" w:date="2021-11-14T18:12:00Z">
              <w:r w:rsidRPr="00152319">
                <w:rPr>
                  <w:rFonts w:ascii="Arial" w:hAnsi="Arial" w:cs="Arial" w:hint="eastAsia"/>
                  <w:sz w:val="18"/>
                  <w:szCs w:val="18"/>
                </w:rPr>
                <w:t>T</w:t>
              </w:r>
              <w:r w:rsidRPr="00152319">
                <w:rPr>
                  <w:rFonts w:ascii="Arial" w:hAnsi="Arial" w:cs="Arial"/>
                  <w:sz w:val="18"/>
                  <w:szCs w:val="18"/>
                </w:rPr>
                <w:t>BD</w:t>
              </w:r>
            </w:ins>
          </w:p>
        </w:tc>
        <w:tc>
          <w:tcPr>
            <w:tcW w:w="585" w:type="dxa"/>
            <w:tcBorders>
              <w:top w:val="single" w:sz="4" w:space="0" w:color="auto"/>
              <w:left w:val="single" w:sz="4" w:space="0" w:color="auto"/>
              <w:bottom w:val="single" w:sz="4" w:space="0" w:color="auto"/>
              <w:right w:val="single" w:sz="4" w:space="0" w:color="auto"/>
            </w:tcBorders>
          </w:tcPr>
          <w:p w:rsidR="000C1E2B" w:rsidRPr="00152319" w:rsidRDefault="000C1E2B">
            <w:pPr>
              <w:keepNext/>
              <w:snapToGrid w:val="0"/>
              <w:spacing w:after="0"/>
              <w:jc w:val="center"/>
              <w:rPr>
                <w:ins w:id="7941" w:author="tank" w:date="2021-11-14T18:12:00Z"/>
                <w:rFonts w:ascii="Arial" w:eastAsia="SimSun" w:hAnsi="Arial" w:cs="Arial"/>
                <w:sz w:val="18"/>
                <w:szCs w:val="18"/>
                <w:lang w:eastAsia="zh-CN"/>
              </w:rPr>
              <w:pPrChange w:id="7942" w:author="tank" w:date="2021-11-14T18:14:00Z">
                <w:pPr>
                  <w:keepNext/>
                  <w:jc w:val="center"/>
                </w:pPr>
              </w:pPrChange>
            </w:pPr>
            <w:ins w:id="7943" w:author="tank" w:date="2021-11-14T18:12:00Z">
              <w:r w:rsidRPr="00152319">
                <w:rPr>
                  <w:rFonts w:ascii="Arial" w:hAnsi="Arial" w:cs="Arial" w:hint="eastAsia"/>
                  <w:sz w:val="18"/>
                  <w:szCs w:val="18"/>
                </w:rPr>
                <w:t>T</w:t>
              </w:r>
              <w:r w:rsidRPr="00152319">
                <w:rPr>
                  <w:rFonts w:ascii="Arial" w:hAnsi="Arial" w:cs="Arial"/>
                  <w:sz w:val="18"/>
                  <w:szCs w:val="18"/>
                </w:rPr>
                <w:t>BD</w:t>
              </w:r>
            </w:ins>
          </w:p>
        </w:tc>
        <w:tc>
          <w:tcPr>
            <w:tcW w:w="585" w:type="dxa"/>
            <w:tcBorders>
              <w:top w:val="single" w:sz="4" w:space="0" w:color="auto"/>
              <w:left w:val="single" w:sz="4" w:space="0" w:color="auto"/>
              <w:bottom w:val="single" w:sz="4" w:space="0" w:color="auto"/>
              <w:right w:val="single" w:sz="4" w:space="0" w:color="auto"/>
            </w:tcBorders>
            <w:shd w:val="clear" w:color="auto" w:fill="FFFFFF" w:themeFill="background1"/>
          </w:tcPr>
          <w:p w:rsidR="000C1E2B" w:rsidRPr="00152319" w:rsidRDefault="000C1E2B">
            <w:pPr>
              <w:pStyle w:val="TAC"/>
              <w:snapToGrid w:val="0"/>
              <w:rPr>
                <w:ins w:id="7944" w:author="tank" w:date="2021-11-14T18:12:00Z"/>
                <w:rFonts w:cs="Arial"/>
                <w:szCs w:val="18"/>
              </w:rPr>
              <w:pPrChange w:id="7945" w:author="tank" w:date="2021-11-14T18:14:00Z">
                <w:pPr>
                  <w:pStyle w:val="TAC"/>
                </w:pPr>
              </w:pPrChange>
            </w:pPr>
            <w:ins w:id="7946" w:author="tank" w:date="2021-11-14T18:12:00Z">
              <w:r w:rsidRPr="00152319">
                <w:rPr>
                  <w:rFonts w:cs="Arial" w:hint="eastAsia"/>
                  <w:szCs w:val="18"/>
                </w:rPr>
                <w:t>T</w:t>
              </w:r>
              <w:r w:rsidRPr="00152319">
                <w:rPr>
                  <w:rFonts w:cs="Arial"/>
                  <w:szCs w:val="18"/>
                </w:rPr>
                <w:t>BD</w:t>
              </w:r>
            </w:ins>
          </w:p>
        </w:tc>
        <w:tc>
          <w:tcPr>
            <w:tcW w:w="585" w:type="dxa"/>
            <w:tcBorders>
              <w:top w:val="single" w:sz="4" w:space="0" w:color="auto"/>
              <w:left w:val="single" w:sz="4" w:space="0" w:color="auto"/>
              <w:bottom w:val="single" w:sz="4" w:space="0" w:color="auto"/>
              <w:right w:val="single" w:sz="4" w:space="0" w:color="auto"/>
            </w:tcBorders>
            <w:shd w:val="clear" w:color="auto" w:fill="FFFFFF" w:themeFill="background1"/>
          </w:tcPr>
          <w:p w:rsidR="000C1E2B" w:rsidRPr="00152319" w:rsidRDefault="000C1E2B">
            <w:pPr>
              <w:pStyle w:val="TAC"/>
              <w:snapToGrid w:val="0"/>
              <w:rPr>
                <w:ins w:id="7947" w:author="tank" w:date="2021-11-14T18:12:00Z"/>
                <w:rFonts w:cs="Arial"/>
                <w:szCs w:val="18"/>
              </w:rPr>
              <w:pPrChange w:id="7948" w:author="tank" w:date="2021-11-14T18:14:00Z">
                <w:pPr>
                  <w:pStyle w:val="TAC"/>
                </w:pPr>
              </w:pPrChange>
            </w:pPr>
          </w:p>
        </w:tc>
        <w:tc>
          <w:tcPr>
            <w:tcW w:w="585" w:type="dxa"/>
            <w:tcBorders>
              <w:top w:val="single" w:sz="4" w:space="0" w:color="auto"/>
              <w:left w:val="single" w:sz="4" w:space="0" w:color="auto"/>
              <w:bottom w:val="single" w:sz="4" w:space="0" w:color="auto"/>
              <w:right w:val="single" w:sz="4" w:space="0" w:color="auto"/>
            </w:tcBorders>
            <w:shd w:val="clear" w:color="auto" w:fill="FFFFFF" w:themeFill="background1"/>
          </w:tcPr>
          <w:p w:rsidR="000C1E2B" w:rsidRPr="00152319" w:rsidRDefault="000C1E2B">
            <w:pPr>
              <w:pStyle w:val="TAC"/>
              <w:snapToGrid w:val="0"/>
              <w:rPr>
                <w:ins w:id="7949" w:author="tank" w:date="2021-11-14T18:12:00Z"/>
                <w:rFonts w:cs="Arial"/>
                <w:szCs w:val="18"/>
              </w:rPr>
              <w:pPrChange w:id="7950" w:author="tank" w:date="2021-11-14T18:14:00Z">
                <w:pPr>
                  <w:pStyle w:val="TAC"/>
                </w:pPr>
              </w:pPrChange>
            </w:pPr>
            <w:ins w:id="7951" w:author="tank" w:date="2021-11-14T18:12:00Z">
              <w:r w:rsidRPr="00152319">
                <w:rPr>
                  <w:rFonts w:cs="Arial" w:hint="eastAsia"/>
                  <w:szCs w:val="18"/>
                </w:rPr>
                <w:t>T</w:t>
              </w:r>
              <w:r w:rsidRPr="00152319">
                <w:rPr>
                  <w:rFonts w:cs="Arial"/>
                  <w:szCs w:val="18"/>
                </w:rPr>
                <w:t>BD</w:t>
              </w:r>
            </w:ins>
          </w:p>
        </w:tc>
        <w:tc>
          <w:tcPr>
            <w:tcW w:w="585" w:type="dxa"/>
            <w:tcBorders>
              <w:top w:val="single" w:sz="4" w:space="0" w:color="auto"/>
              <w:left w:val="single" w:sz="4" w:space="0" w:color="auto"/>
              <w:bottom w:val="single" w:sz="4" w:space="0" w:color="auto"/>
              <w:right w:val="single" w:sz="4" w:space="0" w:color="auto"/>
            </w:tcBorders>
            <w:shd w:val="clear" w:color="auto" w:fill="FFFFFF" w:themeFill="background1"/>
          </w:tcPr>
          <w:p w:rsidR="000C1E2B" w:rsidRPr="00152319" w:rsidRDefault="000C1E2B">
            <w:pPr>
              <w:pStyle w:val="TAC"/>
              <w:snapToGrid w:val="0"/>
              <w:rPr>
                <w:ins w:id="7952" w:author="tank" w:date="2021-11-14T18:12:00Z"/>
                <w:rFonts w:cs="Arial"/>
                <w:szCs w:val="18"/>
              </w:rPr>
              <w:pPrChange w:id="7953" w:author="tank" w:date="2021-11-14T18:14:00Z">
                <w:pPr>
                  <w:pStyle w:val="TAC"/>
                </w:pPr>
              </w:pPrChange>
            </w:pPr>
            <w:ins w:id="7954" w:author="tank" w:date="2021-11-14T18:12:00Z">
              <w:r w:rsidRPr="00152319">
                <w:rPr>
                  <w:rFonts w:cs="Arial" w:hint="eastAsia"/>
                  <w:szCs w:val="18"/>
                </w:rPr>
                <w:t>T</w:t>
              </w:r>
              <w:r w:rsidRPr="00152319">
                <w:rPr>
                  <w:rFonts w:cs="Arial"/>
                  <w:szCs w:val="18"/>
                </w:rPr>
                <w:t>BD</w:t>
              </w:r>
            </w:ins>
          </w:p>
        </w:tc>
        <w:tc>
          <w:tcPr>
            <w:tcW w:w="585" w:type="dxa"/>
            <w:tcBorders>
              <w:top w:val="single" w:sz="4" w:space="0" w:color="auto"/>
              <w:left w:val="single" w:sz="4" w:space="0" w:color="auto"/>
              <w:bottom w:val="single" w:sz="4" w:space="0" w:color="auto"/>
              <w:right w:val="single" w:sz="4" w:space="0" w:color="auto"/>
            </w:tcBorders>
            <w:shd w:val="clear" w:color="auto" w:fill="FFFFFF" w:themeFill="background1"/>
          </w:tcPr>
          <w:p w:rsidR="000C1E2B" w:rsidRPr="00152319" w:rsidRDefault="000C1E2B">
            <w:pPr>
              <w:pStyle w:val="TAC"/>
              <w:snapToGrid w:val="0"/>
              <w:rPr>
                <w:ins w:id="7955" w:author="tank" w:date="2021-11-14T18:12:00Z"/>
                <w:rFonts w:cs="Arial"/>
                <w:szCs w:val="18"/>
              </w:rPr>
              <w:pPrChange w:id="7956" w:author="tank" w:date="2021-11-14T18:14:00Z">
                <w:pPr>
                  <w:pStyle w:val="TAC"/>
                </w:pPr>
              </w:pPrChange>
            </w:pPr>
            <w:ins w:id="7957" w:author="tank" w:date="2021-11-14T18:12:00Z">
              <w:r w:rsidRPr="00152319">
                <w:rPr>
                  <w:rFonts w:cs="Arial" w:hint="eastAsia"/>
                  <w:szCs w:val="18"/>
                </w:rPr>
                <w:t>T</w:t>
              </w:r>
              <w:r w:rsidRPr="00152319">
                <w:rPr>
                  <w:rFonts w:cs="Arial"/>
                  <w:szCs w:val="18"/>
                </w:rPr>
                <w:t>BD</w:t>
              </w:r>
            </w:ins>
          </w:p>
        </w:tc>
        <w:tc>
          <w:tcPr>
            <w:tcW w:w="585" w:type="dxa"/>
            <w:tcBorders>
              <w:top w:val="single" w:sz="4" w:space="0" w:color="auto"/>
              <w:left w:val="single" w:sz="4" w:space="0" w:color="auto"/>
              <w:bottom w:val="single" w:sz="4" w:space="0" w:color="auto"/>
              <w:right w:val="single" w:sz="4" w:space="0" w:color="auto"/>
            </w:tcBorders>
            <w:shd w:val="clear" w:color="auto" w:fill="FFFFFF" w:themeFill="background1"/>
          </w:tcPr>
          <w:p w:rsidR="000C1E2B" w:rsidRPr="00152319" w:rsidRDefault="000C1E2B">
            <w:pPr>
              <w:pStyle w:val="TAC"/>
              <w:snapToGrid w:val="0"/>
              <w:rPr>
                <w:ins w:id="7958" w:author="tank" w:date="2021-11-14T18:12:00Z"/>
                <w:rFonts w:cs="Arial"/>
                <w:szCs w:val="18"/>
              </w:rPr>
              <w:pPrChange w:id="7959" w:author="tank" w:date="2021-11-14T18:14:00Z">
                <w:pPr>
                  <w:pStyle w:val="TAC"/>
                </w:pPr>
              </w:pPrChange>
            </w:pPr>
          </w:p>
        </w:tc>
        <w:tc>
          <w:tcPr>
            <w:tcW w:w="585" w:type="dxa"/>
            <w:tcBorders>
              <w:top w:val="single" w:sz="4" w:space="0" w:color="auto"/>
              <w:left w:val="single" w:sz="4" w:space="0" w:color="auto"/>
              <w:bottom w:val="single" w:sz="4" w:space="0" w:color="auto"/>
              <w:right w:val="single" w:sz="4" w:space="0" w:color="auto"/>
            </w:tcBorders>
            <w:shd w:val="clear" w:color="auto" w:fill="FFFFFF" w:themeFill="background1"/>
          </w:tcPr>
          <w:p w:rsidR="000C1E2B" w:rsidRPr="00152319" w:rsidRDefault="000C1E2B">
            <w:pPr>
              <w:pStyle w:val="TAC"/>
              <w:snapToGrid w:val="0"/>
              <w:rPr>
                <w:ins w:id="7960" w:author="tank" w:date="2021-11-14T18:12:00Z"/>
                <w:rFonts w:cs="Arial"/>
                <w:szCs w:val="18"/>
              </w:rPr>
              <w:pPrChange w:id="7961" w:author="tank" w:date="2021-11-14T18:14:00Z">
                <w:pPr>
                  <w:pStyle w:val="TAC"/>
                </w:pPr>
              </w:pPrChange>
            </w:pPr>
          </w:p>
        </w:tc>
        <w:tc>
          <w:tcPr>
            <w:tcW w:w="585" w:type="dxa"/>
            <w:tcBorders>
              <w:top w:val="single" w:sz="4" w:space="0" w:color="auto"/>
              <w:left w:val="single" w:sz="4" w:space="0" w:color="auto"/>
              <w:bottom w:val="single" w:sz="4" w:space="0" w:color="auto"/>
              <w:right w:val="single" w:sz="4" w:space="0" w:color="auto"/>
            </w:tcBorders>
            <w:shd w:val="clear" w:color="auto" w:fill="FFFFFF" w:themeFill="background1"/>
          </w:tcPr>
          <w:p w:rsidR="000C1E2B" w:rsidRPr="00152319" w:rsidRDefault="000C1E2B">
            <w:pPr>
              <w:pStyle w:val="TAC"/>
              <w:snapToGrid w:val="0"/>
              <w:rPr>
                <w:ins w:id="7962" w:author="tank" w:date="2021-11-14T18:12:00Z"/>
                <w:rFonts w:cs="Arial"/>
                <w:szCs w:val="18"/>
              </w:rPr>
              <w:pPrChange w:id="7963" w:author="tank" w:date="2021-11-14T18:14:00Z">
                <w:pPr>
                  <w:pStyle w:val="TAC"/>
                </w:pPr>
              </w:pPrChange>
            </w:pPr>
          </w:p>
        </w:tc>
        <w:tc>
          <w:tcPr>
            <w:tcW w:w="585" w:type="dxa"/>
            <w:tcBorders>
              <w:top w:val="single" w:sz="4" w:space="0" w:color="auto"/>
              <w:left w:val="single" w:sz="4" w:space="0" w:color="auto"/>
              <w:bottom w:val="single" w:sz="4" w:space="0" w:color="auto"/>
              <w:right w:val="single" w:sz="4" w:space="0" w:color="auto"/>
            </w:tcBorders>
            <w:shd w:val="clear" w:color="auto" w:fill="FFFFFF" w:themeFill="background1"/>
          </w:tcPr>
          <w:p w:rsidR="000C1E2B" w:rsidRPr="00152319" w:rsidRDefault="000C1E2B">
            <w:pPr>
              <w:pStyle w:val="TAC"/>
              <w:snapToGrid w:val="0"/>
              <w:rPr>
                <w:ins w:id="7964" w:author="tank" w:date="2021-11-14T18:12:00Z"/>
                <w:rFonts w:cs="Arial"/>
                <w:szCs w:val="18"/>
              </w:rPr>
              <w:pPrChange w:id="7965" w:author="tank" w:date="2021-11-14T18:14:00Z">
                <w:pPr>
                  <w:pStyle w:val="TAC"/>
                </w:pPr>
              </w:pPrChange>
            </w:pPr>
          </w:p>
        </w:tc>
        <w:tc>
          <w:tcPr>
            <w:tcW w:w="585" w:type="dxa"/>
            <w:tcBorders>
              <w:top w:val="single" w:sz="4" w:space="0" w:color="auto"/>
              <w:left w:val="single" w:sz="4" w:space="0" w:color="auto"/>
              <w:bottom w:val="single" w:sz="4" w:space="0" w:color="auto"/>
              <w:right w:val="single" w:sz="4" w:space="0" w:color="auto"/>
            </w:tcBorders>
            <w:shd w:val="clear" w:color="auto" w:fill="FFFFFF" w:themeFill="background1"/>
          </w:tcPr>
          <w:p w:rsidR="000C1E2B" w:rsidRPr="00152319" w:rsidRDefault="000C1E2B">
            <w:pPr>
              <w:pStyle w:val="TAC"/>
              <w:snapToGrid w:val="0"/>
              <w:rPr>
                <w:ins w:id="7966" w:author="tank" w:date="2021-11-14T18:12:00Z"/>
                <w:rFonts w:cs="Arial"/>
                <w:szCs w:val="18"/>
              </w:rPr>
              <w:pPrChange w:id="7967" w:author="tank" w:date="2021-11-14T18:14:00Z">
                <w:pPr>
                  <w:pStyle w:val="TAC"/>
                </w:pPr>
              </w:pPrChange>
            </w:pPr>
          </w:p>
        </w:tc>
      </w:tr>
    </w:tbl>
    <w:p w:rsidR="000C1E2B" w:rsidRPr="00152319" w:rsidRDefault="000C1E2B" w:rsidP="000C1E2B">
      <w:pPr>
        <w:keepNext/>
        <w:rPr>
          <w:ins w:id="7968" w:author="tank" w:date="2021-11-14T18:12:00Z"/>
          <w:lang w:eastAsia="zh-TW"/>
        </w:rPr>
      </w:pPr>
    </w:p>
    <w:p w:rsidR="000C1E2B" w:rsidRPr="005A3759" w:rsidRDefault="000C1E2B" w:rsidP="000C1E2B">
      <w:pPr>
        <w:pStyle w:val="TH"/>
        <w:rPr>
          <w:ins w:id="7969" w:author="tank" w:date="2021-11-14T18:12:00Z"/>
        </w:rPr>
      </w:pPr>
      <w:ins w:id="7970" w:author="tank" w:date="2021-11-14T18:12:00Z">
        <w:r w:rsidRPr="005A3759">
          <w:t xml:space="preserve">Table </w:t>
        </w:r>
        <w:r w:rsidRPr="005A3759">
          <w:rPr>
            <w:rFonts w:eastAsia="SimSun"/>
          </w:rPr>
          <w:t>6.1.65.4-4</w:t>
        </w:r>
        <w:r w:rsidRPr="005A3759">
          <w:t>: Uplink configuration</w:t>
        </w:r>
        <w:r w:rsidRPr="005A3759">
          <w:rPr>
            <w:lang w:eastAsia="zh-CN"/>
          </w:rPr>
          <w:t xml:space="preserve"> </w:t>
        </w:r>
        <w:r w:rsidRPr="005A3759">
          <w:t>due to receiver harmonic mixing for EN-DC in NR FR1</w:t>
        </w:r>
      </w:ins>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6"/>
        <w:gridCol w:w="646"/>
        <w:gridCol w:w="710"/>
        <w:gridCol w:w="586"/>
        <w:gridCol w:w="586"/>
        <w:gridCol w:w="586"/>
        <w:gridCol w:w="586"/>
        <w:gridCol w:w="586"/>
        <w:gridCol w:w="586"/>
        <w:gridCol w:w="586"/>
        <w:gridCol w:w="586"/>
        <w:gridCol w:w="586"/>
        <w:gridCol w:w="586"/>
        <w:gridCol w:w="586"/>
        <w:gridCol w:w="586"/>
        <w:gridCol w:w="586"/>
        <w:gridCol w:w="586"/>
      </w:tblGrid>
      <w:tr w:rsidR="000C1E2B" w:rsidRPr="00152319" w:rsidTr="00C427D0">
        <w:trPr>
          <w:jc w:val="center"/>
          <w:ins w:id="7971" w:author="tank" w:date="2021-11-14T18:12:00Z"/>
        </w:trPr>
        <w:tc>
          <w:tcPr>
            <w:tcW w:w="0" w:type="auto"/>
            <w:tcBorders>
              <w:top w:val="single" w:sz="4" w:space="0" w:color="auto"/>
              <w:left w:val="single" w:sz="4" w:space="0" w:color="auto"/>
              <w:bottom w:val="single" w:sz="4" w:space="0" w:color="auto"/>
              <w:right w:val="single" w:sz="4" w:space="0" w:color="auto"/>
            </w:tcBorders>
          </w:tcPr>
          <w:p w:rsidR="000C1E2B" w:rsidRPr="00152319" w:rsidRDefault="000C1E2B">
            <w:pPr>
              <w:pStyle w:val="TAH"/>
              <w:snapToGrid w:val="0"/>
              <w:rPr>
                <w:ins w:id="7972" w:author="tank" w:date="2021-11-14T18:12:00Z"/>
                <w:rFonts w:cs="Arial"/>
              </w:rPr>
              <w:pPrChange w:id="7973" w:author="tank" w:date="2021-11-14T18:14:00Z">
                <w:pPr>
                  <w:pStyle w:val="TAH"/>
                </w:pPr>
              </w:pPrChange>
            </w:pPr>
          </w:p>
        </w:tc>
        <w:tc>
          <w:tcPr>
            <w:tcW w:w="0" w:type="auto"/>
            <w:tcBorders>
              <w:top w:val="single" w:sz="4" w:space="0" w:color="auto"/>
              <w:left w:val="single" w:sz="4" w:space="0" w:color="auto"/>
              <w:bottom w:val="single" w:sz="4" w:space="0" w:color="auto"/>
              <w:right w:val="single" w:sz="4" w:space="0" w:color="auto"/>
            </w:tcBorders>
          </w:tcPr>
          <w:p w:rsidR="000C1E2B" w:rsidRPr="00152319" w:rsidRDefault="000C1E2B">
            <w:pPr>
              <w:pStyle w:val="TAH"/>
              <w:snapToGrid w:val="0"/>
              <w:rPr>
                <w:ins w:id="7974" w:author="tank" w:date="2021-11-14T18:12:00Z"/>
                <w:rFonts w:cs="Arial"/>
              </w:rPr>
              <w:pPrChange w:id="7975" w:author="tank" w:date="2021-11-14T18:14:00Z">
                <w:pPr>
                  <w:pStyle w:val="TAH"/>
                </w:pPr>
              </w:pPrChange>
            </w:pPr>
          </w:p>
        </w:tc>
        <w:tc>
          <w:tcPr>
            <w:tcW w:w="841" w:type="dxa"/>
            <w:tcBorders>
              <w:top w:val="single" w:sz="4" w:space="0" w:color="auto"/>
              <w:left w:val="single" w:sz="4" w:space="0" w:color="auto"/>
              <w:bottom w:val="single" w:sz="4" w:space="0" w:color="auto"/>
              <w:right w:val="single" w:sz="4" w:space="0" w:color="auto"/>
            </w:tcBorders>
          </w:tcPr>
          <w:p w:rsidR="000C1E2B" w:rsidRPr="00152319" w:rsidRDefault="000C1E2B">
            <w:pPr>
              <w:pStyle w:val="TAH"/>
              <w:snapToGrid w:val="0"/>
              <w:rPr>
                <w:ins w:id="7976" w:author="tank" w:date="2021-11-14T18:12:00Z"/>
                <w:rFonts w:cs="Arial"/>
              </w:rPr>
              <w:pPrChange w:id="7977" w:author="tank" w:date="2021-11-14T18:14:00Z">
                <w:pPr>
                  <w:pStyle w:val="TAH"/>
                </w:pPr>
              </w:pPrChange>
            </w:pPr>
          </w:p>
        </w:tc>
        <w:tc>
          <w:tcPr>
            <w:tcW w:w="8069" w:type="dxa"/>
            <w:gridSpan w:val="14"/>
            <w:tcBorders>
              <w:top w:val="single" w:sz="4" w:space="0" w:color="auto"/>
              <w:left w:val="single" w:sz="4" w:space="0" w:color="auto"/>
              <w:bottom w:val="single" w:sz="4" w:space="0" w:color="auto"/>
              <w:right w:val="single" w:sz="4" w:space="0" w:color="auto"/>
            </w:tcBorders>
            <w:hideMark/>
          </w:tcPr>
          <w:p w:rsidR="000C1E2B" w:rsidRPr="00152319" w:rsidRDefault="000C1E2B">
            <w:pPr>
              <w:pStyle w:val="TAH"/>
              <w:snapToGrid w:val="0"/>
              <w:rPr>
                <w:ins w:id="7978" w:author="tank" w:date="2021-11-14T18:12:00Z"/>
              </w:rPr>
              <w:pPrChange w:id="7979" w:author="tank" w:date="2021-11-14T18:14:00Z">
                <w:pPr>
                  <w:pStyle w:val="TAH"/>
                </w:pPr>
              </w:pPrChange>
            </w:pPr>
            <w:ins w:id="7980" w:author="tank" w:date="2021-11-14T18:12:00Z">
              <w:r w:rsidRPr="00152319">
                <w:rPr>
                  <w:rFonts w:cs="Arial"/>
                </w:rPr>
                <w:t xml:space="preserve">NR Band / Channel bandwidth of the </w:t>
              </w:r>
              <w:r w:rsidRPr="00152319">
                <w:rPr>
                  <w:rFonts w:cs="Arial"/>
                  <w:lang w:eastAsia="zh-CN"/>
                </w:rPr>
                <w:t>affected DL</w:t>
              </w:r>
              <w:r w:rsidRPr="00152319">
                <w:rPr>
                  <w:rFonts w:cs="Arial"/>
                </w:rPr>
                <w:t xml:space="preserve"> band /UL RB allocation of the aggressor band </w:t>
              </w:r>
            </w:ins>
          </w:p>
        </w:tc>
      </w:tr>
      <w:tr w:rsidR="000C1E2B" w:rsidRPr="00152319" w:rsidTr="00C427D0">
        <w:trPr>
          <w:jc w:val="center"/>
          <w:ins w:id="7981" w:author="tank" w:date="2021-11-14T18:12:00Z"/>
        </w:trPr>
        <w:tc>
          <w:tcPr>
            <w:tcW w:w="0" w:type="auto"/>
            <w:tcBorders>
              <w:top w:val="single" w:sz="4" w:space="0" w:color="auto"/>
              <w:left w:val="single" w:sz="4" w:space="0" w:color="auto"/>
              <w:bottom w:val="single" w:sz="4" w:space="0" w:color="auto"/>
              <w:right w:val="single" w:sz="4" w:space="0" w:color="auto"/>
            </w:tcBorders>
            <w:hideMark/>
          </w:tcPr>
          <w:p w:rsidR="000C1E2B" w:rsidRPr="00152319" w:rsidRDefault="000C1E2B">
            <w:pPr>
              <w:pStyle w:val="TAH"/>
              <w:snapToGrid w:val="0"/>
              <w:rPr>
                <w:ins w:id="7982" w:author="tank" w:date="2021-11-14T18:12:00Z"/>
              </w:rPr>
              <w:pPrChange w:id="7983" w:author="tank" w:date="2021-11-14T18:14:00Z">
                <w:pPr>
                  <w:pStyle w:val="TAH"/>
                </w:pPr>
              </w:pPrChange>
            </w:pPr>
            <w:ins w:id="7984" w:author="tank" w:date="2021-11-14T18:12:00Z">
              <w:r w:rsidRPr="00152319">
                <w:t>UL band</w:t>
              </w:r>
            </w:ins>
          </w:p>
        </w:tc>
        <w:tc>
          <w:tcPr>
            <w:tcW w:w="0" w:type="auto"/>
            <w:tcBorders>
              <w:top w:val="single" w:sz="4" w:space="0" w:color="auto"/>
              <w:left w:val="single" w:sz="4" w:space="0" w:color="auto"/>
              <w:bottom w:val="single" w:sz="4" w:space="0" w:color="auto"/>
              <w:right w:val="single" w:sz="4" w:space="0" w:color="auto"/>
            </w:tcBorders>
            <w:hideMark/>
          </w:tcPr>
          <w:p w:rsidR="000C1E2B" w:rsidRPr="00152319" w:rsidRDefault="000C1E2B">
            <w:pPr>
              <w:pStyle w:val="TAH"/>
              <w:snapToGrid w:val="0"/>
              <w:rPr>
                <w:ins w:id="7985" w:author="tank" w:date="2021-11-14T18:12:00Z"/>
              </w:rPr>
              <w:pPrChange w:id="7986" w:author="tank" w:date="2021-11-14T18:14:00Z">
                <w:pPr>
                  <w:pStyle w:val="TAH"/>
                </w:pPr>
              </w:pPrChange>
            </w:pPr>
            <w:ins w:id="7987" w:author="tank" w:date="2021-11-14T18:12:00Z">
              <w:r w:rsidRPr="00152319">
                <w:t>DL band</w:t>
              </w:r>
            </w:ins>
          </w:p>
        </w:tc>
        <w:tc>
          <w:tcPr>
            <w:tcW w:w="841" w:type="dxa"/>
            <w:tcBorders>
              <w:top w:val="single" w:sz="4" w:space="0" w:color="auto"/>
              <w:left w:val="single" w:sz="4" w:space="0" w:color="auto"/>
              <w:bottom w:val="single" w:sz="4" w:space="0" w:color="auto"/>
              <w:right w:val="single" w:sz="4" w:space="0" w:color="auto"/>
            </w:tcBorders>
            <w:hideMark/>
          </w:tcPr>
          <w:p w:rsidR="000C1E2B" w:rsidRPr="00152319" w:rsidRDefault="000C1E2B">
            <w:pPr>
              <w:pStyle w:val="TAH"/>
              <w:snapToGrid w:val="0"/>
              <w:rPr>
                <w:ins w:id="7988" w:author="tank" w:date="2021-11-14T18:12:00Z"/>
              </w:rPr>
              <w:pPrChange w:id="7989" w:author="tank" w:date="2021-11-14T18:14:00Z">
                <w:pPr>
                  <w:pStyle w:val="TAH"/>
                </w:pPr>
              </w:pPrChange>
            </w:pPr>
            <w:ins w:id="7990" w:author="tank" w:date="2021-11-14T18:12:00Z">
              <w:r w:rsidRPr="00152319">
                <w:t>SCS of UL band</w:t>
              </w:r>
            </w:ins>
          </w:p>
          <w:p w:rsidR="000C1E2B" w:rsidRPr="00152319" w:rsidRDefault="000C1E2B">
            <w:pPr>
              <w:pStyle w:val="TAH"/>
              <w:snapToGrid w:val="0"/>
              <w:rPr>
                <w:ins w:id="7991" w:author="tank" w:date="2021-11-14T18:12:00Z"/>
              </w:rPr>
              <w:pPrChange w:id="7992" w:author="tank" w:date="2021-11-14T18:14:00Z">
                <w:pPr>
                  <w:pStyle w:val="TAH"/>
                </w:pPr>
              </w:pPrChange>
            </w:pPr>
            <w:ins w:id="7993" w:author="tank" w:date="2021-11-14T18:12:00Z">
              <w:r w:rsidRPr="00152319">
                <w:t>(kHz)</w:t>
              </w:r>
            </w:ins>
          </w:p>
        </w:tc>
        <w:tc>
          <w:tcPr>
            <w:tcW w:w="411" w:type="dxa"/>
            <w:tcBorders>
              <w:top w:val="single" w:sz="4" w:space="0" w:color="auto"/>
              <w:left w:val="single" w:sz="4" w:space="0" w:color="auto"/>
              <w:bottom w:val="single" w:sz="4" w:space="0" w:color="auto"/>
              <w:right w:val="single" w:sz="4" w:space="0" w:color="auto"/>
            </w:tcBorders>
            <w:hideMark/>
          </w:tcPr>
          <w:p w:rsidR="000C1E2B" w:rsidRPr="00152319" w:rsidRDefault="000C1E2B">
            <w:pPr>
              <w:pStyle w:val="TAH"/>
              <w:snapToGrid w:val="0"/>
              <w:rPr>
                <w:ins w:id="7994" w:author="tank" w:date="2021-11-14T18:12:00Z"/>
              </w:rPr>
              <w:pPrChange w:id="7995" w:author="tank" w:date="2021-11-14T18:14:00Z">
                <w:pPr>
                  <w:pStyle w:val="TAH"/>
                </w:pPr>
              </w:pPrChange>
            </w:pPr>
            <w:ins w:id="7996" w:author="tank" w:date="2021-11-14T18:12:00Z">
              <w:r w:rsidRPr="00152319">
                <w:t>5 MHz</w:t>
              </w:r>
            </w:ins>
          </w:p>
        </w:tc>
        <w:tc>
          <w:tcPr>
            <w:tcW w:w="0" w:type="auto"/>
            <w:tcBorders>
              <w:top w:val="single" w:sz="4" w:space="0" w:color="auto"/>
              <w:left w:val="single" w:sz="4" w:space="0" w:color="auto"/>
              <w:bottom w:val="single" w:sz="4" w:space="0" w:color="auto"/>
              <w:right w:val="single" w:sz="4" w:space="0" w:color="auto"/>
            </w:tcBorders>
            <w:hideMark/>
          </w:tcPr>
          <w:p w:rsidR="000C1E2B" w:rsidRPr="00152319" w:rsidRDefault="000C1E2B">
            <w:pPr>
              <w:pStyle w:val="TAH"/>
              <w:snapToGrid w:val="0"/>
              <w:rPr>
                <w:ins w:id="7997" w:author="tank" w:date="2021-11-14T18:12:00Z"/>
              </w:rPr>
              <w:pPrChange w:id="7998" w:author="tank" w:date="2021-11-14T18:14:00Z">
                <w:pPr>
                  <w:pStyle w:val="TAH"/>
                </w:pPr>
              </w:pPrChange>
            </w:pPr>
            <w:ins w:id="7999" w:author="tank" w:date="2021-11-14T18:12:00Z">
              <w:r w:rsidRPr="00152319">
                <w:t>10 MHz</w:t>
              </w:r>
            </w:ins>
          </w:p>
        </w:tc>
        <w:tc>
          <w:tcPr>
            <w:tcW w:w="0" w:type="auto"/>
            <w:tcBorders>
              <w:top w:val="single" w:sz="4" w:space="0" w:color="auto"/>
              <w:left w:val="single" w:sz="4" w:space="0" w:color="auto"/>
              <w:bottom w:val="single" w:sz="4" w:space="0" w:color="auto"/>
              <w:right w:val="single" w:sz="4" w:space="0" w:color="auto"/>
            </w:tcBorders>
            <w:hideMark/>
          </w:tcPr>
          <w:p w:rsidR="000C1E2B" w:rsidRPr="00152319" w:rsidRDefault="000C1E2B">
            <w:pPr>
              <w:pStyle w:val="TAH"/>
              <w:snapToGrid w:val="0"/>
              <w:rPr>
                <w:ins w:id="8000" w:author="tank" w:date="2021-11-14T18:12:00Z"/>
              </w:rPr>
              <w:pPrChange w:id="8001" w:author="tank" w:date="2021-11-14T18:14:00Z">
                <w:pPr>
                  <w:pStyle w:val="TAH"/>
                </w:pPr>
              </w:pPrChange>
            </w:pPr>
            <w:ins w:id="8002" w:author="tank" w:date="2021-11-14T18:12:00Z">
              <w:r w:rsidRPr="00152319">
                <w:t>15 MHz</w:t>
              </w:r>
            </w:ins>
          </w:p>
        </w:tc>
        <w:tc>
          <w:tcPr>
            <w:tcW w:w="0" w:type="auto"/>
            <w:tcBorders>
              <w:top w:val="single" w:sz="4" w:space="0" w:color="auto"/>
              <w:left w:val="single" w:sz="4" w:space="0" w:color="auto"/>
              <w:bottom w:val="single" w:sz="4" w:space="0" w:color="auto"/>
              <w:right w:val="single" w:sz="4" w:space="0" w:color="auto"/>
            </w:tcBorders>
            <w:hideMark/>
          </w:tcPr>
          <w:p w:rsidR="000C1E2B" w:rsidRPr="00152319" w:rsidRDefault="000C1E2B">
            <w:pPr>
              <w:pStyle w:val="TAH"/>
              <w:snapToGrid w:val="0"/>
              <w:rPr>
                <w:ins w:id="8003" w:author="tank" w:date="2021-11-14T18:12:00Z"/>
              </w:rPr>
              <w:pPrChange w:id="8004" w:author="tank" w:date="2021-11-14T18:14:00Z">
                <w:pPr>
                  <w:pStyle w:val="TAH"/>
                </w:pPr>
              </w:pPrChange>
            </w:pPr>
            <w:ins w:id="8005" w:author="tank" w:date="2021-11-14T18:12:00Z">
              <w:r w:rsidRPr="00152319">
                <w:t>20 MHz</w:t>
              </w:r>
            </w:ins>
          </w:p>
        </w:tc>
        <w:tc>
          <w:tcPr>
            <w:tcW w:w="0" w:type="auto"/>
            <w:tcBorders>
              <w:top w:val="single" w:sz="4" w:space="0" w:color="auto"/>
              <w:left w:val="single" w:sz="4" w:space="0" w:color="auto"/>
              <w:bottom w:val="single" w:sz="4" w:space="0" w:color="auto"/>
              <w:right w:val="single" w:sz="4" w:space="0" w:color="auto"/>
            </w:tcBorders>
            <w:hideMark/>
          </w:tcPr>
          <w:p w:rsidR="000C1E2B" w:rsidRPr="00152319" w:rsidRDefault="000C1E2B">
            <w:pPr>
              <w:pStyle w:val="TAH"/>
              <w:snapToGrid w:val="0"/>
              <w:rPr>
                <w:ins w:id="8006" w:author="tank" w:date="2021-11-14T18:12:00Z"/>
              </w:rPr>
              <w:pPrChange w:id="8007" w:author="tank" w:date="2021-11-14T18:14:00Z">
                <w:pPr>
                  <w:pStyle w:val="TAH"/>
                </w:pPr>
              </w:pPrChange>
            </w:pPr>
            <w:ins w:id="8008" w:author="tank" w:date="2021-11-14T18:12:00Z">
              <w:r w:rsidRPr="00152319">
                <w:t>25 MHz</w:t>
              </w:r>
            </w:ins>
          </w:p>
        </w:tc>
        <w:tc>
          <w:tcPr>
            <w:tcW w:w="0" w:type="auto"/>
            <w:tcBorders>
              <w:top w:val="single" w:sz="4" w:space="0" w:color="auto"/>
              <w:left w:val="single" w:sz="4" w:space="0" w:color="auto"/>
              <w:bottom w:val="single" w:sz="4" w:space="0" w:color="auto"/>
              <w:right w:val="single" w:sz="4" w:space="0" w:color="auto"/>
            </w:tcBorders>
          </w:tcPr>
          <w:p w:rsidR="000C1E2B" w:rsidRPr="00152319" w:rsidRDefault="000C1E2B">
            <w:pPr>
              <w:pStyle w:val="TAH"/>
              <w:snapToGrid w:val="0"/>
              <w:rPr>
                <w:ins w:id="8009" w:author="tank" w:date="2021-11-14T18:12:00Z"/>
              </w:rPr>
              <w:pPrChange w:id="8010" w:author="tank" w:date="2021-11-14T18:14:00Z">
                <w:pPr>
                  <w:pStyle w:val="TAH"/>
                </w:pPr>
              </w:pPrChange>
            </w:pPr>
            <w:ins w:id="8011" w:author="tank" w:date="2021-11-14T18:12:00Z">
              <w:r w:rsidRPr="00152319">
                <w:t>30 MHz</w:t>
              </w:r>
            </w:ins>
          </w:p>
        </w:tc>
        <w:tc>
          <w:tcPr>
            <w:tcW w:w="0" w:type="auto"/>
            <w:tcBorders>
              <w:top w:val="single" w:sz="4" w:space="0" w:color="auto"/>
              <w:left w:val="single" w:sz="4" w:space="0" w:color="auto"/>
              <w:bottom w:val="single" w:sz="4" w:space="0" w:color="auto"/>
              <w:right w:val="single" w:sz="4" w:space="0" w:color="auto"/>
            </w:tcBorders>
          </w:tcPr>
          <w:p w:rsidR="000C1E2B" w:rsidRPr="00152319" w:rsidRDefault="000C1E2B">
            <w:pPr>
              <w:pStyle w:val="TAH"/>
              <w:snapToGrid w:val="0"/>
              <w:rPr>
                <w:ins w:id="8012" w:author="tank" w:date="2021-11-14T18:12:00Z"/>
              </w:rPr>
              <w:pPrChange w:id="8013" w:author="tank" w:date="2021-11-14T18:14:00Z">
                <w:pPr>
                  <w:pStyle w:val="TAH"/>
                </w:pPr>
              </w:pPrChange>
            </w:pPr>
            <w:ins w:id="8014" w:author="tank" w:date="2021-11-14T18:12:00Z">
              <w:r w:rsidRPr="00152319">
                <w:t>35 MHz</w:t>
              </w:r>
            </w:ins>
          </w:p>
        </w:tc>
        <w:tc>
          <w:tcPr>
            <w:tcW w:w="0" w:type="auto"/>
            <w:tcBorders>
              <w:top w:val="single" w:sz="4" w:space="0" w:color="auto"/>
              <w:left w:val="single" w:sz="4" w:space="0" w:color="auto"/>
              <w:bottom w:val="single" w:sz="4" w:space="0" w:color="auto"/>
              <w:right w:val="single" w:sz="4" w:space="0" w:color="auto"/>
            </w:tcBorders>
            <w:hideMark/>
          </w:tcPr>
          <w:p w:rsidR="000C1E2B" w:rsidRPr="00152319" w:rsidRDefault="000C1E2B">
            <w:pPr>
              <w:pStyle w:val="TAH"/>
              <w:snapToGrid w:val="0"/>
              <w:rPr>
                <w:ins w:id="8015" w:author="tank" w:date="2021-11-14T18:12:00Z"/>
              </w:rPr>
              <w:pPrChange w:id="8016" w:author="tank" w:date="2021-11-14T18:14:00Z">
                <w:pPr>
                  <w:pStyle w:val="TAH"/>
                </w:pPr>
              </w:pPrChange>
            </w:pPr>
            <w:ins w:id="8017" w:author="tank" w:date="2021-11-14T18:12:00Z">
              <w:r w:rsidRPr="00152319">
                <w:t>40 MHz</w:t>
              </w:r>
            </w:ins>
          </w:p>
        </w:tc>
        <w:tc>
          <w:tcPr>
            <w:tcW w:w="0" w:type="auto"/>
            <w:tcBorders>
              <w:top w:val="single" w:sz="4" w:space="0" w:color="auto"/>
              <w:left w:val="single" w:sz="4" w:space="0" w:color="auto"/>
              <w:bottom w:val="single" w:sz="4" w:space="0" w:color="auto"/>
              <w:right w:val="single" w:sz="4" w:space="0" w:color="auto"/>
            </w:tcBorders>
          </w:tcPr>
          <w:p w:rsidR="000C1E2B" w:rsidRPr="00152319" w:rsidRDefault="000C1E2B">
            <w:pPr>
              <w:pStyle w:val="TAH"/>
              <w:snapToGrid w:val="0"/>
              <w:rPr>
                <w:ins w:id="8018" w:author="tank" w:date="2021-11-14T18:12:00Z"/>
              </w:rPr>
              <w:pPrChange w:id="8019" w:author="tank" w:date="2021-11-14T18:14:00Z">
                <w:pPr>
                  <w:pStyle w:val="TAH"/>
                </w:pPr>
              </w:pPrChange>
            </w:pPr>
            <w:ins w:id="8020" w:author="tank" w:date="2021-11-14T18:12:00Z">
              <w:r w:rsidRPr="00152319">
                <w:t>45 MHz</w:t>
              </w:r>
            </w:ins>
          </w:p>
        </w:tc>
        <w:tc>
          <w:tcPr>
            <w:tcW w:w="0" w:type="auto"/>
            <w:tcBorders>
              <w:top w:val="single" w:sz="4" w:space="0" w:color="auto"/>
              <w:left w:val="single" w:sz="4" w:space="0" w:color="auto"/>
              <w:bottom w:val="single" w:sz="4" w:space="0" w:color="auto"/>
              <w:right w:val="single" w:sz="4" w:space="0" w:color="auto"/>
            </w:tcBorders>
            <w:hideMark/>
          </w:tcPr>
          <w:p w:rsidR="000C1E2B" w:rsidRPr="00152319" w:rsidRDefault="000C1E2B">
            <w:pPr>
              <w:pStyle w:val="TAH"/>
              <w:snapToGrid w:val="0"/>
              <w:rPr>
                <w:ins w:id="8021" w:author="tank" w:date="2021-11-14T18:12:00Z"/>
              </w:rPr>
              <w:pPrChange w:id="8022" w:author="tank" w:date="2021-11-14T18:14:00Z">
                <w:pPr>
                  <w:pStyle w:val="TAH"/>
                </w:pPr>
              </w:pPrChange>
            </w:pPr>
            <w:ins w:id="8023" w:author="tank" w:date="2021-11-14T18:12:00Z">
              <w:r w:rsidRPr="00152319">
                <w:t>50 MHz</w:t>
              </w:r>
            </w:ins>
          </w:p>
        </w:tc>
        <w:tc>
          <w:tcPr>
            <w:tcW w:w="0" w:type="auto"/>
            <w:tcBorders>
              <w:top w:val="single" w:sz="4" w:space="0" w:color="auto"/>
              <w:left w:val="single" w:sz="4" w:space="0" w:color="auto"/>
              <w:bottom w:val="single" w:sz="4" w:space="0" w:color="auto"/>
              <w:right w:val="single" w:sz="4" w:space="0" w:color="auto"/>
            </w:tcBorders>
            <w:hideMark/>
          </w:tcPr>
          <w:p w:rsidR="000C1E2B" w:rsidRPr="00152319" w:rsidRDefault="000C1E2B">
            <w:pPr>
              <w:pStyle w:val="TAH"/>
              <w:snapToGrid w:val="0"/>
              <w:rPr>
                <w:ins w:id="8024" w:author="tank" w:date="2021-11-14T18:12:00Z"/>
              </w:rPr>
              <w:pPrChange w:id="8025" w:author="tank" w:date="2021-11-14T18:14:00Z">
                <w:pPr>
                  <w:pStyle w:val="TAH"/>
                </w:pPr>
              </w:pPrChange>
            </w:pPr>
            <w:ins w:id="8026" w:author="tank" w:date="2021-11-14T18:12:00Z">
              <w:r w:rsidRPr="00152319">
                <w:t>60 MHz</w:t>
              </w:r>
            </w:ins>
          </w:p>
        </w:tc>
        <w:tc>
          <w:tcPr>
            <w:tcW w:w="0" w:type="auto"/>
            <w:tcBorders>
              <w:top w:val="single" w:sz="4" w:space="0" w:color="auto"/>
              <w:left w:val="single" w:sz="4" w:space="0" w:color="auto"/>
              <w:bottom w:val="single" w:sz="4" w:space="0" w:color="auto"/>
              <w:right w:val="single" w:sz="4" w:space="0" w:color="auto"/>
            </w:tcBorders>
            <w:hideMark/>
          </w:tcPr>
          <w:p w:rsidR="000C1E2B" w:rsidRPr="00152319" w:rsidRDefault="000C1E2B">
            <w:pPr>
              <w:pStyle w:val="TAH"/>
              <w:snapToGrid w:val="0"/>
              <w:rPr>
                <w:ins w:id="8027" w:author="tank" w:date="2021-11-14T18:12:00Z"/>
              </w:rPr>
              <w:pPrChange w:id="8028" w:author="tank" w:date="2021-11-14T18:14:00Z">
                <w:pPr>
                  <w:pStyle w:val="TAH"/>
                </w:pPr>
              </w:pPrChange>
            </w:pPr>
            <w:ins w:id="8029" w:author="tank" w:date="2021-11-14T18:12:00Z">
              <w:r w:rsidRPr="00152319">
                <w:t>80 MHz</w:t>
              </w:r>
            </w:ins>
          </w:p>
        </w:tc>
        <w:tc>
          <w:tcPr>
            <w:tcW w:w="0" w:type="auto"/>
            <w:tcBorders>
              <w:top w:val="single" w:sz="4" w:space="0" w:color="auto"/>
              <w:left w:val="single" w:sz="4" w:space="0" w:color="auto"/>
              <w:bottom w:val="single" w:sz="4" w:space="0" w:color="auto"/>
              <w:right w:val="single" w:sz="4" w:space="0" w:color="auto"/>
            </w:tcBorders>
            <w:hideMark/>
          </w:tcPr>
          <w:p w:rsidR="000C1E2B" w:rsidRPr="00152319" w:rsidRDefault="000C1E2B">
            <w:pPr>
              <w:pStyle w:val="TAH"/>
              <w:snapToGrid w:val="0"/>
              <w:rPr>
                <w:ins w:id="8030" w:author="tank" w:date="2021-11-14T18:12:00Z"/>
              </w:rPr>
              <w:pPrChange w:id="8031" w:author="tank" w:date="2021-11-14T18:14:00Z">
                <w:pPr>
                  <w:pStyle w:val="TAH"/>
                </w:pPr>
              </w:pPrChange>
            </w:pPr>
            <w:ins w:id="8032" w:author="tank" w:date="2021-11-14T18:12:00Z">
              <w:r w:rsidRPr="00152319">
                <w:t>90 MHz</w:t>
              </w:r>
            </w:ins>
          </w:p>
        </w:tc>
        <w:tc>
          <w:tcPr>
            <w:tcW w:w="0" w:type="auto"/>
            <w:tcBorders>
              <w:top w:val="single" w:sz="4" w:space="0" w:color="auto"/>
              <w:left w:val="single" w:sz="4" w:space="0" w:color="auto"/>
              <w:bottom w:val="single" w:sz="4" w:space="0" w:color="auto"/>
              <w:right w:val="single" w:sz="4" w:space="0" w:color="auto"/>
            </w:tcBorders>
            <w:hideMark/>
          </w:tcPr>
          <w:p w:rsidR="000C1E2B" w:rsidRPr="00152319" w:rsidRDefault="000C1E2B">
            <w:pPr>
              <w:pStyle w:val="TAH"/>
              <w:snapToGrid w:val="0"/>
              <w:rPr>
                <w:ins w:id="8033" w:author="tank" w:date="2021-11-14T18:12:00Z"/>
              </w:rPr>
              <w:pPrChange w:id="8034" w:author="tank" w:date="2021-11-14T18:14:00Z">
                <w:pPr>
                  <w:pStyle w:val="TAH"/>
                </w:pPr>
              </w:pPrChange>
            </w:pPr>
            <w:ins w:id="8035" w:author="tank" w:date="2021-11-14T18:12:00Z">
              <w:r w:rsidRPr="00152319">
                <w:t>100 MHz</w:t>
              </w:r>
            </w:ins>
          </w:p>
        </w:tc>
      </w:tr>
      <w:tr w:rsidR="000C1E2B" w:rsidTr="00C427D0">
        <w:trPr>
          <w:jc w:val="center"/>
          <w:ins w:id="8036" w:author="tank" w:date="2021-11-14T18:12:00Z"/>
        </w:trPr>
        <w:tc>
          <w:tcPr>
            <w:tcW w:w="0" w:type="auto"/>
            <w:tcBorders>
              <w:top w:val="single" w:sz="4" w:space="0" w:color="auto"/>
              <w:left w:val="single" w:sz="4" w:space="0" w:color="auto"/>
              <w:bottom w:val="single" w:sz="4" w:space="0" w:color="auto"/>
              <w:right w:val="single" w:sz="4" w:space="0" w:color="auto"/>
            </w:tcBorders>
            <w:hideMark/>
          </w:tcPr>
          <w:p w:rsidR="000C1E2B" w:rsidRPr="00152319" w:rsidRDefault="000C1E2B">
            <w:pPr>
              <w:pStyle w:val="TAC"/>
              <w:snapToGrid w:val="0"/>
              <w:rPr>
                <w:ins w:id="8037" w:author="tank" w:date="2021-11-14T18:12:00Z"/>
              </w:rPr>
              <w:pPrChange w:id="8038" w:author="tank" w:date="2021-11-14T18:14:00Z">
                <w:pPr>
                  <w:pStyle w:val="TAC"/>
                </w:pPr>
              </w:pPrChange>
            </w:pPr>
            <w:ins w:id="8039" w:author="tank" w:date="2021-11-14T18:12:00Z">
              <w:r w:rsidRPr="00152319">
                <w:rPr>
                  <w:rFonts w:cs="Arial"/>
                  <w:szCs w:val="18"/>
                  <w:lang w:eastAsia="zh-CN"/>
                </w:rPr>
                <w:t>11</w:t>
              </w:r>
            </w:ins>
          </w:p>
        </w:tc>
        <w:tc>
          <w:tcPr>
            <w:tcW w:w="0" w:type="auto"/>
            <w:tcBorders>
              <w:top w:val="single" w:sz="4" w:space="0" w:color="auto"/>
              <w:left w:val="single" w:sz="4" w:space="0" w:color="auto"/>
              <w:bottom w:val="single" w:sz="4" w:space="0" w:color="auto"/>
              <w:right w:val="single" w:sz="4" w:space="0" w:color="auto"/>
            </w:tcBorders>
            <w:hideMark/>
          </w:tcPr>
          <w:p w:rsidR="000C1E2B" w:rsidRPr="00152319" w:rsidRDefault="000C1E2B">
            <w:pPr>
              <w:pStyle w:val="TAC"/>
              <w:snapToGrid w:val="0"/>
              <w:rPr>
                <w:ins w:id="8040" w:author="tank" w:date="2021-11-14T18:12:00Z"/>
              </w:rPr>
              <w:pPrChange w:id="8041" w:author="tank" w:date="2021-11-14T18:14:00Z">
                <w:pPr>
                  <w:pStyle w:val="TAC"/>
                </w:pPr>
              </w:pPrChange>
            </w:pPr>
            <w:ins w:id="8042" w:author="tank" w:date="2021-11-14T18:12:00Z">
              <w:r w:rsidRPr="00152319">
                <w:rPr>
                  <w:rFonts w:cs="Arial"/>
                  <w:szCs w:val="18"/>
                  <w:lang w:eastAsia="zh-CN"/>
                </w:rPr>
                <w:t>n1</w:t>
              </w:r>
            </w:ins>
          </w:p>
        </w:tc>
        <w:tc>
          <w:tcPr>
            <w:tcW w:w="841" w:type="dxa"/>
            <w:tcBorders>
              <w:top w:val="single" w:sz="4" w:space="0" w:color="auto"/>
              <w:left w:val="single" w:sz="4" w:space="0" w:color="auto"/>
              <w:bottom w:val="single" w:sz="4" w:space="0" w:color="auto"/>
              <w:right w:val="single" w:sz="4" w:space="0" w:color="auto"/>
            </w:tcBorders>
            <w:vAlign w:val="center"/>
            <w:hideMark/>
          </w:tcPr>
          <w:p w:rsidR="000C1E2B" w:rsidRPr="00152319" w:rsidRDefault="000C1E2B">
            <w:pPr>
              <w:pStyle w:val="TAC"/>
              <w:snapToGrid w:val="0"/>
              <w:rPr>
                <w:ins w:id="8043" w:author="tank" w:date="2021-11-14T18:12:00Z"/>
              </w:rPr>
              <w:pPrChange w:id="8044" w:author="tank" w:date="2021-11-14T18:14:00Z">
                <w:pPr>
                  <w:pStyle w:val="TAC"/>
                </w:pPr>
              </w:pPrChange>
            </w:pPr>
            <w:ins w:id="8045" w:author="tank" w:date="2021-11-14T18:12:00Z">
              <w:r w:rsidRPr="00152319">
                <w:rPr>
                  <w:lang w:eastAsia="zh-CN"/>
                </w:rPr>
                <w:t>15</w:t>
              </w:r>
            </w:ins>
          </w:p>
        </w:tc>
        <w:tc>
          <w:tcPr>
            <w:tcW w:w="411" w:type="dxa"/>
            <w:tcBorders>
              <w:top w:val="single" w:sz="4" w:space="0" w:color="auto"/>
              <w:left w:val="single" w:sz="4" w:space="0" w:color="auto"/>
              <w:bottom w:val="single" w:sz="4" w:space="0" w:color="auto"/>
              <w:right w:val="single" w:sz="4" w:space="0" w:color="auto"/>
            </w:tcBorders>
            <w:vAlign w:val="center"/>
            <w:hideMark/>
          </w:tcPr>
          <w:p w:rsidR="000C1E2B" w:rsidRPr="00152319" w:rsidRDefault="000C1E2B">
            <w:pPr>
              <w:pStyle w:val="TAC"/>
              <w:snapToGrid w:val="0"/>
              <w:rPr>
                <w:ins w:id="8046" w:author="tank" w:date="2021-11-14T18:12:00Z"/>
                <w:rFonts w:cs="Arial"/>
              </w:rPr>
              <w:pPrChange w:id="8047" w:author="tank" w:date="2021-11-14T18:14:00Z">
                <w:pPr>
                  <w:pStyle w:val="TAC"/>
                </w:pPr>
              </w:pPrChange>
            </w:pPr>
            <w:ins w:id="8048" w:author="tank" w:date="2021-11-14T18:12:00Z">
              <w:r w:rsidRPr="00152319">
                <w:rPr>
                  <w:rFonts w:cs="Arial"/>
                  <w:szCs w:val="18"/>
                </w:rPr>
                <w:t>25</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0C1E2B" w:rsidRDefault="000C1E2B">
            <w:pPr>
              <w:pStyle w:val="TAC"/>
              <w:snapToGrid w:val="0"/>
              <w:rPr>
                <w:ins w:id="8049" w:author="tank" w:date="2021-11-14T18:12:00Z"/>
                <w:rFonts w:cs="Arial"/>
              </w:rPr>
              <w:pPrChange w:id="8050" w:author="tank" w:date="2021-11-14T18:14:00Z">
                <w:pPr>
                  <w:pStyle w:val="TAC"/>
                </w:pPr>
              </w:pPrChange>
            </w:pPr>
            <w:ins w:id="8051" w:author="tank" w:date="2021-11-14T18:12:00Z">
              <w:r w:rsidRPr="00152319">
                <w:rPr>
                  <w:rFonts w:cs="Arial"/>
                  <w:szCs w:val="18"/>
                </w:rPr>
                <w:t>50</w:t>
              </w:r>
            </w:ins>
          </w:p>
        </w:tc>
        <w:tc>
          <w:tcPr>
            <w:tcW w:w="0" w:type="auto"/>
            <w:tcBorders>
              <w:top w:val="single" w:sz="4" w:space="0" w:color="auto"/>
              <w:left w:val="single" w:sz="4" w:space="0" w:color="auto"/>
              <w:bottom w:val="single" w:sz="4" w:space="0" w:color="auto"/>
              <w:right w:val="single" w:sz="4" w:space="0" w:color="auto"/>
            </w:tcBorders>
            <w:vAlign w:val="center"/>
          </w:tcPr>
          <w:p w:rsidR="000C1E2B" w:rsidRDefault="000C1E2B">
            <w:pPr>
              <w:pStyle w:val="TAC"/>
              <w:snapToGrid w:val="0"/>
              <w:rPr>
                <w:ins w:id="8052" w:author="tank" w:date="2021-11-14T18:12:00Z"/>
                <w:rFonts w:cs="Arial"/>
              </w:rPr>
              <w:pPrChange w:id="8053" w:author="tank" w:date="2021-11-14T18:14:00Z">
                <w:pPr>
                  <w:pStyle w:val="TAC"/>
                </w:pPr>
              </w:pPrChange>
            </w:pPr>
          </w:p>
        </w:tc>
        <w:tc>
          <w:tcPr>
            <w:tcW w:w="0" w:type="auto"/>
            <w:tcBorders>
              <w:top w:val="single" w:sz="4" w:space="0" w:color="auto"/>
              <w:left w:val="single" w:sz="4" w:space="0" w:color="auto"/>
              <w:bottom w:val="single" w:sz="4" w:space="0" w:color="auto"/>
              <w:right w:val="single" w:sz="4" w:space="0" w:color="auto"/>
            </w:tcBorders>
            <w:vAlign w:val="center"/>
          </w:tcPr>
          <w:p w:rsidR="000C1E2B" w:rsidRDefault="000C1E2B">
            <w:pPr>
              <w:pStyle w:val="TAC"/>
              <w:snapToGrid w:val="0"/>
              <w:rPr>
                <w:ins w:id="8054" w:author="tank" w:date="2021-11-14T18:12:00Z"/>
                <w:rFonts w:cs="Arial"/>
              </w:rPr>
              <w:pPrChange w:id="8055" w:author="tank" w:date="2021-11-14T18:14:00Z">
                <w:pPr>
                  <w:pStyle w:val="TAC"/>
                </w:pPr>
              </w:pPrChange>
            </w:pPr>
          </w:p>
        </w:tc>
        <w:tc>
          <w:tcPr>
            <w:tcW w:w="0" w:type="auto"/>
            <w:tcBorders>
              <w:top w:val="single" w:sz="4" w:space="0" w:color="auto"/>
              <w:left w:val="single" w:sz="4" w:space="0" w:color="auto"/>
              <w:bottom w:val="single" w:sz="4" w:space="0" w:color="auto"/>
              <w:right w:val="single" w:sz="4" w:space="0" w:color="auto"/>
            </w:tcBorders>
            <w:vAlign w:val="center"/>
          </w:tcPr>
          <w:p w:rsidR="000C1E2B" w:rsidRDefault="000C1E2B">
            <w:pPr>
              <w:pStyle w:val="TAC"/>
              <w:snapToGrid w:val="0"/>
              <w:rPr>
                <w:ins w:id="8056" w:author="tank" w:date="2021-11-14T18:12:00Z"/>
              </w:rPr>
              <w:pPrChange w:id="8057" w:author="tank" w:date="2021-11-14T18:14:00Z">
                <w:pPr>
                  <w:pStyle w:val="TAC"/>
                </w:pPr>
              </w:pPrChange>
            </w:pPr>
          </w:p>
        </w:tc>
        <w:tc>
          <w:tcPr>
            <w:tcW w:w="0" w:type="auto"/>
            <w:tcBorders>
              <w:top w:val="single" w:sz="4" w:space="0" w:color="auto"/>
              <w:left w:val="single" w:sz="4" w:space="0" w:color="auto"/>
              <w:bottom w:val="single" w:sz="4" w:space="0" w:color="auto"/>
              <w:right w:val="single" w:sz="4" w:space="0" w:color="auto"/>
            </w:tcBorders>
          </w:tcPr>
          <w:p w:rsidR="000C1E2B" w:rsidRDefault="000C1E2B">
            <w:pPr>
              <w:pStyle w:val="TAC"/>
              <w:snapToGrid w:val="0"/>
              <w:rPr>
                <w:ins w:id="8058" w:author="tank" w:date="2021-11-14T18:12:00Z"/>
              </w:rPr>
              <w:pPrChange w:id="8059" w:author="tank" w:date="2021-11-14T18:14:00Z">
                <w:pPr>
                  <w:pStyle w:val="TAC"/>
                </w:pPr>
              </w:pPrChange>
            </w:pPr>
          </w:p>
        </w:tc>
        <w:tc>
          <w:tcPr>
            <w:tcW w:w="0" w:type="auto"/>
            <w:tcBorders>
              <w:top w:val="single" w:sz="4" w:space="0" w:color="auto"/>
              <w:left w:val="single" w:sz="4" w:space="0" w:color="auto"/>
              <w:bottom w:val="single" w:sz="4" w:space="0" w:color="auto"/>
              <w:right w:val="single" w:sz="4" w:space="0" w:color="auto"/>
            </w:tcBorders>
          </w:tcPr>
          <w:p w:rsidR="000C1E2B" w:rsidRDefault="000C1E2B">
            <w:pPr>
              <w:pStyle w:val="TAC"/>
              <w:snapToGrid w:val="0"/>
              <w:rPr>
                <w:ins w:id="8060" w:author="tank" w:date="2021-11-14T18:12:00Z"/>
              </w:rPr>
              <w:pPrChange w:id="8061" w:author="tank" w:date="2021-11-14T18:14:00Z">
                <w:pPr>
                  <w:pStyle w:val="TAC"/>
                </w:pPr>
              </w:pPrChange>
            </w:pPr>
          </w:p>
        </w:tc>
        <w:tc>
          <w:tcPr>
            <w:tcW w:w="0" w:type="auto"/>
            <w:tcBorders>
              <w:top w:val="single" w:sz="4" w:space="0" w:color="auto"/>
              <w:left w:val="single" w:sz="4" w:space="0" w:color="auto"/>
              <w:bottom w:val="single" w:sz="4" w:space="0" w:color="auto"/>
              <w:right w:val="single" w:sz="4" w:space="0" w:color="auto"/>
            </w:tcBorders>
            <w:vAlign w:val="center"/>
          </w:tcPr>
          <w:p w:rsidR="000C1E2B" w:rsidRDefault="000C1E2B">
            <w:pPr>
              <w:pStyle w:val="TAC"/>
              <w:snapToGrid w:val="0"/>
              <w:rPr>
                <w:ins w:id="8062" w:author="tank" w:date="2021-11-14T18:12:00Z"/>
              </w:rPr>
              <w:pPrChange w:id="8063" w:author="tank" w:date="2021-11-14T18:14:00Z">
                <w:pPr>
                  <w:pStyle w:val="TAC"/>
                </w:pPr>
              </w:pPrChange>
            </w:pPr>
          </w:p>
        </w:tc>
        <w:tc>
          <w:tcPr>
            <w:tcW w:w="0" w:type="auto"/>
            <w:tcBorders>
              <w:top w:val="single" w:sz="4" w:space="0" w:color="auto"/>
              <w:left w:val="single" w:sz="4" w:space="0" w:color="auto"/>
              <w:bottom w:val="single" w:sz="4" w:space="0" w:color="auto"/>
              <w:right w:val="single" w:sz="4" w:space="0" w:color="auto"/>
            </w:tcBorders>
          </w:tcPr>
          <w:p w:rsidR="000C1E2B" w:rsidRDefault="000C1E2B">
            <w:pPr>
              <w:pStyle w:val="TAC"/>
              <w:snapToGrid w:val="0"/>
              <w:rPr>
                <w:ins w:id="8064" w:author="tank" w:date="2021-11-14T18:12:00Z"/>
              </w:rPr>
              <w:pPrChange w:id="8065" w:author="tank" w:date="2021-11-14T18:14:00Z">
                <w:pPr>
                  <w:pStyle w:val="TAC"/>
                </w:pPr>
              </w:pPrChange>
            </w:pPr>
          </w:p>
        </w:tc>
        <w:tc>
          <w:tcPr>
            <w:tcW w:w="0" w:type="auto"/>
            <w:tcBorders>
              <w:top w:val="single" w:sz="4" w:space="0" w:color="auto"/>
              <w:left w:val="single" w:sz="4" w:space="0" w:color="auto"/>
              <w:bottom w:val="single" w:sz="4" w:space="0" w:color="auto"/>
              <w:right w:val="single" w:sz="4" w:space="0" w:color="auto"/>
            </w:tcBorders>
            <w:vAlign w:val="center"/>
          </w:tcPr>
          <w:p w:rsidR="000C1E2B" w:rsidRDefault="000C1E2B">
            <w:pPr>
              <w:pStyle w:val="TAC"/>
              <w:snapToGrid w:val="0"/>
              <w:rPr>
                <w:ins w:id="8066" w:author="tank" w:date="2021-11-14T18:12:00Z"/>
              </w:rPr>
              <w:pPrChange w:id="8067" w:author="tank" w:date="2021-11-14T18:14:00Z">
                <w:pPr>
                  <w:pStyle w:val="TAC"/>
                </w:pPr>
              </w:pPrChange>
            </w:pPr>
          </w:p>
        </w:tc>
        <w:tc>
          <w:tcPr>
            <w:tcW w:w="0" w:type="auto"/>
            <w:tcBorders>
              <w:top w:val="single" w:sz="4" w:space="0" w:color="auto"/>
              <w:left w:val="single" w:sz="4" w:space="0" w:color="auto"/>
              <w:bottom w:val="single" w:sz="4" w:space="0" w:color="auto"/>
              <w:right w:val="single" w:sz="4" w:space="0" w:color="auto"/>
            </w:tcBorders>
            <w:vAlign w:val="center"/>
          </w:tcPr>
          <w:p w:rsidR="000C1E2B" w:rsidRDefault="000C1E2B">
            <w:pPr>
              <w:pStyle w:val="TAC"/>
              <w:snapToGrid w:val="0"/>
              <w:rPr>
                <w:ins w:id="8068" w:author="tank" w:date="2021-11-14T18:12:00Z"/>
              </w:rPr>
              <w:pPrChange w:id="8069" w:author="tank" w:date="2021-11-14T18:14:00Z">
                <w:pPr>
                  <w:pStyle w:val="TAC"/>
                </w:pPr>
              </w:pPrChange>
            </w:pPr>
          </w:p>
        </w:tc>
        <w:tc>
          <w:tcPr>
            <w:tcW w:w="0" w:type="auto"/>
            <w:tcBorders>
              <w:top w:val="single" w:sz="4" w:space="0" w:color="auto"/>
              <w:left w:val="single" w:sz="4" w:space="0" w:color="auto"/>
              <w:bottom w:val="single" w:sz="4" w:space="0" w:color="auto"/>
              <w:right w:val="single" w:sz="4" w:space="0" w:color="auto"/>
            </w:tcBorders>
            <w:vAlign w:val="center"/>
          </w:tcPr>
          <w:p w:rsidR="000C1E2B" w:rsidRDefault="000C1E2B">
            <w:pPr>
              <w:pStyle w:val="TAC"/>
              <w:snapToGrid w:val="0"/>
              <w:rPr>
                <w:ins w:id="8070" w:author="tank" w:date="2021-11-14T18:12:00Z"/>
              </w:rPr>
              <w:pPrChange w:id="8071" w:author="tank" w:date="2021-11-14T18:14:00Z">
                <w:pPr>
                  <w:pStyle w:val="TAC"/>
                </w:pPr>
              </w:pPrChange>
            </w:pPr>
          </w:p>
        </w:tc>
        <w:tc>
          <w:tcPr>
            <w:tcW w:w="0" w:type="auto"/>
            <w:tcBorders>
              <w:top w:val="single" w:sz="4" w:space="0" w:color="auto"/>
              <w:left w:val="single" w:sz="4" w:space="0" w:color="auto"/>
              <w:bottom w:val="single" w:sz="4" w:space="0" w:color="auto"/>
              <w:right w:val="single" w:sz="4" w:space="0" w:color="auto"/>
            </w:tcBorders>
            <w:vAlign w:val="center"/>
          </w:tcPr>
          <w:p w:rsidR="000C1E2B" w:rsidRDefault="000C1E2B">
            <w:pPr>
              <w:pStyle w:val="TAC"/>
              <w:snapToGrid w:val="0"/>
              <w:rPr>
                <w:ins w:id="8072" w:author="tank" w:date="2021-11-14T18:12:00Z"/>
              </w:rPr>
              <w:pPrChange w:id="8073" w:author="tank" w:date="2021-11-14T18:14:00Z">
                <w:pPr>
                  <w:pStyle w:val="TAC"/>
                </w:pPr>
              </w:pPrChange>
            </w:pPr>
          </w:p>
        </w:tc>
        <w:tc>
          <w:tcPr>
            <w:tcW w:w="0" w:type="auto"/>
            <w:tcBorders>
              <w:top w:val="single" w:sz="4" w:space="0" w:color="auto"/>
              <w:left w:val="single" w:sz="4" w:space="0" w:color="auto"/>
              <w:bottom w:val="single" w:sz="4" w:space="0" w:color="auto"/>
              <w:right w:val="single" w:sz="4" w:space="0" w:color="auto"/>
            </w:tcBorders>
          </w:tcPr>
          <w:p w:rsidR="000C1E2B" w:rsidRDefault="000C1E2B">
            <w:pPr>
              <w:pStyle w:val="TAC"/>
              <w:snapToGrid w:val="0"/>
              <w:rPr>
                <w:ins w:id="8074" w:author="tank" w:date="2021-11-14T18:12:00Z"/>
              </w:rPr>
              <w:pPrChange w:id="8075" w:author="tank" w:date="2021-11-14T18:14:00Z">
                <w:pPr>
                  <w:pStyle w:val="TAC"/>
                </w:pPr>
              </w:pPrChange>
            </w:pPr>
          </w:p>
        </w:tc>
      </w:tr>
    </w:tbl>
    <w:p w:rsidR="000C1E2B" w:rsidRDefault="000C1E2B" w:rsidP="000C1E2B">
      <w:pPr>
        <w:keepNext/>
        <w:rPr>
          <w:ins w:id="8076" w:author="tank" w:date="2021-11-14T18:12:00Z"/>
          <w:szCs w:val="21"/>
        </w:rPr>
      </w:pPr>
    </w:p>
    <w:p w:rsidR="000C1E2B" w:rsidRDefault="000C1E2B" w:rsidP="000C1E2B">
      <w:pPr>
        <w:keepNext/>
        <w:rPr>
          <w:ins w:id="8077" w:author="tank" w:date="2021-11-14T18:12:00Z"/>
          <w:szCs w:val="21"/>
        </w:rPr>
      </w:pPr>
      <w:ins w:id="8078" w:author="tank" w:date="2021-11-14T18:12:00Z">
        <w:r>
          <w:rPr>
            <w:szCs w:val="21"/>
          </w:rPr>
          <w:t xml:space="preserve">When 2UL inter-band EN-DC UE is operating with other systems such as WiFi, Bluetooth and GNSS system, the harmonics and intermodulation products can have impact on these systems. Table </w:t>
        </w:r>
        <w:r>
          <w:rPr>
            <w:rFonts w:eastAsia="SimSun"/>
            <w:szCs w:val="21"/>
          </w:rPr>
          <w:t>6.1.65.4</w:t>
        </w:r>
        <w:r>
          <w:rPr>
            <w:szCs w:val="21"/>
          </w:rPr>
          <w:t>-</w:t>
        </w:r>
        <w:r w:rsidRPr="00152319">
          <w:rPr>
            <w:szCs w:val="21"/>
          </w:rPr>
          <w:t>5</w:t>
        </w:r>
        <w:r>
          <w:rPr>
            <w:szCs w:val="21"/>
          </w:rPr>
          <w:t xml:space="preserve"> lists up to 7th order harmonics and IMD up to 5th order falls into one of these receiving bands.</w:t>
        </w:r>
      </w:ins>
    </w:p>
    <w:p w:rsidR="000C1E2B" w:rsidRDefault="000C1E2B" w:rsidP="000C1E2B">
      <w:pPr>
        <w:keepNext/>
        <w:rPr>
          <w:ins w:id="8079" w:author="tank" w:date="2021-11-14T18:12:00Z"/>
          <w:rFonts w:eastAsia="新細明體"/>
          <w:lang w:eastAsia="zh-TW"/>
        </w:rPr>
      </w:pPr>
    </w:p>
    <w:p w:rsidR="000C1E2B" w:rsidRPr="005A3759" w:rsidRDefault="000C1E2B" w:rsidP="000C1E2B">
      <w:pPr>
        <w:pStyle w:val="TH"/>
        <w:rPr>
          <w:ins w:id="8080" w:author="tank" w:date="2021-11-14T18:12:00Z"/>
          <w:rFonts w:eastAsia="MS Mincho"/>
        </w:rPr>
      </w:pPr>
      <w:ins w:id="8081" w:author="tank" w:date="2021-11-14T18:12:00Z">
        <w:r w:rsidRPr="005A3759">
          <w:t xml:space="preserve">Table </w:t>
        </w:r>
        <w:r w:rsidRPr="005A3759">
          <w:rPr>
            <w:rFonts w:eastAsia="SimSun"/>
          </w:rPr>
          <w:t>6.1.65.4</w:t>
        </w:r>
        <w:r w:rsidRPr="005A3759">
          <w:t xml:space="preserve">-5: </w:t>
        </w:r>
        <w:r w:rsidRPr="005A3759">
          <w:rPr>
            <w:rFonts w:cs="Arial"/>
          </w:rPr>
          <w:t xml:space="preserve">Band 11 and Band </w:t>
        </w:r>
        <w:r w:rsidRPr="005A3759">
          <w:rPr>
            <w:rFonts w:cs="Arial" w:hint="eastAsia"/>
          </w:rPr>
          <w:t>n</w:t>
        </w:r>
        <w:r w:rsidRPr="005A3759">
          <w:rPr>
            <w:rFonts w:cs="Arial"/>
          </w:rPr>
          <w:t>1 harmonic and IMD for ISM and GNSS bands</w:t>
        </w:r>
        <w:r w:rsidRPr="005A3759">
          <w:t xml:space="preserve"> </w:t>
        </w:r>
      </w:ins>
    </w:p>
    <w:tbl>
      <w:tblPr>
        <w:tblW w:w="8784" w:type="dxa"/>
        <w:jc w:val="center"/>
        <w:tblCellMar>
          <w:left w:w="99" w:type="dxa"/>
          <w:right w:w="99" w:type="dxa"/>
        </w:tblCellMar>
        <w:tblLook w:val="04A0" w:firstRow="1" w:lastRow="0" w:firstColumn="1" w:lastColumn="0" w:noHBand="0" w:noVBand="1"/>
      </w:tblPr>
      <w:tblGrid>
        <w:gridCol w:w="2260"/>
        <w:gridCol w:w="1378"/>
        <w:gridCol w:w="258"/>
        <w:gridCol w:w="1508"/>
        <w:gridCol w:w="739"/>
        <w:gridCol w:w="1085"/>
        <w:gridCol w:w="1556"/>
      </w:tblGrid>
      <w:tr w:rsidR="000C1E2B" w:rsidTr="00C427D0">
        <w:trPr>
          <w:jc w:val="center"/>
          <w:ins w:id="8082" w:author="tank" w:date="2021-11-14T18:12:00Z"/>
        </w:trPr>
        <w:tc>
          <w:tcPr>
            <w:tcW w:w="22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1E2B" w:rsidRDefault="000C1E2B" w:rsidP="00C427D0">
            <w:pPr>
              <w:keepNext/>
              <w:snapToGrid w:val="0"/>
              <w:spacing w:after="0"/>
              <w:jc w:val="center"/>
              <w:rPr>
                <w:ins w:id="8083" w:author="tank" w:date="2021-11-14T18:12:00Z"/>
                <w:rFonts w:ascii="Arial" w:eastAsia="游ゴシック" w:hAnsi="Arial" w:cs="Arial"/>
                <w:color w:val="000000"/>
                <w:sz w:val="18"/>
                <w:szCs w:val="18"/>
              </w:rPr>
            </w:pPr>
            <w:ins w:id="8084" w:author="tank" w:date="2021-11-14T18:12:00Z">
              <w:r>
                <w:rPr>
                  <w:rFonts w:ascii="Arial" w:eastAsia="游ゴシック" w:hAnsi="Arial" w:cs="Arial"/>
                  <w:color w:val="000000"/>
                  <w:sz w:val="18"/>
                  <w:szCs w:val="18"/>
                </w:rPr>
                <w:t>Victim Systems</w:t>
              </w:r>
            </w:ins>
          </w:p>
        </w:tc>
        <w:tc>
          <w:tcPr>
            <w:tcW w:w="3144" w:type="dxa"/>
            <w:gridSpan w:val="3"/>
            <w:tcBorders>
              <w:top w:val="single" w:sz="4" w:space="0" w:color="auto"/>
              <w:left w:val="nil"/>
              <w:bottom w:val="single" w:sz="4" w:space="0" w:color="auto"/>
              <w:right w:val="single" w:sz="4" w:space="0" w:color="auto"/>
            </w:tcBorders>
            <w:shd w:val="clear" w:color="auto" w:fill="auto"/>
            <w:noWrap/>
            <w:vAlign w:val="center"/>
            <w:hideMark/>
          </w:tcPr>
          <w:p w:rsidR="000C1E2B" w:rsidRDefault="000C1E2B" w:rsidP="00C427D0">
            <w:pPr>
              <w:keepNext/>
              <w:snapToGrid w:val="0"/>
              <w:spacing w:after="0"/>
              <w:jc w:val="center"/>
              <w:rPr>
                <w:ins w:id="8085" w:author="tank" w:date="2021-11-14T18:12:00Z"/>
                <w:rFonts w:ascii="Arial" w:eastAsia="游ゴシック" w:hAnsi="Arial" w:cs="Arial"/>
                <w:color w:val="000000"/>
                <w:sz w:val="18"/>
                <w:szCs w:val="18"/>
              </w:rPr>
            </w:pPr>
            <w:ins w:id="8086" w:author="tank" w:date="2021-11-14T18:12:00Z">
              <w:r>
                <w:rPr>
                  <w:rFonts w:ascii="Arial" w:eastAsia="游ゴシック" w:hAnsi="Arial" w:cs="Arial"/>
                  <w:color w:val="000000"/>
                  <w:sz w:val="18"/>
                  <w:szCs w:val="18"/>
                </w:rPr>
                <w:t>Frequency range [MHz]</w:t>
              </w:r>
            </w:ins>
          </w:p>
        </w:tc>
        <w:tc>
          <w:tcPr>
            <w:tcW w:w="739" w:type="dxa"/>
            <w:tcBorders>
              <w:top w:val="single" w:sz="4" w:space="0" w:color="auto"/>
              <w:left w:val="nil"/>
              <w:bottom w:val="single" w:sz="4" w:space="0" w:color="auto"/>
              <w:right w:val="single" w:sz="4" w:space="0" w:color="auto"/>
            </w:tcBorders>
            <w:shd w:val="clear" w:color="auto" w:fill="auto"/>
            <w:vAlign w:val="center"/>
            <w:hideMark/>
          </w:tcPr>
          <w:p w:rsidR="000C1E2B" w:rsidRDefault="000C1E2B" w:rsidP="00C427D0">
            <w:pPr>
              <w:keepNext/>
              <w:snapToGrid w:val="0"/>
              <w:spacing w:after="0"/>
              <w:jc w:val="center"/>
              <w:rPr>
                <w:ins w:id="8087" w:author="tank" w:date="2021-11-14T18:12:00Z"/>
                <w:rFonts w:ascii="Arial" w:eastAsia="游ゴシック" w:hAnsi="Arial" w:cs="Arial"/>
                <w:color w:val="000000"/>
                <w:sz w:val="18"/>
                <w:szCs w:val="18"/>
              </w:rPr>
            </w:pPr>
            <w:ins w:id="8088" w:author="tank" w:date="2021-11-14T18:12:00Z">
              <w:r>
                <w:rPr>
                  <w:rFonts w:ascii="Arial" w:eastAsia="游ゴシック" w:hAnsi="Arial" w:cs="Arial"/>
                  <w:color w:val="000000"/>
                  <w:sz w:val="18"/>
                  <w:szCs w:val="18"/>
                </w:rPr>
                <w:t>Impact</w:t>
              </w:r>
            </w:ins>
          </w:p>
        </w:tc>
        <w:tc>
          <w:tcPr>
            <w:tcW w:w="1085" w:type="dxa"/>
            <w:tcBorders>
              <w:top w:val="single" w:sz="4" w:space="0" w:color="auto"/>
              <w:left w:val="nil"/>
              <w:bottom w:val="single" w:sz="4" w:space="0" w:color="auto"/>
              <w:right w:val="single" w:sz="4" w:space="0" w:color="auto"/>
            </w:tcBorders>
            <w:shd w:val="clear" w:color="auto" w:fill="auto"/>
            <w:vAlign w:val="center"/>
            <w:hideMark/>
          </w:tcPr>
          <w:p w:rsidR="000C1E2B" w:rsidRDefault="000C1E2B" w:rsidP="00C427D0">
            <w:pPr>
              <w:keepNext/>
              <w:snapToGrid w:val="0"/>
              <w:spacing w:after="0"/>
              <w:jc w:val="center"/>
              <w:rPr>
                <w:ins w:id="8089" w:author="tank" w:date="2021-11-14T18:12:00Z"/>
                <w:rFonts w:ascii="Arial" w:eastAsia="游ゴシック" w:hAnsi="Arial" w:cs="Arial"/>
                <w:color w:val="000000"/>
                <w:sz w:val="18"/>
                <w:szCs w:val="18"/>
              </w:rPr>
            </w:pPr>
            <w:ins w:id="8090" w:author="tank" w:date="2021-11-14T18:12:00Z">
              <w:r>
                <w:rPr>
                  <w:rFonts w:ascii="Arial" w:eastAsia="游ゴシック" w:hAnsi="Arial" w:cs="Arial"/>
                  <w:color w:val="000000"/>
                  <w:sz w:val="18"/>
                  <w:szCs w:val="18"/>
                </w:rPr>
                <w:t>Regions</w:t>
              </w:r>
            </w:ins>
          </w:p>
        </w:tc>
        <w:tc>
          <w:tcPr>
            <w:tcW w:w="1556" w:type="dxa"/>
            <w:tcBorders>
              <w:top w:val="single" w:sz="4" w:space="0" w:color="auto"/>
              <w:left w:val="nil"/>
              <w:bottom w:val="single" w:sz="4" w:space="0" w:color="auto"/>
              <w:right w:val="single" w:sz="4" w:space="0" w:color="auto"/>
            </w:tcBorders>
            <w:shd w:val="clear" w:color="auto" w:fill="auto"/>
            <w:vAlign w:val="center"/>
            <w:hideMark/>
          </w:tcPr>
          <w:p w:rsidR="000C1E2B" w:rsidRDefault="000C1E2B" w:rsidP="00C427D0">
            <w:pPr>
              <w:keepNext/>
              <w:snapToGrid w:val="0"/>
              <w:spacing w:after="0"/>
              <w:jc w:val="center"/>
              <w:rPr>
                <w:ins w:id="8091" w:author="tank" w:date="2021-11-14T18:12:00Z"/>
                <w:rFonts w:ascii="Arial" w:eastAsia="游ゴシック" w:hAnsi="Arial" w:cs="Arial"/>
                <w:color w:val="000000"/>
                <w:sz w:val="18"/>
                <w:szCs w:val="18"/>
              </w:rPr>
            </w:pPr>
            <w:ins w:id="8092" w:author="tank" w:date="2021-11-14T18:12:00Z">
              <w:r>
                <w:rPr>
                  <w:rFonts w:ascii="Arial" w:eastAsia="游ゴシック" w:hAnsi="Arial" w:cs="Arial"/>
                  <w:color w:val="000000"/>
                  <w:sz w:val="18"/>
                  <w:szCs w:val="18"/>
                </w:rPr>
                <w:t>Comments</w:t>
              </w:r>
            </w:ins>
          </w:p>
        </w:tc>
      </w:tr>
      <w:tr w:rsidR="000C1E2B" w:rsidTr="00C427D0">
        <w:trPr>
          <w:jc w:val="center"/>
          <w:ins w:id="8093" w:author="tank" w:date="2021-11-14T18:12:00Z"/>
        </w:trPr>
        <w:tc>
          <w:tcPr>
            <w:tcW w:w="2260" w:type="dxa"/>
            <w:tcBorders>
              <w:top w:val="nil"/>
              <w:left w:val="single" w:sz="4" w:space="0" w:color="auto"/>
              <w:bottom w:val="single" w:sz="4" w:space="0" w:color="auto"/>
              <w:right w:val="single" w:sz="4" w:space="0" w:color="auto"/>
            </w:tcBorders>
            <w:shd w:val="clear" w:color="auto" w:fill="auto"/>
            <w:vAlign w:val="center"/>
            <w:hideMark/>
          </w:tcPr>
          <w:p w:rsidR="000C1E2B" w:rsidRDefault="000C1E2B" w:rsidP="00C427D0">
            <w:pPr>
              <w:keepNext/>
              <w:snapToGrid w:val="0"/>
              <w:spacing w:after="0"/>
              <w:rPr>
                <w:ins w:id="8094" w:author="tank" w:date="2021-11-14T18:12:00Z"/>
                <w:rFonts w:ascii="Arial" w:eastAsia="游ゴシック" w:hAnsi="Arial" w:cs="Arial"/>
                <w:color w:val="000000"/>
                <w:sz w:val="18"/>
                <w:szCs w:val="18"/>
              </w:rPr>
            </w:pPr>
            <w:ins w:id="8095" w:author="tank" w:date="2021-11-14T18:12:00Z">
              <w:r>
                <w:rPr>
                  <w:rFonts w:ascii="Arial" w:eastAsia="游ゴシック" w:hAnsi="Arial" w:cs="Arial"/>
                  <w:color w:val="000000"/>
                  <w:sz w:val="18"/>
                  <w:szCs w:val="18"/>
                </w:rPr>
                <w:t>COMPASS (Beidou)</w:t>
              </w:r>
            </w:ins>
          </w:p>
        </w:tc>
        <w:tc>
          <w:tcPr>
            <w:tcW w:w="1378" w:type="dxa"/>
            <w:tcBorders>
              <w:top w:val="nil"/>
              <w:left w:val="nil"/>
              <w:bottom w:val="single" w:sz="4" w:space="0" w:color="auto"/>
              <w:right w:val="single" w:sz="4" w:space="0" w:color="auto"/>
            </w:tcBorders>
            <w:shd w:val="clear" w:color="auto" w:fill="auto"/>
            <w:noWrap/>
            <w:vAlign w:val="center"/>
            <w:hideMark/>
          </w:tcPr>
          <w:p w:rsidR="000C1E2B" w:rsidRDefault="000C1E2B" w:rsidP="00C427D0">
            <w:pPr>
              <w:keepNext/>
              <w:snapToGrid w:val="0"/>
              <w:spacing w:after="0"/>
              <w:jc w:val="center"/>
              <w:rPr>
                <w:ins w:id="8096" w:author="tank" w:date="2021-11-14T18:12:00Z"/>
                <w:rFonts w:ascii="Arial" w:eastAsia="游ゴシック" w:hAnsi="Arial" w:cs="Arial"/>
                <w:color w:val="000000"/>
                <w:sz w:val="18"/>
                <w:szCs w:val="18"/>
              </w:rPr>
            </w:pPr>
            <w:ins w:id="8097" w:author="tank" w:date="2021-11-14T18:12:00Z">
              <w:r>
                <w:rPr>
                  <w:rFonts w:ascii="Arial" w:eastAsia="游ゴシック" w:hAnsi="Arial" w:cs="Arial"/>
                  <w:color w:val="000000"/>
                  <w:sz w:val="18"/>
                  <w:szCs w:val="18"/>
                </w:rPr>
                <w:t>1559</w:t>
              </w:r>
            </w:ins>
          </w:p>
        </w:tc>
        <w:tc>
          <w:tcPr>
            <w:tcW w:w="258" w:type="dxa"/>
            <w:tcBorders>
              <w:top w:val="nil"/>
              <w:left w:val="nil"/>
              <w:bottom w:val="single" w:sz="4" w:space="0" w:color="auto"/>
              <w:right w:val="single" w:sz="4" w:space="0" w:color="auto"/>
            </w:tcBorders>
            <w:shd w:val="clear" w:color="auto" w:fill="auto"/>
            <w:noWrap/>
            <w:vAlign w:val="center"/>
            <w:hideMark/>
          </w:tcPr>
          <w:p w:rsidR="000C1E2B" w:rsidRDefault="000C1E2B" w:rsidP="00C427D0">
            <w:pPr>
              <w:keepNext/>
              <w:snapToGrid w:val="0"/>
              <w:spacing w:after="0"/>
              <w:jc w:val="center"/>
              <w:rPr>
                <w:ins w:id="8098" w:author="tank" w:date="2021-11-14T18:12:00Z"/>
                <w:rFonts w:ascii="Arial" w:eastAsia="游ゴシック" w:hAnsi="Arial" w:cs="Arial"/>
                <w:color w:val="000000"/>
                <w:sz w:val="18"/>
                <w:szCs w:val="18"/>
              </w:rPr>
            </w:pPr>
            <w:ins w:id="8099" w:author="tank" w:date="2021-11-14T18:12:00Z">
              <w:r>
                <w:rPr>
                  <w:rFonts w:ascii="Arial" w:eastAsia="游ゴシック" w:hAnsi="Arial" w:cs="Arial"/>
                  <w:color w:val="000000"/>
                  <w:sz w:val="18"/>
                  <w:szCs w:val="18"/>
                </w:rPr>
                <w:t>-</w:t>
              </w:r>
            </w:ins>
          </w:p>
        </w:tc>
        <w:tc>
          <w:tcPr>
            <w:tcW w:w="1508" w:type="dxa"/>
            <w:tcBorders>
              <w:top w:val="nil"/>
              <w:left w:val="nil"/>
              <w:bottom w:val="single" w:sz="4" w:space="0" w:color="auto"/>
              <w:right w:val="single" w:sz="4" w:space="0" w:color="auto"/>
            </w:tcBorders>
            <w:shd w:val="clear" w:color="auto" w:fill="auto"/>
            <w:noWrap/>
            <w:vAlign w:val="center"/>
            <w:hideMark/>
          </w:tcPr>
          <w:p w:rsidR="000C1E2B" w:rsidRDefault="000C1E2B" w:rsidP="00C427D0">
            <w:pPr>
              <w:keepNext/>
              <w:snapToGrid w:val="0"/>
              <w:spacing w:after="0"/>
              <w:jc w:val="center"/>
              <w:rPr>
                <w:ins w:id="8100" w:author="tank" w:date="2021-11-14T18:12:00Z"/>
                <w:rFonts w:ascii="Arial" w:eastAsia="游ゴシック" w:hAnsi="Arial" w:cs="Arial"/>
                <w:color w:val="000000"/>
                <w:sz w:val="18"/>
                <w:szCs w:val="18"/>
              </w:rPr>
            </w:pPr>
            <w:ins w:id="8101" w:author="tank" w:date="2021-11-14T18:12:00Z">
              <w:r>
                <w:rPr>
                  <w:rFonts w:ascii="Arial" w:eastAsia="游ゴシック" w:hAnsi="Arial" w:cs="Arial"/>
                  <w:color w:val="000000"/>
                  <w:sz w:val="18"/>
                  <w:szCs w:val="18"/>
                </w:rPr>
                <w:t>1591</w:t>
              </w:r>
            </w:ins>
          </w:p>
        </w:tc>
        <w:tc>
          <w:tcPr>
            <w:tcW w:w="739" w:type="dxa"/>
            <w:tcBorders>
              <w:top w:val="nil"/>
              <w:left w:val="nil"/>
              <w:bottom w:val="single" w:sz="4" w:space="0" w:color="auto"/>
              <w:right w:val="single" w:sz="4" w:space="0" w:color="auto"/>
            </w:tcBorders>
            <w:shd w:val="clear" w:color="auto" w:fill="auto"/>
            <w:vAlign w:val="center"/>
          </w:tcPr>
          <w:p w:rsidR="000C1E2B" w:rsidRDefault="000C1E2B" w:rsidP="00C427D0">
            <w:pPr>
              <w:keepNext/>
              <w:snapToGrid w:val="0"/>
              <w:spacing w:after="0"/>
              <w:jc w:val="center"/>
              <w:rPr>
                <w:ins w:id="8102" w:author="tank" w:date="2021-11-14T18:12:00Z"/>
                <w:rFonts w:ascii="Arial" w:eastAsia="游ゴシック" w:hAnsi="Arial" w:cs="Arial"/>
                <w:color w:val="000000"/>
                <w:sz w:val="18"/>
                <w:szCs w:val="18"/>
              </w:rPr>
            </w:pPr>
          </w:p>
        </w:tc>
        <w:tc>
          <w:tcPr>
            <w:tcW w:w="1085" w:type="dxa"/>
            <w:tcBorders>
              <w:top w:val="nil"/>
              <w:left w:val="nil"/>
              <w:bottom w:val="single" w:sz="4" w:space="0" w:color="auto"/>
              <w:right w:val="single" w:sz="4" w:space="0" w:color="auto"/>
            </w:tcBorders>
            <w:shd w:val="clear" w:color="auto" w:fill="auto"/>
            <w:vAlign w:val="center"/>
          </w:tcPr>
          <w:p w:rsidR="000C1E2B" w:rsidRDefault="000C1E2B" w:rsidP="00C427D0">
            <w:pPr>
              <w:keepNext/>
              <w:snapToGrid w:val="0"/>
              <w:spacing w:after="0"/>
              <w:jc w:val="center"/>
              <w:rPr>
                <w:ins w:id="8103" w:author="tank" w:date="2021-11-14T18:12:00Z"/>
                <w:rFonts w:ascii="Arial" w:eastAsia="游ゴシック" w:hAnsi="Arial" w:cs="Arial"/>
                <w:color w:val="000000"/>
                <w:sz w:val="18"/>
                <w:szCs w:val="18"/>
              </w:rPr>
            </w:pPr>
          </w:p>
        </w:tc>
        <w:tc>
          <w:tcPr>
            <w:tcW w:w="1556" w:type="dxa"/>
            <w:tcBorders>
              <w:top w:val="nil"/>
              <w:left w:val="nil"/>
              <w:bottom w:val="single" w:sz="4" w:space="0" w:color="auto"/>
              <w:right w:val="single" w:sz="4" w:space="0" w:color="auto"/>
            </w:tcBorders>
            <w:shd w:val="clear" w:color="auto" w:fill="auto"/>
            <w:vAlign w:val="center"/>
          </w:tcPr>
          <w:p w:rsidR="000C1E2B" w:rsidRDefault="000C1E2B" w:rsidP="00C427D0">
            <w:pPr>
              <w:keepNext/>
              <w:snapToGrid w:val="0"/>
              <w:spacing w:after="0"/>
              <w:jc w:val="center"/>
              <w:rPr>
                <w:ins w:id="8104" w:author="tank" w:date="2021-11-14T18:12:00Z"/>
                <w:rFonts w:ascii="Arial" w:eastAsia="游ゴシック" w:hAnsi="Arial" w:cs="Arial"/>
                <w:color w:val="000000"/>
                <w:sz w:val="18"/>
                <w:szCs w:val="18"/>
              </w:rPr>
            </w:pPr>
          </w:p>
        </w:tc>
      </w:tr>
      <w:tr w:rsidR="000C1E2B" w:rsidTr="00C427D0">
        <w:trPr>
          <w:jc w:val="center"/>
          <w:ins w:id="8105" w:author="tank" w:date="2021-11-14T18:12:00Z"/>
        </w:trPr>
        <w:tc>
          <w:tcPr>
            <w:tcW w:w="2260" w:type="dxa"/>
            <w:tcBorders>
              <w:top w:val="nil"/>
              <w:left w:val="single" w:sz="4" w:space="0" w:color="auto"/>
              <w:bottom w:val="single" w:sz="4" w:space="0" w:color="auto"/>
              <w:right w:val="single" w:sz="4" w:space="0" w:color="auto"/>
            </w:tcBorders>
            <w:shd w:val="clear" w:color="auto" w:fill="auto"/>
            <w:noWrap/>
            <w:vAlign w:val="center"/>
            <w:hideMark/>
          </w:tcPr>
          <w:p w:rsidR="000C1E2B" w:rsidRDefault="000C1E2B" w:rsidP="00C427D0">
            <w:pPr>
              <w:keepNext/>
              <w:snapToGrid w:val="0"/>
              <w:spacing w:after="0"/>
              <w:rPr>
                <w:ins w:id="8106" w:author="tank" w:date="2021-11-14T18:12:00Z"/>
                <w:rFonts w:ascii="Arial" w:eastAsia="游ゴシック" w:hAnsi="Arial" w:cs="Arial"/>
                <w:color w:val="000000"/>
                <w:sz w:val="18"/>
                <w:szCs w:val="18"/>
              </w:rPr>
            </w:pPr>
            <w:ins w:id="8107" w:author="tank" w:date="2021-11-14T18:12:00Z">
              <w:r>
                <w:rPr>
                  <w:rFonts w:ascii="Arial" w:eastAsia="游ゴシック" w:hAnsi="Arial" w:cs="Arial"/>
                  <w:color w:val="000000"/>
                  <w:sz w:val="18"/>
                  <w:szCs w:val="18"/>
                </w:rPr>
                <w:t>Galileo</w:t>
              </w:r>
            </w:ins>
          </w:p>
        </w:tc>
        <w:tc>
          <w:tcPr>
            <w:tcW w:w="1378" w:type="dxa"/>
            <w:tcBorders>
              <w:top w:val="nil"/>
              <w:left w:val="nil"/>
              <w:bottom w:val="single" w:sz="4" w:space="0" w:color="auto"/>
              <w:right w:val="single" w:sz="4" w:space="0" w:color="auto"/>
            </w:tcBorders>
            <w:shd w:val="clear" w:color="auto" w:fill="auto"/>
            <w:noWrap/>
            <w:vAlign w:val="center"/>
            <w:hideMark/>
          </w:tcPr>
          <w:p w:rsidR="000C1E2B" w:rsidRDefault="000C1E2B" w:rsidP="00C427D0">
            <w:pPr>
              <w:keepNext/>
              <w:snapToGrid w:val="0"/>
              <w:spacing w:after="0"/>
              <w:jc w:val="center"/>
              <w:rPr>
                <w:ins w:id="8108" w:author="tank" w:date="2021-11-14T18:12:00Z"/>
                <w:rFonts w:ascii="Arial" w:eastAsia="游ゴシック" w:hAnsi="Arial" w:cs="Arial"/>
                <w:color w:val="000000"/>
                <w:sz w:val="18"/>
                <w:szCs w:val="18"/>
              </w:rPr>
            </w:pPr>
            <w:ins w:id="8109" w:author="tank" w:date="2021-11-14T18:12:00Z">
              <w:r>
                <w:rPr>
                  <w:rFonts w:ascii="Arial" w:eastAsia="游ゴシック" w:hAnsi="Arial" w:cs="Arial"/>
                  <w:color w:val="000000"/>
                  <w:sz w:val="18"/>
                  <w:szCs w:val="18"/>
                </w:rPr>
                <w:t>1559</w:t>
              </w:r>
            </w:ins>
          </w:p>
        </w:tc>
        <w:tc>
          <w:tcPr>
            <w:tcW w:w="258" w:type="dxa"/>
            <w:tcBorders>
              <w:top w:val="nil"/>
              <w:left w:val="nil"/>
              <w:bottom w:val="single" w:sz="4" w:space="0" w:color="auto"/>
              <w:right w:val="single" w:sz="4" w:space="0" w:color="auto"/>
            </w:tcBorders>
            <w:shd w:val="clear" w:color="auto" w:fill="auto"/>
            <w:noWrap/>
            <w:vAlign w:val="center"/>
            <w:hideMark/>
          </w:tcPr>
          <w:p w:rsidR="000C1E2B" w:rsidRDefault="000C1E2B" w:rsidP="00C427D0">
            <w:pPr>
              <w:keepNext/>
              <w:snapToGrid w:val="0"/>
              <w:spacing w:after="0"/>
              <w:jc w:val="center"/>
              <w:rPr>
                <w:ins w:id="8110" w:author="tank" w:date="2021-11-14T18:12:00Z"/>
                <w:rFonts w:ascii="Arial" w:eastAsia="游ゴシック" w:hAnsi="Arial" w:cs="Arial"/>
                <w:color w:val="000000"/>
                <w:sz w:val="18"/>
                <w:szCs w:val="18"/>
              </w:rPr>
            </w:pPr>
            <w:ins w:id="8111" w:author="tank" w:date="2021-11-14T18:12:00Z">
              <w:r>
                <w:rPr>
                  <w:rFonts w:ascii="Arial" w:eastAsia="游ゴシック" w:hAnsi="Arial" w:cs="Arial"/>
                  <w:color w:val="000000"/>
                  <w:sz w:val="18"/>
                  <w:szCs w:val="18"/>
                </w:rPr>
                <w:t>-</w:t>
              </w:r>
            </w:ins>
          </w:p>
        </w:tc>
        <w:tc>
          <w:tcPr>
            <w:tcW w:w="1508" w:type="dxa"/>
            <w:tcBorders>
              <w:top w:val="nil"/>
              <w:left w:val="nil"/>
              <w:bottom w:val="single" w:sz="4" w:space="0" w:color="auto"/>
              <w:right w:val="single" w:sz="4" w:space="0" w:color="auto"/>
            </w:tcBorders>
            <w:shd w:val="clear" w:color="auto" w:fill="auto"/>
            <w:noWrap/>
            <w:vAlign w:val="center"/>
            <w:hideMark/>
          </w:tcPr>
          <w:p w:rsidR="000C1E2B" w:rsidRDefault="000C1E2B" w:rsidP="00C427D0">
            <w:pPr>
              <w:keepNext/>
              <w:snapToGrid w:val="0"/>
              <w:spacing w:after="0"/>
              <w:jc w:val="center"/>
              <w:rPr>
                <w:ins w:id="8112" w:author="tank" w:date="2021-11-14T18:12:00Z"/>
                <w:rFonts w:ascii="Arial" w:eastAsia="游ゴシック" w:hAnsi="Arial" w:cs="Arial"/>
                <w:color w:val="000000"/>
                <w:sz w:val="18"/>
                <w:szCs w:val="18"/>
              </w:rPr>
            </w:pPr>
            <w:ins w:id="8113" w:author="tank" w:date="2021-11-14T18:12:00Z">
              <w:r>
                <w:rPr>
                  <w:rFonts w:ascii="Arial" w:eastAsia="游ゴシック" w:hAnsi="Arial" w:cs="Arial"/>
                  <w:color w:val="000000"/>
                  <w:sz w:val="18"/>
                  <w:szCs w:val="18"/>
                </w:rPr>
                <w:t>1591</w:t>
              </w:r>
            </w:ins>
          </w:p>
        </w:tc>
        <w:tc>
          <w:tcPr>
            <w:tcW w:w="739" w:type="dxa"/>
            <w:tcBorders>
              <w:top w:val="nil"/>
              <w:left w:val="nil"/>
              <w:bottom w:val="single" w:sz="4" w:space="0" w:color="auto"/>
              <w:right w:val="single" w:sz="4" w:space="0" w:color="auto"/>
            </w:tcBorders>
            <w:shd w:val="clear" w:color="auto" w:fill="auto"/>
            <w:vAlign w:val="center"/>
          </w:tcPr>
          <w:p w:rsidR="000C1E2B" w:rsidRDefault="000C1E2B" w:rsidP="00C427D0">
            <w:pPr>
              <w:keepNext/>
              <w:snapToGrid w:val="0"/>
              <w:spacing w:after="0"/>
              <w:jc w:val="center"/>
              <w:rPr>
                <w:ins w:id="8114" w:author="tank" w:date="2021-11-14T18:12:00Z"/>
                <w:rFonts w:ascii="Arial" w:eastAsia="游ゴシック" w:hAnsi="Arial" w:cs="Arial"/>
                <w:color w:val="000000"/>
                <w:sz w:val="18"/>
                <w:szCs w:val="18"/>
              </w:rPr>
            </w:pPr>
          </w:p>
        </w:tc>
        <w:tc>
          <w:tcPr>
            <w:tcW w:w="1085" w:type="dxa"/>
            <w:tcBorders>
              <w:top w:val="nil"/>
              <w:left w:val="nil"/>
              <w:bottom w:val="single" w:sz="4" w:space="0" w:color="auto"/>
              <w:right w:val="single" w:sz="4" w:space="0" w:color="auto"/>
            </w:tcBorders>
            <w:shd w:val="clear" w:color="auto" w:fill="auto"/>
            <w:vAlign w:val="center"/>
          </w:tcPr>
          <w:p w:rsidR="000C1E2B" w:rsidRDefault="000C1E2B" w:rsidP="00C427D0">
            <w:pPr>
              <w:keepNext/>
              <w:snapToGrid w:val="0"/>
              <w:spacing w:after="0"/>
              <w:jc w:val="center"/>
              <w:rPr>
                <w:ins w:id="8115" w:author="tank" w:date="2021-11-14T18:12:00Z"/>
                <w:rFonts w:ascii="Arial" w:eastAsia="游ゴシック" w:hAnsi="Arial" w:cs="Arial"/>
                <w:color w:val="000000"/>
                <w:sz w:val="18"/>
                <w:szCs w:val="18"/>
              </w:rPr>
            </w:pPr>
          </w:p>
        </w:tc>
        <w:tc>
          <w:tcPr>
            <w:tcW w:w="1556" w:type="dxa"/>
            <w:tcBorders>
              <w:top w:val="nil"/>
              <w:left w:val="nil"/>
              <w:bottom w:val="single" w:sz="4" w:space="0" w:color="auto"/>
              <w:right w:val="single" w:sz="4" w:space="0" w:color="auto"/>
            </w:tcBorders>
            <w:shd w:val="clear" w:color="auto" w:fill="auto"/>
            <w:vAlign w:val="center"/>
          </w:tcPr>
          <w:p w:rsidR="000C1E2B" w:rsidRDefault="000C1E2B" w:rsidP="00C427D0">
            <w:pPr>
              <w:keepNext/>
              <w:snapToGrid w:val="0"/>
              <w:spacing w:after="0"/>
              <w:jc w:val="center"/>
              <w:rPr>
                <w:ins w:id="8116" w:author="tank" w:date="2021-11-14T18:12:00Z"/>
                <w:rFonts w:ascii="Arial" w:eastAsia="游ゴシック" w:hAnsi="Arial" w:cs="Arial"/>
                <w:color w:val="000000"/>
                <w:sz w:val="18"/>
                <w:szCs w:val="18"/>
              </w:rPr>
            </w:pPr>
          </w:p>
        </w:tc>
      </w:tr>
      <w:tr w:rsidR="000C1E2B" w:rsidTr="00C427D0">
        <w:trPr>
          <w:jc w:val="center"/>
          <w:ins w:id="8117" w:author="tank" w:date="2021-11-14T18:12:00Z"/>
        </w:trPr>
        <w:tc>
          <w:tcPr>
            <w:tcW w:w="2260" w:type="dxa"/>
            <w:tcBorders>
              <w:top w:val="nil"/>
              <w:left w:val="single" w:sz="4" w:space="0" w:color="auto"/>
              <w:bottom w:val="single" w:sz="4" w:space="0" w:color="auto"/>
              <w:right w:val="single" w:sz="4" w:space="0" w:color="auto"/>
            </w:tcBorders>
            <w:shd w:val="clear" w:color="auto" w:fill="auto"/>
            <w:noWrap/>
            <w:vAlign w:val="center"/>
            <w:hideMark/>
          </w:tcPr>
          <w:p w:rsidR="000C1E2B" w:rsidRDefault="000C1E2B" w:rsidP="00C427D0">
            <w:pPr>
              <w:keepNext/>
              <w:snapToGrid w:val="0"/>
              <w:spacing w:after="0"/>
              <w:rPr>
                <w:ins w:id="8118" w:author="tank" w:date="2021-11-14T18:12:00Z"/>
                <w:rFonts w:ascii="Arial" w:eastAsia="游ゴシック" w:hAnsi="Arial" w:cs="Arial"/>
                <w:color w:val="000000"/>
                <w:sz w:val="18"/>
                <w:szCs w:val="18"/>
              </w:rPr>
            </w:pPr>
            <w:ins w:id="8119" w:author="tank" w:date="2021-11-14T18:12:00Z">
              <w:r>
                <w:rPr>
                  <w:rFonts w:ascii="Arial" w:eastAsia="游ゴシック" w:hAnsi="Arial" w:cs="Arial"/>
                  <w:color w:val="000000"/>
                  <w:sz w:val="18"/>
                  <w:szCs w:val="18"/>
                </w:rPr>
                <w:t>GLONASS</w:t>
              </w:r>
            </w:ins>
          </w:p>
        </w:tc>
        <w:tc>
          <w:tcPr>
            <w:tcW w:w="1378" w:type="dxa"/>
            <w:tcBorders>
              <w:top w:val="nil"/>
              <w:left w:val="nil"/>
              <w:bottom w:val="single" w:sz="4" w:space="0" w:color="auto"/>
              <w:right w:val="single" w:sz="4" w:space="0" w:color="auto"/>
            </w:tcBorders>
            <w:shd w:val="clear" w:color="auto" w:fill="auto"/>
            <w:noWrap/>
            <w:vAlign w:val="center"/>
            <w:hideMark/>
          </w:tcPr>
          <w:p w:rsidR="000C1E2B" w:rsidRDefault="000C1E2B" w:rsidP="00C427D0">
            <w:pPr>
              <w:keepNext/>
              <w:snapToGrid w:val="0"/>
              <w:spacing w:after="0"/>
              <w:jc w:val="center"/>
              <w:rPr>
                <w:ins w:id="8120" w:author="tank" w:date="2021-11-14T18:12:00Z"/>
                <w:rFonts w:ascii="Arial" w:eastAsia="游ゴシック" w:hAnsi="Arial" w:cs="Arial"/>
                <w:color w:val="000000"/>
                <w:sz w:val="18"/>
                <w:szCs w:val="18"/>
              </w:rPr>
            </w:pPr>
            <w:ins w:id="8121" w:author="tank" w:date="2021-11-14T18:12:00Z">
              <w:r>
                <w:rPr>
                  <w:rFonts w:ascii="Arial" w:eastAsia="游ゴシック" w:hAnsi="Arial" w:cs="Arial"/>
                  <w:color w:val="000000"/>
                  <w:sz w:val="18"/>
                  <w:szCs w:val="18"/>
                </w:rPr>
                <w:t>1591</w:t>
              </w:r>
            </w:ins>
          </w:p>
        </w:tc>
        <w:tc>
          <w:tcPr>
            <w:tcW w:w="258" w:type="dxa"/>
            <w:tcBorders>
              <w:top w:val="nil"/>
              <w:left w:val="nil"/>
              <w:bottom w:val="single" w:sz="4" w:space="0" w:color="auto"/>
              <w:right w:val="single" w:sz="4" w:space="0" w:color="auto"/>
            </w:tcBorders>
            <w:shd w:val="clear" w:color="auto" w:fill="auto"/>
            <w:noWrap/>
            <w:vAlign w:val="center"/>
            <w:hideMark/>
          </w:tcPr>
          <w:p w:rsidR="000C1E2B" w:rsidRDefault="000C1E2B" w:rsidP="00C427D0">
            <w:pPr>
              <w:keepNext/>
              <w:snapToGrid w:val="0"/>
              <w:spacing w:after="0"/>
              <w:jc w:val="center"/>
              <w:rPr>
                <w:ins w:id="8122" w:author="tank" w:date="2021-11-14T18:12:00Z"/>
                <w:rFonts w:ascii="Arial" w:eastAsia="游ゴシック" w:hAnsi="Arial" w:cs="Arial"/>
                <w:color w:val="000000"/>
                <w:sz w:val="18"/>
                <w:szCs w:val="18"/>
              </w:rPr>
            </w:pPr>
            <w:ins w:id="8123" w:author="tank" w:date="2021-11-14T18:12:00Z">
              <w:r>
                <w:rPr>
                  <w:rFonts w:ascii="Arial" w:eastAsia="游ゴシック" w:hAnsi="Arial" w:cs="Arial"/>
                  <w:color w:val="000000"/>
                  <w:sz w:val="18"/>
                  <w:szCs w:val="18"/>
                </w:rPr>
                <w:t>-</w:t>
              </w:r>
            </w:ins>
          </w:p>
        </w:tc>
        <w:tc>
          <w:tcPr>
            <w:tcW w:w="1508" w:type="dxa"/>
            <w:tcBorders>
              <w:top w:val="nil"/>
              <w:left w:val="nil"/>
              <w:bottom w:val="single" w:sz="4" w:space="0" w:color="auto"/>
              <w:right w:val="single" w:sz="4" w:space="0" w:color="auto"/>
            </w:tcBorders>
            <w:shd w:val="clear" w:color="auto" w:fill="auto"/>
            <w:noWrap/>
            <w:vAlign w:val="center"/>
            <w:hideMark/>
          </w:tcPr>
          <w:p w:rsidR="000C1E2B" w:rsidRDefault="000C1E2B" w:rsidP="00C427D0">
            <w:pPr>
              <w:keepNext/>
              <w:snapToGrid w:val="0"/>
              <w:spacing w:after="0"/>
              <w:jc w:val="center"/>
              <w:rPr>
                <w:ins w:id="8124" w:author="tank" w:date="2021-11-14T18:12:00Z"/>
                <w:rFonts w:ascii="Arial" w:eastAsia="游ゴシック" w:hAnsi="Arial" w:cs="Arial"/>
                <w:color w:val="000000"/>
                <w:sz w:val="18"/>
                <w:szCs w:val="18"/>
              </w:rPr>
            </w:pPr>
            <w:ins w:id="8125" w:author="tank" w:date="2021-11-14T18:12:00Z">
              <w:r>
                <w:rPr>
                  <w:rFonts w:ascii="Arial" w:eastAsia="游ゴシック" w:hAnsi="Arial" w:cs="Arial"/>
                  <w:color w:val="000000"/>
                  <w:sz w:val="18"/>
                  <w:szCs w:val="18"/>
                </w:rPr>
                <w:t>1610</w:t>
              </w:r>
            </w:ins>
          </w:p>
        </w:tc>
        <w:tc>
          <w:tcPr>
            <w:tcW w:w="739" w:type="dxa"/>
            <w:tcBorders>
              <w:top w:val="nil"/>
              <w:left w:val="nil"/>
              <w:bottom w:val="single" w:sz="4" w:space="0" w:color="auto"/>
              <w:right w:val="single" w:sz="4" w:space="0" w:color="auto"/>
            </w:tcBorders>
            <w:shd w:val="clear" w:color="auto" w:fill="auto"/>
            <w:vAlign w:val="center"/>
          </w:tcPr>
          <w:p w:rsidR="000C1E2B" w:rsidRDefault="000C1E2B" w:rsidP="00C427D0">
            <w:pPr>
              <w:keepNext/>
              <w:snapToGrid w:val="0"/>
              <w:spacing w:after="0"/>
              <w:jc w:val="center"/>
              <w:rPr>
                <w:ins w:id="8126" w:author="tank" w:date="2021-11-14T18:12:00Z"/>
                <w:rFonts w:ascii="Arial" w:eastAsia="游ゴシック" w:hAnsi="Arial" w:cs="Arial"/>
                <w:color w:val="000000"/>
                <w:sz w:val="18"/>
                <w:szCs w:val="18"/>
              </w:rPr>
            </w:pPr>
          </w:p>
        </w:tc>
        <w:tc>
          <w:tcPr>
            <w:tcW w:w="1085" w:type="dxa"/>
            <w:tcBorders>
              <w:top w:val="nil"/>
              <w:left w:val="nil"/>
              <w:bottom w:val="single" w:sz="4" w:space="0" w:color="auto"/>
              <w:right w:val="single" w:sz="4" w:space="0" w:color="auto"/>
            </w:tcBorders>
            <w:shd w:val="clear" w:color="auto" w:fill="auto"/>
            <w:vAlign w:val="center"/>
          </w:tcPr>
          <w:p w:rsidR="000C1E2B" w:rsidRDefault="000C1E2B" w:rsidP="00C427D0">
            <w:pPr>
              <w:keepNext/>
              <w:snapToGrid w:val="0"/>
              <w:spacing w:after="0"/>
              <w:jc w:val="center"/>
              <w:rPr>
                <w:ins w:id="8127" w:author="tank" w:date="2021-11-14T18:12:00Z"/>
                <w:rFonts w:ascii="Arial" w:eastAsia="游ゴシック" w:hAnsi="Arial" w:cs="Arial"/>
                <w:color w:val="000000"/>
                <w:sz w:val="18"/>
                <w:szCs w:val="18"/>
              </w:rPr>
            </w:pPr>
          </w:p>
        </w:tc>
        <w:tc>
          <w:tcPr>
            <w:tcW w:w="1556" w:type="dxa"/>
            <w:tcBorders>
              <w:top w:val="nil"/>
              <w:left w:val="nil"/>
              <w:bottom w:val="single" w:sz="4" w:space="0" w:color="auto"/>
              <w:right w:val="single" w:sz="4" w:space="0" w:color="auto"/>
            </w:tcBorders>
            <w:shd w:val="clear" w:color="auto" w:fill="auto"/>
            <w:vAlign w:val="center"/>
          </w:tcPr>
          <w:p w:rsidR="000C1E2B" w:rsidRDefault="000C1E2B" w:rsidP="00C427D0">
            <w:pPr>
              <w:keepNext/>
              <w:snapToGrid w:val="0"/>
              <w:spacing w:after="0"/>
              <w:jc w:val="center"/>
              <w:rPr>
                <w:ins w:id="8128" w:author="tank" w:date="2021-11-14T18:12:00Z"/>
                <w:rFonts w:ascii="Arial" w:eastAsia="游ゴシック" w:hAnsi="Arial" w:cs="Arial"/>
                <w:color w:val="000000"/>
                <w:sz w:val="18"/>
                <w:szCs w:val="18"/>
              </w:rPr>
            </w:pPr>
          </w:p>
        </w:tc>
      </w:tr>
      <w:tr w:rsidR="000C1E2B" w:rsidTr="00C427D0">
        <w:trPr>
          <w:jc w:val="center"/>
          <w:ins w:id="8129" w:author="tank" w:date="2021-11-14T18:12:00Z"/>
        </w:trPr>
        <w:tc>
          <w:tcPr>
            <w:tcW w:w="2260" w:type="dxa"/>
            <w:tcBorders>
              <w:top w:val="nil"/>
              <w:left w:val="single" w:sz="4" w:space="0" w:color="auto"/>
              <w:bottom w:val="single" w:sz="4" w:space="0" w:color="auto"/>
              <w:right w:val="single" w:sz="4" w:space="0" w:color="auto"/>
            </w:tcBorders>
            <w:shd w:val="clear" w:color="auto" w:fill="auto"/>
            <w:noWrap/>
            <w:vAlign w:val="center"/>
            <w:hideMark/>
          </w:tcPr>
          <w:p w:rsidR="000C1E2B" w:rsidRDefault="000C1E2B" w:rsidP="00C427D0">
            <w:pPr>
              <w:keepNext/>
              <w:snapToGrid w:val="0"/>
              <w:spacing w:after="0"/>
              <w:rPr>
                <w:ins w:id="8130" w:author="tank" w:date="2021-11-14T18:12:00Z"/>
                <w:rFonts w:ascii="Arial" w:eastAsia="游ゴシック" w:hAnsi="Arial" w:cs="Arial"/>
                <w:color w:val="000000"/>
                <w:sz w:val="18"/>
                <w:szCs w:val="18"/>
              </w:rPr>
            </w:pPr>
            <w:ins w:id="8131" w:author="tank" w:date="2021-11-14T18:12:00Z">
              <w:r>
                <w:rPr>
                  <w:rFonts w:ascii="Arial" w:eastAsia="游ゴシック" w:hAnsi="Arial" w:cs="Arial"/>
                  <w:color w:val="000000"/>
                  <w:sz w:val="18"/>
                  <w:szCs w:val="18"/>
                </w:rPr>
                <w:t>GPS</w:t>
              </w:r>
            </w:ins>
          </w:p>
        </w:tc>
        <w:tc>
          <w:tcPr>
            <w:tcW w:w="1378" w:type="dxa"/>
            <w:tcBorders>
              <w:top w:val="nil"/>
              <w:left w:val="nil"/>
              <w:bottom w:val="single" w:sz="4" w:space="0" w:color="auto"/>
              <w:right w:val="single" w:sz="4" w:space="0" w:color="auto"/>
            </w:tcBorders>
            <w:shd w:val="clear" w:color="auto" w:fill="auto"/>
            <w:noWrap/>
            <w:vAlign w:val="center"/>
            <w:hideMark/>
          </w:tcPr>
          <w:p w:rsidR="000C1E2B" w:rsidRDefault="000C1E2B" w:rsidP="00C427D0">
            <w:pPr>
              <w:keepNext/>
              <w:snapToGrid w:val="0"/>
              <w:spacing w:after="0"/>
              <w:jc w:val="center"/>
              <w:rPr>
                <w:ins w:id="8132" w:author="tank" w:date="2021-11-14T18:12:00Z"/>
                <w:rFonts w:ascii="Arial" w:eastAsia="游ゴシック" w:hAnsi="Arial" w:cs="Arial"/>
                <w:color w:val="000000"/>
                <w:sz w:val="18"/>
                <w:szCs w:val="18"/>
              </w:rPr>
            </w:pPr>
            <w:ins w:id="8133" w:author="tank" w:date="2021-11-14T18:12:00Z">
              <w:r>
                <w:rPr>
                  <w:rFonts w:ascii="Arial" w:eastAsia="游ゴシック" w:hAnsi="Arial" w:cs="Arial"/>
                  <w:color w:val="000000"/>
                  <w:sz w:val="18"/>
                  <w:szCs w:val="18"/>
                </w:rPr>
                <w:t>1563</w:t>
              </w:r>
            </w:ins>
          </w:p>
        </w:tc>
        <w:tc>
          <w:tcPr>
            <w:tcW w:w="258" w:type="dxa"/>
            <w:tcBorders>
              <w:top w:val="nil"/>
              <w:left w:val="nil"/>
              <w:bottom w:val="single" w:sz="4" w:space="0" w:color="auto"/>
              <w:right w:val="single" w:sz="4" w:space="0" w:color="auto"/>
            </w:tcBorders>
            <w:shd w:val="clear" w:color="auto" w:fill="auto"/>
            <w:noWrap/>
            <w:vAlign w:val="center"/>
            <w:hideMark/>
          </w:tcPr>
          <w:p w:rsidR="000C1E2B" w:rsidRDefault="000C1E2B" w:rsidP="00C427D0">
            <w:pPr>
              <w:keepNext/>
              <w:snapToGrid w:val="0"/>
              <w:spacing w:after="0"/>
              <w:jc w:val="center"/>
              <w:rPr>
                <w:ins w:id="8134" w:author="tank" w:date="2021-11-14T18:12:00Z"/>
                <w:rFonts w:ascii="Arial" w:eastAsia="游ゴシック" w:hAnsi="Arial" w:cs="Arial"/>
                <w:color w:val="000000"/>
                <w:sz w:val="18"/>
                <w:szCs w:val="18"/>
              </w:rPr>
            </w:pPr>
            <w:ins w:id="8135" w:author="tank" w:date="2021-11-14T18:12:00Z">
              <w:r>
                <w:rPr>
                  <w:rFonts w:ascii="Arial" w:eastAsia="游ゴシック" w:hAnsi="Arial" w:cs="Arial"/>
                  <w:color w:val="000000"/>
                  <w:sz w:val="18"/>
                  <w:szCs w:val="18"/>
                </w:rPr>
                <w:t>-</w:t>
              </w:r>
            </w:ins>
          </w:p>
        </w:tc>
        <w:tc>
          <w:tcPr>
            <w:tcW w:w="1508" w:type="dxa"/>
            <w:tcBorders>
              <w:top w:val="nil"/>
              <w:left w:val="nil"/>
              <w:bottom w:val="single" w:sz="4" w:space="0" w:color="auto"/>
              <w:right w:val="single" w:sz="4" w:space="0" w:color="auto"/>
            </w:tcBorders>
            <w:shd w:val="clear" w:color="auto" w:fill="auto"/>
            <w:noWrap/>
            <w:vAlign w:val="center"/>
            <w:hideMark/>
          </w:tcPr>
          <w:p w:rsidR="000C1E2B" w:rsidRDefault="000C1E2B" w:rsidP="00C427D0">
            <w:pPr>
              <w:keepNext/>
              <w:snapToGrid w:val="0"/>
              <w:spacing w:after="0"/>
              <w:jc w:val="center"/>
              <w:rPr>
                <w:ins w:id="8136" w:author="tank" w:date="2021-11-14T18:12:00Z"/>
                <w:rFonts w:ascii="Arial" w:eastAsia="游ゴシック" w:hAnsi="Arial" w:cs="Arial"/>
                <w:color w:val="000000"/>
                <w:sz w:val="18"/>
                <w:szCs w:val="18"/>
              </w:rPr>
            </w:pPr>
            <w:ins w:id="8137" w:author="tank" w:date="2021-11-14T18:12:00Z">
              <w:r>
                <w:rPr>
                  <w:rFonts w:ascii="Arial" w:eastAsia="游ゴシック" w:hAnsi="Arial" w:cs="Arial"/>
                  <w:color w:val="000000"/>
                  <w:sz w:val="18"/>
                  <w:szCs w:val="18"/>
                </w:rPr>
                <w:t>1587</w:t>
              </w:r>
            </w:ins>
          </w:p>
        </w:tc>
        <w:tc>
          <w:tcPr>
            <w:tcW w:w="739" w:type="dxa"/>
            <w:tcBorders>
              <w:top w:val="nil"/>
              <w:left w:val="nil"/>
              <w:bottom w:val="single" w:sz="4" w:space="0" w:color="auto"/>
              <w:right w:val="single" w:sz="4" w:space="0" w:color="auto"/>
            </w:tcBorders>
            <w:shd w:val="clear" w:color="auto" w:fill="auto"/>
            <w:vAlign w:val="center"/>
          </w:tcPr>
          <w:p w:rsidR="000C1E2B" w:rsidRDefault="000C1E2B" w:rsidP="00C427D0">
            <w:pPr>
              <w:keepNext/>
              <w:snapToGrid w:val="0"/>
              <w:spacing w:after="0"/>
              <w:jc w:val="center"/>
              <w:rPr>
                <w:ins w:id="8138" w:author="tank" w:date="2021-11-14T18:12:00Z"/>
                <w:rFonts w:ascii="Arial" w:eastAsia="游ゴシック" w:hAnsi="Arial" w:cs="Arial"/>
                <w:color w:val="000000"/>
                <w:sz w:val="18"/>
                <w:szCs w:val="18"/>
              </w:rPr>
            </w:pPr>
          </w:p>
        </w:tc>
        <w:tc>
          <w:tcPr>
            <w:tcW w:w="1085" w:type="dxa"/>
            <w:tcBorders>
              <w:top w:val="nil"/>
              <w:left w:val="nil"/>
              <w:bottom w:val="single" w:sz="4" w:space="0" w:color="auto"/>
              <w:right w:val="single" w:sz="4" w:space="0" w:color="auto"/>
            </w:tcBorders>
            <w:shd w:val="clear" w:color="auto" w:fill="auto"/>
            <w:vAlign w:val="center"/>
          </w:tcPr>
          <w:p w:rsidR="000C1E2B" w:rsidRDefault="000C1E2B" w:rsidP="00C427D0">
            <w:pPr>
              <w:keepNext/>
              <w:snapToGrid w:val="0"/>
              <w:spacing w:after="0"/>
              <w:jc w:val="center"/>
              <w:rPr>
                <w:ins w:id="8139" w:author="tank" w:date="2021-11-14T18:12:00Z"/>
                <w:rFonts w:ascii="Arial" w:eastAsia="游ゴシック" w:hAnsi="Arial" w:cs="Arial"/>
                <w:color w:val="000000"/>
                <w:sz w:val="18"/>
                <w:szCs w:val="18"/>
              </w:rPr>
            </w:pPr>
          </w:p>
        </w:tc>
        <w:tc>
          <w:tcPr>
            <w:tcW w:w="1556" w:type="dxa"/>
            <w:tcBorders>
              <w:top w:val="nil"/>
              <w:left w:val="nil"/>
              <w:bottom w:val="single" w:sz="4" w:space="0" w:color="auto"/>
              <w:right w:val="single" w:sz="4" w:space="0" w:color="auto"/>
            </w:tcBorders>
            <w:shd w:val="clear" w:color="auto" w:fill="auto"/>
            <w:vAlign w:val="center"/>
          </w:tcPr>
          <w:p w:rsidR="000C1E2B" w:rsidRDefault="000C1E2B" w:rsidP="00C427D0">
            <w:pPr>
              <w:keepNext/>
              <w:snapToGrid w:val="0"/>
              <w:spacing w:after="0"/>
              <w:jc w:val="center"/>
              <w:rPr>
                <w:ins w:id="8140" w:author="tank" w:date="2021-11-14T18:12:00Z"/>
                <w:rFonts w:ascii="Arial" w:eastAsia="游ゴシック" w:hAnsi="Arial" w:cs="Arial"/>
                <w:color w:val="000000"/>
                <w:sz w:val="18"/>
                <w:szCs w:val="18"/>
              </w:rPr>
            </w:pPr>
          </w:p>
        </w:tc>
      </w:tr>
      <w:tr w:rsidR="000C1E2B" w:rsidTr="00C427D0">
        <w:trPr>
          <w:jc w:val="center"/>
          <w:ins w:id="8141" w:author="tank" w:date="2021-11-14T18:12:00Z"/>
        </w:trPr>
        <w:tc>
          <w:tcPr>
            <w:tcW w:w="2260" w:type="dxa"/>
            <w:vMerge w:val="restart"/>
            <w:tcBorders>
              <w:top w:val="nil"/>
              <w:left w:val="single" w:sz="4" w:space="0" w:color="auto"/>
              <w:bottom w:val="single" w:sz="4" w:space="0" w:color="auto"/>
              <w:right w:val="single" w:sz="4" w:space="0" w:color="auto"/>
            </w:tcBorders>
            <w:shd w:val="clear" w:color="auto" w:fill="auto"/>
            <w:vAlign w:val="center"/>
            <w:hideMark/>
          </w:tcPr>
          <w:p w:rsidR="000C1E2B" w:rsidRDefault="000C1E2B" w:rsidP="00C427D0">
            <w:pPr>
              <w:keepNext/>
              <w:snapToGrid w:val="0"/>
              <w:spacing w:after="0"/>
              <w:rPr>
                <w:ins w:id="8142" w:author="tank" w:date="2021-11-14T18:12:00Z"/>
                <w:rFonts w:ascii="Arial" w:eastAsia="游ゴシック" w:hAnsi="Arial" w:cs="Arial"/>
                <w:color w:val="000000"/>
                <w:sz w:val="18"/>
                <w:szCs w:val="18"/>
              </w:rPr>
            </w:pPr>
            <w:ins w:id="8143" w:author="tank" w:date="2021-11-14T18:12:00Z">
              <w:r>
                <w:rPr>
                  <w:rFonts w:ascii="Arial" w:eastAsia="游ゴシック" w:hAnsi="Arial" w:cs="Arial"/>
                  <w:color w:val="000000"/>
                  <w:sz w:val="18"/>
                  <w:szCs w:val="18"/>
                </w:rPr>
                <w:t>ISM band</w:t>
              </w:r>
              <w:r>
                <w:rPr>
                  <w:rFonts w:ascii="Arial" w:eastAsia="游ゴシック" w:hAnsi="Arial" w:cs="Arial"/>
                  <w:color w:val="000000"/>
                  <w:sz w:val="18"/>
                  <w:szCs w:val="18"/>
                </w:rPr>
                <w:br/>
                <w:t xml:space="preserve"> (2.4GHz)</w:t>
              </w:r>
            </w:ins>
          </w:p>
        </w:tc>
        <w:tc>
          <w:tcPr>
            <w:tcW w:w="1378" w:type="dxa"/>
            <w:tcBorders>
              <w:top w:val="nil"/>
              <w:left w:val="nil"/>
              <w:bottom w:val="single" w:sz="4" w:space="0" w:color="auto"/>
              <w:right w:val="single" w:sz="4" w:space="0" w:color="auto"/>
            </w:tcBorders>
            <w:shd w:val="clear" w:color="auto" w:fill="auto"/>
            <w:noWrap/>
            <w:vAlign w:val="center"/>
            <w:hideMark/>
          </w:tcPr>
          <w:p w:rsidR="000C1E2B" w:rsidRDefault="000C1E2B" w:rsidP="00C427D0">
            <w:pPr>
              <w:keepNext/>
              <w:snapToGrid w:val="0"/>
              <w:spacing w:after="0"/>
              <w:jc w:val="center"/>
              <w:rPr>
                <w:ins w:id="8144" w:author="tank" w:date="2021-11-14T18:12:00Z"/>
                <w:rFonts w:ascii="Arial" w:eastAsia="游ゴシック" w:hAnsi="Arial" w:cs="Arial"/>
                <w:color w:val="000000"/>
                <w:sz w:val="18"/>
                <w:szCs w:val="18"/>
              </w:rPr>
            </w:pPr>
            <w:ins w:id="8145" w:author="tank" w:date="2021-11-14T18:12:00Z">
              <w:r>
                <w:rPr>
                  <w:rFonts w:ascii="Arial" w:eastAsia="游ゴシック" w:hAnsi="Arial" w:cs="Arial"/>
                  <w:color w:val="000000"/>
                  <w:sz w:val="18"/>
                  <w:szCs w:val="18"/>
                </w:rPr>
                <w:t>2400</w:t>
              </w:r>
            </w:ins>
          </w:p>
        </w:tc>
        <w:tc>
          <w:tcPr>
            <w:tcW w:w="258" w:type="dxa"/>
            <w:tcBorders>
              <w:top w:val="nil"/>
              <w:left w:val="nil"/>
              <w:bottom w:val="single" w:sz="4" w:space="0" w:color="auto"/>
              <w:right w:val="single" w:sz="4" w:space="0" w:color="auto"/>
            </w:tcBorders>
            <w:shd w:val="clear" w:color="auto" w:fill="auto"/>
            <w:noWrap/>
            <w:vAlign w:val="center"/>
            <w:hideMark/>
          </w:tcPr>
          <w:p w:rsidR="000C1E2B" w:rsidRDefault="000C1E2B" w:rsidP="00C427D0">
            <w:pPr>
              <w:keepNext/>
              <w:snapToGrid w:val="0"/>
              <w:spacing w:after="0"/>
              <w:jc w:val="center"/>
              <w:rPr>
                <w:ins w:id="8146" w:author="tank" w:date="2021-11-14T18:12:00Z"/>
                <w:rFonts w:ascii="Arial" w:eastAsia="游ゴシック" w:hAnsi="Arial" w:cs="Arial"/>
                <w:color w:val="000000"/>
                <w:sz w:val="18"/>
                <w:szCs w:val="18"/>
              </w:rPr>
            </w:pPr>
            <w:ins w:id="8147" w:author="tank" w:date="2021-11-14T18:12:00Z">
              <w:r>
                <w:rPr>
                  <w:rFonts w:ascii="Arial" w:eastAsia="游ゴシック" w:hAnsi="Arial" w:cs="Arial"/>
                  <w:color w:val="000000"/>
                  <w:sz w:val="18"/>
                  <w:szCs w:val="18"/>
                </w:rPr>
                <w:t>-</w:t>
              </w:r>
            </w:ins>
          </w:p>
        </w:tc>
        <w:tc>
          <w:tcPr>
            <w:tcW w:w="1508" w:type="dxa"/>
            <w:tcBorders>
              <w:top w:val="nil"/>
              <w:left w:val="nil"/>
              <w:bottom w:val="single" w:sz="4" w:space="0" w:color="auto"/>
              <w:right w:val="single" w:sz="4" w:space="0" w:color="auto"/>
            </w:tcBorders>
            <w:shd w:val="clear" w:color="auto" w:fill="auto"/>
            <w:noWrap/>
            <w:vAlign w:val="center"/>
            <w:hideMark/>
          </w:tcPr>
          <w:p w:rsidR="000C1E2B" w:rsidRDefault="000C1E2B" w:rsidP="00C427D0">
            <w:pPr>
              <w:keepNext/>
              <w:snapToGrid w:val="0"/>
              <w:spacing w:after="0"/>
              <w:jc w:val="center"/>
              <w:rPr>
                <w:ins w:id="8148" w:author="tank" w:date="2021-11-14T18:12:00Z"/>
                <w:rFonts w:ascii="Arial" w:eastAsia="游ゴシック" w:hAnsi="Arial" w:cs="Arial"/>
                <w:color w:val="000000"/>
                <w:sz w:val="18"/>
                <w:szCs w:val="18"/>
              </w:rPr>
            </w:pPr>
            <w:ins w:id="8149" w:author="tank" w:date="2021-11-14T18:12:00Z">
              <w:r>
                <w:rPr>
                  <w:rFonts w:ascii="Arial" w:eastAsia="游ゴシック" w:hAnsi="Arial" w:cs="Arial"/>
                  <w:color w:val="000000"/>
                  <w:sz w:val="18"/>
                  <w:szCs w:val="18"/>
                </w:rPr>
                <w:t>2483.5</w:t>
              </w:r>
            </w:ins>
          </w:p>
        </w:tc>
        <w:tc>
          <w:tcPr>
            <w:tcW w:w="739" w:type="dxa"/>
            <w:tcBorders>
              <w:top w:val="nil"/>
              <w:left w:val="nil"/>
              <w:bottom w:val="single" w:sz="4" w:space="0" w:color="auto"/>
              <w:right w:val="single" w:sz="4" w:space="0" w:color="auto"/>
            </w:tcBorders>
            <w:shd w:val="clear" w:color="auto" w:fill="auto"/>
            <w:vAlign w:val="center"/>
          </w:tcPr>
          <w:p w:rsidR="000C1E2B" w:rsidRDefault="000C1E2B" w:rsidP="00C427D0">
            <w:pPr>
              <w:keepNext/>
              <w:snapToGrid w:val="0"/>
              <w:spacing w:after="0"/>
              <w:jc w:val="center"/>
              <w:rPr>
                <w:ins w:id="8150" w:author="tank" w:date="2021-11-14T18:12:00Z"/>
                <w:rFonts w:ascii="Arial" w:eastAsia="游ゴシック" w:hAnsi="Arial" w:cs="Arial"/>
                <w:color w:val="000000"/>
                <w:sz w:val="18"/>
                <w:szCs w:val="18"/>
              </w:rPr>
            </w:pPr>
          </w:p>
        </w:tc>
        <w:tc>
          <w:tcPr>
            <w:tcW w:w="1085" w:type="dxa"/>
            <w:tcBorders>
              <w:top w:val="nil"/>
              <w:left w:val="nil"/>
              <w:bottom w:val="single" w:sz="4" w:space="0" w:color="auto"/>
              <w:right w:val="single" w:sz="4" w:space="0" w:color="auto"/>
            </w:tcBorders>
            <w:shd w:val="clear" w:color="auto" w:fill="auto"/>
            <w:vAlign w:val="center"/>
          </w:tcPr>
          <w:p w:rsidR="000C1E2B" w:rsidRDefault="000C1E2B" w:rsidP="00C427D0">
            <w:pPr>
              <w:keepNext/>
              <w:snapToGrid w:val="0"/>
              <w:spacing w:after="0"/>
              <w:jc w:val="center"/>
              <w:rPr>
                <w:ins w:id="8151" w:author="tank" w:date="2021-11-14T18:12:00Z"/>
                <w:rFonts w:ascii="Arial" w:eastAsia="游ゴシック" w:hAnsi="Arial" w:cs="Arial"/>
                <w:color w:val="000000"/>
                <w:sz w:val="18"/>
                <w:szCs w:val="18"/>
              </w:rPr>
            </w:pPr>
            <w:ins w:id="8152" w:author="tank" w:date="2021-11-14T18:12:00Z">
              <w:r>
                <w:rPr>
                  <w:rFonts w:ascii="Arial" w:eastAsia="游ゴシック" w:hAnsi="Arial" w:cs="Arial"/>
                  <w:color w:val="000000"/>
                  <w:sz w:val="18"/>
                  <w:szCs w:val="18"/>
                </w:rPr>
                <w:t>US/Europe</w:t>
              </w:r>
            </w:ins>
          </w:p>
        </w:tc>
        <w:tc>
          <w:tcPr>
            <w:tcW w:w="1556" w:type="dxa"/>
            <w:tcBorders>
              <w:top w:val="nil"/>
              <w:left w:val="nil"/>
              <w:bottom w:val="single" w:sz="4" w:space="0" w:color="auto"/>
              <w:right w:val="single" w:sz="4" w:space="0" w:color="auto"/>
            </w:tcBorders>
            <w:shd w:val="clear" w:color="auto" w:fill="auto"/>
            <w:vAlign w:val="center"/>
          </w:tcPr>
          <w:p w:rsidR="000C1E2B" w:rsidRDefault="000C1E2B" w:rsidP="00C427D0">
            <w:pPr>
              <w:keepNext/>
              <w:snapToGrid w:val="0"/>
              <w:spacing w:after="0"/>
              <w:jc w:val="center"/>
              <w:rPr>
                <w:ins w:id="8153" w:author="tank" w:date="2021-11-14T18:12:00Z"/>
                <w:rFonts w:ascii="Arial" w:eastAsia="游ゴシック" w:hAnsi="Arial" w:cs="Arial"/>
                <w:color w:val="000000"/>
                <w:sz w:val="18"/>
                <w:szCs w:val="18"/>
              </w:rPr>
            </w:pPr>
            <w:ins w:id="8154" w:author="tank" w:date="2021-11-14T18:12:00Z">
              <w:r>
                <w:rPr>
                  <w:rFonts w:ascii="Arial" w:eastAsia="游ゴシック" w:hAnsi="Arial" w:cs="Arial" w:hint="eastAsia"/>
                  <w:color w:val="000000"/>
                  <w:sz w:val="18"/>
                  <w:szCs w:val="18"/>
                </w:rPr>
                <w:t>3</w:t>
              </w:r>
              <w:r>
                <w:rPr>
                  <w:rFonts w:ascii="Arial" w:eastAsia="游ゴシック" w:hAnsi="Arial" w:cs="Arial"/>
                  <w:color w:val="000000"/>
                  <w:sz w:val="18"/>
                  <w:szCs w:val="18"/>
                </w:rPr>
                <w:t>rd IMD</w:t>
              </w:r>
            </w:ins>
          </w:p>
        </w:tc>
      </w:tr>
      <w:tr w:rsidR="000C1E2B" w:rsidTr="00C427D0">
        <w:trPr>
          <w:jc w:val="center"/>
          <w:ins w:id="8155" w:author="tank" w:date="2021-11-14T18:12:00Z"/>
        </w:trPr>
        <w:tc>
          <w:tcPr>
            <w:tcW w:w="2260" w:type="dxa"/>
            <w:vMerge/>
            <w:tcBorders>
              <w:top w:val="nil"/>
              <w:left w:val="single" w:sz="4" w:space="0" w:color="auto"/>
              <w:bottom w:val="single" w:sz="4" w:space="0" w:color="auto"/>
              <w:right w:val="single" w:sz="4" w:space="0" w:color="auto"/>
            </w:tcBorders>
            <w:vAlign w:val="center"/>
            <w:hideMark/>
          </w:tcPr>
          <w:p w:rsidR="000C1E2B" w:rsidRDefault="000C1E2B" w:rsidP="00C427D0">
            <w:pPr>
              <w:keepNext/>
              <w:snapToGrid w:val="0"/>
              <w:spacing w:after="0"/>
              <w:rPr>
                <w:ins w:id="8156" w:author="tank" w:date="2021-11-14T18:12:00Z"/>
                <w:rFonts w:ascii="Arial" w:eastAsia="游ゴシック" w:hAnsi="Arial" w:cs="Arial"/>
                <w:color w:val="000000"/>
                <w:sz w:val="18"/>
                <w:szCs w:val="18"/>
              </w:rPr>
            </w:pPr>
          </w:p>
        </w:tc>
        <w:tc>
          <w:tcPr>
            <w:tcW w:w="1378" w:type="dxa"/>
            <w:tcBorders>
              <w:top w:val="nil"/>
              <w:left w:val="nil"/>
              <w:bottom w:val="single" w:sz="4" w:space="0" w:color="auto"/>
              <w:right w:val="single" w:sz="4" w:space="0" w:color="auto"/>
            </w:tcBorders>
            <w:shd w:val="clear" w:color="auto" w:fill="auto"/>
            <w:noWrap/>
            <w:vAlign w:val="center"/>
            <w:hideMark/>
          </w:tcPr>
          <w:p w:rsidR="000C1E2B" w:rsidRDefault="000C1E2B" w:rsidP="00C427D0">
            <w:pPr>
              <w:keepNext/>
              <w:snapToGrid w:val="0"/>
              <w:spacing w:after="0"/>
              <w:jc w:val="center"/>
              <w:rPr>
                <w:ins w:id="8157" w:author="tank" w:date="2021-11-14T18:12:00Z"/>
                <w:rFonts w:ascii="Arial" w:eastAsia="游ゴシック" w:hAnsi="Arial" w:cs="Arial"/>
                <w:color w:val="000000"/>
                <w:sz w:val="18"/>
                <w:szCs w:val="18"/>
              </w:rPr>
            </w:pPr>
            <w:ins w:id="8158" w:author="tank" w:date="2021-11-14T18:12:00Z">
              <w:r>
                <w:rPr>
                  <w:rFonts w:ascii="Arial" w:eastAsia="游ゴシック" w:hAnsi="Arial" w:cs="Arial"/>
                  <w:color w:val="000000"/>
                  <w:sz w:val="18"/>
                  <w:szCs w:val="18"/>
                </w:rPr>
                <w:t>2400</w:t>
              </w:r>
            </w:ins>
          </w:p>
        </w:tc>
        <w:tc>
          <w:tcPr>
            <w:tcW w:w="258" w:type="dxa"/>
            <w:tcBorders>
              <w:top w:val="nil"/>
              <w:left w:val="nil"/>
              <w:bottom w:val="single" w:sz="4" w:space="0" w:color="auto"/>
              <w:right w:val="single" w:sz="4" w:space="0" w:color="auto"/>
            </w:tcBorders>
            <w:shd w:val="clear" w:color="auto" w:fill="auto"/>
            <w:noWrap/>
            <w:vAlign w:val="center"/>
            <w:hideMark/>
          </w:tcPr>
          <w:p w:rsidR="000C1E2B" w:rsidRDefault="000C1E2B" w:rsidP="00C427D0">
            <w:pPr>
              <w:keepNext/>
              <w:snapToGrid w:val="0"/>
              <w:spacing w:after="0"/>
              <w:jc w:val="center"/>
              <w:rPr>
                <w:ins w:id="8159" w:author="tank" w:date="2021-11-14T18:12:00Z"/>
                <w:rFonts w:ascii="Arial" w:eastAsia="游ゴシック" w:hAnsi="Arial" w:cs="Arial"/>
                <w:color w:val="000000"/>
                <w:sz w:val="18"/>
                <w:szCs w:val="18"/>
              </w:rPr>
            </w:pPr>
            <w:ins w:id="8160" w:author="tank" w:date="2021-11-14T18:12:00Z">
              <w:r>
                <w:rPr>
                  <w:rFonts w:ascii="Arial" w:eastAsia="游ゴシック" w:hAnsi="Arial" w:cs="Arial"/>
                  <w:color w:val="000000"/>
                  <w:sz w:val="18"/>
                  <w:szCs w:val="18"/>
                </w:rPr>
                <w:t>-</w:t>
              </w:r>
            </w:ins>
          </w:p>
        </w:tc>
        <w:tc>
          <w:tcPr>
            <w:tcW w:w="1508" w:type="dxa"/>
            <w:tcBorders>
              <w:top w:val="nil"/>
              <w:left w:val="nil"/>
              <w:bottom w:val="single" w:sz="4" w:space="0" w:color="auto"/>
              <w:right w:val="single" w:sz="4" w:space="0" w:color="auto"/>
            </w:tcBorders>
            <w:shd w:val="clear" w:color="auto" w:fill="auto"/>
            <w:noWrap/>
            <w:vAlign w:val="center"/>
            <w:hideMark/>
          </w:tcPr>
          <w:p w:rsidR="000C1E2B" w:rsidRDefault="000C1E2B" w:rsidP="00C427D0">
            <w:pPr>
              <w:keepNext/>
              <w:snapToGrid w:val="0"/>
              <w:spacing w:after="0"/>
              <w:jc w:val="center"/>
              <w:rPr>
                <w:ins w:id="8161" w:author="tank" w:date="2021-11-14T18:12:00Z"/>
                <w:rFonts w:ascii="Arial" w:eastAsia="游ゴシック" w:hAnsi="Arial" w:cs="Arial"/>
                <w:color w:val="000000"/>
                <w:sz w:val="18"/>
                <w:szCs w:val="18"/>
              </w:rPr>
            </w:pPr>
            <w:ins w:id="8162" w:author="tank" w:date="2021-11-14T18:12:00Z">
              <w:r>
                <w:rPr>
                  <w:rFonts w:ascii="Arial" w:eastAsia="游ゴシック" w:hAnsi="Arial" w:cs="Arial"/>
                  <w:color w:val="000000"/>
                  <w:sz w:val="18"/>
                  <w:szCs w:val="18"/>
                </w:rPr>
                <w:t>2494</w:t>
              </w:r>
            </w:ins>
          </w:p>
        </w:tc>
        <w:tc>
          <w:tcPr>
            <w:tcW w:w="739" w:type="dxa"/>
            <w:tcBorders>
              <w:top w:val="nil"/>
              <w:left w:val="nil"/>
              <w:bottom w:val="single" w:sz="4" w:space="0" w:color="auto"/>
              <w:right w:val="single" w:sz="4" w:space="0" w:color="auto"/>
            </w:tcBorders>
            <w:shd w:val="clear" w:color="auto" w:fill="auto"/>
            <w:vAlign w:val="center"/>
          </w:tcPr>
          <w:p w:rsidR="000C1E2B" w:rsidRDefault="000C1E2B" w:rsidP="00C427D0">
            <w:pPr>
              <w:keepNext/>
              <w:snapToGrid w:val="0"/>
              <w:spacing w:after="0"/>
              <w:jc w:val="center"/>
              <w:rPr>
                <w:ins w:id="8163" w:author="tank" w:date="2021-11-14T18:12:00Z"/>
                <w:rFonts w:ascii="Arial" w:eastAsia="游ゴシック" w:hAnsi="Arial" w:cs="Arial"/>
                <w:color w:val="000000"/>
                <w:sz w:val="18"/>
                <w:szCs w:val="18"/>
              </w:rPr>
            </w:pPr>
          </w:p>
        </w:tc>
        <w:tc>
          <w:tcPr>
            <w:tcW w:w="1085" w:type="dxa"/>
            <w:tcBorders>
              <w:top w:val="nil"/>
              <w:left w:val="nil"/>
              <w:bottom w:val="single" w:sz="4" w:space="0" w:color="auto"/>
              <w:right w:val="single" w:sz="4" w:space="0" w:color="auto"/>
            </w:tcBorders>
            <w:shd w:val="clear" w:color="auto" w:fill="auto"/>
            <w:vAlign w:val="center"/>
          </w:tcPr>
          <w:p w:rsidR="000C1E2B" w:rsidRDefault="000C1E2B" w:rsidP="00C427D0">
            <w:pPr>
              <w:keepNext/>
              <w:snapToGrid w:val="0"/>
              <w:spacing w:after="0"/>
              <w:jc w:val="center"/>
              <w:rPr>
                <w:ins w:id="8164" w:author="tank" w:date="2021-11-14T18:12:00Z"/>
                <w:rFonts w:ascii="Arial" w:eastAsia="游ゴシック" w:hAnsi="Arial" w:cs="Arial"/>
                <w:color w:val="000000"/>
                <w:sz w:val="18"/>
                <w:szCs w:val="18"/>
              </w:rPr>
            </w:pPr>
            <w:ins w:id="8165" w:author="tank" w:date="2021-11-14T18:12:00Z">
              <w:r>
                <w:rPr>
                  <w:rFonts w:ascii="Arial" w:eastAsia="游ゴシック" w:hAnsi="Arial" w:cs="Arial"/>
                  <w:color w:val="000000"/>
                  <w:sz w:val="18"/>
                  <w:szCs w:val="18"/>
                </w:rPr>
                <w:t>Asia</w:t>
              </w:r>
            </w:ins>
          </w:p>
        </w:tc>
        <w:tc>
          <w:tcPr>
            <w:tcW w:w="1556" w:type="dxa"/>
            <w:tcBorders>
              <w:top w:val="nil"/>
              <w:left w:val="nil"/>
              <w:bottom w:val="single" w:sz="4" w:space="0" w:color="auto"/>
              <w:right w:val="single" w:sz="4" w:space="0" w:color="auto"/>
            </w:tcBorders>
            <w:shd w:val="clear" w:color="auto" w:fill="auto"/>
            <w:vAlign w:val="center"/>
          </w:tcPr>
          <w:p w:rsidR="000C1E2B" w:rsidRDefault="000C1E2B" w:rsidP="00C427D0">
            <w:pPr>
              <w:keepNext/>
              <w:snapToGrid w:val="0"/>
              <w:spacing w:after="0"/>
              <w:jc w:val="center"/>
              <w:rPr>
                <w:ins w:id="8166" w:author="tank" w:date="2021-11-14T18:12:00Z"/>
                <w:rFonts w:ascii="Arial" w:eastAsia="游ゴシック" w:hAnsi="Arial" w:cs="Arial"/>
                <w:color w:val="000000"/>
                <w:sz w:val="18"/>
                <w:szCs w:val="18"/>
              </w:rPr>
            </w:pPr>
            <w:ins w:id="8167" w:author="tank" w:date="2021-11-14T18:12:00Z">
              <w:r>
                <w:rPr>
                  <w:rFonts w:ascii="Arial" w:eastAsia="游ゴシック" w:hAnsi="Arial" w:cs="Arial" w:hint="eastAsia"/>
                  <w:color w:val="000000"/>
                  <w:sz w:val="18"/>
                  <w:szCs w:val="18"/>
                </w:rPr>
                <w:t>3</w:t>
              </w:r>
              <w:r>
                <w:rPr>
                  <w:rFonts w:ascii="Arial" w:eastAsia="游ゴシック" w:hAnsi="Arial" w:cs="Arial"/>
                  <w:color w:val="000000"/>
                  <w:sz w:val="18"/>
                  <w:szCs w:val="18"/>
                </w:rPr>
                <w:t>rd IMD</w:t>
              </w:r>
            </w:ins>
          </w:p>
        </w:tc>
      </w:tr>
      <w:tr w:rsidR="000C1E2B" w:rsidTr="00C427D0">
        <w:trPr>
          <w:jc w:val="center"/>
          <w:ins w:id="8168" w:author="tank" w:date="2021-11-14T18:12:00Z"/>
        </w:trPr>
        <w:tc>
          <w:tcPr>
            <w:tcW w:w="2260" w:type="dxa"/>
            <w:vMerge w:val="restart"/>
            <w:tcBorders>
              <w:top w:val="nil"/>
              <w:left w:val="single" w:sz="4" w:space="0" w:color="auto"/>
              <w:bottom w:val="single" w:sz="4" w:space="0" w:color="auto"/>
              <w:right w:val="single" w:sz="4" w:space="0" w:color="auto"/>
            </w:tcBorders>
            <w:shd w:val="clear" w:color="auto" w:fill="auto"/>
            <w:vAlign w:val="center"/>
            <w:hideMark/>
          </w:tcPr>
          <w:p w:rsidR="000C1E2B" w:rsidRDefault="000C1E2B" w:rsidP="00C427D0">
            <w:pPr>
              <w:keepNext/>
              <w:snapToGrid w:val="0"/>
              <w:spacing w:after="0"/>
              <w:rPr>
                <w:ins w:id="8169" w:author="tank" w:date="2021-11-14T18:12:00Z"/>
                <w:rFonts w:ascii="Arial" w:eastAsia="游ゴシック" w:hAnsi="Arial" w:cs="Arial"/>
                <w:color w:val="000000"/>
                <w:sz w:val="18"/>
                <w:szCs w:val="18"/>
              </w:rPr>
            </w:pPr>
            <w:ins w:id="8170" w:author="tank" w:date="2021-11-14T18:12:00Z">
              <w:r>
                <w:rPr>
                  <w:rFonts w:ascii="Arial" w:eastAsia="游ゴシック" w:hAnsi="Arial" w:cs="Arial"/>
                  <w:color w:val="000000"/>
                  <w:sz w:val="18"/>
                  <w:szCs w:val="18"/>
                </w:rPr>
                <w:t>ISM band</w:t>
              </w:r>
              <w:r>
                <w:rPr>
                  <w:rFonts w:ascii="Arial" w:eastAsia="游ゴシック" w:hAnsi="Arial" w:cs="Arial"/>
                  <w:color w:val="000000"/>
                  <w:sz w:val="18"/>
                  <w:szCs w:val="18"/>
                </w:rPr>
                <w:br/>
                <w:t xml:space="preserve"> (5GHz)</w:t>
              </w:r>
            </w:ins>
          </w:p>
        </w:tc>
        <w:tc>
          <w:tcPr>
            <w:tcW w:w="1378" w:type="dxa"/>
            <w:tcBorders>
              <w:top w:val="nil"/>
              <w:left w:val="nil"/>
              <w:bottom w:val="single" w:sz="4" w:space="0" w:color="auto"/>
              <w:right w:val="single" w:sz="4" w:space="0" w:color="auto"/>
            </w:tcBorders>
            <w:shd w:val="clear" w:color="auto" w:fill="auto"/>
            <w:noWrap/>
            <w:vAlign w:val="center"/>
            <w:hideMark/>
          </w:tcPr>
          <w:p w:rsidR="000C1E2B" w:rsidRDefault="000C1E2B" w:rsidP="00C427D0">
            <w:pPr>
              <w:keepNext/>
              <w:snapToGrid w:val="0"/>
              <w:spacing w:after="0"/>
              <w:jc w:val="center"/>
              <w:rPr>
                <w:ins w:id="8171" w:author="tank" w:date="2021-11-14T18:12:00Z"/>
                <w:rFonts w:ascii="Arial" w:eastAsia="游ゴシック" w:hAnsi="Arial" w:cs="Arial"/>
                <w:color w:val="000000"/>
                <w:sz w:val="18"/>
                <w:szCs w:val="18"/>
              </w:rPr>
            </w:pPr>
            <w:ins w:id="8172" w:author="tank" w:date="2021-11-14T18:12:00Z">
              <w:r>
                <w:rPr>
                  <w:rFonts w:ascii="Arial" w:eastAsia="游ゴシック" w:hAnsi="Arial" w:cs="Arial"/>
                  <w:color w:val="000000"/>
                  <w:sz w:val="18"/>
                  <w:szCs w:val="18"/>
                </w:rPr>
                <w:t>5150</w:t>
              </w:r>
            </w:ins>
          </w:p>
        </w:tc>
        <w:tc>
          <w:tcPr>
            <w:tcW w:w="258" w:type="dxa"/>
            <w:tcBorders>
              <w:top w:val="nil"/>
              <w:left w:val="nil"/>
              <w:bottom w:val="single" w:sz="4" w:space="0" w:color="auto"/>
              <w:right w:val="single" w:sz="4" w:space="0" w:color="auto"/>
            </w:tcBorders>
            <w:shd w:val="clear" w:color="auto" w:fill="auto"/>
            <w:noWrap/>
            <w:vAlign w:val="center"/>
            <w:hideMark/>
          </w:tcPr>
          <w:p w:rsidR="000C1E2B" w:rsidRDefault="000C1E2B" w:rsidP="00C427D0">
            <w:pPr>
              <w:keepNext/>
              <w:snapToGrid w:val="0"/>
              <w:spacing w:after="0"/>
              <w:jc w:val="center"/>
              <w:rPr>
                <w:ins w:id="8173" w:author="tank" w:date="2021-11-14T18:12:00Z"/>
                <w:rFonts w:ascii="Arial" w:eastAsia="游ゴシック" w:hAnsi="Arial" w:cs="Arial"/>
                <w:color w:val="000000"/>
                <w:sz w:val="18"/>
                <w:szCs w:val="18"/>
              </w:rPr>
            </w:pPr>
            <w:ins w:id="8174" w:author="tank" w:date="2021-11-14T18:12:00Z">
              <w:r>
                <w:rPr>
                  <w:rFonts w:ascii="Arial" w:eastAsia="游ゴシック" w:hAnsi="Arial" w:cs="Arial"/>
                  <w:color w:val="000000"/>
                  <w:sz w:val="18"/>
                  <w:szCs w:val="18"/>
                </w:rPr>
                <w:t>-</w:t>
              </w:r>
            </w:ins>
          </w:p>
        </w:tc>
        <w:tc>
          <w:tcPr>
            <w:tcW w:w="1508" w:type="dxa"/>
            <w:tcBorders>
              <w:top w:val="nil"/>
              <w:left w:val="nil"/>
              <w:bottom w:val="single" w:sz="4" w:space="0" w:color="auto"/>
              <w:right w:val="single" w:sz="4" w:space="0" w:color="auto"/>
            </w:tcBorders>
            <w:shd w:val="clear" w:color="auto" w:fill="auto"/>
            <w:noWrap/>
            <w:vAlign w:val="center"/>
            <w:hideMark/>
          </w:tcPr>
          <w:p w:rsidR="000C1E2B" w:rsidRDefault="000C1E2B" w:rsidP="00C427D0">
            <w:pPr>
              <w:keepNext/>
              <w:snapToGrid w:val="0"/>
              <w:spacing w:after="0"/>
              <w:jc w:val="center"/>
              <w:rPr>
                <w:ins w:id="8175" w:author="tank" w:date="2021-11-14T18:12:00Z"/>
                <w:rFonts w:ascii="Arial" w:eastAsia="游ゴシック" w:hAnsi="Arial" w:cs="Arial"/>
                <w:color w:val="000000"/>
                <w:sz w:val="18"/>
                <w:szCs w:val="18"/>
              </w:rPr>
            </w:pPr>
            <w:ins w:id="8176" w:author="tank" w:date="2021-11-14T18:12:00Z">
              <w:r>
                <w:rPr>
                  <w:rFonts w:ascii="Arial" w:eastAsia="游ゴシック" w:hAnsi="Arial" w:cs="Arial"/>
                  <w:color w:val="000000"/>
                  <w:sz w:val="18"/>
                  <w:szCs w:val="18"/>
                </w:rPr>
                <w:t>5925</w:t>
              </w:r>
            </w:ins>
          </w:p>
        </w:tc>
        <w:tc>
          <w:tcPr>
            <w:tcW w:w="739" w:type="dxa"/>
            <w:tcBorders>
              <w:top w:val="nil"/>
              <w:left w:val="nil"/>
              <w:bottom w:val="single" w:sz="4" w:space="0" w:color="auto"/>
              <w:right w:val="single" w:sz="4" w:space="0" w:color="auto"/>
            </w:tcBorders>
            <w:shd w:val="clear" w:color="auto" w:fill="auto"/>
            <w:vAlign w:val="center"/>
          </w:tcPr>
          <w:p w:rsidR="000C1E2B" w:rsidRDefault="000C1E2B" w:rsidP="00C427D0">
            <w:pPr>
              <w:keepNext/>
              <w:snapToGrid w:val="0"/>
              <w:spacing w:after="0"/>
              <w:jc w:val="center"/>
              <w:rPr>
                <w:ins w:id="8177" w:author="tank" w:date="2021-11-14T18:12:00Z"/>
                <w:rFonts w:ascii="Arial" w:eastAsia="游ゴシック" w:hAnsi="Arial" w:cs="Arial"/>
                <w:color w:val="000000"/>
                <w:sz w:val="18"/>
                <w:szCs w:val="18"/>
              </w:rPr>
            </w:pPr>
          </w:p>
        </w:tc>
        <w:tc>
          <w:tcPr>
            <w:tcW w:w="1085" w:type="dxa"/>
            <w:tcBorders>
              <w:top w:val="nil"/>
              <w:left w:val="nil"/>
              <w:bottom w:val="single" w:sz="4" w:space="0" w:color="auto"/>
              <w:right w:val="single" w:sz="4" w:space="0" w:color="auto"/>
            </w:tcBorders>
            <w:shd w:val="clear" w:color="auto" w:fill="auto"/>
            <w:vAlign w:val="center"/>
          </w:tcPr>
          <w:p w:rsidR="000C1E2B" w:rsidRDefault="000C1E2B" w:rsidP="00C427D0">
            <w:pPr>
              <w:keepNext/>
              <w:snapToGrid w:val="0"/>
              <w:spacing w:after="0"/>
              <w:jc w:val="center"/>
              <w:rPr>
                <w:ins w:id="8178" w:author="tank" w:date="2021-11-14T18:12:00Z"/>
                <w:rFonts w:ascii="Arial" w:eastAsia="游ゴシック" w:hAnsi="Arial" w:cs="Arial"/>
                <w:color w:val="000000"/>
                <w:sz w:val="18"/>
                <w:szCs w:val="18"/>
              </w:rPr>
            </w:pPr>
            <w:ins w:id="8179" w:author="tank" w:date="2021-11-14T18:12:00Z">
              <w:r>
                <w:rPr>
                  <w:rFonts w:ascii="Arial" w:eastAsia="游ゴシック" w:hAnsi="Arial" w:cs="Arial"/>
                  <w:color w:val="000000"/>
                  <w:sz w:val="18"/>
                  <w:szCs w:val="18"/>
                </w:rPr>
                <w:t>US</w:t>
              </w:r>
            </w:ins>
          </w:p>
        </w:tc>
        <w:tc>
          <w:tcPr>
            <w:tcW w:w="1556" w:type="dxa"/>
            <w:tcBorders>
              <w:top w:val="nil"/>
              <w:left w:val="nil"/>
              <w:bottom w:val="single" w:sz="4" w:space="0" w:color="auto"/>
              <w:right w:val="single" w:sz="4" w:space="0" w:color="auto"/>
            </w:tcBorders>
            <w:shd w:val="clear" w:color="auto" w:fill="auto"/>
            <w:vAlign w:val="center"/>
          </w:tcPr>
          <w:p w:rsidR="000C1E2B" w:rsidRDefault="000C1E2B" w:rsidP="00C427D0">
            <w:pPr>
              <w:keepNext/>
              <w:snapToGrid w:val="0"/>
              <w:spacing w:after="0"/>
              <w:jc w:val="center"/>
              <w:rPr>
                <w:ins w:id="8180" w:author="tank" w:date="2021-11-14T18:12:00Z"/>
                <w:rFonts w:ascii="Arial" w:eastAsia="游ゴシック" w:hAnsi="Arial" w:cs="Arial"/>
                <w:color w:val="000000"/>
                <w:sz w:val="18"/>
                <w:szCs w:val="18"/>
              </w:rPr>
            </w:pPr>
            <w:ins w:id="8181" w:author="tank" w:date="2021-11-14T18:12:00Z">
              <w:r>
                <w:rPr>
                  <w:rFonts w:ascii="Arial" w:eastAsia="游ゴシック" w:hAnsi="Arial" w:cs="Arial" w:hint="eastAsia"/>
                  <w:color w:val="000000"/>
                  <w:sz w:val="18"/>
                  <w:szCs w:val="18"/>
                </w:rPr>
                <w:t>3</w:t>
              </w:r>
              <w:r>
                <w:rPr>
                  <w:rFonts w:ascii="Arial" w:eastAsia="游ゴシック" w:hAnsi="Arial" w:cs="Arial"/>
                  <w:color w:val="000000"/>
                  <w:sz w:val="18"/>
                  <w:szCs w:val="18"/>
                </w:rPr>
                <w:t>rd Harmonics</w:t>
              </w:r>
            </w:ins>
          </w:p>
          <w:p w:rsidR="000C1E2B" w:rsidRDefault="000C1E2B" w:rsidP="00C427D0">
            <w:pPr>
              <w:keepNext/>
              <w:snapToGrid w:val="0"/>
              <w:spacing w:after="0"/>
              <w:jc w:val="center"/>
              <w:rPr>
                <w:ins w:id="8182" w:author="tank" w:date="2021-11-14T18:12:00Z"/>
                <w:rFonts w:ascii="Arial" w:eastAsia="游ゴシック" w:hAnsi="Arial" w:cs="Arial"/>
                <w:color w:val="000000"/>
                <w:sz w:val="18"/>
                <w:szCs w:val="18"/>
              </w:rPr>
            </w:pPr>
            <w:ins w:id="8183" w:author="tank" w:date="2021-11-14T18:12:00Z">
              <w:r>
                <w:rPr>
                  <w:rFonts w:ascii="Arial" w:eastAsia="游ゴシック" w:hAnsi="Arial" w:cs="Arial" w:hint="eastAsia"/>
                  <w:color w:val="000000"/>
                  <w:sz w:val="18"/>
                  <w:szCs w:val="18"/>
                </w:rPr>
                <w:t>3</w:t>
              </w:r>
              <w:r>
                <w:rPr>
                  <w:rFonts w:ascii="Arial" w:eastAsia="游ゴシック" w:hAnsi="Arial" w:cs="Arial"/>
                  <w:color w:val="000000"/>
                  <w:sz w:val="18"/>
                  <w:szCs w:val="18"/>
                </w:rPr>
                <w:t>rd IMD</w:t>
              </w:r>
            </w:ins>
          </w:p>
        </w:tc>
      </w:tr>
      <w:tr w:rsidR="000C1E2B" w:rsidTr="00C427D0">
        <w:trPr>
          <w:jc w:val="center"/>
          <w:ins w:id="8184" w:author="tank" w:date="2021-11-14T18:12:00Z"/>
        </w:trPr>
        <w:tc>
          <w:tcPr>
            <w:tcW w:w="2260" w:type="dxa"/>
            <w:vMerge/>
            <w:tcBorders>
              <w:top w:val="nil"/>
              <w:left w:val="single" w:sz="4" w:space="0" w:color="auto"/>
              <w:bottom w:val="single" w:sz="4" w:space="0" w:color="auto"/>
              <w:right w:val="single" w:sz="4" w:space="0" w:color="auto"/>
            </w:tcBorders>
            <w:vAlign w:val="center"/>
            <w:hideMark/>
          </w:tcPr>
          <w:p w:rsidR="000C1E2B" w:rsidRDefault="000C1E2B" w:rsidP="00C427D0">
            <w:pPr>
              <w:keepNext/>
              <w:snapToGrid w:val="0"/>
              <w:spacing w:after="0"/>
              <w:rPr>
                <w:ins w:id="8185" w:author="tank" w:date="2021-11-14T18:12:00Z"/>
                <w:rFonts w:ascii="Arial" w:eastAsia="游ゴシック" w:hAnsi="Arial" w:cs="Arial"/>
                <w:color w:val="000000"/>
                <w:sz w:val="18"/>
                <w:szCs w:val="18"/>
              </w:rPr>
            </w:pPr>
          </w:p>
        </w:tc>
        <w:tc>
          <w:tcPr>
            <w:tcW w:w="1378" w:type="dxa"/>
            <w:tcBorders>
              <w:top w:val="nil"/>
              <w:left w:val="nil"/>
              <w:bottom w:val="single" w:sz="4" w:space="0" w:color="auto"/>
              <w:right w:val="single" w:sz="4" w:space="0" w:color="auto"/>
            </w:tcBorders>
            <w:shd w:val="clear" w:color="auto" w:fill="auto"/>
            <w:noWrap/>
            <w:vAlign w:val="center"/>
            <w:hideMark/>
          </w:tcPr>
          <w:p w:rsidR="000C1E2B" w:rsidRDefault="000C1E2B" w:rsidP="00C427D0">
            <w:pPr>
              <w:keepNext/>
              <w:snapToGrid w:val="0"/>
              <w:spacing w:after="0"/>
              <w:jc w:val="center"/>
              <w:rPr>
                <w:ins w:id="8186" w:author="tank" w:date="2021-11-14T18:12:00Z"/>
                <w:rFonts w:ascii="Arial" w:eastAsia="游ゴシック" w:hAnsi="Arial" w:cs="Arial"/>
                <w:color w:val="000000"/>
                <w:sz w:val="18"/>
                <w:szCs w:val="18"/>
              </w:rPr>
            </w:pPr>
            <w:ins w:id="8187" w:author="tank" w:date="2021-11-14T18:12:00Z">
              <w:r>
                <w:rPr>
                  <w:rFonts w:ascii="Arial" w:eastAsia="游ゴシック" w:hAnsi="Arial" w:cs="Arial"/>
                  <w:color w:val="000000"/>
                  <w:sz w:val="18"/>
                  <w:szCs w:val="18"/>
                </w:rPr>
                <w:t>5150</w:t>
              </w:r>
            </w:ins>
          </w:p>
        </w:tc>
        <w:tc>
          <w:tcPr>
            <w:tcW w:w="258" w:type="dxa"/>
            <w:tcBorders>
              <w:top w:val="nil"/>
              <w:left w:val="nil"/>
              <w:bottom w:val="single" w:sz="4" w:space="0" w:color="auto"/>
              <w:right w:val="single" w:sz="4" w:space="0" w:color="auto"/>
            </w:tcBorders>
            <w:shd w:val="clear" w:color="auto" w:fill="auto"/>
            <w:noWrap/>
            <w:vAlign w:val="center"/>
            <w:hideMark/>
          </w:tcPr>
          <w:p w:rsidR="000C1E2B" w:rsidRDefault="000C1E2B" w:rsidP="00C427D0">
            <w:pPr>
              <w:keepNext/>
              <w:snapToGrid w:val="0"/>
              <w:spacing w:after="0"/>
              <w:jc w:val="center"/>
              <w:rPr>
                <w:ins w:id="8188" w:author="tank" w:date="2021-11-14T18:12:00Z"/>
                <w:rFonts w:ascii="Arial" w:eastAsia="游ゴシック" w:hAnsi="Arial" w:cs="Arial"/>
                <w:color w:val="000000"/>
                <w:sz w:val="18"/>
                <w:szCs w:val="18"/>
              </w:rPr>
            </w:pPr>
            <w:ins w:id="8189" w:author="tank" w:date="2021-11-14T18:12:00Z">
              <w:r>
                <w:rPr>
                  <w:rFonts w:ascii="Arial" w:eastAsia="游ゴシック" w:hAnsi="Arial" w:cs="Arial"/>
                  <w:color w:val="000000"/>
                  <w:sz w:val="18"/>
                  <w:szCs w:val="18"/>
                </w:rPr>
                <w:t>-</w:t>
              </w:r>
            </w:ins>
          </w:p>
        </w:tc>
        <w:tc>
          <w:tcPr>
            <w:tcW w:w="1508" w:type="dxa"/>
            <w:tcBorders>
              <w:top w:val="nil"/>
              <w:left w:val="nil"/>
              <w:bottom w:val="single" w:sz="4" w:space="0" w:color="auto"/>
              <w:right w:val="single" w:sz="4" w:space="0" w:color="auto"/>
            </w:tcBorders>
            <w:shd w:val="clear" w:color="auto" w:fill="auto"/>
            <w:noWrap/>
            <w:vAlign w:val="center"/>
            <w:hideMark/>
          </w:tcPr>
          <w:p w:rsidR="000C1E2B" w:rsidRDefault="000C1E2B" w:rsidP="00C427D0">
            <w:pPr>
              <w:keepNext/>
              <w:snapToGrid w:val="0"/>
              <w:spacing w:after="0"/>
              <w:jc w:val="center"/>
              <w:rPr>
                <w:ins w:id="8190" w:author="tank" w:date="2021-11-14T18:12:00Z"/>
                <w:rFonts w:ascii="Arial" w:eastAsia="游ゴシック" w:hAnsi="Arial" w:cs="Arial"/>
                <w:color w:val="000000"/>
                <w:sz w:val="18"/>
                <w:szCs w:val="18"/>
              </w:rPr>
            </w:pPr>
            <w:ins w:id="8191" w:author="tank" w:date="2021-11-14T18:12:00Z">
              <w:r>
                <w:rPr>
                  <w:rFonts w:ascii="Arial" w:eastAsia="游ゴシック" w:hAnsi="Arial" w:cs="Arial"/>
                  <w:color w:val="000000"/>
                  <w:sz w:val="18"/>
                  <w:szCs w:val="18"/>
                </w:rPr>
                <w:t>5350</w:t>
              </w:r>
            </w:ins>
          </w:p>
        </w:tc>
        <w:tc>
          <w:tcPr>
            <w:tcW w:w="739" w:type="dxa"/>
            <w:tcBorders>
              <w:top w:val="nil"/>
              <w:left w:val="nil"/>
              <w:bottom w:val="single" w:sz="4" w:space="0" w:color="auto"/>
              <w:right w:val="single" w:sz="4" w:space="0" w:color="auto"/>
            </w:tcBorders>
            <w:shd w:val="clear" w:color="auto" w:fill="auto"/>
            <w:vAlign w:val="center"/>
          </w:tcPr>
          <w:p w:rsidR="000C1E2B" w:rsidRDefault="000C1E2B" w:rsidP="00C427D0">
            <w:pPr>
              <w:keepNext/>
              <w:snapToGrid w:val="0"/>
              <w:spacing w:after="0"/>
              <w:jc w:val="center"/>
              <w:rPr>
                <w:ins w:id="8192" w:author="tank" w:date="2021-11-14T18:12:00Z"/>
                <w:rFonts w:ascii="Arial" w:eastAsia="游ゴシック" w:hAnsi="Arial" w:cs="Arial"/>
                <w:color w:val="000000"/>
                <w:sz w:val="18"/>
                <w:szCs w:val="18"/>
              </w:rPr>
            </w:pPr>
          </w:p>
        </w:tc>
        <w:tc>
          <w:tcPr>
            <w:tcW w:w="1085" w:type="dxa"/>
            <w:vMerge w:val="restart"/>
            <w:tcBorders>
              <w:top w:val="nil"/>
              <w:left w:val="single" w:sz="4" w:space="0" w:color="auto"/>
              <w:bottom w:val="single" w:sz="4" w:space="0" w:color="auto"/>
              <w:right w:val="single" w:sz="4" w:space="0" w:color="auto"/>
            </w:tcBorders>
            <w:shd w:val="clear" w:color="auto" w:fill="auto"/>
            <w:vAlign w:val="center"/>
          </w:tcPr>
          <w:p w:rsidR="000C1E2B" w:rsidRDefault="000C1E2B" w:rsidP="00C427D0">
            <w:pPr>
              <w:keepNext/>
              <w:snapToGrid w:val="0"/>
              <w:spacing w:after="0"/>
              <w:jc w:val="center"/>
              <w:rPr>
                <w:ins w:id="8193" w:author="tank" w:date="2021-11-14T18:12:00Z"/>
                <w:rFonts w:ascii="Arial" w:eastAsia="游ゴシック" w:hAnsi="Arial" w:cs="Arial"/>
                <w:color w:val="000000"/>
                <w:sz w:val="18"/>
                <w:szCs w:val="18"/>
              </w:rPr>
            </w:pPr>
            <w:ins w:id="8194" w:author="tank" w:date="2021-11-14T18:12:00Z">
              <w:r>
                <w:rPr>
                  <w:rFonts w:ascii="Arial" w:eastAsia="游ゴシック" w:hAnsi="Arial" w:cs="Arial"/>
                  <w:color w:val="000000"/>
                  <w:sz w:val="18"/>
                  <w:szCs w:val="18"/>
                </w:rPr>
                <w:t>Europe</w:t>
              </w:r>
            </w:ins>
          </w:p>
        </w:tc>
        <w:tc>
          <w:tcPr>
            <w:tcW w:w="1556" w:type="dxa"/>
            <w:tcBorders>
              <w:top w:val="nil"/>
              <w:left w:val="nil"/>
              <w:bottom w:val="single" w:sz="4" w:space="0" w:color="auto"/>
              <w:right w:val="single" w:sz="4" w:space="0" w:color="auto"/>
            </w:tcBorders>
            <w:shd w:val="clear" w:color="auto" w:fill="auto"/>
            <w:vAlign w:val="center"/>
          </w:tcPr>
          <w:p w:rsidR="000C1E2B" w:rsidRDefault="000C1E2B" w:rsidP="00C427D0">
            <w:pPr>
              <w:keepNext/>
              <w:snapToGrid w:val="0"/>
              <w:spacing w:after="0"/>
              <w:jc w:val="center"/>
              <w:rPr>
                <w:ins w:id="8195" w:author="tank" w:date="2021-11-14T18:12:00Z"/>
                <w:rFonts w:ascii="Arial" w:eastAsia="游ゴシック" w:hAnsi="Arial" w:cs="Arial"/>
                <w:color w:val="000000"/>
                <w:sz w:val="18"/>
                <w:szCs w:val="18"/>
              </w:rPr>
            </w:pPr>
            <w:ins w:id="8196" w:author="tank" w:date="2021-11-14T18:12:00Z">
              <w:r>
                <w:rPr>
                  <w:rFonts w:ascii="Arial" w:eastAsia="游ゴシック" w:hAnsi="Arial" w:cs="Arial" w:hint="eastAsia"/>
                  <w:color w:val="000000"/>
                  <w:sz w:val="18"/>
                  <w:szCs w:val="18"/>
                </w:rPr>
                <w:t>3</w:t>
              </w:r>
              <w:r>
                <w:rPr>
                  <w:rFonts w:ascii="Arial" w:eastAsia="游ゴシック" w:hAnsi="Arial" w:cs="Arial"/>
                  <w:color w:val="000000"/>
                  <w:sz w:val="18"/>
                  <w:szCs w:val="18"/>
                </w:rPr>
                <w:t>rd IMD</w:t>
              </w:r>
            </w:ins>
          </w:p>
        </w:tc>
      </w:tr>
      <w:tr w:rsidR="000C1E2B" w:rsidTr="00C427D0">
        <w:trPr>
          <w:jc w:val="center"/>
          <w:ins w:id="8197" w:author="tank" w:date="2021-11-14T18:12:00Z"/>
        </w:trPr>
        <w:tc>
          <w:tcPr>
            <w:tcW w:w="2260" w:type="dxa"/>
            <w:vMerge/>
            <w:tcBorders>
              <w:top w:val="nil"/>
              <w:left w:val="single" w:sz="4" w:space="0" w:color="auto"/>
              <w:bottom w:val="single" w:sz="4" w:space="0" w:color="auto"/>
              <w:right w:val="single" w:sz="4" w:space="0" w:color="auto"/>
            </w:tcBorders>
            <w:vAlign w:val="center"/>
            <w:hideMark/>
          </w:tcPr>
          <w:p w:rsidR="000C1E2B" w:rsidRDefault="000C1E2B" w:rsidP="00C427D0">
            <w:pPr>
              <w:keepNext/>
              <w:snapToGrid w:val="0"/>
              <w:spacing w:after="0"/>
              <w:rPr>
                <w:ins w:id="8198" w:author="tank" w:date="2021-11-14T18:12:00Z"/>
                <w:rFonts w:ascii="Arial" w:eastAsia="游ゴシック" w:hAnsi="Arial" w:cs="Arial"/>
                <w:color w:val="000000"/>
                <w:sz w:val="18"/>
                <w:szCs w:val="18"/>
              </w:rPr>
            </w:pPr>
          </w:p>
        </w:tc>
        <w:tc>
          <w:tcPr>
            <w:tcW w:w="1378" w:type="dxa"/>
            <w:tcBorders>
              <w:top w:val="nil"/>
              <w:left w:val="nil"/>
              <w:bottom w:val="single" w:sz="4" w:space="0" w:color="auto"/>
              <w:right w:val="single" w:sz="4" w:space="0" w:color="auto"/>
            </w:tcBorders>
            <w:shd w:val="clear" w:color="auto" w:fill="auto"/>
            <w:noWrap/>
            <w:vAlign w:val="center"/>
            <w:hideMark/>
          </w:tcPr>
          <w:p w:rsidR="000C1E2B" w:rsidRDefault="000C1E2B" w:rsidP="00C427D0">
            <w:pPr>
              <w:keepNext/>
              <w:snapToGrid w:val="0"/>
              <w:spacing w:after="0"/>
              <w:jc w:val="center"/>
              <w:rPr>
                <w:ins w:id="8199" w:author="tank" w:date="2021-11-14T18:12:00Z"/>
                <w:rFonts w:ascii="Arial" w:eastAsia="游ゴシック" w:hAnsi="Arial" w:cs="Arial"/>
                <w:color w:val="000000"/>
                <w:sz w:val="18"/>
                <w:szCs w:val="18"/>
              </w:rPr>
            </w:pPr>
            <w:ins w:id="8200" w:author="tank" w:date="2021-11-14T18:12:00Z">
              <w:r>
                <w:rPr>
                  <w:rFonts w:ascii="Arial" w:eastAsia="游ゴシック" w:hAnsi="Arial" w:cs="Arial"/>
                  <w:color w:val="000000"/>
                  <w:sz w:val="18"/>
                  <w:szCs w:val="18"/>
                </w:rPr>
                <w:t>5470</w:t>
              </w:r>
            </w:ins>
          </w:p>
        </w:tc>
        <w:tc>
          <w:tcPr>
            <w:tcW w:w="258" w:type="dxa"/>
            <w:tcBorders>
              <w:top w:val="nil"/>
              <w:left w:val="nil"/>
              <w:bottom w:val="single" w:sz="4" w:space="0" w:color="auto"/>
              <w:right w:val="single" w:sz="4" w:space="0" w:color="auto"/>
            </w:tcBorders>
            <w:shd w:val="clear" w:color="auto" w:fill="auto"/>
            <w:noWrap/>
            <w:vAlign w:val="center"/>
            <w:hideMark/>
          </w:tcPr>
          <w:p w:rsidR="000C1E2B" w:rsidRDefault="000C1E2B" w:rsidP="00C427D0">
            <w:pPr>
              <w:keepNext/>
              <w:snapToGrid w:val="0"/>
              <w:spacing w:after="0"/>
              <w:jc w:val="center"/>
              <w:rPr>
                <w:ins w:id="8201" w:author="tank" w:date="2021-11-14T18:12:00Z"/>
                <w:rFonts w:ascii="Arial" w:eastAsia="游ゴシック" w:hAnsi="Arial" w:cs="Arial"/>
                <w:color w:val="000000"/>
                <w:sz w:val="18"/>
                <w:szCs w:val="18"/>
              </w:rPr>
            </w:pPr>
            <w:ins w:id="8202" w:author="tank" w:date="2021-11-14T18:12:00Z">
              <w:r>
                <w:rPr>
                  <w:rFonts w:ascii="Arial" w:eastAsia="游ゴシック" w:hAnsi="Arial" w:cs="Arial"/>
                  <w:color w:val="000000"/>
                  <w:sz w:val="18"/>
                  <w:szCs w:val="18"/>
                </w:rPr>
                <w:t>-</w:t>
              </w:r>
            </w:ins>
          </w:p>
        </w:tc>
        <w:tc>
          <w:tcPr>
            <w:tcW w:w="1508" w:type="dxa"/>
            <w:tcBorders>
              <w:top w:val="nil"/>
              <w:left w:val="nil"/>
              <w:bottom w:val="single" w:sz="4" w:space="0" w:color="auto"/>
              <w:right w:val="single" w:sz="4" w:space="0" w:color="auto"/>
            </w:tcBorders>
            <w:shd w:val="clear" w:color="auto" w:fill="auto"/>
            <w:noWrap/>
            <w:vAlign w:val="center"/>
            <w:hideMark/>
          </w:tcPr>
          <w:p w:rsidR="000C1E2B" w:rsidRDefault="000C1E2B" w:rsidP="00C427D0">
            <w:pPr>
              <w:keepNext/>
              <w:snapToGrid w:val="0"/>
              <w:spacing w:after="0"/>
              <w:jc w:val="center"/>
              <w:rPr>
                <w:ins w:id="8203" w:author="tank" w:date="2021-11-14T18:12:00Z"/>
                <w:rFonts w:ascii="Arial" w:eastAsia="游ゴシック" w:hAnsi="Arial" w:cs="Arial"/>
                <w:color w:val="000000"/>
                <w:sz w:val="18"/>
                <w:szCs w:val="18"/>
              </w:rPr>
            </w:pPr>
            <w:ins w:id="8204" w:author="tank" w:date="2021-11-14T18:12:00Z">
              <w:r>
                <w:rPr>
                  <w:rFonts w:ascii="Arial" w:eastAsia="游ゴシック" w:hAnsi="Arial" w:cs="Arial"/>
                  <w:color w:val="000000"/>
                  <w:sz w:val="18"/>
                  <w:szCs w:val="18"/>
                </w:rPr>
                <w:t>5725</w:t>
              </w:r>
            </w:ins>
          </w:p>
        </w:tc>
        <w:tc>
          <w:tcPr>
            <w:tcW w:w="739" w:type="dxa"/>
            <w:tcBorders>
              <w:top w:val="nil"/>
              <w:left w:val="nil"/>
              <w:bottom w:val="single" w:sz="4" w:space="0" w:color="auto"/>
              <w:right w:val="single" w:sz="4" w:space="0" w:color="auto"/>
            </w:tcBorders>
            <w:shd w:val="clear" w:color="auto" w:fill="auto"/>
            <w:vAlign w:val="center"/>
          </w:tcPr>
          <w:p w:rsidR="000C1E2B" w:rsidRDefault="000C1E2B" w:rsidP="00C427D0">
            <w:pPr>
              <w:keepNext/>
              <w:snapToGrid w:val="0"/>
              <w:spacing w:after="0"/>
              <w:jc w:val="center"/>
              <w:rPr>
                <w:ins w:id="8205" w:author="tank" w:date="2021-11-14T18:12:00Z"/>
                <w:rFonts w:ascii="Arial" w:eastAsia="游ゴシック" w:hAnsi="Arial" w:cs="Arial"/>
                <w:color w:val="000000"/>
                <w:sz w:val="18"/>
                <w:szCs w:val="18"/>
              </w:rPr>
            </w:pPr>
          </w:p>
        </w:tc>
        <w:tc>
          <w:tcPr>
            <w:tcW w:w="1085" w:type="dxa"/>
            <w:vMerge/>
            <w:tcBorders>
              <w:top w:val="nil"/>
              <w:left w:val="single" w:sz="4" w:space="0" w:color="auto"/>
              <w:bottom w:val="single" w:sz="4" w:space="0" w:color="auto"/>
              <w:right w:val="single" w:sz="4" w:space="0" w:color="auto"/>
            </w:tcBorders>
            <w:vAlign w:val="center"/>
          </w:tcPr>
          <w:p w:rsidR="000C1E2B" w:rsidRDefault="000C1E2B" w:rsidP="00C427D0">
            <w:pPr>
              <w:keepNext/>
              <w:snapToGrid w:val="0"/>
              <w:spacing w:after="0"/>
              <w:rPr>
                <w:ins w:id="8206" w:author="tank" w:date="2021-11-14T18:12:00Z"/>
                <w:rFonts w:ascii="Arial" w:eastAsia="游ゴシック" w:hAnsi="Arial" w:cs="Arial"/>
                <w:color w:val="000000"/>
                <w:sz w:val="18"/>
                <w:szCs w:val="18"/>
              </w:rPr>
            </w:pPr>
          </w:p>
        </w:tc>
        <w:tc>
          <w:tcPr>
            <w:tcW w:w="1556" w:type="dxa"/>
            <w:tcBorders>
              <w:top w:val="nil"/>
              <w:left w:val="nil"/>
              <w:bottom w:val="single" w:sz="4" w:space="0" w:color="auto"/>
              <w:right w:val="single" w:sz="4" w:space="0" w:color="auto"/>
            </w:tcBorders>
            <w:shd w:val="clear" w:color="auto" w:fill="auto"/>
            <w:vAlign w:val="center"/>
          </w:tcPr>
          <w:p w:rsidR="000C1E2B" w:rsidRDefault="000C1E2B" w:rsidP="00C427D0">
            <w:pPr>
              <w:keepNext/>
              <w:snapToGrid w:val="0"/>
              <w:spacing w:after="0"/>
              <w:jc w:val="center"/>
              <w:rPr>
                <w:ins w:id="8207" w:author="tank" w:date="2021-11-14T18:12:00Z"/>
                <w:rFonts w:ascii="Arial" w:eastAsia="游ゴシック" w:hAnsi="Arial" w:cs="Arial"/>
                <w:color w:val="000000"/>
                <w:sz w:val="18"/>
                <w:szCs w:val="18"/>
              </w:rPr>
            </w:pPr>
            <w:ins w:id="8208" w:author="tank" w:date="2021-11-14T18:12:00Z">
              <w:r>
                <w:rPr>
                  <w:rFonts w:ascii="Arial" w:eastAsia="游ゴシック" w:hAnsi="Arial" w:cs="Arial" w:hint="eastAsia"/>
                  <w:color w:val="000000"/>
                  <w:sz w:val="18"/>
                  <w:szCs w:val="18"/>
                </w:rPr>
                <w:t>4</w:t>
              </w:r>
              <w:r>
                <w:rPr>
                  <w:rFonts w:ascii="Arial" w:eastAsia="游ゴシック" w:hAnsi="Arial" w:cs="Arial"/>
                  <w:color w:val="000000"/>
                  <w:sz w:val="18"/>
                  <w:szCs w:val="18"/>
                </w:rPr>
                <w:t>th Harmonics</w:t>
              </w:r>
            </w:ins>
          </w:p>
        </w:tc>
      </w:tr>
      <w:tr w:rsidR="000C1E2B" w:rsidTr="00C427D0">
        <w:trPr>
          <w:jc w:val="center"/>
          <w:ins w:id="8209" w:author="tank" w:date="2021-11-14T18:12:00Z"/>
        </w:trPr>
        <w:tc>
          <w:tcPr>
            <w:tcW w:w="2260" w:type="dxa"/>
            <w:vMerge/>
            <w:tcBorders>
              <w:top w:val="nil"/>
              <w:left w:val="single" w:sz="4" w:space="0" w:color="auto"/>
              <w:bottom w:val="single" w:sz="4" w:space="0" w:color="auto"/>
              <w:right w:val="single" w:sz="4" w:space="0" w:color="auto"/>
            </w:tcBorders>
            <w:vAlign w:val="center"/>
            <w:hideMark/>
          </w:tcPr>
          <w:p w:rsidR="000C1E2B" w:rsidRDefault="000C1E2B" w:rsidP="00C427D0">
            <w:pPr>
              <w:keepNext/>
              <w:snapToGrid w:val="0"/>
              <w:spacing w:after="0"/>
              <w:rPr>
                <w:ins w:id="8210" w:author="tank" w:date="2021-11-14T18:12:00Z"/>
                <w:rFonts w:ascii="Arial" w:eastAsia="游ゴシック" w:hAnsi="Arial" w:cs="Arial"/>
                <w:color w:val="000000"/>
                <w:sz w:val="18"/>
                <w:szCs w:val="18"/>
              </w:rPr>
            </w:pPr>
          </w:p>
        </w:tc>
        <w:tc>
          <w:tcPr>
            <w:tcW w:w="1378" w:type="dxa"/>
            <w:tcBorders>
              <w:top w:val="nil"/>
              <w:left w:val="nil"/>
              <w:bottom w:val="single" w:sz="4" w:space="0" w:color="auto"/>
              <w:right w:val="single" w:sz="4" w:space="0" w:color="auto"/>
            </w:tcBorders>
            <w:shd w:val="clear" w:color="auto" w:fill="auto"/>
            <w:noWrap/>
            <w:vAlign w:val="center"/>
            <w:hideMark/>
          </w:tcPr>
          <w:p w:rsidR="000C1E2B" w:rsidRDefault="000C1E2B" w:rsidP="00C427D0">
            <w:pPr>
              <w:keepNext/>
              <w:snapToGrid w:val="0"/>
              <w:spacing w:after="0"/>
              <w:jc w:val="center"/>
              <w:rPr>
                <w:ins w:id="8211" w:author="tank" w:date="2021-11-14T18:12:00Z"/>
                <w:rFonts w:ascii="Arial" w:eastAsia="游ゴシック" w:hAnsi="Arial" w:cs="Arial"/>
                <w:color w:val="000000"/>
                <w:sz w:val="18"/>
                <w:szCs w:val="18"/>
              </w:rPr>
            </w:pPr>
            <w:ins w:id="8212" w:author="tank" w:date="2021-11-14T18:12:00Z">
              <w:r>
                <w:rPr>
                  <w:rFonts w:ascii="Arial" w:eastAsia="游ゴシック" w:hAnsi="Arial" w:cs="Arial"/>
                  <w:color w:val="000000"/>
                  <w:sz w:val="18"/>
                  <w:szCs w:val="18"/>
                </w:rPr>
                <w:t>5150</w:t>
              </w:r>
            </w:ins>
          </w:p>
        </w:tc>
        <w:tc>
          <w:tcPr>
            <w:tcW w:w="258" w:type="dxa"/>
            <w:tcBorders>
              <w:top w:val="nil"/>
              <w:left w:val="nil"/>
              <w:bottom w:val="single" w:sz="4" w:space="0" w:color="auto"/>
              <w:right w:val="single" w:sz="4" w:space="0" w:color="auto"/>
            </w:tcBorders>
            <w:shd w:val="clear" w:color="auto" w:fill="auto"/>
            <w:noWrap/>
            <w:vAlign w:val="center"/>
            <w:hideMark/>
          </w:tcPr>
          <w:p w:rsidR="000C1E2B" w:rsidRDefault="000C1E2B" w:rsidP="00C427D0">
            <w:pPr>
              <w:keepNext/>
              <w:snapToGrid w:val="0"/>
              <w:spacing w:after="0"/>
              <w:jc w:val="center"/>
              <w:rPr>
                <w:ins w:id="8213" w:author="tank" w:date="2021-11-14T18:12:00Z"/>
                <w:rFonts w:ascii="Arial" w:eastAsia="游ゴシック" w:hAnsi="Arial" w:cs="Arial"/>
                <w:color w:val="000000"/>
                <w:sz w:val="18"/>
                <w:szCs w:val="18"/>
              </w:rPr>
            </w:pPr>
            <w:ins w:id="8214" w:author="tank" w:date="2021-11-14T18:12:00Z">
              <w:r>
                <w:rPr>
                  <w:rFonts w:ascii="Arial" w:eastAsia="游ゴシック" w:hAnsi="Arial" w:cs="Arial"/>
                  <w:color w:val="000000"/>
                  <w:sz w:val="18"/>
                  <w:szCs w:val="18"/>
                </w:rPr>
                <w:t>-</w:t>
              </w:r>
            </w:ins>
          </w:p>
        </w:tc>
        <w:tc>
          <w:tcPr>
            <w:tcW w:w="1508" w:type="dxa"/>
            <w:tcBorders>
              <w:top w:val="nil"/>
              <w:left w:val="nil"/>
              <w:bottom w:val="single" w:sz="4" w:space="0" w:color="auto"/>
              <w:right w:val="single" w:sz="4" w:space="0" w:color="auto"/>
            </w:tcBorders>
            <w:shd w:val="clear" w:color="auto" w:fill="auto"/>
            <w:noWrap/>
            <w:vAlign w:val="center"/>
            <w:hideMark/>
          </w:tcPr>
          <w:p w:rsidR="000C1E2B" w:rsidRDefault="000C1E2B" w:rsidP="00C427D0">
            <w:pPr>
              <w:keepNext/>
              <w:snapToGrid w:val="0"/>
              <w:spacing w:after="0"/>
              <w:jc w:val="center"/>
              <w:rPr>
                <w:ins w:id="8215" w:author="tank" w:date="2021-11-14T18:12:00Z"/>
                <w:rFonts w:ascii="Arial" w:eastAsia="游ゴシック" w:hAnsi="Arial" w:cs="Arial"/>
                <w:color w:val="000000"/>
                <w:sz w:val="18"/>
                <w:szCs w:val="18"/>
              </w:rPr>
            </w:pPr>
            <w:ins w:id="8216" w:author="tank" w:date="2021-11-14T18:12:00Z">
              <w:r>
                <w:rPr>
                  <w:rFonts w:ascii="Arial" w:eastAsia="游ゴシック" w:hAnsi="Arial" w:cs="Arial"/>
                  <w:color w:val="000000"/>
                  <w:sz w:val="18"/>
                  <w:szCs w:val="18"/>
                </w:rPr>
                <w:t>5825</w:t>
              </w:r>
            </w:ins>
          </w:p>
        </w:tc>
        <w:tc>
          <w:tcPr>
            <w:tcW w:w="739" w:type="dxa"/>
            <w:tcBorders>
              <w:top w:val="nil"/>
              <w:left w:val="nil"/>
              <w:bottom w:val="single" w:sz="4" w:space="0" w:color="auto"/>
              <w:right w:val="single" w:sz="4" w:space="0" w:color="auto"/>
            </w:tcBorders>
            <w:shd w:val="clear" w:color="auto" w:fill="auto"/>
            <w:vAlign w:val="center"/>
          </w:tcPr>
          <w:p w:rsidR="000C1E2B" w:rsidRDefault="000C1E2B" w:rsidP="00C427D0">
            <w:pPr>
              <w:keepNext/>
              <w:snapToGrid w:val="0"/>
              <w:spacing w:after="0"/>
              <w:jc w:val="center"/>
              <w:rPr>
                <w:ins w:id="8217" w:author="tank" w:date="2021-11-14T18:12:00Z"/>
                <w:rFonts w:ascii="Arial" w:eastAsia="游ゴシック" w:hAnsi="Arial" w:cs="Arial"/>
                <w:color w:val="000000"/>
                <w:sz w:val="18"/>
                <w:szCs w:val="18"/>
              </w:rPr>
            </w:pPr>
          </w:p>
        </w:tc>
        <w:tc>
          <w:tcPr>
            <w:tcW w:w="1085" w:type="dxa"/>
            <w:tcBorders>
              <w:top w:val="nil"/>
              <w:left w:val="nil"/>
              <w:bottom w:val="single" w:sz="4" w:space="0" w:color="auto"/>
              <w:right w:val="single" w:sz="4" w:space="0" w:color="auto"/>
            </w:tcBorders>
            <w:shd w:val="clear" w:color="auto" w:fill="auto"/>
            <w:vAlign w:val="center"/>
          </w:tcPr>
          <w:p w:rsidR="000C1E2B" w:rsidRDefault="000C1E2B" w:rsidP="00C427D0">
            <w:pPr>
              <w:keepNext/>
              <w:snapToGrid w:val="0"/>
              <w:spacing w:after="0"/>
              <w:jc w:val="center"/>
              <w:rPr>
                <w:ins w:id="8218" w:author="tank" w:date="2021-11-14T18:12:00Z"/>
                <w:rFonts w:ascii="Arial" w:eastAsia="游ゴシック" w:hAnsi="Arial" w:cs="Arial"/>
                <w:color w:val="000000"/>
                <w:sz w:val="18"/>
                <w:szCs w:val="18"/>
              </w:rPr>
            </w:pPr>
            <w:ins w:id="8219" w:author="tank" w:date="2021-11-14T18:12:00Z">
              <w:r>
                <w:rPr>
                  <w:rFonts w:ascii="Arial" w:eastAsia="游ゴシック" w:hAnsi="Arial" w:cs="Arial"/>
                  <w:color w:val="000000"/>
                  <w:sz w:val="18"/>
                  <w:szCs w:val="18"/>
                </w:rPr>
                <w:t>Asia</w:t>
              </w:r>
            </w:ins>
          </w:p>
        </w:tc>
        <w:tc>
          <w:tcPr>
            <w:tcW w:w="1556" w:type="dxa"/>
            <w:tcBorders>
              <w:top w:val="nil"/>
              <w:left w:val="nil"/>
              <w:bottom w:val="single" w:sz="4" w:space="0" w:color="auto"/>
              <w:right w:val="single" w:sz="4" w:space="0" w:color="auto"/>
            </w:tcBorders>
            <w:shd w:val="clear" w:color="auto" w:fill="auto"/>
            <w:vAlign w:val="center"/>
          </w:tcPr>
          <w:p w:rsidR="000C1E2B" w:rsidRDefault="000C1E2B" w:rsidP="00C427D0">
            <w:pPr>
              <w:keepNext/>
              <w:snapToGrid w:val="0"/>
              <w:spacing w:after="0"/>
              <w:jc w:val="center"/>
              <w:rPr>
                <w:ins w:id="8220" w:author="tank" w:date="2021-11-14T18:12:00Z"/>
                <w:rFonts w:ascii="Arial" w:eastAsia="游ゴシック" w:hAnsi="Arial" w:cs="Arial"/>
                <w:color w:val="000000"/>
                <w:sz w:val="18"/>
                <w:szCs w:val="18"/>
              </w:rPr>
            </w:pPr>
            <w:ins w:id="8221" w:author="tank" w:date="2021-11-14T18:12:00Z">
              <w:r>
                <w:rPr>
                  <w:rFonts w:ascii="Arial" w:eastAsia="游ゴシック" w:hAnsi="Arial" w:cs="Arial" w:hint="eastAsia"/>
                  <w:color w:val="000000"/>
                  <w:sz w:val="18"/>
                  <w:szCs w:val="18"/>
                </w:rPr>
                <w:t>3</w:t>
              </w:r>
              <w:r>
                <w:rPr>
                  <w:rFonts w:ascii="Arial" w:eastAsia="游ゴシック" w:hAnsi="Arial" w:cs="Arial"/>
                  <w:color w:val="000000"/>
                  <w:sz w:val="18"/>
                  <w:szCs w:val="18"/>
                </w:rPr>
                <w:t>rd Harmonics</w:t>
              </w:r>
            </w:ins>
          </w:p>
          <w:p w:rsidR="000C1E2B" w:rsidRDefault="000C1E2B" w:rsidP="00C427D0">
            <w:pPr>
              <w:keepNext/>
              <w:snapToGrid w:val="0"/>
              <w:spacing w:after="0"/>
              <w:jc w:val="center"/>
              <w:rPr>
                <w:ins w:id="8222" w:author="tank" w:date="2021-11-14T18:12:00Z"/>
                <w:rFonts w:ascii="Arial" w:eastAsia="游ゴシック" w:hAnsi="Arial" w:cs="Arial"/>
                <w:color w:val="000000"/>
                <w:sz w:val="18"/>
                <w:szCs w:val="18"/>
              </w:rPr>
            </w:pPr>
            <w:ins w:id="8223" w:author="tank" w:date="2021-11-14T18:12:00Z">
              <w:r>
                <w:rPr>
                  <w:rFonts w:ascii="Arial" w:eastAsia="游ゴシック" w:hAnsi="Arial" w:cs="Arial" w:hint="eastAsia"/>
                  <w:color w:val="000000"/>
                  <w:sz w:val="18"/>
                  <w:szCs w:val="18"/>
                </w:rPr>
                <w:t>3</w:t>
              </w:r>
              <w:r>
                <w:rPr>
                  <w:rFonts w:ascii="Arial" w:eastAsia="游ゴシック" w:hAnsi="Arial" w:cs="Arial"/>
                  <w:color w:val="000000"/>
                  <w:sz w:val="18"/>
                  <w:szCs w:val="18"/>
                </w:rPr>
                <w:t>rd IMD</w:t>
              </w:r>
            </w:ins>
          </w:p>
        </w:tc>
      </w:tr>
      <w:tr w:rsidR="000C1E2B" w:rsidTr="00C427D0">
        <w:trPr>
          <w:jc w:val="center"/>
          <w:ins w:id="8224" w:author="tank" w:date="2021-11-14T18:12:00Z"/>
        </w:trPr>
        <w:tc>
          <w:tcPr>
            <w:tcW w:w="22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0C1E2B" w:rsidRDefault="000C1E2B" w:rsidP="00C427D0">
            <w:pPr>
              <w:keepNext/>
              <w:snapToGrid w:val="0"/>
              <w:spacing w:after="0"/>
              <w:rPr>
                <w:ins w:id="8225" w:author="tank" w:date="2021-11-14T18:12:00Z"/>
                <w:rFonts w:ascii="Arial" w:eastAsia="游ゴシック" w:hAnsi="Arial" w:cs="Arial"/>
                <w:color w:val="000000"/>
                <w:sz w:val="18"/>
                <w:szCs w:val="18"/>
              </w:rPr>
            </w:pPr>
            <w:ins w:id="8226" w:author="tank" w:date="2021-11-14T18:12:00Z">
              <w:r>
                <w:rPr>
                  <w:rFonts w:ascii="Arial" w:eastAsia="游ゴシック" w:hAnsi="Arial" w:cs="Arial"/>
                  <w:color w:val="000000"/>
                  <w:sz w:val="18"/>
                  <w:szCs w:val="18"/>
                </w:rPr>
                <w:t>45GHz Unlicensed Bands</w:t>
              </w:r>
            </w:ins>
          </w:p>
        </w:tc>
        <w:tc>
          <w:tcPr>
            <w:tcW w:w="1378" w:type="dxa"/>
            <w:tcBorders>
              <w:top w:val="nil"/>
              <w:left w:val="nil"/>
              <w:bottom w:val="single" w:sz="4" w:space="0" w:color="auto"/>
              <w:right w:val="single" w:sz="4" w:space="0" w:color="auto"/>
            </w:tcBorders>
            <w:shd w:val="clear" w:color="auto" w:fill="auto"/>
            <w:noWrap/>
            <w:vAlign w:val="center"/>
            <w:hideMark/>
          </w:tcPr>
          <w:p w:rsidR="000C1E2B" w:rsidRDefault="000C1E2B" w:rsidP="00C427D0">
            <w:pPr>
              <w:keepNext/>
              <w:snapToGrid w:val="0"/>
              <w:spacing w:after="0"/>
              <w:jc w:val="center"/>
              <w:rPr>
                <w:ins w:id="8227" w:author="tank" w:date="2021-11-14T18:12:00Z"/>
                <w:rFonts w:ascii="Arial" w:eastAsia="游ゴシック" w:hAnsi="Arial" w:cs="Arial"/>
                <w:color w:val="000000"/>
                <w:sz w:val="18"/>
                <w:szCs w:val="18"/>
              </w:rPr>
            </w:pPr>
            <w:ins w:id="8228" w:author="tank" w:date="2021-11-14T18:12:00Z">
              <w:r>
                <w:rPr>
                  <w:rFonts w:ascii="Arial" w:eastAsia="游ゴシック" w:hAnsi="Arial" w:cs="Arial"/>
                  <w:color w:val="000000"/>
                  <w:sz w:val="18"/>
                  <w:szCs w:val="18"/>
                </w:rPr>
                <w:t>42300</w:t>
              </w:r>
            </w:ins>
          </w:p>
        </w:tc>
        <w:tc>
          <w:tcPr>
            <w:tcW w:w="258" w:type="dxa"/>
            <w:tcBorders>
              <w:top w:val="nil"/>
              <w:left w:val="nil"/>
              <w:bottom w:val="single" w:sz="4" w:space="0" w:color="auto"/>
              <w:right w:val="single" w:sz="4" w:space="0" w:color="auto"/>
            </w:tcBorders>
            <w:shd w:val="clear" w:color="auto" w:fill="auto"/>
            <w:noWrap/>
            <w:vAlign w:val="center"/>
            <w:hideMark/>
          </w:tcPr>
          <w:p w:rsidR="000C1E2B" w:rsidRDefault="000C1E2B" w:rsidP="00C427D0">
            <w:pPr>
              <w:keepNext/>
              <w:snapToGrid w:val="0"/>
              <w:spacing w:after="0"/>
              <w:jc w:val="center"/>
              <w:rPr>
                <w:ins w:id="8229" w:author="tank" w:date="2021-11-14T18:12:00Z"/>
                <w:rFonts w:ascii="Arial" w:eastAsia="游ゴシック" w:hAnsi="Arial" w:cs="Arial"/>
                <w:color w:val="000000"/>
                <w:sz w:val="18"/>
                <w:szCs w:val="18"/>
              </w:rPr>
            </w:pPr>
            <w:ins w:id="8230" w:author="tank" w:date="2021-11-14T18:12:00Z">
              <w:r>
                <w:rPr>
                  <w:rFonts w:ascii="Arial" w:eastAsia="游ゴシック" w:hAnsi="Arial" w:cs="Arial"/>
                  <w:color w:val="000000"/>
                  <w:sz w:val="18"/>
                  <w:szCs w:val="18"/>
                </w:rPr>
                <w:t>-</w:t>
              </w:r>
            </w:ins>
          </w:p>
        </w:tc>
        <w:tc>
          <w:tcPr>
            <w:tcW w:w="1508" w:type="dxa"/>
            <w:tcBorders>
              <w:top w:val="nil"/>
              <w:left w:val="nil"/>
              <w:bottom w:val="single" w:sz="4" w:space="0" w:color="auto"/>
              <w:right w:val="single" w:sz="4" w:space="0" w:color="auto"/>
            </w:tcBorders>
            <w:shd w:val="clear" w:color="auto" w:fill="auto"/>
            <w:noWrap/>
            <w:vAlign w:val="center"/>
            <w:hideMark/>
          </w:tcPr>
          <w:p w:rsidR="000C1E2B" w:rsidRDefault="000C1E2B" w:rsidP="00C427D0">
            <w:pPr>
              <w:keepNext/>
              <w:snapToGrid w:val="0"/>
              <w:spacing w:after="0"/>
              <w:jc w:val="center"/>
              <w:rPr>
                <w:ins w:id="8231" w:author="tank" w:date="2021-11-14T18:12:00Z"/>
                <w:rFonts w:ascii="Arial" w:eastAsia="游ゴシック" w:hAnsi="Arial" w:cs="Arial"/>
                <w:color w:val="000000"/>
                <w:sz w:val="18"/>
                <w:szCs w:val="18"/>
              </w:rPr>
            </w:pPr>
            <w:ins w:id="8232" w:author="tank" w:date="2021-11-14T18:12:00Z">
              <w:r>
                <w:rPr>
                  <w:rFonts w:ascii="Arial" w:eastAsia="游ゴシック" w:hAnsi="Arial" w:cs="Arial"/>
                  <w:color w:val="000000"/>
                  <w:sz w:val="18"/>
                  <w:szCs w:val="18"/>
                </w:rPr>
                <w:t>47000</w:t>
              </w:r>
            </w:ins>
          </w:p>
        </w:tc>
        <w:tc>
          <w:tcPr>
            <w:tcW w:w="739" w:type="dxa"/>
            <w:tcBorders>
              <w:top w:val="nil"/>
              <w:left w:val="nil"/>
              <w:bottom w:val="single" w:sz="4" w:space="0" w:color="auto"/>
              <w:right w:val="single" w:sz="4" w:space="0" w:color="auto"/>
            </w:tcBorders>
            <w:shd w:val="clear" w:color="auto" w:fill="auto"/>
            <w:vAlign w:val="center"/>
          </w:tcPr>
          <w:p w:rsidR="000C1E2B" w:rsidRDefault="000C1E2B" w:rsidP="00C427D0">
            <w:pPr>
              <w:keepNext/>
              <w:snapToGrid w:val="0"/>
              <w:spacing w:after="0"/>
              <w:jc w:val="center"/>
              <w:rPr>
                <w:ins w:id="8233" w:author="tank" w:date="2021-11-14T18:12:00Z"/>
                <w:rFonts w:ascii="Arial" w:eastAsia="游ゴシック" w:hAnsi="Arial" w:cs="Arial"/>
                <w:color w:val="000000"/>
                <w:sz w:val="18"/>
                <w:szCs w:val="18"/>
              </w:rPr>
            </w:pPr>
          </w:p>
        </w:tc>
        <w:tc>
          <w:tcPr>
            <w:tcW w:w="1085" w:type="dxa"/>
            <w:tcBorders>
              <w:top w:val="nil"/>
              <w:left w:val="nil"/>
              <w:bottom w:val="single" w:sz="4" w:space="0" w:color="auto"/>
              <w:right w:val="single" w:sz="4" w:space="0" w:color="auto"/>
            </w:tcBorders>
            <w:shd w:val="clear" w:color="auto" w:fill="auto"/>
            <w:vAlign w:val="center"/>
          </w:tcPr>
          <w:p w:rsidR="000C1E2B" w:rsidRDefault="000C1E2B" w:rsidP="00C427D0">
            <w:pPr>
              <w:keepNext/>
              <w:snapToGrid w:val="0"/>
              <w:spacing w:after="0"/>
              <w:jc w:val="center"/>
              <w:rPr>
                <w:ins w:id="8234" w:author="tank" w:date="2021-11-14T18:12:00Z"/>
                <w:rFonts w:ascii="Arial" w:eastAsia="游ゴシック" w:hAnsi="Arial" w:cs="Arial"/>
                <w:color w:val="000000"/>
                <w:sz w:val="18"/>
                <w:szCs w:val="18"/>
              </w:rPr>
            </w:pPr>
            <w:ins w:id="8235" w:author="tank" w:date="2021-11-14T18:12:00Z">
              <w:r>
                <w:rPr>
                  <w:rFonts w:ascii="Arial" w:eastAsia="游ゴシック" w:hAnsi="Arial" w:cs="Arial"/>
                  <w:color w:val="000000"/>
                  <w:sz w:val="18"/>
                  <w:szCs w:val="18"/>
                </w:rPr>
                <w:t>China</w:t>
              </w:r>
            </w:ins>
          </w:p>
        </w:tc>
        <w:tc>
          <w:tcPr>
            <w:tcW w:w="1556" w:type="dxa"/>
            <w:tcBorders>
              <w:top w:val="nil"/>
              <w:left w:val="nil"/>
              <w:bottom w:val="single" w:sz="4" w:space="0" w:color="auto"/>
              <w:right w:val="single" w:sz="4" w:space="0" w:color="auto"/>
            </w:tcBorders>
            <w:shd w:val="clear" w:color="auto" w:fill="auto"/>
            <w:vAlign w:val="center"/>
          </w:tcPr>
          <w:p w:rsidR="000C1E2B" w:rsidRDefault="000C1E2B" w:rsidP="00C427D0">
            <w:pPr>
              <w:keepNext/>
              <w:snapToGrid w:val="0"/>
              <w:spacing w:after="0"/>
              <w:jc w:val="center"/>
              <w:rPr>
                <w:ins w:id="8236" w:author="tank" w:date="2021-11-14T18:12:00Z"/>
                <w:rFonts w:ascii="Arial" w:eastAsia="游ゴシック" w:hAnsi="Arial" w:cs="Arial"/>
                <w:color w:val="000000"/>
                <w:sz w:val="18"/>
                <w:szCs w:val="18"/>
              </w:rPr>
            </w:pPr>
          </w:p>
        </w:tc>
      </w:tr>
      <w:tr w:rsidR="000C1E2B" w:rsidTr="00C427D0">
        <w:trPr>
          <w:jc w:val="center"/>
          <w:ins w:id="8237" w:author="tank" w:date="2021-11-14T18:12:00Z"/>
        </w:trPr>
        <w:tc>
          <w:tcPr>
            <w:tcW w:w="2260" w:type="dxa"/>
            <w:vMerge/>
            <w:tcBorders>
              <w:top w:val="nil"/>
              <w:left w:val="single" w:sz="4" w:space="0" w:color="auto"/>
              <w:bottom w:val="single" w:sz="4" w:space="0" w:color="auto"/>
              <w:right w:val="single" w:sz="4" w:space="0" w:color="auto"/>
            </w:tcBorders>
            <w:vAlign w:val="center"/>
            <w:hideMark/>
          </w:tcPr>
          <w:p w:rsidR="000C1E2B" w:rsidRDefault="000C1E2B" w:rsidP="00C427D0">
            <w:pPr>
              <w:keepNext/>
              <w:snapToGrid w:val="0"/>
              <w:spacing w:after="0"/>
              <w:rPr>
                <w:ins w:id="8238" w:author="tank" w:date="2021-11-14T18:12:00Z"/>
                <w:rFonts w:ascii="Arial" w:eastAsia="游ゴシック" w:hAnsi="Arial" w:cs="Arial"/>
                <w:color w:val="000000"/>
                <w:sz w:val="18"/>
                <w:szCs w:val="18"/>
              </w:rPr>
            </w:pPr>
          </w:p>
        </w:tc>
        <w:tc>
          <w:tcPr>
            <w:tcW w:w="1378" w:type="dxa"/>
            <w:tcBorders>
              <w:top w:val="nil"/>
              <w:left w:val="nil"/>
              <w:bottom w:val="single" w:sz="4" w:space="0" w:color="auto"/>
              <w:right w:val="single" w:sz="4" w:space="0" w:color="auto"/>
            </w:tcBorders>
            <w:shd w:val="clear" w:color="auto" w:fill="auto"/>
            <w:noWrap/>
            <w:vAlign w:val="center"/>
            <w:hideMark/>
          </w:tcPr>
          <w:p w:rsidR="000C1E2B" w:rsidRDefault="000C1E2B" w:rsidP="00C427D0">
            <w:pPr>
              <w:keepNext/>
              <w:snapToGrid w:val="0"/>
              <w:spacing w:after="0"/>
              <w:jc w:val="center"/>
              <w:rPr>
                <w:ins w:id="8239" w:author="tank" w:date="2021-11-14T18:12:00Z"/>
                <w:rFonts w:ascii="Arial" w:eastAsia="游ゴシック" w:hAnsi="Arial" w:cs="Arial"/>
                <w:color w:val="000000"/>
                <w:sz w:val="18"/>
                <w:szCs w:val="18"/>
              </w:rPr>
            </w:pPr>
            <w:ins w:id="8240" w:author="tank" w:date="2021-11-14T18:12:00Z">
              <w:r>
                <w:rPr>
                  <w:rFonts w:ascii="Arial" w:eastAsia="游ゴシック" w:hAnsi="Arial" w:cs="Arial"/>
                  <w:color w:val="000000"/>
                  <w:sz w:val="18"/>
                  <w:szCs w:val="18"/>
                </w:rPr>
                <w:t>47200</w:t>
              </w:r>
            </w:ins>
          </w:p>
        </w:tc>
        <w:tc>
          <w:tcPr>
            <w:tcW w:w="258" w:type="dxa"/>
            <w:tcBorders>
              <w:top w:val="nil"/>
              <w:left w:val="nil"/>
              <w:bottom w:val="single" w:sz="4" w:space="0" w:color="auto"/>
              <w:right w:val="single" w:sz="4" w:space="0" w:color="auto"/>
            </w:tcBorders>
            <w:shd w:val="clear" w:color="auto" w:fill="auto"/>
            <w:noWrap/>
            <w:vAlign w:val="center"/>
            <w:hideMark/>
          </w:tcPr>
          <w:p w:rsidR="000C1E2B" w:rsidRDefault="000C1E2B" w:rsidP="00C427D0">
            <w:pPr>
              <w:keepNext/>
              <w:snapToGrid w:val="0"/>
              <w:spacing w:after="0"/>
              <w:jc w:val="center"/>
              <w:rPr>
                <w:ins w:id="8241" w:author="tank" w:date="2021-11-14T18:12:00Z"/>
                <w:rFonts w:ascii="Arial" w:eastAsia="游ゴシック" w:hAnsi="Arial" w:cs="Arial"/>
                <w:color w:val="000000"/>
                <w:sz w:val="18"/>
                <w:szCs w:val="18"/>
              </w:rPr>
            </w:pPr>
            <w:ins w:id="8242" w:author="tank" w:date="2021-11-14T18:12:00Z">
              <w:r>
                <w:rPr>
                  <w:rFonts w:ascii="Arial" w:eastAsia="游ゴシック" w:hAnsi="Arial" w:cs="Arial"/>
                  <w:color w:val="000000"/>
                  <w:sz w:val="18"/>
                  <w:szCs w:val="18"/>
                </w:rPr>
                <w:t>-</w:t>
              </w:r>
            </w:ins>
          </w:p>
        </w:tc>
        <w:tc>
          <w:tcPr>
            <w:tcW w:w="1508" w:type="dxa"/>
            <w:tcBorders>
              <w:top w:val="nil"/>
              <w:left w:val="nil"/>
              <w:bottom w:val="single" w:sz="4" w:space="0" w:color="auto"/>
              <w:right w:val="single" w:sz="4" w:space="0" w:color="auto"/>
            </w:tcBorders>
            <w:shd w:val="clear" w:color="auto" w:fill="auto"/>
            <w:noWrap/>
            <w:vAlign w:val="center"/>
            <w:hideMark/>
          </w:tcPr>
          <w:p w:rsidR="000C1E2B" w:rsidRDefault="000C1E2B" w:rsidP="00C427D0">
            <w:pPr>
              <w:keepNext/>
              <w:snapToGrid w:val="0"/>
              <w:spacing w:after="0"/>
              <w:jc w:val="center"/>
              <w:rPr>
                <w:ins w:id="8243" w:author="tank" w:date="2021-11-14T18:12:00Z"/>
                <w:rFonts w:ascii="Arial" w:eastAsia="游ゴシック" w:hAnsi="Arial" w:cs="Arial"/>
                <w:color w:val="000000"/>
                <w:sz w:val="18"/>
                <w:szCs w:val="18"/>
              </w:rPr>
            </w:pPr>
            <w:ins w:id="8244" w:author="tank" w:date="2021-11-14T18:12:00Z">
              <w:r>
                <w:rPr>
                  <w:rFonts w:ascii="Arial" w:eastAsia="游ゴシック" w:hAnsi="Arial" w:cs="Arial"/>
                  <w:color w:val="000000"/>
                  <w:sz w:val="18"/>
                  <w:szCs w:val="18"/>
                </w:rPr>
                <w:t>48400</w:t>
              </w:r>
            </w:ins>
          </w:p>
        </w:tc>
        <w:tc>
          <w:tcPr>
            <w:tcW w:w="739" w:type="dxa"/>
            <w:tcBorders>
              <w:top w:val="nil"/>
              <w:left w:val="nil"/>
              <w:bottom w:val="single" w:sz="4" w:space="0" w:color="auto"/>
              <w:right w:val="single" w:sz="4" w:space="0" w:color="auto"/>
            </w:tcBorders>
            <w:shd w:val="clear" w:color="auto" w:fill="auto"/>
            <w:vAlign w:val="center"/>
          </w:tcPr>
          <w:p w:rsidR="000C1E2B" w:rsidRDefault="000C1E2B" w:rsidP="00C427D0">
            <w:pPr>
              <w:keepNext/>
              <w:snapToGrid w:val="0"/>
              <w:spacing w:after="0"/>
              <w:jc w:val="center"/>
              <w:rPr>
                <w:ins w:id="8245" w:author="tank" w:date="2021-11-14T18:12:00Z"/>
                <w:rFonts w:ascii="Arial" w:eastAsia="游ゴシック" w:hAnsi="Arial" w:cs="Arial"/>
                <w:color w:val="000000"/>
                <w:sz w:val="18"/>
                <w:szCs w:val="18"/>
              </w:rPr>
            </w:pPr>
          </w:p>
        </w:tc>
        <w:tc>
          <w:tcPr>
            <w:tcW w:w="1085" w:type="dxa"/>
            <w:tcBorders>
              <w:top w:val="nil"/>
              <w:left w:val="nil"/>
              <w:bottom w:val="single" w:sz="4" w:space="0" w:color="auto"/>
              <w:right w:val="single" w:sz="4" w:space="0" w:color="auto"/>
            </w:tcBorders>
            <w:shd w:val="clear" w:color="auto" w:fill="auto"/>
            <w:vAlign w:val="center"/>
          </w:tcPr>
          <w:p w:rsidR="000C1E2B" w:rsidRDefault="000C1E2B" w:rsidP="00C427D0">
            <w:pPr>
              <w:keepNext/>
              <w:snapToGrid w:val="0"/>
              <w:spacing w:after="0"/>
              <w:jc w:val="center"/>
              <w:rPr>
                <w:ins w:id="8246" w:author="tank" w:date="2021-11-14T18:12:00Z"/>
                <w:rFonts w:ascii="Arial" w:eastAsia="游ゴシック" w:hAnsi="Arial" w:cs="Arial"/>
                <w:color w:val="000000"/>
                <w:sz w:val="18"/>
                <w:szCs w:val="18"/>
              </w:rPr>
            </w:pPr>
            <w:ins w:id="8247" w:author="tank" w:date="2021-11-14T18:12:00Z">
              <w:r>
                <w:rPr>
                  <w:rFonts w:ascii="Arial" w:eastAsia="游ゴシック" w:hAnsi="Arial" w:cs="Arial"/>
                  <w:color w:val="000000"/>
                  <w:sz w:val="18"/>
                  <w:szCs w:val="18"/>
                </w:rPr>
                <w:t>China</w:t>
              </w:r>
            </w:ins>
          </w:p>
        </w:tc>
        <w:tc>
          <w:tcPr>
            <w:tcW w:w="1556" w:type="dxa"/>
            <w:tcBorders>
              <w:top w:val="nil"/>
              <w:left w:val="nil"/>
              <w:bottom w:val="single" w:sz="4" w:space="0" w:color="auto"/>
              <w:right w:val="single" w:sz="4" w:space="0" w:color="auto"/>
            </w:tcBorders>
            <w:shd w:val="clear" w:color="auto" w:fill="auto"/>
            <w:vAlign w:val="center"/>
          </w:tcPr>
          <w:p w:rsidR="000C1E2B" w:rsidRDefault="000C1E2B" w:rsidP="00C427D0">
            <w:pPr>
              <w:keepNext/>
              <w:snapToGrid w:val="0"/>
              <w:spacing w:after="0"/>
              <w:jc w:val="center"/>
              <w:rPr>
                <w:ins w:id="8248" w:author="tank" w:date="2021-11-14T18:12:00Z"/>
                <w:rFonts w:ascii="Arial" w:eastAsia="游ゴシック" w:hAnsi="Arial" w:cs="Arial"/>
                <w:color w:val="000000"/>
                <w:sz w:val="18"/>
                <w:szCs w:val="18"/>
              </w:rPr>
            </w:pPr>
          </w:p>
        </w:tc>
      </w:tr>
      <w:tr w:rsidR="000C1E2B" w:rsidTr="00C427D0">
        <w:trPr>
          <w:jc w:val="center"/>
          <w:ins w:id="8249" w:author="tank" w:date="2021-11-14T18:12:00Z"/>
        </w:trPr>
        <w:tc>
          <w:tcPr>
            <w:tcW w:w="22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0C1E2B" w:rsidRDefault="000C1E2B" w:rsidP="00C427D0">
            <w:pPr>
              <w:keepNext/>
              <w:snapToGrid w:val="0"/>
              <w:spacing w:after="0"/>
              <w:rPr>
                <w:ins w:id="8250" w:author="tank" w:date="2021-11-14T18:12:00Z"/>
                <w:rFonts w:ascii="Arial" w:eastAsia="游ゴシック" w:hAnsi="Arial" w:cs="Arial"/>
                <w:color w:val="000000"/>
                <w:sz w:val="18"/>
                <w:szCs w:val="18"/>
              </w:rPr>
            </w:pPr>
            <w:ins w:id="8251" w:author="tank" w:date="2021-11-14T18:12:00Z">
              <w:r>
                <w:rPr>
                  <w:rFonts w:ascii="Arial" w:eastAsia="游ゴシック" w:hAnsi="Arial" w:cs="Arial"/>
                  <w:color w:val="000000"/>
                  <w:sz w:val="18"/>
                  <w:szCs w:val="18"/>
                </w:rPr>
                <w:t>60GHz Unlicensed Bands</w:t>
              </w:r>
            </w:ins>
          </w:p>
        </w:tc>
        <w:tc>
          <w:tcPr>
            <w:tcW w:w="1378" w:type="dxa"/>
            <w:tcBorders>
              <w:top w:val="nil"/>
              <w:left w:val="nil"/>
              <w:bottom w:val="single" w:sz="4" w:space="0" w:color="auto"/>
              <w:right w:val="single" w:sz="4" w:space="0" w:color="auto"/>
            </w:tcBorders>
            <w:shd w:val="clear" w:color="auto" w:fill="auto"/>
            <w:noWrap/>
            <w:vAlign w:val="center"/>
            <w:hideMark/>
          </w:tcPr>
          <w:p w:rsidR="000C1E2B" w:rsidRDefault="000C1E2B" w:rsidP="00C427D0">
            <w:pPr>
              <w:keepNext/>
              <w:snapToGrid w:val="0"/>
              <w:spacing w:after="0"/>
              <w:jc w:val="center"/>
              <w:rPr>
                <w:ins w:id="8252" w:author="tank" w:date="2021-11-14T18:12:00Z"/>
                <w:rFonts w:ascii="Arial" w:eastAsia="游ゴシック" w:hAnsi="Arial" w:cs="Arial"/>
                <w:color w:val="000000"/>
                <w:sz w:val="18"/>
                <w:szCs w:val="18"/>
              </w:rPr>
            </w:pPr>
            <w:ins w:id="8253" w:author="tank" w:date="2021-11-14T18:12:00Z">
              <w:r>
                <w:rPr>
                  <w:rFonts w:ascii="Arial" w:eastAsia="游ゴシック" w:hAnsi="Arial" w:cs="Arial"/>
                  <w:color w:val="000000"/>
                  <w:sz w:val="18"/>
                  <w:szCs w:val="18"/>
                </w:rPr>
                <w:t>57000</w:t>
              </w:r>
            </w:ins>
          </w:p>
        </w:tc>
        <w:tc>
          <w:tcPr>
            <w:tcW w:w="258" w:type="dxa"/>
            <w:tcBorders>
              <w:top w:val="nil"/>
              <w:left w:val="nil"/>
              <w:bottom w:val="single" w:sz="4" w:space="0" w:color="auto"/>
              <w:right w:val="single" w:sz="4" w:space="0" w:color="auto"/>
            </w:tcBorders>
            <w:shd w:val="clear" w:color="auto" w:fill="auto"/>
            <w:noWrap/>
            <w:vAlign w:val="center"/>
            <w:hideMark/>
          </w:tcPr>
          <w:p w:rsidR="000C1E2B" w:rsidRDefault="000C1E2B" w:rsidP="00C427D0">
            <w:pPr>
              <w:keepNext/>
              <w:snapToGrid w:val="0"/>
              <w:spacing w:after="0"/>
              <w:jc w:val="center"/>
              <w:rPr>
                <w:ins w:id="8254" w:author="tank" w:date="2021-11-14T18:12:00Z"/>
                <w:rFonts w:ascii="Arial" w:eastAsia="游ゴシック" w:hAnsi="Arial" w:cs="Arial"/>
                <w:color w:val="000000"/>
                <w:sz w:val="18"/>
                <w:szCs w:val="18"/>
              </w:rPr>
            </w:pPr>
            <w:ins w:id="8255" w:author="tank" w:date="2021-11-14T18:12:00Z">
              <w:r>
                <w:rPr>
                  <w:rFonts w:ascii="Arial" w:eastAsia="游ゴシック" w:hAnsi="Arial" w:cs="Arial"/>
                  <w:color w:val="000000"/>
                  <w:sz w:val="18"/>
                  <w:szCs w:val="18"/>
                </w:rPr>
                <w:t>-</w:t>
              </w:r>
            </w:ins>
          </w:p>
        </w:tc>
        <w:tc>
          <w:tcPr>
            <w:tcW w:w="1508" w:type="dxa"/>
            <w:tcBorders>
              <w:top w:val="nil"/>
              <w:left w:val="nil"/>
              <w:bottom w:val="single" w:sz="4" w:space="0" w:color="auto"/>
              <w:right w:val="single" w:sz="4" w:space="0" w:color="auto"/>
            </w:tcBorders>
            <w:shd w:val="clear" w:color="auto" w:fill="auto"/>
            <w:noWrap/>
            <w:vAlign w:val="center"/>
            <w:hideMark/>
          </w:tcPr>
          <w:p w:rsidR="000C1E2B" w:rsidRDefault="000C1E2B" w:rsidP="00C427D0">
            <w:pPr>
              <w:keepNext/>
              <w:snapToGrid w:val="0"/>
              <w:spacing w:after="0"/>
              <w:jc w:val="center"/>
              <w:rPr>
                <w:ins w:id="8256" w:author="tank" w:date="2021-11-14T18:12:00Z"/>
                <w:rFonts w:ascii="Arial" w:eastAsia="游ゴシック" w:hAnsi="Arial" w:cs="Arial"/>
                <w:color w:val="000000"/>
                <w:sz w:val="18"/>
                <w:szCs w:val="18"/>
              </w:rPr>
            </w:pPr>
            <w:ins w:id="8257" w:author="tank" w:date="2021-11-14T18:12:00Z">
              <w:r>
                <w:rPr>
                  <w:rFonts w:ascii="Arial" w:eastAsia="游ゴシック" w:hAnsi="Arial" w:cs="Arial"/>
                  <w:color w:val="000000"/>
                  <w:sz w:val="18"/>
                  <w:szCs w:val="18"/>
                </w:rPr>
                <w:t>66000</w:t>
              </w:r>
            </w:ins>
          </w:p>
        </w:tc>
        <w:tc>
          <w:tcPr>
            <w:tcW w:w="739" w:type="dxa"/>
            <w:tcBorders>
              <w:top w:val="nil"/>
              <w:left w:val="nil"/>
              <w:bottom w:val="single" w:sz="4" w:space="0" w:color="auto"/>
              <w:right w:val="single" w:sz="4" w:space="0" w:color="auto"/>
            </w:tcBorders>
            <w:shd w:val="clear" w:color="auto" w:fill="auto"/>
            <w:vAlign w:val="center"/>
          </w:tcPr>
          <w:p w:rsidR="000C1E2B" w:rsidRDefault="000C1E2B" w:rsidP="00C427D0">
            <w:pPr>
              <w:keepNext/>
              <w:snapToGrid w:val="0"/>
              <w:spacing w:after="0"/>
              <w:jc w:val="center"/>
              <w:rPr>
                <w:ins w:id="8258" w:author="tank" w:date="2021-11-14T18:12:00Z"/>
                <w:rFonts w:ascii="Arial" w:eastAsia="游ゴシック" w:hAnsi="Arial" w:cs="Arial"/>
                <w:color w:val="000000"/>
                <w:sz w:val="18"/>
                <w:szCs w:val="18"/>
              </w:rPr>
            </w:pPr>
          </w:p>
        </w:tc>
        <w:tc>
          <w:tcPr>
            <w:tcW w:w="1085" w:type="dxa"/>
            <w:tcBorders>
              <w:top w:val="nil"/>
              <w:left w:val="nil"/>
              <w:bottom w:val="single" w:sz="4" w:space="0" w:color="auto"/>
              <w:right w:val="single" w:sz="4" w:space="0" w:color="auto"/>
            </w:tcBorders>
            <w:shd w:val="clear" w:color="auto" w:fill="auto"/>
            <w:vAlign w:val="center"/>
          </w:tcPr>
          <w:p w:rsidR="000C1E2B" w:rsidRDefault="000C1E2B" w:rsidP="00C427D0">
            <w:pPr>
              <w:keepNext/>
              <w:snapToGrid w:val="0"/>
              <w:spacing w:after="0"/>
              <w:jc w:val="center"/>
              <w:rPr>
                <w:ins w:id="8259" w:author="tank" w:date="2021-11-14T18:12:00Z"/>
                <w:rFonts w:ascii="Arial" w:eastAsia="游ゴシック" w:hAnsi="Arial" w:cs="Arial"/>
                <w:color w:val="000000"/>
                <w:sz w:val="18"/>
                <w:szCs w:val="18"/>
              </w:rPr>
            </w:pPr>
            <w:ins w:id="8260" w:author="tank" w:date="2021-11-14T18:12:00Z">
              <w:r>
                <w:rPr>
                  <w:rFonts w:ascii="Arial" w:eastAsia="游ゴシック" w:hAnsi="Arial" w:cs="Arial"/>
                  <w:color w:val="000000"/>
                  <w:sz w:val="18"/>
                  <w:szCs w:val="18"/>
                </w:rPr>
                <w:t>Europe</w:t>
              </w:r>
            </w:ins>
          </w:p>
        </w:tc>
        <w:tc>
          <w:tcPr>
            <w:tcW w:w="1556" w:type="dxa"/>
            <w:tcBorders>
              <w:top w:val="nil"/>
              <w:left w:val="nil"/>
              <w:bottom w:val="single" w:sz="4" w:space="0" w:color="auto"/>
              <w:right w:val="single" w:sz="4" w:space="0" w:color="auto"/>
            </w:tcBorders>
            <w:shd w:val="clear" w:color="auto" w:fill="auto"/>
            <w:vAlign w:val="center"/>
          </w:tcPr>
          <w:p w:rsidR="000C1E2B" w:rsidRDefault="000C1E2B" w:rsidP="00C427D0">
            <w:pPr>
              <w:keepNext/>
              <w:snapToGrid w:val="0"/>
              <w:spacing w:after="0"/>
              <w:jc w:val="center"/>
              <w:rPr>
                <w:ins w:id="8261" w:author="tank" w:date="2021-11-14T18:12:00Z"/>
                <w:rFonts w:ascii="Arial" w:eastAsia="游ゴシック" w:hAnsi="Arial" w:cs="Arial"/>
                <w:color w:val="000000"/>
                <w:sz w:val="18"/>
                <w:szCs w:val="18"/>
              </w:rPr>
            </w:pPr>
            <w:ins w:id="8262" w:author="tank" w:date="2021-11-14T18:12:00Z">
              <w:r>
                <w:rPr>
                  <w:rFonts w:ascii="Arial" w:eastAsia="游ゴシック" w:hAnsi="Arial" w:cs="Arial"/>
                  <w:color w:val="000000"/>
                  <w:sz w:val="18"/>
                  <w:szCs w:val="18"/>
                </w:rPr>
                <w:t xml:space="preserve">　</w:t>
              </w:r>
            </w:ins>
          </w:p>
        </w:tc>
      </w:tr>
      <w:tr w:rsidR="000C1E2B" w:rsidTr="00C427D0">
        <w:trPr>
          <w:jc w:val="center"/>
          <w:ins w:id="8263" w:author="tank" w:date="2021-11-14T18:12:00Z"/>
        </w:trPr>
        <w:tc>
          <w:tcPr>
            <w:tcW w:w="2260" w:type="dxa"/>
            <w:vMerge/>
            <w:tcBorders>
              <w:top w:val="nil"/>
              <w:left w:val="single" w:sz="4" w:space="0" w:color="auto"/>
              <w:bottom w:val="single" w:sz="4" w:space="0" w:color="auto"/>
              <w:right w:val="single" w:sz="4" w:space="0" w:color="auto"/>
            </w:tcBorders>
            <w:vAlign w:val="center"/>
            <w:hideMark/>
          </w:tcPr>
          <w:p w:rsidR="000C1E2B" w:rsidRDefault="000C1E2B" w:rsidP="00C427D0">
            <w:pPr>
              <w:keepNext/>
              <w:snapToGrid w:val="0"/>
              <w:spacing w:after="0"/>
              <w:rPr>
                <w:ins w:id="8264" w:author="tank" w:date="2021-11-14T18:12:00Z"/>
                <w:rFonts w:ascii="Arial" w:eastAsia="游ゴシック" w:hAnsi="Arial" w:cs="Arial"/>
                <w:color w:val="000000"/>
                <w:sz w:val="18"/>
                <w:szCs w:val="18"/>
              </w:rPr>
            </w:pPr>
          </w:p>
        </w:tc>
        <w:tc>
          <w:tcPr>
            <w:tcW w:w="1378" w:type="dxa"/>
            <w:tcBorders>
              <w:top w:val="nil"/>
              <w:left w:val="nil"/>
              <w:bottom w:val="single" w:sz="4" w:space="0" w:color="auto"/>
              <w:right w:val="single" w:sz="4" w:space="0" w:color="auto"/>
            </w:tcBorders>
            <w:shd w:val="clear" w:color="auto" w:fill="auto"/>
            <w:noWrap/>
            <w:vAlign w:val="center"/>
            <w:hideMark/>
          </w:tcPr>
          <w:p w:rsidR="000C1E2B" w:rsidRDefault="000C1E2B" w:rsidP="00C427D0">
            <w:pPr>
              <w:keepNext/>
              <w:snapToGrid w:val="0"/>
              <w:spacing w:after="0"/>
              <w:jc w:val="center"/>
              <w:rPr>
                <w:ins w:id="8265" w:author="tank" w:date="2021-11-14T18:12:00Z"/>
                <w:rFonts w:ascii="Arial" w:eastAsia="游ゴシック" w:hAnsi="Arial" w:cs="Arial"/>
                <w:color w:val="000000"/>
                <w:sz w:val="18"/>
                <w:szCs w:val="18"/>
              </w:rPr>
            </w:pPr>
            <w:ins w:id="8266" w:author="tank" w:date="2021-11-14T18:12:00Z">
              <w:r>
                <w:rPr>
                  <w:rFonts w:ascii="Arial" w:eastAsia="游ゴシック" w:hAnsi="Arial" w:cs="Arial"/>
                  <w:color w:val="000000"/>
                  <w:sz w:val="18"/>
                  <w:szCs w:val="18"/>
                </w:rPr>
                <w:t>57050</w:t>
              </w:r>
            </w:ins>
          </w:p>
        </w:tc>
        <w:tc>
          <w:tcPr>
            <w:tcW w:w="258" w:type="dxa"/>
            <w:tcBorders>
              <w:top w:val="nil"/>
              <w:left w:val="nil"/>
              <w:bottom w:val="single" w:sz="4" w:space="0" w:color="auto"/>
              <w:right w:val="single" w:sz="4" w:space="0" w:color="auto"/>
            </w:tcBorders>
            <w:shd w:val="clear" w:color="auto" w:fill="auto"/>
            <w:noWrap/>
            <w:vAlign w:val="center"/>
            <w:hideMark/>
          </w:tcPr>
          <w:p w:rsidR="000C1E2B" w:rsidRDefault="000C1E2B" w:rsidP="00C427D0">
            <w:pPr>
              <w:keepNext/>
              <w:snapToGrid w:val="0"/>
              <w:spacing w:after="0"/>
              <w:jc w:val="center"/>
              <w:rPr>
                <w:ins w:id="8267" w:author="tank" w:date="2021-11-14T18:12:00Z"/>
                <w:rFonts w:ascii="Arial" w:eastAsia="游ゴシック" w:hAnsi="Arial" w:cs="Arial"/>
                <w:color w:val="000000"/>
                <w:sz w:val="18"/>
                <w:szCs w:val="18"/>
              </w:rPr>
            </w:pPr>
            <w:ins w:id="8268" w:author="tank" w:date="2021-11-14T18:12:00Z">
              <w:r>
                <w:rPr>
                  <w:rFonts w:ascii="Arial" w:eastAsia="游ゴシック" w:hAnsi="Arial" w:cs="Arial"/>
                  <w:color w:val="000000"/>
                  <w:sz w:val="18"/>
                  <w:szCs w:val="18"/>
                </w:rPr>
                <w:t>-</w:t>
              </w:r>
            </w:ins>
          </w:p>
        </w:tc>
        <w:tc>
          <w:tcPr>
            <w:tcW w:w="1508" w:type="dxa"/>
            <w:tcBorders>
              <w:top w:val="nil"/>
              <w:left w:val="nil"/>
              <w:bottom w:val="single" w:sz="4" w:space="0" w:color="auto"/>
              <w:right w:val="single" w:sz="4" w:space="0" w:color="auto"/>
            </w:tcBorders>
            <w:shd w:val="clear" w:color="auto" w:fill="auto"/>
            <w:noWrap/>
            <w:vAlign w:val="center"/>
            <w:hideMark/>
          </w:tcPr>
          <w:p w:rsidR="000C1E2B" w:rsidRDefault="000C1E2B" w:rsidP="00C427D0">
            <w:pPr>
              <w:keepNext/>
              <w:snapToGrid w:val="0"/>
              <w:spacing w:after="0"/>
              <w:jc w:val="center"/>
              <w:rPr>
                <w:ins w:id="8269" w:author="tank" w:date="2021-11-14T18:12:00Z"/>
                <w:rFonts w:ascii="Arial" w:eastAsia="游ゴシック" w:hAnsi="Arial" w:cs="Arial"/>
                <w:color w:val="000000"/>
                <w:sz w:val="18"/>
                <w:szCs w:val="18"/>
              </w:rPr>
            </w:pPr>
            <w:ins w:id="8270" w:author="tank" w:date="2021-11-14T18:12:00Z">
              <w:r>
                <w:rPr>
                  <w:rFonts w:ascii="Arial" w:eastAsia="游ゴシック" w:hAnsi="Arial" w:cs="Arial"/>
                  <w:color w:val="000000"/>
                  <w:sz w:val="18"/>
                  <w:szCs w:val="18"/>
                </w:rPr>
                <w:t>64000</w:t>
              </w:r>
            </w:ins>
          </w:p>
        </w:tc>
        <w:tc>
          <w:tcPr>
            <w:tcW w:w="739" w:type="dxa"/>
            <w:tcBorders>
              <w:top w:val="nil"/>
              <w:left w:val="nil"/>
              <w:bottom w:val="single" w:sz="4" w:space="0" w:color="auto"/>
              <w:right w:val="single" w:sz="4" w:space="0" w:color="auto"/>
            </w:tcBorders>
            <w:shd w:val="clear" w:color="auto" w:fill="auto"/>
            <w:vAlign w:val="center"/>
          </w:tcPr>
          <w:p w:rsidR="000C1E2B" w:rsidRDefault="000C1E2B" w:rsidP="00C427D0">
            <w:pPr>
              <w:keepNext/>
              <w:snapToGrid w:val="0"/>
              <w:spacing w:after="0"/>
              <w:jc w:val="center"/>
              <w:rPr>
                <w:ins w:id="8271" w:author="tank" w:date="2021-11-14T18:12:00Z"/>
                <w:rFonts w:ascii="Arial" w:eastAsia="游ゴシック" w:hAnsi="Arial" w:cs="Arial"/>
                <w:color w:val="000000"/>
                <w:sz w:val="18"/>
                <w:szCs w:val="18"/>
              </w:rPr>
            </w:pPr>
          </w:p>
        </w:tc>
        <w:tc>
          <w:tcPr>
            <w:tcW w:w="1085" w:type="dxa"/>
            <w:tcBorders>
              <w:top w:val="nil"/>
              <w:left w:val="nil"/>
              <w:bottom w:val="single" w:sz="4" w:space="0" w:color="auto"/>
              <w:right w:val="single" w:sz="4" w:space="0" w:color="auto"/>
            </w:tcBorders>
            <w:shd w:val="clear" w:color="auto" w:fill="auto"/>
            <w:vAlign w:val="center"/>
          </w:tcPr>
          <w:p w:rsidR="000C1E2B" w:rsidRDefault="000C1E2B" w:rsidP="00C427D0">
            <w:pPr>
              <w:keepNext/>
              <w:snapToGrid w:val="0"/>
              <w:spacing w:after="0"/>
              <w:jc w:val="center"/>
              <w:rPr>
                <w:ins w:id="8272" w:author="tank" w:date="2021-11-14T18:12:00Z"/>
                <w:rFonts w:ascii="Arial" w:eastAsia="游ゴシック" w:hAnsi="Arial" w:cs="Arial"/>
                <w:color w:val="000000"/>
                <w:sz w:val="18"/>
                <w:szCs w:val="18"/>
              </w:rPr>
            </w:pPr>
            <w:ins w:id="8273" w:author="tank" w:date="2021-11-14T18:12:00Z">
              <w:r>
                <w:rPr>
                  <w:rFonts w:ascii="Arial" w:eastAsia="游ゴシック" w:hAnsi="Arial" w:cs="Arial"/>
                  <w:color w:val="000000"/>
                  <w:sz w:val="18"/>
                  <w:szCs w:val="18"/>
                </w:rPr>
                <w:t>USA Canada</w:t>
              </w:r>
            </w:ins>
          </w:p>
        </w:tc>
        <w:tc>
          <w:tcPr>
            <w:tcW w:w="1556" w:type="dxa"/>
            <w:tcBorders>
              <w:top w:val="nil"/>
              <w:left w:val="nil"/>
              <w:bottom w:val="single" w:sz="4" w:space="0" w:color="auto"/>
              <w:right w:val="single" w:sz="4" w:space="0" w:color="auto"/>
            </w:tcBorders>
            <w:shd w:val="clear" w:color="auto" w:fill="auto"/>
            <w:vAlign w:val="center"/>
          </w:tcPr>
          <w:p w:rsidR="000C1E2B" w:rsidRDefault="000C1E2B" w:rsidP="00C427D0">
            <w:pPr>
              <w:keepNext/>
              <w:snapToGrid w:val="0"/>
              <w:spacing w:after="0"/>
              <w:jc w:val="center"/>
              <w:rPr>
                <w:ins w:id="8274" w:author="tank" w:date="2021-11-14T18:12:00Z"/>
                <w:rFonts w:ascii="Arial" w:eastAsia="游ゴシック" w:hAnsi="Arial" w:cs="Arial"/>
                <w:color w:val="000000"/>
                <w:sz w:val="18"/>
                <w:szCs w:val="18"/>
              </w:rPr>
            </w:pPr>
            <w:ins w:id="8275" w:author="tank" w:date="2021-11-14T18:12:00Z">
              <w:r>
                <w:rPr>
                  <w:rFonts w:ascii="Arial" w:eastAsia="游ゴシック" w:hAnsi="Arial" w:cs="Arial"/>
                  <w:color w:val="000000"/>
                  <w:sz w:val="18"/>
                  <w:szCs w:val="18"/>
                </w:rPr>
                <w:t xml:space="preserve">　</w:t>
              </w:r>
            </w:ins>
          </w:p>
        </w:tc>
      </w:tr>
      <w:tr w:rsidR="000C1E2B" w:rsidTr="00C427D0">
        <w:trPr>
          <w:jc w:val="center"/>
          <w:ins w:id="8276" w:author="tank" w:date="2021-11-14T18:12:00Z"/>
        </w:trPr>
        <w:tc>
          <w:tcPr>
            <w:tcW w:w="2260" w:type="dxa"/>
            <w:vMerge/>
            <w:tcBorders>
              <w:top w:val="nil"/>
              <w:left w:val="single" w:sz="4" w:space="0" w:color="auto"/>
              <w:bottom w:val="single" w:sz="4" w:space="0" w:color="auto"/>
              <w:right w:val="single" w:sz="4" w:space="0" w:color="auto"/>
            </w:tcBorders>
            <w:vAlign w:val="center"/>
            <w:hideMark/>
          </w:tcPr>
          <w:p w:rsidR="000C1E2B" w:rsidRDefault="000C1E2B" w:rsidP="00C427D0">
            <w:pPr>
              <w:keepNext/>
              <w:snapToGrid w:val="0"/>
              <w:spacing w:after="0"/>
              <w:rPr>
                <w:ins w:id="8277" w:author="tank" w:date="2021-11-14T18:12:00Z"/>
                <w:rFonts w:ascii="Arial" w:eastAsia="游ゴシック" w:hAnsi="Arial" w:cs="Arial"/>
                <w:color w:val="000000"/>
                <w:sz w:val="18"/>
                <w:szCs w:val="18"/>
              </w:rPr>
            </w:pPr>
          </w:p>
        </w:tc>
        <w:tc>
          <w:tcPr>
            <w:tcW w:w="1378" w:type="dxa"/>
            <w:tcBorders>
              <w:top w:val="nil"/>
              <w:left w:val="nil"/>
              <w:bottom w:val="single" w:sz="4" w:space="0" w:color="auto"/>
              <w:right w:val="single" w:sz="4" w:space="0" w:color="auto"/>
            </w:tcBorders>
            <w:shd w:val="clear" w:color="auto" w:fill="auto"/>
            <w:noWrap/>
            <w:vAlign w:val="center"/>
            <w:hideMark/>
          </w:tcPr>
          <w:p w:rsidR="000C1E2B" w:rsidRDefault="000C1E2B" w:rsidP="00C427D0">
            <w:pPr>
              <w:keepNext/>
              <w:snapToGrid w:val="0"/>
              <w:spacing w:after="0"/>
              <w:jc w:val="center"/>
              <w:rPr>
                <w:ins w:id="8278" w:author="tank" w:date="2021-11-14T18:12:00Z"/>
                <w:rFonts w:ascii="Arial" w:eastAsia="游ゴシック" w:hAnsi="Arial" w:cs="Arial"/>
                <w:color w:val="000000"/>
                <w:sz w:val="18"/>
                <w:szCs w:val="18"/>
              </w:rPr>
            </w:pPr>
            <w:ins w:id="8279" w:author="tank" w:date="2021-11-14T18:12:00Z">
              <w:r>
                <w:rPr>
                  <w:rFonts w:ascii="Arial" w:eastAsia="游ゴシック" w:hAnsi="Arial" w:cs="Arial"/>
                  <w:color w:val="000000"/>
                  <w:sz w:val="18"/>
                  <w:szCs w:val="18"/>
                </w:rPr>
                <w:t>57000</w:t>
              </w:r>
            </w:ins>
          </w:p>
        </w:tc>
        <w:tc>
          <w:tcPr>
            <w:tcW w:w="258" w:type="dxa"/>
            <w:tcBorders>
              <w:top w:val="nil"/>
              <w:left w:val="nil"/>
              <w:bottom w:val="single" w:sz="4" w:space="0" w:color="auto"/>
              <w:right w:val="single" w:sz="4" w:space="0" w:color="auto"/>
            </w:tcBorders>
            <w:shd w:val="clear" w:color="auto" w:fill="auto"/>
            <w:noWrap/>
            <w:vAlign w:val="center"/>
            <w:hideMark/>
          </w:tcPr>
          <w:p w:rsidR="000C1E2B" w:rsidRDefault="000C1E2B" w:rsidP="00C427D0">
            <w:pPr>
              <w:keepNext/>
              <w:snapToGrid w:val="0"/>
              <w:spacing w:after="0"/>
              <w:jc w:val="center"/>
              <w:rPr>
                <w:ins w:id="8280" w:author="tank" w:date="2021-11-14T18:12:00Z"/>
                <w:rFonts w:ascii="Arial" w:eastAsia="游ゴシック" w:hAnsi="Arial" w:cs="Arial"/>
                <w:color w:val="000000"/>
                <w:sz w:val="18"/>
                <w:szCs w:val="18"/>
              </w:rPr>
            </w:pPr>
            <w:ins w:id="8281" w:author="tank" w:date="2021-11-14T18:12:00Z">
              <w:r>
                <w:rPr>
                  <w:rFonts w:ascii="Arial" w:eastAsia="游ゴシック" w:hAnsi="Arial" w:cs="Arial"/>
                  <w:color w:val="000000"/>
                  <w:sz w:val="18"/>
                  <w:szCs w:val="18"/>
                </w:rPr>
                <w:t>-</w:t>
              </w:r>
            </w:ins>
          </w:p>
        </w:tc>
        <w:tc>
          <w:tcPr>
            <w:tcW w:w="1508" w:type="dxa"/>
            <w:tcBorders>
              <w:top w:val="nil"/>
              <w:left w:val="nil"/>
              <w:bottom w:val="single" w:sz="4" w:space="0" w:color="auto"/>
              <w:right w:val="single" w:sz="4" w:space="0" w:color="auto"/>
            </w:tcBorders>
            <w:shd w:val="clear" w:color="auto" w:fill="auto"/>
            <w:noWrap/>
            <w:vAlign w:val="center"/>
            <w:hideMark/>
          </w:tcPr>
          <w:p w:rsidR="000C1E2B" w:rsidRDefault="000C1E2B" w:rsidP="00C427D0">
            <w:pPr>
              <w:keepNext/>
              <w:snapToGrid w:val="0"/>
              <w:spacing w:after="0"/>
              <w:jc w:val="center"/>
              <w:rPr>
                <w:ins w:id="8282" w:author="tank" w:date="2021-11-14T18:12:00Z"/>
                <w:rFonts w:ascii="Arial" w:eastAsia="游ゴシック" w:hAnsi="Arial" w:cs="Arial"/>
                <w:color w:val="000000"/>
                <w:sz w:val="18"/>
                <w:szCs w:val="18"/>
              </w:rPr>
            </w:pPr>
            <w:ins w:id="8283" w:author="tank" w:date="2021-11-14T18:12:00Z">
              <w:r>
                <w:rPr>
                  <w:rFonts w:ascii="Arial" w:eastAsia="游ゴシック" w:hAnsi="Arial" w:cs="Arial"/>
                  <w:color w:val="000000"/>
                  <w:sz w:val="18"/>
                  <w:szCs w:val="18"/>
                </w:rPr>
                <w:t>64000</w:t>
              </w:r>
            </w:ins>
          </w:p>
        </w:tc>
        <w:tc>
          <w:tcPr>
            <w:tcW w:w="739" w:type="dxa"/>
            <w:tcBorders>
              <w:top w:val="nil"/>
              <w:left w:val="nil"/>
              <w:bottom w:val="single" w:sz="4" w:space="0" w:color="auto"/>
              <w:right w:val="single" w:sz="4" w:space="0" w:color="auto"/>
            </w:tcBorders>
            <w:shd w:val="clear" w:color="auto" w:fill="auto"/>
            <w:vAlign w:val="center"/>
          </w:tcPr>
          <w:p w:rsidR="000C1E2B" w:rsidRDefault="000C1E2B" w:rsidP="00C427D0">
            <w:pPr>
              <w:keepNext/>
              <w:snapToGrid w:val="0"/>
              <w:spacing w:after="0"/>
              <w:jc w:val="center"/>
              <w:rPr>
                <w:ins w:id="8284" w:author="tank" w:date="2021-11-14T18:12:00Z"/>
                <w:rFonts w:ascii="Arial" w:eastAsia="游ゴシック" w:hAnsi="Arial" w:cs="Arial"/>
                <w:color w:val="000000"/>
                <w:sz w:val="18"/>
                <w:szCs w:val="18"/>
              </w:rPr>
            </w:pPr>
          </w:p>
        </w:tc>
        <w:tc>
          <w:tcPr>
            <w:tcW w:w="1085" w:type="dxa"/>
            <w:tcBorders>
              <w:top w:val="nil"/>
              <w:left w:val="nil"/>
              <w:bottom w:val="single" w:sz="4" w:space="0" w:color="auto"/>
              <w:right w:val="single" w:sz="4" w:space="0" w:color="auto"/>
            </w:tcBorders>
            <w:shd w:val="clear" w:color="auto" w:fill="auto"/>
            <w:vAlign w:val="center"/>
          </w:tcPr>
          <w:p w:rsidR="000C1E2B" w:rsidRDefault="000C1E2B" w:rsidP="00C427D0">
            <w:pPr>
              <w:keepNext/>
              <w:snapToGrid w:val="0"/>
              <w:spacing w:after="0"/>
              <w:jc w:val="center"/>
              <w:rPr>
                <w:ins w:id="8285" w:author="tank" w:date="2021-11-14T18:12:00Z"/>
                <w:rFonts w:ascii="Arial" w:eastAsia="游ゴシック" w:hAnsi="Arial" w:cs="Arial"/>
                <w:color w:val="000000"/>
                <w:sz w:val="18"/>
                <w:szCs w:val="18"/>
              </w:rPr>
            </w:pPr>
            <w:ins w:id="8286" w:author="tank" w:date="2021-11-14T18:12:00Z">
              <w:r>
                <w:rPr>
                  <w:rFonts w:ascii="Arial" w:eastAsia="游ゴシック" w:hAnsi="Arial" w:cs="Arial"/>
                  <w:color w:val="000000"/>
                  <w:sz w:val="18"/>
                  <w:szCs w:val="18"/>
                </w:rPr>
                <w:t>South Korea</w:t>
              </w:r>
            </w:ins>
          </w:p>
        </w:tc>
        <w:tc>
          <w:tcPr>
            <w:tcW w:w="1556" w:type="dxa"/>
            <w:tcBorders>
              <w:top w:val="nil"/>
              <w:left w:val="nil"/>
              <w:bottom w:val="single" w:sz="4" w:space="0" w:color="auto"/>
              <w:right w:val="single" w:sz="4" w:space="0" w:color="auto"/>
            </w:tcBorders>
            <w:shd w:val="clear" w:color="auto" w:fill="auto"/>
            <w:vAlign w:val="center"/>
          </w:tcPr>
          <w:p w:rsidR="000C1E2B" w:rsidRDefault="000C1E2B" w:rsidP="00C427D0">
            <w:pPr>
              <w:keepNext/>
              <w:snapToGrid w:val="0"/>
              <w:spacing w:after="0"/>
              <w:jc w:val="center"/>
              <w:rPr>
                <w:ins w:id="8287" w:author="tank" w:date="2021-11-14T18:12:00Z"/>
                <w:rFonts w:ascii="Arial" w:eastAsia="游ゴシック" w:hAnsi="Arial" w:cs="Arial"/>
                <w:color w:val="000000"/>
                <w:sz w:val="18"/>
                <w:szCs w:val="18"/>
              </w:rPr>
            </w:pPr>
            <w:ins w:id="8288" w:author="tank" w:date="2021-11-14T18:12:00Z">
              <w:r>
                <w:rPr>
                  <w:rFonts w:ascii="Arial" w:eastAsia="游ゴシック" w:hAnsi="Arial" w:cs="Arial"/>
                  <w:color w:val="000000"/>
                  <w:sz w:val="18"/>
                  <w:szCs w:val="18"/>
                </w:rPr>
                <w:t xml:space="preserve">　</w:t>
              </w:r>
            </w:ins>
          </w:p>
        </w:tc>
      </w:tr>
      <w:tr w:rsidR="000C1E2B" w:rsidTr="00C427D0">
        <w:trPr>
          <w:jc w:val="center"/>
          <w:ins w:id="8289" w:author="tank" w:date="2021-11-14T18:12:00Z"/>
        </w:trPr>
        <w:tc>
          <w:tcPr>
            <w:tcW w:w="2260" w:type="dxa"/>
            <w:vMerge/>
            <w:tcBorders>
              <w:top w:val="nil"/>
              <w:left w:val="single" w:sz="4" w:space="0" w:color="auto"/>
              <w:bottom w:val="single" w:sz="4" w:space="0" w:color="auto"/>
              <w:right w:val="single" w:sz="4" w:space="0" w:color="auto"/>
            </w:tcBorders>
            <w:vAlign w:val="center"/>
            <w:hideMark/>
          </w:tcPr>
          <w:p w:rsidR="000C1E2B" w:rsidRDefault="000C1E2B" w:rsidP="00C427D0">
            <w:pPr>
              <w:keepNext/>
              <w:snapToGrid w:val="0"/>
              <w:spacing w:after="0"/>
              <w:rPr>
                <w:ins w:id="8290" w:author="tank" w:date="2021-11-14T18:12:00Z"/>
                <w:rFonts w:ascii="Arial" w:eastAsia="游ゴシック" w:hAnsi="Arial" w:cs="Arial"/>
                <w:color w:val="000000"/>
                <w:sz w:val="18"/>
                <w:szCs w:val="18"/>
              </w:rPr>
            </w:pPr>
          </w:p>
        </w:tc>
        <w:tc>
          <w:tcPr>
            <w:tcW w:w="1378" w:type="dxa"/>
            <w:tcBorders>
              <w:top w:val="nil"/>
              <w:left w:val="nil"/>
              <w:bottom w:val="single" w:sz="4" w:space="0" w:color="auto"/>
              <w:right w:val="single" w:sz="4" w:space="0" w:color="auto"/>
            </w:tcBorders>
            <w:shd w:val="clear" w:color="auto" w:fill="auto"/>
            <w:noWrap/>
            <w:vAlign w:val="center"/>
            <w:hideMark/>
          </w:tcPr>
          <w:p w:rsidR="000C1E2B" w:rsidRDefault="000C1E2B" w:rsidP="00C427D0">
            <w:pPr>
              <w:keepNext/>
              <w:snapToGrid w:val="0"/>
              <w:spacing w:after="0"/>
              <w:jc w:val="center"/>
              <w:rPr>
                <w:ins w:id="8291" w:author="tank" w:date="2021-11-14T18:12:00Z"/>
                <w:rFonts w:ascii="Arial" w:eastAsia="游ゴシック" w:hAnsi="Arial" w:cs="Arial"/>
                <w:color w:val="000000"/>
                <w:sz w:val="18"/>
                <w:szCs w:val="18"/>
              </w:rPr>
            </w:pPr>
            <w:ins w:id="8292" w:author="tank" w:date="2021-11-14T18:12:00Z">
              <w:r>
                <w:rPr>
                  <w:rFonts w:ascii="Arial" w:eastAsia="游ゴシック" w:hAnsi="Arial" w:cs="Arial"/>
                  <w:color w:val="000000"/>
                  <w:sz w:val="18"/>
                  <w:szCs w:val="18"/>
                </w:rPr>
                <w:t>59000</w:t>
              </w:r>
            </w:ins>
          </w:p>
        </w:tc>
        <w:tc>
          <w:tcPr>
            <w:tcW w:w="258" w:type="dxa"/>
            <w:tcBorders>
              <w:top w:val="nil"/>
              <w:left w:val="nil"/>
              <w:bottom w:val="single" w:sz="4" w:space="0" w:color="auto"/>
              <w:right w:val="single" w:sz="4" w:space="0" w:color="auto"/>
            </w:tcBorders>
            <w:shd w:val="clear" w:color="auto" w:fill="auto"/>
            <w:noWrap/>
            <w:vAlign w:val="center"/>
            <w:hideMark/>
          </w:tcPr>
          <w:p w:rsidR="000C1E2B" w:rsidRDefault="000C1E2B" w:rsidP="00C427D0">
            <w:pPr>
              <w:keepNext/>
              <w:snapToGrid w:val="0"/>
              <w:spacing w:after="0"/>
              <w:jc w:val="center"/>
              <w:rPr>
                <w:ins w:id="8293" w:author="tank" w:date="2021-11-14T18:12:00Z"/>
                <w:rFonts w:ascii="Arial" w:eastAsia="游ゴシック" w:hAnsi="Arial" w:cs="Arial"/>
                <w:color w:val="000000"/>
                <w:sz w:val="18"/>
                <w:szCs w:val="18"/>
              </w:rPr>
            </w:pPr>
            <w:ins w:id="8294" w:author="tank" w:date="2021-11-14T18:12:00Z">
              <w:r>
                <w:rPr>
                  <w:rFonts w:ascii="Arial" w:eastAsia="游ゴシック" w:hAnsi="Arial" w:cs="Arial"/>
                  <w:color w:val="000000"/>
                  <w:sz w:val="18"/>
                  <w:szCs w:val="18"/>
                </w:rPr>
                <w:t>-</w:t>
              </w:r>
            </w:ins>
          </w:p>
        </w:tc>
        <w:tc>
          <w:tcPr>
            <w:tcW w:w="1508" w:type="dxa"/>
            <w:tcBorders>
              <w:top w:val="nil"/>
              <w:left w:val="nil"/>
              <w:bottom w:val="single" w:sz="4" w:space="0" w:color="auto"/>
              <w:right w:val="single" w:sz="4" w:space="0" w:color="auto"/>
            </w:tcBorders>
            <w:shd w:val="clear" w:color="auto" w:fill="auto"/>
            <w:noWrap/>
            <w:vAlign w:val="center"/>
            <w:hideMark/>
          </w:tcPr>
          <w:p w:rsidR="000C1E2B" w:rsidRDefault="000C1E2B" w:rsidP="00C427D0">
            <w:pPr>
              <w:keepNext/>
              <w:snapToGrid w:val="0"/>
              <w:spacing w:after="0"/>
              <w:jc w:val="center"/>
              <w:rPr>
                <w:ins w:id="8295" w:author="tank" w:date="2021-11-14T18:12:00Z"/>
                <w:rFonts w:ascii="Arial" w:eastAsia="游ゴシック" w:hAnsi="Arial" w:cs="Arial"/>
                <w:color w:val="000000"/>
                <w:sz w:val="18"/>
                <w:szCs w:val="18"/>
              </w:rPr>
            </w:pPr>
            <w:ins w:id="8296" w:author="tank" w:date="2021-11-14T18:12:00Z">
              <w:r>
                <w:rPr>
                  <w:rFonts w:ascii="Arial" w:eastAsia="游ゴシック" w:hAnsi="Arial" w:cs="Arial"/>
                  <w:color w:val="000000"/>
                  <w:sz w:val="18"/>
                  <w:szCs w:val="18"/>
                </w:rPr>
                <w:t>66000</w:t>
              </w:r>
            </w:ins>
          </w:p>
        </w:tc>
        <w:tc>
          <w:tcPr>
            <w:tcW w:w="739" w:type="dxa"/>
            <w:tcBorders>
              <w:top w:val="nil"/>
              <w:left w:val="nil"/>
              <w:bottom w:val="single" w:sz="4" w:space="0" w:color="auto"/>
              <w:right w:val="single" w:sz="4" w:space="0" w:color="auto"/>
            </w:tcBorders>
            <w:shd w:val="clear" w:color="auto" w:fill="auto"/>
            <w:vAlign w:val="center"/>
          </w:tcPr>
          <w:p w:rsidR="000C1E2B" w:rsidRDefault="000C1E2B" w:rsidP="00C427D0">
            <w:pPr>
              <w:keepNext/>
              <w:snapToGrid w:val="0"/>
              <w:spacing w:after="0"/>
              <w:jc w:val="center"/>
              <w:rPr>
                <w:ins w:id="8297" w:author="tank" w:date="2021-11-14T18:12:00Z"/>
                <w:rFonts w:ascii="Arial" w:eastAsia="游ゴシック" w:hAnsi="Arial" w:cs="Arial"/>
                <w:color w:val="000000"/>
                <w:sz w:val="18"/>
                <w:szCs w:val="18"/>
              </w:rPr>
            </w:pPr>
          </w:p>
        </w:tc>
        <w:tc>
          <w:tcPr>
            <w:tcW w:w="1085" w:type="dxa"/>
            <w:tcBorders>
              <w:top w:val="nil"/>
              <w:left w:val="nil"/>
              <w:bottom w:val="single" w:sz="4" w:space="0" w:color="auto"/>
              <w:right w:val="single" w:sz="4" w:space="0" w:color="auto"/>
            </w:tcBorders>
            <w:shd w:val="clear" w:color="auto" w:fill="auto"/>
            <w:vAlign w:val="center"/>
          </w:tcPr>
          <w:p w:rsidR="000C1E2B" w:rsidRDefault="000C1E2B" w:rsidP="00C427D0">
            <w:pPr>
              <w:keepNext/>
              <w:snapToGrid w:val="0"/>
              <w:spacing w:after="0"/>
              <w:jc w:val="center"/>
              <w:rPr>
                <w:ins w:id="8298" w:author="tank" w:date="2021-11-14T18:12:00Z"/>
                <w:rFonts w:ascii="Arial" w:eastAsia="游ゴシック" w:hAnsi="Arial" w:cs="Arial"/>
                <w:color w:val="000000"/>
                <w:sz w:val="18"/>
                <w:szCs w:val="18"/>
              </w:rPr>
            </w:pPr>
            <w:ins w:id="8299" w:author="tank" w:date="2021-11-14T18:12:00Z">
              <w:r>
                <w:rPr>
                  <w:rFonts w:ascii="Arial" w:eastAsia="游ゴシック" w:hAnsi="Arial" w:cs="Arial"/>
                  <w:color w:val="000000"/>
                  <w:sz w:val="18"/>
                  <w:szCs w:val="18"/>
                </w:rPr>
                <w:t>Japan</w:t>
              </w:r>
            </w:ins>
          </w:p>
        </w:tc>
        <w:tc>
          <w:tcPr>
            <w:tcW w:w="1556" w:type="dxa"/>
            <w:tcBorders>
              <w:top w:val="nil"/>
              <w:left w:val="nil"/>
              <w:bottom w:val="single" w:sz="4" w:space="0" w:color="auto"/>
              <w:right w:val="single" w:sz="4" w:space="0" w:color="auto"/>
            </w:tcBorders>
            <w:shd w:val="clear" w:color="auto" w:fill="auto"/>
            <w:vAlign w:val="center"/>
          </w:tcPr>
          <w:p w:rsidR="000C1E2B" w:rsidRDefault="000C1E2B" w:rsidP="00C427D0">
            <w:pPr>
              <w:keepNext/>
              <w:snapToGrid w:val="0"/>
              <w:spacing w:after="0"/>
              <w:jc w:val="center"/>
              <w:rPr>
                <w:ins w:id="8300" w:author="tank" w:date="2021-11-14T18:12:00Z"/>
                <w:rFonts w:ascii="Arial" w:eastAsia="游ゴシック" w:hAnsi="Arial" w:cs="Arial"/>
                <w:color w:val="000000"/>
                <w:sz w:val="18"/>
                <w:szCs w:val="18"/>
              </w:rPr>
            </w:pPr>
            <w:ins w:id="8301" w:author="tank" w:date="2021-11-14T18:12:00Z">
              <w:r>
                <w:rPr>
                  <w:rFonts w:ascii="Arial" w:eastAsia="游ゴシック" w:hAnsi="Arial" w:cs="Arial"/>
                  <w:color w:val="000000"/>
                  <w:sz w:val="18"/>
                  <w:szCs w:val="18"/>
                </w:rPr>
                <w:t xml:space="preserve">　</w:t>
              </w:r>
            </w:ins>
          </w:p>
        </w:tc>
      </w:tr>
      <w:tr w:rsidR="000C1E2B" w:rsidTr="00C427D0">
        <w:trPr>
          <w:jc w:val="center"/>
          <w:ins w:id="8302" w:author="tank" w:date="2021-11-14T18:12:00Z"/>
        </w:trPr>
        <w:tc>
          <w:tcPr>
            <w:tcW w:w="2260" w:type="dxa"/>
            <w:vMerge/>
            <w:tcBorders>
              <w:top w:val="nil"/>
              <w:left w:val="single" w:sz="4" w:space="0" w:color="auto"/>
              <w:bottom w:val="single" w:sz="4" w:space="0" w:color="auto"/>
              <w:right w:val="single" w:sz="4" w:space="0" w:color="auto"/>
            </w:tcBorders>
            <w:vAlign w:val="center"/>
            <w:hideMark/>
          </w:tcPr>
          <w:p w:rsidR="000C1E2B" w:rsidRDefault="000C1E2B" w:rsidP="00C427D0">
            <w:pPr>
              <w:keepNext/>
              <w:snapToGrid w:val="0"/>
              <w:spacing w:after="0"/>
              <w:rPr>
                <w:ins w:id="8303" w:author="tank" w:date="2021-11-14T18:12:00Z"/>
                <w:rFonts w:ascii="Arial" w:eastAsia="游ゴシック" w:hAnsi="Arial" w:cs="Arial"/>
                <w:color w:val="000000"/>
                <w:sz w:val="18"/>
                <w:szCs w:val="18"/>
              </w:rPr>
            </w:pPr>
          </w:p>
        </w:tc>
        <w:tc>
          <w:tcPr>
            <w:tcW w:w="1378" w:type="dxa"/>
            <w:tcBorders>
              <w:top w:val="nil"/>
              <w:left w:val="nil"/>
              <w:bottom w:val="single" w:sz="4" w:space="0" w:color="auto"/>
              <w:right w:val="single" w:sz="4" w:space="0" w:color="auto"/>
            </w:tcBorders>
            <w:shd w:val="clear" w:color="auto" w:fill="auto"/>
            <w:noWrap/>
            <w:vAlign w:val="center"/>
            <w:hideMark/>
          </w:tcPr>
          <w:p w:rsidR="000C1E2B" w:rsidRDefault="000C1E2B" w:rsidP="00C427D0">
            <w:pPr>
              <w:keepNext/>
              <w:snapToGrid w:val="0"/>
              <w:spacing w:after="0"/>
              <w:jc w:val="center"/>
              <w:rPr>
                <w:ins w:id="8304" w:author="tank" w:date="2021-11-14T18:12:00Z"/>
                <w:rFonts w:ascii="Arial" w:eastAsia="游ゴシック" w:hAnsi="Arial" w:cs="Arial"/>
                <w:color w:val="000000"/>
                <w:sz w:val="18"/>
                <w:szCs w:val="18"/>
              </w:rPr>
            </w:pPr>
            <w:ins w:id="8305" w:author="tank" w:date="2021-11-14T18:12:00Z">
              <w:r>
                <w:rPr>
                  <w:rFonts w:ascii="Arial" w:eastAsia="游ゴシック" w:hAnsi="Arial" w:cs="Arial"/>
                  <w:color w:val="000000"/>
                  <w:sz w:val="18"/>
                  <w:szCs w:val="18"/>
                </w:rPr>
                <w:t>59000</w:t>
              </w:r>
            </w:ins>
          </w:p>
        </w:tc>
        <w:tc>
          <w:tcPr>
            <w:tcW w:w="258" w:type="dxa"/>
            <w:tcBorders>
              <w:top w:val="nil"/>
              <w:left w:val="nil"/>
              <w:bottom w:val="single" w:sz="4" w:space="0" w:color="auto"/>
              <w:right w:val="single" w:sz="4" w:space="0" w:color="auto"/>
            </w:tcBorders>
            <w:shd w:val="clear" w:color="auto" w:fill="auto"/>
            <w:noWrap/>
            <w:vAlign w:val="center"/>
            <w:hideMark/>
          </w:tcPr>
          <w:p w:rsidR="000C1E2B" w:rsidRDefault="000C1E2B" w:rsidP="00C427D0">
            <w:pPr>
              <w:keepNext/>
              <w:snapToGrid w:val="0"/>
              <w:spacing w:after="0"/>
              <w:jc w:val="center"/>
              <w:rPr>
                <w:ins w:id="8306" w:author="tank" w:date="2021-11-14T18:12:00Z"/>
                <w:rFonts w:ascii="Arial" w:eastAsia="游ゴシック" w:hAnsi="Arial" w:cs="Arial"/>
                <w:color w:val="000000"/>
                <w:sz w:val="18"/>
                <w:szCs w:val="18"/>
              </w:rPr>
            </w:pPr>
            <w:ins w:id="8307" w:author="tank" w:date="2021-11-14T18:12:00Z">
              <w:r>
                <w:rPr>
                  <w:rFonts w:ascii="Arial" w:eastAsia="游ゴシック" w:hAnsi="Arial" w:cs="Arial"/>
                  <w:color w:val="000000"/>
                  <w:sz w:val="18"/>
                  <w:szCs w:val="18"/>
                </w:rPr>
                <w:t>-</w:t>
              </w:r>
            </w:ins>
          </w:p>
        </w:tc>
        <w:tc>
          <w:tcPr>
            <w:tcW w:w="1508" w:type="dxa"/>
            <w:tcBorders>
              <w:top w:val="nil"/>
              <w:left w:val="nil"/>
              <w:bottom w:val="single" w:sz="4" w:space="0" w:color="auto"/>
              <w:right w:val="single" w:sz="4" w:space="0" w:color="auto"/>
            </w:tcBorders>
            <w:shd w:val="clear" w:color="auto" w:fill="auto"/>
            <w:noWrap/>
            <w:vAlign w:val="center"/>
            <w:hideMark/>
          </w:tcPr>
          <w:p w:rsidR="000C1E2B" w:rsidRDefault="000C1E2B" w:rsidP="00C427D0">
            <w:pPr>
              <w:keepNext/>
              <w:snapToGrid w:val="0"/>
              <w:spacing w:after="0"/>
              <w:jc w:val="center"/>
              <w:rPr>
                <w:ins w:id="8308" w:author="tank" w:date="2021-11-14T18:12:00Z"/>
                <w:rFonts w:ascii="Arial" w:eastAsia="游ゴシック" w:hAnsi="Arial" w:cs="Arial"/>
                <w:color w:val="000000"/>
                <w:sz w:val="18"/>
                <w:szCs w:val="18"/>
              </w:rPr>
            </w:pPr>
            <w:ins w:id="8309" w:author="tank" w:date="2021-11-14T18:12:00Z">
              <w:r>
                <w:rPr>
                  <w:rFonts w:ascii="Arial" w:eastAsia="游ゴシック" w:hAnsi="Arial" w:cs="Arial"/>
                  <w:color w:val="000000"/>
                  <w:sz w:val="18"/>
                  <w:szCs w:val="18"/>
                </w:rPr>
                <w:t>64000</w:t>
              </w:r>
            </w:ins>
          </w:p>
        </w:tc>
        <w:tc>
          <w:tcPr>
            <w:tcW w:w="739" w:type="dxa"/>
            <w:tcBorders>
              <w:top w:val="nil"/>
              <w:left w:val="nil"/>
              <w:bottom w:val="single" w:sz="4" w:space="0" w:color="auto"/>
              <w:right w:val="single" w:sz="4" w:space="0" w:color="auto"/>
            </w:tcBorders>
            <w:shd w:val="clear" w:color="auto" w:fill="auto"/>
            <w:vAlign w:val="center"/>
          </w:tcPr>
          <w:p w:rsidR="000C1E2B" w:rsidRDefault="000C1E2B" w:rsidP="00C427D0">
            <w:pPr>
              <w:keepNext/>
              <w:snapToGrid w:val="0"/>
              <w:spacing w:after="0"/>
              <w:jc w:val="center"/>
              <w:rPr>
                <w:ins w:id="8310" w:author="tank" w:date="2021-11-14T18:12:00Z"/>
                <w:rFonts w:ascii="Arial" w:eastAsia="游ゴシック" w:hAnsi="Arial" w:cs="Arial"/>
                <w:color w:val="000000"/>
                <w:sz w:val="18"/>
                <w:szCs w:val="18"/>
              </w:rPr>
            </w:pPr>
          </w:p>
        </w:tc>
        <w:tc>
          <w:tcPr>
            <w:tcW w:w="1085" w:type="dxa"/>
            <w:tcBorders>
              <w:top w:val="nil"/>
              <w:left w:val="nil"/>
              <w:bottom w:val="single" w:sz="4" w:space="0" w:color="auto"/>
              <w:right w:val="single" w:sz="4" w:space="0" w:color="auto"/>
            </w:tcBorders>
            <w:shd w:val="clear" w:color="auto" w:fill="auto"/>
            <w:vAlign w:val="center"/>
          </w:tcPr>
          <w:p w:rsidR="000C1E2B" w:rsidRDefault="000C1E2B" w:rsidP="00C427D0">
            <w:pPr>
              <w:keepNext/>
              <w:snapToGrid w:val="0"/>
              <w:spacing w:after="0"/>
              <w:jc w:val="center"/>
              <w:rPr>
                <w:ins w:id="8311" w:author="tank" w:date="2021-11-14T18:12:00Z"/>
                <w:rFonts w:ascii="Arial" w:eastAsia="游ゴシック" w:hAnsi="Arial" w:cs="Arial"/>
                <w:color w:val="000000"/>
                <w:sz w:val="18"/>
                <w:szCs w:val="18"/>
              </w:rPr>
            </w:pPr>
            <w:ins w:id="8312" w:author="tank" w:date="2021-11-14T18:12:00Z">
              <w:r>
                <w:rPr>
                  <w:rFonts w:ascii="Arial" w:eastAsia="游ゴシック" w:hAnsi="Arial" w:cs="Arial"/>
                  <w:color w:val="000000"/>
                  <w:sz w:val="18"/>
                  <w:szCs w:val="18"/>
                </w:rPr>
                <w:t>China</w:t>
              </w:r>
            </w:ins>
          </w:p>
        </w:tc>
        <w:tc>
          <w:tcPr>
            <w:tcW w:w="1556" w:type="dxa"/>
            <w:tcBorders>
              <w:top w:val="nil"/>
              <w:left w:val="nil"/>
              <w:bottom w:val="single" w:sz="4" w:space="0" w:color="auto"/>
              <w:right w:val="single" w:sz="4" w:space="0" w:color="auto"/>
            </w:tcBorders>
            <w:shd w:val="clear" w:color="auto" w:fill="auto"/>
            <w:vAlign w:val="center"/>
          </w:tcPr>
          <w:p w:rsidR="000C1E2B" w:rsidRDefault="000C1E2B" w:rsidP="00C427D0">
            <w:pPr>
              <w:keepNext/>
              <w:snapToGrid w:val="0"/>
              <w:spacing w:after="0"/>
              <w:jc w:val="center"/>
              <w:rPr>
                <w:ins w:id="8313" w:author="tank" w:date="2021-11-14T18:12:00Z"/>
                <w:rFonts w:ascii="Arial" w:eastAsia="游ゴシック" w:hAnsi="Arial" w:cs="Arial"/>
                <w:color w:val="000000"/>
                <w:sz w:val="18"/>
                <w:szCs w:val="18"/>
              </w:rPr>
            </w:pPr>
            <w:ins w:id="8314" w:author="tank" w:date="2021-11-14T18:12:00Z">
              <w:r>
                <w:rPr>
                  <w:rFonts w:ascii="Arial" w:eastAsia="游ゴシック" w:hAnsi="Arial" w:cs="Arial"/>
                  <w:color w:val="000000"/>
                  <w:sz w:val="18"/>
                  <w:szCs w:val="18"/>
                </w:rPr>
                <w:t xml:space="preserve">　</w:t>
              </w:r>
            </w:ins>
          </w:p>
        </w:tc>
      </w:tr>
      <w:tr w:rsidR="000C1E2B" w:rsidTr="00C427D0">
        <w:trPr>
          <w:jc w:val="center"/>
          <w:ins w:id="8315" w:author="tank" w:date="2021-11-14T18:12:00Z"/>
        </w:trPr>
        <w:tc>
          <w:tcPr>
            <w:tcW w:w="2260" w:type="dxa"/>
            <w:vMerge/>
            <w:tcBorders>
              <w:top w:val="nil"/>
              <w:left w:val="single" w:sz="4" w:space="0" w:color="auto"/>
              <w:bottom w:val="single" w:sz="4" w:space="0" w:color="auto"/>
              <w:right w:val="single" w:sz="4" w:space="0" w:color="auto"/>
            </w:tcBorders>
            <w:vAlign w:val="center"/>
            <w:hideMark/>
          </w:tcPr>
          <w:p w:rsidR="000C1E2B" w:rsidRDefault="000C1E2B" w:rsidP="00C427D0">
            <w:pPr>
              <w:keepNext/>
              <w:snapToGrid w:val="0"/>
              <w:spacing w:after="0"/>
              <w:rPr>
                <w:ins w:id="8316" w:author="tank" w:date="2021-11-14T18:12:00Z"/>
                <w:rFonts w:ascii="Arial" w:eastAsia="游ゴシック" w:hAnsi="Arial" w:cs="Arial"/>
                <w:color w:val="000000"/>
                <w:sz w:val="18"/>
                <w:szCs w:val="18"/>
              </w:rPr>
            </w:pPr>
          </w:p>
        </w:tc>
        <w:tc>
          <w:tcPr>
            <w:tcW w:w="1378" w:type="dxa"/>
            <w:tcBorders>
              <w:top w:val="nil"/>
              <w:left w:val="nil"/>
              <w:bottom w:val="single" w:sz="4" w:space="0" w:color="auto"/>
              <w:right w:val="single" w:sz="4" w:space="0" w:color="auto"/>
            </w:tcBorders>
            <w:shd w:val="clear" w:color="auto" w:fill="auto"/>
            <w:noWrap/>
            <w:vAlign w:val="center"/>
            <w:hideMark/>
          </w:tcPr>
          <w:p w:rsidR="000C1E2B" w:rsidRDefault="000C1E2B" w:rsidP="00C427D0">
            <w:pPr>
              <w:keepNext/>
              <w:snapToGrid w:val="0"/>
              <w:spacing w:after="0"/>
              <w:jc w:val="center"/>
              <w:rPr>
                <w:ins w:id="8317" w:author="tank" w:date="2021-11-14T18:12:00Z"/>
                <w:rFonts w:ascii="Arial" w:eastAsia="游ゴシック" w:hAnsi="Arial" w:cs="Arial"/>
                <w:color w:val="000000"/>
                <w:sz w:val="18"/>
                <w:szCs w:val="18"/>
              </w:rPr>
            </w:pPr>
            <w:ins w:id="8318" w:author="tank" w:date="2021-11-14T18:12:00Z">
              <w:r>
                <w:rPr>
                  <w:rFonts w:ascii="Arial" w:eastAsia="游ゴシック" w:hAnsi="Arial" w:cs="Arial"/>
                  <w:color w:val="000000"/>
                  <w:sz w:val="18"/>
                  <w:szCs w:val="18"/>
                </w:rPr>
                <w:t>59400</w:t>
              </w:r>
            </w:ins>
          </w:p>
        </w:tc>
        <w:tc>
          <w:tcPr>
            <w:tcW w:w="258" w:type="dxa"/>
            <w:tcBorders>
              <w:top w:val="nil"/>
              <w:left w:val="nil"/>
              <w:bottom w:val="single" w:sz="4" w:space="0" w:color="auto"/>
              <w:right w:val="single" w:sz="4" w:space="0" w:color="auto"/>
            </w:tcBorders>
            <w:shd w:val="clear" w:color="auto" w:fill="auto"/>
            <w:noWrap/>
            <w:vAlign w:val="center"/>
            <w:hideMark/>
          </w:tcPr>
          <w:p w:rsidR="000C1E2B" w:rsidRDefault="000C1E2B" w:rsidP="00C427D0">
            <w:pPr>
              <w:keepNext/>
              <w:snapToGrid w:val="0"/>
              <w:spacing w:after="0"/>
              <w:jc w:val="center"/>
              <w:rPr>
                <w:ins w:id="8319" w:author="tank" w:date="2021-11-14T18:12:00Z"/>
                <w:rFonts w:ascii="Arial" w:eastAsia="游ゴシック" w:hAnsi="Arial" w:cs="Arial"/>
                <w:color w:val="000000"/>
                <w:sz w:val="18"/>
                <w:szCs w:val="18"/>
              </w:rPr>
            </w:pPr>
            <w:ins w:id="8320" w:author="tank" w:date="2021-11-14T18:12:00Z">
              <w:r>
                <w:rPr>
                  <w:rFonts w:ascii="Arial" w:eastAsia="游ゴシック" w:hAnsi="Arial" w:cs="Arial"/>
                  <w:color w:val="000000"/>
                  <w:sz w:val="18"/>
                  <w:szCs w:val="18"/>
                </w:rPr>
                <w:t>-</w:t>
              </w:r>
            </w:ins>
          </w:p>
        </w:tc>
        <w:tc>
          <w:tcPr>
            <w:tcW w:w="1508" w:type="dxa"/>
            <w:tcBorders>
              <w:top w:val="nil"/>
              <w:left w:val="nil"/>
              <w:bottom w:val="single" w:sz="4" w:space="0" w:color="auto"/>
              <w:right w:val="single" w:sz="4" w:space="0" w:color="auto"/>
            </w:tcBorders>
            <w:shd w:val="clear" w:color="auto" w:fill="auto"/>
            <w:noWrap/>
            <w:vAlign w:val="center"/>
            <w:hideMark/>
          </w:tcPr>
          <w:p w:rsidR="000C1E2B" w:rsidRDefault="000C1E2B" w:rsidP="00C427D0">
            <w:pPr>
              <w:keepNext/>
              <w:snapToGrid w:val="0"/>
              <w:spacing w:after="0"/>
              <w:jc w:val="center"/>
              <w:rPr>
                <w:ins w:id="8321" w:author="tank" w:date="2021-11-14T18:12:00Z"/>
                <w:rFonts w:ascii="Arial" w:eastAsia="游ゴシック" w:hAnsi="Arial" w:cs="Arial"/>
                <w:color w:val="000000"/>
                <w:sz w:val="18"/>
                <w:szCs w:val="18"/>
              </w:rPr>
            </w:pPr>
            <w:ins w:id="8322" w:author="tank" w:date="2021-11-14T18:12:00Z">
              <w:r>
                <w:rPr>
                  <w:rFonts w:ascii="Arial" w:eastAsia="游ゴシック" w:hAnsi="Arial" w:cs="Arial"/>
                  <w:color w:val="000000"/>
                  <w:sz w:val="18"/>
                  <w:szCs w:val="18"/>
                </w:rPr>
                <w:t>62900</w:t>
              </w:r>
            </w:ins>
          </w:p>
        </w:tc>
        <w:tc>
          <w:tcPr>
            <w:tcW w:w="739" w:type="dxa"/>
            <w:tcBorders>
              <w:top w:val="nil"/>
              <w:left w:val="nil"/>
              <w:bottom w:val="single" w:sz="4" w:space="0" w:color="auto"/>
              <w:right w:val="single" w:sz="4" w:space="0" w:color="auto"/>
            </w:tcBorders>
            <w:shd w:val="clear" w:color="auto" w:fill="auto"/>
            <w:vAlign w:val="center"/>
          </w:tcPr>
          <w:p w:rsidR="000C1E2B" w:rsidRDefault="000C1E2B" w:rsidP="00C427D0">
            <w:pPr>
              <w:keepNext/>
              <w:snapToGrid w:val="0"/>
              <w:spacing w:after="0"/>
              <w:jc w:val="center"/>
              <w:rPr>
                <w:ins w:id="8323" w:author="tank" w:date="2021-11-14T18:12:00Z"/>
                <w:rFonts w:ascii="Arial" w:eastAsia="游ゴシック" w:hAnsi="Arial" w:cs="Arial"/>
                <w:color w:val="000000"/>
                <w:sz w:val="18"/>
                <w:szCs w:val="18"/>
              </w:rPr>
            </w:pPr>
          </w:p>
        </w:tc>
        <w:tc>
          <w:tcPr>
            <w:tcW w:w="1085" w:type="dxa"/>
            <w:tcBorders>
              <w:top w:val="nil"/>
              <w:left w:val="nil"/>
              <w:bottom w:val="single" w:sz="4" w:space="0" w:color="auto"/>
              <w:right w:val="single" w:sz="4" w:space="0" w:color="auto"/>
            </w:tcBorders>
            <w:shd w:val="clear" w:color="auto" w:fill="auto"/>
            <w:vAlign w:val="center"/>
          </w:tcPr>
          <w:p w:rsidR="000C1E2B" w:rsidRDefault="000C1E2B" w:rsidP="00C427D0">
            <w:pPr>
              <w:keepNext/>
              <w:snapToGrid w:val="0"/>
              <w:spacing w:after="0"/>
              <w:jc w:val="center"/>
              <w:rPr>
                <w:ins w:id="8324" w:author="tank" w:date="2021-11-14T18:12:00Z"/>
                <w:rFonts w:ascii="Arial" w:eastAsia="游ゴシック" w:hAnsi="Arial" w:cs="Arial"/>
                <w:color w:val="000000"/>
                <w:sz w:val="18"/>
                <w:szCs w:val="18"/>
              </w:rPr>
            </w:pPr>
            <w:ins w:id="8325" w:author="tank" w:date="2021-11-14T18:12:00Z">
              <w:r>
                <w:rPr>
                  <w:rFonts w:ascii="Arial" w:eastAsia="游ゴシック" w:hAnsi="Arial" w:cs="Arial"/>
                  <w:color w:val="000000"/>
                  <w:sz w:val="18"/>
                  <w:szCs w:val="18"/>
                </w:rPr>
                <w:t>Australia</w:t>
              </w:r>
            </w:ins>
          </w:p>
        </w:tc>
        <w:tc>
          <w:tcPr>
            <w:tcW w:w="1556" w:type="dxa"/>
            <w:tcBorders>
              <w:top w:val="nil"/>
              <w:left w:val="nil"/>
              <w:bottom w:val="single" w:sz="4" w:space="0" w:color="auto"/>
              <w:right w:val="single" w:sz="4" w:space="0" w:color="auto"/>
            </w:tcBorders>
            <w:shd w:val="clear" w:color="auto" w:fill="auto"/>
            <w:vAlign w:val="center"/>
          </w:tcPr>
          <w:p w:rsidR="000C1E2B" w:rsidRDefault="000C1E2B" w:rsidP="00C427D0">
            <w:pPr>
              <w:keepNext/>
              <w:snapToGrid w:val="0"/>
              <w:spacing w:after="0"/>
              <w:jc w:val="center"/>
              <w:rPr>
                <w:ins w:id="8326" w:author="tank" w:date="2021-11-14T18:12:00Z"/>
                <w:rFonts w:ascii="Arial" w:eastAsia="游ゴシック" w:hAnsi="Arial" w:cs="Arial"/>
                <w:color w:val="000000"/>
                <w:sz w:val="18"/>
                <w:szCs w:val="18"/>
              </w:rPr>
            </w:pPr>
            <w:ins w:id="8327" w:author="tank" w:date="2021-11-14T18:12:00Z">
              <w:r>
                <w:rPr>
                  <w:rFonts w:ascii="Arial" w:eastAsia="游ゴシック" w:hAnsi="Arial" w:cs="Arial"/>
                  <w:color w:val="000000"/>
                  <w:sz w:val="18"/>
                  <w:szCs w:val="18"/>
                </w:rPr>
                <w:t xml:space="preserve">　</w:t>
              </w:r>
            </w:ins>
          </w:p>
        </w:tc>
      </w:tr>
    </w:tbl>
    <w:p w:rsidR="000C1E2B" w:rsidRDefault="000C1E2B" w:rsidP="000C1E2B">
      <w:pPr>
        <w:keepNext/>
        <w:rPr>
          <w:ins w:id="8328" w:author="tank" w:date="2021-11-14T18:12:00Z"/>
          <w:rFonts w:eastAsia="Times New Roman"/>
          <w:lang w:eastAsia="zh-CN"/>
        </w:rPr>
      </w:pPr>
    </w:p>
    <w:p w:rsidR="000C1E2B" w:rsidRPr="005A3759" w:rsidRDefault="000C1E2B" w:rsidP="000C1E2B">
      <w:pPr>
        <w:keepNext/>
        <w:keepLines/>
        <w:spacing w:before="120"/>
        <w:outlineLvl w:val="3"/>
        <w:rPr>
          <w:ins w:id="8329" w:author="tank" w:date="2021-11-14T18:16:00Z"/>
          <w:rFonts w:ascii="Arial" w:hAnsi="Arial" w:cs="Arial"/>
          <w:sz w:val="24"/>
          <w:szCs w:val="28"/>
          <w:lang w:eastAsia="zh-CN"/>
        </w:rPr>
      </w:pPr>
      <w:ins w:id="8330" w:author="tank" w:date="2021-11-14T18:16:00Z">
        <w:r w:rsidRPr="005A3759">
          <w:rPr>
            <w:rFonts w:ascii="Arial" w:hAnsi="Arial" w:cs="Arial" w:hint="eastAsia"/>
            <w:sz w:val="24"/>
            <w:szCs w:val="28"/>
            <w:lang w:eastAsia="zh-CN"/>
          </w:rPr>
          <w:t>6.1.65</w:t>
        </w:r>
        <w:r w:rsidRPr="005A3759">
          <w:rPr>
            <w:rFonts w:ascii="Arial" w:hAnsi="Arial" w:cs="Arial"/>
            <w:sz w:val="24"/>
            <w:szCs w:val="28"/>
          </w:rPr>
          <w:t>.</w:t>
        </w:r>
        <w:r>
          <w:rPr>
            <w:rFonts w:ascii="Arial" w:hAnsi="Arial" w:cs="Arial" w:hint="eastAsia"/>
            <w:sz w:val="24"/>
            <w:szCs w:val="28"/>
            <w:lang w:eastAsia="zh-TW"/>
          </w:rPr>
          <w:t>5</w:t>
        </w:r>
        <w:r w:rsidRPr="005A3759">
          <w:rPr>
            <w:rFonts w:ascii="Arial" w:hAnsi="Arial" w:cs="Arial" w:hint="eastAsia"/>
            <w:sz w:val="24"/>
            <w:szCs w:val="28"/>
            <w:lang w:eastAsia="zh-CN"/>
          </w:rPr>
          <w:tab/>
        </w:r>
        <w:r w:rsidRPr="005A3759">
          <w:rPr>
            <w:rFonts w:ascii="Arial" w:hAnsi="Arial" w:cs="Arial" w:hint="eastAsia"/>
            <w:sz w:val="24"/>
            <w:szCs w:val="28"/>
            <w:lang w:eastAsia="zh-CN"/>
          </w:rPr>
          <w:tab/>
        </w:r>
        <w:r w:rsidRPr="00C427D0">
          <w:rPr>
            <w:rFonts w:ascii="Arial" w:hAnsi="Arial" w:cs="Arial"/>
            <w:sz w:val="24"/>
            <w:szCs w:val="21"/>
          </w:rPr>
          <w:t>∆T</w:t>
        </w:r>
        <w:r w:rsidRPr="00C427D0">
          <w:rPr>
            <w:rFonts w:ascii="Arial" w:hAnsi="Arial" w:cs="Arial"/>
            <w:sz w:val="24"/>
            <w:szCs w:val="21"/>
            <w:vertAlign w:val="subscript"/>
          </w:rPr>
          <w:t>IB</w:t>
        </w:r>
        <w:r w:rsidRPr="00C427D0">
          <w:rPr>
            <w:rFonts w:ascii="Arial" w:hAnsi="Arial" w:cs="Arial"/>
            <w:sz w:val="24"/>
            <w:szCs w:val="21"/>
          </w:rPr>
          <w:t xml:space="preserve"> and ∆R</w:t>
        </w:r>
        <w:r w:rsidRPr="00C427D0">
          <w:rPr>
            <w:rFonts w:ascii="Arial" w:hAnsi="Arial" w:cs="Arial"/>
            <w:sz w:val="24"/>
            <w:szCs w:val="21"/>
            <w:vertAlign w:val="subscript"/>
          </w:rPr>
          <w:t>IB</w:t>
        </w:r>
        <w:r w:rsidRPr="00C427D0">
          <w:rPr>
            <w:rFonts w:ascii="Arial" w:hAnsi="Arial" w:cs="Arial"/>
            <w:sz w:val="24"/>
            <w:szCs w:val="21"/>
          </w:rPr>
          <w:t xml:space="preserve"> values</w:t>
        </w:r>
      </w:ins>
    </w:p>
    <w:p w:rsidR="000C1E2B" w:rsidRDefault="000C1E2B" w:rsidP="000C1E2B">
      <w:pPr>
        <w:keepNext/>
        <w:rPr>
          <w:ins w:id="8331" w:author="tank" w:date="2021-11-14T18:12:00Z"/>
          <w:szCs w:val="21"/>
        </w:rPr>
      </w:pPr>
      <w:ins w:id="8332" w:author="tank" w:date="2021-11-14T18:12:00Z">
        <w:r>
          <w:rPr>
            <w:szCs w:val="21"/>
          </w:rPr>
          <w:t xml:space="preserve">For </w:t>
        </w:r>
        <w:r>
          <w:rPr>
            <w:szCs w:val="21"/>
            <w:lang w:eastAsia="zh-CN"/>
          </w:rPr>
          <w:t>DC</w:t>
        </w:r>
        <w:r>
          <w:rPr>
            <w:szCs w:val="21"/>
          </w:rPr>
          <w:t xml:space="preserve">_11_n1, the </w:t>
        </w:r>
        <w:r>
          <w:rPr>
            <w:szCs w:val="21"/>
          </w:rPr>
          <w:sym w:font="Symbol" w:char="F044"/>
        </w:r>
        <w:r>
          <w:rPr>
            <w:szCs w:val="21"/>
          </w:rPr>
          <w:t>T</w:t>
        </w:r>
        <w:r>
          <w:rPr>
            <w:szCs w:val="21"/>
            <w:vertAlign w:val="subscript"/>
          </w:rPr>
          <w:t>IB,c</w:t>
        </w:r>
        <w:r>
          <w:rPr>
            <w:szCs w:val="21"/>
          </w:rPr>
          <w:t xml:space="preserve"> and </w:t>
        </w:r>
        <w:r>
          <w:rPr>
            <w:szCs w:val="21"/>
          </w:rPr>
          <w:sym w:font="Symbol" w:char="F044"/>
        </w:r>
        <w:r>
          <w:rPr>
            <w:szCs w:val="21"/>
          </w:rPr>
          <w:t>R</w:t>
        </w:r>
        <w:r>
          <w:rPr>
            <w:szCs w:val="21"/>
            <w:vertAlign w:val="subscript"/>
          </w:rPr>
          <w:t>IB</w:t>
        </w:r>
        <w:r>
          <w:rPr>
            <w:szCs w:val="21"/>
            <w:vertAlign w:val="subscript"/>
            <w:lang w:eastAsia="zh-CN"/>
          </w:rPr>
          <w:t>,c</w:t>
        </w:r>
        <w:r>
          <w:rPr>
            <w:szCs w:val="21"/>
          </w:rPr>
          <w:t xml:space="preserve"> values are given in the tables below. </w:t>
        </w:r>
      </w:ins>
    </w:p>
    <w:p w:rsidR="000C1E2B" w:rsidRDefault="000C1E2B" w:rsidP="000C1E2B">
      <w:pPr>
        <w:pStyle w:val="TH"/>
        <w:rPr>
          <w:ins w:id="8333" w:author="tank" w:date="2021-11-14T18:12:00Z"/>
        </w:rPr>
      </w:pPr>
      <w:ins w:id="8334" w:author="tank" w:date="2021-11-14T18:12:00Z">
        <w:r>
          <w:t xml:space="preserve">Table </w:t>
        </w:r>
        <w:r>
          <w:rPr>
            <w:rFonts w:hint="eastAsia"/>
            <w:lang w:eastAsia="zh-CN"/>
          </w:rPr>
          <w:t>6</w:t>
        </w:r>
        <w:r>
          <w:t>.</w:t>
        </w:r>
        <w:r>
          <w:rPr>
            <w:rFonts w:eastAsia="SimSun" w:hint="eastAsia"/>
            <w:lang w:eastAsia="zh-CN"/>
          </w:rPr>
          <w:t>1</w:t>
        </w:r>
        <w:r>
          <w:rPr>
            <w:rFonts w:hint="eastAsia"/>
            <w:lang w:eastAsia="zh-CN"/>
          </w:rPr>
          <w:t>.</w:t>
        </w:r>
      </w:ins>
      <w:ins w:id="8335" w:author="tank" w:date="2021-11-14T18:15:00Z">
        <w:r>
          <w:rPr>
            <w:rFonts w:hint="eastAsia"/>
            <w:lang w:eastAsia="zh-TW"/>
          </w:rPr>
          <w:t>65.</w:t>
        </w:r>
      </w:ins>
      <w:ins w:id="8336" w:author="tank" w:date="2021-11-14T18:12:00Z">
        <w:r>
          <w:rPr>
            <w:lang w:eastAsia="zh-CN"/>
          </w:rPr>
          <w:t>5</w:t>
        </w:r>
        <w:r>
          <w:t>-1: ΔT</w:t>
        </w:r>
        <w:r>
          <w:rPr>
            <w:vertAlign w:val="subscript"/>
          </w:rPr>
          <w:t>IB</w:t>
        </w:r>
        <w:r>
          <w:rPr>
            <w:rFonts w:hint="eastAsia"/>
            <w:vertAlign w:val="subscript"/>
            <w:lang w:eastAsia="zh-CN"/>
          </w:rPr>
          <w:t>,c</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21"/>
        <w:gridCol w:w="2952"/>
        <w:gridCol w:w="2952"/>
      </w:tblGrid>
      <w:tr w:rsidR="000C1E2B" w:rsidTr="00C427D0">
        <w:trPr>
          <w:tblHeader/>
          <w:jc w:val="center"/>
          <w:ins w:id="8337" w:author="tank" w:date="2021-11-14T18:12:00Z"/>
        </w:trPr>
        <w:tc>
          <w:tcPr>
            <w:tcW w:w="2221" w:type="dxa"/>
            <w:vAlign w:val="center"/>
          </w:tcPr>
          <w:p w:rsidR="000C1E2B" w:rsidRDefault="000C1E2B">
            <w:pPr>
              <w:pStyle w:val="TAH"/>
              <w:snapToGrid w:val="0"/>
              <w:rPr>
                <w:ins w:id="8338" w:author="tank" w:date="2021-11-14T18:12:00Z"/>
              </w:rPr>
              <w:pPrChange w:id="8339" w:author="tank" w:date="2021-11-14T18:14:00Z">
                <w:pPr>
                  <w:pStyle w:val="TAH"/>
                </w:pPr>
              </w:pPrChange>
            </w:pPr>
            <w:ins w:id="8340" w:author="tank" w:date="2021-11-14T18:12:00Z">
              <w:r>
                <w:t>Inter-band EN-DC configuration</w:t>
              </w:r>
            </w:ins>
          </w:p>
        </w:tc>
        <w:tc>
          <w:tcPr>
            <w:tcW w:w="2952" w:type="dxa"/>
            <w:vAlign w:val="center"/>
          </w:tcPr>
          <w:p w:rsidR="000C1E2B" w:rsidRDefault="000C1E2B">
            <w:pPr>
              <w:pStyle w:val="TAH"/>
              <w:snapToGrid w:val="0"/>
              <w:rPr>
                <w:ins w:id="8341" w:author="tank" w:date="2021-11-14T18:12:00Z"/>
              </w:rPr>
              <w:pPrChange w:id="8342" w:author="tank" w:date="2021-11-14T18:14:00Z">
                <w:pPr>
                  <w:pStyle w:val="TAH"/>
                </w:pPr>
              </w:pPrChange>
            </w:pPr>
            <w:ins w:id="8343" w:author="tank" w:date="2021-11-14T18:12:00Z">
              <w:r>
                <w:rPr>
                  <w:rFonts w:cs="Arial"/>
                  <w:lang w:val="x-none"/>
                </w:rPr>
                <w:t>E-UTRA and NR Band</w:t>
              </w:r>
            </w:ins>
          </w:p>
        </w:tc>
        <w:tc>
          <w:tcPr>
            <w:tcW w:w="2952" w:type="dxa"/>
            <w:vAlign w:val="center"/>
          </w:tcPr>
          <w:p w:rsidR="000C1E2B" w:rsidRDefault="000C1E2B">
            <w:pPr>
              <w:pStyle w:val="TAH"/>
              <w:snapToGrid w:val="0"/>
              <w:rPr>
                <w:ins w:id="8344" w:author="tank" w:date="2021-11-14T18:12:00Z"/>
              </w:rPr>
              <w:pPrChange w:id="8345" w:author="tank" w:date="2021-11-14T18:14:00Z">
                <w:pPr>
                  <w:pStyle w:val="TAH"/>
                </w:pPr>
              </w:pPrChange>
            </w:pPr>
            <w:ins w:id="8346" w:author="tank" w:date="2021-11-14T18:12:00Z">
              <w:r>
                <w:t>ΔT</w:t>
              </w:r>
              <w:r>
                <w:rPr>
                  <w:vertAlign w:val="subscript"/>
                </w:rPr>
                <w:t>IB,c</w:t>
              </w:r>
              <w:r>
                <w:t xml:space="preserve"> (dB)</w:t>
              </w:r>
            </w:ins>
          </w:p>
        </w:tc>
      </w:tr>
      <w:tr w:rsidR="000C1E2B" w:rsidTr="00C427D0">
        <w:trPr>
          <w:jc w:val="center"/>
          <w:ins w:id="8347" w:author="tank" w:date="2021-11-14T18:12:00Z"/>
        </w:trPr>
        <w:tc>
          <w:tcPr>
            <w:tcW w:w="2221" w:type="dxa"/>
            <w:vMerge w:val="restart"/>
            <w:vAlign w:val="center"/>
          </w:tcPr>
          <w:p w:rsidR="000C1E2B" w:rsidRDefault="000C1E2B">
            <w:pPr>
              <w:pStyle w:val="TAC"/>
              <w:snapToGrid w:val="0"/>
              <w:rPr>
                <w:ins w:id="8348" w:author="tank" w:date="2021-11-14T18:12:00Z"/>
              </w:rPr>
              <w:pPrChange w:id="8349" w:author="tank" w:date="2021-11-14T18:14:00Z">
                <w:pPr>
                  <w:pStyle w:val="TAC"/>
                </w:pPr>
              </w:pPrChange>
            </w:pPr>
            <w:ins w:id="8350" w:author="tank" w:date="2021-11-14T18:12:00Z">
              <w:r>
                <w:t>DC_11_n1</w:t>
              </w:r>
            </w:ins>
          </w:p>
        </w:tc>
        <w:tc>
          <w:tcPr>
            <w:tcW w:w="2952" w:type="dxa"/>
            <w:vAlign w:val="center"/>
          </w:tcPr>
          <w:p w:rsidR="000C1E2B" w:rsidRDefault="000C1E2B">
            <w:pPr>
              <w:keepNext/>
              <w:snapToGrid w:val="0"/>
              <w:spacing w:after="0"/>
              <w:jc w:val="center"/>
              <w:rPr>
                <w:ins w:id="8351" w:author="tank" w:date="2021-11-14T18:12:00Z"/>
                <w:rFonts w:ascii="Arial" w:hAnsi="Arial" w:cs="Arial"/>
                <w:sz w:val="18"/>
                <w:szCs w:val="18"/>
              </w:rPr>
              <w:pPrChange w:id="8352" w:author="tank" w:date="2021-11-14T18:14:00Z">
                <w:pPr>
                  <w:keepNext/>
                  <w:jc w:val="center"/>
                </w:pPr>
              </w:pPrChange>
            </w:pPr>
            <w:ins w:id="8353" w:author="tank" w:date="2021-11-14T18:12:00Z">
              <w:r>
                <w:rPr>
                  <w:rFonts w:ascii="Arial" w:hAnsi="Arial" w:cs="Arial"/>
                  <w:sz w:val="18"/>
                  <w:szCs w:val="18"/>
                </w:rPr>
                <w:t>11</w:t>
              </w:r>
            </w:ins>
          </w:p>
        </w:tc>
        <w:tc>
          <w:tcPr>
            <w:tcW w:w="2952" w:type="dxa"/>
            <w:vAlign w:val="center"/>
          </w:tcPr>
          <w:p w:rsidR="000C1E2B" w:rsidRDefault="000C1E2B">
            <w:pPr>
              <w:keepNext/>
              <w:snapToGrid w:val="0"/>
              <w:spacing w:after="0"/>
              <w:jc w:val="center"/>
              <w:rPr>
                <w:ins w:id="8354" w:author="tank" w:date="2021-11-14T18:12:00Z"/>
                <w:rFonts w:ascii="Arial" w:hAnsi="Arial" w:cs="Arial"/>
                <w:sz w:val="18"/>
                <w:szCs w:val="18"/>
              </w:rPr>
              <w:pPrChange w:id="8355" w:author="tank" w:date="2021-11-14T18:14:00Z">
                <w:pPr>
                  <w:keepNext/>
                  <w:jc w:val="center"/>
                </w:pPr>
              </w:pPrChange>
            </w:pPr>
            <w:ins w:id="8356" w:author="tank" w:date="2021-11-14T18:12:00Z">
              <w:r>
                <w:rPr>
                  <w:rFonts w:ascii="Arial" w:hAnsi="Arial" w:cs="Arial" w:hint="eastAsia"/>
                  <w:sz w:val="18"/>
                  <w:szCs w:val="18"/>
                </w:rPr>
                <w:t>0</w:t>
              </w:r>
              <w:r>
                <w:rPr>
                  <w:rFonts w:ascii="Arial" w:hAnsi="Arial" w:cs="Arial"/>
                  <w:sz w:val="18"/>
                  <w:szCs w:val="18"/>
                </w:rPr>
                <w:t>.3</w:t>
              </w:r>
            </w:ins>
          </w:p>
        </w:tc>
      </w:tr>
      <w:tr w:rsidR="000C1E2B" w:rsidTr="00C427D0">
        <w:trPr>
          <w:jc w:val="center"/>
          <w:ins w:id="8357" w:author="tank" w:date="2021-11-14T18:12:00Z"/>
        </w:trPr>
        <w:tc>
          <w:tcPr>
            <w:tcW w:w="2221" w:type="dxa"/>
            <w:vMerge/>
            <w:vAlign w:val="center"/>
          </w:tcPr>
          <w:p w:rsidR="000C1E2B" w:rsidRDefault="000C1E2B">
            <w:pPr>
              <w:pStyle w:val="TAC"/>
              <w:snapToGrid w:val="0"/>
              <w:rPr>
                <w:ins w:id="8358" w:author="tank" w:date="2021-11-14T18:12:00Z"/>
              </w:rPr>
              <w:pPrChange w:id="8359" w:author="tank" w:date="2021-11-14T18:14:00Z">
                <w:pPr>
                  <w:pStyle w:val="TAC"/>
                </w:pPr>
              </w:pPrChange>
            </w:pPr>
          </w:p>
        </w:tc>
        <w:tc>
          <w:tcPr>
            <w:tcW w:w="2952" w:type="dxa"/>
            <w:vAlign w:val="center"/>
          </w:tcPr>
          <w:p w:rsidR="000C1E2B" w:rsidRDefault="000C1E2B">
            <w:pPr>
              <w:keepNext/>
              <w:snapToGrid w:val="0"/>
              <w:spacing w:after="0"/>
              <w:jc w:val="center"/>
              <w:rPr>
                <w:ins w:id="8360" w:author="tank" w:date="2021-11-14T18:12:00Z"/>
                <w:rFonts w:ascii="Arial" w:hAnsi="Arial" w:cs="Arial"/>
                <w:sz w:val="18"/>
                <w:szCs w:val="18"/>
              </w:rPr>
              <w:pPrChange w:id="8361" w:author="tank" w:date="2021-11-14T18:14:00Z">
                <w:pPr>
                  <w:keepNext/>
                  <w:jc w:val="center"/>
                </w:pPr>
              </w:pPrChange>
            </w:pPr>
            <w:ins w:id="8362" w:author="tank" w:date="2021-11-14T18:12:00Z">
              <w:r>
                <w:rPr>
                  <w:rFonts w:ascii="Arial" w:hAnsi="Arial" w:cs="Arial"/>
                  <w:sz w:val="18"/>
                  <w:szCs w:val="18"/>
                </w:rPr>
                <w:t>n1</w:t>
              </w:r>
            </w:ins>
          </w:p>
        </w:tc>
        <w:tc>
          <w:tcPr>
            <w:tcW w:w="2952" w:type="dxa"/>
            <w:vAlign w:val="center"/>
          </w:tcPr>
          <w:p w:rsidR="000C1E2B" w:rsidRDefault="000C1E2B">
            <w:pPr>
              <w:keepNext/>
              <w:snapToGrid w:val="0"/>
              <w:spacing w:after="0"/>
              <w:jc w:val="center"/>
              <w:rPr>
                <w:ins w:id="8363" w:author="tank" w:date="2021-11-14T18:12:00Z"/>
                <w:rFonts w:ascii="Arial" w:hAnsi="Arial" w:cs="Arial"/>
                <w:sz w:val="18"/>
                <w:szCs w:val="18"/>
              </w:rPr>
              <w:pPrChange w:id="8364" w:author="tank" w:date="2021-11-14T18:14:00Z">
                <w:pPr>
                  <w:keepNext/>
                  <w:jc w:val="center"/>
                </w:pPr>
              </w:pPrChange>
            </w:pPr>
            <w:ins w:id="8365" w:author="tank" w:date="2021-11-14T18:12:00Z">
              <w:r>
                <w:rPr>
                  <w:rFonts w:ascii="Arial" w:hAnsi="Arial" w:cs="Arial" w:hint="eastAsia"/>
                  <w:sz w:val="18"/>
                  <w:szCs w:val="18"/>
                </w:rPr>
                <w:t>0</w:t>
              </w:r>
              <w:r>
                <w:rPr>
                  <w:rFonts w:ascii="Arial" w:hAnsi="Arial" w:cs="Arial"/>
                  <w:sz w:val="18"/>
                  <w:szCs w:val="18"/>
                </w:rPr>
                <w:t>.3</w:t>
              </w:r>
            </w:ins>
          </w:p>
        </w:tc>
      </w:tr>
    </w:tbl>
    <w:p w:rsidR="000C1E2B" w:rsidRDefault="000C1E2B" w:rsidP="000C1E2B">
      <w:pPr>
        <w:pStyle w:val="TH"/>
        <w:rPr>
          <w:ins w:id="8366" w:author="tank" w:date="2021-11-14T18:12:00Z"/>
          <w:lang w:eastAsia="zh-CN"/>
        </w:rPr>
      </w:pPr>
      <w:ins w:id="8367" w:author="tank" w:date="2021-11-14T18:12:00Z">
        <w:r>
          <w:t xml:space="preserve">Table </w:t>
        </w:r>
        <w:r>
          <w:rPr>
            <w:rFonts w:hint="eastAsia"/>
            <w:lang w:eastAsia="zh-CN"/>
          </w:rPr>
          <w:t>6</w:t>
        </w:r>
        <w:r>
          <w:t>.</w:t>
        </w:r>
        <w:r>
          <w:rPr>
            <w:rFonts w:eastAsia="SimSun" w:hint="eastAsia"/>
            <w:lang w:eastAsia="zh-CN"/>
          </w:rPr>
          <w:t>1</w:t>
        </w:r>
        <w:r>
          <w:rPr>
            <w:rFonts w:hint="eastAsia"/>
            <w:lang w:eastAsia="zh-CN"/>
          </w:rPr>
          <w:t>.</w:t>
        </w:r>
      </w:ins>
      <w:ins w:id="8368" w:author="tank" w:date="2021-11-14T18:15:00Z">
        <w:r>
          <w:rPr>
            <w:rFonts w:hint="eastAsia"/>
            <w:lang w:eastAsia="zh-TW"/>
          </w:rPr>
          <w:t>65.</w:t>
        </w:r>
      </w:ins>
      <w:ins w:id="8369" w:author="tank" w:date="2021-11-14T18:12:00Z">
        <w:r>
          <w:rPr>
            <w:lang w:eastAsia="zh-CN"/>
          </w:rPr>
          <w:t>5</w:t>
        </w:r>
        <w:r>
          <w:t>-2: ΔR</w:t>
        </w:r>
        <w:r>
          <w:rPr>
            <w:vertAlign w:val="subscript"/>
          </w:rPr>
          <w:t>IB</w:t>
        </w:r>
        <w:r>
          <w:rPr>
            <w:rFonts w:hint="eastAsia"/>
            <w:vertAlign w:val="subscript"/>
            <w:lang w:eastAsia="zh-CN"/>
          </w:rPr>
          <w:t>,c</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3025"/>
        <w:gridCol w:w="2929"/>
      </w:tblGrid>
      <w:tr w:rsidR="000C1E2B" w:rsidTr="00C427D0">
        <w:trPr>
          <w:jc w:val="center"/>
          <w:ins w:id="8370" w:author="tank" w:date="2021-11-14T18:12:00Z"/>
        </w:trPr>
        <w:tc>
          <w:tcPr>
            <w:tcW w:w="2263" w:type="dxa"/>
          </w:tcPr>
          <w:p w:rsidR="000C1E2B" w:rsidRDefault="000C1E2B">
            <w:pPr>
              <w:pStyle w:val="TAH"/>
              <w:snapToGrid w:val="0"/>
              <w:rPr>
                <w:ins w:id="8371" w:author="tank" w:date="2021-11-14T18:12:00Z"/>
              </w:rPr>
              <w:pPrChange w:id="8372" w:author="tank" w:date="2021-11-14T18:14:00Z">
                <w:pPr>
                  <w:pStyle w:val="TAH"/>
                </w:pPr>
              </w:pPrChange>
            </w:pPr>
            <w:ins w:id="8373" w:author="tank" w:date="2021-11-14T18:12:00Z">
              <w:r>
                <w:t>Inter-band EN-DC configuration</w:t>
              </w:r>
            </w:ins>
          </w:p>
        </w:tc>
        <w:tc>
          <w:tcPr>
            <w:tcW w:w="3025" w:type="dxa"/>
            <w:vAlign w:val="center"/>
          </w:tcPr>
          <w:p w:rsidR="000C1E2B" w:rsidRDefault="000C1E2B">
            <w:pPr>
              <w:pStyle w:val="TAH"/>
              <w:snapToGrid w:val="0"/>
              <w:rPr>
                <w:ins w:id="8374" w:author="tank" w:date="2021-11-14T18:12:00Z"/>
              </w:rPr>
              <w:pPrChange w:id="8375" w:author="tank" w:date="2021-11-14T18:14:00Z">
                <w:pPr>
                  <w:pStyle w:val="TAH"/>
                </w:pPr>
              </w:pPrChange>
            </w:pPr>
            <w:ins w:id="8376" w:author="tank" w:date="2021-11-14T18:12:00Z">
              <w:r>
                <w:rPr>
                  <w:rFonts w:cs="Arial"/>
                  <w:lang w:val="x-none"/>
                </w:rPr>
                <w:t>E-UTRA and NR Band</w:t>
              </w:r>
            </w:ins>
          </w:p>
        </w:tc>
        <w:tc>
          <w:tcPr>
            <w:tcW w:w="2929" w:type="dxa"/>
            <w:vAlign w:val="center"/>
          </w:tcPr>
          <w:p w:rsidR="000C1E2B" w:rsidRDefault="000C1E2B">
            <w:pPr>
              <w:pStyle w:val="TAH"/>
              <w:snapToGrid w:val="0"/>
              <w:rPr>
                <w:ins w:id="8377" w:author="tank" w:date="2021-11-14T18:12:00Z"/>
              </w:rPr>
              <w:pPrChange w:id="8378" w:author="tank" w:date="2021-11-14T18:14:00Z">
                <w:pPr>
                  <w:pStyle w:val="TAH"/>
                </w:pPr>
              </w:pPrChange>
            </w:pPr>
            <w:ins w:id="8379" w:author="tank" w:date="2021-11-14T18:12:00Z">
              <w:r>
                <w:t>ΔR</w:t>
              </w:r>
              <w:r>
                <w:rPr>
                  <w:vertAlign w:val="subscript"/>
                </w:rPr>
                <w:t>IB,c</w:t>
              </w:r>
              <w:r>
                <w:t xml:space="preserve"> (dB)</w:t>
              </w:r>
            </w:ins>
          </w:p>
        </w:tc>
      </w:tr>
      <w:tr w:rsidR="000C1E2B" w:rsidTr="00C427D0">
        <w:trPr>
          <w:jc w:val="center"/>
          <w:ins w:id="8380" w:author="tank" w:date="2021-11-14T18:12:00Z"/>
        </w:trPr>
        <w:tc>
          <w:tcPr>
            <w:tcW w:w="2263" w:type="dxa"/>
            <w:vMerge w:val="restart"/>
            <w:vAlign w:val="center"/>
          </w:tcPr>
          <w:p w:rsidR="000C1E2B" w:rsidRDefault="000C1E2B">
            <w:pPr>
              <w:pStyle w:val="TAC"/>
              <w:snapToGrid w:val="0"/>
              <w:rPr>
                <w:ins w:id="8381" w:author="tank" w:date="2021-11-14T18:12:00Z"/>
              </w:rPr>
              <w:pPrChange w:id="8382" w:author="tank" w:date="2021-11-14T18:14:00Z">
                <w:pPr>
                  <w:pStyle w:val="TAC"/>
                </w:pPr>
              </w:pPrChange>
            </w:pPr>
            <w:ins w:id="8383" w:author="tank" w:date="2021-11-14T18:12:00Z">
              <w:r>
                <w:t>DC_11_n1</w:t>
              </w:r>
            </w:ins>
          </w:p>
        </w:tc>
        <w:tc>
          <w:tcPr>
            <w:tcW w:w="3025" w:type="dxa"/>
            <w:vAlign w:val="center"/>
          </w:tcPr>
          <w:p w:rsidR="000C1E2B" w:rsidRDefault="000C1E2B">
            <w:pPr>
              <w:keepNext/>
              <w:snapToGrid w:val="0"/>
              <w:spacing w:after="0"/>
              <w:jc w:val="center"/>
              <w:rPr>
                <w:ins w:id="8384" w:author="tank" w:date="2021-11-14T18:12:00Z"/>
                <w:rFonts w:ascii="Arial" w:hAnsi="Arial" w:cs="Arial"/>
                <w:sz w:val="18"/>
                <w:szCs w:val="18"/>
              </w:rPr>
              <w:pPrChange w:id="8385" w:author="tank" w:date="2021-11-14T18:14:00Z">
                <w:pPr>
                  <w:keepNext/>
                  <w:jc w:val="center"/>
                </w:pPr>
              </w:pPrChange>
            </w:pPr>
            <w:ins w:id="8386" w:author="tank" w:date="2021-11-14T18:12:00Z">
              <w:r>
                <w:rPr>
                  <w:rFonts w:ascii="Arial" w:hAnsi="Arial" w:cs="Arial"/>
                  <w:sz w:val="18"/>
                  <w:szCs w:val="18"/>
                </w:rPr>
                <w:t>11</w:t>
              </w:r>
            </w:ins>
          </w:p>
        </w:tc>
        <w:tc>
          <w:tcPr>
            <w:tcW w:w="2929" w:type="dxa"/>
            <w:vAlign w:val="center"/>
          </w:tcPr>
          <w:p w:rsidR="000C1E2B" w:rsidRDefault="000C1E2B">
            <w:pPr>
              <w:keepNext/>
              <w:snapToGrid w:val="0"/>
              <w:spacing w:after="0"/>
              <w:jc w:val="center"/>
              <w:rPr>
                <w:ins w:id="8387" w:author="tank" w:date="2021-11-14T18:12:00Z"/>
                <w:rFonts w:ascii="Arial" w:hAnsi="Arial" w:cs="Arial"/>
                <w:sz w:val="18"/>
                <w:szCs w:val="18"/>
              </w:rPr>
              <w:pPrChange w:id="8388" w:author="tank" w:date="2021-11-14T18:14:00Z">
                <w:pPr>
                  <w:keepNext/>
                  <w:jc w:val="center"/>
                </w:pPr>
              </w:pPrChange>
            </w:pPr>
            <w:ins w:id="8389" w:author="tank" w:date="2021-11-14T18:12:00Z">
              <w:r>
                <w:rPr>
                  <w:rFonts w:ascii="Arial" w:hAnsi="Arial" w:cs="Arial" w:hint="eastAsia"/>
                  <w:sz w:val="18"/>
                  <w:szCs w:val="18"/>
                </w:rPr>
                <w:t>0</w:t>
              </w:r>
            </w:ins>
          </w:p>
        </w:tc>
      </w:tr>
      <w:tr w:rsidR="000C1E2B" w:rsidTr="00C427D0">
        <w:trPr>
          <w:jc w:val="center"/>
          <w:ins w:id="8390" w:author="tank" w:date="2021-11-14T18:12:00Z"/>
        </w:trPr>
        <w:tc>
          <w:tcPr>
            <w:tcW w:w="2263" w:type="dxa"/>
            <w:vMerge/>
            <w:vAlign w:val="center"/>
          </w:tcPr>
          <w:p w:rsidR="000C1E2B" w:rsidRDefault="000C1E2B">
            <w:pPr>
              <w:pStyle w:val="TAC"/>
              <w:snapToGrid w:val="0"/>
              <w:rPr>
                <w:ins w:id="8391" w:author="tank" w:date="2021-11-14T18:12:00Z"/>
              </w:rPr>
              <w:pPrChange w:id="8392" w:author="tank" w:date="2021-11-14T18:14:00Z">
                <w:pPr>
                  <w:pStyle w:val="TAC"/>
                </w:pPr>
              </w:pPrChange>
            </w:pPr>
          </w:p>
        </w:tc>
        <w:tc>
          <w:tcPr>
            <w:tcW w:w="3025" w:type="dxa"/>
            <w:vAlign w:val="center"/>
          </w:tcPr>
          <w:p w:rsidR="000C1E2B" w:rsidRDefault="000C1E2B">
            <w:pPr>
              <w:keepNext/>
              <w:snapToGrid w:val="0"/>
              <w:spacing w:after="0"/>
              <w:jc w:val="center"/>
              <w:rPr>
                <w:ins w:id="8393" w:author="tank" w:date="2021-11-14T18:12:00Z"/>
                <w:rFonts w:ascii="Arial" w:hAnsi="Arial" w:cs="Arial"/>
                <w:sz w:val="18"/>
                <w:szCs w:val="18"/>
              </w:rPr>
              <w:pPrChange w:id="8394" w:author="tank" w:date="2021-11-14T18:14:00Z">
                <w:pPr>
                  <w:keepNext/>
                  <w:jc w:val="center"/>
                </w:pPr>
              </w:pPrChange>
            </w:pPr>
            <w:ins w:id="8395" w:author="tank" w:date="2021-11-14T18:12:00Z">
              <w:r>
                <w:rPr>
                  <w:rFonts w:ascii="Arial" w:hAnsi="Arial" w:cs="Arial"/>
                  <w:sz w:val="18"/>
                  <w:szCs w:val="18"/>
                </w:rPr>
                <w:t>n1</w:t>
              </w:r>
            </w:ins>
          </w:p>
        </w:tc>
        <w:tc>
          <w:tcPr>
            <w:tcW w:w="2929" w:type="dxa"/>
            <w:vAlign w:val="center"/>
          </w:tcPr>
          <w:p w:rsidR="000C1E2B" w:rsidRDefault="000C1E2B">
            <w:pPr>
              <w:keepNext/>
              <w:snapToGrid w:val="0"/>
              <w:spacing w:after="0"/>
              <w:jc w:val="center"/>
              <w:rPr>
                <w:ins w:id="8396" w:author="tank" w:date="2021-11-14T18:12:00Z"/>
                <w:rFonts w:ascii="Arial" w:hAnsi="Arial" w:cs="Arial"/>
                <w:sz w:val="18"/>
                <w:szCs w:val="18"/>
              </w:rPr>
              <w:pPrChange w:id="8397" w:author="tank" w:date="2021-11-14T18:14:00Z">
                <w:pPr>
                  <w:keepNext/>
                  <w:jc w:val="center"/>
                </w:pPr>
              </w:pPrChange>
            </w:pPr>
            <w:ins w:id="8398" w:author="tank" w:date="2021-11-14T18:12:00Z">
              <w:r>
                <w:rPr>
                  <w:rFonts w:ascii="Arial" w:hAnsi="Arial" w:cs="Arial" w:hint="eastAsia"/>
                  <w:sz w:val="18"/>
                  <w:szCs w:val="18"/>
                </w:rPr>
                <w:t>0</w:t>
              </w:r>
            </w:ins>
          </w:p>
        </w:tc>
      </w:tr>
    </w:tbl>
    <w:p w:rsidR="005D0B76" w:rsidRPr="003328F6" w:rsidRDefault="005D0B76" w:rsidP="005D0B76">
      <w:pPr>
        <w:pStyle w:val="30"/>
        <w:rPr>
          <w:ins w:id="8399" w:author="tank" w:date="2021-11-16T11:04:00Z"/>
          <w:lang w:eastAsia="zh-TW"/>
        </w:rPr>
      </w:pPr>
      <w:bookmarkStart w:id="8400" w:name="_Toc87954499"/>
      <w:ins w:id="8401" w:author="tank" w:date="2021-11-16T11:04:00Z">
        <w:r>
          <w:t>6.1.6</w:t>
        </w:r>
        <w:r>
          <w:rPr>
            <w:rFonts w:hint="eastAsia"/>
            <w:lang w:eastAsia="zh-TW"/>
          </w:rPr>
          <w:t>6</w:t>
        </w:r>
        <w:r w:rsidRPr="003328F6">
          <w:tab/>
          <w:t>DC_</w:t>
        </w:r>
        <w:r>
          <w:rPr>
            <w:rFonts w:hint="eastAsia"/>
            <w:lang w:eastAsia="zh-TW"/>
          </w:rPr>
          <w:t>41</w:t>
        </w:r>
        <w:r w:rsidRPr="003328F6">
          <w:t>_n</w:t>
        </w:r>
        <w:r>
          <w:rPr>
            <w:rFonts w:hint="eastAsia"/>
            <w:lang w:eastAsia="zh-TW"/>
          </w:rPr>
          <w:t>1</w:t>
        </w:r>
        <w:bookmarkEnd w:id="8400"/>
      </w:ins>
    </w:p>
    <w:p w:rsidR="00C427D0" w:rsidRPr="002F3BB1" w:rsidRDefault="00C427D0">
      <w:pPr>
        <w:keepNext/>
        <w:keepLines/>
        <w:spacing w:before="120"/>
        <w:outlineLvl w:val="3"/>
        <w:rPr>
          <w:ins w:id="8402" w:author="tank" w:date="2021-11-16T10:52:00Z"/>
          <w:rFonts w:ascii="Arial" w:hAnsi="Arial" w:cs="Arial"/>
          <w:sz w:val="24"/>
          <w:szCs w:val="28"/>
          <w:lang w:eastAsia="zh-CN"/>
        </w:rPr>
        <w:pPrChange w:id="8403" w:author="tank" w:date="2021-11-16T10:58:00Z">
          <w:pPr>
            <w:keepNext/>
            <w:keepLines/>
            <w:spacing w:before="120"/>
            <w:outlineLvl w:val="2"/>
          </w:pPr>
        </w:pPrChange>
      </w:pPr>
      <w:ins w:id="8404" w:author="tank" w:date="2021-11-16T10:52:00Z">
        <w:r w:rsidRPr="002F3BB1">
          <w:rPr>
            <w:rFonts w:ascii="Arial" w:hAnsi="Arial" w:cs="Arial" w:hint="eastAsia"/>
            <w:sz w:val="24"/>
            <w:szCs w:val="28"/>
            <w:lang w:eastAsia="zh-CN"/>
          </w:rPr>
          <w:lastRenderedPageBreak/>
          <w:t>6.1.66</w:t>
        </w:r>
        <w:r w:rsidRPr="002F3BB1">
          <w:rPr>
            <w:rFonts w:ascii="Arial" w:hAnsi="Arial" w:cs="Arial"/>
            <w:sz w:val="24"/>
            <w:szCs w:val="28"/>
            <w:lang w:eastAsia="zh-CN"/>
          </w:rPr>
          <w:t>.1</w:t>
        </w:r>
        <w:r w:rsidRPr="002F3BB1">
          <w:rPr>
            <w:rFonts w:ascii="Arial" w:hAnsi="Arial" w:cs="Arial"/>
            <w:sz w:val="24"/>
            <w:szCs w:val="28"/>
            <w:lang w:eastAsia="zh-CN"/>
          </w:rPr>
          <w:tab/>
        </w:r>
        <w:r w:rsidRPr="002F3BB1">
          <w:rPr>
            <w:rFonts w:ascii="Arial" w:hAnsi="Arial" w:cs="Arial" w:hint="eastAsia"/>
            <w:sz w:val="24"/>
            <w:szCs w:val="28"/>
            <w:lang w:eastAsia="zh-CN"/>
          </w:rPr>
          <w:tab/>
        </w:r>
        <w:r w:rsidRPr="002F3BB1">
          <w:rPr>
            <w:rFonts w:ascii="Arial" w:hAnsi="Arial" w:cs="Arial"/>
            <w:sz w:val="24"/>
            <w:szCs w:val="28"/>
            <w:lang w:eastAsia="zh-CN"/>
          </w:rPr>
          <w:t>Configuration for DC</w:t>
        </w:r>
      </w:ins>
    </w:p>
    <w:p w:rsidR="00C427D0" w:rsidRPr="002F3BB1" w:rsidRDefault="00C427D0" w:rsidP="00C427D0">
      <w:pPr>
        <w:keepNext/>
        <w:spacing w:before="120" w:after="120"/>
        <w:jc w:val="center"/>
        <w:rPr>
          <w:ins w:id="8405" w:author="tank" w:date="2021-11-16T10:52:00Z"/>
          <w:rFonts w:ascii="Arial" w:hAnsi="Arial" w:cs="Arial"/>
          <w:b/>
        </w:rPr>
      </w:pPr>
      <w:ins w:id="8406" w:author="tank" w:date="2021-11-16T10:52:00Z">
        <w:r w:rsidRPr="002F3BB1">
          <w:rPr>
            <w:rFonts w:ascii="Arial" w:hAnsi="Arial" w:cs="Arial"/>
            <w:b/>
          </w:rPr>
          <w:t xml:space="preserve">Table </w:t>
        </w:r>
        <w:r w:rsidRPr="002F3BB1">
          <w:rPr>
            <w:rFonts w:ascii="Arial" w:hAnsi="Arial" w:cs="Arial" w:hint="eastAsia"/>
            <w:b/>
            <w:lang w:eastAsia="zh-CN"/>
          </w:rPr>
          <w:t>6.1.66</w:t>
        </w:r>
        <w:r w:rsidRPr="002F3BB1">
          <w:rPr>
            <w:rFonts w:ascii="Arial" w:hAnsi="Arial" w:cs="Arial"/>
            <w:b/>
          </w:rPr>
          <w:t xml:space="preserve">.1-1: </w:t>
        </w:r>
        <w:r w:rsidRPr="002F3BB1">
          <w:rPr>
            <w:rFonts w:ascii="Arial" w:hAnsi="Arial" w:cs="Arial"/>
            <w:b/>
            <w:lang w:eastAsia="zh-CN"/>
          </w:rPr>
          <w:t xml:space="preserve">Inter-band EN-DC configurations of 1 </w:t>
        </w:r>
        <w:r w:rsidRPr="002F3BB1">
          <w:rPr>
            <w:rFonts w:ascii="Arial" w:hAnsi="Arial" w:cs="Arial"/>
            <w:b/>
          </w:rPr>
          <w:t>LTE band + 1 NR band</w:t>
        </w:r>
      </w:ins>
    </w:p>
    <w:tbl>
      <w:tblPr>
        <w:tblW w:w="74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638"/>
      </w:tblGrid>
      <w:tr w:rsidR="00C427D0" w:rsidTr="00C427D0">
        <w:trPr>
          <w:trHeight w:val="47"/>
          <w:tblHeader/>
          <w:jc w:val="center"/>
          <w:ins w:id="8407" w:author="tank" w:date="2021-11-16T10:52:00Z"/>
        </w:trPr>
        <w:tc>
          <w:tcPr>
            <w:tcW w:w="2535" w:type="dxa"/>
            <w:tcBorders>
              <w:top w:val="single" w:sz="4" w:space="0" w:color="auto"/>
              <w:left w:val="single" w:sz="4" w:space="0" w:color="auto"/>
              <w:bottom w:val="single" w:sz="4" w:space="0" w:color="auto"/>
              <w:right w:val="single" w:sz="4" w:space="0" w:color="auto"/>
            </w:tcBorders>
            <w:vAlign w:val="center"/>
            <w:hideMark/>
          </w:tcPr>
          <w:p w:rsidR="00C427D0" w:rsidRPr="009330F9" w:rsidRDefault="00C427D0" w:rsidP="00C427D0">
            <w:pPr>
              <w:pStyle w:val="TAH"/>
              <w:rPr>
                <w:ins w:id="8408" w:author="tank" w:date="2021-11-16T10:52:00Z"/>
                <w:lang w:eastAsia="fi-FI"/>
              </w:rPr>
            </w:pPr>
            <w:ins w:id="8409" w:author="tank" w:date="2021-11-16T10:52:00Z">
              <w:r w:rsidRPr="009330F9">
                <w:rPr>
                  <w:lang w:eastAsia="fi-FI"/>
                </w:rPr>
                <w:t>EN-DC</w:t>
              </w:r>
            </w:ins>
          </w:p>
          <w:p w:rsidR="00C427D0" w:rsidRPr="009330F9" w:rsidRDefault="00C427D0" w:rsidP="00C427D0">
            <w:pPr>
              <w:pStyle w:val="TAH"/>
              <w:rPr>
                <w:ins w:id="8410" w:author="tank" w:date="2021-11-16T10:52:00Z"/>
                <w:lang w:eastAsia="fi-FI"/>
              </w:rPr>
            </w:pPr>
            <w:ins w:id="8411" w:author="tank" w:date="2021-11-16T10:52:00Z">
              <w:r w:rsidRPr="009330F9">
                <w:rPr>
                  <w:lang w:eastAsia="fi-FI"/>
                </w:rPr>
                <w:t>configuration</w:t>
              </w:r>
            </w:ins>
          </w:p>
        </w:tc>
        <w:tc>
          <w:tcPr>
            <w:tcW w:w="2279" w:type="dxa"/>
            <w:tcBorders>
              <w:top w:val="single" w:sz="4" w:space="0" w:color="auto"/>
              <w:left w:val="single" w:sz="4" w:space="0" w:color="auto"/>
              <w:bottom w:val="single" w:sz="4" w:space="0" w:color="auto"/>
              <w:right w:val="single" w:sz="4" w:space="0" w:color="auto"/>
            </w:tcBorders>
            <w:vAlign w:val="center"/>
            <w:hideMark/>
          </w:tcPr>
          <w:p w:rsidR="00C427D0" w:rsidRPr="009330F9" w:rsidRDefault="00C427D0" w:rsidP="00C427D0">
            <w:pPr>
              <w:pStyle w:val="TAH"/>
              <w:rPr>
                <w:ins w:id="8412" w:author="tank" w:date="2021-11-16T10:52:00Z"/>
                <w:lang w:eastAsia="fi-FI"/>
              </w:rPr>
            </w:pPr>
            <w:ins w:id="8413" w:author="tank" w:date="2021-11-16T10:52:00Z">
              <w:r w:rsidRPr="009330F9">
                <w:rPr>
                  <w:lang w:eastAsia="fi-FI"/>
                </w:rPr>
                <w:t>Uplink EN-DC</w:t>
              </w:r>
            </w:ins>
          </w:p>
          <w:p w:rsidR="00C427D0" w:rsidRPr="009330F9" w:rsidRDefault="00C427D0" w:rsidP="00C427D0">
            <w:pPr>
              <w:pStyle w:val="TAH"/>
              <w:rPr>
                <w:ins w:id="8414" w:author="tank" w:date="2021-11-16T10:52:00Z"/>
                <w:lang w:eastAsia="fi-FI"/>
              </w:rPr>
            </w:pPr>
            <w:ins w:id="8415" w:author="tank" w:date="2021-11-16T10:52:00Z">
              <w:r w:rsidRPr="009330F9">
                <w:rPr>
                  <w:lang w:eastAsia="fi-FI"/>
                </w:rPr>
                <w:t>configuration</w:t>
              </w:r>
            </w:ins>
          </w:p>
        </w:tc>
        <w:tc>
          <w:tcPr>
            <w:tcW w:w="2638" w:type="dxa"/>
            <w:tcBorders>
              <w:top w:val="single" w:sz="4" w:space="0" w:color="auto"/>
              <w:left w:val="single" w:sz="4" w:space="0" w:color="auto"/>
              <w:bottom w:val="single" w:sz="4" w:space="0" w:color="auto"/>
              <w:right w:val="single" w:sz="4" w:space="0" w:color="auto"/>
            </w:tcBorders>
            <w:vAlign w:val="center"/>
          </w:tcPr>
          <w:p w:rsidR="00C427D0" w:rsidRPr="009330F9" w:rsidRDefault="00C427D0" w:rsidP="00C427D0">
            <w:pPr>
              <w:pStyle w:val="TAH"/>
              <w:rPr>
                <w:ins w:id="8416" w:author="tank" w:date="2021-11-16T10:52:00Z"/>
                <w:lang w:eastAsia="fi-FI"/>
              </w:rPr>
            </w:pPr>
            <w:ins w:id="8417" w:author="tank" w:date="2021-11-16T10:52:00Z">
              <w:r w:rsidRPr="009330F9">
                <w:rPr>
                  <w:lang w:eastAsia="fi-FI"/>
                </w:rPr>
                <w:t>Single UL allowed</w:t>
              </w:r>
            </w:ins>
          </w:p>
        </w:tc>
      </w:tr>
      <w:tr w:rsidR="00C427D0" w:rsidTr="00C427D0">
        <w:trPr>
          <w:trHeight w:val="286"/>
          <w:jc w:val="center"/>
          <w:ins w:id="8418" w:author="tank" w:date="2021-11-16T10:52:00Z"/>
        </w:trPr>
        <w:tc>
          <w:tcPr>
            <w:tcW w:w="2535" w:type="dxa"/>
            <w:tcBorders>
              <w:top w:val="single" w:sz="4" w:space="0" w:color="auto"/>
              <w:left w:val="single" w:sz="4" w:space="0" w:color="auto"/>
              <w:bottom w:val="single" w:sz="4" w:space="0" w:color="auto"/>
              <w:right w:val="single" w:sz="4" w:space="0" w:color="auto"/>
            </w:tcBorders>
            <w:vAlign w:val="center"/>
            <w:hideMark/>
          </w:tcPr>
          <w:p w:rsidR="00C427D0" w:rsidRPr="009330F9" w:rsidRDefault="00C427D0" w:rsidP="00C427D0">
            <w:pPr>
              <w:pStyle w:val="TAH"/>
              <w:rPr>
                <w:ins w:id="8419" w:author="tank" w:date="2021-11-16T10:52:00Z"/>
                <w:b w:val="0"/>
                <w:lang w:val="fi-FI" w:eastAsia="zh-CN"/>
              </w:rPr>
            </w:pPr>
            <w:ins w:id="8420" w:author="tank" w:date="2021-11-16T10:52:00Z">
              <w:r w:rsidRPr="009330F9">
                <w:rPr>
                  <w:b w:val="0"/>
                  <w:lang w:val="fi-FI" w:eastAsia="fi-FI"/>
                </w:rPr>
                <w:t>DC_41</w:t>
              </w:r>
              <w:r w:rsidRPr="009330F9">
                <w:rPr>
                  <w:b w:val="0"/>
                  <w:lang w:val="fi-FI" w:eastAsia="zh-CN"/>
                </w:rPr>
                <w:t>A_n1A</w:t>
              </w:r>
            </w:ins>
          </w:p>
          <w:p w:rsidR="00C427D0" w:rsidRPr="009330F9" w:rsidRDefault="00C427D0" w:rsidP="00C427D0">
            <w:pPr>
              <w:pStyle w:val="TAH"/>
              <w:rPr>
                <w:ins w:id="8421" w:author="tank" w:date="2021-11-16T10:52:00Z"/>
                <w:b w:val="0"/>
              </w:rPr>
            </w:pPr>
            <w:ins w:id="8422" w:author="tank" w:date="2021-11-16T10:52:00Z">
              <w:r w:rsidRPr="009330F9">
                <w:rPr>
                  <w:rFonts w:hint="eastAsia"/>
                  <w:b w:val="0"/>
                  <w:lang w:val="fi-FI"/>
                </w:rPr>
                <w:t>D</w:t>
              </w:r>
              <w:r w:rsidRPr="009330F9">
                <w:rPr>
                  <w:b w:val="0"/>
                  <w:lang w:val="fi-FI"/>
                </w:rPr>
                <w:t>C_41C_n1A</w:t>
              </w:r>
            </w:ins>
          </w:p>
        </w:tc>
        <w:tc>
          <w:tcPr>
            <w:tcW w:w="2279" w:type="dxa"/>
            <w:tcBorders>
              <w:top w:val="single" w:sz="4" w:space="0" w:color="auto"/>
              <w:left w:val="single" w:sz="4" w:space="0" w:color="auto"/>
              <w:bottom w:val="single" w:sz="4" w:space="0" w:color="auto"/>
              <w:right w:val="single" w:sz="4" w:space="0" w:color="auto"/>
            </w:tcBorders>
            <w:vAlign w:val="center"/>
            <w:hideMark/>
          </w:tcPr>
          <w:p w:rsidR="00C427D0" w:rsidRPr="009330F9" w:rsidRDefault="00C427D0" w:rsidP="00C427D0">
            <w:pPr>
              <w:pStyle w:val="TAH"/>
              <w:rPr>
                <w:ins w:id="8423" w:author="tank" w:date="2021-11-16T10:52:00Z"/>
                <w:b w:val="0"/>
                <w:lang w:val="fi-FI" w:eastAsia="zh-CN"/>
              </w:rPr>
            </w:pPr>
            <w:ins w:id="8424" w:author="tank" w:date="2021-11-16T10:52:00Z">
              <w:r w:rsidRPr="009330F9">
                <w:rPr>
                  <w:b w:val="0"/>
                  <w:lang w:val="fi-FI" w:eastAsia="fi-FI"/>
                </w:rPr>
                <w:t>DC_41</w:t>
              </w:r>
              <w:r w:rsidRPr="009330F9">
                <w:rPr>
                  <w:b w:val="0"/>
                  <w:lang w:val="fi-FI" w:eastAsia="zh-CN"/>
                </w:rPr>
                <w:t>A_n1A</w:t>
              </w:r>
            </w:ins>
          </w:p>
          <w:p w:rsidR="00C427D0" w:rsidRPr="009330F9" w:rsidRDefault="00C427D0" w:rsidP="00C427D0">
            <w:pPr>
              <w:pStyle w:val="TAH"/>
              <w:rPr>
                <w:ins w:id="8425" w:author="tank" w:date="2021-11-16T10:52:00Z"/>
                <w:b w:val="0"/>
              </w:rPr>
            </w:pPr>
            <w:ins w:id="8426" w:author="tank" w:date="2021-11-16T10:52:00Z">
              <w:r w:rsidRPr="009330F9">
                <w:rPr>
                  <w:rFonts w:hint="eastAsia"/>
                  <w:b w:val="0"/>
                  <w:lang w:val="fi-FI"/>
                </w:rPr>
                <w:t>D</w:t>
              </w:r>
              <w:r w:rsidRPr="009330F9">
                <w:rPr>
                  <w:b w:val="0"/>
                  <w:lang w:val="fi-FI"/>
                </w:rPr>
                <w:t>C_41C_n1A</w:t>
              </w:r>
            </w:ins>
          </w:p>
        </w:tc>
        <w:tc>
          <w:tcPr>
            <w:tcW w:w="2638" w:type="dxa"/>
            <w:tcBorders>
              <w:top w:val="single" w:sz="4" w:space="0" w:color="auto"/>
              <w:left w:val="single" w:sz="4" w:space="0" w:color="auto"/>
              <w:bottom w:val="single" w:sz="4" w:space="0" w:color="auto"/>
              <w:right w:val="single" w:sz="4" w:space="0" w:color="auto"/>
            </w:tcBorders>
            <w:vAlign w:val="center"/>
          </w:tcPr>
          <w:p w:rsidR="00C427D0" w:rsidRPr="009330F9" w:rsidRDefault="00C427D0" w:rsidP="00C427D0">
            <w:pPr>
              <w:pStyle w:val="TAH"/>
              <w:rPr>
                <w:ins w:id="8427" w:author="tank" w:date="2021-11-16T10:52:00Z"/>
                <w:b w:val="0"/>
              </w:rPr>
            </w:pPr>
            <w:ins w:id="8428" w:author="tank" w:date="2021-11-16T10:52:00Z">
              <w:r w:rsidRPr="009330F9">
                <w:rPr>
                  <w:rFonts w:hint="eastAsia"/>
                  <w:b w:val="0"/>
                </w:rPr>
                <w:t>N</w:t>
              </w:r>
              <w:r w:rsidRPr="009330F9">
                <w:rPr>
                  <w:b w:val="0"/>
                </w:rPr>
                <w:t>o</w:t>
              </w:r>
            </w:ins>
          </w:p>
        </w:tc>
      </w:tr>
    </w:tbl>
    <w:p w:rsidR="00C427D0" w:rsidRPr="002F3BB1" w:rsidRDefault="00C427D0">
      <w:pPr>
        <w:keepNext/>
        <w:keepLines/>
        <w:spacing w:before="120"/>
        <w:outlineLvl w:val="3"/>
        <w:rPr>
          <w:ins w:id="8429" w:author="tank" w:date="2021-11-16T10:52:00Z"/>
          <w:rFonts w:ascii="Arial" w:hAnsi="Arial" w:cs="Arial"/>
          <w:sz w:val="24"/>
          <w:szCs w:val="28"/>
          <w:lang w:eastAsia="zh-CN"/>
        </w:rPr>
        <w:pPrChange w:id="8430" w:author="tank" w:date="2021-11-16T10:58:00Z">
          <w:pPr>
            <w:keepNext/>
            <w:keepLines/>
            <w:spacing w:before="120"/>
            <w:outlineLvl w:val="2"/>
          </w:pPr>
        </w:pPrChange>
      </w:pPr>
      <w:ins w:id="8431" w:author="tank" w:date="2021-11-16T10:52:00Z">
        <w:r w:rsidRPr="002F3BB1">
          <w:rPr>
            <w:rFonts w:ascii="Arial" w:hAnsi="Arial" w:cs="Arial" w:hint="eastAsia"/>
            <w:sz w:val="24"/>
            <w:szCs w:val="28"/>
            <w:lang w:eastAsia="zh-CN"/>
          </w:rPr>
          <w:t>6.1.66.</w:t>
        </w:r>
        <w:r w:rsidRPr="002F3BB1">
          <w:rPr>
            <w:rFonts w:ascii="Arial" w:hAnsi="Arial" w:cs="Arial"/>
            <w:sz w:val="24"/>
            <w:szCs w:val="28"/>
            <w:lang w:eastAsia="zh-CN"/>
          </w:rPr>
          <w:t>2</w:t>
        </w:r>
        <w:r w:rsidRPr="002F3BB1">
          <w:rPr>
            <w:rFonts w:ascii="Arial" w:hAnsi="Arial" w:cs="Arial" w:hint="eastAsia"/>
            <w:sz w:val="24"/>
            <w:szCs w:val="28"/>
            <w:lang w:eastAsia="zh-CN"/>
          </w:rPr>
          <w:tab/>
        </w:r>
        <w:r w:rsidRPr="002F3BB1">
          <w:rPr>
            <w:rFonts w:ascii="Arial" w:hAnsi="Arial" w:cs="Arial"/>
            <w:sz w:val="24"/>
            <w:szCs w:val="28"/>
            <w:lang w:eastAsia="zh-CN"/>
          </w:rPr>
          <w:tab/>
          <w:t>Maximum output power for DC</w:t>
        </w:r>
      </w:ins>
    </w:p>
    <w:p w:rsidR="00C427D0" w:rsidRPr="002F3BB1" w:rsidRDefault="00C427D0" w:rsidP="00C427D0">
      <w:pPr>
        <w:keepNext/>
        <w:overflowPunct w:val="0"/>
        <w:autoSpaceDE w:val="0"/>
        <w:autoSpaceDN w:val="0"/>
        <w:adjustRightInd w:val="0"/>
        <w:jc w:val="center"/>
        <w:textAlignment w:val="baseline"/>
        <w:rPr>
          <w:ins w:id="8432" w:author="tank" w:date="2021-11-16T10:52:00Z"/>
          <w:rFonts w:ascii="Arial" w:eastAsia="MS Mincho" w:hAnsi="Arial"/>
          <w:b/>
          <w:lang w:eastAsia="zh-CN"/>
        </w:rPr>
      </w:pPr>
      <w:ins w:id="8433" w:author="tank" w:date="2021-11-16T10:52:00Z">
        <w:r w:rsidRPr="002F3BB1">
          <w:rPr>
            <w:rFonts w:ascii="Arial" w:eastAsia="MS Mincho" w:hAnsi="Arial"/>
            <w:b/>
            <w:lang w:eastAsia="zh-CN"/>
          </w:rPr>
          <w:t xml:space="preserve">Table 6.1.66.2-1: </w:t>
        </w:r>
        <w:r w:rsidRPr="002F3BB1">
          <w:rPr>
            <w:rFonts w:ascii="Arial" w:hAnsi="Arial" w:cs="Arial"/>
            <w:b/>
          </w:rPr>
          <w:t>Maximum output power for inter-band EN-DC</w:t>
        </w:r>
        <w:r w:rsidRPr="002F3BB1">
          <w:rPr>
            <w:rFonts w:ascii="Arial" w:hAnsi="Arial" w:cs="Arial"/>
            <w:b/>
            <w:lang w:eastAsia="zh-CN"/>
          </w:rPr>
          <w:t xml:space="preserve"> of 1 </w:t>
        </w:r>
        <w:r w:rsidRPr="002F3BB1">
          <w:rPr>
            <w:rFonts w:ascii="Arial" w:hAnsi="Arial" w:cs="Arial"/>
            <w:b/>
          </w:rPr>
          <w:t>LTE band + 1 NR band</w:t>
        </w:r>
        <w:r w:rsidRPr="002F3BB1">
          <w:rPr>
            <w:rFonts w:ascii="Arial" w:eastAsia="MS Mincho" w:hAnsi="Arial"/>
            <w:b/>
            <w:lang w:eastAsia="zh-CN"/>
          </w:rPr>
          <w:t xml:space="preserve"> </w:t>
        </w:r>
      </w:ins>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C427D0" w:rsidTr="00C427D0">
        <w:trPr>
          <w:trHeight w:val="288"/>
          <w:tblHeader/>
          <w:jc w:val="center"/>
          <w:ins w:id="8434" w:author="tank" w:date="2021-11-16T10:52:00Z"/>
        </w:trPr>
        <w:tc>
          <w:tcPr>
            <w:tcW w:w="2159" w:type="dxa"/>
            <w:tcBorders>
              <w:top w:val="single" w:sz="4" w:space="0" w:color="auto"/>
              <w:left w:val="single" w:sz="4" w:space="0" w:color="auto"/>
              <w:bottom w:val="single" w:sz="4" w:space="0" w:color="auto"/>
              <w:right w:val="single" w:sz="4" w:space="0" w:color="auto"/>
            </w:tcBorders>
            <w:vAlign w:val="center"/>
            <w:hideMark/>
          </w:tcPr>
          <w:p w:rsidR="00C427D0" w:rsidRDefault="00C427D0" w:rsidP="00C427D0">
            <w:pPr>
              <w:pStyle w:val="TAH"/>
              <w:rPr>
                <w:ins w:id="8435" w:author="tank" w:date="2021-11-16T10:52:00Z"/>
              </w:rPr>
            </w:pPr>
            <w:ins w:id="8436" w:author="tank" w:date="2021-11-16T10:52:00Z">
              <w:r>
                <w:t>DC configuration</w:t>
              </w:r>
            </w:ins>
          </w:p>
        </w:tc>
        <w:tc>
          <w:tcPr>
            <w:tcW w:w="2093" w:type="dxa"/>
            <w:tcBorders>
              <w:top w:val="single" w:sz="4" w:space="0" w:color="auto"/>
              <w:left w:val="single" w:sz="4" w:space="0" w:color="auto"/>
              <w:bottom w:val="single" w:sz="4" w:space="0" w:color="auto"/>
              <w:right w:val="single" w:sz="4" w:space="0" w:color="auto"/>
            </w:tcBorders>
            <w:vAlign w:val="center"/>
            <w:hideMark/>
          </w:tcPr>
          <w:p w:rsidR="00C427D0" w:rsidRDefault="00C427D0" w:rsidP="00C427D0">
            <w:pPr>
              <w:pStyle w:val="TAH"/>
              <w:rPr>
                <w:ins w:id="8437" w:author="tank" w:date="2021-11-16T10:52:00Z"/>
              </w:rPr>
            </w:pPr>
            <w:ins w:id="8438" w:author="tank" w:date="2021-11-16T10:52:00Z">
              <w:r>
                <w:t>Power class 3</w:t>
              </w:r>
            </w:ins>
          </w:p>
          <w:p w:rsidR="00C427D0" w:rsidRDefault="00C427D0" w:rsidP="00C427D0">
            <w:pPr>
              <w:pStyle w:val="TAH"/>
              <w:rPr>
                <w:ins w:id="8439" w:author="tank" w:date="2021-11-16T10:52:00Z"/>
              </w:rPr>
            </w:pPr>
            <w:ins w:id="8440" w:author="tank" w:date="2021-11-16T10:52:00Z">
              <w:r>
                <w:t>(dBm)</w:t>
              </w:r>
            </w:ins>
          </w:p>
        </w:tc>
        <w:tc>
          <w:tcPr>
            <w:tcW w:w="2093" w:type="dxa"/>
            <w:tcBorders>
              <w:top w:val="single" w:sz="4" w:space="0" w:color="auto"/>
              <w:left w:val="single" w:sz="4" w:space="0" w:color="auto"/>
              <w:bottom w:val="single" w:sz="4" w:space="0" w:color="auto"/>
              <w:right w:val="single" w:sz="4" w:space="0" w:color="auto"/>
            </w:tcBorders>
            <w:vAlign w:val="center"/>
            <w:hideMark/>
          </w:tcPr>
          <w:p w:rsidR="00C427D0" w:rsidRDefault="00C427D0" w:rsidP="00C427D0">
            <w:pPr>
              <w:pStyle w:val="TAH"/>
              <w:rPr>
                <w:ins w:id="8441" w:author="tank" w:date="2021-11-16T10:52:00Z"/>
              </w:rPr>
            </w:pPr>
            <w:ins w:id="8442" w:author="tank" w:date="2021-11-16T10:52:00Z">
              <w:r>
                <w:t>Tolerance</w:t>
              </w:r>
            </w:ins>
          </w:p>
          <w:p w:rsidR="00C427D0" w:rsidRDefault="00C427D0" w:rsidP="00C427D0">
            <w:pPr>
              <w:pStyle w:val="TAH"/>
              <w:rPr>
                <w:ins w:id="8443" w:author="tank" w:date="2021-11-16T10:52:00Z"/>
              </w:rPr>
            </w:pPr>
            <w:ins w:id="8444" w:author="tank" w:date="2021-11-16T10:52:00Z">
              <w:r>
                <w:t>(dB)</w:t>
              </w:r>
            </w:ins>
          </w:p>
        </w:tc>
      </w:tr>
      <w:tr w:rsidR="00C427D0" w:rsidTr="00C427D0">
        <w:trPr>
          <w:trHeight w:val="288"/>
          <w:jc w:val="center"/>
          <w:ins w:id="8445" w:author="tank" w:date="2021-11-16T10:52:00Z"/>
        </w:trPr>
        <w:tc>
          <w:tcPr>
            <w:tcW w:w="2159" w:type="dxa"/>
            <w:tcBorders>
              <w:top w:val="single" w:sz="4" w:space="0" w:color="auto"/>
              <w:left w:val="single" w:sz="4" w:space="0" w:color="auto"/>
              <w:bottom w:val="single" w:sz="4" w:space="0" w:color="auto"/>
              <w:right w:val="single" w:sz="4" w:space="0" w:color="auto"/>
            </w:tcBorders>
            <w:vAlign w:val="center"/>
          </w:tcPr>
          <w:p w:rsidR="00C427D0" w:rsidRDefault="00C427D0" w:rsidP="00C427D0">
            <w:pPr>
              <w:pStyle w:val="TAL"/>
              <w:jc w:val="center"/>
              <w:rPr>
                <w:ins w:id="8446" w:author="tank" w:date="2021-11-16T10:52:00Z"/>
                <w:szCs w:val="18"/>
                <w:lang w:val="fi-FI" w:eastAsia="zh-CN"/>
              </w:rPr>
            </w:pPr>
            <w:ins w:id="8447" w:author="tank" w:date="2021-11-16T10:52:00Z">
              <w:r>
                <w:rPr>
                  <w:szCs w:val="18"/>
                  <w:lang w:val="fi-FI" w:eastAsia="fi-FI"/>
                </w:rPr>
                <w:t>DC_41</w:t>
              </w:r>
              <w:r>
                <w:rPr>
                  <w:szCs w:val="18"/>
                  <w:lang w:val="fi-FI" w:eastAsia="zh-CN"/>
                </w:rPr>
                <w:t>A_n1A</w:t>
              </w:r>
            </w:ins>
          </w:p>
          <w:p w:rsidR="00C427D0" w:rsidRDefault="00C427D0" w:rsidP="00C427D0">
            <w:pPr>
              <w:pStyle w:val="TAL"/>
              <w:jc w:val="center"/>
              <w:rPr>
                <w:ins w:id="8448" w:author="tank" w:date="2021-11-16T10:52:00Z"/>
              </w:rPr>
            </w:pPr>
            <w:ins w:id="8449" w:author="tank" w:date="2021-11-16T10:52:00Z">
              <w:r w:rsidRPr="009330F9">
                <w:rPr>
                  <w:szCs w:val="18"/>
                  <w:lang w:val="fi-FI" w:eastAsia="fi-FI"/>
                </w:rPr>
                <w:t>DC_41</w:t>
              </w:r>
              <w:r w:rsidRPr="009330F9">
                <w:rPr>
                  <w:szCs w:val="18"/>
                  <w:lang w:val="fi-FI" w:eastAsia="zh-CN"/>
                </w:rPr>
                <w:t>C_n1A</w:t>
              </w:r>
            </w:ins>
          </w:p>
        </w:tc>
        <w:tc>
          <w:tcPr>
            <w:tcW w:w="2093" w:type="dxa"/>
            <w:tcBorders>
              <w:top w:val="single" w:sz="4" w:space="0" w:color="auto"/>
              <w:left w:val="single" w:sz="4" w:space="0" w:color="auto"/>
              <w:bottom w:val="single" w:sz="4" w:space="0" w:color="auto"/>
              <w:right w:val="single" w:sz="4" w:space="0" w:color="auto"/>
            </w:tcBorders>
            <w:vAlign w:val="center"/>
          </w:tcPr>
          <w:p w:rsidR="00C427D0" w:rsidRDefault="00C427D0" w:rsidP="00C427D0">
            <w:pPr>
              <w:pStyle w:val="TAC"/>
              <w:rPr>
                <w:ins w:id="8450" w:author="tank" w:date="2021-11-16T10:52:00Z"/>
              </w:rPr>
            </w:pPr>
            <w:ins w:id="8451" w:author="tank" w:date="2021-11-16T10:52:00Z">
              <w:r>
                <w:t>23</w:t>
              </w:r>
            </w:ins>
          </w:p>
        </w:tc>
        <w:tc>
          <w:tcPr>
            <w:tcW w:w="2093" w:type="dxa"/>
            <w:tcBorders>
              <w:top w:val="single" w:sz="4" w:space="0" w:color="auto"/>
              <w:left w:val="single" w:sz="4" w:space="0" w:color="auto"/>
              <w:bottom w:val="single" w:sz="4" w:space="0" w:color="auto"/>
              <w:right w:val="single" w:sz="4" w:space="0" w:color="auto"/>
            </w:tcBorders>
            <w:vAlign w:val="center"/>
          </w:tcPr>
          <w:p w:rsidR="00C427D0" w:rsidRDefault="00C427D0" w:rsidP="00C427D0">
            <w:pPr>
              <w:pStyle w:val="TAC"/>
              <w:rPr>
                <w:ins w:id="8452" w:author="tank" w:date="2021-11-16T10:52:00Z"/>
              </w:rPr>
            </w:pPr>
            <w:ins w:id="8453" w:author="tank" w:date="2021-11-16T10:52:00Z">
              <w:r>
                <w:t>+2/-3</w:t>
              </w:r>
            </w:ins>
          </w:p>
        </w:tc>
      </w:tr>
    </w:tbl>
    <w:p w:rsidR="00C427D0" w:rsidRPr="002F3BB1" w:rsidRDefault="00C427D0">
      <w:pPr>
        <w:keepNext/>
        <w:keepLines/>
        <w:spacing w:before="120"/>
        <w:outlineLvl w:val="3"/>
        <w:rPr>
          <w:ins w:id="8454" w:author="tank" w:date="2021-11-16T10:52:00Z"/>
          <w:rFonts w:ascii="Arial" w:hAnsi="Arial" w:cs="Arial"/>
          <w:sz w:val="24"/>
          <w:szCs w:val="28"/>
          <w:lang w:eastAsia="zh-CN"/>
        </w:rPr>
        <w:pPrChange w:id="8455" w:author="tank" w:date="2021-11-16T10:58:00Z">
          <w:pPr>
            <w:keepNext/>
            <w:keepLines/>
            <w:spacing w:before="120"/>
            <w:outlineLvl w:val="2"/>
          </w:pPr>
        </w:pPrChange>
      </w:pPr>
      <w:ins w:id="8456" w:author="tank" w:date="2021-11-16T10:52:00Z">
        <w:r w:rsidRPr="002F3BB1">
          <w:rPr>
            <w:rFonts w:ascii="Arial" w:hAnsi="Arial" w:cs="Arial" w:hint="eastAsia"/>
            <w:sz w:val="24"/>
            <w:szCs w:val="28"/>
            <w:lang w:eastAsia="zh-CN"/>
          </w:rPr>
          <w:t>6.1.66</w:t>
        </w:r>
        <w:r w:rsidRPr="002F3BB1">
          <w:rPr>
            <w:rFonts w:ascii="Arial" w:hAnsi="Arial" w:cs="Arial"/>
            <w:sz w:val="24"/>
            <w:szCs w:val="28"/>
          </w:rPr>
          <w:t>.3</w:t>
        </w:r>
        <w:r w:rsidRPr="002F3BB1">
          <w:rPr>
            <w:rFonts w:ascii="Arial" w:hAnsi="Arial" w:cs="Arial" w:hint="eastAsia"/>
            <w:sz w:val="24"/>
            <w:szCs w:val="28"/>
            <w:lang w:eastAsia="zh-CN"/>
          </w:rPr>
          <w:t xml:space="preserve"> </w:t>
        </w:r>
        <w:r w:rsidRPr="002F3BB1">
          <w:rPr>
            <w:rFonts w:ascii="Arial" w:hAnsi="Arial" w:cs="Arial"/>
            <w:sz w:val="24"/>
            <w:szCs w:val="28"/>
            <w:lang w:eastAsia="sv-SE"/>
          </w:rPr>
          <w:tab/>
        </w:r>
        <w:r w:rsidRPr="002F3BB1">
          <w:rPr>
            <w:rFonts w:ascii="Arial" w:hAnsi="Arial" w:cs="Arial" w:hint="eastAsia"/>
            <w:sz w:val="24"/>
            <w:szCs w:val="28"/>
            <w:lang w:eastAsia="zh-CN"/>
          </w:rPr>
          <w:tab/>
        </w:r>
        <w:r w:rsidRPr="002F3BB1">
          <w:rPr>
            <w:rFonts w:ascii="Arial" w:hAnsi="Arial" w:cs="Arial"/>
            <w:sz w:val="24"/>
            <w:szCs w:val="28"/>
          </w:rPr>
          <w:t>Spurious emission band UE co-existence for DC</w:t>
        </w:r>
      </w:ins>
    </w:p>
    <w:p w:rsidR="00C427D0" w:rsidRDefault="00C427D0" w:rsidP="00C427D0">
      <w:pPr>
        <w:keepNext/>
        <w:rPr>
          <w:ins w:id="8457" w:author="tank" w:date="2021-11-16T10:52:00Z"/>
        </w:rPr>
      </w:pPr>
      <w:ins w:id="8458" w:author="tank" w:date="2021-11-16T10:52:00Z">
        <w:r>
          <w:t>For DC</w:t>
        </w:r>
        <w:r>
          <w:rPr>
            <w:lang w:eastAsia="zh-CN"/>
          </w:rPr>
          <w:t>_41_n1</w:t>
        </w:r>
        <w:r>
          <w:t>, the</w:t>
        </w:r>
        <w:r>
          <w:rPr>
            <w:lang w:eastAsia="zh-CN"/>
          </w:rPr>
          <w:t xml:space="preserve"> </w:t>
        </w:r>
        <w:r>
          <w:sym w:font="Symbol" w:char="F044"/>
        </w:r>
        <w:r>
          <w:t>T</w:t>
        </w:r>
        <w:r>
          <w:rPr>
            <w:vertAlign w:val="subscript"/>
          </w:rPr>
          <w:t>IB,c</w:t>
        </w:r>
        <w:r>
          <w:t xml:space="preserve"> and</w:t>
        </w:r>
        <w:r>
          <w:rPr>
            <w:lang w:eastAsia="zh-CN"/>
          </w:rPr>
          <w:t xml:space="preserve"> </w:t>
        </w:r>
        <w:r>
          <w:sym w:font="Symbol" w:char="F044"/>
        </w:r>
        <w:r>
          <w:t>R</w:t>
        </w:r>
        <w:r>
          <w:rPr>
            <w:vertAlign w:val="subscript"/>
          </w:rPr>
          <w:t>IB</w:t>
        </w:r>
        <w:r>
          <w:rPr>
            <w:vertAlign w:val="subscript"/>
            <w:lang w:eastAsia="zh-CN"/>
          </w:rPr>
          <w:t>,c</w:t>
        </w:r>
        <w:r>
          <w:t xml:space="preserve"> values</w:t>
        </w:r>
        <w:r>
          <w:rPr>
            <w:lang w:eastAsia="zh-CN"/>
          </w:rPr>
          <w:t xml:space="preserve"> for UEs not supporting simultaneous Rx/Tx</w:t>
        </w:r>
        <w:r>
          <w:t xml:space="preserve"> are given in the tables below.</w:t>
        </w:r>
      </w:ins>
    </w:p>
    <w:p w:rsidR="00C427D0" w:rsidRDefault="00C427D0" w:rsidP="00C427D0">
      <w:pPr>
        <w:pStyle w:val="TH"/>
        <w:rPr>
          <w:ins w:id="8459" w:author="tank" w:date="2021-11-16T10:52:00Z"/>
        </w:rPr>
      </w:pPr>
      <w:ins w:id="8460" w:author="tank" w:date="2021-11-16T10:52:00Z">
        <w:r>
          <w:t xml:space="preserve">Table </w:t>
        </w:r>
        <w:r>
          <w:rPr>
            <w:rFonts w:hint="eastAsia"/>
            <w:lang w:eastAsia="zh-CN"/>
          </w:rPr>
          <w:t>6.1.66</w:t>
        </w:r>
        <w:r>
          <w:t>.3</w:t>
        </w:r>
        <w:r>
          <w:rPr>
            <w:lang w:eastAsia="zh-CN"/>
          </w:rPr>
          <w:t>-</w:t>
        </w:r>
        <w:r>
          <w:t>1: Spurious emissions for inter-band EN-DC of 1 LTE band + 1 NR band</w:t>
        </w:r>
      </w:ins>
    </w:p>
    <w:tbl>
      <w:tblPr>
        <w:tblW w:w="8946" w:type="dxa"/>
        <w:jc w:val="center"/>
        <w:tblLayout w:type="fixed"/>
        <w:tblLook w:val="0000" w:firstRow="0" w:lastRow="0" w:firstColumn="0" w:lastColumn="0" w:noHBand="0" w:noVBand="0"/>
      </w:tblPr>
      <w:tblGrid>
        <w:gridCol w:w="1486"/>
        <w:gridCol w:w="2608"/>
        <w:gridCol w:w="851"/>
        <w:gridCol w:w="283"/>
        <w:gridCol w:w="852"/>
        <w:gridCol w:w="1067"/>
        <w:gridCol w:w="928"/>
        <w:gridCol w:w="871"/>
        <w:tblGridChange w:id="8461">
          <w:tblGrid>
            <w:gridCol w:w="5"/>
            <w:gridCol w:w="1481"/>
            <w:gridCol w:w="5"/>
            <w:gridCol w:w="2603"/>
            <w:gridCol w:w="5"/>
            <w:gridCol w:w="846"/>
            <w:gridCol w:w="5"/>
            <w:gridCol w:w="278"/>
            <w:gridCol w:w="5"/>
            <w:gridCol w:w="847"/>
            <w:gridCol w:w="5"/>
            <w:gridCol w:w="1062"/>
            <w:gridCol w:w="5"/>
            <w:gridCol w:w="923"/>
            <w:gridCol w:w="5"/>
            <w:gridCol w:w="866"/>
            <w:gridCol w:w="5"/>
          </w:tblGrid>
        </w:tblGridChange>
      </w:tblGrid>
      <w:tr w:rsidR="00C427D0" w:rsidTr="00C427D0">
        <w:trPr>
          <w:trHeight w:val="270"/>
          <w:jc w:val="center"/>
          <w:ins w:id="8462" w:author="tank" w:date="2021-11-16T10:52:00Z"/>
        </w:trPr>
        <w:tc>
          <w:tcPr>
            <w:tcW w:w="1486"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C427D0" w:rsidRDefault="00C427D0">
            <w:pPr>
              <w:keepNext/>
              <w:keepLines/>
              <w:snapToGrid w:val="0"/>
              <w:spacing w:after="0"/>
              <w:jc w:val="center"/>
              <w:rPr>
                <w:ins w:id="8463" w:author="tank" w:date="2021-11-16T10:52:00Z"/>
                <w:rFonts w:ascii="Arial" w:eastAsia="Times New Roman" w:hAnsi="Arial" w:cs="Arial"/>
                <w:b/>
                <w:sz w:val="18"/>
              </w:rPr>
              <w:pPrChange w:id="8464" w:author="tank" w:date="2021-11-16T10:53:00Z">
                <w:pPr>
                  <w:keepNext/>
                  <w:keepLines/>
                  <w:jc w:val="center"/>
                </w:pPr>
              </w:pPrChange>
            </w:pPr>
            <w:ins w:id="8465" w:author="tank" w:date="2021-11-16T10:52:00Z">
              <w:r>
                <w:rPr>
                  <w:rFonts w:ascii="Arial" w:eastAsia="Times New Roman" w:hAnsi="Arial" w:cs="Arial"/>
                  <w:b/>
                  <w:sz w:val="18"/>
                </w:rPr>
                <w:t xml:space="preserve">E-UTRA </w:t>
              </w:r>
              <w:r>
                <w:rPr>
                  <w:rFonts w:ascii="Arial" w:eastAsia="MS Mincho" w:hAnsi="Arial" w:cs="Arial" w:hint="eastAsia"/>
                  <w:b/>
                  <w:sz w:val="18"/>
                </w:rPr>
                <w:t>DC</w:t>
              </w:r>
              <w:r>
                <w:rPr>
                  <w:rFonts w:ascii="Arial" w:eastAsia="Times New Roman" w:hAnsi="Arial" w:cs="Arial"/>
                  <w:b/>
                  <w:sz w:val="18"/>
                </w:rPr>
                <w:t xml:space="preserve"> Configuration</w:t>
              </w:r>
            </w:ins>
          </w:p>
        </w:tc>
        <w:tc>
          <w:tcPr>
            <w:tcW w:w="7460" w:type="dxa"/>
            <w:gridSpan w:val="7"/>
            <w:tcBorders>
              <w:top w:val="single" w:sz="4" w:space="0" w:color="auto"/>
              <w:left w:val="nil"/>
              <w:bottom w:val="single" w:sz="4" w:space="0" w:color="auto"/>
              <w:right w:val="single" w:sz="4" w:space="0" w:color="auto"/>
            </w:tcBorders>
            <w:shd w:val="clear" w:color="auto" w:fill="auto"/>
          </w:tcPr>
          <w:p w:rsidR="00C427D0" w:rsidRDefault="00C427D0">
            <w:pPr>
              <w:keepNext/>
              <w:keepLines/>
              <w:snapToGrid w:val="0"/>
              <w:spacing w:after="0"/>
              <w:jc w:val="center"/>
              <w:rPr>
                <w:ins w:id="8466" w:author="tank" w:date="2021-11-16T10:52:00Z"/>
                <w:rFonts w:ascii="Arial" w:eastAsia="Times New Roman" w:hAnsi="Arial" w:cs="Arial"/>
                <w:b/>
                <w:sz w:val="18"/>
              </w:rPr>
              <w:pPrChange w:id="8467" w:author="tank" w:date="2021-11-16T10:53:00Z">
                <w:pPr>
                  <w:keepNext/>
                  <w:keepLines/>
                  <w:jc w:val="center"/>
                </w:pPr>
              </w:pPrChange>
            </w:pPr>
            <w:ins w:id="8468" w:author="tank" w:date="2021-11-16T10:52:00Z">
              <w:r>
                <w:rPr>
                  <w:rFonts w:ascii="Arial" w:eastAsia="Times New Roman" w:hAnsi="Arial" w:cs="Arial"/>
                  <w:b/>
                  <w:sz w:val="18"/>
                </w:rPr>
                <w:t xml:space="preserve">Spurious emission </w:t>
              </w:r>
            </w:ins>
          </w:p>
        </w:tc>
      </w:tr>
      <w:tr w:rsidR="00C427D0" w:rsidTr="00C427D0">
        <w:trPr>
          <w:trHeight w:val="450"/>
          <w:jc w:val="center"/>
          <w:ins w:id="8469" w:author="tank" w:date="2021-11-16T10:52:00Z"/>
        </w:trPr>
        <w:tc>
          <w:tcPr>
            <w:tcW w:w="1486" w:type="dxa"/>
            <w:vMerge/>
            <w:tcBorders>
              <w:top w:val="single" w:sz="4" w:space="0" w:color="auto"/>
              <w:left w:val="single" w:sz="4" w:space="0" w:color="auto"/>
              <w:bottom w:val="single" w:sz="4" w:space="0" w:color="auto"/>
              <w:right w:val="single" w:sz="4" w:space="0" w:color="auto"/>
            </w:tcBorders>
            <w:vAlign w:val="center"/>
          </w:tcPr>
          <w:p w:rsidR="00C427D0" w:rsidRDefault="00C427D0">
            <w:pPr>
              <w:keepNext/>
              <w:keepLines/>
              <w:snapToGrid w:val="0"/>
              <w:spacing w:after="0"/>
              <w:jc w:val="center"/>
              <w:rPr>
                <w:ins w:id="8470" w:author="tank" w:date="2021-11-16T10:52:00Z"/>
                <w:rFonts w:ascii="Arial" w:eastAsia="Times New Roman" w:hAnsi="Arial" w:cs="Arial"/>
                <w:b/>
                <w:sz w:val="18"/>
              </w:rPr>
              <w:pPrChange w:id="8471" w:author="tank" w:date="2021-11-16T10:53:00Z">
                <w:pPr>
                  <w:keepNext/>
                  <w:keepLines/>
                  <w:jc w:val="center"/>
                </w:pPr>
              </w:pPrChange>
            </w:pPr>
          </w:p>
        </w:tc>
        <w:tc>
          <w:tcPr>
            <w:tcW w:w="2608" w:type="dxa"/>
            <w:tcBorders>
              <w:top w:val="nil"/>
              <w:left w:val="nil"/>
              <w:bottom w:val="single" w:sz="4" w:space="0" w:color="auto"/>
              <w:right w:val="single" w:sz="4" w:space="0" w:color="auto"/>
            </w:tcBorders>
            <w:shd w:val="clear" w:color="auto" w:fill="auto"/>
          </w:tcPr>
          <w:p w:rsidR="00C427D0" w:rsidRDefault="00C427D0">
            <w:pPr>
              <w:keepNext/>
              <w:keepLines/>
              <w:snapToGrid w:val="0"/>
              <w:spacing w:after="0"/>
              <w:jc w:val="center"/>
              <w:rPr>
                <w:ins w:id="8472" w:author="tank" w:date="2021-11-16T10:52:00Z"/>
                <w:rFonts w:ascii="Arial" w:eastAsia="Times New Roman" w:hAnsi="Arial" w:cs="Arial"/>
                <w:b/>
                <w:sz w:val="18"/>
              </w:rPr>
              <w:pPrChange w:id="8473" w:author="tank" w:date="2021-11-16T10:53:00Z">
                <w:pPr>
                  <w:keepNext/>
                  <w:keepLines/>
                  <w:jc w:val="center"/>
                </w:pPr>
              </w:pPrChange>
            </w:pPr>
            <w:ins w:id="8474" w:author="tank" w:date="2021-11-16T10:52:00Z">
              <w:r>
                <w:rPr>
                  <w:rFonts w:ascii="Arial" w:eastAsia="Times New Roman" w:hAnsi="Arial" w:cs="Arial"/>
                  <w:b/>
                  <w:sz w:val="18"/>
                </w:rPr>
                <w:t>Protected band</w:t>
              </w:r>
            </w:ins>
          </w:p>
        </w:tc>
        <w:tc>
          <w:tcPr>
            <w:tcW w:w="1986" w:type="dxa"/>
            <w:gridSpan w:val="3"/>
            <w:tcBorders>
              <w:top w:val="single" w:sz="4" w:space="0" w:color="auto"/>
              <w:left w:val="nil"/>
              <w:bottom w:val="single" w:sz="4" w:space="0" w:color="auto"/>
              <w:right w:val="single" w:sz="4" w:space="0" w:color="auto"/>
            </w:tcBorders>
            <w:shd w:val="clear" w:color="auto" w:fill="auto"/>
          </w:tcPr>
          <w:p w:rsidR="00C427D0" w:rsidRDefault="00C427D0">
            <w:pPr>
              <w:keepNext/>
              <w:keepLines/>
              <w:snapToGrid w:val="0"/>
              <w:spacing w:after="0"/>
              <w:jc w:val="center"/>
              <w:rPr>
                <w:ins w:id="8475" w:author="tank" w:date="2021-11-16T10:52:00Z"/>
                <w:rFonts w:ascii="Arial" w:eastAsia="Times New Roman" w:hAnsi="Arial" w:cs="Arial"/>
                <w:b/>
                <w:sz w:val="18"/>
              </w:rPr>
              <w:pPrChange w:id="8476" w:author="tank" w:date="2021-11-16T10:53:00Z">
                <w:pPr>
                  <w:keepNext/>
                  <w:keepLines/>
                  <w:jc w:val="center"/>
                </w:pPr>
              </w:pPrChange>
            </w:pPr>
            <w:ins w:id="8477" w:author="tank" w:date="2021-11-16T10:52:00Z">
              <w:r>
                <w:rPr>
                  <w:rFonts w:ascii="Arial" w:eastAsia="Times New Roman" w:hAnsi="Arial" w:cs="Arial"/>
                  <w:b/>
                  <w:sz w:val="18"/>
                </w:rPr>
                <w:t>Frequency range (MHz)</w:t>
              </w:r>
            </w:ins>
          </w:p>
        </w:tc>
        <w:tc>
          <w:tcPr>
            <w:tcW w:w="1067" w:type="dxa"/>
            <w:tcBorders>
              <w:top w:val="nil"/>
              <w:left w:val="nil"/>
              <w:bottom w:val="single" w:sz="4" w:space="0" w:color="auto"/>
              <w:right w:val="single" w:sz="4" w:space="0" w:color="auto"/>
            </w:tcBorders>
            <w:shd w:val="clear" w:color="auto" w:fill="auto"/>
          </w:tcPr>
          <w:p w:rsidR="00C427D0" w:rsidRDefault="00C427D0">
            <w:pPr>
              <w:keepNext/>
              <w:keepLines/>
              <w:snapToGrid w:val="0"/>
              <w:spacing w:after="0"/>
              <w:jc w:val="center"/>
              <w:rPr>
                <w:ins w:id="8478" w:author="tank" w:date="2021-11-16T10:52:00Z"/>
                <w:rFonts w:ascii="Arial" w:eastAsia="Times New Roman" w:hAnsi="Arial" w:cs="Arial"/>
                <w:b/>
                <w:sz w:val="18"/>
              </w:rPr>
              <w:pPrChange w:id="8479" w:author="tank" w:date="2021-11-16T10:53:00Z">
                <w:pPr>
                  <w:keepNext/>
                  <w:keepLines/>
                  <w:jc w:val="center"/>
                </w:pPr>
              </w:pPrChange>
            </w:pPr>
            <w:ins w:id="8480" w:author="tank" w:date="2021-11-16T10:52:00Z">
              <w:r>
                <w:rPr>
                  <w:rFonts w:ascii="Arial" w:eastAsia="Times New Roman" w:hAnsi="Arial" w:cs="Arial" w:hint="eastAsia"/>
                  <w:b/>
                  <w:sz w:val="18"/>
                </w:rPr>
                <w:t xml:space="preserve">Maximum </w:t>
              </w:r>
              <w:r>
                <w:rPr>
                  <w:rFonts w:ascii="Arial" w:eastAsia="Times New Roman" w:hAnsi="Arial" w:cs="Arial"/>
                  <w:b/>
                  <w:sz w:val="18"/>
                </w:rPr>
                <w:t>Level (dBm)</w:t>
              </w:r>
            </w:ins>
          </w:p>
        </w:tc>
        <w:tc>
          <w:tcPr>
            <w:tcW w:w="928" w:type="dxa"/>
            <w:tcBorders>
              <w:top w:val="nil"/>
              <w:left w:val="nil"/>
              <w:bottom w:val="single" w:sz="4" w:space="0" w:color="auto"/>
              <w:right w:val="single" w:sz="4" w:space="0" w:color="auto"/>
            </w:tcBorders>
            <w:shd w:val="clear" w:color="auto" w:fill="auto"/>
          </w:tcPr>
          <w:p w:rsidR="00C427D0" w:rsidRDefault="00C427D0">
            <w:pPr>
              <w:keepNext/>
              <w:keepLines/>
              <w:snapToGrid w:val="0"/>
              <w:spacing w:after="0"/>
              <w:jc w:val="center"/>
              <w:rPr>
                <w:ins w:id="8481" w:author="tank" w:date="2021-11-16T10:52:00Z"/>
                <w:rFonts w:ascii="Arial" w:eastAsia="Times New Roman" w:hAnsi="Arial" w:cs="Arial"/>
                <w:b/>
                <w:sz w:val="18"/>
              </w:rPr>
              <w:pPrChange w:id="8482" w:author="tank" w:date="2021-11-16T10:53:00Z">
                <w:pPr>
                  <w:keepNext/>
                  <w:keepLines/>
                  <w:jc w:val="center"/>
                </w:pPr>
              </w:pPrChange>
            </w:pPr>
            <w:ins w:id="8483" w:author="tank" w:date="2021-11-16T10:52:00Z">
              <w:r>
                <w:rPr>
                  <w:rFonts w:ascii="Arial" w:eastAsia="Times New Roman" w:hAnsi="Arial" w:cs="Arial"/>
                  <w:b/>
                  <w:sz w:val="18"/>
                </w:rPr>
                <w:t>MBW (MHz)</w:t>
              </w:r>
            </w:ins>
          </w:p>
        </w:tc>
        <w:tc>
          <w:tcPr>
            <w:tcW w:w="871" w:type="dxa"/>
            <w:tcBorders>
              <w:top w:val="nil"/>
              <w:left w:val="nil"/>
              <w:bottom w:val="single" w:sz="4" w:space="0" w:color="auto"/>
              <w:right w:val="single" w:sz="4" w:space="0" w:color="auto"/>
            </w:tcBorders>
            <w:shd w:val="clear" w:color="auto" w:fill="auto"/>
            <w:noWrap/>
          </w:tcPr>
          <w:p w:rsidR="00C427D0" w:rsidRDefault="00C427D0">
            <w:pPr>
              <w:keepNext/>
              <w:keepLines/>
              <w:snapToGrid w:val="0"/>
              <w:spacing w:after="0"/>
              <w:jc w:val="center"/>
              <w:rPr>
                <w:ins w:id="8484" w:author="tank" w:date="2021-11-16T10:52:00Z"/>
                <w:rFonts w:ascii="Arial" w:eastAsia="Times New Roman" w:hAnsi="Arial" w:cs="Arial"/>
                <w:b/>
                <w:sz w:val="18"/>
              </w:rPr>
              <w:pPrChange w:id="8485" w:author="tank" w:date="2021-11-16T10:53:00Z">
                <w:pPr>
                  <w:keepNext/>
                  <w:keepLines/>
                  <w:jc w:val="center"/>
                </w:pPr>
              </w:pPrChange>
            </w:pPr>
            <w:ins w:id="8486" w:author="tank" w:date="2021-11-16T10:52:00Z">
              <w:r>
                <w:rPr>
                  <w:rFonts w:ascii="Arial" w:eastAsia="Times New Roman" w:hAnsi="Arial" w:cs="Arial"/>
                  <w:b/>
                  <w:sz w:val="18"/>
                </w:rPr>
                <w:t>NOTE</w:t>
              </w:r>
            </w:ins>
          </w:p>
        </w:tc>
      </w:tr>
      <w:tr w:rsidR="00C427D0" w:rsidTr="00C427D0">
        <w:tblPrEx>
          <w:tblW w:w="8946" w:type="dxa"/>
          <w:jc w:val="center"/>
          <w:tblLayout w:type="fixed"/>
          <w:tblLook w:val="0000" w:firstRow="0" w:lastRow="0" w:firstColumn="0" w:lastColumn="0" w:noHBand="0" w:noVBand="0"/>
          <w:tblPrExChange w:id="8487" w:author="作成者">
            <w:tblPrEx>
              <w:tblW w:w="8946" w:type="dxa"/>
              <w:jc w:val="center"/>
              <w:tblLayout w:type="fixed"/>
              <w:tblLook w:val="0000" w:firstRow="0" w:lastRow="0" w:firstColumn="0" w:lastColumn="0" w:noHBand="0" w:noVBand="0"/>
            </w:tblPrEx>
          </w:tblPrExChange>
        </w:tblPrEx>
        <w:trPr>
          <w:trHeight w:val="225"/>
          <w:jc w:val="center"/>
          <w:ins w:id="8488" w:author="tank" w:date="2021-11-16T10:52:00Z"/>
          <w:trPrChange w:id="8489" w:author="作成者">
            <w:trPr>
              <w:gridBefore w:val="1"/>
              <w:trHeight w:val="225"/>
              <w:jc w:val="center"/>
            </w:trPr>
          </w:trPrChange>
        </w:trPr>
        <w:tc>
          <w:tcPr>
            <w:tcW w:w="1486" w:type="dxa"/>
            <w:vMerge w:val="restart"/>
            <w:tcBorders>
              <w:top w:val="single" w:sz="4" w:space="0" w:color="auto"/>
              <w:left w:val="single" w:sz="4" w:space="0" w:color="auto"/>
              <w:right w:val="single" w:sz="4" w:space="0" w:color="auto"/>
            </w:tcBorders>
            <w:shd w:val="clear" w:color="auto" w:fill="auto"/>
            <w:tcPrChange w:id="8490" w:author="作成者">
              <w:tcPr>
                <w:tcW w:w="1486" w:type="dxa"/>
                <w:gridSpan w:val="2"/>
                <w:vMerge w:val="restart"/>
                <w:tcBorders>
                  <w:top w:val="single" w:sz="4" w:space="0" w:color="auto"/>
                  <w:left w:val="single" w:sz="4" w:space="0" w:color="auto"/>
                  <w:right w:val="single" w:sz="4" w:space="0" w:color="auto"/>
                </w:tcBorders>
                <w:shd w:val="clear" w:color="auto" w:fill="auto"/>
              </w:tcPr>
            </w:tcPrChange>
          </w:tcPr>
          <w:p w:rsidR="00C427D0" w:rsidRDefault="00C427D0">
            <w:pPr>
              <w:keepNext/>
              <w:keepLines/>
              <w:snapToGrid w:val="0"/>
              <w:spacing w:after="0"/>
              <w:jc w:val="center"/>
              <w:rPr>
                <w:ins w:id="8491" w:author="tank" w:date="2021-11-16T10:52:00Z"/>
                <w:rFonts w:ascii="Arial" w:eastAsia="Times New Roman" w:hAnsi="Arial" w:cs="Arial"/>
                <w:sz w:val="18"/>
              </w:rPr>
              <w:pPrChange w:id="8492" w:author="tank" w:date="2021-11-16T10:53:00Z">
                <w:pPr>
                  <w:keepNext/>
                  <w:keepLines/>
                  <w:jc w:val="center"/>
                </w:pPr>
              </w:pPrChange>
            </w:pPr>
            <w:ins w:id="8493" w:author="tank" w:date="2021-11-16T10:52:00Z">
              <w:r w:rsidRPr="00812545">
                <w:rPr>
                  <w:rFonts w:ascii="Arial" w:eastAsia="MS Mincho" w:hAnsi="Arial" w:cs="Arial"/>
                  <w:sz w:val="18"/>
                  <w:szCs w:val="18"/>
                </w:rPr>
                <w:t>DC</w:t>
              </w:r>
              <w:r w:rsidRPr="00812545">
                <w:rPr>
                  <w:rFonts w:ascii="Arial" w:eastAsia="Times New Roman" w:hAnsi="Arial" w:cs="Arial"/>
                  <w:sz w:val="18"/>
                  <w:szCs w:val="18"/>
                </w:rPr>
                <w:t>_</w:t>
              </w:r>
              <w:r w:rsidRPr="00812545">
                <w:rPr>
                  <w:rFonts w:ascii="Arial" w:eastAsia="MS Mincho" w:hAnsi="Arial" w:cs="Arial"/>
                  <w:sz w:val="18"/>
                  <w:szCs w:val="18"/>
                  <w:lang w:eastAsia="zh-CN"/>
                </w:rPr>
                <w:t>41</w:t>
              </w:r>
              <w:r w:rsidRPr="00812545">
                <w:rPr>
                  <w:rFonts w:ascii="Arial" w:eastAsia="Times New Roman" w:hAnsi="Arial" w:cs="Arial"/>
                  <w:sz w:val="18"/>
                  <w:szCs w:val="18"/>
                </w:rPr>
                <w:t>_</w:t>
              </w:r>
              <w:r w:rsidRPr="00812545">
                <w:rPr>
                  <w:rFonts w:ascii="Arial" w:eastAsia="MS Mincho" w:hAnsi="Arial" w:cs="Arial"/>
                  <w:sz w:val="18"/>
                  <w:szCs w:val="18"/>
                </w:rPr>
                <w:t>n1</w:t>
              </w:r>
            </w:ins>
          </w:p>
        </w:tc>
        <w:tc>
          <w:tcPr>
            <w:tcW w:w="2608" w:type="dxa"/>
            <w:tcBorders>
              <w:top w:val="nil"/>
              <w:left w:val="nil"/>
              <w:bottom w:val="single" w:sz="4" w:space="0" w:color="auto"/>
              <w:right w:val="single" w:sz="4" w:space="0" w:color="auto"/>
            </w:tcBorders>
            <w:shd w:val="clear" w:color="auto" w:fill="auto"/>
            <w:vAlign w:val="center"/>
            <w:tcPrChange w:id="8494" w:author="作成者">
              <w:tcPr>
                <w:tcW w:w="2608" w:type="dxa"/>
                <w:gridSpan w:val="2"/>
                <w:tcBorders>
                  <w:top w:val="nil"/>
                  <w:left w:val="nil"/>
                  <w:bottom w:val="single" w:sz="4" w:space="0" w:color="auto"/>
                  <w:right w:val="single" w:sz="4" w:space="0" w:color="auto"/>
                </w:tcBorders>
                <w:shd w:val="clear" w:color="auto" w:fill="auto"/>
                <w:vAlign w:val="bottom"/>
              </w:tcPr>
            </w:tcPrChange>
          </w:tcPr>
          <w:p w:rsidR="00C427D0" w:rsidRPr="0064169E" w:rsidRDefault="00C427D0">
            <w:pPr>
              <w:pStyle w:val="TAL"/>
              <w:snapToGrid w:val="0"/>
              <w:rPr>
                <w:ins w:id="8495" w:author="tank" w:date="2021-11-16T10:52:00Z"/>
                <w:rFonts w:cs="Arial"/>
                <w:szCs w:val="18"/>
                <w:lang w:val="sv-FI" w:eastAsia="zh-CN"/>
                <w:rPrChange w:id="8496" w:author="tank" w:date="2021-11-16T16:24:00Z">
                  <w:rPr>
                    <w:ins w:id="8497" w:author="tank" w:date="2021-11-16T10:52:00Z"/>
                    <w:rFonts w:cs="Arial"/>
                    <w:szCs w:val="18"/>
                    <w:lang w:val="sv-FI" w:eastAsia="zh-CN"/>
                  </w:rPr>
                </w:rPrChange>
              </w:rPr>
              <w:pPrChange w:id="8498" w:author="tank" w:date="2021-11-16T10:53:00Z">
                <w:pPr>
                  <w:pStyle w:val="TAL"/>
                </w:pPr>
              </w:pPrChange>
            </w:pPr>
            <w:ins w:id="8499" w:author="tank" w:date="2021-11-16T10:52:00Z">
              <w:r w:rsidRPr="0064169E">
                <w:rPr>
                  <w:rFonts w:cs="Arial"/>
                  <w:szCs w:val="18"/>
                  <w:lang w:val="sv-FI"/>
                </w:rPr>
                <w:t xml:space="preserve">E-UTRA Band 1, </w:t>
              </w:r>
              <w:r w:rsidRPr="0064169E">
                <w:rPr>
                  <w:rFonts w:cs="Arial"/>
                  <w:szCs w:val="18"/>
                  <w:lang w:val="sv-FI" w:eastAsia="zh-CN"/>
                  <w:rPrChange w:id="8500" w:author="tank" w:date="2021-11-16T16:24:00Z">
                    <w:rPr>
                      <w:rFonts w:cs="Arial"/>
                      <w:szCs w:val="18"/>
                      <w:lang w:val="sv-FI" w:eastAsia="zh-CN"/>
                    </w:rPr>
                  </w:rPrChange>
                </w:rPr>
                <w:t>5</w:t>
              </w:r>
              <w:r w:rsidRPr="0064169E">
                <w:rPr>
                  <w:rFonts w:cs="Arial"/>
                  <w:szCs w:val="18"/>
                  <w:lang w:val="sv-FI"/>
                  <w:rPrChange w:id="8501" w:author="tank" w:date="2021-11-16T16:24:00Z">
                    <w:rPr>
                      <w:rFonts w:cs="Arial"/>
                      <w:szCs w:val="18"/>
                      <w:lang w:val="sv-FI"/>
                    </w:rPr>
                  </w:rPrChange>
                </w:rPr>
                <w:t xml:space="preserve">, 8, 11, 18, 19, 21, </w:t>
              </w:r>
              <w:r w:rsidRPr="0064169E">
                <w:rPr>
                  <w:rFonts w:cs="Arial"/>
                  <w:szCs w:val="18"/>
                  <w:lang w:val="sv-FI" w:eastAsia="zh-CN"/>
                  <w:rPrChange w:id="8502" w:author="tank" w:date="2021-11-16T16:24:00Z">
                    <w:rPr>
                      <w:rFonts w:cs="Arial"/>
                      <w:szCs w:val="18"/>
                      <w:lang w:val="sv-FI" w:eastAsia="zh-CN"/>
                    </w:rPr>
                  </w:rPrChange>
                </w:rPr>
                <w:t>26, 27</w:t>
              </w:r>
              <w:r w:rsidRPr="0064169E">
                <w:rPr>
                  <w:rFonts w:cs="Arial"/>
                  <w:szCs w:val="18"/>
                  <w:lang w:val="sv-FI"/>
                  <w:rPrChange w:id="8503" w:author="tank" w:date="2021-11-16T16:24:00Z">
                    <w:rPr>
                      <w:rFonts w:cs="Arial"/>
                      <w:szCs w:val="18"/>
                      <w:lang w:val="sv-FI"/>
                    </w:rPr>
                  </w:rPrChange>
                </w:rPr>
                <w:t>, 28, 40, 42, 44</w:t>
              </w:r>
              <w:r w:rsidRPr="0064169E">
                <w:rPr>
                  <w:rFonts w:cs="Arial"/>
                  <w:szCs w:val="18"/>
                  <w:lang w:val="sv-FI" w:eastAsia="zh-CN"/>
                  <w:rPrChange w:id="8504" w:author="tank" w:date="2021-11-16T16:24:00Z">
                    <w:rPr>
                      <w:rFonts w:cs="Arial"/>
                      <w:szCs w:val="18"/>
                      <w:lang w:val="sv-FI" w:eastAsia="zh-CN"/>
                    </w:rPr>
                  </w:rPrChange>
                </w:rPr>
                <w:t>, 45</w:t>
              </w:r>
              <w:r w:rsidRPr="0064169E">
                <w:rPr>
                  <w:rFonts w:cs="Arial"/>
                  <w:szCs w:val="18"/>
                  <w:lang w:val="sv-FI"/>
                  <w:rPrChange w:id="8505" w:author="tank" w:date="2021-11-16T16:24:00Z">
                    <w:rPr>
                      <w:rFonts w:cs="Arial"/>
                      <w:szCs w:val="18"/>
                      <w:lang w:val="sv-FI"/>
                    </w:rPr>
                  </w:rPrChange>
                </w:rPr>
                <w:t>, 50, 51, 52, 65, 73, 74</w:t>
              </w:r>
            </w:ins>
          </w:p>
          <w:p w:rsidR="00C427D0" w:rsidRPr="0064169E" w:rsidRDefault="00C427D0">
            <w:pPr>
              <w:keepNext/>
              <w:keepLines/>
              <w:snapToGrid w:val="0"/>
              <w:spacing w:after="0"/>
              <w:rPr>
                <w:ins w:id="8506" w:author="tank" w:date="2021-11-16T10:52:00Z"/>
                <w:rFonts w:ascii="Arial" w:eastAsia="MS Mincho" w:hAnsi="Arial" w:cs="Arial"/>
                <w:sz w:val="18"/>
                <w:szCs w:val="18"/>
                <w:rPrChange w:id="8507" w:author="tank" w:date="2021-11-16T16:24:00Z">
                  <w:rPr>
                    <w:ins w:id="8508" w:author="tank" w:date="2021-11-16T10:52:00Z"/>
                    <w:rFonts w:ascii="Arial" w:eastAsia="MS Mincho" w:hAnsi="Arial" w:cs="Arial"/>
                    <w:sz w:val="16"/>
                    <w:szCs w:val="16"/>
                  </w:rPr>
                </w:rPrChange>
              </w:rPr>
              <w:pPrChange w:id="8509" w:author="tank" w:date="2021-11-16T10:53:00Z">
                <w:pPr>
                  <w:keepNext/>
                  <w:keepLines/>
                </w:pPr>
              </w:pPrChange>
            </w:pPr>
            <w:ins w:id="8510" w:author="tank" w:date="2021-11-16T10:52:00Z">
              <w:r w:rsidRPr="0064169E">
                <w:rPr>
                  <w:rFonts w:ascii="Arial" w:hAnsi="Arial" w:cs="Arial"/>
                  <w:sz w:val="18"/>
                  <w:szCs w:val="18"/>
                  <w:lang w:val="sv-FI" w:eastAsia="zh-CN"/>
                  <w:rPrChange w:id="8511" w:author="tank" w:date="2021-11-16T16:24:00Z">
                    <w:rPr>
                      <w:rFonts w:ascii="Arial" w:hAnsi="Arial" w:cs="Arial"/>
                      <w:sz w:val="18"/>
                      <w:szCs w:val="18"/>
                      <w:lang w:val="sv-FI" w:eastAsia="zh-CN"/>
                    </w:rPr>
                  </w:rPrChange>
                </w:rPr>
                <w:t>NR Band n78</w:t>
              </w:r>
            </w:ins>
          </w:p>
        </w:tc>
        <w:tc>
          <w:tcPr>
            <w:tcW w:w="851" w:type="dxa"/>
            <w:tcBorders>
              <w:top w:val="nil"/>
              <w:left w:val="nil"/>
              <w:bottom w:val="single" w:sz="4" w:space="0" w:color="auto"/>
              <w:right w:val="single" w:sz="4" w:space="0" w:color="auto"/>
            </w:tcBorders>
            <w:shd w:val="clear" w:color="auto" w:fill="auto"/>
            <w:vAlign w:val="center"/>
            <w:tcPrChange w:id="8512" w:author="作成者">
              <w:tcPr>
                <w:tcW w:w="851" w:type="dxa"/>
                <w:gridSpan w:val="2"/>
                <w:tcBorders>
                  <w:top w:val="nil"/>
                  <w:left w:val="nil"/>
                  <w:bottom w:val="single" w:sz="4" w:space="0" w:color="auto"/>
                  <w:right w:val="single" w:sz="4" w:space="0" w:color="auto"/>
                </w:tcBorders>
                <w:shd w:val="clear" w:color="auto" w:fill="auto"/>
                <w:vAlign w:val="center"/>
              </w:tcPr>
            </w:tcPrChange>
          </w:tcPr>
          <w:p w:rsidR="00C427D0" w:rsidRPr="0064169E" w:rsidRDefault="00C427D0">
            <w:pPr>
              <w:keepNext/>
              <w:keepLines/>
              <w:snapToGrid w:val="0"/>
              <w:spacing w:after="0"/>
              <w:jc w:val="center"/>
              <w:rPr>
                <w:ins w:id="8513" w:author="tank" w:date="2021-11-16T10:52:00Z"/>
                <w:rFonts w:ascii="Arial" w:eastAsia="Times New Roman" w:hAnsi="Arial" w:cs="Arial"/>
                <w:sz w:val="18"/>
                <w:szCs w:val="18"/>
                <w:rPrChange w:id="8514" w:author="tank" w:date="2021-11-16T16:24:00Z">
                  <w:rPr>
                    <w:ins w:id="8515" w:author="tank" w:date="2021-11-16T10:52:00Z"/>
                    <w:rFonts w:ascii="Arial" w:eastAsia="Times New Roman" w:hAnsi="Arial" w:cs="Arial"/>
                    <w:sz w:val="16"/>
                    <w:szCs w:val="16"/>
                  </w:rPr>
                </w:rPrChange>
              </w:rPr>
              <w:pPrChange w:id="8516" w:author="tank" w:date="2021-11-16T10:53:00Z">
                <w:pPr>
                  <w:keepNext/>
                  <w:keepLines/>
                  <w:jc w:val="center"/>
                </w:pPr>
              </w:pPrChange>
            </w:pPr>
            <w:ins w:id="8517" w:author="tank" w:date="2021-11-16T10:52:00Z">
              <w:r w:rsidRPr="0064169E">
                <w:rPr>
                  <w:rFonts w:ascii="Arial" w:hAnsi="Arial" w:cs="Arial"/>
                  <w:sz w:val="18"/>
                  <w:szCs w:val="18"/>
                </w:rPr>
                <w:t>F</w:t>
              </w:r>
              <w:r w:rsidRPr="0064169E">
                <w:rPr>
                  <w:rFonts w:ascii="Arial" w:hAnsi="Arial" w:cs="Arial"/>
                  <w:sz w:val="18"/>
                  <w:szCs w:val="18"/>
                  <w:vertAlign w:val="subscript"/>
                  <w:rPrChange w:id="8518" w:author="tank" w:date="2021-11-16T16:24:00Z">
                    <w:rPr>
                      <w:rFonts w:ascii="Arial" w:hAnsi="Arial" w:cs="Arial"/>
                      <w:sz w:val="18"/>
                      <w:szCs w:val="18"/>
                      <w:vertAlign w:val="subscript"/>
                    </w:rPr>
                  </w:rPrChange>
                </w:rPr>
                <w:t>DL_low</w:t>
              </w:r>
              <w:r w:rsidRPr="0064169E">
                <w:rPr>
                  <w:rFonts w:ascii="Arial" w:hAnsi="Arial" w:cs="Arial"/>
                  <w:sz w:val="18"/>
                  <w:szCs w:val="18"/>
                  <w:rPrChange w:id="8519" w:author="tank" w:date="2021-11-16T16:24:00Z">
                    <w:rPr>
                      <w:rFonts w:ascii="Arial" w:hAnsi="Arial" w:cs="Arial"/>
                      <w:sz w:val="18"/>
                      <w:szCs w:val="18"/>
                    </w:rPr>
                  </w:rPrChange>
                </w:rPr>
                <w:t xml:space="preserve"> </w:t>
              </w:r>
            </w:ins>
          </w:p>
        </w:tc>
        <w:tc>
          <w:tcPr>
            <w:tcW w:w="283" w:type="dxa"/>
            <w:tcBorders>
              <w:top w:val="nil"/>
              <w:left w:val="nil"/>
              <w:bottom w:val="single" w:sz="4" w:space="0" w:color="auto"/>
              <w:right w:val="single" w:sz="4" w:space="0" w:color="auto"/>
            </w:tcBorders>
            <w:shd w:val="clear" w:color="auto" w:fill="auto"/>
            <w:vAlign w:val="center"/>
            <w:tcPrChange w:id="8520" w:author="作成者">
              <w:tcPr>
                <w:tcW w:w="283" w:type="dxa"/>
                <w:gridSpan w:val="2"/>
                <w:tcBorders>
                  <w:top w:val="nil"/>
                  <w:left w:val="nil"/>
                  <w:bottom w:val="single" w:sz="4" w:space="0" w:color="auto"/>
                  <w:right w:val="single" w:sz="4" w:space="0" w:color="auto"/>
                </w:tcBorders>
                <w:shd w:val="clear" w:color="auto" w:fill="auto"/>
                <w:vAlign w:val="center"/>
              </w:tcPr>
            </w:tcPrChange>
          </w:tcPr>
          <w:p w:rsidR="00C427D0" w:rsidRPr="0064169E" w:rsidRDefault="00C427D0">
            <w:pPr>
              <w:keepNext/>
              <w:keepLines/>
              <w:snapToGrid w:val="0"/>
              <w:spacing w:after="0"/>
              <w:jc w:val="center"/>
              <w:rPr>
                <w:ins w:id="8521" w:author="tank" w:date="2021-11-16T10:52:00Z"/>
                <w:rFonts w:ascii="Arial" w:eastAsia="Times New Roman" w:hAnsi="Arial" w:cs="Arial"/>
                <w:sz w:val="18"/>
                <w:szCs w:val="18"/>
                <w:rPrChange w:id="8522" w:author="tank" w:date="2021-11-16T16:24:00Z">
                  <w:rPr>
                    <w:ins w:id="8523" w:author="tank" w:date="2021-11-16T10:52:00Z"/>
                    <w:rFonts w:ascii="Arial" w:eastAsia="Times New Roman" w:hAnsi="Arial" w:cs="Arial"/>
                    <w:sz w:val="16"/>
                    <w:szCs w:val="16"/>
                  </w:rPr>
                </w:rPrChange>
              </w:rPr>
              <w:pPrChange w:id="8524" w:author="tank" w:date="2021-11-16T10:53:00Z">
                <w:pPr>
                  <w:keepNext/>
                  <w:keepLines/>
                  <w:jc w:val="center"/>
                </w:pPr>
              </w:pPrChange>
            </w:pPr>
            <w:ins w:id="8525" w:author="tank" w:date="2021-11-16T10:52:00Z">
              <w:r w:rsidRPr="0064169E">
                <w:rPr>
                  <w:rFonts w:ascii="Arial" w:hAnsi="Arial" w:cs="Arial"/>
                  <w:sz w:val="18"/>
                  <w:szCs w:val="18"/>
                </w:rPr>
                <w:t>-</w:t>
              </w:r>
            </w:ins>
          </w:p>
        </w:tc>
        <w:tc>
          <w:tcPr>
            <w:tcW w:w="852" w:type="dxa"/>
            <w:tcBorders>
              <w:top w:val="nil"/>
              <w:left w:val="nil"/>
              <w:bottom w:val="single" w:sz="4" w:space="0" w:color="auto"/>
              <w:right w:val="single" w:sz="4" w:space="0" w:color="auto"/>
            </w:tcBorders>
            <w:shd w:val="clear" w:color="auto" w:fill="auto"/>
            <w:vAlign w:val="center"/>
            <w:tcPrChange w:id="8526" w:author="作成者">
              <w:tcPr>
                <w:tcW w:w="852" w:type="dxa"/>
                <w:gridSpan w:val="2"/>
                <w:tcBorders>
                  <w:top w:val="nil"/>
                  <w:left w:val="nil"/>
                  <w:bottom w:val="single" w:sz="4" w:space="0" w:color="auto"/>
                  <w:right w:val="single" w:sz="4" w:space="0" w:color="auto"/>
                </w:tcBorders>
                <w:shd w:val="clear" w:color="auto" w:fill="auto"/>
                <w:vAlign w:val="center"/>
              </w:tcPr>
            </w:tcPrChange>
          </w:tcPr>
          <w:p w:rsidR="00C427D0" w:rsidRPr="0064169E" w:rsidRDefault="00C427D0">
            <w:pPr>
              <w:keepNext/>
              <w:keepLines/>
              <w:snapToGrid w:val="0"/>
              <w:spacing w:after="0"/>
              <w:jc w:val="center"/>
              <w:rPr>
                <w:ins w:id="8527" w:author="tank" w:date="2021-11-16T10:52:00Z"/>
                <w:rFonts w:ascii="Arial" w:eastAsia="Times New Roman" w:hAnsi="Arial" w:cs="Arial"/>
                <w:sz w:val="18"/>
                <w:szCs w:val="18"/>
                <w:rPrChange w:id="8528" w:author="tank" w:date="2021-11-16T16:24:00Z">
                  <w:rPr>
                    <w:ins w:id="8529" w:author="tank" w:date="2021-11-16T10:52:00Z"/>
                    <w:rFonts w:ascii="Arial" w:eastAsia="Times New Roman" w:hAnsi="Arial" w:cs="Arial"/>
                    <w:sz w:val="16"/>
                    <w:szCs w:val="16"/>
                  </w:rPr>
                </w:rPrChange>
              </w:rPr>
              <w:pPrChange w:id="8530" w:author="tank" w:date="2021-11-16T10:53:00Z">
                <w:pPr>
                  <w:keepNext/>
                  <w:keepLines/>
                  <w:jc w:val="center"/>
                </w:pPr>
              </w:pPrChange>
            </w:pPr>
            <w:ins w:id="8531" w:author="tank" w:date="2021-11-16T10:52:00Z">
              <w:r w:rsidRPr="0064169E">
                <w:rPr>
                  <w:rFonts w:ascii="Arial" w:hAnsi="Arial" w:cs="Arial"/>
                  <w:sz w:val="18"/>
                  <w:szCs w:val="18"/>
                </w:rPr>
                <w:t>F</w:t>
              </w:r>
              <w:r w:rsidRPr="0064169E">
                <w:rPr>
                  <w:rFonts w:ascii="Arial" w:hAnsi="Arial" w:cs="Arial"/>
                  <w:sz w:val="18"/>
                  <w:szCs w:val="18"/>
                  <w:vertAlign w:val="subscript"/>
                  <w:rPrChange w:id="8532" w:author="tank" w:date="2021-11-16T16:24:00Z">
                    <w:rPr>
                      <w:rFonts w:ascii="Arial" w:hAnsi="Arial" w:cs="Arial"/>
                      <w:sz w:val="18"/>
                      <w:szCs w:val="18"/>
                      <w:vertAlign w:val="subscript"/>
                    </w:rPr>
                  </w:rPrChange>
                </w:rPr>
                <w:t>DL_high</w:t>
              </w:r>
            </w:ins>
          </w:p>
        </w:tc>
        <w:tc>
          <w:tcPr>
            <w:tcW w:w="1067" w:type="dxa"/>
            <w:tcBorders>
              <w:top w:val="nil"/>
              <w:left w:val="nil"/>
              <w:bottom w:val="single" w:sz="4" w:space="0" w:color="auto"/>
              <w:right w:val="single" w:sz="4" w:space="0" w:color="auto"/>
            </w:tcBorders>
            <w:shd w:val="clear" w:color="auto" w:fill="auto"/>
            <w:vAlign w:val="center"/>
            <w:tcPrChange w:id="8533" w:author="作成者">
              <w:tcPr>
                <w:tcW w:w="1067" w:type="dxa"/>
                <w:gridSpan w:val="2"/>
                <w:tcBorders>
                  <w:top w:val="nil"/>
                  <w:left w:val="nil"/>
                  <w:bottom w:val="single" w:sz="4" w:space="0" w:color="auto"/>
                  <w:right w:val="single" w:sz="4" w:space="0" w:color="auto"/>
                </w:tcBorders>
                <w:shd w:val="clear" w:color="auto" w:fill="auto"/>
                <w:vAlign w:val="center"/>
              </w:tcPr>
            </w:tcPrChange>
          </w:tcPr>
          <w:p w:rsidR="00C427D0" w:rsidRPr="0064169E" w:rsidRDefault="00C427D0">
            <w:pPr>
              <w:keepNext/>
              <w:keepLines/>
              <w:snapToGrid w:val="0"/>
              <w:spacing w:after="0"/>
              <w:jc w:val="center"/>
              <w:rPr>
                <w:ins w:id="8534" w:author="tank" w:date="2021-11-16T10:52:00Z"/>
                <w:rFonts w:ascii="Arial" w:eastAsia="MS Mincho" w:hAnsi="Arial" w:cs="Arial"/>
                <w:sz w:val="18"/>
                <w:szCs w:val="18"/>
                <w:rPrChange w:id="8535" w:author="tank" w:date="2021-11-16T16:24:00Z">
                  <w:rPr>
                    <w:ins w:id="8536" w:author="tank" w:date="2021-11-16T10:52:00Z"/>
                    <w:rFonts w:ascii="Arial" w:eastAsia="MS Mincho" w:hAnsi="Arial" w:cs="Arial"/>
                    <w:sz w:val="16"/>
                    <w:szCs w:val="16"/>
                  </w:rPr>
                </w:rPrChange>
              </w:rPr>
              <w:pPrChange w:id="8537" w:author="tank" w:date="2021-11-16T10:53:00Z">
                <w:pPr>
                  <w:keepNext/>
                  <w:keepLines/>
                  <w:jc w:val="center"/>
                </w:pPr>
              </w:pPrChange>
            </w:pPr>
            <w:ins w:id="8538" w:author="tank" w:date="2021-11-16T10:52:00Z">
              <w:r w:rsidRPr="0064169E">
                <w:rPr>
                  <w:rFonts w:ascii="Arial" w:hAnsi="Arial" w:cs="Arial"/>
                  <w:sz w:val="18"/>
                  <w:szCs w:val="18"/>
                </w:rPr>
                <w:t>-50</w:t>
              </w:r>
            </w:ins>
          </w:p>
        </w:tc>
        <w:tc>
          <w:tcPr>
            <w:tcW w:w="928" w:type="dxa"/>
            <w:tcBorders>
              <w:top w:val="nil"/>
              <w:left w:val="nil"/>
              <w:bottom w:val="single" w:sz="4" w:space="0" w:color="auto"/>
              <w:right w:val="single" w:sz="4" w:space="0" w:color="auto"/>
            </w:tcBorders>
            <w:shd w:val="clear" w:color="auto" w:fill="auto"/>
            <w:noWrap/>
            <w:vAlign w:val="center"/>
            <w:tcPrChange w:id="8539" w:author="作成者">
              <w:tcPr>
                <w:tcW w:w="928" w:type="dxa"/>
                <w:gridSpan w:val="2"/>
                <w:tcBorders>
                  <w:top w:val="nil"/>
                  <w:left w:val="nil"/>
                  <w:bottom w:val="single" w:sz="4" w:space="0" w:color="auto"/>
                  <w:right w:val="single" w:sz="4" w:space="0" w:color="auto"/>
                </w:tcBorders>
                <w:shd w:val="clear" w:color="auto" w:fill="auto"/>
                <w:noWrap/>
                <w:vAlign w:val="center"/>
              </w:tcPr>
            </w:tcPrChange>
          </w:tcPr>
          <w:p w:rsidR="00C427D0" w:rsidRPr="0064169E" w:rsidRDefault="00C427D0">
            <w:pPr>
              <w:keepNext/>
              <w:keepLines/>
              <w:snapToGrid w:val="0"/>
              <w:spacing w:after="0"/>
              <w:jc w:val="center"/>
              <w:rPr>
                <w:ins w:id="8540" w:author="tank" w:date="2021-11-16T10:52:00Z"/>
                <w:rFonts w:ascii="Arial" w:eastAsia="MS Mincho" w:hAnsi="Arial" w:cs="Arial"/>
                <w:sz w:val="18"/>
                <w:szCs w:val="18"/>
                <w:rPrChange w:id="8541" w:author="tank" w:date="2021-11-16T16:24:00Z">
                  <w:rPr>
                    <w:ins w:id="8542" w:author="tank" w:date="2021-11-16T10:52:00Z"/>
                    <w:rFonts w:ascii="Arial" w:eastAsia="MS Mincho" w:hAnsi="Arial" w:cs="Arial"/>
                    <w:sz w:val="16"/>
                    <w:szCs w:val="16"/>
                  </w:rPr>
                </w:rPrChange>
              </w:rPr>
              <w:pPrChange w:id="8543" w:author="tank" w:date="2021-11-16T10:53:00Z">
                <w:pPr>
                  <w:keepNext/>
                  <w:keepLines/>
                  <w:jc w:val="center"/>
                </w:pPr>
              </w:pPrChange>
            </w:pPr>
            <w:ins w:id="8544" w:author="tank" w:date="2021-11-16T10:52:00Z">
              <w:r w:rsidRPr="0064169E">
                <w:rPr>
                  <w:rFonts w:ascii="Arial" w:hAnsi="Arial" w:cs="Arial"/>
                  <w:sz w:val="18"/>
                  <w:szCs w:val="18"/>
                </w:rPr>
                <w:t>1</w:t>
              </w:r>
            </w:ins>
          </w:p>
        </w:tc>
        <w:tc>
          <w:tcPr>
            <w:tcW w:w="871" w:type="dxa"/>
            <w:tcBorders>
              <w:top w:val="nil"/>
              <w:left w:val="nil"/>
              <w:bottom w:val="single" w:sz="4" w:space="0" w:color="auto"/>
              <w:right w:val="single" w:sz="4" w:space="0" w:color="auto"/>
            </w:tcBorders>
            <w:shd w:val="clear" w:color="auto" w:fill="auto"/>
            <w:noWrap/>
            <w:vAlign w:val="center"/>
            <w:tcPrChange w:id="8545" w:author="作成者">
              <w:tcPr>
                <w:tcW w:w="871" w:type="dxa"/>
                <w:gridSpan w:val="2"/>
                <w:tcBorders>
                  <w:top w:val="nil"/>
                  <w:left w:val="nil"/>
                  <w:bottom w:val="single" w:sz="4" w:space="0" w:color="auto"/>
                  <w:right w:val="single" w:sz="4" w:space="0" w:color="auto"/>
                </w:tcBorders>
                <w:shd w:val="clear" w:color="auto" w:fill="auto"/>
                <w:noWrap/>
                <w:vAlign w:val="center"/>
              </w:tcPr>
            </w:tcPrChange>
          </w:tcPr>
          <w:p w:rsidR="00C427D0" w:rsidRPr="0064169E" w:rsidRDefault="00C427D0">
            <w:pPr>
              <w:keepNext/>
              <w:keepLines/>
              <w:snapToGrid w:val="0"/>
              <w:spacing w:after="0"/>
              <w:jc w:val="center"/>
              <w:rPr>
                <w:ins w:id="8546" w:author="tank" w:date="2021-11-16T10:52:00Z"/>
                <w:rFonts w:ascii="Arial" w:eastAsia="Times New Roman" w:hAnsi="Arial" w:cs="Arial"/>
                <w:sz w:val="18"/>
                <w:szCs w:val="18"/>
                <w:rPrChange w:id="8547" w:author="tank" w:date="2021-11-16T16:24:00Z">
                  <w:rPr>
                    <w:ins w:id="8548" w:author="tank" w:date="2021-11-16T10:52:00Z"/>
                    <w:rFonts w:ascii="Arial" w:eastAsia="Times New Roman" w:hAnsi="Arial" w:cs="Arial"/>
                    <w:sz w:val="16"/>
                    <w:szCs w:val="16"/>
                  </w:rPr>
                </w:rPrChange>
              </w:rPr>
              <w:pPrChange w:id="8549" w:author="tank" w:date="2021-11-16T10:53:00Z">
                <w:pPr>
                  <w:keepNext/>
                  <w:keepLines/>
                  <w:jc w:val="center"/>
                </w:pPr>
              </w:pPrChange>
            </w:pPr>
          </w:p>
        </w:tc>
      </w:tr>
      <w:tr w:rsidR="00C427D0" w:rsidTr="00C427D0">
        <w:tblPrEx>
          <w:tblW w:w="8946" w:type="dxa"/>
          <w:jc w:val="center"/>
          <w:tblLayout w:type="fixed"/>
          <w:tblLook w:val="0000" w:firstRow="0" w:lastRow="0" w:firstColumn="0" w:lastColumn="0" w:noHBand="0" w:noVBand="0"/>
          <w:tblPrExChange w:id="8550" w:author="作成者">
            <w:tblPrEx>
              <w:tblW w:w="8946" w:type="dxa"/>
              <w:jc w:val="center"/>
              <w:tblLayout w:type="fixed"/>
              <w:tblLook w:val="0000" w:firstRow="0" w:lastRow="0" w:firstColumn="0" w:lastColumn="0" w:noHBand="0" w:noVBand="0"/>
            </w:tblPrEx>
          </w:tblPrExChange>
        </w:tblPrEx>
        <w:trPr>
          <w:trHeight w:val="225"/>
          <w:jc w:val="center"/>
          <w:ins w:id="8551" w:author="tank" w:date="2021-11-16T10:52:00Z"/>
          <w:trPrChange w:id="8552" w:author="作成者">
            <w:trPr>
              <w:gridAfter w:val="0"/>
              <w:trHeight w:val="225"/>
              <w:jc w:val="center"/>
            </w:trPr>
          </w:trPrChange>
        </w:trPr>
        <w:tc>
          <w:tcPr>
            <w:tcW w:w="1486" w:type="dxa"/>
            <w:vMerge/>
            <w:tcBorders>
              <w:top w:val="single" w:sz="4" w:space="0" w:color="auto"/>
              <w:left w:val="single" w:sz="4" w:space="0" w:color="auto"/>
              <w:right w:val="single" w:sz="4" w:space="0" w:color="auto"/>
            </w:tcBorders>
            <w:shd w:val="clear" w:color="auto" w:fill="auto"/>
            <w:tcPrChange w:id="8553" w:author="作成者">
              <w:tcPr>
                <w:tcW w:w="1486" w:type="dxa"/>
                <w:gridSpan w:val="2"/>
                <w:vMerge/>
                <w:tcBorders>
                  <w:top w:val="single" w:sz="4" w:space="0" w:color="auto"/>
                  <w:left w:val="single" w:sz="4" w:space="0" w:color="auto"/>
                  <w:right w:val="single" w:sz="4" w:space="0" w:color="auto"/>
                </w:tcBorders>
                <w:shd w:val="clear" w:color="auto" w:fill="auto"/>
              </w:tcPr>
            </w:tcPrChange>
          </w:tcPr>
          <w:p w:rsidR="00C427D0" w:rsidRDefault="00C427D0">
            <w:pPr>
              <w:keepNext/>
              <w:keepLines/>
              <w:snapToGrid w:val="0"/>
              <w:spacing w:after="0"/>
              <w:jc w:val="center"/>
              <w:rPr>
                <w:ins w:id="8554" w:author="tank" w:date="2021-11-16T10:52:00Z"/>
                <w:rFonts w:ascii="Arial" w:eastAsia="MS Mincho" w:hAnsi="Arial" w:cs="Arial"/>
                <w:sz w:val="18"/>
              </w:rPr>
              <w:pPrChange w:id="8555" w:author="tank" w:date="2021-11-16T10:53:00Z">
                <w:pPr>
                  <w:keepNext/>
                  <w:keepLines/>
                  <w:jc w:val="center"/>
                </w:pPr>
              </w:pPrChange>
            </w:pPr>
          </w:p>
        </w:tc>
        <w:tc>
          <w:tcPr>
            <w:tcW w:w="2608" w:type="dxa"/>
            <w:tcBorders>
              <w:top w:val="nil"/>
              <w:left w:val="nil"/>
              <w:bottom w:val="single" w:sz="4" w:space="0" w:color="auto"/>
              <w:right w:val="single" w:sz="4" w:space="0" w:color="auto"/>
            </w:tcBorders>
            <w:shd w:val="clear" w:color="auto" w:fill="auto"/>
            <w:vAlign w:val="center"/>
            <w:tcPrChange w:id="8556" w:author="作成者">
              <w:tcPr>
                <w:tcW w:w="2608" w:type="dxa"/>
                <w:gridSpan w:val="2"/>
                <w:tcBorders>
                  <w:top w:val="nil"/>
                  <w:left w:val="nil"/>
                  <w:bottom w:val="single" w:sz="4" w:space="0" w:color="auto"/>
                  <w:right w:val="single" w:sz="4" w:space="0" w:color="auto"/>
                </w:tcBorders>
                <w:shd w:val="clear" w:color="auto" w:fill="auto"/>
                <w:vAlign w:val="center"/>
              </w:tcPr>
            </w:tcPrChange>
          </w:tcPr>
          <w:p w:rsidR="00C427D0" w:rsidRPr="0064169E" w:rsidRDefault="00C427D0">
            <w:pPr>
              <w:pStyle w:val="TAL"/>
              <w:snapToGrid w:val="0"/>
              <w:rPr>
                <w:ins w:id="8557" w:author="tank" w:date="2021-11-16T10:52:00Z"/>
                <w:rFonts w:cs="Arial"/>
                <w:szCs w:val="18"/>
                <w:rPrChange w:id="8558" w:author="tank" w:date="2021-11-16T16:24:00Z">
                  <w:rPr>
                    <w:ins w:id="8559" w:author="tank" w:date="2021-11-16T10:52:00Z"/>
                    <w:rFonts w:cs="Arial"/>
                    <w:sz w:val="16"/>
                    <w:szCs w:val="16"/>
                  </w:rPr>
                </w:rPrChange>
              </w:rPr>
              <w:pPrChange w:id="8560" w:author="tank" w:date="2021-11-16T10:53:00Z">
                <w:pPr>
                  <w:pStyle w:val="TAL"/>
                </w:pPr>
              </w:pPrChange>
            </w:pPr>
            <w:ins w:id="8561" w:author="tank" w:date="2021-11-16T10:52:00Z">
              <w:r w:rsidRPr="0064169E">
                <w:rPr>
                  <w:rFonts w:cs="Arial"/>
                  <w:szCs w:val="18"/>
                </w:rPr>
                <w:t>E-UTRA Band 3, 34</w:t>
              </w:r>
            </w:ins>
          </w:p>
        </w:tc>
        <w:tc>
          <w:tcPr>
            <w:tcW w:w="851" w:type="dxa"/>
            <w:tcBorders>
              <w:top w:val="nil"/>
              <w:left w:val="nil"/>
              <w:bottom w:val="single" w:sz="4" w:space="0" w:color="auto"/>
              <w:right w:val="single" w:sz="4" w:space="0" w:color="auto"/>
            </w:tcBorders>
            <w:shd w:val="clear" w:color="auto" w:fill="auto"/>
            <w:tcPrChange w:id="8562" w:author="作成者">
              <w:tcPr>
                <w:tcW w:w="851" w:type="dxa"/>
                <w:gridSpan w:val="2"/>
                <w:tcBorders>
                  <w:top w:val="nil"/>
                  <w:left w:val="nil"/>
                  <w:bottom w:val="single" w:sz="4" w:space="0" w:color="auto"/>
                  <w:right w:val="single" w:sz="4" w:space="0" w:color="auto"/>
                </w:tcBorders>
                <w:shd w:val="clear" w:color="auto" w:fill="auto"/>
                <w:vAlign w:val="center"/>
              </w:tcPr>
            </w:tcPrChange>
          </w:tcPr>
          <w:p w:rsidR="00C427D0" w:rsidRPr="0064169E" w:rsidRDefault="00C427D0">
            <w:pPr>
              <w:pStyle w:val="TAR"/>
              <w:snapToGrid w:val="0"/>
              <w:jc w:val="center"/>
              <w:rPr>
                <w:ins w:id="8563" w:author="tank" w:date="2021-11-16T10:52:00Z"/>
                <w:rFonts w:cs="Arial"/>
                <w:szCs w:val="18"/>
                <w:rPrChange w:id="8564" w:author="tank" w:date="2021-11-16T16:24:00Z">
                  <w:rPr>
                    <w:ins w:id="8565" w:author="tank" w:date="2021-11-16T10:52:00Z"/>
                    <w:rFonts w:cs="Arial"/>
                    <w:sz w:val="16"/>
                    <w:szCs w:val="16"/>
                  </w:rPr>
                </w:rPrChange>
              </w:rPr>
              <w:pPrChange w:id="8566" w:author="tank" w:date="2021-11-16T10:53:00Z">
                <w:pPr>
                  <w:pStyle w:val="TAR"/>
                  <w:jc w:val="center"/>
                </w:pPr>
              </w:pPrChange>
            </w:pPr>
            <w:ins w:id="8567" w:author="tank" w:date="2021-11-16T10:52:00Z">
              <w:r w:rsidRPr="0064169E">
                <w:rPr>
                  <w:rFonts w:cs="Arial"/>
                  <w:szCs w:val="18"/>
                </w:rPr>
                <w:t>F</w:t>
              </w:r>
              <w:r w:rsidRPr="0064169E">
                <w:rPr>
                  <w:rFonts w:cs="Arial"/>
                  <w:szCs w:val="18"/>
                  <w:vertAlign w:val="subscript"/>
                  <w:rPrChange w:id="8568" w:author="tank" w:date="2021-11-16T16:24:00Z">
                    <w:rPr>
                      <w:rFonts w:cs="Arial"/>
                      <w:szCs w:val="18"/>
                      <w:vertAlign w:val="subscript"/>
                    </w:rPr>
                  </w:rPrChange>
                </w:rPr>
                <w:t>DL_low</w:t>
              </w:r>
            </w:ins>
          </w:p>
        </w:tc>
        <w:tc>
          <w:tcPr>
            <w:tcW w:w="283" w:type="dxa"/>
            <w:tcBorders>
              <w:top w:val="nil"/>
              <w:left w:val="nil"/>
              <w:bottom w:val="single" w:sz="4" w:space="0" w:color="auto"/>
              <w:right w:val="single" w:sz="4" w:space="0" w:color="auto"/>
            </w:tcBorders>
            <w:shd w:val="clear" w:color="auto" w:fill="auto"/>
            <w:tcPrChange w:id="8569" w:author="作成者">
              <w:tcPr>
                <w:tcW w:w="283" w:type="dxa"/>
                <w:gridSpan w:val="2"/>
                <w:tcBorders>
                  <w:top w:val="nil"/>
                  <w:left w:val="nil"/>
                  <w:bottom w:val="single" w:sz="4" w:space="0" w:color="auto"/>
                  <w:right w:val="single" w:sz="4" w:space="0" w:color="auto"/>
                </w:tcBorders>
                <w:shd w:val="clear" w:color="auto" w:fill="auto"/>
                <w:vAlign w:val="center"/>
              </w:tcPr>
            </w:tcPrChange>
          </w:tcPr>
          <w:p w:rsidR="00C427D0" w:rsidRPr="0064169E" w:rsidRDefault="00C427D0">
            <w:pPr>
              <w:pStyle w:val="TAC"/>
              <w:snapToGrid w:val="0"/>
              <w:rPr>
                <w:ins w:id="8570" w:author="tank" w:date="2021-11-16T10:52:00Z"/>
                <w:rFonts w:cs="Arial"/>
                <w:szCs w:val="18"/>
                <w:rPrChange w:id="8571" w:author="tank" w:date="2021-11-16T16:24:00Z">
                  <w:rPr>
                    <w:ins w:id="8572" w:author="tank" w:date="2021-11-16T10:52:00Z"/>
                    <w:rFonts w:cs="Arial"/>
                    <w:sz w:val="16"/>
                    <w:szCs w:val="16"/>
                  </w:rPr>
                </w:rPrChange>
              </w:rPr>
              <w:pPrChange w:id="8573" w:author="tank" w:date="2021-11-16T10:53:00Z">
                <w:pPr>
                  <w:pStyle w:val="TAC"/>
                </w:pPr>
              </w:pPrChange>
            </w:pPr>
            <w:ins w:id="8574" w:author="tank" w:date="2021-11-16T10:52:00Z">
              <w:r w:rsidRPr="0064169E">
                <w:rPr>
                  <w:rFonts w:cs="Arial"/>
                  <w:szCs w:val="18"/>
                </w:rPr>
                <w:t>-</w:t>
              </w:r>
            </w:ins>
          </w:p>
        </w:tc>
        <w:tc>
          <w:tcPr>
            <w:tcW w:w="852" w:type="dxa"/>
            <w:tcBorders>
              <w:top w:val="nil"/>
              <w:left w:val="nil"/>
              <w:bottom w:val="single" w:sz="4" w:space="0" w:color="auto"/>
              <w:right w:val="single" w:sz="4" w:space="0" w:color="auto"/>
            </w:tcBorders>
            <w:shd w:val="clear" w:color="auto" w:fill="auto"/>
            <w:tcPrChange w:id="8575" w:author="作成者">
              <w:tcPr>
                <w:tcW w:w="852" w:type="dxa"/>
                <w:gridSpan w:val="2"/>
                <w:tcBorders>
                  <w:top w:val="nil"/>
                  <w:left w:val="nil"/>
                  <w:bottom w:val="single" w:sz="4" w:space="0" w:color="auto"/>
                  <w:right w:val="single" w:sz="4" w:space="0" w:color="auto"/>
                </w:tcBorders>
                <w:shd w:val="clear" w:color="auto" w:fill="auto"/>
                <w:vAlign w:val="center"/>
              </w:tcPr>
            </w:tcPrChange>
          </w:tcPr>
          <w:p w:rsidR="00C427D0" w:rsidRPr="0064169E" w:rsidRDefault="00C427D0">
            <w:pPr>
              <w:pStyle w:val="TAL"/>
              <w:snapToGrid w:val="0"/>
              <w:jc w:val="center"/>
              <w:rPr>
                <w:ins w:id="8576" w:author="tank" w:date="2021-11-16T10:52:00Z"/>
                <w:rFonts w:cs="Arial"/>
                <w:szCs w:val="18"/>
                <w:rPrChange w:id="8577" w:author="tank" w:date="2021-11-16T16:24:00Z">
                  <w:rPr>
                    <w:ins w:id="8578" w:author="tank" w:date="2021-11-16T10:52:00Z"/>
                    <w:rFonts w:cs="Arial"/>
                    <w:sz w:val="16"/>
                    <w:szCs w:val="16"/>
                  </w:rPr>
                </w:rPrChange>
              </w:rPr>
              <w:pPrChange w:id="8579" w:author="tank" w:date="2021-11-16T10:53:00Z">
                <w:pPr>
                  <w:pStyle w:val="TAL"/>
                  <w:jc w:val="center"/>
                </w:pPr>
              </w:pPrChange>
            </w:pPr>
            <w:ins w:id="8580" w:author="tank" w:date="2021-11-16T10:52:00Z">
              <w:r w:rsidRPr="0064169E">
                <w:rPr>
                  <w:rFonts w:cs="Arial"/>
                  <w:szCs w:val="18"/>
                </w:rPr>
                <w:t>F</w:t>
              </w:r>
              <w:r w:rsidRPr="0064169E">
                <w:rPr>
                  <w:rFonts w:cs="Arial"/>
                  <w:szCs w:val="18"/>
                  <w:vertAlign w:val="subscript"/>
                  <w:rPrChange w:id="8581" w:author="tank" w:date="2021-11-16T16:24:00Z">
                    <w:rPr>
                      <w:rFonts w:cs="Arial"/>
                      <w:szCs w:val="18"/>
                      <w:vertAlign w:val="subscript"/>
                    </w:rPr>
                  </w:rPrChange>
                </w:rPr>
                <w:t>DL_high</w:t>
              </w:r>
            </w:ins>
          </w:p>
        </w:tc>
        <w:tc>
          <w:tcPr>
            <w:tcW w:w="1067" w:type="dxa"/>
            <w:tcBorders>
              <w:top w:val="nil"/>
              <w:left w:val="nil"/>
              <w:bottom w:val="single" w:sz="4" w:space="0" w:color="auto"/>
              <w:right w:val="single" w:sz="4" w:space="0" w:color="auto"/>
            </w:tcBorders>
            <w:shd w:val="clear" w:color="auto" w:fill="auto"/>
            <w:tcPrChange w:id="8582" w:author="作成者">
              <w:tcPr>
                <w:tcW w:w="1067" w:type="dxa"/>
                <w:gridSpan w:val="2"/>
                <w:tcBorders>
                  <w:top w:val="nil"/>
                  <w:left w:val="nil"/>
                  <w:bottom w:val="single" w:sz="4" w:space="0" w:color="auto"/>
                  <w:right w:val="single" w:sz="4" w:space="0" w:color="auto"/>
                </w:tcBorders>
                <w:shd w:val="clear" w:color="auto" w:fill="auto"/>
                <w:vAlign w:val="center"/>
              </w:tcPr>
            </w:tcPrChange>
          </w:tcPr>
          <w:p w:rsidR="00C427D0" w:rsidRPr="0064169E" w:rsidRDefault="00C427D0">
            <w:pPr>
              <w:pStyle w:val="TAC"/>
              <w:snapToGrid w:val="0"/>
              <w:rPr>
                <w:ins w:id="8583" w:author="tank" w:date="2021-11-16T10:52:00Z"/>
                <w:rFonts w:cs="Arial"/>
                <w:szCs w:val="18"/>
                <w:rPrChange w:id="8584" w:author="tank" w:date="2021-11-16T16:24:00Z">
                  <w:rPr>
                    <w:ins w:id="8585" w:author="tank" w:date="2021-11-16T10:52:00Z"/>
                    <w:rFonts w:cs="Arial"/>
                    <w:sz w:val="16"/>
                    <w:szCs w:val="16"/>
                  </w:rPr>
                </w:rPrChange>
              </w:rPr>
              <w:pPrChange w:id="8586" w:author="tank" w:date="2021-11-16T10:53:00Z">
                <w:pPr>
                  <w:pStyle w:val="TAC"/>
                </w:pPr>
              </w:pPrChange>
            </w:pPr>
            <w:ins w:id="8587" w:author="tank" w:date="2021-11-16T10:52:00Z">
              <w:r w:rsidRPr="0064169E">
                <w:rPr>
                  <w:rFonts w:cs="Arial"/>
                  <w:szCs w:val="18"/>
                </w:rPr>
                <w:t>-50</w:t>
              </w:r>
            </w:ins>
          </w:p>
        </w:tc>
        <w:tc>
          <w:tcPr>
            <w:tcW w:w="928" w:type="dxa"/>
            <w:tcBorders>
              <w:top w:val="nil"/>
              <w:left w:val="nil"/>
              <w:bottom w:val="single" w:sz="4" w:space="0" w:color="auto"/>
              <w:right w:val="single" w:sz="4" w:space="0" w:color="auto"/>
            </w:tcBorders>
            <w:shd w:val="clear" w:color="auto" w:fill="auto"/>
            <w:noWrap/>
            <w:tcPrChange w:id="8588" w:author="作成者">
              <w:tcPr>
                <w:tcW w:w="928" w:type="dxa"/>
                <w:gridSpan w:val="2"/>
                <w:tcBorders>
                  <w:top w:val="nil"/>
                  <w:left w:val="nil"/>
                  <w:bottom w:val="single" w:sz="4" w:space="0" w:color="auto"/>
                  <w:right w:val="single" w:sz="4" w:space="0" w:color="auto"/>
                </w:tcBorders>
                <w:shd w:val="clear" w:color="auto" w:fill="auto"/>
                <w:noWrap/>
                <w:vAlign w:val="center"/>
              </w:tcPr>
            </w:tcPrChange>
          </w:tcPr>
          <w:p w:rsidR="00C427D0" w:rsidRPr="0064169E" w:rsidRDefault="00C427D0">
            <w:pPr>
              <w:pStyle w:val="TAC"/>
              <w:snapToGrid w:val="0"/>
              <w:rPr>
                <w:ins w:id="8589" w:author="tank" w:date="2021-11-16T10:52:00Z"/>
                <w:rFonts w:cs="Arial"/>
                <w:szCs w:val="18"/>
                <w:rPrChange w:id="8590" w:author="tank" w:date="2021-11-16T16:24:00Z">
                  <w:rPr>
                    <w:ins w:id="8591" w:author="tank" w:date="2021-11-16T10:52:00Z"/>
                    <w:rFonts w:cs="Arial"/>
                    <w:sz w:val="16"/>
                    <w:szCs w:val="16"/>
                  </w:rPr>
                </w:rPrChange>
              </w:rPr>
              <w:pPrChange w:id="8592" w:author="tank" w:date="2021-11-16T10:53:00Z">
                <w:pPr>
                  <w:pStyle w:val="TAC"/>
                </w:pPr>
              </w:pPrChange>
            </w:pPr>
            <w:ins w:id="8593" w:author="tank" w:date="2021-11-16T10:52:00Z">
              <w:r w:rsidRPr="0064169E">
                <w:rPr>
                  <w:rFonts w:cs="Arial"/>
                  <w:szCs w:val="18"/>
                </w:rPr>
                <w:t>1</w:t>
              </w:r>
            </w:ins>
          </w:p>
        </w:tc>
        <w:tc>
          <w:tcPr>
            <w:tcW w:w="871" w:type="dxa"/>
            <w:tcBorders>
              <w:top w:val="nil"/>
              <w:left w:val="nil"/>
              <w:bottom w:val="single" w:sz="4" w:space="0" w:color="auto"/>
              <w:right w:val="single" w:sz="4" w:space="0" w:color="auto"/>
            </w:tcBorders>
            <w:shd w:val="clear" w:color="auto" w:fill="auto"/>
            <w:noWrap/>
            <w:vAlign w:val="center"/>
            <w:tcPrChange w:id="8594" w:author="作成者">
              <w:tcPr>
                <w:tcW w:w="871" w:type="dxa"/>
                <w:gridSpan w:val="2"/>
                <w:tcBorders>
                  <w:top w:val="nil"/>
                  <w:left w:val="nil"/>
                  <w:bottom w:val="single" w:sz="4" w:space="0" w:color="auto"/>
                  <w:right w:val="single" w:sz="4" w:space="0" w:color="auto"/>
                </w:tcBorders>
                <w:shd w:val="clear" w:color="auto" w:fill="auto"/>
                <w:noWrap/>
                <w:vAlign w:val="center"/>
              </w:tcPr>
            </w:tcPrChange>
          </w:tcPr>
          <w:p w:rsidR="00C427D0" w:rsidRPr="0064169E" w:rsidRDefault="00C427D0">
            <w:pPr>
              <w:pStyle w:val="TAC"/>
              <w:snapToGrid w:val="0"/>
              <w:rPr>
                <w:ins w:id="8595" w:author="tank" w:date="2021-11-16T10:52:00Z"/>
                <w:rFonts w:cs="Arial"/>
                <w:szCs w:val="18"/>
                <w:rPrChange w:id="8596" w:author="tank" w:date="2021-11-16T16:24:00Z">
                  <w:rPr>
                    <w:ins w:id="8597" w:author="tank" w:date="2021-11-16T10:52:00Z"/>
                    <w:rFonts w:cs="Arial"/>
                    <w:sz w:val="16"/>
                    <w:szCs w:val="16"/>
                  </w:rPr>
                </w:rPrChange>
              </w:rPr>
              <w:pPrChange w:id="8598" w:author="tank" w:date="2021-11-16T10:53:00Z">
                <w:pPr>
                  <w:pStyle w:val="TAC"/>
                </w:pPr>
              </w:pPrChange>
            </w:pPr>
            <w:ins w:id="8599" w:author="tank" w:date="2021-11-16T10:52:00Z">
              <w:r w:rsidRPr="0064169E">
                <w:rPr>
                  <w:rFonts w:cs="Arial"/>
                  <w:szCs w:val="18"/>
                  <w:rPrChange w:id="8600" w:author="tank" w:date="2021-11-16T16:24:00Z">
                    <w:rPr>
                      <w:rFonts w:cs="Arial" w:hint="eastAsia"/>
                      <w:szCs w:val="18"/>
                    </w:rPr>
                  </w:rPrChange>
                </w:rPr>
                <w:t>5</w:t>
              </w:r>
            </w:ins>
          </w:p>
        </w:tc>
      </w:tr>
      <w:tr w:rsidR="00C427D0" w:rsidTr="00C427D0">
        <w:tblPrEx>
          <w:tblW w:w="8946" w:type="dxa"/>
          <w:jc w:val="center"/>
          <w:tblLayout w:type="fixed"/>
          <w:tblLook w:val="0000" w:firstRow="0" w:lastRow="0" w:firstColumn="0" w:lastColumn="0" w:noHBand="0" w:noVBand="0"/>
          <w:tblPrExChange w:id="8601" w:author="作成者">
            <w:tblPrEx>
              <w:tblW w:w="8946" w:type="dxa"/>
              <w:jc w:val="center"/>
              <w:tblLayout w:type="fixed"/>
              <w:tblLook w:val="0000" w:firstRow="0" w:lastRow="0" w:firstColumn="0" w:lastColumn="0" w:noHBand="0" w:noVBand="0"/>
            </w:tblPrEx>
          </w:tblPrExChange>
        </w:tblPrEx>
        <w:trPr>
          <w:trHeight w:val="225"/>
          <w:jc w:val="center"/>
          <w:ins w:id="8602" w:author="tank" w:date="2021-11-16T10:52:00Z"/>
          <w:trPrChange w:id="8603" w:author="作成者">
            <w:trPr>
              <w:gridAfter w:val="0"/>
              <w:trHeight w:val="225"/>
              <w:jc w:val="center"/>
            </w:trPr>
          </w:trPrChange>
        </w:trPr>
        <w:tc>
          <w:tcPr>
            <w:tcW w:w="1486" w:type="dxa"/>
            <w:vMerge/>
            <w:tcBorders>
              <w:top w:val="single" w:sz="4" w:space="0" w:color="auto"/>
              <w:left w:val="single" w:sz="4" w:space="0" w:color="auto"/>
              <w:right w:val="single" w:sz="4" w:space="0" w:color="auto"/>
            </w:tcBorders>
            <w:shd w:val="clear" w:color="auto" w:fill="auto"/>
            <w:tcPrChange w:id="8604" w:author="作成者">
              <w:tcPr>
                <w:tcW w:w="1486" w:type="dxa"/>
                <w:gridSpan w:val="2"/>
                <w:vMerge/>
                <w:tcBorders>
                  <w:top w:val="single" w:sz="4" w:space="0" w:color="auto"/>
                  <w:left w:val="single" w:sz="4" w:space="0" w:color="auto"/>
                  <w:right w:val="single" w:sz="4" w:space="0" w:color="auto"/>
                </w:tcBorders>
                <w:shd w:val="clear" w:color="auto" w:fill="auto"/>
              </w:tcPr>
            </w:tcPrChange>
          </w:tcPr>
          <w:p w:rsidR="00C427D0" w:rsidRDefault="00C427D0">
            <w:pPr>
              <w:keepNext/>
              <w:keepLines/>
              <w:snapToGrid w:val="0"/>
              <w:spacing w:after="0"/>
              <w:jc w:val="center"/>
              <w:rPr>
                <w:ins w:id="8605" w:author="tank" w:date="2021-11-16T10:52:00Z"/>
                <w:rFonts w:ascii="Arial" w:eastAsia="MS Mincho" w:hAnsi="Arial" w:cs="Arial"/>
                <w:sz w:val="18"/>
              </w:rPr>
              <w:pPrChange w:id="8606" w:author="tank" w:date="2021-11-16T10:53:00Z">
                <w:pPr>
                  <w:keepNext/>
                  <w:keepLines/>
                  <w:jc w:val="center"/>
                </w:pPr>
              </w:pPrChange>
            </w:pPr>
          </w:p>
        </w:tc>
        <w:tc>
          <w:tcPr>
            <w:tcW w:w="2608" w:type="dxa"/>
            <w:tcBorders>
              <w:top w:val="nil"/>
              <w:left w:val="nil"/>
              <w:bottom w:val="single" w:sz="4" w:space="0" w:color="auto"/>
              <w:right w:val="single" w:sz="4" w:space="0" w:color="auto"/>
            </w:tcBorders>
            <w:shd w:val="clear" w:color="auto" w:fill="auto"/>
            <w:vAlign w:val="center"/>
            <w:tcPrChange w:id="8607" w:author="作成者">
              <w:tcPr>
                <w:tcW w:w="2608" w:type="dxa"/>
                <w:gridSpan w:val="2"/>
                <w:tcBorders>
                  <w:top w:val="nil"/>
                  <w:left w:val="nil"/>
                  <w:bottom w:val="single" w:sz="4" w:space="0" w:color="auto"/>
                  <w:right w:val="single" w:sz="4" w:space="0" w:color="auto"/>
                </w:tcBorders>
                <w:shd w:val="clear" w:color="auto" w:fill="auto"/>
                <w:vAlign w:val="center"/>
              </w:tcPr>
            </w:tcPrChange>
          </w:tcPr>
          <w:p w:rsidR="00C427D0" w:rsidRPr="0064169E" w:rsidRDefault="00C427D0">
            <w:pPr>
              <w:pStyle w:val="TAL"/>
              <w:snapToGrid w:val="0"/>
              <w:rPr>
                <w:ins w:id="8608" w:author="tank" w:date="2021-11-16T10:52:00Z"/>
                <w:rFonts w:cs="Arial"/>
                <w:szCs w:val="18"/>
                <w:rPrChange w:id="8609" w:author="tank" w:date="2021-11-16T16:24:00Z">
                  <w:rPr>
                    <w:ins w:id="8610" w:author="tank" w:date="2021-11-16T10:52:00Z"/>
                    <w:rFonts w:cs="Arial"/>
                    <w:sz w:val="16"/>
                    <w:szCs w:val="16"/>
                  </w:rPr>
                </w:rPrChange>
              </w:rPr>
              <w:pPrChange w:id="8611" w:author="tank" w:date="2021-11-16T10:53:00Z">
                <w:pPr>
                  <w:pStyle w:val="TAL"/>
                </w:pPr>
              </w:pPrChange>
            </w:pPr>
            <w:ins w:id="8612" w:author="tank" w:date="2021-11-16T10:52:00Z">
              <w:r w:rsidRPr="0064169E">
                <w:rPr>
                  <w:rFonts w:cs="Arial"/>
                  <w:szCs w:val="18"/>
                  <w:lang w:eastAsia="zh-CN"/>
                </w:rPr>
                <w:t>NR Band n77, n79</w:t>
              </w:r>
            </w:ins>
          </w:p>
        </w:tc>
        <w:tc>
          <w:tcPr>
            <w:tcW w:w="851" w:type="dxa"/>
            <w:tcBorders>
              <w:top w:val="nil"/>
              <w:left w:val="nil"/>
              <w:bottom w:val="single" w:sz="4" w:space="0" w:color="auto"/>
              <w:right w:val="single" w:sz="4" w:space="0" w:color="auto"/>
            </w:tcBorders>
            <w:shd w:val="clear" w:color="auto" w:fill="auto"/>
            <w:vAlign w:val="center"/>
            <w:tcPrChange w:id="8613" w:author="作成者">
              <w:tcPr>
                <w:tcW w:w="851" w:type="dxa"/>
                <w:gridSpan w:val="2"/>
                <w:tcBorders>
                  <w:top w:val="nil"/>
                  <w:left w:val="nil"/>
                  <w:bottom w:val="single" w:sz="4" w:space="0" w:color="auto"/>
                  <w:right w:val="single" w:sz="4" w:space="0" w:color="auto"/>
                </w:tcBorders>
                <w:shd w:val="clear" w:color="auto" w:fill="auto"/>
                <w:vAlign w:val="center"/>
              </w:tcPr>
            </w:tcPrChange>
          </w:tcPr>
          <w:p w:rsidR="00C427D0" w:rsidRPr="0064169E" w:rsidRDefault="00C427D0">
            <w:pPr>
              <w:pStyle w:val="TAR"/>
              <w:snapToGrid w:val="0"/>
              <w:jc w:val="center"/>
              <w:rPr>
                <w:ins w:id="8614" w:author="tank" w:date="2021-11-16T10:52:00Z"/>
                <w:rFonts w:cs="Arial"/>
                <w:szCs w:val="18"/>
                <w:rPrChange w:id="8615" w:author="tank" w:date="2021-11-16T16:24:00Z">
                  <w:rPr>
                    <w:ins w:id="8616" w:author="tank" w:date="2021-11-16T10:52:00Z"/>
                    <w:rFonts w:cs="Arial"/>
                    <w:sz w:val="16"/>
                    <w:szCs w:val="16"/>
                  </w:rPr>
                </w:rPrChange>
              </w:rPr>
              <w:pPrChange w:id="8617" w:author="tank" w:date="2021-11-16T10:53:00Z">
                <w:pPr>
                  <w:pStyle w:val="TAR"/>
                  <w:jc w:val="center"/>
                </w:pPr>
              </w:pPrChange>
            </w:pPr>
            <w:ins w:id="8618" w:author="tank" w:date="2021-11-16T10:52:00Z">
              <w:r w:rsidRPr="0064169E">
                <w:rPr>
                  <w:rFonts w:cs="Arial"/>
                  <w:szCs w:val="18"/>
                </w:rPr>
                <w:t>F</w:t>
              </w:r>
              <w:r w:rsidRPr="0064169E">
                <w:rPr>
                  <w:rFonts w:cs="Arial"/>
                  <w:szCs w:val="18"/>
                  <w:vertAlign w:val="subscript"/>
                  <w:rPrChange w:id="8619" w:author="tank" w:date="2021-11-16T16:24:00Z">
                    <w:rPr>
                      <w:rFonts w:cs="Arial"/>
                      <w:szCs w:val="18"/>
                      <w:vertAlign w:val="subscript"/>
                    </w:rPr>
                  </w:rPrChange>
                </w:rPr>
                <w:t>DL_low</w:t>
              </w:r>
            </w:ins>
          </w:p>
        </w:tc>
        <w:tc>
          <w:tcPr>
            <w:tcW w:w="283" w:type="dxa"/>
            <w:tcBorders>
              <w:top w:val="nil"/>
              <w:left w:val="nil"/>
              <w:bottom w:val="single" w:sz="4" w:space="0" w:color="auto"/>
              <w:right w:val="single" w:sz="4" w:space="0" w:color="auto"/>
            </w:tcBorders>
            <w:shd w:val="clear" w:color="auto" w:fill="auto"/>
            <w:vAlign w:val="center"/>
            <w:tcPrChange w:id="8620" w:author="作成者">
              <w:tcPr>
                <w:tcW w:w="283" w:type="dxa"/>
                <w:gridSpan w:val="2"/>
                <w:tcBorders>
                  <w:top w:val="nil"/>
                  <w:left w:val="nil"/>
                  <w:bottom w:val="single" w:sz="4" w:space="0" w:color="auto"/>
                  <w:right w:val="single" w:sz="4" w:space="0" w:color="auto"/>
                </w:tcBorders>
                <w:shd w:val="clear" w:color="auto" w:fill="auto"/>
                <w:vAlign w:val="center"/>
              </w:tcPr>
            </w:tcPrChange>
          </w:tcPr>
          <w:p w:rsidR="00C427D0" w:rsidRPr="0064169E" w:rsidRDefault="00C427D0">
            <w:pPr>
              <w:pStyle w:val="TAC"/>
              <w:snapToGrid w:val="0"/>
              <w:rPr>
                <w:ins w:id="8621" w:author="tank" w:date="2021-11-16T10:52:00Z"/>
                <w:rFonts w:cs="Arial"/>
                <w:szCs w:val="18"/>
                <w:rPrChange w:id="8622" w:author="tank" w:date="2021-11-16T16:24:00Z">
                  <w:rPr>
                    <w:ins w:id="8623" w:author="tank" w:date="2021-11-16T10:52:00Z"/>
                    <w:rFonts w:cs="Arial"/>
                    <w:sz w:val="16"/>
                    <w:szCs w:val="16"/>
                  </w:rPr>
                </w:rPrChange>
              </w:rPr>
              <w:pPrChange w:id="8624" w:author="tank" w:date="2021-11-16T10:53:00Z">
                <w:pPr>
                  <w:pStyle w:val="TAC"/>
                </w:pPr>
              </w:pPrChange>
            </w:pPr>
            <w:ins w:id="8625" w:author="tank" w:date="2021-11-16T10:52:00Z">
              <w:r w:rsidRPr="0064169E">
                <w:rPr>
                  <w:rFonts w:cs="Arial"/>
                  <w:szCs w:val="18"/>
                </w:rPr>
                <w:t>-</w:t>
              </w:r>
            </w:ins>
          </w:p>
        </w:tc>
        <w:tc>
          <w:tcPr>
            <w:tcW w:w="852" w:type="dxa"/>
            <w:tcBorders>
              <w:top w:val="nil"/>
              <w:left w:val="nil"/>
              <w:bottom w:val="single" w:sz="4" w:space="0" w:color="auto"/>
              <w:right w:val="single" w:sz="4" w:space="0" w:color="auto"/>
            </w:tcBorders>
            <w:shd w:val="clear" w:color="auto" w:fill="auto"/>
            <w:vAlign w:val="center"/>
            <w:tcPrChange w:id="8626" w:author="作成者">
              <w:tcPr>
                <w:tcW w:w="852" w:type="dxa"/>
                <w:gridSpan w:val="2"/>
                <w:tcBorders>
                  <w:top w:val="nil"/>
                  <w:left w:val="nil"/>
                  <w:bottom w:val="single" w:sz="4" w:space="0" w:color="auto"/>
                  <w:right w:val="single" w:sz="4" w:space="0" w:color="auto"/>
                </w:tcBorders>
                <w:shd w:val="clear" w:color="auto" w:fill="auto"/>
                <w:vAlign w:val="center"/>
              </w:tcPr>
            </w:tcPrChange>
          </w:tcPr>
          <w:p w:rsidR="00C427D0" w:rsidRPr="0064169E" w:rsidRDefault="00C427D0">
            <w:pPr>
              <w:pStyle w:val="TAL"/>
              <w:snapToGrid w:val="0"/>
              <w:jc w:val="center"/>
              <w:rPr>
                <w:ins w:id="8627" w:author="tank" w:date="2021-11-16T10:52:00Z"/>
                <w:rFonts w:cs="Arial"/>
                <w:szCs w:val="18"/>
                <w:rPrChange w:id="8628" w:author="tank" w:date="2021-11-16T16:24:00Z">
                  <w:rPr>
                    <w:ins w:id="8629" w:author="tank" w:date="2021-11-16T10:52:00Z"/>
                    <w:rFonts w:cs="Arial"/>
                    <w:sz w:val="16"/>
                    <w:szCs w:val="16"/>
                  </w:rPr>
                </w:rPrChange>
              </w:rPr>
              <w:pPrChange w:id="8630" w:author="tank" w:date="2021-11-16T10:53:00Z">
                <w:pPr>
                  <w:pStyle w:val="TAL"/>
                  <w:jc w:val="center"/>
                </w:pPr>
              </w:pPrChange>
            </w:pPr>
            <w:ins w:id="8631" w:author="tank" w:date="2021-11-16T10:52:00Z">
              <w:r w:rsidRPr="0064169E">
                <w:rPr>
                  <w:rFonts w:cs="Arial"/>
                  <w:szCs w:val="18"/>
                </w:rPr>
                <w:t>F</w:t>
              </w:r>
              <w:r w:rsidRPr="0064169E">
                <w:rPr>
                  <w:rFonts w:cs="Arial"/>
                  <w:szCs w:val="18"/>
                  <w:vertAlign w:val="subscript"/>
                  <w:rPrChange w:id="8632" w:author="tank" w:date="2021-11-16T16:24:00Z">
                    <w:rPr>
                      <w:rFonts w:cs="Arial"/>
                      <w:szCs w:val="18"/>
                      <w:vertAlign w:val="subscript"/>
                    </w:rPr>
                  </w:rPrChange>
                </w:rPr>
                <w:t>DL_high</w:t>
              </w:r>
            </w:ins>
          </w:p>
        </w:tc>
        <w:tc>
          <w:tcPr>
            <w:tcW w:w="1067" w:type="dxa"/>
            <w:tcBorders>
              <w:top w:val="nil"/>
              <w:left w:val="nil"/>
              <w:bottom w:val="single" w:sz="4" w:space="0" w:color="auto"/>
              <w:right w:val="single" w:sz="4" w:space="0" w:color="auto"/>
            </w:tcBorders>
            <w:shd w:val="clear" w:color="auto" w:fill="auto"/>
            <w:vAlign w:val="center"/>
            <w:tcPrChange w:id="8633" w:author="作成者">
              <w:tcPr>
                <w:tcW w:w="1067" w:type="dxa"/>
                <w:gridSpan w:val="2"/>
                <w:tcBorders>
                  <w:top w:val="nil"/>
                  <w:left w:val="nil"/>
                  <w:bottom w:val="single" w:sz="4" w:space="0" w:color="auto"/>
                  <w:right w:val="single" w:sz="4" w:space="0" w:color="auto"/>
                </w:tcBorders>
                <w:shd w:val="clear" w:color="auto" w:fill="auto"/>
                <w:vAlign w:val="center"/>
              </w:tcPr>
            </w:tcPrChange>
          </w:tcPr>
          <w:p w:rsidR="00C427D0" w:rsidRPr="0064169E" w:rsidRDefault="00C427D0">
            <w:pPr>
              <w:pStyle w:val="TAC"/>
              <w:snapToGrid w:val="0"/>
              <w:rPr>
                <w:ins w:id="8634" w:author="tank" w:date="2021-11-16T10:52:00Z"/>
                <w:rFonts w:cs="Arial"/>
                <w:szCs w:val="18"/>
                <w:rPrChange w:id="8635" w:author="tank" w:date="2021-11-16T16:24:00Z">
                  <w:rPr>
                    <w:ins w:id="8636" w:author="tank" w:date="2021-11-16T10:52:00Z"/>
                    <w:rFonts w:cs="Arial"/>
                    <w:sz w:val="16"/>
                    <w:szCs w:val="16"/>
                  </w:rPr>
                </w:rPrChange>
              </w:rPr>
              <w:pPrChange w:id="8637" w:author="tank" w:date="2021-11-16T10:53:00Z">
                <w:pPr>
                  <w:pStyle w:val="TAC"/>
                </w:pPr>
              </w:pPrChange>
            </w:pPr>
            <w:ins w:id="8638" w:author="tank" w:date="2021-11-16T10:52:00Z">
              <w:r w:rsidRPr="0064169E">
                <w:rPr>
                  <w:rFonts w:cs="Arial"/>
                  <w:szCs w:val="18"/>
                </w:rPr>
                <w:t>-50</w:t>
              </w:r>
            </w:ins>
          </w:p>
        </w:tc>
        <w:tc>
          <w:tcPr>
            <w:tcW w:w="928" w:type="dxa"/>
            <w:tcBorders>
              <w:top w:val="nil"/>
              <w:left w:val="nil"/>
              <w:bottom w:val="single" w:sz="4" w:space="0" w:color="auto"/>
              <w:right w:val="single" w:sz="4" w:space="0" w:color="auto"/>
            </w:tcBorders>
            <w:shd w:val="clear" w:color="auto" w:fill="auto"/>
            <w:noWrap/>
            <w:vAlign w:val="center"/>
            <w:tcPrChange w:id="8639" w:author="作成者">
              <w:tcPr>
                <w:tcW w:w="928" w:type="dxa"/>
                <w:gridSpan w:val="2"/>
                <w:tcBorders>
                  <w:top w:val="nil"/>
                  <w:left w:val="nil"/>
                  <w:bottom w:val="single" w:sz="4" w:space="0" w:color="auto"/>
                  <w:right w:val="single" w:sz="4" w:space="0" w:color="auto"/>
                </w:tcBorders>
                <w:shd w:val="clear" w:color="auto" w:fill="auto"/>
                <w:noWrap/>
                <w:vAlign w:val="center"/>
              </w:tcPr>
            </w:tcPrChange>
          </w:tcPr>
          <w:p w:rsidR="00C427D0" w:rsidRPr="0064169E" w:rsidRDefault="00C427D0">
            <w:pPr>
              <w:pStyle w:val="TAC"/>
              <w:snapToGrid w:val="0"/>
              <w:rPr>
                <w:ins w:id="8640" w:author="tank" w:date="2021-11-16T10:52:00Z"/>
                <w:rFonts w:cs="Arial"/>
                <w:szCs w:val="18"/>
                <w:rPrChange w:id="8641" w:author="tank" w:date="2021-11-16T16:24:00Z">
                  <w:rPr>
                    <w:ins w:id="8642" w:author="tank" w:date="2021-11-16T10:52:00Z"/>
                    <w:rFonts w:cs="Arial"/>
                    <w:sz w:val="16"/>
                    <w:szCs w:val="16"/>
                  </w:rPr>
                </w:rPrChange>
              </w:rPr>
              <w:pPrChange w:id="8643" w:author="tank" w:date="2021-11-16T10:53:00Z">
                <w:pPr>
                  <w:pStyle w:val="TAC"/>
                </w:pPr>
              </w:pPrChange>
            </w:pPr>
            <w:ins w:id="8644" w:author="tank" w:date="2021-11-16T10:52:00Z">
              <w:r w:rsidRPr="0064169E">
                <w:rPr>
                  <w:rFonts w:cs="Arial"/>
                  <w:szCs w:val="18"/>
                </w:rPr>
                <w:t>1</w:t>
              </w:r>
            </w:ins>
          </w:p>
        </w:tc>
        <w:tc>
          <w:tcPr>
            <w:tcW w:w="871" w:type="dxa"/>
            <w:tcBorders>
              <w:top w:val="nil"/>
              <w:left w:val="nil"/>
              <w:bottom w:val="single" w:sz="4" w:space="0" w:color="auto"/>
              <w:right w:val="single" w:sz="4" w:space="0" w:color="auto"/>
            </w:tcBorders>
            <w:shd w:val="clear" w:color="auto" w:fill="auto"/>
            <w:noWrap/>
            <w:vAlign w:val="center"/>
            <w:tcPrChange w:id="8645" w:author="作成者">
              <w:tcPr>
                <w:tcW w:w="871" w:type="dxa"/>
                <w:gridSpan w:val="2"/>
                <w:tcBorders>
                  <w:top w:val="nil"/>
                  <w:left w:val="nil"/>
                  <w:bottom w:val="single" w:sz="4" w:space="0" w:color="auto"/>
                  <w:right w:val="single" w:sz="4" w:space="0" w:color="auto"/>
                </w:tcBorders>
                <w:shd w:val="clear" w:color="auto" w:fill="auto"/>
                <w:noWrap/>
                <w:vAlign w:val="center"/>
              </w:tcPr>
            </w:tcPrChange>
          </w:tcPr>
          <w:p w:rsidR="00C427D0" w:rsidRPr="0064169E" w:rsidRDefault="00C427D0">
            <w:pPr>
              <w:pStyle w:val="TAC"/>
              <w:snapToGrid w:val="0"/>
              <w:rPr>
                <w:ins w:id="8646" w:author="tank" w:date="2021-11-16T10:52:00Z"/>
                <w:rFonts w:cs="Arial"/>
                <w:szCs w:val="18"/>
                <w:rPrChange w:id="8647" w:author="tank" w:date="2021-11-16T16:24:00Z">
                  <w:rPr>
                    <w:ins w:id="8648" w:author="tank" w:date="2021-11-16T10:52:00Z"/>
                    <w:rFonts w:cs="Arial"/>
                    <w:sz w:val="16"/>
                    <w:szCs w:val="16"/>
                  </w:rPr>
                </w:rPrChange>
              </w:rPr>
              <w:pPrChange w:id="8649" w:author="tank" w:date="2021-11-16T10:53:00Z">
                <w:pPr>
                  <w:pStyle w:val="TAC"/>
                </w:pPr>
              </w:pPrChange>
            </w:pPr>
            <w:ins w:id="8650" w:author="tank" w:date="2021-11-16T10:52:00Z">
              <w:r w:rsidRPr="0064169E">
                <w:rPr>
                  <w:rFonts w:cs="Arial"/>
                  <w:szCs w:val="18"/>
                  <w:rPrChange w:id="8651" w:author="tank" w:date="2021-11-16T16:24:00Z">
                    <w:rPr>
                      <w:rFonts w:cs="Arial" w:hint="eastAsia"/>
                      <w:szCs w:val="18"/>
                    </w:rPr>
                  </w:rPrChange>
                </w:rPr>
                <w:t>2</w:t>
              </w:r>
            </w:ins>
          </w:p>
        </w:tc>
      </w:tr>
      <w:tr w:rsidR="00C427D0" w:rsidTr="00C427D0">
        <w:tblPrEx>
          <w:tblW w:w="8946" w:type="dxa"/>
          <w:jc w:val="center"/>
          <w:tblLayout w:type="fixed"/>
          <w:tblLook w:val="0000" w:firstRow="0" w:lastRow="0" w:firstColumn="0" w:lastColumn="0" w:noHBand="0" w:noVBand="0"/>
          <w:tblPrExChange w:id="8652" w:author="作成者">
            <w:tblPrEx>
              <w:tblW w:w="8946" w:type="dxa"/>
              <w:jc w:val="center"/>
              <w:tblLayout w:type="fixed"/>
              <w:tblLook w:val="0000" w:firstRow="0" w:lastRow="0" w:firstColumn="0" w:lastColumn="0" w:noHBand="0" w:noVBand="0"/>
            </w:tblPrEx>
          </w:tblPrExChange>
        </w:tblPrEx>
        <w:trPr>
          <w:trHeight w:val="225"/>
          <w:jc w:val="center"/>
          <w:ins w:id="8653" w:author="tank" w:date="2021-11-16T10:52:00Z"/>
          <w:trPrChange w:id="8654" w:author="作成者">
            <w:trPr>
              <w:gridBefore w:val="1"/>
              <w:trHeight w:val="225"/>
              <w:jc w:val="center"/>
            </w:trPr>
          </w:trPrChange>
        </w:trPr>
        <w:tc>
          <w:tcPr>
            <w:tcW w:w="1486" w:type="dxa"/>
            <w:vMerge/>
            <w:tcBorders>
              <w:left w:val="single" w:sz="4" w:space="0" w:color="auto"/>
              <w:right w:val="single" w:sz="4" w:space="0" w:color="auto"/>
            </w:tcBorders>
            <w:shd w:val="clear" w:color="auto" w:fill="auto"/>
            <w:tcPrChange w:id="8655" w:author="作成者">
              <w:tcPr>
                <w:tcW w:w="1486" w:type="dxa"/>
                <w:gridSpan w:val="2"/>
                <w:vMerge/>
                <w:tcBorders>
                  <w:left w:val="single" w:sz="4" w:space="0" w:color="auto"/>
                  <w:right w:val="single" w:sz="4" w:space="0" w:color="auto"/>
                </w:tcBorders>
                <w:shd w:val="clear" w:color="auto" w:fill="auto"/>
              </w:tcPr>
            </w:tcPrChange>
          </w:tcPr>
          <w:p w:rsidR="00C427D0" w:rsidRDefault="00C427D0">
            <w:pPr>
              <w:keepNext/>
              <w:keepLines/>
              <w:snapToGrid w:val="0"/>
              <w:spacing w:after="0"/>
              <w:jc w:val="center"/>
              <w:rPr>
                <w:ins w:id="8656" w:author="tank" w:date="2021-11-16T10:52:00Z"/>
                <w:rFonts w:ascii="Arial" w:eastAsia="MS Mincho" w:hAnsi="Arial" w:cs="Arial"/>
                <w:sz w:val="18"/>
              </w:rPr>
              <w:pPrChange w:id="8657" w:author="tank" w:date="2021-11-16T10:53:00Z">
                <w:pPr>
                  <w:keepNext/>
                  <w:keepLines/>
                  <w:jc w:val="center"/>
                </w:pPr>
              </w:pPrChange>
            </w:pPr>
          </w:p>
        </w:tc>
        <w:tc>
          <w:tcPr>
            <w:tcW w:w="2608" w:type="dxa"/>
            <w:tcBorders>
              <w:top w:val="nil"/>
              <w:left w:val="nil"/>
              <w:bottom w:val="single" w:sz="4" w:space="0" w:color="auto"/>
              <w:right w:val="single" w:sz="4" w:space="0" w:color="auto"/>
            </w:tcBorders>
            <w:shd w:val="clear" w:color="auto" w:fill="auto"/>
            <w:vAlign w:val="center"/>
            <w:tcPrChange w:id="8658" w:author="作成者">
              <w:tcPr>
                <w:tcW w:w="2608" w:type="dxa"/>
                <w:gridSpan w:val="2"/>
                <w:tcBorders>
                  <w:top w:val="nil"/>
                  <w:left w:val="nil"/>
                  <w:bottom w:val="single" w:sz="4" w:space="0" w:color="auto"/>
                  <w:right w:val="single" w:sz="4" w:space="0" w:color="auto"/>
                </w:tcBorders>
                <w:shd w:val="clear" w:color="auto" w:fill="auto"/>
                <w:vAlign w:val="bottom"/>
              </w:tcPr>
            </w:tcPrChange>
          </w:tcPr>
          <w:p w:rsidR="00C427D0" w:rsidRPr="0064169E" w:rsidRDefault="00C427D0">
            <w:pPr>
              <w:keepNext/>
              <w:keepLines/>
              <w:snapToGrid w:val="0"/>
              <w:spacing w:after="0"/>
              <w:rPr>
                <w:ins w:id="8659" w:author="tank" w:date="2021-11-16T10:52:00Z"/>
                <w:rFonts w:ascii="Arial" w:eastAsia="MS Mincho" w:hAnsi="Arial" w:cs="Arial"/>
                <w:color w:val="000000" w:themeColor="text1"/>
                <w:sz w:val="18"/>
                <w:szCs w:val="18"/>
                <w:rPrChange w:id="8660" w:author="tank" w:date="2021-11-16T16:24:00Z">
                  <w:rPr>
                    <w:ins w:id="8661" w:author="tank" w:date="2021-11-16T10:52:00Z"/>
                    <w:rFonts w:ascii="Arial" w:eastAsia="MS Mincho" w:hAnsi="Arial" w:cs="Arial"/>
                    <w:color w:val="000000" w:themeColor="text1"/>
                    <w:sz w:val="16"/>
                    <w:szCs w:val="16"/>
                  </w:rPr>
                </w:rPrChange>
              </w:rPr>
              <w:pPrChange w:id="8662" w:author="tank" w:date="2021-11-16T10:53:00Z">
                <w:pPr>
                  <w:keepNext/>
                  <w:keepLines/>
                </w:pPr>
              </w:pPrChange>
            </w:pPr>
            <w:ins w:id="8663" w:author="tank" w:date="2021-11-16T10:52:00Z">
              <w:r w:rsidRPr="0064169E">
                <w:rPr>
                  <w:rFonts w:ascii="Arial" w:hAnsi="Arial" w:cs="Arial"/>
                  <w:sz w:val="18"/>
                  <w:szCs w:val="18"/>
                </w:rPr>
                <w:t>Frequency range</w:t>
              </w:r>
            </w:ins>
          </w:p>
        </w:tc>
        <w:tc>
          <w:tcPr>
            <w:tcW w:w="851" w:type="dxa"/>
            <w:tcBorders>
              <w:top w:val="nil"/>
              <w:left w:val="nil"/>
              <w:bottom w:val="single" w:sz="4" w:space="0" w:color="auto"/>
              <w:right w:val="single" w:sz="4" w:space="0" w:color="auto"/>
            </w:tcBorders>
            <w:shd w:val="clear" w:color="auto" w:fill="auto"/>
            <w:tcPrChange w:id="8664" w:author="作成者">
              <w:tcPr>
                <w:tcW w:w="851" w:type="dxa"/>
                <w:gridSpan w:val="2"/>
                <w:tcBorders>
                  <w:top w:val="nil"/>
                  <w:left w:val="nil"/>
                  <w:bottom w:val="single" w:sz="4" w:space="0" w:color="auto"/>
                  <w:right w:val="single" w:sz="4" w:space="0" w:color="auto"/>
                </w:tcBorders>
                <w:shd w:val="clear" w:color="auto" w:fill="auto"/>
                <w:vAlign w:val="center"/>
              </w:tcPr>
            </w:tcPrChange>
          </w:tcPr>
          <w:p w:rsidR="00C427D0" w:rsidRPr="0064169E" w:rsidRDefault="00C427D0">
            <w:pPr>
              <w:keepNext/>
              <w:keepLines/>
              <w:snapToGrid w:val="0"/>
              <w:spacing w:after="0"/>
              <w:jc w:val="center"/>
              <w:rPr>
                <w:ins w:id="8665" w:author="tank" w:date="2021-11-16T10:52:00Z"/>
                <w:rFonts w:ascii="Arial" w:eastAsia="Times New Roman" w:hAnsi="Arial" w:cs="Arial"/>
                <w:color w:val="000000" w:themeColor="text1"/>
                <w:sz w:val="18"/>
                <w:szCs w:val="18"/>
                <w:rPrChange w:id="8666" w:author="tank" w:date="2021-11-16T16:24:00Z">
                  <w:rPr>
                    <w:ins w:id="8667" w:author="tank" w:date="2021-11-16T10:52:00Z"/>
                    <w:rFonts w:ascii="Arial" w:eastAsia="Times New Roman" w:hAnsi="Arial" w:cs="Arial"/>
                    <w:color w:val="000000" w:themeColor="text1"/>
                    <w:sz w:val="16"/>
                    <w:szCs w:val="16"/>
                  </w:rPr>
                </w:rPrChange>
              </w:rPr>
              <w:pPrChange w:id="8668" w:author="tank" w:date="2021-11-16T10:53:00Z">
                <w:pPr>
                  <w:keepNext/>
                  <w:keepLines/>
                  <w:jc w:val="center"/>
                </w:pPr>
              </w:pPrChange>
            </w:pPr>
            <w:ins w:id="8669" w:author="tank" w:date="2021-11-16T10:52:00Z">
              <w:r w:rsidRPr="0064169E">
                <w:rPr>
                  <w:rFonts w:ascii="Arial" w:hAnsi="Arial" w:cs="Arial"/>
                  <w:sz w:val="18"/>
                  <w:szCs w:val="18"/>
                </w:rPr>
                <w:t>1880</w:t>
              </w:r>
            </w:ins>
          </w:p>
        </w:tc>
        <w:tc>
          <w:tcPr>
            <w:tcW w:w="283" w:type="dxa"/>
            <w:tcBorders>
              <w:top w:val="nil"/>
              <w:left w:val="nil"/>
              <w:bottom w:val="single" w:sz="4" w:space="0" w:color="auto"/>
              <w:right w:val="single" w:sz="4" w:space="0" w:color="auto"/>
            </w:tcBorders>
            <w:shd w:val="clear" w:color="auto" w:fill="auto"/>
            <w:tcPrChange w:id="8670" w:author="作成者">
              <w:tcPr>
                <w:tcW w:w="283" w:type="dxa"/>
                <w:gridSpan w:val="2"/>
                <w:tcBorders>
                  <w:top w:val="nil"/>
                  <w:left w:val="nil"/>
                  <w:bottom w:val="single" w:sz="4" w:space="0" w:color="auto"/>
                  <w:right w:val="single" w:sz="4" w:space="0" w:color="auto"/>
                </w:tcBorders>
                <w:shd w:val="clear" w:color="auto" w:fill="auto"/>
                <w:vAlign w:val="center"/>
              </w:tcPr>
            </w:tcPrChange>
          </w:tcPr>
          <w:p w:rsidR="00C427D0" w:rsidRPr="0064169E" w:rsidRDefault="00C427D0">
            <w:pPr>
              <w:keepNext/>
              <w:keepLines/>
              <w:snapToGrid w:val="0"/>
              <w:spacing w:after="0"/>
              <w:jc w:val="center"/>
              <w:rPr>
                <w:ins w:id="8671" w:author="tank" w:date="2021-11-16T10:52:00Z"/>
                <w:rFonts w:ascii="Arial" w:eastAsia="Times New Roman" w:hAnsi="Arial" w:cs="Arial"/>
                <w:color w:val="000000" w:themeColor="text1"/>
                <w:sz w:val="18"/>
                <w:szCs w:val="18"/>
                <w:rPrChange w:id="8672" w:author="tank" w:date="2021-11-16T16:24:00Z">
                  <w:rPr>
                    <w:ins w:id="8673" w:author="tank" w:date="2021-11-16T10:52:00Z"/>
                    <w:rFonts w:ascii="Arial" w:eastAsia="Times New Roman" w:hAnsi="Arial" w:cs="Arial"/>
                    <w:color w:val="000000" w:themeColor="text1"/>
                    <w:sz w:val="16"/>
                    <w:szCs w:val="16"/>
                  </w:rPr>
                </w:rPrChange>
              </w:rPr>
              <w:pPrChange w:id="8674" w:author="tank" w:date="2021-11-16T10:53:00Z">
                <w:pPr>
                  <w:keepNext/>
                  <w:keepLines/>
                  <w:jc w:val="center"/>
                </w:pPr>
              </w:pPrChange>
            </w:pPr>
            <w:ins w:id="8675" w:author="tank" w:date="2021-11-16T10:52:00Z">
              <w:r w:rsidRPr="0064169E">
                <w:rPr>
                  <w:rFonts w:ascii="Arial" w:hAnsi="Arial" w:cs="Arial"/>
                  <w:sz w:val="18"/>
                  <w:szCs w:val="18"/>
                </w:rPr>
                <w:t>-</w:t>
              </w:r>
            </w:ins>
          </w:p>
        </w:tc>
        <w:tc>
          <w:tcPr>
            <w:tcW w:w="852" w:type="dxa"/>
            <w:tcBorders>
              <w:top w:val="nil"/>
              <w:left w:val="nil"/>
              <w:bottom w:val="single" w:sz="4" w:space="0" w:color="auto"/>
              <w:right w:val="single" w:sz="4" w:space="0" w:color="auto"/>
            </w:tcBorders>
            <w:shd w:val="clear" w:color="auto" w:fill="auto"/>
            <w:tcPrChange w:id="8676" w:author="作成者">
              <w:tcPr>
                <w:tcW w:w="852" w:type="dxa"/>
                <w:gridSpan w:val="2"/>
                <w:tcBorders>
                  <w:top w:val="nil"/>
                  <w:left w:val="nil"/>
                  <w:bottom w:val="single" w:sz="4" w:space="0" w:color="auto"/>
                  <w:right w:val="single" w:sz="4" w:space="0" w:color="auto"/>
                </w:tcBorders>
                <w:shd w:val="clear" w:color="auto" w:fill="auto"/>
                <w:vAlign w:val="center"/>
              </w:tcPr>
            </w:tcPrChange>
          </w:tcPr>
          <w:p w:rsidR="00C427D0" w:rsidRPr="0064169E" w:rsidRDefault="00C427D0">
            <w:pPr>
              <w:keepNext/>
              <w:keepLines/>
              <w:snapToGrid w:val="0"/>
              <w:spacing w:after="0"/>
              <w:jc w:val="center"/>
              <w:rPr>
                <w:ins w:id="8677" w:author="tank" w:date="2021-11-16T10:52:00Z"/>
                <w:rFonts w:ascii="Arial" w:eastAsia="Times New Roman" w:hAnsi="Arial" w:cs="Arial"/>
                <w:color w:val="000000" w:themeColor="text1"/>
                <w:sz w:val="18"/>
                <w:szCs w:val="18"/>
                <w:rPrChange w:id="8678" w:author="tank" w:date="2021-11-16T16:24:00Z">
                  <w:rPr>
                    <w:ins w:id="8679" w:author="tank" w:date="2021-11-16T10:52:00Z"/>
                    <w:rFonts w:ascii="Arial" w:eastAsia="Times New Roman" w:hAnsi="Arial" w:cs="Arial"/>
                    <w:color w:val="000000" w:themeColor="text1"/>
                    <w:sz w:val="16"/>
                    <w:szCs w:val="16"/>
                  </w:rPr>
                </w:rPrChange>
              </w:rPr>
              <w:pPrChange w:id="8680" w:author="tank" w:date="2021-11-16T10:53:00Z">
                <w:pPr>
                  <w:keepNext/>
                  <w:keepLines/>
                  <w:jc w:val="center"/>
                </w:pPr>
              </w:pPrChange>
            </w:pPr>
            <w:ins w:id="8681" w:author="tank" w:date="2021-11-16T10:52:00Z">
              <w:r w:rsidRPr="0064169E">
                <w:rPr>
                  <w:rFonts w:ascii="Arial" w:hAnsi="Arial" w:cs="Arial"/>
                  <w:sz w:val="18"/>
                  <w:szCs w:val="18"/>
                </w:rPr>
                <w:t>1895</w:t>
              </w:r>
            </w:ins>
          </w:p>
        </w:tc>
        <w:tc>
          <w:tcPr>
            <w:tcW w:w="1067" w:type="dxa"/>
            <w:tcBorders>
              <w:top w:val="nil"/>
              <w:left w:val="nil"/>
              <w:bottom w:val="single" w:sz="4" w:space="0" w:color="auto"/>
              <w:right w:val="single" w:sz="4" w:space="0" w:color="auto"/>
            </w:tcBorders>
            <w:shd w:val="clear" w:color="auto" w:fill="auto"/>
            <w:tcPrChange w:id="8682" w:author="作成者">
              <w:tcPr>
                <w:tcW w:w="1067" w:type="dxa"/>
                <w:gridSpan w:val="2"/>
                <w:tcBorders>
                  <w:top w:val="nil"/>
                  <w:left w:val="nil"/>
                  <w:bottom w:val="single" w:sz="4" w:space="0" w:color="auto"/>
                  <w:right w:val="single" w:sz="4" w:space="0" w:color="auto"/>
                </w:tcBorders>
                <w:shd w:val="clear" w:color="auto" w:fill="auto"/>
                <w:vAlign w:val="center"/>
              </w:tcPr>
            </w:tcPrChange>
          </w:tcPr>
          <w:p w:rsidR="00C427D0" w:rsidRPr="0064169E" w:rsidRDefault="00C427D0">
            <w:pPr>
              <w:keepNext/>
              <w:keepLines/>
              <w:snapToGrid w:val="0"/>
              <w:spacing w:after="0"/>
              <w:jc w:val="center"/>
              <w:rPr>
                <w:ins w:id="8683" w:author="tank" w:date="2021-11-16T10:52:00Z"/>
                <w:rFonts w:ascii="Arial" w:eastAsia="MS Mincho" w:hAnsi="Arial" w:cs="Arial"/>
                <w:color w:val="000000" w:themeColor="text1"/>
                <w:sz w:val="18"/>
                <w:szCs w:val="18"/>
                <w:rPrChange w:id="8684" w:author="tank" w:date="2021-11-16T16:24:00Z">
                  <w:rPr>
                    <w:ins w:id="8685" w:author="tank" w:date="2021-11-16T10:52:00Z"/>
                    <w:rFonts w:ascii="Arial" w:eastAsia="MS Mincho" w:hAnsi="Arial" w:cs="Arial"/>
                    <w:color w:val="000000" w:themeColor="text1"/>
                    <w:sz w:val="16"/>
                    <w:szCs w:val="16"/>
                  </w:rPr>
                </w:rPrChange>
              </w:rPr>
              <w:pPrChange w:id="8686" w:author="tank" w:date="2021-11-16T10:53:00Z">
                <w:pPr>
                  <w:keepNext/>
                  <w:keepLines/>
                  <w:jc w:val="center"/>
                </w:pPr>
              </w:pPrChange>
            </w:pPr>
            <w:ins w:id="8687" w:author="tank" w:date="2021-11-16T10:52:00Z">
              <w:r w:rsidRPr="0064169E">
                <w:rPr>
                  <w:rFonts w:ascii="Arial" w:hAnsi="Arial" w:cs="Arial"/>
                  <w:sz w:val="18"/>
                  <w:szCs w:val="18"/>
                </w:rPr>
                <w:t>-40</w:t>
              </w:r>
            </w:ins>
          </w:p>
        </w:tc>
        <w:tc>
          <w:tcPr>
            <w:tcW w:w="928" w:type="dxa"/>
            <w:tcBorders>
              <w:top w:val="nil"/>
              <w:left w:val="nil"/>
              <w:bottom w:val="single" w:sz="4" w:space="0" w:color="auto"/>
              <w:right w:val="single" w:sz="4" w:space="0" w:color="auto"/>
            </w:tcBorders>
            <w:shd w:val="clear" w:color="auto" w:fill="auto"/>
            <w:noWrap/>
            <w:tcPrChange w:id="8688" w:author="作成者">
              <w:tcPr>
                <w:tcW w:w="928" w:type="dxa"/>
                <w:gridSpan w:val="2"/>
                <w:tcBorders>
                  <w:top w:val="nil"/>
                  <w:left w:val="nil"/>
                  <w:bottom w:val="single" w:sz="4" w:space="0" w:color="auto"/>
                  <w:right w:val="single" w:sz="4" w:space="0" w:color="auto"/>
                </w:tcBorders>
                <w:shd w:val="clear" w:color="auto" w:fill="auto"/>
                <w:noWrap/>
                <w:vAlign w:val="center"/>
              </w:tcPr>
            </w:tcPrChange>
          </w:tcPr>
          <w:p w:rsidR="00C427D0" w:rsidRPr="0064169E" w:rsidRDefault="00C427D0">
            <w:pPr>
              <w:keepNext/>
              <w:keepLines/>
              <w:snapToGrid w:val="0"/>
              <w:spacing w:after="0"/>
              <w:jc w:val="center"/>
              <w:rPr>
                <w:ins w:id="8689" w:author="tank" w:date="2021-11-16T10:52:00Z"/>
                <w:rFonts w:ascii="Arial" w:eastAsia="MS Mincho" w:hAnsi="Arial" w:cs="Arial"/>
                <w:color w:val="000000" w:themeColor="text1"/>
                <w:sz w:val="18"/>
                <w:szCs w:val="18"/>
                <w:rPrChange w:id="8690" w:author="tank" w:date="2021-11-16T16:24:00Z">
                  <w:rPr>
                    <w:ins w:id="8691" w:author="tank" w:date="2021-11-16T10:52:00Z"/>
                    <w:rFonts w:ascii="Arial" w:eastAsia="MS Mincho" w:hAnsi="Arial" w:cs="Arial"/>
                    <w:color w:val="000000" w:themeColor="text1"/>
                    <w:sz w:val="16"/>
                    <w:szCs w:val="16"/>
                  </w:rPr>
                </w:rPrChange>
              </w:rPr>
              <w:pPrChange w:id="8692" w:author="tank" w:date="2021-11-16T10:53:00Z">
                <w:pPr>
                  <w:keepNext/>
                  <w:keepLines/>
                  <w:jc w:val="center"/>
                </w:pPr>
              </w:pPrChange>
            </w:pPr>
            <w:ins w:id="8693" w:author="tank" w:date="2021-11-16T10:52:00Z">
              <w:r w:rsidRPr="0064169E">
                <w:rPr>
                  <w:rFonts w:ascii="Arial" w:hAnsi="Arial" w:cs="Arial"/>
                  <w:sz w:val="18"/>
                  <w:szCs w:val="18"/>
                </w:rPr>
                <w:t>1</w:t>
              </w:r>
            </w:ins>
          </w:p>
        </w:tc>
        <w:tc>
          <w:tcPr>
            <w:tcW w:w="871" w:type="dxa"/>
            <w:tcBorders>
              <w:top w:val="nil"/>
              <w:left w:val="nil"/>
              <w:bottom w:val="single" w:sz="4" w:space="0" w:color="auto"/>
              <w:right w:val="single" w:sz="4" w:space="0" w:color="auto"/>
            </w:tcBorders>
            <w:shd w:val="clear" w:color="auto" w:fill="auto"/>
            <w:noWrap/>
            <w:vAlign w:val="center"/>
            <w:tcPrChange w:id="8694" w:author="作成者">
              <w:tcPr>
                <w:tcW w:w="871" w:type="dxa"/>
                <w:gridSpan w:val="2"/>
                <w:tcBorders>
                  <w:top w:val="nil"/>
                  <w:left w:val="nil"/>
                  <w:bottom w:val="single" w:sz="4" w:space="0" w:color="auto"/>
                  <w:right w:val="single" w:sz="4" w:space="0" w:color="auto"/>
                </w:tcBorders>
                <w:shd w:val="clear" w:color="auto" w:fill="auto"/>
                <w:noWrap/>
                <w:vAlign w:val="center"/>
              </w:tcPr>
            </w:tcPrChange>
          </w:tcPr>
          <w:p w:rsidR="00C427D0" w:rsidRPr="0064169E" w:rsidRDefault="00C427D0">
            <w:pPr>
              <w:keepNext/>
              <w:keepLines/>
              <w:snapToGrid w:val="0"/>
              <w:spacing w:after="0"/>
              <w:jc w:val="center"/>
              <w:rPr>
                <w:ins w:id="8695" w:author="tank" w:date="2021-11-16T10:52:00Z"/>
                <w:rFonts w:ascii="Arial" w:eastAsia="Times New Roman" w:hAnsi="Arial" w:cs="Arial"/>
                <w:color w:val="000000" w:themeColor="text1"/>
                <w:sz w:val="18"/>
                <w:szCs w:val="18"/>
                <w:rPrChange w:id="8696" w:author="tank" w:date="2021-11-16T16:24:00Z">
                  <w:rPr>
                    <w:ins w:id="8697" w:author="tank" w:date="2021-11-16T10:52:00Z"/>
                    <w:rFonts w:ascii="Arial" w:eastAsia="Times New Roman" w:hAnsi="Arial" w:cs="Arial"/>
                    <w:color w:val="000000" w:themeColor="text1"/>
                    <w:sz w:val="16"/>
                    <w:szCs w:val="16"/>
                  </w:rPr>
                </w:rPrChange>
              </w:rPr>
              <w:pPrChange w:id="8698" w:author="tank" w:date="2021-11-16T10:53:00Z">
                <w:pPr>
                  <w:keepNext/>
                  <w:keepLines/>
                  <w:jc w:val="center"/>
                </w:pPr>
              </w:pPrChange>
            </w:pPr>
            <w:ins w:id="8699" w:author="tank" w:date="2021-11-16T10:52:00Z">
              <w:r w:rsidRPr="0064169E">
                <w:rPr>
                  <w:rFonts w:ascii="Arial" w:hAnsi="Arial" w:cs="Arial"/>
                  <w:sz w:val="18"/>
                  <w:szCs w:val="18"/>
                  <w:rPrChange w:id="8700" w:author="tank" w:date="2021-11-16T16:24:00Z">
                    <w:rPr>
                      <w:rFonts w:cs="Arial" w:hint="eastAsia"/>
                      <w:szCs w:val="18"/>
                    </w:rPr>
                  </w:rPrChange>
                </w:rPr>
                <w:t>5, 16</w:t>
              </w:r>
            </w:ins>
          </w:p>
        </w:tc>
      </w:tr>
      <w:tr w:rsidR="00C427D0" w:rsidTr="00C427D0">
        <w:tblPrEx>
          <w:tblW w:w="8946" w:type="dxa"/>
          <w:jc w:val="center"/>
          <w:tblLayout w:type="fixed"/>
          <w:tblLook w:val="0000" w:firstRow="0" w:lastRow="0" w:firstColumn="0" w:lastColumn="0" w:noHBand="0" w:noVBand="0"/>
          <w:tblPrExChange w:id="8701" w:author="作成者">
            <w:tblPrEx>
              <w:tblW w:w="8946" w:type="dxa"/>
              <w:jc w:val="center"/>
              <w:tblLayout w:type="fixed"/>
              <w:tblLook w:val="0000" w:firstRow="0" w:lastRow="0" w:firstColumn="0" w:lastColumn="0" w:noHBand="0" w:noVBand="0"/>
            </w:tblPrEx>
          </w:tblPrExChange>
        </w:tblPrEx>
        <w:trPr>
          <w:trHeight w:val="225"/>
          <w:jc w:val="center"/>
          <w:ins w:id="8702" w:author="tank" w:date="2021-11-16T10:52:00Z"/>
          <w:trPrChange w:id="8703" w:author="作成者">
            <w:trPr>
              <w:gridAfter w:val="0"/>
              <w:trHeight w:val="225"/>
              <w:jc w:val="center"/>
            </w:trPr>
          </w:trPrChange>
        </w:trPr>
        <w:tc>
          <w:tcPr>
            <w:tcW w:w="1486" w:type="dxa"/>
            <w:vMerge/>
            <w:tcBorders>
              <w:left w:val="single" w:sz="4" w:space="0" w:color="auto"/>
              <w:right w:val="single" w:sz="4" w:space="0" w:color="auto"/>
            </w:tcBorders>
            <w:shd w:val="clear" w:color="auto" w:fill="auto"/>
            <w:tcPrChange w:id="8704" w:author="作成者">
              <w:tcPr>
                <w:tcW w:w="1486" w:type="dxa"/>
                <w:gridSpan w:val="2"/>
                <w:vMerge/>
                <w:tcBorders>
                  <w:left w:val="single" w:sz="4" w:space="0" w:color="auto"/>
                  <w:right w:val="single" w:sz="4" w:space="0" w:color="auto"/>
                </w:tcBorders>
                <w:shd w:val="clear" w:color="auto" w:fill="auto"/>
              </w:tcPr>
            </w:tcPrChange>
          </w:tcPr>
          <w:p w:rsidR="00C427D0" w:rsidRDefault="00C427D0">
            <w:pPr>
              <w:keepNext/>
              <w:keepLines/>
              <w:snapToGrid w:val="0"/>
              <w:spacing w:after="0"/>
              <w:jc w:val="center"/>
              <w:rPr>
                <w:ins w:id="8705" w:author="tank" w:date="2021-11-16T10:52:00Z"/>
                <w:rFonts w:ascii="Arial" w:eastAsia="MS Mincho" w:hAnsi="Arial" w:cs="Arial"/>
                <w:sz w:val="18"/>
              </w:rPr>
              <w:pPrChange w:id="8706" w:author="tank" w:date="2021-11-16T10:53:00Z">
                <w:pPr>
                  <w:keepNext/>
                  <w:keepLines/>
                  <w:jc w:val="center"/>
                </w:pPr>
              </w:pPrChange>
            </w:pPr>
          </w:p>
        </w:tc>
        <w:tc>
          <w:tcPr>
            <w:tcW w:w="2608" w:type="dxa"/>
            <w:tcBorders>
              <w:top w:val="nil"/>
              <w:left w:val="nil"/>
              <w:bottom w:val="single" w:sz="4" w:space="0" w:color="auto"/>
              <w:right w:val="single" w:sz="4" w:space="0" w:color="auto"/>
            </w:tcBorders>
            <w:shd w:val="clear" w:color="auto" w:fill="auto"/>
            <w:vAlign w:val="center"/>
            <w:tcPrChange w:id="8707" w:author="作成者">
              <w:tcPr>
                <w:tcW w:w="2608" w:type="dxa"/>
                <w:gridSpan w:val="2"/>
                <w:tcBorders>
                  <w:top w:val="nil"/>
                  <w:left w:val="nil"/>
                  <w:bottom w:val="single" w:sz="4" w:space="0" w:color="auto"/>
                  <w:right w:val="single" w:sz="4" w:space="0" w:color="auto"/>
                </w:tcBorders>
                <w:shd w:val="clear" w:color="auto" w:fill="auto"/>
                <w:vAlign w:val="bottom"/>
              </w:tcPr>
            </w:tcPrChange>
          </w:tcPr>
          <w:p w:rsidR="00C427D0" w:rsidRPr="0064169E" w:rsidRDefault="00C427D0">
            <w:pPr>
              <w:keepNext/>
              <w:keepLines/>
              <w:snapToGrid w:val="0"/>
              <w:spacing w:after="0"/>
              <w:rPr>
                <w:ins w:id="8708" w:author="tank" w:date="2021-11-16T10:52:00Z"/>
                <w:rFonts w:ascii="Arial" w:eastAsia="MS Mincho" w:hAnsi="Arial" w:cs="Arial"/>
                <w:color w:val="000000" w:themeColor="text1"/>
                <w:sz w:val="18"/>
                <w:szCs w:val="18"/>
                <w:rPrChange w:id="8709" w:author="tank" w:date="2021-11-16T16:24:00Z">
                  <w:rPr>
                    <w:ins w:id="8710" w:author="tank" w:date="2021-11-16T10:52:00Z"/>
                    <w:rFonts w:ascii="Arial" w:eastAsia="MS Mincho" w:hAnsi="Arial" w:cs="Arial"/>
                    <w:color w:val="000000" w:themeColor="text1"/>
                    <w:sz w:val="16"/>
                    <w:szCs w:val="16"/>
                  </w:rPr>
                </w:rPrChange>
              </w:rPr>
              <w:pPrChange w:id="8711" w:author="tank" w:date="2021-11-16T10:53:00Z">
                <w:pPr>
                  <w:keepNext/>
                  <w:keepLines/>
                </w:pPr>
              </w:pPrChange>
            </w:pPr>
            <w:ins w:id="8712" w:author="tank" w:date="2021-11-16T10:52:00Z">
              <w:r w:rsidRPr="0064169E">
                <w:rPr>
                  <w:rFonts w:ascii="Arial" w:hAnsi="Arial" w:cs="Arial"/>
                  <w:sz w:val="18"/>
                  <w:szCs w:val="18"/>
                </w:rPr>
                <w:t>Frequency range</w:t>
              </w:r>
            </w:ins>
          </w:p>
        </w:tc>
        <w:tc>
          <w:tcPr>
            <w:tcW w:w="851" w:type="dxa"/>
            <w:tcBorders>
              <w:top w:val="nil"/>
              <w:left w:val="nil"/>
              <w:bottom w:val="single" w:sz="4" w:space="0" w:color="auto"/>
              <w:right w:val="single" w:sz="4" w:space="0" w:color="auto"/>
            </w:tcBorders>
            <w:shd w:val="clear" w:color="auto" w:fill="auto"/>
            <w:tcPrChange w:id="8713" w:author="作成者">
              <w:tcPr>
                <w:tcW w:w="851" w:type="dxa"/>
                <w:gridSpan w:val="2"/>
                <w:tcBorders>
                  <w:top w:val="nil"/>
                  <w:left w:val="nil"/>
                  <w:bottom w:val="single" w:sz="4" w:space="0" w:color="auto"/>
                  <w:right w:val="single" w:sz="4" w:space="0" w:color="auto"/>
                </w:tcBorders>
                <w:shd w:val="clear" w:color="auto" w:fill="auto"/>
                <w:vAlign w:val="center"/>
              </w:tcPr>
            </w:tcPrChange>
          </w:tcPr>
          <w:p w:rsidR="00C427D0" w:rsidRPr="0064169E" w:rsidRDefault="00C427D0">
            <w:pPr>
              <w:keepNext/>
              <w:keepLines/>
              <w:snapToGrid w:val="0"/>
              <w:spacing w:after="0"/>
              <w:jc w:val="center"/>
              <w:rPr>
                <w:ins w:id="8714" w:author="tank" w:date="2021-11-16T10:52:00Z"/>
                <w:rFonts w:ascii="Arial" w:eastAsia="Times New Roman" w:hAnsi="Arial" w:cs="Arial"/>
                <w:color w:val="000000" w:themeColor="text1"/>
                <w:sz w:val="18"/>
                <w:szCs w:val="18"/>
                <w:rPrChange w:id="8715" w:author="tank" w:date="2021-11-16T16:24:00Z">
                  <w:rPr>
                    <w:ins w:id="8716" w:author="tank" w:date="2021-11-16T10:52:00Z"/>
                    <w:rFonts w:ascii="Arial" w:eastAsia="Times New Roman" w:hAnsi="Arial" w:cs="Arial"/>
                    <w:color w:val="000000" w:themeColor="text1"/>
                    <w:sz w:val="16"/>
                    <w:szCs w:val="16"/>
                  </w:rPr>
                </w:rPrChange>
              </w:rPr>
              <w:pPrChange w:id="8717" w:author="tank" w:date="2021-11-16T10:53:00Z">
                <w:pPr>
                  <w:keepNext/>
                  <w:keepLines/>
                  <w:jc w:val="center"/>
                </w:pPr>
              </w:pPrChange>
            </w:pPr>
            <w:ins w:id="8718" w:author="tank" w:date="2021-11-16T10:52:00Z">
              <w:r w:rsidRPr="0064169E">
                <w:rPr>
                  <w:rFonts w:ascii="Arial" w:hAnsi="Arial" w:cs="Arial"/>
                  <w:sz w:val="18"/>
                  <w:szCs w:val="18"/>
                </w:rPr>
                <w:t>1895</w:t>
              </w:r>
            </w:ins>
          </w:p>
        </w:tc>
        <w:tc>
          <w:tcPr>
            <w:tcW w:w="283" w:type="dxa"/>
            <w:tcBorders>
              <w:top w:val="nil"/>
              <w:left w:val="nil"/>
              <w:bottom w:val="single" w:sz="4" w:space="0" w:color="auto"/>
              <w:right w:val="single" w:sz="4" w:space="0" w:color="auto"/>
            </w:tcBorders>
            <w:shd w:val="clear" w:color="auto" w:fill="auto"/>
            <w:tcPrChange w:id="8719" w:author="作成者">
              <w:tcPr>
                <w:tcW w:w="283" w:type="dxa"/>
                <w:gridSpan w:val="2"/>
                <w:tcBorders>
                  <w:top w:val="nil"/>
                  <w:left w:val="nil"/>
                  <w:bottom w:val="single" w:sz="4" w:space="0" w:color="auto"/>
                  <w:right w:val="single" w:sz="4" w:space="0" w:color="auto"/>
                </w:tcBorders>
                <w:shd w:val="clear" w:color="auto" w:fill="auto"/>
                <w:vAlign w:val="center"/>
              </w:tcPr>
            </w:tcPrChange>
          </w:tcPr>
          <w:p w:rsidR="00C427D0" w:rsidRPr="0064169E" w:rsidRDefault="00C427D0">
            <w:pPr>
              <w:keepNext/>
              <w:keepLines/>
              <w:snapToGrid w:val="0"/>
              <w:spacing w:after="0"/>
              <w:jc w:val="center"/>
              <w:rPr>
                <w:ins w:id="8720" w:author="tank" w:date="2021-11-16T10:52:00Z"/>
                <w:rFonts w:ascii="Arial" w:eastAsia="Times New Roman" w:hAnsi="Arial" w:cs="Arial"/>
                <w:color w:val="000000" w:themeColor="text1"/>
                <w:sz w:val="18"/>
                <w:szCs w:val="18"/>
                <w:rPrChange w:id="8721" w:author="tank" w:date="2021-11-16T16:24:00Z">
                  <w:rPr>
                    <w:ins w:id="8722" w:author="tank" w:date="2021-11-16T10:52:00Z"/>
                    <w:rFonts w:ascii="Arial" w:eastAsia="Times New Roman" w:hAnsi="Arial" w:cs="Arial"/>
                    <w:color w:val="000000" w:themeColor="text1"/>
                    <w:sz w:val="16"/>
                    <w:szCs w:val="16"/>
                  </w:rPr>
                </w:rPrChange>
              </w:rPr>
              <w:pPrChange w:id="8723" w:author="tank" w:date="2021-11-16T10:53:00Z">
                <w:pPr>
                  <w:keepNext/>
                  <w:keepLines/>
                  <w:jc w:val="center"/>
                </w:pPr>
              </w:pPrChange>
            </w:pPr>
            <w:ins w:id="8724" w:author="tank" w:date="2021-11-16T10:52:00Z">
              <w:r w:rsidRPr="0064169E">
                <w:rPr>
                  <w:rFonts w:ascii="Arial" w:hAnsi="Arial" w:cs="Arial"/>
                  <w:sz w:val="18"/>
                  <w:szCs w:val="18"/>
                </w:rPr>
                <w:t>-</w:t>
              </w:r>
            </w:ins>
          </w:p>
        </w:tc>
        <w:tc>
          <w:tcPr>
            <w:tcW w:w="852" w:type="dxa"/>
            <w:tcBorders>
              <w:top w:val="nil"/>
              <w:left w:val="nil"/>
              <w:bottom w:val="single" w:sz="4" w:space="0" w:color="auto"/>
              <w:right w:val="single" w:sz="4" w:space="0" w:color="auto"/>
            </w:tcBorders>
            <w:shd w:val="clear" w:color="auto" w:fill="auto"/>
            <w:tcPrChange w:id="8725" w:author="作成者">
              <w:tcPr>
                <w:tcW w:w="852" w:type="dxa"/>
                <w:gridSpan w:val="2"/>
                <w:tcBorders>
                  <w:top w:val="nil"/>
                  <w:left w:val="nil"/>
                  <w:bottom w:val="single" w:sz="4" w:space="0" w:color="auto"/>
                  <w:right w:val="single" w:sz="4" w:space="0" w:color="auto"/>
                </w:tcBorders>
                <w:shd w:val="clear" w:color="auto" w:fill="auto"/>
                <w:vAlign w:val="center"/>
              </w:tcPr>
            </w:tcPrChange>
          </w:tcPr>
          <w:p w:rsidR="00C427D0" w:rsidRPr="0064169E" w:rsidRDefault="00C427D0">
            <w:pPr>
              <w:keepNext/>
              <w:keepLines/>
              <w:snapToGrid w:val="0"/>
              <w:spacing w:after="0"/>
              <w:jc w:val="center"/>
              <w:rPr>
                <w:ins w:id="8726" w:author="tank" w:date="2021-11-16T10:52:00Z"/>
                <w:rFonts w:ascii="Arial" w:eastAsia="Times New Roman" w:hAnsi="Arial" w:cs="Arial"/>
                <w:color w:val="000000" w:themeColor="text1"/>
                <w:sz w:val="18"/>
                <w:szCs w:val="18"/>
                <w:rPrChange w:id="8727" w:author="tank" w:date="2021-11-16T16:24:00Z">
                  <w:rPr>
                    <w:ins w:id="8728" w:author="tank" w:date="2021-11-16T10:52:00Z"/>
                    <w:rFonts w:ascii="Arial" w:eastAsia="Times New Roman" w:hAnsi="Arial" w:cs="Arial"/>
                    <w:color w:val="000000" w:themeColor="text1"/>
                    <w:sz w:val="16"/>
                    <w:szCs w:val="16"/>
                  </w:rPr>
                </w:rPrChange>
              </w:rPr>
              <w:pPrChange w:id="8729" w:author="tank" w:date="2021-11-16T10:53:00Z">
                <w:pPr>
                  <w:keepNext/>
                  <w:keepLines/>
                  <w:jc w:val="center"/>
                </w:pPr>
              </w:pPrChange>
            </w:pPr>
            <w:ins w:id="8730" w:author="tank" w:date="2021-11-16T10:52:00Z">
              <w:r w:rsidRPr="0064169E">
                <w:rPr>
                  <w:rFonts w:ascii="Arial" w:hAnsi="Arial" w:cs="Arial"/>
                  <w:sz w:val="18"/>
                  <w:szCs w:val="18"/>
                </w:rPr>
                <w:t>1915</w:t>
              </w:r>
            </w:ins>
          </w:p>
        </w:tc>
        <w:tc>
          <w:tcPr>
            <w:tcW w:w="1067" w:type="dxa"/>
            <w:tcBorders>
              <w:top w:val="nil"/>
              <w:left w:val="nil"/>
              <w:bottom w:val="single" w:sz="4" w:space="0" w:color="auto"/>
              <w:right w:val="single" w:sz="4" w:space="0" w:color="auto"/>
            </w:tcBorders>
            <w:shd w:val="clear" w:color="auto" w:fill="auto"/>
            <w:tcPrChange w:id="8731" w:author="作成者">
              <w:tcPr>
                <w:tcW w:w="1067" w:type="dxa"/>
                <w:gridSpan w:val="2"/>
                <w:tcBorders>
                  <w:top w:val="nil"/>
                  <w:left w:val="nil"/>
                  <w:bottom w:val="single" w:sz="4" w:space="0" w:color="auto"/>
                  <w:right w:val="single" w:sz="4" w:space="0" w:color="auto"/>
                </w:tcBorders>
                <w:shd w:val="clear" w:color="auto" w:fill="auto"/>
                <w:vAlign w:val="center"/>
              </w:tcPr>
            </w:tcPrChange>
          </w:tcPr>
          <w:p w:rsidR="00C427D0" w:rsidRPr="0064169E" w:rsidRDefault="00C427D0">
            <w:pPr>
              <w:keepNext/>
              <w:keepLines/>
              <w:snapToGrid w:val="0"/>
              <w:spacing w:after="0"/>
              <w:jc w:val="center"/>
              <w:rPr>
                <w:ins w:id="8732" w:author="tank" w:date="2021-11-16T10:52:00Z"/>
                <w:rFonts w:ascii="Arial" w:eastAsia="MS Mincho" w:hAnsi="Arial" w:cs="Arial"/>
                <w:color w:val="000000" w:themeColor="text1"/>
                <w:sz w:val="18"/>
                <w:szCs w:val="18"/>
                <w:rPrChange w:id="8733" w:author="tank" w:date="2021-11-16T16:24:00Z">
                  <w:rPr>
                    <w:ins w:id="8734" w:author="tank" w:date="2021-11-16T10:52:00Z"/>
                    <w:rFonts w:ascii="Arial" w:eastAsia="MS Mincho" w:hAnsi="Arial" w:cs="Arial"/>
                    <w:color w:val="000000" w:themeColor="text1"/>
                    <w:sz w:val="16"/>
                    <w:szCs w:val="16"/>
                  </w:rPr>
                </w:rPrChange>
              </w:rPr>
              <w:pPrChange w:id="8735" w:author="tank" w:date="2021-11-16T10:53:00Z">
                <w:pPr>
                  <w:keepNext/>
                  <w:keepLines/>
                  <w:jc w:val="center"/>
                </w:pPr>
              </w:pPrChange>
            </w:pPr>
            <w:ins w:id="8736" w:author="tank" w:date="2021-11-16T10:52:00Z">
              <w:r w:rsidRPr="0064169E">
                <w:rPr>
                  <w:rFonts w:ascii="Arial" w:hAnsi="Arial" w:cs="Arial"/>
                  <w:sz w:val="18"/>
                  <w:szCs w:val="18"/>
                </w:rPr>
                <w:t>-15.5</w:t>
              </w:r>
            </w:ins>
          </w:p>
        </w:tc>
        <w:tc>
          <w:tcPr>
            <w:tcW w:w="928" w:type="dxa"/>
            <w:tcBorders>
              <w:top w:val="nil"/>
              <w:left w:val="nil"/>
              <w:bottom w:val="single" w:sz="4" w:space="0" w:color="auto"/>
              <w:right w:val="single" w:sz="4" w:space="0" w:color="auto"/>
            </w:tcBorders>
            <w:shd w:val="clear" w:color="auto" w:fill="auto"/>
            <w:noWrap/>
            <w:tcPrChange w:id="8737" w:author="作成者">
              <w:tcPr>
                <w:tcW w:w="928" w:type="dxa"/>
                <w:gridSpan w:val="2"/>
                <w:tcBorders>
                  <w:top w:val="nil"/>
                  <w:left w:val="nil"/>
                  <w:bottom w:val="single" w:sz="4" w:space="0" w:color="auto"/>
                  <w:right w:val="single" w:sz="4" w:space="0" w:color="auto"/>
                </w:tcBorders>
                <w:shd w:val="clear" w:color="auto" w:fill="auto"/>
                <w:noWrap/>
                <w:vAlign w:val="center"/>
              </w:tcPr>
            </w:tcPrChange>
          </w:tcPr>
          <w:p w:rsidR="00C427D0" w:rsidRPr="0064169E" w:rsidRDefault="00C427D0">
            <w:pPr>
              <w:keepNext/>
              <w:keepLines/>
              <w:snapToGrid w:val="0"/>
              <w:spacing w:after="0"/>
              <w:jc w:val="center"/>
              <w:rPr>
                <w:ins w:id="8738" w:author="tank" w:date="2021-11-16T10:52:00Z"/>
                <w:rFonts w:ascii="Arial" w:eastAsia="MS Mincho" w:hAnsi="Arial" w:cs="Arial"/>
                <w:color w:val="000000" w:themeColor="text1"/>
                <w:sz w:val="18"/>
                <w:szCs w:val="18"/>
                <w:rPrChange w:id="8739" w:author="tank" w:date="2021-11-16T16:24:00Z">
                  <w:rPr>
                    <w:ins w:id="8740" w:author="tank" w:date="2021-11-16T10:52:00Z"/>
                    <w:rFonts w:ascii="Arial" w:eastAsia="MS Mincho" w:hAnsi="Arial" w:cs="Arial"/>
                    <w:color w:val="000000" w:themeColor="text1"/>
                    <w:sz w:val="16"/>
                    <w:szCs w:val="16"/>
                  </w:rPr>
                </w:rPrChange>
              </w:rPr>
              <w:pPrChange w:id="8741" w:author="tank" w:date="2021-11-16T10:53:00Z">
                <w:pPr>
                  <w:keepNext/>
                  <w:keepLines/>
                  <w:jc w:val="center"/>
                </w:pPr>
              </w:pPrChange>
            </w:pPr>
            <w:ins w:id="8742" w:author="tank" w:date="2021-11-16T10:52:00Z">
              <w:r w:rsidRPr="0064169E">
                <w:rPr>
                  <w:rFonts w:ascii="Arial" w:hAnsi="Arial" w:cs="Arial"/>
                  <w:sz w:val="18"/>
                  <w:szCs w:val="18"/>
                </w:rPr>
                <w:t>5</w:t>
              </w:r>
            </w:ins>
          </w:p>
        </w:tc>
        <w:tc>
          <w:tcPr>
            <w:tcW w:w="871" w:type="dxa"/>
            <w:tcBorders>
              <w:top w:val="nil"/>
              <w:left w:val="nil"/>
              <w:bottom w:val="single" w:sz="4" w:space="0" w:color="auto"/>
              <w:right w:val="single" w:sz="4" w:space="0" w:color="auto"/>
            </w:tcBorders>
            <w:shd w:val="clear" w:color="auto" w:fill="auto"/>
            <w:noWrap/>
            <w:vAlign w:val="center"/>
            <w:tcPrChange w:id="8743" w:author="作成者">
              <w:tcPr>
                <w:tcW w:w="871" w:type="dxa"/>
                <w:gridSpan w:val="2"/>
                <w:tcBorders>
                  <w:top w:val="nil"/>
                  <w:left w:val="nil"/>
                  <w:bottom w:val="single" w:sz="4" w:space="0" w:color="auto"/>
                  <w:right w:val="single" w:sz="4" w:space="0" w:color="auto"/>
                </w:tcBorders>
                <w:shd w:val="clear" w:color="auto" w:fill="auto"/>
                <w:noWrap/>
                <w:vAlign w:val="center"/>
              </w:tcPr>
            </w:tcPrChange>
          </w:tcPr>
          <w:p w:rsidR="00C427D0" w:rsidRPr="0064169E" w:rsidRDefault="00C427D0">
            <w:pPr>
              <w:keepNext/>
              <w:keepLines/>
              <w:snapToGrid w:val="0"/>
              <w:spacing w:after="0"/>
              <w:jc w:val="center"/>
              <w:rPr>
                <w:ins w:id="8744" w:author="tank" w:date="2021-11-16T10:52:00Z"/>
                <w:rFonts w:ascii="Arial" w:eastAsia="Times New Roman" w:hAnsi="Arial" w:cs="Arial"/>
                <w:color w:val="000000" w:themeColor="text1"/>
                <w:sz w:val="18"/>
                <w:szCs w:val="18"/>
                <w:rPrChange w:id="8745" w:author="tank" w:date="2021-11-16T16:24:00Z">
                  <w:rPr>
                    <w:ins w:id="8746" w:author="tank" w:date="2021-11-16T10:52:00Z"/>
                    <w:rFonts w:ascii="Arial" w:eastAsia="Times New Roman" w:hAnsi="Arial" w:cs="Arial"/>
                    <w:color w:val="000000" w:themeColor="text1"/>
                    <w:sz w:val="16"/>
                    <w:szCs w:val="16"/>
                  </w:rPr>
                </w:rPrChange>
              </w:rPr>
              <w:pPrChange w:id="8747" w:author="tank" w:date="2021-11-16T10:53:00Z">
                <w:pPr>
                  <w:keepNext/>
                  <w:keepLines/>
                  <w:jc w:val="center"/>
                </w:pPr>
              </w:pPrChange>
            </w:pPr>
            <w:ins w:id="8748" w:author="tank" w:date="2021-11-16T10:52:00Z">
              <w:r w:rsidRPr="0064169E">
                <w:rPr>
                  <w:rFonts w:ascii="Arial" w:hAnsi="Arial" w:cs="Arial"/>
                  <w:sz w:val="18"/>
                  <w:szCs w:val="18"/>
                  <w:rPrChange w:id="8749" w:author="tank" w:date="2021-11-16T16:24:00Z">
                    <w:rPr>
                      <w:rFonts w:cs="Arial" w:hint="eastAsia"/>
                      <w:szCs w:val="18"/>
                    </w:rPr>
                  </w:rPrChange>
                </w:rPr>
                <w:t>5, 7, 16</w:t>
              </w:r>
            </w:ins>
          </w:p>
        </w:tc>
      </w:tr>
      <w:tr w:rsidR="00C427D0" w:rsidTr="00C427D0">
        <w:tblPrEx>
          <w:tblW w:w="8946" w:type="dxa"/>
          <w:jc w:val="center"/>
          <w:tblLayout w:type="fixed"/>
          <w:tblLook w:val="0000" w:firstRow="0" w:lastRow="0" w:firstColumn="0" w:lastColumn="0" w:noHBand="0" w:noVBand="0"/>
          <w:tblPrExChange w:id="8750" w:author="作成者">
            <w:tblPrEx>
              <w:tblW w:w="8946" w:type="dxa"/>
              <w:jc w:val="center"/>
              <w:tblLayout w:type="fixed"/>
              <w:tblLook w:val="0000" w:firstRow="0" w:lastRow="0" w:firstColumn="0" w:lastColumn="0" w:noHBand="0" w:noVBand="0"/>
            </w:tblPrEx>
          </w:tblPrExChange>
        </w:tblPrEx>
        <w:trPr>
          <w:trHeight w:val="225"/>
          <w:jc w:val="center"/>
          <w:ins w:id="8751" w:author="tank" w:date="2021-11-16T10:52:00Z"/>
          <w:trPrChange w:id="8752" w:author="作成者">
            <w:trPr>
              <w:gridAfter w:val="0"/>
              <w:trHeight w:val="225"/>
              <w:jc w:val="center"/>
            </w:trPr>
          </w:trPrChange>
        </w:trPr>
        <w:tc>
          <w:tcPr>
            <w:tcW w:w="1486" w:type="dxa"/>
            <w:vMerge/>
            <w:tcBorders>
              <w:left w:val="single" w:sz="4" w:space="0" w:color="auto"/>
              <w:right w:val="single" w:sz="4" w:space="0" w:color="auto"/>
            </w:tcBorders>
            <w:shd w:val="clear" w:color="auto" w:fill="auto"/>
            <w:tcPrChange w:id="8753" w:author="作成者">
              <w:tcPr>
                <w:tcW w:w="1486" w:type="dxa"/>
                <w:gridSpan w:val="2"/>
                <w:vMerge/>
                <w:tcBorders>
                  <w:left w:val="single" w:sz="4" w:space="0" w:color="auto"/>
                  <w:right w:val="single" w:sz="4" w:space="0" w:color="auto"/>
                </w:tcBorders>
                <w:shd w:val="clear" w:color="auto" w:fill="auto"/>
              </w:tcPr>
            </w:tcPrChange>
          </w:tcPr>
          <w:p w:rsidR="00C427D0" w:rsidRDefault="00C427D0">
            <w:pPr>
              <w:keepNext/>
              <w:keepLines/>
              <w:snapToGrid w:val="0"/>
              <w:spacing w:after="0"/>
              <w:jc w:val="center"/>
              <w:rPr>
                <w:ins w:id="8754" w:author="tank" w:date="2021-11-16T10:52:00Z"/>
                <w:rFonts w:ascii="Arial" w:eastAsia="MS Mincho" w:hAnsi="Arial" w:cs="Arial"/>
                <w:sz w:val="18"/>
              </w:rPr>
              <w:pPrChange w:id="8755" w:author="tank" w:date="2021-11-16T10:53:00Z">
                <w:pPr>
                  <w:keepNext/>
                  <w:keepLines/>
                  <w:jc w:val="center"/>
                </w:pPr>
              </w:pPrChange>
            </w:pPr>
          </w:p>
        </w:tc>
        <w:tc>
          <w:tcPr>
            <w:tcW w:w="2608" w:type="dxa"/>
            <w:tcBorders>
              <w:top w:val="nil"/>
              <w:left w:val="nil"/>
              <w:bottom w:val="single" w:sz="4" w:space="0" w:color="auto"/>
              <w:right w:val="single" w:sz="4" w:space="0" w:color="auto"/>
            </w:tcBorders>
            <w:shd w:val="clear" w:color="auto" w:fill="auto"/>
            <w:vAlign w:val="center"/>
            <w:tcPrChange w:id="8756" w:author="作成者">
              <w:tcPr>
                <w:tcW w:w="2608" w:type="dxa"/>
                <w:gridSpan w:val="2"/>
                <w:tcBorders>
                  <w:top w:val="nil"/>
                  <w:left w:val="nil"/>
                  <w:bottom w:val="single" w:sz="4" w:space="0" w:color="auto"/>
                  <w:right w:val="single" w:sz="4" w:space="0" w:color="auto"/>
                </w:tcBorders>
                <w:shd w:val="clear" w:color="auto" w:fill="auto"/>
              </w:tcPr>
            </w:tcPrChange>
          </w:tcPr>
          <w:p w:rsidR="00C427D0" w:rsidRPr="0064169E" w:rsidRDefault="00C427D0">
            <w:pPr>
              <w:pStyle w:val="TAL"/>
              <w:snapToGrid w:val="0"/>
              <w:rPr>
                <w:ins w:id="8757" w:author="tank" w:date="2021-11-16T10:52:00Z"/>
                <w:rFonts w:cs="Arial"/>
                <w:szCs w:val="18"/>
                <w:rPrChange w:id="8758" w:author="tank" w:date="2021-11-16T16:24:00Z">
                  <w:rPr>
                    <w:ins w:id="8759" w:author="tank" w:date="2021-11-16T10:52:00Z"/>
                    <w:rFonts w:cs="Arial"/>
                    <w:sz w:val="16"/>
                    <w:szCs w:val="21"/>
                  </w:rPr>
                </w:rPrChange>
              </w:rPr>
              <w:pPrChange w:id="8760" w:author="tank" w:date="2021-11-16T10:53:00Z">
                <w:pPr>
                  <w:pStyle w:val="TAL"/>
                </w:pPr>
              </w:pPrChange>
            </w:pPr>
            <w:ins w:id="8761" w:author="tank" w:date="2021-11-16T10:52:00Z">
              <w:r w:rsidRPr="0064169E">
                <w:rPr>
                  <w:rFonts w:cs="Arial"/>
                  <w:szCs w:val="18"/>
                </w:rPr>
                <w:t>Frequency range</w:t>
              </w:r>
            </w:ins>
          </w:p>
        </w:tc>
        <w:tc>
          <w:tcPr>
            <w:tcW w:w="851" w:type="dxa"/>
            <w:tcBorders>
              <w:top w:val="nil"/>
              <w:left w:val="nil"/>
              <w:bottom w:val="single" w:sz="4" w:space="0" w:color="auto"/>
              <w:right w:val="single" w:sz="4" w:space="0" w:color="auto"/>
            </w:tcBorders>
            <w:shd w:val="clear" w:color="auto" w:fill="auto"/>
            <w:tcPrChange w:id="8762" w:author="作成者">
              <w:tcPr>
                <w:tcW w:w="851" w:type="dxa"/>
                <w:gridSpan w:val="2"/>
                <w:tcBorders>
                  <w:top w:val="nil"/>
                  <w:left w:val="nil"/>
                  <w:bottom w:val="single" w:sz="4" w:space="0" w:color="auto"/>
                  <w:right w:val="single" w:sz="4" w:space="0" w:color="auto"/>
                </w:tcBorders>
                <w:shd w:val="clear" w:color="auto" w:fill="auto"/>
              </w:tcPr>
            </w:tcPrChange>
          </w:tcPr>
          <w:p w:rsidR="00C427D0" w:rsidRPr="0064169E" w:rsidRDefault="00C427D0">
            <w:pPr>
              <w:pStyle w:val="TAC"/>
              <w:snapToGrid w:val="0"/>
              <w:rPr>
                <w:ins w:id="8763" w:author="tank" w:date="2021-11-16T10:52:00Z"/>
                <w:rFonts w:cs="Arial"/>
                <w:szCs w:val="18"/>
                <w:rPrChange w:id="8764" w:author="tank" w:date="2021-11-16T16:24:00Z">
                  <w:rPr>
                    <w:ins w:id="8765" w:author="tank" w:date="2021-11-16T10:52:00Z"/>
                    <w:sz w:val="16"/>
                    <w:szCs w:val="21"/>
                  </w:rPr>
                </w:rPrChange>
              </w:rPr>
              <w:pPrChange w:id="8766" w:author="tank" w:date="2021-11-16T10:53:00Z">
                <w:pPr>
                  <w:pStyle w:val="TAC"/>
                </w:pPr>
              </w:pPrChange>
            </w:pPr>
            <w:ins w:id="8767" w:author="tank" w:date="2021-11-16T10:52:00Z">
              <w:r w:rsidRPr="0064169E">
                <w:rPr>
                  <w:rFonts w:cs="Arial"/>
                  <w:szCs w:val="18"/>
                </w:rPr>
                <w:t>1915</w:t>
              </w:r>
            </w:ins>
          </w:p>
        </w:tc>
        <w:tc>
          <w:tcPr>
            <w:tcW w:w="283" w:type="dxa"/>
            <w:tcBorders>
              <w:top w:val="nil"/>
              <w:left w:val="nil"/>
              <w:bottom w:val="single" w:sz="4" w:space="0" w:color="auto"/>
              <w:right w:val="single" w:sz="4" w:space="0" w:color="auto"/>
            </w:tcBorders>
            <w:shd w:val="clear" w:color="auto" w:fill="auto"/>
            <w:tcPrChange w:id="8768" w:author="作成者">
              <w:tcPr>
                <w:tcW w:w="283" w:type="dxa"/>
                <w:gridSpan w:val="2"/>
                <w:tcBorders>
                  <w:top w:val="nil"/>
                  <w:left w:val="nil"/>
                  <w:bottom w:val="single" w:sz="4" w:space="0" w:color="auto"/>
                  <w:right w:val="single" w:sz="4" w:space="0" w:color="auto"/>
                </w:tcBorders>
                <w:shd w:val="clear" w:color="auto" w:fill="auto"/>
              </w:tcPr>
            </w:tcPrChange>
          </w:tcPr>
          <w:p w:rsidR="00C427D0" w:rsidRPr="0064169E" w:rsidRDefault="00C427D0">
            <w:pPr>
              <w:pStyle w:val="TAC"/>
              <w:snapToGrid w:val="0"/>
              <w:rPr>
                <w:ins w:id="8769" w:author="tank" w:date="2021-11-16T10:52:00Z"/>
                <w:rFonts w:cs="Arial"/>
                <w:szCs w:val="18"/>
                <w:rPrChange w:id="8770" w:author="tank" w:date="2021-11-16T16:24:00Z">
                  <w:rPr>
                    <w:ins w:id="8771" w:author="tank" w:date="2021-11-16T10:52:00Z"/>
                    <w:sz w:val="16"/>
                    <w:szCs w:val="21"/>
                  </w:rPr>
                </w:rPrChange>
              </w:rPr>
              <w:pPrChange w:id="8772" w:author="tank" w:date="2021-11-16T10:53:00Z">
                <w:pPr>
                  <w:pStyle w:val="TAC"/>
                </w:pPr>
              </w:pPrChange>
            </w:pPr>
            <w:ins w:id="8773" w:author="tank" w:date="2021-11-16T10:52:00Z">
              <w:r w:rsidRPr="0064169E">
                <w:rPr>
                  <w:rFonts w:cs="Arial"/>
                  <w:szCs w:val="18"/>
                </w:rPr>
                <w:t>-</w:t>
              </w:r>
            </w:ins>
          </w:p>
        </w:tc>
        <w:tc>
          <w:tcPr>
            <w:tcW w:w="852" w:type="dxa"/>
            <w:tcBorders>
              <w:top w:val="nil"/>
              <w:left w:val="nil"/>
              <w:bottom w:val="single" w:sz="4" w:space="0" w:color="auto"/>
              <w:right w:val="single" w:sz="4" w:space="0" w:color="auto"/>
            </w:tcBorders>
            <w:shd w:val="clear" w:color="auto" w:fill="auto"/>
            <w:tcPrChange w:id="8774" w:author="作成者">
              <w:tcPr>
                <w:tcW w:w="852" w:type="dxa"/>
                <w:gridSpan w:val="2"/>
                <w:tcBorders>
                  <w:top w:val="nil"/>
                  <w:left w:val="nil"/>
                  <w:bottom w:val="single" w:sz="4" w:space="0" w:color="auto"/>
                  <w:right w:val="single" w:sz="4" w:space="0" w:color="auto"/>
                </w:tcBorders>
                <w:shd w:val="clear" w:color="auto" w:fill="auto"/>
              </w:tcPr>
            </w:tcPrChange>
          </w:tcPr>
          <w:p w:rsidR="00C427D0" w:rsidRPr="0064169E" w:rsidRDefault="00C427D0">
            <w:pPr>
              <w:pStyle w:val="TAC"/>
              <w:snapToGrid w:val="0"/>
              <w:rPr>
                <w:ins w:id="8775" w:author="tank" w:date="2021-11-16T10:52:00Z"/>
                <w:rFonts w:cs="Arial"/>
                <w:szCs w:val="18"/>
                <w:rPrChange w:id="8776" w:author="tank" w:date="2021-11-16T16:24:00Z">
                  <w:rPr>
                    <w:ins w:id="8777" w:author="tank" w:date="2021-11-16T10:52:00Z"/>
                    <w:sz w:val="16"/>
                    <w:szCs w:val="21"/>
                  </w:rPr>
                </w:rPrChange>
              </w:rPr>
              <w:pPrChange w:id="8778" w:author="tank" w:date="2021-11-16T10:53:00Z">
                <w:pPr>
                  <w:pStyle w:val="TAC"/>
                </w:pPr>
              </w:pPrChange>
            </w:pPr>
            <w:ins w:id="8779" w:author="tank" w:date="2021-11-16T10:52:00Z">
              <w:r w:rsidRPr="0064169E">
                <w:rPr>
                  <w:rFonts w:cs="Arial"/>
                  <w:szCs w:val="18"/>
                </w:rPr>
                <w:t>1920</w:t>
              </w:r>
            </w:ins>
          </w:p>
        </w:tc>
        <w:tc>
          <w:tcPr>
            <w:tcW w:w="1067" w:type="dxa"/>
            <w:tcBorders>
              <w:top w:val="nil"/>
              <w:left w:val="nil"/>
              <w:bottom w:val="single" w:sz="4" w:space="0" w:color="auto"/>
              <w:right w:val="single" w:sz="4" w:space="0" w:color="auto"/>
            </w:tcBorders>
            <w:shd w:val="clear" w:color="auto" w:fill="auto"/>
            <w:tcPrChange w:id="8780" w:author="作成者">
              <w:tcPr>
                <w:tcW w:w="1067" w:type="dxa"/>
                <w:gridSpan w:val="2"/>
                <w:tcBorders>
                  <w:top w:val="nil"/>
                  <w:left w:val="nil"/>
                  <w:bottom w:val="single" w:sz="4" w:space="0" w:color="auto"/>
                  <w:right w:val="single" w:sz="4" w:space="0" w:color="auto"/>
                </w:tcBorders>
                <w:shd w:val="clear" w:color="auto" w:fill="auto"/>
              </w:tcPr>
            </w:tcPrChange>
          </w:tcPr>
          <w:p w:rsidR="00C427D0" w:rsidRPr="0064169E" w:rsidRDefault="00C427D0">
            <w:pPr>
              <w:pStyle w:val="TAC"/>
              <w:snapToGrid w:val="0"/>
              <w:rPr>
                <w:ins w:id="8781" w:author="tank" w:date="2021-11-16T10:52:00Z"/>
                <w:rFonts w:cs="Arial"/>
                <w:szCs w:val="18"/>
                <w:rPrChange w:id="8782" w:author="tank" w:date="2021-11-16T16:24:00Z">
                  <w:rPr>
                    <w:ins w:id="8783" w:author="tank" w:date="2021-11-16T10:52:00Z"/>
                    <w:sz w:val="16"/>
                    <w:szCs w:val="21"/>
                  </w:rPr>
                </w:rPrChange>
              </w:rPr>
              <w:pPrChange w:id="8784" w:author="tank" w:date="2021-11-16T10:53:00Z">
                <w:pPr>
                  <w:pStyle w:val="TAC"/>
                </w:pPr>
              </w:pPrChange>
            </w:pPr>
            <w:ins w:id="8785" w:author="tank" w:date="2021-11-16T10:52:00Z">
              <w:r w:rsidRPr="0064169E">
                <w:rPr>
                  <w:rFonts w:cs="Arial"/>
                  <w:szCs w:val="18"/>
                </w:rPr>
                <w:t>+1.6</w:t>
              </w:r>
            </w:ins>
          </w:p>
        </w:tc>
        <w:tc>
          <w:tcPr>
            <w:tcW w:w="928" w:type="dxa"/>
            <w:tcBorders>
              <w:top w:val="nil"/>
              <w:left w:val="nil"/>
              <w:bottom w:val="single" w:sz="4" w:space="0" w:color="auto"/>
              <w:right w:val="single" w:sz="4" w:space="0" w:color="auto"/>
            </w:tcBorders>
            <w:shd w:val="clear" w:color="auto" w:fill="auto"/>
            <w:noWrap/>
            <w:tcPrChange w:id="8786" w:author="作成者">
              <w:tcPr>
                <w:tcW w:w="928" w:type="dxa"/>
                <w:gridSpan w:val="2"/>
                <w:tcBorders>
                  <w:top w:val="nil"/>
                  <w:left w:val="nil"/>
                  <w:bottom w:val="single" w:sz="4" w:space="0" w:color="auto"/>
                  <w:right w:val="single" w:sz="4" w:space="0" w:color="auto"/>
                </w:tcBorders>
                <w:shd w:val="clear" w:color="auto" w:fill="auto"/>
                <w:noWrap/>
              </w:tcPr>
            </w:tcPrChange>
          </w:tcPr>
          <w:p w:rsidR="00C427D0" w:rsidRPr="0064169E" w:rsidRDefault="00C427D0">
            <w:pPr>
              <w:pStyle w:val="TAC"/>
              <w:snapToGrid w:val="0"/>
              <w:rPr>
                <w:ins w:id="8787" w:author="tank" w:date="2021-11-16T10:52:00Z"/>
                <w:rFonts w:cs="Arial"/>
                <w:szCs w:val="18"/>
                <w:rPrChange w:id="8788" w:author="tank" w:date="2021-11-16T16:24:00Z">
                  <w:rPr>
                    <w:ins w:id="8789" w:author="tank" w:date="2021-11-16T10:52:00Z"/>
                    <w:sz w:val="16"/>
                    <w:szCs w:val="21"/>
                  </w:rPr>
                </w:rPrChange>
              </w:rPr>
              <w:pPrChange w:id="8790" w:author="tank" w:date="2021-11-16T10:53:00Z">
                <w:pPr>
                  <w:pStyle w:val="TAC"/>
                </w:pPr>
              </w:pPrChange>
            </w:pPr>
            <w:ins w:id="8791" w:author="tank" w:date="2021-11-16T10:52:00Z">
              <w:r w:rsidRPr="0064169E">
                <w:rPr>
                  <w:rFonts w:cs="Arial"/>
                  <w:szCs w:val="18"/>
                </w:rPr>
                <w:t>5</w:t>
              </w:r>
            </w:ins>
          </w:p>
        </w:tc>
        <w:tc>
          <w:tcPr>
            <w:tcW w:w="871" w:type="dxa"/>
            <w:tcBorders>
              <w:top w:val="nil"/>
              <w:left w:val="nil"/>
              <w:bottom w:val="single" w:sz="4" w:space="0" w:color="auto"/>
              <w:right w:val="single" w:sz="4" w:space="0" w:color="auto"/>
            </w:tcBorders>
            <w:shd w:val="clear" w:color="auto" w:fill="auto"/>
            <w:noWrap/>
            <w:vAlign w:val="center"/>
            <w:tcPrChange w:id="8792" w:author="作成者">
              <w:tcPr>
                <w:tcW w:w="871" w:type="dxa"/>
                <w:gridSpan w:val="2"/>
                <w:tcBorders>
                  <w:top w:val="nil"/>
                  <w:left w:val="nil"/>
                  <w:bottom w:val="single" w:sz="4" w:space="0" w:color="auto"/>
                  <w:right w:val="single" w:sz="4" w:space="0" w:color="auto"/>
                </w:tcBorders>
                <w:shd w:val="clear" w:color="auto" w:fill="auto"/>
                <w:noWrap/>
                <w:vAlign w:val="center"/>
              </w:tcPr>
            </w:tcPrChange>
          </w:tcPr>
          <w:p w:rsidR="00C427D0" w:rsidRPr="0064169E" w:rsidRDefault="00C427D0">
            <w:pPr>
              <w:pStyle w:val="TAC"/>
              <w:snapToGrid w:val="0"/>
              <w:rPr>
                <w:ins w:id="8793" w:author="tank" w:date="2021-11-16T10:52:00Z"/>
                <w:rFonts w:cs="Arial"/>
                <w:szCs w:val="18"/>
                <w:rPrChange w:id="8794" w:author="tank" w:date="2021-11-16T16:24:00Z">
                  <w:rPr>
                    <w:ins w:id="8795" w:author="tank" w:date="2021-11-16T10:52:00Z"/>
                    <w:rFonts w:cs="Arial"/>
                    <w:sz w:val="16"/>
                    <w:szCs w:val="16"/>
                  </w:rPr>
                </w:rPrChange>
              </w:rPr>
              <w:pPrChange w:id="8796" w:author="tank" w:date="2021-11-16T10:53:00Z">
                <w:pPr>
                  <w:pStyle w:val="TAC"/>
                </w:pPr>
              </w:pPrChange>
            </w:pPr>
            <w:ins w:id="8797" w:author="tank" w:date="2021-11-16T10:52:00Z">
              <w:r w:rsidRPr="0064169E">
                <w:rPr>
                  <w:rFonts w:cs="Arial"/>
                  <w:szCs w:val="18"/>
                  <w:rPrChange w:id="8798" w:author="tank" w:date="2021-11-16T16:24:00Z">
                    <w:rPr>
                      <w:rFonts w:cs="Arial" w:hint="eastAsia"/>
                      <w:szCs w:val="18"/>
                    </w:rPr>
                  </w:rPrChange>
                </w:rPr>
                <w:t>5</w:t>
              </w:r>
              <w:r w:rsidRPr="0064169E">
                <w:rPr>
                  <w:rFonts w:cs="Arial"/>
                  <w:szCs w:val="18"/>
                </w:rPr>
                <w:t>, 7, 16</w:t>
              </w:r>
            </w:ins>
          </w:p>
        </w:tc>
      </w:tr>
      <w:tr w:rsidR="00C427D0" w:rsidTr="00C427D0">
        <w:trPr>
          <w:trHeight w:val="157"/>
          <w:jc w:val="center"/>
          <w:ins w:id="8799" w:author="tank" w:date="2021-11-16T10:52:00Z"/>
        </w:trPr>
        <w:tc>
          <w:tcPr>
            <w:tcW w:w="8946" w:type="dxa"/>
            <w:gridSpan w:val="8"/>
            <w:tcBorders>
              <w:top w:val="single" w:sz="4" w:space="0" w:color="auto"/>
              <w:left w:val="single" w:sz="4" w:space="0" w:color="auto"/>
              <w:bottom w:val="single" w:sz="4" w:space="0" w:color="auto"/>
              <w:right w:val="single" w:sz="4" w:space="0" w:color="auto"/>
            </w:tcBorders>
            <w:shd w:val="clear" w:color="auto" w:fill="auto"/>
          </w:tcPr>
          <w:p w:rsidR="00C427D0" w:rsidRPr="00DD7798" w:rsidRDefault="00C427D0">
            <w:pPr>
              <w:pStyle w:val="TAN"/>
              <w:snapToGrid w:val="0"/>
              <w:rPr>
                <w:ins w:id="8800" w:author="tank" w:date="2021-11-16T10:52:00Z"/>
                <w:rFonts w:eastAsia="Malgun Gothic" w:cs="Arial"/>
                <w:lang w:eastAsia="ko-KR"/>
              </w:rPr>
              <w:pPrChange w:id="8801" w:author="tank" w:date="2021-11-16T10:53:00Z">
                <w:pPr>
                  <w:pStyle w:val="TAN"/>
                </w:pPr>
              </w:pPrChange>
            </w:pPr>
            <w:ins w:id="8802" w:author="tank" w:date="2021-11-16T10:52:00Z">
              <w:r w:rsidRPr="00EF5447">
                <w:t>NOTE</w:t>
              </w:r>
              <w:r w:rsidRPr="00EF5447">
                <w:rPr>
                  <w:rFonts w:eastAsia="Malgun Gothic"/>
                  <w:lang w:eastAsia="ko-KR"/>
                </w:rPr>
                <w:t xml:space="preserve"> </w:t>
              </w:r>
              <w:r w:rsidRPr="00EF5447">
                <w:t>2:</w:t>
              </w:r>
              <w:r w:rsidRPr="00EF5447">
                <w:tab/>
                <w:t>As exceptions, measurements with a level up to the applicable requirements defined in Table 6.6.3.1-2</w:t>
              </w:r>
              <w:r w:rsidRPr="007F09A5">
                <w:t xml:space="preserve"> in TS 36.101</w:t>
              </w:r>
              <w:r>
                <w:t xml:space="preserve"> </w:t>
              </w:r>
              <w:r w:rsidRPr="007F09A5">
                <w:t>[4] and Table 6.5.3.1-2 in TS 38.101-1 [2]</w:t>
              </w:r>
              <w:r w:rsidRPr="00EF5447">
                <w:t xml:space="preserve"> are permitted for each assigned carrier used in the measurement due to 2</w:t>
              </w:r>
              <w:r w:rsidRPr="00EF5447">
                <w:rPr>
                  <w:vertAlign w:val="superscript"/>
                </w:rPr>
                <w:t>nd</w:t>
              </w:r>
              <w:r w:rsidRPr="00EF5447">
                <w:t>, 3</w:t>
              </w:r>
              <w:r w:rsidRPr="00EF5447">
                <w:rPr>
                  <w:vertAlign w:val="superscript"/>
                </w:rPr>
                <w:t>rd</w:t>
              </w:r>
              <w:r w:rsidRPr="00EF5447">
                <w:t>, 4</w:t>
              </w:r>
              <w:r w:rsidRPr="00EF5447">
                <w:rPr>
                  <w:vertAlign w:val="superscript"/>
                </w:rPr>
                <w:t>th</w:t>
              </w:r>
              <w:r w:rsidRPr="00EF5447">
                <w:t xml:space="preserve"> or 5</w:t>
              </w:r>
              <w:r w:rsidRPr="00EF5447">
                <w:rPr>
                  <w:vertAlign w:val="superscript"/>
                </w:rPr>
                <w:t>th</w:t>
              </w:r>
              <w:r w:rsidRPr="00EF5447">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w:t>
              </w:r>
              <w:bookmarkStart w:id="8803" w:name="_GoBack"/>
              <w:bookmarkEnd w:id="8803"/>
              <w:r w:rsidRPr="00EF5447">
                <w:t>nic emission of (2 MHz + N x L</w:t>
              </w:r>
              <w:r w:rsidRPr="00EF5447">
                <w:rPr>
                  <w:vertAlign w:val="subscript"/>
                </w:rPr>
                <w:t>CRB</w:t>
              </w:r>
              <w:r w:rsidRPr="00EF5447">
                <w:t xml:space="preserve"> x 180 kHz), where N is 2, 3, 4, 5 for the 2</w:t>
              </w:r>
              <w:r w:rsidRPr="00EF5447">
                <w:rPr>
                  <w:vertAlign w:val="superscript"/>
                </w:rPr>
                <w:t>nd</w:t>
              </w:r>
              <w:r w:rsidRPr="00EF5447">
                <w:t>, 3</w:t>
              </w:r>
              <w:r w:rsidRPr="00EF5447">
                <w:rPr>
                  <w:vertAlign w:val="superscript"/>
                </w:rPr>
                <w:t>rd</w:t>
              </w:r>
              <w:r w:rsidRPr="00EF5447">
                <w:t>, 4</w:t>
              </w:r>
              <w:r w:rsidRPr="00EF5447">
                <w:rPr>
                  <w:vertAlign w:val="superscript"/>
                </w:rPr>
                <w:t>th</w:t>
              </w:r>
              <w:r w:rsidRPr="00EF5447">
                <w:t xml:space="preserve"> or 5</w:t>
              </w:r>
              <w:r w:rsidRPr="00EF5447">
                <w:rPr>
                  <w:vertAlign w:val="superscript"/>
                </w:rPr>
                <w:t>th</w:t>
              </w:r>
              <w:r w:rsidRPr="00EF5447">
                <w:t xml:space="preserve"> harmonic respectively. The exception is allowed if the measurement bandwidth (MBW) totally or partially overlaps the overall exception interval.</w:t>
              </w:r>
            </w:ins>
          </w:p>
          <w:p w:rsidR="00C427D0" w:rsidRPr="00EF5447" w:rsidRDefault="00C427D0">
            <w:pPr>
              <w:keepNext/>
              <w:keepLines/>
              <w:snapToGrid w:val="0"/>
              <w:spacing w:after="0"/>
              <w:ind w:left="851" w:hanging="851"/>
              <w:rPr>
                <w:ins w:id="8804" w:author="tank" w:date="2021-11-16T10:52:00Z"/>
                <w:rFonts w:ascii="Arial" w:hAnsi="Arial" w:cs="Arial"/>
                <w:sz w:val="18"/>
                <w:szCs w:val="18"/>
                <w:lang w:eastAsia="ko-KR"/>
              </w:rPr>
              <w:pPrChange w:id="8805" w:author="tank" w:date="2021-11-16T10:53:00Z">
                <w:pPr>
                  <w:keepNext/>
                  <w:keepLines/>
                  <w:ind w:left="851" w:hanging="851"/>
                </w:pPr>
              </w:pPrChange>
            </w:pPr>
            <w:ins w:id="8806" w:author="tank" w:date="2021-11-16T10:52:00Z">
              <w:r w:rsidRPr="00EF5447">
                <w:rPr>
                  <w:rFonts w:ascii="Arial" w:hAnsi="Arial" w:cs="Arial"/>
                  <w:sz w:val="18"/>
                  <w:szCs w:val="18"/>
                </w:rPr>
                <w:t>NOTE 5:</w:t>
              </w:r>
              <w:r w:rsidRPr="00EF5447">
                <w:rPr>
                  <w:rFonts w:ascii="Arial" w:hAnsi="Arial" w:cs="Arial"/>
                  <w:sz w:val="18"/>
                  <w:szCs w:val="18"/>
                </w:rPr>
                <w:tab/>
                <w:t>These requirements also apply for the frequency ranges that are less than F</w:t>
              </w:r>
              <w:r w:rsidRPr="00EF5447">
                <w:rPr>
                  <w:rFonts w:ascii="Arial" w:hAnsi="Arial" w:cs="Arial"/>
                  <w:sz w:val="18"/>
                  <w:szCs w:val="18"/>
                  <w:vertAlign w:val="subscript"/>
                </w:rPr>
                <w:t>OOB</w:t>
              </w:r>
              <w:r w:rsidRPr="00EF5447">
                <w:rPr>
                  <w:rFonts w:ascii="Arial" w:hAnsi="Arial" w:cs="Arial"/>
                  <w:sz w:val="18"/>
                  <w:szCs w:val="18"/>
                </w:rPr>
                <w:t xml:space="preserve"> (MHz) in Table 6.6.3.1-1</w:t>
              </w:r>
              <w:r>
                <w:rPr>
                  <w:rFonts w:ascii="Arial" w:hAnsi="Arial" w:cs="Arial"/>
                  <w:sz w:val="18"/>
                  <w:szCs w:val="18"/>
                </w:rPr>
                <w:t>,</w:t>
              </w:r>
              <w:r w:rsidRPr="00EF5447">
                <w:rPr>
                  <w:rFonts w:ascii="Arial" w:hAnsi="Arial" w:cs="Arial"/>
                  <w:sz w:val="18"/>
                  <w:szCs w:val="18"/>
                </w:rPr>
                <w:t xml:space="preserve"> Table 6.6.3.1A-1</w:t>
              </w:r>
              <w:r w:rsidRPr="00CF64FB">
                <w:rPr>
                  <w:rFonts w:ascii="Arial" w:hAnsi="Arial"/>
                  <w:sz w:val="18"/>
                </w:rPr>
                <w:t xml:space="preserve"> in TS 36.101 [4] or in Table 6.5.3.1-1 in TS 38.101-1 [2]</w:t>
              </w:r>
              <w:r w:rsidRPr="00EF5447">
                <w:rPr>
                  <w:rFonts w:ascii="Arial" w:hAnsi="Arial" w:cs="Arial"/>
                  <w:sz w:val="18"/>
                  <w:szCs w:val="18"/>
                </w:rPr>
                <w:t xml:space="preserve"> from the edge of the channel bandwidth.</w:t>
              </w:r>
            </w:ins>
          </w:p>
          <w:p w:rsidR="00C427D0" w:rsidRPr="00EF5447" w:rsidRDefault="00C427D0">
            <w:pPr>
              <w:pStyle w:val="TAN"/>
              <w:snapToGrid w:val="0"/>
              <w:rPr>
                <w:ins w:id="8807" w:author="tank" w:date="2021-11-16T10:52:00Z"/>
                <w:rFonts w:cs="Arial"/>
                <w:szCs w:val="18"/>
              </w:rPr>
              <w:pPrChange w:id="8808" w:author="tank" w:date="2021-11-16T10:53:00Z">
                <w:pPr>
                  <w:pStyle w:val="TAN"/>
                </w:pPr>
              </w:pPrChange>
            </w:pPr>
            <w:ins w:id="8809" w:author="tank" w:date="2021-11-16T10:52:00Z">
              <w:r w:rsidRPr="00EF5447">
                <w:rPr>
                  <w:rFonts w:cs="Arial"/>
                  <w:szCs w:val="18"/>
                  <w:lang w:eastAsia="ko-KR"/>
                </w:rPr>
                <w:t>NOTE 7:</w:t>
              </w:r>
              <w:r w:rsidRPr="00EF5447">
                <w:tab/>
              </w:r>
              <w:r w:rsidRPr="00EF5447">
                <w:rPr>
                  <w:rFonts w:cs="Arial"/>
                  <w:szCs w:val="18"/>
                </w:rPr>
                <w:t>For these adjacent bands, the emission limit could imply risk of harmful interference to UE(s) operating in the protected operating band.</w:t>
              </w:r>
            </w:ins>
          </w:p>
          <w:p w:rsidR="00C427D0" w:rsidRDefault="00C427D0">
            <w:pPr>
              <w:pStyle w:val="TAN"/>
              <w:snapToGrid w:val="0"/>
              <w:rPr>
                <w:ins w:id="8810" w:author="tank" w:date="2021-11-16T10:52:00Z"/>
                <w:rFonts w:eastAsia="Times New Roman" w:cs="Arial"/>
                <w:lang w:eastAsia="ko-KR"/>
              </w:rPr>
              <w:pPrChange w:id="8811" w:author="tank" w:date="2021-11-16T10:53:00Z">
                <w:pPr>
                  <w:pStyle w:val="TAN"/>
                </w:pPr>
              </w:pPrChange>
            </w:pPr>
            <w:ins w:id="8812" w:author="tank" w:date="2021-11-16T10:52:00Z">
              <w:r w:rsidRPr="00EF5447">
                <w:rPr>
                  <w:rFonts w:cs="Arial"/>
                  <w:szCs w:val="18"/>
                  <w:lang w:eastAsia="ko-KR"/>
                </w:rPr>
                <w:t>NOTE 16:</w:t>
              </w:r>
              <w:r w:rsidRPr="00EF5447">
                <w:rPr>
                  <w:rFonts w:cs="Arial"/>
                  <w:szCs w:val="18"/>
                  <w:lang w:eastAsia="ko-KR"/>
                </w:rPr>
                <w:tab/>
              </w:r>
              <w:r w:rsidRPr="00EF5447">
                <w:rPr>
                  <w:rFonts w:cs="Arial"/>
                  <w:szCs w:val="18"/>
                </w:rPr>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ins>
          </w:p>
        </w:tc>
      </w:tr>
    </w:tbl>
    <w:p w:rsidR="00C427D0" w:rsidRDefault="00C427D0" w:rsidP="00C427D0">
      <w:pPr>
        <w:keepNext/>
        <w:rPr>
          <w:ins w:id="8813" w:author="tank" w:date="2021-11-16T10:52:00Z"/>
        </w:rPr>
      </w:pPr>
    </w:p>
    <w:p w:rsidR="00C427D0" w:rsidRPr="002F3BB1" w:rsidRDefault="00C427D0">
      <w:pPr>
        <w:keepNext/>
        <w:keepLines/>
        <w:spacing w:before="120"/>
        <w:outlineLvl w:val="3"/>
        <w:rPr>
          <w:ins w:id="8814" w:author="tank" w:date="2021-11-16T10:52:00Z"/>
          <w:rFonts w:ascii="Arial" w:hAnsi="Arial" w:cs="Arial"/>
          <w:sz w:val="24"/>
          <w:szCs w:val="28"/>
          <w:lang w:eastAsia="zh-CN"/>
        </w:rPr>
        <w:pPrChange w:id="8815" w:author="tank" w:date="2021-11-16T10:58:00Z">
          <w:pPr>
            <w:keepNext/>
            <w:keepLines/>
            <w:spacing w:before="120"/>
            <w:outlineLvl w:val="2"/>
          </w:pPr>
        </w:pPrChange>
      </w:pPr>
      <w:ins w:id="8816" w:author="tank" w:date="2021-11-16T10:52:00Z">
        <w:r w:rsidRPr="002F3BB1">
          <w:rPr>
            <w:rFonts w:ascii="Arial" w:hAnsi="Arial" w:cs="Arial" w:hint="eastAsia"/>
            <w:sz w:val="24"/>
            <w:szCs w:val="28"/>
            <w:lang w:eastAsia="zh-CN"/>
          </w:rPr>
          <w:t>6.1.66</w:t>
        </w:r>
        <w:r w:rsidRPr="002F3BB1">
          <w:rPr>
            <w:rFonts w:ascii="Arial" w:hAnsi="Arial" w:cs="Arial"/>
            <w:sz w:val="24"/>
            <w:szCs w:val="28"/>
          </w:rPr>
          <w:t>.4</w:t>
        </w:r>
        <w:r w:rsidRPr="002F3BB1">
          <w:rPr>
            <w:rFonts w:ascii="Arial" w:hAnsi="Arial" w:cs="Arial" w:hint="eastAsia"/>
            <w:sz w:val="24"/>
            <w:szCs w:val="28"/>
            <w:lang w:eastAsia="zh-CN"/>
          </w:rPr>
          <w:tab/>
        </w:r>
        <w:r w:rsidRPr="002F3BB1">
          <w:rPr>
            <w:rFonts w:ascii="Arial" w:hAnsi="Arial" w:cs="Arial" w:hint="eastAsia"/>
            <w:sz w:val="24"/>
            <w:szCs w:val="28"/>
            <w:lang w:eastAsia="zh-CN"/>
          </w:rPr>
          <w:tab/>
        </w:r>
        <w:r w:rsidRPr="002F3BB1">
          <w:rPr>
            <w:rFonts w:ascii="Arial" w:hAnsi="Arial" w:cs="Arial"/>
            <w:sz w:val="24"/>
            <w:szCs w:val="28"/>
            <w:lang w:eastAsia="zh-CN"/>
          </w:rPr>
          <w:t>MSD analysis for DC</w:t>
        </w:r>
      </w:ins>
    </w:p>
    <w:p w:rsidR="00C427D0" w:rsidRDefault="00C427D0" w:rsidP="00C427D0">
      <w:pPr>
        <w:keepNext/>
        <w:rPr>
          <w:ins w:id="8817" w:author="tank" w:date="2021-11-16T10:52:00Z"/>
          <w:szCs w:val="21"/>
          <w:lang w:eastAsia="zh-CN"/>
        </w:rPr>
      </w:pPr>
      <w:ins w:id="8818" w:author="tank" w:date="2021-11-16T10:52:00Z">
        <w:r>
          <w:rPr>
            <w:szCs w:val="21"/>
          </w:rPr>
          <w:t>For 2UL/</w:t>
        </w:r>
        <w:r>
          <w:rPr>
            <w:szCs w:val="21"/>
            <w:lang w:eastAsia="zh-CN"/>
          </w:rPr>
          <w:t>2</w:t>
        </w:r>
        <w:r>
          <w:rPr>
            <w:szCs w:val="21"/>
          </w:rPr>
          <w:t xml:space="preserve">DL </w:t>
        </w:r>
        <w:r>
          <w:rPr>
            <w:szCs w:val="21"/>
            <w:lang w:eastAsia="zh-CN"/>
          </w:rPr>
          <w:t>UE coexistence</w:t>
        </w:r>
        <w:r>
          <w:rPr>
            <w:szCs w:val="21"/>
          </w:rPr>
          <w:t xml:space="preserve"> study 2</w:t>
        </w:r>
        <w:r>
          <w:rPr>
            <w:szCs w:val="21"/>
            <w:vertAlign w:val="superscript"/>
          </w:rPr>
          <w:t>nd</w:t>
        </w:r>
        <w:r>
          <w:rPr>
            <w:szCs w:val="21"/>
          </w:rPr>
          <w:t>, 3</w:t>
        </w:r>
        <w:r>
          <w:rPr>
            <w:szCs w:val="21"/>
            <w:vertAlign w:val="superscript"/>
          </w:rPr>
          <w:t>rd</w:t>
        </w:r>
        <w:r>
          <w:rPr>
            <w:szCs w:val="21"/>
          </w:rPr>
          <w:t>, 4</w:t>
        </w:r>
        <w:r>
          <w:rPr>
            <w:szCs w:val="21"/>
            <w:vertAlign w:val="superscript"/>
          </w:rPr>
          <w:t>th</w:t>
        </w:r>
        <w:r>
          <w:rPr>
            <w:szCs w:val="21"/>
          </w:rPr>
          <w:t xml:space="preserve"> and 5</w:t>
        </w:r>
        <w:r>
          <w:rPr>
            <w:szCs w:val="21"/>
            <w:vertAlign w:val="superscript"/>
          </w:rPr>
          <w:t>th</w:t>
        </w:r>
        <w:r>
          <w:rPr>
            <w:szCs w:val="21"/>
          </w:rPr>
          <w:t xml:space="preserve"> order harmonics and 2</w:t>
        </w:r>
        <w:r>
          <w:rPr>
            <w:szCs w:val="21"/>
            <w:vertAlign w:val="superscript"/>
          </w:rPr>
          <w:t>nd</w:t>
        </w:r>
        <w:r>
          <w:rPr>
            <w:szCs w:val="21"/>
          </w:rPr>
          <w:t>, 3</w:t>
        </w:r>
        <w:r>
          <w:rPr>
            <w:szCs w:val="21"/>
            <w:vertAlign w:val="superscript"/>
          </w:rPr>
          <w:t>rd</w:t>
        </w:r>
        <w:r>
          <w:rPr>
            <w:szCs w:val="21"/>
          </w:rPr>
          <w:t>, 4</w:t>
        </w:r>
        <w:r>
          <w:rPr>
            <w:szCs w:val="21"/>
            <w:vertAlign w:val="superscript"/>
          </w:rPr>
          <w:t>th</w:t>
        </w:r>
        <w:r>
          <w:rPr>
            <w:szCs w:val="21"/>
          </w:rPr>
          <w:t xml:space="preserve"> and 5</w:t>
        </w:r>
        <w:r>
          <w:rPr>
            <w:szCs w:val="21"/>
            <w:vertAlign w:val="superscript"/>
          </w:rPr>
          <w:t>th</w:t>
        </w:r>
        <w:r>
          <w:rPr>
            <w:szCs w:val="21"/>
          </w:rPr>
          <w:t xml:space="preserve"> order intermodulation products were calculated and presented in Table 6.1.66.4-1</w:t>
        </w:r>
      </w:ins>
    </w:p>
    <w:p w:rsidR="00C427D0" w:rsidRPr="002F3BB1" w:rsidRDefault="00C427D0" w:rsidP="00C427D0">
      <w:pPr>
        <w:pStyle w:val="TH"/>
        <w:rPr>
          <w:ins w:id="8819" w:author="tank" w:date="2021-11-16T10:52:00Z"/>
        </w:rPr>
      </w:pPr>
      <w:ins w:id="8820" w:author="tank" w:date="2021-11-16T10:52:00Z">
        <w:r w:rsidRPr="002F3BB1">
          <w:rPr>
            <w:rFonts w:eastAsia="SimSun"/>
          </w:rPr>
          <w:t xml:space="preserve">Table 6.1.66.4 -1: </w:t>
        </w:r>
        <w:r w:rsidRPr="002F3BB1">
          <w:t>Harmonic and IMD analysis</w:t>
        </w:r>
      </w:ins>
    </w:p>
    <w:tbl>
      <w:tblPr>
        <w:tblW w:w="9733" w:type="dxa"/>
        <w:tblCellMar>
          <w:left w:w="99" w:type="dxa"/>
          <w:right w:w="99" w:type="dxa"/>
        </w:tblCellMar>
        <w:tblLook w:val="04A0" w:firstRow="1" w:lastRow="0" w:firstColumn="1" w:lastColumn="0" w:noHBand="0" w:noVBand="1"/>
      </w:tblPr>
      <w:tblGrid>
        <w:gridCol w:w="2934"/>
        <w:gridCol w:w="1699"/>
        <w:gridCol w:w="1700"/>
        <w:gridCol w:w="1700"/>
        <w:gridCol w:w="1700"/>
      </w:tblGrid>
      <w:tr w:rsidR="00C427D0" w:rsidTr="00C427D0">
        <w:trPr>
          <w:ins w:id="8821" w:author="tank" w:date="2021-11-16T10:52:00Z"/>
        </w:trPr>
        <w:tc>
          <w:tcPr>
            <w:tcW w:w="29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427D0" w:rsidRDefault="00C427D0" w:rsidP="00C427D0">
            <w:pPr>
              <w:keepNext/>
              <w:jc w:val="center"/>
              <w:rPr>
                <w:ins w:id="8822" w:author="tank" w:date="2021-11-16T10:52:00Z"/>
                <w:rFonts w:ascii="Arial" w:eastAsia="游ゴシック" w:hAnsi="Arial" w:cs="Arial"/>
                <w:b/>
                <w:bCs/>
                <w:color w:val="000000"/>
                <w:sz w:val="18"/>
                <w:szCs w:val="18"/>
              </w:rPr>
            </w:pPr>
            <w:ins w:id="8823" w:author="tank" w:date="2021-11-16T10:52:00Z">
              <w:r>
                <w:rPr>
                  <w:rFonts w:ascii="Arial" w:eastAsia="游ゴシック" w:hAnsi="Arial" w:cs="Arial"/>
                  <w:b/>
                  <w:bCs/>
                  <w:color w:val="000000"/>
                  <w:sz w:val="18"/>
                  <w:szCs w:val="18"/>
                </w:rPr>
                <w:t>UE UL carriers</w:t>
              </w:r>
            </w:ins>
          </w:p>
        </w:tc>
        <w:tc>
          <w:tcPr>
            <w:tcW w:w="1699" w:type="dxa"/>
            <w:tcBorders>
              <w:top w:val="single" w:sz="4" w:space="0" w:color="auto"/>
              <w:left w:val="nil"/>
              <w:bottom w:val="single" w:sz="4" w:space="0" w:color="auto"/>
              <w:right w:val="single" w:sz="4" w:space="0" w:color="auto"/>
            </w:tcBorders>
            <w:shd w:val="clear" w:color="auto" w:fill="auto"/>
            <w:vAlign w:val="center"/>
            <w:hideMark/>
          </w:tcPr>
          <w:p w:rsidR="00C427D0" w:rsidRDefault="00C427D0" w:rsidP="00C427D0">
            <w:pPr>
              <w:keepNext/>
              <w:jc w:val="center"/>
              <w:rPr>
                <w:ins w:id="8824" w:author="tank" w:date="2021-11-16T10:52:00Z"/>
                <w:rFonts w:ascii="Arial" w:eastAsia="游ゴシック" w:hAnsi="Arial" w:cs="Arial"/>
                <w:b/>
                <w:bCs/>
                <w:color w:val="000000"/>
                <w:sz w:val="18"/>
                <w:szCs w:val="18"/>
              </w:rPr>
            </w:pPr>
            <w:ins w:id="8825" w:author="tank" w:date="2021-11-16T10:52:00Z">
              <w:r>
                <w:rPr>
                  <w:rFonts w:ascii="Arial" w:eastAsia="游ゴシック" w:hAnsi="Arial" w:cs="Arial"/>
                  <w:b/>
                  <w:bCs/>
                  <w:color w:val="000000"/>
                  <w:sz w:val="18"/>
                  <w:szCs w:val="18"/>
                </w:rPr>
                <w:t>fx_low</w:t>
              </w:r>
            </w:ins>
          </w:p>
        </w:tc>
        <w:tc>
          <w:tcPr>
            <w:tcW w:w="1700" w:type="dxa"/>
            <w:tcBorders>
              <w:top w:val="single" w:sz="4" w:space="0" w:color="auto"/>
              <w:left w:val="nil"/>
              <w:bottom w:val="single" w:sz="4" w:space="0" w:color="auto"/>
              <w:right w:val="single" w:sz="4" w:space="0" w:color="auto"/>
            </w:tcBorders>
            <w:shd w:val="clear" w:color="auto" w:fill="auto"/>
            <w:vAlign w:val="center"/>
            <w:hideMark/>
          </w:tcPr>
          <w:p w:rsidR="00C427D0" w:rsidRDefault="00C427D0" w:rsidP="00C427D0">
            <w:pPr>
              <w:keepNext/>
              <w:jc w:val="center"/>
              <w:rPr>
                <w:ins w:id="8826" w:author="tank" w:date="2021-11-16T10:52:00Z"/>
                <w:rFonts w:ascii="Arial" w:eastAsia="游ゴシック" w:hAnsi="Arial" w:cs="Arial"/>
                <w:b/>
                <w:bCs/>
                <w:color w:val="000000"/>
                <w:sz w:val="18"/>
                <w:szCs w:val="18"/>
              </w:rPr>
            </w:pPr>
            <w:ins w:id="8827" w:author="tank" w:date="2021-11-16T10:52:00Z">
              <w:r>
                <w:rPr>
                  <w:rFonts w:ascii="Arial" w:eastAsia="游ゴシック" w:hAnsi="Arial" w:cs="Arial"/>
                  <w:b/>
                  <w:bCs/>
                  <w:color w:val="000000"/>
                  <w:sz w:val="18"/>
                  <w:szCs w:val="18"/>
                </w:rPr>
                <w:t>fx_high</w:t>
              </w:r>
            </w:ins>
          </w:p>
        </w:tc>
        <w:tc>
          <w:tcPr>
            <w:tcW w:w="1700" w:type="dxa"/>
            <w:tcBorders>
              <w:top w:val="single" w:sz="4" w:space="0" w:color="auto"/>
              <w:left w:val="nil"/>
              <w:bottom w:val="single" w:sz="4" w:space="0" w:color="auto"/>
              <w:right w:val="single" w:sz="4" w:space="0" w:color="auto"/>
            </w:tcBorders>
            <w:shd w:val="clear" w:color="auto" w:fill="auto"/>
            <w:vAlign w:val="center"/>
            <w:hideMark/>
          </w:tcPr>
          <w:p w:rsidR="00C427D0" w:rsidRDefault="00C427D0" w:rsidP="00C427D0">
            <w:pPr>
              <w:keepNext/>
              <w:jc w:val="center"/>
              <w:rPr>
                <w:ins w:id="8828" w:author="tank" w:date="2021-11-16T10:52:00Z"/>
                <w:rFonts w:ascii="Arial" w:eastAsia="游ゴシック" w:hAnsi="Arial" w:cs="Arial"/>
                <w:b/>
                <w:bCs/>
                <w:color w:val="000000"/>
                <w:sz w:val="18"/>
                <w:szCs w:val="18"/>
              </w:rPr>
            </w:pPr>
            <w:ins w:id="8829" w:author="tank" w:date="2021-11-16T10:52:00Z">
              <w:r>
                <w:rPr>
                  <w:rFonts w:ascii="Arial" w:eastAsia="游ゴシック" w:hAnsi="Arial" w:cs="Arial"/>
                  <w:b/>
                  <w:bCs/>
                  <w:color w:val="000000"/>
                  <w:sz w:val="18"/>
                  <w:szCs w:val="18"/>
                </w:rPr>
                <w:t>fy_low</w:t>
              </w:r>
            </w:ins>
          </w:p>
        </w:tc>
        <w:tc>
          <w:tcPr>
            <w:tcW w:w="1700" w:type="dxa"/>
            <w:tcBorders>
              <w:top w:val="single" w:sz="4" w:space="0" w:color="auto"/>
              <w:left w:val="nil"/>
              <w:bottom w:val="single" w:sz="4" w:space="0" w:color="auto"/>
              <w:right w:val="single" w:sz="4" w:space="0" w:color="auto"/>
            </w:tcBorders>
            <w:shd w:val="clear" w:color="auto" w:fill="auto"/>
            <w:vAlign w:val="center"/>
            <w:hideMark/>
          </w:tcPr>
          <w:p w:rsidR="00C427D0" w:rsidRDefault="00C427D0" w:rsidP="00C427D0">
            <w:pPr>
              <w:keepNext/>
              <w:jc w:val="center"/>
              <w:rPr>
                <w:ins w:id="8830" w:author="tank" w:date="2021-11-16T10:52:00Z"/>
                <w:rFonts w:ascii="Arial" w:eastAsia="游ゴシック" w:hAnsi="Arial" w:cs="Arial"/>
                <w:b/>
                <w:bCs/>
                <w:color w:val="000000"/>
                <w:sz w:val="18"/>
                <w:szCs w:val="18"/>
              </w:rPr>
            </w:pPr>
            <w:ins w:id="8831" w:author="tank" w:date="2021-11-16T10:52:00Z">
              <w:r>
                <w:rPr>
                  <w:rFonts w:ascii="Arial" w:eastAsia="游ゴシック" w:hAnsi="Arial" w:cs="Arial"/>
                  <w:b/>
                  <w:bCs/>
                  <w:color w:val="000000"/>
                  <w:sz w:val="18"/>
                  <w:szCs w:val="18"/>
                </w:rPr>
                <w:t>fy_high</w:t>
              </w:r>
            </w:ins>
          </w:p>
        </w:tc>
      </w:tr>
      <w:tr w:rsidR="00C427D0" w:rsidRPr="002F3BB1" w:rsidTr="00C427D0">
        <w:trPr>
          <w:ins w:id="8832" w:author="tank" w:date="2021-11-16T10:52:00Z"/>
        </w:trPr>
        <w:tc>
          <w:tcPr>
            <w:tcW w:w="2934" w:type="dxa"/>
            <w:tcBorders>
              <w:top w:val="nil"/>
              <w:left w:val="single" w:sz="4" w:space="0" w:color="auto"/>
              <w:bottom w:val="single" w:sz="4" w:space="0" w:color="auto"/>
              <w:right w:val="single" w:sz="4" w:space="0" w:color="auto"/>
            </w:tcBorders>
            <w:shd w:val="clear" w:color="auto" w:fill="auto"/>
            <w:vAlign w:val="center"/>
            <w:hideMark/>
          </w:tcPr>
          <w:p w:rsidR="00C427D0" w:rsidRPr="002F3BB1" w:rsidRDefault="00C427D0" w:rsidP="00C427D0">
            <w:pPr>
              <w:keepNext/>
              <w:snapToGrid w:val="0"/>
              <w:spacing w:after="0"/>
              <w:rPr>
                <w:ins w:id="8833" w:author="tank" w:date="2021-11-16T10:52:00Z"/>
                <w:rFonts w:ascii="Arial" w:eastAsia="游ゴシック" w:hAnsi="Arial" w:cs="Arial"/>
                <w:color w:val="000000"/>
                <w:sz w:val="16"/>
                <w:szCs w:val="18"/>
              </w:rPr>
            </w:pPr>
            <w:ins w:id="8834" w:author="tank" w:date="2021-11-16T10:52:00Z">
              <w:r w:rsidRPr="002F3BB1">
                <w:rPr>
                  <w:rFonts w:ascii="Arial" w:eastAsia="游ゴシック" w:hAnsi="Arial" w:cs="Arial"/>
                  <w:color w:val="000000"/>
                  <w:sz w:val="16"/>
                  <w:szCs w:val="18"/>
                </w:rPr>
                <w:lastRenderedPageBreak/>
                <w:t>UL frequency (MHz)</w:t>
              </w:r>
            </w:ins>
          </w:p>
        </w:tc>
        <w:tc>
          <w:tcPr>
            <w:tcW w:w="1699"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8835" w:author="tank" w:date="2021-11-16T10:52:00Z"/>
                <w:rFonts w:ascii="Arial" w:eastAsia="游ゴシック" w:hAnsi="Arial" w:cs="Arial"/>
                <w:color w:val="000000"/>
                <w:sz w:val="16"/>
                <w:szCs w:val="18"/>
              </w:rPr>
            </w:pPr>
            <w:ins w:id="8836" w:author="tank" w:date="2021-11-16T10:52:00Z">
              <w:r w:rsidRPr="002F3BB1">
                <w:rPr>
                  <w:rFonts w:ascii="Arial" w:eastAsia="游ゴシック" w:hAnsi="Arial" w:cs="Arial"/>
                  <w:color w:val="000000"/>
                  <w:sz w:val="16"/>
                  <w:szCs w:val="18"/>
                </w:rPr>
                <w:t>2496</w:t>
              </w:r>
            </w:ins>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8837" w:author="tank" w:date="2021-11-16T10:52:00Z"/>
                <w:rFonts w:ascii="Arial" w:eastAsia="游ゴシック" w:hAnsi="Arial" w:cs="Arial"/>
                <w:color w:val="000000"/>
                <w:sz w:val="16"/>
                <w:szCs w:val="18"/>
              </w:rPr>
            </w:pPr>
            <w:ins w:id="8838" w:author="tank" w:date="2021-11-16T10:52:00Z">
              <w:r w:rsidRPr="002F3BB1">
                <w:rPr>
                  <w:rFonts w:ascii="Arial" w:eastAsia="游ゴシック" w:hAnsi="Arial" w:cs="Arial"/>
                  <w:color w:val="000000"/>
                  <w:sz w:val="16"/>
                  <w:szCs w:val="18"/>
                </w:rPr>
                <w:t>2690</w:t>
              </w:r>
            </w:ins>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8839" w:author="tank" w:date="2021-11-16T10:52:00Z"/>
                <w:rFonts w:ascii="Arial" w:eastAsia="游ゴシック" w:hAnsi="Arial" w:cs="Arial"/>
                <w:color w:val="000000"/>
                <w:sz w:val="16"/>
                <w:szCs w:val="18"/>
              </w:rPr>
            </w:pPr>
            <w:ins w:id="8840" w:author="tank" w:date="2021-11-16T10:52:00Z">
              <w:r w:rsidRPr="002F3BB1">
                <w:rPr>
                  <w:rFonts w:ascii="Arial" w:eastAsia="游ゴシック" w:hAnsi="Arial" w:cs="Arial"/>
                  <w:color w:val="000000"/>
                  <w:sz w:val="16"/>
                  <w:szCs w:val="18"/>
                </w:rPr>
                <w:t>1920</w:t>
              </w:r>
            </w:ins>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8841" w:author="tank" w:date="2021-11-16T10:52:00Z"/>
                <w:rFonts w:ascii="Arial" w:eastAsia="游ゴシック" w:hAnsi="Arial" w:cs="Arial"/>
                <w:color w:val="000000"/>
                <w:sz w:val="16"/>
                <w:szCs w:val="18"/>
              </w:rPr>
            </w:pPr>
            <w:ins w:id="8842" w:author="tank" w:date="2021-11-16T10:52:00Z">
              <w:r w:rsidRPr="002F3BB1">
                <w:rPr>
                  <w:rFonts w:ascii="Arial" w:eastAsia="游ゴシック" w:hAnsi="Arial" w:cs="Arial"/>
                  <w:color w:val="000000"/>
                  <w:sz w:val="16"/>
                  <w:szCs w:val="18"/>
                </w:rPr>
                <w:t>1980</w:t>
              </w:r>
            </w:ins>
          </w:p>
        </w:tc>
      </w:tr>
      <w:tr w:rsidR="00C427D0" w:rsidRPr="002F3BB1" w:rsidTr="00C427D0">
        <w:trPr>
          <w:ins w:id="8843" w:author="tank" w:date="2021-11-16T10:52:00Z"/>
        </w:trPr>
        <w:tc>
          <w:tcPr>
            <w:tcW w:w="2934" w:type="dxa"/>
            <w:tcBorders>
              <w:top w:val="nil"/>
              <w:left w:val="single" w:sz="4" w:space="0" w:color="auto"/>
              <w:bottom w:val="single" w:sz="4" w:space="0" w:color="auto"/>
              <w:right w:val="single" w:sz="4" w:space="0" w:color="auto"/>
            </w:tcBorders>
            <w:shd w:val="clear" w:color="auto" w:fill="auto"/>
            <w:vAlign w:val="center"/>
            <w:hideMark/>
          </w:tcPr>
          <w:p w:rsidR="00C427D0" w:rsidRPr="002F3BB1" w:rsidRDefault="00C427D0" w:rsidP="00C427D0">
            <w:pPr>
              <w:keepNext/>
              <w:snapToGrid w:val="0"/>
              <w:spacing w:after="0"/>
              <w:rPr>
                <w:ins w:id="8844" w:author="tank" w:date="2021-11-16T10:52:00Z"/>
                <w:rFonts w:ascii="Arial" w:eastAsia="游ゴシック" w:hAnsi="Arial" w:cs="Arial"/>
                <w:color w:val="000000"/>
                <w:sz w:val="16"/>
                <w:szCs w:val="18"/>
              </w:rPr>
            </w:pPr>
            <w:ins w:id="8845" w:author="tank" w:date="2021-11-16T10:52:00Z">
              <w:r w:rsidRPr="002F3BB1">
                <w:rPr>
                  <w:rFonts w:ascii="Arial" w:eastAsia="游ゴシック" w:hAnsi="Arial" w:cs="Arial"/>
                  <w:color w:val="000000"/>
                  <w:sz w:val="16"/>
                  <w:szCs w:val="18"/>
                </w:rPr>
                <w:t>2</w:t>
              </w:r>
              <w:r w:rsidRPr="002F3BB1">
                <w:rPr>
                  <w:rFonts w:ascii="Arial" w:eastAsia="游ゴシック" w:hAnsi="Arial" w:cs="Arial"/>
                  <w:color w:val="000000"/>
                  <w:sz w:val="16"/>
                  <w:szCs w:val="18"/>
                  <w:vertAlign w:val="superscript"/>
                </w:rPr>
                <w:t>nd</w:t>
              </w:r>
              <w:r w:rsidRPr="002F3BB1">
                <w:rPr>
                  <w:rFonts w:ascii="Arial" w:eastAsia="游ゴシック" w:hAnsi="Arial" w:cs="Arial"/>
                  <w:color w:val="000000"/>
                  <w:sz w:val="16"/>
                  <w:szCs w:val="18"/>
                </w:rPr>
                <w:t xml:space="preserve"> harmonics frequency limits</w:t>
              </w:r>
            </w:ins>
          </w:p>
        </w:tc>
        <w:tc>
          <w:tcPr>
            <w:tcW w:w="1699"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8846" w:author="tank" w:date="2021-11-16T10:52:00Z"/>
                <w:rFonts w:ascii="Arial" w:eastAsia="游ゴシック" w:hAnsi="Arial" w:cs="Arial"/>
                <w:color w:val="000000"/>
                <w:sz w:val="16"/>
                <w:szCs w:val="18"/>
              </w:rPr>
            </w:pPr>
            <w:ins w:id="8847" w:author="tank" w:date="2021-11-16T10:52:00Z">
              <w:r w:rsidRPr="002F3BB1">
                <w:rPr>
                  <w:rFonts w:ascii="Arial" w:eastAsia="游ゴシック" w:hAnsi="Arial" w:cs="Arial"/>
                  <w:color w:val="000000"/>
                  <w:sz w:val="16"/>
                  <w:szCs w:val="18"/>
                </w:rPr>
                <w:t>2*fx_low</w:t>
              </w:r>
            </w:ins>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8848" w:author="tank" w:date="2021-11-16T10:52:00Z"/>
                <w:rFonts w:ascii="Arial" w:eastAsia="游ゴシック" w:hAnsi="Arial" w:cs="Arial"/>
                <w:color w:val="000000"/>
                <w:sz w:val="16"/>
                <w:szCs w:val="18"/>
              </w:rPr>
            </w:pPr>
            <w:ins w:id="8849" w:author="tank" w:date="2021-11-16T10:52:00Z">
              <w:r w:rsidRPr="002F3BB1">
                <w:rPr>
                  <w:rFonts w:ascii="Arial" w:eastAsia="游ゴシック" w:hAnsi="Arial" w:cs="Arial"/>
                  <w:color w:val="000000"/>
                  <w:sz w:val="16"/>
                  <w:szCs w:val="18"/>
                </w:rPr>
                <w:t>2*fx_high</w:t>
              </w:r>
            </w:ins>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8850" w:author="tank" w:date="2021-11-16T10:52:00Z"/>
                <w:rFonts w:ascii="Arial" w:eastAsia="游ゴシック" w:hAnsi="Arial" w:cs="Arial"/>
                <w:color w:val="000000"/>
                <w:sz w:val="16"/>
                <w:szCs w:val="18"/>
              </w:rPr>
            </w:pPr>
            <w:ins w:id="8851" w:author="tank" w:date="2021-11-16T10:52:00Z">
              <w:r w:rsidRPr="002F3BB1">
                <w:rPr>
                  <w:rFonts w:ascii="Arial" w:eastAsia="游ゴシック" w:hAnsi="Arial" w:cs="Arial"/>
                  <w:color w:val="000000"/>
                  <w:sz w:val="16"/>
                  <w:szCs w:val="18"/>
                </w:rPr>
                <w:t>2* fy_low</w:t>
              </w:r>
            </w:ins>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8852" w:author="tank" w:date="2021-11-16T10:52:00Z"/>
                <w:rFonts w:ascii="Arial" w:eastAsia="游ゴシック" w:hAnsi="Arial" w:cs="Arial"/>
                <w:color w:val="000000"/>
                <w:sz w:val="16"/>
                <w:szCs w:val="18"/>
              </w:rPr>
            </w:pPr>
            <w:ins w:id="8853" w:author="tank" w:date="2021-11-16T10:52:00Z">
              <w:r w:rsidRPr="002F3BB1">
                <w:rPr>
                  <w:rFonts w:ascii="Arial" w:eastAsia="游ゴシック" w:hAnsi="Arial" w:cs="Arial"/>
                  <w:color w:val="000000"/>
                  <w:sz w:val="16"/>
                  <w:szCs w:val="18"/>
                </w:rPr>
                <w:t>2* fy_high</w:t>
              </w:r>
            </w:ins>
          </w:p>
        </w:tc>
      </w:tr>
      <w:tr w:rsidR="00C427D0" w:rsidRPr="002F3BB1" w:rsidTr="00C427D0">
        <w:trPr>
          <w:ins w:id="8854" w:author="tank" w:date="2021-11-16T10:52:00Z"/>
        </w:trPr>
        <w:tc>
          <w:tcPr>
            <w:tcW w:w="2934" w:type="dxa"/>
            <w:tcBorders>
              <w:top w:val="nil"/>
              <w:left w:val="single" w:sz="4" w:space="0" w:color="auto"/>
              <w:bottom w:val="single" w:sz="4" w:space="0" w:color="auto"/>
              <w:right w:val="single" w:sz="4" w:space="0" w:color="auto"/>
            </w:tcBorders>
            <w:shd w:val="clear" w:color="auto" w:fill="auto"/>
            <w:vAlign w:val="center"/>
            <w:hideMark/>
          </w:tcPr>
          <w:p w:rsidR="00C427D0" w:rsidRPr="002F3BB1" w:rsidRDefault="00C427D0" w:rsidP="00C427D0">
            <w:pPr>
              <w:keepNext/>
              <w:snapToGrid w:val="0"/>
              <w:spacing w:after="0"/>
              <w:rPr>
                <w:ins w:id="8855" w:author="tank" w:date="2021-11-16T10:52:00Z"/>
                <w:rFonts w:ascii="Arial" w:eastAsia="游ゴシック" w:hAnsi="Arial" w:cs="Arial"/>
                <w:color w:val="000000"/>
                <w:sz w:val="16"/>
                <w:szCs w:val="18"/>
              </w:rPr>
            </w:pPr>
            <w:ins w:id="8856" w:author="tank" w:date="2021-11-16T10:52:00Z">
              <w:r w:rsidRPr="002F3BB1">
                <w:rPr>
                  <w:rFonts w:ascii="Arial" w:eastAsia="游ゴシック" w:hAnsi="Arial" w:cs="Arial"/>
                  <w:color w:val="000000"/>
                  <w:sz w:val="16"/>
                  <w:szCs w:val="18"/>
                </w:rPr>
                <w:t>2</w:t>
              </w:r>
              <w:r w:rsidRPr="002F3BB1">
                <w:rPr>
                  <w:rFonts w:ascii="Arial" w:eastAsia="游ゴシック" w:hAnsi="Arial" w:cs="Arial"/>
                  <w:color w:val="000000"/>
                  <w:sz w:val="16"/>
                  <w:szCs w:val="18"/>
                  <w:vertAlign w:val="superscript"/>
                </w:rPr>
                <w:t>nd</w:t>
              </w:r>
              <w:r w:rsidRPr="002F3BB1">
                <w:rPr>
                  <w:rFonts w:ascii="Arial" w:eastAsia="游ゴシック" w:hAnsi="Arial" w:cs="Arial"/>
                  <w:color w:val="000000"/>
                  <w:sz w:val="16"/>
                  <w:szCs w:val="18"/>
                </w:rPr>
                <w:t xml:space="preserve"> harmonics frequency limits (MHz) </w:t>
              </w:r>
            </w:ins>
          </w:p>
        </w:tc>
        <w:tc>
          <w:tcPr>
            <w:tcW w:w="1699"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8857" w:author="tank" w:date="2021-11-16T10:52:00Z"/>
                <w:rFonts w:ascii="Arial" w:eastAsia="游ゴシック" w:hAnsi="Arial" w:cs="Arial"/>
                <w:color w:val="000000"/>
                <w:sz w:val="16"/>
                <w:szCs w:val="18"/>
              </w:rPr>
            </w:pPr>
            <w:ins w:id="8858" w:author="tank" w:date="2021-11-16T10:52:00Z">
              <w:r w:rsidRPr="002F3BB1">
                <w:rPr>
                  <w:rFonts w:ascii="Arial" w:eastAsia="游ゴシック" w:hAnsi="Arial" w:cs="Arial"/>
                  <w:color w:val="000000"/>
                  <w:sz w:val="16"/>
                  <w:szCs w:val="18"/>
                </w:rPr>
                <w:t>4992</w:t>
              </w:r>
            </w:ins>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8859" w:author="tank" w:date="2021-11-16T10:52:00Z"/>
                <w:rFonts w:ascii="Arial" w:eastAsia="游ゴシック" w:hAnsi="Arial" w:cs="Arial"/>
                <w:color w:val="000000"/>
                <w:sz w:val="16"/>
                <w:szCs w:val="18"/>
              </w:rPr>
            </w:pPr>
            <w:ins w:id="8860" w:author="tank" w:date="2021-11-16T10:52:00Z">
              <w:r w:rsidRPr="002F3BB1">
                <w:rPr>
                  <w:rFonts w:ascii="Arial" w:eastAsia="游ゴシック" w:hAnsi="Arial" w:cs="Arial"/>
                  <w:color w:val="000000"/>
                  <w:sz w:val="16"/>
                  <w:szCs w:val="18"/>
                </w:rPr>
                <w:t>5380</w:t>
              </w:r>
            </w:ins>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8861" w:author="tank" w:date="2021-11-16T10:52:00Z"/>
                <w:rFonts w:ascii="Arial" w:eastAsia="游ゴシック" w:hAnsi="Arial" w:cs="Arial"/>
                <w:color w:val="000000"/>
                <w:sz w:val="16"/>
                <w:szCs w:val="18"/>
              </w:rPr>
            </w:pPr>
            <w:ins w:id="8862" w:author="tank" w:date="2021-11-16T10:52:00Z">
              <w:r w:rsidRPr="002F3BB1">
                <w:rPr>
                  <w:rFonts w:ascii="Arial" w:eastAsia="游ゴシック" w:hAnsi="Arial" w:cs="Arial"/>
                  <w:color w:val="000000"/>
                  <w:sz w:val="16"/>
                  <w:szCs w:val="18"/>
                </w:rPr>
                <w:t>3840</w:t>
              </w:r>
            </w:ins>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8863" w:author="tank" w:date="2021-11-16T10:52:00Z"/>
                <w:rFonts w:ascii="Arial" w:eastAsia="游ゴシック" w:hAnsi="Arial" w:cs="Arial"/>
                <w:color w:val="000000"/>
                <w:sz w:val="16"/>
                <w:szCs w:val="18"/>
              </w:rPr>
            </w:pPr>
            <w:ins w:id="8864" w:author="tank" w:date="2021-11-16T10:52:00Z">
              <w:r w:rsidRPr="002F3BB1">
                <w:rPr>
                  <w:rFonts w:ascii="Arial" w:eastAsia="游ゴシック" w:hAnsi="Arial" w:cs="Arial"/>
                  <w:color w:val="000000"/>
                  <w:sz w:val="16"/>
                  <w:szCs w:val="18"/>
                </w:rPr>
                <w:t>3960</w:t>
              </w:r>
            </w:ins>
          </w:p>
        </w:tc>
      </w:tr>
      <w:tr w:rsidR="00C427D0" w:rsidRPr="002F3BB1" w:rsidTr="00C427D0">
        <w:trPr>
          <w:ins w:id="8865" w:author="tank" w:date="2021-11-16T10:52:00Z"/>
        </w:trPr>
        <w:tc>
          <w:tcPr>
            <w:tcW w:w="2934" w:type="dxa"/>
            <w:tcBorders>
              <w:top w:val="nil"/>
              <w:left w:val="single" w:sz="4" w:space="0" w:color="auto"/>
              <w:bottom w:val="single" w:sz="4" w:space="0" w:color="auto"/>
              <w:right w:val="single" w:sz="4" w:space="0" w:color="auto"/>
            </w:tcBorders>
            <w:shd w:val="clear" w:color="auto" w:fill="auto"/>
            <w:vAlign w:val="center"/>
            <w:hideMark/>
          </w:tcPr>
          <w:p w:rsidR="00C427D0" w:rsidRPr="002F3BB1" w:rsidRDefault="00C427D0" w:rsidP="00C427D0">
            <w:pPr>
              <w:keepNext/>
              <w:snapToGrid w:val="0"/>
              <w:spacing w:after="0"/>
              <w:rPr>
                <w:ins w:id="8866" w:author="tank" w:date="2021-11-16T10:52:00Z"/>
                <w:rFonts w:ascii="Arial" w:eastAsia="游ゴシック" w:hAnsi="Arial" w:cs="Arial"/>
                <w:color w:val="000000"/>
                <w:sz w:val="16"/>
                <w:szCs w:val="18"/>
              </w:rPr>
            </w:pPr>
            <w:ins w:id="8867" w:author="tank" w:date="2021-11-16T10:52:00Z">
              <w:r w:rsidRPr="002F3BB1">
                <w:rPr>
                  <w:rFonts w:ascii="Arial" w:eastAsia="游ゴシック" w:hAnsi="Arial" w:cs="Arial"/>
                  <w:color w:val="000000"/>
                  <w:sz w:val="16"/>
                  <w:szCs w:val="18"/>
                </w:rPr>
                <w:t>3</w:t>
              </w:r>
              <w:r w:rsidRPr="002F3BB1">
                <w:rPr>
                  <w:rFonts w:ascii="Arial" w:eastAsia="游ゴシック" w:hAnsi="Arial" w:cs="Arial"/>
                  <w:color w:val="000000"/>
                  <w:sz w:val="16"/>
                  <w:szCs w:val="18"/>
                  <w:vertAlign w:val="superscript"/>
                </w:rPr>
                <w:t>rd</w:t>
              </w:r>
              <w:r w:rsidRPr="002F3BB1">
                <w:rPr>
                  <w:rFonts w:ascii="Arial" w:eastAsia="游ゴシック" w:hAnsi="Arial" w:cs="Arial"/>
                  <w:color w:val="000000"/>
                  <w:sz w:val="16"/>
                  <w:szCs w:val="18"/>
                </w:rPr>
                <w:t xml:space="preserve"> harmonics frequency limits</w:t>
              </w:r>
            </w:ins>
          </w:p>
        </w:tc>
        <w:tc>
          <w:tcPr>
            <w:tcW w:w="1699"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8868" w:author="tank" w:date="2021-11-16T10:52:00Z"/>
                <w:rFonts w:ascii="Arial" w:eastAsia="游ゴシック" w:hAnsi="Arial" w:cs="Arial"/>
                <w:color w:val="000000"/>
                <w:sz w:val="16"/>
                <w:szCs w:val="18"/>
              </w:rPr>
            </w:pPr>
            <w:ins w:id="8869" w:author="tank" w:date="2021-11-16T10:52:00Z">
              <w:r w:rsidRPr="002F3BB1">
                <w:rPr>
                  <w:rFonts w:ascii="Arial" w:eastAsia="游ゴシック" w:hAnsi="Arial" w:cs="Arial"/>
                  <w:color w:val="000000"/>
                  <w:sz w:val="16"/>
                  <w:szCs w:val="18"/>
                </w:rPr>
                <w:t>3*fx_low</w:t>
              </w:r>
            </w:ins>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8870" w:author="tank" w:date="2021-11-16T10:52:00Z"/>
                <w:rFonts w:ascii="Arial" w:eastAsia="游ゴシック" w:hAnsi="Arial" w:cs="Arial"/>
                <w:color w:val="000000"/>
                <w:sz w:val="16"/>
                <w:szCs w:val="18"/>
              </w:rPr>
            </w:pPr>
            <w:ins w:id="8871" w:author="tank" w:date="2021-11-16T10:52:00Z">
              <w:r w:rsidRPr="002F3BB1">
                <w:rPr>
                  <w:rFonts w:ascii="Arial" w:eastAsia="游ゴシック" w:hAnsi="Arial" w:cs="Arial"/>
                  <w:color w:val="000000"/>
                  <w:sz w:val="16"/>
                  <w:szCs w:val="18"/>
                </w:rPr>
                <w:t>3*fx_high</w:t>
              </w:r>
            </w:ins>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8872" w:author="tank" w:date="2021-11-16T10:52:00Z"/>
                <w:rFonts w:ascii="Arial" w:eastAsia="游ゴシック" w:hAnsi="Arial" w:cs="Arial"/>
                <w:color w:val="000000"/>
                <w:sz w:val="16"/>
                <w:szCs w:val="18"/>
              </w:rPr>
            </w:pPr>
            <w:ins w:id="8873" w:author="tank" w:date="2021-11-16T10:52:00Z">
              <w:r w:rsidRPr="002F3BB1">
                <w:rPr>
                  <w:rFonts w:ascii="Arial" w:eastAsia="游ゴシック" w:hAnsi="Arial" w:cs="Arial"/>
                  <w:color w:val="000000"/>
                  <w:sz w:val="16"/>
                  <w:szCs w:val="18"/>
                </w:rPr>
                <w:t>3* fy_low</w:t>
              </w:r>
            </w:ins>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8874" w:author="tank" w:date="2021-11-16T10:52:00Z"/>
                <w:rFonts w:ascii="Arial" w:eastAsia="游ゴシック" w:hAnsi="Arial" w:cs="Arial"/>
                <w:color w:val="000000"/>
                <w:sz w:val="16"/>
                <w:szCs w:val="18"/>
              </w:rPr>
            </w:pPr>
            <w:ins w:id="8875" w:author="tank" w:date="2021-11-16T10:52:00Z">
              <w:r w:rsidRPr="002F3BB1">
                <w:rPr>
                  <w:rFonts w:ascii="Arial" w:eastAsia="游ゴシック" w:hAnsi="Arial" w:cs="Arial"/>
                  <w:color w:val="000000"/>
                  <w:sz w:val="16"/>
                  <w:szCs w:val="18"/>
                </w:rPr>
                <w:t>3* fy_high</w:t>
              </w:r>
            </w:ins>
          </w:p>
        </w:tc>
      </w:tr>
      <w:tr w:rsidR="00C427D0" w:rsidRPr="002F3BB1" w:rsidTr="00C427D0">
        <w:trPr>
          <w:ins w:id="8876" w:author="tank" w:date="2021-11-16T10:52:00Z"/>
        </w:trPr>
        <w:tc>
          <w:tcPr>
            <w:tcW w:w="2934" w:type="dxa"/>
            <w:tcBorders>
              <w:top w:val="nil"/>
              <w:left w:val="single" w:sz="4" w:space="0" w:color="auto"/>
              <w:bottom w:val="single" w:sz="4" w:space="0" w:color="auto"/>
              <w:right w:val="single" w:sz="4" w:space="0" w:color="auto"/>
            </w:tcBorders>
            <w:shd w:val="clear" w:color="auto" w:fill="auto"/>
            <w:vAlign w:val="center"/>
            <w:hideMark/>
          </w:tcPr>
          <w:p w:rsidR="00C427D0" w:rsidRPr="002F3BB1" w:rsidRDefault="00C427D0" w:rsidP="00C427D0">
            <w:pPr>
              <w:keepNext/>
              <w:snapToGrid w:val="0"/>
              <w:spacing w:after="0"/>
              <w:rPr>
                <w:ins w:id="8877" w:author="tank" w:date="2021-11-16T10:52:00Z"/>
                <w:rFonts w:ascii="Arial" w:eastAsia="游ゴシック" w:hAnsi="Arial" w:cs="Arial"/>
                <w:color w:val="000000"/>
                <w:sz w:val="16"/>
                <w:szCs w:val="18"/>
              </w:rPr>
            </w:pPr>
            <w:ins w:id="8878" w:author="tank" w:date="2021-11-16T10:52:00Z">
              <w:r w:rsidRPr="002F3BB1">
                <w:rPr>
                  <w:rFonts w:ascii="Arial" w:eastAsia="游ゴシック" w:hAnsi="Arial" w:cs="Arial"/>
                  <w:color w:val="000000"/>
                  <w:sz w:val="16"/>
                  <w:szCs w:val="18"/>
                </w:rPr>
                <w:t>3</w:t>
              </w:r>
              <w:r w:rsidRPr="002F3BB1">
                <w:rPr>
                  <w:rFonts w:ascii="Arial" w:eastAsia="游ゴシック" w:hAnsi="Arial" w:cs="Arial"/>
                  <w:color w:val="000000"/>
                  <w:sz w:val="16"/>
                  <w:szCs w:val="18"/>
                  <w:vertAlign w:val="superscript"/>
                </w:rPr>
                <w:t>rd</w:t>
              </w:r>
              <w:r w:rsidRPr="002F3BB1">
                <w:rPr>
                  <w:rFonts w:ascii="Arial" w:eastAsia="游ゴシック" w:hAnsi="Arial" w:cs="Arial"/>
                  <w:color w:val="000000"/>
                  <w:sz w:val="16"/>
                  <w:szCs w:val="18"/>
                </w:rPr>
                <w:t xml:space="preserve"> harmonics frequency limits (MHz)</w:t>
              </w:r>
            </w:ins>
          </w:p>
        </w:tc>
        <w:tc>
          <w:tcPr>
            <w:tcW w:w="1699"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8879" w:author="tank" w:date="2021-11-16T10:52:00Z"/>
                <w:rFonts w:ascii="Arial" w:eastAsia="游ゴシック" w:hAnsi="Arial" w:cs="Arial"/>
                <w:color w:val="000000"/>
                <w:sz w:val="16"/>
                <w:szCs w:val="18"/>
              </w:rPr>
            </w:pPr>
            <w:ins w:id="8880" w:author="tank" w:date="2021-11-16T10:52:00Z">
              <w:r w:rsidRPr="002F3BB1">
                <w:rPr>
                  <w:rFonts w:ascii="Arial" w:eastAsia="游ゴシック" w:hAnsi="Arial" w:cs="Arial"/>
                  <w:color w:val="000000"/>
                  <w:sz w:val="16"/>
                  <w:szCs w:val="18"/>
                </w:rPr>
                <w:t>7488</w:t>
              </w:r>
            </w:ins>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8881" w:author="tank" w:date="2021-11-16T10:52:00Z"/>
                <w:rFonts w:ascii="Arial" w:eastAsia="游ゴシック" w:hAnsi="Arial" w:cs="Arial"/>
                <w:color w:val="000000"/>
                <w:sz w:val="16"/>
                <w:szCs w:val="18"/>
              </w:rPr>
            </w:pPr>
            <w:ins w:id="8882" w:author="tank" w:date="2021-11-16T10:52:00Z">
              <w:r w:rsidRPr="002F3BB1">
                <w:rPr>
                  <w:rFonts w:ascii="Arial" w:eastAsia="游ゴシック" w:hAnsi="Arial" w:cs="Arial"/>
                  <w:color w:val="000000"/>
                  <w:sz w:val="16"/>
                  <w:szCs w:val="18"/>
                </w:rPr>
                <w:t>8070</w:t>
              </w:r>
            </w:ins>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8883" w:author="tank" w:date="2021-11-16T10:52:00Z"/>
                <w:rFonts w:ascii="Arial" w:eastAsia="游ゴシック" w:hAnsi="Arial" w:cs="Arial"/>
                <w:color w:val="000000"/>
                <w:sz w:val="16"/>
                <w:szCs w:val="18"/>
              </w:rPr>
            </w:pPr>
            <w:ins w:id="8884" w:author="tank" w:date="2021-11-16T10:52:00Z">
              <w:r w:rsidRPr="002F3BB1">
                <w:rPr>
                  <w:rFonts w:ascii="Arial" w:eastAsia="游ゴシック" w:hAnsi="Arial" w:cs="Arial"/>
                  <w:color w:val="000000"/>
                  <w:sz w:val="16"/>
                  <w:szCs w:val="18"/>
                </w:rPr>
                <w:t>5760</w:t>
              </w:r>
            </w:ins>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8885" w:author="tank" w:date="2021-11-16T10:52:00Z"/>
                <w:rFonts w:ascii="Arial" w:eastAsia="游ゴシック" w:hAnsi="Arial" w:cs="Arial"/>
                <w:color w:val="000000"/>
                <w:sz w:val="16"/>
                <w:szCs w:val="18"/>
              </w:rPr>
            </w:pPr>
            <w:ins w:id="8886" w:author="tank" w:date="2021-11-16T10:52:00Z">
              <w:r w:rsidRPr="002F3BB1">
                <w:rPr>
                  <w:rFonts w:ascii="Arial" w:eastAsia="游ゴシック" w:hAnsi="Arial" w:cs="Arial"/>
                  <w:color w:val="000000"/>
                  <w:sz w:val="16"/>
                  <w:szCs w:val="18"/>
                </w:rPr>
                <w:t>5940</w:t>
              </w:r>
            </w:ins>
          </w:p>
        </w:tc>
      </w:tr>
      <w:tr w:rsidR="00C427D0" w:rsidRPr="002F3BB1" w:rsidTr="00C427D0">
        <w:trPr>
          <w:ins w:id="8887" w:author="tank" w:date="2021-11-16T10:52:00Z"/>
        </w:trPr>
        <w:tc>
          <w:tcPr>
            <w:tcW w:w="2934" w:type="dxa"/>
            <w:tcBorders>
              <w:top w:val="nil"/>
              <w:left w:val="single" w:sz="4" w:space="0" w:color="auto"/>
              <w:bottom w:val="single" w:sz="4" w:space="0" w:color="auto"/>
              <w:right w:val="single" w:sz="4" w:space="0" w:color="auto"/>
            </w:tcBorders>
            <w:shd w:val="clear" w:color="auto" w:fill="auto"/>
            <w:vAlign w:val="center"/>
            <w:hideMark/>
          </w:tcPr>
          <w:p w:rsidR="00C427D0" w:rsidRPr="002F3BB1" w:rsidRDefault="00C427D0" w:rsidP="00C427D0">
            <w:pPr>
              <w:keepNext/>
              <w:snapToGrid w:val="0"/>
              <w:spacing w:after="0"/>
              <w:rPr>
                <w:ins w:id="8888" w:author="tank" w:date="2021-11-16T10:52:00Z"/>
                <w:rFonts w:ascii="Arial" w:eastAsia="游ゴシック" w:hAnsi="Arial" w:cs="Arial"/>
                <w:color w:val="000000"/>
                <w:sz w:val="16"/>
                <w:szCs w:val="18"/>
              </w:rPr>
            </w:pPr>
            <w:ins w:id="8889" w:author="tank" w:date="2021-11-16T10:52:00Z">
              <w:r w:rsidRPr="002F3BB1">
                <w:rPr>
                  <w:rFonts w:ascii="Arial" w:eastAsia="游ゴシック" w:hAnsi="Arial" w:cs="Arial"/>
                  <w:color w:val="000000"/>
                  <w:sz w:val="16"/>
                  <w:szCs w:val="18"/>
                </w:rPr>
                <w:t>4</w:t>
              </w:r>
              <w:r w:rsidRPr="002F3BB1">
                <w:rPr>
                  <w:rFonts w:ascii="Arial" w:eastAsia="游ゴシック" w:hAnsi="Arial" w:cs="Arial"/>
                  <w:color w:val="000000"/>
                  <w:sz w:val="16"/>
                  <w:szCs w:val="18"/>
                  <w:vertAlign w:val="superscript"/>
                </w:rPr>
                <w:t>th</w:t>
              </w:r>
              <w:r w:rsidRPr="002F3BB1">
                <w:rPr>
                  <w:rFonts w:ascii="Arial" w:eastAsia="游ゴシック" w:hAnsi="Arial" w:cs="Arial"/>
                  <w:color w:val="000000"/>
                  <w:sz w:val="16"/>
                  <w:szCs w:val="18"/>
                </w:rPr>
                <w:t xml:space="preserve"> harmonics frequency limits</w:t>
              </w:r>
            </w:ins>
          </w:p>
        </w:tc>
        <w:tc>
          <w:tcPr>
            <w:tcW w:w="1699"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8890" w:author="tank" w:date="2021-11-16T10:52:00Z"/>
                <w:rFonts w:ascii="Arial" w:eastAsia="游ゴシック" w:hAnsi="Arial" w:cs="Arial"/>
                <w:color w:val="000000"/>
                <w:sz w:val="16"/>
                <w:szCs w:val="18"/>
              </w:rPr>
            </w:pPr>
            <w:ins w:id="8891" w:author="tank" w:date="2021-11-16T10:52:00Z">
              <w:r w:rsidRPr="002F3BB1">
                <w:rPr>
                  <w:rFonts w:ascii="Arial" w:eastAsia="游ゴシック" w:hAnsi="Arial" w:cs="Arial"/>
                  <w:color w:val="000000"/>
                  <w:sz w:val="16"/>
                  <w:szCs w:val="18"/>
                </w:rPr>
                <w:t>4*fx_low</w:t>
              </w:r>
            </w:ins>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8892" w:author="tank" w:date="2021-11-16T10:52:00Z"/>
                <w:rFonts w:ascii="Arial" w:eastAsia="游ゴシック" w:hAnsi="Arial" w:cs="Arial"/>
                <w:color w:val="000000"/>
                <w:sz w:val="16"/>
                <w:szCs w:val="18"/>
              </w:rPr>
            </w:pPr>
            <w:ins w:id="8893" w:author="tank" w:date="2021-11-16T10:52:00Z">
              <w:r w:rsidRPr="002F3BB1">
                <w:rPr>
                  <w:rFonts w:ascii="Arial" w:eastAsia="游ゴシック" w:hAnsi="Arial" w:cs="Arial"/>
                  <w:color w:val="000000"/>
                  <w:sz w:val="16"/>
                  <w:szCs w:val="18"/>
                </w:rPr>
                <w:t>4*fx_high</w:t>
              </w:r>
            </w:ins>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8894" w:author="tank" w:date="2021-11-16T10:52:00Z"/>
                <w:rFonts w:ascii="Arial" w:eastAsia="游ゴシック" w:hAnsi="Arial" w:cs="Arial"/>
                <w:color w:val="000000"/>
                <w:sz w:val="16"/>
                <w:szCs w:val="18"/>
              </w:rPr>
            </w:pPr>
            <w:ins w:id="8895" w:author="tank" w:date="2021-11-16T10:52:00Z">
              <w:r w:rsidRPr="002F3BB1">
                <w:rPr>
                  <w:rFonts w:ascii="Arial" w:eastAsia="游ゴシック" w:hAnsi="Arial" w:cs="Arial"/>
                  <w:color w:val="000000"/>
                  <w:sz w:val="16"/>
                  <w:szCs w:val="18"/>
                </w:rPr>
                <w:t>4* fy_low</w:t>
              </w:r>
            </w:ins>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8896" w:author="tank" w:date="2021-11-16T10:52:00Z"/>
                <w:rFonts w:ascii="Arial" w:eastAsia="游ゴシック" w:hAnsi="Arial" w:cs="Arial"/>
                <w:color w:val="000000"/>
                <w:sz w:val="16"/>
                <w:szCs w:val="18"/>
              </w:rPr>
            </w:pPr>
            <w:ins w:id="8897" w:author="tank" w:date="2021-11-16T10:52:00Z">
              <w:r w:rsidRPr="002F3BB1">
                <w:rPr>
                  <w:rFonts w:ascii="Arial" w:eastAsia="游ゴシック" w:hAnsi="Arial" w:cs="Arial"/>
                  <w:color w:val="000000"/>
                  <w:sz w:val="16"/>
                  <w:szCs w:val="18"/>
                </w:rPr>
                <w:t>4* fy_high</w:t>
              </w:r>
            </w:ins>
          </w:p>
        </w:tc>
      </w:tr>
      <w:tr w:rsidR="00C427D0" w:rsidRPr="002F3BB1" w:rsidTr="00C427D0">
        <w:trPr>
          <w:ins w:id="8898" w:author="tank" w:date="2021-11-16T10:52:00Z"/>
        </w:trPr>
        <w:tc>
          <w:tcPr>
            <w:tcW w:w="2934" w:type="dxa"/>
            <w:tcBorders>
              <w:top w:val="nil"/>
              <w:left w:val="single" w:sz="4" w:space="0" w:color="auto"/>
              <w:bottom w:val="single" w:sz="4" w:space="0" w:color="auto"/>
              <w:right w:val="single" w:sz="4" w:space="0" w:color="auto"/>
            </w:tcBorders>
            <w:shd w:val="clear" w:color="auto" w:fill="auto"/>
            <w:vAlign w:val="center"/>
            <w:hideMark/>
          </w:tcPr>
          <w:p w:rsidR="00C427D0" w:rsidRPr="002F3BB1" w:rsidRDefault="00C427D0" w:rsidP="00C427D0">
            <w:pPr>
              <w:keepNext/>
              <w:snapToGrid w:val="0"/>
              <w:spacing w:after="0"/>
              <w:rPr>
                <w:ins w:id="8899" w:author="tank" w:date="2021-11-16T10:52:00Z"/>
                <w:rFonts w:ascii="Arial" w:eastAsia="游ゴシック" w:hAnsi="Arial" w:cs="Arial"/>
                <w:color w:val="000000"/>
                <w:sz w:val="16"/>
                <w:szCs w:val="18"/>
              </w:rPr>
            </w:pPr>
            <w:ins w:id="8900" w:author="tank" w:date="2021-11-16T10:52:00Z">
              <w:r w:rsidRPr="002F3BB1">
                <w:rPr>
                  <w:rFonts w:ascii="Arial" w:eastAsia="游ゴシック" w:hAnsi="Arial" w:cs="Arial"/>
                  <w:color w:val="000000"/>
                  <w:sz w:val="16"/>
                  <w:szCs w:val="18"/>
                </w:rPr>
                <w:t>4</w:t>
              </w:r>
              <w:r w:rsidRPr="002F3BB1">
                <w:rPr>
                  <w:rFonts w:ascii="Arial" w:eastAsia="游ゴシック" w:hAnsi="Arial" w:cs="Arial"/>
                  <w:color w:val="000000"/>
                  <w:sz w:val="16"/>
                  <w:szCs w:val="18"/>
                  <w:vertAlign w:val="superscript"/>
                </w:rPr>
                <w:t>th</w:t>
              </w:r>
              <w:r w:rsidRPr="002F3BB1">
                <w:rPr>
                  <w:rFonts w:ascii="Arial" w:eastAsia="游ゴシック" w:hAnsi="Arial" w:cs="Arial"/>
                  <w:color w:val="000000"/>
                  <w:sz w:val="16"/>
                  <w:szCs w:val="18"/>
                </w:rPr>
                <w:t xml:space="preserve"> harmonics frequency limits (MHz)</w:t>
              </w:r>
            </w:ins>
          </w:p>
        </w:tc>
        <w:tc>
          <w:tcPr>
            <w:tcW w:w="1699"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8901" w:author="tank" w:date="2021-11-16T10:52:00Z"/>
                <w:rFonts w:ascii="Arial" w:eastAsia="游ゴシック" w:hAnsi="Arial" w:cs="Arial"/>
                <w:color w:val="000000"/>
                <w:sz w:val="16"/>
                <w:szCs w:val="18"/>
              </w:rPr>
            </w:pPr>
            <w:ins w:id="8902" w:author="tank" w:date="2021-11-16T10:52:00Z">
              <w:r w:rsidRPr="002F3BB1">
                <w:rPr>
                  <w:rFonts w:ascii="Arial" w:eastAsia="游ゴシック" w:hAnsi="Arial" w:cs="Arial"/>
                  <w:color w:val="000000"/>
                  <w:sz w:val="16"/>
                  <w:szCs w:val="18"/>
                </w:rPr>
                <w:t>9984</w:t>
              </w:r>
            </w:ins>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8903" w:author="tank" w:date="2021-11-16T10:52:00Z"/>
                <w:rFonts w:ascii="Arial" w:eastAsia="游ゴシック" w:hAnsi="Arial" w:cs="Arial"/>
                <w:color w:val="000000"/>
                <w:sz w:val="16"/>
                <w:szCs w:val="18"/>
              </w:rPr>
            </w:pPr>
            <w:ins w:id="8904" w:author="tank" w:date="2021-11-16T10:52:00Z">
              <w:r w:rsidRPr="002F3BB1">
                <w:rPr>
                  <w:rFonts w:ascii="Arial" w:eastAsia="游ゴシック" w:hAnsi="Arial" w:cs="Arial"/>
                  <w:color w:val="000000"/>
                  <w:sz w:val="16"/>
                  <w:szCs w:val="18"/>
                </w:rPr>
                <w:t>10760</w:t>
              </w:r>
            </w:ins>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8905" w:author="tank" w:date="2021-11-16T10:52:00Z"/>
                <w:rFonts w:ascii="Arial" w:eastAsia="游ゴシック" w:hAnsi="Arial" w:cs="Arial"/>
                <w:color w:val="000000"/>
                <w:sz w:val="16"/>
                <w:szCs w:val="18"/>
              </w:rPr>
            </w:pPr>
            <w:ins w:id="8906" w:author="tank" w:date="2021-11-16T10:52:00Z">
              <w:r w:rsidRPr="002F3BB1">
                <w:rPr>
                  <w:rFonts w:ascii="Arial" w:eastAsia="游ゴシック" w:hAnsi="Arial" w:cs="Arial"/>
                  <w:color w:val="000000"/>
                  <w:sz w:val="16"/>
                  <w:szCs w:val="18"/>
                </w:rPr>
                <w:t>7680</w:t>
              </w:r>
            </w:ins>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8907" w:author="tank" w:date="2021-11-16T10:52:00Z"/>
                <w:rFonts w:ascii="Arial" w:eastAsia="游ゴシック" w:hAnsi="Arial" w:cs="Arial"/>
                <w:color w:val="000000"/>
                <w:sz w:val="16"/>
                <w:szCs w:val="18"/>
              </w:rPr>
            </w:pPr>
            <w:ins w:id="8908" w:author="tank" w:date="2021-11-16T10:52:00Z">
              <w:r w:rsidRPr="002F3BB1">
                <w:rPr>
                  <w:rFonts w:ascii="Arial" w:eastAsia="游ゴシック" w:hAnsi="Arial" w:cs="Arial"/>
                  <w:color w:val="000000"/>
                  <w:sz w:val="16"/>
                  <w:szCs w:val="18"/>
                </w:rPr>
                <w:t>7920</w:t>
              </w:r>
            </w:ins>
          </w:p>
        </w:tc>
      </w:tr>
      <w:tr w:rsidR="00C427D0" w:rsidRPr="002F3BB1" w:rsidTr="00C427D0">
        <w:trPr>
          <w:ins w:id="8909" w:author="tank" w:date="2021-11-16T10:52:00Z"/>
        </w:trPr>
        <w:tc>
          <w:tcPr>
            <w:tcW w:w="2934" w:type="dxa"/>
            <w:tcBorders>
              <w:top w:val="nil"/>
              <w:left w:val="single" w:sz="4" w:space="0" w:color="auto"/>
              <w:bottom w:val="single" w:sz="4" w:space="0" w:color="auto"/>
              <w:right w:val="single" w:sz="4" w:space="0" w:color="auto"/>
            </w:tcBorders>
            <w:shd w:val="clear" w:color="auto" w:fill="auto"/>
            <w:vAlign w:val="center"/>
            <w:hideMark/>
          </w:tcPr>
          <w:p w:rsidR="00C427D0" w:rsidRPr="002F3BB1" w:rsidRDefault="00C427D0" w:rsidP="00C427D0">
            <w:pPr>
              <w:keepNext/>
              <w:snapToGrid w:val="0"/>
              <w:spacing w:after="0"/>
              <w:rPr>
                <w:ins w:id="8910" w:author="tank" w:date="2021-11-16T10:52:00Z"/>
                <w:rFonts w:ascii="Arial" w:eastAsia="游ゴシック" w:hAnsi="Arial" w:cs="Arial"/>
                <w:color w:val="000000"/>
                <w:sz w:val="16"/>
                <w:szCs w:val="18"/>
              </w:rPr>
            </w:pPr>
            <w:ins w:id="8911" w:author="tank" w:date="2021-11-16T10:52:00Z">
              <w:r w:rsidRPr="002F3BB1">
                <w:rPr>
                  <w:rFonts w:ascii="Arial" w:eastAsia="游ゴシック" w:hAnsi="Arial" w:cs="Arial"/>
                  <w:color w:val="000000"/>
                  <w:sz w:val="16"/>
                  <w:szCs w:val="18"/>
                </w:rPr>
                <w:t>5</w:t>
              </w:r>
              <w:r w:rsidRPr="002F3BB1">
                <w:rPr>
                  <w:rFonts w:ascii="Arial" w:eastAsia="游ゴシック" w:hAnsi="Arial" w:cs="Arial"/>
                  <w:color w:val="000000"/>
                  <w:sz w:val="16"/>
                  <w:szCs w:val="18"/>
                  <w:vertAlign w:val="superscript"/>
                </w:rPr>
                <w:t>th</w:t>
              </w:r>
              <w:r w:rsidRPr="002F3BB1">
                <w:rPr>
                  <w:rFonts w:ascii="Arial" w:eastAsia="游ゴシック" w:hAnsi="Arial" w:cs="Arial"/>
                  <w:color w:val="000000"/>
                  <w:sz w:val="16"/>
                  <w:szCs w:val="18"/>
                </w:rPr>
                <w:t xml:space="preserve"> harmonics frequency limits</w:t>
              </w:r>
            </w:ins>
          </w:p>
        </w:tc>
        <w:tc>
          <w:tcPr>
            <w:tcW w:w="1699"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8912" w:author="tank" w:date="2021-11-16T10:52:00Z"/>
                <w:rFonts w:ascii="Arial" w:eastAsia="游ゴシック" w:hAnsi="Arial" w:cs="Arial"/>
                <w:color w:val="000000"/>
                <w:sz w:val="16"/>
                <w:szCs w:val="18"/>
              </w:rPr>
            </w:pPr>
            <w:ins w:id="8913" w:author="tank" w:date="2021-11-16T10:52:00Z">
              <w:r w:rsidRPr="002F3BB1">
                <w:rPr>
                  <w:rFonts w:ascii="Arial" w:eastAsia="游ゴシック" w:hAnsi="Arial" w:cs="Arial"/>
                  <w:color w:val="000000"/>
                  <w:sz w:val="16"/>
                  <w:szCs w:val="18"/>
                </w:rPr>
                <w:t>5*fx_low</w:t>
              </w:r>
            </w:ins>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8914" w:author="tank" w:date="2021-11-16T10:52:00Z"/>
                <w:rFonts w:ascii="Arial" w:eastAsia="游ゴシック" w:hAnsi="Arial" w:cs="Arial"/>
                <w:color w:val="000000"/>
                <w:sz w:val="16"/>
                <w:szCs w:val="18"/>
              </w:rPr>
            </w:pPr>
            <w:ins w:id="8915" w:author="tank" w:date="2021-11-16T10:52:00Z">
              <w:r w:rsidRPr="002F3BB1">
                <w:rPr>
                  <w:rFonts w:ascii="Arial" w:eastAsia="游ゴシック" w:hAnsi="Arial" w:cs="Arial"/>
                  <w:color w:val="000000"/>
                  <w:sz w:val="16"/>
                  <w:szCs w:val="18"/>
                </w:rPr>
                <w:t>5*fx_high</w:t>
              </w:r>
            </w:ins>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8916" w:author="tank" w:date="2021-11-16T10:52:00Z"/>
                <w:rFonts w:ascii="Arial" w:eastAsia="游ゴシック" w:hAnsi="Arial" w:cs="Arial"/>
                <w:color w:val="000000"/>
                <w:sz w:val="16"/>
                <w:szCs w:val="18"/>
              </w:rPr>
            </w:pPr>
            <w:ins w:id="8917" w:author="tank" w:date="2021-11-16T10:52:00Z">
              <w:r w:rsidRPr="002F3BB1">
                <w:rPr>
                  <w:rFonts w:ascii="Arial" w:eastAsia="游ゴシック" w:hAnsi="Arial" w:cs="Arial"/>
                  <w:color w:val="000000"/>
                  <w:sz w:val="16"/>
                  <w:szCs w:val="18"/>
                </w:rPr>
                <w:t>5* fy_low</w:t>
              </w:r>
            </w:ins>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8918" w:author="tank" w:date="2021-11-16T10:52:00Z"/>
                <w:rFonts w:ascii="Arial" w:eastAsia="游ゴシック" w:hAnsi="Arial" w:cs="Arial"/>
                <w:color w:val="000000"/>
                <w:sz w:val="16"/>
                <w:szCs w:val="18"/>
              </w:rPr>
            </w:pPr>
            <w:ins w:id="8919" w:author="tank" w:date="2021-11-16T10:52:00Z">
              <w:r w:rsidRPr="002F3BB1">
                <w:rPr>
                  <w:rFonts w:ascii="Arial" w:eastAsia="游ゴシック" w:hAnsi="Arial" w:cs="Arial"/>
                  <w:color w:val="000000"/>
                  <w:sz w:val="16"/>
                  <w:szCs w:val="18"/>
                </w:rPr>
                <w:t>5* fy_high</w:t>
              </w:r>
            </w:ins>
          </w:p>
        </w:tc>
      </w:tr>
      <w:tr w:rsidR="00C427D0" w:rsidRPr="002F3BB1" w:rsidTr="00C427D0">
        <w:trPr>
          <w:ins w:id="8920" w:author="tank" w:date="2021-11-16T10:52:00Z"/>
        </w:trPr>
        <w:tc>
          <w:tcPr>
            <w:tcW w:w="2934" w:type="dxa"/>
            <w:tcBorders>
              <w:top w:val="nil"/>
              <w:left w:val="single" w:sz="4" w:space="0" w:color="auto"/>
              <w:bottom w:val="single" w:sz="4" w:space="0" w:color="auto"/>
              <w:right w:val="single" w:sz="4" w:space="0" w:color="auto"/>
            </w:tcBorders>
            <w:shd w:val="clear" w:color="auto" w:fill="auto"/>
            <w:vAlign w:val="center"/>
            <w:hideMark/>
          </w:tcPr>
          <w:p w:rsidR="00C427D0" w:rsidRPr="002F3BB1" w:rsidRDefault="00C427D0" w:rsidP="00C427D0">
            <w:pPr>
              <w:keepNext/>
              <w:snapToGrid w:val="0"/>
              <w:spacing w:after="0"/>
              <w:rPr>
                <w:ins w:id="8921" w:author="tank" w:date="2021-11-16T10:52:00Z"/>
                <w:rFonts w:ascii="Arial" w:eastAsia="游ゴシック" w:hAnsi="Arial" w:cs="Arial"/>
                <w:color w:val="000000"/>
                <w:sz w:val="16"/>
                <w:szCs w:val="18"/>
              </w:rPr>
            </w:pPr>
            <w:ins w:id="8922" w:author="tank" w:date="2021-11-16T10:52:00Z">
              <w:r w:rsidRPr="002F3BB1">
                <w:rPr>
                  <w:rFonts w:ascii="Arial" w:eastAsia="游ゴシック" w:hAnsi="Arial" w:cs="Arial"/>
                  <w:color w:val="000000"/>
                  <w:sz w:val="16"/>
                  <w:szCs w:val="18"/>
                </w:rPr>
                <w:t>5</w:t>
              </w:r>
              <w:r w:rsidRPr="002F3BB1">
                <w:rPr>
                  <w:rFonts w:ascii="Arial" w:eastAsia="游ゴシック" w:hAnsi="Arial" w:cs="Arial"/>
                  <w:color w:val="000000"/>
                  <w:sz w:val="16"/>
                  <w:szCs w:val="18"/>
                  <w:vertAlign w:val="superscript"/>
                </w:rPr>
                <w:t>th</w:t>
              </w:r>
              <w:r w:rsidRPr="002F3BB1">
                <w:rPr>
                  <w:rFonts w:ascii="Arial" w:eastAsia="游ゴシック" w:hAnsi="Arial" w:cs="Arial"/>
                  <w:color w:val="000000"/>
                  <w:sz w:val="16"/>
                  <w:szCs w:val="18"/>
                </w:rPr>
                <w:t xml:space="preserve"> harmonics frequency limits (MHz)</w:t>
              </w:r>
            </w:ins>
          </w:p>
        </w:tc>
        <w:tc>
          <w:tcPr>
            <w:tcW w:w="1699"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8923" w:author="tank" w:date="2021-11-16T10:52:00Z"/>
                <w:rFonts w:ascii="Arial" w:eastAsia="游ゴシック" w:hAnsi="Arial" w:cs="Arial"/>
                <w:color w:val="000000"/>
                <w:sz w:val="16"/>
                <w:szCs w:val="18"/>
              </w:rPr>
            </w:pPr>
            <w:ins w:id="8924" w:author="tank" w:date="2021-11-16T10:52:00Z">
              <w:r w:rsidRPr="002F3BB1">
                <w:rPr>
                  <w:rFonts w:ascii="Arial" w:eastAsia="游ゴシック" w:hAnsi="Arial" w:cs="Arial"/>
                  <w:color w:val="000000"/>
                  <w:sz w:val="16"/>
                  <w:szCs w:val="18"/>
                </w:rPr>
                <w:t>12480</w:t>
              </w:r>
            </w:ins>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8925" w:author="tank" w:date="2021-11-16T10:52:00Z"/>
                <w:rFonts w:ascii="Arial" w:eastAsia="游ゴシック" w:hAnsi="Arial" w:cs="Arial"/>
                <w:color w:val="000000"/>
                <w:sz w:val="16"/>
                <w:szCs w:val="18"/>
              </w:rPr>
            </w:pPr>
            <w:ins w:id="8926" w:author="tank" w:date="2021-11-16T10:52:00Z">
              <w:r w:rsidRPr="002F3BB1">
                <w:rPr>
                  <w:rFonts w:ascii="Arial" w:eastAsia="游ゴシック" w:hAnsi="Arial" w:cs="Arial"/>
                  <w:color w:val="000000"/>
                  <w:sz w:val="16"/>
                  <w:szCs w:val="18"/>
                </w:rPr>
                <w:t>13450</w:t>
              </w:r>
            </w:ins>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8927" w:author="tank" w:date="2021-11-16T10:52:00Z"/>
                <w:rFonts w:ascii="Arial" w:eastAsia="游ゴシック" w:hAnsi="Arial" w:cs="Arial"/>
                <w:color w:val="000000"/>
                <w:sz w:val="16"/>
                <w:szCs w:val="18"/>
              </w:rPr>
            </w:pPr>
            <w:ins w:id="8928" w:author="tank" w:date="2021-11-16T10:52:00Z">
              <w:r w:rsidRPr="002F3BB1">
                <w:rPr>
                  <w:rFonts w:ascii="Arial" w:eastAsia="游ゴシック" w:hAnsi="Arial" w:cs="Arial"/>
                  <w:color w:val="000000"/>
                  <w:sz w:val="16"/>
                  <w:szCs w:val="18"/>
                </w:rPr>
                <w:t>9600</w:t>
              </w:r>
            </w:ins>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8929" w:author="tank" w:date="2021-11-16T10:52:00Z"/>
                <w:rFonts w:ascii="Arial" w:eastAsia="游ゴシック" w:hAnsi="Arial" w:cs="Arial"/>
                <w:color w:val="000000"/>
                <w:sz w:val="16"/>
                <w:szCs w:val="18"/>
              </w:rPr>
            </w:pPr>
            <w:ins w:id="8930" w:author="tank" w:date="2021-11-16T10:52:00Z">
              <w:r w:rsidRPr="002F3BB1">
                <w:rPr>
                  <w:rFonts w:ascii="Arial" w:eastAsia="游ゴシック" w:hAnsi="Arial" w:cs="Arial"/>
                  <w:color w:val="000000"/>
                  <w:sz w:val="16"/>
                  <w:szCs w:val="18"/>
                </w:rPr>
                <w:t>9900</w:t>
              </w:r>
            </w:ins>
          </w:p>
        </w:tc>
      </w:tr>
      <w:tr w:rsidR="00C427D0" w:rsidRPr="002F3BB1" w:rsidTr="00C427D0">
        <w:trPr>
          <w:ins w:id="8931" w:author="tank" w:date="2021-11-16T10:52:00Z"/>
        </w:trPr>
        <w:tc>
          <w:tcPr>
            <w:tcW w:w="2934" w:type="dxa"/>
            <w:tcBorders>
              <w:top w:val="nil"/>
              <w:left w:val="single" w:sz="4" w:space="0" w:color="auto"/>
              <w:bottom w:val="single" w:sz="4" w:space="0" w:color="auto"/>
              <w:right w:val="single" w:sz="4" w:space="0" w:color="auto"/>
            </w:tcBorders>
            <w:shd w:val="clear" w:color="auto" w:fill="auto"/>
            <w:vAlign w:val="center"/>
            <w:hideMark/>
          </w:tcPr>
          <w:p w:rsidR="00C427D0" w:rsidRPr="002F3BB1" w:rsidRDefault="00C427D0" w:rsidP="00C427D0">
            <w:pPr>
              <w:keepNext/>
              <w:snapToGrid w:val="0"/>
              <w:spacing w:after="0"/>
              <w:rPr>
                <w:ins w:id="8932" w:author="tank" w:date="2021-11-16T10:52:00Z"/>
                <w:rFonts w:ascii="Arial" w:eastAsia="游ゴシック" w:hAnsi="Arial" w:cs="Arial"/>
                <w:color w:val="000000"/>
                <w:sz w:val="16"/>
                <w:szCs w:val="18"/>
              </w:rPr>
            </w:pPr>
            <w:ins w:id="8933" w:author="tank" w:date="2021-11-16T10:52:00Z">
              <w:r w:rsidRPr="002F3BB1">
                <w:rPr>
                  <w:rFonts w:ascii="Arial" w:eastAsia="游ゴシック" w:hAnsi="Arial" w:cs="Arial"/>
                  <w:color w:val="000000"/>
                  <w:sz w:val="16"/>
                  <w:szCs w:val="18"/>
                </w:rPr>
                <w:t>6</w:t>
              </w:r>
              <w:r w:rsidRPr="002F3BB1">
                <w:rPr>
                  <w:rFonts w:ascii="Arial" w:eastAsia="游ゴシック" w:hAnsi="Arial" w:cs="Arial"/>
                  <w:color w:val="000000"/>
                  <w:sz w:val="16"/>
                  <w:szCs w:val="18"/>
                  <w:vertAlign w:val="superscript"/>
                </w:rPr>
                <w:t>th</w:t>
              </w:r>
              <w:r w:rsidRPr="002F3BB1">
                <w:rPr>
                  <w:rFonts w:ascii="Arial" w:eastAsia="游ゴシック" w:hAnsi="Arial" w:cs="Arial"/>
                  <w:color w:val="000000"/>
                  <w:sz w:val="16"/>
                  <w:szCs w:val="18"/>
                </w:rPr>
                <w:t xml:space="preserve"> harmonics frequency limits</w:t>
              </w:r>
            </w:ins>
          </w:p>
        </w:tc>
        <w:tc>
          <w:tcPr>
            <w:tcW w:w="1699"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8934" w:author="tank" w:date="2021-11-16T10:52:00Z"/>
                <w:rFonts w:ascii="Arial" w:eastAsia="游ゴシック" w:hAnsi="Arial" w:cs="Arial"/>
                <w:color w:val="000000"/>
                <w:sz w:val="16"/>
                <w:szCs w:val="18"/>
              </w:rPr>
            </w:pPr>
            <w:ins w:id="8935" w:author="tank" w:date="2021-11-16T10:52:00Z">
              <w:r w:rsidRPr="002F3BB1">
                <w:rPr>
                  <w:rFonts w:ascii="Arial" w:eastAsia="游ゴシック" w:hAnsi="Arial" w:cs="Arial"/>
                  <w:color w:val="000000"/>
                  <w:sz w:val="16"/>
                  <w:szCs w:val="18"/>
                </w:rPr>
                <w:t>6*fx_low</w:t>
              </w:r>
            </w:ins>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8936" w:author="tank" w:date="2021-11-16T10:52:00Z"/>
                <w:rFonts w:ascii="Arial" w:eastAsia="游ゴシック" w:hAnsi="Arial" w:cs="Arial"/>
                <w:color w:val="000000"/>
                <w:sz w:val="16"/>
                <w:szCs w:val="18"/>
              </w:rPr>
            </w:pPr>
            <w:ins w:id="8937" w:author="tank" w:date="2021-11-16T10:52:00Z">
              <w:r w:rsidRPr="002F3BB1">
                <w:rPr>
                  <w:rFonts w:ascii="Arial" w:eastAsia="游ゴシック" w:hAnsi="Arial" w:cs="Arial"/>
                  <w:color w:val="000000"/>
                  <w:sz w:val="16"/>
                  <w:szCs w:val="18"/>
                </w:rPr>
                <w:t>6*fx_high</w:t>
              </w:r>
            </w:ins>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8938" w:author="tank" w:date="2021-11-16T10:52:00Z"/>
                <w:rFonts w:ascii="Arial" w:eastAsia="游ゴシック" w:hAnsi="Arial" w:cs="Arial"/>
                <w:color w:val="000000"/>
                <w:sz w:val="16"/>
                <w:szCs w:val="18"/>
              </w:rPr>
            </w:pPr>
            <w:ins w:id="8939" w:author="tank" w:date="2021-11-16T10:52:00Z">
              <w:r w:rsidRPr="002F3BB1">
                <w:rPr>
                  <w:rFonts w:ascii="Arial" w:eastAsia="游ゴシック" w:hAnsi="Arial" w:cs="Arial"/>
                  <w:color w:val="000000"/>
                  <w:sz w:val="16"/>
                  <w:szCs w:val="18"/>
                </w:rPr>
                <w:t>6* fy_low</w:t>
              </w:r>
            </w:ins>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8940" w:author="tank" w:date="2021-11-16T10:52:00Z"/>
                <w:rFonts w:ascii="Arial" w:eastAsia="游ゴシック" w:hAnsi="Arial" w:cs="Arial"/>
                <w:color w:val="000000"/>
                <w:sz w:val="16"/>
                <w:szCs w:val="18"/>
              </w:rPr>
            </w:pPr>
            <w:ins w:id="8941" w:author="tank" w:date="2021-11-16T10:52:00Z">
              <w:r w:rsidRPr="002F3BB1">
                <w:rPr>
                  <w:rFonts w:ascii="Arial" w:eastAsia="游ゴシック" w:hAnsi="Arial" w:cs="Arial"/>
                  <w:color w:val="000000"/>
                  <w:sz w:val="16"/>
                  <w:szCs w:val="18"/>
                </w:rPr>
                <w:t>6* fy_high</w:t>
              </w:r>
            </w:ins>
          </w:p>
        </w:tc>
      </w:tr>
      <w:tr w:rsidR="00C427D0" w:rsidRPr="002F3BB1" w:rsidTr="00C427D0">
        <w:trPr>
          <w:ins w:id="8942" w:author="tank" w:date="2021-11-16T10:52:00Z"/>
        </w:trPr>
        <w:tc>
          <w:tcPr>
            <w:tcW w:w="2934" w:type="dxa"/>
            <w:tcBorders>
              <w:top w:val="nil"/>
              <w:left w:val="single" w:sz="4" w:space="0" w:color="auto"/>
              <w:bottom w:val="single" w:sz="4" w:space="0" w:color="auto"/>
              <w:right w:val="single" w:sz="4" w:space="0" w:color="auto"/>
            </w:tcBorders>
            <w:shd w:val="clear" w:color="auto" w:fill="auto"/>
            <w:vAlign w:val="center"/>
            <w:hideMark/>
          </w:tcPr>
          <w:p w:rsidR="00C427D0" w:rsidRPr="002F3BB1" w:rsidRDefault="00C427D0" w:rsidP="00C427D0">
            <w:pPr>
              <w:keepNext/>
              <w:snapToGrid w:val="0"/>
              <w:spacing w:after="0"/>
              <w:rPr>
                <w:ins w:id="8943" w:author="tank" w:date="2021-11-16T10:52:00Z"/>
                <w:rFonts w:ascii="Arial" w:eastAsia="游ゴシック" w:hAnsi="Arial" w:cs="Arial"/>
                <w:color w:val="000000"/>
                <w:sz w:val="16"/>
                <w:szCs w:val="18"/>
              </w:rPr>
            </w:pPr>
            <w:ins w:id="8944" w:author="tank" w:date="2021-11-16T10:52:00Z">
              <w:r w:rsidRPr="002F3BB1">
                <w:rPr>
                  <w:rFonts w:ascii="Arial" w:eastAsia="游ゴシック" w:hAnsi="Arial" w:cs="Arial"/>
                  <w:color w:val="000000"/>
                  <w:sz w:val="16"/>
                  <w:szCs w:val="18"/>
                </w:rPr>
                <w:t>6</w:t>
              </w:r>
              <w:r w:rsidRPr="002F3BB1">
                <w:rPr>
                  <w:rFonts w:ascii="Arial" w:eastAsia="游ゴシック" w:hAnsi="Arial" w:cs="Arial"/>
                  <w:color w:val="000000"/>
                  <w:sz w:val="16"/>
                  <w:szCs w:val="18"/>
                  <w:vertAlign w:val="superscript"/>
                </w:rPr>
                <w:t>th</w:t>
              </w:r>
              <w:r w:rsidRPr="002F3BB1">
                <w:rPr>
                  <w:rFonts w:ascii="Arial" w:eastAsia="游ゴシック" w:hAnsi="Arial" w:cs="Arial"/>
                  <w:color w:val="000000"/>
                  <w:sz w:val="16"/>
                  <w:szCs w:val="18"/>
                </w:rPr>
                <w:t xml:space="preserve"> harmonics frequency limits (MHz)</w:t>
              </w:r>
            </w:ins>
          </w:p>
        </w:tc>
        <w:tc>
          <w:tcPr>
            <w:tcW w:w="1699"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8945" w:author="tank" w:date="2021-11-16T10:52:00Z"/>
                <w:rFonts w:ascii="Arial" w:eastAsia="游ゴシック" w:hAnsi="Arial" w:cs="Arial"/>
                <w:color w:val="000000"/>
                <w:sz w:val="16"/>
                <w:szCs w:val="18"/>
              </w:rPr>
            </w:pPr>
            <w:ins w:id="8946" w:author="tank" w:date="2021-11-16T10:52:00Z">
              <w:r w:rsidRPr="002F3BB1">
                <w:rPr>
                  <w:rFonts w:ascii="Arial" w:eastAsia="游ゴシック" w:hAnsi="Arial" w:cs="Arial"/>
                  <w:color w:val="000000"/>
                  <w:sz w:val="16"/>
                  <w:szCs w:val="18"/>
                </w:rPr>
                <w:t>14976</w:t>
              </w:r>
            </w:ins>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8947" w:author="tank" w:date="2021-11-16T10:52:00Z"/>
                <w:rFonts w:ascii="Arial" w:eastAsia="游ゴシック" w:hAnsi="Arial" w:cs="Arial"/>
                <w:color w:val="000000"/>
                <w:sz w:val="16"/>
                <w:szCs w:val="18"/>
              </w:rPr>
            </w:pPr>
            <w:ins w:id="8948" w:author="tank" w:date="2021-11-16T10:52:00Z">
              <w:r w:rsidRPr="002F3BB1">
                <w:rPr>
                  <w:rFonts w:ascii="Arial" w:eastAsia="游ゴシック" w:hAnsi="Arial" w:cs="Arial"/>
                  <w:color w:val="000000"/>
                  <w:sz w:val="16"/>
                  <w:szCs w:val="18"/>
                </w:rPr>
                <w:t>16140</w:t>
              </w:r>
            </w:ins>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8949" w:author="tank" w:date="2021-11-16T10:52:00Z"/>
                <w:rFonts w:ascii="Arial" w:eastAsia="游ゴシック" w:hAnsi="Arial" w:cs="Arial"/>
                <w:color w:val="000000"/>
                <w:sz w:val="16"/>
                <w:szCs w:val="18"/>
              </w:rPr>
            </w:pPr>
            <w:ins w:id="8950" w:author="tank" w:date="2021-11-16T10:52:00Z">
              <w:r w:rsidRPr="002F3BB1">
                <w:rPr>
                  <w:rFonts w:ascii="Arial" w:eastAsia="游ゴシック" w:hAnsi="Arial" w:cs="Arial"/>
                  <w:color w:val="000000"/>
                  <w:sz w:val="16"/>
                  <w:szCs w:val="18"/>
                </w:rPr>
                <w:t>11520</w:t>
              </w:r>
            </w:ins>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8951" w:author="tank" w:date="2021-11-16T10:52:00Z"/>
                <w:rFonts w:ascii="Arial" w:eastAsia="游ゴシック" w:hAnsi="Arial" w:cs="Arial"/>
                <w:color w:val="000000"/>
                <w:sz w:val="16"/>
                <w:szCs w:val="18"/>
              </w:rPr>
            </w:pPr>
            <w:ins w:id="8952" w:author="tank" w:date="2021-11-16T10:52:00Z">
              <w:r w:rsidRPr="002F3BB1">
                <w:rPr>
                  <w:rFonts w:ascii="Arial" w:eastAsia="游ゴシック" w:hAnsi="Arial" w:cs="Arial"/>
                  <w:color w:val="000000"/>
                  <w:sz w:val="16"/>
                  <w:szCs w:val="18"/>
                </w:rPr>
                <w:t>11880</w:t>
              </w:r>
            </w:ins>
          </w:p>
        </w:tc>
      </w:tr>
      <w:tr w:rsidR="00C427D0" w:rsidRPr="002F3BB1" w:rsidTr="00C427D0">
        <w:trPr>
          <w:ins w:id="8953" w:author="tank" w:date="2021-11-16T10:52:00Z"/>
        </w:trPr>
        <w:tc>
          <w:tcPr>
            <w:tcW w:w="2934" w:type="dxa"/>
            <w:tcBorders>
              <w:top w:val="nil"/>
              <w:left w:val="single" w:sz="4" w:space="0" w:color="auto"/>
              <w:bottom w:val="single" w:sz="4" w:space="0" w:color="auto"/>
              <w:right w:val="single" w:sz="4" w:space="0" w:color="auto"/>
            </w:tcBorders>
            <w:shd w:val="clear" w:color="auto" w:fill="auto"/>
            <w:vAlign w:val="center"/>
            <w:hideMark/>
          </w:tcPr>
          <w:p w:rsidR="00C427D0" w:rsidRPr="002F3BB1" w:rsidRDefault="00C427D0" w:rsidP="00C427D0">
            <w:pPr>
              <w:keepNext/>
              <w:snapToGrid w:val="0"/>
              <w:spacing w:after="0"/>
              <w:rPr>
                <w:ins w:id="8954" w:author="tank" w:date="2021-11-16T10:52:00Z"/>
                <w:rFonts w:ascii="Arial" w:eastAsia="游ゴシック" w:hAnsi="Arial" w:cs="Arial"/>
                <w:color w:val="000000"/>
                <w:sz w:val="16"/>
                <w:szCs w:val="18"/>
              </w:rPr>
            </w:pPr>
            <w:ins w:id="8955" w:author="tank" w:date="2021-11-16T10:52:00Z">
              <w:r w:rsidRPr="002F3BB1">
                <w:rPr>
                  <w:rFonts w:ascii="Arial" w:eastAsia="游ゴシック" w:hAnsi="Arial" w:cs="Arial"/>
                  <w:color w:val="000000"/>
                  <w:sz w:val="16"/>
                  <w:szCs w:val="18"/>
                </w:rPr>
                <w:t>7</w:t>
              </w:r>
              <w:r w:rsidRPr="002F3BB1">
                <w:rPr>
                  <w:rFonts w:ascii="Arial" w:eastAsia="游ゴシック" w:hAnsi="Arial" w:cs="Arial"/>
                  <w:color w:val="000000"/>
                  <w:sz w:val="16"/>
                  <w:szCs w:val="18"/>
                  <w:vertAlign w:val="superscript"/>
                </w:rPr>
                <w:t>th</w:t>
              </w:r>
              <w:r w:rsidRPr="002F3BB1">
                <w:rPr>
                  <w:rFonts w:ascii="Arial" w:eastAsia="游ゴシック" w:hAnsi="Arial" w:cs="Arial"/>
                  <w:color w:val="000000"/>
                  <w:sz w:val="16"/>
                  <w:szCs w:val="18"/>
                </w:rPr>
                <w:t xml:space="preserve"> harmonics frequency limits</w:t>
              </w:r>
            </w:ins>
          </w:p>
        </w:tc>
        <w:tc>
          <w:tcPr>
            <w:tcW w:w="1699"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8956" w:author="tank" w:date="2021-11-16T10:52:00Z"/>
                <w:rFonts w:ascii="Arial" w:eastAsia="游ゴシック" w:hAnsi="Arial" w:cs="Arial"/>
                <w:color w:val="000000"/>
                <w:sz w:val="16"/>
                <w:szCs w:val="18"/>
              </w:rPr>
            </w:pPr>
            <w:ins w:id="8957" w:author="tank" w:date="2021-11-16T10:52:00Z">
              <w:r w:rsidRPr="002F3BB1">
                <w:rPr>
                  <w:rFonts w:ascii="Arial" w:eastAsia="游ゴシック" w:hAnsi="Arial" w:cs="Arial"/>
                  <w:color w:val="000000"/>
                  <w:sz w:val="16"/>
                  <w:szCs w:val="18"/>
                </w:rPr>
                <w:t>7*fx_low</w:t>
              </w:r>
            </w:ins>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8958" w:author="tank" w:date="2021-11-16T10:52:00Z"/>
                <w:rFonts w:ascii="Arial" w:eastAsia="游ゴシック" w:hAnsi="Arial" w:cs="Arial"/>
                <w:color w:val="000000"/>
                <w:sz w:val="16"/>
                <w:szCs w:val="18"/>
              </w:rPr>
            </w:pPr>
            <w:ins w:id="8959" w:author="tank" w:date="2021-11-16T10:52:00Z">
              <w:r w:rsidRPr="002F3BB1">
                <w:rPr>
                  <w:rFonts w:ascii="Arial" w:eastAsia="游ゴシック" w:hAnsi="Arial" w:cs="Arial"/>
                  <w:color w:val="000000"/>
                  <w:sz w:val="16"/>
                  <w:szCs w:val="18"/>
                </w:rPr>
                <w:t>7*fx_high</w:t>
              </w:r>
            </w:ins>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8960" w:author="tank" w:date="2021-11-16T10:52:00Z"/>
                <w:rFonts w:ascii="Arial" w:eastAsia="游ゴシック" w:hAnsi="Arial" w:cs="Arial"/>
                <w:color w:val="000000"/>
                <w:sz w:val="16"/>
                <w:szCs w:val="18"/>
              </w:rPr>
            </w:pPr>
            <w:ins w:id="8961" w:author="tank" w:date="2021-11-16T10:52:00Z">
              <w:r w:rsidRPr="002F3BB1">
                <w:rPr>
                  <w:rFonts w:ascii="Arial" w:eastAsia="游ゴシック" w:hAnsi="Arial" w:cs="Arial"/>
                  <w:color w:val="000000"/>
                  <w:sz w:val="16"/>
                  <w:szCs w:val="18"/>
                </w:rPr>
                <w:t>7* fy_low</w:t>
              </w:r>
            </w:ins>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8962" w:author="tank" w:date="2021-11-16T10:52:00Z"/>
                <w:rFonts w:ascii="Arial" w:eastAsia="游ゴシック" w:hAnsi="Arial" w:cs="Arial"/>
                <w:color w:val="000000"/>
                <w:sz w:val="16"/>
                <w:szCs w:val="18"/>
              </w:rPr>
            </w:pPr>
            <w:ins w:id="8963" w:author="tank" w:date="2021-11-16T10:52:00Z">
              <w:r w:rsidRPr="002F3BB1">
                <w:rPr>
                  <w:rFonts w:ascii="Arial" w:eastAsia="游ゴシック" w:hAnsi="Arial" w:cs="Arial"/>
                  <w:color w:val="000000"/>
                  <w:sz w:val="16"/>
                  <w:szCs w:val="18"/>
                </w:rPr>
                <w:t>7* fy_high</w:t>
              </w:r>
            </w:ins>
          </w:p>
        </w:tc>
      </w:tr>
      <w:tr w:rsidR="00C427D0" w:rsidRPr="002F3BB1" w:rsidTr="00C427D0">
        <w:trPr>
          <w:ins w:id="8964" w:author="tank" w:date="2021-11-16T10:52:00Z"/>
        </w:trPr>
        <w:tc>
          <w:tcPr>
            <w:tcW w:w="2934" w:type="dxa"/>
            <w:tcBorders>
              <w:top w:val="nil"/>
              <w:left w:val="single" w:sz="4" w:space="0" w:color="auto"/>
              <w:bottom w:val="single" w:sz="4" w:space="0" w:color="auto"/>
              <w:right w:val="single" w:sz="4" w:space="0" w:color="auto"/>
            </w:tcBorders>
            <w:shd w:val="clear" w:color="auto" w:fill="auto"/>
            <w:vAlign w:val="center"/>
            <w:hideMark/>
          </w:tcPr>
          <w:p w:rsidR="00C427D0" w:rsidRPr="002F3BB1" w:rsidRDefault="00C427D0" w:rsidP="00C427D0">
            <w:pPr>
              <w:keepNext/>
              <w:snapToGrid w:val="0"/>
              <w:spacing w:after="0"/>
              <w:rPr>
                <w:ins w:id="8965" w:author="tank" w:date="2021-11-16T10:52:00Z"/>
                <w:rFonts w:ascii="Arial" w:eastAsia="游ゴシック" w:hAnsi="Arial" w:cs="Arial"/>
                <w:color w:val="000000"/>
                <w:sz w:val="16"/>
                <w:szCs w:val="18"/>
              </w:rPr>
            </w:pPr>
            <w:ins w:id="8966" w:author="tank" w:date="2021-11-16T10:52:00Z">
              <w:r w:rsidRPr="002F3BB1">
                <w:rPr>
                  <w:rFonts w:ascii="Arial" w:eastAsia="游ゴシック" w:hAnsi="Arial" w:cs="Arial"/>
                  <w:color w:val="000000"/>
                  <w:sz w:val="16"/>
                  <w:szCs w:val="18"/>
                </w:rPr>
                <w:t>7</w:t>
              </w:r>
              <w:r w:rsidRPr="002F3BB1">
                <w:rPr>
                  <w:rFonts w:ascii="Arial" w:eastAsia="游ゴシック" w:hAnsi="Arial" w:cs="Arial"/>
                  <w:color w:val="000000"/>
                  <w:sz w:val="16"/>
                  <w:szCs w:val="18"/>
                  <w:vertAlign w:val="superscript"/>
                </w:rPr>
                <w:t>th</w:t>
              </w:r>
              <w:r w:rsidRPr="002F3BB1">
                <w:rPr>
                  <w:rFonts w:ascii="Arial" w:eastAsia="游ゴシック" w:hAnsi="Arial" w:cs="Arial"/>
                  <w:color w:val="000000"/>
                  <w:sz w:val="16"/>
                  <w:szCs w:val="18"/>
                </w:rPr>
                <w:t xml:space="preserve"> harmonics frequency limits (MHz)</w:t>
              </w:r>
            </w:ins>
          </w:p>
        </w:tc>
        <w:tc>
          <w:tcPr>
            <w:tcW w:w="1699"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8967" w:author="tank" w:date="2021-11-16T10:52:00Z"/>
                <w:rFonts w:ascii="Arial" w:eastAsia="游ゴシック" w:hAnsi="Arial" w:cs="Arial"/>
                <w:color w:val="000000"/>
                <w:sz w:val="16"/>
                <w:szCs w:val="18"/>
              </w:rPr>
            </w:pPr>
            <w:ins w:id="8968" w:author="tank" w:date="2021-11-16T10:52:00Z">
              <w:r w:rsidRPr="002F3BB1">
                <w:rPr>
                  <w:rFonts w:ascii="Arial" w:eastAsia="游ゴシック" w:hAnsi="Arial" w:cs="Arial"/>
                  <w:color w:val="000000"/>
                  <w:sz w:val="16"/>
                  <w:szCs w:val="18"/>
                </w:rPr>
                <w:t>17472</w:t>
              </w:r>
            </w:ins>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8969" w:author="tank" w:date="2021-11-16T10:52:00Z"/>
                <w:rFonts w:ascii="Arial" w:eastAsia="游ゴシック" w:hAnsi="Arial" w:cs="Arial"/>
                <w:color w:val="000000"/>
                <w:sz w:val="16"/>
                <w:szCs w:val="18"/>
              </w:rPr>
            </w:pPr>
            <w:ins w:id="8970" w:author="tank" w:date="2021-11-16T10:52:00Z">
              <w:r w:rsidRPr="002F3BB1">
                <w:rPr>
                  <w:rFonts w:ascii="Arial" w:eastAsia="游ゴシック" w:hAnsi="Arial" w:cs="Arial"/>
                  <w:color w:val="000000"/>
                  <w:sz w:val="16"/>
                  <w:szCs w:val="18"/>
                </w:rPr>
                <w:t>18830</w:t>
              </w:r>
            </w:ins>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8971" w:author="tank" w:date="2021-11-16T10:52:00Z"/>
                <w:rFonts w:ascii="Arial" w:eastAsia="游ゴシック" w:hAnsi="Arial" w:cs="Arial"/>
                <w:color w:val="000000"/>
                <w:sz w:val="16"/>
                <w:szCs w:val="18"/>
              </w:rPr>
            </w:pPr>
            <w:ins w:id="8972" w:author="tank" w:date="2021-11-16T10:52:00Z">
              <w:r w:rsidRPr="002F3BB1">
                <w:rPr>
                  <w:rFonts w:ascii="Arial" w:eastAsia="游ゴシック" w:hAnsi="Arial" w:cs="Arial"/>
                  <w:color w:val="000000"/>
                  <w:sz w:val="16"/>
                  <w:szCs w:val="18"/>
                </w:rPr>
                <w:t>13440</w:t>
              </w:r>
            </w:ins>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8973" w:author="tank" w:date="2021-11-16T10:52:00Z"/>
                <w:rFonts w:ascii="Arial" w:eastAsia="游ゴシック" w:hAnsi="Arial" w:cs="Arial"/>
                <w:color w:val="000000"/>
                <w:sz w:val="16"/>
                <w:szCs w:val="18"/>
              </w:rPr>
            </w:pPr>
            <w:ins w:id="8974" w:author="tank" w:date="2021-11-16T10:52:00Z">
              <w:r w:rsidRPr="002F3BB1">
                <w:rPr>
                  <w:rFonts w:ascii="Arial" w:eastAsia="游ゴシック" w:hAnsi="Arial" w:cs="Arial"/>
                  <w:color w:val="000000"/>
                  <w:sz w:val="16"/>
                  <w:szCs w:val="18"/>
                </w:rPr>
                <w:t>13860</w:t>
              </w:r>
            </w:ins>
          </w:p>
        </w:tc>
      </w:tr>
      <w:tr w:rsidR="00C427D0" w:rsidRPr="002F3BB1" w:rsidTr="00C427D0">
        <w:trPr>
          <w:ins w:id="8975" w:author="tank" w:date="2021-11-16T10:52:00Z"/>
        </w:trPr>
        <w:tc>
          <w:tcPr>
            <w:tcW w:w="2934" w:type="dxa"/>
            <w:tcBorders>
              <w:top w:val="nil"/>
              <w:left w:val="single" w:sz="4" w:space="0" w:color="auto"/>
              <w:bottom w:val="single" w:sz="4" w:space="0" w:color="auto"/>
              <w:right w:val="single" w:sz="4" w:space="0" w:color="auto"/>
            </w:tcBorders>
            <w:shd w:val="clear" w:color="auto" w:fill="auto"/>
            <w:vAlign w:val="center"/>
            <w:hideMark/>
          </w:tcPr>
          <w:p w:rsidR="00C427D0" w:rsidRPr="002F3BB1" w:rsidRDefault="00C427D0" w:rsidP="00C427D0">
            <w:pPr>
              <w:keepNext/>
              <w:snapToGrid w:val="0"/>
              <w:spacing w:after="0"/>
              <w:rPr>
                <w:ins w:id="8976" w:author="tank" w:date="2021-11-16T10:52:00Z"/>
                <w:rFonts w:ascii="Arial" w:eastAsia="游ゴシック" w:hAnsi="Arial" w:cs="Arial"/>
                <w:color w:val="000000"/>
                <w:sz w:val="16"/>
                <w:szCs w:val="18"/>
              </w:rPr>
            </w:pPr>
            <w:ins w:id="8977" w:author="tank" w:date="2021-11-16T10:52:00Z">
              <w:r w:rsidRPr="002F3BB1">
                <w:rPr>
                  <w:rFonts w:ascii="Arial" w:eastAsia="游ゴシック" w:hAnsi="Arial" w:cs="Arial"/>
                  <w:color w:val="000000"/>
                  <w:sz w:val="16"/>
                  <w:szCs w:val="18"/>
                </w:rPr>
                <w:t>2</w:t>
              </w:r>
              <w:r w:rsidRPr="002F3BB1">
                <w:rPr>
                  <w:rFonts w:ascii="Arial" w:eastAsia="游ゴシック" w:hAnsi="Arial" w:cs="Arial"/>
                  <w:color w:val="000000"/>
                  <w:sz w:val="16"/>
                  <w:szCs w:val="18"/>
                  <w:vertAlign w:val="superscript"/>
                </w:rPr>
                <w:t>nd</w:t>
              </w:r>
              <w:r w:rsidRPr="002F3BB1">
                <w:rPr>
                  <w:rFonts w:ascii="Arial" w:eastAsia="游ゴシック" w:hAnsi="Arial" w:cs="Arial"/>
                  <w:color w:val="000000"/>
                  <w:sz w:val="16"/>
                  <w:szCs w:val="18"/>
                </w:rPr>
                <w:t xml:space="preserve"> order IMD products</w:t>
              </w:r>
            </w:ins>
          </w:p>
        </w:tc>
        <w:tc>
          <w:tcPr>
            <w:tcW w:w="1699"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8978" w:author="tank" w:date="2021-11-16T10:52:00Z"/>
                <w:rFonts w:ascii="Arial" w:eastAsia="游ゴシック" w:hAnsi="Arial" w:cs="Arial"/>
                <w:color w:val="000000"/>
                <w:sz w:val="16"/>
                <w:szCs w:val="18"/>
              </w:rPr>
            </w:pPr>
            <w:ins w:id="8979" w:author="tank" w:date="2021-11-16T10:52:00Z">
              <w:r w:rsidRPr="002F3BB1">
                <w:rPr>
                  <w:rFonts w:ascii="Arial" w:eastAsia="游ゴシック" w:hAnsi="Arial" w:cs="Arial"/>
                  <w:color w:val="000000"/>
                  <w:sz w:val="16"/>
                  <w:szCs w:val="18"/>
                </w:rPr>
                <w:t>|fy_high – fx_low|</w:t>
              </w:r>
            </w:ins>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8980" w:author="tank" w:date="2021-11-16T10:52:00Z"/>
                <w:rFonts w:ascii="Arial" w:eastAsia="游ゴシック" w:hAnsi="Arial" w:cs="Arial"/>
                <w:color w:val="000000"/>
                <w:sz w:val="16"/>
                <w:szCs w:val="18"/>
              </w:rPr>
            </w:pPr>
            <w:ins w:id="8981" w:author="tank" w:date="2021-11-16T10:52:00Z">
              <w:r w:rsidRPr="002F3BB1">
                <w:rPr>
                  <w:rFonts w:ascii="Arial" w:eastAsia="游ゴシック" w:hAnsi="Arial" w:cs="Arial"/>
                  <w:color w:val="000000"/>
                  <w:sz w:val="16"/>
                  <w:szCs w:val="18"/>
                </w:rPr>
                <w:t>|fy_low – fx_high|</w:t>
              </w:r>
            </w:ins>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8982" w:author="tank" w:date="2021-11-16T10:52:00Z"/>
                <w:rFonts w:ascii="Arial" w:eastAsia="游ゴシック" w:hAnsi="Arial" w:cs="Arial"/>
                <w:color w:val="000000"/>
                <w:sz w:val="16"/>
                <w:szCs w:val="18"/>
              </w:rPr>
            </w:pPr>
            <w:ins w:id="8983" w:author="tank" w:date="2021-11-16T10:52:00Z">
              <w:r w:rsidRPr="002F3BB1">
                <w:rPr>
                  <w:rFonts w:ascii="Arial" w:eastAsia="游ゴシック" w:hAnsi="Arial" w:cs="Arial"/>
                  <w:color w:val="000000"/>
                  <w:sz w:val="16"/>
                  <w:szCs w:val="18"/>
                </w:rPr>
                <w:t>|fy_low + fx_low|</w:t>
              </w:r>
            </w:ins>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8984" w:author="tank" w:date="2021-11-16T10:52:00Z"/>
                <w:rFonts w:ascii="Arial" w:eastAsia="游ゴシック" w:hAnsi="Arial" w:cs="Arial"/>
                <w:color w:val="000000"/>
                <w:sz w:val="16"/>
                <w:szCs w:val="18"/>
              </w:rPr>
            </w:pPr>
            <w:ins w:id="8985" w:author="tank" w:date="2021-11-16T10:52:00Z">
              <w:r w:rsidRPr="002F3BB1">
                <w:rPr>
                  <w:rFonts w:ascii="Arial" w:eastAsia="游ゴシック" w:hAnsi="Arial" w:cs="Arial"/>
                  <w:color w:val="000000"/>
                  <w:sz w:val="16"/>
                  <w:szCs w:val="18"/>
                </w:rPr>
                <w:t>|fy_high + fx_high|</w:t>
              </w:r>
            </w:ins>
          </w:p>
        </w:tc>
      </w:tr>
      <w:tr w:rsidR="00C427D0" w:rsidRPr="002F3BB1" w:rsidTr="00C427D0">
        <w:trPr>
          <w:ins w:id="8986" w:author="tank" w:date="2021-11-16T10:52:00Z"/>
        </w:trPr>
        <w:tc>
          <w:tcPr>
            <w:tcW w:w="2934" w:type="dxa"/>
            <w:tcBorders>
              <w:top w:val="nil"/>
              <w:left w:val="single" w:sz="4" w:space="0" w:color="auto"/>
              <w:bottom w:val="single" w:sz="4" w:space="0" w:color="auto"/>
              <w:right w:val="single" w:sz="4" w:space="0" w:color="auto"/>
            </w:tcBorders>
            <w:shd w:val="clear" w:color="auto" w:fill="auto"/>
            <w:vAlign w:val="center"/>
            <w:hideMark/>
          </w:tcPr>
          <w:p w:rsidR="00C427D0" w:rsidRPr="002F3BB1" w:rsidRDefault="00C427D0" w:rsidP="00C427D0">
            <w:pPr>
              <w:keepNext/>
              <w:snapToGrid w:val="0"/>
              <w:spacing w:after="0"/>
              <w:rPr>
                <w:ins w:id="8987" w:author="tank" w:date="2021-11-16T10:52:00Z"/>
                <w:rFonts w:ascii="Arial" w:eastAsia="游ゴシック" w:hAnsi="Arial" w:cs="Arial"/>
                <w:color w:val="000000"/>
                <w:sz w:val="16"/>
                <w:szCs w:val="18"/>
              </w:rPr>
            </w:pPr>
            <w:ins w:id="8988" w:author="tank" w:date="2021-11-16T10:52:00Z">
              <w:r w:rsidRPr="002F3BB1">
                <w:rPr>
                  <w:rFonts w:ascii="Arial" w:eastAsia="游ゴシック" w:hAnsi="Arial" w:cs="Arial"/>
                  <w:color w:val="000000"/>
                  <w:sz w:val="16"/>
                  <w:szCs w:val="18"/>
                </w:rPr>
                <w:t>IMD frequency limits (MHz)</w:t>
              </w:r>
            </w:ins>
          </w:p>
        </w:tc>
        <w:tc>
          <w:tcPr>
            <w:tcW w:w="1699"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8989" w:author="tank" w:date="2021-11-16T10:52:00Z"/>
                <w:rFonts w:ascii="Arial" w:eastAsia="游ゴシック" w:hAnsi="Arial" w:cs="Arial"/>
                <w:color w:val="000000"/>
                <w:sz w:val="16"/>
                <w:szCs w:val="18"/>
              </w:rPr>
            </w:pPr>
            <w:ins w:id="8990" w:author="tank" w:date="2021-11-16T10:52:00Z">
              <w:r w:rsidRPr="002F3BB1">
                <w:rPr>
                  <w:rFonts w:ascii="Arial" w:eastAsia="游ゴシック" w:hAnsi="Arial" w:cs="Arial"/>
                  <w:color w:val="000000"/>
                  <w:sz w:val="16"/>
                  <w:szCs w:val="18"/>
                </w:rPr>
                <w:t>516</w:t>
              </w:r>
            </w:ins>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8991" w:author="tank" w:date="2021-11-16T10:52:00Z"/>
                <w:rFonts w:ascii="Arial" w:eastAsia="游ゴシック" w:hAnsi="Arial" w:cs="Arial"/>
                <w:color w:val="000000"/>
                <w:sz w:val="16"/>
                <w:szCs w:val="18"/>
              </w:rPr>
            </w:pPr>
            <w:ins w:id="8992" w:author="tank" w:date="2021-11-16T10:52:00Z">
              <w:r w:rsidRPr="002F3BB1">
                <w:rPr>
                  <w:rFonts w:ascii="Arial" w:eastAsia="游ゴシック" w:hAnsi="Arial" w:cs="Arial"/>
                  <w:color w:val="000000"/>
                  <w:sz w:val="16"/>
                  <w:szCs w:val="18"/>
                </w:rPr>
                <w:t>770</w:t>
              </w:r>
            </w:ins>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8993" w:author="tank" w:date="2021-11-16T10:52:00Z"/>
                <w:rFonts w:ascii="Arial" w:eastAsia="游ゴシック" w:hAnsi="Arial" w:cs="Arial"/>
                <w:color w:val="000000"/>
                <w:sz w:val="16"/>
                <w:szCs w:val="18"/>
              </w:rPr>
            </w:pPr>
            <w:ins w:id="8994" w:author="tank" w:date="2021-11-16T10:52:00Z">
              <w:r w:rsidRPr="002F3BB1">
                <w:rPr>
                  <w:rFonts w:ascii="Arial" w:eastAsia="游ゴシック" w:hAnsi="Arial" w:cs="Arial"/>
                  <w:color w:val="000000"/>
                  <w:sz w:val="16"/>
                  <w:szCs w:val="18"/>
                </w:rPr>
                <w:t>4416</w:t>
              </w:r>
            </w:ins>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8995" w:author="tank" w:date="2021-11-16T10:52:00Z"/>
                <w:rFonts w:ascii="Arial" w:eastAsia="游ゴシック" w:hAnsi="Arial" w:cs="Arial"/>
                <w:color w:val="000000"/>
                <w:sz w:val="16"/>
                <w:szCs w:val="18"/>
              </w:rPr>
            </w:pPr>
            <w:ins w:id="8996" w:author="tank" w:date="2021-11-16T10:52:00Z">
              <w:r w:rsidRPr="002F3BB1">
                <w:rPr>
                  <w:rFonts w:ascii="Arial" w:eastAsia="游ゴシック" w:hAnsi="Arial" w:cs="Arial"/>
                  <w:color w:val="000000"/>
                  <w:sz w:val="16"/>
                  <w:szCs w:val="18"/>
                </w:rPr>
                <w:t>4670</w:t>
              </w:r>
            </w:ins>
          </w:p>
        </w:tc>
      </w:tr>
      <w:tr w:rsidR="00C427D0" w:rsidRPr="002F3BB1" w:rsidTr="00C427D0">
        <w:trPr>
          <w:ins w:id="8997" w:author="tank" w:date="2021-11-16T10:52:00Z"/>
        </w:trPr>
        <w:tc>
          <w:tcPr>
            <w:tcW w:w="2934" w:type="dxa"/>
            <w:tcBorders>
              <w:top w:val="nil"/>
              <w:left w:val="single" w:sz="4" w:space="0" w:color="auto"/>
              <w:bottom w:val="single" w:sz="4" w:space="0" w:color="auto"/>
              <w:right w:val="single" w:sz="4" w:space="0" w:color="auto"/>
            </w:tcBorders>
            <w:shd w:val="clear" w:color="auto" w:fill="auto"/>
            <w:vAlign w:val="center"/>
            <w:hideMark/>
          </w:tcPr>
          <w:p w:rsidR="00C427D0" w:rsidRPr="002F3BB1" w:rsidRDefault="00C427D0" w:rsidP="00C427D0">
            <w:pPr>
              <w:keepNext/>
              <w:snapToGrid w:val="0"/>
              <w:spacing w:after="0"/>
              <w:rPr>
                <w:ins w:id="8998" w:author="tank" w:date="2021-11-16T10:52:00Z"/>
                <w:rFonts w:ascii="Arial" w:eastAsia="游ゴシック" w:hAnsi="Arial" w:cs="Arial"/>
                <w:color w:val="000000"/>
                <w:sz w:val="16"/>
                <w:szCs w:val="18"/>
              </w:rPr>
            </w:pPr>
            <w:ins w:id="8999" w:author="tank" w:date="2021-11-16T10:52:00Z">
              <w:r w:rsidRPr="002F3BB1">
                <w:rPr>
                  <w:rFonts w:ascii="Arial" w:eastAsia="游ゴシック" w:hAnsi="Arial" w:cs="Arial"/>
                  <w:color w:val="000000"/>
                  <w:sz w:val="16"/>
                  <w:szCs w:val="18"/>
                </w:rPr>
                <w:t>Two-tone 3</w:t>
              </w:r>
              <w:r w:rsidRPr="002F3BB1">
                <w:rPr>
                  <w:rFonts w:ascii="Arial" w:eastAsia="游ゴシック" w:hAnsi="Arial" w:cs="Arial"/>
                  <w:color w:val="000000"/>
                  <w:sz w:val="16"/>
                  <w:szCs w:val="18"/>
                  <w:vertAlign w:val="superscript"/>
                </w:rPr>
                <w:t>rd</w:t>
              </w:r>
              <w:r w:rsidRPr="002F3BB1">
                <w:rPr>
                  <w:rFonts w:ascii="Arial" w:eastAsia="游ゴシック" w:hAnsi="Arial" w:cs="Arial"/>
                  <w:color w:val="000000"/>
                  <w:sz w:val="16"/>
                  <w:szCs w:val="18"/>
                </w:rPr>
                <w:t xml:space="preserve"> order IMD products</w:t>
              </w:r>
            </w:ins>
          </w:p>
        </w:tc>
        <w:tc>
          <w:tcPr>
            <w:tcW w:w="1699"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9000" w:author="tank" w:date="2021-11-16T10:52:00Z"/>
                <w:rFonts w:ascii="Arial" w:eastAsia="游ゴシック" w:hAnsi="Arial" w:cs="Arial"/>
                <w:color w:val="000000"/>
                <w:sz w:val="16"/>
                <w:szCs w:val="18"/>
              </w:rPr>
            </w:pPr>
            <w:ins w:id="9001" w:author="tank" w:date="2021-11-16T10:52:00Z">
              <w:r w:rsidRPr="002F3BB1">
                <w:rPr>
                  <w:rFonts w:ascii="Arial" w:eastAsia="游ゴシック" w:hAnsi="Arial" w:cs="Arial"/>
                  <w:color w:val="000000"/>
                  <w:sz w:val="16"/>
                  <w:szCs w:val="18"/>
                </w:rPr>
                <w:t>|2*fx_low – fy_high|</w:t>
              </w:r>
            </w:ins>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9002" w:author="tank" w:date="2021-11-16T10:52:00Z"/>
                <w:rFonts w:ascii="Arial" w:eastAsia="游ゴシック" w:hAnsi="Arial" w:cs="Arial"/>
                <w:color w:val="000000"/>
                <w:sz w:val="16"/>
                <w:szCs w:val="18"/>
              </w:rPr>
            </w:pPr>
            <w:ins w:id="9003" w:author="tank" w:date="2021-11-16T10:52:00Z">
              <w:r w:rsidRPr="002F3BB1">
                <w:rPr>
                  <w:rFonts w:ascii="Arial" w:eastAsia="游ゴシック" w:hAnsi="Arial" w:cs="Arial"/>
                  <w:color w:val="000000"/>
                  <w:sz w:val="16"/>
                  <w:szCs w:val="18"/>
                </w:rPr>
                <w:t>|2*fx_high – fy_low|</w:t>
              </w:r>
            </w:ins>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9004" w:author="tank" w:date="2021-11-16T10:52:00Z"/>
                <w:rFonts w:ascii="Arial" w:eastAsia="游ゴシック" w:hAnsi="Arial" w:cs="Arial"/>
                <w:color w:val="000000"/>
                <w:sz w:val="16"/>
                <w:szCs w:val="18"/>
              </w:rPr>
            </w:pPr>
            <w:ins w:id="9005" w:author="tank" w:date="2021-11-16T10:52:00Z">
              <w:r w:rsidRPr="002F3BB1">
                <w:rPr>
                  <w:rFonts w:ascii="Arial" w:eastAsia="游ゴシック" w:hAnsi="Arial" w:cs="Arial"/>
                  <w:color w:val="000000"/>
                  <w:sz w:val="16"/>
                  <w:szCs w:val="18"/>
                </w:rPr>
                <w:t>|2*fy_low – fx_high|</w:t>
              </w:r>
            </w:ins>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9006" w:author="tank" w:date="2021-11-16T10:52:00Z"/>
                <w:rFonts w:ascii="Arial" w:eastAsia="游ゴシック" w:hAnsi="Arial" w:cs="Arial"/>
                <w:color w:val="000000"/>
                <w:sz w:val="16"/>
                <w:szCs w:val="18"/>
              </w:rPr>
            </w:pPr>
            <w:ins w:id="9007" w:author="tank" w:date="2021-11-16T10:52:00Z">
              <w:r w:rsidRPr="002F3BB1">
                <w:rPr>
                  <w:rFonts w:ascii="Arial" w:eastAsia="游ゴシック" w:hAnsi="Arial" w:cs="Arial"/>
                  <w:color w:val="000000"/>
                  <w:sz w:val="16"/>
                  <w:szCs w:val="18"/>
                </w:rPr>
                <w:t>|2*fy_high – fx_low|</w:t>
              </w:r>
            </w:ins>
          </w:p>
        </w:tc>
      </w:tr>
      <w:tr w:rsidR="00C427D0" w:rsidRPr="002F3BB1" w:rsidTr="00C427D0">
        <w:trPr>
          <w:ins w:id="9008" w:author="tank" w:date="2021-11-16T10:52:00Z"/>
        </w:trPr>
        <w:tc>
          <w:tcPr>
            <w:tcW w:w="2934" w:type="dxa"/>
            <w:tcBorders>
              <w:top w:val="nil"/>
              <w:left w:val="single" w:sz="4" w:space="0" w:color="auto"/>
              <w:bottom w:val="single" w:sz="4" w:space="0" w:color="auto"/>
              <w:right w:val="single" w:sz="4" w:space="0" w:color="auto"/>
            </w:tcBorders>
            <w:shd w:val="clear" w:color="auto" w:fill="auto"/>
            <w:vAlign w:val="center"/>
            <w:hideMark/>
          </w:tcPr>
          <w:p w:rsidR="00C427D0" w:rsidRPr="002F3BB1" w:rsidRDefault="00C427D0" w:rsidP="00C427D0">
            <w:pPr>
              <w:keepNext/>
              <w:snapToGrid w:val="0"/>
              <w:spacing w:after="0"/>
              <w:rPr>
                <w:ins w:id="9009" w:author="tank" w:date="2021-11-16T10:52:00Z"/>
                <w:rFonts w:ascii="Arial" w:eastAsia="游ゴシック" w:hAnsi="Arial" w:cs="Arial"/>
                <w:color w:val="000000"/>
                <w:sz w:val="16"/>
                <w:szCs w:val="18"/>
              </w:rPr>
            </w:pPr>
            <w:ins w:id="9010" w:author="tank" w:date="2021-11-16T10:52:00Z">
              <w:r w:rsidRPr="002F3BB1">
                <w:rPr>
                  <w:rFonts w:ascii="Arial" w:eastAsia="游ゴシック" w:hAnsi="Arial" w:cs="Arial"/>
                  <w:color w:val="000000"/>
                  <w:sz w:val="16"/>
                  <w:szCs w:val="18"/>
                </w:rPr>
                <w:t>IMD frequency limits (MHz)</w:t>
              </w:r>
            </w:ins>
          </w:p>
        </w:tc>
        <w:tc>
          <w:tcPr>
            <w:tcW w:w="1699"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9011" w:author="tank" w:date="2021-11-16T10:52:00Z"/>
                <w:rFonts w:ascii="Arial" w:eastAsia="游ゴシック" w:hAnsi="Arial" w:cs="Arial"/>
                <w:color w:val="000000"/>
                <w:sz w:val="16"/>
                <w:szCs w:val="18"/>
              </w:rPr>
            </w:pPr>
            <w:ins w:id="9012" w:author="tank" w:date="2021-11-16T10:52:00Z">
              <w:r w:rsidRPr="002F3BB1">
                <w:rPr>
                  <w:rFonts w:ascii="Arial" w:eastAsia="游ゴシック" w:hAnsi="Arial" w:cs="Arial"/>
                  <w:color w:val="000000"/>
                  <w:sz w:val="16"/>
                  <w:szCs w:val="18"/>
                </w:rPr>
                <w:t>3012</w:t>
              </w:r>
            </w:ins>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9013" w:author="tank" w:date="2021-11-16T10:52:00Z"/>
                <w:rFonts w:ascii="Arial" w:eastAsia="游ゴシック" w:hAnsi="Arial" w:cs="Arial"/>
                <w:color w:val="000000"/>
                <w:sz w:val="16"/>
                <w:szCs w:val="18"/>
              </w:rPr>
            </w:pPr>
            <w:ins w:id="9014" w:author="tank" w:date="2021-11-16T10:52:00Z">
              <w:r w:rsidRPr="002F3BB1">
                <w:rPr>
                  <w:rFonts w:ascii="Arial" w:eastAsia="游ゴシック" w:hAnsi="Arial" w:cs="Arial"/>
                  <w:color w:val="000000"/>
                  <w:sz w:val="16"/>
                  <w:szCs w:val="18"/>
                </w:rPr>
                <w:t>3460</w:t>
              </w:r>
            </w:ins>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9015" w:author="tank" w:date="2021-11-16T10:52:00Z"/>
                <w:rFonts w:ascii="Arial" w:eastAsia="游ゴシック" w:hAnsi="Arial" w:cs="Arial"/>
                <w:color w:val="000000"/>
                <w:sz w:val="16"/>
                <w:szCs w:val="18"/>
              </w:rPr>
            </w:pPr>
            <w:ins w:id="9016" w:author="tank" w:date="2021-11-16T10:52:00Z">
              <w:r w:rsidRPr="002F3BB1">
                <w:rPr>
                  <w:rFonts w:ascii="Arial" w:eastAsia="游ゴシック" w:hAnsi="Arial" w:cs="Arial"/>
                  <w:color w:val="000000"/>
                  <w:sz w:val="16"/>
                  <w:szCs w:val="18"/>
                </w:rPr>
                <w:t>1150</w:t>
              </w:r>
            </w:ins>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9017" w:author="tank" w:date="2021-11-16T10:52:00Z"/>
                <w:rFonts w:ascii="Arial" w:eastAsia="游ゴシック" w:hAnsi="Arial" w:cs="Arial"/>
                <w:color w:val="000000"/>
                <w:sz w:val="16"/>
                <w:szCs w:val="18"/>
              </w:rPr>
            </w:pPr>
            <w:ins w:id="9018" w:author="tank" w:date="2021-11-16T10:52:00Z">
              <w:r w:rsidRPr="002F3BB1">
                <w:rPr>
                  <w:rFonts w:ascii="Arial" w:eastAsia="游ゴシック" w:hAnsi="Arial" w:cs="Arial"/>
                  <w:color w:val="000000"/>
                  <w:sz w:val="16"/>
                  <w:szCs w:val="18"/>
                </w:rPr>
                <w:t>1464</w:t>
              </w:r>
            </w:ins>
          </w:p>
        </w:tc>
      </w:tr>
      <w:tr w:rsidR="00C427D0" w:rsidRPr="002F3BB1" w:rsidTr="00C427D0">
        <w:trPr>
          <w:ins w:id="9019" w:author="tank" w:date="2021-11-16T10:52:00Z"/>
        </w:trPr>
        <w:tc>
          <w:tcPr>
            <w:tcW w:w="2934" w:type="dxa"/>
            <w:tcBorders>
              <w:top w:val="nil"/>
              <w:left w:val="single" w:sz="4" w:space="0" w:color="auto"/>
              <w:bottom w:val="single" w:sz="4" w:space="0" w:color="auto"/>
              <w:right w:val="single" w:sz="4" w:space="0" w:color="auto"/>
            </w:tcBorders>
            <w:shd w:val="clear" w:color="auto" w:fill="auto"/>
            <w:vAlign w:val="center"/>
            <w:hideMark/>
          </w:tcPr>
          <w:p w:rsidR="00C427D0" w:rsidRPr="002F3BB1" w:rsidRDefault="00C427D0" w:rsidP="00C427D0">
            <w:pPr>
              <w:keepNext/>
              <w:snapToGrid w:val="0"/>
              <w:spacing w:after="0"/>
              <w:rPr>
                <w:ins w:id="9020" w:author="tank" w:date="2021-11-16T10:52:00Z"/>
                <w:rFonts w:ascii="Arial" w:eastAsia="游ゴシック" w:hAnsi="Arial" w:cs="Arial"/>
                <w:color w:val="000000"/>
                <w:sz w:val="16"/>
                <w:szCs w:val="18"/>
              </w:rPr>
            </w:pPr>
            <w:ins w:id="9021" w:author="tank" w:date="2021-11-16T10:52:00Z">
              <w:r w:rsidRPr="002F3BB1">
                <w:rPr>
                  <w:rFonts w:ascii="Arial" w:eastAsia="游ゴシック" w:hAnsi="Arial" w:cs="Arial"/>
                  <w:color w:val="000000"/>
                  <w:sz w:val="16"/>
                  <w:szCs w:val="18"/>
                </w:rPr>
                <w:t>Two-tone 3</w:t>
              </w:r>
              <w:r w:rsidRPr="002F3BB1">
                <w:rPr>
                  <w:rFonts w:ascii="Arial" w:eastAsia="游ゴシック" w:hAnsi="Arial" w:cs="Arial"/>
                  <w:color w:val="000000"/>
                  <w:sz w:val="16"/>
                  <w:szCs w:val="18"/>
                  <w:vertAlign w:val="superscript"/>
                </w:rPr>
                <w:t>rd</w:t>
              </w:r>
              <w:r w:rsidRPr="002F3BB1">
                <w:rPr>
                  <w:rFonts w:ascii="Arial" w:eastAsia="游ゴシック" w:hAnsi="Arial" w:cs="Arial"/>
                  <w:color w:val="000000"/>
                  <w:sz w:val="16"/>
                  <w:szCs w:val="18"/>
                </w:rPr>
                <w:t xml:space="preserve"> order IMD products</w:t>
              </w:r>
            </w:ins>
          </w:p>
        </w:tc>
        <w:tc>
          <w:tcPr>
            <w:tcW w:w="1699"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9022" w:author="tank" w:date="2021-11-16T10:52:00Z"/>
                <w:rFonts w:ascii="Arial" w:eastAsia="游ゴシック" w:hAnsi="Arial" w:cs="Arial"/>
                <w:color w:val="000000"/>
                <w:sz w:val="16"/>
                <w:szCs w:val="18"/>
              </w:rPr>
            </w:pPr>
            <w:ins w:id="9023" w:author="tank" w:date="2021-11-16T10:52:00Z">
              <w:r w:rsidRPr="002F3BB1">
                <w:rPr>
                  <w:rFonts w:ascii="Arial" w:eastAsia="游ゴシック" w:hAnsi="Arial" w:cs="Arial"/>
                  <w:color w:val="000000"/>
                  <w:sz w:val="16"/>
                  <w:szCs w:val="18"/>
                </w:rPr>
                <w:t>|2*fx_low + fy_low|</w:t>
              </w:r>
            </w:ins>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9024" w:author="tank" w:date="2021-11-16T10:52:00Z"/>
                <w:rFonts w:ascii="Arial" w:eastAsia="游ゴシック" w:hAnsi="Arial" w:cs="Arial"/>
                <w:color w:val="000000"/>
                <w:sz w:val="16"/>
                <w:szCs w:val="18"/>
              </w:rPr>
            </w:pPr>
            <w:ins w:id="9025" w:author="tank" w:date="2021-11-16T10:52:00Z">
              <w:r w:rsidRPr="002F3BB1">
                <w:rPr>
                  <w:rFonts w:ascii="Arial" w:eastAsia="游ゴシック" w:hAnsi="Arial" w:cs="Arial"/>
                  <w:color w:val="000000"/>
                  <w:sz w:val="16"/>
                  <w:szCs w:val="18"/>
                </w:rPr>
                <w:t>|2*fx_high + fy_high|</w:t>
              </w:r>
            </w:ins>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9026" w:author="tank" w:date="2021-11-16T10:52:00Z"/>
                <w:rFonts w:ascii="Arial" w:eastAsia="游ゴシック" w:hAnsi="Arial" w:cs="Arial"/>
                <w:color w:val="000000"/>
                <w:sz w:val="16"/>
                <w:szCs w:val="18"/>
              </w:rPr>
            </w:pPr>
            <w:ins w:id="9027" w:author="tank" w:date="2021-11-16T10:52:00Z">
              <w:r w:rsidRPr="002F3BB1">
                <w:rPr>
                  <w:rFonts w:ascii="Arial" w:eastAsia="游ゴシック" w:hAnsi="Arial" w:cs="Arial"/>
                  <w:color w:val="000000"/>
                  <w:sz w:val="16"/>
                  <w:szCs w:val="18"/>
                </w:rPr>
                <w:t>|2*fy_low + fx_low|</w:t>
              </w:r>
            </w:ins>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9028" w:author="tank" w:date="2021-11-16T10:52:00Z"/>
                <w:rFonts w:ascii="Arial" w:eastAsia="游ゴシック" w:hAnsi="Arial" w:cs="Arial"/>
                <w:color w:val="000000"/>
                <w:sz w:val="16"/>
                <w:szCs w:val="18"/>
              </w:rPr>
            </w:pPr>
            <w:ins w:id="9029" w:author="tank" w:date="2021-11-16T10:52:00Z">
              <w:r w:rsidRPr="002F3BB1">
                <w:rPr>
                  <w:rFonts w:ascii="Arial" w:eastAsia="游ゴシック" w:hAnsi="Arial" w:cs="Arial"/>
                  <w:color w:val="000000"/>
                  <w:sz w:val="16"/>
                  <w:szCs w:val="18"/>
                </w:rPr>
                <w:t>|2*fy_high + fx_high|</w:t>
              </w:r>
            </w:ins>
          </w:p>
        </w:tc>
      </w:tr>
      <w:tr w:rsidR="00C427D0" w:rsidRPr="002F3BB1" w:rsidTr="00C427D0">
        <w:trPr>
          <w:ins w:id="9030" w:author="tank" w:date="2021-11-16T10:52:00Z"/>
        </w:trPr>
        <w:tc>
          <w:tcPr>
            <w:tcW w:w="2934" w:type="dxa"/>
            <w:tcBorders>
              <w:top w:val="nil"/>
              <w:left w:val="single" w:sz="4" w:space="0" w:color="auto"/>
              <w:bottom w:val="single" w:sz="4" w:space="0" w:color="auto"/>
              <w:right w:val="single" w:sz="4" w:space="0" w:color="auto"/>
            </w:tcBorders>
            <w:shd w:val="clear" w:color="auto" w:fill="auto"/>
            <w:vAlign w:val="center"/>
            <w:hideMark/>
          </w:tcPr>
          <w:p w:rsidR="00C427D0" w:rsidRPr="002F3BB1" w:rsidRDefault="00C427D0" w:rsidP="00C427D0">
            <w:pPr>
              <w:keepNext/>
              <w:snapToGrid w:val="0"/>
              <w:spacing w:after="0"/>
              <w:rPr>
                <w:ins w:id="9031" w:author="tank" w:date="2021-11-16T10:52:00Z"/>
                <w:rFonts w:ascii="Arial" w:eastAsia="游ゴシック" w:hAnsi="Arial" w:cs="Arial"/>
                <w:color w:val="000000"/>
                <w:sz w:val="16"/>
                <w:szCs w:val="18"/>
              </w:rPr>
            </w:pPr>
            <w:ins w:id="9032" w:author="tank" w:date="2021-11-16T10:52:00Z">
              <w:r w:rsidRPr="002F3BB1">
                <w:rPr>
                  <w:rFonts w:ascii="Arial" w:eastAsia="游ゴシック" w:hAnsi="Arial" w:cs="Arial"/>
                  <w:color w:val="000000"/>
                  <w:sz w:val="16"/>
                  <w:szCs w:val="18"/>
                </w:rPr>
                <w:t>IMD frequency limits (MHz)</w:t>
              </w:r>
            </w:ins>
          </w:p>
        </w:tc>
        <w:tc>
          <w:tcPr>
            <w:tcW w:w="1699"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9033" w:author="tank" w:date="2021-11-16T10:52:00Z"/>
                <w:rFonts w:ascii="Arial" w:eastAsia="游ゴシック" w:hAnsi="Arial" w:cs="Arial"/>
                <w:color w:val="000000"/>
                <w:sz w:val="16"/>
                <w:szCs w:val="18"/>
              </w:rPr>
            </w:pPr>
            <w:ins w:id="9034" w:author="tank" w:date="2021-11-16T10:52:00Z">
              <w:r w:rsidRPr="002F3BB1">
                <w:rPr>
                  <w:rFonts w:ascii="Arial" w:eastAsia="游ゴシック" w:hAnsi="Arial" w:cs="Arial"/>
                  <w:color w:val="000000"/>
                  <w:sz w:val="16"/>
                  <w:szCs w:val="18"/>
                </w:rPr>
                <w:t>6912</w:t>
              </w:r>
            </w:ins>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9035" w:author="tank" w:date="2021-11-16T10:52:00Z"/>
                <w:rFonts w:ascii="Arial" w:eastAsia="游ゴシック" w:hAnsi="Arial" w:cs="Arial"/>
                <w:color w:val="000000"/>
                <w:sz w:val="16"/>
                <w:szCs w:val="18"/>
              </w:rPr>
            </w:pPr>
            <w:ins w:id="9036" w:author="tank" w:date="2021-11-16T10:52:00Z">
              <w:r w:rsidRPr="002F3BB1">
                <w:rPr>
                  <w:rFonts w:ascii="Arial" w:eastAsia="游ゴシック" w:hAnsi="Arial" w:cs="Arial"/>
                  <w:color w:val="000000"/>
                  <w:sz w:val="16"/>
                  <w:szCs w:val="18"/>
                </w:rPr>
                <w:t>7360</w:t>
              </w:r>
            </w:ins>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9037" w:author="tank" w:date="2021-11-16T10:52:00Z"/>
                <w:rFonts w:ascii="Arial" w:eastAsia="游ゴシック" w:hAnsi="Arial" w:cs="Arial"/>
                <w:color w:val="000000"/>
                <w:sz w:val="16"/>
                <w:szCs w:val="18"/>
              </w:rPr>
            </w:pPr>
            <w:ins w:id="9038" w:author="tank" w:date="2021-11-16T10:52:00Z">
              <w:r w:rsidRPr="002F3BB1">
                <w:rPr>
                  <w:rFonts w:ascii="Arial" w:eastAsia="游ゴシック" w:hAnsi="Arial" w:cs="Arial"/>
                  <w:color w:val="000000"/>
                  <w:sz w:val="16"/>
                  <w:szCs w:val="18"/>
                </w:rPr>
                <w:t>6336</w:t>
              </w:r>
            </w:ins>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9039" w:author="tank" w:date="2021-11-16T10:52:00Z"/>
                <w:rFonts w:ascii="Arial" w:eastAsia="游ゴシック" w:hAnsi="Arial" w:cs="Arial"/>
                <w:color w:val="000000"/>
                <w:sz w:val="16"/>
                <w:szCs w:val="18"/>
              </w:rPr>
            </w:pPr>
            <w:ins w:id="9040" w:author="tank" w:date="2021-11-16T10:52:00Z">
              <w:r w:rsidRPr="002F3BB1">
                <w:rPr>
                  <w:rFonts w:ascii="Arial" w:eastAsia="游ゴシック" w:hAnsi="Arial" w:cs="Arial"/>
                  <w:color w:val="000000"/>
                  <w:sz w:val="16"/>
                  <w:szCs w:val="18"/>
                </w:rPr>
                <w:t>6650</w:t>
              </w:r>
            </w:ins>
          </w:p>
        </w:tc>
      </w:tr>
      <w:tr w:rsidR="00C427D0" w:rsidRPr="002F3BB1" w:rsidTr="00C427D0">
        <w:trPr>
          <w:ins w:id="9041" w:author="tank" w:date="2021-11-16T10:52:00Z"/>
        </w:trPr>
        <w:tc>
          <w:tcPr>
            <w:tcW w:w="2934" w:type="dxa"/>
            <w:tcBorders>
              <w:top w:val="nil"/>
              <w:left w:val="single" w:sz="4" w:space="0" w:color="auto"/>
              <w:bottom w:val="single" w:sz="4" w:space="0" w:color="auto"/>
              <w:right w:val="single" w:sz="4" w:space="0" w:color="auto"/>
            </w:tcBorders>
            <w:shd w:val="clear" w:color="auto" w:fill="auto"/>
            <w:vAlign w:val="center"/>
            <w:hideMark/>
          </w:tcPr>
          <w:p w:rsidR="00C427D0" w:rsidRPr="002F3BB1" w:rsidRDefault="00C427D0" w:rsidP="00C427D0">
            <w:pPr>
              <w:keepNext/>
              <w:snapToGrid w:val="0"/>
              <w:spacing w:after="0"/>
              <w:rPr>
                <w:ins w:id="9042" w:author="tank" w:date="2021-11-16T10:52:00Z"/>
                <w:rFonts w:ascii="Arial" w:eastAsia="游ゴシック" w:hAnsi="Arial" w:cs="Arial"/>
                <w:color w:val="000000"/>
                <w:sz w:val="16"/>
                <w:szCs w:val="18"/>
              </w:rPr>
            </w:pPr>
            <w:ins w:id="9043" w:author="tank" w:date="2021-11-16T10:52:00Z">
              <w:r w:rsidRPr="002F3BB1">
                <w:rPr>
                  <w:rFonts w:ascii="Arial" w:eastAsia="游ゴシック" w:hAnsi="Arial" w:cs="Arial"/>
                  <w:color w:val="000000"/>
                  <w:sz w:val="16"/>
                  <w:szCs w:val="18"/>
                </w:rPr>
                <w:t>Two-tone 4</w:t>
              </w:r>
              <w:r w:rsidRPr="002F3BB1">
                <w:rPr>
                  <w:rFonts w:ascii="Arial" w:eastAsia="游ゴシック" w:hAnsi="Arial" w:cs="Arial"/>
                  <w:color w:val="000000"/>
                  <w:sz w:val="16"/>
                  <w:szCs w:val="18"/>
                  <w:vertAlign w:val="superscript"/>
                </w:rPr>
                <w:t>th</w:t>
              </w:r>
              <w:r w:rsidRPr="002F3BB1">
                <w:rPr>
                  <w:rFonts w:ascii="Arial" w:eastAsia="游ゴシック" w:hAnsi="Arial" w:cs="Arial"/>
                  <w:color w:val="000000"/>
                  <w:sz w:val="16"/>
                  <w:szCs w:val="18"/>
                </w:rPr>
                <w:t xml:space="preserve"> order IMD products</w:t>
              </w:r>
            </w:ins>
          </w:p>
        </w:tc>
        <w:tc>
          <w:tcPr>
            <w:tcW w:w="1699"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9044" w:author="tank" w:date="2021-11-16T10:52:00Z"/>
                <w:rFonts w:ascii="Arial" w:eastAsia="游ゴシック" w:hAnsi="Arial" w:cs="Arial"/>
                <w:color w:val="000000"/>
                <w:sz w:val="16"/>
                <w:szCs w:val="18"/>
              </w:rPr>
            </w:pPr>
            <w:ins w:id="9045" w:author="tank" w:date="2021-11-16T10:52:00Z">
              <w:r w:rsidRPr="002F3BB1">
                <w:rPr>
                  <w:rFonts w:ascii="Arial" w:eastAsia="游ゴシック" w:hAnsi="Arial" w:cs="Arial"/>
                  <w:color w:val="000000"/>
                  <w:sz w:val="16"/>
                  <w:szCs w:val="18"/>
                </w:rPr>
                <w:t>|3*fx_low –1* fy_high|</w:t>
              </w:r>
            </w:ins>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9046" w:author="tank" w:date="2021-11-16T10:52:00Z"/>
                <w:rFonts w:ascii="Arial" w:eastAsia="游ゴシック" w:hAnsi="Arial" w:cs="Arial"/>
                <w:color w:val="000000"/>
                <w:sz w:val="16"/>
                <w:szCs w:val="18"/>
              </w:rPr>
            </w:pPr>
            <w:ins w:id="9047" w:author="tank" w:date="2021-11-16T10:52:00Z">
              <w:r w:rsidRPr="002F3BB1">
                <w:rPr>
                  <w:rFonts w:ascii="Arial" w:eastAsia="游ゴシック" w:hAnsi="Arial" w:cs="Arial"/>
                  <w:color w:val="000000"/>
                  <w:sz w:val="16"/>
                  <w:szCs w:val="18"/>
                </w:rPr>
                <w:t>|3*fx_high – 1*fy_low|</w:t>
              </w:r>
            </w:ins>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9048" w:author="tank" w:date="2021-11-16T10:52:00Z"/>
                <w:rFonts w:ascii="Arial" w:eastAsia="游ゴシック" w:hAnsi="Arial" w:cs="Arial"/>
                <w:color w:val="000000"/>
                <w:sz w:val="16"/>
                <w:szCs w:val="18"/>
              </w:rPr>
            </w:pPr>
            <w:ins w:id="9049" w:author="tank" w:date="2021-11-16T10:52:00Z">
              <w:r w:rsidRPr="002F3BB1">
                <w:rPr>
                  <w:rFonts w:ascii="Arial" w:eastAsia="游ゴシック" w:hAnsi="Arial" w:cs="Arial"/>
                  <w:color w:val="000000"/>
                  <w:sz w:val="16"/>
                  <w:szCs w:val="18"/>
                </w:rPr>
                <w:t>|3*fy_low – 1*fx_high|</w:t>
              </w:r>
            </w:ins>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9050" w:author="tank" w:date="2021-11-16T10:52:00Z"/>
                <w:rFonts w:ascii="Arial" w:eastAsia="游ゴシック" w:hAnsi="Arial" w:cs="Arial"/>
                <w:color w:val="000000"/>
                <w:sz w:val="16"/>
                <w:szCs w:val="18"/>
              </w:rPr>
            </w:pPr>
            <w:ins w:id="9051" w:author="tank" w:date="2021-11-16T10:52:00Z">
              <w:r w:rsidRPr="002F3BB1">
                <w:rPr>
                  <w:rFonts w:ascii="Arial" w:eastAsia="游ゴシック" w:hAnsi="Arial" w:cs="Arial"/>
                  <w:color w:val="000000"/>
                  <w:sz w:val="16"/>
                  <w:szCs w:val="18"/>
                </w:rPr>
                <w:t>|3*fy_high – 1*fx_low|</w:t>
              </w:r>
            </w:ins>
          </w:p>
        </w:tc>
      </w:tr>
      <w:tr w:rsidR="00C427D0" w:rsidRPr="002F3BB1" w:rsidTr="00C427D0">
        <w:trPr>
          <w:ins w:id="9052" w:author="tank" w:date="2021-11-16T10:52:00Z"/>
        </w:trPr>
        <w:tc>
          <w:tcPr>
            <w:tcW w:w="2934" w:type="dxa"/>
            <w:tcBorders>
              <w:top w:val="nil"/>
              <w:left w:val="single" w:sz="4" w:space="0" w:color="auto"/>
              <w:bottom w:val="single" w:sz="4" w:space="0" w:color="auto"/>
              <w:right w:val="single" w:sz="4" w:space="0" w:color="auto"/>
            </w:tcBorders>
            <w:shd w:val="clear" w:color="auto" w:fill="auto"/>
            <w:vAlign w:val="center"/>
            <w:hideMark/>
          </w:tcPr>
          <w:p w:rsidR="00C427D0" w:rsidRPr="002F3BB1" w:rsidRDefault="00C427D0" w:rsidP="00C427D0">
            <w:pPr>
              <w:keepNext/>
              <w:snapToGrid w:val="0"/>
              <w:spacing w:after="0"/>
              <w:rPr>
                <w:ins w:id="9053" w:author="tank" w:date="2021-11-16T10:52:00Z"/>
                <w:rFonts w:ascii="Arial" w:eastAsia="游ゴシック" w:hAnsi="Arial" w:cs="Arial"/>
                <w:color w:val="000000"/>
                <w:sz w:val="16"/>
                <w:szCs w:val="18"/>
              </w:rPr>
            </w:pPr>
            <w:ins w:id="9054" w:author="tank" w:date="2021-11-16T10:52:00Z">
              <w:r w:rsidRPr="002F3BB1">
                <w:rPr>
                  <w:rFonts w:ascii="Arial" w:eastAsia="游ゴシック" w:hAnsi="Arial" w:cs="Arial"/>
                  <w:color w:val="000000"/>
                  <w:sz w:val="16"/>
                  <w:szCs w:val="18"/>
                </w:rPr>
                <w:t>IMD frequency limits (MHz)</w:t>
              </w:r>
            </w:ins>
          </w:p>
        </w:tc>
        <w:tc>
          <w:tcPr>
            <w:tcW w:w="1699"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9055" w:author="tank" w:date="2021-11-16T10:52:00Z"/>
                <w:rFonts w:ascii="Arial" w:eastAsia="游ゴシック" w:hAnsi="Arial" w:cs="Arial"/>
                <w:color w:val="000000"/>
                <w:sz w:val="16"/>
                <w:szCs w:val="18"/>
              </w:rPr>
            </w:pPr>
            <w:ins w:id="9056" w:author="tank" w:date="2021-11-16T10:52:00Z">
              <w:r w:rsidRPr="002F3BB1">
                <w:rPr>
                  <w:rFonts w:ascii="Arial" w:eastAsia="游ゴシック" w:hAnsi="Arial" w:cs="Arial"/>
                  <w:color w:val="000000"/>
                  <w:sz w:val="16"/>
                  <w:szCs w:val="18"/>
                </w:rPr>
                <w:t>5508</w:t>
              </w:r>
            </w:ins>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9057" w:author="tank" w:date="2021-11-16T10:52:00Z"/>
                <w:rFonts w:ascii="Arial" w:eastAsia="游ゴシック" w:hAnsi="Arial" w:cs="Arial"/>
                <w:color w:val="000000"/>
                <w:sz w:val="16"/>
                <w:szCs w:val="18"/>
              </w:rPr>
            </w:pPr>
            <w:ins w:id="9058" w:author="tank" w:date="2021-11-16T10:52:00Z">
              <w:r w:rsidRPr="002F3BB1">
                <w:rPr>
                  <w:rFonts w:ascii="Arial" w:eastAsia="游ゴシック" w:hAnsi="Arial" w:cs="Arial"/>
                  <w:color w:val="000000"/>
                  <w:sz w:val="16"/>
                  <w:szCs w:val="18"/>
                </w:rPr>
                <w:t>6150</w:t>
              </w:r>
            </w:ins>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9059" w:author="tank" w:date="2021-11-16T10:52:00Z"/>
                <w:rFonts w:ascii="Arial" w:eastAsia="游ゴシック" w:hAnsi="Arial" w:cs="Arial"/>
                <w:color w:val="000000"/>
                <w:sz w:val="16"/>
                <w:szCs w:val="18"/>
              </w:rPr>
            </w:pPr>
            <w:ins w:id="9060" w:author="tank" w:date="2021-11-16T10:52:00Z">
              <w:r w:rsidRPr="002F3BB1">
                <w:rPr>
                  <w:rFonts w:ascii="Arial" w:eastAsia="游ゴシック" w:hAnsi="Arial" w:cs="Arial"/>
                  <w:color w:val="000000"/>
                  <w:sz w:val="16"/>
                  <w:szCs w:val="18"/>
                </w:rPr>
                <w:t>3070</w:t>
              </w:r>
            </w:ins>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9061" w:author="tank" w:date="2021-11-16T10:52:00Z"/>
                <w:rFonts w:ascii="Arial" w:eastAsia="游ゴシック" w:hAnsi="Arial" w:cs="Arial"/>
                <w:color w:val="000000"/>
                <w:sz w:val="16"/>
                <w:szCs w:val="18"/>
              </w:rPr>
            </w:pPr>
            <w:ins w:id="9062" w:author="tank" w:date="2021-11-16T10:52:00Z">
              <w:r w:rsidRPr="002F3BB1">
                <w:rPr>
                  <w:rFonts w:ascii="Arial" w:eastAsia="游ゴシック" w:hAnsi="Arial" w:cs="Arial"/>
                  <w:color w:val="000000"/>
                  <w:sz w:val="16"/>
                  <w:szCs w:val="18"/>
                </w:rPr>
                <w:t>3444</w:t>
              </w:r>
            </w:ins>
          </w:p>
        </w:tc>
      </w:tr>
      <w:tr w:rsidR="00C427D0" w:rsidRPr="002F3BB1" w:rsidTr="00C427D0">
        <w:trPr>
          <w:ins w:id="9063" w:author="tank" w:date="2021-11-16T10:52:00Z"/>
        </w:trPr>
        <w:tc>
          <w:tcPr>
            <w:tcW w:w="2934" w:type="dxa"/>
            <w:tcBorders>
              <w:top w:val="nil"/>
              <w:left w:val="single" w:sz="4" w:space="0" w:color="auto"/>
              <w:bottom w:val="single" w:sz="4" w:space="0" w:color="auto"/>
              <w:right w:val="single" w:sz="4" w:space="0" w:color="auto"/>
            </w:tcBorders>
            <w:shd w:val="clear" w:color="auto" w:fill="auto"/>
            <w:vAlign w:val="center"/>
            <w:hideMark/>
          </w:tcPr>
          <w:p w:rsidR="00C427D0" w:rsidRPr="002F3BB1" w:rsidRDefault="00C427D0" w:rsidP="00C427D0">
            <w:pPr>
              <w:keepNext/>
              <w:snapToGrid w:val="0"/>
              <w:spacing w:after="0"/>
              <w:rPr>
                <w:ins w:id="9064" w:author="tank" w:date="2021-11-16T10:52:00Z"/>
                <w:rFonts w:ascii="Arial" w:eastAsia="游ゴシック" w:hAnsi="Arial" w:cs="Arial"/>
                <w:color w:val="000000"/>
                <w:sz w:val="16"/>
                <w:szCs w:val="18"/>
              </w:rPr>
            </w:pPr>
            <w:ins w:id="9065" w:author="tank" w:date="2021-11-16T10:52:00Z">
              <w:r w:rsidRPr="002F3BB1">
                <w:rPr>
                  <w:rFonts w:ascii="Arial" w:eastAsia="游ゴシック" w:hAnsi="Arial" w:cs="Arial"/>
                  <w:color w:val="000000"/>
                  <w:sz w:val="16"/>
                  <w:szCs w:val="18"/>
                </w:rPr>
                <w:t>Two-tone 4</w:t>
              </w:r>
              <w:r w:rsidRPr="002F3BB1">
                <w:rPr>
                  <w:rFonts w:ascii="Arial" w:eastAsia="游ゴシック" w:hAnsi="Arial" w:cs="Arial"/>
                  <w:color w:val="000000"/>
                  <w:sz w:val="16"/>
                  <w:szCs w:val="18"/>
                  <w:vertAlign w:val="superscript"/>
                </w:rPr>
                <w:t>th</w:t>
              </w:r>
              <w:r w:rsidRPr="002F3BB1">
                <w:rPr>
                  <w:rFonts w:ascii="Arial" w:eastAsia="游ゴシック" w:hAnsi="Arial" w:cs="Arial"/>
                  <w:color w:val="000000"/>
                  <w:sz w:val="16"/>
                  <w:szCs w:val="18"/>
                </w:rPr>
                <w:t xml:space="preserve"> order IMD products</w:t>
              </w:r>
            </w:ins>
          </w:p>
        </w:tc>
        <w:tc>
          <w:tcPr>
            <w:tcW w:w="1699"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9066" w:author="tank" w:date="2021-11-16T10:52:00Z"/>
                <w:rFonts w:ascii="Arial" w:eastAsia="游ゴシック" w:hAnsi="Arial" w:cs="Arial"/>
                <w:color w:val="000000"/>
                <w:sz w:val="16"/>
                <w:szCs w:val="18"/>
              </w:rPr>
            </w:pPr>
            <w:ins w:id="9067" w:author="tank" w:date="2021-11-16T10:52:00Z">
              <w:r w:rsidRPr="002F3BB1">
                <w:rPr>
                  <w:rFonts w:ascii="Arial" w:eastAsia="游ゴシック" w:hAnsi="Arial" w:cs="Arial"/>
                  <w:color w:val="000000"/>
                  <w:sz w:val="16"/>
                  <w:szCs w:val="18"/>
                </w:rPr>
                <w:t>|2*fx_low –2* fy_high|</w:t>
              </w:r>
            </w:ins>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9068" w:author="tank" w:date="2021-11-16T10:52:00Z"/>
                <w:rFonts w:ascii="Arial" w:eastAsia="游ゴシック" w:hAnsi="Arial" w:cs="Arial"/>
                <w:color w:val="000000"/>
                <w:sz w:val="16"/>
                <w:szCs w:val="18"/>
              </w:rPr>
            </w:pPr>
            <w:ins w:id="9069" w:author="tank" w:date="2021-11-16T10:52:00Z">
              <w:r w:rsidRPr="002F3BB1">
                <w:rPr>
                  <w:rFonts w:ascii="Arial" w:eastAsia="游ゴシック" w:hAnsi="Arial" w:cs="Arial"/>
                  <w:color w:val="000000"/>
                  <w:sz w:val="16"/>
                  <w:szCs w:val="18"/>
                </w:rPr>
                <w:t>|2*fx_high –2* fy_low|</w:t>
              </w:r>
            </w:ins>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9070" w:author="tank" w:date="2021-11-16T10:52:00Z"/>
                <w:rFonts w:ascii="Arial" w:eastAsia="游ゴシック" w:hAnsi="Arial" w:cs="Arial"/>
                <w:color w:val="000000"/>
                <w:sz w:val="16"/>
                <w:szCs w:val="18"/>
              </w:rPr>
            </w:pPr>
            <w:ins w:id="9071" w:author="tank" w:date="2021-11-16T10:52:00Z">
              <w:r w:rsidRPr="002F3BB1">
                <w:rPr>
                  <w:rFonts w:ascii="Arial" w:eastAsia="游ゴシック" w:hAnsi="Arial" w:cs="Arial"/>
                  <w:color w:val="000000"/>
                  <w:sz w:val="16"/>
                  <w:szCs w:val="18"/>
                </w:rPr>
                <w:t xml:space="preserve">　</w:t>
              </w:r>
            </w:ins>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9072" w:author="tank" w:date="2021-11-16T10:52:00Z"/>
                <w:rFonts w:ascii="Arial" w:eastAsia="游ゴシック" w:hAnsi="Arial" w:cs="Arial"/>
                <w:color w:val="000000"/>
                <w:sz w:val="16"/>
                <w:szCs w:val="18"/>
              </w:rPr>
            </w:pPr>
            <w:ins w:id="9073" w:author="tank" w:date="2021-11-16T10:52:00Z">
              <w:r w:rsidRPr="002F3BB1">
                <w:rPr>
                  <w:rFonts w:ascii="Arial" w:eastAsia="游ゴシック" w:hAnsi="Arial" w:cs="Arial"/>
                  <w:color w:val="000000"/>
                  <w:sz w:val="16"/>
                  <w:szCs w:val="18"/>
                </w:rPr>
                <w:t xml:space="preserve">　</w:t>
              </w:r>
            </w:ins>
          </w:p>
        </w:tc>
      </w:tr>
      <w:tr w:rsidR="00C427D0" w:rsidRPr="002F3BB1" w:rsidTr="00C427D0">
        <w:trPr>
          <w:ins w:id="9074" w:author="tank" w:date="2021-11-16T10:52:00Z"/>
        </w:trPr>
        <w:tc>
          <w:tcPr>
            <w:tcW w:w="2934" w:type="dxa"/>
            <w:tcBorders>
              <w:top w:val="nil"/>
              <w:left w:val="single" w:sz="4" w:space="0" w:color="auto"/>
              <w:bottom w:val="single" w:sz="4" w:space="0" w:color="auto"/>
              <w:right w:val="single" w:sz="4" w:space="0" w:color="auto"/>
            </w:tcBorders>
            <w:shd w:val="clear" w:color="auto" w:fill="auto"/>
            <w:vAlign w:val="center"/>
            <w:hideMark/>
          </w:tcPr>
          <w:p w:rsidR="00C427D0" w:rsidRPr="002F3BB1" w:rsidRDefault="00C427D0" w:rsidP="00C427D0">
            <w:pPr>
              <w:keepNext/>
              <w:snapToGrid w:val="0"/>
              <w:spacing w:after="0"/>
              <w:rPr>
                <w:ins w:id="9075" w:author="tank" w:date="2021-11-16T10:52:00Z"/>
                <w:rFonts w:ascii="Arial" w:eastAsia="游ゴシック" w:hAnsi="Arial" w:cs="Arial"/>
                <w:color w:val="000000"/>
                <w:sz w:val="16"/>
                <w:szCs w:val="18"/>
              </w:rPr>
            </w:pPr>
            <w:ins w:id="9076" w:author="tank" w:date="2021-11-16T10:52:00Z">
              <w:r w:rsidRPr="002F3BB1">
                <w:rPr>
                  <w:rFonts w:ascii="Arial" w:eastAsia="游ゴシック" w:hAnsi="Arial" w:cs="Arial"/>
                  <w:color w:val="000000"/>
                  <w:sz w:val="16"/>
                  <w:szCs w:val="18"/>
                </w:rPr>
                <w:t>IMD frequency limits (MHz)</w:t>
              </w:r>
            </w:ins>
          </w:p>
        </w:tc>
        <w:tc>
          <w:tcPr>
            <w:tcW w:w="1699"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9077" w:author="tank" w:date="2021-11-16T10:52:00Z"/>
                <w:rFonts w:ascii="Arial" w:eastAsia="游ゴシック" w:hAnsi="Arial" w:cs="Arial"/>
                <w:color w:val="000000"/>
                <w:sz w:val="16"/>
                <w:szCs w:val="18"/>
              </w:rPr>
            </w:pPr>
            <w:ins w:id="9078" w:author="tank" w:date="2021-11-16T10:52:00Z">
              <w:r w:rsidRPr="002F3BB1">
                <w:rPr>
                  <w:rFonts w:ascii="Arial" w:eastAsia="游ゴシック" w:hAnsi="Arial" w:cs="Arial"/>
                  <w:color w:val="000000"/>
                  <w:sz w:val="16"/>
                  <w:szCs w:val="18"/>
                </w:rPr>
                <w:t>1032</w:t>
              </w:r>
            </w:ins>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9079" w:author="tank" w:date="2021-11-16T10:52:00Z"/>
                <w:rFonts w:ascii="Arial" w:eastAsia="游ゴシック" w:hAnsi="Arial" w:cs="Arial"/>
                <w:color w:val="000000"/>
                <w:sz w:val="16"/>
                <w:szCs w:val="18"/>
              </w:rPr>
            </w:pPr>
            <w:ins w:id="9080" w:author="tank" w:date="2021-11-16T10:52:00Z">
              <w:r w:rsidRPr="002F3BB1">
                <w:rPr>
                  <w:rFonts w:ascii="Arial" w:eastAsia="游ゴシック" w:hAnsi="Arial" w:cs="Arial"/>
                  <w:color w:val="000000"/>
                  <w:sz w:val="16"/>
                  <w:szCs w:val="18"/>
                </w:rPr>
                <w:t>1540</w:t>
              </w:r>
            </w:ins>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9081" w:author="tank" w:date="2021-11-16T10:52:00Z"/>
                <w:rFonts w:ascii="Arial" w:eastAsia="游ゴシック" w:hAnsi="Arial" w:cs="Arial"/>
                <w:color w:val="000000"/>
                <w:sz w:val="16"/>
                <w:szCs w:val="18"/>
              </w:rPr>
            </w:pPr>
            <w:ins w:id="9082" w:author="tank" w:date="2021-11-16T10:52:00Z">
              <w:r w:rsidRPr="002F3BB1">
                <w:rPr>
                  <w:rFonts w:ascii="Arial" w:eastAsia="游ゴシック" w:hAnsi="Arial" w:cs="Arial"/>
                  <w:color w:val="000000"/>
                  <w:sz w:val="16"/>
                  <w:szCs w:val="18"/>
                </w:rPr>
                <w:t xml:space="preserve">　</w:t>
              </w:r>
            </w:ins>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9083" w:author="tank" w:date="2021-11-16T10:52:00Z"/>
                <w:rFonts w:ascii="Arial" w:eastAsia="游ゴシック" w:hAnsi="Arial" w:cs="Arial"/>
                <w:color w:val="000000"/>
                <w:sz w:val="16"/>
                <w:szCs w:val="18"/>
              </w:rPr>
            </w:pPr>
            <w:ins w:id="9084" w:author="tank" w:date="2021-11-16T10:52:00Z">
              <w:r w:rsidRPr="002F3BB1">
                <w:rPr>
                  <w:rFonts w:ascii="Arial" w:eastAsia="游ゴシック" w:hAnsi="Arial" w:cs="Arial"/>
                  <w:color w:val="000000"/>
                  <w:sz w:val="16"/>
                  <w:szCs w:val="18"/>
                </w:rPr>
                <w:t xml:space="preserve">　</w:t>
              </w:r>
            </w:ins>
          </w:p>
        </w:tc>
      </w:tr>
      <w:tr w:rsidR="00C427D0" w:rsidRPr="002F3BB1" w:rsidTr="00C427D0">
        <w:trPr>
          <w:ins w:id="9085" w:author="tank" w:date="2021-11-16T10:52:00Z"/>
        </w:trPr>
        <w:tc>
          <w:tcPr>
            <w:tcW w:w="2934" w:type="dxa"/>
            <w:tcBorders>
              <w:top w:val="nil"/>
              <w:left w:val="single" w:sz="4" w:space="0" w:color="auto"/>
              <w:bottom w:val="single" w:sz="4" w:space="0" w:color="auto"/>
              <w:right w:val="single" w:sz="4" w:space="0" w:color="auto"/>
            </w:tcBorders>
            <w:shd w:val="clear" w:color="auto" w:fill="auto"/>
            <w:vAlign w:val="center"/>
            <w:hideMark/>
          </w:tcPr>
          <w:p w:rsidR="00C427D0" w:rsidRPr="002F3BB1" w:rsidRDefault="00C427D0" w:rsidP="00C427D0">
            <w:pPr>
              <w:keepNext/>
              <w:snapToGrid w:val="0"/>
              <w:spacing w:after="0"/>
              <w:rPr>
                <w:ins w:id="9086" w:author="tank" w:date="2021-11-16T10:52:00Z"/>
                <w:rFonts w:ascii="Arial" w:eastAsia="游ゴシック" w:hAnsi="Arial" w:cs="Arial"/>
                <w:color w:val="000000"/>
                <w:sz w:val="16"/>
                <w:szCs w:val="18"/>
              </w:rPr>
            </w:pPr>
            <w:ins w:id="9087" w:author="tank" w:date="2021-11-16T10:52:00Z">
              <w:r w:rsidRPr="002F3BB1">
                <w:rPr>
                  <w:rFonts w:ascii="Arial" w:eastAsia="游ゴシック" w:hAnsi="Arial" w:cs="Arial"/>
                  <w:color w:val="000000"/>
                  <w:sz w:val="16"/>
                  <w:szCs w:val="18"/>
                </w:rPr>
                <w:t>Two-tone 4</w:t>
              </w:r>
              <w:r w:rsidRPr="002F3BB1">
                <w:rPr>
                  <w:rFonts w:ascii="Arial" w:eastAsia="游ゴシック" w:hAnsi="Arial" w:cs="Arial"/>
                  <w:color w:val="000000"/>
                  <w:sz w:val="16"/>
                  <w:szCs w:val="18"/>
                  <w:vertAlign w:val="superscript"/>
                </w:rPr>
                <w:t>th</w:t>
              </w:r>
              <w:r w:rsidRPr="002F3BB1">
                <w:rPr>
                  <w:rFonts w:ascii="Arial" w:eastAsia="游ゴシック" w:hAnsi="Arial" w:cs="Arial"/>
                  <w:color w:val="000000"/>
                  <w:sz w:val="16"/>
                  <w:szCs w:val="18"/>
                </w:rPr>
                <w:t xml:space="preserve"> order IMD products</w:t>
              </w:r>
            </w:ins>
          </w:p>
        </w:tc>
        <w:tc>
          <w:tcPr>
            <w:tcW w:w="1699"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9088" w:author="tank" w:date="2021-11-16T10:52:00Z"/>
                <w:rFonts w:ascii="Arial" w:eastAsia="游ゴシック" w:hAnsi="Arial" w:cs="Arial"/>
                <w:color w:val="000000"/>
                <w:sz w:val="16"/>
                <w:szCs w:val="18"/>
              </w:rPr>
            </w:pPr>
            <w:ins w:id="9089" w:author="tank" w:date="2021-11-16T10:52:00Z">
              <w:r w:rsidRPr="002F3BB1">
                <w:rPr>
                  <w:rFonts w:ascii="Arial" w:eastAsia="游ゴシック" w:hAnsi="Arial" w:cs="Arial"/>
                  <w:color w:val="000000"/>
                  <w:sz w:val="16"/>
                  <w:szCs w:val="18"/>
                </w:rPr>
                <w:t>|3*fx_low +1* fy_low|</w:t>
              </w:r>
            </w:ins>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9090" w:author="tank" w:date="2021-11-16T10:52:00Z"/>
                <w:rFonts w:ascii="Arial" w:eastAsia="游ゴシック" w:hAnsi="Arial" w:cs="Arial"/>
                <w:color w:val="000000"/>
                <w:sz w:val="16"/>
                <w:szCs w:val="18"/>
              </w:rPr>
            </w:pPr>
            <w:ins w:id="9091" w:author="tank" w:date="2021-11-16T10:52:00Z">
              <w:r w:rsidRPr="002F3BB1">
                <w:rPr>
                  <w:rFonts w:ascii="Arial" w:eastAsia="游ゴシック" w:hAnsi="Arial" w:cs="Arial"/>
                  <w:color w:val="000000"/>
                  <w:sz w:val="16"/>
                  <w:szCs w:val="18"/>
                </w:rPr>
                <w:t>|3*fx_high + 1*fy_high|</w:t>
              </w:r>
            </w:ins>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9092" w:author="tank" w:date="2021-11-16T10:52:00Z"/>
                <w:rFonts w:ascii="Arial" w:eastAsia="游ゴシック" w:hAnsi="Arial" w:cs="Arial"/>
                <w:color w:val="000000"/>
                <w:sz w:val="16"/>
                <w:szCs w:val="18"/>
              </w:rPr>
            </w:pPr>
            <w:ins w:id="9093" w:author="tank" w:date="2021-11-16T10:52:00Z">
              <w:r w:rsidRPr="002F3BB1">
                <w:rPr>
                  <w:rFonts w:ascii="Arial" w:eastAsia="游ゴシック" w:hAnsi="Arial" w:cs="Arial"/>
                  <w:color w:val="000000"/>
                  <w:sz w:val="16"/>
                  <w:szCs w:val="18"/>
                </w:rPr>
                <w:t>|3*fy_low + 1*fx_low|</w:t>
              </w:r>
            </w:ins>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9094" w:author="tank" w:date="2021-11-16T10:52:00Z"/>
                <w:rFonts w:ascii="Arial" w:eastAsia="游ゴシック" w:hAnsi="Arial" w:cs="Arial"/>
                <w:color w:val="000000"/>
                <w:sz w:val="16"/>
                <w:szCs w:val="18"/>
              </w:rPr>
            </w:pPr>
            <w:ins w:id="9095" w:author="tank" w:date="2021-11-16T10:52:00Z">
              <w:r w:rsidRPr="002F3BB1">
                <w:rPr>
                  <w:rFonts w:ascii="Arial" w:eastAsia="游ゴシック" w:hAnsi="Arial" w:cs="Arial"/>
                  <w:color w:val="000000"/>
                  <w:sz w:val="16"/>
                  <w:szCs w:val="18"/>
                </w:rPr>
                <w:t>|3*fy_high + 1*fx_high|</w:t>
              </w:r>
            </w:ins>
          </w:p>
        </w:tc>
      </w:tr>
      <w:tr w:rsidR="00C427D0" w:rsidRPr="002F3BB1" w:rsidTr="00C427D0">
        <w:trPr>
          <w:ins w:id="9096" w:author="tank" w:date="2021-11-16T10:52:00Z"/>
        </w:trPr>
        <w:tc>
          <w:tcPr>
            <w:tcW w:w="2934" w:type="dxa"/>
            <w:tcBorders>
              <w:top w:val="nil"/>
              <w:left w:val="single" w:sz="4" w:space="0" w:color="auto"/>
              <w:bottom w:val="single" w:sz="4" w:space="0" w:color="auto"/>
              <w:right w:val="single" w:sz="4" w:space="0" w:color="auto"/>
            </w:tcBorders>
            <w:shd w:val="clear" w:color="auto" w:fill="auto"/>
            <w:vAlign w:val="center"/>
            <w:hideMark/>
          </w:tcPr>
          <w:p w:rsidR="00C427D0" w:rsidRPr="002F3BB1" w:rsidRDefault="00C427D0" w:rsidP="00C427D0">
            <w:pPr>
              <w:keepNext/>
              <w:snapToGrid w:val="0"/>
              <w:spacing w:after="0"/>
              <w:rPr>
                <w:ins w:id="9097" w:author="tank" w:date="2021-11-16T10:52:00Z"/>
                <w:rFonts w:ascii="Arial" w:eastAsia="游ゴシック" w:hAnsi="Arial" w:cs="Arial"/>
                <w:color w:val="000000"/>
                <w:sz w:val="16"/>
                <w:szCs w:val="18"/>
              </w:rPr>
            </w:pPr>
            <w:ins w:id="9098" w:author="tank" w:date="2021-11-16T10:52:00Z">
              <w:r w:rsidRPr="002F3BB1">
                <w:rPr>
                  <w:rFonts w:ascii="Arial" w:eastAsia="游ゴシック" w:hAnsi="Arial" w:cs="Arial"/>
                  <w:color w:val="000000"/>
                  <w:sz w:val="16"/>
                  <w:szCs w:val="18"/>
                </w:rPr>
                <w:t>IMD frequency limits (MHz)</w:t>
              </w:r>
            </w:ins>
          </w:p>
        </w:tc>
        <w:tc>
          <w:tcPr>
            <w:tcW w:w="1699"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9099" w:author="tank" w:date="2021-11-16T10:52:00Z"/>
                <w:rFonts w:ascii="Arial" w:eastAsia="游ゴシック" w:hAnsi="Arial" w:cs="Arial"/>
                <w:color w:val="000000"/>
                <w:sz w:val="16"/>
                <w:szCs w:val="18"/>
              </w:rPr>
            </w:pPr>
            <w:ins w:id="9100" w:author="tank" w:date="2021-11-16T10:52:00Z">
              <w:r w:rsidRPr="002F3BB1">
                <w:rPr>
                  <w:rFonts w:ascii="Arial" w:eastAsia="游ゴシック" w:hAnsi="Arial" w:cs="Arial"/>
                  <w:color w:val="000000"/>
                  <w:sz w:val="16"/>
                  <w:szCs w:val="18"/>
                </w:rPr>
                <w:t>9408</w:t>
              </w:r>
            </w:ins>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9101" w:author="tank" w:date="2021-11-16T10:52:00Z"/>
                <w:rFonts w:ascii="Arial" w:eastAsia="游ゴシック" w:hAnsi="Arial" w:cs="Arial"/>
                <w:color w:val="000000"/>
                <w:sz w:val="16"/>
                <w:szCs w:val="18"/>
              </w:rPr>
            </w:pPr>
            <w:ins w:id="9102" w:author="tank" w:date="2021-11-16T10:52:00Z">
              <w:r w:rsidRPr="002F3BB1">
                <w:rPr>
                  <w:rFonts w:ascii="Arial" w:eastAsia="游ゴシック" w:hAnsi="Arial" w:cs="Arial"/>
                  <w:color w:val="000000"/>
                  <w:sz w:val="16"/>
                  <w:szCs w:val="18"/>
                </w:rPr>
                <w:t>10050</w:t>
              </w:r>
            </w:ins>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9103" w:author="tank" w:date="2021-11-16T10:52:00Z"/>
                <w:rFonts w:ascii="Arial" w:eastAsia="游ゴシック" w:hAnsi="Arial" w:cs="Arial"/>
                <w:color w:val="000000"/>
                <w:sz w:val="16"/>
                <w:szCs w:val="18"/>
              </w:rPr>
            </w:pPr>
            <w:ins w:id="9104" w:author="tank" w:date="2021-11-16T10:52:00Z">
              <w:r w:rsidRPr="002F3BB1">
                <w:rPr>
                  <w:rFonts w:ascii="Arial" w:eastAsia="游ゴシック" w:hAnsi="Arial" w:cs="Arial"/>
                  <w:color w:val="000000"/>
                  <w:sz w:val="16"/>
                  <w:szCs w:val="18"/>
                </w:rPr>
                <w:t>8256</w:t>
              </w:r>
            </w:ins>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9105" w:author="tank" w:date="2021-11-16T10:52:00Z"/>
                <w:rFonts w:ascii="Arial" w:eastAsia="游ゴシック" w:hAnsi="Arial" w:cs="Arial"/>
                <w:color w:val="000000"/>
                <w:sz w:val="16"/>
                <w:szCs w:val="18"/>
              </w:rPr>
            </w:pPr>
            <w:ins w:id="9106" w:author="tank" w:date="2021-11-16T10:52:00Z">
              <w:r w:rsidRPr="002F3BB1">
                <w:rPr>
                  <w:rFonts w:ascii="Arial" w:eastAsia="游ゴシック" w:hAnsi="Arial" w:cs="Arial"/>
                  <w:color w:val="000000"/>
                  <w:sz w:val="16"/>
                  <w:szCs w:val="18"/>
                </w:rPr>
                <w:t>8630</w:t>
              </w:r>
            </w:ins>
          </w:p>
        </w:tc>
      </w:tr>
      <w:tr w:rsidR="00C427D0" w:rsidRPr="002F3BB1" w:rsidTr="00C427D0">
        <w:trPr>
          <w:ins w:id="9107" w:author="tank" w:date="2021-11-16T10:52:00Z"/>
        </w:trPr>
        <w:tc>
          <w:tcPr>
            <w:tcW w:w="2934" w:type="dxa"/>
            <w:tcBorders>
              <w:top w:val="nil"/>
              <w:left w:val="single" w:sz="4" w:space="0" w:color="auto"/>
              <w:bottom w:val="single" w:sz="4" w:space="0" w:color="auto"/>
              <w:right w:val="single" w:sz="4" w:space="0" w:color="auto"/>
            </w:tcBorders>
            <w:shd w:val="clear" w:color="auto" w:fill="auto"/>
            <w:vAlign w:val="center"/>
            <w:hideMark/>
          </w:tcPr>
          <w:p w:rsidR="00C427D0" w:rsidRPr="002F3BB1" w:rsidRDefault="00C427D0" w:rsidP="00C427D0">
            <w:pPr>
              <w:keepNext/>
              <w:snapToGrid w:val="0"/>
              <w:spacing w:after="0"/>
              <w:rPr>
                <w:ins w:id="9108" w:author="tank" w:date="2021-11-16T10:52:00Z"/>
                <w:rFonts w:ascii="Arial" w:eastAsia="游ゴシック" w:hAnsi="Arial" w:cs="Arial"/>
                <w:color w:val="000000"/>
                <w:sz w:val="16"/>
                <w:szCs w:val="18"/>
              </w:rPr>
            </w:pPr>
            <w:ins w:id="9109" w:author="tank" w:date="2021-11-16T10:52:00Z">
              <w:r w:rsidRPr="002F3BB1">
                <w:rPr>
                  <w:rFonts w:ascii="Arial" w:eastAsia="游ゴシック" w:hAnsi="Arial" w:cs="Arial"/>
                  <w:color w:val="000000"/>
                  <w:sz w:val="16"/>
                  <w:szCs w:val="18"/>
                </w:rPr>
                <w:t>Two-tone 4</w:t>
              </w:r>
              <w:r w:rsidRPr="002F3BB1">
                <w:rPr>
                  <w:rFonts w:ascii="Arial" w:eastAsia="游ゴシック" w:hAnsi="Arial" w:cs="Arial"/>
                  <w:color w:val="000000"/>
                  <w:sz w:val="16"/>
                  <w:szCs w:val="18"/>
                  <w:vertAlign w:val="superscript"/>
                </w:rPr>
                <w:t>th</w:t>
              </w:r>
              <w:r w:rsidRPr="002F3BB1">
                <w:rPr>
                  <w:rFonts w:ascii="Arial" w:eastAsia="游ゴシック" w:hAnsi="Arial" w:cs="Arial"/>
                  <w:color w:val="000000"/>
                  <w:sz w:val="16"/>
                  <w:szCs w:val="18"/>
                </w:rPr>
                <w:t xml:space="preserve"> order IMD products</w:t>
              </w:r>
            </w:ins>
          </w:p>
        </w:tc>
        <w:tc>
          <w:tcPr>
            <w:tcW w:w="1699"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9110" w:author="tank" w:date="2021-11-16T10:52:00Z"/>
                <w:rFonts w:ascii="Arial" w:eastAsia="游ゴシック" w:hAnsi="Arial" w:cs="Arial"/>
                <w:color w:val="000000"/>
                <w:sz w:val="16"/>
                <w:szCs w:val="18"/>
              </w:rPr>
            </w:pPr>
            <w:ins w:id="9111" w:author="tank" w:date="2021-11-16T10:52:00Z">
              <w:r w:rsidRPr="002F3BB1">
                <w:rPr>
                  <w:rFonts w:ascii="Arial" w:eastAsia="游ゴシック" w:hAnsi="Arial" w:cs="Arial"/>
                  <w:color w:val="000000"/>
                  <w:sz w:val="16"/>
                  <w:szCs w:val="18"/>
                </w:rPr>
                <w:t>|2*fx_low +2* fy_low|</w:t>
              </w:r>
            </w:ins>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9112" w:author="tank" w:date="2021-11-16T10:52:00Z"/>
                <w:rFonts w:ascii="Arial" w:eastAsia="游ゴシック" w:hAnsi="Arial" w:cs="Arial"/>
                <w:color w:val="000000"/>
                <w:sz w:val="16"/>
                <w:szCs w:val="18"/>
              </w:rPr>
            </w:pPr>
            <w:ins w:id="9113" w:author="tank" w:date="2021-11-16T10:52:00Z">
              <w:r w:rsidRPr="002F3BB1">
                <w:rPr>
                  <w:rFonts w:ascii="Arial" w:eastAsia="游ゴシック" w:hAnsi="Arial" w:cs="Arial"/>
                  <w:color w:val="000000"/>
                  <w:sz w:val="16"/>
                  <w:szCs w:val="18"/>
                </w:rPr>
                <w:t>|2*fx_high +2* fy_high|</w:t>
              </w:r>
            </w:ins>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9114" w:author="tank" w:date="2021-11-16T10:52:00Z"/>
                <w:rFonts w:ascii="Arial" w:eastAsia="游ゴシック" w:hAnsi="Arial" w:cs="Arial"/>
                <w:color w:val="000000"/>
                <w:sz w:val="16"/>
                <w:szCs w:val="18"/>
              </w:rPr>
            </w:pPr>
            <w:ins w:id="9115" w:author="tank" w:date="2021-11-16T10:52:00Z">
              <w:r w:rsidRPr="002F3BB1">
                <w:rPr>
                  <w:rFonts w:ascii="Arial" w:eastAsia="游ゴシック" w:hAnsi="Arial" w:cs="Arial"/>
                  <w:color w:val="000000"/>
                  <w:sz w:val="16"/>
                  <w:szCs w:val="18"/>
                </w:rPr>
                <w:t xml:space="preserve">　</w:t>
              </w:r>
            </w:ins>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9116" w:author="tank" w:date="2021-11-16T10:52:00Z"/>
                <w:rFonts w:ascii="Arial" w:eastAsia="游ゴシック" w:hAnsi="Arial" w:cs="Arial"/>
                <w:color w:val="000000"/>
                <w:sz w:val="16"/>
                <w:szCs w:val="18"/>
              </w:rPr>
            </w:pPr>
            <w:ins w:id="9117" w:author="tank" w:date="2021-11-16T10:52:00Z">
              <w:r w:rsidRPr="002F3BB1">
                <w:rPr>
                  <w:rFonts w:ascii="Arial" w:eastAsia="游ゴシック" w:hAnsi="Arial" w:cs="Arial"/>
                  <w:color w:val="000000"/>
                  <w:sz w:val="16"/>
                  <w:szCs w:val="18"/>
                </w:rPr>
                <w:t xml:space="preserve">　</w:t>
              </w:r>
            </w:ins>
          </w:p>
        </w:tc>
      </w:tr>
      <w:tr w:rsidR="00C427D0" w:rsidRPr="002F3BB1" w:rsidTr="00C427D0">
        <w:trPr>
          <w:ins w:id="9118" w:author="tank" w:date="2021-11-16T10:52:00Z"/>
        </w:trPr>
        <w:tc>
          <w:tcPr>
            <w:tcW w:w="2934" w:type="dxa"/>
            <w:tcBorders>
              <w:top w:val="nil"/>
              <w:left w:val="single" w:sz="4" w:space="0" w:color="auto"/>
              <w:bottom w:val="single" w:sz="4" w:space="0" w:color="auto"/>
              <w:right w:val="single" w:sz="4" w:space="0" w:color="auto"/>
            </w:tcBorders>
            <w:shd w:val="clear" w:color="auto" w:fill="auto"/>
            <w:vAlign w:val="center"/>
            <w:hideMark/>
          </w:tcPr>
          <w:p w:rsidR="00C427D0" w:rsidRPr="002F3BB1" w:rsidRDefault="00C427D0" w:rsidP="00C427D0">
            <w:pPr>
              <w:keepNext/>
              <w:snapToGrid w:val="0"/>
              <w:spacing w:after="0"/>
              <w:rPr>
                <w:ins w:id="9119" w:author="tank" w:date="2021-11-16T10:52:00Z"/>
                <w:rFonts w:ascii="Arial" w:eastAsia="游ゴシック" w:hAnsi="Arial" w:cs="Arial"/>
                <w:color w:val="000000"/>
                <w:sz w:val="16"/>
                <w:szCs w:val="18"/>
              </w:rPr>
            </w:pPr>
            <w:ins w:id="9120" w:author="tank" w:date="2021-11-16T10:52:00Z">
              <w:r w:rsidRPr="002F3BB1">
                <w:rPr>
                  <w:rFonts w:ascii="Arial" w:eastAsia="游ゴシック" w:hAnsi="Arial" w:cs="Arial"/>
                  <w:color w:val="000000"/>
                  <w:sz w:val="16"/>
                  <w:szCs w:val="18"/>
                </w:rPr>
                <w:t>IMD frequency limits (MHz)</w:t>
              </w:r>
            </w:ins>
          </w:p>
        </w:tc>
        <w:tc>
          <w:tcPr>
            <w:tcW w:w="1699"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9121" w:author="tank" w:date="2021-11-16T10:52:00Z"/>
                <w:rFonts w:ascii="Arial" w:eastAsia="游ゴシック" w:hAnsi="Arial" w:cs="Arial"/>
                <w:color w:val="000000"/>
                <w:sz w:val="16"/>
                <w:szCs w:val="18"/>
              </w:rPr>
            </w:pPr>
            <w:ins w:id="9122" w:author="tank" w:date="2021-11-16T10:52:00Z">
              <w:r w:rsidRPr="002F3BB1">
                <w:rPr>
                  <w:rFonts w:ascii="Arial" w:eastAsia="游ゴシック" w:hAnsi="Arial" w:cs="Arial"/>
                  <w:color w:val="000000"/>
                  <w:sz w:val="16"/>
                  <w:szCs w:val="18"/>
                </w:rPr>
                <w:t>8832</w:t>
              </w:r>
            </w:ins>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9123" w:author="tank" w:date="2021-11-16T10:52:00Z"/>
                <w:rFonts w:ascii="Arial" w:eastAsia="游ゴシック" w:hAnsi="Arial" w:cs="Arial"/>
                <w:color w:val="000000"/>
                <w:sz w:val="16"/>
                <w:szCs w:val="18"/>
              </w:rPr>
            </w:pPr>
            <w:ins w:id="9124" w:author="tank" w:date="2021-11-16T10:52:00Z">
              <w:r w:rsidRPr="002F3BB1">
                <w:rPr>
                  <w:rFonts w:ascii="Arial" w:eastAsia="游ゴシック" w:hAnsi="Arial" w:cs="Arial"/>
                  <w:color w:val="000000"/>
                  <w:sz w:val="16"/>
                  <w:szCs w:val="18"/>
                </w:rPr>
                <w:t>9340</w:t>
              </w:r>
            </w:ins>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9125" w:author="tank" w:date="2021-11-16T10:52:00Z"/>
                <w:rFonts w:ascii="Arial" w:eastAsia="游ゴシック" w:hAnsi="Arial" w:cs="Arial"/>
                <w:color w:val="000000"/>
                <w:sz w:val="16"/>
                <w:szCs w:val="18"/>
              </w:rPr>
            </w:pPr>
            <w:ins w:id="9126" w:author="tank" w:date="2021-11-16T10:52:00Z">
              <w:r w:rsidRPr="002F3BB1">
                <w:rPr>
                  <w:rFonts w:ascii="Arial" w:eastAsia="游ゴシック" w:hAnsi="Arial" w:cs="Arial"/>
                  <w:color w:val="000000"/>
                  <w:sz w:val="16"/>
                  <w:szCs w:val="18"/>
                </w:rPr>
                <w:t xml:space="preserve">　</w:t>
              </w:r>
            </w:ins>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9127" w:author="tank" w:date="2021-11-16T10:52:00Z"/>
                <w:rFonts w:ascii="Arial" w:eastAsia="游ゴシック" w:hAnsi="Arial" w:cs="Arial"/>
                <w:color w:val="000000"/>
                <w:sz w:val="16"/>
                <w:szCs w:val="18"/>
              </w:rPr>
            </w:pPr>
            <w:ins w:id="9128" w:author="tank" w:date="2021-11-16T10:52:00Z">
              <w:r w:rsidRPr="002F3BB1">
                <w:rPr>
                  <w:rFonts w:ascii="Arial" w:eastAsia="游ゴシック" w:hAnsi="Arial" w:cs="Arial"/>
                  <w:color w:val="000000"/>
                  <w:sz w:val="16"/>
                  <w:szCs w:val="18"/>
                </w:rPr>
                <w:t xml:space="preserve">　</w:t>
              </w:r>
            </w:ins>
          </w:p>
        </w:tc>
      </w:tr>
      <w:tr w:rsidR="00C427D0" w:rsidRPr="002F3BB1" w:rsidTr="00C427D0">
        <w:trPr>
          <w:ins w:id="9129" w:author="tank" w:date="2021-11-16T10:52:00Z"/>
        </w:trPr>
        <w:tc>
          <w:tcPr>
            <w:tcW w:w="2934" w:type="dxa"/>
            <w:tcBorders>
              <w:top w:val="nil"/>
              <w:left w:val="single" w:sz="4" w:space="0" w:color="auto"/>
              <w:bottom w:val="single" w:sz="4" w:space="0" w:color="auto"/>
              <w:right w:val="single" w:sz="4" w:space="0" w:color="auto"/>
            </w:tcBorders>
            <w:shd w:val="clear" w:color="auto" w:fill="auto"/>
            <w:vAlign w:val="center"/>
            <w:hideMark/>
          </w:tcPr>
          <w:p w:rsidR="00C427D0" w:rsidRPr="002F3BB1" w:rsidRDefault="00C427D0" w:rsidP="00C427D0">
            <w:pPr>
              <w:keepNext/>
              <w:snapToGrid w:val="0"/>
              <w:spacing w:after="0"/>
              <w:rPr>
                <w:ins w:id="9130" w:author="tank" w:date="2021-11-16T10:52:00Z"/>
                <w:rFonts w:ascii="Arial" w:eastAsia="游ゴシック" w:hAnsi="Arial" w:cs="Arial"/>
                <w:color w:val="000000"/>
                <w:sz w:val="16"/>
                <w:szCs w:val="18"/>
              </w:rPr>
            </w:pPr>
            <w:ins w:id="9131" w:author="tank" w:date="2021-11-16T10:52:00Z">
              <w:r w:rsidRPr="002F3BB1">
                <w:rPr>
                  <w:rFonts w:ascii="Arial" w:eastAsia="游ゴシック" w:hAnsi="Arial" w:cs="Arial"/>
                  <w:color w:val="000000"/>
                  <w:sz w:val="16"/>
                  <w:szCs w:val="18"/>
                </w:rPr>
                <w:t>Two-tone 5</w:t>
              </w:r>
              <w:r w:rsidRPr="002F3BB1">
                <w:rPr>
                  <w:rFonts w:ascii="Arial" w:eastAsia="游ゴシック" w:hAnsi="Arial" w:cs="Arial"/>
                  <w:color w:val="000000"/>
                  <w:sz w:val="16"/>
                  <w:szCs w:val="18"/>
                  <w:vertAlign w:val="superscript"/>
                </w:rPr>
                <w:t>th</w:t>
              </w:r>
              <w:r w:rsidRPr="002F3BB1">
                <w:rPr>
                  <w:rFonts w:ascii="Arial" w:eastAsia="游ゴシック" w:hAnsi="Arial" w:cs="Arial"/>
                  <w:color w:val="000000"/>
                  <w:sz w:val="16"/>
                  <w:szCs w:val="18"/>
                </w:rPr>
                <w:t xml:space="preserve"> order IMD products</w:t>
              </w:r>
            </w:ins>
          </w:p>
        </w:tc>
        <w:tc>
          <w:tcPr>
            <w:tcW w:w="1699"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9132" w:author="tank" w:date="2021-11-16T10:52:00Z"/>
                <w:rFonts w:ascii="Arial" w:eastAsia="游ゴシック" w:hAnsi="Arial" w:cs="Arial"/>
                <w:color w:val="000000"/>
                <w:sz w:val="16"/>
                <w:szCs w:val="18"/>
              </w:rPr>
            </w:pPr>
            <w:ins w:id="9133" w:author="tank" w:date="2021-11-16T10:52:00Z">
              <w:r w:rsidRPr="002F3BB1">
                <w:rPr>
                  <w:rFonts w:ascii="Arial" w:eastAsia="游ゴシック" w:hAnsi="Arial" w:cs="Arial"/>
                  <w:color w:val="000000"/>
                  <w:sz w:val="16"/>
                  <w:szCs w:val="18"/>
                </w:rPr>
                <w:t>|fx_low – 4*fy_high|</w:t>
              </w:r>
            </w:ins>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9134" w:author="tank" w:date="2021-11-16T10:52:00Z"/>
                <w:rFonts w:ascii="Arial" w:eastAsia="游ゴシック" w:hAnsi="Arial" w:cs="Arial"/>
                <w:color w:val="000000"/>
                <w:sz w:val="16"/>
                <w:szCs w:val="18"/>
              </w:rPr>
            </w:pPr>
            <w:ins w:id="9135" w:author="tank" w:date="2021-11-16T10:52:00Z">
              <w:r w:rsidRPr="002F3BB1">
                <w:rPr>
                  <w:rFonts w:ascii="Arial" w:eastAsia="游ゴシック" w:hAnsi="Arial" w:cs="Arial"/>
                  <w:color w:val="000000"/>
                  <w:sz w:val="16"/>
                  <w:szCs w:val="18"/>
                </w:rPr>
                <w:t>|fx_high – 4*fy_low|</w:t>
              </w:r>
            </w:ins>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9136" w:author="tank" w:date="2021-11-16T10:52:00Z"/>
                <w:rFonts w:ascii="Arial" w:eastAsia="游ゴシック" w:hAnsi="Arial" w:cs="Arial"/>
                <w:color w:val="000000"/>
                <w:sz w:val="16"/>
                <w:szCs w:val="18"/>
              </w:rPr>
            </w:pPr>
            <w:ins w:id="9137" w:author="tank" w:date="2021-11-16T10:52:00Z">
              <w:r w:rsidRPr="002F3BB1">
                <w:rPr>
                  <w:rFonts w:ascii="Arial" w:eastAsia="游ゴシック" w:hAnsi="Arial" w:cs="Arial"/>
                  <w:color w:val="000000"/>
                  <w:sz w:val="16"/>
                  <w:szCs w:val="18"/>
                </w:rPr>
                <w:t>|fy_low – 4*fx_high|</w:t>
              </w:r>
            </w:ins>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9138" w:author="tank" w:date="2021-11-16T10:52:00Z"/>
                <w:rFonts w:ascii="Arial" w:eastAsia="游ゴシック" w:hAnsi="Arial" w:cs="Arial"/>
                <w:color w:val="000000"/>
                <w:sz w:val="16"/>
                <w:szCs w:val="18"/>
              </w:rPr>
            </w:pPr>
            <w:ins w:id="9139" w:author="tank" w:date="2021-11-16T10:52:00Z">
              <w:r w:rsidRPr="002F3BB1">
                <w:rPr>
                  <w:rFonts w:ascii="Arial" w:eastAsia="游ゴシック" w:hAnsi="Arial" w:cs="Arial"/>
                  <w:color w:val="000000"/>
                  <w:sz w:val="16"/>
                  <w:szCs w:val="18"/>
                </w:rPr>
                <w:t>|fy_high – 4*fx_low|</w:t>
              </w:r>
            </w:ins>
          </w:p>
        </w:tc>
      </w:tr>
      <w:tr w:rsidR="00C427D0" w:rsidRPr="002F3BB1" w:rsidTr="00C427D0">
        <w:trPr>
          <w:ins w:id="9140" w:author="tank" w:date="2021-11-16T10:52:00Z"/>
        </w:trPr>
        <w:tc>
          <w:tcPr>
            <w:tcW w:w="2934" w:type="dxa"/>
            <w:tcBorders>
              <w:top w:val="nil"/>
              <w:left w:val="single" w:sz="4" w:space="0" w:color="auto"/>
              <w:bottom w:val="single" w:sz="4" w:space="0" w:color="auto"/>
              <w:right w:val="single" w:sz="4" w:space="0" w:color="auto"/>
            </w:tcBorders>
            <w:shd w:val="clear" w:color="auto" w:fill="auto"/>
            <w:vAlign w:val="center"/>
            <w:hideMark/>
          </w:tcPr>
          <w:p w:rsidR="00C427D0" w:rsidRPr="002F3BB1" w:rsidRDefault="00C427D0" w:rsidP="00C427D0">
            <w:pPr>
              <w:keepNext/>
              <w:snapToGrid w:val="0"/>
              <w:spacing w:after="0"/>
              <w:rPr>
                <w:ins w:id="9141" w:author="tank" w:date="2021-11-16T10:52:00Z"/>
                <w:rFonts w:ascii="Arial" w:eastAsia="游ゴシック" w:hAnsi="Arial" w:cs="Arial"/>
                <w:color w:val="000000"/>
                <w:sz w:val="16"/>
                <w:szCs w:val="18"/>
              </w:rPr>
            </w:pPr>
            <w:ins w:id="9142" w:author="tank" w:date="2021-11-16T10:52:00Z">
              <w:r w:rsidRPr="002F3BB1">
                <w:rPr>
                  <w:rFonts w:ascii="Arial" w:eastAsia="游ゴシック" w:hAnsi="Arial" w:cs="Arial"/>
                  <w:color w:val="000000"/>
                  <w:sz w:val="16"/>
                  <w:szCs w:val="18"/>
                </w:rPr>
                <w:t>IMD frequency limits (MHz)</w:t>
              </w:r>
            </w:ins>
          </w:p>
        </w:tc>
        <w:tc>
          <w:tcPr>
            <w:tcW w:w="1699"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9143" w:author="tank" w:date="2021-11-16T10:52:00Z"/>
                <w:rFonts w:ascii="Arial" w:eastAsia="游ゴシック" w:hAnsi="Arial" w:cs="Arial"/>
                <w:color w:val="000000"/>
                <w:sz w:val="16"/>
                <w:szCs w:val="18"/>
              </w:rPr>
            </w:pPr>
            <w:ins w:id="9144" w:author="tank" w:date="2021-11-16T10:52:00Z">
              <w:r w:rsidRPr="002F3BB1">
                <w:rPr>
                  <w:rFonts w:ascii="Arial" w:eastAsia="游ゴシック" w:hAnsi="Arial" w:cs="Arial"/>
                  <w:color w:val="000000"/>
                  <w:sz w:val="16"/>
                  <w:szCs w:val="18"/>
                </w:rPr>
                <w:t>5424</w:t>
              </w:r>
            </w:ins>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9145" w:author="tank" w:date="2021-11-16T10:52:00Z"/>
                <w:rFonts w:ascii="Arial" w:eastAsia="游ゴシック" w:hAnsi="Arial" w:cs="Arial"/>
                <w:color w:val="000000"/>
                <w:sz w:val="16"/>
                <w:szCs w:val="18"/>
              </w:rPr>
            </w:pPr>
            <w:ins w:id="9146" w:author="tank" w:date="2021-11-16T10:52:00Z">
              <w:r w:rsidRPr="002F3BB1">
                <w:rPr>
                  <w:rFonts w:ascii="Arial" w:eastAsia="游ゴシック" w:hAnsi="Arial" w:cs="Arial"/>
                  <w:color w:val="000000"/>
                  <w:sz w:val="16"/>
                  <w:szCs w:val="18"/>
                </w:rPr>
                <w:t>4990</w:t>
              </w:r>
            </w:ins>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9147" w:author="tank" w:date="2021-11-16T10:52:00Z"/>
                <w:rFonts w:ascii="Arial" w:eastAsia="游ゴシック" w:hAnsi="Arial" w:cs="Arial"/>
                <w:color w:val="000000"/>
                <w:sz w:val="16"/>
                <w:szCs w:val="18"/>
              </w:rPr>
            </w:pPr>
            <w:ins w:id="9148" w:author="tank" w:date="2021-11-16T10:52:00Z">
              <w:r w:rsidRPr="002F3BB1">
                <w:rPr>
                  <w:rFonts w:ascii="Arial" w:eastAsia="游ゴシック" w:hAnsi="Arial" w:cs="Arial"/>
                  <w:color w:val="000000"/>
                  <w:sz w:val="16"/>
                  <w:szCs w:val="18"/>
                </w:rPr>
                <w:t>8840</w:t>
              </w:r>
            </w:ins>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9149" w:author="tank" w:date="2021-11-16T10:52:00Z"/>
                <w:rFonts w:ascii="Arial" w:eastAsia="游ゴシック" w:hAnsi="Arial" w:cs="Arial"/>
                <w:color w:val="000000"/>
                <w:sz w:val="16"/>
                <w:szCs w:val="18"/>
              </w:rPr>
            </w:pPr>
            <w:ins w:id="9150" w:author="tank" w:date="2021-11-16T10:52:00Z">
              <w:r w:rsidRPr="002F3BB1">
                <w:rPr>
                  <w:rFonts w:ascii="Arial" w:eastAsia="游ゴシック" w:hAnsi="Arial" w:cs="Arial"/>
                  <w:color w:val="000000"/>
                  <w:sz w:val="16"/>
                  <w:szCs w:val="18"/>
                </w:rPr>
                <w:t>8004</w:t>
              </w:r>
            </w:ins>
          </w:p>
        </w:tc>
      </w:tr>
      <w:tr w:rsidR="00C427D0" w:rsidRPr="002F3BB1" w:rsidTr="00C427D0">
        <w:trPr>
          <w:ins w:id="9151" w:author="tank" w:date="2021-11-16T10:52:00Z"/>
        </w:trPr>
        <w:tc>
          <w:tcPr>
            <w:tcW w:w="2934" w:type="dxa"/>
            <w:tcBorders>
              <w:top w:val="nil"/>
              <w:left w:val="single" w:sz="4" w:space="0" w:color="auto"/>
              <w:bottom w:val="single" w:sz="4" w:space="0" w:color="auto"/>
              <w:right w:val="single" w:sz="4" w:space="0" w:color="auto"/>
            </w:tcBorders>
            <w:shd w:val="clear" w:color="auto" w:fill="auto"/>
            <w:vAlign w:val="center"/>
            <w:hideMark/>
          </w:tcPr>
          <w:p w:rsidR="00C427D0" w:rsidRPr="002F3BB1" w:rsidRDefault="00C427D0" w:rsidP="00C427D0">
            <w:pPr>
              <w:keepNext/>
              <w:snapToGrid w:val="0"/>
              <w:spacing w:after="0"/>
              <w:rPr>
                <w:ins w:id="9152" w:author="tank" w:date="2021-11-16T10:52:00Z"/>
                <w:rFonts w:ascii="Arial" w:eastAsia="游ゴシック" w:hAnsi="Arial" w:cs="Arial"/>
                <w:color w:val="000000"/>
                <w:sz w:val="16"/>
                <w:szCs w:val="18"/>
              </w:rPr>
            </w:pPr>
            <w:ins w:id="9153" w:author="tank" w:date="2021-11-16T10:52:00Z">
              <w:r w:rsidRPr="002F3BB1">
                <w:rPr>
                  <w:rFonts w:ascii="Arial" w:eastAsia="游ゴシック" w:hAnsi="Arial" w:cs="Arial"/>
                  <w:color w:val="000000"/>
                  <w:sz w:val="16"/>
                  <w:szCs w:val="18"/>
                </w:rPr>
                <w:t>Two-tone 5</w:t>
              </w:r>
              <w:r w:rsidRPr="002F3BB1">
                <w:rPr>
                  <w:rFonts w:ascii="Arial" w:eastAsia="游ゴシック" w:hAnsi="Arial" w:cs="Arial"/>
                  <w:color w:val="000000"/>
                  <w:sz w:val="16"/>
                  <w:szCs w:val="18"/>
                  <w:vertAlign w:val="superscript"/>
                </w:rPr>
                <w:t>th</w:t>
              </w:r>
              <w:r w:rsidRPr="002F3BB1">
                <w:rPr>
                  <w:rFonts w:ascii="Arial" w:eastAsia="游ゴシック" w:hAnsi="Arial" w:cs="Arial"/>
                  <w:color w:val="000000"/>
                  <w:sz w:val="16"/>
                  <w:szCs w:val="18"/>
                </w:rPr>
                <w:t xml:space="preserve"> order IMD products</w:t>
              </w:r>
            </w:ins>
          </w:p>
        </w:tc>
        <w:tc>
          <w:tcPr>
            <w:tcW w:w="1699"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9154" w:author="tank" w:date="2021-11-16T10:52:00Z"/>
                <w:rFonts w:ascii="Arial" w:eastAsia="游ゴシック" w:hAnsi="Arial" w:cs="Arial"/>
                <w:color w:val="000000"/>
                <w:sz w:val="16"/>
                <w:szCs w:val="18"/>
              </w:rPr>
            </w:pPr>
            <w:ins w:id="9155" w:author="tank" w:date="2021-11-16T10:52:00Z">
              <w:r w:rsidRPr="002F3BB1">
                <w:rPr>
                  <w:rFonts w:ascii="Arial" w:eastAsia="游ゴシック" w:hAnsi="Arial" w:cs="Arial"/>
                  <w:color w:val="000000"/>
                  <w:sz w:val="16"/>
                  <w:szCs w:val="18"/>
                </w:rPr>
                <w:t>|2*fx_low - 3*fy_high|</w:t>
              </w:r>
            </w:ins>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9156" w:author="tank" w:date="2021-11-16T10:52:00Z"/>
                <w:rFonts w:ascii="Arial" w:eastAsia="游ゴシック" w:hAnsi="Arial" w:cs="Arial"/>
                <w:color w:val="000000"/>
                <w:sz w:val="16"/>
                <w:szCs w:val="18"/>
              </w:rPr>
            </w:pPr>
            <w:ins w:id="9157" w:author="tank" w:date="2021-11-16T10:52:00Z">
              <w:r w:rsidRPr="002F3BB1">
                <w:rPr>
                  <w:rFonts w:ascii="Arial" w:eastAsia="游ゴシック" w:hAnsi="Arial" w:cs="Arial"/>
                  <w:color w:val="000000"/>
                  <w:sz w:val="16"/>
                  <w:szCs w:val="18"/>
                </w:rPr>
                <w:t>|2*fx_high - 3*fy_low|</w:t>
              </w:r>
            </w:ins>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9158" w:author="tank" w:date="2021-11-16T10:52:00Z"/>
                <w:rFonts w:ascii="Arial" w:eastAsia="游ゴシック" w:hAnsi="Arial" w:cs="Arial"/>
                <w:color w:val="000000"/>
                <w:sz w:val="16"/>
                <w:szCs w:val="18"/>
              </w:rPr>
            </w:pPr>
            <w:ins w:id="9159" w:author="tank" w:date="2021-11-16T10:52:00Z">
              <w:r w:rsidRPr="002F3BB1">
                <w:rPr>
                  <w:rFonts w:ascii="Arial" w:eastAsia="游ゴシック" w:hAnsi="Arial" w:cs="Arial"/>
                  <w:color w:val="000000"/>
                  <w:sz w:val="16"/>
                  <w:szCs w:val="18"/>
                </w:rPr>
                <w:t>|2*fy_low - 3*fx_high|</w:t>
              </w:r>
            </w:ins>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9160" w:author="tank" w:date="2021-11-16T10:52:00Z"/>
                <w:rFonts w:ascii="Arial" w:eastAsia="游ゴシック" w:hAnsi="Arial" w:cs="Arial"/>
                <w:color w:val="000000"/>
                <w:sz w:val="16"/>
                <w:szCs w:val="18"/>
              </w:rPr>
            </w:pPr>
            <w:ins w:id="9161" w:author="tank" w:date="2021-11-16T10:52:00Z">
              <w:r w:rsidRPr="002F3BB1">
                <w:rPr>
                  <w:rFonts w:ascii="Arial" w:eastAsia="游ゴシック" w:hAnsi="Arial" w:cs="Arial"/>
                  <w:color w:val="000000"/>
                  <w:sz w:val="16"/>
                  <w:szCs w:val="18"/>
                </w:rPr>
                <w:t>|2*fy_high -3*fx_low|</w:t>
              </w:r>
            </w:ins>
          </w:p>
        </w:tc>
      </w:tr>
      <w:tr w:rsidR="00C427D0" w:rsidRPr="002F3BB1" w:rsidTr="00C427D0">
        <w:trPr>
          <w:ins w:id="9162" w:author="tank" w:date="2021-11-16T10:52:00Z"/>
        </w:trPr>
        <w:tc>
          <w:tcPr>
            <w:tcW w:w="2934" w:type="dxa"/>
            <w:tcBorders>
              <w:top w:val="nil"/>
              <w:left w:val="single" w:sz="4" w:space="0" w:color="auto"/>
              <w:bottom w:val="single" w:sz="4" w:space="0" w:color="auto"/>
              <w:right w:val="single" w:sz="4" w:space="0" w:color="auto"/>
            </w:tcBorders>
            <w:shd w:val="clear" w:color="auto" w:fill="auto"/>
            <w:vAlign w:val="center"/>
            <w:hideMark/>
          </w:tcPr>
          <w:p w:rsidR="00C427D0" w:rsidRPr="002F3BB1" w:rsidRDefault="00C427D0" w:rsidP="00C427D0">
            <w:pPr>
              <w:keepNext/>
              <w:snapToGrid w:val="0"/>
              <w:spacing w:after="0"/>
              <w:rPr>
                <w:ins w:id="9163" w:author="tank" w:date="2021-11-16T10:52:00Z"/>
                <w:rFonts w:ascii="Arial" w:eastAsia="游ゴシック" w:hAnsi="Arial" w:cs="Arial"/>
                <w:color w:val="000000"/>
                <w:sz w:val="16"/>
                <w:szCs w:val="18"/>
              </w:rPr>
            </w:pPr>
            <w:ins w:id="9164" w:author="tank" w:date="2021-11-16T10:52:00Z">
              <w:r w:rsidRPr="002F3BB1">
                <w:rPr>
                  <w:rFonts w:ascii="Arial" w:eastAsia="游ゴシック" w:hAnsi="Arial" w:cs="Arial"/>
                  <w:color w:val="000000"/>
                  <w:sz w:val="16"/>
                  <w:szCs w:val="18"/>
                </w:rPr>
                <w:t>IMD frequency limits (MHz)</w:t>
              </w:r>
            </w:ins>
          </w:p>
        </w:tc>
        <w:tc>
          <w:tcPr>
            <w:tcW w:w="1699"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9165" w:author="tank" w:date="2021-11-16T10:52:00Z"/>
                <w:rFonts w:ascii="Arial" w:eastAsia="游ゴシック" w:hAnsi="Arial" w:cs="Arial"/>
                <w:color w:val="000000"/>
                <w:sz w:val="16"/>
                <w:szCs w:val="18"/>
              </w:rPr>
            </w:pPr>
            <w:ins w:id="9166" w:author="tank" w:date="2021-11-16T10:52:00Z">
              <w:r w:rsidRPr="002F3BB1">
                <w:rPr>
                  <w:rFonts w:ascii="Arial" w:eastAsia="游ゴシック" w:hAnsi="Arial" w:cs="Arial"/>
                  <w:color w:val="000000"/>
                  <w:sz w:val="16"/>
                  <w:szCs w:val="18"/>
                </w:rPr>
                <w:t>948</w:t>
              </w:r>
            </w:ins>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9167" w:author="tank" w:date="2021-11-16T10:52:00Z"/>
                <w:rFonts w:ascii="Arial" w:eastAsia="游ゴシック" w:hAnsi="Arial" w:cs="Arial"/>
                <w:color w:val="000000"/>
                <w:sz w:val="16"/>
                <w:szCs w:val="18"/>
              </w:rPr>
            </w:pPr>
            <w:ins w:id="9168" w:author="tank" w:date="2021-11-16T10:52:00Z">
              <w:r w:rsidRPr="002F3BB1">
                <w:rPr>
                  <w:rFonts w:ascii="Arial" w:eastAsia="游ゴシック" w:hAnsi="Arial" w:cs="Arial"/>
                  <w:color w:val="000000"/>
                  <w:sz w:val="16"/>
                  <w:szCs w:val="18"/>
                </w:rPr>
                <w:t>380</w:t>
              </w:r>
            </w:ins>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9169" w:author="tank" w:date="2021-11-16T10:52:00Z"/>
                <w:rFonts w:ascii="Arial" w:eastAsia="游ゴシック" w:hAnsi="Arial" w:cs="Arial"/>
                <w:color w:val="000000"/>
                <w:sz w:val="16"/>
                <w:szCs w:val="18"/>
              </w:rPr>
            </w:pPr>
            <w:ins w:id="9170" w:author="tank" w:date="2021-11-16T10:52:00Z">
              <w:r w:rsidRPr="002F3BB1">
                <w:rPr>
                  <w:rFonts w:ascii="Arial" w:eastAsia="游ゴシック" w:hAnsi="Arial" w:cs="Arial"/>
                  <w:color w:val="000000"/>
                  <w:sz w:val="16"/>
                  <w:szCs w:val="18"/>
                </w:rPr>
                <w:t>4230</w:t>
              </w:r>
            </w:ins>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9171" w:author="tank" w:date="2021-11-16T10:52:00Z"/>
                <w:rFonts w:ascii="Arial" w:eastAsia="游ゴシック" w:hAnsi="Arial" w:cs="Arial"/>
                <w:color w:val="000000"/>
                <w:sz w:val="16"/>
                <w:szCs w:val="18"/>
              </w:rPr>
            </w:pPr>
            <w:ins w:id="9172" w:author="tank" w:date="2021-11-16T10:52:00Z">
              <w:r w:rsidRPr="002F3BB1">
                <w:rPr>
                  <w:rFonts w:ascii="Arial" w:eastAsia="游ゴシック" w:hAnsi="Arial" w:cs="Arial"/>
                  <w:color w:val="000000"/>
                  <w:sz w:val="16"/>
                  <w:szCs w:val="18"/>
                </w:rPr>
                <w:t>3528</w:t>
              </w:r>
            </w:ins>
          </w:p>
        </w:tc>
      </w:tr>
      <w:tr w:rsidR="00C427D0" w:rsidRPr="002F3BB1" w:rsidTr="00C427D0">
        <w:trPr>
          <w:ins w:id="9173" w:author="tank" w:date="2021-11-16T10:52:00Z"/>
        </w:trPr>
        <w:tc>
          <w:tcPr>
            <w:tcW w:w="2934" w:type="dxa"/>
            <w:tcBorders>
              <w:top w:val="nil"/>
              <w:left w:val="single" w:sz="4" w:space="0" w:color="auto"/>
              <w:bottom w:val="single" w:sz="4" w:space="0" w:color="auto"/>
              <w:right w:val="single" w:sz="4" w:space="0" w:color="auto"/>
            </w:tcBorders>
            <w:shd w:val="clear" w:color="auto" w:fill="auto"/>
            <w:vAlign w:val="center"/>
            <w:hideMark/>
          </w:tcPr>
          <w:p w:rsidR="00C427D0" w:rsidRPr="002F3BB1" w:rsidRDefault="00C427D0" w:rsidP="00C427D0">
            <w:pPr>
              <w:keepNext/>
              <w:snapToGrid w:val="0"/>
              <w:spacing w:after="0"/>
              <w:rPr>
                <w:ins w:id="9174" w:author="tank" w:date="2021-11-16T10:52:00Z"/>
                <w:rFonts w:ascii="Arial" w:eastAsia="游ゴシック" w:hAnsi="Arial" w:cs="Arial"/>
                <w:color w:val="000000"/>
                <w:sz w:val="16"/>
                <w:szCs w:val="18"/>
              </w:rPr>
            </w:pPr>
            <w:ins w:id="9175" w:author="tank" w:date="2021-11-16T10:52:00Z">
              <w:r w:rsidRPr="002F3BB1">
                <w:rPr>
                  <w:rFonts w:ascii="Arial" w:eastAsia="游ゴシック" w:hAnsi="Arial" w:cs="Arial"/>
                  <w:color w:val="000000"/>
                  <w:sz w:val="16"/>
                  <w:szCs w:val="18"/>
                </w:rPr>
                <w:t>Two-tone 5</w:t>
              </w:r>
              <w:r w:rsidRPr="002F3BB1">
                <w:rPr>
                  <w:rFonts w:ascii="Arial" w:eastAsia="游ゴシック" w:hAnsi="Arial" w:cs="Arial"/>
                  <w:color w:val="000000"/>
                  <w:sz w:val="16"/>
                  <w:szCs w:val="18"/>
                  <w:vertAlign w:val="superscript"/>
                </w:rPr>
                <w:t>th</w:t>
              </w:r>
              <w:r w:rsidRPr="002F3BB1">
                <w:rPr>
                  <w:rFonts w:ascii="Arial" w:eastAsia="游ゴシック" w:hAnsi="Arial" w:cs="Arial"/>
                  <w:color w:val="000000"/>
                  <w:sz w:val="16"/>
                  <w:szCs w:val="18"/>
                </w:rPr>
                <w:t xml:space="preserve"> order IMD products</w:t>
              </w:r>
            </w:ins>
          </w:p>
        </w:tc>
        <w:tc>
          <w:tcPr>
            <w:tcW w:w="1699"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9176" w:author="tank" w:date="2021-11-16T10:52:00Z"/>
                <w:rFonts w:ascii="Arial" w:eastAsia="游ゴシック" w:hAnsi="Arial" w:cs="Arial"/>
                <w:color w:val="000000"/>
                <w:sz w:val="16"/>
                <w:szCs w:val="18"/>
              </w:rPr>
            </w:pPr>
            <w:ins w:id="9177" w:author="tank" w:date="2021-11-16T10:52:00Z">
              <w:r w:rsidRPr="002F3BB1">
                <w:rPr>
                  <w:rFonts w:ascii="Arial" w:eastAsia="游ゴシック" w:hAnsi="Arial" w:cs="Arial"/>
                  <w:color w:val="000000"/>
                  <w:sz w:val="16"/>
                  <w:szCs w:val="18"/>
                </w:rPr>
                <w:t>|fx_low + 4*fy_low|</w:t>
              </w:r>
            </w:ins>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9178" w:author="tank" w:date="2021-11-16T10:52:00Z"/>
                <w:rFonts w:ascii="Arial" w:eastAsia="游ゴシック" w:hAnsi="Arial" w:cs="Arial"/>
                <w:color w:val="000000"/>
                <w:sz w:val="16"/>
                <w:szCs w:val="18"/>
              </w:rPr>
            </w:pPr>
            <w:ins w:id="9179" w:author="tank" w:date="2021-11-16T10:52:00Z">
              <w:r w:rsidRPr="002F3BB1">
                <w:rPr>
                  <w:rFonts w:ascii="Arial" w:eastAsia="游ゴシック" w:hAnsi="Arial" w:cs="Arial"/>
                  <w:color w:val="000000"/>
                  <w:sz w:val="16"/>
                  <w:szCs w:val="18"/>
                </w:rPr>
                <w:t>|fx_high + 4*fy_high|</w:t>
              </w:r>
            </w:ins>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9180" w:author="tank" w:date="2021-11-16T10:52:00Z"/>
                <w:rFonts w:ascii="Arial" w:eastAsia="游ゴシック" w:hAnsi="Arial" w:cs="Arial"/>
                <w:color w:val="000000"/>
                <w:sz w:val="16"/>
                <w:szCs w:val="18"/>
              </w:rPr>
            </w:pPr>
            <w:ins w:id="9181" w:author="tank" w:date="2021-11-16T10:52:00Z">
              <w:r w:rsidRPr="002F3BB1">
                <w:rPr>
                  <w:rFonts w:ascii="Arial" w:eastAsia="游ゴシック" w:hAnsi="Arial" w:cs="Arial"/>
                  <w:color w:val="000000"/>
                  <w:sz w:val="16"/>
                  <w:szCs w:val="18"/>
                </w:rPr>
                <w:t>|fy_low + 4*fx_low|</w:t>
              </w:r>
            </w:ins>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9182" w:author="tank" w:date="2021-11-16T10:52:00Z"/>
                <w:rFonts w:ascii="Arial" w:eastAsia="游ゴシック" w:hAnsi="Arial" w:cs="Arial"/>
                <w:color w:val="000000"/>
                <w:sz w:val="16"/>
                <w:szCs w:val="18"/>
              </w:rPr>
            </w:pPr>
            <w:ins w:id="9183" w:author="tank" w:date="2021-11-16T10:52:00Z">
              <w:r w:rsidRPr="002F3BB1">
                <w:rPr>
                  <w:rFonts w:ascii="Arial" w:eastAsia="游ゴシック" w:hAnsi="Arial" w:cs="Arial"/>
                  <w:color w:val="000000"/>
                  <w:sz w:val="16"/>
                  <w:szCs w:val="18"/>
                </w:rPr>
                <w:t>|fy_high + 4*fx_high|</w:t>
              </w:r>
            </w:ins>
          </w:p>
        </w:tc>
      </w:tr>
      <w:tr w:rsidR="00C427D0" w:rsidRPr="002F3BB1" w:rsidTr="00C427D0">
        <w:trPr>
          <w:ins w:id="9184" w:author="tank" w:date="2021-11-16T10:52:00Z"/>
        </w:trPr>
        <w:tc>
          <w:tcPr>
            <w:tcW w:w="2934" w:type="dxa"/>
            <w:tcBorders>
              <w:top w:val="nil"/>
              <w:left w:val="single" w:sz="4" w:space="0" w:color="auto"/>
              <w:bottom w:val="single" w:sz="4" w:space="0" w:color="auto"/>
              <w:right w:val="single" w:sz="4" w:space="0" w:color="auto"/>
            </w:tcBorders>
            <w:shd w:val="clear" w:color="auto" w:fill="auto"/>
            <w:vAlign w:val="center"/>
            <w:hideMark/>
          </w:tcPr>
          <w:p w:rsidR="00C427D0" w:rsidRPr="002F3BB1" w:rsidRDefault="00C427D0" w:rsidP="00C427D0">
            <w:pPr>
              <w:keepNext/>
              <w:snapToGrid w:val="0"/>
              <w:spacing w:after="0"/>
              <w:rPr>
                <w:ins w:id="9185" w:author="tank" w:date="2021-11-16T10:52:00Z"/>
                <w:rFonts w:ascii="Arial" w:eastAsia="游ゴシック" w:hAnsi="Arial" w:cs="Arial"/>
                <w:color w:val="000000"/>
                <w:sz w:val="16"/>
                <w:szCs w:val="18"/>
              </w:rPr>
            </w:pPr>
            <w:ins w:id="9186" w:author="tank" w:date="2021-11-16T10:52:00Z">
              <w:r w:rsidRPr="002F3BB1">
                <w:rPr>
                  <w:rFonts w:ascii="Arial" w:eastAsia="游ゴシック" w:hAnsi="Arial" w:cs="Arial"/>
                  <w:color w:val="000000"/>
                  <w:sz w:val="16"/>
                  <w:szCs w:val="18"/>
                </w:rPr>
                <w:t>IMD frequency limits (MHz)</w:t>
              </w:r>
            </w:ins>
          </w:p>
        </w:tc>
        <w:tc>
          <w:tcPr>
            <w:tcW w:w="1699"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9187" w:author="tank" w:date="2021-11-16T10:52:00Z"/>
                <w:rFonts w:ascii="Arial" w:eastAsia="游ゴシック" w:hAnsi="Arial" w:cs="Arial"/>
                <w:color w:val="000000"/>
                <w:sz w:val="16"/>
                <w:szCs w:val="18"/>
              </w:rPr>
            </w:pPr>
            <w:ins w:id="9188" w:author="tank" w:date="2021-11-16T10:52:00Z">
              <w:r w:rsidRPr="002F3BB1">
                <w:rPr>
                  <w:rFonts w:ascii="Arial" w:eastAsia="游ゴシック" w:hAnsi="Arial" w:cs="Arial"/>
                  <w:color w:val="000000"/>
                  <w:sz w:val="16"/>
                  <w:szCs w:val="18"/>
                </w:rPr>
                <w:t>10176</w:t>
              </w:r>
            </w:ins>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9189" w:author="tank" w:date="2021-11-16T10:52:00Z"/>
                <w:rFonts w:ascii="Arial" w:eastAsia="游ゴシック" w:hAnsi="Arial" w:cs="Arial"/>
                <w:color w:val="000000"/>
                <w:sz w:val="16"/>
                <w:szCs w:val="18"/>
              </w:rPr>
            </w:pPr>
            <w:ins w:id="9190" w:author="tank" w:date="2021-11-16T10:52:00Z">
              <w:r w:rsidRPr="002F3BB1">
                <w:rPr>
                  <w:rFonts w:ascii="Arial" w:eastAsia="游ゴシック" w:hAnsi="Arial" w:cs="Arial"/>
                  <w:color w:val="000000"/>
                  <w:sz w:val="16"/>
                  <w:szCs w:val="18"/>
                </w:rPr>
                <w:t>10610</w:t>
              </w:r>
            </w:ins>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9191" w:author="tank" w:date="2021-11-16T10:52:00Z"/>
                <w:rFonts w:ascii="Arial" w:eastAsia="游ゴシック" w:hAnsi="Arial" w:cs="Arial"/>
                <w:color w:val="000000"/>
                <w:sz w:val="16"/>
                <w:szCs w:val="18"/>
              </w:rPr>
            </w:pPr>
            <w:ins w:id="9192" w:author="tank" w:date="2021-11-16T10:52:00Z">
              <w:r w:rsidRPr="002F3BB1">
                <w:rPr>
                  <w:rFonts w:ascii="Arial" w:eastAsia="游ゴシック" w:hAnsi="Arial" w:cs="Arial"/>
                  <w:color w:val="000000"/>
                  <w:sz w:val="16"/>
                  <w:szCs w:val="18"/>
                </w:rPr>
                <w:t>11904</w:t>
              </w:r>
            </w:ins>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9193" w:author="tank" w:date="2021-11-16T10:52:00Z"/>
                <w:rFonts w:ascii="Arial" w:eastAsia="游ゴシック" w:hAnsi="Arial" w:cs="Arial"/>
                <w:color w:val="000000"/>
                <w:sz w:val="16"/>
                <w:szCs w:val="18"/>
              </w:rPr>
            </w:pPr>
            <w:ins w:id="9194" w:author="tank" w:date="2021-11-16T10:52:00Z">
              <w:r w:rsidRPr="002F3BB1">
                <w:rPr>
                  <w:rFonts w:ascii="Arial" w:eastAsia="游ゴシック" w:hAnsi="Arial" w:cs="Arial"/>
                  <w:color w:val="000000"/>
                  <w:sz w:val="16"/>
                  <w:szCs w:val="18"/>
                </w:rPr>
                <w:t>12740</w:t>
              </w:r>
            </w:ins>
          </w:p>
        </w:tc>
      </w:tr>
      <w:tr w:rsidR="00C427D0" w:rsidRPr="002F3BB1" w:rsidTr="00C427D0">
        <w:trPr>
          <w:ins w:id="9195" w:author="tank" w:date="2021-11-16T10:52:00Z"/>
        </w:trPr>
        <w:tc>
          <w:tcPr>
            <w:tcW w:w="2934" w:type="dxa"/>
            <w:tcBorders>
              <w:top w:val="nil"/>
              <w:left w:val="single" w:sz="4" w:space="0" w:color="auto"/>
              <w:bottom w:val="single" w:sz="4" w:space="0" w:color="auto"/>
              <w:right w:val="single" w:sz="4" w:space="0" w:color="auto"/>
            </w:tcBorders>
            <w:shd w:val="clear" w:color="auto" w:fill="auto"/>
            <w:vAlign w:val="center"/>
            <w:hideMark/>
          </w:tcPr>
          <w:p w:rsidR="00C427D0" w:rsidRPr="002F3BB1" w:rsidRDefault="00C427D0" w:rsidP="00C427D0">
            <w:pPr>
              <w:keepNext/>
              <w:snapToGrid w:val="0"/>
              <w:spacing w:after="0"/>
              <w:rPr>
                <w:ins w:id="9196" w:author="tank" w:date="2021-11-16T10:52:00Z"/>
                <w:rFonts w:ascii="Arial" w:eastAsia="游ゴシック" w:hAnsi="Arial" w:cs="Arial"/>
                <w:color w:val="000000"/>
                <w:sz w:val="16"/>
                <w:szCs w:val="18"/>
              </w:rPr>
            </w:pPr>
            <w:ins w:id="9197" w:author="tank" w:date="2021-11-16T10:52:00Z">
              <w:r w:rsidRPr="002F3BB1">
                <w:rPr>
                  <w:rFonts w:ascii="Arial" w:eastAsia="游ゴシック" w:hAnsi="Arial" w:cs="Arial"/>
                  <w:color w:val="000000"/>
                  <w:sz w:val="16"/>
                  <w:szCs w:val="18"/>
                </w:rPr>
                <w:t>Two-tone 5</w:t>
              </w:r>
              <w:r w:rsidRPr="002F3BB1">
                <w:rPr>
                  <w:rFonts w:ascii="Arial" w:eastAsia="游ゴシック" w:hAnsi="Arial" w:cs="Arial"/>
                  <w:color w:val="000000"/>
                  <w:sz w:val="16"/>
                  <w:szCs w:val="18"/>
                  <w:vertAlign w:val="superscript"/>
                </w:rPr>
                <w:t>th</w:t>
              </w:r>
              <w:r w:rsidRPr="002F3BB1">
                <w:rPr>
                  <w:rFonts w:ascii="Arial" w:eastAsia="游ゴシック" w:hAnsi="Arial" w:cs="Arial"/>
                  <w:color w:val="000000"/>
                  <w:sz w:val="16"/>
                  <w:szCs w:val="18"/>
                </w:rPr>
                <w:t xml:space="preserve"> order IMD products</w:t>
              </w:r>
            </w:ins>
          </w:p>
        </w:tc>
        <w:tc>
          <w:tcPr>
            <w:tcW w:w="1699"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9198" w:author="tank" w:date="2021-11-16T10:52:00Z"/>
                <w:rFonts w:ascii="Arial" w:eastAsia="游ゴシック" w:hAnsi="Arial" w:cs="Arial"/>
                <w:color w:val="000000"/>
                <w:sz w:val="16"/>
                <w:szCs w:val="18"/>
              </w:rPr>
            </w:pPr>
            <w:ins w:id="9199" w:author="tank" w:date="2021-11-16T10:52:00Z">
              <w:r w:rsidRPr="002F3BB1">
                <w:rPr>
                  <w:rFonts w:ascii="Arial" w:eastAsia="游ゴシック" w:hAnsi="Arial" w:cs="Arial"/>
                  <w:color w:val="000000"/>
                  <w:sz w:val="16"/>
                  <w:szCs w:val="18"/>
                </w:rPr>
                <w:t>|2*fx_low + 3*fy_low|</w:t>
              </w:r>
            </w:ins>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9200" w:author="tank" w:date="2021-11-16T10:52:00Z"/>
                <w:rFonts w:ascii="Arial" w:eastAsia="游ゴシック" w:hAnsi="Arial" w:cs="Arial"/>
                <w:color w:val="000000"/>
                <w:sz w:val="16"/>
                <w:szCs w:val="18"/>
              </w:rPr>
            </w:pPr>
            <w:ins w:id="9201" w:author="tank" w:date="2021-11-16T10:52:00Z">
              <w:r w:rsidRPr="002F3BB1">
                <w:rPr>
                  <w:rFonts w:ascii="Arial" w:eastAsia="游ゴシック" w:hAnsi="Arial" w:cs="Arial"/>
                  <w:color w:val="000000"/>
                  <w:sz w:val="16"/>
                  <w:szCs w:val="18"/>
                </w:rPr>
                <w:t>|2*fx_high + 3*fy_high|</w:t>
              </w:r>
            </w:ins>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9202" w:author="tank" w:date="2021-11-16T10:52:00Z"/>
                <w:rFonts w:ascii="Arial" w:eastAsia="游ゴシック" w:hAnsi="Arial" w:cs="Arial"/>
                <w:color w:val="000000"/>
                <w:sz w:val="16"/>
                <w:szCs w:val="18"/>
              </w:rPr>
            </w:pPr>
            <w:ins w:id="9203" w:author="tank" w:date="2021-11-16T10:52:00Z">
              <w:r w:rsidRPr="002F3BB1">
                <w:rPr>
                  <w:rFonts w:ascii="Arial" w:eastAsia="游ゴシック" w:hAnsi="Arial" w:cs="Arial"/>
                  <w:color w:val="000000"/>
                  <w:sz w:val="16"/>
                  <w:szCs w:val="18"/>
                </w:rPr>
                <w:t>|2*fy_low + 3*fx_low|</w:t>
              </w:r>
            </w:ins>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9204" w:author="tank" w:date="2021-11-16T10:52:00Z"/>
                <w:rFonts w:ascii="Arial" w:eastAsia="游ゴシック" w:hAnsi="Arial" w:cs="Arial"/>
                <w:color w:val="000000"/>
                <w:sz w:val="16"/>
                <w:szCs w:val="18"/>
              </w:rPr>
            </w:pPr>
            <w:ins w:id="9205" w:author="tank" w:date="2021-11-16T10:52:00Z">
              <w:r w:rsidRPr="002F3BB1">
                <w:rPr>
                  <w:rFonts w:ascii="Arial" w:eastAsia="游ゴシック" w:hAnsi="Arial" w:cs="Arial"/>
                  <w:color w:val="000000"/>
                  <w:sz w:val="16"/>
                  <w:szCs w:val="18"/>
                </w:rPr>
                <w:t>|2*fy_high + 3*fx_high|</w:t>
              </w:r>
            </w:ins>
          </w:p>
        </w:tc>
      </w:tr>
      <w:tr w:rsidR="00C427D0" w:rsidRPr="002F3BB1" w:rsidTr="00C427D0">
        <w:trPr>
          <w:ins w:id="9206" w:author="tank" w:date="2021-11-16T10:52:00Z"/>
        </w:trPr>
        <w:tc>
          <w:tcPr>
            <w:tcW w:w="2934" w:type="dxa"/>
            <w:tcBorders>
              <w:top w:val="nil"/>
              <w:left w:val="single" w:sz="4" w:space="0" w:color="auto"/>
              <w:bottom w:val="single" w:sz="4" w:space="0" w:color="auto"/>
              <w:right w:val="single" w:sz="4" w:space="0" w:color="auto"/>
            </w:tcBorders>
            <w:shd w:val="clear" w:color="auto" w:fill="auto"/>
            <w:vAlign w:val="center"/>
            <w:hideMark/>
          </w:tcPr>
          <w:p w:rsidR="00C427D0" w:rsidRPr="002F3BB1" w:rsidRDefault="00C427D0" w:rsidP="00C427D0">
            <w:pPr>
              <w:keepNext/>
              <w:snapToGrid w:val="0"/>
              <w:spacing w:after="0"/>
              <w:rPr>
                <w:ins w:id="9207" w:author="tank" w:date="2021-11-16T10:52:00Z"/>
                <w:rFonts w:ascii="Arial" w:eastAsia="游ゴシック" w:hAnsi="Arial" w:cs="Arial"/>
                <w:color w:val="000000"/>
                <w:sz w:val="16"/>
                <w:szCs w:val="18"/>
              </w:rPr>
            </w:pPr>
            <w:ins w:id="9208" w:author="tank" w:date="2021-11-16T10:52:00Z">
              <w:r w:rsidRPr="002F3BB1">
                <w:rPr>
                  <w:rFonts w:ascii="Arial" w:eastAsia="游ゴシック" w:hAnsi="Arial" w:cs="Arial"/>
                  <w:color w:val="000000"/>
                  <w:sz w:val="16"/>
                  <w:szCs w:val="18"/>
                </w:rPr>
                <w:t>IMD frequency limits (MHz)</w:t>
              </w:r>
            </w:ins>
          </w:p>
        </w:tc>
        <w:tc>
          <w:tcPr>
            <w:tcW w:w="1699"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9209" w:author="tank" w:date="2021-11-16T10:52:00Z"/>
                <w:rFonts w:ascii="Arial" w:eastAsia="游ゴシック" w:hAnsi="Arial" w:cs="Arial"/>
                <w:color w:val="000000"/>
                <w:sz w:val="16"/>
                <w:szCs w:val="18"/>
              </w:rPr>
            </w:pPr>
            <w:ins w:id="9210" w:author="tank" w:date="2021-11-16T10:52:00Z">
              <w:r w:rsidRPr="002F3BB1">
                <w:rPr>
                  <w:rFonts w:ascii="Arial" w:eastAsia="游ゴシック" w:hAnsi="Arial" w:cs="Arial"/>
                  <w:color w:val="000000"/>
                  <w:sz w:val="16"/>
                  <w:szCs w:val="18"/>
                </w:rPr>
                <w:t>10752</w:t>
              </w:r>
            </w:ins>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9211" w:author="tank" w:date="2021-11-16T10:52:00Z"/>
                <w:rFonts w:ascii="Arial" w:eastAsia="游ゴシック" w:hAnsi="Arial" w:cs="Arial"/>
                <w:color w:val="000000"/>
                <w:sz w:val="16"/>
                <w:szCs w:val="18"/>
              </w:rPr>
            </w:pPr>
            <w:ins w:id="9212" w:author="tank" w:date="2021-11-16T10:52:00Z">
              <w:r w:rsidRPr="002F3BB1">
                <w:rPr>
                  <w:rFonts w:ascii="Arial" w:eastAsia="游ゴシック" w:hAnsi="Arial" w:cs="Arial"/>
                  <w:color w:val="000000"/>
                  <w:sz w:val="16"/>
                  <w:szCs w:val="18"/>
                </w:rPr>
                <w:t>11320</w:t>
              </w:r>
            </w:ins>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9213" w:author="tank" w:date="2021-11-16T10:52:00Z"/>
                <w:rFonts w:ascii="Arial" w:eastAsia="游ゴシック" w:hAnsi="Arial" w:cs="Arial"/>
                <w:color w:val="000000"/>
                <w:sz w:val="16"/>
                <w:szCs w:val="18"/>
              </w:rPr>
            </w:pPr>
            <w:ins w:id="9214" w:author="tank" w:date="2021-11-16T10:52:00Z">
              <w:r w:rsidRPr="002F3BB1">
                <w:rPr>
                  <w:rFonts w:ascii="Arial" w:eastAsia="游ゴシック" w:hAnsi="Arial" w:cs="Arial"/>
                  <w:color w:val="000000"/>
                  <w:sz w:val="16"/>
                  <w:szCs w:val="18"/>
                </w:rPr>
                <w:t>11328</w:t>
              </w:r>
            </w:ins>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ins w:id="9215" w:author="tank" w:date="2021-11-16T10:52:00Z"/>
                <w:rFonts w:ascii="Arial" w:eastAsia="游ゴシック" w:hAnsi="Arial" w:cs="Arial"/>
                <w:color w:val="000000"/>
                <w:sz w:val="16"/>
                <w:szCs w:val="18"/>
              </w:rPr>
            </w:pPr>
            <w:ins w:id="9216" w:author="tank" w:date="2021-11-16T10:52:00Z">
              <w:r w:rsidRPr="002F3BB1">
                <w:rPr>
                  <w:rFonts w:ascii="Arial" w:eastAsia="游ゴシック" w:hAnsi="Arial" w:cs="Arial"/>
                  <w:color w:val="000000"/>
                  <w:sz w:val="16"/>
                  <w:szCs w:val="18"/>
                </w:rPr>
                <w:t>12030</w:t>
              </w:r>
            </w:ins>
          </w:p>
        </w:tc>
      </w:tr>
    </w:tbl>
    <w:p w:rsidR="00C427D0" w:rsidRDefault="00C427D0" w:rsidP="00C427D0">
      <w:pPr>
        <w:keepNext/>
        <w:rPr>
          <w:ins w:id="9217" w:author="tank" w:date="2021-11-16T10:52:00Z"/>
          <w:rFonts w:eastAsia="新細明體"/>
          <w:lang w:eastAsia="zh-TW"/>
        </w:rPr>
      </w:pPr>
    </w:p>
    <w:p w:rsidR="00C427D0" w:rsidRDefault="00C427D0" w:rsidP="00C427D0">
      <w:pPr>
        <w:keepNext/>
        <w:rPr>
          <w:ins w:id="9218" w:author="tank" w:date="2021-11-16T10:52:00Z"/>
          <w:szCs w:val="21"/>
        </w:rPr>
      </w:pPr>
      <w:ins w:id="9219" w:author="tank" w:date="2021-11-16T10:52:00Z">
        <w:r>
          <w:rPr>
            <w:szCs w:val="21"/>
          </w:rPr>
          <w:t xml:space="preserve">Based on Table </w:t>
        </w:r>
        <w:r>
          <w:rPr>
            <w:rFonts w:eastAsia="SimSun"/>
            <w:szCs w:val="21"/>
          </w:rPr>
          <w:t>6.1.66.4 -1</w:t>
        </w:r>
        <w:r>
          <w:rPr>
            <w:szCs w:val="21"/>
          </w:rPr>
          <w:t xml:space="preserve">, it can be seen that </w:t>
        </w:r>
      </w:ins>
    </w:p>
    <w:p w:rsidR="00C427D0" w:rsidRDefault="00C427D0" w:rsidP="00C427D0">
      <w:pPr>
        <w:keepNext/>
        <w:numPr>
          <w:ilvl w:val="0"/>
          <w:numId w:val="14"/>
        </w:numPr>
        <w:rPr>
          <w:ins w:id="9220" w:author="tank" w:date="2021-11-16T10:52:00Z"/>
          <w:szCs w:val="21"/>
        </w:rPr>
      </w:pPr>
      <w:ins w:id="9221" w:author="tank" w:date="2021-11-16T10:52:00Z">
        <w:r>
          <w:rPr>
            <w:szCs w:val="21"/>
          </w:rPr>
          <w:t>2</w:t>
        </w:r>
        <w:r>
          <w:rPr>
            <w:szCs w:val="21"/>
            <w:vertAlign w:val="superscript"/>
          </w:rPr>
          <w:t>nd</w:t>
        </w:r>
        <w:r>
          <w:rPr>
            <w:szCs w:val="21"/>
          </w:rPr>
          <w:t xml:space="preserve"> </w:t>
        </w:r>
        <w:r>
          <w:rPr>
            <w:szCs w:val="21"/>
            <w:lang w:eastAsia="ko-KR"/>
          </w:rPr>
          <w:t xml:space="preserve">order </w:t>
        </w:r>
        <w:r>
          <w:rPr>
            <w:szCs w:val="21"/>
          </w:rPr>
          <w:t>harmonic</w:t>
        </w:r>
        <w:r>
          <w:rPr>
            <w:szCs w:val="21"/>
            <w:lang w:eastAsia="ko-KR"/>
          </w:rPr>
          <w:t xml:space="preserve"> may fall into Rx frequencies of band</w:t>
        </w:r>
        <w:r>
          <w:rPr>
            <w:szCs w:val="21"/>
          </w:rPr>
          <w:t xml:space="preserve"> 46, n77, n79</w:t>
        </w:r>
        <w:r>
          <w:rPr>
            <w:color w:val="1F497D"/>
            <w:szCs w:val="21"/>
          </w:rPr>
          <w:t>.</w:t>
        </w:r>
      </w:ins>
    </w:p>
    <w:p w:rsidR="00C427D0" w:rsidRDefault="00C427D0" w:rsidP="00C427D0">
      <w:pPr>
        <w:keepNext/>
        <w:numPr>
          <w:ilvl w:val="0"/>
          <w:numId w:val="14"/>
        </w:numPr>
        <w:rPr>
          <w:ins w:id="9222" w:author="tank" w:date="2021-11-16T10:52:00Z"/>
          <w:szCs w:val="21"/>
        </w:rPr>
      </w:pPr>
      <w:ins w:id="9223" w:author="tank" w:date="2021-11-16T10:52:00Z">
        <w:r>
          <w:rPr>
            <w:szCs w:val="21"/>
          </w:rPr>
          <w:t>3</w:t>
        </w:r>
        <w:r>
          <w:rPr>
            <w:szCs w:val="21"/>
            <w:vertAlign w:val="superscript"/>
          </w:rPr>
          <w:t>rd</w:t>
        </w:r>
        <w:r>
          <w:rPr>
            <w:szCs w:val="21"/>
          </w:rPr>
          <w:t xml:space="preserve"> </w:t>
        </w:r>
        <w:r>
          <w:rPr>
            <w:szCs w:val="21"/>
            <w:lang w:eastAsia="ko-KR"/>
          </w:rPr>
          <w:t xml:space="preserve">order </w:t>
        </w:r>
        <w:r>
          <w:rPr>
            <w:szCs w:val="21"/>
          </w:rPr>
          <w:t>harmonic</w:t>
        </w:r>
        <w:r>
          <w:rPr>
            <w:szCs w:val="21"/>
            <w:lang w:eastAsia="ko-KR"/>
          </w:rPr>
          <w:t xml:space="preserve"> may fall into Rx frequencies of band</w:t>
        </w:r>
        <w:r>
          <w:rPr>
            <w:szCs w:val="21"/>
          </w:rPr>
          <w:t xml:space="preserve"> 46, 47, n96</w:t>
        </w:r>
        <w:r>
          <w:rPr>
            <w:color w:val="1F497D"/>
            <w:szCs w:val="21"/>
          </w:rPr>
          <w:t>.</w:t>
        </w:r>
      </w:ins>
    </w:p>
    <w:p w:rsidR="00C427D0" w:rsidRDefault="00C427D0" w:rsidP="00C427D0">
      <w:pPr>
        <w:keepNext/>
        <w:numPr>
          <w:ilvl w:val="0"/>
          <w:numId w:val="14"/>
        </w:numPr>
        <w:rPr>
          <w:ins w:id="9224" w:author="tank" w:date="2021-11-16T10:52:00Z"/>
          <w:szCs w:val="21"/>
        </w:rPr>
      </w:pPr>
      <w:ins w:id="9225" w:author="tank" w:date="2021-11-16T10:52:00Z">
        <w:r>
          <w:rPr>
            <w:szCs w:val="21"/>
          </w:rPr>
          <w:t>2</w:t>
        </w:r>
        <w:r>
          <w:rPr>
            <w:szCs w:val="21"/>
            <w:vertAlign w:val="superscript"/>
          </w:rPr>
          <w:t>nd</w:t>
        </w:r>
        <w:r>
          <w:rPr>
            <w:szCs w:val="21"/>
          </w:rPr>
          <w:t xml:space="preserve"> order IMD products may fall into Rx frequencies of bands 12, 13,14, 17, 28, 29, 44, 67, 68, 71, 85, n79.</w:t>
        </w:r>
      </w:ins>
    </w:p>
    <w:p w:rsidR="00C427D0" w:rsidRDefault="00C427D0" w:rsidP="00C427D0">
      <w:pPr>
        <w:keepNext/>
        <w:numPr>
          <w:ilvl w:val="0"/>
          <w:numId w:val="14"/>
        </w:numPr>
        <w:rPr>
          <w:ins w:id="9226" w:author="tank" w:date="2021-11-16T10:52:00Z"/>
          <w:szCs w:val="21"/>
        </w:rPr>
      </w:pPr>
      <w:ins w:id="9227" w:author="tank" w:date="2021-11-16T10:52:00Z">
        <w:r>
          <w:rPr>
            <w:szCs w:val="21"/>
          </w:rPr>
          <w:t>3</w:t>
        </w:r>
        <w:r>
          <w:rPr>
            <w:szCs w:val="21"/>
            <w:vertAlign w:val="superscript"/>
          </w:rPr>
          <w:t>rd</w:t>
        </w:r>
        <w:r>
          <w:rPr>
            <w:szCs w:val="21"/>
          </w:rPr>
          <w:t xml:space="preserve"> order IMD products may fall into Rx frequencies of bands 32, 42, 45, 50, 51, 52, 75, 76, n77, n78, n91, n92, n93, n94, n96.</w:t>
        </w:r>
      </w:ins>
    </w:p>
    <w:p w:rsidR="00C427D0" w:rsidRDefault="00C427D0" w:rsidP="00C427D0">
      <w:pPr>
        <w:keepNext/>
        <w:numPr>
          <w:ilvl w:val="0"/>
          <w:numId w:val="14"/>
        </w:numPr>
        <w:rPr>
          <w:ins w:id="9228" w:author="tank" w:date="2021-11-16T10:52:00Z"/>
          <w:szCs w:val="21"/>
        </w:rPr>
      </w:pPr>
      <w:ins w:id="9229" w:author="tank" w:date="2021-11-16T10:52:00Z">
        <w:r>
          <w:rPr>
            <w:szCs w:val="21"/>
          </w:rPr>
          <w:t>4</w:t>
        </w:r>
        <w:r>
          <w:rPr>
            <w:szCs w:val="21"/>
            <w:vertAlign w:val="superscript"/>
          </w:rPr>
          <w:t>th</w:t>
        </w:r>
        <w:r>
          <w:rPr>
            <w:szCs w:val="21"/>
          </w:rPr>
          <w:t xml:space="preserve"> order IMD products may fall into Rx frequencies of bands 11, 21, 24, 32, 42, 45, 46, 47, 50, 51, 52, 74, 75, 76, n77, n78, n91, n92, n93, n94.</w:t>
        </w:r>
      </w:ins>
    </w:p>
    <w:p w:rsidR="00C427D0" w:rsidRDefault="00C427D0" w:rsidP="00C427D0">
      <w:pPr>
        <w:keepNext/>
        <w:numPr>
          <w:ilvl w:val="0"/>
          <w:numId w:val="14"/>
        </w:numPr>
        <w:rPr>
          <w:ins w:id="9230" w:author="tank" w:date="2021-11-16T10:52:00Z"/>
          <w:szCs w:val="21"/>
        </w:rPr>
      </w:pPr>
      <w:ins w:id="9231" w:author="tank" w:date="2021-11-16T10:52:00Z">
        <w:r>
          <w:rPr>
            <w:szCs w:val="21"/>
          </w:rPr>
          <w:t>5</w:t>
        </w:r>
        <w:r>
          <w:rPr>
            <w:szCs w:val="21"/>
            <w:vertAlign w:val="superscript"/>
          </w:rPr>
          <w:t>th</w:t>
        </w:r>
        <w:r>
          <w:rPr>
            <w:szCs w:val="21"/>
          </w:rPr>
          <w:t xml:space="preserve"> order IMD products may fall into Rx frequencies of bands 5, 6, 8, 12, 13,14, 17, 18, 19, 20, 22, 26, 27, 28, 29, 31, 42, 43, 44, 46, 48, 49, 67, 68, 71, 72, 73, 85, 87, 88, n77, n78, n79.</w:t>
        </w:r>
      </w:ins>
    </w:p>
    <w:p w:rsidR="00C427D0" w:rsidRDefault="00C427D0" w:rsidP="00C427D0">
      <w:pPr>
        <w:keepNext/>
        <w:rPr>
          <w:ins w:id="9232" w:author="tank" w:date="2021-11-16T10:52:00Z"/>
          <w:sz w:val="28"/>
          <w:szCs w:val="21"/>
          <w:lang w:eastAsia="zh-CN"/>
        </w:rPr>
      </w:pPr>
      <w:ins w:id="9233" w:author="tank" w:date="2021-11-16T10:52:00Z">
        <w:r>
          <w:rPr>
            <w:szCs w:val="21"/>
            <w:lang w:eastAsia="zh-CN"/>
          </w:rPr>
          <w:t>Because of no harmonic and IMD products falling into the own Rx Band, t</w:t>
        </w:r>
        <w:r>
          <w:rPr>
            <w:szCs w:val="21"/>
          </w:rPr>
          <w:t xml:space="preserve">here is no MSD issue for this DC configuration. </w:t>
        </w:r>
      </w:ins>
    </w:p>
    <w:p w:rsidR="00C427D0" w:rsidRDefault="00C427D0" w:rsidP="00C427D0">
      <w:pPr>
        <w:keepNext/>
        <w:rPr>
          <w:ins w:id="9234" w:author="tank" w:date="2021-11-16T10:52:00Z"/>
          <w:szCs w:val="21"/>
        </w:rPr>
      </w:pPr>
      <w:ins w:id="9235" w:author="tank" w:date="2021-11-16T10:52:00Z">
        <w:r>
          <w:rPr>
            <w:szCs w:val="21"/>
          </w:rPr>
          <w:t xml:space="preserve">When 2UL inter-band EN-DC UE is operating with other systems such as WiFi, Bluetooth and GNSS system, the harmonics and intermodulation products can have impact on these systems. Table </w:t>
        </w:r>
        <w:r>
          <w:rPr>
            <w:rFonts w:eastAsia="SimSun"/>
            <w:szCs w:val="21"/>
          </w:rPr>
          <w:t>6.1.66.4</w:t>
        </w:r>
        <w:r>
          <w:rPr>
            <w:szCs w:val="21"/>
          </w:rPr>
          <w:t>-2 lists up to 7th order harmonics and IMD up to 5th order falls into one of these receiving bands.</w:t>
        </w:r>
      </w:ins>
    </w:p>
    <w:p w:rsidR="00C427D0" w:rsidRPr="002F3BB1" w:rsidRDefault="00C427D0" w:rsidP="00C427D0">
      <w:pPr>
        <w:pStyle w:val="TH"/>
        <w:rPr>
          <w:ins w:id="9236" w:author="tank" w:date="2021-11-16T10:52:00Z"/>
          <w:rFonts w:eastAsia="MS Mincho"/>
        </w:rPr>
      </w:pPr>
      <w:ins w:id="9237" w:author="tank" w:date="2021-11-16T10:52:00Z">
        <w:r w:rsidRPr="002F3BB1">
          <w:t xml:space="preserve">Table </w:t>
        </w:r>
        <w:r w:rsidRPr="002F3BB1">
          <w:rPr>
            <w:rFonts w:eastAsia="SimSun"/>
          </w:rPr>
          <w:t>6.1.66.4</w:t>
        </w:r>
        <w:r w:rsidRPr="002F3BB1">
          <w:t xml:space="preserve">-2: </w:t>
        </w:r>
        <w:r w:rsidRPr="002F3BB1">
          <w:rPr>
            <w:rFonts w:cs="Arial"/>
          </w:rPr>
          <w:t xml:space="preserve">Band 41 and Band </w:t>
        </w:r>
        <w:r w:rsidRPr="002F3BB1">
          <w:rPr>
            <w:rFonts w:cs="Arial" w:hint="eastAsia"/>
          </w:rPr>
          <w:t>n</w:t>
        </w:r>
        <w:r w:rsidRPr="002F3BB1">
          <w:rPr>
            <w:rFonts w:cs="Arial"/>
          </w:rPr>
          <w:t>1 harmonic and IMD for ISM and GNSS bands</w:t>
        </w:r>
        <w:r w:rsidRPr="002F3BB1">
          <w:t xml:space="preserve"> </w:t>
        </w:r>
      </w:ins>
    </w:p>
    <w:tbl>
      <w:tblPr>
        <w:tblW w:w="8784" w:type="dxa"/>
        <w:jc w:val="center"/>
        <w:tblCellMar>
          <w:left w:w="99" w:type="dxa"/>
          <w:right w:w="99" w:type="dxa"/>
        </w:tblCellMar>
        <w:tblLook w:val="04A0" w:firstRow="1" w:lastRow="0" w:firstColumn="1" w:lastColumn="0" w:noHBand="0" w:noVBand="1"/>
      </w:tblPr>
      <w:tblGrid>
        <w:gridCol w:w="2260"/>
        <w:gridCol w:w="1378"/>
        <w:gridCol w:w="258"/>
        <w:gridCol w:w="1508"/>
        <w:gridCol w:w="832"/>
        <w:gridCol w:w="1134"/>
        <w:gridCol w:w="1414"/>
      </w:tblGrid>
      <w:tr w:rsidR="00C427D0" w:rsidTr="00C427D0">
        <w:trPr>
          <w:jc w:val="center"/>
          <w:ins w:id="9238" w:author="tank" w:date="2021-11-16T10:52:00Z"/>
        </w:trPr>
        <w:tc>
          <w:tcPr>
            <w:tcW w:w="22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427D0" w:rsidRDefault="00C427D0">
            <w:pPr>
              <w:keepNext/>
              <w:snapToGrid w:val="0"/>
              <w:spacing w:after="0"/>
              <w:jc w:val="center"/>
              <w:rPr>
                <w:ins w:id="9239" w:author="tank" w:date="2021-11-16T10:52:00Z"/>
                <w:rFonts w:ascii="Arial" w:eastAsia="游ゴシック" w:hAnsi="Arial" w:cs="Arial"/>
                <w:color w:val="000000"/>
                <w:sz w:val="18"/>
                <w:szCs w:val="18"/>
              </w:rPr>
              <w:pPrChange w:id="9240" w:author="tank" w:date="2021-11-16T10:53:00Z">
                <w:pPr>
                  <w:keepNext/>
                  <w:jc w:val="center"/>
                </w:pPr>
              </w:pPrChange>
            </w:pPr>
            <w:ins w:id="9241" w:author="tank" w:date="2021-11-16T10:52:00Z">
              <w:r>
                <w:rPr>
                  <w:rFonts w:ascii="Arial" w:eastAsia="游ゴシック" w:hAnsi="Arial" w:cs="Arial"/>
                  <w:color w:val="000000"/>
                  <w:sz w:val="18"/>
                  <w:szCs w:val="18"/>
                </w:rPr>
                <w:t>Victim Systems</w:t>
              </w:r>
            </w:ins>
          </w:p>
        </w:tc>
        <w:tc>
          <w:tcPr>
            <w:tcW w:w="3144" w:type="dxa"/>
            <w:gridSpan w:val="3"/>
            <w:tcBorders>
              <w:top w:val="single" w:sz="4" w:space="0" w:color="auto"/>
              <w:left w:val="nil"/>
              <w:bottom w:val="single" w:sz="4" w:space="0" w:color="auto"/>
              <w:right w:val="single" w:sz="4" w:space="0" w:color="auto"/>
            </w:tcBorders>
            <w:shd w:val="clear" w:color="auto" w:fill="auto"/>
            <w:noWrap/>
            <w:vAlign w:val="center"/>
            <w:hideMark/>
          </w:tcPr>
          <w:p w:rsidR="00C427D0" w:rsidRDefault="00C427D0">
            <w:pPr>
              <w:keepNext/>
              <w:snapToGrid w:val="0"/>
              <w:spacing w:after="0"/>
              <w:jc w:val="center"/>
              <w:rPr>
                <w:ins w:id="9242" w:author="tank" w:date="2021-11-16T10:52:00Z"/>
                <w:rFonts w:ascii="Arial" w:eastAsia="游ゴシック" w:hAnsi="Arial" w:cs="Arial"/>
                <w:color w:val="000000"/>
                <w:sz w:val="18"/>
                <w:szCs w:val="18"/>
              </w:rPr>
              <w:pPrChange w:id="9243" w:author="tank" w:date="2021-11-16T10:53:00Z">
                <w:pPr>
                  <w:keepNext/>
                  <w:jc w:val="center"/>
                </w:pPr>
              </w:pPrChange>
            </w:pPr>
            <w:ins w:id="9244" w:author="tank" w:date="2021-11-16T10:52:00Z">
              <w:r>
                <w:rPr>
                  <w:rFonts w:ascii="Arial" w:eastAsia="游ゴシック" w:hAnsi="Arial" w:cs="Arial"/>
                  <w:color w:val="000000"/>
                  <w:sz w:val="18"/>
                  <w:szCs w:val="18"/>
                </w:rPr>
                <w:t>Frequency range [MHz]</w:t>
              </w:r>
            </w:ins>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C427D0" w:rsidRDefault="00C427D0">
            <w:pPr>
              <w:keepNext/>
              <w:snapToGrid w:val="0"/>
              <w:spacing w:after="0"/>
              <w:jc w:val="center"/>
              <w:rPr>
                <w:ins w:id="9245" w:author="tank" w:date="2021-11-16T10:52:00Z"/>
                <w:rFonts w:ascii="Arial" w:eastAsia="游ゴシック" w:hAnsi="Arial" w:cs="Arial"/>
                <w:color w:val="000000"/>
                <w:sz w:val="18"/>
                <w:szCs w:val="18"/>
              </w:rPr>
              <w:pPrChange w:id="9246" w:author="tank" w:date="2021-11-16T10:53:00Z">
                <w:pPr>
                  <w:keepNext/>
                  <w:jc w:val="center"/>
                </w:pPr>
              </w:pPrChange>
            </w:pPr>
            <w:ins w:id="9247" w:author="tank" w:date="2021-11-16T10:52:00Z">
              <w:r>
                <w:rPr>
                  <w:rFonts w:ascii="Arial" w:eastAsia="游ゴシック" w:hAnsi="Arial" w:cs="Arial"/>
                  <w:color w:val="000000"/>
                  <w:sz w:val="18"/>
                  <w:szCs w:val="18"/>
                </w:rPr>
                <w:t>Impact</w:t>
              </w:r>
            </w:ins>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C427D0" w:rsidRDefault="00C427D0">
            <w:pPr>
              <w:keepNext/>
              <w:snapToGrid w:val="0"/>
              <w:spacing w:after="0"/>
              <w:jc w:val="center"/>
              <w:rPr>
                <w:ins w:id="9248" w:author="tank" w:date="2021-11-16T10:52:00Z"/>
                <w:rFonts w:ascii="Arial" w:eastAsia="游ゴシック" w:hAnsi="Arial" w:cs="Arial"/>
                <w:color w:val="000000"/>
                <w:sz w:val="18"/>
                <w:szCs w:val="18"/>
              </w:rPr>
              <w:pPrChange w:id="9249" w:author="tank" w:date="2021-11-16T10:53:00Z">
                <w:pPr>
                  <w:keepNext/>
                  <w:jc w:val="center"/>
                </w:pPr>
              </w:pPrChange>
            </w:pPr>
            <w:ins w:id="9250" w:author="tank" w:date="2021-11-16T10:52:00Z">
              <w:r>
                <w:rPr>
                  <w:rFonts w:ascii="Arial" w:eastAsia="游ゴシック" w:hAnsi="Arial" w:cs="Arial"/>
                  <w:color w:val="000000"/>
                  <w:sz w:val="18"/>
                  <w:szCs w:val="18"/>
                </w:rPr>
                <w:t>Regions</w:t>
              </w:r>
            </w:ins>
          </w:p>
        </w:tc>
        <w:tc>
          <w:tcPr>
            <w:tcW w:w="1414" w:type="dxa"/>
            <w:tcBorders>
              <w:top w:val="single" w:sz="4" w:space="0" w:color="auto"/>
              <w:left w:val="nil"/>
              <w:bottom w:val="single" w:sz="4" w:space="0" w:color="auto"/>
              <w:right w:val="single" w:sz="4" w:space="0" w:color="auto"/>
            </w:tcBorders>
            <w:shd w:val="clear" w:color="auto" w:fill="auto"/>
            <w:vAlign w:val="center"/>
            <w:hideMark/>
          </w:tcPr>
          <w:p w:rsidR="00C427D0" w:rsidRDefault="00C427D0">
            <w:pPr>
              <w:keepNext/>
              <w:snapToGrid w:val="0"/>
              <w:spacing w:after="0"/>
              <w:jc w:val="center"/>
              <w:rPr>
                <w:ins w:id="9251" w:author="tank" w:date="2021-11-16T10:52:00Z"/>
                <w:rFonts w:ascii="Arial" w:eastAsia="游ゴシック" w:hAnsi="Arial" w:cs="Arial"/>
                <w:color w:val="000000"/>
                <w:sz w:val="18"/>
                <w:szCs w:val="18"/>
              </w:rPr>
              <w:pPrChange w:id="9252" w:author="tank" w:date="2021-11-16T10:53:00Z">
                <w:pPr>
                  <w:keepNext/>
                  <w:jc w:val="center"/>
                </w:pPr>
              </w:pPrChange>
            </w:pPr>
            <w:ins w:id="9253" w:author="tank" w:date="2021-11-16T10:52:00Z">
              <w:r>
                <w:rPr>
                  <w:rFonts w:ascii="Arial" w:eastAsia="游ゴシック" w:hAnsi="Arial" w:cs="Arial"/>
                  <w:color w:val="000000"/>
                  <w:sz w:val="18"/>
                  <w:szCs w:val="18"/>
                </w:rPr>
                <w:t>Comments</w:t>
              </w:r>
            </w:ins>
          </w:p>
        </w:tc>
      </w:tr>
      <w:tr w:rsidR="00C427D0" w:rsidTr="00C427D0">
        <w:trPr>
          <w:jc w:val="center"/>
          <w:ins w:id="9254" w:author="tank" w:date="2021-11-16T10:52:00Z"/>
        </w:trPr>
        <w:tc>
          <w:tcPr>
            <w:tcW w:w="2260" w:type="dxa"/>
            <w:tcBorders>
              <w:top w:val="nil"/>
              <w:left w:val="single" w:sz="4" w:space="0" w:color="auto"/>
              <w:bottom w:val="single" w:sz="4" w:space="0" w:color="auto"/>
              <w:right w:val="single" w:sz="4" w:space="0" w:color="auto"/>
            </w:tcBorders>
            <w:shd w:val="clear" w:color="auto" w:fill="auto"/>
            <w:vAlign w:val="center"/>
            <w:hideMark/>
          </w:tcPr>
          <w:p w:rsidR="00C427D0" w:rsidRDefault="00C427D0">
            <w:pPr>
              <w:keepNext/>
              <w:snapToGrid w:val="0"/>
              <w:spacing w:after="0"/>
              <w:rPr>
                <w:ins w:id="9255" w:author="tank" w:date="2021-11-16T10:52:00Z"/>
                <w:rFonts w:ascii="Arial" w:eastAsia="游ゴシック" w:hAnsi="Arial" w:cs="Arial"/>
                <w:color w:val="000000"/>
                <w:sz w:val="18"/>
                <w:szCs w:val="18"/>
              </w:rPr>
              <w:pPrChange w:id="9256" w:author="tank" w:date="2021-11-16T10:53:00Z">
                <w:pPr>
                  <w:keepNext/>
                </w:pPr>
              </w:pPrChange>
            </w:pPr>
            <w:ins w:id="9257" w:author="tank" w:date="2021-11-16T10:52:00Z">
              <w:r>
                <w:rPr>
                  <w:rFonts w:ascii="Arial" w:eastAsia="游ゴシック" w:hAnsi="Arial" w:cs="Arial"/>
                  <w:color w:val="000000"/>
                  <w:sz w:val="18"/>
                  <w:szCs w:val="18"/>
                </w:rPr>
                <w:t>COMPASS (Beidou)</w:t>
              </w:r>
            </w:ins>
          </w:p>
        </w:tc>
        <w:tc>
          <w:tcPr>
            <w:tcW w:w="1378" w:type="dxa"/>
            <w:tcBorders>
              <w:top w:val="nil"/>
              <w:left w:val="nil"/>
              <w:bottom w:val="single" w:sz="4" w:space="0" w:color="auto"/>
              <w:right w:val="single" w:sz="4" w:space="0" w:color="auto"/>
            </w:tcBorders>
            <w:shd w:val="clear" w:color="auto" w:fill="auto"/>
            <w:noWrap/>
            <w:vAlign w:val="center"/>
            <w:hideMark/>
          </w:tcPr>
          <w:p w:rsidR="00C427D0" w:rsidRDefault="00C427D0">
            <w:pPr>
              <w:keepNext/>
              <w:snapToGrid w:val="0"/>
              <w:spacing w:after="0"/>
              <w:jc w:val="center"/>
              <w:rPr>
                <w:ins w:id="9258" w:author="tank" w:date="2021-11-16T10:52:00Z"/>
                <w:rFonts w:ascii="Arial" w:eastAsia="游ゴシック" w:hAnsi="Arial" w:cs="Arial"/>
                <w:color w:val="000000"/>
                <w:sz w:val="18"/>
                <w:szCs w:val="18"/>
              </w:rPr>
              <w:pPrChange w:id="9259" w:author="tank" w:date="2021-11-16T10:53:00Z">
                <w:pPr>
                  <w:keepNext/>
                  <w:jc w:val="center"/>
                </w:pPr>
              </w:pPrChange>
            </w:pPr>
            <w:ins w:id="9260" w:author="tank" w:date="2021-11-16T10:52:00Z">
              <w:r>
                <w:rPr>
                  <w:rFonts w:ascii="Arial" w:eastAsia="游ゴシック" w:hAnsi="Arial" w:cs="Arial"/>
                  <w:color w:val="000000"/>
                  <w:sz w:val="18"/>
                  <w:szCs w:val="18"/>
                </w:rPr>
                <w:t>1559</w:t>
              </w:r>
            </w:ins>
          </w:p>
        </w:tc>
        <w:tc>
          <w:tcPr>
            <w:tcW w:w="258" w:type="dxa"/>
            <w:tcBorders>
              <w:top w:val="nil"/>
              <w:left w:val="nil"/>
              <w:bottom w:val="single" w:sz="4" w:space="0" w:color="auto"/>
              <w:right w:val="single" w:sz="4" w:space="0" w:color="auto"/>
            </w:tcBorders>
            <w:shd w:val="clear" w:color="auto" w:fill="auto"/>
            <w:noWrap/>
            <w:vAlign w:val="center"/>
            <w:hideMark/>
          </w:tcPr>
          <w:p w:rsidR="00C427D0" w:rsidRDefault="00C427D0">
            <w:pPr>
              <w:keepNext/>
              <w:snapToGrid w:val="0"/>
              <w:spacing w:after="0"/>
              <w:jc w:val="center"/>
              <w:rPr>
                <w:ins w:id="9261" w:author="tank" w:date="2021-11-16T10:52:00Z"/>
                <w:rFonts w:ascii="Arial" w:eastAsia="游ゴシック" w:hAnsi="Arial" w:cs="Arial"/>
                <w:color w:val="000000"/>
                <w:sz w:val="18"/>
                <w:szCs w:val="18"/>
              </w:rPr>
              <w:pPrChange w:id="9262" w:author="tank" w:date="2021-11-16T10:53:00Z">
                <w:pPr>
                  <w:keepNext/>
                  <w:jc w:val="center"/>
                </w:pPr>
              </w:pPrChange>
            </w:pPr>
            <w:ins w:id="9263" w:author="tank" w:date="2021-11-16T10:52:00Z">
              <w:r>
                <w:rPr>
                  <w:rFonts w:ascii="Arial" w:eastAsia="游ゴシック" w:hAnsi="Arial" w:cs="Arial"/>
                  <w:color w:val="000000"/>
                  <w:sz w:val="18"/>
                  <w:szCs w:val="18"/>
                </w:rPr>
                <w:t>-</w:t>
              </w:r>
            </w:ins>
          </w:p>
        </w:tc>
        <w:tc>
          <w:tcPr>
            <w:tcW w:w="1508" w:type="dxa"/>
            <w:tcBorders>
              <w:top w:val="nil"/>
              <w:left w:val="nil"/>
              <w:bottom w:val="single" w:sz="4" w:space="0" w:color="auto"/>
              <w:right w:val="single" w:sz="4" w:space="0" w:color="auto"/>
            </w:tcBorders>
            <w:shd w:val="clear" w:color="auto" w:fill="auto"/>
            <w:noWrap/>
            <w:vAlign w:val="center"/>
            <w:hideMark/>
          </w:tcPr>
          <w:p w:rsidR="00C427D0" w:rsidRDefault="00C427D0">
            <w:pPr>
              <w:keepNext/>
              <w:snapToGrid w:val="0"/>
              <w:spacing w:after="0"/>
              <w:jc w:val="center"/>
              <w:rPr>
                <w:ins w:id="9264" w:author="tank" w:date="2021-11-16T10:52:00Z"/>
                <w:rFonts w:ascii="Arial" w:eastAsia="游ゴシック" w:hAnsi="Arial" w:cs="Arial"/>
                <w:color w:val="000000"/>
                <w:sz w:val="18"/>
                <w:szCs w:val="18"/>
              </w:rPr>
              <w:pPrChange w:id="9265" w:author="tank" w:date="2021-11-16T10:53:00Z">
                <w:pPr>
                  <w:keepNext/>
                  <w:jc w:val="center"/>
                </w:pPr>
              </w:pPrChange>
            </w:pPr>
            <w:ins w:id="9266" w:author="tank" w:date="2021-11-16T10:52:00Z">
              <w:r>
                <w:rPr>
                  <w:rFonts w:ascii="Arial" w:eastAsia="游ゴシック" w:hAnsi="Arial" w:cs="Arial"/>
                  <w:color w:val="000000"/>
                  <w:sz w:val="18"/>
                  <w:szCs w:val="18"/>
                </w:rPr>
                <w:t>1591</w:t>
              </w:r>
            </w:ins>
          </w:p>
        </w:tc>
        <w:tc>
          <w:tcPr>
            <w:tcW w:w="832" w:type="dxa"/>
            <w:tcBorders>
              <w:top w:val="nil"/>
              <w:left w:val="nil"/>
              <w:bottom w:val="single" w:sz="4" w:space="0" w:color="auto"/>
              <w:right w:val="single" w:sz="4" w:space="0" w:color="auto"/>
            </w:tcBorders>
            <w:shd w:val="clear" w:color="auto" w:fill="auto"/>
            <w:vAlign w:val="center"/>
          </w:tcPr>
          <w:p w:rsidR="00C427D0" w:rsidRDefault="00C427D0">
            <w:pPr>
              <w:keepNext/>
              <w:snapToGrid w:val="0"/>
              <w:spacing w:after="0"/>
              <w:jc w:val="center"/>
              <w:rPr>
                <w:ins w:id="9267" w:author="tank" w:date="2021-11-16T10:52:00Z"/>
                <w:rFonts w:ascii="Arial" w:eastAsia="游ゴシック" w:hAnsi="Arial" w:cs="Arial"/>
                <w:color w:val="000000"/>
                <w:sz w:val="18"/>
                <w:szCs w:val="18"/>
              </w:rPr>
              <w:pPrChange w:id="9268" w:author="tank" w:date="2021-11-16T10:53:00Z">
                <w:pPr>
                  <w:keepNext/>
                  <w:jc w:val="center"/>
                </w:pPr>
              </w:pPrChange>
            </w:pPr>
          </w:p>
        </w:tc>
        <w:tc>
          <w:tcPr>
            <w:tcW w:w="1134" w:type="dxa"/>
            <w:tcBorders>
              <w:top w:val="nil"/>
              <w:left w:val="nil"/>
              <w:bottom w:val="single" w:sz="4" w:space="0" w:color="auto"/>
              <w:right w:val="single" w:sz="4" w:space="0" w:color="auto"/>
            </w:tcBorders>
            <w:shd w:val="clear" w:color="auto" w:fill="auto"/>
            <w:vAlign w:val="center"/>
          </w:tcPr>
          <w:p w:rsidR="00C427D0" w:rsidRDefault="00C427D0">
            <w:pPr>
              <w:keepNext/>
              <w:snapToGrid w:val="0"/>
              <w:spacing w:after="0"/>
              <w:jc w:val="center"/>
              <w:rPr>
                <w:ins w:id="9269" w:author="tank" w:date="2021-11-16T10:52:00Z"/>
                <w:rFonts w:ascii="Arial" w:eastAsia="游ゴシック" w:hAnsi="Arial" w:cs="Arial"/>
                <w:color w:val="000000"/>
                <w:sz w:val="18"/>
                <w:szCs w:val="18"/>
              </w:rPr>
              <w:pPrChange w:id="9270" w:author="tank" w:date="2021-11-16T10:53:00Z">
                <w:pPr>
                  <w:keepNext/>
                  <w:jc w:val="center"/>
                </w:pPr>
              </w:pPrChange>
            </w:pPr>
          </w:p>
        </w:tc>
        <w:tc>
          <w:tcPr>
            <w:tcW w:w="1414" w:type="dxa"/>
            <w:tcBorders>
              <w:top w:val="nil"/>
              <w:left w:val="nil"/>
              <w:bottom w:val="single" w:sz="4" w:space="0" w:color="auto"/>
              <w:right w:val="single" w:sz="4" w:space="0" w:color="auto"/>
            </w:tcBorders>
            <w:shd w:val="clear" w:color="auto" w:fill="auto"/>
            <w:vAlign w:val="center"/>
          </w:tcPr>
          <w:p w:rsidR="00C427D0" w:rsidRDefault="00C427D0">
            <w:pPr>
              <w:keepNext/>
              <w:snapToGrid w:val="0"/>
              <w:spacing w:after="0"/>
              <w:jc w:val="center"/>
              <w:rPr>
                <w:ins w:id="9271" w:author="tank" w:date="2021-11-16T10:52:00Z"/>
                <w:rFonts w:ascii="Arial" w:eastAsia="游ゴシック" w:hAnsi="Arial" w:cs="Arial"/>
                <w:color w:val="000000"/>
                <w:sz w:val="18"/>
                <w:szCs w:val="18"/>
              </w:rPr>
              <w:pPrChange w:id="9272" w:author="tank" w:date="2021-11-16T10:53:00Z">
                <w:pPr>
                  <w:keepNext/>
                  <w:jc w:val="center"/>
                </w:pPr>
              </w:pPrChange>
            </w:pPr>
          </w:p>
        </w:tc>
      </w:tr>
      <w:tr w:rsidR="00C427D0" w:rsidTr="00C427D0">
        <w:trPr>
          <w:jc w:val="center"/>
          <w:ins w:id="9273" w:author="tank" w:date="2021-11-16T10:52:00Z"/>
        </w:trPr>
        <w:tc>
          <w:tcPr>
            <w:tcW w:w="2260" w:type="dxa"/>
            <w:tcBorders>
              <w:top w:val="nil"/>
              <w:left w:val="single" w:sz="4" w:space="0" w:color="auto"/>
              <w:bottom w:val="single" w:sz="4" w:space="0" w:color="auto"/>
              <w:right w:val="single" w:sz="4" w:space="0" w:color="auto"/>
            </w:tcBorders>
            <w:shd w:val="clear" w:color="auto" w:fill="auto"/>
            <w:noWrap/>
            <w:vAlign w:val="center"/>
            <w:hideMark/>
          </w:tcPr>
          <w:p w:rsidR="00C427D0" w:rsidRDefault="00C427D0">
            <w:pPr>
              <w:keepNext/>
              <w:snapToGrid w:val="0"/>
              <w:spacing w:after="0"/>
              <w:rPr>
                <w:ins w:id="9274" w:author="tank" w:date="2021-11-16T10:52:00Z"/>
                <w:rFonts w:ascii="Arial" w:eastAsia="游ゴシック" w:hAnsi="Arial" w:cs="Arial"/>
                <w:color w:val="000000"/>
                <w:sz w:val="18"/>
                <w:szCs w:val="18"/>
              </w:rPr>
              <w:pPrChange w:id="9275" w:author="tank" w:date="2021-11-16T10:53:00Z">
                <w:pPr>
                  <w:keepNext/>
                </w:pPr>
              </w:pPrChange>
            </w:pPr>
            <w:ins w:id="9276" w:author="tank" w:date="2021-11-16T10:52:00Z">
              <w:r>
                <w:rPr>
                  <w:rFonts w:ascii="Arial" w:eastAsia="游ゴシック" w:hAnsi="Arial" w:cs="Arial"/>
                  <w:color w:val="000000"/>
                  <w:sz w:val="18"/>
                  <w:szCs w:val="18"/>
                </w:rPr>
                <w:t>Galileo</w:t>
              </w:r>
            </w:ins>
          </w:p>
        </w:tc>
        <w:tc>
          <w:tcPr>
            <w:tcW w:w="1378" w:type="dxa"/>
            <w:tcBorders>
              <w:top w:val="nil"/>
              <w:left w:val="nil"/>
              <w:bottom w:val="single" w:sz="4" w:space="0" w:color="auto"/>
              <w:right w:val="single" w:sz="4" w:space="0" w:color="auto"/>
            </w:tcBorders>
            <w:shd w:val="clear" w:color="auto" w:fill="auto"/>
            <w:noWrap/>
            <w:vAlign w:val="center"/>
            <w:hideMark/>
          </w:tcPr>
          <w:p w:rsidR="00C427D0" w:rsidRDefault="00C427D0">
            <w:pPr>
              <w:keepNext/>
              <w:snapToGrid w:val="0"/>
              <w:spacing w:after="0"/>
              <w:jc w:val="center"/>
              <w:rPr>
                <w:ins w:id="9277" w:author="tank" w:date="2021-11-16T10:52:00Z"/>
                <w:rFonts w:ascii="Arial" w:eastAsia="游ゴシック" w:hAnsi="Arial" w:cs="Arial"/>
                <w:color w:val="000000"/>
                <w:sz w:val="18"/>
                <w:szCs w:val="18"/>
              </w:rPr>
              <w:pPrChange w:id="9278" w:author="tank" w:date="2021-11-16T10:53:00Z">
                <w:pPr>
                  <w:keepNext/>
                  <w:jc w:val="center"/>
                </w:pPr>
              </w:pPrChange>
            </w:pPr>
            <w:ins w:id="9279" w:author="tank" w:date="2021-11-16T10:52:00Z">
              <w:r>
                <w:rPr>
                  <w:rFonts w:ascii="Arial" w:eastAsia="游ゴシック" w:hAnsi="Arial" w:cs="Arial"/>
                  <w:color w:val="000000"/>
                  <w:sz w:val="18"/>
                  <w:szCs w:val="18"/>
                </w:rPr>
                <w:t>1559</w:t>
              </w:r>
            </w:ins>
          </w:p>
        </w:tc>
        <w:tc>
          <w:tcPr>
            <w:tcW w:w="258" w:type="dxa"/>
            <w:tcBorders>
              <w:top w:val="nil"/>
              <w:left w:val="nil"/>
              <w:bottom w:val="single" w:sz="4" w:space="0" w:color="auto"/>
              <w:right w:val="single" w:sz="4" w:space="0" w:color="auto"/>
            </w:tcBorders>
            <w:shd w:val="clear" w:color="auto" w:fill="auto"/>
            <w:noWrap/>
            <w:vAlign w:val="center"/>
            <w:hideMark/>
          </w:tcPr>
          <w:p w:rsidR="00C427D0" w:rsidRDefault="00C427D0">
            <w:pPr>
              <w:keepNext/>
              <w:snapToGrid w:val="0"/>
              <w:spacing w:after="0"/>
              <w:jc w:val="center"/>
              <w:rPr>
                <w:ins w:id="9280" w:author="tank" w:date="2021-11-16T10:52:00Z"/>
                <w:rFonts w:ascii="Arial" w:eastAsia="游ゴシック" w:hAnsi="Arial" w:cs="Arial"/>
                <w:color w:val="000000"/>
                <w:sz w:val="18"/>
                <w:szCs w:val="18"/>
              </w:rPr>
              <w:pPrChange w:id="9281" w:author="tank" w:date="2021-11-16T10:53:00Z">
                <w:pPr>
                  <w:keepNext/>
                  <w:jc w:val="center"/>
                </w:pPr>
              </w:pPrChange>
            </w:pPr>
            <w:ins w:id="9282" w:author="tank" w:date="2021-11-16T10:52:00Z">
              <w:r>
                <w:rPr>
                  <w:rFonts w:ascii="Arial" w:eastAsia="游ゴシック" w:hAnsi="Arial" w:cs="Arial"/>
                  <w:color w:val="000000"/>
                  <w:sz w:val="18"/>
                  <w:szCs w:val="18"/>
                </w:rPr>
                <w:t>-</w:t>
              </w:r>
            </w:ins>
          </w:p>
        </w:tc>
        <w:tc>
          <w:tcPr>
            <w:tcW w:w="1508" w:type="dxa"/>
            <w:tcBorders>
              <w:top w:val="nil"/>
              <w:left w:val="nil"/>
              <w:bottom w:val="single" w:sz="4" w:space="0" w:color="auto"/>
              <w:right w:val="single" w:sz="4" w:space="0" w:color="auto"/>
            </w:tcBorders>
            <w:shd w:val="clear" w:color="auto" w:fill="auto"/>
            <w:noWrap/>
            <w:vAlign w:val="center"/>
            <w:hideMark/>
          </w:tcPr>
          <w:p w:rsidR="00C427D0" w:rsidRDefault="00C427D0">
            <w:pPr>
              <w:keepNext/>
              <w:snapToGrid w:val="0"/>
              <w:spacing w:after="0"/>
              <w:jc w:val="center"/>
              <w:rPr>
                <w:ins w:id="9283" w:author="tank" w:date="2021-11-16T10:52:00Z"/>
                <w:rFonts w:ascii="Arial" w:eastAsia="游ゴシック" w:hAnsi="Arial" w:cs="Arial"/>
                <w:color w:val="000000"/>
                <w:sz w:val="18"/>
                <w:szCs w:val="18"/>
              </w:rPr>
              <w:pPrChange w:id="9284" w:author="tank" w:date="2021-11-16T10:53:00Z">
                <w:pPr>
                  <w:keepNext/>
                  <w:jc w:val="center"/>
                </w:pPr>
              </w:pPrChange>
            </w:pPr>
            <w:ins w:id="9285" w:author="tank" w:date="2021-11-16T10:52:00Z">
              <w:r>
                <w:rPr>
                  <w:rFonts w:ascii="Arial" w:eastAsia="游ゴシック" w:hAnsi="Arial" w:cs="Arial"/>
                  <w:color w:val="000000"/>
                  <w:sz w:val="18"/>
                  <w:szCs w:val="18"/>
                </w:rPr>
                <w:t>1591</w:t>
              </w:r>
            </w:ins>
          </w:p>
        </w:tc>
        <w:tc>
          <w:tcPr>
            <w:tcW w:w="832" w:type="dxa"/>
            <w:tcBorders>
              <w:top w:val="nil"/>
              <w:left w:val="nil"/>
              <w:bottom w:val="single" w:sz="4" w:space="0" w:color="auto"/>
              <w:right w:val="single" w:sz="4" w:space="0" w:color="auto"/>
            </w:tcBorders>
            <w:shd w:val="clear" w:color="auto" w:fill="auto"/>
            <w:vAlign w:val="center"/>
          </w:tcPr>
          <w:p w:rsidR="00C427D0" w:rsidRDefault="00C427D0">
            <w:pPr>
              <w:keepNext/>
              <w:snapToGrid w:val="0"/>
              <w:spacing w:after="0"/>
              <w:jc w:val="center"/>
              <w:rPr>
                <w:ins w:id="9286" w:author="tank" w:date="2021-11-16T10:52:00Z"/>
                <w:rFonts w:ascii="Arial" w:eastAsia="游ゴシック" w:hAnsi="Arial" w:cs="Arial"/>
                <w:color w:val="000000"/>
                <w:sz w:val="18"/>
                <w:szCs w:val="18"/>
              </w:rPr>
              <w:pPrChange w:id="9287" w:author="tank" w:date="2021-11-16T10:53:00Z">
                <w:pPr>
                  <w:keepNext/>
                  <w:jc w:val="center"/>
                </w:pPr>
              </w:pPrChange>
            </w:pPr>
          </w:p>
        </w:tc>
        <w:tc>
          <w:tcPr>
            <w:tcW w:w="1134" w:type="dxa"/>
            <w:tcBorders>
              <w:top w:val="nil"/>
              <w:left w:val="nil"/>
              <w:bottom w:val="single" w:sz="4" w:space="0" w:color="auto"/>
              <w:right w:val="single" w:sz="4" w:space="0" w:color="auto"/>
            </w:tcBorders>
            <w:shd w:val="clear" w:color="auto" w:fill="auto"/>
            <w:vAlign w:val="center"/>
          </w:tcPr>
          <w:p w:rsidR="00C427D0" w:rsidRDefault="00C427D0">
            <w:pPr>
              <w:keepNext/>
              <w:snapToGrid w:val="0"/>
              <w:spacing w:after="0"/>
              <w:jc w:val="center"/>
              <w:rPr>
                <w:ins w:id="9288" w:author="tank" w:date="2021-11-16T10:52:00Z"/>
                <w:rFonts w:ascii="Arial" w:eastAsia="游ゴシック" w:hAnsi="Arial" w:cs="Arial"/>
                <w:color w:val="000000"/>
                <w:sz w:val="18"/>
                <w:szCs w:val="18"/>
              </w:rPr>
              <w:pPrChange w:id="9289" w:author="tank" w:date="2021-11-16T10:53:00Z">
                <w:pPr>
                  <w:keepNext/>
                  <w:jc w:val="center"/>
                </w:pPr>
              </w:pPrChange>
            </w:pPr>
          </w:p>
        </w:tc>
        <w:tc>
          <w:tcPr>
            <w:tcW w:w="1414" w:type="dxa"/>
            <w:tcBorders>
              <w:top w:val="nil"/>
              <w:left w:val="nil"/>
              <w:bottom w:val="single" w:sz="4" w:space="0" w:color="auto"/>
              <w:right w:val="single" w:sz="4" w:space="0" w:color="auto"/>
            </w:tcBorders>
            <w:shd w:val="clear" w:color="auto" w:fill="auto"/>
            <w:vAlign w:val="center"/>
          </w:tcPr>
          <w:p w:rsidR="00C427D0" w:rsidRDefault="00C427D0">
            <w:pPr>
              <w:keepNext/>
              <w:snapToGrid w:val="0"/>
              <w:spacing w:after="0"/>
              <w:jc w:val="center"/>
              <w:rPr>
                <w:ins w:id="9290" w:author="tank" w:date="2021-11-16T10:52:00Z"/>
                <w:rFonts w:ascii="Arial" w:eastAsia="游ゴシック" w:hAnsi="Arial" w:cs="Arial"/>
                <w:color w:val="000000"/>
                <w:sz w:val="18"/>
                <w:szCs w:val="18"/>
              </w:rPr>
              <w:pPrChange w:id="9291" w:author="tank" w:date="2021-11-16T10:53:00Z">
                <w:pPr>
                  <w:keepNext/>
                  <w:jc w:val="center"/>
                </w:pPr>
              </w:pPrChange>
            </w:pPr>
          </w:p>
        </w:tc>
      </w:tr>
      <w:tr w:rsidR="00C427D0" w:rsidTr="00C427D0">
        <w:trPr>
          <w:jc w:val="center"/>
          <w:ins w:id="9292" w:author="tank" w:date="2021-11-16T10:52:00Z"/>
        </w:trPr>
        <w:tc>
          <w:tcPr>
            <w:tcW w:w="2260" w:type="dxa"/>
            <w:tcBorders>
              <w:top w:val="nil"/>
              <w:left w:val="single" w:sz="4" w:space="0" w:color="auto"/>
              <w:bottom w:val="single" w:sz="4" w:space="0" w:color="auto"/>
              <w:right w:val="single" w:sz="4" w:space="0" w:color="auto"/>
            </w:tcBorders>
            <w:shd w:val="clear" w:color="auto" w:fill="auto"/>
            <w:noWrap/>
            <w:vAlign w:val="center"/>
            <w:hideMark/>
          </w:tcPr>
          <w:p w:rsidR="00C427D0" w:rsidRDefault="00C427D0">
            <w:pPr>
              <w:keepNext/>
              <w:snapToGrid w:val="0"/>
              <w:spacing w:after="0"/>
              <w:rPr>
                <w:ins w:id="9293" w:author="tank" w:date="2021-11-16T10:52:00Z"/>
                <w:rFonts w:ascii="Arial" w:eastAsia="游ゴシック" w:hAnsi="Arial" w:cs="Arial"/>
                <w:color w:val="000000"/>
                <w:sz w:val="18"/>
                <w:szCs w:val="18"/>
              </w:rPr>
              <w:pPrChange w:id="9294" w:author="tank" w:date="2021-11-16T10:53:00Z">
                <w:pPr>
                  <w:keepNext/>
                </w:pPr>
              </w:pPrChange>
            </w:pPr>
            <w:ins w:id="9295" w:author="tank" w:date="2021-11-16T10:52:00Z">
              <w:r>
                <w:rPr>
                  <w:rFonts w:ascii="Arial" w:eastAsia="游ゴシック" w:hAnsi="Arial" w:cs="Arial"/>
                  <w:color w:val="000000"/>
                  <w:sz w:val="18"/>
                  <w:szCs w:val="18"/>
                </w:rPr>
                <w:lastRenderedPageBreak/>
                <w:t>GLONASS</w:t>
              </w:r>
            </w:ins>
          </w:p>
        </w:tc>
        <w:tc>
          <w:tcPr>
            <w:tcW w:w="1378" w:type="dxa"/>
            <w:tcBorders>
              <w:top w:val="nil"/>
              <w:left w:val="nil"/>
              <w:bottom w:val="single" w:sz="4" w:space="0" w:color="auto"/>
              <w:right w:val="single" w:sz="4" w:space="0" w:color="auto"/>
            </w:tcBorders>
            <w:shd w:val="clear" w:color="auto" w:fill="auto"/>
            <w:noWrap/>
            <w:vAlign w:val="center"/>
            <w:hideMark/>
          </w:tcPr>
          <w:p w:rsidR="00C427D0" w:rsidRDefault="00C427D0">
            <w:pPr>
              <w:keepNext/>
              <w:snapToGrid w:val="0"/>
              <w:spacing w:after="0"/>
              <w:jc w:val="center"/>
              <w:rPr>
                <w:ins w:id="9296" w:author="tank" w:date="2021-11-16T10:52:00Z"/>
                <w:rFonts w:ascii="Arial" w:eastAsia="游ゴシック" w:hAnsi="Arial" w:cs="Arial"/>
                <w:color w:val="000000"/>
                <w:sz w:val="18"/>
                <w:szCs w:val="18"/>
              </w:rPr>
              <w:pPrChange w:id="9297" w:author="tank" w:date="2021-11-16T10:53:00Z">
                <w:pPr>
                  <w:keepNext/>
                  <w:jc w:val="center"/>
                </w:pPr>
              </w:pPrChange>
            </w:pPr>
            <w:ins w:id="9298" w:author="tank" w:date="2021-11-16T10:52:00Z">
              <w:r>
                <w:rPr>
                  <w:rFonts w:ascii="Arial" w:eastAsia="游ゴシック" w:hAnsi="Arial" w:cs="Arial"/>
                  <w:color w:val="000000"/>
                  <w:sz w:val="18"/>
                  <w:szCs w:val="18"/>
                </w:rPr>
                <w:t>1591</w:t>
              </w:r>
            </w:ins>
          </w:p>
        </w:tc>
        <w:tc>
          <w:tcPr>
            <w:tcW w:w="258" w:type="dxa"/>
            <w:tcBorders>
              <w:top w:val="nil"/>
              <w:left w:val="nil"/>
              <w:bottom w:val="single" w:sz="4" w:space="0" w:color="auto"/>
              <w:right w:val="single" w:sz="4" w:space="0" w:color="auto"/>
            </w:tcBorders>
            <w:shd w:val="clear" w:color="auto" w:fill="auto"/>
            <w:noWrap/>
            <w:vAlign w:val="center"/>
            <w:hideMark/>
          </w:tcPr>
          <w:p w:rsidR="00C427D0" w:rsidRDefault="00C427D0">
            <w:pPr>
              <w:keepNext/>
              <w:snapToGrid w:val="0"/>
              <w:spacing w:after="0"/>
              <w:jc w:val="center"/>
              <w:rPr>
                <w:ins w:id="9299" w:author="tank" w:date="2021-11-16T10:52:00Z"/>
                <w:rFonts w:ascii="Arial" w:eastAsia="游ゴシック" w:hAnsi="Arial" w:cs="Arial"/>
                <w:color w:val="000000"/>
                <w:sz w:val="18"/>
                <w:szCs w:val="18"/>
              </w:rPr>
              <w:pPrChange w:id="9300" w:author="tank" w:date="2021-11-16T10:53:00Z">
                <w:pPr>
                  <w:keepNext/>
                  <w:jc w:val="center"/>
                </w:pPr>
              </w:pPrChange>
            </w:pPr>
            <w:ins w:id="9301" w:author="tank" w:date="2021-11-16T10:52:00Z">
              <w:r>
                <w:rPr>
                  <w:rFonts w:ascii="Arial" w:eastAsia="游ゴシック" w:hAnsi="Arial" w:cs="Arial"/>
                  <w:color w:val="000000"/>
                  <w:sz w:val="18"/>
                  <w:szCs w:val="18"/>
                </w:rPr>
                <w:t>-</w:t>
              </w:r>
            </w:ins>
          </w:p>
        </w:tc>
        <w:tc>
          <w:tcPr>
            <w:tcW w:w="1508" w:type="dxa"/>
            <w:tcBorders>
              <w:top w:val="nil"/>
              <w:left w:val="nil"/>
              <w:bottom w:val="single" w:sz="4" w:space="0" w:color="auto"/>
              <w:right w:val="single" w:sz="4" w:space="0" w:color="auto"/>
            </w:tcBorders>
            <w:shd w:val="clear" w:color="auto" w:fill="auto"/>
            <w:noWrap/>
            <w:vAlign w:val="center"/>
            <w:hideMark/>
          </w:tcPr>
          <w:p w:rsidR="00C427D0" w:rsidRDefault="00C427D0">
            <w:pPr>
              <w:keepNext/>
              <w:snapToGrid w:val="0"/>
              <w:spacing w:after="0"/>
              <w:jc w:val="center"/>
              <w:rPr>
                <w:ins w:id="9302" w:author="tank" w:date="2021-11-16T10:52:00Z"/>
                <w:rFonts w:ascii="Arial" w:eastAsia="游ゴシック" w:hAnsi="Arial" w:cs="Arial"/>
                <w:color w:val="000000"/>
                <w:sz w:val="18"/>
                <w:szCs w:val="18"/>
              </w:rPr>
              <w:pPrChange w:id="9303" w:author="tank" w:date="2021-11-16T10:53:00Z">
                <w:pPr>
                  <w:keepNext/>
                  <w:jc w:val="center"/>
                </w:pPr>
              </w:pPrChange>
            </w:pPr>
            <w:ins w:id="9304" w:author="tank" w:date="2021-11-16T10:52:00Z">
              <w:r>
                <w:rPr>
                  <w:rFonts w:ascii="Arial" w:eastAsia="游ゴシック" w:hAnsi="Arial" w:cs="Arial"/>
                  <w:color w:val="000000"/>
                  <w:sz w:val="18"/>
                  <w:szCs w:val="18"/>
                </w:rPr>
                <w:t>1610</w:t>
              </w:r>
            </w:ins>
          </w:p>
        </w:tc>
        <w:tc>
          <w:tcPr>
            <w:tcW w:w="832" w:type="dxa"/>
            <w:tcBorders>
              <w:top w:val="nil"/>
              <w:left w:val="nil"/>
              <w:bottom w:val="single" w:sz="4" w:space="0" w:color="auto"/>
              <w:right w:val="single" w:sz="4" w:space="0" w:color="auto"/>
            </w:tcBorders>
            <w:shd w:val="clear" w:color="auto" w:fill="auto"/>
            <w:vAlign w:val="center"/>
          </w:tcPr>
          <w:p w:rsidR="00C427D0" w:rsidRDefault="00C427D0">
            <w:pPr>
              <w:keepNext/>
              <w:snapToGrid w:val="0"/>
              <w:spacing w:after="0"/>
              <w:jc w:val="center"/>
              <w:rPr>
                <w:ins w:id="9305" w:author="tank" w:date="2021-11-16T10:52:00Z"/>
                <w:rFonts w:ascii="Arial" w:eastAsia="游ゴシック" w:hAnsi="Arial" w:cs="Arial"/>
                <w:color w:val="000000"/>
                <w:sz w:val="18"/>
                <w:szCs w:val="18"/>
              </w:rPr>
              <w:pPrChange w:id="9306" w:author="tank" w:date="2021-11-16T10:53:00Z">
                <w:pPr>
                  <w:keepNext/>
                  <w:jc w:val="center"/>
                </w:pPr>
              </w:pPrChange>
            </w:pPr>
          </w:p>
        </w:tc>
        <w:tc>
          <w:tcPr>
            <w:tcW w:w="1134" w:type="dxa"/>
            <w:tcBorders>
              <w:top w:val="nil"/>
              <w:left w:val="nil"/>
              <w:bottom w:val="single" w:sz="4" w:space="0" w:color="auto"/>
              <w:right w:val="single" w:sz="4" w:space="0" w:color="auto"/>
            </w:tcBorders>
            <w:shd w:val="clear" w:color="auto" w:fill="auto"/>
            <w:vAlign w:val="center"/>
          </w:tcPr>
          <w:p w:rsidR="00C427D0" w:rsidRDefault="00C427D0">
            <w:pPr>
              <w:keepNext/>
              <w:snapToGrid w:val="0"/>
              <w:spacing w:after="0"/>
              <w:jc w:val="center"/>
              <w:rPr>
                <w:ins w:id="9307" w:author="tank" w:date="2021-11-16T10:52:00Z"/>
                <w:rFonts w:ascii="Arial" w:eastAsia="游ゴシック" w:hAnsi="Arial" w:cs="Arial"/>
                <w:color w:val="000000"/>
                <w:sz w:val="18"/>
                <w:szCs w:val="18"/>
              </w:rPr>
              <w:pPrChange w:id="9308" w:author="tank" w:date="2021-11-16T10:53:00Z">
                <w:pPr>
                  <w:keepNext/>
                  <w:jc w:val="center"/>
                </w:pPr>
              </w:pPrChange>
            </w:pPr>
          </w:p>
        </w:tc>
        <w:tc>
          <w:tcPr>
            <w:tcW w:w="1414" w:type="dxa"/>
            <w:tcBorders>
              <w:top w:val="nil"/>
              <w:left w:val="nil"/>
              <w:bottom w:val="single" w:sz="4" w:space="0" w:color="auto"/>
              <w:right w:val="single" w:sz="4" w:space="0" w:color="auto"/>
            </w:tcBorders>
            <w:shd w:val="clear" w:color="auto" w:fill="auto"/>
            <w:vAlign w:val="center"/>
          </w:tcPr>
          <w:p w:rsidR="00C427D0" w:rsidRDefault="00C427D0">
            <w:pPr>
              <w:keepNext/>
              <w:snapToGrid w:val="0"/>
              <w:spacing w:after="0"/>
              <w:jc w:val="center"/>
              <w:rPr>
                <w:ins w:id="9309" w:author="tank" w:date="2021-11-16T10:52:00Z"/>
                <w:rFonts w:ascii="Arial" w:eastAsia="游ゴシック" w:hAnsi="Arial" w:cs="Arial"/>
                <w:color w:val="000000"/>
                <w:sz w:val="18"/>
                <w:szCs w:val="18"/>
              </w:rPr>
              <w:pPrChange w:id="9310" w:author="tank" w:date="2021-11-16T10:53:00Z">
                <w:pPr>
                  <w:keepNext/>
                  <w:jc w:val="center"/>
                </w:pPr>
              </w:pPrChange>
            </w:pPr>
          </w:p>
        </w:tc>
      </w:tr>
      <w:tr w:rsidR="00C427D0" w:rsidTr="00C427D0">
        <w:trPr>
          <w:jc w:val="center"/>
          <w:ins w:id="9311" w:author="tank" w:date="2021-11-16T10:52:00Z"/>
        </w:trPr>
        <w:tc>
          <w:tcPr>
            <w:tcW w:w="2260" w:type="dxa"/>
            <w:tcBorders>
              <w:top w:val="nil"/>
              <w:left w:val="single" w:sz="4" w:space="0" w:color="auto"/>
              <w:bottom w:val="single" w:sz="4" w:space="0" w:color="auto"/>
              <w:right w:val="single" w:sz="4" w:space="0" w:color="auto"/>
            </w:tcBorders>
            <w:shd w:val="clear" w:color="auto" w:fill="auto"/>
            <w:noWrap/>
            <w:vAlign w:val="center"/>
            <w:hideMark/>
          </w:tcPr>
          <w:p w:rsidR="00C427D0" w:rsidRDefault="00C427D0">
            <w:pPr>
              <w:keepNext/>
              <w:snapToGrid w:val="0"/>
              <w:spacing w:after="0"/>
              <w:rPr>
                <w:ins w:id="9312" w:author="tank" w:date="2021-11-16T10:52:00Z"/>
                <w:rFonts w:ascii="Arial" w:eastAsia="游ゴシック" w:hAnsi="Arial" w:cs="Arial"/>
                <w:color w:val="000000"/>
                <w:sz w:val="18"/>
                <w:szCs w:val="18"/>
              </w:rPr>
              <w:pPrChange w:id="9313" w:author="tank" w:date="2021-11-16T10:53:00Z">
                <w:pPr>
                  <w:keepNext/>
                </w:pPr>
              </w:pPrChange>
            </w:pPr>
            <w:ins w:id="9314" w:author="tank" w:date="2021-11-16T10:52:00Z">
              <w:r>
                <w:rPr>
                  <w:rFonts w:ascii="Arial" w:eastAsia="游ゴシック" w:hAnsi="Arial" w:cs="Arial"/>
                  <w:color w:val="000000"/>
                  <w:sz w:val="18"/>
                  <w:szCs w:val="18"/>
                </w:rPr>
                <w:t>GPS</w:t>
              </w:r>
            </w:ins>
          </w:p>
        </w:tc>
        <w:tc>
          <w:tcPr>
            <w:tcW w:w="1378" w:type="dxa"/>
            <w:tcBorders>
              <w:top w:val="nil"/>
              <w:left w:val="nil"/>
              <w:bottom w:val="single" w:sz="4" w:space="0" w:color="auto"/>
              <w:right w:val="single" w:sz="4" w:space="0" w:color="auto"/>
            </w:tcBorders>
            <w:shd w:val="clear" w:color="auto" w:fill="auto"/>
            <w:noWrap/>
            <w:vAlign w:val="center"/>
            <w:hideMark/>
          </w:tcPr>
          <w:p w:rsidR="00C427D0" w:rsidRDefault="00C427D0">
            <w:pPr>
              <w:keepNext/>
              <w:snapToGrid w:val="0"/>
              <w:spacing w:after="0"/>
              <w:jc w:val="center"/>
              <w:rPr>
                <w:ins w:id="9315" w:author="tank" w:date="2021-11-16T10:52:00Z"/>
                <w:rFonts w:ascii="Arial" w:eastAsia="游ゴシック" w:hAnsi="Arial" w:cs="Arial"/>
                <w:color w:val="000000"/>
                <w:sz w:val="18"/>
                <w:szCs w:val="18"/>
              </w:rPr>
              <w:pPrChange w:id="9316" w:author="tank" w:date="2021-11-16T10:53:00Z">
                <w:pPr>
                  <w:keepNext/>
                  <w:jc w:val="center"/>
                </w:pPr>
              </w:pPrChange>
            </w:pPr>
            <w:ins w:id="9317" w:author="tank" w:date="2021-11-16T10:52:00Z">
              <w:r>
                <w:rPr>
                  <w:rFonts w:ascii="Arial" w:eastAsia="游ゴシック" w:hAnsi="Arial" w:cs="Arial"/>
                  <w:color w:val="000000"/>
                  <w:sz w:val="18"/>
                  <w:szCs w:val="18"/>
                </w:rPr>
                <w:t>1563</w:t>
              </w:r>
            </w:ins>
          </w:p>
        </w:tc>
        <w:tc>
          <w:tcPr>
            <w:tcW w:w="258" w:type="dxa"/>
            <w:tcBorders>
              <w:top w:val="nil"/>
              <w:left w:val="nil"/>
              <w:bottom w:val="single" w:sz="4" w:space="0" w:color="auto"/>
              <w:right w:val="single" w:sz="4" w:space="0" w:color="auto"/>
            </w:tcBorders>
            <w:shd w:val="clear" w:color="auto" w:fill="auto"/>
            <w:noWrap/>
            <w:vAlign w:val="center"/>
            <w:hideMark/>
          </w:tcPr>
          <w:p w:rsidR="00C427D0" w:rsidRDefault="00C427D0">
            <w:pPr>
              <w:keepNext/>
              <w:snapToGrid w:val="0"/>
              <w:spacing w:after="0"/>
              <w:jc w:val="center"/>
              <w:rPr>
                <w:ins w:id="9318" w:author="tank" w:date="2021-11-16T10:52:00Z"/>
                <w:rFonts w:ascii="Arial" w:eastAsia="游ゴシック" w:hAnsi="Arial" w:cs="Arial"/>
                <w:color w:val="000000"/>
                <w:sz w:val="18"/>
                <w:szCs w:val="18"/>
              </w:rPr>
              <w:pPrChange w:id="9319" w:author="tank" w:date="2021-11-16T10:53:00Z">
                <w:pPr>
                  <w:keepNext/>
                  <w:jc w:val="center"/>
                </w:pPr>
              </w:pPrChange>
            </w:pPr>
            <w:ins w:id="9320" w:author="tank" w:date="2021-11-16T10:52:00Z">
              <w:r>
                <w:rPr>
                  <w:rFonts w:ascii="Arial" w:eastAsia="游ゴシック" w:hAnsi="Arial" w:cs="Arial"/>
                  <w:color w:val="000000"/>
                  <w:sz w:val="18"/>
                  <w:szCs w:val="18"/>
                </w:rPr>
                <w:t>-</w:t>
              </w:r>
            </w:ins>
          </w:p>
        </w:tc>
        <w:tc>
          <w:tcPr>
            <w:tcW w:w="1508" w:type="dxa"/>
            <w:tcBorders>
              <w:top w:val="nil"/>
              <w:left w:val="nil"/>
              <w:bottom w:val="single" w:sz="4" w:space="0" w:color="auto"/>
              <w:right w:val="single" w:sz="4" w:space="0" w:color="auto"/>
            </w:tcBorders>
            <w:shd w:val="clear" w:color="auto" w:fill="auto"/>
            <w:noWrap/>
            <w:vAlign w:val="center"/>
            <w:hideMark/>
          </w:tcPr>
          <w:p w:rsidR="00C427D0" w:rsidRDefault="00C427D0">
            <w:pPr>
              <w:keepNext/>
              <w:snapToGrid w:val="0"/>
              <w:spacing w:after="0"/>
              <w:jc w:val="center"/>
              <w:rPr>
                <w:ins w:id="9321" w:author="tank" w:date="2021-11-16T10:52:00Z"/>
                <w:rFonts w:ascii="Arial" w:eastAsia="游ゴシック" w:hAnsi="Arial" w:cs="Arial"/>
                <w:color w:val="000000"/>
                <w:sz w:val="18"/>
                <w:szCs w:val="18"/>
              </w:rPr>
              <w:pPrChange w:id="9322" w:author="tank" w:date="2021-11-16T10:53:00Z">
                <w:pPr>
                  <w:keepNext/>
                  <w:jc w:val="center"/>
                </w:pPr>
              </w:pPrChange>
            </w:pPr>
            <w:ins w:id="9323" w:author="tank" w:date="2021-11-16T10:52:00Z">
              <w:r>
                <w:rPr>
                  <w:rFonts w:ascii="Arial" w:eastAsia="游ゴシック" w:hAnsi="Arial" w:cs="Arial"/>
                  <w:color w:val="000000"/>
                  <w:sz w:val="18"/>
                  <w:szCs w:val="18"/>
                </w:rPr>
                <w:t>1587</w:t>
              </w:r>
            </w:ins>
          </w:p>
        </w:tc>
        <w:tc>
          <w:tcPr>
            <w:tcW w:w="832" w:type="dxa"/>
            <w:tcBorders>
              <w:top w:val="nil"/>
              <w:left w:val="nil"/>
              <w:bottom w:val="single" w:sz="4" w:space="0" w:color="auto"/>
              <w:right w:val="single" w:sz="4" w:space="0" w:color="auto"/>
            </w:tcBorders>
            <w:shd w:val="clear" w:color="auto" w:fill="auto"/>
            <w:vAlign w:val="center"/>
          </w:tcPr>
          <w:p w:rsidR="00C427D0" w:rsidRDefault="00C427D0">
            <w:pPr>
              <w:keepNext/>
              <w:snapToGrid w:val="0"/>
              <w:spacing w:after="0"/>
              <w:jc w:val="center"/>
              <w:rPr>
                <w:ins w:id="9324" w:author="tank" w:date="2021-11-16T10:52:00Z"/>
                <w:rFonts w:ascii="Arial" w:eastAsia="游ゴシック" w:hAnsi="Arial" w:cs="Arial"/>
                <w:color w:val="000000"/>
                <w:sz w:val="18"/>
                <w:szCs w:val="18"/>
              </w:rPr>
              <w:pPrChange w:id="9325" w:author="tank" w:date="2021-11-16T10:53:00Z">
                <w:pPr>
                  <w:keepNext/>
                  <w:jc w:val="center"/>
                </w:pPr>
              </w:pPrChange>
            </w:pPr>
          </w:p>
        </w:tc>
        <w:tc>
          <w:tcPr>
            <w:tcW w:w="1134" w:type="dxa"/>
            <w:tcBorders>
              <w:top w:val="nil"/>
              <w:left w:val="nil"/>
              <w:bottom w:val="single" w:sz="4" w:space="0" w:color="auto"/>
              <w:right w:val="single" w:sz="4" w:space="0" w:color="auto"/>
            </w:tcBorders>
            <w:shd w:val="clear" w:color="auto" w:fill="auto"/>
            <w:vAlign w:val="center"/>
          </w:tcPr>
          <w:p w:rsidR="00C427D0" w:rsidRDefault="00C427D0">
            <w:pPr>
              <w:keepNext/>
              <w:snapToGrid w:val="0"/>
              <w:spacing w:after="0"/>
              <w:jc w:val="center"/>
              <w:rPr>
                <w:ins w:id="9326" w:author="tank" w:date="2021-11-16T10:52:00Z"/>
                <w:rFonts w:ascii="Arial" w:eastAsia="游ゴシック" w:hAnsi="Arial" w:cs="Arial"/>
                <w:color w:val="000000"/>
                <w:sz w:val="18"/>
                <w:szCs w:val="18"/>
              </w:rPr>
              <w:pPrChange w:id="9327" w:author="tank" w:date="2021-11-16T10:53:00Z">
                <w:pPr>
                  <w:keepNext/>
                  <w:jc w:val="center"/>
                </w:pPr>
              </w:pPrChange>
            </w:pPr>
          </w:p>
        </w:tc>
        <w:tc>
          <w:tcPr>
            <w:tcW w:w="1414" w:type="dxa"/>
            <w:tcBorders>
              <w:top w:val="nil"/>
              <w:left w:val="nil"/>
              <w:bottom w:val="single" w:sz="4" w:space="0" w:color="auto"/>
              <w:right w:val="single" w:sz="4" w:space="0" w:color="auto"/>
            </w:tcBorders>
            <w:shd w:val="clear" w:color="auto" w:fill="auto"/>
            <w:vAlign w:val="center"/>
          </w:tcPr>
          <w:p w:rsidR="00C427D0" w:rsidRDefault="00C427D0">
            <w:pPr>
              <w:keepNext/>
              <w:snapToGrid w:val="0"/>
              <w:spacing w:after="0"/>
              <w:jc w:val="center"/>
              <w:rPr>
                <w:ins w:id="9328" w:author="tank" w:date="2021-11-16T10:52:00Z"/>
                <w:rFonts w:ascii="Arial" w:eastAsia="游ゴシック" w:hAnsi="Arial" w:cs="Arial"/>
                <w:color w:val="000000"/>
                <w:sz w:val="18"/>
                <w:szCs w:val="18"/>
              </w:rPr>
              <w:pPrChange w:id="9329" w:author="tank" w:date="2021-11-16T10:53:00Z">
                <w:pPr>
                  <w:keepNext/>
                  <w:jc w:val="center"/>
                </w:pPr>
              </w:pPrChange>
            </w:pPr>
          </w:p>
        </w:tc>
      </w:tr>
      <w:tr w:rsidR="00C427D0" w:rsidTr="00C427D0">
        <w:trPr>
          <w:jc w:val="center"/>
          <w:ins w:id="9330" w:author="tank" w:date="2021-11-16T10:52:00Z"/>
        </w:trPr>
        <w:tc>
          <w:tcPr>
            <w:tcW w:w="2260" w:type="dxa"/>
            <w:vMerge w:val="restart"/>
            <w:tcBorders>
              <w:top w:val="nil"/>
              <w:left w:val="single" w:sz="4" w:space="0" w:color="auto"/>
              <w:bottom w:val="single" w:sz="4" w:space="0" w:color="auto"/>
              <w:right w:val="single" w:sz="4" w:space="0" w:color="auto"/>
            </w:tcBorders>
            <w:shd w:val="clear" w:color="auto" w:fill="auto"/>
            <w:vAlign w:val="center"/>
            <w:hideMark/>
          </w:tcPr>
          <w:p w:rsidR="00C427D0" w:rsidRDefault="00C427D0">
            <w:pPr>
              <w:keepNext/>
              <w:snapToGrid w:val="0"/>
              <w:spacing w:after="0"/>
              <w:rPr>
                <w:ins w:id="9331" w:author="tank" w:date="2021-11-16T10:52:00Z"/>
                <w:rFonts w:ascii="Arial" w:eastAsia="游ゴシック" w:hAnsi="Arial" w:cs="Arial"/>
                <w:color w:val="000000"/>
                <w:sz w:val="18"/>
                <w:szCs w:val="18"/>
              </w:rPr>
              <w:pPrChange w:id="9332" w:author="tank" w:date="2021-11-16T10:53:00Z">
                <w:pPr>
                  <w:keepNext/>
                </w:pPr>
              </w:pPrChange>
            </w:pPr>
            <w:ins w:id="9333" w:author="tank" w:date="2021-11-16T10:52:00Z">
              <w:r>
                <w:rPr>
                  <w:rFonts w:ascii="Arial" w:eastAsia="游ゴシック" w:hAnsi="Arial" w:cs="Arial"/>
                  <w:color w:val="000000"/>
                  <w:sz w:val="18"/>
                  <w:szCs w:val="18"/>
                </w:rPr>
                <w:t>ISM band</w:t>
              </w:r>
              <w:r>
                <w:rPr>
                  <w:rFonts w:ascii="Arial" w:eastAsia="游ゴシック" w:hAnsi="Arial" w:cs="Arial"/>
                  <w:color w:val="000000"/>
                  <w:sz w:val="18"/>
                  <w:szCs w:val="18"/>
                </w:rPr>
                <w:br/>
                <w:t xml:space="preserve"> (2.4GHz)</w:t>
              </w:r>
            </w:ins>
          </w:p>
        </w:tc>
        <w:tc>
          <w:tcPr>
            <w:tcW w:w="1378" w:type="dxa"/>
            <w:tcBorders>
              <w:top w:val="nil"/>
              <w:left w:val="nil"/>
              <w:bottom w:val="single" w:sz="4" w:space="0" w:color="auto"/>
              <w:right w:val="single" w:sz="4" w:space="0" w:color="auto"/>
            </w:tcBorders>
            <w:shd w:val="clear" w:color="auto" w:fill="auto"/>
            <w:noWrap/>
            <w:vAlign w:val="center"/>
            <w:hideMark/>
          </w:tcPr>
          <w:p w:rsidR="00C427D0" w:rsidRDefault="00C427D0">
            <w:pPr>
              <w:keepNext/>
              <w:snapToGrid w:val="0"/>
              <w:spacing w:after="0"/>
              <w:jc w:val="center"/>
              <w:rPr>
                <w:ins w:id="9334" w:author="tank" w:date="2021-11-16T10:52:00Z"/>
                <w:rFonts w:ascii="Arial" w:eastAsia="游ゴシック" w:hAnsi="Arial" w:cs="Arial"/>
                <w:color w:val="000000"/>
                <w:sz w:val="18"/>
                <w:szCs w:val="18"/>
              </w:rPr>
              <w:pPrChange w:id="9335" w:author="tank" w:date="2021-11-16T10:53:00Z">
                <w:pPr>
                  <w:keepNext/>
                  <w:jc w:val="center"/>
                </w:pPr>
              </w:pPrChange>
            </w:pPr>
            <w:ins w:id="9336" w:author="tank" w:date="2021-11-16T10:52:00Z">
              <w:r>
                <w:rPr>
                  <w:rFonts w:ascii="Arial" w:eastAsia="游ゴシック" w:hAnsi="Arial" w:cs="Arial"/>
                  <w:color w:val="000000"/>
                  <w:sz w:val="18"/>
                  <w:szCs w:val="18"/>
                </w:rPr>
                <w:t>2400</w:t>
              </w:r>
            </w:ins>
          </w:p>
        </w:tc>
        <w:tc>
          <w:tcPr>
            <w:tcW w:w="258" w:type="dxa"/>
            <w:tcBorders>
              <w:top w:val="nil"/>
              <w:left w:val="nil"/>
              <w:bottom w:val="single" w:sz="4" w:space="0" w:color="auto"/>
              <w:right w:val="single" w:sz="4" w:space="0" w:color="auto"/>
            </w:tcBorders>
            <w:shd w:val="clear" w:color="auto" w:fill="auto"/>
            <w:noWrap/>
            <w:vAlign w:val="center"/>
            <w:hideMark/>
          </w:tcPr>
          <w:p w:rsidR="00C427D0" w:rsidRDefault="00C427D0">
            <w:pPr>
              <w:keepNext/>
              <w:snapToGrid w:val="0"/>
              <w:spacing w:after="0"/>
              <w:jc w:val="center"/>
              <w:rPr>
                <w:ins w:id="9337" w:author="tank" w:date="2021-11-16T10:52:00Z"/>
                <w:rFonts w:ascii="Arial" w:eastAsia="游ゴシック" w:hAnsi="Arial" w:cs="Arial"/>
                <w:color w:val="000000"/>
                <w:sz w:val="18"/>
                <w:szCs w:val="18"/>
              </w:rPr>
              <w:pPrChange w:id="9338" w:author="tank" w:date="2021-11-16T10:53:00Z">
                <w:pPr>
                  <w:keepNext/>
                  <w:jc w:val="center"/>
                </w:pPr>
              </w:pPrChange>
            </w:pPr>
            <w:ins w:id="9339" w:author="tank" w:date="2021-11-16T10:52:00Z">
              <w:r>
                <w:rPr>
                  <w:rFonts w:ascii="Arial" w:eastAsia="游ゴシック" w:hAnsi="Arial" w:cs="Arial"/>
                  <w:color w:val="000000"/>
                  <w:sz w:val="18"/>
                  <w:szCs w:val="18"/>
                </w:rPr>
                <w:t>-</w:t>
              </w:r>
            </w:ins>
          </w:p>
        </w:tc>
        <w:tc>
          <w:tcPr>
            <w:tcW w:w="1508" w:type="dxa"/>
            <w:tcBorders>
              <w:top w:val="nil"/>
              <w:left w:val="nil"/>
              <w:bottom w:val="single" w:sz="4" w:space="0" w:color="auto"/>
              <w:right w:val="single" w:sz="4" w:space="0" w:color="auto"/>
            </w:tcBorders>
            <w:shd w:val="clear" w:color="auto" w:fill="auto"/>
            <w:noWrap/>
            <w:vAlign w:val="center"/>
            <w:hideMark/>
          </w:tcPr>
          <w:p w:rsidR="00C427D0" w:rsidRDefault="00C427D0">
            <w:pPr>
              <w:keepNext/>
              <w:snapToGrid w:val="0"/>
              <w:spacing w:after="0"/>
              <w:jc w:val="center"/>
              <w:rPr>
                <w:ins w:id="9340" w:author="tank" w:date="2021-11-16T10:52:00Z"/>
                <w:rFonts w:ascii="Arial" w:eastAsia="游ゴシック" w:hAnsi="Arial" w:cs="Arial"/>
                <w:color w:val="000000"/>
                <w:sz w:val="18"/>
                <w:szCs w:val="18"/>
              </w:rPr>
              <w:pPrChange w:id="9341" w:author="tank" w:date="2021-11-16T10:53:00Z">
                <w:pPr>
                  <w:keepNext/>
                  <w:jc w:val="center"/>
                </w:pPr>
              </w:pPrChange>
            </w:pPr>
            <w:ins w:id="9342" w:author="tank" w:date="2021-11-16T10:52:00Z">
              <w:r>
                <w:rPr>
                  <w:rFonts w:ascii="Arial" w:eastAsia="游ゴシック" w:hAnsi="Arial" w:cs="Arial"/>
                  <w:color w:val="000000"/>
                  <w:sz w:val="18"/>
                  <w:szCs w:val="18"/>
                </w:rPr>
                <w:t>2483.5</w:t>
              </w:r>
            </w:ins>
          </w:p>
        </w:tc>
        <w:tc>
          <w:tcPr>
            <w:tcW w:w="832" w:type="dxa"/>
            <w:tcBorders>
              <w:top w:val="nil"/>
              <w:left w:val="nil"/>
              <w:bottom w:val="single" w:sz="4" w:space="0" w:color="auto"/>
              <w:right w:val="single" w:sz="4" w:space="0" w:color="auto"/>
            </w:tcBorders>
            <w:shd w:val="clear" w:color="auto" w:fill="auto"/>
            <w:vAlign w:val="center"/>
          </w:tcPr>
          <w:p w:rsidR="00C427D0" w:rsidRDefault="00C427D0">
            <w:pPr>
              <w:keepNext/>
              <w:snapToGrid w:val="0"/>
              <w:spacing w:after="0"/>
              <w:jc w:val="center"/>
              <w:rPr>
                <w:ins w:id="9343" w:author="tank" w:date="2021-11-16T10:52:00Z"/>
                <w:rFonts w:ascii="Arial" w:eastAsia="游ゴシック" w:hAnsi="Arial" w:cs="Arial"/>
                <w:color w:val="000000"/>
                <w:sz w:val="18"/>
                <w:szCs w:val="18"/>
              </w:rPr>
              <w:pPrChange w:id="9344" w:author="tank" w:date="2021-11-16T10:53:00Z">
                <w:pPr>
                  <w:keepNext/>
                  <w:jc w:val="center"/>
                </w:pPr>
              </w:pPrChange>
            </w:pPr>
          </w:p>
        </w:tc>
        <w:tc>
          <w:tcPr>
            <w:tcW w:w="1134" w:type="dxa"/>
            <w:tcBorders>
              <w:top w:val="nil"/>
              <w:left w:val="nil"/>
              <w:bottom w:val="single" w:sz="4" w:space="0" w:color="auto"/>
              <w:right w:val="single" w:sz="4" w:space="0" w:color="auto"/>
            </w:tcBorders>
            <w:shd w:val="clear" w:color="auto" w:fill="auto"/>
            <w:vAlign w:val="center"/>
          </w:tcPr>
          <w:p w:rsidR="00C427D0" w:rsidRDefault="00C427D0">
            <w:pPr>
              <w:keepNext/>
              <w:snapToGrid w:val="0"/>
              <w:spacing w:after="0"/>
              <w:jc w:val="center"/>
              <w:rPr>
                <w:ins w:id="9345" w:author="tank" w:date="2021-11-16T10:52:00Z"/>
                <w:rFonts w:ascii="Arial" w:eastAsia="游ゴシック" w:hAnsi="Arial" w:cs="Arial"/>
                <w:color w:val="000000"/>
                <w:sz w:val="18"/>
                <w:szCs w:val="18"/>
              </w:rPr>
              <w:pPrChange w:id="9346" w:author="tank" w:date="2021-11-16T10:53:00Z">
                <w:pPr>
                  <w:keepNext/>
                  <w:jc w:val="center"/>
                </w:pPr>
              </w:pPrChange>
            </w:pPr>
            <w:ins w:id="9347" w:author="tank" w:date="2021-11-16T10:52:00Z">
              <w:r>
                <w:rPr>
                  <w:rFonts w:ascii="Arial" w:eastAsia="游ゴシック" w:hAnsi="Arial" w:cs="Arial"/>
                  <w:color w:val="000000"/>
                  <w:sz w:val="18"/>
                  <w:szCs w:val="18"/>
                </w:rPr>
                <w:t>US/Europe</w:t>
              </w:r>
            </w:ins>
          </w:p>
        </w:tc>
        <w:tc>
          <w:tcPr>
            <w:tcW w:w="1414" w:type="dxa"/>
            <w:tcBorders>
              <w:top w:val="nil"/>
              <w:left w:val="nil"/>
              <w:bottom w:val="single" w:sz="4" w:space="0" w:color="auto"/>
              <w:right w:val="single" w:sz="4" w:space="0" w:color="auto"/>
            </w:tcBorders>
            <w:shd w:val="clear" w:color="auto" w:fill="auto"/>
            <w:vAlign w:val="center"/>
          </w:tcPr>
          <w:p w:rsidR="00C427D0" w:rsidRDefault="00C427D0">
            <w:pPr>
              <w:keepNext/>
              <w:snapToGrid w:val="0"/>
              <w:spacing w:after="0"/>
              <w:jc w:val="center"/>
              <w:rPr>
                <w:ins w:id="9348" w:author="tank" w:date="2021-11-16T10:52:00Z"/>
                <w:rFonts w:ascii="Arial" w:eastAsia="游ゴシック" w:hAnsi="Arial" w:cs="Arial"/>
                <w:color w:val="000000"/>
                <w:sz w:val="18"/>
                <w:szCs w:val="18"/>
              </w:rPr>
              <w:pPrChange w:id="9349" w:author="tank" w:date="2021-11-16T10:53:00Z">
                <w:pPr>
                  <w:keepNext/>
                  <w:jc w:val="center"/>
                </w:pPr>
              </w:pPrChange>
            </w:pPr>
          </w:p>
        </w:tc>
      </w:tr>
      <w:tr w:rsidR="00C427D0" w:rsidTr="00C427D0">
        <w:trPr>
          <w:jc w:val="center"/>
          <w:ins w:id="9350" w:author="tank" w:date="2021-11-16T10:52:00Z"/>
        </w:trPr>
        <w:tc>
          <w:tcPr>
            <w:tcW w:w="2260" w:type="dxa"/>
            <w:vMerge/>
            <w:tcBorders>
              <w:top w:val="nil"/>
              <w:left w:val="single" w:sz="4" w:space="0" w:color="auto"/>
              <w:bottom w:val="single" w:sz="4" w:space="0" w:color="auto"/>
              <w:right w:val="single" w:sz="4" w:space="0" w:color="auto"/>
            </w:tcBorders>
            <w:vAlign w:val="center"/>
            <w:hideMark/>
          </w:tcPr>
          <w:p w:rsidR="00C427D0" w:rsidRDefault="00C427D0">
            <w:pPr>
              <w:keepNext/>
              <w:snapToGrid w:val="0"/>
              <w:spacing w:after="0"/>
              <w:rPr>
                <w:ins w:id="9351" w:author="tank" w:date="2021-11-16T10:52:00Z"/>
                <w:rFonts w:ascii="Arial" w:eastAsia="游ゴシック" w:hAnsi="Arial" w:cs="Arial"/>
                <w:color w:val="000000"/>
                <w:sz w:val="18"/>
                <w:szCs w:val="18"/>
              </w:rPr>
              <w:pPrChange w:id="9352" w:author="tank" w:date="2021-11-16T10:53:00Z">
                <w:pPr>
                  <w:keepNext/>
                </w:pPr>
              </w:pPrChange>
            </w:pPr>
          </w:p>
        </w:tc>
        <w:tc>
          <w:tcPr>
            <w:tcW w:w="1378" w:type="dxa"/>
            <w:tcBorders>
              <w:top w:val="nil"/>
              <w:left w:val="nil"/>
              <w:bottom w:val="single" w:sz="4" w:space="0" w:color="auto"/>
              <w:right w:val="single" w:sz="4" w:space="0" w:color="auto"/>
            </w:tcBorders>
            <w:shd w:val="clear" w:color="auto" w:fill="auto"/>
            <w:noWrap/>
            <w:vAlign w:val="center"/>
            <w:hideMark/>
          </w:tcPr>
          <w:p w:rsidR="00C427D0" w:rsidRDefault="00C427D0">
            <w:pPr>
              <w:keepNext/>
              <w:snapToGrid w:val="0"/>
              <w:spacing w:after="0"/>
              <w:jc w:val="center"/>
              <w:rPr>
                <w:ins w:id="9353" w:author="tank" w:date="2021-11-16T10:52:00Z"/>
                <w:rFonts w:ascii="Arial" w:eastAsia="游ゴシック" w:hAnsi="Arial" w:cs="Arial"/>
                <w:color w:val="000000"/>
                <w:sz w:val="18"/>
                <w:szCs w:val="18"/>
              </w:rPr>
              <w:pPrChange w:id="9354" w:author="tank" w:date="2021-11-16T10:53:00Z">
                <w:pPr>
                  <w:keepNext/>
                  <w:jc w:val="center"/>
                </w:pPr>
              </w:pPrChange>
            </w:pPr>
            <w:ins w:id="9355" w:author="tank" w:date="2021-11-16T10:52:00Z">
              <w:r>
                <w:rPr>
                  <w:rFonts w:ascii="Arial" w:eastAsia="游ゴシック" w:hAnsi="Arial" w:cs="Arial"/>
                  <w:color w:val="000000"/>
                  <w:sz w:val="18"/>
                  <w:szCs w:val="18"/>
                </w:rPr>
                <w:t>2400</w:t>
              </w:r>
            </w:ins>
          </w:p>
        </w:tc>
        <w:tc>
          <w:tcPr>
            <w:tcW w:w="258" w:type="dxa"/>
            <w:tcBorders>
              <w:top w:val="nil"/>
              <w:left w:val="nil"/>
              <w:bottom w:val="single" w:sz="4" w:space="0" w:color="auto"/>
              <w:right w:val="single" w:sz="4" w:space="0" w:color="auto"/>
            </w:tcBorders>
            <w:shd w:val="clear" w:color="auto" w:fill="auto"/>
            <w:noWrap/>
            <w:vAlign w:val="center"/>
            <w:hideMark/>
          </w:tcPr>
          <w:p w:rsidR="00C427D0" w:rsidRDefault="00C427D0">
            <w:pPr>
              <w:keepNext/>
              <w:snapToGrid w:val="0"/>
              <w:spacing w:after="0"/>
              <w:jc w:val="center"/>
              <w:rPr>
                <w:ins w:id="9356" w:author="tank" w:date="2021-11-16T10:52:00Z"/>
                <w:rFonts w:ascii="Arial" w:eastAsia="游ゴシック" w:hAnsi="Arial" w:cs="Arial"/>
                <w:color w:val="000000"/>
                <w:sz w:val="18"/>
                <w:szCs w:val="18"/>
              </w:rPr>
              <w:pPrChange w:id="9357" w:author="tank" w:date="2021-11-16T10:53:00Z">
                <w:pPr>
                  <w:keepNext/>
                  <w:jc w:val="center"/>
                </w:pPr>
              </w:pPrChange>
            </w:pPr>
            <w:ins w:id="9358" w:author="tank" w:date="2021-11-16T10:52:00Z">
              <w:r>
                <w:rPr>
                  <w:rFonts w:ascii="Arial" w:eastAsia="游ゴシック" w:hAnsi="Arial" w:cs="Arial"/>
                  <w:color w:val="000000"/>
                  <w:sz w:val="18"/>
                  <w:szCs w:val="18"/>
                </w:rPr>
                <w:t>-</w:t>
              </w:r>
            </w:ins>
          </w:p>
        </w:tc>
        <w:tc>
          <w:tcPr>
            <w:tcW w:w="1508" w:type="dxa"/>
            <w:tcBorders>
              <w:top w:val="nil"/>
              <w:left w:val="nil"/>
              <w:bottom w:val="single" w:sz="4" w:space="0" w:color="auto"/>
              <w:right w:val="single" w:sz="4" w:space="0" w:color="auto"/>
            </w:tcBorders>
            <w:shd w:val="clear" w:color="auto" w:fill="auto"/>
            <w:noWrap/>
            <w:vAlign w:val="center"/>
            <w:hideMark/>
          </w:tcPr>
          <w:p w:rsidR="00C427D0" w:rsidRDefault="00C427D0">
            <w:pPr>
              <w:keepNext/>
              <w:snapToGrid w:val="0"/>
              <w:spacing w:after="0"/>
              <w:jc w:val="center"/>
              <w:rPr>
                <w:ins w:id="9359" w:author="tank" w:date="2021-11-16T10:52:00Z"/>
                <w:rFonts w:ascii="Arial" w:eastAsia="游ゴシック" w:hAnsi="Arial" w:cs="Arial"/>
                <w:color w:val="000000"/>
                <w:sz w:val="18"/>
                <w:szCs w:val="18"/>
              </w:rPr>
              <w:pPrChange w:id="9360" w:author="tank" w:date="2021-11-16T10:53:00Z">
                <w:pPr>
                  <w:keepNext/>
                  <w:jc w:val="center"/>
                </w:pPr>
              </w:pPrChange>
            </w:pPr>
            <w:ins w:id="9361" w:author="tank" w:date="2021-11-16T10:52:00Z">
              <w:r>
                <w:rPr>
                  <w:rFonts w:ascii="Arial" w:eastAsia="游ゴシック" w:hAnsi="Arial" w:cs="Arial"/>
                  <w:color w:val="000000"/>
                  <w:sz w:val="18"/>
                  <w:szCs w:val="18"/>
                </w:rPr>
                <w:t>2494</w:t>
              </w:r>
            </w:ins>
          </w:p>
        </w:tc>
        <w:tc>
          <w:tcPr>
            <w:tcW w:w="832" w:type="dxa"/>
            <w:tcBorders>
              <w:top w:val="nil"/>
              <w:left w:val="nil"/>
              <w:bottom w:val="single" w:sz="4" w:space="0" w:color="auto"/>
              <w:right w:val="single" w:sz="4" w:space="0" w:color="auto"/>
            </w:tcBorders>
            <w:shd w:val="clear" w:color="auto" w:fill="auto"/>
            <w:vAlign w:val="center"/>
          </w:tcPr>
          <w:p w:rsidR="00C427D0" w:rsidRDefault="00C427D0">
            <w:pPr>
              <w:keepNext/>
              <w:snapToGrid w:val="0"/>
              <w:spacing w:after="0"/>
              <w:jc w:val="center"/>
              <w:rPr>
                <w:ins w:id="9362" w:author="tank" w:date="2021-11-16T10:52:00Z"/>
                <w:rFonts w:ascii="Arial" w:eastAsia="游ゴシック" w:hAnsi="Arial" w:cs="Arial"/>
                <w:color w:val="000000"/>
                <w:sz w:val="18"/>
                <w:szCs w:val="18"/>
              </w:rPr>
              <w:pPrChange w:id="9363" w:author="tank" w:date="2021-11-16T10:53:00Z">
                <w:pPr>
                  <w:keepNext/>
                  <w:jc w:val="center"/>
                </w:pPr>
              </w:pPrChange>
            </w:pPr>
          </w:p>
        </w:tc>
        <w:tc>
          <w:tcPr>
            <w:tcW w:w="1134" w:type="dxa"/>
            <w:tcBorders>
              <w:top w:val="nil"/>
              <w:left w:val="nil"/>
              <w:bottom w:val="single" w:sz="4" w:space="0" w:color="auto"/>
              <w:right w:val="single" w:sz="4" w:space="0" w:color="auto"/>
            </w:tcBorders>
            <w:shd w:val="clear" w:color="auto" w:fill="auto"/>
            <w:vAlign w:val="center"/>
          </w:tcPr>
          <w:p w:rsidR="00C427D0" w:rsidRDefault="00C427D0">
            <w:pPr>
              <w:keepNext/>
              <w:snapToGrid w:val="0"/>
              <w:spacing w:after="0"/>
              <w:jc w:val="center"/>
              <w:rPr>
                <w:ins w:id="9364" w:author="tank" w:date="2021-11-16T10:52:00Z"/>
                <w:rFonts w:ascii="Arial" w:eastAsia="游ゴシック" w:hAnsi="Arial" w:cs="Arial"/>
                <w:color w:val="000000"/>
                <w:sz w:val="18"/>
                <w:szCs w:val="18"/>
              </w:rPr>
              <w:pPrChange w:id="9365" w:author="tank" w:date="2021-11-16T10:53:00Z">
                <w:pPr>
                  <w:keepNext/>
                  <w:jc w:val="center"/>
                </w:pPr>
              </w:pPrChange>
            </w:pPr>
            <w:ins w:id="9366" w:author="tank" w:date="2021-11-16T10:52:00Z">
              <w:r>
                <w:rPr>
                  <w:rFonts w:ascii="Arial" w:eastAsia="游ゴシック" w:hAnsi="Arial" w:cs="Arial"/>
                  <w:color w:val="000000"/>
                  <w:sz w:val="18"/>
                  <w:szCs w:val="18"/>
                </w:rPr>
                <w:t>Asia</w:t>
              </w:r>
            </w:ins>
          </w:p>
        </w:tc>
        <w:tc>
          <w:tcPr>
            <w:tcW w:w="1414" w:type="dxa"/>
            <w:tcBorders>
              <w:top w:val="nil"/>
              <w:left w:val="nil"/>
              <w:bottom w:val="single" w:sz="4" w:space="0" w:color="auto"/>
              <w:right w:val="single" w:sz="4" w:space="0" w:color="auto"/>
            </w:tcBorders>
            <w:shd w:val="clear" w:color="auto" w:fill="auto"/>
            <w:vAlign w:val="center"/>
          </w:tcPr>
          <w:p w:rsidR="00C427D0" w:rsidRDefault="00C427D0">
            <w:pPr>
              <w:keepNext/>
              <w:snapToGrid w:val="0"/>
              <w:spacing w:after="0"/>
              <w:jc w:val="center"/>
              <w:rPr>
                <w:ins w:id="9367" w:author="tank" w:date="2021-11-16T10:52:00Z"/>
                <w:rFonts w:ascii="Arial" w:eastAsia="游ゴシック" w:hAnsi="Arial" w:cs="Arial"/>
                <w:color w:val="000000"/>
                <w:sz w:val="18"/>
                <w:szCs w:val="18"/>
              </w:rPr>
              <w:pPrChange w:id="9368" w:author="tank" w:date="2021-11-16T10:53:00Z">
                <w:pPr>
                  <w:keepNext/>
                  <w:jc w:val="center"/>
                </w:pPr>
              </w:pPrChange>
            </w:pPr>
          </w:p>
        </w:tc>
      </w:tr>
      <w:tr w:rsidR="00C427D0" w:rsidTr="00C427D0">
        <w:trPr>
          <w:jc w:val="center"/>
          <w:ins w:id="9369" w:author="tank" w:date="2021-11-16T10:52:00Z"/>
        </w:trPr>
        <w:tc>
          <w:tcPr>
            <w:tcW w:w="2260" w:type="dxa"/>
            <w:vMerge w:val="restart"/>
            <w:tcBorders>
              <w:top w:val="nil"/>
              <w:left w:val="single" w:sz="4" w:space="0" w:color="auto"/>
              <w:bottom w:val="single" w:sz="4" w:space="0" w:color="auto"/>
              <w:right w:val="single" w:sz="4" w:space="0" w:color="auto"/>
            </w:tcBorders>
            <w:shd w:val="clear" w:color="auto" w:fill="auto"/>
            <w:vAlign w:val="center"/>
            <w:hideMark/>
          </w:tcPr>
          <w:p w:rsidR="00C427D0" w:rsidRDefault="00C427D0">
            <w:pPr>
              <w:keepNext/>
              <w:snapToGrid w:val="0"/>
              <w:spacing w:after="0"/>
              <w:rPr>
                <w:ins w:id="9370" w:author="tank" w:date="2021-11-16T10:52:00Z"/>
                <w:rFonts w:ascii="Arial" w:eastAsia="游ゴシック" w:hAnsi="Arial" w:cs="Arial"/>
                <w:color w:val="000000"/>
                <w:sz w:val="18"/>
                <w:szCs w:val="18"/>
              </w:rPr>
              <w:pPrChange w:id="9371" w:author="tank" w:date="2021-11-16T10:53:00Z">
                <w:pPr>
                  <w:keepNext/>
                </w:pPr>
              </w:pPrChange>
            </w:pPr>
            <w:ins w:id="9372" w:author="tank" w:date="2021-11-16T10:52:00Z">
              <w:r>
                <w:rPr>
                  <w:rFonts w:ascii="Arial" w:eastAsia="游ゴシック" w:hAnsi="Arial" w:cs="Arial"/>
                  <w:color w:val="000000"/>
                  <w:sz w:val="18"/>
                  <w:szCs w:val="18"/>
                </w:rPr>
                <w:t>ISM band</w:t>
              </w:r>
              <w:r>
                <w:rPr>
                  <w:rFonts w:ascii="Arial" w:eastAsia="游ゴシック" w:hAnsi="Arial" w:cs="Arial"/>
                  <w:color w:val="000000"/>
                  <w:sz w:val="18"/>
                  <w:szCs w:val="18"/>
                </w:rPr>
                <w:br/>
                <w:t xml:space="preserve"> (5GHz)</w:t>
              </w:r>
            </w:ins>
          </w:p>
        </w:tc>
        <w:tc>
          <w:tcPr>
            <w:tcW w:w="1378" w:type="dxa"/>
            <w:tcBorders>
              <w:top w:val="nil"/>
              <w:left w:val="nil"/>
              <w:bottom w:val="single" w:sz="4" w:space="0" w:color="auto"/>
              <w:right w:val="single" w:sz="4" w:space="0" w:color="auto"/>
            </w:tcBorders>
            <w:shd w:val="clear" w:color="auto" w:fill="auto"/>
            <w:noWrap/>
            <w:vAlign w:val="center"/>
            <w:hideMark/>
          </w:tcPr>
          <w:p w:rsidR="00C427D0" w:rsidRDefault="00C427D0">
            <w:pPr>
              <w:keepNext/>
              <w:snapToGrid w:val="0"/>
              <w:spacing w:after="0"/>
              <w:jc w:val="center"/>
              <w:rPr>
                <w:ins w:id="9373" w:author="tank" w:date="2021-11-16T10:52:00Z"/>
                <w:rFonts w:ascii="Arial" w:eastAsia="游ゴシック" w:hAnsi="Arial" w:cs="Arial"/>
                <w:color w:val="000000"/>
                <w:sz w:val="18"/>
                <w:szCs w:val="18"/>
              </w:rPr>
              <w:pPrChange w:id="9374" w:author="tank" w:date="2021-11-16T10:53:00Z">
                <w:pPr>
                  <w:keepNext/>
                  <w:jc w:val="center"/>
                </w:pPr>
              </w:pPrChange>
            </w:pPr>
            <w:ins w:id="9375" w:author="tank" w:date="2021-11-16T10:52:00Z">
              <w:r>
                <w:rPr>
                  <w:rFonts w:ascii="Arial" w:eastAsia="游ゴシック" w:hAnsi="Arial" w:cs="Arial"/>
                  <w:color w:val="000000"/>
                  <w:sz w:val="18"/>
                  <w:szCs w:val="18"/>
                </w:rPr>
                <w:t>5150</w:t>
              </w:r>
            </w:ins>
          </w:p>
        </w:tc>
        <w:tc>
          <w:tcPr>
            <w:tcW w:w="258" w:type="dxa"/>
            <w:tcBorders>
              <w:top w:val="nil"/>
              <w:left w:val="nil"/>
              <w:bottom w:val="single" w:sz="4" w:space="0" w:color="auto"/>
              <w:right w:val="single" w:sz="4" w:space="0" w:color="auto"/>
            </w:tcBorders>
            <w:shd w:val="clear" w:color="auto" w:fill="auto"/>
            <w:noWrap/>
            <w:vAlign w:val="center"/>
            <w:hideMark/>
          </w:tcPr>
          <w:p w:rsidR="00C427D0" w:rsidRDefault="00C427D0">
            <w:pPr>
              <w:keepNext/>
              <w:snapToGrid w:val="0"/>
              <w:spacing w:after="0"/>
              <w:jc w:val="center"/>
              <w:rPr>
                <w:ins w:id="9376" w:author="tank" w:date="2021-11-16T10:52:00Z"/>
                <w:rFonts w:ascii="Arial" w:eastAsia="游ゴシック" w:hAnsi="Arial" w:cs="Arial"/>
                <w:color w:val="000000"/>
                <w:sz w:val="18"/>
                <w:szCs w:val="18"/>
              </w:rPr>
              <w:pPrChange w:id="9377" w:author="tank" w:date="2021-11-16T10:53:00Z">
                <w:pPr>
                  <w:keepNext/>
                  <w:jc w:val="center"/>
                </w:pPr>
              </w:pPrChange>
            </w:pPr>
            <w:ins w:id="9378" w:author="tank" w:date="2021-11-16T10:52:00Z">
              <w:r>
                <w:rPr>
                  <w:rFonts w:ascii="Arial" w:eastAsia="游ゴシック" w:hAnsi="Arial" w:cs="Arial"/>
                  <w:color w:val="000000"/>
                  <w:sz w:val="18"/>
                  <w:szCs w:val="18"/>
                </w:rPr>
                <w:t>-</w:t>
              </w:r>
            </w:ins>
          </w:p>
        </w:tc>
        <w:tc>
          <w:tcPr>
            <w:tcW w:w="1508" w:type="dxa"/>
            <w:tcBorders>
              <w:top w:val="nil"/>
              <w:left w:val="nil"/>
              <w:bottom w:val="single" w:sz="4" w:space="0" w:color="auto"/>
              <w:right w:val="single" w:sz="4" w:space="0" w:color="auto"/>
            </w:tcBorders>
            <w:shd w:val="clear" w:color="auto" w:fill="auto"/>
            <w:noWrap/>
            <w:vAlign w:val="center"/>
            <w:hideMark/>
          </w:tcPr>
          <w:p w:rsidR="00C427D0" w:rsidRDefault="00C427D0">
            <w:pPr>
              <w:keepNext/>
              <w:snapToGrid w:val="0"/>
              <w:spacing w:after="0"/>
              <w:jc w:val="center"/>
              <w:rPr>
                <w:ins w:id="9379" w:author="tank" w:date="2021-11-16T10:52:00Z"/>
                <w:rFonts w:ascii="Arial" w:eastAsia="游ゴシック" w:hAnsi="Arial" w:cs="Arial"/>
                <w:color w:val="000000"/>
                <w:sz w:val="18"/>
                <w:szCs w:val="18"/>
              </w:rPr>
              <w:pPrChange w:id="9380" w:author="tank" w:date="2021-11-16T10:53:00Z">
                <w:pPr>
                  <w:keepNext/>
                  <w:jc w:val="center"/>
                </w:pPr>
              </w:pPrChange>
            </w:pPr>
            <w:ins w:id="9381" w:author="tank" w:date="2021-11-16T10:52:00Z">
              <w:r>
                <w:rPr>
                  <w:rFonts w:ascii="Arial" w:eastAsia="游ゴシック" w:hAnsi="Arial" w:cs="Arial"/>
                  <w:color w:val="000000"/>
                  <w:sz w:val="18"/>
                  <w:szCs w:val="18"/>
                </w:rPr>
                <w:t>5925</w:t>
              </w:r>
            </w:ins>
          </w:p>
        </w:tc>
        <w:tc>
          <w:tcPr>
            <w:tcW w:w="832" w:type="dxa"/>
            <w:tcBorders>
              <w:top w:val="nil"/>
              <w:left w:val="nil"/>
              <w:bottom w:val="single" w:sz="4" w:space="0" w:color="auto"/>
              <w:right w:val="single" w:sz="4" w:space="0" w:color="auto"/>
            </w:tcBorders>
            <w:shd w:val="clear" w:color="auto" w:fill="auto"/>
            <w:vAlign w:val="center"/>
          </w:tcPr>
          <w:p w:rsidR="00C427D0" w:rsidRDefault="00C427D0">
            <w:pPr>
              <w:keepNext/>
              <w:snapToGrid w:val="0"/>
              <w:spacing w:after="0"/>
              <w:jc w:val="center"/>
              <w:rPr>
                <w:ins w:id="9382" w:author="tank" w:date="2021-11-16T10:52:00Z"/>
                <w:rFonts w:ascii="Arial" w:eastAsia="游ゴシック" w:hAnsi="Arial" w:cs="Arial"/>
                <w:color w:val="000000"/>
                <w:sz w:val="18"/>
                <w:szCs w:val="18"/>
              </w:rPr>
              <w:pPrChange w:id="9383" w:author="tank" w:date="2021-11-16T10:53:00Z">
                <w:pPr>
                  <w:keepNext/>
                  <w:jc w:val="center"/>
                </w:pPr>
              </w:pPrChange>
            </w:pPr>
          </w:p>
        </w:tc>
        <w:tc>
          <w:tcPr>
            <w:tcW w:w="1134" w:type="dxa"/>
            <w:tcBorders>
              <w:top w:val="nil"/>
              <w:left w:val="nil"/>
              <w:bottom w:val="single" w:sz="4" w:space="0" w:color="auto"/>
              <w:right w:val="single" w:sz="4" w:space="0" w:color="auto"/>
            </w:tcBorders>
            <w:shd w:val="clear" w:color="auto" w:fill="auto"/>
            <w:vAlign w:val="center"/>
          </w:tcPr>
          <w:p w:rsidR="00C427D0" w:rsidRDefault="00C427D0">
            <w:pPr>
              <w:keepNext/>
              <w:snapToGrid w:val="0"/>
              <w:spacing w:after="0"/>
              <w:jc w:val="center"/>
              <w:rPr>
                <w:ins w:id="9384" w:author="tank" w:date="2021-11-16T10:52:00Z"/>
                <w:rFonts w:ascii="Arial" w:eastAsia="游ゴシック" w:hAnsi="Arial" w:cs="Arial"/>
                <w:color w:val="000000"/>
                <w:sz w:val="18"/>
                <w:szCs w:val="18"/>
              </w:rPr>
              <w:pPrChange w:id="9385" w:author="tank" w:date="2021-11-16T10:53:00Z">
                <w:pPr>
                  <w:keepNext/>
                  <w:jc w:val="center"/>
                </w:pPr>
              </w:pPrChange>
            </w:pPr>
            <w:ins w:id="9386" w:author="tank" w:date="2021-11-16T10:52:00Z">
              <w:r>
                <w:rPr>
                  <w:rFonts w:ascii="Arial" w:eastAsia="游ゴシック" w:hAnsi="Arial" w:cs="Arial"/>
                  <w:color w:val="000000"/>
                  <w:sz w:val="18"/>
                  <w:szCs w:val="18"/>
                </w:rPr>
                <w:t>US</w:t>
              </w:r>
            </w:ins>
          </w:p>
        </w:tc>
        <w:tc>
          <w:tcPr>
            <w:tcW w:w="1414" w:type="dxa"/>
            <w:tcBorders>
              <w:top w:val="nil"/>
              <w:left w:val="nil"/>
              <w:bottom w:val="single" w:sz="4" w:space="0" w:color="auto"/>
              <w:right w:val="single" w:sz="4" w:space="0" w:color="auto"/>
            </w:tcBorders>
            <w:shd w:val="clear" w:color="auto" w:fill="auto"/>
            <w:vAlign w:val="center"/>
          </w:tcPr>
          <w:p w:rsidR="00C427D0" w:rsidRDefault="00C427D0">
            <w:pPr>
              <w:keepNext/>
              <w:snapToGrid w:val="0"/>
              <w:spacing w:after="0"/>
              <w:jc w:val="center"/>
              <w:rPr>
                <w:ins w:id="9387" w:author="tank" w:date="2021-11-16T10:52:00Z"/>
                <w:rFonts w:ascii="Arial" w:eastAsia="游ゴシック" w:hAnsi="Arial" w:cs="Arial"/>
                <w:color w:val="000000"/>
                <w:sz w:val="18"/>
                <w:szCs w:val="18"/>
              </w:rPr>
              <w:pPrChange w:id="9388" w:author="tank" w:date="2021-11-16T10:53:00Z">
                <w:pPr>
                  <w:keepNext/>
                  <w:jc w:val="center"/>
                </w:pPr>
              </w:pPrChange>
            </w:pPr>
            <w:ins w:id="9389" w:author="tank" w:date="2021-11-16T10:52:00Z">
              <w:r>
                <w:rPr>
                  <w:rFonts w:ascii="Arial" w:eastAsia="游ゴシック" w:hAnsi="Arial" w:cs="Arial" w:hint="eastAsia"/>
                  <w:color w:val="000000"/>
                  <w:sz w:val="18"/>
                  <w:szCs w:val="18"/>
                </w:rPr>
                <w:t>2</w:t>
              </w:r>
              <w:r>
                <w:rPr>
                  <w:rFonts w:ascii="Arial" w:eastAsia="游ゴシック" w:hAnsi="Arial" w:cs="Arial"/>
                  <w:color w:val="000000"/>
                  <w:sz w:val="18"/>
                  <w:szCs w:val="18"/>
                </w:rPr>
                <w:t>nd Harmonics</w:t>
              </w:r>
            </w:ins>
          </w:p>
          <w:p w:rsidR="00C427D0" w:rsidRDefault="00C427D0">
            <w:pPr>
              <w:keepNext/>
              <w:snapToGrid w:val="0"/>
              <w:spacing w:after="0"/>
              <w:jc w:val="center"/>
              <w:rPr>
                <w:ins w:id="9390" w:author="tank" w:date="2021-11-16T10:52:00Z"/>
                <w:rFonts w:ascii="Arial" w:eastAsia="游ゴシック" w:hAnsi="Arial" w:cs="Arial"/>
                <w:color w:val="000000"/>
                <w:sz w:val="18"/>
                <w:szCs w:val="18"/>
              </w:rPr>
              <w:pPrChange w:id="9391" w:author="tank" w:date="2021-11-16T10:53:00Z">
                <w:pPr>
                  <w:keepNext/>
                  <w:jc w:val="center"/>
                </w:pPr>
              </w:pPrChange>
            </w:pPr>
            <w:ins w:id="9392" w:author="tank" w:date="2021-11-16T10:52:00Z">
              <w:r>
                <w:rPr>
                  <w:rFonts w:ascii="Arial" w:eastAsia="游ゴシック" w:hAnsi="Arial" w:cs="Arial" w:hint="eastAsia"/>
                  <w:color w:val="000000"/>
                  <w:sz w:val="18"/>
                  <w:szCs w:val="18"/>
                </w:rPr>
                <w:t>4</w:t>
              </w:r>
              <w:r>
                <w:rPr>
                  <w:rFonts w:ascii="Arial" w:eastAsia="游ゴシック" w:hAnsi="Arial" w:cs="Arial"/>
                  <w:color w:val="000000"/>
                  <w:sz w:val="18"/>
                  <w:szCs w:val="18"/>
                </w:rPr>
                <w:t>th IMD</w:t>
              </w:r>
            </w:ins>
          </w:p>
        </w:tc>
      </w:tr>
      <w:tr w:rsidR="00C427D0" w:rsidTr="00C427D0">
        <w:trPr>
          <w:jc w:val="center"/>
          <w:ins w:id="9393" w:author="tank" w:date="2021-11-16T10:52:00Z"/>
        </w:trPr>
        <w:tc>
          <w:tcPr>
            <w:tcW w:w="2260" w:type="dxa"/>
            <w:vMerge/>
            <w:tcBorders>
              <w:top w:val="nil"/>
              <w:left w:val="single" w:sz="4" w:space="0" w:color="auto"/>
              <w:bottom w:val="single" w:sz="4" w:space="0" w:color="auto"/>
              <w:right w:val="single" w:sz="4" w:space="0" w:color="auto"/>
            </w:tcBorders>
            <w:vAlign w:val="center"/>
            <w:hideMark/>
          </w:tcPr>
          <w:p w:rsidR="00C427D0" w:rsidRDefault="00C427D0">
            <w:pPr>
              <w:keepNext/>
              <w:snapToGrid w:val="0"/>
              <w:spacing w:after="0"/>
              <w:rPr>
                <w:ins w:id="9394" w:author="tank" w:date="2021-11-16T10:52:00Z"/>
                <w:rFonts w:ascii="Arial" w:eastAsia="游ゴシック" w:hAnsi="Arial" w:cs="Arial"/>
                <w:color w:val="000000"/>
                <w:sz w:val="18"/>
                <w:szCs w:val="18"/>
              </w:rPr>
              <w:pPrChange w:id="9395" w:author="tank" w:date="2021-11-16T10:53:00Z">
                <w:pPr>
                  <w:keepNext/>
                </w:pPr>
              </w:pPrChange>
            </w:pPr>
          </w:p>
        </w:tc>
        <w:tc>
          <w:tcPr>
            <w:tcW w:w="1378" w:type="dxa"/>
            <w:tcBorders>
              <w:top w:val="nil"/>
              <w:left w:val="nil"/>
              <w:bottom w:val="single" w:sz="4" w:space="0" w:color="auto"/>
              <w:right w:val="single" w:sz="4" w:space="0" w:color="auto"/>
            </w:tcBorders>
            <w:shd w:val="clear" w:color="auto" w:fill="auto"/>
            <w:noWrap/>
            <w:vAlign w:val="center"/>
            <w:hideMark/>
          </w:tcPr>
          <w:p w:rsidR="00C427D0" w:rsidRDefault="00C427D0">
            <w:pPr>
              <w:keepNext/>
              <w:snapToGrid w:val="0"/>
              <w:spacing w:after="0"/>
              <w:jc w:val="center"/>
              <w:rPr>
                <w:ins w:id="9396" w:author="tank" w:date="2021-11-16T10:52:00Z"/>
                <w:rFonts w:ascii="Arial" w:eastAsia="游ゴシック" w:hAnsi="Arial" w:cs="Arial"/>
                <w:color w:val="000000"/>
                <w:sz w:val="18"/>
                <w:szCs w:val="18"/>
              </w:rPr>
              <w:pPrChange w:id="9397" w:author="tank" w:date="2021-11-16T10:53:00Z">
                <w:pPr>
                  <w:keepNext/>
                  <w:jc w:val="center"/>
                </w:pPr>
              </w:pPrChange>
            </w:pPr>
            <w:ins w:id="9398" w:author="tank" w:date="2021-11-16T10:52:00Z">
              <w:r>
                <w:rPr>
                  <w:rFonts w:ascii="Arial" w:eastAsia="游ゴシック" w:hAnsi="Arial" w:cs="Arial"/>
                  <w:color w:val="000000"/>
                  <w:sz w:val="18"/>
                  <w:szCs w:val="18"/>
                </w:rPr>
                <w:t>5150</w:t>
              </w:r>
            </w:ins>
          </w:p>
        </w:tc>
        <w:tc>
          <w:tcPr>
            <w:tcW w:w="258" w:type="dxa"/>
            <w:tcBorders>
              <w:top w:val="nil"/>
              <w:left w:val="nil"/>
              <w:bottom w:val="single" w:sz="4" w:space="0" w:color="auto"/>
              <w:right w:val="single" w:sz="4" w:space="0" w:color="auto"/>
            </w:tcBorders>
            <w:shd w:val="clear" w:color="auto" w:fill="auto"/>
            <w:noWrap/>
            <w:vAlign w:val="center"/>
            <w:hideMark/>
          </w:tcPr>
          <w:p w:rsidR="00C427D0" w:rsidRDefault="00C427D0">
            <w:pPr>
              <w:keepNext/>
              <w:snapToGrid w:val="0"/>
              <w:spacing w:after="0"/>
              <w:jc w:val="center"/>
              <w:rPr>
                <w:ins w:id="9399" w:author="tank" w:date="2021-11-16T10:52:00Z"/>
                <w:rFonts w:ascii="Arial" w:eastAsia="游ゴシック" w:hAnsi="Arial" w:cs="Arial"/>
                <w:color w:val="000000"/>
                <w:sz w:val="18"/>
                <w:szCs w:val="18"/>
              </w:rPr>
              <w:pPrChange w:id="9400" w:author="tank" w:date="2021-11-16T10:53:00Z">
                <w:pPr>
                  <w:keepNext/>
                  <w:jc w:val="center"/>
                </w:pPr>
              </w:pPrChange>
            </w:pPr>
            <w:ins w:id="9401" w:author="tank" w:date="2021-11-16T10:52:00Z">
              <w:r>
                <w:rPr>
                  <w:rFonts w:ascii="Arial" w:eastAsia="游ゴシック" w:hAnsi="Arial" w:cs="Arial"/>
                  <w:color w:val="000000"/>
                  <w:sz w:val="18"/>
                  <w:szCs w:val="18"/>
                </w:rPr>
                <w:t>-</w:t>
              </w:r>
            </w:ins>
          </w:p>
        </w:tc>
        <w:tc>
          <w:tcPr>
            <w:tcW w:w="1508" w:type="dxa"/>
            <w:tcBorders>
              <w:top w:val="nil"/>
              <w:left w:val="nil"/>
              <w:bottom w:val="single" w:sz="4" w:space="0" w:color="auto"/>
              <w:right w:val="single" w:sz="4" w:space="0" w:color="auto"/>
            </w:tcBorders>
            <w:shd w:val="clear" w:color="auto" w:fill="auto"/>
            <w:noWrap/>
            <w:vAlign w:val="center"/>
            <w:hideMark/>
          </w:tcPr>
          <w:p w:rsidR="00C427D0" w:rsidRDefault="00C427D0">
            <w:pPr>
              <w:keepNext/>
              <w:snapToGrid w:val="0"/>
              <w:spacing w:after="0"/>
              <w:jc w:val="center"/>
              <w:rPr>
                <w:ins w:id="9402" w:author="tank" w:date="2021-11-16T10:52:00Z"/>
                <w:rFonts w:ascii="Arial" w:eastAsia="游ゴシック" w:hAnsi="Arial" w:cs="Arial"/>
                <w:color w:val="000000"/>
                <w:sz w:val="18"/>
                <w:szCs w:val="18"/>
              </w:rPr>
              <w:pPrChange w:id="9403" w:author="tank" w:date="2021-11-16T10:53:00Z">
                <w:pPr>
                  <w:keepNext/>
                  <w:jc w:val="center"/>
                </w:pPr>
              </w:pPrChange>
            </w:pPr>
            <w:ins w:id="9404" w:author="tank" w:date="2021-11-16T10:52:00Z">
              <w:r>
                <w:rPr>
                  <w:rFonts w:ascii="Arial" w:eastAsia="游ゴシック" w:hAnsi="Arial" w:cs="Arial"/>
                  <w:color w:val="000000"/>
                  <w:sz w:val="18"/>
                  <w:szCs w:val="18"/>
                </w:rPr>
                <w:t>5350</w:t>
              </w:r>
            </w:ins>
          </w:p>
        </w:tc>
        <w:tc>
          <w:tcPr>
            <w:tcW w:w="832" w:type="dxa"/>
            <w:tcBorders>
              <w:top w:val="nil"/>
              <w:left w:val="nil"/>
              <w:bottom w:val="single" w:sz="4" w:space="0" w:color="auto"/>
              <w:right w:val="single" w:sz="4" w:space="0" w:color="auto"/>
            </w:tcBorders>
            <w:shd w:val="clear" w:color="auto" w:fill="auto"/>
            <w:vAlign w:val="center"/>
          </w:tcPr>
          <w:p w:rsidR="00C427D0" w:rsidRDefault="00C427D0">
            <w:pPr>
              <w:keepNext/>
              <w:snapToGrid w:val="0"/>
              <w:spacing w:after="0"/>
              <w:jc w:val="center"/>
              <w:rPr>
                <w:ins w:id="9405" w:author="tank" w:date="2021-11-16T10:52:00Z"/>
                <w:rFonts w:ascii="Arial" w:eastAsia="游ゴシック" w:hAnsi="Arial" w:cs="Arial"/>
                <w:color w:val="000000"/>
                <w:sz w:val="18"/>
                <w:szCs w:val="18"/>
              </w:rPr>
              <w:pPrChange w:id="9406" w:author="tank" w:date="2021-11-16T10:53:00Z">
                <w:pPr>
                  <w:keepNext/>
                  <w:jc w:val="center"/>
                </w:pPr>
              </w:pPrChange>
            </w:pPr>
          </w:p>
        </w:tc>
        <w:tc>
          <w:tcPr>
            <w:tcW w:w="1134" w:type="dxa"/>
            <w:vMerge w:val="restart"/>
            <w:tcBorders>
              <w:top w:val="nil"/>
              <w:left w:val="single" w:sz="4" w:space="0" w:color="auto"/>
              <w:bottom w:val="single" w:sz="4" w:space="0" w:color="auto"/>
              <w:right w:val="single" w:sz="4" w:space="0" w:color="auto"/>
            </w:tcBorders>
            <w:shd w:val="clear" w:color="auto" w:fill="auto"/>
            <w:vAlign w:val="center"/>
          </w:tcPr>
          <w:p w:rsidR="00C427D0" w:rsidRDefault="00C427D0">
            <w:pPr>
              <w:keepNext/>
              <w:snapToGrid w:val="0"/>
              <w:spacing w:after="0"/>
              <w:jc w:val="center"/>
              <w:rPr>
                <w:ins w:id="9407" w:author="tank" w:date="2021-11-16T10:52:00Z"/>
                <w:rFonts w:ascii="Arial" w:eastAsia="游ゴシック" w:hAnsi="Arial" w:cs="Arial"/>
                <w:color w:val="000000"/>
                <w:sz w:val="18"/>
                <w:szCs w:val="18"/>
              </w:rPr>
              <w:pPrChange w:id="9408" w:author="tank" w:date="2021-11-16T10:53:00Z">
                <w:pPr>
                  <w:keepNext/>
                  <w:jc w:val="center"/>
                </w:pPr>
              </w:pPrChange>
            </w:pPr>
            <w:ins w:id="9409" w:author="tank" w:date="2021-11-16T10:52:00Z">
              <w:r>
                <w:rPr>
                  <w:rFonts w:ascii="Arial" w:eastAsia="游ゴシック" w:hAnsi="Arial" w:cs="Arial"/>
                  <w:color w:val="000000"/>
                  <w:sz w:val="18"/>
                  <w:szCs w:val="18"/>
                </w:rPr>
                <w:t>Europe</w:t>
              </w:r>
            </w:ins>
          </w:p>
        </w:tc>
        <w:tc>
          <w:tcPr>
            <w:tcW w:w="1414" w:type="dxa"/>
            <w:tcBorders>
              <w:top w:val="nil"/>
              <w:left w:val="nil"/>
              <w:bottom w:val="single" w:sz="4" w:space="0" w:color="auto"/>
              <w:right w:val="single" w:sz="4" w:space="0" w:color="auto"/>
            </w:tcBorders>
            <w:shd w:val="clear" w:color="auto" w:fill="auto"/>
            <w:vAlign w:val="center"/>
          </w:tcPr>
          <w:p w:rsidR="00C427D0" w:rsidRDefault="00C427D0">
            <w:pPr>
              <w:keepNext/>
              <w:snapToGrid w:val="0"/>
              <w:spacing w:after="0"/>
              <w:jc w:val="center"/>
              <w:rPr>
                <w:ins w:id="9410" w:author="tank" w:date="2021-11-16T10:52:00Z"/>
                <w:rFonts w:ascii="Arial" w:eastAsia="游ゴシック" w:hAnsi="Arial" w:cs="Arial"/>
                <w:color w:val="000000"/>
                <w:sz w:val="18"/>
                <w:szCs w:val="18"/>
              </w:rPr>
              <w:pPrChange w:id="9411" w:author="tank" w:date="2021-11-16T10:53:00Z">
                <w:pPr>
                  <w:keepNext/>
                  <w:jc w:val="center"/>
                </w:pPr>
              </w:pPrChange>
            </w:pPr>
            <w:ins w:id="9412" w:author="tank" w:date="2021-11-16T10:52:00Z">
              <w:r>
                <w:rPr>
                  <w:rFonts w:ascii="Arial" w:eastAsia="游ゴシック" w:hAnsi="Arial" w:cs="Arial" w:hint="eastAsia"/>
                  <w:color w:val="000000"/>
                  <w:sz w:val="18"/>
                  <w:szCs w:val="18"/>
                </w:rPr>
                <w:t>2</w:t>
              </w:r>
              <w:r>
                <w:rPr>
                  <w:rFonts w:ascii="Arial" w:eastAsia="游ゴシック" w:hAnsi="Arial" w:cs="Arial"/>
                  <w:color w:val="000000"/>
                  <w:sz w:val="18"/>
                  <w:szCs w:val="18"/>
                </w:rPr>
                <w:t>nd Harmonics</w:t>
              </w:r>
            </w:ins>
          </w:p>
          <w:p w:rsidR="00C427D0" w:rsidRDefault="00C427D0">
            <w:pPr>
              <w:keepNext/>
              <w:snapToGrid w:val="0"/>
              <w:spacing w:after="0"/>
              <w:jc w:val="center"/>
              <w:rPr>
                <w:ins w:id="9413" w:author="tank" w:date="2021-11-16T10:52:00Z"/>
                <w:rFonts w:ascii="Arial" w:eastAsia="游ゴシック" w:hAnsi="Arial" w:cs="Arial"/>
                <w:color w:val="000000"/>
                <w:sz w:val="18"/>
                <w:szCs w:val="18"/>
              </w:rPr>
              <w:pPrChange w:id="9414" w:author="tank" w:date="2021-11-16T10:53:00Z">
                <w:pPr>
                  <w:keepNext/>
                  <w:jc w:val="center"/>
                </w:pPr>
              </w:pPrChange>
            </w:pPr>
            <w:ins w:id="9415" w:author="tank" w:date="2021-11-16T10:52:00Z">
              <w:r>
                <w:rPr>
                  <w:rFonts w:ascii="Arial" w:eastAsia="游ゴシック" w:hAnsi="Arial" w:cs="Arial" w:hint="eastAsia"/>
                  <w:color w:val="000000"/>
                  <w:sz w:val="18"/>
                  <w:szCs w:val="18"/>
                </w:rPr>
                <w:t>4</w:t>
              </w:r>
              <w:r>
                <w:rPr>
                  <w:rFonts w:ascii="Arial" w:eastAsia="游ゴシック" w:hAnsi="Arial" w:cs="Arial"/>
                  <w:color w:val="000000"/>
                  <w:sz w:val="18"/>
                  <w:szCs w:val="18"/>
                </w:rPr>
                <w:t>th IMD</w:t>
              </w:r>
            </w:ins>
          </w:p>
        </w:tc>
      </w:tr>
      <w:tr w:rsidR="00C427D0" w:rsidTr="00C427D0">
        <w:trPr>
          <w:jc w:val="center"/>
          <w:ins w:id="9416" w:author="tank" w:date="2021-11-16T10:52:00Z"/>
        </w:trPr>
        <w:tc>
          <w:tcPr>
            <w:tcW w:w="2260" w:type="dxa"/>
            <w:vMerge/>
            <w:tcBorders>
              <w:top w:val="nil"/>
              <w:left w:val="single" w:sz="4" w:space="0" w:color="auto"/>
              <w:bottom w:val="single" w:sz="4" w:space="0" w:color="auto"/>
              <w:right w:val="single" w:sz="4" w:space="0" w:color="auto"/>
            </w:tcBorders>
            <w:vAlign w:val="center"/>
            <w:hideMark/>
          </w:tcPr>
          <w:p w:rsidR="00C427D0" w:rsidRDefault="00C427D0">
            <w:pPr>
              <w:keepNext/>
              <w:snapToGrid w:val="0"/>
              <w:spacing w:after="0"/>
              <w:rPr>
                <w:ins w:id="9417" w:author="tank" w:date="2021-11-16T10:52:00Z"/>
                <w:rFonts w:ascii="Arial" w:eastAsia="游ゴシック" w:hAnsi="Arial" w:cs="Arial"/>
                <w:color w:val="000000"/>
                <w:sz w:val="18"/>
                <w:szCs w:val="18"/>
              </w:rPr>
              <w:pPrChange w:id="9418" w:author="tank" w:date="2021-11-16T10:53:00Z">
                <w:pPr>
                  <w:keepNext/>
                </w:pPr>
              </w:pPrChange>
            </w:pPr>
          </w:p>
        </w:tc>
        <w:tc>
          <w:tcPr>
            <w:tcW w:w="1378" w:type="dxa"/>
            <w:tcBorders>
              <w:top w:val="nil"/>
              <w:left w:val="nil"/>
              <w:bottom w:val="single" w:sz="4" w:space="0" w:color="auto"/>
              <w:right w:val="single" w:sz="4" w:space="0" w:color="auto"/>
            </w:tcBorders>
            <w:shd w:val="clear" w:color="auto" w:fill="auto"/>
            <w:noWrap/>
            <w:vAlign w:val="center"/>
            <w:hideMark/>
          </w:tcPr>
          <w:p w:rsidR="00C427D0" w:rsidRDefault="00C427D0">
            <w:pPr>
              <w:keepNext/>
              <w:snapToGrid w:val="0"/>
              <w:spacing w:after="0"/>
              <w:jc w:val="center"/>
              <w:rPr>
                <w:ins w:id="9419" w:author="tank" w:date="2021-11-16T10:52:00Z"/>
                <w:rFonts w:ascii="Arial" w:eastAsia="游ゴシック" w:hAnsi="Arial" w:cs="Arial"/>
                <w:color w:val="000000"/>
                <w:sz w:val="18"/>
                <w:szCs w:val="18"/>
              </w:rPr>
              <w:pPrChange w:id="9420" w:author="tank" w:date="2021-11-16T10:53:00Z">
                <w:pPr>
                  <w:keepNext/>
                  <w:jc w:val="center"/>
                </w:pPr>
              </w:pPrChange>
            </w:pPr>
            <w:ins w:id="9421" w:author="tank" w:date="2021-11-16T10:52:00Z">
              <w:r>
                <w:rPr>
                  <w:rFonts w:ascii="Arial" w:eastAsia="游ゴシック" w:hAnsi="Arial" w:cs="Arial"/>
                  <w:color w:val="000000"/>
                  <w:sz w:val="18"/>
                  <w:szCs w:val="18"/>
                </w:rPr>
                <w:t>5470</w:t>
              </w:r>
            </w:ins>
          </w:p>
        </w:tc>
        <w:tc>
          <w:tcPr>
            <w:tcW w:w="258" w:type="dxa"/>
            <w:tcBorders>
              <w:top w:val="nil"/>
              <w:left w:val="nil"/>
              <w:bottom w:val="single" w:sz="4" w:space="0" w:color="auto"/>
              <w:right w:val="single" w:sz="4" w:space="0" w:color="auto"/>
            </w:tcBorders>
            <w:shd w:val="clear" w:color="auto" w:fill="auto"/>
            <w:noWrap/>
            <w:vAlign w:val="center"/>
            <w:hideMark/>
          </w:tcPr>
          <w:p w:rsidR="00C427D0" w:rsidRDefault="00C427D0">
            <w:pPr>
              <w:keepNext/>
              <w:snapToGrid w:val="0"/>
              <w:spacing w:after="0"/>
              <w:jc w:val="center"/>
              <w:rPr>
                <w:ins w:id="9422" w:author="tank" w:date="2021-11-16T10:52:00Z"/>
                <w:rFonts w:ascii="Arial" w:eastAsia="游ゴシック" w:hAnsi="Arial" w:cs="Arial"/>
                <w:color w:val="000000"/>
                <w:sz w:val="18"/>
                <w:szCs w:val="18"/>
              </w:rPr>
              <w:pPrChange w:id="9423" w:author="tank" w:date="2021-11-16T10:53:00Z">
                <w:pPr>
                  <w:keepNext/>
                  <w:jc w:val="center"/>
                </w:pPr>
              </w:pPrChange>
            </w:pPr>
            <w:ins w:id="9424" w:author="tank" w:date="2021-11-16T10:52:00Z">
              <w:r>
                <w:rPr>
                  <w:rFonts w:ascii="Arial" w:eastAsia="游ゴシック" w:hAnsi="Arial" w:cs="Arial"/>
                  <w:color w:val="000000"/>
                  <w:sz w:val="18"/>
                  <w:szCs w:val="18"/>
                </w:rPr>
                <w:t>-</w:t>
              </w:r>
            </w:ins>
          </w:p>
        </w:tc>
        <w:tc>
          <w:tcPr>
            <w:tcW w:w="1508" w:type="dxa"/>
            <w:tcBorders>
              <w:top w:val="nil"/>
              <w:left w:val="nil"/>
              <w:bottom w:val="single" w:sz="4" w:space="0" w:color="auto"/>
              <w:right w:val="single" w:sz="4" w:space="0" w:color="auto"/>
            </w:tcBorders>
            <w:shd w:val="clear" w:color="auto" w:fill="auto"/>
            <w:noWrap/>
            <w:vAlign w:val="center"/>
            <w:hideMark/>
          </w:tcPr>
          <w:p w:rsidR="00C427D0" w:rsidRDefault="00C427D0">
            <w:pPr>
              <w:keepNext/>
              <w:snapToGrid w:val="0"/>
              <w:spacing w:after="0"/>
              <w:jc w:val="center"/>
              <w:rPr>
                <w:ins w:id="9425" w:author="tank" w:date="2021-11-16T10:52:00Z"/>
                <w:rFonts w:ascii="Arial" w:eastAsia="游ゴシック" w:hAnsi="Arial" w:cs="Arial"/>
                <w:color w:val="000000"/>
                <w:sz w:val="18"/>
                <w:szCs w:val="18"/>
              </w:rPr>
              <w:pPrChange w:id="9426" w:author="tank" w:date="2021-11-16T10:53:00Z">
                <w:pPr>
                  <w:keepNext/>
                  <w:jc w:val="center"/>
                </w:pPr>
              </w:pPrChange>
            </w:pPr>
            <w:ins w:id="9427" w:author="tank" w:date="2021-11-16T10:52:00Z">
              <w:r>
                <w:rPr>
                  <w:rFonts w:ascii="Arial" w:eastAsia="游ゴシック" w:hAnsi="Arial" w:cs="Arial"/>
                  <w:color w:val="000000"/>
                  <w:sz w:val="18"/>
                  <w:szCs w:val="18"/>
                </w:rPr>
                <w:t>5725</w:t>
              </w:r>
            </w:ins>
          </w:p>
        </w:tc>
        <w:tc>
          <w:tcPr>
            <w:tcW w:w="832" w:type="dxa"/>
            <w:tcBorders>
              <w:top w:val="nil"/>
              <w:left w:val="nil"/>
              <w:bottom w:val="single" w:sz="4" w:space="0" w:color="auto"/>
              <w:right w:val="single" w:sz="4" w:space="0" w:color="auto"/>
            </w:tcBorders>
            <w:shd w:val="clear" w:color="auto" w:fill="auto"/>
            <w:vAlign w:val="center"/>
          </w:tcPr>
          <w:p w:rsidR="00C427D0" w:rsidRDefault="00C427D0">
            <w:pPr>
              <w:keepNext/>
              <w:snapToGrid w:val="0"/>
              <w:spacing w:after="0"/>
              <w:jc w:val="center"/>
              <w:rPr>
                <w:ins w:id="9428" w:author="tank" w:date="2021-11-16T10:52:00Z"/>
                <w:rFonts w:ascii="Arial" w:eastAsia="游ゴシック" w:hAnsi="Arial" w:cs="Arial"/>
                <w:color w:val="000000"/>
                <w:sz w:val="18"/>
                <w:szCs w:val="18"/>
              </w:rPr>
              <w:pPrChange w:id="9429" w:author="tank" w:date="2021-11-16T10:53:00Z">
                <w:pPr>
                  <w:keepNext/>
                  <w:jc w:val="center"/>
                </w:pPr>
              </w:pPrChange>
            </w:pPr>
          </w:p>
        </w:tc>
        <w:tc>
          <w:tcPr>
            <w:tcW w:w="1134" w:type="dxa"/>
            <w:vMerge/>
            <w:tcBorders>
              <w:top w:val="nil"/>
              <w:left w:val="single" w:sz="4" w:space="0" w:color="auto"/>
              <w:bottom w:val="single" w:sz="4" w:space="0" w:color="auto"/>
              <w:right w:val="single" w:sz="4" w:space="0" w:color="auto"/>
            </w:tcBorders>
            <w:vAlign w:val="center"/>
          </w:tcPr>
          <w:p w:rsidR="00C427D0" w:rsidRDefault="00C427D0">
            <w:pPr>
              <w:keepNext/>
              <w:snapToGrid w:val="0"/>
              <w:spacing w:after="0"/>
              <w:rPr>
                <w:ins w:id="9430" w:author="tank" w:date="2021-11-16T10:52:00Z"/>
                <w:rFonts w:ascii="Arial" w:eastAsia="游ゴシック" w:hAnsi="Arial" w:cs="Arial"/>
                <w:color w:val="000000"/>
                <w:sz w:val="18"/>
                <w:szCs w:val="18"/>
              </w:rPr>
              <w:pPrChange w:id="9431" w:author="tank" w:date="2021-11-16T10:53:00Z">
                <w:pPr>
                  <w:keepNext/>
                </w:pPr>
              </w:pPrChange>
            </w:pPr>
          </w:p>
        </w:tc>
        <w:tc>
          <w:tcPr>
            <w:tcW w:w="1414" w:type="dxa"/>
            <w:tcBorders>
              <w:top w:val="nil"/>
              <w:left w:val="nil"/>
              <w:bottom w:val="single" w:sz="4" w:space="0" w:color="auto"/>
              <w:right w:val="single" w:sz="4" w:space="0" w:color="auto"/>
            </w:tcBorders>
            <w:shd w:val="clear" w:color="auto" w:fill="auto"/>
            <w:vAlign w:val="center"/>
          </w:tcPr>
          <w:p w:rsidR="00C427D0" w:rsidRDefault="00C427D0">
            <w:pPr>
              <w:keepNext/>
              <w:snapToGrid w:val="0"/>
              <w:spacing w:after="0"/>
              <w:jc w:val="center"/>
              <w:rPr>
                <w:ins w:id="9432" w:author="tank" w:date="2021-11-16T10:52:00Z"/>
                <w:rFonts w:ascii="Arial" w:eastAsia="游ゴシック" w:hAnsi="Arial" w:cs="Arial"/>
                <w:color w:val="000000"/>
                <w:sz w:val="18"/>
                <w:szCs w:val="18"/>
              </w:rPr>
              <w:pPrChange w:id="9433" w:author="tank" w:date="2021-11-16T10:53:00Z">
                <w:pPr>
                  <w:keepNext/>
                  <w:jc w:val="center"/>
                </w:pPr>
              </w:pPrChange>
            </w:pPr>
            <w:ins w:id="9434" w:author="tank" w:date="2021-11-16T10:52:00Z">
              <w:r>
                <w:rPr>
                  <w:rFonts w:ascii="Arial" w:eastAsia="游ゴシック" w:hAnsi="Arial" w:cs="Arial" w:hint="eastAsia"/>
                  <w:color w:val="000000"/>
                  <w:sz w:val="18"/>
                  <w:szCs w:val="18"/>
                </w:rPr>
                <w:t>4</w:t>
              </w:r>
              <w:r>
                <w:rPr>
                  <w:rFonts w:ascii="Arial" w:eastAsia="游ゴシック" w:hAnsi="Arial" w:cs="Arial"/>
                  <w:color w:val="000000"/>
                  <w:sz w:val="18"/>
                  <w:szCs w:val="18"/>
                </w:rPr>
                <w:t>th IMD</w:t>
              </w:r>
            </w:ins>
          </w:p>
        </w:tc>
      </w:tr>
      <w:tr w:rsidR="00C427D0" w:rsidTr="00C427D0">
        <w:trPr>
          <w:jc w:val="center"/>
          <w:ins w:id="9435" w:author="tank" w:date="2021-11-16T10:52:00Z"/>
        </w:trPr>
        <w:tc>
          <w:tcPr>
            <w:tcW w:w="2260" w:type="dxa"/>
            <w:vMerge/>
            <w:tcBorders>
              <w:top w:val="nil"/>
              <w:left w:val="single" w:sz="4" w:space="0" w:color="auto"/>
              <w:bottom w:val="single" w:sz="4" w:space="0" w:color="auto"/>
              <w:right w:val="single" w:sz="4" w:space="0" w:color="auto"/>
            </w:tcBorders>
            <w:vAlign w:val="center"/>
            <w:hideMark/>
          </w:tcPr>
          <w:p w:rsidR="00C427D0" w:rsidRDefault="00C427D0">
            <w:pPr>
              <w:keepNext/>
              <w:snapToGrid w:val="0"/>
              <w:spacing w:after="0"/>
              <w:rPr>
                <w:ins w:id="9436" w:author="tank" w:date="2021-11-16T10:52:00Z"/>
                <w:rFonts w:ascii="Arial" w:eastAsia="游ゴシック" w:hAnsi="Arial" w:cs="Arial"/>
                <w:color w:val="000000"/>
                <w:sz w:val="18"/>
                <w:szCs w:val="18"/>
              </w:rPr>
              <w:pPrChange w:id="9437" w:author="tank" w:date="2021-11-16T10:53:00Z">
                <w:pPr>
                  <w:keepNext/>
                </w:pPr>
              </w:pPrChange>
            </w:pPr>
          </w:p>
        </w:tc>
        <w:tc>
          <w:tcPr>
            <w:tcW w:w="1378" w:type="dxa"/>
            <w:tcBorders>
              <w:top w:val="nil"/>
              <w:left w:val="nil"/>
              <w:bottom w:val="single" w:sz="4" w:space="0" w:color="auto"/>
              <w:right w:val="single" w:sz="4" w:space="0" w:color="auto"/>
            </w:tcBorders>
            <w:shd w:val="clear" w:color="auto" w:fill="auto"/>
            <w:noWrap/>
            <w:vAlign w:val="center"/>
            <w:hideMark/>
          </w:tcPr>
          <w:p w:rsidR="00C427D0" w:rsidRDefault="00C427D0">
            <w:pPr>
              <w:keepNext/>
              <w:snapToGrid w:val="0"/>
              <w:spacing w:after="0"/>
              <w:jc w:val="center"/>
              <w:rPr>
                <w:ins w:id="9438" w:author="tank" w:date="2021-11-16T10:52:00Z"/>
                <w:rFonts w:ascii="Arial" w:eastAsia="游ゴシック" w:hAnsi="Arial" w:cs="Arial"/>
                <w:color w:val="000000"/>
                <w:sz w:val="18"/>
                <w:szCs w:val="18"/>
              </w:rPr>
              <w:pPrChange w:id="9439" w:author="tank" w:date="2021-11-16T10:53:00Z">
                <w:pPr>
                  <w:keepNext/>
                  <w:jc w:val="center"/>
                </w:pPr>
              </w:pPrChange>
            </w:pPr>
            <w:ins w:id="9440" w:author="tank" w:date="2021-11-16T10:52:00Z">
              <w:r>
                <w:rPr>
                  <w:rFonts w:ascii="Arial" w:eastAsia="游ゴシック" w:hAnsi="Arial" w:cs="Arial"/>
                  <w:color w:val="000000"/>
                  <w:sz w:val="18"/>
                  <w:szCs w:val="18"/>
                </w:rPr>
                <w:t>5150</w:t>
              </w:r>
            </w:ins>
          </w:p>
        </w:tc>
        <w:tc>
          <w:tcPr>
            <w:tcW w:w="258" w:type="dxa"/>
            <w:tcBorders>
              <w:top w:val="nil"/>
              <w:left w:val="nil"/>
              <w:bottom w:val="single" w:sz="4" w:space="0" w:color="auto"/>
              <w:right w:val="single" w:sz="4" w:space="0" w:color="auto"/>
            </w:tcBorders>
            <w:shd w:val="clear" w:color="auto" w:fill="auto"/>
            <w:noWrap/>
            <w:vAlign w:val="center"/>
            <w:hideMark/>
          </w:tcPr>
          <w:p w:rsidR="00C427D0" w:rsidRDefault="00C427D0">
            <w:pPr>
              <w:keepNext/>
              <w:snapToGrid w:val="0"/>
              <w:spacing w:after="0"/>
              <w:jc w:val="center"/>
              <w:rPr>
                <w:ins w:id="9441" w:author="tank" w:date="2021-11-16T10:52:00Z"/>
                <w:rFonts w:ascii="Arial" w:eastAsia="游ゴシック" w:hAnsi="Arial" w:cs="Arial"/>
                <w:color w:val="000000"/>
                <w:sz w:val="18"/>
                <w:szCs w:val="18"/>
              </w:rPr>
              <w:pPrChange w:id="9442" w:author="tank" w:date="2021-11-16T10:53:00Z">
                <w:pPr>
                  <w:keepNext/>
                  <w:jc w:val="center"/>
                </w:pPr>
              </w:pPrChange>
            </w:pPr>
            <w:ins w:id="9443" w:author="tank" w:date="2021-11-16T10:52:00Z">
              <w:r>
                <w:rPr>
                  <w:rFonts w:ascii="Arial" w:eastAsia="游ゴシック" w:hAnsi="Arial" w:cs="Arial"/>
                  <w:color w:val="000000"/>
                  <w:sz w:val="18"/>
                  <w:szCs w:val="18"/>
                </w:rPr>
                <w:t>-</w:t>
              </w:r>
            </w:ins>
          </w:p>
        </w:tc>
        <w:tc>
          <w:tcPr>
            <w:tcW w:w="1508" w:type="dxa"/>
            <w:tcBorders>
              <w:top w:val="nil"/>
              <w:left w:val="nil"/>
              <w:bottom w:val="single" w:sz="4" w:space="0" w:color="auto"/>
              <w:right w:val="single" w:sz="4" w:space="0" w:color="auto"/>
            </w:tcBorders>
            <w:shd w:val="clear" w:color="auto" w:fill="auto"/>
            <w:noWrap/>
            <w:vAlign w:val="center"/>
            <w:hideMark/>
          </w:tcPr>
          <w:p w:rsidR="00C427D0" w:rsidRDefault="00C427D0">
            <w:pPr>
              <w:keepNext/>
              <w:snapToGrid w:val="0"/>
              <w:spacing w:after="0"/>
              <w:jc w:val="center"/>
              <w:rPr>
                <w:ins w:id="9444" w:author="tank" w:date="2021-11-16T10:52:00Z"/>
                <w:rFonts w:ascii="Arial" w:eastAsia="游ゴシック" w:hAnsi="Arial" w:cs="Arial"/>
                <w:color w:val="000000"/>
                <w:sz w:val="18"/>
                <w:szCs w:val="18"/>
              </w:rPr>
              <w:pPrChange w:id="9445" w:author="tank" w:date="2021-11-16T10:53:00Z">
                <w:pPr>
                  <w:keepNext/>
                  <w:jc w:val="center"/>
                </w:pPr>
              </w:pPrChange>
            </w:pPr>
            <w:ins w:id="9446" w:author="tank" w:date="2021-11-16T10:52:00Z">
              <w:r>
                <w:rPr>
                  <w:rFonts w:ascii="Arial" w:eastAsia="游ゴシック" w:hAnsi="Arial" w:cs="Arial"/>
                  <w:color w:val="000000"/>
                  <w:sz w:val="18"/>
                  <w:szCs w:val="18"/>
                </w:rPr>
                <w:t>5825</w:t>
              </w:r>
            </w:ins>
          </w:p>
        </w:tc>
        <w:tc>
          <w:tcPr>
            <w:tcW w:w="832" w:type="dxa"/>
            <w:tcBorders>
              <w:top w:val="nil"/>
              <w:left w:val="nil"/>
              <w:bottom w:val="single" w:sz="4" w:space="0" w:color="auto"/>
              <w:right w:val="single" w:sz="4" w:space="0" w:color="auto"/>
            </w:tcBorders>
            <w:shd w:val="clear" w:color="auto" w:fill="auto"/>
            <w:vAlign w:val="center"/>
          </w:tcPr>
          <w:p w:rsidR="00C427D0" w:rsidRDefault="00C427D0">
            <w:pPr>
              <w:keepNext/>
              <w:snapToGrid w:val="0"/>
              <w:spacing w:after="0"/>
              <w:jc w:val="center"/>
              <w:rPr>
                <w:ins w:id="9447" w:author="tank" w:date="2021-11-16T10:52:00Z"/>
                <w:rFonts w:ascii="Arial" w:eastAsia="游ゴシック" w:hAnsi="Arial" w:cs="Arial"/>
                <w:color w:val="000000"/>
                <w:sz w:val="18"/>
                <w:szCs w:val="18"/>
              </w:rPr>
              <w:pPrChange w:id="9448" w:author="tank" w:date="2021-11-16T10:53:00Z">
                <w:pPr>
                  <w:keepNext/>
                  <w:jc w:val="center"/>
                </w:pPr>
              </w:pPrChange>
            </w:pPr>
          </w:p>
        </w:tc>
        <w:tc>
          <w:tcPr>
            <w:tcW w:w="1134" w:type="dxa"/>
            <w:tcBorders>
              <w:top w:val="nil"/>
              <w:left w:val="nil"/>
              <w:bottom w:val="single" w:sz="4" w:space="0" w:color="auto"/>
              <w:right w:val="single" w:sz="4" w:space="0" w:color="auto"/>
            </w:tcBorders>
            <w:shd w:val="clear" w:color="auto" w:fill="auto"/>
            <w:vAlign w:val="center"/>
          </w:tcPr>
          <w:p w:rsidR="00C427D0" w:rsidRDefault="00C427D0">
            <w:pPr>
              <w:keepNext/>
              <w:snapToGrid w:val="0"/>
              <w:spacing w:after="0"/>
              <w:jc w:val="center"/>
              <w:rPr>
                <w:ins w:id="9449" w:author="tank" w:date="2021-11-16T10:52:00Z"/>
                <w:rFonts w:ascii="Arial" w:eastAsia="游ゴシック" w:hAnsi="Arial" w:cs="Arial"/>
                <w:color w:val="000000"/>
                <w:sz w:val="18"/>
                <w:szCs w:val="18"/>
              </w:rPr>
              <w:pPrChange w:id="9450" w:author="tank" w:date="2021-11-16T10:53:00Z">
                <w:pPr>
                  <w:keepNext/>
                  <w:jc w:val="center"/>
                </w:pPr>
              </w:pPrChange>
            </w:pPr>
            <w:ins w:id="9451" w:author="tank" w:date="2021-11-16T10:52:00Z">
              <w:r>
                <w:rPr>
                  <w:rFonts w:ascii="Arial" w:eastAsia="游ゴシック" w:hAnsi="Arial" w:cs="Arial"/>
                  <w:color w:val="000000"/>
                  <w:sz w:val="18"/>
                  <w:szCs w:val="18"/>
                </w:rPr>
                <w:t>Asia</w:t>
              </w:r>
            </w:ins>
          </w:p>
        </w:tc>
        <w:tc>
          <w:tcPr>
            <w:tcW w:w="1414" w:type="dxa"/>
            <w:tcBorders>
              <w:top w:val="nil"/>
              <w:left w:val="nil"/>
              <w:bottom w:val="single" w:sz="4" w:space="0" w:color="auto"/>
              <w:right w:val="single" w:sz="4" w:space="0" w:color="auto"/>
            </w:tcBorders>
            <w:shd w:val="clear" w:color="auto" w:fill="auto"/>
            <w:vAlign w:val="center"/>
          </w:tcPr>
          <w:p w:rsidR="00C427D0" w:rsidRDefault="00C427D0">
            <w:pPr>
              <w:keepNext/>
              <w:snapToGrid w:val="0"/>
              <w:spacing w:after="0"/>
              <w:jc w:val="center"/>
              <w:rPr>
                <w:ins w:id="9452" w:author="tank" w:date="2021-11-16T10:52:00Z"/>
                <w:rFonts w:ascii="Arial" w:eastAsia="游ゴシック" w:hAnsi="Arial" w:cs="Arial"/>
                <w:color w:val="000000"/>
                <w:sz w:val="18"/>
                <w:szCs w:val="18"/>
              </w:rPr>
              <w:pPrChange w:id="9453" w:author="tank" w:date="2021-11-16T10:53:00Z">
                <w:pPr>
                  <w:keepNext/>
                  <w:jc w:val="center"/>
                </w:pPr>
              </w:pPrChange>
            </w:pPr>
            <w:ins w:id="9454" w:author="tank" w:date="2021-11-16T10:52:00Z">
              <w:r>
                <w:rPr>
                  <w:rFonts w:ascii="Arial" w:eastAsia="游ゴシック" w:hAnsi="Arial" w:cs="Arial" w:hint="eastAsia"/>
                  <w:color w:val="000000"/>
                  <w:sz w:val="18"/>
                  <w:szCs w:val="18"/>
                </w:rPr>
                <w:t>2</w:t>
              </w:r>
              <w:r>
                <w:rPr>
                  <w:rFonts w:ascii="Arial" w:eastAsia="游ゴシック" w:hAnsi="Arial" w:cs="Arial"/>
                  <w:color w:val="000000"/>
                  <w:sz w:val="18"/>
                  <w:szCs w:val="18"/>
                </w:rPr>
                <w:t>nd Harmonics</w:t>
              </w:r>
            </w:ins>
          </w:p>
          <w:p w:rsidR="00C427D0" w:rsidRDefault="00C427D0">
            <w:pPr>
              <w:keepNext/>
              <w:snapToGrid w:val="0"/>
              <w:spacing w:after="0"/>
              <w:jc w:val="center"/>
              <w:rPr>
                <w:ins w:id="9455" w:author="tank" w:date="2021-11-16T10:52:00Z"/>
                <w:rFonts w:ascii="Arial" w:eastAsia="游ゴシック" w:hAnsi="Arial" w:cs="Arial"/>
                <w:color w:val="000000"/>
                <w:sz w:val="18"/>
                <w:szCs w:val="18"/>
              </w:rPr>
              <w:pPrChange w:id="9456" w:author="tank" w:date="2021-11-16T10:53:00Z">
                <w:pPr>
                  <w:keepNext/>
                  <w:jc w:val="center"/>
                </w:pPr>
              </w:pPrChange>
            </w:pPr>
            <w:ins w:id="9457" w:author="tank" w:date="2021-11-16T10:52:00Z">
              <w:r>
                <w:rPr>
                  <w:rFonts w:ascii="Arial" w:eastAsia="游ゴシック" w:hAnsi="Arial" w:cs="Arial" w:hint="eastAsia"/>
                  <w:color w:val="000000"/>
                  <w:sz w:val="18"/>
                  <w:szCs w:val="18"/>
                </w:rPr>
                <w:t>4</w:t>
              </w:r>
              <w:r>
                <w:rPr>
                  <w:rFonts w:ascii="Arial" w:eastAsia="游ゴシック" w:hAnsi="Arial" w:cs="Arial"/>
                  <w:color w:val="000000"/>
                  <w:sz w:val="18"/>
                  <w:szCs w:val="18"/>
                </w:rPr>
                <w:t>th IMD</w:t>
              </w:r>
            </w:ins>
          </w:p>
        </w:tc>
      </w:tr>
      <w:tr w:rsidR="00C427D0" w:rsidTr="00C427D0">
        <w:trPr>
          <w:jc w:val="center"/>
          <w:ins w:id="9458" w:author="tank" w:date="2021-11-16T10:52:00Z"/>
        </w:trPr>
        <w:tc>
          <w:tcPr>
            <w:tcW w:w="22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427D0" w:rsidRDefault="00C427D0">
            <w:pPr>
              <w:keepNext/>
              <w:snapToGrid w:val="0"/>
              <w:spacing w:after="0"/>
              <w:rPr>
                <w:ins w:id="9459" w:author="tank" w:date="2021-11-16T10:52:00Z"/>
                <w:rFonts w:ascii="Arial" w:eastAsia="游ゴシック" w:hAnsi="Arial" w:cs="Arial"/>
                <w:color w:val="000000"/>
                <w:sz w:val="18"/>
                <w:szCs w:val="18"/>
              </w:rPr>
              <w:pPrChange w:id="9460" w:author="tank" w:date="2021-11-16T10:53:00Z">
                <w:pPr>
                  <w:keepNext/>
                </w:pPr>
              </w:pPrChange>
            </w:pPr>
            <w:ins w:id="9461" w:author="tank" w:date="2021-11-16T10:52:00Z">
              <w:r>
                <w:rPr>
                  <w:rFonts w:ascii="Arial" w:eastAsia="游ゴシック" w:hAnsi="Arial" w:cs="Arial"/>
                  <w:color w:val="000000"/>
                  <w:sz w:val="18"/>
                  <w:szCs w:val="18"/>
                </w:rPr>
                <w:t>45GHz Unlicensed Bands</w:t>
              </w:r>
            </w:ins>
          </w:p>
        </w:tc>
        <w:tc>
          <w:tcPr>
            <w:tcW w:w="1378" w:type="dxa"/>
            <w:tcBorders>
              <w:top w:val="nil"/>
              <w:left w:val="nil"/>
              <w:bottom w:val="single" w:sz="4" w:space="0" w:color="auto"/>
              <w:right w:val="single" w:sz="4" w:space="0" w:color="auto"/>
            </w:tcBorders>
            <w:shd w:val="clear" w:color="auto" w:fill="auto"/>
            <w:noWrap/>
            <w:vAlign w:val="center"/>
            <w:hideMark/>
          </w:tcPr>
          <w:p w:rsidR="00C427D0" w:rsidRDefault="00C427D0">
            <w:pPr>
              <w:keepNext/>
              <w:snapToGrid w:val="0"/>
              <w:spacing w:after="0"/>
              <w:jc w:val="center"/>
              <w:rPr>
                <w:ins w:id="9462" w:author="tank" w:date="2021-11-16T10:52:00Z"/>
                <w:rFonts w:ascii="Arial" w:eastAsia="游ゴシック" w:hAnsi="Arial" w:cs="Arial"/>
                <w:color w:val="000000"/>
                <w:sz w:val="18"/>
                <w:szCs w:val="18"/>
              </w:rPr>
              <w:pPrChange w:id="9463" w:author="tank" w:date="2021-11-16T10:53:00Z">
                <w:pPr>
                  <w:keepNext/>
                  <w:jc w:val="center"/>
                </w:pPr>
              </w:pPrChange>
            </w:pPr>
            <w:ins w:id="9464" w:author="tank" w:date="2021-11-16T10:52:00Z">
              <w:r>
                <w:rPr>
                  <w:rFonts w:ascii="Arial" w:eastAsia="游ゴシック" w:hAnsi="Arial" w:cs="Arial"/>
                  <w:color w:val="000000"/>
                  <w:sz w:val="18"/>
                  <w:szCs w:val="18"/>
                </w:rPr>
                <w:t>42300</w:t>
              </w:r>
            </w:ins>
          </w:p>
        </w:tc>
        <w:tc>
          <w:tcPr>
            <w:tcW w:w="258" w:type="dxa"/>
            <w:tcBorders>
              <w:top w:val="nil"/>
              <w:left w:val="nil"/>
              <w:bottom w:val="single" w:sz="4" w:space="0" w:color="auto"/>
              <w:right w:val="single" w:sz="4" w:space="0" w:color="auto"/>
            </w:tcBorders>
            <w:shd w:val="clear" w:color="auto" w:fill="auto"/>
            <w:noWrap/>
            <w:vAlign w:val="center"/>
            <w:hideMark/>
          </w:tcPr>
          <w:p w:rsidR="00C427D0" w:rsidRDefault="00C427D0">
            <w:pPr>
              <w:keepNext/>
              <w:snapToGrid w:val="0"/>
              <w:spacing w:after="0"/>
              <w:jc w:val="center"/>
              <w:rPr>
                <w:ins w:id="9465" w:author="tank" w:date="2021-11-16T10:52:00Z"/>
                <w:rFonts w:ascii="Arial" w:eastAsia="游ゴシック" w:hAnsi="Arial" w:cs="Arial"/>
                <w:color w:val="000000"/>
                <w:sz w:val="18"/>
                <w:szCs w:val="18"/>
              </w:rPr>
              <w:pPrChange w:id="9466" w:author="tank" w:date="2021-11-16T10:53:00Z">
                <w:pPr>
                  <w:keepNext/>
                  <w:jc w:val="center"/>
                </w:pPr>
              </w:pPrChange>
            </w:pPr>
            <w:ins w:id="9467" w:author="tank" w:date="2021-11-16T10:52:00Z">
              <w:r>
                <w:rPr>
                  <w:rFonts w:ascii="Arial" w:eastAsia="游ゴシック" w:hAnsi="Arial" w:cs="Arial"/>
                  <w:color w:val="000000"/>
                  <w:sz w:val="18"/>
                  <w:szCs w:val="18"/>
                </w:rPr>
                <w:t>-</w:t>
              </w:r>
            </w:ins>
          </w:p>
        </w:tc>
        <w:tc>
          <w:tcPr>
            <w:tcW w:w="1508" w:type="dxa"/>
            <w:tcBorders>
              <w:top w:val="nil"/>
              <w:left w:val="nil"/>
              <w:bottom w:val="single" w:sz="4" w:space="0" w:color="auto"/>
              <w:right w:val="single" w:sz="4" w:space="0" w:color="auto"/>
            </w:tcBorders>
            <w:shd w:val="clear" w:color="auto" w:fill="auto"/>
            <w:noWrap/>
            <w:vAlign w:val="center"/>
            <w:hideMark/>
          </w:tcPr>
          <w:p w:rsidR="00C427D0" w:rsidRDefault="00C427D0">
            <w:pPr>
              <w:keepNext/>
              <w:snapToGrid w:val="0"/>
              <w:spacing w:after="0"/>
              <w:jc w:val="center"/>
              <w:rPr>
                <w:ins w:id="9468" w:author="tank" w:date="2021-11-16T10:52:00Z"/>
                <w:rFonts w:ascii="Arial" w:eastAsia="游ゴシック" w:hAnsi="Arial" w:cs="Arial"/>
                <w:color w:val="000000"/>
                <w:sz w:val="18"/>
                <w:szCs w:val="18"/>
              </w:rPr>
              <w:pPrChange w:id="9469" w:author="tank" w:date="2021-11-16T10:53:00Z">
                <w:pPr>
                  <w:keepNext/>
                  <w:jc w:val="center"/>
                </w:pPr>
              </w:pPrChange>
            </w:pPr>
            <w:ins w:id="9470" w:author="tank" w:date="2021-11-16T10:52:00Z">
              <w:r>
                <w:rPr>
                  <w:rFonts w:ascii="Arial" w:eastAsia="游ゴシック" w:hAnsi="Arial" w:cs="Arial"/>
                  <w:color w:val="000000"/>
                  <w:sz w:val="18"/>
                  <w:szCs w:val="18"/>
                </w:rPr>
                <w:t>47000</w:t>
              </w:r>
            </w:ins>
          </w:p>
        </w:tc>
        <w:tc>
          <w:tcPr>
            <w:tcW w:w="832" w:type="dxa"/>
            <w:tcBorders>
              <w:top w:val="nil"/>
              <w:left w:val="nil"/>
              <w:bottom w:val="single" w:sz="4" w:space="0" w:color="auto"/>
              <w:right w:val="single" w:sz="4" w:space="0" w:color="auto"/>
            </w:tcBorders>
            <w:shd w:val="clear" w:color="auto" w:fill="auto"/>
            <w:vAlign w:val="center"/>
          </w:tcPr>
          <w:p w:rsidR="00C427D0" w:rsidRDefault="00C427D0">
            <w:pPr>
              <w:keepNext/>
              <w:snapToGrid w:val="0"/>
              <w:spacing w:after="0"/>
              <w:jc w:val="center"/>
              <w:rPr>
                <w:ins w:id="9471" w:author="tank" w:date="2021-11-16T10:52:00Z"/>
                <w:rFonts w:ascii="Arial" w:eastAsia="游ゴシック" w:hAnsi="Arial" w:cs="Arial"/>
                <w:color w:val="000000"/>
                <w:sz w:val="18"/>
                <w:szCs w:val="18"/>
              </w:rPr>
              <w:pPrChange w:id="9472" w:author="tank" w:date="2021-11-16T10:53:00Z">
                <w:pPr>
                  <w:keepNext/>
                  <w:jc w:val="center"/>
                </w:pPr>
              </w:pPrChange>
            </w:pPr>
          </w:p>
        </w:tc>
        <w:tc>
          <w:tcPr>
            <w:tcW w:w="1134" w:type="dxa"/>
            <w:tcBorders>
              <w:top w:val="nil"/>
              <w:left w:val="nil"/>
              <w:bottom w:val="single" w:sz="4" w:space="0" w:color="auto"/>
              <w:right w:val="single" w:sz="4" w:space="0" w:color="auto"/>
            </w:tcBorders>
            <w:shd w:val="clear" w:color="auto" w:fill="auto"/>
            <w:vAlign w:val="center"/>
          </w:tcPr>
          <w:p w:rsidR="00C427D0" w:rsidRDefault="00C427D0">
            <w:pPr>
              <w:keepNext/>
              <w:snapToGrid w:val="0"/>
              <w:spacing w:after="0"/>
              <w:jc w:val="center"/>
              <w:rPr>
                <w:ins w:id="9473" w:author="tank" w:date="2021-11-16T10:52:00Z"/>
                <w:rFonts w:ascii="Arial" w:eastAsia="游ゴシック" w:hAnsi="Arial" w:cs="Arial"/>
                <w:color w:val="000000"/>
                <w:sz w:val="18"/>
                <w:szCs w:val="18"/>
              </w:rPr>
              <w:pPrChange w:id="9474" w:author="tank" w:date="2021-11-16T10:53:00Z">
                <w:pPr>
                  <w:keepNext/>
                  <w:jc w:val="center"/>
                </w:pPr>
              </w:pPrChange>
            </w:pPr>
            <w:ins w:id="9475" w:author="tank" w:date="2021-11-16T10:52:00Z">
              <w:r>
                <w:rPr>
                  <w:rFonts w:ascii="Arial" w:eastAsia="游ゴシック" w:hAnsi="Arial" w:cs="Arial"/>
                  <w:color w:val="000000"/>
                  <w:sz w:val="18"/>
                  <w:szCs w:val="18"/>
                </w:rPr>
                <w:t>China</w:t>
              </w:r>
            </w:ins>
          </w:p>
        </w:tc>
        <w:tc>
          <w:tcPr>
            <w:tcW w:w="1414" w:type="dxa"/>
            <w:tcBorders>
              <w:top w:val="nil"/>
              <w:left w:val="nil"/>
              <w:bottom w:val="single" w:sz="4" w:space="0" w:color="auto"/>
              <w:right w:val="single" w:sz="4" w:space="0" w:color="auto"/>
            </w:tcBorders>
            <w:shd w:val="clear" w:color="auto" w:fill="auto"/>
            <w:vAlign w:val="center"/>
          </w:tcPr>
          <w:p w:rsidR="00C427D0" w:rsidRDefault="00C427D0">
            <w:pPr>
              <w:keepNext/>
              <w:snapToGrid w:val="0"/>
              <w:spacing w:after="0"/>
              <w:jc w:val="center"/>
              <w:rPr>
                <w:ins w:id="9476" w:author="tank" w:date="2021-11-16T10:52:00Z"/>
                <w:rFonts w:ascii="Arial" w:eastAsia="游ゴシック" w:hAnsi="Arial" w:cs="Arial"/>
                <w:color w:val="000000"/>
                <w:sz w:val="18"/>
                <w:szCs w:val="18"/>
              </w:rPr>
              <w:pPrChange w:id="9477" w:author="tank" w:date="2021-11-16T10:53:00Z">
                <w:pPr>
                  <w:keepNext/>
                  <w:jc w:val="center"/>
                </w:pPr>
              </w:pPrChange>
            </w:pPr>
          </w:p>
        </w:tc>
      </w:tr>
      <w:tr w:rsidR="00C427D0" w:rsidTr="00C427D0">
        <w:trPr>
          <w:jc w:val="center"/>
          <w:ins w:id="9478" w:author="tank" w:date="2021-11-16T10:52:00Z"/>
        </w:trPr>
        <w:tc>
          <w:tcPr>
            <w:tcW w:w="2260" w:type="dxa"/>
            <w:vMerge/>
            <w:tcBorders>
              <w:top w:val="nil"/>
              <w:left w:val="single" w:sz="4" w:space="0" w:color="auto"/>
              <w:bottom w:val="single" w:sz="4" w:space="0" w:color="auto"/>
              <w:right w:val="single" w:sz="4" w:space="0" w:color="auto"/>
            </w:tcBorders>
            <w:vAlign w:val="center"/>
            <w:hideMark/>
          </w:tcPr>
          <w:p w:rsidR="00C427D0" w:rsidRDefault="00C427D0">
            <w:pPr>
              <w:keepNext/>
              <w:snapToGrid w:val="0"/>
              <w:spacing w:after="0"/>
              <w:rPr>
                <w:ins w:id="9479" w:author="tank" w:date="2021-11-16T10:52:00Z"/>
                <w:rFonts w:ascii="Arial" w:eastAsia="游ゴシック" w:hAnsi="Arial" w:cs="Arial"/>
                <w:color w:val="000000"/>
                <w:sz w:val="18"/>
                <w:szCs w:val="18"/>
              </w:rPr>
              <w:pPrChange w:id="9480" w:author="tank" w:date="2021-11-16T10:53:00Z">
                <w:pPr>
                  <w:keepNext/>
                </w:pPr>
              </w:pPrChange>
            </w:pPr>
          </w:p>
        </w:tc>
        <w:tc>
          <w:tcPr>
            <w:tcW w:w="1378" w:type="dxa"/>
            <w:tcBorders>
              <w:top w:val="nil"/>
              <w:left w:val="nil"/>
              <w:bottom w:val="single" w:sz="4" w:space="0" w:color="auto"/>
              <w:right w:val="single" w:sz="4" w:space="0" w:color="auto"/>
            </w:tcBorders>
            <w:shd w:val="clear" w:color="auto" w:fill="auto"/>
            <w:noWrap/>
            <w:vAlign w:val="center"/>
            <w:hideMark/>
          </w:tcPr>
          <w:p w:rsidR="00C427D0" w:rsidRDefault="00C427D0">
            <w:pPr>
              <w:keepNext/>
              <w:snapToGrid w:val="0"/>
              <w:spacing w:after="0"/>
              <w:jc w:val="center"/>
              <w:rPr>
                <w:ins w:id="9481" w:author="tank" w:date="2021-11-16T10:52:00Z"/>
                <w:rFonts w:ascii="Arial" w:eastAsia="游ゴシック" w:hAnsi="Arial" w:cs="Arial"/>
                <w:color w:val="000000"/>
                <w:sz w:val="18"/>
                <w:szCs w:val="18"/>
              </w:rPr>
              <w:pPrChange w:id="9482" w:author="tank" w:date="2021-11-16T10:53:00Z">
                <w:pPr>
                  <w:keepNext/>
                  <w:jc w:val="center"/>
                </w:pPr>
              </w:pPrChange>
            </w:pPr>
            <w:ins w:id="9483" w:author="tank" w:date="2021-11-16T10:52:00Z">
              <w:r>
                <w:rPr>
                  <w:rFonts w:ascii="Arial" w:eastAsia="游ゴシック" w:hAnsi="Arial" w:cs="Arial"/>
                  <w:color w:val="000000"/>
                  <w:sz w:val="18"/>
                  <w:szCs w:val="18"/>
                </w:rPr>
                <w:t>47200</w:t>
              </w:r>
            </w:ins>
          </w:p>
        </w:tc>
        <w:tc>
          <w:tcPr>
            <w:tcW w:w="258" w:type="dxa"/>
            <w:tcBorders>
              <w:top w:val="nil"/>
              <w:left w:val="nil"/>
              <w:bottom w:val="single" w:sz="4" w:space="0" w:color="auto"/>
              <w:right w:val="single" w:sz="4" w:space="0" w:color="auto"/>
            </w:tcBorders>
            <w:shd w:val="clear" w:color="auto" w:fill="auto"/>
            <w:noWrap/>
            <w:vAlign w:val="center"/>
            <w:hideMark/>
          </w:tcPr>
          <w:p w:rsidR="00C427D0" w:rsidRDefault="00C427D0">
            <w:pPr>
              <w:keepNext/>
              <w:snapToGrid w:val="0"/>
              <w:spacing w:after="0"/>
              <w:jc w:val="center"/>
              <w:rPr>
                <w:ins w:id="9484" w:author="tank" w:date="2021-11-16T10:52:00Z"/>
                <w:rFonts w:ascii="Arial" w:eastAsia="游ゴシック" w:hAnsi="Arial" w:cs="Arial"/>
                <w:color w:val="000000"/>
                <w:sz w:val="18"/>
                <w:szCs w:val="18"/>
              </w:rPr>
              <w:pPrChange w:id="9485" w:author="tank" w:date="2021-11-16T10:53:00Z">
                <w:pPr>
                  <w:keepNext/>
                  <w:jc w:val="center"/>
                </w:pPr>
              </w:pPrChange>
            </w:pPr>
            <w:ins w:id="9486" w:author="tank" w:date="2021-11-16T10:52:00Z">
              <w:r>
                <w:rPr>
                  <w:rFonts w:ascii="Arial" w:eastAsia="游ゴシック" w:hAnsi="Arial" w:cs="Arial"/>
                  <w:color w:val="000000"/>
                  <w:sz w:val="18"/>
                  <w:szCs w:val="18"/>
                </w:rPr>
                <w:t>-</w:t>
              </w:r>
            </w:ins>
          </w:p>
        </w:tc>
        <w:tc>
          <w:tcPr>
            <w:tcW w:w="1508" w:type="dxa"/>
            <w:tcBorders>
              <w:top w:val="nil"/>
              <w:left w:val="nil"/>
              <w:bottom w:val="single" w:sz="4" w:space="0" w:color="auto"/>
              <w:right w:val="single" w:sz="4" w:space="0" w:color="auto"/>
            </w:tcBorders>
            <w:shd w:val="clear" w:color="auto" w:fill="auto"/>
            <w:noWrap/>
            <w:vAlign w:val="center"/>
            <w:hideMark/>
          </w:tcPr>
          <w:p w:rsidR="00C427D0" w:rsidRDefault="00C427D0">
            <w:pPr>
              <w:keepNext/>
              <w:snapToGrid w:val="0"/>
              <w:spacing w:after="0"/>
              <w:jc w:val="center"/>
              <w:rPr>
                <w:ins w:id="9487" w:author="tank" w:date="2021-11-16T10:52:00Z"/>
                <w:rFonts w:ascii="Arial" w:eastAsia="游ゴシック" w:hAnsi="Arial" w:cs="Arial"/>
                <w:color w:val="000000"/>
                <w:sz w:val="18"/>
                <w:szCs w:val="18"/>
              </w:rPr>
              <w:pPrChange w:id="9488" w:author="tank" w:date="2021-11-16T10:53:00Z">
                <w:pPr>
                  <w:keepNext/>
                  <w:jc w:val="center"/>
                </w:pPr>
              </w:pPrChange>
            </w:pPr>
            <w:ins w:id="9489" w:author="tank" w:date="2021-11-16T10:52:00Z">
              <w:r>
                <w:rPr>
                  <w:rFonts w:ascii="Arial" w:eastAsia="游ゴシック" w:hAnsi="Arial" w:cs="Arial"/>
                  <w:color w:val="000000"/>
                  <w:sz w:val="18"/>
                  <w:szCs w:val="18"/>
                </w:rPr>
                <w:t>48400</w:t>
              </w:r>
            </w:ins>
          </w:p>
        </w:tc>
        <w:tc>
          <w:tcPr>
            <w:tcW w:w="832" w:type="dxa"/>
            <w:tcBorders>
              <w:top w:val="nil"/>
              <w:left w:val="nil"/>
              <w:bottom w:val="single" w:sz="4" w:space="0" w:color="auto"/>
              <w:right w:val="single" w:sz="4" w:space="0" w:color="auto"/>
            </w:tcBorders>
            <w:shd w:val="clear" w:color="auto" w:fill="auto"/>
            <w:vAlign w:val="center"/>
          </w:tcPr>
          <w:p w:rsidR="00C427D0" w:rsidRDefault="00C427D0">
            <w:pPr>
              <w:keepNext/>
              <w:snapToGrid w:val="0"/>
              <w:spacing w:after="0"/>
              <w:jc w:val="center"/>
              <w:rPr>
                <w:ins w:id="9490" w:author="tank" w:date="2021-11-16T10:52:00Z"/>
                <w:rFonts w:ascii="Arial" w:eastAsia="游ゴシック" w:hAnsi="Arial" w:cs="Arial"/>
                <w:color w:val="000000"/>
                <w:sz w:val="18"/>
                <w:szCs w:val="18"/>
              </w:rPr>
              <w:pPrChange w:id="9491" w:author="tank" w:date="2021-11-16T10:53:00Z">
                <w:pPr>
                  <w:keepNext/>
                  <w:jc w:val="center"/>
                </w:pPr>
              </w:pPrChange>
            </w:pPr>
          </w:p>
        </w:tc>
        <w:tc>
          <w:tcPr>
            <w:tcW w:w="1134" w:type="dxa"/>
            <w:tcBorders>
              <w:top w:val="nil"/>
              <w:left w:val="nil"/>
              <w:bottom w:val="single" w:sz="4" w:space="0" w:color="auto"/>
              <w:right w:val="single" w:sz="4" w:space="0" w:color="auto"/>
            </w:tcBorders>
            <w:shd w:val="clear" w:color="auto" w:fill="auto"/>
            <w:vAlign w:val="center"/>
          </w:tcPr>
          <w:p w:rsidR="00C427D0" w:rsidRDefault="00C427D0">
            <w:pPr>
              <w:keepNext/>
              <w:snapToGrid w:val="0"/>
              <w:spacing w:after="0"/>
              <w:jc w:val="center"/>
              <w:rPr>
                <w:ins w:id="9492" w:author="tank" w:date="2021-11-16T10:52:00Z"/>
                <w:rFonts w:ascii="Arial" w:eastAsia="游ゴシック" w:hAnsi="Arial" w:cs="Arial"/>
                <w:color w:val="000000"/>
                <w:sz w:val="18"/>
                <w:szCs w:val="18"/>
              </w:rPr>
              <w:pPrChange w:id="9493" w:author="tank" w:date="2021-11-16T10:53:00Z">
                <w:pPr>
                  <w:keepNext/>
                  <w:jc w:val="center"/>
                </w:pPr>
              </w:pPrChange>
            </w:pPr>
            <w:ins w:id="9494" w:author="tank" w:date="2021-11-16T10:52:00Z">
              <w:r>
                <w:rPr>
                  <w:rFonts w:ascii="Arial" w:eastAsia="游ゴシック" w:hAnsi="Arial" w:cs="Arial"/>
                  <w:color w:val="000000"/>
                  <w:sz w:val="18"/>
                  <w:szCs w:val="18"/>
                </w:rPr>
                <w:t>China</w:t>
              </w:r>
            </w:ins>
          </w:p>
        </w:tc>
        <w:tc>
          <w:tcPr>
            <w:tcW w:w="1414" w:type="dxa"/>
            <w:tcBorders>
              <w:top w:val="nil"/>
              <w:left w:val="nil"/>
              <w:bottom w:val="single" w:sz="4" w:space="0" w:color="auto"/>
              <w:right w:val="single" w:sz="4" w:space="0" w:color="auto"/>
            </w:tcBorders>
            <w:shd w:val="clear" w:color="auto" w:fill="auto"/>
            <w:vAlign w:val="center"/>
          </w:tcPr>
          <w:p w:rsidR="00C427D0" w:rsidRDefault="00C427D0">
            <w:pPr>
              <w:keepNext/>
              <w:snapToGrid w:val="0"/>
              <w:spacing w:after="0"/>
              <w:jc w:val="center"/>
              <w:rPr>
                <w:ins w:id="9495" w:author="tank" w:date="2021-11-16T10:52:00Z"/>
                <w:rFonts w:ascii="Arial" w:eastAsia="游ゴシック" w:hAnsi="Arial" w:cs="Arial"/>
                <w:color w:val="000000"/>
                <w:sz w:val="18"/>
                <w:szCs w:val="18"/>
              </w:rPr>
              <w:pPrChange w:id="9496" w:author="tank" w:date="2021-11-16T10:53:00Z">
                <w:pPr>
                  <w:keepNext/>
                  <w:jc w:val="center"/>
                </w:pPr>
              </w:pPrChange>
            </w:pPr>
          </w:p>
        </w:tc>
      </w:tr>
      <w:tr w:rsidR="00C427D0" w:rsidTr="00C427D0">
        <w:trPr>
          <w:jc w:val="center"/>
          <w:ins w:id="9497" w:author="tank" w:date="2021-11-16T10:52:00Z"/>
        </w:trPr>
        <w:tc>
          <w:tcPr>
            <w:tcW w:w="22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427D0" w:rsidRDefault="00C427D0">
            <w:pPr>
              <w:keepNext/>
              <w:snapToGrid w:val="0"/>
              <w:spacing w:after="0"/>
              <w:rPr>
                <w:ins w:id="9498" w:author="tank" w:date="2021-11-16T10:52:00Z"/>
                <w:rFonts w:ascii="Arial" w:eastAsia="游ゴシック" w:hAnsi="Arial" w:cs="Arial"/>
                <w:color w:val="000000"/>
                <w:sz w:val="18"/>
                <w:szCs w:val="18"/>
              </w:rPr>
              <w:pPrChange w:id="9499" w:author="tank" w:date="2021-11-16T10:53:00Z">
                <w:pPr>
                  <w:keepNext/>
                </w:pPr>
              </w:pPrChange>
            </w:pPr>
            <w:ins w:id="9500" w:author="tank" w:date="2021-11-16T10:52:00Z">
              <w:r>
                <w:rPr>
                  <w:rFonts w:ascii="Arial" w:eastAsia="游ゴシック" w:hAnsi="Arial" w:cs="Arial"/>
                  <w:color w:val="000000"/>
                  <w:sz w:val="18"/>
                  <w:szCs w:val="18"/>
                </w:rPr>
                <w:t>60GHz Unlicensed Bands</w:t>
              </w:r>
            </w:ins>
          </w:p>
        </w:tc>
        <w:tc>
          <w:tcPr>
            <w:tcW w:w="1378" w:type="dxa"/>
            <w:tcBorders>
              <w:top w:val="nil"/>
              <w:left w:val="nil"/>
              <w:bottom w:val="single" w:sz="4" w:space="0" w:color="auto"/>
              <w:right w:val="single" w:sz="4" w:space="0" w:color="auto"/>
            </w:tcBorders>
            <w:shd w:val="clear" w:color="auto" w:fill="auto"/>
            <w:noWrap/>
            <w:vAlign w:val="center"/>
            <w:hideMark/>
          </w:tcPr>
          <w:p w:rsidR="00C427D0" w:rsidRDefault="00C427D0">
            <w:pPr>
              <w:keepNext/>
              <w:snapToGrid w:val="0"/>
              <w:spacing w:after="0"/>
              <w:jc w:val="center"/>
              <w:rPr>
                <w:ins w:id="9501" w:author="tank" w:date="2021-11-16T10:52:00Z"/>
                <w:rFonts w:ascii="Arial" w:eastAsia="游ゴシック" w:hAnsi="Arial" w:cs="Arial"/>
                <w:color w:val="000000"/>
                <w:sz w:val="18"/>
                <w:szCs w:val="18"/>
              </w:rPr>
              <w:pPrChange w:id="9502" w:author="tank" w:date="2021-11-16T10:53:00Z">
                <w:pPr>
                  <w:keepNext/>
                  <w:jc w:val="center"/>
                </w:pPr>
              </w:pPrChange>
            </w:pPr>
            <w:ins w:id="9503" w:author="tank" w:date="2021-11-16T10:52:00Z">
              <w:r>
                <w:rPr>
                  <w:rFonts w:ascii="Arial" w:eastAsia="游ゴシック" w:hAnsi="Arial" w:cs="Arial"/>
                  <w:color w:val="000000"/>
                  <w:sz w:val="18"/>
                  <w:szCs w:val="18"/>
                </w:rPr>
                <w:t>57000</w:t>
              </w:r>
            </w:ins>
          </w:p>
        </w:tc>
        <w:tc>
          <w:tcPr>
            <w:tcW w:w="258" w:type="dxa"/>
            <w:tcBorders>
              <w:top w:val="nil"/>
              <w:left w:val="nil"/>
              <w:bottom w:val="single" w:sz="4" w:space="0" w:color="auto"/>
              <w:right w:val="single" w:sz="4" w:space="0" w:color="auto"/>
            </w:tcBorders>
            <w:shd w:val="clear" w:color="auto" w:fill="auto"/>
            <w:noWrap/>
            <w:vAlign w:val="center"/>
            <w:hideMark/>
          </w:tcPr>
          <w:p w:rsidR="00C427D0" w:rsidRDefault="00C427D0">
            <w:pPr>
              <w:keepNext/>
              <w:snapToGrid w:val="0"/>
              <w:spacing w:after="0"/>
              <w:jc w:val="center"/>
              <w:rPr>
                <w:ins w:id="9504" w:author="tank" w:date="2021-11-16T10:52:00Z"/>
                <w:rFonts w:ascii="Arial" w:eastAsia="游ゴシック" w:hAnsi="Arial" w:cs="Arial"/>
                <w:color w:val="000000"/>
                <w:sz w:val="18"/>
                <w:szCs w:val="18"/>
              </w:rPr>
              <w:pPrChange w:id="9505" w:author="tank" w:date="2021-11-16T10:53:00Z">
                <w:pPr>
                  <w:keepNext/>
                  <w:jc w:val="center"/>
                </w:pPr>
              </w:pPrChange>
            </w:pPr>
            <w:ins w:id="9506" w:author="tank" w:date="2021-11-16T10:52:00Z">
              <w:r>
                <w:rPr>
                  <w:rFonts w:ascii="Arial" w:eastAsia="游ゴシック" w:hAnsi="Arial" w:cs="Arial"/>
                  <w:color w:val="000000"/>
                  <w:sz w:val="18"/>
                  <w:szCs w:val="18"/>
                </w:rPr>
                <w:t>-</w:t>
              </w:r>
            </w:ins>
          </w:p>
        </w:tc>
        <w:tc>
          <w:tcPr>
            <w:tcW w:w="1508" w:type="dxa"/>
            <w:tcBorders>
              <w:top w:val="nil"/>
              <w:left w:val="nil"/>
              <w:bottom w:val="single" w:sz="4" w:space="0" w:color="auto"/>
              <w:right w:val="single" w:sz="4" w:space="0" w:color="auto"/>
            </w:tcBorders>
            <w:shd w:val="clear" w:color="auto" w:fill="auto"/>
            <w:noWrap/>
            <w:vAlign w:val="center"/>
            <w:hideMark/>
          </w:tcPr>
          <w:p w:rsidR="00C427D0" w:rsidRDefault="00C427D0">
            <w:pPr>
              <w:keepNext/>
              <w:snapToGrid w:val="0"/>
              <w:spacing w:after="0"/>
              <w:jc w:val="center"/>
              <w:rPr>
                <w:ins w:id="9507" w:author="tank" w:date="2021-11-16T10:52:00Z"/>
                <w:rFonts w:ascii="Arial" w:eastAsia="游ゴシック" w:hAnsi="Arial" w:cs="Arial"/>
                <w:color w:val="000000"/>
                <w:sz w:val="18"/>
                <w:szCs w:val="18"/>
              </w:rPr>
              <w:pPrChange w:id="9508" w:author="tank" w:date="2021-11-16T10:53:00Z">
                <w:pPr>
                  <w:keepNext/>
                  <w:jc w:val="center"/>
                </w:pPr>
              </w:pPrChange>
            </w:pPr>
            <w:ins w:id="9509" w:author="tank" w:date="2021-11-16T10:52:00Z">
              <w:r>
                <w:rPr>
                  <w:rFonts w:ascii="Arial" w:eastAsia="游ゴシック" w:hAnsi="Arial" w:cs="Arial"/>
                  <w:color w:val="000000"/>
                  <w:sz w:val="18"/>
                  <w:szCs w:val="18"/>
                </w:rPr>
                <w:t>66000</w:t>
              </w:r>
            </w:ins>
          </w:p>
        </w:tc>
        <w:tc>
          <w:tcPr>
            <w:tcW w:w="832" w:type="dxa"/>
            <w:tcBorders>
              <w:top w:val="nil"/>
              <w:left w:val="nil"/>
              <w:bottom w:val="single" w:sz="4" w:space="0" w:color="auto"/>
              <w:right w:val="single" w:sz="4" w:space="0" w:color="auto"/>
            </w:tcBorders>
            <w:shd w:val="clear" w:color="auto" w:fill="auto"/>
            <w:vAlign w:val="center"/>
          </w:tcPr>
          <w:p w:rsidR="00C427D0" w:rsidRDefault="00C427D0">
            <w:pPr>
              <w:keepNext/>
              <w:snapToGrid w:val="0"/>
              <w:spacing w:after="0"/>
              <w:jc w:val="center"/>
              <w:rPr>
                <w:ins w:id="9510" w:author="tank" w:date="2021-11-16T10:52:00Z"/>
                <w:rFonts w:ascii="Arial" w:eastAsia="游ゴシック" w:hAnsi="Arial" w:cs="Arial"/>
                <w:color w:val="000000"/>
                <w:sz w:val="18"/>
                <w:szCs w:val="18"/>
              </w:rPr>
              <w:pPrChange w:id="9511" w:author="tank" w:date="2021-11-16T10:53:00Z">
                <w:pPr>
                  <w:keepNext/>
                  <w:jc w:val="center"/>
                </w:pPr>
              </w:pPrChange>
            </w:pPr>
          </w:p>
        </w:tc>
        <w:tc>
          <w:tcPr>
            <w:tcW w:w="1134" w:type="dxa"/>
            <w:tcBorders>
              <w:top w:val="nil"/>
              <w:left w:val="nil"/>
              <w:bottom w:val="single" w:sz="4" w:space="0" w:color="auto"/>
              <w:right w:val="single" w:sz="4" w:space="0" w:color="auto"/>
            </w:tcBorders>
            <w:shd w:val="clear" w:color="auto" w:fill="auto"/>
            <w:vAlign w:val="center"/>
          </w:tcPr>
          <w:p w:rsidR="00C427D0" w:rsidRDefault="00C427D0">
            <w:pPr>
              <w:keepNext/>
              <w:snapToGrid w:val="0"/>
              <w:spacing w:after="0"/>
              <w:jc w:val="center"/>
              <w:rPr>
                <w:ins w:id="9512" w:author="tank" w:date="2021-11-16T10:52:00Z"/>
                <w:rFonts w:ascii="Arial" w:eastAsia="游ゴシック" w:hAnsi="Arial" w:cs="Arial"/>
                <w:color w:val="000000"/>
                <w:sz w:val="18"/>
                <w:szCs w:val="18"/>
              </w:rPr>
              <w:pPrChange w:id="9513" w:author="tank" w:date="2021-11-16T10:53:00Z">
                <w:pPr>
                  <w:keepNext/>
                  <w:jc w:val="center"/>
                </w:pPr>
              </w:pPrChange>
            </w:pPr>
            <w:ins w:id="9514" w:author="tank" w:date="2021-11-16T10:52:00Z">
              <w:r>
                <w:rPr>
                  <w:rFonts w:ascii="Arial" w:eastAsia="游ゴシック" w:hAnsi="Arial" w:cs="Arial"/>
                  <w:color w:val="000000"/>
                  <w:sz w:val="18"/>
                  <w:szCs w:val="18"/>
                </w:rPr>
                <w:t>Europe</w:t>
              </w:r>
            </w:ins>
          </w:p>
        </w:tc>
        <w:tc>
          <w:tcPr>
            <w:tcW w:w="1414" w:type="dxa"/>
            <w:tcBorders>
              <w:top w:val="nil"/>
              <w:left w:val="nil"/>
              <w:bottom w:val="single" w:sz="4" w:space="0" w:color="auto"/>
              <w:right w:val="single" w:sz="4" w:space="0" w:color="auto"/>
            </w:tcBorders>
            <w:shd w:val="clear" w:color="auto" w:fill="auto"/>
            <w:vAlign w:val="center"/>
          </w:tcPr>
          <w:p w:rsidR="00C427D0" w:rsidRDefault="00C427D0">
            <w:pPr>
              <w:keepNext/>
              <w:snapToGrid w:val="0"/>
              <w:spacing w:after="0"/>
              <w:jc w:val="center"/>
              <w:rPr>
                <w:ins w:id="9515" w:author="tank" w:date="2021-11-16T10:52:00Z"/>
                <w:rFonts w:ascii="Arial" w:eastAsia="游ゴシック" w:hAnsi="Arial" w:cs="Arial"/>
                <w:color w:val="000000"/>
                <w:sz w:val="18"/>
                <w:szCs w:val="18"/>
              </w:rPr>
              <w:pPrChange w:id="9516" w:author="tank" w:date="2021-11-16T10:53:00Z">
                <w:pPr>
                  <w:keepNext/>
                  <w:jc w:val="center"/>
                </w:pPr>
              </w:pPrChange>
            </w:pPr>
            <w:ins w:id="9517" w:author="tank" w:date="2021-11-16T10:52:00Z">
              <w:r>
                <w:rPr>
                  <w:rFonts w:ascii="Arial" w:eastAsia="游ゴシック" w:hAnsi="Arial" w:cs="Arial"/>
                  <w:color w:val="000000"/>
                  <w:sz w:val="18"/>
                  <w:szCs w:val="18"/>
                </w:rPr>
                <w:t xml:space="preserve">　</w:t>
              </w:r>
            </w:ins>
          </w:p>
        </w:tc>
      </w:tr>
      <w:tr w:rsidR="00C427D0" w:rsidTr="00C427D0">
        <w:trPr>
          <w:jc w:val="center"/>
          <w:ins w:id="9518" w:author="tank" w:date="2021-11-16T10:52:00Z"/>
        </w:trPr>
        <w:tc>
          <w:tcPr>
            <w:tcW w:w="2260" w:type="dxa"/>
            <w:vMerge/>
            <w:tcBorders>
              <w:top w:val="nil"/>
              <w:left w:val="single" w:sz="4" w:space="0" w:color="auto"/>
              <w:bottom w:val="single" w:sz="4" w:space="0" w:color="auto"/>
              <w:right w:val="single" w:sz="4" w:space="0" w:color="auto"/>
            </w:tcBorders>
            <w:vAlign w:val="center"/>
            <w:hideMark/>
          </w:tcPr>
          <w:p w:rsidR="00C427D0" w:rsidRDefault="00C427D0">
            <w:pPr>
              <w:keepNext/>
              <w:snapToGrid w:val="0"/>
              <w:spacing w:after="0"/>
              <w:rPr>
                <w:ins w:id="9519" w:author="tank" w:date="2021-11-16T10:52:00Z"/>
                <w:rFonts w:ascii="Arial" w:eastAsia="游ゴシック" w:hAnsi="Arial" w:cs="Arial"/>
                <w:color w:val="000000"/>
                <w:sz w:val="18"/>
                <w:szCs w:val="18"/>
              </w:rPr>
              <w:pPrChange w:id="9520" w:author="tank" w:date="2021-11-16T10:53:00Z">
                <w:pPr>
                  <w:keepNext/>
                </w:pPr>
              </w:pPrChange>
            </w:pPr>
          </w:p>
        </w:tc>
        <w:tc>
          <w:tcPr>
            <w:tcW w:w="1378" w:type="dxa"/>
            <w:tcBorders>
              <w:top w:val="nil"/>
              <w:left w:val="nil"/>
              <w:bottom w:val="single" w:sz="4" w:space="0" w:color="auto"/>
              <w:right w:val="single" w:sz="4" w:space="0" w:color="auto"/>
            </w:tcBorders>
            <w:shd w:val="clear" w:color="auto" w:fill="auto"/>
            <w:noWrap/>
            <w:vAlign w:val="center"/>
            <w:hideMark/>
          </w:tcPr>
          <w:p w:rsidR="00C427D0" w:rsidRDefault="00C427D0">
            <w:pPr>
              <w:keepNext/>
              <w:snapToGrid w:val="0"/>
              <w:spacing w:after="0"/>
              <w:jc w:val="center"/>
              <w:rPr>
                <w:ins w:id="9521" w:author="tank" w:date="2021-11-16T10:52:00Z"/>
                <w:rFonts w:ascii="Arial" w:eastAsia="游ゴシック" w:hAnsi="Arial" w:cs="Arial"/>
                <w:color w:val="000000"/>
                <w:sz w:val="18"/>
                <w:szCs w:val="18"/>
              </w:rPr>
              <w:pPrChange w:id="9522" w:author="tank" w:date="2021-11-16T10:53:00Z">
                <w:pPr>
                  <w:keepNext/>
                  <w:jc w:val="center"/>
                </w:pPr>
              </w:pPrChange>
            </w:pPr>
            <w:ins w:id="9523" w:author="tank" w:date="2021-11-16T10:52:00Z">
              <w:r>
                <w:rPr>
                  <w:rFonts w:ascii="Arial" w:eastAsia="游ゴシック" w:hAnsi="Arial" w:cs="Arial"/>
                  <w:color w:val="000000"/>
                  <w:sz w:val="18"/>
                  <w:szCs w:val="18"/>
                </w:rPr>
                <w:t>57050</w:t>
              </w:r>
            </w:ins>
          </w:p>
        </w:tc>
        <w:tc>
          <w:tcPr>
            <w:tcW w:w="258" w:type="dxa"/>
            <w:tcBorders>
              <w:top w:val="nil"/>
              <w:left w:val="nil"/>
              <w:bottom w:val="single" w:sz="4" w:space="0" w:color="auto"/>
              <w:right w:val="single" w:sz="4" w:space="0" w:color="auto"/>
            </w:tcBorders>
            <w:shd w:val="clear" w:color="auto" w:fill="auto"/>
            <w:noWrap/>
            <w:vAlign w:val="center"/>
            <w:hideMark/>
          </w:tcPr>
          <w:p w:rsidR="00C427D0" w:rsidRDefault="00C427D0">
            <w:pPr>
              <w:keepNext/>
              <w:snapToGrid w:val="0"/>
              <w:spacing w:after="0"/>
              <w:jc w:val="center"/>
              <w:rPr>
                <w:ins w:id="9524" w:author="tank" w:date="2021-11-16T10:52:00Z"/>
                <w:rFonts w:ascii="Arial" w:eastAsia="游ゴシック" w:hAnsi="Arial" w:cs="Arial"/>
                <w:color w:val="000000"/>
                <w:sz w:val="18"/>
                <w:szCs w:val="18"/>
              </w:rPr>
              <w:pPrChange w:id="9525" w:author="tank" w:date="2021-11-16T10:53:00Z">
                <w:pPr>
                  <w:keepNext/>
                  <w:jc w:val="center"/>
                </w:pPr>
              </w:pPrChange>
            </w:pPr>
            <w:ins w:id="9526" w:author="tank" w:date="2021-11-16T10:52:00Z">
              <w:r>
                <w:rPr>
                  <w:rFonts w:ascii="Arial" w:eastAsia="游ゴシック" w:hAnsi="Arial" w:cs="Arial"/>
                  <w:color w:val="000000"/>
                  <w:sz w:val="18"/>
                  <w:szCs w:val="18"/>
                </w:rPr>
                <w:t>-</w:t>
              </w:r>
            </w:ins>
          </w:p>
        </w:tc>
        <w:tc>
          <w:tcPr>
            <w:tcW w:w="1508" w:type="dxa"/>
            <w:tcBorders>
              <w:top w:val="nil"/>
              <w:left w:val="nil"/>
              <w:bottom w:val="single" w:sz="4" w:space="0" w:color="auto"/>
              <w:right w:val="single" w:sz="4" w:space="0" w:color="auto"/>
            </w:tcBorders>
            <w:shd w:val="clear" w:color="auto" w:fill="auto"/>
            <w:noWrap/>
            <w:vAlign w:val="center"/>
            <w:hideMark/>
          </w:tcPr>
          <w:p w:rsidR="00C427D0" w:rsidRDefault="00C427D0">
            <w:pPr>
              <w:keepNext/>
              <w:snapToGrid w:val="0"/>
              <w:spacing w:after="0"/>
              <w:jc w:val="center"/>
              <w:rPr>
                <w:ins w:id="9527" w:author="tank" w:date="2021-11-16T10:52:00Z"/>
                <w:rFonts w:ascii="Arial" w:eastAsia="游ゴシック" w:hAnsi="Arial" w:cs="Arial"/>
                <w:color w:val="000000"/>
                <w:sz w:val="18"/>
                <w:szCs w:val="18"/>
              </w:rPr>
              <w:pPrChange w:id="9528" w:author="tank" w:date="2021-11-16T10:53:00Z">
                <w:pPr>
                  <w:keepNext/>
                  <w:jc w:val="center"/>
                </w:pPr>
              </w:pPrChange>
            </w:pPr>
            <w:ins w:id="9529" w:author="tank" w:date="2021-11-16T10:52:00Z">
              <w:r>
                <w:rPr>
                  <w:rFonts w:ascii="Arial" w:eastAsia="游ゴシック" w:hAnsi="Arial" w:cs="Arial"/>
                  <w:color w:val="000000"/>
                  <w:sz w:val="18"/>
                  <w:szCs w:val="18"/>
                </w:rPr>
                <w:t>64000</w:t>
              </w:r>
            </w:ins>
          </w:p>
        </w:tc>
        <w:tc>
          <w:tcPr>
            <w:tcW w:w="832" w:type="dxa"/>
            <w:tcBorders>
              <w:top w:val="nil"/>
              <w:left w:val="nil"/>
              <w:bottom w:val="single" w:sz="4" w:space="0" w:color="auto"/>
              <w:right w:val="single" w:sz="4" w:space="0" w:color="auto"/>
            </w:tcBorders>
            <w:shd w:val="clear" w:color="auto" w:fill="auto"/>
            <w:vAlign w:val="center"/>
          </w:tcPr>
          <w:p w:rsidR="00C427D0" w:rsidRDefault="00C427D0">
            <w:pPr>
              <w:keepNext/>
              <w:snapToGrid w:val="0"/>
              <w:spacing w:after="0"/>
              <w:jc w:val="center"/>
              <w:rPr>
                <w:ins w:id="9530" w:author="tank" w:date="2021-11-16T10:52:00Z"/>
                <w:rFonts w:ascii="Arial" w:eastAsia="游ゴシック" w:hAnsi="Arial" w:cs="Arial"/>
                <w:color w:val="000000"/>
                <w:sz w:val="18"/>
                <w:szCs w:val="18"/>
              </w:rPr>
              <w:pPrChange w:id="9531" w:author="tank" w:date="2021-11-16T10:53:00Z">
                <w:pPr>
                  <w:keepNext/>
                  <w:jc w:val="center"/>
                </w:pPr>
              </w:pPrChange>
            </w:pPr>
          </w:p>
        </w:tc>
        <w:tc>
          <w:tcPr>
            <w:tcW w:w="1134" w:type="dxa"/>
            <w:tcBorders>
              <w:top w:val="nil"/>
              <w:left w:val="nil"/>
              <w:bottom w:val="single" w:sz="4" w:space="0" w:color="auto"/>
              <w:right w:val="single" w:sz="4" w:space="0" w:color="auto"/>
            </w:tcBorders>
            <w:shd w:val="clear" w:color="auto" w:fill="auto"/>
            <w:vAlign w:val="center"/>
          </w:tcPr>
          <w:p w:rsidR="00C427D0" w:rsidRDefault="00C427D0">
            <w:pPr>
              <w:keepNext/>
              <w:snapToGrid w:val="0"/>
              <w:spacing w:after="0"/>
              <w:jc w:val="center"/>
              <w:rPr>
                <w:ins w:id="9532" w:author="tank" w:date="2021-11-16T10:52:00Z"/>
                <w:rFonts w:ascii="Arial" w:eastAsia="游ゴシック" w:hAnsi="Arial" w:cs="Arial"/>
                <w:color w:val="000000"/>
                <w:sz w:val="18"/>
                <w:szCs w:val="18"/>
              </w:rPr>
              <w:pPrChange w:id="9533" w:author="tank" w:date="2021-11-16T10:53:00Z">
                <w:pPr>
                  <w:keepNext/>
                  <w:jc w:val="center"/>
                </w:pPr>
              </w:pPrChange>
            </w:pPr>
            <w:ins w:id="9534" w:author="tank" w:date="2021-11-16T10:52:00Z">
              <w:r>
                <w:rPr>
                  <w:rFonts w:ascii="Arial" w:eastAsia="游ゴシック" w:hAnsi="Arial" w:cs="Arial"/>
                  <w:color w:val="000000"/>
                  <w:sz w:val="18"/>
                  <w:szCs w:val="18"/>
                </w:rPr>
                <w:t>USA Canada</w:t>
              </w:r>
            </w:ins>
          </w:p>
        </w:tc>
        <w:tc>
          <w:tcPr>
            <w:tcW w:w="1414" w:type="dxa"/>
            <w:tcBorders>
              <w:top w:val="nil"/>
              <w:left w:val="nil"/>
              <w:bottom w:val="single" w:sz="4" w:space="0" w:color="auto"/>
              <w:right w:val="single" w:sz="4" w:space="0" w:color="auto"/>
            </w:tcBorders>
            <w:shd w:val="clear" w:color="auto" w:fill="auto"/>
            <w:vAlign w:val="center"/>
          </w:tcPr>
          <w:p w:rsidR="00C427D0" w:rsidRDefault="00C427D0">
            <w:pPr>
              <w:keepNext/>
              <w:snapToGrid w:val="0"/>
              <w:spacing w:after="0"/>
              <w:jc w:val="center"/>
              <w:rPr>
                <w:ins w:id="9535" w:author="tank" w:date="2021-11-16T10:52:00Z"/>
                <w:rFonts w:ascii="Arial" w:eastAsia="游ゴシック" w:hAnsi="Arial" w:cs="Arial"/>
                <w:color w:val="000000"/>
                <w:sz w:val="18"/>
                <w:szCs w:val="18"/>
              </w:rPr>
              <w:pPrChange w:id="9536" w:author="tank" w:date="2021-11-16T10:53:00Z">
                <w:pPr>
                  <w:keepNext/>
                  <w:jc w:val="center"/>
                </w:pPr>
              </w:pPrChange>
            </w:pPr>
            <w:ins w:id="9537" w:author="tank" w:date="2021-11-16T10:52:00Z">
              <w:r>
                <w:rPr>
                  <w:rFonts w:ascii="Arial" w:eastAsia="游ゴシック" w:hAnsi="Arial" w:cs="Arial"/>
                  <w:color w:val="000000"/>
                  <w:sz w:val="18"/>
                  <w:szCs w:val="18"/>
                </w:rPr>
                <w:t xml:space="preserve">　</w:t>
              </w:r>
            </w:ins>
          </w:p>
        </w:tc>
      </w:tr>
      <w:tr w:rsidR="00C427D0" w:rsidTr="00C427D0">
        <w:trPr>
          <w:jc w:val="center"/>
          <w:ins w:id="9538" w:author="tank" w:date="2021-11-16T10:52:00Z"/>
        </w:trPr>
        <w:tc>
          <w:tcPr>
            <w:tcW w:w="2260" w:type="dxa"/>
            <w:vMerge/>
            <w:tcBorders>
              <w:top w:val="nil"/>
              <w:left w:val="single" w:sz="4" w:space="0" w:color="auto"/>
              <w:bottom w:val="single" w:sz="4" w:space="0" w:color="auto"/>
              <w:right w:val="single" w:sz="4" w:space="0" w:color="auto"/>
            </w:tcBorders>
            <w:vAlign w:val="center"/>
            <w:hideMark/>
          </w:tcPr>
          <w:p w:rsidR="00C427D0" w:rsidRDefault="00C427D0">
            <w:pPr>
              <w:keepNext/>
              <w:snapToGrid w:val="0"/>
              <w:spacing w:after="0"/>
              <w:rPr>
                <w:ins w:id="9539" w:author="tank" w:date="2021-11-16T10:52:00Z"/>
                <w:rFonts w:ascii="Arial" w:eastAsia="游ゴシック" w:hAnsi="Arial" w:cs="Arial"/>
                <w:color w:val="000000"/>
                <w:sz w:val="18"/>
                <w:szCs w:val="18"/>
              </w:rPr>
              <w:pPrChange w:id="9540" w:author="tank" w:date="2021-11-16T10:53:00Z">
                <w:pPr>
                  <w:keepNext/>
                </w:pPr>
              </w:pPrChange>
            </w:pPr>
          </w:p>
        </w:tc>
        <w:tc>
          <w:tcPr>
            <w:tcW w:w="1378" w:type="dxa"/>
            <w:tcBorders>
              <w:top w:val="nil"/>
              <w:left w:val="nil"/>
              <w:bottom w:val="single" w:sz="4" w:space="0" w:color="auto"/>
              <w:right w:val="single" w:sz="4" w:space="0" w:color="auto"/>
            </w:tcBorders>
            <w:shd w:val="clear" w:color="auto" w:fill="auto"/>
            <w:noWrap/>
            <w:vAlign w:val="center"/>
            <w:hideMark/>
          </w:tcPr>
          <w:p w:rsidR="00C427D0" w:rsidRDefault="00C427D0">
            <w:pPr>
              <w:keepNext/>
              <w:snapToGrid w:val="0"/>
              <w:spacing w:after="0"/>
              <w:jc w:val="center"/>
              <w:rPr>
                <w:ins w:id="9541" w:author="tank" w:date="2021-11-16T10:52:00Z"/>
                <w:rFonts w:ascii="Arial" w:eastAsia="游ゴシック" w:hAnsi="Arial" w:cs="Arial"/>
                <w:color w:val="000000"/>
                <w:sz w:val="18"/>
                <w:szCs w:val="18"/>
              </w:rPr>
              <w:pPrChange w:id="9542" w:author="tank" w:date="2021-11-16T10:53:00Z">
                <w:pPr>
                  <w:keepNext/>
                  <w:jc w:val="center"/>
                </w:pPr>
              </w:pPrChange>
            </w:pPr>
            <w:ins w:id="9543" w:author="tank" w:date="2021-11-16T10:52:00Z">
              <w:r>
                <w:rPr>
                  <w:rFonts w:ascii="Arial" w:eastAsia="游ゴシック" w:hAnsi="Arial" w:cs="Arial"/>
                  <w:color w:val="000000"/>
                  <w:sz w:val="18"/>
                  <w:szCs w:val="18"/>
                </w:rPr>
                <w:t>57000</w:t>
              </w:r>
            </w:ins>
          </w:p>
        </w:tc>
        <w:tc>
          <w:tcPr>
            <w:tcW w:w="258" w:type="dxa"/>
            <w:tcBorders>
              <w:top w:val="nil"/>
              <w:left w:val="nil"/>
              <w:bottom w:val="single" w:sz="4" w:space="0" w:color="auto"/>
              <w:right w:val="single" w:sz="4" w:space="0" w:color="auto"/>
            </w:tcBorders>
            <w:shd w:val="clear" w:color="auto" w:fill="auto"/>
            <w:noWrap/>
            <w:vAlign w:val="center"/>
            <w:hideMark/>
          </w:tcPr>
          <w:p w:rsidR="00C427D0" w:rsidRDefault="00C427D0">
            <w:pPr>
              <w:keepNext/>
              <w:snapToGrid w:val="0"/>
              <w:spacing w:after="0"/>
              <w:jc w:val="center"/>
              <w:rPr>
                <w:ins w:id="9544" w:author="tank" w:date="2021-11-16T10:52:00Z"/>
                <w:rFonts w:ascii="Arial" w:eastAsia="游ゴシック" w:hAnsi="Arial" w:cs="Arial"/>
                <w:color w:val="000000"/>
                <w:sz w:val="18"/>
                <w:szCs w:val="18"/>
              </w:rPr>
              <w:pPrChange w:id="9545" w:author="tank" w:date="2021-11-16T10:53:00Z">
                <w:pPr>
                  <w:keepNext/>
                  <w:jc w:val="center"/>
                </w:pPr>
              </w:pPrChange>
            </w:pPr>
            <w:ins w:id="9546" w:author="tank" w:date="2021-11-16T10:52:00Z">
              <w:r>
                <w:rPr>
                  <w:rFonts w:ascii="Arial" w:eastAsia="游ゴシック" w:hAnsi="Arial" w:cs="Arial"/>
                  <w:color w:val="000000"/>
                  <w:sz w:val="18"/>
                  <w:szCs w:val="18"/>
                </w:rPr>
                <w:t>-</w:t>
              </w:r>
            </w:ins>
          </w:p>
        </w:tc>
        <w:tc>
          <w:tcPr>
            <w:tcW w:w="1508" w:type="dxa"/>
            <w:tcBorders>
              <w:top w:val="nil"/>
              <w:left w:val="nil"/>
              <w:bottom w:val="single" w:sz="4" w:space="0" w:color="auto"/>
              <w:right w:val="single" w:sz="4" w:space="0" w:color="auto"/>
            </w:tcBorders>
            <w:shd w:val="clear" w:color="auto" w:fill="auto"/>
            <w:noWrap/>
            <w:vAlign w:val="center"/>
            <w:hideMark/>
          </w:tcPr>
          <w:p w:rsidR="00C427D0" w:rsidRDefault="00C427D0">
            <w:pPr>
              <w:keepNext/>
              <w:snapToGrid w:val="0"/>
              <w:spacing w:after="0"/>
              <w:jc w:val="center"/>
              <w:rPr>
                <w:ins w:id="9547" w:author="tank" w:date="2021-11-16T10:52:00Z"/>
                <w:rFonts w:ascii="Arial" w:eastAsia="游ゴシック" w:hAnsi="Arial" w:cs="Arial"/>
                <w:color w:val="000000"/>
                <w:sz w:val="18"/>
                <w:szCs w:val="18"/>
              </w:rPr>
              <w:pPrChange w:id="9548" w:author="tank" w:date="2021-11-16T10:53:00Z">
                <w:pPr>
                  <w:keepNext/>
                  <w:jc w:val="center"/>
                </w:pPr>
              </w:pPrChange>
            </w:pPr>
            <w:ins w:id="9549" w:author="tank" w:date="2021-11-16T10:52:00Z">
              <w:r>
                <w:rPr>
                  <w:rFonts w:ascii="Arial" w:eastAsia="游ゴシック" w:hAnsi="Arial" w:cs="Arial"/>
                  <w:color w:val="000000"/>
                  <w:sz w:val="18"/>
                  <w:szCs w:val="18"/>
                </w:rPr>
                <w:t>64000</w:t>
              </w:r>
            </w:ins>
          </w:p>
        </w:tc>
        <w:tc>
          <w:tcPr>
            <w:tcW w:w="832" w:type="dxa"/>
            <w:tcBorders>
              <w:top w:val="nil"/>
              <w:left w:val="nil"/>
              <w:bottom w:val="single" w:sz="4" w:space="0" w:color="auto"/>
              <w:right w:val="single" w:sz="4" w:space="0" w:color="auto"/>
            </w:tcBorders>
            <w:shd w:val="clear" w:color="auto" w:fill="auto"/>
            <w:vAlign w:val="center"/>
          </w:tcPr>
          <w:p w:rsidR="00C427D0" w:rsidRDefault="00C427D0">
            <w:pPr>
              <w:keepNext/>
              <w:snapToGrid w:val="0"/>
              <w:spacing w:after="0"/>
              <w:jc w:val="center"/>
              <w:rPr>
                <w:ins w:id="9550" w:author="tank" w:date="2021-11-16T10:52:00Z"/>
                <w:rFonts w:ascii="Arial" w:eastAsia="游ゴシック" w:hAnsi="Arial" w:cs="Arial"/>
                <w:color w:val="000000"/>
                <w:sz w:val="18"/>
                <w:szCs w:val="18"/>
              </w:rPr>
              <w:pPrChange w:id="9551" w:author="tank" w:date="2021-11-16T10:53:00Z">
                <w:pPr>
                  <w:keepNext/>
                  <w:jc w:val="center"/>
                </w:pPr>
              </w:pPrChange>
            </w:pPr>
          </w:p>
        </w:tc>
        <w:tc>
          <w:tcPr>
            <w:tcW w:w="1134" w:type="dxa"/>
            <w:tcBorders>
              <w:top w:val="nil"/>
              <w:left w:val="nil"/>
              <w:bottom w:val="single" w:sz="4" w:space="0" w:color="auto"/>
              <w:right w:val="single" w:sz="4" w:space="0" w:color="auto"/>
            </w:tcBorders>
            <w:shd w:val="clear" w:color="auto" w:fill="auto"/>
            <w:vAlign w:val="center"/>
          </w:tcPr>
          <w:p w:rsidR="00C427D0" w:rsidRDefault="00C427D0">
            <w:pPr>
              <w:keepNext/>
              <w:snapToGrid w:val="0"/>
              <w:spacing w:after="0"/>
              <w:jc w:val="center"/>
              <w:rPr>
                <w:ins w:id="9552" w:author="tank" w:date="2021-11-16T10:52:00Z"/>
                <w:rFonts w:ascii="Arial" w:eastAsia="游ゴシック" w:hAnsi="Arial" w:cs="Arial"/>
                <w:color w:val="000000"/>
                <w:sz w:val="18"/>
                <w:szCs w:val="18"/>
              </w:rPr>
              <w:pPrChange w:id="9553" w:author="tank" w:date="2021-11-16T10:53:00Z">
                <w:pPr>
                  <w:keepNext/>
                  <w:jc w:val="center"/>
                </w:pPr>
              </w:pPrChange>
            </w:pPr>
            <w:ins w:id="9554" w:author="tank" w:date="2021-11-16T10:52:00Z">
              <w:r>
                <w:rPr>
                  <w:rFonts w:ascii="Arial" w:eastAsia="游ゴシック" w:hAnsi="Arial" w:cs="Arial"/>
                  <w:color w:val="000000"/>
                  <w:sz w:val="18"/>
                  <w:szCs w:val="18"/>
                </w:rPr>
                <w:t>South Korea</w:t>
              </w:r>
            </w:ins>
          </w:p>
        </w:tc>
        <w:tc>
          <w:tcPr>
            <w:tcW w:w="1414" w:type="dxa"/>
            <w:tcBorders>
              <w:top w:val="nil"/>
              <w:left w:val="nil"/>
              <w:bottom w:val="single" w:sz="4" w:space="0" w:color="auto"/>
              <w:right w:val="single" w:sz="4" w:space="0" w:color="auto"/>
            </w:tcBorders>
            <w:shd w:val="clear" w:color="auto" w:fill="auto"/>
            <w:vAlign w:val="center"/>
          </w:tcPr>
          <w:p w:rsidR="00C427D0" w:rsidRDefault="00C427D0">
            <w:pPr>
              <w:keepNext/>
              <w:snapToGrid w:val="0"/>
              <w:spacing w:after="0"/>
              <w:jc w:val="center"/>
              <w:rPr>
                <w:ins w:id="9555" w:author="tank" w:date="2021-11-16T10:52:00Z"/>
                <w:rFonts w:ascii="Arial" w:eastAsia="游ゴシック" w:hAnsi="Arial" w:cs="Arial"/>
                <w:color w:val="000000"/>
                <w:sz w:val="18"/>
                <w:szCs w:val="18"/>
              </w:rPr>
              <w:pPrChange w:id="9556" w:author="tank" w:date="2021-11-16T10:53:00Z">
                <w:pPr>
                  <w:keepNext/>
                  <w:jc w:val="center"/>
                </w:pPr>
              </w:pPrChange>
            </w:pPr>
            <w:ins w:id="9557" w:author="tank" w:date="2021-11-16T10:52:00Z">
              <w:r>
                <w:rPr>
                  <w:rFonts w:ascii="Arial" w:eastAsia="游ゴシック" w:hAnsi="Arial" w:cs="Arial"/>
                  <w:color w:val="000000"/>
                  <w:sz w:val="18"/>
                  <w:szCs w:val="18"/>
                </w:rPr>
                <w:t xml:space="preserve">　</w:t>
              </w:r>
            </w:ins>
          </w:p>
        </w:tc>
      </w:tr>
      <w:tr w:rsidR="00C427D0" w:rsidTr="00C427D0">
        <w:trPr>
          <w:jc w:val="center"/>
          <w:ins w:id="9558" w:author="tank" w:date="2021-11-16T10:52:00Z"/>
        </w:trPr>
        <w:tc>
          <w:tcPr>
            <w:tcW w:w="2260" w:type="dxa"/>
            <w:vMerge/>
            <w:tcBorders>
              <w:top w:val="nil"/>
              <w:left w:val="single" w:sz="4" w:space="0" w:color="auto"/>
              <w:bottom w:val="single" w:sz="4" w:space="0" w:color="auto"/>
              <w:right w:val="single" w:sz="4" w:space="0" w:color="auto"/>
            </w:tcBorders>
            <w:vAlign w:val="center"/>
            <w:hideMark/>
          </w:tcPr>
          <w:p w:rsidR="00C427D0" w:rsidRDefault="00C427D0">
            <w:pPr>
              <w:keepNext/>
              <w:snapToGrid w:val="0"/>
              <w:spacing w:after="0"/>
              <w:rPr>
                <w:ins w:id="9559" w:author="tank" w:date="2021-11-16T10:52:00Z"/>
                <w:rFonts w:ascii="Arial" w:eastAsia="游ゴシック" w:hAnsi="Arial" w:cs="Arial"/>
                <w:color w:val="000000"/>
                <w:sz w:val="18"/>
                <w:szCs w:val="18"/>
              </w:rPr>
              <w:pPrChange w:id="9560" w:author="tank" w:date="2021-11-16T10:53:00Z">
                <w:pPr>
                  <w:keepNext/>
                </w:pPr>
              </w:pPrChange>
            </w:pPr>
          </w:p>
        </w:tc>
        <w:tc>
          <w:tcPr>
            <w:tcW w:w="1378" w:type="dxa"/>
            <w:tcBorders>
              <w:top w:val="nil"/>
              <w:left w:val="nil"/>
              <w:bottom w:val="single" w:sz="4" w:space="0" w:color="auto"/>
              <w:right w:val="single" w:sz="4" w:space="0" w:color="auto"/>
            </w:tcBorders>
            <w:shd w:val="clear" w:color="auto" w:fill="auto"/>
            <w:noWrap/>
            <w:vAlign w:val="center"/>
            <w:hideMark/>
          </w:tcPr>
          <w:p w:rsidR="00C427D0" w:rsidRDefault="00C427D0">
            <w:pPr>
              <w:keepNext/>
              <w:snapToGrid w:val="0"/>
              <w:spacing w:after="0"/>
              <w:jc w:val="center"/>
              <w:rPr>
                <w:ins w:id="9561" w:author="tank" w:date="2021-11-16T10:52:00Z"/>
                <w:rFonts w:ascii="Arial" w:eastAsia="游ゴシック" w:hAnsi="Arial" w:cs="Arial"/>
                <w:color w:val="000000"/>
                <w:sz w:val="18"/>
                <w:szCs w:val="18"/>
              </w:rPr>
              <w:pPrChange w:id="9562" w:author="tank" w:date="2021-11-16T10:53:00Z">
                <w:pPr>
                  <w:keepNext/>
                  <w:jc w:val="center"/>
                </w:pPr>
              </w:pPrChange>
            </w:pPr>
            <w:ins w:id="9563" w:author="tank" w:date="2021-11-16T10:52:00Z">
              <w:r>
                <w:rPr>
                  <w:rFonts w:ascii="Arial" w:eastAsia="游ゴシック" w:hAnsi="Arial" w:cs="Arial"/>
                  <w:color w:val="000000"/>
                  <w:sz w:val="18"/>
                  <w:szCs w:val="18"/>
                </w:rPr>
                <w:t>59000</w:t>
              </w:r>
            </w:ins>
          </w:p>
        </w:tc>
        <w:tc>
          <w:tcPr>
            <w:tcW w:w="258" w:type="dxa"/>
            <w:tcBorders>
              <w:top w:val="nil"/>
              <w:left w:val="nil"/>
              <w:bottom w:val="single" w:sz="4" w:space="0" w:color="auto"/>
              <w:right w:val="single" w:sz="4" w:space="0" w:color="auto"/>
            </w:tcBorders>
            <w:shd w:val="clear" w:color="auto" w:fill="auto"/>
            <w:noWrap/>
            <w:vAlign w:val="center"/>
            <w:hideMark/>
          </w:tcPr>
          <w:p w:rsidR="00C427D0" w:rsidRDefault="00C427D0">
            <w:pPr>
              <w:keepNext/>
              <w:snapToGrid w:val="0"/>
              <w:spacing w:after="0"/>
              <w:jc w:val="center"/>
              <w:rPr>
                <w:ins w:id="9564" w:author="tank" w:date="2021-11-16T10:52:00Z"/>
                <w:rFonts w:ascii="Arial" w:eastAsia="游ゴシック" w:hAnsi="Arial" w:cs="Arial"/>
                <w:color w:val="000000"/>
                <w:sz w:val="18"/>
                <w:szCs w:val="18"/>
              </w:rPr>
              <w:pPrChange w:id="9565" w:author="tank" w:date="2021-11-16T10:53:00Z">
                <w:pPr>
                  <w:keepNext/>
                  <w:jc w:val="center"/>
                </w:pPr>
              </w:pPrChange>
            </w:pPr>
            <w:ins w:id="9566" w:author="tank" w:date="2021-11-16T10:52:00Z">
              <w:r>
                <w:rPr>
                  <w:rFonts w:ascii="Arial" w:eastAsia="游ゴシック" w:hAnsi="Arial" w:cs="Arial"/>
                  <w:color w:val="000000"/>
                  <w:sz w:val="18"/>
                  <w:szCs w:val="18"/>
                </w:rPr>
                <w:t>-</w:t>
              </w:r>
            </w:ins>
          </w:p>
        </w:tc>
        <w:tc>
          <w:tcPr>
            <w:tcW w:w="1508" w:type="dxa"/>
            <w:tcBorders>
              <w:top w:val="nil"/>
              <w:left w:val="nil"/>
              <w:bottom w:val="single" w:sz="4" w:space="0" w:color="auto"/>
              <w:right w:val="single" w:sz="4" w:space="0" w:color="auto"/>
            </w:tcBorders>
            <w:shd w:val="clear" w:color="auto" w:fill="auto"/>
            <w:noWrap/>
            <w:vAlign w:val="center"/>
            <w:hideMark/>
          </w:tcPr>
          <w:p w:rsidR="00C427D0" w:rsidRDefault="00C427D0">
            <w:pPr>
              <w:keepNext/>
              <w:snapToGrid w:val="0"/>
              <w:spacing w:after="0"/>
              <w:jc w:val="center"/>
              <w:rPr>
                <w:ins w:id="9567" w:author="tank" w:date="2021-11-16T10:52:00Z"/>
                <w:rFonts w:ascii="Arial" w:eastAsia="游ゴシック" w:hAnsi="Arial" w:cs="Arial"/>
                <w:color w:val="000000"/>
                <w:sz w:val="18"/>
                <w:szCs w:val="18"/>
              </w:rPr>
              <w:pPrChange w:id="9568" w:author="tank" w:date="2021-11-16T10:53:00Z">
                <w:pPr>
                  <w:keepNext/>
                  <w:jc w:val="center"/>
                </w:pPr>
              </w:pPrChange>
            </w:pPr>
            <w:ins w:id="9569" w:author="tank" w:date="2021-11-16T10:52:00Z">
              <w:r>
                <w:rPr>
                  <w:rFonts w:ascii="Arial" w:eastAsia="游ゴシック" w:hAnsi="Arial" w:cs="Arial"/>
                  <w:color w:val="000000"/>
                  <w:sz w:val="18"/>
                  <w:szCs w:val="18"/>
                </w:rPr>
                <w:t>66000</w:t>
              </w:r>
            </w:ins>
          </w:p>
        </w:tc>
        <w:tc>
          <w:tcPr>
            <w:tcW w:w="832" w:type="dxa"/>
            <w:tcBorders>
              <w:top w:val="nil"/>
              <w:left w:val="nil"/>
              <w:bottom w:val="single" w:sz="4" w:space="0" w:color="auto"/>
              <w:right w:val="single" w:sz="4" w:space="0" w:color="auto"/>
            </w:tcBorders>
            <w:shd w:val="clear" w:color="auto" w:fill="auto"/>
            <w:vAlign w:val="center"/>
          </w:tcPr>
          <w:p w:rsidR="00C427D0" w:rsidRDefault="00C427D0">
            <w:pPr>
              <w:keepNext/>
              <w:snapToGrid w:val="0"/>
              <w:spacing w:after="0"/>
              <w:jc w:val="center"/>
              <w:rPr>
                <w:ins w:id="9570" w:author="tank" w:date="2021-11-16T10:52:00Z"/>
                <w:rFonts w:ascii="Arial" w:eastAsia="游ゴシック" w:hAnsi="Arial" w:cs="Arial"/>
                <w:color w:val="000000"/>
                <w:sz w:val="18"/>
                <w:szCs w:val="18"/>
              </w:rPr>
              <w:pPrChange w:id="9571" w:author="tank" w:date="2021-11-16T10:53:00Z">
                <w:pPr>
                  <w:keepNext/>
                  <w:jc w:val="center"/>
                </w:pPr>
              </w:pPrChange>
            </w:pPr>
          </w:p>
        </w:tc>
        <w:tc>
          <w:tcPr>
            <w:tcW w:w="1134" w:type="dxa"/>
            <w:tcBorders>
              <w:top w:val="nil"/>
              <w:left w:val="nil"/>
              <w:bottom w:val="single" w:sz="4" w:space="0" w:color="auto"/>
              <w:right w:val="single" w:sz="4" w:space="0" w:color="auto"/>
            </w:tcBorders>
            <w:shd w:val="clear" w:color="auto" w:fill="auto"/>
            <w:vAlign w:val="center"/>
          </w:tcPr>
          <w:p w:rsidR="00C427D0" w:rsidRDefault="00C427D0">
            <w:pPr>
              <w:keepNext/>
              <w:snapToGrid w:val="0"/>
              <w:spacing w:after="0"/>
              <w:jc w:val="center"/>
              <w:rPr>
                <w:ins w:id="9572" w:author="tank" w:date="2021-11-16T10:52:00Z"/>
                <w:rFonts w:ascii="Arial" w:eastAsia="游ゴシック" w:hAnsi="Arial" w:cs="Arial"/>
                <w:color w:val="000000"/>
                <w:sz w:val="18"/>
                <w:szCs w:val="18"/>
              </w:rPr>
              <w:pPrChange w:id="9573" w:author="tank" w:date="2021-11-16T10:53:00Z">
                <w:pPr>
                  <w:keepNext/>
                  <w:jc w:val="center"/>
                </w:pPr>
              </w:pPrChange>
            </w:pPr>
            <w:ins w:id="9574" w:author="tank" w:date="2021-11-16T10:52:00Z">
              <w:r>
                <w:rPr>
                  <w:rFonts w:ascii="Arial" w:eastAsia="游ゴシック" w:hAnsi="Arial" w:cs="Arial"/>
                  <w:color w:val="000000"/>
                  <w:sz w:val="18"/>
                  <w:szCs w:val="18"/>
                </w:rPr>
                <w:t>Japan</w:t>
              </w:r>
            </w:ins>
          </w:p>
        </w:tc>
        <w:tc>
          <w:tcPr>
            <w:tcW w:w="1414" w:type="dxa"/>
            <w:tcBorders>
              <w:top w:val="nil"/>
              <w:left w:val="nil"/>
              <w:bottom w:val="single" w:sz="4" w:space="0" w:color="auto"/>
              <w:right w:val="single" w:sz="4" w:space="0" w:color="auto"/>
            </w:tcBorders>
            <w:shd w:val="clear" w:color="auto" w:fill="auto"/>
            <w:vAlign w:val="center"/>
          </w:tcPr>
          <w:p w:rsidR="00C427D0" w:rsidRDefault="00C427D0">
            <w:pPr>
              <w:keepNext/>
              <w:snapToGrid w:val="0"/>
              <w:spacing w:after="0"/>
              <w:jc w:val="center"/>
              <w:rPr>
                <w:ins w:id="9575" w:author="tank" w:date="2021-11-16T10:52:00Z"/>
                <w:rFonts w:ascii="Arial" w:eastAsia="游ゴシック" w:hAnsi="Arial" w:cs="Arial"/>
                <w:color w:val="000000"/>
                <w:sz w:val="18"/>
                <w:szCs w:val="18"/>
              </w:rPr>
              <w:pPrChange w:id="9576" w:author="tank" w:date="2021-11-16T10:53:00Z">
                <w:pPr>
                  <w:keepNext/>
                  <w:jc w:val="center"/>
                </w:pPr>
              </w:pPrChange>
            </w:pPr>
            <w:ins w:id="9577" w:author="tank" w:date="2021-11-16T10:52:00Z">
              <w:r>
                <w:rPr>
                  <w:rFonts w:ascii="Arial" w:eastAsia="游ゴシック" w:hAnsi="Arial" w:cs="Arial"/>
                  <w:color w:val="000000"/>
                  <w:sz w:val="18"/>
                  <w:szCs w:val="18"/>
                </w:rPr>
                <w:t xml:space="preserve">　</w:t>
              </w:r>
            </w:ins>
          </w:p>
        </w:tc>
      </w:tr>
      <w:tr w:rsidR="00C427D0" w:rsidTr="00C427D0">
        <w:trPr>
          <w:jc w:val="center"/>
          <w:ins w:id="9578" w:author="tank" w:date="2021-11-16T10:52:00Z"/>
        </w:trPr>
        <w:tc>
          <w:tcPr>
            <w:tcW w:w="2260" w:type="dxa"/>
            <w:vMerge/>
            <w:tcBorders>
              <w:top w:val="nil"/>
              <w:left w:val="single" w:sz="4" w:space="0" w:color="auto"/>
              <w:bottom w:val="single" w:sz="4" w:space="0" w:color="auto"/>
              <w:right w:val="single" w:sz="4" w:space="0" w:color="auto"/>
            </w:tcBorders>
            <w:vAlign w:val="center"/>
            <w:hideMark/>
          </w:tcPr>
          <w:p w:rsidR="00C427D0" w:rsidRDefault="00C427D0">
            <w:pPr>
              <w:keepNext/>
              <w:snapToGrid w:val="0"/>
              <w:spacing w:after="0"/>
              <w:rPr>
                <w:ins w:id="9579" w:author="tank" w:date="2021-11-16T10:52:00Z"/>
                <w:rFonts w:ascii="Arial" w:eastAsia="游ゴシック" w:hAnsi="Arial" w:cs="Arial"/>
                <w:color w:val="000000"/>
                <w:sz w:val="18"/>
                <w:szCs w:val="18"/>
              </w:rPr>
              <w:pPrChange w:id="9580" w:author="tank" w:date="2021-11-16T10:53:00Z">
                <w:pPr>
                  <w:keepNext/>
                </w:pPr>
              </w:pPrChange>
            </w:pPr>
          </w:p>
        </w:tc>
        <w:tc>
          <w:tcPr>
            <w:tcW w:w="1378" w:type="dxa"/>
            <w:tcBorders>
              <w:top w:val="nil"/>
              <w:left w:val="nil"/>
              <w:bottom w:val="single" w:sz="4" w:space="0" w:color="auto"/>
              <w:right w:val="single" w:sz="4" w:space="0" w:color="auto"/>
            </w:tcBorders>
            <w:shd w:val="clear" w:color="auto" w:fill="auto"/>
            <w:noWrap/>
            <w:vAlign w:val="center"/>
            <w:hideMark/>
          </w:tcPr>
          <w:p w:rsidR="00C427D0" w:rsidRDefault="00C427D0">
            <w:pPr>
              <w:keepNext/>
              <w:snapToGrid w:val="0"/>
              <w:spacing w:after="0"/>
              <w:jc w:val="center"/>
              <w:rPr>
                <w:ins w:id="9581" w:author="tank" w:date="2021-11-16T10:52:00Z"/>
                <w:rFonts w:ascii="Arial" w:eastAsia="游ゴシック" w:hAnsi="Arial" w:cs="Arial"/>
                <w:color w:val="000000"/>
                <w:sz w:val="18"/>
                <w:szCs w:val="18"/>
              </w:rPr>
              <w:pPrChange w:id="9582" w:author="tank" w:date="2021-11-16T10:53:00Z">
                <w:pPr>
                  <w:keepNext/>
                  <w:jc w:val="center"/>
                </w:pPr>
              </w:pPrChange>
            </w:pPr>
            <w:ins w:id="9583" w:author="tank" w:date="2021-11-16T10:52:00Z">
              <w:r>
                <w:rPr>
                  <w:rFonts w:ascii="Arial" w:eastAsia="游ゴシック" w:hAnsi="Arial" w:cs="Arial"/>
                  <w:color w:val="000000"/>
                  <w:sz w:val="18"/>
                  <w:szCs w:val="18"/>
                </w:rPr>
                <w:t>59000</w:t>
              </w:r>
            </w:ins>
          </w:p>
        </w:tc>
        <w:tc>
          <w:tcPr>
            <w:tcW w:w="258" w:type="dxa"/>
            <w:tcBorders>
              <w:top w:val="nil"/>
              <w:left w:val="nil"/>
              <w:bottom w:val="single" w:sz="4" w:space="0" w:color="auto"/>
              <w:right w:val="single" w:sz="4" w:space="0" w:color="auto"/>
            </w:tcBorders>
            <w:shd w:val="clear" w:color="auto" w:fill="auto"/>
            <w:noWrap/>
            <w:vAlign w:val="center"/>
            <w:hideMark/>
          </w:tcPr>
          <w:p w:rsidR="00C427D0" w:rsidRDefault="00C427D0">
            <w:pPr>
              <w:keepNext/>
              <w:snapToGrid w:val="0"/>
              <w:spacing w:after="0"/>
              <w:jc w:val="center"/>
              <w:rPr>
                <w:ins w:id="9584" w:author="tank" w:date="2021-11-16T10:52:00Z"/>
                <w:rFonts w:ascii="Arial" w:eastAsia="游ゴシック" w:hAnsi="Arial" w:cs="Arial"/>
                <w:color w:val="000000"/>
                <w:sz w:val="18"/>
                <w:szCs w:val="18"/>
              </w:rPr>
              <w:pPrChange w:id="9585" w:author="tank" w:date="2021-11-16T10:53:00Z">
                <w:pPr>
                  <w:keepNext/>
                  <w:jc w:val="center"/>
                </w:pPr>
              </w:pPrChange>
            </w:pPr>
            <w:ins w:id="9586" w:author="tank" w:date="2021-11-16T10:52:00Z">
              <w:r>
                <w:rPr>
                  <w:rFonts w:ascii="Arial" w:eastAsia="游ゴシック" w:hAnsi="Arial" w:cs="Arial"/>
                  <w:color w:val="000000"/>
                  <w:sz w:val="18"/>
                  <w:szCs w:val="18"/>
                </w:rPr>
                <w:t>-</w:t>
              </w:r>
            </w:ins>
          </w:p>
        </w:tc>
        <w:tc>
          <w:tcPr>
            <w:tcW w:w="1508" w:type="dxa"/>
            <w:tcBorders>
              <w:top w:val="nil"/>
              <w:left w:val="nil"/>
              <w:bottom w:val="single" w:sz="4" w:space="0" w:color="auto"/>
              <w:right w:val="single" w:sz="4" w:space="0" w:color="auto"/>
            </w:tcBorders>
            <w:shd w:val="clear" w:color="auto" w:fill="auto"/>
            <w:noWrap/>
            <w:vAlign w:val="center"/>
            <w:hideMark/>
          </w:tcPr>
          <w:p w:rsidR="00C427D0" w:rsidRDefault="00C427D0">
            <w:pPr>
              <w:keepNext/>
              <w:snapToGrid w:val="0"/>
              <w:spacing w:after="0"/>
              <w:jc w:val="center"/>
              <w:rPr>
                <w:ins w:id="9587" w:author="tank" w:date="2021-11-16T10:52:00Z"/>
                <w:rFonts w:ascii="Arial" w:eastAsia="游ゴシック" w:hAnsi="Arial" w:cs="Arial"/>
                <w:color w:val="000000"/>
                <w:sz w:val="18"/>
                <w:szCs w:val="18"/>
              </w:rPr>
              <w:pPrChange w:id="9588" w:author="tank" w:date="2021-11-16T10:53:00Z">
                <w:pPr>
                  <w:keepNext/>
                  <w:jc w:val="center"/>
                </w:pPr>
              </w:pPrChange>
            </w:pPr>
            <w:ins w:id="9589" w:author="tank" w:date="2021-11-16T10:52:00Z">
              <w:r>
                <w:rPr>
                  <w:rFonts w:ascii="Arial" w:eastAsia="游ゴシック" w:hAnsi="Arial" w:cs="Arial"/>
                  <w:color w:val="000000"/>
                  <w:sz w:val="18"/>
                  <w:szCs w:val="18"/>
                </w:rPr>
                <w:t>64000</w:t>
              </w:r>
            </w:ins>
          </w:p>
        </w:tc>
        <w:tc>
          <w:tcPr>
            <w:tcW w:w="832" w:type="dxa"/>
            <w:tcBorders>
              <w:top w:val="nil"/>
              <w:left w:val="nil"/>
              <w:bottom w:val="single" w:sz="4" w:space="0" w:color="auto"/>
              <w:right w:val="single" w:sz="4" w:space="0" w:color="auto"/>
            </w:tcBorders>
            <w:shd w:val="clear" w:color="auto" w:fill="auto"/>
            <w:vAlign w:val="center"/>
          </w:tcPr>
          <w:p w:rsidR="00C427D0" w:rsidRDefault="00C427D0">
            <w:pPr>
              <w:keepNext/>
              <w:snapToGrid w:val="0"/>
              <w:spacing w:after="0"/>
              <w:jc w:val="center"/>
              <w:rPr>
                <w:ins w:id="9590" w:author="tank" w:date="2021-11-16T10:52:00Z"/>
                <w:rFonts w:ascii="Arial" w:eastAsia="游ゴシック" w:hAnsi="Arial" w:cs="Arial"/>
                <w:color w:val="000000"/>
                <w:sz w:val="18"/>
                <w:szCs w:val="18"/>
              </w:rPr>
              <w:pPrChange w:id="9591" w:author="tank" w:date="2021-11-16T10:53:00Z">
                <w:pPr>
                  <w:keepNext/>
                  <w:jc w:val="center"/>
                </w:pPr>
              </w:pPrChange>
            </w:pPr>
          </w:p>
        </w:tc>
        <w:tc>
          <w:tcPr>
            <w:tcW w:w="1134" w:type="dxa"/>
            <w:tcBorders>
              <w:top w:val="nil"/>
              <w:left w:val="nil"/>
              <w:bottom w:val="single" w:sz="4" w:space="0" w:color="auto"/>
              <w:right w:val="single" w:sz="4" w:space="0" w:color="auto"/>
            </w:tcBorders>
            <w:shd w:val="clear" w:color="auto" w:fill="auto"/>
            <w:vAlign w:val="center"/>
          </w:tcPr>
          <w:p w:rsidR="00C427D0" w:rsidRDefault="00C427D0">
            <w:pPr>
              <w:keepNext/>
              <w:snapToGrid w:val="0"/>
              <w:spacing w:after="0"/>
              <w:jc w:val="center"/>
              <w:rPr>
                <w:ins w:id="9592" w:author="tank" w:date="2021-11-16T10:52:00Z"/>
                <w:rFonts w:ascii="Arial" w:eastAsia="游ゴシック" w:hAnsi="Arial" w:cs="Arial"/>
                <w:color w:val="000000"/>
                <w:sz w:val="18"/>
                <w:szCs w:val="18"/>
              </w:rPr>
              <w:pPrChange w:id="9593" w:author="tank" w:date="2021-11-16T10:53:00Z">
                <w:pPr>
                  <w:keepNext/>
                  <w:jc w:val="center"/>
                </w:pPr>
              </w:pPrChange>
            </w:pPr>
            <w:ins w:id="9594" w:author="tank" w:date="2021-11-16T10:52:00Z">
              <w:r>
                <w:rPr>
                  <w:rFonts w:ascii="Arial" w:eastAsia="游ゴシック" w:hAnsi="Arial" w:cs="Arial"/>
                  <w:color w:val="000000"/>
                  <w:sz w:val="18"/>
                  <w:szCs w:val="18"/>
                </w:rPr>
                <w:t>China</w:t>
              </w:r>
            </w:ins>
          </w:p>
        </w:tc>
        <w:tc>
          <w:tcPr>
            <w:tcW w:w="1414" w:type="dxa"/>
            <w:tcBorders>
              <w:top w:val="nil"/>
              <w:left w:val="nil"/>
              <w:bottom w:val="single" w:sz="4" w:space="0" w:color="auto"/>
              <w:right w:val="single" w:sz="4" w:space="0" w:color="auto"/>
            </w:tcBorders>
            <w:shd w:val="clear" w:color="auto" w:fill="auto"/>
            <w:vAlign w:val="center"/>
          </w:tcPr>
          <w:p w:rsidR="00C427D0" w:rsidRDefault="00C427D0">
            <w:pPr>
              <w:keepNext/>
              <w:snapToGrid w:val="0"/>
              <w:spacing w:after="0"/>
              <w:jc w:val="center"/>
              <w:rPr>
                <w:ins w:id="9595" w:author="tank" w:date="2021-11-16T10:52:00Z"/>
                <w:rFonts w:ascii="Arial" w:eastAsia="游ゴシック" w:hAnsi="Arial" w:cs="Arial"/>
                <w:color w:val="000000"/>
                <w:sz w:val="18"/>
                <w:szCs w:val="18"/>
              </w:rPr>
              <w:pPrChange w:id="9596" w:author="tank" w:date="2021-11-16T10:53:00Z">
                <w:pPr>
                  <w:keepNext/>
                  <w:jc w:val="center"/>
                </w:pPr>
              </w:pPrChange>
            </w:pPr>
            <w:ins w:id="9597" w:author="tank" w:date="2021-11-16T10:52:00Z">
              <w:r>
                <w:rPr>
                  <w:rFonts w:ascii="Arial" w:eastAsia="游ゴシック" w:hAnsi="Arial" w:cs="Arial"/>
                  <w:color w:val="000000"/>
                  <w:sz w:val="18"/>
                  <w:szCs w:val="18"/>
                </w:rPr>
                <w:t xml:space="preserve">　</w:t>
              </w:r>
            </w:ins>
          </w:p>
        </w:tc>
      </w:tr>
      <w:tr w:rsidR="00C427D0" w:rsidTr="00C427D0">
        <w:trPr>
          <w:jc w:val="center"/>
          <w:ins w:id="9598" w:author="tank" w:date="2021-11-16T10:52:00Z"/>
        </w:trPr>
        <w:tc>
          <w:tcPr>
            <w:tcW w:w="2260" w:type="dxa"/>
            <w:vMerge/>
            <w:tcBorders>
              <w:top w:val="nil"/>
              <w:left w:val="single" w:sz="4" w:space="0" w:color="auto"/>
              <w:bottom w:val="single" w:sz="4" w:space="0" w:color="auto"/>
              <w:right w:val="single" w:sz="4" w:space="0" w:color="auto"/>
            </w:tcBorders>
            <w:vAlign w:val="center"/>
            <w:hideMark/>
          </w:tcPr>
          <w:p w:rsidR="00C427D0" w:rsidRDefault="00C427D0">
            <w:pPr>
              <w:keepNext/>
              <w:snapToGrid w:val="0"/>
              <w:spacing w:after="0"/>
              <w:rPr>
                <w:ins w:id="9599" w:author="tank" w:date="2021-11-16T10:52:00Z"/>
                <w:rFonts w:ascii="Arial" w:eastAsia="游ゴシック" w:hAnsi="Arial" w:cs="Arial"/>
                <w:color w:val="000000"/>
                <w:sz w:val="18"/>
                <w:szCs w:val="18"/>
              </w:rPr>
              <w:pPrChange w:id="9600" w:author="tank" w:date="2021-11-16T10:53:00Z">
                <w:pPr>
                  <w:keepNext/>
                </w:pPr>
              </w:pPrChange>
            </w:pPr>
          </w:p>
        </w:tc>
        <w:tc>
          <w:tcPr>
            <w:tcW w:w="1378" w:type="dxa"/>
            <w:tcBorders>
              <w:top w:val="nil"/>
              <w:left w:val="nil"/>
              <w:bottom w:val="single" w:sz="4" w:space="0" w:color="auto"/>
              <w:right w:val="single" w:sz="4" w:space="0" w:color="auto"/>
            </w:tcBorders>
            <w:shd w:val="clear" w:color="auto" w:fill="auto"/>
            <w:noWrap/>
            <w:vAlign w:val="center"/>
            <w:hideMark/>
          </w:tcPr>
          <w:p w:rsidR="00C427D0" w:rsidRDefault="00C427D0">
            <w:pPr>
              <w:keepNext/>
              <w:snapToGrid w:val="0"/>
              <w:spacing w:after="0"/>
              <w:jc w:val="center"/>
              <w:rPr>
                <w:ins w:id="9601" w:author="tank" w:date="2021-11-16T10:52:00Z"/>
                <w:rFonts w:ascii="Arial" w:eastAsia="游ゴシック" w:hAnsi="Arial" w:cs="Arial"/>
                <w:color w:val="000000"/>
                <w:sz w:val="18"/>
                <w:szCs w:val="18"/>
              </w:rPr>
              <w:pPrChange w:id="9602" w:author="tank" w:date="2021-11-16T10:53:00Z">
                <w:pPr>
                  <w:keepNext/>
                  <w:jc w:val="center"/>
                </w:pPr>
              </w:pPrChange>
            </w:pPr>
            <w:ins w:id="9603" w:author="tank" w:date="2021-11-16T10:52:00Z">
              <w:r>
                <w:rPr>
                  <w:rFonts w:ascii="Arial" w:eastAsia="游ゴシック" w:hAnsi="Arial" w:cs="Arial"/>
                  <w:color w:val="000000"/>
                  <w:sz w:val="18"/>
                  <w:szCs w:val="18"/>
                </w:rPr>
                <w:t>59400</w:t>
              </w:r>
            </w:ins>
          </w:p>
        </w:tc>
        <w:tc>
          <w:tcPr>
            <w:tcW w:w="258" w:type="dxa"/>
            <w:tcBorders>
              <w:top w:val="nil"/>
              <w:left w:val="nil"/>
              <w:bottom w:val="single" w:sz="4" w:space="0" w:color="auto"/>
              <w:right w:val="single" w:sz="4" w:space="0" w:color="auto"/>
            </w:tcBorders>
            <w:shd w:val="clear" w:color="auto" w:fill="auto"/>
            <w:noWrap/>
            <w:vAlign w:val="center"/>
            <w:hideMark/>
          </w:tcPr>
          <w:p w:rsidR="00C427D0" w:rsidRDefault="00C427D0">
            <w:pPr>
              <w:keepNext/>
              <w:snapToGrid w:val="0"/>
              <w:spacing w:after="0"/>
              <w:jc w:val="center"/>
              <w:rPr>
                <w:ins w:id="9604" w:author="tank" w:date="2021-11-16T10:52:00Z"/>
                <w:rFonts w:ascii="Arial" w:eastAsia="游ゴシック" w:hAnsi="Arial" w:cs="Arial"/>
                <w:color w:val="000000"/>
                <w:sz w:val="18"/>
                <w:szCs w:val="18"/>
              </w:rPr>
              <w:pPrChange w:id="9605" w:author="tank" w:date="2021-11-16T10:53:00Z">
                <w:pPr>
                  <w:keepNext/>
                  <w:jc w:val="center"/>
                </w:pPr>
              </w:pPrChange>
            </w:pPr>
            <w:ins w:id="9606" w:author="tank" w:date="2021-11-16T10:52:00Z">
              <w:r>
                <w:rPr>
                  <w:rFonts w:ascii="Arial" w:eastAsia="游ゴシック" w:hAnsi="Arial" w:cs="Arial"/>
                  <w:color w:val="000000"/>
                  <w:sz w:val="18"/>
                  <w:szCs w:val="18"/>
                </w:rPr>
                <w:t>-</w:t>
              </w:r>
            </w:ins>
          </w:p>
        </w:tc>
        <w:tc>
          <w:tcPr>
            <w:tcW w:w="1508" w:type="dxa"/>
            <w:tcBorders>
              <w:top w:val="nil"/>
              <w:left w:val="nil"/>
              <w:bottom w:val="single" w:sz="4" w:space="0" w:color="auto"/>
              <w:right w:val="single" w:sz="4" w:space="0" w:color="auto"/>
            </w:tcBorders>
            <w:shd w:val="clear" w:color="auto" w:fill="auto"/>
            <w:noWrap/>
            <w:vAlign w:val="center"/>
            <w:hideMark/>
          </w:tcPr>
          <w:p w:rsidR="00C427D0" w:rsidRDefault="00C427D0">
            <w:pPr>
              <w:keepNext/>
              <w:snapToGrid w:val="0"/>
              <w:spacing w:after="0"/>
              <w:jc w:val="center"/>
              <w:rPr>
                <w:ins w:id="9607" w:author="tank" w:date="2021-11-16T10:52:00Z"/>
                <w:rFonts w:ascii="Arial" w:eastAsia="游ゴシック" w:hAnsi="Arial" w:cs="Arial"/>
                <w:color w:val="000000"/>
                <w:sz w:val="18"/>
                <w:szCs w:val="18"/>
              </w:rPr>
              <w:pPrChange w:id="9608" w:author="tank" w:date="2021-11-16T10:53:00Z">
                <w:pPr>
                  <w:keepNext/>
                  <w:jc w:val="center"/>
                </w:pPr>
              </w:pPrChange>
            </w:pPr>
            <w:ins w:id="9609" w:author="tank" w:date="2021-11-16T10:52:00Z">
              <w:r>
                <w:rPr>
                  <w:rFonts w:ascii="Arial" w:eastAsia="游ゴシック" w:hAnsi="Arial" w:cs="Arial"/>
                  <w:color w:val="000000"/>
                  <w:sz w:val="18"/>
                  <w:szCs w:val="18"/>
                </w:rPr>
                <w:t>62900</w:t>
              </w:r>
            </w:ins>
          </w:p>
        </w:tc>
        <w:tc>
          <w:tcPr>
            <w:tcW w:w="832" w:type="dxa"/>
            <w:tcBorders>
              <w:top w:val="nil"/>
              <w:left w:val="nil"/>
              <w:bottom w:val="single" w:sz="4" w:space="0" w:color="auto"/>
              <w:right w:val="single" w:sz="4" w:space="0" w:color="auto"/>
            </w:tcBorders>
            <w:shd w:val="clear" w:color="auto" w:fill="auto"/>
            <w:vAlign w:val="center"/>
          </w:tcPr>
          <w:p w:rsidR="00C427D0" w:rsidRDefault="00C427D0">
            <w:pPr>
              <w:keepNext/>
              <w:snapToGrid w:val="0"/>
              <w:spacing w:after="0"/>
              <w:jc w:val="center"/>
              <w:rPr>
                <w:ins w:id="9610" w:author="tank" w:date="2021-11-16T10:52:00Z"/>
                <w:rFonts w:ascii="Arial" w:eastAsia="游ゴシック" w:hAnsi="Arial" w:cs="Arial"/>
                <w:color w:val="000000"/>
                <w:sz w:val="18"/>
                <w:szCs w:val="18"/>
              </w:rPr>
              <w:pPrChange w:id="9611" w:author="tank" w:date="2021-11-16T10:53:00Z">
                <w:pPr>
                  <w:keepNext/>
                  <w:jc w:val="center"/>
                </w:pPr>
              </w:pPrChange>
            </w:pPr>
          </w:p>
        </w:tc>
        <w:tc>
          <w:tcPr>
            <w:tcW w:w="1134" w:type="dxa"/>
            <w:tcBorders>
              <w:top w:val="nil"/>
              <w:left w:val="nil"/>
              <w:bottom w:val="single" w:sz="4" w:space="0" w:color="auto"/>
              <w:right w:val="single" w:sz="4" w:space="0" w:color="auto"/>
            </w:tcBorders>
            <w:shd w:val="clear" w:color="auto" w:fill="auto"/>
            <w:vAlign w:val="center"/>
          </w:tcPr>
          <w:p w:rsidR="00C427D0" w:rsidRDefault="00C427D0">
            <w:pPr>
              <w:keepNext/>
              <w:snapToGrid w:val="0"/>
              <w:spacing w:after="0"/>
              <w:jc w:val="center"/>
              <w:rPr>
                <w:ins w:id="9612" w:author="tank" w:date="2021-11-16T10:52:00Z"/>
                <w:rFonts w:ascii="Arial" w:eastAsia="游ゴシック" w:hAnsi="Arial" w:cs="Arial"/>
                <w:color w:val="000000"/>
                <w:sz w:val="18"/>
                <w:szCs w:val="18"/>
              </w:rPr>
              <w:pPrChange w:id="9613" w:author="tank" w:date="2021-11-16T10:53:00Z">
                <w:pPr>
                  <w:keepNext/>
                  <w:jc w:val="center"/>
                </w:pPr>
              </w:pPrChange>
            </w:pPr>
            <w:ins w:id="9614" w:author="tank" w:date="2021-11-16T10:52:00Z">
              <w:r>
                <w:rPr>
                  <w:rFonts w:ascii="Arial" w:eastAsia="游ゴシック" w:hAnsi="Arial" w:cs="Arial"/>
                  <w:color w:val="000000"/>
                  <w:sz w:val="18"/>
                  <w:szCs w:val="18"/>
                </w:rPr>
                <w:t>Australia</w:t>
              </w:r>
            </w:ins>
          </w:p>
        </w:tc>
        <w:tc>
          <w:tcPr>
            <w:tcW w:w="1414" w:type="dxa"/>
            <w:tcBorders>
              <w:top w:val="nil"/>
              <w:left w:val="nil"/>
              <w:bottom w:val="single" w:sz="4" w:space="0" w:color="auto"/>
              <w:right w:val="single" w:sz="4" w:space="0" w:color="auto"/>
            </w:tcBorders>
            <w:shd w:val="clear" w:color="auto" w:fill="auto"/>
            <w:vAlign w:val="center"/>
          </w:tcPr>
          <w:p w:rsidR="00C427D0" w:rsidRDefault="00C427D0">
            <w:pPr>
              <w:keepNext/>
              <w:snapToGrid w:val="0"/>
              <w:spacing w:after="0"/>
              <w:jc w:val="center"/>
              <w:rPr>
                <w:ins w:id="9615" w:author="tank" w:date="2021-11-16T10:52:00Z"/>
                <w:rFonts w:ascii="Arial" w:eastAsia="游ゴシック" w:hAnsi="Arial" w:cs="Arial"/>
                <w:color w:val="000000"/>
                <w:sz w:val="18"/>
                <w:szCs w:val="18"/>
              </w:rPr>
              <w:pPrChange w:id="9616" w:author="tank" w:date="2021-11-16T10:53:00Z">
                <w:pPr>
                  <w:keepNext/>
                  <w:jc w:val="center"/>
                </w:pPr>
              </w:pPrChange>
            </w:pPr>
            <w:ins w:id="9617" w:author="tank" w:date="2021-11-16T10:52:00Z">
              <w:r>
                <w:rPr>
                  <w:rFonts w:ascii="Arial" w:eastAsia="游ゴシック" w:hAnsi="Arial" w:cs="Arial"/>
                  <w:color w:val="000000"/>
                  <w:sz w:val="18"/>
                  <w:szCs w:val="18"/>
                </w:rPr>
                <w:t xml:space="preserve">　</w:t>
              </w:r>
            </w:ins>
          </w:p>
        </w:tc>
      </w:tr>
    </w:tbl>
    <w:p w:rsidR="00C427D0" w:rsidRDefault="00C427D0" w:rsidP="00C427D0">
      <w:pPr>
        <w:keepNext/>
        <w:rPr>
          <w:ins w:id="9618" w:author="tank" w:date="2021-11-16T10:52:00Z"/>
          <w:rFonts w:eastAsia="SimSun"/>
          <w:lang w:eastAsia="zh-CN"/>
        </w:rPr>
      </w:pPr>
    </w:p>
    <w:p w:rsidR="00C427D0" w:rsidRDefault="00C427D0" w:rsidP="00C427D0">
      <w:pPr>
        <w:keepNext/>
        <w:rPr>
          <w:ins w:id="9619" w:author="tank" w:date="2021-11-16T10:52:00Z"/>
          <w:szCs w:val="21"/>
        </w:rPr>
      </w:pPr>
      <w:ins w:id="9620" w:author="tank" w:date="2021-11-16T10:52:00Z">
        <w:r>
          <w:rPr>
            <w:rFonts w:hint="eastAsia"/>
          </w:rPr>
          <w:t>T</w:t>
        </w:r>
        <w:r>
          <w:t xml:space="preserve">he </w:t>
        </w:r>
        <w:r>
          <w:rPr>
            <w:szCs w:val="21"/>
          </w:rPr>
          <w:t>REFSENS exceptions for cross band isolation for DC_41_n1 are proposed in Table 6.1.66</w:t>
        </w:r>
        <w:r w:rsidRPr="00FA5F78">
          <w:rPr>
            <w:szCs w:val="21"/>
          </w:rPr>
          <w:t>.</w:t>
        </w:r>
        <w:r>
          <w:rPr>
            <w:szCs w:val="21"/>
          </w:rPr>
          <w:t>4-3 and Table 6.1.66</w:t>
        </w:r>
        <w:r w:rsidRPr="00FA5F78">
          <w:rPr>
            <w:szCs w:val="21"/>
          </w:rPr>
          <w:t>.</w:t>
        </w:r>
        <w:r>
          <w:rPr>
            <w:szCs w:val="21"/>
          </w:rPr>
          <w:t>4</w:t>
        </w:r>
        <w:r w:rsidRPr="00FA5F78">
          <w:rPr>
            <w:szCs w:val="21"/>
          </w:rPr>
          <w:t>-</w:t>
        </w:r>
        <w:r>
          <w:rPr>
            <w:szCs w:val="21"/>
          </w:rPr>
          <w:t>4.</w:t>
        </w:r>
      </w:ins>
    </w:p>
    <w:p w:rsidR="00C427D0" w:rsidRDefault="00C427D0" w:rsidP="00C427D0">
      <w:pPr>
        <w:keepNext/>
        <w:rPr>
          <w:ins w:id="9621" w:author="tank" w:date="2021-11-16T10:52:00Z"/>
        </w:rPr>
      </w:pPr>
    </w:p>
    <w:p w:rsidR="00C427D0" w:rsidRPr="002F3BB1" w:rsidRDefault="00C427D0" w:rsidP="00C427D0">
      <w:pPr>
        <w:pStyle w:val="TH"/>
        <w:rPr>
          <w:ins w:id="9622" w:author="tank" w:date="2021-11-16T10:52:00Z"/>
        </w:rPr>
      </w:pPr>
      <w:ins w:id="9623" w:author="tank" w:date="2021-11-16T10:52:00Z">
        <w:r w:rsidRPr="002F3BB1">
          <w:t xml:space="preserve">Table </w:t>
        </w:r>
        <w:r w:rsidRPr="002F3BB1">
          <w:rPr>
            <w:rFonts w:eastAsia="SimSun"/>
          </w:rPr>
          <w:t>6.1.66.4</w:t>
        </w:r>
        <w:r w:rsidRPr="002F3BB1">
          <w:t xml:space="preserve">-3: Reference sensitivity exceptions (MSD) due to cross band isolation for </w:t>
        </w:r>
        <w:r w:rsidRPr="002F3BB1">
          <w:rPr>
            <w:lang w:eastAsia="zh-CN"/>
          </w:rPr>
          <w:t xml:space="preserve">PC3 </w:t>
        </w:r>
        <w:r w:rsidRPr="002F3BB1">
          <w:t>EN-DC in NR FR1</w:t>
        </w:r>
      </w:ins>
    </w:p>
    <w:tbl>
      <w:tblPr>
        <w:tblW w:w="10864"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2"/>
        <w:gridCol w:w="708"/>
        <w:gridCol w:w="715"/>
        <w:gridCol w:w="716"/>
        <w:gridCol w:w="716"/>
        <w:gridCol w:w="715"/>
        <w:gridCol w:w="716"/>
        <w:gridCol w:w="716"/>
        <w:gridCol w:w="715"/>
        <w:gridCol w:w="716"/>
        <w:gridCol w:w="716"/>
        <w:gridCol w:w="715"/>
        <w:gridCol w:w="716"/>
        <w:gridCol w:w="716"/>
        <w:gridCol w:w="716"/>
      </w:tblGrid>
      <w:tr w:rsidR="00C427D0" w:rsidTr="00C427D0">
        <w:trPr>
          <w:trHeight w:val="187"/>
          <w:ins w:id="9624" w:author="tank" w:date="2021-11-16T10:52:00Z"/>
        </w:trPr>
        <w:tc>
          <w:tcPr>
            <w:tcW w:w="10864" w:type="dxa"/>
            <w:gridSpan w:val="15"/>
            <w:tcBorders>
              <w:top w:val="single" w:sz="4" w:space="0" w:color="auto"/>
              <w:left w:val="single" w:sz="4" w:space="0" w:color="auto"/>
              <w:bottom w:val="single" w:sz="4" w:space="0" w:color="auto"/>
              <w:right w:val="single" w:sz="4" w:space="0" w:color="auto"/>
            </w:tcBorders>
            <w:hideMark/>
          </w:tcPr>
          <w:p w:rsidR="00C427D0" w:rsidRDefault="00C427D0" w:rsidP="00C427D0">
            <w:pPr>
              <w:pStyle w:val="TAH"/>
              <w:kinsoku w:val="0"/>
              <w:autoSpaceDE w:val="0"/>
              <w:rPr>
                <w:ins w:id="9625" w:author="tank" w:date="2021-11-16T10:52:00Z"/>
              </w:rPr>
            </w:pPr>
            <w:ins w:id="9626" w:author="tank" w:date="2021-11-16T10:52:00Z">
              <w:r>
                <w:t xml:space="preserve">E-UTRA or NR Band / Channel bandwidth of the </w:t>
              </w:r>
              <w:r>
                <w:rPr>
                  <w:lang w:eastAsia="zh-CN"/>
                </w:rPr>
                <w:t>affected DL</w:t>
              </w:r>
              <w:r>
                <w:t xml:space="preserve"> band / MSD</w:t>
              </w:r>
            </w:ins>
          </w:p>
        </w:tc>
      </w:tr>
      <w:tr w:rsidR="00C427D0" w:rsidTr="00C427D0">
        <w:trPr>
          <w:trHeight w:val="187"/>
          <w:ins w:id="9627" w:author="tank" w:date="2021-11-16T10:52:00Z"/>
        </w:trPr>
        <w:tc>
          <w:tcPr>
            <w:tcW w:w="852" w:type="dxa"/>
            <w:tcBorders>
              <w:top w:val="single" w:sz="4" w:space="0" w:color="auto"/>
              <w:left w:val="single" w:sz="4" w:space="0" w:color="auto"/>
              <w:bottom w:val="single" w:sz="4" w:space="0" w:color="auto"/>
              <w:right w:val="single" w:sz="4" w:space="0" w:color="auto"/>
            </w:tcBorders>
            <w:hideMark/>
          </w:tcPr>
          <w:p w:rsidR="00C427D0" w:rsidRDefault="00C427D0" w:rsidP="00C427D0">
            <w:pPr>
              <w:pStyle w:val="TAH"/>
              <w:kinsoku w:val="0"/>
              <w:autoSpaceDE w:val="0"/>
              <w:rPr>
                <w:ins w:id="9628" w:author="tank" w:date="2021-11-16T10:52:00Z"/>
              </w:rPr>
            </w:pPr>
            <w:ins w:id="9629" w:author="tank" w:date="2021-11-16T10:52:00Z">
              <w:r>
                <w:t>UL band</w:t>
              </w:r>
            </w:ins>
          </w:p>
        </w:tc>
        <w:tc>
          <w:tcPr>
            <w:tcW w:w="708" w:type="dxa"/>
            <w:tcBorders>
              <w:top w:val="single" w:sz="4" w:space="0" w:color="auto"/>
              <w:left w:val="single" w:sz="4" w:space="0" w:color="auto"/>
              <w:bottom w:val="single" w:sz="4" w:space="0" w:color="auto"/>
              <w:right w:val="single" w:sz="4" w:space="0" w:color="auto"/>
            </w:tcBorders>
            <w:hideMark/>
          </w:tcPr>
          <w:p w:rsidR="00C427D0" w:rsidRDefault="00C427D0" w:rsidP="00C427D0">
            <w:pPr>
              <w:pStyle w:val="TAH"/>
              <w:kinsoku w:val="0"/>
              <w:autoSpaceDE w:val="0"/>
              <w:rPr>
                <w:ins w:id="9630" w:author="tank" w:date="2021-11-16T10:52:00Z"/>
              </w:rPr>
            </w:pPr>
            <w:ins w:id="9631" w:author="tank" w:date="2021-11-16T10:52:00Z">
              <w:r>
                <w:t>DL band</w:t>
              </w:r>
            </w:ins>
          </w:p>
        </w:tc>
        <w:tc>
          <w:tcPr>
            <w:tcW w:w="715" w:type="dxa"/>
            <w:tcBorders>
              <w:top w:val="single" w:sz="4" w:space="0" w:color="auto"/>
              <w:left w:val="single" w:sz="4" w:space="0" w:color="auto"/>
              <w:bottom w:val="single" w:sz="4" w:space="0" w:color="auto"/>
              <w:right w:val="single" w:sz="4" w:space="0" w:color="auto"/>
            </w:tcBorders>
            <w:hideMark/>
          </w:tcPr>
          <w:p w:rsidR="00C427D0" w:rsidRDefault="00C427D0" w:rsidP="00C427D0">
            <w:pPr>
              <w:pStyle w:val="TAH"/>
              <w:kinsoku w:val="0"/>
              <w:autoSpaceDE w:val="0"/>
              <w:rPr>
                <w:ins w:id="9632" w:author="tank" w:date="2021-11-16T10:52:00Z"/>
              </w:rPr>
            </w:pPr>
            <w:ins w:id="9633" w:author="tank" w:date="2021-11-16T10:52:00Z">
              <w:r>
                <w:t>5 MHz</w:t>
              </w:r>
            </w:ins>
          </w:p>
          <w:p w:rsidR="00C427D0" w:rsidRDefault="00C427D0" w:rsidP="00C427D0">
            <w:pPr>
              <w:pStyle w:val="TAH"/>
              <w:kinsoku w:val="0"/>
              <w:autoSpaceDE w:val="0"/>
              <w:rPr>
                <w:ins w:id="9634" w:author="tank" w:date="2021-11-16T10:52:00Z"/>
              </w:rPr>
            </w:pPr>
            <w:ins w:id="9635" w:author="tank" w:date="2021-11-16T10:52:00Z">
              <w:r>
                <w:t>(dB)</w:t>
              </w:r>
            </w:ins>
          </w:p>
        </w:tc>
        <w:tc>
          <w:tcPr>
            <w:tcW w:w="716" w:type="dxa"/>
            <w:tcBorders>
              <w:top w:val="single" w:sz="4" w:space="0" w:color="auto"/>
              <w:left w:val="single" w:sz="4" w:space="0" w:color="auto"/>
              <w:bottom w:val="single" w:sz="4" w:space="0" w:color="auto"/>
              <w:right w:val="single" w:sz="4" w:space="0" w:color="auto"/>
            </w:tcBorders>
            <w:hideMark/>
          </w:tcPr>
          <w:p w:rsidR="00C427D0" w:rsidRDefault="00C427D0" w:rsidP="00C427D0">
            <w:pPr>
              <w:pStyle w:val="TAH"/>
              <w:kinsoku w:val="0"/>
              <w:autoSpaceDE w:val="0"/>
              <w:rPr>
                <w:ins w:id="9636" w:author="tank" w:date="2021-11-16T10:52:00Z"/>
              </w:rPr>
            </w:pPr>
            <w:ins w:id="9637" w:author="tank" w:date="2021-11-16T10:52:00Z">
              <w:r>
                <w:t>10 MHz</w:t>
              </w:r>
            </w:ins>
          </w:p>
          <w:p w:rsidR="00C427D0" w:rsidRDefault="00C427D0" w:rsidP="00C427D0">
            <w:pPr>
              <w:pStyle w:val="TAH"/>
              <w:kinsoku w:val="0"/>
              <w:autoSpaceDE w:val="0"/>
              <w:rPr>
                <w:ins w:id="9638" w:author="tank" w:date="2021-11-16T10:52:00Z"/>
              </w:rPr>
            </w:pPr>
            <w:ins w:id="9639" w:author="tank" w:date="2021-11-16T10:52:00Z">
              <w:r>
                <w:t>(dB)</w:t>
              </w:r>
            </w:ins>
          </w:p>
        </w:tc>
        <w:tc>
          <w:tcPr>
            <w:tcW w:w="716" w:type="dxa"/>
            <w:tcBorders>
              <w:top w:val="single" w:sz="4" w:space="0" w:color="auto"/>
              <w:left w:val="single" w:sz="4" w:space="0" w:color="auto"/>
              <w:bottom w:val="single" w:sz="4" w:space="0" w:color="auto"/>
              <w:right w:val="single" w:sz="4" w:space="0" w:color="auto"/>
            </w:tcBorders>
            <w:hideMark/>
          </w:tcPr>
          <w:p w:rsidR="00C427D0" w:rsidRDefault="00C427D0" w:rsidP="00C427D0">
            <w:pPr>
              <w:pStyle w:val="TAH"/>
              <w:kinsoku w:val="0"/>
              <w:autoSpaceDE w:val="0"/>
              <w:rPr>
                <w:ins w:id="9640" w:author="tank" w:date="2021-11-16T10:52:00Z"/>
              </w:rPr>
            </w:pPr>
            <w:ins w:id="9641" w:author="tank" w:date="2021-11-16T10:52:00Z">
              <w:r>
                <w:t>15 MHz</w:t>
              </w:r>
            </w:ins>
          </w:p>
          <w:p w:rsidR="00C427D0" w:rsidRDefault="00C427D0" w:rsidP="00C427D0">
            <w:pPr>
              <w:pStyle w:val="TAH"/>
              <w:kinsoku w:val="0"/>
              <w:autoSpaceDE w:val="0"/>
              <w:rPr>
                <w:ins w:id="9642" w:author="tank" w:date="2021-11-16T10:52:00Z"/>
              </w:rPr>
            </w:pPr>
            <w:ins w:id="9643" w:author="tank" w:date="2021-11-16T10:52:00Z">
              <w:r>
                <w:t>(dB)</w:t>
              </w:r>
            </w:ins>
          </w:p>
        </w:tc>
        <w:tc>
          <w:tcPr>
            <w:tcW w:w="715" w:type="dxa"/>
            <w:tcBorders>
              <w:top w:val="single" w:sz="4" w:space="0" w:color="auto"/>
              <w:left w:val="single" w:sz="4" w:space="0" w:color="auto"/>
              <w:bottom w:val="single" w:sz="4" w:space="0" w:color="auto"/>
              <w:right w:val="single" w:sz="4" w:space="0" w:color="auto"/>
            </w:tcBorders>
            <w:hideMark/>
          </w:tcPr>
          <w:p w:rsidR="00C427D0" w:rsidRDefault="00C427D0" w:rsidP="00C427D0">
            <w:pPr>
              <w:pStyle w:val="TAH"/>
              <w:kinsoku w:val="0"/>
              <w:autoSpaceDE w:val="0"/>
              <w:rPr>
                <w:ins w:id="9644" w:author="tank" w:date="2021-11-16T10:52:00Z"/>
              </w:rPr>
            </w:pPr>
            <w:ins w:id="9645" w:author="tank" w:date="2021-11-16T10:52:00Z">
              <w:r>
                <w:t>20 MHz</w:t>
              </w:r>
            </w:ins>
          </w:p>
          <w:p w:rsidR="00C427D0" w:rsidRDefault="00C427D0" w:rsidP="00C427D0">
            <w:pPr>
              <w:pStyle w:val="TAH"/>
              <w:kinsoku w:val="0"/>
              <w:autoSpaceDE w:val="0"/>
              <w:rPr>
                <w:ins w:id="9646" w:author="tank" w:date="2021-11-16T10:52:00Z"/>
              </w:rPr>
            </w:pPr>
            <w:ins w:id="9647" w:author="tank" w:date="2021-11-16T10:52:00Z">
              <w:r>
                <w:t>(dB)</w:t>
              </w:r>
            </w:ins>
          </w:p>
        </w:tc>
        <w:tc>
          <w:tcPr>
            <w:tcW w:w="716" w:type="dxa"/>
            <w:tcBorders>
              <w:top w:val="single" w:sz="4" w:space="0" w:color="auto"/>
              <w:left w:val="single" w:sz="4" w:space="0" w:color="auto"/>
              <w:bottom w:val="single" w:sz="4" w:space="0" w:color="auto"/>
              <w:right w:val="single" w:sz="4" w:space="0" w:color="auto"/>
            </w:tcBorders>
            <w:hideMark/>
          </w:tcPr>
          <w:p w:rsidR="00C427D0" w:rsidRDefault="00C427D0" w:rsidP="00C427D0">
            <w:pPr>
              <w:pStyle w:val="TAH"/>
              <w:kinsoku w:val="0"/>
              <w:autoSpaceDE w:val="0"/>
              <w:rPr>
                <w:ins w:id="9648" w:author="tank" w:date="2021-11-16T10:52:00Z"/>
              </w:rPr>
            </w:pPr>
            <w:ins w:id="9649" w:author="tank" w:date="2021-11-16T10:52:00Z">
              <w:r>
                <w:t>25 MHz</w:t>
              </w:r>
            </w:ins>
          </w:p>
          <w:p w:rsidR="00C427D0" w:rsidRDefault="00C427D0" w:rsidP="00C427D0">
            <w:pPr>
              <w:pStyle w:val="TAH"/>
              <w:kinsoku w:val="0"/>
              <w:autoSpaceDE w:val="0"/>
              <w:rPr>
                <w:ins w:id="9650" w:author="tank" w:date="2021-11-16T10:52:00Z"/>
              </w:rPr>
            </w:pPr>
            <w:ins w:id="9651" w:author="tank" w:date="2021-11-16T10:52:00Z">
              <w:r>
                <w:t>(dB)</w:t>
              </w:r>
            </w:ins>
          </w:p>
        </w:tc>
        <w:tc>
          <w:tcPr>
            <w:tcW w:w="716" w:type="dxa"/>
            <w:tcBorders>
              <w:top w:val="single" w:sz="4" w:space="0" w:color="auto"/>
              <w:left w:val="single" w:sz="4" w:space="0" w:color="auto"/>
              <w:bottom w:val="single" w:sz="4" w:space="0" w:color="auto"/>
              <w:right w:val="single" w:sz="4" w:space="0" w:color="auto"/>
            </w:tcBorders>
            <w:hideMark/>
          </w:tcPr>
          <w:p w:rsidR="00C427D0" w:rsidRDefault="00C427D0" w:rsidP="00C427D0">
            <w:pPr>
              <w:pStyle w:val="TAH"/>
              <w:kinsoku w:val="0"/>
              <w:rPr>
                <w:ins w:id="9652" w:author="tank" w:date="2021-11-16T10:52:00Z"/>
              </w:rPr>
            </w:pPr>
            <w:ins w:id="9653" w:author="tank" w:date="2021-11-16T10:52:00Z">
              <w:r>
                <w:t>30 MHz</w:t>
              </w:r>
            </w:ins>
          </w:p>
          <w:p w:rsidR="00C427D0" w:rsidRDefault="00C427D0" w:rsidP="00C427D0">
            <w:pPr>
              <w:pStyle w:val="TAH"/>
              <w:kinsoku w:val="0"/>
              <w:autoSpaceDE w:val="0"/>
              <w:rPr>
                <w:ins w:id="9654" w:author="tank" w:date="2021-11-16T10:52:00Z"/>
              </w:rPr>
            </w:pPr>
            <w:ins w:id="9655" w:author="tank" w:date="2021-11-16T10:52:00Z">
              <w:r>
                <w:t>(dB)</w:t>
              </w:r>
            </w:ins>
          </w:p>
        </w:tc>
        <w:tc>
          <w:tcPr>
            <w:tcW w:w="715" w:type="dxa"/>
            <w:tcBorders>
              <w:top w:val="single" w:sz="4" w:space="0" w:color="auto"/>
              <w:left w:val="single" w:sz="4" w:space="0" w:color="auto"/>
              <w:bottom w:val="single" w:sz="4" w:space="0" w:color="auto"/>
              <w:right w:val="single" w:sz="4" w:space="0" w:color="auto"/>
            </w:tcBorders>
            <w:hideMark/>
          </w:tcPr>
          <w:p w:rsidR="00C427D0" w:rsidRDefault="00C427D0" w:rsidP="00C427D0">
            <w:pPr>
              <w:pStyle w:val="TAH"/>
              <w:kinsoku w:val="0"/>
              <w:autoSpaceDE w:val="0"/>
              <w:rPr>
                <w:ins w:id="9656" w:author="tank" w:date="2021-11-16T10:52:00Z"/>
              </w:rPr>
            </w:pPr>
            <w:ins w:id="9657" w:author="tank" w:date="2021-11-16T10:52:00Z">
              <w:r>
                <w:t>40 MHz</w:t>
              </w:r>
            </w:ins>
          </w:p>
          <w:p w:rsidR="00C427D0" w:rsidRDefault="00C427D0" w:rsidP="00C427D0">
            <w:pPr>
              <w:pStyle w:val="TAH"/>
              <w:kinsoku w:val="0"/>
              <w:autoSpaceDE w:val="0"/>
              <w:rPr>
                <w:ins w:id="9658" w:author="tank" w:date="2021-11-16T10:52:00Z"/>
              </w:rPr>
            </w:pPr>
            <w:ins w:id="9659" w:author="tank" w:date="2021-11-16T10:52:00Z">
              <w:r>
                <w:t>(dB)</w:t>
              </w:r>
            </w:ins>
          </w:p>
        </w:tc>
        <w:tc>
          <w:tcPr>
            <w:tcW w:w="716" w:type="dxa"/>
            <w:tcBorders>
              <w:top w:val="single" w:sz="4" w:space="0" w:color="auto"/>
              <w:left w:val="single" w:sz="4" w:space="0" w:color="auto"/>
              <w:bottom w:val="single" w:sz="4" w:space="0" w:color="auto"/>
              <w:right w:val="single" w:sz="4" w:space="0" w:color="auto"/>
            </w:tcBorders>
            <w:hideMark/>
          </w:tcPr>
          <w:p w:rsidR="00C427D0" w:rsidRDefault="00C427D0" w:rsidP="00C427D0">
            <w:pPr>
              <w:pStyle w:val="TAH"/>
              <w:kinsoku w:val="0"/>
              <w:autoSpaceDE w:val="0"/>
              <w:rPr>
                <w:ins w:id="9660" w:author="tank" w:date="2021-11-16T10:52:00Z"/>
              </w:rPr>
            </w:pPr>
            <w:ins w:id="9661" w:author="tank" w:date="2021-11-16T10:52:00Z">
              <w:r>
                <w:t>50 MHz</w:t>
              </w:r>
            </w:ins>
          </w:p>
          <w:p w:rsidR="00C427D0" w:rsidRDefault="00C427D0" w:rsidP="00C427D0">
            <w:pPr>
              <w:pStyle w:val="TAH"/>
              <w:kinsoku w:val="0"/>
              <w:autoSpaceDE w:val="0"/>
              <w:rPr>
                <w:ins w:id="9662" w:author="tank" w:date="2021-11-16T10:52:00Z"/>
              </w:rPr>
            </w:pPr>
            <w:ins w:id="9663" w:author="tank" w:date="2021-11-16T10:52:00Z">
              <w:r>
                <w:t>(dB)</w:t>
              </w:r>
            </w:ins>
          </w:p>
        </w:tc>
        <w:tc>
          <w:tcPr>
            <w:tcW w:w="716" w:type="dxa"/>
            <w:tcBorders>
              <w:top w:val="single" w:sz="4" w:space="0" w:color="auto"/>
              <w:left w:val="single" w:sz="4" w:space="0" w:color="auto"/>
              <w:bottom w:val="single" w:sz="4" w:space="0" w:color="auto"/>
              <w:right w:val="single" w:sz="4" w:space="0" w:color="auto"/>
            </w:tcBorders>
            <w:hideMark/>
          </w:tcPr>
          <w:p w:rsidR="00C427D0" w:rsidRDefault="00C427D0" w:rsidP="00C427D0">
            <w:pPr>
              <w:pStyle w:val="TAH"/>
              <w:kinsoku w:val="0"/>
              <w:autoSpaceDE w:val="0"/>
              <w:rPr>
                <w:ins w:id="9664" w:author="tank" w:date="2021-11-16T10:52:00Z"/>
              </w:rPr>
            </w:pPr>
            <w:ins w:id="9665" w:author="tank" w:date="2021-11-16T10:52:00Z">
              <w:r>
                <w:t>60 MHz</w:t>
              </w:r>
            </w:ins>
          </w:p>
          <w:p w:rsidR="00C427D0" w:rsidRDefault="00C427D0" w:rsidP="00C427D0">
            <w:pPr>
              <w:pStyle w:val="TAH"/>
              <w:kinsoku w:val="0"/>
              <w:autoSpaceDE w:val="0"/>
              <w:rPr>
                <w:ins w:id="9666" w:author="tank" w:date="2021-11-16T10:52:00Z"/>
              </w:rPr>
            </w:pPr>
            <w:ins w:id="9667" w:author="tank" w:date="2021-11-16T10:52:00Z">
              <w:r>
                <w:t>(dB)</w:t>
              </w:r>
            </w:ins>
          </w:p>
        </w:tc>
        <w:tc>
          <w:tcPr>
            <w:tcW w:w="715" w:type="dxa"/>
            <w:tcBorders>
              <w:top w:val="single" w:sz="4" w:space="0" w:color="auto"/>
              <w:left w:val="single" w:sz="4" w:space="0" w:color="auto"/>
              <w:bottom w:val="single" w:sz="4" w:space="0" w:color="auto"/>
              <w:right w:val="single" w:sz="4" w:space="0" w:color="auto"/>
            </w:tcBorders>
            <w:hideMark/>
          </w:tcPr>
          <w:p w:rsidR="00C427D0" w:rsidRDefault="00C427D0" w:rsidP="00C427D0">
            <w:pPr>
              <w:pStyle w:val="TAH"/>
              <w:kinsoku w:val="0"/>
              <w:autoSpaceDE w:val="0"/>
              <w:rPr>
                <w:ins w:id="9668" w:author="tank" w:date="2021-11-16T10:52:00Z"/>
              </w:rPr>
            </w:pPr>
            <w:ins w:id="9669" w:author="tank" w:date="2021-11-16T10:52:00Z">
              <w:r>
                <w:t>70 MHz</w:t>
              </w:r>
            </w:ins>
          </w:p>
          <w:p w:rsidR="00C427D0" w:rsidRDefault="00C427D0" w:rsidP="00C427D0">
            <w:pPr>
              <w:pStyle w:val="TAH"/>
              <w:kinsoku w:val="0"/>
              <w:autoSpaceDE w:val="0"/>
              <w:rPr>
                <w:ins w:id="9670" w:author="tank" w:date="2021-11-16T10:52:00Z"/>
              </w:rPr>
            </w:pPr>
            <w:ins w:id="9671" w:author="tank" w:date="2021-11-16T10:52:00Z">
              <w:r>
                <w:t>(dB)</w:t>
              </w:r>
            </w:ins>
          </w:p>
        </w:tc>
        <w:tc>
          <w:tcPr>
            <w:tcW w:w="716" w:type="dxa"/>
            <w:tcBorders>
              <w:top w:val="single" w:sz="4" w:space="0" w:color="auto"/>
              <w:left w:val="single" w:sz="4" w:space="0" w:color="auto"/>
              <w:bottom w:val="single" w:sz="4" w:space="0" w:color="auto"/>
              <w:right w:val="single" w:sz="4" w:space="0" w:color="auto"/>
            </w:tcBorders>
            <w:hideMark/>
          </w:tcPr>
          <w:p w:rsidR="00C427D0" w:rsidRDefault="00C427D0" w:rsidP="00C427D0">
            <w:pPr>
              <w:pStyle w:val="TAH"/>
              <w:kinsoku w:val="0"/>
              <w:autoSpaceDE w:val="0"/>
              <w:rPr>
                <w:ins w:id="9672" w:author="tank" w:date="2021-11-16T10:52:00Z"/>
              </w:rPr>
            </w:pPr>
            <w:ins w:id="9673" w:author="tank" w:date="2021-11-16T10:52:00Z">
              <w:r>
                <w:t>80 MHz</w:t>
              </w:r>
            </w:ins>
          </w:p>
          <w:p w:rsidR="00C427D0" w:rsidRDefault="00C427D0" w:rsidP="00C427D0">
            <w:pPr>
              <w:pStyle w:val="TAH"/>
              <w:kinsoku w:val="0"/>
              <w:autoSpaceDE w:val="0"/>
              <w:rPr>
                <w:ins w:id="9674" w:author="tank" w:date="2021-11-16T10:52:00Z"/>
              </w:rPr>
            </w:pPr>
            <w:ins w:id="9675" w:author="tank" w:date="2021-11-16T10:52:00Z">
              <w:r>
                <w:t>(dB)</w:t>
              </w:r>
            </w:ins>
          </w:p>
        </w:tc>
        <w:tc>
          <w:tcPr>
            <w:tcW w:w="716" w:type="dxa"/>
            <w:tcBorders>
              <w:top w:val="single" w:sz="4" w:space="0" w:color="auto"/>
              <w:left w:val="single" w:sz="4" w:space="0" w:color="auto"/>
              <w:bottom w:val="single" w:sz="4" w:space="0" w:color="auto"/>
              <w:right w:val="single" w:sz="4" w:space="0" w:color="auto"/>
            </w:tcBorders>
            <w:hideMark/>
          </w:tcPr>
          <w:p w:rsidR="00C427D0" w:rsidRDefault="00C427D0" w:rsidP="00C427D0">
            <w:pPr>
              <w:pStyle w:val="TAH"/>
              <w:kinsoku w:val="0"/>
              <w:autoSpaceDE w:val="0"/>
              <w:rPr>
                <w:ins w:id="9676" w:author="tank" w:date="2021-11-16T10:52:00Z"/>
              </w:rPr>
            </w:pPr>
            <w:ins w:id="9677" w:author="tank" w:date="2021-11-16T10:52:00Z">
              <w:r>
                <w:t>90 MHz</w:t>
              </w:r>
            </w:ins>
          </w:p>
          <w:p w:rsidR="00C427D0" w:rsidRDefault="00C427D0" w:rsidP="00C427D0">
            <w:pPr>
              <w:pStyle w:val="TAH"/>
              <w:kinsoku w:val="0"/>
              <w:autoSpaceDE w:val="0"/>
              <w:rPr>
                <w:ins w:id="9678" w:author="tank" w:date="2021-11-16T10:52:00Z"/>
              </w:rPr>
            </w:pPr>
            <w:ins w:id="9679" w:author="tank" w:date="2021-11-16T10:52:00Z">
              <w:r>
                <w:t>(dB)</w:t>
              </w:r>
            </w:ins>
          </w:p>
        </w:tc>
        <w:tc>
          <w:tcPr>
            <w:tcW w:w="716" w:type="dxa"/>
            <w:tcBorders>
              <w:top w:val="single" w:sz="4" w:space="0" w:color="auto"/>
              <w:left w:val="single" w:sz="4" w:space="0" w:color="auto"/>
              <w:bottom w:val="single" w:sz="4" w:space="0" w:color="auto"/>
              <w:right w:val="single" w:sz="4" w:space="0" w:color="auto"/>
            </w:tcBorders>
            <w:hideMark/>
          </w:tcPr>
          <w:p w:rsidR="00C427D0" w:rsidRDefault="00C427D0" w:rsidP="00C427D0">
            <w:pPr>
              <w:pStyle w:val="TAH"/>
              <w:kinsoku w:val="0"/>
              <w:autoSpaceDE w:val="0"/>
              <w:rPr>
                <w:ins w:id="9680" w:author="tank" w:date="2021-11-16T10:52:00Z"/>
              </w:rPr>
            </w:pPr>
            <w:ins w:id="9681" w:author="tank" w:date="2021-11-16T10:52:00Z">
              <w:r>
                <w:t>100 MHz</w:t>
              </w:r>
            </w:ins>
          </w:p>
          <w:p w:rsidR="00C427D0" w:rsidRDefault="00C427D0" w:rsidP="00C427D0">
            <w:pPr>
              <w:pStyle w:val="TAH"/>
              <w:kinsoku w:val="0"/>
              <w:autoSpaceDE w:val="0"/>
              <w:rPr>
                <w:ins w:id="9682" w:author="tank" w:date="2021-11-16T10:52:00Z"/>
              </w:rPr>
            </w:pPr>
            <w:ins w:id="9683" w:author="tank" w:date="2021-11-16T10:52:00Z">
              <w:r>
                <w:t>(dB)</w:t>
              </w:r>
            </w:ins>
          </w:p>
        </w:tc>
      </w:tr>
      <w:tr w:rsidR="00C427D0" w:rsidTr="00C427D0">
        <w:trPr>
          <w:trHeight w:val="187"/>
          <w:ins w:id="9684" w:author="tank" w:date="2021-11-16T10:52:00Z"/>
        </w:trPr>
        <w:tc>
          <w:tcPr>
            <w:tcW w:w="852" w:type="dxa"/>
            <w:tcBorders>
              <w:top w:val="single" w:sz="4" w:space="0" w:color="auto"/>
              <w:left w:val="single" w:sz="4" w:space="0" w:color="auto"/>
              <w:bottom w:val="single" w:sz="4" w:space="0" w:color="auto"/>
              <w:right w:val="single" w:sz="4" w:space="0" w:color="auto"/>
            </w:tcBorders>
            <w:vAlign w:val="center"/>
          </w:tcPr>
          <w:p w:rsidR="00C427D0" w:rsidRDefault="00C427D0" w:rsidP="00C427D0">
            <w:pPr>
              <w:pStyle w:val="TAC"/>
              <w:rPr>
                <w:ins w:id="9685" w:author="tank" w:date="2021-11-16T10:52:00Z"/>
              </w:rPr>
            </w:pPr>
            <w:ins w:id="9686" w:author="tank" w:date="2021-11-16T10:52:00Z">
              <w:r>
                <w:rPr>
                  <w:rFonts w:hint="eastAsia"/>
                </w:rPr>
                <w:t>n</w:t>
              </w:r>
              <w:r>
                <w:t>1</w:t>
              </w:r>
            </w:ins>
          </w:p>
        </w:tc>
        <w:tc>
          <w:tcPr>
            <w:tcW w:w="708" w:type="dxa"/>
            <w:tcBorders>
              <w:top w:val="single" w:sz="4" w:space="0" w:color="auto"/>
              <w:left w:val="single" w:sz="4" w:space="0" w:color="auto"/>
              <w:bottom w:val="single" w:sz="4" w:space="0" w:color="auto"/>
              <w:right w:val="single" w:sz="4" w:space="0" w:color="auto"/>
            </w:tcBorders>
            <w:vAlign w:val="center"/>
          </w:tcPr>
          <w:p w:rsidR="00C427D0" w:rsidRDefault="00C427D0" w:rsidP="00C427D0">
            <w:pPr>
              <w:pStyle w:val="TAC"/>
              <w:rPr>
                <w:ins w:id="9687" w:author="tank" w:date="2021-11-16T10:52:00Z"/>
                <w:rFonts w:cs="Arial"/>
              </w:rPr>
            </w:pPr>
            <w:ins w:id="9688" w:author="tank" w:date="2021-11-16T10:52:00Z">
              <w:r>
                <w:rPr>
                  <w:rFonts w:cs="Arial" w:hint="eastAsia"/>
                </w:rPr>
                <w:t>4</w:t>
              </w:r>
              <w:r>
                <w:rPr>
                  <w:rFonts w:cs="Arial"/>
                </w:rPr>
                <w:t>1</w:t>
              </w:r>
            </w:ins>
          </w:p>
        </w:tc>
        <w:tc>
          <w:tcPr>
            <w:tcW w:w="715" w:type="dxa"/>
            <w:tcBorders>
              <w:top w:val="single" w:sz="4" w:space="0" w:color="auto"/>
              <w:left w:val="single" w:sz="4" w:space="0" w:color="auto"/>
              <w:bottom w:val="single" w:sz="4" w:space="0" w:color="auto"/>
              <w:right w:val="single" w:sz="4" w:space="0" w:color="auto"/>
            </w:tcBorders>
            <w:vAlign w:val="center"/>
          </w:tcPr>
          <w:p w:rsidR="00C427D0" w:rsidRDefault="00C427D0" w:rsidP="00C427D0">
            <w:pPr>
              <w:pStyle w:val="TAC"/>
              <w:rPr>
                <w:ins w:id="9689" w:author="tank" w:date="2021-11-16T10:52:00Z"/>
                <w:rFonts w:cs="Arial"/>
              </w:rPr>
            </w:pPr>
            <w:ins w:id="9690" w:author="tank" w:date="2021-11-16T10:52:00Z">
              <w:r>
                <w:rPr>
                  <w:rFonts w:cs="Arial" w:hint="eastAsia"/>
                </w:rPr>
                <w:t>6</w:t>
              </w:r>
              <w:r>
                <w:rPr>
                  <w:rFonts w:cs="Arial"/>
                </w:rPr>
                <w:t>.1</w:t>
              </w:r>
            </w:ins>
          </w:p>
        </w:tc>
        <w:tc>
          <w:tcPr>
            <w:tcW w:w="716" w:type="dxa"/>
            <w:tcBorders>
              <w:top w:val="single" w:sz="4" w:space="0" w:color="auto"/>
              <w:left w:val="single" w:sz="4" w:space="0" w:color="auto"/>
              <w:bottom w:val="single" w:sz="4" w:space="0" w:color="auto"/>
              <w:right w:val="single" w:sz="4" w:space="0" w:color="auto"/>
            </w:tcBorders>
            <w:vAlign w:val="center"/>
          </w:tcPr>
          <w:p w:rsidR="00C427D0" w:rsidRDefault="00C427D0" w:rsidP="00C427D0">
            <w:pPr>
              <w:pStyle w:val="TAC"/>
              <w:rPr>
                <w:ins w:id="9691" w:author="tank" w:date="2021-11-16T10:52:00Z"/>
                <w:rFonts w:cs="Arial"/>
                <w:lang w:eastAsia="zh-CN"/>
              </w:rPr>
            </w:pPr>
            <w:ins w:id="9692" w:author="tank" w:date="2021-11-16T10:52:00Z">
              <w:r>
                <w:rPr>
                  <w:rFonts w:cs="Arial" w:hint="eastAsia"/>
                </w:rPr>
                <w:t>6</w:t>
              </w:r>
              <w:r>
                <w:rPr>
                  <w:rFonts w:cs="Arial"/>
                </w:rPr>
                <w:t>.1</w:t>
              </w:r>
            </w:ins>
          </w:p>
        </w:tc>
        <w:tc>
          <w:tcPr>
            <w:tcW w:w="716" w:type="dxa"/>
            <w:tcBorders>
              <w:top w:val="single" w:sz="4" w:space="0" w:color="auto"/>
              <w:left w:val="single" w:sz="4" w:space="0" w:color="auto"/>
              <w:bottom w:val="single" w:sz="4" w:space="0" w:color="auto"/>
              <w:right w:val="single" w:sz="4" w:space="0" w:color="auto"/>
            </w:tcBorders>
            <w:vAlign w:val="center"/>
          </w:tcPr>
          <w:p w:rsidR="00C427D0" w:rsidRDefault="00C427D0" w:rsidP="00C427D0">
            <w:pPr>
              <w:pStyle w:val="TAC"/>
              <w:rPr>
                <w:ins w:id="9693" w:author="tank" w:date="2021-11-16T10:52:00Z"/>
                <w:rFonts w:cs="Arial"/>
                <w:lang w:eastAsia="zh-CN"/>
              </w:rPr>
            </w:pPr>
            <w:ins w:id="9694" w:author="tank" w:date="2021-11-16T10:52:00Z">
              <w:r>
                <w:rPr>
                  <w:rFonts w:cs="Arial" w:hint="eastAsia"/>
                </w:rPr>
                <w:t>6</w:t>
              </w:r>
              <w:r>
                <w:rPr>
                  <w:rFonts w:cs="Arial"/>
                </w:rPr>
                <w:t>.1</w:t>
              </w:r>
            </w:ins>
          </w:p>
        </w:tc>
        <w:tc>
          <w:tcPr>
            <w:tcW w:w="715" w:type="dxa"/>
            <w:tcBorders>
              <w:top w:val="single" w:sz="4" w:space="0" w:color="auto"/>
              <w:left w:val="single" w:sz="4" w:space="0" w:color="auto"/>
              <w:bottom w:val="single" w:sz="4" w:space="0" w:color="auto"/>
              <w:right w:val="single" w:sz="4" w:space="0" w:color="auto"/>
            </w:tcBorders>
            <w:vAlign w:val="center"/>
          </w:tcPr>
          <w:p w:rsidR="00C427D0" w:rsidRDefault="00C427D0" w:rsidP="00C427D0">
            <w:pPr>
              <w:pStyle w:val="TAC"/>
              <w:rPr>
                <w:ins w:id="9695" w:author="tank" w:date="2021-11-16T10:52:00Z"/>
                <w:rFonts w:cs="Arial"/>
                <w:lang w:eastAsia="zh-CN"/>
              </w:rPr>
            </w:pPr>
            <w:ins w:id="9696" w:author="tank" w:date="2021-11-16T10:52:00Z">
              <w:r>
                <w:rPr>
                  <w:rFonts w:cs="Arial" w:hint="eastAsia"/>
                </w:rPr>
                <w:t>6</w:t>
              </w:r>
              <w:r>
                <w:rPr>
                  <w:rFonts w:cs="Arial"/>
                </w:rPr>
                <w:t>.1</w:t>
              </w:r>
            </w:ins>
          </w:p>
        </w:tc>
        <w:tc>
          <w:tcPr>
            <w:tcW w:w="716" w:type="dxa"/>
            <w:tcBorders>
              <w:top w:val="single" w:sz="4" w:space="0" w:color="auto"/>
              <w:left w:val="single" w:sz="4" w:space="0" w:color="auto"/>
              <w:bottom w:val="single" w:sz="4" w:space="0" w:color="auto"/>
              <w:right w:val="single" w:sz="4" w:space="0" w:color="auto"/>
            </w:tcBorders>
            <w:vAlign w:val="center"/>
          </w:tcPr>
          <w:p w:rsidR="00C427D0" w:rsidRDefault="00C427D0" w:rsidP="00C427D0">
            <w:pPr>
              <w:pStyle w:val="TAC"/>
              <w:rPr>
                <w:ins w:id="9697" w:author="tank" w:date="2021-11-16T10:52:00Z"/>
              </w:rPr>
            </w:pPr>
          </w:p>
        </w:tc>
        <w:tc>
          <w:tcPr>
            <w:tcW w:w="716" w:type="dxa"/>
            <w:tcBorders>
              <w:top w:val="single" w:sz="4" w:space="0" w:color="auto"/>
              <w:left w:val="single" w:sz="4" w:space="0" w:color="auto"/>
              <w:bottom w:val="single" w:sz="4" w:space="0" w:color="auto"/>
              <w:right w:val="single" w:sz="4" w:space="0" w:color="auto"/>
            </w:tcBorders>
          </w:tcPr>
          <w:p w:rsidR="00C427D0" w:rsidRDefault="00C427D0" w:rsidP="00C427D0">
            <w:pPr>
              <w:pStyle w:val="TAC"/>
              <w:rPr>
                <w:ins w:id="9698" w:author="tank" w:date="2021-11-16T10:52:00Z"/>
                <w:rFonts w:cs="Arial"/>
                <w:lang w:eastAsia="zh-CN"/>
              </w:rPr>
            </w:pPr>
          </w:p>
        </w:tc>
        <w:tc>
          <w:tcPr>
            <w:tcW w:w="715" w:type="dxa"/>
            <w:tcBorders>
              <w:top w:val="single" w:sz="4" w:space="0" w:color="auto"/>
              <w:left w:val="single" w:sz="4" w:space="0" w:color="auto"/>
              <w:bottom w:val="single" w:sz="4" w:space="0" w:color="auto"/>
              <w:right w:val="single" w:sz="4" w:space="0" w:color="auto"/>
            </w:tcBorders>
            <w:vAlign w:val="center"/>
          </w:tcPr>
          <w:p w:rsidR="00C427D0" w:rsidRDefault="00C427D0" w:rsidP="00C427D0">
            <w:pPr>
              <w:pStyle w:val="TAC"/>
              <w:rPr>
                <w:ins w:id="9699" w:author="tank" w:date="2021-11-16T10:52:00Z"/>
                <w:rFonts w:cs="Arial"/>
                <w:lang w:eastAsia="zh-CN"/>
              </w:rPr>
            </w:pPr>
          </w:p>
        </w:tc>
        <w:tc>
          <w:tcPr>
            <w:tcW w:w="716" w:type="dxa"/>
            <w:tcBorders>
              <w:top w:val="single" w:sz="4" w:space="0" w:color="auto"/>
              <w:left w:val="single" w:sz="4" w:space="0" w:color="auto"/>
              <w:bottom w:val="single" w:sz="4" w:space="0" w:color="auto"/>
              <w:right w:val="single" w:sz="4" w:space="0" w:color="auto"/>
            </w:tcBorders>
            <w:vAlign w:val="center"/>
          </w:tcPr>
          <w:p w:rsidR="00C427D0" w:rsidRDefault="00C427D0" w:rsidP="00C427D0">
            <w:pPr>
              <w:pStyle w:val="TAC"/>
              <w:rPr>
                <w:ins w:id="9700" w:author="tank" w:date="2021-11-16T10:52:00Z"/>
                <w:rFonts w:cs="Arial"/>
                <w:lang w:eastAsia="zh-CN"/>
              </w:rPr>
            </w:pPr>
          </w:p>
        </w:tc>
        <w:tc>
          <w:tcPr>
            <w:tcW w:w="716" w:type="dxa"/>
            <w:tcBorders>
              <w:top w:val="single" w:sz="4" w:space="0" w:color="auto"/>
              <w:left w:val="single" w:sz="4" w:space="0" w:color="auto"/>
              <w:bottom w:val="single" w:sz="4" w:space="0" w:color="auto"/>
              <w:right w:val="single" w:sz="4" w:space="0" w:color="auto"/>
            </w:tcBorders>
            <w:vAlign w:val="center"/>
          </w:tcPr>
          <w:p w:rsidR="00C427D0" w:rsidRDefault="00C427D0" w:rsidP="00C427D0">
            <w:pPr>
              <w:pStyle w:val="TAC"/>
              <w:rPr>
                <w:ins w:id="9701" w:author="tank" w:date="2021-11-16T10:52:00Z"/>
              </w:rPr>
            </w:pPr>
          </w:p>
        </w:tc>
        <w:tc>
          <w:tcPr>
            <w:tcW w:w="715" w:type="dxa"/>
            <w:tcBorders>
              <w:top w:val="single" w:sz="4" w:space="0" w:color="auto"/>
              <w:left w:val="single" w:sz="4" w:space="0" w:color="auto"/>
              <w:bottom w:val="single" w:sz="4" w:space="0" w:color="auto"/>
              <w:right w:val="single" w:sz="4" w:space="0" w:color="auto"/>
            </w:tcBorders>
          </w:tcPr>
          <w:p w:rsidR="00C427D0" w:rsidRDefault="00C427D0" w:rsidP="00C427D0">
            <w:pPr>
              <w:pStyle w:val="TAC"/>
              <w:rPr>
                <w:ins w:id="9702" w:author="tank" w:date="2021-11-16T10:52:00Z"/>
              </w:rPr>
            </w:pPr>
          </w:p>
        </w:tc>
        <w:tc>
          <w:tcPr>
            <w:tcW w:w="716" w:type="dxa"/>
            <w:tcBorders>
              <w:top w:val="single" w:sz="4" w:space="0" w:color="auto"/>
              <w:left w:val="single" w:sz="4" w:space="0" w:color="auto"/>
              <w:bottom w:val="single" w:sz="4" w:space="0" w:color="auto"/>
              <w:right w:val="single" w:sz="4" w:space="0" w:color="auto"/>
            </w:tcBorders>
            <w:vAlign w:val="center"/>
          </w:tcPr>
          <w:p w:rsidR="00C427D0" w:rsidRDefault="00C427D0" w:rsidP="00C427D0">
            <w:pPr>
              <w:pStyle w:val="TAC"/>
              <w:rPr>
                <w:ins w:id="9703" w:author="tank" w:date="2021-11-16T10:52:00Z"/>
              </w:rPr>
            </w:pPr>
          </w:p>
        </w:tc>
        <w:tc>
          <w:tcPr>
            <w:tcW w:w="716" w:type="dxa"/>
            <w:tcBorders>
              <w:top w:val="single" w:sz="4" w:space="0" w:color="auto"/>
              <w:left w:val="single" w:sz="4" w:space="0" w:color="auto"/>
              <w:bottom w:val="single" w:sz="4" w:space="0" w:color="auto"/>
              <w:right w:val="single" w:sz="4" w:space="0" w:color="auto"/>
            </w:tcBorders>
            <w:vAlign w:val="center"/>
          </w:tcPr>
          <w:p w:rsidR="00C427D0" w:rsidRDefault="00C427D0" w:rsidP="00C427D0">
            <w:pPr>
              <w:pStyle w:val="TAC"/>
              <w:rPr>
                <w:ins w:id="9704" w:author="tank" w:date="2021-11-16T10:52:00Z"/>
              </w:rPr>
            </w:pPr>
          </w:p>
        </w:tc>
        <w:tc>
          <w:tcPr>
            <w:tcW w:w="716" w:type="dxa"/>
            <w:tcBorders>
              <w:top w:val="single" w:sz="4" w:space="0" w:color="auto"/>
              <w:left w:val="single" w:sz="4" w:space="0" w:color="auto"/>
              <w:bottom w:val="single" w:sz="4" w:space="0" w:color="auto"/>
              <w:right w:val="single" w:sz="4" w:space="0" w:color="auto"/>
            </w:tcBorders>
            <w:vAlign w:val="center"/>
          </w:tcPr>
          <w:p w:rsidR="00C427D0" w:rsidRDefault="00C427D0" w:rsidP="00C427D0">
            <w:pPr>
              <w:pStyle w:val="TAC"/>
              <w:rPr>
                <w:ins w:id="9705" w:author="tank" w:date="2021-11-16T10:52:00Z"/>
              </w:rPr>
            </w:pPr>
          </w:p>
        </w:tc>
      </w:tr>
      <w:tr w:rsidR="00C427D0" w:rsidTr="00C427D0">
        <w:trPr>
          <w:trHeight w:val="187"/>
          <w:ins w:id="9706" w:author="tank" w:date="2021-11-16T10:52:00Z"/>
        </w:trPr>
        <w:tc>
          <w:tcPr>
            <w:tcW w:w="852" w:type="dxa"/>
            <w:tcBorders>
              <w:top w:val="single" w:sz="4" w:space="0" w:color="auto"/>
              <w:left w:val="single" w:sz="4" w:space="0" w:color="auto"/>
              <w:bottom w:val="single" w:sz="4" w:space="0" w:color="auto"/>
              <w:right w:val="single" w:sz="4" w:space="0" w:color="auto"/>
            </w:tcBorders>
            <w:vAlign w:val="center"/>
          </w:tcPr>
          <w:p w:rsidR="00C427D0" w:rsidRDefault="00C427D0" w:rsidP="00C427D0">
            <w:pPr>
              <w:pStyle w:val="TAC"/>
              <w:rPr>
                <w:ins w:id="9707" w:author="tank" w:date="2021-11-16T10:52:00Z"/>
              </w:rPr>
            </w:pPr>
            <w:ins w:id="9708" w:author="tank" w:date="2021-11-16T10:52:00Z">
              <w:r>
                <w:rPr>
                  <w:rFonts w:hint="eastAsia"/>
                </w:rPr>
                <w:t>4</w:t>
              </w:r>
              <w:r>
                <w:t>1</w:t>
              </w:r>
            </w:ins>
          </w:p>
        </w:tc>
        <w:tc>
          <w:tcPr>
            <w:tcW w:w="708" w:type="dxa"/>
            <w:tcBorders>
              <w:top w:val="single" w:sz="4" w:space="0" w:color="auto"/>
              <w:left w:val="single" w:sz="4" w:space="0" w:color="auto"/>
              <w:bottom w:val="single" w:sz="4" w:space="0" w:color="auto"/>
              <w:right w:val="single" w:sz="4" w:space="0" w:color="auto"/>
            </w:tcBorders>
            <w:vAlign w:val="center"/>
          </w:tcPr>
          <w:p w:rsidR="00C427D0" w:rsidRDefault="00C427D0" w:rsidP="00C427D0">
            <w:pPr>
              <w:pStyle w:val="TAC"/>
              <w:rPr>
                <w:ins w:id="9709" w:author="tank" w:date="2021-11-16T10:52:00Z"/>
              </w:rPr>
            </w:pPr>
            <w:ins w:id="9710" w:author="tank" w:date="2021-11-16T10:52:00Z">
              <w:r>
                <w:rPr>
                  <w:rFonts w:hint="eastAsia"/>
                </w:rPr>
                <w:t>n</w:t>
              </w:r>
              <w:r>
                <w:t>1</w:t>
              </w:r>
            </w:ins>
          </w:p>
        </w:tc>
        <w:tc>
          <w:tcPr>
            <w:tcW w:w="715" w:type="dxa"/>
            <w:tcBorders>
              <w:top w:val="single" w:sz="4" w:space="0" w:color="auto"/>
              <w:left w:val="single" w:sz="4" w:space="0" w:color="auto"/>
              <w:bottom w:val="single" w:sz="4" w:space="0" w:color="auto"/>
              <w:right w:val="single" w:sz="4" w:space="0" w:color="auto"/>
            </w:tcBorders>
            <w:vAlign w:val="center"/>
          </w:tcPr>
          <w:p w:rsidR="00C427D0" w:rsidRDefault="00C427D0" w:rsidP="00C427D0">
            <w:pPr>
              <w:pStyle w:val="TAC"/>
              <w:rPr>
                <w:ins w:id="9711" w:author="tank" w:date="2021-11-16T10:52:00Z"/>
              </w:rPr>
            </w:pPr>
            <w:ins w:id="9712" w:author="tank" w:date="2021-11-16T10:52:00Z">
              <w:r>
                <w:rPr>
                  <w:rFonts w:hint="eastAsia"/>
                </w:rPr>
                <w:t>9</w:t>
              </w:r>
              <w:r>
                <w:t>.1</w:t>
              </w:r>
            </w:ins>
          </w:p>
        </w:tc>
        <w:tc>
          <w:tcPr>
            <w:tcW w:w="716" w:type="dxa"/>
            <w:tcBorders>
              <w:top w:val="single" w:sz="4" w:space="0" w:color="auto"/>
              <w:left w:val="single" w:sz="4" w:space="0" w:color="auto"/>
              <w:bottom w:val="single" w:sz="4" w:space="0" w:color="auto"/>
              <w:right w:val="single" w:sz="4" w:space="0" w:color="auto"/>
            </w:tcBorders>
            <w:vAlign w:val="center"/>
          </w:tcPr>
          <w:p w:rsidR="00C427D0" w:rsidRDefault="00C427D0" w:rsidP="00C427D0">
            <w:pPr>
              <w:pStyle w:val="TAC"/>
              <w:rPr>
                <w:ins w:id="9713" w:author="tank" w:date="2021-11-16T10:52:00Z"/>
              </w:rPr>
            </w:pPr>
            <w:ins w:id="9714" w:author="tank" w:date="2021-11-16T10:52:00Z">
              <w:r>
                <w:rPr>
                  <w:rFonts w:hint="eastAsia"/>
                </w:rPr>
                <w:t>9</w:t>
              </w:r>
              <w:r>
                <w:t>.1</w:t>
              </w:r>
            </w:ins>
          </w:p>
        </w:tc>
        <w:tc>
          <w:tcPr>
            <w:tcW w:w="716" w:type="dxa"/>
            <w:tcBorders>
              <w:top w:val="single" w:sz="4" w:space="0" w:color="auto"/>
              <w:left w:val="single" w:sz="4" w:space="0" w:color="auto"/>
              <w:bottom w:val="single" w:sz="4" w:space="0" w:color="auto"/>
              <w:right w:val="single" w:sz="4" w:space="0" w:color="auto"/>
            </w:tcBorders>
            <w:vAlign w:val="center"/>
          </w:tcPr>
          <w:p w:rsidR="00C427D0" w:rsidRDefault="00C427D0" w:rsidP="00C427D0">
            <w:pPr>
              <w:pStyle w:val="TAC"/>
              <w:rPr>
                <w:ins w:id="9715" w:author="tank" w:date="2021-11-16T10:52:00Z"/>
              </w:rPr>
            </w:pPr>
            <w:ins w:id="9716" w:author="tank" w:date="2021-11-16T10:52:00Z">
              <w:r>
                <w:rPr>
                  <w:rFonts w:hint="eastAsia"/>
                </w:rPr>
                <w:t>9</w:t>
              </w:r>
              <w:r>
                <w:t>.1</w:t>
              </w:r>
            </w:ins>
          </w:p>
        </w:tc>
        <w:tc>
          <w:tcPr>
            <w:tcW w:w="715" w:type="dxa"/>
            <w:tcBorders>
              <w:top w:val="single" w:sz="4" w:space="0" w:color="auto"/>
              <w:left w:val="single" w:sz="4" w:space="0" w:color="auto"/>
              <w:bottom w:val="single" w:sz="4" w:space="0" w:color="auto"/>
              <w:right w:val="single" w:sz="4" w:space="0" w:color="auto"/>
            </w:tcBorders>
            <w:vAlign w:val="center"/>
          </w:tcPr>
          <w:p w:rsidR="00C427D0" w:rsidRDefault="00C427D0" w:rsidP="00C427D0">
            <w:pPr>
              <w:pStyle w:val="TAC"/>
              <w:rPr>
                <w:ins w:id="9717" w:author="tank" w:date="2021-11-16T10:52:00Z"/>
              </w:rPr>
            </w:pPr>
            <w:ins w:id="9718" w:author="tank" w:date="2021-11-16T10:52:00Z">
              <w:r>
                <w:rPr>
                  <w:rFonts w:hint="eastAsia"/>
                </w:rPr>
                <w:t>9</w:t>
              </w:r>
              <w:r>
                <w:t>.1</w:t>
              </w:r>
            </w:ins>
          </w:p>
        </w:tc>
        <w:tc>
          <w:tcPr>
            <w:tcW w:w="716" w:type="dxa"/>
            <w:tcBorders>
              <w:top w:val="single" w:sz="4" w:space="0" w:color="auto"/>
              <w:left w:val="single" w:sz="4" w:space="0" w:color="auto"/>
              <w:bottom w:val="single" w:sz="4" w:space="0" w:color="auto"/>
              <w:right w:val="single" w:sz="4" w:space="0" w:color="auto"/>
            </w:tcBorders>
            <w:vAlign w:val="center"/>
          </w:tcPr>
          <w:p w:rsidR="00C427D0" w:rsidRDefault="00C427D0" w:rsidP="00C427D0">
            <w:pPr>
              <w:pStyle w:val="TAC"/>
              <w:rPr>
                <w:ins w:id="9719" w:author="tank" w:date="2021-11-16T10:52:00Z"/>
              </w:rPr>
            </w:pPr>
            <w:ins w:id="9720" w:author="tank" w:date="2021-11-16T10:52:00Z">
              <w:r>
                <w:rPr>
                  <w:rFonts w:hint="eastAsia"/>
                </w:rPr>
                <w:t>9</w:t>
              </w:r>
              <w:r>
                <w:t>.1</w:t>
              </w:r>
            </w:ins>
          </w:p>
        </w:tc>
        <w:tc>
          <w:tcPr>
            <w:tcW w:w="716" w:type="dxa"/>
            <w:tcBorders>
              <w:top w:val="single" w:sz="4" w:space="0" w:color="auto"/>
              <w:left w:val="single" w:sz="4" w:space="0" w:color="auto"/>
              <w:bottom w:val="single" w:sz="4" w:space="0" w:color="auto"/>
              <w:right w:val="single" w:sz="4" w:space="0" w:color="auto"/>
            </w:tcBorders>
            <w:vAlign w:val="center"/>
          </w:tcPr>
          <w:p w:rsidR="00C427D0" w:rsidRDefault="00C427D0" w:rsidP="00C427D0">
            <w:pPr>
              <w:pStyle w:val="TAC"/>
              <w:rPr>
                <w:ins w:id="9721" w:author="tank" w:date="2021-11-16T10:52:00Z"/>
                <w:rFonts w:cs="Arial"/>
                <w:lang w:eastAsia="zh-CN"/>
              </w:rPr>
            </w:pPr>
            <w:ins w:id="9722" w:author="tank" w:date="2021-11-16T10:52:00Z">
              <w:r>
                <w:rPr>
                  <w:rFonts w:hint="eastAsia"/>
                </w:rPr>
                <w:t>9</w:t>
              </w:r>
              <w:r>
                <w:t>.1</w:t>
              </w:r>
            </w:ins>
          </w:p>
        </w:tc>
        <w:tc>
          <w:tcPr>
            <w:tcW w:w="715" w:type="dxa"/>
            <w:tcBorders>
              <w:top w:val="single" w:sz="4" w:space="0" w:color="auto"/>
              <w:left w:val="single" w:sz="4" w:space="0" w:color="auto"/>
              <w:bottom w:val="single" w:sz="4" w:space="0" w:color="auto"/>
              <w:right w:val="single" w:sz="4" w:space="0" w:color="auto"/>
            </w:tcBorders>
            <w:vAlign w:val="center"/>
          </w:tcPr>
          <w:p w:rsidR="00C427D0" w:rsidRDefault="00C427D0" w:rsidP="00C427D0">
            <w:pPr>
              <w:pStyle w:val="TAC"/>
              <w:rPr>
                <w:ins w:id="9723" w:author="tank" w:date="2021-11-16T10:52:00Z"/>
                <w:rFonts w:cs="Arial"/>
                <w:lang w:eastAsia="zh-CN"/>
              </w:rPr>
            </w:pPr>
            <w:ins w:id="9724" w:author="tank" w:date="2021-11-16T10:52:00Z">
              <w:r>
                <w:rPr>
                  <w:rFonts w:hint="eastAsia"/>
                </w:rPr>
                <w:t>9</w:t>
              </w:r>
              <w:r>
                <w:t>.1</w:t>
              </w:r>
            </w:ins>
          </w:p>
        </w:tc>
        <w:tc>
          <w:tcPr>
            <w:tcW w:w="716" w:type="dxa"/>
            <w:tcBorders>
              <w:top w:val="single" w:sz="4" w:space="0" w:color="auto"/>
              <w:left w:val="single" w:sz="4" w:space="0" w:color="auto"/>
              <w:bottom w:val="single" w:sz="4" w:space="0" w:color="auto"/>
              <w:right w:val="single" w:sz="4" w:space="0" w:color="auto"/>
            </w:tcBorders>
            <w:vAlign w:val="center"/>
          </w:tcPr>
          <w:p w:rsidR="00C427D0" w:rsidRDefault="00C427D0" w:rsidP="00C427D0">
            <w:pPr>
              <w:pStyle w:val="TAC"/>
              <w:rPr>
                <w:ins w:id="9725" w:author="tank" w:date="2021-11-16T10:52:00Z"/>
                <w:rFonts w:cs="Arial"/>
                <w:lang w:eastAsia="zh-CN"/>
              </w:rPr>
            </w:pPr>
            <w:ins w:id="9726" w:author="tank" w:date="2021-11-16T10:52:00Z">
              <w:r>
                <w:rPr>
                  <w:rFonts w:hint="eastAsia"/>
                </w:rPr>
                <w:t>9</w:t>
              </w:r>
              <w:r>
                <w:t>.1</w:t>
              </w:r>
            </w:ins>
          </w:p>
        </w:tc>
        <w:tc>
          <w:tcPr>
            <w:tcW w:w="716" w:type="dxa"/>
            <w:tcBorders>
              <w:top w:val="single" w:sz="4" w:space="0" w:color="auto"/>
              <w:left w:val="single" w:sz="4" w:space="0" w:color="auto"/>
              <w:bottom w:val="single" w:sz="4" w:space="0" w:color="auto"/>
              <w:right w:val="single" w:sz="4" w:space="0" w:color="auto"/>
            </w:tcBorders>
            <w:vAlign w:val="center"/>
          </w:tcPr>
          <w:p w:rsidR="00C427D0" w:rsidRDefault="00C427D0" w:rsidP="00C427D0">
            <w:pPr>
              <w:pStyle w:val="TAC"/>
              <w:rPr>
                <w:ins w:id="9727" w:author="tank" w:date="2021-11-16T10:52:00Z"/>
              </w:rPr>
            </w:pPr>
          </w:p>
        </w:tc>
        <w:tc>
          <w:tcPr>
            <w:tcW w:w="715" w:type="dxa"/>
            <w:tcBorders>
              <w:top w:val="single" w:sz="4" w:space="0" w:color="auto"/>
              <w:left w:val="single" w:sz="4" w:space="0" w:color="auto"/>
              <w:bottom w:val="single" w:sz="4" w:space="0" w:color="auto"/>
              <w:right w:val="single" w:sz="4" w:space="0" w:color="auto"/>
            </w:tcBorders>
          </w:tcPr>
          <w:p w:rsidR="00C427D0" w:rsidRDefault="00C427D0" w:rsidP="00C427D0">
            <w:pPr>
              <w:pStyle w:val="TAC"/>
              <w:rPr>
                <w:ins w:id="9728" w:author="tank" w:date="2021-11-16T10:52:00Z"/>
              </w:rPr>
            </w:pPr>
          </w:p>
        </w:tc>
        <w:tc>
          <w:tcPr>
            <w:tcW w:w="716" w:type="dxa"/>
            <w:tcBorders>
              <w:top w:val="single" w:sz="4" w:space="0" w:color="auto"/>
              <w:left w:val="single" w:sz="4" w:space="0" w:color="auto"/>
              <w:bottom w:val="single" w:sz="4" w:space="0" w:color="auto"/>
              <w:right w:val="single" w:sz="4" w:space="0" w:color="auto"/>
            </w:tcBorders>
            <w:vAlign w:val="center"/>
          </w:tcPr>
          <w:p w:rsidR="00C427D0" w:rsidRDefault="00C427D0" w:rsidP="00C427D0">
            <w:pPr>
              <w:pStyle w:val="TAC"/>
              <w:rPr>
                <w:ins w:id="9729" w:author="tank" w:date="2021-11-16T10:52:00Z"/>
              </w:rPr>
            </w:pPr>
          </w:p>
        </w:tc>
        <w:tc>
          <w:tcPr>
            <w:tcW w:w="716" w:type="dxa"/>
            <w:tcBorders>
              <w:top w:val="single" w:sz="4" w:space="0" w:color="auto"/>
              <w:left w:val="single" w:sz="4" w:space="0" w:color="auto"/>
              <w:bottom w:val="single" w:sz="4" w:space="0" w:color="auto"/>
              <w:right w:val="single" w:sz="4" w:space="0" w:color="auto"/>
            </w:tcBorders>
            <w:vAlign w:val="center"/>
          </w:tcPr>
          <w:p w:rsidR="00C427D0" w:rsidRDefault="00C427D0" w:rsidP="00C427D0">
            <w:pPr>
              <w:pStyle w:val="TAC"/>
              <w:rPr>
                <w:ins w:id="9730" w:author="tank" w:date="2021-11-16T10:52:00Z"/>
              </w:rPr>
            </w:pPr>
          </w:p>
        </w:tc>
        <w:tc>
          <w:tcPr>
            <w:tcW w:w="716" w:type="dxa"/>
            <w:tcBorders>
              <w:top w:val="single" w:sz="4" w:space="0" w:color="auto"/>
              <w:left w:val="single" w:sz="4" w:space="0" w:color="auto"/>
              <w:bottom w:val="single" w:sz="4" w:space="0" w:color="auto"/>
              <w:right w:val="single" w:sz="4" w:space="0" w:color="auto"/>
            </w:tcBorders>
            <w:vAlign w:val="center"/>
          </w:tcPr>
          <w:p w:rsidR="00C427D0" w:rsidRDefault="00C427D0" w:rsidP="00C427D0">
            <w:pPr>
              <w:pStyle w:val="TAC"/>
              <w:rPr>
                <w:ins w:id="9731" w:author="tank" w:date="2021-11-16T10:52:00Z"/>
              </w:rPr>
            </w:pPr>
          </w:p>
        </w:tc>
      </w:tr>
    </w:tbl>
    <w:p w:rsidR="00C427D0" w:rsidRDefault="00C427D0" w:rsidP="00C427D0">
      <w:pPr>
        <w:pStyle w:val="TH"/>
        <w:rPr>
          <w:ins w:id="9732" w:author="tank" w:date="2021-11-16T10:52:00Z"/>
        </w:rPr>
      </w:pPr>
    </w:p>
    <w:p w:rsidR="00C427D0" w:rsidRPr="002F3BB1" w:rsidRDefault="00C427D0" w:rsidP="00C427D0">
      <w:pPr>
        <w:pStyle w:val="TH"/>
        <w:rPr>
          <w:ins w:id="9733" w:author="tank" w:date="2021-11-16T10:52:00Z"/>
        </w:rPr>
      </w:pPr>
      <w:ins w:id="9734" w:author="tank" w:date="2021-11-16T10:52:00Z">
        <w:r w:rsidRPr="002F3BB1">
          <w:t xml:space="preserve">Table </w:t>
        </w:r>
        <w:r w:rsidRPr="002F3BB1">
          <w:rPr>
            <w:rFonts w:eastAsia="SimSun"/>
          </w:rPr>
          <w:t>6.1.66.4</w:t>
        </w:r>
        <w:r w:rsidRPr="002F3BB1">
          <w:t>-4: Uplink configuration</w:t>
        </w:r>
        <w:r w:rsidRPr="002F3BB1">
          <w:rPr>
            <w:lang w:eastAsia="zh-CN"/>
          </w:rPr>
          <w:t xml:space="preserve"> for r</w:t>
        </w:r>
        <w:r w:rsidRPr="002F3BB1">
          <w:t>eference sensitivity exceptions due to cross band isolation for EN-DC in NR FR1</w:t>
        </w:r>
      </w:ins>
    </w:p>
    <w:tbl>
      <w:tblPr>
        <w:tblW w:w="10864"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0"/>
        <w:gridCol w:w="709"/>
        <w:gridCol w:w="708"/>
        <w:gridCol w:w="672"/>
        <w:gridCol w:w="672"/>
        <w:gridCol w:w="672"/>
        <w:gridCol w:w="672"/>
        <w:gridCol w:w="672"/>
        <w:gridCol w:w="672"/>
        <w:gridCol w:w="672"/>
        <w:gridCol w:w="672"/>
        <w:gridCol w:w="672"/>
        <w:gridCol w:w="672"/>
        <w:gridCol w:w="672"/>
        <w:gridCol w:w="672"/>
        <w:gridCol w:w="673"/>
      </w:tblGrid>
      <w:tr w:rsidR="00C427D0" w:rsidTr="00C427D0">
        <w:trPr>
          <w:trHeight w:val="187"/>
          <w:ins w:id="9735" w:author="tank" w:date="2021-11-16T10:52:00Z"/>
        </w:trPr>
        <w:tc>
          <w:tcPr>
            <w:tcW w:w="10864" w:type="dxa"/>
            <w:gridSpan w:val="16"/>
            <w:tcBorders>
              <w:top w:val="single" w:sz="4" w:space="0" w:color="auto"/>
              <w:left w:val="single" w:sz="4" w:space="0" w:color="auto"/>
              <w:bottom w:val="single" w:sz="4" w:space="0" w:color="auto"/>
              <w:right w:val="single" w:sz="4" w:space="0" w:color="auto"/>
            </w:tcBorders>
            <w:hideMark/>
          </w:tcPr>
          <w:p w:rsidR="00C427D0" w:rsidRDefault="00C427D0" w:rsidP="00C427D0">
            <w:pPr>
              <w:pStyle w:val="TAH"/>
              <w:rPr>
                <w:ins w:id="9736" w:author="tank" w:date="2021-11-16T10:52:00Z"/>
              </w:rPr>
            </w:pPr>
            <w:ins w:id="9737" w:author="tank" w:date="2021-11-16T10:52:00Z">
              <w:r>
                <w:t>E-UTRA or NR Band / SCS / Channel bandwidth of the affected DL band / UL RB allocation of the agressor band</w:t>
              </w:r>
            </w:ins>
          </w:p>
        </w:tc>
      </w:tr>
      <w:tr w:rsidR="00C427D0" w:rsidTr="00C427D0">
        <w:trPr>
          <w:trHeight w:val="187"/>
          <w:ins w:id="9738" w:author="tank" w:date="2021-11-16T10:52:00Z"/>
        </w:trPr>
        <w:tc>
          <w:tcPr>
            <w:tcW w:w="710" w:type="dxa"/>
            <w:tcBorders>
              <w:top w:val="single" w:sz="4" w:space="0" w:color="auto"/>
              <w:left w:val="single" w:sz="4" w:space="0" w:color="auto"/>
              <w:bottom w:val="single" w:sz="4" w:space="0" w:color="auto"/>
              <w:right w:val="single" w:sz="4" w:space="0" w:color="auto"/>
            </w:tcBorders>
            <w:hideMark/>
          </w:tcPr>
          <w:p w:rsidR="00C427D0" w:rsidRDefault="00C427D0" w:rsidP="00C427D0">
            <w:pPr>
              <w:pStyle w:val="TAH"/>
              <w:rPr>
                <w:ins w:id="9739" w:author="tank" w:date="2021-11-16T10:52:00Z"/>
              </w:rPr>
            </w:pPr>
            <w:ins w:id="9740" w:author="tank" w:date="2021-11-16T10:52:00Z">
              <w:r>
                <w:t>UL band</w:t>
              </w:r>
            </w:ins>
          </w:p>
        </w:tc>
        <w:tc>
          <w:tcPr>
            <w:tcW w:w="709" w:type="dxa"/>
            <w:tcBorders>
              <w:top w:val="single" w:sz="4" w:space="0" w:color="auto"/>
              <w:left w:val="single" w:sz="4" w:space="0" w:color="auto"/>
              <w:bottom w:val="single" w:sz="4" w:space="0" w:color="auto"/>
              <w:right w:val="single" w:sz="4" w:space="0" w:color="auto"/>
            </w:tcBorders>
            <w:hideMark/>
          </w:tcPr>
          <w:p w:rsidR="00C427D0" w:rsidRDefault="00C427D0" w:rsidP="00C427D0">
            <w:pPr>
              <w:pStyle w:val="TAH"/>
              <w:rPr>
                <w:ins w:id="9741" w:author="tank" w:date="2021-11-16T10:52:00Z"/>
              </w:rPr>
            </w:pPr>
            <w:ins w:id="9742" w:author="tank" w:date="2021-11-16T10:52:00Z">
              <w:r>
                <w:t>DL band</w:t>
              </w:r>
            </w:ins>
          </w:p>
        </w:tc>
        <w:tc>
          <w:tcPr>
            <w:tcW w:w="708" w:type="dxa"/>
            <w:tcBorders>
              <w:top w:val="single" w:sz="4" w:space="0" w:color="auto"/>
              <w:left w:val="single" w:sz="4" w:space="0" w:color="auto"/>
              <w:bottom w:val="single" w:sz="4" w:space="0" w:color="auto"/>
              <w:right w:val="single" w:sz="4" w:space="0" w:color="auto"/>
            </w:tcBorders>
            <w:hideMark/>
          </w:tcPr>
          <w:p w:rsidR="00C427D0" w:rsidRDefault="00C427D0" w:rsidP="00C427D0">
            <w:pPr>
              <w:pStyle w:val="TAH"/>
              <w:rPr>
                <w:ins w:id="9743" w:author="tank" w:date="2021-11-16T10:52:00Z"/>
              </w:rPr>
            </w:pPr>
            <w:ins w:id="9744" w:author="tank" w:date="2021-11-16T10:52:00Z">
              <w:r>
                <w:t>SCS of UL band (kHz)</w:t>
              </w:r>
            </w:ins>
          </w:p>
        </w:tc>
        <w:tc>
          <w:tcPr>
            <w:tcW w:w="672" w:type="dxa"/>
            <w:tcBorders>
              <w:top w:val="single" w:sz="4" w:space="0" w:color="auto"/>
              <w:left w:val="single" w:sz="4" w:space="0" w:color="auto"/>
              <w:bottom w:val="single" w:sz="4" w:space="0" w:color="auto"/>
              <w:right w:val="single" w:sz="4" w:space="0" w:color="auto"/>
            </w:tcBorders>
            <w:hideMark/>
          </w:tcPr>
          <w:p w:rsidR="00C427D0" w:rsidRDefault="00C427D0" w:rsidP="00C427D0">
            <w:pPr>
              <w:pStyle w:val="TAH"/>
              <w:rPr>
                <w:ins w:id="9745" w:author="tank" w:date="2021-11-16T10:52:00Z"/>
              </w:rPr>
            </w:pPr>
            <w:ins w:id="9746" w:author="tank" w:date="2021-11-16T10:52:00Z">
              <w:r>
                <w:t>5 MHz</w:t>
              </w:r>
            </w:ins>
          </w:p>
          <w:p w:rsidR="00C427D0" w:rsidRDefault="00C427D0" w:rsidP="00C427D0">
            <w:pPr>
              <w:pStyle w:val="TAH"/>
              <w:rPr>
                <w:ins w:id="9747" w:author="tank" w:date="2021-11-16T10:52:00Z"/>
              </w:rPr>
            </w:pPr>
            <w:ins w:id="9748" w:author="tank" w:date="2021-11-16T10:52:00Z">
              <w:r>
                <w:t>(L</w:t>
              </w:r>
              <w:r>
                <w:rPr>
                  <w:vertAlign w:val="subscript"/>
                </w:rPr>
                <w:t>CRB</w:t>
              </w:r>
              <w:r>
                <w:t>)</w:t>
              </w:r>
            </w:ins>
          </w:p>
        </w:tc>
        <w:tc>
          <w:tcPr>
            <w:tcW w:w="672" w:type="dxa"/>
            <w:tcBorders>
              <w:top w:val="single" w:sz="4" w:space="0" w:color="auto"/>
              <w:left w:val="single" w:sz="4" w:space="0" w:color="auto"/>
              <w:bottom w:val="single" w:sz="4" w:space="0" w:color="auto"/>
              <w:right w:val="single" w:sz="4" w:space="0" w:color="auto"/>
            </w:tcBorders>
            <w:hideMark/>
          </w:tcPr>
          <w:p w:rsidR="00C427D0" w:rsidRDefault="00C427D0" w:rsidP="00C427D0">
            <w:pPr>
              <w:pStyle w:val="TAH"/>
              <w:rPr>
                <w:ins w:id="9749" w:author="tank" w:date="2021-11-16T10:52:00Z"/>
              </w:rPr>
            </w:pPr>
            <w:ins w:id="9750" w:author="tank" w:date="2021-11-16T10:52:00Z">
              <w:r>
                <w:t>10 MHz</w:t>
              </w:r>
            </w:ins>
          </w:p>
          <w:p w:rsidR="00C427D0" w:rsidRDefault="00C427D0" w:rsidP="00C427D0">
            <w:pPr>
              <w:pStyle w:val="TAH"/>
              <w:rPr>
                <w:ins w:id="9751" w:author="tank" w:date="2021-11-16T10:52:00Z"/>
              </w:rPr>
            </w:pPr>
            <w:ins w:id="9752" w:author="tank" w:date="2021-11-16T10:52:00Z">
              <w:r>
                <w:t>(L</w:t>
              </w:r>
              <w:r>
                <w:rPr>
                  <w:vertAlign w:val="subscript"/>
                </w:rPr>
                <w:t>CRB</w:t>
              </w:r>
              <w:r>
                <w:t>)</w:t>
              </w:r>
            </w:ins>
          </w:p>
        </w:tc>
        <w:tc>
          <w:tcPr>
            <w:tcW w:w="672" w:type="dxa"/>
            <w:tcBorders>
              <w:top w:val="single" w:sz="4" w:space="0" w:color="auto"/>
              <w:left w:val="single" w:sz="4" w:space="0" w:color="auto"/>
              <w:bottom w:val="single" w:sz="4" w:space="0" w:color="auto"/>
              <w:right w:val="single" w:sz="4" w:space="0" w:color="auto"/>
            </w:tcBorders>
            <w:hideMark/>
          </w:tcPr>
          <w:p w:rsidR="00C427D0" w:rsidRDefault="00C427D0" w:rsidP="00C427D0">
            <w:pPr>
              <w:pStyle w:val="TAH"/>
              <w:rPr>
                <w:ins w:id="9753" w:author="tank" w:date="2021-11-16T10:52:00Z"/>
              </w:rPr>
            </w:pPr>
            <w:ins w:id="9754" w:author="tank" w:date="2021-11-16T10:52:00Z">
              <w:r>
                <w:t>15 MHz</w:t>
              </w:r>
            </w:ins>
          </w:p>
          <w:p w:rsidR="00C427D0" w:rsidRDefault="00C427D0" w:rsidP="00C427D0">
            <w:pPr>
              <w:pStyle w:val="TAH"/>
              <w:rPr>
                <w:ins w:id="9755" w:author="tank" w:date="2021-11-16T10:52:00Z"/>
              </w:rPr>
            </w:pPr>
            <w:ins w:id="9756" w:author="tank" w:date="2021-11-16T10:52:00Z">
              <w:r>
                <w:t>(L</w:t>
              </w:r>
              <w:r>
                <w:rPr>
                  <w:vertAlign w:val="subscript"/>
                </w:rPr>
                <w:t>CRB</w:t>
              </w:r>
              <w:r>
                <w:t>)</w:t>
              </w:r>
            </w:ins>
          </w:p>
        </w:tc>
        <w:tc>
          <w:tcPr>
            <w:tcW w:w="672" w:type="dxa"/>
            <w:tcBorders>
              <w:top w:val="single" w:sz="4" w:space="0" w:color="auto"/>
              <w:left w:val="single" w:sz="4" w:space="0" w:color="auto"/>
              <w:bottom w:val="single" w:sz="4" w:space="0" w:color="auto"/>
              <w:right w:val="single" w:sz="4" w:space="0" w:color="auto"/>
            </w:tcBorders>
            <w:hideMark/>
          </w:tcPr>
          <w:p w:rsidR="00C427D0" w:rsidRDefault="00C427D0" w:rsidP="00C427D0">
            <w:pPr>
              <w:pStyle w:val="TAH"/>
              <w:rPr>
                <w:ins w:id="9757" w:author="tank" w:date="2021-11-16T10:52:00Z"/>
              </w:rPr>
            </w:pPr>
            <w:ins w:id="9758" w:author="tank" w:date="2021-11-16T10:52:00Z">
              <w:r>
                <w:t>20 MHz</w:t>
              </w:r>
            </w:ins>
          </w:p>
          <w:p w:rsidR="00C427D0" w:rsidRDefault="00C427D0" w:rsidP="00C427D0">
            <w:pPr>
              <w:pStyle w:val="TAH"/>
              <w:rPr>
                <w:ins w:id="9759" w:author="tank" w:date="2021-11-16T10:52:00Z"/>
              </w:rPr>
            </w:pPr>
            <w:ins w:id="9760" w:author="tank" w:date="2021-11-16T10:52:00Z">
              <w:r>
                <w:t>(L</w:t>
              </w:r>
              <w:r>
                <w:rPr>
                  <w:vertAlign w:val="subscript"/>
                </w:rPr>
                <w:t>CRB</w:t>
              </w:r>
              <w:r>
                <w:t>)</w:t>
              </w:r>
            </w:ins>
          </w:p>
        </w:tc>
        <w:tc>
          <w:tcPr>
            <w:tcW w:w="672" w:type="dxa"/>
            <w:tcBorders>
              <w:top w:val="single" w:sz="4" w:space="0" w:color="auto"/>
              <w:left w:val="single" w:sz="4" w:space="0" w:color="auto"/>
              <w:bottom w:val="single" w:sz="4" w:space="0" w:color="auto"/>
              <w:right w:val="single" w:sz="4" w:space="0" w:color="auto"/>
            </w:tcBorders>
            <w:hideMark/>
          </w:tcPr>
          <w:p w:rsidR="00C427D0" w:rsidRDefault="00C427D0" w:rsidP="00C427D0">
            <w:pPr>
              <w:pStyle w:val="TAH"/>
              <w:rPr>
                <w:ins w:id="9761" w:author="tank" w:date="2021-11-16T10:52:00Z"/>
              </w:rPr>
            </w:pPr>
            <w:ins w:id="9762" w:author="tank" w:date="2021-11-16T10:52:00Z">
              <w:r>
                <w:t>25 MHz</w:t>
              </w:r>
            </w:ins>
          </w:p>
          <w:p w:rsidR="00C427D0" w:rsidRDefault="00C427D0" w:rsidP="00C427D0">
            <w:pPr>
              <w:pStyle w:val="TAH"/>
              <w:rPr>
                <w:ins w:id="9763" w:author="tank" w:date="2021-11-16T10:52:00Z"/>
              </w:rPr>
            </w:pPr>
            <w:ins w:id="9764" w:author="tank" w:date="2021-11-16T10:52:00Z">
              <w:r>
                <w:t>(L</w:t>
              </w:r>
              <w:r>
                <w:rPr>
                  <w:vertAlign w:val="subscript"/>
                </w:rPr>
                <w:t>CRB</w:t>
              </w:r>
              <w:r>
                <w:t>)</w:t>
              </w:r>
            </w:ins>
          </w:p>
        </w:tc>
        <w:tc>
          <w:tcPr>
            <w:tcW w:w="672" w:type="dxa"/>
            <w:tcBorders>
              <w:top w:val="single" w:sz="4" w:space="0" w:color="auto"/>
              <w:left w:val="single" w:sz="4" w:space="0" w:color="auto"/>
              <w:bottom w:val="single" w:sz="4" w:space="0" w:color="auto"/>
              <w:right w:val="single" w:sz="4" w:space="0" w:color="auto"/>
            </w:tcBorders>
            <w:hideMark/>
          </w:tcPr>
          <w:p w:rsidR="00C427D0" w:rsidRDefault="00C427D0" w:rsidP="00C427D0">
            <w:pPr>
              <w:pStyle w:val="TAH"/>
              <w:rPr>
                <w:ins w:id="9765" w:author="tank" w:date="2021-11-16T10:52:00Z"/>
              </w:rPr>
            </w:pPr>
            <w:ins w:id="9766" w:author="tank" w:date="2021-11-16T10:52:00Z">
              <w:r>
                <w:t>30 MHz</w:t>
              </w:r>
            </w:ins>
          </w:p>
          <w:p w:rsidR="00C427D0" w:rsidRDefault="00C427D0" w:rsidP="00C427D0">
            <w:pPr>
              <w:pStyle w:val="TAH"/>
              <w:rPr>
                <w:ins w:id="9767" w:author="tank" w:date="2021-11-16T10:52:00Z"/>
              </w:rPr>
            </w:pPr>
            <w:ins w:id="9768" w:author="tank" w:date="2021-11-16T10:52:00Z">
              <w:r>
                <w:t>(L</w:t>
              </w:r>
              <w:r>
                <w:rPr>
                  <w:vertAlign w:val="subscript"/>
                </w:rPr>
                <w:t>CRB</w:t>
              </w:r>
              <w:r>
                <w:t>)</w:t>
              </w:r>
            </w:ins>
          </w:p>
        </w:tc>
        <w:tc>
          <w:tcPr>
            <w:tcW w:w="672" w:type="dxa"/>
            <w:tcBorders>
              <w:top w:val="single" w:sz="4" w:space="0" w:color="auto"/>
              <w:left w:val="single" w:sz="4" w:space="0" w:color="auto"/>
              <w:bottom w:val="single" w:sz="4" w:space="0" w:color="auto"/>
              <w:right w:val="single" w:sz="4" w:space="0" w:color="auto"/>
            </w:tcBorders>
            <w:hideMark/>
          </w:tcPr>
          <w:p w:rsidR="00C427D0" w:rsidRDefault="00C427D0" w:rsidP="00C427D0">
            <w:pPr>
              <w:pStyle w:val="TAH"/>
              <w:rPr>
                <w:ins w:id="9769" w:author="tank" w:date="2021-11-16T10:52:00Z"/>
              </w:rPr>
            </w:pPr>
            <w:ins w:id="9770" w:author="tank" w:date="2021-11-16T10:52:00Z">
              <w:r>
                <w:t>40 MHz</w:t>
              </w:r>
            </w:ins>
          </w:p>
          <w:p w:rsidR="00C427D0" w:rsidRDefault="00C427D0" w:rsidP="00C427D0">
            <w:pPr>
              <w:pStyle w:val="TAH"/>
              <w:rPr>
                <w:ins w:id="9771" w:author="tank" w:date="2021-11-16T10:52:00Z"/>
              </w:rPr>
            </w:pPr>
            <w:ins w:id="9772" w:author="tank" w:date="2021-11-16T10:52:00Z">
              <w:r>
                <w:t>(L</w:t>
              </w:r>
              <w:r>
                <w:rPr>
                  <w:vertAlign w:val="subscript"/>
                </w:rPr>
                <w:t>CRB</w:t>
              </w:r>
              <w:r>
                <w:t>)</w:t>
              </w:r>
            </w:ins>
          </w:p>
        </w:tc>
        <w:tc>
          <w:tcPr>
            <w:tcW w:w="672" w:type="dxa"/>
            <w:tcBorders>
              <w:top w:val="single" w:sz="4" w:space="0" w:color="auto"/>
              <w:left w:val="single" w:sz="4" w:space="0" w:color="auto"/>
              <w:bottom w:val="single" w:sz="4" w:space="0" w:color="auto"/>
              <w:right w:val="single" w:sz="4" w:space="0" w:color="auto"/>
            </w:tcBorders>
            <w:hideMark/>
          </w:tcPr>
          <w:p w:rsidR="00C427D0" w:rsidRDefault="00C427D0" w:rsidP="00C427D0">
            <w:pPr>
              <w:pStyle w:val="TAH"/>
              <w:rPr>
                <w:ins w:id="9773" w:author="tank" w:date="2021-11-16T10:52:00Z"/>
              </w:rPr>
            </w:pPr>
            <w:ins w:id="9774" w:author="tank" w:date="2021-11-16T10:52:00Z">
              <w:r>
                <w:t>50 MHz</w:t>
              </w:r>
            </w:ins>
          </w:p>
          <w:p w:rsidR="00C427D0" w:rsidRDefault="00C427D0" w:rsidP="00C427D0">
            <w:pPr>
              <w:pStyle w:val="TAH"/>
              <w:rPr>
                <w:ins w:id="9775" w:author="tank" w:date="2021-11-16T10:52:00Z"/>
              </w:rPr>
            </w:pPr>
            <w:ins w:id="9776" w:author="tank" w:date="2021-11-16T10:52:00Z">
              <w:r>
                <w:t>(L</w:t>
              </w:r>
              <w:r>
                <w:rPr>
                  <w:vertAlign w:val="subscript"/>
                </w:rPr>
                <w:t>CRB</w:t>
              </w:r>
              <w:r>
                <w:t>)</w:t>
              </w:r>
            </w:ins>
          </w:p>
        </w:tc>
        <w:tc>
          <w:tcPr>
            <w:tcW w:w="672" w:type="dxa"/>
            <w:tcBorders>
              <w:top w:val="single" w:sz="4" w:space="0" w:color="auto"/>
              <w:left w:val="single" w:sz="4" w:space="0" w:color="auto"/>
              <w:bottom w:val="single" w:sz="4" w:space="0" w:color="auto"/>
              <w:right w:val="single" w:sz="4" w:space="0" w:color="auto"/>
            </w:tcBorders>
            <w:hideMark/>
          </w:tcPr>
          <w:p w:rsidR="00C427D0" w:rsidRDefault="00C427D0" w:rsidP="00C427D0">
            <w:pPr>
              <w:pStyle w:val="TAH"/>
              <w:rPr>
                <w:ins w:id="9777" w:author="tank" w:date="2021-11-16T10:52:00Z"/>
              </w:rPr>
            </w:pPr>
            <w:ins w:id="9778" w:author="tank" w:date="2021-11-16T10:52:00Z">
              <w:r>
                <w:t>60 MHz</w:t>
              </w:r>
            </w:ins>
          </w:p>
          <w:p w:rsidR="00C427D0" w:rsidRDefault="00C427D0" w:rsidP="00C427D0">
            <w:pPr>
              <w:pStyle w:val="TAH"/>
              <w:rPr>
                <w:ins w:id="9779" w:author="tank" w:date="2021-11-16T10:52:00Z"/>
              </w:rPr>
            </w:pPr>
            <w:ins w:id="9780" w:author="tank" w:date="2021-11-16T10:52:00Z">
              <w:r>
                <w:t>(L</w:t>
              </w:r>
              <w:r>
                <w:rPr>
                  <w:vertAlign w:val="subscript"/>
                </w:rPr>
                <w:t>CRB</w:t>
              </w:r>
              <w:r>
                <w:t>)</w:t>
              </w:r>
            </w:ins>
          </w:p>
        </w:tc>
        <w:tc>
          <w:tcPr>
            <w:tcW w:w="672" w:type="dxa"/>
            <w:tcBorders>
              <w:top w:val="single" w:sz="4" w:space="0" w:color="auto"/>
              <w:left w:val="single" w:sz="4" w:space="0" w:color="auto"/>
              <w:bottom w:val="single" w:sz="4" w:space="0" w:color="auto"/>
              <w:right w:val="single" w:sz="4" w:space="0" w:color="auto"/>
            </w:tcBorders>
            <w:hideMark/>
          </w:tcPr>
          <w:p w:rsidR="00C427D0" w:rsidRDefault="00C427D0" w:rsidP="00C427D0">
            <w:pPr>
              <w:pStyle w:val="TAH"/>
              <w:rPr>
                <w:ins w:id="9781" w:author="tank" w:date="2021-11-16T10:52:00Z"/>
              </w:rPr>
            </w:pPr>
            <w:ins w:id="9782" w:author="tank" w:date="2021-11-16T10:52:00Z">
              <w:r>
                <w:t>70 MHz</w:t>
              </w:r>
            </w:ins>
          </w:p>
          <w:p w:rsidR="00C427D0" w:rsidRDefault="00C427D0" w:rsidP="00C427D0">
            <w:pPr>
              <w:pStyle w:val="TAH"/>
              <w:rPr>
                <w:ins w:id="9783" w:author="tank" w:date="2021-11-16T10:52:00Z"/>
              </w:rPr>
            </w:pPr>
            <w:ins w:id="9784" w:author="tank" w:date="2021-11-16T10:52:00Z">
              <w:r>
                <w:t>(L</w:t>
              </w:r>
              <w:r>
                <w:rPr>
                  <w:vertAlign w:val="subscript"/>
                </w:rPr>
                <w:t>CRB</w:t>
              </w:r>
              <w:r>
                <w:t>)</w:t>
              </w:r>
            </w:ins>
          </w:p>
        </w:tc>
        <w:tc>
          <w:tcPr>
            <w:tcW w:w="672" w:type="dxa"/>
            <w:tcBorders>
              <w:top w:val="single" w:sz="4" w:space="0" w:color="auto"/>
              <w:left w:val="single" w:sz="4" w:space="0" w:color="auto"/>
              <w:bottom w:val="single" w:sz="4" w:space="0" w:color="auto"/>
              <w:right w:val="single" w:sz="4" w:space="0" w:color="auto"/>
            </w:tcBorders>
            <w:hideMark/>
          </w:tcPr>
          <w:p w:rsidR="00C427D0" w:rsidRDefault="00C427D0" w:rsidP="00C427D0">
            <w:pPr>
              <w:pStyle w:val="TAH"/>
              <w:rPr>
                <w:ins w:id="9785" w:author="tank" w:date="2021-11-16T10:52:00Z"/>
              </w:rPr>
            </w:pPr>
            <w:ins w:id="9786" w:author="tank" w:date="2021-11-16T10:52:00Z">
              <w:r>
                <w:t>80 MHz</w:t>
              </w:r>
            </w:ins>
          </w:p>
          <w:p w:rsidR="00C427D0" w:rsidRDefault="00C427D0" w:rsidP="00C427D0">
            <w:pPr>
              <w:pStyle w:val="TAH"/>
              <w:rPr>
                <w:ins w:id="9787" w:author="tank" w:date="2021-11-16T10:52:00Z"/>
              </w:rPr>
            </w:pPr>
            <w:ins w:id="9788" w:author="tank" w:date="2021-11-16T10:52:00Z">
              <w:r>
                <w:t>(L</w:t>
              </w:r>
              <w:r>
                <w:rPr>
                  <w:vertAlign w:val="subscript"/>
                </w:rPr>
                <w:t>CRB</w:t>
              </w:r>
              <w:r>
                <w:t>)</w:t>
              </w:r>
            </w:ins>
          </w:p>
        </w:tc>
        <w:tc>
          <w:tcPr>
            <w:tcW w:w="672" w:type="dxa"/>
            <w:tcBorders>
              <w:top w:val="single" w:sz="4" w:space="0" w:color="auto"/>
              <w:left w:val="single" w:sz="4" w:space="0" w:color="auto"/>
              <w:bottom w:val="single" w:sz="4" w:space="0" w:color="auto"/>
              <w:right w:val="single" w:sz="4" w:space="0" w:color="auto"/>
            </w:tcBorders>
            <w:hideMark/>
          </w:tcPr>
          <w:p w:rsidR="00C427D0" w:rsidRDefault="00C427D0" w:rsidP="00C427D0">
            <w:pPr>
              <w:pStyle w:val="TAH"/>
              <w:rPr>
                <w:ins w:id="9789" w:author="tank" w:date="2021-11-16T10:52:00Z"/>
              </w:rPr>
            </w:pPr>
            <w:ins w:id="9790" w:author="tank" w:date="2021-11-16T10:52:00Z">
              <w:r>
                <w:t>90 MHz</w:t>
              </w:r>
            </w:ins>
          </w:p>
          <w:p w:rsidR="00C427D0" w:rsidRDefault="00C427D0" w:rsidP="00C427D0">
            <w:pPr>
              <w:pStyle w:val="TAH"/>
              <w:rPr>
                <w:ins w:id="9791" w:author="tank" w:date="2021-11-16T10:52:00Z"/>
              </w:rPr>
            </w:pPr>
            <w:ins w:id="9792" w:author="tank" w:date="2021-11-16T10:52:00Z">
              <w:r>
                <w:t>(L</w:t>
              </w:r>
              <w:r>
                <w:rPr>
                  <w:vertAlign w:val="subscript"/>
                </w:rPr>
                <w:t>CRB</w:t>
              </w:r>
              <w:r>
                <w:t>)</w:t>
              </w:r>
            </w:ins>
          </w:p>
        </w:tc>
        <w:tc>
          <w:tcPr>
            <w:tcW w:w="673" w:type="dxa"/>
            <w:tcBorders>
              <w:top w:val="single" w:sz="4" w:space="0" w:color="auto"/>
              <w:left w:val="single" w:sz="4" w:space="0" w:color="auto"/>
              <w:bottom w:val="single" w:sz="4" w:space="0" w:color="auto"/>
              <w:right w:val="single" w:sz="4" w:space="0" w:color="auto"/>
            </w:tcBorders>
            <w:hideMark/>
          </w:tcPr>
          <w:p w:rsidR="00C427D0" w:rsidRDefault="00C427D0" w:rsidP="00C427D0">
            <w:pPr>
              <w:pStyle w:val="TAH"/>
              <w:rPr>
                <w:ins w:id="9793" w:author="tank" w:date="2021-11-16T10:52:00Z"/>
              </w:rPr>
            </w:pPr>
            <w:ins w:id="9794" w:author="tank" w:date="2021-11-16T10:52:00Z">
              <w:r>
                <w:t>100 MHz</w:t>
              </w:r>
            </w:ins>
          </w:p>
          <w:p w:rsidR="00C427D0" w:rsidRDefault="00C427D0" w:rsidP="00C427D0">
            <w:pPr>
              <w:pStyle w:val="TAH"/>
              <w:rPr>
                <w:ins w:id="9795" w:author="tank" w:date="2021-11-16T10:52:00Z"/>
              </w:rPr>
            </w:pPr>
            <w:ins w:id="9796" w:author="tank" w:date="2021-11-16T10:52:00Z">
              <w:r>
                <w:t>(L</w:t>
              </w:r>
              <w:r>
                <w:rPr>
                  <w:vertAlign w:val="subscript"/>
                </w:rPr>
                <w:t>CRB</w:t>
              </w:r>
              <w:r>
                <w:t>)</w:t>
              </w:r>
            </w:ins>
          </w:p>
        </w:tc>
      </w:tr>
      <w:tr w:rsidR="00C427D0" w:rsidTr="00C427D0">
        <w:trPr>
          <w:trHeight w:val="187"/>
          <w:ins w:id="9797" w:author="tank" w:date="2021-11-16T10:52:00Z"/>
        </w:trPr>
        <w:tc>
          <w:tcPr>
            <w:tcW w:w="710" w:type="dxa"/>
            <w:tcBorders>
              <w:top w:val="single" w:sz="4" w:space="0" w:color="auto"/>
              <w:left w:val="single" w:sz="4" w:space="0" w:color="auto"/>
              <w:bottom w:val="single" w:sz="4" w:space="0" w:color="auto"/>
              <w:right w:val="single" w:sz="4" w:space="0" w:color="auto"/>
            </w:tcBorders>
            <w:vAlign w:val="center"/>
          </w:tcPr>
          <w:p w:rsidR="00C427D0" w:rsidRDefault="00C427D0" w:rsidP="00C427D0">
            <w:pPr>
              <w:pStyle w:val="TAC"/>
              <w:rPr>
                <w:ins w:id="9798" w:author="tank" w:date="2021-11-16T10:52:00Z"/>
              </w:rPr>
            </w:pPr>
            <w:ins w:id="9799" w:author="tank" w:date="2021-11-16T10:52:00Z">
              <w:r>
                <w:rPr>
                  <w:rFonts w:hint="eastAsia"/>
                </w:rPr>
                <w:t>n</w:t>
              </w:r>
              <w:r>
                <w:t>1</w:t>
              </w:r>
            </w:ins>
          </w:p>
        </w:tc>
        <w:tc>
          <w:tcPr>
            <w:tcW w:w="709" w:type="dxa"/>
            <w:tcBorders>
              <w:top w:val="single" w:sz="4" w:space="0" w:color="auto"/>
              <w:left w:val="single" w:sz="4" w:space="0" w:color="auto"/>
              <w:bottom w:val="single" w:sz="4" w:space="0" w:color="auto"/>
              <w:right w:val="single" w:sz="4" w:space="0" w:color="auto"/>
            </w:tcBorders>
            <w:vAlign w:val="center"/>
          </w:tcPr>
          <w:p w:rsidR="00C427D0" w:rsidRDefault="00C427D0" w:rsidP="00C427D0">
            <w:pPr>
              <w:pStyle w:val="TAC"/>
              <w:rPr>
                <w:ins w:id="9800" w:author="tank" w:date="2021-11-16T10:52:00Z"/>
                <w:rFonts w:cs="Arial"/>
              </w:rPr>
            </w:pPr>
            <w:ins w:id="9801" w:author="tank" w:date="2021-11-16T10:52:00Z">
              <w:r>
                <w:rPr>
                  <w:rFonts w:cs="Arial" w:hint="eastAsia"/>
                </w:rPr>
                <w:t>4</w:t>
              </w:r>
              <w:r>
                <w:rPr>
                  <w:rFonts w:cs="Arial"/>
                </w:rPr>
                <w:t>1</w:t>
              </w:r>
            </w:ins>
          </w:p>
        </w:tc>
        <w:tc>
          <w:tcPr>
            <w:tcW w:w="708" w:type="dxa"/>
            <w:tcBorders>
              <w:top w:val="single" w:sz="4" w:space="0" w:color="auto"/>
              <w:left w:val="single" w:sz="4" w:space="0" w:color="auto"/>
              <w:bottom w:val="single" w:sz="4" w:space="0" w:color="auto"/>
              <w:right w:val="single" w:sz="4" w:space="0" w:color="auto"/>
            </w:tcBorders>
            <w:vAlign w:val="center"/>
          </w:tcPr>
          <w:p w:rsidR="00C427D0" w:rsidRDefault="00C427D0" w:rsidP="00C427D0">
            <w:pPr>
              <w:pStyle w:val="TAC"/>
              <w:rPr>
                <w:ins w:id="9802" w:author="tank" w:date="2021-11-16T10:52:00Z"/>
                <w:rFonts w:cs="Arial"/>
              </w:rPr>
            </w:pPr>
            <w:ins w:id="9803" w:author="tank" w:date="2021-11-16T10:52:00Z">
              <w:r>
                <w:rPr>
                  <w:rFonts w:cs="Arial" w:hint="eastAsia"/>
                </w:rPr>
                <w:t>1</w:t>
              </w:r>
              <w:r>
                <w:rPr>
                  <w:rFonts w:cs="Arial"/>
                </w:rPr>
                <w:t>5</w:t>
              </w:r>
            </w:ins>
          </w:p>
        </w:tc>
        <w:tc>
          <w:tcPr>
            <w:tcW w:w="672" w:type="dxa"/>
            <w:tcBorders>
              <w:top w:val="single" w:sz="4" w:space="0" w:color="auto"/>
              <w:left w:val="single" w:sz="4" w:space="0" w:color="auto"/>
              <w:bottom w:val="single" w:sz="4" w:space="0" w:color="auto"/>
              <w:right w:val="single" w:sz="4" w:space="0" w:color="auto"/>
            </w:tcBorders>
          </w:tcPr>
          <w:p w:rsidR="00C427D0" w:rsidRDefault="00C427D0" w:rsidP="00C427D0">
            <w:pPr>
              <w:pStyle w:val="TAC"/>
              <w:rPr>
                <w:ins w:id="9804" w:author="tank" w:date="2021-11-16T10:52:00Z"/>
                <w:rFonts w:cs="Arial"/>
              </w:rPr>
            </w:pPr>
            <w:ins w:id="9805" w:author="tank" w:date="2021-11-16T10:52:00Z">
              <w:r w:rsidRPr="00E40834">
                <w:rPr>
                  <w:rFonts w:cs="Arial"/>
                </w:rPr>
                <w:t>100</w:t>
              </w:r>
            </w:ins>
          </w:p>
        </w:tc>
        <w:tc>
          <w:tcPr>
            <w:tcW w:w="672" w:type="dxa"/>
            <w:tcBorders>
              <w:top w:val="single" w:sz="4" w:space="0" w:color="auto"/>
              <w:left w:val="single" w:sz="4" w:space="0" w:color="auto"/>
              <w:bottom w:val="single" w:sz="4" w:space="0" w:color="auto"/>
              <w:right w:val="single" w:sz="4" w:space="0" w:color="auto"/>
            </w:tcBorders>
          </w:tcPr>
          <w:p w:rsidR="00C427D0" w:rsidRDefault="00C427D0" w:rsidP="00C427D0">
            <w:pPr>
              <w:pStyle w:val="TAC"/>
              <w:rPr>
                <w:ins w:id="9806" w:author="tank" w:date="2021-11-16T10:52:00Z"/>
                <w:rFonts w:cs="Arial"/>
              </w:rPr>
            </w:pPr>
            <w:ins w:id="9807" w:author="tank" w:date="2021-11-16T10:52:00Z">
              <w:r w:rsidRPr="00E40834">
                <w:rPr>
                  <w:rFonts w:cs="Arial"/>
                </w:rPr>
                <w:t>100</w:t>
              </w:r>
            </w:ins>
          </w:p>
        </w:tc>
        <w:tc>
          <w:tcPr>
            <w:tcW w:w="672" w:type="dxa"/>
            <w:tcBorders>
              <w:top w:val="single" w:sz="4" w:space="0" w:color="auto"/>
              <w:left w:val="single" w:sz="4" w:space="0" w:color="auto"/>
              <w:bottom w:val="single" w:sz="4" w:space="0" w:color="auto"/>
              <w:right w:val="single" w:sz="4" w:space="0" w:color="auto"/>
            </w:tcBorders>
          </w:tcPr>
          <w:p w:rsidR="00C427D0" w:rsidRDefault="00C427D0" w:rsidP="00C427D0">
            <w:pPr>
              <w:pStyle w:val="TAC"/>
              <w:rPr>
                <w:ins w:id="9808" w:author="tank" w:date="2021-11-16T10:52:00Z"/>
                <w:rFonts w:cs="Arial"/>
              </w:rPr>
            </w:pPr>
            <w:ins w:id="9809" w:author="tank" w:date="2021-11-16T10:52:00Z">
              <w:r w:rsidRPr="00E40834">
                <w:rPr>
                  <w:rFonts w:cs="Arial"/>
                </w:rPr>
                <w:t>100</w:t>
              </w:r>
            </w:ins>
          </w:p>
        </w:tc>
        <w:tc>
          <w:tcPr>
            <w:tcW w:w="672" w:type="dxa"/>
            <w:tcBorders>
              <w:top w:val="single" w:sz="4" w:space="0" w:color="auto"/>
              <w:left w:val="single" w:sz="4" w:space="0" w:color="auto"/>
              <w:bottom w:val="single" w:sz="4" w:space="0" w:color="auto"/>
              <w:right w:val="single" w:sz="4" w:space="0" w:color="auto"/>
            </w:tcBorders>
            <w:vAlign w:val="center"/>
          </w:tcPr>
          <w:p w:rsidR="00C427D0" w:rsidRDefault="00C427D0" w:rsidP="00C427D0">
            <w:pPr>
              <w:pStyle w:val="TAC"/>
              <w:rPr>
                <w:ins w:id="9810" w:author="tank" w:date="2021-11-16T10:52:00Z"/>
                <w:rFonts w:cs="Arial"/>
              </w:rPr>
            </w:pPr>
            <w:ins w:id="9811" w:author="tank" w:date="2021-11-16T10:52:00Z">
              <w:r>
                <w:rPr>
                  <w:rFonts w:cs="Arial"/>
                </w:rPr>
                <w:t>100</w:t>
              </w:r>
            </w:ins>
          </w:p>
        </w:tc>
        <w:tc>
          <w:tcPr>
            <w:tcW w:w="672" w:type="dxa"/>
            <w:tcBorders>
              <w:top w:val="single" w:sz="4" w:space="0" w:color="auto"/>
              <w:left w:val="single" w:sz="4" w:space="0" w:color="auto"/>
              <w:bottom w:val="single" w:sz="4" w:space="0" w:color="auto"/>
              <w:right w:val="single" w:sz="4" w:space="0" w:color="auto"/>
            </w:tcBorders>
            <w:vAlign w:val="center"/>
          </w:tcPr>
          <w:p w:rsidR="00C427D0" w:rsidRDefault="00C427D0" w:rsidP="00C427D0">
            <w:pPr>
              <w:pStyle w:val="TAC"/>
              <w:rPr>
                <w:ins w:id="9812" w:author="tank" w:date="2021-11-16T10:52:00Z"/>
                <w:rFonts w:cs="Arial"/>
              </w:rPr>
            </w:pPr>
          </w:p>
        </w:tc>
        <w:tc>
          <w:tcPr>
            <w:tcW w:w="672" w:type="dxa"/>
            <w:tcBorders>
              <w:top w:val="single" w:sz="4" w:space="0" w:color="auto"/>
              <w:left w:val="single" w:sz="4" w:space="0" w:color="auto"/>
              <w:bottom w:val="single" w:sz="4" w:space="0" w:color="auto"/>
              <w:right w:val="single" w:sz="4" w:space="0" w:color="auto"/>
            </w:tcBorders>
            <w:vAlign w:val="center"/>
          </w:tcPr>
          <w:p w:rsidR="00C427D0" w:rsidRDefault="00C427D0" w:rsidP="00C427D0">
            <w:pPr>
              <w:pStyle w:val="TAC"/>
              <w:rPr>
                <w:ins w:id="9813" w:author="tank" w:date="2021-11-16T10:52:00Z"/>
                <w:rFonts w:cs="Arial"/>
                <w:szCs w:val="18"/>
              </w:rPr>
            </w:pPr>
          </w:p>
        </w:tc>
        <w:tc>
          <w:tcPr>
            <w:tcW w:w="672" w:type="dxa"/>
            <w:tcBorders>
              <w:top w:val="single" w:sz="4" w:space="0" w:color="auto"/>
              <w:left w:val="single" w:sz="4" w:space="0" w:color="auto"/>
              <w:bottom w:val="single" w:sz="4" w:space="0" w:color="auto"/>
              <w:right w:val="single" w:sz="4" w:space="0" w:color="auto"/>
            </w:tcBorders>
            <w:vAlign w:val="center"/>
          </w:tcPr>
          <w:p w:rsidR="00C427D0" w:rsidRDefault="00C427D0" w:rsidP="00C427D0">
            <w:pPr>
              <w:pStyle w:val="TAC"/>
              <w:rPr>
                <w:ins w:id="9814" w:author="tank" w:date="2021-11-16T10:52:00Z"/>
                <w:rFonts w:cs="Arial"/>
                <w:szCs w:val="18"/>
              </w:rPr>
            </w:pPr>
          </w:p>
        </w:tc>
        <w:tc>
          <w:tcPr>
            <w:tcW w:w="672" w:type="dxa"/>
            <w:tcBorders>
              <w:top w:val="single" w:sz="4" w:space="0" w:color="auto"/>
              <w:left w:val="single" w:sz="4" w:space="0" w:color="auto"/>
              <w:bottom w:val="single" w:sz="4" w:space="0" w:color="auto"/>
              <w:right w:val="single" w:sz="4" w:space="0" w:color="auto"/>
            </w:tcBorders>
            <w:vAlign w:val="center"/>
          </w:tcPr>
          <w:p w:rsidR="00C427D0" w:rsidRDefault="00C427D0" w:rsidP="00C427D0">
            <w:pPr>
              <w:pStyle w:val="TAC"/>
              <w:rPr>
                <w:ins w:id="9815" w:author="tank" w:date="2021-11-16T10:52:00Z"/>
                <w:rFonts w:cs="Arial"/>
                <w:szCs w:val="18"/>
              </w:rPr>
            </w:pPr>
          </w:p>
        </w:tc>
        <w:tc>
          <w:tcPr>
            <w:tcW w:w="672" w:type="dxa"/>
            <w:tcBorders>
              <w:top w:val="single" w:sz="4" w:space="0" w:color="auto"/>
              <w:left w:val="single" w:sz="4" w:space="0" w:color="auto"/>
              <w:bottom w:val="single" w:sz="4" w:space="0" w:color="auto"/>
              <w:right w:val="single" w:sz="4" w:space="0" w:color="auto"/>
            </w:tcBorders>
            <w:vAlign w:val="center"/>
          </w:tcPr>
          <w:p w:rsidR="00C427D0" w:rsidRDefault="00C427D0" w:rsidP="00C427D0">
            <w:pPr>
              <w:pStyle w:val="TAC"/>
              <w:rPr>
                <w:ins w:id="9816" w:author="tank" w:date="2021-11-16T10:52:00Z"/>
                <w:rFonts w:cs="Arial"/>
                <w:szCs w:val="18"/>
              </w:rPr>
            </w:pPr>
          </w:p>
        </w:tc>
        <w:tc>
          <w:tcPr>
            <w:tcW w:w="672" w:type="dxa"/>
            <w:tcBorders>
              <w:top w:val="single" w:sz="4" w:space="0" w:color="auto"/>
              <w:left w:val="single" w:sz="4" w:space="0" w:color="auto"/>
              <w:bottom w:val="single" w:sz="4" w:space="0" w:color="auto"/>
              <w:right w:val="single" w:sz="4" w:space="0" w:color="auto"/>
            </w:tcBorders>
          </w:tcPr>
          <w:p w:rsidR="00C427D0" w:rsidRDefault="00C427D0" w:rsidP="00C427D0">
            <w:pPr>
              <w:pStyle w:val="TAC"/>
              <w:rPr>
                <w:ins w:id="9817" w:author="tank" w:date="2021-11-16T10:52:00Z"/>
                <w:rFonts w:cs="Arial"/>
                <w:szCs w:val="18"/>
              </w:rPr>
            </w:pPr>
          </w:p>
        </w:tc>
        <w:tc>
          <w:tcPr>
            <w:tcW w:w="672" w:type="dxa"/>
            <w:tcBorders>
              <w:top w:val="single" w:sz="4" w:space="0" w:color="auto"/>
              <w:left w:val="single" w:sz="4" w:space="0" w:color="auto"/>
              <w:bottom w:val="single" w:sz="4" w:space="0" w:color="auto"/>
              <w:right w:val="single" w:sz="4" w:space="0" w:color="auto"/>
            </w:tcBorders>
            <w:vAlign w:val="center"/>
          </w:tcPr>
          <w:p w:rsidR="00C427D0" w:rsidRDefault="00C427D0" w:rsidP="00C427D0">
            <w:pPr>
              <w:pStyle w:val="TAC"/>
              <w:rPr>
                <w:ins w:id="9818" w:author="tank" w:date="2021-11-16T10:52:00Z"/>
                <w:rFonts w:cs="Arial"/>
                <w:szCs w:val="18"/>
              </w:rPr>
            </w:pPr>
          </w:p>
        </w:tc>
        <w:tc>
          <w:tcPr>
            <w:tcW w:w="672" w:type="dxa"/>
            <w:tcBorders>
              <w:top w:val="single" w:sz="4" w:space="0" w:color="auto"/>
              <w:left w:val="single" w:sz="4" w:space="0" w:color="auto"/>
              <w:bottom w:val="single" w:sz="4" w:space="0" w:color="auto"/>
              <w:right w:val="single" w:sz="4" w:space="0" w:color="auto"/>
            </w:tcBorders>
            <w:vAlign w:val="center"/>
          </w:tcPr>
          <w:p w:rsidR="00C427D0" w:rsidRDefault="00C427D0" w:rsidP="00C427D0">
            <w:pPr>
              <w:pStyle w:val="TAC"/>
              <w:rPr>
                <w:ins w:id="9819" w:author="tank" w:date="2021-11-16T10:52:00Z"/>
                <w:rFonts w:cs="Arial"/>
                <w:szCs w:val="18"/>
              </w:rPr>
            </w:pPr>
          </w:p>
        </w:tc>
        <w:tc>
          <w:tcPr>
            <w:tcW w:w="673" w:type="dxa"/>
            <w:tcBorders>
              <w:top w:val="single" w:sz="4" w:space="0" w:color="auto"/>
              <w:left w:val="single" w:sz="4" w:space="0" w:color="auto"/>
              <w:bottom w:val="single" w:sz="4" w:space="0" w:color="auto"/>
              <w:right w:val="single" w:sz="4" w:space="0" w:color="auto"/>
            </w:tcBorders>
            <w:vAlign w:val="center"/>
          </w:tcPr>
          <w:p w:rsidR="00C427D0" w:rsidRDefault="00C427D0" w:rsidP="00C427D0">
            <w:pPr>
              <w:pStyle w:val="TAC"/>
              <w:rPr>
                <w:ins w:id="9820" w:author="tank" w:date="2021-11-16T10:52:00Z"/>
              </w:rPr>
            </w:pPr>
          </w:p>
        </w:tc>
      </w:tr>
      <w:tr w:rsidR="00C427D0" w:rsidTr="00C427D0">
        <w:trPr>
          <w:trHeight w:val="187"/>
          <w:ins w:id="9821" w:author="tank" w:date="2021-11-16T10:52:00Z"/>
        </w:trPr>
        <w:tc>
          <w:tcPr>
            <w:tcW w:w="710" w:type="dxa"/>
            <w:tcBorders>
              <w:top w:val="single" w:sz="4" w:space="0" w:color="auto"/>
              <w:left w:val="single" w:sz="4" w:space="0" w:color="auto"/>
              <w:bottom w:val="single" w:sz="4" w:space="0" w:color="auto"/>
              <w:right w:val="single" w:sz="4" w:space="0" w:color="auto"/>
            </w:tcBorders>
            <w:vAlign w:val="center"/>
          </w:tcPr>
          <w:p w:rsidR="00C427D0" w:rsidRDefault="00C427D0" w:rsidP="00C427D0">
            <w:pPr>
              <w:pStyle w:val="TAC"/>
              <w:rPr>
                <w:ins w:id="9822" w:author="tank" w:date="2021-11-16T10:52:00Z"/>
              </w:rPr>
            </w:pPr>
            <w:ins w:id="9823" w:author="tank" w:date="2021-11-16T10:52:00Z">
              <w:r>
                <w:rPr>
                  <w:rFonts w:hint="eastAsia"/>
                </w:rPr>
                <w:t>4</w:t>
              </w:r>
              <w:r>
                <w:t>1</w:t>
              </w:r>
            </w:ins>
          </w:p>
        </w:tc>
        <w:tc>
          <w:tcPr>
            <w:tcW w:w="709" w:type="dxa"/>
            <w:tcBorders>
              <w:top w:val="single" w:sz="4" w:space="0" w:color="auto"/>
              <w:left w:val="single" w:sz="4" w:space="0" w:color="auto"/>
              <w:bottom w:val="single" w:sz="4" w:space="0" w:color="auto"/>
              <w:right w:val="single" w:sz="4" w:space="0" w:color="auto"/>
            </w:tcBorders>
            <w:vAlign w:val="center"/>
          </w:tcPr>
          <w:p w:rsidR="00C427D0" w:rsidRDefault="00C427D0" w:rsidP="00C427D0">
            <w:pPr>
              <w:pStyle w:val="TAC"/>
              <w:rPr>
                <w:ins w:id="9824" w:author="tank" w:date="2021-11-16T10:52:00Z"/>
              </w:rPr>
            </w:pPr>
            <w:ins w:id="9825" w:author="tank" w:date="2021-11-16T10:52:00Z">
              <w:r>
                <w:rPr>
                  <w:rFonts w:hint="eastAsia"/>
                </w:rPr>
                <w:t>n</w:t>
              </w:r>
              <w:r>
                <w:t>1</w:t>
              </w:r>
            </w:ins>
          </w:p>
        </w:tc>
        <w:tc>
          <w:tcPr>
            <w:tcW w:w="708" w:type="dxa"/>
            <w:tcBorders>
              <w:top w:val="single" w:sz="4" w:space="0" w:color="auto"/>
              <w:left w:val="single" w:sz="4" w:space="0" w:color="auto"/>
              <w:bottom w:val="single" w:sz="4" w:space="0" w:color="auto"/>
              <w:right w:val="single" w:sz="4" w:space="0" w:color="auto"/>
            </w:tcBorders>
            <w:vAlign w:val="center"/>
          </w:tcPr>
          <w:p w:rsidR="00C427D0" w:rsidRDefault="00C427D0" w:rsidP="00C427D0">
            <w:pPr>
              <w:pStyle w:val="TAC"/>
              <w:rPr>
                <w:ins w:id="9826" w:author="tank" w:date="2021-11-16T10:52:00Z"/>
              </w:rPr>
            </w:pPr>
            <w:ins w:id="9827" w:author="tank" w:date="2021-11-16T10:52:00Z">
              <w:r>
                <w:rPr>
                  <w:rFonts w:hint="eastAsia"/>
                </w:rPr>
                <w:t>1</w:t>
              </w:r>
              <w:r>
                <w:t>5</w:t>
              </w:r>
            </w:ins>
          </w:p>
        </w:tc>
        <w:tc>
          <w:tcPr>
            <w:tcW w:w="672" w:type="dxa"/>
            <w:tcBorders>
              <w:top w:val="single" w:sz="4" w:space="0" w:color="auto"/>
              <w:left w:val="single" w:sz="4" w:space="0" w:color="auto"/>
              <w:bottom w:val="single" w:sz="4" w:space="0" w:color="auto"/>
              <w:right w:val="single" w:sz="4" w:space="0" w:color="auto"/>
            </w:tcBorders>
          </w:tcPr>
          <w:p w:rsidR="00C427D0" w:rsidRDefault="00C427D0" w:rsidP="00C427D0">
            <w:pPr>
              <w:pStyle w:val="TAC"/>
              <w:rPr>
                <w:ins w:id="9828" w:author="tank" w:date="2021-11-16T10:52:00Z"/>
              </w:rPr>
            </w:pPr>
            <w:ins w:id="9829" w:author="tank" w:date="2021-11-16T10:52:00Z">
              <w:r w:rsidRPr="007E77CB">
                <w:rPr>
                  <w:rFonts w:hint="eastAsia"/>
                </w:rPr>
                <w:t>1</w:t>
              </w:r>
              <w:r w:rsidRPr="007E77CB">
                <w:t>00</w:t>
              </w:r>
            </w:ins>
          </w:p>
        </w:tc>
        <w:tc>
          <w:tcPr>
            <w:tcW w:w="672" w:type="dxa"/>
            <w:tcBorders>
              <w:top w:val="single" w:sz="4" w:space="0" w:color="auto"/>
              <w:left w:val="single" w:sz="4" w:space="0" w:color="auto"/>
              <w:bottom w:val="single" w:sz="4" w:space="0" w:color="auto"/>
              <w:right w:val="single" w:sz="4" w:space="0" w:color="auto"/>
            </w:tcBorders>
          </w:tcPr>
          <w:p w:rsidR="00C427D0" w:rsidRDefault="00C427D0" w:rsidP="00C427D0">
            <w:pPr>
              <w:pStyle w:val="TAC"/>
              <w:rPr>
                <w:ins w:id="9830" w:author="tank" w:date="2021-11-16T10:52:00Z"/>
              </w:rPr>
            </w:pPr>
            <w:ins w:id="9831" w:author="tank" w:date="2021-11-16T10:52:00Z">
              <w:r w:rsidRPr="007E77CB">
                <w:rPr>
                  <w:rFonts w:hint="eastAsia"/>
                </w:rPr>
                <w:t>1</w:t>
              </w:r>
              <w:r w:rsidRPr="007E77CB">
                <w:t>00</w:t>
              </w:r>
            </w:ins>
          </w:p>
        </w:tc>
        <w:tc>
          <w:tcPr>
            <w:tcW w:w="672" w:type="dxa"/>
            <w:tcBorders>
              <w:top w:val="single" w:sz="4" w:space="0" w:color="auto"/>
              <w:left w:val="single" w:sz="4" w:space="0" w:color="auto"/>
              <w:bottom w:val="single" w:sz="4" w:space="0" w:color="auto"/>
              <w:right w:val="single" w:sz="4" w:space="0" w:color="auto"/>
            </w:tcBorders>
          </w:tcPr>
          <w:p w:rsidR="00C427D0" w:rsidRDefault="00C427D0" w:rsidP="00C427D0">
            <w:pPr>
              <w:pStyle w:val="TAC"/>
              <w:rPr>
                <w:ins w:id="9832" w:author="tank" w:date="2021-11-16T10:52:00Z"/>
              </w:rPr>
            </w:pPr>
            <w:ins w:id="9833" w:author="tank" w:date="2021-11-16T10:52:00Z">
              <w:r w:rsidRPr="007E77CB">
                <w:rPr>
                  <w:rFonts w:hint="eastAsia"/>
                </w:rPr>
                <w:t>1</w:t>
              </w:r>
              <w:r w:rsidRPr="007E77CB">
                <w:t>00</w:t>
              </w:r>
            </w:ins>
          </w:p>
        </w:tc>
        <w:tc>
          <w:tcPr>
            <w:tcW w:w="672" w:type="dxa"/>
            <w:tcBorders>
              <w:top w:val="single" w:sz="4" w:space="0" w:color="auto"/>
              <w:left w:val="single" w:sz="4" w:space="0" w:color="auto"/>
              <w:bottom w:val="single" w:sz="4" w:space="0" w:color="auto"/>
              <w:right w:val="single" w:sz="4" w:space="0" w:color="auto"/>
            </w:tcBorders>
            <w:vAlign w:val="center"/>
          </w:tcPr>
          <w:p w:rsidR="00C427D0" w:rsidRDefault="00C427D0" w:rsidP="00C427D0">
            <w:pPr>
              <w:pStyle w:val="TAC"/>
              <w:rPr>
                <w:ins w:id="9834" w:author="tank" w:date="2021-11-16T10:52:00Z"/>
              </w:rPr>
            </w:pPr>
            <w:ins w:id="9835" w:author="tank" w:date="2021-11-16T10:52:00Z">
              <w:r>
                <w:rPr>
                  <w:rFonts w:hint="eastAsia"/>
                </w:rPr>
                <w:t>1</w:t>
              </w:r>
              <w:r>
                <w:t>00</w:t>
              </w:r>
            </w:ins>
          </w:p>
        </w:tc>
        <w:tc>
          <w:tcPr>
            <w:tcW w:w="672" w:type="dxa"/>
            <w:tcBorders>
              <w:top w:val="single" w:sz="4" w:space="0" w:color="auto"/>
              <w:left w:val="single" w:sz="4" w:space="0" w:color="auto"/>
              <w:bottom w:val="single" w:sz="4" w:space="0" w:color="auto"/>
              <w:right w:val="single" w:sz="4" w:space="0" w:color="auto"/>
            </w:tcBorders>
            <w:vAlign w:val="center"/>
          </w:tcPr>
          <w:p w:rsidR="00C427D0" w:rsidRDefault="00C427D0" w:rsidP="00C427D0">
            <w:pPr>
              <w:pStyle w:val="TAC"/>
              <w:rPr>
                <w:ins w:id="9836" w:author="tank" w:date="2021-11-16T10:52:00Z"/>
                <w:rFonts w:cs="Arial"/>
              </w:rPr>
            </w:pPr>
            <w:ins w:id="9837" w:author="tank" w:date="2021-11-16T10:52:00Z">
              <w:r>
                <w:rPr>
                  <w:rFonts w:cs="Arial" w:hint="eastAsia"/>
                </w:rPr>
                <w:t>1</w:t>
              </w:r>
              <w:r>
                <w:rPr>
                  <w:rFonts w:cs="Arial"/>
                </w:rPr>
                <w:t>00</w:t>
              </w:r>
            </w:ins>
          </w:p>
        </w:tc>
        <w:tc>
          <w:tcPr>
            <w:tcW w:w="672" w:type="dxa"/>
            <w:tcBorders>
              <w:top w:val="single" w:sz="4" w:space="0" w:color="auto"/>
              <w:left w:val="single" w:sz="4" w:space="0" w:color="auto"/>
              <w:bottom w:val="single" w:sz="4" w:space="0" w:color="auto"/>
              <w:right w:val="single" w:sz="4" w:space="0" w:color="auto"/>
            </w:tcBorders>
            <w:vAlign w:val="center"/>
          </w:tcPr>
          <w:p w:rsidR="00C427D0" w:rsidRDefault="00C427D0" w:rsidP="00C427D0">
            <w:pPr>
              <w:pStyle w:val="TAC"/>
              <w:rPr>
                <w:ins w:id="9838" w:author="tank" w:date="2021-11-16T10:52:00Z"/>
                <w:rFonts w:cs="Arial"/>
                <w:szCs w:val="18"/>
              </w:rPr>
            </w:pPr>
            <w:ins w:id="9839" w:author="tank" w:date="2021-11-16T10:52:00Z">
              <w:r>
                <w:rPr>
                  <w:rFonts w:cs="Arial" w:hint="eastAsia"/>
                  <w:szCs w:val="18"/>
                </w:rPr>
                <w:t>1</w:t>
              </w:r>
              <w:r>
                <w:rPr>
                  <w:rFonts w:cs="Arial"/>
                  <w:szCs w:val="18"/>
                </w:rPr>
                <w:t>00</w:t>
              </w:r>
            </w:ins>
          </w:p>
        </w:tc>
        <w:tc>
          <w:tcPr>
            <w:tcW w:w="672" w:type="dxa"/>
            <w:tcBorders>
              <w:top w:val="single" w:sz="4" w:space="0" w:color="auto"/>
              <w:left w:val="single" w:sz="4" w:space="0" w:color="auto"/>
              <w:bottom w:val="single" w:sz="4" w:space="0" w:color="auto"/>
              <w:right w:val="single" w:sz="4" w:space="0" w:color="auto"/>
            </w:tcBorders>
            <w:vAlign w:val="center"/>
          </w:tcPr>
          <w:p w:rsidR="00C427D0" w:rsidRDefault="00C427D0" w:rsidP="00C427D0">
            <w:pPr>
              <w:pStyle w:val="TAC"/>
              <w:rPr>
                <w:ins w:id="9840" w:author="tank" w:date="2021-11-16T10:52:00Z"/>
                <w:rFonts w:cs="Arial"/>
                <w:szCs w:val="18"/>
              </w:rPr>
            </w:pPr>
            <w:ins w:id="9841" w:author="tank" w:date="2021-11-16T10:52:00Z">
              <w:r>
                <w:rPr>
                  <w:rFonts w:cs="Arial" w:hint="eastAsia"/>
                  <w:szCs w:val="18"/>
                </w:rPr>
                <w:t>1</w:t>
              </w:r>
              <w:r>
                <w:rPr>
                  <w:rFonts w:cs="Arial"/>
                  <w:szCs w:val="18"/>
                </w:rPr>
                <w:t>00</w:t>
              </w:r>
            </w:ins>
          </w:p>
        </w:tc>
        <w:tc>
          <w:tcPr>
            <w:tcW w:w="672" w:type="dxa"/>
            <w:tcBorders>
              <w:top w:val="single" w:sz="4" w:space="0" w:color="auto"/>
              <w:left w:val="single" w:sz="4" w:space="0" w:color="auto"/>
              <w:bottom w:val="single" w:sz="4" w:space="0" w:color="auto"/>
              <w:right w:val="single" w:sz="4" w:space="0" w:color="auto"/>
            </w:tcBorders>
            <w:vAlign w:val="center"/>
          </w:tcPr>
          <w:p w:rsidR="00C427D0" w:rsidRDefault="00C427D0" w:rsidP="00C427D0">
            <w:pPr>
              <w:pStyle w:val="TAC"/>
              <w:rPr>
                <w:ins w:id="9842" w:author="tank" w:date="2021-11-16T10:52:00Z"/>
                <w:rFonts w:cs="Arial"/>
                <w:szCs w:val="18"/>
              </w:rPr>
            </w:pPr>
            <w:ins w:id="9843" w:author="tank" w:date="2021-11-16T10:52:00Z">
              <w:r>
                <w:rPr>
                  <w:rFonts w:cs="Arial" w:hint="eastAsia"/>
                  <w:szCs w:val="18"/>
                </w:rPr>
                <w:t>1</w:t>
              </w:r>
              <w:r>
                <w:rPr>
                  <w:rFonts w:cs="Arial"/>
                  <w:szCs w:val="18"/>
                </w:rPr>
                <w:t>00</w:t>
              </w:r>
            </w:ins>
          </w:p>
        </w:tc>
        <w:tc>
          <w:tcPr>
            <w:tcW w:w="672" w:type="dxa"/>
            <w:tcBorders>
              <w:top w:val="single" w:sz="4" w:space="0" w:color="auto"/>
              <w:left w:val="single" w:sz="4" w:space="0" w:color="auto"/>
              <w:bottom w:val="single" w:sz="4" w:space="0" w:color="auto"/>
              <w:right w:val="single" w:sz="4" w:space="0" w:color="auto"/>
            </w:tcBorders>
            <w:vAlign w:val="center"/>
          </w:tcPr>
          <w:p w:rsidR="00C427D0" w:rsidRDefault="00C427D0" w:rsidP="00C427D0">
            <w:pPr>
              <w:pStyle w:val="TAC"/>
              <w:rPr>
                <w:ins w:id="9844" w:author="tank" w:date="2021-11-16T10:52:00Z"/>
                <w:rFonts w:cs="Arial"/>
                <w:szCs w:val="18"/>
              </w:rPr>
            </w:pPr>
          </w:p>
        </w:tc>
        <w:tc>
          <w:tcPr>
            <w:tcW w:w="672" w:type="dxa"/>
            <w:tcBorders>
              <w:top w:val="single" w:sz="4" w:space="0" w:color="auto"/>
              <w:left w:val="single" w:sz="4" w:space="0" w:color="auto"/>
              <w:bottom w:val="single" w:sz="4" w:space="0" w:color="auto"/>
              <w:right w:val="single" w:sz="4" w:space="0" w:color="auto"/>
            </w:tcBorders>
          </w:tcPr>
          <w:p w:rsidR="00C427D0" w:rsidRDefault="00C427D0" w:rsidP="00C427D0">
            <w:pPr>
              <w:pStyle w:val="TAC"/>
              <w:rPr>
                <w:ins w:id="9845" w:author="tank" w:date="2021-11-16T10:52:00Z"/>
                <w:rFonts w:cs="Arial"/>
                <w:szCs w:val="18"/>
              </w:rPr>
            </w:pPr>
          </w:p>
        </w:tc>
        <w:tc>
          <w:tcPr>
            <w:tcW w:w="672" w:type="dxa"/>
            <w:tcBorders>
              <w:top w:val="single" w:sz="4" w:space="0" w:color="auto"/>
              <w:left w:val="single" w:sz="4" w:space="0" w:color="auto"/>
              <w:bottom w:val="single" w:sz="4" w:space="0" w:color="auto"/>
              <w:right w:val="single" w:sz="4" w:space="0" w:color="auto"/>
            </w:tcBorders>
            <w:vAlign w:val="center"/>
          </w:tcPr>
          <w:p w:rsidR="00C427D0" w:rsidRDefault="00C427D0" w:rsidP="00C427D0">
            <w:pPr>
              <w:pStyle w:val="TAC"/>
              <w:rPr>
                <w:ins w:id="9846" w:author="tank" w:date="2021-11-16T10:52:00Z"/>
                <w:rFonts w:cs="Arial"/>
                <w:szCs w:val="18"/>
              </w:rPr>
            </w:pPr>
          </w:p>
        </w:tc>
        <w:tc>
          <w:tcPr>
            <w:tcW w:w="672" w:type="dxa"/>
            <w:tcBorders>
              <w:top w:val="single" w:sz="4" w:space="0" w:color="auto"/>
              <w:left w:val="single" w:sz="4" w:space="0" w:color="auto"/>
              <w:bottom w:val="single" w:sz="4" w:space="0" w:color="auto"/>
              <w:right w:val="single" w:sz="4" w:space="0" w:color="auto"/>
            </w:tcBorders>
            <w:vAlign w:val="center"/>
          </w:tcPr>
          <w:p w:rsidR="00C427D0" w:rsidRDefault="00C427D0" w:rsidP="00C427D0">
            <w:pPr>
              <w:pStyle w:val="TAC"/>
              <w:rPr>
                <w:ins w:id="9847" w:author="tank" w:date="2021-11-16T10:52:00Z"/>
                <w:rFonts w:cs="Arial"/>
                <w:szCs w:val="18"/>
              </w:rPr>
            </w:pPr>
          </w:p>
        </w:tc>
        <w:tc>
          <w:tcPr>
            <w:tcW w:w="673" w:type="dxa"/>
            <w:tcBorders>
              <w:top w:val="single" w:sz="4" w:space="0" w:color="auto"/>
              <w:left w:val="single" w:sz="4" w:space="0" w:color="auto"/>
              <w:bottom w:val="single" w:sz="4" w:space="0" w:color="auto"/>
              <w:right w:val="single" w:sz="4" w:space="0" w:color="auto"/>
            </w:tcBorders>
            <w:vAlign w:val="center"/>
          </w:tcPr>
          <w:p w:rsidR="00C427D0" w:rsidRDefault="00C427D0" w:rsidP="00C427D0">
            <w:pPr>
              <w:pStyle w:val="TAC"/>
              <w:rPr>
                <w:ins w:id="9848" w:author="tank" w:date="2021-11-16T10:52:00Z"/>
              </w:rPr>
            </w:pPr>
          </w:p>
        </w:tc>
      </w:tr>
    </w:tbl>
    <w:p w:rsidR="00C427D0" w:rsidRDefault="00C427D0" w:rsidP="00C427D0">
      <w:pPr>
        <w:keepNext/>
        <w:rPr>
          <w:ins w:id="9849" w:author="tank" w:date="2021-11-16T10:52:00Z"/>
          <w:rFonts w:eastAsia="SimSun"/>
          <w:lang w:eastAsia="zh-CN"/>
        </w:rPr>
      </w:pPr>
    </w:p>
    <w:p w:rsidR="005D0B76" w:rsidRPr="002F3BB1" w:rsidRDefault="005D0B76" w:rsidP="005D0B76">
      <w:pPr>
        <w:keepNext/>
        <w:keepLines/>
        <w:spacing w:before="120"/>
        <w:outlineLvl w:val="3"/>
        <w:rPr>
          <w:ins w:id="9850" w:author="tank" w:date="2021-11-16T10:59:00Z"/>
          <w:rFonts w:ascii="Arial" w:hAnsi="Arial" w:cs="Arial"/>
          <w:sz w:val="24"/>
          <w:szCs w:val="28"/>
          <w:lang w:eastAsia="zh-CN"/>
        </w:rPr>
      </w:pPr>
      <w:ins w:id="9851" w:author="tank" w:date="2021-11-16T10:59:00Z">
        <w:r w:rsidRPr="002F3BB1">
          <w:rPr>
            <w:rFonts w:ascii="Arial" w:hAnsi="Arial" w:cs="Arial" w:hint="eastAsia"/>
            <w:sz w:val="24"/>
            <w:szCs w:val="28"/>
            <w:lang w:eastAsia="zh-CN"/>
          </w:rPr>
          <w:t>6.1.66</w:t>
        </w:r>
        <w:r w:rsidRPr="002F3BB1">
          <w:rPr>
            <w:rFonts w:ascii="Arial" w:hAnsi="Arial" w:cs="Arial"/>
            <w:sz w:val="24"/>
            <w:szCs w:val="28"/>
          </w:rPr>
          <w:t>.</w:t>
        </w:r>
        <w:r>
          <w:rPr>
            <w:rFonts w:ascii="Arial" w:hAnsi="Arial" w:cs="Arial" w:hint="eastAsia"/>
            <w:sz w:val="24"/>
            <w:szCs w:val="28"/>
            <w:lang w:eastAsia="zh-TW"/>
          </w:rPr>
          <w:t>5</w:t>
        </w:r>
        <w:r w:rsidRPr="002F3BB1">
          <w:rPr>
            <w:rFonts w:ascii="Arial" w:hAnsi="Arial" w:cs="Arial" w:hint="eastAsia"/>
            <w:sz w:val="24"/>
            <w:szCs w:val="28"/>
            <w:lang w:eastAsia="zh-CN"/>
          </w:rPr>
          <w:tab/>
        </w:r>
        <w:r w:rsidRPr="002F3BB1">
          <w:rPr>
            <w:rFonts w:ascii="Arial" w:hAnsi="Arial" w:cs="Arial" w:hint="eastAsia"/>
            <w:sz w:val="24"/>
            <w:szCs w:val="28"/>
            <w:lang w:eastAsia="zh-CN"/>
          </w:rPr>
          <w:tab/>
        </w:r>
        <w:r w:rsidRPr="005D0B76">
          <w:rPr>
            <w:rFonts w:ascii="Arial" w:hAnsi="Arial" w:cs="Arial"/>
            <w:sz w:val="24"/>
            <w:szCs w:val="21"/>
            <w:rPrChange w:id="9852" w:author="tank" w:date="2021-11-16T10:59:00Z">
              <w:rPr>
                <w:sz w:val="24"/>
                <w:szCs w:val="21"/>
              </w:rPr>
            </w:rPrChange>
          </w:rPr>
          <w:t>∆T</w:t>
        </w:r>
        <w:r w:rsidRPr="005D0B76">
          <w:rPr>
            <w:rFonts w:ascii="Arial" w:hAnsi="Arial" w:cs="Arial"/>
            <w:sz w:val="24"/>
            <w:szCs w:val="21"/>
            <w:vertAlign w:val="subscript"/>
            <w:rPrChange w:id="9853" w:author="tank" w:date="2021-11-16T10:59:00Z">
              <w:rPr>
                <w:sz w:val="24"/>
                <w:szCs w:val="21"/>
                <w:vertAlign w:val="subscript"/>
              </w:rPr>
            </w:rPrChange>
          </w:rPr>
          <w:t>IB</w:t>
        </w:r>
        <w:r w:rsidRPr="005D0B76">
          <w:rPr>
            <w:rFonts w:ascii="Arial" w:hAnsi="Arial" w:cs="Arial"/>
            <w:sz w:val="24"/>
            <w:szCs w:val="21"/>
            <w:rPrChange w:id="9854" w:author="tank" w:date="2021-11-16T10:59:00Z">
              <w:rPr>
                <w:sz w:val="24"/>
                <w:szCs w:val="21"/>
              </w:rPr>
            </w:rPrChange>
          </w:rPr>
          <w:t xml:space="preserve"> and ∆R</w:t>
        </w:r>
        <w:r w:rsidRPr="005D0B76">
          <w:rPr>
            <w:rFonts w:ascii="Arial" w:hAnsi="Arial" w:cs="Arial"/>
            <w:sz w:val="24"/>
            <w:szCs w:val="21"/>
            <w:vertAlign w:val="subscript"/>
            <w:rPrChange w:id="9855" w:author="tank" w:date="2021-11-16T10:59:00Z">
              <w:rPr>
                <w:sz w:val="24"/>
                <w:szCs w:val="21"/>
                <w:vertAlign w:val="subscript"/>
              </w:rPr>
            </w:rPrChange>
          </w:rPr>
          <w:t>IB</w:t>
        </w:r>
        <w:r w:rsidRPr="005D0B76">
          <w:rPr>
            <w:rFonts w:ascii="Arial" w:hAnsi="Arial" w:cs="Arial"/>
            <w:sz w:val="24"/>
            <w:szCs w:val="21"/>
            <w:rPrChange w:id="9856" w:author="tank" w:date="2021-11-16T10:59:00Z">
              <w:rPr>
                <w:sz w:val="24"/>
                <w:szCs w:val="21"/>
              </w:rPr>
            </w:rPrChange>
          </w:rPr>
          <w:t xml:space="preserve"> values</w:t>
        </w:r>
      </w:ins>
    </w:p>
    <w:p w:rsidR="00C427D0" w:rsidRDefault="00C427D0" w:rsidP="00C427D0">
      <w:pPr>
        <w:keepNext/>
        <w:rPr>
          <w:ins w:id="9857" w:author="tank" w:date="2021-11-16T10:52:00Z"/>
          <w:szCs w:val="21"/>
        </w:rPr>
      </w:pPr>
      <w:ins w:id="9858" w:author="tank" w:date="2021-11-16T10:52:00Z">
        <w:r>
          <w:rPr>
            <w:szCs w:val="21"/>
          </w:rPr>
          <w:t xml:space="preserve">For </w:t>
        </w:r>
        <w:r>
          <w:rPr>
            <w:szCs w:val="21"/>
            <w:lang w:eastAsia="zh-CN"/>
          </w:rPr>
          <w:t>DC</w:t>
        </w:r>
        <w:r>
          <w:rPr>
            <w:szCs w:val="21"/>
          </w:rPr>
          <w:t xml:space="preserve">_41_n1, the </w:t>
        </w:r>
        <w:r>
          <w:rPr>
            <w:szCs w:val="21"/>
          </w:rPr>
          <w:sym w:font="Symbol" w:char="F044"/>
        </w:r>
        <w:r>
          <w:rPr>
            <w:szCs w:val="21"/>
          </w:rPr>
          <w:t>T</w:t>
        </w:r>
        <w:r>
          <w:rPr>
            <w:szCs w:val="21"/>
            <w:vertAlign w:val="subscript"/>
          </w:rPr>
          <w:t>IB,c</w:t>
        </w:r>
        <w:r>
          <w:rPr>
            <w:szCs w:val="21"/>
          </w:rPr>
          <w:t xml:space="preserve"> and </w:t>
        </w:r>
        <w:r>
          <w:rPr>
            <w:szCs w:val="21"/>
          </w:rPr>
          <w:sym w:font="Symbol" w:char="F044"/>
        </w:r>
        <w:r>
          <w:rPr>
            <w:szCs w:val="21"/>
          </w:rPr>
          <w:t>R</w:t>
        </w:r>
        <w:r>
          <w:rPr>
            <w:szCs w:val="21"/>
            <w:vertAlign w:val="subscript"/>
          </w:rPr>
          <w:t>IB</w:t>
        </w:r>
        <w:r>
          <w:rPr>
            <w:szCs w:val="21"/>
            <w:vertAlign w:val="subscript"/>
            <w:lang w:eastAsia="zh-CN"/>
          </w:rPr>
          <w:t>,c</w:t>
        </w:r>
        <w:r>
          <w:rPr>
            <w:szCs w:val="21"/>
          </w:rPr>
          <w:t xml:space="preserve"> values are given in the tables below. </w:t>
        </w:r>
      </w:ins>
    </w:p>
    <w:p w:rsidR="00C427D0" w:rsidRDefault="00C427D0" w:rsidP="00C427D0">
      <w:pPr>
        <w:pStyle w:val="TH"/>
        <w:rPr>
          <w:ins w:id="9859" w:author="tank" w:date="2021-11-16T10:52:00Z"/>
        </w:rPr>
      </w:pPr>
      <w:ins w:id="9860" w:author="tank" w:date="2021-11-16T10:52:00Z">
        <w:r>
          <w:t xml:space="preserve">Table </w:t>
        </w:r>
        <w:r>
          <w:rPr>
            <w:rFonts w:hint="eastAsia"/>
            <w:lang w:eastAsia="zh-CN"/>
          </w:rPr>
          <w:t>6</w:t>
        </w:r>
        <w:r>
          <w:t>.</w:t>
        </w:r>
        <w:r>
          <w:rPr>
            <w:rFonts w:eastAsia="SimSun" w:hint="eastAsia"/>
            <w:lang w:eastAsia="zh-CN"/>
          </w:rPr>
          <w:t>1</w:t>
        </w:r>
        <w:r>
          <w:rPr>
            <w:rFonts w:hint="eastAsia"/>
            <w:lang w:eastAsia="zh-CN"/>
          </w:rPr>
          <w:t>.</w:t>
        </w:r>
        <w:r>
          <w:rPr>
            <w:rFonts w:eastAsia="新細明體" w:hint="eastAsia"/>
          </w:rPr>
          <w:t>66.</w:t>
        </w:r>
        <w:r>
          <w:rPr>
            <w:lang w:eastAsia="zh-CN"/>
          </w:rPr>
          <w:t>5</w:t>
        </w:r>
        <w:r>
          <w:t>-1: ΔT</w:t>
        </w:r>
        <w:r>
          <w:rPr>
            <w:vertAlign w:val="subscript"/>
          </w:rPr>
          <w:t>IB</w:t>
        </w:r>
        <w:r>
          <w:rPr>
            <w:rFonts w:hint="eastAsia"/>
            <w:vertAlign w:val="subscript"/>
            <w:lang w:eastAsia="zh-CN"/>
          </w:rPr>
          <w:t>,c</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21"/>
        <w:gridCol w:w="2952"/>
        <w:gridCol w:w="2952"/>
      </w:tblGrid>
      <w:tr w:rsidR="00C427D0" w:rsidTr="00C427D0">
        <w:trPr>
          <w:tblHeader/>
          <w:jc w:val="center"/>
          <w:ins w:id="9861" w:author="tank" w:date="2021-11-16T10:52:00Z"/>
        </w:trPr>
        <w:tc>
          <w:tcPr>
            <w:tcW w:w="2221" w:type="dxa"/>
            <w:vAlign w:val="center"/>
          </w:tcPr>
          <w:p w:rsidR="00C427D0" w:rsidRDefault="00C427D0">
            <w:pPr>
              <w:pStyle w:val="TAH"/>
              <w:snapToGrid w:val="0"/>
              <w:rPr>
                <w:ins w:id="9862" w:author="tank" w:date="2021-11-16T10:52:00Z"/>
              </w:rPr>
              <w:pPrChange w:id="9863" w:author="tank" w:date="2021-11-16T10:53:00Z">
                <w:pPr>
                  <w:pStyle w:val="TAH"/>
                </w:pPr>
              </w:pPrChange>
            </w:pPr>
            <w:ins w:id="9864" w:author="tank" w:date="2021-11-16T10:52:00Z">
              <w:r>
                <w:t>Inter-band EN-DC configuration</w:t>
              </w:r>
            </w:ins>
          </w:p>
        </w:tc>
        <w:tc>
          <w:tcPr>
            <w:tcW w:w="2952" w:type="dxa"/>
            <w:vAlign w:val="center"/>
          </w:tcPr>
          <w:p w:rsidR="00C427D0" w:rsidRDefault="00C427D0">
            <w:pPr>
              <w:pStyle w:val="TAH"/>
              <w:snapToGrid w:val="0"/>
              <w:rPr>
                <w:ins w:id="9865" w:author="tank" w:date="2021-11-16T10:52:00Z"/>
              </w:rPr>
              <w:pPrChange w:id="9866" w:author="tank" w:date="2021-11-16T10:53:00Z">
                <w:pPr>
                  <w:pStyle w:val="TAH"/>
                </w:pPr>
              </w:pPrChange>
            </w:pPr>
            <w:ins w:id="9867" w:author="tank" w:date="2021-11-16T10:52:00Z">
              <w:r>
                <w:rPr>
                  <w:rFonts w:cs="Arial"/>
                  <w:lang w:val="x-none"/>
                </w:rPr>
                <w:t>E-UTRA and NR Band</w:t>
              </w:r>
            </w:ins>
          </w:p>
        </w:tc>
        <w:tc>
          <w:tcPr>
            <w:tcW w:w="2952" w:type="dxa"/>
            <w:vAlign w:val="center"/>
          </w:tcPr>
          <w:p w:rsidR="00C427D0" w:rsidRDefault="00C427D0">
            <w:pPr>
              <w:pStyle w:val="TAH"/>
              <w:snapToGrid w:val="0"/>
              <w:rPr>
                <w:ins w:id="9868" w:author="tank" w:date="2021-11-16T10:52:00Z"/>
              </w:rPr>
              <w:pPrChange w:id="9869" w:author="tank" w:date="2021-11-16T10:53:00Z">
                <w:pPr>
                  <w:pStyle w:val="TAH"/>
                </w:pPr>
              </w:pPrChange>
            </w:pPr>
            <w:ins w:id="9870" w:author="tank" w:date="2021-11-16T10:52:00Z">
              <w:r>
                <w:t>ΔT</w:t>
              </w:r>
              <w:r>
                <w:rPr>
                  <w:vertAlign w:val="subscript"/>
                </w:rPr>
                <w:t>IB,c</w:t>
              </w:r>
              <w:r>
                <w:t xml:space="preserve"> (dB)</w:t>
              </w:r>
            </w:ins>
          </w:p>
        </w:tc>
      </w:tr>
      <w:tr w:rsidR="00C427D0" w:rsidTr="00C427D0">
        <w:trPr>
          <w:jc w:val="center"/>
          <w:ins w:id="9871" w:author="tank" w:date="2021-11-16T10:52:00Z"/>
        </w:trPr>
        <w:tc>
          <w:tcPr>
            <w:tcW w:w="2221" w:type="dxa"/>
            <w:vMerge w:val="restart"/>
            <w:vAlign w:val="center"/>
          </w:tcPr>
          <w:p w:rsidR="00C427D0" w:rsidRDefault="00C427D0">
            <w:pPr>
              <w:pStyle w:val="TAC"/>
              <w:snapToGrid w:val="0"/>
              <w:rPr>
                <w:ins w:id="9872" w:author="tank" w:date="2021-11-16T10:52:00Z"/>
              </w:rPr>
              <w:pPrChange w:id="9873" w:author="tank" w:date="2021-11-16T10:53:00Z">
                <w:pPr>
                  <w:pStyle w:val="TAC"/>
                </w:pPr>
              </w:pPrChange>
            </w:pPr>
            <w:ins w:id="9874" w:author="tank" w:date="2021-11-16T10:52:00Z">
              <w:r>
                <w:t>DC_41_n1</w:t>
              </w:r>
            </w:ins>
          </w:p>
        </w:tc>
        <w:tc>
          <w:tcPr>
            <w:tcW w:w="2952" w:type="dxa"/>
            <w:vAlign w:val="center"/>
          </w:tcPr>
          <w:p w:rsidR="00C427D0" w:rsidRDefault="00C427D0">
            <w:pPr>
              <w:keepNext/>
              <w:snapToGrid w:val="0"/>
              <w:spacing w:after="0"/>
              <w:jc w:val="center"/>
              <w:rPr>
                <w:ins w:id="9875" w:author="tank" w:date="2021-11-16T10:52:00Z"/>
                <w:rFonts w:ascii="Arial" w:hAnsi="Arial" w:cs="Arial"/>
                <w:sz w:val="18"/>
                <w:szCs w:val="18"/>
              </w:rPr>
              <w:pPrChange w:id="9876" w:author="tank" w:date="2021-11-16T10:53:00Z">
                <w:pPr>
                  <w:keepNext/>
                  <w:jc w:val="center"/>
                </w:pPr>
              </w:pPrChange>
            </w:pPr>
            <w:ins w:id="9877" w:author="tank" w:date="2021-11-16T10:52:00Z">
              <w:r>
                <w:rPr>
                  <w:rFonts w:ascii="Arial" w:hAnsi="Arial" w:cs="Arial"/>
                  <w:sz w:val="18"/>
                  <w:szCs w:val="18"/>
                </w:rPr>
                <w:t>41</w:t>
              </w:r>
            </w:ins>
          </w:p>
        </w:tc>
        <w:tc>
          <w:tcPr>
            <w:tcW w:w="2952" w:type="dxa"/>
            <w:vAlign w:val="center"/>
          </w:tcPr>
          <w:p w:rsidR="00C427D0" w:rsidRDefault="00C427D0">
            <w:pPr>
              <w:keepNext/>
              <w:snapToGrid w:val="0"/>
              <w:spacing w:after="0"/>
              <w:jc w:val="center"/>
              <w:rPr>
                <w:ins w:id="9878" w:author="tank" w:date="2021-11-16T10:52:00Z"/>
                <w:rFonts w:ascii="Arial" w:hAnsi="Arial" w:cs="Arial"/>
                <w:sz w:val="18"/>
                <w:szCs w:val="18"/>
              </w:rPr>
              <w:pPrChange w:id="9879" w:author="tank" w:date="2021-11-16T10:53:00Z">
                <w:pPr>
                  <w:keepNext/>
                  <w:jc w:val="center"/>
                </w:pPr>
              </w:pPrChange>
            </w:pPr>
            <w:ins w:id="9880" w:author="tank" w:date="2021-11-16T10:52:00Z">
              <w:r>
                <w:rPr>
                  <w:rFonts w:ascii="Arial" w:hAnsi="Arial" w:cs="Arial" w:hint="eastAsia"/>
                  <w:sz w:val="18"/>
                  <w:szCs w:val="18"/>
                </w:rPr>
                <w:t>0</w:t>
              </w:r>
              <w:r>
                <w:rPr>
                  <w:rFonts w:ascii="Arial" w:hAnsi="Arial" w:cs="Arial"/>
                  <w:sz w:val="18"/>
                  <w:szCs w:val="18"/>
                </w:rPr>
                <w:t>.5</w:t>
              </w:r>
            </w:ins>
          </w:p>
        </w:tc>
      </w:tr>
      <w:tr w:rsidR="00C427D0" w:rsidTr="00C427D0">
        <w:trPr>
          <w:jc w:val="center"/>
          <w:ins w:id="9881" w:author="tank" w:date="2021-11-16T10:52:00Z"/>
        </w:trPr>
        <w:tc>
          <w:tcPr>
            <w:tcW w:w="2221" w:type="dxa"/>
            <w:vMerge/>
            <w:vAlign w:val="center"/>
          </w:tcPr>
          <w:p w:rsidR="00C427D0" w:rsidRDefault="00C427D0">
            <w:pPr>
              <w:pStyle w:val="TAC"/>
              <w:snapToGrid w:val="0"/>
              <w:rPr>
                <w:ins w:id="9882" w:author="tank" w:date="2021-11-16T10:52:00Z"/>
              </w:rPr>
              <w:pPrChange w:id="9883" w:author="tank" w:date="2021-11-16T10:53:00Z">
                <w:pPr>
                  <w:pStyle w:val="TAC"/>
                </w:pPr>
              </w:pPrChange>
            </w:pPr>
          </w:p>
        </w:tc>
        <w:tc>
          <w:tcPr>
            <w:tcW w:w="2952" w:type="dxa"/>
            <w:vAlign w:val="center"/>
          </w:tcPr>
          <w:p w:rsidR="00C427D0" w:rsidRDefault="00C427D0">
            <w:pPr>
              <w:keepNext/>
              <w:snapToGrid w:val="0"/>
              <w:spacing w:after="0"/>
              <w:jc w:val="center"/>
              <w:rPr>
                <w:ins w:id="9884" w:author="tank" w:date="2021-11-16T10:52:00Z"/>
                <w:rFonts w:ascii="Arial" w:hAnsi="Arial" w:cs="Arial"/>
                <w:sz w:val="18"/>
                <w:szCs w:val="18"/>
              </w:rPr>
              <w:pPrChange w:id="9885" w:author="tank" w:date="2021-11-16T10:53:00Z">
                <w:pPr>
                  <w:keepNext/>
                  <w:jc w:val="center"/>
                </w:pPr>
              </w:pPrChange>
            </w:pPr>
            <w:ins w:id="9886" w:author="tank" w:date="2021-11-16T10:52:00Z">
              <w:r>
                <w:rPr>
                  <w:rFonts w:ascii="Arial" w:hAnsi="Arial" w:cs="Arial"/>
                  <w:sz w:val="18"/>
                  <w:szCs w:val="18"/>
                </w:rPr>
                <w:t>n1</w:t>
              </w:r>
            </w:ins>
          </w:p>
        </w:tc>
        <w:tc>
          <w:tcPr>
            <w:tcW w:w="2952" w:type="dxa"/>
            <w:vAlign w:val="center"/>
          </w:tcPr>
          <w:p w:rsidR="00C427D0" w:rsidRDefault="00C427D0">
            <w:pPr>
              <w:keepNext/>
              <w:snapToGrid w:val="0"/>
              <w:spacing w:after="0"/>
              <w:jc w:val="center"/>
              <w:rPr>
                <w:ins w:id="9887" w:author="tank" w:date="2021-11-16T10:52:00Z"/>
                <w:rFonts w:ascii="Arial" w:hAnsi="Arial" w:cs="Arial"/>
                <w:sz w:val="18"/>
                <w:szCs w:val="18"/>
              </w:rPr>
              <w:pPrChange w:id="9888" w:author="tank" w:date="2021-11-16T10:53:00Z">
                <w:pPr>
                  <w:keepNext/>
                  <w:jc w:val="center"/>
                </w:pPr>
              </w:pPrChange>
            </w:pPr>
            <w:ins w:id="9889" w:author="tank" w:date="2021-11-16T10:52:00Z">
              <w:r>
                <w:rPr>
                  <w:rFonts w:ascii="Arial" w:hAnsi="Arial" w:cs="Arial" w:hint="eastAsia"/>
                  <w:sz w:val="18"/>
                  <w:szCs w:val="18"/>
                </w:rPr>
                <w:t>0</w:t>
              </w:r>
              <w:r>
                <w:rPr>
                  <w:rFonts w:ascii="Arial" w:hAnsi="Arial" w:cs="Arial"/>
                  <w:sz w:val="18"/>
                  <w:szCs w:val="18"/>
                </w:rPr>
                <w:t>.5</w:t>
              </w:r>
            </w:ins>
          </w:p>
        </w:tc>
      </w:tr>
    </w:tbl>
    <w:p w:rsidR="00C427D0" w:rsidRDefault="00C427D0" w:rsidP="00C427D0">
      <w:pPr>
        <w:pStyle w:val="TH"/>
        <w:rPr>
          <w:ins w:id="9890" w:author="tank" w:date="2021-11-16T10:52:00Z"/>
          <w:lang w:eastAsia="zh-CN"/>
        </w:rPr>
      </w:pPr>
      <w:ins w:id="9891" w:author="tank" w:date="2021-11-16T10:52:00Z">
        <w:r>
          <w:t xml:space="preserve">Table </w:t>
        </w:r>
        <w:r>
          <w:rPr>
            <w:rFonts w:hint="eastAsia"/>
            <w:lang w:eastAsia="zh-CN"/>
          </w:rPr>
          <w:t>6</w:t>
        </w:r>
        <w:r>
          <w:t>.</w:t>
        </w:r>
        <w:r>
          <w:rPr>
            <w:rFonts w:eastAsia="SimSun" w:hint="eastAsia"/>
            <w:lang w:eastAsia="zh-CN"/>
          </w:rPr>
          <w:t>1</w:t>
        </w:r>
        <w:r>
          <w:rPr>
            <w:rFonts w:eastAsia="新細明體" w:hint="eastAsia"/>
          </w:rPr>
          <w:t>.66</w:t>
        </w:r>
        <w:r>
          <w:rPr>
            <w:rFonts w:hint="eastAsia"/>
            <w:lang w:eastAsia="zh-CN"/>
          </w:rPr>
          <w:t>.</w:t>
        </w:r>
        <w:r>
          <w:rPr>
            <w:lang w:eastAsia="zh-CN"/>
          </w:rPr>
          <w:t>5</w:t>
        </w:r>
        <w:r>
          <w:t>-2: ΔR</w:t>
        </w:r>
        <w:r>
          <w:rPr>
            <w:vertAlign w:val="subscript"/>
          </w:rPr>
          <w:t>IB</w:t>
        </w:r>
        <w:r>
          <w:rPr>
            <w:rFonts w:hint="eastAsia"/>
            <w:vertAlign w:val="subscript"/>
            <w:lang w:eastAsia="zh-CN"/>
          </w:rPr>
          <w:t>,c</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3025"/>
        <w:gridCol w:w="2929"/>
      </w:tblGrid>
      <w:tr w:rsidR="00C427D0" w:rsidTr="00C427D0">
        <w:trPr>
          <w:jc w:val="center"/>
          <w:ins w:id="9892" w:author="tank" w:date="2021-11-16T10:52:00Z"/>
        </w:trPr>
        <w:tc>
          <w:tcPr>
            <w:tcW w:w="2263" w:type="dxa"/>
          </w:tcPr>
          <w:p w:rsidR="00C427D0" w:rsidRDefault="00C427D0">
            <w:pPr>
              <w:pStyle w:val="TAH"/>
              <w:snapToGrid w:val="0"/>
              <w:rPr>
                <w:ins w:id="9893" w:author="tank" w:date="2021-11-16T10:52:00Z"/>
              </w:rPr>
              <w:pPrChange w:id="9894" w:author="tank" w:date="2021-11-16T10:53:00Z">
                <w:pPr>
                  <w:pStyle w:val="TAH"/>
                </w:pPr>
              </w:pPrChange>
            </w:pPr>
            <w:ins w:id="9895" w:author="tank" w:date="2021-11-16T10:52:00Z">
              <w:r>
                <w:t>Inter-band EN-DC configuration</w:t>
              </w:r>
            </w:ins>
          </w:p>
        </w:tc>
        <w:tc>
          <w:tcPr>
            <w:tcW w:w="3025" w:type="dxa"/>
            <w:vAlign w:val="center"/>
          </w:tcPr>
          <w:p w:rsidR="00C427D0" w:rsidRDefault="00C427D0">
            <w:pPr>
              <w:pStyle w:val="TAH"/>
              <w:snapToGrid w:val="0"/>
              <w:rPr>
                <w:ins w:id="9896" w:author="tank" w:date="2021-11-16T10:52:00Z"/>
              </w:rPr>
              <w:pPrChange w:id="9897" w:author="tank" w:date="2021-11-16T10:53:00Z">
                <w:pPr>
                  <w:pStyle w:val="TAH"/>
                </w:pPr>
              </w:pPrChange>
            </w:pPr>
            <w:ins w:id="9898" w:author="tank" w:date="2021-11-16T10:52:00Z">
              <w:r>
                <w:rPr>
                  <w:rFonts w:cs="Arial"/>
                  <w:lang w:val="x-none"/>
                </w:rPr>
                <w:t>E-UTRA and NR Band</w:t>
              </w:r>
            </w:ins>
          </w:p>
        </w:tc>
        <w:tc>
          <w:tcPr>
            <w:tcW w:w="2929" w:type="dxa"/>
            <w:vAlign w:val="center"/>
          </w:tcPr>
          <w:p w:rsidR="00C427D0" w:rsidRDefault="00C427D0">
            <w:pPr>
              <w:pStyle w:val="TAH"/>
              <w:snapToGrid w:val="0"/>
              <w:rPr>
                <w:ins w:id="9899" w:author="tank" w:date="2021-11-16T10:52:00Z"/>
              </w:rPr>
              <w:pPrChange w:id="9900" w:author="tank" w:date="2021-11-16T10:53:00Z">
                <w:pPr>
                  <w:pStyle w:val="TAH"/>
                </w:pPr>
              </w:pPrChange>
            </w:pPr>
            <w:ins w:id="9901" w:author="tank" w:date="2021-11-16T10:52:00Z">
              <w:r>
                <w:t>ΔR</w:t>
              </w:r>
              <w:r>
                <w:rPr>
                  <w:vertAlign w:val="subscript"/>
                </w:rPr>
                <w:t>IB,c</w:t>
              </w:r>
              <w:r>
                <w:t xml:space="preserve"> (dB)</w:t>
              </w:r>
            </w:ins>
          </w:p>
        </w:tc>
      </w:tr>
      <w:tr w:rsidR="00C427D0" w:rsidTr="00C427D0">
        <w:trPr>
          <w:jc w:val="center"/>
          <w:ins w:id="9902" w:author="tank" w:date="2021-11-16T10:52:00Z"/>
        </w:trPr>
        <w:tc>
          <w:tcPr>
            <w:tcW w:w="2263" w:type="dxa"/>
            <w:vMerge w:val="restart"/>
            <w:vAlign w:val="center"/>
          </w:tcPr>
          <w:p w:rsidR="00C427D0" w:rsidRDefault="00C427D0">
            <w:pPr>
              <w:pStyle w:val="TAC"/>
              <w:snapToGrid w:val="0"/>
              <w:rPr>
                <w:ins w:id="9903" w:author="tank" w:date="2021-11-16T10:52:00Z"/>
              </w:rPr>
              <w:pPrChange w:id="9904" w:author="tank" w:date="2021-11-16T10:53:00Z">
                <w:pPr>
                  <w:pStyle w:val="TAC"/>
                </w:pPr>
              </w:pPrChange>
            </w:pPr>
            <w:ins w:id="9905" w:author="tank" w:date="2021-11-16T10:52:00Z">
              <w:r>
                <w:t>DC_41_n1</w:t>
              </w:r>
            </w:ins>
          </w:p>
        </w:tc>
        <w:tc>
          <w:tcPr>
            <w:tcW w:w="3025" w:type="dxa"/>
            <w:vAlign w:val="center"/>
          </w:tcPr>
          <w:p w:rsidR="00C427D0" w:rsidRDefault="00C427D0">
            <w:pPr>
              <w:keepNext/>
              <w:snapToGrid w:val="0"/>
              <w:spacing w:after="0"/>
              <w:jc w:val="center"/>
              <w:rPr>
                <w:ins w:id="9906" w:author="tank" w:date="2021-11-16T10:52:00Z"/>
                <w:rFonts w:ascii="Arial" w:hAnsi="Arial" w:cs="Arial"/>
                <w:sz w:val="18"/>
                <w:szCs w:val="18"/>
              </w:rPr>
              <w:pPrChange w:id="9907" w:author="tank" w:date="2021-11-16T10:53:00Z">
                <w:pPr>
                  <w:keepNext/>
                  <w:jc w:val="center"/>
                </w:pPr>
              </w:pPrChange>
            </w:pPr>
            <w:ins w:id="9908" w:author="tank" w:date="2021-11-16T10:52:00Z">
              <w:r>
                <w:rPr>
                  <w:rFonts w:ascii="Arial" w:hAnsi="Arial" w:cs="Arial"/>
                  <w:sz w:val="18"/>
                  <w:szCs w:val="18"/>
                </w:rPr>
                <w:t>41</w:t>
              </w:r>
            </w:ins>
          </w:p>
        </w:tc>
        <w:tc>
          <w:tcPr>
            <w:tcW w:w="2929" w:type="dxa"/>
            <w:vAlign w:val="center"/>
          </w:tcPr>
          <w:p w:rsidR="00C427D0" w:rsidRDefault="00C427D0">
            <w:pPr>
              <w:keepNext/>
              <w:snapToGrid w:val="0"/>
              <w:spacing w:after="0"/>
              <w:jc w:val="center"/>
              <w:rPr>
                <w:ins w:id="9909" w:author="tank" w:date="2021-11-16T10:52:00Z"/>
                <w:rFonts w:ascii="Arial" w:hAnsi="Arial" w:cs="Arial"/>
                <w:sz w:val="18"/>
                <w:szCs w:val="18"/>
              </w:rPr>
              <w:pPrChange w:id="9910" w:author="tank" w:date="2021-11-16T10:53:00Z">
                <w:pPr>
                  <w:keepNext/>
                  <w:jc w:val="center"/>
                </w:pPr>
              </w:pPrChange>
            </w:pPr>
            <w:ins w:id="9911" w:author="tank" w:date="2021-11-16T10:52:00Z">
              <w:r>
                <w:rPr>
                  <w:rFonts w:ascii="Arial" w:hAnsi="Arial" w:cs="Arial" w:hint="eastAsia"/>
                  <w:sz w:val="18"/>
                  <w:szCs w:val="18"/>
                </w:rPr>
                <w:t>0</w:t>
              </w:r>
            </w:ins>
          </w:p>
        </w:tc>
      </w:tr>
      <w:tr w:rsidR="00C427D0" w:rsidTr="00C427D0">
        <w:trPr>
          <w:jc w:val="center"/>
          <w:ins w:id="9912" w:author="tank" w:date="2021-11-16T10:52:00Z"/>
        </w:trPr>
        <w:tc>
          <w:tcPr>
            <w:tcW w:w="2263" w:type="dxa"/>
            <w:vMerge/>
            <w:vAlign w:val="center"/>
          </w:tcPr>
          <w:p w:rsidR="00C427D0" w:rsidRDefault="00C427D0">
            <w:pPr>
              <w:pStyle w:val="TAC"/>
              <w:snapToGrid w:val="0"/>
              <w:rPr>
                <w:ins w:id="9913" w:author="tank" w:date="2021-11-16T10:52:00Z"/>
              </w:rPr>
              <w:pPrChange w:id="9914" w:author="tank" w:date="2021-11-16T10:53:00Z">
                <w:pPr>
                  <w:pStyle w:val="TAC"/>
                </w:pPr>
              </w:pPrChange>
            </w:pPr>
          </w:p>
        </w:tc>
        <w:tc>
          <w:tcPr>
            <w:tcW w:w="3025" w:type="dxa"/>
            <w:vAlign w:val="center"/>
          </w:tcPr>
          <w:p w:rsidR="00C427D0" w:rsidRDefault="00C427D0">
            <w:pPr>
              <w:keepNext/>
              <w:snapToGrid w:val="0"/>
              <w:spacing w:after="0"/>
              <w:jc w:val="center"/>
              <w:rPr>
                <w:ins w:id="9915" w:author="tank" w:date="2021-11-16T10:52:00Z"/>
                <w:rFonts w:ascii="Arial" w:hAnsi="Arial" w:cs="Arial"/>
                <w:sz w:val="18"/>
                <w:szCs w:val="18"/>
              </w:rPr>
              <w:pPrChange w:id="9916" w:author="tank" w:date="2021-11-16T10:53:00Z">
                <w:pPr>
                  <w:keepNext/>
                  <w:jc w:val="center"/>
                </w:pPr>
              </w:pPrChange>
            </w:pPr>
            <w:ins w:id="9917" w:author="tank" w:date="2021-11-16T10:52:00Z">
              <w:r>
                <w:rPr>
                  <w:rFonts w:ascii="Arial" w:hAnsi="Arial" w:cs="Arial"/>
                  <w:sz w:val="18"/>
                  <w:szCs w:val="18"/>
                </w:rPr>
                <w:t>n1</w:t>
              </w:r>
            </w:ins>
          </w:p>
        </w:tc>
        <w:tc>
          <w:tcPr>
            <w:tcW w:w="2929" w:type="dxa"/>
            <w:vAlign w:val="center"/>
          </w:tcPr>
          <w:p w:rsidR="00C427D0" w:rsidRDefault="00C427D0">
            <w:pPr>
              <w:keepNext/>
              <w:snapToGrid w:val="0"/>
              <w:spacing w:after="0"/>
              <w:jc w:val="center"/>
              <w:rPr>
                <w:ins w:id="9918" w:author="tank" w:date="2021-11-16T10:52:00Z"/>
                <w:rFonts w:ascii="Arial" w:hAnsi="Arial" w:cs="Arial"/>
                <w:sz w:val="18"/>
                <w:szCs w:val="18"/>
              </w:rPr>
              <w:pPrChange w:id="9919" w:author="tank" w:date="2021-11-16T10:53:00Z">
                <w:pPr>
                  <w:keepNext/>
                  <w:jc w:val="center"/>
                </w:pPr>
              </w:pPrChange>
            </w:pPr>
            <w:ins w:id="9920" w:author="tank" w:date="2021-11-16T10:52:00Z">
              <w:r>
                <w:rPr>
                  <w:rFonts w:ascii="Arial" w:hAnsi="Arial" w:cs="Arial" w:hint="eastAsia"/>
                  <w:sz w:val="18"/>
                  <w:szCs w:val="18"/>
                </w:rPr>
                <w:t>0</w:t>
              </w:r>
            </w:ins>
          </w:p>
        </w:tc>
      </w:tr>
    </w:tbl>
    <w:p w:rsidR="005D0B76" w:rsidRPr="001A0AC6" w:rsidRDefault="005D0B76" w:rsidP="005D0B76">
      <w:pPr>
        <w:keepNext/>
        <w:keepLines/>
        <w:spacing w:before="180"/>
        <w:ind w:left="1134" w:hanging="1134"/>
        <w:outlineLvl w:val="2"/>
        <w:rPr>
          <w:ins w:id="9921" w:author="tank" w:date="2021-11-16T11:04:00Z"/>
          <w:rFonts w:ascii="Arial" w:hAnsi="Arial" w:cs="Arial"/>
          <w:sz w:val="28"/>
          <w:lang w:val="en-US" w:eastAsia="zh-CN"/>
        </w:rPr>
      </w:pPr>
      <w:bookmarkStart w:id="9922" w:name="_Toc87954500"/>
      <w:ins w:id="9923" w:author="tank" w:date="2021-11-16T11:04:00Z">
        <w:r w:rsidRPr="001A0AC6">
          <w:rPr>
            <w:rFonts w:ascii="Arial" w:hAnsi="Arial" w:cs="Arial"/>
            <w:sz w:val="28"/>
            <w:lang w:val="en-US"/>
          </w:rPr>
          <w:lastRenderedPageBreak/>
          <w:t>6.1.67</w:t>
        </w:r>
        <w:r w:rsidRPr="001A0AC6">
          <w:rPr>
            <w:rFonts w:ascii="Arial" w:hAnsi="Arial" w:cs="Arial"/>
            <w:sz w:val="28"/>
            <w:lang w:val="en-US"/>
          </w:rPr>
          <w:tab/>
        </w:r>
        <w:r w:rsidRPr="001A0AC6">
          <w:rPr>
            <w:rFonts w:ascii="Arial" w:eastAsia="MS Mincho" w:hAnsi="Arial" w:cs="Arial" w:hint="eastAsia"/>
            <w:sz w:val="28"/>
            <w:lang w:val="en-US" w:eastAsia="ja-JP"/>
          </w:rPr>
          <w:t>DC_7_n79</w:t>
        </w:r>
        <w:bookmarkEnd w:id="9922"/>
      </w:ins>
    </w:p>
    <w:p w:rsidR="005D0B76" w:rsidRPr="001A0AC6" w:rsidRDefault="005D0B76" w:rsidP="005D0B76">
      <w:pPr>
        <w:keepNext/>
        <w:keepLines/>
        <w:spacing w:before="120"/>
        <w:ind w:left="1134" w:hanging="1134"/>
        <w:outlineLvl w:val="3"/>
        <w:rPr>
          <w:ins w:id="9924" w:author="tank" w:date="2021-11-16T11:04:00Z"/>
          <w:rFonts w:ascii="Arial" w:eastAsia="MS Mincho" w:hAnsi="Arial" w:cs="Arial"/>
          <w:sz w:val="24"/>
          <w:szCs w:val="28"/>
          <w:lang w:val="en-US" w:eastAsia="ja-JP"/>
        </w:rPr>
      </w:pPr>
      <w:ins w:id="9925" w:author="tank" w:date="2021-11-16T11:04:00Z">
        <w:r w:rsidRPr="001A0AC6">
          <w:rPr>
            <w:rFonts w:ascii="Arial" w:hAnsi="Arial" w:cs="Arial" w:hint="eastAsia"/>
            <w:sz w:val="24"/>
            <w:szCs w:val="28"/>
            <w:lang w:val="en-US" w:eastAsia="zh-CN"/>
          </w:rPr>
          <w:t>6.1.67.</w:t>
        </w:r>
        <w:r w:rsidRPr="001A0AC6">
          <w:rPr>
            <w:rFonts w:ascii="Arial" w:hAnsi="Arial" w:cs="Arial"/>
            <w:sz w:val="24"/>
            <w:szCs w:val="28"/>
            <w:lang w:val="en-US" w:eastAsia="zh-CN"/>
          </w:rPr>
          <w:t>1</w:t>
        </w:r>
        <w:r w:rsidRPr="001A0AC6">
          <w:rPr>
            <w:rFonts w:ascii="Arial" w:hAnsi="Arial" w:cs="Arial"/>
            <w:sz w:val="24"/>
            <w:szCs w:val="28"/>
            <w:lang w:val="en-US" w:eastAsia="zh-CN"/>
          </w:rPr>
          <w:tab/>
          <w:t xml:space="preserve">Configuration for </w:t>
        </w:r>
        <w:r w:rsidRPr="001A0AC6">
          <w:rPr>
            <w:rFonts w:ascii="Arial" w:hAnsi="Arial" w:cs="Arial" w:hint="eastAsia"/>
            <w:sz w:val="24"/>
            <w:szCs w:val="28"/>
            <w:lang w:val="en-US" w:eastAsia="ja-JP"/>
          </w:rPr>
          <w:t>DC</w:t>
        </w:r>
      </w:ins>
    </w:p>
    <w:p w:rsidR="005D0B76" w:rsidRPr="00745D74" w:rsidRDefault="005D0B76" w:rsidP="005D0B76">
      <w:pPr>
        <w:keepNext/>
        <w:spacing w:before="120" w:after="120"/>
        <w:jc w:val="center"/>
        <w:rPr>
          <w:ins w:id="9926" w:author="tank" w:date="2021-11-16T11:04:00Z"/>
          <w:rFonts w:ascii="Arial" w:eastAsia="Yu Mincho" w:hAnsi="Arial" w:cs="Arial"/>
          <w:sz w:val="28"/>
          <w:szCs w:val="28"/>
          <w:lang w:eastAsia="ja-JP"/>
        </w:rPr>
      </w:pPr>
      <w:ins w:id="9927" w:author="tank" w:date="2021-11-16T11:04:00Z">
        <w:r w:rsidRPr="00697599">
          <w:rPr>
            <w:rFonts w:ascii="Arial" w:hAnsi="Arial" w:cs="Arial"/>
            <w:b/>
          </w:rPr>
          <w:t xml:space="preserve">Table </w:t>
        </w:r>
        <w:r>
          <w:rPr>
            <w:rFonts w:ascii="Arial" w:hAnsi="Arial" w:cs="Arial"/>
            <w:b/>
            <w:lang w:eastAsia="zh-CN"/>
          </w:rPr>
          <w:t>6.1.67.1</w:t>
        </w:r>
        <w:r w:rsidRPr="00697599">
          <w:rPr>
            <w:rFonts w:ascii="Arial" w:hAnsi="Arial" w:cs="Arial"/>
            <w:b/>
          </w:rPr>
          <w:t xml:space="preserve">-1: </w:t>
        </w:r>
        <w:r w:rsidRPr="00697599">
          <w:rPr>
            <w:rFonts w:ascii="Arial" w:hAnsi="Arial" w:cs="Arial"/>
            <w:b/>
            <w:lang w:eastAsia="zh-CN"/>
          </w:rPr>
          <w:t xml:space="preserve"> </w:t>
        </w:r>
        <w:r w:rsidRPr="000618E6">
          <w:rPr>
            <w:rFonts w:ascii="Arial" w:hAnsi="Arial" w:cs="Arial"/>
            <w:b/>
            <w:lang w:eastAsia="zh-CN"/>
          </w:rPr>
          <w:t>Inter-band EN-DC configurations within FR1 (two bands)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19"/>
        <w:gridCol w:w="3402"/>
        <w:gridCol w:w="1985"/>
      </w:tblGrid>
      <w:tr w:rsidR="005D0B76" w:rsidRPr="00AE4694" w:rsidTr="005D0B76">
        <w:trPr>
          <w:trHeight w:val="227"/>
          <w:tblHeader/>
          <w:jc w:val="center"/>
          <w:ins w:id="9928" w:author="tank" w:date="2021-11-16T11:04:00Z"/>
        </w:trPr>
        <w:tc>
          <w:tcPr>
            <w:tcW w:w="3119" w:type="dxa"/>
            <w:shd w:val="clear" w:color="auto" w:fill="auto"/>
            <w:tcMar>
              <w:top w:w="28" w:type="dxa"/>
              <w:left w:w="28" w:type="dxa"/>
              <w:bottom w:w="57" w:type="dxa"/>
              <w:right w:w="28" w:type="dxa"/>
            </w:tcMar>
            <w:vAlign w:val="center"/>
            <w:hideMark/>
          </w:tcPr>
          <w:p w:rsidR="005D0B76" w:rsidRPr="00AE4694" w:rsidRDefault="005D0B76" w:rsidP="005D0B76">
            <w:pPr>
              <w:pStyle w:val="TAH"/>
              <w:rPr>
                <w:ins w:id="9929" w:author="tank" w:date="2021-11-16T11:04:00Z"/>
                <w:lang w:val="en-US" w:eastAsia="fi-FI"/>
              </w:rPr>
            </w:pPr>
            <w:ins w:id="9930" w:author="tank" w:date="2021-11-16T11:04:00Z">
              <w:r w:rsidRPr="00AE4694">
                <w:rPr>
                  <w:lang w:val="en-US" w:eastAsia="fi-FI"/>
                </w:rPr>
                <w:t>EN-DC</w:t>
              </w:r>
              <w:r>
                <w:rPr>
                  <w:rFonts w:hint="eastAsia"/>
                  <w:lang w:val="en-US" w:eastAsia="zh-CN"/>
                </w:rPr>
                <w:t xml:space="preserve"> </w:t>
              </w:r>
              <w:r w:rsidRPr="00AE4694">
                <w:rPr>
                  <w:lang w:val="en-US" w:eastAsia="fi-FI"/>
                </w:rPr>
                <w:t>configuration</w:t>
              </w:r>
            </w:ins>
          </w:p>
        </w:tc>
        <w:tc>
          <w:tcPr>
            <w:tcW w:w="3402" w:type="dxa"/>
            <w:tcMar>
              <w:top w:w="28" w:type="dxa"/>
              <w:left w:w="28" w:type="dxa"/>
              <w:bottom w:w="57" w:type="dxa"/>
              <w:right w:w="28" w:type="dxa"/>
            </w:tcMar>
            <w:vAlign w:val="center"/>
          </w:tcPr>
          <w:p w:rsidR="005D0B76" w:rsidRPr="00AE4694" w:rsidDel="00C35823" w:rsidRDefault="005D0B76" w:rsidP="005D0B76">
            <w:pPr>
              <w:pStyle w:val="TAH"/>
              <w:rPr>
                <w:ins w:id="9931" w:author="tank" w:date="2021-11-16T11:04:00Z"/>
                <w:lang w:eastAsia="fi-FI"/>
              </w:rPr>
            </w:pPr>
            <w:ins w:id="9932" w:author="tank" w:date="2021-11-16T11:04:00Z">
              <w:r w:rsidRPr="00AE4694">
                <w:rPr>
                  <w:lang w:val="en-US" w:eastAsia="fi-FI"/>
                </w:rPr>
                <w:t>Uplink EN-DC</w:t>
              </w:r>
              <w:r>
                <w:rPr>
                  <w:rFonts w:hint="eastAsia"/>
                  <w:lang w:val="en-US" w:eastAsia="zh-CN"/>
                </w:rPr>
                <w:t xml:space="preserve"> </w:t>
              </w:r>
              <w:r w:rsidRPr="00AE4694">
                <w:rPr>
                  <w:lang w:val="en-US" w:eastAsia="fi-FI"/>
                </w:rPr>
                <w:t>configuration</w:t>
              </w:r>
              <w:r>
                <w:rPr>
                  <w:rFonts w:hint="eastAsia"/>
                  <w:lang w:val="en-US" w:eastAsia="zh-CN"/>
                </w:rPr>
                <w:t xml:space="preserve"> </w:t>
              </w:r>
              <w:r w:rsidRPr="00AE4694">
                <w:rPr>
                  <w:lang w:val="en-US" w:eastAsia="fi-FI"/>
                </w:rPr>
                <w:t>(NOTE 1)</w:t>
              </w:r>
            </w:ins>
          </w:p>
        </w:tc>
        <w:tc>
          <w:tcPr>
            <w:tcW w:w="1985" w:type="dxa"/>
            <w:shd w:val="clear" w:color="auto" w:fill="auto"/>
            <w:tcMar>
              <w:top w:w="28" w:type="dxa"/>
              <w:left w:w="28" w:type="dxa"/>
              <w:bottom w:w="57" w:type="dxa"/>
              <w:right w:w="28" w:type="dxa"/>
            </w:tcMar>
            <w:vAlign w:val="center"/>
          </w:tcPr>
          <w:p w:rsidR="005D0B76" w:rsidRPr="00AE4694" w:rsidRDefault="005D0B76" w:rsidP="005D0B76">
            <w:pPr>
              <w:pStyle w:val="TAH"/>
              <w:rPr>
                <w:ins w:id="9933" w:author="tank" w:date="2021-11-16T11:04:00Z"/>
                <w:lang w:val="en-US" w:eastAsia="fi-FI"/>
              </w:rPr>
            </w:pPr>
            <w:ins w:id="9934" w:author="tank" w:date="2021-11-16T11:04:00Z">
              <w:r w:rsidRPr="00AE4694">
                <w:t>Single UL allowed</w:t>
              </w:r>
            </w:ins>
          </w:p>
        </w:tc>
      </w:tr>
      <w:tr w:rsidR="005D0B76" w:rsidRPr="00AE4694" w:rsidTr="005D0B76">
        <w:trPr>
          <w:trHeight w:val="103"/>
          <w:jc w:val="center"/>
          <w:ins w:id="9935" w:author="tank" w:date="2021-11-16T11:04:00Z"/>
        </w:trPr>
        <w:tc>
          <w:tcPr>
            <w:tcW w:w="3119" w:type="dxa"/>
            <w:shd w:val="clear" w:color="auto" w:fill="auto"/>
            <w:tcMar>
              <w:top w:w="28" w:type="dxa"/>
              <w:left w:w="28" w:type="dxa"/>
              <w:bottom w:w="57" w:type="dxa"/>
              <w:right w:w="28" w:type="dxa"/>
            </w:tcMar>
            <w:vAlign w:val="center"/>
          </w:tcPr>
          <w:p w:rsidR="005D0B76" w:rsidRPr="002F670A" w:rsidRDefault="005D0B76" w:rsidP="005D0B76">
            <w:pPr>
              <w:pStyle w:val="TAH"/>
              <w:rPr>
                <w:ins w:id="9936" w:author="tank" w:date="2021-11-16T11:04:00Z"/>
                <w:b w:val="0"/>
                <w:lang w:val="fi-FI" w:eastAsia="fi-FI"/>
              </w:rPr>
            </w:pPr>
            <w:ins w:id="9937" w:author="tank" w:date="2021-11-16T11:04:00Z">
              <w:r>
                <w:rPr>
                  <w:b w:val="0"/>
                  <w:lang w:val="fi-FI" w:eastAsia="fi-FI"/>
                </w:rPr>
                <w:t>DC_7A_n79A</w:t>
              </w:r>
            </w:ins>
          </w:p>
        </w:tc>
        <w:tc>
          <w:tcPr>
            <w:tcW w:w="3402" w:type="dxa"/>
            <w:tcMar>
              <w:top w:w="28" w:type="dxa"/>
              <w:left w:w="28" w:type="dxa"/>
              <w:bottom w:w="57" w:type="dxa"/>
              <w:right w:w="28" w:type="dxa"/>
            </w:tcMar>
            <w:vAlign w:val="center"/>
          </w:tcPr>
          <w:p w:rsidR="005D0B76" w:rsidRPr="00AE4694" w:rsidRDefault="005D0B76" w:rsidP="005D0B76">
            <w:pPr>
              <w:pStyle w:val="TAH"/>
              <w:rPr>
                <w:ins w:id="9938" w:author="tank" w:date="2021-11-16T11:04:00Z"/>
                <w:b w:val="0"/>
                <w:lang w:val="en-US" w:eastAsia="fi-FI"/>
              </w:rPr>
            </w:pPr>
            <w:ins w:id="9939" w:author="tank" w:date="2021-11-16T11:04:00Z">
              <w:r>
                <w:rPr>
                  <w:b w:val="0"/>
                  <w:lang w:val="fi-FI" w:eastAsia="fi-FI"/>
                </w:rPr>
                <w:t>DC_7A_n79A</w:t>
              </w:r>
            </w:ins>
          </w:p>
        </w:tc>
        <w:tc>
          <w:tcPr>
            <w:tcW w:w="1985" w:type="dxa"/>
            <w:shd w:val="clear" w:color="auto" w:fill="auto"/>
            <w:tcMar>
              <w:top w:w="28" w:type="dxa"/>
              <w:left w:w="28" w:type="dxa"/>
              <w:bottom w:w="57" w:type="dxa"/>
              <w:right w:w="28" w:type="dxa"/>
            </w:tcMar>
            <w:vAlign w:val="center"/>
          </w:tcPr>
          <w:p w:rsidR="005D0B76" w:rsidRPr="002C0256" w:rsidRDefault="005D0B76" w:rsidP="005D0B76">
            <w:pPr>
              <w:pStyle w:val="TAH"/>
              <w:rPr>
                <w:ins w:id="9940" w:author="tank" w:date="2021-11-16T11:04:00Z"/>
                <w:b w:val="0"/>
                <w:lang w:eastAsia="fi-FI"/>
              </w:rPr>
            </w:pPr>
            <w:ins w:id="9941" w:author="tank" w:date="2021-11-16T11:04:00Z">
              <w:r>
                <w:rPr>
                  <w:rFonts w:eastAsia="SimSun"/>
                  <w:b w:val="0"/>
                  <w:lang w:eastAsia="zh-CN"/>
                </w:rPr>
                <w:t>No</w:t>
              </w:r>
            </w:ins>
          </w:p>
        </w:tc>
      </w:tr>
      <w:tr w:rsidR="005D0B76" w:rsidRPr="00AE4694" w:rsidTr="005D0B76">
        <w:trPr>
          <w:trHeight w:val="19"/>
          <w:jc w:val="center"/>
          <w:ins w:id="9942" w:author="tank" w:date="2021-11-16T11:04:00Z"/>
        </w:trPr>
        <w:tc>
          <w:tcPr>
            <w:tcW w:w="3119" w:type="dxa"/>
            <w:shd w:val="clear" w:color="auto" w:fill="auto"/>
            <w:tcMar>
              <w:top w:w="28" w:type="dxa"/>
              <w:left w:w="28" w:type="dxa"/>
              <w:bottom w:w="57" w:type="dxa"/>
              <w:right w:w="28" w:type="dxa"/>
            </w:tcMar>
            <w:vAlign w:val="center"/>
          </w:tcPr>
          <w:p w:rsidR="005D0B76" w:rsidRPr="002F670A" w:rsidRDefault="005D0B76" w:rsidP="005D0B76">
            <w:pPr>
              <w:pStyle w:val="TAH"/>
              <w:rPr>
                <w:ins w:id="9943" w:author="tank" w:date="2021-11-16T11:04:00Z"/>
                <w:b w:val="0"/>
                <w:lang w:val="fi-FI" w:eastAsia="fi-FI"/>
              </w:rPr>
            </w:pPr>
            <w:ins w:id="9944" w:author="tank" w:date="2021-11-16T11:04:00Z">
              <w:r>
                <w:rPr>
                  <w:b w:val="0"/>
                  <w:lang w:val="fi-FI" w:eastAsia="fi-FI"/>
                </w:rPr>
                <w:t>DC_7A_n79C</w:t>
              </w:r>
            </w:ins>
          </w:p>
        </w:tc>
        <w:tc>
          <w:tcPr>
            <w:tcW w:w="3402" w:type="dxa"/>
            <w:tcMar>
              <w:top w:w="28" w:type="dxa"/>
              <w:left w:w="28" w:type="dxa"/>
              <w:bottom w:w="57" w:type="dxa"/>
              <w:right w:w="28" w:type="dxa"/>
            </w:tcMar>
            <w:vAlign w:val="center"/>
          </w:tcPr>
          <w:p w:rsidR="005D0B76" w:rsidRPr="00AE4694" w:rsidRDefault="005D0B76" w:rsidP="005D0B76">
            <w:pPr>
              <w:pStyle w:val="TAH"/>
              <w:rPr>
                <w:ins w:id="9945" w:author="tank" w:date="2021-11-16T11:04:00Z"/>
                <w:b w:val="0"/>
                <w:lang w:val="en-US" w:eastAsia="fi-FI"/>
              </w:rPr>
            </w:pPr>
            <w:ins w:id="9946" w:author="tank" w:date="2021-11-16T11:04:00Z">
              <w:r>
                <w:rPr>
                  <w:b w:val="0"/>
                  <w:lang w:val="fi-FI" w:eastAsia="fi-FI"/>
                </w:rPr>
                <w:t>DC_7A_n79A</w:t>
              </w:r>
            </w:ins>
          </w:p>
        </w:tc>
        <w:tc>
          <w:tcPr>
            <w:tcW w:w="1985" w:type="dxa"/>
            <w:shd w:val="clear" w:color="auto" w:fill="auto"/>
            <w:tcMar>
              <w:top w:w="28" w:type="dxa"/>
              <w:left w:w="28" w:type="dxa"/>
              <w:bottom w:w="57" w:type="dxa"/>
              <w:right w:w="28" w:type="dxa"/>
            </w:tcMar>
            <w:vAlign w:val="center"/>
          </w:tcPr>
          <w:p w:rsidR="005D0B76" w:rsidRPr="002C0256" w:rsidRDefault="005D0B76" w:rsidP="005D0B76">
            <w:pPr>
              <w:pStyle w:val="TAH"/>
              <w:rPr>
                <w:ins w:id="9947" w:author="tank" w:date="2021-11-16T11:04:00Z"/>
                <w:b w:val="0"/>
                <w:lang w:eastAsia="fi-FI"/>
              </w:rPr>
            </w:pPr>
            <w:ins w:id="9948" w:author="tank" w:date="2021-11-16T11:04:00Z">
              <w:r>
                <w:rPr>
                  <w:rFonts w:eastAsia="SimSun"/>
                  <w:b w:val="0"/>
                  <w:lang w:eastAsia="zh-CN"/>
                </w:rPr>
                <w:t>No</w:t>
              </w:r>
            </w:ins>
          </w:p>
        </w:tc>
      </w:tr>
    </w:tbl>
    <w:p w:rsidR="005D0B76" w:rsidRPr="001A0AC6" w:rsidRDefault="005D0B76" w:rsidP="005D0B76">
      <w:pPr>
        <w:keepNext/>
        <w:keepLines/>
        <w:spacing w:before="120"/>
        <w:ind w:left="1134" w:hanging="1134"/>
        <w:outlineLvl w:val="3"/>
        <w:rPr>
          <w:ins w:id="9949" w:author="tank" w:date="2021-11-16T11:04:00Z"/>
          <w:rFonts w:ascii="Arial" w:hAnsi="Arial" w:cs="Arial"/>
          <w:sz w:val="24"/>
          <w:szCs w:val="28"/>
          <w:lang w:val="en-US" w:eastAsia="zh-CN"/>
        </w:rPr>
      </w:pPr>
      <w:ins w:id="9950" w:author="tank" w:date="2021-11-16T11:04:00Z">
        <w:r w:rsidRPr="001A0AC6">
          <w:rPr>
            <w:rFonts w:ascii="Arial" w:hAnsi="Arial" w:cs="Arial" w:hint="eastAsia"/>
            <w:sz w:val="24"/>
            <w:szCs w:val="28"/>
            <w:lang w:val="en-US" w:eastAsia="zh-CN"/>
          </w:rPr>
          <w:t>6.1.67</w:t>
        </w:r>
        <w:r w:rsidRPr="001A0AC6">
          <w:rPr>
            <w:rFonts w:ascii="Arial" w:hAnsi="Arial" w:cs="Arial"/>
            <w:sz w:val="24"/>
            <w:szCs w:val="28"/>
            <w:lang w:val="en-US" w:eastAsia="zh-CN"/>
          </w:rPr>
          <w:t>.2</w:t>
        </w:r>
        <w:r w:rsidRPr="001A0AC6">
          <w:rPr>
            <w:rFonts w:ascii="Arial" w:hAnsi="Arial" w:cs="Arial"/>
            <w:sz w:val="24"/>
            <w:szCs w:val="28"/>
            <w:lang w:val="en-US" w:eastAsia="zh-CN"/>
          </w:rPr>
          <w:tab/>
          <w:t xml:space="preserve">Maximum output power for </w:t>
        </w:r>
        <w:r w:rsidRPr="001A0AC6">
          <w:rPr>
            <w:rFonts w:ascii="Arial" w:hAnsi="Arial" w:cs="Arial" w:hint="eastAsia"/>
            <w:sz w:val="24"/>
            <w:szCs w:val="28"/>
            <w:lang w:val="en-US" w:eastAsia="zh-CN"/>
          </w:rPr>
          <w:t>DC</w:t>
        </w:r>
      </w:ins>
    </w:p>
    <w:p w:rsidR="005D0B76" w:rsidRPr="00301366" w:rsidRDefault="005D0B76" w:rsidP="005D0B76">
      <w:pPr>
        <w:keepNext/>
        <w:spacing w:before="120" w:after="120"/>
        <w:jc w:val="center"/>
        <w:rPr>
          <w:ins w:id="9951" w:author="tank" w:date="2021-11-16T11:04:00Z"/>
          <w:rFonts w:ascii="Arial" w:eastAsia="Yu Mincho" w:hAnsi="Arial" w:cs="Arial"/>
          <w:sz w:val="28"/>
          <w:szCs w:val="28"/>
          <w:lang w:eastAsia="ja-JP"/>
        </w:rPr>
      </w:pPr>
      <w:ins w:id="9952" w:author="tank" w:date="2021-11-16T11:04:00Z">
        <w:r w:rsidRPr="00697599">
          <w:rPr>
            <w:rFonts w:ascii="Arial" w:hAnsi="Arial" w:cs="Arial"/>
            <w:b/>
          </w:rPr>
          <w:t xml:space="preserve">Table </w:t>
        </w:r>
        <w:r>
          <w:rPr>
            <w:rFonts w:ascii="Arial" w:hAnsi="Arial" w:cs="Arial"/>
            <w:b/>
            <w:lang w:eastAsia="zh-CN"/>
          </w:rPr>
          <w:t>6.1.67.2</w:t>
        </w:r>
        <w:r w:rsidRPr="00697599">
          <w:rPr>
            <w:rFonts w:ascii="Arial" w:hAnsi="Arial" w:cs="Arial"/>
            <w:b/>
          </w:rPr>
          <w:t>-1:</w:t>
        </w:r>
        <w:r w:rsidRPr="00301366">
          <w:t xml:space="preserve"> </w:t>
        </w:r>
        <w:r w:rsidRPr="00301366">
          <w:rPr>
            <w:rFonts w:ascii="Arial" w:hAnsi="Arial" w:cs="Arial"/>
            <w:b/>
          </w:rPr>
          <w:t>Maximum output power for inter-band EN-DC</w:t>
        </w:r>
        <w:r>
          <w:rPr>
            <w:rFonts w:ascii="Arial" w:hAnsi="Arial" w:cs="Arial"/>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ins>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5D0B76" w:rsidTr="005D0B76">
        <w:trPr>
          <w:trHeight w:val="288"/>
          <w:tblHeader/>
          <w:jc w:val="center"/>
          <w:ins w:id="9953" w:author="tank" w:date="2021-11-16T11:04:00Z"/>
        </w:trPr>
        <w:tc>
          <w:tcPr>
            <w:tcW w:w="2159" w:type="dxa"/>
            <w:tcBorders>
              <w:top w:val="single" w:sz="4" w:space="0" w:color="auto"/>
              <w:left w:val="single" w:sz="4" w:space="0" w:color="auto"/>
              <w:bottom w:val="single" w:sz="4" w:space="0" w:color="auto"/>
              <w:right w:val="single" w:sz="4" w:space="0" w:color="auto"/>
            </w:tcBorders>
            <w:vAlign w:val="center"/>
            <w:hideMark/>
          </w:tcPr>
          <w:p w:rsidR="005D0B76" w:rsidRDefault="005D0B76" w:rsidP="005D0B76">
            <w:pPr>
              <w:pStyle w:val="TAH"/>
              <w:rPr>
                <w:ins w:id="9954" w:author="tank" w:date="2021-11-16T11:04:00Z"/>
                <w:rFonts w:eastAsia="MS Mincho"/>
              </w:rPr>
            </w:pPr>
            <w:ins w:id="9955" w:author="tank" w:date="2021-11-16T11:04:00Z">
              <w:r>
                <w:rPr>
                  <w:rFonts w:eastAsia="MS Mincho"/>
                </w:rPr>
                <w:t>DC configuration</w:t>
              </w:r>
            </w:ins>
          </w:p>
        </w:tc>
        <w:tc>
          <w:tcPr>
            <w:tcW w:w="2093" w:type="dxa"/>
            <w:tcBorders>
              <w:top w:val="single" w:sz="4" w:space="0" w:color="auto"/>
              <w:left w:val="single" w:sz="4" w:space="0" w:color="auto"/>
              <w:bottom w:val="single" w:sz="4" w:space="0" w:color="auto"/>
              <w:right w:val="single" w:sz="4" w:space="0" w:color="auto"/>
            </w:tcBorders>
            <w:vAlign w:val="center"/>
            <w:hideMark/>
          </w:tcPr>
          <w:p w:rsidR="005D0B76" w:rsidRDefault="005D0B76" w:rsidP="005D0B76">
            <w:pPr>
              <w:pStyle w:val="TAH"/>
              <w:rPr>
                <w:ins w:id="9956" w:author="tank" w:date="2021-11-16T11:04:00Z"/>
                <w:rFonts w:eastAsia="MS Mincho"/>
              </w:rPr>
            </w:pPr>
            <w:ins w:id="9957" w:author="tank" w:date="2021-11-16T11:04:00Z">
              <w:r>
                <w:rPr>
                  <w:rFonts w:eastAsia="MS Mincho"/>
                </w:rPr>
                <w:t>Power class 3</w:t>
              </w:r>
            </w:ins>
          </w:p>
          <w:p w:rsidR="005D0B76" w:rsidRDefault="005D0B76" w:rsidP="005D0B76">
            <w:pPr>
              <w:pStyle w:val="TAH"/>
              <w:rPr>
                <w:ins w:id="9958" w:author="tank" w:date="2021-11-16T11:04:00Z"/>
                <w:rFonts w:eastAsia="MS Mincho"/>
              </w:rPr>
            </w:pPr>
            <w:ins w:id="9959" w:author="tank" w:date="2021-11-16T11:04:00Z">
              <w:r>
                <w:rPr>
                  <w:rFonts w:eastAsia="MS Mincho"/>
                </w:rPr>
                <w:t>(dBm)</w:t>
              </w:r>
            </w:ins>
          </w:p>
        </w:tc>
        <w:tc>
          <w:tcPr>
            <w:tcW w:w="2093" w:type="dxa"/>
            <w:tcBorders>
              <w:top w:val="single" w:sz="4" w:space="0" w:color="auto"/>
              <w:left w:val="single" w:sz="4" w:space="0" w:color="auto"/>
              <w:bottom w:val="single" w:sz="4" w:space="0" w:color="auto"/>
              <w:right w:val="single" w:sz="4" w:space="0" w:color="auto"/>
            </w:tcBorders>
            <w:vAlign w:val="center"/>
            <w:hideMark/>
          </w:tcPr>
          <w:p w:rsidR="005D0B76" w:rsidRDefault="005D0B76" w:rsidP="005D0B76">
            <w:pPr>
              <w:pStyle w:val="TAH"/>
              <w:rPr>
                <w:ins w:id="9960" w:author="tank" w:date="2021-11-16T11:04:00Z"/>
                <w:rFonts w:eastAsia="MS Mincho"/>
              </w:rPr>
            </w:pPr>
            <w:ins w:id="9961" w:author="tank" w:date="2021-11-16T11:04:00Z">
              <w:r>
                <w:rPr>
                  <w:rFonts w:eastAsia="MS Mincho"/>
                </w:rPr>
                <w:t>Tolerance</w:t>
              </w:r>
            </w:ins>
          </w:p>
          <w:p w:rsidR="005D0B76" w:rsidRDefault="005D0B76" w:rsidP="005D0B76">
            <w:pPr>
              <w:pStyle w:val="TAH"/>
              <w:rPr>
                <w:ins w:id="9962" w:author="tank" w:date="2021-11-16T11:04:00Z"/>
                <w:rFonts w:eastAsia="MS Mincho"/>
              </w:rPr>
            </w:pPr>
            <w:ins w:id="9963" w:author="tank" w:date="2021-11-16T11:04:00Z">
              <w:r>
                <w:rPr>
                  <w:rFonts w:eastAsia="MS Mincho"/>
                </w:rPr>
                <w:t>(dB)</w:t>
              </w:r>
            </w:ins>
          </w:p>
        </w:tc>
      </w:tr>
      <w:tr w:rsidR="005D0B76" w:rsidTr="005D0B76">
        <w:trPr>
          <w:trHeight w:val="288"/>
          <w:jc w:val="center"/>
          <w:ins w:id="9964" w:author="tank" w:date="2021-11-16T11:04:00Z"/>
        </w:trPr>
        <w:tc>
          <w:tcPr>
            <w:tcW w:w="2159" w:type="dxa"/>
            <w:tcBorders>
              <w:top w:val="single" w:sz="4" w:space="0" w:color="auto"/>
              <w:left w:val="single" w:sz="4" w:space="0" w:color="auto"/>
              <w:bottom w:val="single" w:sz="4" w:space="0" w:color="auto"/>
              <w:right w:val="single" w:sz="4" w:space="0" w:color="auto"/>
            </w:tcBorders>
            <w:vAlign w:val="center"/>
            <w:hideMark/>
          </w:tcPr>
          <w:p w:rsidR="005D0B76" w:rsidRPr="00A138D3" w:rsidRDefault="005D0B76" w:rsidP="005D0B76">
            <w:pPr>
              <w:pStyle w:val="TAH"/>
              <w:rPr>
                <w:ins w:id="9965" w:author="tank" w:date="2021-11-16T11:04:00Z"/>
                <w:b w:val="0"/>
                <w:lang w:val="fi-FI" w:eastAsia="fi-FI"/>
              </w:rPr>
            </w:pPr>
            <w:ins w:id="9966" w:author="tank" w:date="2021-11-16T11:04:00Z">
              <w:r>
                <w:rPr>
                  <w:b w:val="0"/>
                  <w:lang w:val="fi-FI" w:eastAsia="fi-FI"/>
                </w:rPr>
                <w:t>DC_7A_n79A</w:t>
              </w:r>
            </w:ins>
          </w:p>
        </w:tc>
        <w:tc>
          <w:tcPr>
            <w:tcW w:w="2093" w:type="dxa"/>
            <w:tcBorders>
              <w:top w:val="single" w:sz="4" w:space="0" w:color="auto"/>
              <w:left w:val="single" w:sz="4" w:space="0" w:color="auto"/>
              <w:bottom w:val="single" w:sz="4" w:space="0" w:color="auto"/>
              <w:right w:val="single" w:sz="4" w:space="0" w:color="auto"/>
            </w:tcBorders>
            <w:vAlign w:val="center"/>
            <w:hideMark/>
          </w:tcPr>
          <w:p w:rsidR="005D0B76" w:rsidRPr="00E725F8" w:rsidRDefault="005D0B76" w:rsidP="005D0B76">
            <w:pPr>
              <w:pStyle w:val="TAC"/>
              <w:rPr>
                <w:ins w:id="9967" w:author="tank" w:date="2021-11-16T11:04:00Z"/>
                <w:rFonts w:eastAsia="MS Mincho"/>
              </w:rPr>
            </w:pPr>
            <w:ins w:id="9968" w:author="tank" w:date="2021-11-16T11:04:00Z">
              <w:r w:rsidRPr="00E725F8">
                <w:rPr>
                  <w:rFonts w:eastAsia="MS Mincho"/>
                </w:rPr>
                <w:t>23</w:t>
              </w:r>
            </w:ins>
          </w:p>
        </w:tc>
        <w:tc>
          <w:tcPr>
            <w:tcW w:w="2093" w:type="dxa"/>
            <w:tcBorders>
              <w:top w:val="single" w:sz="4" w:space="0" w:color="auto"/>
              <w:left w:val="single" w:sz="4" w:space="0" w:color="auto"/>
              <w:bottom w:val="single" w:sz="4" w:space="0" w:color="auto"/>
              <w:right w:val="single" w:sz="4" w:space="0" w:color="auto"/>
            </w:tcBorders>
            <w:vAlign w:val="center"/>
            <w:hideMark/>
          </w:tcPr>
          <w:p w:rsidR="005D0B76" w:rsidRPr="00E725F8" w:rsidRDefault="005D0B76" w:rsidP="005D0B76">
            <w:pPr>
              <w:pStyle w:val="TAC"/>
              <w:rPr>
                <w:ins w:id="9969" w:author="tank" w:date="2021-11-16T11:04:00Z"/>
                <w:rFonts w:eastAsia="MS Mincho"/>
              </w:rPr>
            </w:pPr>
            <w:ins w:id="9970" w:author="tank" w:date="2021-11-16T11:04:00Z">
              <w:r w:rsidRPr="00E725F8">
                <w:rPr>
                  <w:rFonts w:eastAsia="MS Mincho"/>
                </w:rPr>
                <w:t>+2/-3</w:t>
              </w:r>
            </w:ins>
          </w:p>
        </w:tc>
      </w:tr>
    </w:tbl>
    <w:p w:rsidR="005D0B76" w:rsidRPr="001A0AC6" w:rsidRDefault="005D0B76" w:rsidP="005D0B76">
      <w:pPr>
        <w:keepNext/>
        <w:keepLines/>
        <w:spacing w:before="120"/>
        <w:ind w:left="1134" w:hanging="1134"/>
        <w:outlineLvl w:val="3"/>
        <w:rPr>
          <w:ins w:id="9971" w:author="tank" w:date="2021-11-16T11:04:00Z"/>
          <w:rFonts w:ascii="Arial" w:hAnsi="Arial" w:cs="Arial"/>
          <w:sz w:val="24"/>
          <w:szCs w:val="28"/>
          <w:lang w:val="en-US" w:eastAsia="zh-CN"/>
        </w:rPr>
      </w:pPr>
      <w:ins w:id="9972" w:author="tank" w:date="2021-11-16T11:04:00Z">
        <w:r w:rsidRPr="001A0AC6">
          <w:rPr>
            <w:rFonts w:ascii="Arial" w:hAnsi="Arial" w:cs="Arial"/>
            <w:sz w:val="24"/>
            <w:szCs w:val="28"/>
            <w:lang w:val="en-US" w:eastAsia="zh-CN"/>
          </w:rPr>
          <w:t>6.1.67.3</w:t>
        </w:r>
        <w:r w:rsidRPr="001A0AC6">
          <w:rPr>
            <w:rFonts w:ascii="Arial" w:hAnsi="Arial" w:cs="Arial"/>
            <w:sz w:val="24"/>
            <w:szCs w:val="28"/>
            <w:lang w:val="en-US" w:eastAsia="zh-CN"/>
          </w:rPr>
          <w:tab/>
          <w:t>Spurious emission band UE co-existence for DC</w:t>
        </w:r>
      </w:ins>
    </w:p>
    <w:p w:rsidR="005D0B76" w:rsidRPr="00697599" w:rsidRDefault="005D0B76" w:rsidP="005D0B76">
      <w:pPr>
        <w:keepNext/>
        <w:keepLines/>
        <w:spacing w:before="60"/>
        <w:jc w:val="center"/>
        <w:rPr>
          <w:ins w:id="9973" w:author="tank" w:date="2021-11-16T11:04:00Z"/>
          <w:rFonts w:ascii="Arial" w:hAnsi="Arial"/>
          <w:b/>
          <w:lang w:eastAsia="zh-CN"/>
        </w:rPr>
      </w:pPr>
      <w:ins w:id="9974" w:author="tank" w:date="2021-11-16T11:04:00Z">
        <w:r w:rsidRPr="00697599">
          <w:rPr>
            <w:rFonts w:ascii="Arial" w:hAnsi="Arial"/>
            <w:b/>
            <w:lang w:eastAsia="zh-CN"/>
          </w:rPr>
          <w:t xml:space="preserve">Table </w:t>
        </w:r>
        <w:r>
          <w:rPr>
            <w:rFonts w:ascii="Arial" w:hAnsi="Arial"/>
            <w:b/>
            <w:lang w:eastAsia="zh-CN"/>
          </w:rPr>
          <w:t>6.1.67.3</w:t>
        </w:r>
        <w:r w:rsidRPr="00697599">
          <w:rPr>
            <w:rFonts w:ascii="Arial" w:hAnsi="Arial"/>
            <w:b/>
            <w:lang w:eastAsia="zh-CN"/>
          </w:rPr>
          <w:t>-</w:t>
        </w:r>
        <w:r>
          <w:rPr>
            <w:rFonts w:ascii="Arial" w:hAnsi="Arial"/>
            <w:b/>
            <w:lang w:eastAsia="zh-CN"/>
          </w:rPr>
          <w:t>1</w:t>
        </w:r>
        <w:r w:rsidRPr="00697599">
          <w:rPr>
            <w:rFonts w:ascii="Arial" w:hAnsi="Arial"/>
            <w:b/>
            <w:lang w:eastAsia="zh-CN"/>
          </w:rPr>
          <w:t xml:space="preserve">: </w:t>
        </w:r>
        <w:r w:rsidRPr="00697599">
          <w:rPr>
            <w:rFonts w:ascii="Arial" w:hAnsi="Arial" w:hint="eastAsia"/>
            <w:b/>
            <w:lang w:eastAsia="zh-CN"/>
          </w:rPr>
          <w:t>Spurious emissions</w:t>
        </w:r>
        <w:r w:rsidRPr="00697599">
          <w:rPr>
            <w:rFonts w:ascii="Arial" w:hAnsi="Arial"/>
            <w:b/>
            <w:lang w:eastAsia="zh-CN"/>
          </w:rPr>
          <w:t xml:space="preserve"> for inter-band EN-DC</w:t>
        </w:r>
        <w:r w:rsidRPr="00697599">
          <w:rPr>
            <w:rFonts w:ascii="Arial" w:hAnsi="Arial" w:hint="eastAsia"/>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ins>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5D0B76" w:rsidRPr="00697599" w:rsidTr="005D0B76">
        <w:trPr>
          <w:trHeight w:val="230"/>
          <w:jc w:val="center"/>
          <w:ins w:id="9975" w:author="tank" w:date="2021-11-16T11:04:00Z"/>
        </w:trPr>
        <w:tc>
          <w:tcPr>
            <w:tcW w:w="1663" w:type="dxa"/>
            <w:vMerge w:val="restart"/>
            <w:tcBorders>
              <w:top w:val="single" w:sz="4" w:space="0" w:color="auto"/>
              <w:left w:val="single" w:sz="4" w:space="0" w:color="auto"/>
              <w:bottom w:val="single" w:sz="4" w:space="0" w:color="000000"/>
              <w:right w:val="single" w:sz="4" w:space="0" w:color="auto"/>
            </w:tcBorders>
            <w:vAlign w:val="center"/>
          </w:tcPr>
          <w:p w:rsidR="005D0B76" w:rsidRPr="00697599" w:rsidRDefault="005D0B76" w:rsidP="005D0B76">
            <w:pPr>
              <w:keepNext/>
              <w:keepLines/>
              <w:spacing w:after="0"/>
              <w:jc w:val="center"/>
              <w:rPr>
                <w:ins w:id="9976" w:author="tank" w:date="2021-11-16T11:04:00Z"/>
                <w:rFonts w:ascii="Arial" w:hAnsi="Arial" w:cs="Arial"/>
                <w:b/>
                <w:sz w:val="18"/>
                <w:lang w:eastAsia="ja-JP"/>
              </w:rPr>
            </w:pPr>
            <w:ins w:id="9977" w:author="tank" w:date="2021-11-16T11:04:00Z">
              <w:r w:rsidRPr="00697599">
                <w:rPr>
                  <w:rFonts w:ascii="Arial" w:hAnsi="Arial" w:cs="Arial"/>
                  <w:b/>
                  <w:sz w:val="18"/>
                  <w:lang w:eastAsia="ja-JP"/>
                </w:rPr>
                <w:t>E-UTRA and NR DC Configuration</w:t>
              </w:r>
            </w:ins>
          </w:p>
        </w:tc>
        <w:tc>
          <w:tcPr>
            <w:tcW w:w="8352" w:type="dxa"/>
            <w:gridSpan w:val="7"/>
            <w:tcBorders>
              <w:top w:val="single" w:sz="4" w:space="0" w:color="auto"/>
              <w:left w:val="nil"/>
              <w:bottom w:val="single" w:sz="4" w:space="0" w:color="auto"/>
              <w:right w:val="single" w:sz="4" w:space="0" w:color="auto"/>
            </w:tcBorders>
          </w:tcPr>
          <w:p w:rsidR="005D0B76" w:rsidRPr="00697599" w:rsidRDefault="005D0B76" w:rsidP="005D0B76">
            <w:pPr>
              <w:keepNext/>
              <w:keepLines/>
              <w:spacing w:after="0"/>
              <w:jc w:val="center"/>
              <w:rPr>
                <w:ins w:id="9978" w:author="tank" w:date="2021-11-16T11:04:00Z"/>
                <w:rFonts w:ascii="Arial" w:hAnsi="Arial" w:cs="Arial"/>
                <w:b/>
                <w:sz w:val="18"/>
              </w:rPr>
            </w:pPr>
            <w:ins w:id="9979" w:author="tank" w:date="2021-11-16T11:04:00Z">
              <w:r w:rsidRPr="00697599">
                <w:rPr>
                  <w:rFonts w:ascii="Arial" w:hAnsi="Arial" w:cs="Arial"/>
                  <w:b/>
                  <w:sz w:val="18"/>
                </w:rPr>
                <w:t xml:space="preserve">Spurious emission </w:t>
              </w:r>
            </w:ins>
          </w:p>
        </w:tc>
      </w:tr>
      <w:tr w:rsidR="005D0B76" w:rsidRPr="00697599" w:rsidTr="005D0B76">
        <w:trPr>
          <w:trHeight w:val="385"/>
          <w:jc w:val="center"/>
          <w:ins w:id="9980" w:author="tank" w:date="2021-11-16T11:04:00Z"/>
        </w:trPr>
        <w:tc>
          <w:tcPr>
            <w:tcW w:w="1663" w:type="dxa"/>
            <w:vMerge/>
            <w:tcBorders>
              <w:top w:val="single" w:sz="4" w:space="0" w:color="auto"/>
              <w:left w:val="single" w:sz="4" w:space="0" w:color="auto"/>
              <w:bottom w:val="single" w:sz="4" w:space="0" w:color="auto"/>
              <w:right w:val="single" w:sz="4" w:space="0" w:color="auto"/>
            </w:tcBorders>
            <w:vAlign w:val="center"/>
          </w:tcPr>
          <w:p w:rsidR="005D0B76" w:rsidRPr="00697599" w:rsidRDefault="005D0B76" w:rsidP="005D0B76">
            <w:pPr>
              <w:keepNext/>
              <w:keepLines/>
              <w:spacing w:after="0"/>
              <w:jc w:val="center"/>
              <w:rPr>
                <w:ins w:id="9981" w:author="tank" w:date="2021-11-16T11:04:00Z"/>
                <w:rFonts w:ascii="Arial" w:hAnsi="Arial" w:cs="Arial"/>
                <w:b/>
                <w:sz w:val="18"/>
              </w:rPr>
            </w:pPr>
          </w:p>
        </w:tc>
        <w:tc>
          <w:tcPr>
            <w:tcW w:w="2919" w:type="dxa"/>
            <w:tcBorders>
              <w:top w:val="nil"/>
              <w:left w:val="nil"/>
              <w:bottom w:val="single" w:sz="4" w:space="0" w:color="auto"/>
              <w:right w:val="single" w:sz="4" w:space="0" w:color="auto"/>
            </w:tcBorders>
          </w:tcPr>
          <w:p w:rsidR="005D0B76" w:rsidRPr="00697599" w:rsidRDefault="005D0B76" w:rsidP="005D0B76">
            <w:pPr>
              <w:keepNext/>
              <w:keepLines/>
              <w:spacing w:after="0"/>
              <w:jc w:val="center"/>
              <w:rPr>
                <w:ins w:id="9982" w:author="tank" w:date="2021-11-16T11:04:00Z"/>
                <w:rFonts w:ascii="Arial" w:hAnsi="Arial" w:cs="Arial"/>
                <w:b/>
                <w:sz w:val="18"/>
              </w:rPr>
            </w:pPr>
            <w:ins w:id="9983" w:author="tank" w:date="2021-11-16T11:04:00Z">
              <w:r w:rsidRPr="00697599">
                <w:rPr>
                  <w:rFonts w:ascii="Arial" w:hAnsi="Arial" w:cs="Arial"/>
                  <w:b/>
                  <w:sz w:val="18"/>
                </w:rPr>
                <w:t>Protected band</w:t>
              </w:r>
            </w:ins>
          </w:p>
        </w:tc>
        <w:tc>
          <w:tcPr>
            <w:tcW w:w="2223" w:type="dxa"/>
            <w:gridSpan w:val="3"/>
            <w:tcBorders>
              <w:top w:val="single" w:sz="4" w:space="0" w:color="auto"/>
              <w:left w:val="nil"/>
              <w:bottom w:val="single" w:sz="4" w:space="0" w:color="auto"/>
              <w:right w:val="single" w:sz="4" w:space="0" w:color="auto"/>
            </w:tcBorders>
          </w:tcPr>
          <w:p w:rsidR="005D0B76" w:rsidRPr="00697599" w:rsidRDefault="005D0B76" w:rsidP="005D0B76">
            <w:pPr>
              <w:keepNext/>
              <w:keepLines/>
              <w:spacing w:after="0"/>
              <w:jc w:val="center"/>
              <w:rPr>
                <w:ins w:id="9984" w:author="tank" w:date="2021-11-16T11:04:00Z"/>
                <w:rFonts w:ascii="Arial" w:hAnsi="Arial" w:cs="Arial"/>
                <w:b/>
                <w:sz w:val="18"/>
              </w:rPr>
            </w:pPr>
            <w:ins w:id="9985" w:author="tank" w:date="2021-11-16T11:04:00Z">
              <w:r w:rsidRPr="00697599">
                <w:rPr>
                  <w:rFonts w:ascii="Arial" w:hAnsi="Arial" w:cs="Arial"/>
                  <w:b/>
                  <w:sz w:val="18"/>
                </w:rPr>
                <w:t>Frequency range (MHz)</w:t>
              </w:r>
            </w:ins>
          </w:p>
        </w:tc>
        <w:tc>
          <w:tcPr>
            <w:tcW w:w="1194" w:type="dxa"/>
            <w:tcBorders>
              <w:top w:val="nil"/>
              <w:left w:val="nil"/>
              <w:bottom w:val="single" w:sz="4" w:space="0" w:color="auto"/>
              <w:right w:val="single" w:sz="4" w:space="0" w:color="auto"/>
            </w:tcBorders>
          </w:tcPr>
          <w:p w:rsidR="005D0B76" w:rsidRPr="00697599" w:rsidRDefault="005D0B76" w:rsidP="005D0B76">
            <w:pPr>
              <w:keepNext/>
              <w:keepLines/>
              <w:spacing w:after="0"/>
              <w:jc w:val="center"/>
              <w:rPr>
                <w:ins w:id="9986" w:author="tank" w:date="2021-11-16T11:04:00Z"/>
                <w:rFonts w:ascii="Arial" w:hAnsi="Arial" w:cs="Arial"/>
                <w:b/>
                <w:sz w:val="18"/>
              </w:rPr>
            </w:pPr>
            <w:ins w:id="9987" w:author="tank" w:date="2021-11-16T11:04:00Z">
              <w:r w:rsidRPr="00697599">
                <w:rPr>
                  <w:rFonts w:ascii="Arial" w:hAnsi="Arial" w:cs="Arial" w:hint="eastAsia"/>
                  <w:b/>
                  <w:sz w:val="18"/>
                </w:rPr>
                <w:t xml:space="preserve">Maximum </w:t>
              </w:r>
              <w:r w:rsidRPr="00697599">
                <w:rPr>
                  <w:rFonts w:ascii="Arial" w:hAnsi="Arial" w:cs="Arial"/>
                  <w:b/>
                  <w:sz w:val="18"/>
                </w:rPr>
                <w:t>Level (dBm)</w:t>
              </w:r>
            </w:ins>
          </w:p>
        </w:tc>
        <w:tc>
          <w:tcPr>
            <w:tcW w:w="1038" w:type="dxa"/>
            <w:tcBorders>
              <w:top w:val="nil"/>
              <w:left w:val="nil"/>
              <w:bottom w:val="single" w:sz="4" w:space="0" w:color="auto"/>
              <w:right w:val="single" w:sz="4" w:space="0" w:color="auto"/>
            </w:tcBorders>
          </w:tcPr>
          <w:p w:rsidR="005D0B76" w:rsidRPr="00697599" w:rsidRDefault="005D0B76" w:rsidP="005D0B76">
            <w:pPr>
              <w:keepNext/>
              <w:keepLines/>
              <w:spacing w:after="0"/>
              <w:jc w:val="center"/>
              <w:rPr>
                <w:ins w:id="9988" w:author="tank" w:date="2021-11-16T11:04:00Z"/>
                <w:rFonts w:ascii="Arial" w:hAnsi="Arial" w:cs="Arial"/>
                <w:b/>
                <w:sz w:val="18"/>
              </w:rPr>
            </w:pPr>
            <w:ins w:id="9989" w:author="tank" w:date="2021-11-16T11:04:00Z">
              <w:r w:rsidRPr="00697599">
                <w:rPr>
                  <w:rFonts w:ascii="Arial" w:hAnsi="Arial" w:cs="Arial"/>
                  <w:b/>
                  <w:sz w:val="18"/>
                </w:rPr>
                <w:t>MBW (MHz)</w:t>
              </w:r>
            </w:ins>
          </w:p>
        </w:tc>
        <w:tc>
          <w:tcPr>
            <w:tcW w:w="978" w:type="dxa"/>
            <w:tcBorders>
              <w:top w:val="nil"/>
              <w:left w:val="nil"/>
              <w:bottom w:val="single" w:sz="4" w:space="0" w:color="auto"/>
              <w:right w:val="single" w:sz="4" w:space="0" w:color="auto"/>
            </w:tcBorders>
          </w:tcPr>
          <w:p w:rsidR="005D0B76" w:rsidRPr="00697599" w:rsidRDefault="005D0B76" w:rsidP="005D0B76">
            <w:pPr>
              <w:keepNext/>
              <w:keepLines/>
              <w:spacing w:after="0"/>
              <w:jc w:val="center"/>
              <w:rPr>
                <w:ins w:id="9990" w:author="tank" w:date="2021-11-16T11:04:00Z"/>
                <w:rFonts w:ascii="Arial" w:hAnsi="Arial" w:cs="Arial"/>
                <w:b/>
                <w:sz w:val="18"/>
              </w:rPr>
            </w:pPr>
            <w:ins w:id="9991" w:author="tank" w:date="2021-11-16T11:04:00Z">
              <w:r w:rsidRPr="00697599">
                <w:rPr>
                  <w:rFonts w:ascii="Arial" w:hAnsi="Arial" w:cs="Arial"/>
                  <w:b/>
                  <w:sz w:val="18"/>
                </w:rPr>
                <w:t>NOTE</w:t>
              </w:r>
            </w:ins>
          </w:p>
        </w:tc>
      </w:tr>
      <w:tr w:rsidR="005D0B76" w:rsidRPr="007E3289" w:rsidTr="005D0B76">
        <w:trPr>
          <w:trHeight w:val="192"/>
          <w:jc w:val="center"/>
          <w:ins w:id="9992" w:author="tank" w:date="2021-11-16T11:04:00Z"/>
        </w:trPr>
        <w:tc>
          <w:tcPr>
            <w:tcW w:w="1663" w:type="dxa"/>
            <w:vMerge w:val="restart"/>
            <w:tcBorders>
              <w:top w:val="single" w:sz="4" w:space="0" w:color="auto"/>
              <w:left w:val="single" w:sz="4" w:space="0" w:color="auto"/>
              <w:right w:val="single" w:sz="4" w:space="0" w:color="auto"/>
            </w:tcBorders>
            <w:vAlign w:val="center"/>
          </w:tcPr>
          <w:p w:rsidR="005D0B76" w:rsidRPr="00A919BF" w:rsidRDefault="005D0B76" w:rsidP="005D0B76">
            <w:pPr>
              <w:pStyle w:val="TAH"/>
              <w:rPr>
                <w:ins w:id="9993" w:author="tank" w:date="2021-11-16T11:04:00Z"/>
                <w:rFonts w:cs="Arial"/>
                <w:sz w:val="16"/>
                <w:szCs w:val="16"/>
                <w:lang w:eastAsia="ja-JP"/>
              </w:rPr>
            </w:pPr>
            <w:ins w:id="9994" w:author="tank" w:date="2021-11-16T11:04:00Z">
              <w:r>
                <w:rPr>
                  <w:b w:val="0"/>
                  <w:lang w:val="fi-FI" w:eastAsia="fi-FI"/>
                </w:rPr>
                <w:t>DC_7_n79</w:t>
              </w:r>
            </w:ins>
          </w:p>
        </w:tc>
        <w:tc>
          <w:tcPr>
            <w:tcW w:w="2919" w:type="dxa"/>
            <w:tcBorders>
              <w:top w:val="nil"/>
              <w:left w:val="nil"/>
              <w:bottom w:val="single" w:sz="4" w:space="0" w:color="auto"/>
              <w:right w:val="single" w:sz="4" w:space="0" w:color="auto"/>
            </w:tcBorders>
            <w:vAlign w:val="bottom"/>
          </w:tcPr>
          <w:p w:rsidR="005D0B76" w:rsidRPr="007900AF" w:rsidRDefault="005D0B76" w:rsidP="005D0B76">
            <w:pPr>
              <w:pStyle w:val="TAC"/>
              <w:jc w:val="left"/>
              <w:rPr>
                <w:ins w:id="9995" w:author="tank" w:date="2021-11-16T11:04:00Z"/>
                <w:rFonts w:eastAsia="SimSun"/>
                <w:lang w:eastAsia="zh-CN"/>
              </w:rPr>
            </w:pPr>
            <w:ins w:id="9996" w:author="tank" w:date="2021-11-16T11:04:00Z">
              <w:r w:rsidRPr="00E062F1">
                <w:rPr>
                  <w:sz w:val="16"/>
                  <w:szCs w:val="16"/>
                </w:rPr>
                <w:t xml:space="preserve">E-UTRA Band </w:t>
              </w:r>
              <w:r>
                <w:rPr>
                  <w:sz w:val="16"/>
                  <w:szCs w:val="16"/>
                </w:rPr>
                <w:t xml:space="preserve">1, 3, </w:t>
              </w:r>
              <w:r w:rsidRPr="00E062F1">
                <w:rPr>
                  <w:sz w:val="16"/>
                  <w:szCs w:val="16"/>
                </w:rPr>
                <w:t>5,</w:t>
              </w:r>
              <w:r>
                <w:rPr>
                  <w:sz w:val="16"/>
                  <w:szCs w:val="16"/>
                </w:rPr>
                <w:t xml:space="preserve"> 8, 28, 34, 40, </w:t>
              </w:r>
              <w:r>
                <w:rPr>
                  <w:sz w:val="16"/>
                  <w:szCs w:val="16"/>
                  <w:lang w:eastAsia="ja-JP"/>
                </w:rPr>
                <w:t>42, 65, 74</w:t>
              </w:r>
            </w:ins>
          </w:p>
        </w:tc>
        <w:tc>
          <w:tcPr>
            <w:tcW w:w="951" w:type="dxa"/>
            <w:tcBorders>
              <w:top w:val="nil"/>
              <w:left w:val="nil"/>
              <w:bottom w:val="single" w:sz="4" w:space="0" w:color="auto"/>
              <w:right w:val="single" w:sz="4" w:space="0" w:color="auto"/>
            </w:tcBorders>
            <w:vAlign w:val="center"/>
          </w:tcPr>
          <w:p w:rsidR="005D0B76" w:rsidRPr="00F55C1E" w:rsidRDefault="005D0B76" w:rsidP="005D0B76">
            <w:pPr>
              <w:pStyle w:val="TAC"/>
              <w:rPr>
                <w:ins w:id="9997" w:author="tank" w:date="2021-11-16T11:04:00Z"/>
                <w:rFonts w:eastAsia="SimSun"/>
              </w:rPr>
            </w:pPr>
            <w:ins w:id="9998" w:author="tank" w:date="2021-11-16T11:04:00Z">
              <w:r w:rsidRPr="00823DC2">
                <w:rPr>
                  <w:sz w:val="16"/>
                  <w:szCs w:val="16"/>
                </w:rPr>
                <w:t>F</w:t>
              </w:r>
              <w:r w:rsidRPr="00823DC2">
                <w:rPr>
                  <w:sz w:val="16"/>
                  <w:szCs w:val="16"/>
                  <w:vertAlign w:val="subscript"/>
                  <w:lang w:eastAsia="ja-JP"/>
                </w:rPr>
                <w:t>DL_low</w:t>
              </w:r>
            </w:ins>
          </w:p>
        </w:tc>
        <w:tc>
          <w:tcPr>
            <w:tcW w:w="315" w:type="dxa"/>
            <w:tcBorders>
              <w:top w:val="nil"/>
              <w:left w:val="nil"/>
              <w:bottom w:val="single" w:sz="4" w:space="0" w:color="auto"/>
              <w:right w:val="single" w:sz="4" w:space="0" w:color="auto"/>
            </w:tcBorders>
            <w:vAlign w:val="center"/>
          </w:tcPr>
          <w:p w:rsidR="005D0B76" w:rsidRPr="00F55C1E" w:rsidRDefault="005D0B76" w:rsidP="005D0B76">
            <w:pPr>
              <w:pStyle w:val="TAC"/>
              <w:rPr>
                <w:ins w:id="9999" w:author="tank" w:date="2021-11-16T11:04:00Z"/>
                <w:rFonts w:eastAsia="SimSun"/>
              </w:rPr>
            </w:pPr>
            <w:ins w:id="10000" w:author="tank" w:date="2021-11-16T11:04:00Z">
              <w:r w:rsidRPr="00823DC2">
                <w:rPr>
                  <w:sz w:val="16"/>
                  <w:szCs w:val="16"/>
                </w:rPr>
                <w:t>-</w:t>
              </w:r>
            </w:ins>
          </w:p>
        </w:tc>
        <w:tc>
          <w:tcPr>
            <w:tcW w:w="957" w:type="dxa"/>
            <w:tcBorders>
              <w:top w:val="nil"/>
              <w:left w:val="nil"/>
              <w:bottom w:val="single" w:sz="4" w:space="0" w:color="auto"/>
              <w:right w:val="single" w:sz="4" w:space="0" w:color="auto"/>
            </w:tcBorders>
            <w:vAlign w:val="center"/>
          </w:tcPr>
          <w:p w:rsidR="005D0B76" w:rsidRPr="00F55C1E" w:rsidRDefault="005D0B76" w:rsidP="005D0B76">
            <w:pPr>
              <w:pStyle w:val="TAC"/>
              <w:rPr>
                <w:ins w:id="10001" w:author="tank" w:date="2021-11-16T11:04:00Z"/>
                <w:rFonts w:eastAsia="SimSun"/>
              </w:rPr>
            </w:pPr>
            <w:ins w:id="10002" w:author="tank" w:date="2021-11-16T11:04:00Z">
              <w:r w:rsidRPr="00823DC2">
                <w:rPr>
                  <w:sz w:val="16"/>
                  <w:szCs w:val="16"/>
                </w:rPr>
                <w:t>F</w:t>
              </w:r>
              <w:r w:rsidRPr="00823DC2">
                <w:rPr>
                  <w:sz w:val="16"/>
                  <w:szCs w:val="16"/>
                  <w:vertAlign w:val="subscript"/>
                  <w:lang w:eastAsia="ja-JP"/>
                </w:rPr>
                <w:t>DL_high</w:t>
              </w:r>
            </w:ins>
          </w:p>
        </w:tc>
        <w:tc>
          <w:tcPr>
            <w:tcW w:w="1194" w:type="dxa"/>
            <w:tcBorders>
              <w:top w:val="nil"/>
              <w:left w:val="nil"/>
              <w:bottom w:val="single" w:sz="4" w:space="0" w:color="auto"/>
              <w:right w:val="single" w:sz="4" w:space="0" w:color="auto"/>
            </w:tcBorders>
            <w:vAlign w:val="center"/>
          </w:tcPr>
          <w:p w:rsidR="005D0B76" w:rsidRPr="00F55C1E" w:rsidRDefault="005D0B76" w:rsidP="005D0B76">
            <w:pPr>
              <w:pStyle w:val="TAC"/>
              <w:rPr>
                <w:ins w:id="10003" w:author="tank" w:date="2021-11-16T11:04:00Z"/>
                <w:rFonts w:eastAsia="SimSun"/>
              </w:rPr>
            </w:pPr>
            <w:ins w:id="10004" w:author="tank" w:date="2021-11-16T11:04:00Z">
              <w:r w:rsidRPr="00823DC2">
                <w:rPr>
                  <w:sz w:val="16"/>
                  <w:szCs w:val="16"/>
                </w:rPr>
                <w:t>-50</w:t>
              </w:r>
            </w:ins>
          </w:p>
        </w:tc>
        <w:tc>
          <w:tcPr>
            <w:tcW w:w="1038" w:type="dxa"/>
            <w:tcBorders>
              <w:top w:val="nil"/>
              <w:left w:val="nil"/>
              <w:bottom w:val="single" w:sz="4" w:space="0" w:color="auto"/>
              <w:right w:val="single" w:sz="4" w:space="0" w:color="auto"/>
            </w:tcBorders>
            <w:vAlign w:val="center"/>
          </w:tcPr>
          <w:p w:rsidR="005D0B76" w:rsidRPr="00F55C1E" w:rsidRDefault="005D0B76" w:rsidP="005D0B76">
            <w:pPr>
              <w:pStyle w:val="TAC"/>
              <w:rPr>
                <w:ins w:id="10005" w:author="tank" w:date="2021-11-16T11:04:00Z"/>
                <w:rFonts w:eastAsia="SimSun"/>
              </w:rPr>
            </w:pPr>
            <w:ins w:id="10006" w:author="tank" w:date="2021-11-16T11:04:00Z">
              <w:r w:rsidRPr="00823DC2">
                <w:rPr>
                  <w:sz w:val="16"/>
                  <w:szCs w:val="16"/>
                </w:rPr>
                <w:t>1</w:t>
              </w:r>
            </w:ins>
          </w:p>
        </w:tc>
        <w:tc>
          <w:tcPr>
            <w:tcW w:w="978" w:type="dxa"/>
            <w:tcBorders>
              <w:top w:val="nil"/>
              <w:left w:val="nil"/>
              <w:bottom w:val="single" w:sz="4" w:space="0" w:color="auto"/>
              <w:right w:val="single" w:sz="4" w:space="0" w:color="auto"/>
            </w:tcBorders>
            <w:vAlign w:val="center"/>
          </w:tcPr>
          <w:p w:rsidR="005D0B76" w:rsidRPr="00F55C1E" w:rsidRDefault="005D0B76" w:rsidP="005D0B76">
            <w:pPr>
              <w:pStyle w:val="TAC"/>
              <w:rPr>
                <w:ins w:id="10007" w:author="tank" w:date="2021-11-16T11:04:00Z"/>
                <w:rFonts w:eastAsia="SimSun"/>
              </w:rPr>
            </w:pPr>
          </w:p>
        </w:tc>
      </w:tr>
      <w:tr w:rsidR="005D0B76" w:rsidRPr="007E3289" w:rsidTr="005D0B76">
        <w:trPr>
          <w:trHeight w:val="192"/>
          <w:jc w:val="center"/>
          <w:ins w:id="10008" w:author="tank" w:date="2021-11-16T11:04:00Z"/>
        </w:trPr>
        <w:tc>
          <w:tcPr>
            <w:tcW w:w="1663" w:type="dxa"/>
            <w:vMerge/>
            <w:tcBorders>
              <w:left w:val="single" w:sz="4" w:space="0" w:color="auto"/>
              <w:right w:val="single" w:sz="4" w:space="0" w:color="auto"/>
            </w:tcBorders>
            <w:vAlign w:val="center"/>
          </w:tcPr>
          <w:p w:rsidR="005D0B76" w:rsidRDefault="005D0B76" w:rsidP="005D0B76">
            <w:pPr>
              <w:pStyle w:val="TAH"/>
              <w:rPr>
                <w:ins w:id="10009" w:author="tank" w:date="2021-11-16T11:04:00Z"/>
                <w:b w:val="0"/>
                <w:lang w:val="fi-FI" w:eastAsia="fi-FI"/>
              </w:rPr>
            </w:pPr>
          </w:p>
        </w:tc>
        <w:tc>
          <w:tcPr>
            <w:tcW w:w="2919" w:type="dxa"/>
            <w:tcBorders>
              <w:top w:val="nil"/>
              <w:left w:val="nil"/>
              <w:bottom w:val="single" w:sz="4" w:space="0" w:color="auto"/>
              <w:right w:val="single" w:sz="4" w:space="0" w:color="auto"/>
            </w:tcBorders>
            <w:vAlign w:val="center"/>
          </w:tcPr>
          <w:p w:rsidR="005D0B76" w:rsidRPr="001D386E" w:rsidRDefault="005D0B76" w:rsidP="005D0B76">
            <w:pPr>
              <w:pStyle w:val="TAL"/>
              <w:rPr>
                <w:ins w:id="10010" w:author="tank" w:date="2021-11-16T11:04:00Z"/>
                <w:rFonts w:cs="Arial"/>
                <w:sz w:val="16"/>
                <w:szCs w:val="16"/>
              </w:rPr>
            </w:pPr>
            <w:ins w:id="10011" w:author="tank" w:date="2021-11-16T11:04:00Z">
              <w:r w:rsidRPr="001D386E">
                <w:rPr>
                  <w:rFonts w:cs="Arial"/>
                  <w:sz w:val="16"/>
                  <w:szCs w:val="16"/>
                </w:rPr>
                <w:t>Frequency range</w:t>
              </w:r>
            </w:ins>
          </w:p>
        </w:tc>
        <w:tc>
          <w:tcPr>
            <w:tcW w:w="951" w:type="dxa"/>
            <w:tcBorders>
              <w:top w:val="nil"/>
              <w:left w:val="nil"/>
              <w:bottom w:val="single" w:sz="4" w:space="0" w:color="auto"/>
              <w:right w:val="single" w:sz="4" w:space="0" w:color="auto"/>
            </w:tcBorders>
            <w:vAlign w:val="center"/>
          </w:tcPr>
          <w:p w:rsidR="005D0B76" w:rsidRPr="001D386E" w:rsidRDefault="005D0B76" w:rsidP="005D0B76">
            <w:pPr>
              <w:pStyle w:val="TAR"/>
              <w:rPr>
                <w:ins w:id="10012" w:author="tank" w:date="2021-11-16T11:04:00Z"/>
                <w:rFonts w:cs="Arial"/>
                <w:sz w:val="16"/>
                <w:szCs w:val="16"/>
              </w:rPr>
            </w:pPr>
            <w:ins w:id="10013" w:author="tank" w:date="2021-11-16T11:04:00Z">
              <w:r w:rsidRPr="001D386E">
                <w:rPr>
                  <w:rFonts w:cs="Arial"/>
                  <w:sz w:val="16"/>
                  <w:szCs w:val="16"/>
                </w:rPr>
                <w:t xml:space="preserve">2570 </w:t>
              </w:r>
            </w:ins>
          </w:p>
        </w:tc>
        <w:tc>
          <w:tcPr>
            <w:tcW w:w="315" w:type="dxa"/>
            <w:tcBorders>
              <w:top w:val="nil"/>
              <w:left w:val="nil"/>
              <w:bottom w:val="single" w:sz="4" w:space="0" w:color="auto"/>
              <w:right w:val="single" w:sz="4" w:space="0" w:color="auto"/>
            </w:tcBorders>
            <w:vAlign w:val="center"/>
          </w:tcPr>
          <w:p w:rsidR="005D0B76" w:rsidRPr="001D386E" w:rsidRDefault="005D0B76" w:rsidP="005D0B76">
            <w:pPr>
              <w:pStyle w:val="TAC"/>
              <w:rPr>
                <w:ins w:id="10014" w:author="tank" w:date="2021-11-16T11:04:00Z"/>
                <w:rFonts w:cs="Arial"/>
                <w:sz w:val="16"/>
                <w:szCs w:val="16"/>
              </w:rPr>
            </w:pPr>
            <w:ins w:id="10015" w:author="tank" w:date="2021-11-16T11:04:00Z">
              <w:r w:rsidRPr="001D386E">
                <w:rPr>
                  <w:rFonts w:cs="Arial"/>
                  <w:sz w:val="16"/>
                  <w:szCs w:val="16"/>
                </w:rPr>
                <w:t>-</w:t>
              </w:r>
            </w:ins>
          </w:p>
        </w:tc>
        <w:tc>
          <w:tcPr>
            <w:tcW w:w="957" w:type="dxa"/>
            <w:tcBorders>
              <w:top w:val="nil"/>
              <w:left w:val="nil"/>
              <w:bottom w:val="single" w:sz="4" w:space="0" w:color="auto"/>
              <w:right w:val="single" w:sz="4" w:space="0" w:color="auto"/>
            </w:tcBorders>
            <w:vAlign w:val="center"/>
          </w:tcPr>
          <w:p w:rsidR="005D0B76" w:rsidRPr="001D386E" w:rsidRDefault="005D0B76" w:rsidP="005D0B76">
            <w:pPr>
              <w:pStyle w:val="TAL"/>
              <w:rPr>
                <w:ins w:id="10016" w:author="tank" w:date="2021-11-16T11:04:00Z"/>
                <w:rFonts w:cs="Arial"/>
                <w:sz w:val="16"/>
                <w:szCs w:val="16"/>
              </w:rPr>
            </w:pPr>
            <w:ins w:id="10017" w:author="tank" w:date="2021-11-16T11:04:00Z">
              <w:r w:rsidRPr="001D386E">
                <w:rPr>
                  <w:rFonts w:cs="Arial"/>
                  <w:sz w:val="16"/>
                  <w:szCs w:val="16"/>
                </w:rPr>
                <w:t>2575</w:t>
              </w:r>
            </w:ins>
          </w:p>
        </w:tc>
        <w:tc>
          <w:tcPr>
            <w:tcW w:w="1194" w:type="dxa"/>
            <w:tcBorders>
              <w:top w:val="nil"/>
              <w:left w:val="nil"/>
              <w:bottom w:val="single" w:sz="4" w:space="0" w:color="auto"/>
              <w:right w:val="single" w:sz="4" w:space="0" w:color="auto"/>
            </w:tcBorders>
            <w:vAlign w:val="center"/>
          </w:tcPr>
          <w:p w:rsidR="005D0B76" w:rsidRPr="001D386E" w:rsidRDefault="005D0B76" w:rsidP="005D0B76">
            <w:pPr>
              <w:pStyle w:val="TAC"/>
              <w:rPr>
                <w:ins w:id="10018" w:author="tank" w:date="2021-11-16T11:04:00Z"/>
                <w:rFonts w:cs="Arial"/>
                <w:sz w:val="16"/>
                <w:szCs w:val="16"/>
              </w:rPr>
            </w:pPr>
            <w:ins w:id="10019" w:author="tank" w:date="2021-11-16T11:04:00Z">
              <w:r w:rsidRPr="001D386E">
                <w:rPr>
                  <w:rFonts w:cs="Arial"/>
                  <w:sz w:val="16"/>
                  <w:szCs w:val="16"/>
                </w:rPr>
                <w:t>+1.6</w:t>
              </w:r>
            </w:ins>
          </w:p>
        </w:tc>
        <w:tc>
          <w:tcPr>
            <w:tcW w:w="1038" w:type="dxa"/>
            <w:tcBorders>
              <w:top w:val="nil"/>
              <w:left w:val="nil"/>
              <w:bottom w:val="single" w:sz="4" w:space="0" w:color="auto"/>
              <w:right w:val="single" w:sz="4" w:space="0" w:color="auto"/>
            </w:tcBorders>
            <w:vAlign w:val="center"/>
          </w:tcPr>
          <w:p w:rsidR="005D0B76" w:rsidRPr="001D386E" w:rsidRDefault="005D0B76" w:rsidP="005D0B76">
            <w:pPr>
              <w:pStyle w:val="TAC"/>
              <w:rPr>
                <w:ins w:id="10020" w:author="tank" w:date="2021-11-16T11:04:00Z"/>
                <w:rFonts w:cs="Arial"/>
                <w:sz w:val="16"/>
                <w:szCs w:val="16"/>
              </w:rPr>
            </w:pPr>
            <w:ins w:id="10021" w:author="tank" w:date="2021-11-16T11:04:00Z">
              <w:r w:rsidRPr="001D386E">
                <w:rPr>
                  <w:rFonts w:cs="Arial"/>
                  <w:sz w:val="16"/>
                  <w:szCs w:val="16"/>
                </w:rPr>
                <w:t>5</w:t>
              </w:r>
            </w:ins>
          </w:p>
        </w:tc>
        <w:tc>
          <w:tcPr>
            <w:tcW w:w="978" w:type="dxa"/>
            <w:tcBorders>
              <w:top w:val="nil"/>
              <w:left w:val="nil"/>
              <w:bottom w:val="single" w:sz="4" w:space="0" w:color="auto"/>
              <w:right w:val="single" w:sz="4" w:space="0" w:color="auto"/>
            </w:tcBorders>
          </w:tcPr>
          <w:p w:rsidR="005D0B76" w:rsidRPr="00E062F1" w:rsidRDefault="005D0B76" w:rsidP="005D0B76">
            <w:pPr>
              <w:pStyle w:val="TAC"/>
              <w:rPr>
                <w:ins w:id="10022" w:author="tank" w:date="2021-11-16T11:04:00Z"/>
                <w:sz w:val="16"/>
              </w:rPr>
            </w:pPr>
            <w:ins w:id="10023" w:author="tank" w:date="2021-11-16T11:04:00Z">
              <w:r w:rsidRPr="00E062F1">
                <w:rPr>
                  <w:sz w:val="16"/>
                </w:rPr>
                <w:t xml:space="preserve">5, </w:t>
              </w:r>
              <w:r>
                <w:rPr>
                  <w:sz w:val="16"/>
                </w:rPr>
                <w:t xml:space="preserve">6, </w:t>
              </w:r>
              <w:r w:rsidRPr="00E062F1">
                <w:rPr>
                  <w:sz w:val="16"/>
                </w:rPr>
                <w:t>7</w:t>
              </w:r>
            </w:ins>
          </w:p>
        </w:tc>
      </w:tr>
      <w:tr w:rsidR="005D0B76" w:rsidRPr="007E3289" w:rsidTr="005D0B76">
        <w:trPr>
          <w:trHeight w:val="192"/>
          <w:jc w:val="center"/>
          <w:ins w:id="10024" w:author="tank" w:date="2021-11-16T11:04:00Z"/>
        </w:trPr>
        <w:tc>
          <w:tcPr>
            <w:tcW w:w="1663" w:type="dxa"/>
            <w:vMerge/>
            <w:tcBorders>
              <w:left w:val="single" w:sz="4" w:space="0" w:color="auto"/>
              <w:right w:val="single" w:sz="4" w:space="0" w:color="auto"/>
            </w:tcBorders>
            <w:vAlign w:val="center"/>
          </w:tcPr>
          <w:p w:rsidR="005D0B76" w:rsidRDefault="005D0B76" w:rsidP="005D0B76">
            <w:pPr>
              <w:pStyle w:val="TAH"/>
              <w:rPr>
                <w:ins w:id="10025" w:author="tank" w:date="2021-11-16T11:04:00Z"/>
                <w:b w:val="0"/>
                <w:lang w:val="fi-FI" w:eastAsia="fi-FI"/>
              </w:rPr>
            </w:pPr>
          </w:p>
        </w:tc>
        <w:tc>
          <w:tcPr>
            <w:tcW w:w="2919" w:type="dxa"/>
            <w:tcBorders>
              <w:top w:val="nil"/>
              <w:left w:val="nil"/>
              <w:bottom w:val="single" w:sz="4" w:space="0" w:color="auto"/>
              <w:right w:val="single" w:sz="4" w:space="0" w:color="auto"/>
            </w:tcBorders>
            <w:vAlign w:val="center"/>
          </w:tcPr>
          <w:p w:rsidR="005D0B76" w:rsidRPr="001D386E" w:rsidRDefault="005D0B76" w:rsidP="005D0B76">
            <w:pPr>
              <w:pStyle w:val="TAL"/>
              <w:rPr>
                <w:ins w:id="10026" w:author="tank" w:date="2021-11-16T11:04:00Z"/>
                <w:rFonts w:cs="Arial"/>
                <w:sz w:val="16"/>
                <w:szCs w:val="16"/>
              </w:rPr>
            </w:pPr>
            <w:ins w:id="10027" w:author="tank" w:date="2021-11-16T11:04:00Z">
              <w:r w:rsidRPr="001D386E">
                <w:rPr>
                  <w:rFonts w:cs="Arial"/>
                  <w:sz w:val="16"/>
                  <w:szCs w:val="16"/>
                </w:rPr>
                <w:t>Frequency range</w:t>
              </w:r>
            </w:ins>
          </w:p>
        </w:tc>
        <w:tc>
          <w:tcPr>
            <w:tcW w:w="951" w:type="dxa"/>
            <w:tcBorders>
              <w:top w:val="nil"/>
              <w:left w:val="nil"/>
              <w:bottom w:val="single" w:sz="4" w:space="0" w:color="auto"/>
              <w:right w:val="single" w:sz="4" w:space="0" w:color="auto"/>
            </w:tcBorders>
            <w:vAlign w:val="center"/>
          </w:tcPr>
          <w:p w:rsidR="005D0B76" w:rsidRPr="001D386E" w:rsidRDefault="005D0B76" w:rsidP="005D0B76">
            <w:pPr>
              <w:pStyle w:val="TAR"/>
              <w:rPr>
                <w:ins w:id="10028" w:author="tank" w:date="2021-11-16T11:04:00Z"/>
                <w:rFonts w:cs="Arial"/>
                <w:sz w:val="16"/>
                <w:szCs w:val="16"/>
              </w:rPr>
            </w:pPr>
            <w:ins w:id="10029" w:author="tank" w:date="2021-11-16T11:04:00Z">
              <w:r w:rsidRPr="001D386E">
                <w:rPr>
                  <w:rFonts w:cs="Arial"/>
                  <w:sz w:val="16"/>
                  <w:szCs w:val="16"/>
                </w:rPr>
                <w:t>2575</w:t>
              </w:r>
            </w:ins>
          </w:p>
        </w:tc>
        <w:tc>
          <w:tcPr>
            <w:tcW w:w="315" w:type="dxa"/>
            <w:tcBorders>
              <w:top w:val="nil"/>
              <w:left w:val="nil"/>
              <w:bottom w:val="single" w:sz="4" w:space="0" w:color="auto"/>
              <w:right w:val="single" w:sz="4" w:space="0" w:color="auto"/>
            </w:tcBorders>
            <w:vAlign w:val="center"/>
          </w:tcPr>
          <w:p w:rsidR="005D0B76" w:rsidRPr="001D386E" w:rsidRDefault="005D0B76" w:rsidP="005D0B76">
            <w:pPr>
              <w:pStyle w:val="TAC"/>
              <w:rPr>
                <w:ins w:id="10030" w:author="tank" w:date="2021-11-16T11:04:00Z"/>
                <w:rFonts w:cs="Arial"/>
                <w:sz w:val="16"/>
                <w:szCs w:val="16"/>
              </w:rPr>
            </w:pPr>
            <w:ins w:id="10031" w:author="tank" w:date="2021-11-16T11:04:00Z">
              <w:r w:rsidRPr="001D386E">
                <w:rPr>
                  <w:rFonts w:cs="Arial"/>
                  <w:sz w:val="16"/>
                  <w:szCs w:val="16"/>
                </w:rPr>
                <w:t>-</w:t>
              </w:r>
            </w:ins>
          </w:p>
        </w:tc>
        <w:tc>
          <w:tcPr>
            <w:tcW w:w="957" w:type="dxa"/>
            <w:tcBorders>
              <w:top w:val="nil"/>
              <w:left w:val="nil"/>
              <w:bottom w:val="single" w:sz="4" w:space="0" w:color="auto"/>
              <w:right w:val="single" w:sz="4" w:space="0" w:color="auto"/>
            </w:tcBorders>
            <w:vAlign w:val="center"/>
          </w:tcPr>
          <w:p w:rsidR="005D0B76" w:rsidRPr="001D386E" w:rsidRDefault="005D0B76" w:rsidP="005D0B76">
            <w:pPr>
              <w:pStyle w:val="TAL"/>
              <w:rPr>
                <w:ins w:id="10032" w:author="tank" w:date="2021-11-16T11:04:00Z"/>
                <w:rFonts w:cs="Arial"/>
                <w:sz w:val="16"/>
                <w:szCs w:val="16"/>
              </w:rPr>
            </w:pPr>
            <w:ins w:id="10033" w:author="tank" w:date="2021-11-16T11:04:00Z">
              <w:r w:rsidRPr="001D386E">
                <w:rPr>
                  <w:rFonts w:cs="Arial"/>
                  <w:sz w:val="16"/>
                  <w:szCs w:val="16"/>
                </w:rPr>
                <w:t>2595</w:t>
              </w:r>
            </w:ins>
          </w:p>
        </w:tc>
        <w:tc>
          <w:tcPr>
            <w:tcW w:w="1194" w:type="dxa"/>
            <w:tcBorders>
              <w:top w:val="nil"/>
              <w:left w:val="nil"/>
              <w:bottom w:val="single" w:sz="4" w:space="0" w:color="auto"/>
              <w:right w:val="single" w:sz="4" w:space="0" w:color="auto"/>
            </w:tcBorders>
            <w:vAlign w:val="center"/>
          </w:tcPr>
          <w:p w:rsidR="005D0B76" w:rsidRPr="001D386E" w:rsidRDefault="005D0B76" w:rsidP="005D0B76">
            <w:pPr>
              <w:pStyle w:val="TAC"/>
              <w:rPr>
                <w:ins w:id="10034" w:author="tank" w:date="2021-11-16T11:04:00Z"/>
                <w:rFonts w:cs="Arial"/>
                <w:sz w:val="16"/>
                <w:szCs w:val="16"/>
              </w:rPr>
            </w:pPr>
            <w:ins w:id="10035" w:author="tank" w:date="2021-11-16T11:04:00Z">
              <w:r w:rsidRPr="001D386E">
                <w:rPr>
                  <w:rFonts w:cs="Arial"/>
                  <w:sz w:val="16"/>
                  <w:szCs w:val="16"/>
                </w:rPr>
                <w:t>-15.5</w:t>
              </w:r>
            </w:ins>
          </w:p>
        </w:tc>
        <w:tc>
          <w:tcPr>
            <w:tcW w:w="1038" w:type="dxa"/>
            <w:tcBorders>
              <w:top w:val="nil"/>
              <w:left w:val="nil"/>
              <w:bottom w:val="single" w:sz="4" w:space="0" w:color="auto"/>
              <w:right w:val="single" w:sz="4" w:space="0" w:color="auto"/>
            </w:tcBorders>
            <w:vAlign w:val="center"/>
          </w:tcPr>
          <w:p w:rsidR="005D0B76" w:rsidRPr="001D386E" w:rsidRDefault="005D0B76" w:rsidP="005D0B76">
            <w:pPr>
              <w:pStyle w:val="TAC"/>
              <w:rPr>
                <w:ins w:id="10036" w:author="tank" w:date="2021-11-16T11:04:00Z"/>
                <w:rFonts w:cs="Arial"/>
                <w:sz w:val="16"/>
                <w:szCs w:val="16"/>
              </w:rPr>
            </w:pPr>
            <w:ins w:id="10037" w:author="tank" w:date="2021-11-16T11:04:00Z">
              <w:r w:rsidRPr="001D386E">
                <w:rPr>
                  <w:rFonts w:cs="Arial"/>
                  <w:sz w:val="16"/>
                  <w:szCs w:val="16"/>
                </w:rPr>
                <w:t>5</w:t>
              </w:r>
            </w:ins>
          </w:p>
        </w:tc>
        <w:tc>
          <w:tcPr>
            <w:tcW w:w="978" w:type="dxa"/>
            <w:tcBorders>
              <w:top w:val="nil"/>
              <w:left w:val="nil"/>
              <w:bottom w:val="single" w:sz="4" w:space="0" w:color="auto"/>
              <w:right w:val="single" w:sz="4" w:space="0" w:color="auto"/>
            </w:tcBorders>
          </w:tcPr>
          <w:p w:rsidR="005D0B76" w:rsidRPr="00E062F1" w:rsidRDefault="005D0B76" w:rsidP="005D0B76">
            <w:pPr>
              <w:pStyle w:val="TAC"/>
              <w:rPr>
                <w:ins w:id="10038" w:author="tank" w:date="2021-11-16T11:04:00Z"/>
                <w:rFonts w:eastAsia="新細明體"/>
                <w:sz w:val="16"/>
                <w:lang w:eastAsia="ko-KR"/>
              </w:rPr>
            </w:pPr>
            <w:ins w:id="10039" w:author="tank" w:date="2021-11-16T11:04:00Z">
              <w:r w:rsidRPr="00E062F1">
                <w:rPr>
                  <w:sz w:val="16"/>
                </w:rPr>
                <w:t xml:space="preserve">5, </w:t>
              </w:r>
              <w:r>
                <w:rPr>
                  <w:sz w:val="16"/>
                </w:rPr>
                <w:t xml:space="preserve">6, </w:t>
              </w:r>
              <w:r w:rsidRPr="00E062F1">
                <w:rPr>
                  <w:sz w:val="16"/>
                </w:rPr>
                <w:t>7</w:t>
              </w:r>
            </w:ins>
          </w:p>
        </w:tc>
      </w:tr>
      <w:tr w:rsidR="005D0B76" w:rsidRPr="007E3289" w:rsidTr="005D0B76">
        <w:trPr>
          <w:trHeight w:val="192"/>
          <w:jc w:val="center"/>
          <w:ins w:id="10040" w:author="tank" w:date="2021-11-16T11:04:00Z"/>
        </w:trPr>
        <w:tc>
          <w:tcPr>
            <w:tcW w:w="1663" w:type="dxa"/>
            <w:vMerge/>
            <w:tcBorders>
              <w:left w:val="single" w:sz="4" w:space="0" w:color="auto"/>
              <w:right w:val="single" w:sz="4" w:space="0" w:color="auto"/>
            </w:tcBorders>
            <w:vAlign w:val="center"/>
          </w:tcPr>
          <w:p w:rsidR="005D0B76" w:rsidRDefault="005D0B76" w:rsidP="005D0B76">
            <w:pPr>
              <w:pStyle w:val="TAH"/>
              <w:rPr>
                <w:ins w:id="10041" w:author="tank" w:date="2021-11-16T11:04:00Z"/>
                <w:b w:val="0"/>
                <w:lang w:val="fi-FI" w:eastAsia="fi-FI"/>
              </w:rPr>
            </w:pPr>
          </w:p>
        </w:tc>
        <w:tc>
          <w:tcPr>
            <w:tcW w:w="2919" w:type="dxa"/>
            <w:tcBorders>
              <w:top w:val="nil"/>
              <w:left w:val="nil"/>
              <w:bottom w:val="single" w:sz="4" w:space="0" w:color="auto"/>
              <w:right w:val="single" w:sz="4" w:space="0" w:color="auto"/>
            </w:tcBorders>
            <w:vAlign w:val="center"/>
          </w:tcPr>
          <w:p w:rsidR="005D0B76" w:rsidRPr="001D386E" w:rsidRDefault="005D0B76" w:rsidP="005D0B76">
            <w:pPr>
              <w:pStyle w:val="TAL"/>
              <w:rPr>
                <w:ins w:id="10042" w:author="tank" w:date="2021-11-16T11:04:00Z"/>
                <w:rFonts w:cs="Arial"/>
                <w:sz w:val="16"/>
                <w:szCs w:val="16"/>
              </w:rPr>
            </w:pPr>
            <w:ins w:id="10043" w:author="tank" w:date="2021-11-16T11:04:00Z">
              <w:r w:rsidRPr="001D386E">
                <w:rPr>
                  <w:rFonts w:cs="Arial"/>
                  <w:sz w:val="16"/>
                  <w:szCs w:val="16"/>
                </w:rPr>
                <w:t>Frequency range</w:t>
              </w:r>
            </w:ins>
          </w:p>
        </w:tc>
        <w:tc>
          <w:tcPr>
            <w:tcW w:w="951" w:type="dxa"/>
            <w:tcBorders>
              <w:top w:val="nil"/>
              <w:left w:val="nil"/>
              <w:bottom w:val="single" w:sz="4" w:space="0" w:color="auto"/>
              <w:right w:val="single" w:sz="4" w:space="0" w:color="auto"/>
            </w:tcBorders>
            <w:vAlign w:val="center"/>
          </w:tcPr>
          <w:p w:rsidR="005D0B76" w:rsidRPr="001D386E" w:rsidRDefault="005D0B76" w:rsidP="005D0B76">
            <w:pPr>
              <w:pStyle w:val="TAR"/>
              <w:rPr>
                <w:ins w:id="10044" w:author="tank" w:date="2021-11-16T11:04:00Z"/>
                <w:rFonts w:cs="Arial"/>
                <w:sz w:val="16"/>
                <w:szCs w:val="16"/>
              </w:rPr>
            </w:pPr>
            <w:ins w:id="10045" w:author="tank" w:date="2021-11-16T11:04:00Z">
              <w:r w:rsidRPr="001D386E">
                <w:rPr>
                  <w:rFonts w:cs="Arial"/>
                  <w:sz w:val="16"/>
                  <w:szCs w:val="16"/>
                </w:rPr>
                <w:t>2595</w:t>
              </w:r>
            </w:ins>
          </w:p>
        </w:tc>
        <w:tc>
          <w:tcPr>
            <w:tcW w:w="315" w:type="dxa"/>
            <w:tcBorders>
              <w:top w:val="nil"/>
              <w:left w:val="nil"/>
              <w:bottom w:val="single" w:sz="4" w:space="0" w:color="auto"/>
              <w:right w:val="single" w:sz="4" w:space="0" w:color="auto"/>
            </w:tcBorders>
            <w:vAlign w:val="center"/>
          </w:tcPr>
          <w:p w:rsidR="005D0B76" w:rsidRPr="001D386E" w:rsidRDefault="005D0B76" w:rsidP="005D0B76">
            <w:pPr>
              <w:pStyle w:val="TAC"/>
              <w:rPr>
                <w:ins w:id="10046" w:author="tank" w:date="2021-11-16T11:04:00Z"/>
                <w:rFonts w:cs="Arial"/>
                <w:sz w:val="16"/>
                <w:szCs w:val="16"/>
              </w:rPr>
            </w:pPr>
            <w:ins w:id="10047" w:author="tank" w:date="2021-11-16T11:04:00Z">
              <w:r w:rsidRPr="001D386E">
                <w:rPr>
                  <w:rFonts w:cs="Arial"/>
                  <w:sz w:val="16"/>
                  <w:szCs w:val="16"/>
                </w:rPr>
                <w:t>-</w:t>
              </w:r>
            </w:ins>
          </w:p>
        </w:tc>
        <w:tc>
          <w:tcPr>
            <w:tcW w:w="957" w:type="dxa"/>
            <w:tcBorders>
              <w:top w:val="nil"/>
              <w:left w:val="nil"/>
              <w:bottom w:val="single" w:sz="4" w:space="0" w:color="auto"/>
              <w:right w:val="single" w:sz="4" w:space="0" w:color="auto"/>
            </w:tcBorders>
            <w:vAlign w:val="center"/>
          </w:tcPr>
          <w:p w:rsidR="005D0B76" w:rsidRPr="001D386E" w:rsidRDefault="005D0B76" w:rsidP="005D0B76">
            <w:pPr>
              <w:pStyle w:val="TAL"/>
              <w:rPr>
                <w:ins w:id="10048" w:author="tank" w:date="2021-11-16T11:04:00Z"/>
                <w:rFonts w:cs="Arial"/>
                <w:sz w:val="16"/>
                <w:szCs w:val="16"/>
              </w:rPr>
            </w:pPr>
            <w:ins w:id="10049" w:author="tank" w:date="2021-11-16T11:04:00Z">
              <w:r w:rsidRPr="001D386E">
                <w:rPr>
                  <w:rFonts w:cs="Arial"/>
                  <w:sz w:val="16"/>
                  <w:szCs w:val="16"/>
                </w:rPr>
                <w:t>2620</w:t>
              </w:r>
            </w:ins>
          </w:p>
        </w:tc>
        <w:tc>
          <w:tcPr>
            <w:tcW w:w="1194" w:type="dxa"/>
            <w:tcBorders>
              <w:top w:val="nil"/>
              <w:left w:val="nil"/>
              <w:bottom w:val="single" w:sz="4" w:space="0" w:color="auto"/>
              <w:right w:val="single" w:sz="4" w:space="0" w:color="auto"/>
            </w:tcBorders>
            <w:vAlign w:val="center"/>
          </w:tcPr>
          <w:p w:rsidR="005D0B76" w:rsidRPr="001D386E" w:rsidRDefault="005D0B76" w:rsidP="005D0B76">
            <w:pPr>
              <w:pStyle w:val="TAC"/>
              <w:rPr>
                <w:ins w:id="10050" w:author="tank" w:date="2021-11-16T11:04:00Z"/>
                <w:rFonts w:cs="Arial"/>
                <w:sz w:val="16"/>
                <w:szCs w:val="16"/>
              </w:rPr>
            </w:pPr>
            <w:ins w:id="10051" w:author="tank" w:date="2021-11-16T11:04:00Z">
              <w:r w:rsidRPr="001D386E">
                <w:rPr>
                  <w:rFonts w:cs="Arial"/>
                  <w:sz w:val="16"/>
                  <w:szCs w:val="16"/>
                </w:rPr>
                <w:t>-40</w:t>
              </w:r>
            </w:ins>
          </w:p>
        </w:tc>
        <w:tc>
          <w:tcPr>
            <w:tcW w:w="1038" w:type="dxa"/>
            <w:tcBorders>
              <w:top w:val="nil"/>
              <w:left w:val="nil"/>
              <w:bottom w:val="single" w:sz="4" w:space="0" w:color="auto"/>
              <w:right w:val="single" w:sz="4" w:space="0" w:color="auto"/>
            </w:tcBorders>
            <w:vAlign w:val="center"/>
          </w:tcPr>
          <w:p w:rsidR="005D0B76" w:rsidRPr="001D386E" w:rsidRDefault="005D0B76" w:rsidP="005D0B76">
            <w:pPr>
              <w:pStyle w:val="TAC"/>
              <w:rPr>
                <w:ins w:id="10052" w:author="tank" w:date="2021-11-16T11:04:00Z"/>
                <w:rFonts w:cs="Arial"/>
                <w:sz w:val="16"/>
                <w:szCs w:val="16"/>
              </w:rPr>
            </w:pPr>
            <w:ins w:id="10053" w:author="tank" w:date="2021-11-16T11:04:00Z">
              <w:r w:rsidRPr="001D386E">
                <w:rPr>
                  <w:rFonts w:cs="Arial"/>
                  <w:sz w:val="16"/>
                  <w:szCs w:val="16"/>
                </w:rPr>
                <w:t>1</w:t>
              </w:r>
            </w:ins>
          </w:p>
        </w:tc>
        <w:tc>
          <w:tcPr>
            <w:tcW w:w="978" w:type="dxa"/>
            <w:tcBorders>
              <w:top w:val="nil"/>
              <w:left w:val="nil"/>
              <w:bottom w:val="single" w:sz="4" w:space="0" w:color="auto"/>
              <w:right w:val="single" w:sz="4" w:space="0" w:color="auto"/>
            </w:tcBorders>
          </w:tcPr>
          <w:p w:rsidR="005D0B76" w:rsidRPr="00E062F1" w:rsidRDefault="005D0B76" w:rsidP="005D0B76">
            <w:pPr>
              <w:pStyle w:val="TAC"/>
              <w:rPr>
                <w:ins w:id="10054" w:author="tank" w:date="2021-11-16T11:04:00Z"/>
                <w:sz w:val="16"/>
                <w:lang w:eastAsia="ja-JP"/>
              </w:rPr>
            </w:pPr>
            <w:ins w:id="10055" w:author="tank" w:date="2021-11-16T11:04:00Z">
              <w:r>
                <w:rPr>
                  <w:sz w:val="16"/>
                </w:rPr>
                <w:t>5, 6</w:t>
              </w:r>
            </w:ins>
          </w:p>
        </w:tc>
      </w:tr>
      <w:tr w:rsidR="005D0B76" w:rsidRPr="007E3289" w:rsidTr="005D0B76">
        <w:trPr>
          <w:trHeight w:val="192"/>
          <w:jc w:val="center"/>
          <w:ins w:id="10056" w:author="tank" w:date="2021-11-16T11:04:00Z"/>
        </w:trPr>
        <w:tc>
          <w:tcPr>
            <w:tcW w:w="10015" w:type="dxa"/>
            <w:gridSpan w:val="8"/>
            <w:tcBorders>
              <w:top w:val="single" w:sz="4" w:space="0" w:color="auto"/>
              <w:left w:val="single" w:sz="4" w:space="0" w:color="auto"/>
              <w:bottom w:val="single" w:sz="4" w:space="0" w:color="auto"/>
              <w:right w:val="single" w:sz="4" w:space="0" w:color="auto"/>
            </w:tcBorders>
          </w:tcPr>
          <w:p w:rsidR="005D0B76" w:rsidRDefault="005D0B76" w:rsidP="005D0B76">
            <w:pPr>
              <w:keepNext/>
              <w:keepLines/>
              <w:spacing w:after="0"/>
              <w:ind w:left="851" w:hanging="851"/>
              <w:rPr>
                <w:ins w:id="10057" w:author="tank" w:date="2021-11-16T11:04:00Z"/>
                <w:rFonts w:ascii="Arial" w:hAnsi="Arial" w:cs="Arial"/>
                <w:sz w:val="18"/>
                <w:szCs w:val="18"/>
              </w:rPr>
            </w:pPr>
            <w:ins w:id="10058" w:author="tank" w:date="2021-11-16T11:04:00Z">
              <w:r w:rsidRPr="00EF5447">
                <w:rPr>
                  <w:rFonts w:ascii="Arial" w:hAnsi="Arial" w:cs="Arial"/>
                  <w:sz w:val="18"/>
                  <w:szCs w:val="18"/>
                </w:rPr>
                <w:t xml:space="preserve">NOTE </w:t>
              </w:r>
              <w:r w:rsidRPr="00EF5447">
                <w:rPr>
                  <w:rFonts w:ascii="Arial" w:hAnsi="Arial" w:cs="Arial"/>
                  <w:sz w:val="18"/>
                  <w:szCs w:val="18"/>
                  <w:lang w:eastAsia="ja-JP"/>
                </w:rPr>
                <w:t>5</w:t>
              </w:r>
              <w:r w:rsidRPr="00EF5447">
                <w:rPr>
                  <w:rFonts w:ascii="Arial" w:hAnsi="Arial" w:cs="Arial"/>
                  <w:sz w:val="18"/>
                  <w:szCs w:val="18"/>
                </w:rPr>
                <w:t>:</w:t>
              </w:r>
              <w:r w:rsidRPr="00EF5447">
                <w:rPr>
                  <w:rFonts w:ascii="Arial" w:hAnsi="Arial" w:cs="Arial"/>
                  <w:sz w:val="18"/>
                  <w:szCs w:val="18"/>
                </w:rPr>
                <w:tab/>
                <w:t>These requirements also apply for the frequency ranges that are less than F</w:t>
              </w:r>
              <w:r w:rsidRPr="00EF5447">
                <w:rPr>
                  <w:rFonts w:ascii="Arial" w:hAnsi="Arial" w:cs="Arial"/>
                  <w:sz w:val="18"/>
                  <w:szCs w:val="18"/>
                  <w:vertAlign w:val="subscript"/>
                </w:rPr>
                <w:t>OOB</w:t>
              </w:r>
              <w:r w:rsidRPr="00EF5447">
                <w:rPr>
                  <w:rFonts w:ascii="Arial" w:hAnsi="Arial" w:cs="Arial"/>
                  <w:sz w:val="18"/>
                  <w:szCs w:val="18"/>
                </w:rPr>
                <w:t xml:space="preserve"> (MHz) in Table 6.6.3.1-1</w:t>
              </w:r>
              <w:r>
                <w:rPr>
                  <w:rFonts w:ascii="Arial" w:hAnsi="Arial" w:cs="Arial"/>
                  <w:sz w:val="18"/>
                  <w:szCs w:val="18"/>
                </w:rPr>
                <w:t>,</w:t>
              </w:r>
              <w:r w:rsidRPr="00EF5447">
                <w:rPr>
                  <w:rFonts w:ascii="Arial" w:hAnsi="Arial" w:cs="Arial"/>
                  <w:sz w:val="18"/>
                  <w:szCs w:val="18"/>
                </w:rPr>
                <w:t xml:space="preserve"> Table 6.6.3.1A-1</w:t>
              </w:r>
              <w:r w:rsidRPr="00CF64FB">
                <w:rPr>
                  <w:rFonts w:ascii="Arial" w:hAnsi="Arial"/>
                  <w:sz w:val="18"/>
                </w:rPr>
                <w:t xml:space="preserve"> in TS 36.101 [4] or in Table 6.5.3.1-1 in TS 38.101-1 [2]</w:t>
              </w:r>
              <w:r w:rsidRPr="00EF5447">
                <w:rPr>
                  <w:rFonts w:ascii="Arial" w:hAnsi="Arial" w:cs="Arial"/>
                  <w:sz w:val="18"/>
                  <w:szCs w:val="18"/>
                </w:rPr>
                <w:t xml:space="preserve"> from the edge of the channel bandwidth.</w:t>
              </w:r>
            </w:ins>
          </w:p>
          <w:p w:rsidR="005D0B76" w:rsidRPr="00EF5447" w:rsidRDefault="005D0B76" w:rsidP="005D0B76">
            <w:pPr>
              <w:keepNext/>
              <w:keepLines/>
              <w:spacing w:after="0"/>
              <w:ind w:left="851" w:hanging="851"/>
              <w:rPr>
                <w:ins w:id="10059" w:author="tank" w:date="2021-11-16T11:04:00Z"/>
                <w:rFonts w:ascii="Arial" w:hAnsi="Arial" w:cs="Arial"/>
                <w:sz w:val="18"/>
                <w:szCs w:val="18"/>
                <w:lang w:eastAsia="ko-KR"/>
              </w:rPr>
            </w:pPr>
            <w:ins w:id="10060" w:author="tank" w:date="2021-11-16T11:04:00Z">
              <w:r w:rsidRPr="00EF5447">
                <w:rPr>
                  <w:rFonts w:ascii="Arial" w:hAnsi="Arial" w:cs="Arial"/>
                  <w:sz w:val="18"/>
                  <w:szCs w:val="18"/>
                </w:rPr>
                <w:t>NOTE 6:</w:t>
              </w:r>
              <w:r w:rsidRPr="00EF5447">
                <w:tab/>
              </w:r>
              <w:r w:rsidRPr="00EF5447">
                <w:rPr>
                  <w:rFonts w:ascii="Arial" w:hAnsi="Arial" w:cs="Arial"/>
                  <w:sz w:val="18"/>
                  <w:szCs w:val="18"/>
                </w:rPr>
                <w:t>This requirement is applicable for any channel bandwidths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ins>
          </w:p>
          <w:p w:rsidR="005D0B76" w:rsidRPr="00322F0C" w:rsidRDefault="005D0B76" w:rsidP="005D0B76">
            <w:pPr>
              <w:pStyle w:val="TAN"/>
              <w:rPr>
                <w:ins w:id="10061" w:author="tank" w:date="2021-11-16T11:04:00Z"/>
                <w:rFonts w:cs="Arial"/>
                <w:szCs w:val="18"/>
              </w:rPr>
            </w:pPr>
            <w:ins w:id="10062" w:author="tank" w:date="2021-11-16T11:04:00Z">
              <w:r w:rsidRPr="00EF5447">
                <w:rPr>
                  <w:rFonts w:cs="Arial"/>
                  <w:szCs w:val="18"/>
                  <w:lang w:eastAsia="ko-KR"/>
                </w:rPr>
                <w:t>NOTE 7:</w:t>
              </w:r>
              <w:r w:rsidRPr="00EF5447">
                <w:tab/>
              </w:r>
              <w:r w:rsidRPr="00EF5447">
                <w:rPr>
                  <w:rFonts w:cs="Arial"/>
                  <w:szCs w:val="18"/>
                </w:rPr>
                <w:t>For these adjacent bands, the emission limit could imply risk of harmful interference to UE(s) operating in the protected operating band.</w:t>
              </w:r>
            </w:ins>
          </w:p>
        </w:tc>
      </w:tr>
    </w:tbl>
    <w:p w:rsidR="005D0B76" w:rsidRPr="00697599" w:rsidRDefault="005D0B76" w:rsidP="005D0B76">
      <w:pPr>
        <w:keepNext/>
        <w:keepLines/>
        <w:spacing w:before="120"/>
        <w:ind w:left="1134" w:hanging="1134"/>
        <w:outlineLvl w:val="3"/>
        <w:rPr>
          <w:ins w:id="10063" w:author="tank" w:date="2021-11-16T11:04:00Z"/>
          <w:rFonts w:ascii="Arial" w:hAnsi="Arial" w:cs="Arial"/>
          <w:sz w:val="28"/>
          <w:lang w:val="en-US" w:eastAsia="zh-CN"/>
        </w:rPr>
      </w:pPr>
      <w:ins w:id="10064" w:author="tank" w:date="2021-11-16T11:04:00Z">
        <w:r>
          <w:rPr>
            <w:rFonts w:ascii="Arial" w:hAnsi="Arial" w:cs="Arial"/>
            <w:sz w:val="28"/>
            <w:lang w:val="en-US" w:eastAsia="zh-CN"/>
          </w:rPr>
          <w:t>6.1.67.4</w:t>
        </w:r>
        <w:r w:rsidRPr="00697599">
          <w:rPr>
            <w:rFonts w:ascii="Arial" w:hAnsi="Arial" w:cs="Arial"/>
            <w:sz w:val="28"/>
            <w:lang w:val="en-US" w:eastAsia="zh-CN"/>
          </w:rPr>
          <w:tab/>
        </w:r>
        <w:r>
          <w:rPr>
            <w:rFonts w:ascii="Arial" w:hAnsi="Arial" w:cs="Arial"/>
            <w:sz w:val="28"/>
            <w:lang w:val="en-US" w:eastAsia="zh-CN"/>
          </w:rPr>
          <w:t>MSD analysis for DC</w:t>
        </w:r>
      </w:ins>
    </w:p>
    <w:p w:rsidR="005D0B76" w:rsidRPr="002E6975" w:rsidRDefault="005D0B76" w:rsidP="005D0B76">
      <w:pPr>
        <w:keepNext/>
        <w:rPr>
          <w:ins w:id="10065" w:author="tank" w:date="2021-11-16T11:04:00Z"/>
          <w:lang w:val="en-US" w:eastAsia="zh-CN"/>
        </w:rPr>
      </w:pPr>
      <w:ins w:id="10066" w:author="tank" w:date="2021-11-16T11:04:00Z">
        <w:r w:rsidRPr="002E6975">
          <w:rPr>
            <w:lang w:val="en-US"/>
          </w:rPr>
          <w:t>For 2UL/</w:t>
        </w:r>
        <w:r w:rsidRPr="002E6975">
          <w:rPr>
            <w:rFonts w:hint="eastAsia"/>
            <w:lang w:val="en-US" w:eastAsia="zh-CN"/>
          </w:rPr>
          <w:t>2</w:t>
        </w:r>
        <w:r w:rsidRPr="002E6975">
          <w:rPr>
            <w:lang w:val="en-US"/>
          </w:rPr>
          <w:t xml:space="preserve">DL </w:t>
        </w:r>
        <w:r w:rsidRPr="002E6975">
          <w:rPr>
            <w:rFonts w:hint="eastAsia"/>
            <w:lang w:val="en-US" w:eastAsia="zh-CN"/>
          </w:rPr>
          <w:t>UE coexistence</w:t>
        </w:r>
        <w:r w:rsidRPr="002E6975">
          <w:rPr>
            <w:lang w:val="en-US"/>
          </w:rPr>
          <w:t xml:space="preserve"> study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harmonics and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intermodulation products were calculated and presented in Table </w:t>
        </w:r>
        <w:r>
          <w:rPr>
            <w:lang w:val="en-US"/>
          </w:rPr>
          <w:t>6.1.67</w:t>
        </w:r>
        <w:r w:rsidRPr="002E6975">
          <w:rPr>
            <w:lang w:val="en-US"/>
          </w:rPr>
          <w:t>.</w:t>
        </w:r>
        <w:r>
          <w:rPr>
            <w:lang w:val="en-US" w:eastAsia="zh-CN"/>
          </w:rPr>
          <w:t>4</w:t>
        </w:r>
        <w:r w:rsidRPr="002E6975">
          <w:rPr>
            <w:lang w:val="en-US"/>
          </w:rPr>
          <w:t>-1</w:t>
        </w:r>
        <w:r>
          <w:rPr>
            <w:lang w:val="en-US"/>
          </w:rPr>
          <w:t>.</w:t>
        </w:r>
      </w:ins>
    </w:p>
    <w:p w:rsidR="005D0B76" w:rsidRDefault="005D0B76" w:rsidP="005D0B76">
      <w:pPr>
        <w:keepNext/>
        <w:keepLines/>
        <w:spacing w:before="60"/>
        <w:jc w:val="center"/>
        <w:rPr>
          <w:ins w:id="10067" w:author="tank" w:date="2021-11-16T11:04:00Z"/>
          <w:rFonts w:ascii="Arial" w:hAnsi="Arial"/>
          <w:b/>
          <w:lang w:eastAsia="zh-CN"/>
        </w:rPr>
      </w:pPr>
      <w:ins w:id="10068" w:author="tank" w:date="2021-11-16T11:04:00Z">
        <w:r w:rsidRPr="00802E82">
          <w:rPr>
            <w:rFonts w:ascii="Arial" w:hAnsi="Arial"/>
            <w:b/>
            <w:lang w:eastAsia="zh-CN"/>
          </w:rPr>
          <w:t xml:space="preserve">Table </w:t>
        </w:r>
        <w:r>
          <w:rPr>
            <w:rFonts w:ascii="Arial" w:hAnsi="Arial" w:hint="eastAsia"/>
            <w:b/>
            <w:lang w:eastAsia="zh-CN"/>
          </w:rPr>
          <w:t>6.1.67</w:t>
        </w:r>
        <w:r w:rsidRPr="00802E82">
          <w:rPr>
            <w:rFonts w:ascii="Arial" w:hAnsi="Arial"/>
            <w:b/>
            <w:lang w:eastAsia="zh-CN"/>
          </w:rPr>
          <w:t>.</w:t>
        </w:r>
        <w:r>
          <w:rPr>
            <w:rFonts w:ascii="Arial" w:hAnsi="Arial"/>
            <w:b/>
            <w:lang w:eastAsia="zh-CN"/>
          </w:rPr>
          <w:t>4</w:t>
        </w:r>
        <w:r w:rsidRPr="00802E82">
          <w:rPr>
            <w:rFonts w:ascii="Arial" w:hAnsi="Arial"/>
            <w:b/>
            <w:lang w:eastAsia="zh-CN"/>
          </w:rPr>
          <w:t xml:space="preserve">-1: </w:t>
        </w:r>
        <w:r w:rsidRPr="00802E82">
          <w:rPr>
            <w:rFonts w:ascii="Arial" w:hAnsi="Arial" w:hint="eastAsia"/>
            <w:b/>
            <w:lang w:eastAsia="zh-CN"/>
          </w:rPr>
          <w:t>H</w:t>
        </w:r>
        <w:r w:rsidRPr="00802E82">
          <w:rPr>
            <w:rFonts w:ascii="Arial" w:hAnsi="Arial"/>
            <w:b/>
            <w:lang w:eastAsia="zh-CN"/>
          </w:rPr>
          <w:t xml:space="preserve">armonic and IMD </w:t>
        </w:r>
        <w:r w:rsidRPr="00802E82">
          <w:rPr>
            <w:rFonts w:ascii="Arial" w:hAnsi="Arial" w:hint="eastAsia"/>
            <w:b/>
            <w:lang w:eastAsia="zh-CN"/>
          </w:rPr>
          <w:t>analysis</w:t>
        </w:r>
      </w:ins>
    </w:p>
    <w:tbl>
      <w:tblPr>
        <w:tblW w:w="5000" w:type="pct"/>
        <w:tblLook w:val="04A0" w:firstRow="1" w:lastRow="0" w:firstColumn="1" w:lastColumn="0" w:noHBand="0" w:noVBand="1"/>
      </w:tblPr>
      <w:tblGrid>
        <w:gridCol w:w="2996"/>
        <w:gridCol w:w="1716"/>
        <w:gridCol w:w="1715"/>
        <w:gridCol w:w="1715"/>
        <w:gridCol w:w="1715"/>
      </w:tblGrid>
      <w:tr w:rsidR="005D0B76" w:rsidRPr="00361128" w:rsidTr="005D0B76">
        <w:trPr>
          <w:ins w:id="10069" w:author="tank" w:date="2021-11-16T11:04:00Z"/>
        </w:trPr>
        <w:tc>
          <w:tcPr>
            <w:tcW w:w="1519" w:type="pct"/>
            <w:tcBorders>
              <w:top w:val="single" w:sz="8" w:space="0" w:color="auto"/>
              <w:left w:val="single" w:sz="8" w:space="0" w:color="auto"/>
              <w:bottom w:val="single" w:sz="4" w:space="0" w:color="auto"/>
              <w:right w:val="single" w:sz="4" w:space="0" w:color="auto"/>
            </w:tcBorders>
            <w:shd w:val="clear" w:color="auto" w:fill="auto"/>
            <w:vAlign w:val="center"/>
            <w:hideMark/>
          </w:tcPr>
          <w:p w:rsidR="005D0B76" w:rsidRPr="00361128" w:rsidRDefault="005D0B76" w:rsidP="005D0B76">
            <w:pPr>
              <w:keepNext/>
              <w:snapToGrid w:val="0"/>
              <w:spacing w:after="0"/>
              <w:jc w:val="center"/>
              <w:rPr>
                <w:ins w:id="10070" w:author="tank" w:date="2021-11-16T11:04:00Z"/>
                <w:rFonts w:ascii="Arial" w:eastAsia="SimSun" w:hAnsi="Arial" w:cs="Arial"/>
                <w:b/>
                <w:bCs/>
                <w:sz w:val="18"/>
                <w:szCs w:val="18"/>
                <w:lang w:val="en-US" w:eastAsia="zh-CN"/>
              </w:rPr>
            </w:pPr>
            <w:ins w:id="10071" w:author="tank" w:date="2021-11-16T11:04:00Z">
              <w:r w:rsidRPr="00361128">
                <w:rPr>
                  <w:rFonts w:ascii="Arial" w:eastAsia="SimSun" w:hAnsi="Arial" w:cs="Arial"/>
                  <w:b/>
                  <w:bCs/>
                  <w:sz w:val="18"/>
                  <w:szCs w:val="18"/>
                  <w:lang w:val="en-US" w:eastAsia="zh-CN"/>
                </w:rPr>
                <w:t>UE UL carriers</w:t>
              </w:r>
            </w:ins>
          </w:p>
        </w:tc>
        <w:tc>
          <w:tcPr>
            <w:tcW w:w="870" w:type="pct"/>
            <w:tcBorders>
              <w:top w:val="single" w:sz="8" w:space="0" w:color="auto"/>
              <w:left w:val="nil"/>
              <w:bottom w:val="single" w:sz="4" w:space="0" w:color="auto"/>
              <w:right w:val="single" w:sz="4" w:space="0" w:color="auto"/>
            </w:tcBorders>
            <w:shd w:val="clear" w:color="auto" w:fill="auto"/>
            <w:vAlign w:val="center"/>
            <w:hideMark/>
          </w:tcPr>
          <w:p w:rsidR="005D0B76" w:rsidRPr="00361128" w:rsidRDefault="005D0B76" w:rsidP="005D0B76">
            <w:pPr>
              <w:keepNext/>
              <w:snapToGrid w:val="0"/>
              <w:spacing w:after="0"/>
              <w:jc w:val="center"/>
              <w:rPr>
                <w:ins w:id="10072" w:author="tank" w:date="2021-11-16T11:04:00Z"/>
                <w:rFonts w:ascii="Arial" w:eastAsia="SimSun" w:hAnsi="Arial" w:cs="Arial"/>
                <w:b/>
                <w:bCs/>
                <w:sz w:val="18"/>
                <w:szCs w:val="18"/>
                <w:lang w:val="en-US" w:eastAsia="zh-CN"/>
              </w:rPr>
            </w:pPr>
            <w:ins w:id="10073" w:author="tank" w:date="2021-11-16T11:04:00Z">
              <w:r w:rsidRPr="00361128">
                <w:rPr>
                  <w:rFonts w:ascii="Arial" w:eastAsia="SimSun" w:hAnsi="Arial" w:cs="Arial"/>
                  <w:b/>
                  <w:bCs/>
                  <w:sz w:val="18"/>
                  <w:szCs w:val="18"/>
                  <w:lang w:val="en-US" w:eastAsia="zh-CN"/>
                </w:rPr>
                <w:t>fx_low</w:t>
              </w:r>
            </w:ins>
          </w:p>
        </w:tc>
        <w:tc>
          <w:tcPr>
            <w:tcW w:w="870" w:type="pct"/>
            <w:tcBorders>
              <w:top w:val="single" w:sz="8" w:space="0" w:color="auto"/>
              <w:left w:val="nil"/>
              <w:bottom w:val="single" w:sz="4" w:space="0" w:color="auto"/>
              <w:right w:val="single" w:sz="4" w:space="0" w:color="auto"/>
            </w:tcBorders>
            <w:shd w:val="clear" w:color="auto" w:fill="auto"/>
            <w:vAlign w:val="center"/>
            <w:hideMark/>
          </w:tcPr>
          <w:p w:rsidR="005D0B76" w:rsidRPr="00361128" w:rsidRDefault="005D0B76" w:rsidP="005D0B76">
            <w:pPr>
              <w:keepNext/>
              <w:snapToGrid w:val="0"/>
              <w:spacing w:after="0"/>
              <w:jc w:val="center"/>
              <w:rPr>
                <w:ins w:id="10074" w:author="tank" w:date="2021-11-16T11:04:00Z"/>
                <w:rFonts w:ascii="Arial" w:eastAsia="SimSun" w:hAnsi="Arial" w:cs="Arial"/>
                <w:b/>
                <w:bCs/>
                <w:sz w:val="18"/>
                <w:szCs w:val="18"/>
                <w:lang w:val="en-US" w:eastAsia="zh-CN"/>
              </w:rPr>
            </w:pPr>
            <w:ins w:id="10075" w:author="tank" w:date="2021-11-16T11:04:00Z">
              <w:r w:rsidRPr="00361128">
                <w:rPr>
                  <w:rFonts w:ascii="Arial" w:eastAsia="SimSun" w:hAnsi="Arial" w:cs="Arial"/>
                  <w:b/>
                  <w:bCs/>
                  <w:sz w:val="18"/>
                  <w:szCs w:val="18"/>
                  <w:lang w:val="en-US" w:eastAsia="zh-CN"/>
                </w:rPr>
                <w:t>fx_high</w:t>
              </w:r>
            </w:ins>
          </w:p>
        </w:tc>
        <w:tc>
          <w:tcPr>
            <w:tcW w:w="870" w:type="pct"/>
            <w:tcBorders>
              <w:top w:val="single" w:sz="8" w:space="0" w:color="auto"/>
              <w:left w:val="nil"/>
              <w:bottom w:val="single" w:sz="4" w:space="0" w:color="auto"/>
              <w:right w:val="single" w:sz="4" w:space="0" w:color="auto"/>
            </w:tcBorders>
            <w:shd w:val="clear" w:color="auto" w:fill="auto"/>
            <w:vAlign w:val="center"/>
            <w:hideMark/>
          </w:tcPr>
          <w:p w:rsidR="005D0B76" w:rsidRPr="00361128" w:rsidRDefault="005D0B76" w:rsidP="005D0B76">
            <w:pPr>
              <w:keepNext/>
              <w:snapToGrid w:val="0"/>
              <w:spacing w:after="0"/>
              <w:jc w:val="center"/>
              <w:rPr>
                <w:ins w:id="10076" w:author="tank" w:date="2021-11-16T11:04:00Z"/>
                <w:rFonts w:ascii="Arial" w:eastAsia="SimSun" w:hAnsi="Arial" w:cs="Arial"/>
                <w:b/>
                <w:bCs/>
                <w:sz w:val="18"/>
                <w:szCs w:val="18"/>
                <w:lang w:val="en-US" w:eastAsia="zh-CN"/>
              </w:rPr>
            </w:pPr>
            <w:ins w:id="10077" w:author="tank" w:date="2021-11-16T11:04:00Z">
              <w:r w:rsidRPr="00361128">
                <w:rPr>
                  <w:rFonts w:ascii="Arial" w:eastAsia="SimSun" w:hAnsi="Arial" w:cs="Arial"/>
                  <w:b/>
                  <w:bCs/>
                  <w:sz w:val="18"/>
                  <w:szCs w:val="18"/>
                  <w:lang w:val="en-US" w:eastAsia="zh-CN"/>
                </w:rPr>
                <w:t>fy_low</w:t>
              </w:r>
            </w:ins>
          </w:p>
        </w:tc>
        <w:tc>
          <w:tcPr>
            <w:tcW w:w="870" w:type="pct"/>
            <w:tcBorders>
              <w:top w:val="single" w:sz="8" w:space="0" w:color="auto"/>
              <w:left w:val="nil"/>
              <w:bottom w:val="single" w:sz="4" w:space="0" w:color="auto"/>
              <w:right w:val="single" w:sz="8" w:space="0" w:color="auto"/>
            </w:tcBorders>
            <w:shd w:val="clear" w:color="auto" w:fill="auto"/>
            <w:vAlign w:val="center"/>
            <w:hideMark/>
          </w:tcPr>
          <w:p w:rsidR="005D0B76" w:rsidRPr="00361128" w:rsidRDefault="005D0B76" w:rsidP="005D0B76">
            <w:pPr>
              <w:keepNext/>
              <w:snapToGrid w:val="0"/>
              <w:spacing w:after="0"/>
              <w:jc w:val="center"/>
              <w:rPr>
                <w:ins w:id="10078" w:author="tank" w:date="2021-11-16T11:04:00Z"/>
                <w:rFonts w:ascii="Arial" w:eastAsia="SimSun" w:hAnsi="Arial" w:cs="Arial"/>
                <w:b/>
                <w:bCs/>
                <w:sz w:val="18"/>
                <w:szCs w:val="18"/>
                <w:lang w:val="en-US" w:eastAsia="zh-CN"/>
              </w:rPr>
            </w:pPr>
            <w:ins w:id="10079" w:author="tank" w:date="2021-11-16T11:04:00Z">
              <w:r w:rsidRPr="00361128">
                <w:rPr>
                  <w:rFonts w:ascii="Arial" w:eastAsia="SimSun" w:hAnsi="Arial" w:cs="Arial"/>
                  <w:b/>
                  <w:bCs/>
                  <w:sz w:val="18"/>
                  <w:szCs w:val="18"/>
                  <w:lang w:val="en-US" w:eastAsia="zh-CN"/>
                </w:rPr>
                <w:t>fy_high</w:t>
              </w:r>
            </w:ins>
          </w:p>
        </w:tc>
      </w:tr>
      <w:tr w:rsidR="005D0B76" w:rsidRPr="001A0AC6" w:rsidTr="005D0B76">
        <w:trPr>
          <w:ins w:id="10080" w:author="tank" w:date="2021-11-16T11:04:00Z"/>
        </w:trPr>
        <w:tc>
          <w:tcPr>
            <w:tcW w:w="1519" w:type="pct"/>
            <w:tcBorders>
              <w:top w:val="nil"/>
              <w:left w:val="single" w:sz="8" w:space="0" w:color="auto"/>
              <w:bottom w:val="single" w:sz="4" w:space="0" w:color="auto"/>
              <w:right w:val="single" w:sz="4" w:space="0" w:color="auto"/>
            </w:tcBorders>
            <w:shd w:val="clear" w:color="000000" w:fill="FFFF00"/>
            <w:vAlign w:val="center"/>
            <w:hideMark/>
          </w:tcPr>
          <w:p w:rsidR="005D0B76" w:rsidRPr="001A0AC6" w:rsidRDefault="005D0B76" w:rsidP="005D0B76">
            <w:pPr>
              <w:keepNext/>
              <w:snapToGrid w:val="0"/>
              <w:spacing w:after="0"/>
              <w:rPr>
                <w:ins w:id="10081" w:author="tank" w:date="2021-11-16T11:04:00Z"/>
                <w:rFonts w:ascii="Arial" w:eastAsia="SimSun" w:hAnsi="Arial" w:cs="Arial"/>
                <w:sz w:val="16"/>
                <w:szCs w:val="18"/>
                <w:lang w:val="en-US" w:eastAsia="zh-CN"/>
              </w:rPr>
            </w:pPr>
            <w:ins w:id="10082" w:author="tank" w:date="2021-11-16T11:04:00Z">
              <w:r w:rsidRPr="001A0AC6">
                <w:rPr>
                  <w:rFonts w:ascii="Arial" w:eastAsia="SimSun" w:hAnsi="Arial" w:cs="Arial"/>
                  <w:sz w:val="16"/>
                  <w:szCs w:val="18"/>
                  <w:lang w:val="en-US" w:eastAsia="zh-CN"/>
                </w:rPr>
                <w:t>UL frequency (MHz)</w:t>
              </w:r>
            </w:ins>
          </w:p>
        </w:tc>
        <w:tc>
          <w:tcPr>
            <w:tcW w:w="870" w:type="pct"/>
            <w:tcBorders>
              <w:top w:val="nil"/>
              <w:left w:val="nil"/>
              <w:bottom w:val="single" w:sz="4" w:space="0" w:color="auto"/>
              <w:right w:val="single" w:sz="4" w:space="0" w:color="auto"/>
            </w:tcBorders>
            <w:shd w:val="clear" w:color="000000" w:fill="FFFF00"/>
            <w:vAlign w:val="center"/>
            <w:hideMark/>
          </w:tcPr>
          <w:p w:rsidR="005D0B76" w:rsidRPr="001A0AC6" w:rsidRDefault="005D0B76" w:rsidP="005D0B76">
            <w:pPr>
              <w:keepNext/>
              <w:snapToGrid w:val="0"/>
              <w:spacing w:after="0"/>
              <w:jc w:val="center"/>
              <w:rPr>
                <w:ins w:id="10083" w:author="tank" w:date="2021-11-16T11:04:00Z"/>
                <w:rFonts w:ascii="Arial" w:eastAsia="SimSun" w:hAnsi="Arial" w:cs="Arial"/>
                <w:sz w:val="16"/>
                <w:szCs w:val="18"/>
                <w:lang w:val="en-US" w:eastAsia="zh-CN"/>
              </w:rPr>
            </w:pPr>
            <w:ins w:id="10084" w:author="tank" w:date="2021-11-16T11:04:00Z">
              <w:r w:rsidRPr="001A0AC6">
                <w:rPr>
                  <w:rFonts w:ascii="Arial" w:eastAsia="SimSun" w:hAnsi="Arial" w:cs="Arial"/>
                  <w:sz w:val="16"/>
                  <w:szCs w:val="18"/>
                  <w:lang w:val="en-US" w:eastAsia="zh-CN"/>
                </w:rPr>
                <w:t>2500</w:t>
              </w:r>
            </w:ins>
          </w:p>
        </w:tc>
        <w:tc>
          <w:tcPr>
            <w:tcW w:w="870" w:type="pct"/>
            <w:tcBorders>
              <w:top w:val="nil"/>
              <w:left w:val="nil"/>
              <w:bottom w:val="single" w:sz="4" w:space="0" w:color="auto"/>
              <w:right w:val="single" w:sz="4" w:space="0" w:color="auto"/>
            </w:tcBorders>
            <w:shd w:val="clear" w:color="000000" w:fill="FFFF00"/>
            <w:vAlign w:val="center"/>
            <w:hideMark/>
          </w:tcPr>
          <w:p w:rsidR="005D0B76" w:rsidRPr="001A0AC6" w:rsidRDefault="005D0B76" w:rsidP="005D0B76">
            <w:pPr>
              <w:keepNext/>
              <w:snapToGrid w:val="0"/>
              <w:spacing w:after="0"/>
              <w:jc w:val="center"/>
              <w:rPr>
                <w:ins w:id="10085" w:author="tank" w:date="2021-11-16T11:04:00Z"/>
                <w:rFonts w:ascii="Arial" w:eastAsia="SimSun" w:hAnsi="Arial" w:cs="Arial"/>
                <w:sz w:val="16"/>
                <w:szCs w:val="18"/>
                <w:lang w:val="en-US" w:eastAsia="zh-CN"/>
              </w:rPr>
            </w:pPr>
            <w:ins w:id="10086" w:author="tank" w:date="2021-11-16T11:04:00Z">
              <w:r w:rsidRPr="001A0AC6">
                <w:rPr>
                  <w:rFonts w:ascii="Arial" w:eastAsia="SimSun" w:hAnsi="Arial" w:cs="Arial"/>
                  <w:sz w:val="16"/>
                  <w:szCs w:val="18"/>
                  <w:lang w:val="en-US" w:eastAsia="zh-CN"/>
                </w:rPr>
                <w:t>2570</w:t>
              </w:r>
            </w:ins>
          </w:p>
        </w:tc>
        <w:tc>
          <w:tcPr>
            <w:tcW w:w="870" w:type="pct"/>
            <w:tcBorders>
              <w:top w:val="nil"/>
              <w:left w:val="nil"/>
              <w:bottom w:val="single" w:sz="4" w:space="0" w:color="auto"/>
              <w:right w:val="single" w:sz="4" w:space="0" w:color="auto"/>
            </w:tcBorders>
            <w:shd w:val="clear" w:color="000000" w:fill="FFFF00"/>
            <w:vAlign w:val="center"/>
            <w:hideMark/>
          </w:tcPr>
          <w:p w:rsidR="005D0B76" w:rsidRPr="001A0AC6" w:rsidRDefault="005D0B76" w:rsidP="005D0B76">
            <w:pPr>
              <w:keepNext/>
              <w:snapToGrid w:val="0"/>
              <w:spacing w:after="0"/>
              <w:jc w:val="center"/>
              <w:rPr>
                <w:ins w:id="10087" w:author="tank" w:date="2021-11-16T11:04:00Z"/>
                <w:rFonts w:ascii="Arial" w:eastAsia="SimSun" w:hAnsi="Arial" w:cs="Arial"/>
                <w:sz w:val="16"/>
                <w:szCs w:val="18"/>
                <w:lang w:val="en-US" w:eastAsia="zh-CN"/>
              </w:rPr>
            </w:pPr>
            <w:ins w:id="10088" w:author="tank" w:date="2021-11-16T11:04:00Z">
              <w:r w:rsidRPr="001A0AC6">
                <w:rPr>
                  <w:rFonts w:ascii="Arial" w:eastAsia="SimSun" w:hAnsi="Arial" w:cs="Arial"/>
                  <w:sz w:val="16"/>
                  <w:szCs w:val="18"/>
                  <w:lang w:val="en-US" w:eastAsia="zh-CN"/>
                </w:rPr>
                <w:t>4400</w:t>
              </w:r>
            </w:ins>
          </w:p>
        </w:tc>
        <w:tc>
          <w:tcPr>
            <w:tcW w:w="870" w:type="pct"/>
            <w:tcBorders>
              <w:top w:val="nil"/>
              <w:left w:val="nil"/>
              <w:bottom w:val="single" w:sz="4" w:space="0" w:color="auto"/>
              <w:right w:val="single" w:sz="8" w:space="0" w:color="auto"/>
            </w:tcBorders>
            <w:shd w:val="clear" w:color="000000" w:fill="FFFF00"/>
            <w:vAlign w:val="center"/>
            <w:hideMark/>
          </w:tcPr>
          <w:p w:rsidR="005D0B76" w:rsidRPr="001A0AC6" w:rsidRDefault="005D0B76" w:rsidP="005D0B76">
            <w:pPr>
              <w:keepNext/>
              <w:snapToGrid w:val="0"/>
              <w:spacing w:after="0"/>
              <w:jc w:val="center"/>
              <w:rPr>
                <w:ins w:id="10089" w:author="tank" w:date="2021-11-16T11:04:00Z"/>
                <w:rFonts w:ascii="Arial" w:eastAsia="SimSun" w:hAnsi="Arial" w:cs="Arial"/>
                <w:sz w:val="16"/>
                <w:szCs w:val="18"/>
                <w:lang w:val="en-US" w:eastAsia="zh-CN"/>
              </w:rPr>
            </w:pPr>
            <w:ins w:id="10090" w:author="tank" w:date="2021-11-16T11:04:00Z">
              <w:r w:rsidRPr="001A0AC6">
                <w:rPr>
                  <w:rFonts w:ascii="Arial" w:eastAsia="SimSun" w:hAnsi="Arial" w:cs="Arial"/>
                  <w:sz w:val="16"/>
                  <w:szCs w:val="18"/>
                  <w:lang w:val="en-US" w:eastAsia="zh-CN"/>
                </w:rPr>
                <w:t>5000</w:t>
              </w:r>
            </w:ins>
          </w:p>
        </w:tc>
      </w:tr>
      <w:tr w:rsidR="005D0B76" w:rsidRPr="001A0AC6" w:rsidTr="005D0B76">
        <w:trPr>
          <w:ins w:id="10091" w:author="tank" w:date="2021-11-16T11:04:00Z"/>
        </w:trPr>
        <w:tc>
          <w:tcPr>
            <w:tcW w:w="1519" w:type="pct"/>
            <w:tcBorders>
              <w:top w:val="nil"/>
              <w:left w:val="single" w:sz="8" w:space="0" w:color="auto"/>
              <w:bottom w:val="single" w:sz="4" w:space="0" w:color="auto"/>
              <w:right w:val="single" w:sz="4" w:space="0" w:color="auto"/>
            </w:tcBorders>
            <w:shd w:val="clear" w:color="auto" w:fill="auto"/>
            <w:vAlign w:val="center"/>
            <w:hideMark/>
          </w:tcPr>
          <w:p w:rsidR="005D0B76" w:rsidRPr="001A0AC6" w:rsidRDefault="005D0B76" w:rsidP="005D0B76">
            <w:pPr>
              <w:keepNext/>
              <w:snapToGrid w:val="0"/>
              <w:spacing w:after="0"/>
              <w:rPr>
                <w:ins w:id="10092" w:author="tank" w:date="2021-11-16T11:04:00Z"/>
                <w:rFonts w:ascii="Arial" w:eastAsia="SimSun" w:hAnsi="Arial" w:cs="Arial"/>
                <w:sz w:val="16"/>
                <w:szCs w:val="18"/>
                <w:lang w:val="en-US" w:eastAsia="zh-CN"/>
              </w:rPr>
            </w:pPr>
            <w:ins w:id="10093" w:author="tank" w:date="2021-11-16T11:04:00Z">
              <w:r w:rsidRPr="001A0AC6">
                <w:rPr>
                  <w:rFonts w:ascii="Arial" w:eastAsia="SimSun" w:hAnsi="Arial" w:cs="Arial"/>
                  <w:sz w:val="16"/>
                  <w:szCs w:val="18"/>
                  <w:lang w:val="en-US" w:eastAsia="zh-CN"/>
                </w:rPr>
                <w:t>2</w:t>
              </w:r>
              <w:r w:rsidRPr="001A0AC6">
                <w:rPr>
                  <w:rFonts w:ascii="Arial" w:eastAsia="SimSun" w:hAnsi="Arial" w:cs="Arial"/>
                  <w:sz w:val="16"/>
                  <w:szCs w:val="18"/>
                  <w:vertAlign w:val="superscript"/>
                  <w:lang w:val="en-US" w:eastAsia="zh-CN"/>
                </w:rPr>
                <w:t>nd</w:t>
              </w:r>
              <w:r w:rsidRPr="001A0AC6">
                <w:rPr>
                  <w:rFonts w:ascii="Arial" w:eastAsia="SimSun" w:hAnsi="Arial" w:cs="Arial"/>
                  <w:sz w:val="16"/>
                  <w:szCs w:val="18"/>
                  <w:lang w:val="en-US" w:eastAsia="zh-CN"/>
                </w:rPr>
                <w:t xml:space="preserve"> harmonics frequency limits</w:t>
              </w:r>
            </w:ins>
          </w:p>
        </w:tc>
        <w:tc>
          <w:tcPr>
            <w:tcW w:w="870" w:type="pct"/>
            <w:tcBorders>
              <w:top w:val="nil"/>
              <w:left w:val="nil"/>
              <w:bottom w:val="single" w:sz="4" w:space="0" w:color="auto"/>
              <w:right w:val="single" w:sz="4" w:space="0" w:color="auto"/>
            </w:tcBorders>
            <w:shd w:val="clear" w:color="auto" w:fill="auto"/>
            <w:vAlign w:val="center"/>
            <w:hideMark/>
          </w:tcPr>
          <w:p w:rsidR="005D0B76" w:rsidRPr="001A0AC6" w:rsidRDefault="005D0B76" w:rsidP="005D0B76">
            <w:pPr>
              <w:keepNext/>
              <w:snapToGrid w:val="0"/>
              <w:spacing w:after="0"/>
              <w:jc w:val="center"/>
              <w:rPr>
                <w:ins w:id="10094" w:author="tank" w:date="2021-11-16T11:04:00Z"/>
                <w:rFonts w:ascii="Arial" w:eastAsia="SimSun" w:hAnsi="Arial" w:cs="Arial"/>
                <w:sz w:val="16"/>
                <w:szCs w:val="18"/>
                <w:lang w:val="en-US" w:eastAsia="zh-CN"/>
              </w:rPr>
            </w:pPr>
            <w:ins w:id="10095" w:author="tank" w:date="2021-11-16T11:04:00Z">
              <w:r w:rsidRPr="001A0AC6">
                <w:rPr>
                  <w:rFonts w:ascii="Arial" w:eastAsia="SimSun" w:hAnsi="Arial" w:cs="Arial"/>
                  <w:sz w:val="16"/>
                  <w:szCs w:val="18"/>
                  <w:lang w:val="en-US" w:eastAsia="zh-CN"/>
                </w:rPr>
                <w:t>2*fx_low</w:t>
              </w:r>
            </w:ins>
          </w:p>
        </w:tc>
        <w:tc>
          <w:tcPr>
            <w:tcW w:w="870" w:type="pct"/>
            <w:tcBorders>
              <w:top w:val="nil"/>
              <w:left w:val="nil"/>
              <w:bottom w:val="single" w:sz="4" w:space="0" w:color="auto"/>
              <w:right w:val="single" w:sz="4" w:space="0" w:color="auto"/>
            </w:tcBorders>
            <w:shd w:val="clear" w:color="auto" w:fill="auto"/>
            <w:vAlign w:val="center"/>
            <w:hideMark/>
          </w:tcPr>
          <w:p w:rsidR="005D0B76" w:rsidRPr="001A0AC6" w:rsidRDefault="005D0B76" w:rsidP="005D0B76">
            <w:pPr>
              <w:keepNext/>
              <w:snapToGrid w:val="0"/>
              <w:spacing w:after="0"/>
              <w:jc w:val="center"/>
              <w:rPr>
                <w:ins w:id="10096" w:author="tank" w:date="2021-11-16T11:04:00Z"/>
                <w:rFonts w:ascii="Arial" w:eastAsia="SimSun" w:hAnsi="Arial" w:cs="Arial"/>
                <w:sz w:val="16"/>
                <w:szCs w:val="18"/>
                <w:lang w:val="en-US" w:eastAsia="zh-CN"/>
              </w:rPr>
            </w:pPr>
            <w:ins w:id="10097" w:author="tank" w:date="2021-11-16T11:04:00Z">
              <w:r w:rsidRPr="001A0AC6">
                <w:rPr>
                  <w:rFonts w:ascii="Arial" w:eastAsia="SimSun" w:hAnsi="Arial" w:cs="Arial"/>
                  <w:sz w:val="16"/>
                  <w:szCs w:val="18"/>
                  <w:lang w:val="en-US" w:eastAsia="zh-CN"/>
                </w:rPr>
                <w:t>2*fx_high</w:t>
              </w:r>
            </w:ins>
          </w:p>
        </w:tc>
        <w:tc>
          <w:tcPr>
            <w:tcW w:w="870" w:type="pct"/>
            <w:tcBorders>
              <w:top w:val="nil"/>
              <w:left w:val="nil"/>
              <w:bottom w:val="single" w:sz="4" w:space="0" w:color="auto"/>
              <w:right w:val="single" w:sz="4" w:space="0" w:color="auto"/>
            </w:tcBorders>
            <w:shd w:val="clear" w:color="auto" w:fill="auto"/>
            <w:vAlign w:val="center"/>
            <w:hideMark/>
          </w:tcPr>
          <w:p w:rsidR="005D0B76" w:rsidRPr="001A0AC6" w:rsidRDefault="005D0B76" w:rsidP="005D0B76">
            <w:pPr>
              <w:keepNext/>
              <w:snapToGrid w:val="0"/>
              <w:spacing w:after="0"/>
              <w:jc w:val="center"/>
              <w:rPr>
                <w:ins w:id="10098" w:author="tank" w:date="2021-11-16T11:04:00Z"/>
                <w:rFonts w:ascii="Arial" w:eastAsia="SimSun" w:hAnsi="Arial" w:cs="Arial"/>
                <w:sz w:val="16"/>
                <w:szCs w:val="18"/>
                <w:lang w:val="en-US" w:eastAsia="zh-CN"/>
              </w:rPr>
            </w:pPr>
            <w:ins w:id="10099" w:author="tank" w:date="2021-11-16T11:04:00Z">
              <w:r w:rsidRPr="001A0AC6">
                <w:rPr>
                  <w:rFonts w:ascii="Arial" w:eastAsia="SimSun" w:hAnsi="Arial" w:cs="Arial"/>
                  <w:sz w:val="16"/>
                  <w:szCs w:val="18"/>
                  <w:lang w:val="en-US" w:eastAsia="zh-CN"/>
                </w:rPr>
                <w:t>2* fy_low</w:t>
              </w:r>
            </w:ins>
          </w:p>
        </w:tc>
        <w:tc>
          <w:tcPr>
            <w:tcW w:w="870" w:type="pct"/>
            <w:tcBorders>
              <w:top w:val="nil"/>
              <w:left w:val="nil"/>
              <w:bottom w:val="single" w:sz="4" w:space="0" w:color="auto"/>
              <w:right w:val="single" w:sz="8" w:space="0" w:color="auto"/>
            </w:tcBorders>
            <w:shd w:val="clear" w:color="auto" w:fill="auto"/>
            <w:vAlign w:val="center"/>
            <w:hideMark/>
          </w:tcPr>
          <w:p w:rsidR="005D0B76" w:rsidRPr="001A0AC6" w:rsidRDefault="005D0B76" w:rsidP="005D0B76">
            <w:pPr>
              <w:keepNext/>
              <w:snapToGrid w:val="0"/>
              <w:spacing w:after="0"/>
              <w:jc w:val="center"/>
              <w:rPr>
                <w:ins w:id="10100" w:author="tank" w:date="2021-11-16T11:04:00Z"/>
                <w:rFonts w:ascii="Arial" w:eastAsia="SimSun" w:hAnsi="Arial" w:cs="Arial"/>
                <w:sz w:val="16"/>
                <w:szCs w:val="18"/>
                <w:lang w:val="en-US" w:eastAsia="zh-CN"/>
              </w:rPr>
            </w:pPr>
            <w:ins w:id="10101" w:author="tank" w:date="2021-11-16T11:04:00Z">
              <w:r w:rsidRPr="001A0AC6">
                <w:rPr>
                  <w:rFonts w:ascii="Arial" w:eastAsia="SimSun" w:hAnsi="Arial" w:cs="Arial"/>
                  <w:sz w:val="16"/>
                  <w:szCs w:val="18"/>
                  <w:lang w:val="en-US" w:eastAsia="zh-CN"/>
                </w:rPr>
                <w:t>2* fy_high</w:t>
              </w:r>
            </w:ins>
          </w:p>
        </w:tc>
      </w:tr>
      <w:tr w:rsidR="005D0B76" w:rsidRPr="001A0AC6" w:rsidTr="005D0B76">
        <w:trPr>
          <w:ins w:id="10102" w:author="tank" w:date="2021-11-16T11:04:00Z"/>
        </w:trPr>
        <w:tc>
          <w:tcPr>
            <w:tcW w:w="1519" w:type="pct"/>
            <w:tcBorders>
              <w:top w:val="nil"/>
              <w:left w:val="single" w:sz="8" w:space="0" w:color="auto"/>
              <w:bottom w:val="single" w:sz="4" w:space="0" w:color="auto"/>
              <w:right w:val="single" w:sz="4" w:space="0" w:color="auto"/>
            </w:tcBorders>
            <w:shd w:val="clear" w:color="000000" w:fill="4BACC6"/>
            <w:vAlign w:val="center"/>
            <w:hideMark/>
          </w:tcPr>
          <w:p w:rsidR="005D0B76" w:rsidRPr="001A0AC6" w:rsidRDefault="005D0B76" w:rsidP="005D0B76">
            <w:pPr>
              <w:keepNext/>
              <w:snapToGrid w:val="0"/>
              <w:spacing w:after="0"/>
              <w:rPr>
                <w:ins w:id="10103" w:author="tank" w:date="2021-11-16T11:04:00Z"/>
                <w:rFonts w:ascii="Arial" w:eastAsia="SimSun" w:hAnsi="Arial" w:cs="Arial"/>
                <w:sz w:val="16"/>
                <w:szCs w:val="18"/>
                <w:lang w:val="en-US" w:eastAsia="zh-CN"/>
              </w:rPr>
            </w:pPr>
            <w:ins w:id="10104" w:author="tank" w:date="2021-11-16T11:04:00Z">
              <w:r w:rsidRPr="001A0AC6">
                <w:rPr>
                  <w:rFonts w:ascii="Arial" w:eastAsia="SimSun" w:hAnsi="Arial" w:cs="Arial"/>
                  <w:sz w:val="16"/>
                  <w:szCs w:val="18"/>
                  <w:lang w:val="en-US" w:eastAsia="zh-CN"/>
                </w:rPr>
                <w:t>2</w:t>
              </w:r>
              <w:r w:rsidRPr="001A0AC6">
                <w:rPr>
                  <w:rFonts w:ascii="Arial" w:eastAsia="SimSun" w:hAnsi="Arial" w:cs="Arial"/>
                  <w:sz w:val="16"/>
                  <w:szCs w:val="18"/>
                  <w:vertAlign w:val="superscript"/>
                  <w:lang w:val="en-US" w:eastAsia="zh-CN"/>
                </w:rPr>
                <w:t>nd</w:t>
              </w:r>
              <w:r w:rsidRPr="001A0AC6">
                <w:rPr>
                  <w:rFonts w:ascii="Arial" w:eastAsia="SimSun" w:hAnsi="Arial" w:cs="Arial"/>
                  <w:sz w:val="16"/>
                  <w:szCs w:val="18"/>
                  <w:lang w:val="en-US" w:eastAsia="zh-CN"/>
                </w:rPr>
                <w:t xml:space="preserve"> harmonics frequency limits (MHz) </w:t>
              </w:r>
            </w:ins>
          </w:p>
        </w:tc>
        <w:tc>
          <w:tcPr>
            <w:tcW w:w="870" w:type="pct"/>
            <w:tcBorders>
              <w:top w:val="nil"/>
              <w:left w:val="nil"/>
              <w:bottom w:val="single" w:sz="4" w:space="0" w:color="auto"/>
              <w:right w:val="single" w:sz="4" w:space="0" w:color="auto"/>
            </w:tcBorders>
            <w:shd w:val="clear" w:color="000000" w:fill="4BACC6"/>
            <w:vAlign w:val="center"/>
            <w:hideMark/>
          </w:tcPr>
          <w:p w:rsidR="005D0B76" w:rsidRPr="001A0AC6" w:rsidRDefault="005D0B76" w:rsidP="005D0B76">
            <w:pPr>
              <w:keepNext/>
              <w:snapToGrid w:val="0"/>
              <w:spacing w:after="0"/>
              <w:jc w:val="center"/>
              <w:rPr>
                <w:ins w:id="10105" w:author="tank" w:date="2021-11-16T11:04:00Z"/>
                <w:rFonts w:ascii="Arial" w:eastAsia="SimSun" w:hAnsi="Arial" w:cs="Arial"/>
                <w:sz w:val="16"/>
                <w:szCs w:val="18"/>
                <w:lang w:val="en-US" w:eastAsia="zh-CN"/>
              </w:rPr>
            </w:pPr>
            <w:ins w:id="10106" w:author="tank" w:date="2021-11-16T11:04:00Z">
              <w:r w:rsidRPr="001A0AC6">
                <w:rPr>
                  <w:rFonts w:ascii="Arial" w:eastAsia="SimSun" w:hAnsi="Arial" w:cs="Arial"/>
                  <w:sz w:val="16"/>
                  <w:szCs w:val="18"/>
                  <w:lang w:val="en-US" w:eastAsia="zh-CN"/>
                </w:rPr>
                <w:t>5000</w:t>
              </w:r>
            </w:ins>
          </w:p>
        </w:tc>
        <w:tc>
          <w:tcPr>
            <w:tcW w:w="870" w:type="pct"/>
            <w:tcBorders>
              <w:top w:val="nil"/>
              <w:left w:val="nil"/>
              <w:bottom w:val="single" w:sz="4" w:space="0" w:color="auto"/>
              <w:right w:val="single" w:sz="4" w:space="0" w:color="auto"/>
            </w:tcBorders>
            <w:shd w:val="clear" w:color="000000" w:fill="4BACC6"/>
            <w:vAlign w:val="center"/>
            <w:hideMark/>
          </w:tcPr>
          <w:p w:rsidR="005D0B76" w:rsidRPr="001A0AC6" w:rsidRDefault="005D0B76" w:rsidP="005D0B76">
            <w:pPr>
              <w:keepNext/>
              <w:snapToGrid w:val="0"/>
              <w:spacing w:after="0"/>
              <w:jc w:val="center"/>
              <w:rPr>
                <w:ins w:id="10107" w:author="tank" w:date="2021-11-16T11:04:00Z"/>
                <w:rFonts w:ascii="Arial" w:eastAsia="SimSun" w:hAnsi="Arial" w:cs="Arial"/>
                <w:sz w:val="16"/>
                <w:szCs w:val="18"/>
                <w:lang w:val="en-US" w:eastAsia="zh-CN"/>
              </w:rPr>
            </w:pPr>
            <w:ins w:id="10108" w:author="tank" w:date="2021-11-16T11:04:00Z">
              <w:r w:rsidRPr="001A0AC6">
                <w:rPr>
                  <w:rFonts w:ascii="Arial" w:eastAsia="SimSun" w:hAnsi="Arial" w:cs="Arial"/>
                  <w:sz w:val="16"/>
                  <w:szCs w:val="18"/>
                  <w:lang w:val="en-US" w:eastAsia="zh-CN"/>
                </w:rPr>
                <w:t>5140</w:t>
              </w:r>
            </w:ins>
          </w:p>
        </w:tc>
        <w:tc>
          <w:tcPr>
            <w:tcW w:w="870" w:type="pct"/>
            <w:tcBorders>
              <w:top w:val="nil"/>
              <w:left w:val="nil"/>
              <w:bottom w:val="single" w:sz="4" w:space="0" w:color="auto"/>
              <w:right w:val="single" w:sz="4" w:space="0" w:color="auto"/>
            </w:tcBorders>
            <w:shd w:val="clear" w:color="000000" w:fill="4BACC6"/>
            <w:vAlign w:val="center"/>
            <w:hideMark/>
          </w:tcPr>
          <w:p w:rsidR="005D0B76" w:rsidRPr="001A0AC6" w:rsidRDefault="005D0B76" w:rsidP="005D0B76">
            <w:pPr>
              <w:keepNext/>
              <w:snapToGrid w:val="0"/>
              <w:spacing w:after="0"/>
              <w:jc w:val="center"/>
              <w:rPr>
                <w:ins w:id="10109" w:author="tank" w:date="2021-11-16T11:04:00Z"/>
                <w:rFonts w:ascii="Arial" w:eastAsia="SimSun" w:hAnsi="Arial" w:cs="Arial"/>
                <w:sz w:val="16"/>
                <w:szCs w:val="18"/>
                <w:lang w:val="en-US" w:eastAsia="zh-CN"/>
              </w:rPr>
            </w:pPr>
            <w:ins w:id="10110" w:author="tank" w:date="2021-11-16T11:04:00Z">
              <w:r w:rsidRPr="001A0AC6">
                <w:rPr>
                  <w:rFonts w:ascii="Arial" w:eastAsia="SimSun" w:hAnsi="Arial" w:cs="Arial"/>
                  <w:sz w:val="16"/>
                  <w:szCs w:val="18"/>
                  <w:lang w:val="en-US" w:eastAsia="zh-CN"/>
                </w:rPr>
                <w:t>8800</w:t>
              </w:r>
            </w:ins>
          </w:p>
        </w:tc>
        <w:tc>
          <w:tcPr>
            <w:tcW w:w="870" w:type="pct"/>
            <w:tcBorders>
              <w:top w:val="nil"/>
              <w:left w:val="nil"/>
              <w:bottom w:val="single" w:sz="4" w:space="0" w:color="auto"/>
              <w:right w:val="single" w:sz="8" w:space="0" w:color="auto"/>
            </w:tcBorders>
            <w:shd w:val="clear" w:color="000000" w:fill="4BACC6"/>
            <w:vAlign w:val="center"/>
            <w:hideMark/>
          </w:tcPr>
          <w:p w:rsidR="005D0B76" w:rsidRPr="001A0AC6" w:rsidRDefault="005D0B76" w:rsidP="005D0B76">
            <w:pPr>
              <w:keepNext/>
              <w:snapToGrid w:val="0"/>
              <w:spacing w:after="0"/>
              <w:jc w:val="center"/>
              <w:rPr>
                <w:ins w:id="10111" w:author="tank" w:date="2021-11-16T11:04:00Z"/>
                <w:rFonts w:ascii="Arial" w:eastAsia="SimSun" w:hAnsi="Arial" w:cs="Arial"/>
                <w:sz w:val="16"/>
                <w:szCs w:val="18"/>
                <w:lang w:val="en-US" w:eastAsia="zh-CN"/>
              </w:rPr>
            </w:pPr>
            <w:ins w:id="10112" w:author="tank" w:date="2021-11-16T11:04:00Z">
              <w:r w:rsidRPr="001A0AC6">
                <w:rPr>
                  <w:rFonts w:ascii="Arial" w:eastAsia="SimSun" w:hAnsi="Arial" w:cs="Arial"/>
                  <w:sz w:val="16"/>
                  <w:szCs w:val="18"/>
                  <w:lang w:val="en-US" w:eastAsia="zh-CN"/>
                </w:rPr>
                <w:t>10000</w:t>
              </w:r>
            </w:ins>
          </w:p>
        </w:tc>
      </w:tr>
      <w:tr w:rsidR="005D0B76" w:rsidRPr="001A0AC6" w:rsidTr="005D0B76">
        <w:trPr>
          <w:ins w:id="10113" w:author="tank" w:date="2021-11-16T11:04:00Z"/>
        </w:trPr>
        <w:tc>
          <w:tcPr>
            <w:tcW w:w="1519" w:type="pct"/>
            <w:tcBorders>
              <w:top w:val="nil"/>
              <w:left w:val="single" w:sz="8" w:space="0" w:color="auto"/>
              <w:bottom w:val="single" w:sz="4" w:space="0" w:color="auto"/>
              <w:right w:val="single" w:sz="4" w:space="0" w:color="auto"/>
            </w:tcBorders>
            <w:shd w:val="clear" w:color="auto" w:fill="auto"/>
            <w:vAlign w:val="center"/>
            <w:hideMark/>
          </w:tcPr>
          <w:p w:rsidR="005D0B76" w:rsidRPr="001A0AC6" w:rsidRDefault="005D0B76" w:rsidP="005D0B76">
            <w:pPr>
              <w:keepNext/>
              <w:snapToGrid w:val="0"/>
              <w:spacing w:after="0"/>
              <w:rPr>
                <w:ins w:id="10114" w:author="tank" w:date="2021-11-16T11:04:00Z"/>
                <w:rFonts w:ascii="Arial" w:eastAsia="SimSun" w:hAnsi="Arial" w:cs="Arial"/>
                <w:sz w:val="16"/>
                <w:szCs w:val="18"/>
                <w:lang w:val="en-US" w:eastAsia="zh-CN"/>
              </w:rPr>
            </w:pPr>
            <w:ins w:id="10115" w:author="tank" w:date="2021-11-16T11:04:00Z">
              <w:r w:rsidRPr="001A0AC6">
                <w:rPr>
                  <w:rFonts w:ascii="Arial" w:eastAsia="SimSun" w:hAnsi="Arial" w:cs="Arial"/>
                  <w:sz w:val="16"/>
                  <w:szCs w:val="18"/>
                  <w:lang w:val="en-US" w:eastAsia="zh-CN"/>
                </w:rPr>
                <w:t>3</w:t>
              </w:r>
              <w:r w:rsidRPr="001A0AC6">
                <w:rPr>
                  <w:rFonts w:ascii="Arial" w:eastAsia="SimSun" w:hAnsi="Arial" w:cs="Arial"/>
                  <w:sz w:val="16"/>
                  <w:szCs w:val="18"/>
                  <w:vertAlign w:val="superscript"/>
                  <w:lang w:val="en-US" w:eastAsia="zh-CN"/>
                </w:rPr>
                <w:t>rd</w:t>
              </w:r>
              <w:r w:rsidRPr="001A0AC6">
                <w:rPr>
                  <w:rFonts w:ascii="Arial" w:eastAsia="SimSun" w:hAnsi="Arial" w:cs="Arial"/>
                  <w:sz w:val="16"/>
                  <w:szCs w:val="18"/>
                  <w:lang w:val="en-US" w:eastAsia="zh-CN"/>
                </w:rPr>
                <w:t xml:space="preserve"> harmonics frequency limits</w:t>
              </w:r>
            </w:ins>
          </w:p>
        </w:tc>
        <w:tc>
          <w:tcPr>
            <w:tcW w:w="870" w:type="pct"/>
            <w:tcBorders>
              <w:top w:val="nil"/>
              <w:left w:val="nil"/>
              <w:bottom w:val="single" w:sz="4" w:space="0" w:color="auto"/>
              <w:right w:val="single" w:sz="4" w:space="0" w:color="auto"/>
            </w:tcBorders>
            <w:shd w:val="clear" w:color="auto" w:fill="auto"/>
            <w:vAlign w:val="center"/>
            <w:hideMark/>
          </w:tcPr>
          <w:p w:rsidR="005D0B76" w:rsidRPr="001A0AC6" w:rsidRDefault="005D0B76" w:rsidP="005D0B76">
            <w:pPr>
              <w:keepNext/>
              <w:snapToGrid w:val="0"/>
              <w:spacing w:after="0"/>
              <w:jc w:val="center"/>
              <w:rPr>
                <w:ins w:id="10116" w:author="tank" w:date="2021-11-16T11:04:00Z"/>
                <w:rFonts w:ascii="Arial" w:eastAsia="SimSun" w:hAnsi="Arial" w:cs="Arial"/>
                <w:sz w:val="16"/>
                <w:szCs w:val="18"/>
                <w:lang w:val="en-US" w:eastAsia="zh-CN"/>
              </w:rPr>
            </w:pPr>
            <w:ins w:id="10117" w:author="tank" w:date="2021-11-16T11:04:00Z">
              <w:r w:rsidRPr="001A0AC6">
                <w:rPr>
                  <w:rFonts w:ascii="Arial" w:eastAsia="SimSun" w:hAnsi="Arial" w:cs="Arial"/>
                  <w:sz w:val="16"/>
                  <w:szCs w:val="18"/>
                  <w:lang w:val="en-US" w:eastAsia="zh-CN"/>
                </w:rPr>
                <w:t>3*fx_low</w:t>
              </w:r>
            </w:ins>
          </w:p>
        </w:tc>
        <w:tc>
          <w:tcPr>
            <w:tcW w:w="870" w:type="pct"/>
            <w:tcBorders>
              <w:top w:val="nil"/>
              <w:left w:val="nil"/>
              <w:bottom w:val="single" w:sz="4" w:space="0" w:color="auto"/>
              <w:right w:val="single" w:sz="4" w:space="0" w:color="auto"/>
            </w:tcBorders>
            <w:shd w:val="clear" w:color="auto" w:fill="auto"/>
            <w:vAlign w:val="center"/>
            <w:hideMark/>
          </w:tcPr>
          <w:p w:rsidR="005D0B76" w:rsidRPr="001A0AC6" w:rsidRDefault="005D0B76" w:rsidP="005D0B76">
            <w:pPr>
              <w:keepNext/>
              <w:snapToGrid w:val="0"/>
              <w:spacing w:after="0"/>
              <w:jc w:val="center"/>
              <w:rPr>
                <w:ins w:id="10118" w:author="tank" w:date="2021-11-16T11:04:00Z"/>
                <w:rFonts w:ascii="Arial" w:eastAsia="SimSun" w:hAnsi="Arial" w:cs="Arial"/>
                <w:sz w:val="16"/>
                <w:szCs w:val="18"/>
                <w:lang w:val="en-US" w:eastAsia="zh-CN"/>
              </w:rPr>
            </w:pPr>
            <w:ins w:id="10119" w:author="tank" w:date="2021-11-16T11:04:00Z">
              <w:r w:rsidRPr="001A0AC6">
                <w:rPr>
                  <w:rFonts w:ascii="Arial" w:eastAsia="SimSun" w:hAnsi="Arial" w:cs="Arial"/>
                  <w:sz w:val="16"/>
                  <w:szCs w:val="18"/>
                  <w:lang w:val="en-US" w:eastAsia="zh-CN"/>
                </w:rPr>
                <w:t>3*fx_high</w:t>
              </w:r>
            </w:ins>
          </w:p>
        </w:tc>
        <w:tc>
          <w:tcPr>
            <w:tcW w:w="870" w:type="pct"/>
            <w:tcBorders>
              <w:top w:val="nil"/>
              <w:left w:val="nil"/>
              <w:bottom w:val="single" w:sz="4" w:space="0" w:color="auto"/>
              <w:right w:val="single" w:sz="4" w:space="0" w:color="auto"/>
            </w:tcBorders>
            <w:shd w:val="clear" w:color="auto" w:fill="auto"/>
            <w:vAlign w:val="center"/>
            <w:hideMark/>
          </w:tcPr>
          <w:p w:rsidR="005D0B76" w:rsidRPr="001A0AC6" w:rsidRDefault="005D0B76" w:rsidP="005D0B76">
            <w:pPr>
              <w:keepNext/>
              <w:snapToGrid w:val="0"/>
              <w:spacing w:after="0"/>
              <w:jc w:val="center"/>
              <w:rPr>
                <w:ins w:id="10120" w:author="tank" w:date="2021-11-16T11:04:00Z"/>
                <w:rFonts w:ascii="Arial" w:eastAsia="SimSun" w:hAnsi="Arial" w:cs="Arial"/>
                <w:sz w:val="16"/>
                <w:szCs w:val="18"/>
                <w:lang w:val="en-US" w:eastAsia="zh-CN"/>
              </w:rPr>
            </w:pPr>
            <w:ins w:id="10121" w:author="tank" w:date="2021-11-16T11:04:00Z">
              <w:r w:rsidRPr="001A0AC6">
                <w:rPr>
                  <w:rFonts w:ascii="Arial" w:eastAsia="SimSun" w:hAnsi="Arial" w:cs="Arial"/>
                  <w:sz w:val="16"/>
                  <w:szCs w:val="18"/>
                  <w:lang w:val="en-US" w:eastAsia="zh-CN"/>
                </w:rPr>
                <w:t>3* fy_low</w:t>
              </w:r>
            </w:ins>
          </w:p>
        </w:tc>
        <w:tc>
          <w:tcPr>
            <w:tcW w:w="870" w:type="pct"/>
            <w:tcBorders>
              <w:top w:val="nil"/>
              <w:left w:val="nil"/>
              <w:bottom w:val="single" w:sz="4" w:space="0" w:color="auto"/>
              <w:right w:val="single" w:sz="8" w:space="0" w:color="auto"/>
            </w:tcBorders>
            <w:shd w:val="clear" w:color="auto" w:fill="auto"/>
            <w:vAlign w:val="center"/>
            <w:hideMark/>
          </w:tcPr>
          <w:p w:rsidR="005D0B76" w:rsidRPr="001A0AC6" w:rsidRDefault="005D0B76" w:rsidP="005D0B76">
            <w:pPr>
              <w:keepNext/>
              <w:snapToGrid w:val="0"/>
              <w:spacing w:after="0"/>
              <w:jc w:val="center"/>
              <w:rPr>
                <w:ins w:id="10122" w:author="tank" w:date="2021-11-16T11:04:00Z"/>
                <w:rFonts w:ascii="Arial" w:eastAsia="SimSun" w:hAnsi="Arial" w:cs="Arial"/>
                <w:sz w:val="16"/>
                <w:szCs w:val="18"/>
                <w:lang w:val="en-US" w:eastAsia="zh-CN"/>
              </w:rPr>
            </w:pPr>
            <w:ins w:id="10123" w:author="tank" w:date="2021-11-16T11:04:00Z">
              <w:r w:rsidRPr="001A0AC6">
                <w:rPr>
                  <w:rFonts w:ascii="Arial" w:eastAsia="SimSun" w:hAnsi="Arial" w:cs="Arial"/>
                  <w:sz w:val="16"/>
                  <w:szCs w:val="18"/>
                  <w:lang w:val="en-US" w:eastAsia="zh-CN"/>
                </w:rPr>
                <w:t>3* fy_high</w:t>
              </w:r>
            </w:ins>
          </w:p>
        </w:tc>
      </w:tr>
      <w:tr w:rsidR="005D0B76" w:rsidRPr="001A0AC6" w:rsidTr="005D0B76">
        <w:trPr>
          <w:ins w:id="10124" w:author="tank" w:date="2021-11-16T11:04:00Z"/>
        </w:trPr>
        <w:tc>
          <w:tcPr>
            <w:tcW w:w="1519" w:type="pct"/>
            <w:tcBorders>
              <w:top w:val="nil"/>
              <w:left w:val="single" w:sz="8" w:space="0" w:color="auto"/>
              <w:bottom w:val="single" w:sz="4" w:space="0" w:color="auto"/>
              <w:right w:val="single" w:sz="4" w:space="0" w:color="auto"/>
            </w:tcBorders>
            <w:shd w:val="clear" w:color="000000" w:fill="00B0F0"/>
            <w:vAlign w:val="center"/>
            <w:hideMark/>
          </w:tcPr>
          <w:p w:rsidR="005D0B76" w:rsidRPr="001A0AC6" w:rsidRDefault="005D0B76" w:rsidP="005D0B76">
            <w:pPr>
              <w:keepNext/>
              <w:snapToGrid w:val="0"/>
              <w:spacing w:after="0"/>
              <w:rPr>
                <w:ins w:id="10125" w:author="tank" w:date="2021-11-16T11:04:00Z"/>
                <w:rFonts w:ascii="Arial" w:eastAsia="SimSun" w:hAnsi="Arial" w:cs="Arial"/>
                <w:sz w:val="16"/>
                <w:szCs w:val="18"/>
                <w:lang w:val="en-US" w:eastAsia="zh-CN"/>
              </w:rPr>
            </w:pPr>
            <w:ins w:id="10126" w:author="tank" w:date="2021-11-16T11:04:00Z">
              <w:r w:rsidRPr="001A0AC6">
                <w:rPr>
                  <w:rFonts w:ascii="Arial" w:eastAsia="SimSun" w:hAnsi="Arial" w:cs="Arial"/>
                  <w:sz w:val="16"/>
                  <w:szCs w:val="18"/>
                  <w:lang w:val="en-US" w:eastAsia="zh-CN"/>
                </w:rPr>
                <w:t>3</w:t>
              </w:r>
              <w:r w:rsidRPr="001A0AC6">
                <w:rPr>
                  <w:rFonts w:ascii="Arial" w:eastAsia="SimSun" w:hAnsi="Arial" w:cs="Arial"/>
                  <w:sz w:val="16"/>
                  <w:szCs w:val="18"/>
                  <w:vertAlign w:val="superscript"/>
                  <w:lang w:val="en-US" w:eastAsia="zh-CN"/>
                </w:rPr>
                <w:t>rd</w:t>
              </w:r>
              <w:r w:rsidRPr="001A0AC6">
                <w:rPr>
                  <w:rFonts w:ascii="Arial" w:eastAsia="SimSun" w:hAnsi="Arial" w:cs="Arial"/>
                  <w:sz w:val="16"/>
                  <w:szCs w:val="18"/>
                  <w:lang w:val="en-US" w:eastAsia="zh-CN"/>
                </w:rPr>
                <w:t xml:space="preserve"> harmonics frequency limits (MHz)</w:t>
              </w:r>
            </w:ins>
          </w:p>
        </w:tc>
        <w:tc>
          <w:tcPr>
            <w:tcW w:w="870" w:type="pct"/>
            <w:tcBorders>
              <w:top w:val="nil"/>
              <w:left w:val="nil"/>
              <w:bottom w:val="single" w:sz="4" w:space="0" w:color="auto"/>
              <w:right w:val="single" w:sz="4" w:space="0" w:color="auto"/>
            </w:tcBorders>
            <w:shd w:val="clear" w:color="000000" w:fill="00B0F0"/>
            <w:vAlign w:val="center"/>
            <w:hideMark/>
          </w:tcPr>
          <w:p w:rsidR="005D0B76" w:rsidRPr="001A0AC6" w:rsidRDefault="005D0B76" w:rsidP="005D0B76">
            <w:pPr>
              <w:keepNext/>
              <w:snapToGrid w:val="0"/>
              <w:spacing w:after="0"/>
              <w:jc w:val="center"/>
              <w:rPr>
                <w:ins w:id="10127" w:author="tank" w:date="2021-11-16T11:04:00Z"/>
                <w:rFonts w:ascii="Arial" w:eastAsia="SimSun" w:hAnsi="Arial" w:cs="Arial"/>
                <w:sz w:val="16"/>
                <w:szCs w:val="18"/>
                <w:lang w:val="en-US" w:eastAsia="zh-CN"/>
              </w:rPr>
            </w:pPr>
            <w:ins w:id="10128" w:author="tank" w:date="2021-11-16T11:04:00Z">
              <w:r w:rsidRPr="001A0AC6">
                <w:rPr>
                  <w:rFonts w:ascii="Arial" w:eastAsia="SimSun" w:hAnsi="Arial" w:cs="Arial"/>
                  <w:sz w:val="16"/>
                  <w:szCs w:val="18"/>
                  <w:lang w:val="en-US" w:eastAsia="zh-CN"/>
                </w:rPr>
                <w:t>7500</w:t>
              </w:r>
            </w:ins>
          </w:p>
        </w:tc>
        <w:tc>
          <w:tcPr>
            <w:tcW w:w="870" w:type="pct"/>
            <w:tcBorders>
              <w:top w:val="nil"/>
              <w:left w:val="nil"/>
              <w:bottom w:val="single" w:sz="4" w:space="0" w:color="auto"/>
              <w:right w:val="single" w:sz="4" w:space="0" w:color="auto"/>
            </w:tcBorders>
            <w:shd w:val="clear" w:color="000000" w:fill="00B0F0"/>
            <w:vAlign w:val="center"/>
            <w:hideMark/>
          </w:tcPr>
          <w:p w:rsidR="005D0B76" w:rsidRPr="001A0AC6" w:rsidRDefault="005D0B76" w:rsidP="005D0B76">
            <w:pPr>
              <w:keepNext/>
              <w:snapToGrid w:val="0"/>
              <w:spacing w:after="0"/>
              <w:jc w:val="center"/>
              <w:rPr>
                <w:ins w:id="10129" w:author="tank" w:date="2021-11-16T11:04:00Z"/>
                <w:rFonts w:ascii="Arial" w:eastAsia="SimSun" w:hAnsi="Arial" w:cs="Arial"/>
                <w:sz w:val="16"/>
                <w:szCs w:val="18"/>
                <w:lang w:val="en-US" w:eastAsia="zh-CN"/>
              </w:rPr>
            </w:pPr>
            <w:ins w:id="10130" w:author="tank" w:date="2021-11-16T11:04:00Z">
              <w:r w:rsidRPr="001A0AC6">
                <w:rPr>
                  <w:rFonts w:ascii="Arial" w:eastAsia="SimSun" w:hAnsi="Arial" w:cs="Arial"/>
                  <w:sz w:val="16"/>
                  <w:szCs w:val="18"/>
                  <w:lang w:val="en-US" w:eastAsia="zh-CN"/>
                </w:rPr>
                <w:t>7710</w:t>
              </w:r>
            </w:ins>
          </w:p>
        </w:tc>
        <w:tc>
          <w:tcPr>
            <w:tcW w:w="870" w:type="pct"/>
            <w:tcBorders>
              <w:top w:val="nil"/>
              <w:left w:val="nil"/>
              <w:bottom w:val="single" w:sz="4" w:space="0" w:color="auto"/>
              <w:right w:val="single" w:sz="4" w:space="0" w:color="auto"/>
            </w:tcBorders>
            <w:shd w:val="clear" w:color="000000" w:fill="00B0F0"/>
            <w:vAlign w:val="center"/>
            <w:hideMark/>
          </w:tcPr>
          <w:p w:rsidR="005D0B76" w:rsidRPr="001A0AC6" w:rsidRDefault="005D0B76" w:rsidP="005D0B76">
            <w:pPr>
              <w:keepNext/>
              <w:snapToGrid w:val="0"/>
              <w:spacing w:after="0"/>
              <w:jc w:val="center"/>
              <w:rPr>
                <w:ins w:id="10131" w:author="tank" w:date="2021-11-16T11:04:00Z"/>
                <w:rFonts w:ascii="Arial" w:eastAsia="SimSun" w:hAnsi="Arial" w:cs="Arial"/>
                <w:sz w:val="16"/>
                <w:szCs w:val="18"/>
                <w:lang w:val="en-US" w:eastAsia="zh-CN"/>
              </w:rPr>
            </w:pPr>
            <w:ins w:id="10132" w:author="tank" w:date="2021-11-16T11:04:00Z">
              <w:r w:rsidRPr="001A0AC6">
                <w:rPr>
                  <w:rFonts w:ascii="Arial" w:eastAsia="SimSun" w:hAnsi="Arial" w:cs="Arial"/>
                  <w:sz w:val="16"/>
                  <w:szCs w:val="18"/>
                  <w:lang w:val="en-US" w:eastAsia="zh-CN"/>
                </w:rPr>
                <w:t>13200</w:t>
              </w:r>
            </w:ins>
          </w:p>
        </w:tc>
        <w:tc>
          <w:tcPr>
            <w:tcW w:w="870" w:type="pct"/>
            <w:tcBorders>
              <w:top w:val="nil"/>
              <w:left w:val="nil"/>
              <w:bottom w:val="single" w:sz="4" w:space="0" w:color="auto"/>
              <w:right w:val="single" w:sz="8" w:space="0" w:color="auto"/>
            </w:tcBorders>
            <w:shd w:val="clear" w:color="000000" w:fill="00B0F0"/>
            <w:vAlign w:val="center"/>
            <w:hideMark/>
          </w:tcPr>
          <w:p w:rsidR="005D0B76" w:rsidRPr="001A0AC6" w:rsidRDefault="005D0B76" w:rsidP="005D0B76">
            <w:pPr>
              <w:keepNext/>
              <w:snapToGrid w:val="0"/>
              <w:spacing w:after="0"/>
              <w:jc w:val="center"/>
              <w:rPr>
                <w:ins w:id="10133" w:author="tank" w:date="2021-11-16T11:04:00Z"/>
                <w:rFonts w:ascii="Arial" w:eastAsia="SimSun" w:hAnsi="Arial" w:cs="Arial"/>
                <w:sz w:val="16"/>
                <w:szCs w:val="18"/>
                <w:lang w:val="en-US" w:eastAsia="zh-CN"/>
              </w:rPr>
            </w:pPr>
            <w:ins w:id="10134" w:author="tank" w:date="2021-11-16T11:04:00Z">
              <w:r w:rsidRPr="001A0AC6">
                <w:rPr>
                  <w:rFonts w:ascii="Arial" w:eastAsia="SimSun" w:hAnsi="Arial" w:cs="Arial"/>
                  <w:sz w:val="16"/>
                  <w:szCs w:val="18"/>
                  <w:lang w:val="en-US" w:eastAsia="zh-CN"/>
                </w:rPr>
                <w:t>15000</w:t>
              </w:r>
            </w:ins>
          </w:p>
        </w:tc>
      </w:tr>
      <w:tr w:rsidR="005D0B76" w:rsidRPr="001A0AC6" w:rsidTr="005D0B76">
        <w:trPr>
          <w:ins w:id="10135" w:author="tank" w:date="2021-11-16T11:04:00Z"/>
        </w:trPr>
        <w:tc>
          <w:tcPr>
            <w:tcW w:w="1519" w:type="pct"/>
            <w:tcBorders>
              <w:top w:val="nil"/>
              <w:left w:val="single" w:sz="8" w:space="0" w:color="auto"/>
              <w:bottom w:val="single" w:sz="4" w:space="0" w:color="auto"/>
              <w:right w:val="single" w:sz="4" w:space="0" w:color="auto"/>
            </w:tcBorders>
            <w:shd w:val="clear" w:color="auto" w:fill="auto"/>
            <w:vAlign w:val="center"/>
            <w:hideMark/>
          </w:tcPr>
          <w:p w:rsidR="005D0B76" w:rsidRPr="001A0AC6" w:rsidRDefault="005D0B76" w:rsidP="005D0B76">
            <w:pPr>
              <w:keepNext/>
              <w:snapToGrid w:val="0"/>
              <w:spacing w:after="0"/>
              <w:rPr>
                <w:ins w:id="10136" w:author="tank" w:date="2021-11-16T11:04:00Z"/>
                <w:rFonts w:ascii="Arial" w:eastAsia="SimSun" w:hAnsi="Arial" w:cs="Arial"/>
                <w:sz w:val="16"/>
                <w:szCs w:val="18"/>
                <w:lang w:val="en-US" w:eastAsia="zh-CN"/>
              </w:rPr>
            </w:pPr>
            <w:ins w:id="10137" w:author="tank" w:date="2021-11-16T11:04:00Z">
              <w:r w:rsidRPr="001A0AC6">
                <w:rPr>
                  <w:rFonts w:ascii="Arial" w:eastAsia="SimSun" w:hAnsi="Arial" w:cs="Arial"/>
                  <w:sz w:val="16"/>
                  <w:szCs w:val="18"/>
                  <w:lang w:val="en-US" w:eastAsia="zh-CN"/>
                </w:rPr>
                <w:t>4th harmonics frequency limits</w:t>
              </w:r>
            </w:ins>
          </w:p>
        </w:tc>
        <w:tc>
          <w:tcPr>
            <w:tcW w:w="870" w:type="pct"/>
            <w:tcBorders>
              <w:top w:val="nil"/>
              <w:left w:val="nil"/>
              <w:bottom w:val="single" w:sz="4" w:space="0" w:color="auto"/>
              <w:right w:val="single" w:sz="4" w:space="0" w:color="auto"/>
            </w:tcBorders>
            <w:shd w:val="clear" w:color="auto" w:fill="auto"/>
            <w:vAlign w:val="center"/>
            <w:hideMark/>
          </w:tcPr>
          <w:p w:rsidR="005D0B76" w:rsidRPr="001A0AC6" w:rsidRDefault="005D0B76" w:rsidP="005D0B76">
            <w:pPr>
              <w:keepNext/>
              <w:snapToGrid w:val="0"/>
              <w:spacing w:after="0"/>
              <w:jc w:val="center"/>
              <w:rPr>
                <w:ins w:id="10138" w:author="tank" w:date="2021-11-16T11:04:00Z"/>
                <w:rFonts w:ascii="Arial" w:eastAsia="SimSun" w:hAnsi="Arial" w:cs="Arial"/>
                <w:sz w:val="16"/>
                <w:szCs w:val="18"/>
                <w:lang w:val="en-US" w:eastAsia="zh-CN"/>
              </w:rPr>
            </w:pPr>
            <w:ins w:id="10139" w:author="tank" w:date="2021-11-16T11:04:00Z">
              <w:r w:rsidRPr="001A0AC6">
                <w:rPr>
                  <w:rFonts w:ascii="Arial" w:eastAsia="SimSun" w:hAnsi="Arial" w:cs="Arial"/>
                  <w:sz w:val="16"/>
                  <w:szCs w:val="18"/>
                  <w:lang w:val="en-US" w:eastAsia="zh-CN"/>
                </w:rPr>
                <w:t>4*fx_low</w:t>
              </w:r>
            </w:ins>
          </w:p>
        </w:tc>
        <w:tc>
          <w:tcPr>
            <w:tcW w:w="870" w:type="pct"/>
            <w:tcBorders>
              <w:top w:val="nil"/>
              <w:left w:val="nil"/>
              <w:bottom w:val="single" w:sz="4" w:space="0" w:color="auto"/>
              <w:right w:val="single" w:sz="4" w:space="0" w:color="auto"/>
            </w:tcBorders>
            <w:shd w:val="clear" w:color="auto" w:fill="auto"/>
            <w:vAlign w:val="center"/>
            <w:hideMark/>
          </w:tcPr>
          <w:p w:rsidR="005D0B76" w:rsidRPr="001A0AC6" w:rsidRDefault="005D0B76" w:rsidP="005D0B76">
            <w:pPr>
              <w:keepNext/>
              <w:snapToGrid w:val="0"/>
              <w:spacing w:after="0"/>
              <w:jc w:val="center"/>
              <w:rPr>
                <w:ins w:id="10140" w:author="tank" w:date="2021-11-16T11:04:00Z"/>
                <w:rFonts w:ascii="Arial" w:eastAsia="SimSun" w:hAnsi="Arial" w:cs="Arial"/>
                <w:sz w:val="16"/>
                <w:szCs w:val="18"/>
                <w:lang w:val="en-US" w:eastAsia="zh-CN"/>
              </w:rPr>
            </w:pPr>
            <w:ins w:id="10141" w:author="tank" w:date="2021-11-16T11:04:00Z">
              <w:r w:rsidRPr="001A0AC6">
                <w:rPr>
                  <w:rFonts w:ascii="Arial" w:eastAsia="SimSun" w:hAnsi="Arial" w:cs="Arial"/>
                  <w:sz w:val="16"/>
                  <w:szCs w:val="18"/>
                  <w:lang w:val="en-US" w:eastAsia="zh-CN"/>
                </w:rPr>
                <w:t>4*fx_high</w:t>
              </w:r>
            </w:ins>
          </w:p>
        </w:tc>
        <w:tc>
          <w:tcPr>
            <w:tcW w:w="870" w:type="pct"/>
            <w:tcBorders>
              <w:top w:val="nil"/>
              <w:left w:val="nil"/>
              <w:bottom w:val="single" w:sz="4" w:space="0" w:color="auto"/>
              <w:right w:val="single" w:sz="4" w:space="0" w:color="auto"/>
            </w:tcBorders>
            <w:shd w:val="clear" w:color="auto" w:fill="auto"/>
            <w:vAlign w:val="center"/>
            <w:hideMark/>
          </w:tcPr>
          <w:p w:rsidR="005D0B76" w:rsidRPr="001A0AC6" w:rsidRDefault="005D0B76" w:rsidP="005D0B76">
            <w:pPr>
              <w:keepNext/>
              <w:snapToGrid w:val="0"/>
              <w:spacing w:after="0"/>
              <w:jc w:val="center"/>
              <w:rPr>
                <w:ins w:id="10142" w:author="tank" w:date="2021-11-16T11:04:00Z"/>
                <w:rFonts w:ascii="Arial" w:eastAsia="SimSun" w:hAnsi="Arial" w:cs="Arial"/>
                <w:sz w:val="16"/>
                <w:szCs w:val="18"/>
                <w:lang w:val="en-US" w:eastAsia="zh-CN"/>
              </w:rPr>
            </w:pPr>
            <w:ins w:id="10143" w:author="tank" w:date="2021-11-16T11:04:00Z">
              <w:r w:rsidRPr="001A0AC6">
                <w:rPr>
                  <w:rFonts w:ascii="Arial" w:eastAsia="SimSun" w:hAnsi="Arial" w:cs="Arial"/>
                  <w:sz w:val="16"/>
                  <w:szCs w:val="18"/>
                  <w:lang w:val="en-US" w:eastAsia="zh-CN"/>
                </w:rPr>
                <w:t>4* fy_low</w:t>
              </w:r>
            </w:ins>
          </w:p>
        </w:tc>
        <w:tc>
          <w:tcPr>
            <w:tcW w:w="870" w:type="pct"/>
            <w:tcBorders>
              <w:top w:val="nil"/>
              <w:left w:val="nil"/>
              <w:bottom w:val="single" w:sz="4" w:space="0" w:color="auto"/>
              <w:right w:val="single" w:sz="8" w:space="0" w:color="auto"/>
            </w:tcBorders>
            <w:shd w:val="clear" w:color="auto" w:fill="auto"/>
            <w:vAlign w:val="center"/>
            <w:hideMark/>
          </w:tcPr>
          <w:p w:rsidR="005D0B76" w:rsidRPr="001A0AC6" w:rsidRDefault="005D0B76" w:rsidP="005D0B76">
            <w:pPr>
              <w:keepNext/>
              <w:snapToGrid w:val="0"/>
              <w:spacing w:after="0"/>
              <w:jc w:val="center"/>
              <w:rPr>
                <w:ins w:id="10144" w:author="tank" w:date="2021-11-16T11:04:00Z"/>
                <w:rFonts w:ascii="Arial" w:eastAsia="SimSun" w:hAnsi="Arial" w:cs="Arial"/>
                <w:sz w:val="16"/>
                <w:szCs w:val="18"/>
                <w:lang w:val="en-US" w:eastAsia="zh-CN"/>
              </w:rPr>
            </w:pPr>
            <w:ins w:id="10145" w:author="tank" w:date="2021-11-16T11:04:00Z">
              <w:r w:rsidRPr="001A0AC6">
                <w:rPr>
                  <w:rFonts w:ascii="Arial" w:eastAsia="SimSun" w:hAnsi="Arial" w:cs="Arial"/>
                  <w:sz w:val="16"/>
                  <w:szCs w:val="18"/>
                  <w:lang w:val="en-US" w:eastAsia="zh-CN"/>
                </w:rPr>
                <w:t>4* fy_high</w:t>
              </w:r>
            </w:ins>
          </w:p>
        </w:tc>
      </w:tr>
      <w:tr w:rsidR="005D0B76" w:rsidRPr="001A0AC6" w:rsidTr="005D0B76">
        <w:trPr>
          <w:ins w:id="10146" w:author="tank" w:date="2021-11-16T11:04:00Z"/>
        </w:trPr>
        <w:tc>
          <w:tcPr>
            <w:tcW w:w="1519" w:type="pct"/>
            <w:tcBorders>
              <w:top w:val="nil"/>
              <w:left w:val="single" w:sz="8" w:space="0" w:color="auto"/>
              <w:bottom w:val="single" w:sz="4" w:space="0" w:color="auto"/>
              <w:right w:val="single" w:sz="4" w:space="0" w:color="auto"/>
            </w:tcBorders>
            <w:shd w:val="clear" w:color="000000" w:fill="00B0F0"/>
            <w:vAlign w:val="center"/>
            <w:hideMark/>
          </w:tcPr>
          <w:p w:rsidR="005D0B76" w:rsidRPr="001A0AC6" w:rsidRDefault="005D0B76" w:rsidP="005D0B76">
            <w:pPr>
              <w:keepNext/>
              <w:snapToGrid w:val="0"/>
              <w:spacing w:after="0"/>
              <w:rPr>
                <w:ins w:id="10147" w:author="tank" w:date="2021-11-16T11:04:00Z"/>
                <w:rFonts w:ascii="Arial" w:eastAsia="SimSun" w:hAnsi="Arial" w:cs="Arial"/>
                <w:sz w:val="16"/>
                <w:szCs w:val="18"/>
                <w:lang w:val="en-US" w:eastAsia="zh-CN"/>
              </w:rPr>
            </w:pPr>
            <w:ins w:id="10148" w:author="tank" w:date="2021-11-16T11:04:00Z">
              <w:r w:rsidRPr="001A0AC6">
                <w:rPr>
                  <w:rFonts w:ascii="Arial" w:eastAsia="SimSun" w:hAnsi="Arial" w:cs="Arial"/>
                  <w:sz w:val="16"/>
                  <w:szCs w:val="18"/>
                  <w:lang w:val="en-US" w:eastAsia="zh-CN"/>
                </w:rPr>
                <w:t>4th harmonics frequency limits (MHz)</w:t>
              </w:r>
            </w:ins>
          </w:p>
        </w:tc>
        <w:tc>
          <w:tcPr>
            <w:tcW w:w="870" w:type="pct"/>
            <w:tcBorders>
              <w:top w:val="nil"/>
              <w:left w:val="nil"/>
              <w:bottom w:val="single" w:sz="4" w:space="0" w:color="auto"/>
              <w:right w:val="single" w:sz="4" w:space="0" w:color="auto"/>
            </w:tcBorders>
            <w:shd w:val="clear" w:color="000000" w:fill="00B0F0"/>
            <w:vAlign w:val="center"/>
            <w:hideMark/>
          </w:tcPr>
          <w:p w:rsidR="005D0B76" w:rsidRPr="001A0AC6" w:rsidRDefault="005D0B76" w:rsidP="005D0B76">
            <w:pPr>
              <w:keepNext/>
              <w:snapToGrid w:val="0"/>
              <w:spacing w:after="0"/>
              <w:jc w:val="center"/>
              <w:rPr>
                <w:ins w:id="10149" w:author="tank" w:date="2021-11-16T11:04:00Z"/>
                <w:rFonts w:ascii="Arial" w:eastAsia="SimSun" w:hAnsi="Arial" w:cs="Arial"/>
                <w:sz w:val="16"/>
                <w:szCs w:val="18"/>
                <w:lang w:val="en-US" w:eastAsia="zh-CN"/>
              </w:rPr>
            </w:pPr>
            <w:ins w:id="10150" w:author="tank" w:date="2021-11-16T11:04:00Z">
              <w:r w:rsidRPr="001A0AC6">
                <w:rPr>
                  <w:rFonts w:ascii="Arial" w:eastAsia="SimSun" w:hAnsi="Arial" w:cs="Arial"/>
                  <w:sz w:val="16"/>
                  <w:szCs w:val="18"/>
                  <w:lang w:val="en-US" w:eastAsia="zh-CN"/>
                </w:rPr>
                <w:t>10000</w:t>
              </w:r>
            </w:ins>
          </w:p>
        </w:tc>
        <w:tc>
          <w:tcPr>
            <w:tcW w:w="870" w:type="pct"/>
            <w:tcBorders>
              <w:top w:val="nil"/>
              <w:left w:val="nil"/>
              <w:bottom w:val="single" w:sz="4" w:space="0" w:color="auto"/>
              <w:right w:val="single" w:sz="4" w:space="0" w:color="auto"/>
            </w:tcBorders>
            <w:shd w:val="clear" w:color="000000" w:fill="00B0F0"/>
            <w:vAlign w:val="center"/>
            <w:hideMark/>
          </w:tcPr>
          <w:p w:rsidR="005D0B76" w:rsidRPr="001A0AC6" w:rsidRDefault="005D0B76" w:rsidP="005D0B76">
            <w:pPr>
              <w:keepNext/>
              <w:snapToGrid w:val="0"/>
              <w:spacing w:after="0"/>
              <w:jc w:val="center"/>
              <w:rPr>
                <w:ins w:id="10151" w:author="tank" w:date="2021-11-16T11:04:00Z"/>
                <w:rFonts w:ascii="Arial" w:eastAsia="SimSun" w:hAnsi="Arial" w:cs="Arial"/>
                <w:sz w:val="16"/>
                <w:szCs w:val="18"/>
                <w:lang w:val="en-US" w:eastAsia="zh-CN"/>
              </w:rPr>
            </w:pPr>
            <w:ins w:id="10152" w:author="tank" w:date="2021-11-16T11:04:00Z">
              <w:r w:rsidRPr="001A0AC6">
                <w:rPr>
                  <w:rFonts w:ascii="Arial" w:eastAsia="SimSun" w:hAnsi="Arial" w:cs="Arial"/>
                  <w:sz w:val="16"/>
                  <w:szCs w:val="18"/>
                  <w:lang w:val="en-US" w:eastAsia="zh-CN"/>
                </w:rPr>
                <w:t>10280</w:t>
              </w:r>
            </w:ins>
          </w:p>
        </w:tc>
        <w:tc>
          <w:tcPr>
            <w:tcW w:w="870" w:type="pct"/>
            <w:tcBorders>
              <w:top w:val="nil"/>
              <w:left w:val="nil"/>
              <w:bottom w:val="single" w:sz="4" w:space="0" w:color="auto"/>
              <w:right w:val="single" w:sz="4" w:space="0" w:color="auto"/>
            </w:tcBorders>
            <w:shd w:val="clear" w:color="000000" w:fill="00B0F0"/>
            <w:vAlign w:val="center"/>
            <w:hideMark/>
          </w:tcPr>
          <w:p w:rsidR="005D0B76" w:rsidRPr="001A0AC6" w:rsidRDefault="005D0B76" w:rsidP="005D0B76">
            <w:pPr>
              <w:keepNext/>
              <w:snapToGrid w:val="0"/>
              <w:spacing w:after="0"/>
              <w:jc w:val="center"/>
              <w:rPr>
                <w:ins w:id="10153" w:author="tank" w:date="2021-11-16T11:04:00Z"/>
                <w:rFonts w:ascii="Arial" w:eastAsia="SimSun" w:hAnsi="Arial" w:cs="Arial"/>
                <w:sz w:val="16"/>
                <w:szCs w:val="18"/>
                <w:lang w:val="en-US" w:eastAsia="zh-CN"/>
              </w:rPr>
            </w:pPr>
            <w:ins w:id="10154" w:author="tank" w:date="2021-11-16T11:04:00Z">
              <w:r w:rsidRPr="001A0AC6">
                <w:rPr>
                  <w:rFonts w:ascii="Arial" w:eastAsia="SimSun" w:hAnsi="Arial" w:cs="Arial"/>
                  <w:sz w:val="16"/>
                  <w:szCs w:val="18"/>
                  <w:lang w:val="en-US" w:eastAsia="zh-CN"/>
                </w:rPr>
                <w:t>17600</w:t>
              </w:r>
            </w:ins>
          </w:p>
        </w:tc>
        <w:tc>
          <w:tcPr>
            <w:tcW w:w="870" w:type="pct"/>
            <w:tcBorders>
              <w:top w:val="nil"/>
              <w:left w:val="nil"/>
              <w:bottom w:val="single" w:sz="4" w:space="0" w:color="auto"/>
              <w:right w:val="single" w:sz="4" w:space="0" w:color="auto"/>
            </w:tcBorders>
            <w:shd w:val="clear" w:color="000000" w:fill="00B0F0"/>
            <w:vAlign w:val="center"/>
            <w:hideMark/>
          </w:tcPr>
          <w:p w:rsidR="005D0B76" w:rsidRPr="001A0AC6" w:rsidRDefault="005D0B76" w:rsidP="005D0B76">
            <w:pPr>
              <w:keepNext/>
              <w:snapToGrid w:val="0"/>
              <w:spacing w:after="0"/>
              <w:jc w:val="center"/>
              <w:rPr>
                <w:ins w:id="10155" w:author="tank" w:date="2021-11-16T11:04:00Z"/>
                <w:rFonts w:ascii="Arial" w:eastAsia="SimSun" w:hAnsi="Arial" w:cs="Arial"/>
                <w:sz w:val="16"/>
                <w:szCs w:val="18"/>
                <w:lang w:val="en-US" w:eastAsia="zh-CN"/>
              </w:rPr>
            </w:pPr>
            <w:ins w:id="10156" w:author="tank" w:date="2021-11-16T11:04:00Z">
              <w:r w:rsidRPr="001A0AC6">
                <w:rPr>
                  <w:rFonts w:ascii="Arial" w:eastAsia="SimSun" w:hAnsi="Arial" w:cs="Arial"/>
                  <w:sz w:val="16"/>
                  <w:szCs w:val="18"/>
                  <w:lang w:val="en-US" w:eastAsia="zh-CN"/>
                </w:rPr>
                <w:t>20000</w:t>
              </w:r>
            </w:ins>
          </w:p>
        </w:tc>
      </w:tr>
      <w:tr w:rsidR="005D0B76" w:rsidRPr="001A0AC6" w:rsidTr="005D0B76">
        <w:trPr>
          <w:ins w:id="10157" w:author="tank" w:date="2021-11-16T11:04:00Z"/>
        </w:trPr>
        <w:tc>
          <w:tcPr>
            <w:tcW w:w="1519" w:type="pct"/>
            <w:tcBorders>
              <w:top w:val="nil"/>
              <w:left w:val="single" w:sz="8" w:space="0" w:color="auto"/>
              <w:bottom w:val="single" w:sz="4" w:space="0" w:color="auto"/>
              <w:right w:val="single" w:sz="4" w:space="0" w:color="auto"/>
            </w:tcBorders>
            <w:shd w:val="clear" w:color="auto" w:fill="auto"/>
            <w:vAlign w:val="center"/>
            <w:hideMark/>
          </w:tcPr>
          <w:p w:rsidR="005D0B76" w:rsidRPr="001A0AC6" w:rsidRDefault="005D0B76" w:rsidP="005D0B76">
            <w:pPr>
              <w:keepNext/>
              <w:snapToGrid w:val="0"/>
              <w:spacing w:after="0"/>
              <w:rPr>
                <w:ins w:id="10158" w:author="tank" w:date="2021-11-16T11:04:00Z"/>
                <w:rFonts w:ascii="Arial" w:eastAsia="SimSun" w:hAnsi="Arial" w:cs="Arial"/>
                <w:sz w:val="16"/>
                <w:szCs w:val="18"/>
                <w:lang w:val="en-US" w:eastAsia="zh-CN"/>
              </w:rPr>
            </w:pPr>
            <w:ins w:id="10159" w:author="tank" w:date="2021-11-16T11:04:00Z">
              <w:r w:rsidRPr="001A0AC6">
                <w:rPr>
                  <w:rFonts w:ascii="Arial" w:eastAsia="SimSun" w:hAnsi="Arial" w:cs="Arial"/>
                  <w:sz w:val="16"/>
                  <w:szCs w:val="18"/>
                  <w:lang w:val="en-US" w:eastAsia="zh-CN"/>
                </w:rPr>
                <w:t>5th harmonics frequency limits</w:t>
              </w:r>
            </w:ins>
          </w:p>
        </w:tc>
        <w:tc>
          <w:tcPr>
            <w:tcW w:w="870" w:type="pct"/>
            <w:tcBorders>
              <w:top w:val="nil"/>
              <w:left w:val="nil"/>
              <w:bottom w:val="single" w:sz="4" w:space="0" w:color="auto"/>
              <w:right w:val="single" w:sz="4" w:space="0" w:color="auto"/>
            </w:tcBorders>
            <w:shd w:val="clear" w:color="auto" w:fill="auto"/>
            <w:vAlign w:val="center"/>
            <w:hideMark/>
          </w:tcPr>
          <w:p w:rsidR="005D0B76" w:rsidRPr="001A0AC6" w:rsidRDefault="005D0B76" w:rsidP="005D0B76">
            <w:pPr>
              <w:keepNext/>
              <w:snapToGrid w:val="0"/>
              <w:spacing w:after="0"/>
              <w:jc w:val="center"/>
              <w:rPr>
                <w:ins w:id="10160" w:author="tank" w:date="2021-11-16T11:04:00Z"/>
                <w:rFonts w:ascii="Arial" w:eastAsia="SimSun" w:hAnsi="Arial" w:cs="Arial"/>
                <w:sz w:val="16"/>
                <w:szCs w:val="18"/>
                <w:lang w:val="en-US" w:eastAsia="zh-CN"/>
              </w:rPr>
            </w:pPr>
            <w:ins w:id="10161" w:author="tank" w:date="2021-11-16T11:04:00Z">
              <w:r w:rsidRPr="001A0AC6">
                <w:rPr>
                  <w:rFonts w:ascii="Arial" w:eastAsia="SimSun" w:hAnsi="Arial" w:cs="Arial"/>
                  <w:sz w:val="16"/>
                  <w:szCs w:val="18"/>
                  <w:lang w:val="en-US" w:eastAsia="zh-CN"/>
                </w:rPr>
                <w:t>5*fx_low</w:t>
              </w:r>
            </w:ins>
          </w:p>
        </w:tc>
        <w:tc>
          <w:tcPr>
            <w:tcW w:w="870" w:type="pct"/>
            <w:tcBorders>
              <w:top w:val="nil"/>
              <w:left w:val="nil"/>
              <w:bottom w:val="single" w:sz="4" w:space="0" w:color="auto"/>
              <w:right w:val="single" w:sz="4" w:space="0" w:color="auto"/>
            </w:tcBorders>
            <w:shd w:val="clear" w:color="auto" w:fill="auto"/>
            <w:vAlign w:val="center"/>
            <w:hideMark/>
          </w:tcPr>
          <w:p w:rsidR="005D0B76" w:rsidRPr="001A0AC6" w:rsidRDefault="005D0B76" w:rsidP="005D0B76">
            <w:pPr>
              <w:keepNext/>
              <w:snapToGrid w:val="0"/>
              <w:spacing w:after="0"/>
              <w:jc w:val="center"/>
              <w:rPr>
                <w:ins w:id="10162" w:author="tank" w:date="2021-11-16T11:04:00Z"/>
                <w:rFonts w:ascii="Arial" w:eastAsia="SimSun" w:hAnsi="Arial" w:cs="Arial"/>
                <w:sz w:val="16"/>
                <w:szCs w:val="18"/>
                <w:lang w:val="en-US" w:eastAsia="zh-CN"/>
              </w:rPr>
            </w:pPr>
            <w:ins w:id="10163" w:author="tank" w:date="2021-11-16T11:04:00Z">
              <w:r w:rsidRPr="001A0AC6">
                <w:rPr>
                  <w:rFonts w:ascii="Arial" w:eastAsia="SimSun" w:hAnsi="Arial" w:cs="Arial"/>
                  <w:sz w:val="16"/>
                  <w:szCs w:val="18"/>
                  <w:lang w:val="en-US" w:eastAsia="zh-CN"/>
                </w:rPr>
                <w:t>5*fx_high</w:t>
              </w:r>
            </w:ins>
          </w:p>
        </w:tc>
        <w:tc>
          <w:tcPr>
            <w:tcW w:w="870" w:type="pct"/>
            <w:tcBorders>
              <w:top w:val="nil"/>
              <w:left w:val="nil"/>
              <w:bottom w:val="single" w:sz="4" w:space="0" w:color="auto"/>
              <w:right w:val="single" w:sz="4" w:space="0" w:color="auto"/>
            </w:tcBorders>
            <w:shd w:val="clear" w:color="auto" w:fill="auto"/>
            <w:vAlign w:val="center"/>
            <w:hideMark/>
          </w:tcPr>
          <w:p w:rsidR="005D0B76" w:rsidRPr="001A0AC6" w:rsidRDefault="005D0B76" w:rsidP="005D0B76">
            <w:pPr>
              <w:keepNext/>
              <w:snapToGrid w:val="0"/>
              <w:spacing w:after="0"/>
              <w:jc w:val="center"/>
              <w:rPr>
                <w:ins w:id="10164" w:author="tank" w:date="2021-11-16T11:04:00Z"/>
                <w:rFonts w:ascii="Arial" w:eastAsia="SimSun" w:hAnsi="Arial" w:cs="Arial"/>
                <w:sz w:val="16"/>
                <w:szCs w:val="18"/>
                <w:lang w:val="en-US" w:eastAsia="zh-CN"/>
              </w:rPr>
            </w:pPr>
            <w:ins w:id="10165" w:author="tank" w:date="2021-11-16T11:04:00Z">
              <w:r w:rsidRPr="001A0AC6">
                <w:rPr>
                  <w:rFonts w:ascii="Arial" w:eastAsia="SimSun" w:hAnsi="Arial" w:cs="Arial"/>
                  <w:sz w:val="16"/>
                  <w:szCs w:val="18"/>
                  <w:lang w:val="en-US" w:eastAsia="zh-CN"/>
                </w:rPr>
                <w:t>5* fy_low</w:t>
              </w:r>
            </w:ins>
          </w:p>
        </w:tc>
        <w:tc>
          <w:tcPr>
            <w:tcW w:w="870" w:type="pct"/>
            <w:tcBorders>
              <w:top w:val="nil"/>
              <w:left w:val="nil"/>
              <w:bottom w:val="single" w:sz="4" w:space="0" w:color="auto"/>
              <w:right w:val="single" w:sz="8" w:space="0" w:color="auto"/>
            </w:tcBorders>
            <w:shd w:val="clear" w:color="auto" w:fill="auto"/>
            <w:vAlign w:val="center"/>
            <w:hideMark/>
          </w:tcPr>
          <w:p w:rsidR="005D0B76" w:rsidRPr="001A0AC6" w:rsidRDefault="005D0B76" w:rsidP="005D0B76">
            <w:pPr>
              <w:keepNext/>
              <w:snapToGrid w:val="0"/>
              <w:spacing w:after="0"/>
              <w:jc w:val="center"/>
              <w:rPr>
                <w:ins w:id="10166" w:author="tank" w:date="2021-11-16T11:04:00Z"/>
                <w:rFonts w:ascii="Arial" w:eastAsia="SimSun" w:hAnsi="Arial" w:cs="Arial"/>
                <w:sz w:val="16"/>
                <w:szCs w:val="18"/>
                <w:lang w:val="en-US" w:eastAsia="zh-CN"/>
              </w:rPr>
            </w:pPr>
            <w:ins w:id="10167" w:author="tank" w:date="2021-11-16T11:04:00Z">
              <w:r w:rsidRPr="001A0AC6">
                <w:rPr>
                  <w:rFonts w:ascii="Arial" w:eastAsia="SimSun" w:hAnsi="Arial" w:cs="Arial"/>
                  <w:sz w:val="16"/>
                  <w:szCs w:val="18"/>
                  <w:lang w:val="en-US" w:eastAsia="zh-CN"/>
                </w:rPr>
                <w:t>5* fy_high</w:t>
              </w:r>
            </w:ins>
          </w:p>
        </w:tc>
      </w:tr>
      <w:tr w:rsidR="005D0B76" w:rsidRPr="001A0AC6" w:rsidTr="005D0B76">
        <w:trPr>
          <w:ins w:id="10168" w:author="tank" w:date="2021-11-16T11:04:00Z"/>
        </w:trPr>
        <w:tc>
          <w:tcPr>
            <w:tcW w:w="1519" w:type="pct"/>
            <w:tcBorders>
              <w:top w:val="nil"/>
              <w:left w:val="single" w:sz="8" w:space="0" w:color="auto"/>
              <w:bottom w:val="single" w:sz="4" w:space="0" w:color="auto"/>
              <w:right w:val="single" w:sz="4" w:space="0" w:color="auto"/>
            </w:tcBorders>
            <w:shd w:val="clear" w:color="000000" w:fill="00B0F0"/>
            <w:vAlign w:val="center"/>
            <w:hideMark/>
          </w:tcPr>
          <w:p w:rsidR="005D0B76" w:rsidRPr="001A0AC6" w:rsidRDefault="005D0B76" w:rsidP="005D0B76">
            <w:pPr>
              <w:keepNext/>
              <w:snapToGrid w:val="0"/>
              <w:spacing w:after="0"/>
              <w:rPr>
                <w:ins w:id="10169" w:author="tank" w:date="2021-11-16T11:04:00Z"/>
                <w:rFonts w:ascii="Arial" w:eastAsia="SimSun" w:hAnsi="Arial" w:cs="Arial"/>
                <w:sz w:val="16"/>
                <w:szCs w:val="18"/>
                <w:lang w:val="en-US" w:eastAsia="zh-CN"/>
              </w:rPr>
            </w:pPr>
            <w:ins w:id="10170" w:author="tank" w:date="2021-11-16T11:04:00Z">
              <w:r w:rsidRPr="001A0AC6">
                <w:rPr>
                  <w:rFonts w:ascii="Arial" w:eastAsia="SimSun" w:hAnsi="Arial" w:cs="Arial"/>
                  <w:sz w:val="16"/>
                  <w:szCs w:val="18"/>
                  <w:lang w:val="en-US" w:eastAsia="zh-CN"/>
                </w:rPr>
                <w:t>5th harmonics frequency limits (MHz)</w:t>
              </w:r>
            </w:ins>
          </w:p>
        </w:tc>
        <w:tc>
          <w:tcPr>
            <w:tcW w:w="870" w:type="pct"/>
            <w:tcBorders>
              <w:top w:val="nil"/>
              <w:left w:val="nil"/>
              <w:bottom w:val="single" w:sz="4" w:space="0" w:color="auto"/>
              <w:right w:val="single" w:sz="4" w:space="0" w:color="auto"/>
            </w:tcBorders>
            <w:shd w:val="clear" w:color="000000" w:fill="00B0F0"/>
            <w:vAlign w:val="center"/>
            <w:hideMark/>
          </w:tcPr>
          <w:p w:rsidR="005D0B76" w:rsidRPr="001A0AC6" w:rsidRDefault="005D0B76" w:rsidP="005D0B76">
            <w:pPr>
              <w:keepNext/>
              <w:snapToGrid w:val="0"/>
              <w:spacing w:after="0"/>
              <w:jc w:val="center"/>
              <w:rPr>
                <w:ins w:id="10171" w:author="tank" w:date="2021-11-16T11:04:00Z"/>
                <w:rFonts w:ascii="Arial" w:eastAsia="SimSun" w:hAnsi="Arial" w:cs="Arial"/>
                <w:sz w:val="16"/>
                <w:szCs w:val="18"/>
                <w:lang w:val="en-US" w:eastAsia="zh-CN"/>
              </w:rPr>
            </w:pPr>
            <w:ins w:id="10172" w:author="tank" w:date="2021-11-16T11:04:00Z">
              <w:r w:rsidRPr="001A0AC6">
                <w:rPr>
                  <w:rFonts w:ascii="Arial" w:eastAsia="SimSun" w:hAnsi="Arial" w:cs="Arial"/>
                  <w:sz w:val="16"/>
                  <w:szCs w:val="18"/>
                  <w:lang w:val="en-US" w:eastAsia="zh-CN"/>
                </w:rPr>
                <w:t>12500</w:t>
              </w:r>
            </w:ins>
          </w:p>
        </w:tc>
        <w:tc>
          <w:tcPr>
            <w:tcW w:w="870" w:type="pct"/>
            <w:tcBorders>
              <w:top w:val="nil"/>
              <w:left w:val="nil"/>
              <w:bottom w:val="single" w:sz="4" w:space="0" w:color="auto"/>
              <w:right w:val="single" w:sz="4" w:space="0" w:color="auto"/>
            </w:tcBorders>
            <w:shd w:val="clear" w:color="000000" w:fill="00B0F0"/>
            <w:vAlign w:val="center"/>
            <w:hideMark/>
          </w:tcPr>
          <w:p w:rsidR="005D0B76" w:rsidRPr="001A0AC6" w:rsidRDefault="005D0B76" w:rsidP="005D0B76">
            <w:pPr>
              <w:keepNext/>
              <w:snapToGrid w:val="0"/>
              <w:spacing w:after="0"/>
              <w:jc w:val="center"/>
              <w:rPr>
                <w:ins w:id="10173" w:author="tank" w:date="2021-11-16T11:04:00Z"/>
                <w:rFonts w:ascii="Arial" w:eastAsia="SimSun" w:hAnsi="Arial" w:cs="Arial"/>
                <w:sz w:val="16"/>
                <w:szCs w:val="18"/>
                <w:lang w:val="en-US" w:eastAsia="zh-CN"/>
              </w:rPr>
            </w:pPr>
            <w:ins w:id="10174" w:author="tank" w:date="2021-11-16T11:04:00Z">
              <w:r w:rsidRPr="001A0AC6">
                <w:rPr>
                  <w:rFonts w:ascii="Arial" w:eastAsia="SimSun" w:hAnsi="Arial" w:cs="Arial"/>
                  <w:sz w:val="16"/>
                  <w:szCs w:val="18"/>
                  <w:lang w:val="en-US" w:eastAsia="zh-CN"/>
                </w:rPr>
                <w:t>12850</w:t>
              </w:r>
            </w:ins>
          </w:p>
        </w:tc>
        <w:tc>
          <w:tcPr>
            <w:tcW w:w="870" w:type="pct"/>
            <w:tcBorders>
              <w:top w:val="nil"/>
              <w:left w:val="nil"/>
              <w:bottom w:val="single" w:sz="4" w:space="0" w:color="auto"/>
              <w:right w:val="single" w:sz="4" w:space="0" w:color="auto"/>
            </w:tcBorders>
            <w:shd w:val="clear" w:color="000000" w:fill="00B0F0"/>
            <w:vAlign w:val="center"/>
            <w:hideMark/>
          </w:tcPr>
          <w:p w:rsidR="005D0B76" w:rsidRPr="001A0AC6" w:rsidRDefault="005D0B76" w:rsidP="005D0B76">
            <w:pPr>
              <w:keepNext/>
              <w:snapToGrid w:val="0"/>
              <w:spacing w:after="0"/>
              <w:jc w:val="center"/>
              <w:rPr>
                <w:ins w:id="10175" w:author="tank" w:date="2021-11-16T11:04:00Z"/>
                <w:rFonts w:ascii="Arial" w:eastAsia="SimSun" w:hAnsi="Arial" w:cs="Arial"/>
                <w:sz w:val="16"/>
                <w:szCs w:val="18"/>
                <w:lang w:val="en-US" w:eastAsia="zh-CN"/>
              </w:rPr>
            </w:pPr>
            <w:ins w:id="10176" w:author="tank" w:date="2021-11-16T11:04:00Z">
              <w:r w:rsidRPr="001A0AC6">
                <w:rPr>
                  <w:rFonts w:ascii="Arial" w:eastAsia="SimSun" w:hAnsi="Arial" w:cs="Arial"/>
                  <w:sz w:val="16"/>
                  <w:szCs w:val="18"/>
                  <w:lang w:val="en-US" w:eastAsia="zh-CN"/>
                </w:rPr>
                <w:t>22000</w:t>
              </w:r>
            </w:ins>
          </w:p>
        </w:tc>
        <w:tc>
          <w:tcPr>
            <w:tcW w:w="870" w:type="pct"/>
            <w:tcBorders>
              <w:top w:val="nil"/>
              <w:left w:val="nil"/>
              <w:bottom w:val="single" w:sz="4" w:space="0" w:color="auto"/>
              <w:right w:val="single" w:sz="4" w:space="0" w:color="auto"/>
            </w:tcBorders>
            <w:shd w:val="clear" w:color="000000" w:fill="00B0F0"/>
            <w:vAlign w:val="center"/>
            <w:hideMark/>
          </w:tcPr>
          <w:p w:rsidR="005D0B76" w:rsidRPr="001A0AC6" w:rsidRDefault="005D0B76" w:rsidP="005D0B76">
            <w:pPr>
              <w:keepNext/>
              <w:snapToGrid w:val="0"/>
              <w:spacing w:after="0"/>
              <w:jc w:val="center"/>
              <w:rPr>
                <w:ins w:id="10177" w:author="tank" w:date="2021-11-16T11:04:00Z"/>
                <w:rFonts w:ascii="Arial" w:eastAsia="SimSun" w:hAnsi="Arial" w:cs="Arial"/>
                <w:sz w:val="16"/>
                <w:szCs w:val="18"/>
                <w:lang w:val="en-US" w:eastAsia="zh-CN"/>
              </w:rPr>
            </w:pPr>
            <w:ins w:id="10178" w:author="tank" w:date="2021-11-16T11:04:00Z">
              <w:r w:rsidRPr="001A0AC6">
                <w:rPr>
                  <w:rFonts w:ascii="Arial" w:eastAsia="SimSun" w:hAnsi="Arial" w:cs="Arial"/>
                  <w:sz w:val="16"/>
                  <w:szCs w:val="18"/>
                  <w:lang w:val="en-US" w:eastAsia="zh-CN"/>
                </w:rPr>
                <w:t>25000</w:t>
              </w:r>
            </w:ins>
          </w:p>
        </w:tc>
      </w:tr>
      <w:tr w:rsidR="005D0B76" w:rsidRPr="001A0AC6" w:rsidTr="005D0B76">
        <w:trPr>
          <w:ins w:id="10179" w:author="tank" w:date="2021-11-16T11:04:00Z"/>
        </w:trPr>
        <w:tc>
          <w:tcPr>
            <w:tcW w:w="1519" w:type="pct"/>
            <w:tcBorders>
              <w:top w:val="nil"/>
              <w:left w:val="single" w:sz="8" w:space="0" w:color="auto"/>
              <w:bottom w:val="single" w:sz="4" w:space="0" w:color="auto"/>
              <w:right w:val="single" w:sz="4" w:space="0" w:color="auto"/>
            </w:tcBorders>
            <w:shd w:val="clear" w:color="auto" w:fill="auto"/>
            <w:vAlign w:val="center"/>
            <w:hideMark/>
          </w:tcPr>
          <w:p w:rsidR="005D0B76" w:rsidRPr="001A0AC6" w:rsidRDefault="005D0B76" w:rsidP="005D0B76">
            <w:pPr>
              <w:keepNext/>
              <w:snapToGrid w:val="0"/>
              <w:spacing w:after="0"/>
              <w:rPr>
                <w:ins w:id="10180" w:author="tank" w:date="2021-11-16T11:04:00Z"/>
                <w:rFonts w:ascii="Arial" w:eastAsia="SimSun" w:hAnsi="Arial" w:cs="Arial"/>
                <w:sz w:val="16"/>
                <w:szCs w:val="18"/>
                <w:lang w:val="en-US" w:eastAsia="zh-CN"/>
              </w:rPr>
            </w:pPr>
            <w:ins w:id="10181" w:author="tank" w:date="2021-11-16T11:04:00Z">
              <w:r w:rsidRPr="001A0AC6">
                <w:rPr>
                  <w:rFonts w:ascii="Arial" w:eastAsia="SimSun" w:hAnsi="Arial" w:cs="Arial"/>
                  <w:sz w:val="16"/>
                  <w:szCs w:val="18"/>
                  <w:lang w:val="en-US" w:eastAsia="zh-CN"/>
                </w:rPr>
                <w:t>2</w:t>
              </w:r>
              <w:r w:rsidRPr="001A0AC6">
                <w:rPr>
                  <w:rFonts w:ascii="Arial" w:eastAsia="SimSun" w:hAnsi="Arial" w:cs="Arial"/>
                  <w:sz w:val="16"/>
                  <w:szCs w:val="18"/>
                  <w:vertAlign w:val="superscript"/>
                  <w:lang w:val="en-US" w:eastAsia="zh-CN"/>
                </w:rPr>
                <w:t>nd</w:t>
              </w:r>
              <w:r w:rsidRPr="001A0AC6">
                <w:rPr>
                  <w:rFonts w:ascii="Arial" w:eastAsia="SimSun" w:hAnsi="Arial" w:cs="Arial"/>
                  <w:sz w:val="16"/>
                  <w:szCs w:val="18"/>
                  <w:lang w:val="en-US" w:eastAsia="zh-CN"/>
                </w:rPr>
                <w:t xml:space="preserve"> order IMD products</w:t>
              </w:r>
            </w:ins>
          </w:p>
        </w:tc>
        <w:tc>
          <w:tcPr>
            <w:tcW w:w="870" w:type="pct"/>
            <w:tcBorders>
              <w:top w:val="nil"/>
              <w:left w:val="nil"/>
              <w:bottom w:val="single" w:sz="4" w:space="0" w:color="auto"/>
              <w:right w:val="single" w:sz="4" w:space="0" w:color="auto"/>
            </w:tcBorders>
            <w:shd w:val="clear" w:color="auto" w:fill="auto"/>
            <w:vAlign w:val="center"/>
            <w:hideMark/>
          </w:tcPr>
          <w:p w:rsidR="005D0B76" w:rsidRPr="001A0AC6" w:rsidRDefault="005D0B76" w:rsidP="005D0B76">
            <w:pPr>
              <w:keepNext/>
              <w:snapToGrid w:val="0"/>
              <w:spacing w:after="0"/>
              <w:jc w:val="center"/>
              <w:rPr>
                <w:ins w:id="10182" w:author="tank" w:date="2021-11-16T11:04:00Z"/>
                <w:rFonts w:ascii="Arial" w:eastAsia="SimSun" w:hAnsi="Arial" w:cs="Arial"/>
                <w:sz w:val="16"/>
                <w:szCs w:val="18"/>
                <w:lang w:val="en-US" w:eastAsia="zh-CN"/>
              </w:rPr>
            </w:pPr>
            <w:ins w:id="10183" w:author="tank" w:date="2021-11-16T11:04:00Z">
              <w:r w:rsidRPr="001A0AC6">
                <w:rPr>
                  <w:rFonts w:ascii="Arial" w:eastAsia="SimSun" w:hAnsi="Arial" w:cs="Arial"/>
                  <w:sz w:val="16"/>
                  <w:szCs w:val="18"/>
                  <w:lang w:val="en-US" w:eastAsia="zh-CN"/>
                </w:rPr>
                <w:t>|fy_low – fx_high|</w:t>
              </w:r>
            </w:ins>
          </w:p>
        </w:tc>
        <w:tc>
          <w:tcPr>
            <w:tcW w:w="870" w:type="pct"/>
            <w:tcBorders>
              <w:top w:val="nil"/>
              <w:left w:val="nil"/>
              <w:bottom w:val="single" w:sz="4" w:space="0" w:color="auto"/>
              <w:right w:val="single" w:sz="4" w:space="0" w:color="auto"/>
            </w:tcBorders>
            <w:shd w:val="clear" w:color="auto" w:fill="auto"/>
            <w:vAlign w:val="center"/>
            <w:hideMark/>
          </w:tcPr>
          <w:p w:rsidR="005D0B76" w:rsidRPr="001A0AC6" w:rsidRDefault="005D0B76" w:rsidP="005D0B76">
            <w:pPr>
              <w:keepNext/>
              <w:snapToGrid w:val="0"/>
              <w:spacing w:after="0"/>
              <w:jc w:val="center"/>
              <w:rPr>
                <w:ins w:id="10184" w:author="tank" w:date="2021-11-16T11:04:00Z"/>
                <w:rFonts w:ascii="Arial" w:eastAsia="SimSun" w:hAnsi="Arial" w:cs="Arial"/>
                <w:sz w:val="16"/>
                <w:szCs w:val="18"/>
                <w:lang w:val="en-US" w:eastAsia="zh-CN"/>
              </w:rPr>
            </w:pPr>
            <w:ins w:id="10185" w:author="tank" w:date="2021-11-16T11:04:00Z">
              <w:r w:rsidRPr="001A0AC6">
                <w:rPr>
                  <w:rFonts w:ascii="Arial" w:eastAsia="SimSun" w:hAnsi="Arial" w:cs="Arial"/>
                  <w:sz w:val="16"/>
                  <w:szCs w:val="18"/>
                  <w:lang w:val="en-US" w:eastAsia="zh-CN"/>
                </w:rPr>
                <w:t>|fy_high – fx_low|</w:t>
              </w:r>
            </w:ins>
          </w:p>
        </w:tc>
        <w:tc>
          <w:tcPr>
            <w:tcW w:w="870" w:type="pct"/>
            <w:tcBorders>
              <w:top w:val="nil"/>
              <w:left w:val="nil"/>
              <w:bottom w:val="single" w:sz="4" w:space="0" w:color="auto"/>
              <w:right w:val="single" w:sz="4" w:space="0" w:color="auto"/>
            </w:tcBorders>
            <w:shd w:val="clear" w:color="auto" w:fill="auto"/>
            <w:vAlign w:val="center"/>
            <w:hideMark/>
          </w:tcPr>
          <w:p w:rsidR="005D0B76" w:rsidRPr="001A0AC6" w:rsidRDefault="005D0B76" w:rsidP="005D0B76">
            <w:pPr>
              <w:keepNext/>
              <w:snapToGrid w:val="0"/>
              <w:spacing w:after="0"/>
              <w:jc w:val="center"/>
              <w:rPr>
                <w:ins w:id="10186" w:author="tank" w:date="2021-11-16T11:04:00Z"/>
                <w:rFonts w:ascii="Arial" w:eastAsia="SimSun" w:hAnsi="Arial" w:cs="Arial"/>
                <w:sz w:val="16"/>
                <w:szCs w:val="18"/>
                <w:lang w:val="en-US" w:eastAsia="zh-CN"/>
              </w:rPr>
            </w:pPr>
            <w:ins w:id="10187" w:author="tank" w:date="2021-11-16T11:04:00Z">
              <w:r w:rsidRPr="001A0AC6">
                <w:rPr>
                  <w:rFonts w:ascii="Arial" w:eastAsia="SimSun" w:hAnsi="Arial" w:cs="Arial"/>
                  <w:sz w:val="16"/>
                  <w:szCs w:val="18"/>
                  <w:lang w:val="en-US" w:eastAsia="zh-CN"/>
                </w:rPr>
                <w:t>|fy_low + fx_low|</w:t>
              </w:r>
            </w:ins>
          </w:p>
        </w:tc>
        <w:tc>
          <w:tcPr>
            <w:tcW w:w="870" w:type="pct"/>
            <w:tcBorders>
              <w:top w:val="nil"/>
              <w:left w:val="nil"/>
              <w:bottom w:val="single" w:sz="4" w:space="0" w:color="auto"/>
              <w:right w:val="single" w:sz="8" w:space="0" w:color="auto"/>
            </w:tcBorders>
            <w:shd w:val="clear" w:color="auto" w:fill="auto"/>
            <w:vAlign w:val="center"/>
            <w:hideMark/>
          </w:tcPr>
          <w:p w:rsidR="005D0B76" w:rsidRPr="001A0AC6" w:rsidRDefault="005D0B76" w:rsidP="005D0B76">
            <w:pPr>
              <w:keepNext/>
              <w:snapToGrid w:val="0"/>
              <w:spacing w:after="0"/>
              <w:jc w:val="center"/>
              <w:rPr>
                <w:ins w:id="10188" w:author="tank" w:date="2021-11-16T11:04:00Z"/>
                <w:rFonts w:ascii="Arial" w:eastAsia="SimSun" w:hAnsi="Arial" w:cs="Arial"/>
                <w:sz w:val="16"/>
                <w:szCs w:val="18"/>
                <w:lang w:val="en-US" w:eastAsia="zh-CN"/>
              </w:rPr>
            </w:pPr>
            <w:ins w:id="10189" w:author="tank" w:date="2021-11-16T11:04:00Z">
              <w:r w:rsidRPr="001A0AC6">
                <w:rPr>
                  <w:rFonts w:ascii="Arial" w:eastAsia="SimSun" w:hAnsi="Arial" w:cs="Arial"/>
                  <w:sz w:val="16"/>
                  <w:szCs w:val="18"/>
                  <w:lang w:val="en-US" w:eastAsia="zh-CN"/>
                </w:rPr>
                <w:t>|fy_high + fx_high|</w:t>
              </w:r>
            </w:ins>
          </w:p>
        </w:tc>
      </w:tr>
      <w:tr w:rsidR="005D0B76" w:rsidRPr="001A0AC6" w:rsidTr="005D0B76">
        <w:trPr>
          <w:ins w:id="10190" w:author="tank" w:date="2021-11-16T11:04:00Z"/>
        </w:trPr>
        <w:tc>
          <w:tcPr>
            <w:tcW w:w="1519" w:type="pct"/>
            <w:tcBorders>
              <w:top w:val="nil"/>
              <w:left w:val="single" w:sz="8" w:space="0" w:color="auto"/>
              <w:bottom w:val="single" w:sz="4" w:space="0" w:color="auto"/>
              <w:right w:val="single" w:sz="4" w:space="0" w:color="auto"/>
            </w:tcBorders>
            <w:shd w:val="clear" w:color="000000" w:fill="00B050"/>
            <w:vAlign w:val="center"/>
            <w:hideMark/>
          </w:tcPr>
          <w:p w:rsidR="005D0B76" w:rsidRPr="001A0AC6" w:rsidRDefault="005D0B76" w:rsidP="005D0B76">
            <w:pPr>
              <w:keepNext/>
              <w:snapToGrid w:val="0"/>
              <w:spacing w:after="0"/>
              <w:rPr>
                <w:ins w:id="10191" w:author="tank" w:date="2021-11-16T11:04:00Z"/>
                <w:rFonts w:ascii="Arial" w:eastAsia="SimSun" w:hAnsi="Arial" w:cs="Arial"/>
                <w:sz w:val="16"/>
                <w:szCs w:val="18"/>
                <w:lang w:val="en-US" w:eastAsia="zh-CN"/>
              </w:rPr>
            </w:pPr>
            <w:ins w:id="10192" w:author="tank" w:date="2021-11-16T11:04:00Z">
              <w:r w:rsidRPr="001A0AC6">
                <w:rPr>
                  <w:rFonts w:ascii="Arial" w:eastAsia="SimSun" w:hAnsi="Arial" w:cs="Arial"/>
                  <w:sz w:val="16"/>
                  <w:szCs w:val="18"/>
                  <w:lang w:val="en-US" w:eastAsia="zh-CN"/>
                </w:rPr>
                <w:t>IMD frequency limits (MHz)</w:t>
              </w:r>
            </w:ins>
          </w:p>
        </w:tc>
        <w:tc>
          <w:tcPr>
            <w:tcW w:w="870" w:type="pct"/>
            <w:tcBorders>
              <w:top w:val="nil"/>
              <w:left w:val="nil"/>
              <w:bottom w:val="single" w:sz="4" w:space="0" w:color="auto"/>
              <w:right w:val="single" w:sz="4" w:space="0" w:color="auto"/>
            </w:tcBorders>
            <w:shd w:val="clear" w:color="000000" w:fill="00B050"/>
            <w:vAlign w:val="center"/>
            <w:hideMark/>
          </w:tcPr>
          <w:p w:rsidR="005D0B76" w:rsidRPr="001A0AC6" w:rsidRDefault="005D0B76" w:rsidP="005D0B76">
            <w:pPr>
              <w:keepNext/>
              <w:snapToGrid w:val="0"/>
              <w:spacing w:after="0"/>
              <w:jc w:val="center"/>
              <w:rPr>
                <w:ins w:id="10193" w:author="tank" w:date="2021-11-16T11:04:00Z"/>
                <w:rFonts w:ascii="Arial" w:eastAsia="SimSun" w:hAnsi="Arial" w:cs="Arial"/>
                <w:sz w:val="16"/>
                <w:szCs w:val="18"/>
                <w:lang w:val="en-US" w:eastAsia="zh-CN"/>
              </w:rPr>
            </w:pPr>
            <w:ins w:id="10194" w:author="tank" w:date="2021-11-16T11:04:00Z">
              <w:r w:rsidRPr="001A0AC6">
                <w:rPr>
                  <w:rFonts w:ascii="Arial" w:eastAsia="SimSun" w:hAnsi="Arial" w:cs="Arial"/>
                  <w:sz w:val="16"/>
                  <w:szCs w:val="18"/>
                  <w:lang w:val="en-US" w:eastAsia="zh-CN"/>
                </w:rPr>
                <w:t>1830</w:t>
              </w:r>
            </w:ins>
          </w:p>
        </w:tc>
        <w:tc>
          <w:tcPr>
            <w:tcW w:w="870" w:type="pct"/>
            <w:tcBorders>
              <w:top w:val="nil"/>
              <w:left w:val="nil"/>
              <w:bottom w:val="single" w:sz="4" w:space="0" w:color="auto"/>
              <w:right w:val="single" w:sz="4" w:space="0" w:color="auto"/>
            </w:tcBorders>
            <w:shd w:val="clear" w:color="000000" w:fill="00B050"/>
            <w:vAlign w:val="center"/>
            <w:hideMark/>
          </w:tcPr>
          <w:p w:rsidR="005D0B76" w:rsidRPr="001A0AC6" w:rsidRDefault="005D0B76" w:rsidP="005D0B76">
            <w:pPr>
              <w:keepNext/>
              <w:snapToGrid w:val="0"/>
              <w:spacing w:after="0"/>
              <w:jc w:val="center"/>
              <w:rPr>
                <w:ins w:id="10195" w:author="tank" w:date="2021-11-16T11:04:00Z"/>
                <w:rFonts w:ascii="Arial" w:eastAsia="SimSun" w:hAnsi="Arial" w:cs="Arial"/>
                <w:sz w:val="16"/>
                <w:szCs w:val="18"/>
                <w:lang w:val="en-US" w:eastAsia="zh-CN"/>
              </w:rPr>
            </w:pPr>
            <w:ins w:id="10196" w:author="tank" w:date="2021-11-16T11:04:00Z">
              <w:r w:rsidRPr="001A0AC6">
                <w:rPr>
                  <w:rFonts w:ascii="Arial" w:eastAsia="SimSun" w:hAnsi="Arial" w:cs="Arial"/>
                  <w:sz w:val="16"/>
                  <w:szCs w:val="18"/>
                  <w:lang w:val="en-US" w:eastAsia="zh-CN"/>
                </w:rPr>
                <w:t>2500</w:t>
              </w:r>
            </w:ins>
          </w:p>
        </w:tc>
        <w:tc>
          <w:tcPr>
            <w:tcW w:w="870" w:type="pct"/>
            <w:tcBorders>
              <w:top w:val="nil"/>
              <w:left w:val="nil"/>
              <w:bottom w:val="single" w:sz="4" w:space="0" w:color="auto"/>
              <w:right w:val="single" w:sz="4" w:space="0" w:color="auto"/>
            </w:tcBorders>
            <w:shd w:val="clear" w:color="000000" w:fill="00B050"/>
            <w:vAlign w:val="center"/>
            <w:hideMark/>
          </w:tcPr>
          <w:p w:rsidR="005D0B76" w:rsidRPr="001A0AC6" w:rsidRDefault="005D0B76" w:rsidP="005D0B76">
            <w:pPr>
              <w:keepNext/>
              <w:snapToGrid w:val="0"/>
              <w:spacing w:after="0"/>
              <w:jc w:val="center"/>
              <w:rPr>
                <w:ins w:id="10197" w:author="tank" w:date="2021-11-16T11:04:00Z"/>
                <w:rFonts w:ascii="Arial" w:eastAsia="SimSun" w:hAnsi="Arial" w:cs="Arial"/>
                <w:sz w:val="16"/>
                <w:szCs w:val="18"/>
                <w:lang w:val="en-US" w:eastAsia="zh-CN"/>
              </w:rPr>
            </w:pPr>
            <w:ins w:id="10198" w:author="tank" w:date="2021-11-16T11:04:00Z">
              <w:r w:rsidRPr="001A0AC6">
                <w:rPr>
                  <w:rFonts w:ascii="Arial" w:eastAsia="SimSun" w:hAnsi="Arial" w:cs="Arial"/>
                  <w:sz w:val="16"/>
                  <w:szCs w:val="18"/>
                  <w:lang w:val="en-US" w:eastAsia="zh-CN"/>
                </w:rPr>
                <w:t>6900</w:t>
              </w:r>
            </w:ins>
          </w:p>
        </w:tc>
        <w:tc>
          <w:tcPr>
            <w:tcW w:w="870" w:type="pct"/>
            <w:tcBorders>
              <w:top w:val="nil"/>
              <w:left w:val="nil"/>
              <w:bottom w:val="single" w:sz="4" w:space="0" w:color="auto"/>
              <w:right w:val="single" w:sz="8" w:space="0" w:color="auto"/>
            </w:tcBorders>
            <w:shd w:val="clear" w:color="000000" w:fill="00B050"/>
            <w:vAlign w:val="center"/>
            <w:hideMark/>
          </w:tcPr>
          <w:p w:rsidR="005D0B76" w:rsidRPr="001A0AC6" w:rsidRDefault="005D0B76" w:rsidP="005D0B76">
            <w:pPr>
              <w:keepNext/>
              <w:snapToGrid w:val="0"/>
              <w:spacing w:after="0"/>
              <w:jc w:val="center"/>
              <w:rPr>
                <w:ins w:id="10199" w:author="tank" w:date="2021-11-16T11:04:00Z"/>
                <w:rFonts w:ascii="Arial" w:eastAsia="SimSun" w:hAnsi="Arial" w:cs="Arial"/>
                <w:sz w:val="16"/>
                <w:szCs w:val="18"/>
                <w:lang w:val="en-US" w:eastAsia="zh-CN"/>
              </w:rPr>
            </w:pPr>
            <w:ins w:id="10200" w:author="tank" w:date="2021-11-16T11:04:00Z">
              <w:r w:rsidRPr="001A0AC6">
                <w:rPr>
                  <w:rFonts w:ascii="Arial" w:eastAsia="SimSun" w:hAnsi="Arial" w:cs="Arial"/>
                  <w:sz w:val="16"/>
                  <w:szCs w:val="18"/>
                  <w:lang w:val="en-US" w:eastAsia="zh-CN"/>
                </w:rPr>
                <w:t>7570</w:t>
              </w:r>
            </w:ins>
          </w:p>
        </w:tc>
      </w:tr>
      <w:tr w:rsidR="005D0B76" w:rsidRPr="001A0AC6" w:rsidTr="005D0B76">
        <w:trPr>
          <w:ins w:id="10201" w:author="tank" w:date="2021-11-16T11:04:00Z"/>
        </w:trPr>
        <w:tc>
          <w:tcPr>
            <w:tcW w:w="1519" w:type="pct"/>
            <w:tcBorders>
              <w:top w:val="nil"/>
              <w:left w:val="single" w:sz="8" w:space="0" w:color="auto"/>
              <w:bottom w:val="single" w:sz="4" w:space="0" w:color="auto"/>
              <w:right w:val="single" w:sz="4" w:space="0" w:color="auto"/>
            </w:tcBorders>
            <w:shd w:val="clear" w:color="auto" w:fill="auto"/>
            <w:vAlign w:val="center"/>
            <w:hideMark/>
          </w:tcPr>
          <w:p w:rsidR="005D0B76" w:rsidRPr="001A0AC6" w:rsidRDefault="005D0B76" w:rsidP="005D0B76">
            <w:pPr>
              <w:keepNext/>
              <w:snapToGrid w:val="0"/>
              <w:spacing w:after="0"/>
              <w:rPr>
                <w:ins w:id="10202" w:author="tank" w:date="2021-11-16T11:04:00Z"/>
                <w:rFonts w:ascii="Arial" w:eastAsia="SimSun" w:hAnsi="Arial" w:cs="Arial"/>
                <w:sz w:val="16"/>
                <w:szCs w:val="18"/>
                <w:lang w:val="en-US" w:eastAsia="zh-CN"/>
              </w:rPr>
            </w:pPr>
            <w:ins w:id="10203" w:author="tank" w:date="2021-11-16T11:04:00Z">
              <w:r w:rsidRPr="001A0AC6">
                <w:rPr>
                  <w:rFonts w:ascii="Arial" w:eastAsia="SimSun" w:hAnsi="Arial" w:cs="Arial"/>
                  <w:sz w:val="16"/>
                  <w:szCs w:val="18"/>
                  <w:lang w:val="en-US" w:eastAsia="zh-CN"/>
                </w:rPr>
                <w:t>Two-tone 3</w:t>
              </w:r>
              <w:r w:rsidRPr="001A0AC6">
                <w:rPr>
                  <w:rFonts w:ascii="Arial" w:eastAsia="SimSun" w:hAnsi="Arial" w:cs="Arial"/>
                  <w:sz w:val="16"/>
                  <w:szCs w:val="18"/>
                  <w:vertAlign w:val="superscript"/>
                  <w:lang w:val="en-US" w:eastAsia="zh-CN"/>
                </w:rPr>
                <w:t>rd</w:t>
              </w:r>
              <w:r w:rsidRPr="001A0AC6">
                <w:rPr>
                  <w:rFonts w:ascii="Arial" w:eastAsia="SimSun" w:hAnsi="Arial" w:cs="Arial"/>
                  <w:sz w:val="16"/>
                  <w:szCs w:val="18"/>
                  <w:lang w:val="en-US" w:eastAsia="zh-CN"/>
                </w:rPr>
                <w:t xml:space="preserve"> order IMD products</w:t>
              </w:r>
            </w:ins>
          </w:p>
        </w:tc>
        <w:tc>
          <w:tcPr>
            <w:tcW w:w="870" w:type="pct"/>
            <w:tcBorders>
              <w:top w:val="nil"/>
              <w:left w:val="nil"/>
              <w:bottom w:val="single" w:sz="4" w:space="0" w:color="auto"/>
              <w:right w:val="single" w:sz="4" w:space="0" w:color="auto"/>
            </w:tcBorders>
            <w:shd w:val="clear" w:color="auto" w:fill="auto"/>
            <w:vAlign w:val="center"/>
            <w:hideMark/>
          </w:tcPr>
          <w:p w:rsidR="005D0B76" w:rsidRPr="001A0AC6" w:rsidRDefault="005D0B76" w:rsidP="005D0B76">
            <w:pPr>
              <w:keepNext/>
              <w:snapToGrid w:val="0"/>
              <w:spacing w:after="0"/>
              <w:jc w:val="center"/>
              <w:rPr>
                <w:ins w:id="10204" w:author="tank" w:date="2021-11-16T11:04:00Z"/>
                <w:rFonts w:ascii="Arial" w:eastAsia="SimSun" w:hAnsi="Arial" w:cs="Arial"/>
                <w:sz w:val="16"/>
                <w:szCs w:val="18"/>
                <w:lang w:val="en-US" w:eastAsia="zh-CN"/>
              </w:rPr>
            </w:pPr>
            <w:ins w:id="10205" w:author="tank" w:date="2021-11-16T11:04:00Z">
              <w:r w:rsidRPr="001A0AC6">
                <w:rPr>
                  <w:rFonts w:ascii="Arial" w:eastAsia="SimSun" w:hAnsi="Arial" w:cs="Arial"/>
                  <w:sz w:val="16"/>
                  <w:szCs w:val="18"/>
                  <w:lang w:val="en-US" w:eastAsia="zh-CN"/>
                </w:rPr>
                <w:t>|2*fx_low – fy_high|</w:t>
              </w:r>
            </w:ins>
          </w:p>
        </w:tc>
        <w:tc>
          <w:tcPr>
            <w:tcW w:w="870" w:type="pct"/>
            <w:tcBorders>
              <w:top w:val="nil"/>
              <w:left w:val="nil"/>
              <w:bottom w:val="single" w:sz="4" w:space="0" w:color="auto"/>
              <w:right w:val="single" w:sz="4" w:space="0" w:color="auto"/>
            </w:tcBorders>
            <w:shd w:val="clear" w:color="auto" w:fill="auto"/>
            <w:vAlign w:val="center"/>
            <w:hideMark/>
          </w:tcPr>
          <w:p w:rsidR="005D0B76" w:rsidRPr="001A0AC6" w:rsidRDefault="005D0B76" w:rsidP="005D0B76">
            <w:pPr>
              <w:keepNext/>
              <w:snapToGrid w:val="0"/>
              <w:spacing w:after="0"/>
              <w:jc w:val="center"/>
              <w:rPr>
                <w:ins w:id="10206" w:author="tank" w:date="2021-11-16T11:04:00Z"/>
                <w:rFonts w:ascii="Arial" w:eastAsia="SimSun" w:hAnsi="Arial" w:cs="Arial"/>
                <w:sz w:val="16"/>
                <w:szCs w:val="18"/>
                <w:lang w:val="en-US" w:eastAsia="zh-CN"/>
              </w:rPr>
            </w:pPr>
            <w:ins w:id="10207" w:author="tank" w:date="2021-11-16T11:04:00Z">
              <w:r w:rsidRPr="001A0AC6">
                <w:rPr>
                  <w:rFonts w:ascii="Arial" w:eastAsia="SimSun" w:hAnsi="Arial" w:cs="Arial"/>
                  <w:sz w:val="16"/>
                  <w:szCs w:val="18"/>
                  <w:lang w:val="en-US" w:eastAsia="zh-CN"/>
                </w:rPr>
                <w:t>|2*fx_high – fy_low|</w:t>
              </w:r>
            </w:ins>
          </w:p>
        </w:tc>
        <w:tc>
          <w:tcPr>
            <w:tcW w:w="870" w:type="pct"/>
            <w:tcBorders>
              <w:top w:val="nil"/>
              <w:left w:val="nil"/>
              <w:bottom w:val="single" w:sz="4" w:space="0" w:color="auto"/>
              <w:right w:val="single" w:sz="4" w:space="0" w:color="auto"/>
            </w:tcBorders>
            <w:shd w:val="clear" w:color="auto" w:fill="auto"/>
            <w:vAlign w:val="center"/>
            <w:hideMark/>
          </w:tcPr>
          <w:p w:rsidR="005D0B76" w:rsidRPr="001A0AC6" w:rsidRDefault="005D0B76" w:rsidP="005D0B76">
            <w:pPr>
              <w:keepNext/>
              <w:snapToGrid w:val="0"/>
              <w:spacing w:after="0"/>
              <w:jc w:val="center"/>
              <w:rPr>
                <w:ins w:id="10208" w:author="tank" w:date="2021-11-16T11:04:00Z"/>
                <w:rFonts w:ascii="Arial" w:eastAsia="SimSun" w:hAnsi="Arial" w:cs="Arial"/>
                <w:sz w:val="16"/>
                <w:szCs w:val="18"/>
                <w:lang w:val="en-US" w:eastAsia="zh-CN"/>
              </w:rPr>
            </w:pPr>
            <w:ins w:id="10209" w:author="tank" w:date="2021-11-16T11:04:00Z">
              <w:r w:rsidRPr="001A0AC6">
                <w:rPr>
                  <w:rFonts w:ascii="Arial" w:eastAsia="SimSun" w:hAnsi="Arial" w:cs="Arial"/>
                  <w:sz w:val="16"/>
                  <w:szCs w:val="18"/>
                  <w:lang w:val="en-US" w:eastAsia="zh-CN"/>
                </w:rPr>
                <w:t>|2*fy_low – fx_high|</w:t>
              </w:r>
            </w:ins>
          </w:p>
        </w:tc>
        <w:tc>
          <w:tcPr>
            <w:tcW w:w="870" w:type="pct"/>
            <w:tcBorders>
              <w:top w:val="nil"/>
              <w:left w:val="nil"/>
              <w:bottom w:val="single" w:sz="4" w:space="0" w:color="auto"/>
              <w:right w:val="single" w:sz="8" w:space="0" w:color="auto"/>
            </w:tcBorders>
            <w:shd w:val="clear" w:color="auto" w:fill="auto"/>
            <w:vAlign w:val="center"/>
            <w:hideMark/>
          </w:tcPr>
          <w:p w:rsidR="005D0B76" w:rsidRPr="001A0AC6" w:rsidRDefault="005D0B76" w:rsidP="005D0B76">
            <w:pPr>
              <w:keepNext/>
              <w:snapToGrid w:val="0"/>
              <w:spacing w:after="0"/>
              <w:jc w:val="center"/>
              <w:rPr>
                <w:ins w:id="10210" w:author="tank" w:date="2021-11-16T11:04:00Z"/>
                <w:rFonts w:ascii="Arial" w:eastAsia="SimSun" w:hAnsi="Arial" w:cs="Arial"/>
                <w:sz w:val="16"/>
                <w:szCs w:val="18"/>
                <w:lang w:val="en-US" w:eastAsia="zh-CN"/>
              </w:rPr>
            </w:pPr>
            <w:ins w:id="10211" w:author="tank" w:date="2021-11-16T11:04:00Z">
              <w:r w:rsidRPr="001A0AC6">
                <w:rPr>
                  <w:rFonts w:ascii="Arial" w:eastAsia="SimSun" w:hAnsi="Arial" w:cs="Arial"/>
                  <w:sz w:val="16"/>
                  <w:szCs w:val="18"/>
                  <w:lang w:val="en-US" w:eastAsia="zh-CN"/>
                </w:rPr>
                <w:t>|2*fy_high – fx_low|</w:t>
              </w:r>
            </w:ins>
          </w:p>
        </w:tc>
      </w:tr>
      <w:tr w:rsidR="005D0B76" w:rsidRPr="001A0AC6" w:rsidTr="005D0B76">
        <w:trPr>
          <w:ins w:id="10212" w:author="tank" w:date="2021-11-16T11:04:00Z"/>
        </w:trPr>
        <w:tc>
          <w:tcPr>
            <w:tcW w:w="1519" w:type="pct"/>
            <w:tcBorders>
              <w:top w:val="nil"/>
              <w:left w:val="single" w:sz="8" w:space="0" w:color="auto"/>
              <w:bottom w:val="single" w:sz="4" w:space="0" w:color="auto"/>
              <w:right w:val="single" w:sz="4" w:space="0" w:color="auto"/>
            </w:tcBorders>
            <w:shd w:val="clear" w:color="000000" w:fill="0070C0"/>
            <w:vAlign w:val="center"/>
            <w:hideMark/>
          </w:tcPr>
          <w:p w:rsidR="005D0B76" w:rsidRPr="001A0AC6" w:rsidRDefault="005D0B76" w:rsidP="005D0B76">
            <w:pPr>
              <w:keepNext/>
              <w:snapToGrid w:val="0"/>
              <w:spacing w:after="0"/>
              <w:rPr>
                <w:ins w:id="10213" w:author="tank" w:date="2021-11-16T11:04:00Z"/>
                <w:rFonts w:ascii="Arial" w:eastAsia="SimSun" w:hAnsi="Arial" w:cs="Arial"/>
                <w:sz w:val="16"/>
                <w:szCs w:val="18"/>
                <w:lang w:val="en-US" w:eastAsia="zh-CN"/>
              </w:rPr>
            </w:pPr>
            <w:ins w:id="10214" w:author="tank" w:date="2021-11-16T11:04:00Z">
              <w:r w:rsidRPr="001A0AC6">
                <w:rPr>
                  <w:rFonts w:ascii="Arial" w:eastAsia="SimSun" w:hAnsi="Arial" w:cs="Arial"/>
                  <w:sz w:val="16"/>
                  <w:szCs w:val="18"/>
                  <w:lang w:val="en-US" w:eastAsia="zh-CN"/>
                </w:rPr>
                <w:t>IMD frequency limits (MHz)</w:t>
              </w:r>
            </w:ins>
          </w:p>
        </w:tc>
        <w:tc>
          <w:tcPr>
            <w:tcW w:w="870" w:type="pct"/>
            <w:tcBorders>
              <w:top w:val="nil"/>
              <w:left w:val="nil"/>
              <w:bottom w:val="single" w:sz="4" w:space="0" w:color="auto"/>
              <w:right w:val="single" w:sz="4" w:space="0" w:color="auto"/>
            </w:tcBorders>
            <w:shd w:val="clear" w:color="000000" w:fill="0070C0"/>
            <w:vAlign w:val="center"/>
            <w:hideMark/>
          </w:tcPr>
          <w:p w:rsidR="005D0B76" w:rsidRPr="001A0AC6" w:rsidRDefault="005D0B76" w:rsidP="005D0B76">
            <w:pPr>
              <w:keepNext/>
              <w:snapToGrid w:val="0"/>
              <w:spacing w:after="0"/>
              <w:jc w:val="center"/>
              <w:rPr>
                <w:ins w:id="10215" w:author="tank" w:date="2021-11-16T11:04:00Z"/>
                <w:rFonts w:ascii="Arial" w:eastAsia="SimSun" w:hAnsi="Arial" w:cs="Arial"/>
                <w:sz w:val="16"/>
                <w:szCs w:val="18"/>
                <w:lang w:val="en-US" w:eastAsia="zh-CN"/>
              </w:rPr>
            </w:pPr>
            <w:ins w:id="10216" w:author="tank" w:date="2021-11-16T11:04:00Z">
              <w:r w:rsidRPr="001A0AC6">
                <w:rPr>
                  <w:rFonts w:ascii="Arial" w:eastAsia="SimSun" w:hAnsi="Arial" w:cs="Arial"/>
                  <w:sz w:val="16"/>
                  <w:szCs w:val="18"/>
                  <w:lang w:val="en-US" w:eastAsia="zh-CN"/>
                </w:rPr>
                <w:t>0</w:t>
              </w:r>
            </w:ins>
          </w:p>
        </w:tc>
        <w:tc>
          <w:tcPr>
            <w:tcW w:w="870" w:type="pct"/>
            <w:tcBorders>
              <w:top w:val="nil"/>
              <w:left w:val="nil"/>
              <w:bottom w:val="single" w:sz="4" w:space="0" w:color="auto"/>
              <w:right w:val="single" w:sz="4" w:space="0" w:color="auto"/>
            </w:tcBorders>
            <w:shd w:val="clear" w:color="000000" w:fill="0070C0"/>
            <w:vAlign w:val="center"/>
            <w:hideMark/>
          </w:tcPr>
          <w:p w:rsidR="005D0B76" w:rsidRPr="001A0AC6" w:rsidRDefault="005D0B76" w:rsidP="005D0B76">
            <w:pPr>
              <w:keepNext/>
              <w:snapToGrid w:val="0"/>
              <w:spacing w:after="0"/>
              <w:jc w:val="center"/>
              <w:rPr>
                <w:ins w:id="10217" w:author="tank" w:date="2021-11-16T11:04:00Z"/>
                <w:rFonts w:ascii="Arial" w:eastAsia="SimSun" w:hAnsi="Arial" w:cs="Arial"/>
                <w:sz w:val="16"/>
                <w:szCs w:val="18"/>
                <w:lang w:val="en-US" w:eastAsia="zh-CN"/>
              </w:rPr>
            </w:pPr>
            <w:ins w:id="10218" w:author="tank" w:date="2021-11-16T11:04:00Z">
              <w:r w:rsidRPr="001A0AC6">
                <w:rPr>
                  <w:rFonts w:ascii="Arial" w:eastAsia="SimSun" w:hAnsi="Arial" w:cs="Arial"/>
                  <w:sz w:val="16"/>
                  <w:szCs w:val="18"/>
                  <w:lang w:val="en-US" w:eastAsia="zh-CN"/>
                </w:rPr>
                <w:t>740</w:t>
              </w:r>
            </w:ins>
          </w:p>
        </w:tc>
        <w:tc>
          <w:tcPr>
            <w:tcW w:w="870" w:type="pct"/>
            <w:tcBorders>
              <w:top w:val="nil"/>
              <w:left w:val="nil"/>
              <w:bottom w:val="single" w:sz="4" w:space="0" w:color="auto"/>
              <w:right w:val="single" w:sz="4" w:space="0" w:color="auto"/>
            </w:tcBorders>
            <w:shd w:val="clear" w:color="000000" w:fill="0070C0"/>
            <w:vAlign w:val="center"/>
            <w:hideMark/>
          </w:tcPr>
          <w:p w:rsidR="005D0B76" w:rsidRPr="001A0AC6" w:rsidRDefault="005D0B76" w:rsidP="005D0B76">
            <w:pPr>
              <w:keepNext/>
              <w:snapToGrid w:val="0"/>
              <w:spacing w:after="0"/>
              <w:jc w:val="center"/>
              <w:rPr>
                <w:ins w:id="10219" w:author="tank" w:date="2021-11-16T11:04:00Z"/>
                <w:rFonts w:ascii="Arial" w:eastAsia="SimSun" w:hAnsi="Arial" w:cs="Arial"/>
                <w:sz w:val="16"/>
                <w:szCs w:val="18"/>
                <w:lang w:val="en-US" w:eastAsia="zh-CN"/>
              </w:rPr>
            </w:pPr>
            <w:ins w:id="10220" w:author="tank" w:date="2021-11-16T11:04:00Z">
              <w:r w:rsidRPr="001A0AC6">
                <w:rPr>
                  <w:rFonts w:ascii="Arial" w:eastAsia="SimSun" w:hAnsi="Arial" w:cs="Arial"/>
                  <w:sz w:val="16"/>
                  <w:szCs w:val="18"/>
                  <w:lang w:val="en-US" w:eastAsia="zh-CN"/>
                </w:rPr>
                <w:t>6230</w:t>
              </w:r>
            </w:ins>
          </w:p>
        </w:tc>
        <w:tc>
          <w:tcPr>
            <w:tcW w:w="870" w:type="pct"/>
            <w:tcBorders>
              <w:top w:val="nil"/>
              <w:left w:val="nil"/>
              <w:bottom w:val="single" w:sz="4" w:space="0" w:color="auto"/>
              <w:right w:val="single" w:sz="8" w:space="0" w:color="auto"/>
            </w:tcBorders>
            <w:shd w:val="clear" w:color="000000" w:fill="0070C0"/>
            <w:vAlign w:val="center"/>
            <w:hideMark/>
          </w:tcPr>
          <w:p w:rsidR="005D0B76" w:rsidRPr="001A0AC6" w:rsidRDefault="005D0B76" w:rsidP="005D0B76">
            <w:pPr>
              <w:keepNext/>
              <w:snapToGrid w:val="0"/>
              <w:spacing w:after="0"/>
              <w:jc w:val="center"/>
              <w:rPr>
                <w:ins w:id="10221" w:author="tank" w:date="2021-11-16T11:04:00Z"/>
                <w:rFonts w:ascii="Arial" w:eastAsia="SimSun" w:hAnsi="Arial" w:cs="Arial"/>
                <w:sz w:val="16"/>
                <w:szCs w:val="18"/>
                <w:lang w:val="en-US" w:eastAsia="zh-CN"/>
              </w:rPr>
            </w:pPr>
            <w:ins w:id="10222" w:author="tank" w:date="2021-11-16T11:04:00Z">
              <w:r w:rsidRPr="001A0AC6">
                <w:rPr>
                  <w:rFonts w:ascii="Arial" w:eastAsia="SimSun" w:hAnsi="Arial" w:cs="Arial"/>
                  <w:sz w:val="16"/>
                  <w:szCs w:val="18"/>
                  <w:lang w:val="en-US" w:eastAsia="zh-CN"/>
                </w:rPr>
                <w:t>7500</w:t>
              </w:r>
            </w:ins>
          </w:p>
        </w:tc>
      </w:tr>
      <w:tr w:rsidR="005D0B76" w:rsidRPr="001A0AC6" w:rsidTr="005D0B76">
        <w:trPr>
          <w:ins w:id="10223" w:author="tank" w:date="2021-11-16T11:04:00Z"/>
        </w:trPr>
        <w:tc>
          <w:tcPr>
            <w:tcW w:w="1519" w:type="pct"/>
            <w:tcBorders>
              <w:top w:val="nil"/>
              <w:left w:val="single" w:sz="8" w:space="0" w:color="auto"/>
              <w:bottom w:val="single" w:sz="4" w:space="0" w:color="auto"/>
              <w:right w:val="single" w:sz="4" w:space="0" w:color="auto"/>
            </w:tcBorders>
            <w:shd w:val="clear" w:color="auto" w:fill="auto"/>
            <w:vAlign w:val="center"/>
            <w:hideMark/>
          </w:tcPr>
          <w:p w:rsidR="005D0B76" w:rsidRPr="001A0AC6" w:rsidRDefault="005D0B76" w:rsidP="005D0B76">
            <w:pPr>
              <w:keepNext/>
              <w:snapToGrid w:val="0"/>
              <w:spacing w:after="0"/>
              <w:rPr>
                <w:ins w:id="10224" w:author="tank" w:date="2021-11-16T11:04:00Z"/>
                <w:rFonts w:ascii="Arial" w:eastAsia="SimSun" w:hAnsi="Arial" w:cs="Arial"/>
                <w:sz w:val="16"/>
                <w:szCs w:val="18"/>
                <w:lang w:val="en-US" w:eastAsia="zh-CN"/>
              </w:rPr>
            </w:pPr>
            <w:ins w:id="10225" w:author="tank" w:date="2021-11-16T11:04:00Z">
              <w:r w:rsidRPr="001A0AC6">
                <w:rPr>
                  <w:rFonts w:ascii="Arial" w:eastAsia="SimSun" w:hAnsi="Arial" w:cs="Arial"/>
                  <w:sz w:val="16"/>
                  <w:szCs w:val="18"/>
                  <w:lang w:val="en-US" w:eastAsia="zh-CN"/>
                </w:rPr>
                <w:t>Two-tone 3</w:t>
              </w:r>
              <w:r w:rsidRPr="001A0AC6">
                <w:rPr>
                  <w:rFonts w:ascii="Arial" w:eastAsia="SimSun" w:hAnsi="Arial" w:cs="Arial"/>
                  <w:sz w:val="16"/>
                  <w:szCs w:val="18"/>
                  <w:vertAlign w:val="superscript"/>
                  <w:lang w:val="en-US" w:eastAsia="zh-CN"/>
                </w:rPr>
                <w:t>rd</w:t>
              </w:r>
              <w:r w:rsidRPr="001A0AC6">
                <w:rPr>
                  <w:rFonts w:ascii="Arial" w:eastAsia="SimSun" w:hAnsi="Arial" w:cs="Arial"/>
                  <w:sz w:val="16"/>
                  <w:szCs w:val="18"/>
                  <w:lang w:val="en-US" w:eastAsia="zh-CN"/>
                </w:rPr>
                <w:t xml:space="preserve"> order IMD products</w:t>
              </w:r>
            </w:ins>
          </w:p>
        </w:tc>
        <w:tc>
          <w:tcPr>
            <w:tcW w:w="870" w:type="pct"/>
            <w:tcBorders>
              <w:top w:val="nil"/>
              <w:left w:val="nil"/>
              <w:bottom w:val="single" w:sz="4" w:space="0" w:color="auto"/>
              <w:right w:val="single" w:sz="4" w:space="0" w:color="auto"/>
            </w:tcBorders>
            <w:shd w:val="clear" w:color="auto" w:fill="auto"/>
            <w:vAlign w:val="center"/>
            <w:hideMark/>
          </w:tcPr>
          <w:p w:rsidR="005D0B76" w:rsidRPr="001A0AC6" w:rsidRDefault="005D0B76" w:rsidP="005D0B76">
            <w:pPr>
              <w:keepNext/>
              <w:snapToGrid w:val="0"/>
              <w:spacing w:after="0"/>
              <w:jc w:val="center"/>
              <w:rPr>
                <w:ins w:id="10226" w:author="tank" w:date="2021-11-16T11:04:00Z"/>
                <w:rFonts w:ascii="Arial" w:eastAsia="SimSun" w:hAnsi="Arial" w:cs="Arial"/>
                <w:sz w:val="16"/>
                <w:szCs w:val="18"/>
                <w:lang w:val="en-US" w:eastAsia="zh-CN"/>
              </w:rPr>
            </w:pPr>
            <w:ins w:id="10227" w:author="tank" w:date="2021-11-16T11:04:00Z">
              <w:r w:rsidRPr="001A0AC6">
                <w:rPr>
                  <w:rFonts w:ascii="Arial" w:eastAsia="SimSun" w:hAnsi="Arial" w:cs="Arial"/>
                  <w:sz w:val="16"/>
                  <w:szCs w:val="18"/>
                  <w:lang w:val="en-US" w:eastAsia="zh-CN"/>
                </w:rPr>
                <w:t>|2*fx_low + fy_low|</w:t>
              </w:r>
            </w:ins>
          </w:p>
        </w:tc>
        <w:tc>
          <w:tcPr>
            <w:tcW w:w="870" w:type="pct"/>
            <w:tcBorders>
              <w:top w:val="nil"/>
              <w:left w:val="nil"/>
              <w:bottom w:val="single" w:sz="4" w:space="0" w:color="auto"/>
              <w:right w:val="single" w:sz="4" w:space="0" w:color="auto"/>
            </w:tcBorders>
            <w:shd w:val="clear" w:color="auto" w:fill="auto"/>
            <w:vAlign w:val="center"/>
            <w:hideMark/>
          </w:tcPr>
          <w:p w:rsidR="005D0B76" w:rsidRPr="001A0AC6" w:rsidRDefault="005D0B76" w:rsidP="005D0B76">
            <w:pPr>
              <w:keepNext/>
              <w:snapToGrid w:val="0"/>
              <w:spacing w:after="0"/>
              <w:jc w:val="center"/>
              <w:rPr>
                <w:ins w:id="10228" w:author="tank" w:date="2021-11-16T11:04:00Z"/>
                <w:rFonts w:ascii="Arial" w:eastAsia="SimSun" w:hAnsi="Arial" w:cs="Arial"/>
                <w:sz w:val="16"/>
                <w:szCs w:val="18"/>
                <w:lang w:val="en-US" w:eastAsia="zh-CN"/>
              </w:rPr>
            </w:pPr>
            <w:ins w:id="10229" w:author="tank" w:date="2021-11-16T11:04:00Z">
              <w:r w:rsidRPr="001A0AC6">
                <w:rPr>
                  <w:rFonts w:ascii="Arial" w:eastAsia="SimSun" w:hAnsi="Arial" w:cs="Arial"/>
                  <w:sz w:val="16"/>
                  <w:szCs w:val="18"/>
                  <w:lang w:val="en-US" w:eastAsia="zh-CN"/>
                </w:rPr>
                <w:t>|2*fx_high + fy_high|</w:t>
              </w:r>
            </w:ins>
          </w:p>
        </w:tc>
        <w:tc>
          <w:tcPr>
            <w:tcW w:w="870" w:type="pct"/>
            <w:tcBorders>
              <w:top w:val="nil"/>
              <w:left w:val="nil"/>
              <w:bottom w:val="single" w:sz="4" w:space="0" w:color="auto"/>
              <w:right w:val="single" w:sz="4" w:space="0" w:color="auto"/>
            </w:tcBorders>
            <w:shd w:val="clear" w:color="auto" w:fill="auto"/>
            <w:vAlign w:val="center"/>
            <w:hideMark/>
          </w:tcPr>
          <w:p w:rsidR="005D0B76" w:rsidRPr="001A0AC6" w:rsidRDefault="005D0B76" w:rsidP="005D0B76">
            <w:pPr>
              <w:keepNext/>
              <w:snapToGrid w:val="0"/>
              <w:spacing w:after="0"/>
              <w:jc w:val="center"/>
              <w:rPr>
                <w:ins w:id="10230" w:author="tank" w:date="2021-11-16T11:04:00Z"/>
                <w:rFonts w:ascii="Arial" w:eastAsia="SimSun" w:hAnsi="Arial" w:cs="Arial"/>
                <w:sz w:val="16"/>
                <w:szCs w:val="18"/>
                <w:lang w:val="en-US" w:eastAsia="zh-CN"/>
              </w:rPr>
            </w:pPr>
            <w:ins w:id="10231" w:author="tank" w:date="2021-11-16T11:04:00Z">
              <w:r w:rsidRPr="001A0AC6">
                <w:rPr>
                  <w:rFonts w:ascii="Arial" w:eastAsia="SimSun" w:hAnsi="Arial" w:cs="Arial"/>
                  <w:sz w:val="16"/>
                  <w:szCs w:val="18"/>
                  <w:lang w:val="en-US" w:eastAsia="zh-CN"/>
                </w:rPr>
                <w:t>|2*fy_low + fx_low|</w:t>
              </w:r>
            </w:ins>
          </w:p>
        </w:tc>
        <w:tc>
          <w:tcPr>
            <w:tcW w:w="870" w:type="pct"/>
            <w:tcBorders>
              <w:top w:val="nil"/>
              <w:left w:val="nil"/>
              <w:bottom w:val="single" w:sz="4" w:space="0" w:color="auto"/>
              <w:right w:val="single" w:sz="8" w:space="0" w:color="auto"/>
            </w:tcBorders>
            <w:shd w:val="clear" w:color="auto" w:fill="auto"/>
            <w:vAlign w:val="center"/>
            <w:hideMark/>
          </w:tcPr>
          <w:p w:rsidR="005D0B76" w:rsidRPr="001A0AC6" w:rsidRDefault="005D0B76" w:rsidP="005D0B76">
            <w:pPr>
              <w:keepNext/>
              <w:snapToGrid w:val="0"/>
              <w:spacing w:after="0"/>
              <w:jc w:val="center"/>
              <w:rPr>
                <w:ins w:id="10232" w:author="tank" w:date="2021-11-16T11:04:00Z"/>
                <w:rFonts w:ascii="Arial" w:eastAsia="SimSun" w:hAnsi="Arial" w:cs="Arial"/>
                <w:sz w:val="16"/>
                <w:szCs w:val="18"/>
                <w:lang w:val="en-US" w:eastAsia="zh-CN"/>
              </w:rPr>
            </w:pPr>
            <w:ins w:id="10233" w:author="tank" w:date="2021-11-16T11:04:00Z">
              <w:r w:rsidRPr="001A0AC6">
                <w:rPr>
                  <w:rFonts w:ascii="Arial" w:eastAsia="SimSun" w:hAnsi="Arial" w:cs="Arial"/>
                  <w:sz w:val="16"/>
                  <w:szCs w:val="18"/>
                  <w:lang w:val="en-US" w:eastAsia="zh-CN"/>
                </w:rPr>
                <w:t>|2*fy_high + fx_high|</w:t>
              </w:r>
            </w:ins>
          </w:p>
        </w:tc>
      </w:tr>
      <w:tr w:rsidR="005D0B76" w:rsidRPr="001A0AC6" w:rsidTr="005D0B76">
        <w:trPr>
          <w:ins w:id="10234" w:author="tank" w:date="2021-11-16T11:04:00Z"/>
        </w:trPr>
        <w:tc>
          <w:tcPr>
            <w:tcW w:w="1519" w:type="pct"/>
            <w:tcBorders>
              <w:top w:val="nil"/>
              <w:left w:val="single" w:sz="8" w:space="0" w:color="auto"/>
              <w:bottom w:val="single" w:sz="4" w:space="0" w:color="auto"/>
              <w:right w:val="single" w:sz="4" w:space="0" w:color="auto"/>
            </w:tcBorders>
            <w:shd w:val="clear" w:color="000000" w:fill="0070C0"/>
            <w:vAlign w:val="center"/>
            <w:hideMark/>
          </w:tcPr>
          <w:p w:rsidR="005D0B76" w:rsidRPr="001A0AC6" w:rsidRDefault="005D0B76" w:rsidP="005D0B76">
            <w:pPr>
              <w:keepNext/>
              <w:snapToGrid w:val="0"/>
              <w:spacing w:after="0"/>
              <w:rPr>
                <w:ins w:id="10235" w:author="tank" w:date="2021-11-16T11:04:00Z"/>
                <w:rFonts w:ascii="Arial" w:eastAsia="SimSun" w:hAnsi="Arial" w:cs="Arial"/>
                <w:sz w:val="16"/>
                <w:szCs w:val="18"/>
                <w:lang w:val="en-US" w:eastAsia="zh-CN"/>
              </w:rPr>
            </w:pPr>
            <w:ins w:id="10236" w:author="tank" w:date="2021-11-16T11:04:00Z">
              <w:r w:rsidRPr="001A0AC6">
                <w:rPr>
                  <w:rFonts w:ascii="Arial" w:eastAsia="SimSun" w:hAnsi="Arial" w:cs="Arial"/>
                  <w:sz w:val="16"/>
                  <w:szCs w:val="18"/>
                  <w:lang w:val="en-US" w:eastAsia="zh-CN"/>
                </w:rPr>
                <w:t>IMD frequency limits (MHz)</w:t>
              </w:r>
            </w:ins>
          </w:p>
        </w:tc>
        <w:tc>
          <w:tcPr>
            <w:tcW w:w="870" w:type="pct"/>
            <w:tcBorders>
              <w:top w:val="nil"/>
              <w:left w:val="nil"/>
              <w:bottom w:val="single" w:sz="4" w:space="0" w:color="auto"/>
              <w:right w:val="single" w:sz="4" w:space="0" w:color="auto"/>
            </w:tcBorders>
            <w:shd w:val="clear" w:color="000000" w:fill="0070C0"/>
            <w:vAlign w:val="center"/>
            <w:hideMark/>
          </w:tcPr>
          <w:p w:rsidR="005D0B76" w:rsidRPr="001A0AC6" w:rsidRDefault="005D0B76" w:rsidP="005D0B76">
            <w:pPr>
              <w:keepNext/>
              <w:snapToGrid w:val="0"/>
              <w:spacing w:after="0"/>
              <w:jc w:val="center"/>
              <w:rPr>
                <w:ins w:id="10237" w:author="tank" w:date="2021-11-16T11:04:00Z"/>
                <w:rFonts w:ascii="Arial" w:eastAsia="SimSun" w:hAnsi="Arial" w:cs="Arial"/>
                <w:sz w:val="16"/>
                <w:szCs w:val="18"/>
                <w:lang w:val="en-US" w:eastAsia="zh-CN"/>
              </w:rPr>
            </w:pPr>
            <w:ins w:id="10238" w:author="tank" w:date="2021-11-16T11:04:00Z">
              <w:r w:rsidRPr="001A0AC6">
                <w:rPr>
                  <w:rFonts w:ascii="Arial" w:eastAsia="SimSun" w:hAnsi="Arial" w:cs="Arial"/>
                  <w:sz w:val="16"/>
                  <w:szCs w:val="18"/>
                  <w:lang w:val="en-US" w:eastAsia="zh-CN"/>
                </w:rPr>
                <w:t>9400</w:t>
              </w:r>
            </w:ins>
          </w:p>
        </w:tc>
        <w:tc>
          <w:tcPr>
            <w:tcW w:w="870" w:type="pct"/>
            <w:tcBorders>
              <w:top w:val="nil"/>
              <w:left w:val="nil"/>
              <w:bottom w:val="single" w:sz="4" w:space="0" w:color="auto"/>
              <w:right w:val="single" w:sz="4" w:space="0" w:color="auto"/>
            </w:tcBorders>
            <w:shd w:val="clear" w:color="000000" w:fill="0070C0"/>
            <w:vAlign w:val="center"/>
            <w:hideMark/>
          </w:tcPr>
          <w:p w:rsidR="005D0B76" w:rsidRPr="001A0AC6" w:rsidRDefault="005D0B76" w:rsidP="005D0B76">
            <w:pPr>
              <w:keepNext/>
              <w:snapToGrid w:val="0"/>
              <w:spacing w:after="0"/>
              <w:jc w:val="center"/>
              <w:rPr>
                <w:ins w:id="10239" w:author="tank" w:date="2021-11-16T11:04:00Z"/>
                <w:rFonts w:ascii="Arial" w:eastAsia="SimSun" w:hAnsi="Arial" w:cs="Arial"/>
                <w:sz w:val="16"/>
                <w:szCs w:val="18"/>
                <w:lang w:val="en-US" w:eastAsia="zh-CN"/>
              </w:rPr>
            </w:pPr>
            <w:ins w:id="10240" w:author="tank" w:date="2021-11-16T11:04:00Z">
              <w:r w:rsidRPr="001A0AC6">
                <w:rPr>
                  <w:rFonts w:ascii="Arial" w:eastAsia="SimSun" w:hAnsi="Arial" w:cs="Arial"/>
                  <w:sz w:val="16"/>
                  <w:szCs w:val="18"/>
                  <w:lang w:val="en-US" w:eastAsia="zh-CN"/>
                </w:rPr>
                <w:t>10140</w:t>
              </w:r>
            </w:ins>
          </w:p>
        </w:tc>
        <w:tc>
          <w:tcPr>
            <w:tcW w:w="870" w:type="pct"/>
            <w:tcBorders>
              <w:top w:val="nil"/>
              <w:left w:val="nil"/>
              <w:bottom w:val="single" w:sz="4" w:space="0" w:color="auto"/>
              <w:right w:val="single" w:sz="4" w:space="0" w:color="auto"/>
            </w:tcBorders>
            <w:shd w:val="clear" w:color="000000" w:fill="0070C0"/>
            <w:vAlign w:val="center"/>
            <w:hideMark/>
          </w:tcPr>
          <w:p w:rsidR="005D0B76" w:rsidRPr="001A0AC6" w:rsidRDefault="005D0B76" w:rsidP="005D0B76">
            <w:pPr>
              <w:keepNext/>
              <w:snapToGrid w:val="0"/>
              <w:spacing w:after="0"/>
              <w:jc w:val="center"/>
              <w:rPr>
                <w:ins w:id="10241" w:author="tank" w:date="2021-11-16T11:04:00Z"/>
                <w:rFonts w:ascii="Arial" w:eastAsia="SimSun" w:hAnsi="Arial" w:cs="Arial"/>
                <w:sz w:val="16"/>
                <w:szCs w:val="18"/>
                <w:lang w:val="en-US" w:eastAsia="zh-CN"/>
              </w:rPr>
            </w:pPr>
            <w:ins w:id="10242" w:author="tank" w:date="2021-11-16T11:04:00Z">
              <w:r w:rsidRPr="001A0AC6">
                <w:rPr>
                  <w:rFonts w:ascii="Arial" w:eastAsia="SimSun" w:hAnsi="Arial" w:cs="Arial"/>
                  <w:sz w:val="16"/>
                  <w:szCs w:val="18"/>
                  <w:lang w:val="en-US" w:eastAsia="zh-CN"/>
                </w:rPr>
                <w:t>11300</w:t>
              </w:r>
            </w:ins>
          </w:p>
        </w:tc>
        <w:tc>
          <w:tcPr>
            <w:tcW w:w="870" w:type="pct"/>
            <w:tcBorders>
              <w:top w:val="nil"/>
              <w:left w:val="nil"/>
              <w:bottom w:val="single" w:sz="4" w:space="0" w:color="auto"/>
              <w:right w:val="single" w:sz="8" w:space="0" w:color="auto"/>
            </w:tcBorders>
            <w:shd w:val="clear" w:color="000000" w:fill="0070C0"/>
            <w:vAlign w:val="center"/>
            <w:hideMark/>
          </w:tcPr>
          <w:p w:rsidR="005D0B76" w:rsidRPr="001A0AC6" w:rsidRDefault="005D0B76" w:rsidP="005D0B76">
            <w:pPr>
              <w:keepNext/>
              <w:snapToGrid w:val="0"/>
              <w:spacing w:after="0"/>
              <w:jc w:val="center"/>
              <w:rPr>
                <w:ins w:id="10243" w:author="tank" w:date="2021-11-16T11:04:00Z"/>
                <w:rFonts w:ascii="Arial" w:eastAsia="SimSun" w:hAnsi="Arial" w:cs="Arial"/>
                <w:sz w:val="16"/>
                <w:szCs w:val="18"/>
                <w:lang w:val="en-US" w:eastAsia="zh-CN"/>
              </w:rPr>
            </w:pPr>
            <w:ins w:id="10244" w:author="tank" w:date="2021-11-16T11:04:00Z">
              <w:r w:rsidRPr="001A0AC6">
                <w:rPr>
                  <w:rFonts w:ascii="Arial" w:eastAsia="SimSun" w:hAnsi="Arial" w:cs="Arial"/>
                  <w:sz w:val="16"/>
                  <w:szCs w:val="18"/>
                  <w:lang w:val="en-US" w:eastAsia="zh-CN"/>
                </w:rPr>
                <w:t>12570</w:t>
              </w:r>
            </w:ins>
          </w:p>
        </w:tc>
      </w:tr>
      <w:tr w:rsidR="005D0B76" w:rsidRPr="001A0AC6" w:rsidTr="005D0B76">
        <w:trPr>
          <w:ins w:id="10245" w:author="tank" w:date="2021-11-16T11:04:00Z"/>
        </w:trPr>
        <w:tc>
          <w:tcPr>
            <w:tcW w:w="1519" w:type="pct"/>
            <w:tcBorders>
              <w:top w:val="nil"/>
              <w:left w:val="single" w:sz="8" w:space="0" w:color="auto"/>
              <w:bottom w:val="single" w:sz="4" w:space="0" w:color="auto"/>
              <w:right w:val="single" w:sz="4" w:space="0" w:color="auto"/>
            </w:tcBorders>
            <w:shd w:val="clear" w:color="auto" w:fill="auto"/>
            <w:vAlign w:val="center"/>
            <w:hideMark/>
          </w:tcPr>
          <w:p w:rsidR="005D0B76" w:rsidRPr="001A0AC6" w:rsidRDefault="005D0B76" w:rsidP="005D0B76">
            <w:pPr>
              <w:keepNext/>
              <w:snapToGrid w:val="0"/>
              <w:spacing w:after="0"/>
              <w:rPr>
                <w:ins w:id="10246" w:author="tank" w:date="2021-11-16T11:04:00Z"/>
                <w:rFonts w:ascii="Arial" w:eastAsia="SimSun" w:hAnsi="Arial" w:cs="Arial"/>
                <w:sz w:val="16"/>
                <w:szCs w:val="18"/>
                <w:lang w:val="en-US" w:eastAsia="zh-CN"/>
              </w:rPr>
            </w:pPr>
            <w:ins w:id="10247" w:author="tank" w:date="2021-11-16T11:04:00Z">
              <w:r w:rsidRPr="001A0AC6">
                <w:rPr>
                  <w:rFonts w:ascii="Arial" w:eastAsia="SimSun" w:hAnsi="Arial" w:cs="Arial"/>
                  <w:sz w:val="16"/>
                  <w:szCs w:val="18"/>
                  <w:lang w:val="en-US" w:eastAsia="zh-CN"/>
                </w:rPr>
                <w:t>Two-tone 4</w:t>
              </w:r>
              <w:r w:rsidRPr="001A0AC6">
                <w:rPr>
                  <w:rFonts w:ascii="Arial" w:eastAsia="SimSun" w:hAnsi="Arial" w:cs="Arial"/>
                  <w:sz w:val="16"/>
                  <w:szCs w:val="18"/>
                  <w:vertAlign w:val="superscript"/>
                  <w:lang w:val="en-US" w:eastAsia="zh-CN"/>
                </w:rPr>
                <w:t>th</w:t>
              </w:r>
              <w:r w:rsidRPr="001A0AC6">
                <w:rPr>
                  <w:rFonts w:ascii="Arial" w:eastAsia="SimSun" w:hAnsi="Arial" w:cs="Arial"/>
                  <w:sz w:val="16"/>
                  <w:szCs w:val="18"/>
                  <w:lang w:val="en-US" w:eastAsia="zh-CN"/>
                </w:rPr>
                <w:t xml:space="preserve"> order IMD products</w:t>
              </w:r>
            </w:ins>
          </w:p>
        </w:tc>
        <w:tc>
          <w:tcPr>
            <w:tcW w:w="870" w:type="pct"/>
            <w:tcBorders>
              <w:top w:val="nil"/>
              <w:left w:val="nil"/>
              <w:bottom w:val="single" w:sz="4" w:space="0" w:color="auto"/>
              <w:right w:val="single" w:sz="4" w:space="0" w:color="auto"/>
            </w:tcBorders>
            <w:shd w:val="clear" w:color="auto" w:fill="auto"/>
            <w:vAlign w:val="center"/>
            <w:hideMark/>
          </w:tcPr>
          <w:p w:rsidR="005D0B76" w:rsidRPr="001A0AC6" w:rsidRDefault="005D0B76" w:rsidP="005D0B76">
            <w:pPr>
              <w:keepNext/>
              <w:snapToGrid w:val="0"/>
              <w:spacing w:after="0"/>
              <w:jc w:val="center"/>
              <w:rPr>
                <w:ins w:id="10248" w:author="tank" w:date="2021-11-16T11:04:00Z"/>
                <w:rFonts w:ascii="Arial" w:eastAsia="SimSun" w:hAnsi="Arial" w:cs="Arial"/>
                <w:sz w:val="16"/>
                <w:szCs w:val="18"/>
                <w:lang w:val="en-US" w:eastAsia="zh-CN"/>
              </w:rPr>
            </w:pPr>
            <w:ins w:id="10249" w:author="tank" w:date="2021-11-16T11:04:00Z">
              <w:r w:rsidRPr="001A0AC6">
                <w:rPr>
                  <w:rFonts w:ascii="Arial" w:eastAsia="SimSun" w:hAnsi="Arial" w:cs="Arial"/>
                  <w:sz w:val="16"/>
                  <w:szCs w:val="18"/>
                  <w:lang w:val="en-US" w:eastAsia="zh-CN"/>
                </w:rPr>
                <w:t>|3*fx_low –1* fy_high|</w:t>
              </w:r>
            </w:ins>
          </w:p>
        </w:tc>
        <w:tc>
          <w:tcPr>
            <w:tcW w:w="870" w:type="pct"/>
            <w:tcBorders>
              <w:top w:val="nil"/>
              <w:left w:val="nil"/>
              <w:bottom w:val="single" w:sz="4" w:space="0" w:color="auto"/>
              <w:right w:val="single" w:sz="4" w:space="0" w:color="auto"/>
            </w:tcBorders>
            <w:shd w:val="clear" w:color="auto" w:fill="auto"/>
            <w:vAlign w:val="center"/>
            <w:hideMark/>
          </w:tcPr>
          <w:p w:rsidR="005D0B76" w:rsidRPr="001A0AC6" w:rsidRDefault="005D0B76" w:rsidP="005D0B76">
            <w:pPr>
              <w:keepNext/>
              <w:snapToGrid w:val="0"/>
              <w:spacing w:after="0"/>
              <w:jc w:val="center"/>
              <w:rPr>
                <w:ins w:id="10250" w:author="tank" w:date="2021-11-16T11:04:00Z"/>
                <w:rFonts w:ascii="Arial" w:eastAsia="SimSun" w:hAnsi="Arial" w:cs="Arial"/>
                <w:sz w:val="16"/>
                <w:szCs w:val="18"/>
                <w:lang w:val="en-US" w:eastAsia="zh-CN"/>
              </w:rPr>
            </w:pPr>
            <w:ins w:id="10251" w:author="tank" w:date="2021-11-16T11:04:00Z">
              <w:r w:rsidRPr="001A0AC6">
                <w:rPr>
                  <w:rFonts w:ascii="Arial" w:eastAsia="SimSun" w:hAnsi="Arial" w:cs="Arial"/>
                  <w:sz w:val="16"/>
                  <w:szCs w:val="18"/>
                  <w:lang w:val="en-US" w:eastAsia="zh-CN"/>
                </w:rPr>
                <w:t>|3*fx_high – 1*fy_low|</w:t>
              </w:r>
            </w:ins>
          </w:p>
        </w:tc>
        <w:tc>
          <w:tcPr>
            <w:tcW w:w="870" w:type="pct"/>
            <w:tcBorders>
              <w:top w:val="nil"/>
              <w:left w:val="nil"/>
              <w:bottom w:val="single" w:sz="4" w:space="0" w:color="auto"/>
              <w:right w:val="single" w:sz="4" w:space="0" w:color="auto"/>
            </w:tcBorders>
            <w:shd w:val="clear" w:color="auto" w:fill="auto"/>
            <w:vAlign w:val="center"/>
            <w:hideMark/>
          </w:tcPr>
          <w:p w:rsidR="005D0B76" w:rsidRPr="001A0AC6" w:rsidRDefault="005D0B76" w:rsidP="005D0B76">
            <w:pPr>
              <w:keepNext/>
              <w:snapToGrid w:val="0"/>
              <w:spacing w:after="0"/>
              <w:jc w:val="center"/>
              <w:rPr>
                <w:ins w:id="10252" w:author="tank" w:date="2021-11-16T11:04:00Z"/>
                <w:rFonts w:ascii="Arial" w:eastAsia="SimSun" w:hAnsi="Arial" w:cs="Arial"/>
                <w:sz w:val="16"/>
                <w:szCs w:val="18"/>
                <w:lang w:val="en-US" w:eastAsia="zh-CN"/>
              </w:rPr>
            </w:pPr>
            <w:ins w:id="10253" w:author="tank" w:date="2021-11-16T11:04:00Z">
              <w:r w:rsidRPr="001A0AC6">
                <w:rPr>
                  <w:rFonts w:ascii="Arial" w:eastAsia="SimSun" w:hAnsi="Arial" w:cs="Arial"/>
                  <w:sz w:val="16"/>
                  <w:szCs w:val="18"/>
                  <w:lang w:val="en-US" w:eastAsia="zh-CN"/>
                </w:rPr>
                <w:t>|3*fy_low – 1*fx_high|</w:t>
              </w:r>
            </w:ins>
          </w:p>
        </w:tc>
        <w:tc>
          <w:tcPr>
            <w:tcW w:w="870" w:type="pct"/>
            <w:tcBorders>
              <w:top w:val="nil"/>
              <w:left w:val="nil"/>
              <w:bottom w:val="single" w:sz="4" w:space="0" w:color="auto"/>
              <w:right w:val="single" w:sz="8" w:space="0" w:color="auto"/>
            </w:tcBorders>
            <w:shd w:val="clear" w:color="auto" w:fill="auto"/>
            <w:vAlign w:val="center"/>
            <w:hideMark/>
          </w:tcPr>
          <w:p w:rsidR="005D0B76" w:rsidRPr="001A0AC6" w:rsidRDefault="005D0B76" w:rsidP="005D0B76">
            <w:pPr>
              <w:keepNext/>
              <w:snapToGrid w:val="0"/>
              <w:spacing w:after="0"/>
              <w:jc w:val="center"/>
              <w:rPr>
                <w:ins w:id="10254" w:author="tank" w:date="2021-11-16T11:04:00Z"/>
                <w:rFonts w:ascii="Arial" w:eastAsia="SimSun" w:hAnsi="Arial" w:cs="Arial"/>
                <w:sz w:val="16"/>
                <w:szCs w:val="18"/>
                <w:lang w:val="en-US" w:eastAsia="zh-CN"/>
              </w:rPr>
            </w:pPr>
            <w:ins w:id="10255" w:author="tank" w:date="2021-11-16T11:04:00Z">
              <w:r w:rsidRPr="001A0AC6">
                <w:rPr>
                  <w:rFonts w:ascii="Arial" w:eastAsia="SimSun" w:hAnsi="Arial" w:cs="Arial"/>
                  <w:sz w:val="16"/>
                  <w:szCs w:val="18"/>
                  <w:lang w:val="en-US" w:eastAsia="zh-CN"/>
                </w:rPr>
                <w:t>|3*fy_high – 1*fx_low|</w:t>
              </w:r>
            </w:ins>
          </w:p>
        </w:tc>
      </w:tr>
      <w:tr w:rsidR="005D0B76" w:rsidRPr="001A0AC6" w:rsidTr="005D0B76">
        <w:trPr>
          <w:ins w:id="10256" w:author="tank" w:date="2021-11-16T11:04:00Z"/>
        </w:trPr>
        <w:tc>
          <w:tcPr>
            <w:tcW w:w="1519" w:type="pct"/>
            <w:tcBorders>
              <w:top w:val="nil"/>
              <w:left w:val="single" w:sz="8" w:space="0" w:color="auto"/>
              <w:bottom w:val="single" w:sz="4" w:space="0" w:color="auto"/>
              <w:right w:val="single" w:sz="4" w:space="0" w:color="auto"/>
            </w:tcBorders>
            <w:shd w:val="clear" w:color="000000" w:fill="92D050"/>
            <w:vAlign w:val="center"/>
            <w:hideMark/>
          </w:tcPr>
          <w:p w:rsidR="005D0B76" w:rsidRPr="001A0AC6" w:rsidRDefault="005D0B76" w:rsidP="005D0B76">
            <w:pPr>
              <w:keepNext/>
              <w:snapToGrid w:val="0"/>
              <w:spacing w:after="0"/>
              <w:rPr>
                <w:ins w:id="10257" w:author="tank" w:date="2021-11-16T11:04:00Z"/>
                <w:rFonts w:ascii="Arial" w:eastAsia="SimSun" w:hAnsi="Arial" w:cs="Arial"/>
                <w:sz w:val="16"/>
                <w:szCs w:val="18"/>
                <w:lang w:val="en-US" w:eastAsia="zh-CN"/>
              </w:rPr>
            </w:pPr>
            <w:ins w:id="10258" w:author="tank" w:date="2021-11-16T11:04:00Z">
              <w:r w:rsidRPr="001A0AC6">
                <w:rPr>
                  <w:rFonts w:ascii="Arial" w:eastAsia="SimSun" w:hAnsi="Arial" w:cs="Arial"/>
                  <w:sz w:val="16"/>
                  <w:szCs w:val="18"/>
                  <w:lang w:val="en-US" w:eastAsia="zh-CN"/>
                </w:rPr>
                <w:t>IMD frequency limits (MHz)</w:t>
              </w:r>
            </w:ins>
          </w:p>
        </w:tc>
        <w:tc>
          <w:tcPr>
            <w:tcW w:w="870" w:type="pct"/>
            <w:tcBorders>
              <w:top w:val="nil"/>
              <w:left w:val="nil"/>
              <w:bottom w:val="single" w:sz="4" w:space="0" w:color="auto"/>
              <w:right w:val="single" w:sz="4" w:space="0" w:color="auto"/>
            </w:tcBorders>
            <w:shd w:val="clear" w:color="000000" w:fill="92D050"/>
            <w:vAlign w:val="center"/>
            <w:hideMark/>
          </w:tcPr>
          <w:p w:rsidR="005D0B76" w:rsidRPr="001A0AC6" w:rsidRDefault="005D0B76" w:rsidP="005D0B76">
            <w:pPr>
              <w:keepNext/>
              <w:snapToGrid w:val="0"/>
              <w:spacing w:after="0"/>
              <w:jc w:val="center"/>
              <w:rPr>
                <w:ins w:id="10259" w:author="tank" w:date="2021-11-16T11:04:00Z"/>
                <w:rFonts w:ascii="Arial" w:eastAsia="SimSun" w:hAnsi="Arial" w:cs="Arial"/>
                <w:color w:val="FF0000"/>
                <w:sz w:val="16"/>
                <w:szCs w:val="18"/>
                <w:lang w:val="en-US" w:eastAsia="zh-CN"/>
              </w:rPr>
            </w:pPr>
            <w:ins w:id="10260" w:author="tank" w:date="2021-11-16T11:04:00Z">
              <w:r w:rsidRPr="001A0AC6">
                <w:rPr>
                  <w:rFonts w:ascii="Arial" w:eastAsia="SimSun" w:hAnsi="Arial" w:cs="Arial"/>
                  <w:color w:val="FF0000"/>
                  <w:sz w:val="16"/>
                  <w:szCs w:val="18"/>
                  <w:lang w:val="en-US" w:eastAsia="zh-CN"/>
                </w:rPr>
                <w:t>2500</w:t>
              </w:r>
            </w:ins>
          </w:p>
        </w:tc>
        <w:tc>
          <w:tcPr>
            <w:tcW w:w="870" w:type="pct"/>
            <w:tcBorders>
              <w:top w:val="nil"/>
              <w:left w:val="nil"/>
              <w:bottom w:val="single" w:sz="4" w:space="0" w:color="auto"/>
              <w:right w:val="single" w:sz="4" w:space="0" w:color="auto"/>
            </w:tcBorders>
            <w:shd w:val="clear" w:color="000000" w:fill="92D050"/>
            <w:vAlign w:val="center"/>
            <w:hideMark/>
          </w:tcPr>
          <w:p w:rsidR="005D0B76" w:rsidRPr="001A0AC6" w:rsidRDefault="005D0B76" w:rsidP="005D0B76">
            <w:pPr>
              <w:keepNext/>
              <w:snapToGrid w:val="0"/>
              <w:spacing w:after="0"/>
              <w:jc w:val="center"/>
              <w:rPr>
                <w:ins w:id="10261" w:author="tank" w:date="2021-11-16T11:04:00Z"/>
                <w:rFonts w:ascii="Arial" w:eastAsia="SimSun" w:hAnsi="Arial" w:cs="Arial"/>
                <w:color w:val="FF0000"/>
                <w:sz w:val="16"/>
                <w:szCs w:val="18"/>
                <w:lang w:val="en-US" w:eastAsia="zh-CN"/>
              </w:rPr>
            </w:pPr>
            <w:ins w:id="10262" w:author="tank" w:date="2021-11-16T11:04:00Z">
              <w:r w:rsidRPr="001A0AC6">
                <w:rPr>
                  <w:rFonts w:ascii="Arial" w:eastAsia="SimSun" w:hAnsi="Arial" w:cs="Arial"/>
                  <w:color w:val="FF0000"/>
                  <w:sz w:val="16"/>
                  <w:szCs w:val="18"/>
                  <w:lang w:val="en-US" w:eastAsia="zh-CN"/>
                </w:rPr>
                <w:t>3310</w:t>
              </w:r>
            </w:ins>
          </w:p>
        </w:tc>
        <w:tc>
          <w:tcPr>
            <w:tcW w:w="870" w:type="pct"/>
            <w:tcBorders>
              <w:top w:val="nil"/>
              <w:left w:val="nil"/>
              <w:bottom w:val="single" w:sz="4" w:space="0" w:color="auto"/>
              <w:right w:val="single" w:sz="4" w:space="0" w:color="auto"/>
            </w:tcBorders>
            <w:shd w:val="clear" w:color="000000" w:fill="92D050"/>
            <w:vAlign w:val="center"/>
            <w:hideMark/>
          </w:tcPr>
          <w:p w:rsidR="005D0B76" w:rsidRPr="001A0AC6" w:rsidRDefault="005D0B76" w:rsidP="005D0B76">
            <w:pPr>
              <w:keepNext/>
              <w:snapToGrid w:val="0"/>
              <w:spacing w:after="0"/>
              <w:jc w:val="center"/>
              <w:rPr>
                <w:ins w:id="10263" w:author="tank" w:date="2021-11-16T11:04:00Z"/>
                <w:rFonts w:ascii="Arial" w:eastAsia="SimSun" w:hAnsi="Arial" w:cs="Arial"/>
                <w:sz w:val="16"/>
                <w:szCs w:val="18"/>
                <w:lang w:val="en-US" w:eastAsia="zh-CN"/>
              </w:rPr>
            </w:pPr>
            <w:ins w:id="10264" w:author="tank" w:date="2021-11-16T11:04:00Z">
              <w:r w:rsidRPr="001A0AC6">
                <w:rPr>
                  <w:rFonts w:ascii="Arial" w:eastAsia="SimSun" w:hAnsi="Arial" w:cs="Arial"/>
                  <w:sz w:val="16"/>
                  <w:szCs w:val="18"/>
                  <w:lang w:val="en-US" w:eastAsia="zh-CN"/>
                </w:rPr>
                <w:t>10630</w:t>
              </w:r>
            </w:ins>
          </w:p>
        </w:tc>
        <w:tc>
          <w:tcPr>
            <w:tcW w:w="870" w:type="pct"/>
            <w:tcBorders>
              <w:top w:val="nil"/>
              <w:left w:val="nil"/>
              <w:bottom w:val="single" w:sz="4" w:space="0" w:color="auto"/>
              <w:right w:val="single" w:sz="8" w:space="0" w:color="auto"/>
            </w:tcBorders>
            <w:shd w:val="clear" w:color="000000" w:fill="92D050"/>
            <w:vAlign w:val="center"/>
            <w:hideMark/>
          </w:tcPr>
          <w:p w:rsidR="005D0B76" w:rsidRPr="001A0AC6" w:rsidRDefault="005D0B76" w:rsidP="005D0B76">
            <w:pPr>
              <w:keepNext/>
              <w:snapToGrid w:val="0"/>
              <w:spacing w:after="0"/>
              <w:jc w:val="center"/>
              <w:rPr>
                <w:ins w:id="10265" w:author="tank" w:date="2021-11-16T11:04:00Z"/>
                <w:rFonts w:ascii="Arial" w:eastAsia="SimSun" w:hAnsi="Arial" w:cs="Arial"/>
                <w:sz w:val="16"/>
                <w:szCs w:val="18"/>
                <w:lang w:val="en-US" w:eastAsia="zh-CN"/>
              </w:rPr>
            </w:pPr>
            <w:ins w:id="10266" w:author="tank" w:date="2021-11-16T11:04:00Z">
              <w:r w:rsidRPr="001A0AC6">
                <w:rPr>
                  <w:rFonts w:ascii="Arial" w:eastAsia="SimSun" w:hAnsi="Arial" w:cs="Arial"/>
                  <w:sz w:val="16"/>
                  <w:szCs w:val="18"/>
                  <w:lang w:val="en-US" w:eastAsia="zh-CN"/>
                </w:rPr>
                <w:t>12500</w:t>
              </w:r>
            </w:ins>
          </w:p>
        </w:tc>
      </w:tr>
      <w:tr w:rsidR="005D0B76" w:rsidRPr="001A0AC6" w:rsidTr="005D0B76">
        <w:trPr>
          <w:ins w:id="10267" w:author="tank" w:date="2021-11-16T11:04:00Z"/>
        </w:trPr>
        <w:tc>
          <w:tcPr>
            <w:tcW w:w="1519" w:type="pct"/>
            <w:tcBorders>
              <w:top w:val="nil"/>
              <w:left w:val="single" w:sz="8" w:space="0" w:color="auto"/>
              <w:bottom w:val="single" w:sz="4" w:space="0" w:color="auto"/>
              <w:right w:val="single" w:sz="4" w:space="0" w:color="auto"/>
            </w:tcBorders>
            <w:shd w:val="clear" w:color="auto" w:fill="auto"/>
            <w:vAlign w:val="center"/>
            <w:hideMark/>
          </w:tcPr>
          <w:p w:rsidR="005D0B76" w:rsidRPr="001A0AC6" w:rsidRDefault="005D0B76" w:rsidP="005D0B76">
            <w:pPr>
              <w:keepNext/>
              <w:snapToGrid w:val="0"/>
              <w:spacing w:after="0"/>
              <w:rPr>
                <w:ins w:id="10268" w:author="tank" w:date="2021-11-16T11:04:00Z"/>
                <w:rFonts w:ascii="Arial" w:eastAsia="SimSun" w:hAnsi="Arial" w:cs="Arial"/>
                <w:sz w:val="16"/>
                <w:szCs w:val="18"/>
                <w:lang w:val="en-US" w:eastAsia="zh-CN"/>
              </w:rPr>
            </w:pPr>
            <w:ins w:id="10269" w:author="tank" w:date="2021-11-16T11:04:00Z">
              <w:r w:rsidRPr="001A0AC6">
                <w:rPr>
                  <w:rFonts w:ascii="Arial" w:eastAsia="SimSun" w:hAnsi="Arial" w:cs="Arial"/>
                  <w:sz w:val="16"/>
                  <w:szCs w:val="18"/>
                  <w:lang w:val="en-US" w:eastAsia="zh-CN"/>
                </w:rPr>
                <w:t>Two-tone 4</w:t>
              </w:r>
              <w:r w:rsidRPr="001A0AC6">
                <w:rPr>
                  <w:rFonts w:ascii="Arial" w:eastAsia="SimSun" w:hAnsi="Arial" w:cs="Arial"/>
                  <w:sz w:val="16"/>
                  <w:szCs w:val="18"/>
                  <w:vertAlign w:val="superscript"/>
                  <w:lang w:val="en-US" w:eastAsia="zh-CN"/>
                </w:rPr>
                <w:t>th</w:t>
              </w:r>
              <w:r w:rsidRPr="001A0AC6">
                <w:rPr>
                  <w:rFonts w:ascii="Arial" w:eastAsia="SimSun" w:hAnsi="Arial" w:cs="Arial"/>
                  <w:sz w:val="16"/>
                  <w:szCs w:val="18"/>
                  <w:lang w:val="en-US" w:eastAsia="zh-CN"/>
                </w:rPr>
                <w:t xml:space="preserve"> order IMD products</w:t>
              </w:r>
            </w:ins>
          </w:p>
        </w:tc>
        <w:tc>
          <w:tcPr>
            <w:tcW w:w="870" w:type="pct"/>
            <w:tcBorders>
              <w:top w:val="nil"/>
              <w:left w:val="nil"/>
              <w:bottom w:val="single" w:sz="4" w:space="0" w:color="auto"/>
              <w:right w:val="single" w:sz="4" w:space="0" w:color="auto"/>
            </w:tcBorders>
            <w:shd w:val="clear" w:color="auto" w:fill="auto"/>
            <w:vAlign w:val="center"/>
            <w:hideMark/>
          </w:tcPr>
          <w:p w:rsidR="005D0B76" w:rsidRPr="001A0AC6" w:rsidRDefault="005D0B76" w:rsidP="005D0B76">
            <w:pPr>
              <w:keepNext/>
              <w:snapToGrid w:val="0"/>
              <w:spacing w:after="0"/>
              <w:jc w:val="center"/>
              <w:rPr>
                <w:ins w:id="10270" w:author="tank" w:date="2021-11-16T11:04:00Z"/>
                <w:rFonts w:ascii="Arial" w:eastAsia="SimSun" w:hAnsi="Arial" w:cs="Arial"/>
                <w:sz w:val="16"/>
                <w:szCs w:val="18"/>
                <w:lang w:val="en-US" w:eastAsia="zh-CN"/>
              </w:rPr>
            </w:pPr>
            <w:ins w:id="10271" w:author="tank" w:date="2021-11-16T11:04:00Z">
              <w:r w:rsidRPr="001A0AC6">
                <w:rPr>
                  <w:rFonts w:ascii="Arial" w:eastAsia="SimSun" w:hAnsi="Arial" w:cs="Arial"/>
                  <w:sz w:val="16"/>
                  <w:szCs w:val="18"/>
                  <w:lang w:val="en-US" w:eastAsia="zh-CN"/>
                </w:rPr>
                <w:t>|3*fx_low +1* fy_low|</w:t>
              </w:r>
            </w:ins>
          </w:p>
        </w:tc>
        <w:tc>
          <w:tcPr>
            <w:tcW w:w="870" w:type="pct"/>
            <w:tcBorders>
              <w:top w:val="nil"/>
              <w:left w:val="nil"/>
              <w:bottom w:val="single" w:sz="4" w:space="0" w:color="auto"/>
              <w:right w:val="single" w:sz="4" w:space="0" w:color="auto"/>
            </w:tcBorders>
            <w:shd w:val="clear" w:color="auto" w:fill="auto"/>
            <w:vAlign w:val="center"/>
            <w:hideMark/>
          </w:tcPr>
          <w:p w:rsidR="005D0B76" w:rsidRPr="001A0AC6" w:rsidRDefault="005D0B76" w:rsidP="005D0B76">
            <w:pPr>
              <w:keepNext/>
              <w:snapToGrid w:val="0"/>
              <w:spacing w:after="0"/>
              <w:jc w:val="center"/>
              <w:rPr>
                <w:ins w:id="10272" w:author="tank" w:date="2021-11-16T11:04:00Z"/>
                <w:rFonts w:ascii="Arial" w:eastAsia="SimSun" w:hAnsi="Arial" w:cs="Arial"/>
                <w:sz w:val="16"/>
                <w:szCs w:val="18"/>
                <w:lang w:val="en-US" w:eastAsia="zh-CN"/>
              </w:rPr>
            </w:pPr>
            <w:ins w:id="10273" w:author="tank" w:date="2021-11-16T11:04:00Z">
              <w:r w:rsidRPr="001A0AC6">
                <w:rPr>
                  <w:rFonts w:ascii="Arial" w:eastAsia="SimSun" w:hAnsi="Arial" w:cs="Arial"/>
                  <w:sz w:val="16"/>
                  <w:szCs w:val="18"/>
                  <w:lang w:val="en-US" w:eastAsia="zh-CN"/>
                </w:rPr>
                <w:t>|3*fx_high + 1*fy_high|</w:t>
              </w:r>
            </w:ins>
          </w:p>
        </w:tc>
        <w:tc>
          <w:tcPr>
            <w:tcW w:w="870" w:type="pct"/>
            <w:tcBorders>
              <w:top w:val="nil"/>
              <w:left w:val="nil"/>
              <w:bottom w:val="single" w:sz="4" w:space="0" w:color="auto"/>
              <w:right w:val="single" w:sz="4" w:space="0" w:color="auto"/>
            </w:tcBorders>
            <w:shd w:val="clear" w:color="auto" w:fill="auto"/>
            <w:vAlign w:val="center"/>
            <w:hideMark/>
          </w:tcPr>
          <w:p w:rsidR="005D0B76" w:rsidRPr="001A0AC6" w:rsidRDefault="005D0B76" w:rsidP="005D0B76">
            <w:pPr>
              <w:keepNext/>
              <w:snapToGrid w:val="0"/>
              <w:spacing w:after="0"/>
              <w:jc w:val="center"/>
              <w:rPr>
                <w:ins w:id="10274" w:author="tank" w:date="2021-11-16T11:04:00Z"/>
                <w:rFonts w:ascii="Arial" w:eastAsia="SimSun" w:hAnsi="Arial" w:cs="Arial"/>
                <w:sz w:val="16"/>
                <w:szCs w:val="18"/>
                <w:lang w:val="en-US" w:eastAsia="zh-CN"/>
              </w:rPr>
            </w:pPr>
            <w:ins w:id="10275" w:author="tank" w:date="2021-11-16T11:04:00Z">
              <w:r w:rsidRPr="001A0AC6">
                <w:rPr>
                  <w:rFonts w:ascii="Arial" w:eastAsia="SimSun" w:hAnsi="Arial" w:cs="Arial"/>
                  <w:sz w:val="16"/>
                  <w:szCs w:val="18"/>
                  <w:lang w:val="en-US" w:eastAsia="zh-CN"/>
                </w:rPr>
                <w:t>|3*fy_low + 1*fx_low|</w:t>
              </w:r>
            </w:ins>
          </w:p>
        </w:tc>
        <w:tc>
          <w:tcPr>
            <w:tcW w:w="870" w:type="pct"/>
            <w:tcBorders>
              <w:top w:val="nil"/>
              <w:left w:val="nil"/>
              <w:bottom w:val="single" w:sz="4" w:space="0" w:color="auto"/>
              <w:right w:val="single" w:sz="8" w:space="0" w:color="auto"/>
            </w:tcBorders>
            <w:shd w:val="clear" w:color="auto" w:fill="auto"/>
            <w:vAlign w:val="center"/>
            <w:hideMark/>
          </w:tcPr>
          <w:p w:rsidR="005D0B76" w:rsidRPr="001A0AC6" w:rsidRDefault="005D0B76" w:rsidP="005D0B76">
            <w:pPr>
              <w:keepNext/>
              <w:snapToGrid w:val="0"/>
              <w:spacing w:after="0"/>
              <w:jc w:val="center"/>
              <w:rPr>
                <w:ins w:id="10276" w:author="tank" w:date="2021-11-16T11:04:00Z"/>
                <w:rFonts w:ascii="Arial" w:eastAsia="SimSun" w:hAnsi="Arial" w:cs="Arial"/>
                <w:sz w:val="16"/>
                <w:szCs w:val="18"/>
                <w:lang w:val="en-US" w:eastAsia="zh-CN"/>
              </w:rPr>
            </w:pPr>
            <w:ins w:id="10277" w:author="tank" w:date="2021-11-16T11:04:00Z">
              <w:r w:rsidRPr="001A0AC6">
                <w:rPr>
                  <w:rFonts w:ascii="Arial" w:eastAsia="SimSun" w:hAnsi="Arial" w:cs="Arial"/>
                  <w:sz w:val="16"/>
                  <w:szCs w:val="18"/>
                  <w:lang w:val="en-US" w:eastAsia="zh-CN"/>
                </w:rPr>
                <w:t>|3*fy_high + 1*fx_high|</w:t>
              </w:r>
            </w:ins>
          </w:p>
        </w:tc>
      </w:tr>
      <w:tr w:rsidR="005D0B76" w:rsidRPr="001A0AC6" w:rsidTr="005D0B76">
        <w:trPr>
          <w:ins w:id="10278" w:author="tank" w:date="2021-11-16T11:04:00Z"/>
        </w:trPr>
        <w:tc>
          <w:tcPr>
            <w:tcW w:w="1519" w:type="pct"/>
            <w:tcBorders>
              <w:top w:val="nil"/>
              <w:left w:val="single" w:sz="8" w:space="0" w:color="auto"/>
              <w:bottom w:val="single" w:sz="4" w:space="0" w:color="auto"/>
              <w:right w:val="single" w:sz="4" w:space="0" w:color="auto"/>
            </w:tcBorders>
            <w:shd w:val="clear" w:color="000000" w:fill="92D050"/>
            <w:vAlign w:val="center"/>
            <w:hideMark/>
          </w:tcPr>
          <w:p w:rsidR="005D0B76" w:rsidRPr="001A0AC6" w:rsidRDefault="005D0B76" w:rsidP="005D0B76">
            <w:pPr>
              <w:keepNext/>
              <w:snapToGrid w:val="0"/>
              <w:spacing w:after="0"/>
              <w:rPr>
                <w:ins w:id="10279" w:author="tank" w:date="2021-11-16T11:04:00Z"/>
                <w:rFonts w:ascii="Arial" w:eastAsia="SimSun" w:hAnsi="Arial" w:cs="Arial"/>
                <w:sz w:val="16"/>
                <w:szCs w:val="18"/>
                <w:lang w:val="en-US" w:eastAsia="zh-CN"/>
              </w:rPr>
            </w:pPr>
            <w:ins w:id="10280" w:author="tank" w:date="2021-11-16T11:04:00Z">
              <w:r w:rsidRPr="001A0AC6">
                <w:rPr>
                  <w:rFonts w:ascii="Arial" w:eastAsia="SimSun" w:hAnsi="Arial" w:cs="Arial"/>
                  <w:sz w:val="16"/>
                  <w:szCs w:val="18"/>
                  <w:lang w:val="en-US" w:eastAsia="zh-CN"/>
                </w:rPr>
                <w:lastRenderedPageBreak/>
                <w:t>IMD frequency limits (MHz)</w:t>
              </w:r>
            </w:ins>
          </w:p>
        </w:tc>
        <w:tc>
          <w:tcPr>
            <w:tcW w:w="870" w:type="pct"/>
            <w:tcBorders>
              <w:top w:val="nil"/>
              <w:left w:val="nil"/>
              <w:bottom w:val="single" w:sz="4" w:space="0" w:color="auto"/>
              <w:right w:val="single" w:sz="4" w:space="0" w:color="auto"/>
            </w:tcBorders>
            <w:shd w:val="clear" w:color="000000" w:fill="92D050"/>
            <w:vAlign w:val="center"/>
            <w:hideMark/>
          </w:tcPr>
          <w:p w:rsidR="005D0B76" w:rsidRPr="001A0AC6" w:rsidRDefault="005D0B76" w:rsidP="005D0B76">
            <w:pPr>
              <w:keepNext/>
              <w:snapToGrid w:val="0"/>
              <w:spacing w:after="0"/>
              <w:jc w:val="center"/>
              <w:rPr>
                <w:ins w:id="10281" w:author="tank" w:date="2021-11-16T11:04:00Z"/>
                <w:rFonts w:ascii="Arial" w:eastAsia="SimSun" w:hAnsi="Arial" w:cs="Arial"/>
                <w:sz w:val="16"/>
                <w:szCs w:val="18"/>
                <w:lang w:val="en-US" w:eastAsia="zh-CN"/>
              </w:rPr>
            </w:pPr>
            <w:ins w:id="10282" w:author="tank" w:date="2021-11-16T11:04:00Z">
              <w:r w:rsidRPr="001A0AC6">
                <w:rPr>
                  <w:rFonts w:ascii="Arial" w:eastAsia="SimSun" w:hAnsi="Arial" w:cs="Arial"/>
                  <w:sz w:val="16"/>
                  <w:szCs w:val="18"/>
                  <w:lang w:val="en-US" w:eastAsia="zh-CN"/>
                </w:rPr>
                <w:t>11900</w:t>
              </w:r>
            </w:ins>
          </w:p>
        </w:tc>
        <w:tc>
          <w:tcPr>
            <w:tcW w:w="870" w:type="pct"/>
            <w:tcBorders>
              <w:top w:val="nil"/>
              <w:left w:val="nil"/>
              <w:bottom w:val="single" w:sz="4" w:space="0" w:color="auto"/>
              <w:right w:val="single" w:sz="4" w:space="0" w:color="auto"/>
            </w:tcBorders>
            <w:shd w:val="clear" w:color="000000" w:fill="92D050"/>
            <w:vAlign w:val="center"/>
            <w:hideMark/>
          </w:tcPr>
          <w:p w:rsidR="005D0B76" w:rsidRPr="001A0AC6" w:rsidRDefault="005D0B76" w:rsidP="005D0B76">
            <w:pPr>
              <w:keepNext/>
              <w:snapToGrid w:val="0"/>
              <w:spacing w:after="0"/>
              <w:jc w:val="center"/>
              <w:rPr>
                <w:ins w:id="10283" w:author="tank" w:date="2021-11-16T11:04:00Z"/>
                <w:rFonts w:ascii="Arial" w:eastAsia="SimSun" w:hAnsi="Arial" w:cs="Arial"/>
                <w:sz w:val="16"/>
                <w:szCs w:val="18"/>
                <w:lang w:val="en-US" w:eastAsia="zh-CN"/>
              </w:rPr>
            </w:pPr>
            <w:ins w:id="10284" w:author="tank" w:date="2021-11-16T11:04:00Z">
              <w:r w:rsidRPr="001A0AC6">
                <w:rPr>
                  <w:rFonts w:ascii="Arial" w:eastAsia="SimSun" w:hAnsi="Arial" w:cs="Arial"/>
                  <w:sz w:val="16"/>
                  <w:szCs w:val="18"/>
                  <w:lang w:val="en-US" w:eastAsia="zh-CN"/>
                </w:rPr>
                <w:t>12710</w:t>
              </w:r>
            </w:ins>
          </w:p>
        </w:tc>
        <w:tc>
          <w:tcPr>
            <w:tcW w:w="870" w:type="pct"/>
            <w:tcBorders>
              <w:top w:val="nil"/>
              <w:left w:val="nil"/>
              <w:bottom w:val="single" w:sz="4" w:space="0" w:color="auto"/>
              <w:right w:val="single" w:sz="4" w:space="0" w:color="auto"/>
            </w:tcBorders>
            <w:shd w:val="clear" w:color="000000" w:fill="92D050"/>
            <w:vAlign w:val="center"/>
            <w:hideMark/>
          </w:tcPr>
          <w:p w:rsidR="005D0B76" w:rsidRPr="001A0AC6" w:rsidRDefault="005D0B76" w:rsidP="005D0B76">
            <w:pPr>
              <w:keepNext/>
              <w:snapToGrid w:val="0"/>
              <w:spacing w:after="0"/>
              <w:jc w:val="center"/>
              <w:rPr>
                <w:ins w:id="10285" w:author="tank" w:date="2021-11-16T11:04:00Z"/>
                <w:rFonts w:ascii="Arial" w:eastAsia="SimSun" w:hAnsi="Arial" w:cs="Arial"/>
                <w:sz w:val="16"/>
                <w:szCs w:val="18"/>
                <w:lang w:val="en-US" w:eastAsia="zh-CN"/>
              </w:rPr>
            </w:pPr>
            <w:ins w:id="10286" w:author="tank" w:date="2021-11-16T11:04:00Z">
              <w:r w:rsidRPr="001A0AC6">
                <w:rPr>
                  <w:rFonts w:ascii="Arial" w:eastAsia="SimSun" w:hAnsi="Arial" w:cs="Arial"/>
                  <w:sz w:val="16"/>
                  <w:szCs w:val="18"/>
                  <w:lang w:val="en-US" w:eastAsia="zh-CN"/>
                </w:rPr>
                <w:t>15700</w:t>
              </w:r>
            </w:ins>
          </w:p>
        </w:tc>
        <w:tc>
          <w:tcPr>
            <w:tcW w:w="870" w:type="pct"/>
            <w:tcBorders>
              <w:top w:val="nil"/>
              <w:left w:val="nil"/>
              <w:bottom w:val="single" w:sz="4" w:space="0" w:color="auto"/>
              <w:right w:val="single" w:sz="8" w:space="0" w:color="auto"/>
            </w:tcBorders>
            <w:shd w:val="clear" w:color="000000" w:fill="92D050"/>
            <w:vAlign w:val="center"/>
            <w:hideMark/>
          </w:tcPr>
          <w:p w:rsidR="005D0B76" w:rsidRPr="001A0AC6" w:rsidRDefault="005D0B76" w:rsidP="005D0B76">
            <w:pPr>
              <w:keepNext/>
              <w:snapToGrid w:val="0"/>
              <w:spacing w:after="0"/>
              <w:jc w:val="center"/>
              <w:rPr>
                <w:ins w:id="10287" w:author="tank" w:date="2021-11-16T11:04:00Z"/>
                <w:rFonts w:ascii="Arial" w:eastAsia="SimSun" w:hAnsi="Arial" w:cs="Arial"/>
                <w:sz w:val="16"/>
                <w:szCs w:val="18"/>
                <w:lang w:val="en-US" w:eastAsia="zh-CN"/>
              </w:rPr>
            </w:pPr>
            <w:ins w:id="10288" w:author="tank" w:date="2021-11-16T11:04:00Z">
              <w:r w:rsidRPr="001A0AC6">
                <w:rPr>
                  <w:rFonts w:ascii="Arial" w:eastAsia="SimSun" w:hAnsi="Arial" w:cs="Arial"/>
                  <w:sz w:val="16"/>
                  <w:szCs w:val="18"/>
                  <w:lang w:val="en-US" w:eastAsia="zh-CN"/>
                </w:rPr>
                <w:t>17570</w:t>
              </w:r>
            </w:ins>
          </w:p>
        </w:tc>
      </w:tr>
      <w:tr w:rsidR="005D0B76" w:rsidRPr="001A0AC6" w:rsidTr="005D0B76">
        <w:trPr>
          <w:ins w:id="10289" w:author="tank" w:date="2021-11-16T11:04:00Z"/>
        </w:trPr>
        <w:tc>
          <w:tcPr>
            <w:tcW w:w="1519" w:type="pct"/>
            <w:tcBorders>
              <w:top w:val="nil"/>
              <w:left w:val="single" w:sz="8" w:space="0" w:color="auto"/>
              <w:bottom w:val="single" w:sz="4" w:space="0" w:color="auto"/>
              <w:right w:val="single" w:sz="4" w:space="0" w:color="auto"/>
            </w:tcBorders>
            <w:shd w:val="clear" w:color="auto" w:fill="auto"/>
            <w:vAlign w:val="center"/>
            <w:hideMark/>
          </w:tcPr>
          <w:p w:rsidR="005D0B76" w:rsidRPr="001A0AC6" w:rsidRDefault="005D0B76" w:rsidP="005D0B76">
            <w:pPr>
              <w:keepNext/>
              <w:snapToGrid w:val="0"/>
              <w:spacing w:after="0"/>
              <w:rPr>
                <w:ins w:id="10290" w:author="tank" w:date="2021-11-16T11:04:00Z"/>
                <w:rFonts w:ascii="Arial" w:eastAsia="SimSun" w:hAnsi="Arial" w:cs="Arial"/>
                <w:sz w:val="16"/>
                <w:szCs w:val="18"/>
                <w:lang w:val="en-US" w:eastAsia="zh-CN"/>
              </w:rPr>
            </w:pPr>
            <w:ins w:id="10291" w:author="tank" w:date="2021-11-16T11:04:00Z">
              <w:r w:rsidRPr="001A0AC6">
                <w:rPr>
                  <w:rFonts w:ascii="Arial" w:eastAsia="SimSun" w:hAnsi="Arial" w:cs="Arial"/>
                  <w:sz w:val="16"/>
                  <w:szCs w:val="18"/>
                  <w:lang w:val="en-US" w:eastAsia="zh-CN"/>
                </w:rPr>
                <w:t>Two-tone 4</w:t>
              </w:r>
              <w:r w:rsidRPr="001A0AC6">
                <w:rPr>
                  <w:rFonts w:ascii="Arial" w:eastAsia="SimSun" w:hAnsi="Arial" w:cs="Arial"/>
                  <w:sz w:val="16"/>
                  <w:szCs w:val="18"/>
                  <w:vertAlign w:val="superscript"/>
                  <w:lang w:val="en-US" w:eastAsia="zh-CN"/>
                </w:rPr>
                <w:t>th</w:t>
              </w:r>
              <w:r w:rsidRPr="001A0AC6">
                <w:rPr>
                  <w:rFonts w:ascii="Arial" w:eastAsia="SimSun" w:hAnsi="Arial" w:cs="Arial"/>
                  <w:sz w:val="16"/>
                  <w:szCs w:val="18"/>
                  <w:lang w:val="en-US" w:eastAsia="zh-CN"/>
                </w:rPr>
                <w:t xml:space="preserve"> order IMD products</w:t>
              </w:r>
            </w:ins>
          </w:p>
        </w:tc>
        <w:tc>
          <w:tcPr>
            <w:tcW w:w="870" w:type="pct"/>
            <w:tcBorders>
              <w:top w:val="nil"/>
              <w:left w:val="nil"/>
              <w:bottom w:val="single" w:sz="4" w:space="0" w:color="auto"/>
              <w:right w:val="single" w:sz="4" w:space="0" w:color="auto"/>
            </w:tcBorders>
            <w:shd w:val="clear" w:color="auto" w:fill="auto"/>
            <w:vAlign w:val="center"/>
            <w:hideMark/>
          </w:tcPr>
          <w:p w:rsidR="005D0B76" w:rsidRPr="001A0AC6" w:rsidRDefault="005D0B76" w:rsidP="005D0B76">
            <w:pPr>
              <w:keepNext/>
              <w:snapToGrid w:val="0"/>
              <w:spacing w:after="0"/>
              <w:jc w:val="center"/>
              <w:rPr>
                <w:ins w:id="10292" w:author="tank" w:date="2021-11-16T11:04:00Z"/>
                <w:rFonts w:ascii="Arial" w:eastAsia="SimSun" w:hAnsi="Arial" w:cs="Arial"/>
                <w:sz w:val="16"/>
                <w:szCs w:val="18"/>
                <w:lang w:val="en-US" w:eastAsia="zh-CN"/>
              </w:rPr>
            </w:pPr>
            <w:ins w:id="10293" w:author="tank" w:date="2021-11-16T11:04:00Z">
              <w:r w:rsidRPr="001A0AC6">
                <w:rPr>
                  <w:rFonts w:ascii="Arial" w:eastAsia="SimSun" w:hAnsi="Arial" w:cs="Arial"/>
                  <w:sz w:val="16"/>
                  <w:szCs w:val="18"/>
                  <w:lang w:val="en-US" w:eastAsia="zh-CN"/>
                </w:rPr>
                <w:t>|2*fx_low –2* fy_high|</w:t>
              </w:r>
            </w:ins>
          </w:p>
        </w:tc>
        <w:tc>
          <w:tcPr>
            <w:tcW w:w="870" w:type="pct"/>
            <w:tcBorders>
              <w:top w:val="nil"/>
              <w:left w:val="nil"/>
              <w:bottom w:val="single" w:sz="4" w:space="0" w:color="auto"/>
              <w:right w:val="single" w:sz="4" w:space="0" w:color="auto"/>
            </w:tcBorders>
            <w:shd w:val="clear" w:color="auto" w:fill="auto"/>
            <w:vAlign w:val="center"/>
            <w:hideMark/>
          </w:tcPr>
          <w:p w:rsidR="005D0B76" w:rsidRPr="001A0AC6" w:rsidRDefault="005D0B76" w:rsidP="005D0B76">
            <w:pPr>
              <w:keepNext/>
              <w:snapToGrid w:val="0"/>
              <w:spacing w:after="0"/>
              <w:jc w:val="center"/>
              <w:rPr>
                <w:ins w:id="10294" w:author="tank" w:date="2021-11-16T11:04:00Z"/>
                <w:rFonts w:ascii="Arial" w:eastAsia="SimSun" w:hAnsi="Arial" w:cs="Arial"/>
                <w:sz w:val="16"/>
                <w:szCs w:val="18"/>
                <w:lang w:val="en-US" w:eastAsia="zh-CN"/>
              </w:rPr>
            </w:pPr>
            <w:ins w:id="10295" w:author="tank" w:date="2021-11-16T11:04:00Z">
              <w:r w:rsidRPr="001A0AC6">
                <w:rPr>
                  <w:rFonts w:ascii="Arial" w:eastAsia="SimSun" w:hAnsi="Arial" w:cs="Arial"/>
                  <w:sz w:val="16"/>
                  <w:szCs w:val="18"/>
                  <w:lang w:val="en-US" w:eastAsia="zh-CN"/>
                </w:rPr>
                <w:t>|2*fx_high –2* fy_low|</w:t>
              </w:r>
            </w:ins>
          </w:p>
        </w:tc>
        <w:tc>
          <w:tcPr>
            <w:tcW w:w="870" w:type="pct"/>
            <w:tcBorders>
              <w:top w:val="nil"/>
              <w:left w:val="nil"/>
              <w:bottom w:val="single" w:sz="4" w:space="0" w:color="auto"/>
              <w:right w:val="single" w:sz="4" w:space="0" w:color="auto"/>
            </w:tcBorders>
            <w:shd w:val="clear" w:color="auto" w:fill="auto"/>
            <w:vAlign w:val="center"/>
            <w:hideMark/>
          </w:tcPr>
          <w:p w:rsidR="005D0B76" w:rsidRPr="001A0AC6" w:rsidRDefault="005D0B76" w:rsidP="005D0B76">
            <w:pPr>
              <w:keepNext/>
              <w:snapToGrid w:val="0"/>
              <w:spacing w:after="0"/>
              <w:jc w:val="center"/>
              <w:rPr>
                <w:ins w:id="10296" w:author="tank" w:date="2021-11-16T11:04:00Z"/>
                <w:rFonts w:ascii="Arial" w:eastAsia="SimSun" w:hAnsi="Arial" w:cs="Arial"/>
                <w:sz w:val="16"/>
                <w:szCs w:val="18"/>
                <w:lang w:val="en-US" w:eastAsia="zh-CN"/>
              </w:rPr>
            </w:pPr>
            <w:ins w:id="10297" w:author="tank" w:date="2021-11-16T11:04:00Z">
              <w:r w:rsidRPr="001A0AC6">
                <w:rPr>
                  <w:rFonts w:ascii="Arial" w:eastAsia="SimSun" w:hAnsi="Arial" w:cs="Arial"/>
                  <w:sz w:val="16"/>
                  <w:szCs w:val="18"/>
                  <w:lang w:val="en-US" w:eastAsia="zh-CN"/>
                </w:rPr>
                <w:t>|2*fx_low +2* fy_low|</w:t>
              </w:r>
            </w:ins>
          </w:p>
        </w:tc>
        <w:tc>
          <w:tcPr>
            <w:tcW w:w="870" w:type="pct"/>
            <w:tcBorders>
              <w:top w:val="nil"/>
              <w:left w:val="nil"/>
              <w:bottom w:val="single" w:sz="4" w:space="0" w:color="auto"/>
              <w:right w:val="single" w:sz="4" w:space="0" w:color="auto"/>
            </w:tcBorders>
            <w:shd w:val="clear" w:color="auto" w:fill="auto"/>
            <w:vAlign w:val="center"/>
            <w:hideMark/>
          </w:tcPr>
          <w:p w:rsidR="005D0B76" w:rsidRPr="001A0AC6" w:rsidRDefault="005D0B76" w:rsidP="005D0B76">
            <w:pPr>
              <w:keepNext/>
              <w:snapToGrid w:val="0"/>
              <w:spacing w:after="0"/>
              <w:jc w:val="center"/>
              <w:rPr>
                <w:ins w:id="10298" w:author="tank" w:date="2021-11-16T11:04:00Z"/>
                <w:rFonts w:ascii="Arial" w:eastAsia="SimSun" w:hAnsi="Arial" w:cs="Arial"/>
                <w:sz w:val="16"/>
                <w:szCs w:val="18"/>
                <w:lang w:val="en-US" w:eastAsia="zh-CN"/>
              </w:rPr>
            </w:pPr>
            <w:ins w:id="10299" w:author="tank" w:date="2021-11-16T11:04:00Z">
              <w:r w:rsidRPr="001A0AC6">
                <w:rPr>
                  <w:rFonts w:ascii="Arial" w:eastAsia="SimSun" w:hAnsi="Arial" w:cs="Arial"/>
                  <w:sz w:val="16"/>
                  <w:szCs w:val="18"/>
                  <w:lang w:val="en-US" w:eastAsia="zh-CN"/>
                </w:rPr>
                <w:t>|2*fx_high +2* fy_high|</w:t>
              </w:r>
            </w:ins>
          </w:p>
        </w:tc>
      </w:tr>
      <w:tr w:rsidR="005D0B76" w:rsidRPr="001A0AC6" w:rsidTr="005D0B76">
        <w:trPr>
          <w:ins w:id="10300" w:author="tank" w:date="2021-11-16T11:04:00Z"/>
        </w:trPr>
        <w:tc>
          <w:tcPr>
            <w:tcW w:w="1519" w:type="pct"/>
            <w:tcBorders>
              <w:top w:val="nil"/>
              <w:left w:val="single" w:sz="8" w:space="0" w:color="auto"/>
              <w:bottom w:val="single" w:sz="4" w:space="0" w:color="auto"/>
              <w:right w:val="single" w:sz="4" w:space="0" w:color="auto"/>
            </w:tcBorders>
            <w:shd w:val="clear" w:color="000000" w:fill="92D050"/>
            <w:vAlign w:val="center"/>
            <w:hideMark/>
          </w:tcPr>
          <w:p w:rsidR="005D0B76" w:rsidRPr="001A0AC6" w:rsidRDefault="005D0B76" w:rsidP="005D0B76">
            <w:pPr>
              <w:keepNext/>
              <w:snapToGrid w:val="0"/>
              <w:spacing w:after="0"/>
              <w:rPr>
                <w:ins w:id="10301" w:author="tank" w:date="2021-11-16T11:04:00Z"/>
                <w:rFonts w:ascii="Arial" w:eastAsia="SimSun" w:hAnsi="Arial" w:cs="Arial"/>
                <w:sz w:val="16"/>
                <w:szCs w:val="18"/>
                <w:lang w:val="en-US" w:eastAsia="zh-CN"/>
              </w:rPr>
            </w:pPr>
            <w:ins w:id="10302" w:author="tank" w:date="2021-11-16T11:04:00Z">
              <w:r w:rsidRPr="001A0AC6">
                <w:rPr>
                  <w:rFonts w:ascii="Arial" w:eastAsia="SimSun" w:hAnsi="Arial" w:cs="Arial"/>
                  <w:sz w:val="16"/>
                  <w:szCs w:val="18"/>
                  <w:lang w:val="en-US" w:eastAsia="zh-CN"/>
                </w:rPr>
                <w:t>IMD frequency limits (MHz)</w:t>
              </w:r>
            </w:ins>
          </w:p>
        </w:tc>
        <w:tc>
          <w:tcPr>
            <w:tcW w:w="870" w:type="pct"/>
            <w:tcBorders>
              <w:top w:val="nil"/>
              <w:left w:val="nil"/>
              <w:bottom w:val="single" w:sz="4" w:space="0" w:color="auto"/>
              <w:right w:val="single" w:sz="4" w:space="0" w:color="auto"/>
            </w:tcBorders>
            <w:shd w:val="clear" w:color="000000" w:fill="92D050"/>
            <w:vAlign w:val="center"/>
            <w:hideMark/>
          </w:tcPr>
          <w:p w:rsidR="005D0B76" w:rsidRPr="001A0AC6" w:rsidRDefault="005D0B76" w:rsidP="005D0B76">
            <w:pPr>
              <w:keepNext/>
              <w:snapToGrid w:val="0"/>
              <w:spacing w:after="0"/>
              <w:jc w:val="center"/>
              <w:rPr>
                <w:ins w:id="10303" w:author="tank" w:date="2021-11-16T11:04:00Z"/>
                <w:rFonts w:ascii="Arial" w:eastAsia="SimSun" w:hAnsi="Arial" w:cs="Arial"/>
                <w:sz w:val="16"/>
                <w:szCs w:val="18"/>
                <w:lang w:val="en-US" w:eastAsia="zh-CN"/>
              </w:rPr>
            </w:pPr>
            <w:ins w:id="10304" w:author="tank" w:date="2021-11-16T11:04:00Z">
              <w:r w:rsidRPr="001A0AC6">
                <w:rPr>
                  <w:rFonts w:ascii="Arial" w:eastAsia="SimSun" w:hAnsi="Arial" w:cs="Arial"/>
                  <w:sz w:val="16"/>
                  <w:szCs w:val="18"/>
                  <w:lang w:val="en-US" w:eastAsia="zh-CN"/>
                </w:rPr>
                <w:t>5000</w:t>
              </w:r>
            </w:ins>
          </w:p>
        </w:tc>
        <w:tc>
          <w:tcPr>
            <w:tcW w:w="870" w:type="pct"/>
            <w:tcBorders>
              <w:top w:val="nil"/>
              <w:left w:val="nil"/>
              <w:bottom w:val="single" w:sz="4" w:space="0" w:color="auto"/>
              <w:right w:val="single" w:sz="4" w:space="0" w:color="auto"/>
            </w:tcBorders>
            <w:shd w:val="clear" w:color="000000" w:fill="92D050"/>
            <w:vAlign w:val="center"/>
            <w:hideMark/>
          </w:tcPr>
          <w:p w:rsidR="005D0B76" w:rsidRPr="001A0AC6" w:rsidRDefault="005D0B76" w:rsidP="005D0B76">
            <w:pPr>
              <w:keepNext/>
              <w:snapToGrid w:val="0"/>
              <w:spacing w:after="0"/>
              <w:jc w:val="center"/>
              <w:rPr>
                <w:ins w:id="10305" w:author="tank" w:date="2021-11-16T11:04:00Z"/>
                <w:rFonts w:ascii="Arial" w:eastAsia="SimSun" w:hAnsi="Arial" w:cs="Arial"/>
                <w:sz w:val="16"/>
                <w:szCs w:val="18"/>
                <w:lang w:val="en-US" w:eastAsia="zh-CN"/>
              </w:rPr>
            </w:pPr>
            <w:ins w:id="10306" w:author="tank" w:date="2021-11-16T11:04:00Z">
              <w:r w:rsidRPr="001A0AC6">
                <w:rPr>
                  <w:rFonts w:ascii="Arial" w:eastAsia="SimSun" w:hAnsi="Arial" w:cs="Arial"/>
                  <w:sz w:val="16"/>
                  <w:szCs w:val="18"/>
                  <w:lang w:val="en-US" w:eastAsia="zh-CN"/>
                </w:rPr>
                <w:t>3660</w:t>
              </w:r>
            </w:ins>
          </w:p>
        </w:tc>
        <w:tc>
          <w:tcPr>
            <w:tcW w:w="870" w:type="pct"/>
            <w:tcBorders>
              <w:top w:val="nil"/>
              <w:left w:val="nil"/>
              <w:bottom w:val="single" w:sz="4" w:space="0" w:color="auto"/>
              <w:right w:val="single" w:sz="4" w:space="0" w:color="auto"/>
            </w:tcBorders>
            <w:shd w:val="clear" w:color="000000" w:fill="92D050"/>
            <w:vAlign w:val="center"/>
            <w:hideMark/>
          </w:tcPr>
          <w:p w:rsidR="005D0B76" w:rsidRPr="001A0AC6" w:rsidRDefault="005D0B76" w:rsidP="005D0B76">
            <w:pPr>
              <w:keepNext/>
              <w:snapToGrid w:val="0"/>
              <w:spacing w:after="0"/>
              <w:jc w:val="center"/>
              <w:rPr>
                <w:ins w:id="10307" w:author="tank" w:date="2021-11-16T11:04:00Z"/>
                <w:rFonts w:ascii="Arial" w:eastAsia="SimSun" w:hAnsi="Arial" w:cs="Arial"/>
                <w:sz w:val="16"/>
                <w:szCs w:val="18"/>
                <w:lang w:val="en-US" w:eastAsia="zh-CN"/>
              </w:rPr>
            </w:pPr>
            <w:ins w:id="10308" w:author="tank" w:date="2021-11-16T11:04:00Z">
              <w:r w:rsidRPr="001A0AC6">
                <w:rPr>
                  <w:rFonts w:ascii="Arial" w:eastAsia="SimSun" w:hAnsi="Arial" w:cs="Arial"/>
                  <w:sz w:val="16"/>
                  <w:szCs w:val="18"/>
                  <w:lang w:val="en-US" w:eastAsia="zh-CN"/>
                </w:rPr>
                <w:t>13800</w:t>
              </w:r>
            </w:ins>
          </w:p>
        </w:tc>
        <w:tc>
          <w:tcPr>
            <w:tcW w:w="870" w:type="pct"/>
            <w:tcBorders>
              <w:top w:val="nil"/>
              <w:left w:val="nil"/>
              <w:bottom w:val="single" w:sz="4" w:space="0" w:color="auto"/>
              <w:right w:val="single" w:sz="4" w:space="0" w:color="auto"/>
            </w:tcBorders>
            <w:shd w:val="clear" w:color="000000" w:fill="92D050"/>
            <w:vAlign w:val="center"/>
            <w:hideMark/>
          </w:tcPr>
          <w:p w:rsidR="005D0B76" w:rsidRPr="001A0AC6" w:rsidRDefault="005D0B76" w:rsidP="005D0B76">
            <w:pPr>
              <w:keepNext/>
              <w:snapToGrid w:val="0"/>
              <w:spacing w:after="0"/>
              <w:jc w:val="center"/>
              <w:rPr>
                <w:ins w:id="10309" w:author="tank" w:date="2021-11-16T11:04:00Z"/>
                <w:rFonts w:ascii="Arial" w:eastAsia="SimSun" w:hAnsi="Arial" w:cs="Arial"/>
                <w:sz w:val="16"/>
                <w:szCs w:val="18"/>
                <w:lang w:val="en-US" w:eastAsia="zh-CN"/>
              </w:rPr>
            </w:pPr>
            <w:ins w:id="10310" w:author="tank" w:date="2021-11-16T11:04:00Z">
              <w:r w:rsidRPr="001A0AC6">
                <w:rPr>
                  <w:rFonts w:ascii="Arial" w:eastAsia="SimSun" w:hAnsi="Arial" w:cs="Arial"/>
                  <w:sz w:val="16"/>
                  <w:szCs w:val="18"/>
                  <w:lang w:val="en-US" w:eastAsia="zh-CN"/>
                </w:rPr>
                <w:t>15140</w:t>
              </w:r>
            </w:ins>
          </w:p>
        </w:tc>
      </w:tr>
      <w:tr w:rsidR="005D0B76" w:rsidRPr="001A0AC6" w:rsidTr="005D0B76">
        <w:trPr>
          <w:ins w:id="10311" w:author="tank" w:date="2021-11-16T11:04:00Z"/>
        </w:trPr>
        <w:tc>
          <w:tcPr>
            <w:tcW w:w="1519" w:type="pct"/>
            <w:tcBorders>
              <w:top w:val="nil"/>
              <w:left w:val="single" w:sz="8" w:space="0" w:color="auto"/>
              <w:bottom w:val="single" w:sz="4" w:space="0" w:color="auto"/>
              <w:right w:val="single" w:sz="4" w:space="0" w:color="auto"/>
            </w:tcBorders>
            <w:shd w:val="clear" w:color="auto" w:fill="auto"/>
            <w:vAlign w:val="center"/>
            <w:hideMark/>
          </w:tcPr>
          <w:p w:rsidR="005D0B76" w:rsidRPr="001A0AC6" w:rsidRDefault="005D0B76" w:rsidP="005D0B76">
            <w:pPr>
              <w:keepNext/>
              <w:snapToGrid w:val="0"/>
              <w:spacing w:after="0"/>
              <w:rPr>
                <w:ins w:id="10312" w:author="tank" w:date="2021-11-16T11:04:00Z"/>
                <w:rFonts w:ascii="Arial" w:eastAsia="SimSun" w:hAnsi="Arial" w:cs="Arial"/>
                <w:sz w:val="16"/>
                <w:szCs w:val="18"/>
                <w:lang w:val="en-US" w:eastAsia="zh-CN"/>
              </w:rPr>
            </w:pPr>
            <w:ins w:id="10313" w:author="tank" w:date="2021-11-16T11:04:00Z">
              <w:r w:rsidRPr="001A0AC6">
                <w:rPr>
                  <w:rFonts w:ascii="Arial" w:eastAsia="SimSun" w:hAnsi="Arial" w:cs="Arial"/>
                  <w:sz w:val="16"/>
                  <w:szCs w:val="18"/>
                  <w:lang w:val="en-US" w:eastAsia="zh-CN"/>
                </w:rPr>
                <w:t>Two-tone 5</w:t>
              </w:r>
              <w:r w:rsidRPr="001A0AC6">
                <w:rPr>
                  <w:rFonts w:ascii="Arial" w:eastAsia="SimSun" w:hAnsi="Arial" w:cs="Arial"/>
                  <w:sz w:val="16"/>
                  <w:szCs w:val="18"/>
                  <w:vertAlign w:val="superscript"/>
                  <w:lang w:val="en-US" w:eastAsia="zh-CN"/>
                </w:rPr>
                <w:t>th</w:t>
              </w:r>
              <w:r w:rsidRPr="001A0AC6">
                <w:rPr>
                  <w:rFonts w:ascii="Arial" w:eastAsia="SimSun" w:hAnsi="Arial" w:cs="Arial"/>
                  <w:sz w:val="16"/>
                  <w:szCs w:val="18"/>
                  <w:lang w:val="en-US" w:eastAsia="zh-CN"/>
                </w:rPr>
                <w:t xml:space="preserve"> order IMD products</w:t>
              </w:r>
            </w:ins>
          </w:p>
        </w:tc>
        <w:tc>
          <w:tcPr>
            <w:tcW w:w="870" w:type="pct"/>
            <w:tcBorders>
              <w:top w:val="nil"/>
              <w:left w:val="nil"/>
              <w:bottom w:val="single" w:sz="4" w:space="0" w:color="auto"/>
              <w:right w:val="single" w:sz="4" w:space="0" w:color="auto"/>
            </w:tcBorders>
            <w:shd w:val="clear" w:color="auto" w:fill="auto"/>
            <w:vAlign w:val="center"/>
            <w:hideMark/>
          </w:tcPr>
          <w:p w:rsidR="005D0B76" w:rsidRPr="001A0AC6" w:rsidRDefault="005D0B76" w:rsidP="005D0B76">
            <w:pPr>
              <w:keepNext/>
              <w:snapToGrid w:val="0"/>
              <w:spacing w:after="0"/>
              <w:jc w:val="center"/>
              <w:rPr>
                <w:ins w:id="10314" w:author="tank" w:date="2021-11-16T11:04:00Z"/>
                <w:rFonts w:ascii="Arial" w:eastAsia="SimSun" w:hAnsi="Arial" w:cs="Arial"/>
                <w:sz w:val="16"/>
                <w:szCs w:val="18"/>
                <w:lang w:val="en-US" w:eastAsia="zh-CN"/>
              </w:rPr>
            </w:pPr>
            <w:ins w:id="10315" w:author="tank" w:date="2021-11-16T11:04:00Z">
              <w:r w:rsidRPr="001A0AC6">
                <w:rPr>
                  <w:rFonts w:ascii="Arial" w:eastAsia="SimSun" w:hAnsi="Arial" w:cs="Arial"/>
                  <w:sz w:val="16"/>
                  <w:szCs w:val="18"/>
                  <w:lang w:val="en-US" w:eastAsia="zh-CN"/>
                </w:rPr>
                <w:t>|fx_low – 4*fy_high|</w:t>
              </w:r>
            </w:ins>
          </w:p>
        </w:tc>
        <w:tc>
          <w:tcPr>
            <w:tcW w:w="870" w:type="pct"/>
            <w:tcBorders>
              <w:top w:val="nil"/>
              <w:left w:val="nil"/>
              <w:bottom w:val="single" w:sz="4" w:space="0" w:color="auto"/>
              <w:right w:val="single" w:sz="4" w:space="0" w:color="auto"/>
            </w:tcBorders>
            <w:shd w:val="clear" w:color="auto" w:fill="auto"/>
            <w:vAlign w:val="center"/>
            <w:hideMark/>
          </w:tcPr>
          <w:p w:rsidR="005D0B76" w:rsidRPr="001A0AC6" w:rsidRDefault="005D0B76" w:rsidP="005D0B76">
            <w:pPr>
              <w:keepNext/>
              <w:snapToGrid w:val="0"/>
              <w:spacing w:after="0"/>
              <w:jc w:val="center"/>
              <w:rPr>
                <w:ins w:id="10316" w:author="tank" w:date="2021-11-16T11:04:00Z"/>
                <w:rFonts w:ascii="Arial" w:eastAsia="SimSun" w:hAnsi="Arial" w:cs="Arial"/>
                <w:sz w:val="16"/>
                <w:szCs w:val="18"/>
                <w:lang w:val="en-US" w:eastAsia="zh-CN"/>
              </w:rPr>
            </w:pPr>
            <w:ins w:id="10317" w:author="tank" w:date="2021-11-16T11:04:00Z">
              <w:r w:rsidRPr="001A0AC6">
                <w:rPr>
                  <w:rFonts w:ascii="Arial" w:eastAsia="SimSun" w:hAnsi="Arial" w:cs="Arial"/>
                  <w:sz w:val="16"/>
                  <w:szCs w:val="18"/>
                  <w:lang w:val="en-US" w:eastAsia="zh-CN"/>
                </w:rPr>
                <w:t>|fx_high – 4*fy_low|</w:t>
              </w:r>
            </w:ins>
          </w:p>
        </w:tc>
        <w:tc>
          <w:tcPr>
            <w:tcW w:w="870" w:type="pct"/>
            <w:tcBorders>
              <w:top w:val="nil"/>
              <w:left w:val="nil"/>
              <w:bottom w:val="single" w:sz="4" w:space="0" w:color="auto"/>
              <w:right w:val="single" w:sz="4" w:space="0" w:color="auto"/>
            </w:tcBorders>
            <w:shd w:val="clear" w:color="auto" w:fill="auto"/>
            <w:vAlign w:val="center"/>
            <w:hideMark/>
          </w:tcPr>
          <w:p w:rsidR="005D0B76" w:rsidRPr="001A0AC6" w:rsidRDefault="005D0B76" w:rsidP="005D0B76">
            <w:pPr>
              <w:keepNext/>
              <w:snapToGrid w:val="0"/>
              <w:spacing w:after="0"/>
              <w:jc w:val="center"/>
              <w:rPr>
                <w:ins w:id="10318" w:author="tank" w:date="2021-11-16T11:04:00Z"/>
                <w:rFonts w:ascii="Arial" w:eastAsia="SimSun" w:hAnsi="Arial" w:cs="Arial"/>
                <w:sz w:val="16"/>
                <w:szCs w:val="18"/>
                <w:lang w:val="en-US" w:eastAsia="zh-CN"/>
              </w:rPr>
            </w:pPr>
            <w:ins w:id="10319" w:author="tank" w:date="2021-11-16T11:04:00Z">
              <w:r w:rsidRPr="001A0AC6">
                <w:rPr>
                  <w:rFonts w:ascii="Arial" w:eastAsia="SimSun" w:hAnsi="Arial" w:cs="Arial"/>
                  <w:sz w:val="16"/>
                  <w:szCs w:val="18"/>
                  <w:lang w:val="en-US" w:eastAsia="zh-CN"/>
                </w:rPr>
                <w:t>|fy_low – 4*fx_high|</w:t>
              </w:r>
            </w:ins>
          </w:p>
        </w:tc>
        <w:tc>
          <w:tcPr>
            <w:tcW w:w="870" w:type="pct"/>
            <w:tcBorders>
              <w:top w:val="nil"/>
              <w:left w:val="nil"/>
              <w:bottom w:val="single" w:sz="4" w:space="0" w:color="auto"/>
              <w:right w:val="single" w:sz="8" w:space="0" w:color="auto"/>
            </w:tcBorders>
            <w:shd w:val="clear" w:color="auto" w:fill="auto"/>
            <w:vAlign w:val="center"/>
            <w:hideMark/>
          </w:tcPr>
          <w:p w:rsidR="005D0B76" w:rsidRPr="001A0AC6" w:rsidRDefault="005D0B76" w:rsidP="005D0B76">
            <w:pPr>
              <w:keepNext/>
              <w:snapToGrid w:val="0"/>
              <w:spacing w:after="0"/>
              <w:jc w:val="center"/>
              <w:rPr>
                <w:ins w:id="10320" w:author="tank" w:date="2021-11-16T11:04:00Z"/>
                <w:rFonts w:ascii="Arial" w:eastAsia="SimSun" w:hAnsi="Arial" w:cs="Arial"/>
                <w:sz w:val="16"/>
                <w:szCs w:val="18"/>
                <w:lang w:val="en-US" w:eastAsia="zh-CN"/>
              </w:rPr>
            </w:pPr>
            <w:ins w:id="10321" w:author="tank" w:date="2021-11-16T11:04:00Z">
              <w:r w:rsidRPr="001A0AC6">
                <w:rPr>
                  <w:rFonts w:ascii="Arial" w:eastAsia="SimSun" w:hAnsi="Arial" w:cs="Arial"/>
                  <w:sz w:val="16"/>
                  <w:szCs w:val="18"/>
                  <w:lang w:val="en-US" w:eastAsia="zh-CN"/>
                </w:rPr>
                <w:t>|fy_high – 4*fx_low|</w:t>
              </w:r>
            </w:ins>
          </w:p>
        </w:tc>
      </w:tr>
      <w:tr w:rsidR="005D0B76" w:rsidRPr="001A0AC6" w:rsidTr="005D0B76">
        <w:trPr>
          <w:ins w:id="10322" w:author="tank" w:date="2021-11-16T11:04:00Z"/>
        </w:trPr>
        <w:tc>
          <w:tcPr>
            <w:tcW w:w="1519" w:type="pct"/>
            <w:tcBorders>
              <w:top w:val="nil"/>
              <w:left w:val="single" w:sz="8" w:space="0" w:color="auto"/>
              <w:bottom w:val="single" w:sz="4" w:space="0" w:color="auto"/>
              <w:right w:val="single" w:sz="4" w:space="0" w:color="auto"/>
            </w:tcBorders>
            <w:shd w:val="clear" w:color="000000" w:fill="FFC000"/>
            <w:vAlign w:val="center"/>
            <w:hideMark/>
          </w:tcPr>
          <w:p w:rsidR="005D0B76" w:rsidRPr="001A0AC6" w:rsidRDefault="005D0B76" w:rsidP="005D0B76">
            <w:pPr>
              <w:keepNext/>
              <w:snapToGrid w:val="0"/>
              <w:spacing w:after="0"/>
              <w:rPr>
                <w:ins w:id="10323" w:author="tank" w:date="2021-11-16T11:04:00Z"/>
                <w:rFonts w:ascii="Arial" w:eastAsia="SimSun" w:hAnsi="Arial" w:cs="Arial"/>
                <w:sz w:val="16"/>
                <w:szCs w:val="18"/>
                <w:lang w:val="en-US" w:eastAsia="zh-CN"/>
              </w:rPr>
            </w:pPr>
            <w:ins w:id="10324" w:author="tank" w:date="2021-11-16T11:04:00Z">
              <w:r w:rsidRPr="001A0AC6">
                <w:rPr>
                  <w:rFonts w:ascii="Arial" w:eastAsia="SimSun" w:hAnsi="Arial" w:cs="Arial"/>
                  <w:sz w:val="16"/>
                  <w:szCs w:val="18"/>
                  <w:lang w:val="en-US" w:eastAsia="zh-CN"/>
                </w:rPr>
                <w:t>IMD frequency limits (MHz)</w:t>
              </w:r>
            </w:ins>
          </w:p>
        </w:tc>
        <w:tc>
          <w:tcPr>
            <w:tcW w:w="870" w:type="pct"/>
            <w:tcBorders>
              <w:top w:val="nil"/>
              <w:left w:val="nil"/>
              <w:bottom w:val="single" w:sz="4" w:space="0" w:color="auto"/>
              <w:right w:val="single" w:sz="4" w:space="0" w:color="auto"/>
            </w:tcBorders>
            <w:shd w:val="clear" w:color="000000" w:fill="FFC000"/>
            <w:vAlign w:val="center"/>
            <w:hideMark/>
          </w:tcPr>
          <w:p w:rsidR="005D0B76" w:rsidRPr="001A0AC6" w:rsidRDefault="005D0B76" w:rsidP="005D0B76">
            <w:pPr>
              <w:keepNext/>
              <w:snapToGrid w:val="0"/>
              <w:spacing w:after="0"/>
              <w:jc w:val="center"/>
              <w:rPr>
                <w:ins w:id="10325" w:author="tank" w:date="2021-11-16T11:04:00Z"/>
                <w:rFonts w:ascii="Arial" w:eastAsia="SimSun" w:hAnsi="Arial" w:cs="Arial"/>
                <w:sz w:val="16"/>
                <w:szCs w:val="18"/>
                <w:lang w:val="en-US" w:eastAsia="zh-CN"/>
              </w:rPr>
            </w:pPr>
            <w:ins w:id="10326" w:author="tank" w:date="2021-11-16T11:04:00Z">
              <w:r w:rsidRPr="001A0AC6">
                <w:rPr>
                  <w:rFonts w:ascii="Arial" w:eastAsia="SimSun" w:hAnsi="Arial" w:cs="Arial"/>
                  <w:sz w:val="16"/>
                  <w:szCs w:val="18"/>
                  <w:lang w:val="en-US" w:eastAsia="zh-CN"/>
                </w:rPr>
                <w:t>17500</w:t>
              </w:r>
            </w:ins>
          </w:p>
        </w:tc>
        <w:tc>
          <w:tcPr>
            <w:tcW w:w="870" w:type="pct"/>
            <w:tcBorders>
              <w:top w:val="nil"/>
              <w:left w:val="nil"/>
              <w:bottom w:val="single" w:sz="4" w:space="0" w:color="auto"/>
              <w:right w:val="single" w:sz="4" w:space="0" w:color="auto"/>
            </w:tcBorders>
            <w:shd w:val="clear" w:color="000000" w:fill="FFC000"/>
            <w:vAlign w:val="center"/>
            <w:hideMark/>
          </w:tcPr>
          <w:p w:rsidR="005D0B76" w:rsidRPr="001A0AC6" w:rsidRDefault="005D0B76" w:rsidP="005D0B76">
            <w:pPr>
              <w:keepNext/>
              <w:snapToGrid w:val="0"/>
              <w:spacing w:after="0"/>
              <w:jc w:val="center"/>
              <w:rPr>
                <w:ins w:id="10327" w:author="tank" w:date="2021-11-16T11:04:00Z"/>
                <w:rFonts w:ascii="Arial" w:eastAsia="SimSun" w:hAnsi="Arial" w:cs="Arial"/>
                <w:sz w:val="16"/>
                <w:szCs w:val="18"/>
                <w:lang w:val="en-US" w:eastAsia="zh-CN"/>
              </w:rPr>
            </w:pPr>
            <w:ins w:id="10328" w:author="tank" w:date="2021-11-16T11:04:00Z">
              <w:r w:rsidRPr="001A0AC6">
                <w:rPr>
                  <w:rFonts w:ascii="Arial" w:eastAsia="SimSun" w:hAnsi="Arial" w:cs="Arial"/>
                  <w:sz w:val="16"/>
                  <w:szCs w:val="18"/>
                  <w:lang w:val="en-US" w:eastAsia="zh-CN"/>
                </w:rPr>
                <w:t>15030</w:t>
              </w:r>
            </w:ins>
          </w:p>
        </w:tc>
        <w:tc>
          <w:tcPr>
            <w:tcW w:w="870" w:type="pct"/>
            <w:tcBorders>
              <w:top w:val="nil"/>
              <w:left w:val="nil"/>
              <w:bottom w:val="single" w:sz="4" w:space="0" w:color="auto"/>
              <w:right w:val="single" w:sz="4" w:space="0" w:color="auto"/>
            </w:tcBorders>
            <w:shd w:val="clear" w:color="000000" w:fill="FFC000"/>
            <w:vAlign w:val="center"/>
            <w:hideMark/>
          </w:tcPr>
          <w:p w:rsidR="005D0B76" w:rsidRPr="001A0AC6" w:rsidRDefault="005D0B76" w:rsidP="005D0B76">
            <w:pPr>
              <w:keepNext/>
              <w:snapToGrid w:val="0"/>
              <w:spacing w:after="0"/>
              <w:jc w:val="center"/>
              <w:rPr>
                <w:ins w:id="10329" w:author="tank" w:date="2021-11-16T11:04:00Z"/>
                <w:rFonts w:ascii="Arial" w:eastAsia="SimSun" w:hAnsi="Arial" w:cs="Arial"/>
                <w:sz w:val="16"/>
                <w:szCs w:val="18"/>
                <w:lang w:val="en-US" w:eastAsia="zh-CN"/>
              </w:rPr>
            </w:pPr>
            <w:ins w:id="10330" w:author="tank" w:date="2021-11-16T11:04:00Z">
              <w:r w:rsidRPr="001A0AC6">
                <w:rPr>
                  <w:rFonts w:ascii="Arial" w:eastAsia="SimSun" w:hAnsi="Arial" w:cs="Arial"/>
                  <w:sz w:val="16"/>
                  <w:szCs w:val="18"/>
                  <w:lang w:val="en-US" w:eastAsia="zh-CN"/>
                </w:rPr>
                <w:t>5880</w:t>
              </w:r>
            </w:ins>
          </w:p>
        </w:tc>
        <w:tc>
          <w:tcPr>
            <w:tcW w:w="870" w:type="pct"/>
            <w:tcBorders>
              <w:top w:val="nil"/>
              <w:left w:val="nil"/>
              <w:bottom w:val="single" w:sz="4" w:space="0" w:color="auto"/>
              <w:right w:val="single" w:sz="8" w:space="0" w:color="auto"/>
            </w:tcBorders>
            <w:shd w:val="clear" w:color="000000" w:fill="FFC000"/>
            <w:vAlign w:val="center"/>
            <w:hideMark/>
          </w:tcPr>
          <w:p w:rsidR="005D0B76" w:rsidRPr="001A0AC6" w:rsidRDefault="005D0B76" w:rsidP="005D0B76">
            <w:pPr>
              <w:keepNext/>
              <w:snapToGrid w:val="0"/>
              <w:spacing w:after="0"/>
              <w:jc w:val="center"/>
              <w:rPr>
                <w:ins w:id="10331" w:author="tank" w:date="2021-11-16T11:04:00Z"/>
                <w:rFonts w:ascii="Arial" w:eastAsia="SimSun" w:hAnsi="Arial" w:cs="Arial"/>
                <w:sz w:val="16"/>
                <w:szCs w:val="18"/>
                <w:lang w:val="en-US" w:eastAsia="zh-CN"/>
              </w:rPr>
            </w:pPr>
            <w:ins w:id="10332" w:author="tank" w:date="2021-11-16T11:04:00Z">
              <w:r w:rsidRPr="001A0AC6">
                <w:rPr>
                  <w:rFonts w:ascii="Arial" w:eastAsia="SimSun" w:hAnsi="Arial" w:cs="Arial"/>
                  <w:sz w:val="16"/>
                  <w:szCs w:val="18"/>
                  <w:lang w:val="en-US" w:eastAsia="zh-CN"/>
                </w:rPr>
                <w:t>5000</w:t>
              </w:r>
            </w:ins>
          </w:p>
        </w:tc>
      </w:tr>
      <w:tr w:rsidR="005D0B76" w:rsidRPr="001A0AC6" w:rsidTr="005D0B76">
        <w:trPr>
          <w:ins w:id="10333" w:author="tank" w:date="2021-11-16T11:04:00Z"/>
        </w:trPr>
        <w:tc>
          <w:tcPr>
            <w:tcW w:w="1519" w:type="pct"/>
            <w:tcBorders>
              <w:top w:val="nil"/>
              <w:left w:val="single" w:sz="8" w:space="0" w:color="auto"/>
              <w:bottom w:val="single" w:sz="4" w:space="0" w:color="auto"/>
              <w:right w:val="single" w:sz="4" w:space="0" w:color="auto"/>
            </w:tcBorders>
            <w:shd w:val="clear" w:color="auto" w:fill="auto"/>
            <w:vAlign w:val="center"/>
            <w:hideMark/>
          </w:tcPr>
          <w:p w:rsidR="005D0B76" w:rsidRPr="001A0AC6" w:rsidRDefault="005D0B76" w:rsidP="005D0B76">
            <w:pPr>
              <w:keepNext/>
              <w:snapToGrid w:val="0"/>
              <w:spacing w:after="0"/>
              <w:rPr>
                <w:ins w:id="10334" w:author="tank" w:date="2021-11-16T11:04:00Z"/>
                <w:rFonts w:ascii="Arial" w:eastAsia="SimSun" w:hAnsi="Arial" w:cs="Arial"/>
                <w:sz w:val="16"/>
                <w:szCs w:val="18"/>
                <w:lang w:val="en-US" w:eastAsia="zh-CN"/>
              </w:rPr>
            </w:pPr>
            <w:ins w:id="10335" w:author="tank" w:date="2021-11-16T11:04:00Z">
              <w:r w:rsidRPr="001A0AC6">
                <w:rPr>
                  <w:rFonts w:ascii="Arial" w:eastAsia="SimSun" w:hAnsi="Arial" w:cs="Arial"/>
                  <w:sz w:val="16"/>
                  <w:szCs w:val="18"/>
                  <w:lang w:val="en-US" w:eastAsia="zh-CN"/>
                </w:rPr>
                <w:t>Two-tone 5</w:t>
              </w:r>
              <w:r w:rsidRPr="001A0AC6">
                <w:rPr>
                  <w:rFonts w:ascii="Arial" w:eastAsia="SimSun" w:hAnsi="Arial" w:cs="Arial"/>
                  <w:sz w:val="16"/>
                  <w:szCs w:val="18"/>
                  <w:vertAlign w:val="superscript"/>
                  <w:lang w:val="en-US" w:eastAsia="zh-CN"/>
                </w:rPr>
                <w:t>th</w:t>
              </w:r>
              <w:r w:rsidRPr="001A0AC6">
                <w:rPr>
                  <w:rFonts w:ascii="Arial" w:eastAsia="SimSun" w:hAnsi="Arial" w:cs="Arial"/>
                  <w:sz w:val="16"/>
                  <w:szCs w:val="18"/>
                  <w:lang w:val="en-US" w:eastAsia="zh-CN"/>
                </w:rPr>
                <w:t xml:space="preserve"> order IMD products</w:t>
              </w:r>
            </w:ins>
          </w:p>
        </w:tc>
        <w:tc>
          <w:tcPr>
            <w:tcW w:w="870" w:type="pct"/>
            <w:tcBorders>
              <w:top w:val="nil"/>
              <w:left w:val="nil"/>
              <w:bottom w:val="single" w:sz="4" w:space="0" w:color="auto"/>
              <w:right w:val="single" w:sz="4" w:space="0" w:color="auto"/>
            </w:tcBorders>
            <w:shd w:val="clear" w:color="auto" w:fill="auto"/>
            <w:vAlign w:val="center"/>
            <w:hideMark/>
          </w:tcPr>
          <w:p w:rsidR="005D0B76" w:rsidRPr="001A0AC6" w:rsidRDefault="005D0B76" w:rsidP="005D0B76">
            <w:pPr>
              <w:keepNext/>
              <w:snapToGrid w:val="0"/>
              <w:spacing w:after="0"/>
              <w:jc w:val="center"/>
              <w:rPr>
                <w:ins w:id="10336" w:author="tank" w:date="2021-11-16T11:04:00Z"/>
                <w:rFonts w:ascii="Arial" w:eastAsia="SimSun" w:hAnsi="Arial" w:cs="Arial"/>
                <w:sz w:val="16"/>
                <w:szCs w:val="18"/>
                <w:lang w:val="en-US" w:eastAsia="zh-CN"/>
              </w:rPr>
            </w:pPr>
            <w:ins w:id="10337" w:author="tank" w:date="2021-11-16T11:04:00Z">
              <w:r w:rsidRPr="001A0AC6">
                <w:rPr>
                  <w:rFonts w:ascii="Arial" w:eastAsia="SimSun" w:hAnsi="Arial" w:cs="Arial"/>
                  <w:sz w:val="16"/>
                  <w:szCs w:val="18"/>
                  <w:lang w:val="en-US" w:eastAsia="zh-CN"/>
                </w:rPr>
                <w:t>|2*fx_low - 3*fy_high|</w:t>
              </w:r>
            </w:ins>
          </w:p>
        </w:tc>
        <w:tc>
          <w:tcPr>
            <w:tcW w:w="870" w:type="pct"/>
            <w:tcBorders>
              <w:top w:val="nil"/>
              <w:left w:val="nil"/>
              <w:bottom w:val="single" w:sz="4" w:space="0" w:color="auto"/>
              <w:right w:val="single" w:sz="4" w:space="0" w:color="auto"/>
            </w:tcBorders>
            <w:shd w:val="clear" w:color="auto" w:fill="auto"/>
            <w:vAlign w:val="center"/>
            <w:hideMark/>
          </w:tcPr>
          <w:p w:rsidR="005D0B76" w:rsidRPr="001A0AC6" w:rsidRDefault="005D0B76" w:rsidP="005D0B76">
            <w:pPr>
              <w:keepNext/>
              <w:snapToGrid w:val="0"/>
              <w:spacing w:after="0"/>
              <w:jc w:val="center"/>
              <w:rPr>
                <w:ins w:id="10338" w:author="tank" w:date="2021-11-16T11:04:00Z"/>
                <w:rFonts w:ascii="Arial" w:eastAsia="SimSun" w:hAnsi="Arial" w:cs="Arial"/>
                <w:sz w:val="16"/>
                <w:szCs w:val="18"/>
                <w:lang w:val="en-US" w:eastAsia="zh-CN"/>
              </w:rPr>
            </w:pPr>
            <w:ins w:id="10339" w:author="tank" w:date="2021-11-16T11:04:00Z">
              <w:r w:rsidRPr="001A0AC6">
                <w:rPr>
                  <w:rFonts w:ascii="Arial" w:eastAsia="SimSun" w:hAnsi="Arial" w:cs="Arial"/>
                  <w:sz w:val="16"/>
                  <w:szCs w:val="18"/>
                  <w:lang w:val="en-US" w:eastAsia="zh-CN"/>
                </w:rPr>
                <w:t>|2*fx_high - 3*fy_low|</w:t>
              </w:r>
            </w:ins>
          </w:p>
        </w:tc>
        <w:tc>
          <w:tcPr>
            <w:tcW w:w="870" w:type="pct"/>
            <w:tcBorders>
              <w:top w:val="nil"/>
              <w:left w:val="nil"/>
              <w:bottom w:val="single" w:sz="4" w:space="0" w:color="auto"/>
              <w:right w:val="single" w:sz="4" w:space="0" w:color="auto"/>
            </w:tcBorders>
            <w:shd w:val="clear" w:color="auto" w:fill="auto"/>
            <w:vAlign w:val="center"/>
            <w:hideMark/>
          </w:tcPr>
          <w:p w:rsidR="005D0B76" w:rsidRPr="001A0AC6" w:rsidRDefault="005D0B76" w:rsidP="005D0B76">
            <w:pPr>
              <w:keepNext/>
              <w:snapToGrid w:val="0"/>
              <w:spacing w:after="0"/>
              <w:jc w:val="center"/>
              <w:rPr>
                <w:ins w:id="10340" w:author="tank" w:date="2021-11-16T11:04:00Z"/>
                <w:rFonts w:ascii="Arial" w:eastAsia="SimSun" w:hAnsi="Arial" w:cs="Arial"/>
                <w:sz w:val="16"/>
                <w:szCs w:val="18"/>
                <w:lang w:val="en-US" w:eastAsia="zh-CN"/>
              </w:rPr>
            </w:pPr>
            <w:ins w:id="10341" w:author="tank" w:date="2021-11-16T11:04:00Z">
              <w:r w:rsidRPr="001A0AC6">
                <w:rPr>
                  <w:rFonts w:ascii="Arial" w:eastAsia="SimSun" w:hAnsi="Arial" w:cs="Arial"/>
                  <w:sz w:val="16"/>
                  <w:szCs w:val="18"/>
                  <w:lang w:val="en-US" w:eastAsia="zh-CN"/>
                </w:rPr>
                <w:t>|2*fy_low - 3*fx_high|</w:t>
              </w:r>
            </w:ins>
          </w:p>
        </w:tc>
        <w:tc>
          <w:tcPr>
            <w:tcW w:w="870" w:type="pct"/>
            <w:tcBorders>
              <w:top w:val="nil"/>
              <w:left w:val="nil"/>
              <w:bottom w:val="single" w:sz="4" w:space="0" w:color="auto"/>
              <w:right w:val="single" w:sz="8" w:space="0" w:color="auto"/>
            </w:tcBorders>
            <w:shd w:val="clear" w:color="auto" w:fill="auto"/>
            <w:vAlign w:val="center"/>
            <w:hideMark/>
          </w:tcPr>
          <w:p w:rsidR="005D0B76" w:rsidRPr="001A0AC6" w:rsidRDefault="005D0B76" w:rsidP="005D0B76">
            <w:pPr>
              <w:keepNext/>
              <w:snapToGrid w:val="0"/>
              <w:spacing w:after="0"/>
              <w:jc w:val="center"/>
              <w:rPr>
                <w:ins w:id="10342" w:author="tank" w:date="2021-11-16T11:04:00Z"/>
                <w:rFonts w:ascii="Arial" w:eastAsia="SimSun" w:hAnsi="Arial" w:cs="Arial"/>
                <w:sz w:val="16"/>
                <w:szCs w:val="18"/>
                <w:lang w:val="en-US" w:eastAsia="zh-CN"/>
              </w:rPr>
            </w:pPr>
            <w:ins w:id="10343" w:author="tank" w:date="2021-11-16T11:04:00Z">
              <w:r w:rsidRPr="001A0AC6">
                <w:rPr>
                  <w:rFonts w:ascii="Arial" w:eastAsia="SimSun" w:hAnsi="Arial" w:cs="Arial"/>
                  <w:sz w:val="16"/>
                  <w:szCs w:val="18"/>
                  <w:lang w:val="en-US" w:eastAsia="zh-CN"/>
                </w:rPr>
                <w:t>|2*fy_high -3*fx_low|</w:t>
              </w:r>
            </w:ins>
          </w:p>
        </w:tc>
      </w:tr>
      <w:tr w:rsidR="005D0B76" w:rsidRPr="001A0AC6" w:rsidTr="005D0B76">
        <w:trPr>
          <w:ins w:id="10344" w:author="tank" w:date="2021-11-16T11:04:00Z"/>
        </w:trPr>
        <w:tc>
          <w:tcPr>
            <w:tcW w:w="1519" w:type="pct"/>
            <w:tcBorders>
              <w:top w:val="nil"/>
              <w:left w:val="single" w:sz="8" w:space="0" w:color="auto"/>
              <w:bottom w:val="single" w:sz="4" w:space="0" w:color="auto"/>
              <w:right w:val="single" w:sz="4" w:space="0" w:color="auto"/>
            </w:tcBorders>
            <w:shd w:val="clear" w:color="000000" w:fill="FFC000"/>
            <w:vAlign w:val="center"/>
            <w:hideMark/>
          </w:tcPr>
          <w:p w:rsidR="005D0B76" w:rsidRPr="001A0AC6" w:rsidRDefault="005D0B76" w:rsidP="005D0B76">
            <w:pPr>
              <w:keepNext/>
              <w:snapToGrid w:val="0"/>
              <w:spacing w:after="0"/>
              <w:rPr>
                <w:ins w:id="10345" w:author="tank" w:date="2021-11-16T11:04:00Z"/>
                <w:rFonts w:ascii="Arial" w:eastAsia="SimSun" w:hAnsi="Arial" w:cs="Arial"/>
                <w:sz w:val="16"/>
                <w:szCs w:val="18"/>
                <w:lang w:val="en-US" w:eastAsia="zh-CN"/>
              </w:rPr>
            </w:pPr>
            <w:ins w:id="10346" w:author="tank" w:date="2021-11-16T11:04:00Z">
              <w:r w:rsidRPr="001A0AC6">
                <w:rPr>
                  <w:rFonts w:ascii="Arial" w:eastAsia="SimSun" w:hAnsi="Arial" w:cs="Arial"/>
                  <w:sz w:val="16"/>
                  <w:szCs w:val="18"/>
                  <w:lang w:val="en-US" w:eastAsia="zh-CN"/>
                </w:rPr>
                <w:t>IMD frequency limits (MHz)</w:t>
              </w:r>
            </w:ins>
          </w:p>
        </w:tc>
        <w:tc>
          <w:tcPr>
            <w:tcW w:w="870" w:type="pct"/>
            <w:tcBorders>
              <w:top w:val="nil"/>
              <w:left w:val="nil"/>
              <w:bottom w:val="single" w:sz="4" w:space="0" w:color="auto"/>
              <w:right w:val="single" w:sz="4" w:space="0" w:color="auto"/>
            </w:tcBorders>
            <w:shd w:val="clear" w:color="000000" w:fill="FFC000"/>
            <w:vAlign w:val="center"/>
            <w:hideMark/>
          </w:tcPr>
          <w:p w:rsidR="005D0B76" w:rsidRPr="001A0AC6" w:rsidRDefault="005D0B76" w:rsidP="005D0B76">
            <w:pPr>
              <w:keepNext/>
              <w:snapToGrid w:val="0"/>
              <w:spacing w:after="0"/>
              <w:jc w:val="center"/>
              <w:rPr>
                <w:ins w:id="10347" w:author="tank" w:date="2021-11-16T11:04:00Z"/>
                <w:rFonts w:ascii="Arial" w:eastAsia="SimSun" w:hAnsi="Arial" w:cs="Arial"/>
                <w:sz w:val="16"/>
                <w:szCs w:val="18"/>
                <w:lang w:val="en-US" w:eastAsia="zh-CN"/>
              </w:rPr>
            </w:pPr>
            <w:ins w:id="10348" w:author="tank" w:date="2021-11-16T11:04:00Z">
              <w:r w:rsidRPr="001A0AC6">
                <w:rPr>
                  <w:rFonts w:ascii="Arial" w:eastAsia="SimSun" w:hAnsi="Arial" w:cs="Arial"/>
                  <w:sz w:val="16"/>
                  <w:szCs w:val="18"/>
                  <w:lang w:val="en-US" w:eastAsia="zh-CN"/>
                </w:rPr>
                <w:t>10000</w:t>
              </w:r>
            </w:ins>
          </w:p>
        </w:tc>
        <w:tc>
          <w:tcPr>
            <w:tcW w:w="870" w:type="pct"/>
            <w:tcBorders>
              <w:top w:val="nil"/>
              <w:left w:val="nil"/>
              <w:bottom w:val="single" w:sz="4" w:space="0" w:color="auto"/>
              <w:right w:val="single" w:sz="4" w:space="0" w:color="auto"/>
            </w:tcBorders>
            <w:shd w:val="clear" w:color="000000" w:fill="FFC000"/>
            <w:vAlign w:val="center"/>
            <w:hideMark/>
          </w:tcPr>
          <w:p w:rsidR="005D0B76" w:rsidRPr="001A0AC6" w:rsidRDefault="005D0B76" w:rsidP="005D0B76">
            <w:pPr>
              <w:keepNext/>
              <w:snapToGrid w:val="0"/>
              <w:spacing w:after="0"/>
              <w:jc w:val="center"/>
              <w:rPr>
                <w:ins w:id="10349" w:author="tank" w:date="2021-11-16T11:04:00Z"/>
                <w:rFonts w:ascii="Arial" w:eastAsia="SimSun" w:hAnsi="Arial" w:cs="Arial"/>
                <w:sz w:val="16"/>
                <w:szCs w:val="18"/>
                <w:lang w:val="en-US" w:eastAsia="zh-CN"/>
              </w:rPr>
            </w:pPr>
            <w:ins w:id="10350" w:author="tank" w:date="2021-11-16T11:04:00Z">
              <w:r w:rsidRPr="001A0AC6">
                <w:rPr>
                  <w:rFonts w:ascii="Arial" w:eastAsia="SimSun" w:hAnsi="Arial" w:cs="Arial"/>
                  <w:sz w:val="16"/>
                  <w:szCs w:val="18"/>
                  <w:lang w:val="en-US" w:eastAsia="zh-CN"/>
                </w:rPr>
                <w:t>8060</w:t>
              </w:r>
            </w:ins>
          </w:p>
        </w:tc>
        <w:tc>
          <w:tcPr>
            <w:tcW w:w="870" w:type="pct"/>
            <w:tcBorders>
              <w:top w:val="nil"/>
              <w:left w:val="nil"/>
              <w:bottom w:val="single" w:sz="4" w:space="0" w:color="auto"/>
              <w:right w:val="single" w:sz="4" w:space="0" w:color="auto"/>
            </w:tcBorders>
            <w:shd w:val="clear" w:color="000000" w:fill="FFC000"/>
            <w:vAlign w:val="center"/>
            <w:hideMark/>
          </w:tcPr>
          <w:p w:rsidR="005D0B76" w:rsidRPr="001A0AC6" w:rsidRDefault="005D0B76" w:rsidP="005D0B76">
            <w:pPr>
              <w:keepNext/>
              <w:snapToGrid w:val="0"/>
              <w:spacing w:after="0"/>
              <w:jc w:val="center"/>
              <w:rPr>
                <w:ins w:id="10351" w:author="tank" w:date="2021-11-16T11:04:00Z"/>
                <w:rFonts w:ascii="Arial" w:eastAsia="SimSun" w:hAnsi="Arial" w:cs="Arial"/>
                <w:sz w:val="16"/>
                <w:szCs w:val="18"/>
                <w:lang w:val="en-US" w:eastAsia="zh-CN"/>
              </w:rPr>
            </w:pPr>
            <w:ins w:id="10352" w:author="tank" w:date="2021-11-16T11:04:00Z">
              <w:r w:rsidRPr="001A0AC6">
                <w:rPr>
                  <w:rFonts w:ascii="Arial" w:eastAsia="SimSun" w:hAnsi="Arial" w:cs="Arial"/>
                  <w:sz w:val="16"/>
                  <w:szCs w:val="18"/>
                  <w:lang w:val="en-US" w:eastAsia="zh-CN"/>
                </w:rPr>
                <w:t>1090</w:t>
              </w:r>
            </w:ins>
          </w:p>
        </w:tc>
        <w:tc>
          <w:tcPr>
            <w:tcW w:w="870" w:type="pct"/>
            <w:tcBorders>
              <w:top w:val="nil"/>
              <w:left w:val="nil"/>
              <w:bottom w:val="single" w:sz="4" w:space="0" w:color="auto"/>
              <w:right w:val="single" w:sz="8" w:space="0" w:color="auto"/>
            </w:tcBorders>
            <w:shd w:val="clear" w:color="000000" w:fill="FFC000"/>
            <w:vAlign w:val="center"/>
            <w:hideMark/>
          </w:tcPr>
          <w:p w:rsidR="005D0B76" w:rsidRPr="001A0AC6" w:rsidRDefault="005D0B76" w:rsidP="005D0B76">
            <w:pPr>
              <w:keepNext/>
              <w:snapToGrid w:val="0"/>
              <w:spacing w:after="0"/>
              <w:jc w:val="center"/>
              <w:rPr>
                <w:ins w:id="10353" w:author="tank" w:date="2021-11-16T11:04:00Z"/>
                <w:rFonts w:ascii="Arial" w:eastAsia="SimSun" w:hAnsi="Arial" w:cs="Arial"/>
                <w:sz w:val="16"/>
                <w:szCs w:val="18"/>
                <w:lang w:val="en-US" w:eastAsia="zh-CN"/>
              </w:rPr>
            </w:pPr>
            <w:ins w:id="10354" w:author="tank" w:date="2021-11-16T11:04:00Z">
              <w:r w:rsidRPr="001A0AC6">
                <w:rPr>
                  <w:rFonts w:ascii="Arial" w:eastAsia="SimSun" w:hAnsi="Arial" w:cs="Arial"/>
                  <w:sz w:val="16"/>
                  <w:szCs w:val="18"/>
                  <w:lang w:val="en-US" w:eastAsia="zh-CN"/>
                </w:rPr>
                <w:t>2500</w:t>
              </w:r>
            </w:ins>
          </w:p>
        </w:tc>
      </w:tr>
      <w:tr w:rsidR="005D0B76" w:rsidRPr="001A0AC6" w:rsidTr="005D0B76">
        <w:trPr>
          <w:ins w:id="10355" w:author="tank" w:date="2021-11-16T11:04:00Z"/>
        </w:trPr>
        <w:tc>
          <w:tcPr>
            <w:tcW w:w="1519" w:type="pct"/>
            <w:tcBorders>
              <w:top w:val="nil"/>
              <w:left w:val="single" w:sz="8" w:space="0" w:color="auto"/>
              <w:bottom w:val="single" w:sz="4" w:space="0" w:color="auto"/>
              <w:right w:val="single" w:sz="4" w:space="0" w:color="auto"/>
            </w:tcBorders>
            <w:shd w:val="clear" w:color="auto" w:fill="auto"/>
            <w:vAlign w:val="center"/>
            <w:hideMark/>
          </w:tcPr>
          <w:p w:rsidR="005D0B76" w:rsidRPr="001A0AC6" w:rsidRDefault="005D0B76" w:rsidP="005D0B76">
            <w:pPr>
              <w:keepNext/>
              <w:snapToGrid w:val="0"/>
              <w:spacing w:after="0"/>
              <w:rPr>
                <w:ins w:id="10356" w:author="tank" w:date="2021-11-16T11:04:00Z"/>
                <w:rFonts w:ascii="Arial" w:eastAsia="SimSun" w:hAnsi="Arial" w:cs="Arial"/>
                <w:sz w:val="16"/>
                <w:szCs w:val="18"/>
                <w:lang w:val="en-US" w:eastAsia="zh-CN"/>
              </w:rPr>
            </w:pPr>
            <w:ins w:id="10357" w:author="tank" w:date="2021-11-16T11:04:00Z">
              <w:r w:rsidRPr="001A0AC6">
                <w:rPr>
                  <w:rFonts w:ascii="Arial" w:eastAsia="SimSun" w:hAnsi="Arial" w:cs="Arial"/>
                  <w:sz w:val="16"/>
                  <w:szCs w:val="18"/>
                  <w:lang w:val="en-US" w:eastAsia="zh-CN"/>
                </w:rPr>
                <w:t>Two-tone 5</w:t>
              </w:r>
              <w:r w:rsidRPr="001A0AC6">
                <w:rPr>
                  <w:rFonts w:ascii="Arial" w:eastAsia="SimSun" w:hAnsi="Arial" w:cs="Arial"/>
                  <w:sz w:val="16"/>
                  <w:szCs w:val="18"/>
                  <w:vertAlign w:val="superscript"/>
                  <w:lang w:val="en-US" w:eastAsia="zh-CN"/>
                </w:rPr>
                <w:t>th</w:t>
              </w:r>
              <w:r w:rsidRPr="001A0AC6">
                <w:rPr>
                  <w:rFonts w:ascii="Arial" w:eastAsia="SimSun" w:hAnsi="Arial" w:cs="Arial"/>
                  <w:sz w:val="16"/>
                  <w:szCs w:val="18"/>
                  <w:lang w:val="en-US" w:eastAsia="zh-CN"/>
                </w:rPr>
                <w:t xml:space="preserve"> order IMD products</w:t>
              </w:r>
            </w:ins>
          </w:p>
        </w:tc>
        <w:tc>
          <w:tcPr>
            <w:tcW w:w="870" w:type="pct"/>
            <w:tcBorders>
              <w:top w:val="nil"/>
              <w:left w:val="nil"/>
              <w:bottom w:val="single" w:sz="4" w:space="0" w:color="auto"/>
              <w:right w:val="single" w:sz="4" w:space="0" w:color="auto"/>
            </w:tcBorders>
            <w:shd w:val="clear" w:color="auto" w:fill="auto"/>
            <w:vAlign w:val="center"/>
            <w:hideMark/>
          </w:tcPr>
          <w:p w:rsidR="005D0B76" w:rsidRPr="001A0AC6" w:rsidRDefault="005D0B76" w:rsidP="005D0B76">
            <w:pPr>
              <w:keepNext/>
              <w:snapToGrid w:val="0"/>
              <w:spacing w:after="0"/>
              <w:jc w:val="center"/>
              <w:rPr>
                <w:ins w:id="10358" w:author="tank" w:date="2021-11-16T11:04:00Z"/>
                <w:rFonts w:ascii="Arial" w:eastAsia="SimSun" w:hAnsi="Arial" w:cs="Arial"/>
                <w:sz w:val="16"/>
                <w:szCs w:val="18"/>
                <w:lang w:val="en-US" w:eastAsia="zh-CN"/>
              </w:rPr>
            </w:pPr>
            <w:ins w:id="10359" w:author="tank" w:date="2021-11-16T11:04:00Z">
              <w:r w:rsidRPr="001A0AC6">
                <w:rPr>
                  <w:rFonts w:ascii="Arial" w:eastAsia="SimSun" w:hAnsi="Arial" w:cs="Arial"/>
                  <w:sz w:val="16"/>
                  <w:szCs w:val="18"/>
                  <w:lang w:val="en-US" w:eastAsia="zh-CN"/>
                </w:rPr>
                <w:t>|fx_low + 4*fy_low|</w:t>
              </w:r>
            </w:ins>
          </w:p>
        </w:tc>
        <w:tc>
          <w:tcPr>
            <w:tcW w:w="870" w:type="pct"/>
            <w:tcBorders>
              <w:top w:val="nil"/>
              <w:left w:val="nil"/>
              <w:bottom w:val="single" w:sz="4" w:space="0" w:color="auto"/>
              <w:right w:val="single" w:sz="4" w:space="0" w:color="auto"/>
            </w:tcBorders>
            <w:shd w:val="clear" w:color="auto" w:fill="auto"/>
            <w:vAlign w:val="center"/>
            <w:hideMark/>
          </w:tcPr>
          <w:p w:rsidR="005D0B76" w:rsidRPr="001A0AC6" w:rsidRDefault="005D0B76" w:rsidP="005D0B76">
            <w:pPr>
              <w:keepNext/>
              <w:snapToGrid w:val="0"/>
              <w:spacing w:after="0"/>
              <w:jc w:val="center"/>
              <w:rPr>
                <w:ins w:id="10360" w:author="tank" w:date="2021-11-16T11:04:00Z"/>
                <w:rFonts w:ascii="Arial" w:eastAsia="SimSun" w:hAnsi="Arial" w:cs="Arial"/>
                <w:sz w:val="16"/>
                <w:szCs w:val="18"/>
                <w:lang w:val="en-US" w:eastAsia="zh-CN"/>
              </w:rPr>
            </w:pPr>
            <w:ins w:id="10361" w:author="tank" w:date="2021-11-16T11:04:00Z">
              <w:r w:rsidRPr="001A0AC6">
                <w:rPr>
                  <w:rFonts w:ascii="Arial" w:eastAsia="SimSun" w:hAnsi="Arial" w:cs="Arial"/>
                  <w:sz w:val="16"/>
                  <w:szCs w:val="18"/>
                  <w:lang w:val="en-US" w:eastAsia="zh-CN"/>
                </w:rPr>
                <w:t>|fx_high + 4*fy_high|</w:t>
              </w:r>
            </w:ins>
          </w:p>
        </w:tc>
        <w:tc>
          <w:tcPr>
            <w:tcW w:w="870" w:type="pct"/>
            <w:tcBorders>
              <w:top w:val="nil"/>
              <w:left w:val="nil"/>
              <w:bottom w:val="single" w:sz="4" w:space="0" w:color="auto"/>
              <w:right w:val="single" w:sz="4" w:space="0" w:color="auto"/>
            </w:tcBorders>
            <w:shd w:val="clear" w:color="auto" w:fill="auto"/>
            <w:vAlign w:val="center"/>
            <w:hideMark/>
          </w:tcPr>
          <w:p w:rsidR="005D0B76" w:rsidRPr="001A0AC6" w:rsidRDefault="005D0B76" w:rsidP="005D0B76">
            <w:pPr>
              <w:keepNext/>
              <w:snapToGrid w:val="0"/>
              <w:spacing w:after="0"/>
              <w:jc w:val="center"/>
              <w:rPr>
                <w:ins w:id="10362" w:author="tank" w:date="2021-11-16T11:04:00Z"/>
                <w:rFonts w:ascii="Arial" w:eastAsia="SimSun" w:hAnsi="Arial" w:cs="Arial"/>
                <w:sz w:val="16"/>
                <w:szCs w:val="18"/>
                <w:lang w:val="en-US" w:eastAsia="zh-CN"/>
              </w:rPr>
            </w:pPr>
            <w:ins w:id="10363" w:author="tank" w:date="2021-11-16T11:04:00Z">
              <w:r w:rsidRPr="001A0AC6">
                <w:rPr>
                  <w:rFonts w:ascii="Arial" w:eastAsia="SimSun" w:hAnsi="Arial" w:cs="Arial"/>
                  <w:sz w:val="16"/>
                  <w:szCs w:val="18"/>
                  <w:lang w:val="en-US" w:eastAsia="zh-CN"/>
                </w:rPr>
                <w:t>|fy_low + 4*fx_low|</w:t>
              </w:r>
            </w:ins>
          </w:p>
        </w:tc>
        <w:tc>
          <w:tcPr>
            <w:tcW w:w="870" w:type="pct"/>
            <w:tcBorders>
              <w:top w:val="nil"/>
              <w:left w:val="nil"/>
              <w:bottom w:val="single" w:sz="4" w:space="0" w:color="auto"/>
              <w:right w:val="single" w:sz="8" w:space="0" w:color="auto"/>
            </w:tcBorders>
            <w:shd w:val="clear" w:color="auto" w:fill="auto"/>
            <w:vAlign w:val="center"/>
            <w:hideMark/>
          </w:tcPr>
          <w:p w:rsidR="005D0B76" w:rsidRPr="001A0AC6" w:rsidRDefault="005D0B76" w:rsidP="005D0B76">
            <w:pPr>
              <w:keepNext/>
              <w:snapToGrid w:val="0"/>
              <w:spacing w:after="0"/>
              <w:jc w:val="center"/>
              <w:rPr>
                <w:ins w:id="10364" w:author="tank" w:date="2021-11-16T11:04:00Z"/>
                <w:rFonts w:ascii="Arial" w:eastAsia="SimSun" w:hAnsi="Arial" w:cs="Arial"/>
                <w:sz w:val="16"/>
                <w:szCs w:val="18"/>
                <w:lang w:val="en-US" w:eastAsia="zh-CN"/>
              </w:rPr>
            </w:pPr>
            <w:ins w:id="10365" w:author="tank" w:date="2021-11-16T11:04:00Z">
              <w:r w:rsidRPr="001A0AC6">
                <w:rPr>
                  <w:rFonts w:ascii="Arial" w:eastAsia="SimSun" w:hAnsi="Arial" w:cs="Arial"/>
                  <w:sz w:val="16"/>
                  <w:szCs w:val="18"/>
                  <w:lang w:val="en-US" w:eastAsia="zh-CN"/>
                </w:rPr>
                <w:t>|fy_high + 4*fx_high|</w:t>
              </w:r>
            </w:ins>
          </w:p>
        </w:tc>
      </w:tr>
      <w:tr w:rsidR="005D0B76" w:rsidRPr="001A0AC6" w:rsidTr="005D0B76">
        <w:trPr>
          <w:ins w:id="10366" w:author="tank" w:date="2021-11-16T11:04:00Z"/>
        </w:trPr>
        <w:tc>
          <w:tcPr>
            <w:tcW w:w="1519" w:type="pct"/>
            <w:tcBorders>
              <w:top w:val="nil"/>
              <w:left w:val="single" w:sz="8" w:space="0" w:color="auto"/>
              <w:bottom w:val="single" w:sz="4" w:space="0" w:color="auto"/>
              <w:right w:val="single" w:sz="4" w:space="0" w:color="auto"/>
            </w:tcBorders>
            <w:shd w:val="clear" w:color="000000" w:fill="FFC000"/>
            <w:vAlign w:val="center"/>
            <w:hideMark/>
          </w:tcPr>
          <w:p w:rsidR="005D0B76" w:rsidRPr="001A0AC6" w:rsidRDefault="005D0B76" w:rsidP="005D0B76">
            <w:pPr>
              <w:keepNext/>
              <w:snapToGrid w:val="0"/>
              <w:spacing w:after="0"/>
              <w:rPr>
                <w:ins w:id="10367" w:author="tank" w:date="2021-11-16T11:04:00Z"/>
                <w:rFonts w:ascii="Arial" w:eastAsia="SimSun" w:hAnsi="Arial" w:cs="Arial"/>
                <w:sz w:val="16"/>
                <w:szCs w:val="18"/>
                <w:lang w:val="en-US" w:eastAsia="zh-CN"/>
              </w:rPr>
            </w:pPr>
            <w:ins w:id="10368" w:author="tank" w:date="2021-11-16T11:04:00Z">
              <w:r w:rsidRPr="001A0AC6">
                <w:rPr>
                  <w:rFonts w:ascii="Arial" w:eastAsia="SimSun" w:hAnsi="Arial" w:cs="Arial"/>
                  <w:sz w:val="16"/>
                  <w:szCs w:val="18"/>
                  <w:lang w:val="en-US" w:eastAsia="zh-CN"/>
                </w:rPr>
                <w:t>IMD frequency limits (MHz)</w:t>
              </w:r>
            </w:ins>
          </w:p>
        </w:tc>
        <w:tc>
          <w:tcPr>
            <w:tcW w:w="870" w:type="pct"/>
            <w:tcBorders>
              <w:top w:val="nil"/>
              <w:left w:val="nil"/>
              <w:bottom w:val="single" w:sz="4" w:space="0" w:color="auto"/>
              <w:right w:val="single" w:sz="4" w:space="0" w:color="auto"/>
            </w:tcBorders>
            <w:shd w:val="clear" w:color="000000" w:fill="FFC000"/>
            <w:vAlign w:val="center"/>
            <w:hideMark/>
          </w:tcPr>
          <w:p w:rsidR="005D0B76" w:rsidRPr="001A0AC6" w:rsidRDefault="005D0B76" w:rsidP="005D0B76">
            <w:pPr>
              <w:keepNext/>
              <w:snapToGrid w:val="0"/>
              <w:spacing w:after="0"/>
              <w:jc w:val="center"/>
              <w:rPr>
                <w:ins w:id="10369" w:author="tank" w:date="2021-11-16T11:04:00Z"/>
                <w:rFonts w:ascii="Arial" w:eastAsia="SimSun" w:hAnsi="Arial" w:cs="Arial"/>
                <w:sz w:val="16"/>
                <w:szCs w:val="18"/>
                <w:lang w:val="en-US" w:eastAsia="zh-CN"/>
              </w:rPr>
            </w:pPr>
            <w:ins w:id="10370" w:author="tank" w:date="2021-11-16T11:04:00Z">
              <w:r w:rsidRPr="001A0AC6">
                <w:rPr>
                  <w:rFonts w:ascii="Arial" w:eastAsia="SimSun" w:hAnsi="Arial" w:cs="Arial"/>
                  <w:sz w:val="16"/>
                  <w:szCs w:val="18"/>
                  <w:lang w:val="en-US" w:eastAsia="zh-CN"/>
                </w:rPr>
                <w:t>20100</w:t>
              </w:r>
            </w:ins>
          </w:p>
        </w:tc>
        <w:tc>
          <w:tcPr>
            <w:tcW w:w="870" w:type="pct"/>
            <w:tcBorders>
              <w:top w:val="nil"/>
              <w:left w:val="nil"/>
              <w:bottom w:val="single" w:sz="4" w:space="0" w:color="auto"/>
              <w:right w:val="single" w:sz="4" w:space="0" w:color="auto"/>
            </w:tcBorders>
            <w:shd w:val="clear" w:color="000000" w:fill="FFC000"/>
            <w:vAlign w:val="center"/>
            <w:hideMark/>
          </w:tcPr>
          <w:p w:rsidR="005D0B76" w:rsidRPr="001A0AC6" w:rsidRDefault="005D0B76" w:rsidP="005D0B76">
            <w:pPr>
              <w:keepNext/>
              <w:snapToGrid w:val="0"/>
              <w:spacing w:after="0"/>
              <w:jc w:val="center"/>
              <w:rPr>
                <w:ins w:id="10371" w:author="tank" w:date="2021-11-16T11:04:00Z"/>
                <w:rFonts w:ascii="Arial" w:eastAsia="SimSun" w:hAnsi="Arial" w:cs="Arial"/>
                <w:sz w:val="16"/>
                <w:szCs w:val="18"/>
                <w:lang w:val="en-US" w:eastAsia="zh-CN"/>
              </w:rPr>
            </w:pPr>
            <w:ins w:id="10372" w:author="tank" w:date="2021-11-16T11:04:00Z">
              <w:r w:rsidRPr="001A0AC6">
                <w:rPr>
                  <w:rFonts w:ascii="Arial" w:eastAsia="SimSun" w:hAnsi="Arial" w:cs="Arial"/>
                  <w:sz w:val="16"/>
                  <w:szCs w:val="18"/>
                  <w:lang w:val="en-US" w:eastAsia="zh-CN"/>
                </w:rPr>
                <w:t>22570</w:t>
              </w:r>
            </w:ins>
          </w:p>
        </w:tc>
        <w:tc>
          <w:tcPr>
            <w:tcW w:w="870" w:type="pct"/>
            <w:tcBorders>
              <w:top w:val="nil"/>
              <w:left w:val="nil"/>
              <w:bottom w:val="single" w:sz="4" w:space="0" w:color="auto"/>
              <w:right w:val="single" w:sz="4" w:space="0" w:color="auto"/>
            </w:tcBorders>
            <w:shd w:val="clear" w:color="000000" w:fill="FFC000"/>
            <w:vAlign w:val="center"/>
            <w:hideMark/>
          </w:tcPr>
          <w:p w:rsidR="005D0B76" w:rsidRPr="001A0AC6" w:rsidRDefault="005D0B76" w:rsidP="005D0B76">
            <w:pPr>
              <w:keepNext/>
              <w:snapToGrid w:val="0"/>
              <w:spacing w:after="0"/>
              <w:jc w:val="center"/>
              <w:rPr>
                <w:ins w:id="10373" w:author="tank" w:date="2021-11-16T11:04:00Z"/>
                <w:rFonts w:ascii="Arial" w:eastAsia="SimSun" w:hAnsi="Arial" w:cs="Arial"/>
                <w:sz w:val="16"/>
                <w:szCs w:val="18"/>
                <w:lang w:val="en-US" w:eastAsia="zh-CN"/>
              </w:rPr>
            </w:pPr>
            <w:ins w:id="10374" w:author="tank" w:date="2021-11-16T11:04:00Z">
              <w:r w:rsidRPr="001A0AC6">
                <w:rPr>
                  <w:rFonts w:ascii="Arial" w:eastAsia="SimSun" w:hAnsi="Arial" w:cs="Arial"/>
                  <w:sz w:val="16"/>
                  <w:szCs w:val="18"/>
                  <w:lang w:val="en-US" w:eastAsia="zh-CN"/>
                </w:rPr>
                <w:t>14400</w:t>
              </w:r>
            </w:ins>
          </w:p>
        </w:tc>
        <w:tc>
          <w:tcPr>
            <w:tcW w:w="870" w:type="pct"/>
            <w:tcBorders>
              <w:top w:val="nil"/>
              <w:left w:val="nil"/>
              <w:bottom w:val="single" w:sz="4" w:space="0" w:color="auto"/>
              <w:right w:val="single" w:sz="8" w:space="0" w:color="auto"/>
            </w:tcBorders>
            <w:shd w:val="clear" w:color="000000" w:fill="FFC000"/>
            <w:vAlign w:val="center"/>
            <w:hideMark/>
          </w:tcPr>
          <w:p w:rsidR="005D0B76" w:rsidRPr="001A0AC6" w:rsidRDefault="005D0B76" w:rsidP="005D0B76">
            <w:pPr>
              <w:keepNext/>
              <w:snapToGrid w:val="0"/>
              <w:spacing w:after="0"/>
              <w:jc w:val="center"/>
              <w:rPr>
                <w:ins w:id="10375" w:author="tank" w:date="2021-11-16T11:04:00Z"/>
                <w:rFonts w:ascii="Arial" w:eastAsia="SimSun" w:hAnsi="Arial" w:cs="Arial"/>
                <w:sz w:val="16"/>
                <w:szCs w:val="18"/>
                <w:lang w:val="en-US" w:eastAsia="zh-CN"/>
              </w:rPr>
            </w:pPr>
            <w:ins w:id="10376" w:author="tank" w:date="2021-11-16T11:04:00Z">
              <w:r w:rsidRPr="001A0AC6">
                <w:rPr>
                  <w:rFonts w:ascii="Arial" w:eastAsia="SimSun" w:hAnsi="Arial" w:cs="Arial"/>
                  <w:sz w:val="16"/>
                  <w:szCs w:val="18"/>
                  <w:lang w:val="en-US" w:eastAsia="zh-CN"/>
                </w:rPr>
                <w:t>15280</w:t>
              </w:r>
            </w:ins>
          </w:p>
        </w:tc>
      </w:tr>
      <w:tr w:rsidR="005D0B76" w:rsidRPr="001A0AC6" w:rsidTr="005D0B76">
        <w:trPr>
          <w:ins w:id="10377" w:author="tank" w:date="2021-11-16T11:04:00Z"/>
        </w:trPr>
        <w:tc>
          <w:tcPr>
            <w:tcW w:w="1519" w:type="pct"/>
            <w:tcBorders>
              <w:top w:val="nil"/>
              <w:left w:val="single" w:sz="8" w:space="0" w:color="auto"/>
              <w:bottom w:val="single" w:sz="4" w:space="0" w:color="auto"/>
              <w:right w:val="single" w:sz="4" w:space="0" w:color="auto"/>
            </w:tcBorders>
            <w:shd w:val="clear" w:color="auto" w:fill="auto"/>
            <w:vAlign w:val="center"/>
            <w:hideMark/>
          </w:tcPr>
          <w:p w:rsidR="005D0B76" w:rsidRPr="001A0AC6" w:rsidRDefault="005D0B76" w:rsidP="005D0B76">
            <w:pPr>
              <w:keepNext/>
              <w:snapToGrid w:val="0"/>
              <w:spacing w:after="0"/>
              <w:rPr>
                <w:ins w:id="10378" w:author="tank" w:date="2021-11-16T11:04:00Z"/>
                <w:rFonts w:ascii="Arial" w:eastAsia="SimSun" w:hAnsi="Arial" w:cs="Arial"/>
                <w:sz w:val="16"/>
                <w:szCs w:val="18"/>
                <w:lang w:val="en-US" w:eastAsia="zh-CN"/>
              </w:rPr>
            </w:pPr>
            <w:ins w:id="10379" w:author="tank" w:date="2021-11-16T11:04:00Z">
              <w:r w:rsidRPr="001A0AC6">
                <w:rPr>
                  <w:rFonts w:ascii="Arial" w:eastAsia="SimSun" w:hAnsi="Arial" w:cs="Arial"/>
                  <w:sz w:val="16"/>
                  <w:szCs w:val="18"/>
                  <w:lang w:val="en-US" w:eastAsia="zh-CN"/>
                </w:rPr>
                <w:t>Two-tone 5</w:t>
              </w:r>
              <w:r w:rsidRPr="001A0AC6">
                <w:rPr>
                  <w:rFonts w:ascii="Arial" w:eastAsia="SimSun" w:hAnsi="Arial" w:cs="Arial"/>
                  <w:sz w:val="16"/>
                  <w:szCs w:val="18"/>
                  <w:vertAlign w:val="superscript"/>
                  <w:lang w:val="en-US" w:eastAsia="zh-CN"/>
                </w:rPr>
                <w:t>th</w:t>
              </w:r>
              <w:r w:rsidRPr="001A0AC6">
                <w:rPr>
                  <w:rFonts w:ascii="Arial" w:eastAsia="SimSun" w:hAnsi="Arial" w:cs="Arial"/>
                  <w:sz w:val="16"/>
                  <w:szCs w:val="18"/>
                  <w:lang w:val="en-US" w:eastAsia="zh-CN"/>
                </w:rPr>
                <w:t xml:space="preserve"> order IMD products</w:t>
              </w:r>
            </w:ins>
          </w:p>
        </w:tc>
        <w:tc>
          <w:tcPr>
            <w:tcW w:w="870" w:type="pct"/>
            <w:tcBorders>
              <w:top w:val="nil"/>
              <w:left w:val="nil"/>
              <w:bottom w:val="single" w:sz="4" w:space="0" w:color="auto"/>
              <w:right w:val="single" w:sz="4" w:space="0" w:color="auto"/>
            </w:tcBorders>
            <w:shd w:val="clear" w:color="auto" w:fill="auto"/>
            <w:vAlign w:val="center"/>
            <w:hideMark/>
          </w:tcPr>
          <w:p w:rsidR="005D0B76" w:rsidRPr="001A0AC6" w:rsidRDefault="005D0B76" w:rsidP="005D0B76">
            <w:pPr>
              <w:keepNext/>
              <w:snapToGrid w:val="0"/>
              <w:spacing w:after="0"/>
              <w:jc w:val="center"/>
              <w:rPr>
                <w:ins w:id="10380" w:author="tank" w:date="2021-11-16T11:04:00Z"/>
                <w:rFonts w:ascii="Arial" w:eastAsia="SimSun" w:hAnsi="Arial" w:cs="Arial"/>
                <w:sz w:val="16"/>
                <w:szCs w:val="18"/>
                <w:lang w:val="en-US" w:eastAsia="zh-CN"/>
              </w:rPr>
            </w:pPr>
            <w:ins w:id="10381" w:author="tank" w:date="2021-11-16T11:04:00Z">
              <w:r w:rsidRPr="001A0AC6">
                <w:rPr>
                  <w:rFonts w:ascii="Arial" w:eastAsia="SimSun" w:hAnsi="Arial" w:cs="Arial"/>
                  <w:sz w:val="16"/>
                  <w:szCs w:val="18"/>
                  <w:lang w:val="en-US" w:eastAsia="zh-CN"/>
                </w:rPr>
                <w:t>|2*fx_low + 3*fy_low|</w:t>
              </w:r>
            </w:ins>
          </w:p>
        </w:tc>
        <w:tc>
          <w:tcPr>
            <w:tcW w:w="870" w:type="pct"/>
            <w:tcBorders>
              <w:top w:val="nil"/>
              <w:left w:val="nil"/>
              <w:bottom w:val="single" w:sz="4" w:space="0" w:color="auto"/>
              <w:right w:val="single" w:sz="4" w:space="0" w:color="auto"/>
            </w:tcBorders>
            <w:shd w:val="clear" w:color="auto" w:fill="auto"/>
            <w:vAlign w:val="center"/>
            <w:hideMark/>
          </w:tcPr>
          <w:p w:rsidR="005D0B76" w:rsidRPr="001A0AC6" w:rsidRDefault="005D0B76" w:rsidP="005D0B76">
            <w:pPr>
              <w:keepNext/>
              <w:snapToGrid w:val="0"/>
              <w:spacing w:after="0"/>
              <w:jc w:val="center"/>
              <w:rPr>
                <w:ins w:id="10382" w:author="tank" w:date="2021-11-16T11:04:00Z"/>
                <w:rFonts w:ascii="Arial" w:eastAsia="SimSun" w:hAnsi="Arial" w:cs="Arial"/>
                <w:sz w:val="16"/>
                <w:szCs w:val="18"/>
                <w:lang w:val="en-US" w:eastAsia="zh-CN"/>
              </w:rPr>
            </w:pPr>
            <w:ins w:id="10383" w:author="tank" w:date="2021-11-16T11:04:00Z">
              <w:r w:rsidRPr="001A0AC6">
                <w:rPr>
                  <w:rFonts w:ascii="Arial" w:eastAsia="SimSun" w:hAnsi="Arial" w:cs="Arial"/>
                  <w:sz w:val="16"/>
                  <w:szCs w:val="18"/>
                  <w:lang w:val="en-US" w:eastAsia="zh-CN"/>
                </w:rPr>
                <w:t>|2*fx_high + 3*fy_high|</w:t>
              </w:r>
            </w:ins>
          </w:p>
        </w:tc>
        <w:tc>
          <w:tcPr>
            <w:tcW w:w="870" w:type="pct"/>
            <w:tcBorders>
              <w:top w:val="nil"/>
              <w:left w:val="nil"/>
              <w:bottom w:val="single" w:sz="4" w:space="0" w:color="auto"/>
              <w:right w:val="single" w:sz="4" w:space="0" w:color="auto"/>
            </w:tcBorders>
            <w:shd w:val="clear" w:color="auto" w:fill="auto"/>
            <w:vAlign w:val="center"/>
            <w:hideMark/>
          </w:tcPr>
          <w:p w:rsidR="005D0B76" w:rsidRPr="001A0AC6" w:rsidRDefault="005D0B76" w:rsidP="005D0B76">
            <w:pPr>
              <w:keepNext/>
              <w:snapToGrid w:val="0"/>
              <w:spacing w:after="0"/>
              <w:jc w:val="center"/>
              <w:rPr>
                <w:ins w:id="10384" w:author="tank" w:date="2021-11-16T11:04:00Z"/>
                <w:rFonts w:ascii="Arial" w:eastAsia="SimSun" w:hAnsi="Arial" w:cs="Arial"/>
                <w:sz w:val="16"/>
                <w:szCs w:val="18"/>
                <w:lang w:val="en-US" w:eastAsia="zh-CN"/>
              </w:rPr>
            </w:pPr>
            <w:ins w:id="10385" w:author="tank" w:date="2021-11-16T11:04:00Z">
              <w:r w:rsidRPr="001A0AC6">
                <w:rPr>
                  <w:rFonts w:ascii="Arial" w:eastAsia="SimSun" w:hAnsi="Arial" w:cs="Arial"/>
                  <w:sz w:val="16"/>
                  <w:szCs w:val="18"/>
                  <w:lang w:val="en-US" w:eastAsia="zh-CN"/>
                </w:rPr>
                <w:t>|2*fy_low + 3*fx_low|</w:t>
              </w:r>
            </w:ins>
          </w:p>
        </w:tc>
        <w:tc>
          <w:tcPr>
            <w:tcW w:w="870" w:type="pct"/>
            <w:tcBorders>
              <w:top w:val="nil"/>
              <w:left w:val="nil"/>
              <w:bottom w:val="single" w:sz="4" w:space="0" w:color="auto"/>
              <w:right w:val="single" w:sz="8" w:space="0" w:color="auto"/>
            </w:tcBorders>
            <w:shd w:val="clear" w:color="auto" w:fill="auto"/>
            <w:vAlign w:val="center"/>
            <w:hideMark/>
          </w:tcPr>
          <w:p w:rsidR="005D0B76" w:rsidRPr="001A0AC6" w:rsidRDefault="005D0B76" w:rsidP="005D0B76">
            <w:pPr>
              <w:keepNext/>
              <w:snapToGrid w:val="0"/>
              <w:spacing w:after="0"/>
              <w:jc w:val="center"/>
              <w:rPr>
                <w:ins w:id="10386" w:author="tank" w:date="2021-11-16T11:04:00Z"/>
                <w:rFonts w:ascii="Arial" w:eastAsia="SimSun" w:hAnsi="Arial" w:cs="Arial"/>
                <w:sz w:val="16"/>
                <w:szCs w:val="18"/>
                <w:lang w:val="en-US" w:eastAsia="zh-CN"/>
              </w:rPr>
            </w:pPr>
            <w:ins w:id="10387" w:author="tank" w:date="2021-11-16T11:04:00Z">
              <w:r w:rsidRPr="001A0AC6">
                <w:rPr>
                  <w:rFonts w:ascii="Arial" w:eastAsia="SimSun" w:hAnsi="Arial" w:cs="Arial"/>
                  <w:sz w:val="16"/>
                  <w:szCs w:val="18"/>
                  <w:lang w:val="en-US" w:eastAsia="zh-CN"/>
                </w:rPr>
                <w:t>|2*fy_high + 3*fx_high|</w:t>
              </w:r>
            </w:ins>
          </w:p>
        </w:tc>
      </w:tr>
      <w:tr w:rsidR="005D0B76" w:rsidRPr="001A0AC6" w:rsidTr="005D0B76">
        <w:trPr>
          <w:ins w:id="10388" w:author="tank" w:date="2021-11-16T11:04:00Z"/>
        </w:trPr>
        <w:tc>
          <w:tcPr>
            <w:tcW w:w="1519" w:type="pct"/>
            <w:tcBorders>
              <w:top w:val="nil"/>
              <w:left w:val="single" w:sz="8" w:space="0" w:color="auto"/>
              <w:bottom w:val="single" w:sz="8" w:space="0" w:color="auto"/>
              <w:right w:val="single" w:sz="4" w:space="0" w:color="auto"/>
            </w:tcBorders>
            <w:shd w:val="clear" w:color="000000" w:fill="FFC000"/>
            <w:vAlign w:val="center"/>
            <w:hideMark/>
          </w:tcPr>
          <w:p w:rsidR="005D0B76" w:rsidRPr="001A0AC6" w:rsidRDefault="005D0B76" w:rsidP="005D0B76">
            <w:pPr>
              <w:keepNext/>
              <w:snapToGrid w:val="0"/>
              <w:spacing w:after="0"/>
              <w:rPr>
                <w:ins w:id="10389" w:author="tank" w:date="2021-11-16T11:04:00Z"/>
                <w:rFonts w:ascii="Arial" w:eastAsia="SimSun" w:hAnsi="Arial" w:cs="Arial"/>
                <w:sz w:val="16"/>
                <w:szCs w:val="18"/>
                <w:lang w:val="en-US" w:eastAsia="zh-CN"/>
              </w:rPr>
            </w:pPr>
            <w:ins w:id="10390" w:author="tank" w:date="2021-11-16T11:04:00Z">
              <w:r w:rsidRPr="001A0AC6">
                <w:rPr>
                  <w:rFonts w:ascii="Arial" w:eastAsia="SimSun" w:hAnsi="Arial" w:cs="Arial"/>
                  <w:sz w:val="16"/>
                  <w:szCs w:val="18"/>
                  <w:lang w:val="en-US" w:eastAsia="zh-CN"/>
                </w:rPr>
                <w:t>IMD frequency limits (MHz)</w:t>
              </w:r>
            </w:ins>
          </w:p>
        </w:tc>
        <w:tc>
          <w:tcPr>
            <w:tcW w:w="870" w:type="pct"/>
            <w:tcBorders>
              <w:top w:val="nil"/>
              <w:left w:val="nil"/>
              <w:bottom w:val="single" w:sz="8" w:space="0" w:color="auto"/>
              <w:right w:val="single" w:sz="4" w:space="0" w:color="auto"/>
            </w:tcBorders>
            <w:shd w:val="clear" w:color="000000" w:fill="FFC000"/>
            <w:vAlign w:val="center"/>
            <w:hideMark/>
          </w:tcPr>
          <w:p w:rsidR="005D0B76" w:rsidRPr="001A0AC6" w:rsidRDefault="005D0B76" w:rsidP="005D0B76">
            <w:pPr>
              <w:keepNext/>
              <w:snapToGrid w:val="0"/>
              <w:spacing w:after="0"/>
              <w:jc w:val="center"/>
              <w:rPr>
                <w:ins w:id="10391" w:author="tank" w:date="2021-11-16T11:04:00Z"/>
                <w:rFonts w:ascii="Arial" w:eastAsia="SimSun" w:hAnsi="Arial" w:cs="Arial"/>
                <w:sz w:val="16"/>
                <w:szCs w:val="18"/>
                <w:lang w:val="en-US" w:eastAsia="zh-CN"/>
              </w:rPr>
            </w:pPr>
            <w:ins w:id="10392" w:author="tank" w:date="2021-11-16T11:04:00Z">
              <w:r w:rsidRPr="001A0AC6">
                <w:rPr>
                  <w:rFonts w:ascii="Arial" w:eastAsia="SimSun" w:hAnsi="Arial" w:cs="Arial"/>
                  <w:sz w:val="16"/>
                  <w:szCs w:val="18"/>
                  <w:lang w:val="en-US" w:eastAsia="zh-CN"/>
                </w:rPr>
                <w:t>18200</w:t>
              </w:r>
            </w:ins>
          </w:p>
        </w:tc>
        <w:tc>
          <w:tcPr>
            <w:tcW w:w="870" w:type="pct"/>
            <w:tcBorders>
              <w:top w:val="nil"/>
              <w:left w:val="nil"/>
              <w:bottom w:val="single" w:sz="8" w:space="0" w:color="auto"/>
              <w:right w:val="single" w:sz="4" w:space="0" w:color="auto"/>
            </w:tcBorders>
            <w:shd w:val="clear" w:color="000000" w:fill="FFC000"/>
            <w:vAlign w:val="center"/>
            <w:hideMark/>
          </w:tcPr>
          <w:p w:rsidR="005D0B76" w:rsidRPr="001A0AC6" w:rsidRDefault="005D0B76" w:rsidP="005D0B76">
            <w:pPr>
              <w:keepNext/>
              <w:snapToGrid w:val="0"/>
              <w:spacing w:after="0"/>
              <w:jc w:val="center"/>
              <w:rPr>
                <w:ins w:id="10393" w:author="tank" w:date="2021-11-16T11:04:00Z"/>
                <w:rFonts w:ascii="Arial" w:eastAsia="SimSun" w:hAnsi="Arial" w:cs="Arial"/>
                <w:sz w:val="16"/>
                <w:szCs w:val="18"/>
                <w:lang w:val="en-US" w:eastAsia="zh-CN"/>
              </w:rPr>
            </w:pPr>
            <w:ins w:id="10394" w:author="tank" w:date="2021-11-16T11:04:00Z">
              <w:r w:rsidRPr="001A0AC6">
                <w:rPr>
                  <w:rFonts w:ascii="Arial" w:eastAsia="SimSun" w:hAnsi="Arial" w:cs="Arial"/>
                  <w:sz w:val="16"/>
                  <w:szCs w:val="18"/>
                  <w:lang w:val="en-US" w:eastAsia="zh-CN"/>
                </w:rPr>
                <w:t>20140</w:t>
              </w:r>
            </w:ins>
          </w:p>
        </w:tc>
        <w:tc>
          <w:tcPr>
            <w:tcW w:w="870" w:type="pct"/>
            <w:tcBorders>
              <w:top w:val="nil"/>
              <w:left w:val="nil"/>
              <w:bottom w:val="single" w:sz="8" w:space="0" w:color="auto"/>
              <w:right w:val="single" w:sz="4" w:space="0" w:color="auto"/>
            </w:tcBorders>
            <w:shd w:val="clear" w:color="000000" w:fill="FFC000"/>
            <w:vAlign w:val="center"/>
            <w:hideMark/>
          </w:tcPr>
          <w:p w:rsidR="005D0B76" w:rsidRPr="001A0AC6" w:rsidRDefault="005D0B76" w:rsidP="005D0B76">
            <w:pPr>
              <w:keepNext/>
              <w:snapToGrid w:val="0"/>
              <w:spacing w:after="0"/>
              <w:jc w:val="center"/>
              <w:rPr>
                <w:ins w:id="10395" w:author="tank" w:date="2021-11-16T11:04:00Z"/>
                <w:rFonts w:ascii="Arial" w:eastAsia="SimSun" w:hAnsi="Arial" w:cs="Arial"/>
                <w:sz w:val="16"/>
                <w:szCs w:val="18"/>
                <w:lang w:val="en-US" w:eastAsia="zh-CN"/>
              </w:rPr>
            </w:pPr>
            <w:ins w:id="10396" w:author="tank" w:date="2021-11-16T11:04:00Z">
              <w:r w:rsidRPr="001A0AC6">
                <w:rPr>
                  <w:rFonts w:ascii="Arial" w:eastAsia="SimSun" w:hAnsi="Arial" w:cs="Arial"/>
                  <w:sz w:val="16"/>
                  <w:szCs w:val="18"/>
                  <w:lang w:val="en-US" w:eastAsia="zh-CN"/>
                </w:rPr>
                <w:t>16300</w:t>
              </w:r>
            </w:ins>
          </w:p>
        </w:tc>
        <w:tc>
          <w:tcPr>
            <w:tcW w:w="870" w:type="pct"/>
            <w:tcBorders>
              <w:top w:val="nil"/>
              <w:left w:val="nil"/>
              <w:bottom w:val="single" w:sz="8" w:space="0" w:color="auto"/>
              <w:right w:val="single" w:sz="8" w:space="0" w:color="auto"/>
            </w:tcBorders>
            <w:shd w:val="clear" w:color="000000" w:fill="FFC000"/>
            <w:vAlign w:val="center"/>
            <w:hideMark/>
          </w:tcPr>
          <w:p w:rsidR="005D0B76" w:rsidRPr="001A0AC6" w:rsidRDefault="005D0B76" w:rsidP="005D0B76">
            <w:pPr>
              <w:keepNext/>
              <w:snapToGrid w:val="0"/>
              <w:spacing w:after="0"/>
              <w:jc w:val="center"/>
              <w:rPr>
                <w:ins w:id="10397" w:author="tank" w:date="2021-11-16T11:04:00Z"/>
                <w:rFonts w:ascii="Arial" w:eastAsia="SimSun" w:hAnsi="Arial" w:cs="Arial"/>
                <w:sz w:val="16"/>
                <w:szCs w:val="18"/>
                <w:lang w:val="en-US" w:eastAsia="zh-CN"/>
              </w:rPr>
            </w:pPr>
            <w:ins w:id="10398" w:author="tank" w:date="2021-11-16T11:04:00Z">
              <w:r w:rsidRPr="001A0AC6">
                <w:rPr>
                  <w:rFonts w:ascii="Arial" w:eastAsia="SimSun" w:hAnsi="Arial" w:cs="Arial"/>
                  <w:sz w:val="16"/>
                  <w:szCs w:val="18"/>
                  <w:lang w:val="en-US" w:eastAsia="zh-CN"/>
                </w:rPr>
                <w:t>17710</w:t>
              </w:r>
            </w:ins>
          </w:p>
        </w:tc>
      </w:tr>
    </w:tbl>
    <w:p w:rsidR="005D0B76" w:rsidRPr="00E62D8E" w:rsidRDefault="005D0B76" w:rsidP="005D0B76">
      <w:pPr>
        <w:keepNext/>
        <w:rPr>
          <w:ins w:id="10399" w:author="tank" w:date="2021-11-16T11:04:00Z"/>
          <w:rFonts w:eastAsia="SimSun"/>
          <w:lang w:eastAsia="zh-CN"/>
        </w:rPr>
      </w:pPr>
    </w:p>
    <w:p w:rsidR="005D0B76" w:rsidRDefault="005D0B76" w:rsidP="005D0B76">
      <w:pPr>
        <w:keepNext/>
        <w:rPr>
          <w:ins w:id="10400" w:author="tank" w:date="2021-11-16T11:04:00Z"/>
          <w:rFonts w:eastAsia="SimSun"/>
          <w:lang w:val="en-US" w:eastAsia="zh-CN"/>
        </w:rPr>
      </w:pPr>
      <w:ins w:id="10401" w:author="tank" w:date="2021-11-16T11:04:00Z">
        <w:r>
          <w:rPr>
            <w:rFonts w:eastAsia="SimSun"/>
            <w:lang w:val="en-US" w:eastAsia="zh-CN"/>
          </w:rPr>
          <w:t>IMD4 interference</w:t>
        </w:r>
        <w:r w:rsidRPr="002572F5">
          <w:rPr>
            <w:rFonts w:eastAsia="SimSun"/>
            <w:lang w:val="en-US" w:eastAsia="zh-CN"/>
          </w:rPr>
          <w:t xml:space="preserve"> for </w:t>
        </w:r>
        <w:r>
          <w:rPr>
            <w:rFonts w:eastAsia="SimSun"/>
            <w:lang w:val="en-US" w:eastAsia="zh-CN"/>
          </w:rPr>
          <w:t>DC_7_n79 may fall into DL frequency of band 7</w:t>
        </w:r>
        <w:r w:rsidRPr="002572F5">
          <w:rPr>
            <w:rFonts w:eastAsia="SimSun"/>
            <w:lang w:val="en-US" w:eastAsia="zh-CN"/>
          </w:rPr>
          <w:t>.</w:t>
        </w:r>
      </w:ins>
    </w:p>
    <w:p w:rsidR="005D0B76" w:rsidRDefault="005D0B76" w:rsidP="005D0B76">
      <w:pPr>
        <w:keepNext/>
        <w:rPr>
          <w:ins w:id="10402" w:author="tank" w:date="2021-11-16T11:04:00Z"/>
          <w:rFonts w:eastAsia="SimSun"/>
          <w:lang w:val="en-US" w:eastAsia="zh-CN"/>
        </w:rPr>
      </w:pPr>
      <w:ins w:id="10403" w:author="tank" w:date="2021-11-16T11:04:00Z">
        <w:r>
          <w:rPr>
            <w:rFonts w:eastAsia="SimSun"/>
            <w:lang w:val="en-US" w:eastAsia="zh-CN"/>
          </w:rPr>
          <w:t>There is no harmonic issue</w:t>
        </w:r>
        <w:r w:rsidRPr="002572F5">
          <w:rPr>
            <w:rFonts w:eastAsia="SimSun"/>
            <w:lang w:val="en-US" w:eastAsia="zh-CN"/>
          </w:rPr>
          <w:t xml:space="preserve"> for </w:t>
        </w:r>
        <w:r>
          <w:rPr>
            <w:rFonts w:eastAsia="SimSun"/>
            <w:lang w:val="en-US" w:eastAsia="zh-CN"/>
          </w:rPr>
          <w:t>DC_7_n79.</w:t>
        </w:r>
      </w:ins>
    </w:p>
    <w:p w:rsidR="005D0B76" w:rsidRPr="001A0AC6" w:rsidRDefault="005D0B76" w:rsidP="005D0B76">
      <w:pPr>
        <w:keepNext/>
        <w:keepLines/>
        <w:spacing w:before="120"/>
        <w:ind w:left="1134" w:hanging="1134"/>
        <w:outlineLvl w:val="3"/>
        <w:rPr>
          <w:ins w:id="10404" w:author="tank" w:date="2021-11-16T11:04:00Z"/>
          <w:rFonts w:ascii="Arial" w:hAnsi="Arial" w:cs="Arial"/>
          <w:sz w:val="24"/>
          <w:szCs w:val="28"/>
          <w:lang w:val="en-US" w:eastAsia="zh-CN"/>
        </w:rPr>
      </w:pPr>
      <w:ins w:id="10405" w:author="tank" w:date="2021-11-16T11:04:00Z">
        <w:r w:rsidRPr="001A0AC6">
          <w:rPr>
            <w:rFonts w:ascii="Arial" w:hAnsi="Arial" w:cs="Arial"/>
            <w:sz w:val="24"/>
            <w:szCs w:val="28"/>
            <w:lang w:val="en-US"/>
          </w:rPr>
          <w:t>6.1.67.</w:t>
        </w:r>
        <w:r w:rsidRPr="001A0AC6">
          <w:rPr>
            <w:rFonts w:ascii="Arial" w:hAnsi="Arial" w:cs="Arial"/>
            <w:sz w:val="24"/>
            <w:szCs w:val="28"/>
            <w:lang w:val="en-US" w:eastAsia="zh-CN"/>
          </w:rPr>
          <w:t>5</w:t>
        </w:r>
        <w:r w:rsidRPr="001A0AC6">
          <w:rPr>
            <w:rFonts w:ascii="Arial" w:hAnsi="Arial" w:cs="Arial"/>
            <w:sz w:val="24"/>
            <w:szCs w:val="28"/>
            <w:lang w:val="en-US" w:eastAsia="sv-SE"/>
          </w:rPr>
          <w:tab/>
        </w:r>
        <w:r w:rsidRPr="001A0AC6">
          <w:rPr>
            <w:rFonts w:ascii="Arial" w:hAnsi="Arial" w:cs="Arial"/>
            <w:sz w:val="24"/>
            <w:szCs w:val="28"/>
            <w:lang w:val="en-US"/>
          </w:rPr>
          <w:t>∆T</w:t>
        </w:r>
        <w:r w:rsidRPr="001A0AC6">
          <w:rPr>
            <w:rFonts w:ascii="Arial" w:hAnsi="Arial" w:cs="Arial"/>
            <w:sz w:val="24"/>
            <w:szCs w:val="28"/>
            <w:vertAlign w:val="subscript"/>
            <w:lang w:val="en-US"/>
          </w:rPr>
          <w:t>IB</w:t>
        </w:r>
        <w:r w:rsidRPr="001A0AC6">
          <w:rPr>
            <w:rFonts w:ascii="Arial" w:hAnsi="Arial" w:cs="Arial"/>
            <w:sz w:val="24"/>
            <w:szCs w:val="28"/>
            <w:lang w:val="en-US"/>
          </w:rPr>
          <w:t xml:space="preserve"> and ∆R</w:t>
        </w:r>
        <w:r w:rsidRPr="001A0AC6">
          <w:rPr>
            <w:rFonts w:ascii="Arial" w:hAnsi="Arial" w:cs="Arial"/>
            <w:sz w:val="24"/>
            <w:szCs w:val="28"/>
            <w:vertAlign w:val="subscript"/>
            <w:lang w:val="en-US"/>
          </w:rPr>
          <w:t>IB</w:t>
        </w:r>
        <w:r w:rsidRPr="001A0AC6">
          <w:rPr>
            <w:rFonts w:ascii="Arial" w:hAnsi="Arial" w:cs="Arial"/>
            <w:sz w:val="24"/>
            <w:szCs w:val="28"/>
            <w:lang w:val="en-US"/>
          </w:rPr>
          <w:t xml:space="preserve"> values</w:t>
        </w:r>
      </w:ins>
    </w:p>
    <w:p w:rsidR="005D0B76" w:rsidRPr="00697599" w:rsidRDefault="005D0B76" w:rsidP="005D0B76">
      <w:pPr>
        <w:keepNext/>
        <w:rPr>
          <w:ins w:id="10406" w:author="tank" w:date="2021-11-16T11:04:00Z"/>
        </w:rPr>
      </w:pPr>
      <w:ins w:id="10407" w:author="tank" w:date="2021-11-16T11:04:00Z">
        <w:r w:rsidRPr="00697599">
          <w:t xml:space="preserve">For </w:t>
        </w:r>
        <w:r>
          <w:rPr>
            <w:rFonts w:eastAsia="MS Mincho" w:hint="eastAsia"/>
            <w:lang w:eastAsia="ja-JP"/>
          </w:rPr>
          <w:t>DC_7_n79</w:t>
        </w:r>
        <w:r w:rsidRPr="00697599">
          <w:t xml:space="preserve">, </w:t>
        </w:r>
        <w:r w:rsidRPr="00697599">
          <w:sym w:font="Symbol" w:char="F044"/>
        </w:r>
        <w:r w:rsidRPr="001C5C82">
          <w:t>T</w:t>
        </w:r>
        <w:r w:rsidRPr="00C16467">
          <w:rPr>
            <w:vertAlign w:val="subscript"/>
          </w:rPr>
          <w:t>IB,c</w:t>
        </w:r>
        <w:r w:rsidRPr="001C5C82">
          <w:t xml:space="preserve"> and </w:t>
        </w:r>
        <w:r w:rsidRPr="00697599">
          <w:sym w:font="Symbol" w:char="F044"/>
        </w:r>
        <w:r w:rsidRPr="001C5C82">
          <w:t>R</w:t>
        </w:r>
        <w:r w:rsidRPr="00C16467">
          <w:rPr>
            <w:vertAlign w:val="subscript"/>
          </w:rPr>
          <w:t>IB,c</w:t>
        </w:r>
        <w:r w:rsidRPr="001C5C82">
          <w:t xml:space="preserve"> values will be the same as for DC_</w:t>
        </w:r>
        <w:r>
          <w:t>7_n78</w:t>
        </w:r>
        <w:r w:rsidRPr="001C5C82">
          <w:t xml:space="preserve"> in 38.101-3</w:t>
        </w:r>
        <w:r>
          <w:t>. T</w:t>
        </w:r>
        <w:r w:rsidRPr="00697599">
          <w:t xml:space="preserve">he </w:t>
        </w:r>
        <w:r w:rsidRPr="00697599">
          <w:sym w:font="Symbol" w:char="F044"/>
        </w:r>
        <w:r w:rsidRPr="00697599">
          <w:t>T</w:t>
        </w:r>
        <w:r w:rsidRPr="00697599">
          <w:rPr>
            <w:vertAlign w:val="subscript"/>
          </w:rPr>
          <w:t>IB,c</w:t>
        </w:r>
        <w:r w:rsidRPr="00697599">
          <w:t xml:space="preserve"> and </w:t>
        </w:r>
        <w:r w:rsidRPr="00697599">
          <w:sym w:font="Symbol" w:char="F044"/>
        </w:r>
        <w:r w:rsidRPr="00697599">
          <w:t>R</w:t>
        </w:r>
        <w:r w:rsidRPr="00697599">
          <w:rPr>
            <w:vertAlign w:val="subscript"/>
          </w:rPr>
          <w:t>IB</w:t>
        </w:r>
        <w:r>
          <w:rPr>
            <w:rFonts w:hint="eastAsia"/>
            <w:vertAlign w:val="subscript"/>
            <w:lang w:eastAsia="zh-CN"/>
          </w:rPr>
          <w:t>,c</w:t>
        </w:r>
        <w:r w:rsidRPr="00697599">
          <w:t xml:space="preserve"> values are given in the tables</w:t>
        </w:r>
        <w:r w:rsidRPr="00697599">
          <w:rPr>
            <w:rFonts w:hint="eastAsia"/>
          </w:rPr>
          <w:t xml:space="preserve"> below</w:t>
        </w:r>
        <w:r w:rsidRPr="00697599">
          <w:t>.</w:t>
        </w:r>
      </w:ins>
    </w:p>
    <w:p w:rsidR="005D0B76" w:rsidRDefault="005D0B76" w:rsidP="005D0B76">
      <w:pPr>
        <w:keepNext/>
        <w:keepLines/>
        <w:spacing w:before="60"/>
        <w:jc w:val="center"/>
        <w:rPr>
          <w:ins w:id="10408" w:author="tank" w:date="2021-11-16T11:04:00Z"/>
          <w:rFonts w:ascii="Arial" w:hAnsi="Arial"/>
          <w:b/>
          <w:lang w:eastAsia="zh-CN"/>
        </w:rPr>
      </w:pPr>
      <w:ins w:id="10409" w:author="tank" w:date="2021-11-16T11:04:00Z">
        <w:r w:rsidRPr="00802E82">
          <w:rPr>
            <w:rFonts w:ascii="Arial" w:hAnsi="Arial"/>
            <w:b/>
            <w:lang w:eastAsia="zh-CN"/>
          </w:rPr>
          <w:t xml:space="preserve">Table </w:t>
        </w:r>
        <w:r>
          <w:rPr>
            <w:rFonts w:ascii="Arial" w:hAnsi="Arial"/>
            <w:b/>
            <w:lang w:eastAsia="zh-CN"/>
          </w:rPr>
          <w:t>6.1.67.5</w:t>
        </w:r>
        <w:r w:rsidRPr="00802E82">
          <w:rPr>
            <w:rFonts w:ascii="Arial" w:hAnsi="Arial" w:hint="eastAsia"/>
            <w:b/>
            <w:lang w:eastAsia="zh-CN"/>
          </w:rPr>
          <w:t>-</w:t>
        </w:r>
        <w:r w:rsidRPr="00802E82">
          <w:rPr>
            <w:rFonts w:ascii="Arial" w:hAnsi="Arial"/>
            <w:b/>
            <w:lang w:eastAsia="zh-CN"/>
          </w:rPr>
          <w:t>1: ΔT</w:t>
        </w:r>
        <w:r w:rsidRPr="008A59A3">
          <w:rPr>
            <w:rFonts w:ascii="Arial" w:hAnsi="Arial"/>
            <w:b/>
            <w:vertAlign w:val="subscript"/>
            <w:lang w:eastAsia="zh-CN"/>
          </w:rPr>
          <w:t>IB,c</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5D0B76" w:rsidRPr="00FF5A19" w:rsidTr="005D0B76">
        <w:trPr>
          <w:tblHeader/>
          <w:jc w:val="center"/>
          <w:ins w:id="10410" w:author="tank" w:date="2021-11-16T11:04:00Z"/>
        </w:trPr>
        <w:tc>
          <w:tcPr>
            <w:tcW w:w="1535" w:type="dxa"/>
            <w:vAlign w:val="center"/>
          </w:tcPr>
          <w:p w:rsidR="005D0B76" w:rsidRPr="00FF5A19" w:rsidRDefault="005D0B76" w:rsidP="005D0B76">
            <w:pPr>
              <w:keepNext/>
              <w:keepLines/>
              <w:spacing w:after="0"/>
              <w:jc w:val="center"/>
              <w:rPr>
                <w:ins w:id="10411" w:author="tank" w:date="2021-11-16T11:04:00Z"/>
                <w:rFonts w:ascii="Arial" w:hAnsi="Arial" w:cs="Arial"/>
                <w:sz w:val="18"/>
                <w:lang w:val="x-none"/>
              </w:rPr>
            </w:pPr>
            <w:ins w:id="10412" w:author="tank" w:date="2021-11-16T11:04:00Z">
              <w:r w:rsidRPr="00FF5A19">
                <w:rPr>
                  <w:rFonts w:ascii="Arial" w:hAnsi="Arial" w:cs="Arial"/>
                  <w:sz w:val="18"/>
                  <w:lang w:val="x-none"/>
                </w:rPr>
                <w:t xml:space="preserve">Inter-band </w:t>
              </w:r>
              <w:r w:rsidRPr="00FF5A19">
                <w:rPr>
                  <w:rFonts w:ascii="Arial" w:hAnsi="Arial" w:cs="Arial" w:hint="eastAsia"/>
                  <w:sz w:val="18"/>
                  <w:lang w:val="x-none"/>
                </w:rPr>
                <w:t>DC</w:t>
              </w:r>
              <w:r w:rsidRPr="00FF5A19">
                <w:rPr>
                  <w:rFonts w:ascii="Arial" w:hAnsi="Arial" w:cs="Arial"/>
                  <w:sz w:val="18"/>
                  <w:lang w:val="x-none"/>
                </w:rPr>
                <w:t xml:space="preserve"> Configuration</w:t>
              </w:r>
            </w:ins>
          </w:p>
        </w:tc>
        <w:tc>
          <w:tcPr>
            <w:tcW w:w="2049" w:type="dxa"/>
            <w:vAlign w:val="center"/>
          </w:tcPr>
          <w:p w:rsidR="005D0B76" w:rsidRPr="00FF5A19" w:rsidRDefault="005D0B76" w:rsidP="005D0B76">
            <w:pPr>
              <w:keepNext/>
              <w:keepLines/>
              <w:spacing w:after="0"/>
              <w:jc w:val="center"/>
              <w:rPr>
                <w:ins w:id="10413" w:author="tank" w:date="2021-11-16T11:04:00Z"/>
                <w:rFonts w:ascii="Arial" w:hAnsi="Arial" w:cs="Arial"/>
                <w:sz w:val="18"/>
                <w:lang w:val="x-none"/>
              </w:rPr>
            </w:pPr>
            <w:ins w:id="10414" w:author="tank" w:date="2021-11-16T11:04:00Z">
              <w:r w:rsidRPr="00FF5A19">
                <w:rPr>
                  <w:rFonts w:ascii="Arial" w:hAnsi="Arial" w:cs="Arial"/>
                  <w:sz w:val="18"/>
                  <w:lang w:val="x-none"/>
                </w:rPr>
                <w:t>E-UTRA and NR Band</w:t>
              </w:r>
            </w:ins>
          </w:p>
        </w:tc>
        <w:tc>
          <w:tcPr>
            <w:tcW w:w="2340" w:type="dxa"/>
            <w:vAlign w:val="center"/>
          </w:tcPr>
          <w:p w:rsidR="005D0B76" w:rsidRPr="00FF5A19" w:rsidRDefault="005D0B76" w:rsidP="005D0B76">
            <w:pPr>
              <w:keepNext/>
              <w:keepLines/>
              <w:spacing w:after="0"/>
              <w:jc w:val="center"/>
              <w:rPr>
                <w:ins w:id="10415" w:author="tank" w:date="2021-11-16T11:04:00Z"/>
                <w:rFonts w:ascii="Arial" w:hAnsi="Arial" w:cs="Arial"/>
                <w:sz w:val="18"/>
                <w:lang w:val="x-none"/>
              </w:rPr>
            </w:pPr>
            <w:ins w:id="10416" w:author="tank" w:date="2021-11-16T11:04:00Z">
              <w:r w:rsidRPr="00FF5A19">
                <w:rPr>
                  <w:rFonts w:ascii="Arial" w:hAnsi="Arial" w:cs="Arial"/>
                  <w:sz w:val="18"/>
                  <w:lang w:val="x-none"/>
                </w:rPr>
                <w:t>ΔT</w:t>
              </w:r>
              <w:r w:rsidRPr="00FF5A19">
                <w:rPr>
                  <w:rFonts w:ascii="Arial" w:hAnsi="Arial" w:cs="Arial"/>
                  <w:sz w:val="18"/>
                  <w:vertAlign w:val="subscript"/>
                  <w:lang w:val="x-none"/>
                </w:rPr>
                <w:t>IB,c</w:t>
              </w:r>
              <w:r w:rsidRPr="00FF5A19">
                <w:rPr>
                  <w:rFonts w:ascii="Arial" w:hAnsi="Arial" w:cs="Arial"/>
                  <w:sz w:val="18"/>
                  <w:lang w:val="x-none"/>
                </w:rPr>
                <w:t xml:space="preserve"> [dB]</w:t>
              </w:r>
            </w:ins>
          </w:p>
        </w:tc>
      </w:tr>
      <w:tr w:rsidR="005D0B76" w:rsidRPr="00FF5A19" w:rsidTr="005D0B76">
        <w:trPr>
          <w:jc w:val="center"/>
          <w:ins w:id="10417" w:author="tank" w:date="2021-11-16T11:04:00Z"/>
        </w:trPr>
        <w:tc>
          <w:tcPr>
            <w:tcW w:w="1535" w:type="dxa"/>
            <w:vMerge w:val="restart"/>
            <w:vAlign w:val="center"/>
          </w:tcPr>
          <w:p w:rsidR="005D0B76" w:rsidRPr="00FF5A19" w:rsidRDefault="005D0B76" w:rsidP="005D0B76">
            <w:pPr>
              <w:keepNext/>
              <w:keepLines/>
              <w:spacing w:after="0"/>
              <w:jc w:val="center"/>
              <w:rPr>
                <w:ins w:id="10418" w:author="tank" w:date="2021-11-16T11:04:00Z"/>
                <w:rFonts w:ascii="Arial" w:hAnsi="Arial" w:cs="Arial"/>
                <w:sz w:val="18"/>
                <w:lang w:val="x-none"/>
              </w:rPr>
            </w:pPr>
            <w:ins w:id="10419" w:author="tank" w:date="2021-11-16T11:04:00Z">
              <w:r>
                <w:rPr>
                  <w:rFonts w:ascii="Arial" w:hAnsi="Arial" w:cs="Arial"/>
                  <w:sz w:val="18"/>
                  <w:lang w:val="x-none"/>
                </w:rPr>
                <w:t>DC_7_n79</w:t>
              </w:r>
            </w:ins>
          </w:p>
        </w:tc>
        <w:tc>
          <w:tcPr>
            <w:tcW w:w="2049" w:type="dxa"/>
            <w:vAlign w:val="center"/>
          </w:tcPr>
          <w:p w:rsidR="005D0B76" w:rsidRPr="000C1CEB" w:rsidRDefault="005D0B76" w:rsidP="005D0B76">
            <w:pPr>
              <w:pStyle w:val="TAC"/>
              <w:rPr>
                <w:ins w:id="10420" w:author="tank" w:date="2021-11-16T11:04:00Z"/>
                <w:rFonts w:eastAsia="SimSun" w:cs="Arial"/>
                <w:lang w:val="x-none" w:eastAsia="zh-CN"/>
              </w:rPr>
            </w:pPr>
            <w:ins w:id="10421" w:author="tank" w:date="2021-11-16T11:04:00Z">
              <w:r>
                <w:rPr>
                  <w:rFonts w:cs="Arial"/>
                  <w:lang w:val="x-none"/>
                </w:rPr>
                <w:t>7</w:t>
              </w:r>
            </w:ins>
          </w:p>
        </w:tc>
        <w:tc>
          <w:tcPr>
            <w:tcW w:w="2340" w:type="dxa"/>
            <w:vAlign w:val="center"/>
          </w:tcPr>
          <w:p w:rsidR="005D0B76" w:rsidRPr="001C0C7F" w:rsidRDefault="005D0B76" w:rsidP="005D0B76">
            <w:pPr>
              <w:pStyle w:val="TAC"/>
              <w:rPr>
                <w:ins w:id="10422" w:author="tank" w:date="2021-11-16T11:04:00Z"/>
                <w:rFonts w:cs="Arial"/>
                <w:szCs w:val="18"/>
                <w:lang w:eastAsia="ja-JP"/>
              </w:rPr>
            </w:pPr>
            <w:ins w:id="10423" w:author="tank" w:date="2021-11-16T11:04:00Z">
              <w:r w:rsidRPr="001C0C7F">
                <w:rPr>
                  <w:rFonts w:cs="Arial"/>
                  <w:szCs w:val="18"/>
                  <w:lang w:eastAsia="ja-JP"/>
                </w:rPr>
                <w:t>0.</w:t>
              </w:r>
              <w:r>
                <w:rPr>
                  <w:rFonts w:cs="Arial"/>
                  <w:szCs w:val="18"/>
                  <w:lang w:eastAsia="ja-JP"/>
                </w:rPr>
                <w:t>5</w:t>
              </w:r>
            </w:ins>
          </w:p>
        </w:tc>
      </w:tr>
      <w:tr w:rsidR="005D0B76" w:rsidRPr="00FF5A19" w:rsidTr="005D0B76">
        <w:trPr>
          <w:trHeight w:val="85"/>
          <w:jc w:val="center"/>
          <w:ins w:id="10424" w:author="tank" w:date="2021-11-16T11:04:00Z"/>
        </w:trPr>
        <w:tc>
          <w:tcPr>
            <w:tcW w:w="1535" w:type="dxa"/>
            <w:vMerge/>
            <w:vAlign w:val="center"/>
          </w:tcPr>
          <w:p w:rsidR="005D0B76" w:rsidRPr="00FF5A19" w:rsidRDefault="005D0B76" w:rsidP="005D0B76">
            <w:pPr>
              <w:keepNext/>
              <w:keepLines/>
              <w:spacing w:after="0"/>
              <w:jc w:val="center"/>
              <w:rPr>
                <w:ins w:id="10425" w:author="tank" w:date="2021-11-16T11:04:00Z"/>
                <w:rFonts w:ascii="Arial" w:hAnsi="Arial" w:cs="Arial"/>
                <w:sz w:val="18"/>
                <w:lang w:val="x-none"/>
              </w:rPr>
            </w:pPr>
          </w:p>
        </w:tc>
        <w:tc>
          <w:tcPr>
            <w:tcW w:w="2049" w:type="dxa"/>
            <w:vAlign w:val="center"/>
          </w:tcPr>
          <w:p w:rsidR="005D0B76" w:rsidRPr="00EE228D" w:rsidRDefault="005D0B76" w:rsidP="005D0B76">
            <w:pPr>
              <w:pStyle w:val="TAC"/>
              <w:rPr>
                <w:ins w:id="10426" w:author="tank" w:date="2021-11-16T11:04:00Z"/>
                <w:rFonts w:cs="Arial"/>
                <w:lang w:val="x-none"/>
              </w:rPr>
            </w:pPr>
            <w:ins w:id="10427" w:author="tank" w:date="2021-11-16T11:04:00Z">
              <w:r>
                <w:rPr>
                  <w:rFonts w:eastAsia="SimSun" w:cs="Arial"/>
                  <w:lang w:val="x-none" w:eastAsia="zh-CN"/>
                </w:rPr>
                <w:t>n79</w:t>
              </w:r>
            </w:ins>
          </w:p>
        </w:tc>
        <w:tc>
          <w:tcPr>
            <w:tcW w:w="2340" w:type="dxa"/>
            <w:vAlign w:val="center"/>
          </w:tcPr>
          <w:p w:rsidR="005D0B76" w:rsidRPr="003C3EF9" w:rsidRDefault="005D0B76" w:rsidP="005D0B76">
            <w:pPr>
              <w:pStyle w:val="TAC"/>
              <w:rPr>
                <w:ins w:id="10428" w:author="tank" w:date="2021-11-16T11:04:00Z"/>
                <w:rFonts w:cs="Arial"/>
                <w:szCs w:val="18"/>
                <w:lang w:eastAsia="ja-JP"/>
              </w:rPr>
            </w:pPr>
            <w:ins w:id="10429" w:author="tank" w:date="2021-11-16T11:04:00Z">
              <w:r>
                <w:rPr>
                  <w:rFonts w:cs="Arial"/>
                  <w:szCs w:val="18"/>
                  <w:lang w:eastAsia="ja-JP"/>
                </w:rPr>
                <w:t>0</w:t>
              </w:r>
              <w:r w:rsidRPr="001C0C7F">
                <w:rPr>
                  <w:rFonts w:cs="Arial"/>
                  <w:szCs w:val="18"/>
                  <w:lang w:eastAsia="ja-JP"/>
                </w:rPr>
                <w:t>.</w:t>
              </w:r>
              <w:r>
                <w:rPr>
                  <w:rFonts w:cs="Arial"/>
                  <w:szCs w:val="18"/>
                  <w:lang w:eastAsia="ja-JP"/>
                </w:rPr>
                <w:t>8</w:t>
              </w:r>
            </w:ins>
          </w:p>
        </w:tc>
      </w:tr>
    </w:tbl>
    <w:p w:rsidR="005D0B76" w:rsidRPr="00802E82" w:rsidRDefault="005D0B76" w:rsidP="005D0B76">
      <w:pPr>
        <w:keepNext/>
        <w:keepLines/>
        <w:spacing w:before="60"/>
        <w:jc w:val="center"/>
        <w:rPr>
          <w:ins w:id="10430" w:author="tank" w:date="2021-11-16T11:04:00Z"/>
          <w:rFonts w:ascii="Arial" w:hAnsi="Arial"/>
          <w:b/>
          <w:lang w:eastAsia="zh-CN"/>
        </w:rPr>
      </w:pPr>
      <w:ins w:id="10431" w:author="tank" w:date="2021-11-16T11:04:00Z">
        <w:r w:rsidRPr="00802E82">
          <w:rPr>
            <w:rFonts w:ascii="Arial" w:hAnsi="Arial"/>
            <w:b/>
            <w:lang w:eastAsia="zh-CN"/>
          </w:rPr>
          <w:t xml:space="preserve">Table </w:t>
        </w:r>
        <w:r>
          <w:rPr>
            <w:rFonts w:ascii="Arial" w:hAnsi="Arial"/>
            <w:b/>
            <w:lang w:eastAsia="zh-CN"/>
          </w:rPr>
          <w:t>6.1.67.5</w:t>
        </w:r>
        <w:r w:rsidRPr="00802E82">
          <w:rPr>
            <w:rFonts w:ascii="Arial" w:hAnsi="Arial"/>
            <w:b/>
            <w:lang w:eastAsia="zh-CN"/>
          </w:rPr>
          <w:t>-2: ΔR</w:t>
        </w:r>
        <w:r w:rsidRPr="008A59A3">
          <w:rPr>
            <w:rFonts w:ascii="Arial" w:hAnsi="Arial"/>
            <w:b/>
            <w:vertAlign w:val="subscript"/>
            <w:lang w:eastAsia="zh-CN"/>
          </w:rPr>
          <w:t>IB</w:t>
        </w:r>
        <w:r w:rsidRPr="008A59A3">
          <w:rPr>
            <w:rFonts w:ascii="Arial" w:hAnsi="Arial" w:hint="eastAsia"/>
            <w:b/>
            <w:vertAlign w:val="subscript"/>
            <w:lang w:eastAsia="zh-CN"/>
          </w:rPr>
          <w:t>,c</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5D0B76" w:rsidRPr="00CA1495" w:rsidTr="005D0B76">
        <w:trPr>
          <w:tblHeader/>
          <w:jc w:val="center"/>
          <w:ins w:id="10432" w:author="tank" w:date="2021-11-16T11:04:00Z"/>
        </w:trPr>
        <w:tc>
          <w:tcPr>
            <w:tcW w:w="1535" w:type="dxa"/>
            <w:vAlign w:val="center"/>
          </w:tcPr>
          <w:p w:rsidR="005D0B76" w:rsidRPr="00CA1495" w:rsidRDefault="005D0B76" w:rsidP="005D0B76">
            <w:pPr>
              <w:keepNext/>
              <w:keepLines/>
              <w:spacing w:after="0"/>
              <w:jc w:val="center"/>
              <w:rPr>
                <w:ins w:id="10433" w:author="tank" w:date="2021-11-16T11:04:00Z"/>
                <w:rFonts w:ascii="Arial" w:hAnsi="Arial" w:cs="Arial"/>
                <w:sz w:val="18"/>
                <w:lang w:val="x-none"/>
              </w:rPr>
            </w:pPr>
            <w:ins w:id="10434" w:author="tank" w:date="2021-11-16T11:04:00Z">
              <w:r>
                <w:rPr>
                  <w:rFonts w:ascii="Arial" w:hAnsi="Arial" w:cs="Arial" w:hint="eastAsia"/>
                  <w:sz w:val="18"/>
                  <w:lang w:val="x-none" w:eastAsia="zh-CN"/>
                </w:rPr>
                <w:t>E-UTRA and NR DC</w:t>
              </w:r>
              <w:r w:rsidRPr="00CA1495">
                <w:rPr>
                  <w:rFonts w:ascii="Arial" w:hAnsi="Arial" w:cs="Arial"/>
                  <w:sz w:val="18"/>
                  <w:lang w:val="x-none"/>
                </w:rPr>
                <w:t xml:space="preserve"> Configuration</w:t>
              </w:r>
            </w:ins>
          </w:p>
        </w:tc>
        <w:tc>
          <w:tcPr>
            <w:tcW w:w="2049" w:type="dxa"/>
            <w:vAlign w:val="center"/>
          </w:tcPr>
          <w:p w:rsidR="005D0B76" w:rsidRPr="00CA1495" w:rsidRDefault="005D0B76" w:rsidP="005D0B76">
            <w:pPr>
              <w:keepNext/>
              <w:keepLines/>
              <w:spacing w:after="0"/>
              <w:jc w:val="center"/>
              <w:rPr>
                <w:ins w:id="10435" w:author="tank" w:date="2021-11-16T11:04:00Z"/>
                <w:rFonts w:ascii="Arial" w:hAnsi="Arial" w:cs="Arial"/>
                <w:sz w:val="18"/>
                <w:lang w:val="x-none"/>
              </w:rPr>
            </w:pPr>
            <w:ins w:id="10436" w:author="tank" w:date="2021-11-16T11:04:00Z">
              <w:r>
                <w:rPr>
                  <w:rFonts w:ascii="Arial" w:hAnsi="Arial" w:cs="Arial" w:hint="eastAsia"/>
                  <w:sz w:val="18"/>
                  <w:lang w:val="x-none" w:eastAsia="zh-CN"/>
                </w:rPr>
                <w:t xml:space="preserve">E-UTRA and </w:t>
              </w:r>
              <w:r w:rsidRPr="00CA1495">
                <w:rPr>
                  <w:rFonts w:ascii="Arial" w:hAnsi="Arial" w:cs="Arial"/>
                  <w:sz w:val="18"/>
                  <w:lang w:val="x-none"/>
                </w:rPr>
                <w:t>NR Band</w:t>
              </w:r>
            </w:ins>
          </w:p>
        </w:tc>
        <w:tc>
          <w:tcPr>
            <w:tcW w:w="2340" w:type="dxa"/>
            <w:vAlign w:val="center"/>
          </w:tcPr>
          <w:p w:rsidR="005D0B76" w:rsidRPr="00CA1495" w:rsidRDefault="005D0B76" w:rsidP="005D0B76">
            <w:pPr>
              <w:keepNext/>
              <w:keepLines/>
              <w:spacing w:after="0"/>
              <w:jc w:val="center"/>
              <w:rPr>
                <w:ins w:id="10437" w:author="tank" w:date="2021-11-16T11:04:00Z"/>
                <w:rFonts w:ascii="Arial" w:hAnsi="Arial" w:cs="Arial"/>
                <w:sz w:val="18"/>
                <w:lang w:val="x-none"/>
              </w:rPr>
            </w:pPr>
            <w:ins w:id="10438" w:author="tank" w:date="2021-11-16T11:04:00Z">
              <w:r w:rsidRPr="00CA1495">
                <w:rPr>
                  <w:rFonts w:ascii="Arial" w:hAnsi="Arial" w:cs="Arial"/>
                  <w:sz w:val="18"/>
                  <w:lang w:val="x-none"/>
                </w:rPr>
                <w:t>Δ</w:t>
              </w:r>
              <w:r>
                <w:rPr>
                  <w:rFonts w:ascii="Arial" w:hAnsi="Arial" w:cs="Arial"/>
                  <w:sz w:val="18"/>
                  <w:lang w:val="x-none"/>
                </w:rPr>
                <w:t>R</w:t>
              </w:r>
              <w:r w:rsidRPr="00CA1495">
                <w:rPr>
                  <w:rFonts w:ascii="Arial" w:hAnsi="Arial" w:cs="Arial"/>
                  <w:sz w:val="18"/>
                  <w:vertAlign w:val="subscript"/>
                  <w:lang w:val="x-none"/>
                </w:rPr>
                <w:t>IB,c</w:t>
              </w:r>
              <w:r w:rsidRPr="00CA1495">
                <w:rPr>
                  <w:rFonts w:ascii="Arial" w:hAnsi="Arial" w:cs="Arial"/>
                  <w:sz w:val="18"/>
                  <w:lang w:val="x-none"/>
                </w:rPr>
                <w:t xml:space="preserve"> [dB]</w:t>
              </w:r>
            </w:ins>
          </w:p>
        </w:tc>
      </w:tr>
      <w:tr w:rsidR="005D0B76" w:rsidRPr="00CA1495" w:rsidTr="005D0B76">
        <w:trPr>
          <w:jc w:val="center"/>
          <w:ins w:id="10439" w:author="tank" w:date="2021-11-16T11:04:00Z"/>
        </w:trPr>
        <w:tc>
          <w:tcPr>
            <w:tcW w:w="1535" w:type="dxa"/>
            <w:vMerge w:val="restart"/>
            <w:vAlign w:val="center"/>
          </w:tcPr>
          <w:p w:rsidR="005D0B76" w:rsidRPr="00CA1495" w:rsidRDefault="005D0B76" w:rsidP="005D0B76">
            <w:pPr>
              <w:keepNext/>
              <w:keepLines/>
              <w:spacing w:after="0"/>
              <w:jc w:val="center"/>
              <w:rPr>
                <w:ins w:id="10440" w:author="tank" w:date="2021-11-16T11:04:00Z"/>
                <w:rFonts w:ascii="Arial" w:hAnsi="Arial" w:cs="Arial"/>
                <w:sz w:val="18"/>
                <w:lang w:val="x-none"/>
              </w:rPr>
            </w:pPr>
            <w:ins w:id="10441" w:author="tank" w:date="2021-11-16T11:04:00Z">
              <w:r>
                <w:rPr>
                  <w:rFonts w:ascii="Arial" w:hAnsi="Arial" w:cs="Arial" w:hint="eastAsia"/>
                  <w:sz w:val="18"/>
                  <w:lang w:val="x-none" w:eastAsia="zh-CN"/>
                </w:rPr>
                <w:t>DC_7_n79</w:t>
              </w:r>
            </w:ins>
          </w:p>
        </w:tc>
        <w:tc>
          <w:tcPr>
            <w:tcW w:w="2049" w:type="dxa"/>
            <w:vAlign w:val="center"/>
          </w:tcPr>
          <w:p w:rsidR="005D0B76" w:rsidRPr="000C1CEB" w:rsidRDefault="005D0B76" w:rsidP="005D0B76">
            <w:pPr>
              <w:pStyle w:val="TAC"/>
              <w:rPr>
                <w:ins w:id="10442" w:author="tank" w:date="2021-11-16T11:04:00Z"/>
                <w:rFonts w:eastAsia="SimSun" w:cs="Arial"/>
                <w:lang w:val="x-none" w:eastAsia="zh-CN"/>
              </w:rPr>
            </w:pPr>
            <w:ins w:id="10443" w:author="tank" w:date="2021-11-16T11:04:00Z">
              <w:r>
                <w:rPr>
                  <w:rFonts w:eastAsia="SimSun" w:cs="Arial"/>
                  <w:lang w:val="x-none" w:eastAsia="zh-CN"/>
                </w:rPr>
                <w:t>7</w:t>
              </w:r>
            </w:ins>
          </w:p>
        </w:tc>
        <w:tc>
          <w:tcPr>
            <w:tcW w:w="2340" w:type="dxa"/>
            <w:vAlign w:val="center"/>
          </w:tcPr>
          <w:p w:rsidR="005D0B76" w:rsidRPr="008E6853" w:rsidRDefault="005D0B76" w:rsidP="005D0B76">
            <w:pPr>
              <w:keepNext/>
              <w:keepLines/>
              <w:spacing w:after="0"/>
              <w:jc w:val="center"/>
              <w:rPr>
                <w:ins w:id="10444" w:author="tank" w:date="2021-11-16T11:04:00Z"/>
                <w:rFonts w:ascii="Arial" w:hAnsi="Arial" w:cs="Arial"/>
                <w:sz w:val="18"/>
                <w:szCs w:val="18"/>
                <w:vertAlign w:val="superscript"/>
                <w:lang w:val="sv-SE" w:eastAsia="zh-CN"/>
              </w:rPr>
            </w:pPr>
            <w:ins w:id="10445" w:author="tank" w:date="2021-11-16T11:04:00Z">
              <w:r>
                <w:rPr>
                  <w:rFonts w:ascii="Arial" w:hAnsi="Arial" w:cs="Arial"/>
                  <w:sz w:val="18"/>
                  <w:szCs w:val="18"/>
                  <w:lang w:eastAsia="zh-CN"/>
                </w:rPr>
                <w:t>0</w:t>
              </w:r>
            </w:ins>
          </w:p>
        </w:tc>
      </w:tr>
      <w:tr w:rsidR="005D0B76" w:rsidRPr="00CA1495" w:rsidTr="005D0B76">
        <w:trPr>
          <w:jc w:val="center"/>
          <w:ins w:id="10446" w:author="tank" w:date="2021-11-16T11:04:00Z"/>
        </w:trPr>
        <w:tc>
          <w:tcPr>
            <w:tcW w:w="1535" w:type="dxa"/>
            <w:vMerge/>
            <w:vAlign w:val="center"/>
          </w:tcPr>
          <w:p w:rsidR="005D0B76" w:rsidRPr="00CA1495" w:rsidRDefault="005D0B76" w:rsidP="005D0B76">
            <w:pPr>
              <w:keepNext/>
              <w:keepLines/>
              <w:spacing w:after="0"/>
              <w:jc w:val="center"/>
              <w:rPr>
                <w:ins w:id="10447" w:author="tank" w:date="2021-11-16T11:04:00Z"/>
                <w:rFonts w:ascii="Arial" w:hAnsi="Arial" w:cs="Arial"/>
                <w:sz w:val="18"/>
                <w:lang w:val="x-none"/>
              </w:rPr>
            </w:pPr>
          </w:p>
        </w:tc>
        <w:tc>
          <w:tcPr>
            <w:tcW w:w="2049" w:type="dxa"/>
            <w:vAlign w:val="center"/>
          </w:tcPr>
          <w:p w:rsidR="005D0B76" w:rsidRPr="00EE228D" w:rsidRDefault="005D0B76" w:rsidP="005D0B76">
            <w:pPr>
              <w:pStyle w:val="TAC"/>
              <w:rPr>
                <w:ins w:id="10448" w:author="tank" w:date="2021-11-16T11:04:00Z"/>
                <w:rFonts w:cs="Arial"/>
                <w:lang w:val="x-none"/>
              </w:rPr>
            </w:pPr>
            <w:ins w:id="10449" w:author="tank" w:date="2021-11-16T11:04:00Z">
              <w:r>
                <w:rPr>
                  <w:rFonts w:cs="Arial"/>
                  <w:lang w:val="x-none"/>
                </w:rPr>
                <w:t>n79</w:t>
              </w:r>
            </w:ins>
          </w:p>
        </w:tc>
        <w:tc>
          <w:tcPr>
            <w:tcW w:w="2340" w:type="dxa"/>
          </w:tcPr>
          <w:p w:rsidR="005D0B76" w:rsidRPr="00DB65F8" w:rsidRDefault="005D0B76" w:rsidP="005D0B76">
            <w:pPr>
              <w:keepNext/>
              <w:keepLines/>
              <w:spacing w:after="0"/>
              <w:jc w:val="center"/>
              <w:rPr>
                <w:ins w:id="10450" w:author="tank" w:date="2021-11-16T11:04:00Z"/>
                <w:rFonts w:ascii="Arial" w:hAnsi="Arial" w:cs="Arial"/>
                <w:sz w:val="18"/>
                <w:szCs w:val="18"/>
                <w:lang w:val="x-none" w:eastAsia="zh-CN"/>
              </w:rPr>
            </w:pPr>
            <w:ins w:id="10451" w:author="tank" w:date="2021-11-16T11:04:00Z">
              <w:r>
                <w:rPr>
                  <w:rFonts w:ascii="Arial" w:hAnsi="Arial" w:cs="Arial"/>
                  <w:sz w:val="18"/>
                  <w:szCs w:val="18"/>
                  <w:lang w:eastAsia="zh-CN"/>
                </w:rPr>
                <w:t>0.5</w:t>
              </w:r>
            </w:ins>
          </w:p>
        </w:tc>
      </w:tr>
    </w:tbl>
    <w:p w:rsidR="005D0B76" w:rsidRPr="001A0AC6" w:rsidRDefault="005D0B76" w:rsidP="005D0B76">
      <w:pPr>
        <w:keepNext/>
        <w:keepLines/>
        <w:spacing w:before="120"/>
        <w:ind w:left="1134" w:hanging="1134"/>
        <w:outlineLvl w:val="3"/>
        <w:rPr>
          <w:ins w:id="10452" w:author="tank" w:date="2021-11-16T11:04:00Z"/>
          <w:rFonts w:ascii="Arial" w:hAnsi="Arial" w:cs="Arial"/>
          <w:sz w:val="24"/>
          <w:szCs w:val="28"/>
          <w:lang w:val="en-US"/>
        </w:rPr>
      </w:pPr>
      <w:ins w:id="10453" w:author="tank" w:date="2021-11-16T11:04:00Z">
        <w:r w:rsidRPr="001A0AC6">
          <w:rPr>
            <w:rFonts w:ascii="Arial" w:hAnsi="Arial" w:cs="Arial"/>
            <w:sz w:val="24"/>
            <w:szCs w:val="28"/>
            <w:lang w:val="en-US"/>
          </w:rPr>
          <w:t>6.1.67.</w:t>
        </w:r>
        <w:r w:rsidRPr="001A0AC6">
          <w:rPr>
            <w:rFonts w:ascii="Arial" w:hAnsi="Arial" w:cs="Arial"/>
            <w:sz w:val="24"/>
            <w:szCs w:val="28"/>
            <w:lang w:val="en-US" w:eastAsia="zh-CN"/>
          </w:rPr>
          <w:t>6</w:t>
        </w:r>
        <w:r w:rsidRPr="001A0AC6">
          <w:rPr>
            <w:rFonts w:ascii="Arial" w:hAnsi="Arial" w:cs="Arial"/>
            <w:sz w:val="24"/>
            <w:szCs w:val="28"/>
            <w:lang w:val="en-US" w:eastAsia="sv-SE"/>
          </w:rPr>
          <w:tab/>
        </w:r>
        <w:r w:rsidRPr="001A0AC6">
          <w:rPr>
            <w:rFonts w:ascii="Arial" w:hAnsi="Arial" w:cs="Arial"/>
            <w:sz w:val="24"/>
            <w:szCs w:val="28"/>
            <w:lang w:val="en-US"/>
          </w:rPr>
          <w:t>self-interference analysis</w:t>
        </w:r>
      </w:ins>
    </w:p>
    <w:p w:rsidR="005D0B76" w:rsidRPr="00990FC7" w:rsidRDefault="005D0B76" w:rsidP="005D0B76">
      <w:pPr>
        <w:keepNext/>
        <w:rPr>
          <w:ins w:id="10454" w:author="tank" w:date="2021-11-16T11:04:00Z"/>
          <w:rFonts w:eastAsia="MS Mincho"/>
          <w:lang w:eastAsia="ja-JP"/>
        </w:rPr>
      </w:pPr>
      <w:ins w:id="10455" w:author="tank" w:date="2021-11-16T11:04:00Z">
        <w:r w:rsidRPr="00990FC7">
          <w:rPr>
            <w:rFonts w:eastAsia="MS Mincho" w:hint="eastAsia"/>
            <w:lang w:eastAsia="ja-JP"/>
          </w:rPr>
          <w:t>R</w:t>
        </w:r>
        <w:r w:rsidRPr="00990FC7">
          <w:rPr>
            <w:rFonts w:eastAsia="MS Mincho"/>
            <w:lang w:eastAsia="ja-JP"/>
          </w:rPr>
          <w:t>ef</w:t>
        </w:r>
        <w:r>
          <w:rPr>
            <w:rFonts w:eastAsia="MS Mincho"/>
            <w:lang w:eastAsia="ja-JP"/>
          </w:rPr>
          <w:t>erring to DC_30A_n77A, the MSD due to IMD4 is specified for DC_7_n79 as below.</w:t>
        </w:r>
      </w:ins>
    </w:p>
    <w:p w:rsidR="005D0B76" w:rsidRPr="00EF5447" w:rsidRDefault="005D0B76" w:rsidP="005D0B76">
      <w:pPr>
        <w:pStyle w:val="TH"/>
        <w:rPr>
          <w:ins w:id="10456" w:author="tank" w:date="2021-11-16T11:04:00Z"/>
        </w:rPr>
      </w:pPr>
      <w:ins w:id="10457" w:author="tank" w:date="2021-11-16T11:04:00Z">
        <w:r w:rsidRPr="00EF5447">
          <w:t xml:space="preserve">Table </w:t>
        </w:r>
        <w:r>
          <w:t>6.1.67</w:t>
        </w:r>
        <w:r w:rsidRPr="00B448E9">
          <w:t>.6</w:t>
        </w:r>
        <w:r w:rsidRPr="00EF5447">
          <w:t>-1: MSD test points for PCell due to dual uplink operation for EN-DC in NR FR1 (two bands)</w:t>
        </w:r>
      </w:ins>
    </w:p>
    <w:tbl>
      <w:tblPr>
        <w:tblW w:w="38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8"/>
        <w:gridCol w:w="855"/>
        <w:gridCol w:w="893"/>
        <w:gridCol w:w="764"/>
        <w:gridCol w:w="600"/>
        <w:gridCol w:w="936"/>
        <w:gridCol w:w="726"/>
        <w:gridCol w:w="744"/>
        <w:tblGridChange w:id="10458">
          <w:tblGrid>
            <w:gridCol w:w="2078"/>
            <w:gridCol w:w="855"/>
            <w:gridCol w:w="893"/>
            <w:gridCol w:w="764"/>
            <w:gridCol w:w="600"/>
            <w:gridCol w:w="936"/>
            <w:gridCol w:w="726"/>
            <w:gridCol w:w="744"/>
          </w:tblGrid>
        </w:tblGridChange>
      </w:tblGrid>
      <w:tr w:rsidR="005D0B76" w:rsidRPr="00EF5447" w:rsidTr="005D0B76">
        <w:trPr>
          <w:trHeight w:val="187"/>
          <w:tblHeader/>
          <w:jc w:val="center"/>
          <w:ins w:id="10459" w:author="tank" w:date="2021-11-16T11:04:00Z"/>
        </w:trPr>
        <w:tc>
          <w:tcPr>
            <w:tcW w:w="5000" w:type="pct"/>
            <w:gridSpan w:val="8"/>
            <w:tcBorders>
              <w:bottom w:val="single" w:sz="4" w:space="0" w:color="auto"/>
            </w:tcBorders>
            <w:shd w:val="clear" w:color="auto" w:fill="auto"/>
          </w:tcPr>
          <w:p w:rsidR="005D0B76" w:rsidRPr="00EF5447" w:rsidRDefault="005D0B76" w:rsidP="005D0B76">
            <w:pPr>
              <w:pStyle w:val="TAH"/>
              <w:rPr>
                <w:ins w:id="10460" w:author="tank" w:date="2021-11-16T11:04:00Z"/>
              </w:rPr>
            </w:pPr>
            <w:ins w:id="10461" w:author="tank" w:date="2021-11-16T11:04:00Z">
              <w:r w:rsidRPr="00EF5447">
                <w:t>NR or E-UTRA Band / Channel bandwidth / N</w:t>
              </w:r>
              <w:r w:rsidRPr="00EF5447">
                <w:rPr>
                  <w:vertAlign w:val="subscript"/>
                </w:rPr>
                <w:t>RB</w:t>
              </w:r>
              <w:r w:rsidRPr="00EF5447">
                <w:t xml:space="preserve"> / MSD</w:t>
              </w:r>
            </w:ins>
          </w:p>
        </w:tc>
      </w:tr>
      <w:tr w:rsidR="005D0B76" w:rsidRPr="00EF5447" w:rsidTr="005D0B76">
        <w:trPr>
          <w:trHeight w:val="187"/>
          <w:tblHeader/>
          <w:jc w:val="center"/>
          <w:ins w:id="10462" w:author="tank" w:date="2021-11-16T11:04:00Z"/>
        </w:trPr>
        <w:tc>
          <w:tcPr>
            <w:tcW w:w="1367" w:type="pct"/>
            <w:tcBorders>
              <w:bottom w:val="single" w:sz="4" w:space="0" w:color="auto"/>
            </w:tcBorders>
            <w:shd w:val="clear" w:color="auto" w:fill="auto"/>
          </w:tcPr>
          <w:p w:rsidR="005D0B76" w:rsidRPr="00EF5447" w:rsidRDefault="005D0B76" w:rsidP="005D0B76">
            <w:pPr>
              <w:pStyle w:val="TAH"/>
              <w:rPr>
                <w:ins w:id="10463" w:author="tank" w:date="2021-11-16T11:04:00Z"/>
              </w:rPr>
            </w:pPr>
            <w:ins w:id="10464" w:author="tank" w:date="2021-11-16T11:04:00Z">
              <w:r w:rsidRPr="00EF5447">
                <w:rPr>
                  <w:lang w:eastAsia="ja-JP"/>
                </w:rPr>
                <w:t>EN-DC</w:t>
              </w:r>
            </w:ins>
          </w:p>
          <w:p w:rsidR="005D0B76" w:rsidRPr="00EF5447" w:rsidRDefault="005D0B76" w:rsidP="005D0B76">
            <w:pPr>
              <w:pStyle w:val="TAH"/>
              <w:rPr>
                <w:ins w:id="10465" w:author="tank" w:date="2021-11-16T11:04:00Z"/>
                <w:lang w:eastAsia="ja-JP"/>
              </w:rPr>
            </w:pPr>
            <w:ins w:id="10466" w:author="tank" w:date="2021-11-16T11:04:00Z">
              <w:r w:rsidRPr="00EF5447">
                <w:t>Configuration</w:t>
              </w:r>
            </w:ins>
          </w:p>
        </w:tc>
        <w:tc>
          <w:tcPr>
            <w:tcW w:w="563" w:type="pct"/>
            <w:tcBorders>
              <w:bottom w:val="single" w:sz="4" w:space="0" w:color="auto"/>
            </w:tcBorders>
            <w:shd w:val="clear" w:color="auto" w:fill="auto"/>
          </w:tcPr>
          <w:p w:rsidR="005D0B76" w:rsidRPr="00EF5447" w:rsidRDefault="005D0B76" w:rsidP="005D0B76">
            <w:pPr>
              <w:pStyle w:val="TAH"/>
              <w:rPr>
                <w:ins w:id="10467" w:author="tank" w:date="2021-11-16T11:04:00Z"/>
              </w:rPr>
            </w:pPr>
            <w:ins w:id="10468" w:author="tank" w:date="2021-11-16T11:04:00Z">
              <w:r w:rsidRPr="00EF5447">
                <w:t xml:space="preserve">EUTRA or </w:t>
              </w:r>
              <w:r w:rsidRPr="00EF5447">
                <w:rPr>
                  <w:lang w:eastAsia="ja-JP"/>
                </w:rPr>
                <w:t>NR</w:t>
              </w:r>
              <w:r w:rsidRPr="00EF5447">
                <w:t xml:space="preserve"> band</w:t>
              </w:r>
            </w:ins>
          </w:p>
        </w:tc>
        <w:tc>
          <w:tcPr>
            <w:tcW w:w="588" w:type="pct"/>
            <w:tcBorders>
              <w:bottom w:val="single" w:sz="4" w:space="0" w:color="auto"/>
            </w:tcBorders>
            <w:shd w:val="clear" w:color="auto" w:fill="auto"/>
          </w:tcPr>
          <w:p w:rsidR="005D0B76" w:rsidRPr="00EF5447" w:rsidRDefault="005D0B76" w:rsidP="005D0B76">
            <w:pPr>
              <w:pStyle w:val="TAH"/>
              <w:rPr>
                <w:ins w:id="10469" w:author="tank" w:date="2021-11-16T11:04:00Z"/>
              </w:rPr>
            </w:pPr>
            <w:ins w:id="10470" w:author="tank" w:date="2021-11-16T11:04:00Z">
              <w:r w:rsidRPr="00EF5447">
                <w:t>UL F</w:t>
              </w:r>
              <w:r w:rsidRPr="00EF5447">
                <w:rPr>
                  <w:vertAlign w:val="subscript"/>
                </w:rPr>
                <w:t>c</w:t>
              </w:r>
              <w:r w:rsidRPr="00EF5447">
                <w:t xml:space="preserve"> </w:t>
              </w:r>
              <w:r w:rsidRPr="00EF5447">
                <w:br/>
                <w:t>(MHz)</w:t>
              </w:r>
            </w:ins>
          </w:p>
        </w:tc>
        <w:tc>
          <w:tcPr>
            <w:tcW w:w="503" w:type="pct"/>
            <w:tcBorders>
              <w:bottom w:val="single" w:sz="4" w:space="0" w:color="auto"/>
            </w:tcBorders>
            <w:shd w:val="clear" w:color="auto" w:fill="auto"/>
          </w:tcPr>
          <w:p w:rsidR="005D0B76" w:rsidRPr="00EF5447" w:rsidRDefault="005D0B76" w:rsidP="005D0B76">
            <w:pPr>
              <w:pStyle w:val="TAH"/>
              <w:rPr>
                <w:ins w:id="10471" w:author="tank" w:date="2021-11-16T11:04:00Z"/>
              </w:rPr>
            </w:pPr>
            <w:ins w:id="10472" w:author="tank" w:date="2021-11-16T11:04:00Z">
              <w:r w:rsidRPr="00EF5447">
                <w:t xml:space="preserve">UL/DL BW </w:t>
              </w:r>
              <w:r w:rsidRPr="00EF5447">
                <w:br/>
                <w:t>(MHz)</w:t>
              </w:r>
            </w:ins>
          </w:p>
        </w:tc>
        <w:tc>
          <w:tcPr>
            <w:tcW w:w="395" w:type="pct"/>
            <w:tcBorders>
              <w:bottom w:val="single" w:sz="4" w:space="0" w:color="auto"/>
            </w:tcBorders>
            <w:shd w:val="clear" w:color="auto" w:fill="auto"/>
          </w:tcPr>
          <w:p w:rsidR="005D0B76" w:rsidRPr="00EF5447" w:rsidRDefault="005D0B76" w:rsidP="005D0B76">
            <w:pPr>
              <w:pStyle w:val="TAH"/>
              <w:rPr>
                <w:ins w:id="10473" w:author="tank" w:date="2021-11-16T11:04:00Z"/>
              </w:rPr>
            </w:pPr>
            <w:ins w:id="10474" w:author="tank" w:date="2021-11-16T11:04:00Z">
              <w:r w:rsidRPr="00EF5447">
                <w:t xml:space="preserve">UL </w:t>
              </w:r>
              <w:r w:rsidRPr="00EF5447">
                <w:br/>
                <w:t>L</w:t>
              </w:r>
              <w:r w:rsidRPr="00EF5447">
                <w:rPr>
                  <w:vertAlign w:val="subscript"/>
                </w:rPr>
                <w:t>CRB</w:t>
              </w:r>
            </w:ins>
          </w:p>
        </w:tc>
        <w:tc>
          <w:tcPr>
            <w:tcW w:w="616" w:type="pct"/>
            <w:tcBorders>
              <w:bottom w:val="single" w:sz="4" w:space="0" w:color="auto"/>
            </w:tcBorders>
            <w:shd w:val="clear" w:color="auto" w:fill="auto"/>
          </w:tcPr>
          <w:p w:rsidR="005D0B76" w:rsidRPr="00EF5447" w:rsidRDefault="005D0B76" w:rsidP="005D0B76">
            <w:pPr>
              <w:pStyle w:val="TAH"/>
              <w:rPr>
                <w:ins w:id="10475" w:author="tank" w:date="2021-11-16T11:04:00Z"/>
              </w:rPr>
            </w:pPr>
            <w:ins w:id="10476" w:author="tank" w:date="2021-11-16T11:04:00Z">
              <w:r w:rsidRPr="00EF5447">
                <w:t>DL F</w:t>
              </w:r>
              <w:r w:rsidRPr="00EF5447">
                <w:rPr>
                  <w:vertAlign w:val="subscript"/>
                </w:rPr>
                <w:t>c</w:t>
              </w:r>
              <w:r w:rsidRPr="00EF5447">
                <w:t xml:space="preserve"> (MHz)</w:t>
              </w:r>
            </w:ins>
          </w:p>
        </w:tc>
        <w:tc>
          <w:tcPr>
            <w:tcW w:w="478" w:type="pct"/>
            <w:tcBorders>
              <w:bottom w:val="single" w:sz="4" w:space="0" w:color="auto"/>
            </w:tcBorders>
            <w:shd w:val="clear" w:color="auto" w:fill="auto"/>
          </w:tcPr>
          <w:p w:rsidR="005D0B76" w:rsidRPr="00EF5447" w:rsidRDefault="005D0B76" w:rsidP="005D0B76">
            <w:pPr>
              <w:pStyle w:val="TAH"/>
              <w:rPr>
                <w:ins w:id="10477" w:author="tank" w:date="2021-11-16T11:04:00Z"/>
              </w:rPr>
            </w:pPr>
            <w:ins w:id="10478" w:author="tank" w:date="2021-11-16T11:04:00Z">
              <w:r w:rsidRPr="00EF5447">
                <w:t xml:space="preserve">MSD </w:t>
              </w:r>
              <w:r w:rsidRPr="00EF5447">
                <w:br/>
                <w:t>(dB)</w:t>
              </w:r>
            </w:ins>
          </w:p>
        </w:tc>
        <w:tc>
          <w:tcPr>
            <w:tcW w:w="491" w:type="pct"/>
            <w:tcBorders>
              <w:bottom w:val="single" w:sz="4" w:space="0" w:color="auto"/>
            </w:tcBorders>
          </w:tcPr>
          <w:p w:rsidR="005D0B76" w:rsidRPr="00EF5447" w:rsidRDefault="005D0B76" w:rsidP="005D0B76">
            <w:pPr>
              <w:pStyle w:val="TAH"/>
              <w:rPr>
                <w:ins w:id="10479" w:author="tank" w:date="2021-11-16T11:04:00Z"/>
              </w:rPr>
            </w:pPr>
            <w:ins w:id="10480" w:author="tank" w:date="2021-11-16T11:04:00Z">
              <w:r w:rsidRPr="00EF5447">
                <w:t>IMD order</w:t>
              </w:r>
            </w:ins>
          </w:p>
        </w:tc>
      </w:tr>
      <w:tr w:rsidR="005D0B76" w:rsidRPr="00EF5447" w:rsidTr="005D0B76">
        <w:tblPrEx>
          <w:tblW w:w="38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0481" w:author="tank" w:date="2021-11-16T11:08:00Z">
            <w:tblPrEx>
              <w:tblW w:w="38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187"/>
          <w:jc w:val="center"/>
          <w:ins w:id="10482" w:author="tank" w:date="2021-11-16T11:04:00Z"/>
          <w:trPrChange w:id="10483" w:author="tank" w:date="2021-11-16T11:08:00Z">
            <w:trPr>
              <w:trHeight w:val="187"/>
              <w:jc w:val="center"/>
            </w:trPr>
          </w:trPrChange>
        </w:trPr>
        <w:tc>
          <w:tcPr>
            <w:tcW w:w="1367" w:type="pct"/>
            <w:vMerge w:val="restart"/>
            <w:shd w:val="clear" w:color="auto" w:fill="auto"/>
            <w:vAlign w:val="center"/>
            <w:tcPrChange w:id="10484" w:author="tank" w:date="2021-11-16T11:08:00Z">
              <w:tcPr>
                <w:tcW w:w="1367" w:type="pct"/>
                <w:vMerge w:val="restart"/>
                <w:shd w:val="clear" w:color="auto" w:fill="auto"/>
              </w:tcPr>
            </w:tcPrChange>
          </w:tcPr>
          <w:p w:rsidR="005D0B76" w:rsidRPr="00EF5447" w:rsidRDefault="005D0B76" w:rsidP="005D0B76">
            <w:pPr>
              <w:pStyle w:val="TAC"/>
              <w:rPr>
                <w:ins w:id="10485" w:author="tank" w:date="2021-11-16T11:04:00Z"/>
                <w:rFonts w:eastAsia="MS Mincho"/>
              </w:rPr>
            </w:pPr>
            <w:ins w:id="10486" w:author="tank" w:date="2021-11-16T11:04:00Z">
              <w:r w:rsidRPr="00EF5447">
                <w:t>DC_</w:t>
              </w:r>
              <w:r>
                <w:rPr>
                  <w:lang w:eastAsia="zh-TW"/>
                </w:rPr>
                <w:t>7</w:t>
              </w:r>
              <w:r w:rsidRPr="00EF5447">
                <w:t>_n</w:t>
              </w:r>
              <w:r>
                <w:rPr>
                  <w:lang w:eastAsia="zh-TW"/>
                </w:rPr>
                <w:t>79</w:t>
              </w:r>
            </w:ins>
          </w:p>
        </w:tc>
        <w:tc>
          <w:tcPr>
            <w:tcW w:w="563" w:type="pct"/>
            <w:shd w:val="clear" w:color="auto" w:fill="auto"/>
            <w:tcPrChange w:id="10487" w:author="tank" w:date="2021-11-16T11:08:00Z">
              <w:tcPr>
                <w:tcW w:w="563" w:type="pct"/>
                <w:shd w:val="clear" w:color="auto" w:fill="auto"/>
              </w:tcPr>
            </w:tcPrChange>
          </w:tcPr>
          <w:p w:rsidR="005D0B76" w:rsidRPr="00EF5447" w:rsidRDefault="005D0B76" w:rsidP="005D0B76">
            <w:pPr>
              <w:pStyle w:val="TAC"/>
              <w:rPr>
                <w:ins w:id="10488" w:author="tank" w:date="2021-11-16T11:04:00Z"/>
              </w:rPr>
            </w:pPr>
            <w:ins w:id="10489" w:author="tank" w:date="2021-11-16T11:04:00Z">
              <w:r>
                <w:rPr>
                  <w:lang w:eastAsia="zh-TW"/>
                </w:rPr>
                <w:t>7</w:t>
              </w:r>
            </w:ins>
          </w:p>
        </w:tc>
        <w:tc>
          <w:tcPr>
            <w:tcW w:w="588" w:type="pct"/>
            <w:shd w:val="clear" w:color="auto" w:fill="auto"/>
            <w:noWrap/>
            <w:tcPrChange w:id="10490" w:author="tank" w:date="2021-11-16T11:08:00Z">
              <w:tcPr>
                <w:tcW w:w="588" w:type="pct"/>
                <w:shd w:val="clear" w:color="auto" w:fill="auto"/>
                <w:noWrap/>
              </w:tcPr>
            </w:tcPrChange>
          </w:tcPr>
          <w:p w:rsidR="005D0B76" w:rsidRPr="00EF5447" w:rsidRDefault="005D0B76" w:rsidP="005D0B76">
            <w:pPr>
              <w:pStyle w:val="TAC"/>
              <w:rPr>
                <w:ins w:id="10491" w:author="tank" w:date="2021-11-16T11:04:00Z"/>
              </w:rPr>
            </w:pPr>
            <w:ins w:id="10492" w:author="tank" w:date="2021-11-16T11:04:00Z">
              <w:r>
                <w:rPr>
                  <w:lang w:eastAsia="zh-TW"/>
                </w:rPr>
                <w:t>251</w:t>
              </w:r>
              <w:r w:rsidRPr="00EF5447">
                <w:rPr>
                  <w:lang w:eastAsia="zh-TW"/>
                </w:rPr>
                <w:t>0</w:t>
              </w:r>
            </w:ins>
          </w:p>
        </w:tc>
        <w:tc>
          <w:tcPr>
            <w:tcW w:w="503" w:type="pct"/>
            <w:shd w:val="clear" w:color="auto" w:fill="auto"/>
            <w:noWrap/>
            <w:tcPrChange w:id="10493" w:author="tank" w:date="2021-11-16T11:08:00Z">
              <w:tcPr>
                <w:tcW w:w="503" w:type="pct"/>
                <w:shd w:val="clear" w:color="auto" w:fill="auto"/>
                <w:noWrap/>
              </w:tcPr>
            </w:tcPrChange>
          </w:tcPr>
          <w:p w:rsidR="005D0B76" w:rsidRPr="00EF5447" w:rsidRDefault="005D0B76" w:rsidP="005D0B76">
            <w:pPr>
              <w:pStyle w:val="TAC"/>
              <w:rPr>
                <w:ins w:id="10494" w:author="tank" w:date="2021-11-16T11:04:00Z"/>
              </w:rPr>
            </w:pPr>
            <w:ins w:id="10495" w:author="tank" w:date="2021-11-16T11:04:00Z">
              <w:r w:rsidRPr="00EF5447">
                <w:rPr>
                  <w:lang w:eastAsia="zh-TW"/>
                </w:rPr>
                <w:t>5</w:t>
              </w:r>
            </w:ins>
          </w:p>
        </w:tc>
        <w:tc>
          <w:tcPr>
            <w:tcW w:w="395" w:type="pct"/>
            <w:shd w:val="clear" w:color="auto" w:fill="auto"/>
            <w:noWrap/>
            <w:tcPrChange w:id="10496" w:author="tank" w:date="2021-11-16T11:08:00Z">
              <w:tcPr>
                <w:tcW w:w="395" w:type="pct"/>
                <w:shd w:val="clear" w:color="auto" w:fill="auto"/>
                <w:noWrap/>
              </w:tcPr>
            </w:tcPrChange>
          </w:tcPr>
          <w:p w:rsidR="005D0B76" w:rsidRPr="00EF5447" w:rsidRDefault="005D0B76" w:rsidP="005D0B76">
            <w:pPr>
              <w:pStyle w:val="TAC"/>
              <w:rPr>
                <w:ins w:id="10497" w:author="tank" w:date="2021-11-16T11:04:00Z"/>
              </w:rPr>
            </w:pPr>
            <w:ins w:id="10498" w:author="tank" w:date="2021-11-16T11:04:00Z">
              <w:r w:rsidRPr="00EF5447">
                <w:rPr>
                  <w:lang w:eastAsia="zh-TW"/>
                </w:rPr>
                <w:t>25</w:t>
              </w:r>
            </w:ins>
          </w:p>
        </w:tc>
        <w:tc>
          <w:tcPr>
            <w:tcW w:w="616" w:type="pct"/>
            <w:shd w:val="clear" w:color="auto" w:fill="auto"/>
            <w:noWrap/>
            <w:tcPrChange w:id="10499" w:author="tank" w:date="2021-11-16T11:08:00Z">
              <w:tcPr>
                <w:tcW w:w="616" w:type="pct"/>
                <w:shd w:val="clear" w:color="auto" w:fill="auto"/>
                <w:noWrap/>
              </w:tcPr>
            </w:tcPrChange>
          </w:tcPr>
          <w:p w:rsidR="005D0B76" w:rsidRPr="00EF5447" w:rsidRDefault="005D0B76" w:rsidP="005D0B76">
            <w:pPr>
              <w:pStyle w:val="TAC"/>
              <w:rPr>
                <w:ins w:id="10500" w:author="tank" w:date="2021-11-16T11:04:00Z"/>
              </w:rPr>
            </w:pPr>
            <w:ins w:id="10501" w:author="tank" w:date="2021-11-16T11:04:00Z">
              <w:r w:rsidRPr="00EF5447">
                <w:rPr>
                  <w:lang w:eastAsia="zh-TW"/>
                </w:rPr>
                <w:t>2</w:t>
              </w:r>
              <w:r>
                <w:rPr>
                  <w:lang w:eastAsia="zh-TW"/>
                </w:rPr>
                <w:t>63</w:t>
              </w:r>
              <w:r w:rsidRPr="00EF5447">
                <w:rPr>
                  <w:lang w:eastAsia="zh-TW"/>
                </w:rPr>
                <w:t>0</w:t>
              </w:r>
            </w:ins>
          </w:p>
        </w:tc>
        <w:tc>
          <w:tcPr>
            <w:tcW w:w="478" w:type="pct"/>
            <w:shd w:val="clear" w:color="auto" w:fill="auto"/>
            <w:noWrap/>
            <w:tcPrChange w:id="10502" w:author="tank" w:date="2021-11-16T11:08:00Z">
              <w:tcPr>
                <w:tcW w:w="478" w:type="pct"/>
                <w:shd w:val="clear" w:color="auto" w:fill="auto"/>
                <w:noWrap/>
              </w:tcPr>
            </w:tcPrChange>
          </w:tcPr>
          <w:p w:rsidR="005D0B76" w:rsidRPr="00EF5447" w:rsidRDefault="005D0B76" w:rsidP="005D0B76">
            <w:pPr>
              <w:pStyle w:val="TAC"/>
              <w:rPr>
                <w:ins w:id="10503" w:author="tank" w:date="2021-11-16T11:04:00Z"/>
                <w:rFonts w:eastAsia="MS Mincho"/>
              </w:rPr>
            </w:pPr>
            <w:ins w:id="10504" w:author="tank" w:date="2021-11-16T11:04:00Z">
              <w:r>
                <w:rPr>
                  <w:lang w:eastAsia="zh-TW"/>
                </w:rPr>
                <w:t>[8]</w:t>
              </w:r>
            </w:ins>
          </w:p>
        </w:tc>
        <w:tc>
          <w:tcPr>
            <w:tcW w:w="491" w:type="pct"/>
            <w:tcPrChange w:id="10505" w:author="tank" w:date="2021-11-16T11:08:00Z">
              <w:tcPr>
                <w:tcW w:w="491" w:type="pct"/>
              </w:tcPr>
            </w:tcPrChange>
          </w:tcPr>
          <w:p w:rsidR="005D0B76" w:rsidRPr="00EF5447" w:rsidRDefault="005D0B76" w:rsidP="005D0B76">
            <w:pPr>
              <w:pStyle w:val="TAC"/>
              <w:rPr>
                <w:ins w:id="10506" w:author="tank" w:date="2021-11-16T11:04:00Z"/>
              </w:rPr>
            </w:pPr>
            <w:ins w:id="10507" w:author="tank" w:date="2021-11-16T11:04:00Z">
              <w:r w:rsidRPr="00EF5447">
                <w:rPr>
                  <w:lang w:eastAsia="zh-TW"/>
                </w:rPr>
                <w:t>IMD</w:t>
              </w:r>
              <w:r>
                <w:rPr>
                  <w:lang w:eastAsia="zh-TW"/>
                </w:rPr>
                <w:t>4</w:t>
              </w:r>
            </w:ins>
          </w:p>
        </w:tc>
      </w:tr>
      <w:tr w:rsidR="005D0B76" w:rsidRPr="00EF5447" w:rsidTr="005D0B76">
        <w:trPr>
          <w:trHeight w:val="187"/>
          <w:jc w:val="center"/>
          <w:ins w:id="10508" w:author="tank" w:date="2021-11-16T11:04:00Z"/>
        </w:trPr>
        <w:tc>
          <w:tcPr>
            <w:tcW w:w="1368" w:type="pct"/>
            <w:vMerge/>
            <w:tcBorders>
              <w:bottom w:val="single" w:sz="4" w:space="0" w:color="auto"/>
            </w:tcBorders>
            <w:shd w:val="clear" w:color="auto" w:fill="auto"/>
          </w:tcPr>
          <w:p w:rsidR="005D0B76" w:rsidRPr="00EF5447" w:rsidRDefault="005D0B76" w:rsidP="005D0B76">
            <w:pPr>
              <w:pStyle w:val="TAC"/>
              <w:rPr>
                <w:ins w:id="10509" w:author="tank" w:date="2021-11-16T11:04:00Z"/>
                <w:rFonts w:eastAsia="MS Mincho"/>
              </w:rPr>
            </w:pPr>
          </w:p>
        </w:tc>
        <w:tc>
          <w:tcPr>
            <w:tcW w:w="563" w:type="pct"/>
            <w:shd w:val="clear" w:color="auto" w:fill="auto"/>
          </w:tcPr>
          <w:p w:rsidR="005D0B76" w:rsidRPr="00EF5447" w:rsidRDefault="005D0B76" w:rsidP="005D0B76">
            <w:pPr>
              <w:pStyle w:val="TAC"/>
              <w:rPr>
                <w:ins w:id="10510" w:author="tank" w:date="2021-11-16T11:04:00Z"/>
              </w:rPr>
            </w:pPr>
            <w:ins w:id="10511" w:author="tank" w:date="2021-11-16T11:04:00Z">
              <w:r>
                <w:rPr>
                  <w:lang w:eastAsia="zh-TW"/>
                </w:rPr>
                <w:t>n79</w:t>
              </w:r>
            </w:ins>
          </w:p>
        </w:tc>
        <w:tc>
          <w:tcPr>
            <w:tcW w:w="588" w:type="pct"/>
            <w:shd w:val="clear" w:color="auto" w:fill="auto"/>
            <w:noWrap/>
          </w:tcPr>
          <w:p w:rsidR="005D0B76" w:rsidRPr="00EF5447" w:rsidRDefault="005D0B76" w:rsidP="005D0B76">
            <w:pPr>
              <w:pStyle w:val="TAC"/>
              <w:rPr>
                <w:ins w:id="10512" w:author="tank" w:date="2021-11-16T11:04:00Z"/>
              </w:rPr>
            </w:pPr>
            <w:ins w:id="10513" w:author="tank" w:date="2021-11-16T11:04:00Z">
              <w:r>
                <w:rPr>
                  <w:lang w:eastAsia="zh-TW"/>
                </w:rPr>
                <w:t>490</w:t>
              </w:r>
              <w:r w:rsidRPr="00EF5447">
                <w:rPr>
                  <w:lang w:eastAsia="zh-TW"/>
                </w:rPr>
                <w:t>0</w:t>
              </w:r>
            </w:ins>
          </w:p>
        </w:tc>
        <w:tc>
          <w:tcPr>
            <w:tcW w:w="503" w:type="pct"/>
            <w:shd w:val="clear" w:color="auto" w:fill="auto"/>
            <w:noWrap/>
          </w:tcPr>
          <w:p w:rsidR="005D0B76" w:rsidRPr="00EF5447" w:rsidRDefault="005D0B76" w:rsidP="005D0B76">
            <w:pPr>
              <w:pStyle w:val="TAC"/>
              <w:rPr>
                <w:ins w:id="10514" w:author="tank" w:date="2021-11-16T11:04:00Z"/>
              </w:rPr>
            </w:pPr>
            <w:ins w:id="10515" w:author="tank" w:date="2021-11-16T11:04:00Z">
              <w:r>
                <w:rPr>
                  <w:lang w:eastAsia="zh-TW"/>
                </w:rPr>
                <w:t>40</w:t>
              </w:r>
            </w:ins>
          </w:p>
        </w:tc>
        <w:tc>
          <w:tcPr>
            <w:tcW w:w="395" w:type="pct"/>
            <w:shd w:val="clear" w:color="auto" w:fill="auto"/>
            <w:noWrap/>
          </w:tcPr>
          <w:p w:rsidR="005D0B76" w:rsidRPr="00EF5447" w:rsidRDefault="005D0B76" w:rsidP="005D0B76">
            <w:pPr>
              <w:pStyle w:val="TAC"/>
              <w:rPr>
                <w:ins w:id="10516" w:author="tank" w:date="2021-11-16T11:04:00Z"/>
              </w:rPr>
            </w:pPr>
            <w:ins w:id="10517" w:author="tank" w:date="2021-11-16T11:04:00Z">
              <w:r w:rsidRPr="00EF5447">
                <w:rPr>
                  <w:lang w:eastAsia="zh-TW"/>
                </w:rPr>
                <w:t>2</w:t>
              </w:r>
              <w:r>
                <w:rPr>
                  <w:lang w:eastAsia="zh-TW"/>
                </w:rPr>
                <w:t>16</w:t>
              </w:r>
            </w:ins>
          </w:p>
        </w:tc>
        <w:tc>
          <w:tcPr>
            <w:tcW w:w="616" w:type="pct"/>
            <w:shd w:val="clear" w:color="auto" w:fill="auto"/>
            <w:noWrap/>
          </w:tcPr>
          <w:p w:rsidR="005D0B76" w:rsidRPr="00EF5447" w:rsidRDefault="005D0B76" w:rsidP="005D0B76">
            <w:pPr>
              <w:pStyle w:val="TAC"/>
              <w:rPr>
                <w:ins w:id="10518" w:author="tank" w:date="2021-11-16T11:04:00Z"/>
              </w:rPr>
            </w:pPr>
            <w:ins w:id="10519" w:author="tank" w:date="2021-11-16T11:04:00Z">
              <w:r>
                <w:rPr>
                  <w:lang w:eastAsia="zh-TW"/>
                </w:rPr>
                <w:t>4900</w:t>
              </w:r>
            </w:ins>
          </w:p>
        </w:tc>
        <w:tc>
          <w:tcPr>
            <w:tcW w:w="478" w:type="pct"/>
            <w:shd w:val="clear" w:color="auto" w:fill="auto"/>
            <w:noWrap/>
          </w:tcPr>
          <w:p w:rsidR="005D0B76" w:rsidRPr="00EF5447" w:rsidRDefault="005D0B76" w:rsidP="005D0B76">
            <w:pPr>
              <w:pStyle w:val="TAC"/>
              <w:rPr>
                <w:ins w:id="10520" w:author="tank" w:date="2021-11-16T11:04:00Z"/>
                <w:rFonts w:eastAsia="MS Mincho"/>
              </w:rPr>
            </w:pPr>
            <w:ins w:id="10521" w:author="tank" w:date="2021-11-16T11:04:00Z">
              <w:r w:rsidRPr="00EF5447">
                <w:rPr>
                  <w:lang w:eastAsia="zh-TW"/>
                </w:rPr>
                <w:t>N/A</w:t>
              </w:r>
            </w:ins>
          </w:p>
        </w:tc>
        <w:tc>
          <w:tcPr>
            <w:tcW w:w="490" w:type="pct"/>
          </w:tcPr>
          <w:p w:rsidR="005D0B76" w:rsidRPr="00EF5447" w:rsidRDefault="005D0B76" w:rsidP="005D0B76">
            <w:pPr>
              <w:pStyle w:val="TAC"/>
              <w:rPr>
                <w:ins w:id="10522" w:author="tank" w:date="2021-11-16T11:04:00Z"/>
              </w:rPr>
            </w:pPr>
            <w:ins w:id="10523" w:author="tank" w:date="2021-11-16T11:04:00Z">
              <w:r w:rsidRPr="00EF5447">
                <w:rPr>
                  <w:lang w:eastAsia="zh-TW"/>
                </w:rPr>
                <w:t>N/A</w:t>
              </w:r>
            </w:ins>
          </w:p>
        </w:tc>
      </w:tr>
    </w:tbl>
    <w:p w:rsidR="005D0B76" w:rsidRPr="00193B13" w:rsidRDefault="005D0B76" w:rsidP="005D0B76">
      <w:pPr>
        <w:keepNext/>
        <w:rPr>
          <w:ins w:id="10524" w:author="tank" w:date="2021-11-16T11:04:00Z"/>
          <w:rFonts w:eastAsia="SimSun"/>
          <w:lang w:eastAsia="zh-CN"/>
        </w:rPr>
      </w:pPr>
    </w:p>
    <w:p w:rsidR="005D0B76" w:rsidRDefault="005D0B76" w:rsidP="005D0B76">
      <w:pPr>
        <w:keepNext/>
        <w:rPr>
          <w:ins w:id="10525" w:author="tank" w:date="2021-11-16T11:04:00Z"/>
          <w:rFonts w:eastAsia="SimSun"/>
          <w:lang w:eastAsia="zh-CN"/>
        </w:rPr>
      </w:pPr>
      <w:ins w:id="10526" w:author="tank" w:date="2021-11-16T11:04:00Z">
        <w:r w:rsidRPr="00193B13">
          <w:rPr>
            <w:rFonts w:eastAsia="SimSun"/>
            <w:lang w:eastAsia="zh-CN"/>
          </w:rPr>
          <w:t>The frequency range for n79 is near condition of Band 7 2</w:t>
        </w:r>
        <w:r w:rsidRPr="00193B13">
          <w:rPr>
            <w:rFonts w:eastAsia="SimSun"/>
            <w:vertAlign w:val="superscript"/>
            <w:lang w:eastAsia="zh-CN"/>
          </w:rPr>
          <w:t>nd</w:t>
        </w:r>
        <w:r w:rsidRPr="00193B13">
          <w:rPr>
            <w:rFonts w:eastAsia="SimSun"/>
            <w:lang w:eastAsia="zh-CN"/>
          </w:rPr>
          <w:t xml:space="preserve"> harmonic interference, e.g band 7 is located in 2500~2520MHz (2</w:t>
        </w:r>
        <w:r w:rsidRPr="00193B13">
          <w:rPr>
            <w:rFonts w:eastAsia="SimSun"/>
            <w:vertAlign w:val="superscript"/>
            <w:lang w:eastAsia="zh-CN"/>
          </w:rPr>
          <w:t>nd</w:t>
        </w:r>
        <w:r w:rsidRPr="00193B13">
          <w:rPr>
            <w:rFonts w:eastAsia="SimSun"/>
            <w:lang w:eastAsia="zh-CN"/>
          </w:rPr>
          <w:t xml:space="preserve"> harmonic interference is 5000~5040MHz).</w:t>
        </w:r>
        <w:r w:rsidRPr="00193B13">
          <w:rPr>
            <w:rFonts w:eastAsia="SimSun" w:hint="eastAsia"/>
            <w:lang w:eastAsia="zh-CN"/>
          </w:rPr>
          <w:t xml:space="preserve"> R</w:t>
        </w:r>
        <w:r w:rsidRPr="00193B13">
          <w:rPr>
            <w:rFonts w:eastAsia="SimSun"/>
            <w:lang w:eastAsia="zh-CN"/>
          </w:rPr>
          <w:t>eferring to DC_1_n77, t</w:t>
        </w:r>
        <w:r>
          <w:rPr>
            <w:rFonts w:eastAsia="SimSun"/>
            <w:lang w:eastAsia="zh-CN"/>
          </w:rPr>
          <w:t>he MSD of band n79 can be specified after 10, 15 and 20MHz are introduced for band n79.</w:t>
        </w:r>
      </w:ins>
    </w:p>
    <w:p w:rsidR="005D0B76" w:rsidRPr="00EF5447" w:rsidRDefault="005D0B76" w:rsidP="005D0B76">
      <w:pPr>
        <w:pStyle w:val="TH"/>
        <w:rPr>
          <w:ins w:id="10527" w:author="tank" w:date="2021-11-16T11:04:00Z"/>
        </w:rPr>
      </w:pPr>
      <w:ins w:id="10528" w:author="tank" w:date="2021-11-16T11:04:00Z">
        <w:r w:rsidRPr="00EF5447">
          <w:t xml:space="preserve">Table </w:t>
        </w:r>
        <w:r>
          <w:t>6.1.67</w:t>
        </w:r>
        <w:r w:rsidRPr="00193B13">
          <w:t>.6-</w:t>
        </w:r>
        <w:r>
          <w:t>2</w:t>
        </w:r>
        <w:r w:rsidRPr="00EF5447">
          <w:t>: Reference sensitivity exceptions (MSD) due to UL harmonic for EN-DC in NR FR1</w:t>
        </w:r>
      </w:ins>
    </w:p>
    <w:tbl>
      <w:tblPr>
        <w:tblW w:w="10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9"/>
        <w:gridCol w:w="899"/>
        <w:gridCol w:w="674"/>
        <w:gridCol w:w="675"/>
        <w:gridCol w:w="674"/>
        <w:gridCol w:w="675"/>
        <w:gridCol w:w="674"/>
        <w:gridCol w:w="675"/>
        <w:gridCol w:w="674"/>
        <w:gridCol w:w="675"/>
        <w:gridCol w:w="674"/>
        <w:gridCol w:w="675"/>
        <w:gridCol w:w="675"/>
        <w:gridCol w:w="674"/>
        <w:gridCol w:w="675"/>
      </w:tblGrid>
      <w:tr w:rsidR="005D0B76" w:rsidRPr="00EF5447" w:rsidTr="005D0B76">
        <w:trPr>
          <w:trHeight w:val="187"/>
          <w:tblHeader/>
          <w:jc w:val="center"/>
          <w:ins w:id="10529" w:author="tank" w:date="2021-11-16T11:04:00Z"/>
        </w:trPr>
        <w:tc>
          <w:tcPr>
            <w:tcW w:w="10567" w:type="dxa"/>
            <w:gridSpan w:val="15"/>
          </w:tcPr>
          <w:p w:rsidR="005D0B76" w:rsidRPr="00EF5447" w:rsidRDefault="005D0B76" w:rsidP="005D0B76">
            <w:pPr>
              <w:pStyle w:val="TAH"/>
              <w:rPr>
                <w:ins w:id="10530" w:author="tank" w:date="2021-11-16T11:04:00Z"/>
              </w:rPr>
            </w:pPr>
            <w:ins w:id="10531" w:author="tank" w:date="2021-11-16T11:04:00Z">
              <w:r w:rsidRPr="00EF5447">
                <w:t>E-UTRA or NR Band / Channel bandwidth of the affected DL band / MSD</w:t>
              </w:r>
            </w:ins>
          </w:p>
        </w:tc>
      </w:tr>
      <w:tr w:rsidR="005D0B76" w:rsidRPr="00EF5447" w:rsidTr="005D0B76">
        <w:trPr>
          <w:trHeight w:val="187"/>
          <w:tblHeader/>
          <w:jc w:val="center"/>
          <w:ins w:id="10532" w:author="tank" w:date="2021-11-16T11:04:00Z"/>
        </w:trPr>
        <w:tc>
          <w:tcPr>
            <w:tcW w:w="0" w:type="auto"/>
            <w:tcBorders>
              <w:bottom w:val="single" w:sz="4" w:space="0" w:color="auto"/>
            </w:tcBorders>
            <w:shd w:val="clear" w:color="auto" w:fill="auto"/>
          </w:tcPr>
          <w:p w:rsidR="005D0B76" w:rsidRPr="00EF5447" w:rsidRDefault="005D0B76" w:rsidP="005D0B76">
            <w:pPr>
              <w:pStyle w:val="TAH"/>
              <w:rPr>
                <w:ins w:id="10533" w:author="tank" w:date="2021-11-16T11:04:00Z"/>
              </w:rPr>
            </w:pPr>
            <w:ins w:id="10534" w:author="tank" w:date="2021-11-16T11:04:00Z">
              <w:r w:rsidRPr="00EF5447">
                <w:t>UL band</w:t>
              </w:r>
            </w:ins>
          </w:p>
        </w:tc>
        <w:tc>
          <w:tcPr>
            <w:tcW w:w="0" w:type="auto"/>
            <w:shd w:val="clear" w:color="auto" w:fill="auto"/>
          </w:tcPr>
          <w:p w:rsidR="005D0B76" w:rsidRPr="00EF5447" w:rsidRDefault="005D0B76" w:rsidP="005D0B76">
            <w:pPr>
              <w:pStyle w:val="TAH"/>
              <w:rPr>
                <w:ins w:id="10535" w:author="tank" w:date="2021-11-16T11:04:00Z"/>
              </w:rPr>
            </w:pPr>
            <w:ins w:id="10536" w:author="tank" w:date="2021-11-16T11:04:00Z">
              <w:r w:rsidRPr="00EF5447">
                <w:t>DL band</w:t>
              </w:r>
            </w:ins>
          </w:p>
        </w:tc>
        <w:tc>
          <w:tcPr>
            <w:tcW w:w="674" w:type="dxa"/>
            <w:shd w:val="clear" w:color="auto" w:fill="auto"/>
          </w:tcPr>
          <w:p w:rsidR="005D0B76" w:rsidRPr="00EF5447" w:rsidRDefault="005D0B76" w:rsidP="005D0B76">
            <w:pPr>
              <w:pStyle w:val="TAH"/>
              <w:rPr>
                <w:ins w:id="10537" w:author="tank" w:date="2021-11-16T11:04:00Z"/>
              </w:rPr>
            </w:pPr>
            <w:ins w:id="10538" w:author="tank" w:date="2021-11-16T11:04:00Z">
              <w:r w:rsidRPr="00EF5447">
                <w:t>5 MHz</w:t>
              </w:r>
            </w:ins>
          </w:p>
          <w:p w:rsidR="005D0B76" w:rsidRPr="00EF5447" w:rsidRDefault="005D0B76" w:rsidP="005D0B76">
            <w:pPr>
              <w:pStyle w:val="TAH"/>
              <w:rPr>
                <w:ins w:id="10539" w:author="tank" w:date="2021-11-16T11:04:00Z"/>
              </w:rPr>
            </w:pPr>
            <w:ins w:id="10540" w:author="tank" w:date="2021-11-16T11:04:00Z">
              <w:r w:rsidRPr="00EF5447">
                <w:t>(dB)</w:t>
              </w:r>
            </w:ins>
          </w:p>
        </w:tc>
        <w:tc>
          <w:tcPr>
            <w:tcW w:w="675" w:type="dxa"/>
            <w:shd w:val="clear" w:color="auto" w:fill="auto"/>
          </w:tcPr>
          <w:p w:rsidR="005D0B76" w:rsidRPr="00EF5447" w:rsidRDefault="005D0B76" w:rsidP="005D0B76">
            <w:pPr>
              <w:pStyle w:val="TAH"/>
              <w:rPr>
                <w:ins w:id="10541" w:author="tank" w:date="2021-11-16T11:04:00Z"/>
              </w:rPr>
            </w:pPr>
            <w:ins w:id="10542" w:author="tank" w:date="2021-11-16T11:04:00Z">
              <w:r w:rsidRPr="00EF5447">
                <w:t>10 MHz</w:t>
              </w:r>
            </w:ins>
          </w:p>
          <w:p w:rsidR="005D0B76" w:rsidRPr="00EF5447" w:rsidRDefault="005D0B76" w:rsidP="005D0B76">
            <w:pPr>
              <w:pStyle w:val="TAH"/>
              <w:rPr>
                <w:ins w:id="10543" w:author="tank" w:date="2021-11-16T11:04:00Z"/>
              </w:rPr>
            </w:pPr>
            <w:ins w:id="10544" w:author="tank" w:date="2021-11-16T11:04:00Z">
              <w:r w:rsidRPr="00EF5447">
                <w:t>(dB)</w:t>
              </w:r>
            </w:ins>
          </w:p>
        </w:tc>
        <w:tc>
          <w:tcPr>
            <w:tcW w:w="674" w:type="dxa"/>
            <w:shd w:val="clear" w:color="auto" w:fill="auto"/>
          </w:tcPr>
          <w:p w:rsidR="005D0B76" w:rsidRPr="00EF5447" w:rsidRDefault="005D0B76" w:rsidP="005D0B76">
            <w:pPr>
              <w:pStyle w:val="TAH"/>
              <w:rPr>
                <w:ins w:id="10545" w:author="tank" w:date="2021-11-16T11:04:00Z"/>
              </w:rPr>
            </w:pPr>
            <w:ins w:id="10546" w:author="tank" w:date="2021-11-16T11:04:00Z">
              <w:r w:rsidRPr="00EF5447">
                <w:t>15 MHz</w:t>
              </w:r>
            </w:ins>
          </w:p>
          <w:p w:rsidR="005D0B76" w:rsidRPr="00EF5447" w:rsidRDefault="005D0B76" w:rsidP="005D0B76">
            <w:pPr>
              <w:pStyle w:val="TAH"/>
              <w:rPr>
                <w:ins w:id="10547" w:author="tank" w:date="2021-11-16T11:04:00Z"/>
              </w:rPr>
            </w:pPr>
            <w:ins w:id="10548" w:author="tank" w:date="2021-11-16T11:04:00Z">
              <w:r w:rsidRPr="00EF5447">
                <w:t>(dB)</w:t>
              </w:r>
            </w:ins>
          </w:p>
        </w:tc>
        <w:tc>
          <w:tcPr>
            <w:tcW w:w="675" w:type="dxa"/>
            <w:shd w:val="clear" w:color="auto" w:fill="auto"/>
          </w:tcPr>
          <w:p w:rsidR="005D0B76" w:rsidRPr="00EF5447" w:rsidRDefault="005D0B76" w:rsidP="005D0B76">
            <w:pPr>
              <w:pStyle w:val="TAH"/>
              <w:rPr>
                <w:ins w:id="10549" w:author="tank" w:date="2021-11-16T11:04:00Z"/>
              </w:rPr>
            </w:pPr>
            <w:ins w:id="10550" w:author="tank" w:date="2021-11-16T11:04:00Z">
              <w:r w:rsidRPr="00EF5447">
                <w:t>20 MHz</w:t>
              </w:r>
            </w:ins>
          </w:p>
          <w:p w:rsidR="005D0B76" w:rsidRPr="00EF5447" w:rsidRDefault="005D0B76" w:rsidP="005D0B76">
            <w:pPr>
              <w:pStyle w:val="TAH"/>
              <w:rPr>
                <w:ins w:id="10551" w:author="tank" w:date="2021-11-16T11:04:00Z"/>
              </w:rPr>
            </w:pPr>
            <w:ins w:id="10552" w:author="tank" w:date="2021-11-16T11:04:00Z">
              <w:r w:rsidRPr="00EF5447">
                <w:t>(dB)</w:t>
              </w:r>
            </w:ins>
          </w:p>
        </w:tc>
        <w:tc>
          <w:tcPr>
            <w:tcW w:w="674" w:type="dxa"/>
            <w:shd w:val="clear" w:color="auto" w:fill="auto"/>
          </w:tcPr>
          <w:p w:rsidR="005D0B76" w:rsidRPr="00EF5447" w:rsidRDefault="005D0B76" w:rsidP="005D0B76">
            <w:pPr>
              <w:pStyle w:val="TAH"/>
              <w:rPr>
                <w:ins w:id="10553" w:author="tank" w:date="2021-11-16T11:04:00Z"/>
              </w:rPr>
            </w:pPr>
            <w:ins w:id="10554" w:author="tank" w:date="2021-11-16T11:04:00Z">
              <w:r w:rsidRPr="00EF5447">
                <w:t>25 MHz</w:t>
              </w:r>
            </w:ins>
          </w:p>
          <w:p w:rsidR="005D0B76" w:rsidRPr="00EF5447" w:rsidRDefault="005D0B76" w:rsidP="005D0B76">
            <w:pPr>
              <w:pStyle w:val="TAH"/>
              <w:rPr>
                <w:ins w:id="10555" w:author="tank" w:date="2021-11-16T11:04:00Z"/>
              </w:rPr>
            </w:pPr>
            <w:ins w:id="10556" w:author="tank" w:date="2021-11-16T11:04:00Z">
              <w:r w:rsidRPr="00EF5447">
                <w:t>(dB)</w:t>
              </w:r>
            </w:ins>
          </w:p>
        </w:tc>
        <w:tc>
          <w:tcPr>
            <w:tcW w:w="675" w:type="dxa"/>
          </w:tcPr>
          <w:p w:rsidR="005D0B76" w:rsidRPr="00EF5447" w:rsidRDefault="005D0B76" w:rsidP="005D0B76">
            <w:pPr>
              <w:pStyle w:val="TAH"/>
              <w:rPr>
                <w:ins w:id="10557" w:author="tank" w:date="2021-11-16T11:04:00Z"/>
              </w:rPr>
            </w:pPr>
            <w:ins w:id="10558" w:author="tank" w:date="2021-11-16T11:04:00Z">
              <w:r w:rsidRPr="00EF5447">
                <w:t>30 MHz (dB)</w:t>
              </w:r>
            </w:ins>
          </w:p>
        </w:tc>
        <w:tc>
          <w:tcPr>
            <w:tcW w:w="674" w:type="dxa"/>
            <w:shd w:val="clear" w:color="auto" w:fill="auto"/>
          </w:tcPr>
          <w:p w:rsidR="005D0B76" w:rsidRPr="00EF5447" w:rsidRDefault="005D0B76" w:rsidP="005D0B76">
            <w:pPr>
              <w:pStyle w:val="TAH"/>
              <w:rPr>
                <w:ins w:id="10559" w:author="tank" w:date="2021-11-16T11:04:00Z"/>
              </w:rPr>
            </w:pPr>
            <w:ins w:id="10560" w:author="tank" w:date="2021-11-16T11:04:00Z">
              <w:r w:rsidRPr="00EF5447">
                <w:t>40 MHz</w:t>
              </w:r>
            </w:ins>
          </w:p>
          <w:p w:rsidR="005D0B76" w:rsidRPr="00EF5447" w:rsidRDefault="005D0B76" w:rsidP="005D0B76">
            <w:pPr>
              <w:pStyle w:val="TAH"/>
              <w:rPr>
                <w:ins w:id="10561" w:author="tank" w:date="2021-11-16T11:04:00Z"/>
              </w:rPr>
            </w:pPr>
            <w:ins w:id="10562" w:author="tank" w:date="2021-11-16T11:04:00Z">
              <w:r w:rsidRPr="00EF5447">
                <w:t>(dB)</w:t>
              </w:r>
            </w:ins>
          </w:p>
        </w:tc>
        <w:tc>
          <w:tcPr>
            <w:tcW w:w="675" w:type="dxa"/>
            <w:shd w:val="clear" w:color="auto" w:fill="auto"/>
          </w:tcPr>
          <w:p w:rsidR="005D0B76" w:rsidRPr="00EF5447" w:rsidRDefault="005D0B76" w:rsidP="005D0B76">
            <w:pPr>
              <w:pStyle w:val="TAH"/>
              <w:rPr>
                <w:ins w:id="10563" w:author="tank" w:date="2021-11-16T11:04:00Z"/>
              </w:rPr>
            </w:pPr>
            <w:ins w:id="10564" w:author="tank" w:date="2021-11-16T11:04:00Z">
              <w:r w:rsidRPr="00EF5447">
                <w:t>50 MHz</w:t>
              </w:r>
            </w:ins>
          </w:p>
          <w:p w:rsidR="005D0B76" w:rsidRPr="00EF5447" w:rsidRDefault="005D0B76" w:rsidP="005D0B76">
            <w:pPr>
              <w:pStyle w:val="TAH"/>
              <w:rPr>
                <w:ins w:id="10565" w:author="tank" w:date="2021-11-16T11:04:00Z"/>
              </w:rPr>
            </w:pPr>
            <w:ins w:id="10566" w:author="tank" w:date="2021-11-16T11:04:00Z">
              <w:r w:rsidRPr="00EF5447">
                <w:t>(dB)</w:t>
              </w:r>
            </w:ins>
          </w:p>
        </w:tc>
        <w:tc>
          <w:tcPr>
            <w:tcW w:w="674" w:type="dxa"/>
            <w:shd w:val="clear" w:color="auto" w:fill="auto"/>
          </w:tcPr>
          <w:p w:rsidR="005D0B76" w:rsidRPr="00EF5447" w:rsidRDefault="005D0B76" w:rsidP="005D0B76">
            <w:pPr>
              <w:pStyle w:val="TAH"/>
              <w:rPr>
                <w:ins w:id="10567" w:author="tank" w:date="2021-11-16T11:04:00Z"/>
              </w:rPr>
            </w:pPr>
            <w:ins w:id="10568" w:author="tank" w:date="2021-11-16T11:04:00Z">
              <w:r w:rsidRPr="00EF5447">
                <w:t>60 MHz</w:t>
              </w:r>
            </w:ins>
          </w:p>
          <w:p w:rsidR="005D0B76" w:rsidRPr="00EF5447" w:rsidRDefault="005D0B76" w:rsidP="005D0B76">
            <w:pPr>
              <w:pStyle w:val="TAH"/>
              <w:rPr>
                <w:ins w:id="10569" w:author="tank" w:date="2021-11-16T11:04:00Z"/>
              </w:rPr>
            </w:pPr>
            <w:ins w:id="10570" w:author="tank" w:date="2021-11-16T11:04:00Z">
              <w:r w:rsidRPr="00EF5447">
                <w:t>(dB)</w:t>
              </w:r>
            </w:ins>
          </w:p>
        </w:tc>
        <w:tc>
          <w:tcPr>
            <w:tcW w:w="675" w:type="dxa"/>
          </w:tcPr>
          <w:p w:rsidR="005D0B76" w:rsidRPr="00EF5447" w:rsidRDefault="005D0B76" w:rsidP="005D0B76">
            <w:pPr>
              <w:pStyle w:val="TAH"/>
              <w:rPr>
                <w:ins w:id="10571" w:author="tank" w:date="2021-11-16T11:04:00Z"/>
              </w:rPr>
            </w:pPr>
            <w:ins w:id="10572" w:author="tank" w:date="2021-11-16T11:04:00Z">
              <w:r w:rsidRPr="00EF5447">
                <w:rPr>
                  <w:lang w:eastAsia="zh-TW"/>
                </w:rPr>
                <w:t>7</w:t>
              </w:r>
              <w:r w:rsidRPr="00EF5447">
                <w:t>0 MHz</w:t>
              </w:r>
            </w:ins>
          </w:p>
          <w:p w:rsidR="005D0B76" w:rsidRPr="00EF5447" w:rsidRDefault="005D0B76" w:rsidP="005D0B76">
            <w:pPr>
              <w:pStyle w:val="TAH"/>
              <w:rPr>
                <w:ins w:id="10573" w:author="tank" w:date="2021-11-16T11:04:00Z"/>
              </w:rPr>
            </w:pPr>
            <w:ins w:id="10574" w:author="tank" w:date="2021-11-16T11:04:00Z">
              <w:r w:rsidRPr="00EF5447">
                <w:t>(dB)</w:t>
              </w:r>
            </w:ins>
          </w:p>
        </w:tc>
        <w:tc>
          <w:tcPr>
            <w:tcW w:w="675" w:type="dxa"/>
            <w:shd w:val="clear" w:color="auto" w:fill="auto"/>
          </w:tcPr>
          <w:p w:rsidR="005D0B76" w:rsidRPr="00EF5447" w:rsidRDefault="005D0B76" w:rsidP="005D0B76">
            <w:pPr>
              <w:pStyle w:val="TAH"/>
              <w:rPr>
                <w:ins w:id="10575" w:author="tank" w:date="2021-11-16T11:04:00Z"/>
              </w:rPr>
            </w:pPr>
            <w:ins w:id="10576" w:author="tank" w:date="2021-11-16T11:04:00Z">
              <w:r w:rsidRPr="00EF5447">
                <w:t>80 MHz</w:t>
              </w:r>
            </w:ins>
          </w:p>
          <w:p w:rsidR="005D0B76" w:rsidRPr="00EF5447" w:rsidRDefault="005D0B76" w:rsidP="005D0B76">
            <w:pPr>
              <w:pStyle w:val="TAH"/>
              <w:rPr>
                <w:ins w:id="10577" w:author="tank" w:date="2021-11-16T11:04:00Z"/>
              </w:rPr>
            </w:pPr>
            <w:ins w:id="10578" w:author="tank" w:date="2021-11-16T11:04:00Z">
              <w:r w:rsidRPr="00EF5447">
                <w:t>(dB)</w:t>
              </w:r>
            </w:ins>
          </w:p>
        </w:tc>
        <w:tc>
          <w:tcPr>
            <w:tcW w:w="674" w:type="dxa"/>
          </w:tcPr>
          <w:p w:rsidR="005D0B76" w:rsidRPr="00EF5447" w:rsidRDefault="005D0B76" w:rsidP="005D0B76">
            <w:pPr>
              <w:pStyle w:val="TAH"/>
              <w:rPr>
                <w:ins w:id="10579" w:author="tank" w:date="2021-11-16T11:04:00Z"/>
              </w:rPr>
            </w:pPr>
            <w:ins w:id="10580" w:author="tank" w:date="2021-11-16T11:04:00Z">
              <w:r w:rsidRPr="00EF5447">
                <w:t>90 MHz</w:t>
              </w:r>
            </w:ins>
          </w:p>
          <w:p w:rsidR="005D0B76" w:rsidRPr="00EF5447" w:rsidRDefault="005D0B76" w:rsidP="005D0B76">
            <w:pPr>
              <w:pStyle w:val="TAH"/>
              <w:rPr>
                <w:ins w:id="10581" w:author="tank" w:date="2021-11-16T11:04:00Z"/>
              </w:rPr>
            </w:pPr>
            <w:ins w:id="10582" w:author="tank" w:date="2021-11-16T11:04:00Z">
              <w:r w:rsidRPr="00EF5447">
                <w:t>(dB)</w:t>
              </w:r>
            </w:ins>
          </w:p>
        </w:tc>
        <w:tc>
          <w:tcPr>
            <w:tcW w:w="675" w:type="dxa"/>
            <w:shd w:val="clear" w:color="auto" w:fill="auto"/>
          </w:tcPr>
          <w:p w:rsidR="005D0B76" w:rsidRPr="00EF5447" w:rsidRDefault="005D0B76" w:rsidP="005D0B76">
            <w:pPr>
              <w:pStyle w:val="TAH"/>
              <w:rPr>
                <w:ins w:id="10583" w:author="tank" w:date="2021-11-16T11:04:00Z"/>
              </w:rPr>
            </w:pPr>
            <w:ins w:id="10584" w:author="tank" w:date="2021-11-16T11:04:00Z">
              <w:r w:rsidRPr="00EF5447">
                <w:t>100 MHz</w:t>
              </w:r>
            </w:ins>
          </w:p>
          <w:p w:rsidR="005D0B76" w:rsidRPr="00EF5447" w:rsidRDefault="005D0B76" w:rsidP="005D0B76">
            <w:pPr>
              <w:pStyle w:val="TAH"/>
              <w:rPr>
                <w:ins w:id="10585" w:author="tank" w:date="2021-11-16T11:04:00Z"/>
              </w:rPr>
            </w:pPr>
            <w:ins w:id="10586" w:author="tank" w:date="2021-11-16T11:04:00Z">
              <w:r w:rsidRPr="00EF5447">
                <w:t>(dB)</w:t>
              </w:r>
            </w:ins>
          </w:p>
        </w:tc>
      </w:tr>
      <w:tr w:rsidR="005D0B76" w:rsidRPr="00EF5447" w:rsidTr="005D0B76">
        <w:trPr>
          <w:trHeight w:val="187"/>
          <w:jc w:val="center"/>
          <w:ins w:id="10587" w:author="tank" w:date="2021-11-16T11:04:00Z"/>
        </w:trPr>
        <w:tc>
          <w:tcPr>
            <w:tcW w:w="0" w:type="auto"/>
            <w:tcBorders>
              <w:top w:val="nil"/>
              <w:bottom w:val="single" w:sz="4" w:space="0" w:color="auto"/>
            </w:tcBorders>
            <w:shd w:val="clear" w:color="auto" w:fill="auto"/>
          </w:tcPr>
          <w:p w:rsidR="005D0B76" w:rsidRPr="00193B13" w:rsidRDefault="005D0B76" w:rsidP="005D0B76">
            <w:pPr>
              <w:pStyle w:val="TAC"/>
              <w:rPr>
                <w:ins w:id="10588" w:author="tank" w:date="2021-11-16T11:04:00Z"/>
                <w:rFonts w:eastAsia="SimSun"/>
                <w:lang w:eastAsia="zh-CN"/>
              </w:rPr>
            </w:pPr>
            <w:ins w:id="10589" w:author="tank" w:date="2021-11-16T11:04:00Z">
              <w:r w:rsidRPr="00193B13">
                <w:rPr>
                  <w:rFonts w:eastAsia="SimSun" w:hint="eastAsia"/>
                  <w:lang w:eastAsia="zh-CN"/>
                </w:rPr>
                <w:t>7</w:t>
              </w:r>
            </w:ins>
          </w:p>
        </w:tc>
        <w:tc>
          <w:tcPr>
            <w:tcW w:w="0" w:type="auto"/>
            <w:tcBorders>
              <w:bottom w:val="single" w:sz="4" w:space="0" w:color="auto"/>
            </w:tcBorders>
            <w:shd w:val="clear" w:color="auto" w:fill="auto"/>
          </w:tcPr>
          <w:p w:rsidR="005D0B76" w:rsidRPr="00EF5447" w:rsidRDefault="005D0B76" w:rsidP="005D0B76">
            <w:pPr>
              <w:pStyle w:val="TAC"/>
              <w:rPr>
                <w:ins w:id="10590" w:author="tank" w:date="2021-11-16T11:04:00Z"/>
              </w:rPr>
            </w:pPr>
            <w:ins w:id="10591" w:author="tank" w:date="2021-11-16T11:04:00Z">
              <w:r w:rsidRPr="00EF5447">
                <w:t>n7</w:t>
              </w:r>
              <w:r>
                <w:t>9</w:t>
              </w:r>
              <w:r w:rsidRPr="00EF5447">
                <w:rPr>
                  <w:rFonts w:cs="Arial"/>
                  <w:vertAlign w:val="superscript"/>
                </w:rPr>
                <w:t>3</w:t>
              </w:r>
            </w:ins>
          </w:p>
        </w:tc>
        <w:tc>
          <w:tcPr>
            <w:tcW w:w="674" w:type="dxa"/>
            <w:tcBorders>
              <w:bottom w:val="single" w:sz="4" w:space="0" w:color="auto"/>
            </w:tcBorders>
            <w:shd w:val="clear" w:color="auto" w:fill="auto"/>
          </w:tcPr>
          <w:p w:rsidR="005D0B76" w:rsidRPr="00EF5447" w:rsidRDefault="005D0B76" w:rsidP="005D0B76">
            <w:pPr>
              <w:pStyle w:val="TAC"/>
              <w:rPr>
                <w:ins w:id="10592" w:author="tank" w:date="2021-11-16T11:04:00Z"/>
              </w:rPr>
            </w:pPr>
          </w:p>
        </w:tc>
        <w:tc>
          <w:tcPr>
            <w:tcW w:w="675" w:type="dxa"/>
            <w:tcBorders>
              <w:bottom w:val="single" w:sz="4" w:space="0" w:color="auto"/>
            </w:tcBorders>
            <w:shd w:val="clear" w:color="auto" w:fill="auto"/>
          </w:tcPr>
          <w:p w:rsidR="005D0B76" w:rsidRPr="00EF5447" w:rsidRDefault="005D0B76" w:rsidP="005D0B76">
            <w:pPr>
              <w:pStyle w:val="TAC"/>
              <w:rPr>
                <w:ins w:id="10593" w:author="tank" w:date="2021-11-16T11:04:00Z"/>
              </w:rPr>
            </w:pPr>
            <w:ins w:id="10594" w:author="tank" w:date="2021-11-16T11:04:00Z">
              <w:r w:rsidRPr="00EF5447">
                <w:rPr>
                  <w:rFonts w:cs="Arial"/>
                </w:rPr>
                <w:t>1.1</w:t>
              </w:r>
            </w:ins>
          </w:p>
        </w:tc>
        <w:tc>
          <w:tcPr>
            <w:tcW w:w="674" w:type="dxa"/>
            <w:tcBorders>
              <w:bottom w:val="single" w:sz="4" w:space="0" w:color="auto"/>
            </w:tcBorders>
            <w:shd w:val="clear" w:color="auto" w:fill="auto"/>
          </w:tcPr>
          <w:p w:rsidR="005D0B76" w:rsidRPr="00EF5447" w:rsidRDefault="005D0B76" w:rsidP="005D0B76">
            <w:pPr>
              <w:pStyle w:val="TAC"/>
              <w:rPr>
                <w:ins w:id="10595" w:author="tank" w:date="2021-11-16T11:04:00Z"/>
              </w:rPr>
            </w:pPr>
            <w:ins w:id="10596" w:author="tank" w:date="2021-11-16T11:04:00Z">
              <w:r w:rsidRPr="00EF5447">
                <w:rPr>
                  <w:rFonts w:cs="Arial"/>
                </w:rPr>
                <w:t>0.8</w:t>
              </w:r>
            </w:ins>
          </w:p>
        </w:tc>
        <w:tc>
          <w:tcPr>
            <w:tcW w:w="675" w:type="dxa"/>
            <w:tcBorders>
              <w:bottom w:val="single" w:sz="4" w:space="0" w:color="auto"/>
            </w:tcBorders>
            <w:shd w:val="clear" w:color="auto" w:fill="auto"/>
          </w:tcPr>
          <w:p w:rsidR="005D0B76" w:rsidRPr="00EF5447" w:rsidRDefault="005D0B76" w:rsidP="005D0B76">
            <w:pPr>
              <w:pStyle w:val="TAC"/>
              <w:rPr>
                <w:ins w:id="10597" w:author="tank" w:date="2021-11-16T11:04:00Z"/>
              </w:rPr>
            </w:pPr>
            <w:ins w:id="10598" w:author="tank" w:date="2021-11-16T11:04:00Z">
              <w:r w:rsidRPr="00EF5447">
                <w:rPr>
                  <w:rFonts w:cs="Arial"/>
                </w:rPr>
                <w:t>0.3</w:t>
              </w:r>
            </w:ins>
          </w:p>
        </w:tc>
        <w:tc>
          <w:tcPr>
            <w:tcW w:w="674" w:type="dxa"/>
            <w:tcBorders>
              <w:bottom w:val="single" w:sz="4" w:space="0" w:color="auto"/>
            </w:tcBorders>
            <w:shd w:val="clear" w:color="auto" w:fill="auto"/>
          </w:tcPr>
          <w:p w:rsidR="005D0B76" w:rsidRPr="00EF5447" w:rsidRDefault="005D0B76" w:rsidP="005D0B76">
            <w:pPr>
              <w:pStyle w:val="TAC"/>
              <w:rPr>
                <w:ins w:id="10599" w:author="tank" w:date="2021-11-16T11:04:00Z"/>
              </w:rPr>
            </w:pPr>
          </w:p>
        </w:tc>
        <w:tc>
          <w:tcPr>
            <w:tcW w:w="675" w:type="dxa"/>
            <w:tcBorders>
              <w:bottom w:val="single" w:sz="4" w:space="0" w:color="auto"/>
            </w:tcBorders>
          </w:tcPr>
          <w:p w:rsidR="005D0B76" w:rsidRPr="00EF5447" w:rsidRDefault="005D0B76" w:rsidP="005D0B76">
            <w:pPr>
              <w:pStyle w:val="TAC"/>
              <w:rPr>
                <w:ins w:id="10600" w:author="tank" w:date="2021-11-16T11:04:00Z"/>
              </w:rPr>
            </w:pPr>
          </w:p>
        </w:tc>
        <w:tc>
          <w:tcPr>
            <w:tcW w:w="674" w:type="dxa"/>
            <w:tcBorders>
              <w:bottom w:val="single" w:sz="4" w:space="0" w:color="auto"/>
            </w:tcBorders>
            <w:shd w:val="clear" w:color="auto" w:fill="auto"/>
          </w:tcPr>
          <w:p w:rsidR="005D0B76" w:rsidRPr="00EF5447" w:rsidRDefault="005D0B76" w:rsidP="005D0B76">
            <w:pPr>
              <w:pStyle w:val="TAC"/>
              <w:rPr>
                <w:ins w:id="10601" w:author="tank" w:date="2021-11-16T11:04:00Z"/>
              </w:rPr>
            </w:pPr>
          </w:p>
        </w:tc>
        <w:tc>
          <w:tcPr>
            <w:tcW w:w="675" w:type="dxa"/>
            <w:tcBorders>
              <w:bottom w:val="single" w:sz="4" w:space="0" w:color="auto"/>
            </w:tcBorders>
            <w:shd w:val="clear" w:color="auto" w:fill="auto"/>
          </w:tcPr>
          <w:p w:rsidR="005D0B76" w:rsidRPr="00EF5447" w:rsidRDefault="005D0B76" w:rsidP="005D0B76">
            <w:pPr>
              <w:pStyle w:val="TAC"/>
              <w:rPr>
                <w:ins w:id="10602" w:author="tank" w:date="2021-11-16T11:04:00Z"/>
              </w:rPr>
            </w:pPr>
          </w:p>
        </w:tc>
        <w:tc>
          <w:tcPr>
            <w:tcW w:w="674" w:type="dxa"/>
            <w:tcBorders>
              <w:bottom w:val="single" w:sz="4" w:space="0" w:color="auto"/>
            </w:tcBorders>
            <w:shd w:val="clear" w:color="auto" w:fill="auto"/>
          </w:tcPr>
          <w:p w:rsidR="005D0B76" w:rsidRPr="00EF5447" w:rsidRDefault="005D0B76" w:rsidP="005D0B76">
            <w:pPr>
              <w:pStyle w:val="TAC"/>
              <w:rPr>
                <w:ins w:id="10603" w:author="tank" w:date="2021-11-16T11:04:00Z"/>
              </w:rPr>
            </w:pPr>
          </w:p>
        </w:tc>
        <w:tc>
          <w:tcPr>
            <w:tcW w:w="675" w:type="dxa"/>
            <w:tcBorders>
              <w:bottom w:val="single" w:sz="4" w:space="0" w:color="auto"/>
            </w:tcBorders>
          </w:tcPr>
          <w:p w:rsidR="005D0B76" w:rsidRPr="00EF5447" w:rsidRDefault="005D0B76" w:rsidP="005D0B76">
            <w:pPr>
              <w:pStyle w:val="TAC"/>
              <w:rPr>
                <w:ins w:id="10604" w:author="tank" w:date="2021-11-16T11:04:00Z"/>
              </w:rPr>
            </w:pPr>
          </w:p>
        </w:tc>
        <w:tc>
          <w:tcPr>
            <w:tcW w:w="675" w:type="dxa"/>
            <w:tcBorders>
              <w:bottom w:val="single" w:sz="4" w:space="0" w:color="auto"/>
            </w:tcBorders>
            <w:shd w:val="clear" w:color="auto" w:fill="auto"/>
          </w:tcPr>
          <w:p w:rsidR="005D0B76" w:rsidRPr="00EF5447" w:rsidRDefault="005D0B76" w:rsidP="005D0B76">
            <w:pPr>
              <w:pStyle w:val="TAC"/>
              <w:rPr>
                <w:ins w:id="10605" w:author="tank" w:date="2021-11-16T11:04:00Z"/>
              </w:rPr>
            </w:pPr>
          </w:p>
        </w:tc>
        <w:tc>
          <w:tcPr>
            <w:tcW w:w="674" w:type="dxa"/>
            <w:tcBorders>
              <w:bottom w:val="single" w:sz="4" w:space="0" w:color="auto"/>
            </w:tcBorders>
          </w:tcPr>
          <w:p w:rsidR="005D0B76" w:rsidRPr="00EF5447" w:rsidRDefault="005D0B76" w:rsidP="005D0B76">
            <w:pPr>
              <w:pStyle w:val="TAC"/>
              <w:rPr>
                <w:ins w:id="10606" w:author="tank" w:date="2021-11-16T11:04:00Z"/>
              </w:rPr>
            </w:pPr>
          </w:p>
        </w:tc>
        <w:tc>
          <w:tcPr>
            <w:tcW w:w="675" w:type="dxa"/>
            <w:tcBorders>
              <w:bottom w:val="single" w:sz="4" w:space="0" w:color="auto"/>
            </w:tcBorders>
            <w:shd w:val="clear" w:color="auto" w:fill="auto"/>
          </w:tcPr>
          <w:p w:rsidR="005D0B76" w:rsidRPr="00EF5447" w:rsidRDefault="005D0B76" w:rsidP="005D0B76">
            <w:pPr>
              <w:pStyle w:val="TAC"/>
              <w:rPr>
                <w:ins w:id="10607" w:author="tank" w:date="2021-11-16T11:04:00Z"/>
              </w:rPr>
            </w:pPr>
          </w:p>
        </w:tc>
      </w:tr>
      <w:tr w:rsidR="005D0B76" w:rsidRPr="00EF5447" w:rsidTr="005D0B76">
        <w:trPr>
          <w:trHeight w:val="654"/>
          <w:jc w:val="center"/>
          <w:ins w:id="10608" w:author="tank" w:date="2021-11-16T11:04:00Z"/>
        </w:trPr>
        <w:tc>
          <w:tcPr>
            <w:tcW w:w="10567" w:type="dxa"/>
            <w:gridSpan w:val="15"/>
            <w:tcBorders>
              <w:top w:val="single" w:sz="4" w:space="0" w:color="auto"/>
              <w:bottom w:val="single" w:sz="4" w:space="0" w:color="auto"/>
            </w:tcBorders>
            <w:shd w:val="clear" w:color="auto" w:fill="auto"/>
          </w:tcPr>
          <w:p w:rsidR="005D0B76" w:rsidRPr="00193B13" w:rsidRDefault="005D0B76" w:rsidP="005D0B76">
            <w:pPr>
              <w:pStyle w:val="TAN"/>
              <w:rPr>
                <w:ins w:id="10609" w:author="tank" w:date="2021-11-16T11:04:00Z"/>
              </w:rPr>
            </w:pPr>
            <w:ins w:id="10610" w:author="tank" w:date="2021-11-16T11:04:00Z">
              <w:r w:rsidRPr="00EF5447">
                <w:rPr>
                  <w:lang w:eastAsia="ja-JP"/>
                </w:rPr>
                <w:t xml:space="preserve">NOTE </w:t>
              </w:r>
              <w:r w:rsidRPr="00EF5447">
                <w:t>3</w:t>
              </w:r>
              <w:r w:rsidRPr="00EF5447">
                <w:rPr>
                  <w:lang w:eastAsia="ja-JP"/>
                </w:rPr>
                <w:t>:</w:t>
              </w:r>
              <w:r w:rsidRPr="00EF5447">
                <w:rPr>
                  <w:lang w:eastAsia="ja-JP"/>
                </w:rPr>
                <w:tab/>
              </w:r>
              <w:r w:rsidRPr="00EF5447">
                <w:t xml:space="preserve">The </w:t>
              </w:r>
              <w:r w:rsidRPr="00EF5447">
                <w:rPr>
                  <w:lang w:eastAsia="ja-JP"/>
                </w:rPr>
                <w:t>requirements</w:t>
              </w:r>
              <w:r w:rsidRPr="00EF5447">
                <w:t xml:space="preserve"> are only applicable to channel bandwidths no larger than 20 MHz and with a carrier frequency at </w:t>
              </w:r>
            </w:ins>
            <w:ins w:id="10611" w:author="tank" w:date="2021-11-16T11:04:00Z">
              <w:r w:rsidRPr="00EF5447">
                <w:object w:dxaOrig="1939" w:dyaOrig="380">
                  <v:shape id="_x0000_i1122" type="#_x0000_t75" style="width:77.45pt;height:14.75pt" o:ole="">
                    <v:imagedata r:id="rId20" o:title=""/>
                  </v:shape>
                  <o:OLEObject Type="Embed" ProgID="Equation.3" ShapeID="_x0000_i1122" DrawAspect="Content" ObjectID="_1698585543" r:id="rId133"/>
                </w:object>
              </w:r>
            </w:ins>
            <w:ins w:id="10612" w:author="tank" w:date="2021-11-16T11:04:00Z">
              <w:r w:rsidRPr="00EF5447">
                <w:t xml:space="preserve"> MHz offset from </w:t>
              </w:r>
            </w:ins>
            <w:ins w:id="10613" w:author="tank" w:date="2021-11-16T11:04:00Z">
              <w:r w:rsidRPr="00EF5447">
                <w:object w:dxaOrig="560" w:dyaOrig="380">
                  <v:shape id="_x0000_i1123" type="#_x0000_t75" style="width:21.8pt;height:14.75pt" o:ole="">
                    <v:imagedata r:id="rId22" o:title=""/>
                  </v:shape>
                  <o:OLEObject Type="Embed" ProgID="Equation.3" ShapeID="_x0000_i1123" DrawAspect="Content" ObjectID="_1698585544" r:id="rId134"/>
                </w:object>
              </w:r>
            </w:ins>
            <w:ins w:id="10614" w:author="tank" w:date="2021-11-16T11:04:00Z">
              <w:r w:rsidRPr="00EF5447">
                <w:t xml:space="preserve"> in the victim (higher band) with </w:t>
              </w:r>
            </w:ins>
            <w:ins w:id="10615" w:author="tank" w:date="2021-11-16T11:04:00Z">
              <w:r w:rsidRPr="00EF5447">
                <w:object w:dxaOrig="4900" w:dyaOrig="400">
                  <v:shape id="_x0000_i1124" type="#_x0000_t75" style="width:200.75pt;height:15.25pt" o:ole="">
                    <v:imagedata r:id="rId13" o:title=""/>
                  </v:shape>
                  <o:OLEObject Type="Embed" ProgID="Equation.DSMT4" ShapeID="_x0000_i1124" DrawAspect="Content" ObjectID="_1698585545" r:id="rId135"/>
                </w:object>
              </w:r>
            </w:ins>
            <w:ins w:id="10616" w:author="tank" w:date="2021-11-16T11:04:00Z">
              <w:r w:rsidRPr="00EF5447">
                <w:t>, where</w:t>
              </w:r>
              <w:r>
                <w:t xml:space="preserve"> </w:t>
              </w:r>
              <w:r w:rsidRPr="00EF5447">
                <w:t>and</w:t>
              </w:r>
            </w:ins>
            <w:ins w:id="10617" w:author="tank" w:date="2021-11-16T11:04:00Z">
              <w:r w:rsidRPr="00EF5447">
                <w:object w:dxaOrig="900" w:dyaOrig="380">
                  <v:shape id="_x0000_i1125" type="#_x0000_t75" style="width:36.55pt;height:14.75pt" o:ole="">
                    <v:imagedata r:id="rId25" o:title=""/>
                  </v:shape>
                  <o:OLEObject Type="Embed" ProgID="Equation.3" ShapeID="_x0000_i1125" DrawAspect="Content" ObjectID="_1698585546" r:id="rId136"/>
                </w:object>
              </w:r>
            </w:ins>
            <w:ins w:id="10618" w:author="tank" w:date="2021-11-16T11:04:00Z">
              <w:r w:rsidRPr="00EF5447">
                <w:t>are the channel bandwidths configured in the aggressor (lower) and victim (higher) bands in MHz, respectively.</w:t>
              </w:r>
            </w:ins>
          </w:p>
        </w:tc>
      </w:tr>
    </w:tbl>
    <w:p w:rsidR="005D0B76" w:rsidRPr="00EF5447" w:rsidRDefault="005D0B76" w:rsidP="005D0B76">
      <w:pPr>
        <w:pStyle w:val="TH"/>
        <w:rPr>
          <w:ins w:id="10619" w:author="tank" w:date="2021-11-16T11:04:00Z"/>
        </w:rPr>
      </w:pPr>
      <w:ins w:id="10620" w:author="tank" w:date="2021-11-16T11:04:00Z">
        <w:r w:rsidRPr="00EF5447">
          <w:lastRenderedPageBreak/>
          <w:t xml:space="preserve">Table </w:t>
        </w:r>
        <w:r>
          <w:t>6.1.67</w:t>
        </w:r>
        <w:r w:rsidRPr="009A5FFE">
          <w:t>.6-</w:t>
        </w:r>
        <w:r>
          <w:t>3</w:t>
        </w:r>
        <w:r w:rsidRPr="00EF5447">
          <w:t>: Uplink configuration</w:t>
        </w:r>
        <w:r w:rsidRPr="00EF5447">
          <w:rPr>
            <w:lang w:eastAsia="zh-CN"/>
          </w:rPr>
          <w:t xml:space="preserve"> for r</w:t>
        </w:r>
        <w:r w:rsidRPr="00EF5447">
          <w:t>eference sensitivity</w:t>
        </w:r>
        <w:r>
          <w:t xml:space="preserve"> </w:t>
        </w:r>
        <w:r w:rsidRPr="00EF5447">
          <w:t>exceptions due to UL harmonic interference for EN-DC in NR FR1</w:t>
        </w:r>
      </w:ins>
    </w:p>
    <w:tbl>
      <w:tblPr>
        <w:tblW w:w="11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6"/>
        <w:gridCol w:w="646"/>
        <w:gridCol w:w="656"/>
        <w:gridCol w:w="706"/>
        <w:gridCol w:w="706"/>
        <w:gridCol w:w="706"/>
        <w:gridCol w:w="706"/>
        <w:gridCol w:w="706"/>
        <w:gridCol w:w="706"/>
        <w:gridCol w:w="706"/>
        <w:gridCol w:w="706"/>
        <w:gridCol w:w="706"/>
        <w:gridCol w:w="706"/>
        <w:gridCol w:w="706"/>
        <w:gridCol w:w="706"/>
        <w:gridCol w:w="706"/>
      </w:tblGrid>
      <w:tr w:rsidR="005D0B76" w:rsidRPr="00EF5447" w:rsidTr="005D0B76">
        <w:trPr>
          <w:trHeight w:val="187"/>
          <w:jc w:val="center"/>
          <w:ins w:id="10621" w:author="tank" w:date="2021-11-16T11:04:00Z"/>
        </w:trPr>
        <w:tc>
          <w:tcPr>
            <w:tcW w:w="0" w:type="auto"/>
            <w:gridSpan w:val="16"/>
          </w:tcPr>
          <w:p w:rsidR="005D0B76" w:rsidRPr="00EF5447" w:rsidRDefault="005D0B76" w:rsidP="005D0B76">
            <w:pPr>
              <w:pStyle w:val="TAH"/>
              <w:rPr>
                <w:ins w:id="10622" w:author="tank" w:date="2021-11-16T11:04:00Z"/>
              </w:rPr>
            </w:pPr>
            <w:ins w:id="10623" w:author="tank" w:date="2021-11-16T11:04:00Z">
              <w:r w:rsidRPr="00EF5447">
                <w:t>E-UTRA or NR Band / Channel bandwidth of the affected DL band / UL RB allocation of the agressor band</w:t>
              </w:r>
            </w:ins>
          </w:p>
        </w:tc>
      </w:tr>
      <w:tr w:rsidR="005D0B76" w:rsidRPr="00EF5447" w:rsidTr="005D0B76">
        <w:trPr>
          <w:trHeight w:val="187"/>
          <w:jc w:val="center"/>
          <w:ins w:id="10624" w:author="tank" w:date="2021-11-16T11:04:00Z"/>
        </w:trPr>
        <w:tc>
          <w:tcPr>
            <w:tcW w:w="0" w:type="auto"/>
            <w:shd w:val="clear" w:color="auto" w:fill="auto"/>
          </w:tcPr>
          <w:p w:rsidR="005D0B76" w:rsidRPr="00EF5447" w:rsidRDefault="005D0B76" w:rsidP="005D0B76">
            <w:pPr>
              <w:pStyle w:val="TAH"/>
              <w:rPr>
                <w:ins w:id="10625" w:author="tank" w:date="2021-11-16T11:04:00Z"/>
              </w:rPr>
            </w:pPr>
            <w:ins w:id="10626" w:author="tank" w:date="2021-11-16T11:04:00Z">
              <w:r w:rsidRPr="00EF5447">
                <w:t>UL band</w:t>
              </w:r>
            </w:ins>
          </w:p>
        </w:tc>
        <w:tc>
          <w:tcPr>
            <w:tcW w:w="0" w:type="auto"/>
            <w:shd w:val="clear" w:color="auto" w:fill="auto"/>
          </w:tcPr>
          <w:p w:rsidR="005D0B76" w:rsidRPr="00EF5447" w:rsidRDefault="005D0B76" w:rsidP="005D0B76">
            <w:pPr>
              <w:pStyle w:val="TAH"/>
              <w:rPr>
                <w:ins w:id="10627" w:author="tank" w:date="2021-11-16T11:04:00Z"/>
              </w:rPr>
            </w:pPr>
            <w:ins w:id="10628" w:author="tank" w:date="2021-11-16T11:04:00Z">
              <w:r w:rsidRPr="00EF5447">
                <w:t>DL band</w:t>
              </w:r>
            </w:ins>
          </w:p>
        </w:tc>
        <w:tc>
          <w:tcPr>
            <w:tcW w:w="0" w:type="auto"/>
          </w:tcPr>
          <w:p w:rsidR="005D0B76" w:rsidRPr="00EF5447" w:rsidRDefault="005D0B76" w:rsidP="005D0B76">
            <w:pPr>
              <w:pStyle w:val="TAH"/>
              <w:rPr>
                <w:ins w:id="10629" w:author="tank" w:date="2021-11-16T11:04:00Z"/>
              </w:rPr>
            </w:pPr>
            <w:ins w:id="10630" w:author="tank" w:date="2021-11-16T11:04:00Z">
              <w:r w:rsidRPr="00EF5447">
                <w:t>SCS of UL band</w:t>
              </w:r>
            </w:ins>
          </w:p>
          <w:p w:rsidR="005D0B76" w:rsidRPr="00EF5447" w:rsidRDefault="005D0B76" w:rsidP="005D0B76">
            <w:pPr>
              <w:pStyle w:val="TAH"/>
              <w:rPr>
                <w:ins w:id="10631" w:author="tank" w:date="2021-11-16T11:04:00Z"/>
              </w:rPr>
            </w:pPr>
            <w:ins w:id="10632" w:author="tank" w:date="2021-11-16T11:04:00Z">
              <w:r w:rsidRPr="00EF5447">
                <w:t>(kHz)</w:t>
              </w:r>
            </w:ins>
          </w:p>
        </w:tc>
        <w:tc>
          <w:tcPr>
            <w:tcW w:w="0" w:type="auto"/>
            <w:shd w:val="clear" w:color="auto" w:fill="auto"/>
          </w:tcPr>
          <w:p w:rsidR="005D0B76" w:rsidRPr="00EF5447" w:rsidRDefault="005D0B76" w:rsidP="005D0B76">
            <w:pPr>
              <w:pStyle w:val="TAH"/>
              <w:rPr>
                <w:ins w:id="10633" w:author="tank" w:date="2021-11-16T11:04:00Z"/>
              </w:rPr>
            </w:pPr>
            <w:ins w:id="10634" w:author="tank" w:date="2021-11-16T11:04:00Z">
              <w:r w:rsidRPr="00EF5447">
                <w:t>5</w:t>
              </w:r>
            </w:ins>
          </w:p>
          <w:p w:rsidR="005D0B76" w:rsidRPr="00EF5447" w:rsidRDefault="005D0B76" w:rsidP="005D0B76">
            <w:pPr>
              <w:pStyle w:val="TAH"/>
              <w:rPr>
                <w:ins w:id="10635" w:author="tank" w:date="2021-11-16T11:04:00Z"/>
              </w:rPr>
            </w:pPr>
            <w:ins w:id="10636" w:author="tank" w:date="2021-11-16T11:04:00Z">
              <w:r w:rsidRPr="00EF5447">
                <w:t>MHz</w:t>
              </w:r>
            </w:ins>
          </w:p>
          <w:p w:rsidR="005D0B76" w:rsidRPr="00EF5447" w:rsidRDefault="005D0B76" w:rsidP="005D0B76">
            <w:pPr>
              <w:pStyle w:val="TAH"/>
              <w:rPr>
                <w:ins w:id="10637" w:author="tank" w:date="2021-11-16T11:04:00Z"/>
              </w:rPr>
            </w:pPr>
            <w:ins w:id="10638" w:author="tank" w:date="2021-11-16T11:04:00Z">
              <w:r w:rsidRPr="00EF5447">
                <w:t>(L</w:t>
              </w:r>
              <w:r w:rsidRPr="00EF5447">
                <w:rPr>
                  <w:vertAlign w:val="subscript"/>
                </w:rPr>
                <w:t>CRB</w:t>
              </w:r>
              <w:r w:rsidRPr="00EF5447">
                <w:t>)</w:t>
              </w:r>
            </w:ins>
          </w:p>
        </w:tc>
        <w:tc>
          <w:tcPr>
            <w:tcW w:w="0" w:type="auto"/>
            <w:shd w:val="clear" w:color="auto" w:fill="auto"/>
          </w:tcPr>
          <w:p w:rsidR="005D0B76" w:rsidRPr="00EF5447" w:rsidRDefault="005D0B76" w:rsidP="005D0B76">
            <w:pPr>
              <w:pStyle w:val="TAH"/>
              <w:rPr>
                <w:ins w:id="10639" w:author="tank" w:date="2021-11-16T11:04:00Z"/>
              </w:rPr>
            </w:pPr>
            <w:ins w:id="10640" w:author="tank" w:date="2021-11-16T11:04:00Z">
              <w:r w:rsidRPr="00EF5447">
                <w:t>10 MHz</w:t>
              </w:r>
            </w:ins>
          </w:p>
          <w:p w:rsidR="005D0B76" w:rsidRPr="00EF5447" w:rsidRDefault="005D0B76" w:rsidP="005D0B76">
            <w:pPr>
              <w:pStyle w:val="TAH"/>
              <w:rPr>
                <w:ins w:id="10641" w:author="tank" w:date="2021-11-16T11:04:00Z"/>
              </w:rPr>
            </w:pPr>
            <w:ins w:id="10642" w:author="tank" w:date="2021-11-16T11:04:00Z">
              <w:r w:rsidRPr="00EF5447">
                <w:t>(L</w:t>
              </w:r>
              <w:r w:rsidRPr="00EF5447">
                <w:rPr>
                  <w:vertAlign w:val="subscript"/>
                </w:rPr>
                <w:t>CRB</w:t>
              </w:r>
              <w:r w:rsidRPr="00EF5447">
                <w:t>)</w:t>
              </w:r>
            </w:ins>
          </w:p>
        </w:tc>
        <w:tc>
          <w:tcPr>
            <w:tcW w:w="0" w:type="auto"/>
            <w:shd w:val="clear" w:color="auto" w:fill="auto"/>
          </w:tcPr>
          <w:p w:rsidR="005D0B76" w:rsidRPr="00EF5447" w:rsidRDefault="005D0B76" w:rsidP="005D0B76">
            <w:pPr>
              <w:pStyle w:val="TAH"/>
              <w:rPr>
                <w:ins w:id="10643" w:author="tank" w:date="2021-11-16T11:04:00Z"/>
              </w:rPr>
            </w:pPr>
            <w:ins w:id="10644" w:author="tank" w:date="2021-11-16T11:04:00Z">
              <w:r w:rsidRPr="00EF5447">
                <w:t>15 MHz</w:t>
              </w:r>
            </w:ins>
          </w:p>
          <w:p w:rsidR="005D0B76" w:rsidRPr="00EF5447" w:rsidRDefault="005D0B76" w:rsidP="005D0B76">
            <w:pPr>
              <w:pStyle w:val="TAH"/>
              <w:rPr>
                <w:ins w:id="10645" w:author="tank" w:date="2021-11-16T11:04:00Z"/>
              </w:rPr>
            </w:pPr>
            <w:ins w:id="10646" w:author="tank" w:date="2021-11-16T11:04:00Z">
              <w:r w:rsidRPr="00EF5447">
                <w:t>(L</w:t>
              </w:r>
              <w:r w:rsidRPr="00EF5447">
                <w:rPr>
                  <w:vertAlign w:val="subscript"/>
                </w:rPr>
                <w:t>CRB</w:t>
              </w:r>
              <w:r w:rsidRPr="00EF5447">
                <w:t>)</w:t>
              </w:r>
            </w:ins>
          </w:p>
        </w:tc>
        <w:tc>
          <w:tcPr>
            <w:tcW w:w="0" w:type="auto"/>
            <w:shd w:val="clear" w:color="auto" w:fill="auto"/>
          </w:tcPr>
          <w:p w:rsidR="005D0B76" w:rsidRPr="00EF5447" w:rsidRDefault="005D0B76" w:rsidP="005D0B76">
            <w:pPr>
              <w:pStyle w:val="TAH"/>
              <w:rPr>
                <w:ins w:id="10647" w:author="tank" w:date="2021-11-16T11:04:00Z"/>
              </w:rPr>
            </w:pPr>
            <w:ins w:id="10648" w:author="tank" w:date="2021-11-16T11:04:00Z">
              <w:r w:rsidRPr="00EF5447">
                <w:t>20 MHz</w:t>
              </w:r>
            </w:ins>
          </w:p>
          <w:p w:rsidR="005D0B76" w:rsidRPr="00EF5447" w:rsidRDefault="005D0B76" w:rsidP="005D0B76">
            <w:pPr>
              <w:pStyle w:val="TAH"/>
              <w:rPr>
                <w:ins w:id="10649" w:author="tank" w:date="2021-11-16T11:04:00Z"/>
              </w:rPr>
            </w:pPr>
            <w:ins w:id="10650" w:author="tank" w:date="2021-11-16T11:04:00Z">
              <w:r w:rsidRPr="00EF5447">
                <w:t>(L</w:t>
              </w:r>
              <w:r w:rsidRPr="00EF5447">
                <w:rPr>
                  <w:vertAlign w:val="subscript"/>
                </w:rPr>
                <w:t>CRB</w:t>
              </w:r>
              <w:r w:rsidRPr="00EF5447">
                <w:t>)</w:t>
              </w:r>
            </w:ins>
          </w:p>
        </w:tc>
        <w:tc>
          <w:tcPr>
            <w:tcW w:w="0" w:type="auto"/>
            <w:shd w:val="clear" w:color="auto" w:fill="auto"/>
          </w:tcPr>
          <w:p w:rsidR="005D0B76" w:rsidRPr="00EF5447" w:rsidRDefault="005D0B76" w:rsidP="005D0B76">
            <w:pPr>
              <w:pStyle w:val="TAH"/>
              <w:rPr>
                <w:ins w:id="10651" w:author="tank" w:date="2021-11-16T11:04:00Z"/>
              </w:rPr>
            </w:pPr>
            <w:ins w:id="10652" w:author="tank" w:date="2021-11-16T11:04:00Z">
              <w:r w:rsidRPr="00EF5447">
                <w:t>25 MHz</w:t>
              </w:r>
            </w:ins>
          </w:p>
          <w:p w:rsidR="005D0B76" w:rsidRPr="00EF5447" w:rsidRDefault="005D0B76" w:rsidP="005D0B76">
            <w:pPr>
              <w:pStyle w:val="TAH"/>
              <w:rPr>
                <w:ins w:id="10653" w:author="tank" w:date="2021-11-16T11:04:00Z"/>
              </w:rPr>
            </w:pPr>
            <w:ins w:id="10654" w:author="tank" w:date="2021-11-16T11:04:00Z">
              <w:r w:rsidRPr="00EF5447">
                <w:t>(L</w:t>
              </w:r>
              <w:r w:rsidRPr="00EF5447">
                <w:rPr>
                  <w:vertAlign w:val="subscript"/>
                </w:rPr>
                <w:t>CRB</w:t>
              </w:r>
              <w:r w:rsidRPr="00EF5447">
                <w:t>)</w:t>
              </w:r>
            </w:ins>
          </w:p>
        </w:tc>
        <w:tc>
          <w:tcPr>
            <w:tcW w:w="0" w:type="auto"/>
          </w:tcPr>
          <w:p w:rsidR="005D0B76" w:rsidRPr="00EF5447" w:rsidRDefault="005D0B76" w:rsidP="005D0B76">
            <w:pPr>
              <w:pStyle w:val="TAH"/>
              <w:rPr>
                <w:ins w:id="10655" w:author="tank" w:date="2021-11-16T11:04:00Z"/>
              </w:rPr>
            </w:pPr>
            <w:ins w:id="10656" w:author="tank" w:date="2021-11-16T11:04:00Z">
              <w:r w:rsidRPr="00EF5447">
                <w:t>30 MHz</w:t>
              </w:r>
            </w:ins>
          </w:p>
          <w:p w:rsidR="005D0B76" w:rsidRPr="00EF5447" w:rsidRDefault="005D0B76" w:rsidP="005D0B76">
            <w:pPr>
              <w:pStyle w:val="TAH"/>
              <w:rPr>
                <w:ins w:id="10657" w:author="tank" w:date="2021-11-16T11:04:00Z"/>
              </w:rPr>
            </w:pPr>
            <w:ins w:id="10658" w:author="tank" w:date="2021-11-16T11:04:00Z">
              <w:r w:rsidRPr="00EF5447">
                <w:t>(L</w:t>
              </w:r>
              <w:r w:rsidRPr="00EF5447">
                <w:rPr>
                  <w:vertAlign w:val="subscript"/>
                </w:rPr>
                <w:t>CRB</w:t>
              </w:r>
              <w:r w:rsidRPr="00EF5447">
                <w:t>)</w:t>
              </w:r>
            </w:ins>
          </w:p>
        </w:tc>
        <w:tc>
          <w:tcPr>
            <w:tcW w:w="0" w:type="auto"/>
            <w:shd w:val="clear" w:color="auto" w:fill="auto"/>
          </w:tcPr>
          <w:p w:rsidR="005D0B76" w:rsidRPr="00EF5447" w:rsidRDefault="005D0B76" w:rsidP="005D0B76">
            <w:pPr>
              <w:pStyle w:val="TAH"/>
              <w:rPr>
                <w:ins w:id="10659" w:author="tank" w:date="2021-11-16T11:04:00Z"/>
              </w:rPr>
            </w:pPr>
            <w:ins w:id="10660" w:author="tank" w:date="2021-11-16T11:04:00Z">
              <w:r w:rsidRPr="00EF5447">
                <w:t>40 MHz</w:t>
              </w:r>
            </w:ins>
          </w:p>
          <w:p w:rsidR="005D0B76" w:rsidRPr="00EF5447" w:rsidRDefault="005D0B76" w:rsidP="005D0B76">
            <w:pPr>
              <w:pStyle w:val="TAH"/>
              <w:rPr>
                <w:ins w:id="10661" w:author="tank" w:date="2021-11-16T11:04:00Z"/>
              </w:rPr>
            </w:pPr>
            <w:ins w:id="10662" w:author="tank" w:date="2021-11-16T11:04:00Z">
              <w:r w:rsidRPr="00EF5447">
                <w:t>(L</w:t>
              </w:r>
              <w:r w:rsidRPr="00EF5447">
                <w:rPr>
                  <w:vertAlign w:val="subscript"/>
                </w:rPr>
                <w:t>CRB</w:t>
              </w:r>
              <w:r w:rsidRPr="00EF5447">
                <w:t>)</w:t>
              </w:r>
            </w:ins>
          </w:p>
        </w:tc>
        <w:tc>
          <w:tcPr>
            <w:tcW w:w="0" w:type="auto"/>
            <w:shd w:val="clear" w:color="auto" w:fill="auto"/>
          </w:tcPr>
          <w:p w:rsidR="005D0B76" w:rsidRPr="00EF5447" w:rsidRDefault="005D0B76" w:rsidP="005D0B76">
            <w:pPr>
              <w:pStyle w:val="TAH"/>
              <w:rPr>
                <w:ins w:id="10663" w:author="tank" w:date="2021-11-16T11:04:00Z"/>
              </w:rPr>
            </w:pPr>
            <w:ins w:id="10664" w:author="tank" w:date="2021-11-16T11:04:00Z">
              <w:r w:rsidRPr="00EF5447">
                <w:t>50 MHz</w:t>
              </w:r>
            </w:ins>
          </w:p>
          <w:p w:rsidR="005D0B76" w:rsidRPr="00EF5447" w:rsidRDefault="005D0B76" w:rsidP="005D0B76">
            <w:pPr>
              <w:pStyle w:val="TAH"/>
              <w:rPr>
                <w:ins w:id="10665" w:author="tank" w:date="2021-11-16T11:04:00Z"/>
              </w:rPr>
            </w:pPr>
            <w:ins w:id="10666" w:author="tank" w:date="2021-11-16T11:04:00Z">
              <w:r w:rsidRPr="00EF5447">
                <w:t>(L</w:t>
              </w:r>
              <w:r w:rsidRPr="00EF5447">
                <w:rPr>
                  <w:vertAlign w:val="subscript"/>
                </w:rPr>
                <w:t>CRB</w:t>
              </w:r>
              <w:r w:rsidRPr="00EF5447">
                <w:t>)</w:t>
              </w:r>
            </w:ins>
          </w:p>
        </w:tc>
        <w:tc>
          <w:tcPr>
            <w:tcW w:w="0" w:type="auto"/>
            <w:shd w:val="clear" w:color="auto" w:fill="auto"/>
          </w:tcPr>
          <w:p w:rsidR="005D0B76" w:rsidRPr="00EF5447" w:rsidRDefault="005D0B76" w:rsidP="005D0B76">
            <w:pPr>
              <w:pStyle w:val="TAH"/>
              <w:rPr>
                <w:ins w:id="10667" w:author="tank" w:date="2021-11-16T11:04:00Z"/>
              </w:rPr>
            </w:pPr>
            <w:ins w:id="10668" w:author="tank" w:date="2021-11-16T11:04:00Z">
              <w:r w:rsidRPr="00EF5447">
                <w:t>60 MHz</w:t>
              </w:r>
            </w:ins>
          </w:p>
          <w:p w:rsidR="005D0B76" w:rsidRPr="00EF5447" w:rsidRDefault="005D0B76" w:rsidP="005D0B76">
            <w:pPr>
              <w:pStyle w:val="TAH"/>
              <w:rPr>
                <w:ins w:id="10669" w:author="tank" w:date="2021-11-16T11:04:00Z"/>
              </w:rPr>
            </w:pPr>
            <w:ins w:id="10670" w:author="tank" w:date="2021-11-16T11:04:00Z">
              <w:r w:rsidRPr="00EF5447">
                <w:t>(L</w:t>
              </w:r>
              <w:r w:rsidRPr="00EF5447">
                <w:rPr>
                  <w:vertAlign w:val="subscript"/>
                </w:rPr>
                <w:t>CRB</w:t>
              </w:r>
              <w:r w:rsidRPr="00EF5447">
                <w:t>)</w:t>
              </w:r>
            </w:ins>
          </w:p>
        </w:tc>
        <w:tc>
          <w:tcPr>
            <w:tcW w:w="0" w:type="auto"/>
          </w:tcPr>
          <w:p w:rsidR="005D0B76" w:rsidRPr="00EF5447" w:rsidRDefault="005D0B76" w:rsidP="005D0B76">
            <w:pPr>
              <w:pStyle w:val="TAH"/>
              <w:rPr>
                <w:ins w:id="10671" w:author="tank" w:date="2021-11-16T11:04:00Z"/>
              </w:rPr>
            </w:pPr>
            <w:ins w:id="10672" w:author="tank" w:date="2021-11-16T11:04:00Z">
              <w:r w:rsidRPr="00EF5447">
                <w:rPr>
                  <w:lang w:eastAsia="zh-TW"/>
                </w:rPr>
                <w:t>7</w:t>
              </w:r>
              <w:r w:rsidRPr="00EF5447">
                <w:t>0 MHz</w:t>
              </w:r>
            </w:ins>
          </w:p>
          <w:p w:rsidR="005D0B76" w:rsidRPr="00EF5447" w:rsidRDefault="005D0B76" w:rsidP="005D0B76">
            <w:pPr>
              <w:pStyle w:val="TAH"/>
              <w:rPr>
                <w:ins w:id="10673" w:author="tank" w:date="2021-11-16T11:04:00Z"/>
              </w:rPr>
            </w:pPr>
            <w:ins w:id="10674" w:author="tank" w:date="2021-11-16T11:04:00Z">
              <w:r w:rsidRPr="00EF5447">
                <w:t>(L</w:t>
              </w:r>
              <w:r w:rsidRPr="00EF5447">
                <w:rPr>
                  <w:vertAlign w:val="subscript"/>
                </w:rPr>
                <w:t>CRB</w:t>
              </w:r>
              <w:r w:rsidRPr="00EF5447">
                <w:t>)</w:t>
              </w:r>
            </w:ins>
          </w:p>
        </w:tc>
        <w:tc>
          <w:tcPr>
            <w:tcW w:w="0" w:type="auto"/>
            <w:shd w:val="clear" w:color="auto" w:fill="auto"/>
          </w:tcPr>
          <w:p w:rsidR="005D0B76" w:rsidRPr="00EF5447" w:rsidRDefault="005D0B76" w:rsidP="005D0B76">
            <w:pPr>
              <w:pStyle w:val="TAH"/>
              <w:rPr>
                <w:ins w:id="10675" w:author="tank" w:date="2021-11-16T11:04:00Z"/>
              </w:rPr>
            </w:pPr>
            <w:ins w:id="10676" w:author="tank" w:date="2021-11-16T11:04:00Z">
              <w:r w:rsidRPr="00EF5447">
                <w:t>80 MHz</w:t>
              </w:r>
            </w:ins>
          </w:p>
          <w:p w:rsidR="005D0B76" w:rsidRPr="00EF5447" w:rsidRDefault="005D0B76" w:rsidP="005D0B76">
            <w:pPr>
              <w:pStyle w:val="TAH"/>
              <w:rPr>
                <w:ins w:id="10677" w:author="tank" w:date="2021-11-16T11:04:00Z"/>
              </w:rPr>
            </w:pPr>
            <w:ins w:id="10678" w:author="tank" w:date="2021-11-16T11:04:00Z">
              <w:r w:rsidRPr="00EF5447">
                <w:t>(L</w:t>
              </w:r>
              <w:r w:rsidRPr="00EF5447">
                <w:rPr>
                  <w:vertAlign w:val="subscript"/>
                </w:rPr>
                <w:t>CRB</w:t>
              </w:r>
              <w:r w:rsidRPr="00EF5447">
                <w:t>)</w:t>
              </w:r>
            </w:ins>
          </w:p>
        </w:tc>
        <w:tc>
          <w:tcPr>
            <w:tcW w:w="0" w:type="auto"/>
          </w:tcPr>
          <w:p w:rsidR="005D0B76" w:rsidRPr="00EF5447" w:rsidRDefault="005D0B76" w:rsidP="005D0B76">
            <w:pPr>
              <w:pStyle w:val="TAH"/>
              <w:rPr>
                <w:ins w:id="10679" w:author="tank" w:date="2021-11-16T11:04:00Z"/>
              </w:rPr>
            </w:pPr>
            <w:ins w:id="10680" w:author="tank" w:date="2021-11-16T11:04:00Z">
              <w:r w:rsidRPr="00EF5447">
                <w:t>90 MHz</w:t>
              </w:r>
            </w:ins>
          </w:p>
          <w:p w:rsidR="005D0B76" w:rsidRPr="00EF5447" w:rsidRDefault="005D0B76" w:rsidP="005D0B76">
            <w:pPr>
              <w:pStyle w:val="TAH"/>
              <w:rPr>
                <w:ins w:id="10681" w:author="tank" w:date="2021-11-16T11:04:00Z"/>
              </w:rPr>
            </w:pPr>
            <w:ins w:id="10682" w:author="tank" w:date="2021-11-16T11:04:00Z">
              <w:r w:rsidRPr="00EF5447">
                <w:t>(L</w:t>
              </w:r>
              <w:r w:rsidRPr="00EF5447">
                <w:rPr>
                  <w:vertAlign w:val="subscript"/>
                </w:rPr>
                <w:t>CRB</w:t>
              </w:r>
              <w:r w:rsidRPr="00EF5447">
                <w:t>)</w:t>
              </w:r>
            </w:ins>
          </w:p>
        </w:tc>
        <w:tc>
          <w:tcPr>
            <w:tcW w:w="0" w:type="auto"/>
            <w:shd w:val="clear" w:color="auto" w:fill="auto"/>
          </w:tcPr>
          <w:p w:rsidR="005D0B76" w:rsidRPr="00EF5447" w:rsidRDefault="005D0B76" w:rsidP="005D0B76">
            <w:pPr>
              <w:pStyle w:val="TAH"/>
              <w:rPr>
                <w:ins w:id="10683" w:author="tank" w:date="2021-11-16T11:04:00Z"/>
              </w:rPr>
            </w:pPr>
            <w:ins w:id="10684" w:author="tank" w:date="2021-11-16T11:04:00Z">
              <w:r w:rsidRPr="00EF5447">
                <w:t>100 MHz</w:t>
              </w:r>
            </w:ins>
          </w:p>
          <w:p w:rsidR="005D0B76" w:rsidRPr="00EF5447" w:rsidRDefault="005D0B76" w:rsidP="005D0B76">
            <w:pPr>
              <w:pStyle w:val="TAH"/>
              <w:rPr>
                <w:ins w:id="10685" w:author="tank" w:date="2021-11-16T11:04:00Z"/>
              </w:rPr>
            </w:pPr>
            <w:ins w:id="10686" w:author="tank" w:date="2021-11-16T11:04:00Z">
              <w:r w:rsidRPr="00EF5447">
                <w:t>(L</w:t>
              </w:r>
              <w:r w:rsidRPr="00EF5447">
                <w:rPr>
                  <w:vertAlign w:val="subscript"/>
                </w:rPr>
                <w:t>CRB</w:t>
              </w:r>
              <w:r w:rsidRPr="00EF5447">
                <w:t>)</w:t>
              </w:r>
            </w:ins>
          </w:p>
        </w:tc>
      </w:tr>
      <w:tr w:rsidR="005D0B76" w:rsidRPr="00EF5447" w:rsidTr="005D0B76">
        <w:trPr>
          <w:trHeight w:val="187"/>
          <w:jc w:val="center"/>
          <w:ins w:id="10687" w:author="tank" w:date="2021-11-16T11:04:00Z"/>
        </w:trPr>
        <w:tc>
          <w:tcPr>
            <w:tcW w:w="0" w:type="auto"/>
            <w:shd w:val="clear" w:color="auto" w:fill="auto"/>
          </w:tcPr>
          <w:p w:rsidR="005D0B76" w:rsidRPr="00EF5447" w:rsidRDefault="005D0B76" w:rsidP="005D0B76">
            <w:pPr>
              <w:pStyle w:val="TAC"/>
              <w:rPr>
                <w:ins w:id="10688" w:author="tank" w:date="2021-11-16T11:04:00Z"/>
                <w:rFonts w:eastAsia="MS Mincho"/>
              </w:rPr>
            </w:pPr>
            <w:ins w:id="10689" w:author="tank" w:date="2021-11-16T11:04:00Z">
              <w:r>
                <w:rPr>
                  <w:lang w:eastAsia="ja-JP"/>
                </w:rPr>
                <w:t>7</w:t>
              </w:r>
            </w:ins>
          </w:p>
        </w:tc>
        <w:tc>
          <w:tcPr>
            <w:tcW w:w="0" w:type="auto"/>
            <w:shd w:val="clear" w:color="auto" w:fill="auto"/>
          </w:tcPr>
          <w:p w:rsidR="005D0B76" w:rsidRPr="00EF5447" w:rsidRDefault="005D0B76" w:rsidP="005D0B76">
            <w:pPr>
              <w:pStyle w:val="TAC"/>
              <w:rPr>
                <w:ins w:id="10690" w:author="tank" w:date="2021-11-16T11:04:00Z"/>
                <w:rFonts w:cs="Arial"/>
                <w:lang w:eastAsia="zh-CN"/>
              </w:rPr>
            </w:pPr>
            <w:ins w:id="10691" w:author="tank" w:date="2021-11-16T11:04:00Z">
              <w:r w:rsidRPr="00EF5447">
                <w:rPr>
                  <w:lang w:eastAsia="ja-JP"/>
                </w:rPr>
                <w:t>n7</w:t>
              </w:r>
              <w:r>
                <w:rPr>
                  <w:lang w:eastAsia="ja-JP"/>
                </w:rPr>
                <w:t>9</w:t>
              </w:r>
            </w:ins>
          </w:p>
        </w:tc>
        <w:tc>
          <w:tcPr>
            <w:tcW w:w="0" w:type="auto"/>
          </w:tcPr>
          <w:p w:rsidR="005D0B76" w:rsidRPr="00EF5447" w:rsidRDefault="005D0B76" w:rsidP="005D0B76">
            <w:pPr>
              <w:pStyle w:val="TAC"/>
              <w:rPr>
                <w:ins w:id="10692" w:author="tank" w:date="2021-11-16T11:04:00Z"/>
                <w:rFonts w:eastAsia="MS Mincho" w:cs="Arial"/>
                <w:lang w:eastAsia="ja-JP"/>
              </w:rPr>
            </w:pPr>
            <w:ins w:id="10693" w:author="tank" w:date="2021-11-16T11:04:00Z">
              <w:r w:rsidRPr="00EF5447">
                <w:rPr>
                  <w:rFonts w:eastAsia="MS Mincho" w:cs="Arial"/>
                  <w:lang w:eastAsia="ja-JP"/>
                </w:rPr>
                <w:t>15</w:t>
              </w:r>
            </w:ins>
          </w:p>
        </w:tc>
        <w:tc>
          <w:tcPr>
            <w:tcW w:w="0" w:type="auto"/>
            <w:shd w:val="clear" w:color="auto" w:fill="auto"/>
          </w:tcPr>
          <w:p w:rsidR="005D0B76" w:rsidRPr="009A5FFE" w:rsidRDefault="005D0B76" w:rsidP="005D0B76">
            <w:pPr>
              <w:pStyle w:val="TAC"/>
              <w:rPr>
                <w:ins w:id="10694" w:author="tank" w:date="2021-11-16T11:04:00Z"/>
                <w:rFonts w:eastAsia="SimSun" w:cs="Arial"/>
                <w:lang w:eastAsia="zh-CN"/>
              </w:rPr>
            </w:pPr>
          </w:p>
        </w:tc>
        <w:tc>
          <w:tcPr>
            <w:tcW w:w="0" w:type="auto"/>
            <w:shd w:val="clear" w:color="auto" w:fill="auto"/>
          </w:tcPr>
          <w:p w:rsidR="005D0B76" w:rsidRPr="00EF5447" w:rsidRDefault="005D0B76" w:rsidP="005D0B76">
            <w:pPr>
              <w:pStyle w:val="TAC"/>
              <w:rPr>
                <w:ins w:id="10695" w:author="tank" w:date="2021-11-16T11:04:00Z"/>
                <w:rFonts w:cs="Arial"/>
                <w:lang w:eastAsia="ja-JP"/>
              </w:rPr>
            </w:pPr>
            <w:ins w:id="10696" w:author="tank" w:date="2021-11-16T11:04:00Z">
              <w:r w:rsidRPr="00EF5447">
                <w:rPr>
                  <w:rFonts w:cs="Arial"/>
                  <w:lang w:eastAsia="ja-JP"/>
                </w:rPr>
                <w:t>25</w:t>
              </w:r>
            </w:ins>
          </w:p>
        </w:tc>
        <w:tc>
          <w:tcPr>
            <w:tcW w:w="0" w:type="auto"/>
            <w:shd w:val="clear" w:color="auto" w:fill="auto"/>
          </w:tcPr>
          <w:p w:rsidR="005D0B76" w:rsidRPr="00EF5447" w:rsidRDefault="005D0B76" w:rsidP="005D0B76">
            <w:pPr>
              <w:pStyle w:val="TAC"/>
              <w:rPr>
                <w:ins w:id="10697" w:author="tank" w:date="2021-11-16T11:04:00Z"/>
                <w:rFonts w:cs="Arial"/>
                <w:lang w:eastAsia="ja-JP"/>
              </w:rPr>
            </w:pPr>
            <w:ins w:id="10698" w:author="tank" w:date="2021-11-16T11:04:00Z">
              <w:r w:rsidRPr="00EF5447">
                <w:rPr>
                  <w:rFonts w:cs="Arial"/>
                  <w:lang w:eastAsia="ja-JP"/>
                </w:rPr>
                <w:t>36</w:t>
              </w:r>
            </w:ins>
          </w:p>
        </w:tc>
        <w:tc>
          <w:tcPr>
            <w:tcW w:w="0" w:type="auto"/>
            <w:shd w:val="clear" w:color="auto" w:fill="auto"/>
          </w:tcPr>
          <w:p w:rsidR="005D0B76" w:rsidRPr="00EF5447" w:rsidRDefault="005D0B76" w:rsidP="005D0B76">
            <w:pPr>
              <w:pStyle w:val="TAC"/>
              <w:rPr>
                <w:ins w:id="10699" w:author="tank" w:date="2021-11-16T11:04:00Z"/>
                <w:rFonts w:cs="Arial"/>
                <w:lang w:eastAsia="ja-JP"/>
              </w:rPr>
            </w:pPr>
            <w:ins w:id="10700" w:author="tank" w:date="2021-11-16T11:04:00Z">
              <w:r w:rsidRPr="00EF5447">
                <w:rPr>
                  <w:rFonts w:cs="Arial"/>
                  <w:lang w:eastAsia="ja-JP"/>
                </w:rPr>
                <w:t>50</w:t>
              </w:r>
            </w:ins>
          </w:p>
        </w:tc>
        <w:tc>
          <w:tcPr>
            <w:tcW w:w="0" w:type="auto"/>
            <w:shd w:val="clear" w:color="auto" w:fill="auto"/>
          </w:tcPr>
          <w:p w:rsidR="005D0B76" w:rsidRPr="00EF5447" w:rsidDel="00B51323" w:rsidRDefault="005D0B76" w:rsidP="005D0B76">
            <w:pPr>
              <w:pStyle w:val="TAC"/>
              <w:rPr>
                <w:ins w:id="10701" w:author="tank" w:date="2021-11-16T11:04:00Z"/>
                <w:rFonts w:cs="Arial"/>
              </w:rPr>
            </w:pPr>
          </w:p>
        </w:tc>
        <w:tc>
          <w:tcPr>
            <w:tcW w:w="0" w:type="auto"/>
          </w:tcPr>
          <w:p w:rsidR="005D0B76" w:rsidRPr="00EF5447" w:rsidRDefault="005D0B76" w:rsidP="005D0B76">
            <w:pPr>
              <w:pStyle w:val="TAC"/>
              <w:rPr>
                <w:ins w:id="10702" w:author="tank" w:date="2021-11-16T11:04:00Z"/>
              </w:rPr>
            </w:pPr>
          </w:p>
        </w:tc>
        <w:tc>
          <w:tcPr>
            <w:tcW w:w="0" w:type="auto"/>
            <w:shd w:val="clear" w:color="auto" w:fill="auto"/>
          </w:tcPr>
          <w:p w:rsidR="005D0B76" w:rsidRPr="00EF5447" w:rsidRDefault="005D0B76" w:rsidP="005D0B76">
            <w:pPr>
              <w:pStyle w:val="TAC"/>
              <w:rPr>
                <w:ins w:id="10703" w:author="tank" w:date="2021-11-16T11:04:00Z"/>
              </w:rPr>
            </w:pPr>
          </w:p>
        </w:tc>
        <w:tc>
          <w:tcPr>
            <w:tcW w:w="0" w:type="auto"/>
            <w:shd w:val="clear" w:color="auto" w:fill="auto"/>
          </w:tcPr>
          <w:p w:rsidR="005D0B76" w:rsidRPr="00EF5447" w:rsidRDefault="005D0B76" w:rsidP="005D0B76">
            <w:pPr>
              <w:pStyle w:val="TAC"/>
              <w:rPr>
                <w:ins w:id="10704" w:author="tank" w:date="2021-11-16T11:04:00Z"/>
              </w:rPr>
            </w:pPr>
          </w:p>
        </w:tc>
        <w:tc>
          <w:tcPr>
            <w:tcW w:w="0" w:type="auto"/>
            <w:shd w:val="clear" w:color="auto" w:fill="auto"/>
          </w:tcPr>
          <w:p w:rsidR="005D0B76" w:rsidRPr="00EF5447" w:rsidRDefault="005D0B76" w:rsidP="005D0B76">
            <w:pPr>
              <w:pStyle w:val="TAC"/>
              <w:rPr>
                <w:ins w:id="10705" w:author="tank" w:date="2021-11-16T11:04:00Z"/>
              </w:rPr>
            </w:pPr>
          </w:p>
        </w:tc>
        <w:tc>
          <w:tcPr>
            <w:tcW w:w="0" w:type="auto"/>
          </w:tcPr>
          <w:p w:rsidR="005D0B76" w:rsidRPr="00EF5447" w:rsidRDefault="005D0B76" w:rsidP="005D0B76">
            <w:pPr>
              <w:pStyle w:val="TAC"/>
              <w:rPr>
                <w:ins w:id="10706" w:author="tank" w:date="2021-11-16T11:04:00Z"/>
                <w:rFonts w:cs="Arial"/>
              </w:rPr>
            </w:pPr>
          </w:p>
        </w:tc>
        <w:tc>
          <w:tcPr>
            <w:tcW w:w="0" w:type="auto"/>
            <w:shd w:val="clear" w:color="auto" w:fill="auto"/>
          </w:tcPr>
          <w:p w:rsidR="005D0B76" w:rsidRPr="00EF5447" w:rsidRDefault="005D0B76" w:rsidP="005D0B76">
            <w:pPr>
              <w:pStyle w:val="TAC"/>
              <w:rPr>
                <w:ins w:id="10707" w:author="tank" w:date="2021-11-16T11:04:00Z"/>
              </w:rPr>
            </w:pPr>
          </w:p>
        </w:tc>
        <w:tc>
          <w:tcPr>
            <w:tcW w:w="0" w:type="auto"/>
          </w:tcPr>
          <w:p w:rsidR="005D0B76" w:rsidRPr="00EF5447" w:rsidRDefault="005D0B76" w:rsidP="005D0B76">
            <w:pPr>
              <w:pStyle w:val="TAC"/>
              <w:rPr>
                <w:ins w:id="10708" w:author="tank" w:date="2021-11-16T11:04:00Z"/>
              </w:rPr>
            </w:pPr>
          </w:p>
        </w:tc>
        <w:tc>
          <w:tcPr>
            <w:tcW w:w="0" w:type="auto"/>
            <w:shd w:val="clear" w:color="auto" w:fill="auto"/>
          </w:tcPr>
          <w:p w:rsidR="005D0B76" w:rsidRPr="00EF5447" w:rsidRDefault="005D0B76" w:rsidP="005D0B76">
            <w:pPr>
              <w:pStyle w:val="TAC"/>
              <w:rPr>
                <w:ins w:id="10709" w:author="tank" w:date="2021-11-16T11:04:00Z"/>
              </w:rPr>
            </w:pPr>
          </w:p>
        </w:tc>
      </w:tr>
    </w:tbl>
    <w:p w:rsidR="00C427D0" w:rsidRDefault="00C427D0" w:rsidP="00C427D0">
      <w:pPr>
        <w:keepNext/>
        <w:rPr>
          <w:ins w:id="10710" w:author="tank" w:date="2021-11-16T10:52:00Z"/>
        </w:rPr>
      </w:pPr>
    </w:p>
    <w:p w:rsidR="005D0B76" w:rsidRPr="00A75EDA" w:rsidRDefault="005D0B76" w:rsidP="005D0B76">
      <w:pPr>
        <w:keepNext/>
        <w:keepLines/>
        <w:spacing w:before="180"/>
        <w:ind w:left="1134" w:hanging="1134"/>
        <w:outlineLvl w:val="2"/>
        <w:rPr>
          <w:ins w:id="10711" w:author="tank" w:date="2021-11-16T11:12:00Z"/>
          <w:rFonts w:ascii="Arial" w:hAnsi="Arial" w:cs="Arial"/>
          <w:sz w:val="28"/>
          <w:lang w:val="en-US" w:eastAsia="zh-CN"/>
        </w:rPr>
      </w:pPr>
      <w:bookmarkStart w:id="10712" w:name="_Toc87954501"/>
      <w:ins w:id="10713" w:author="tank" w:date="2021-11-16T11:12:00Z">
        <w:r w:rsidRPr="00A75EDA">
          <w:rPr>
            <w:rFonts w:ascii="Arial" w:hAnsi="Arial" w:cs="Arial"/>
            <w:sz w:val="28"/>
            <w:lang w:val="en-US"/>
          </w:rPr>
          <w:t>6.1.68</w:t>
        </w:r>
        <w:r w:rsidRPr="00A75EDA">
          <w:rPr>
            <w:rFonts w:ascii="Arial" w:hAnsi="Arial" w:cs="Arial"/>
            <w:sz w:val="28"/>
            <w:lang w:val="en-US"/>
          </w:rPr>
          <w:tab/>
        </w:r>
        <w:r w:rsidRPr="00A75EDA">
          <w:rPr>
            <w:rFonts w:ascii="Arial" w:eastAsia="MS Mincho" w:hAnsi="Arial" w:cs="Arial" w:hint="eastAsia"/>
            <w:sz w:val="28"/>
            <w:lang w:val="en-US" w:eastAsia="ja-JP"/>
          </w:rPr>
          <w:t>DC_38_n79</w:t>
        </w:r>
        <w:bookmarkEnd w:id="10712"/>
      </w:ins>
    </w:p>
    <w:p w:rsidR="005D0B76" w:rsidRPr="00A75EDA" w:rsidRDefault="005D0B76" w:rsidP="005D0B76">
      <w:pPr>
        <w:keepNext/>
        <w:keepLines/>
        <w:spacing w:before="120"/>
        <w:ind w:left="1134" w:hanging="1134"/>
        <w:outlineLvl w:val="3"/>
        <w:rPr>
          <w:ins w:id="10714" w:author="tank" w:date="2021-11-16T11:12:00Z"/>
          <w:rFonts w:ascii="Arial" w:eastAsia="MS Mincho" w:hAnsi="Arial" w:cs="Arial"/>
          <w:sz w:val="24"/>
          <w:szCs w:val="28"/>
          <w:lang w:val="en-US" w:eastAsia="ja-JP"/>
        </w:rPr>
      </w:pPr>
      <w:ins w:id="10715" w:author="tank" w:date="2021-11-16T11:12:00Z">
        <w:r w:rsidRPr="00A75EDA">
          <w:rPr>
            <w:rFonts w:ascii="Arial" w:hAnsi="Arial" w:cs="Arial" w:hint="eastAsia"/>
            <w:sz w:val="24"/>
            <w:szCs w:val="28"/>
            <w:lang w:val="en-US" w:eastAsia="zh-CN"/>
          </w:rPr>
          <w:t>6.1.68.</w:t>
        </w:r>
        <w:r w:rsidRPr="00A75EDA">
          <w:rPr>
            <w:rFonts w:ascii="Arial" w:hAnsi="Arial" w:cs="Arial"/>
            <w:sz w:val="24"/>
            <w:szCs w:val="28"/>
            <w:lang w:val="en-US" w:eastAsia="zh-CN"/>
          </w:rPr>
          <w:t>1</w:t>
        </w:r>
        <w:r w:rsidRPr="00A75EDA">
          <w:rPr>
            <w:rFonts w:ascii="Arial" w:hAnsi="Arial" w:cs="Arial"/>
            <w:sz w:val="24"/>
            <w:szCs w:val="28"/>
            <w:lang w:val="en-US" w:eastAsia="zh-CN"/>
          </w:rPr>
          <w:tab/>
          <w:t xml:space="preserve">Configuration for </w:t>
        </w:r>
        <w:r w:rsidRPr="00A75EDA">
          <w:rPr>
            <w:rFonts w:ascii="Arial" w:hAnsi="Arial" w:cs="Arial" w:hint="eastAsia"/>
            <w:sz w:val="24"/>
            <w:szCs w:val="28"/>
            <w:lang w:val="en-US" w:eastAsia="ja-JP"/>
          </w:rPr>
          <w:t>DC</w:t>
        </w:r>
      </w:ins>
    </w:p>
    <w:p w:rsidR="005D0B76" w:rsidRPr="00745D74" w:rsidRDefault="005D0B76" w:rsidP="005D0B76">
      <w:pPr>
        <w:keepNext/>
        <w:spacing w:before="120" w:after="120"/>
        <w:jc w:val="center"/>
        <w:rPr>
          <w:ins w:id="10716" w:author="tank" w:date="2021-11-16T11:12:00Z"/>
          <w:rFonts w:ascii="Arial" w:eastAsia="Yu Mincho" w:hAnsi="Arial" w:cs="Arial"/>
          <w:sz w:val="28"/>
          <w:szCs w:val="28"/>
          <w:lang w:eastAsia="ja-JP"/>
        </w:rPr>
      </w:pPr>
      <w:ins w:id="10717" w:author="tank" w:date="2021-11-16T11:12:00Z">
        <w:r w:rsidRPr="00697599">
          <w:rPr>
            <w:rFonts w:ascii="Arial" w:hAnsi="Arial" w:cs="Arial"/>
            <w:b/>
          </w:rPr>
          <w:t xml:space="preserve">Table </w:t>
        </w:r>
        <w:r>
          <w:rPr>
            <w:rFonts w:ascii="Arial" w:hAnsi="Arial" w:cs="Arial"/>
            <w:b/>
            <w:lang w:eastAsia="zh-CN"/>
          </w:rPr>
          <w:t>6.1.68.1</w:t>
        </w:r>
        <w:r w:rsidRPr="00697599">
          <w:rPr>
            <w:rFonts w:ascii="Arial" w:hAnsi="Arial" w:cs="Arial"/>
            <w:b/>
          </w:rPr>
          <w:t xml:space="preserve">-1: </w:t>
        </w:r>
        <w:r w:rsidRPr="00697599">
          <w:rPr>
            <w:rFonts w:ascii="Arial" w:hAnsi="Arial" w:cs="Arial"/>
            <w:b/>
            <w:lang w:eastAsia="zh-CN"/>
          </w:rPr>
          <w:t xml:space="preserve"> </w:t>
        </w:r>
        <w:r w:rsidRPr="000618E6">
          <w:rPr>
            <w:rFonts w:ascii="Arial" w:hAnsi="Arial" w:cs="Arial"/>
            <w:b/>
            <w:lang w:eastAsia="zh-CN"/>
          </w:rPr>
          <w:t>Inter-band EN-DC configurations within FR1 (two bands)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19"/>
        <w:gridCol w:w="3402"/>
        <w:gridCol w:w="1985"/>
      </w:tblGrid>
      <w:tr w:rsidR="005D0B76" w:rsidRPr="00AE4694" w:rsidTr="005D0B76">
        <w:trPr>
          <w:trHeight w:val="227"/>
          <w:tblHeader/>
          <w:jc w:val="center"/>
          <w:ins w:id="10718" w:author="tank" w:date="2021-11-16T11:12:00Z"/>
        </w:trPr>
        <w:tc>
          <w:tcPr>
            <w:tcW w:w="3119" w:type="dxa"/>
            <w:shd w:val="clear" w:color="auto" w:fill="auto"/>
            <w:tcMar>
              <w:top w:w="28" w:type="dxa"/>
              <w:left w:w="28" w:type="dxa"/>
              <w:bottom w:w="57" w:type="dxa"/>
              <w:right w:w="28" w:type="dxa"/>
            </w:tcMar>
            <w:vAlign w:val="center"/>
            <w:hideMark/>
          </w:tcPr>
          <w:p w:rsidR="005D0B76" w:rsidRPr="00AE4694" w:rsidRDefault="005D0B76" w:rsidP="005D0B76">
            <w:pPr>
              <w:pStyle w:val="TAH"/>
              <w:rPr>
                <w:ins w:id="10719" w:author="tank" w:date="2021-11-16T11:12:00Z"/>
                <w:lang w:val="en-US" w:eastAsia="fi-FI"/>
              </w:rPr>
            </w:pPr>
            <w:ins w:id="10720" w:author="tank" w:date="2021-11-16T11:12:00Z">
              <w:r w:rsidRPr="00AE4694">
                <w:rPr>
                  <w:lang w:val="en-US" w:eastAsia="fi-FI"/>
                </w:rPr>
                <w:t>EN-DC</w:t>
              </w:r>
              <w:r>
                <w:rPr>
                  <w:rFonts w:hint="eastAsia"/>
                  <w:lang w:val="en-US" w:eastAsia="zh-CN"/>
                </w:rPr>
                <w:t xml:space="preserve"> </w:t>
              </w:r>
              <w:r w:rsidRPr="00AE4694">
                <w:rPr>
                  <w:lang w:val="en-US" w:eastAsia="fi-FI"/>
                </w:rPr>
                <w:t>configuration</w:t>
              </w:r>
            </w:ins>
          </w:p>
        </w:tc>
        <w:tc>
          <w:tcPr>
            <w:tcW w:w="3402" w:type="dxa"/>
            <w:tcMar>
              <w:top w:w="28" w:type="dxa"/>
              <w:left w:w="28" w:type="dxa"/>
              <w:bottom w:w="57" w:type="dxa"/>
              <w:right w:w="28" w:type="dxa"/>
            </w:tcMar>
            <w:vAlign w:val="center"/>
          </w:tcPr>
          <w:p w:rsidR="005D0B76" w:rsidRPr="00AE4694" w:rsidDel="00C35823" w:rsidRDefault="005D0B76" w:rsidP="005D0B76">
            <w:pPr>
              <w:pStyle w:val="TAH"/>
              <w:rPr>
                <w:ins w:id="10721" w:author="tank" w:date="2021-11-16T11:12:00Z"/>
                <w:lang w:eastAsia="fi-FI"/>
              </w:rPr>
            </w:pPr>
            <w:ins w:id="10722" w:author="tank" w:date="2021-11-16T11:12:00Z">
              <w:r w:rsidRPr="00AE4694">
                <w:rPr>
                  <w:lang w:val="en-US" w:eastAsia="fi-FI"/>
                </w:rPr>
                <w:t>Uplink EN-DC</w:t>
              </w:r>
              <w:r>
                <w:rPr>
                  <w:rFonts w:hint="eastAsia"/>
                  <w:lang w:val="en-US" w:eastAsia="zh-CN"/>
                </w:rPr>
                <w:t xml:space="preserve"> </w:t>
              </w:r>
              <w:r w:rsidRPr="00AE4694">
                <w:rPr>
                  <w:lang w:val="en-US" w:eastAsia="fi-FI"/>
                </w:rPr>
                <w:t>configuration</w:t>
              </w:r>
              <w:r>
                <w:rPr>
                  <w:rFonts w:hint="eastAsia"/>
                  <w:lang w:val="en-US" w:eastAsia="zh-CN"/>
                </w:rPr>
                <w:t xml:space="preserve"> </w:t>
              </w:r>
              <w:r w:rsidRPr="00AE4694">
                <w:rPr>
                  <w:lang w:val="en-US" w:eastAsia="fi-FI"/>
                </w:rPr>
                <w:t>(NOTE 1)</w:t>
              </w:r>
            </w:ins>
          </w:p>
        </w:tc>
        <w:tc>
          <w:tcPr>
            <w:tcW w:w="1985" w:type="dxa"/>
            <w:shd w:val="clear" w:color="auto" w:fill="auto"/>
            <w:tcMar>
              <w:top w:w="28" w:type="dxa"/>
              <w:left w:w="28" w:type="dxa"/>
              <w:bottom w:w="57" w:type="dxa"/>
              <w:right w:w="28" w:type="dxa"/>
            </w:tcMar>
            <w:vAlign w:val="center"/>
          </w:tcPr>
          <w:p w:rsidR="005D0B76" w:rsidRPr="00AE4694" w:rsidRDefault="005D0B76" w:rsidP="005D0B76">
            <w:pPr>
              <w:pStyle w:val="TAH"/>
              <w:rPr>
                <w:ins w:id="10723" w:author="tank" w:date="2021-11-16T11:12:00Z"/>
                <w:lang w:val="en-US" w:eastAsia="fi-FI"/>
              </w:rPr>
            </w:pPr>
            <w:ins w:id="10724" w:author="tank" w:date="2021-11-16T11:12:00Z">
              <w:r w:rsidRPr="00AE4694">
                <w:t>Single UL allowed</w:t>
              </w:r>
            </w:ins>
          </w:p>
        </w:tc>
      </w:tr>
      <w:tr w:rsidR="005D0B76" w:rsidRPr="00AE4694" w:rsidTr="005D0B76">
        <w:trPr>
          <w:trHeight w:val="19"/>
          <w:jc w:val="center"/>
          <w:ins w:id="10725" w:author="tank" w:date="2021-11-16T11:12:00Z"/>
        </w:trPr>
        <w:tc>
          <w:tcPr>
            <w:tcW w:w="3119" w:type="dxa"/>
            <w:shd w:val="clear" w:color="auto" w:fill="auto"/>
            <w:tcMar>
              <w:top w:w="28" w:type="dxa"/>
              <w:left w:w="28" w:type="dxa"/>
              <w:bottom w:w="57" w:type="dxa"/>
              <w:right w:w="28" w:type="dxa"/>
            </w:tcMar>
            <w:vAlign w:val="center"/>
          </w:tcPr>
          <w:p w:rsidR="005D0B76" w:rsidRPr="002F670A" w:rsidRDefault="005D0B76" w:rsidP="005D0B76">
            <w:pPr>
              <w:pStyle w:val="TAH"/>
              <w:rPr>
                <w:ins w:id="10726" w:author="tank" w:date="2021-11-16T11:12:00Z"/>
                <w:b w:val="0"/>
                <w:lang w:val="fi-FI" w:eastAsia="fi-FI"/>
              </w:rPr>
            </w:pPr>
            <w:ins w:id="10727" w:author="tank" w:date="2021-11-16T11:12:00Z">
              <w:r>
                <w:rPr>
                  <w:b w:val="0"/>
                  <w:lang w:val="fi-FI" w:eastAsia="fi-FI"/>
                </w:rPr>
                <w:t>DC_38A_n79A</w:t>
              </w:r>
            </w:ins>
          </w:p>
        </w:tc>
        <w:tc>
          <w:tcPr>
            <w:tcW w:w="3402" w:type="dxa"/>
            <w:tcMar>
              <w:top w:w="28" w:type="dxa"/>
              <w:left w:w="28" w:type="dxa"/>
              <w:bottom w:w="57" w:type="dxa"/>
              <w:right w:w="28" w:type="dxa"/>
            </w:tcMar>
            <w:vAlign w:val="center"/>
          </w:tcPr>
          <w:p w:rsidR="005D0B76" w:rsidRPr="00AE4694" w:rsidRDefault="005D0B76" w:rsidP="005D0B76">
            <w:pPr>
              <w:pStyle w:val="TAH"/>
              <w:rPr>
                <w:ins w:id="10728" w:author="tank" w:date="2021-11-16T11:12:00Z"/>
                <w:b w:val="0"/>
                <w:lang w:val="en-US" w:eastAsia="fi-FI"/>
              </w:rPr>
            </w:pPr>
            <w:ins w:id="10729" w:author="tank" w:date="2021-11-16T11:12:00Z">
              <w:r>
                <w:rPr>
                  <w:b w:val="0"/>
                  <w:lang w:val="fi-FI" w:eastAsia="fi-FI"/>
                </w:rPr>
                <w:t>DC_38A_n79A</w:t>
              </w:r>
            </w:ins>
          </w:p>
        </w:tc>
        <w:tc>
          <w:tcPr>
            <w:tcW w:w="1985" w:type="dxa"/>
            <w:shd w:val="clear" w:color="auto" w:fill="auto"/>
            <w:tcMar>
              <w:top w:w="28" w:type="dxa"/>
              <w:left w:w="28" w:type="dxa"/>
              <w:bottom w:w="57" w:type="dxa"/>
              <w:right w:w="28" w:type="dxa"/>
            </w:tcMar>
            <w:vAlign w:val="center"/>
          </w:tcPr>
          <w:p w:rsidR="005D0B76" w:rsidRPr="002C0256" w:rsidRDefault="005D0B76" w:rsidP="005D0B76">
            <w:pPr>
              <w:pStyle w:val="TAH"/>
              <w:rPr>
                <w:ins w:id="10730" w:author="tank" w:date="2021-11-16T11:12:00Z"/>
                <w:b w:val="0"/>
                <w:lang w:eastAsia="fi-FI"/>
              </w:rPr>
            </w:pPr>
            <w:ins w:id="10731" w:author="tank" w:date="2021-11-16T11:12:00Z">
              <w:r>
                <w:rPr>
                  <w:rFonts w:eastAsia="SimSun"/>
                  <w:b w:val="0"/>
                  <w:lang w:eastAsia="zh-CN"/>
                </w:rPr>
                <w:t>No</w:t>
              </w:r>
            </w:ins>
          </w:p>
        </w:tc>
      </w:tr>
      <w:tr w:rsidR="005D0B76" w:rsidRPr="00AE4694" w:rsidTr="005D0B76">
        <w:trPr>
          <w:trHeight w:val="66"/>
          <w:jc w:val="center"/>
          <w:ins w:id="10732" w:author="tank" w:date="2021-11-16T11:12:00Z"/>
        </w:trPr>
        <w:tc>
          <w:tcPr>
            <w:tcW w:w="3119" w:type="dxa"/>
            <w:shd w:val="clear" w:color="auto" w:fill="auto"/>
            <w:tcMar>
              <w:top w:w="28" w:type="dxa"/>
              <w:left w:w="28" w:type="dxa"/>
              <w:bottom w:w="57" w:type="dxa"/>
              <w:right w:w="28" w:type="dxa"/>
            </w:tcMar>
            <w:vAlign w:val="center"/>
          </w:tcPr>
          <w:p w:rsidR="005D0B76" w:rsidRPr="002F670A" w:rsidRDefault="005D0B76" w:rsidP="005D0B76">
            <w:pPr>
              <w:pStyle w:val="TAH"/>
              <w:rPr>
                <w:ins w:id="10733" w:author="tank" w:date="2021-11-16T11:12:00Z"/>
                <w:b w:val="0"/>
                <w:lang w:val="fi-FI" w:eastAsia="fi-FI"/>
              </w:rPr>
            </w:pPr>
            <w:ins w:id="10734" w:author="tank" w:date="2021-11-16T11:12:00Z">
              <w:r>
                <w:rPr>
                  <w:b w:val="0"/>
                  <w:lang w:val="fi-FI" w:eastAsia="fi-FI"/>
                </w:rPr>
                <w:t>DC_38A_n79C</w:t>
              </w:r>
            </w:ins>
          </w:p>
        </w:tc>
        <w:tc>
          <w:tcPr>
            <w:tcW w:w="3402" w:type="dxa"/>
            <w:tcMar>
              <w:top w:w="28" w:type="dxa"/>
              <w:left w:w="28" w:type="dxa"/>
              <w:bottom w:w="57" w:type="dxa"/>
              <w:right w:w="28" w:type="dxa"/>
            </w:tcMar>
            <w:vAlign w:val="center"/>
          </w:tcPr>
          <w:p w:rsidR="005D0B76" w:rsidRPr="00AE4694" w:rsidRDefault="005D0B76" w:rsidP="005D0B76">
            <w:pPr>
              <w:pStyle w:val="TAH"/>
              <w:rPr>
                <w:ins w:id="10735" w:author="tank" w:date="2021-11-16T11:12:00Z"/>
                <w:b w:val="0"/>
                <w:lang w:val="en-US" w:eastAsia="fi-FI"/>
              </w:rPr>
            </w:pPr>
            <w:ins w:id="10736" w:author="tank" w:date="2021-11-16T11:12:00Z">
              <w:r>
                <w:rPr>
                  <w:b w:val="0"/>
                  <w:lang w:val="fi-FI" w:eastAsia="fi-FI"/>
                </w:rPr>
                <w:t>DC_38A_n79A</w:t>
              </w:r>
            </w:ins>
          </w:p>
        </w:tc>
        <w:tc>
          <w:tcPr>
            <w:tcW w:w="1985" w:type="dxa"/>
            <w:shd w:val="clear" w:color="auto" w:fill="auto"/>
            <w:tcMar>
              <w:top w:w="28" w:type="dxa"/>
              <w:left w:w="28" w:type="dxa"/>
              <w:bottom w:w="57" w:type="dxa"/>
              <w:right w:w="28" w:type="dxa"/>
            </w:tcMar>
            <w:vAlign w:val="center"/>
          </w:tcPr>
          <w:p w:rsidR="005D0B76" w:rsidRPr="002C0256" w:rsidRDefault="005D0B76" w:rsidP="005D0B76">
            <w:pPr>
              <w:pStyle w:val="TAH"/>
              <w:rPr>
                <w:ins w:id="10737" w:author="tank" w:date="2021-11-16T11:12:00Z"/>
                <w:b w:val="0"/>
                <w:lang w:eastAsia="fi-FI"/>
              </w:rPr>
            </w:pPr>
            <w:ins w:id="10738" w:author="tank" w:date="2021-11-16T11:12:00Z">
              <w:r>
                <w:rPr>
                  <w:rFonts w:eastAsia="SimSun"/>
                  <w:b w:val="0"/>
                  <w:lang w:eastAsia="zh-CN"/>
                </w:rPr>
                <w:t>No</w:t>
              </w:r>
            </w:ins>
          </w:p>
        </w:tc>
      </w:tr>
    </w:tbl>
    <w:p w:rsidR="005D0B76" w:rsidRPr="00A75EDA" w:rsidRDefault="005D0B76" w:rsidP="005D0B76">
      <w:pPr>
        <w:keepNext/>
        <w:keepLines/>
        <w:spacing w:before="120"/>
        <w:ind w:left="1134" w:hanging="1134"/>
        <w:outlineLvl w:val="3"/>
        <w:rPr>
          <w:ins w:id="10739" w:author="tank" w:date="2021-11-16T11:12:00Z"/>
          <w:rFonts w:ascii="Arial" w:hAnsi="Arial" w:cs="Arial"/>
          <w:sz w:val="24"/>
          <w:szCs w:val="28"/>
          <w:lang w:val="en-US" w:eastAsia="zh-CN"/>
        </w:rPr>
      </w:pPr>
      <w:ins w:id="10740" w:author="tank" w:date="2021-11-16T11:12:00Z">
        <w:r w:rsidRPr="00A75EDA">
          <w:rPr>
            <w:rFonts w:ascii="Arial" w:hAnsi="Arial" w:cs="Arial" w:hint="eastAsia"/>
            <w:sz w:val="24"/>
            <w:szCs w:val="28"/>
            <w:lang w:val="en-US" w:eastAsia="zh-CN"/>
          </w:rPr>
          <w:t>6.1.68</w:t>
        </w:r>
        <w:r w:rsidRPr="00A75EDA">
          <w:rPr>
            <w:rFonts w:ascii="Arial" w:hAnsi="Arial" w:cs="Arial"/>
            <w:sz w:val="24"/>
            <w:szCs w:val="28"/>
            <w:lang w:val="en-US" w:eastAsia="zh-CN"/>
          </w:rPr>
          <w:t>.2</w:t>
        </w:r>
        <w:r w:rsidRPr="00A75EDA">
          <w:rPr>
            <w:rFonts w:ascii="Arial" w:hAnsi="Arial" w:cs="Arial"/>
            <w:sz w:val="24"/>
            <w:szCs w:val="28"/>
            <w:lang w:val="en-US" w:eastAsia="zh-CN"/>
          </w:rPr>
          <w:tab/>
          <w:t xml:space="preserve">Maximum output power for </w:t>
        </w:r>
        <w:r w:rsidRPr="00A75EDA">
          <w:rPr>
            <w:rFonts w:ascii="Arial" w:hAnsi="Arial" w:cs="Arial" w:hint="eastAsia"/>
            <w:sz w:val="24"/>
            <w:szCs w:val="28"/>
            <w:lang w:val="en-US" w:eastAsia="zh-CN"/>
          </w:rPr>
          <w:t>DC</w:t>
        </w:r>
      </w:ins>
    </w:p>
    <w:p w:rsidR="005D0B76" w:rsidRPr="00301366" w:rsidRDefault="005D0B76" w:rsidP="005D0B76">
      <w:pPr>
        <w:keepNext/>
        <w:spacing w:before="120" w:after="120"/>
        <w:jc w:val="center"/>
        <w:rPr>
          <w:ins w:id="10741" w:author="tank" w:date="2021-11-16T11:12:00Z"/>
          <w:rFonts w:ascii="Arial" w:eastAsia="Yu Mincho" w:hAnsi="Arial" w:cs="Arial"/>
          <w:sz w:val="28"/>
          <w:szCs w:val="28"/>
          <w:lang w:eastAsia="ja-JP"/>
        </w:rPr>
      </w:pPr>
      <w:ins w:id="10742" w:author="tank" w:date="2021-11-16T11:12:00Z">
        <w:r w:rsidRPr="00697599">
          <w:rPr>
            <w:rFonts w:ascii="Arial" w:hAnsi="Arial" w:cs="Arial"/>
            <w:b/>
          </w:rPr>
          <w:t xml:space="preserve">Table </w:t>
        </w:r>
        <w:r>
          <w:rPr>
            <w:rFonts w:ascii="Arial" w:hAnsi="Arial" w:cs="Arial"/>
            <w:b/>
            <w:lang w:eastAsia="zh-CN"/>
          </w:rPr>
          <w:t>6.1.68.2</w:t>
        </w:r>
        <w:r w:rsidRPr="00697599">
          <w:rPr>
            <w:rFonts w:ascii="Arial" w:hAnsi="Arial" w:cs="Arial"/>
            <w:b/>
          </w:rPr>
          <w:t>-1:</w:t>
        </w:r>
        <w:r w:rsidRPr="00301366">
          <w:t xml:space="preserve"> </w:t>
        </w:r>
        <w:r w:rsidRPr="00301366">
          <w:rPr>
            <w:rFonts w:ascii="Arial" w:hAnsi="Arial" w:cs="Arial"/>
            <w:b/>
          </w:rPr>
          <w:t>Maximum output power for inter-band EN-DC</w:t>
        </w:r>
        <w:r>
          <w:rPr>
            <w:rFonts w:ascii="Arial" w:hAnsi="Arial" w:cs="Arial"/>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ins>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5D0B76" w:rsidTr="005D0B76">
        <w:trPr>
          <w:trHeight w:val="288"/>
          <w:tblHeader/>
          <w:jc w:val="center"/>
          <w:ins w:id="10743" w:author="tank" w:date="2021-11-16T11:12:00Z"/>
        </w:trPr>
        <w:tc>
          <w:tcPr>
            <w:tcW w:w="2159" w:type="dxa"/>
            <w:tcBorders>
              <w:top w:val="single" w:sz="4" w:space="0" w:color="auto"/>
              <w:left w:val="single" w:sz="4" w:space="0" w:color="auto"/>
              <w:bottom w:val="single" w:sz="4" w:space="0" w:color="auto"/>
              <w:right w:val="single" w:sz="4" w:space="0" w:color="auto"/>
            </w:tcBorders>
            <w:vAlign w:val="center"/>
            <w:hideMark/>
          </w:tcPr>
          <w:p w:rsidR="005D0B76" w:rsidRDefault="005D0B76" w:rsidP="005D0B76">
            <w:pPr>
              <w:pStyle w:val="TAH"/>
              <w:rPr>
                <w:ins w:id="10744" w:author="tank" w:date="2021-11-16T11:12:00Z"/>
                <w:rFonts w:eastAsia="MS Mincho"/>
              </w:rPr>
            </w:pPr>
            <w:ins w:id="10745" w:author="tank" w:date="2021-11-16T11:12:00Z">
              <w:r>
                <w:rPr>
                  <w:rFonts w:eastAsia="MS Mincho"/>
                </w:rPr>
                <w:t>DC configuration</w:t>
              </w:r>
            </w:ins>
          </w:p>
        </w:tc>
        <w:tc>
          <w:tcPr>
            <w:tcW w:w="2093" w:type="dxa"/>
            <w:tcBorders>
              <w:top w:val="single" w:sz="4" w:space="0" w:color="auto"/>
              <w:left w:val="single" w:sz="4" w:space="0" w:color="auto"/>
              <w:bottom w:val="single" w:sz="4" w:space="0" w:color="auto"/>
              <w:right w:val="single" w:sz="4" w:space="0" w:color="auto"/>
            </w:tcBorders>
            <w:vAlign w:val="center"/>
            <w:hideMark/>
          </w:tcPr>
          <w:p w:rsidR="005D0B76" w:rsidRDefault="005D0B76" w:rsidP="005D0B76">
            <w:pPr>
              <w:pStyle w:val="TAH"/>
              <w:rPr>
                <w:ins w:id="10746" w:author="tank" w:date="2021-11-16T11:12:00Z"/>
                <w:rFonts w:eastAsia="MS Mincho"/>
              </w:rPr>
            </w:pPr>
            <w:ins w:id="10747" w:author="tank" w:date="2021-11-16T11:12:00Z">
              <w:r>
                <w:rPr>
                  <w:rFonts w:eastAsia="MS Mincho"/>
                </w:rPr>
                <w:t>Power class 3</w:t>
              </w:r>
            </w:ins>
          </w:p>
          <w:p w:rsidR="005D0B76" w:rsidRDefault="005D0B76" w:rsidP="005D0B76">
            <w:pPr>
              <w:pStyle w:val="TAH"/>
              <w:rPr>
                <w:ins w:id="10748" w:author="tank" w:date="2021-11-16T11:12:00Z"/>
                <w:rFonts w:eastAsia="MS Mincho"/>
              </w:rPr>
            </w:pPr>
            <w:ins w:id="10749" w:author="tank" w:date="2021-11-16T11:12:00Z">
              <w:r>
                <w:rPr>
                  <w:rFonts w:eastAsia="MS Mincho"/>
                </w:rPr>
                <w:t>(dBm)</w:t>
              </w:r>
            </w:ins>
          </w:p>
        </w:tc>
        <w:tc>
          <w:tcPr>
            <w:tcW w:w="2093" w:type="dxa"/>
            <w:tcBorders>
              <w:top w:val="single" w:sz="4" w:space="0" w:color="auto"/>
              <w:left w:val="single" w:sz="4" w:space="0" w:color="auto"/>
              <w:bottom w:val="single" w:sz="4" w:space="0" w:color="auto"/>
              <w:right w:val="single" w:sz="4" w:space="0" w:color="auto"/>
            </w:tcBorders>
            <w:vAlign w:val="center"/>
            <w:hideMark/>
          </w:tcPr>
          <w:p w:rsidR="005D0B76" w:rsidRDefault="005D0B76" w:rsidP="005D0B76">
            <w:pPr>
              <w:pStyle w:val="TAH"/>
              <w:rPr>
                <w:ins w:id="10750" w:author="tank" w:date="2021-11-16T11:12:00Z"/>
                <w:rFonts w:eastAsia="MS Mincho"/>
              </w:rPr>
            </w:pPr>
            <w:ins w:id="10751" w:author="tank" w:date="2021-11-16T11:12:00Z">
              <w:r>
                <w:rPr>
                  <w:rFonts w:eastAsia="MS Mincho"/>
                </w:rPr>
                <w:t>Tolerance</w:t>
              </w:r>
            </w:ins>
          </w:p>
          <w:p w:rsidR="005D0B76" w:rsidRDefault="005D0B76" w:rsidP="005D0B76">
            <w:pPr>
              <w:pStyle w:val="TAH"/>
              <w:rPr>
                <w:ins w:id="10752" w:author="tank" w:date="2021-11-16T11:12:00Z"/>
                <w:rFonts w:eastAsia="MS Mincho"/>
              </w:rPr>
            </w:pPr>
            <w:ins w:id="10753" w:author="tank" w:date="2021-11-16T11:12:00Z">
              <w:r>
                <w:rPr>
                  <w:rFonts w:eastAsia="MS Mincho"/>
                </w:rPr>
                <w:t>(dB)</w:t>
              </w:r>
            </w:ins>
          </w:p>
        </w:tc>
      </w:tr>
      <w:tr w:rsidR="005D0B76" w:rsidTr="005D0B76">
        <w:trPr>
          <w:trHeight w:val="288"/>
          <w:jc w:val="center"/>
          <w:ins w:id="10754" w:author="tank" w:date="2021-11-16T11:12:00Z"/>
        </w:trPr>
        <w:tc>
          <w:tcPr>
            <w:tcW w:w="2159" w:type="dxa"/>
            <w:tcBorders>
              <w:top w:val="single" w:sz="4" w:space="0" w:color="auto"/>
              <w:left w:val="single" w:sz="4" w:space="0" w:color="auto"/>
              <w:bottom w:val="single" w:sz="4" w:space="0" w:color="auto"/>
              <w:right w:val="single" w:sz="4" w:space="0" w:color="auto"/>
            </w:tcBorders>
            <w:vAlign w:val="center"/>
            <w:hideMark/>
          </w:tcPr>
          <w:p w:rsidR="005D0B76" w:rsidRPr="00A138D3" w:rsidRDefault="005D0B76" w:rsidP="005D0B76">
            <w:pPr>
              <w:pStyle w:val="TAH"/>
              <w:rPr>
                <w:ins w:id="10755" w:author="tank" w:date="2021-11-16T11:12:00Z"/>
                <w:b w:val="0"/>
                <w:lang w:val="fi-FI" w:eastAsia="fi-FI"/>
              </w:rPr>
            </w:pPr>
            <w:ins w:id="10756" w:author="tank" w:date="2021-11-16T11:12:00Z">
              <w:r>
                <w:rPr>
                  <w:b w:val="0"/>
                  <w:lang w:val="fi-FI" w:eastAsia="fi-FI"/>
                </w:rPr>
                <w:t>DC_38A_n79A</w:t>
              </w:r>
            </w:ins>
          </w:p>
        </w:tc>
        <w:tc>
          <w:tcPr>
            <w:tcW w:w="2093" w:type="dxa"/>
            <w:tcBorders>
              <w:top w:val="single" w:sz="4" w:space="0" w:color="auto"/>
              <w:left w:val="single" w:sz="4" w:space="0" w:color="auto"/>
              <w:bottom w:val="single" w:sz="4" w:space="0" w:color="auto"/>
              <w:right w:val="single" w:sz="4" w:space="0" w:color="auto"/>
            </w:tcBorders>
            <w:vAlign w:val="center"/>
            <w:hideMark/>
          </w:tcPr>
          <w:p w:rsidR="005D0B76" w:rsidRPr="00E725F8" w:rsidRDefault="005D0B76" w:rsidP="005D0B76">
            <w:pPr>
              <w:pStyle w:val="TAC"/>
              <w:rPr>
                <w:ins w:id="10757" w:author="tank" w:date="2021-11-16T11:12:00Z"/>
                <w:rFonts w:eastAsia="MS Mincho"/>
              </w:rPr>
            </w:pPr>
            <w:ins w:id="10758" w:author="tank" w:date="2021-11-16T11:12:00Z">
              <w:r w:rsidRPr="00E725F8">
                <w:rPr>
                  <w:rFonts w:eastAsia="MS Mincho"/>
                </w:rPr>
                <w:t>23</w:t>
              </w:r>
            </w:ins>
          </w:p>
        </w:tc>
        <w:tc>
          <w:tcPr>
            <w:tcW w:w="2093" w:type="dxa"/>
            <w:tcBorders>
              <w:top w:val="single" w:sz="4" w:space="0" w:color="auto"/>
              <w:left w:val="single" w:sz="4" w:space="0" w:color="auto"/>
              <w:bottom w:val="single" w:sz="4" w:space="0" w:color="auto"/>
              <w:right w:val="single" w:sz="4" w:space="0" w:color="auto"/>
            </w:tcBorders>
            <w:vAlign w:val="center"/>
            <w:hideMark/>
          </w:tcPr>
          <w:p w:rsidR="005D0B76" w:rsidRPr="00E725F8" w:rsidRDefault="005D0B76" w:rsidP="005D0B76">
            <w:pPr>
              <w:pStyle w:val="TAC"/>
              <w:rPr>
                <w:ins w:id="10759" w:author="tank" w:date="2021-11-16T11:12:00Z"/>
                <w:rFonts w:eastAsia="MS Mincho"/>
              </w:rPr>
            </w:pPr>
            <w:ins w:id="10760" w:author="tank" w:date="2021-11-16T11:12:00Z">
              <w:r w:rsidRPr="00E725F8">
                <w:rPr>
                  <w:rFonts w:eastAsia="MS Mincho"/>
                </w:rPr>
                <w:t>+2/-3</w:t>
              </w:r>
            </w:ins>
          </w:p>
        </w:tc>
      </w:tr>
    </w:tbl>
    <w:p w:rsidR="005D0B76" w:rsidRPr="00A75EDA" w:rsidRDefault="005D0B76" w:rsidP="005D0B76">
      <w:pPr>
        <w:keepNext/>
        <w:keepLines/>
        <w:spacing w:before="120"/>
        <w:ind w:left="1134" w:hanging="1134"/>
        <w:outlineLvl w:val="3"/>
        <w:rPr>
          <w:ins w:id="10761" w:author="tank" w:date="2021-11-16T11:12:00Z"/>
          <w:rFonts w:ascii="Arial" w:hAnsi="Arial" w:cs="Arial"/>
          <w:sz w:val="24"/>
          <w:szCs w:val="28"/>
          <w:lang w:val="en-US" w:eastAsia="zh-CN"/>
        </w:rPr>
      </w:pPr>
      <w:ins w:id="10762" w:author="tank" w:date="2021-11-16T11:12:00Z">
        <w:r w:rsidRPr="00A75EDA">
          <w:rPr>
            <w:rFonts w:ascii="Arial" w:hAnsi="Arial" w:cs="Arial"/>
            <w:sz w:val="24"/>
            <w:szCs w:val="28"/>
            <w:lang w:val="en-US" w:eastAsia="zh-CN"/>
          </w:rPr>
          <w:t>6.1.68.3</w:t>
        </w:r>
        <w:r w:rsidRPr="00A75EDA">
          <w:rPr>
            <w:rFonts w:ascii="Arial" w:hAnsi="Arial" w:cs="Arial"/>
            <w:sz w:val="24"/>
            <w:szCs w:val="28"/>
            <w:lang w:val="en-US" w:eastAsia="zh-CN"/>
          </w:rPr>
          <w:tab/>
          <w:t>Spurious emission band UE co-existence for DC</w:t>
        </w:r>
      </w:ins>
    </w:p>
    <w:p w:rsidR="005D0B76" w:rsidRPr="00697599" w:rsidRDefault="005D0B76" w:rsidP="005D0B76">
      <w:pPr>
        <w:keepNext/>
        <w:keepLines/>
        <w:spacing w:before="60"/>
        <w:jc w:val="center"/>
        <w:rPr>
          <w:ins w:id="10763" w:author="tank" w:date="2021-11-16T11:12:00Z"/>
          <w:rFonts w:ascii="Arial" w:hAnsi="Arial"/>
          <w:b/>
          <w:lang w:eastAsia="zh-CN"/>
        </w:rPr>
      </w:pPr>
      <w:ins w:id="10764" w:author="tank" w:date="2021-11-16T11:12:00Z">
        <w:r w:rsidRPr="00697599">
          <w:rPr>
            <w:rFonts w:ascii="Arial" w:hAnsi="Arial"/>
            <w:b/>
            <w:lang w:eastAsia="zh-CN"/>
          </w:rPr>
          <w:t xml:space="preserve">Table </w:t>
        </w:r>
        <w:r>
          <w:rPr>
            <w:rFonts w:ascii="Arial" w:hAnsi="Arial"/>
            <w:b/>
            <w:lang w:eastAsia="zh-CN"/>
          </w:rPr>
          <w:t>6.1.68.3</w:t>
        </w:r>
        <w:r w:rsidRPr="00697599">
          <w:rPr>
            <w:rFonts w:ascii="Arial" w:hAnsi="Arial"/>
            <w:b/>
            <w:lang w:eastAsia="zh-CN"/>
          </w:rPr>
          <w:t>-</w:t>
        </w:r>
        <w:r>
          <w:rPr>
            <w:rFonts w:ascii="Arial" w:hAnsi="Arial"/>
            <w:b/>
            <w:lang w:eastAsia="zh-CN"/>
          </w:rPr>
          <w:t>1</w:t>
        </w:r>
        <w:r w:rsidRPr="00697599">
          <w:rPr>
            <w:rFonts w:ascii="Arial" w:hAnsi="Arial"/>
            <w:b/>
            <w:lang w:eastAsia="zh-CN"/>
          </w:rPr>
          <w:t xml:space="preserve">: </w:t>
        </w:r>
        <w:r w:rsidRPr="00697599">
          <w:rPr>
            <w:rFonts w:ascii="Arial" w:hAnsi="Arial" w:hint="eastAsia"/>
            <w:b/>
            <w:lang w:eastAsia="zh-CN"/>
          </w:rPr>
          <w:t>Spurious emissions</w:t>
        </w:r>
        <w:r w:rsidRPr="00697599">
          <w:rPr>
            <w:rFonts w:ascii="Arial" w:hAnsi="Arial"/>
            <w:b/>
            <w:lang w:eastAsia="zh-CN"/>
          </w:rPr>
          <w:t xml:space="preserve"> for inter-band EN-DC</w:t>
        </w:r>
        <w:r w:rsidRPr="00697599">
          <w:rPr>
            <w:rFonts w:ascii="Arial" w:hAnsi="Arial" w:hint="eastAsia"/>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ins>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5D0B76" w:rsidRPr="00697599" w:rsidTr="005D0B76">
        <w:trPr>
          <w:trHeight w:val="230"/>
          <w:jc w:val="center"/>
          <w:ins w:id="10765" w:author="tank" w:date="2021-11-16T11:12:00Z"/>
        </w:trPr>
        <w:tc>
          <w:tcPr>
            <w:tcW w:w="1663" w:type="dxa"/>
            <w:vMerge w:val="restart"/>
            <w:tcBorders>
              <w:top w:val="single" w:sz="4" w:space="0" w:color="auto"/>
              <w:left w:val="single" w:sz="4" w:space="0" w:color="auto"/>
              <w:bottom w:val="single" w:sz="4" w:space="0" w:color="000000"/>
              <w:right w:val="single" w:sz="4" w:space="0" w:color="auto"/>
            </w:tcBorders>
            <w:vAlign w:val="center"/>
          </w:tcPr>
          <w:p w:rsidR="005D0B76" w:rsidRPr="00697599" w:rsidRDefault="005D0B76" w:rsidP="005D0B76">
            <w:pPr>
              <w:keepNext/>
              <w:keepLines/>
              <w:spacing w:after="0"/>
              <w:jc w:val="center"/>
              <w:rPr>
                <w:ins w:id="10766" w:author="tank" w:date="2021-11-16T11:12:00Z"/>
                <w:rFonts w:ascii="Arial" w:hAnsi="Arial" w:cs="Arial"/>
                <w:b/>
                <w:sz w:val="18"/>
                <w:lang w:eastAsia="ja-JP"/>
              </w:rPr>
            </w:pPr>
            <w:ins w:id="10767" w:author="tank" w:date="2021-11-16T11:12:00Z">
              <w:r w:rsidRPr="00697599">
                <w:rPr>
                  <w:rFonts w:ascii="Arial" w:hAnsi="Arial" w:cs="Arial"/>
                  <w:b/>
                  <w:sz w:val="18"/>
                  <w:lang w:eastAsia="ja-JP"/>
                </w:rPr>
                <w:t>E-UTRA and NR DC Configuration</w:t>
              </w:r>
            </w:ins>
          </w:p>
        </w:tc>
        <w:tc>
          <w:tcPr>
            <w:tcW w:w="8352" w:type="dxa"/>
            <w:gridSpan w:val="7"/>
            <w:tcBorders>
              <w:top w:val="single" w:sz="4" w:space="0" w:color="auto"/>
              <w:left w:val="nil"/>
              <w:bottom w:val="single" w:sz="4" w:space="0" w:color="auto"/>
              <w:right w:val="single" w:sz="4" w:space="0" w:color="auto"/>
            </w:tcBorders>
          </w:tcPr>
          <w:p w:rsidR="005D0B76" w:rsidRPr="00697599" w:rsidRDefault="005D0B76" w:rsidP="005D0B76">
            <w:pPr>
              <w:keepNext/>
              <w:keepLines/>
              <w:spacing w:after="0"/>
              <w:jc w:val="center"/>
              <w:rPr>
                <w:ins w:id="10768" w:author="tank" w:date="2021-11-16T11:12:00Z"/>
                <w:rFonts w:ascii="Arial" w:hAnsi="Arial" w:cs="Arial"/>
                <w:b/>
                <w:sz w:val="18"/>
              </w:rPr>
            </w:pPr>
            <w:ins w:id="10769" w:author="tank" w:date="2021-11-16T11:12:00Z">
              <w:r w:rsidRPr="00697599">
                <w:rPr>
                  <w:rFonts w:ascii="Arial" w:hAnsi="Arial" w:cs="Arial"/>
                  <w:b/>
                  <w:sz w:val="18"/>
                </w:rPr>
                <w:t xml:space="preserve">Spurious emission </w:t>
              </w:r>
            </w:ins>
          </w:p>
        </w:tc>
      </w:tr>
      <w:tr w:rsidR="005D0B76" w:rsidRPr="00697599" w:rsidTr="005D0B76">
        <w:trPr>
          <w:trHeight w:val="385"/>
          <w:jc w:val="center"/>
          <w:ins w:id="10770" w:author="tank" w:date="2021-11-16T11:12:00Z"/>
        </w:trPr>
        <w:tc>
          <w:tcPr>
            <w:tcW w:w="1663" w:type="dxa"/>
            <w:vMerge/>
            <w:tcBorders>
              <w:top w:val="single" w:sz="4" w:space="0" w:color="auto"/>
              <w:left w:val="single" w:sz="4" w:space="0" w:color="auto"/>
              <w:bottom w:val="single" w:sz="4" w:space="0" w:color="auto"/>
              <w:right w:val="single" w:sz="4" w:space="0" w:color="auto"/>
            </w:tcBorders>
            <w:vAlign w:val="center"/>
          </w:tcPr>
          <w:p w:rsidR="005D0B76" w:rsidRPr="00697599" w:rsidRDefault="005D0B76" w:rsidP="005D0B76">
            <w:pPr>
              <w:keepNext/>
              <w:keepLines/>
              <w:spacing w:after="0"/>
              <w:jc w:val="center"/>
              <w:rPr>
                <w:ins w:id="10771" w:author="tank" w:date="2021-11-16T11:12:00Z"/>
                <w:rFonts w:ascii="Arial" w:hAnsi="Arial" w:cs="Arial"/>
                <w:b/>
                <w:sz w:val="18"/>
              </w:rPr>
            </w:pPr>
          </w:p>
        </w:tc>
        <w:tc>
          <w:tcPr>
            <w:tcW w:w="2919" w:type="dxa"/>
            <w:tcBorders>
              <w:top w:val="nil"/>
              <w:left w:val="nil"/>
              <w:bottom w:val="single" w:sz="4" w:space="0" w:color="auto"/>
              <w:right w:val="single" w:sz="4" w:space="0" w:color="auto"/>
            </w:tcBorders>
          </w:tcPr>
          <w:p w:rsidR="005D0B76" w:rsidRPr="00697599" w:rsidRDefault="005D0B76" w:rsidP="005D0B76">
            <w:pPr>
              <w:keepNext/>
              <w:keepLines/>
              <w:spacing w:after="0"/>
              <w:jc w:val="center"/>
              <w:rPr>
                <w:ins w:id="10772" w:author="tank" w:date="2021-11-16T11:12:00Z"/>
                <w:rFonts w:ascii="Arial" w:hAnsi="Arial" w:cs="Arial"/>
                <w:b/>
                <w:sz w:val="18"/>
              </w:rPr>
            </w:pPr>
            <w:ins w:id="10773" w:author="tank" w:date="2021-11-16T11:12:00Z">
              <w:r w:rsidRPr="00697599">
                <w:rPr>
                  <w:rFonts w:ascii="Arial" w:hAnsi="Arial" w:cs="Arial"/>
                  <w:b/>
                  <w:sz w:val="18"/>
                </w:rPr>
                <w:t>Protected band</w:t>
              </w:r>
            </w:ins>
          </w:p>
        </w:tc>
        <w:tc>
          <w:tcPr>
            <w:tcW w:w="2223" w:type="dxa"/>
            <w:gridSpan w:val="3"/>
            <w:tcBorders>
              <w:top w:val="single" w:sz="4" w:space="0" w:color="auto"/>
              <w:left w:val="nil"/>
              <w:bottom w:val="single" w:sz="4" w:space="0" w:color="auto"/>
              <w:right w:val="single" w:sz="4" w:space="0" w:color="auto"/>
            </w:tcBorders>
          </w:tcPr>
          <w:p w:rsidR="005D0B76" w:rsidRPr="00697599" w:rsidRDefault="005D0B76" w:rsidP="005D0B76">
            <w:pPr>
              <w:keepNext/>
              <w:keepLines/>
              <w:spacing w:after="0"/>
              <w:jc w:val="center"/>
              <w:rPr>
                <w:ins w:id="10774" w:author="tank" w:date="2021-11-16T11:12:00Z"/>
                <w:rFonts w:ascii="Arial" w:hAnsi="Arial" w:cs="Arial"/>
                <w:b/>
                <w:sz w:val="18"/>
              </w:rPr>
            </w:pPr>
            <w:ins w:id="10775" w:author="tank" w:date="2021-11-16T11:12:00Z">
              <w:r w:rsidRPr="00697599">
                <w:rPr>
                  <w:rFonts w:ascii="Arial" w:hAnsi="Arial" w:cs="Arial"/>
                  <w:b/>
                  <w:sz w:val="18"/>
                </w:rPr>
                <w:t>Frequency range (MHz)</w:t>
              </w:r>
            </w:ins>
          </w:p>
        </w:tc>
        <w:tc>
          <w:tcPr>
            <w:tcW w:w="1194" w:type="dxa"/>
            <w:tcBorders>
              <w:top w:val="nil"/>
              <w:left w:val="nil"/>
              <w:bottom w:val="single" w:sz="4" w:space="0" w:color="auto"/>
              <w:right w:val="single" w:sz="4" w:space="0" w:color="auto"/>
            </w:tcBorders>
          </w:tcPr>
          <w:p w:rsidR="005D0B76" w:rsidRPr="00697599" w:rsidRDefault="005D0B76" w:rsidP="005D0B76">
            <w:pPr>
              <w:keepNext/>
              <w:keepLines/>
              <w:spacing w:after="0"/>
              <w:jc w:val="center"/>
              <w:rPr>
                <w:ins w:id="10776" w:author="tank" w:date="2021-11-16T11:12:00Z"/>
                <w:rFonts w:ascii="Arial" w:hAnsi="Arial" w:cs="Arial"/>
                <w:b/>
                <w:sz w:val="18"/>
              </w:rPr>
            </w:pPr>
            <w:ins w:id="10777" w:author="tank" w:date="2021-11-16T11:12:00Z">
              <w:r w:rsidRPr="00697599">
                <w:rPr>
                  <w:rFonts w:ascii="Arial" w:hAnsi="Arial" w:cs="Arial" w:hint="eastAsia"/>
                  <w:b/>
                  <w:sz w:val="18"/>
                </w:rPr>
                <w:t xml:space="preserve">Maximum </w:t>
              </w:r>
              <w:r w:rsidRPr="00697599">
                <w:rPr>
                  <w:rFonts w:ascii="Arial" w:hAnsi="Arial" w:cs="Arial"/>
                  <w:b/>
                  <w:sz w:val="18"/>
                </w:rPr>
                <w:t>Level (dBm)</w:t>
              </w:r>
            </w:ins>
          </w:p>
        </w:tc>
        <w:tc>
          <w:tcPr>
            <w:tcW w:w="1038" w:type="dxa"/>
            <w:tcBorders>
              <w:top w:val="nil"/>
              <w:left w:val="nil"/>
              <w:bottom w:val="single" w:sz="4" w:space="0" w:color="auto"/>
              <w:right w:val="single" w:sz="4" w:space="0" w:color="auto"/>
            </w:tcBorders>
          </w:tcPr>
          <w:p w:rsidR="005D0B76" w:rsidRPr="00697599" w:rsidRDefault="005D0B76" w:rsidP="005D0B76">
            <w:pPr>
              <w:keepNext/>
              <w:keepLines/>
              <w:spacing w:after="0"/>
              <w:jc w:val="center"/>
              <w:rPr>
                <w:ins w:id="10778" w:author="tank" w:date="2021-11-16T11:12:00Z"/>
                <w:rFonts w:ascii="Arial" w:hAnsi="Arial" w:cs="Arial"/>
                <w:b/>
                <w:sz w:val="18"/>
              </w:rPr>
            </w:pPr>
            <w:ins w:id="10779" w:author="tank" w:date="2021-11-16T11:12:00Z">
              <w:r w:rsidRPr="00697599">
                <w:rPr>
                  <w:rFonts w:ascii="Arial" w:hAnsi="Arial" w:cs="Arial"/>
                  <w:b/>
                  <w:sz w:val="18"/>
                </w:rPr>
                <w:t>MBW (MHz)</w:t>
              </w:r>
            </w:ins>
          </w:p>
        </w:tc>
        <w:tc>
          <w:tcPr>
            <w:tcW w:w="978" w:type="dxa"/>
            <w:tcBorders>
              <w:top w:val="nil"/>
              <w:left w:val="nil"/>
              <w:bottom w:val="single" w:sz="4" w:space="0" w:color="auto"/>
              <w:right w:val="single" w:sz="4" w:space="0" w:color="auto"/>
            </w:tcBorders>
          </w:tcPr>
          <w:p w:rsidR="005D0B76" w:rsidRPr="00697599" w:rsidRDefault="005D0B76" w:rsidP="005D0B76">
            <w:pPr>
              <w:keepNext/>
              <w:keepLines/>
              <w:spacing w:after="0"/>
              <w:jc w:val="center"/>
              <w:rPr>
                <w:ins w:id="10780" w:author="tank" w:date="2021-11-16T11:12:00Z"/>
                <w:rFonts w:ascii="Arial" w:hAnsi="Arial" w:cs="Arial"/>
                <w:b/>
                <w:sz w:val="18"/>
              </w:rPr>
            </w:pPr>
            <w:ins w:id="10781" w:author="tank" w:date="2021-11-16T11:12:00Z">
              <w:r w:rsidRPr="00697599">
                <w:rPr>
                  <w:rFonts w:ascii="Arial" w:hAnsi="Arial" w:cs="Arial"/>
                  <w:b/>
                  <w:sz w:val="18"/>
                </w:rPr>
                <w:t>NOTE</w:t>
              </w:r>
            </w:ins>
          </w:p>
        </w:tc>
      </w:tr>
      <w:tr w:rsidR="005D0B76" w:rsidRPr="007E3289" w:rsidTr="005D0B76">
        <w:trPr>
          <w:trHeight w:val="192"/>
          <w:jc w:val="center"/>
          <w:ins w:id="10782" w:author="tank" w:date="2021-11-16T11:12:00Z"/>
        </w:trPr>
        <w:tc>
          <w:tcPr>
            <w:tcW w:w="1663" w:type="dxa"/>
            <w:vMerge w:val="restart"/>
            <w:tcBorders>
              <w:top w:val="single" w:sz="4" w:space="0" w:color="auto"/>
              <w:left w:val="single" w:sz="4" w:space="0" w:color="auto"/>
              <w:right w:val="single" w:sz="4" w:space="0" w:color="auto"/>
            </w:tcBorders>
            <w:vAlign w:val="center"/>
          </w:tcPr>
          <w:p w:rsidR="005D0B76" w:rsidRPr="00A919BF" w:rsidRDefault="005D0B76" w:rsidP="005D0B76">
            <w:pPr>
              <w:pStyle w:val="TAH"/>
              <w:rPr>
                <w:ins w:id="10783" w:author="tank" w:date="2021-11-16T11:12:00Z"/>
                <w:rFonts w:cs="Arial"/>
                <w:sz w:val="16"/>
                <w:szCs w:val="16"/>
                <w:lang w:eastAsia="ja-JP"/>
              </w:rPr>
            </w:pPr>
            <w:ins w:id="10784" w:author="tank" w:date="2021-11-16T11:12:00Z">
              <w:r>
                <w:rPr>
                  <w:b w:val="0"/>
                  <w:lang w:val="fi-FI" w:eastAsia="fi-FI"/>
                </w:rPr>
                <w:t>DC_38_n79</w:t>
              </w:r>
            </w:ins>
          </w:p>
        </w:tc>
        <w:tc>
          <w:tcPr>
            <w:tcW w:w="2919" w:type="dxa"/>
            <w:tcBorders>
              <w:top w:val="nil"/>
              <w:left w:val="nil"/>
              <w:bottom w:val="single" w:sz="4" w:space="0" w:color="auto"/>
              <w:right w:val="single" w:sz="4" w:space="0" w:color="auto"/>
            </w:tcBorders>
            <w:vAlign w:val="bottom"/>
          </w:tcPr>
          <w:p w:rsidR="005D0B76" w:rsidRPr="007900AF" w:rsidRDefault="005D0B76" w:rsidP="005D0B76">
            <w:pPr>
              <w:pStyle w:val="TAC"/>
              <w:jc w:val="left"/>
              <w:rPr>
                <w:ins w:id="10785" w:author="tank" w:date="2021-11-16T11:12:00Z"/>
                <w:rFonts w:eastAsia="SimSun"/>
                <w:lang w:eastAsia="zh-CN"/>
              </w:rPr>
            </w:pPr>
            <w:ins w:id="10786" w:author="tank" w:date="2021-11-16T11:12:00Z">
              <w:r w:rsidRPr="00E062F1">
                <w:rPr>
                  <w:sz w:val="16"/>
                  <w:szCs w:val="16"/>
                </w:rPr>
                <w:t xml:space="preserve">E-UTRA Band </w:t>
              </w:r>
              <w:r>
                <w:rPr>
                  <w:sz w:val="16"/>
                  <w:szCs w:val="16"/>
                </w:rPr>
                <w:t xml:space="preserve">1, 3, </w:t>
              </w:r>
              <w:r w:rsidRPr="00E062F1">
                <w:rPr>
                  <w:sz w:val="16"/>
                  <w:szCs w:val="16"/>
                </w:rPr>
                <w:t>5,</w:t>
              </w:r>
              <w:r>
                <w:rPr>
                  <w:sz w:val="16"/>
                  <w:szCs w:val="16"/>
                </w:rPr>
                <w:t xml:space="preserve"> 8, 28, 34, 40, </w:t>
              </w:r>
              <w:r>
                <w:rPr>
                  <w:sz w:val="16"/>
                  <w:szCs w:val="16"/>
                  <w:lang w:eastAsia="ja-JP"/>
                </w:rPr>
                <w:t>42, 65, 74</w:t>
              </w:r>
            </w:ins>
          </w:p>
        </w:tc>
        <w:tc>
          <w:tcPr>
            <w:tcW w:w="951" w:type="dxa"/>
            <w:tcBorders>
              <w:top w:val="nil"/>
              <w:left w:val="nil"/>
              <w:bottom w:val="single" w:sz="4" w:space="0" w:color="auto"/>
              <w:right w:val="single" w:sz="4" w:space="0" w:color="auto"/>
            </w:tcBorders>
            <w:vAlign w:val="center"/>
          </w:tcPr>
          <w:p w:rsidR="005D0B76" w:rsidRPr="00F55C1E" w:rsidRDefault="005D0B76" w:rsidP="005D0B76">
            <w:pPr>
              <w:pStyle w:val="TAC"/>
              <w:rPr>
                <w:ins w:id="10787" w:author="tank" w:date="2021-11-16T11:12:00Z"/>
                <w:rFonts w:eastAsia="SimSun"/>
              </w:rPr>
            </w:pPr>
            <w:ins w:id="10788" w:author="tank" w:date="2021-11-16T11:12:00Z">
              <w:r w:rsidRPr="00823DC2">
                <w:rPr>
                  <w:sz w:val="16"/>
                  <w:szCs w:val="16"/>
                </w:rPr>
                <w:t>F</w:t>
              </w:r>
              <w:r w:rsidRPr="00823DC2">
                <w:rPr>
                  <w:sz w:val="16"/>
                  <w:szCs w:val="16"/>
                  <w:vertAlign w:val="subscript"/>
                  <w:lang w:eastAsia="ja-JP"/>
                </w:rPr>
                <w:t>DL_low</w:t>
              </w:r>
            </w:ins>
          </w:p>
        </w:tc>
        <w:tc>
          <w:tcPr>
            <w:tcW w:w="315" w:type="dxa"/>
            <w:tcBorders>
              <w:top w:val="nil"/>
              <w:left w:val="nil"/>
              <w:bottom w:val="single" w:sz="4" w:space="0" w:color="auto"/>
              <w:right w:val="single" w:sz="4" w:space="0" w:color="auto"/>
            </w:tcBorders>
            <w:vAlign w:val="center"/>
          </w:tcPr>
          <w:p w:rsidR="005D0B76" w:rsidRPr="00F55C1E" w:rsidRDefault="005D0B76" w:rsidP="005D0B76">
            <w:pPr>
              <w:pStyle w:val="TAC"/>
              <w:rPr>
                <w:ins w:id="10789" w:author="tank" w:date="2021-11-16T11:12:00Z"/>
                <w:rFonts w:eastAsia="SimSun"/>
              </w:rPr>
            </w:pPr>
            <w:ins w:id="10790" w:author="tank" w:date="2021-11-16T11:12:00Z">
              <w:r w:rsidRPr="00823DC2">
                <w:rPr>
                  <w:sz w:val="16"/>
                  <w:szCs w:val="16"/>
                </w:rPr>
                <w:t>-</w:t>
              </w:r>
            </w:ins>
          </w:p>
        </w:tc>
        <w:tc>
          <w:tcPr>
            <w:tcW w:w="957" w:type="dxa"/>
            <w:tcBorders>
              <w:top w:val="nil"/>
              <w:left w:val="nil"/>
              <w:bottom w:val="single" w:sz="4" w:space="0" w:color="auto"/>
              <w:right w:val="single" w:sz="4" w:space="0" w:color="auto"/>
            </w:tcBorders>
            <w:vAlign w:val="center"/>
          </w:tcPr>
          <w:p w:rsidR="005D0B76" w:rsidRPr="00F55C1E" w:rsidRDefault="005D0B76" w:rsidP="005D0B76">
            <w:pPr>
              <w:pStyle w:val="TAC"/>
              <w:rPr>
                <w:ins w:id="10791" w:author="tank" w:date="2021-11-16T11:12:00Z"/>
                <w:rFonts w:eastAsia="SimSun"/>
              </w:rPr>
            </w:pPr>
            <w:ins w:id="10792" w:author="tank" w:date="2021-11-16T11:12:00Z">
              <w:r w:rsidRPr="00823DC2">
                <w:rPr>
                  <w:sz w:val="16"/>
                  <w:szCs w:val="16"/>
                </w:rPr>
                <w:t>F</w:t>
              </w:r>
              <w:r w:rsidRPr="00823DC2">
                <w:rPr>
                  <w:sz w:val="16"/>
                  <w:szCs w:val="16"/>
                  <w:vertAlign w:val="subscript"/>
                  <w:lang w:eastAsia="ja-JP"/>
                </w:rPr>
                <w:t>DL_high</w:t>
              </w:r>
            </w:ins>
          </w:p>
        </w:tc>
        <w:tc>
          <w:tcPr>
            <w:tcW w:w="1194" w:type="dxa"/>
            <w:tcBorders>
              <w:top w:val="nil"/>
              <w:left w:val="nil"/>
              <w:bottom w:val="single" w:sz="4" w:space="0" w:color="auto"/>
              <w:right w:val="single" w:sz="4" w:space="0" w:color="auto"/>
            </w:tcBorders>
            <w:vAlign w:val="center"/>
          </w:tcPr>
          <w:p w:rsidR="005D0B76" w:rsidRPr="00F55C1E" w:rsidRDefault="005D0B76" w:rsidP="005D0B76">
            <w:pPr>
              <w:pStyle w:val="TAC"/>
              <w:rPr>
                <w:ins w:id="10793" w:author="tank" w:date="2021-11-16T11:12:00Z"/>
                <w:rFonts w:eastAsia="SimSun"/>
              </w:rPr>
            </w:pPr>
            <w:ins w:id="10794" w:author="tank" w:date="2021-11-16T11:12:00Z">
              <w:r w:rsidRPr="00823DC2">
                <w:rPr>
                  <w:sz w:val="16"/>
                  <w:szCs w:val="16"/>
                </w:rPr>
                <w:t>-50</w:t>
              </w:r>
            </w:ins>
          </w:p>
        </w:tc>
        <w:tc>
          <w:tcPr>
            <w:tcW w:w="1038" w:type="dxa"/>
            <w:tcBorders>
              <w:top w:val="nil"/>
              <w:left w:val="nil"/>
              <w:bottom w:val="single" w:sz="4" w:space="0" w:color="auto"/>
              <w:right w:val="single" w:sz="4" w:space="0" w:color="auto"/>
            </w:tcBorders>
            <w:vAlign w:val="center"/>
          </w:tcPr>
          <w:p w:rsidR="005D0B76" w:rsidRPr="00F55C1E" w:rsidRDefault="005D0B76" w:rsidP="005D0B76">
            <w:pPr>
              <w:pStyle w:val="TAC"/>
              <w:rPr>
                <w:ins w:id="10795" w:author="tank" w:date="2021-11-16T11:12:00Z"/>
                <w:rFonts w:eastAsia="SimSun"/>
              </w:rPr>
            </w:pPr>
            <w:ins w:id="10796" w:author="tank" w:date="2021-11-16T11:12:00Z">
              <w:r w:rsidRPr="00823DC2">
                <w:rPr>
                  <w:sz w:val="16"/>
                  <w:szCs w:val="16"/>
                </w:rPr>
                <w:t>1</w:t>
              </w:r>
            </w:ins>
          </w:p>
        </w:tc>
        <w:tc>
          <w:tcPr>
            <w:tcW w:w="978" w:type="dxa"/>
            <w:tcBorders>
              <w:top w:val="nil"/>
              <w:left w:val="nil"/>
              <w:bottom w:val="single" w:sz="4" w:space="0" w:color="auto"/>
              <w:right w:val="single" w:sz="4" w:space="0" w:color="auto"/>
            </w:tcBorders>
            <w:vAlign w:val="center"/>
          </w:tcPr>
          <w:p w:rsidR="005D0B76" w:rsidRPr="00F55C1E" w:rsidRDefault="005D0B76" w:rsidP="005D0B76">
            <w:pPr>
              <w:pStyle w:val="TAC"/>
              <w:rPr>
                <w:ins w:id="10797" w:author="tank" w:date="2021-11-16T11:12:00Z"/>
                <w:rFonts w:eastAsia="SimSun"/>
              </w:rPr>
            </w:pPr>
          </w:p>
        </w:tc>
      </w:tr>
      <w:tr w:rsidR="005D0B76" w:rsidRPr="007E3289" w:rsidTr="005D0B76">
        <w:trPr>
          <w:trHeight w:val="192"/>
          <w:jc w:val="center"/>
          <w:ins w:id="10798" w:author="tank" w:date="2021-11-16T11:12:00Z"/>
        </w:trPr>
        <w:tc>
          <w:tcPr>
            <w:tcW w:w="1663" w:type="dxa"/>
            <w:vMerge/>
            <w:tcBorders>
              <w:left w:val="single" w:sz="4" w:space="0" w:color="auto"/>
              <w:right w:val="single" w:sz="4" w:space="0" w:color="auto"/>
            </w:tcBorders>
            <w:vAlign w:val="center"/>
          </w:tcPr>
          <w:p w:rsidR="005D0B76" w:rsidRDefault="005D0B76" w:rsidP="005D0B76">
            <w:pPr>
              <w:pStyle w:val="TAH"/>
              <w:rPr>
                <w:ins w:id="10799" w:author="tank" w:date="2021-11-16T11:12:00Z"/>
                <w:b w:val="0"/>
                <w:lang w:val="fi-FI" w:eastAsia="fi-FI"/>
              </w:rPr>
            </w:pPr>
          </w:p>
        </w:tc>
        <w:tc>
          <w:tcPr>
            <w:tcW w:w="2919" w:type="dxa"/>
            <w:tcBorders>
              <w:top w:val="nil"/>
              <w:left w:val="nil"/>
              <w:bottom w:val="single" w:sz="4" w:space="0" w:color="auto"/>
              <w:right w:val="single" w:sz="4" w:space="0" w:color="auto"/>
            </w:tcBorders>
            <w:vAlign w:val="center"/>
          </w:tcPr>
          <w:p w:rsidR="005D0B76" w:rsidRPr="00E062F1" w:rsidRDefault="005D0B76" w:rsidP="005D0B76">
            <w:pPr>
              <w:pStyle w:val="TAL"/>
              <w:rPr>
                <w:ins w:id="10800" w:author="tank" w:date="2021-11-16T11:12:00Z"/>
                <w:sz w:val="16"/>
                <w:szCs w:val="16"/>
                <w:lang w:eastAsia="ja-JP"/>
              </w:rPr>
            </w:pPr>
            <w:ins w:id="10801" w:author="tank" w:date="2021-11-16T11:12:00Z">
              <w:r w:rsidRPr="00E062F1">
                <w:rPr>
                  <w:sz w:val="16"/>
                  <w:szCs w:val="16"/>
                </w:rPr>
                <w:t>Frequency range</w:t>
              </w:r>
            </w:ins>
          </w:p>
        </w:tc>
        <w:tc>
          <w:tcPr>
            <w:tcW w:w="951" w:type="dxa"/>
            <w:tcBorders>
              <w:top w:val="nil"/>
              <w:left w:val="nil"/>
              <w:bottom w:val="single" w:sz="4" w:space="0" w:color="auto"/>
              <w:right w:val="single" w:sz="4" w:space="0" w:color="auto"/>
            </w:tcBorders>
            <w:vAlign w:val="center"/>
          </w:tcPr>
          <w:p w:rsidR="005D0B76" w:rsidRPr="001D386E" w:rsidRDefault="005D0B76" w:rsidP="005D0B76">
            <w:pPr>
              <w:pStyle w:val="TAR"/>
              <w:jc w:val="center"/>
              <w:rPr>
                <w:ins w:id="10802" w:author="tank" w:date="2021-11-16T11:12:00Z"/>
                <w:rFonts w:cs="Arial"/>
                <w:sz w:val="16"/>
                <w:szCs w:val="16"/>
              </w:rPr>
            </w:pPr>
            <w:ins w:id="10803" w:author="tank" w:date="2021-11-16T11:12:00Z">
              <w:r w:rsidRPr="001D386E">
                <w:rPr>
                  <w:rFonts w:cs="Arial"/>
                  <w:sz w:val="16"/>
                  <w:szCs w:val="16"/>
                </w:rPr>
                <w:t>2620</w:t>
              </w:r>
            </w:ins>
          </w:p>
        </w:tc>
        <w:tc>
          <w:tcPr>
            <w:tcW w:w="315" w:type="dxa"/>
            <w:tcBorders>
              <w:top w:val="nil"/>
              <w:left w:val="nil"/>
              <w:bottom w:val="single" w:sz="4" w:space="0" w:color="auto"/>
              <w:right w:val="single" w:sz="4" w:space="0" w:color="auto"/>
            </w:tcBorders>
            <w:vAlign w:val="center"/>
          </w:tcPr>
          <w:p w:rsidR="005D0B76" w:rsidRPr="001D386E" w:rsidRDefault="005D0B76" w:rsidP="005D0B76">
            <w:pPr>
              <w:pStyle w:val="TAC"/>
              <w:rPr>
                <w:ins w:id="10804" w:author="tank" w:date="2021-11-16T11:12:00Z"/>
                <w:rFonts w:cs="Arial"/>
                <w:sz w:val="16"/>
                <w:szCs w:val="16"/>
              </w:rPr>
            </w:pPr>
            <w:ins w:id="10805" w:author="tank" w:date="2021-11-16T11:12:00Z">
              <w:r w:rsidRPr="001D386E">
                <w:rPr>
                  <w:rFonts w:cs="Arial"/>
                  <w:sz w:val="16"/>
                  <w:szCs w:val="16"/>
                </w:rPr>
                <w:t>-</w:t>
              </w:r>
            </w:ins>
          </w:p>
        </w:tc>
        <w:tc>
          <w:tcPr>
            <w:tcW w:w="957" w:type="dxa"/>
            <w:tcBorders>
              <w:top w:val="nil"/>
              <w:left w:val="nil"/>
              <w:bottom w:val="single" w:sz="4" w:space="0" w:color="auto"/>
              <w:right w:val="single" w:sz="4" w:space="0" w:color="auto"/>
            </w:tcBorders>
            <w:vAlign w:val="center"/>
          </w:tcPr>
          <w:p w:rsidR="005D0B76" w:rsidRPr="001D386E" w:rsidRDefault="005D0B76" w:rsidP="005D0B76">
            <w:pPr>
              <w:pStyle w:val="TAL"/>
              <w:jc w:val="center"/>
              <w:rPr>
                <w:ins w:id="10806" w:author="tank" w:date="2021-11-16T11:12:00Z"/>
                <w:rFonts w:cs="Arial"/>
                <w:sz w:val="16"/>
                <w:szCs w:val="16"/>
              </w:rPr>
            </w:pPr>
            <w:ins w:id="10807" w:author="tank" w:date="2021-11-16T11:12:00Z">
              <w:r w:rsidRPr="001D386E">
                <w:rPr>
                  <w:rFonts w:cs="Arial"/>
                  <w:sz w:val="16"/>
                  <w:szCs w:val="16"/>
                </w:rPr>
                <w:t>2645</w:t>
              </w:r>
            </w:ins>
          </w:p>
        </w:tc>
        <w:tc>
          <w:tcPr>
            <w:tcW w:w="1194" w:type="dxa"/>
            <w:tcBorders>
              <w:top w:val="nil"/>
              <w:left w:val="nil"/>
              <w:bottom w:val="single" w:sz="4" w:space="0" w:color="auto"/>
              <w:right w:val="single" w:sz="4" w:space="0" w:color="auto"/>
            </w:tcBorders>
            <w:vAlign w:val="center"/>
          </w:tcPr>
          <w:p w:rsidR="005D0B76" w:rsidRPr="001D386E" w:rsidRDefault="005D0B76" w:rsidP="005D0B76">
            <w:pPr>
              <w:pStyle w:val="TAC"/>
              <w:rPr>
                <w:ins w:id="10808" w:author="tank" w:date="2021-11-16T11:12:00Z"/>
                <w:rFonts w:cs="Arial"/>
                <w:sz w:val="16"/>
                <w:szCs w:val="16"/>
              </w:rPr>
            </w:pPr>
            <w:ins w:id="10809" w:author="tank" w:date="2021-11-16T11:12:00Z">
              <w:r w:rsidRPr="001D386E">
                <w:rPr>
                  <w:rFonts w:cs="Arial"/>
                  <w:sz w:val="16"/>
                  <w:szCs w:val="16"/>
                </w:rPr>
                <w:t>-15.5</w:t>
              </w:r>
            </w:ins>
          </w:p>
        </w:tc>
        <w:tc>
          <w:tcPr>
            <w:tcW w:w="1038" w:type="dxa"/>
            <w:tcBorders>
              <w:top w:val="nil"/>
              <w:left w:val="nil"/>
              <w:bottom w:val="single" w:sz="4" w:space="0" w:color="auto"/>
              <w:right w:val="single" w:sz="4" w:space="0" w:color="auto"/>
            </w:tcBorders>
            <w:vAlign w:val="center"/>
          </w:tcPr>
          <w:p w:rsidR="005D0B76" w:rsidRPr="001D386E" w:rsidRDefault="005D0B76" w:rsidP="005D0B76">
            <w:pPr>
              <w:pStyle w:val="TAC"/>
              <w:rPr>
                <w:ins w:id="10810" w:author="tank" w:date="2021-11-16T11:12:00Z"/>
                <w:rFonts w:cs="Arial"/>
                <w:sz w:val="16"/>
                <w:szCs w:val="16"/>
              </w:rPr>
            </w:pPr>
            <w:ins w:id="10811" w:author="tank" w:date="2021-11-16T11:12:00Z">
              <w:r w:rsidRPr="001D386E">
                <w:rPr>
                  <w:rFonts w:cs="Arial"/>
                  <w:sz w:val="16"/>
                  <w:szCs w:val="16"/>
                </w:rPr>
                <w:t>5</w:t>
              </w:r>
            </w:ins>
          </w:p>
        </w:tc>
        <w:tc>
          <w:tcPr>
            <w:tcW w:w="978" w:type="dxa"/>
            <w:tcBorders>
              <w:top w:val="nil"/>
              <w:left w:val="nil"/>
              <w:bottom w:val="single" w:sz="4" w:space="0" w:color="auto"/>
              <w:right w:val="single" w:sz="4" w:space="0" w:color="auto"/>
            </w:tcBorders>
          </w:tcPr>
          <w:p w:rsidR="005D0B76" w:rsidRPr="00E062F1" w:rsidRDefault="005D0B76" w:rsidP="005D0B76">
            <w:pPr>
              <w:pStyle w:val="TAC"/>
              <w:rPr>
                <w:ins w:id="10812" w:author="tank" w:date="2021-11-16T11:12:00Z"/>
                <w:rFonts w:eastAsia="新細明體"/>
                <w:sz w:val="16"/>
                <w:lang w:eastAsia="ko-KR"/>
              </w:rPr>
            </w:pPr>
            <w:ins w:id="10813" w:author="tank" w:date="2021-11-16T11:12:00Z">
              <w:r w:rsidRPr="00E062F1">
                <w:rPr>
                  <w:sz w:val="16"/>
                </w:rPr>
                <w:t>5, 7</w:t>
              </w:r>
              <w:r>
                <w:rPr>
                  <w:sz w:val="16"/>
                </w:rPr>
                <w:t>, 22</w:t>
              </w:r>
            </w:ins>
          </w:p>
        </w:tc>
      </w:tr>
      <w:tr w:rsidR="005D0B76" w:rsidRPr="007E3289" w:rsidTr="005D0B76">
        <w:trPr>
          <w:trHeight w:val="192"/>
          <w:jc w:val="center"/>
          <w:ins w:id="10814" w:author="tank" w:date="2021-11-16T11:12:00Z"/>
        </w:trPr>
        <w:tc>
          <w:tcPr>
            <w:tcW w:w="1663" w:type="dxa"/>
            <w:vMerge/>
            <w:tcBorders>
              <w:left w:val="single" w:sz="4" w:space="0" w:color="auto"/>
              <w:right w:val="single" w:sz="4" w:space="0" w:color="auto"/>
            </w:tcBorders>
            <w:vAlign w:val="center"/>
          </w:tcPr>
          <w:p w:rsidR="005D0B76" w:rsidRDefault="005D0B76" w:rsidP="005D0B76">
            <w:pPr>
              <w:pStyle w:val="TAH"/>
              <w:rPr>
                <w:ins w:id="10815" w:author="tank" w:date="2021-11-16T11:12:00Z"/>
                <w:b w:val="0"/>
                <w:lang w:val="fi-FI" w:eastAsia="fi-FI"/>
              </w:rPr>
            </w:pPr>
          </w:p>
        </w:tc>
        <w:tc>
          <w:tcPr>
            <w:tcW w:w="2919" w:type="dxa"/>
            <w:tcBorders>
              <w:top w:val="nil"/>
              <w:left w:val="nil"/>
              <w:bottom w:val="single" w:sz="4" w:space="0" w:color="auto"/>
              <w:right w:val="single" w:sz="4" w:space="0" w:color="auto"/>
            </w:tcBorders>
            <w:vAlign w:val="center"/>
          </w:tcPr>
          <w:p w:rsidR="005D0B76" w:rsidRPr="00E062F1" w:rsidRDefault="005D0B76" w:rsidP="005D0B76">
            <w:pPr>
              <w:pStyle w:val="TAL"/>
              <w:rPr>
                <w:ins w:id="10816" w:author="tank" w:date="2021-11-16T11:12:00Z"/>
                <w:sz w:val="16"/>
                <w:szCs w:val="16"/>
                <w:lang w:eastAsia="ja-JP"/>
              </w:rPr>
            </w:pPr>
            <w:ins w:id="10817" w:author="tank" w:date="2021-11-16T11:12:00Z">
              <w:r w:rsidRPr="00E062F1">
                <w:rPr>
                  <w:sz w:val="16"/>
                  <w:szCs w:val="16"/>
                </w:rPr>
                <w:t>Frequency range</w:t>
              </w:r>
            </w:ins>
          </w:p>
        </w:tc>
        <w:tc>
          <w:tcPr>
            <w:tcW w:w="951" w:type="dxa"/>
            <w:tcBorders>
              <w:top w:val="nil"/>
              <w:left w:val="nil"/>
              <w:bottom w:val="single" w:sz="4" w:space="0" w:color="auto"/>
              <w:right w:val="single" w:sz="4" w:space="0" w:color="auto"/>
            </w:tcBorders>
            <w:vAlign w:val="center"/>
          </w:tcPr>
          <w:p w:rsidR="005D0B76" w:rsidRPr="001D386E" w:rsidRDefault="005D0B76" w:rsidP="005D0B76">
            <w:pPr>
              <w:pStyle w:val="TAR"/>
              <w:jc w:val="center"/>
              <w:rPr>
                <w:ins w:id="10818" w:author="tank" w:date="2021-11-16T11:12:00Z"/>
                <w:rFonts w:cs="Arial"/>
                <w:sz w:val="16"/>
                <w:szCs w:val="16"/>
              </w:rPr>
            </w:pPr>
            <w:ins w:id="10819" w:author="tank" w:date="2021-11-16T11:12:00Z">
              <w:r w:rsidRPr="001D386E">
                <w:rPr>
                  <w:rFonts w:cs="Arial"/>
                  <w:sz w:val="16"/>
                  <w:szCs w:val="16"/>
                </w:rPr>
                <w:t>2645</w:t>
              </w:r>
            </w:ins>
          </w:p>
        </w:tc>
        <w:tc>
          <w:tcPr>
            <w:tcW w:w="315" w:type="dxa"/>
            <w:tcBorders>
              <w:top w:val="nil"/>
              <w:left w:val="nil"/>
              <w:bottom w:val="single" w:sz="4" w:space="0" w:color="auto"/>
              <w:right w:val="single" w:sz="4" w:space="0" w:color="auto"/>
            </w:tcBorders>
            <w:vAlign w:val="center"/>
          </w:tcPr>
          <w:p w:rsidR="005D0B76" w:rsidRPr="001D386E" w:rsidRDefault="005D0B76" w:rsidP="005D0B76">
            <w:pPr>
              <w:pStyle w:val="TAC"/>
              <w:rPr>
                <w:ins w:id="10820" w:author="tank" w:date="2021-11-16T11:12:00Z"/>
                <w:rFonts w:cs="Arial"/>
                <w:sz w:val="16"/>
                <w:szCs w:val="16"/>
              </w:rPr>
            </w:pPr>
            <w:ins w:id="10821" w:author="tank" w:date="2021-11-16T11:12:00Z">
              <w:r w:rsidRPr="001D386E">
                <w:rPr>
                  <w:rFonts w:cs="Arial"/>
                  <w:sz w:val="16"/>
                  <w:szCs w:val="16"/>
                </w:rPr>
                <w:t>-</w:t>
              </w:r>
            </w:ins>
          </w:p>
        </w:tc>
        <w:tc>
          <w:tcPr>
            <w:tcW w:w="957" w:type="dxa"/>
            <w:tcBorders>
              <w:top w:val="nil"/>
              <w:left w:val="nil"/>
              <w:bottom w:val="single" w:sz="4" w:space="0" w:color="auto"/>
              <w:right w:val="single" w:sz="4" w:space="0" w:color="auto"/>
            </w:tcBorders>
            <w:vAlign w:val="center"/>
          </w:tcPr>
          <w:p w:rsidR="005D0B76" w:rsidRPr="001D386E" w:rsidRDefault="005D0B76" w:rsidP="005D0B76">
            <w:pPr>
              <w:pStyle w:val="TAL"/>
              <w:jc w:val="center"/>
              <w:rPr>
                <w:ins w:id="10822" w:author="tank" w:date="2021-11-16T11:12:00Z"/>
                <w:rFonts w:cs="Arial"/>
                <w:sz w:val="16"/>
                <w:szCs w:val="16"/>
              </w:rPr>
            </w:pPr>
            <w:ins w:id="10823" w:author="tank" w:date="2021-11-16T11:12:00Z">
              <w:r w:rsidRPr="001D386E">
                <w:rPr>
                  <w:rFonts w:cs="Arial"/>
                  <w:sz w:val="16"/>
                  <w:szCs w:val="16"/>
                </w:rPr>
                <w:t>2690</w:t>
              </w:r>
            </w:ins>
          </w:p>
        </w:tc>
        <w:tc>
          <w:tcPr>
            <w:tcW w:w="1194" w:type="dxa"/>
            <w:tcBorders>
              <w:top w:val="nil"/>
              <w:left w:val="nil"/>
              <w:bottom w:val="single" w:sz="4" w:space="0" w:color="auto"/>
              <w:right w:val="single" w:sz="4" w:space="0" w:color="auto"/>
            </w:tcBorders>
            <w:vAlign w:val="center"/>
          </w:tcPr>
          <w:p w:rsidR="005D0B76" w:rsidRPr="001D386E" w:rsidRDefault="005D0B76" w:rsidP="005D0B76">
            <w:pPr>
              <w:pStyle w:val="TAC"/>
              <w:rPr>
                <w:ins w:id="10824" w:author="tank" w:date="2021-11-16T11:12:00Z"/>
                <w:rFonts w:cs="Arial"/>
                <w:sz w:val="16"/>
                <w:szCs w:val="16"/>
              </w:rPr>
            </w:pPr>
            <w:ins w:id="10825" w:author="tank" w:date="2021-11-16T11:12:00Z">
              <w:r w:rsidRPr="001D386E">
                <w:rPr>
                  <w:rFonts w:cs="Arial"/>
                  <w:sz w:val="16"/>
                  <w:szCs w:val="16"/>
                </w:rPr>
                <w:t>-40</w:t>
              </w:r>
            </w:ins>
          </w:p>
        </w:tc>
        <w:tc>
          <w:tcPr>
            <w:tcW w:w="1038" w:type="dxa"/>
            <w:tcBorders>
              <w:top w:val="nil"/>
              <w:left w:val="nil"/>
              <w:bottom w:val="single" w:sz="4" w:space="0" w:color="auto"/>
              <w:right w:val="single" w:sz="4" w:space="0" w:color="auto"/>
            </w:tcBorders>
            <w:vAlign w:val="center"/>
          </w:tcPr>
          <w:p w:rsidR="005D0B76" w:rsidRPr="001D386E" w:rsidRDefault="005D0B76" w:rsidP="005D0B76">
            <w:pPr>
              <w:pStyle w:val="TAC"/>
              <w:rPr>
                <w:ins w:id="10826" w:author="tank" w:date="2021-11-16T11:12:00Z"/>
                <w:rFonts w:cs="Arial"/>
                <w:sz w:val="16"/>
                <w:szCs w:val="16"/>
              </w:rPr>
            </w:pPr>
            <w:ins w:id="10827" w:author="tank" w:date="2021-11-16T11:12:00Z">
              <w:r w:rsidRPr="001D386E">
                <w:rPr>
                  <w:rFonts w:cs="Arial"/>
                  <w:sz w:val="16"/>
                  <w:szCs w:val="16"/>
                </w:rPr>
                <w:t>1</w:t>
              </w:r>
            </w:ins>
          </w:p>
        </w:tc>
        <w:tc>
          <w:tcPr>
            <w:tcW w:w="978" w:type="dxa"/>
            <w:tcBorders>
              <w:top w:val="nil"/>
              <w:left w:val="nil"/>
              <w:bottom w:val="single" w:sz="4" w:space="0" w:color="auto"/>
              <w:right w:val="single" w:sz="4" w:space="0" w:color="auto"/>
            </w:tcBorders>
          </w:tcPr>
          <w:p w:rsidR="005D0B76" w:rsidRPr="00E062F1" w:rsidRDefault="005D0B76" w:rsidP="005D0B76">
            <w:pPr>
              <w:pStyle w:val="TAC"/>
              <w:rPr>
                <w:ins w:id="10828" w:author="tank" w:date="2021-11-16T11:12:00Z"/>
                <w:sz w:val="16"/>
                <w:lang w:eastAsia="ja-JP"/>
              </w:rPr>
            </w:pPr>
            <w:ins w:id="10829" w:author="tank" w:date="2021-11-16T11:12:00Z">
              <w:r>
                <w:rPr>
                  <w:sz w:val="16"/>
                </w:rPr>
                <w:t>5, 22</w:t>
              </w:r>
            </w:ins>
          </w:p>
        </w:tc>
      </w:tr>
      <w:tr w:rsidR="005D0B76" w:rsidRPr="007E3289" w:rsidTr="005D0B76">
        <w:trPr>
          <w:trHeight w:val="1381"/>
          <w:jc w:val="center"/>
          <w:ins w:id="10830" w:author="tank" w:date="2021-11-16T11:12:00Z"/>
        </w:trPr>
        <w:tc>
          <w:tcPr>
            <w:tcW w:w="10015" w:type="dxa"/>
            <w:gridSpan w:val="8"/>
            <w:tcBorders>
              <w:top w:val="single" w:sz="4" w:space="0" w:color="auto"/>
              <w:left w:val="single" w:sz="4" w:space="0" w:color="auto"/>
              <w:bottom w:val="single" w:sz="4" w:space="0" w:color="auto"/>
              <w:right w:val="single" w:sz="4" w:space="0" w:color="auto"/>
            </w:tcBorders>
          </w:tcPr>
          <w:p w:rsidR="005D0B76" w:rsidRPr="00EF5447" w:rsidRDefault="005D0B76" w:rsidP="005D0B76">
            <w:pPr>
              <w:keepNext/>
              <w:keepLines/>
              <w:spacing w:after="0"/>
              <w:ind w:left="851" w:hanging="851"/>
              <w:rPr>
                <w:ins w:id="10831" w:author="tank" w:date="2021-11-16T11:12:00Z"/>
                <w:rFonts w:ascii="Arial" w:hAnsi="Arial" w:cs="Arial"/>
                <w:sz w:val="18"/>
                <w:szCs w:val="18"/>
                <w:lang w:eastAsia="ko-KR"/>
              </w:rPr>
            </w:pPr>
            <w:ins w:id="10832" w:author="tank" w:date="2021-11-16T11:12:00Z">
              <w:r w:rsidRPr="00EF5447">
                <w:rPr>
                  <w:rFonts w:ascii="Arial" w:hAnsi="Arial" w:cs="Arial"/>
                  <w:sz w:val="18"/>
                  <w:szCs w:val="18"/>
                </w:rPr>
                <w:t xml:space="preserve">NOTE </w:t>
              </w:r>
              <w:r w:rsidRPr="00EF5447">
                <w:rPr>
                  <w:rFonts w:ascii="Arial" w:hAnsi="Arial" w:cs="Arial"/>
                  <w:sz w:val="18"/>
                  <w:szCs w:val="18"/>
                  <w:lang w:eastAsia="ja-JP"/>
                </w:rPr>
                <w:t>5</w:t>
              </w:r>
              <w:r w:rsidRPr="00EF5447">
                <w:rPr>
                  <w:rFonts w:ascii="Arial" w:hAnsi="Arial" w:cs="Arial"/>
                  <w:sz w:val="18"/>
                  <w:szCs w:val="18"/>
                </w:rPr>
                <w:t>:</w:t>
              </w:r>
              <w:r w:rsidRPr="00EF5447">
                <w:rPr>
                  <w:rFonts w:ascii="Arial" w:hAnsi="Arial" w:cs="Arial"/>
                  <w:sz w:val="18"/>
                  <w:szCs w:val="18"/>
                </w:rPr>
                <w:tab/>
                <w:t>These requirements also apply for the frequency ranges that are less than F</w:t>
              </w:r>
              <w:r w:rsidRPr="00EF5447">
                <w:rPr>
                  <w:rFonts w:ascii="Arial" w:hAnsi="Arial" w:cs="Arial"/>
                  <w:sz w:val="18"/>
                  <w:szCs w:val="18"/>
                  <w:vertAlign w:val="subscript"/>
                </w:rPr>
                <w:t>OOB</w:t>
              </w:r>
              <w:r w:rsidRPr="00EF5447">
                <w:rPr>
                  <w:rFonts w:ascii="Arial" w:hAnsi="Arial" w:cs="Arial"/>
                  <w:sz w:val="18"/>
                  <w:szCs w:val="18"/>
                </w:rPr>
                <w:t xml:space="preserve"> (MHz) in Table 6.6.3.1-1</w:t>
              </w:r>
              <w:r>
                <w:rPr>
                  <w:rFonts w:ascii="Arial" w:hAnsi="Arial" w:cs="Arial"/>
                  <w:sz w:val="18"/>
                  <w:szCs w:val="18"/>
                </w:rPr>
                <w:t>,</w:t>
              </w:r>
              <w:r w:rsidRPr="00EF5447">
                <w:rPr>
                  <w:rFonts w:ascii="Arial" w:hAnsi="Arial" w:cs="Arial"/>
                  <w:sz w:val="18"/>
                  <w:szCs w:val="18"/>
                </w:rPr>
                <w:t xml:space="preserve"> Table 6.6.3.1A-1</w:t>
              </w:r>
              <w:r w:rsidRPr="00CF64FB">
                <w:rPr>
                  <w:rFonts w:ascii="Arial" w:hAnsi="Arial"/>
                  <w:sz w:val="18"/>
                </w:rPr>
                <w:t xml:space="preserve"> in TS 36.101 [4] or in Table 6.5.3.1-1 in TS 38.101-1 [2]</w:t>
              </w:r>
              <w:r w:rsidRPr="00EF5447">
                <w:rPr>
                  <w:rFonts w:ascii="Arial" w:hAnsi="Arial" w:cs="Arial"/>
                  <w:sz w:val="18"/>
                  <w:szCs w:val="18"/>
                </w:rPr>
                <w:t xml:space="preserve"> from the edge of the channel bandwidth.</w:t>
              </w:r>
            </w:ins>
          </w:p>
          <w:p w:rsidR="005D0B76" w:rsidRPr="00EF5447" w:rsidRDefault="005D0B76" w:rsidP="005D0B76">
            <w:pPr>
              <w:pStyle w:val="TAN"/>
              <w:rPr>
                <w:ins w:id="10833" w:author="tank" w:date="2021-11-16T11:12:00Z"/>
                <w:rFonts w:cs="Arial"/>
                <w:szCs w:val="18"/>
              </w:rPr>
            </w:pPr>
            <w:ins w:id="10834" w:author="tank" w:date="2021-11-16T11:12:00Z">
              <w:r w:rsidRPr="00EF5447">
                <w:rPr>
                  <w:rFonts w:cs="Arial"/>
                  <w:szCs w:val="18"/>
                  <w:lang w:eastAsia="ko-KR"/>
                </w:rPr>
                <w:t>NOTE 7:</w:t>
              </w:r>
              <w:r w:rsidRPr="00EF5447">
                <w:tab/>
              </w:r>
              <w:r w:rsidRPr="00EF5447">
                <w:rPr>
                  <w:rFonts w:cs="Arial"/>
                  <w:szCs w:val="18"/>
                </w:rPr>
                <w:t>For these adjacent bands, the emission limit could imply risk of harmful interference to UE(s) operating in the protected operating band.</w:t>
              </w:r>
            </w:ins>
          </w:p>
          <w:p w:rsidR="005D0B76" w:rsidRPr="00322F0C" w:rsidRDefault="005D0B76" w:rsidP="005D0B76">
            <w:pPr>
              <w:pStyle w:val="TAN"/>
              <w:rPr>
                <w:ins w:id="10835" w:author="tank" w:date="2021-11-16T11:12:00Z"/>
                <w:rFonts w:cs="Arial"/>
                <w:szCs w:val="18"/>
              </w:rPr>
            </w:pPr>
            <w:ins w:id="10836" w:author="tank" w:date="2021-11-16T11:12:00Z">
              <w:r w:rsidRPr="00EF5447">
                <w:rPr>
                  <w:lang w:eastAsia="zh-TW"/>
                </w:rPr>
                <w:t>NOTE 22:</w:t>
              </w:r>
              <w:r w:rsidRPr="00EF5447">
                <w:rPr>
                  <w:rFonts w:ascii="Times New Roman" w:hAnsi="Times New Roman"/>
                </w:rPr>
                <w:tab/>
              </w:r>
              <w:r w:rsidRPr="00EF5447">
                <w:rPr>
                  <w:rFonts w:cs="Arial"/>
                  <w:szCs w:val="18"/>
                </w:rPr>
                <w:t>This requirement is applicable for power class 3 UE for any channel bandwidths within the range 2570 - 2615 MHz with the following restriction: for carriers of 15 MHz bandwidth when carrier centre frequency is within the range 2605.5 - 2607.5 MHz and for carriers of 20 MHz bandwidth when carrier centre frequency is within the range 2597 - 2605 MHz the requirement is applicable only for an uplink transmission bandwidth less than or equal to 54 RB.</w:t>
              </w:r>
            </w:ins>
          </w:p>
        </w:tc>
      </w:tr>
    </w:tbl>
    <w:p w:rsidR="005D0B76" w:rsidRPr="00A75EDA" w:rsidRDefault="005D0B76" w:rsidP="005D0B76">
      <w:pPr>
        <w:keepNext/>
        <w:keepLines/>
        <w:spacing w:before="120"/>
        <w:ind w:left="1134" w:hanging="1134"/>
        <w:outlineLvl w:val="3"/>
        <w:rPr>
          <w:ins w:id="10837" w:author="tank" w:date="2021-11-16T11:12:00Z"/>
          <w:rFonts w:ascii="Arial" w:hAnsi="Arial" w:cs="Arial"/>
          <w:sz w:val="24"/>
          <w:lang w:val="en-US" w:eastAsia="zh-CN"/>
        </w:rPr>
      </w:pPr>
      <w:ins w:id="10838" w:author="tank" w:date="2021-11-16T11:12:00Z">
        <w:r w:rsidRPr="00A75EDA">
          <w:rPr>
            <w:rFonts w:ascii="Arial" w:hAnsi="Arial" w:cs="Arial"/>
            <w:sz w:val="24"/>
            <w:lang w:val="en-US" w:eastAsia="zh-CN"/>
          </w:rPr>
          <w:t>6.1.68.4</w:t>
        </w:r>
        <w:r w:rsidRPr="00A75EDA">
          <w:rPr>
            <w:rFonts w:ascii="Arial" w:hAnsi="Arial" w:cs="Arial"/>
            <w:sz w:val="24"/>
            <w:lang w:val="en-US" w:eastAsia="zh-CN"/>
          </w:rPr>
          <w:tab/>
          <w:t>MSD analysis for DC</w:t>
        </w:r>
      </w:ins>
    </w:p>
    <w:p w:rsidR="005D0B76" w:rsidRPr="002E6975" w:rsidRDefault="005D0B76" w:rsidP="005D0B76">
      <w:pPr>
        <w:keepNext/>
        <w:rPr>
          <w:ins w:id="10839" w:author="tank" w:date="2021-11-16T11:12:00Z"/>
          <w:lang w:val="en-US" w:eastAsia="zh-CN"/>
        </w:rPr>
      </w:pPr>
      <w:ins w:id="10840" w:author="tank" w:date="2021-11-16T11:12:00Z">
        <w:r w:rsidRPr="002E6975">
          <w:rPr>
            <w:lang w:val="en-US"/>
          </w:rPr>
          <w:t>For 2UL/</w:t>
        </w:r>
        <w:r w:rsidRPr="002E6975">
          <w:rPr>
            <w:rFonts w:hint="eastAsia"/>
            <w:lang w:val="en-US" w:eastAsia="zh-CN"/>
          </w:rPr>
          <w:t>2</w:t>
        </w:r>
        <w:r w:rsidRPr="002E6975">
          <w:rPr>
            <w:lang w:val="en-US"/>
          </w:rPr>
          <w:t xml:space="preserve">DL </w:t>
        </w:r>
        <w:r w:rsidRPr="002E6975">
          <w:rPr>
            <w:rFonts w:hint="eastAsia"/>
            <w:lang w:val="en-US" w:eastAsia="zh-CN"/>
          </w:rPr>
          <w:t>UE coexistence</w:t>
        </w:r>
        <w:r w:rsidRPr="002E6975">
          <w:rPr>
            <w:lang w:val="en-US"/>
          </w:rPr>
          <w:t xml:space="preserve"> study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harmonics and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intermodulation products were calculated and presented in Table </w:t>
        </w:r>
        <w:r>
          <w:rPr>
            <w:lang w:val="en-US"/>
          </w:rPr>
          <w:t>6.1.68</w:t>
        </w:r>
        <w:r w:rsidRPr="002E6975">
          <w:rPr>
            <w:lang w:val="en-US"/>
          </w:rPr>
          <w:t>.</w:t>
        </w:r>
        <w:r>
          <w:rPr>
            <w:lang w:val="en-US" w:eastAsia="zh-CN"/>
          </w:rPr>
          <w:t>4</w:t>
        </w:r>
        <w:r w:rsidRPr="002E6975">
          <w:rPr>
            <w:lang w:val="en-US"/>
          </w:rPr>
          <w:t>-1</w:t>
        </w:r>
        <w:r>
          <w:rPr>
            <w:lang w:val="en-US"/>
          </w:rPr>
          <w:t>.</w:t>
        </w:r>
      </w:ins>
    </w:p>
    <w:p w:rsidR="005D0B76" w:rsidRDefault="005D0B76" w:rsidP="005D0B76">
      <w:pPr>
        <w:keepNext/>
        <w:keepLines/>
        <w:spacing w:before="60"/>
        <w:jc w:val="center"/>
        <w:rPr>
          <w:ins w:id="10841" w:author="tank" w:date="2021-11-16T11:12:00Z"/>
          <w:rFonts w:ascii="Arial" w:hAnsi="Arial"/>
          <w:b/>
          <w:lang w:eastAsia="zh-CN"/>
        </w:rPr>
      </w:pPr>
      <w:ins w:id="10842" w:author="tank" w:date="2021-11-16T11:12:00Z">
        <w:r w:rsidRPr="00802E82">
          <w:rPr>
            <w:rFonts w:ascii="Arial" w:hAnsi="Arial"/>
            <w:b/>
            <w:lang w:eastAsia="zh-CN"/>
          </w:rPr>
          <w:t xml:space="preserve">Table </w:t>
        </w:r>
        <w:r>
          <w:rPr>
            <w:rFonts w:ascii="Arial" w:hAnsi="Arial" w:hint="eastAsia"/>
            <w:b/>
            <w:lang w:eastAsia="zh-CN"/>
          </w:rPr>
          <w:t>6.1.68</w:t>
        </w:r>
        <w:r w:rsidRPr="00802E82">
          <w:rPr>
            <w:rFonts w:ascii="Arial" w:hAnsi="Arial"/>
            <w:b/>
            <w:lang w:eastAsia="zh-CN"/>
          </w:rPr>
          <w:t>.</w:t>
        </w:r>
        <w:r>
          <w:rPr>
            <w:rFonts w:ascii="Arial" w:hAnsi="Arial"/>
            <w:b/>
            <w:lang w:eastAsia="zh-CN"/>
          </w:rPr>
          <w:t>4</w:t>
        </w:r>
        <w:r w:rsidRPr="00802E82">
          <w:rPr>
            <w:rFonts w:ascii="Arial" w:hAnsi="Arial"/>
            <w:b/>
            <w:lang w:eastAsia="zh-CN"/>
          </w:rPr>
          <w:t xml:space="preserve">-1: </w:t>
        </w:r>
        <w:r w:rsidRPr="00802E82">
          <w:rPr>
            <w:rFonts w:ascii="Arial" w:hAnsi="Arial" w:hint="eastAsia"/>
            <w:b/>
            <w:lang w:eastAsia="zh-CN"/>
          </w:rPr>
          <w:t>H</w:t>
        </w:r>
        <w:r w:rsidRPr="00802E82">
          <w:rPr>
            <w:rFonts w:ascii="Arial" w:hAnsi="Arial"/>
            <w:b/>
            <w:lang w:eastAsia="zh-CN"/>
          </w:rPr>
          <w:t xml:space="preserve">armonic and IMD </w:t>
        </w:r>
        <w:r w:rsidRPr="00802E82">
          <w:rPr>
            <w:rFonts w:ascii="Arial" w:hAnsi="Arial" w:hint="eastAsia"/>
            <w:b/>
            <w:lang w:eastAsia="zh-CN"/>
          </w:rPr>
          <w:t>analysis</w:t>
        </w:r>
      </w:ins>
    </w:p>
    <w:tbl>
      <w:tblPr>
        <w:tblW w:w="5000" w:type="pct"/>
        <w:tblLook w:val="04A0" w:firstRow="1" w:lastRow="0" w:firstColumn="1" w:lastColumn="0" w:noHBand="0" w:noVBand="1"/>
      </w:tblPr>
      <w:tblGrid>
        <w:gridCol w:w="2995"/>
        <w:gridCol w:w="1703"/>
        <w:gridCol w:w="1703"/>
        <w:gridCol w:w="1609"/>
        <w:gridCol w:w="1847"/>
      </w:tblGrid>
      <w:tr w:rsidR="005D0B76" w:rsidRPr="00765E0E" w:rsidTr="005D0B76">
        <w:trPr>
          <w:ins w:id="10843" w:author="tank" w:date="2021-11-16T11:12:00Z"/>
        </w:trPr>
        <w:tc>
          <w:tcPr>
            <w:tcW w:w="1519" w:type="pct"/>
            <w:tcBorders>
              <w:top w:val="single" w:sz="8" w:space="0" w:color="auto"/>
              <w:left w:val="single" w:sz="8" w:space="0" w:color="auto"/>
              <w:bottom w:val="single" w:sz="4" w:space="0" w:color="auto"/>
              <w:right w:val="single" w:sz="4" w:space="0" w:color="auto"/>
            </w:tcBorders>
            <w:shd w:val="clear" w:color="auto" w:fill="auto"/>
            <w:vAlign w:val="center"/>
            <w:hideMark/>
          </w:tcPr>
          <w:p w:rsidR="005D0B76" w:rsidRPr="00765E0E" w:rsidRDefault="005D0B76" w:rsidP="005D0B76">
            <w:pPr>
              <w:keepNext/>
              <w:snapToGrid w:val="0"/>
              <w:spacing w:after="0"/>
              <w:jc w:val="center"/>
              <w:rPr>
                <w:ins w:id="10844" w:author="tank" w:date="2021-11-16T11:12:00Z"/>
                <w:rFonts w:ascii="Arial" w:eastAsia="SimSun" w:hAnsi="Arial" w:cs="Arial"/>
                <w:b/>
                <w:bCs/>
                <w:sz w:val="18"/>
                <w:szCs w:val="18"/>
                <w:lang w:val="en-US" w:eastAsia="zh-CN"/>
              </w:rPr>
            </w:pPr>
            <w:ins w:id="10845" w:author="tank" w:date="2021-11-16T11:12:00Z">
              <w:r w:rsidRPr="00765E0E">
                <w:rPr>
                  <w:rFonts w:ascii="Arial" w:eastAsia="SimSun" w:hAnsi="Arial" w:cs="Arial"/>
                  <w:b/>
                  <w:bCs/>
                  <w:sz w:val="18"/>
                  <w:szCs w:val="18"/>
                  <w:lang w:val="en-US" w:eastAsia="zh-CN"/>
                </w:rPr>
                <w:t>UE UL carriers</w:t>
              </w:r>
            </w:ins>
          </w:p>
        </w:tc>
        <w:tc>
          <w:tcPr>
            <w:tcW w:w="864" w:type="pct"/>
            <w:tcBorders>
              <w:top w:val="single" w:sz="8" w:space="0" w:color="auto"/>
              <w:left w:val="nil"/>
              <w:bottom w:val="single" w:sz="4" w:space="0" w:color="auto"/>
              <w:right w:val="single" w:sz="4" w:space="0" w:color="auto"/>
            </w:tcBorders>
            <w:shd w:val="clear" w:color="auto" w:fill="auto"/>
            <w:vAlign w:val="center"/>
            <w:hideMark/>
          </w:tcPr>
          <w:p w:rsidR="005D0B76" w:rsidRPr="00765E0E" w:rsidRDefault="005D0B76" w:rsidP="005D0B76">
            <w:pPr>
              <w:keepNext/>
              <w:snapToGrid w:val="0"/>
              <w:spacing w:after="0"/>
              <w:jc w:val="center"/>
              <w:rPr>
                <w:ins w:id="10846" w:author="tank" w:date="2021-11-16T11:12:00Z"/>
                <w:rFonts w:ascii="Arial" w:eastAsia="SimSun" w:hAnsi="Arial" w:cs="Arial"/>
                <w:b/>
                <w:bCs/>
                <w:sz w:val="18"/>
                <w:szCs w:val="18"/>
                <w:lang w:val="en-US" w:eastAsia="zh-CN"/>
              </w:rPr>
            </w:pPr>
            <w:ins w:id="10847" w:author="tank" w:date="2021-11-16T11:12:00Z">
              <w:r w:rsidRPr="00765E0E">
                <w:rPr>
                  <w:rFonts w:ascii="Arial" w:eastAsia="SimSun" w:hAnsi="Arial" w:cs="Arial"/>
                  <w:b/>
                  <w:bCs/>
                  <w:sz w:val="18"/>
                  <w:szCs w:val="18"/>
                  <w:lang w:val="en-US" w:eastAsia="zh-CN"/>
                </w:rPr>
                <w:t>fx_low</w:t>
              </w:r>
            </w:ins>
          </w:p>
        </w:tc>
        <w:tc>
          <w:tcPr>
            <w:tcW w:w="864" w:type="pct"/>
            <w:tcBorders>
              <w:top w:val="single" w:sz="8" w:space="0" w:color="auto"/>
              <w:left w:val="nil"/>
              <w:bottom w:val="single" w:sz="4" w:space="0" w:color="auto"/>
              <w:right w:val="single" w:sz="4" w:space="0" w:color="auto"/>
            </w:tcBorders>
            <w:shd w:val="clear" w:color="auto" w:fill="auto"/>
            <w:vAlign w:val="center"/>
            <w:hideMark/>
          </w:tcPr>
          <w:p w:rsidR="005D0B76" w:rsidRPr="00765E0E" w:rsidRDefault="005D0B76" w:rsidP="005D0B76">
            <w:pPr>
              <w:keepNext/>
              <w:snapToGrid w:val="0"/>
              <w:spacing w:after="0"/>
              <w:jc w:val="center"/>
              <w:rPr>
                <w:ins w:id="10848" w:author="tank" w:date="2021-11-16T11:12:00Z"/>
                <w:rFonts w:ascii="Arial" w:eastAsia="SimSun" w:hAnsi="Arial" w:cs="Arial"/>
                <w:b/>
                <w:bCs/>
                <w:sz w:val="18"/>
                <w:szCs w:val="18"/>
                <w:lang w:val="en-US" w:eastAsia="zh-CN"/>
              </w:rPr>
            </w:pPr>
            <w:ins w:id="10849" w:author="tank" w:date="2021-11-16T11:12:00Z">
              <w:r w:rsidRPr="00765E0E">
                <w:rPr>
                  <w:rFonts w:ascii="Arial" w:eastAsia="SimSun" w:hAnsi="Arial" w:cs="Arial"/>
                  <w:b/>
                  <w:bCs/>
                  <w:sz w:val="18"/>
                  <w:szCs w:val="18"/>
                  <w:lang w:val="en-US" w:eastAsia="zh-CN"/>
                </w:rPr>
                <w:t>fx_high</w:t>
              </w:r>
            </w:ins>
          </w:p>
        </w:tc>
        <w:tc>
          <w:tcPr>
            <w:tcW w:w="816" w:type="pct"/>
            <w:tcBorders>
              <w:top w:val="single" w:sz="8" w:space="0" w:color="auto"/>
              <w:left w:val="nil"/>
              <w:bottom w:val="single" w:sz="4" w:space="0" w:color="auto"/>
              <w:right w:val="single" w:sz="4" w:space="0" w:color="auto"/>
            </w:tcBorders>
            <w:shd w:val="clear" w:color="auto" w:fill="auto"/>
            <w:vAlign w:val="center"/>
            <w:hideMark/>
          </w:tcPr>
          <w:p w:rsidR="005D0B76" w:rsidRPr="00765E0E" w:rsidRDefault="005D0B76" w:rsidP="005D0B76">
            <w:pPr>
              <w:keepNext/>
              <w:snapToGrid w:val="0"/>
              <w:spacing w:after="0"/>
              <w:jc w:val="center"/>
              <w:rPr>
                <w:ins w:id="10850" w:author="tank" w:date="2021-11-16T11:12:00Z"/>
                <w:rFonts w:ascii="Arial" w:eastAsia="SimSun" w:hAnsi="Arial" w:cs="Arial"/>
                <w:b/>
                <w:bCs/>
                <w:sz w:val="18"/>
                <w:szCs w:val="18"/>
                <w:lang w:val="en-US" w:eastAsia="zh-CN"/>
              </w:rPr>
            </w:pPr>
            <w:ins w:id="10851" w:author="tank" w:date="2021-11-16T11:12:00Z">
              <w:r w:rsidRPr="00765E0E">
                <w:rPr>
                  <w:rFonts w:ascii="Arial" w:eastAsia="SimSun" w:hAnsi="Arial" w:cs="Arial"/>
                  <w:b/>
                  <w:bCs/>
                  <w:sz w:val="18"/>
                  <w:szCs w:val="18"/>
                  <w:lang w:val="en-US" w:eastAsia="zh-CN"/>
                </w:rPr>
                <w:t>fy_low</w:t>
              </w:r>
            </w:ins>
          </w:p>
        </w:tc>
        <w:tc>
          <w:tcPr>
            <w:tcW w:w="937" w:type="pct"/>
            <w:tcBorders>
              <w:top w:val="single" w:sz="8" w:space="0" w:color="auto"/>
              <w:left w:val="nil"/>
              <w:bottom w:val="single" w:sz="4" w:space="0" w:color="auto"/>
              <w:right w:val="single" w:sz="8" w:space="0" w:color="auto"/>
            </w:tcBorders>
            <w:shd w:val="clear" w:color="auto" w:fill="auto"/>
            <w:vAlign w:val="center"/>
            <w:hideMark/>
          </w:tcPr>
          <w:p w:rsidR="005D0B76" w:rsidRPr="00765E0E" w:rsidRDefault="005D0B76" w:rsidP="005D0B76">
            <w:pPr>
              <w:keepNext/>
              <w:snapToGrid w:val="0"/>
              <w:spacing w:after="0"/>
              <w:jc w:val="center"/>
              <w:rPr>
                <w:ins w:id="10852" w:author="tank" w:date="2021-11-16T11:12:00Z"/>
                <w:rFonts w:ascii="Arial" w:eastAsia="SimSun" w:hAnsi="Arial" w:cs="Arial"/>
                <w:b/>
                <w:bCs/>
                <w:sz w:val="18"/>
                <w:szCs w:val="18"/>
                <w:lang w:val="en-US" w:eastAsia="zh-CN"/>
              </w:rPr>
            </w:pPr>
            <w:ins w:id="10853" w:author="tank" w:date="2021-11-16T11:12:00Z">
              <w:r w:rsidRPr="00765E0E">
                <w:rPr>
                  <w:rFonts w:ascii="Arial" w:eastAsia="SimSun" w:hAnsi="Arial" w:cs="Arial"/>
                  <w:b/>
                  <w:bCs/>
                  <w:sz w:val="18"/>
                  <w:szCs w:val="18"/>
                  <w:lang w:val="en-US" w:eastAsia="zh-CN"/>
                </w:rPr>
                <w:t>fy_high</w:t>
              </w:r>
            </w:ins>
          </w:p>
        </w:tc>
      </w:tr>
      <w:tr w:rsidR="005D0B76" w:rsidRPr="00A75EDA" w:rsidTr="005D0B76">
        <w:trPr>
          <w:ins w:id="10854" w:author="tank" w:date="2021-11-16T11:12:00Z"/>
        </w:trPr>
        <w:tc>
          <w:tcPr>
            <w:tcW w:w="1519" w:type="pct"/>
            <w:tcBorders>
              <w:top w:val="nil"/>
              <w:left w:val="single" w:sz="8" w:space="0" w:color="auto"/>
              <w:bottom w:val="single" w:sz="4" w:space="0" w:color="auto"/>
              <w:right w:val="single" w:sz="4" w:space="0" w:color="auto"/>
            </w:tcBorders>
            <w:shd w:val="clear" w:color="000000" w:fill="FFFF00"/>
            <w:vAlign w:val="center"/>
            <w:hideMark/>
          </w:tcPr>
          <w:p w:rsidR="005D0B76" w:rsidRPr="00A75EDA" w:rsidRDefault="005D0B76" w:rsidP="005D0B76">
            <w:pPr>
              <w:keepNext/>
              <w:snapToGrid w:val="0"/>
              <w:spacing w:after="0"/>
              <w:rPr>
                <w:ins w:id="10855" w:author="tank" w:date="2021-11-16T11:12:00Z"/>
                <w:rFonts w:ascii="Arial" w:eastAsia="SimSun" w:hAnsi="Arial" w:cs="Arial"/>
                <w:sz w:val="16"/>
                <w:szCs w:val="18"/>
                <w:lang w:val="en-US" w:eastAsia="zh-CN"/>
              </w:rPr>
            </w:pPr>
            <w:ins w:id="10856" w:author="tank" w:date="2021-11-16T11:12:00Z">
              <w:r w:rsidRPr="00A75EDA">
                <w:rPr>
                  <w:rFonts w:ascii="Arial" w:eastAsia="SimSun" w:hAnsi="Arial" w:cs="Arial"/>
                  <w:sz w:val="16"/>
                  <w:szCs w:val="18"/>
                  <w:lang w:val="en-US" w:eastAsia="zh-CN"/>
                </w:rPr>
                <w:t>UL frequency (MHz)</w:t>
              </w:r>
            </w:ins>
          </w:p>
        </w:tc>
        <w:tc>
          <w:tcPr>
            <w:tcW w:w="864" w:type="pct"/>
            <w:tcBorders>
              <w:top w:val="nil"/>
              <w:left w:val="nil"/>
              <w:bottom w:val="single" w:sz="4" w:space="0" w:color="auto"/>
              <w:right w:val="single" w:sz="4" w:space="0" w:color="auto"/>
            </w:tcBorders>
            <w:shd w:val="clear" w:color="000000" w:fill="FFFF00"/>
            <w:vAlign w:val="center"/>
            <w:hideMark/>
          </w:tcPr>
          <w:p w:rsidR="005D0B76" w:rsidRPr="00A75EDA" w:rsidRDefault="005D0B76" w:rsidP="005D0B76">
            <w:pPr>
              <w:keepNext/>
              <w:snapToGrid w:val="0"/>
              <w:spacing w:after="0"/>
              <w:jc w:val="center"/>
              <w:rPr>
                <w:ins w:id="10857" w:author="tank" w:date="2021-11-16T11:12:00Z"/>
                <w:rFonts w:ascii="Arial" w:eastAsia="SimSun" w:hAnsi="Arial" w:cs="Arial"/>
                <w:sz w:val="16"/>
                <w:szCs w:val="18"/>
                <w:lang w:val="en-US" w:eastAsia="zh-CN"/>
              </w:rPr>
            </w:pPr>
            <w:ins w:id="10858" w:author="tank" w:date="2021-11-16T11:12:00Z">
              <w:r w:rsidRPr="00A75EDA">
                <w:rPr>
                  <w:rFonts w:ascii="Arial" w:eastAsia="SimSun" w:hAnsi="Arial" w:cs="Arial"/>
                  <w:sz w:val="16"/>
                  <w:szCs w:val="18"/>
                  <w:lang w:val="en-US" w:eastAsia="zh-CN"/>
                </w:rPr>
                <w:t>2570</w:t>
              </w:r>
            </w:ins>
          </w:p>
        </w:tc>
        <w:tc>
          <w:tcPr>
            <w:tcW w:w="864" w:type="pct"/>
            <w:tcBorders>
              <w:top w:val="nil"/>
              <w:left w:val="nil"/>
              <w:bottom w:val="single" w:sz="4" w:space="0" w:color="auto"/>
              <w:right w:val="single" w:sz="4" w:space="0" w:color="auto"/>
            </w:tcBorders>
            <w:shd w:val="clear" w:color="000000" w:fill="FFFF00"/>
            <w:vAlign w:val="center"/>
            <w:hideMark/>
          </w:tcPr>
          <w:p w:rsidR="005D0B76" w:rsidRPr="00A75EDA" w:rsidRDefault="005D0B76" w:rsidP="005D0B76">
            <w:pPr>
              <w:keepNext/>
              <w:snapToGrid w:val="0"/>
              <w:spacing w:after="0"/>
              <w:jc w:val="center"/>
              <w:rPr>
                <w:ins w:id="10859" w:author="tank" w:date="2021-11-16T11:12:00Z"/>
                <w:rFonts w:ascii="Arial" w:eastAsia="SimSun" w:hAnsi="Arial" w:cs="Arial"/>
                <w:sz w:val="16"/>
                <w:szCs w:val="18"/>
                <w:lang w:val="en-US" w:eastAsia="zh-CN"/>
              </w:rPr>
            </w:pPr>
            <w:ins w:id="10860" w:author="tank" w:date="2021-11-16T11:12:00Z">
              <w:r w:rsidRPr="00A75EDA">
                <w:rPr>
                  <w:rFonts w:ascii="Arial" w:eastAsia="SimSun" w:hAnsi="Arial" w:cs="Arial"/>
                  <w:sz w:val="16"/>
                  <w:szCs w:val="18"/>
                  <w:lang w:val="en-US" w:eastAsia="zh-CN"/>
                </w:rPr>
                <w:t>2620</w:t>
              </w:r>
            </w:ins>
          </w:p>
        </w:tc>
        <w:tc>
          <w:tcPr>
            <w:tcW w:w="816" w:type="pct"/>
            <w:tcBorders>
              <w:top w:val="nil"/>
              <w:left w:val="nil"/>
              <w:bottom w:val="single" w:sz="4" w:space="0" w:color="auto"/>
              <w:right w:val="single" w:sz="4" w:space="0" w:color="auto"/>
            </w:tcBorders>
            <w:shd w:val="clear" w:color="000000" w:fill="FFFF00"/>
            <w:vAlign w:val="center"/>
            <w:hideMark/>
          </w:tcPr>
          <w:p w:rsidR="005D0B76" w:rsidRPr="00A75EDA" w:rsidRDefault="005D0B76" w:rsidP="005D0B76">
            <w:pPr>
              <w:keepNext/>
              <w:snapToGrid w:val="0"/>
              <w:spacing w:after="0"/>
              <w:jc w:val="center"/>
              <w:rPr>
                <w:ins w:id="10861" w:author="tank" w:date="2021-11-16T11:12:00Z"/>
                <w:rFonts w:ascii="Arial" w:eastAsia="SimSun" w:hAnsi="Arial" w:cs="Arial"/>
                <w:sz w:val="16"/>
                <w:szCs w:val="18"/>
                <w:lang w:val="en-US" w:eastAsia="zh-CN"/>
              </w:rPr>
            </w:pPr>
            <w:ins w:id="10862" w:author="tank" w:date="2021-11-16T11:12:00Z">
              <w:r w:rsidRPr="00A75EDA">
                <w:rPr>
                  <w:rFonts w:ascii="Arial" w:eastAsia="SimSun" w:hAnsi="Arial" w:cs="Arial"/>
                  <w:sz w:val="16"/>
                  <w:szCs w:val="18"/>
                  <w:lang w:val="en-US" w:eastAsia="zh-CN"/>
                </w:rPr>
                <w:t>4400</w:t>
              </w:r>
            </w:ins>
          </w:p>
        </w:tc>
        <w:tc>
          <w:tcPr>
            <w:tcW w:w="937" w:type="pct"/>
            <w:tcBorders>
              <w:top w:val="nil"/>
              <w:left w:val="nil"/>
              <w:bottom w:val="single" w:sz="4" w:space="0" w:color="auto"/>
              <w:right w:val="single" w:sz="8" w:space="0" w:color="auto"/>
            </w:tcBorders>
            <w:shd w:val="clear" w:color="000000" w:fill="FFFF00"/>
            <w:vAlign w:val="center"/>
            <w:hideMark/>
          </w:tcPr>
          <w:p w:rsidR="005D0B76" w:rsidRPr="00A75EDA" w:rsidRDefault="005D0B76" w:rsidP="005D0B76">
            <w:pPr>
              <w:keepNext/>
              <w:snapToGrid w:val="0"/>
              <w:spacing w:after="0"/>
              <w:jc w:val="center"/>
              <w:rPr>
                <w:ins w:id="10863" w:author="tank" w:date="2021-11-16T11:12:00Z"/>
                <w:rFonts w:ascii="Arial" w:eastAsia="SimSun" w:hAnsi="Arial" w:cs="Arial"/>
                <w:sz w:val="16"/>
                <w:szCs w:val="18"/>
                <w:lang w:val="en-US" w:eastAsia="zh-CN"/>
              </w:rPr>
            </w:pPr>
            <w:ins w:id="10864" w:author="tank" w:date="2021-11-16T11:12:00Z">
              <w:r w:rsidRPr="00A75EDA">
                <w:rPr>
                  <w:rFonts w:ascii="Arial" w:eastAsia="SimSun" w:hAnsi="Arial" w:cs="Arial"/>
                  <w:sz w:val="16"/>
                  <w:szCs w:val="18"/>
                  <w:lang w:val="en-US" w:eastAsia="zh-CN"/>
                </w:rPr>
                <w:t>5000</w:t>
              </w:r>
            </w:ins>
          </w:p>
        </w:tc>
      </w:tr>
      <w:tr w:rsidR="005D0B76" w:rsidRPr="00A75EDA" w:rsidTr="005D0B76">
        <w:trPr>
          <w:ins w:id="10865" w:author="tank" w:date="2021-11-16T11:12:00Z"/>
        </w:trPr>
        <w:tc>
          <w:tcPr>
            <w:tcW w:w="1519" w:type="pct"/>
            <w:tcBorders>
              <w:top w:val="nil"/>
              <w:left w:val="single" w:sz="8" w:space="0" w:color="auto"/>
              <w:bottom w:val="single" w:sz="4" w:space="0" w:color="auto"/>
              <w:right w:val="single" w:sz="4" w:space="0" w:color="auto"/>
            </w:tcBorders>
            <w:shd w:val="clear" w:color="auto" w:fill="auto"/>
            <w:vAlign w:val="center"/>
            <w:hideMark/>
          </w:tcPr>
          <w:p w:rsidR="005D0B76" w:rsidRPr="00A75EDA" w:rsidRDefault="005D0B76" w:rsidP="005D0B76">
            <w:pPr>
              <w:keepNext/>
              <w:snapToGrid w:val="0"/>
              <w:spacing w:after="0"/>
              <w:rPr>
                <w:ins w:id="10866" w:author="tank" w:date="2021-11-16T11:12:00Z"/>
                <w:rFonts w:ascii="Arial" w:eastAsia="SimSun" w:hAnsi="Arial" w:cs="Arial"/>
                <w:sz w:val="16"/>
                <w:szCs w:val="18"/>
                <w:lang w:val="en-US" w:eastAsia="zh-CN"/>
              </w:rPr>
            </w:pPr>
            <w:ins w:id="10867" w:author="tank" w:date="2021-11-16T11:12:00Z">
              <w:r w:rsidRPr="00A75EDA">
                <w:rPr>
                  <w:rFonts w:ascii="Arial" w:eastAsia="SimSun" w:hAnsi="Arial" w:cs="Arial"/>
                  <w:sz w:val="16"/>
                  <w:szCs w:val="18"/>
                  <w:lang w:val="en-US" w:eastAsia="zh-CN"/>
                </w:rPr>
                <w:t>2</w:t>
              </w:r>
              <w:r w:rsidRPr="00A75EDA">
                <w:rPr>
                  <w:rFonts w:ascii="Arial" w:eastAsia="SimSun" w:hAnsi="Arial" w:cs="Arial"/>
                  <w:sz w:val="16"/>
                  <w:szCs w:val="18"/>
                  <w:vertAlign w:val="superscript"/>
                  <w:lang w:val="en-US" w:eastAsia="zh-CN"/>
                </w:rPr>
                <w:t>nd</w:t>
              </w:r>
              <w:r w:rsidRPr="00A75EDA">
                <w:rPr>
                  <w:rFonts w:ascii="Arial" w:eastAsia="SimSun" w:hAnsi="Arial" w:cs="Arial"/>
                  <w:sz w:val="16"/>
                  <w:szCs w:val="18"/>
                  <w:lang w:val="en-US" w:eastAsia="zh-CN"/>
                </w:rPr>
                <w:t xml:space="preserve"> harmonics frequency limits</w:t>
              </w:r>
            </w:ins>
          </w:p>
        </w:tc>
        <w:tc>
          <w:tcPr>
            <w:tcW w:w="864" w:type="pct"/>
            <w:tcBorders>
              <w:top w:val="nil"/>
              <w:left w:val="nil"/>
              <w:bottom w:val="single" w:sz="4" w:space="0" w:color="auto"/>
              <w:right w:val="single" w:sz="4" w:space="0" w:color="auto"/>
            </w:tcBorders>
            <w:shd w:val="clear" w:color="auto" w:fill="auto"/>
            <w:vAlign w:val="center"/>
            <w:hideMark/>
          </w:tcPr>
          <w:p w:rsidR="005D0B76" w:rsidRPr="00A75EDA" w:rsidRDefault="005D0B76" w:rsidP="005D0B76">
            <w:pPr>
              <w:keepNext/>
              <w:snapToGrid w:val="0"/>
              <w:spacing w:after="0"/>
              <w:jc w:val="center"/>
              <w:rPr>
                <w:ins w:id="10868" w:author="tank" w:date="2021-11-16T11:12:00Z"/>
                <w:rFonts w:ascii="Arial" w:eastAsia="SimSun" w:hAnsi="Arial" w:cs="Arial"/>
                <w:sz w:val="16"/>
                <w:szCs w:val="18"/>
                <w:lang w:val="en-US" w:eastAsia="zh-CN"/>
              </w:rPr>
            </w:pPr>
            <w:ins w:id="10869" w:author="tank" w:date="2021-11-16T11:12:00Z">
              <w:r w:rsidRPr="00A75EDA">
                <w:rPr>
                  <w:rFonts w:ascii="Arial" w:eastAsia="SimSun" w:hAnsi="Arial" w:cs="Arial"/>
                  <w:sz w:val="16"/>
                  <w:szCs w:val="18"/>
                  <w:lang w:val="en-US" w:eastAsia="zh-CN"/>
                </w:rPr>
                <w:t>2*fx_low</w:t>
              </w:r>
            </w:ins>
          </w:p>
        </w:tc>
        <w:tc>
          <w:tcPr>
            <w:tcW w:w="864" w:type="pct"/>
            <w:tcBorders>
              <w:top w:val="nil"/>
              <w:left w:val="nil"/>
              <w:bottom w:val="single" w:sz="4" w:space="0" w:color="auto"/>
              <w:right w:val="single" w:sz="4" w:space="0" w:color="auto"/>
            </w:tcBorders>
            <w:shd w:val="clear" w:color="auto" w:fill="auto"/>
            <w:vAlign w:val="center"/>
            <w:hideMark/>
          </w:tcPr>
          <w:p w:rsidR="005D0B76" w:rsidRPr="00A75EDA" w:rsidRDefault="005D0B76" w:rsidP="005D0B76">
            <w:pPr>
              <w:keepNext/>
              <w:snapToGrid w:val="0"/>
              <w:spacing w:after="0"/>
              <w:jc w:val="center"/>
              <w:rPr>
                <w:ins w:id="10870" w:author="tank" w:date="2021-11-16T11:12:00Z"/>
                <w:rFonts w:ascii="Arial" w:eastAsia="SimSun" w:hAnsi="Arial" w:cs="Arial"/>
                <w:sz w:val="16"/>
                <w:szCs w:val="18"/>
                <w:lang w:val="en-US" w:eastAsia="zh-CN"/>
              </w:rPr>
            </w:pPr>
            <w:ins w:id="10871" w:author="tank" w:date="2021-11-16T11:12:00Z">
              <w:r w:rsidRPr="00A75EDA">
                <w:rPr>
                  <w:rFonts w:ascii="Arial" w:eastAsia="SimSun" w:hAnsi="Arial" w:cs="Arial"/>
                  <w:sz w:val="16"/>
                  <w:szCs w:val="18"/>
                  <w:lang w:val="en-US" w:eastAsia="zh-CN"/>
                </w:rPr>
                <w:t>2*fx_high</w:t>
              </w:r>
            </w:ins>
          </w:p>
        </w:tc>
        <w:tc>
          <w:tcPr>
            <w:tcW w:w="816" w:type="pct"/>
            <w:tcBorders>
              <w:top w:val="nil"/>
              <w:left w:val="nil"/>
              <w:bottom w:val="single" w:sz="4" w:space="0" w:color="auto"/>
              <w:right w:val="single" w:sz="4" w:space="0" w:color="auto"/>
            </w:tcBorders>
            <w:shd w:val="clear" w:color="auto" w:fill="auto"/>
            <w:vAlign w:val="center"/>
            <w:hideMark/>
          </w:tcPr>
          <w:p w:rsidR="005D0B76" w:rsidRPr="00A75EDA" w:rsidRDefault="005D0B76" w:rsidP="005D0B76">
            <w:pPr>
              <w:keepNext/>
              <w:snapToGrid w:val="0"/>
              <w:spacing w:after="0"/>
              <w:jc w:val="center"/>
              <w:rPr>
                <w:ins w:id="10872" w:author="tank" w:date="2021-11-16T11:12:00Z"/>
                <w:rFonts w:ascii="Arial" w:eastAsia="SimSun" w:hAnsi="Arial" w:cs="Arial"/>
                <w:sz w:val="16"/>
                <w:szCs w:val="18"/>
                <w:lang w:val="en-US" w:eastAsia="zh-CN"/>
              </w:rPr>
            </w:pPr>
            <w:ins w:id="10873" w:author="tank" w:date="2021-11-16T11:12:00Z">
              <w:r w:rsidRPr="00A75EDA">
                <w:rPr>
                  <w:rFonts w:ascii="Arial" w:eastAsia="SimSun" w:hAnsi="Arial" w:cs="Arial"/>
                  <w:sz w:val="16"/>
                  <w:szCs w:val="18"/>
                  <w:lang w:val="en-US" w:eastAsia="zh-CN"/>
                </w:rPr>
                <w:t>2* fy_low</w:t>
              </w:r>
            </w:ins>
          </w:p>
        </w:tc>
        <w:tc>
          <w:tcPr>
            <w:tcW w:w="937" w:type="pct"/>
            <w:tcBorders>
              <w:top w:val="nil"/>
              <w:left w:val="nil"/>
              <w:bottom w:val="single" w:sz="4" w:space="0" w:color="auto"/>
              <w:right w:val="single" w:sz="8" w:space="0" w:color="auto"/>
            </w:tcBorders>
            <w:shd w:val="clear" w:color="auto" w:fill="auto"/>
            <w:vAlign w:val="center"/>
            <w:hideMark/>
          </w:tcPr>
          <w:p w:rsidR="005D0B76" w:rsidRPr="00A75EDA" w:rsidRDefault="005D0B76" w:rsidP="005D0B76">
            <w:pPr>
              <w:keepNext/>
              <w:snapToGrid w:val="0"/>
              <w:spacing w:after="0"/>
              <w:jc w:val="center"/>
              <w:rPr>
                <w:ins w:id="10874" w:author="tank" w:date="2021-11-16T11:12:00Z"/>
                <w:rFonts w:ascii="Arial" w:eastAsia="SimSun" w:hAnsi="Arial" w:cs="Arial"/>
                <w:sz w:val="16"/>
                <w:szCs w:val="18"/>
                <w:lang w:val="en-US" w:eastAsia="zh-CN"/>
              </w:rPr>
            </w:pPr>
            <w:ins w:id="10875" w:author="tank" w:date="2021-11-16T11:12:00Z">
              <w:r w:rsidRPr="00A75EDA">
                <w:rPr>
                  <w:rFonts w:ascii="Arial" w:eastAsia="SimSun" w:hAnsi="Arial" w:cs="Arial"/>
                  <w:sz w:val="16"/>
                  <w:szCs w:val="18"/>
                  <w:lang w:val="en-US" w:eastAsia="zh-CN"/>
                </w:rPr>
                <w:t>2* fy_high</w:t>
              </w:r>
            </w:ins>
          </w:p>
        </w:tc>
      </w:tr>
      <w:tr w:rsidR="005D0B76" w:rsidRPr="00A75EDA" w:rsidTr="005D0B76">
        <w:trPr>
          <w:ins w:id="10876" w:author="tank" w:date="2021-11-16T11:12:00Z"/>
        </w:trPr>
        <w:tc>
          <w:tcPr>
            <w:tcW w:w="1519" w:type="pct"/>
            <w:tcBorders>
              <w:top w:val="nil"/>
              <w:left w:val="single" w:sz="8" w:space="0" w:color="auto"/>
              <w:bottom w:val="single" w:sz="4" w:space="0" w:color="auto"/>
              <w:right w:val="single" w:sz="4" w:space="0" w:color="auto"/>
            </w:tcBorders>
            <w:shd w:val="clear" w:color="000000" w:fill="4BACC6"/>
            <w:vAlign w:val="center"/>
            <w:hideMark/>
          </w:tcPr>
          <w:p w:rsidR="005D0B76" w:rsidRPr="00A75EDA" w:rsidRDefault="005D0B76" w:rsidP="005D0B76">
            <w:pPr>
              <w:keepNext/>
              <w:snapToGrid w:val="0"/>
              <w:spacing w:after="0"/>
              <w:rPr>
                <w:ins w:id="10877" w:author="tank" w:date="2021-11-16T11:12:00Z"/>
                <w:rFonts w:ascii="Arial" w:eastAsia="SimSun" w:hAnsi="Arial" w:cs="Arial"/>
                <w:sz w:val="16"/>
                <w:szCs w:val="18"/>
                <w:lang w:val="en-US" w:eastAsia="zh-CN"/>
              </w:rPr>
            </w:pPr>
            <w:ins w:id="10878" w:author="tank" w:date="2021-11-16T11:12:00Z">
              <w:r w:rsidRPr="00A75EDA">
                <w:rPr>
                  <w:rFonts w:ascii="Arial" w:eastAsia="SimSun" w:hAnsi="Arial" w:cs="Arial"/>
                  <w:sz w:val="16"/>
                  <w:szCs w:val="18"/>
                  <w:lang w:val="en-US" w:eastAsia="zh-CN"/>
                </w:rPr>
                <w:t>2</w:t>
              </w:r>
              <w:r w:rsidRPr="00A75EDA">
                <w:rPr>
                  <w:rFonts w:ascii="Arial" w:eastAsia="SimSun" w:hAnsi="Arial" w:cs="Arial"/>
                  <w:sz w:val="16"/>
                  <w:szCs w:val="18"/>
                  <w:vertAlign w:val="superscript"/>
                  <w:lang w:val="en-US" w:eastAsia="zh-CN"/>
                </w:rPr>
                <w:t>nd</w:t>
              </w:r>
              <w:r w:rsidRPr="00A75EDA">
                <w:rPr>
                  <w:rFonts w:ascii="Arial" w:eastAsia="SimSun" w:hAnsi="Arial" w:cs="Arial"/>
                  <w:sz w:val="16"/>
                  <w:szCs w:val="18"/>
                  <w:lang w:val="en-US" w:eastAsia="zh-CN"/>
                </w:rPr>
                <w:t xml:space="preserve"> harmonics frequency limits (MHz) </w:t>
              </w:r>
            </w:ins>
          </w:p>
        </w:tc>
        <w:tc>
          <w:tcPr>
            <w:tcW w:w="864" w:type="pct"/>
            <w:tcBorders>
              <w:top w:val="nil"/>
              <w:left w:val="nil"/>
              <w:bottom w:val="single" w:sz="4" w:space="0" w:color="auto"/>
              <w:right w:val="single" w:sz="4" w:space="0" w:color="auto"/>
            </w:tcBorders>
            <w:shd w:val="clear" w:color="000000" w:fill="4BACC6"/>
            <w:vAlign w:val="center"/>
            <w:hideMark/>
          </w:tcPr>
          <w:p w:rsidR="005D0B76" w:rsidRPr="00A75EDA" w:rsidRDefault="005D0B76" w:rsidP="005D0B76">
            <w:pPr>
              <w:keepNext/>
              <w:snapToGrid w:val="0"/>
              <w:spacing w:after="0"/>
              <w:jc w:val="center"/>
              <w:rPr>
                <w:ins w:id="10879" w:author="tank" w:date="2021-11-16T11:12:00Z"/>
                <w:rFonts w:ascii="Arial" w:eastAsia="SimSun" w:hAnsi="Arial" w:cs="Arial"/>
                <w:sz w:val="16"/>
                <w:szCs w:val="18"/>
                <w:lang w:val="en-US" w:eastAsia="zh-CN"/>
              </w:rPr>
            </w:pPr>
            <w:ins w:id="10880" w:author="tank" w:date="2021-11-16T11:12:00Z">
              <w:r w:rsidRPr="00A75EDA">
                <w:rPr>
                  <w:rFonts w:ascii="Arial" w:eastAsia="SimSun" w:hAnsi="Arial" w:cs="Arial"/>
                  <w:sz w:val="16"/>
                  <w:szCs w:val="18"/>
                  <w:lang w:val="en-US" w:eastAsia="zh-CN"/>
                </w:rPr>
                <w:t>5140</w:t>
              </w:r>
            </w:ins>
          </w:p>
        </w:tc>
        <w:tc>
          <w:tcPr>
            <w:tcW w:w="864" w:type="pct"/>
            <w:tcBorders>
              <w:top w:val="nil"/>
              <w:left w:val="nil"/>
              <w:bottom w:val="single" w:sz="4" w:space="0" w:color="auto"/>
              <w:right w:val="single" w:sz="4" w:space="0" w:color="auto"/>
            </w:tcBorders>
            <w:shd w:val="clear" w:color="000000" w:fill="4BACC6"/>
            <w:vAlign w:val="center"/>
            <w:hideMark/>
          </w:tcPr>
          <w:p w:rsidR="005D0B76" w:rsidRPr="00A75EDA" w:rsidRDefault="005D0B76" w:rsidP="005D0B76">
            <w:pPr>
              <w:keepNext/>
              <w:snapToGrid w:val="0"/>
              <w:spacing w:after="0"/>
              <w:jc w:val="center"/>
              <w:rPr>
                <w:ins w:id="10881" w:author="tank" w:date="2021-11-16T11:12:00Z"/>
                <w:rFonts w:ascii="Arial" w:eastAsia="SimSun" w:hAnsi="Arial" w:cs="Arial"/>
                <w:sz w:val="16"/>
                <w:szCs w:val="18"/>
                <w:lang w:val="en-US" w:eastAsia="zh-CN"/>
              </w:rPr>
            </w:pPr>
            <w:ins w:id="10882" w:author="tank" w:date="2021-11-16T11:12:00Z">
              <w:r w:rsidRPr="00A75EDA">
                <w:rPr>
                  <w:rFonts w:ascii="Arial" w:eastAsia="SimSun" w:hAnsi="Arial" w:cs="Arial"/>
                  <w:sz w:val="16"/>
                  <w:szCs w:val="18"/>
                  <w:lang w:val="en-US" w:eastAsia="zh-CN"/>
                </w:rPr>
                <w:t>5240</w:t>
              </w:r>
            </w:ins>
          </w:p>
        </w:tc>
        <w:tc>
          <w:tcPr>
            <w:tcW w:w="816" w:type="pct"/>
            <w:tcBorders>
              <w:top w:val="nil"/>
              <w:left w:val="nil"/>
              <w:bottom w:val="single" w:sz="4" w:space="0" w:color="auto"/>
              <w:right w:val="single" w:sz="4" w:space="0" w:color="auto"/>
            </w:tcBorders>
            <w:shd w:val="clear" w:color="000000" w:fill="4BACC6"/>
            <w:vAlign w:val="center"/>
            <w:hideMark/>
          </w:tcPr>
          <w:p w:rsidR="005D0B76" w:rsidRPr="00A75EDA" w:rsidRDefault="005D0B76" w:rsidP="005D0B76">
            <w:pPr>
              <w:keepNext/>
              <w:snapToGrid w:val="0"/>
              <w:spacing w:after="0"/>
              <w:jc w:val="center"/>
              <w:rPr>
                <w:ins w:id="10883" w:author="tank" w:date="2021-11-16T11:12:00Z"/>
                <w:rFonts w:ascii="Arial" w:eastAsia="SimSun" w:hAnsi="Arial" w:cs="Arial"/>
                <w:sz w:val="16"/>
                <w:szCs w:val="18"/>
                <w:lang w:val="en-US" w:eastAsia="zh-CN"/>
              </w:rPr>
            </w:pPr>
            <w:ins w:id="10884" w:author="tank" w:date="2021-11-16T11:12:00Z">
              <w:r w:rsidRPr="00A75EDA">
                <w:rPr>
                  <w:rFonts w:ascii="Arial" w:eastAsia="SimSun" w:hAnsi="Arial" w:cs="Arial"/>
                  <w:sz w:val="16"/>
                  <w:szCs w:val="18"/>
                  <w:lang w:val="en-US" w:eastAsia="zh-CN"/>
                </w:rPr>
                <w:t>8800</w:t>
              </w:r>
            </w:ins>
          </w:p>
        </w:tc>
        <w:tc>
          <w:tcPr>
            <w:tcW w:w="937" w:type="pct"/>
            <w:tcBorders>
              <w:top w:val="nil"/>
              <w:left w:val="nil"/>
              <w:bottom w:val="single" w:sz="4" w:space="0" w:color="auto"/>
              <w:right w:val="single" w:sz="8" w:space="0" w:color="auto"/>
            </w:tcBorders>
            <w:shd w:val="clear" w:color="000000" w:fill="4BACC6"/>
            <w:vAlign w:val="center"/>
            <w:hideMark/>
          </w:tcPr>
          <w:p w:rsidR="005D0B76" w:rsidRPr="00A75EDA" w:rsidRDefault="005D0B76" w:rsidP="005D0B76">
            <w:pPr>
              <w:keepNext/>
              <w:snapToGrid w:val="0"/>
              <w:spacing w:after="0"/>
              <w:jc w:val="center"/>
              <w:rPr>
                <w:ins w:id="10885" w:author="tank" w:date="2021-11-16T11:12:00Z"/>
                <w:rFonts w:ascii="Arial" w:eastAsia="SimSun" w:hAnsi="Arial" w:cs="Arial"/>
                <w:sz w:val="16"/>
                <w:szCs w:val="18"/>
                <w:lang w:val="en-US" w:eastAsia="zh-CN"/>
              </w:rPr>
            </w:pPr>
            <w:ins w:id="10886" w:author="tank" w:date="2021-11-16T11:12:00Z">
              <w:r w:rsidRPr="00A75EDA">
                <w:rPr>
                  <w:rFonts w:ascii="Arial" w:eastAsia="SimSun" w:hAnsi="Arial" w:cs="Arial"/>
                  <w:sz w:val="16"/>
                  <w:szCs w:val="18"/>
                  <w:lang w:val="en-US" w:eastAsia="zh-CN"/>
                </w:rPr>
                <w:t>10000</w:t>
              </w:r>
            </w:ins>
          </w:p>
        </w:tc>
      </w:tr>
      <w:tr w:rsidR="005D0B76" w:rsidRPr="00A75EDA" w:rsidTr="005D0B76">
        <w:trPr>
          <w:ins w:id="10887" w:author="tank" w:date="2021-11-16T11:12:00Z"/>
        </w:trPr>
        <w:tc>
          <w:tcPr>
            <w:tcW w:w="1519" w:type="pct"/>
            <w:tcBorders>
              <w:top w:val="nil"/>
              <w:left w:val="single" w:sz="8" w:space="0" w:color="auto"/>
              <w:bottom w:val="single" w:sz="4" w:space="0" w:color="auto"/>
              <w:right w:val="single" w:sz="4" w:space="0" w:color="auto"/>
            </w:tcBorders>
            <w:shd w:val="clear" w:color="auto" w:fill="auto"/>
            <w:vAlign w:val="center"/>
            <w:hideMark/>
          </w:tcPr>
          <w:p w:rsidR="005D0B76" w:rsidRPr="00A75EDA" w:rsidRDefault="005D0B76" w:rsidP="005D0B76">
            <w:pPr>
              <w:keepNext/>
              <w:snapToGrid w:val="0"/>
              <w:spacing w:after="0"/>
              <w:rPr>
                <w:ins w:id="10888" w:author="tank" w:date="2021-11-16T11:12:00Z"/>
                <w:rFonts w:ascii="Arial" w:eastAsia="SimSun" w:hAnsi="Arial" w:cs="Arial"/>
                <w:sz w:val="16"/>
                <w:szCs w:val="18"/>
                <w:lang w:val="en-US" w:eastAsia="zh-CN"/>
              </w:rPr>
            </w:pPr>
            <w:ins w:id="10889" w:author="tank" w:date="2021-11-16T11:12:00Z">
              <w:r w:rsidRPr="00A75EDA">
                <w:rPr>
                  <w:rFonts w:ascii="Arial" w:eastAsia="SimSun" w:hAnsi="Arial" w:cs="Arial"/>
                  <w:sz w:val="16"/>
                  <w:szCs w:val="18"/>
                  <w:lang w:val="en-US" w:eastAsia="zh-CN"/>
                </w:rPr>
                <w:t>3</w:t>
              </w:r>
              <w:r w:rsidRPr="00A75EDA">
                <w:rPr>
                  <w:rFonts w:ascii="Arial" w:eastAsia="SimSun" w:hAnsi="Arial" w:cs="Arial"/>
                  <w:sz w:val="16"/>
                  <w:szCs w:val="18"/>
                  <w:vertAlign w:val="superscript"/>
                  <w:lang w:val="en-US" w:eastAsia="zh-CN"/>
                </w:rPr>
                <w:t>rd</w:t>
              </w:r>
              <w:r w:rsidRPr="00A75EDA">
                <w:rPr>
                  <w:rFonts w:ascii="Arial" w:eastAsia="SimSun" w:hAnsi="Arial" w:cs="Arial"/>
                  <w:sz w:val="16"/>
                  <w:szCs w:val="18"/>
                  <w:lang w:val="en-US" w:eastAsia="zh-CN"/>
                </w:rPr>
                <w:t xml:space="preserve"> harmonics frequency limits</w:t>
              </w:r>
            </w:ins>
          </w:p>
        </w:tc>
        <w:tc>
          <w:tcPr>
            <w:tcW w:w="864" w:type="pct"/>
            <w:tcBorders>
              <w:top w:val="nil"/>
              <w:left w:val="nil"/>
              <w:bottom w:val="single" w:sz="4" w:space="0" w:color="auto"/>
              <w:right w:val="single" w:sz="4" w:space="0" w:color="auto"/>
            </w:tcBorders>
            <w:shd w:val="clear" w:color="auto" w:fill="auto"/>
            <w:vAlign w:val="center"/>
            <w:hideMark/>
          </w:tcPr>
          <w:p w:rsidR="005D0B76" w:rsidRPr="00A75EDA" w:rsidRDefault="005D0B76" w:rsidP="005D0B76">
            <w:pPr>
              <w:keepNext/>
              <w:snapToGrid w:val="0"/>
              <w:spacing w:after="0"/>
              <w:jc w:val="center"/>
              <w:rPr>
                <w:ins w:id="10890" w:author="tank" w:date="2021-11-16T11:12:00Z"/>
                <w:rFonts w:ascii="Arial" w:eastAsia="SimSun" w:hAnsi="Arial" w:cs="Arial"/>
                <w:sz w:val="16"/>
                <w:szCs w:val="18"/>
                <w:lang w:val="en-US" w:eastAsia="zh-CN"/>
              </w:rPr>
            </w:pPr>
            <w:ins w:id="10891" w:author="tank" w:date="2021-11-16T11:12:00Z">
              <w:r w:rsidRPr="00A75EDA">
                <w:rPr>
                  <w:rFonts w:ascii="Arial" w:eastAsia="SimSun" w:hAnsi="Arial" w:cs="Arial"/>
                  <w:sz w:val="16"/>
                  <w:szCs w:val="18"/>
                  <w:lang w:val="en-US" w:eastAsia="zh-CN"/>
                </w:rPr>
                <w:t>3*fx_low</w:t>
              </w:r>
            </w:ins>
          </w:p>
        </w:tc>
        <w:tc>
          <w:tcPr>
            <w:tcW w:w="864" w:type="pct"/>
            <w:tcBorders>
              <w:top w:val="nil"/>
              <w:left w:val="nil"/>
              <w:bottom w:val="single" w:sz="4" w:space="0" w:color="auto"/>
              <w:right w:val="single" w:sz="4" w:space="0" w:color="auto"/>
            </w:tcBorders>
            <w:shd w:val="clear" w:color="auto" w:fill="auto"/>
            <w:vAlign w:val="center"/>
            <w:hideMark/>
          </w:tcPr>
          <w:p w:rsidR="005D0B76" w:rsidRPr="00A75EDA" w:rsidRDefault="005D0B76" w:rsidP="005D0B76">
            <w:pPr>
              <w:keepNext/>
              <w:snapToGrid w:val="0"/>
              <w:spacing w:after="0"/>
              <w:jc w:val="center"/>
              <w:rPr>
                <w:ins w:id="10892" w:author="tank" w:date="2021-11-16T11:12:00Z"/>
                <w:rFonts w:ascii="Arial" w:eastAsia="SimSun" w:hAnsi="Arial" w:cs="Arial"/>
                <w:sz w:val="16"/>
                <w:szCs w:val="18"/>
                <w:lang w:val="en-US" w:eastAsia="zh-CN"/>
              </w:rPr>
            </w:pPr>
            <w:ins w:id="10893" w:author="tank" w:date="2021-11-16T11:12:00Z">
              <w:r w:rsidRPr="00A75EDA">
                <w:rPr>
                  <w:rFonts w:ascii="Arial" w:eastAsia="SimSun" w:hAnsi="Arial" w:cs="Arial"/>
                  <w:sz w:val="16"/>
                  <w:szCs w:val="18"/>
                  <w:lang w:val="en-US" w:eastAsia="zh-CN"/>
                </w:rPr>
                <w:t>3*fx_high</w:t>
              </w:r>
            </w:ins>
          </w:p>
        </w:tc>
        <w:tc>
          <w:tcPr>
            <w:tcW w:w="816" w:type="pct"/>
            <w:tcBorders>
              <w:top w:val="nil"/>
              <w:left w:val="nil"/>
              <w:bottom w:val="single" w:sz="4" w:space="0" w:color="auto"/>
              <w:right w:val="single" w:sz="4" w:space="0" w:color="auto"/>
            </w:tcBorders>
            <w:shd w:val="clear" w:color="auto" w:fill="auto"/>
            <w:vAlign w:val="center"/>
            <w:hideMark/>
          </w:tcPr>
          <w:p w:rsidR="005D0B76" w:rsidRPr="00A75EDA" w:rsidRDefault="005D0B76" w:rsidP="005D0B76">
            <w:pPr>
              <w:keepNext/>
              <w:snapToGrid w:val="0"/>
              <w:spacing w:after="0"/>
              <w:jc w:val="center"/>
              <w:rPr>
                <w:ins w:id="10894" w:author="tank" w:date="2021-11-16T11:12:00Z"/>
                <w:rFonts w:ascii="Arial" w:eastAsia="SimSun" w:hAnsi="Arial" w:cs="Arial"/>
                <w:sz w:val="16"/>
                <w:szCs w:val="18"/>
                <w:lang w:val="en-US" w:eastAsia="zh-CN"/>
              </w:rPr>
            </w:pPr>
            <w:ins w:id="10895" w:author="tank" w:date="2021-11-16T11:12:00Z">
              <w:r w:rsidRPr="00A75EDA">
                <w:rPr>
                  <w:rFonts w:ascii="Arial" w:eastAsia="SimSun" w:hAnsi="Arial" w:cs="Arial"/>
                  <w:sz w:val="16"/>
                  <w:szCs w:val="18"/>
                  <w:lang w:val="en-US" w:eastAsia="zh-CN"/>
                </w:rPr>
                <w:t>3* fy_low</w:t>
              </w:r>
            </w:ins>
          </w:p>
        </w:tc>
        <w:tc>
          <w:tcPr>
            <w:tcW w:w="937" w:type="pct"/>
            <w:tcBorders>
              <w:top w:val="nil"/>
              <w:left w:val="nil"/>
              <w:bottom w:val="single" w:sz="4" w:space="0" w:color="auto"/>
              <w:right w:val="single" w:sz="8" w:space="0" w:color="auto"/>
            </w:tcBorders>
            <w:shd w:val="clear" w:color="auto" w:fill="auto"/>
            <w:vAlign w:val="center"/>
            <w:hideMark/>
          </w:tcPr>
          <w:p w:rsidR="005D0B76" w:rsidRPr="00A75EDA" w:rsidRDefault="005D0B76" w:rsidP="005D0B76">
            <w:pPr>
              <w:keepNext/>
              <w:snapToGrid w:val="0"/>
              <w:spacing w:after="0"/>
              <w:jc w:val="center"/>
              <w:rPr>
                <w:ins w:id="10896" w:author="tank" w:date="2021-11-16T11:12:00Z"/>
                <w:rFonts w:ascii="Arial" w:eastAsia="SimSun" w:hAnsi="Arial" w:cs="Arial"/>
                <w:sz w:val="16"/>
                <w:szCs w:val="18"/>
                <w:lang w:val="en-US" w:eastAsia="zh-CN"/>
              </w:rPr>
            </w:pPr>
            <w:ins w:id="10897" w:author="tank" w:date="2021-11-16T11:12:00Z">
              <w:r w:rsidRPr="00A75EDA">
                <w:rPr>
                  <w:rFonts w:ascii="Arial" w:eastAsia="SimSun" w:hAnsi="Arial" w:cs="Arial"/>
                  <w:sz w:val="16"/>
                  <w:szCs w:val="18"/>
                  <w:lang w:val="en-US" w:eastAsia="zh-CN"/>
                </w:rPr>
                <w:t>3* fy_high</w:t>
              </w:r>
            </w:ins>
          </w:p>
        </w:tc>
      </w:tr>
      <w:tr w:rsidR="005D0B76" w:rsidRPr="00A75EDA" w:rsidTr="005D0B76">
        <w:trPr>
          <w:ins w:id="10898" w:author="tank" w:date="2021-11-16T11:12:00Z"/>
        </w:trPr>
        <w:tc>
          <w:tcPr>
            <w:tcW w:w="1519" w:type="pct"/>
            <w:tcBorders>
              <w:top w:val="nil"/>
              <w:left w:val="single" w:sz="8" w:space="0" w:color="auto"/>
              <w:bottom w:val="single" w:sz="4" w:space="0" w:color="auto"/>
              <w:right w:val="single" w:sz="4" w:space="0" w:color="auto"/>
            </w:tcBorders>
            <w:shd w:val="clear" w:color="000000" w:fill="00B0F0"/>
            <w:vAlign w:val="center"/>
            <w:hideMark/>
          </w:tcPr>
          <w:p w:rsidR="005D0B76" w:rsidRPr="00A75EDA" w:rsidRDefault="005D0B76" w:rsidP="005D0B76">
            <w:pPr>
              <w:keepNext/>
              <w:snapToGrid w:val="0"/>
              <w:spacing w:after="0"/>
              <w:rPr>
                <w:ins w:id="10899" w:author="tank" w:date="2021-11-16T11:12:00Z"/>
                <w:rFonts w:ascii="Arial" w:eastAsia="SimSun" w:hAnsi="Arial" w:cs="Arial"/>
                <w:sz w:val="16"/>
                <w:szCs w:val="18"/>
                <w:lang w:val="en-US" w:eastAsia="zh-CN"/>
              </w:rPr>
            </w:pPr>
            <w:ins w:id="10900" w:author="tank" w:date="2021-11-16T11:12:00Z">
              <w:r w:rsidRPr="00A75EDA">
                <w:rPr>
                  <w:rFonts w:ascii="Arial" w:eastAsia="SimSun" w:hAnsi="Arial" w:cs="Arial"/>
                  <w:sz w:val="16"/>
                  <w:szCs w:val="18"/>
                  <w:lang w:val="en-US" w:eastAsia="zh-CN"/>
                </w:rPr>
                <w:t>3</w:t>
              </w:r>
              <w:r w:rsidRPr="00A75EDA">
                <w:rPr>
                  <w:rFonts w:ascii="Arial" w:eastAsia="SimSun" w:hAnsi="Arial" w:cs="Arial"/>
                  <w:sz w:val="16"/>
                  <w:szCs w:val="18"/>
                  <w:vertAlign w:val="superscript"/>
                  <w:lang w:val="en-US" w:eastAsia="zh-CN"/>
                </w:rPr>
                <w:t>rd</w:t>
              </w:r>
              <w:r w:rsidRPr="00A75EDA">
                <w:rPr>
                  <w:rFonts w:ascii="Arial" w:eastAsia="SimSun" w:hAnsi="Arial" w:cs="Arial"/>
                  <w:sz w:val="16"/>
                  <w:szCs w:val="18"/>
                  <w:lang w:val="en-US" w:eastAsia="zh-CN"/>
                </w:rPr>
                <w:t xml:space="preserve"> harmonics frequency limits (MHz)</w:t>
              </w:r>
            </w:ins>
          </w:p>
        </w:tc>
        <w:tc>
          <w:tcPr>
            <w:tcW w:w="864" w:type="pct"/>
            <w:tcBorders>
              <w:top w:val="nil"/>
              <w:left w:val="nil"/>
              <w:bottom w:val="single" w:sz="4" w:space="0" w:color="auto"/>
              <w:right w:val="single" w:sz="4" w:space="0" w:color="auto"/>
            </w:tcBorders>
            <w:shd w:val="clear" w:color="000000" w:fill="00B0F0"/>
            <w:vAlign w:val="center"/>
            <w:hideMark/>
          </w:tcPr>
          <w:p w:rsidR="005D0B76" w:rsidRPr="00A75EDA" w:rsidRDefault="005D0B76" w:rsidP="005D0B76">
            <w:pPr>
              <w:keepNext/>
              <w:snapToGrid w:val="0"/>
              <w:spacing w:after="0"/>
              <w:jc w:val="center"/>
              <w:rPr>
                <w:ins w:id="10901" w:author="tank" w:date="2021-11-16T11:12:00Z"/>
                <w:rFonts w:ascii="Arial" w:eastAsia="SimSun" w:hAnsi="Arial" w:cs="Arial"/>
                <w:sz w:val="16"/>
                <w:szCs w:val="18"/>
                <w:lang w:val="en-US" w:eastAsia="zh-CN"/>
              </w:rPr>
            </w:pPr>
            <w:ins w:id="10902" w:author="tank" w:date="2021-11-16T11:12:00Z">
              <w:r w:rsidRPr="00A75EDA">
                <w:rPr>
                  <w:rFonts w:ascii="Arial" w:eastAsia="SimSun" w:hAnsi="Arial" w:cs="Arial"/>
                  <w:sz w:val="16"/>
                  <w:szCs w:val="18"/>
                  <w:lang w:val="en-US" w:eastAsia="zh-CN"/>
                </w:rPr>
                <w:t>7710</w:t>
              </w:r>
            </w:ins>
          </w:p>
        </w:tc>
        <w:tc>
          <w:tcPr>
            <w:tcW w:w="864" w:type="pct"/>
            <w:tcBorders>
              <w:top w:val="nil"/>
              <w:left w:val="nil"/>
              <w:bottom w:val="single" w:sz="4" w:space="0" w:color="auto"/>
              <w:right w:val="single" w:sz="4" w:space="0" w:color="auto"/>
            </w:tcBorders>
            <w:shd w:val="clear" w:color="000000" w:fill="00B0F0"/>
            <w:vAlign w:val="center"/>
            <w:hideMark/>
          </w:tcPr>
          <w:p w:rsidR="005D0B76" w:rsidRPr="00A75EDA" w:rsidRDefault="005D0B76" w:rsidP="005D0B76">
            <w:pPr>
              <w:keepNext/>
              <w:snapToGrid w:val="0"/>
              <w:spacing w:after="0"/>
              <w:jc w:val="center"/>
              <w:rPr>
                <w:ins w:id="10903" w:author="tank" w:date="2021-11-16T11:12:00Z"/>
                <w:rFonts w:ascii="Arial" w:eastAsia="SimSun" w:hAnsi="Arial" w:cs="Arial"/>
                <w:sz w:val="16"/>
                <w:szCs w:val="18"/>
                <w:lang w:val="en-US" w:eastAsia="zh-CN"/>
              </w:rPr>
            </w:pPr>
            <w:ins w:id="10904" w:author="tank" w:date="2021-11-16T11:12:00Z">
              <w:r w:rsidRPr="00A75EDA">
                <w:rPr>
                  <w:rFonts w:ascii="Arial" w:eastAsia="SimSun" w:hAnsi="Arial" w:cs="Arial"/>
                  <w:sz w:val="16"/>
                  <w:szCs w:val="18"/>
                  <w:lang w:val="en-US" w:eastAsia="zh-CN"/>
                </w:rPr>
                <w:t>7860</w:t>
              </w:r>
            </w:ins>
          </w:p>
        </w:tc>
        <w:tc>
          <w:tcPr>
            <w:tcW w:w="816" w:type="pct"/>
            <w:tcBorders>
              <w:top w:val="nil"/>
              <w:left w:val="nil"/>
              <w:bottom w:val="single" w:sz="4" w:space="0" w:color="auto"/>
              <w:right w:val="single" w:sz="4" w:space="0" w:color="auto"/>
            </w:tcBorders>
            <w:shd w:val="clear" w:color="000000" w:fill="00B0F0"/>
            <w:vAlign w:val="center"/>
            <w:hideMark/>
          </w:tcPr>
          <w:p w:rsidR="005D0B76" w:rsidRPr="00A75EDA" w:rsidRDefault="005D0B76" w:rsidP="005D0B76">
            <w:pPr>
              <w:keepNext/>
              <w:snapToGrid w:val="0"/>
              <w:spacing w:after="0"/>
              <w:jc w:val="center"/>
              <w:rPr>
                <w:ins w:id="10905" w:author="tank" w:date="2021-11-16T11:12:00Z"/>
                <w:rFonts w:ascii="Arial" w:eastAsia="SimSun" w:hAnsi="Arial" w:cs="Arial"/>
                <w:sz w:val="16"/>
                <w:szCs w:val="18"/>
                <w:lang w:val="en-US" w:eastAsia="zh-CN"/>
              </w:rPr>
            </w:pPr>
            <w:ins w:id="10906" w:author="tank" w:date="2021-11-16T11:12:00Z">
              <w:r w:rsidRPr="00A75EDA">
                <w:rPr>
                  <w:rFonts w:ascii="Arial" w:eastAsia="SimSun" w:hAnsi="Arial" w:cs="Arial"/>
                  <w:sz w:val="16"/>
                  <w:szCs w:val="18"/>
                  <w:lang w:val="en-US" w:eastAsia="zh-CN"/>
                </w:rPr>
                <w:t>13200</w:t>
              </w:r>
            </w:ins>
          </w:p>
        </w:tc>
        <w:tc>
          <w:tcPr>
            <w:tcW w:w="937" w:type="pct"/>
            <w:tcBorders>
              <w:top w:val="nil"/>
              <w:left w:val="nil"/>
              <w:bottom w:val="single" w:sz="4" w:space="0" w:color="auto"/>
              <w:right w:val="single" w:sz="8" w:space="0" w:color="auto"/>
            </w:tcBorders>
            <w:shd w:val="clear" w:color="000000" w:fill="00B0F0"/>
            <w:vAlign w:val="center"/>
            <w:hideMark/>
          </w:tcPr>
          <w:p w:rsidR="005D0B76" w:rsidRPr="00A75EDA" w:rsidRDefault="005D0B76" w:rsidP="005D0B76">
            <w:pPr>
              <w:keepNext/>
              <w:snapToGrid w:val="0"/>
              <w:spacing w:after="0"/>
              <w:jc w:val="center"/>
              <w:rPr>
                <w:ins w:id="10907" w:author="tank" w:date="2021-11-16T11:12:00Z"/>
                <w:rFonts w:ascii="Arial" w:eastAsia="SimSun" w:hAnsi="Arial" w:cs="Arial"/>
                <w:sz w:val="16"/>
                <w:szCs w:val="18"/>
                <w:lang w:val="en-US" w:eastAsia="zh-CN"/>
              </w:rPr>
            </w:pPr>
            <w:ins w:id="10908" w:author="tank" w:date="2021-11-16T11:12:00Z">
              <w:r w:rsidRPr="00A75EDA">
                <w:rPr>
                  <w:rFonts w:ascii="Arial" w:eastAsia="SimSun" w:hAnsi="Arial" w:cs="Arial"/>
                  <w:sz w:val="16"/>
                  <w:szCs w:val="18"/>
                  <w:lang w:val="en-US" w:eastAsia="zh-CN"/>
                </w:rPr>
                <w:t>15000</w:t>
              </w:r>
            </w:ins>
          </w:p>
        </w:tc>
      </w:tr>
      <w:tr w:rsidR="005D0B76" w:rsidRPr="00A75EDA" w:rsidTr="005D0B76">
        <w:trPr>
          <w:ins w:id="10909" w:author="tank" w:date="2021-11-16T11:12:00Z"/>
        </w:trPr>
        <w:tc>
          <w:tcPr>
            <w:tcW w:w="1519" w:type="pct"/>
            <w:tcBorders>
              <w:top w:val="nil"/>
              <w:left w:val="single" w:sz="8" w:space="0" w:color="auto"/>
              <w:bottom w:val="single" w:sz="4" w:space="0" w:color="auto"/>
              <w:right w:val="single" w:sz="4" w:space="0" w:color="auto"/>
            </w:tcBorders>
            <w:shd w:val="clear" w:color="auto" w:fill="auto"/>
            <w:vAlign w:val="center"/>
            <w:hideMark/>
          </w:tcPr>
          <w:p w:rsidR="005D0B76" w:rsidRPr="00A75EDA" w:rsidRDefault="005D0B76" w:rsidP="005D0B76">
            <w:pPr>
              <w:keepNext/>
              <w:snapToGrid w:val="0"/>
              <w:spacing w:after="0"/>
              <w:rPr>
                <w:ins w:id="10910" w:author="tank" w:date="2021-11-16T11:12:00Z"/>
                <w:rFonts w:ascii="Arial" w:eastAsia="SimSun" w:hAnsi="Arial" w:cs="Arial"/>
                <w:sz w:val="16"/>
                <w:szCs w:val="18"/>
                <w:lang w:val="en-US" w:eastAsia="zh-CN"/>
              </w:rPr>
            </w:pPr>
            <w:ins w:id="10911" w:author="tank" w:date="2021-11-16T11:12:00Z">
              <w:r w:rsidRPr="00A75EDA">
                <w:rPr>
                  <w:rFonts w:ascii="Arial" w:eastAsia="SimSun" w:hAnsi="Arial" w:cs="Arial"/>
                  <w:sz w:val="16"/>
                  <w:szCs w:val="18"/>
                  <w:lang w:val="en-US" w:eastAsia="zh-CN"/>
                </w:rPr>
                <w:t>4th harmonics frequency limits</w:t>
              </w:r>
            </w:ins>
          </w:p>
        </w:tc>
        <w:tc>
          <w:tcPr>
            <w:tcW w:w="864" w:type="pct"/>
            <w:tcBorders>
              <w:top w:val="nil"/>
              <w:left w:val="nil"/>
              <w:bottom w:val="single" w:sz="4" w:space="0" w:color="auto"/>
              <w:right w:val="single" w:sz="4" w:space="0" w:color="auto"/>
            </w:tcBorders>
            <w:shd w:val="clear" w:color="auto" w:fill="auto"/>
            <w:vAlign w:val="center"/>
            <w:hideMark/>
          </w:tcPr>
          <w:p w:rsidR="005D0B76" w:rsidRPr="00A75EDA" w:rsidRDefault="005D0B76" w:rsidP="005D0B76">
            <w:pPr>
              <w:keepNext/>
              <w:snapToGrid w:val="0"/>
              <w:spacing w:after="0"/>
              <w:jc w:val="center"/>
              <w:rPr>
                <w:ins w:id="10912" w:author="tank" w:date="2021-11-16T11:12:00Z"/>
                <w:rFonts w:ascii="Arial" w:eastAsia="SimSun" w:hAnsi="Arial" w:cs="Arial"/>
                <w:sz w:val="16"/>
                <w:szCs w:val="18"/>
                <w:lang w:val="en-US" w:eastAsia="zh-CN"/>
              </w:rPr>
            </w:pPr>
            <w:ins w:id="10913" w:author="tank" w:date="2021-11-16T11:12:00Z">
              <w:r w:rsidRPr="00A75EDA">
                <w:rPr>
                  <w:rFonts w:ascii="Arial" w:eastAsia="SimSun" w:hAnsi="Arial" w:cs="Arial"/>
                  <w:sz w:val="16"/>
                  <w:szCs w:val="18"/>
                  <w:lang w:val="en-US" w:eastAsia="zh-CN"/>
                </w:rPr>
                <w:t>4*fx_low</w:t>
              </w:r>
            </w:ins>
          </w:p>
        </w:tc>
        <w:tc>
          <w:tcPr>
            <w:tcW w:w="864" w:type="pct"/>
            <w:tcBorders>
              <w:top w:val="nil"/>
              <w:left w:val="nil"/>
              <w:bottom w:val="single" w:sz="4" w:space="0" w:color="auto"/>
              <w:right w:val="single" w:sz="4" w:space="0" w:color="auto"/>
            </w:tcBorders>
            <w:shd w:val="clear" w:color="auto" w:fill="auto"/>
            <w:vAlign w:val="center"/>
            <w:hideMark/>
          </w:tcPr>
          <w:p w:rsidR="005D0B76" w:rsidRPr="00A75EDA" w:rsidRDefault="005D0B76" w:rsidP="005D0B76">
            <w:pPr>
              <w:keepNext/>
              <w:snapToGrid w:val="0"/>
              <w:spacing w:after="0"/>
              <w:jc w:val="center"/>
              <w:rPr>
                <w:ins w:id="10914" w:author="tank" w:date="2021-11-16T11:12:00Z"/>
                <w:rFonts w:ascii="Arial" w:eastAsia="SimSun" w:hAnsi="Arial" w:cs="Arial"/>
                <w:sz w:val="16"/>
                <w:szCs w:val="18"/>
                <w:lang w:val="en-US" w:eastAsia="zh-CN"/>
              </w:rPr>
            </w:pPr>
            <w:ins w:id="10915" w:author="tank" w:date="2021-11-16T11:12:00Z">
              <w:r w:rsidRPr="00A75EDA">
                <w:rPr>
                  <w:rFonts w:ascii="Arial" w:eastAsia="SimSun" w:hAnsi="Arial" w:cs="Arial"/>
                  <w:sz w:val="16"/>
                  <w:szCs w:val="18"/>
                  <w:lang w:val="en-US" w:eastAsia="zh-CN"/>
                </w:rPr>
                <w:t>4*fx_high</w:t>
              </w:r>
            </w:ins>
          </w:p>
        </w:tc>
        <w:tc>
          <w:tcPr>
            <w:tcW w:w="816" w:type="pct"/>
            <w:tcBorders>
              <w:top w:val="nil"/>
              <w:left w:val="nil"/>
              <w:bottom w:val="single" w:sz="4" w:space="0" w:color="auto"/>
              <w:right w:val="single" w:sz="4" w:space="0" w:color="auto"/>
            </w:tcBorders>
            <w:shd w:val="clear" w:color="auto" w:fill="auto"/>
            <w:vAlign w:val="center"/>
            <w:hideMark/>
          </w:tcPr>
          <w:p w:rsidR="005D0B76" w:rsidRPr="00A75EDA" w:rsidRDefault="005D0B76" w:rsidP="005D0B76">
            <w:pPr>
              <w:keepNext/>
              <w:snapToGrid w:val="0"/>
              <w:spacing w:after="0"/>
              <w:jc w:val="center"/>
              <w:rPr>
                <w:ins w:id="10916" w:author="tank" w:date="2021-11-16T11:12:00Z"/>
                <w:rFonts w:ascii="Arial" w:eastAsia="SimSun" w:hAnsi="Arial" w:cs="Arial"/>
                <w:sz w:val="16"/>
                <w:szCs w:val="18"/>
                <w:lang w:val="en-US" w:eastAsia="zh-CN"/>
              </w:rPr>
            </w:pPr>
            <w:ins w:id="10917" w:author="tank" w:date="2021-11-16T11:12:00Z">
              <w:r w:rsidRPr="00A75EDA">
                <w:rPr>
                  <w:rFonts w:ascii="Arial" w:eastAsia="SimSun" w:hAnsi="Arial" w:cs="Arial"/>
                  <w:sz w:val="16"/>
                  <w:szCs w:val="18"/>
                  <w:lang w:val="en-US" w:eastAsia="zh-CN"/>
                </w:rPr>
                <w:t>4* fy_low</w:t>
              </w:r>
            </w:ins>
          </w:p>
        </w:tc>
        <w:tc>
          <w:tcPr>
            <w:tcW w:w="937" w:type="pct"/>
            <w:tcBorders>
              <w:top w:val="nil"/>
              <w:left w:val="nil"/>
              <w:bottom w:val="single" w:sz="4" w:space="0" w:color="auto"/>
              <w:right w:val="single" w:sz="8" w:space="0" w:color="auto"/>
            </w:tcBorders>
            <w:shd w:val="clear" w:color="auto" w:fill="auto"/>
            <w:vAlign w:val="center"/>
            <w:hideMark/>
          </w:tcPr>
          <w:p w:rsidR="005D0B76" w:rsidRPr="00A75EDA" w:rsidRDefault="005D0B76" w:rsidP="005D0B76">
            <w:pPr>
              <w:keepNext/>
              <w:snapToGrid w:val="0"/>
              <w:spacing w:after="0"/>
              <w:jc w:val="center"/>
              <w:rPr>
                <w:ins w:id="10918" w:author="tank" w:date="2021-11-16T11:12:00Z"/>
                <w:rFonts w:ascii="Arial" w:eastAsia="SimSun" w:hAnsi="Arial" w:cs="Arial"/>
                <w:sz w:val="16"/>
                <w:szCs w:val="18"/>
                <w:lang w:val="en-US" w:eastAsia="zh-CN"/>
              </w:rPr>
            </w:pPr>
            <w:ins w:id="10919" w:author="tank" w:date="2021-11-16T11:12:00Z">
              <w:r w:rsidRPr="00A75EDA">
                <w:rPr>
                  <w:rFonts w:ascii="Arial" w:eastAsia="SimSun" w:hAnsi="Arial" w:cs="Arial"/>
                  <w:sz w:val="16"/>
                  <w:szCs w:val="18"/>
                  <w:lang w:val="en-US" w:eastAsia="zh-CN"/>
                </w:rPr>
                <w:t>4* fy_high</w:t>
              </w:r>
            </w:ins>
          </w:p>
        </w:tc>
      </w:tr>
      <w:tr w:rsidR="005D0B76" w:rsidRPr="00A75EDA" w:rsidTr="005D0B76">
        <w:trPr>
          <w:ins w:id="10920" w:author="tank" w:date="2021-11-16T11:12:00Z"/>
        </w:trPr>
        <w:tc>
          <w:tcPr>
            <w:tcW w:w="1519" w:type="pct"/>
            <w:tcBorders>
              <w:top w:val="nil"/>
              <w:left w:val="single" w:sz="8" w:space="0" w:color="auto"/>
              <w:bottom w:val="single" w:sz="4" w:space="0" w:color="auto"/>
              <w:right w:val="single" w:sz="4" w:space="0" w:color="auto"/>
            </w:tcBorders>
            <w:shd w:val="clear" w:color="000000" w:fill="00B0F0"/>
            <w:vAlign w:val="center"/>
            <w:hideMark/>
          </w:tcPr>
          <w:p w:rsidR="005D0B76" w:rsidRPr="00A75EDA" w:rsidRDefault="005D0B76" w:rsidP="005D0B76">
            <w:pPr>
              <w:keepNext/>
              <w:snapToGrid w:val="0"/>
              <w:spacing w:after="0"/>
              <w:rPr>
                <w:ins w:id="10921" w:author="tank" w:date="2021-11-16T11:12:00Z"/>
                <w:rFonts w:ascii="Arial" w:eastAsia="SimSun" w:hAnsi="Arial" w:cs="Arial"/>
                <w:sz w:val="16"/>
                <w:szCs w:val="18"/>
                <w:lang w:val="en-US" w:eastAsia="zh-CN"/>
              </w:rPr>
            </w:pPr>
            <w:ins w:id="10922" w:author="tank" w:date="2021-11-16T11:12:00Z">
              <w:r w:rsidRPr="00A75EDA">
                <w:rPr>
                  <w:rFonts w:ascii="Arial" w:eastAsia="SimSun" w:hAnsi="Arial" w:cs="Arial"/>
                  <w:sz w:val="16"/>
                  <w:szCs w:val="18"/>
                  <w:lang w:val="en-US" w:eastAsia="zh-CN"/>
                </w:rPr>
                <w:t>4th harmonics frequency limits (MHz)</w:t>
              </w:r>
            </w:ins>
          </w:p>
        </w:tc>
        <w:tc>
          <w:tcPr>
            <w:tcW w:w="864" w:type="pct"/>
            <w:tcBorders>
              <w:top w:val="nil"/>
              <w:left w:val="nil"/>
              <w:bottom w:val="single" w:sz="4" w:space="0" w:color="auto"/>
              <w:right w:val="single" w:sz="4" w:space="0" w:color="auto"/>
            </w:tcBorders>
            <w:shd w:val="clear" w:color="000000" w:fill="00B0F0"/>
            <w:vAlign w:val="center"/>
            <w:hideMark/>
          </w:tcPr>
          <w:p w:rsidR="005D0B76" w:rsidRPr="00A75EDA" w:rsidRDefault="005D0B76" w:rsidP="005D0B76">
            <w:pPr>
              <w:keepNext/>
              <w:snapToGrid w:val="0"/>
              <w:spacing w:after="0"/>
              <w:jc w:val="center"/>
              <w:rPr>
                <w:ins w:id="10923" w:author="tank" w:date="2021-11-16T11:12:00Z"/>
                <w:rFonts w:ascii="Arial" w:eastAsia="SimSun" w:hAnsi="Arial" w:cs="Arial"/>
                <w:sz w:val="16"/>
                <w:szCs w:val="18"/>
                <w:lang w:val="en-US" w:eastAsia="zh-CN"/>
              </w:rPr>
            </w:pPr>
            <w:ins w:id="10924" w:author="tank" w:date="2021-11-16T11:12:00Z">
              <w:r w:rsidRPr="00A75EDA">
                <w:rPr>
                  <w:rFonts w:ascii="Arial" w:eastAsia="SimSun" w:hAnsi="Arial" w:cs="Arial"/>
                  <w:sz w:val="16"/>
                  <w:szCs w:val="18"/>
                  <w:lang w:val="en-US" w:eastAsia="zh-CN"/>
                </w:rPr>
                <w:t>10280</w:t>
              </w:r>
            </w:ins>
          </w:p>
        </w:tc>
        <w:tc>
          <w:tcPr>
            <w:tcW w:w="864" w:type="pct"/>
            <w:tcBorders>
              <w:top w:val="nil"/>
              <w:left w:val="nil"/>
              <w:bottom w:val="single" w:sz="4" w:space="0" w:color="auto"/>
              <w:right w:val="single" w:sz="4" w:space="0" w:color="auto"/>
            </w:tcBorders>
            <w:shd w:val="clear" w:color="000000" w:fill="00B0F0"/>
            <w:vAlign w:val="center"/>
            <w:hideMark/>
          </w:tcPr>
          <w:p w:rsidR="005D0B76" w:rsidRPr="00A75EDA" w:rsidRDefault="005D0B76" w:rsidP="005D0B76">
            <w:pPr>
              <w:keepNext/>
              <w:snapToGrid w:val="0"/>
              <w:spacing w:after="0"/>
              <w:jc w:val="center"/>
              <w:rPr>
                <w:ins w:id="10925" w:author="tank" w:date="2021-11-16T11:12:00Z"/>
                <w:rFonts w:ascii="Arial" w:eastAsia="SimSun" w:hAnsi="Arial" w:cs="Arial"/>
                <w:sz w:val="16"/>
                <w:szCs w:val="18"/>
                <w:lang w:val="en-US" w:eastAsia="zh-CN"/>
              </w:rPr>
            </w:pPr>
            <w:ins w:id="10926" w:author="tank" w:date="2021-11-16T11:12:00Z">
              <w:r w:rsidRPr="00A75EDA">
                <w:rPr>
                  <w:rFonts w:ascii="Arial" w:eastAsia="SimSun" w:hAnsi="Arial" w:cs="Arial"/>
                  <w:sz w:val="16"/>
                  <w:szCs w:val="18"/>
                  <w:lang w:val="en-US" w:eastAsia="zh-CN"/>
                </w:rPr>
                <w:t>10480</w:t>
              </w:r>
            </w:ins>
          </w:p>
        </w:tc>
        <w:tc>
          <w:tcPr>
            <w:tcW w:w="816" w:type="pct"/>
            <w:tcBorders>
              <w:top w:val="nil"/>
              <w:left w:val="nil"/>
              <w:bottom w:val="single" w:sz="4" w:space="0" w:color="auto"/>
              <w:right w:val="single" w:sz="4" w:space="0" w:color="auto"/>
            </w:tcBorders>
            <w:shd w:val="clear" w:color="000000" w:fill="00B0F0"/>
            <w:vAlign w:val="center"/>
            <w:hideMark/>
          </w:tcPr>
          <w:p w:rsidR="005D0B76" w:rsidRPr="00A75EDA" w:rsidRDefault="005D0B76" w:rsidP="005D0B76">
            <w:pPr>
              <w:keepNext/>
              <w:snapToGrid w:val="0"/>
              <w:spacing w:after="0"/>
              <w:jc w:val="center"/>
              <w:rPr>
                <w:ins w:id="10927" w:author="tank" w:date="2021-11-16T11:12:00Z"/>
                <w:rFonts w:ascii="Arial" w:eastAsia="SimSun" w:hAnsi="Arial" w:cs="Arial"/>
                <w:sz w:val="16"/>
                <w:szCs w:val="18"/>
                <w:lang w:val="en-US" w:eastAsia="zh-CN"/>
              </w:rPr>
            </w:pPr>
            <w:ins w:id="10928" w:author="tank" w:date="2021-11-16T11:12:00Z">
              <w:r w:rsidRPr="00A75EDA">
                <w:rPr>
                  <w:rFonts w:ascii="Arial" w:eastAsia="SimSun" w:hAnsi="Arial" w:cs="Arial"/>
                  <w:sz w:val="16"/>
                  <w:szCs w:val="18"/>
                  <w:lang w:val="en-US" w:eastAsia="zh-CN"/>
                </w:rPr>
                <w:t>17600</w:t>
              </w:r>
            </w:ins>
          </w:p>
        </w:tc>
        <w:tc>
          <w:tcPr>
            <w:tcW w:w="937" w:type="pct"/>
            <w:tcBorders>
              <w:top w:val="nil"/>
              <w:left w:val="nil"/>
              <w:bottom w:val="single" w:sz="4" w:space="0" w:color="auto"/>
              <w:right w:val="single" w:sz="4" w:space="0" w:color="auto"/>
            </w:tcBorders>
            <w:shd w:val="clear" w:color="000000" w:fill="00B0F0"/>
            <w:vAlign w:val="center"/>
            <w:hideMark/>
          </w:tcPr>
          <w:p w:rsidR="005D0B76" w:rsidRPr="00A75EDA" w:rsidRDefault="005D0B76" w:rsidP="005D0B76">
            <w:pPr>
              <w:keepNext/>
              <w:snapToGrid w:val="0"/>
              <w:spacing w:after="0"/>
              <w:jc w:val="center"/>
              <w:rPr>
                <w:ins w:id="10929" w:author="tank" w:date="2021-11-16T11:12:00Z"/>
                <w:rFonts w:ascii="Arial" w:eastAsia="SimSun" w:hAnsi="Arial" w:cs="Arial"/>
                <w:sz w:val="16"/>
                <w:szCs w:val="18"/>
                <w:lang w:val="en-US" w:eastAsia="zh-CN"/>
              </w:rPr>
            </w:pPr>
            <w:ins w:id="10930" w:author="tank" w:date="2021-11-16T11:12:00Z">
              <w:r w:rsidRPr="00A75EDA">
                <w:rPr>
                  <w:rFonts w:ascii="Arial" w:eastAsia="SimSun" w:hAnsi="Arial" w:cs="Arial"/>
                  <w:sz w:val="16"/>
                  <w:szCs w:val="18"/>
                  <w:lang w:val="en-US" w:eastAsia="zh-CN"/>
                </w:rPr>
                <w:t>20000</w:t>
              </w:r>
            </w:ins>
          </w:p>
        </w:tc>
      </w:tr>
      <w:tr w:rsidR="005D0B76" w:rsidRPr="00A75EDA" w:rsidTr="005D0B76">
        <w:trPr>
          <w:ins w:id="10931" w:author="tank" w:date="2021-11-16T11:12:00Z"/>
        </w:trPr>
        <w:tc>
          <w:tcPr>
            <w:tcW w:w="1519" w:type="pct"/>
            <w:tcBorders>
              <w:top w:val="nil"/>
              <w:left w:val="single" w:sz="8" w:space="0" w:color="auto"/>
              <w:bottom w:val="single" w:sz="4" w:space="0" w:color="auto"/>
              <w:right w:val="single" w:sz="4" w:space="0" w:color="auto"/>
            </w:tcBorders>
            <w:shd w:val="clear" w:color="auto" w:fill="auto"/>
            <w:vAlign w:val="center"/>
            <w:hideMark/>
          </w:tcPr>
          <w:p w:rsidR="005D0B76" w:rsidRPr="00A75EDA" w:rsidRDefault="005D0B76" w:rsidP="005D0B76">
            <w:pPr>
              <w:keepNext/>
              <w:snapToGrid w:val="0"/>
              <w:spacing w:after="0"/>
              <w:rPr>
                <w:ins w:id="10932" w:author="tank" w:date="2021-11-16T11:12:00Z"/>
                <w:rFonts w:ascii="Arial" w:eastAsia="SimSun" w:hAnsi="Arial" w:cs="Arial"/>
                <w:sz w:val="16"/>
                <w:szCs w:val="18"/>
                <w:lang w:val="en-US" w:eastAsia="zh-CN"/>
              </w:rPr>
            </w:pPr>
            <w:ins w:id="10933" w:author="tank" w:date="2021-11-16T11:12:00Z">
              <w:r w:rsidRPr="00A75EDA">
                <w:rPr>
                  <w:rFonts w:ascii="Arial" w:eastAsia="SimSun" w:hAnsi="Arial" w:cs="Arial"/>
                  <w:sz w:val="16"/>
                  <w:szCs w:val="18"/>
                  <w:lang w:val="en-US" w:eastAsia="zh-CN"/>
                </w:rPr>
                <w:lastRenderedPageBreak/>
                <w:t>5th harmonics frequency limits</w:t>
              </w:r>
            </w:ins>
          </w:p>
        </w:tc>
        <w:tc>
          <w:tcPr>
            <w:tcW w:w="864" w:type="pct"/>
            <w:tcBorders>
              <w:top w:val="nil"/>
              <w:left w:val="nil"/>
              <w:bottom w:val="single" w:sz="4" w:space="0" w:color="auto"/>
              <w:right w:val="single" w:sz="4" w:space="0" w:color="auto"/>
            </w:tcBorders>
            <w:shd w:val="clear" w:color="auto" w:fill="auto"/>
            <w:vAlign w:val="center"/>
            <w:hideMark/>
          </w:tcPr>
          <w:p w:rsidR="005D0B76" w:rsidRPr="00A75EDA" w:rsidRDefault="005D0B76" w:rsidP="005D0B76">
            <w:pPr>
              <w:keepNext/>
              <w:snapToGrid w:val="0"/>
              <w:spacing w:after="0"/>
              <w:jc w:val="center"/>
              <w:rPr>
                <w:ins w:id="10934" w:author="tank" w:date="2021-11-16T11:12:00Z"/>
                <w:rFonts w:ascii="Arial" w:eastAsia="SimSun" w:hAnsi="Arial" w:cs="Arial"/>
                <w:sz w:val="16"/>
                <w:szCs w:val="18"/>
                <w:lang w:val="en-US" w:eastAsia="zh-CN"/>
              </w:rPr>
            </w:pPr>
            <w:ins w:id="10935" w:author="tank" w:date="2021-11-16T11:12:00Z">
              <w:r w:rsidRPr="00A75EDA">
                <w:rPr>
                  <w:rFonts w:ascii="Arial" w:eastAsia="SimSun" w:hAnsi="Arial" w:cs="Arial"/>
                  <w:sz w:val="16"/>
                  <w:szCs w:val="18"/>
                  <w:lang w:val="en-US" w:eastAsia="zh-CN"/>
                </w:rPr>
                <w:t>5*fx_low</w:t>
              </w:r>
            </w:ins>
          </w:p>
        </w:tc>
        <w:tc>
          <w:tcPr>
            <w:tcW w:w="864" w:type="pct"/>
            <w:tcBorders>
              <w:top w:val="nil"/>
              <w:left w:val="nil"/>
              <w:bottom w:val="single" w:sz="4" w:space="0" w:color="auto"/>
              <w:right w:val="single" w:sz="4" w:space="0" w:color="auto"/>
            </w:tcBorders>
            <w:shd w:val="clear" w:color="auto" w:fill="auto"/>
            <w:vAlign w:val="center"/>
            <w:hideMark/>
          </w:tcPr>
          <w:p w:rsidR="005D0B76" w:rsidRPr="00A75EDA" w:rsidRDefault="005D0B76" w:rsidP="005D0B76">
            <w:pPr>
              <w:keepNext/>
              <w:snapToGrid w:val="0"/>
              <w:spacing w:after="0"/>
              <w:jc w:val="center"/>
              <w:rPr>
                <w:ins w:id="10936" w:author="tank" w:date="2021-11-16T11:12:00Z"/>
                <w:rFonts w:ascii="Arial" w:eastAsia="SimSun" w:hAnsi="Arial" w:cs="Arial"/>
                <w:sz w:val="16"/>
                <w:szCs w:val="18"/>
                <w:lang w:val="en-US" w:eastAsia="zh-CN"/>
              </w:rPr>
            </w:pPr>
            <w:ins w:id="10937" w:author="tank" w:date="2021-11-16T11:12:00Z">
              <w:r w:rsidRPr="00A75EDA">
                <w:rPr>
                  <w:rFonts w:ascii="Arial" w:eastAsia="SimSun" w:hAnsi="Arial" w:cs="Arial"/>
                  <w:sz w:val="16"/>
                  <w:szCs w:val="18"/>
                  <w:lang w:val="en-US" w:eastAsia="zh-CN"/>
                </w:rPr>
                <w:t>5*fx_high</w:t>
              </w:r>
            </w:ins>
          </w:p>
        </w:tc>
        <w:tc>
          <w:tcPr>
            <w:tcW w:w="816" w:type="pct"/>
            <w:tcBorders>
              <w:top w:val="nil"/>
              <w:left w:val="nil"/>
              <w:bottom w:val="single" w:sz="4" w:space="0" w:color="auto"/>
              <w:right w:val="single" w:sz="4" w:space="0" w:color="auto"/>
            </w:tcBorders>
            <w:shd w:val="clear" w:color="auto" w:fill="auto"/>
            <w:vAlign w:val="center"/>
            <w:hideMark/>
          </w:tcPr>
          <w:p w:rsidR="005D0B76" w:rsidRPr="00A75EDA" w:rsidRDefault="005D0B76" w:rsidP="005D0B76">
            <w:pPr>
              <w:keepNext/>
              <w:snapToGrid w:val="0"/>
              <w:spacing w:after="0"/>
              <w:jc w:val="center"/>
              <w:rPr>
                <w:ins w:id="10938" w:author="tank" w:date="2021-11-16T11:12:00Z"/>
                <w:rFonts w:ascii="Arial" w:eastAsia="SimSun" w:hAnsi="Arial" w:cs="Arial"/>
                <w:sz w:val="16"/>
                <w:szCs w:val="18"/>
                <w:lang w:val="en-US" w:eastAsia="zh-CN"/>
              </w:rPr>
            </w:pPr>
            <w:ins w:id="10939" w:author="tank" w:date="2021-11-16T11:12:00Z">
              <w:r w:rsidRPr="00A75EDA">
                <w:rPr>
                  <w:rFonts w:ascii="Arial" w:eastAsia="SimSun" w:hAnsi="Arial" w:cs="Arial"/>
                  <w:sz w:val="16"/>
                  <w:szCs w:val="18"/>
                  <w:lang w:val="en-US" w:eastAsia="zh-CN"/>
                </w:rPr>
                <w:t>5* fy_low</w:t>
              </w:r>
            </w:ins>
          </w:p>
        </w:tc>
        <w:tc>
          <w:tcPr>
            <w:tcW w:w="937" w:type="pct"/>
            <w:tcBorders>
              <w:top w:val="nil"/>
              <w:left w:val="nil"/>
              <w:bottom w:val="single" w:sz="4" w:space="0" w:color="auto"/>
              <w:right w:val="single" w:sz="8" w:space="0" w:color="auto"/>
            </w:tcBorders>
            <w:shd w:val="clear" w:color="auto" w:fill="auto"/>
            <w:vAlign w:val="center"/>
            <w:hideMark/>
          </w:tcPr>
          <w:p w:rsidR="005D0B76" w:rsidRPr="00A75EDA" w:rsidRDefault="005D0B76" w:rsidP="005D0B76">
            <w:pPr>
              <w:keepNext/>
              <w:snapToGrid w:val="0"/>
              <w:spacing w:after="0"/>
              <w:jc w:val="center"/>
              <w:rPr>
                <w:ins w:id="10940" w:author="tank" w:date="2021-11-16T11:12:00Z"/>
                <w:rFonts w:ascii="Arial" w:eastAsia="SimSun" w:hAnsi="Arial" w:cs="Arial"/>
                <w:sz w:val="16"/>
                <w:szCs w:val="18"/>
                <w:lang w:val="en-US" w:eastAsia="zh-CN"/>
              </w:rPr>
            </w:pPr>
            <w:ins w:id="10941" w:author="tank" w:date="2021-11-16T11:12:00Z">
              <w:r w:rsidRPr="00A75EDA">
                <w:rPr>
                  <w:rFonts w:ascii="Arial" w:eastAsia="SimSun" w:hAnsi="Arial" w:cs="Arial"/>
                  <w:sz w:val="16"/>
                  <w:szCs w:val="18"/>
                  <w:lang w:val="en-US" w:eastAsia="zh-CN"/>
                </w:rPr>
                <w:t>5* fy_high</w:t>
              </w:r>
            </w:ins>
          </w:p>
        </w:tc>
      </w:tr>
      <w:tr w:rsidR="005D0B76" w:rsidRPr="00A75EDA" w:rsidTr="005D0B76">
        <w:trPr>
          <w:ins w:id="10942" w:author="tank" w:date="2021-11-16T11:12:00Z"/>
        </w:trPr>
        <w:tc>
          <w:tcPr>
            <w:tcW w:w="1519" w:type="pct"/>
            <w:tcBorders>
              <w:top w:val="nil"/>
              <w:left w:val="single" w:sz="8" w:space="0" w:color="auto"/>
              <w:bottom w:val="single" w:sz="4" w:space="0" w:color="auto"/>
              <w:right w:val="single" w:sz="4" w:space="0" w:color="auto"/>
            </w:tcBorders>
            <w:shd w:val="clear" w:color="000000" w:fill="00B0F0"/>
            <w:vAlign w:val="center"/>
            <w:hideMark/>
          </w:tcPr>
          <w:p w:rsidR="005D0B76" w:rsidRPr="00A75EDA" w:rsidRDefault="005D0B76" w:rsidP="005D0B76">
            <w:pPr>
              <w:keepNext/>
              <w:snapToGrid w:val="0"/>
              <w:spacing w:after="0"/>
              <w:rPr>
                <w:ins w:id="10943" w:author="tank" w:date="2021-11-16T11:12:00Z"/>
                <w:rFonts w:ascii="Arial" w:eastAsia="SimSun" w:hAnsi="Arial" w:cs="Arial"/>
                <w:sz w:val="16"/>
                <w:szCs w:val="18"/>
                <w:lang w:val="en-US" w:eastAsia="zh-CN"/>
              </w:rPr>
            </w:pPr>
            <w:ins w:id="10944" w:author="tank" w:date="2021-11-16T11:12:00Z">
              <w:r w:rsidRPr="00A75EDA">
                <w:rPr>
                  <w:rFonts w:ascii="Arial" w:eastAsia="SimSun" w:hAnsi="Arial" w:cs="Arial"/>
                  <w:sz w:val="16"/>
                  <w:szCs w:val="18"/>
                  <w:lang w:val="en-US" w:eastAsia="zh-CN"/>
                </w:rPr>
                <w:t>5th harmonics frequency limits (MHz)</w:t>
              </w:r>
            </w:ins>
          </w:p>
        </w:tc>
        <w:tc>
          <w:tcPr>
            <w:tcW w:w="864" w:type="pct"/>
            <w:tcBorders>
              <w:top w:val="nil"/>
              <w:left w:val="nil"/>
              <w:bottom w:val="single" w:sz="4" w:space="0" w:color="auto"/>
              <w:right w:val="single" w:sz="4" w:space="0" w:color="auto"/>
            </w:tcBorders>
            <w:shd w:val="clear" w:color="000000" w:fill="00B0F0"/>
            <w:vAlign w:val="center"/>
            <w:hideMark/>
          </w:tcPr>
          <w:p w:rsidR="005D0B76" w:rsidRPr="00A75EDA" w:rsidRDefault="005D0B76" w:rsidP="005D0B76">
            <w:pPr>
              <w:keepNext/>
              <w:snapToGrid w:val="0"/>
              <w:spacing w:after="0"/>
              <w:jc w:val="center"/>
              <w:rPr>
                <w:ins w:id="10945" w:author="tank" w:date="2021-11-16T11:12:00Z"/>
                <w:rFonts w:ascii="Arial" w:eastAsia="SimSun" w:hAnsi="Arial" w:cs="Arial"/>
                <w:sz w:val="16"/>
                <w:szCs w:val="18"/>
                <w:lang w:val="en-US" w:eastAsia="zh-CN"/>
              </w:rPr>
            </w:pPr>
            <w:ins w:id="10946" w:author="tank" w:date="2021-11-16T11:12:00Z">
              <w:r w:rsidRPr="00A75EDA">
                <w:rPr>
                  <w:rFonts w:ascii="Arial" w:eastAsia="SimSun" w:hAnsi="Arial" w:cs="Arial"/>
                  <w:sz w:val="16"/>
                  <w:szCs w:val="18"/>
                  <w:lang w:val="en-US" w:eastAsia="zh-CN"/>
                </w:rPr>
                <w:t>12850</w:t>
              </w:r>
            </w:ins>
          </w:p>
        </w:tc>
        <w:tc>
          <w:tcPr>
            <w:tcW w:w="864" w:type="pct"/>
            <w:tcBorders>
              <w:top w:val="nil"/>
              <w:left w:val="nil"/>
              <w:bottom w:val="single" w:sz="4" w:space="0" w:color="auto"/>
              <w:right w:val="single" w:sz="4" w:space="0" w:color="auto"/>
            </w:tcBorders>
            <w:shd w:val="clear" w:color="000000" w:fill="00B0F0"/>
            <w:vAlign w:val="center"/>
            <w:hideMark/>
          </w:tcPr>
          <w:p w:rsidR="005D0B76" w:rsidRPr="00A75EDA" w:rsidRDefault="005D0B76" w:rsidP="005D0B76">
            <w:pPr>
              <w:keepNext/>
              <w:snapToGrid w:val="0"/>
              <w:spacing w:after="0"/>
              <w:jc w:val="center"/>
              <w:rPr>
                <w:ins w:id="10947" w:author="tank" w:date="2021-11-16T11:12:00Z"/>
                <w:rFonts w:ascii="Arial" w:eastAsia="SimSun" w:hAnsi="Arial" w:cs="Arial"/>
                <w:sz w:val="16"/>
                <w:szCs w:val="18"/>
                <w:lang w:val="en-US" w:eastAsia="zh-CN"/>
              </w:rPr>
            </w:pPr>
            <w:ins w:id="10948" w:author="tank" w:date="2021-11-16T11:12:00Z">
              <w:r w:rsidRPr="00A75EDA">
                <w:rPr>
                  <w:rFonts w:ascii="Arial" w:eastAsia="SimSun" w:hAnsi="Arial" w:cs="Arial"/>
                  <w:sz w:val="16"/>
                  <w:szCs w:val="18"/>
                  <w:lang w:val="en-US" w:eastAsia="zh-CN"/>
                </w:rPr>
                <w:t>13100</w:t>
              </w:r>
            </w:ins>
          </w:p>
        </w:tc>
        <w:tc>
          <w:tcPr>
            <w:tcW w:w="816" w:type="pct"/>
            <w:tcBorders>
              <w:top w:val="nil"/>
              <w:left w:val="nil"/>
              <w:bottom w:val="single" w:sz="4" w:space="0" w:color="auto"/>
              <w:right w:val="single" w:sz="4" w:space="0" w:color="auto"/>
            </w:tcBorders>
            <w:shd w:val="clear" w:color="000000" w:fill="00B0F0"/>
            <w:vAlign w:val="center"/>
            <w:hideMark/>
          </w:tcPr>
          <w:p w:rsidR="005D0B76" w:rsidRPr="00A75EDA" w:rsidRDefault="005D0B76" w:rsidP="005D0B76">
            <w:pPr>
              <w:keepNext/>
              <w:snapToGrid w:val="0"/>
              <w:spacing w:after="0"/>
              <w:jc w:val="center"/>
              <w:rPr>
                <w:ins w:id="10949" w:author="tank" w:date="2021-11-16T11:12:00Z"/>
                <w:rFonts w:ascii="Arial" w:eastAsia="SimSun" w:hAnsi="Arial" w:cs="Arial"/>
                <w:sz w:val="16"/>
                <w:szCs w:val="18"/>
                <w:lang w:val="en-US" w:eastAsia="zh-CN"/>
              </w:rPr>
            </w:pPr>
            <w:ins w:id="10950" w:author="tank" w:date="2021-11-16T11:12:00Z">
              <w:r w:rsidRPr="00A75EDA">
                <w:rPr>
                  <w:rFonts w:ascii="Arial" w:eastAsia="SimSun" w:hAnsi="Arial" w:cs="Arial"/>
                  <w:sz w:val="16"/>
                  <w:szCs w:val="18"/>
                  <w:lang w:val="en-US" w:eastAsia="zh-CN"/>
                </w:rPr>
                <w:t>22000</w:t>
              </w:r>
            </w:ins>
          </w:p>
        </w:tc>
        <w:tc>
          <w:tcPr>
            <w:tcW w:w="937" w:type="pct"/>
            <w:tcBorders>
              <w:top w:val="nil"/>
              <w:left w:val="nil"/>
              <w:bottom w:val="single" w:sz="4" w:space="0" w:color="auto"/>
              <w:right w:val="single" w:sz="4" w:space="0" w:color="auto"/>
            </w:tcBorders>
            <w:shd w:val="clear" w:color="000000" w:fill="00B0F0"/>
            <w:vAlign w:val="center"/>
            <w:hideMark/>
          </w:tcPr>
          <w:p w:rsidR="005D0B76" w:rsidRPr="00A75EDA" w:rsidRDefault="005D0B76" w:rsidP="005D0B76">
            <w:pPr>
              <w:keepNext/>
              <w:snapToGrid w:val="0"/>
              <w:spacing w:after="0"/>
              <w:jc w:val="center"/>
              <w:rPr>
                <w:ins w:id="10951" w:author="tank" w:date="2021-11-16T11:12:00Z"/>
                <w:rFonts w:ascii="Arial" w:eastAsia="SimSun" w:hAnsi="Arial" w:cs="Arial"/>
                <w:sz w:val="16"/>
                <w:szCs w:val="18"/>
                <w:lang w:val="en-US" w:eastAsia="zh-CN"/>
              </w:rPr>
            </w:pPr>
            <w:ins w:id="10952" w:author="tank" w:date="2021-11-16T11:12:00Z">
              <w:r w:rsidRPr="00A75EDA">
                <w:rPr>
                  <w:rFonts w:ascii="Arial" w:eastAsia="SimSun" w:hAnsi="Arial" w:cs="Arial"/>
                  <w:sz w:val="16"/>
                  <w:szCs w:val="18"/>
                  <w:lang w:val="en-US" w:eastAsia="zh-CN"/>
                </w:rPr>
                <w:t>25000</w:t>
              </w:r>
            </w:ins>
          </w:p>
        </w:tc>
      </w:tr>
      <w:tr w:rsidR="005D0B76" w:rsidRPr="00A75EDA" w:rsidTr="005D0B76">
        <w:trPr>
          <w:ins w:id="10953" w:author="tank" w:date="2021-11-16T11:12:00Z"/>
        </w:trPr>
        <w:tc>
          <w:tcPr>
            <w:tcW w:w="1519" w:type="pct"/>
            <w:tcBorders>
              <w:top w:val="nil"/>
              <w:left w:val="single" w:sz="8" w:space="0" w:color="auto"/>
              <w:bottom w:val="single" w:sz="4" w:space="0" w:color="auto"/>
              <w:right w:val="single" w:sz="4" w:space="0" w:color="auto"/>
            </w:tcBorders>
            <w:shd w:val="clear" w:color="auto" w:fill="auto"/>
            <w:vAlign w:val="center"/>
            <w:hideMark/>
          </w:tcPr>
          <w:p w:rsidR="005D0B76" w:rsidRPr="00A75EDA" w:rsidRDefault="005D0B76" w:rsidP="005D0B76">
            <w:pPr>
              <w:keepNext/>
              <w:snapToGrid w:val="0"/>
              <w:spacing w:after="0"/>
              <w:rPr>
                <w:ins w:id="10954" w:author="tank" w:date="2021-11-16T11:12:00Z"/>
                <w:rFonts w:ascii="Arial" w:eastAsia="SimSun" w:hAnsi="Arial" w:cs="Arial"/>
                <w:sz w:val="16"/>
                <w:szCs w:val="18"/>
                <w:lang w:val="en-US" w:eastAsia="zh-CN"/>
              </w:rPr>
            </w:pPr>
            <w:ins w:id="10955" w:author="tank" w:date="2021-11-16T11:12:00Z">
              <w:r w:rsidRPr="00A75EDA">
                <w:rPr>
                  <w:rFonts w:ascii="Arial" w:eastAsia="SimSun" w:hAnsi="Arial" w:cs="Arial"/>
                  <w:sz w:val="16"/>
                  <w:szCs w:val="18"/>
                  <w:lang w:val="en-US" w:eastAsia="zh-CN"/>
                </w:rPr>
                <w:t>2</w:t>
              </w:r>
              <w:r w:rsidRPr="00A75EDA">
                <w:rPr>
                  <w:rFonts w:ascii="Arial" w:eastAsia="SimSun" w:hAnsi="Arial" w:cs="Arial"/>
                  <w:sz w:val="16"/>
                  <w:szCs w:val="18"/>
                  <w:vertAlign w:val="superscript"/>
                  <w:lang w:val="en-US" w:eastAsia="zh-CN"/>
                </w:rPr>
                <w:t>nd</w:t>
              </w:r>
              <w:r w:rsidRPr="00A75EDA">
                <w:rPr>
                  <w:rFonts w:ascii="Arial" w:eastAsia="SimSun" w:hAnsi="Arial" w:cs="Arial"/>
                  <w:sz w:val="16"/>
                  <w:szCs w:val="18"/>
                  <w:lang w:val="en-US" w:eastAsia="zh-CN"/>
                </w:rPr>
                <w:t xml:space="preserve"> order IMD products</w:t>
              </w:r>
            </w:ins>
          </w:p>
        </w:tc>
        <w:tc>
          <w:tcPr>
            <w:tcW w:w="864" w:type="pct"/>
            <w:tcBorders>
              <w:top w:val="nil"/>
              <w:left w:val="nil"/>
              <w:bottom w:val="single" w:sz="4" w:space="0" w:color="auto"/>
              <w:right w:val="single" w:sz="4" w:space="0" w:color="auto"/>
            </w:tcBorders>
            <w:shd w:val="clear" w:color="auto" w:fill="auto"/>
            <w:vAlign w:val="center"/>
            <w:hideMark/>
          </w:tcPr>
          <w:p w:rsidR="005D0B76" w:rsidRPr="00A75EDA" w:rsidRDefault="005D0B76" w:rsidP="005D0B76">
            <w:pPr>
              <w:keepNext/>
              <w:snapToGrid w:val="0"/>
              <w:spacing w:after="0"/>
              <w:jc w:val="center"/>
              <w:rPr>
                <w:ins w:id="10956" w:author="tank" w:date="2021-11-16T11:12:00Z"/>
                <w:rFonts w:ascii="Arial" w:eastAsia="SimSun" w:hAnsi="Arial" w:cs="Arial"/>
                <w:sz w:val="16"/>
                <w:szCs w:val="18"/>
                <w:lang w:val="en-US" w:eastAsia="zh-CN"/>
              </w:rPr>
            </w:pPr>
            <w:ins w:id="10957" w:author="tank" w:date="2021-11-16T11:12:00Z">
              <w:r w:rsidRPr="00A75EDA">
                <w:rPr>
                  <w:rFonts w:ascii="Arial" w:eastAsia="SimSun" w:hAnsi="Arial" w:cs="Arial"/>
                  <w:sz w:val="16"/>
                  <w:szCs w:val="18"/>
                  <w:lang w:val="en-US" w:eastAsia="zh-CN"/>
                </w:rPr>
                <w:t>|fy_low – fx_high|</w:t>
              </w:r>
            </w:ins>
          </w:p>
        </w:tc>
        <w:tc>
          <w:tcPr>
            <w:tcW w:w="864" w:type="pct"/>
            <w:tcBorders>
              <w:top w:val="nil"/>
              <w:left w:val="nil"/>
              <w:bottom w:val="single" w:sz="4" w:space="0" w:color="auto"/>
              <w:right w:val="single" w:sz="4" w:space="0" w:color="auto"/>
            </w:tcBorders>
            <w:shd w:val="clear" w:color="auto" w:fill="auto"/>
            <w:vAlign w:val="center"/>
            <w:hideMark/>
          </w:tcPr>
          <w:p w:rsidR="005D0B76" w:rsidRPr="00A75EDA" w:rsidRDefault="005D0B76" w:rsidP="005D0B76">
            <w:pPr>
              <w:keepNext/>
              <w:snapToGrid w:val="0"/>
              <w:spacing w:after="0"/>
              <w:jc w:val="center"/>
              <w:rPr>
                <w:ins w:id="10958" w:author="tank" w:date="2021-11-16T11:12:00Z"/>
                <w:rFonts w:ascii="Arial" w:eastAsia="SimSun" w:hAnsi="Arial" w:cs="Arial"/>
                <w:sz w:val="16"/>
                <w:szCs w:val="18"/>
                <w:lang w:val="en-US" w:eastAsia="zh-CN"/>
              </w:rPr>
            </w:pPr>
            <w:ins w:id="10959" w:author="tank" w:date="2021-11-16T11:12:00Z">
              <w:r w:rsidRPr="00A75EDA">
                <w:rPr>
                  <w:rFonts w:ascii="Arial" w:eastAsia="SimSun" w:hAnsi="Arial" w:cs="Arial"/>
                  <w:sz w:val="16"/>
                  <w:szCs w:val="18"/>
                  <w:lang w:val="en-US" w:eastAsia="zh-CN"/>
                </w:rPr>
                <w:t>|fy_high – fx_low|</w:t>
              </w:r>
            </w:ins>
          </w:p>
        </w:tc>
        <w:tc>
          <w:tcPr>
            <w:tcW w:w="816" w:type="pct"/>
            <w:tcBorders>
              <w:top w:val="nil"/>
              <w:left w:val="nil"/>
              <w:bottom w:val="single" w:sz="4" w:space="0" w:color="auto"/>
              <w:right w:val="single" w:sz="4" w:space="0" w:color="auto"/>
            </w:tcBorders>
            <w:shd w:val="clear" w:color="auto" w:fill="auto"/>
            <w:vAlign w:val="center"/>
            <w:hideMark/>
          </w:tcPr>
          <w:p w:rsidR="005D0B76" w:rsidRPr="00A75EDA" w:rsidRDefault="005D0B76" w:rsidP="005D0B76">
            <w:pPr>
              <w:keepNext/>
              <w:snapToGrid w:val="0"/>
              <w:spacing w:after="0"/>
              <w:jc w:val="center"/>
              <w:rPr>
                <w:ins w:id="10960" w:author="tank" w:date="2021-11-16T11:12:00Z"/>
                <w:rFonts w:ascii="Arial" w:eastAsia="SimSun" w:hAnsi="Arial" w:cs="Arial"/>
                <w:sz w:val="16"/>
                <w:szCs w:val="18"/>
                <w:lang w:val="en-US" w:eastAsia="zh-CN"/>
              </w:rPr>
            </w:pPr>
            <w:ins w:id="10961" w:author="tank" w:date="2021-11-16T11:12:00Z">
              <w:r w:rsidRPr="00A75EDA">
                <w:rPr>
                  <w:rFonts w:ascii="Arial" w:eastAsia="SimSun" w:hAnsi="Arial" w:cs="Arial"/>
                  <w:sz w:val="16"/>
                  <w:szCs w:val="18"/>
                  <w:lang w:val="en-US" w:eastAsia="zh-CN"/>
                </w:rPr>
                <w:t>|fy_low + fx_low|</w:t>
              </w:r>
            </w:ins>
          </w:p>
        </w:tc>
        <w:tc>
          <w:tcPr>
            <w:tcW w:w="937" w:type="pct"/>
            <w:tcBorders>
              <w:top w:val="nil"/>
              <w:left w:val="nil"/>
              <w:bottom w:val="single" w:sz="4" w:space="0" w:color="auto"/>
              <w:right w:val="single" w:sz="8" w:space="0" w:color="auto"/>
            </w:tcBorders>
            <w:shd w:val="clear" w:color="auto" w:fill="auto"/>
            <w:vAlign w:val="center"/>
            <w:hideMark/>
          </w:tcPr>
          <w:p w:rsidR="005D0B76" w:rsidRPr="00A75EDA" w:rsidRDefault="005D0B76" w:rsidP="005D0B76">
            <w:pPr>
              <w:keepNext/>
              <w:snapToGrid w:val="0"/>
              <w:spacing w:after="0"/>
              <w:jc w:val="center"/>
              <w:rPr>
                <w:ins w:id="10962" w:author="tank" w:date="2021-11-16T11:12:00Z"/>
                <w:rFonts w:ascii="Arial" w:eastAsia="SimSun" w:hAnsi="Arial" w:cs="Arial"/>
                <w:sz w:val="16"/>
                <w:szCs w:val="18"/>
                <w:lang w:val="en-US" w:eastAsia="zh-CN"/>
              </w:rPr>
            </w:pPr>
            <w:ins w:id="10963" w:author="tank" w:date="2021-11-16T11:12:00Z">
              <w:r w:rsidRPr="00A75EDA">
                <w:rPr>
                  <w:rFonts w:ascii="Arial" w:eastAsia="SimSun" w:hAnsi="Arial" w:cs="Arial"/>
                  <w:sz w:val="16"/>
                  <w:szCs w:val="18"/>
                  <w:lang w:val="en-US" w:eastAsia="zh-CN"/>
                </w:rPr>
                <w:t>|fy_high + fx_high|</w:t>
              </w:r>
            </w:ins>
          </w:p>
        </w:tc>
      </w:tr>
      <w:tr w:rsidR="005D0B76" w:rsidRPr="00A75EDA" w:rsidTr="005D0B76">
        <w:trPr>
          <w:ins w:id="10964" w:author="tank" w:date="2021-11-16T11:12:00Z"/>
        </w:trPr>
        <w:tc>
          <w:tcPr>
            <w:tcW w:w="1519" w:type="pct"/>
            <w:tcBorders>
              <w:top w:val="nil"/>
              <w:left w:val="single" w:sz="8" w:space="0" w:color="auto"/>
              <w:bottom w:val="single" w:sz="4" w:space="0" w:color="auto"/>
              <w:right w:val="single" w:sz="4" w:space="0" w:color="auto"/>
            </w:tcBorders>
            <w:shd w:val="clear" w:color="000000" w:fill="00B050"/>
            <w:vAlign w:val="center"/>
            <w:hideMark/>
          </w:tcPr>
          <w:p w:rsidR="005D0B76" w:rsidRPr="00A75EDA" w:rsidRDefault="005D0B76" w:rsidP="005D0B76">
            <w:pPr>
              <w:keepNext/>
              <w:snapToGrid w:val="0"/>
              <w:spacing w:after="0"/>
              <w:rPr>
                <w:ins w:id="10965" w:author="tank" w:date="2021-11-16T11:12:00Z"/>
                <w:rFonts w:ascii="Arial" w:eastAsia="SimSun" w:hAnsi="Arial" w:cs="Arial"/>
                <w:sz w:val="16"/>
                <w:szCs w:val="18"/>
                <w:lang w:val="en-US" w:eastAsia="zh-CN"/>
              </w:rPr>
            </w:pPr>
            <w:ins w:id="10966" w:author="tank" w:date="2021-11-16T11:12:00Z">
              <w:r w:rsidRPr="00A75EDA">
                <w:rPr>
                  <w:rFonts w:ascii="Arial" w:eastAsia="SimSun" w:hAnsi="Arial" w:cs="Arial"/>
                  <w:sz w:val="16"/>
                  <w:szCs w:val="18"/>
                  <w:lang w:val="en-US" w:eastAsia="zh-CN"/>
                </w:rPr>
                <w:t>IMD frequency limits (MHz)</w:t>
              </w:r>
            </w:ins>
          </w:p>
        </w:tc>
        <w:tc>
          <w:tcPr>
            <w:tcW w:w="864" w:type="pct"/>
            <w:tcBorders>
              <w:top w:val="nil"/>
              <w:left w:val="nil"/>
              <w:bottom w:val="single" w:sz="4" w:space="0" w:color="auto"/>
              <w:right w:val="single" w:sz="4" w:space="0" w:color="auto"/>
            </w:tcBorders>
            <w:shd w:val="clear" w:color="000000" w:fill="00B050"/>
            <w:vAlign w:val="center"/>
            <w:hideMark/>
          </w:tcPr>
          <w:p w:rsidR="005D0B76" w:rsidRPr="00A75EDA" w:rsidRDefault="005D0B76" w:rsidP="005D0B76">
            <w:pPr>
              <w:keepNext/>
              <w:snapToGrid w:val="0"/>
              <w:spacing w:after="0"/>
              <w:jc w:val="center"/>
              <w:rPr>
                <w:ins w:id="10967" w:author="tank" w:date="2021-11-16T11:12:00Z"/>
                <w:rFonts w:ascii="Arial" w:eastAsia="SimSun" w:hAnsi="Arial" w:cs="Arial"/>
                <w:sz w:val="16"/>
                <w:szCs w:val="18"/>
                <w:lang w:val="en-US" w:eastAsia="zh-CN"/>
              </w:rPr>
            </w:pPr>
            <w:ins w:id="10968" w:author="tank" w:date="2021-11-16T11:12:00Z">
              <w:r w:rsidRPr="00A75EDA">
                <w:rPr>
                  <w:rFonts w:ascii="Arial" w:eastAsia="SimSun" w:hAnsi="Arial" w:cs="Arial"/>
                  <w:sz w:val="16"/>
                  <w:szCs w:val="18"/>
                  <w:lang w:val="en-US" w:eastAsia="zh-CN"/>
                </w:rPr>
                <w:t>1780</w:t>
              </w:r>
            </w:ins>
          </w:p>
        </w:tc>
        <w:tc>
          <w:tcPr>
            <w:tcW w:w="864" w:type="pct"/>
            <w:tcBorders>
              <w:top w:val="nil"/>
              <w:left w:val="nil"/>
              <w:bottom w:val="single" w:sz="4" w:space="0" w:color="auto"/>
              <w:right w:val="single" w:sz="4" w:space="0" w:color="auto"/>
            </w:tcBorders>
            <w:shd w:val="clear" w:color="000000" w:fill="00B050"/>
            <w:vAlign w:val="center"/>
            <w:hideMark/>
          </w:tcPr>
          <w:p w:rsidR="005D0B76" w:rsidRPr="00A75EDA" w:rsidRDefault="005D0B76" w:rsidP="005D0B76">
            <w:pPr>
              <w:keepNext/>
              <w:snapToGrid w:val="0"/>
              <w:spacing w:after="0"/>
              <w:jc w:val="center"/>
              <w:rPr>
                <w:ins w:id="10969" w:author="tank" w:date="2021-11-16T11:12:00Z"/>
                <w:rFonts w:ascii="Arial" w:eastAsia="SimSun" w:hAnsi="Arial" w:cs="Arial"/>
                <w:sz w:val="16"/>
                <w:szCs w:val="18"/>
                <w:lang w:val="en-US" w:eastAsia="zh-CN"/>
              </w:rPr>
            </w:pPr>
            <w:ins w:id="10970" w:author="tank" w:date="2021-11-16T11:12:00Z">
              <w:r w:rsidRPr="00A75EDA">
                <w:rPr>
                  <w:rFonts w:ascii="Arial" w:eastAsia="SimSun" w:hAnsi="Arial" w:cs="Arial"/>
                  <w:sz w:val="16"/>
                  <w:szCs w:val="18"/>
                  <w:lang w:val="en-US" w:eastAsia="zh-CN"/>
                </w:rPr>
                <w:t>2430</w:t>
              </w:r>
            </w:ins>
          </w:p>
        </w:tc>
        <w:tc>
          <w:tcPr>
            <w:tcW w:w="816" w:type="pct"/>
            <w:tcBorders>
              <w:top w:val="nil"/>
              <w:left w:val="nil"/>
              <w:bottom w:val="single" w:sz="4" w:space="0" w:color="auto"/>
              <w:right w:val="single" w:sz="4" w:space="0" w:color="auto"/>
            </w:tcBorders>
            <w:shd w:val="clear" w:color="000000" w:fill="00B050"/>
            <w:vAlign w:val="center"/>
            <w:hideMark/>
          </w:tcPr>
          <w:p w:rsidR="005D0B76" w:rsidRPr="00A75EDA" w:rsidRDefault="005D0B76" w:rsidP="005D0B76">
            <w:pPr>
              <w:keepNext/>
              <w:snapToGrid w:val="0"/>
              <w:spacing w:after="0"/>
              <w:jc w:val="center"/>
              <w:rPr>
                <w:ins w:id="10971" w:author="tank" w:date="2021-11-16T11:12:00Z"/>
                <w:rFonts w:ascii="Arial" w:eastAsia="SimSun" w:hAnsi="Arial" w:cs="Arial"/>
                <w:sz w:val="16"/>
                <w:szCs w:val="18"/>
                <w:lang w:val="en-US" w:eastAsia="zh-CN"/>
              </w:rPr>
            </w:pPr>
            <w:ins w:id="10972" w:author="tank" w:date="2021-11-16T11:12:00Z">
              <w:r w:rsidRPr="00A75EDA">
                <w:rPr>
                  <w:rFonts w:ascii="Arial" w:eastAsia="SimSun" w:hAnsi="Arial" w:cs="Arial"/>
                  <w:sz w:val="16"/>
                  <w:szCs w:val="18"/>
                  <w:lang w:val="en-US" w:eastAsia="zh-CN"/>
                </w:rPr>
                <w:t>6970</w:t>
              </w:r>
            </w:ins>
          </w:p>
        </w:tc>
        <w:tc>
          <w:tcPr>
            <w:tcW w:w="937" w:type="pct"/>
            <w:tcBorders>
              <w:top w:val="nil"/>
              <w:left w:val="nil"/>
              <w:bottom w:val="single" w:sz="4" w:space="0" w:color="auto"/>
              <w:right w:val="single" w:sz="8" w:space="0" w:color="auto"/>
            </w:tcBorders>
            <w:shd w:val="clear" w:color="000000" w:fill="00B050"/>
            <w:vAlign w:val="center"/>
            <w:hideMark/>
          </w:tcPr>
          <w:p w:rsidR="005D0B76" w:rsidRPr="00A75EDA" w:rsidRDefault="005D0B76" w:rsidP="005D0B76">
            <w:pPr>
              <w:keepNext/>
              <w:snapToGrid w:val="0"/>
              <w:spacing w:after="0"/>
              <w:jc w:val="center"/>
              <w:rPr>
                <w:ins w:id="10973" w:author="tank" w:date="2021-11-16T11:12:00Z"/>
                <w:rFonts w:ascii="Arial" w:eastAsia="SimSun" w:hAnsi="Arial" w:cs="Arial"/>
                <w:sz w:val="16"/>
                <w:szCs w:val="18"/>
                <w:lang w:val="en-US" w:eastAsia="zh-CN"/>
              </w:rPr>
            </w:pPr>
            <w:ins w:id="10974" w:author="tank" w:date="2021-11-16T11:12:00Z">
              <w:r w:rsidRPr="00A75EDA">
                <w:rPr>
                  <w:rFonts w:ascii="Arial" w:eastAsia="SimSun" w:hAnsi="Arial" w:cs="Arial"/>
                  <w:sz w:val="16"/>
                  <w:szCs w:val="18"/>
                  <w:lang w:val="en-US" w:eastAsia="zh-CN"/>
                </w:rPr>
                <w:t>7620</w:t>
              </w:r>
            </w:ins>
          </w:p>
        </w:tc>
      </w:tr>
      <w:tr w:rsidR="005D0B76" w:rsidRPr="00A75EDA" w:rsidTr="005D0B76">
        <w:trPr>
          <w:ins w:id="10975" w:author="tank" w:date="2021-11-16T11:12:00Z"/>
        </w:trPr>
        <w:tc>
          <w:tcPr>
            <w:tcW w:w="1519" w:type="pct"/>
            <w:tcBorders>
              <w:top w:val="nil"/>
              <w:left w:val="single" w:sz="8" w:space="0" w:color="auto"/>
              <w:bottom w:val="single" w:sz="4" w:space="0" w:color="auto"/>
              <w:right w:val="single" w:sz="4" w:space="0" w:color="auto"/>
            </w:tcBorders>
            <w:shd w:val="clear" w:color="auto" w:fill="auto"/>
            <w:vAlign w:val="center"/>
            <w:hideMark/>
          </w:tcPr>
          <w:p w:rsidR="005D0B76" w:rsidRPr="00A75EDA" w:rsidRDefault="005D0B76" w:rsidP="005D0B76">
            <w:pPr>
              <w:keepNext/>
              <w:snapToGrid w:val="0"/>
              <w:spacing w:after="0"/>
              <w:rPr>
                <w:ins w:id="10976" w:author="tank" w:date="2021-11-16T11:12:00Z"/>
                <w:rFonts w:ascii="Arial" w:eastAsia="SimSun" w:hAnsi="Arial" w:cs="Arial"/>
                <w:sz w:val="16"/>
                <w:szCs w:val="18"/>
                <w:lang w:val="en-US" w:eastAsia="zh-CN"/>
              </w:rPr>
            </w:pPr>
            <w:ins w:id="10977" w:author="tank" w:date="2021-11-16T11:12:00Z">
              <w:r w:rsidRPr="00A75EDA">
                <w:rPr>
                  <w:rFonts w:ascii="Arial" w:eastAsia="SimSun" w:hAnsi="Arial" w:cs="Arial"/>
                  <w:sz w:val="16"/>
                  <w:szCs w:val="18"/>
                  <w:lang w:val="en-US" w:eastAsia="zh-CN"/>
                </w:rPr>
                <w:t>Two-tone 3</w:t>
              </w:r>
              <w:r w:rsidRPr="00A75EDA">
                <w:rPr>
                  <w:rFonts w:ascii="Arial" w:eastAsia="SimSun" w:hAnsi="Arial" w:cs="Arial"/>
                  <w:sz w:val="16"/>
                  <w:szCs w:val="18"/>
                  <w:vertAlign w:val="superscript"/>
                  <w:lang w:val="en-US" w:eastAsia="zh-CN"/>
                </w:rPr>
                <w:t>rd</w:t>
              </w:r>
              <w:r w:rsidRPr="00A75EDA">
                <w:rPr>
                  <w:rFonts w:ascii="Arial" w:eastAsia="SimSun" w:hAnsi="Arial" w:cs="Arial"/>
                  <w:sz w:val="16"/>
                  <w:szCs w:val="18"/>
                  <w:lang w:val="en-US" w:eastAsia="zh-CN"/>
                </w:rPr>
                <w:t xml:space="preserve"> order IMD products</w:t>
              </w:r>
            </w:ins>
          </w:p>
        </w:tc>
        <w:tc>
          <w:tcPr>
            <w:tcW w:w="864" w:type="pct"/>
            <w:tcBorders>
              <w:top w:val="nil"/>
              <w:left w:val="nil"/>
              <w:bottom w:val="single" w:sz="4" w:space="0" w:color="auto"/>
              <w:right w:val="single" w:sz="4" w:space="0" w:color="auto"/>
            </w:tcBorders>
            <w:shd w:val="clear" w:color="auto" w:fill="auto"/>
            <w:vAlign w:val="center"/>
            <w:hideMark/>
          </w:tcPr>
          <w:p w:rsidR="005D0B76" w:rsidRPr="00A75EDA" w:rsidRDefault="005D0B76" w:rsidP="005D0B76">
            <w:pPr>
              <w:keepNext/>
              <w:snapToGrid w:val="0"/>
              <w:spacing w:after="0"/>
              <w:jc w:val="center"/>
              <w:rPr>
                <w:ins w:id="10978" w:author="tank" w:date="2021-11-16T11:12:00Z"/>
                <w:rFonts w:ascii="Arial" w:eastAsia="SimSun" w:hAnsi="Arial" w:cs="Arial"/>
                <w:sz w:val="16"/>
                <w:szCs w:val="18"/>
                <w:lang w:val="en-US" w:eastAsia="zh-CN"/>
              </w:rPr>
            </w:pPr>
            <w:ins w:id="10979" w:author="tank" w:date="2021-11-16T11:12:00Z">
              <w:r w:rsidRPr="00A75EDA">
                <w:rPr>
                  <w:rFonts w:ascii="Arial" w:eastAsia="SimSun" w:hAnsi="Arial" w:cs="Arial"/>
                  <w:sz w:val="16"/>
                  <w:szCs w:val="18"/>
                  <w:lang w:val="en-US" w:eastAsia="zh-CN"/>
                </w:rPr>
                <w:t>|2*fx_low – fy_high|</w:t>
              </w:r>
            </w:ins>
          </w:p>
        </w:tc>
        <w:tc>
          <w:tcPr>
            <w:tcW w:w="864" w:type="pct"/>
            <w:tcBorders>
              <w:top w:val="nil"/>
              <w:left w:val="nil"/>
              <w:bottom w:val="single" w:sz="4" w:space="0" w:color="auto"/>
              <w:right w:val="single" w:sz="4" w:space="0" w:color="auto"/>
            </w:tcBorders>
            <w:shd w:val="clear" w:color="auto" w:fill="auto"/>
            <w:vAlign w:val="center"/>
            <w:hideMark/>
          </w:tcPr>
          <w:p w:rsidR="005D0B76" w:rsidRPr="00A75EDA" w:rsidRDefault="005D0B76" w:rsidP="005D0B76">
            <w:pPr>
              <w:keepNext/>
              <w:snapToGrid w:val="0"/>
              <w:spacing w:after="0"/>
              <w:jc w:val="center"/>
              <w:rPr>
                <w:ins w:id="10980" w:author="tank" w:date="2021-11-16T11:12:00Z"/>
                <w:rFonts w:ascii="Arial" w:eastAsia="SimSun" w:hAnsi="Arial" w:cs="Arial"/>
                <w:sz w:val="16"/>
                <w:szCs w:val="18"/>
                <w:lang w:val="en-US" w:eastAsia="zh-CN"/>
              </w:rPr>
            </w:pPr>
            <w:ins w:id="10981" w:author="tank" w:date="2021-11-16T11:12:00Z">
              <w:r w:rsidRPr="00A75EDA">
                <w:rPr>
                  <w:rFonts w:ascii="Arial" w:eastAsia="SimSun" w:hAnsi="Arial" w:cs="Arial"/>
                  <w:sz w:val="16"/>
                  <w:szCs w:val="18"/>
                  <w:lang w:val="en-US" w:eastAsia="zh-CN"/>
                </w:rPr>
                <w:t>|2*fx_high – fy_low|</w:t>
              </w:r>
            </w:ins>
          </w:p>
        </w:tc>
        <w:tc>
          <w:tcPr>
            <w:tcW w:w="816" w:type="pct"/>
            <w:tcBorders>
              <w:top w:val="nil"/>
              <w:left w:val="nil"/>
              <w:bottom w:val="single" w:sz="4" w:space="0" w:color="auto"/>
              <w:right w:val="single" w:sz="4" w:space="0" w:color="auto"/>
            </w:tcBorders>
            <w:shd w:val="clear" w:color="auto" w:fill="auto"/>
            <w:vAlign w:val="center"/>
            <w:hideMark/>
          </w:tcPr>
          <w:p w:rsidR="005D0B76" w:rsidRPr="00A75EDA" w:rsidRDefault="005D0B76" w:rsidP="005D0B76">
            <w:pPr>
              <w:keepNext/>
              <w:snapToGrid w:val="0"/>
              <w:spacing w:after="0"/>
              <w:jc w:val="center"/>
              <w:rPr>
                <w:ins w:id="10982" w:author="tank" w:date="2021-11-16T11:12:00Z"/>
                <w:rFonts w:ascii="Arial" w:eastAsia="SimSun" w:hAnsi="Arial" w:cs="Arial"/>
                <w:sz w:val="16"/>
                <w:szCs w:val="18"/>
                <w:lang w:val="en-US" w:eastAsia="zh-CN"/>
              </w:rPr>
            </w:pPr>
            <w:ins w:id="10983" w:author="tank" w:date="2021-11-16T11:12:00Z">
              <w:r w:rsidRPr="00A75EDA">
                <w:rPr>
                  <w:rFonts w:ascii="Arial" w:eastAsia="SimSun" w:hAnsi="Arial" w:cs="Arial"/>
                  <w:sz w:val="16"/>
                  <w:szCs w:val="18"/>
                  <w:lang w:val="en-US" w:eastAsia="zh-CN"/>
                </w:rPr>
                <w:t>|2*fy_low – fx_high|</w:t>
              </w:r>
            </w:ins>
          </w:p>
        </w:tc>
        <w:tc>
          <w:tcPr>
            <w:tcW w:w="937" w:type="pct"/>
            <w:tcBorders>
              <w:top w:val="nil"/>
              <w:left w:val="nil"/>
              <w:bottom w:val="single" w:sz="4" w:space="0" w:color="auto"/>
              <w:right w:val="single" w:sz="8" w:space="0" w:color="auto"/>
            </w:tcBorders>
            <w:shd w:val="clear" w:color="auto" w:fill="auto"/>
            <w:vAlign w:val="center"/>
            <w:hideMark/>
          </w:tcPr>
          <w:p w:rsidR="005D0B76" w:rsidRPr="00A75EDA" w:rsidRDefault="005D0B76" w:rsidP="005D0B76">
            <w:pPr>
              <w:keepNext/>
              <w:snapToGrid w:val="0"/>
              <w:spacing w:after="0"/>
              <w:jc w:val="center"/>
              <w:rPr>
                <w:ins w:id="10984" w:author="tank" w:date="2021-11-16T11:12:00Z"/>
                <w:rFonts w:ascii="Arial" w:eastAsia="SimSun" w:hAnsi="Arial" w:cs="Arial"/>
                <w:sz w:val="16"/>
                <w:szCs w:val="18"/>
                <w:lang w:val="en-US" w:eastAsia="zh-CN"/>
              </w:rPr>
            </w:pPr>
            <w:ins w:id="10985" w:author="tank" w:date="2021-11-16T11:12:00Z">
              <w:r w:rsidRPr="00A75EDA">
                <w:rPr>
                  <w:rFonts w:ascii="Arial" w:eastAsia="SimSun" w:hAnsi="Arial" w:cs="Arial"/>
                  <w:sz w:val="16"/>
                  <w:szCs w:val="18"/>
                  <w:lang w:val="en-US" w:eastAsia="zh-CN"/>
                </w:rPr>
                <w:t>|2*fy_high – fx_low|</w:t>
              </w:r>
            </w:ins>
          </w:p>
        </w:tc>
      </w:tr>
      <w:tr w:rsidR="005D0B76" w:rsidRPr="00A75EDA" w:rsidTr="005D0B76">
        <w:trPr>
          <w:ins w:id="10986" w:author="tank" w:date="2021-11-16T11:12:00Z"/>
        </w:trPr>
        <w:tc>
          <w:tcPr>
            <w:tcW w:w="1519" w:type="pct"/>
            <w:tcBorders>
              <w:top w:val="nil"/>
              <w:left w:val="single" w:sz="8" w:space="0" w:color="auto"/>
              <w:bottom w:val="single" w:sz="4" w:space="0" w:color="auto"/>
              <w:right w:val="single" w:sz="4" w:space="0" w:color="auto"/>
            </w:tcBorders>
            <w:shd w:val="clear" w:color="000000" w:fill="0070C0"/>
            <w:vAlign w:val="center"/>
            <w:hideMark/>
          </w:tcPr>
          <w:p w:rsidR="005D0B76" w:rsidRPr="00A75EDA" w:rsidRDefault="005D0B76" w:rsidP="005D0B76">
            <w:pPr>
              <w:keepNext/>
              <w:snapToGrid w:val="0"/>
              <w:spacing w:after="0"/>
              <w:rPr>
                <w:ins w:id="10987" w:author="tank" w:date="2021-11-16T11:12:00Z"/>
                <w:rFonts w:ascii="Arial" w:eastAsia="SimSun" w:hAnsi="Arial" w:cs="Arial"/>
                <w:sz w:val="16"/>
                <w:szCs w:val="18"/>
                <w:lang w:val="en-US" w:eastAsia="zh-CN"/>
              </w:rPr>
            </w:pPr>
            <w:ins w:id="10988" w:author="tank" w:date="2021-11-16T11:12:00Z">
              <w:r w:rsidRPr="00A75EDA">
                <w:rPr>
                  <w:rFonts w:ascii="Arial" w:eastAsia="SimSun" w:hAnsi="Arial" w:cs="Arial"/>
                  <w:sz w:val="16"/>
                  <w:szCs w:val="18"/>
                  <w:lang w:val="en-US" w:eastAsia="zh-CN"/>
                </w:rPr>
                <w:t>IMD frequency limits (MHz)</w:t>
              </w:r>
            </w:ins>
          </w:p>
        </w:tc>
        <w:tc>
          <w:tcPr>
            <w:tcW w:w="864" w:type="pct"/>
            <w:tcBorders>
              <w:top w:val="nil"/>
              <w:left w:val="nil"/>
              <w:bottom w:val="single" w:sz="4" w:space="0" w:color="auto"/>
              <w:right w:val="single" w:sz="4" w:space="0" w:color="auto"/>
            </w:tcBorders>
            <w:shd w:val="clear" w:color="000000" w:fill="0070C0"/>
            <w:vAlign w:val="center"/>
            <w:hideMark/>
          </w:tcPr>
          <w:p w:rsidR="005D0B76" w:rsidRPr="00A75EDA" w:rsidRDefault="005D0B76" w:rsidP="005D0B76">
            <w:pPr>
              <w:keepNext/>
              <w:snapToGrid w:val="0"/>
              <w:spacing w:after="0"/>
              <w:jc w:val="center"/>
              <w:rPr>
                <w:ins w:id="10989" w:author="tank" w:date="2021-11-16T11:12:00Z"/>
                <w:rFonts w:ascii="Arial" w:eastAsia="SimSun" w:hAnsi="Arial" w:cs="Arial"/>
                <w:sz w:val="16"/>
                <w:szCs w:val="18"/>
                <w:lang w:val="en-US" w:eastAsia="zh-CN"/>
              </w:rPr>
            </w:pPr>
            <w:ins w:id="10990" w:author="tank" w:date="2021-11-16T11:12:00Z">
              <w:r w:rsidRPr="00A75EDA">
                <w:rPr>
                  <w:rFonts w:ascii="Arial" w:eastAsia="SimSun" w:hAnsi="Arial" w:cs="Arial"/>
                  <w:sz w:val="16"/>
                  <w:szCs w:val="18"/>
                  <w:lang w:val="en-US" w:eastAsia="zh-CN"/>
                </w:rPr>
                <w:t>140</w:t>
              </w:r>
            </w:ins>
          </w:p>
        </w:tc>
        <w:tc>
          <w:tcPr>
            <w:tcW w:w="864" w:type="pct"/>
            <w:tcBorders>
              <w:top w:val="nil"/>
              <w:left w:val="nil"/>
              <w:bottom w:val="single" w:sz="4" w:space="0" w:color="auto"/>
              <w:right w:val="single" w:sz="4" w:space="0" w:color="auto"/>
            </w:tcBorders>
            <w:shd w:val="clear" w:color="000000" w:fill="0070C0"/>
            <w:vAlign w:val="center"/>
            <w:hideMark/>
          </w:tcPr>
          <w:p w:rsidR="005D0B76" w:rsidRPr="00A75EDA" w:rsidRDefault="005D0B76" w:rsidP="005D0B76">
            <w:pPr>
              <w:keepNext/>
              <w:snapToGrid w:val="0"/>
              <w:spacing w:after="0"/>
              <w:jc w:val="center"/>
              <w:rPr>
                <w:ins w:id="10991" w:author="tank" w:date="2021-11-16T11:12:00Z"/>
                <w:rFonts w:ascii="Arial" w:eastAsia="SimSun" w:hAnsi="Arial" w:cs="Arial"/>
                <w:sz w:val="16"/>
                <w:szCs w:val="18"/>
                <w:lang w:val="en-US" w:eastAsia="zh-CN"/>
              </w:rPr>
            </w:pPr>
            <w:ins w:id="10992" w:author="tank" w:date="2021-11-16T11:12:00Z">
              <w:r w:rsidRPr="00A75EDA">
                <w:rPr>
                  <w:rFonts w:ascii="Arial" w:eastAsia="SimSun" w:hAnsi="Arial" w:cs="Arial"/>
                  <w:sz w:val="16"/>
                  <w:szCs w:val="18"/>
                  <w:lang w:val="en-US" w:eastAsia="zh-CN"/>
                </w:rPr>
                <w:t>840</w:t>
              </w:r>
            </w:ins>
          </w:p>
        </w:tc>
        <w:tc>
          <w:tcPr>
            <w:tcW w:w="816" w:type="pct"/>
            <w:tcBorders>
              <w:top w:val="nil"/>
              <w:left w:val="nil"/>
              <w:bottom w:val="single" w:sz="4" w:space="0" w:color="auto"/>
              <w:right w:val="single" w:sz="4" w:space="0" w:color="auto"/>
            </w:tcBorders>
            <w:shd w:val="clear" w:color="000000" w:fill="0070C0"/>
            <w:vAlign w:val="center"/>
            <w:hideMark/>
          </w:tcPr>
          <w:p w:rsidR="005D0B76" w:rsidRPr="00A75EDA" w:rsidRDefault="005D0B76" w:rsidP="005D0B76">
            <w:pPr>
              <w:keepNext/>
              <w:snapToGrid w:val="0"/>
              <w:spacing w:after="0"/>
              <w:jc w:val="center"/>
              <w:rPr>
                <w:ins w:id="10993" w:author="tank" w:date="2021-11-16T11:12:00Z"/>
                <w:rFonts w:ascii="Arial" w:eastAsia="SimSun" w:hAnsi="Arial" w:cs="Arial"/>
                <w:sz w:val="16"/>
                <w:szCs w:val="18"/>
                <w:lang w:val="en-US" w:eastAsia="zh-CN"/>
              </w:rPr>
            </w:pPr>
            <w:ins w:id="10994" w:author="tank" w:date="2021-11-16T11:12:00Z">
              <w:r w:rsidRPr="00A75EDA">
                <w:rPr>
                  <w:rFonts w:ascii="Arial" w:eastAsia="SimSun" w:hAnsi="Arial" w:cs="Arial"/>
                  <w:sz w:val="16"/>
                  <w:szCs w:val="18"/>
                  <w:lang w:val="en-US" w:eastAsia="zh-CN"/>
                </w:rPr>
                <w:t>6180</w:t>
              </w:r>
            </w:ins>
          </w:p>
        </w:tc>
        <w:tc>
          <w:tcPr>
            <w:tcW w:w="937" w:type="pct"/>
            <w:tcBorders>
              <w:top w:val="nil"/>
              <w:left w:val="nil"/>
              <w:bottom w:val="single" w:sz="4" w:space="0" w:color="auto"/>
              <w:right w:val="single" w:sz="8" w:space="0" w:color="auto"/>
            </w:tcBorders>
            <w:shd w:val="clear" w:color="000000" w:fill="0070C0"/>
            <w:vAlign w:val="center"/>
            <w:hideMark/>
          </w:tcPr>
          <w:p w:rsidR="005D0B76" w:rsidRPr="00A75EDA" w:rsidRDefault="005D0B76" w:rsidP="005D0B76">
            <w:pPr>
              <w:keepNext/>
              <w:snapToGrid w:val="0"/>
              <w:spacing w:after="0"/>
              <w:jc w:val="center"/>
              <w:rPr>
                <w:ins w:id="10995" w:author="tank" w:date="2021-11-16T11:12:00Z"/>
                <w:rFonts w:ascii="Arial" w:eastAsia="SimSun" w:hAnsi="Arial" w:cs="Arial"/>
                <w:sz w:val="16"/>
                <w:szCs w:val="18"/>
                <w:lang w:val="en-US" w:eastAsia="zh-CN"/>
              </w:rPr>
            </w:pPr>
            <w:ins w:id="10996" w:author="tank" w:date="2021-11-16T11:12:00Z">
              <w:r w:rsidRPr="00A75EDA">
                <w:rPr>
                  <w:rFonts w:ascii="Arial" w:eastAsia="SimSun" w:hAnsi="Arial" w:cs="Arial"/>
                  <w:sz w:val="16"/>
                  <w:szCs w:val="18"/>
                  <w:lang w:val="en-US" w:eastAsia="zh-CN"/>
                </w:rPr>
                <w:t>7430</w:t>
              </w:r>
            </w:ins>
          </w:p>
        </w:tc>
      </w:tr>
      <w:tr w:rsidR="005D0B76" w:rsidRPr="00A75EDA" w:rsidTr="005D0B76">
        <w:trPr>
          <w:ins w:id="10997" w:author="tank" w:date="2021-11-16T11:12:00Z"/>
        </w:trPr>
        <w:tc>
          <w:tcPr>
            <w:tcW w:w="1519" w:type="pct"/>
            <w:tcBorders>
              <w:top w:val="nil"/>
              <w:left w:val="single" w:sz="8" w:space="0" w:color="auto"/>
              <w:bottom w:val="single" w:sz="4" w:space="0" w:color="auto"/>
              <w:right w:val="single" w:sz="4" w:space="0" w:color="auto"/>
            </w:tcBorders>
            <w:shd w:val="clear" w:color="auto" w:fill="auto"/>
            <w:vAlign w:val="center"/>
            <w:hideMark/>
          </w:tcPr>
          <w:p w:rsidR="005D0B76" w:rsidRPr="00A75EDA" w:rsidRDefault="005D0B76" w:rsidP="005D0B76">
            <w:pPr>
              <w:keepNext/>
              <w:snapToGrid w:val="0"/>
              <w:spacing w:after="0"/>
              <w:rPr>
                <w:ins w:id="10998" w:author="tank" w:date="2021-11-16T11:12:00Z"/>
                <w:rFonts w:ascii="Arial" w:eastAsia="SimSun" w:hAnsi="Arial" w:cs="Arial"/>
                <w:sz w:val="16"/>
                <w:szCs w:val="18"/>
                <w:lang w:val="en-US" w:eastAsia="zh-CN"/>
              </w:rPr>
            </w:pPr>
            <w:ins w:id="10999" w:author="tank" w:date="2021-11-16T11:12:00Z">
              <w:r w:rsidRPr="00A75EDA">
                <w:rPr>
                  <w:rFonts w:ascii="Arial" w:eastAsia="SimSun" w:hAnsi="Arial" w:cs="Arial"/>
                  <w:sz w:val="16"/>
                  <w:szCs w:val="18"/>
                  <w:lang w:val="en-US" w:eastAsia="zh-CN"/>
                </w:rPr>
                <w:t>Two-tone 3</w:t>
              </w:r>
              <w:r w:rsidRPr="00A75EDA">
                <w:rPr>
                  <w:rFonts w:ascii="Arial" w:eastAsia="SimSun" w:hAnsi="Arial" w:cs="Arial"/>
                  <w:sz w:val="16"/>
                  <w:szCs w:val="18"/>
                  <w:vertAlign w:val="superscript"/>
                  <w:lang w:val="en-US" w:eastAsia="zh-CN"/>
                </w:rPr>
                <w:t>rd</w:t>
              </w:r>
              <w:r w:rsidRPr="00A75EDA">
                <w:rPr>
                  <w:rFonts w:ascii="Arial" w:eastAsia="SimSun" w:hAnsi="Arial" w:cs="Arial"/>
                  <w:sz w:val="16"/>
                  <w:szCs w:val="18"/>
                  <w:lang w:val="en-US" w:eastAsia="zh-CN"/>
                </w:rPr>
                <w:t xml:space="preserve"> order IMD products</w:t>
              </w:r>
            </w:ins>
          </w:p>
        </w:tc>
        <w:tc>
          <w:tcPr>
            <w:tcW w:w="864" w:type="pct"/>
            <w:tcBorders>
              <w:top w:val="nil"/>
              <w:left w:val="nil"/>
              <w:bottom w:val="single" w:sz="4" w:space="0" w:color="auto"/>
              <w:right w:val="single" w:sz="4" w:space="0" w:color="auto"/>
            </w:tcBorders>
            <w:shd w:val="clear" w:color="auto" w:fill="auto"/>
            <w:vAlign w:val="center"/>
            <w:hideMark/>
          </w:tcPr>
          <w:p w:rsidR="005D0B76" w:rsidRPr="00A75EDA" w:rsidRDefault="005D0B76" w:rsidP="005D0B76">
            <w:pPr>
              <w:keepNext/>
              <w:snapToGrid w:val="0"/>
              <w:spacing w:after="0"/>
              <w:jc w:val="center"/>
              <w:rPr>
                <w:ins w:id="11000" w:author="tank" w:date="2021-11-16T11:12:00Z"/>
                <w:rFonts w:ascii="Arial" w:eastAsia="SimSun" w:hAnsi="Arial" w:cs="Arial"/>
                <w:sz w:val="16"/>
                <w:szCs w:val="18"/>
                <w:lang w:val="en-US" w:eastAsia="zh-CN"/>
              </w:rPr>
            </w:pPr>
            <w:ins w:id="11001" w:author="tank" w:date="2021-11-16T11:12:00Z">
              <w:r w:rsidRPr="00A75EDA">
                <w:rPr>
                  <w:rFonts w:ascii="Arial" w:eastAsia="SimSun" w:hAnsi="Arial" w:cs="Arial"/>
                  <w:sz w:val="16"/>
                  <w:szCs w:val="18"/>
                  <w:lang w:val="en-US" w:eastAsia="zh-CN"/>
                </w:rPr>
                <w:t>|2*fx_low + fy_low|</w:t>
              </w:r>
            </w:ins>
          </w:p>
        </w:tc>
        <w:tc>
          <w:tcPr>
            <w:tcW w:w="864" w:type="pct"/>
            <w:tcBorders>
              <w:top w:val="nil"/>
              <w:left w:val="nil"/>
              <w:bottom w:val="single" w:sz="4" w:space="0" w:color="auto"/>
              <w:right w:val="single" w:sz="4" w:space="0" w:color="auto"/>
            </w:tcBorders>
            <w:shd w:val="clear" w:color="auto" w:fill="auto"/>
            <w:vAlign w:val="center"/>
            <w:hideMark/>
          </w:tcPr>
          <w:p w:rsidR="005D0B76" w:rsidRPr="00A75EDA" w:rsidRDefault="005D0B76" w:rsidP="005D0B76">
            <w:pPr>
              <w:keepNext/>
              <w:snapToGrid w:val="0"/>
              <w:spacing w:after="0"/>
              <w:jc w:val="center"/>
              <w:rPr>
                <w:ins w:id="11002" w:author="tank" w:date="2021-11-16T11:12:00Z"/>
                <w:rFonts w:ascii="Arial" w:eastAsia="SimSun" w:hAnsi="Arial" w:cs="Arial"/>
                <w:sz w:val="16"/>
                <w:szCs w:val="18"/>
                <w:lang w:val="en-US" w:eastAsia="zh-CN"/>
              </w:rPr>
            </w:pPr>
            <w:ins w:id="11003" w:author="tank" w:date="2021-11-16T11:12:00Z">
              <w:r w:rsidRPr="00A75EDA">
                <w:rPr>
                  <w:rFonts w:ascii="Arial" w:eastAsia="SimSun" w:hAnsi="Arial" w:cs="Arial"/>
                  <w:sz w:val="16"/>
                  <w:szCs w:val="18"/>
                  <w:lang w:val="en-US" w:eastAsia="zh-CN"/>
                </w:rPr>
                <w:t>|2*fx_high + fy_high|</w:t>
              </w:r>
            </w:ins>
          </w:p>
        </w:tc>
        <w:tc>
          <w:tcPr>
            <w:tcW w:w="816" w:type="pct"/>
            <w:tcBorders>
              <w:top w:val="nil"/>
              <w:left w:val="nil"/>
              <w:bottom w:val="single" w:sz="4" w:space="0" w:color="auto"/>
              <w:right w:val="single" w:sz="4" w:space="0" w:color="auto"/>
            </w:tcBorders>
            <w:shd w:val="clear" w:color="auto" w:fill="auto"/>
            <w:vAlign w:val="center"/>
            <w:hideMark/>
          </w:tcPr>
          <w:p w:rsidR="005D0B76" w:rsidRPr="00A75EDA" w:rsidRDefault="005D0B76" w:rsidP="005D0B76">
            <w:pPr>
              <w:keepNext/>
              <w:snapToGrid w:val="0"/>
              <w:spacing w:after="0"/>
              <w:jc w:val="center"/>
              <w:rPr>
                <w:ins w:id="11004" w:author="tank" w:date="2021-11-16T11:12:00Z"/>
                <w:rFonts w:ascii="Arial" w:eastAsia="SimSun" w:hAnsi="Arial" w:cs="Arial"/>
                <w:sz w:val="16"/>
                <w:szCs w:val="18"/>
                <w:lang w:val="en-US" w:eastAsia="zh-CN"/>
              </w:rPr>
            </w:pPr>
            <w:ins w:id="11005" w:author="tank" w:date="2021-11-16T11:12:00Z">
              <w:r w:rsidRPr="00A75EDA">
                <w:rPr>
                  <w:rFonts w:ascii="Arial" w:eastAsia="SimSun" w:hAnsi="Arial" w:cs="Arial"/>
                  <w:sz w:val="16"/>
                  <w:szCs w:val="18"/>
                  <w:lang w:val="en-US" w:eastAsia="zh-CN"/>
                </w:rPr>
                <w:t>|2*fy_low + fx_low|</w:t>
              </w:r>
            </w:ins>
          </w:p>
        </w:tc>
        <w:tc>
          <w:tcPr>
            <w:tcW w:w="937" w:type="pct"/>
            <w:tcBorders>
              <w:top w:val="nil"/>
              <w:left w:val="nil"/>
              <w:bottom w:val="single" w:sz="4" w:space="0" w:color="auto"/>
              <w:right w:val="single" w:sz="8" w:space="0" w:color="auto"/>
            </w:tcBorders>
            <w:shd w:val="clear" w:color="auto" w:fill="auto"/>
            <w:vAlign w:val="center"/>
            <w:hideMark/>
          </w:tcPr>
          <w:p w:rsidR="005D0B76" w:rsidRPr="00A75EDA" w:rsidRDefault="005D0B76" w:rsidP="005D0B76">
            <w:pPr>
              <w:keepNext/>
              <w:snapToGrid w:val="0"/>
              <w:spacing w:after="0"/>
              <w:jc w:val="center"/>
              <w:rPr>
                <w:ins w:id="11006" w:author="tank" w:date="2021-11-16T11:12:00Z"/>
                <w:rFonts w:ascii="Arial" w:eastAsia="SimSun" w:hAnsi="Arial" w:cs="Arial"/>
                <w:sz w:val="16"/>
                <w:szCs w:val="18"/>
                <w:lang w:val="en-US" w:eastAsia="zh-CN"/>
              </w:rPr>
            </w:pPr>
            <w:ins w:id="11007" w:author="tank" w:date="2021-11-16T11:12:00Z">
              <w:r w:rsidRPr="00A75EDA">
                <w:rPr>
                  <w:rFonts w:ascii="Arial" w:eastAsia="SimSun" w:hAnsi="Arial" w:cs="Arial"/>
                  <w:sz w:val="16"/>
                  <w:szCs w:val="18"/>
                  <w:lang w:val="en-US" w:eastAsia="zh-CN"/>
                </w:rPr>
                <w:t>|2*fy_high + fx_high|</w:t>
              </w:r>
            </w:ins>
          </w:p>
        </w:tc>
      </w:tr>
      <w:tr w:rsidR="005D0B76" w:rsidRPr="00A75EDA" w:rsidTr="005D0B76">
        <w:trPr>
          <w:ins w:id="11008" w:author="tank" w:date="2021-11-16T11:12:00Z"/>
        </w:trPr>
        <w:tc>
          <w:tcPr>
            <w:tcW w:w="1519" w:type="pct"/>
            <w:tcBorders>
              <w:top w:val="nil"/>
              <w:left w:val="single" w:sz="8" w:space="0" w:color="auto"/>
              <w:bottom w:val="single" w:sz="4" w:space="0" w:color="auto"/>
              <w:right w:val="single" w:sz="4" w:space="0" w:color="auto"/>
            </w:tcBorders>
            <w:shd w:val="clear" w:color="000000" w:fill="0070C0"/>
            <w:vAlign w:val="center"/>
            <w:hideMark/>
          </w:tcPr>
          <w:p w:rsidR="005D0B76" w:rsidRPr="00A75EDA" w:rsidRDefault="005D0B76" w:rsidP="005D0B76">
            <w:pPr>
              <w:keepNext/>
              <w:snapToGrid w:val="0"/>
              <w:spacing w:after="0"/>
              <w:rPr>
                <w:ins w:id="11009" w:author="tank" w:date="2021-11-16T11:12:00Z"/>
                <w:rFonts w:ascii="Arial" w:eastAsia="SimSun" w:hAnsi="Arial" w:cs="Arial"/>
                <w:sz w:val="16"/>
                <w:szCs w:val="18"/>
                <w:lang w:val="en-US" w:eastAsia="zh-CN"/>
              </w:rPr>
            </w:pPr>
            <w:ins w:id="11010" w:author="tank" w:date="2021-11-16T11:12:00Z">
              <w:r w:rsidRPr="00A75EDA">
                <w:rPr>
                  <w:rFonts w:ascii="Arial" w:eastAsia="SimSun" w:hAnsi="Arial" w:cs="Arial"/>
                  <w:sz w:val="16"/>
                  <w:szCs w:val="18"/>
                  <w:lang w:val="en-US" w:eastAsia="zh-CN"/>
                </w:rPr>
                <w:t>IMD frequency limits (MHz)</w:t>
              </w:r>
            </w:ins>
          </w:p>
        </w:tc>
        <w:tc>
          <w:tcPr>
            <w:tcW w:w="864" w:type="pct"/>
            <w:tcBorders>
              <w:top w:val="nil"/>
              <w:left w:val="nil"/>
              <w:bottom w:val="single" w:sz="4" w:space="0" w:color="auto"/>
              <w:right w:val="single" w:sz="4" w:space="0" w:color="auto"/>
            </w:tcBorders>
            <w:shd w:val="clear" w:color="000000" w:fill="0070C0"/>
            <w:vAlign w:val="center"/>
            <w:hideMark/>
          </w:tcPr>
          <w:p w:rsidR="005D0B76" w:rsidRPr="00A75EDA" w:rsidRDefault="005D0B76" w:rsidP="005D0B76">
            <w:pPr>
              <w:keepNext/>
              <w:snapToGrid w:val="0"/>
              <w:spacing w:after="0"/>
              <w:jc w:val="center"/>
              <w:rPr>
                <w:ins w:id="11011" w:author="tank" w:date="2021-11-16T11:12:00Z"/>
                <w:rFonts w:ascii="Arial" w:eastAsia="SimSun" w:hAnsi="Arial" w:cs="Arial"/>
                <w:sz w:val="16"/>
                <w:szCs w:val="18"/>
                <w:lang w:val="en-US" w:eastAsia="zh-CN"/>
              </w:rPr>
            </w:pPr>
            <w:ins w:id="11012" w:author="tank" w:date="2021-11-16T11:12:00Z">
              <w:r w:rsidRPr="00A75EDA">
                <w:rPr>
                  <w:rFonts w:ascii="Arial" w:eastAsia="SimSun" w:hAnsi="Arial" w:cs="Arial"/>
                  <w:sz w:val="16"/>
                  <w:szCs w:val="18"/>
                  <w:lang w:val="en-US" w:eastAsia="zh-CN"/>
                </w:rPr>
                <w:t>9540</w:t>
              </w:r>
            </w:ins>
          </w:p>
        </w:tc>
        <w:tc>
          <w:tcPr>
            <w:tcW w:w="864" w:type="pct"/>
            <w:tcBorders>
              <w:top w:val="nil"/>
              <w:left w:val="nil"/>
              <w:bottom w:val="single" w:sz="4" w:space="0" w:color="auto"/>
              <w:right w:val="single" w:sz="4" w:space="0" w:color="auto"/>
            </w:tcBorders>
            <w:shd w:val="clear" w:color="000000" w:fill="0070C0"/>
            <w:vAlign w:val="center"/>
            <w:hideMark/>
          </w:tcPr>
          <w:p w:rsidR="005D0B76" w:rsidRPr="00A75EDA" w:rsidRDefault="005D0B76" w:rsidP="005D0B76">
            <w:pPr>
              <w:keepNext/>
              <w:snapToGrid w:val="0"/>
              <w:spacing w:after="0"/>
              <w:jc w:val="center"/>
              <w:rPr>
                <w:ins w:id="11013" w:author="tank" w:date="2021-11-16T11:12:00Z"/>
                <w:rFonts w:ascii="Arial" w:eastAsia="SimSun" w:hAnsi="Arial" w:cs="Arial"/>
                <w:sz w:val="16"/>
                <w:szCs w:val="18"/>
                <w:lang w:val="en-US" w:eastAsia="zh-CN"/>
              </w:rPr>
            </w:pPr>
            <w:ins w:id="11014" w:author="tank" w:date="2021-11-16T11:12:00Z">
              <w:r w:rsidRPr="00A75EDA">
                <w:rPr>
                  <w:rFonts w:ascii="Arial" w:eastAsia="SimSun" w:hAnsi="Arial" w:cs="Arial"/>
                  <w:sz w:val="16"/>
                  <w:szCs w:val="18"/>
                  <w:lang w:val="en-US" w:eastAsia="zh-CN"/>
                </w:rPr>
                <w:t>10240</w:t>
              </w:r>
            </w:ins>
          </w:p>
        </w:tc>
        <w:tc>
          <w:tcPr>
            <w:tcW w:w="816" w:type="pct"/>
            <w:tcBorders>
              <w:top w:val="nil"/>
              <w:left w:val="nil"/>
              <w:bottom w:val="single" w:sz="4" w:space="0" w:color="auto"/>
              <w:right w:val="single" w:sz="4" w:space="0" w:color="auto"/>
            </w:tcBorders>
            <w:shd w:val="clear" w:color="000000" w:fill="0070C0"/>
            <w:vAlign w:val="center"/>
            <w:hideMark/>
          </w:tcPr>
          <w:p w:rsidR="005D0B76" w:rsidRPr="00A75EDA" w:rsidRDefault="005D0B76" w:rsidP="005D0B76">
            <w:pPr>
              <w:keepNext/>
              <w:snapToGrid w:val="0"/>
              <w:spacing w:after="0"/>
              <w:jc w:val="center"/>
              <w:rPr>
                <w:ins w:id="11015" w:author="tank" w:date="2021-11-16T11:12:00Z"/>
                <w:rFonts w:ascii="Arial" w:eastAsia="SimSun" w:hAnsi="Arial" w:cs="Arial"/>
                <w:sz w:val="16"/>
                <w:szCs w:val="18"/>
                <w:lang w:val="en-US" w:eastAsia="zh-CN"/>
              </w:rPr>
            </w:pPr>
            <w:ins w:id="11016" w:author="tank" w:date="2021-11-16T11:12:00Z">
              <w:r w:rsidRPr="00A75EDA">
                <w:rPr>
                  <w:rFonts w:ascii="Arial" w:eastAsia="SimSun" w:hAnsi="Arial" w:cs="Arial"/>
                  <w:sz w:val="16"/>
                  <w:szCs w:val="18"/>
                  <w:lang w:val="en-US" w:eastAsia="zh-CN"/>
                </w:rPr>
                <w:t>11370</w:t>
              </w:r>
            </w:ins>
          </w:p>
        </w:tc>
        <w:tc>
          <w:tcPr>
            <w:tcW w:w="937" w:type="pct"/>
            <w:tcBorders>
              <w:top w:val="nil"/>
              <w:left w:val="nil"/>
              <w:bottom w:val="single" w:sz="4" w:space="0" w:color="auto"/>
              <w:right w:val="single" w:sz="8" w:space="0" w:color="auto"/>
            </w:tcBorders>
            <w:shd w:val="clear" w:color="000000" w:fill="0070C0"/>
            <w:vAlign w:val="center"/>
            <w:hideMark/>
          </w:tcPr>
          <w:p w:rsidR="005D0B76" w:rsidRPr="00A75EDA" w:rsidRDefault="005D0B76" w:rsidP="005D0B76">
            <w:pPr>
              <w:keepNext/>
              <w:snapToGrid w:val="0"/>
              <w:spacing w:after="0"/>
              <w:jc w:val="center"/>
              <w:rPr>
                <w:ins w:id="11017" w:author="tank" w:date="2021-11-16T11:12:00Z"/>
                <w:rFonts w:ascii="Arial" w:eastAsia="SimSun" w:hAnsi="Arial" w:cs="Arial"/>
                <w:sz w:val="16"/>
                <w:szCs w:val="18"/>
                <w:lang w:val="en-US" w:eastAsia="zh-CN"/>
              </w:rPr>
            </w:pPr>
            <w:ins w:id="11018" w:author="tank" w:date="2021-11-16T11:12:00Z">
              <w:r w:rsidRPr="00A75EDA">
                <w:rPr>
                  <w:rFonts w:ascii="Arial" w:eastAsia="SimSun" w:hAnsi="Arial" w:cs="Arial"/>
                  <w:sz w:val="16"/>
                  <w:szCs w:val="18"/>
                  <w:lang w:val="en-US" w:eastAsia="zh-CN"/>
                </w:rPr>
                <w:t>12620</w:t>
              </w:r>
            </w:ins>
          </w:p>
        </w:tc>
      </w:tr>
      <w:tr w:rsidR="005D0B76" w:rsidRPr="00A75EDA" w:rsidTr="005D0B76">
        <w:trPr>
          <w:ins w:id="11019" w:author="tank" w:date="2021-11-16T11:12:00Z"/>
        </w:trPr>
        <w:tc>
          <w:tcPr>
            <w:tcW w:w="1519" w:type="pct"/>
            <w:tcBorders>
              <w:top w:val="nil"/>
              <w:left w:val="single" w:sz="8" w:space="0" w:color="auto"/>
              <w:bottom w:val="single" w:sz="4" w:space="0" w:color="auto"/>
              <w:right w:val="single" w:sz="4" w:space="0" w:color="auto"/>
            </w:tcBorders>
            <w:shd w:val="clear" w:color="auto" w:fill="auto"/>
            <w:vAlign w:val="center"/>
            <w:hideMark/>
          </w:tcPr>
          <w:p w:rsidR="005D0B76" w:rsidRPr="00A75EDA" w:rsidRDefault="005D0B76" w:rsidP="005D0B76">
            <w:pPr>
              <w:keepNext/>
              <w:snapToGrid w:val="0"/>
              <w:spacing w:after="0"/>
              <w:rPr>
                <w:ins w:id="11020" w:author="tank" w:date="2021-11-16T11:12:00Z"/>
                <w:rFonts w:ascii="Arial" w:eastAsia="SimSun" w:hAnsi="Arial" w:cs="Arial"/>
                <w:sz w:val="16"/>
                <w:szCs w:val="18"/>
                <w:lang w:val="en-US" w:eastAsia="zh-CN"/>
              </w:rPr>
            </w:pPr>
            <w:ins w:id="11021" w:author="tank" w:date="2021-11-16T11:12:00Z">
              <w:r w:rsidRPr="00A75EDA">
                <w:rPr>
                  <w:rFonts w:ascii="Arial" w:eastAsia="SimSun" w:hAnsi="Arial" w:cs="Arial"/>
                  <w:sz w:val="16"/>
                  <w:szCs w:val="18"/>
                  <w:lang w:val="en-US" w:eastAsia="zh-CN"/>
                </w:rPr>
                <w:t>Two-tone 4</w:t>
              </w:r>
              <w:r w:rsidRPr="00A75EDA">
                <w:rPr>
                  <w:rFonts w:ascii="Arial" w:eastAsia="SimSun" w:hAnsi="Arial" w:cs="Arial"/>
                  <w:sz w:val="16"/>
                  <w:szCs w:val="18"/>
                  <w:vertAlign w:val="superscript"/>
                  <w:lang w:val="en-US" w:eastAsia="zh-CN"/>
                </w:rPr>
                <w:t>th</w:t>
              </w:r>
              <w:r w:rsidRPr="00A75EDA">
                <w:rPr>
                  <w:rFonts w:ascii="Arial" w:eastAsia="SimSun" w:hAnsi="Arial" w:cs="Arial"/>
                  <w:sz w:val="16"/>
                  <w:szCs w:val="18"/>
                  <w:lang w:val="en-US" w:eastAsia="zh-CN"/>
                </w:rPr>
                <w:t xml:space="preserve"> order IMD products</w:t>
              </w:r>
            </w:ins>
          </w:p>
        </w:tc>
        <w:tc>
          <w:tcPr>
            <w:tcW w:w="864" w:type="pct"/>
            <w:tcBorders>
              <w:top w:val="nil"/>
              <w:left w:val="nil"/>
              <w:bottom w:val="single" w:sz="4" w:space="0" w:color="auto"/>
              <w:right w:val="single" w:sz="4" w:space="0" w:color="auto"/>
            </w:tcBorders>
            <w:shd w:val="clear" w:color="auto" w:fill="auto"/>
            <w:vAlign w:val="center"/>
            <w:hideMark/>
          </w:tcPr>
          <w:p w:rsidR="005D0B76" w:rsidRPr="00A75EDA" w:rsidRDefault="005D0B76" w:rsidP="005D0B76">
            <w:pPr>
              <w:keepNext/>
              <w:snapToGrid w:val="0"/>
              <w:spacing w:after="0"/>
              <w:jc w:val="center"/>
              <w:rPr>
                <w:ins w:id="11022" w:author="tank" w:date="2021-11-16T11:12:00Z"/>
                <w:rFonts w:ascii="Arial" w:eastAsia="SimSun" w:hAnsi="Arial" w:cs="Arial"/>
                <w:sz w:val="16"/>
                <w:szCs w:val="18"/>
                <w:lang w:val="en-US" w:eastAsia="zh-CN"/>
              </w:rPr>
            </w:pPr>
            <w:ins w:id="11023" w:author="tank" w:date="2021-11-16T11:12:00Z">
              <w:r w:rsidRPr="00A75EDA">
                <w:rPr>
                  <w:rFonts w:ascii="Arial" w:eastAsia="SimSun" w:hAnsi="Arial" w:cs="Arial"/>
                  <w:sz w:val="16"/>
                  <w:szCs w:val="18"/>
                  <w:lang w:val="en-US" w:eastAsia="zh-CN"/>
                </w:rPr>
                <w:t>|3*fx_low –1* fy_high|</w:t>
              </w:r>
            </w:ins>
          </w:p>
        </w:tc>
        <w:tc>
          <w:tcPr>
            <w:tcW w:w="864" w:type="pct"/>
            <w:tcBorders>
              <w:top w:val="nil"/>
              <w:left w:val="nil"/>
              <w:bottom w:val="single" w:sz="4" w:space="0" w:color="auto"/>
              <w:right w:val="single" w:sz="4" w:space="0" w:color="auto"/>
            </w:tcBorders>
            <w:shd w:val="clear" w:color="auto" w:fill="auto"/>
            <w:vAlign w:val="center"/>
            <w:hideMark/>
          </w:tcPr>
          <w:p w:rsidR="005D0B76" w:rsidRPr="00A75EDA" w:rsidRDefault="005D0B76" w:rsidP="005D0B76">
            <w:pPr>
              <w:keepNext/>
              <w:snapToGrid w:val="0"/>
              <w:spacing w:after="0"/>
              <w:jc w:val="center"/>
              <w:rPr>
                <w:ins w:id="11024" w:author="tank" w:date="2021-11-16T11:12:00Z"/>
                <w:rFonts w:ascii="Arial" w:eastAsia="SimSun" w:hAnsi="Arial" w:cs="Arial"/>
                <w:sz w:val="16"/>
                <w:szCs w:val="18"/>
                <w:lang w:val="en-US" w:eastAsia="zh-CN"/>
              </w:rPr>
            </w:pPr>
            <w:ins w:id="11025" w:author="tank" w:date="2021-11-16T11:12:00Z">
              <w:r w:rsidRPr="00A75EDA">
                <w:rPr>
                  <w:rFonts w:ascii="Arial" w:eastAsia="SimSun" w:hAnsi="Arial" w:cs="Arial"/>
                  <w:sz w:val="16"/>
                  <w:szCs w:val="18"/>
                  <w:lang w:val="en-US" w:eastAsia="zh-CN"/>
                </w:rPr>
                <w:t>|3*fx_high – 1*fy_low|</w:t>
              </w:r>
            </w:ins>
          </w:p>
        </w:tc>
        <w:tc>
          <w:tcPr>
            <w:tcW w:w="816" w:type="pct"/>
            <w:tcBorders>
              <w:top w:val="nil"/>
              <w:left w:val="nil"/>
              <w:bottom w:val="single" w:sz="4" w:space="0" w:color="auto"/>
              <w:right w:val="single" w:sz="4" w:space="0" w:color="auto"/>
            </w:tcBorders>
            <w:shd w:val="clear" w:color="auto" w:fill="auto"/>
            <w:vAlign w:val="center"/>
            <w:hideMark/>
          </w:tcPr>
          <w:p w:rsidR="005D0B76" w:rsidRPr="00A75EDA" w:rsidRDefault="005D0B76" w:rsidP="005D0B76">
            <w:pPr>
              <w:keepNext/>
              <w:snapToGrid w:val="0"/>
              <w:spacing w:after="0"/>
              <w:jc w:val="center"/>
              <w:rPr>
                <w:ins w:id="11026" w:author="tank" w:date="2021-11-16T11:12:00Z"/>
                <w:rFonts w:ascii="Arial" w:eastAsia="SimSun" w:hAnsi="Arial" w:cs="Arial"/>
                <w:sz w:val="16"/>
                <w:szCs w:val="18"/>
                <w:lang w:val="en-US" w:eastAsia="zh-CN"/>
              </w:rPr>
            </w:pPr>
            <w:ins w:id="11027" w:author="tank" w:date="2021-11-16T11:12:00Z">
              <w:r w:rsidRPr="00A75EDA">
                <w:rPr>
                  <w:rFonts w:ascii="Arial" w:eastAsia="SimSun" w:hAnsi="Arial" w:cs="Arial"/>
                  <w:sz w:val="16"/>
                  <w:szCs w:val="18"/>
                  <w:lang w:val="en-US" w:eastAsia="zh-CN"/>
                </w:rPr>
                <w:t>|3*fy_low – 1*fx_high|</w:t>
              </w:r>
            </w:ins>
          </w:p>
        </w:tc>
        <w:tc>
          <w:tcPr>
            <w:tcW w:w="937" w:type="pct"/>
            <w:tcBorders>
              <w:top w:val="nil"/>
              <w:left w:val="nil"/>
              <w:bottom w:val="single" w:sz="4" w:space="0" w:color="auto"/>
              <w:right w:val="single" w:sz="8" w:space="0" w:color="auto"/>
            </w:tcBorders>
            <w:shd w:val="clear" w:color="auto" w:fill="auto"/>
            <w:vAlign w:val="center"/>
            <w:hideMark/>
          </w:tcPr>
          <w:p w:rsidR="005D0B76" w:rsidRPr="00A75EDA" w:rsidRDefault="005D0B76" w:rsidP="005D0B76">
            <w:pPr>
              <w:keepNext/>
              <w:snapToGrid w:val="0"/>
              <w:spacing w:after="0"/>
              <w:jc w:val="center"/>
              <w:rPr>
                <w:ins w:id="11028" w:author="tank" w:date="2021-11-16T11:12:00Z"/>
                <w:rFonts w:ascii="Arial" w:eastAsia="SimSun" w:hAnsi="Arial" w:cs="Arial"/>
                <w:sz w:val="16"/>
                <w:szCs w:val="18"/>
                <w:lang w:val="en-US" w:eastAsia="zh-CN"/>
              </w:rPr>
            </w:pPr>
            <w:ins w:id="11029" w:author="tank" w:date="2021-11-16T11:12:00Z">
              <w:r w:rsidRPr="00A75EDA">
                <w:rPr>
                  <w:rFonts w:ascii="Arial" w:eastAsia="SimSun" w:hAnsi="Arial" w:cs="Arial"/>
                  <w:sz w:val="16"/>
                  <w:szCs w:val="18"/>
                  <w:lang w:val="en-US" w:eastAsia="zh-CN"/>
                </w:rPr>
                <w:t>|3*fy_high – 1*fx_low|</w:t>
              </w:r>
            </w:ins>
          </w:p>
        </w:tc>
      </w:tr>
      <w:tr w:rsidR="005D0B76" w:rsidRPr="00A75EDA" w:rsidTr="005D0B76">
        <w:trPr>
          <w:ins w:id="11030" w:author="tank" w:date="2021-11-16T11:12:00Z"/>
        </w:trPr>
        <w:tc>
          <w:tcPr>
            <w:tcW w:w="1519" w:type="pct"/>
            <w:tcBorders>
              <w:top w:val="nil"/>
              <w:left w:val="single" w:sz="8" w:space="0" w:color="auto"/>
              <w:bottom w:val="single" w:sz="4" w:space="0" w:color="auto"/>
              <w:right w:val="single" w:sz="4" w:space="0" w:color="auto"/>
            </w:tcBorders>
            <w:shd w:val="clear" w:color="000000" w:fill="92D050"/>
            <w:vAlign w:val="center"/>
            <w:hideMark/>
          </w:tcPr>
          <w:p w:rsidR="005D0B76" w:rsidRPr="00A75EDA" w:rsidRDefault="005D0B76" w:rsidP="005D0B76">
            <w:pPr>
              <w:keepNext/>
              <w:snapToGrid w:val="0"/>
              <w:spacing w:after="0"/>
              <w:rPr>
                <w:ins w:id="11031" w:author="tank" w:date="2021-11-16T11:12:00Z"/>
                <w:rFonts w:ascii="Arial" w:eastAsia="SimSun" w:hAnsi="Arial" w:cs="Arial"/>
                <w:sz w:val="16"/>
                <w:szCs w:val="18"/>
                <w:lang w:val="en-US" w:eastAsia="zh-CN"/>
              </w:rPr>
            </w:pPr>
            <w:ins w:id="11032" w:author="tank" w:date="2021-11-16T11:12:00Z">
              <w:r w:rsidRPr="00A75EDA">
                <w:rPr>
                  <w:rFonts w:ascii="Arial" w:eastAsia="SimSun" w:hAnsi="Arial" w:cs="Arial"/>
                  <w:sz w:val="16"/>
                  <w:szCs w:val="18"/>
                  <w:lang w:val="en-US" w:eastAsia="zh-CN"/>
                </w:rPr>
                <w:t>IMD frequency limits (MHz)</w:t>
              </w:r>
            </w:ins>
          </w:p>
        </w:tc>
        <w:tc>
          <w:tcPr>
            <w:tcW w:w="864" w:type="pct"/>
            <w:tcBorders>
              <w:top w:val="nil"/>
              <w:left w:val="nil"/>
              <w:bottom w:val="single" w:sz="4" w:space="0" w:color="auto"/>
              <w:right w:val="single" w:sz="4" w:space="0" w:color="auto"/>
            </w:tcBorders>
            <w:shd w:val="clear" w:color="000000" w:fill="92D050"/>
            <w:vAlign w:val="center"/>
            <w:hideMark/>
          </w:tcPr>
          <w:p w:rsidR="005D0B76" w:rsidRPr="00A75EDA" w:rsidRDefault="005D0B76" w:rsidP="005D0B76">
            <w:pPr>
              <w:keepNext/>
              <w:snapToGrid w:val="0"/>
              <w:spacing w:after="0"/>
              <w:jc w:val="center"/>
              <w:rPr>
                <w:ins w:id="11033" w:author="tank" w:date="2021-11-16T11:12:00Z"/>
                <w:rFonts w:ascii="Arial" w:eastAsia="SimSun" w:hAnsi="Arial" w:cs="Arial"/>
                <w:sz w:val="16"/>
                <w:szCs w:val="18"/>
                <w:lang w:val="en-US" w:eastAsia="zh-CN"/>
              </w:rPr>
            </w:pPr>
            <w:ins w:id="11034" w:author="tank" w:date="2021-11-16T11:12:00Z">
              <w:r w:rsidRPr="00A75EDA">
                <w:rPr>
                  <w:rFonts w:ascii="Arial" w:eastAsia="SimSun" w:hAnsi="Arial" w:cs="Arial"/>
                  <w:sz w:val="16"/>
                  <w:szCs w:val="18"/>
                  <w:lang w:val="en-US" w:eastAsia="zh-CN"/>
                </w:rPr>
                <w:t>2710</w:t>
              </w:r>
            </w:ins>
          </w:p>
        </w:tc>
        <w:tc>
          <w:tcPr>
            <w:tcW w:w="864" w:type="pct"/>
            <w:tcBorders>
              <w:top w:val="nil"/>
              <w:left w:val="nil"/>
              <w:bottom w:val="single" w:sz="4" w:space="0" w:color="auto"/>
              <w:right w:val="single" w:sz="4" w:space="0" w:color="auto"/>
            </w:tcBorders>
            <w:shd w:val="clear" w:color="000000" w:fill="92D050"/>
            <w:vAlign w:val="center"/>
            <w:hideMark/>
          </w:tcPr>
          <w:p w:rsidR="005D0B76" w:rsidRPr="00A75EDA" w:rsidRDefault="005D0B76" w:rsidP="005D0B76">
            <w:pPr>
              <w:keepNext/>
              <w:snapToGrid w:val="0"/>
              <w:spacing w:after="0"/>
              <w:jc w:val="center"/>
              <w:rPr>
                <w:ins w:id="11035" w:author="tank" w:date="2021-11-16T11:12:00Z"/>
                <w:rFonts w:ascii="Arial" w:eastAsia="SimSun" w:hAnsi="Arial" w:cs="Arial"/>
                <w:sz w:val="16"/>
                <w:szCs w:val="18"/>
                <w:lang w:val="en-US" w:eastAsia="zh-CN"/>
              </w:rPr>
            </w:pPr>
            <w:ins w:id="11036" w:author="tank" w:date="2021-11-16T11:12:00Z">
              <w:r w:rsidRPr="00A75EDA">
                <w:rPr>
                  <w:rFonts w:ascii="Arial" w:eastAsia="SimSun" w:hAnsi="Arial" w:cs="Arial"/>
                  <w:sz w:val="16"/>
                  <w:szCs w:val="18"/>
                  <w:lang w:val="en-US" w:eastAsia="zh-CN"/>
                </w:rPr>
                <w:t>3460</w:t>
              </w:r>
            </w:ins>
          </w:p>
        </w:tc>
        <w:tc>
          <w:tcPr>
            <w:tcW w:w="816" w:type="pct"/>
            <w:tcBorders>
              <w:top w:val="nil"/>
              <w:left w:val="nil"/>
              <w:bottom w:val="single" w:sz="4" w:space="0" w:color="auto"/>
              <w:right w:val="single" w:sz="4" w:space="0" w:color="auto"/>
            </w:tcBorders>
            <w:shd w:val="clear" w:color="000000" w:fill="92D050"/>
            <w:vAlign w:val="center"/>
            <w:hideMark/>
          </w:tcPr>
          <w:p w:rsidR="005D0B76" w:rsidRPr="00A75EDA" w:rsidRDefault="005D0B76" w:rsidP="005D0B76">
            <w:pPr>
              <w:keepNext/>
              <w:snapToGrid w:val="0"/>
              <w:spacing w:after="0"/>
              <w:jc w:val="center"/>
              <w:rPr>
                <w:ins w:id="11037" w:author="tank" w:date="2021-11-16T11:12:00Z"/>
                <w:rFonts w:ascii="Arial" w:eastAsia="SimSun" w:hAnsi="Arial" w:cs="Arial"/>
                <w:sz w:val="16"/>
                <w:szCs w:val="18"/>
                <w:lang w:val="en-US" w:eastAsia="zh-CN"/>
              </w:rPr>
            </w:pPr>
            <w:ins w:id="11038" w:author="tank" w:date="2021-11-16T11:12:00Z">
              <w:r w:rsidRPr="00A75EDA">
                <w:rPr>
                  <w:rFonts w:ascii="Arial" w:eastAsia="SimSun" w:hAnsi="Arial" w:cs="Arial"/>
                  <w:sz w:val="16"/>
                  <w:szCs w:val="18"/>
                  <w:lang w:val="en-US" w:eastAsia="zh-CN"/>
                </w:rPr>
                <w:t>10580</w:t>
              </w:r>
            </w:ins>
          </w:p>
        </w:tc>
        <w:tc>
          <w:tcPr>
            <w:tcW w:w="937" w:type="pct"/>
            <w:tcBorders>
              <w:top w:val="nil"/>
              <w:left w:val="nil"/>
              <w:bottom w:val="single" w:sz="4" w:space="0" w:color="auto"/>
              <w:right w:val="single" w:sz="8" w:space="0" w:color="auto"/>
            </w:tcBorders>
            <w:shd w:val="clear" w:color="000000" w:fill="92D050"/>
            <w:vAlign w:val="center"/>
            <w:hideMark/>
          </w:tcPr>
          <w:p w:rsidR="005D0B76" w:rsidRPr="00A75EDA" w:rsidRDefault="005D0B76" w:rsidP="005D0B76">
            <w:pPr>
              <w:keepNext/>
              <w:snapToGrid w:val="0"/>
              <w:spacing w:after="0"/>
              <w:jc w:val="center"/>
              <w:rPr>
                <w:ins w:id="11039" w:author="tank" w:date="2021-11-16T11:12:00Z"/>
                <w:rFonts w:ascii="Arial" w:eastAsia="SimSun" w:hAnsi="Arial" w:cs="Arial"/>
                <w:sz w:val="16"/>
                <w:szCs w:val="18"/>
                <w:lang w:val="en-US" w:eastAsia="zh-CN"/>
              </w:rPr>
            </w:pPr>
            <w:ins w:id="11040" w:author="tank" w:date="2021-11-16T11:12:00Z">
              <w:r w:rsidRPr="00A75EDA">
                <w:rPr>
                  <w:rFonts w:ascii="Arial" w:eastAsia="SimSun" w:hAnsi="Arial" w:cs="Arial"/>
                  <w:sz w:val="16"/>
                  <w:szCs w:val="18"/>
                  <w:lang w:val="en-US" w:eastAsia="zh-CN"/>
                </w:rPr>
                <w:t>12430</w:t>
              </w:r>
            </w:ins>
          </w:p>
        </w:tc>
      </w:tr>
      <w:tr w:rsidR="005D0B76" w:rsidRPr="00A75EDA" w:rsidTr="005D0B76">
        <w:trPr>
          <w:ins w:id="11041" w:author="tank" w:date="2021-11-16T11:12:00Z"/>
        </w:trPr>
        <w:tc>
          <w:tcPr>
            <w:tcW w:w="1519" w:type="pct"/>
            <w:tcBorders>
              <w:top w:val="nil"/>
              <w:left w:val="single" w:sz="8" w:space="0" w:color="auto"/>
              <w:bottom w:val="single" w:sz="4" w:space="0" w:color="auto"/>
              <w:right w:val="single" w:sz="4" w:space="0" w:color="auto"/>
            </w:tcBorders>
            <w:shd w:val="clear" w:color="auto" w:fill="auto"/>
            <w:vAlign w:val="center"/>
            <w:hideMark/>
          </w:tcPr>
          <w:p w:rsidR="005D0B76" w:rsidRPr="00A75EDA" w:rsidRDefault="005D0B76" w:rsidP="005D0B76">
            <w:pPr>
              <w:keepNext/>
              <w:snapToGrid w:val="0"/>
              <w:spacing w:after="0"/>
              <w:rPr>
                <w:ins w:id="11042" w:author="tank" w:date="2021-11-16T11:12:00Z"/>
                <w:rFonts w:ascii="Arial" w:eastAsia="SimSun" w:hAnsi="Arial" w:cs="Arial"/>
                <w:sz w:val="16"/>
                <w:szCs w:val="18"/>
                <w:lang w:val="en-US" w:eastAsia="zh-CN"/>
              </w:rPr>
            </w:pPr>
            <w:ins w:id="11043" w:author="tank" w:date="2021-11-16T11:12:00Z">
              <w:r w:rsidRPr="00A75EDA">
                <w:rPr>
                  <w:rFonts w:ascii="Arial" w:eastAsia="SimSun" w:hAnsi="Arial" w:cs="Arial"/>
                  <w:sz w:val="16"/>
                  <w:szCs w:val="18"/>
                  <w:lang w:val="en-US" w:eastAsia="zh-CN"/>
                </w:rPr>
                <w:t>Two-tone 4</w:t>
              </w:r>
              <w:r w:rsidRPr="00A75EDA">
                <w:rPr>
                  <w:rFonts w:ascii="Arial" w:eastAsia="SimSun" w:hAnsi="Arial" w:cs="Arial"/>
                  <w:sz w:val="16"/>
                  <w:szCs w:val="18"/>
                  <w:vertAlign w:val="superscript"/>
                  <w:lang w:val="en-US" w:eastAsia="zh-CN"/>
                </w:rPr>
                <w:t>th</w:t>
              </w:r>
              <w:r w:rsidRPr="00A75EDA">
                <w:rPr>
                  <w:rFonts w:ascii="Arial" w:eastAsia="SimSun" w:hAnsi="Arial" w:cs="Arial"/>
                  <w:sz w:val="16"/>
                  <w:szCs w:val="18"/>
                  <w:lang w:val="en-US" w:eastAsia="zh-CN"/>
                </w:rPr>
                <w:t xml:space="preserve"> order IMD products</w:t>
              </w:r>
            </w:ins>
          </w:p>
        </w:tc>
        <w:tc>
          <w:tcPr>
            <w:tcW w:w="864" w:type="pct"/>
            <w:tcBorders>
              <w:top w:val="nil"/>
              <w:left w:val="nil"/>
              <w:bottom w:val="single" w:sz="4" w:space="0" w:color="auto"/>
              <w:right w:val="single" w:sz="4" w:space="0" w:color="auto"/>
            </w:tcBorders>
            <w:shd w:val="clear" w:color="auto" w:fill="auto"/>
            <w:vAlign w:val="center"/>
            <w:hideMark/>
          </w:tcPr>
          <w:p w:rsidR="005D0B76" w:rsidRPr="00A75EDA" w:rsidRDefault="005D0B76" w:rsidP="005D0B76">
            <w:pPr>
              <w:keepNext/>
              <w:snapToGrid w:val="0"/>
              <w:spacing w:after="0"/>
              <w:jc w:val="center"/>
              <w:rPr>
                <w:ins w:id="11044" w:author="tank" w:date="2021-11-16T11:12:00Z"/>
                <w:rFonts w:ascii="Arial" w:eastAsia="SimSun" w:hAnsi="Arial" w:cs="Arial"/>
                <w:sz w:val="16"/>
                <w:szCs w:val="18"/>
                <w:lang w:val="en-US" w:eastAsia="zh-CN"/>
              </w:rPr>
            </w:pPr>
            <w:ins w:id="11045" w:author="tank" w:date="2021-11-16T11:12:00Z">
              <w:r w:rsidRPr="00A75EDA">
                <w:rPr>
                  <w:rFonts w:ascii="Arial" w:eastAsia="SimSun" w:hAnsi="Arial" w:cs="Arial"/>
                  <w:sz w:val="16"/>
                  <w:szCs w:val="18"/>
                  <w:lang w:val="en-US" w:eastAsia="zh-CN"/>
                </w:rPr>
                <w:t>|3*fx_low +1* fy_low|</w:t>
              </w:r>
            </w:ins>
          </w:p>
        </w:tc>
        <w:tc>
          <w:tcPr>
            <w:tcW w:w="864" w:type="pct"/>
            <w:tcBorders>
              <w:top w:val="nil"/>
              <w:left w:val="nil"/>
              <w:bottom w:val="single" w:sz="4" w:space="0" w:color="auto"/>
              <w:right w:val="single" w:sz="4" w:space="0" w:color="auto"/>
            </w:tcBorders>
            <w:shd w:val="clear" w:color="auto" w:fill="auto"/>
            <w:vAlign w:val="center"/>
            <w:hideMark/>
          </w:tcPr>
          <w:p w:rsidR="005D0B76" w:rsidRPr="00A75EDA" w:rsidRDefault="005D0B76" w:rsidP="005D0B76">
            <w:pPr>
              <w:keepNext/>
              <w:snapToGrid w:val="0"/>
              <w:spacing w:after="0"/>
              <w:jc w:val="center"/>
              <w:rPr>
                <w:ins w:id="11046" w:author="tank" w:date="2021-11-16T11:12:00Z"/>
                <w:rFonts w:ascii="Arial" w:eastAsia="SimSun" w:hAnsi="Arial" w:cs="Arial"/>
                <w:sz w:val="16"/>
                <w:szCs w:val="18"/>
                <w:lang w:val="en-US" w:eastAsia="zh-CN"/>
              </w:rPr>
            </w:pPr>
            <w:ins w:id="11047" w:author="tank" w:date="2021-11-16T11:12:00Z">
              <w:r w:rsidRPr="00A75EDA">
                <w:rPr>
                  <w:rFonts w:ascii="Arial" w:eastAsia="SimSun" w:hAnsi="Arial" w:cs="Arial"/>
                  <w:sz w:val="16"/>
                  <w:szCs w:val="18"/>
                  <w:lang w:val="en-US" w:eastAsia="zh-CN"/>
                </w:rPr>
                <w:t>|3*fx_high + 1*fy_high|</w:t>
              </w:r>
            </w:ins>
          </w:p>
        </w:tc>
        <w:tc>
          <w:tcPr>
            <w:tcW w:w="816" w:type="pct"/>
            <w:tcBorders>
              <w:top w:val="nil"/>
              <w:left w:val="nil"/>
              <w:bottom w:val="single" w:sz="4" w:space="0" w:color="auto"/>
              <w:right w:val="single" w:sz="4" w:space="0" w:color="auto"/>
            </w:tcBorders>
            <w:shd w:val="clear" w:color="auto" w:fill="auto"/>
            <w:vAlign w:val="center"/>
            <w:hideMark/>
          </w:tcPr>
          <w:p w:rsidR="005D0B76" w:rsidRPr="00A75EDA" w:rsidRDefault="005D0B76" w:rsidP="005D0B76">
            <w:pPr>
              <w:keepNext/>
              <w:snapToGrid w:val="0"/>
              <w:spacing w:after="0"/>
              <w:jc w:val="center"/>
              <w:rPr>
                <w:ins w:id="11048" w:author="tank" w:date="2021-11-16T11:12:00Z"/>
                <w:rFonts w:ascii="Arial" w:eastAsia="SimSun" w:hAnsi="Arial" w:cs="Arial"/>
                <w:sz w:val="16"/>
                <w:szCs w:val="18"/>
                <w:lang w:val="en-US" w:eastAsia="zh-CN"/>
              </w:rPr>
            </w:pPr>
            <w:ins w:id="11049" w:author="tank" w:date="2021-11-16T11:12:00Z">
              <w:r w:rsidRPr="00A75EDA">
                <w:rPr>
                  <w:rFonts w:ascii="Arial" w:eastAsia="SimSun" w:hAnsi="Arial" w:cs="Arial"/>
                  <w:sz w:val="16"/>
                  <w:szCs w:val="18"/>
                  <w:lang w:val="en-US" w:eastAsia="zh-CN"/>
                </w:rPr>
                <w:t>|3*fy_low + 1*fx_low|</w:t>
              </w:r>
            </w:ins>
          </w:p>
        </w:tc>
        <w:tc>
          <w:tcPr>
            <w:tcW w:w="937" w:type="pct"/>
            <w:tcBorders>
              <w:top w:val="nil"/>
              <w:left w:val="nil"/>
              <w:bottom w:val="single" w:sz="4" w:space="0" w:color="auto"/>
              <w:right w:val="single" w:sz="8" w:space="0" w:color="auto"/>
            </w:tcBorders>
            <w:shd w:val="clear" w:color="auto" w:fill="auto"/>
            <w:vAlign w:val="center"/>
            <w:hideMark/>
          </w:tcPr>
          <w:p w:rsidR="005D0B76" w:rsidRPr="00A75EDA" w:rsidRDefault="005D0B76" w:rsidP="005D0B76">
            <w:pPr>
              <w:keepNext/>
              <w:snapToGrid w:val="0"/>
              <w:spacing w:after="0"/>
              <w:jc w:val="center"/>
              <w:rPr>
                <w:ins w:id="11050" w:author="tank" w:date="2021-11-16T11:12:00Z"/>
                <w:rFonts w:ascii="Arial" w:eastAsia="SimSun" w:hAnsi="Arial" w:cs="Arial"/>
                <w:sz w:val="16"/>
                <w:szCs w:val="18"/>
                <w:lang w:val="en-US" w:eastAsia="zh-CN"/>
              </w:rPr>
            </w:pPr>
            <w:ins w:id="11051" w:author="tank" w:date="2021-11-16T11:12:00Z">
              <w:r w:rsidRPr="00A75EDA">
                <w:rPr>
                  <w:rFonts w:ascii="Arial" w:eastAsia="SimSun" w:hAnsi="Arial" w:cs="Arial"/>
                  <w:sz w:val="16"/>
                  <w:szCs w:val="18"/>
                  <w:lang w:val="en-US" w:eastAsia="zh-CN"/>
                </w:rPr>
                <w:t>|3*fy_high + 1*fx_high|</w:t>
              </w:r>
            </w:ins>
          </w:p>
        </w:tc>
      </w:tr>
      <w:tr w:rsidR="005D0B76" w:rsidRPr="00A75EDA" w:rsidTr="005D0B76">
        <w:trPr>
          <w:ins w:id="11052" w:author="tank" w:date="2021-11-16T11:12:00Z"/>
        </w:trPr>
        <w:tc>
          <w:tcPr>
            <w:tcW w:w="1519" w:type="pct"/>
            <w:tcBorders>
              <w:top w:val="nil"/>
              <w:left w:val="single" w:sz="8" w:space="0" w:color="auto"/>
              <w:bottom w:val="single" w:sz="4" w:space="0" w:color="auto"/>
              <w:right w:val="single" w:sz="4" w:space="0" w:color="auto"/>
            </w:tcBorders>
            <w:shd w:val="clear" w:color="000000" w:fill="92D050"/>
            <w:vAlign w:val="center"/>
            <w:hideMark/>
          </w:tcPr>
          <w:p w:rsidR="005D0B76" w:rsidRPr="00A75EDA" w:rsidRDefault="005D0B76" w:rsidP="005D0B76">
            <w:pPr>
              <w:keepNext/>
              <w:snapToGrid w:val="0"/>
              <w:spacing w:after="0"/>
              <w:rPr>
                <w:ins w:id="11053" w:author="tank" w:date="2021-11-16T11:12:00Z"/>
                <w:rFonts w:ascii="Arial" w:eastAsia="SimSun" w:hAnsi="Arial" w:cs="Arial"/>
                <w:sz w:val="16"/>
                <w:szCs w:val="18"/>
                <w:lang w:val="en-US" w:eastAsia="zh-CN"/>
              </w:rPr>
            </w:pPr>
            <w:ins w:id="11054" w:author="tank" w:date="2021-11-16T11:12:00Z">
              <w:r w:rsidRPr="00A75EDA">
                <w:rPr>
                  <w:rFonts w:ascii="Arial" w:eastAsia="SimSun" w:hAnsi="Arial" w:cs="Arial"/>
                  <w:sz w:val="16"/>
                  <w:szCs w:val="18"/>
                  <w:lang w:val="en-US" w:eastAsia="zh-CN"/>
                </w:rPr>
                <w:t>IMD frequency limits (MHz)</w:t>
              </w:r>
            </w:ins>
          </w:p>
        </w:tc>
        <w:tc>
          <w:tcPr>
            <w:tcW w:w="864" w:type="pct"/>
            <w:tcBorders>
              <w:top w:val="nil"/>
              <w:left w:val="nil"/>
              <w:bottom w:val="single" w:sz="4" w:space="0" w:color="auto"/>
              <w:right w:val="single" w:sz="4" w:space="0" w:color="auto"/>
            </w:tcBorders>
            <w:shd w:val="clear" w:color="000000" w:fill="92D050"/>
            <w:vAlign w:val="center"/>
            <w:hideMark/>
          </w:tcPr>
          <w:p w:rsidR="005D0B76" w:rsidRPr="00A75EDA" w:rsidRDefault="005D0B76" w:rsidP="005D0B76">
            <w:pPr>
              <w:keepNext/>
              <w:snapToGrid w:val="0"/>
              <w:spacing w:after="0"/>
              <w:jc w:val="center"/>
              <w:rPr>
                <w:ins w:id="11055" w:author="tank" w:date="2021-11-16T11:12:00Z"/>
                <w:rFonts w:ascii="Arial" w:eastAsia="SimSun" w:hAnsi="Arial" w:cs="Arial"/>
                <w:sz w:val="16"/>
                <w:szCs w:val="18"/>
                <w:lang w:val="en-US" w:eastAsia="zh-CN"/>
              </w:rPr>
            </w:pPr>
            <w:ins w:id="11056" w:author="tank" w:date="2021-11-16T11:12:00Z">
              <w:r w:rsidRPr="00A75EDA">
                <w:rPr>
                  <w:rFonts w:ascii="Arial" w:eastAsia="SimSun" w:hAnsi="Arial" w:cs="Arial"/>
                  <w:sz w:val="16"/>
                  <w:szCs w:val="18"/>
                  <w:lang w:val="en-US" w:eastAsia="zh-CN"/>
                </w:rPr>
                <w:t>12110</w:t>
              </w:r>
            </w:ins>
          </w:p>
        </w:tc>
        <w:tc>
          <w:tcPr>
            <w:tcW w:w="864" w:type="pct"/>
            <w:tcBorders>
              <w:top w:val="nil"/>
              <w:left w:val="nil"/>
              <w:bottom w:val="single" w:sz="4" w:space="0" w:color="auto"/>
              <w:right w:val="single" w:sz="4" w:space="0" w:color="auto"/>
            </w:tcBorders>
            <w:shd w:val="clear" w:color="000000" w:fill="92D050"/>
            <w:vAlign w:val="center"/>
            <w:hideMark/>
          </w:tcPr>
          <w:p w:rsidR="005D0B76" w:rsidRPr="00A75EDA" w:rsidRDefault="005D0B76" w:rsidP="005D0B76">
            <w:pPr>
              <w:keepNext/>
              <w:snapToGrid w:val="0"/>
              <w:spacing w:after="0"/>
              <w:jc w:val="center"/>
              <w:rPr>
                <w:ins w:id="11057" w:author="tank" w:date="2021-11-16T11:12:00Z"/>
                <w:rFonts w:ascii="Arial" w:eastAsia="SimSun" w:hAnsi="Arial" w:cs="Arial"/>
                <w:sz w:val="16"/>
                <w:szCs w:val="18"/>
                <w:lang w:val="en-US" w:eastAsia="zh-CN"/>
              </w:rPr>
            </w:pPr>
            <w:ins w:id="11058" w:author="tank" w:date="2021-11-16T11:12:00Z">
              <w:r w:rsidRPr="00A75EDA">
                <w:rPr>
                  <w:rFonts w:ascii="Arial" w:eastAsia="SimSun" w:hAnsi="Arial" w:cs="Arial"/>
                  <w:sz w:val="16"/>
                  <w:szCs w:val="18"/>
                  <w:lang w:val="en-US" w:eastAsia="zh-CN"/>
                </w:rPr>
                <w:t>12860</w:t>
              </w:r>
            </w:ins>
          </w:p>
        </w:tc>
        <w:tc>
          <w:tcPr>
            <w:tcW w:w="816" w:type="pct"/>
            <w:tcBorders>
              <w:top w:val="nil"/>
              <w:left w:val="nil"/>
              <w:bottom w:val="single" w:sz="4" w:space="0" w:color="auto"/>
              <w:right w:val="single" w:sz="4" w:space="0" w:color="auto"/>
            </w:tcBorders>
            <w:shd w:val="clear" w:color="000000" w:fill="92D050"/>
            <w:vAlign w:val="center"/>
            <w:hideMark/>
          </w:tcPr>
          <w:p w:rsidR="005D0B76" w:rsidRPr="00A75EDA" w:rsidRDefault="005D0B76" w:rsidP="005D0B76">
            <w:pPr>
              <w:keepNext/>
              <w:snapToGrid w:val="0"/>
              <w:spacing w:after="0"/>
              <w:jc w:val="center"/>
              <w:rPr>
                <w:ins w:id="11059" w:author="tank" w:date="2021-11-16T11:12:00Z"/>
                <w:rFonts w:ascii="Arial" w:eastAsia="SimSun" w:hAnsi="Arial" w:cs="Arial"/>
                <w:sz w:val="16"/>
                <w:szCs w:val="18"/>
                <w:lang w:val="en-US" w:eastAsia="zh-CN"/>
              </w:rPr>
            </w:pPr>
            <w:ins w:id="11060" w:author="tank" w:date="2021-11-16T11:12:00Z">
              <w:r w:rsidRPr="00A75EDA">
                <w:rPr>
                  <w:rFonts w:ascii="Arial" w:eastAsia="SimSun" w:hAnsi="Arial" w:cs="Arial"/>
                  <w:sz w:val="16"/>
                  <w:szCs w:val="18"/>
                  <w:lang w:val="en-US" w:eastAsia="zh-CN"/>
                </w:rPr>
                <w:t>15770</w:t>
              </w:r>
            </w:ins>
          </w:p>
        </w:tc>
        <w:tc>
          <w:tcPr>
            <w:tcW w:w="937" w:type="pct"/>
            <w:tcBorders>
              <w:top w:val="nil"/>
              <w:left w:val="nil"/>
              <w:bottom w:val="single" w:sz="4" w:space="0" w:color="auto"/>
              <w:right w:val="single" w:sz="8" w:space="0" w:color="auto"/>
            </w:tcBorders>
            <w:shd w:val="clear" w:color="000000" w:fill="92D050"/>
            <w:vAlign w:val="center"/>
            <w:hideMark/>
          </w:tcPr>
          <w:p w:rsidR="005D0B76" w:rsidRPr="00A75EDA" w:rsidRDefault="005D0B76" w:rsidP="005D0B76">
            <w:pPr>
              <w:keepNext/>
              <w:snapToGrid w:val="0"/>
              <w:spacing w:after="0"/>
              <w:jc w:val="center"/>
              <w:rPr>
                <w:ins w:id="11061" w:author="tank" w:date="2021-11-16T11:12:00Z"/>
                <w:rFonts w:ascii="Arial" w:eastAsia="SimSun" w:hAnsi="Arial" w:cs="Arial"/>
                <w:sz w:val="16"/>
                <w:szCs w:val="18"/>
                <w:lang w:val="en-US" w:eastAsia="zh-CN"/>
              </w:rPr>
            </w:pPr>
            <w:ins w:id="11062" w:author="tank" w:date="2021-11-16T11:12:00Z">
              <w:r w:rsidRPr="00A75EDA">
                <w:rPr>
                  <w:rFonts w:ascii="Arial" w:eastAsia="SimSun" w:hAnsi="Arial" w:cs="Arial"/>
                  <w:sz w:val="16"/>
                  <w:szCs w:val="18"/>
                  <w:lang w:val="en-US" w:eastAsia="zh-CN"/>
                </w:rPr>
                <w:t>17620</w:t>
              </w:r>
            </w:ins>
          </w:p>
        </w:tc>
      </w:tr>
      <w:tr w:rsidR="005D0B76" w:rsidRPr="00A75EDA" w:rsidTr="005D0B76">
        <w:trPr>
          <w:ins w:id="11063" w:author="tank" w:date="2021-11-16T11:12:00Z"/>
        </w:trPr>
        <w:tc>
          <w:tcPr>
            <w:tcW w:w="1519" w:type="pct"/>
            <w:tcBorders>
              <w:top w:val="nil"/>
              <w:left w:val="single" w:sz="8" w:space="0" w:color="auto"/>
              <w:bottom w:val="single" w:sz="4" w:space="0" w:color="auto"/>
              <w:right w:val="single" w:sz="4" w:space="0" w:color="auto"/>
            </w:tcBorders>
            <w:shd w:val="clear" w:color="auto" w:fill="auto"/>
            <w:vAlign w:val="center"/>
            <w:hideMark/>
          </w:tcPr>
          <w:p w:rsidR="005D0B76" w:rsidRPr="00A75EDA" w:rsidRDefault="005D0B76" w:rsidP="005D0B76">
            <w:pPr>
              <w:keepNext/>
              <w:snapToGrid w:val="0"/>
              <w:spacing w:after="0"/>
              <w:rPr>
                <w:ins w:id="11064" w:author="tank" w:date="2021-11-16T11:12:00Z"/>
                <w:rFonts w:ascii="Arial" w:eastAsia="SimSun" w:hAnsi="Arial" w:cs="Arial"/>
                <w:sz w:val="16"/>
                <w:szCs w:val="18"/>
                <w:lang w:val="en-US" w:eastAsia="zh-CN"/>
              </w:rPr>
            </w:pPr>
            <w:ins w:id="11065" w:author="tank" w:date="2021-11-16T11:12:00Z">
              <w:r w:rsidRPr="00A75EDA">
                <w:rPr>
                  <w:rFonts w:ascii="Arial" w:eastAsia="SimSun" w:hAnsi="Arial" w:cs="Arial"/>
                  <w:sz w:val="16"/>
                  <w:szCs w:val="18"/>
                  <w:lang w:val="en-US" w:eastAsia="zh-CN"/>
                </w:rPr>
                <w:t>Two-tone 4</w:t>
              </w:r>
              <w:r w:rsidRPr="00A75EDA">
                <w:rPr>
                  <w:rFonts w:ascii="Arial" w:eastAsia="SimSun" w:hAnsi="Arial" w:cs="Arial"/>
                  <w:sz w:val="16"/>
                  <w:szCs w:val="18"/>
                  <w:vertAlign w:val="superscript"/>
                  <w:lang w:val="en-US" w:eastAsia="zh-CN"/>
                </w:rPr>
                <w:t>th</w:t>
              </w:r>
              <w:r w:rsidRPr="00A75EDA">
                <w:rPr>
                  <w:rFonts w:ascii="Arial" w:eastAsia="SimSun" w:hAnsi="Arial" w:cs="Arial"/>
                  <w:sz w:val="16"/>
                  <w:szCs w:val="18"/>
                  <w:lang w:val="en-US" w:eastAsia="zh-CN"/>
                </w:rPr>
                <w:t xml:space="preserve"> order IMD products</w:t>
              </w:r>
            </w:ins>
          </w:p>
        </w:tc>
        <w:tc>
          <w:tcPr>
            <w:tcW w:w="864" w:type="pct"/>
            <w:tcBorders>
              <w:top w:val="nil"/>
              <w:left w:val="nil"/>
              <w:bottom w:val="single" w:sz="4" w:space="0" w:color="auto"/>
              <w:right w:val="single" w:sz="4" w:space="0" w:color="auto"/>
            </w:tcBorders>
            <w:shd w:val="clear" w:color="auto" w:fill="auto"/>
            <w:vAlign w:val="center"/>
            <w:hideMark/>
          </w:tcPr>
          <w:p w:rsidR="005D0B76" w:rsidRPr="00A75EDA" w:rsidRDefault="005D0B76" w:rsidP="005D0B76">
            <w:pPr>
              <w:keepNext/>
              <w:snapToGrid w:val="0"/>
              <w:spacing w:after="0"/>
              <w:jc w:val="center"/>
              <w:rPr>
                <w:ins w:id="11066" w:author="tank" w:date="2021-11-16T11:12:00Z"/>
                <w:rFonts w:ascii="Arial" w:eastAsia="SimSun" w:hAnsi="Arial" w:cs="Arial"/>
                <w:sz w:val="16"/>
                <w:szCs w:val="18"/>
                <w:lang w:val="en-US" w:eastAsia="zh-CN"/>
              </w:rPr>
            </w:pPr>
            <w:ins w:id="11067" w:author="tank" w:date="2021-11-16T11:12:00Z">
              <w:r w:rsidRPr="00A75EDA">
                <w:rPr>
                  <w:rFonts w:ascii="Arial" w:eastAsia="SimSun" w:hAnsi="Arial" w:cs="Arial"/>
                  <w:sz w:val="16"/>
                  <w:szCs w:val="18"/>
                  <w:lang w:val="en-US" w:eastAsia="zh-CN"/>
                </w:rPr>
                <w:t>|2*fx_low –2* fy_high|</w:t>
              </w:r>
            </w:ins>
          </w:p>
        </w:tc>
        <w:tc>
          <w:tcPr>
            <w:tcW w:w="864" w:type="pct"/>
            <w:tcBorders>
              <w:top w:val="nil"/>
              <w:left w:val="nil"/>
              <w:bottom w:val="single" w:sz="4" w:space="0" w:color="auto"/>
              <w:right w:val="single" w:sz="4" w:space="0" w:color="auto"/>
            </w:tcBorders>
            <w:shd w:val="clear" w:color="auto" w:fill="auto"/>
            <w:vAlign w:val="center"/>
            <w:hideMark/>
          </w:tcPr>
          <w:p w:rsidR="005D0B76" w:rsidRPr="00A75EDA" w:rsidRDefault="005D0B76" w:rsidP="005D0B76">
            <w:pPr>
              <w:keepNext/>
              <w:snapToGrid w:val="0"/>
              <w:spacing w:after="0"/>
              <w:jc w:val="center"/>
              <w:rPr>
                <w:ins w:id="11068" w:author="tank" w:date="2021-11-16T11:12:00Z"/>
                <w:rFonts w:ascii="Arial" w:eastAsia="SimSun" w:hAnsi="Arial" w:cs="Arial"/>
                <w:sz w:val="16"/>
                <w:szCs w:val="18"/>
                <w:lang w:val="en-US" w:eastAsia="zh-CN"/>
              </w:rPr>
            </w:pPr>
            <w:ins w:id="11069" w:author="tank" w:date="2021-11-16T11:12:00Z">
              <w:r w:rsidRPr="00A75EDA">
                <w:rPr>
                  <w:rFonts w:ascii="Arial" w:eastAsia="SimSun" w:hAnsi="Arial" w:cs="Arial"/>
                  <w:sz w:val="16"/>
                  <w:szCs w:val="18"/>
                  <w:lang w:val="en-US" w:eastAsia="zh-CN"/>
                </w:rPr>
                <w:t>|2*fx_high –2* fy_low|</w:t>
              </w:r>
            </w:ins>
          </w:p>
        </w:tc>
        <w:tc>
          <w:tcPr>
            <w:tcW w:w="816" w:type="pct"/>
            <w:tcBorders>
              <w:top w:val="nil"/>
              <w:left w:val="nil"/>
              <w:bottom w:val="single" w:sz="4" w:space="0" w:color="auto"/>
              <w:right w:val="single" w:sz="4" w:space="0" w:color="auto"/>
            </w:tcBorders>
            <w:shd w:val="clear" w:color="auto" w:fill="auto"/>
            <w:vAlign w:val="center"/>
            <w:hideMark/>
          </w:tcPr>
          <w:p w:rsidR="005D0B76" w:rsidRPr="00A75EDA" w:rsidRDefault="005D0B76" w:rsidP="005D0B76">
            <w:pPr>
              <w:keepNext/>
              <w:snapToGrid w:val="0"/>
              <w:spacing w:after="0"/>
              <w:jc w:val="center"/>
              <w:rPr>
                <w:ins w:id="11070" w:author="tank" w:date="2021-11-16T11:12:00Z"/>
                <w:rFonts w:ascii="Arial" w:eastAsia="SimSun" w:hAnsi="Arial" w:cs="Arial"/>
                <w:sz w:val="16"/>
                <w:szCs w:val="18"/>
                <w:lang w:val="en-US" w:eastAsia="zh-CN"/>
              </w:rPr>
            </w:pPr>
            <w:ins w:id="11071" w:author="tank" w:date="2021-11-16T11:12:00Z">
              <w:r w:rsidRPr="00A75EDA">
                <w:rPr>
                  <w:rFonts w:ascii="Arial" w:eastAsia="SimSun" w:hAnsi="Arial" w:cs="Arial"/>
                  <w:sz w:val="16"/>
                  <w:szCs w:val="18"/>
                  <w:lang w:val="en-US" w:eastAsia="zh-CN"/>
                </w:rPr>
                <w:t>|2*fx_low +2* fy_low|</w:t>
              </w:r>
            </w:ins>
          </w:p>
        </w:tc>
        <w:tc>
          <w:tcPr>
            <w:tcW w:w="937" w:type="pct"/>
            <w:tcBorders>
              <w:top w:val="nil"/>
              <w:left w:val="nil"/>
              <w:bottom w:val="single" w:sz="4" w:space="0" w:color="auto"/>
              <w:right w:val="single" w:sz="4" w:space="0" w:color="auto"/>
            </w:tcBorders>
            <w:shd w:val="clear" w:color="auto" w:fill="auto"/>
            <w:vAlign w:val="center"/>
            <w:hideMark/>
          </w:tcPr>
          <w:p w:rsidR="005D0B76" w:rsidRPr="00A75EDA" w:rsidRDefault="005D0B76" w:rsidP="005D0B76">
            <w:pPr>
              <w:keepNext/>
              <w:snapToGrid w:val="0"/>
              <w:spacing w:after="0"/>
              <w:jc w:val="center"/>
              <w:rPr>
                <w:ins w:id="11072" w:author="tank" w:date="2021-11-16T11:12:00Z"/>
                <w:rFonts w:ascii="Arial" w:eastAsia="SimSun" w:hAnsi="Arial" w:cs="Arial"/>
                <w:sz w:val="16"/>
                <w:szCs w:val="18"/>
                <w:lang w:val="en-US" w:eastAsia="zh-CN"/>
              </w:rPr>
            </w:pPr>
            <w:ins w:id="11073" w:author="tank" w:date="2021-11-16T11:12:00Z">
              <w:r w:rsidRPr="00A75EDA">
                <w:rPr>
                  <w:rFonts w:ascii="Arial" w:eastAsia="SimSun" w:hAnsi="Arial" w:cs="Arial"/>
                  <w:sz w:val="16"/>
                  <w:szCs w:val="18"/>
                  <w:lang w:val="en-US" w:eastAsia="zh-CN"/>
                </w:rPr>
                <w:t>|2*fx_high +2* fy_high|</w:t>
              </w:r>
            </w:ins>
          </w:p>
        </w:tc>
      </w:tr>
      <w:tr w:rsidR="005D0B76" w:rsidRPr="00A75EDA" w:rsidTr="005D0B76">
        <w:trPr>
          <w:ins w:id="11074" w:author="tank" w:date="2021-11-16T11:12:00Z"/>
        </w:trPr>
        <w:tc>
          <w:tcPr>
            <w:tcW w:w="1519" w:type="pct"/>
            <w:tcBorders>
              <w:top w:val="nil"/>
              <w:left w:val="single" w:sz="8" w:space="0" w:color="auto"/>
              <w:bottom w:val="single" w:sz="4" w:space="0" w:color="auto"/>
              <w:right w:val="single" w:sz="4" w:space="0" w:color="auto"/>
            </w:tcBorders>
            <w:shd w:val="clear" w:color="000000" w:fill="92D050"/>
            <w:vAlign w:val="center"/>
            <w:hideMark/>
          </w:tcPr>
          <w:p w:rsidR="005D0B76" w:rsidRPr="00A75EDA" w:rsidRDefault="005D0B76" w:rsidP="005D0B76">
            <w:pPr>
              <w:keepNext/>
              <w:snapToGrid w:val="0"/>
              <w:spacing w:after="0"/>
              <w:rPr>
                <w:ins w:id="11075" w:author="tank" w:date="2021-11-16T11:12:00Z"/>
                <w:rFonts w:ascii="Arial" w:eastAsia="SimSun" w:hAnsi="Arial" w:cs="Arial"/>
                <w:sz w:val="16"/>
                <w:szCs w:val="18"/>
                <w:lang w:val="en-US" w:eastAsia="zh-CN"/>
              </w:rPr>
            </w:pPr>
            <w:ins w:id="11076" w:author="tank" w:date="2021-11-16T11:12:00Z">
              <w:r w:rsidRPr="00A75EDA">
                <w:rPr>
                  <w:rFonts w:ascii="Arial" w:eastAsia="SimSun" w:hAnsi="Arial" w:cs="Arial"/>
                  <w:sz w:val="16"/>
                  <w:szCs w:val="18"/>
                  <w:lang w:val="en-US" w:eastAsia="zh-CN"/>
                </w:rPr>
                <w:t>IMD frequency limits (MHz)</w:t>
              </w:r>
            </w:ins>
          </w:p>
        </w:tc>
        <w:tc>
          <w:tcPr>
            <w:tcW w:w="864" w:type="pct"/>
            <w:tcBorders>
              <w:top w:val="nil"/>
              <w:left w:val="nil"/>
              <w:bottom w:val="single" w:sz="4" w:space="0" w:color="auto"/>
              <w:right w:val="single" w:sz="4" w:space="0" w:color="auto"/>
            </w:tcBorders>
            <w:shd w:val="clear" w:color="000000" w:fill="92D050"/>
            <w:vAlign w:val="center"/>
            <w:hideMark/>
          </w:tcPr>
          <w:p w:rsidR="005D0B76" w:rsidRPr="00A75EDA" w:rsidRDefault="005D0B76" w:rsidP="005D0B76">
            <w:pPr>
              <w:keepNext/>
              <w:snapToGrid w:val="0"/>
              <w:spacing w:after="0"/>
              <w:jc w:val="center"/>
              <w:rPr>
                <w:ins w:id="11077" w:author="tank" w:date="2021-11-16T11:12:00Z"/>
                <w:rFonts w:ascii="Arial" w:eastAsia="SimSun" w:hAnsi="Arial" w:cs="Arial"/>
                <w:sz w:val="16"/>
                <w:szCs w:val="18"/>
                <w:lang w:val="en-US" w:eastAsia="zh-CN"/>
              </w:rPr>
            </w:pPr>
            <w:ins w:id="11078" w:author="tank" w:date="2021-11-16T11:12:00Z">
              <w:r w:rsidRPr="00A75EDA">
                <w:rPr>
                  <w:rFonts w:ascii="Arial" w:eastAsia="SimSun" w:hAnsi="Arial" w:cs="Arial"/>
                  <w:sz w:val="16"/>
                  <w:szCs w:val="18"/>
                  <w:lang w:val="en-US" w:eastAsia="zh-CN"/>
                </w:rPr>
                <w:t>4860</w:t>
              </w:r>
            </w:ins>
          </w:p>
        </w:tc>
        <w:tc>
          <w:tcPr>
            <w:tcW w:w="864" w:type="pct"/>
            <w:tcBorders>
              <w:top w:val="nil"/>
              <w:left w:val="nil"/>
              <w:bottom w:val="single" w:sz="4" w:space="0" w:color="auto"/>
              <w:right w:val="single" w:sz="4" w:space="0" w:color="auto"/>
            </w:tcBorders>
            <w:shd w:val="clear" w:color="000000" w:fill="92D050"/>
            <w:vAlign w:val="center"/>
            <w:hideMark/>
          </w:tcPr>
          <w:p w:rsidR="005D0B76" w:rsidRPr="00A75EDA" w:rsidRDefault="005D0B76" w:rsidP="005D0B76">
            <w:pPr>
              <w:keepNext/>
              <w:snapToGrid w:val="0"/>
              <w:spacing w:after="0"/>
              <w:jc w:val="center"/>
              <w:rPr>
                <w:ins w:id="11079" w:author="tank" w:date="2021-11-16T11:12:00Z"/>
                <w:rFonts w:ascii="Arial" w:eastAsia="SimSun" w:hAnsi="Arial" w:cs="Arial"/>
                <w:sz w:val="16"/>
                <w:szCs w:val="18"/>
                <w:lang w:val="en-US" w:eastAsia="zh-CN"/>
              </w:rPr>
            </w:pPr>
            <w:ins w:id="11080" w:author="tank" w:date="2021-11-16T11:12:00Z">
              <w:r w:rsidRPr="00A75EDA">
                <w:rPr>
                  <w:rFonts w:ascii="Arial" w:eastAsia="SimSun" w:hAnsi="Arial" w:cs="Arial"/>
                  <w:sz w:val="16"/>
                  <w:szCs w:val="18"/>
                  <w:lang w:val="en-US" w:eastAsia="zh-CN"/>
                </w:rPr>
                <w:t>3560</w:t>
              </w:r>
            </w:ins>
          </w:p>
        </w:tc>
        <w:tc>
          <w:tcPr>
            <w:tcW w:w="816" w:type="pct"/>
            <w:tcBorders>
              <w:top w:val="nil"/>
              <w:left w:val="nil"/>
              <w:bottom w:val="single" w:sz="4" w:space="0" w:color="auto"/>
              <w:right w:val="single" w:sz="4" w:space="0" w:color="auto"/>
            </w:tcBorders>
            <w:shd w:val="clear" w:color="000000" w:fill="92D050"/>
            <w:vAlign w:val="center"/>
            <w:hideMark/>
          </w:tcPr>
          <w:p w:rsidR="005D0B76" w:rsidRPr="00A75EDA" w:rsidRDefault="005D0B76" w:rsidP="005D0B76">
            <w:pPr>
              <w:keepNext/>
              <w:snapToGrid w:val="0"/>
              <w:spacing w:after="0"/>
              <w:jc w:val="center"/>
              <w:rPr>
                <w:ins w:id="11081" w:author="tank" w:date="2021-11-16T11:12:00Z"/>
                <w:rFonts w:ascii="Arial" w:eastAsia="SimSun" w:hAnsi="Arial" w:cs="Arial"/>
                <w:sz w:val="16"/>
                <w:szCs w:val="18"/>
                <w:lang w:val="en-US" w:eastAsia="zh-CN"/>
              </w:rPr>
            </w:pPr>
            <w:ins w:id="11082" w:author="tank" w:date="2021-11-16T11:12:00Z">
              <w:r w:rsidRPr="00A75EDA">
                <w:rPr>
                  <w:rFonts w:ascii="Arial" w:eastAsia="SimSun" w:hAnsi="Arial" w:cs="Arial"/>
                  <w:sz w:val="16"/>
                  <w:szCs w:val="18"/>
                  <w:lang w:val="en-US" w:eastAsia="zh-CN"/>
                </w:rPr>
                <w:t>13940</w:t>
              </w:r>
            </w:ins>
          </w:p>
        </w:tc>
        <w:tc>
          <w:tcPr>
            <w:tcW w:w="937" w:type="pct"/>
            <w:tcBorders>
              <w:top w:val="nil"/>
              <w:left w:val="nil"/>
              <w:bottom w:val="single" w:sz="4" w:space="0" w:color="auto"/>
              <w:right w:val="single" w:sz="4" w:space="0" w:color="auto"/>
            </w:tcBorders>
            <w:shd w:val="clear" w:color="000000" w:fill="92D050"/>
            <w:vAlign w:val="center"/>
            <w:hideMark/>
          </w:tcPr>
          <w:p w:rsidR="005D0B76" w:rsidRPr="00A75EDA" w:rsidRDefault="005D0B76" w:rsidP="005D0B76">
            <w:pPr>
              <w:keepNext/>
              <w:snapToGrid w:val="0"/>
              <w:spacing w:after="0"/>
              <w:jc w:val="center"/>
              <w:rPr>
                <w:ins w:id="11083" w:author="tank" w:date="2021-11-16T11:12:00Z"/>
                <w:rFonts w:ascii="Arial" w:eastAsia="SimSun" w:hAnsi="Arial" w:cs="Arial"/>
                <w:sz w:val="16"/>
                <w:szCs w:val="18"/>
                <w:lang w:val="en-US" w:eastAsia="zh-CN"/>
              </w:rPr>
            </w:pPr>
            <w:ins w:id="11084" w:author="tank" w:date="2021-11-16T11:12:00Z">
              <w:r w:rsidRPr="00A75EDA">
                <w:rPr>
                  <w:rFonts w:ascii="Arial" w:eastAsia="SimSun" w:hAnsi="Arial" w:cs="Arial"/>
                  <w:sz w:val="16"/>
                  <w:szCs w:val="18"/>
                  <w:lang w:val="en-US" w:eastAsia="zh-CN"/>
                </w:rPr>
                <w:t>15240</w:t>
              </w:r>
            </w:ins>
          </w:p>
        </w:tc>
      </w:tr>
      <w:tr w:rsidR="005D0B76" w:rsidRPr="00A75EDA" w:rsidTr="005D0B76">
        <w:trPr>
          <w:ins w:id="11085" w:author="tank" w:date="2021-11-16T11:12:00Z"/>
        </w:trPr>
        <w:tc>
          <w:tcPr>
            <w:tcW w:w="1519" w:type="pct"/>
            <w:tcBorders>
              <w:top w:val="nil"/>
              <w:left w:val="single" w:sz="8" w:space="0" w:color="auto"/>
              <w:bottom w:val="single" w:sz="4" w:space="0" w:color="auto"/>
              <w:right w:val="single" w:sz="4" w:space="0" w:color="auto"/>
            </w:tcBorders>
            <w:shd w:val="clear" w:color="auto" w:fill="auto"/>
            <w:vAlign w:val="center"/>
            <w:hideMark/>
          </w:tcPr>
          <w:p w:rsidR="005D0B76" w:rsidRPr="00A75EDA" w:rsidRDefault="005D0B76" w:rsidP="005D0B76">
            <w:pPr>
              <w:keepNext/>
              <w:snapToGrid w:val="0"/>
              <w:spacing w:after="0"/>
              <w:rPr>
                <w:ins w:id="11086" w:author="tank" w:date="2021-11-16T11:12:00Z"/>
                <w:rFonts w:ascii="Arial" w:eastAsia="SimSun" w:hAnsi="Arial" w:cs="Arial"/>
                <w:sz w:val="16"/>
                <w:szCs w:val="18"/>
                <w:lang w:val="en-US" w:eastAsia="zh-CN"/>
              </w:rPr>
            </w:pPr>
            <w:ins w:id="11087" w:author="tank" w:date="2021-11-16T11:12:00Z">
              <w:r w:rsidRPr="00A75EDA">
                <w:rPr>
                  <w:rFonts w:ascii="Arial" w:eastAsia="SimSun" w:hAnsi="Arial" w:cs="Arial"/>
                  <w:sz w:val="16"/>
                  <w:szCs w:val="18"/>
                  <w:lang w:val="en-US" w:eastAsia="zh-CN"/>
                </w:rPr>
                <w:t>Two-tone 5</w:t>
              </w:r>
              <w:r w:rsidRPr="00A75EDA">
                <w:rPr>
                  <w:rFonts w:ascii="Arial" w:eastAsia="SimSun" w:hAnsi="Arial" w:cs="Arial"/>
                  <w:sz w:val="16"/>
                  <w:szCs w:val="18"/>
                  <w:vertAlign w:val="superscript"/>
                  <w:lang w:val="en-US" w:eastAsia="zh-CN"/>
                </w:rPr>
                <w:t>th</w:t>
              </w:r>
              <w:r w:rsidRPr="00A75EDA">
                <w:rPr>
                  <w:rFonts w:ascii="Arial" w:eastAsia="SimSun" w:hAnsi="Arial" w:cs="Arial"/>
                  <w:sz w:val="16"/>
                  <w:szCs w:val="18"/>
                  <w:lang w:val="en-US" w:eastAsia="zh-CN"/>
                </w:rPr>
                <w:t xml:space="preserve"> order IMD products</w:t>
              </w:r>
            </w:ins>
          </w:p>
        </w:tc>
        <w:tc>
          <w:tcPr>
            <w:tcW w:w="864" w:type="pct"/>
            <w:tcBorders>
              <w:top w:val="nil"/>
              <w:left w:val="nil"/>
              <w:bottom w:val="single" w:sz="4" w:space="0" w:color="auto"/>
              <w:right w:val="single" w:sz="4" w:space="0" w:color="auto"/>
            </w:tcBorders>
            <w:shd w:val="clear" w:color="auto" w:fill="auto"/>
            <w:vAlign w:val="center"/>
            <w:hideMark/>
          </w:tcPr>
          <w:p w:rsidR="005D0B76" w:rsidRPr="00A75EDA" w:rsidRDefault="005D0B76" w:rsidP="005D0B76">
            <w:pPr>
              <w:keepNext/>
              <w:snapToGrid w:val="0"/>
              <w:spacing w:after="0"/>
              <w:jc w:val="center"/>
              <w:rPr>
                <w:ins w:id="11088" w:author="tank" w:date="2021-11-16T11:12:00Z"/>
                <w:rFonts w:ascii="Arial" w:eastAsia="SimSun" w:hAnsi="Arial" w:cs="Arial"/>
                <w:sz w:val="16"/>
                <w:szCs w:val="18"/>
                <w:lang w:val="en-US" w:eastAsia="zh-CN"/>
              </w:rPr>
            </w:pPr>
            <w:ins w:id="11089" w:author="tank" w:date="2021-11-16T11:12:00Z">
              <w:r w:rsidRPr="00A75EDA">
                <w:rPr>
                  <w:rFonts w:ascii="Arial" w:eastAsia="SimSun" w:hAnsi="Arial" w:cs="Arial"/>
                  <w:sz w:val="16"/>
                  <w:szCs w:val="18"/>
                  <w:lang w:val="en-US" w:eastAsia="zh-CN"/>
                </w:rPr>
                <w:t>|fx_low – 4*fy_high|</w:t>
              </w:r>
            </w:ins>
          </w:p>
        </w:tc>
        <w:tc>
          <w:tcPr>
            <w:tcW w:w="864" w:type="pct"/>
            <w:tcBorders>
              <w:top w:val="nil"/>
              <w:left w:val="nil"/>
              <w:bottom w:val="single" w:sz="4" w:space="0" w:color="auto"/>
              <w:right w:val="single" w:sz="4" w:space="0" w:color="auto"/>
            </w:tcBorders>
            <w:shd w:val="clear" w:color="auto" w:fill="auto"/>
            <w:vAlign w:val="center"/>
            <w:hideMark/>
          </w:tcPr>
          <w:p w:rsidR="005D0B76" w:rsidRPr="00A75EDA" w:rsidRDefault="005D0B76" w:rsidP="005D0B76">
            <w:pPr>
              <w:keepNext/>
              <w:snapToGrid w:val="0"/>
              <w:spacing w:after="0"/>
              <w:jc w:val="center"/>
              <w:rPr>
                <w:ins w:id="11090" w:author="tank" w:date="2021-11-16T11:12:00Z"/>
                <w:rFonts w:ascii="Arial" w:eastAsia="SimSun" w:hAnsi="Arial" w:cs="Arial"/>
                <w:sz w:val="16"/>
                <w:szCs w:val="18"/>
                <w:lang w:val="en-US" w:eastAsia="zh-CN"/>
              </w:rPr>
            </w:pPr>
            <w:ins w:id="11091" w:author="tank" w:date="2021-11-16T11:12:00Z">
              <w:r w:rsidRPr="00A75EDA">
                <w:rPr>
                  <w:rFonts w:ascii="Arial" w:eastAsia="SimSun" w:hAnsi="Arial" w:cs="Arial"/>
                  <w:sz w:val="16"/>
                  <w:szCs w:val="18"/>
                  <w:lang w:val="en-US" w:eastAsia="zh-CN"/>
                </w:rPr>
                <w:t>|fx_high – 4*fy_low|</w:t>
              </w:r>
            </w:ins>
          </w:p>
        </w:tc>
        <w:tc>
          <w:tcPr>
            <w:tcW w:w="816" w:type="pct"/>
            <w:tcBorders>
              <w:top w:val="nil"/>
              <w:left w:val="nil"/>
              <w:bottom w:val="single" w:sz="4" w:space="0" w:color="auto"/>
              <w:right w:val="single" w:sz="4" w:space="0" w:color="auto"/>
            </w:tcBorders>
            <w:shd w:val="clear" w:color="auto" w:fill="auto"/>
            <w:vAlign w:val="center"/>
            <w:hideMark/>
          </w:tcPr>
          <w:p w:rsidR="005D0B76" w:rsidRPr="00A75EDA" w:rsidRDefault="005D0B76" w:rsidP="005D0B76">
            <w:pPr>
              <w:keepNext/>
              <w:snapToGrid w:val="0"/>
              <w:spacing w:after="0"/>
              <w:jc w:val="center"/>
              <w:rPr>
                <w:ins w:id="11092" w:author="tank" w:date="2021-11-16T11:12:00Z"/>
                <w:rFonts w:ascii="Arial" w:eastAsia="SimSun" w:hAnsi="Arial" w:cs="Arial"/>
                <w:sz w:val="16"/>
                <w:szCs w:val="18"/>
                <w:lang w:val="en-US" w:eastAsia="zh-CN"/>
              </w:rPr>
            </w:pPr>
            <w:ins w:id="11093" w:author="tank" w:date="2021-11-16T11:12:00Z">
              <w:r w:rsidRPr="00A75EDA">
                <w:rPr>
                  <w:rFonts w:ascii="Arial" w:eastAsia="SimSun" w:hAnsi="Arial" w:cs="Arial"/>
                  <w:sz w:val="16"/>
                  <w:szCs w:val="18"/>
                  <w:lang w:val="en-US" w:eastAsia="zh-CN"/>
                </w:rPr>
                <w:t>|fy_low – 4*fx_high|</w:t>
              </w:r>
            </w:ins>
          </w:p>
        </w:tc>
        <w:tc>
          <w:tcPr>
            <w:tcW w:w="937" w:type="pct"/>
            <w:tcBorders>
              <w:top w:val="nil"/>
              <w:left w:val="nil"/>
              <w:bottom w:val="single" w:sz="4" w:space="0" w:color="auto"/>
              <w:right w:val="single" w:sz="8" w:space="0" w:color="auto"/>
            </w:tcBorders>
            <w:shd w:val="clear" w:color="auto" w:fill="auto"/>
            <w:vAlign w:val="center"/>
            <w:hideMark/>
          </w:tcPr>
          <w:p w:rsidR="005D0B76" w:rsidRPr="00A75EDA" w:rsidRDefault="005D0B76" w:rsidP="005D0B76">
            <w:pPr>
              <w:keepNext/>
              <w:snapToGrid w:val="0"/>
              <w:spacing w:after="0"/>
              <w:jc w:val="center"/>
              <w:rPr>
                <w:ins w:id="11094" w:author="tank" w:date="2021-11-16T11:12:00Z"/>
                <w:rFonts w:ascii="Arial" w:eastAsia="SimSun" w:hAnsi="Arial" w:cs="Arial"/>
                <w:sz w:val="16"/>
                <w:szCs w:val="18"/>
                <w:lang w:val="en-US" w:eastAsia="zh-CN"/>
              </w:rPr>
            </w:pPr>
            <w:ins w:id="11095" w:author="tank" w:date="2021-11-16T11:12:00Z">
              <w:r w:rsidRPr="00A75EDA">
                <w:rPr>
                  <w:rFonts w:ascii="Arial" w:eastAsia="SimSun" w:hAnsi="Arial" w:cs="Arial"/>
                  <w:sz w:val="16"/>
                  <w:szCs w:val="18"/>
                  <w:lang w:val="en-US" w:eastAsia="zh-CN"/>
                </w:rPr>
                <w:t>|fy_high – 4*fx_low|</w:t>
              </w:r>
            </w:ins>
          </w:p>
        </w:tc>
      </w:tr>
      <w:tr w:rsidR="005D0B76" w:rsidRPr="00A75EDA" w:rsidTr="005D0B76">
        <w:trPr>
          <w:ins w:id="11096" w:author="tank" w:date="2021-11-16T11:12:00Z"/>
        </w:trPr>
        <w:tc>
          <w:tcPr>
            <w:tcW w:w="1519" w:type="pct"/>
            <w:tcBorders>
              <w:top w:val="nil"/>
              <w:left w:val="single" w:sz="8" w:space="0" w:color="auto"/>
              <w:bottom w:val="single" w:sz="4" w:space="0" w:color="auto"/>
              <w:right w:val="single" w:sz="4" w:space="0" w:color="auto"/>
            </w:tcBorders>
            <w:shd w:val="clear" w:color="000000" w:fill="FFC000"/>
            <w:vAlign w:val="center"/>
            <w:hideMark/>
          </w:tcPr>
          <w:p w:rsidR="005D0B76" w:rsidRPr="00A75EDA" w:rsidRDefault="005D0B76" w:rsidP="005D0B76">
            <w:pPr>
              <w:keepNext/>
              <w:snapToGrid w:val="0"/>
              <w:spacing w:after="0"/>
              <w:rPr>
                <w:ins w:id="11097" w:author="tank" w:date="2021-11-16T11:12:00Z"/>
                <w:rFonts w:ascii="Arial" w:eastAsia="SimSun" w:hAnsi="Arial" w:cs="Arial"/>
                <w:sz w:val="16"/>
                <w:szCs w:val="18"/>
                <w:lang w:val="en-US" w:eastAsia="zh-CN"/>
              </w:rPr>
            </w:pPr>
            <w:ins w:id="11098" w:author="tank" w:date="2021-11-16T11:12:00Z">
              <w:r w:rsidRPr="00A75EDA">
                <w:rPr>
                  <w:rFonts w:ascii="Arial" w:eastAsia="SimSun" w:hAnsi="Arial" w:cs="Arial"/>
                  <w:sz w:val="16"/>
                  <w:szCs w:val="18"/>
                  <w:lang w:val="en-US" w:eastAsia="zh-CN"/>
                </w:rPr>
                <w:t>IMD frequency limits (MHz)</w:t>
              </w:r>
            </w:ins>
          </w:p>
        </w:tc>
        <w:tc>
          <w:tcPr>
            <w:tcW w:w="864" w:type="pct"/>
            <w:tcBorders>
              <w:top w:val="nil"/>
              <w:left w:val="nil"/>
              <w:bottom w:val="single" w:sz="4" w:space="0" w:color="auto"/>
              <w:right w:val="single" w:sz="4" w:space="0" w:color="auto"/>
            </w:tcBorders>
            <w:shd w:val="clear" w:color="000000" w:fill="FFC000"/>
            <w:vAlign w:val="center"/>
            <w:hideMark/>
          </w:tcPr>
          <w:p w:rsidR="005D0B76" w:rsidRPr="00A75EDA" w:rsidRDefault="005D0B76" w:rsidP="005D0B76">
            <w:pPr>
              <w:keepNext/>
              <w:snapToGrid w:val="0"/>
              <w:spacing w:after="0"/>
              <w:jc w:val="center"/>
              <w:rPr>
                <w:ins w:id="11099" w:author="tank" w:date="2021-11-16T11:12:00Z"/>
                <w:rFonts w:ascii="Arial" w:eastAsia="SimSun" w:hAnsi="Arial" w:cs="Arial"/>
                <w:sz w:val="16"/>
                <w:szCs w:val="18"/>
                <w:lang w:val="en-US" w:eastAsia="zh-CN"/>
              </w:rPr>
            </w:pPr>
            <w:ins w:id="11100" w:author="tank" w:date="2021-11-16T11:12:00Z">
              <w:r w:rsidRPr="00A75EDA">
                <w:rPr>
                  <w:rFonts w:ascii="Arial" w:eastAsia="SimSun" w:hAnsi="Arial" w:cs="Arial"/>
                  <w:sz w:val="16"/>
                  <w:szCs w:val="18"/>
                  <w:lang w:val="en-US" w:eastAsia="zh-CN"/>
                </w:rPr>
                <w:t>17430</w:t>
              </w:r>
            </w:ins>
          </w:p>
        </w:tc>
        <w:tc>
          <w:tcPr>
            <w:tcW w:w="864" w:type="pct"/>
            <w:tcBorders>
              <w:top w:val="nil"/>
              <w:left w:val="nil"/>
              <w:bottom w:val="single" w:sz="4" w:space="0" w:color="auto"/>
              <w:right w:val="single" w:sz="4" w:space="0" w:color="auto"/>
            </w:tcBorders>
            <w:shd w:val="clear" w:color="000000" w:fill="FFC000"/>
            <w:vAlign w:val="center"/>
            <w:hideMark/>
          </w:tcPr>
          <w:p w:rsidR="005D0B76" w:rsidRPr="00A75EDA" w:rsidRDefault="005D0B76" w:rsidP="005D0B76">
            <w:pPr>
              <w:keepNext/>
              <w:snapToGrid w:val="0"/>
              <w:spacing w:after="0"/>
              <w:jc w:val="center"/>
              <w:rPr>
                <w:ins w:id="11101" w:author="tank" w:date="2021-11-16T11:12:00Z"/>
                <w:rFonts w:ascii="Arial" w:eastAsia="SimSun" w:hAnsi="Arial" w:cs="Arial"/>
                <w:sz w:val="16"/>
                <w:szCs w:val="18"/>
                <w:lang w:val="en-US" w:eastAsia="zh-CN"/>
              </w:rPr>
            </w:pPr>
            <w:ins w:id="11102" w:author="tank" w:date="2021-11-16T11:12:00Z">
              <w:r w:rsidRPr="00A75EDA">
                <w:rPr>
                  <w:rFonts w:ascii="Arial" w:eastAsia="SimSun" w:hAnsi="Arial" w:cs="Arial"/>
                  <w:sz w:val="16"/>
                  <w:szCs w:val="18"/>
                  <w:lang w:val="en-US" w:eastAsia="zh-CN"/>
                </w:rPr>
                <w:t>14980</w:t>
              </w:r>
            </w:ins>
          </w:p>
        </w:tc>
        <w:tc>
          <w:tcPr>
            <w:tcW w:w="816" w:type="pct"/>
            <w:tcBorders>
              <w:top w:val="nil"/>
              <w:left w:val="nil"/>
              <w:bottom w:val="single" w:sz="4" w:space="0" w:color="auto"/>
              <w:right w:val="single" w:sz="4" w:space="0" w:color="auto"/>
            </w:tcBorders>
            <w:shd w:val="clear" w:color="000000" w:fill="FFC000"/>
            <w:vAlign w:val="center"/>
            <w:hideMark/>
          </w:tcPr>
          <w:p w:rsidR="005D0B76" w:rsidRPr="00A75EDA" w:rsidRDefault="005D0B76" w:rsidP="005D0B76">
            <w:pPr>
              <w:keepNext/>
              <w:snapToGrid w:val="0"/>
              <w:spacing w:after="0"/>
              <w:jc w:val="center"/>
              <w:rPr>
                <w:ins w:id="11103" w:author="tank" w:date="2021-11-16T11:12:00Z"/>
                <w:rFonts w:ascii="Arial" w:eastAsia="SimSun" w:hAnsi="Arial" w:cs="Arial"/>
                <w:sz w:val="16"/>
                <w:szCs w:val="18"/>
                <w:lang w:val="en-US" w:eastAsia="zh-CN"/>
              </w:rPr>
            </w:pPr>
            <w:ins w:id="11104" w:author="tank" w:date="2021-11-16T11:12:00Z">
              <w:r w:rsidRPr="00A75EDA">
                <w:rPr>
                  <w:rFonts w:ascii="Arial" w:eastAsia="SimSun" w:hAnsi="Arial" w:cs="Arial"/>
                  <w:sz w:val="16"/>
                  <w:szCs w:val="18"/>
                  <w:lang w:val="en-US" w:eastAsia="zh-CN"/>
                </w:rPr>
                <w:t>6080</w:t>
              </w:r>
            </w:ins>
          </w:p>
        </w:tc>
        <w:tc>
          <w:tcPr>
            <w:tcW w:w="937" w:type="pct"/>
            <w:tcBorders>
              <w:top w:val="nil"/>
              <w:left w:val="nil"/>
              <w:bottom w:val="single" w:sz="4" w:space="0" w:color="auto"/>
              <w:right w:val="single" w:sz="8" w:space="0" w:color="auto"/>
            </w:tcBorders>
            <w:shd w:val="clear" w:color="000000" w:fill="FFC000"/>
            <w:vAlign w:val="center"/>
            <w:hideMark/>
          </w:tcPr>
          <w:p w:rsidR="005D0B76" w:rsidRPr="00A75EDA" w:rsidRDefault="005D0B76" w:rsidP="005D0B76">
            <w:pPr>
              <w:keepNext/>
              <w:snapToGrid w:val="0"/>
              <w:spacing w:after="0"/>
              <w:jc w:val="center"/>
              <w:rPr>
                <w:ins w:id="11105" w:author="tank" w:date="2021-11-16T11:12:00Z"/>
                <w:rFonts w:ascii="Arial" w:eastAsia="SimSun" w:hAnsi="Arial" w:cs="Arial"/>
                <w:sz w:val="16"/>
                <w:szCs w:val="18"/>
                <w:lang w:val="en-US" w:eastAsia="zh-CN"/>
              </w:rPr>
            </w:pPr>
            <w:ins w:id="11106" w:author="tank" w:date="2021-11-16T11:12:00Z">
              <w:r w:rsidRPr="00A75EDA">
                <w:rPr>
                  <w:rFonts w:ascii="Arial" w:eastAsia="SimSun" w:hAnsi="Arial" w:cs="Arial"/>
                  <w:sz w:val="16"/>
                  <w:szCs w:val="18"/>
                  <w:lang w:val="en-US" w:eastAsia="zh-CN"/>
                </w:rPr>
                <w:t>5280</w:t>
              </w:r>
            </w:ins>
          </w:p>
        </w:tc>
      </w:tr>
      <w:tr w:rsidR="005D0B76" w:rsidRPr="00A75EDA" w:rsidTr="005D0B76">
        <w:trPr>
          <w:ins w:id="11107" w:author="tank" w:date="2021-11-16T11:12:00Z"/>
        </w:trPr>
        <w:tc>
          <w:tcPr>
            <w:tcW w:w="1519" w:type="pct"/>
            <w:tcBorders>
              <w:top w:val="nil"/>
              <w:left w:val="single" w:sz="8" w:space="0" w:color="auto"/>
              <w:bottom w:val="single" w:sz="4" w:space="0" w:color="auto"/>
              <w:right w:val="single" w:sz="4" w:space="0" w:color="auto"/>
            </w:tcBorders>
            <w:shd w:val="clear" w:color="auto" w:fill="auto"/>
            <w:vAlign w:val="center"/>
            <w:hideMark/>
          </w:tcPr>
          <w:p w:rsidR="005D0B76" w:rsidRPr="00A75EDA" w:rsidRDefault="005D0B76" w:rsidP="005D0B76">
            <w:pPr>
              <w:keepNext/>
              <w:snapToGrid w:val="0"/>
              <w:spacing w:after="0"/>
              <w:rPr>
                <w:ins w:id="11108" w:author="tank" w:date="2021-11-16T11:12:00Z"/>
                <w:rFonts w:ascii="Arial" w:eastAsia="SimSun" w:hAnsi="Arial" w:cs="Arial"/>
                <w:sz w:val="16"/>
                <w:szCs w:val="18"/>
                <w:lang w:val="en-US" w:eastAsia="zh-CN"/>
              </w:rPr>
            </w:pPr>
            <w:ins w:id="11109" w:author="tank" w:date="2021-11-16T11:12:00Z">
              <w:r w:rsidRPr="00A75EDA">
                <w:rPr>
                  <w:rFonts w:ascii="Arial" w:eastAsia="SimSun" w:hAnsi="Arial" w:cs="Arial"/>
                  <w:sz w:val="16"/>
                  <w:szCs w:val="18"/>
                  <w:lang w:val="en-US" w:eastAsia="zh-CN"/>
                </w:rPr>
                <w:t>Two-tone 5</w:t>
              </w:r>
              <w:r w:rsidRPr="00A75EDA">
                <w:rPr>
                  <w:rFonts w:ascii="Arial" w:eastAsia="SimSun" w:hAnsi="Arial" w:cs="Arial"/>
                  <w:sz w:val="16"/>
                  <w:szCs w:val="18"/>
                  <w:vertAlign w:val="superscript"/>
                  <w:lang w:val="en-US" w:eastAsia="zh-CN"/>
                </w:rPr>
                <w:t>th</w:t>
              </w:r>
              <w:r w:rsidRPr="00A75EDA">
                <w:rPr>
                  <w:rFonts w:ascii="Arial" w:eastAsia="SimSun" w:hAnsi="Arial" w:cs="Arial"/>
                  <w:sz w:val="16"/>
                  <w:szCs w:val="18"/>
                  <w:lang w:val="en-US" w:eastAsia="zh-CN"/>
                </w:rPr>
                <w:t xml:space="preserve"> order IMD products</w:t>
              </w:r>
            </w:ins>
          </w:p>
        </w:tc>
        <w:tc>
          <w:tcPr>
            <w:tcW w:w="864" w:type="pct"/>
            <w:tcBorders>
              <w:top w:val="nil"/>
              <w:left w:val="nil"/>
              <w:bottom w:val="single" w:sz="4" w:space="0" w:color="auto"/>
              <w:right w:val="single" w:sz="4" w:space="0" w:color="auto"/>
            </w:tcBorders>
            <w:shd w:val="clear" w:color="auto" w:fill="auto"/>
            <w:vAlign w:val="center"/>
            <w:hideMark/>
          </w:tcPr>
          <w:p w:rsidR="005D0B76" w:rsidRPr="00A75EDA" w:rsidRDefault="005D0B76" w:rsidP="005D0B76">
            <w:pPr>
              <w:keepNext/>
              <w:snapToGrid w:val="0"/>
              <w:spacing w:after="0"/>
              <w:jc w:val="center"/>
              <w:rPr>
                <w:ins w:id="11110" w:author="tank" w:date="2021-11-16T11:12:00Z"/>
                <w:rFonts w:ascii="Arial" w:eastAsia="SimSun" w:hAnsi="Arial" w:cs="Arial"/>
                <w:sz w:val="16"/>
                <w:szCs w:val="18"/>
                <w:lang w:val="en-US" w:eastAsia="zh-CN"/>
              </w:rPr>
            </w:pPr>
            <w:ins w:id="11111" w:author="tank" w:date="2021-11-16T11:12:00Z">
              <w:r w:rsidRPr="00A75EDA">
                <w:rPr>
                  <w:rFonts w:ascii="Arial" w:eastAsia="SimSun" w:hAnsi="Arial" w:cs="Arial"/>
                  <w:sz w:val="16"/>
                  <w:szCs w:val="18"/>
                  <w:lang w:val="en-US" w:eastAsia="zh-CN"/>
                </w:rPr>
                <w:t>|2*fx_low - 3*fy_high|</w:t>
              </w:r>
            </w:ins>
          </w:p>
        </w:tc>
        <w:tc>
          <w:tcPr>
            <w:tcW w:w="864" w:type="pct"/>
            <w:tcBorders>
              <w:top w:val="nil"/>
              <w:left w:val="nil"/>
              <w:bottom w:val="single" w:sz="4" w:space="0" w:color="auto"/>
              <w:right w:val="single" w:sz="4" w:space="0" w:color="auto"/>
            </w:tcBorders>
            <w:shd w:val="clear" w:color="auto" w:fill="auto"/>
            <w:vAlign w:val="center"/>
            <w:hideMark/>
          </w:tcPr>
          <w:p w:rsidR="005D0B76" w:rsidRPr="00A75EDA" w:rsidRDefault="005D0B76" w:rsidP="005D0B76">
            <w:pPr>
              <w:keepNext/>
              <w:snapToGrid w:val="0"/>
              <w:spacing w:after="0"/>
              <w:jc w:val="center"/>
              <w:rPr>
                <w:ins w:id="11112" w:author="tank" w:date="2021-11-16T11:12:00Z"/>
                <w:rFonts w:ascii="Arial" w:eastAsia="SimSun" w:hAnsi="Arial" w:cs="Arial"/>
                <w:sz w:val="16"/>
                <w:szCs w:val="18"/>
                <w:lang w:val="en-US" w:eastAsia="zh-CN"/>
              </w:rPr>
            </w:pPr>
            <w:ins w:id="11113" w:author="tank" w:date="2021-11-16T11:12:00Z">
              <w:r w:rsidRPr="00A75EDA">
                <w:rPr>
                  <w:rFonts w:ascii="Arial" w:eastAsia="SimSun" w:hAnsi="Arial" w:cs="Arial"/>
                  <w:sz w:val="16"/>
                  <w:szCs w:val="18"/>
                  <w:lang w:val="en-US" w:eastAsia="zh-CN"/>
                </w:rPr>
                <w:t>|2*fx_high - 3*fy_low|</w:t>
              </w:r>
            </w:ins>
          </w:p>
        </w:tc>
        <w:tc>
          <w:tcPr>
            <w:tcW w:w="816" w:type="pct"/>
            <w:tcBorders>
              <w:top w:val="nil"/>
              <w:left w:val="nil"/>
              <w:bottom w:val="single" w:sz="4" w:space="0" w:color="auto"/>
              <w:right w:val="single" w:sz="4" w:space="0" w:color="auto"/>
            </w:tcBorders>
            <w:shd w:val="clear" w:color="auto" w:fill="auto"/>
            <w:vAlign w:val="center"/>
            <w:hideMark/>
          </w:tcPr>
          <w:p w:rsidR="005D0B76" w:rsidRPr="00A75EDA" w:rsidRDefault="005D0B76" w:rsidP="005D0B76">
            <w:pPr>
              <w:keepNext/>
              <w:snapToGrid w:val="0"/>
              <w:spacing w:after="0"/>
              <w:jc w:val="center"/>
              <w:rPr>
                <w:ins w:id="11114" w:author="tank" w:date="2021-11-16T11:12:00Z"/>
                <w:rFonts w:ascii="Arial" w:eastAsia="SimSun" w:hAnsi="Arial" w:cs="Arial"/>
                <w:sz w:val="16"/>
                <w:szCs w:val="18"/>
                <w:lang w:val="en-US" w:eastAsia="zh-CN"/>
              </w:rPr>
            </w:pPr>
            <w:ins w:id="11115" w:author="tank" w:date="2021-11-16T11:12:00Z">
              <w:r w:rsidRPr="00A75EDA">
                <w:rPr>
                  <w:rFonts w:ascii="Arial" w:eastAsia="SimSun" w:hAnsi="Arial" w:cs="Arial"/>
                  <w:sz w:val="16"/>
                  <w:szCs w:val="18"/>
                  <w:lang w:val="en-US" w:eastAsia="zh-CN"/>
                </w:rPr>
                <w:t>|2*fy_low - 3*fx_high|</w:t>
              </w:r>
            </w:ins>
          </w:p>
        </w:tc>
        <w:tc>
          <w:tcPr>
            <w:tcW w:w="937" w:type="pct"/>
            <w:tcBorders>
              <w:top w:val="nil"/>
              <w:left w:val="nil"/>
              <w:bottom w:val="single" w:sz="4" w:space="0" w:color="auto"/>
              <w:right w:val="single" w:sz="8" w:space="0" w:color="auto"/>
            </w:tcBorders>
            <w:shd w:val="clear" w:color="auto" w:fill="auto"/>
            <w:vAlign w:val="center"/>
            <w:hideMark/>
          </w:tcPr>
          <w:p w:rsidR="005D0B76" w:rsidRPr="00A75EDA" w:rsidRDefault="005D0B76" w:rsidP="005D0B76">
            <w:pPr>
              <w:keepNext/>
              <w:snapToGrid w:val="0"/>
              <w:spacing w:after="0"/>
              <w:jc w:val="center"/>
              <w:rPr>
                <w:ins w:id="11116" w:author="tank" w:date="2021-11-16T11:12:00Z"/>
                <w:rFonts w:ascii="Arial" w:eastAsia="SimSun" w:hAnsi="Arial" w:cs="Arial"/>
                <w:sz w:val="16"/>
                <w:szCs w:val="18"/>
                <w:lang w:val="en-US" w:eastAsia="zh-CN"/>
              </w:rPr>
            </w:pPr>
            <w:ins w:id="11117" w:author="tank" w:date="2021-11-16T11:12:00Z">
              <w:r w:rsidRPr="00A75EDA">
                <w:rPr>
                  <w:rFonts w:ascii="Arial" w:eastAsia="SimSun" w:hAnsi="Arial" w:cs="Arial"/>
                  <w:sz w:val="16"/>
                  <w:szCs w:val="18"/>
                  <w:lang w:val="en-US" w:eastAsia="zh-CN"/>
                </w:rPr>
                <w:t>|2*fy_high -3*fx_low|</w:t>
              </w:r>
            </w:ins>
          </w:p>
        </w:tc>
      </w:tr>
      <w:tr w:rsidR="005D0B76" w:rsidRPr="00A75EDA" w:rsidTr="005D0B76">
        <w:trPr>
          <w:ins w:id="11118" w:author="tank" w:date="2021-11-16T11:12:00Z"/>
        </w:trPr>
        <w:tc>
          <w:tcPr>
            <w:tcW w:w="1519" w:type="pct"/>
            <w:tcBorders>
              <w:top w:val="nil"/>
              <w:left w:val="single" w:sz="8" w:space="0" w:color="auto"/>
              <w:bottom w:val="single" w:sz="4" w:space="0" w:color="auto"/>
              <w:right w:val="single" w:sz="4" w:space="0" w:color="auto"/>
            </w:tcBorders>
            <w:shd w:val="clear" w:color="000000" w:fill="FFC000"/>
            <w:vAlign w:val="center"/>
            <w:hideMark/>
          </w:tcPr>
          <w:p w:rsidR="005D0B76" w:rsidRPr="00A75EDA" w:rsidRDefault="005D0B76" w:rsidP="005D0B76">
            <w:pPr>
              <w:keepNext/>
              <w:snapToGrid w:val="0"/>
              <w:spacing w:after="0"/>
              <w:rPr>
                <w:ins w:id="11119" w:author="tank" w:date="2021-11-16T11:12:00Z"/>
                <w:rFonts w:ascii="Arial" w:eastAsia="SimSun" w:hAnsi="Arial" w:cs="Arial"/>
                <w:sz w:val="16"/>
                <w:szCs w:val="18"/>
                <w:lang w:val="en-US" w:eastAsia="zh-CN"/>
              </w:rPr>
            </w:pPr>
            <w:ins w:id="11120" w:author="tank" w:date="2021-11-16T11:12:00Z">
              <w:r w:rsidRPr="00A75EDA">
                <w:rPr>
                  <w:rFonts w:ascii="Arial" w:eastAsia="SimSun" w:hAnsi="Arial" w:cs="Arial"/>
                  <w:sz w:val="16"/>
                  <w:szCs w:val="18"/>
                  <w:lang w:val="en-US" w:eastAsia="zh-CN"/>
                </w:rPr>
                <w:t>IMD frequency limits (MHz)</w:t>
              </w:r>
            </w:ins>
          </w:p>
        </w:tc>
        <w:tc>
          <w:tcPr>
            <w:tcW w:w="864" w:type="pct"/>
            <w:tcBorders>
              <w:top w:val="nil"/>
              <w:left w:val="nil"/>
              <w:bottom w:val="single" w:sz="4" w:space="0" w:color="auto"/>
              <w:right w:val="single" w:sz="4" w:space="0" w:color="auto"/>
            </w:tcBorders>
            <w:shd w:val="clear" w:color="000000" w:fill="FFC000"/>
            <w:vAlign w:val="center"/>
            <w:hideMark/>
          </w:tcPr>
          <w:p w:rsidR="005D0B76" w:rsidRPr="00A75EDA" w:rsidRDefault="005D0B76" w:rsidP="005D0B76">
            <w:pPr>
              <w:keepNext/>
              <w:snapToGrid w:val="0"/>
              <w:spacing w:after="0"/>
              <w:jc w:val="center"/>
              <w:rPr>
                <w:ins w:id="11121" w:author="tank" w:date="2021-11-16T11:12:00Z"/>
                <w:rFonts w:ascii="Arial" w:eastAsia="SimSun" w:hAnsi="Arial" w:cs="Arial"/>
                <w:sz w:val="16"/>
                <w:szCs w:val="18"/>
                <w:lang w:val="en-US" w:eastAsia="zh-CN"/>
              </w:rPr>
            </w:pPr>
            <w:ins w:id="11122" w:author="tank" w:date="2021-11-16T11:12:00Z">
              <w:r w:rsidRPr="00A75EDA">
                <w:rPr>
                  <w:rFonts w:ascii="Arial" w:eastAsia="SimSun" w:hAnsi="Arial" w:cs="Arial"/>
                  <w:sz w:val="16"/>
                  <w:szCs w:val="18"/>
                  <w:lang w:val="en-US" w:eastAsia="zh-CN"/>
                </w:rPr>
                <w:t>9860</w:t>
              </w:r>
            </w:ins>
          </w:p>
        </w:tc>
        <w:tc>
          <w:tcPr>
            <w:tcW w:w="864" w:type="pct"/>
            <w:tcBorders>
              <w:top w:val="nil"/>
              <w:left w:val="nil"/>
              <w:bottom w:val="single" w:sz="4" w:space="0" w:color="auto"/>
              <w:right w:val="single" w:sz="4" w:space="0" w:color="auto"/>
            </w:tcBorders>
            <w:shd w:val="clear" w:color="000000" w:fill="FFC000"/>
            <w:vAlign w:val="center"/>
            <w:hideMark/>
          </w:tcPr>
          <w:p w:rsidR="005D0B76" w:rsidRPr="00A75EDA" w:rsidRDefault="005D0B76" w:rsidP="005D0B76">
            <w:pPr>
              <w:keepNext/>
              <w:snapToGrid w:val="0"/>
              <w:spacing w:after="0"/>
              <w:jc w:val="center"/>
              <w:rPr>
                <w:ins w:id="11123" w:author="tank" w:date="2021-11-16T11:12:00Z"/>
                <w:rFonts w:ascii="Arial" w:eastAsia="SimSun" w:hAnsi="Arial" w:cs="Arial"/>
                <w:sz w:val="16"/>
                <w:szCs w:val="18"/>
                <w:lang w:val="en-US" w:eastAsia="zh-CN"/>
              </w:rPr>
            </w:pPr>
            <w:ins w:id="11124" w:author="tank" w:date="2021-11-16T11:12:00Z">
              <w:r w:rsidRPr="00A75EDA">
                <w:rPr>
                  <w:rFonts w:ascii="Arial" w:eastAsia="SimSun" w:hAnsi="Arial" w:cs="Arial"/>
                  <w:sz w:val="16"/>
                  <w:szCs w:val="18"/>
                  <w:lang w:val="en-US" w:eastAsia="zh-CN"/>
                </w:rPr>
                <w:t>7960</w:t>
              </w:r>
            </w:ins>
          </w:p>
        </w:tc>
        <w:tc>
          <w:tcPr>
            <w:tcW w:w="816" w:type="pct"/>
            <w:tcBorders>
              <w:top w:val="nil"/>
              <w:left w:val="nil"/>
              <w:bottom w:val="single" w:sz="4" w:space="0" w:color="auto"/>
              <w:right w:val="single" w:sz="4" w:space="0" w:color="auto"/>
            </w:tcBorders>
            <w:shd w:val="clear" w:color="000000" w:fill="FFC000"/>
            <w:vAlign w:val="center"/>
            <w:hideMark/>
          </w:tcPr>
          <w:p w:rsidR="005D0B76" w:rsidRPr="00A75EDA" w:rsidRDefault="005D0B76" w:rsidP="005D0B76">
            <w:pPr>
              <w:keepNext/>
              <w:snapToGrid w:val="0"/>
              <w:spacing w:after="0"/>
              <w:jc w:val="center"/>
              <w:rPr>
                <w:ins w:id="11125" w:author="tank" w:date="2021-11-16T11:12:00Z"/>
                <w:rFonts w:ascii="Arial" w:eastAsia="SimSun" w:hAnsi="Arial" w:cs="Arial"/>
                <w:sz w:val="16"/>
                <w:szCs w:val="18"/>
                <w:lang w:val="en-US" w:eastAsia="zh-CN"/>
              </w:rPr>
            </w:pPr>
            <w:ins w:id="11126" w:author="tank" w:date="2021-11-16T11:12:00Z">
              <w:r w:rsidRPr="00A75EDA">
                <w:rPr>
                  <w:rFonts w:ascii="Arial" w:eastAsia="SimSun" w:hAnsi="Arial" w:cs="Arial"/>
                  <w:sz w:val="16"/>
                  <w:szCs w:val="18"/>
                  <w:lang w:val="en-US" w:eastAsia="zh-CN"/>
                </w:rPr>
                <w:t>940</w:t>
              </w:r>
            </w:ins>
          </w:p>
        </w:tc>
        <w:tc>
          <w:tcPr>
            <w:tcW w:w="937" w:type="pct"/>
            <w:tcBorders>
              <w:top w:val="nil"/>
              <w:left w:val="nil"/>
              <w:bottom w:val="single" w:sz="4" w:space="0" w:color="auto"/>
              <w:right w:val="single" w:sz="8" w:space="0" w:color="auto"/>
            </w:tcBorders>
            <w:shd w:val="clear" w:color="000000" w:fill="FFC000"/>
            <w:vAlign w:val="center"/>
            <w:hideMark/>
          </w:tcPr>
          <w:p w:rsidR="005D0B76" w:rsidRPr="00A75EDA" w:rsidRDefault="005D0B76" w:rsidP="005D0B76">
            <w:pPr>
              <w:keepNext/>
              <w:snapToGrid w:val="0"/>
              <w:spacing w:after="0"/>
              <w:jc w:val="center"/>
              <w:rPr>
                <w:ins w:id="11127" w:author="tank" w:date="2021-11-16T11:12:00Z"/>
                <w:rFonts w:ascii="Arial" w:eastAsia="SimSun" w:hAnsi="Arial" w:cs="Arial"/>
                <w:sz w:val="16"/>
                <w:szCs w:val="18"/>
                <w:lang w:val="en-US" w:eastAsia="zh-CN"/>
              </w:rPr>
            </w:pPr>
            <w:ins w:id="11128" w:author="tank" w:date="2021-11-16T11:12:00Z">
              <w:r w:rsidRPr="00A75EDA">
                <w:rPr>
                  <w:rFonts w:ascii="Arial" w:eastAsia="SimSun" w:hAnsi="Arial" w:cs="Arial"/>
                  <w:sz w:val="16"/>
                  <w:szCs w:val="18"/>
                  <w:lang w:val="en-US" w:eastAsia="zh-CN"/>
                </w:rPr>
                <w:t>2290</w:t>
              </w:r>
            </w:ins>
          </w:p>
        </w:tc>
      </w:tr>
      <w:tr w:rsidR="005D0B76" w:rsidRPr="00A75EDA" w:rsidTr="005D0B76">
        <w:trPr>
          <w:ins w:id="11129" w:author="tank" w:date="2021-11-16T11:12:00Z"/>
        </w:trPr>
        <w:tc>
          <w:tcPr>
            <w:tcW w:w="1519" w:type="pct"/>
            <w:tcBorders>
              <w:top w:val="nil"/>
              <w:left w:val="single" w:sz="8" w:space="0" w:color="auto"/>
              <w:bottom w:val="single" w:sz="4" w:space="0" w:color="auto"/>
              <w:right w:val="single" w:sz="4" w:space="0" w:color="auto"/>
            </w:tcBorders>
            <w:shd w:val="clear" w:color="auto" w:fill="auto"/>
            <w:vAlign w:val="center"/>
            <w:hideMark/>
          </w:tcPr>
          <w:p w:rsidR="005D0B76" w:rsidRPr="00A75EDA" w:rsidRDefault="005D0B76" w:rsidP="005D0B76">
            <w:pPr>
              <w:keepNext/>
              <w:snapToGrid w:val="0"/>
              <w:spacing w:after="0"/>
              <w:rPr>
                <w:ins w:id="11130" w:author="tank" w:date="2021-11-16T11:12:00Z"/>
                <w:rFonts w:ascii="Arial" w:eastAsia="SimSun" w:hAnsi="Arial" w:cs="Arial"/>
                <w:sz w:val="16"/>
                <w:szCs w:val="18"/>
                <w:lang w:val="en-US" w:eastAsia="zh-CN"/>
              </w:rPr>
            </w:pPr>
            <w:ins w:id="11131" w:author="tank" w:date="2021-11-16T11:12:00Z">
              <w:r w:rsidRPr="00A75EDA">
                <w:rPr>
                  <w:rFonts w:ascii="Arial" w:eastAsia="SimSun" w:hAnsi="Arial" w:cs="Arial"/>
                  <w:sz w:val="16"/>
                  <w:szCs w:val="18"/>
                  <w:lang w:val="en-US" w:eastAsia="zh-CN"/>
                </w:rPr>
                <w:t>Two-tone 5</w:t>
              </w:r>
              <w:r w:rsidRPr="00A75EDA">
                <w:rPr>
                  <w:rFonts w:ascii="Arial" w:eastAsia="SimSun" w:hAnsi="Arial" w:cs="Arial"/>
                  <w:sz w:val="16"/>
                  <w:szCs w:val="18"/>
                  <w:vertAlign w:val="superscript"/>
                  <w:lang w:val="en-US" w:eastAsia="zh-CN"/>
                </w:rPr>
                <w:t>th</w:t>
              </w:r>
              <w:r w:rsidRPr="00A75EDA">
                <w:rPr>
                  <w:rFonts w:ascii="Arial" w:eastAsia="SimSun" w:hAnsi="Arial" w:cs="Arial"/>
                  <w:sz w:val="16"/>
                  <w:szCs w:val="18"/>
                  <w:lang w:val="en-US" w:eastAsia="zh-CN"/>
                </w:rPr>
                <w:t xml:space="preserve"> order IMD products</w:t>
              </w:r>
            </w:ins>
          </w:p>
        </w:tc>
        <w:tc>
          <w:tcPr>
            <w:tcW w:w="864" w:type="pct"/>
            <w:tcBorders>
              <w:top w:val="nil"/>
              <w:left w:val="nil"/>
              <w:bottom w:val="single" w:sz="4" w:space="0" w:color="auto"/>
              <w:right w:val="single" w:sz="4" w:space="0" w:color="auto"/>
            </w:tcBorders>
            <w:shd w:val="clear" w:color="auto" w:fill="auto"/>
            <w:vAlign w:val="center"/>
            <w:hideMark/>
          </w:tcPr>
          <w:p w:rsidR="005D0B76" w:rsidRPr="00A75EDA" w:rsidRDefault="005D0B76" w:rsidP="005D0B76">
            <w:pPr>
              <w:keepNext/>
              <w:snapToGrid w:val="0"/>
              <w:spacing w:after="0"/>
              <w:jc w:val="center"/>
              <w:rPr>
                <w:ins w:id="11132" w:author="tank" w:date="2021-11-16T11:12:00Z"/>
                <w:rFonts w:ascii="Arial" w:eastAsia="SimSun" w:hAnsi="Arial" w:cs="Arial"/>
                <w:sz w:val="16"/>
                <w:szCs w:val="18"/>
                <w:lang w:val="en-US" w:eastAsia="zh-CN"/>
              </w:rPr>
            </w:pPr>
            <w:ins w:id="11133" w:author="tank" w:date="2021-11-16T11:12:00Z">
              <w:r w:rsidRPr="00A75EDA">
                <w:rPr>
                  <w:rFonts w:ascii="Arial" w:eastAsia="SimSun" w:hAnsi="Arial" w:cs="Arial"/>
                  <w:sz w:val="16"/>
                  <w:szCs w:val="18"/>
                  <w:lang w:val="en-US" w:eastAsia="zh-CN"/>
                </w:rPr>
                <w:t>|fx_low + 4*fy_low|</w:t>
              </w:r>
            </w:ins>
          </w:p>
        </w:tc>
        <w:tc>
          <w:tcPr>
            <w:tcW w:w="864" w:type="pct"/>
            <w:tcBorders>
              <w:top w:val="nil"/>
              <w:left w:val="nil"/>
              <w:bottom w:val="single" w:sz="4" w:space="0" w:color="auto"/>
              <w:right w:val="single" w:sz="4" w:space="0" w:color="auto"/>
            </w:tcBorders>
            <w:shd w:val="clear" w:color="auto" w:fill="auto"/>
            <w:vAlign w:val="center"/>
            <w:hideMark/>
          </w:tcPr>
          <w:p w:rsidR="005D0B76" w:rsidRPr="00A75EDA" w:rsidRDefault="005D0B76" w:rsidP="005D0B76">
            <w:pPr>
              <w:keepNext/>
              <w:snapToGrid w:val="0"/>
              <w:spacing w:after="0"/>
              <w:jc w:val="center"/>
              <w:rPr>
                <w:ins w:id="11134" w:author="tank" w:date="2021-11-16T11:12:00Z"/>
                <w:rFonts w:ascii="Arial" w:eastAsia="SimSun" w:hAnsi="Arial" w:cs="Arial"/>
                <w:sz w:val="16"/>
                <w:szCs w:val="18"/>
                <w:lang w:val="en-US" w:eastAsia="zh-CN"/>
              </w:rPr>
            </w:pPr>
            <w:ins w:id="11135" w:author="tank" w:date="2021-11-16T11:12:00Z">
              <w:r w:rsidRPr="00A75EDA">
                <w:rPr>
                  <w:rFonts w:ascii="Arial" w:eastAsia="SimSun" w:hAnsi="Arial" w:cs="Arial"/>
                  <w:sz w:val="16"/>
                  <w:szCs w:val="18"/>
                  <w:lang w:val="en-US" w:eastAsia="zh-CN"/>
                </w:rPr>
                <w:t>|fx_high + 4*fy_high|</w:t>
              </w:r>
            </w:ins>
          </w:p>
        </w:tc>
        <w:tc>
          <w:tcPr>
            <w:tcW w:w="816" w:type="pct"/>
            <w:tcBorders>
              <w:top w:val="nil"/>
              <w:left w:val="nil"/>
              <w:bottom w:val="single" w:sz="4" w:space="0" w:color="auto"/>
              <w:right w:val="single" w:sz="4" w:space="0" w:color="auto"/>
            </w:tcBorders>
            <w:shd w:val="clear" w:color="auto" w:fill="auto"/>
            <w:vAlign w:val="center"/>
            <w:hideMark/>
          </w:tcPr>
          <w:p w:rsidR="005D0B76" w:rsidRPr="00A75EDA" w:rsidRDefault="005D0B76" w:rsidP="005D0B76">
            <w:pPr>
              <w:keepNext/>
              <w:snapToGrid w:val="0"/>
              <w:spacing w:after="0"/>
              <w:jc w:val="center"/>
              <w:rPr>
                <w:ins w:id="11136" w:author="tank" w:date="2021-11-16T11:12:00Z"/>
                <w:rFonts w:ascii="Arial" w:eastAsia="SimSun" w:hAnsi="Arial" w:cs="Arial"/>
                <w:sz w:val="16"/>
                <w:szCs w:val="18"/>
                <w:lang w:val="en-US" w:eastAsia="zh-CN"/>
              </w:rPr>
            </w:pPr>
            <w:ins w:id="11137" w:author="tank" w:date="2021-11-16T11:12:00Z">
              <w:r w:rsidRPr="00A75EDA">
                <w:rPr>
                  <w:rFonts w:ascii="Arial" w:eastAsia="SimSun" w:hAnsi="Arial" w:cs="Arial"/>
                  <w:sz w:val="16"/>
                  <w:szCs w:val="18"/>
                  <w:lang w:val="en-US" w:eastAsia="zh-CN"/>
                </w:rPr>
                <w:t>|fy_low + 4*fx_low|</w:t>
              </w:r>
            </w:ins>
          </w:p>
        </w:tc>
        <w:tc>
          <w:tcPr>
            <w:tcW w:w="937" w:type="pct"/>
            <w:tcBorders>
              <w:top w:val="nil"/>
              <w:left w:val="nil"/>
              <w:bottom w:val="single" w:sz="4" w:space="0" w:color="auto"/>
              <w:right w:val="single" w:sz="8" w:space="0" w:color="auto"/>
            </w:tcBorders>
            <w:shd w:val="clear" w:color="auto" w:fill="auto"/>
            <w:vAlign w:val="center"/>
            <w:hideMark/>
          </w:tcPr>
          <w:p w:rsidR="005D0B76" w:rsidRPr="00A75EDA" w:rsidRDefault="005D0B76" w:rsidP="005D0B76">
            <w:pPr>
              <w:keepNext/>
              <w:snapToGrid w:val="0"/>
              <w:spacing w:after="0"/>
              <w:jc w:val="center"/>
              <w:rPr>
                <w:ins w:id="11138" w:author="tank" w:date="2021-11-16T11:12:00Z"/>
                <w:rFonts w:ascii="Arial" w:eastAsia="SimSun" w:hAnsi="Arial" w:cs="Arial"/>
                <w:sz w:val="16"/>
                <w:szCs w:val="18"/>
                <w:lang w:val="en-US" w:eastAsia="zh-CN"/>
              </w:rPr>
            </w:pPr>
            <w:ins w:id="11139" w:author="tank" w:date="2021-11-16T11:12:00Z">
              <w:r w:rsidRPr="00A75EDA">
                <w:rPr>
                  <w:rFonts w:ascii="Arial" w:eastAsia="SimSun" w:hAnsi="Arial" w:cs="Arial"/>
                  <w:sz w:val="16"/>
                  <w:szCs w:val="18"/>
                  <w:lang w:val="en-US" w:eastAsia="zh-CN"/>
                </w:rPr>
                <w:t>|fy_high + 4*fx_high|</w:t>
              </w:r>
            </w:ins>
          </w:p>
        </w:tc>
      </w:tr>
      <w:tr w:rsidR="005D0B76" w:rsidRPr="00A75EDA" w:rsidTr="005D0B76">
        <w:trPr>
          <w:ins w:id="11140" w:author="tank" w:date="2021-11-16T11:12:00Z"/>
        </w:trPr>
        <w:tc>
          <w:tcPr>
            <w:tcW w:w="1519" w:type="pct"/>
            <w:tcBorders>
              <w:top w:val="nil"/>
              <w:left w:val="single" w:sz="8" w:space="0" w:color="auto"/>
              <w:bottom w:val="single" w:sz="4" w:space="0" w:color="auto"/>
              <w:right w:val="single" w:sz="4" w:space="0" w:color="auto"/>
            </w:tcBorders>
            <w:shd w:val="clear" w:color="000000" w:fill="FFC000"/>
            <w:vAlign w:val="center"/>
            <w:hideMark/>
          </w:tcPr>
          <w:p w:rsidR="005D0B76" w:rsidRPr="00A75EDA" w:rsidRDefault="005D0B76" w:rsidP="005D0B76">
            <w:pPr>
              <w:keepNext/>
              <w:snapToGrid w:val="0"/>
              <w:spacing w:after="0"/>
              <w:rPr>
                <w:ins w:id="11141" w:author="tank" w:date="2021-11-16T11:12:00Z"/>
                <w:rFonts w:ascii="Arial" w:eastAsia="SimSun" w:hAnsi="Arial" w:cs="Arial"/>
                <w:sz w:val="16"/>
                <w:szCs w:val="18"/>
                <w:lang w:val="en-US" w:eastAsia="zh-CN"/>
              </w:rPr>
            </w:pPr>
            <w:ins w:id="11142" w:author="tank" w:date="2021-11-16T11:12:00Z">
              <w:r w:rsidRPr="00A75EDA">
                <w:rPr>
                  <w:rFonts w:ascii="Arial" w:eastAsia="SimSun" w:hAnsi="Arial" w:cs="Arial"/>
                  <w:sz w:val="16"/>
                  <w:szCs w:val="18"/>
                  <w:lang w:val="en-US" w:eastAsia="zh-CN"/>
                </w:rPr>
                <w:t>IMD frequency limits (MHz)</w:t>
              </w:r>
            </w:ins>
          </w:p>
        </w:tc>
        <w:tc>
          <w:tcPr>
            <w:tcW w:w="864" w:type="pct"/>
            <w:tcBorders>
              <w:top w:val="nil"/>
              <w:left w:val="nil"/>
              <w:bottom w:val="single" w:sz="4" w:space="0" w:color="auto"/>
              <w:right w:val="single" w:sz="4" w:space="0" w:color="auto"/>
            </w:tcBorders>
            <w:shd w:val="clear" w:color="000000" w:fill="FFC000"/>
            <w:vAlign w:val="center"/>
            <w:hideMark/>
          </w:tcPr>
          <w:p w:rsidR="005D0B76" w:rsidRPr="00A75EDA" w:rsidRDefault="005D0B76" w:rsidP="005D0B76">
            <w:pPr>
              <w:keepNext/>
              <w:snapToGrid w:val="0"/>
              <w:spacing w:after="0"/>
              <w:jc w:val="center"/>
              <w:rPr>
                <w:ins w:id="11143" w:author="tank" w:date="2021-11-16T11:12:00Z"/>
                <w:rFonts w:ascii="Arial" w:eastAsia="SimSun" w:hAnsi="Arial" w:cs="Arial"/>
                <w:sz w:val="16"/>
                <w:szCs w:val="18"/>
                <w:lang w:val="en-US" w:eastAsia="zh-CN"/>
              </w:rPr>
            </w:pPr>
            <w:ins w:id="11144" w:author="tank" w:date="2021-11-16T11:12:00Z">
              <w:r w:rsidRPr="00A75EDA">
                <w:rPr>
                  <w:rFonts w:ascii="Arial" w:eastAsia="SimSun" w:hAnsi="Arial" w:cs="Arial"/>
                  <w:sz w:val="16"/>
                  <w:szCs w:val="18"/>
                  <w:lang w:val="en-US" w:eastAsia="zh-CN"/>
                </w:rPr>
                <w:t>20170</w:t>
              </w:r>
            </w:ins>
          </w:p>
        </w:tc>
        <w:tc>
          <w:tcPr>
            <w:tcW w:w="864" w:type="pct"/>
            <w:tcBorders>
              <w:top w:val="nil"/>
              <w:left w:val="nil"/>
              <w:bottom w:val="single" w:sz="4" w:space="0" w:color="auto"/>
              <w:right w:val="single" w:sz="4" w:space="0" w:color="auto"/>
            </w:tcBorders>
            <w:shd w:val="clear" w:color="000000" w:fill="FFC000"/>
            <w:vAlign w:val="center"/>
            <w:hideMark/>
          </w:tcPr>
          <w:p w:rsidR="005D0B76" w:rsidRPr="00A75EDA" w:rsidRDefault="005D0B76" w:rsidP="005D0B76">
            <w:pPr>
              <w:keepNext/>
              <w:snapToGrid w:val="0"/>
              <w:spacing w:after="0"/>
              <w:jc w:val="center"/>
              <w:rPr>
                <w:ins w:id="11145" w:author="tank" w:date="2021-11-16T11:12:00Z"/>
                <w:rFonts w:ascii="Arial" w:eastAsia="SimSun" w:hAnsi="Arial" w:cs="Arial"/>
                <w:sz w:val="16"/>
                <w:szCs w:val="18"/>
                <w:lang w:val="en-US" w:eastAsia="zh-CN"/>
              </w:rPr>
            </w:pPr>
            <w:ins w:id="11146" w:author="tank" w:date="2021-11-16T11:12:00Z">
              <w:r w:rsidRPr="00A75EDA">
                <w:rPr>
                  <w:rFonts w:ascii="Arial" w:eastAsia="SimSun" w:hAnsi="Arial" w:cs="Arial"/>
                  <w:sz w:val="16"/>
                  <w:szCs w:val="18"/>
                  <w:lang w:val="en-US" w:eastAsia="zh-CN"/>
                </w:rPr>
                <w:t>22620</w:t>
              </w:r>
            </w:ins>
          </w:p>
        </w:tc>
        <w:tc>
          <w:tcPr>
            <w:tcW w:w="816" w:type="pct"/>
            <w:tcBorders>
              <w:top w:val="nil"/>
              <w:left w:val="nil"/>
              <w:bottom w:val="single" w:sz="4" w:space="0" w:color="auto"/>
              <w:right w:val="single" w:sz="4" w:space="0" w:color="auto"/>
            </w:tcBorders>
            <w:shd w:val="clear" w:color="000000" w:fill="FFC000"/>
            <w:vAlign w:val="center"/>
            <w:hideMark/>
          </w:tcPr>
          <w:p w:rsidR="005D0B76" w:rsidRPr="00A75EDA" w:rsidRDefault="005D0B76" w:rsidP="005D0B76">
            <w:pPr>
              <w:keepNext/>
              <w:snapToGrid w:val="0"/>
              <w:spacing w:after="0"/>
              <w:jc w:val="center"/>
              <w:rPr>
                <w:ins w:id="11147" w:author="tank" w:date="2021-11-16T11:12:00Z"/>
                <w:rFonts w:ascii="Arial" w:eastAsia="SimSun" w:hAnsi="Arial" w:cs="Arial"/>
                <w:sz w:val="16"/>
                <w:szCs w:val="18"/>
                <w:lang w:val="en-US" w:eastAsia="zh-CN"/>
              </w:rPr>
            </w:pPr>
            <w:ins w:id="11148" w:author="tank" w:date="2021-11-16T11:12:00Z">
              <w:r w:rsidRPr="00A75EDA">
                <w:rPr>
                  <w:rFonts w:ascii="Arial" w:eastAsia="SimSun" w:hAnsi="Arial" w:cs="Arial"/>
                  <w:sz w:val="16"/>
                  <w:szCs w:val="18"/>
                  <w:lang w:val="en-US" w:eastAsia="zh-CN"/>
                </w:rPr>
                <w:t>14680</w:t>
              </w:r>
            </w:ins>
          </w:p>
        </w:tc>
        <w:tc>
          <w:tcPr>
            <w:tcW w:w="937" w:type="pct"/>
            <w:tcBorders>
              <w:top w:val="nil"/>
              <w:left w:val="nil"/>
              <w:bottom w:val="single" w:sz="4" w:space="0" w:color="auto"/>
              <w:right w:val="single" w:sz="8" w:space="0" w:color="auto"/>
            </w:tcBorders>
            <w:shd w:val="clear" w:color="000000" w:fill="FFC000"/>
            <w:vAlign w:val="center"/>
            <w:hideMark/>
          </w:tcPr>
          <w:p w:rsidR="005D0B76" w:rsidRPr="00A75EDA" w:rsidRDefault="005D0B76" w:rsidP="005D0B76">
            <w:pPr>
              <w:keepNext/>
              <w:snapToGrid w:val="0"/>
              <w:spacing w:after="0"/>
              <w:jc w:val="center"/>
              <w:rPr>
                <w:ins w:id="11149" w:author="tank" w:date="2021-11-16T11:12:00Z"/>
                <w:rFonts w:ascii="Arial" w:eastAsia="SimSun" w:hAnsi="Arial" w:cs="Arial"/>
                <w:sz w:val="16"/>
                <w:szCs w:val="18"/>
                <w:lang w:val="en-US" w:eastAsia="zh-CN"/>
              </w:rPr>
            </w:pPr>
            <w:ins w:id="11150" w:author="tank" w:date="2021-11-16T11:12:00Z">
              <w:r w:rsidRPr="00A75EDA">
                <w:rPr>
                  <w:rFonts w:ascii="Arial" w:eastAsia="SimSun" w:hAnsi="Arial" w:cs="Arial"/>
                  <w:sz w:val="16"/>
                  <w:szCs w:val="18"/>
                  <w:lang w:val="en-US" w:eastAsia="zh-CN"/>
                </w:rPr>
                <w:t>15480</w:t>
              </w:r>
            </w:ins>
          </w:p>
        </w:tc>
      </w:tr>
      <w:tr w:rsidR="005D0B76" w:rsidRPr="00A75EDA" w:rsidTr="005D0B76">
        <w:trPr>
          <w:ins w:id="11151" w:author="tank" w:date="2021-11-16T11:12:00Z"/>
        </w:trPr>
        <w:tc>
          <w:tcPr>
            <w:tcW w:w="1519" w:type="pct"/>
            <w:tcBorders>
              <w:top w:val="nil"/>
              <w:left w:val="single" w:sz="8" w:space="0" w:color="auto"/>
              <w:bottom w:val="single" w:sz="4" w:space="0" w:color="auto"/>
              <w:right w:val="single" w:sz="4" w:space="0" w:color="auto"/>
            </w:tcBorders>
            <w:shd w:val="clear" w:color="auto" w:fill="auto"/>
            <w:vAlign w:val="center"/>
            <w:hideMark/>
          </w:tcPr>
          <w:p w:rsidR="005D0B76" w:rsidRPr="00A75EDA" w:rsidRDefault="005D0B76" w:rsidP="005D0B76">
            <w:pPr>
              <w:keepNext/>
              <w:snapToGrid w:val="0"/>
              <w:spacing w:after="0"/>
              <w:rPr>
                <w:ins w:id="11152" w:author="tank" w:date="2021-11-16T11:12:00Z"/>
                <w:rFonts w:ascii="Arial" w:eastAsia="SimSun" w:hAnsi="Arial" w:cs="Arial"/>
                <w:sz w:val="16"/>
                <w:szCs w:val="18"/>
                <w:lang w:val="en-US" w:eastAsia="zh-CN"/>
              </w:rPr>
            </w:pPr>
            <w:ins w:id="11153" w:author="tank" w:date="2021-11-16T11:12:00Z">
              <w:r w:rsidRPr="00A75EDA">
                <w:rPr>
                  <w:rFonts w:ascii="Arial" w:eastAsia="SimSun" w:hAnsi="Arial" w:cs="Arial"/>
                  <w:sz w:val="16"/>
                  <w:szCs w:val="18"/>
                  <w:lang w:val="en-US" w:eastAsia="zh-CN"/>
                </w:rPr>
                <w:t>Two-tone 5</w:t>
              </w:r>
              <w:r w:rsidRPr="00A75EDA">
                <w:rPr>
                  <w:rFonts w:ascii="Arial" w:eastAsia="SimSun" w:hAnsi="Arial" w:cs="Arial"/>
                  <w:sz w:val="16"/>
                  <w:szCs w:val="18"/>
                  <w:vertAlign w:val="superscript"/>
                  <w:lang w:val="en-US" w:eastAsia="zh-CN"/>
                </w:rPr>
                <w:t>th</w:t>
              </w:r>
              <w:r w:rsidRPr="00A75EDA">
                <w:rPr>
                  <w:rFonts w:ascii="Arial" w:eastAsia="SimSun" w:hAnsi="Arial" w:cs="Arial"/>
                  <w:sz w:val="16"/>
                  <w:szCs w:val="18"/>
                  <w:lang w:val="en-US" w:eastAsia="zh-CN"/>
                </w:rPr>
                <w:t xml:space="preserve"> order IMD products</w:t>
              </w:r>
            </w:ins>
          </w:p>
        </w:tc>
        <w:tc>
          <w:tcPr>
            <w:tcW w:w="864" w:type="pct"/>
            <w:tcBorders>
              <w:top w:val="nil"/>
              <w:left w:val="nil"/>
              <w:bottom w:val="single" w:sz="4" w:space="0" w:color="auto"/>
              <w:right w:val="single" w:sz="4" w:space="0" w:color="auto"/>
            </w:tcBorders>
            <w:shd w:val="clear" w:color="auto" w:fill="auto"/>
            <w:vAlign w:val="center"/>
            <w:hideMark/>
          </w:tcPr>
          <w:p w:rsidR="005D0B76" w:rsidRPr="00A75EDA" w:rsidRDefault="005D0B76" w:rsidP="005D0B76">
            <w:pPr>
              <w:keepNext/>
              <w:snapToGrid w:val="0"/>
              <w:spacing w:after="0"/>
              <w:jc w:val="center"/>
              <w:rPr>
                <w:ins w:id="11154" w:author="tank" w:date="2021-11-16T11:12:00Z"/>
                <w:rFonts w:ascii="Arial" w:eastAsia="SimSun" w:hAnsi="Arial" w:cs="Arial"/>
                <w:sz w:val="16"/>
                <w:szCs w:val="18"/>
                <w:lang w:val="en-US" w:eastAsia="zh-CN"/>
              </w:rPr>
            </w:pPr>
            <w:ins w:id="11155" w:author="tank" w:date="2021-11-16T11:12:00Z">
              <w:r w:rsidRPr="00A75EDA">
                <w:rPr>
                  <w:rFonts w:ascii="Arial" w:eastAsia="SimSun" w:hAnsi="Arial" w:cs="Arial"/>
                  <w:sz w:val="16"/>
                  <w:szCs w:val="18"/>
                  <w:lang w:val="en-US" w:eastAsia="zh-CN"/>
                </w:rPr>
                <w:t>|2*fx_low + 3*fy_low|</w:t>
              </w:r>
            </w:ins>
          </w:p>
        </w:tc>
        <w:tc>
          <w:tcPr>
            <w:tcW w:w="864" w:type="pct"/>
            <w:tcBorders>
              <w:top w:val="nil"/>
              <w:left w:val="nil"/>
              <w:bottom w:val="single" w:sz="4" w:space="0" w:color="auto"/>
              <w:right w:val="single" w:sz="4" w:space="0" w:color="auto"/>
            </w:tcBorders>
            <w:shd w:val="clear" w:color="auto" w:fill="auto"/>
            <w:vAlign w:val="center"/>
            <w:hideMark/>
          </w:tcPr>
          <w:p w:rsidR="005D0B76" w:rsidRPr="00A75EDA" w:rsidRDefault="005D0B76" w:rsidP="005D0B76">
            <w:pPr>
              <w:keepNext/>
              <w:snapToGrid w:val="0"/>
              <w:spacing w:after="0"/>
              <w:jc w:val="center"/>
              <w:rPr>
                <w:ins w:id="11156" w:author="tank" w:date="2021-11-16T11:12:00Z"/>
                <w:rFonts w:ascii="Arial" w:eastAsia="SimSun" w:hAnsi="Arial" w:cs="Arial"/>
                <w:sz w:val="16"/>
                <w:szCs w:val="18"/>
                <w:lang w:val="en-US" w:eastAsia="zh-CN"/>
              </w:rPr>
            </w:pPr>
            <w:ins w:id="11157" w:author="tank" w:date="2021-11-16T11:12:00Z">
              <w:r w:rsidRPr="00A75EDA">
                <w:rPr>
                  <w:rFonts w:ascii="Arial" w:eastAsia="SimSun" w:hAnsi="Arial" w:cs="Arial"/>
                  <w:sz w:val="16"/>
                  <w:szCs w:val="18"/>
                  <w:lang w:val="en-US" w:eastAsia="zh-CN"/>
                </w:rPr>
                <w:t>|2*fx_high + 3*fy_high|</w:t>
              </w:r>
            </w:ins>
          </w:p>
        </w:tc>
        <w:tc>
          <w:tcPr>
            <w:tcW w:w="816" w:type="pct"/>
            <w:tcBorders>
              <w:top w:val="nil"/>
              <w:left w:val="nil"/>
              <w:bottom w:val="single" w:sz="4" w:space="0" w:color="auto"/>
              <w:right w:val="single" w:sz="4" w:space="0" w:color="auto"/>
            </w:tcBorders>
            <w:shd w:val="clear" w:color="auto" w:fill="auto"/>
            <w:vAlign w:val="center"/>
            <w:hideMark/>
          </w:tcPr>
          <w:p w:rsidR="005D0B76" w:rsidRPr="00A75EDA" w:rsidRDefault="005D0B76" w:rsidP="005D0B76">
            <w:pPr>
              <w:keepNext/>
              <w:snapToGrid w:val="0"/>
              <w:spacing w:after="0"/>
              <w:jc w:val="center"/>
              <w:rPr>
                <w:ins w:id="11158" w:author="tank" w:date="2021-11-16T11:12:00Z"/>
                <w:rFonts w:ascii="Arial" w:eastAsia="SimSun" w:hAnsi="Arial" w:cs="Arial"/>
                <w:sz w:val="16"/>
                <w:szCs w:val="18"/>
                <w:lang w:val="en-US" w:eastAsia="zh-CN"/>
              </w:rPr>
            </w:pPr>
            <w:ins w:id="11159" w:author="tank" w:date="2021-11-16T11:12:00Z">
              <w:r w:rsidRPr="00A75EDA">
                <w:rPr>
                  <w:rFonts w:ascii="Arial" w:eastAsia="SimSun" w:hAnsi="Arial" w:cs="Arial"/>
                  <w:sz w:val="16"/>
                  <w:szCs w:val="18"/>
                  <w:lang w:val="en-US" w:eastAsia="zh-CN"/>
                </w:rPr>
                <w:t>|2*fy_low + 3*fx_low|</w:t>
              </w:r>
            </w:ins>
          </w:p>
        </w:tc>
        <w:tc>
          <w:tcPr>
            <w:tcW w:w="937" w:type="pct"/>
            <w:tcBorders>
              <w:top w:val="nil"/>
              <w:left w:val="nil"/>
              <w:bottom w:val="single" w:sz="4" w:space="0" w:color="auto"/>
              <w:right w:val="single" w:sz="8" w:space="0" w:color="auto"/>
            </w:tcBorders>
            <w:shd w:val="clear" w:color="auto" w:fill="auto"/>
            <w:vAlign w:val="center"/>
            <w:hideMark/>
          </w:tcPr>
          <w:p w:rsidR="005D0B76" w:rsidRPr="00A75EDA" w:rsidRDefault="005D0B76" w:rsidP="005D0B76">
            <w:pPr>
              <w:keepNext/>
              <w:snapToGrid w:val="0"/>
              <w:spacing w:after="0"/>
              <w:jc w:val="center"/>
              <w:rPr>
                <w:ins w:id="11160" w:author="tank" w:date="2021-11-16T11:12:00Z"/>
                <w:rFonts w:ascii="Arial" w:eastAsia="SimSun" w:hAnsi="Arial" w:cs="Arial"/>
                <w:sz w:val="16"/>
                <w:szCs w:val="18"/>
                <w:lang w:val="en-US" w:eastAsia="zh-CN"/>
              </w:rPr>
            </w:pPr>
            <w:ins w:id="11161" w:author="tank" w:date="2021-11-16T11:12:00Z">
              <w:r w:rsidRPr="00A75EDA">
                <w:rPr>
                  <w:rFonts w:ascii="Arial" w:eastAsia="SimSun" w:hAnsi="Arial" w:cs="Arial"/>
                  <w:sz w:val="16"/>
                  <w:szCs w:val="18"/>
                  <w:lang w:val="en-US" w:eastAsia="zh-CN"/>
                </w:rPr>
                <w:t>|2*fy_high + 3*fx_high|</w:t>
              </w:r>
            </w:ins>
          </w:p>
        </w:tc>
      </w:tr>
      <w:tr w:rsidR="005D0B76" w:rsidRPr="00A75EDA" w:rsidTr="005D0B76">
        <w:trPr>
          <w:ins w:id="11162" w:author="tank" w:date="2021-11-16T11:12:00Z"/>
        </w:trPr>
        <w:tc>
          <w:tcPr>
            <w:tcW w:w="1519" w:type="pct"/>
            <w:tcBorders>
              <w:top w:val="nil"/>
              <w:left w:val="single" w:sz="8" w:space="0" w:color="auto"/>
              <w:bottom w:val="single" w:sz="8" w:space="0" w:color="auto"/>
              <w:right w:val="single" w:sz="4" w:space="0" w:color="auto"/>
            </w:tcBorders>
            <w:shd w:val="clear" w:color="000000" w:fill="FFC000"/>
            <w:vAlign w:val="center"/>
            <w:hideMark/>
          </w:tcPr>
          <w:p w:rsidR="005D0B76" w:rsidRPr="00A75EDA" w:rsidRDefault="005D0B76" w:rsidP="005D0B76">
            <w:pPr>
              <w:keepNext/>
              <w:snapToGrid w:val="0"/>
              <w:spacing w:after="0"/>
              <w:rPr>
                <w:ins w:id="11163" w:author="tank" w:date="2021-11-16T11:12:00Z"/>
                <w:rFonts w:ascii="Arial" w:eastAsia="SimSun" w:hAnsi="Arial" w:cs="Arial"/>
                <w:sz w:val="16"/>
                <w:szCs w:val="18"/>
                <w:lang w:val="en-US" w:eastAsia="zh-CN"/>
              </w:rPr>
            </w:pPr>
            <w:ins w:id="11164" w:author="tank" w:date="2021-11-16T11:12:00Z">
              <w:r w:rsidRPr="00A75EDA">
                <w:rPr>
                  <w:rFonts w:ascii="Arial" w:eastAsia="SimSun" w:hAnsi="Arial" w:cs="Arial"/>
                  <w:sz w:val="16"/>
                  <w:szCs w:val="18"/>
                  <w:lang w:val="en-US" w:eastAsia="zh-CN"/>
                </w:rPr>
                <w:t>IMD frequency limits (MHz)</w:t>
              </w:r>
            </w:ins>
          </w:p>
        </w:tc>
        <w:tc>
          <w:tcPr>
            <w:tcW w:w="864" w:type="pct"/>
            <w:tcBorders>
              <w:top w:val="nil"/>
              <w:left w:val="nil"/>
              <w:bottom w:val="single" w:sz="8" w:space="0" w:color="auto"/>
              <w:right w:val="single" w:sz="4" w:space="0" w:color="auto"/>
            </w:tcBorders>
            <w:shd w:val="clear" w:color="000000" w:fill="FFC000"/>
            <w:vAlign w:val="center"/>
            <w:hideMark/>
          </w:tcPr>
          <w:p w:rsidR="005D0B76" w:rsidRPr="00A75EDA" w:rsidRDefault="005D0B76" w:rsidP="005D0B76">
            <w:pPr>
              <w:keepNext/>
              <w:snapToGrid w:val="0"/>
              <w:spacing w:after="0"/>
              <w:jc w:val="center"/>
              <w:rPr>
                <w:ins w:id="11165" w:author="tank" w:date="2021-11-16T11:12:00Z"/>
                <w:rFonts w:ascii="Arial" w:eastAsia="SimSun" w:hAnsi="Arial" w:cs="Arial"/>
                <w:sz w:val="16"/>
                <w:szCs w:val="18"/>
                <w:lang w:val="en-US" w:eastAsia="zh-CN"/>
              </w:rPr>
            </w:pPr>
            <w:ins w:id="11166" w:author="tank" w:date="2021-11-16T11:12:00Z">
              <w:r w:rsidRPr="00A75EDA">
                <w:rPr>
                  <w:rFonts w:ascii="Arial" w:eastAsia="SimSun" w:hAnsi="Arial" w:cs="Arial"/>
                  <w:sz w:val="16"/>
                  <w:szCs w:val="18"/>
                  <w:lang w:val="en-US" w:eastAsia="zh-CN"/>
                </w:rPr>
                <w:t>18340</w:t>
              </w:r>
            </w:ins>
          </w:p>
        </w:tc>
        <w:tc>
          <w:tcPr>
            <w:tcW w:w="864" w:type="pct"/>
            <w:tcBorders>
              <w:top w:val="nil"/>
              <w:left w:val="nil"/>
              <w:bottom w:val="single" w:sz="8" w:space="0" w:color="auto"/>
              <w:right w:val="single" w:sz="4" w:space="0" w:color="auto"/>
            </w:tcBorders>
            <w:shd w:val="clear" w:color="000000" w:fill="FFC000"/>
            <w:vAlign w:val="center"/>
            <w:hideMark/>
          </w:tcPr>
          <w:p w:rsidR="005D0B76" w:rsidRPr="00A75EDA" w:rsidRDefault="005D0B76" w:rsidP="005D0B76">
            <w:pPr>
              <w:keepNext/>
              <w:snapToGrid w:val="0"/>
              <w:spacing w:after="0"/>
              <w:jc w:val="center"/>
              <w:rPr>
                <w:ins w:id="11167" w:author="tank" w:date="2021-11-16T11:12:00Z"/>
                <w:rFonts w:ascii="Arial" w:eastAsia="SimSun" w:hAnsi="Arial" w:cs="Arial"/>
                <w:sz w:val="16"/>
                <w:szCs w:val="18"/>
                <w:lang w:val="en-US" w:eastAsia="zh-CN"/>
              </w:rPr>
            </w:pPr>
            <w:ins w:id="11168" w:author="tank" w:date="2021-11-16T11:12:00Z">
              <w:r w:rsidRPr="00A75EDA">
                <w:rPr>
                  <w:rFonts w:ascii="Arial" w:eastAsia="SimSun" w:hAnsi="Arial" w:cs="Arial"/>
                  <w:sz w:val="16"/>
                  <w:szCs w:val="18"/>
                  <w:lang w:val="en-US" w:eastAsia="zh-CN"/>
                </w:rPr>
                <w:t>20240</w:t>
              </w:r>
            </w:ins>
          </w:p>
        </w:tc>
        <w:tc>
          <w:tcPr>
            <w:tcW w:w="816" w:type="pct"/>
            <w:tcBorders>
              <w:top w:val="nil"/>
              <w:left w:val="nil"/>
              <w:bottom w:val="single" w:sz="8" w:space="0" w:color="auto"/>
              <w:right w:val="single" w:sz="4" w:space="0" w:color="auto"/>
            </w:tcBorders>
            <w:shd w:val="clear" w:color="000000" w:fill="FFC000"/>
            <w:vAlign w:val="center"/>
            <w:hideMark/>
          </w:tcPr>
          <w:p w:rsidR="005D0B76" w:rsidRPr="00A75EDA" w:rsidRDefault="005D0B76" w:rsidP="005D0B76">
            <w:pPr>
              <w:keepNext/>
              <w:snapToGrid w:val="0"/>
              <w:spacing w:after="0"/>
              <w:jc w:val="center"/>
              <w:rPr>
                <w:ins w:id="11169" w:author="tank" w:date="2021-11-16T11:12:00Z"/>
                <w:rFonts w:ascii="Arial" w:eastAsia="SimSun" w:hAnsi="Arial" w:cs="Arial"/>
                <w:sz w:val="16"/>
                <w:szCs w:val="18"/>
                <w:lang w:val="en-US" w:eastAsia="zh-CN"/>
              </w:rPr>
            </w:pPr>
            <w:ins w:id="11170" w:author="tank" w:date="2021-11-16T11:12:00Z">
              <w:r w:rsidRPr="00A75EDA">
                <w:rPr>
                  <w:rFonts w:ascii="Arial" w:eastAsia="SimSun" w:hAnsi="Arial" w:cs="Arial"/>
                  <w:sz w:val="16"/>
                  <w:szCs w:val="18"/>
                  <w:lang w:val="en-US" w:eastAsia="zh-CN"/>
                </w:rPr>
                <w:t>16510</w:t>
              </w:r>
            </w:ins>
          </w:p>
        </w:tc>
        <w:tc>
          <w:tcPr>
            <w:tcW w:w="937" w:type="pct"/>
            <w:tcBorders>
              <w:top w:val="nil"/>
              <w:left w:val="nil"/>
              <w:bottom w:val="single" w:sz="8" w:space="0" w:color="auto"/>
              <w:right w:val="single" w:sz="8" w:space="0" w:color="auto"/>
            </w:tcBorders>
            <w:shd w:val="clear" w:color="000000" w:fill="FFC000"/>
            <w:vAlign w:val="center"/>
            <w:hideMark/>
          </w:tcPr>
          <w:p w:rsidR="005D0B76" w:rsidRPr="00A75EDA" w:rsidRDefault="005D0B76" w:rsidP="005D0B76">
            <w:pPr>
              <w:keepNext/>
              <w:snapToGrid w:val="0"/>
              <w:spacing w:after="0"/>
              <w:jc w:val="center"/>
              <w:rPr>
                <w:ins w:id="11171" w:author="tank" w:date="2021-11-16T11:12:00Z"/>
                <w:rFonts w:ascii="Arial" w:eastAsia="SimSun" w:hAnsi="Arial" w:cs="Arial"/>
                <w:sz w:val="16"/>
                <w:szCs w:val="18"/>
                <w:lang w:val="en-US" w:eastAsia="zh-CN"/>
              </w:rPr>
            </w:pPr>
            <w:ins w:id="11172" w:author="tank" w:date="2021-11-16T11:12:00Z">
              <w:r w:rsidRPr="00A75EDA">
                <w:rPr>
                  <w:rFonts w:ascii="Arial" w:eastAsia="SimSun" w:hAnsi="Arial" w:cs="Arial"/>
                  <w:sz w:val="16"/>
                  <w:szCs w:val="18"/>
                  <w:lang w:val="en-US" w:eastAsia="zh-CN"/>
                </w:rPr>
                <w:t>17860</w:t>
              </w:r>
            </w:ins>
          </w:p>
        </w:tc>
      </w:tr>
    </w:tbl>
    <w:p w:rsidR="005D0B76" w:rsidRDefault="005D0B76" w:rsidP="005D0B76">
      <w:pPr>
        <w:keepNext/>
        <w:rPr>
          <w:ins w:id="11173" w:author="tank" w:date="2021-11-16T11:12:00Z"/>
          <w:rFonts w:eastAsia="新細明體"/>
          <w:lang w:val="en-US" w:eastAsia="zh-TW"/>
        </w:rPr>
      </w:pPr>
    </w:p>
    <w:p w:rsidR="005D0B76" w:rsidRDefault="005D0B76" w:rsidP="005D0B76">
      <w:pPr>
        <w:keepNext/>
        <w:rPr>
          <w:ins w:id="11174" w:author="tank" w:date="2021-11-16T11:12:00Z"/>
          <w:rFonts w:eastAsia="SimSun"/>
          <w:lang w:val="en-US" w:eastAsia="zh-CN"/>
        </w:rPr>
      </w:pPr>
      <w:ins w:id="11175" w:author="tank" w:date="2021-11-16T11:12:00Z">
        <w:r>
          <w:rPr>
            <w:rFonts w:eastAsia="SimSun"/>
            <w:lang w:val="en-US" w:eastAsia="zh-CN"/>
          </w:rPr>
          <w:t>There is no MSD issue</w:t>
        </w:r>
        <w:r w:rsidRPr="002572F5">
          <w:rPr>
            <w:rFonts w:eastAsia="SimSun"/>
            <w:lang w:val="en-US" w:eastAsia="zh-CN"/>
          </w:rPr>
          <w:t xml:space="preserve"> for </w:t>
        </w:r>
        <w:r>
          <w:rPr>
            <w:rFonts w:eastAsia="SimSun"/>
            <w:lang w:val="en-US" w:eastAsia="zh-CN"/>
          </w:rPr>
          <w:t>DC_38_n79 since band 38 and n79 are TDD bands</w:t>
        </w:r>
        <w:r w:rsidRPr="002572F5">
          <w:rPr>
            <w:rFonts w:eastAsia="SimSun"/>
            <w:lang w:val="en-US" w:eastAsia="zh-CN"/>
          </w:rPr>
          <w:t>.</w:t>
        </w:r>
      </w:ins>
    </w:p>
    <w:p w:rsidR="005D0B76" w:rsidRDefault="005D0B76" w:rsidP="005D0B76">
      <w:pPr>
        <w:keepNext/>
        <w:rPr>
          <w:ins w:id="11176" w:author="tank" w:date="2021-11-16T11:12:00Z"/>
          <w:rFonts w:eastAsia="SimSun"/>
          <w:lang w:val="en-US" w:eastAsia="zh-CN"/>
        </w:rPr>
      </w:pPr>
      <w:ins w:id="11177" w:author="tank" w:date="2021-11-16T11:12:00Z">
        <w:r>
          <w:rPr>
            <w:rFonts w:eastAsia="SimSun"/>
            <w:lang w:val="en-US" w:eastAsia="zh-CN"/>
          </w:rPr>
          <w:t>There is no harmonic issue</w:t>
        </w:r>
        <w:r w:rsidRPr="002572F5">
          <w:rPr>
            <w:rFonts w:eastAsia="SimSun"/>
            <w:lang w:val="en-US" w:eastAsia="zh-CN"/>
          </w:rPr>
          <w:t xml:space="preserve"> for </w:t>
        </w:r>
        <w:r>
          <w:rPr>
            <w:rFonts w:eastAsia="SimSun"/>
            <w:lang w:val="en-US" w:eastAsia="zh-CN"/>
          </w:rPr>
          <w:t>DC_38_n79.</w:t>
        </w:r>
      </w:ins>
    </w:p>
    <w:p w:rsidR="005D0B76" w:rsidRPr="00A75EDA" w:rsidRDefault="005D0B76" w:rsidP="005D0B76">
      <w:pPr>
        <w:keepNext/>
        <w:keepLines/>
        <w:spacing w:before="120"/>
        <w:ind w:left="1134" w:hanging="1134"/>
        <w:outlineLvl w:val="3"/>
        <w:rPr>
          <w:ins w:id="11178" w:author="tank" w:date="2021-11-16T11:12:00Z"/>
          <w:rFonts w:ascii="Arial" w:hAnsi="Arial" w:cs="Arial"/>
          <w:sz w:val="24"/>
          <w:szCs w:val="28"/>
          <w:lang w:val="en-US" w:eastAsia="zh-CN"/>
        </w:rPr>
      </w:pPr>
      <w:ins w:id="11179" w:author="tank" w:date="2021-11-16T11:12:00Z">
        <w:r w:rsidRPr="00A75EDA">
          <w:rPr>
            <w:rFonts w:ascii="Arial" w:hAnsi="Arial" w:cs="Arial"/>
            <w:sz w:val="24"/>
            <w:szCs w:val="28"/>
            <w:lang w:val="en-US"/>
          </w:rPr>
          <w:t>6.1.68.</w:t>
        </w:r>
        <w:r w:rsidRPr="00A75EDA">
          <w:rPr>
            <w:rFonts w:ascii="Arial" w:hAnsi="Arial" w:cs="Arial"/>
            <w:sz w:val="24"/>
            <w:szCs w:val="28"/>
            <w:lang w:val="en-US" w:eastAsia="zh-CN"/>
          </w:rPr>
          <w:t>5</w:t>
        </w:r>
        <w:r w:rsidRPr="00A75EDA">
          <w:rPr>
            <w:rFonts w:ascii="Arial" w:hAnsi="Arial" w:cs="Arial"/>
            <w:sz w:val="24"/>
            <w:szCs w:val="28"/>
            <w:lang w:val="en-US" w:eastAsia="sv-SE"/>
          </w:rPr>
          <w:tab/>
        </w:r>
        <w:r w:rsidRPr="00A75EDA">
          <w:rPr>
            <w:rFonts w:ascii="Arial" w:hAnsi="Arial" w:cs="Arial"/>
            <w:sz w:val="24"/>
            <w:szCs w:val="28"/>
            <w:lang w:val="en-US"/>
          </w:rPr>
          <w:t>∆T</w:t>
        </w:r>
        <w:r w:rsidRPr="00A75EDA">
          <w:rPr>
            <w:rFonts w:ascii="Arial" w:hAnsi="Arial" w:cs="Arial"/>
            <w:sz w:val="24"/>
            <w:szCs w:val="28"/>
            <w:vertAlign w:val="subscript"/>
            <w:lang w:val="en-US"/>
          </w:rPr>
          <w:t>IB</w:t>
        </w:r>
        <w:r w:rsidRPr="00A75EDA">
          <w:rPr>
            <w:rFonts w:ascii="Arial" w:hAnsi="Arial" w:cs="Arial"/>
            <w:sz w:val="24"/>
            <w:szCs w:val="28"/>
            <w:lang w:val="en-US"/>
          </w:rPr>
          <w:t xml:space="preserve"> and ∆R</w:t>
        </w:r>
        <w:r w:rsidRPr="00A75EDA">
          <w:rPr>
            <w:rFonts w:ascii="Arial" w:hAnsi="Arial" w:cs="Arial"/>
            <w:sz w:val="24"/>
            <w:szCs w:val="28"/>
            <w:vertAlign w:val="subscript"/>
            <w:lang w:val="en-US"/>
          </w:rPr>
          <w:t>IB</w:t>
        </w:r>
        <w:r w:rsidRPr="00A75EDA">
          <w:rPr>
            <w:rFonts w:ascii="Arial" w:hAnsi="Arial" w:cs="Arial"/>
            <w:sz w:val="24"/>
            <w:szCs w:val="28"/>
            <w:lang w:val="en-US"/>
          </w:rPr>
          <w:t xml:space="preserve"> values</w:t>
        </w:r>
      </w:ins>
    </w:p>
    <w:p w:rsidR="005D0B76" w:rsidRPr="00697599" w:rsidRDefault="005D0B76" w:rsidP="005D0B76">
      <w:pPr>
        <w:keepNext/>
        <w:rPr>
          <w:ins w:id="11180" w:author="tank" w:date="2021-11-16T11:12:00Z"/>
        </w:rPr>
      </w:pPr>
      <w:ins w:id="11181" w:author="tank" w:date="2021-11-16T11:12:00Z">
        <w:r w:rsidRPr="00697599">
          <w:t xml:space="preserve">For </w:t>
        </w:r>
        <w:r>
          <w:rPr>
            <w:rFonts w:eastAsia="MS Mincho" w:hint="eastAsia"/>
            <w:lang w:eastAsia="ja-JP"/>
          </w:rPr>
          <w:t>DC_38_n79</w:t>
        </w:r>
        <w:r w:rsidRPr="00697599">
          <w:t xml:space="preserve">, </w:t>
        </w:r>
        <w:r w:rsidRPr="00697599">
          <w:sym w:font="Symbol" w:char="F044"/>
        </w:r>
        <w:r w:rsidRPr="001C5C82">
          <w:t>T</w:t>
        </w:r>
        <w:r w:rsidRPr="00C16467">
          <w:rPr>
            <w:vertAlign w:val="subscript"/>
          </w:rPr>
          <w:t>IB,c</w:t>
        </w:r>
        <w:r w:rsidRPr="001C5C82">
          <w:t xml:space="preserve"> and </w:t>
        </w:r>
        <w:r w:rsidRPr="00697599">
          <w:sym w:font="Symbol" w:char="F044"/>
        </w:r>
        <w:r w:rsidRPr="001C5C82">
          <w:t>R</w:t>
        </w:r>
        <w:r w:rsidRPr="00C16467">
          <w:rPr>
            <w:vertAlign w:val="subscript"/>
          </w:rPr>
          <w:t>IB,c</w:t>
        </w:r>
        <w:r w:rsidRPr="001C5C82">
          <w:t xml:space="preserve"> values will be the same as for DC_</w:t>
        </w:r>
        <w:r>
          <w:t>41_n79</w:t>
        </w:r>
        <w:r w:rsidRPr="001C5C82">
          <w:t xml:space="preserve"> in 38.101-3</w:t>
        </w:r>
        <w:r>
          <w:t>. T</w:t>
        </w:r>
        <w:r w:rsidRPr="00697599">
          <w:t xml:space="preserve">he </w:t>
        </w:r>
        <w:r w:rsidRPr="00697599">
          <w:sym w:font="Symbol" w:char="F044"/>
        </w:r>
        <w:r w:rsidRPr="00697599">
          <w:t>T</w:t>
        </w:r>
        <w:r w:rsidRPr="00697599">
          <w:rPr>
            <w:vertAlign w:val="subscript"/>
          </w:rPr>
          <w:t>IB,c</w:t>
        </w:r>
        <w:r w:rsidRPr="00697599">
          <w:t xml:space="preserve"> and </w:t>
        </w:r>
        <w:r w:rsidRPr="00697599">
          <w:sym w:font="Symbol" w:char="F044"/>
        </w:r>
        <w:r w:rsidRPr="00697599">
          <w:t>R</w:t>
        </w:r>
        <w:r w:rsidRPr="00697599">
          <w:rPr>
            <w:vertAlign w:val="subscript"/>
          </w:rPr>
          <w:t>IB</w:t>
        </w:r>
        <w:r>
          <w:rPr>
            <w:rFonts w:hint="eastAsia"/>
            <w:vertAlign w:val="subscript"/>
            <w:lang w:eastAsia="zh-CN"/>
          </w:rPr>
          <w:t>,c</w:t>
        </w:r>
        <w:r w:rsidRPr="00697599">
          <w:t xml:space="preserve"> values are given in the tables</w:t>
        </w:r>
        <w:r w:rsidRPr="00697599">
          <w:rPr>
            <w:rFonts w:hint="eastAsia"/>
          </w:rPr>
          <w:t xml:space="preserve"> below</w:t>
        </w:r>
        <w:r w:rsidRPr="00697599">
          <w:t>.</w:t>
        </w:r>
      </w:ins>
    </w:p>
    <w:p w:rsidR="005D0B76" w:rsidRDefault="005D0B76" w:rsidP="005D0B76">
      <w:pPr>
        <w:keepNext/>
        <w:keepLines/>
        <w:spacing w:before="60"/>
        <w:jc w:val="center"/>
        <w:rPr>
          <w:ins w:id="11182" w:author="tank" w:date="2021-11-16T11:12:00Z"/>
          <w:rFonts w:ascii="Arial" w:hAnsi="Arial"/>
          <w:b/>
          <w:lang w:eastAsia="zh-CN"/>
        </w:rPr>
      </w:pPr>
      <w:ins w:id="11183" w:author="tank" w:date="2021-11-16T11:12:00Z">
        <w:r w:rsidRPr="00802E82">
          <w:rPr>
            <w:rFonts w:ascii="Arial" w:hAnsi="Arial"/>
            <w:b/>
            <w:lang w:eastAsia="zh-CN"/>
          </w:rPr>
          <w:t xml:space="preserve">Table </w:t>
        </w:r>
        <w:r>
          <w:rPr>
            <w:rFonts w:ascii="Arial" w:hAnsi="Arial"/>
            <w:b/>
            <w:lang w:eastAsia="zh-CN"/>
          </w:rPr>
          <w:t>6.1.68.5</w:t>
        </w:r>
        <w:r w:rsidRPr="00802E82">
          <w:rPr>
            <w:rFonts w:ascii="Arial" w:hAnsi="Arial" w:hint="eastAsia"/>
            <w:b/>
            <w:lang w:eastAsia="zh-CN"/>
          </w:rPr>
          <w:t>-</w:t>
        </w:r>
        <w:r w:rsidRPr="00802E82">
          <w:rPr>
            <w:rFonts w:ascii="Arial" w:hAnsi="Arial"/>
            <w:b/>
            <w:lang w:eastAsia="zh-CN"/>
          </w:rPr>
          <w:t>1: ΔT</w:t>
        </w:r>
        <w:r w:rsidRPr="008A59A3">
          <w:rPr>
            <w:rFonts w:ascii="Arial" w:hAnsi="Arial"/>
            <w:b/>
            <w:vertAlign w:val="subscript"/>
            <w:lang w:eastAsia="zh-CN"/>
          </w:rPr>
          <w:t>IB,c</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5D0B76" w:rsidRPr="00FF5A19" w:rsidTr="005D0B76">
        <w:trPr>
          <w:tblHeader/>
          <w:jc w:val="center"/>
          <w:ins w:id="11184" w:author="tank" w:date="2021-11-16T11:12:00Z"/>
        </w:trPr>
        <w:tc>
          <w:tcPr>
            <w:tcW w:w="1535" w:type="dxa"/>
            <w:vAlign w:val="center"/>
          </w:tcPr>
          <w:p w:rsidR="005D0B76" w:rsidRPr="00FF5A19" w:rsidRDefault="005D0B76" w:rsidP="005D0B76">
            <w:pPr>
              <w:keepNext/>
              <w:keepLines/>
              <w:spacing w:after="0"/>
              <w:jc w:val="center"/>
              <w:rPr>
                <w:ins w:id="11185" w:author="tank" w:date="2021-11-16T11:12:00Z"/>
                <w:rFonts w:ascii="Arial" w:hAnsi="Arial" w:cs="Arial"/>
                <w:sz w:val="18"/>
                <w:lang w:val="x-none"/>
              </w:rPr>
            </w:pPr>
            <w:ins w:id="11186" w:author="tank" w:date="2021-11-16T11:12:00Z">
              <w:r w:rsidRPr="00FF5A19">
                <w:rPr>
                  <w:rFonts w:ascii="Arial" w:hAnsi="Arial" w:cs="Arial"/>
                  <w:sz w:val="18"/>
                  <w:lang w:val="x-none"/>
                </w:rPr>
                <w:t xml:space="preserve">Inter-band </w:t>
              </w:r>
              <w:r w:rsidRPr="00FF5A19">
                <w:rPr>
                  <w:rFonts w:ascii="Arial" w:hAnsi="Arial" w:cs="Arial" w:hint="eastAsia"/>
                  <w:sz w:val="18"/>
                  <w:lang w:val="x-none"/>
                </w:rPr>
                <w:t>DC</w:t>
              </w:r>
              <w:r w:rsidRPr="00FF5A19">
                <w:rPr>
                  <w:rFonts w:ascii="Arial" w:hAnsi="Arial" w:cs="Arial"/>
                  <w:sz w:val="18"/>
                  <w:lang w:val="x-none"/>
                </w:rPr>
                <w:t xml:space="preserve"> Configuration</w:t>
              </w:r>
            </w:ins>
          </w:p>
        </w:tc>
        <w:tc>
          <w:tcPr>
            <w:tcW w:w="2049" w:type="dxa"/>
            <w:vAlign w:val="center"/>
          </w:tcPr>
          <w:p w:rsidR="005D0B76" w:rsidRPr="00FF5A19" w:rsidRDefault="005D0B76" w:rsidP="005D0B76">
            <w:pPr>
              <w:keepNext/>
              <w:keepLines/>
              <w:spacing w:after="0"/>
              <w:jc w:val="center"/>
              <w:rPr>
                <w:ins w:id="11187" w:author="tank" w:date="2021-11-16T11:12:00Z"/>
                <w:rFonts w:ascii="Arial" w:hAnsi="Arial" w:cs="Arial"/>
                <w:sz w:val="18"/>
                <w:lang w:val="x-none"/>
              </w:rPr>
            </w:pPr>
            <w:ins w:id="11188" w:author="tank" w:date="2021-11-16T11:12:00Z">
              <w:r w:rsidRPr="00FF5A19">
                <w:rPr>
                  <w:rFonts w:ascii="Arial" w:hAnsi="Arial" w:cs="Arial"/>
                  <w:sz w:val="18"/>
                  <w:lang w:val="x-none"/>
                </w:rPr>
                <w:t>E-UTRA and NR Band</w:t>
              </w:r>
            </w:ins>
          </w:p>
        </w:tc>
        <w:tc>
          <w:tcPr>
            <w:tcW w:w="2340" w:type="dxa"/>
            <w:vAlign w:val="center"/>
          </w:tcPr>
          <w:p w:rsidR="005D0B76" w:rsidRPr="00FF5A19" w:rsidRDefault="005D0B76" w:rsidP="005D0B76">
            <w:pPr>
              <w:keepNext/>
              <w:keepLines/>
              <w:spacing w:after="0"/>
              <w:jc w:val="center"/>
              <w:rPr>
                <w:ins w:id="11189" w:author="tank" w:date="2021-11-16T11:12:00Z"/>
                <w:rFonts w:ascii="Arial" w:hAnsi="Arial" w:cs="Arial"/>
                <w:sz w:val="18"/>
                <w:lang w:val="x-none"/>
              </w:rPr>
            </w:pPr>
            <w:ins w:id="11190" w:author="tank" w:date="2021-11-16T11:12:00Z">
              <w:r w:rsidRPr="00FF5A19">
                <w:rPr>
                  <w:rFonts w:ascii="Arial" w:hAnsi="Arial" w:cs="Arial"/>
                  <w:sz w:val="18"/>
                  <w:lang w:val="x-none"/>
                </w:rPr>
                <w:t>ΔT</w:t>
              </w:r>
              <w:r w:rsidRPr="00FF5A19">
                <w:rPr>
                  <w:rFonts w:ascii="Arial" w:hAnsi="Arial" w:cs="Arial"/>
                  <w:sz w:val="18"/>
                  <w:vertAlign w:val="subscript"/>
                  <w:lang w:val="x-none"/>
                </w:rPr>
                <w:t>IB,c</w:t>
              </w:r>
              <w:r w:rsidRPr="00FF5A19">
                <w:rPr>
                  <w:rFonts w:ascii="Arial" w:hAnsi="Arial" w:cs="Arial"/>
                  <w:sz w:val="18"/>
                  <w:lang w:val="x-none"/>
                </w:rPr>
                <w:t xml:space="preserve"> [dB]</w:t>
              </w:r>
            </w:ins>
          </w:p>
        </w:tc>
      </w:tr>
      <w:tr w:rsidR="005D0B76" w:rsidRPr="00FF5A19" w:rsidTr="005D0B76">
        <w:trPr>
          <w:jc w:val="center"/>
          <w:ins w:id="11191" w:author="tank" w:date="2021-11-16T11:12:00Z"/>
        </w:trPr>
        <w:tc>
          <w:tcPr>
            <w:tcW w:w="1535" w:type="dxa"/>
            <w:vMerge w:val="restart"/>
            <w:vAlign w:val="center"/>
          </w:tcPr>
          <w:p w:rsidR="005D0B76" w:rsidRPr="00FF5A19" w:rsidRDefault="005D0B76" w:rsidP="005D0B76">
            <w:pPr>
              <w:keepNext/>
              <w:keepLines/>
              <w:spacing w:after="0"/>
              <w:jc w:val="center"/>
              <w:rPr>
                <w:ins w:id="11192" w:author="tank" w:date="2021-11-16T11:12:00Z"/>
                <w:rFonts w:ascii="Arial" w:hAnsi="Arial" w:cs="Arial"/>
                <w:sz w:val="18"/>
                <w:lang w:val="x-none"/>
              </w:rPr>
            </w:pPr>
            <w:ins w:id="11193" w:author="tank" w:date="2021-11-16T11:12:00Z">
              <w:r>
                <w:rPr>
                  <w:rFonts w:ascii="Arial" w:hAnsi="Arial" w:cs="Arial"/>
                  <w:sz w:val="18"/>
                  <w:lang w:val="x-none"/>
                </w:rPr>
                <w:t>DC_38_n79</w:t>
              </w:r>
            </w:ins>
          </w:p>
        </w:tc>
        <w:tc>
          <w:tcPr>
            <w:tcW w:w="2049" w:type="dxa"/>
            <w:vAlign w:val="center"/>
          </w:tcPr>
          <w:p w:rsidR="005D0B76" w:rsidRPr="000C1CEB" w:rsidRDefault="005D0B76" w:rsidP="005D0B76">
            <w:pPr>
              <w:pStyle w:val="TAC"/>
              <w:rPr>
                <w:ins w:id="11194" w:author="tank" w:date="2021-11-16T11:12:00Z"/>
                <w:rFonts w:eastAsia="SimSun" w:cs="Arial"/>
                <w:lang w:val="x-none" w:eastAsia="zh-CN"/>
              </w:rPr>
            </w:pPr>
            <w:ins w:id="11195" w:author="tank" w:date="2021-11-16T11:12:00Z">
              <w:r>
                <w:rPr>
                  <w:rFonts w:cs="Arial"/>
                  <w:lang w:val="x-none"/>
                </w:rPr>
                <w:t>38</w:t>
              </w:r>
            </w:ins>
          </w:p>
        </w:tc>
        <w:tc>
          <w:tcPr>
            <w:tcW w:w="2340" w:type="dxa"/>
            <w:vAlign w:val="center"/>
          </w:tcPr>
          <w:p w:rsidR="005D0B76" w:rsidRPr="001C0C7F" w:rsidRDefault="005D0B76" w:rsidP="005D0B76">
            <w:pPr>
              <w:pStyle w:val="TAC"/>
              <w:rPr>
                <w:ins w:id="11196" w:author="tank" w:date="2021-11-16T11:12:00Z"/>
                <w:rFonts w:cs="Arial"/>
                <w:szCs w:val="18"/>
                <w:lang w:eastAsia="ja-JP"/>
              </w:rPr>
            </w:pPr>
            <w:ins w:id="11197" w:author="tank" w:date="2021-11-16T11:12:00Z">
              <w:r w:rsidRPr="001C0C7F">
                <w:rPr>
                  <w:rFonts w:cs="Arial"/>
                  <w:szCs w:val="18"/>
                  <w:lang w:eastAsia="ja-JP"/>
                </w:rPr>
                <w:t>0.</w:t>
              </w:r>
              <w:r>
                <w:rPr>
                  <w:rFonts w:cs="Arial"/>
                  <w:szCs w:val="18"/>
                  <w:lang w:eastAsia="ja-JP"/>
                </w:rPr>
                <w:t>3</w:t>
              </w:r>
            </w:ins>
          </w:p>
        </w:tc>
      </w:tr>
      <w:tr w:rsidR="005D0B76" w:rsidRPr="00FF5A19" w:rsidTr="005D0B76">
        <w:trPr>
          <w:trHeight w:val="85"/>
          <w:jc w:val="center"/>
          <w:ins w:id="11198" w:author="tank" w:date="2021-11-16T11:12:00Z"/>
        </w:trPr>
        <w:tc>
          <w:tcPr>
            <w:tcW w:w="1535" w:type="dxa"/>
            <w:vMerge/>
            <w:vAlign w:val="center"/>
          </w:tcPr>
          <w:p w:rsidR="005D0B76" w:rsidRPr="00FF5A19" w:rsidRDefault="005D0B76" w:rsidP="005D0B76">
            <w:pPr>
              <w:keepNext/>
              <w:keepLines/>
              <w:spacing w:after="0"/>
              <w:jc w:val="center"/>
              <w:rPr>
                <w:ins w:id="11199" w:author="tank" w:date="2021-11-16T11:12:00Z"/>
                <w:rFonts w:ascii="Arial" w:hAnsi="Arial" w:cs="Arial"/>
                <w:sz w:val="18"/>
                <w:lang w:val="x-none"/>
              </w:rPr>
            </w:pPr>
          </w:p>
        </w:tc>
        <w:tc>
          <w:tcPr>
            <w:tcW w:w="2049" w:type="dxa"/>
            <w:vAlign w:val="center"/>
          </w:tcPr>
          <w:p w:rsidR="005D0B76" w:rsidRPr="00EE228D" w:rsidRDefault="005D0B76" w:rsidP="005D0B76">
            <w:pPr>
              <w:pStyle w:val="TAC"/>
              <w:rPr>
                <w:ins w:id="11200" w:author="tank" w:date="2021-11-16T11:12:00Z"/>
                <w:rFonts w:cs="Arial"/>
                <w:lang w:val="x-none"/>
              </w:rPr>
            </w:pPr>
            <w:ins w:id="11201" w:author="tank" w:date="2021-11-16T11:12:00Z">
              <w:r>
                <w:rPr>
                  <w:rFonts w:eastAsia="SimSun" w:cs="Arial"/>
                  <w:lang w:val="x-none" w:eastAsia="zh-CN"/>
                </w:rPr>
                <w:t>n79</w:t>
              </w:r>
            </w:ins>
          </w:p>
        </w:tc>
        <w:tc>
          <w:tcPr>
            <w:tcW w:w="2340" w:type="dxa"/>
            <w:vAlign w:val="center"/>
          </w:tcPr>
          <w:p w:rsidR="005D0B76" w:rsidRPr="003C3EF9" w:rsidRDefault="005D0B76" w:rsidP="005D0B76">
            <w:pPr>
              <w:pStyle w:val="TAC"/>
              <w:rPr>
                <w:ins w:id="11202" w:author="tank" w:date="2021-11-16T11:12:00Z"/>
                <w:rFonts w:cs="Arial"/>
                <w:szCs w:val="18"/>
                <w:lang w:eastAsia="ja-JP"/>
              </w:rPr>
            </w:pPr>
            <w:ins w:id="11203" w:author="tank" w:date="2021-11-16T11:12:00Z">
              <w:r>
                <w:rPr>
                  <w:rFonts w:cs="Arial"/>
                  <w:szCs w:val="18"/>
                  <w:lang w:eastAsia="ja-JP"/>
                </w:rPr>
                <w:t>0</w:t>
              </w:r>
              <w:r w:rsidRPr="001C0C7F">
                <w:rPr>
                  <w:rFonts w:cs="Arial"/>
                  <w:szCs w:val="18"/>
                  <w:lang w:eastAsia="ja-JP"/>
                </w:rPr>
                <w:t>.</w:t>
              </w:r>
              <w:r>
                <w:rPr>
                  <w:rFonts w:cs="Arial"/>
                  <w:szCs w:val="18"/>
                  <w:lang w:eastAsia="ja-JP"/>
                </w:rPr>
                <w:t>8</w:t>
              </w:r>
            </w:ins>
          </w:p>
        </w:tc>
      </w:tr>
    </w:tbl>
    <w:p w:rsidR="005D0B76" w:rsidRPr="00802E82" w:rsidRDefault="005D0B76" w:rsidP="005D0B76">
      <w:pPr>
        <w:keepNext/>
        <w:keepLines/>
        <w:spacing w:before="60"/>
        <w:jc w:val="center"/>
        <w:rPr>
          <w:ins w:id="11204" w:author="tank" w:date="2021-11-16T11:12:00Z"/>
          <w:rFonts w:ascii="Arial" w:hAnsi="Arial"/>
          <w:b/>
          <w:lang w:eastAsia="zh-CN"/>
        </w:rPr>
      </w:pPr>
      <w:ins w:id="11205" w:author="tank" w:date="2021-11-16T11:12:00Z">
        <w:r w:rsidRPr="00802E82">
          <w:rPr>
            <w:rFonts w:ascii="Arial" w:hAnsi="Arial"/>
            <w:b/>
            <w:lang w:eastAsia="zh-CN"/>
          </w:rPr>
          <w:t xml:space="preserve">Table </w:t>
        </w:r>
        <w:r>
          <w:rPr>
            <w:rFonts w:ascii="Arial" w:hAnsi="Arial"/>
            <w:b/>
            <w:lang w:eastAsia="zh-CN"/>
          </w:rPr>
          <w:t>6.1.68.5</w:t>
        </w:r>
        <w:r w:rsidRPr="00802E82">
          <w:rPr>
            <w:rFonts w:ascii="Arial" w:hAnsi="Arial"/>
            <w:b/>
            <w:lang w:eastAsia="zh-CN"/>
          </w:rPr>
          <w:t>-2: ΔR</w:t>
        </w:r>
        <w:r w:rsidRPr="008A59A3">
          <w:rPr>
            <w:rFonts w:ascii="Arial" w:hAnsi="Arial"/>
            <w:b/>
            <w:vertAlign w:val="subscript"/>
            <w:lang w:eastAsia="zh-CN"/>
          </w:rPr>
          <w:t>IB</w:t>
        </w:r>
        <w:r w:rsidRPr="008A59A3">
          <w:rPr>
            <w:rFonts w:ascii="Arial" w:hAnsi="Arial" w:hint="eastAsia"/>
            <w:b/>
            <w:vertAlign w:val="subscript"/>
            <w:lang w:eastAsia="zh-CN"/>
          </w:rPr>
          <w:t>,c</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5D0B76" w:rsidRPr="00CA1495" w:rsidTr="005D0B76">
        <w:trPr>
          <w:tblHeader/>
          <w:jc w:val="center"/>
          <w:ins w:id="11206" w:author="tank" w:date="2021-11-16T11:12:00Z"/>
        </w:trPr>
        <w:tc>
          <w:tcPr>
            <w:tcW w:w="1535" w:type="dxa"/>
            <w:vAlign w:val="center"/>
          </w:tcPr>
          <w:p w:rsidR="005D0B76" w:rsidRPr="00CA1495" w:rsidRDefault="005D0B76" w:rsidP="005D0B76">
            <w:pPr>
              <w:keepNext/>
              <w:keepLines/>
              <w:spacing w:after="0"/>
              <w:jc w:val="center"/>
              <w:rPr>
                <w:ins w:id="11207" w:author="tank" w:date="2021-11-16T11:12:00Z"/>
                <w:rFonts w:ascii="Arial" w:hAnsi="Arial" w:cs="Arial"/>
                <w:sz w:val="18"/>
                <w:lang w:val="x-none"/>
              </w:rPr>
            </w:pPr>
            <w:ins w:id="11208" w:author="tank" w:date="2021-11-16T11:12:00Z">
              <w:r>
                <w:rPr>
                  <w:rFonts w:ascii="Arial" w:hAnsi="Arial" w:cs="Arial" w:hint="eastAsia"/>
                  <w:sz w:val="18"/>
                  <w:lang w:val="x-none" w:eastAsia="zh-CN"/>
                </w:rPr>
                <w:t>E-UTRA and NR DC</w:t>
              </w:r>
              <w:r w:rsidRPr="00CA1495">
                <w:rPr>
                  <w:rFonts w:ascii="Arial" w:hAnsi="Arial" w:cs="Arial"/>
                  <w:sz w:val="18"/>
                  <w:lang w:val="x-none"/>
                </w:rPr>
                <w:t xml:space="preserve"> Configuration</w:t>
              </w:r>
            </w:ins>
          </w:p>
        </w:tc>
        <w:tc>
          <w:tcPr>
            <w:tcW w:w="2049" w:type="dxa"/>
            <w:vAlign w:val="center"/>
          </w:tcPr>
          <w:p w:rsidR="005D0B76" w:rsidRPr="00CA1495" w:rsidRDefault="005D0B76" w:rsidP="005D0B76">
            <w:pPr>
              <w:keepNext/>
              <w:keepLines/>
              <w:spacing w:after="0"/>
              <w:jc w:val="center"/>
              <w:rPr>
                <w:ins w:id="11209" w:author="tank" w:date="2021-11-16T11:12:00Z"/>
                <w:rFonts w:ascii="Arial" w:hAnsi="Arial" w:cs="Arial"/>
                <w:sz w:val="18"/>
                <w:lang w:val="x-none"/>
              </w:rPr>
            </w:pPr>
            <w:ins w:id="11210" w:author="tank" w:date="2021-11-16T11:12:00Z">
              <w:r>
                <w:rPr>
                  <w:rFonts w:ascii="Arial" w:hAnsi="Arial" w:cs="Arial" w:hint="eastAsia"/>
                  <w:sz w:val="18"/>
                  <w:lang w:val="x-none" w:eastAsia="zh-CN"/>
                </w:rPr>
                <w:t xml:space="preserve">E-UTRA and </w:t>
              </w:r>
              <w:r w:rsidRPr="00CA1495">
                <w:rPr>
                  <w:rFonts w:ascii="Arial" w:hAnsi="Arial" w:cs="Arial"/>
                  <w:sz w:val="18"/>
                  <w:lang w:val="x-none"/>
                </w:rPr>
                <w:t>NR Band</w:t>
              </w:r>
            </w:ins>
          </w:p>
        </w:tc>
        <w:tc>
          <w:tcPr>
            <w:tcW w:w="2340" w:type="dxa"/>
            <w:vAlign w:val="center"/>
          </w:tcPr>
          <w:p w:rsidR="005D0B76" w:rsidRPr="00CA1495" w:rsidRDefault="005D0B76" w:rsidP="005D0B76">
            <w:pPr>
              <w:keepNext/>
              <w:keepLines/>
              <w:spacing w:after="0"/>
              <w:jc w:val="center"/>
              <w:rPr>
                <w:ins w:id="11211" w:author="tank" w:date="2021-11-16T11:12:00Z"/>
                <w:rFonts w:ascii="Arial" w:hAnsi="Arial" w:cs="Arial"/>
                <w:sz w:val="18"/>
                <w:lang w:val="x-none"/>
              </w:rPr>
            </w:pPr>
            <w:ins w:id="11212" w:author="tank" w:date="2021-11-16T11:12:00Z">
              <w:r w:rsidRPr="00CA1495">
                <w:rPr>
                  <w:rFonts w:ascii="Arial" w:hAnsi="Arial" w:cs="Arial"/>
                  <w:sz w:val="18"/>
                  <w:lang w:val="x-none"/>
                </w:rPr>
                <w:t>Δ</w:t>
              </w:r>
              <w:r>
                <w:rPr>
                  <w:rFonts w:ascii="Arial" w:hAnsi="Arial" w:cs="Arial"/>
                  <w:sz w:val="18"/>
                  <w:lang w:val="x-none"/>
                </w:rPr>
                <w:t>R</w:t>
              </w:r>
              <w:r w:rsidRPr="00CA1495">
                <w:rPr>
                  <w:rFonts w:ascii="Arial" w:hAnsi="Arial" w:cs="Arial"/>
                  <w:sz w:val="18"/>
                  <w:vertAlign w:val="subscript"/>
                  <w:lang w:val="x-none"/>
                </w:rPr>
                <w:t>IB,c</w:t>
              </w:r>
              <w:r w:rsidRPr="00CA1495">
                <w:rPr>
                  <w:rFonts w:ascii="Arial" w:hAnsi="Arial" w:cs="Arial"/>
                  <w:sz w:val="18"/>
                  <w:lang w:val="x-none"/>
                </w:rPr>
                <w:t xml:space="preserve"> [dB]</w:t>
              </w:r>
            </w:ins>
          </w:p>
        </w:tc>
      </w:tr>
      <w:tr w:rsidR="005D0B76" w:rsidRPr="00CA1495" w:rsidTr="005D0B76">
        <w:trPr>
          <w:jc w:val="center"/>
          <w:ins w:id="11213" w:author="tank" w:date="2021-11-16T11:12:00Z"/>
        </w:trPr>
        <w:tc>
          <w:tcPr>
            <w:tcW w:w="1535" w:type="dxa"/>
            <w:vMerge w:val="restart"/>
            <w:vAlign w:val="center"/>
          </w:tcPr>
          <w:p w:rsidR="005D0B76" w:rsidRPr="00CA1495" w:rsidRDefault="005D0B76" w:rsidP="005D0B76">
            <w:pPr>
              <w:keepNext/>
              <w:keepLines/>
              <w:spacing w:after="0"/>
              <w:jc w:val="center"/>
              <w:rPr>
                <w:ins w:id="11214" w:author="tank" w:date="2021-11-16T11:12:00Z"/>
                <w:rFonts w:ascii="Arial" w:hAnsi="Arial" w:cs="Arial"/>
                <w:sz w:val="18"/>
                <w:lang w:val="x-none"/>
              </w:rPr>
            </w:pPr>
            <w:ins w:id="11215" w:author="tank" w:date="2021-11-16T11:12:00Z">
              <w:r>
                <w:rPr>
                  <w:rFonts w:ascii="Arial" w:hAnsi="Arial" w:cs="Arial" w:hint="eastAsia"/>
                  <w:sz w:val="18"/>
                  <w:lang w:val="x-none" w:eastAsia="zh-CN"/>
                </w:rPr>
                <w:t>DC_38_n79</w:t>
              </w:r>
            </w:ins>
          </w:p>
        </w:tc>
        <w:tc>
          <w:tcPr>
            <w:tcW w:w="2049" w:type="dxa"/>
            <w:vAlign w:val="center"/>
          </w:tcPr>
          <w:p w:rsidR="005D0B76" w:rsidRPr="000C1CEB" w:rsidRDefault="005D0B76" w:rsidP="005D0B76">
            <w:pPr>
              <w:pStyle w:val="TAC"/>
              <w:rPr>
                <w:ins w:id="11216" w:author="tank" w:date="2021-11-16T11:12:00Z"/>
                <w:rFonts w:eastAsia="SimSun" w:cs="Arial"/>
                <w:lang w:val="x-none" w:eastAsia="zh-CN"/>
              </w:rPr>
            </w:pPr>
            <w:ins w:id="11217" w:author="tank" w:date="2021-11-16T11:12:00Z">
              <w:r>
                <w:rPr>
                  <w:rFonts w:eastAsia="SimSun" w:cs="Arial"/>
                  <w:lang w:val="x-none" w:eastAsia="zh-CN"/>
                </w:rPr>
                <w:t>38</w:t>
              </w:r>
            </w:ins>
          </w:p>
        </w:tc>
        <w:tc>
          <w:tcPr>
            <w:tcW w:w="2340" w:type="dxa"/>
            <w:vAlign w:val="center"/>
          </w:tcPr>
          <w:p w:rsidR="005D0B76" w:rsidRPr="008E6853" w:rsidRDefault="005D0B76" w:rsidP="005D0B76">
            <w:pPr>
              <w:keepNext/>
              <w:keepLines/>
              <w:spacing w:after="0"/>
              <w:jc w:val="center"/>
              <w:rPr>
                <w:ins w:id="11218" w:author="tank" w:date="2021-11-16T11:12:00Z"/>
                <w:rFonts w:ascii="Arial" w:hAnsi="Arial" w:cs="Arial"/>
                <w:sz w:val="18"/>
                <w:szCs w:val="18"/>
                <w:vertAlign w:val="superscript"/>
                <w:lang w:val="sv-SE" w:eastAsia="zh-CN"/>
              </w:rPr>
            </w:pPr>
            <w:ins w:id="11219" w:author="tank" w:date="2021-11-16T11:12:00Z">
              <w:r>
                <w:rPr>
                  <w:rFonts w:ascii="Arial" w:hAnsi="Arial" w:cs="Arial"/>
                  <w:sz w:val="18"/>
                  <w:szCs w:val="18"/>
                  <w:lang w:eastAsia="zh-CN"/>
                </w:rPr>
                <w:t>0</w:t>
              </w:r>
            </w:ins>
          </w:p>
        </w:tc>
      </w:tr>
      <w:tr w:rsidR="005D0B76" w:rsidRPr="00CA1495" w:rsidTr="005D0B76">
        <w:trPr>
          <w:jc w:val="center"/>
          <w:ins w:id="11220" w:author="tank" w:date="2021-11-16T11:12:00Z"/>
        </w:trPr>
        <w:tc>
          <w:tcPr>
            <w:tcW w:w="1535" w:type="dxa"/>
            <w:vMerge/>
            <w:vAlign w:val="center"/>
          </w:tcPr>
          <w:p w:rsidR="005D0B76" w:rsidRPr="00CA1495" w:rsidRDefault="005D0B76" w:rsidP="005D0B76">
            <w:pPr>
              <w:keepNext/>
              <w:keepLines/>
              <w:spacing w:after="0"/>
              <w:jc w:val="center"/>
              <w:rPr>
                <w:ins w:id="11221" w:author="tank" w:date="2021-11-16T11:12:00Z"/>
                <w:rFonts w:ascii="Arial" w:hAnsi="Arial" w:cs="Arial"/>
                <w:sz w:val="18"/>
                <w:lang w:val="x-none"/>
              </w:rPr>
            </w:pPr>
          </w:p>
        </w:tc>
        <w:tc>
          <w:tcPr>
            <w:tcW w:w="2049" w:type="dxa"/>
            <w:vAlign w:val="center"/>
          </w:tcPr>
          <w:p w:rsidR="005D0B76" w:rsidRPr="00EE228D" w:rsidRDefault="005D0B76" w:rsidP="005D0B76">
            <w:pPr>
              <w:pStyle w:val="TAC"/>
              <w:rPr>
                <w:ins w:id="11222" w:author="tank" w:date="2021-11-16T11:12:00Z"/>
                <w:rFonts w:cs="Arial"/>
                <w:lang w:val="x-none"/>
              </w:rPr>
            </w:pPr>
            <w:ins w:id="11223" w:author="tank" w:date="2021-11-16T11:12:00Z">
              <w:r>
                <w:rPr>
                  <w:rFonts w:cs="Arial"/>
                  <w:lang w:val="x-none"/>
                </w:rPr>
                <w:t>n79</w:t>
              </w:r>
            </w:ins>
          </w:p>
        </w:tc>
        <w:tc>
          <w:tcPr>
            <w:tcW w:w="2340" w:type="dxa"/>
          </w:tcPr>
          <w:p w:rsidR="005D0B76" w:rsidRPr="00DB65F8" w:rsidRDefault="005D0B76" w:rsidP="005D0B76">
            <w:pPr>
              <w:keepNext/>
              <w:keepLines/>
              <w:spacing w:after="0"/>
              <w:jc w:val="center"/>
              <w:rPr>
                <w:ins w:id="11224" w:author="tank" w:date="2021-11-16T11:12:00Z"/>
                <w:rFonts w:ascii="Arial" w:hAnsi="Arial" w:cs="Arial"/>
                <w:sz w:val="18"/>
                <w:szCs w:val="18"/>
                <w:lang w:val="x-none" w:eastAsia="zh-CN"/>
              </w:rPr>
            </w:pPr>
            <w:ins w:id="11225" w:author="tank" w:date="2021-11-16T11:12:00Z">
              <w:r>
                <w:rPr>
                  <w:rFonts w:ascii="Arial" w:hAnsi="Arial" w:cs="Arial"/>
                  <w:sz w:val="18"/>
                  <w:szCs w:val="18"/>
                  <w:lang w:eastAsia="zh-CN"/>
                </w:rPr>
                <w:t>0.5</w:t>
              </w:r>
            </w:ins>
          </w:p>
        </w:tc>
      </w:tr>
    </w:tbl>
    <w:p w:rsidR="005D0B76" w:rsidRPr="00A75EDA" w:rsidRDefault="005D0B76" w:rsidP="005D0B76">
      <w:pPr>
        <w:keepNext/>
        <w:keepLines/>
        <w:spacing w:before="120"/>
        <w:ind w:left="1134" w:hanging="1134"/>
        <w:outlineLvl w:val="3"/>
        <w:rPr>
          <w:ins w:id="11226" w:author="tank" w:date="2021-11-16T11:12:00Z"/>
          <w:rFonts w:ascii="Arial" w:hAnsi="Arial" w:cs="Arial"/>
          <w:sz w:val="24"/>
          <w:szCs w:val="28"/>
          <w:lang w:val="en-US"/>
        </w:rPr>
      </w:pPr>
      <w:ins w:id="11227" w:author="tank" w:date="2021-11-16T11:12:00Z">
        <w:r w:rsidRPr="00A75EDA">
          <w:rPr>
            <w:rFonts w:ascii="Arial" w:hAnsi="Arial" w:cs="Arial"/>
            <w:sz w:val="24"/>
            <w:szCs w:val="28"/>
            <w:lang w:val="en-US"/>
          </w:rPr>
          <w:t>6.1.68.</w:t>
        </w:r>
        <w:r w:rsidRPr="00A75EDA">
          <w:rPr>
            <w:rFonts w:ascii="Arial" w:hAnsi="Arial" w:cs="Arial"/>
            <w:sz w:val="24"/>
            <w:szCs w:val="28"/>
            <w:lang w:val="en-US" w:eastAsia="zh-CN"/>
          </w:rPr>
          <w:t>6</w:t>
        </w:r>
        <w:r w:rsidRPr="00A75EDA">
          <w:rPr>
            <w:rFonts w:ascii="Arial" w:hAnsi="Arial" w:cs="Arial"/>
            <w:sz w:val="24"/>
            <w:szCs w:val="28"/>
            <w:lang w:val="en-US" w:eastAsia="sv-SE"/>
          </w:rPr>
          <w:tab/>
        </w:r>
        <w:r w:rsidRPr="00A75EDA">
          <w:rPr>
            <w:rFonts w:ascii="Arial" w:hAnsi="Arial" w:cs="Arial"/>
            <w:sz w:val="24"/>
            <w:szCs w:val="28"/>
            <w:lang w:val="en-US"/>
          </w:rPr>
          <w:t>self-interference analysis</w:t>
        </w:r>
      </w:ins>
    </w:p>
    <w:p w:rsidR="005D0B76" w:rsidRPr="00AB79B3" w:rsidRDefault="005D0B76" w:rsidP="005D0B76">
      <w:pPr>
        <w:keepNext/>
        <w:rPr>
          <w:ins w:id="11228" w:author="tank" w:date="2021-11-16T11:12:00Z"/>
        </w:rPr>
      </w:pPr>
      <w:ins w:id="11229" w:author="tank" w:date="2021-11-16T11:12:00Z">
        <w:r>
          <w:rPr>
            <w:lang w:eastAsia="zh-CN"/>
          </w:rPr>
          <w:t>There is no REFSENS exception for DC_38_n79.</w:t>
        </w:r>
      </w:ins>
    </w:p>
    <w:p w:rsidR="000C1E2B" w:rsidRPr="005D0B76" w:rsidRDefault="000C1E2B" w:rsidP="000C1E2B">
      <w:pPr>
        <w:keepNext/>
        <w:rPr>
          <w:ins w:id="11230" w:author="tank" w:date="2021-11-14T18:15:00Z"/>
          <w:lang w:eastAsia="zh-TW"/>
        </w:rPr>
      </w:pPr>
    </w:p>
    <w:p w:rsidR="001379B8" w:rsidRPr="001379B8" w:rsidRDefault="001379B8">
      <w:pPr>
        <w:pStyle w:val="52"/>
        <w:keepNext/>
        <w:keepLines/>
        <w:widowControl w:val="0"/>
        <w:tabs>
          <w:tab w:val="left" w:pos="360"/>
        </w:tabs>
        <w:spacing w:before="120"/>
        <w:ind w:left="0" w:firstLine="0"/>
        <w:jc w:val="both"/>
        <w:rPr>
          <w:ins w:id="11231" w:author="tank" w:date="2021-11-14T17:26:00Z"/>
          <w:rFonts w:eastAsiaTheme="minorEastAsia"/>
          <w:lang w:val="en-US" w:eastAsia="zh-TW"/>
        </w:rPr>
        <w:pPrChange w:id="11232" w:author="tank" w:date="2021-11-14T17:30:00Z">
          <w:pPr>
            <w:pStyle w:val="52"/>
            <w:keepNext/>
            <w:keepLines/>
            <w:widowControl w:val="0"/>
            <w:tabs>
              <w:tab w:val="left" w:pos="360"/>
            </w:tabs>
            <w:spacing w:before="120"/>
            <w:ind w:left="0"/>
            <w:jc w:val="both"/>
          </w:pPr>
        </w:pPrChange>
      </w:pPr>
    </w:p>
    <w:p w:rsidR="009A27D8" w:rsidRPr="00866426" w:rsidDel="005D0B76" w:rsidRDefault="005D0B76">
      <w:pPr>
        <w:spacing w:after="0"/>
        <w:rPr>
          <w:del w:id="11233" w:author="tank" w:date="2021-11-16T11:12:00Z"/>
          <w:rFonts w:eastAsia="新細明體"/>
          <w:lang w:val="en-US" w:eastAsia="zh-TW"/>
          <w:rPrChange w:id="11234" w:author="tank" w:date="2021-11-14T17:26:00Z">
            <w:rPr>
              <w:del w:id="11235" w:author="tank" w:date="2021-11-16T11:12:00Z"/>
              <w:lang w:eastAsia="zh-TW"/>
            </w:rPr>
          </w:rPrChange>
        </w:rPr>
        <w:pPrChange w:id="11236" w:author="tank" w:date="2021-11-16T11:12:00Z">
          <w:pPr>
            <w:keepNext/>
            <w:spacing w:after="0"/>
          </w:pPr>
        </w:pPrChange>
      </w:pPr>
      <w:ins w:id="11237" w:author="tank" w:date="2021-11-16T11:12:00Z">
        <w:r>
          <w:rPr>
            <w:rFonts w:eastAsia="新細明體"/>
            <w:lang w:val="en-US" w:eastAsia="zh-TW"/>
          </w:rPr>
          <w:br w:type="page"/>
        </w:r>
      </w:ins>
    </w:p>
    <w:p w:rsidR="00A92D4A" w:rsidRDefault="00A92D4A" w:rsidP="00DE2CF9">
      <w:pPr>
        <w:pStyle w:val="2"/>
        <w:rPr>
          <w:lang w:eastAsia="ja-JP"/>
        </w:rPr>
      </w:pPr>
      <w:bookmarkStart w:id="11238" w:name="_Toc87954502"/>
      <w:r w:rsidRPr="00697599">
        <w:lastRenderedPageBreak/>
        <w:t>6.</w:t>
      </w:r>
      <w:r>
        <w:rPr>
          <w:lang w:eastAsia="ja-JP"/>
        </w:rPr>
        <w:t>2</w:t>
      </w:r>
      <w:r w:rsidRPr="00697599">
        <w:tab/>
      </w:r>
      <w:r w:rsidR="0035219F">
        <w:rPr>
          <w:lang w:eastAsia="ja-JP"/>
        </w:rPr>
        <w:t xml:space="preserve">Inter-band </w:t>
      </w:r>
      <w:r>
        <w:rPr>
          <w:lang w:eastAsia="ja-JP"/>
        </w:rPr>
        <w:t xml:space="preserve">DC </w:t>
      </w:r>
      <w:r w:rsidR="00126007">
        <w:rPr>
          <w:rFonts w:hint="eastAsia"/>
          <w:lang w:eastAsia="zh-TW"/>
        </w:rPr>
        <w:t>including</w:t>
      </w:r>
      <w:r>
        <w:rPr>
          <w:lang w:eastAsia="ja-JP"/>
        </w:rPr>
        <w:t xml:space="preserve"> FR2</w:t>
      </w:r>
      <w:bookmarkEnd w:id="11238"/>
    </w:p>
    <w:p w:rsidR="004C059B" w:rsidRPr="000B6998" w:rsidRDefault="004C059B">
      <w:pPr>
        <w:pStyle w:val="30"/>
        <w:rPr>
          <w:rFonts w:cs="Arial"/>
          <w:szCs w:val="28"/>
          <w:lang w:eastAsia="ja-JP"/>
        </w:rPr>
      </w:pPr>
      <w:bookmarkStart w:id="11239" w:name="_Toc87954503"/>
      <w:bookmarkStart w:id="11240" w:name="_Toc42512571"/>
      <w:r w:rsidRPr="000B6998">
        <w:rPr>
          <w:rFonts w:cs="Arial"/>
          <w:szCs w:val="28"/>
        </w:rPr>
        <w:t>6.</w:t>
      </w:r>
      <w:r>
        <w:rPr>
          <w:rFonts w:cs="Arial"/>
          <w:szCs w:val="28"/>
        </w:rPr>
        <w:t>2.1</w:t>
      </w:r>
      <w:r>
        <w:rPr>
          <w:rFonts w:cs="Arial"/>
          <w:szCs w:val="28"/>
        </w:rPr>
        <w:tab/>
      </w:r>
      <w:r w:rsidRPr="000B6998">
        <w:rPr>
          <w:rFonts w:cs="Arial"/>
          <w:szCs w:val="28"/>
          <w:lang w:eastAsia="ja-JP"/>
        </w:rPr>
        <w:t>DC</w:t>
      </w:r>
      <w:r w:rsidRPr="000B6998">
        <w:rPr>
          <w:rFonts w:cs="Arial"/>
          <w:szCs w:val="28"/>
        </w:rPr>
        <w:t>_</w:t>
      </w:r>
      <w:r w:rsidRPr="000B6998">
        <w:rPr>
          <w:rFonts w:cs="Arial"/>
          <w:szCs w:val="28"/>
          <w:lang w:eastAsia="ja-JP"/>
        </w:rPr>
        <w:t>66</w:t>
      </w:r>
      <w:r w:rsidRPr="000B6998">
        <w:rPr>
          <w:rFonts w:cs="Arial"/>
          <w:szCs w:val="28"/>
        </w:rPr>
        <w:t>_</w:t>
      </w:r>
      <w:r w:rsidRPr="000B6998">
        <w:rPr>
          <w:rFonts w:cs="Arial"/>
          <w:szCs w:val="28"/>
          <w:lang w:eastAsia="ja-JP"/>
        </w:rPr>
        <w:t>n261</w:t>
      </w:r>
      <w:bookmarkEnd w:id="11239"/>
    </w:p>
    <w:p w:rsidR="004C059B" w:rsidRPr="000B6998" w:rsidRDefault="004C059B">
      <w:pPr>
        <w:pStyle w:val="40"/>
        <w:rPr>
          <w:rStyle w:val="41"/>
          <w:rFonts w:cs="Arial"/>
        </w:rPr>
      </w:pPr>
      <w:r w:rsidRPr="000B6998">
        <w:rPr>
          <w:rStyle w:val="41"/>
          <w:rFonts w:cs="Arial"/>
        </w:rPr>
        <w:t>6.</w:t>
      </w:r>
      <w:r>
        <w:rPr>
          <w:rStyle w:val="41"/>
          <w:rFonts w:cs="Arial"/>
        </w:rPr>
        <w:t>2.1</w:t>
      </w:r>
      <w:r w:rsidRPr="000B6998">
        <w:rPr>
          <w:rStyle w:val="41"/>
          <w:rFonts w:cs="Arial"/>
        </w:rPr>
        <w:t>.1</w:t>
      </w:r>
      <w:r w:rsidRPr="000B6998">
        <w:rPr>
          <w:rStyle w:val="41"/>
          <w:rFonts w:cs="Arial"/>
        </w:rPr>
        <w:tab/>
        <w:t>Configuration for DC</w:t>
      </w:r>
    </w:p>
    <w:p w:rsidR="004C059B" w:rsidRDefault="004C059B">
      <w:pPr>
        <w:keepNext/>
        <w:spacing w:before="120" w:after="120"/>
        <w:jc w:val="center"/>
        <w:rPr>
          <w:rFonts w:ascii="Arial" w:hAnsi="Arial" w:cs="Arial"/>
          <w:b/>
          <w:lang w:eastAsia="ja-JP"/>
        </w:rPr>
      </w:pPr>
      <w:r w:rsidRPr="00697599">
        <w:rPr>
          <w:rFonts w:ascii="Arial" w:hAnsi="Arial" w:cs="Arial"/>
          <w:b/>
        </w:rPr>
        <w:t xml:space="preserve">Table </w:t>
      </w:r>
      <w:r>
        <w:rPr>
          <w:rFonts w:ascii="Arial" w:hAnsi="Arial" w:cs="Arial"/>
          <w:b/>
          <w:lang w:eastAsia="zh-CN"/>
        </w:rPr>
        <w:t>6.2.1.1</w:t>
      </w:r>
      <w:r w:rsidRPr="00697599">
        <w:rPr>
          <w:rFonts w:ascii="Arial" w:hAnsi="Arial" w:cs="Arial"/>
          <w:b/>
        </w:rPr>
        <w:t xml:space="preserve">-1: </w:t>
      </w:r>
      <w:r w:rsidRPr="00697599">
        <w:rPr>
          <w:rFonts w:ascii="Arial" w:hAnsi="Arial" w:cs="Arial"/>
          <w:b/>
          <w:lang w:eastAsia="zh-CN"/>
        </w:rPr>
        <w:t xml:space="preserve"> </w:t>
      </w:r>
      <w:r>
        <w:rPr>
          <w:rFonts w:ascii="Arial" w:hAnsi="Arial" w:cs="Arial"/>
          <w:b/>
          <w:lang w:eastAsia="zh-CN"/>
        </w:rPr>
        <w:t>I</w:t>
      </w:r>
      <w:r w:rsidRPr="005059FD">
        <w:rPr>
          <w:rFonts w:ascii="Arial" w:hAnsi="Arial" w:cs="Arial"/>
          <w:b/>
          <w:lang w:eastAsia="zh-CN"/>
        </w:rPr>
        <w:t>nter-band EN-DC configurations</w:t>
      </w:r>
      <w:r>
        <w:rPr>
          <w:rFonts w:ascii="Arial" w:hAnsi="Arial" w:cs="Arial"/>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p>
    <w:tbl>
      <w:tblPr>
        <w:tblW w:w="4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tblGrid>
      <w:tr w:rsidR="004C059B" w:rsidTr="000077BA">
        <w:trPr>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rsidR="004C059B" w:rsidRDefault="004C059B">
            <w:pPr>
              <w:pStyle w:val="TAH"/>
              <w:rPr>
                <w:lang w:val="en-US" w:eastAsia="fi-FI"/>
              </w:rPr>
            </w:pPr>
            <w:r>
              <w:rPr>
                <w:lang w:val="en-US" w:eastAsia="fi-FI"/>
              </w:rPr>
              <w:t>EN-DC</w:t>
            </w:r>
          </w:p>
          <w:p w:rsidR="004C059B" w:rsidRDefault="004C059B">
            <w:pPr>
              <w:pStyle w:val="TAH"/>
              <w:rPr>
                <w:lang w:val="en-US" w:eastAsia="fi-FI"/>
              </w:rPr>
            </w:pPr>
            <w:r>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rsidR="004C059B" w:rsidRDefault="004C059B">
            <w:pPr>
              <w:pStyle w:val="TAH"/>
              <w:rPr>
                <w:lang w:val="en-US" w:eastAsia="fi-FI"/>
              </w:rPr>
            </w:pPr>
            <w:r>
              <w:rPr>
                <w:lang w:val="en-US" w:eastAsia="fi-FI"/>
              </w:rPr>
              <w:t>Uplink EN-DC</w:t>
            </w:r>
          </w:p>
          <w:p w:rsidR="004C059B" w:rsidRDefault="004C059B">
            <w:pPr>
              <w:pStyle w:val="TAH"/>
              <w:rPr>
                <w:lang w:val="en-US" w:eastAsia="fi-FI"/>
              </w:rPr>
            </w:pPr>
            <w:r>
              <w:rPr>
                <w:lang w:val="en-US" w:eastAsia="fi-FI"/>
              </w:rPr>
              <w:t>configuration</w:t>
            </w:r>
          </w:p>
          <w:p w:rsidR="004C059B" w:rsidRDefault="004C059B">
            <w:pPr>
              <w:pStyle w:val="TAH"/>
              <w:rPr>
                <w:lang w:eastAsia="fi-FI"/>
              </w:rPr>
            </w:pPr>
            <w:r>
              <w:rPr>
                <w:lang w:val="en-US" w:eastAsia="fi-FI"/>
              </w:rPr>
              <w:t>(NOTE 1)</w:t>
            </w:r>
          </w:p>
        </w:tc>
      </w:tr>
      <w:tr w:rsidR="004C059B" w:rsidTr="000077BA">
        <w:trPr>
          <w:tblHeader/>
          <w:jc w:val="center"/>
        </w:trPr>
        <w:tc>
          <w:tcPr>
            <w:tcW w:w="2535" w:type="dxa"/>
            <w:tcBorders>
              <w:top w:val="single" w:sz="4" w:space="0" w:color="auto"/>
              <w:left w:val="single" w:sz="4" w:space="0" w:color="auto"/>
              <w:bottom w:val="single" w:sz="4" w:space="0" w:color="auto"/>
              <w:right w:val="single" w:sz="4" w:space="0" w:color="auto"/>
            </w:tcBorders>
            <w:vAlign w:val="center"/>
          </w:tcPr>
          <w:p w:rsidR="004C059B" w:rsidRPr="00A9046E" w:rsidRDefault="004C059B" w:rsidP="00DE2CF9">
            <w:pPr>
              <w:pStyle w:val="TAH"/>
              <w:rPr>
                <w:rFonts w:cs="Arial"/>
                <w:b w:val="0"/>
                <w:lang w:eastAsia="ja-JP"/>
              </w:rPr>
            </w:pPr>
            <w:r w:rsidRPr="00BA4880">
              <w:rPr>
                <w:rFonts w:cs="Arial"/>
                <w:b w:val="0"/>
                <w:lang w:eastAsia="ja-JP"/>
              </w:rPr>
              <w:t>DC_66A_n261(A-L)</w:t>
            </w:r>
          </w:p>
        </w:tc>
        <w:tc>
          <w:tcPr>
            <w:tcW w:w="2279" w:type="dxa"/>
            <w:tcBorders>
              <w:top w:val="single" w:sz="4" w:space="0" w:color="auto"/>
              <w:left w:val="single" w:sz="4" w:space="0" w:color="auto"/>
              <w:bottom w:val="single" w:sz="4" w:space="0" w:color="auto"/>
              <w:right w:val="single" w:sz="4" w:space="0" w:color="auto"/>
            </w:tcBorders>
            <w:vAlign w:val="center"/>
          </w:tcPr>
          <w:p w:rsidR="004C059B" w:rsidRPr="00A9046E" w:rsidRDefault="004C059B">
            <w:pPr>
              <w:pStyle w:val="TAH"/>
              <w:rPr>
                <w:rFonts w:cs="Arial"/>
                <w:b w:val="0"/>
                <w:lang w:eastAsia="ja-JP"/>
              </w:rPr>
            </w:pPr>
            <w:r w:rsidRPr="00BA4880">
              <w:rPr>
                <w:rFonts w:cs="Arial"/>
                <w:b w:val="0"/>
                <w:lang w:eastAsia="ja-JP"/>
              </w:rPr>
              <w:t xml:space="preserve">DC_66A_n261A DC_66A_n261G DC_66A_n261H </w:t>
            </w:r>
            <w:r>
              <w:rPr>
                <w:rFonts w:cs="Arial"/>
                <w:b w:val="0"/>
                <w:lang w:eastAsia="ja-JP"/>
              </w:rPr>
              <w:t>DC_66A_n261I</w:t>
            </w:r>
          </w:p>
        </w:tc>
      </w:tr>
      <w:tr w:rsidR="004C059B" w:rsidTr="000077BA">
        <w:trPr>
          <w:tblHeader/>
          <w:jc w:val="center"/>
        </w:trPr>
        <w:tc>
          <w:tcPr>
            <w:tcW w:w="2535" w:type="dxa"/>
            <w:tcBorders>
              <w:top w:val="single" w:sz="4" w:space="0" w:color="auto"/>
              <w:left w:val="single" w:sz="4" w:space="0" w:color="auto"/>
              <w:bottom w:val="single" w:sz="4" w:space="0" w:color="auto"/>
              <w:right w:val="single" w:sz="4" w:space="0" w:color="auto"/>
            </w:tcBorders>
            <w:vAlign w:val="center"/>
          </w:tcPr>
          <w:p w:rsidR="004C059B" w:rsidRPr="00BA4880" w:rsidRDefault="004C059B" w:rsidP="00DE2CF9">
            <w:pPr>
              <w:pStyle w:val="TAH"/>
              <w:rPr>
                <w:rFonts w:cs="Arial"/>
                <w:b w:val="0"/>
                <w:lang w:eastAsia="ja-JP"/>
              </w:rPr>
            </w:pPr>
            <w:r w:rsidRPr="000726B7">
              <w:rPr>
                <w:rFonts w:cs="Arial"/>
                <w:b w:val="0"/>
                <w:lang w:eastAsia="ja-JP"/>
              </w:rPr>
              <w:t>DC_66A_66A_n261(A-L)</w:t>
            </w:r>
          </w:p>
        </w:tc>
        <w:tc>
          <w:tcPr>
            <w:tcW w:w="2279" w:type="dxa"/>
            <w:tcBorders>
              <w:top w:val="single" w:sz="4" w:space="0" w:color="auto"/>
              <w:left w:val="single" w:sz="4" w:space="0" w:color="auto"/>
              <w:bottom w:val="single" w:sz="4" w:space="0" w:color="auto"/>
              <w:right w:val="single" w:sz="4" w:space="0" w:color="auto"/>
            </w:tcBorders>
            <w:vAlign w:val="center"/>
          </w:tcPr>
          <w:p w:rsidR="004C059B" w:rsidRPr="00BA4880" w:rsidRDefault="004C059B">
            <w:pPr>
              <w:pStyle w:val="TAH"/>
              <w:rPr>
                <w:rFonts w:cs="Arial"/>
                <w:b w:val="0"/>
                <w:lang w:eastAsia="ja-JP"/>
              </w:rPr>
            </w:pPr>
            <w:r w:rsidRPr="000726B7">
              <w:rPr>
                <w:rFonts w:cs="Arial"/>
                <w:b w:val="0"/>
                <w:lang w:eastAsia="ja-JP"/>
              </w:rPr>
              <w:t>DC_66A_n261A DC_66A_n261G</w:t>
            </w:r>
            <w:r>
              <w:rPr>
                <w:rFonts w:cs="Arial"/>
                <w:b w:val="0"/>
                <w:lang w:eastAsia="ja-JP"/>
              </w:rPr>
              <w:t xml:space="preserve"> DC_66A_n261H DC_66A_n261I</w:t>
            </w:r>
          </w:p>
        </w:tc>
      </w:tr>
    </w:tbl>
    <w:p w:rsidR="004C059B" w:rsidRPr="00717794" w:rsidRDefault="004C059B" w:rsidP="0045557C">
      <w:pPr>
        <w:pStyle w:val="ae"/>
        <w:keepNext/>
      </w:pPr>
    </w:p>
    <w:p w:rsidR="004C059B" w:rsidRPr="000B6998" w:rsidRDefault="004C059B" w:rsidP="00DE2CF9">
      <w:pPr>
        <w:pStyle w:val="40"/>
        <w:rPr>
          <w:rStyle w:val="41"/>
          <w:rFonts w:cs="Arial"/>
          <w:b/>
        </w:rPr>
      </w:pPr>
      <w:r w:rsidRPr="000B6998">
        <w:rPr>
          <w:rStyle w:val="41"/>
          <w:rFonts w:cs="Arial"/>
        </w:rPr>
        <w:t>6.</w:t>
      </w:r>
      <w:r>
        <w:rPr>
          <w:rStyle w:val="41"/>
          <w:rFonts w:cs="Arial"/>
        </w:rPr>
        <w:t>2.1</w:t>
      </w:r>
      <w:r w:rsidRPr="000B6998">
        <w:rPr>
          <w:rStyle w:val="41"/>
          <w:rFonts w:cs="Arial"/>
        </w:rPr>
        <w:t>.2</w:t>
      </w:r>
      <w:r w:rsidRPr="000B6998">
        <w:rPr>
          <w:rStyle w:val="41"/>
          <w:rFonts w:cs="Arial"/>
        </w:rPr>
        <w:tab/>
        <w:t>Spurious emission band UE co-existence for DC</w:t>
      </w:r>
    </w:p>
    <w:p w:rsidR="004C059B" w:rsidRPr="003E111A" w:rsidRDefault="004C059B" w:rsidP="0045557C">
      <w:pPr>
        <w:pStyle w:val="ae"/>
        <w:keepNext/>
      </w:pPr>
      <w:r w:rsidRPr="003E111A">
        <w:t>Co-existence was studied for lower order combinations DC_66_n261 in Rel-15, and the results are captured in TR 37.863-01-01. No further studies are needed for this combination.</w:t>
      </w:r>
    </w:p>
    <w:p w:rsidR="004C059B" w:rsidRPr="003E111A" w:rsidRDefault="004C059B" w:rsidP="0045557C">
      <w:pPr>
        <w:pStyle w:val="ae"/>
        <w:keepNext/>
        <w:rPr>
          <w:rStyle w:val="41"/>
          <w:rFonts w:eastAsiaTheme="minorEastAsia"/>
          <w:b/>
          <w:sz w:val="20"/>
        </w:rPr>
      </w:pPr>
    </w:p>
    <w:p w:rsidR="004C059B" w:rsidRPr="000B6998" w:rsidRDefault="004C059B" w:rsidP="00DE2CF9">
      <w:pPr>
        <w:pStyle w:val="40"/>
        <w:rPr>
          <w:rStyle w:val="41"/>
          <w:rFonts w:cs="Arial"/>
          <w:b/>
        </w:rPr>
      </w:pPr>
      <w:r w:rsidRPr="000B6998">
        <w:rPr>
          <w:rStyle w:val="41"/>
          <w:rFonts w:cs="Arial"/>
        </w:rPr>
        <w:t>6.</w:t>
      </w:r>
      <w:r>
        <w:rPr>
          <w:rStyle w:val="41"/>
          <w:rFonts w:cs="Arial"/>
        </w:rPr>
        <w:t>2.1</w:t>
      </w:r>
      <w:r w:rsidRPr="000B6998">
        <w:rPr>
          <w:rStyle w:val="41"/>
          <w:rFonts w:cs="Arial"/>
        </w:rPr>
        <w:t>.3</w:t>
      </w:r>
      <w:r w:rsidRPr="000B6998">
        <w:rPr>
          <w:rStyle w:val="41"/>
          <w:rFonts w:cs="Arial"/>
        </w:rPr>
        <w:tab/>
        <w:t>MSD analysis for DC</w:t>
      </w:r>
    </w:p>
    <w:p w:rsidR="004C059B" w:rsidRDefault="004C059B" w:rsidP="0045557C">
      <w:pPr>
        <w:pStyle w:val="ae"/>
        <w:keepNext/>
      </w:pPr>
      <w:r>
        <w:t xml:space="preserve">MSD </w:t>
      </w:r>
      <w:r>
        <w:rPr>
          <w:rFonts w:hint="eastAsia"/>
          <w:lang w:eastAsia="zh-CN"/>
        </w:rPr>
        <w:t xml:space="preserve">values </w:t>
      </w:r>
      <w:r>
        <w:t xml:space="preserve">was studied for lower order combinations DC_66_n261 in Rel-15, and the results are captured in </w:t>
      </w:r>
      <w:r w:rsidRPr="006A4EC1">
        <w:t xml:space="preserve">TR </w:t>
      </w:r>
      <w:r>
        <w:t>37.863-01-01. No further studies are needed for this combination</w:t>
      </w:r>
      <w:r w:rsidRPr="00B3757B" w:rsidDel="00717971">
        <w:t xml:space="preserve"> </w:t>
      </w:r>
    </w:p>
    <w:p w:rsidR="004C059B" w:rsidRPr="00717794" w:rsidRDefault="004C059B" w:rsidP="0045557C">
      <w:pPr>
        <w:pStyle w:val="ae"/>
        <w:keepNext/>
      </w:pPr>
    </w:p>
    <w:p w:rsidR="004C059B" w:rsidRPr="000B6998" w:rsidRDefault="004C059B" w:rsidP="00DE2CF9">
      <w:pPr>
        <w:pStyle w:val="40"/>
        <w:rPr>
          <w:rStyle w:val="41"/>
          <w:rFonts w:cs="Arial"/>
          <w:b/>
        </w:rPr>
      </w:pPr>
      <w:r w:rsidRPr="000B6998">
        <w:rPr>
          <w:rStyle w:val="41"/>
          <w:rFonts w:cs="Arial"/>
        </w:rPr>
        <w:t>6.</w:t>
      </w:r>
      <w:r>
        <w:rPr>
          <w:rStyle w:val="41"/>
          <w:rFonts w:cs="Arial"/>
        </w:rPr>
        <w:t>2.1</w:t>
      </w:r>
      <w:r w:rsidRPr="000B6998">
        <w:rPr>
          <w:rStyle w:val="41"/>
          <w:rFonts w:cs="Arial"/>
        </w:rPr>
        <w:t>.4</w:t>
      </w:r>
      <w:r w:rsidRPr="000B6998">
        <w:rPr>
          <w:rStyle w:val="41"/>
          <w:rFonts w:cs="Arial"/>
        </w:rPr>
        <w:tab/>
        <w:t>∆TIB and ∆RIB values</w:t>
      </w:r>
    </w:p>
    <w:p w:rsidR="004C059B" w:rsidRDefault="004C059B" w:rsidP="0045557C">
      <w:pPr>
        <w:pStyle w:val="ae"/>
        <w:keepNext/>
        <w:rPr>
          <w:rFonts w:eastAsiaTheme="minorEastAsia"/>
          <w:lang w:eastAsia="zh-TW"/>
        </w:rPr>
      </w:pPr>
      <w:r w:rsidRPr="00B3757B">
        <w:sym w:font="Symbol" w:char="F044"/>
      </w:r>
      <w:r w:rsidRPr="00B3757B">
        <w:t>T</w:t>
      </w:r>
      <w:r w:rsidRPr="00065946">
        <w:rPr>
          <w:vertAlign w:val="subscript"/>
        </w:rPr>
        <w:t>IB,c</w:t>
      </w:r>
      <w:r w:rsidRPr="00065946">
        <w:t xml:space="preserve"> and </w:t>
      </w:r>
      <w:r w:rsidRPr="00B3757B">
        <w:sym w:font="Symbol" w:char="F044"/>
      </w:r>
      <w:r w:rsidRPr="00B3757B">
        <w:t>R</w:t>
      </w:r>
      <w:r w:rsidRPr="00065946">
        <w:rPr>
          <w:vertAlign w:val="subscript"/>
        </w:rPr>
        <w:t>IB</w:t>
      </w:r>
      <w:r w:rsidRPr="00065946">
        <w:rPr>
          <w:rFonts w:hint="eastAsia"/>
          <w:vertAlign w:val="subscript"/>
          <w:lang w:eastAsia="zh-CN"/>
        </w:rPr>
        <w:t>,c</w:t>
      </w:r>
      <w:r w:rsidRPr="00065946">
        <w:t xml:space="preserve"> was studied for lower order combinations DC_66_n261 in Rel-15, and the results are captured in </w:t>
      </w:r>
      <w:r w:rsidRPr="006A4EC1">
        <w:t xml:space="preserve">TR </w:t>
      </w:r>
      <w:r>
        <w:t>37.863-01-01</w:t>
      </w:r>
      <w:r w:rsidRPr="00065946">
        <w:t>. No further studies are needed for this combination.</w:t>
      </w:r>
    </w:p>
    <w:p w:rsidR="000077BA" w:rsidRPr="00852BD5" w:rsidRDefault="000077BA" w:rsidP="0045557C">
      <w:pPr>
        <w:pStyle w:val="ae"/>
        <w:keepNext/>
        <w:rPr>
          <w:rFonts w:eastAsiaTheme="minorEastAsia"/>
          <w:lang w:eastAsia="zh-TW"/>
        </w:rPr>
      </w:pPr>
    </w:p>
    <w:p w:rsidR="000077BA" w:rsidRPr="000B6998" w:rsidRDefault="000077BA" w:rsidP="00DE2CF9">
      <w:pPr>
        <w:pStyle w:val="30"/>
        <w:rPr>
          <w:rFonts w:cs="Arial"/>
          <w:szCs w:val="28"/>
          <w:lang w:eastAsia="ja-JP"/>
        </w:rPr>
      </w:pPr>
      <w:bookmarkStart w:id="11241" w:name="_Toc87954504"/>
      <w:bookmarkEnd w:id="11240"/>
      <w:r w:rsidRPr="000B6998">
        <w:rPr>
          <w:rFonts w:cs="Arial"/>
          <w:szCs w:val="28"/>
        </w:rPr>
        <w:t>6.</w:t>
      </w:r>
      <w:r>
        <w:rPr>
          <w:rFonts w:cs="Arial"/>
          <w:szCs w:val="28"/>
        </w:rPr>
        <w:t>2.</w:t>
      </w:r>
      <w:r>
        <w:rPr>
          <w:rFonts w:cs="Arial" w:hint="eastAsia"/>
          <w:szCs w:val="28"/>
          <w:lang w:eastAsia="zh-TW"/>
        </w:rPr>
        <w:t>2</w:t>
      </w:r>
      <w:r w:rsidRPr="000B6998">
        <w:rPr>
          <w:rFonts w:cs="Arial"/>
          <w:szCs w:val="28"/>
        </w:rPr>
        <w:tab/>
      </w:r>
      <w:r w:rsidRPr="000077BA">
        <w:rPr>
          <w:rFonts w:cs="Arial"/>
          <w:szCs w:val="28"/>
          <w:lang w:eastAsia="ja-JP"/>
        </w:rPr>
        <w:t>DC_48_n261</w:t>
      </w:r>
      <w:bookmarkEnd w:id="11241"/>
    </w:p>
    <w:p w:rsidR="00140AED" w:rsidRPr="0031490D" w:rsidRDefault="00140AED">
      <w:pPr>
        <w:keepNext/>
        <w:keepLines/>
        <w:spacing w:before="120"/>
        <w:ind w:left="1134" w:hanging="1134"/>
        <w:outlineLvl w:val="3"/>
        <w:rPr>
          <w:rFonts w:ascii="Arial" w:hAnsi="Arial" w:cs="Arial"/>
          <w:sz w:val="24"/>
          <w:szCs w:val="28"/>
          <w:lang w:val="en-US" w:eastAsia="ja-JP"/>
        </w:rPr>
      </w:pPr>
      <w:bookmarkStart w:id="11242" w:name="_Toc42512598"/>
      <w:r w:rsidRPr="0031490D">
        <w:rPr>
          <w:rFonts w:ascii="Arial" w:hAnsi="Arial" w:cs="Arial"/>
          <w:sz w:val="24"/>
          <w:szCs w:val="28"/>
          <w:lang w:val="en-US" w:eastAsia="zh-CN"/>
        </w:rPr>
        <w:t>6.</w:t>
      </w:r>
      <w:r>
        <w:rPr>
          <w:rFonts w:ascii="Arial" w:hAnsi="Arial" w:cs="Arial"/>
          <w:sz w:val="24"/>
          <w:szCs w:val="28"/>
          <w:lang w:val="en-US" w:eastAsia="zh-CN"/>
        </w:rPr>
        <w:t>2.2</w:t>
      </w:r>
      <w:r w:rsidRPr="0031490D">
        <w:rPr>
          <w:rFonts w:ascii="Arial" w:hAnsi="Arial" w:cs="Arial"/>
          <w:sz w:val="24"/>
          <w:szCs w:val="28"/>
          <w:lang w:val="en-US" w:eastAsia="zh-CN"/>
        </w:rPr>
        <w:t>.1</w:t>
      </w:r>
      <w:r w:rsidRPr="0031490D">
        <w:rPr>
          <w:rFonts w:ascii="Arial" w:hAnsi="Arial" w:cs="Arial"/>
          <w:sz w:val="24"/>
          <w:szCs w:val="28"/>
          <w:lang w:val="en-US" w:eastAsia="zh-CN"/>
        </w:rPr>
        <w:tab/>
      </w:r>
      <w:r>
        <w:rPr>
          <w:rFonts w:ascii="Arial" w:hAnsi="Arial" w:cs="Arial"/>
          <w:sz w:val="24"/>
          <w:szCs w:val="28"/>
          <w:lang w:val="en-US" w:eastAsia="zh-CN"/>
        </w:rPr>
        <w:tab/>
      </w:r>
      <w:r w:rsidRPr="0031490D">
        <w:rPr>
          <w:rFonts w:ascii="Arial" w:hAnsi="Arial" w:cs="Arial"/>
          <w:sz w:val="24"/>
          <w:szCs w:val="28"/>
          <w:lang w:val="en-US" w:eastAsia="zh-CN"/>
        </w:rPr>
        <w:t xml:space="preserve">Configuration for </w:t>
      </w:r>
      <w:r w:rsidRPr="0031490D">
        <w:rPr>
          <w:rFonts w:ascii="Arial" w:hAnsi="Arial" w:cs="Arial"/>
          <w:sz w:val="24"/>
          <w:szCs w:val="28"/>
          <w:lang w:val="en-US" w:eastAsia="ja-JP"/>
        </w:rPr>
        <w:t>DC</w:t>
      </w:r>
    </w:p>
    <w:p w:rsidR="00140AED" w:rsidRDefault="00140AED">
      <w:pPr>
        <w:keepNext/>
        <w:spacing w:before="120" w:after="120"/>
        <w:jc w:val="center"/>
        <w:rPr>
          <w:rFonts w:ascii="Arial" w:eastAsia="Yu Mincho" w:hAnsi="Arial" w:cs="Arial"/>
          <w:sz w:val="28"/>
          <w:szCs w:val="28"/>
          <w:lang w:eastAsia="ja-JP"/>
        </w:rPr>
      </w:pPr>
      <w:r>
        <w:rPr>
          <w:rFonts w:ascii="Arial" w:hAnsi="Arial" w:cs="Arial"/>
          <w:b/>
        </w:rPr>
        <w:t xml:space="preserve">Table </w:t>
      </w:r>
      <w:r>
        <w:rPr>
          <w:rFonts w:ascii="Arial" w:hAnsi="Arial" w:cs="Arial"/>
          <w:b/>
          <w:lang w:eastAsia="zh-CN"/>
        </w:rPr>
        <w:t>6.2.2.1</w:t>
      </w:r>
      <w:r>
        <w:rPr>
          <w:rFonts w:ascii="Arial" w:hAnsi="Arial" w:cs="Arial"/>
          <w:b/>
        </w:rPr>
        <w:t xml:space="preserve">-1: </w:t>
      </w:r>
      <w:r>
        <w:rPr>
          <w:rFonts w:ascii="Arial" w:hAnsi="Arial" w:cs="Arial"/>
          <w:b/>
          <w:lang w:eastAsia="zh-CN"/>
        </w:rPr>
        <w:t xml:space="preserve"> Inter-band EN-DC configurations of 1 </w:t>
      </w:r>
      <w:r>
        <w:rPr>
          <w:rFonts w:ascii="Arial" w:hAnsi="Arial" w:cs="Arial"/>
          <w:b/>
          <w:lang w:eastAsia="ja-JP"/>
        </w:rPr>
        <w:t>LTE band + 1 NR band</w:t>
      </w:r>
    </w:p>
    <w:tbl>
      <w:tblPr>
        <w:tblW w:w="4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tblGrid>
      <w:tr w:rsidR="00140AED" w:rsidTr="000077BA">
        <w:trPr>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rsidR="00140AED" w:rsidRDefault="00140AED">
            <w:pPr>
              <w:pStyle w:val="TAH"/>
              <w:snapToGrid w:val="0"/>
              <w:rPr>
                <w:rFonts w:eastAsia="MS Mincho"/>
                <w:lang w:val="en-US" w:eastAsia="fi-FI"/>
              </w:rPr>
            </w:pPr>
            <w:r>
              <w:rPr>
                <w:lang w:val="en-US" w:eastAsia="fi-FI"/>
              </w:rPr>
              <w:t>EN-DC</w:t>
            </w:r>
          </w:p>
          <w:p w:rsidR="00140AED" w:rsidRDefault="00140AED">
            <w:pPr>
              <w:pStyle w:val="TAH"/>
              <w:snapToGrid w:val="0"/>
              <w:rPr>
                <w:lang w:val="en-US" w:eastAsia="fi-FI"/>
              </w:rPr>
            </w:pPr>
            <w:r>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rsidR="00140AED" w:rsidRDefault="00140AED">
            <w:pPr>
              <w:pStyle w:val="TAH"/>
              <w:snapToGrid w:val="0"/>
              <w:rPr>
                <w:lang w:val="en-US" w:eastAsia="fi-FI"/>
              </w:rPr>
            </w:pPr>
            <w:r>
              <w:rPr>
                <w:lang w:val="en-US" w:eastAsia="fi-FI"/>
              </w:rPr>
              <w:t>Uplink EN-DC</w:t>
            </w:r>
          </w:p>
          <w:p w:rsidR="00140AED" w:rsidRDefault="00140AED">
            <w:pPr>
              <w:pStyle w:val="TAH"/>
              <w:snapToGrid w:val="0"/>
              <w:rPr>
                <w:lang w:val="en-US" w:eastAsia="fi-FI"/>
              </w:rPr>
            </w:pPr>
            <w:r>
              <w:rPr>
                <w:lang w:val="en-US" w:eastAsia="fi-FI"/>
              </w:rPr>
              <w:t>configuration</w:t>
            </w:r>
          </w:p>
          <w:p w:rsidR="00140AED" w:rsidRDefault="00140AED">
            <w:pPr>
              <w:pStyle w:val="TAH"/>
              <w:snapToGrid w:val="0"/>
              <w:rPr>
                <w:lang w:eastAsia="fi-FI"/>
              </w:rPr>
            </w:pPr>
            <w:r>
              <w:rPr>
                <w:lang w:val="en-US" w:eastAsia="fi-FI"/>
              </w:rPr>
              <w:t>(NOTE 1)</w:t>
            </w:r>
          </w:p>
        </w:tc>
      </w:tr>
      <w:tr w:rsidR="00140AED" w:rsidTr="000077BA">
        <w:trPr>
          <w:jc w:val="center"/>
        </w:trPr>
        <w:tc>
          <w:tcPr>
            <w:tcW w:w="2535" w:type="dxa"/>
            <w:tcBorders>
              <w:top w:val="single" w:sz="4" w:space="0" w:color="auto"/>
              <w:left w:val="single" w:sz="4" w:space="0" w:color="auto"/>
              <w:bottom w:val="single" w:sz="4" w:space="0" w:color="auto"/>
              <w:right w:val="single" w:sz="4" w:space="0" w:color="auto"/>
            </w:tcBorders>
            <w:vAlign w:val="center"/>
          </w:tcPr>
          <w:p w:rsidR="00140AED" w:rsidRPr="007D09E9" w:rsidRDefault="00140AED" w:rsidP="00DE2CF9">
            <w:pPr>
              <w:pStyle w:val="TAH"/>
              <w:snapToGrid w:val="0"/>
              <w:rPr>
                <w:rFonts w:cs="Arial"/>
                <w:b w:val="0"/>
                <w:szCs w:val="16"/>
              </w:rPr>
            </w:pPr>
            <w:r w:rsidRPr="00213DA5">
              <w:rPr>
                <w:rFonts w:cs="Arial"/>
                <w:b w:val="0"/>
                <w:szCs w:val="16"/>
              </w:rPr>
              <w:t>DC_48A_n261(A-L)</w:t>
            </w:r>
          </w:p>
        </w:tc>
        <w:tc>
          <w:tcPr>
            <w:tcW w:w="2279" w:type="dxa"/>
            <w:tcBorders>
              <w:top w:val="single" w:sz="4" w:space="0" w:color="auto"/>
              <w:left w:val="single" w:sz="4" w:space="0" w:color="auto"/>
              <w:bottom w:val="single" w:sz="4" w:space="0" w:color="auto"/>
              <w:right w:val="single" w:sz="4" w:space="0" w:color="auto"/>
            </w:tcBorders>
            <w:vAlign w:val="center"/>
          </w:tcPr>
          <w:p w:rsidR="00140AED" w:rsidRPr="007D09E9" w:rsidRDefault="00140AED">
            <w:pPr>
              <w:pStyle w:val="TAH"/>
              <w:snapToGrid w:val="0"/>
              <w:rPr>
                <w:rFonts w:cs="Arial"/>
                <w:b w:val="0"/>
                <w:szCs w:val="16"/>
              </w:rPr>
            </w:pPr>
            <w:r w:rsidRPr="00213DA5">
              <w:rPr>
                <w:rFonts w:cs="Arial"/>
                <w:b w:val="0"/>
                <w:szCs w:val="16"/>
              </w:rPr>
              <w:t>DC_48A_n261A DC_48A_n261G DC_48A_n261H DC_48A_n261I</w:t>
            </w:r>
          </w:p>
        </w:tc>
      </w:tr>
    </w:tbl>
    <w:p w:rsidR="00140AED" w:rsidRDefault="00140AED" w:rsidP="00DE2CF9">
      <w:pPr>
        <w:keepNext/>
        <w:rPr>
          <w:rFonts w:eastAsia="新細明體"/>
          <w:color w:val="0070C0"/>
          <w:lang w:eastAsia="zh-TW"/>
        </w:rPr>
      </w:pPr>
    </w:p>
    <w:p w:rsidR="00140AED" w:rsidRPr="0031490D" w:rsidRDefault="00140AED">
      <w:pPr>
        <w:keepNext/>
        <w:keepLines/>
        <w:spacing w:before="120"/>
        <w:ind w:left="1134" w:hanging="1134"/>
        <w:outlineLvl w:val="3"/>
        <w:rPr>
          <w:rStyle w:val="41"/>
          <w:rFonts w:cs="Arial"/>
          <w:b/>
        </w:rPr>
      </w:pPr>
      <w:r w:rsidRPr="0031490D">
        <w:rPr>
          <w:rStyle w:val="41"/>
          <w:rFonts w:cs="Arial"/>
        </w:rPr>
        <w:t>6.</w:t>
      </w:r>
      <w:r>
        <w:rPr>
          <w:rStyle w:val="41"/>
          <w:rFonts w:cs="Arial"/>
        </w:rPr>
        <w:t>2.2</w:t>
      </w:r>
      <w:r w:rsidRPr="0031490D">
        <w:rPr>
          <w:rStyle w:val="41"/>
          <w:rFonts w:cs="Arial"/>
        </w:rPr>
        <w:t>.2</w:t>
      </w:r>
      <w:r w:rsidRPr="0031490D">
        <w:rPr>
          <w:rStyle w:val="41"/>
          <w:rFonts w:cs="Arial"/>
        </w:rPr>
        <w:tab/>
      </w:r>
      <w:r>
        <w:rPr>
          <w:rStyle w:val="41"/>
          <w:rFonts w:cs="Arial"/>
        </w:rPr>
        <w:tab/>
      </w:r>
      <w:r w:rsidRPr="0031490D">
        <w:rPr>
          <w:rStyle w:val="41"/>
          <w:rFonts w:cs="Arial"/>
        </w:rPr>
        <w:t>Spurious emission band UE co-existence for DC</w:t>
      </w:r>
    </w:p>
    <w:p w:rsidR="00140AED" w:rsidRPr="00B146E4" w:rsidRDefault="00140AED" w:rsidP="0045557C">
      <w:pPr>
        <w:pStyle w:val="ae"/>
        <w:keepNext/>
      </w:pPr>
      <w:r w:rsidRPr="00B146E4">
        <w:t>Co-existence was studied for lower order combinations DC_48_n261 in Rel-16, and the results are captured in TR 37.716-11-11. No further studies are needed for this combination.</w:t>
      </w:r>
    </w:p>
    <w:p w:rsidR="00140AED" w:rsidRPr="0031490D" w:rsidRDefault="00140AED" w:rsidP="00DE2CF9">
      <w:pPr>
        <w:keepNext/>
        <w:keepLines/>
        <w:spacing w:before="120"/>
        <w:ind w:left="1134" w:hanging="1134"/>
        <w:outlineLvl w:val="3"/>
        <w:rPr>
          <w:rStyle w:val="41"/>
          <w:rFonts w:cs="Arial"/>
        </w:rPr>
      </w:pPr>
      <w:r w:rsidRPr="0031490D">
        <w:rPr>
          <w:rStyle w:val="41"/>
          <w:rFonts w:cs="Arial"/>
        </w:rPr>
        <w:t>6.</w:t>
      </w:r>
      <w:r>
        <w:rPr>
          <w:rStyle w:val="41"/>
          <w:rFonts w:cs="Arial"/>
        </w:rPr>
        <w:t>2.2</w:t>
      </w:r>
      <w:r w:rsidRPr="0031490D">
        <w:rPr>
          <w:rStyle w:val="41"/>
          <w:rFonts w:cs="Arial"/>
        </w:rPr>
        <w:t>.3</w:t>
      </w:r>
      <w:r w:rsidRPr="0031490D">
        <w:rPr>
          <w:rStyle w:val="41"/>
          <w:rFonts w:cs="Arial"/>
        </w:rPr>
        <w:tab/>
      </w:r>
      <w:r>
        <w:rPr>
          <w:rStyle w:val="41"/>
          <w:rFonts w:cs="Arial"/>
        </w:rPr>
        <w:tab/>
      </w:r>
      <w:r w:rsidRPr="0031490D">
        <w:rPr>
          <w:rStyle w:val="41"/>
          <w:rFonts w:cs="Arial"/>
        </w:rPr>
        <w:t>MSD analysis for DC</w:t>
      </w:r>
    </w:p>
    <w:p w:rsidR="00140AED" w:rsidRPr="00852BD5" w:rsidRDefault="00140AED" w:rsidP="0045557C">
      <w:pPr>
        <w:pStyle w:val="ae"/>
        <w:keepNext/>
        <w:rPr>
          <w:rFonts w:eastAsiaTheme="minorEastAsia"/>
          <w:lang w:eastAsia="zh-TW"/>
        </w:rPr>
      </w:pPr>
      <w:r w:rsidRPr="00B146E4">
        <w:t xml:space="preserve">MSD </w:t>
      </w:r>
      <w:r w:rsidRPr="00B146E4">
        <w:rPr>
          <w:rFonts w:hint="eastAsia"/>
        </w:rPr>
        <w:t xml:space="preserve">values </w:t>
      </w:r>
      <w:r w:rsidRPr="00B146E4">
        <w:t>was studied for lower order combinations DC_48_n261 in Rel-16, and the results are captured in TR 37.716-11-11</w:t>
      </w:r>
      <w:r>
        <w:rPr>
          <w:rFonts w:eastAsiaTheme="minorEastAsia" w:hint="eastAsia"/>
          <w:lang w:eastAsia="zh-TW"/>
        </w:rPr>
        <w:t>.</w:t>
      </w:r>
    </w:p>
    <w:p w:rsidR="00140AED" w:rsidRPr="00B146E4" w:rsidRDefault="00140AED" w:rsidP="0045557C">
      <w:pPr>
        <w:pStyle w:val="ae"/>
        <w:keepNext/>
      </w:pPr>
    </w:p>
    <w:p w:rsidR="00140AED" w:rsidRPr="0031490D" w:rsidRDefault="00140AED" w:rsidP="00DE2CF9">
      <w:pPr>
        <w:keepNext/>
        <w:keepLines/>
        <w:spacing w:before="120"/>
        <w:ind w:left="1134" w:hanging="1134"/>
        <w:outlineLvl w:val="3"/>
        <w:rPr>
          <w:rStyle w:val="41"/>
          <w:rFonts w:cs="Arial"/>
        </w:rPr>
      </w:pPr>
      <w:r w:rsidRPr="0031490D">
        <w:rPr>
          <w:rStyle w:val="41"/>
          <w:rFonts w:cs="Arial"/>
        </w:rPr>
        <w:t>6.</w:t>
      </w:r>
      <w:r>
        <w:rPr>
          <w:rStyle w:val="41"/>
          <w:rFonts w:cs="Arial"/>
        </w:rPr>
        <w:t>2.2</w:t>
      </w:r>
      <w:r w:rsidRPr="0031490D">
        <w:rPr>
          <w:rStyle w:val="41"/>
          <w:rFonts w:cs="Arial"/>
        </w:rPr>
        <w:t>.4</w:t>
      </w:r>
      <w:r w:rsidRPr="0031490D">
        <w:rPr>
          <w:rStyle w:val="41"/>
          <w:rFonts w:cs="Arial"/>
        </w:rPr>
        <w:tab/>
      </w:r>
      <w:r>
        <w:rPr>
          <w:rStyle w:val="41"/>
          <w:rFonts w:cs="Arial"/>
        </w:rPr>
        <w:tab/>
      </w:r>
      <w:r w:rsidRPr="0031490D">
        <w:rPr>
          <w:rStyle w:val="41"/>
          <w:rFonts w:cs="Arial"/>
        </w:rPr>
        <w:t>∆TIB and ∆RIB values</w:t>
      </w:r>
    </w:p>
    <w:p w:rsidR="00140AED" w:rsidRPr="00B3757B" w:rsidRDefault="00140AED" w:rsidP="0045557C">
      <w:pPr>
        <w:pStyle w:val="ae"/>
        <w:keepNext/>
      </w:pPr>
      <w:r w:rsidRPr="00B3757B">
        <w:lastRenderedPageBreak/>
        <w:sym w:font="Symbol" w:char="F044"/>
      </w:r>
      <w:r w:rsidRPr="00B3757B">
        <w:t>T</w:t>
      </w:r>
      <w:r w:rsidRPr="00065946">
        <w:rPr>
          <w:vertAlign w:val="subscript"/>
        </w:rPr>
        <w:t>IB,c</w:t>
      </w:r>
      <w:r w:rsidRPr="00065946">
        <w:t xml:space="preserve"> and </w:t>
      </w:r>
      <w:r w:rsidRPr="00B3757B">
        <w:sym w:font="Symbol" w:char="F044"/>
      </w:r>
      <w:r w:rsidRPr="00B3757B">
        <w:t>R</w:t>
      </w:r>
      <w:r w:rsidRPr="00065946">
        <w:rPr>
          <w:vertAlign w:val="subscript"/>
        </w:rPr>
        <w:t>IB</w:t>
      </w:r>
      <w:r w:rsidRPr="00065946">
        <w:rPr>
          <w:rFonts w:hint="eastAsia"/>
          <w:vertAlign w:val="subscript"/>
          <w:lang w:eastAsia="zh-CN"/>
        </w:rPr>
        <w:t>,c</w:t>
      </w:r>
      <w:r w:rsidRPr="00065946">
        <w:t xml:space="preserve"> was studied fo</w:t>
      </w:r>
      <w:r>
        <w:t>r lower order combinations DC_48</w:t>
      </w:r>
      <w:r w:rsidRPr="00065946">
        <w:t>_n261 in Rel-1</w:t>
      </w:r>
      <w:r>
        <w:t>6</w:t>
      </w:r>
      <w:r w:rsidRPr="00065946">
        <w:t xml:space="preserve">, and the results are captured in </w:t>
      </w:r>
      <w:r w:rsidRPr="006A4EC1">
        <w:t>TR 37.716-11-11</w:t>
      </w:r>
      <w:r w:rsidRPr="00065946">
        <w:t>. No further studies are needed for this combination.</w:t>
      </w:r>
    </w:p>
    <w:bookmarkEnd w:id="11242"/>
    <w:p w:rsidR="00140AED" w:rsidRDefault="00140AED" w:rsidP="0045557C">
      <w:pPr>
        <w:keepNext/>
        <w:rPr>
          <w:lang w:eastAsia="zh-TW"/>
        </w:rPr>
      </w:pPr>
    </w:p>
    <w:p w:rsidR="000077BA" w:rsidRPr="00644E61" w:rsidRDefault="000077BA" w:rsidP="00DE2CF9">
      <w:pPr>
        <w:pStyle w:val="30"/>
        <w:rPr>
          <w:rFonts w:cs="Arial"/>
          <w:szCs w:val="28"/>
          <w:lang w:eastAsia="zh-CN"/>
        </w:rPr>
      </w:pPr>
      <w:bookmarkStart w:id="11243" w:name="_Toc87954505"/>
      <w:bookmarkStart w:id="11244" w:name="_Toc42512573"/>
      <w:r w:rsidRPr="00644E61">
        <w:rPr>
          <w:rFonts w:cs="Arial"/>
          <w:szCs w:val="28"/>
        </w:rPr>
        <w:t>6.</w:t>
      </w:r>
      <w:r>
        <w:rPr>
          <w:rFonts w:cs="Arial"/>
          <w:szCs w:val="28"/>
        </w:rPr>
        <w:t>2.3</w:t>
      </w:r>
      <w:r>
        <w:rPr>
          <w:rFonts w:cs="Arial"/>
          <w:szCs w:val="28"/>
        </w:rPr>
        <w:tab/>
      </w:r>
      <w:r w:rsidRPr="00644E61">
        <w:rPr>
          <w:rFonts w:cs="Arial"/>
          <w:szCs w:val="28"/>
        </w:rPr>
        <w:t>DC_13_n261</w:t>
      </w:r>
      <w:bookmarkEnd w:id="11243"/>
      <w:r w:rsidRPr="00644E61">
        <w:rPr>
          <w:rFonts w:cs="Arial"/>
          <w:szCs w:val="28"/>
        </w:rPr>
        <w:t xml:space="preserve"> </w:t>
      </w:r>
      <w:r w:rsidRPr="00644E61">
        <w:rPr>
          <w:rFonts w:cs="Arial"/>
          <w:szCs w:val="28"/>
          <w:lang w:eastAsia="zh-CN"/>
        </w:rPr>
        <w:t xml:space="preserve"> </w:t>
      </w:r>
    </w:p>
    <w:p w:rsidR="000077BA" w:rsidRPr="00644E61" w:rsidRDefault="000077BA">
      <w:pPr>
        <w:pStyle w:val="40"/>
        <w:rPr>
          <w:rFonts w:cs="Arial"/>
          <w:szCs w:val="24"/>
        </w:rPr>
      </w:pPr>
      <w:r w:rsidRPr="00644E61">
        <w:rPr>
          <w:rFonts w:cs="Arial"/>
          <w:szCs w:val="24"/>
        </w:rPr>
        <w:t>6.</w:t>
      </w:r>
      <w:r>
        <w:rPr>
          <w:rFonts w:cs="Arial"/>
          <w:szCs w:val="24"/>
        </w:rPr>
        <w:t>2.3</w:t>
      </w:r>
      <w:r w:rsidRPr="00644E61">
        <w:rPr>
          <w:rFonts w:cs="Arial"/>
          <w:szCs w:val="24"/>
        </w:rPr>
        <w:t>.1</w:t>
      </w:r>
      <w:r w:rsidRPr="00644E61">
        <w:rPr>
          <w:rFonts w:cs="Arial"/>
          <w:szCs w:val="24"/>
        </w:rPr>
        <w:tab/>
        <w:t>Configuration for DC</w:t>
      </w:r>
    </w:p>
    <w:p w:rsidR="000077BA" w:rsidRPr="00DE2058" w:rsidRDefault="000077BA">
      <w:pPr>
        <w:keepNext/>
        <w:spacing w:before="120" w:after="120"/>
        <w:jc w:val="center"/>
        <w:rPr>
          <w:rFonts w:ascii="Arial" w:eastAsia="Yu Mincho" w:hAnsi="Arial" w:cs="Arial"/>
          <w:sz w:val="28"/>
          <w:szCs w:val="28"/>
          <w:lang w:eastAsia="ja-JP"/>
        </w:rPr>
      </w:pPr>
      <w:r w:rsidRPr="00697599">
        <w:rPr>
          <w:rFonts w:ascii="Arial" w:hAnsi="Arial" w:cs="Arial"/>
          <w:b/>
        </w:rPr>
        <w:t xml:space="preserve">Table </w:t>
      </w:r>
      <w:r>
        <w:rPr>
          <w:rFonts w:ascii="Arial" w:hAnsi="Arial" w:cs="Arial"/>
          <w:b/>
          <w:lang w:eastAsia="zh-CN"/>
        </w:rPr>
        <w:t>6.2.3.1</w:t>
      </w:r>
      <w:r>
        <w:rPr>
          <w:rFonts w:ascii="Arial" w:hAnsi="Arial" w:cs="Arial"/>
          <w:b/>
        </w:rPr>
        <w:t>-1</w:t>
      </w:r>
      <w:r w:rsidRPr="00697599">
        <w:rPr>
          <w:rFonts w:ascii="Arial" w:hAnsi="Arial" w:cs="Arial"/>
          <w:b/>
        </w:rPr>
        <w:t xml:space="preserve">: </w:t>
      </w:r>
      <w:r w:rsidRPr="00697599">
        <w:rPr>
          <w:rFonts w:ascii="Arial" w:hAnsi="Arial" w:cs="Arial"/>
          <w:b/>
          <w:lang w:eastAsia="zh-CN"/>
        </w:rPr>
        <w:t xml:space="preserve"> </w:t>
      </w:r>
      <w:r>
        <w:rPr>
          <w:rFonts w:ascii="Arial" w:hAnsi="Arial" w:cs="Arial"/>
          <w:b/>
          <w:lang w:eastAsia="zh-CN"/>
        </w:rPr>
        <w:t>I</w:t>
      </w:r>
      <w:r w:rsidRPr="005059FD">
        <w:rPr>
          <w:rFonts w:ascii="Arial" w:hAnsi="Arial" w:cs="Arial"/>
          <w:b/>
          <w:lang w:eastAsia="zh-CN"/>
        </w:rPr>
        <w:t>nter-band EN-DC configurations</w:t>
      </w:r>
      <w:r>
        <w:rPr>
          <w:rFonts w:ascii="Arial" w:hAnsi="Arial" w:cs="Arial"/>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p>
    <w:tbl>
      <w:tblPr>
        <w:tblW w:w="25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464"/>
        <w:gridCol w:w="2462"/>
      </w:tblGrid>
      <w:tr w:rsidR="000077BA" w:rsidTr="000077BA">
        <w:trPr>
          <w:trHeight w:val="47"/>
          <w:tblHeader/>
          <w:jc w:val="center"/>
        </w:trPr>
        <w:tc>
          <w:tcPr>
            <w:tcW w:w="2501" w:type="pct"/>
            <w:tcBorders>
              <w:top w:val="single" w:sz="4" w:space="0" w:color="auto"/>
              <w:left w:val="single" w:sz="4" w:space="0" w:color="auto"/>
              <w:bottom w:val="single" w:sz="4" w:space="0" w:color="auto"/>
              <w:right w:val="single" w:sz="4" w:space="0" w:color="auto"/>
            </w:tcBorders>
            <w:vAlign w:val="center"/>
            <w:hideMark/>
          </w:tcPr>
          <w:p w:rsidR="000077BA" w:rsidRDefault="000077BA">
            <w:pPr>
              <w:pStyle w:val="TAH"/>
              <w:rPr>
                <w:lang w:val="en-US" w:eastAsia="fi-FI"/>
              </w:rPr>
            </w:pPr>
            <w:r>
              <w:rPr>
                <w:lang w:val="en-US" w:eastAsia="fi-FI"/>
              </w:rPr>
              <w:t>EN-DC</w:t>
            </w:r>
          </w:p>
          <w:p w:rsidR="000077BA" w:rsidRDefault="000077BA">
            <w:pPr>
              <w:pStyle w:val="TAH"/>
              <w:rPr>
                <w:lang w:val="en-US" w:eastAsia="fi-FI"/>
              </w:rPr>
            </w:pPr>
            <w:r>
              <w:rPr>
                <w:lang w:val="en-US" w:eastAsia="fi-FI"/>
              </w:rPr>
              <w:t>configuration</w:t>
            </w:r>
          </w:p>
        </w:tc>
        <w:tc>
          <w:tcPr>
            <w:tcW w:w="2499" w:type="pct"/>
            <w:tcBorders>
              <w:top w:val="single" w:sz="4" w:space="0" w:color="auto"/>
              <w:left w:val="single" w:sz="4" w:space="0" w:color="auto"/>
              <w:bottom w:val="single" w:sz="4" w:space="0" w:color="auto"/>
              <w:right w:val="single" w:sz="4" w:space="0" w:color="auto"/>
            </w:tcBorders>
            <w:vAlign w:val="center"/>
            <w:hideMark/>
          </w:tcPr>
          <w:p w:rsidR="000077BA" w:rsidRDefault="000077BA">
            <w:pPr>
              <w:pStyle w:val="TAH"/>
              <w:rPr>
                <w:lang w:val="en-US" w:eastAsia="fi-FI"/>
              </w:rPr>
            </w:pPr>
            <w:r>
              <w:rPr>
                <w:lang w:val="en-US" w:eastAsia="fi-FI"/>
              </w:rPr>
              <w:t>Uplink EN-DC</w:t>
            </w:r>
          </w:p>
          <w:p w:rsidR="000077BA" w:rsidRDefault="000077BA">
            <w:pPr>
              <w:pStyle w:val="TAH"/>
              <w:rPr>
                <w:lang w:val="en-US" w:eastAsia="fi-FI"/>
              </w:rPr>
            </w:pPr>
            <w:r>
              <w:rPr>
                <w:lang w:val="en-US" w:eastAsia="fi-FI"/>
              </w:rPr>
              <w:t>configuration</w:t>
            </w:r>
          </w:p>
          <w:p w:rsidR="000077BA" w:rsidRDefault="000077BA">
            <w:pPr>
              <w:pStyle w:val="TAH"/>
              <w:rPr>
                <w:lang w:eastAsia="fi-FI"/>
              </w:rPr>
            </w:pPr>
            <w:r>
              <w:rPr>
                <w:lang w:val="en-US" w:eastAsia="fi-FI"/>
              </w:rPr>
              <w:t>(NOTE 1)</w:t>
            </w:r>
          </w:p>
        </w:tc>
      </w:tr>
      <w:tr w:rsidR="000077BA" w:rsidRPr="00E42E95" w:rsidTr="000077BA">
        <w:trPr>
          <w:trHeight w:val="47"/>
          <w:jc w:val="center"/>
        </w:trPr>
        <w:tc>
          <w:tcPr>
            <w:tcW w:w="2501" w:type="pct"/>
            <w:tcBorders>
              <w:top w:val="single" w:sz="4" w:space="0" w:color="auto"/>
              <w:left w:val="single" w:sz="4" w:space="0" w:color="auto"/>
              <w:bottom w:val="single" w:sz="4" w:space="0" w:color="auto"/>
              <w:right w:val="single" w:sz="4" w:space="0" w:color="auto"/>
            </w:tcBorders>
            <w:vAlign w:val="center"/>
          </w:tcPr>
          <w:p w:rsidR="000077BA" w:rsidRPr="00E42E95" w:rsidRDefault="000077BA" w:rsidP="00DE2CF9">
            <w:pPr>
              <w:pStyle w:val="TAH"/>
              <w:rPr>
                <w:rFonts w:eastAsia="Times New Roman" w:cs="Arial"/>
                <w:b w:val="0"/>
                <w:color w:val="000000"/>
                <w:lang w:val="en-US"/>
              </w:rPr>
            </w:pPr>
            <w:r w:rsidRPr="00EA49C3">
              <w:rPr>
                <w:rFonts w:eastAsia="Times New Roman" w:cs="Arial"/>
                <w:b w:val="0"/>
                <w:color w:val="000000"/>
                <w:lang w:val="en-US"/>
              </w:rPr>
              <w:t>DC_13A_n261(A-L)</w:t>
            </w:r>
          </w:p>
        </w:tc>
        <w:tc>
          <w:tcPr>
            <w:tcW w:w="2499" w:type="pct"/>
            <w:tcBorders>
              <w:top w:val="single" w:sz="4" w:space="0" w:color="auto"/>
              <w:left w:val="single" w:sz="4" w:space="0" w:color="auto"/>
              <w:bottom w:val="single" w:sz="4" w:space="0" w:color="auto"/>
              <w:right w:val="single" w:sz="4" w:space="0" w:color="auto"/>
            </w:tcBorders>
            <w:vAlign w:val="center"/>
          </w:tcPr>
          <w:p w:rsidR="000077BA" w:rsidRPr="00E42E95" w:rsidRDefault="000077BA">
            <w:pPr>
              <w:pStyle w:val="TAH"/>
              <w:rPr>
                <w:rFonts w:eastAsia="Times New Roman" w:cs="Arial"/>
                <w:b w:val="0"/>
                <w:color w:val="000000"/>
                <w:lang w:val="en-US"/>
              </w:rPr>
            </w:pPr>
            <w:r w:rsidRPr="00EA49C3">
              <w:rPr>
                <w:rFonts w:eastAsia="Times New Roman" w:cs="Arial"/>
                <w:b w:val="0"/>
                <w:color w:val="000000"/>
                <w:lang w:val="en-US"/>
              </w:rPr>
              <w:t>DC_13A_n261A DC_13A_n261G DC_13A_n261H DC_13A_n261I</w:t>
            </w:r>
          </w:p>
        </w:tc>
      </w:tr>
    </w:tbl>
    <w:p w:rsidR="000077BA" w:rsidRPr="003F5601" w:rsidRDefault="000077BA" w:rsidP="00DE2CF9">
      <w:pPr>
        <w:keepNext/>
        <w:jc w:val="center"/>
        <w:rPr>
          <w:b/>
          <w:bCs/>
          <w:color w:val="FF0000"/>
          <w:lang w:val="en-US" w:eastAsia="ja-JP"/>
        </w:rPr>
      </w:pPr>
    </w:p>
    <w:p w:rsidR="000077BA" w:rsidRPr="00644E61" w:rsidRDefault="000077BA">
      <w:pPr>
        <w:pStyle w:val="40"/>
        <w:rPr>
          <w:rStyle w:val="41"/>
          <w:rFonts w:cs="Arial"/>
          <w:b/>
          <w:szCs w:val="24"/>
        </w:rPr>
      </w:pPr>
      <w:r w:rsidRPr="00644E61">
        <w:rPr>
          <w:rStyle w:val="41"/>
          <w:rFonts w:cs="Arial"/>
          <w:szCs w:val="24"/>
        </w:rPr>
        <w:t>6.</w:t>
      </w:r>
      <w:r>
        <w:rPr>
          <w:rStyle w:val="41"/>
          <w:rFonts w:cs="Arial"/>
          <w:szCs w:val="24"/>
        </w:rPr>
        <w:t>2.3</w:t>
      </w:r>
      <w:r w:rsidRPr="00644E61">
        <w:rPr>
          <w:rStyle w:val="41"/>
          <w:rFonts w:cs="Arial"/>
          <w:szCs w:val="24"/>
        </w:rPr>
        <w:t>.2</w:t>
      </w:r>
      <w:r w:rsidRPr="00644E61">
        <w:rPr>
          <w:rStyle w:val="41"/>
          <w:rFonts w:cs="Arial"/>
          <w:szCs w:val="24"/>
        </w:rPr>
        <w:tab/>
        <w:t>Spurious emission band UE co-existence for DC</w:t>
      </w:r>
    </w:p>
    <w:p w:rsidR="000077BA" w:rsidRPr="006831A1" w:rsidRDefault="000077BA" w:rsidP="0045557C">
      <w:pPr>
        <w:pStyle w:val="ae"/>
        <w:keepNext/>
      </w:pPr>
      <w:r>
        <w:t xml:space="preserve">Co-existence was studied for lower order combinations DC_13_n261 in Rel-16, and the results are captured in </w:t>
      </w:r>
      <w:r w:rsidRPr="006A4EC1">
        <w:t>TR 37.716-11-11</w:t>
      </w:r>
      <w:r>
        <w:t>. No further studies are needed for this combination.</w:t>
      </w:r>
    </w:p>
    <w:p w:rsidR="000077BA" w:rsidRDefault="000077BA" w:rsidP="0045557C">
      <w:pPr>
        <w:pStyle w:val="ae"/>
        <w:keepNext/>
        <w:rPr>
          <w:rStyle w:val="41"/>
          <w:rFonts w:eastAsiaTheme="minorEastAsia"/>
          <w:b/>
        </w:rPr>
      </w:pPr>
    </w:p>
    <w:p w:rsidR="000077BA" w:rsidRPr="00644E61" w:rsidRDefault="000077BA" w:rsidP="00DE2CF9">
      <w:pPr>
        <w:pStyle w:val="40"/>
        <w:rPr>
          <w:rStyle w:val="41"/>
          <w:rFonts w:cs="Arial"/>
          <w:szCs w:val="24"/>
        </w:rPr>
      </w:pPr>
      <w:r w:rsidRPr="00644E61">
        <w:rPr>
          <w:rStyle w:val="41"/>
          <w:rFonts w:cs="Arial"/>
          <w:szCs w:val="24"/>
        </w:rPr>
        <w:t>6.</w:t>
      </w:r>
      <w:r>
        <w:rPr>
          <w:rStyle w:val="41"/>
          <w:rFonts w:cs="Arial"/>
          <w:szCs w:val="24"/>
        </w:rPr>
        <w:t>2.3</w:t>
      </w:r>
      <w:r w:rsidRPr="00644E61">
        <w:rPr>
          <w:rStyle w:val="41"/>
          <w:rFonts w:cs="Arial"/>
          <w:szCs w:val="24"/>
        </w:rPr>
        <w:t>.3</w:t>
      </w:r>
      <w:r w:rsidRPr="00644E61">
        <w:rPr>
          <w:rStyle w:val="41"/>
          <w:rFonts w:cs="Arial"/>
          <w:szCs w:val="24"/>
        </w:rPr>
        <w:tab/>
        <w:t>MSD analysis for DC</w:t>
      </w:r>
    </w:p>
    <w:p w:rsidR="000077BA" w:rsidRDefault="000077BA" w:rsidP="0045557C">
      <w:pPr>
        <w:pStyle w:val="ae"/>
        <w:keepNext/>
      </w:pPr>
      <w:r>
        <w:t xml:space="preserve">MSD values was studied for lower order combinations DC_13_n261 in Rel-16, and the results are captured in </w:t>
      </w:r>
      <w:r w:rsidRPr="006A4EC1">
        <w:t>TR 37.716-11-11</w:t>
      </w:r>
      <w:r>
        <w:t>. No further studies are needed for this combination</w:t>
      </w:r>
    </w:p>
    <w:p w:rsidR="000077BA" w:rsidRPr="00717794" w:rsidRDefault="000077BA" w:rsidP="0045557C">
      <w:pPr>
        <w:pStyle w:val="ae"/>
        <w:keepNext/>
      </w:pPr>
    </w:p>
    <w:p w:rsidR="000077BA" w:rsidRPr="00644E61" w:rsidRDefault="000077BA" w:rsidP="00DE2CF9">
      <w:pPr>
        <w:pStyle w:val="40"/>
        <w:rPr>
          <w:rStyle w:val="41"/>
          <w:rFonts w:cs="Arial"/>
          <w:szCs w:val="24"/>
        </w:rPr>
      </w:pPr>
      <w:r w:rsidRPr="00644E61">
        <w:rPr>
          <w:rStyle w:val="41"/>
          <w:rFonts w:cs="Arial"/>
          <w:szCs w:val="24"/>
        </w:rPr>
        <w:t>6.</w:t>
      </w:r>
      <w:r>
        <w:rPr>
          <w:rStyle w:val="41"/>
          <w:rFonts w:cs="Arial"/>
          <w:szCs w:val="24"/>
        </w:rPr>
        <w:t>2.3</w:t>
      </w:r>
      <w:r w:rsidRPr="00644E61">
        <w:rPr>
          <w:rStyle w:val="41"/>
          <w:rFonts w:cs="Arial"/>
          <w:szCs w:val="24"/>
        </w:rPr>
        <w:t>.4</w:t>
      </w:r>
      <w:r w:rsidRPr="00644E61">
        <w:rPr>
          <w:rStyle w:val="41"/>
          <w:rFonts w:cs="Arial"/>
          <w:szCs w:val="24"/>
        </w:rPr>
        <w:tab/>
        <w:t>∆TIB and ∆RIB values</w:t>
      </w:r>
    </w:p>
    <w:p w:rsidR="000077BA" w:rsidRPr="006312BD" w:rsidRDefault="000077BA" w:rsidP="0045557C">
      <w:pPr>
        <w:pStyle w:val="ae"/>
        <w:keepNext/>
        <w:rPr>
          <w:rFonts w:eastAsia="新細明體"/>
          <w:lang w:eastAsia="zh-TW"/>
        </w:rPr>
      </w:pPr>
      <w:r w:rsidRPr="00B3757B">
        <w:sym w:font="Symbol" w:char="F044"/>
      </w:r>
      <w:r w:rsidRPr="00B3757B">
        <w:t>T</w:t>
      </w:r>
      <w:r w:rsidRPr="00065946">
        <w:rPr>
          <w:vertAlign w:val="subscript"/>
        </w:rPr>
        <w:t>IB,c</w:t>
      </w:r>
      <w:r w:rsidRPr="00065946">
        <w:t xml:space="preserve"> and </w:t>
      </w:r>
      <w:r w:rsidRPr="00B3757B">
        <w:sym w:font="Symbol" w:char="F044"/>
      </w:r>
      <w:r w:rsidRPr="00B3757B">
        <w:t>R</w:t>
      </w:r>
      <w:r w:rsidRPr="00065946">
        <w:rPr>
          <w:vertAlign w:val="subscript"/>
        </w:rPr>
        <w:t>IB</w:t>
      </w:r>
      <w:r w:rsidRPr="00065946">
        <w:rPr>
          <w:rFonts w:hint="eastAsia"/>
          <w:vertAlign w:val="subscript"/>
          <w:lang w:eastAsia="zh-CN"/>
        </w:rPr>
        <w:t>,c</w:t>
      </w:r>
      <w:r w:rsidRPr="00065946">
        <w:t xml:space="preserve"> was studied for lower order combinations DC_</w:t>
      </w:r>
      <w:r>
        <w:t>13</w:t>
      </w:r>
      <w:r w:rsidRPr="00065946">
        <w:t>_n261 in Rel-1</w:t>
      </w:r>
      <w:r>
        <w:t>6</w:t>
      </w:r>
      <w:r w:rsidRPr="00065946">
        <w:t>, and the results are captured in</w:t>
      </w:r>
      <w:r>
        <w:t xml:space="preserve"> </w:t>
      </w:r>
      <w:r w:rsidRPr="006A4EC1">
        <w:t>TR 37.716-11-11</w:t>
      </w:r>
      <w:r>
        <w:rPr>
          <w:rFonts w:eastAsia="新細明體" w:hint="eastAsia"/>
          <w:lang w:eastAsia="zh-TW"/>
        </w:rPr>
        <w:t>.</w:t>
      </w:r>
    </w:p>
    <w:p w:rsidR="000077BA" w:rsidRPr="00563A3E" w:rsidRDefault="000077BA" w:rsidP="00DE2CF9">
      <w:pPr>
        <w:pStyle w:val="30"/>
        <w:rPr>
          <w:rFonts w:cs="Arial"/>
          <w:szCs w:val="28"/>
          <w:lang w:eastAsia="ja-JP"/>
        </w:rPr>
      </w:pPr>
      <w:bookmarkStart w:id="11245" w:name="_Toc87954506"/>
      <w:bookmarkStart w:id="11246" w:name="_Toc42512569"/>
      <w:bookmarkEnd w:id="11244"/>
      <w:r w:rsidRPr="00563A3E">
        <w:rPr>
          <w:rFonts w:cs="Arial"/>
          <w:szCs w:val="28"/>
        </w:rPr>
        <w:t>6.</w:t>
      </w:r>
      <w:r>
        <w:rPr>
          <w:rFonts w:cs="Arial"/>
          <w:szCs w:val="28"/>
        </w:rPr>
        <w:t>2.4</w:t>
      </w:r>
      <w:r>
        <w:rPr>
          <w:rFonts w:cs="Arial"/>
          <w:szCs w:val="28"/>
        </w:rPr>
        <w:tab/>
      </w:r>
      <w:r w:rsidRPr="00563A3E">
        <w:rPr>
          <w:rFonts w:cs="Arial"/>
          <w:szCs w:val="28"/>
          <w:lang w:eastAsia="ja-JP"/>
        </w:rPr>
        <w:t>DC</w:t>
      </w:r>
      <w:r w:rsidRPr="00563A3E">
        <w:rPr>
          <w:rFonts w:cs="Arial"/>
          <w:szCs w:val="28"/>
        </w:rPr>
        <w:t>_</w:t>
      </w:r>
      <w:r w:rsidRPr="00563A3E">
        <w:rPr>
          <w:rFonts w:cs="Arial"/>
          <w:szCs w:val="28"/>
          <w:lang w:eastAsia="ja-JP"/>
        </w:rPr>
        <w:t>5</w:t>
      </w:r>
      <w:r w:rsidRPr="00563A3E">
        <w:rPr>
          <w:rFonts w:cs="Arial"/>
          <w:szCs w:val="28"/>
        </w:rPr>
        <w:t>_</w:t>
      </w:r>
      <w:r w:rsidRPr="00563A3E">
        <w:rPr>
          <w:rFonts w:cs="Arial"/>
          <w:szCs w:val="28"/>
          <w:lang w:eastAsia="ja-JP"/>
        </w:rPr>
        <w:t>n261</w:t>
      </w:r>
      <w:bookmarkEnd w:id="11245"/>
    </w:p>
    <w:p w:rsidR="000077BA" w:rsidRPr="00563A3E" w:rsidRDefault="000077BA">
      <w:pPr>
        <w:pStyle w:val="40"/>
        <w:rPr>
          <w:rStyle w:val="41"/>
          <w:rFonts w:cs="Arial"/>
          <w:b/>
          <w:szCs w:val="24"/>
        </w:rPr>
      </w:pPr>
      <w:r w:rsidRPr="00563A3E">
        <w:rPr>
          <w:rStyle w:val="41"/>
          <w:rFonts w:cs="Arial"/>
          <w:szCs w:val="24"/>
        </w:rPr>
        <w:t>6.</w:t>
      </w:r>
      <w:r>
        <w:rPr>
          <w:rStyle w:val="41"/>
          <w:rFonts w:cs="Arial"/>
          <w:szCs w:val="24"/>
        </w:rPr>
        <w:t>2.4</w:t>
      </w:r>
      <w:r w:rsidRPr="00563A3E">
        <w:rPr>
          <w:rStyle w:val="41"/>
          <w:rFonts w:cs="Arial"/>
          <w:szCs w:val="24"/>
        </w:rPr>
        <w:t>.1</w:t>
      </w:r>
      <w:r w:rsidRPr="00563A3E">
        <w:rPr>
          <w:rStyle w:val="41"/>
          <w:rFonts w:cs="Arial"/>
          <w:szCs w:val="24"/>
        </w:rPr>
        <w:tab/>
        <w:t>Configuration for DC</w:t>
      </w:r>
      <w:r>
        <w:rPr>
          <w:rStyle w:val="41"/>
          <w:rFonts w:cs="Arial"/>
          <w:szCs w:val="24"/>
        </w:rPr>
        <w:t xml:space="preserve"> </w:t>
      </w:r>
    </w:p>
    <w:p w:rsidR="000077BA" w:rsidRPr="00DE2058" w:rsidRDefault="000077BA" w:rsidP="0045557C">
      <w:pPr>
        <w:keepNext/>
        <w:spacing w:before="120" w:after="120"/>
        <w:jc w:val="center"/>
        <w:rPr>
          <w:rFonts w:ascii="Arial" w:eastAsia="Yu Mincho" w:hAnsi="Arial" w:cs="Arial"/>
          <w:sz w:val="28"/>
          <w:szCs w:val="28"/>
          <w:lang w:eastAsia="ja-JP"/>
        </w:rPr>
      </w:pPr>
      <w:r w:rsidRPr="00697599">
        <w:rPr>
          <w:rFonts w:ascii="Arial" w:hAnsi="Arial" w:cs="Arial"/>
          <w:b/>
        </w:rPr>
        <w:t xml:space="preserve">Table </w:t>
      </w:r>
      <w:r>
        <w:rPr>
          <w:rFonts w:ascii="Arial" w:hAnsi="Arial" w:cs="Arial"/>
          <w:b/>
          <w:lang w:eastAsia="zh-CN"/>
        </w:rPr>
        <w:t>6.2.4.1</w:t>
      </w:r>
      <w:r>
        <w:rPr>
          <w:rFonts w:ascii="Arial" w:hAnsi="Arial" w:cs="Arial"/>
          <w:b/>
        </w:rPr>
        <w:t>-1</w:t>
      </w:r>
      <w:r w:rsidRPr="00697599">
        <w:rPr>
          <w:rFonts w:ascii="Arial" w:hAnsi="Arial" w:cs="Arial"/>
          <w:b/>
        </w:rPr>
        <w:t xml:space="preserve">: </w:t>
      </w:r>
      <w:r w:rsidRPr="00697599">
        <w:rPr>
          <w:rFonts w:ascii="Arial" w:hAnsi="Arial" w:cs="Arial"/>
          <w:b/>
          <w:lang w:eastAsia="zh-CN"/>
        </w:rPr>
        <w:t xml:space="preserve"> </w:t>
      </w:r>
      <w:r>
        <w:rPr>
          <w:rFonts w:ascii="Arial" w:hAnsi="Arial" w:cs="Arial"/>
          <w:b/>
          <w:lang w:eastAsia="zh-CN"/>
        </w:rPr>
        <w:t>I</w:t>
      </w:r>
      <w:r w:rsidRPr="005059FD">
        <w:rPr>
          <w:rFonts w:ascii="Arial" w:hAnsi="Arial" w:cs="Arial"/>
          <w:b/>
          <w:lang w:eastAsia="zh-CN"/>
        </w:rPr>
        <w:t>nter-band EN-DC configurations</w:t>
      </w:r>
      <w:r>
        <w:rPr>
          <w:rFonts w:ascii="Arial" w:hAnsi="Arial" w:cs="Arial"/>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p>
    <w:tbl>
      <w:tblPr>
        <w:tblW w:w="4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452"/>
        <w:gridCol w:w="2453"/>
      </w:tblGrid>
      <w:tr w:rsidR="000077BA" w:rsidTr="000077BA">
        <w:trPr>
          <w:trHeight w:val="47"/>
          <w:tblHeader/>
          <w:jc w:val="center"/>
        </w:trPr>
        <w:tc>
          <w:tcPr>
            <w:tcW w:w="2452" w:type="dxa"/>
            <w:tcBorders>
              <w:top w:val="single" w:sz="4" w:space="0" w:color="auto"/>
              <w:left w:val="single" w:sz="4" w:space="0" w:color="auto"/>
              <w:bottom w:val="single" w:sz="4" w:space="0" w:color="auto"/>
              <w:right w:val="single" w:sz="4" w:space="0" w:color="auto"/>
            </w:tcBorders>
            <w:vAlign w:val="center"/>
            <w:hideMark/>
          </w:tcPr>
          <w:p w:rsidR="000077BA" w:rsidRDefault="000077BA" w:rsidP="00DE2CF9">
            <w:pPr>
              <w:pStyle w:val="TAH"/>
              <w:rPr>
                <w:lang w:val="en-US" w:eastAsia="fi-FI"/>
              </w:rPr>
            </w:pPr>
            <w:r>
              <w:rPr>
                <w:lang w:val="en-US" w:eastAsia="fi-FI"/>
              </w:rPr>
              <w:t>EN-DC</w:t>
            </w:r>
          </w:p>
          <w:p w:rsidR="000077BA" w:rsidRDefault="000077BA">
            <w:pPr>
              <w:pStyle w:val="TAH"/>
              <w:rPr>
                <w:lang w:val="en-US" w:eastAsia="fi-FI"/>
              </w:rPr>
            </w:pPr>
            <w:r>
              <w:rPr>
                <w:lang w:val="en-US" w:eastAsia="fi-FI"/>
              </w:rPr>
              <w:t>configuration</w:t>
            </w:r>
          </w:p>
        </w:tc>
        <w:tc>
          <w:tcPr>
            <w:tcW w:w="2453" w:type="dxa"/>
            <w:tcBorders>
              <w:top w:val="single" w:sz="4" w:space="0" w:color="auto"/>
              <w:left w:val="single" w:sz="4" w:space="0" w:color="auto"/>
              <w:bottom w:val="single" w:sz="4" w:space="0" w:color="auto"/>
              <w:right w:val="single" w:sz="4" w:space="0" w:color="auto"/>
            </w:tcBorders>
            <w:vAlign w:val="center"/>
            <w:hideMark/>
          </w:tcPr>
          <w:p w:rsidR="000077BA" w:rsidRDefault="000077BA">
            <w:pPr>
              <w:pStyle w:val="TAH"/>
              <w:rPr>
                <w:lang w:val="en-US" w:eastAsia="fi-FI"/>
              </w:rPr>
            </w:pPr>
            <w:r>
              <w:rPr>
                <w:lang w:val="en-US" w:eastAsia="fi-FI"/>
              </w:rPr>
              <w:t>Uplink EN-DC</w:t>
            </w:r>
          </w:p>
          <w:p w:rsidR="000077BA" w:rsidRDefault="000077BA">
            <w:pPr>
              <w:pStyle w:val="TAH"/>
              <w:rPr>
                <w:lang w:val="en-US" w:eastAsia="fi-FI"/>
              </w:rPr>
            </w:pPr>
            <w:r>
              <w:rPr>
                <w:lang w:val="en-US" w:eastAsia="fi-FI"/>
              </w:rPr>
              <w:t>configuration</w:t>
            </w:r>
          </w:p>
          <w:p w:rsidR="000077BA" w:rsidRDefault="000077BA">
            <w:pPr>
              <w:pStyle w:val="TAH"/>
              <w:rPr>
                <w:lang w:eastAsia="fi-FI"/>
              </w:rPr>
            </w:pPr>
            <w:r>
              <w:rPr>
                <w:lang w:val="en-US" w:eastAsia="fi-FI"/>
              </w:rPr>
              <w:t>(NOTE 1)</w:t>
            </w:r>
          </w:p>
        </w:tc>
      </w:tr>
      <w:tr w:rsidR="000077BA" w:rsidRPr="00DF6360" w:rsidTr="000077BA">
        <w:trPr>
          <w:trHeight w:val="47"/>
          <w:jc w:val="center"/>
        </w:trPr>
        <w:tc>
          <w:tcPr>
            <w:tcW w:w="2452" w:type="dxa"/>
            <w:tcBorders>
              <w:top w:val="single" w:sz="4" w:space="0" w:color="auto"/>
              <w:left w:val="single" w:sz="4" w:space="0" w:color="auto"/>
              <w:bottom w:val="single" w:sz="4" w:space="0" w:color="auto"/>
              <w:right w:val="single" w:sz="4" w:space="0" w:color="auto"/>
            </w:tcBorders>
            <w:vAlign w:val="center"/>
          </w:tcPr>
          <w:p w:rsidR="000077BA" w:rsidRPr="00DF6360" w:rsidRDefault="000077BA" w:rsidP="00DE2CF9">
            <w:pPr>
              <w:pStyle w:val="TAH"/>
              <w:rPr>
                <w:rFonts w:cs="Arial"/>
                <w:b w:val="0"/>
                <w:szCs w:val="18"/>
                <w:lang w:eastAsia="ja-JP"/>
              </w:rPr>
            </w:pPr>
            <w:r w:rsidRPr="004A66B3">
              <w:rPr>
                <w:rFonts w:cs="Arial"/>
                <w:b w:val="0"/>
                <w:szCs w:val="18"/>
                <w:lang w:eastAsia="ja-JP"/>
              </w:rPr>
              <w:t>DC_5A_n261(A-J)</w:t>
            </w:r>
          </w:p>
        </w:tc>
        <w:tc>
          <w:tcPr>
            <w:tcW w:w="2453" w:type="dxa"/>
            <w:tcBorders>
              <w:top w:val="single" w:sz="4" w:space="0" w:color="auto"/>
              <w:left w:val="single" w:sz="4" w:space="0" w:color="auto"/>
              <w:bottom w:val="single" w:sz="4" w:space="0" w:color="auto"/>
              <w:right w:val="single" w:sz="4" w:space="0" w:color="auto"/>
            </w:tcBorders>
          </w:tcPr>
          <w:p w:rsidR="000077BA" w:rsidRPr="0060736F" w:rsidRDefault="000077BA">
            <w:pPr>
              <w:pStyle w:val="TAH"/>
              <w:rPr>
                <w:rFonts w:cs="Arial"/>
                <w:b w:val="0"/>
                <w:szCs w:val="18"/>
                <w:lang w:eastAsia="ja-JP"/>
              </w:rPr>
            </w:pPr>
            <w:r w:rsidRPr="004D0914">
              <w:rPr>
                <w:rFonts w:cs="Arial"/>
                <w:b w:val="0"/>
                <w:szCs w:val="18"/>
                <w:lang w:eastAsia="ja-JP"/>
              </w:rPr>
              <w:t>DC_5A_n261A DC_5A_n261G DC_5A_n261H DC_5A_n261I</w:t>
            </w:r>
          </w:p>
        </w:tc>
      </w:tr>
      <w:tr w:rsidR="000077BA" w:rsidRPr="00DF6360" w:rsidTr="000077BA">
        <w:trPr>
          <w:trHeight w:val="47"/>
          <w:jc w:val="center"/>
        </w:trPr>
        <w:tc>
          <w:tcPr>
            <w:tcW w:w="2452" w:type="dxa"/>
            <w:tcBorders>
              <w:top w:val="single" w:sz="4" w:space="0" w:color="auto"/>
              <w:left w:val="single" w:sz="4" w:space="0" w:color="auto"/>
              <w:bottom w:val="single" w:sz="4" w:space="0" w:color="auto"/>
              <w:right w:val="single" w:sz="4" w:space="0" w:color="auto"/>
            </w:tcBorders>
            <w:vAlign w:val="center"/>
          </w:tcPr>
          <w:p w:rsidR="000077BA" w:rsidRPr="00DF6360" w:rsidRDefault="000077BA" w:rsidP="00DE2CF9">
            <w:pPr>
              <w:pStyle w:val="TAH"/>
              <w:rPr>
                <w:rFonts w:cs="Arial"/>
                <w:b w:val="0"/>
                <w:szCs w:val="18"/>
                <w:lang w:eastAsia="ja-JP"/>
              </w:rPr>
            </w:pPr>
            <w:r w:rsidRPr="004D0914">
              <w:rPr>
                <w:rFonts w:cs="Arial"/>
                <w:b w:val="0"/>
                <w:szCs w:val="18"/>
                <w:lang w:eastAsia="ja-JP"/>
              </w:rPr>
              <w:t>DC_5A_n261(A-L)</w:t>
            </w:r>
          </w:p>
        </w:tc>
        <w:tc>
          <w:tcPr>
            <w:tcW w:w="2453" w:type="dxa"/>
            <w:tcBorders>
              <w:top w:val="single" w:sz="4" w:space="0" w:color="auto"/>
              <w:left w:val="single" w:sz="4" w:space="0" w:color="auto"/>
              <w:bottom w:val="single" w:sz="4" w:space="0" w:color="auto"/>
              <w:right w:val="single" w:sz="4" w:space="0" w:color="auto"/>
            </w:tcBorders>
          </w:tcPr>
          <w:p w:rsidR="000077BA" w:rsidRPr="0060736F" w:rsidRDefault="000077BA">
            <w:pPr>
              <w:pStyle w:val="TAH"/>
              <w:rPr>
                <w:rFonts w:cs="Arial"/>
                <w:b w:val="0"/>
                <w:szCs w:val="18"/>
                <w:lang w:eastAsia="ja-JP"/>
              </w:rPr>
            </w:pPr>
            <w:r w:rsidRPr="004D0914">
              <w:rPr>
                <w:rFonts w:cs="Arial"/>
                <w:b w:val="0"/>
                <w:szCs w:val="18"/>
                <w:lang w:eastAsia="ja-JP"/>
              </w:rPr>
              <w:t>DC_5A_n261A DC_5A_n261G DC_5A_n261H DC_5A_n261I</w:t>
            </w:r>
          </w:p>
        </w:tc>
      </w:tr>
    </w:tbl>
    <w:p w:rsidR="000077BA" w:rsidRPr="00717794" w:rsidRDefault="000077BA" w:rsidP="0045557C">
      <w:pPr>
        <w:pStyle w:val="ae"/>
        <w:keepNext/>
        <w:rPr>
          <w:rStyle w:val="41"/>
          <w:rFonts w:eastAsiaTheme="minorEastAsia"/>
          <w:b/>
          <w:sz w:val="20"/>
        </w:rPr>
      </w:pPr>
    </w:p>
    <w:p w:rsidR="000077BA" w:rsidRPr="00563A3E" w:rsidRDefault="000077BA" w:rsidP="00DE2CF9">
      <w:pPr>
        <w:pStyle w:val="40"/>
        <w:rPr>
          <w:rStyle w:val="41"/>
          <w:rFonts w:cs="Arial"/>
          <w:szCs w:val="24"/>
        </w:rPr>
      </w:pPr>
      <w:r w:rsidRPr="00563A3E">
        <w:rPr>
          <w:rStyle w:val="41"/>
          <w:rFonts w:cs="Arial"/>
          <w:szCs w:val="24"/>
        </w:rPr>
        <w:t>6.</w:t>
      </w:r>
      <w:r>
        <w:rPr>
          <w:rStyle w:val="41"/>
          <w:rFonts w:cs="Arial"/>
          <w:szCs w:val="24"/>
        </w:rPr>
        <w:t>2.4</w:t>
      </w:r>
      <w:r w:rsidRPr="00563A3E">
        <w:rPr>
          <w:rStyle w:val="41"/>
          <w:rFonts w:cs="Arial"/>
          <w:szCs w:val="24"/>
        </w:rPr>
        <w:t>.2</w:t>
      </w:r>
      <w:r w:rsidRPr="00563A3E">
        <w:rPr>
          <w:rStyle w:val="41"/>
          <w:rFonts w:cs="Arial"/>
          <w:szCs w:val="24"/>
        </w:rPr>
        <w:tab/>
        <w:t>Spurious emission band UE co-existence for DC</w:t>
      </w:r>
    </w:p>
    <w:p w:rsidR="000077BA" w:rsidRPr="006831A1" w:rsidRDefault="000077BA" w:rsidP="0045557C">
      <w:pPr>
        <w:keepNext/>
      </w:pPr>
      <w:r>
        <w:t>Co-existence was studied for lower order combinations DC_5_n261 in Rel-15, and the results are captured in 37.863-01-01. No further studies are needed for this combination.</w:t>
      </w:r>
    </w:p>
    <w:p w:rsidR="000077BA" w:rsidRPr="00717794" w:rsidRDefault="000077BA" w:rsidP="0045557C">
      <w:pPr>
        <w:pStyle w:val="ae"/>
        <w:keepNext/>
        <w:rPr>
          <w:rStyle w:val="41"/>
          <w:rFonts w:eastAsiaTheme="minorEastAsia"/>
          <w:b/>
          <w:sz w:val="20"/>
        </w:rPr>
      </w:pPr>
    </w:p>
    <w:p w:rsidR="000077BA" w:rsidRPr="00563A3E" w:rsidRDefault="000077BA" w:rsidP="00DE2CF9">
      <w:pPr>
        <w:pStyle w:val="40"/>
        <w:rPr>
          <w:rStyle w:val="41"/>
          <w:rFonts w:cs="Arial"/>
          <w:szCs w:val="24"/>
        </w:rPr>
      </w:pPr>
      <w:r w:rsidRPr="00563A3E">
        <w:rPr>
          <w:rStyle w:val="41"/>
          <w:rFonts w:cs="Arial"/>
          <w:szCs w:val="24"/>
        </w:rPr>
        <w:t>6.</w:t>
      </w:r>
      <w:r>
        <w:rPr>
          <w:rStyle w:val="41"/>
          <w:rFonts w:cs="Arial"/>
          <w:szCs w:val="24"/>
        </w:rPr>
        <w:t>2.4</w:t>
      </w:r>
      <w:r w:rsidRPr="00563A3E">
        <w:rPr>
          <w:rStyle w:val="41"/>
          <w:rFonts w:cs="Arial"/>
          <w:szCs w:val="24"/>
        </w:rPr>
        <w:t>.3</w:t>
      </w:r>
      <w:r w:rsidRPr="00563A3E">
        <w:rPr>
          <w:rStyle w:val="41"/>
          <w:rFonts w:cs="Arial"/>
          <w:szCs w:val="24"/>
        </w:rPr>
        <w:tab/>
        <w:t>MSD analysis for DC</w:t>
      </w:r>
    </w:p>
    <w:p w:rsidR="000077BA" w:rsidRPr="006831A1" w:rsidRDefault="000077BA" w:rsidP="0045557C">
      <w:pPr>
        <w:keepNext/>
      </w:pPr>
      <w:r>
        <w:t>MSD value was studied for lower order combinations DC_5_n261 in Rel-15, and the results are captured in 37.863-01-01. No further studies are needed for this combination.</w:t>
      </w:r>
    </w:p>
    <w:p w:rsidR="000077BA" w:rsidRPr="00717794" w:rsidRDefault="000077BA" w:rsidP="0045557C">
      <w:pPr>
        <w:pStyle w:val="ae"/>
        <w:keepNext/>
        <w:rPr>
          <w:rStyle w:val="41"/>
          <w:rFonts w:eastAsiaTheme="minorEastAsia"/>
          <w:b/>
          <w:sz w:val="20"/>
        </w:rPr>
      </w:pPr>
    </w:p>
    <w:p w:rsidR="000077BA" w:rsidRPr="00563A3E" w:rsidRDefault="000077BA" w:rsidP="00DE2CF9">
      <w:pPr>
        <w:pStyle w:val="40"/>
        <w:rPr>
          <w:rStyle w:val="41"/>
          <w:rFonts w:cs="Arial"/>
          <w:szCs w:val="24"/>
        </w:rPr>
      </w:pPr>
      <w:r w:rsidRPr="00563A3E">
        <w:rPr>
          <w:rStyle w:val="41"/>
          <w:rFonts w:cs="Arial"/>
          <w:szCs w:val="24"/>
        </w:rPr>
        <w:t>6.</w:t>
      </w:r>
      <w:r>
        <w:rPr>
          <w:rStyle w:val="41"/>
          <w:rFonts w:cs="Arial"/>
          <w:szCs w:val="24"/>
        </w:rPr>
        <w:t>2.4</w:t>
      </w:r>
      <w:r w:rsidRPr="00563A3E">
        <w:rPr>
          <w:rStyle w:val="41"/>
          <w:rFonts w:cs="Arial"/>
          <w:szCs w:val="24"/>
        </w:rPr>
        <w:t>.4</w:t>
      </w:r>
      <w:r w:rsidRPr="00563A3E">
        <w:rPr>
          <w:rStyle w:val="41"/>
          <w:rFonts w:cs="Arial"/>
          <w:szCs w:val="24"/>
        </w:rPr>
        <w:tab/>
        <w:t>∆TIB and ∆RIB values</w:t>
      </w:r>
    </w:p>
    <w:p w:rsidR="000077BA" w:rsidRPr="006831A1" w:rsidRDefault="000077BA">
      <w:pPr>
        <w:keepNext/>
      </w:pPr>
      <w:r w:rsidRPr="00CA1495">
        <w:sym w:font="Symbol" w:char="F044"/>
      </w:r>
      <w:r w:rsidRPr="00CA1495">
        <w:t>T</w:t>
      </w:r>
      <w:r w:rsidRPr="00CA1495">
        <w:rPr>
          <w:vertAlign w:val="subscript"/>
        </w:rPr>
        <w:t>IB,c</w:t>
      </w:r>
      <w:r w:rsidRPr="00CA1495">
        <w:t xml:space="preserve"> and </w:t>
      </w:r>
      <w:r w:rsidRPr="00CA1495">
        <w:sym w:font="Symbol" w:char="F044"/>
      </w:r>
      <w:r w:rsidRPr="00CA1495">
        <w:t>R</w:t>
      </w:r>
      <w:r w:rsidRPr="00CA1495">
        <w:rPr>
          <w:vertAlign w:val="subscript"/>
        </w:rPr>
        <w:t>IB</w:t>
      </w:r>
      <w:r>
        <w:rPr>
          <w:rFonts w:hint="eastAsia"/>
          <w:vertAlign w:val="subscript"/>
          <w:lang w:eastAsia="zh-CN"/>
        </w:rPr>
        <w:t>,c</w:t>
      </w:r>
      <w:r w:rsidRPr="00CA1495">
        <w:t xml:space="preserve"> </w:t>
      </w:r>
      <w:r>
        <w:t>was studied for lower order combinations DC_5_n261 in Rel-15, and the results are captured in 37.863-01-01. No further studies are needed for this combination.</w:t>
      </w:r>
    </w:p>
    <w:bookmarkEnd w:id="11246"/>
    <w:p w:rsidR="000077BA" w:rsidRPr="000077BA" w:rsidRDefault="000077BA" w:rsidP="0045557C">
      <w:pPr>
        <w:keepNext/>
        <w:rPr>
          <w:lang w:eastAsia="zh-TW"/>
        </w:rPr>
      </w:pPr>
    </w:p>
    <w:p w:rsidR="009A68C7" w:rsidRPr="00787EDB" w:rsidRDefault="009A68C7" w:rsidP="00DE2CF9">
      <w:pPr>
        <w:pStyle w:val="30"/>
        <w:rPr>
          <w:rFonts w:cs="Arial"/>
          <w:szCs w:val="28"/>
          <w:lang w:eastAsia="ja-JP"/>
        </w:rPr>
      </w:pPr>
      <w:bookmarkStart w:id="11247" w:name="_Toc87954507"/>
      <w:r w:rsidRPr="00787EDB">
        <w:rPr>
          <w:rFonts w:cs="Arial"/>
          <w:szCs w:val="28"/>
        </w:rPr>
        <w:t>6.</w:t>
      </w:r>
      <w:r>
        <w:rPr>
          <w:rFonts w:cs="Arial"/>
          <w:szCs w:val="28"/>
        </w:rPr>
        <w:t>2.5</w:t>
      </w:r>
      <w:r>
        <w:rPr>
          <w:rFonts w:cs="Arial"/>
          <w:szCs w:val="28"/>
        </w:rPr>
        <w:tab/>
      </w:r>
      <w:r w:rsidRPr="00787EDB">
        <w:rPr>
          <w:rFonts w:cs="Arial"/>
          <w:szCs w:val="28"/>
          <w:lang w:eastAsia="ja-JP"/>
        </w:rPr>
        <w:t>DC</w:t>
      </w:r>
      <w:r w:rsidRPr="00787EDB">
        <w:rPr>
          <w:rFonts w:cs="Arial"/>
          <w:szCs w:val="28"/>
        </w:rPr>
        <w:t>_</w:t>
      </w:r>
      <w:r w:rsidRPr="00787EDB">
        <w:rPr>
          <w:rFonts w:cs="Arial"/>
          <w:szCs w:val="28"/>
          <w:lang w:eastAsia="ja-JP"/>
        </w:rPr>
        <w:t>2</w:t>
      </w:r>
      <w:r w:rsidRPr="00787EDB">
        <w:rPr>
          <w:rFonts w:eastAsia="Yu Mincho" w:cs="Arial"/>
          <w:szCs w:val="28"/>
          <w:lang w:eastAsia="ja-JP"/>
        </w:rPr>
        <w:t>_</w:t>
      </w:r>
      <w:r w:rsidRPr="00787EDB">
        <w:rPr>
          <w:rFonts w:cs="Arial"/>
          <w:szCs w:val="28"/>
          <w:lang w:eastAsia="ja-JP"/>
        </w:rPr>
        <w:t>n261</w:t>
      </w:r>
      <w:bookmarkEnd w:id="11247"/>
    </w:p>
    <w:p w:rsidR="009A68C7" w:rsidRPr="00787EDB" w:rsidRDefault="009A68C7">
      <w:pPr>
        <w:pStyle w:val="40"/>
        <w:rPr>
          <w:rStyle w:val="41"/>
          <w:rFonts w:cs="Arial"/>
          <w:b/>
        </w:rPr>
      </w:pPr>
      <w:r w:rsidRPr="00787EDB">
        <w:rPr>
          <w:rStyle w:val="41"/>
          <w:rFonts w:cs="Arial"/>
        </w:rPr>
        <w:t>6.</w:t>
      </w:r>
      <w:r>
        <w:rPr>
          <w:rStyle w:val="41"/>
          <w:rFonts w:cs="Arial"/>
        </w:rPr>
        <w:t>2.5</w:t>
      </w:r>
      <w:r w:rsidRPr="00787EDB">
        <w:rPr>
          <w:rStyle w:val="41"/>
          <w:rFonts w:cs="Arial"/>
        </w:rPr>
        <w:t>.1</w:t>
      </w:r>
      <w:r w:rsidRPr="00787EDB">
        <w:rPr>
          <w:rStyle w:val="41"/>
          <w:rFonts w:cs="Arial"/>
        </w:rPr>
        <w:tab/>
        <w:t>Configuration for DC</w:t>
      </w:r>
      <w:r>
        <w:rPr>
          <w:rStyle w:val="41"/>
          <w:rFonts w:cs="Arial"/>
        </w:rPr>
        <w:t xml:space="preserve"> </w:t>
      </w:r>
    </w:p>
    <w:p w:rsidR="009A68C7" w:rsidRPr="00DE2058" w:rsidRDefault="009A68C7">
      <w:pPr>
        <w:keepNext/>
        <w:widowControl w:val="0"/>
        <w:spacing w:before="120" w:after="120"/>
        <w:jc w:val="center"/>
        <w:rPr>
          <w:rFonts w:ascii="Arial" w:eastAsia="Yu Mincho" w:hAnsi="Arial" w:cs="Arial"/>
          <w:sz w:val="28"/>
          <w:szCs w:val="28"/>
          <w:lang w:eastAsia="ja-JP"/>
        </w:rPr>
      </w:pPr>
      <w:r w:rsidRPr="00697599">
        <w:rPr>
          <w:rFonts w:ascii="Arial" w:hAnsi="Arial" w:cs="Arial"/>
          <w:b/>
        </w:rPr>
        <w:t xml:space="preserve">Table </w:t>
      </w:r>
      <w:r>
        <w:rPr>
          <w:rFonts w:ascii="Arial" w:hAnsi="Arial" w:cs="Arial"/>
          <w:b/>
          <w:lang w:eastAsia="zh-CN"/>
        </w:rPr>
        <w:t>6.2.5.1</w:t>
      </w:r>
      <w:r w:rsidRPr="00697599">
        <w:rPr>
          <w:rFonts w:ascii="Arial" w:hAnsi="Arial" w:cs="Arial"/>
          <w:b/>
        </w:rPr>
        <w:t xml:space="preserve">-1: </w:t>
      </w:r>
      <w:r w:rsidRPr="00697599">
        <w:rPr>
          <w:rFonts w:ascii="Arial" w:hAnsi="Arial" w:cs="Arial"/>
          <w:b/>
          <w:lang w:eastAsia="zh-CN"/>
        </w:rPr>
        <w:t xml:space="preserve"> </w:t>
      </w:r>
      <w:r>
        <w:rPr>
          <w:rFonts w:ascii="Arial" w:hAnsi="Arial" w:cs="Arial"/>
          <w:b/>
          <w:lang w:eastAsia="zh-CN"/>
        </w:rPr>
        <w:t>I</w:t>
      </w:r>
      <w:r w:rsidRPr="005059FD">
        <w:rPr>
          <w:rFonts w:ascii="Arial" w:hAnsi="Arial" w:cs="Arial"/>
          <w:b/>
          <w:lang w:eastAsia="zh-CN"/>
        </w:rPr>
        <w:t>nter-band EN-DC configurations</w:t>
      </w:r>
      <w:r>
        <w:rPr>
          <w:rFonts w:ascii="Arial" w:hAnsi="Arial" w:cs="Arial"/>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p>
    <w:tbl>
      <w:tblPr>
        <w:tblW w:w="4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tblGrid>
      <w:tr w:rsidR="009A68C7" w:rsidTr="00447DA6">
        <w:trPr>
          <w:trHeight w:val="47"/>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rsidR="009A68C7" w:rsidRDefault="009A68C7">
            <w:pPr>
              <w:pStyle w:val="TAH"/>
              <w:rPr>
                <w:lang w:val="en-US" w:eastAsia="fi-FI"/>
              </w:rPr>
            </w:pPr>
            <w:r>
              <w:rPr>
                <w:lang w:val="en-US" w:eastAsia="fi-FI"/>
              </w:rPr>
              <w:t>EN-DC</w:t>
            </w:r>
          </w:p>
          <w:p w:rsidR="009A68C7" w:rsidRDefault="009A68C7">
            <w:pPr>
              <w:pStyle w:val="TAH"/>
              <w:rPr>
                <w:lang w:val="en-US" w:eastAsia="fi-FI"/>
              </w:rPr>
            </w:pPr>
            <w:r>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rsidR="009A68C7" w:rsidRDefault="009A68C7">
            <w:pPr>
              <w:pStyle w:val="TAH"/>
              <w:rPr>
                <w:lang w:val="en-US" w:eastAsia="fi-FI"/>
              </w:rPr>
            </w:pPr>
            <w:r>
              <w:rPr>
                <w:lang w:val="en-US" w:eastAsia="fi-FI"/>
              </w:rPr>
              <w:t>Uplink EN-DC</w:t>
            </w:r>
          </w:p>
          <w:p w:rsidR="009A68C7" w:rsidRDefault="009A68C7">
            <w:pPr>
              <w:pStyle w:val="TAH"/>
              <w:rPr>
                <w:lang w:val="en-US" w:eastAsia="fi-FI"/>
              </w:rPr>
            </w:pPr>
            <w:r>
              <w:rPr>
                <w:lang w:val="en-US" w:eastAsia="fi-FI"/>
              </w:rPr>
              <w:t>configuration</w:t>
            </w:r>
          </w:p>
          <w:p w:rsidR="009A68C7" w:rsidRDefault="009A68C7">
            <w:pPr>
              <w:pStyle w:val="TAH"/>
              <w:rPr>
                <w:lang w:eastAsia="fi-FI"/>
              </w:rPr>
            </w:pPr>
            <w:r>
              <w:rPr>
                <w:lang w:val="en-US" w:eastAsia="fi-FI"/>
              </w:rPr>
              <w:t>(NOTE 1)</w:t>
            </w:r>
          </w:p>
        </w:tc>
      </w:tr>
      <w:tr w:rsidR="009A68C7" w:rsidTr="00447DA6">
        <w:trPr>
          <w:trHeight w:val="47"/>
          <w:jc w:val="center"/>
        </w:trPr>
        <w:tc>
          <w:tcPr>
            <w:tcW w:w="2535" w:type="dxa"/>
            <w:tcBorders>
              <w:top w:val="single" w:sz="4" w:space="0" w:color="auto"/>
              <w:left w:val="single" w:sz="4" w:space="0" w:color="auto"/>
              <w:bottom w:val="single" w:sz="4" w:space="0" w:color="auto"/>
              <w:right w:val="single" w:sz="4" w:space="0" w:color="auto"/>
            </w:tcBorders>
            <w:vAlign w:val="center"/>
          </w:tcPr>
          <w:p w:rsidR="009A68C7" w:rsidRDefault="009A68C7" w:rsidP="00DE2CF9">
            <w:pPr>
              <w:pStyle w:val="TAH"/>
              <w:rPr>
                <w:b w:val="0"/>
                <w:lang w:val="fi-FI" w:eastAsia="fi-FI"/>
              </w:rPr>
            </w:pPr>
            <w:r w:rsidRPr="00CC5C1F">
              <w:rPr>
                <w:b w:val="0"/>
                <w:lang w:val="fi-FI" w:eastAsia="fi-FI"/>
              </w:rPr>
              <w:t>DC_2A_n261(A-L)</w:t>
            </w:r>
          </w:p>
        </w:tc>
        <w:tc>
          <w:tcPr>
            <w:tcW w:w="2279" w:type="dxa"/>
            <w:tcBorders>
              <w:top w:val="single" w:sz="4" w:space="0" w:color="auto"/>
              <w:left w:val="single" w:sz="4" w:space="0" w:color="auto"/>
              <w:bottom w:val="single" w:sz="4" w:space="0" w:color="auto"/>
              <w:right w:val="single" w:sz="4" w:space="0" w:color="auto"/>
            </w:tcBorders>
            <w:vAlign w:val="center"/>
          </w:tcPr>
          <w:p w:rsidR="009A68C7" w:rsidRDefault="009A68C7">
            <w:pPr>
              <w:pStyle w:val="TAH"/>
              <w:rPr>
                <w:b w:val="0"/>
                <w:lang w:val="fi-FI" w:eastAsia="fi-FI"/>
              </w:rPr>
            </w:pPr>
            <w:r w:rsidRPr="00CC5C1F">
              <w:rPr>
                <w:b w:val="0"/>
                <w:lang w:val="fi-FI" w:eastAsia="fi-FI"/>
              </w:rPr>
              <w:t>DC_2A_n261A DC_2A_n261G DC_2A_n261H DC_2A_n261I</w:t>
            </w:r>
          </w:p>
        </w:tc>
      </w:tr>
      <w:tr w:rsidR="00483FC6" w:rsidTr="00447DA6">
        <w:trPr>
          <w:trHeight w:val="47"/>
          <w:jc w:val="center"/>
        </w:trPr>
        <w:tc>
          <w:tcPr>
            <w:tcW w:w="2535" w:type="dxa"/>
            <w:tcBorders>
              <w:top w:val="single" w:sz="4" w:space="0" w:color="auto"/>
              <w:left w:val="single" w:sz="4" w:space="0" w:color="auto"/>
              <w:bottom w:val="single" w:sz="4" w:space="0" w:color="auto"/>
              <w:right w:val="single" w:sz="4" w:space="0" w:color="auto"/>
            </w:tcBorders>
            <w:vAlign w:val="center"/>
          </w:tcPr>
          <w:p w:rsidR="00483FC6" w:rsidRPr="00CC5C1F" w:rsidRDefault="00483FC6" w:rsidP="00DE2CF9">
            <w:pPr>
              <w:pStyle w:val="TAH"/>
              <w:rPr>
                <w:b w:val="0"/>
                <w:lang w:val="fi-FI" w:eastAsia="fi-FI"/>
              </w:rPr>
            </w:pPr>
            <w:r w:rsidRPr="00CC5C1F">
              <w:rPr>
                <w:b w:val="0"/>
                <w:lang w:val="fi-FI" w:eastAsia="fi-FI"/>
              </w:rPr>
              <w:t>DC_2A</w:t>
            </w:r>
            <w:r>
              <w:rPr>
                <w:b w:val="0"/>
                <w:lang w:val="fi-FI" w:eastAsia="fi-FI"/>
              </w:rPr>
              <w:t>-2A</w:t>
            </w:r>
            <w:r w:rsidRPr="00CC5C1F">
              <w:rPr>
                <w:b w:val="0"/>
                <w:lang w:val="fi-FI" w:eastAsia="fi-FI"/>
              </w:rPr>
              <w:t>_n261</w:t>
            </w:r>
            <w:r>
              <w:rPr>
                <w:b w:val="0"/>
                <w:lang w:val="fi-FI" w:eastAsia="fi-FI"/>
              </w:rPr>
              <w:t>A</w:t>
            </w:r>
          </w:p>
        </w:tc>
        <w:tc>
          <w:tcPr>
            <w:tcW w:w="2279" w:type="dxa"/>
            <w:tcBorders>
              <w:top w:val="single" w:sz="4" w:space="0" w:color="auto"/>
              <w:left w:val="single" w:sz="4" w:space="0" w:color="auto"/>
              <w:bottom w:val="single" w:sz="4" w:space="0" w:color="auto"/>
              <w:right w:val="single" w:sz="4" w:space="0" w:color="auto"/>
            </w:tcBorders>
            <w:vAlign w:val="center"/>
          </w:tcPr>
          <w:p w:rsidR="00483FC6" w:rsidRPr="00CC5C1F" w:rsidRDefault="00483FC6">
            <w:pPr>
              <w:pStyle w:val="TAH"/>
              <w:rPr>
                <w:b w:val="0"/>
                <w:lang w:val="fi-FI" w:eastAsia="fi-FI"/>
              </w:rPr>
            </w:pPr>
            <w:r>
              <w:rPr>
                <w:b w:val="0"/>
                <w:lang w:val="fi-FI" w:eastAsia="fi-FI"/>
              </w:rPr>
              <w:t>DC_2A_n261A</w:t>
            </w:r>
          </w:p>
        </w:tc>
      </w:tr>
      <w:tr w:rsidR="00483FC6" w:rsidTr="00447DA6">
        <w:trPr>
          <w:trHeight w:val="47"/>
          <w:jc w:val="center"/>
        </w:trPr>
        <w:tc>
          <w:tcPr>
            <w:tcW w:w="2535" w:type="dxa"/>
            <w:tcBorders>
              <w:top w:val="single" w:sz="4" w:space="0" w:color="auto"/>
              <w:left w:val="single" w:sz="4" w:space="0" w:color="auto"/>
              <w:bottom w:val="single" w:sz="4" w:space="0" w:color="auto"/>
              <w:right w:val="single" w:sz="4" w:space="0" w:color="auto"/>
            </w:tcBorders>
            <w:vAlign w:val="center"/>
          </w:tcPr>
          <w:p w:rsidR="00483FC6" w:rsidRDefault="00483FC6" w:rsidP="00DE2CF9">
            <w:pPr>
              <w:pStyle w:val="TAH"/>
              <w:widowControl w:val="0"/>
              <w:rPr>
                <w:b w:val="0"/>
                <w:lang w:val="fi-FI" w:eastAsia="fi-FI"/>
              </w:rPr>
            </w:pPr>
            <w:r w:rsidRPr="00CC5C1F">
              <w:rPr>
                <w:b w:val="0"/>
                <w:lang w:val="fi-FI" w:eastAsia="fi-FI"/>
              </w:rPr>
              <w:t>DC_2A</w:t>
            </w:r>
            <w:r>
              <w:rPr>
                <w:b w:val="0"/>
                <w:lang w:val="fi-FI" w:eastAsia="fi-FI"/>
              </w:rPr>
              <w:t>-2A</w:t>
            </w:r>
            <w:r w:rsidRPr="00CC5C1F">
              <w:rPr>
                <w:b w:val="0"/>
                <w:lang w:val="fi-FI" w:eastAsia="fi-FI"/>
              </w:rPr>
              <w:t>_n261</w:t>
            </w:r>
            <w:r>
              <w:rPr>
                <w:b w:val="0"/>
                <w:lang w:val="fi-FI" w:eastAsia="fi-FI"/>
              </w:rPr>
              <w:t>I</w:t>
            </w:r>
          </w:p>
          <w:p w:rsidR="00483FC6" w:rsidRPr="00CC5C1F" w:rsidRDefault="00483FC6">
            <w:pPr>
              <w:pStyle w:val="TAH"/>
              <w:rPr>
                <w:b w:val="0"/>
                <w:lang w:val="fi-FI" w:eastAsia="fi-FI"/>
              </w:rPr>
            </w:pPr>
          </w:p>
        </w:tc>
        <w:tc>
          <w:tcPr>
            <w:tcW w:w="2279" w:type="dxa"/>
            <w:tcBorders>
              <w:top w:val="single" w:sz="4" w:space="0" w:color="auto"/>
              <w:left w:val="single" w:sz="4" w:space="0" w:color="auto"/>
              <w:bottom w:val="single" w:sz="4" w:space="0" w:color="auto"/>
              <w:right w:val="single" w:sz="4" w:space="0" w:color="auto"/>
            </w:tcBorders>
            <w:vAlign w:val="center"/>
          </w:tcPr>
          <w:p w:rsidR="00483FC6" w:rsidRPr="00CC5C1F" w:rsidRDefault="00483FC6">
            <w:pPr>
              <w:pStyle w:val="TAH"/>
              <w:rPr>
                <w:b w:val="0"/>
                <w:lang w:val="fi-FI" w:eastAsia="fi-FI"/>
              </w:rPr>
            </w:pPr>
            <w:r w:rsidRPr="00CC5C1F">
              <w:rPr>
                <w:b w:val="0"/>
                <w:lang w:val="fi-FI" w:eastAsia="fi-FI"/>
              </w:rPr>
              <w:t>DC_2A_n261A DC_2A_n261G DC_2A_n261H DC_2A_n261I</w:t>
            </w:r>
          </w:p>
        </w:tc>
      </w:tr>
      <w:tr w:rsidR="00483FC6" w:rsidTr="00447DA6">
        <w:trPr>
          <w:trHeight w:val="47"/>
          <w:jc w:val="center"/>
        </w:trPr>
        <w:tc>
          <w:tcPr>
            <w:tcW w:w="2535" w:type="dxa"/>
            <w:tcBorders>
              <w:top w:val="single" w:sz="4" w:space="0" w:color="auto"/>
              <w:left w:val="single" w:sz="4" w:space="0" w:color="auto"/>
              <w:bottom w:val="single" w:sz="4" w:space="0" w:color="auto"/>
              <w:right w:val="single" w:sz="4" w:space="0" w:color="auto"/>
            </w:tcBorders>
            <w:vAlign w:val="center"/>
          </w:tcPr>
          <w:p w:rsidR="00483FC6" w:rsidRPr="00CC5C1F" w:rsidRDefault="00483FC6" w:rsidP="00DE2CF9">
            <w:pPr>
              <w:pStyle w:val="TAH"/>
              <w:rPr>
                <w:b w:val="0"/>
                <w:lang w:val="fi-FI" w:eastAsia="fi-FI"/>
              </w:rPr>
            </w:pPr>
            <w:r>
              <w:rPr>
                <w:b w:val="0"/>
                <w:lang w:val="fi-FI" w:eastAsia="fi-FI"/>
              </w:rPr>
              <w:t>DC_2A-2A_n261M</w:t>
            </w:r>
          </w:p>
        </w:tc>
        <w:tc>
          <w:tcPr>
            <w:tcW w:w="2279" w:type="dxa"/>
            <w:tcBorders>
              <w:top w:val="single" w:sz="4" w:space="0" w:color="auto"/>
              <w:left w:val="single" w:sz="4" w:space="0" w:color="auto"/>
              <w:bottom w:val="single" w:sz="4" w:space="0" w:color="auto"/>
              <w:right w:val="single" w:sz="4" w:space="0" w:color="auto"/>
            </w:tcBorders>
            <w:vAlign w:val="center"/>
          </w:tcPr>
          <w:p w:rsidR="00483FC6" w:rsidRPr="00CC5C1F" w:rsidRDefault="00483FC6">
            <w:pPr>
              <w:pStyle w:val="TAH"/>
              <w:rPr>
                <w:b w:val="0"/>
                <w:lang w:val="fi-FI" w:eastAsia="fi-FI"/>
              </w:rPr>
            </w:pPr>
            <w:r w:rsidRPr="00CC5C1F">
              <w:rPr>
                <w:b w:val="0"/>
                <w:lang w:val="fi-FI" w:eastAsia="fi-FI"/>
              </w:rPr>
              <w:t>DC_2A_n261A DC_2A_n261G DC_2A_n261H DC_2A_n261I</w:t>
            </w:r>
          </w:p>
        </w:tc>
      </w:tr>
    </w:tbl>
    <w:p w:rsidR="009A68C7" w:rsidRPr="00810BE9" w:rsidRDefault="009A68C7" w:rsidP="0045557C">
      <w:pPr>
        <w:pStyle w:val="ae"/>
        <w:keepNext/>
        <w:rPr>
          <w:rStyle w:val="41"/>
          <w:rFonts w:eastAsiaTheme="minorEastAsia"/>
          <w:b/>
          <w:sz w:val="20"/>
          <w:lang w:val="fi-FI"/>
        </w:rPr>
      </w:pPr>
    </w:p>
    <w:p w:rsidR="009A68C7" w:rsidRPr="00787EDB" w:rsidRDefault="009A68C7" w:rsidP="00DE2CF9">
      <w:pPr>
        <w:pStyle w:val="40"/>
        <w:rPr>
          <w:rStyle w:val="41"/>
          <w:rFonts w:cs="Arial"/>
        </w:rPr>
      </w:pPr>
      <w:r w:rsidRPr="00787EDB">
        <w:rPr>
          <w:rStyle w:val="41"/>
          <w:rFonts w:cs="Arial"/>
        </w:rPr>
        <w:t>6.</w:t>
      </w:r>
      <w:r>
        <w:rPr>
          <w:rStyle w:val="41"/>
          <w:rFonts w:cs="Arial"/>
        </w:rPr>
        <w:t>2.5</w:t>
      </w:r>
      <w:r w:rsidRPr="00787EDB">
        <w:rPr>
          <w:rStyle w:val="41"/>
          <w:rFonts w:cs="Arial"/>
        </w:rPr>
        <w:t>.</w:t>
      </w:r>
      <w:r>
        <w:rPr>
          <w:rStyle w:val="41"/>
          <w:rFonts w:cs="Arial" w:hint="eastAsia"/>
          <w:lang w:eastAsia="zh-TW"/>
        </w:rPr>
        <w:t>2</w:t>
      </w:r>
      <w:r w:rsidRPr="00787EDB">
        <w:rPr>
          <w:rStyle w:val="41"/>
          <w:rFonts w:cs="Arial"/>
        </w:rPr>
        <w:tab/>
        <w:t>Spurious emission band UE co-existence for DC</w:t>
      </w:r>
    </w:p>
    <w:p w:rsidR="009A68C7" w:rsidRPr="00A24F10" w:rsidRDefault="009A68C7">
      <w:pPr>
        <w:keepNext/>
        <w:widowControl w:val="0"/>
      </w:pPr>
      <w:r w:rsidRPr="00A24F10">
        <w:t>Co-existence was studied for lower order combinations DC_2_n261in Rel-16, and the results are captured in 37.</w:t>
      </w:r>
      <w:r w:rsidRPr="00A24F10">
        <w:rPr>
          <w:rFonts w:eastAsia="Yu Mincho" w:cs="Arial"/>
          <w:lang w:eastAsia="ja-JP"/>
        </w:rPr>
        <w:t>716</w:t>
      </w:r>
      <w:r w:rsidRPr="00A24F10">
        <w:rPr>
          <w:rFonts w:cs="Arial"/>
        </w:rPr>
        <w:t>-</w:t>
      </w:r>
      <w:r w:rsidRPr="00A24F10">
        <w:t>11-11. No further studies are needed for this combination.</w:t>
      </w:r>
    </w:p>
    <w:p w:rsidR="009A68C7" w:rsidRPr="00717794" w:rsidRDefault="009A68C7" w:rsidP="0045557C">
      <w:pPr>
        <w:pStyle w:val="ae"/>
        <w:keepNext/>
        <w:rPr>
          <w:rStyle w:val="41"/>
          <w:rFonts w:eastAsiaTheme="minorEastAsia"/>
          <w:b/>
          <w:sz w:val="20"/>
        </w:rPr>
      </w:pPr>
    </w:p>
    <w:p w:rsidR="009A68C7" w:rsidRPr="00787EDB" w:rsidRDefault="009A68C7" w:rsidP="00DE2CF9">
      <w:pPr>
        <w:pStyle w:val="40"/>
        <w:rPr>
          <w:rStyle w:val="41"/>
          <w:rFonts w:cs="Arial"/>
        </w:rPr>
      </w:pPr>
      <w:r w:rsidRPr="00787EDB">
        <w:rPr>
          <w:rStyle w:val="41"/>
          <w:rFonts w:cs="Arial"/>
        </w:rPr>
        <w:t>6.</w:t>
      </w:r>
      <w:r>
        <w:rPr>
          <w:rStyle w:val="41"/>
          <w:rFonts w:cs="Arial"/>
        </w:rPr>
        <w:t>2.5</w:t>
      </w:r>
      <w:r w:rsidRPr="00787EDB">
        <w:rPr>
          <w:rStyle w:val="41"/>
          <w:rFonts w:cs="Arial"/>
        </w:rPr>
        <w:t>.</w:t>
      </w:r>
      <w:r>
        <w:rPr>
          <w:rStyle w:val="41"/>
          <w:rFonts w:cs="Arial" w:hint="eastAsia"/>
          <w:lang w:eastAsia="zh-TW"/>
        </w:rPr>
        <w:t>3</w:t>
      </w:r>
      <w:r w:rsidRPr="00787EDB">
        <w:rPr>
          <w:rStyle w:val="41"/>
          <w:rFonts w:cs="Arial"/>
        </w:rPr>
        <w:tab/>
        <w:t>MSD analysis for DC</w:t>
      </w:r>
    </w:p>
    <w:p w:rsidR="009A68C7" w:rsidRPr="00A24F10" w:rsidRDefault="009A68C7">
      <w:pPr>
        <w:keepNext/>
        <w:widowControl w:val="0"/>
      </w:pPr>
      <w:r>
        <w:t>MSD value</w:t>
      </w:r>
      <w:r w:rsidRPr="00A24F10">
        <w:t xml:space="preserve"> was studied for lower order combinations DC_2_n261in Rel-16, and the results are captured in 37.</w:t>
      </w:r>
      <w:r w:rsidRPr="00A24F10">
        <w:rPr>
          <w:rFonts w:eastAsia="Yu Mincho" w:cs="Arial"/>
          <w:lang w:eastAsia="ja-JP"/>
        </w:rPr>
        <w:t>716</w:t>
      </w:r>
      <w:r w:rsidRPr="00A24F10">
        <w:rPr>
          <w:rFonts w:cs="Arial"/>
        </w:rPr>
        <w:t>-</w:t>
      </w:r>
      <w:r w:rsidRPr="00A24F10">
        <w:t>11-11. No further studies are needed for this combination.</w:t>
      </w:r>
    </w:p>
    <w:p w:rsidR="009A68C7" w:rsidRPr="00717794" w:rsidRDefault="009A68C7" w:rsidP="0045557C">
      <w:pPr>
        <w:pStyle w:val="ae"/>
        <w:keepNext/>
        <w:rPr>
          <w:rStyle w:val="41"/>
          <w:rFonts w:eastAsiaTheme="minorEastAsia"/>
          <w:b/>
          <w:sz w:val="20"/>
        </w:rPr>
      </w:pPr>
    </w:p>
    <w:p w:rsidR="009A68C7" w:rsidRPr="00787EDB" w:rsidRDefault="009A68C7" w:rsidP="00DE2CF9">
      <w:pPr>
        <w:pStyle w:val="40"/>
        <w:rPr>
          <w:rStyle w:val="41"/>
          <w:rFonts w:cs="Arial"/>
        </w:rPr>
      </w:pPr>
      <w:r w:rsidRPr="00787EDB">
        <w:rPr>
          <w:rStyle w:val="41"/>
          <w:rFonts w:cs="Arial"/>
        </w:rPr>
        <w:t>6.</w:t>
      </w:r>
      <w:r>
        <w:rPr>
          <w:rStyle w:val="41"/>
          <w:rFonts w:cs="Arial"/>
        </w:rPr>
        <w:t>2.5</w:t>
      </w:r>
      <w:r w:rsidRPr="00787EDB">
        <w:rPr>
          <w:rStyle w:val="41"/>
          <w:rFonts w:cs="Arial"/>
        </w:rPr>
        <w:t>.</w:t>
      </w:r>
      <w:r>
        <w:rPr>
          <w:rStyle w:val="41"/>
          <w:rFonts w:cs="Arial" w:hint="eastAsia"/>
          <w:lang w:eastAsia="zh-TW"/>
        </w:rPr>
        <w:t>4</w:t>
      </w:r>
      <w:r w:rsidRPr="00787EDB">
        <w:rPr>
          <w:rStyle w:val="41"/>
          <w:rFonts w:cs="Arial"/>
        </w:rPr>
        <w:tab/>
        <w:t>∆TIB and ∆RIB values</w:t>
      </w:r>
    </w:p>
    <w:p w:rsidR="009A68C7" w:rsidRPr="006831A1" w:rsidRDefault="009A68C7">
      <w:pPr>
        <w:keepNext/>
        <w:widowControl w:val="0"/>
      </w:pPr>
      <w:r w:rsidRPr="00CA1495">
        <w:sym w:font="Symbol" w:char="F044"/>
      </w:r>
      <w:r w:rsidRPr="00CA1495">
        <w:t>T</w:t>
      </w:r>
      <w:r w:rsidRPr="00CA1495">
        <w:rPr>
          <w:vertAlign w:val="subscript"/>
        </w:rPr>
        <w:t>IB,c</w:t>
      </w:r>
      <w:r w:rsidRPr="00CA1495">
        <w:t xml:space="preserve"> and </w:t>
      </w:r>
      <w:r w:rsidRPr="00CA1495">
        <w:sym w:font="Symbol" w:char="F044"/>
      </w:r>
      <w:r w:rsidRPr="00CA1495">
        <w:t>R</w:t>
      </w:r>
      <w:r w:rsidRPr="00CA1495">
        <w:rPr>
          <w:vertAlign w:val="subscript"/>
        </w:rPr>
        <w:t>IB</w:t>
      </w:r>
      <w:r>
        <w:rPr>
          <w:rFonts w:hint="eastAsia"/>
          <w:vertAlign w:val="subscript"/>
          <w:lang w:eastAsia="zh-CN"/>
        </w:rPr>
        <w:t>,c</w:t>
      </w:r>
      <w:r w:rsidRPr="00CA1495">
        <w:t xml:space="preserve"> </w:t>
      </w:r>
      <w:r>
        <w:t xml:space="preserve">were studied for lower order combinations DC_2_n261 in Rel-16, and the results are captured </w:t>
      </w:r>
      <w:r w:rsidRPr="00A24F10">
        <w:t>in 37.</w:t>
      </w:r>
      <w:r w:rsidRPr="00A24F10">
        <w:rPr>
          <w:rFonts w:eastAsia="Yu Mincho" w:cs="Arial"/>
          <w:lang w:eastAsia="ja-JP"/>
        </w:rPr>
        <w:t>716</w:t>
      </w:r>
      <w:r w:rsidRPr="00A24F10">
        <w:rPr>
          <w:rFonts w:cs="Arial"/>
        </w:rPr>
        <w:t>-</w:t>
      </w:r>
      <w:r w:rsidRPr="00A24F10">
        <w:t>11-11</w:t>
      </w:r>
      <w:r>
        <w:t>. No further studies are needed for this combination.</w:t>
      </w:r>
    </w:p>
    <w:p w:rsidR="00D3423B" w:rsidRDefault="00D3423B">
      <w:pPr>
        <w:pStyle w:val="30"/>
        <w:rPr>
          <w:rFonts w:eastAsia="Symbol" w:cs="Arial"/>
          <w:lang w:eastAsia="ja-JP"/>
        </w:rPr>
      </w:pPr>
      <w:bookmarkStart w:id="11248" w:name="_Toc87954508"/>
      <w:r>
        <w:t>6.2.6</w:t>
      </w:r>
      <w:r>
        <w:rPr>
          <w:rFonts w:eastAsia="新細明體" w:hint="eastAsia"/>
          <w:lang w:eastAsia="zh-TW"/>
        </w:rPr>
        <w:tab/>
      </w:r>
      <w:r>
        <w:rPr>
          <w:rFonts w:eastAsia="Symbol" w:cs="Arial"/>
          <w:lang w:eastAsia="ja-JP"/>
        </w:rPr>
        <w:t>DC_20_n257</w:t>
      </w:r>
      <w:bookmarkEnd w:id="11248"/>
    </w:p>
    <w:p w:rsidR="00D3423B" w:rsidRDefault="00D3423B" w:rsidP="0045557C">
      <w:pPr>
        <w:keepNext/>
        <w:spacing w:before="120"/>
        <w:ind w:left="1134" w:hanging="1134"/>
        <w:outlineLvl w:val="3"/>
        <w:rPr>
          <w:rFonts w:ascii="Arial" w:hAnsi="Arial" w:cs="Arial"/>
          <w:sz w:val="24"/>
          <w:szCs w:val="28"/>
          <w:lang w:val="en-US"/>
        </w:rPr>
      </w:pPr>
      <w:r>
        <w:rPr>
          <w:rFonts w:ascii="Arial" w:hAnsi="Arial" w:cs="Arial"/>
          <w:sz w:val="24"/>
          <w:szCs w:val="28"/>
          <w:lang w:val="en-US"/>
        </w:rPr>
        <w:t>6.2.6.</w:t>
      </w:r>
      <w:r>
        <w:rPr>
          <w:rFonts w:ascii="Arial" w:eastAsia="新細明體" w:hAnsi="Arial" w:cs="Arial" w:hint="eastAsia"/>
          <w:sz w:val="24"/>
          <w:szCs w:val="28"/>
          <w:lang w:val="en-US" w:eastAsia="zh-TW"/>
        </w:rPr>
        <w:t>1</w:t>
      </w:r>
      <w:r>
        <w:rPr>
          <w:rFonts w:ascii="Arial" w:hAnsi="Arial" w:cs="Arial"/>
          <w:sz w:val="24"/>
          <w:szCs w:val="28"/>
          <w:lang w:val="en-US"/>
        </w:rPr>
        <w:tab/>
      </w:r>
      <w:r w:rsidRPr="00C335D1">
        <w:rPr>
          <w:rFonts w:ascii="Arial" w:hAnsi="Arial" w:cs="Arial"/>
          <w:sz w:val="24"/>
          <w:szCs w:val="28"/>
          <w:lang w:val="en-US"/>
        </w:rPr>
        <w:t>Configuration for DC</w:t>
      </w:r>
    </w:p>
    <w:p w:rsidR="00D3423B" w:rsidRDefault="00D3423B" w:rsidP="0045557C">
      <w:pPr>
        <w:keepNext/>
        <w:spacing w:before="120" w:after="120"/>
        <w:jc w:val="center"/>
        <w:rPr>
          <w:rFonts w:ascii="Arial" w:hAnsi="Arial" w:cs="Arial"/>
          <w:b/>
          <w:lang w:eastAsia="ja-JP"/>
        </w:rPr>
      </w:pPr>
      <w:r>
        <w:rPr>
          <w:rFonts w:ascii="Arial" w:hAnsi="Arial" w:cs="Arial"/>
          <w:b/>
        </w:rPr>
        <w:t>Table 6.2.6.</w:t>
      </w:r>
      <w:r>
        <w:rPr>
          <w:rFonts w:ascii="Arial" w:eastAsia="新細明體" w:hAnsi="Arial" w:cs="Arial"/>
          <w:b/>
          <w:lang w:eastAsia="zh-TW"/>
        </w:rPr>
        <w:t>1</w:t>
      </w:r>
      <w:r>
        <w:rPr>
          <w:rFonts w:ascii="Arial" w:hAnsi="Arial" w:cs="Arial"/>
          <w:b/>
        </w:rPr>
        <w:t xml:space="preserve">-1:  Inter-band EN-DC configurations of 1 </w:t>
      </w:r>
      <w:r>
        <w:rPr>
          <w:rFonts w:ascii="Arial" w:hAnsi="Arial" w:cs="Arial"/>
          <w:b/>
          <w:lang w:eastAsia="ja-JP"/>
        </w:rPr>
        <w:t>LTE band + 1 NR band</w:t>
      </w:r>
    </w:p>
    <w:tbl>
      <w:tblPr>
        <w:tblW w:w="4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tblGrid>
      <w:tr w:rsidR="00D3423B" w:rsidTr="00A40829">
        <w:trPr>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rsidR="00D3423B" w:rsidRDefault="00D3423B" w:rsidP="00DE2CF9">
            <w:pPr>
              <w:pStyle w:val="TAH"/>
              <w:rPr>
                <w:lang w:val="en-US" w:eastAsia="fi-FI"/>
              </w:rPr>
            </w:pPr>
            <w:r>
              <w:rPr>
                <w:lang w:val="en-US" w:eastAsia="fi-FI"/>
              </w:rPr>
              <w:t>EN-DC</w:t>
            </w:r>
          </w:p>
          <w:p w:rsidR="00D3423B" w:rsidRDefault="00D3423B">
            <w:pPr>
              <w:pStyle w:val="TAH"/>
              <w:rPr>
                <w:lang w:val="en-US" w:eastAsia="fi-FI"/>
              </w:rPr>
            </w:pPr>
            <w:r>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rsidR="00D3423B" w:rsidRDefault="00D3423B">
            <w:pPr>
              <w:pStyle w:val="TAH"/>
              <w:rPr>
                <w:lang w:val="en-US" w:eastAsia="fi-FI"/>
              </w:rPr>
            </w:pPr>
            <w:r>
              <w:rPr>
                <w:lang w:val="en-US" w:eastAsia="fi-FI"/>
              </w:rPr>
              <w:t>Uplink EN-DC</w:t>
            </w:r>
          </w:p>
          <w:p w:rsidR="00D3423B" w:rsidRDefault="00D3423B">
            <w:pPr>
              <w:pStyle w:val="TAH"/>
              <w:rPr>
                <w:lang w:val="en-US" w:eastAsia="fi-FI"/>
              </w:rPr>
            </w:pPr>
            <w:r>
              <w:rPr>
                <w:lang w:val="en-US" w:eastAsia="fi-FI"/>
              </w:rPr>
              <w:t>configuration</w:t>
            </w:r>
          </w:p>
          <w:p w:rsidR="00D3423B" w:rsidRDefault="00D3423B">
            <w:pPr>
              <w:pStyle w:val="TAH"/>
              <w:rPr>
                <w:lang w:eastAsia="fi-FI"/>
              </w:rPr>
            </w:pPr>
            <w:r>
              <w:rPr>
                <w:lang w:val="en-US" w:eastAsia="fi-FI"/>
              </w:rPr>
              <w:t>(NOTE 1)</w:t>
            </w:r>
          </w:p>
        </w:tc>
      </w:tr>
      <w:tr w:rsidR="00D3423B" w:rsidTr="00A40829">
        <w:trPr>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rsidR="00D3423B" w:rsidRDefault="00D3423B" w:rsidP="00DE2CF9">
            <w:pPr>
              <w:pStyle w:val="TAH"/>
              <w:rPr>
                <w:rFonts w:cs="Arial"/>
                <w:b w:val="0"/>
                <w:lang w:eastAsia="ja-JP"/>
              </w:rPr>
            </w:pPr>
            <w:bookmarkStart w:id="11249" w:name="OLE_LINK18"/>
            <w:r w:rsidRPr="00C34495">
              <w:rPr>
                <w:rFonts w:cs="Arial"/>
                <w:b w:val="0"/>
                <w:lang w:eastAsia="ja-JP"/>
              </w:rPr>
              <w:lastRenderedPageBreak/>
              <w:t>DC_</w:t>
            </w:r>
            <w:r>
              <w:rPr>
                <w:rFonts w:cs="Arial"/>
                <w:b w:val="0"/>
                <w:lang w:eastAsia="ja-JP"/>
              </w:rPr>
              <w:t>20</w:t>
            </w:r>
            <w:r w:rsidRPr="00C34495">
              <w:rPr>
                <w:rFonts w:cs="Arial"/>
                <w:b w:val="0"/>
                <w:lang w:eastAsia="ja-JP"/>
              </w:rPr>
              <w:t>A_n257A</w:t>
            </w:r>
            <w:bookmarkEnd w:id="11249"/>
          </w:p>
          <w:p w:rsidR="00D3423B" w:rsidRPr="00C34495" w:rsidRDefault="00D3423B">
            <w:pPr>
              <w:pStyle w:val="TAH"/>
              <w:rPr>
                <w:rFonts w:cs="Arial"/>
                <w:b w:val="0"/>
                <w:lang w:eastAsia="ja-JP"/>
              </w:rPr>
            </w:pPr>
            <w:r w:rsidRPr="00C34495">
              <w:rPr>
                <w:rFonts w:cs="Arial"/>
                <w:b w:val="0"/>
                <w:lang w:eastAsia="ja-JP"/>
              </w:rPr>
              <w:t>DC_</w:t>
            </w:r>
            <w:r>
              <w:rPr>
                <w:rFonts w:cs="Arial"/>
                <w:b w:val="0"/>
                <w:lang w:eastAsia="ja-JP"/>
              </w:rPr>
              <w:t>20</w:t>
            </w:r>
            <w:r w:rsidRPr="00C34495">
              <w:rPr>
                <w:rFonts w:cs="Arial"/>
                <w:b w:val="0"/>
                <w:lang w:eastAsia="ja-JP"/>
              </w:rPr>
              <w:t>A_n257</w:t>
            </w:r>
            <w:r>
              <w:rPr>
                <w:rFonts w:cs="Arial"/>
                <w:b w:val="0"/>
                <w:lang w:eastAsia="ja-JP"/>
              </w:rPr>
              <w:t>B</w:t>
            </w:r>
          </w:p>
          <w:p w:rsidR="00D3423B" w:rsidRPr="00C34495" w:rsidRDefault="00D3423B">
            <w:pPr>
              <w:pStyle w:val="TAH"/>
              <w:rPr>
                <w:rFonts w:cs="Arial"/>
                <w:b w:val="0"/>
                <w:lang w:eastAsia="ja-JP"/>
              </w:rPr>
            </w:pPr>
            <w:r w:rsidRPr="00C34495">
              <w:rPr>
                <w:rFonts w:cs="Arial"/>
                <w:b w:val="0"/>
                <w:lang w:eastAsia="ja-JP"/>
              </w:rPr>
              <w:t>DC_</w:t>
            </w:r>
            <w:r>
              <w:rPr>
                <w:rFonts w:cs="Arial"/>
                <w:b w:val="0"/>
                <w:lang w:eastAsia="ja-JP"/>
              </w:rPr>
              <w:t>20A_n257C</w:t>
            </w:r>
          </w:p>
          <w:p w:rsidR="00D3423B" w:rsidRPr="00C34495" w:rsidRDefault="00D3423B">
            <w:pPr>
              <w:pStyle w:val="TAH"/>
              <w:rPr>
                <w:rFonts w:cs="Arial"/>
                <w:b w:val="0"/>
                <w:lang w:eastAsia="ja-JP"/>
              </w:rPr>
            </w:pPr>
            <w:r w:rsidRPr="00C34495">
              <w:rPr>
                <w:rFonts w:cs="Arial"/>
                <w:b w:val="0"/>
                <w:lang w:eastAsia="ja-JP"/>
              </w:rPr>
              <w:t>DC_</w:t>
            </w:r>
            <w:r>
              <w:rPr>
                <w:rFonts w:cs="Arial"/>
                <w:b w:val="0"/>
                <w:lang w:eastAsia="ja-JP"/>
              </w:rPr>
              <w:t>20</w:t>
            </w:r>
            <w:r w:rsidRPr="00C34495">
              <w:rPr>
                <w:rFonts w:cs="Arial"/>
                <w:b w:val="0"/>
                <w:lang w:eastAsia="ja-JP"/>
              </w:rPr>
              <w:t>A_n257D</w:t>
            </w:r>
          </w:p>
          <w:p w:rsidR="00D3423B" w:rsidRPr="00C34495" w:rsidRDefault="00D3423B">
            <w:pPr>
              <w:pStyle w:val="TAH"/>
              <w:rPr>
                <w:rFonts w:cs="Arial"/>
                <w:b w:val="0"/>
                <w:lang w:eastAsia="ja-JP"/>
              </w:rPr>
            </w:pPr>
            <w:r w:rsidRPr="00C34495">
              <w:rPr>
                <w:rFonts w:cs="Arial"/>
                <w:b w:val="0"/>
                <w:lang w:eastAsia="ja-JP"/>
              </w:rPr>
              <w:t>DC_</w:t>
            </w:r>
            <w:r>
              <w:rPr>
                <w:rFonts w:cs="Arial"/>
                <w:b w:val="0"/>
                <w:lang w:eastAsia="ja-JP"/>
              </w:rPr>
              <w:t>20</w:t>
            </w:r>
            <w:r w:rsidRPr="00C34495">
              <w:rPr>
                <w:rFonts w:cs="Arial"/>
                <w:b w:val="0"/>
                <w:lang w:eastAsia="ja-JP"/>
              </w:rPr>
              <w:t>A_n257E</w:t>
            </w:r>
          </w:p>
          <w:p w:rsidR="00D3423B" w:rsidRPr="00C34495" w:rsidRDefault="00D3423B">
            <w:pPr>
              <w:pStyle w:val="TAH"/>
              <w:rPr>
                <w:rFonts w:cs="Arial"/>
                <w:b w:val="0"/>
                <w:lang w:eastAsia="ja-JP"/>
              </w:rPr>
            </w:pPr>
            <w:r w:rsidRPr="00C34495">
              <w:rPr>
                <w:rFonts w:cs="Arial"/>
                <w:b w:val="0"/>
                <w:lang w:eastAsia="ja-JP"/>
              </w:rPr>
              <w:t>DC_</w:t>
            </w:r>
            <w:r>
              <w:rPr>
                <w:rFonts w:cs="Arial"/>
                <w:b w:val="0"/>
                <w:lang w:eastAsia="ja-JP"/>
              </w:rPr>
              <w:t>20</w:t>
            </w:r>
            <w:r w:rsidRPr="00C34495">
              <w:rPr>
                <w:rFonts w:cs="Arial"/>
                <w:b w:val="0"/>
                <w:lang w:eastAsia="ja-JP"/>
              </w:rPr>
              <w:t>A_n257F</w:t>
            </w:r>
          </w:p>
          <w:p w:rsidR="00D3423B" w:rsidRPr="00C34495" w:rsidRDefault="00D3423B">
            <w:pPr>
              <w:pStyle w:val="TAH"/>
              <w:rPr>
                <w:rFonts w:cs="Arial"/>
                <w:b w:val="0"/>
                <w:lang w:eastAsia="ja-JP"/>
              </w:rPr>
            </w:pPr>
            <w:r w:rsidRPr="00C34495">
              <w:rPr>
                <w:rFonts w:cs="Arial"/>
                <w:b w:val="0"/>
                <w:lang w:eastAsia="ja-JP"/>
              </w:rPr>
              <w:t>DC_</w:t>
            </w:r>
            <w:r>
              <w:rPr>
                <w:rFonts w:cs="Arial"/>
                <w:b w:val="0"/>
                <w:lang w:eastAsia="ja-JP"/>
              </w:rPr>
              <w:t>20</w:t>
            </w:r>
            <w:r w:rsidRPr="00C34495">
              <w:rPr>
                <w:rFonts w:cs="Arial"/>
                <w:b w:val="0"/>
                <w:lang w:eastAsia="ja-JP"/>
              </w:rPr>
              <w:t>A_n257G</w:t>
            </w:r>
          </w:p>
          <w:p w:rsidR="00D3423B" w:rsidRPr="00C34495" w:rsidRDefault="00D3423B">
            <w:pPr>
              <w:pStyle w:val="TAH"/>
              <w:rPr>
                <w:rFonts w:cs="Arial"/>
                <w:b w:val="0"/>
                <w:lang w:eastAsia="ja-JP"/>
              </w:rPr>
            </w:pPr>
            <w:r w:rsidRPr="00C34495">
              <w:rPr>
                <w:rFonts w:cs="Arial"/>
                <w:b w:val="0"/>
                <w:lang w:eastAsia="ja-JP"/>
              </w:rPr>
              <w:t>DC_</w:t>
            </w:r>
            <w:r>
              <w:rPr>
                <w:rFonts w:cs="Arial"/>
                <w:b w:val="0"/>
                <w:lang w:eastAsia="ja-JP"/>
              </w:rPr>
              <w:t>20</w:t>
            </w:r>
            <w:r w:rsidRPr="00C34495">
              <w:rPr>
                <w:rFonts w:cs="Arial"/>
                <w:b w:val="0"/>
                <w:lang w:eastAsia="ja-JP"/>
              </w:rPr>
              <w:t>A_n257H</w:t>
            </w:r>
          </w:p>
          <w:p w:rsidR="00D3423B" w:rsidRPr="00C34495" w:rsidRDefault="00D3423B">
            <w:pPr>
              <w:pStyle w:val="TAH"/>
              <w:rPr>
                <w:rFonts w:cs="Arial"/>
                <w:b w:val="0"/>
                <w:lang w:eastAsia="ja-JP"/>
              </w:rPr>
            </w:pPr>
            <w:r w:rsidRPr="00C34495">
              <w:rPr>
                <w:rFonts w:cs="Arial"/>
                <w:b w:val="0"/>
                <w:lang w:eastAsia="ja-JP"/>
              </w:rPr>
              <w:t>DC_</w:t>
            </w:r>
            <w:r>
              <w:rPr>
                <w:rFonts w:cs="Arial"/>
                <w:b w:val="0"/>
                <w:lang w:eastAsia="ja-JP"/>
              </w:rPr>
              <w:t>20</w:t>
            </w:r>
            <w:r w:rsidRPr="00C34495">
              <w:rPr>
                <w:rFonts w:cs="Arial"/>
                <w:b w:val="0"/>
                <w:lang w:eastAsia="ja-JP"/>
              </w:rPr>
              <w:t>A_n257I</w:t>
            </w:r>
          </w:p>
          <w:p w:rsidR="00D3423B" w:rsidRPr="00C34495" w:rsidRDefault="00D3423B">
            <w:pPr>
              <w:pStyle w:val="TAH"/>
              <w:rPr>
                <w:rFonts w:cs="Arial"/>
                <w:b w:val="0"/>
                <w:lang w:eastAsia="ja-JP"/>
              </w:rPr>
            </w:pPr>
            <w:r w:rsidRPr="00C34495">
              <w:rPr>
                <w:rFonts w:cs="Arial"/>
                <w:b w:val="0"/>
                <w:lang w:eastAsia="ja-JP"/>
              </w:rPr>
              <w:t>DC_</w:t>
            </w:r>
            <w:r>
              <w:rPr>
                <w:rFonts w:cs="Arial"/>
                <w:b w:val="0"/>
                <w:lang w:eastAsia="ja-JP"/>
              </w:rPr>
              <w:t>20</w:t>
            </w:r>
            <w:r w:rsidRPr="00C34495">
              <w:rPr>
                <w:rFonts w:cs="Arial"/>
                <w:b w:val="0"/>
                <w:lang w:eastAsia="ja-JP"/>
              </w:rPr>
              <w:t>A_n257J</w:t>
            </w:r>
          </w:p>
          <w:p w:rsidR="00D3423B" w:rsidRPr="00C34495" w:rsidRDefault="00D3423B">
            <w:pPr>
              <w:pStyle w:val="TAH"/>
              <w:rPr>
                <w:rFonts w:cs="Arial"/>
                <w:b w:val="0"/>
                <w:lang w:eastAsia="ja-JP"/>
              </w:rPr>
            </w:pPr>
            <w:r w:rsidRPr="00C34495">
              <w:rPr>
                <w:rFonts w:cs="Arial"/>
                <w:b w:val="0"/>
                <w:lang w:eastAsia="ja-JP"/>
              </w:rPr>
              <w:t>DC_</w:t>
            </w:r>
            <w:r>
              <w:rPr>
                <w:rFonts w:cs="Arial"/>
                <w:b w:val="0"/>
                <w:lang w:eastAsia="ja-JP"/>
              </w:rPr>
              <w:t>20</w:t>
            </w:r>
            <w:r w:rsidRPr="00C34495">
              <w:rPr>
                <w:rFonts w:cs="Arial"/>
                <w:b w:val="0"/>
                <w:lang w:eastAsia="ja-JP"/>
              </w:rPr>
              <w:t>A_n257K</w:t>
            </w:r>
          </w:p>
          <w:p w:rsidR="00D3423B" w:rsidRPr="00C34495" w:rsidRDefault="00D3423B">
            <w:pPr>
              <w:pStyle w:val="TAH"/>
              <w:rPr>
                <w:rFonts w:cs="Arial"/>
                <w:b w:val="0"/>
                <w:lang w:eastAsia="ja-JP"/>
              </w:rPr>
            </w:pPr>
            <w:r w:rsidRPr="00C34495">
              <w:rPr>
                <w:rFonts w:cs="Arial"/>
                <w:b w:val="0"/>
                <w:lang w:eastAsia="ja-JP"/>
              </w:rPr>
              <w:t>DC_</w:t>
            </w:r>
            <w:r>
              <w:rPr>
                <w:rFonts w:cs="Arial"/>
                <w:b w:val="0"/>
                <w:lang w:eastAsia="ja-JP"/>
              </w:rPr>
              <w:t>20</w:t>
            </w:r>
            <w:r w:rsidRPr="00C34495">
              <w:rPr>
                <w:rFonts w:cs="Arial"/>
                <w:b w:val="0"/>
                <w:lang w:eastAsia="ja-JP"/>
              </w:rPr>
              <w:t>A_n257L</w:t>
            </w:r>
          </w:p>
          <w:p w:rsidR="00D3423B" w:rsidRDefault="00D3423B">
            <w:pPr>
              <w:pStyle w:val="TAH"/>
              <w:rPr>
                <w:rFonts w:cs="Arial"/>
                <w:b w:val="0"/>
                <w:lang w:eastAsia="ja-JP"/>
              </w:rPr>
            </w:pPr>
            <w:r w:rsidRPr="00C34495">
              <w:rPr>
                <w:rFonts w:cs="Arial"/>
                <w:b w:val="0"/>
                <w:lang w:eastAsia="ja-JP"/>
              </w:rPr>
              <w:t>DC_</w:t>
            </w:r>
            <w:r>
              <w:rPr>
                <w:rFonts w:cs="Arial"/>
                <w:b w:val="0"/>
                <w:lang w:eastAsia="ja-JP"/>
              </w:rPr>
              <w:t>20</w:t>
            </w:r>
            <w:r w:rsidRPr="00C34495">
              <w:rPr>
                <w:rFonts w:cs="Arial"/>
                <w:b w:val="0"/>
                <w:lang w:eastAsia="ja-JP"/>
              </w:rPr>
              <w:t>A_n257M</w:t>
            </w:r>
          </w:p>
        </w:tc>
        <w:tc>
          <w:tcPr>
            <w:tcW w:w="2279" w:type="dxa"/>
            <w:tcBorders>
              <w:top w:val="single" w:sz="4" w:space="0" w:color="auto"/>
              <w:left w:val="single" w:sz="4" w:space="0" w:color="auto"/>
              <w:bottom w:val="single" w:sz="4" w:space="0" w:color="auto"/>
              <w:right w:val="single" w:sz="4" w:space="0" w:color="auto"/>
            </w:tcBorders>
            <w:vAlign w:val="center"/>
            <w:hideMark/>
          </w:tcPr>
          <w:p w:rsidR="00D3423B" w:rsidRDefault="00D3423B">
            <w:pPr>
              <w:pStyle w:val="TAH"/>
              <w:rPr>
                <w:rFonts w:cs="Arial"/>
                <w:b w:val="0"/>
                <w:lang w:eastAsia="ja-JP"/>
              </w:rPr>
            </w:pPr>
            <w:r w:rsidRPr="00C34495">
              <w:rPr>
                <w:rFonts w:cs="Arial"/>
                <w:b w:val="0"/>
                <w:lang w:eastAsia="ja-JP"/>
              </w:rPr>
              <w:t>DC_20A_n257A</w:t>
            </w:r>
          </w:p>
        </w:tc>
      </w:tr>
    </w:tbl>
    <w:p w:rsidR="00D3423B" w:rsidRPr="00C34495" w:rsidRDefault="00D3423B" w:rsidP="0045557C">
      <w:pPr>
        <w:keepNext/>
        <w:spacing w:before="120" w:after="120"/>
        <w:jc w:val="center"/>
        <w:rPr>
          <w:rFonts w:ascii="Arial" w:eastAsia="Calibri Light" w:hAnsi="Arial" w:cs="Arial"/>
          <w:sz w:val="28"/>
          <w:szCs w:val="28"/>
          <w:lang w:val="en-US" w:eastAsia="ja-JP"/>
        </w:rPr>
      </w:pPr>
    </w:p>
    <w:p w:rsidR="00D3423B" w:rsidRDefault="00D3423B" w:rsidP="0045557C">
      <w:pPr>
        <w:keepNext/>
        <w:spacing w:before="120"/>
        <w:ind w:left="1134" w:hanging="1134"/>
        <w:outlineLvl w:val="3"/>
        <w:rPr>
          <w:rFonts w:ascii="Arial" w:hAnsi="Arial" w:cs="Arial"/>
          <w:sz w:val="24"/>
          <w:szCs w:val="28"/>
          <w:lang w:val="en-US"/>
        </w:rPr>
      </w:pPr>
      <w:r>
        <w:rPr>
          <w:rFonts w:ascii="Arial" w:hAnsi="Arial" w:cs="Arial"/>
          <w:sz w:val="24"/>
          <w:szCs w:val="28"/>
          <w:lang w:val="en-US"/>
        </w:rPr>
        <w:t>6.2.6.2</w:t>
      </w:r>
      <w:r>
        <w:rPr>
          <w:rFonts w:ascii="Arial" w:hAnsi="Arial" w:cs="Arial"/>
          <w:sz w:val="24"/>
          <w:szCs w:val="28"/>
          <w:lang w:val="en-US"/>
        </w:rPr>
        <w:tab/>
        <w:t>Maximum output power for DC</w:t>
      </w:r>
    </w:p>
    <w:p w:rsidR="00D3423B" w:rsidRDefault="00D3423B" w:rsidP="0045557C">
      <w:pPr>
        <w:keepNext/>
        <w:rPr>
          <w:rFonts w:ascii="Arial" w:hAnsi="Arial" w:cs="Arial"/>
          <w:b/>
        </w:rPr>
      </w:pPr>
      <w:r w:rsidRPr="00C34495">
        <w:rPr>
          <w:lang w:val="en-US"/>
        </w:rPr>
        <w:t>UE maximum output power reduction requirement for E-UTRA single carrier and CA operation specified in clauses 6.2.3 and 6.2.3A of TS 36.101 [4] and for NR single carrier and CA operation specified in clause 6.2.2, 6.2A.2 , and 6.2D.2 of TS 38.101-2 [3] apply.</w:t>
      </w:r>
    </w:p>
    <w:p w:rsidR="00D3423B" w:rsidRDefault="00D3423B" w:rsidP="0045557C">
      <w:pPr>
        <w:keepNext/>
        <w:spacing w:before="120"/>
        <w:ind w:left="1134" w:hanging="1134"/>
        <w:outlineLvl w:val="3"/>
        <w:rPr>
          <w:rFonts w:ascii="Arial" w:hAnsi="Arial" w:cs="Arial"/>
          <w:sz w:val="24"/>
          <w:szCs w:val="28"/>
          <w:lang w:val="en-US"/>
        </w:rPr>
      </w:pPr>
      <w:r>
        <w:rPr>
          <w:rFonts w:ascii="Arial" w:hAnsi="Arial" w:cs="Arial"/>
          <w:sz w:val="24"/>
          <w:szCs w:val="28"/>
          <w:lang w:val="en-US"/>
        </w:rPr>
        <w:t>6.2.6.3</w:t>
      </w:r>
      <w:r>
        <w:rPr>
          <w:rFonts w:ascii="Arial" w:hAnsi="Arial" w:cs="Arial"/>
          <w:sz w:val="24"/>
          <w:szCs w:val="28"/>
          <w:lang w:val="en-US"/>
        </w:rPr>
        <w:tab/>
        <w:t>Spurious emission band UE co-existence for DC</w:t>
      </w:r>
    </w:p>
    <w:p w:rsidR="00D3423B" w:rsidRPr="00A268E3" w:rsidRDefault="00D3423B" w:rsidP="0045557C">
      <w:pPr>
        <w:keepNext/>
      </w:pPr>
      <w:r>
        <w:t xml:space="preserve">General requirements specified in clause </w:t>
      </w:r>
      <w:r w:rsidRPr="003165D4">
        <w:t>6.5B.3.4</w:t>
      </w:r>
      <w:r>
        <w:t xml:space="preserve"> from TS 38.101-3 apply.</w:t>
      </w:r>
    </w:p>
    <w:p w:rsidR="00D3423B" w:rsidRDefault="00D3423B" w:rsidP="0045557C">
      <w:pPr>
        <w:keepNext/>
        <w:spacing w:before="120"/>
        <w:ind w:left="1134" w:hanging="1134"/>
        <w:outlineLvl w:val="3"/>
        <w:rPr>
          <w:rFonts w:ascii="Arial" w:hAnsi="Arial" w:cs="Arial"/>
          <w:sz w:val="24"/>
          <w:lang w:val="en-US"/>
        </w:rPr>
      </w:pPr>
      <w:r>
        <w:rPr>
          <w:rFonts w:ascii="Arial" w:hAnsi="Arial" w:cs="Arial"/>
          <w:sz w:val="24"/>
          <w:lang w:val="en-US"/>
        </w:rPr>
        <w:t>6.2.6.4</w:t>
      </w:r>
      <w:r>
        <w:rPr>
          <w:rFonts w:ascii="Arial" w:hAnsi="Arial" w:cs="Arial"/>
          <w:sz w:val="24"/>
          <w:lang w:val="en-US"/>
        </w:rPr>
        <w:tab/>
        <w:t>MSD analysis for DC</w:t>
      </w:r>
    </w:p>
    <w:p w:rsidR="00D3423B" w:rsidRPr="003165D4" w:rsidRDefault="00D3423B" w:rsidP="0045557C">
      <w:pPr>
        <w:keepNext/>
        <w:rPr>
          <w:lang w:val="en-US" w:eastAsia="zh-CN"/>
        </w:rPr>
      </w:pPr>
      <w:r>
        <w:rPr>
          <w:rFonts w:hint="eastAsia"/>
          <w:lang w:val="en-US" w:eastAsia="zh-CN"/>
        </w:rPr>
        <w:t>T</w:t>
      </w:r>
      <w:r>
        <w:rPr>
          <w:lang w:val="en-US" w:eastAsia="zh-CN"/>
        </w:rPr>
        <w:t>here is no MSD requirement for these band combinations.</w:t>
      </w:r>
    </w:p>
    <w:p w:rsidR="00D3423B" w:rsidRDefault="00D3423B" w:rsidP="0045557C">
      <w:pPr>
        <w:keepNext/>
        <w:spacing w:before="120"/>
        <w:ind w:left="1134" w:hanging="1134"/>
        <w:outlineLvl w:val="3"/>
        <w:rPr>
          <w:rFonts w:ascii="Arial" w:hAnsi="Arial" w:cs="Arial"/>
          <w:sz w:val="24"/>
          <w:szCs w:val="28"/>
          <w:lang w:val="en-US"/>
        </w:rPr>
      </w:pPr>
      <w:r>
        <w:rPr>
          <w:rFonts w:ascii="Arial" w:hAnsi="Arial" w:cs="Arial"/>
          <w:sz w:val="24"/>
          <w:szCs w:val="28"/>
          <w:lang w:val="en-US"/>
        </w:rPr>
        <w:t>6.2.6.5</w:t>
      </w:r>
      <w:r>
        <w:rPr>
          <w:rFonts w:ascii="Arial" w:hAnsi="Arial" w:cs="Arial"/>
          <w:sz w:val="24"/>
          <w:szCs w:val="28"/>
          <w:lang w:val="en-US" w:eastAsia="sv-SE"/>
        </w:rPr>
        <w:tab/>
      </w:r>
      <w:r>
        <w:rPr>
          <w:rFonts w:ascii="Arial" w:hAnsi="Arial" w:cs="Arial"/>
          <w:sz w:val="24"/>
          <w:szCs w:val="28"/>
          <w:lang w:val="en-US"/>
        </w:rPr>
        <w:t>∆T</w:t>
      </w:r>
      <w:r>
        <w:rPr>
          <w:rFonts w:ascii="Arial" w:hAnsi="Arial" w:cs="Arial"/>
          <w:sz w:val="24"/>
          <w:szCs w:val="28"/>
          <w:vertAlign w:val="subscript"/>
          <w:lang w:val="en-US"/>
        </w:rPr>
        <w:t>IB</w:t>
      </w:r>
      <w:r>
        <w:rPr>
          <w:rFonts w:ascii="Arial" w:hAnsi="Arial" w:cs="Arial"/>
          <w:sz w:val="24"/>
          <w:szCs w:val="28"/>
          <w:lang w:val="en-US"/>
        </w:rPr>
        <w:t xml:space="preserve"> and ∆R</w:t>
      </w:r>
      <w:r>
        <w:rPr>
          <w:rFonts w:ascii="Arial" w:hAnsi="Arial" w:cs="Arial"/>
          <w:sz w:val="24"/>
          <w:szCs w:val="28"/>
          <w:vertAlign w:val="subscript"/>
          <w:lang w:val="en-US"/>
        </w:rPr>
        <w:t>IB</w:t>
      </w:r>
      <w:r>
        <w:rPr>
          <w:rFonts w:ascii="Arial" w:hAnsi="Arial" w:cs="Arial"/>
          <w:sz w:val="24"/>
          <w:szCs w:val="28"/>
          <w:lang w:val="en-US"/>
        </w:rPr>
        <w:t xml:space="preserve"> values</w:t>
      </w:r>
    </w:p>
    <w:p w:rsidR="00D3423B" w:rsidRDefault="00D3423B" w:rsidP="0045557C">
      <w:pPr>
        <w:keepNext/>
      </w:pPr>
      <w:r>
        <w:t xml:space="preserve">For </w:t>
      </w:r>
      <w:r w:rsidRPr="003165D4">
        <w:rPr>
          <w:rFonts w:eastAsia="Symbol"/>
          <w:lang w:eastAsia="ja-JP"/>
        </w:rPr>
        <w:t>DC_20_n257</w:t>
      </w:r>
      <w:r>
        <w:t xml:space="preserve">, the </w:t>
      </w:r>
      <w:r>
        <w:rPr>
          <w:sz w:val="18"/>
          <w:lang w:val="x-none"/>
        </w:rPr>
        <w:t>Δ</w:t>
      </w:r>
      <w:r>
        <w:t>T</w:t>
      </w:r>
      <w:r>
        <w:rPr>
          <w:vertAlign w:val="subscript"/>
        </w:rPr>
        <w:t>IB,c</w:t>
      </w:r>
      <w:r>
        <w:t xml:space="preserve"> and </w:t>
      </w:r>
      <w:r>
        <w:rPr>
          <w:sz w:val="18"/>
          <w:lang w:val="x-none"/>
        </w:rPr>
        <w:t>Δ</w:t>
      </w:r>
      <w:r>
        <w:t>R</w:t>
      </w:r>
      <w:r>
        <w:rPr>
          <w:vertAlign w:val="subscript"/>
        </w:rPr>
        <w:t>IB,c</w:t>
      </w:r>
      <w:r>
        <w:t xml:space="preserve"> values are given in the tables below.</w:t>
      </w:r>
    </w:p>
    <w:p w:rsidR="00D3423B" w:rsidRDefault="00D3423B" w:rsidP="0045557C">
      <w:pPr>
        <w:keepNext/>
        <w:spacing w:before="60"/>
        <w:jc w:val="center"/>
        <w:rPr>
          <w:rFonts w:ascii="Arial" w:hAnsi="Arial" w:cs="Arial"/>
          <w:b/>
        </w:rPr>
      </w:pPr>
      <w:r>
        <w:rPr>
          <w:rFonts w:ascii="Arial" w:hAnsi="Arial" w:cs="Arial"/>
          <w:b/>
        </w:rPr>
        <w:t>Table 6.2.6.5-1: ΔTIB,c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49"/>
        <w:gridCol w:w="2340"/>
      </w:tblGrid>
      <w:tr w:rsidR="00D3423B" w:rsidTr="00A40829">
        <w:trPr>
          <w:tblHeader/>
          <w:jc w:val="center"/>
        </w:trPr>
        <w:tc>
          <w:tcPr>
            <w:tcW w:w="1535" w:type="dxa"/>
            <w:tcBorders>
              <w:top w:val="single" w:sz="4" w:space="0" w:color="auto"/>
              <w:left w:val="single" w:sz="4" w:space="0" w:color="auto"/>
              <w:bottom w:val="single" w:sz="4" w:space="0" w:color="auto"/>
              <w:right w:val="single" w:sz="4" w:space="0" w:color="auto"/>
            </w:tcBorders>
            <w:vAlign w:val="center"/>
            <w:hideMark/>
          </w:tcPr>
          <w:p w:rsidR="00D3423B" w:rsidRDefault="00D3423B" w:rsidP="0045557C">
            <w:pPr>
              <w:keepNext/>
              <w:spacing w:after="0"/>
              <w:jc w:val="center"/>
              <w:rPr>
                <w:rFonts w:ascii="Arial" w:hAnsi="Arial" w:cs="Arial"/>
                <w:sz w:val="18"/>
                <w:lang w:val="x-none"/>
              </w:rPr>
            </w:pPr>
            <w:r>
              <w:rPr>
                <w:rFonts w:ascii="Arial" w:hAnsi="Arial" w:cs="Arial"/>
                <w:sz w:val="18"/>
                <w:lang w:val="x-none"/>
              </w:rPr>
              <w:t xml:space="preserve">Inter-band </w:t>
            </w:r>
            <w:r>
              <w:rPr>
                <w:rFonts w:ascii="Arial" w:eastAsia="Symbol" w:hAnsi="Arial" w:cs="Arial"/>
                <w:sz w:val="18"/>
                <w:lang w:val="x-none" w:eastAsia="ja-JP"/>
              </w:rPr>
              <w:t>DC</w:t>
            </w:r>
            <w:r>
              <w:rPr>
                <w:rFonts w:ascii="Arial" w:hAnsi="Arial" w:cs="Arial"/>
                <w:sz w:val="18"/>
                <w:lang w:val="x-none"/>
              </w:rPr>
              <w:t xml:space="preserve"> Configuration</w:t>
            </w:r>
          </w:p>
        </w:tc>
        <w:tc>
          <w:tcPr>
            <w:tcW w:w="2049" w:type="dxa"/>
            <w:tcBorders>
              <w:top w:val="single" w:sz="4" w:space="0" w:color="auto"/>
              <w:left w:val="single" w:sz="4" w:space="0" w:color="auto"/>
              <w:bottom w:val="single" w:sz="4" w:space="0" w:color="auto"/>
              <w:right w:val="single" w:sz="4" w:space="0" w:color="auto"/>
            </w:tcBorders>
            <w:vAlign w:val="center"/>
            <w:hideMark/>
          </w:tcPr>
          <w:p w:rsidR="00D3423B" w:rsidRDefault="00D3423B" w:rsidP="0045557C">
            <w:pPr>
              <w:keepNext/>
              <w:spacing w:after="0"/>
              <w:jc w:val="center"/>
              <w:rPr>
                <w:rFonts w:ascii="Arial" w:hAnsi="Arial" w:cs="Arial"/>
                <w:sz w:val="18"/>
                <w:lang w:val="x-none"/>
              </w:rPr>
            </w:pPr>
            <w:r>
              <w:rPr>
                <w:rFonts w:ascii="Arial" w:hAnsi="Arial" w:cs="Arial"/>
                <w:sz w:val="18"/>
                <w:lang w:val="x-none"/>
              </w:rPr>
              <w:t>E-UTRA and NR Band</w:t>
            </w:r>
          </w:p>
        </w:tc>
        <w:tc>
          <w:tcPr>
            <w:tcW w:w="2340" w:type="dxa"/>
            <w:tcBorders>
              <w:top w:val="single" w:sz="4" w:space="0" w:color="auto"/>
              <w:left w:val="single" w:sz="4" w:space="0" w:color="auto"/>
              <w:bottom w:val="single" w:sz="4" w:space="0" w:color="auto"/>
              <w:right w:val="single" w:sz="4" w:space="0" w:color="auto"/>
            </w:tcBorders>
            <w:vAlign w:val="center"/>
            <w:hideMark/>
          </w:tcPr>
          <w:p w:rsidR="00D3423B" w:rsidRDefault="00D3423B" w:rsidP="0045557C">
            <w:pPr>
              <w:keepNext/>
              <w:spacing w:after="0"/>
              <w:jc w:val="center"/>
              <w:rPr>
                <w:rFonts w:ascii="Arial" w:hAnsi="Arial" w:cs="Arial"/>
                <w:sz w:val="18"/>
                <w:lang w:val="x-none"/>
              </w:rPr>
            </w:pPr>
            <w:r>
              <w:rPr>
                <w:rFonts w:ascii="Arial" w:hAnsi="Arial" w:cs="Arial"/>
                <w:sz w:val="18"/>
                <w:lang w:val="x-none"/>
              </w:rPr>
              <w:t>ΔT</w:t>
            </w:r>
            <w:r>
              <w:rPr>
                <w:rFonts w:ascii="Arial" w:hAnsi="Arial" w:cs="Arial"/>
                <w:sz w:val="18"/>
                <w:vertAlign w:val="subscript"/>
                <w:lang w:val="x-none"/>
              </w:rPr>
              <w:t>IB,c</w:t>
            </w:r>
            <w:r>
              <w:rPr>
                <w:rFonts w:ascii="Arial" w:hAnsi="Arial" w:cs="Arial"/>
                <w:sz w:val="18"/>
                <w:lang w:val="x-none"/>
              </w:rPr>
              <w:t xml:space="preserve"> [dB]</w:t>
            </w:r>
          </w:p>
        </w:tc>
      </w:tr>
      <w:tr w:rsidR="00D3423B" w:rsidTr="00A40829">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hideMark/>
          </w:tcPr>
          <w:p w:rsidR="00D3423B" w:rsidRDefault="00D3423B" w:rsidP="0045557C">
            <w:pPr>
              <w:keepNext/>
              <w:spacing w:after="0"/>
              <w:jc w:val="center"/>
              <w:rPr>
                <w:rFonts w:ascii="Arial" w:hAnsi="Arial" w:cs="Arial"/>
                <w:sz w:val="18"/>
                <w:lang w:val="x-none"/>
              </w:rPr>
            </w:pPr>
            <w:bookmarkStart w:id="11250" w:name="OLE_LINK23"/>
            <w:bookmarkStart w:id="11251" w:name="OLE_LINK24"/>
            <w:bookmarkStart w:id="11252" w:name="_Hlk67410134"/>
            <w:r>
              <w:rPr>
                <w:rFonts w:ascii="Arial" w:hAnsi="Arial" w:cs="Arial"/>
                <w:sz w:val="18"/>
                <w:lang w:val="x-none"/>
              </w:rPr>
              <w:t>DC_20_n257</w:t>
            </w:r>
            <w:bookmarkEnd w:id="11250"/>
            <w:bookmarkEnd w:id="11251"/>
          </w:p>
        </w:tc>
        <w:tc>
          <w:tcPr>
            <w:tcW w:w="2049" w:type="dxa"/>
            <w:tcBorders>
              <w:top w:val="single" w:sz="4" w:space="0" w:color="auto"/>
              <w:left w:val="single" w:sz="4" w:space="0" w:color="auto"/>
              <w:bottom w:val="single" w:sz="4" w:space="0" w:color="auto"/>
              <w:right w:val="single" w:sz="4" w:space="0" w:color="auto"/>
            </w:tcBorders>
            <w:vAlign w:val="center"/>
            <w:hideMark/>
          </w:tcPr>
          <w:p w:rsidR="00D3423B" w:rsidRDefault="00D3423B" w:rsidP="0045557C">
            <w:pPr>
              <w:keepNext/>
              <w:spacing w:after="0"/>
              <w:jc w:val="center"/>
              <w:rPr>
                <w:rFonts w:ascii="Arial" w:eastAsia="Arial" w:hAnsi="Arial" w:cs="Arial"/>
                <w:sz w:val="18"/>
                <w:lang w:val="x-none"/>
              </w:rPr>
            </w:pPr>
            <w:r>
              <w:rPr>
                <w:rFonts w:ascii="Arial" w:eastAsia="Arial" w:hAnsi="Arial" w:cs="Arial"/>
                <w:sz w:val="18"/>
                <w:lang w:val="x-none"/>
              </w:rPr>
              <w:t>20</w:t>
            </w:r>
          </w:p>
        </w:tc>
        <w:tc>
          <w:tcPr>
            <w:tcW w:w="2340" w:type="dxa"/>
            <w:tcBorders>
              <w:top w:val="single" w:sz="4" w:space="0" w:color="auto"/>
              <w:left w:val="single" w:sz="4" w:space="0" w:color="auto"/>
              <w:bottom w:val="single" w:sz="4" w:space="0" w:color="auto"/>
              <w:right w:val="single" w:sz="4" w:space="0" w:color="auto"/>
            </w:tcBorders>
            <w:vAlign w:val="center"/>
            <w:hideMark/>
          </w:tcPr>
          <w:p w:rsidR="00D3423B" w:rsidRDefault="00D3423B" w:rsidP="0045557C">
            <w:pPr>
              <w:keepNext/>
              <w:spacing w:after="0"/>
              <w:jc w:val="center"/>
              <w:rPr>
                <w:rFonts w:ascii="Arial" w:eastAsia="Symbol" w:hAnsi="Arial" w:cs="Arial"/>
                <w:sz w:val="18"/>
                <w:lang w:eastAsia="ja-JP"/>
              </w:rPr>
            </w:pPr>
            <w:r>
              <w:rPr>
                <w:rFonts w:ascii="Arial" w:hAnsi="Arial" w:cs="Arial"/>
                <w:sz w:val="18"/>
              </w:rPr>
              <w:t>0</w:t>
            </w:r>
          </w:p>
        </w:tc>
      </w:tr>
      <w:tr w:rsidR="00D3423B" w:rsidTr="00A40829">
        <w:trPr>
          <w:trHeight w:val="56"/>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rsidR="00D3423B" w:rsidRDefault="00D3423B" w:rsidP="0045557C">
            <w:pPr>
              <w:keepNext/>
              <w:spacing w:after="0"/>
              <w:rPr>
                <w:rFonts w:ascii="Arial" w:hAnsi="Arial" w:cs="Arial"/>
                <w:sz w:val="18"/>
                <w:lang w:val="x-none"/>
              </w:rPr>
            </w:pPr>
          </w:p>
        </w:tc>
        <w:tc>
          <w:tcPr>
            <w:tcW w:w="2049" w:type="dxa"/>
            <w:tcBorders>
              <w:top w:val="single" w:sz="4" w:space="0" w:color="auto"/>
              <w:left w:val="single" w:sz="4" w:space="0" w:color="auto"/>
              <w:bottom w:val="single" w:sz="4" w:space="0" w:color="auto"/>
              <w:right w:val="single" w:sz="4" w:space="0" w:color="auto"/>
            </w:tcBorders>
            <w:vAlign w:val="center"/>
            <w:hideMark/>
          </w:tcPr>
          <w:p w:rsidR="00D3423B" w:rsidRDefault="00D3423B" w:rsidP="0045557C">
            <w:pPr>
              <w:keepNext/>
              <w:spacing w:after="0"/>
              <w:jc w:val="center"/>
              <w:rPr>
                <w:rFonts w:ascii="Arial" w:hAnsi="Arial" w:cs="Arial"/>
                <w:sz w:val="18"/>
                <w:lang w:val="x-none"/>
              </w:rPr>
            </w:pPr>
            <w:r>
              <w:rPr>
                <w:rFonts w:ascii="Arial" w:eastAsia="Symbol" w:hAnsi="Arial" w:cs="Arial"/>
                <w:sz w:val="18"/>
                <w:lang w:val="x-none" w:eastAsia="ja-JP"/>
              </w:rPr>
              <w:t>n257</w:t>
            </w:r>
          </w:p>
        </w:tc>
        <w:tc>
          <w:tcPr>
            <w:tcW w:w="2340" w:type="dxa"/>
            <w:tcBorders>
              <w:top w:val="single" w:sz="4" w:space="0" w:color="auto"/>
              <w:left w:val="single" w:sz="4" w:space="0" w:color="auto"/>
              <w:bottom w:val="single" w:sz="4" w:space="0" w:color="auto"/>
              <w:right w:val="single" w:sz="4" w:space="0" w:color="auto"/>
            </w:tcBorders>
            <w:vAlign w:val="center"/>
            <w:hideMark/>
          </w:tcPr>
          <w:p w:rsidR="00D3423B" w:rsidRDefault="00D3423B" w:rsidP="0045557C">
            <w:pPr>
              <w:keepNext/>
              <w:spacing w:after="0"/>
              <w:jc w:val="center"/>
              <w:rPr>
                <w:rFonts w:ascii="Arial" w:hAnsi="Arial" w:cs="Arial"/>
                <w:sz w:val="18"/>
              </w:rPr>
            </w:pPr>
            <w:r>
              <w:rPr>
                <w:rFonts w:ascii="Arial" w:hAnsi="Arial" w:cs="Arial"/>
                <w:sz w:val="18"/>
              </w:rPr>
              <w:t>0</w:t>
            </w:r>
          </w:p>
        </w:tc>
      </w:tr>
    </w:tbl>
    <w:bookmarkEnd w:id="11252"/>
    <w:p w:rsidR="00D3423B" w:rsidRDefault="00D3423B" w:rsidP="0045557C">
      <w:pPr>
        <w:keepNext/>
        <w:spacing w:before="60"/>
        <w:jc w:val="center"/>
        <w:rPr>
          <w:rFonts w:ascii="Arial" w:hAnsi="Arial" w:cs="Arial"/>
          <w:b/>
        </w:rPr>
      </w:pPr>
      <w:r>
        <w:rPr>
          <w:rFonts w:ascii="Arial" w:hAnsi="Arial" w:cs="Arial"/>
          <w:b/>
        </w:rPr>
        <w:t>Table 6.2.6.5-2: ΔRIB,c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52"/>
        <w:gridCol w:w="2340"/>
      </w:tblGrid>
      <w:tr w:rsidR="00D3423B" w:rsidTr="00A40829">
        <w:trPr>
          <w:tblHeader/>
          <w:jc w:val="center"/>
        </w:trPr>
        <w:tc>
          <w:tcPr>
            <w:tcW w:w="1535" w:type="dxa"/>
            <w:tcBorders>
              <w:top w:val="single" w:sz="4" w:space="0" w:color="auto"/>
              <w:left w:val="single" w:sz="4" w:space="0" w:color="auto"/>
              <w:bottom w:val="single" w:sz="4" w:space="0" w:color="auto"/>
              <w:right w:val="single" w:sz="4" w:space="0" w:color="auto"/>
            </w:tcBorders>
            <w:vAlign w:val="center"/>
            <w:hideMark/>
          </w:tcPr>
          <w:p w:rsidR="00D3423B" w:rsidRDefault="00D3423B" w:rsidP="0045557C">
            <w:pPr>
              <w:keepNext/>
              <w:spacing w:after="0"/>
              <w:jc w:val="center"/>
              <w:rPr>
                <w:rFonts w:ascii="Arial" w:hAnsi="Arial" w:cs="Arial"/>
                <w:sz w:val="18"/>
                <w:lang w:val="x-none"/>
              </w:rPr>
            </w:pPr>
            <w:r>
              <w:rPr>
                <w:rFonts w:ascii="Arial" w:hAnsi="Arial" w:cs="Arial"/>
                <w:sz w:val="18"/>
                <w:lang w:val="x-none"/>
              </w:rPr>
              <w:t xml:space="preserve">Inter-band </w:t>
            </w:r>
            <w:r>
              <w:rPr>
                <w:rFonts w:ascii="Arial" w:eastAsia="Symbol" w:hAnsi="Arial" w:cs="Arial"/>
                <w:sz w:val="18"/>
                <w:lang w:val="x-none" w:eastAsia="ja-JP"/>
              </w:rPr>
              <w:t>DC</w:t>
            </w:r>
            <w:r>
              <w:rPr>
                <w:rFonts w:ascii="Arial" w:hAnsi="Arial" w:cs="Arial"/>
                <w:sz w:val="18"/>
                <w:lang w:val="x-none"/>
              </w:rP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hideMark/>
          </w:tcPr>
          <w:p w:rsidR="00D3423B" w:rsidRDefault="00D3423B" w:rsidP="0045557C">
            <w:pPr>
              <w:keepNext/>
              <w:spacing w:after="0"/>
              <w:jc w:val="center"/>
              <w:rPr>
                <w:rFonts w:ascii="Arial" w:hAnsi="Arial" w:cs="Arial"/>
                <w:sz w:val="18"/>
                <w:lang w:val="x-none"/>
              </w:rPr>
            </w:pPr>
            <w:r>
              <w:rPr>
                <w:rFonts w:ascii="Arial" w:hAnsi="Arial" w:cs="Arial"/>
                <w:sz w:val="18"/>
                <w:lang w:val="x-none"/>
              </w:rPr>
              <w:t>E-UTRA and NR Band</w:t>
            </w:r>
          </w:p>
        </w:tc>
        <w:tc>
          <w:tcPr>
            <w:tcW w:w="2340" w:type="dxa"/>
            <w:tcBorders>
              <w:top w:val="single" w:sz="4" w:space="0" w:color="auto"/>
              <w:left w:val="single" w:sz="4" w:space="0" w:color="auto"/>
              <w:bottom w:val="single" w:sz="4" w:space="0" w:color="auto"/>
              <w:right w:val="single" w:sz="4" w:space="0" w:color="auto"/>
            </w:tcBorders>
            <w:vAlign w:val="center"/>
            <w:hideMark/>
          </w:tcPr>
          <w:p w:rsidR="00D3423B" w:rsidRDefault="00D3423B" w:rsidP="0045557C">
            <w:pPr>
              <w:keepNext/>
              <w:spacing w:after="0"/>
              <w:jc w:val="center"/>
              <w:rPr>
                <w:rFonts w:ascii="Arial" w:hAnsi="Arial" w:cs="Arial"/>
                <w:sz w:val="18"/>
                <w:lang w:val="x-none"/>
              </w:rPr>
            </w:pPr>
            <w:r>
              <w:rPr>
                <w:rFonts w:ascii="Arial" w:hAnsi="Arial" w:cs="Arial"/>
                <w:sz w:val="18"/>
                <w:lang w:val="x-none"/>
              </w:rPr>
              <w:t>ΔR</w:t>
            </w:r>
            <w:r>
              <w:rPr>
                <w:rFonts w:ascii="Arial" w:hAnsi="Arial" w:cs="Arial"/>
                <w:sz w:val="18"/>
                <w:vertAlign w:val="subscript"/>
                <w:lang w:val="x-none"/>
              </w:rPr>
              <w:t>IB</w:t>
            </w:r>
            <w:r>
              <w:rPr>
                <w:rFonts w:ascii="Arial" w:hAnsi="Arial" w:cs="Arial"/>
                <w:sz w:val="18"/>
                <w:lang w:val="x-none"/>
              </w:rPr>
              <w:t xml:space="preserve"> [dB]</w:t>
            </w:r>
          </w:p>
        </w:tc>
      </w:tr>
      <w:tr w:rsidR="00D3423B" w:rsidTr="00A40829">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hideMark/>
          </w:tcPr>
          <w:p w:rsidR="00D3423B" w:rsidRDefault="00D3423B" w:rsidP="0045557C">
            <w:pPr>
              <w:keepNext/>
              <w:spacing w:after="0"/>
              <w:jc w:val="center"/>
              <w:rPr>
                <w:rFonts w:ascii="Arial" w:hAnsi="Arial" w:cs="Arial"/>
                <w:sz w:val="18"/>
                <w:lang w:val="x-none"/>
              </w:rPr>
            </w:pPr>
            <w:r>
              <w:rPr>
                <w:rFonts w:ascii="Arial" w:hAnsi="Arial" w:cs="Arial"/>
                <w:sz w:val="18"/>
                <w:lang w:val="x-none"/>
              </w:rPr>
              <w:t>DC_20_n257</w:t>
            </w:r>
          </w:p>
        </w:tc>
        <w:tc>
          <w:tcPr>
            <w:tcW w:w="2052" w:type="dxa"/>
            <w:tcBorders>
              <w:top w:val="single" w:sz="4" w:space="0" w:color="auto"/>
              <w:left w:val="single" w:sz="4" w:space="0" w:color="auto"/>
              <w:bottom w:val="single" w:sz="4" w:space="0" w:color="auto"/>
              <w:right w:val="single" w:sz="4" w:space="0" w:color="auto"/>
            </w:tcBorders>
            <w:vAlign w:val="center"/>
            <w:hideMark/>
          </w:tcPr>
          <w:p w:rsidR="00D3423B" w:rsidRDefault="00D3423B" w:rsidP="0045557C">
            <w:pPr>
              <w:keepNext/>
              <w:spacing w:after="0"/>
              <w:jc w:val="center"/>
              <w:rPr>
                <w:rFonts w:ascii="Arial" w:eastAsia="Arial" w:hAnsi="Arial" w:cs="Arial"/>
                <w:sz w:val="18"/>
                <w:lang w:val="x-none"/>
              </w:rPr>
            </w:pPr>
            <w:r>
              <w:rPr>
                <w:rFonts w:ascii="Arial" w:eastAsia="Arial" w:hAnsi="Arial" w:cs="Arial"/>
                <w:sz w:val="18"/>
                <w:lang w:val="x-none"/>
              </w:rPr>
              <w:t>20</w:t>
            </w:r>
          </w:p>
        </w:tc>
        <w:tc>
          <w:tcPr>
            <w:tcW w:w="2340" w:type="dxa"/>
            <w:tcBorders>
              <w:top w:val="single" w:sz="4" w:space="0" w:color="auto"/>
              <w:left w:val="single" w:sz="4" w:space="0" w:color="auto"/>
              <w:bottom w:val="single" w:sz="4" w:space="0" w:color="auto"/>
              <w:right w:val="single" w:sz="4" w:space="0" w:color="auto"/>
            </w:tcBorders>
            <w:vAlign w:val="center"/>
            <w:hideMark/>
          </w:tcPr>
          <w:p w:rsidR="00D3423B" w:rsidRDefault="00D3423B" w:rsidP="0045557C">
            <w:pPr>
              <w:keepNext/>
              <w:spacing w:after="0"/>
              <w:jc w:val="center"/>
              <w:rPr>
                <w:rFonts w:ascii="Arial" w:eastAsia="Symbol" w:hAnsi="Arial" w:cs="Arial"/>
                <w:sz w:val="18"/>
                <w:lang w:eastAsia="ja-JP"/>
              </w:rPr>
            </w:pPr>
            <w:r>
              <w:rPr>
                <w:rFonts w:ascii="Arial" w:hAnsi="Arial" w:cs="Arial"/>
                <w:sz w:val="18"/>
              </w:rPr>
              <w:t>0</w:t>
            </w:r>
          </w:p>
        </w:tc>
      </w:tr>
      <w:tr w:rsidR="00D3423B" w:rsidTr="00A40829">
        <w:trPr>
          <w:trHeight w:val="70"/>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rsidR="00D3423B" w:rsidRDefault="00D3423B" w:rsidP="0045557C">
            <w:pPr>
              <w:keepNext/>
              <w:spacing w:after="0"/>
              <w:rPr>
                <w:rFonts w:ascii="Arial" w:hAnsi="Arial" w:cs="Arial"/>
                <w:sz w:val="18"/>
                <w:lang w:val="x-none"/>
              </w:rPr>
            </w:pPr>
          </w:p>
        </w:tc>
        <w:tc>
          <w:tcPr>
            <w:tcW w:w="2052" w:type="dxa"/>
            <w:tcBorders>
              <w:top w:val="single" w:sz="4" w:space="0" w:color="auto"/>
              <w:left w:val="single" w:sz="4" w:space="0" w:color="auto"/>
              <w:bottom w:val="single" w:sz="4" w:space="0" w:color="auto"/>
              <w:right w:val="single" w:sz="4" w:space="0" w:color="auto"/>
            </w:tcBorders>
            <w:vAlign w:val="center"/>
            <w:hideMark/>
          </w:tcPr>
          <w:p w:rsidR="00D3423B" w:rsidRDefault="00D3423B" w:rsidP="0045557C">
            <w:pPr>
              <w:keepNext/>
              <w:spacing w:after="0"/>
              <w:jc w:val="center"/>
              <w:rPr>
                <w:rFonts w:ascii="Arial" w:hAnsi="Arial" w:cs="Arial"/>
                <w:sz w:val="18"/>
                <w:lang w:val="x-none"/>
              </w:rPr>
            </w:pPr>
            <w:r>
              <w:rPr>
                <w:rFonts w:ascii="Arial" w:eastAsia="Symbol" w:hAnsi="Arial" w:cs="Arial"/>
                <w:sz w:val="18"/>
                <w:lang w:val="x-none" w:eastAsia="ja-JP"/>
              </w:rPr>
              <w:t>n257</w:t>
            </w:r>
          </w:p>
        </w:tc>
        <w:tc>
          <w:tcPr>
            <w:tcW w:w="2340" w:type="dxa"/>
            <w:tcBorders>
              <w:top w:val="single" w:sz="4" w:space="0" w:color="auto"/>
              <w:left w:val="single" w:sz="4" w:space="0" w:color="auto"/>
              <w:bottom w:val="single" w:sz="4" w:space="0" w:color="auto"/>
              <w:right w:val="single" w:sz="4" w:space="0" w:color="auto"/>
            </w:tcBorders>
            <w:vAlign w:val="center"/>
            <w:hideMark/>
          </w:tcPr>
          <w:p w:rsidR="00D3423B" w:rsidRDefault="00D3423B" w:rsidP="0045557C">
            <w:pPr>
              <w:keepNext/>
              <w:spacing w:after="0"/>
              <w:jc w:val="center"/>
              <w:rPr>
                <w:rFonts w:ascii="Arial" w:hAnsi="Arial" w:cs="Arial"/>
                <w:sz w:val="18"/>
              </w:rPr>
            </w:pPr>
            <w:r>
              <w:rPr>
                <w:rFonts w:ascii="Arial" w:hAnsi="Arial" w:cs="Arial"/>
                <w:sz w:val="18"/>
              </w:rPr>
              <w:t>0</w:t>
            </w:r>
          </w:p>
        </w:tc>
      </w:tr>
    </w:tbl>
    <w:p w:rsidR="00D3423B" w:rsidRDefault="00D3423B" w:rsidP="0045557C">
      <w:pPr>
        <w:pStyle w:val="B1"/>
        <w:keepNext/>
        <w:ind w:left="0" w:firstLine="0"/>
        <w:jc w:val="both"/>
        <w:rPr>
          <w:b/>
          <w:color w:val="FF0000"/>
          <w:sz w:val="24"/>
          <w:lang w:eastAsia="zh-CN"/>
        </w:rPr>
      </w:pPr>
    </w:p>
    <w:p w:rsidR="00DE2CF9" w:rsidRDefault="00DE2CF9" w:rsidP="00DE2CF9">
      <w:pPr>
        <w:pStyle w:val="30"/>
        <w:rPr>
          <w:rFonts w:eastAsia="Symbol" w:cs="Arial"/>
          <w:lang w:eastAsia="ja-JP"/>
        </w:rPr>
      </w:pPr>
      <w:bookmarkStart w:id="11253" w:name="_Toc87954509"/>
      <w:r>
        <w:t>6.2.7</w:t>
      </w:r>
      <w:r>
        <w:rPr>
          <w:rFonts w:hint="eastAsia"/>
          <w:lang w:eastAsia="zh-TW"/>
        </w:rPr>
        <w:tab/>
      </w:r>
      <w:r>
        <w:rPr>
          <w:rFonts w:eastAsia="Symbol" w:cs="Arial"/>
          <w:lang w:eastAsia="ja-JP"/>
        </w:rPr>
        <w:t>DC_</w:t>
      </w:r>
      <w:r>
        <w:rPr>
          <w:rFonts w:eastAsia="Symbol" w:cs="Arial" w:hint="eastAsia"/>
          <w:lang w:eastAsia="zh-TW"/>
        </w:rPr>
        <w:t>3-3</w:t>
      </w:r>
      <w:r>
        <w:rPr>
          <w:rFonts w:eastAsia="Symbol" w:cs="Arial"/>
          <w:lang w:eastAsia="ja-JP"/>
        </w:rPr>
        <w:t>_n257</w:t>
      </w:r>
      <w:bookmarkEnd w:id="11253"/>
    </w:p>
    <w:p w:rsidR="00DE2CF9" w:rsidRDefault="00DE2CF9" w:rsidP="0045557C">
      <w:pPr>
        <w:keepNext/>
        <w:spacing w:before="120"/>
        <w:ind w:left="1134" w:hanging="1134"/>
        <w:outlineLvl w:val="3"/>
        <w:rPr>
          <w:rFonts w:ascii="Arial" w:hAnsi="Arial" w:cs="Arial"/>
          <w:sz w:val="24"/>
          <w:szCs w:val="28"/>
          <w:lang w:val="en-US"/>
        </w:rPr>
      </w:pPr>
      <w:r>
        <w:rPr>
          <w:rFonts w:ascii="Arial" w:hAnsi="Arial" w:cs="Arial"/>
          <w:sz w:val="24"/>
          <w:szCs w:val="28"/>
          <w:lang w:val="en-US"/>
        </w:rPr>
        <w:t>6.2.7.</w:t>
      </w:r>
      <w:r>
        <w:rPr>
          <w:rFonts w:ascii="Arial" w:hAnsi="Arial" w:cs="Arial" w:hint="eastAsia"/>
          <w:sz w:val="24"/>
          <w:szCs w:val="28"/>
          <w:lang w:val="en-US" w:eastAsia="zh-TW"/>
        </w:rPr>
        <w:t>1</w:t>
      </w:r>
      <w:r>
        <w:rPr>
          <w:rFonts w:ascii="Arial" w:hAnsi="Arial" w:cs="Arial"/>
          <w:sz w:val="24"/>
          <w:szCs w:val="28"/>
          <w:lang w:val="en-US"/>
        </w:rPr>
        <w:tab/>
      </w:r>
      <w:r w:rsidRPr="00C335D1">
        <w:rPr>
          <w:rFonts w:ascii="Arial" w:hAnsi="Arial" w:cs="Arial"/>
          <w:sz w:val="24"/>
          <w:szCs w:val="28"/>
          <w:lang w:val="en-US"/>
        </w:rPr>
        <w:t>Configuration for DC</w:t>
      </w:r>
    </w:p>
    <w:p w:rsidR="00DE2CF9" w:rsidRDefault="00DE2CF9" w:rsidP="0045557C">
      <w:pPr>
        <w:keepNext/>
        <w:spacing w:before="120" w:after="120"/>
        <w:jc w:val="center"/>
        <w:rPr>
          <w:rFonts w:ascii="Arial" w:hAnsi="Arial" w:cs="Arial"/>
          <w:b/>
          <w:lang w:eastAsia="ja-JP"/>
        </w:rPr>
      </w:pPr>
      <w:r>
        <w:rPr>
          <w:rFonts w:ascii="Arial" w:hAnsi="Arial" w:cs="Arial"/>
          <w:b/>
        </w:rPr>
        <w:t>Table 6.2.7.</w:t>
      </w:r>
      <w:r>
        <w:rPr>
          <w:rFonts w:ascii="Arial" w:hAnsi="Arial" w:cs="Arial"/>
          <w:b/>
          <w:lang w:eastAsia="zh-TW"/>
        </w:rPr>
        <w:t>1</w:t>
      </w:r>
      <w:r>
        <w:rPr>
          <w:rFonts w:ascii="Arial" w:hAnsi="Arial" w:cs="Arial"/>
          <w:b/>
        </w:rPr>
        <w:t xml:space="preserve">-1:  Inter-band EN-DC configurations of 1 </w:t>
      </w:r>
      <w:r>
        <w:rPr>
          <w:rFonts w:ascii="Arial" w:hAnsi="Arial" w:cs="Arial"/>
          <w:b/>
          <w:lang w:eastAsia="ja-JP"/>
        </w:rPr>
        <w:t>LTE band + 1 NR band</w:t>
      </w:r>
    </w:p>
    <w:tbl>
      <w:tblPr>
        <w:tblW w:w="4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tblGrid>
      <w:tr w:rsidR="00DE2CF9" w:rsidTr="00DE2CF9">
        <w:trPr>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rsidR="00DE2CF9" w:rsidRDefault="00DE2CF9" w:rsidP="00DE2CF9">
            <w:pPr>
              <w:pStyle w:val="TAH"/>
              <w:rPr>
                <w:lang w:val="en-US" w:eastAsia="fi-FI"/>
              </w:rPr>
            </w:pPr>
            <w:r>
              <w:rPr>
                <w:lang w:val="en-US" w:eastAsia="fi-FI"/>
              </w:rPr>
              <w:t>EN-DC</w:t>
            </w:r>
          </w:p>
          <w:p w:rsidR="00DE2CF9" w:rsidRDefault="00DE2CF9">
            <w:pPr>
              <w:pStyle w:val="TAH"/>
              <w:rPr>
                <w:lang w:val="en-US" w:eastAsia="fi-FI"/>
              </w:rPr>
            </w:pPr>
            <w:r>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rsidR="00DE2CF9" w:rsidRDefault="00DE2CF9">
            <w:pPr>
              <w:pStyle w:val="TAH"/>
              <w:rPr>
                <w:lang w:val="en-US" w:eastAsia="fi-FI"/>
              </w:rPr>
            </w:pPr>
            <w:r>
              <w:rPr>
                <w:lang w:val="en-US" w:eastAsia="fi-FI"/>
              </w:rPr>
              <w:t>Uplink EN-DC</w:t>
            </w:r>
          </w:p>
          <w:p w:rsidR="00DE2CF9" w:rsidRDefault="00DE2CF9">
            <w:pPr>
              <w:pStyle w:val="TAH"/>
              <w:rPr>
                <w:lang w:val="en-US" w:eastAsia="fi-FI"/>
              </w:rPr>
            </w:pPr>
            <w:r>
              <w:rPr>
                <w:lang w:val="en-US" w:eastAsia="fi-FI"/>
              </w:rPr>
              <w:t>configuration</w:t>
            </w:r>
          </w:p>
          <w:p w:rsidR="00DE2CF9" w:rsidRDefault="00DE2CF9">
            <w:pPr>
              <w:pStyle w:val="TAH"/>
              <w:rPr>
                <w:lang w:eastAsia="fi-FI"/>
              </w:rPr>
            </w:pPr>
            <w:r>
              <w:rPr>
                <w:lang w:val="en-US" w:eastAsia="fi-FI"/>
              </w:rPr>
              <w:t>(NOTE 1)</w:t>
            </w:r>
          </w:p>
        </w:tc>
      </w:tr>
      <w:tr w:rsidR="00DE2CF9" w:rsidTr="00DE2CF9">
        <w:trPr>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rsidR="00DE2CF9" w:rsidRDefault="00DE2CF9" w:rsidP="00DE2CF9">
            <w:pPr>
              <w:pStyle w:val="TAH"/>
              <w:rPr>
                <w:rFonts w:cs="Arial"/>
                <w:b w:val="0"/>
                <w:lang w:eastAsia="zh-TW"/>
              </w:rPr>
            </w:pPr>
            <w:r w:rsidRPr="001B1F57">
              <w:rPr>
                <w:rFonts w:cs="Arial"/>
                <w:b w:val="0"/>
                <w:lang w:eastAsia="ja-JP"/>
              </w:rPr>
              <w:t>DC_3A-3A_n257G</w:t>
            </w:r>
          </w:p>
          <w:p w:rsidR="00DE2CF9" w:rsidRDefault="00DE2CF9">
            <w:pPr>
              <w:pStyle w:val="TAH"/>
              <w:rPr>
                <w:rFonts w:cs="Arial"/>
                <w:b w:val="0"/>
                <w:lang w:eastAsia="zh-TW"/>
              </w:rPr>
            </w:pPr>
            <w:r w:rsidRPr="001B1F57">
              <w:rPr>
                <w:rFonts w:cs="Arial"/>
                <w:b w:val="0"/>
                <w:lang w:eastAsia="zh-TW"/>
              </w:rPr>
              <w:t>DC_3A-3A_n257</w:t>
            </w:r>
            <w:r>
              <w:rPr>
                <w:rFonts w:cs="Arial" w:hint="eastAsia"/>
                <w:b w:val="0"/>
                <w:lang w:eastAsia="zh-TW"/>
              </w:rPr>
              <w:t>H</w:t>
            </w:r>
          </w:p>
          <w:p w:rsidR="00DE2CF9" w:rsidRDefault="00DE2CF9">
            <w:pPr>
              <w:pStyle w:val="TAH"/>
              <w:rPr>
                <w:rFonts w:cs="Arial"/>
                <w:b w:val="0"/>
                <w:lang w:eastAsia="zh-TW"/>
              </w:rPr>
            </w:pPr>
            <w:r w:rsidRPr="001B1F57">
              <w:rPr>
                <w:rFonts w:cs="Arial"/>
                <w:b w:val="0"/>
                <w:lang w:eastAsia="zh-TW"/>
              </w:rPr>
              <w:t>DC_3A-3A_</w:t>
            </w:r>
            <w:r>
              <w:rPr>
                <w:rFonts w:cs="Arial"/>
                <w:b w:val="0"/>
                <w:lang w:eastAsia="zh-TW"/>
              </w:rPr>
              <w:t>n257</w:t>
            </w:r>
            <w:r>
              <w:rPr>
                <w:rFonts w:cs="Arial" w:hint="eastAsia"/>
                <w:b w:val="0"/>
                <w:lang w:eastAsia="zh-TW"/>
              </w:rPr>
              <w:t>I</w:t>
            </w:r>
          </w:p>
          <w:p w:rsidR="00DE2CF9" w:rsidRDefault="00DE2CF9">
            <w:pPr>
              <w:pStyle w:val="TAH"/>
              <w:rPr>
                <w:rFonts w:cs="Arial"/>
                <w:b w:val="0"/>
                <w:lang w:eastAsia="zh-TW"/>
              </w:rPr>
            </w:pPr>
            <w:r>
              <w:rPr>
                <w:rFonts w:cs="Arial"/>
                <w:b w:val="0"/>
                <w:lang w:eastAsia="zh-TW"/>
              </w:rPr>
              <w:t>DC_3A-3A_n257</w:t>
            </w:r>
            <w:r>
              <w:rPr>
                <w:rFonts w:cs="Arial" w:hint="eastAsia"/>
                <w:b w:val="0"/>
                <w:lang w:eastAsia="zh-TW"/>
              </w:rPr>
              <w:t>J</w:t>
            </w:r>
          </w:p>
          <w:p w:rsidR="00DE2CF9" w:rsidRDefault="00DE2CF9">
            <w:pPr>
              <w:pStyle w:val="TAH"/>
              <w:rPr>
                <w:rFonts w:cs="Arial"/>
                <w:b w:val="0"/>
                <w:lang w:eastAsia="zh-TW"/>
              </w:rPr>
            </w:pPr>
            <w:r>
              <w:rPr>
                <w:rFonts w:cs="Arial"/>
                <w:b w:val="0"/>
                <w:lang w:eastAsia="zh-TW"/>
              </w:rPr>
              <w:t>DC_3A-3A_n257</w:t>
            </w:r>
            <w:r>
              <w:rPr>
                <w:rFonts w:cs="Arial" w:hint="eastAsia"/>
                <w:b w:val="0"/>
                <w:lang w:eastAsia="zh-TW"/>
              </w:rPr>
              <w:t>K</w:t>
            </w:r>
          </w:p>
          <w:p w:rsidR="00DE2CF9" w:rsidRDefault="00DE2CF9">
            <w:pPr>
              <w:pStyle w:val="TAH"/>
              <w:rPr>
                <w:rFonts w:cs="Arial"/>
                <w:b w:val="0"/>
                <w:lang w:eastAsia="zh-TW"/>
              </w:rPr>
            </w:pPr>
            <w:r>
              <w:rPr>
                <w:rFonts w:cs="Arial"/>
                <w:b w:val="0"/>
                <w:lang w:eastAsia="zh-TW"/>
              </w:rPr>
              <w:t>DC_3A-3A_n257</w:t>
            </w:r>
            <w:r>
              <w:rPr>
                <w:rFonts w:cs="Arial" w:hint="eastAsia"/>
                <w:b w:val="0"/>
                <w:lang w:eastAsia="zh-TW"/>
              </w:rPr>
              <w:t>L</w:t>
            </w:r>
          </w:p>
          <w:p w:rsidR="00DE2CF9" w:rsidRDefault="00DE2CF9">
            <w:pPr>
              <w:pStyle w:val="TAH"/>
              <w:rPr>
                <w:rFonts w:cs="Arial"/>
                <w:b w:val="0"/>
                <w:lang w:eastAsia="zh-TW"/>
              </w:rPr>
            </w:pPr>
            <w:r w:rsidRPr="001B1F57">
              <w:rPr>
                <w:rFonts w:cs="Arial"/>
                <w:b w:val="0"/>
                <w:lang w:eastAsia="zh-TW"/>
              </w:rPr>
              <w:t>DC_3A-3A_n257</w:t>
            </w:r>
            <w:r>
              <w:rPr>
                <w:rFonts w:cs="Arial" w:hint="eastAsia"/>
                <w:b w:val="0"/>
                <w:lang w:eastAsia="zh-TW"/>
              </w:rPr>
              <w:t>M</w:t>
            </w:r>
          </w:p>
        </w:tc>
        <w:tc>
          <w:tcPr>
            <w:tcW w:w="2279" w:type="dxa"/>
            <w:tcBorders>
              <w:top w:val="single" w:sz="4" w:space="0" w:color="auto"/>
              <w:left w:val="single" w:sz="4" w:space="0" w:color="auto"/>
              <w:bottom w:val="single" w:sz="4" w:space="0" w:color="auto"/>
              <w:right w:val="single" w:sz="4" w:space="0" w:color="auto"/>
            </w:tcBorders>
            <w:vAlign w:val="center"/>
            <w:hideMark/>
          </w:tcPr>
          <w:p w:rsidR="00DE2CF9" w:rsidRDefault="00DE2CF9">
            <w:pPr>
              <w:pStyle w:val="TAH"/>
              <w:rPr>
                <w:rFonts w:cs="Arial"/>
                <w:b w:val="0"/>
                <w:lang w:eastAsia="zh-TW"/>
              </w:rPr>
            </w:pPr>
            <w:r w:rsidRPr="001B1F57">
              <w:rPr>
                <w:rFonts w:cs="Arial"/>
                <w:b w:val="0"/>
                <w:lang w:eastAsia="ja-JP"/>
              </w:rPr>
              <w:t>DC_3A_n257G</w:t>
            </w:r>
          </w:p>
          <w:p w:rsidR="00DE2CF9" w:rsidRDefault="00DE2CF9">
            <w:pPr>
              <w:pStyle w:val="TAH"/>
              <w:rPr>
                <w:rFonts w:cs="Arial"/>
                <w:b w:val="0"/>
                <w:lang w:eastAsia="zh-TW"/>
              </w:rPr>
            </w:pPr>
            <w:r w:rsidRPr="001B1F57">
              <w:rPr>
                <w:rFonts w:cs="Arial"/>
                <w:b w:val="0"/>
                <w:lang w:eastAsia="ja-JP"/>
              </w:rPr>
              <w:t>DC_3A_n257</w:t>
            </w:r>
            <w:r>
              <w:rPr>
                <w:rFonts w:cs="Arial" w:hint="eastAsia"/>
                <w:b w:val="0"/>
                <w:lang w:eastAsia="zh-TW"/>
              </w:rPr>
              <w:t>H</w:t>
            </w:r>
          </w:p>
          <w:p w:rsidR="00DE2CF9" w:rsidRDefault="00DE2CF9">
            <w:pPr>
              <w:pStyle w:val="TAH"/>
              <w:rPr>
                <w:rFonts w:cs="Arial"/>
                <w:b w:val="0"/>
                <w:lang w:eastAsia="zh-TW"/>
              </w:rPr>
            </w:pPr>
            <w:r w:rsidRPr="001B1F57">
              <w:rPr>
                <w:rFonts w:cs="Arial"/>
                <w:b w:val="0"/>
                <w:lang w:eastAsia="ja-JP"/>
              </w:rPr>
              <w:t>DC_3A</w:t>
            </w:r>
            <w:r>
              <w:rPr>
                <w:rFonts w:cs="Arial"/>
                <w:b w:val="0"/>
                <w:lang w:eastAsia="ja-JP"/>
              </w:rPr>
              <w:t>_n257</w:t>
            </w:r>
            <w:r>
              <w:rPr>
                <w:rFonts w:cs="Arial" w:hint="eastAsia"/>
                <w:b w:val="0"/>
                <w:lang w:eastAsia="zh-TW"/>
              </w:rPr>
              <w:t>I</w:t>
            </w:r>
          </w:p>
          <w:p w:rsidR="00DE2CF9" w:rsidRDefault="00DE2CF9">
            <w:pPr>
              <w:pStyle w:val="TAH"/>
              <w:rPr>
                <w:rFonts w:cs="Arial"/>
                <w:b w:val="0"/>
                <w:lang w:eastAsia="zh-TW"/>
              </w:rPr>
            </w:pPr>
            <w:r w:rsidRPr="001B1F57">
              <w:rPr>
                <w:rFonts w:cs="Arial"/>
                <w:b w:val="0"/>
                <w:lang w:eastAsia="ja-JP"/>
              </w:rPr>
              <w:t>DC_3A</w:t>
            </w:r>
            <w:r>
              <w:rPr>
                <w:rFonts w:cs="Arial"/>
                <w:b w:val="0"/>
                <w:lang w:eastAsia="ja-JP"/>
              </w:rPr>
              <w:t>_n257</w:t>
            </w:r>
            <w:r>
              <w:rPr>
                <w:rFonts w:cs="Arial" w:hint="eastAsia"/>
                <w:b w:val="0"/>
                <w:lang w:eastAsia="zh-TW"/>
              </w:rPr>
              <w:t>J</w:t>
            </w:r>
          </w:p>
          <w:p w:rsidR="00DE2CF9" w:rsidRPr="001B1F57" w:rsidRDefault="00DE2CF9">
            <w:pPr>
              <w:pStyle w:val="TAH"/>
              <w:rPr>
                <w:rFonts w:cs="Arial"/>
                <w:b w:val="0"/>
                <w:lang w:eastAsia="zh-TW"/>
              </w:rPr>
            </w:pPr>
            <w:r w:rsidRPr="001B1F57">
              <w:rPr>
                <w:rFonts w:cs="Arial"/>
                <w:b w:val="0"/>
                <w:lang w:eastAsia="ja-JP"/>
              </w:rPr>
              <w:t>DC_3A_n257</w:t>
            </w:r>
            <w:r>
              <w:rPr>
                <w:rFonts w:cs="Arial" w:hint="eastAsia"/>
                <w:b w:val="0"/>
                <w:lang w:eastAsia="zh-TW"/>
              </w:rPr>
              <w:t>K</w:t>
            </w:r>
          </w:p>
        </w:tc>
      </w:tr>
    </w:tbl>
    <w:p w:rsidR="00DE2CF9" w:rsidRDefault="00DE2CF9" w:rsidP="0045557C">
      <w:pPr>
        <w:keepNext/>
        <w:spacing w:before="120"/>
        <w:ind w:left="1134" w:hanging="1134"/>
        <w:outlineLvl w:val="3"/>
        <w:rPr>
          <w:rFonts w:ascii="Arial" w:hAnsi="Arial" w:cs="Arial"/>
          <w:sz w:val="24"/>
          <w:szCs w:val="28"/>
          <w:lang w:val="en-US"/>
        </w:rPr>
      </w:pPr>
      <w:r>
        <w:rPr>
          <w:rFonts w:ascii="Arial" w:hAnsi="Arial" w:cs="Arial"/>
          <w:sz w:val="24"/>
          <w:szCs w:val="28"/>
          <w:lang w:val="en-US"/>
        </w:rPr>
        <w:t>6.2.7.</w:t>
      </w:r>
      <w:r>
        <w:rPr>
          <w:rFonts w:ascii="Arial" w:hAnsi="Arial" w:cs="Arial" w:hint="eastAsia"/>
          <w:sz w:val="24"/>
          <w:szCs w:val="28"/>
          <w:lang w:val="en-US" w:eastAsia="zh-TW"/>
        </w:rPr>
        <w:t>2</w:t>
      </w:r>
      <w:r>
        <w:rPr>
          <w:rFonts w:ascii="Arial" w:hAnsi="Arial" w:cs="Arial"/>
          <w:sz w:val="24"/>
          <w:szCs w:val="28"/>
          <w:lang w:val="en-US"/>
        </w:rPr>
        <w:tab/>
        <w:t>Spurious emission band UE co-existence for DC</w:t>
      </w:r>
    </w:p>
    <w:p w:rsidR="00DE2CF9" w:rsidRPr="00A268E3" w:rsidRDefault="00DE2CF9" w:rsidP="0045557C">
      <w:pPr>
        <w:keepNext/>
      </w:pPr>
      <w:r>
        <w:lastRenderedPageBreak/>
        <w:t xml:space="preserve">General requirements specified in clause </w:t>
      </w:r>
      <w:r w:rsidRPr="003165D4">
        <w:t>6.5B.3.4</w:t>
      </w:r>
      <w:r>
        <w:t xml:space="preserve"> from TS 38.101-3 apply.</w:t>
      </w:r>
    </w:p>
    <w:p w:rsidR="00DE2CF9" w:rsidRDefault="00DE2CF9" w:rsidP="0045557C">
      <w:pPr>
        <w:keepNext/>
        <w:spacing w:before="120"/>
        <w:ind w:left="1134" w:hanging="1134"/>
        <w:outlineLvl w:val="3"/>
        <w:rPr>
          <w:rFonts w:ascii="Arial" w:hAnsi="Arial" w:cs="Arial"/>
          <w:sz w:val="24"/>
          <w:lang w:val="en-US"/>
        </w:rPr>
      </w:pPr>
      <w:r>
        <w:rPr>
          <w:rFonts w:ascii="Arial" w:hAnsi="Arial" w:cs="Arial"/>
          <w:sz w:val="24"/>
          <w:lang w:val="en-US"/>
        </w:rPr>
        <w:t>6.2.7.</w:t>
      </w:r>
      <w:r>
        <w:rPr>
          <w:rFonts w:ascii="Arial" w:hAnsi="Arial" w:cs="Arial" w:hint="eastAsia"/>
          <w:sz w:val="24"/>
          <w:lang w:val="en-US" w:eastAsia="zh-TW"/>
        </w:rPr>
        <w:t>3</w:t>
      </w:r>
      <w:r>
        <w:rPr>
          <w:rFonts w:ascii="Arial" w:hAnsi="Arial" w:cs="Arial"/>
          <w:sz w:val="24"/>
          <w:lang w:val="en-US"/>
        </w:rPr>
        <w:tab/>
        <w:t>MSD analysis for DC</w:t>
      </w:r>
    </w:p>
    <w:p w:rsidR="00DE2CF9" w:rsidRPr="003165D4" w:rsidRDefault="00DE2CF9" w:rsidP="0045557C">
      <w:pPr>
        <w:keepNext/>
        <w:rPr>
          <w:lang w:val="en-US" w:eastAsia="zh-CN"/>
        </w:rPr>
      </w:pPr>
      <w:r w:rsidRPr="00697599">
        <w:t>No IMD issues are expected for DC configuration between the LTE bands below 6GHz and FR2 NR band.</w:t>
      </w:r>
    </w:p>
    <w:p w:rsidR="00DE2CF9" w:rsidRDefault="00DE2CF9" w:rsidP="0045557C">
      <w:pPr>
        <w:keepNext/>
        <w:spacing w:before="120"/>
        <w:ind w:left="1134" w:hanging="1134"/>
        <w:outlineLvl w:val="3"/>
        <w:rPr>
          <w:rFonts w:ascii="Arial" w:hAnsi="Arial" w:cs="Arial"/>
          <w:sz w:val="24"/>
          <w:szCs w:val="28"/>
          <w:lang w:val="en-US"/>
        </w:rPr>
      </w:pPr>
      <w:r>
        <w:rPr>
          <w:rFonts w:ascii="Arial" w:hAnsi="Arial" w:cs="Arial"/>
          <w:sz w:val="24"/>
          <w:szCs w:val="28"/>
          <w:lang w:val="en-US"/>
        </w:rPr>
        <w:t>6.2.7.</w:t>
      </w:r>
      <w:r>
        <w:rPr>
          <w:rFonts w:ascii="Arial" w:hAnsi="Arial" w:cs="Arial" w:hint="eastAsia"/>
          <w:sz w:val="24"/>
          <w:szCs w:val="28"/>
          <w:lang w:val="en-US" w:eastAsia="zh-TW"/>
        </w:rPr>
        <w:t>4</w:t>
      </w:r>
      <w:r>
        <w:rPr>
          <w:rFonts w:ascii="Arial" w:hAnsi="Arial" w:cs="Arial"/>
          <w:sz w:val="24"/>
          <w:szCs w:val="28"/>
          <w:lang w:val="en-US" w:eastAsia="sv-SE"/>
        </w:rPr>
        <w:tab/>
      </w:r>
      <w:r>
        <w:rPr>
          <w:rFonts w:ascii="Arial" w:hAnsi="Arial" w:cs="Arial"/>
          <w:sz w:val="24"/>
          <w:szCs w:val="28"/>
          <w:lang w:val="en-US"/>
        </w:rPr>
        <w:t>∆T</w:t>
      </w:r>
      <w:r>
        <w:rPr>
          <w:rFonts w:ascii="Arial" w:hAnsi="Arial" w:cs="Arial"/>
          <w:sz w:val="24"/>
          <w:szCs w:val="28"/>
          <w:vertAlign w:val="subscript"/>
          <w:lang w:val="en-US"/>
        </w:rPr>
        <w:t>IB</w:t>
      </w:r>
      <w:r>
        <w:rPr>
          <w:rFonts w:ascii="Arial" w:hAnsi="Arial" w:cs="Arial"/>
          <w:sz w:val="24"/>
          <w:szCs w:val="28"/>
          <w:lang w:val="en-US"/>
        </w:rPr>
        <w:t xml:space="preserve"> and ∆R</w:t>
      </w:r>
      <w:r>
        <w:rPr>
          <w:rFonts w:ascii="Arial" w:hAnsi="Arial" w:cs="Arial"/>
          <w:sz w:val="24"/>
          <w:szCs w:val="28"/>
          <w:vertAlign w:val="subscript"/>
          <w:lang w:val="en-US"/>
        </w:rPr>
        <w:t>IB</w:t>
      </w:r>
      <w:r>
        <w:rPr>
          <w:rFonts w:ascii="Arial" w:hAnsi="Arial" w:cs="Arial"/>
          <w:sz w:val="24"/>
          <w:szCs w:val="28"/>
          <w:lang w:val="en-US"/>
        </w:rPr>
        <w:t xml:space="preserve"> values</w:t>
      </w:r>
    </w:p>
    <w:p w:rsidR="00DE2CF9" w:rsidRPr="00D41D2F" w:rsidRDefault="00DE2CF9" w:rsidP="0045557C">
      <w:pPr>
        <w:keepNext/>
        <w:rPr>
          <w:rFonts w:eastAsia="MS Mincho"/>
          <w:lang w:eastAsia="ja-JP"/>
        </w:rPr>
      </w:pPr>
      <w:r w:rsidRPr="001B1F57">
        <w:t>MSD values was studied for lower order combinations DC_</w:t>
      </w:r>
      <w:r>
        <w:rPr>
          <w:rFonts w:hint="eastAsia"/>
          <w:lang w:eastAsia="zh-TW"/>
        </w:rPr>
        <w:t>3-3</w:t>
      </w:r>
      <w:r>
        <w:t>_n2</w:t>
      </w:r>
      <w:r>
        <w:rPr>
          <w:rFonts w:hint="eastAsia"/>
          <w:lang w:eastAsia="zh-TW"/>
        </w:rPr>
        <w:t>57</w:t>
      </w:r>
      <w:r w:rsidRPr="001B1F57">
        <w:t xml:space="preserve"> in Rel-16, and the results are captured in TR 37.716-11-11.</w:t>
      </w:r>
      <w:r>
        <w:rPr>
          <w:rFonts w:hint="eastAsia"/>
          <w:lang w:eastAsia="zh-TW"/>
        </w:rPr>
        <w:t xml:space="preserve"> </w:t>
      </w:r>
      <w:r w:rsidRPr="00D41D2F">
        <w:rPr>
          <w:rFonts w:eastAsia="MS Mincho"/>
        </w:rPr>
        <w:t>No further studies are needed for this combination.</w:t>
      </w:r>
    </w:p>
    <w:p w:rsidR="004C059B" w:rsidRDefault="004C059B" w:rsidP="0045557C">
      <w:pPr>
        <w:keepNext/>
        <w:rPr>
          <w:lang w:eastAsia="zh-TW"/>
        </w:rPr>
      </w:pPr>
    </w:p>
    <w:p w:rsidR="00DE2CF9" w:rsidRDefault="00DE2CF9" w:rsidP="00DE2CF9">
      <w:pPr>
        <w:pStyle w:val="30"/>
        <w:rPr>
          <w:rFonts w:eastAsia="Symbol" w:cs="Arial"/>
          <w:lang w:eastAsia="ja-JP"/>
        </w:rPr>
      </w:pPr>
      <w:bookmarkStart w:id="11254" w:name="_Toc87954510"/>
      <w:r>
        <w:t>6.2.8</w:t>
      </w:r>
      <w:r>
        <w:rPr>
          <w:rFonts w:hint="eastAsia"/>
          <w:lang w:eastAsia="zh-TW"/>
        </w:rPr>
        <w:tab/>
        <w:t xml:space="preserve">DC_7_n257, </w:t>
      </w:r>
      <w:r>
        <w:rPr>
          <w:rFonts w:eastAsia="Symbol" w:cs="Arial"/>
          <w:lang w:eastAsia="ja-JP"/>
        </w:rPr>
        <w:t>DC_</w:t>
      </w:r>
      <w:r>
        <w:rPr>
          <w:rFonts w:eastAsia="Symbol" w:cs="Arial" w:hint="eastAsia"/>
          <w:lang w:eastAsia="zh-TW"/>
        </w:rPr>
        <w:t>7-7</w:t>
      </w:r>
      <w:r>
        <w:rPr>
          <w:rFonts w:eastAsia="Symbol" w:cs="Arial"/>
          <w:lang w:eastAsia="ja-JP"/>
        </w:rPr>
        <w:t>_n257</w:t>
      </w:r>
      <w:bookmarkEnd w:id="11254"/>
    </w:p>
    <w:p w:rsidR="00DE2CF9" w:rsidRDefault="00DE2CF9" w:rsidP="0045557C">
      <w:pPr>
        <w:keepNext/>
        <w:spacing w:before="120"/>
        <w:ind w:left="1134" w:hanging="1134"/>
        <w:outlineLvl w:val="3"/>
        <w:rPr>
          <w:rFonts w:ascii="Arial" w:hAnsi="Arial" w:cs="Arial"/>
          <w:sz w:val="24"/>
          <w:szCs w:val="28"/>
          <w:lang w:val="en-US"/>
        </w:rPr>
      </w:pPr>
      <w:r>
        <w:rPr>
          <w:rFonts w:ascii="Arial" w:hAnsi="Arial" w:cs="Arial"/>
          <w:sz w:val="24"/>
          <w:szCs w:val="28"/>
          <w:lang w:val="en-US"/>
        </w:rPr>
        <w:t>6.2.8.</w:t>
      </w:r>
      <w:r>
        <w:rPr>
          <w:rFonts w:ascii="Arial" w:hAnsi="Arial" w:cs="Arial" w:hint="eastAsia"/>
          <w:sz w:val="24"/>
          <w:szCs w:val="28"/>
          <w:lang w:val="en-US" w:eastAsia="zh-TW"/>
        </w:rPr>
        <w:t>1</w:t>
      </w:r>
      <w:r>
        <w:rPr>
          <w:rFonts w:ascii="Arial" w:hAnsi="Arial" w:cs="Arial"/>
          <w:sz w:val="24"/>
          <w:szCs w:val="28"/>
          <w:lang w:val="en-US"/>
        </w:rPr>
        <w:tab/>
      </w:r>
      <w:r w:rsidRPr="00C335D1">
        <w:rPr>
          <w:rFonts w:ascii="Arial" w:hAnsi="Arial" w:cs="Arial"/>
          <w:sz w:val="24"/>
          <w:szCs w:val="28"/>
          <w:lang w:val="en-US"/>
        </w:rPr>
        <w:t>Configuration for DC</w:t>
      </w:r>
    </w:p>
    <w:p w:rsidR="00DE2CF9" w:rsidRDefault="00DE2CF9" w:rsidP="0045557C">
      <w:pPr>
        <w:keepNext/>
        <w:spacing w:before="120" w:after="120"/>
        <w:jc w:val="center"/>
        <w:rPr>
          <w:rFonts w:ascii="Arial" w:hAnsi="Arial" w:cs="Arial"/>
          <w:b/>
          <w:lang w:eastAsia="ja-JP"/>
        </w:rPr>
      </w:pPr>
      <w:r>
        <w:rPr>
          <w:rFonts w:ascii="Arial" w:hAnsi="Arial" w:cs="Arial"/>
          <w:b/>
        </w:rPr>
        <w:t>Table 6.2.8.</w:t>
      </w:r>
      <w:r>
        <w:rPr>
          <w:rFonts w:ascii="Arial" w:hAnsi="Arial" w:cs="Arial"/>
          <w:b/>
          <w:lang w:eastAsia="zh-TW"/>
        </w:rPr>
        <w:t>1</w:t>
      </w:r>
      <w:r>
        <w:rPr>
          <w:rFonts w:ascii="Arial" w:hAnsi="Arial" w:cs="Arial"/>
          <w:b/>
        </w:rPr>
        <w:t xml:space="preserve">-1:  Inter-band EN-DC configurations of 1 </w:t>
      </w:r>
      <w:r>
        <w:rPr>
          <w:rFonts w:ascii="Arial" w:hAnsi="Arial" w:cs="Arial"/>
          <w:b/>
          <w:lang w:eastAsia="ja-JP"/>
        </w:rPr>
        <w:t>LTE band + 1 NR band</w:t>
      </w:r>
    </w:p>
    <w:tbl>
      <w:tblPr>
        <w:tblW w:w="4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tblGrid>
      <w:tr w:rsidR="00DE2CF9" w:rsidTr="00DE2CF9">
        <w:trPr>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rsidR="00DE2CF9" w:rsidRDefault="00DE2CF9" w:rsidP="00DE2CF9">
            <w:pPr>
              <w:pStyle w:val="TAH"/>
              <w:rPr>
                <w:lang w:val="en-US" w:eastAsia="fi-FI"/>
              </w:rPr>
            </w:pPr>
            <w:r>
              <w:rPr>
                <w:lang w:val="en-US" w:eastAsia="fi-FI"/>
              </w:rPr>
              <w:t>EN-DC</w:t>
            </w:r>
          </w:p>
          <w:p w:rsidR="00DE2CF9" w:rsidRDefault="00DE2CF9">
            <w:pPr>
              <w:pStyle w:val="TAH"/>
              <w:rPr>
                <w:lang w:val="en-US" w:eastAsia="fi-FI"/>
              </w:rPr>
            </w:pPr>
            <w:r>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rsidR="00DE2CF9" w:rsidRDefault="00DE2CF9">
            <w:pPr>
              <w:pStyle w:val="TAH"/>
              <w:rPr>
                <w:lang w:val="en-US" w:eastAsia="fi-FI"/>
              </w:rPr>
            </w:pPr>
            <w:r>
              <w:rPr>
                <w:lang w:val="en-US" w:eastAsia="fi-FI"/>
              </w:rPr>
              <w:t>Uplink EN-DC</w:t>
            </w:r>
          </w:p>
          <w:p w:rsidR="00DE2CF9" w:rsidRDefault="00DE2CF9">
            <w:pPr>
              <w:pStyle w:val="TAH"/>
              <w:rPr>
                <w:lang w:val="en-US" w:eastAsia="fi-FI"/>
              </w:rPr>
            </w:pPr>
            <w:r>
              <w:rPr>
                <w:lang w:val="en-US" w:eastAsia="fi-FI"/>
              </w:rPr>
              <w:t>configuration</w:t>
            </w:r>
          </w:p>
          <w:p w:rsidR="00DE2CF9" w:rsidRDefault="00DE2CF9">
            <w:pPr>
              <w:pStyle w:val="TAH"/>
              <w:rPr>
                <w:lang w:eastAsia="fi-FI"/>
              </w:rPr>
            </w:pPr>
            <w:r>
              <w:rPr>
                <w:lang w:val="en-US" w:eastAsia="fi-FI"/>
              </w:rPr>
              <w:t>(NOTE 1)</w:t>
            </w:r>
          </w:p>
        </w:tc>
      </w:tr>
      <w:tr w:rsidR="00DE2CF9" w:rsidTr="00DE2CF9">
        <w:trPr>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rsidR="00DE2CF9" w:rsidRDefault="00DE2CF9" w:rsidP="00DE2CF9">
            <w:pPr>
              <w:pStyle w:val="TAH"/>
              <w:rPr>
                <w:rFonts w:cs="Arial"/>
                <w:b w:val="0"/>
                <w:lang w:eastAsia="zh-TW"/>
              </w:rPr>
            </w:pPr>
            <w:r>
              <w:rPr>
                <w:rFonts w:cs="Arial"/>
                <w:b w:val="0"/>
                <w:lang w:eastAsia="zh-TW"/>
              </w:rPr>
              <w:t>DC_</w:t>
            </w:r>
            <w:r>
              <w:rPr>
                <w:rFonts w:cs="Arial" w:hint="eastAsia"/>
                <w:b w:val="0"/>
                <w:lang w:eastAsia="zh-TW"/>
              </w:rPr>
              <w:t>7</w:t>
            </w:r>
            <w:r>
              <w:rPr>
                <w:rFonts w:cs="Arial"/>
                <w:b w:val="0"/>
                <w:lang w:eastAsia="zh-TW"/>
              </w:rPr>
              <w:t>A</w:t>
            </w:r>
            <w:del w:id="11255" w:author="tank" w:date="2021-11-14T18:18:00Z">
              <w:r w:rsidDel="009D423D">
                <w:rPr>
                  <w:rFonts w:cs="Arial"/>
                  <w:b w:val="0"/>
                  <w:lang w:eastAsia="zh-TW"/>
                </w:rPr>
                <w:delText>-</w:delText>
              </w:r>
              <w:r w:rsidDel="009D423D">
                <w:rPr>
                  <w:rFonts w:cs="Arial" w:hint="eastAsia"/>
                  <w:b w:val="0"/>
                  <w:lang w:eastAsia="zh-TW"/>
                </w:rPr>
                <w:delText>7</w:delText>
              </w:r>
              <w:r w:rsidDel="009D423D">
                <w:rPr>
                  <w:rFonts w:cs="Arial"/>
                  <w:b w:val="0"/>
                  <w:lang w:eastAsia="zh-TW"/>
                </w:rPr>
                <w:delText>A</w:delText>
              </w:r>
            </w:del>
            <w:r>
              <w:rPr>
                <w:rFonts w:cs="Arial"/>
                <w:b w:val="0"/>
                <w:lang w:eastAsia="zh-TW"/>
              </w:rPr>
              <w:t>_n257</w:t>
            </w:r>
            <w:r>
              <w:rPr>
                <w:rFonts w:cs="Arial" w:hint="eastAsia"/>
                <w:b w:val="0"/>
                <w:lang w:eastAsia="zh-TW"/>
              </w:rPr>
              <w:t>J</w:t>
            </w:r>
          </w:p>
          <w:p w:rsidR="00DE2CF9" w:rsidRDefault="00DE2CF9">
            <w:pPr>
              <w:pStyle w:val="TAH"/>
              <w:rPr>
                <w:rFonts w:cs="Arial"/>
                <w:b w:val="0"/>
                <w:lang w:eastAsia="zh-TW"/>
              </w:rPr>
            </w:pPr>
            <w:r>
              <w:rPr>
                <w:rFonts w:cs="Arial"/>
                <w:b w:val="0"/>
                <w:lang w:eastAsia="zh-TW"/>
              </w:rPr>
              <w:t>DC_</w:t>
            </w:r>
            <w:r>
              <w:rPr>
                <w:rFonts w:cs="Arial" w:hint="eastAsia"/>
                <w:b w:val="0"/>
                <w:lang w:eastAsia="zh-TW"/>
              </w:rPr>
              <w:t>7</w:t>
            </w:r>
            <w:r>
              <w:rPr>
                <w:rFonts w:cs="Arial"/>
                <w:b w:val="0"/>
                <w:lang w:eastAsia="zh-TW"/>
              </w:rPr>
              <w:t>A</w:t>
            </w:r>
            <w:del w:id="11256" w:author="tank" w:date="2021-11-14T18:18:00Z">
              <w:r w:rsidDel="009D423D">
                <w:rPr>
                  <w:rFonts w:cs="Arial"/>
                  <w:b w:val="0"/>
                  <w:lang w:eastAsia="zh-TW"/>
                </w:rPr>
                <w:delText>-</w:delText>
              </w:r>
              <w:r w:rsidDel="009D423D">
                <w:rPr>
                  <w:rFonts w:cs="Arial" w:hint="eastAsia"/>
                  <w:b w:val="0"/>
                  <w:lang w:eastAsia="zh-TW"/>
                </w:rPr>
                <w:delText>7</w:delText>
              </w:r>
              <w:r w:rsidDel="009D423D">
                <w:rPr>
                  <w:rFonts w:cs="Arial"/>
                  <w:b w:val="0"/>
                  <w:lang w:eastAsia="zh-TW"/>
                </w:rPr>
                <w:delText>A</w:delText>
              </w:r>
            </w:del>
            <w:r>
              <w:rPr>
                <w:rFonts w:cs="Arial"/>
                <w:b w:val="0"/>
                <w:lang w:eastAsia="zh-TW"/>
              </w:rPr>
              <w:t>_n257</w:t>
            </w:r>
            <w:r>
              <w:rPr>
                <w:rFonts w:cs="Arial" w:hint="eastAsia"/>
                <w:b w:val="0"/>
                <w:lang w:eastAsia="zh-TW"/>
              </w:rPr>
              <w:t>K</w:t>
            </w:r>
          </w:p>
          <w:p w:rsidR="00DE2CF9" w:rsidRDefault="00DE2CF9">
            <w:pPr>
              <w:pStyle w:val="TAH"/>
              <w:rPr>
                <w:rFonts w:cs="Arial"/>
                <w:b w:val="0"/>
                <w:lang w:eastAsia="zh-TW"/>
              </w:rPr>
            </w:pPr>
            <w:r>
              <w:rPr>
                <w:rFonts w:cs="Arial"/>
                <w:b w:val="0"/>
                <w:lang w:eastAsia="zh-TW"/>
              </w:rPr>
              <w:t>DC_</w:t>
            </w:r>
            <w:r>
              <w:rPr>
                <w:rFonts w:cs="Arial" w:hint="eastAsia"/>
                <w:b w:val="0"/>
                <w:lang w:eastAsia="zh-TW"/>
              </w:rPr>
              <w:t>7</w:t>
            </w:r>
            <w:r>
              <w:rPr>
                <w:rFonts w:cs="Arial"/>
                <w:b w:val="0"/>
                <w:lang w:eastAsia="zh-TW"/>
              </w:rPr>
              <w:t>A</w:t>
            </w:r>
            <w:del w:id="11257" w:author="tank" w:date="2021-11-14T18:18:00Z">
              <w:r w:rsidDel="009D423D">
                <w:rPr>
                  <w:rFonts w:cs="Arial"/>
                  <w:b w:val="0"/>
                  <w:lang w:eastAsia="zh-TW"/>
                </w:rPr>
                <w:delText>-</w:delText>
              </w:r>
              <w:r w:rsidDel="009D423D">
                <w:rPr>
                  <w:rFonts w:cs="Arial" w:hint="eastAsia"/>
                  <w:b w:val="0"/>
                  <w:lang w:eastAsia="zh-TW"/>
                </w:rPr>
                <w:delText>7</w:delText>
              </w:r>
              <w:r w:rsidDel="009D423D">
                <w:rPr>
                  <w:rFonts w:cs="Arial"/>
                  <w:b w:val="0"/>
                  <w:lang w:eastAsia="zh-TW"/>
                </w:rPr>
                <w:delText>A</w:delText>
              </w:r>
            </w:del>
            <w:r>
              <w:rPr>
                <w:rFonts w:cs="Arial"/>
                <w:b w:val="0"/>
                <w:lang w:eastAsia="zh-TW"/>
              </w:rPr>
              <w:t>_n257</w:t>
            </w:r>
            <w:r>
              <w:rPr>
                <w:rFonts w:cs="Arial" w:hint="eastAsia"/>
                <w:b w:val="0"/>
                <w:lang w:eastAsia="zh-TW"/>
              </w:rPr>
              <w:t>L</w:t>
            </w:r>
          </w:p>
          <w:p w:rsidR="00DE2CF9" w:rsidRDefault="00DE2CF9">
            <w:pPr>
              <w:pStyle w:val="TAH"/>
              <w:rPr>
                <w:rFonts w:cs="Arial"/>
                <w:b w:val="0"/>
                <w:lang w:eastAsia="zh-TW"/>
              </w:rPr>
            </w:pPr>
            <w:r>
              <w:rPr>
                <w:rFonts w:cs="Arial"/>
                <w:b w:val="0"/>
                <w:lang w:eastAsia="zh-TW"/>
              </w:rPr>
              <w:t>DC_</w:t>
            </w:r>
            <w:r>
              <w:rPr>
                <w:rFonts w:cs="Arial" w:hint="eastAsia"/>
                <w:b w:val="0"/>
                <w:lang w:eastAsia="zh-TW"/>
              </w:rPr>
              <w:t>7</w:t>
            </w:r>
            <w:r w:rsidRPr="001B1F57">
              <w:rPr>
                <w:rFonts w:cs="Arial"/>
                <w:b w:val="0"/>
                <w:lang w:eastAsia="zh-TW"/>
              </w:rPr>
              <w:t>A</w:t>
            </w:r>
            <w:del w:id="11258" w:author="tank" w:date="2021-11-14T18:18:00Z">
              <w:r w:rsidRPr="001B1F57" w:rsidDel="009D423D">
                <w:rPr>
                  <w:rFonts w:cs="Arial"/>
                  <w:b w:val="0"/>
                  <w:lang w:eastAsia="zh-TW"/>
                </w:rPr>
                <w:delText>-</w:delText>
              </w:r>
              <w:r w:rsidDel="009D423D">
                <w:rPr>
                  <w:rFonts w:cs="Arial" w:hint="eastAsia"/>
                  <w:b w:val="0"/>
                  <w:lang w:eastAsia="zh-TW"/>
                </w:rPr>
                <w:delText>7</w:delText>
              </w:r>
              <w:r w:rsidRPr="001B1F57" w:rsidDel="009D423D">
                <w:rPr>
                  <w:rFonts w:cs="Arial"/>
                  <w:b w:val="0"/>
                  <w:lang w:eastAsia="zh-TW"/>
                </w:rPr>
                <w:delText>A</w:delText>
              </w:r>
            </w:del>
            <w:r w:rsidRPr="001B1F57">
              <w:rPr>
                <w:rFonts w:cs="Arial"/>
                <w:b w:val="0"/>
                <w:lang w:eastAsia="zh-TW"/>
              </w:rPr>
              <w:t>_n257</w:t>
            </w:r>
            <w:r>
              <w:rPr>
                <w:rFonts w:cs="Arial" w:hint="eastAsia"/>
                <w:b w:val="0"/>
                <w:lang w:eastAsia="zh-TW"/>
              </w:rPr>
              <w:t>M</w:t>
            </w:r>
          </w:p>
        </w:tc>
        <w:tc>
          <w:tcPr>
            <w:tcW w:w="2279" w:type="dxa"/>
            <w:tcBorders>
              <w:top w:val="single" w:sz="4" w:space="0" w:color="auto"/>
              <w:left w:val="single" w:sz="4" w:space="0" w:color="auto"/>
              <w:bottom w:val="single" w:sz="4" w:space="0" w:color="auto"/>
              <w:right w:val="single" w:sz="4" w:space="0" w:color="auto"/>
            </w:tcBorders>
            <w:vAlign w:val="center"/>
            <w:hideMark/>
          </w:tcPr>
          <w:p w:rsidR="00DE2CF9" w:rsidRDefault="00DE2CF9">
            <w:pPr>
              <w:pStyle w:val="TAH"/>
              <w:rPr>
                <w:rFonts w:cs="Arial"/>
                <w:b w:val="0"/>
                <w:lang w:eastAsia="zh-TW"/>
              </w:rPr>
            </w:pPr>
            <w:r w:rsidRPr="001B1F57">
              <w:rPr>
                <w:rFonts w:cs="Arial"/>
                <w:b w:val="0"/>
                <w:lang w:eastAsia="ja-JP"/>
              </w:rPr>
              <w:t>DC_</w:t>
            </w:r>
            <w:r>
              <w:rPr>
                <w:rFonts w:cs="Arial" w:hint="eastAsia"/>
                <w:b w:val="0"/>
                <w:lang w:eastAsia="zh-TW"/>
              </w:rPr>
              <w:t>7</w:t>
            </w:r>
            <w:r w:rsidRPr="001B1F57">
              <w:rPr>
                <w:rFonts w:cs="Arial"/>
                <w:b w:val="0"/>
                <w:lang w:eastAsia="ja-JP"/>
              </w:rPr>
              <w:t>A</w:t>
            </w:r>
            <w:r>
              <w:rPr>
                <w:rFonts w:cs="Arial"/>
                <w:b w:val="0"/>
                <w:lang w:eastAsia="ja-JP"/>
              </w:rPr>
              <w:t>_n257</w:t>
            </w:r>
            <w:r>
              <w:rPr>
                <w:rFonts w:cs="Arial" w:hint="eastAsia"/>
                <w:b w:val="0"/>
                <w:lang w:eastAsia="zh-TW"/>
              </w:rPr>
              <w:t>J</w:t>
            </w:r>
          </w:p>
          <w:p w:rsidR="00DE2CF9" w:rsidRPr="001B1F57" w:rsidRDefault="00DE2CF9">
            <w:pPr>
              <w:pStyle w:val="TAH"/>
              <w:rPr>
                <w:rFonts w:cs="Arial"/>
                <w:b w:val="0"/>
                <w:lang w:eastAsia="zh-TW"/>
              </w:rPr>
            </w:pPr>
            <w:r>
              <w:rPr>
                <w:rFonts w:cs="Arial"/>
                <w:b w:val="0"/>
                <w:lang w:eastAsia="ja-JP"/>
              </w:rPr>
              <w:t>DC_</w:t>
            </w:r>
            <w:r>
              <w:rPr>
                <w:rFonts w:cs="Arial" w:hint="eastAsia"/>
                <w:b w:val="0"/>
                <w:lang w:eastAsia="zh-TW"/>
              </w:rPr>
              <w:t>7</w:t>
            </w:r>
            <w:r w:rsidRPr="001B1F57">
              <w:rPr>
                <w:rFonts w:cs="Arial"/>
                <w:b w:val="0"/>
                <w:lang w:eastAsia="ja-JP"/>
              </w:rPr>
              <w:t>A_n257</w:t>
            </w:r>
            <w:r>
              <w:rPr>
                <w:rFonts w:cs="Arial" w:hint="eastAsia"/>
                <w:b w:val="0"/>
                <w:lang w:eastAsia="zh-TW"/>
              </w:rPr>
              <w:t>K</w:t>
            </w:r>
          </w:p>
        </w:tc>
      </w:tr>
      <w:tr w:rsidR="00DE2CF9" w:rsidTr="00DE2CF9">
        <w:trPr>
          <w:tblHeader/>
          <w:jc w:val="center"/>
        </w:trPr>
        <w:tc>
          <w:tcPr>
            <w:tcW w:w="2535" w:type="dxa"/>
            <w:tcBorders>
              <w:top w:val="single" w:sz="4" w:space="0" w:color="auto"/>
              <w:left w:val="single" w:sz="4" w:space="0" w:color="auto"/>
              <w:bottom w:val="single" w:sz="4" w:space="0" w:color="auto"/>
              <w:right w:val="single" w:sz="4" w:space="0" w:color="auto"/>
            </w:tcBorders>
            <w:vAlign w:val="center"/>
          </w:tcPr>
          <w:p w:rsidR="00DE2CF9" w:rsidRDefault="00DE2CF9" w:rsidP="00DE2CF9">
            <w:pPr>
              <w:pStyle w:val="TAH"/>
              <w:rPr>
                <w:rFonts w:cs="Arial"/>
                <w:b w:val="0"/>
                <w:lang w:eastAsia="zh-TW"/>
              </w:rPr>
            </w:pPr>
            <w:r>
              <w:rPr>
                <w:rFonts w:cs="Arial"/>
                <w:b w:val="0"/>
                <w:lang w:eastAsia="zh-TW"/>
              </w:rPr>
              <w:t>DC_</w:t>
            </w:r>
            <w:r>
              <w:rPr>
                <w:rFonts w:cs="Arial" w:hint="eastAsia"/>
                <w:b w:val="0"/>
                <w:lang w:eastAsia="zh-TW"/>
              </w:rPr>
              <w:t>7</w:t>
            </w:r>
            <w:r>
              <w:rPr>
                <w:rFonts w:cs="Arial"/>
                <w:b w:val="0"/>
                <w:lang w:eastAsia="zh-TW"/>
              </w:rPr>
              <w:t>A-</w:t>
            </w:r>
            <w:r>
              <w:rPr>
                <w:rFonts w:cs="Arial" w:hint="eastAsia"/>
                <w:b w:val="0"/>
                <w:lang w:eastAsia="zh-TW"/>
              </w:rPr>
              <w:t>7</w:t>
            </w:r>
            <w:r>
              <w:rPr>
                <w:rFonts w:cs="Arial"/>
                <w:b w:val="0"/>
                <w:lang w:eastAsia="zh-TW"/>
              </w:rPr>
              <w:t>A_n257</w:t>
            </w:r>
            <w:r>
              <w:rPr>
                <w:rFonts w:cs="Arial" w:hint="eastAsia"/>
                <w:b w:val="0"/>
                <w:lang w:eastAsia="zh-TW"/>
              </w:rPr>
              <w:t>J</w:t>
            </w:r>
          </w:p>
          <w:p w:rsidR="00DE2CF9" w:rsidRDefault="00DE2CF9">
            <w:pPr>
              <w:pStyle w:val="TAH"/>
              <w:rPr>
                <w:rFonts w:cs="Arial"/>
                <w:b w:val="0"/>
                <w:lang w:eastAsia="zh-TW"/>
              </w:rPr>
            </w:pPr>
            <w:r>
              <w:rPr>
                <w:rFonts w:cs="Arial"/>
                <w:b w:val="0"/>
                <w:lang w:eastAsia="zh-TW"/>
              </w:rPr>
              <w:t>DC_</w:t>
            </w:r>
            <w:r>
              <w:rPr>
                <w:rFonts w:cs="Arial" w:hint="eastAsia"/>
                <w:b w:val="0"/>
                <w:lang w:eastAsia="zh-TW"/>
              </w:rPr>
              <w:t>7</w:t>
            </w:r>
            <w:r>
              <w:rPr>
                <w:rFonts w:cs="Arial"/>
                <w:b w:val="0"/>
                <w:lang w:eastAsia="zh-TW"/>
              </w:rPr>
              <w:t>A-</w:t>
            </w:r>
            <w:r>
              <w:rPr>
                <w:rFonts w:cs="Arial" w:hint="eastAsia"/>
                <w:b w:val="0"/>
                <w:lang w:eastAsia="zh-TW"/>
              </w:rPr>
              <w:t>7</w:t>
            </w:r>
            <w:r>
              <w:rPr>
                <w:rFonts w:cs="Arial"/>
                <w:b w:val="0"/>
                <w:lang w:eastAsia="zh-TW"/>
              </w:rPr>
              <w:t>A_n257</w:t>
            </w:r>
            <w:r>
              <w:rPr>
                <w:rFonts w:cs="Arial" w:hint="eastAsia"/>
                <w:b w:val="0"/>
                <w:lang w:eastAsia="zh-TW"/>
              </w:rPr>
              <w:t>K</w:t>
            </w:r>
          </w:p>
          <w:p w:rsidR="00DE2CF9" w:rsidRDefault="00DE2CF9">
            <w:pPr>
              <w:pStyle w:val="TAH"/>
              <w:rPr>
                <w:rFonts w:cs="Arial"/>
                <w:b w:val="0"/>
                <w:lang w:eastAsia="zh-TW"/>
              </w:rPr>
            </w:pPr>
            <w:r>
              <w:rPr>
                <w:rFonts w:cs="Arial"/>
                <w:b w:val="0"/>
                <w:lang w:eastAsia="zh-TW"/>
              </w:rPr>
              <w:t>DC_</w:t>
            </w:r>
            <w:r>
              <w:rPr>
                <w:rFonts w:cs="Arial" w:hint="eastAsia"/>
                <w:b w:val="0"/>
                <w:lang w:eastAsia="zh-TW"/>
              </w:rPr>
              <w:t>7</w:t>
            </w:r>
            <w:r>
              <w:rPr>
                <w:rFonts w:cs="Arial"/>
                <w:b w:val="0"/>
                <w:lang w:eastAsia="zh-TW"/>
              </w:rPr>
              <w:t>A-</w:t>
            </w:r>
            <w:r>
              <w:rPr>
                <w:rFonts w:cs="Arial" w:hint="eastAsia"/>
                <w:b w:val="0"/>
                <w:lang w:eastAsia="zh-TW"/>
              </w:rPr>
              <w:t>7</w:t>
            </w:r>
            <w:r>
              <w:rPr>
                <w:rFonts w:cs="Arial"/>
                <w:b w:val="0"/>
                <w:lang w:eastAsia="zh-TW"/>
              </w:rPr>
              <w:t>A_n257</w:t>
            </w:r>
            <w:r>
              <w:rPr>
                <w:rFonts w:cs="Arial" w:hint="eastAsia"/>
                <w:b w:val="0"/>
                <w:lang w:eastAsia="zh-TW"/>
              </w:rPr>
              <w:t>L</w:t>
            </w:r>
          </w:p>
          <w:p w:rsidR="00DE2CF9" w:rsidRPr="001B1F57" w:rsidRDefault="00DE2CF9">
            <w:pPr>
              <w:pStyle w:val="TAH"/>
              <w:rPr>
                <w:rFonts w:cs="Arial"/>
                <w:b w:val="0"/>
                <w:lang w:eastAsia="ja-JP"/>
              </w:rPr>
            </w:pPr>
            <w:r>
              <w:rPr>
                <w:rFonts w:cs="Arial"/>
                <w:b w:val="0"/>
                <w:lang w:eastAsia="zh-TW"/>
              </w:rPr>
              <w:t>DC_</w:t>
            </w:r>
            <w:r>
              <w:rPr>
                <w:rFonts w:cs="Arial" w:hint="eastAsia"/>
                <w:b w:val="0"/>
                <w:lang w:eastAsia="zh-TW"/>
              </w:rPr>
              <w:t>7</w:t>
            </w:r>
            <w:r>
              <w:rPr>
                <w:rFonts w:cs="Arial"/>
                <w:b w:val="0"/>
                <w:lang w:eastAsia="zh-TW"/>
              </w:rPr>
              <w:t>A-</w:t>
            </w:r>
            <w:r>
              <w:rPr>
                <w:rFonts w:cs="Arial" w:hint="eastAsia"/>
                <w:b w:val="0"/>
                <w:lang w:eastAsia="zh-TW"/>
              </w:rPr>
              <w:t>7</w:t>
            </w:r>
            <w:r w:rsidRPr="001B1F57">
              <w:rPr>
                <w:rFonts w:cs="Arial"/>
                <w:b w:val="0"/>
                <w:lang w:eastAsia="zh-TW"/>
              </w:rPr>
              <w:t>A_n257</w:t>
            </w:r>
            <w:r>
              <w:rPr>
                <w:rFonts w:cs="Arial" w:hint="eastAsia"/>
                <w:b w:val="0"/>
                <w:lang w:eastAsia="zh-TW"/>
              </w:rPr>
              <w:t>M</w:t>
            </w:r>
          </w:p>
        </w:tc>
        <w:tc>
          <w:tcPr>
            <w:tcW w:w="2279" w:type="dxa"/>
            <w:tcBorders>
              <w:top w:val="single" w:sz="4" w:space="0" w:color="auto"/>
              <w:left w:val="single" w:sz="4" w:space="0" w:color="auto"/>
              <w:bottom w:val="single" w:sz="4" w:space="0" w:color="auto"/>
              <w:right w:val="single" w:sz="4" w:space="0" w:color="auto"/>
            </w:tcBorders>
            <w:vAlign w:val="center"/>
          </w:tcPr>
          <w:p w:rsidR="00DE2CF9" w:rsidRDefault="00DE2CF9">
            <w:pPr>
              <w:pStyle w:val="TAH"/>
              <w:rPr>
                <w:rFonts w:cs="Arial"/>
                <w:b w:val="0"/>
                <w:lang w:eastAsia="zh-TW"/>
              </w:rPr>
            </w:pPr>
            <w:r>
              <w:rPr>
                <w:rFonts w:cs="Arial"/>
                <w:b w:val="0"/>
                <w:lang w:eastAsia="ja-JP"/>
              </w:rPr>
              <w:t>DC_</w:t>
            </w:r>
            <w:r>
              <w:rPr>
                <w:rFonts w:cs="Arial" w:hint="eastAsia"/>
                <w:b w:val="0"/>
                <w:lang w:eastAsia="zh-TW"/>
              </w:rPr>
              <w:t>7</w:t>
            </w:r>
            <w:r w:rsidRPr="001B1F57">
              <w:rPr>
                <w:rFonts w:cs="Arial"/>
                <w:b w:val="0"/>
                <w:lang w:eastAsia="ja-JP"/>
              </w:rPr>
              <w:t>A</w:t>
            </w:r>
            <w:r>
              <w:rPr>
                <w:rFonts w:cs="Arial"/>
                <w:b w:val="0"/>
                <w:lang w:eastAsia="ja-JP"/>
              </w:rPr>
              <w:t>_n257</w:t>
            </w:r>
            <w:r>
              <w:rPr>
                <w:rFonts w:cs="Arial" w:hint="eastAsia"/>
                <w:b w:val="0"/>
                <w:lang w:eastAsia="zh-TW"/>
              </w:rPr>
              <w:t>J</w:t>
            </w:r>
          </w:p>
          <w:p w:rsidR="00DE2CF9" w:rsidRPr="001B1F57" w:rsidRDefault="00DE2CF9">
            <w:pPr>
              <w:pStyle w:val="TAH"/>
              <w:rPr>
                <w:rFonts w:cs="Arial"/>
                <w:b w:val="0"/>
                <w:lang w:eastAsia="ja-JP"/>
              </w:rPr>
            </w:pPr>
            <w:r>
              <w:rPr>
                <w:rFonts w:cs="Arial"/>
                <w:b w:val="0"/>
                <w:lang w:eastAsia="ja-JP"/>
              </w:rPr>
              <w:t>DC_</w:t>
            </w:r>
            <w:r>
              <w:rPr>
                <w:rFonts w:cs="Arial" w:hint="eastAsia"/>
                <w:b w:val="0"/>
                <w:lang w:eastAsia="zh-TW"/>
              </w:rPr>
              <w:t>7</w:t>
            </w:r>
            <w:r w:rsidRPr="001B1F57">
              <w:rPr>
                <w:rFonts w:cs="Arial"/>
                <w:b w:val="0"/>
                <w:lang w:eastAsia="ja-JP"/>
              </w:rPr>
              <w:t>A_n257</w:t>
            </w:r>
            <w:r>
              <w:rPr>
                <w:rFonts w:cs="Arial" w:hint="eastAsia"/>
                <w:b w:val="0"/>
                <w:lang w:eastAsia="zh-TW"/>
              </w:rPr>
              <w:t>K</w:t>
            </w:r>
          </w:p>
        </w:tc>
      </w:tr>
    </w:tbl>
    <w:p w:rsidR="00DE2CF9" w:rsidRDefault="00DE2CF9" w:rsidP="0045557C">
      <w:pPr>
        <w:keepNext/>
        <w:spacing w:before="120"/>
        <w:ind w:left="1134" w:hanging="1134"/>
        <w:outlineLvl w:val="3"/>
        <w:rPr>
          <w:rFonts w:ascii="Arial" w:hAnsi="Arial" w:cs="Arial"/>
          <w:sz w:val="24"/>
          <w:szCs w:val="28"/>
          <w:lang w:val="en-US"/>
        </w:rPr>
      </w:pPr>
      <w:r>
        <w:rPr>
          <w:rFonts w:ascii="Arial" w:hAnsi="Arial" w:cs="Arial"/>
          <w:sz w:val="24"/>
          <w:szCs w:val="28"/>
          <w:lang w:val="en-US"/>
        </w:rPr>
        <w:t>6.2.8.</w:t>
      </w:r>
      <w:r>
        <w:rPr>
          <w:rFonts w:ascii="Arial" w:hAnsi="Arial" w:cs="Arial" w:hint="eastAsia"/>
          <w:sz w:val="24"/>
          <w:szCs w:val="28"/>
          <w:lang w:val="en-US" w:eastAsia="zh-TW"/>
        </w:rPr>
        <w:t>2</w:t>
      </w:r>
      <w:r>
        <w:rPr>
          <w:rFonts w:ascii="Arial" w:hAnsi="Arial" w:cs="Arial"/>
          <w:sz w:val="24"/>
          <w:szCs w:val="28"/>
          <w:lang w:val="en-US"/>
        </w:rPr>
        <w:tab/>
        <w:t>Spurious emission band UE co-existence for DC</w:t>
      </w:r>
    </w:p>
    <w:p w:rsidR="00DE2CF9" w:rsidRPr="00A268E3" w:rsidRDefault="00DE2CF9" w:rsidP="0045557C">
      <w:pPr>
        <w:keepNext/>
      </w:pPr>
      <w:r>
        <w:t xml:space="preserve">General requirements specified in clause </w:t>
      </w:r>
      <w:r w:rsidRPr="003165D4">
        <w:t>6.5B.3.4</w:t>
      </w:r>
      <w:r>
        <w:t xml:space="preserve"> from TS 38.101-3 apply.</w:t>
      </w:r>
    </w:p>
    <w:p w:rsidR="00DE2CF9" w:rsidRDefault="00DE2CF9" w:rsidP="0045557C">
      <w:pPr>
        <w:keepNext/>
        <w:spacing w:before="120"/>
        <w:ind w:left="1134" w:hanging="1134"/>
        <w:outlineLvl w:val="3"/>
        <w:rPr>
          <w:rFonts w:ascii="Arial" w:hAnsi="Arial" w:cs="Arial"/>
          <w:sz w:val="24"/>
          <w:lang w:val="en-US"/>
        </w:rPr>
      </w:pPr>
      <w:r>
        <w:rPr>
          <w:rFonts w:ascii="Arial" w:hAnsi="Arial" w:cs="Arial"/>
          <w:sz w:val="24"/>
          <w:lang w:val="en-US"/>
        </w:rPr>
        <w:t>6.2.8.</w:t>
      </w:r>
      <w:r>
        <w:rPr>
          <w:rFonts w:ascii="Arial" w:hAnsi="Arial" w:cs="Arial" w:hint="eastAsia"/>
          <w:sz w:val="24"/>
          <w:lang w:val="en-US" w:eastAsia="zh-TW"/>
        </w:rPr>
        <w:t>3</w:t>
      </w:r>
      <w:r>
        <w:rPr>
          <w:rFonts w:ascii="Arial" w:hAnsi="Arial" w:cs="Arial"/>
          <w:sz w:val="24"/>
          <w:lang w:val="en-US"/>
        </w:rPr>
        <w:tab/>
        <w:t>MSD analysis for DC</w:t>
      </w:r>
    </w:p>
    <w:p w:rsidR="00DE2CF9" w:rsidRPr="003165D4" w:rsidRDefault="00DE2CF9" w:rsidP="0045557C">
      <w:pPr>
        <w:keepNext/>
        <w:rPr>
          <w:lang w:val="en-US" w:eastAsia="zh-CN"/>
        </w:rPr>
      </w:pPr>
      <w:r w:rsidRPr="00697599">
        <w:t>No IMD issues are expected for DC configuration between the LTE bands below 6GHz and FR2 NR band.</w:t>
      </w:r>
    </w:p>
    <w:p w:rsidR="00DE2CF9" w:rsidRDefault="00DE2CF9" w:rsidP="0045557C">
      <w:pPr>
        <w:keepNext/>
        <w:spacing w:before="120"/>
        <w:ind w:left="1134" w:hanging="1134"/>
        <w:outlineLvl w:val="3"/>
        <w:rPr>
          <w:rFonts w:ascii="Arial" w:hAnsi="Arial" w:cs="Arial"/>
          <w:sz w:val="24"/>
          <w:szCs w:val="28"/>
          <w:lang w:val="en-US"/>
        </w:rPr>
      </w:pPr>
      <w:r>
        <w:rPr>
          <w:rFonts w:ascii="Arial" w:hAnsi="Arial" w:cs="Arial"/>
          <w:sz w:val="24"/>
          <w:szCs w:val="28"/>
          <w:lang w:val="en-US"/>
        </w:rPr>
        <w:t>6.2.8.</w:t>
      </w:r>
      <w:r>
        <w:rPr>
          <w:rFonts w:ascii="Arial" w:hAnsi="Arial" w:cs="Arial" w:hint="eastAsia"/>
          <w:sz w:val="24"/>
          <w:szCs w:val="28"/>
          <w:lang w:val="en-US" w:eastAsia="zh-TW"/>
        </w:rPr>
        <w:t>4</w:t>
      </w:r>
      <w:r>
        <w:rPr>
          <w:rFonts w:ascii="Arial" w:hAnsi="Arial" w:cs="Arial"/>
          <w:sz w:val="24"/>
          <w:szCs w:val="28"/>
          <w:lang w:val="en-US" w:eastAsia="sv-SE"/>
        </w:rPr>
        <w:tab/>
      </w:r>
      <w:r>
        <w:rPr>
          <w:rFonts w:ascii="Arial" w:hAnsi="Arial" w:cs="Arial"/>
          <w:sz w:val="24"/>
          <w:szCs w:val="28"/>
          <w:lang w:val="en-US"/>
        </w:rPr>
        <w:t>∆T</w:t>
      </w:r>
      <w:r>
        <w:rPr>
          <w:rFonts w:ascii="Arial" w:hAnsi="Arial" w:cs="Arial"/>
          <w:sz w:val="24"/>
          <w:szCs w:val="28"/>
          <w:vertAlign w:val="subscript"/>
          <w:lang w:val="en-US"/>
        </w:rPr>
        <w:t>IB</w:t>
      </w:r>
      <w:r>
        <w:rPr>
          <w:rFonts w:ascii="Arial" w:hAnsi="Arial" w:cs="Arial"/>
          <w:sz w:val="24"/>
          <w:szCs w:val="28"/>
          <w:lang w:val="en-US"/>
        </w:rPr>
        <w:t xml:space="preserve"> and ∆R</w:t>
      </w:r>
      <w:r>
        <w:rPr>
          <w:rFonts w:ascii="Arial" w:hAnsi="Arial" w:cs="Arial"/>
          <w:sz w:val="24"/>
          <w:szCs w:val="28"/>
          <w:vertAlign w:val="subscript"/>
          <w:lang w:val="en-US"/>
        </w:rPr>
        <w:t>IB</w:t>
      </w:r>
      <w:r>
        <w:rPr>
          <w:rFonts w:ascii="Arial" w:hAnsi="Arial" w:cs="Arial"/>
          <w:sz w:val="24"/>
          <w:szCs w:val="28"/>
          <w:lang w:val="en-US"/>
        </w:rPr>
        <w:t xml:space="preserve"> values</w:t>
      </w:r>
    </w:p>
    <w:p w:rsidR="00DE2CF9" w:rsidRPr="00D41D2F" w:rsidRDefault="00DE2CF9" w:rsidP="0045557C">
      <w:pPr>
        <w:keepNext/>
        <w:rPr>
          <w:rFonts w:eastAsia="MS Mincho"/>
          <w:lang w:eastAsia="ja-JP"/>
        </w:rPr>
      </w:pPr>
      <w:r w:rsidRPr="001B1F57">
        <w:t xml:space="preserve">MSD values was studied for lower order combinations </w:t>
      </w:r>
      <w:r>
        <w:rPr>
          <w:rFonts w:hint="eastAsia"/>
          <w:lang w:eastAsia="zh-TW"/>
        </w:rPr>
        <w:t xml:space="preserve">DC_7_n257, </w:t>
      </w:r>
      <w:r w:rsidRPr="001B1F57">
        <w:t>DC_</w:t>
      </w:r>
      <w:r>
        <w:rPr>
          <w:rFonts w:hint="eastAsia"/>
          <w:lang w:eastAsia="zh-TW"/>
        </w:rPr>
        <w:t>7-7</w:t>
      </w:r>
      <w:r>
        <w:t>_n2</w:t>
      </w:r>
      <w:r>
        <w:rPr>
          <w:rFonts w:hint="eastAsia"/>
          <w:lang w:eastAsia="zh-TW"/>
        </w:rPr>
        <w:t>57</w:t>
      </w:r>
      <w:r w:rsidRPr="001B1F57">
        <w:t xml:space="preserve"> in Rel-16, and the results are captured in TR 37.716-11-11.</w:t>
      </w:r>
      <w:r>
        <w:rPr>
          <w:rFonts w:hint="eastAsia"/>
          <w:lang w:eastAsia="zh-TW"/>
        </w:rPr>
        <w:t xml:space="preserve"> </w:t>
      </w:r>
      <w:r w:rsidRPr="00D41D2F">
        <w:rPr>
          <w:rFonts w:eastAsia="MS Mincho"/>
        </w:rPr>
        <w:t>No further studies are needed for this combination.</w:t>
      </w:r>
    </w:p>
    <w:p w:rsidR="00DE2CF9" w:rsidRPr="00FC1DC6" w:rsidRDefault="00DE2CF9" w:rsidP="0045557C">
      <w:pPr>
        <w:keepNext/>
        <w:rPr>
          <w:lang w:eastAsia="zh-TW"/>
        </w:rPr>
      </w:pPr>
    </w:p>
    <w:p w:rsidR="00FC1DC6" w:rsidRPr="00FC1DC6" w:rsidRDefault="00FC1DC6" w:rsidP="0045557C">
      <w:pPr>
        <w:keepNext/>
      </w:pPr>
    </w:p>
    <w:p w:rsidR="00FC1DC6" w:rsidRDefault="00FC1DC6">
      <w:pPr>
        <w:spacing w:after="0"/>
      </w:pPr>
      <w:r>
        <w:br w:type="page"/>
      </w:r>
    </w:p>
    <w:p w:rsidR="00712475" w:rsidRPr="00EA4051" w:rsidRDefault="00712475" w:rsidP="005B6C88">
      <w:pPr>
        <w:pStyle w:val="2"/>
        <w:rPr>
          <w:rFonts w:eastAsia="新細明體"/>
          <w:lang w:eastAsia="zh-TW"/>
        </w:rPr>
      </w:pPr>
      <w:bookmarkStart w:id="11259" w:name="_Toc42512604"/>
      <w:bookmarkStart w:id="11260" w:name="_Toc87954511"/>
      <w:r w:rsidRPr="00697599">
        <w:lastRenderedPageBreak/>
        <w:t>6.</w:t>
      </w:r>
      <w:r>
        <w:rPr>
          <w:lang w:eastAsia="ja-JP"/>
        </w:rPr>
        <w:t>3</w:t>
      </w:r>
      <w:r w:rsidRPr="00697599">
        <w:tab/>
      </w:r>
      <w:r>
        <w:rPr>
          <w:lang w:eastAsia="ja-JP"/>
        </w:rPr>
        <w:t>Intra-band contiguous DC</w:t>
      </w:r>
      <w:bookmarkEnd w:id="11259"/>
      <w:bookmarkEnd w:id="11260"/>
    </w:p>
    <w:p w:rsidR="00F92D15" w:rsidRDefault="00F92D15" w:rsidP="009A27D8">
      <w:pPr>
        <w:pStyle w:val="30"/>
      </w:pPr>
      <w:bookmarkStart w:id="11261" w:name="_Toc87954512"/>
      <w:r>
        <w:rPr>
          <w:rFonts w:hint="eastAsia"/>
          <w:lang w:eastAsia="zh-TW"/>
        </w:rPr>
        <w:t>6.3.1</w:t>
      </w:r>
      <w:r>
        <w:tab/>
      </w:r>
      <w:r>
        <w:rPr>
          <w:rFonts w:hint="eastAsia"/>
          <w:lang w:eastAsia="zh-TW"/>
        </w:rPr>
        <w:t>DC_</w:t>
      </w:r>
      <w:r>
        <w:rPr>
          <w:lang w:eastAsia="zh-TW"/>
        </w:rPr>
        <w:t>(n)66</w:t>
      </w:r>
      <w:bookmarkEnd w:id="11261"/>
    </w:p>
    <w:p w:rsidR="00F92D15" w:rsidRPr="00D41D2F" w:rsidRDefault="00F92D15" w:rsidP="008B75CD">
      <w:pPr>
        <w:keepNext/>
        <w:keepLines/>
        <w:spacing w:before="120"/>
        <w:ind w:left="1418" w:hanging="1418"/>
        <w:outlineLvl w:val="3"/>
        <w:rPr>
          <w:rFonts w:ascii="Arial" w:eastAsia="新細明體" w:hAnsi="Arial"/>
          <w:sz w:val="24"/>
        </w:rPr>
      </w:pPr>
      <w:r>
        <w:rPr>
          <w:rFonts w:ascii="Arial" w:eastAsia="新細明體" w:hAnsi="Arial" w:hint="eastAsia"/>
          <w:sz w:val="24"/>
          <w:lang w:eastAsia="zh-TW"/>
        </w:rPr>
        <w:t>6.3.1</w:t>
      </w:r>
      <w:r w:rsidRPr="00D41D2F">
        <w:rPr>
          <w:rFonts w:ascii="Arial" w:eastAsia="新細明體" w:hAnsi="Arial" w:hint="eastAsia"/>
          <w:sz w:val="24"/>
          <w:lang w:eastAsia="zh-TW"/>
        </w:rPr>
        <w:t>.</w:t>
      </w:r>
      <w:r w:rsidRPr="00D41D2F">
        <w:rPr>
          <w:rFonts w:ascii="Arial" w:eastAsia="新細明體" w:hAnsi="Arial"/>
          <w:sz w:val="24"/>
        </w:rPr>
        <w:t>1</w:t>
      </w:r>
      <w:r w:rsidRPr="00D41D2F">
        <w:rPr>
          <w:rFonts w:ascii="Arial" w:eastAsia="新細明體" w:hAnsi="Arial"/>
          <w:sz w:val="24"/>
        </w:rPr>
        <w:tab/>
        <w:t>Channel bandwidths per operating band for DC</w:t>
      </w:r>
    </w:p>
    <w:p w:rsidR="00F92D15" w:rsidRPr="00EE538E" w:rsidRDefault="00F92D15" w:rsidP="00751FDA">
      <w:pPr>
        <w:keepNext/>
        <w:keepLines/>
        <w:spacing w:before="60"/>
        <w:jc w:val="center"/>
        <w:rPr>
          <w:rFonts w:ascii="Arial" w:eastAsia="新細明體" w:hAnsi="Arial"/>
          <w:b/>
        </w:rPr>
      </w:pPr>
      <w:r w:rsidRPr="00EE538E">
        <w:rPr>
          <w:rFonts w:ascii="Arial" w:eastAsia="新細明體" w:hAnsi="Arial"/>
          <w:b/>
        </w:rPr>
        <w:t xml:space="preserve">Table </w:t>
      </w:r>
      <w:r>
        <w:rPr>
          <w:rFonts w:ascii="Arial" w:eastAsia="新細明體" w:hAnsi="Arial" w:hint="eastAsia"/>
          <w:b/>
        </w:rPr>
        <w:t>6.3.1</w:t>
      </w:r>
      <w:r w:rsidRPr="00EE538E">
        <w:rPr>
          <w:rFonts w:ascii="Arial" w:eastAsia="新細明體" w:hAnsi="Arial" w:hint="eastAsia"/>
          <w:b/>
        </w:rPr>
        <w:t>.1</w:t>
      </w:r>
      <w:r w:rsidRPr="00EE538E">
        <w:rPr>
          <w:rFonts w:ascii="Arial" w:eastAsia="新細明體" w:hAnsi="Arial"/>
          <w:b/>
        </w:rPr>
        <w:t xml:space="preserve">-1: Supported </w:t>
      </w:r>
      <w:r w:rsidRPr="00EE538E">
        <w:rPr>
          <w:rFonts w:ascii="Arial" w:eastAsia="新細明體" w:hAnsi="Arial" w:hint="eastAsia"/>
          <w:b/>
        </w:rPr>
        <w:t xml:space="preserve">channel </w:t>
      </w:r>
      <w:r w:rsidRPr="00EE538E">
        <w:rPr>
          <w:rFonts w:ascii="Arial" w:eastAsia="新細明體" w:hAnsi="Arial"/>
          <w:b/>
        </w:rPr>
        <w:t xml:space="preserve">bandwidths per </w:t>
      </w:r>
      <w:r w:rsidRPr="00EE538E">
        <w:rPr>
          <w:rFonts w:ascii="Arial" w:eastAsia="新細明體" w:hAnsi="Arial" w:hint="eastAsia"/>
          <w:b/>
        </w:rPr>
        <w:t>DC</w:t>
      </w:r>
      <w:r w:rsidRPr="00EE538E">
        <w:rPr>
          <w:rFonts w:ascii="Arial" w:eastAsia="新細明體" w:hAnsi="Arial"/>
          <w:b/>
        </w:rPr>
        <w:t xml:space="preserve"> configuration</w:t>
      </w:r>
    </w:p>
    <w:tbl>
      <w:tblPr>
        <w:tblW w:w="10031" w:type="dxa"/>
        <w:tblLayout w:type="fixed"/>
        <w:tblCellMar>
          <w:left w:w="0" w:type="dxa"/>
          <w:right w:w="0" w:type="dxa"/>
        </w:tblCellMar>
        <w:tblLook w:val="0000" w:firstRow="0" w:lastRow="0" w:firstColumn="0" w:lastColumn="0" w:noHBand="0" w:noVBand="0"/>
      </w:tblPr>
      <w:tblGrid>
        <w:gridCol w:w="1384"/>
        <w:gridCol w:w="1559"/>
        <w:gridCol w:w="1560"/>
        <w:gridCol w:w="1984"/>
        <w:gridCol w:w="1701"/>
        <w:gridCol w:w="1134"/>
        <w:gridCol w:w="709"/>
      </w:tblGrid>
      <w:tr w:rsidR="00F92D15" w:rsidRPr="00EE538E" w:rsidTr="004A1542">
        <w:tc>
          <w:tcPr>
            <w:tcW w:w="138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F92D15" w:rsidRPr="00EE538E" w:rsidRDefault="00F92D15" w:rsidP="00BD0174">
            <w:pPr>
              <w:keepNext/>
              <w:keepLines/>
              <w:spacing w:after="0"/>
              <w:jc w:val="center"/>
              <w:rPr>
                <w:rFonts w:ascii="Arial" w:eastAsia="新細明體" w:hAnsi="Arial"/>
                <w:b/>
                <w:sz w:val="18"/>
                <w:lang w:val="en-US" w:eastAsia="zh-TW"/>
              </w:rPr>
            </w:pPr>
          </w:p>
        </w:tc>
        <w:tc>
          <w:tcPr>
            <w:tcW w:w="15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F92D15" w:rsidRPr="00EE538E" w:rsidRDefault="00F92D15" w:rsidP="005B424D">
            <w:pPr>
              <w:keepNext/>
              <w:keepLines/>
              <w:spacing w:after="0"/>
              <w:jc w:val="center"/>
              <w:rPr>
                <w:rFonts w:ascii="Arial" w:eastAsia="新細明體" w:hAnsi="Arial"/>
                <w:b/>
                <w:sz w:val="18"/>
                <w:lang w:val="en-US" w:eastAsia="zh-TW"/>
              </w:rPr>
            </w:pPr>
          </w:p>
        </w:tc>
        <w:tc>
          <w:tcPr>
            <w:tcW w:w="7088" w:type="dxa"/>
            <w:gridSpan w:val="5"/>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F92D15" w:rsidRPr="00EE538E" w:rsidRDefault="00F92D15" w:rsidP="00866426">
            <w:pPr>
              <w:keepNext/>
              <w:keepLines/>
              <w:spacing w:after="0"/>
              <w:jc w:val="center"/>
              <w:rPr>
                <w:rFonts w:ascii="Arial" w:eastAsia="新細明體" w:hAnsi="Arial"/>
                <w:b/>
                <w:sz w:val="18"/>
                <w:lang w:val="en-US" w:eastAsia="zh-TW"/>
              </w:rPr>
            </w:pPr>
            <w:r w:rsidRPr="00EE538E">
              <w:rPr>
                <w:rFonts w:ascii="Arial" w:eastAsia="新細明體" w:hAnsi="Arial"/>
                <w:b/>
                <w:bCs/>
                <w:color w:val="000000"/>
                <w:kern w:val="24"/>
                <w:sz w:val="18"/>
                <w:szCs w:val="21"/>
                <w:lang w:eastAsia="zh-TW"/>
              </w:rPr>
              <w:t>E-UTRA – NR configuration / Bandwidth combination set</w:t>
            </w:r>
          </w:p>
        </w:tc>
      </w:tr>
      <w:tr w:rsidR="00F92D15" w:rsidRPr="00EE538E" w:rsidTr="004A1542">
        <w:tc>
          <w:tcPr>
            <w:tcW w:w="1384"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F92D15" w:rsidRPr="00EE538E" w:rsidRDefault="00F92D15" w:rsidP="005B6C88">
            <w:pPr>
              <w:keepNext/>
              <w:keepLines/>
              <w:spacing w:after="0"/>
              <w:jc w:val="center"/>
              <w:rPr>
                <w:rFonts w:ascii="Arial" w:eastAsia="新細明體" w:hAnsi="Arial"/>
                <w:b/>
                <w:sz w:val="18"/>
                <w:lang w:val="en-US" w:eastAsia="zh-TW"/>
              </w:rPr>
            </w:pPr>
            <w:r w:rsidRPr="00EE538E">
              <w:rPr>
                <w:rFonts w:ascii="Arial" w:eastAsia="新細明體" w:hAnsi="Arial"/>
                <w:b/>
                <w:bCs/>
                <w:color w:val="000000"/>
                <w:kern w:val="24"/>
                <w:sz w:val="18"/>
                <w:szCs w:val="21"/>
                <w:lang w:eastAsia="zh-TW"/>
              </w:rPr>
              <w:t>Downlink</w:t>
            </w:r>
          </w:p>
          <w:p w:rsidR="00F92D15" w:rsidRPr="00EE538E" w:rsidRDefault="00F92D15" w:rsidP="009A27D8">
            <w:pPr>
              <w:keepNext/>
              <w:keepLines/>
              <w:spacing w:after="0"/>
              <w:jc w:val="center"/>
              <w:rPr>
                <w:rFonts w:ascii="Arial" w:eastAsia="新細明體" w:hAnsi="Arial"/>
                <w:b/>
                <w:sz w:val="18"/>
                <w:lang w:val="en-US" w:eastAsia="zh-TW"/>
              </w:rPr>
            </w:pPr>
            <w:r w:rsidRPr="00EE538E">
              <w:rPr>
                <w:rFonts w:ascii="Arial" w:eastAsia="新細明體" w:hAnsi="Arial"/>
                <w:b/>
                <w:bCs/>
                <w:color w:val="000000"/>
                <w:kern w:val="24"/>
                <w:sz w:val="18"/>
                <w:szCs w:val="21"/>
                <w:lang w:eastAsia="zh-TW"/>
              </w:rPr>
              <w:t>EN-DC configuration</w:t>
            </w:r>
          </w:p>
        </w:tc>
        <w:tc>
          <w:tcPr>
            <w:tcW w:w="1559"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F92D15" w:rsidRPr="00EE538E" w:rsidRDefault="00F92D15" w:rsidP="008B75CD">
            <w:pPr>
              <w:keepNext/>
              <w:keepLines/>
              <w:spacing w:after="0"/>
              <w:jc w:val="center"/>
              <w:rPr>
                <w:rFonts w:ascii="Arial" w:eastAsia="新細明體" w:hAnsi="Arial"/>
                <w:b/>
                <w:sz w:val="18"/>
                <w:lang w:val="en-US" w:eastAsia="zh-TW"/>
              </w:rPr>
            </w:pPr>
            <w:r w:rsidRPr="00EE538E">
              <w:rPr>
                <w:rFonts w:ascii="Arial" w:eastAsia="新細明體" w:hAnsi="Arial"/>
                <w:b/>
                <w:bCs/>
                <w:color w:val="000000"/>
                <w:kern w:val="24"/>
                <w:sz w:val="18"/>
                <w:szCs w:val="21"/>
                <w:lang w:eastAsia="zh-TW"/>
              </w:rPr>
              <w:t>Uplink EN-DC configurations</w:t>
            </w:r>
          </w:p>
        </w:tc>
        <w:tc>
          <w:tcPr>
            <w:tcW w:w="5245"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F92D15" w:rsidRPr="00EE538E" w:rsidRDefault="00F92D15" w:rsidP="00751FDA">
            <w:pPr>
              <w:keepNext/>
              <w:keepLines/>
              <w:spacing w:after="0"/>
              <w:jc w:val="center"/>
              <w:rPr>
                <w:rFonts w:ascii="Arial" w:eastAsia="新細明體" w:hAnsi="Arial"/>
                <w:b/>
                <w:sz w:val="18"/>
                <w:lang w:val="en-US" w:eastAsia="zh-TW"/>
              </w:rPr>
            </w:pPr>
            <w:r w:rsidRPr="00EE538E">
              <w:rPr>
                <w:rFonts w:ascii="Arial" w:eastAsia="新細明體" w:hAnsi="Arial"/>
                <w:b/>
                <w:bCs/>
                <w:color w:val="000000"/>
                <w:kern w:val="24"/>
                <w:sz w:val="18"/>
                <w:szCs w:val="21"/>
                <w:lang w:eastAsia="zh-TW"/>
              </w:rPr>
              <w:t>Component carriers in order of increasing carrier frequency</w:t>
            </w:r>
          </w:p>
        </w:tc>
        <w:tc>
          <w:tcPr>
            <w:tcW w:w="1134"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F92D15" w:rsidRPr="00EE538E" w:rsidRDefault="00F92D15" w:rsidP="00BD0174">
            <w:pPr>
              <w:keepNext/>
              <w:keepLines/>
              <w:spacing w:after="0"/>
              <w:jc w:val="center"/>
              <w:rPr>
                <w:rFonts w:ascii="Arial" w:eastAsia="新細明體" w:hAnsi="Arial"/>
                <w:b/>
                <w:sz w:val="18"/>
                <w:lang w:val="en-US" w:eastAsia="zh-TW"/>
              </w:rPr>
            </w:pPr>
            <w:r w:rsidRPr="00EE538E">
              <w:rPr>
                <w:rFonts w:ascii="Arial" w:eastAsia="新細明體" w:hAnsi="Arial"/>
                <w:b/>
                <w:bCs/>
                <w:color w:val="000000"/>
                <w:kern w:val="24"/>
                <w:sz w:val="18"/>
                <w:szCs w:val="21"/>
                <w:lang w:eastAsia="zh-TW"/>
              </w:rPr>
              <w:t xml:space="preserve">Maximum aggregated </w:t>
            </w:r>
            <w:r w:rsidRPr="00EE538E">
              <w:rPr>
                <w:rFonts w:ascii="Arial" w:eastAsia="新細明體" w:hAnsi="Arial"/>
                <w:b/>
                <w:bCs/>
                <w:color w:val="000000"/>
                <w:kern w:val="24"/>
                <w:sz w:val="18"/>
                <w:szCs w:val="21"/>
                <w:lang w:eastAsia="zh-TW"/>
              </w:rPr>
              <w:br/>
              <w:t>bandwidth (MHz)</w:t>
            </w:r>
          </w:p>
        </w:tc>
        <w:tc>
          <w:tcPr>
            <w:tcW w:w="709"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F92D15" w:rsidRPr="00EE538E" w:rsidRDefault="00F92D15" w:rsidP="005B424D">
            <w:pPr>
              <w:keepNext/>
              <w:keepLines/>
              <w:spacing w:after="0"/>
              <w:jc w:val="center"/>
              <w:rPr>
                <w:rFonts w:ascii="Arial" w:eastAsia="新細明體" w:hAnsi="Arial"/>
                <w:b/>
                <w:sz w:val="18"/>
                <w:lang w:val="en-US" w:eastAsia="zh-TW"/>
              </w:rPr>
            </w:pPr>
            <w:r w:rsidRPr="00EE538E">
              <w:rPr>
                <w:rFonts w:ascii="Arial" w:eastAsia="新細明體" w:hAnsi="Arial"/>
                <w:b/>
                <w:bCs/>
                <w:color w:val="000000"/>
                <w:kern w:val="24"/>
                <w:sz w:val="18"/>
                <w:szCs w:val="21"/>
                <w:lang w:eastAsia="zh-TW"/>
              </w:rPr>
              <w:t>BCS</w:t>
            </w:r>
          </w:p>
        </w:tc>
      </w:tr>
      <w:tr w:rsidR="00F92D15" w:rsidRPr="00EE538E" w:rsidTr="004A1542">
        <w:trPr>
          <w:trHeight w:val="671"/>
        </w:trPr>
        <w:tc>
          <w:tcPr>
            <w:tcW w:w="1384" w:type="dxa"/>
            <w:vMerge/>
            <w:tcBorders>
              <w:top w:val="single" w:sz="8" w:space="0" w:color="000000"/>
              <w:left w:val="single" w:sz="8" w:space="0" w:color="000000"/>
              <w:bottom w:val="single" w:sz="8" w:space="0" w:color="000000"/>
              <w:right w:val="single" w:sz="8" w:space="0" w:color="000000"/>
            </w:tcBorders>
            <w:vAlign w:val="center"/>
          </w:tcPr>
          <w:p w:rsidR="00F92D15" w:rsidRPr="00EE538E" w:rsidRDefault="00F92D15">
            <w:pPr>
              <w:keepNext/>
              <w:spacing w:after="0"/>
              <w:rPr>
                <w:rFonts w:ascii="Arial" w:eastAsia="新細明體" w:hAnsi="Arial" w:cs="Arial"/>
                <w:sz w:val="18"/>
                <w:szCs w:val="36"/>
                <w:lang w:val="en-US" w:eastAsia="zh-TW"/>
              </w:rPr>
            </w:pPr>
          </w:p>
        </w:tc>
        <w:tc>
          <w:tcPr>
            <w:tcW w:w="1559" w:type="dxa"/>
            <w:vMerge/>
            <w:tcBorders>
              <w:top w:val="single" w:sz="8" w:space="0" w:color="000000"/>
              <w:left w:val="single" w:sz="8" w:space="0" w:color="000000"/>
              <w:bottom w:val="single" w:sz="8" w:space="0" w:color="000000"/>
              <w:right w:val="single" w:sz="8" w:space="0" w:color="000000"/>
            </w:tcBorders>
            <w:vAlign w:val="center"/>
          </w:tcPr>
          <w:p w:rsidR="00F92D15" w:rsidRPr="00EE538E" w:rsidRDefault="00F92D15">
            <w:pPr>
              <w:keepNext/>
              <w:spacing w:after="0"/>
              <w:rPr>
                <w:rFonts w:ascii="Arial" w:eastAsia="新細明體" w:hAnsi="Arial" w:cs="Arial"/>
                <w:sz w:val="18"/>
                <w:szCs w:val="36"/>
                <w:lang w:val="en-US" w:eastAsia="zh-TW"/>
              </w:rPr>
            </w:pPr>
          </w:p>
        </w:tc>
        <w:tc>
          <w:tcPr>
            <w:tcW w:w="15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F92D15" w:rsidRPr="00EE538E" w:rsidRDefault="00F92D15">
            <w:pPr>
              <w:keepNext/>
              <w:keepLines/>
              <w:spacing w:after="0"/>
              <w:jc w:val="center"/>
              <w:rPr>
                <w:rFonts w:ascii="Arial" w:eastAsia="新細明體" w:hAnsi="Arial" w:cs="Arial"/>
                <w:b/>
                <w:sz w:val="18"/>
                <w:szCs w:val="36"/>
                <w:lang w:val="en-US" w:eastAsia="zh-TW"/>
              </w:rPr>
            </w:pPr>
            <w:r w:rsidRPr="00EE538E">
              <w:rPr>
                <w:rFonts w:ascii="Arial" w:eastAsia="新細明體" w:hAnsi="Arial"/>
                <w:b/>
                <w:sz w:val="18"/>
                <w:lang w:eastAsia="zh-TW"/>
              </w:rPr>
              <w:t>Channel bandwidths for E-UTRA carrier (MHz)</w:t>
            </w:r>
          </w:p>
        </w:tc>
        <w:tc>
          <w:tcPr>
            <w:tcW w:w="198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F92D15" w:rsidRPr="00EE538E" w:rsidRDefault="00F92D15">
            <w:pPr>
              <w:keepNext/>
              <w:keepLines/>
              <w:spacing w:after="0"/>
              <w:jc w:val="center"/>
              <w:rPr>
                <w:rFonts w:ascii="Arial" w:eastAsia="新細明體" w:hAnsi="Arial" w:cs="Arial"/>
                <w:b/>
                <w:sz w:val="18"/>
                <w:szCs w:val="36"/>
                <w:lang w:val="en-US" w:eastAsia="zh-TW"/>
              </w:rPr>
            </w:pPr>
            <w:r w:rsidRPr="00EE538E">
              <w:rPr>
                <w:rFonts w:ascii="Arial" w:eastAsia="新細明體" w:hAnsi="Arial"/>
                <w:b/>
                <w:sz w:val="18"/>
                <w:lang w:eastAsia="zh-TW"/>
              </w:rPr>
              <w:t>Channel bandwidths NR for carrier (MHz)</w:t>
            </w:r>
          </w:p>
        </w:tc>
        <w:tc>
          <w:tcPr>
            <w:tcW w:w="17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F92D15" w:rsidRPr="00EE538E" w:rsidRDefault="00F92D15">
            <w:pPr>
              <w:keepNext/>
              <w:keepLines/>
              <w:spacing w:after="0"/>
              <w:jc w:val="center"/>
              <w:rPr>
                <w:rFonts w:ascii="Arial" w:eastAsia="新細明體" w:hAnsi="Arial" w:cs="Arial"/>
                <w:b/>
                <w:sz w:val="18"/>
                <w:szCs w:val="36"/>
                <w:lang w:val="en-US" w:eastAsia="zh-TW"/>
              </w:rPr>
            </w:pPr>
            <w:r w:rsidRPr="00EE538E">
              <w:rPr>
                <w:rFonts w:ascii="Arial" w:eastAsia="新細明體" w:hAnsi="Arial"/>
                <w:b/>
                <w:sz w:val="18"/>
                <w:lang w:eastAsia="zh-TW"/>
              </w:rPr>
              <w:t>Channel bandwidths for E-UTRA carrier (MHz)</w:t>
            </w:r>
          </w:p>
        </w:tc>
        <w:tc>
          <w:tcPr>
            <w:tcW w:w="1134" w:type="dxa"/>
            <w:vMerge/>
            <w:tcBorders>
              <w:top w:val="single" w:sz="8" w:space="0" w:color="000000"/>
              <w:left w:val="single" w:sz="8" w:space="0" w:color="000000"/>
              <w:bottom w:val="single" w:sz="8" w:space="0" w:color="000000"/>
              <w:right w:val="single" w:sz="8" w:space="0" w:color="000000"/>
            </w:tcBorders>
            <w:vAlign w:val="center"/>
          </w:tcPr>
          <w:p w:rsidR="00F92D15" w:rsidRPr="00EE538E" w:rsidRDefault="00F92D15">
            <w:pPr>
              <w:keepNext/>
              <w:spacing w:after="0"/>
              <w:rPr>
                <w:rFonts w:ascii="Arial" w:eastAsia="新細明體" w:hAnsi="Arial" w:cs="Arial"/>
                <w:sz w:val="18"/>
                <w:szCs w:val="36"/>
                <w:lang w:val="en-US" w:eastAsia="zh-TW"/>
              </w:rPr>
            </w:pPr>
          </w:p>
        </w:tc>
        <w:tc>
          <w:tcPr>
            <w:tcW w:w="709" w:type="dxa"/>
            <w:vMerge/>
            <w:tcBorders>
              <w:top w:val="single" w:sz="8" w:space="0" w:color="000000"/>
              <w:left w:val="single" w:sz="8" w:space="0" w:color="000000"/>
              <w:bottom w:val="single" w:sz="8" w:space="0" w:color="000000"/>
              <w:right w:val="single" w:sz="8" w:space="0" w:color="000000"/>
            </w:tcBorders>
            <w:vAlign w:val="center"/>
          </w:tcPr>
          <w:p w:rsidR="00F92D15" w:rsidRPr="00EE538E" w:rsidRDefault="00F92D15">
            <w:pPr>
              <w:keepNext/>
              <w:spacing w:after="0"/>
              <w:rPr>
                <w:rFonts w:ascii="Arial" w:eastAsia="新細明體" w:hAnsi="Arial" w:cs="Arial"/>
                <w:sz w:val="18"/>
                <w:szCs w:val="36"/>
                <w:lang w:val="en-US" w:eastAsia="zh-TW"/>
              </w:rPr>
            </w:pPr>
          </w:p>
        </w:tc>
      </w:tr>
      <w:tr w:rsidR="00F92D15" w:rsidRPr="00EE538E" w:rsidTr="004A1542">
        <w:trPr>
          <w:trHeight w:val="114"/>
        </w:trPr>
        <w:tc>
          <w:tcPr>
            <w:tcW w:w="1384" w:type="dxa"/>
            <w:vMerge w:val="restart"/>
            <w:tcBorders>
              <w:top w:val="single" w:sz="8" w:space="0" w:color="000000"/>
              <w:left w:val="single" w:sz="8" w:space="0" w:color="000000"/>
              <w:right w:val="single" w:sz="8" w:space="0" w:color="000000"/>
            </w:tcBorders>
            <w:tcMar>
              <w:top w:w="15" w:type="dxa"/>
              <w:left w:w="108" w:type="dxa"/>
              <w:bottom w:w="0" w:type="dxa"/>
              <w:right w:w="108" w:type="dxa"/>
            </w:tcMar>
            <w:vAlign w:val="center"/>
          </w:tcPr>
          <w:p w:rsidR="00F92D15" w:rsidRPr="00EE538E" w:rsidRDefault="00F92D15" w:rsidP="005B6C88">
            <w:pPr>
              <w:keepNext/>
              <w:keepLines/>
              <w:spacing w:after="0"/>
              <w:jc w:val="center"/>
              <w:rPr>
                <w:rFonts w:ascii="Arial" w:eastAsia="新細明體" w:hAnsi="Arial"/>
                <w:sz w:val="18"/>
              </w:rPr>
            </w:pPr>
            <w:r w:rsidRPr="00EE538E">
              <w:rPr>
                <w:rFonts w:ascii="Arial" w:eastAsia="新細明體" w:hAnsi="Arial"/>
                <w:sz w:val="18"/>
              </w:rPr>
              <w:t>DC_(n)</w:t>
            </w:r>
            <w:r>
              <w:rPr>
                <w:rFonts w:ascii="Arial" w:eastAsia="新細明體" w:hAnsi="Arial"/>
                <w:sz w:val="18"/>
              </w:rPr>
              <w:t>66AA</w:t>
            </w:r>
          </w:p>
        </w:tc>
        <w:tc>
          <w:tcPr>
            <w:tcW w:w="1559" w:type="dxa"/>
            <w:vMerge w:val="restart"/>
            <w:tcBorders>
              <w:top w:val="single" w:sz="8" w:space="0" w:color="000000"/>
              <w:left w:val="single" w:sz="8" w:space="0" w:color="000000"/>
              <w:right w:val="single" w:sz="8" w:space="0" w:color="000000"/>
            </w:tcBorders>
            <w:tcMar>
              <w:top w:w="15" w:type="dxa"/>
              <w:left w:w="108" w:type="dxa"/>
              <w:bottom w:w="0" w:type="dxa"/>
              <w:right w:w="108" w:type="dxa"/>
            </w:tcMar>
            <w:vAlign w:val="center"/>
          </w:tcPr>
          <w:p w:rsidR="00F92D15" w:rsidRPr="00EE538E" w:rsidRDefault="00F92D15" w:rsidP="009A27D8">
            <w:pPr>
              <w:keepNext/>
              <w:keepLines/>
              <w:spacing w:after="0"/>
              <w:jc w:val="center"/>
              <w:rPr>
                <w:rFonts w:ascii="Arial" w:eastAsia="新細明體" w:hAnsi="Arial"/>
                <w:sz w:val="18"/>
              </w:rPr>
            </w:pPr>
            <w:r w:rsidRPr="00925E70">
              <w:rPr>
                <w:rFonts w:ascii="Arial" w:eastAsia="新細明體" w:hAnsi="Arial"/>
                <w:sz w:val="18"/>
              </w:rPr>
              <w:t>DC_(n)66AA</w:t>
            </w:r>
            <w:r w:rsidRPr="00925E70">
              <w:rPr>
                <w:rFonts w:ascii="Arial" w:eastAsia="新細明體" w:hAnsi="Arial"/>
                <w:sz w:val="18"/>
                <w:vertAlign w:val="superscript"/>
              </w:rPr>
              <w:t>1</w:t>
            </w:r>
          </w:p>
        </w:tc>
        <w:tc>
          <w:tcPr>
            <w:tcW w:w="15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F92D15" w:rsidRPr="00925E70" w:rsidRDefault="00F92D15">
            <w:pPr>
              <w:keepNext/>
              <w:spacing w:after="0"/>
              <w:jc w:val="center"/>
              <w:rPr>
                <w:rFonts w:ascii="Arial" w:hAnsi="Arial" w:cs="Arial"/>
                <w:color w:val="000000"/>
                <w:sz w:val="18"/>
                <w:szCs w:val="18"/>
                <w:lang w:val="en-US"/>
              </w:rPr>
              <w:pPrChange w:id="11262" w:author="tank" w:date="2021-11-14T15:23:00Z">
                <w:pPr>
                  <w:spacing w:after="0"/>
                  <w:jc w:val="center"/>
                </w:pPr>
              </w:pPrChange>
            </w:pPr>
            <w:r w:rsidRPr="00925E70">
              <w:rPr>
                <w:rFonts w:ascii="Arial" w:hAnsi="Arial" w:cs="Arial"/>
                <w:color w:val="000000"/>
                <w:sz w:val="18"/>
                <w:szCs w:val="18"/>
              </w:rPr>
              <w:t>5, 10, 15, 20</w:t>
            </w:r>
          </w:p>
        </w:tc>
        <w:tc>
          <w:tcPr>
            <w:tcW w:w="198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F92D15" w:rsidRPr="00925E70" w:rsidRDefault="00F92D15">
            <w:pPr>
              <w:keepNext/>
              <w:spacing w:after="0"/>
              <w:jc w:val="center"/>
              <w:rPr>
                <w:rFonts w:ascii="Arial" w:hAnsi="Arial" w:cs="Arial"/>
                <w:color w:val="000000"/>
                <w:sz w:val="18"/>
                <w:szCs w:val="18"/>
              </w:rPr>
              <w:pPrChange w:id="11263" w:author="tank" w:date="2021-11-14T15:23:00Z">
                <w:pPr>
                  <w:spacing w:after="0"/>
                  <w:jc w:val="center"/>
                </w:pPr>
              </w:pPrChange>
            </w:pPr>
            <w:r w:rsidRPr="00925E70">
              <w:rPr>
                <w:rFonts w:ascii="Arial" w:hAnsi="Arial" w:cs="Arial"/>
                <w:color w:val="000000"/>
                <w:sz w:val="18"/>
                <w:szCs w:val="18"/>
              </w:rPr>
              <w:t>5,10,15,20,</w:t>
            </w:r>
            <w:r w:rsidRPr="00925E70">
              <w:rPr>
                <w:rFonts w:ascii="Arial" w:hAnsi="Arial" w:cs="Arial"/>
                <w:sz w:val="18"/>
                <w:szCs w:val="18"/>
              </w:rPr>
              <w:t xml:space="preserve"> 25, </w:t>
            </w:r>
            <w:r w:rsidRPr="00925E70">
              <w:rPr>
                <w:rFonts w:ascii="Arial" w:hAnsi="Arial" w:cs="Arial"/>
                <w:color w:val="000000"/>
                <w:sz w:val="18"/>
                <w:szCs w:val="18"/>
              </w:rPr>
              <w:t>30, 40</w:t>
            </w:r>
          </w:p>
        </w:tc>
        <w:tc>
          <w:tcPr>
            <w:tcW w:w="17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F92D15" w:rsidRPr="00925E70" w:rsidRDefault="00F92D15">
            <w:pPr>
              <w:keepNext/>
              <w:spacing w:after="0"/>
              <w:jc w:val="center"/>
              <w:rPr>
                <w:rFonts w:ascii="Arial" w:hAnsi="Arial" w:cs="Arial"/>
                <w:color w:val="000000"/>
                <w:sz w:val="18"/>
                <w:szCs w:val="18"/>
              </w:rPr>
              <w:pPrChange w:id="11264" w:author="tank" w:date="2021-11-14T15:23:00Z">
                <w:pPr>
                  <w:spacing w:after="0"/>
                  <w:jc w:val="center"/>
                </w:pPr>
              </w:pPrChange>
            </w:pPr>
            <w:r w:rsidRPr="00925E70">
              <w:rPr>
                <w:rFonts w:ascii="Arial" w:hAnsi="Arial" w:cs="Arial"/>
                <w:color w:val="000000"/>
                <w:sz w:val="18"/>
                <w:szCs w:val="18"/>
              </w:rPr>
              <w:t xml:space="preserve">　</w:t>
            </w:r>
          </w:p>
        </w:tc>
        <w:tc>
          <w:tcPr>
            <w:tcW w:w="1134" w:type="dxa"/>
            <w:vMerge w:val="restart"/>
            <w:tcBorders>
              <w:top w:val="single" w:sz="8" w:space="0" w:color="000000"/>
              <w:left w:val="single" w:sz="8" w:space="0" w:color="000000"/>
              <w:right w:val="single" w:sz="8" w:space="0" w:color="000000"/>
            </w:tcBorders>
            <w:tcMar>
              <w:top w:w="15" w:type="dxa"/>
              <w:left w:w="108" w:type="dxa"/>
              <w:bottom w:w="0" w:type="dxa"/>
              <w:right w:w="108" w:type="dxa"/>
            </w:tcMar>
            <w:vAlign w:val="center"/>
          </w:tcPr>
          <w:p w:rsidR="00F92D15" w:rsidRPr="00925E70" w:rsidRDefault="00F92D15" w:rsidP="005B6C88">
            <w:pPr>
              <w:keepNext/>
              <w:keepLines/>
              <w:spacing w:after="0"/>
              <w:jc w:val="center"/>
              <w:rPr>
                <w:rFonts w:ascii="Arial" w:hAnsi="Arial"/>
                <w:sz w:val="18"/>
                <w:lang w:val="fi-FI"/>
              </w:rPr>
            </w:pPr>
            <w:r>
              <w:rPr>
                <w:rFonts w:ascii="Arial" w:hAnsi="Arial" w:hint="eastAsia"/>
                <w:sz w:val="18"/>
                <w:lang w:val="fi-FI"/>
              </w:rPr>
              <w:t>6</w:t>
            </w:r>
            <w:r>
              <w:rPr>
                <w:rFonts w:ascii="Arial" w:hAnsi="Arial"/>
                <w:sz w:val="18"/>
                <w:lang w:val="fi-FI"/>
              </w:rPr>
              <w:t>0</w:t>
            </w:r>
          </w:p>
        </w:tc>
        <w:tc>
          <w:tcPr>
            <w:tcW w:w="709" w:type="dxa"/>
            <w:vMerge w:val="restart"/>
            <w:tcBorders>
              <w:top w:val="single" w:sz="8" w:space="0" w:color="000000"/>
              <w:left w:val="single" w:sz="8" w:space="0" w:color="000000"/>
              <w:right w:val="single" w:sz="8" w:space="0" w:color="000000"/>
            </w:tcBorders>
            <w:tcMar>
              <w:top w:w="15" w:type="dxa"/>
              <w:left w:w="108" w:type="dxa"/>
              <w:bottom w:w="0" w:type="dxa"/>
              <w:right w:w="108" w:type="dxa"/>
            </w:tcMar>
            <w:vAlign w:val="center"/>
          </w:tcPr>
          <w:p w:rsidR="00F92D15" w:rsidRPr="00925E70" w:rsidRDefault="00F92D15" w:rsidP="009A27D8">
            <w:pPr>
              <w:keepNext/>
              <w:keepLines/>
              <w:spacing w:after="0"/>
              <w:jc w:val="center"/>
              <w:rPr>
                <w:rFonts w:ascii="Arial" w:hAnsi="Arial"/>
                <w:sz w:val="18"/>
              </w:rPr>
            </w:pPr>
            <w:r>
              <w:rPr>
                <w:rFonts w:ascii="Arial" w:hAnsi="Arial" w:hint="eastAsia"/>
                <w:sz w:val="18"/>
              </w:rPr>
              <w:t>0</w:t>
            </w:r>
          </w:p>
        </w:tc>
      </w:tr>
      <w:tr w:rsidR="00F92D15" w:rsidRPr="00EE538E" w:rsidTr="0045557C">
        <w:trPr>
          <w:trHeight w:val="216"/>
        </w:trPr>
        <w:tc>
          <w:tcPr>
            <w:tcW w:w="1384" w:type="dxa"/>
            <w:vMerge/>
            <w:tcBorders>
              <w:left w:val="single" w:sz="8" w:space="0" w:color="000000"/>
              <w:bottom w:val="single" w:sz="8" w:space="0" w:color="000000"/>
              <w:right w:val="single" w:sz="8" w:space="0" w:color="000000"/>
            </w:tcBorders>
            <w:tcMar>
              <w:top w:w="15" w:type="dxa"/>
              <w:left w:w="108" w:type="dxa"/>
              <w:bottom w:w="0" w:type="dxa"/>
              <w:right w:w="108" w:type="dxa"/>
            </w:tcMar>
            <w:vAlign w:val="center"/>
          </w:tcPr>
          <w:p w:rsidR="00F92D15" w:rsidRPr="00EE538E" w:rsidRDefault="00F92D15">
            <w:pPr>
              <w:keepNext/>
              <w:keepLines/>
              <w:spacing w:after="0"/>
              <w:jc w:val="center"/>
              <w:rPr>
                <w:rFonts w:ascii="Arial" w:eastAsia="新細明體" w:hAnsi="Arial"/>
                <w:sz w:val="18"/>
              </w:rPr>
            </w:pPr>
          </w:p>
        </w:tc>
        <w:tc>
          <w:tcPr>
            <w:tcW w:w="1559" w:type="dxa"/>
            <w:vMerge/>
            <w:tcBorders>
              <w:left w:val="single" w:sz="8" w:space="0" w:color="000000"/>
              <w:bottom w:val="single" w:sz="8" w:space="0" w:color="000000"/>
              <w:right w:val="single" w:sz="8" w:space="0" w:color="000000"/>
            </w:tcBorders>
            <w:tcMar>
              <w:top w:w="15" w:type="dxa"/>
              <w:left w:w="108" w:type="dxa"/>
              <w:bottom w:w="0" w:type="dxa"/>
              <w:right w:w="108" w:type="dxa"/>
            </w:tcMar>
            <w:vAlign w:val="center"/>
          </w:tcPr>
          <w:p w:rsidR="00F92D15" w:rsidRPr="00EE538E" w:rsidRDefault="00F92D15">
            <w:pPr>
              <w:keepNext/>
              <w:keepLines/>
              <w:spacing w:after="0"/>
              <w:jc w:val="center"/>
              <w:rPr>
                <w:rFonts w:ascii="Arial" w:eastAsia="新細明體" w:hAnsi="Arial"/>
                <w:sz w:val="18"/>
              </w:rPr>
            </w:pPr>
          </w:p>
        </w:tc>
        <w:tc>
          <w:tcPr>
            <w:tcW w:w="15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F92D15" w:rsidRPr="00925E70" w:rsidRDefault="00F92D15">
            <w:pPr>
              <w:keepNext/>
              <w:spacing w:after="0"/>
              <w:jc w:val="center"/>
              <w:rPr>
                <w:rFonts w:ascii="Arial" w:hAnsi="Arial" w:cs="Arial"/>
                <w:color w:val="000000"/>
                <w:sz w:val="18"/>
                <w:szCs w:val="18"/>
              </w:rPr>
              <w:pPrChange w:id="11265" w:author="tank" w:date="2021-11-14T15:23:00Z">
                <w:pPr>
                  <w:spacing w:after="0"/>
                  <w:jc w:val="center"/>
                </w:pPr>
              </w:pPrChange>
            </w:pPr>
            <w:r w:rsidRPr="00925E70">
              <w:rPr>
                <w:rFonts w:ascii="Arial" w:hAnsi="Arial" w:cs="Arial"/>
                <w:color w:val="000000"/>
                <w:sz w:val="18"/>
                <w:szCs w:val="18"/>
              </w:rPr>
              <w:t xml:space="preserve">　</w:t>
            </w:r>
          </w:p>
        </w:tc>
        <w:tc>
          <w:tcPr>
            <w:tcW w:w="198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F92D15" w:rsidRPr="00925E70" w:rsidRDefault="00F92D15">
            <w:pPr>
              <w:keepNext/>
              <w:spacing w:after="0"/>
              <w:jc w:val="center"/>
              <w:rPr>
                <w:rFonts w:ascii="Arial" w:hAnsi="Arial" w:cs="Arial"/>
                <w:color w:val="000000"/>
                <w:sz w:val="18"/>
                <w:szCs w:val="18"/>
              </w:rPr>
              <w:pPrChange w:id="11266" w:author="tank" w:date="2021-11-14T15:23:00Z">
                <w:pPr>
                  <w:spacing w:after="0"/>
                  <w:jc w:val="center"/>
                </w:pPr>
              </w:pPrChange>
            </w:pPr>
            <w:r w:rsidRPr="00925E70">
              <w:rPr>
                <w:rFonts w:ascii="Arial" w:hAnsi="Arial" w:cs="Arial"/>
                <w:color w:val="000000"/>
                <w:sz w:val="18"/>
                <w:szCs w:val="18"/>
              </w:rPr>
              <w:t>5,10,15</w:t>
            </w:r>
            <w:r w:rsidRPr="00925E70">
              <w:rPr>
                <w:rFonts w:ascii="Arial" w:hAnsi="Arial" w:cs="Arial"/>
                <w:sz w:val="18"/>
                <w:szCs w:val="18"/>
              </w:rPr>
              <w:t xml:space="preserve">,20, 25, </w:t>
            </w:r>
            <w:r w:rsidRPr="00925E70">
              <w:rPr>
                <w:rFonts w:ascii="Arial" w:hAnsi="Arial" w:cs="Arial"/>
                <w:color w:val="000000"/>
                <w:sz w:val="18"/>
                <w:szCs w:val="18"/>
              </w:rPr>
              <w:t>30, 40</w:t>
            </w:r>
          </w:p>
        </w:tc>
        <w:tc>
          <w:tcPr>
            <w:tcW w:w="17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F92D15" w:rsidRPr="00925E70" w:rsidRDefault="00F92D15">
            <w:pPr>
              <w:keepNext/>
              <w:spacing w:after="0"/>
              <w:jc w:val="center"/>
              <w:rPr>
                <w:rFonts w:ascii="Arial" w:hAnsi="Arial" w:cs="Arial"/>
                <w:color w:val="000000"/>
                <w:sz w:val="18"/>
                <w:szCs w:val="18"/>
              </w:rPr>
              <w:pPrChange w:id="11267" w:author="tank" w:date="2021-11-14T15:23:00Z">
                <w:pPr>
                  <w:spacing w:after="0"/>
                  <w:jc w:val="center"/>
                </w:pPr>
              </w:pPrChange>
            </w:pPr>
            <w:r w:rsidRPr="00925E70">
              <w:rPr>
                <w:rFonts w:ascii="Arial" w:hAnsi="Arial" w:cs="Arial"/>
                <w:color w:val="000000"/>
                <w:sz w:val="18"/>
                <w:szCs w:val="18"/>
              </w:rPr>
              <w:t>5, 10, 15, 20</w:t>
            </w:r>
          </w:p>
        </w:tc>
        <w:tc>
          <w:tcPr>
            <w:tcW w:w="1134" w:type="dxa"/>
            <w:vMerge/>
            <w:tcBorders>
              <w:left w:val="single" w:sz="8" w:space="0" w:color="000000"/>
              <w:bottom w:val="single" w:sz="8" w:space="0" w:color="000000"/>
              <w:right w:val="single" w:sz="8" w:space="0" w:color="000000"/>
            </w:tcBorders>
            <w:tcMar>
              <w:top w:w="15" w:type="dxa"/>
              <w:left w:w="108" w:type="dxa"/>
              <w:bottom w:w="0" w:type="dxa"/>
              <w:right w:w="108" w:type="dxa"/>
            </w:tcMar>
            <w:vAlign w:val="center"/>
          </w:tcPr>
          <w:p w:rsidR="00F92D15" w:rsidRPr="00EE538E" w:rsidRDefault="00F92D15">
            <w:pPr>
              <w:keepNext/>
              <w:keepLines/>
              <w:spacing w:after="0"/>
              <w:jc w:val="center"/>
              <w:rPr>
                <w:rFonts w:ascii="Arial" w:eastAsia="新細明體" w:hAnsi="Arial"/>
                <w:sz w:val="18"/>
                <w:lang w:val="fi-FI"/>
              </w:rPr>
            </w:pPr>
          </w:p>
        </w:tc>
        <w:tc>
          <w:tcPr>
            <w:tcW w:w="709" w:type="dxa"/>
            <w:vMerge/>
            <w:tcBorders>
              <w:left w:val="single" w:sz="8" w:space="0" w:color="000000"/>
              <w:bottom w:val="single" w:sz="8" w:space="0" w:color="000000"/>
              <w:right w:val="single" w:sz="8" w:space="0" w:color="000000"/>
            </w:tcBorders>
            <w:tcMar>
              <w:top w:w="15" w:type="dxa"/>
              <w:left w:w="108" w:type="dxa"/>
              <w:bottom w:w="0" w:type="dxa"/>
              <w:right w:w="108" w:type="dxa"/>
            </w:tcMar>
            <w:vAlign w:val="center"/>
          </w:tcPr>
          <w:p w:rsidR="00F92D15" w:rsidRPr="00EE538E" w:rsidRDefault="00F92D15">
            <w:pPr>
              <w:keepNext/>
              <w:keepLines/>
              <w:spacing w:after="0"/>
              <w:jc w:val="center"/>
              <w:rPr>
                <w:rFonts w:ascii="Arial" w:eastAsia="新細明體" w:hAnsi="Arial"/>
                <w:sz w:val="18"/>
              </w:rPr>
            </w:pPr>
          </w:p>
        </w:tc>
      </w:tr>
      <w:tr w:rsidR="00F92D15" w:rsidRPr="00EE538E" w:rsidTr="004A1542">
        <w:trPr>
          <w:trHeight w:val="114"/>
        </w:trPr>
        <w:tc>
          <w:tcPr>
            <w:tcW w:w="10031" w:type="dxa"/>
            <w:gridSpan w:val="7"/>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F92D15" w:rsidRPr="00EE538E" w:rsidRDefault="00F92D15" w:rsidP="005B6C88">
            <w:pPr>
              <w:keepNext/>
              <w:keepLines/>
              <w:spacing w:after="0"/>
              <w:ind w:left="851" w:hanging="851"/>
              <w:rPr>
                <w:rFonts w:ascii="Arial" w:eastAsia="新細明體" w:hAnsi="Arial" w:cs="Arial"/>
                <w:color w:val="000000"/>
                <w:kern w:val="24"/>
                <w:sz w:val="18"/>
                <w:szCs w:val="21"/>
              </w:rPr>
            </w:pPr>
            <w:r w:rsidRPr="00EE538E">
              <w:rPr>
                <w:rFonts w:ascii="Arial" w:eastAsia="新細明體" w:hAnsi="Arial" w:hint="eastAsia"/>
                <w:sz w:val="18"/>
              </w:rPr>
              <w:t>NOTE</w:t>
            </w:r>
            <w:r w:rsidRPr="00EE538E">
              <w:rPr>
                <w:rFonts w:ascii="Arial" w:eastAsia="新細明體" w:hAnsi="Arial"/>
                <w:sz w:val="18"/>
              </w:rPr>
              <w:t xml:space="preserve"> </w:t>
            </w:r>
            <w:r>
              <w:rPr>
                <w:rFonts w:ascii="Arial" w:eastAsia="新細明體" w:hAnsi="Arial"/>
                <w:sz w:val="18"/>
              </w:rPr>
              <w:t xml:space="preserve">1: </w:t>
            </w:r>
            <w:r w:rsidRPr="00AF0B93">
              <w:rPr>
                <w:rFonts w:ascii="Arial" w:eastAsia="新細明體" w:hAnsi="Arial"/>
                <w:sz w:val="18"/>
              </w:rPr>
              <w:t>Only single switched UL is supported</w:t>
            </w:r>
          </w:p>
        </w:tc>
      </w:tr>
    </w:tbl>
    <w:p w:rsidR="00F92D15" w:rsidRPr="00FC1DC6" w:rsidRDefault="00F92D15">
      <w:pPr>
        <w:keepNext/>
        <w:pPrChange w:id="11268" w:author="tank" w:date="2021-11-14T15:23:00Z">
          <w:pPr/>
        </w:pPrChange>
      </w:pPr>
    </w:p>
    <w:p w:rsidR="00F92D15" w:rsidRPr="00EE538E" w:rsidRDefault="00F92D15" w:rsidP="005B6C88">
      <w:pPr>
        <w:keepNext/>
        <w:keepLines/>
        <w:spacing w:before="120"/>
        <w:ind w:left="1418" w:hanging="1418"/>
        <w:outlineLvl w:val="3"/>
        <w:rPr>
          <w:rFonts w:ascii="Arial" w:eastAsia="新細明體" w:hAnsi="Arial"/>
          <w:sz w:val="24"/>
        </w:rPr>
      </w:pPr>
      <w:r>
        <w:rPr>
          <w:rFonts w:ascii="Arial" w:eastAsia="新細明體" w:hAnsi="Arial" w:hint="eastAsia"/>
          <w:sz w:val="24"/>
        </w:rPr>
        <w:t>6.3.1</w:t>
      </w:r>
      <w:r w:rsidRPr="00EE538E">
        <w:rPr>
          <w:rFonts w:ascii="Arial" w:eastAsia="新細明體" w:hAnsi="Arial" w:hint="eastAsia"/>
          <w:sz w:val="24"/>
        </w:rPr>
        <w:t>.2</w:t>
      </w:r>
      <w:r w:rsidRPr="00EE538E">
        <w:rPr>
          <w:rFonts w:ascii="Arial" w:eastAsia="新細明體" w:hAnsi="Arial"/>
          <w:sz w:val="24"/>
        </w:rPr>
        <w:tab/>
      </w:r>
      <w:r w:rsidRPr="00EE538E">
        <w:rPr>
          <w:rFonts w:ascii="Arial" w:eastAsia="新細明體" w:hAnsi="Arial" w:hint="eastAsia"/>
          <w:sz w:val="24"/>
        </w:rPr>
        <w:t>Configuration</w:t>
      </w:r>
      <w:r w:rsidRPr="00EE538E">
        <w:rPr>
          <w:rFonts w:ascii="Arial" w:eastAsia="新細明體" w:hAnsi="Arial"/>
          <w:sz w:val="24"/>
        </w:rPr>
        <w:t xml:space="preserve"> for </w:t>
      </w:r>
      <w:r w:rsidRPr="00EE538E">
        <w:rPr>
          <w:rFonts w:ascii="Arial" w:eastAsia="新細明體" w:hAnsi="Arial" w:hint="eastAsia"/>
          <w:sz w:val="24"/>
        </w:rPr>
        <w:t>DC</w:t>
      </w:r>
    </w:p>
    <w:p w:rsidR="00F92D15" w:rsidRPr="00EE538E" w:rsidRDefault="00F92D15" w:rsidP="009A27D8">
      <w:pPr>
        <w:keepNext/>
        <w:keepLines/>
        <w:spacing w:before="60"/>
        <w:jc w:val="center"/>
        <w:rPr>
          <w:rFonts w:ascii="Arial" w:eastAsia="Yu Mincho" w:hAnsi="Arial"/>
          <w:b/>
          <w:sz w:val="28"/>
          <w:szCs w:val="28"/>
          <w:lang w:eastAsia="ja-JP"/>
        </w:rPr>
      </w:pPr>
      <w:r w:rsidRPr="00EE538E">
        <w:rPr>
          <w:rFonts w:ascii="Arial" w:eastAsia="新細明體" w:hAnsi="Arial"/>
          <w:b/>
        </w:rPr>
        <w:t xml:space="preserve">Table </w:t>
      </w:r>
      <w:r>
        <w:rPr>
          <w:rFonts w:ascii="Arial" w:eastAsia="新細明體" w:hAnsi="Arial"/>
          <w:b/>
        </w:rPr>
        <w:t>6.3.1</w:t>
      </w:r>
      <w:r w:rsidRPr="00EE538E">
        <w:rPr>
          <w:rFonts w:ascii="Arial" w:eastAsia="新細明體" w:hAnsi="Arial"/>
          <w:b/>
        </w:rPr>
        <w:t>.</w:t>
      </w:r>
      <w:r>
        <w:rPr>
          <w:rFonts w:ascii="Arial" w:eastAsia="新細明體" w:hAnsi="Arial"/>
          <w:b/>
        </w:rPr>
        <w:t>1</w:t>
      </w:r>
      <w:r w:rsidRPr="00EE538E">
        <w:rPr>
          <w:rFonts w:ascii="Arial" w:eastAsia="新細明體" w:hAnsi="Arial"/>
          <w:b/>
        </w:rPr>
        <w:t>-</w:t>
      </w:r>
      <w:r>
        <w:rPr>
          <w:rFonts w:ascii="Arial" w:eastAsia="新細明體" w:hAnsi="Arial"/>
          <w:b/>
        </w:rPr>
        <w:t>2</w:t>
      </w:r>
      <w:r w:rsidRPr="00EE538E">
        <w:rPr>
          <w:rFonts w:ascii="Arial" w:eastAsia="新細明體" w:hAnsi="Arial"/>
          <w:b/>
        </w:rPr>
        <w:t>:  Int</w:t>
      </w:r>
      <w:r w:rsidRPr="00EE538E">
        <w:rPr>
          <w:rFonts w:ascii="Arial" w:eastAsia="新細明體" w:hAnsi="Arial" w:hint="eastAsia"/>
          <w:b/>
        </w:rPr>
        <w:t>ra</w:t>
      </w:r>
      <w:r w:rsidRPr="00EE538E">
        <w:rPr>
          <w:rFonts w:ascii="Arial" w:eastAsia="新細明體" w:hAnsi="Arial"/>
          <w:b/>
        </w:rPr>
        <w:t xml:space="preserve">-band </w:t>
      </w:r>
      <w:r w:rsidRPr="00EE538E">
        <w:rPr>
          <w:rFonts w:ascii="Arial" w:eastAsia="新細明體" w:hAnsi="Arial" w:hint="eastAsia"/>
          <w:b/>
        </w:rPr>
        <w:t xml:space="preserve">contiguous </w:t>
      </w:r>
      <w:r w:rsidRPr="00EE538E">
        <w:rPr>
          <w:rFonts w:ascii="Arial" w:eastAsia="新細明體" w:hAnsi="Arial"/>
          <w:b/>
        </w:rPr>
        <w:t>EN-DC configurations</w:t>
      </w:r>
    </w:p>
    <w:tbl>
      <w:tblPr>
        <w:tblW w:w="32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105"/>
        <w:gridCol w:w="2106"/>
        <w:gridCol w:w="2106"/>
      </w:tblGrid>
      <w:tr w:rsidR="00F92D15" w:rsidRPr="00EE538E" w:rsidTr="004A1542">
        <w:trPr>
          <w:trHeight w:val="47"/>
          <w:tblHeader/>
          <w:jc w:val="center"/>
        </w:trPr>
        <w:tc>
          <w:tcPr>
            <w:tcW w:w="1666" w:type="pct"/>
            <w:tcBorders>
              <w:top w:val="single" w:sz="4" w:space="0" w:color="auto"/>
              <w:left w:val="single" w:sz="4" w:space="0" w:color="auto"/>
              <w:bottom w:val="single" w:sz="4" w:space="0" w:color="auto"/>
              <w:right w:val="single" w:sz="4" w:space="0" w:color="auto"/>
            </w:tcBorders>
            <w:vAlign w:val="center"/>
            <w:hideMark/>
          </w:tcPr>
          <w:p w:rsidR="00F92D15" w:rsidRPr="00E062F1" w:rsidRDefault="00F92D15" w:rsidP="008B75CD">
            <w:pPr>
              <w:pStyle w:val="TAH"/>
              <w:rPr>
                <w:lang w:eastAsia="fi-FI"/>
              </w:rPr>
            </w:pPr>
            <w:r w:rsidRPr="00E062F1">
              <w:rPr>
                <w:lang w:eastAsia="fi-FI"/>
              </w:rPr>
              <w:t>EN-DC</w:t>
            </w:r>
          </w:p>
          <w:p w:rsidR="00F92D15" w:rsidRPr="00E062F1" w:rsidRDefault="00F92D15" w:rsidP="00751FDA">
            <w:pPr>
              <w:pStyle w:val="TAH"/>
              <w:rPr>
                <w:lang w:eastAsia="fi-FI"/>
              </w:rPr>
            </w:pPr>
            <w:r w:rsidRPr="00E062F1">
              <w:rPr>
                <w:lang w:eastAsia="fi-FI"/>
              </w:rPr>
              <w:t>configuration</w:t>
            </w:r>
          </w:p>
        </w:tc>
        <w:tc>
          <w:tcPr>
            <w:tcW w:w="1667" w:type="pct"/>
            <w:tcBorders>
              <w:top w:val="single" w:sz="4" w:space="0" w:color="auto"/>
              <w:left w:val="single" w:sz="4" w:space="0" w:color="auto"/>
              <w:bottom w:val="single" w:sz="4" w:space="0" w:color="auto"/>
              <w:right w:val="single" w:sz="4" w:space="0" w:color="auto"/>
            </w:tcBorders>
            <w:vAlign w:val="center"/>
            <w:hideMark/>
          </w:tcPr>
          <w:p w:rsidR="00F92D15" w:rsidRPr="00E062F1" w:rsidRDefault="00F92D15" w:rsidP="00BD0174">
            <w:pPr>
              <w:pStyle w:val="TAH"/>
              <w:rPr>
                <w:lang w:eastAsia="fi-FI"/>
              </w:rPr>
            </w:pPr>
            <w:r w:rsidRPr="00E062F1">
              <w:rPr>
                <w:lang w:eastAsia="fi-FI"/>
              </w:rPr>
              <w:t>Uplink EN-DC</w:t>
            </w:r>
          </w:p>
          <w:p w:rsidR="00F92D15" w:rsidRPr="00E062F1" w:rsidRDefault="00F92D15" w:rsidP="005B424D">
            <w:pPr>
              <w:pStyle w:val="TAH"/>
              <w:rPr>
                <w:lang w:eastAsia="fi-FI"/>
              </w:rPr>
            </w:pPr>
            <w:r w:rsidRPr="00E062F1">
              <w:rPr>
                <w:lang w:eastAsia="fi-FI"/>
              </w:rPr>
              <w:t>configuration</w:t>
            </w:r>
          </w:p>
        </w:tc>
        <w:tc>
          <w:tcPr>
            <w:tcW w:w="1667" w:type="pct"/>
            <w:tcBorders>
              <w:top w:val="single" w:sz="4" w:space="0" w:color="auto"/>
              <w:left w:val="single" w:sz="4" w:space="0" w:color="auto"/>
              <w:bottom w:val="single" w:sz="4" w:space="0" w:color="auto"/>
              <w:right w:val="single" w:sz="4" w:space="0" w:color="auto"/>
            </w:tcBorders>
            <w:vAlign w:val="center"/>
          </w:tcPr>
          <w:p w:rsidR="00F92D15" w:rsidRPr="009512FA" w:rsidRDefault="00F92D15" w:rsidP="00866426">
            <w:pPr>
              <w:pStyle w:val="TAH"/>
              <w:rPr>
                <w:lang w:eastAsia="fi-FI"/>
              </w:rPr>
            </w:pPr>
            <w:r w:rsidRPr="00E062F1">
              <w:rPr>
                <w:lang w:eastAsia="fi-FI"/>
              </w:rPr>
              <w:t>Single UL allowed</w:t>
            </w:r>
          </w:p>
        </w:tc>
      </w:tr>
      <w:tr w:rsidR="00F92D15" w:rsidRPr="00EE538E" w:rsidTr="004A1542">
        <w:trPr>
          <w:trHeight w:val="286"/>
          <w:jc w:val="center"/>
        </w:trPr>
        <w:tc>
          <w:tcPr>
            <w:tcW w:w="1666" w:type="pct"/>
            <w:tcBorders>
              <w:top w:val="single" w:sz="4" w:space="0" w:color="auto"/>
              <w:left w:val="single" w:sz="4" w:space="0" w:color="auto"/>
              <w:bottom w:val="single" w:sz="4" w:space="0" w:color="auto"/>
              <w:right w:val="single" w:sz="4" w:space="0" w:color="auto"/>
            </w:tcBorders>
            <w:vAlign w:val="center"/>
            <w:hideMark/>
          </w:tcPr>
          <w:p w:rsidR="00F92D15" w:rsidRPr="00EE538E" w:rsidRDefault="00F92D15" w:rsidP="005B6C88">
            <w:pPr>
              <w:keepNext/>
              <w:keepLines/>
              <w:spacing w:after="0"/>
              <w:jc w:val="center"/>
              <w:rPr>
                <w:rFonts w:ascii="Arial" w:eastAsia="新細明體" w:hAnsi="Arial"/>
                <w:sz w:val="18"/>
                <w:lang w:val="en-US" w:eastAsia="fi-FI"/>
              </w:rPr>
            </w:pPr>
            <w:r w:rsidRPr="00EE538E">
              <w:rPr>
                <w:rFonts w:ascii="Arial" w:eastAsia="新細明體" w:hAnsi="Arial"/>
                <w:sz w:val="18"/>
                <w:lang w:val="fi-FI" w:eastAsia="fi-FI"/>
              </w:rPr>
              <w:t>DC_(n)</w:t>
            </w:r>
            <w:r>
              <w:rPr>
                <w:rFonts w:ascii="Arial" w:eastAsia="新細明體" w:hAnsi="Arial"/>
                <w:sz w:val="18"/>
                <w:lang w:val="fi-FI" w:eastAsia="fi-FI"/>
              </w:rPr>
              <w:t>66</w:t>
            </w:r>
            <w:r w:rsidRPr="00EE538E">
              <w:rPr>
                <w:rFonts w:ascii="Arial" w:eastAsia="新細明體" w:hAnsi="Arial"/>
                <w:sz w:val="18"/>
                <w:lang w:val="fi-FI" w:eastAsia="fi-FI"/>
              </w:rPr>
              <w:t>AA</w:t>
            </w:r>
          </w:p>
        </w:tc>
        <w:tc>
          <w:tcPr>
            <w:tcW w:w="1667" w:type="pct"/>
            <w:tcBorders>
              <w:top w:val="single" w:sz="4" w:space="0" w:color="auto"/>
              <w:left w:val="single" w:sz="4" w:space="0" w:color="auto"/>
              <w:bottom w:val="single" w:sz="4" w:space="0" w:color="auto"/>
              <w:right w:val="single" w:sz="4" w:space="0" w:color="auto"/>
            </w:tcBorders>
            <w:vAlign w:val="center"/>
            <w:hideMark/>
          </w:tcPr>
          <w:p w:rsidR="00F92D15" w:rsidRPr="00EE538E" w:rsidRDefault="00F92D15" w:rsidP="009A27D8">
            <w:pPr>
              <w:keepNext/>
              <w:keepLines/>
              <w:spacing w:after="0"/>
              <w:jc w:val="center"/>
              <w:rPr>
                <w:rFonts w:ascii="Arial" w:eastAsia="新細明體" w:hAnsi="Arial"/>
                <w:sz w:val="18"/>
                <w:vertAlign w:val="superscript"/>
                <w:lang w:val="en-US"/>
              </w:rPr>
            </w:pPr>
            <w:r>
              <w:rPr>
                <w:rFonts w:ascii="Arial" w:eastAsia="新細明體" w:hAnsi="Arial"/>
                <w:sz w:val="18"/>
              </w:rPr>
              <w:t xml:space="preserve"> </w:t>
            </w:r>
            <w:r w:rsidRPr="00925E70">
              <w:rPr>
                <w:rFonts w:ascii="Arial" w:eastAsia="新細明體" w:hAnsi="Arial"/>
                <w:sz w:val="18"/>
              </w:rPr>
              <w:t>DC_(n)66AA</w:t>
            </w:r>
            <w:r w:rsidRPr="00925E70">
              <w:rPr>
                <w:rFonts w:ascii="Arial" w:eastAsia="新細明體" w:hAnsi="Arial"/>
                <w:sz w:val="18"/>
                <w:vertAlign w:val="superscript"/>
              </w:rPr>
              <w:t>1</w:t>
            </w:r>
          </w:p>
        </w:tc>
        <w:tc>
          <w:tcPr>
            <w:tcW w:w="1667" w:type="pct"/>
            <w:tcBorders>
              <w:top w:val="single" w:sz="4" w:space="0" w:color="auto"/>
              <w:left w:val="single" w:sz="4" w:space="0" w:color="auto"/>
              <w:bottom w:val="single" w:sz="4" w:space="0" w:color="auto"/>
              <w:right w:val="single" w:sz="4" w:space="0" w:color="auto"/>
            </w:tcBorders>
            <w:vAlign w:val="center"/>
          </w:tcPr>
          <w:p w:rsidR="00F92D15" w:rsidRPr="003C589C" w:rsidRDefault="00F92D15" w:rsidP="008B75CD">
            <w:pPr>
              <w:keepNext/>
              <w:keepLines/>
              <w:spacing w:after="0"/>
              <w:jc w:val="center"/>
              <w:rPr>
                <w:rFonts w:ascii="Arial" w:hAnsi="Arial"/>
                <w:sz w:val="18"/>
                <w:lang w:val="fi-FI"/>
              </w:rPr>
            </w:pPr>
            <w:r>
              <w:rPr>
                <w:rFonts w:ascii="Arial" w:hAnsi="Arial"/>
                <w:sz w:val="18"/>
                <w:lang w:val="fi-FI"/>
              </w:rPr>
              <w:t>Yes</w:t>
            </w:r>
          </w:p>
        </w:tc>
      </w:tr>
      <w:tr w:rsidR="00F92D15" w:rsidRPr="00EE538E" w:rsidTr="004A1542">
        <w:trPr>
          <w:trHeight w:val="127"/>
          <w:jc w:val="center"/>
        </w:trPr>
        <w:tc>
          <w:tcPr>
            <w:tcW w:w="5000" w:type="pct"/>
            <w:gridSpan w:val="3"/>
            <w:tcBorders>
              <w:top w:val="single" w:sz="4" w:space="0" w:color="auto"/>
              <w:left w:val="single" w:sz="4" w:space="0" w:color="auto"/>
              <w:bottom w:val="single" w:sz="4" w:space="0" w:color="auto"/>
              <w:right w:val="single" w:sz="4" w:space="0" w:color="auto"/>
            </w:tcBorders>
            <w:vAlign w:val="center"/>
          </w:tcPr>
          <w:p w:rsidR="00F92D15" w:rsidRPr="00EE538E" w:rsidRDefault="00F92D15" w:rsidP="005B6C88">
            <w:pPr>
              <w:keepNext/>
              <w:keepLines/>
              <w:spacing w:after="0"/>
              <w:ind w:left="851" w:hanging="851"/>
              <w:rPr>
                <w:rFonts w:ascii="Arial" w:eastAsia="新細明體" w:hAnsi="Arial"/>
                <w:sz w:val="18"/>
              </w:rPr>
            </w:pPr>
            <w:r w:rsidRPr="00EE538E">
              <w:rPr>
                <w:rFonts w:ascii="Arial" w:eastAsia="新細明體" w:hAnsi="Arial" w:hint="eastAsia"/>
                <w:sz w:val="18"/>
              </w:rPr>
              <w:t>NOTE</w:t>
            </w:r>
            <w:r w:rsidRPr="00EE538E">
              <w:rPr>
                <w:rFonts w:ascii="Arial" w:eastAsia="新細明體" w:hAnsi="Arial"/>
                <w:sz w:val="18"/>
              </w:rPr>
              <w:t xml:space="preserve"> </w:t>
            </w:r>
            <w:r>
              <w:rPr>
                <w:rFonts w:ascii="Arial" w:eastAsia="新細明體" w:hAnsi="Arial"/>
                <w:sz w:val="18"/>
              </w:rPr>
              <w:t xml:space="preserve">1: </w:t>
            </w:r>
            <w:r w:rsidRPr="00AF0B93">
              <w:rPr>
                <w:rFonts w:ascii="Arial" w:eastAsia="新細明體" w:hAnsi="Arial"/>
                <w:sz w:val="18"/>
              </w:rPr>
              <w:t>Only single switched UL is supported</w:t>
            </w:r>
          </w:p>
        </w:tc>
      </w:tr>
    </w:tbl>
    <w:p w:rsidR="00F92D15" w:rsidRPr="00EE538E" w:rsidRDefault="00F92D15" w:rsidP="005B6C88">
      <w:pPr>
        <w:keepNext/>
        <w:keepLines/>
        <w:spacing w:before="120"/>
        <w:ind w:left="1418" w:hanging="1418"/>
        <w:outlineLvl w:val="3"/>
        <w:rPr>
          <w:rFonts w:ascii="Arial" w:eastAsia="新細明體" w:hAnsi="Arial"/>
          <w:sz w:val="24"/>
        </w:rPr>
      </w:pPr>
      <w:r>
        <w:rPr>
          <w:rFonts w:ascii="Arial" w:eastAsia="新細明體" w:hAnsi="Arial" w:hint="eastAsia"/>
          <w:sz w:val="24"/>
        </w:rPr>
        <w:t>6.3.1</w:t>
      </w:r>
      <w:r w:rsidRPr="00EE538E">
        <w:rPr>
          <w:rFonts w:ascii="Arial" w:eastAsia="新細明體" w:hAnsi="Arial" w:hint="eastAsia"/>
          <w:sz w:val="24"/>
        </w:rPr>
        <w:t>.</w:t>
      </w:r>
      <w:r w:rsidRPr="00EE538E">
        <w:rPr>
          <w:rFonts w:ascii="Arial" w:eastAsia="新細明體" w:hAnsi="Arial"/>
          <w:sz w:val="24"/>
        </w:rPr>
        <w:t>3</w:t>
      </w:r>
      <w:r w:rsidRPr="00EE538E">
        <w:rPr>
          <w:rFonts w:ascii="Arial" w:eastAsia="新細明體" w:hAnsi="Arial"/>
          <w:sz w:val="24"/>
        </w:rPr>
        <w:tab/>
        <w:t xml:space="preserve">Maximum output power for </w:t>
      </w:r>
      <w:r w:rsidRPr="00EE538E">
        <w:rPr>
          <w:rFonts w:ascii="Arial" w:eastAsia="新細明體" w:hAnsi="Arial" w:hint="eastAsia"/>
          <w:sz w:val="24"/>
        </w:rPr>
        <w:t>DC</w:t>
      </w:r>
    </w:p>
    <w:p w:rsidR="00F92D15" w:rsidRPr="00EE538E" w:rsidRDefault="00F92D15" w:rsidP="009A27D8">
      <w:pPr>
        <w:keepNext/>
        <w:keepLines/>
        <w:spacing w:before="60"/>
        <w:jc w:val="center"/>
        <w:rPr>
          <w:rFonts w:ascii="Arial" w:eastAsia="新細明體" w:hAnsi="Arial"/>
          <w:b/>
        </w:rPr>
      </w:pPr>
      <w:r w:rsidRPr="00EE538E">
        <w:rPr>
          <w:rFonts w:ascii="Arial" w:eastAsia="新細明體" w:hAnsi="Arial"/>
          <w:b/>
        </w:rPr>
        <w:t xml:space="preserve">Table </w:t>
      </w:r>
      <w:r>
        <w:rPr>
          <w:rFonts w:ascii="Arial" w:eastAsia="新細明體" w:hAnsi="Arial"/>
          <w:b/>
        </w:rPr>
        <w:t>6.3.1</w:t>
      </w:r>
      <w:r>
        <w:rPr>
          <w:rFonts w:ascii="Arial" w:eastAsia="新細明體" w:hAnsi="Arial" w:hint="eastAsia"/>
          <w:b/>
          <w:lang w:eastAsia="zh-TW"/>
        </w:rPr>
        <w:t>.3</w:t>
      </w:r>
      <w:r w:rsidRPr="00EE538E">
        <w:rPr>
          <w:rFonts w:ascii="Arial" w:eastAsia="新細明體" w:hAnsi="Arial"/>
          <w:b/>
        </w:rPr>
        <w:t>-1: Maximum output power for EN-DC (continuous sub-blocks)</w:t>
      </w:r>
    </w:p>
    <w:tbl>
      <w:tblPr>
        <w:tblW w:w="62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2"/>
        <w:gridCol w:w="2093"/>
        <w:gridCol w:w="2093"/>
      </w:tblGrid>
      <w:tr w:rsidR="00F92D15" w:rsidRPr="00EE538E" w:rsidTr="004A1542">
        <w:trPr>
          <w:trHeight w:val="225"/>
          <w:jc w:val="center"/>
        </w:trPr>
        <w:tc>
          <w:tcPr>
            <w:tcW w:w="2092" w:type="dxa"/>
            <w:vAlign w:val="center"/>
          </w:tcPr>
          <w:p w:rsidR="00F92D15" w:rsidRPr="00EE538E" w:rsidRDefault="00F92D15" w:rsidP="008B75CD">
            <w:pPr>
              <w:keepNext/>
              <w:keepLines/>
              <w:spacing w:after="0"/>
              <w:jc w:val="center"/>
              <w:rPr>
                <w:rFonts w:ascii="Arial" w:eastAsia="MS Mincho" w:hAnsi="Arial"/>
                <w:b/>
                <w:sz w:val="18"/>
              </w:rPr>
            </w:pPr>
            <w:r w:rsidRPr="00EE538E">
              <w:rPr>
                <w:rFonts w:ascii="Arial" w:eastAsia="MS Mincho" w:hAnsi="Arial"/>
                <w:b/>
                <w:sz w:val="18"/>
              </w:rPr>
              <w:t>EN-DC configuration</w:t>
            </w:r>
          </w:p>
        </w:tc>
        <w:tc>
          <w:tcPr>
            <w:tcW w:w="2093" w:type="dxa"/>
          </w:tcPr>
          <w:p w:rsidR="00F92D15" w:rsidRPr="00EE538E" w:rsidRDefault="00F92D15" w:rsidP="00751FDA">
            <w:pPr>
              <w:keepNext/>
              <w:keepLines/>
              <w:spacing w:after="0"/>
              <w:jc w:val="center"/>
              <w:rPr>
                <w:rFonts w:ascii="Arial" w:eastAsia="MS Mincho" w:hAnsi="Arial"/>
                <w:b/>
                <w:sz w:val="18"/>
              </w:rPr>
            </w:pPr>
            <w:r w:rsidRPr="00EE538E">
              <w:rPr>
                <w:rFonts w:ascii="Arial" w:eastAsia="MS Mincho" w:hAnsi="Arial"/>
                <w:b/>
                <w:sz w:val="18"/>
              </w:rPr>
              <w:t>Power class 3</w:t>
            </w:r>
          </w:p>
          <w:p w:rsidR="00F92D15" w:rsidRPr="00EE538E" w:rsidRDefault="00F92D15" w:rsidP="00BD0174">
            <w:pPr>
              <w:keepNext/>
              <w:keepLines/>
              <w:spacing w:after="0"/>
              <w:jc w:val="center"/>
              <w:rPr>
                <w:rFonts w:ascii="Arial" w:eastAsia="MS Mincho" w:hAnsi="Arial"/>
                <w:b/>
                <w:sz w:val="18"/>
              </w:rPr>
            </w:pPr>
            <w:r w:rsidRPr="00EE538E">
              <w:rPr>
                <w:rFonts w:ascii="Arial" w:eastAsia="MS Mincho" w:hAnsi="Arial"/>
                <w:b/>
                <w:sz w:val="18"/>
              </w:rPr>
              <w:t>(dBm)</w:t>
            </w:r>
          </w:p>
        </w:tc>
        <w:tc>
          <w:tcPr>
            <w:tcW w:w="2093" w:type="dxa"/>
          </w:tcPr>
          <w:p w:rsidR="00F92D15" w:rsidRPr="00EE538E" w:rsidRDefault="00F92D15" w:rsidP="005B424D">
            <w:pPr>
              <w:keepNext/>
              <w:keepLines/>
              <w:spacing w:after="0"/>
              <w:jc w:val="center"/>
              <w:rPr>
                <w:rFonts w:ascii="Arial" w:eastAsia="MS Mincho" w:hAnsi="Arial"/>
                <w:b/>
                <w:sz w:val="18"/>
              </w:rPr>
            </w:pPr>
            <w:r w:rsidRPr="00EE538E">
              <w:rPr>
                <w:rFonts w:ascii="Arial" w:eastAsia="MS Mincho" w:hAnsi="Arial"/>
                <w:b/>
                <w:sz w:val="18"/>
              </w:rPr>
              <w:t>Tolerance</w:t>
            </w:r>
          </w:p>
          <w:p w:rsidR="00F92D15" w:rsidRPr="00EE538E" w:rsidRDefault="00F92D15" w:rsidP="00866426">
            <w:pPr>
              <w:keepNext/>
              <w:keepLines/>
              <w:spacing w:after="0"/>
              <w:jc w:val="center"/>
              <w:rPr>
                <w:rFonts w:ascii="Arial" w:eastAsia="MS Mincho" w:hAnsi="Arial"/>
                <w:b/>
                <w:sz w:val="18"/>
              </w:rPr>
            </w:pPr>
            <w:r w:rsidRPr="00EE538E">
              <w:rPr>
                <w:rFonts w:ascii="Arial" w:eastAsia="MS Mincho" w:hAnsi="Arial"/>
                <w:b/>
                <w:sz w:val="18"/>
              </w:rPr>
              <w:t>(dB)</w:t>
            </w:r>
          </w:p>
        </w:tc>
      </w:tr>
      <w:tr w:rsidR="00F92D15" w:rsidRPr="00EE538E" w:rsidTr="004A1542">
        <w:trPr>
          <w:trHeight w:val="225"/>
          <w:jc w:val="center"/>
        </w:trPr>
        <w:tc>
          <w:tcPr>
            <w:tcW w:w="2092" w:type="dxa"/>
            <w:vAlign w:val="center"/>
          </w:tcPr>
          <w:p w:rsidR="00F92D15" w:rsidRPr="00EE538E" w:rsidRDefault="00F92D15" w:rsidP="005B6C88">
            <w:pPr>
              <w:keepNext/>
              <w:keepLines/>
              <w:spacing w:after="0"/>
              <w:rPr>
                <w:rFonts w:ascii="Arial" w:eastAsia="MS Mincho" w:hAnsi="Arial"/>
                <w:sz w:val="18"/>
              </w:rPr>
            </w:pPr>
            <w:r>
              <w:rPr>
                <w:rFonts w:ascii="Arial" w:eastAsia="MS Mincho" w:hAnsi="Arial"/>
                <w:sz w:val="18"/>
              </w:rPr>
              <w:t>DC_(n)66</w:t>
            </w:r>
            <w:r w:rsidRPr="00EE538E">
              <w:rPr>
                <w:rFonts w:ascii="Arial" w:eastAsia="MS Mincho" w:hAnsi="Arial"/>
                <w:sz w:val="18"/>
              </w:rPr>
              <w:t>AA</w:t>
            </w:r>
            <w:r w:rsidRPr="00EE538E">
              <w:rPr>
                <w:rFonts w:ascii="Arial" w:eastAsia="MS Mincho" w:hAnsi="Arial"/>
                <w:sz w:val="18"/>
                <w:vertAlign w:val="superscript"/>
              </w:rPr>
              <w:t>1</w:t>
            </w:r>
          </w:p>
        </w:tc>
        <w:tc>
          <w:tcPr>
            <w:tcW w:w="2093" w:type="dxa"/>
          </w:tcPr>
          <w:p w:rsidR="00F92D15" w:rsidRPr="00EE538E" w:rsidRDefault="00F92D15" w:rsidP="009A27D8">
            <w:pPr>
              <w:keepNext/>
              <w:keepLines/>
              <w:spacing w:after="0"/>
              <w:jc w:val="center"/>
              <w:rPr>
                <w:rFonts w:ascii="Arial" w:eastAsia="MS Mincho" w:hAnsi="Arial"/>
                <w:sz w:val="18"/>
                <w:vertAlign w:val="superscript"/>
              </w:rPr>
            </w:pPr>
            <w:r w:rsidRPr="00EE538E">
              <w:rPr>
                <w:rFonts w:ascii="Arial" w:eastAsia="MS Mincho" w:hAnsi="Arial"/>
                <w:sz w:val="18"/>
              </w:rPr>
              <w:t>23</w:t>
            </w:r>
          </w:p>
        </w:tc>
        <w:tc>
          <w:tcPr>
            <w:tcW w:w="2093" w:type="dxa"/>
          </w:tcPr>
          <w:p w:rsidR="00F92D15" w:rsidRPr="00EE538E" w:rsidRDefault="00F92D15" w:rsidP="008B75CD">
            <w:pPr>
              <w:keepNext/>
              <w:keepLines/>
              <w:spacing w:after="0"/>
              <w:jc w:val="center"/>
              <w:rPr>
                <w:rFonts w:ascii="Arial" w:eastAsia="MS Mincho" w:hAnsi="Arial"/>
                <w:sz w:val="18"/>
              </w:rPr>
            </w:pPr>
            <w:r w:rsidRPr="00EE538E">
              <w:rPr>
                <w:rFonts w:ascii="Arial" w:eastAsia="MS Mincho" w:hAnsi="Arial"/>
                <w:sz w:val="18"/>
              </w:rPr>
              <w:t>+2/-3</w:t>
            </w:r>
          </w:p>
        </w:tc>
      </w:tr>
      <w:tr w:rsidR="00F92D15" w:rsidRPr="00EE538E" w:rsidTr="004A1542">
        <w:trPr>
          <w:trHeight w:val="225"/>
          <w:jc w:val="center"/>
        </w:trPr>
        <w:tc>
          <w:tcPr>
            <w:tcW w:w="6278" w:type="dxa"/>
            <w:gridSpan w:val="3"/>
            <w:vAlign w:val="center"/>
          </w:tcPr>
          <w:p w:rsidR="00F92D15" w:rsidRPr="00EE538E" w:rsidRDefault="00F92D15" w:rsidP="005B6C88">
            <w:pPr>
              <w:keepNext/>
              <w:keepLines/>
              <w:spacing w:after="0"/>
              <w:rPr>
                <w:rFonts w:ascii="Arial" w:eastAsia="MS Mincho" w:hAnsi="Arial"/>
                <w:sz w:val="18"/>
              </w:rPr>
            </w:pPr>
            <w:r w:rsidRPr="00AF0B93">
              <w:rPr>
                <w:rFonts w:ascii="Arial" w:eastAsia="新細明體" w:hAnsi="Arial" w:hint="eastAsia"/>
                <w:sz w:val="18"/>
              </w:rPr>
              <w:t>NOTE</w:t>
            </w:r>
            <w:r w:rsidRPr="00AF0B93">
              <w:rPr>
                <w:rFonts w:ascii="Arial" w:eastAsia="新細明體" w:hAnsi="Arial"/>
                <w:sz w:val="18"/>
              </w:rPr>
              <w:t xml:space="preserve"> 1</w:t>
            </w:r>
            <w:r w:rsidRPr="00AF0B93">
              <w:rPr>
                <w:rFonts w:ascii="Arial" w:eastAsia="新細明體" w:hAnsi="Arial" w:hint="eastAsia"/>
                <w:sz w:val="18"/>
              </w:rPr>
              <w:t xml:space="preserve">: </w:t>
            </w:r>
            <w:r w:rsidRPr="00AF0B93">
              <w:rPr>
                <w:rFonts w:ascii="Arial" w:eastAsia="新細明體" w:hAnsi="Arial"/>
                <w:sz w:val="18"/>
              </w:rPr>
              <w:t>Only single switched UL is supported</w:t>
            </w:r>
          </w:p>
        </w:tc>
      </w:tr>
    </w:tbl>
    <w:p w:rsidR="00F92D15" w:rsidRDefault="00F92D15" w:rsidP="005B6C88">
      <w:pPr>
        <w:keepNext/>
        <w:keepLines/>
        <w:spacing w:before="120"/>
        <w:ind w:left="1418" w:hanging="1418"/>
        <w:outlineLvl w:val="3"/>
        <w:rPr>
          <w:rFonts w:ascii="Arial" w:eastAsia="新細明體" w:hAnsi="Arial"/>
          <w:sz w:val="24"/>
        </w:rPr>
      </w:pPr>
      <w:r>
        <w:rPr>
          <w:rFonts w:ascii="Arial" w:eastAsia="新細明體" w:hAnsi="Arial"/>
          <w:sz w:val="24"/>
        </w:rPr>
        <w:t>6.3.1</w:t>
      </w:r>
      <w:r w:rsidRPr="00EE538E">
        <w:rPr>
          <w:rFonts w:ascii="Arial" w:eastAsia="新細明體" w:hAnsi="Arial"/>
          <w:sz w:val="24"/>
        </w:rPr>
        <w:t>.4</w:t>
      </w:r>
      <w:r w:rsidRPr="00EE538E">
        <w:rPr>
          <w:rFonts w:ascii="Arial" w:eastAsia="新細明體" w:hAnsi="Arial"/>
          <w:sz w:val="24"/>
        </w:rPr>
        <w:tab/>
        <w:t>Spurious emission band UE co-existence for DC</w:t>
      </w:r>
    </w:p>
    <w:p w:rsidR="00F92D15" w:rsidRPr="00EE538E" w:rsidRDefault="00F92D15">
      <w:pPr>
        <w:keepNext/>
        <w:rPr>
          <w:rFonts w:ascii="Arial" w:hAnsi="Arial"/>
          <w:sz w:val="24"/>
        </w:rPr>
        <w:pPrChange w:id="11269" w:author="tank" w:date="2021-11-14T15:23:00Z">
          <w:pPr/>
        </w:pPrChange>
      </w:pPr>
      <w:r w:rsidRPr="00AF0B93">
        <w:rPr>
          <w:rFonts w:hint="eastAsia"/>
          <w:noProof/>
          <w:snapToGrid w:val="0"/>
          <w:lang w:eastAsia="zh-TW"/>
        </w:rPr>
        <w:t>Note that o</w:t>
      </w:r>
      <w:r w:rsidRPr="00AF0B93">
        <w:rPr>
          <w:noProof/>
          <w:snapToGrid w:val="0"/>
          <w:lang w:eastAsia="zh-TW"/>
        </w:rPr>
        <w:t xml:space="preserve">nly single switched UL mode is </w:t>
      </w:r>
      <w:r w:rsidRPr="00AF0B93">
        <w:rPr>
          <w:rFonts w:hint="eastAsia"/>
          <w:lang w:eastAsia="zh-TW"/>
        </w:rPr>
        <w:t>supported</w:t>
      </w:r>
      <w:r w:rsidRPr="00AF0B93">
        <w:rPr>
          <w:noProof/>
          <w:snapToGrid w:val="0"/>
          <w:lang w:eastAsia="zh-TW"/>
        </w:rPr>
        <w:t xml:space="preserve"> for this combination hence</w:t>
      </w:r>
      <w:r w:rsidRPr="00AF0B93">
        <w:rPr>
          <w:rFonts w:hint="eastAsia"/>
          <w:noProof/>
          <w:snapToGrid w:val="0"/>
          <w:lang w:eastAsia="zh-TW"/>
        </w:rPr>
        <w:t xml:space="preserve"> </w:t>
      </w:r>
      <w:r w:rsidRPr="00AF0B93">
        <w:rPr>
          <w:rFonts w:hint="eastAsia"/>
          <w:noProof/>
          <w:snapToGrid w:val="0"/>
        </w:rPr>
        <w:t xml:space="preserve">no </w:t>
      </w:r>
      <w:r w:rsidRPr="00AF0B93">
        <w:rPr>
          <w:noProof/>
          <w:snapToGrid w:val="0"/>
        </w:rPr>
        <w:t xml:space="preserve">additional </w:t>
      </w:r>
      <w:r w:rsidRPr="00AF0B93">
        <w:rPr>
          <w:rFonts w:hint="eastAsia"/>
          <w:noProof/>
          <w:snapToGrid w:val="0"/>
        </w:rPr>
        <w:t xml:space="preserve">spurious emission band UE co-existence </w:t>
      </w:r>
      <w:r w:rsidRPr="00AF0B93">
        <w:rPr>
          <w:rFonts w:hint="eastAsia"/>
          <w:noProof/>
          <w:snapToGrid w:val="0"/>
          <w:lang w:eastAsia="zh-TW"/>
        </w:rPr>
        <w:t>requirement is needed</w:t>
      </w:r>
      <w:r>
        <w:rPr>
          <w:noProof/>
          <w:snapToGrid w:val="0"/>
          <w:lang w:eastAsia="zh-TW"/>
        </w:rPr>
        <w:t>.</w:t>
      </w:r>
    </w:p>
    <w:p w:rsidR="00F92D15" w:rsidRDefault="00F92D15" w:rsidP="005B6C88">
      <w:pPr>
        <w:pStyle w:val="40"/>
      </w:pPr>
      <w:r>
        <w:t>6.3.1.</w:t>
      </w:r>
      <w:r>
        <w:rPr>
          <w:rFonts w:hint="eastAsia"/>
        </w:rPr>
        <w:t>5</w:t>
      </w:r>
      <w:r>
        <w:tab/>
        <w:t>MSD analysis for DC</w:t>
      </w:r>
    </w:p>
    <w:p w:rsidR="00F92D15" w:rsidRPr="009A1327" w:rsidRDefault="00F92D15">
      <w:pPr>
        <w:keepNext/>
        <w:pPrChange w:id="11270" w:author="tank" w:date="2021-11-14T15:23:00Z">
          <w:pPr/>
        </w:pPrChange>
      </w:pPr>
      <w:r>
        <w:t xml:space="preserve">Since only single swithched UL mode is supported and </w:t>
      </w:r>
      <w:r w:rsidRPr="00AF0B93">
        <w:rPr>
          <w:snapToGrid w:val="0"/>
          <w:lang w:val="en-US"/>
        </w:rPr>
        <w:t>UL-DL separation</w:t>
      </w:r>
      <w:r>
        <w:rPr>
          <w:snapToGrid w:val="0"/>
          <w:lang w:val="en-US"/>
        </w:rPr>
        <w:t xml:space="preserve"> is large for this combination</w:t>
      </w:r>
      <w:r>
        <w:t>,</w:t>
      </w:r>
      <w:r w:rsidRPr="009A1327">
        <w:rPr>
          <w:rFonts w:hint="eastAsia"/>
          <w:noProof/>
          <w:snapToGrid w:val="0"/>
        </w:rPr>
        <w:t xml:space="preserve"> </w:t>
      </w:r>
      <w:r w:rsidRPr="001F2F54">
        <w:rPr>
          <w:rFonts w:hint="eastAsia"/>
          <w:noProof/>
          <w:snapToGrid w:val="0"/>
        </w:rPr>
        <w:t xml:space="preserve">no MSD </w:t>
      </w:r>
      <w:r w:rsidRPr="001F2F54">
        <w:rPr>
          <w:rFonts w:hint="eastAsia"/>
          <w:noProof/>
          <w:snapToGrid w:val="0"/>
          <w:lang w:eastAsia="zh-TW"/>
        </w:rPr>
        <w:t>requirement is needed</w:t>
      </w:r>
      <w:r>
        <w:rPr>
          <w:noProof/>
          <w:snapToGrid w:val="0"/>
          <w:lang w:eastAsia="zh-TW"/>
        </w:rPr>
        <w:t>.</w:t>
      </w:r>
    </w:p>
    <w:p w:rsidR="00F92D15" w:rsidRPr="00EE538E" w:rsidRDefault="00F92D15" w:rsidP="005B6C88">
      <w:pPr>
        <w:keepNext/>
        <w:keepLines/>
        <w:spacing w:before="120"/>
        <w:ind w:left="1418" w:hanging="1418"/>
        <w:outlineLvl w:val="3"/>
        <w:rPr>
          <w:rFonts w:ascii="Arial" w:eastAsia="新細明體" w:hAnsi="Arial"/>
          <w:sz w:val="24"/>
          <w:lang w:eastAsia="zh-TW"/>
        </w:rPr>
      </w:pPr>
      <w:r>
        <w:rPr>
          <w:rFonts w:ascii="Arial" w:eastAsia="新細明體" w:hAnsi="Arial" w:hint="eastAsia"/>
          <w:sz w:val="24"/>
          <w:lang w:eastAsia="zh-TW"/>
        </w:rPr>
        <w:t>6.3.1</w:t>
      </w:r>
      <w:r w:rsidRPr="00EE538E">
        <w:rPr>
          <w:rFonts w:ascii="Arial" w:eastAsia="新細明體" w:hAnsi="Arial" w:hint="eastAsia"/>
          <w:sz w:val="24"/>
          <w:lang w:eastAsia="zh-TW"/>
        </w:rPr>
        <w:t>.</w:t>
      </w:r>
      <w:r>
        <w:rPr>
          <w:rFonts w:ascii="Arial" w:eastAsia="新細明體" w:hAnsi="Arial"/>
          <w:sz w:val="24"/>
          <w:lang w:eastAsia="zh-TW"/>
        </w:rPr>
        <w:t>6</w:t>
      </w:r>
      <w:r w:rsidRPr="00EE538E">
        <w:rPr>
          <w:rFonts w:ascii="Arial" w:eastAsia="新細明體" w:hAnsi="Arial"/>
          <w:sz w:val="24"/>
        </w:rPr>
        <w:tab/>
      </w:r>
      <w:r w:rsidRPr="00EE538E">
        <w:rPr>
          <w:rFonts w:ascii="Arial" w:eastAsia="新細明體" w:hAnsi="Arial" w:hint="eastAsia"/>
          <w:sz w:val="24"/>
          <w:lang w:eastAsia="zh-TW"/>
        </w:rPr>
        <w:t>MPR</w:t>
      </w:r>
      <w:r w:rsidRPr="00EE538E">
        <w:rPr>
          <w:rFonts w:ascii="Arial" w:eastAsia="新細明體" w:hAnsi="Arial" w:hint="eastAsia"/>
          <w:sz w:val="24"/>
        </w:rPr>
        <w:t>, AMPR</w:t>
      </w:r>
      <w:r w:rsidRPr="00EE538E">
        <w:rPr>
          <w:rFonts w:ascii="Arial" w:eastAsia="新細明體" w:hAnsi="Arial"/>
          <w:sz w:val="24"/>
        </w:rPr>
        <w:t xml:space="preserve"> requirements</w:t>
      </w:r>
    </w:p>
    <w:p w:rsidR="00F92D15" w:rsidRPr="009A1327" w:rsidRDefault="00F92D15">
      <w:pPr>
        <w:keepNext/>
        <w:pPrChange w:id="11271" w:author="tank" w:date="2021-11-14T15:23:00Z">
          <w:pPr/>
        </w:pPrChange>
      </w:pPr>
      <w:r w:rsidRPr="009A1327">
        <w:t>Note that only single switched UL mode is supported for this combination hence no additional MPR or A-MPR requirement is needed.</w:t>
      </w:r>
    </w:p>
    <w:p w:rsidR="005B6C88" w:rsidRDefault="005B6C88" w:rsidP="005B6C88">
      <w:pPr>
        <w:pStyle w:val="30"/>
        <w:rPr>
          <w:ins w:id="11272" w:author="tank" w:date="2021-11-14T15:23:00Z"/>
        </w:rPr>
      </w:pPr>
      <w:bookmarkStart w:id="11273" w:name="_Toc87954513"/>
      <w:ins w:id="11274" w:author="tank" w:date="2021-11-14T15:23:00Z">
        <w:r>
          <w:rPr>
            <w:rFonts w:hint="eastAsia"/>
            <w:lang w:eastAsia="zh-TW"/>
          </w:rPr>
          <w:t>6.3.2</w:t>
        </w:r>
        <w:r>
          <w:tab/>
          <w:t xml:space="preserve"> </w:t>
        </w:r>
        <w:r>
          <w:rPr>
            <w:rFonts w:hint="eastAsia"/>
            <w:lang w:eastAsia="zh-TW"/>
          </w:rPr>
          <w:t>DC_</w:t>
        </w:r>
        <w:r>
          <w:rPr>
            <w:lang w:eastAsia="zh-TW"/>
          </w:rPr>
          <w:t>(n)3</w:t>
        </w:r>
        <w:bookmarkEnd w:id="11273"/>
      </w:ins>
    </w:p>
    <w:p w:rsidR="005B6C88" w:rsidRPr="00D41D2F" w:rsidRDefault="005B6C88" w:rsidP="009A27D8">
      <w:pPr>
        <w:keepNext/>
        <w:keepLines/>
        <w:spacing w:before="120"/>
        <w:ind w:left="1418" w:hanging="1418"/>
        <w:outlineLvl w:val="3"/>
        <w:rPr>
          <w:ins w:id="11275" w:author="tank" w:date="2021-11-14T15:23:00Z"/>
          <w:rFonts w:ascii="Arial" w:eastAsia="新細明體" w:hAnsi="Arial"/>
          <w:sz w:val="24"/>
        </w:rPr>
      </w:pPr>
      <w:ins w:id="11276" w:author="tank" w:date="2021-11-14T15:23:00Z">
        <w:r w:rsidRPr="00A23D48">
          <w:rPr>
            <w:rFonts w:ascii="Arial" w:eastAsia="新細明體" w:hAnsi="Arial" w:cs="Arial"/>
            <w:sz w:val="24"/>
            <w:szCs w:val="24"/>
            <w:lang w:eastAsia="zh-TW"/>
          </w:rPr>
          <w:t>6.</w:t>
        </w:r>
        <w:r w:rsidRPr="00A23D48">
          <w:rPr>
            <w:rFonts w:ascii="Arial" w:hAnsi="Arial" w:cs="Arial"/>
            <w:sz w:val="24"/>
            <w:szCs w:val="24"/>
            <w:lang w:eastAsia="zh-TW"/>
          </w:rPr>
          <w:t>3</w:t>
        </w:r>
        <w:r w:rsidRPr="00A23D48">
          <w:rPr>
            <w:rFonts w:ascii="Arial" w:hAnsi="Arial" w:cs="Arial"/>
            <w:b/>
            <w:bCs/>
            <w:sz w:val="24"/>
            <w:szCs w:val="24"/>
            <w:lang w:eastAsia="zh-TW"/>
          </w:rPr>
          <w:t>.</w:t>
        </w:r>
        <w:r>
          <w:rPr>
            <w:rFonts w:ascii="Arial" w:eastAsia="新細明體" w:hAnsi="Arial" w:hint="eastAsia"/>
            <w:sz w:val="24"/>
            <w:szCs w:val="24"/>
            <w:lang w:eastAsia="zh-TW"/>
          </w:rPr>
          <w:t>2</w:t>
        </w:r>
        <w:r>
          <w:rPr>
            <w:rFonts w:ascii="Arial" w:eastAsia="新細明體" w:hAnsi="Arial" w:hint="eastAsia"/>
            <w:sz w:val="24"/>
            <w:lang w:eastAsia="zh-TW"/>
          </w:rPr>
          <w:t>.1</w:t>
        </w:r>
        <w:r w:rsidRPr="00D41D2F">
          <w:rPr>
            <w:rFonts w:ascii="Arial" w:eastAsia="新細明體" w:hAnsi="Arial"/>
            <w:sz w:val="24"/>
          </w:rPr>
          <w:tab/>
          <w:t>Channel bandwidths per operating band for DC</w:t>
        </w:r>
      </w:ins>
    </w:p>
    <w:p w:rsidR="005B6C88" w:rsidRPr="00EE538E" w:rsidRDefault="005B6C88" w:rsidP="008B75CD">
      <w:pPr>
        <w:keepNext/>
        <w:keepLines/>
        <w:spacing w:before="60"/>
        <w:jc w:val="center"/>
        <w:rPr>
          <w:ins w:id="11277" w:author="tank" w:date="2021-11-14T15:23:00Z"/>
          <w:rFonts w:ascii="Arial" w:eastAsia="新細明體" w:hAnsi="Arial"/>
          <w:b/>
        </w:rPr>
      </w:pPr>
      <w:ins w:id="11278" w:author="tank" w:date="2021-11-14T15:23:00Z">
        <w:r w:rsidRPr="00EE538E">
          <w:rPr>
            <w:rFonts w:ascii="Arial" w:eastAsia="新細明體" w:hAnsi="Arial"/>
            <w:b/>
          </w:rPr>
          <w:t xml:space="preserve">Table </w:t>
        </w:r>
        <w:r>
          <w:rPr>
            <w:rFonts w:ascii="Arial" w:eastAsia="新細明體" w:hAnsi="Arial" w:hint="eastAsia"/>
            <w:b/>
          </w:rPr>
          <w:t>6.</w:t>
        </w:r>
        <w:r w:rsidRPr="00A23D48">
          <w:rPr>
            <w:rFonts w:ascii="Arial" w:eastAsia="新細明體" w:hAnsi="Arial"/>
            <w:b/>
          </w:rPr>
          <w:t>3</w:t>
        </w:r>
        <w:r>
          <w:rPr>
            <w:rFonts w:ascii="Arial" w:eastAsia="新細明體" w:hAnsi="Arial" w:hint="eastAsia"/>
            <w:b/>
            <w:lang w:eastAsia="zh-TW"/>
          </w:rPr>
          <w:t>.2</w:t>
        </w:r>
        <w:r>
          <w:rPr>
            <w:rFonts w:ascii="Arial" w:eastAsia="新細明體" w:hAnsi="Arial" w:hint="eastAsia"/>
            <w:b/>
          </w:rPr>
          <w:t>.1</w:t>
        </w:r>
        <w:r w:rsidRPr="00EE538E">
          <w:rPr>
            <w:rFonts w:ascii="Arial" w:eastAsia="新細明體" w:hAnsi="Arial"/>
            <w:b/>
          </w:rPr>
          <w:t xml:space="preserve">-1: Supported </w:t>
        </w:r>
        <w:r w:rsidRPr="00EE538E">
          <w:rPr>
            <w:rFonts w:ascii="Arial" w:eastAsia="新細明體" w:hAnsi="Arial" w:hint="eastAsia"/>
            <w:b/>
          </w:rPr>
          <w:t xml:space="preserve">channel </w:t>
        </w:r>
        <w:r w:rsidRPr="00EE538E">
          <w:rPr>
            <w:rFonts w:ascii="Arial" w:eastAsia="新細明體" w:hAnsi="Arial"/>
            <w:b/>
          </w:rPr>
          <w:t xml:space="preserve">bandwidths per </w:t>
        </w:r>
        <w:r w:rsidRPr="00EE538E">
          <w:rPr>
            <w:rFonts w:ascii="Arial" w:eastAsia="新細明體" w:hAnsi="Arial" w:hint="eastAsia"/>
            <w:b/>
          </w:rPr>
          <w:t>DC</w:t>
        </w:r>
        <w:r w:rsidRPr="00EE538E">
          <w:rPr>
            <w:rFonts w:ascii="Arial" w:eastAsia="新細明體" w:hAnsi="Arial"/>
            <w:b/>
          </w:rPr>
          <w:t xml:space="preserve"> configuration</w:t>
        </w:r>
      </w:ins>
    </w:p>
    <w:tbl>
      <w:tblPr>
        <w:tblW w:w="10031" w:type="dxa"/>
        <w:tblLayout w:type="fixed"/>
        <w:tblCellMar>
          <w:left w:w="0" w:type="dxa"/>
          <w:right w:w="0" w:type="dxa"/>
        </w:tblCellMar>
        <w:tblLook w:val="0000" w:firstRow="0" w:lastRow="0" w:firstColumn="0" w:lastColumn="0" w:noHBand="0" w:noVBand="0"/>
      </w:tblPr>
      <w:tblGrid>
        <w:gridCol w:w="1384"/>
        <w:gridCol w:w="1559"/>
        <w:gridCol w:w="1560"/>
        <w:gridCol w:w="1984"/>
        <w:gridCol w:w="1701"/>
        <w:gridCol w:w="1134"/>
        <w:gridCol w:w="709"/>
      </w:tblGrid>
      <w:tr w:rsidR="005B6C88" w:rsidRPr="00EE538E" w:rsidTr="00247F81">
        <w:trPr>
          <w:ins w:id="11279" w:author="tank" w:date="2021-11-14T15:23:00Z"/>
        </w:trPr>
        <w:tc>
          <w:tcPr>
            <w:tcW w:w="138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5B6C88" w:rsidRPr="00EE538E" w:rsidRDefault="005B6C88" w:rsidP="00751FDA">
            <w:pPr>
              <w:keepNext/>
              <w:keepLines/>
              <w:spacing w:after="0"/>
              <w:jc w:val="center"/>
              <w:rPr>
                <w:ins w:id="11280" w:author="tank" w:date="2021-11-14T15:23:00Z"/>
                <w:rFonts w:ascii="Arial" w:eastAsia="新細明體" w:hAnsi="Arial"/>
                <w:b/>
                <w:sz w:val="18"/>
                <w:lang w:val="en-US" w:eastAsia="zh-TW"/>
              </w:rPr>
            </w:pPr>
          </w:p>
        </w:tc>
        <w:tc>
          <w:tcPr>
            <w:tcW w:w="15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5B6C88" w:rsidRPr="00EE538E" w:rsidRDefault="005B6C88" w:rsidP="00BD0174">
            <w:pPr>
              <w:keepNext/>
              <w:keepLines/>
              <w:spacing w:after="0"/>
              <w:jc w:val="center"/>
              <w:rPr>
                <w:ins w:id="11281" w:author="tank" w:date="2021-11-14T15:23:00Z"/>
                <w:rFonts w:ascii="Arial" w:eastAsia="新細明體" w:hAnsi="Arial"/>
                <w:b/>
                <w:sz w:val="18"/>
                <w:lang w:val="en-US" w:eastAsia="zh-TW"/>
              </w:rPr>
            </w:pPr>
          </w:p>
        </w:tc>
        <w:tc>
          <w:tcPr>
            <w:tcW w:w="7088" w:type="dxa"/>
            <w:gridSpan w:val="5"/>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5B6C88" w:rsidRPr="00EE538E" w:rsidRDefault="005B6C88" w:rsidP="005B424D">
            <w:pPr>
              <w:keepNext/>
              <w:keepLines/>
              <w:spacing w:after="0"/>
              <w:jc w:val="center"/>
              <w:rPr>
                <w:ins w:id="11282" w:author="tank" w:date="2021-11-14T15:23:00Z"/>
                <w:rFonts w:ascii="Arial" w:eastAsia="新細明體" w:hAnsi="Arial"/>
                <w:b/>
                <w:sz w:val="18"/>
                <w:lang w:val="en-US" w:eastAsia="zh-TW"/>
              </w:rPr>
            </w:pPr>
            <w:ins w:id="11283" w:author="tank" w:date="2021-11-14T15:23:00Z">
              <w:r w:rsidRPr="00EE538E">
                <w:rPr>
                  <w:rFonts w:ascii="Arial" w:eastAsia="新細明體" w:hAnsi="Arial"/>
                  <w:b/>
                  <w:bCs/>
                  <w:color w:val="000000"/>
                  <w:kern w:val="24"/>
                  <w:sz w:val="18"/>
                  <w:szCs w:val="21"/>
                  <w:lang w:eastAsia="zh-TW"/>
                </w:rPr>
                <w:t>E-UTRA – NR configuration / Bandwidth combination set</w:t>
              </w:r>
            </w:ins>
          </w:p>
        </w:tc>
      </w:tr>
      <w:tr w:rsidR="005B6C88" w:rsidRPr="00EE538E" w:rsidTr="00247F81">
        <w:trPr>
          <w:ins w:id="11284" w:author="tank" w:date="2021-11-14T15:23:00Z"/>
        </w:trPr>
        <w:tc>
          <w:tcPr>
            <w:tcW w:w="1384"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5B6C88" w:rsidRPr="00EE538E" w:rsidRDefault="005B6C88" w:rsidP="005B6C88">
            <w:pPr>
              <w:keepNext/>
              <w:keepLines/>
              <w:spacing w:after="0"/>
              <w:jc w:val="center"/>
              <w:rPr>
                <w:ins w:id="11285" w:author="tank" w:date="2021-11-14T15:23:00Z"/>
                <w:rFonts w:ascii="Arial" w:eastAsia="新細明體" w:hAnsi="Arial"/>
                <w:b/>
                <w:sz w:val="18"/>
                <w:lang w:val="en-US" w:eastAsia="zh-TW"/>
              </w:rPr>
            </w:pPr>
            <w:ins w:id="11286" w:author="tank" w:date="2021-11-14T15:23:00Z">
              <w:r w:rsidRPr="00EE538E">
                <w:rPr>
                  <w:rFonts w:ascii="Arial" w:eastAsia="新細明體" w:hAnsi="Arial"/>
                  <w:b/>
                  <w:bCs/>
                  <w:color w:val="000000"/>
                  <w:kern w:val="24"/>
                  <w:sz w:val="18"/>
                  <w:szCs w:val="21"/>
                  <w:lang w:eastAsia="zh-TW"/>
                </w:rPr>
                <w:t>Downlink</w:t>
              </w:r>
            </w:ins>
          </w:p>
          <w:p w:rsidR="005B6C88" w:rsidRPr="00EE538E" w:rsidRDefault="005B6C88" w:rsidP="009A27D8">
            <w:pPr>
              <w:keepNext/>
              <w:keepLines/>
              <w:spacing w:after="0"/>
              <w:jc w:val="center"/>
              <w:rPr>
                <w:ins w:id="11287" w:author="tank" w:date="2021-11-14T15:23:00Z"/>
                <w:rFonts w:ascii="Arial" w:eastAsia="新細明體" w:hAnsi="Arial"/>
                <w:b/>
                <w:sz w:val="18"/>
                <w:lang w:val="en-US" w:eastAsia="zh-TW"/>
              </w:rPr>
            </w:pPr>
            <w:ins w:id="11288" w:author="tank" w:date="2021-11-14T15:23:00Z">
              <w:r w:rsidRPr="00EE538E">
                <w:rPr>
                  <w:rFonts w:ascii="Arial" w:eastAsia="新細明體" w:hAnsi="Arial"/>
                  <w:b/>
                  <w:bCs/>
                  <w:color w:val="000000"/>
                  <w:kern w:val="24"/>
                  <w:sz w:val="18"/>
                  <w:szCs w:val="21"/>
                  <w:lang w:eastAsia="zh-TW"/>
                </w:rPr>
                <w:t xml:space="preserve">EN-DC </w:t>
              </w:r>
              <w:r w:rsidRPr="00EE538E">
                <w:rPr>
                  <w:rFonts w:ascii="Arial" w:eastAsia="新細明體" w:hAnsi="Arial"/>
                  <w:b/>
                  <w:bCs/>
                  <w:color w:val="000000"/>
                  <w:kern w:val="24"/>
                  <w:sz w:val="18"/>
                  <w:szCs w:val="21"/>
                  <w:lang w:eastAsia="zh-TW"/>
                </w:rPr>
                <w:lastRenderedPageBreak/>
                <w:t>configuration</w:t>
              </w:r>
            </w:ins>
          </w:p>
        </w:tc>
        <w:tc>
          <w:tcPr>
            <w:tcW w:w="1559"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5B6C88" w:rsidRPr="00EE538E" w:rsidRDefault="005B6C88" w:rsidP="008B75CD">
            <w:pPr>
              <w:keepNext/>
              <w:keepLines/>
              <w:spacing w:after="0"/>
              <w:jc w:val="center"/>
              <w:rPr>
                <w:ins w:id="11289" w:author="tank" w:date="2021-11-14T15:23:00Z"/>
                <w:rFonts w:ascii="Arial" w:eastAsia="新細明體" w:hAnsi="Arial"/>
                <w:b/>
                <w:sz w:val="18"/>
                <w:lang w:val="en-US" w:eastAsia="zh-TW"/>
              </w:rPr>
            </w:pPr>
            <w:ins w:id="11290" w:author="tank" w:date="2021-11-14T15:23:00Z">
              <w:r w:rsidRPr="00EE538E">
                <w:rPr>
                  <w:rFonts w:ascii="Arial" w:eastAsia="新細明體" w:hAnsi="Arial"/>
                  <w:b/>
                  <w:bCs/>
                  <w:color w:val="000000"/>
                  <w:kern w:val="24"/>
                  <w:sz w:val="18"/>
                  <w:szCs w:val="21"/>
                  <w:lang w:eastAsia="zh-TW"/>
                </w:rPr>
                <w:lastRenderedPageBreak/>
                <w:t>Uplink EN-DC configurations</w:t>
              </w:r>
            </w:ins>
          </w:p>
        </w:tc>
        <w:tc>
          <w:tcPr>
            <w:tcW w:w="5245"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5B6C88" w:rsidRPr="00EE538E" w:rsidRDefault="005B6C88" w:rsidP="00751FDA">
            <w:pPr>
              <w:keepNext/>
              <w:keepLines/>
              <w:spacing w:after="0"/>
              <w:jc w:val="center"/>
              <w:rPr>
                <w:ins w:id="11291" w:author="tank" w:date="2021-11-14T15:23:00Z"/>
                <w:rFonts w:ascii="Arial" w:eastAsia="新細明體" w:hAnsi="Arial"/>
                <w:b/>
                <w:sz w:val="18"/>
                <w:lang w:val="en-US" w:eastAsia="zh-TW"/>
              </w:rPr>
            </w:pPr>
            <w:ins w:id="11292" w:author="tank" w:date="2021-11-14T15:23:00Z">
              <w:r w:rsidRPr="00EE538E">
                <w:rPr>
                  <w:rFonts w:ascii="Arial" w:eastAsia="新細明體" w:hAnsi="Arial"/>
                  <w:b/>
                  <w:bCs/>
                  <w:color w:val="000000"/>
                  <w:kern w:val="24"/>
                  <w:sz w:val="18"/>
                  <w:szCs w:val="21"/>
                  <w:lang w:eastAsia="zh-TW"/>
                </w:rPr>
                <w:t>Component carriers in order of increasing carrier frequency</w:t>
              </w:r>
            </w:ins>
          </w:p>
        </w:tc>
        <w:tc>
          <w:tcPr>
            <w:tcW w:w="1134"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5B6C88" w:rsidRPr="00EE538E" w:rsidRDefault="005B6C88" w:rsidP="00BD0174">
            <w:pPr>
              <w:keepNext/>
              <w:keepLines/>
              <w:spacing w:after="0"/>
              <w:jc w:val="center"/>
              <w:rPr>
                <w:ins w:id="11293" w:author="tank" w:date="2021-11-14T15:23:00Z"/>
                <w:rFonts w:ascii="Arial" w:eastAsia="新細明體" w:hAnsi="Arial"/>
                <w:b/>
                <w:sz w:val="18"/>
                <w:lang w:val="en-US" w:eastAsia="zh-TW"/>
              </w:rPr>
            </w:pPr>
            <w:ins w:id="11294" w:author="tank" w:date="2021-11-14T15:23:00Z">
              <w:r w:rsidRPr="00EE538E">
                <w:rPr>
                  <w:rFonts w:ascii="Arial" w:eastAsia="新細明體" w:hAnsi="Arial"/>
                  <w:b/>
                  <w:bCs/>
                  <w:color w:val="000000"/>
                  <w:kern w:val="24"/>
                  <w:sz w:val="18"/>
                  <w:szCs w:val="21"/>
                  <w:lang w:eastAsia="zh-TW"/>
                </w:rPr>
                <w:t>Maximum aggregate</w:t>
              </w:r>
              <w:r w:rsidRPr="00EE538E">
                <w:rPr>
                  <w:rFonts w:ascii="Arial" w:eastAsia="新細明體" w:hAnsi="Arial"/>
                  <w:b/>
                  <w:bCs/>
                  <w:color w:val="000000"/>
                  <w:kern w:val="24"/>
                  <w:sz w:val="18"/>
                  <w:szCs w:val="21"/>
                  <w:lang w:eastAsia="zh-TW"/>
                </w:rPr>
                <w:lastRenderedPageBreak/>
                <w:t xml:space="preserve">d </w:t>
              </w:r>
              <w:r w:rsidRPr="00EE538E">
                <w:rPr>
                  <w:rFonts w:ascii="Arial" w:eastAsia="新細明體" w:hAnsi="Arial"/>
                  <w:b/>
                  <w:bCs/>
                  <w:color w:val="000000"/>
                  <w:kern w:val="24"/>
                  <w:sz w:val="18"/>
                  <w:szCs w:val="21"/>
                  <w:lang w:eastAsia="zh-TW"/>
                </w:rPr>
                <w:br/>
                <w:t>bandwidth (MHz)</w:t>
              </w:r>
            </w:ins>
          </w:p>
        </w:tc>
        <w:tc>
          <w:tcPr>
            <w:tcW w:w="709"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5B6C88" w:rsidRPr="00EE538E" w:rsidRDefault="005B6C88" w:rsidP="005B424D">
            <w:pPr>
              <w:keepNext/>
              <w:keepLines/>
              <w:spacing w:after="0"/>
              <w:jc w:val="center"/>
              <w:rPr>
                <w:ins w:id="11295" w:author="tank" w:date="2021-11-14T15:23:00Z"/>
                <w:rFonts w:ascii="Arial" w:eastAsia="新細明體" w:hAnsi="Arial"/>
                <w:b/>
                <w:sz w:val="18"/>
                <w:lang w:val="en-US" w:eastAsia="zh-TW"/>
              </w:rPr>
            </w:pPr>
            <w:ins w:id="11296" w:author="tank" w:date="2021-11-14T15:23:00Z">
              <w:r w:rsidRPr="00EE538E">
                <w:rPr>
                  <w:rFonts w:ascii="Arial" w:eastAsia="新細明體" w:hAnsi="Arial"/>
                  <w:b/>
                  <w:bCs/>
                  <w:color w:val="000000"/>
                  <w:kern w:val="24"/>
                  <w:sz w:val="18"/>
                  <w:szCs w:val="21"/>
                  <w:lang w:eastAsia="zh-TW"/>
                </w:rPr>
                <w:lastRenderedPageBreak/>
                <w:t>BCS</w:t>
              </w:r>
            </w:ins>
          </w:p>
        </w:tc>
      </w:tr>
      <w:tr w:rsidR="005B6C88" w:rsidRPr="00EE538E" w:rsidTr="00247F81">
        <w:trPr>
          <w:trHeight w:val="671"/>
          <w:ins w:id="11297" w:author="tank" w:date="2021-11-14T15:23:00Z"/>
        </w:trPr>
        <w:tc>
          <w:tcPr>
            <w:tcW w:w="1384" w:type="dxa"/>
            <w:vMerge/>
            <w:tcBorders>
              <w:top w:val="single" w:sz="8" w:space="0" w:color="000000"/>
              <w:left w:val="single" w:sz="8" w:space="0" w:color="000000"/>
              <w:bottom w:val="single" w:sz="8" w:space="0" w:color="000000"/>
              <w:right w:val="single" w:sz="8" w:space="0" w:color="000000"/>
            </w:tcBorders>
            <w:vAlign w:val="center"/>
          </w:tcPr>
          <w:p w:rsidR="005B6C88" w:rsidRPr="00EE538E" w:rsidRDefault="005B6C88">
            <w:pPr>
              <w:keepNext/>
              <w:spacing w:after="0"/>
              <w:rPr>
                <w:ins w:id="11298" w:author="tank" w:date="2021-11-14T15:23:00Z"/>
                <w:rFonts w:ascii="Arial" w:eastAsia="新細明體" w:hAnsi="Arial" w:cs="Arial"/>
                <w:sz w:val="18"/>
                <w:szCs w:val="36"/>
                <w:lang w:val="en-US" w:eastAsia="zh-TW"/>
              </w:rPr>
            </w:pPr>
          </w:p>
        </w:tc>
        <w:tc>
          <w:tcPr>
            <w:tcW w:w="1559" w:type="dxa"/>
            <w:vMerge/>
            <w:tcBorders>
              <w:top w:val="single" w:sz="8" w:space="0" w:color="000000"/>
              <w:left w:val="single" w:sz="8" w:space="0" w:color="000000"/>
              <w:bottom w:val="single" w:sz="8" w:space="0" w:color="000000"/>
              <w:right w:val="single" w:sz="8" w:space="0" w:color="000000"/>
            </w:tcBorders>
            <w:vAlign w:val="center"/>
          </w:tcPr>
          <w:p w:rsidR="005B6C88" w:rsidRPr="00EE538E" w:rsidRDefault="005B6C88">
            <w:pPr>
              <w:keepNext/>
              <w:spacing w:after="0"/>
              <w:rPr>
                <w:ins w:id="11299" w:author="tank" w:date="2021-11-14T15:23:00Z"/>
                <w:rFonts w:ascii="Arial" w:eastAsia="新細明體" w:hAnsi="Arial" w:cs="Arial"/>
                <w:sz w:val="18"/>
                <w:szCs w:val="36"/>
                <w:lang w:val="en-US" w:eastAsia="zh-TW"/>
              </w:rPr>
            </w:pPr>
          </w:p>
        </w:tc>
        <w:tc>
          <w:tcPr>
            <w:tcW w:w="15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5B6C88" w:rsidRPr="00EE538E" w:rsidRDefault="005B6C88">
            <w:pPr>
              <w:keepNext/>
              <w:keepLines/>
              <w:spacing w:after="0"/>
              <w:jc w:val="center"/>
              <w:rPr>
                <w:ins w:id="11300" w:author="tank" w:date="2021-11-14T15:23:00Z"/>
                <w:rFonts w:ascii="Arial" w:eastAsia="新細明體" w:hAnsi="Arial" w:cs="Arial"/>
                <w:b/>
                <w:sz w:val="18"/>
                <w:szCs w:val="36"/>
                <w:lang w:val="en-US" w:eastAsia="zh-TW"/>
              </w:rPr>
            </w:pPr>
            <w:ins w:id="11301" w:author="tank" w:date="2021-11-14T15:23:00Z">
              <w:r w:rsidRPr="00EE538E">
                <w:rPr>
                  <w:rFonts w:ascii="Arial" w:eastAsia="新細明體" w:hAnsi="Arial"/>
                  <w:b/>
                  <w:sz w:val="18"/>
                  <w:lang w:eastAsia="zh-TW"/>
                </w:rPr>
                <w:t>Channel bandwidths for E-UTRA carrier (MHz)</w:t>
              </w:r>
            </w:ins>
          </w:p>
        </w:tc>
        <w:tc>
          <w:tcPr>
            <w:tcW w:w="198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5B6C88" w:rsidRPr="00EE538E" w:rsidRDefault="005B6C88">
            <w:pPr>
              <w:keepNext/>
              <w:keepLines/>
              <w:spacing w:after="0"/>
              <w:jc w:val="center"/>
              <w:rPr>
                <w:ins w:id="11302" w:author="tank" w:date="2021-11-14T15:23:00Z"/>
                <w:rFonts w:ascii="Arial" w:eastAsia="新細明體" w:hAnsi="Arial" w:cs="Arial"/>
                <w:b/>
                <w:sz w:val="18"/>
                <w:szCs w:val="36"/>
                <w:lang w:val="en-US" w:eastAsia="zh-TW"/>
              </w:rPr>
            </w:pPr>
            <w:ins w:id="11303" w:author="tank" w:date="2021-11-14T15:23:00Z">
              <w:r w:rsidRPr="00EE538E">
                <w:rPr>
                  <w:rFonts w:ascii="Arial" w:eastAsia="新細明體" w:hAnsi="Arial"/>
                  <w:b/>
                  <w:sz w:val="18"/>
                  <w:lang w:eastAsia="zh-TW"/>
                </w:rPr>
                <w:t>Channel bandwidths NR for carrier (MHz)</w:t>
              </w:r>
            </w:ins>
          </w:p>
        </w:tc>
        <w:tc>
          <w:tcPr>
            <w:tcW w:w="17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5B6C88" w:rsidRPr="00EE538E" w:rsidRDefault="005B6C88">
            <w:pPr>
              <w:keepNext/>
              <w:keepLines/>
              <w:spacing w:after="0"/>
              <w:jc w:val="center"/>
              <w:rPr>
                <w:ins w:id="11304" w:author="tank" w:date="2021-11-14T15:23:00Z"/>
                <w:rFonts w:ascii="Arial" w:eastAsia="新細明體" w:hAnsi="Arial" w:cs="Arial"/>
                <w:b/>
                <w:sz w:val="18"/>
                <w:szCs w:val="36"/>
                <w:lang w:val="en-US" w:eastAsia="zh-TW"/>
              </w:rPr>
            </w:pPr>
            <w:ins w:id="11305" w:author="tank" w:date="2021-11-14T15:23:00Z">
              <w:r w:rsidRPr="00EE538E">
                <w:rPr>
                  <w:rFonts w:ascii="Arial" w:eastAsia="新細明體" w:hAnsi="Arial"/>
                  <w:b/>
                  <w:sz w:val="18"/>
                  <w:lang w:eastAsia="zh-TW"/>
                </w:rPr>
                <w:t>Channel bandwidths for E-UTRA carrier (MHz)</w:t>
              </w:r>
            </w:ins>
          </w:p>
        </w:tc>
        <w:tc>
          <w:tcPr>
            <w:tcW w:w="1134" w:type="dxa"/>
            <w:vMerge/>
            <w:tcBorders>
              <w:top w:val="single" w:sz="8" w:space="0" w:color="000000"/>
              <w:left w:val="single" w:sz="8" w:space="0" w:color="000000"/>
              <w:bottom w:val="single" w:sz="8" w:space="0" w:color="000000"/>
              <w:right w:val="single" w:sz="8" w:space="0" w:color="000000"/>
            </w:tcBorders>
            <w:vAlign w:val="center"/>
          </w:tcPr>
          <w:p w:rsidR="005B6C88" w:rsidRPr="00EE538E" w:rsidRDefault="005B6C88">
            <w:pPr>
              <w:keepNext/>
              <w:spacing w:after="0"/>
              <w:rPr>
                <w:ins w:id="11306" w:author="tank" w:date="2021-11-14T15:23:00Z"/>
                <w:rFonts w:ascii="Arial" w:eastAsia="新細明體" w:hAnsi="Arial" w:cs="Arial"/>
                <w:sz w:val="18"/>
                <w:szCs w:val="36"/>
                <w:lang w:val="en-US" w:eastAsia="zh-TW"/>
              </w:rPr>
            </w:pPr>
          </w:p>
        </w:tc>
        <w:tc>
          <w:tcPr>
            <w:tcW w:w="709" w:type="dxa"/>
            <w:vMerge/>
            <w:tcBorders>
              <w:top w:val="single" w:sz="8" w:space="0" w:color="000000"/>
              <w:left w:val="single" w:sz="8" w:space="0" w:color="000000"/>
              <w:bottom w:val="single" w:sz="8" w:space="0" w:color="000000"/>
              <w:right w:val="single" w:sz="8" w:space="0" w:color="000000"/>
            </w:tcBorders>
            <w:vAlign w:val="center"/>
          </w:tcPr>
          <w:p w:rsidR="005B6C88" w:rsidRPr="00EE538E" w:rsidRDefault="005B6C88">
            <w:pPr>
              <w:keepNext/>
              <w:spacing w:after="0"/>
              <w:rPr>
                <w:ins w:id="11307" w:author="tank" w:date="2021-11-14T15:23:00Z"/>
                <w:rFonts w:ascii="Arial" w:eastAsia="新細明體" w:hAnsi="Arial" w:cs="Arial"/>
                <w:sz w:val="18"/>
                <w:szCs w:val="36"/>
                <w:lang w:val="en-US" w:eastAsia="zh-TW"/>
              </w:rPr>
            </w:pPr>
          </w:p>
        </w:tc>
      </w:tr>
      <w:tr w:rsidR="005B6C88" w:rsidRPr="00EE538E" w:rsidTr="00247F81">
        <w:trPr>
          <w:trHeight w:val="114"/>
          <w:ins w:id="11308" w:author="tank" w:date="2021-11-14T15:23:00Z"/>
        </w:trPr>
        <w:tc>
          <w:tcPr>
            <w:tcW w:w="1384" w:type="dxa"/>
            <w:vMerge w:val="restart"/>
            <w:tcBorders>
              <w:top w:val="single" w:sz="8" w:space="0" w:color="000000"/>
              <w:left w:val="single" w:sz="8" w:space="0" w:color="000000"/>
              <w:right w:val="single" w:sz="8" w:space="0" w:color="000000"/>
            </w:tcBorders>
            <w:tcMar>
              <w:top w:w="15" w:type="dxa"/>
              <w:left w:w="108" w:type="dxa"/>
              <w:bottom w:w="0" w:type="dxa"/>
              <w:right w:w="108" w:type="dxa"/>
            </w:tcMar>
            <w:vAlign w:val="center"/>
          </w:tcPr>
          <w:p w:rsidR="005B6C88" w:rsidRPr="00EE538E" w:rsidRDefault="005B6C88" w:rsidP="005B6C88">
            <w:pPr>
              <w:keepNext/>
              <w:keepLines/>
              <w:spacing w:after="0"/>
              <w:jc w:val="center"/>
              <w:rPr>
                <w:ins w:id="11309" w:author="tank" w:date="2021-11-14T15:23:00Z"/>
                <w:rFonts w:ascii="Arial" w:eastAsia="新細明體" w:hAnsi="Arial"/>
                <w:sz w:val="18"/>
              </w:rPr>
            </w:pPr>
            <w:ins w:id="11310" w:author="tank" w:date="2021-11-14T15:23:00Z">
              <w:r w:rsidRPr="00EE538E">
                <w:rPr>
                  <w:rFonts w:ascii="Arial" w:eastAsia="新細明體" w:hAnsi="Arial"/>
                  <w:sz w:val="18"/>
                </w:rPr>
                <w:lastRenderedPageBreak/>
                <w:t>DC_(n)</w:t>
              </w:r>
              <w:r>
                <w:rPr>
                  <w:rFonts w:ascii="Arial" w:eastAsia="新細明體" w:hAnsi="Arial"/>
                  <w:sz w:val="18"/>
                </w:rPr>
                <w:t>3AA</w:t>
              </w:r>
            </w:ins>
          </w:p>
        </w:tc>
        <w:tc>
          <w:tcPr>
            <w:tcW w:w="1559" w:type="dxa"/>
            <w:vMerge w:val="restart"/>
            <w:tcBorders>
              <w:top w:val="single" w:sz="8" w:space="0" w:color="000000"/>
              <w:left w:val="single" w:sz="8" w:space="0" w:color="000000"/>
              <w:right w:val="single" w:sz="8" w:space="0" w:color="000000"/>
            </w:tcBorders>
            <w:tcMar>
              <w:top w:w="15" w:type="dxa"/>
              <w:left w:w="108" w:type="dxa"/>
              <w:bottom w:w="0" w:type="dxa"/>
              <w:right w:w="108" w:type="dxa"/>
            </w:tcMar>
            <w:vAlign w:val="center"/>
          </w:tcPr>
          <w:p w:rsidR="005B6C88" w:rsidRPr="00EE538E" w:rsidRDefault="005B6C88" w:rsidP="009A27D8">
            <w:pPr>
              <w:keepNext/>
              <w:keepLines/>
              <w:spacing w:after="0"/>
              <w:jc w:val="center"/>
              <w:rPr>
                <w:ins w:id="11311" w:author="tank" w:date="2021-11-14T15:23:00Z"/>
                <w:rFonts w:ascii="Arial" w:eastAsia="新細明體" w:hAnsi="Arial"/>
                <w:sz w:val="18"/>
              </w:rPr>
            </w:pPr>
            <w:ins w:id="11312" w:author="tank" w:date="2021-11-14T15:23:00Z">
              <w:r>
                <w:rPr>
                  <w:rFonts w:ascii="Arial" w:eastAsia="新細明體" w:hAnsi="Arial"/>
                  <w:sz w:val="18"/>
                </w:rPr>
                <w:t>DC_(n)3</w:t>
              </w:r>
              <w:r w:rsidRPr="00925E70">
                <w:rPr>
                  <w:rFonts w:ascii="Arial" w:eastAsia="新細明體" w:hAnsi="Arial"/>
                  <w:sz w:val="18"/>
                </w:rPr>
                <w:t>AA</w:t>
              </w:r>
              <w:r w:rsidRPr="00925E70">
                <w:rPr>
                  <w:rFonts w:ascii="Arial" w:eastAsia="新細明體" w:hAnsi="Arial"/>
                  <w:sz w:val="18"/>
                  <w:vertAlign w:val="superscript"/>
                </w:rPr>
                <w:t>1</w:t>
              </w:r>
            </w:ins>
          </w:p>
        </w:tc>
        <w:tc>
          <w:tcPr>
            <w:tcW w:w="15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5B6C88" w:rsidRPr="00925E70" w:rsidRDefault="005B6C88" w:rsidP="008B75CD">
            <w:pPr>
              <w:keepNext/>
              <w:spacing w:after="0"/>
              <w:jc w:val="center"/>
              <w:rPr>
                <w:ins w:id="11313" w:author="tank" w:date="2021-11-14T15:23:00Z"/>
                <w:rFonts w:ascii="Arial" w:hAnsi="Arial" w:cs="Arial"/>
                <w:color w:val="000000"/>
                <w:sz w:val="18"/>
                <w:szCs w:val="18"/>
                <w:lang w:val="en-US"/>
              </w:rPr>
            </w:pPr>
            <w:ins w:id="11314" w:author="tank" w:date="2021-11-14T15:23:00Z">
              <w:r w:rsidRPr="00925E70">
                <w:rPr>
                  <w:rFonts w:ascii="Arial" w:hAnsi="Arial" w:cs="Arial"/>
                  <w:color w:val="000000"/>
                  <w:sz w:val="18"/>
                  <w:szCs w:val="18"/>
                </w:rPr>
                <w:t>5, 10, 15, 20</w:t>
              </w:r>
            </w:ins>
          </w:p>
        </w:tc>
        <w:tc>
          <w:tcPr>
            <w:tcW w:w="198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5B6C88" w:rsidRPr="00925E70" w:rsidRDefault="005B6C88" w:rsidP="00751FDA">
            <w:pPr>
              <w:keepNext/>
              <w:spacing w:after="0"/>
              <w:jc w:val="center"/>
              <w:rPr>
                <w:ins w:id="11315" w:author="tank" w:date="2021-11-14T15:23:00Z"/>
                <w:rFonts w:ascii="Arial" w:hAnsi="Arial" w:cs="Arial"/>
                <w:color w:val="000000"/>
                <w:sz w:val="18"/>
                <w:szCs w:val="18"/>
              </w:rPr>
            </w:pPr>
            <w:ins w:id="11316" w:author="tank" w:date="2021-11-14T15:23:00Z">
              <w:r w:rsidRPr="00925E70">
                <w:rPr>
                  <w:rFonts w:ascii="Arial" w:hAnsi="Arial" w:cs="Arial"/>
                  <w:color w:val="000000"/>
                  <w:sz w:val="18"/>
                  <w:szCs w:val="18"/>
                </w:rPr>
                <w:t>5,10,15,20,</w:t>
              </w:r>
              <w:r w:rsidRPr="00925E70">
                <w:rPr>
                  <w:rFonts w:ascii="Arial" w:hAnsi="Arial" w:cs="Arial"/>
                  <w:sz w:val="18"/>
                  <w:szCs w:val="18"/>
                </w:rPr>
                <w:t xml:space="preserve"> 25, </w:t>
              </w:r>
              <w:r>
                <w:rPr>
                  <w:rFonts w:ascii="Arial" w:hAnsi="Arial" w:cs="Arial"/>
                  <w:color w:val="000000"/>
                  <w:sz w:val="18"/>
                  <w:szCs w:val="18"/>
                </w:rPr>
                <w:t>30</w:t>
              </w:r>
              <w:r w:rsidRPr="00925E70">
                <w:rPr>
                  <w:rFonts w:ascii="Arial" w:hAnsi="Arial" w:cs="Arial"/>
                  <w:color w:val="000000"/>
                  <w:sz w:val="18"/>
                  <w:szCs w:val="18"/>
                </w:rPr>
                <w:t xml:space="preserve"> </w:t>
              </w:r>
            </w:ins>
          </w:p>
        </w:tc>
        <w:tc>
          <w:tcPr>
            <w:tcW w:w="17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5B6C88" w:rsidRPr="00925E70" w:rsidRDefault="005B6C88" w:rsidP="00BD0174">
            <w:pPr>
              <w:keepNext/>
              <w:spacing w:after="0"/>
              <w:jc w:val="center"/>
              <w:rPr>
                <w:ins w:id="11317" w:author="tank" w:date="2021-11-14T15:23:00Z"/>
                <w:rFonts w:ascii="Arial" w:hAnsi="Arial" w:cs="Arial"/>
                <w:color w:val="000000"/>
                <w:sz w:val="18"/>
                <w:szCs w:val="18"/>
              </w:rPr>
            </w:pPr>
            <w:ins w:id="11318" w:author="tank" w:date="2021-11-14T15:23:00Z">
              <w:r w:rsidRPr="00925E70">
                <w:rPr>
                  <w:rFonts w:ascii="MS Gothic" w:hAnsi="MS Gothic" w:cs="MS Gothic"/>
                  <w:color w:val="000000"/>
                  <w:sz w:val="18"/>
                  <w:szCs w:val="18"/>
                </w:rPr>
                <w:t xml:space="preserve">　</w:t>
              </w:r>
            </w:ins>
          </w:p>
        </w:tc>
        <w:tc>
          <w:tcPr>
            <w:tcW w:w="1134" w:type="dxa"/>
            <w:vMerge w:val="restart"/>
            <w:tcBorders>
              <w:top w:val="single" w:sz="8" w:space="0" w:color="000000"/>
              <w:left w:val="single" w:sz="8" w:space="0" w:color="000000"/>
              <w:right w:val="single" w:sz="8" w:space="0" w:color="000000"/>
            </w:tcBorders>
            <w:tcMar>
              <w:top w:w="15" w:type="dxa"/>
              <w:left w:w="108" w:type="dxa"/>
              <w:bottom w:w="0" w:type="dxa"/>
              <w:right w:w="108" w:type="dxa"/>
            </w:tcMar>
            <w:vAlign w:val="center"/>
          </w:tcPr>
          <w:p w:rsidR="005B6C88" w:rsidRPr="00925E70" w:rsidRDefault="005B6C88" w:rsidP="005B424D">
            <w:pPr>
              <w:keepNext/>
              <w:keepLines/>
              <w:spacing w:after="0"/>
              <w:jc w:val="center"/>
              <w:rPr>
                <w:ins w:id="11319" w:author="tank" w:date="2021-11-14T15:23:00Z"/>
                <w:rFonts w:ascii="Arial" w:hAnsi="Arial"/>
                <w:sz w:val="18"/>
                <w:lang w:val="fi-FI"/>
              </w:rPr>
            </w:pPr>
            <w:ins w:id="11320" w:author="tank" w:date="2021-11-14T15:23:00Z">
              <w:r>
                <w:rPr>
                  <w:rFonts w:ascii="Arial" w:hAnsi="Arial"/>
                  <w:sz w:val="18"/>
                  <w:lang w:val="fi-FI"/>
                </w:rPr>
                <w:t>50</w:t>
              </w:r>
            </w:ins>
          </w:p>
        </w:tc>
        <w:tc>
          <w:tcPr>
            <w:tcW w:w="709" w:type="dxa"/>
            <w:vMerge w:val="restart"/>
            <w:tcBorders>
              <w:top w:val="single" w:sz="8" w:space="0" w:color="000000"/>
              <w:left w:val="single" w:sz="8" w:space="0" w:color="000000"/>
              <w:right w:val="single" w:sz="8" w:space="0" w:color="000000"/>
            </w:tcBorders>
            <w:tcMar>
              <w:top w:w="15" w:type="dxa"/>
              <w:left w:w="108" w:type="dxa"/>
              <w:bottom w:w="0" w:type="dxa"/>
              <w:right w:w="108" w:type="dxa"/>
            </w:tcMar>
            <w:vAlign w:val="center"/>
          </w:tcPr>
          <w:p w:rsidR="005B6C88" w:rsidRPr="00925E70" w:rsidRDefault="005B6C88" w:rsidP="00866426">
            <w:pPr>
              <w:keepNext/>
              <w:keepLines/>
              <w:spacing w:after="0"/>
              <w:jc w:val="center"/>
              <w:rPr>
                <w:ins w:id="11321" w:author="tank" w:date="2021-11-14T15:23:00Z"/>
                <w:rFonts w:ascii="Arial" w:hAnsi="Arial"/>
                <w:sz w:val="18"/>
              </w:rPr>
            </w:pPr>
            <w:ins w:id="11322" w:author="tank" w:date="2021-11-14T15:23:00Z">
              <w:r>
                <w:rPr>
                  <w:rFonts w:ascii="Arial" w:hAnsi="Arial" w:hint="eastAsia"/>
                  <w:sz w:val="18"/>
                </w:rPr>
                <w:t>0</w:t>
              </w:r>
            </w:ins>
          </w:p>
        </w:tc>
      </w:tr>
      <w:tr w:rsidR="005B6C88" w:rsidRPr="00EE538E" w:rsidTr="00247F81">
        <w:trPr>
          <w:trHeight w:val="216"/>
          <w:ins w:id="11323" w:author="tank" w:date="2021-11-14T15:23:00Z"/>
        </w:trPr>
        <w:tc>
          <w:tcPr>
            <w:tcW w:w="1384" w:type="dxa"/>
            <w:vMerge/>
            <w:tcBorders>
              <w:left w:val="single" w:sz="8" w:space="0" w:color="000000"/>
              <w:bottom w:val="single" w:sz="8" w:space="0" w:color="000000"/>
              <w:right w:val="single" w:sz="8" w:space="0" w:color="000000"/>
            </w:tcBorders>
            <w:tcMar>
              <w:top w:w="15" w:type="dxa"/>
              <w:left w:w="108" w:type="dxa"/>
              <w:bottom w:w="0" w:type="dxa"/>
              <w:right w:w="108" w:type="dxa"/>
            </w:tcMar>
            <w:vAlign w:val="center"/>
          </w:tcPr>
          <w:p w:rsidR="005B6C88" w:rsidRPr="00EE538E" w:rsidRDefault="005B6C88">
            <w:pPr>
              <w:keepNext/>
              <w:keepLines/>
              <w:spacing w:after="0"/>
              <w:jc w:val="center"/>
              <w:rPr>
                <w:ins w:id="11324" w:author="tank" w:date="2021-11-14T15:23:00Z"/>
                <w:rFonts w:ascii="Arial" w:eastAsia="新細明體" w:hAnsi="Arial"/>
                <w:sz w:val="18"/>
              </w:rPr>
            </w:pPr>
          </w:p>
        </w:tc>
        <w:tc>
          <w:tcPr>
            <w:tcW w:w="1559" w:type="dxa"/>
            <w:vMerge/>
            <w:tcBorders>
              <w:left w:val="single" w:sz="8" w:space="0" w:color="000000"/>
              <w:bottom w:val="single" w:sz="8" w:space="0" w:color="000000"/>
              <w:right w:val="single" w:sz="8" w:space="0" w:color="000000"/>
            </w:tcBorders>
            <w:tcMar>
              <w:top w:w="15" w:type="dxa"/>
              <w:left w:w="108" w:type="dxa"/>
              <w:bottom w:w="0" w:type="dxa"/>
              <w:right w:w="108" w:type="dxa"/>
            </w:tcMar>
            <w:vAlign w:val="center"/>
          </w:tcPr>
          <w:p w:rsidR="005B6C88" w:rsidRPr="00EE538E" w:rsidRDefault="005B6C88">
            <w:pPr>
              <w:keepNext/>
              <w:keepLines/>
              <w:spacing w:after="0"/>
              <w:jc w:val="center"/>
              <w:rPr>
                <w:ins w:id="11325" w:author="tank" w:date="2021-11-14T15:23:00Z"/>
                <w:rFonts w:ascii="Arial" w:eastAsia="新細明體" w:hAnsi="Arial"/>
                <w:sz w:val="18"/>
              </w:rPr>
            </w:pPr>
          </w:p>
        </w:tc>
        <w:tc>
          <w:tcPr>
            <w:tcW w:w="15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5B6C88" w:rsidRPr="00925E70" w:rsidRDefault="005B6C88">
            <w:pPr>
              <w:keepNext/>
              <w:spacing w:after="0"/>
              <w:jc w:val="center"/>
              <w:rPr>
                <w:ins w:id="11326" w:author="tank" w:date="2021-11-14T15:23:00Z"/>
                <w:rFonts w:ascii="Arial" w:hAnsi="Arial" w:cs="Arial"/>
                <w:color w:val="000000"/>
                <w:sz w:val="18"/>
                <w:szCs w:val="18"/>
              </w:rPr>
            </w:pPr>
            <w:ins w:id="11327" w:author="tank" w:date="2021-11-14T15:23:00Z">
              <w:r w:rsidRPr="00925E70">
                <w:rPr>
                  <w:rFonts w:ascii="Arial" w:hAnsi="Arial" w:cs="Arial"/>
                  <w:color w:val="000000"/>
                  <w:sz w:val="18"/>
                  <w:szCs w:val="18"/>
                </w:rPr>
                <w:t xml:space="preserve">　</w:t>
              </w:r>
            </w:ins>
          </w:p>
        </w:tc>
        <w:tc>
          <w:tcPr>
            <w:tcW w:w="198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5B6C88" w:rsidRPr="00925E70" w:rsidRDefault="005B6C88">
            <w:pPr>
              <w:keepNext/>
              <w:spacing w:after="0"/>
              <w:jc w:val="center"/>
              <w:rPr>
                <w:ins w:id="11328" w:author="tank" w:date="2021-11-14T15:23:00Z"/>
                <w:rFonts w:ascii="Arial" w:hAnsi="Arial" w:cs="Arial"/>
                <w:color w:val="000000"/>
                <w:sz w:val="18"/>
                <w:szCs w:val="18"/>
              </w:rPr>
            </w:pPr>
            <w:ins w:id="11329" w:author="tank" w:date="2021-11-14T15:23:00Z">
              <w:r w:rsidRPr="00925E70">
                <w:rPr>
                  <w:rFonts w:ascii="Arial" w:hAnsi="Arial" w:cs="Arial"/>
                  <w:color w:val="000000"/>
                  <w:sz w:val="18"/>
                  <w:szCs w:val="18"/>
                </w:rPr>
                <w:t>5,10,15</w:t>
              </w:r>
              <w:r w:rsidRPr="00925E70">
                <w:rPr>
                  <w:rFonts w:ascii="Arial" w:hAnsi="Arial" w:cs="Arial"/>
                  <w:sz w:val="18"/>
                  <w:szCs w:val="18"/>
                </w:rPr>
                <w:t xml:space="preserve">,20, 25, </w:t>
              </w:r>
              <w:r>
                <w:rPr>
                  <w:rFonts w:ascii="Arial" w:hAnsi="Arial" w:cs="Arial"/>
                  <w:color w:val="000000"/>
                  <w:sz w:val="18"/>
                  <w:szCs w:val="18"/>
                </w:rPr>
                <w:t>30</w:t>
              </w:r>
            </w:ins>
          </w:p>
        </w:tc>
        <w:tc>
          <w:tcPr>
            <w:tcW w:w="17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5B6C88" w:rsidRPr="00925E70" w:rsidRDefault="005B6C88">
            <w:pPr>
              <w:keepNext/>
              <w:spacing w:after="0"/>
              <w:jc w:val="center"/>
              <w:rPr>
                <w:ins w:id="11330" w:author="tank" w:date="2021-11-14T15:23:00Z"/>
                <w:rFonts w:ascii="Arial" w:hAnsi="Arial" w:cs="Arial"/>
                <w:color w:val="000000"/>
                <w:sz w:val="18"/>
                <w:szCs w:val="18"/>
              </w:rPr>
            </w:pPr>
            <w:ins w:id="11331" w:author="tank" w:date="2021-11-14T15:23:00Z">
              <w:r w:rsidRPr="00925E70">
                <w:rPr>
                  <w:rFonts w:ascii="Arial" w:hAnsi="Arial" w:cs="Arial"/>
                  <w:color w:val="000000"/>
                  <w:sz w:val="18"/>
                  <w:szCs w:val="18"/>
                </w:rPr>
                <w:t>5, 10, 15, 20</w:t>
              </w:r>
            </w:ins>
          </w:p>
        </w:tc>
        <w:tc>
          <w:tcPr>
            <w:tcW w:w="1134" w:type="dxa"/>
            <w:vMerge/>
            <w:tcBorders>
              <w:left w:val="single" w:sz="8" w:space="0" w:color="000000"/>
              <w:bottom w:val="single" w:sz="8" w:space="0" w:color="000000"/>
              <w:right w:val="single" w:sz="8" w:space="0" w:color="000000"/>
            </w:tcBorders>
            <w:tcMar>
              <w:top w:w="15" w:type="dxa"/>
              <w:left w:w="108" w:type="dxa"/>
              <w:bottom w:w="0" w:type="dxa"/>
              <w:right w:w="108" w:type="dxa"/>
            </w:tcMar>
            <w:vAlign w:val="center"/>
          </w:tcPr>
          <w:p w:rsidR="005B6C88" w:rsidRPr="00EE538E" w:rsidRDefault="005B6C88">
            <w:pPr>
              <w:keepNext/>
              <w:keepLines/>
              <w:spacing w:after="0"/>
              <w:jc w:val="center"/>
              <w:rPr>
                <w:ins w:id="11332" w:author="tank" w:date="2021-11-14T15:23:00Z"/>
                <w:rFonts w:ascii="Arial" w:eastAsia="新細明體" w:hAnsi="Arial"/>
                <w:sz w:val="18"/>
                <w:lang w:val="fi-FI"/>
              </w:rPr>
            </w:pPr>
          </w:p>
        </w:tc>
        <w:tc>
          <w:tcPr>
            <w:tcW w:w="709" w:type="dxa"/>
            <w:vMerge/>
            <w:tcBorders>
              <w:left w:val="single" w:sz="8" w:space="0" w:color="000000"/>
              <w:bottom w:val="single" w:sz="8" w:space="0" w:color="000000"/>
              <w:right w:val="single" w:sz="8" w:space="0" w:color="000000"/>
            </w:tcBorders>
            <w:tcMar>
              <w:top w:w="15" w:type="dxa"/>
              <w:left w:w="108" w:type="dxa"/>
              <w:bottom w:w="0" w:type="dxa"/>
              <w:right w:w="108" w:type="dxa"/>
            </w:tcMar>
            <w:vAlign w:val="center"/>
          </w:tcPr>
          <w:p w:rsidR="005B6C88" w:rsidRPr="00EE538E" w:rsidRDefault="005B6C88">
            <w:pPr>
              <w:keepNext/>
              <w:keepLines/>
              <w:spacing w:after="0"/>
              <w:jc w:val="center"/>
              <w:rPr>
                <w:ins w:id="11333" w:author="tank" w:date="2021-11-14T15:23:00Z"/>
                <w:rFonts w:ascii="Arial" w:eastAsia="新細明體" w:hAnsi="Arial"/>
                <w:sz w:val="18"/>
              </w:rPr>
            </w:pPr>
          </w:p>
        </w:tc>
      </w:tr>
      <w:tr w:rsidR="005B6C88" w:rsidRPr="00EE538E" w:rsidTr="00247F81">
        <w:trPr>
          <w:trHeight w:val="114"/>
          <w:ins w:id="11334" w:author="tank" w:date="2021-11-14T15:23:00Z"/>
        </w:trPr>
        <w:tc>
          <w:tcPr>
            <w:tcW w:w="10031" w:type="dxa"/>
            <w:gridSpan w:val="7"/>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5B6C88" w:rsidRPr="00EE538E" w:rsidRDefault="005B6C88" w:rsidP="005B6C88">
            <w:pPr>
              <w:keepNext/>
              <w:keepLines/>
              <w:spacing w:after="0"/>
              <w:ind w:left="851" w:hanging="851"/>
              <w:rPr>
                <w:ins w:id="11335" w:author="tank" w:date="2021-11-14T15:23:00Z"/>
                <w:rFonts w:ascii="Arial" w:eastAsia="新細明體" w:hAnsi="Arial" w:cs="Arial"/>
                <w:color w:val="000000"/>
                <w:kern w:val="24"/>
                <w:sz w:val="18"/>
                <w:szCs w:val="21"/>
              </w:rPr>
            </w:pPr>
            <w:ins w:id="11336" w:author="tank" w:date="2021-11-14T15:23:00Z">
              <w:r w:rsidRPr="00EE538E">
                <w:rPr>
                  <w:rFonts w:ascii="Arial" w:eastAsia="新細明體" w:hAnsi="Arial" w:hint="eastAsia"/>
                  <w:sz w:val="18"/>
                </w:rPr>
                <w:t>NOTE</w:t>
              </w:r>
              <w:r w:rsidRPr="00EE538E">
                <w:rPr>
                  <w:rFonts w:ascii="Arial" w:eastAsia="新細明體" w:hAnsi="Arial"/>
                  <w:sz w:val="18"/>
                </w:rPr>
                <w:t xml:space="preserve"> </w:t>
              </w:r>
              <w:r>
                <w:rPr>
                  <w:rFonts w:ascii="Arial" w:eastAsia="新細明體" w:hAnsi="Arial"/>
                  <w:sz w:val="18"/>
                </w:rPr>
                <w:t xml:space="preserve">1: </w:t>
              </w:r>
              <w:r w:rsidRPr="00AF0B93">
                <w:rPr>
                  <w:rFonts w:ascii="Arial" w:eastAsia="新細明體" w:hAnsi="Arial"/>
                  <w:sz w:val="18"/>
                </w:rPr>
                <w:t>Only single switched UL is supported</w:t>
              </w:r>
            </w:ins>
          </w:p>
        </w:tc>
      </w:tr>
    </w:tbl>
    <w:p w:rsidR="005B6C88" w:rsidRPr="00FC1DC6" w:rsidRDefault="005B6C88" w:rsidP="005B6C88">
      <w:pPr>
        <w:keepNext/>
        <w:rPr>
          <w:ins w:id="11337" w:author="tank" w:date="2021-11-14T15:23:00Z"/>
        </w:rPr>
      </w:pPr>
    </w:p>
    <w:p w:rsidR="005B6C88" w:rsidRPr="00EE538E" w:rsidRDefault="005B6C88" w:rsidP="009A27D8">
      <w:pPr>
        <w:keepNext/>
        <w:keepLines/>
        <w:spacing w:before="120"/>
        <w:ind w:left="1418" w:hanging="1418"/>
        <w:outlineLvl w:val="3"/>
        <w:rPr>
          <w:ins w:id="11338" w:author="tank" w:date="2021-11-14T15:23:00Z"/>
          <w:rFonts w:ascii="Arial" w:eastAsia="新細明體" w:hAnsi="Arial"/>
          <w:sz w:val="24"/>
        </w:rPr>
      </w:pPr>
      <w:ins w:id="11339" w:author="tank" w:date="2021-11-14T15:23:00Z">
        <w:r>
          <w:rPr>
            <w:rFonts w:ascii="Arial" w:eastAsia="新細明體" w:hAnsi="Arial" w:hint="eastAsia"/>
            <w:sz w:val="24"/>
          </w:rPr>
          <w:t>6.</w:t>
        </w:r>
        <w:r w:rsidRPr="00A23D48">
          <w:rPr>
            <w:rFonts w:ascii="Arial" w:eastAsia="新細明體" w:hAnsi="Arial"/>
            <w:sz w:val="24"/>
          </w:rPr>
          <w:t>3.</w:t>
        </w:r>
        <w:r>
          <w:rPr>
            <w:rFonts w:ascii="Arial" w:eastAsia="新細明體" w:hAnsi="Arial" w:hint="eastAsia"/>
            <w:sz w:val="24"/>
            <w:lang w:eastAsia="zh-TW"/>
          </w:rPr>
          <w:t>2</w:t>
        </w:r>
        <w:r w:rsidRPr="00EE538E">
          <w:rPr>
            <w:rFonts w:ascii="Arial" w:eastAsia="新細明體" w:hAnsi="Arial" w:hint="eastAsia"/>
            <w:sz w:val="24"/>
          </w:rPr>
          <w:t>.2</w:t>
        </w:r>
        <w:r w:rsidRPr="00EE538E">
          <w:rPr>
            <w:rFonts w:ascii="Arial" w:eastAsia="新細明體" w:hAnsi="Arial"/>
            <w:sz w:val="24"/>
          </w:rPr>
          <w:tab/>
        </w:r>
        <w:r w:rsidRPr="00EE538E">
          <w:rPr>
            <w:rFonts w:ascii="Arial" w:eastAsia="新細明體" w:hAnsi="Arial" w:hint="eastAsia"/>
            <w:sz w:val="24"/>
          </w:rPr>
          <w:t>Configuration</w:t>
        </w:r>
        <w:r w:rsidRPr="00EE538E">
          <w:rPr>
            <w:rFonts w:ascii="Arial" w:eastAsia="新細明體" w:hAnsi="Arial"/>
            <w:sz w:val="24"/>
          </w:rPr>
          <w:t xml:space="preserve"> for </w:t>
        </w:r>
        <w:r w:rsidRPr="00EE538E">
          <w:rPr>
            <w:rFonts w:ascii="Arial" w:eastAsia="新細明體" w:hAnsi="Arial" w:hint="eastAsia"/>
            <w:sz w:val="24"/>
          </w:rPr>
          <w:t>DC</w:t>
        </w:r>
      </w:ins>
    </w:p>
    <w:p w:rsidR="005B6C88" w:rsidRPr="00EE538E" w:rsidRDefault="005B6C88" w:rsidP="008B75CD">
      <w:pPr>
        <w:keepNext/>
        <w:keepLines/>
        <w:spacing w:before="60"/>
        <w:jc w:val="center"/>
        <w:rPr>
          <w:ins w:id="11340" w:author="tank" w:date="2021-11-14T15:23:00Z"/>
          <w:rFonts w:ascii="Arial" w:eastAsia="Yu Mincho" w:hAnsi="Arial"/>
          <w:b/>
          <w:sz w:val="28"/>
          <w:szCs w:val="28"/>
          <w:lang w:eastAsia="ja-JP"/>
        </w:rPr>
      </w:pPr>
      <w:ins w:id="11341" w:author="tank" w:date="2021-11-14T15:23:00Z">
        <w:r w:rsidRPr="00EE538E">
          <w:rPr>
            <w:rFonts w:ascii="Arial" w:eastAsia="新細明體" w:hAnsi="Arial"/>
            <w:b/>
          </w:rPr>
          <w:t xml:space="preserve">Table </w:t>
        </w:r>
        <w:r>
          <w:rPr>
            <w:rFonts w:ascii="Arial" w:eastAsia="新細明體" w:hAnsi="Arial"/>
            <w:b/>
          </w:rPr>
          <w:t>6.3.2</w:t>
        </w:r>
        <w:r w:rsidRPr="00EE538E">
          <w:rPr>
            <w:rFonts w:ascii="Arial" w:eastAsia="新細明體" w:hAnsi="Arial"/>
            <w:b/>
          </w:rPr>
          <w:t>.</w:t>
        </w:r>
        <w:r>
          <w:rPr>
            <w:rFonts w:ascii="Arial" w:eastAsia="新細明體" w:hAnsi="Arial"/>
            <w:b/>
          </w:rPr>
          <w:t>2</w:t>
        </w:r>
        <w:r w:rsidRPr="00EE538E">
          <w:rPr>
            <w:rFonts w:ascii="Arial" w:eastAsia="新細明體" w:hAnsi="Arial"/>
            <w:b/>
          </w:rPr>
          <w:t>-</w:t>
        </w:r>
        <w:r>
          <w:rPr>
            <w:rFonts w:ascii="Arial" w:eastAsia="新細明體" w:hAnsi="Arial"/>
            <w:b/>
          </w:rPr>
          <w:t>1</w:t>
        </w:r>
        <w:r w:rsidRPr="00EE538E">
          <w:rPr>
            <w:rFonts w:ascii="Arial" w:eastAsia="新細明體" w:hAnsi="Arial"/>
            <w:b/>
          </w:rPr>
          <w:t>:  Int</w:t>
        </w:r>
        <w:r w:rsidRPr="00EE538E">
          <w:rPr>
            <w:rFonts w:ascii="Arial" w:eastAsia="新細明體" w:hAnsi="Arial" w:hint="eastAsia"/>
            <w:b/>
          </w:rPr>
          <w:t>ra</w:t>
        </w:r>
        <w:r w:rsidRPr="00EE538E">
          <w:rPr>
            <w:rFonts w:ascii="Arial" w:eastAsia="新細明體" w:hAnsi="Arial"/>
            <w:b/>
          </w:rPr>
          <w:t xml:space="preserve">-band </w:t>
        </w:r>
        <w:r w:rsidRPr="00EE538E">
          <w:rPr>
            <w:rFonts w:ascii="Arial" w:eastAsia="新細明體" w:hAnsi="Arial" w:hint="eastAsia"/>
            <w:b/>
          </w:rPr>
          <w:t xml:space="preserve">contiguous </w:t>
        </w:r>
        <w:r w:rsidRPr="00EE538E">
          <w:rPr>
            <w:rFonts w:ascii="Arial" w:eastAsia="新細明體" w:hAnsi="Arial"/>
            <w:b/>
          </w:rPr>
          <w:t>EN-DC configurations</w:t>
        </w:r>
      </w:ins>
    </w:p>
    <w:tbl>
      <w:tblPr>
        <w:tblW w:w="32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105"/>
        <w:gridCol w:w="2106"/>
        <w:gridCol w:w="2106"/>
      </w:tblGrid>
      <w:tr w:rsidR="005B6C88" w:rsidRPr="00EE538E" w:rsidTr="00247F81">
        <w:trPr>
          <w:trHeight w:val="47"/>
          <w:tblHeader/>
          <w:jc w:val="center"/>
          <w:ins w:id="11342" w:author="tank" w:date="2021-11-14T15:23:00Z"/>
        </w:trPr>
        <w:tc>
          <w:tcPr>
            <w:tcW w:w="1666" w:type="pct"/>
            <w:tcBorders>
              <w:top w:val="single" w:sz="4" w:space="0" w:color="auto"/>
              <w:left w:val="single" w:sz="4" w:space="0" w:color="auto"/>
              <w:bottom w:val="single" w:sz="4" w:space="0" w:color="auto"/>
              <w:right w:val="single" w:sz="4" w:space="0" w:color="auto"/>
            </w:tcBorders>
            <w:vAlign w:val="center"/>
            <w:hideMark/>
          </w:tcPr>
          <w:p w:rsidR="005B6C88" w:rsidRPr="00E062F1" w:rsidRDefault="005B6C88" w:rsidP="00751FDA">
            <w:pPr>
              <w:pStyle w:val="TAH"/>
              <w:rPr>
                <w:ins w:id="11343" w:author="tank" w:date="2021-11-14T15:23:00Z"/>
                <w:lang w:eastAsia="fi-FI"/>
              </w:rPr>
            </w:pPr>
            <w:ins w:id="11344" w:author="tank" w:date="2021-11-14T15:23:00Z">
              <w:r w:rsidRPr="00E062F1">
                <w:rPr>
                  <w:lang w:eastAsia="fi-FI"/>
                </w:rPr>
                <w:t>EN-DC</w:t>
              </w:r>
            </w:ins>
          </w:p>
          <w:p w:rsidR="005B6C88" w:rsidRPr="00E062F1" w:rsidRDefault="005B6C88" w:rsidP="00BD0174">
            <w:pPr>
              <w:pStyle w:val="TAH"/>
              <w:rPr>
                <w:ins w:id="11345" w:author="tank" w:date="2021-11-14T15:23:00Z"/>
                <w:lang w:eastAsia="fi-FI"/>
              </w:rPr>
            </w:pPr>
            <w:ins w:id="11346" w:author="tank" w:date="2021-11-14T15:23:00Z">
              <w:r w:rsidRPr="00E062F1">
                <w:rPr>
                  <w:lang w:eastAsia="fi-FI"/>
                </w:rPr>
                <w:t>configuration</w:t>
              </w:r>
            </w:ins>
          </w:p>
        </w:tc>
        <w:tc>
          <w:tcPr>
            <w:tcW w:w="1667" w:type="pct"/>
            <w:tcBorders>
              <w:top w:val="single" w:sz="4" w:space="0" w:color="auto"/>
              <w:left w:val="single" w:sz="4" w:space="0" w:color="auto"/>
              <w:bottom w:val="single" w:sz="4" w:space="0" w:color="auto"/>
              <w:right w:val="single" w:sz="4" w:space="0" w:color="auto"/>
            </w:tcBorders>
            <w:vAlign w:val="center"/>
            <w:hideMark/>
          </w:tcPr>
          <w:p w:rsidR="005B6C88" w:rsidRPr="00E062F1" w:rsidRDefault="005B6C88" w:rsidP="005B424D">
            <w:pPr>
              <w:pStyle w:val="TAH"/>
              <w:rPr>
                <w:ins w:id="11347" w:author="tank" w:date="2021-11-14T15:23:00Z"/>
                <w:lang w:eastAsia="fi-FI"/>
              </w:rPr>
            </w:pPr>
            <w:ins w:id="11348" w:author="tank" w:date="2021-11-14T15:23:00Z">
              <w:r w:rsidRPr="00E062F1">
                <w:rPr>
                  <w:lang w:eastAsia="fi-FI"/>
                </w:rPr>
                <w:t>Uplink EN-DC</w:t>
              </w:r>
            </w:ins>
          </w:p>
          <w:p w:rsidR="005B6C88" w:rsidRPr="00E062F1" w:rsidRDefault="005B6C88" w:rsidP="00866426">
            <w:pPr>
              <w:pStyle w:val="TAH"/>
              <w:rPr>
                <w:ins w:id="11349" w:author="tank" w:date="2021-11-14T15:23:00Z"/>
                <w:lang w:eastAsia="fi-FI"/>
              </w:rPr>
            </w:pPr>
            <w:ins w:id="11350" w:author="tank" w:date="2021-11-14T15:23:00Z">
              <w:r w:rsidRPr="00E062F1">
                <w:rPr>
                  <w:lang w:eastAsia="fi-FI"/>
                </w:rPr>
                <w:t>configuration</w:t>
              </w:r>
            </w:ins>
          </w:p>
        </w:tc>
        <w:tc>
          <w:tcPr>
            <w:tcW w:w="1667" w:type="pct"/>
            <w:tcBorders>
              <w:top w:val="single" w:sz="4" w:space="0" w:color="auto"/>
              <w:left w:val="single" w:sz="4" w:space="0" w:color="auto"/>
              <w:bottom w:val="single" w:sz="4" w:space="0" w:color="auto"/>
              <w:right w:val="single" w:sz="4" w:space="0" w:color="auto"/>
            </w:tcBorders>
            <w:vAlign w:val="center"/>
          </w:tcPr>
          <w:p w:rsidR="005B6C88" w:rsidRPr="009512FA" w:rsidRDefault="005B6C88" w:rsidP="00310F36">
            <w:pPr>
              <w:pStyle w:val="TAH"/>
              <w:rPr>
                <w:ins w:id="11351" w:author="tank" w:date="2021-11-14T15:23:00Z"/>
                <w:lang w:eastAsia="fi-FI"/>
              </w:rPr>
            </w:pPr>
            <w:ins w:id="11352" w:author="tank" w:date="2021-11-14T15:23:00Z">
              <w:r w:rsidRPr="00E062F1">
                <w:rPr>
                  <w:lang w:eastAsia="fi-FI"/>
                </w:rPr>
                <w:t>Single UL allowed</w:t>
              </w:r>
            </w:ins>
          </w:p>
        </w:tc>
      </w:tr>
      <w:tr w:rsidR="005B6C88" w:rsidRPr="00EE538E" w:rsidTr="00247F81">
        <w:trPr>
          <w:trHeight w:val="286"/>
          <w:jc w:val="center"/>
          <w:ins w:id="11353" w:author="tank" w:date="2021-11-14T15:23:00Z"/>
        </w:trPr>
        <w:tc>
          <w:tcPr>
            <w:tcW w:w="1666" w:type="pct"/>
            <w:tcBorders>
              <w:top w:val="single" w:sz="4" w:space="0" w:color="auto"/>
              <w:left w:val="single" w:sz="4" w:space="0" w:color="auto"/>
              <w:bottom w:val="single" w:sz="4" w:space="0" w:color="auto"/>
              <w:right w:val="single" w:sz="4" w:space="0" w:color="auto"/>
            </w:tcBorders>
            <w:vAlign w:val="center"/>
            <w:hideMark/>
          </w:tcPr>
          <w:p w:rsidR="005B6C88" w:rsidRPr="00EE538E" w:rsidRDefault="005B6C88" w:rsidP="005B6C88">
            <w:pPr>
              <w:keepNext/>
              <w:keepLines/>
              <w:spacing w:after="0"/>
              <w:jc w:val="center"/>
              <w:rPr>
                <w:ins w:id="11354" w:author="tank" w:date="2021-11-14T15:23:00Z"/>
                <w:rFonts w:ascii="Arial" w:eastAsia="新細明體" w:hAnsi="Arial"/>
                <w:sz w:val="18"/>
                <w:lang w:val="en-US" w:eastAsia="fi-FI"/>
              </w:rPr>
            </w:pPr>
            <w:ins w:id="11355" w:author="tank" w:date="2021-11-14T15:23:00Z">
              <w:r w:rsidRPr="00EE538E">
                <w:rPr>
                  <w:rFonts w:ascii="Arial" w:eastAsia="新細明體" w:hAnsi="Arial"/>
                  <w:sz w:val="18"/>
                  <w:lang w:val="fi-FI" w:eastAsia="fi-FI"/>
                </w:rPr>
                <w:t>DC_(n)</w:t>
              </w:r>
              <w:r>
                <w:rPr>
                  <w:rFonts w:ascii="Arial" w:eastAsia="新細明體" w:hAnsi="Arial"/>
                  <w:sz w:val="18"/>
                  <w:lang w:val="fi-FI" w:eastAsia="fi-FI"/>
                </w:rPr>
                <w:t>3</w:t>
              </w:r>
              <w:r w:rsidRPr="00EE538E">
                <w:rPr>
                  <w:rFonts w:ascii="Arial" w:eastAsia="新細明體" w:hAnsi="Arial"/>
                  <w:sz w:val="18"/>
                  <w:lang w:val="fi-FI" w:eastAsia="fi-FI"/>
                </w:rPr>
                <w:t>AA</w:t>
              </w:r>
            </w:ins>
          </w:p>
        </w:tc>
        <w:tc>
          <w:tcPr>
            <w:tcW w:w="1667" w:type="pct"/>
            <w:tcBorders>
              <w:top w:val="single" w:sz="4" w:space="0" w:color="auto"/>
              <w:left w:val="single" w:sz="4" w:space="0" w:color="auto"/>
              <w:bottom w:val="single" w:sz="4" w:space="0" w:color="auto"/>
              <w:right w:val="single" w:sz="4" w:space="0" w:color="auto"/>
            </w:tcBorders>
            <w:vAlign w:val="center"/>
            <w:hideMark/>
          </w:tcPr>
          <w:p w:rsidR="005B6C88" w:rsidRPr="00EE538E" w:rsidRDefault="005B6C88" w:rsidP="009A27D8">
            <w:pPr>
              <w:keepNext/>
              <w:keepLines/>
              <w:spacing w:after="0"/>
              <w:jc w:val="center"/>
              <w:rPr>
                <w:ins w:id="11356" w:author="tank" w:date="2021-11-14T15:23:00Z"/>
                <w:rFonts w:ascii="Arial" w:eastAsia="新細明體" w:hAnsi="Arial"/>
                <w:sz w:val="18"/>
                <w:vertAlign w:val="superscript"/>
                <w:lang w:val="en-US"/>
              </w:rPr>
            </w:pPr>
            <w:ins w:id="11357" w:author="tank" w:date="2021-11-14T15:23:00Z">
              <w:r>
                <w:rPr>
                  <w:rFonts w:ascii="Arial" w:eastAsia="新細明體" w:hAnsi="Arial"/>
                  <w:sz w:val="18"/>
                </w:rPr>
                <w:t xml:space="preserve"> DC_(n)3</w:t>
              </w:r>
              <w:r w:rsidRPr="00925E70">
                <w:rPr>
                  <w:rFonts w:ascii="Arial" w:eastAsia="新細明體" w:hAnsi="Arial"/>
                  <w:sz w:val="18"/>
                </w:rPr>
                <w:t>AA</w:t>
              </w:r>
              <w:r w:rsidRPr="00925E70">
                <w:rPr>
                  <w:rFonts w:ascii="Arial" w:eastAsia="新細明體" w:hAnsi="Arial"/>
                  <w:sz w:val="18"/>
                  <w:vertAlign w:val="superscript"/>
                </w:rPr>
                <w:t>1</w:t>
              </w:r>
            </w:ins>
          </w:p>
        </w:tc>
        <w:tc>
          <w:tcPr>
            <w:tcW w:w="1667" w:type="pct"/>
            <w:tcBorders>
              <w:top w:val="single" w:sz="4" w:space="0" w:color="auto"/>
              <w:left w:val="single" w:sz="4" w:space="0" w:color="auto"/>
              <w:bottom w:val="single" w:sz="4" w:space="0" w:color="auto"/>
              <w:right w:val="single" w:sz="4" w:space="0" w:color="auto"/>
            </w:tcBorders>
            <w:vAlign w:val="center"/>
          </w:tcPr>
          <w:p w:rsidR="005B6C88" w:rsidRPr="003C589C" w:rsidRDefault="005B6C88" w:rsidP="008B75CD">
            <w:pPr>
              <w:keepNext/>
              <w:keepLines/>
              <w:spacing w:after="0"/>
              <w:jc w:val="center"/>
              <w:rPr>
                <w:ins w:id="11358" w:author="tank" w:date="2021-11-14T15:23:00Z"/>
                <w:rFonts w:ascii="Arial" w:hAnsi="Arial"/>
                <w:sz w:val="18"/>
                <w:lang w:val="fi-FI"/>
              </w:rPr>
            </w:pPr>
            <w:ins w:id="11359" w:author="tank" w:date="2021-11-14T15:23:00Z">
              <w:r>
                <w:rPr>
                  <w:rFonts w:ascii="Arial" w:eastAsia="新細明體" w:hAnsi="Arial"/>
                  <w:sz w:val="18"/>
                </w:rPr>
                <w:t>DC_(n)3</w:t>
              </w:r>
              <w:r w:rsidRPr="00925E70">
                <w:rPr>
                  <w:rFonts w:ascii="Arial" w:eastAsia="新細明體" w:hAnsi="Arial"/>
                  <w:sz w:val="18"/>
                </w:rPr>
                <w:t>AA</w:t>
              </w:r>
            </w:ins>
          </w:p>
        </w:tc>
      </w:tr>
      <w:tr w:rsidR="005B6C88" w:rsidRPr="00EE538E" w:rsidTr="00247F81">
        <w:trPr>
          <w:trHeight w:val="127"/>
          <w:jc w:val="center"/>
          <w:ins w:id="11360" w:author="tank" w:date="2021-11-14T15:23:00Z"/>
        </w:trPr>
        <w:tc>
          <w:tcPr>
            <w:tcW w:w="5000" w:type="pct"/>
            <w:gridSpan w:val="3"/>
            <w:tcBorders>
              <w:top w:val="single" w:sz="4" w:space="0" w:color="auto"/>
              <w:left w:val="single" w:sz="4" w:space="0" w:color="auto"/>
              <w:bottom w:val="single" w:sz="4" w:space="0" w:color="auto"/>
              <w:right w:val="single" w:sz="4" w:space="0" w:color="auto"/>
            </w:tcBorders>
            <w:vAlign w:val="center"/>
          </w:tcPr>
          <w:p w:rsidR="005B6C88" w:rsidRPr="00EE538E" w:rsidRDefault="005B6C88" w:rsidP="005B6C88">
            <w:pPr>
              <w:keepNext/>
              <w:keepLines/>
              <w:spacing w:after="0"/>
              <w:ind w:left="851" w:hanging="851"/>
              <w:rPr>
                <w:ins w:id="11361" w:author="tank" w:date="2021-11-14T15:23:00Z"/>
                <w:rFonts w:ascii="Arial" w:eastAsia="新細明體" w:hAnsi="Arial"/>
                <w:sz w:val="18"/>
              </w:rPr>
            </w:pPr>
            <w:ins w:id="11362" w:author="tank" w:date="2021-11-14T15:23:00Z">
              <w:r w:rsidRPr="00EE538E">
                <w:rPr>
                  <w:rFonts w:ascii="Arial" w:eastAsia="新細明體" w:hAnsi="Arial" w:hint="eastAsia"/>
                  <w:sz w:val="18"/>
                </w:rPr>
                <w:t>NOTE</w:t>
              </w:r>
              <w:r w:rsidRPr="00EE538E">
                <w:rPr>
                  <w:rFonts w:ascii="Arial" w:eastAsia="新細明體" w:hAnsi="Arial"/>
                  <w:sz w:val="18"/>
                </w:rPr>
                <w:t xml:space="preserve"> </w:t>
              </w:r>
              <w:r>
                <w:rPr>
                  <w:rFonts w:ascii="Arial" w:eastAsia="新細明體" w:hAnsi="Arial"/>
                  <w:sz w:val="18"/>
                </w:rPr>
                <w:t xml:space="preserve">1: </w:t>
              </w:r>
              <w:r w:rsidRPr="00AF0B93">
                <w:rPr>
                  <w:rFonts w:ascii="Arial" w:eastAsia="新細明體" w:hAnsi="Arial"/>
                  <w:sz w:val="18"/>
                </w:rPr>
                <w:t>Only single switched UL is supported</w:t>
              </w:r>
            </w:ins>
          </w:p>
        </w:tc>
      </w:tr>
    </w:tbl>
    <w:p w:rsidR="005B6C88" w:rsidRPr="00EE538E" w:rsidRDefault="005B6C88" w:rsidP="005B6C88">
      <w:pPr>
        <w:keepNext/>
        <w:keepLines/>
        <w:spacing w:before="120"/>
        <w:ind w:left="1418" w:hanging="1418"/>
        <w:outlineLvl w:val="3"/>
        <w:rPr>
          <w:ins w:id="11363" w:author="tank" w:date="2021-11-14T15:23:00Z"/>
          <w:rFonts w:ascii="Arial" w:eastAsia="新細明體" w:hAnsi="Arial"/>
          <w:sz w:val="24"/>
        </w:rPr>
      </w:pPr>
      <w:ins w:id="11364" w:author="tank" w:date="2021-11-14T15:23:00Z">
        <w:r>
          <w:rPr>
            <w:rFonts w:ascii="Arial" w:eastAsia="新細明體" w:hAnsi="Arial" w:hint="eastAsia"/>
            <w:sz w:val="24"/>
          </w:rPr>
          <w:t>6.3.2</w:t>
        </w:r>
        <w:r w:rsidRPr="00EE538E">
          <w:rPr>
            <w:rFonts w:ascii="Arial" w:eastAsia="新細明體" w:hAnsi="Arial" w:hint="eastAsia"/>
            <w:sz w:val="24"/>
          </w:rPr>
          <w:t>.</w:t>
        </w:r>
        <w:r w:rsidRPr="00EE538E">
          <w:rPr>
            <w:rFonts w:ascii="Arial" w:eastAsia="新細明體" w:hAnsi="Arial"/>
            <w:sz w:val="24"/>
          </w:rPr>
          <w:t>3</w:t>
        </w:r>
        <w:r w:rsidRPr="00EE538E">
          <w:rPr>
            <w:rFonts w:ascii="Arial" w:eastAsia="新細明體" w:hAnsi="Arial"/>
            <w:sz w:val="24"/>
          </w:rPr>
          <w:tab/>
          <w:t xml:space="preserve">Maximum output power for </w:t>
        </w:r>
        <w:r w:rsidRPr="00EE538E">
          <w:rPr>
            <w:rFonts w:ascii="Arial" w:eastAsia="新細明體" w:hAnsi="Arial" w:hint="eastAsia"/>
            <w:sz w:val="24"/>
          </w:rPr>
          <w:t>DC</w:t>
        </w:r>
      </w:ins>
    </w:p>
    <w:p w:rsidR="005B6C88" w:rsidRPr="00EE538E" w:rsidRDefault="005B6C88" w:rsidP="009A27D8">
      <w:pPr>
        <w:keepNext/>
        <w:keepLines/>
        <w:spacing w:before="60"/>
        <w:jc w:val="center"/>
        <w:rPr>
          <w:ins w:id="11365" w:author="tank" w:date="2021-11-14T15:23:00Z"/>
          <w:rFonts w:ascii="Arial" w:eastAsia="新細明體" w:hAnsi="Arial"/>
          <w:b/>
        </w:rPr>
      </w:pPr>
      <w:ins w:id="11366" w:author="tank" w:date="2021-11-14T15:23:00Z">
        <w:r w:rsidRPr="00EE538E">
          <w:rPr>
            <w:rFonts w:ascii="Arial" w:eastAsia="新細明體" w:hAnsi="Arial"/>
            <w:b/>
          </w:rPr>
          <w:t xml:space="preserve">Table </w:t>
        </w:r>
        <w:r w:rsidRPr="00FF2C0A">
          <w:rPr>
            <w:rFonts w:ascii="Arial" w:eastAsia="新細明體" w:hAnsi="Arial"/>
            <w:b/>
          </w:rPr>
          <w:t>6.</w:t>
        </w:r>
        <w:r w:rsidRPr="00FF2C0A">
          <w:rPr>
            <w:rFonts w:ascii="Arial" w:eastAsia="新細明體" w:hAnsi="Arial"/>
            <w:b/>
            <w:lang w:eastAsia="zh-TW"/>
          </w:rPr>
          <w:t>3.</w:t>
        </w:r>
        <w:r>
          <w:rPr>
            <w:rFonts w:ascii="Arial" w:eastAsia="新細明體" w:hAnsi="Arial" w:hint="eastAsia"/>
            <w:b/>
            <w:lang w:eastAsia="zh-TW"/>
          </w:rPr>
          <w:t>2</w:t>
        </w:r>
        <w:r w:rsidRPr="00FF2C0A">
          <w:rPr>
            <w:rFonts w:ascii="Arial" w:eastAsia="新細明體" w:hAnsi="Arial" w:hint="eastAsia"/>
            <w:b/>
            <w:lang w:eastAsia="zh-TW"/>
          </w:rPr>
          <w:t>.3</w:t>
        </w:r>
        <w:r w:rsidRPr="00FF2C0A">
          <w:rPr>
            <w:rFonts w:ascii="Arial" w:eastAsia="新細明體" w:hAnsi="Arial"/>
            <w:b/>
          </w:rPr>
          <w:t>-</w:t>
        </w:r>
        <w:r w:rsidRPr="00EE538E">
          <w:rPr>
            <w:rFonts w:ascii="Arial" w:eastAsia="新細明體" w:hAnsi="Arial"/>
            <w:b/>
          </w:rPr>
          <w:t>1: Maximum output power for EN-DC (continuous sub-blocks)</w:t>
        </w:r>
      </w:ins>
    </w:p>
    <w:tbl>
      <w:tblPr>
        <w:tblW w:w="62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2"/>
        <w:gridCol w:w="2093"/>
        <w:gridCol w:w="2093"/>
      </w:tblGrid>
      <w:tr w:rsidR="005B6C88" w:rsidRPr="00EE538E" w:rsidTr="00247F81">
        <w:trPr>
          <w:trHeight w:val="225"/>
          <w:jc w:val="center"/>
          <w:ins w:id="11367" w:author="tank" w:date="2021-11-14T15:23:00Z"/>
        </w:trPr>
        <w:tc>
          <w:tcPr>
            <w:tcW w:w="2092" w:type="dxa"/>
            <w:vAlign w:val="center"/>
          </w:tcPr>
          <w:p w:rsidR="005B6C88" w:rsidRPr="00EE538E" w:rsidRDefault="005B6C88" w:rsidP="008B75CD">
            <w:pPr>
              <w:keepNext/>
              <w:keepLines/>
              <w:spacing w:after="0"/>
              <w:jc w:val="center"/>
              <w:rPr>
                <w:ins w:id="11368" w:author="tank" w:date="2021-11-14T15:23:00Z"/>
                <w:rFonts w:ascii="Arial" w:eastAsia="MS Mincho" w:hAnsi="Arial"/>
                <w:b/>
                <w:sz w:val="18"/>
              </w:rPr>
            </w:pPr>
            <w:ins w:id="11369" w:author="tank" w:date="2021-11-14T15:23:00Z">
              <w:r w:rsidRPr="00EE538E">
                <w:rPr>
                  <w:rFonts w:ascii="Arial" w:eastAsia="MS Mincho" w:hAnsi="Arial"/>
                  <w:b/>
                  <w:sz w:val="18"/>
                </w:rPr>
                <w:t>EN-DC configuration</w:t>
              </w:r>
            </w:ins>
          </w:p>
        </w:tc>
        <w:tc>
          <w:tcPr>
            <w:tcW w:w="2093" w:type="dxa"/>
          </w:tcPr>
          <w:p w:rsidR="005B6C88" w:rsidRPr="00EE538E" w:rsidRDefault="005B6C88" w:rsidP="00751FDA">
            <w:pPr>
              <w:keepNext/>
              <w:keepLines/>
              <w:spacing w:after="0"/>
              <w:jc w:val="center"/>
              <w:rPr>
                <w:ins w:id="11370" w:author="tank" w:date="2021-11-14T15:23:00Z"/>
                <w:rFonts w:ascii="Arial" w:eastAsia="MS Mincho" w:hAnsi="Arial"/>
                <w:b/>
                <w:sz w:val="18"/>
              </w:rPr>
            </w:pPr>
            <w:ins w:id="11371" w:author="tank" w:date="2021-11-14T15:23:00Z">
              <w:r w:rsidRPr="00EE538E">
                <w:rPr>
                  <w:rFonts w:ascii="Arial" w:eastAsia="MS Mincho" w:hAnsi="Arial"/>
                  <w:b/>
                  <w:sz w:val="18"/>
                </w:rPr>
                <w:t>Power class 3</w:t>
              </w:r>
            </w:ins>
          </w:p>
          <w:p w:rsidR="005B6C88" w:rsidRPr="00EE538E" w:rsidRDefault="005B6C88" w:rsidP="00BD0174">
            <w:pPr>
              <w:keepNext/>
              <w:keepLines/>
              <w:spacing w:after="0"/>
              <w:jc w:val="center"/>
              <w:rPr>
                <w:ins w:id="11372" w:author="tank" w:date="2021-11-14T15:23:00Z"/>
                <w:rFonts w:ascii="Arial" w:eastAsia="MS Mincho" w:hAnsi="Arial"/>
                <w:b/>
                <w:sz w:val="18"/>
              </w:rPr>
            </w:pPr>
            <w:ins w:id="11373" w:author="tank" w:date="2021-11-14T15:23:00Z">
              <w:r w:rsidRPr="00EE538E">
                <w:rPr>
                  <w:rFonts w:ascii="Arial" w:eastAsia="MS Mincho" w:hAnsi="Arial"/>
                  <w:b/>
                  <w:sz w:val="18"/>
                </w:rPr>
                <w:t>(dBm)</w:t>
              </w:r>
            </w:ins>
          </w:p>
        </w:tc>
        <w:tc>
          <w:tcPr>
            <w:tcW w:w="2093" w:type="dxa"/>
          </w:tcPr>
          <w:p w:rsidR="005B6C88" w:rsidRPr="00EE538E" w:rsidRDefault="005B6C88" w:rsidP="005B424D">
            <w:pPr>
              <w:keepNext/>
              <w:keepLines/>
              <w:spacing w:after="0"/>
              <w:jc w:val="center"/>
              <w:rPr>
                <w:ins w:id="11374" w:author="tank" w:date="2021-11-14T15:23:00Z"/>
                <w:rFonts w:ascii="Arial" w:eastAsia="MS Mincho" w:hAnsi="Arial"/>
                <w:b/>
                <w:sz w:val="18"/>
              </w:rPr>
            </w:pPr>
            <w:ins w:id="11375" w:author="tank" w:date="2021-11-14T15:23:00Z">
              <w:r w:rsidRPr="00EE538E">
                <w:rPr>
                  <w:rFonts w:ascii="Arial" w:eastAsia="MS Mincho" w:hAnsi="Arial"/>
                  <w:b/>
                  <w:sz w:val="18"/>
                </w:rPr>
                <w:t>Tolerance</w:t>
              </w:r>
            </w:ins>
          </w:p>
          <w:p w:rsidR="005B6C88" w:rsidRPr="00EE538E" w:rsidRDefault="005B6C88" w:rsidP="00866426">
            <w:pPr>
              <w:keepNext/>
              <w:keepLines/>
              <w:spacing w:after="0"/>
              <w:jc w:val="center"/>
              <w:rPr>
                <w:ins w:id="11376" w:author="tank" w:date="2021-11-14T15:23:00Z"/>
                <w:rFonts w:ascii="Arial" w:eastAsia="MS Mincho" w:hAnsi="Arial"/>
                <w:b/>
                <w:sz w:val="18"/>
              </w:rPr>
            </w:pPr>
            <w:ins w:id="11377" w:author="tank" w:date="2021-11-14T15:23:00Z">
              <w:r w:rsidRPr="00EE538E">
                <w:rPr>
                  <w:rFonts w:ascii="Arial" w:eastAsia="MS Mincho" w:hAnsi="Arial"/>
                  <w:b/>
                  <w:sz w:val="18"/>
                </w:rPr>
                <w:t>(dB)</w:t>
              </w:r>
            </w:ins>
          </w:p>
        </w:tc>
      </w:tr>
      <w:tr w:rsidR="005B6C88" w:rsidRPr="00EE538E" w:rsidTr="00247F81">
        <w:trPr>
          <w:trHeight w:val="54"/>
          <w:jc w:val="center"/>
          <w:ins w:id="11378" w:author="tank" w:date="2021-11-14T15:23:00Z"/>
        </w:trPr>
        <w:tc>
          <w:tcPr>
            <w:tcW w:w="2092" w:type="dxa"/>
            <w:vAlign w:val="center"/>
          </w:tcPr>
          <w:p w:rsidR="005B6C88" w:rsidRPr="00EE538E" w:rsidRDefault="005B6C88" w:rsidP="005B6C88">
            <w:pPr>
              <w:keepNext/>
              <w:keepLines/>
              <w:spacing w:after="0"/>
              <w:jc w:val="center"/>
              <w:rPr>
                <w:ins w:id="11379" w:author="tank" w:date="2021-11-14T15:23:00Z"/>
                <w:rFonts w:ascii="Arial" w:eastAsia="MS Mincho" w:hAnsi="Arial"/>
                <w:sz w:val="18"/>
              </w:rPr>
            </w:pPr>
            <w:ins w:id="11380" w:author="tank" w:date="2021-11-14T15:23:00Z">
              <w:r>
                <w:rPr>
                  <w:rFonts w:ascii="Arial" w:eastAsia="MS Mincho" w:hAnsi="Arial"/>
                  <w:sz w:val="18"/>
                </w:rPr>
                <w:t>DC_(n)3</w:t>
              </w:r>
              <w:r w:rsidRPr="00EE538E">
                <w:rPr>
                  <w:rFonts w:ascii="Arial" w:eastAsia="MS Mincho" w:hAnsi="Arial"/>
                  <w:sz w:val="18"/>
                </w:rPr>
                <w:t>AA</w:t>
              </w:r>
              <w:r w:rsidRPr="00EE538E">
                <w:rPr>
                  <w:rFonts w:ascii="Arial" w:eastAsia="MS Mincho" w:hAnsi="Arial"/>
                  <w:sz w:val="18"/>
                  <w:vertAlign w:val="superscript"/>
                </w:rPr>
                <w:t>1</w:t>
              </w:r>
            </w:ins>
          </w:p>
        </w:tc>
        <w:tc>
          <w:tcPr>
            <w:tcW w:w="2093" w:type="dxa"/>
            <w:vAlign w:val="center"/>
          </w:tcPr>
          <w:p w:rsidR="005B6C88" w:rsidRPr="00EE538E" w:rsidRDefault="005B6C88" w:rsidP="009A27D8">
            <w:pPr>
              <w:keepNext/>
              <w:keepLines/>
              <w:spacing w:after="0"/>
              <w:jc w:val="center"/>
              <w:rPr>
                <w:ins w:id="11381" w:author="tank" w:date="2021-11-14T15:23:00Z"/>
                <w:rFonts w:ascii="Arial" w:eastAsia="MS Mincho" w:hAnsi="Arial"/>
                <w:sz w:val="18"/>
                <w:vertAlign w:val="superscript"/>
              </w:rPr>
            </w:pPr>
            <w:ins w:id="11382" w:author="tank" w:date="2021-11-14T15:23:00Z">
              <w:r w:rsidRPr="00EE538E">
                <w:rPr>
                  <w:rFonts w:ascii="Arial" w:eastAsia="MS Mincho" w:hAnsi="Arial"/>
                  <w:sz w:val="18"/>
                </w:rPr>
                <w:t>23</w:t>
              </w:r>
            </w:ins>
          </w:p>
        </w:tc>
        <w:tc>
          <w:tcPr>
            <w:tcW w:w="2093" w:type="dxa"/>
            <w:vAlign w:val="center"/>
          </w:tcPr>
          <w:p w:rsidR="005B6C88" w:rsidRPr="00EE538E" w:rsidRDefault="005B6C88" w:rsidP="008B75CD">
            <w:pPr>
              <w:keepNext/>
              <w:keepLines/>
              <w:spacing w:after="0"/>
              <w:jc w:val="center"/>
              <w:rPr>
                <w:ins w:id="11383" w:author="tank" w:date="2021-11-14T15:23:00Z"/>
                <w:rFonts w:ascii="Arial" w:eastAsia="MS Mincho" w:hAnsi="Arial"/>
                <w:sz w:val="18"/>
              </w:rPr>
            </w:pPr>
            <w:ins w:id="11384" w:author="tank" w:date="2021-11-14T15:23:00Z">
              <w:r w:rsidRPr="00EE538E">
                <w:rPr>
                  <w:rFonts w:ascii="Arial" w:eastAsia="MS Mincho" w:hAnsi="Arial"/>
                  <w:sz w:val="18"/>
                </w:rPr>
                <w:t>+2/-3</w:t>
              </w:r>
            </w:ins>
          </w:p>
        </w:tc>
      </w:tr>
      <w:tr w:rsidR="005B6C88" w:rsidRPr="00EE538E" w:rsidTr="00247F81">
        <w:trPr>
          <w:trHeight w:val="225"/>
          <w:jc w:val="center"/>
          <w:ins w:id="11385" w:author="tank" w:date="2021-11-14T15:23:00Z"/>
        </w:trPr>
        <w:tc>
          <w:tcPr>
            <w:tcW w:w="6278" w:type="dxa"/>
            <w:gridSpan w:val="3"/>
            <w:vAlign w:val="center"/>
          </w:tcPr>
          <w:p w:rsidR="005B6C88" w:rsidRPr="00EE538E" w:rsidRDefault="005B6C88" w:rsidP="005B6C88">
            <w:pPr>
              <w:keepNext/>
              <w:keepLines/>
              <w:spacing w:after="0"/>
              <w:rPr>
                <w:ins w:id="11386" w:author="tank" w:date="2021-11-14T15:23:00Z"/>
                <w:rFonts w:ascii="Arial" w:eastAsia="MS Mincho" w:hAnsi="Arial"/>
                <w:sz w:val="18"/>
              </w:rPr>
            </w:pPr>
            <w:ins w:id="11387" w:author="tank" w:date="2021-11-14T15:23:00Z">
              <w:r w:rsidRPr="00AF0B93">
                <w:rPr>
                  <w:rFonts w:ascii="Arial" w:eastAsia="新細明體" w:hAnsi="Arial" w:hint="eastAsia"/>
                  <w:sz w:val="18"/>
                </w:rPr>
                <w:t>NOTE</w:t>
              </w:r>
              <w:r w:rsidRPr="00AF0B93">
                <w:rPr>
                  <w:rFonts w:ascii="Arial" w:eastAsia="新細明體" w:hAnsi="Arial"/>
                  <w:sz w:val="18"/>
                </w:rPr>
                <w:t xml:space="preserve"> 1</w:t>
              </w:r>
              <w:r w:rsidRPr="00AF0B93">
                <w:rPr>
                  <w:rFonts w:ascii="Arial" w:eastAsia="新細明體" w:hAnsi="Arial" w:hint="eastAsia"/>
                  <w:sz w:val="18"/>
                </w:rPr>
                <w:t xml:space="preserve">: </w:t>
              </w:r>
              <w:r w:rsidRPr="00AF0B93">
                <w:rPr>
                  <w:rFonts w:ascii="Arial" w:eastAsia="新細明體" w:hAnsi="Arial"/>
                  <w:sz w:val="18"/>
                </w:rPr>
                <w:t>Only single switched UL is supported</w:t>
              </w:r>
            </w:ins>
          </w:p>
        </w:tc>
      </w:tr>
    </w:tbl>
    <w:p w:rsidR="005B6C88" w:rsidRDefault="005B6C88" w:rsidP="005B6C88">
      <w:pPr>
        <w:keepNext/>
        <w:keepLines/>
        <w:spacing w:before="120"/>
        <w:ind w:left="1418" w:hanging="1418"/>
        <w:outlineLvl w:val="3"/>
        <w:rPr>
          <w:ins w:id="11388" w:author="tank" w:date="2021-11-14T15:23:00Z"/>
          <w:rFonts w:ascii="Arial" w:eastAsia="新細明體" w:hAnsi="Arial"/>
          <w:sz w:val="24"/>
        </w:rPr>
      </w:pPr>
      <w:ins w:id="11389" w:author="tank" w:date="2021-11-14T15:23:00Z">
        <w:r>
          <w:rPr>
            <w:rFonts w:ascii="Arial" w:eastAsia="新細明體" w:hAnsi="Arial"/>
            <w:sz w:val="24"/>
          </w:rPr>
          <w:t>6.3.2.</w:t>
        </w:r>
        <w:r w:rsidRPr="00EE538E">
          <w:rPr>
            <w:rFonts w:ascii="Arial" w:eastAsia="新細明體" w:hAnsi="Arial"/>
            <w:sz w:val="24"/>
          </w:rPr>
          <w:t>4</w:t>
        </w:r>
        <w:r w:rsidRPr="00EE538E">
          <w:rPr>
            <w:rFonts w:ascii="Arial" w:eastAsia="新細明體" w:hAnsi="Arial"/>
            <w:sz w:val="24"/>
          </w:rPr>
          <w:tab/>
          <w:t>Spurious emission band UE co-existence for DC</w:t>
        </w:r>
      </w:ins>
    </w:p>
    <w:p w:rsidR="005B6C88" w:rsidRPr="00EE538E" w:rsidRDefault="005B6C88" w:rsidP="009A27D8">
      <w:pPr>
        <w:keepNext/>
        <w:rPr>
          <w:ins w:id="11390" w:author="tank" w:date="2021-11-14T15:23:00Z"/>
          <w:rFonts w:ascii="Arial" w:hAnsi="Arial"/>
          <w:sz w:val="24"/>
        </w:rPr>
      </w:pPr>
      <w:ins w:id="11391" w:author="tank" w:date="2021-11-14T15:23:00Z">
        <w:r w:rsidRPr="00AF0B93">
          <w:rPr>
            <w:rFonts w:hint="eastAsia"/>
            <w:noProof/>
            <w:snapToGrid w:val="0"/>
            <w:lang w:eastAsia="zh-TW"/>
          </w:rPr>
          <w:t>Note that o</w:t>
        </w:r>
        <w:r w:rsidRPr="00AF0B93">
          <w:rPr>
            <w:noProof/>
            <w:snapToGrid w:val="0"/>
            <w:lang w:eastAsia="zh-TW"/>
          </w:rPr>
          <w:t xml:space="preserve">nly single switched UL mode is </w:t>
        </w:r>
        <w:r w:rsidRPr="00AF0B93">
          <w:rPr>
            <w:rFonts w:hint="eastAsia"/>
            <w:lang w:eastAsia="zh-TW"/>
          </w:rPr>
          <w:t>supported</w:t>
        </w:r>
        <w:r w:rsidRPr="00AF0B93">
          <w:rPr>
            <w:noProof/>
            <w:snapToGrid w:val="0"/>
            <w:lang w:eastAsia="zh-TW"/>
          </w:rPr>
          <w:t xml:space="preserve"> for this combination hence</w:t>
        </w:r>
        <w:r w:rsidRPr="00AF0B93">
          <w:rPr>
            <w:rFonts w:hint="eastAsia"/>
            <w:noProof/>
            <w:snapToGrid w:val="0"/>
            <w:lang w:eastAsia="zh-TW"/>
          </w:rPr>
          <w:t xml:space="preserve"> </w:t>
        </w:r>
        <w:r w:rsidRPr="00AF0B93">
          <w:rPr>
            <w:rFonts w:hint="eastAsia"/>
            <w:noProof/>
            <w:snapToGrid w:val="0"/>
          </w:rPr>
          <w:t xml:space="preserve">no </w:t>
        </w:r>
        <w:r w:rsidRPr="00AF0B93">
          <w:rPr>
            <w:noProof/>
            <w:snapToGrid w:val="0"/>
          </w:rPr>
          <w:t xml:space="preserve">additional </w:t>
        </w:r>
        <w:r w:rsidRPr="00AF0B93">
          <w:rPr>
            <w:rFonts w:hint="eastAsia"/>
            <w:noProof/>
            <w:snapToGrid w:val="0"/>
          </w:rPr>
          <w:t xml:space="preserve">spurious emission band UE co-existence </w:t>
        </w:r>
        <w:r w:rsidRPr="00AF0B93">
          <w:rPr>
            <w:rFonts w:hint="eastAsia"/>
            <w:noProof/>
            <w:snapToGrid w:val="0"/>
            <w:lang w:eastAsia="zh-TW"/>
          </w:rPr>
          <w:t>requirement is needed</w:t>
        </w:r>
        <w:r>
          <w:rPr>
            <w:noProof/>
            <w:snapToGrid w:val="0"/>
            <w:lang w:eastAsia="zh-TW"/>
          </w:rPr>
          <w:t>.</w:t>
        </w:r>
      </w:ins>
    </w:p>
    <w:p w:rsidR="005B6C88" w:rsidRDefault="005B6C88" w:rsidP="008B75CD">
      <w:pPr>
        <w:pStyle w:val="40"/>
        <w:rPr>
          <w:ins w:id="11392" w:author="tank" w:date="2021-11-14T15:23:00Z"/>
        </w:rPr>
      </w:pPr>
      <w:ins w:id="11393" w:author="tank" w:date="2021-11-14T15:23:00Z">
        <w:r>
          <w:t>6.3.2.</w:t>
        </w:r>
        <w:r>
          <w:rPr>
            <w:rFonts w:hint="eastAsia"/>
          </w:rPr>
          <w:t>5</w:t>
        </w:r>
        <w:r>
          <w:tab/>
        </w:r>
        <w:r>
          <w:rPr>
            <w:rFonts w:hint="eastAsia"/>
            <w:lang w:eastAsia="zh-TW"/>
          </w:rPr>
          <w:tab/>
        </w:r>
        <w:r>
          <w:t>MSD analysis for DC</w:t>
        </w:r>
      </w:ins>
    </w:p>
    <w:p w:rsidR="005B6C88" w:rsidRPr="009A1327" w:rsidRDefault="005B6C88" w:rsidP="00751FDA">
      <w:pPr>
        <w:keepNext/>
        <w:rPr>
          <w:ins w:id="11394" w:author="tank" w:date="2021-11-14T15:23:00Z"/>
        </w:rPr>
      </w:pPr>
      <w:ins w:id="11395" w:author="tank" w:date="2021-11-14T15:23:00Z">
        <w:r>
          <w:rPr>
            <w:rFonts w:hint="eastAsia"/>
            <w:lang w:eastAsia="zh-TW"/>
          </w:rPr>
          <w:t>O</w:t>
        </w:r>
        <w:r>
          <w:t xml:space="preserve">nly single switched UL mode is supported and </w:t>
        </w:r>
        <w:r w:rsidRPr="00AF0B93">
          <w:rPr>
            <w:snapToGrid w:val="0"/>
            <w:lang w:val="en-US"/>
          </w:rPr>
          <w:t>UL-DL separation</w:t>
        </w:r>
        <w:r>
          <w:rPr>
            <w:snapToGrid w:val="0"/>
            <w:lang w:val="en-US"/>
          </w:rPr>
          <w:t xml:space="preserve"> is not large (20 MHz), the MSD needs to be studied.</w:t>
        </w:r>
      </w:ins>
    </w:p>
    <w:p w:rsidR="005B6C88" w:rsidRPr="00EE538E" w:rsidRDefault="005B6C88" w:rsidP="00BD0174">
      <w:pPr>
        <w:keepNext/>
        <w:keepLines/>
        <w:spacing w:before="120"/>
        <w:ind w:left="1418" w:hanging="1418"/>
        <w:outlineLvl w:val="3"/>
        <w:rPr>
          <w:ins w:id="11396" w:author="tank" w:date="2021-11-14T15:23:00Z"/>
          <w:rFonts w:ascii="Arial" w:eastAsia="新細明體" w:hAnsi="Arial"/>
          <w:sz w:val="24"/>
          <w:lang w:eastAsia="zh-TW"/>
        </w:rPr>
      </w:pPr>
      <w:ins w:id="11397" w:author="tank" w:date="2021-11-14T15:23:00Z">
        <w:r>
          <w:rPr>
            <w:rFonts w:ascii="Arial" w:eastAsia="新細明體" w:hAnsi="Arial" w:hint="eastAsia"/>
            <w:sz w:val="24"/>
            <w:lang w:eastAsia="zh-TW"/>
          </w:rPr>
          <w:t>6.3.2</w:t>
        </w:r>
        <w:r w:rsidRPr="00EE538E">
          <w:rPr>
            <w:rFonts w:ascii="Arial" w:eastAsia="新細明體" w:hAnsi="Arial" w:hint="eastAsia"/>
            <w:sz w:val="24"/>
            <w:lang w:eastAsia="zh-TW"/>
          </w:rPr>
          <w:t>.</w:t>
        </w:r>
        <w:r>
          <w:rPr>
            <w:rFonts w:ascii="Arial" w:eastAsia="新細明體" w:hAnsi="Arial"/>
            <w:sz w:val="24"/>
            <w:lang w:eastAsia="zh-TW"/>
          </w:rPr>
          <w:t>6</w:t>
        </w:r>
        <w:r w:rsidRPr="00EE538E">
          <w:rPr>
            <w:rFonts w:ascii="Arial" w:eastAsia="新細明體" w:hAnsi="Arial"/>
            <w:sz w:val="24"/>
          </w:rPr>
          <w:tab/>
        </w:r>
        <w:r w:rsidRPr="00EE538E">
          <w:rPr>
            <w:rFonts w:ascii="Arial" w:eastAsia="新細明體" w:hAnsi="Arial" w:hint="eastAsia"/>
            <w:sz w:val="24"/>
            <w:lang w:eastAsia="zh-TW"/>
          </w:rPr>
          <w:t>MPR</w:t>
        </w:r>
        <w:r w:rsidRPr="00EE538E">
          <w:rPr>
            <w:rFonts w:ascii="Arial" w:eastAsia="新細明體" w:hAnsi="Arial" w:hint="eastAsia"/>
            <w:sz w:val="24"/>
          </w:rPr>
          <w:t>, AMPR</w:t>
        </w:r>
        <w:r w:rsidRPr="00EE538E">
          <w:rPr>
            <w:rFonts w:ascii="Arial" w:eastAsia="新細明體" w:hAnsi="Arial"/>
            <w:sz w:val="24"/>
          </w:rPr>
          <w:t xml:space="preserve"> requirements</w:t>
        </w:r>
      </w:ins>
    </w:p>
    <w:p w:rsidR="005B6C88" w:rsidRPr="009A1327" w:rsidRDefault="005B6C88" w:rsidP="005B424D">
      <w:pPr>
        <w:keepNext/>
        <w:rPr>
          <w:ins w:id="11398" w:author="tank" w:date="2021-11-14T15:23:00Z"/>
        </w:rPr>
      </w:pPr>
      <w:ins w:id="11399" w:author="tank" w:date="2021-11-14T15:23:00Z">
        <w:r w:rsidRPr="009A1327">
          <w:t>Note that only single switched UL mode is supported for this combination hence no additional MPR or A-MPR requirement is needed.</w:t>
        </w:r>
      </w:ins>
    </w:p>
    <w:p w:rsidR="00FC1DC6" w:rsidRPr="005B6C88" w:rsidRDefault="00FC1DC6" w:rsidP="00B03FBB"/>
    <w:p w:rsidR="00FC1DC6" w:rsidRDefault="00FC1DC6">
      <w:pPr>
        <w:spacing w:after="0"/>
      </w:pPr>
      <w:r>
        <w:br w:type="page"/>
      </w:r>
    </w:p>
    <w:p w:rsidR="00712475" w:rsidRDefault="00712475" w:rsidP="00712475">
      <w:pPr>
        <w:pStyle w:val="2"/>
        <w:rPr>
          <w:lang w:eastAsia="ja-JP"/>
        </w:rPr>
      </w:pPr>
      <w:bookmarkStart w:id="11400" w:name="_Toc42512609"/>
      <w:bookmarkStart w:id="11401" w:name="_Toc87954514"/>
      <w:r w:rsidRPr="00697599">
        <w:lastRenderedPageBreak/>
        <w:t>6.</w:t>
      </w:r>
      <w:r>
        <w:rPr>
          <w:lang w:eastAsia="ja-JP"/>
        </w:rPr>
        <w:t>4</w:t>
      </w:r>
      <w:r w:rsidRPr="00697599">
        <w:tab/>
      </w:r>
      <w:r>
        <w:rPr>
          <w:lang w:eastAsia="ja-JP"/>
        </w:rPr>
        <w:t>Intra-band non-contiguous DC</w:t>
      </w:r>
      <w:bookmarkEnd w:id="11400"/>
      <w:bookmarkEnd w:id="11401"/>
    </w:p>
    <w:p w:rsidR="007428E7" w:rsidRDefault="007428E7" w:rsidP="007428E7">
      <w:pPr>
        <w:keepNext/>
        <w:keepLines/>
        <w:spacing w:before="180"/>
        <w:ind w:left="1134" w:hanging="1134"/>
        <w:outlineLvl w:val="2"/>
        <w:rPr>
          <w:rFonts w:ascii="Arial" w:hAnsi="Arial" w:cs="Arial"/>
          <w:sz w:val="28"/>
          <w:lang w:val="en-US" w:eastAsia="ja-JP"/>
        </w:rPr>
      </w:pPr>
      <w:bookmarkStart w:id="11402" w:name="_Toc87954515"/>
      <w:r>
        <w:rPr>
          <w:rFonts w:ascii="Arial" w:hAnsi="Arial" w:cs="Arial"/>
          <w:sz w:val="28"/>
          <w:lang w:val="en-US"/>
        </w:rPr>
        <w:t>6.4.1</w:t>
      </w:r>
      <w:r>
        <w:rPr>
          <w:rFonts w:ascii="Arial" w:hAnsi="Arial" w:cs="Arial"/>
          <w:sz w:val="28"/>
          <w:lang w:val="en-US"/>
        </w:rPr>
        <w:tab/>
      </w:r>
      <w:r>
        <w:rPr>
          <w:rFonts w:ascii="Arial" w:hAnsi="Arial" w:cs="Arial"/>
          <w:sz w:val="28"/>
          <w:lang w:val="en-US" w:eastAsia="ja-JP"/>
        </w:rPr>
        <w:t>DC_71_n71</w:t>
      </w:r>
      <w:bookmarkEnd w:id="11402"/>
    </w:p>
    <w:p w:rsidR="007428E7" w:rsidRDefault="007428E7" w:rsidP="007428E7">
      <w:pPr>
        <w:keepNext/>
        <w:keepLines/>
        <w:spacing w:before="120"/>
        <w:ind w:left="1134" w:hanging="1134"/>
        <w:outlineLvl w:val="3"/>
        <w:rPr>
          <w:rFonts w:ascii="Arial" w:hAnsi="Arial" w:cs="Arial"/>
          <w:sz w:val="24"/>
          <w:szCs w:val="28"/>
          <w:lang w:val="en-US" w:eastAsia="ja-JP"/>
        </w:rPr>
      </w:pPr>
      <w:r>
        <w:rPr>
          <w:rFonts w:ascii="Arial" w:hAnsi="Arial" w:cs="Arial"/>
          <w:sz w:val="24"/>
          <w:szCs w:val="28"/>
          <w:lang w:val="en-US" w:eastAsia="zh-CN"/>
        </w:rPr>
        <w:t>6.4.1.1</w:t>
      </w:r>
      <w:r>
        <w:rPr>
          <w:rFonts w:ascii="Arial" w:hAnsi="Arial" w:cs="Arial"/>
          <w:sz w:val="24"/>
          <w:szCs w:val="28"/>
          <w:lang w:val="en-US" w:eastAsia="zh-CN"/>
        </w:rPr>
        <w:tab/>
      </w:r>
      <w:r w:rsidRPr="00587B93">
        <w:rPr>
          <w:rFonts w:ascii="Arial" w:hAnsi="Arial" w:cs="Arial"/>
          <w:sz w:val="24"/>
          <w:szCs w:val="28"/>
          <w:lang w:val="en-US" w:eastAsia="zh-CN"/>
        </w:rPr>
        <w:t>Channel bandwidths per operating band for DC</w:t>
      </w:r>
    </w:p>
    <w:p w:rsidR="007428E7" w:rsidRDefault="007428E7" w:rsidP="007428E7">
      <w:pPr>
        <w:keepNext/>
        <w:keepLines/>
        <w:spacing w:before="60"/>
        <w:jc w:val="center"/>
        <w:rPr>
          <w:rFonts w:ascii="Arial" w:eastAsia="新細明體" w:hAnsi="Arial"/>
          <w:b/>
        </w:rPr>
      </w:pPr>
      <w:r>
        <w:rPr>
          <w:rFonts w:ascii="Arial" w:eastAsia="新細明體" w:hAnsi="Arial"/>
          <w:b/>
        </w:rPr>
        <w:t>Table 6.4.1.1-1: Supported channel bandwidths per DC configuration</w:t>
      </w:r>
    </w:p>
    <w:tbl>
      <w:tblPr>
        <w:tblW w:w="10035" w:type="dxa"/>
        <w:tblLayout w:type="fixed"/>
        <w:tblCellMar>
          <w:left w:w="0" w:type="dxa"/>
          <w:right w:w="0" w:type="dxa"/>
        </w:tblCellMar>
        <w:tblLook w:val="04A0" w:firstRow="1" w:lastRow="0" w:firstColumn="1" w:lastColumn="0" w:noHBand="0" w:noVBand="1"/>
      </w:tblPr>
      <w:tblGrid>
        <w:gridCol w:w="1550"/>
        <w:gridCol w:w="1559"/>
        <w:gridCol w:w="1694"/>
        <w:gridCol w:w="1694"/>
        <w:gridCol w:w="1695"/>
        <w:gridCol w:w="1134"/>
        <w:gridCol w:w="709"/>
      </w:tblGrid>
      <w:tr w:rsidR="007428E7" w:rsidTr="007428E7">
        <w:tc>
          <w:tcPr>
            <w:tcW w:w="15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7428E7" w:rsidRDefault="007428E7" w:rsidP="007428E7">
            <w:pPr>
              <w:keepNext/>
              <w:keepLines/>
              <w:spacing w:after="0"/>
              <w:jc w:val="center"/>
              <w:rPr>
                <w:rFonts w:ascii="Arial" w:eastAsia="新細明體" w:hAnsi="Arial"/>
                <w:b/>
                <w:sz w:val="18"/>
                <w:lang w:val="en-US" w:eastAsia="zh-TW"/>
              </w:rPr>
            </w:pPr>
          </w:p>
        </w:tc>
        <w:tc>
          <w:tcPr>
            <w:tcW w:w="15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7428E7" w:rsidRDefault="007428E7" w:rsidP="007428E7">
            <w:pPr>
              <w:keepNext/>
              <w:keepLines/>
              <w:spacing w:after="0"/>
              <w:jc w:val="center"/>
              <w:rPr>
                <w:rFonts w:ascii="Arial" w:eastAsia="新細明體" w:hAnsi="Arial"/>
                <w:b/>
                <w:sz w:val="18"/>
                <w:lang w:val="en-US" w:eastAsia="zh-TW"/>
              </w:rPr>
            </w:pPr>
          </w:p>
        </w:tc>
        <w:tc>
          <w:tcPr>
            <w:tcW w:w="6926" w:type="dxa"/>
            <w:gridSpan w:val="5"/>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rsidR="007428E7" w:rsidRDefault="007428E7" w:rsidP="007428E7">
            <w:pPr>
              <w:keepNext/>
              <w:keepLines/>
              <w:spacing w:after="0"/>
              <w:jc w:val="center"/>
              <w:rPr>
                <w:rFonts w:ascii="Arial" w:eastAsia="新細明體" w:hAnsi="Arial"/>
                <w:b/>
                <w:sz w:val="18"/>
                <w:lang w:val="en-US" w:eastAsia="zh-TW"/>
              </w:rPr>
            </w:pPr>
            <w:r>
              <w:rPr>
                <w:rFonts w:ascii="Arial" w:eastAsia="新細明體" w:hAnsi="Arial"/>
                <w:b/>
                <w:bCs/>
                <w:color w:val="000000"/>
                <w:kern w:val="24"/>
                <w:sz w:val="18"/>
                <w:szCs w:val="21"/>
                <w:lang w:eastAsia="zh-TW"/>
              </w:rPr>
              <w:t>E-UTRA – NR configuration / Bandwidth combination set</w:t>
            </w:r>
          </w:p>
        </w:tc>
      </w:tr>
      <w:tr w:rsidR="007428E7" w:rsidTr="007428E7">
        <w:tc>
          <w:tcPr>
            <w:tcW w:w="1550"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7428E7" w:rsidRDefault="007428E7" w:rsidP="007428E7">
            <w:pPr>
              <w:keepNext/>
              <w:keepLines/>
              <w:spacing w:after="0"/>
              <w:jc w:val="center"/>
              <w:rPr>
                <w:rFonts w:ascii="Arial" w:eastAsia="新細明體" w:hAnsi="Arial"/>
                <w:b/>
                <w:sz w:val="18"/>
                <w:lang w:val="en-US" w:eastAsia="zh-TW"/>
              </w:rPr>
            </w:pPr>
            <w:r>
              <w:rPr>
                <w:rFonts w:ascii="Arial" w:eastAsia="新細明體" w:hAnsi="Arial"/>
                <w:b/>
                <w:bCs/>
                <w:color w:val="000000"/>
                <w:kern w:val="24"/>
                <w:sz w:val="18"/>
                <w:szCs w:val="21"/>
                <w:lang w:eastAsia="zh-TW"/>
              </w:rPr>
              <w:t>Downlink</w:t>
            </w:r>
          </w:p>
          <w:p w:rsidR="007428E7" w:rsidRDefault="007428E7" w:rsidP="007428E7">
            <w:pPr>
              <w:keepNext/>
              <w:keepLines/>
              <w:spacing w:after="0"/>
              <w:jc w:val="center"/>
              <w:rPr>
                <w:rFonts w:ascii="Arial" w:eastAsia="新細明體" w:hAnsi="Arial"/>
                <w:b/>
                <w:sz w:val="18"/>
                <w:lang w:val="en-US" w:eastAsia="zh-TW"/>
              </w:rPr>
            </w:pPr>
            <w:r>
              <w:rPr>
                <w:rFonts w:ascii="Arial" w:eastAsia="新細明體" w:hAnsi="Arial"/>
                <w:b/>
                <w:bCs/>
                <w:color w:val="000000"/>
                <w:kern w:val="24"/>
                <w:sz w:val="18"/>
                <w:szCs w:val="21"/>
                <w:lang w:eastAsia="zh-TW"/>
              </w:rPr>
              <w:t>EN-DC configuration</w:t>
            </w:r>
          </w:p>
        </w:tc>
        <w:tc>
          <w:tcPr>
            <w:tcW w:w="1559"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7428E7" w:rsidRDefault="007428E7" w:rsidP="007428E7">
            <w:pPr>
              <w:keepNext/>
              <w:keepLines/>
              <w:spacing w:after="0"/>
              <w:jc w:val="center"/>
              <w:rPr>
                <w:rFonts w:ascii="Arial" w:eastAsia="新細明體" w:hAnsi="Arial"/>
                <w:b/>
                <w:sz w:val="18"/>
                <w:lang w:val="en-US" w:eastAsia="zh-TW"/>
              </w:rPr>
            </w:pPr>
            <w:r>
              <w:rPr>
                <w:rFonts w:ascii="Arial" w:eastAsia="新細明體" w:hAnsi="Arial"/>
                <w:b/>
                <w:bCs/>
                <w:color w:val="000000"/>
                <w:kern w:val="24"/>
                <w:sz w:val="18"/>
                <w:szCs w:val="21"/>
                <w:lang w:eastAsia="zh-TW"/>
              </w:rPr>
              <w:t>Uplink EN-DC configurations</w:t>
            </w:r>
          </w:p>
        </w:tc>
        <w:tc>
          <w:tcPr>
            <w:tcW w:w="5083"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rsidR="007428E7" w:rsidRDefault="007428E7" w:rsidP="007428E7">
            <w:pPr>
              <w:keepNext/>
              <w:keepLines/>
              <w:spacing w:after="0"/>
              <w:jc w:val="center"/>
              <w:rPr>
                <w:rFonts w:ascii="Arial" w:eastAsia="新細明體" w:hAnsi="Arial"/>
                <w:b/>
                <w:sz w:val="18"/>
                <w:lang w:val="en-US" w:eastAsia="zh-TW"/>
              </w:rPr>
            </w:pPr>
            <w:r>
              <w:rPr>
                <w:rFonts w:ascii="Arial" w:eastAsia="新細明體" w:hAnsi="Arial"/>
                <w:b/>
                <w:bCs/>
                <w:color w:val="000000"/>
                <w:kern w:val="24"/>
                <w:sz w:val="18"/>
                <w:szCs w:val="21"/>
                <w:lang w:eastAsia="zh-TW"/>
              </w:rPr>
              <w:t>Component carriers in order of increasing carrier frequency</w:t>
            </w:r>
          </w:p>
        </w:tc>
        <w:tc>
          <w:tcPr>
            <w:tcW w:w="1134"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7428E7" w:rsidRDefault="007428E7" w:rsidP="007428E7">
            <w:pPr>
              <w:keepNext/>
              <w:keepLines/>
              <w:spacing w:after="0"/>
              <w:jc w:val="center"/>
              <w:rPr>
                <w:rFonts w:ascii="Arial" w:eastAsia="新細明體" w:hAnsi="Arial"/>
                <w:b/>
                <w:sz w:val="18"/>
                <w:lang w:val="en-US" w:eastAsia="zh-TW"/>
              </w:rPr>
            </w:pPr>
            <w:r>
              <w:rPr>
                <w:rFonts w:ascii="Arial" w:eastAsia="新細明體" w:hAnsi="Arial"/>
                <w:b/>
                <w:bCs/>
                <w:color w:val="000000"/>
                <w:kern w:val="24"/>
                <w:sz w:val="18"/>
                <w:szCs w:val="21"/>
                <w:lang w:eastAsia="zh-TW"/>
              </w:rPr>
              <w:t xml:space="preserve">Maximum aggregated </w:t>
            </w:r>
            <w:r>
              <w:rPr>
                <w:rFonts w:ascii="Arial" w:eastAsia="新細明體" w:hAnsi="Arial"/>
                <w:b/>
                <w:bCs/>
                <w:color w:val="000000"/>
                <w:kern w:val="24"/>
                <w:sz w:val="18"/>
                <w:szCs w:val="21"/>
                <w:lang w:eastAsia="zh-TW"/>
              </w:rPr>
              <w:br/>
              <w:t>bandwidth (MHz)</w:t>
            </w:r>
          </w:p>
        </w:tc>
        <w:tc>
          <w:tcPr>
            <w:tcW w:w="709"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7428E7" w:rsidRDefault="007428E7" w:rsidP="007428E7">
            <w:pPr>
              <w:keepNext/>
              <w:keepLines/>
              <w:spacing w:after="0"/>
              <w:jc w:val="center"/>
              <w:rPr>
                <w:rFonts w:ascii="Arial" w:eastAsia="新細明體" w:hAnsi="Arial"/>
                <w:b/>
                <w:sz w:val="18"/>
                <w:lang w:val="en-US" w:eastAsia="zh-TW"/>
              </w:rPr>
            </w:pPr>
            <w:r>
              <w:rPr>
                <w:rFonts w:ascii="Arial" w:eastAsia="新細明體" w:hAnsi="Arial"/>
                <w:b/>
                <w:bCs/>
                <w:color w:val="000000"/>
                <w:kern w:val="24"/>
                <w:sz w:val="18"/>
                <w:szCs w:val="21"/>
                <w:lang w:eastAsia="zh-TW"/>
              </w:rPr>
              <w:t>BCS</w:t>
            </w:r>
          </w:p>
        </w:tc>
      </w:tr>
      <w:tr w:rsidR="007428E7" w:rsidTr="007428E7">
        <w:trPr>
          <w:trHeight w:val="671"/>
        </w:trPr>
        <w:tc>
          <w:tcPr>
            <w:tcW w:w="1550" w:type="dxa"/>
            <w:vMerge/>
            <w:tcBorders>
              <w:top w:val="single" w:sz="8" w:space="0" w:color="000000"/>
              <w:left w:val="single" w:sz="8" w:space="0" w:color="000000"/>
              <w:bottom w:val="single" w:sz="8" w:space="0" w:color="000000"/>
              <w:right w:val="single" w:sz="8" w:space="0" w:color="000000"/>
            </w:tcBorders>
            <w:vAlign w:val="center"/>
            <w:hideMark/>
          </w:tcPr>
          <w:p w:rsidR="007428E7" w:rsidRDefault="007428E7" w:rsidP="007428E7">
            <w:pPr>
              <w:keepNext/>
              <w:spacing w:after="0"/>
              <w:rPr>
                <w:rFonts w:ascii="Arial" w:eastAsia="新細明體" w:hAnsi="Arial"/>
                <w:b/>
                <w:sz w:val="18"/>
                <w:lang w:val="en-US" w:eastAsia="zh-TW"/>
              </w:rPr>
            </w:pPr>
          </w:p>
        </w:tc>
        <w:tc>
          <w:tcPr>
            <w:tcW w:w="1559" w:type="dxa"/>
            <w:vMerge/>
            <w:tcBorders>
              <w:top w:val="single" w:sz="8" w:space="0" w:color="000000"/>
              <w:left w:val="single" w:sz="8" w:space="0" w:color="000000"/>
              <w:bottom w:val="single" w:sz="8" w:space="0" w:color="000000"/>
              <w:right w:val="single" w:sz="8" w:space="0" w:color="000000"/>
            </w:tcBorders>
            <w:vAlign w:val="center"/>
            <w:hideMark/>
          </w:tcPr>
          <w:p w:rsidR="007428E7" w:rsidRDefault="007428E7" w:rsidP="007428E7">
            <w:pPr>
              <w:keepNext/>
              <w:spacing w:after="0"/>
              <w:rPr>
                <w:rFonts w:ascii="Arial" w:eastAsia="新細明體" w:hAnsi="Arial"/>
                <w:b/>
                <w:sz w:val="18"/>
                <w:lang w:val="en-US" w:eastAsia="zh-TW"/>
              </w:rPr>
            </w:pPr>
          </w:p>
        </w:tc>
        <w:tc>
          <w:tcPr>
            <w:tcW w:w="169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7428E7" w:rsidRDefault="007428E7" w:rsidP="007428E7">
            <w:pPr>
              <w:keepNext/>
              <w:keepLines/>
              <w:spacing w:after="0"/>
              <w:jc w:val="center"/>
              <w:rPr>
                <w:rFonts w:ascii="Arial" w:eastAsia="新細明體" w:hAnsi="Arial" w:cs="Arial"/>
                <w:b/>
                <w:sz w:val="18"/>
                <w:szCs w:val="36"/>
                <w:lang w:val="en-US" w:eastAsia="zh-TW"/>
              </w:rPr>
            </w:pPr>
            <w:r>
              <w:rPr>
                <w:rFonts w:ascii="Arial" w:eastAsia="新細明體" w:hAnsi="Arial"/>
                <w:b/>
                <w:sz w:val="18"/>
                <w:lang w:eastAsia="zh-TW"/>
              </w:rPr>
              <w:t>Channel bandwidths for E-UTRA carrier (MHz)</w:t>
            </w:r>
          </w:p>
        </w:tc>
        <w:tc>
          <w:tcPr>
            <w:tcW w:w="169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7428E7" w:rsidRDefault="007428E7" w:rsidP="007428E7">
            <w:pPr>
              <w:keepNext/>
              <w:keepLines/>
              <w:spacing w:after="0"/>
              <w:jc w:val="center"/>
              <w:rPr>
                <w:rFonts w:ascii="Arial" w:eastAsia="新細明體" w:hAnsi="Arial" w:cs="Arial"/>
                <w:b/>
                <w:sz w:val="18"/>
                <w:szCs w:val="36"/>
                <w:lang w:val="en-US" w:eastAsia="zh-TW"/>
              </w:rPr>
            </w:pPr>
            <w:r>
              <w:rPr>
                <w:rFonts w:ascii="Arial" w:eastAsia="新細明體" w:hAnsi="Arial"/>
                <w:b/>
                <w:sz w:val="18"/>
                <w:lang w:eastAsia="zh-TW"/>
              </w:rPr>
              <w:t>Channel bandwidths NR for carrier (MHz)</w:t>
            </w:r>
          </w:p>
        </w:tc>
        <w:tc>
          <w:tcPr>
            <w:tcW w:w="169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rsidR="007428E7" w:rsidRDefault="007428E7" w:rsidP="007428E7">
            <w:pPr>
              <w:keepNext/>
              <w:keepLines/>
              <w:spacing w:after="0"/>
              <w:jc w:val="center"/>
              <w:rPr>
                <w:rFonts w:ascii="Arial" w:eastAsia="新細明體" w:hAnsi="Arial" w:cs="Arial"/>
                <w:b/>
                <w:sz w:val="18"/>
                <w:szCs w:val="36"/>
                <w:lang w:val="en-US" w:eastAsia="zh-TW"/>
              </w:rPr>
            </w:pPr>
            <w:r>
              <w:rPr>
                <w:rFonts w:ascii="Arial" w:eastAsia="新細明體" w:hAnsi="Arial"/>
                <w:b/>
                <w:sz w:val="18"/>
                <w:lang w:eastAsia="zh-TW"/>
              </w:rPr>
              <w:t>Channel bandwidths for E-UTRA carrier (MHz)</w:t>
            </w:r>
          </w:p>
        </w:tc>
        <w:tc>
          <w:tcPr>
            <w:tcW w:w="1134" w:type="dxa"/>
            <w:vMerge/>
            <w:tcBorders>
              <w:top w:val="single" w:sz="8" w:space="0" w:color="000000"/>
              <w:left w:val="single" w:sz="8" w:space="0" w:color="000000"/>
              <w:bottom w:val="single" w:sz="8" w:space="0" w:color="000000"/>
              <w:right w:val="single" w:sz="8" w:space="0" w:color="000000"/>
            </w:tcBorders>
            <w:vAlign w:val="center"/>
            <w:hideMark/>
          </w:tcPr>
          <w:p w:rsidR="007428E7" w:rsidRDefault="007428E7" w:rsidP="007428E7">
            <w:pPr>
              <w:keepNext/>
              <w:spacing w:after="0"/>
              <w:rPr>
                <w:rFonts w:ascii="Arial" w:eastAsia="新細明體" w:hAnsi="Arial"/>
                <w:b/>
                <w:sz w:val="18"/>
                <w:lang w:val="en-US" w:eastAsia="zh-TW"/>
              </w:rPr>
            </w:pPr>
          </w:p>
        </w:tc>
        <w:tc>
          <w:tcPr>
            <w:tcW w:w="709" w:type="dxa"/>
            <w:vMerge/>
            <w:tcBorders>
              <w:top w:val="single" w:sz="8" w:space="0" w:color="000000"/>
              <w:left w:val="single" w:sz="8" w:space="0" w:color="000000"/>
              <w:bottom w:val="single" w:sz="8" w:space="0" w:color="000000"/>
              <w:right w:val="single" w:sz="8" w:space="0" w:color="000000"/>
            </w:tcBorders>
            <w:vAlign w:val="center"/>
            <w:hideMark/>
          </w:tcPr>
          <w:p w:rsidR="007428E7" w:rsidRDefault="007428E7" w:rsidP="007428E7">
            <w:pPr>
              <w:keepNext/>
              <w:spacing w:after="0"/>
              <w:rPr>
                <w:rFonts w:ascii="Arial" w:eastAsia="新細明體" w:hAnsi="Arial"/>
                <w:b/>
                <w:sz w:val="18"/>
                <w:lang w:val="en-US" w:eastAsia="zh-TW"/>
              </w:rPr>
            </w:pPr>
          </w:p>
        </w:tc>
      </w:tr>
      <w:tr w:rsidR="007B051A" w:rsidRPr="00682321" w:rsidTr="007428E7">
        <w:trPr>
          <w:trHeight w:val="114"/>
        </w:trPr>
        <w:tc>
          <w:tcPr>
            <w:tcW w:w="1550" w:type="dxa"/>
            <w:vMerge w:val="restart"/>
            <w:tcBorders>
              <w:top w:val="single" w:sz="8" w:space="0" w:color="000000"/>
              <w:left w:val="single" w:sz="8" w:space="0" w:color="000000"/>
              <w:right w:val="single" w:sz="8" w:space="0" w:color="000000"/>
            </w:tcBorders>
            <w:tcMar>
              <w:top w:w="15" w:type="dxa"/>
              <w:left w:w="108" w:type="dxa"/>
              <w:bottom w:w="0" w:type="dxa"/>
              <w:right w:w="108" w:type="dxa"/>
            </w:tcMar>
            <w:vAlign w:val="center"/>
            <w:hideMark/>
          </w:tcPr>
          <w:p w:rsidR="007B051A" w:rsidRPr="00682321" w:rsidRDefault="007B051A" w:rsidP="007428E7">
            <w:pPr>
              <w:keepNext/>
              <w:keepLines/>
              <w:spacing w:after="0"/>
              <w:jc w:val="center"/>
              <w:rPr>
                <w:rFonts w:ascii="Arial" w:eastAsia="新細明體" w:hAnsi="Arial" w:cs="Arial"/>
                <w:sz w:val="18"/>
                <w:szCs w:val="18"/>
                <w:lang w:eastAsia="zh-CN"/>
              </w:rPr>
            </w:pPr>
            <w:r w:rsidRPr="00682321">
              <w:rPr>
                <w:rFonts w:ascii="Arial" w:eastAsia="新細明體" w:hAnsi="Arial" w:cs="Arial"/>
                <w:sz w:val="18"/>
                <w:szCs w:val="18"/>
                <w:lang w:eastAsia="zh-CN"/>
              </w:rPr>
              <w:t>DC_71A_n71A</w:t>
            </w:r>
          </w:p>
        </w:tc>
        <w:tc>
          <w:tcPr>
            <w:tcW w:w="1559" w:type="dxa"/>
            <w:vMerge w:val="restart"/>
            <w:tcBorders>
              <w:top w:val="single" w:sz="8" w:space="0" w:color="000000"/>
              <w:left w:val="single" w:sz="8" w:space="0" w:color="000000"/>
              <w:right w:val="single" w:sz="8" w:space="0" w:color="000000"/>
            </w:tcBorders>
            <w:tcMar>
              <w:top w:w="15" w:type="dxa"/>
              <w:left w:w="108" w:type="dxa"/>
              <w:bottom w:w="0" w:type="dxa"/>
              <w:right w:w="108" w:type="dxa"/>
            </w:tcMar>
            <w:vAlign w:val="center"/>
            <w:hideMark/>
          </w:tcPr>
          <w:p w:rsidR="007B051A" w:rsidRPr="00682321" w:rsidRDefault="007B051A" w:rsidP="007428E7">
            <w:pPr>
              <w:keepNext/>
              <w:keepLines/>
              <w:spacing w:after="0"/>
              <w:jc w:val="center"/>
              <w:rPr>
                <w:rFonts w:ascii="Arial" w:eastAsia="新細明體" w:hAnsi="Arial" w:cs="Arial"/>
                <w:sz w:val="18"/>
                <w:szCs w:val="18"/>
                <w:vertAlign w:val="superscript"/>
                <w:lang w:eastAsia="zh-CN"/>
              </w:rPr>
            </w:pPr>
            <w:r w:rsidRPr="00682321">
              <w:rPr>
                <w:rFonts w:ascii="Arial" w:eastAsia="新細明體" w:hAnsi="Arial" w:cs="Arial"/>
                <w:sz w:val="18"/>
                <w:szCs w:val="18"/>
                <w:lang w:eastAsia="zh-CN"/>
              </w:rPr>
              <w:t>DC_71A_n71A</w:t>
            </w:r>
            <w:r w:rsidRPr="00682321">
              <w:rPr>
                <w:rFonts w:ascii="Arial" w:eastAsia="新細明體" w:hAnsi="Arial" w:cs="Arial"/>
                <w:sz w:val="18"/>
                <w:szCs w:val="18"/>
                <w:vertAlign w:val="superscript"/>
                <w:lang w:eastAsia="zh-CN"/>
              </w:rPr>
              <w:t>2</w:t>
            </w:r>
          </w:p>
        </w:tc>
        <w:tc>
          <w:tcPr>
            <w:tcW w:w="169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7B051A" w:rsidRPr="00682321" w:rsidRDefault="007B051A" w:rsidP="007428E7">
            <w:pPr>
              <w:keepNext/>
              <w:keepLines/>
              <w:spacing w:after="0"/>
              <w:jc w:val="center"/>
              <w:rPr>
                <w:rFonts w:ascii="Arial" w:eastAsia="新細明體" w:hAnsi="Arial" w:cs="Arial"/>
                <w:sz w:val="18"/>
                <w:szCs w:val="18"/>
                <w:lang w:eastAsia="zh-CN"/>
              </w:rPr>
            </w:pPr>
            <w:r w:rsidRPr="00682321">
              <w:rPr>
                <w:rFonts w:ascii="Arial" w:eastAsia="MS Mincho" w:hAnsi="Arial" w:cs="Arial"/>
                <w:sz w:val="18"/>
                <w:szCs w:val="18"/>
              </w:rPr>
              <w:t>15</w:t>
            </w:r>
          </w:p>
        </w:tc>
        <w:tc>
          <w:tcPr>
            <w:tcW w:w="169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7B051A" w:rsidRPr="00682321" w:rsidRDefault="007B051A" w:rsidP="007428E7">
            <w:pPr>
              <w:keepNext/>
              <w:keepLines/>
              <w:spacing w:after="0"/>
              <w:jc w:val="center"/>
              <w:rPr>
                <w:rFonts w:ascii="Arial" w:eastAsia="新細明體" w:hAnsi="Arial" w:cs="Arial"/>
                <w:sz w:val="18"/>
                <w:szCs w:val="18"/>
                <w:lang w:eastAsia="zh-CN"/>
              </w:rPr>
            </w:pPr>
            <w:r w:rsidRPr="00682321">
              <w:rPr>
                <w:rFonts w:ascii="Arial" w:eastAsia="MS Mincho" w:hAnsi="Arial" w:cs="Arial"/>
                <w:sz w:val="18"/>
                <w:szCs w:val="18"/>
              </w:rPr>
              <w:t>5</w:t>
            </w:r>
          </w:p>
        </w:tc>
        <w:tc>
          <w:tcPr>
            <w:tcW w:w="169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7B051A" w:rsidRPr="00682321" w:rsidRDefault="007B051A" w:rsidP="007428E7">
            <w:pPr>
              <w:keepNext/>
              <w:keepLines/>
              <w:spacing w:after="0"/>
              <w:jc w:val="center"/>
              <w:rPr>
                <w:rFonts w:ascii="Arial" w:eastAsia="新細明體" w:hAnsi="Arial" w:cs="Arial"/>
                <w:sz w:val="18"/>
                <w:szCs w:val="18"/>
                <w:lang w:eastAsia="zh-CN"/>
              </w:rPr>
            </w:pPr>
          </w:p>
        </w:tc>
        <w:tc>
          <w:tcPr>
            <w:tcW w:w="1134" w:type="dxa"/>
            <w:vMerge w:val="restart"/>
            <w:tcBorders>
              <w:top w:val="single" w:sz="8" w:space="0" w:color="000000"/>
              <w:left w:val="single" w:sz="8" w:space="0" w:color="000000"/>
              <w:right w:val="single" w:sz="8" w:space="0" w:color="000000"/>
            </w:tcBorders>
            <w:tcMar>
              <w:top w:w="15" w:type="dxa"/>
              <w:left w:w="108" w:type="dxa"/>
              <w:bottom w:w="0" w:type="dxa"/>
              <w:right w:w="108" w:type="dxa"/>
            </w:tcMar>
            <w:vAlign w:val="center"/>
          </w:tcPr>
          <w:p w:rsidR="007B051A" w:rsidRPr="00682321" w:rsidRDefault="007B051A" w:rsidP="007428E7">
            <w:pPr>
              <w:keepNext/>
              <w:keepLines/>
              <w:spacing w:after="0"/>
              <w:jc w:val="center"/>
              <w:rPr>
                <w:rFonts w:ascii="Arial" w:eastAsia="新細明體" w:hAnsi="Arial" w:cs="Arial"/>
                <w:sz w:val="18"/>
                <w:szCs w:val="18"/>
                <w:lang w:val="fi-FI" w:eastAsia="zh-CN"/>
              </w:rPr>
            </w:pPr>
            <w:r w:rsidRPr="00682321">
              <w:rPr>
                <w:rFonts w:ascii="Arial" w:eastAsia="新細明體" w:hAnsi="Arial" w:cs="Arial"/>
                <w:sz w:val="18"/>
                <w:szCs w:val="18"/>
                <w:lang w:val="fi-FI" w:eastAsia="zh-CN"/>
              </w:rPr>
              <w:t>20</w:t>
            </w:r>
          </w:p>
        </w:tc>
        <w:tc>
          <w:tcPr>
            <w:tcW w:w="709" w:type="dxa"/>
            <w:vMerge w:val="restart"/>
            <w:tcBorders>
              <w:top w:val="single" w:sz="8" w:space="0" w:color="000000"/>
              <w:left w:val="single" w:sz="8" w:space="0" w:color="000000"/>
              <w:right w:val="single" w:sz="8" w:space="0" w:color="000000"/>
            </w:tcBorders>
            <w:tcMar>
              <w:top w:w="15" w:type="dxa"/>
              <w:left w:w="108" w:type="dxa"/>
              <w:bottom w:w="0" w:type="dxa"/>
              <w:right w:w="108" w:type="dxa"/>
            </w:tcMar>
            <w:vAlign w:val="center"/>
          </w:tcPr>
          <w:p w:rsidR="007B051A" w:rsidRPr="00682321" w:rsidRDefault="007B051A" w:rsidP="007428E7">
            <w:pPr>
              <w:keepNext/>
              <w:keepLines/>
              <w:spacing w:after="0"/>
              <w:jc w:val="center"/>
              <w:rPr>
                <w:rFonts w:ascii="Arial" w:eastAsia="新細明體" w:hAnsi="Arial" w:cs="Arial"/>
                <w:sz w:val="18"/>
                <w:szCs w:val="18"/>
                <w:lang w:eastAsia="zh-CN"/>
              </w:rPr>
            </w:pPr>
            <w:r w:rsidRPr="00682321">
              <w:rPr>
                <w:rFonts w:ascii="Arial" w:eastAsia="新細明體" w:hAnsi="Arial" w:cs="Arial"/>
                <w:sz w:val="18"/>
                <w:szCs w:val="18"/>
                <w:lang w:eastAsia="zh-CN"/>
              </w:rPr>
              <w:t>0</w:t>
            </w:r>
          </w:p>
        </w:tc>
      </w:tr>
      <w:tr w:rsidR="007B051A" w:rsidRPr="00682321" w:rsidTr="007428E7">
        <w:trPr>
          <w:trHeight w:val="114"/>
        </w:trPr>
        <w:tc>
          <w:tcPr>
            <w:tcW w:w="1550" w:type="dxa"/>
            <w:vMerge/>
            <w:tcBorders>
              <w:left w:val="single" w:sz="8" w:space="0" w:color="000000"/>
              <w:right w:val="single" w:sz="8" w:space="0" w:color="000000"/>
            </w:tcBorders>
            <w:vAlign w:val="center"/>
            <w:hideMark/>
          </w:tcPr>
          <w:p w:rsidR="007B051A" w:rsidRPr="00682321" w:rsidRDefault="007B051A" w:rsidP="007428E7">
            <w:pPr>
              <w:keepNext/>
              <w:spacing w:after="0"/>
              <w:rPr>
                <w:rFonts w:ascii="Arial" w:eastAsia="新細明體" w:hAnsi="Arial" w:cs="Arial"/>
                <w:sz w:val="18"/>
                <w:szCs w:val="18"/>
                <w:lang w:eastAsia="zh-CN"/>
              </w:rPr>
            </w:pPr>
          </w:p>
        </w:tc>
        <w:tc>
          <w:tcPr>
            <w:tcW w:w="1559" w:type="dxa"/>
            <w:vMerge/>
            <w:tcBorders>
              <w:left w:val="single" w:sz="8" w:space="0" w:color="000000"/>
              <w:right w:val="single" w:sz="8" w:space="0" w:color="000000"/>
            </w:tcBorders>
            <w:vAlign w:val="center"/>
            <w:hideMark/>
          </w:tcPr>
          <w:p w:rsidR="007B051A" w:rsidRPr="00682321" w:rsidRDefault="007B051A" w:rsidP="007428E7">
            <w:pPr>
              <w:keepNext/>
              <w:spacing w:after="0"/>
              <w:rPr>
                <w:rFonts w:ascii="Arial" w:eastAsia="新細明體" w:hAnsi="Arial" w:cs="Arial"/>
                <w:sz w:val="18"/>
                <w:szCs w:val="18"/>
                <w:lang w:eastAsia="zh-CN"/>
              </w:rPr>
            </w:pPr>
          </w:p>
        </w:tc>
        <w:tc>
          <w:tcPr>
            <w:tcW w:w="169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7B051A" w:rsidRPr="00682321" w:rsidRDefault="007B051A" w:rsidP="007428E7">
            <w:pPr>
              <w:keepNext/>
              <w:keepLines/>
              <w:spacing w:after="0"/>
              <w:jc w:val="center"/>
              <w:rPr>
                <w:rFonts w:ascii="Arial" w:eastAsia="新細明體" w:hAnsi="Arial" w:cs="Arial"/>
                <w:sz w:val="18"/>
                <w:szCs w:val="18"/>
                <w:lang w:eastAsia="zh-CN"/>
              </w:rPr>
            </w:pPr>
            <w:r w:rsidRPr="00682321">
              <w:rPr>
                <w:rFonts w:ascii="Arial" w:eastAsia="MS Mincho" w:hAnsi="Arial" w:cs="Arial"/>
                <w:sz w:val="18"/>
                <w:szCs w:val="18"/>
              </w:rPr>
              <w:t>10</w:t>
            </w:r>
          </w:p>
        </w:tc>
        <w:tc>
          <w:tcPr>
            <w:tcW w:w="169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7B051A" w:rsidRPr="00682321" w:rsidRDefault="007B051A" w:rsidP="007428E7">
            <w:pPr>
              <w:keepNext/>
              <w:keepLines/>
              <w:spacing w:after="0"/>
              <w:jc w:val="center"/>
              <w:rPr>
                <w:rFonts w:ascii="Arial" w:eastAsia="新細明體" w:hAnsi="Arial" w:cs="Arial"/>
                <w:sz w:val="18"/>
                <w:szCs w:val="18"/>
                <w:lang w:eastAsia="zh-CN"/>
              </w:rPr>
            </w:pPr>
            <w:r w:rsidRPr="00682321">
              <w:rPr>
                <w:rFonts w:ascii="Arial" w:eastAsia="MS Mincho" w:hAnsi="Arial" w:cs="Arial"/>
                <w:sz w:val="18"/>
                <w:szCs w:val="18"/>
              </w:rPr>
              <w:t>5, 10</w:t>
            </w:r>
          </w:p>
        </w:tc>
        <w:tc>
          <w:tcPr>
            <w:tcW w:w="169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7B051A" w:rsidRPr="00682321" w:rsidRDefault="007B051A" w:rsidP="007428E7">
            <w:pPr>
              <w:keepNext/>
              <w:keepLines/>
              <w:spacing w:after="0"/>
              <w:jc w:val="center"/>
              <w:rPr>
                <w:rFonts w:ascii="Arial" w:eastAsia="新細明體" w:hAnsi="Arial" w:cs="Arial"/>
                <w:sz w:val="18"/>
                <w:szCs w:val="18"/>
                <w:lang w:eastAsia="zh-CN"/>
              </w:rPr>
            </w:pPr>
          </w:p>
        </w:tc>
        <w:tc>
          <w:tcPr>
            <w:tcW w:w="1134" w:type="dxa"/>
            <w:vMerge/>
            <w:tcBorders>
              <w:left w:val="single" w:sz="8" w:space="0" w:color="000000"/>
              <w:right w:val="single" w:sz="8" w:space="0" w:color="000000"/>
            </w:tcBorders>
            <w:vAlign w:val="center"/>
            <w:hideMark/>
          </w:tcPr>
          <w:p w:rsidR="007B051A" w:rsidRPr="00682321" w:rsidRDefault="007B051A" w:rsidP="007428E7">
            <w:pPr>
              <w:keepNext/>
              <w:spacing w:after="0"/>
              <w:rPr>
                <w:rFonts w:ascii="Arial" w:eastAsia="新細明體" w:hAnsi="Arial" w:cs="Arial"/>
                <w:sz w:val="18"/>
                <w:szCs w:val="18"/>
                <w:lang w:val="fi-FI" w:eastAsia="zh-CN"/>
              </w:rPr>
            </w:pPr>
          </w:p>
        </w:tc>
        <w:tc>
          <w:tcPr>
            <w:tcW w:w="709" w:type="dxa"/>
            <w:vMerge/>
            <w:tcBorders>
              <w:left w:val="single" w:sz="8" w:space="0" w:color="000000"/>
              <w:right w:val="single" w:sz="8" w:space="0" w:color="000000"/>
            </w:tcBorders>
            <w:vAlign w:val="center"/>
            <w:hideMark/>
          </w:tcPr>
          <w:p w:rsidR="007B051A" w:rsidRPr="00682321" w:rsidRDefault="007B051A" w:rsidP="007428E7">
            <w:pPr>
              <w:keepNext/>
              <w:spacing w:after="0"/>
              <w:rPr>
                <w:rFonts w:ascii="Arial" w:eastAsia="新細明體" w:hAnsi="Arial" w:cs="Arial"/>
                <w:sz w:val="18"/>
                <w:szCs w:val="18"/>
                <w:lang w:eastAsia="zh-CN"/>
              </w:rPr>
            </w:pPr>
          </w:p>
        </w:tc>
      </w:tr>
      <w:tr w:rsidR="007B051A" w:rsidRPr="00682321" w:rsidTr="007428E7">
        <w:trPr>
          <w:trHeight w:val="114"/>
        </w:trPr>
        <w:tc>
          <w:tcPr>
            <w:tcW w:w="1550" w:type="dxa"/>
            <w:vMerge/>
            <w:tcBorders>
              <w:left w:val="single" w:sz="8" w:space="0" w:color="000000"/>
              <w:right w:val="single" w:sz="8" w:space="0" w:color="000000"/>
            </w:tcBorders>
            <w:vAlign w:val="center"/>
          </w:tcPr>
          <w:p w:rsidR="007B051A" w:rsidRPr="00682321" w:rsidRDefault="007B051A" w:rsidP="007428E7">
            <w:pPr>
              <w:keepNext/>
              <w:spacing w:after="0"/>
              <w:rPr>
                <w:rFonts w:ascii="Arial" w:eastAsia="新細明體" w:hAnsi="Arial" w:cs="Arial"/>
                <w:sz w:val="18"/>
                <w:szCs w:val="18"/>
                <w:lang w:eastAsia="zh-CN"/>
              </w:rPr>
            </w:pPr>
          </w:p>
        </w:tc>
        <w:tc>
          <w:tcPr>
            <w:tcW w:w="1559" w:type="dxa"/>
            <w:vMerge/>
            <w:tcBorders>
              <w:left w:val="single" w:sz="8" w:space="0" w:color="000000"/>
              <w:right w:val="single" w:sz="8" w:space="0" w:color="000000"/>
            </w:tcBorders>
            <w:vAlign w:val="center"/>
          </w:tcPr>
          <w:p w:rsidR="007B051A" w:rsidRPr="00682321" w:rsidRDefault="007B051A" w:rsidP="007428E7">
            <w:pPr>
              <w:keepNext/>
              <w:spacing w:after="0"/>
              <w:rPr>
                <w:rFonts w:ascii="Arial" w:eastAsia="新細明體" w:hAnsi="Arial" w:cs="Arial"/>
                <w:sz w:val="18"/>
                <w:szCs w:val="18"/>
                <w:lang w:eastAsia="zh-CN"/>
              </w:rPr>
            </w:pPr>
          </w:p>
        </w:tc>
        <w:tc>
          <w:tcPr>
            <w:tcW w:w="169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7B051A" w:rsidRPr="00682321" w:rsidRDefault="007B051A" w:rsidP="007428E7">
            <w:pPr>
              <w:keepNext/>
              <w:keepLines/>
              <w:spacing w:after="0"/>
              <w:jc w:val="center"/>
              <w:rPr>
                <w:rFonts w:ascii="Arial" w:eastAsia="新細明體" w:hAnsi="Arial" w:cs="Arial"/>
                <w:sz w:val="18"/>
                <w:szCs w:val="18"/>
                <w:lang w:eastAsia="zh-CN"/>
              </w:rPr>
            </w:pPr>
            <w:r w:rsidRPr="00682321">
              <w:rPr>
                <w:rFonts w:ascii="Arial" w:eastAsia="MS Mincho" w:hAnsi="Arial" w:cs="Arial"/>
                <w:sz w:val="18"/>
                <w:szCs w:val="18"/>
              </w:rPr>
              <w:t>5</w:t>
            </w:r>
          </w:p>
        </w:tc>
        <w:tc>
          <w:tcPr>
            <w:tcW w:w="169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7B051A" w:rsidRPr="00682321" w:rsidRDefault="007B051A" w:rsidP="007428E7">
            <w:pPr>
              <w:keepNext/>
              <w:keepLines/>
              <w:spacing w:after="0"/>
              <w:jc w:val="center"/>
              <w:rPr>
                <w:rFonts w:ascii="Arial" w:eastAsia="新細明體" w:hAnsi="Arial" w:cs="Arial"/>
                <w:sz w:val="18"/>
                <w:szCs w:val="18"/>
                <w:lang w:eastAsia="zh-CN"/>
              </w:rPr>
            </w:pPr>
            <w:r w:rsidRPr="00682321">
              <w:rPr>
                <w:rFonts w:ascii="Arial" w:eastAsia="MS Mincho" w:hAnsi="Arial" w:cs="Arial"/>
                <w:sz w:val="18"/>
                <w:szCs w:val="18"/>
              </w:rPr>
              <w:t>5, 10, 15</w:t>
            </w:r>
          </w:p>
        </w:tc>
        <w:tc>
          <w:tcPr>
            <w:tcW w:w="169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7B051A" w:rsidRPr="00682321" w:rsidRDefault="007B051A" w:rsidP="007428E7">
            <w:pPr>
              <w:keepNext/>
              <w:keepLines/>
              <w:spacing w:after="0"/>
              <w:jc w:val="center"/>
              <w:rPr>
                <w:rFonts w:ascii="Arial" w:eastAsia="新細明體" w:hAnsi="Arial" w:cs="Arial"/>
                <w:sz w:val="18"/>
                <w:szCs w:val="18"/>
                <w:lang w:eastAsia="zh-CN"/>
              </w:rPr>
            </w:pPr>
          </w:p>
        </w:tc>
        <w:tc>
          <w:tcPr>
            <w:tcW w:w="1134" w:type="dxa"/>
            <w:vMerge/>
            <w:tcBorders>
              <w:left w:val="single" w:sz="8" w:space="0" w:color="000000"/>
              <w:right w:val="single" w:sz="8" w:space="0" w:color="000000"/>
            </w:tcBorders>
            <w:vAlign w:val="center"/>
          </w:tcPr>
          <w:p w:rsidR="007B051A" w:rsidRPr="00682321" w:rsidRDefault="007B051A" w:rsidP="007428E7">
            <w:pPr>
              <w:keepNext/>
              <w:spacing w:after="0"/>
              <w:rPr>
                <w:rFonts w:ascii="Arial" w:eastAsia="新細明體" w:hAnsi="Arial" w:cs="Arial"/>
                <w:sz w:val="18"/>
                <w:szCs w:val="18"/>
                <w:lang w:val="fi-FI" w:eastAsia="zh-CN"/>
              </w:rPr>
            </w:pPr>
          </w:p>
        </w:tc>
        <w:tc>
          <w:tcPr>
            <w:tcW w:w="709" w:type="dxa"/>
            <w:vMerge/>
            <w:tcBorders>
              <w:left w:val="single" w:sz="8" w:space="0" w:color="000000"/>
              <w:right w:val="single" w:sz="8" w:space="0" w:color="000000"/>
            </w:tcBorders>
            <w:vAlign w:val="center"/>
          </w:tcPr>
          <w:p w:rsidR="007B051A" w:rsidRPr="00682321" w:rsidRDefault="007B051A" w:rsidP="007428E7">
            <w:pPr>
              <w:keepNext/>
              <w:spacing w:after="0"/>
              <w:rPr>
                <w:rFonts w:ascii="Arial" w:eastAsia="新細明體" w:hAnsi="Arial" w:cs="Arial"/>
                <w:sz w:val="18"/>
                <w:szCs w:val="18"/>
                <w:lang w:eastAsia="zh-CN"/>
              </w:rPr>
            </w:pPr>
          </w:p>
        </w:tc>
      </w:tr>
      <w:tr w:rsidR="007B051A" w:rsidRPr="00682321" w:rsidTr="007428E7">
        <w:trPr>
          <w:trHeight w:val="114"/>
        </w:trPr>
        <w:tc>
          <w:tcPr>
            <w:tcW w:w="1550" w:type="dxa"/>
            <w:vMerge/>
            <w:tcBorders>
              <w:left w:val="single" w:sz="8" w:space="0" w:color="000000"/>
              <w:right w:val="single" w:sz="8" w:space="0" w:color="000000"/>
            </w:tcBorders>
            <w:vAlign w:val="center"/>
          </w:tcPr>
          <w:p w:rsidR="007B051A" w:rsidRPr="00682321" w:rsidRDefault="007B051A" w:rsidP="007428E7">
            <w:pPr>
              <w:keepNext/>
              <w:spacing w:after="0"/>
              <w:rPr>
                <w:rFonts w:ascii="Arial" w:eastAsia="新細明體" w:hAnsi="Arial" w:cs="Arial"/>
                <w:sz w:val="18"/>
                <w:szCs w:val="18"/>
                <w:lang w:eastAsia="zh-CN"/>
              </w:rPr>
            </w:pPr>
          </w:p>
        </w:tc>
        <w:tc>
          <w:tcPr>
            <w:tcW w:w="1559" w:type="dxa"/>
            <w:vMerge/>
            <w:tcBorders>
              <w:left w:val="single" w:sz="8" w:space="0" w:color="000000"/>
              <w:right w:val="single" w:sz="8" w:space="0" w:color="000000"/>
            </w:tcBorders>
            <w:vAlign w:val="center"/>
          </w:tcPr>
          <w:p w:rsidR="007B051A" w:rsidRPr="00682321" w:rsidRDefault="007B051A" w:rsidP="007428E7">
            <w:pPr>
              <w:keepNext/>
              <w:spacing w:after="0"/>
              <w:rPr>
                <w:rFonts w:ascii="Arial" w:eastAsia="新細明體" w:hAnsi="Arial" w:cs="Arial"/>
                <w:sz w:val="18"/>
                <w:szCs w:val="18"/>
                <w:lang w:eastAsia="zh-CN"/>
              </w:rPr>
            </w:pPr>
          </w:p>
        </w:tc>
        <w:tc>
          <w:tcPr>
            <w:tcW w:w="169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7B051A" w:rsidRPr="00682321" w:rsidRDefault="007B051A" w:rsidP="007428E7">
            <w:pPr>
              <w:keepNext/>
              <w:keepLines/>
              <w:spacing w:after="0"/>
              <w:jc w:val="center"/>
              <w:rPr>
                <w:rFonts w:ascii="Arial" w:eastAsia="新細明體" w:hAnsi="Arial" w:cs="Arial"/>
                <w:sz w:val="18"/>
                <w:szCs w:val="18"/>
                <w:lang w:eastAsia="zh-CN"/>
              </w:rPr>
            </w:pPr>
          </w:p>
        </w:tc>
        <w:tc>
          <w:tcPr>
            <w:tcW w:w="169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7B051A" w:rsidRPr="00682321" w:rsidRDefault="007B051A" w:rsidP="007428E7">
            <w:pPr>
              <w:keepNext/>
              <w:keepLines/>
              <w:spacing w:after="0"/>
              <w:jc w:val="center"/>
              <w:rPr>
                <w:rFonts w:ascii="Arial" w:eastAsia="新細明體" w:hAnsi="Arial" w:cs="Arial"/>
                <w:sz w:val="18"/>
                <w:szCs w:val="18"/>
                <w:lang w:eastAsia="zh-CN"/>
              </w:rPr>
            </w:pPr>
            <w:r w:rsidRPr="00682321">
              <w:rPr>
                <w:rFonts w:ascii="Arial" w:eastAsia="MS Mincho" w:hAnsi="Arial" w:cs="Arial"/>
                <w:sz w:val="18"/>
                <w:szCs w:val="18"/>
              </w:rPr>
              <w:t>5</w:t>
            </w:r>
          </w:p>
        </w:tc>
        <w:tc>
          <w:tcPr>
            <w:tcW w:w="169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7B051A" w:rsidRPr="00682321" w:rsidRDefault="007B051A" w:rsidP="007428E7">
            <w:pPr>
              <w:keepNext/>
              <w:keepLines/>
              <w:spacing w:after="0"/>
              <w:jc w:val="center"/>
              <w:rPr>
                <w:rFonts w:ascii="Arial" w:eastAsia="新細明體" w:hAnsi="Arial" w:cs="Arial"/>
                <w:sz w:val="18"/>
                <w:szCs w:val="18"/>
                <w:lang w:eastAsia="zh-CN"/>
              </w:rPr>
            </w:pPr>
            <w:r w:rsidRPr="00682321">
              <w:rPr>
                <w:rFonts w:ascii="Arial" w:eastAsia="MS Mincho" w:hAnsi="Arial" w:cs="Arial"/>
                <w:sz w:val="18"/>
                <w:szCs w:val="18"/>
              </w:rPr>
              <w:t>15</w:t>
            </w:r>
          </w:p>
        </w:tc>
        <w:tc>
          <w:tcPr>
            <w:tcW w:w="1134" w:type="dxa"/>
            <w:vMerge/>
            <w:tcBorders>
              <w:left w:val="single" w:sz="8" w:space="0" w:color="000000"/>
              <w:right w:val="single" w:sz="8" w:space="0" w:color="000000"/>
            </w:tcBorders>
            <w:vAlign w:val="center"/>
          </w:tcPr>
          <w:p w:rsidR="007B051A" w:rsidRPr="00682321" w:rsidRDefault="007B051A" w:rsidP="007428E7">
            <w:pPr>
              <w:keepNext/>
              <w:spacing w:after="0"/>
              <w:rPr>
                <w:rFonts w:ascii="Arial" w:eastAsia="新細明體" w:hAnsi="Arial" w:cs="Arial"/>
                <w:sz w:val="18"/>
                <w:szCs w:val="18"/>
                <w:lang w:val="fi-FI" w:eastAsia="zh-CN"/>
              </w:rPr>
            </w:pPr>
          </w:p>
        </w:tc>
        <w:tc>
          <w:tcPr>
            <w:tcW w:w="709" w:type="dxa"/>
            <w:vMerge/>
            <w:tcBorders>
              <w:left w:val="single" w:sz="8" w:space="0" w:color="000000"/>
              <w:right w:val="single" w:sz="8" w:space="0" w:color="000000"/>
            </w:tcBorders>
            <w:vAlign w:val="center"/>
          </w:tcPr>
          <w:p w:rsidR="007B051A" w:rsidRPr="00682321" w:rsidRDefault="007B051A" w:rsidP="007428E7">
            <w:pPr>
              <w:keepNext/>
              <w:spacing w:after="0"/>
              <w:rPr>
                <w:rFonts w:ascii="Arial" w:eastAsia="新細明體" w:hAnsi="Arial" w:cs="Arial"/>
                <w:sz w:val="18"/>
                <w:szCs w:val="18"/>
                <w:lang w:eastAsia="zh-CN"/>
              </w:rPr>
            </w:pPr>
          </w:p>
        </w:tc>
      </w:tr>
      <w:tr w:rsidR="007B051A" w:rsidRPr="00682321" w:rsidTr="007428E7">
        <w:trPr>
          <w:trHeight w:val="114"/>
        </w:trPr>
        <w:tc>
          <w:tcPr>
            <w:tcW w:w="1550" w:type="dxa"/>
            <w:vMerge/>
            <w:tcBorders>
              <w:left w:val="single" w:sz="8" w:space="0" w:color="000000"/>
              <w:right w:val="single" w:sz="8" w:space="0" w:color="000000"/>
            </w:tcBorders>
            <w:vAlign w:val="center"/>
          </w:tcPr>
          <w:p w:rsidR="007B051A" w:rsidRPr="00682321" w:rsidRDefault="007B051A" w:rsidP="007428E7">
            <w:pPr>
              <w:keepNext/>
              <w:spacing w:after="0"/>
              <w:rPr>
                <w:rFonts w:ascii="Arial" w:eastAsia="新細明體" w:hAnsi="Arial" w:cs="Arial"/>
                <w:sz w:val="18"/>
                <w:szCs w:val="18"/>
                <w:lang w:eastAsia="zh-CN"/>
              </w:rPr>
            </w:pPr>
          </w:p>
        </w:tc>
        <w:tc>
          <w:tcPr>
            <w:tcW w:w="1559" w:type="dxa"/>
            <w:vMerge/>
            <w:tcBorders>
              <w:left w:val="single" w:sz="8" w:space="0" w:color="000000"/>
              <w:right w:val="single" w:sz="8" w:space="0" w:color="000000"/>
            </w:tcBorders>
            <w:vAlign w:val="center"/>
          </w:tcPr>
          <w:p w:rsidR="007B051A" w:rsidRPr="00682321" w:rsidRDefault="007B051A" w:rsidP="007428E7">
            <w:pPr>
              <w:keepNext/>
              <w:spacing w:after="0"/>
              <w:rPr>
                <w:rFonts w:ascii="Arial" w:eastAsia="新細明體" w:hAnsi="Arial" w:cs="Arial"/>
                <w:sz w:val="18"/>
                <w:szCs w:val="18"/>
                <w:lang w:eastAsia="zh-CN"/>
              </w:rPr>
            </w:pPr>
          </w:p>
        </w:tc>
        <w:tc>
          <w:tcPr>
            <w:tcW w:w="169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7B051A" w:rsidRPr="00682321" w:rsidRDefault="007B051A" w:rsidP="007428E7">
            <w:pPr>
              <w:keepNext/>
              <w:keepLines/>
              <w:spacing w:after="0"/>
              <w:jc w:val="center"/>
              <w:rPr>
                <w:rFonts w:ascii="Arial" w:eastAsia="新細明體" w:hAnsi="Arial" w:cs="Arial"/>
                <w:sz w:val="18"/>
                <w:szCs w:val="18"/>
                <w:lang w:eastAsia="zh-CN"/>
              </w:rPr>
            </w:pPr>
          </w:p>
        </w:tc>
        <w:tc>
          <w:tcPr>
            <w:tcW w:w="169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7B051A" w:rsidRPr="00682321" w:rsidRDefault="007B051A" w:rsidP="007428E7">
            <w:pPr>
              <w:keepNext/>
              <w:keepLines/>
              <w:spacing w:after="0"/>
              <w:jc w:val="center"/>
              <w:rPr>
                <w:rFonts w:ascii="Arial" w:eastAsia="新細明體" w:hAnsi="Arial" w:cs="Arial"/>
                <w:sz w:val="18"/>
                <w:szCs w:val="18"/>
                <w:lang w:eastAsia="zh-CN"/>
              </w:rPr>
            </w:pPr>
            <w:r w:rsidRPr="00682321">
              <w:rPr>
                <w:rFonts w:ascii="Arial" w:eastAsia="MS Mincho" w:hAnsi="Arial" w:cs="Arial"/>
                <w:sz w:val="18"/>
                <w:szCs w:val="18"/>
              </w:rPr>
              <w:t>5, 10</w:t>
            </w:r>
          </w:p>
        </w:tc>
        <w:tc>
          <w:tcPr>
            <w:tcW w:w="169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7B051A" w:rsidRPr="00682321" w:rsidRDefault="007B051A" w:rsidP="007428E7">
            <w:pPr>
              <w:keepNext/>
              <w:keepLines/>
              <w:spacing w:after="0"/>
              <w:jc w:val="center"/>
              <w:rPr>
                <w:rFonts w:ascii="Arial" w:eastAsia="新細明體" w:hAnsi="Arial" w:cs="Arial"/>
                <w:sz w:val="18"/>
                <w:szCs w:val="18"/>
                <w:lang w:eastAsia="zh-CN"/>
              </w:rPr>
            </w:pPr>
            <w:r w:rsidRPr="00682321">
              <w:rPr>
                <w:rFonts w:ascii="Arial" w:eastAsia="MS Mincho" w:hAnsi="Arial" w:cs="Arial"/>
                <w:sz w:val="18"/>
                <w:szCs w:val="18"/>
              </w:rPr>
              <w:t>10</w:t>
            </w:r>
          </w:p>
        </w:tc>
        <w:tc>
          <w:tcPr>
            <w:tcW w:w="1134" w:type="dxa"/>
            <w:vMerge/>
            <w:tcBorders>
              <w:left w:val="single" w:sz="8" w:space="0" w:color="000000"/>
              <w:right w:val="single" w:sz="8" w:space="0" w:color="000000"/>
            </w:tcBorders>
            <w:vAlign w:val="center"/>
          </w:tcPr>
          <w:p w:rsidR="007B051A" w:rsidRPr="00682321" w:rsidRDefault="007B051A" w:rsidP="007428E7">
            <w:pPr>
              <w:keepNext/>
              <w:spacing w:after="0"/>
              <w:rPr>
                <w:rFonts w:ascii="Arial" w:eastAsia="新細明體" w:hAnsi="Arial" w:cs="Arial"/>
                <w:sz w:val="18"/>
                <w:szCs w:val="18"/>
                <w:lang w:val="fi-FI" w:eastAsia="zh-CN"/>
              </w:rPr>
            </w:pPr>
          </w:p>
        </w:tc>
        <w:tc>
          <w:tcPr>
            <w:tcW w:w="709" w:type="dxa"/>
            <w:vMerge/>
            <w:tcBorders>
              <w:left w:val="single" w:sz="8" w:space="0" w:color="000000"/>
              <w:right w:val="single" w:sz="8" w:space="0" w:color="000000"/>
            </w:tcBorders>
            <w:vAlign w:val="center"/>
          </w:tcPr>
          <w:p w:rsidR="007B051A" w:rsidRPr="00682321" w:rsidRDefault="007B051A" w:rsidP="007428E7">
            <w:pPr>
              <w:keepNext/>
              <w:spacing w:after="0"/>
              <w:rPr>
                <w:rFonts w:ascii="Arial" w:eastAsia="新細明體" w:hAnsi="Arial" w:cs="Arial"/>
                <w:sz w:val="18"/>
                <w:szCs w:val="18"/>
                <w:lang w:eastAsia="zh-CN"/>
              </w:rPr>
            </w:pPr>
          </w:p>
        </w:tc>
      </w:tr>
      <w:tr w:rsidR="007B051A" w:rsidRPr="00682321" w:rsidTr="00084566">
        <w:trPr>
          <w:trHeight w:val="114"/>
        </w:trPr>
        <w:tc>
          <w:tcPr>
            <w:tcW w:w="1550" w:type="dxa"/>
            <w:vMerge/>
            <w:tcBorders>
              <w:left w:val="single" w:sz="8" w:space="0" w:color="000000"/>
              <w:right w:val="single" w:sz="8" w:space="0" w:color="000000"/>
            </w:tcBorders>
            <w:vAlign w:val="center"/>
          </w:tcPr>
          <w:p w:rsidR="007B051A" w:rsidRPr="00682321" w:rsidRDefault="007B051A" w:rsidP="007428E7">
            <w:pPr>
              <w:keepNext/>
              <w:spacing w:after="0"/>
              <w:rPr>
                <w:rFonts w:ascii="Arial" w:eastAsia="新細明體" w:hAnsi="Arial" w:cs="Arial"/>
                <w:sz w:val="18"/>
                <w:szCs w:val="18"/>
                <w:lang w:eastAsia="zh-CN"/>
              </w:rPr>
            </w:pPr>
          </w:p>
        </w:tc>
        <w:tc>
          <w:tcPr>
            <w:tcW w:w="1559" w:type="dxa"/>
            <w:vMerge/>
            <w:tcBorders>
              <w:left w:val="single" w:sz="8" w:space="0" w:color="000000"/>
              <w:right w:val="single" w:sz="8" w:space="0" w:color="000000"/>
            </w:tcBorders>
            <w:vAlign w:val="center"/>
          </w:tcPr>
          <w:p w:rsidR="007B051A" w:rsidRPr="00682321" w:rsidRDefault="007B051A" w:rsidP="007428E7">
            <w:pPr>
              <w:keepNext/>
              <w:spacing w:after="0"/>
              <w:rPr>
                <w:rFonts w:ascii="Arial" w:eastAsia="新細明體" w:hAnsi="Arial" w:cs="Arial"/>
                <w:sz w:val="18"/>
                <w:szCs w:val="18"/>
                <w:lang w:eastAsia="zh-CN"/>
              </w:rPr>
            </w:pPr>
          </w:p>
        </w:tc>
        <w:tc>
          <w:tcPr>
            <w:tcW w:w="169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7B051A" w:rsidRPr="00682321" w:rsidRDefault="007B051A" w:rsidP="007428E7">
            <w:pPr>
              <w:keepNext/>
              <w:keepLines/>
              <w:spacing w:after="0"/>
              <w:jc w:val="center"/>
              <w:rPr>
                <w:rFonts w:ascii="Arial" w:eastAsia="新細明體" w:hAnsi="Arial" w:cs="Arial"/>
                <w:sz w:val="18"/>
                <w:szCs w:val="18"/>
                <w:lang w:eastAsia="zh-CN"/>
              </w:rPr>
            </w:pPr>
          </w:p>
        </w:tc>
        <w:tc>
          <w:tcPr>
            <w:tcW w:w="169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7B051A" w:rsidRPr="00682321" w:rsidRDefault="007B051A" w:rsidP="007428E7">
            <w:pPr>
              <w:keepNext/>
              <w:keepLines/>
              <w:spacing w:after="0"/>
              <w:jc w:val="center"/>
              <w:rPr>
                <w:rFonts w:ascii="Arial" w:eastAsia="新細明體" w:hAnsi="Arial" w:cs="Arial"/>
                <w:sz w:val="18"/>
                <w:szCs w:val="18"/>
                <w:lang w:eastAsia="zh-CN"/>
              </w:rPr>
            </w:pPr>
            <w:r w:rsidRPr="00682321">
              <w:rPr>
                <w:rFonts w:ascii="Arial" w:eastAsia="MS Mincho" w:hAnsi="Arial" w:cs="Arial"/>
                <w:sz w:val="18"/>
                <w:szCs w:val="18"/>
              </w:rPr>
              <w:t>5, 10, 15</w:t>
            </w:r>
          </w:p>
        </w:tc>
        <w:tc>
          <w:tcPr>
            <w:tcW w:w="169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7B051A" w:rsidRPr="00682321" w:rsidRDefault="007B051A" w:rsidP="007428E7">
            <w:pPr>
              <w:keepNext/>
              <w:keepLines/>
              <w:spacing w:after="0"/>
              <w:jc w:val="center"/>
              <w:rPr>
                <w:rFonts w:ascii="Arial" w:eastAsia="新細明體" w:hAnsi="Arial" w:cs="Arial"/>
                <w:sz w:val="18"/>
                <w:szCs w:val="18"/>
                <w:lang w:eastAsia="zh-CN"/>
              </w:rPr>
            </w:pPr>
            <w:r w:rsidRPr="00682321">
              <w:rPr>
                <w:rFonts w:ascii="Arial" w:eastAsia="MS Mincho" w:hAnsi="Arial" w:cs="Arial"/>
                <w:sz w:val="18"/>
                <w:szCs w:val="18"/>
              </w:rPr>
              <w:t>5</w:t>
            </w:r>
          </w:p>
        </w:tc>
        <w:tc>
          <w:tcPr>
            <w:tcW w:w="1134" w:type="dxa"/>
            <w:vMerge/>
            <w:tcBorders>
              <w:left w:val="single" w:sz="8" w:space="0" w:color="000000"/>
              <w:bottom w:val="single" w:sz="8" w:space="0" w:color="000000"/>
              <w:right w:val="single" w:sz="8" w:space="0" w:color="000000"/>
            </w:tcBorders>
            <w:vAlign w:val="center"/>
          </w:tcPr>
          <w:p w:rsidR="007B051A" w:rsidRPr="00682321" w:rsidRDefault="007B051A" w:rsidP="007428E7">
            <w:pPr>
              <w:keepNext/>
              <w:spacing w:after="0"/>
              <w:rPr>
                <w:rFonts w:ascii="Arial" w:eastAsia="新細明體" w:hAnsi="Arial" w:cs="Arial"/>
                <w:sz w:val="18"/>
                <w:szCs w:val="18"/>
                <w:lang w:val="fi-FI" w:eastAsia="zh-CN"/>
              </w:rPr>
            </w:pPr>
          </w:p>
        </w:tc>
        <w:tc>
          <w:tcPr>
            <w:tcW w:w="709" w:type="dxa"/>
            <w:vMerge/>
            <w:tcBorders>
              <w:left w:val="single" w:sz="8" w:space="0" w:color="000000"/>
              <w:bottom w:val="single" w:sz="8" w:space="0" w:color="000000"/>
              <w:right w:val="single" w:sz="8" w:space="0" w:color="000000"/>
            </w:tcBorders>
            <w:vAlign w:val="center"/>
          </w:tcPr>
          <w:p w:rsidR="007B051A" w:rsidRPr="00682321" w:rsidRDefault="007B051A" w:rsidP="007428E7">
            <w:pPr>
              <w:keepNext/>
              <w:spacing w:after="0"/>
              <w:rPr>
                <w:rFonts w:ascii="Arial" w:eastAsia="新細明體" w:hAnsi="Arial" w:cs="Arial"/>
                <w:sz w:val="18"/>
                <w:szCs w:val="18"/>
                <w:lang w:eastAsia="zh-CN"/>
              </w:rPr>
            </w:pPr>
          </w:p>
        </w:tc>
      </w:tr>
      <w:tr w:rsidR="007B051A" w:rsidRPr="00682321" w:rsidTr="00084566">
        <w:trPr>
          <w:trHeight w:val="114"/>
        </w:trPr>
        <w:tc>
          <w:tcPr>
            <w:tcW w:w="1550" w:type="dxa"/>
            <w:vMerge/>
            <w:tcBorders>
              <w:left w:val="single" w:sz="8" w:space="0" w:color="000000"/>
              <w:right w:val="single" w:sz="8" w:space="0" w:color="000000"/>
            </w:tcBorders>
            <w:vAlign w:val="center"/>
          </w:tcPr>
          <w:p w:rsidR="007B051A" w:rsidRPr="00682321" w:rsidRDefault="007B051A" w:rsidP="007428E7">
            <w:pPr>
              <w:keepNext/>
              <w:spacing w:after="0"/>
              <w:rPr>
                <w:rFonts w:ascii="Arial" w:eastAsia="新細明體" w:hAnsi="Arial" w:cs="Arial"/>
                <w:sz w:val="18"/>
                <w:szCs w:val="18"/>
                <w:lang w:eastAsia="zh-CN"/>
              </w:rPr>
            </w:pPr>
          </w:p>
        </w:tc>
        <w:tc>
          <w:tcPr>
            <w:tcW w:w="1559" w:type="dxa"/>
            <w:vMerge/>
            <w:tcBorders>
              <w:left w:val="single" w:sz="8" w:space="0" w:color="000000"/>
              <w:right w:val="single" w:sz="8" w:space="0" w:color="000000"/>
            </w:tcBorders>
            <w:vAlign w:val="center"/>
          </w:tcPr>
          <w:p w:rsidR="007B051A" w:rsidRPr="00682321" w:rsidRDefault="007B051A" w:rsidP="007428E7">
            <w:pPr>
              <w:keepNext/>
              <w:spacing w:after="0"/>
              <w:rPr>
                <w:rFonts w:ascii="Arial" w:eastAsia="新細明體" w:hAnsi="Arial" w:cs="Arial"/>
                <w:sz w:val="18"/>
                <w:szCs w:val="18"/>
                <w:lang w:eastAsia="zh-CN"/>
              </w:rPr>
            </w:pPr>
          </w:p>
        </w:tc>
        <w:tc>
          <w:tcPr>
            <w:tcW w:w="169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7B051A" w:rsidRPr="00682321" w:rsidRDefault="007B051A" w:rsidP="007428E7">
            <w:pPr>
              <w:keepNext/>
              <w:keepLines/>
              <w:spacing w:after="0"/>
              <w:jc w:val="center"/>
              <w:rPr>
                <w:rFonts w:ascii="Arial" w:eastAsia="新細明體" w:hAnsi="Arial" w:cs="Arial"/>
                <w:sz w:val="18"/>
                <w:szCs w:val="18"/>
                <w:lang w:eastAsia="zh-CN"/>
              </w:rPr>
            </w:pPr>
            <w:r w:rsidRPr="005C5DDF">
              <w:rPr>
                <w:rFonts w:ascii="Arial" w:hAnsi="Arial" w:cs="Arial"/>
                <w:sz w:val="18"/>
                <w:szCs w:val="18"/>
                <w:lang w:val="fi-FI" w:eastAsia="fi-FI"/>
              </w:rPr>
              <w:t>5,</w:t>
            </w:r>
            <w:r>
              <w:rPr>
                <w:rFonts w:ascii="Arial" w:hAnsi="Arial" w:cs="Arial" w:hint="eastAsia"/>
                <w:sz w:val="18"/>
                <w:szCs w:val="18"/>
                <w:lang w:val="fi-FI" w:eastAsia="zh-TW"/>
              </w:rPr>
              <w:t xml:space="preserve"> </w:t>
            </w:r>
            <w:r w:rsidRPr="005C5DDF">
              <w:rPr>
                <w:rFonts w:ascii="Arial" w:hAnsi="Arial" w:cs="Arial"/>
                <w:sz w:val="18"/>
                <w:szCs w:val="18"/>
                <w:lang w:val="fi-FI" w:eastAsia="fi-FI"/>
              </w:rPr>
              <w:t>10,</w:t>
            </w:r>
            <w:r>
              <w:rPr>
                <w:rFonts w:ascii="Arial" w:hAnsi="Arial" w:cs="Arial" w:hint="eastAsia"/>
                <w:sz w:val="18"/>
                <w:szCs w:val="18"/>
                <w:lang w:val="fi-FI" w:eastAsia="zh-TW"/>
              </w:rPr>
              <w:t xml:space="preserve"> </w:t>
            </w:r>
            <w:r w:rsidRPr="005C5DDF">
              <w:rPr>
                <w:rFonts w:ascii="Arial" w:hAnsi="Arial" w:cs="Arial"/>
                <w:sz w:val="18"/>
                <w:szCs w:val="18"/>
                <w:lang w:val="fi-FI" w:eastAsia="fi-FI"/>
              </w:rPr>
              <w:t>15, 20</w:t>
            </w:r>
          </w:p>
        </w:tc>
        <w:tc>
          <w:tcPr>
            <w:tcW w:w="169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7B051A" w:rsidRPr="00682321" w:rsidRDefault="007B051A" w:rsidP="007428E7">
            <w:pPr>
              <w:keepNext/>
              <w:keepLines/>
              <w:spacing w:after="0"/>
              <w:jc w:val="center"/>
              <w:rPr>
                <w:rFonts w:ascii="Arial" w:eastAsia="MS Mincho" w:hAnsi="Arial" w:cs="Arial"/>
                <w:sz w:val="18"/>
                <w:szCs w:val="18"/>
              </w:rPr>
            </w:pPr>
            <w:r w:rsidRPr="005C5DDF">
              <w:rPr>
                <w:rFonts w:ascii="Arial" w:hAnsi="Arial" w:cs="Arial"/>
                <w:sz w:val="18"/>
                <w:szCs w:val="18"/>
                <w:lang w:val="fi-FI" w:eastAsia="fi-FI"/>
              </w:rPr>
              <w:t>5,</w:t>
            </w:r>
            <w:r>
              <w:rPr>
                <w:rFonts w:ascii="Arial" w:hAnsi="Arial" w:cs="Arial" w:hint="eastAsia"/>
                <w:sz w:val="18"/>
                <w:szCs w:val="18"/>
                <w:lang w:val="fi-FI" w:eastAsia="zh-TW"/>
              </w:rPr>
              <w:t xml:space="preserve"> </w:t>
            </w:r>
            <w:r w:rsidRPr="005C5DDF">
              <w:rPr>
                <w:rFonts w:ascii="Arial" w:hAnsi="Arial" w:cs="Arial"/>
                <w:sz w:val="18"/>
                <w:szCs w:val="18"/>
                <w:lang w:val="fi-FI" w:eastAsia="fi-FI"/>
              </w:rPr>
              <w:t>10,</w:t>
            </w:r>
            <w:r>
              <w:rPr>
                <w:rFonts w:ascii="Arial" w:hAnsi="Arial" w:cs="Arial" w:hint="eastAsia"/>
                <w:sz w:val="18"/>
                <w:szCs w:val="18"/>
                <w:lang w:val="fi-FI" w:eastAsia="zh-TW"/>
              </w:rPr>
              <w:t xml:space="preserve"> </w:t>
            </w:r>
            <w:r w:rsidRPr="005C5DDF">
              <w:rPr>
                <w:rFonts w:ascii="Arial" w:hAnsi="Arial" w:cs="Arial"/>
                <w:sz w:val="18"/>
                <w:szCs w:val="18"/>
                <w:lang w:val="fi-FI" w:eastAsia="fi-FI"/>
              </w:rPr>
              <w:t>15,</w:t>
            </w:r>
            <w:r>
              <w:rPr>
                <w:rFonts w:ascii="Arial" w:hAnsi="Arial" w:cs="Arial" w:hint="eastAsia"/>
                <w:sz w:val="18"/>
                <w:szCs w:val="18"/>
                <w:lang w:val="fi-FI" w:eastAsia="zh-TW"/>
              </w:rPr>
              <w:t xml:space="preserve"> </w:t>
            </w:r>
            <w:r w:rsidRPr="005C5DDF">
              <w:rPr>
                <w:rFonts w:ascii="Arial" w:hAnsi="Arial" w:cs="Arial"/>
                <w:sz w:val="18"/>
                <w:szCs w:val="18"/>
                <w:lang w:val="fi-FI" w:eastAsia="fi-FI"/>
              </w:rPr>
              <w:t>20</w:t>
            </w:r>
          </w:p>
        </w:tc>
        <w:tc>
          <w:tcPr>
            <w:tcW w:w="169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7B051A" w:rsidRPr="00682321" w:rsidRDefault="007B051A" w:rsidP="007428E7">
            <w:pPr>
              <w:keepNext/>
              <w:keepLines/>
              <w:spacing w:after="0"/>
              <w:jc w:val="center"/>
              <w:rPr>
                <w:rFonts w:ascii="Arial" w:eastAsia="MS Mincho" w:hAnsi="Arial" w:cs="Arial"/>
                <w:sz w:val="18"/>
                <w:szCs w:val="18"/>
              </w:rPr>
            </w:pPr>
          </w:p>
        </w:tc>
        <w:tc>
          <w:tcPr>
            <w:tcW w:w="1134" w:type="dxa"/>
            <w:vMerge w:val="restart"/>
            <w:tcBorders>
              <w:left w:val="single" w:sz="8" w:space="0" w:color="000000"/>
              <w:right w:val="single" w:sz="8" w:space="0" w:color="000000"/>
            </w:tcBorders>
            <w:vAlign w:val="center"/>
          </w:tcPr>
          <w:p w:rsidR="007B051A" w:rsidRPr="00682321" w:rsidRDefault="007B051A" w:rsidP="00721EBB">
            <w:pPr>
              <w:keepNext/>
              <w:spacing w:after="0"/>
              <w:jc w:val="center"/>
              <w:rPr>
                <w:rFonts w:ascii="Arial" w:eastAsia="新細明體" w:hAnsi="Arial" w:cs="Arial"/>
                <w:sz w:val="18"/>
                <w:szCs w:val="18"/>
                <w:lang w:val="fi-FI" w:eastAsia="zh-CN"/>
              </w:rPr>
            </w:pPr>
            <w:r w:rsidRPr="00DD371D">
              <w:rPr>
                <w:rFonts w:ascii="Arial" w:eastAsia="新細明體" w:hAnsi="Arial" w:cs="Arial"/>
                <w:sz w:val="18"/>
                <w:szCs w:val="18"/>
                <w:lang w:val="fi-FI" w:eastAsia="zh-CN"/>
              </w:rPr>
              <w:t>30</w:t>
            </w:r>
          </w:p>
        </w:tc>
        <w:tc>
          <w:tcPr>
            <w:tcW w:w="709" w:type="dxa"/>
            <w:vMerge w:val="restart"/>
            <w:tcBorders>
              <w:left w:val="single" w:sz="8" w:space="0" w:color="000000"/>
              <w:right w:val="single" w:sz="8" w:space="0" w:color="000000"/>
            </w:tcBorders>
            <w:vAlign w:val="center"/>
          </w:tcPr>
          <w:p w:rsidR="007B051A" w:rsidRPr="00682321" w:rsidRDefault="007B051A" w:rsidP="00721EBB">
            <w:pPr>
              <w:keepNext/>
              <w:spacing w:after="0"/>
              <w:jc w:val="center"/>
              <w:rPr>
                <w:rFonts w:ascii="Arial" w:eastAsia="新細明體" w:hAnsi="Arial" w:cs="Arial"/>
                <w:sz w:val="18"/>
                <w:szCs w:val="18"/>
                <w:lang w:eastAsia="zh-CN"/>
              </w:rPr>
            </w:pPr>
            <w:r w:rsidRPr="00DD371D">
              <w:rPr>
                <w:rFonts w:ascii="Arial" w:eastAsia="新細明體" w:hAnsi="Arial" w:cs="Arial"/>
                <w:sz w:val="18"/>
                <w:szCs w:val="18"/>
                <w:lang w:val="fi-FI" w:eastAsia="zh-CN"/>
              </w:rPr>
              <w:t>1</w:t>
            </w:r>
          </w:p>
        </w:tc>
      </w:tr>
      <w:tr w:rsidR="007B051A" w:rsidRPr="00682321" w:rsidTr="00721EBB">
        <w:trPr>
          <w:trHeight w:val="114"/>
        </w:trPr>
        <w:tc>
          <w:tcPr>
            <w:tcW w:w="1550" w:type="dxa"/>
            <w:vMerge/>
            <w:tcBorders>
              <w:left w:val="single" w:sz="8" w:space="0" w:color="000000"/>
              <w:bottom w:val="single" w:sz="8" w:space="0" w:color="000000"/>
              <w:right w:val="single" w:sz="8" w:space="0" w:color="000000"/>
            </w:tcBorders>
            <w:vAlign w:val="center"/>
          </w:tcPr>
          <w:p w:rsidR="007B051A" w:rsidRPr="00682321" w:rsidRDefault="007B051A" w:rsidP="007428E7">
            <w:pPr>
              <w:keepNext/>
              <w:spacing w:after="0"/>
              <w:rPr>
                <w:rFonts w:ascii="Arial" w:eastAsia="新細明體" w:hAnsi="Arial" w:cs="Arial"/>
                <w:sz w:val="18"/>
                <w:szCs w:val="18"/>
                <w:lang w:eastAsia="zh-CN"/>
              </w:rPr>
            </w:pPr>
          </w:p>
        </w:tc>
        <w:tc>
          <w:tcPr>
            <w:tcW w:w="1559" w:type="dxa"/>
            <w:vMerge/>
            <w:tcBorders>
              <w:left w:val="single" w:sz="8" w:space="0" w:color="000000"/>
              <w:bottom w:val="single" w:sz="8" w:space="0" w:color="000000"/>
              <w:right w:val="single" w:sz="8" w:space="0" w:color="000000"/>
            </w:tcBorders>
            <w:vAlign w:val="center"/>
          </w:tcPr>
          <w:p w:rsidR="007B051A" w:rsidRPr="00682321" w:rsidRDefault="007B051A" w:rsidP="007428E7">
            <w:pPr>
              <w:keepNext/>
              <w:spacing w:after="0"/>
              <w:rPr>
                <w:rFonts w:ascii="Arial" w:eastAsia="新細明體" w:hAnsi="Arial" w:cs="Arial"/>
                <w:sz w:val="18"/>
                <w:szCs w:val="18"/>
                <w:lang w:eastAsia="zh-CN"/>
              </w:rPr>
            </w:pPr>
          </w:p>
        </w:tc>
        <w:tc>
          <w:tcPr>
            <w:tcW w:w="169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bottom"/>
          </w:tcPr>
          <w:p w:rsidR="007B051A" w:rsidRPr="00682321" w:rsidRDefault="007B051A" w:rsidP="007428E7">
            <w:pPr>
              <w:keepNext/>
              <w:keepLines/>
              <w:spacing w:after="0"/>
              <w:jc w:val="center"/>
              <w:rPr>
                <w:rFonts w:ascii="Arial" w:eastAsia="新細明體" w:hAnsi="Arial" w:cs="Arial"/>
                <w:sz w:val="18"/>
                <w:szCs w:val="18"/>
                <w:lang w:eastAsia="zh-CN"/>
              </w:rPr>
            </w:pPr>
          </w:p>
        </w:tc>
        <w:tc>
          <w:tcPr>
            <w:tcW w:w="169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7B051A" w:rsidRPr="00682321" w:rsidRDefault="007B051A" w:rsidP="007428E7">
            <w:pPr>
              <w:keepNext/>
              <w:keepLines/>
              <w:spacing w:after="0"/>
              <w:jc w:val="center"/>
              <w:rPr>
                <w:rFonts w:ascii="Arial" w:eastAsia="MS Mincho" w:hAnsi="Arial" w:cs="Arial"/>
                <w:sz w:val="18"/>
                <w:szCs w:val="18"/>
              </w:rPr>
            </w:pPr>
            <w:r w:rsidRPr="005C5DDF">
              <w:rPr>
                <w:rFonts w:ascii="Arial" w:hAnsi="Arial" w:cs="Arial"/>
                <w:sz w:val="18"/>
                <w:szCs w:val="18"/>
                <w:lang w:val="fi-FI" w:eastAsia="fi-FI"/>
              </w:rPr>
              <w:t>5,</w:t>
            </w:r>
            <w:r>
              <w:rPr>
                <w:rFonts w:ascii="Arial" w:hAnsi="Arial" w:cs="Arial" w:hint="eastAsia"/>
                <w:sz w:val="18"/>
                <w:szCs w:val="18"/>
                <w:lang w:val="fi-FI" w:eastAsia="zh-TW"/>
              </w:rPr>
              <w:t xml:space="preserve"> </w:t>
            </w:r>
            <w:r w:rsidRPr="005C5DDF">
              <w:rPr>
                <w:rFonts w:ascii="Arial" w:hAnsi="Arial" w:cs="Arial"/>
                <w:sz w:val="18"/>
                <w:szCs w:val="18"/>
                <w:lang w:val="fi-FI" w:eastAsia="fi-FI"/>
              </w:rPr>
              <w:t>10,</w:t>
            </w:r>
            <w:r>
              <w:rPr>
                <w:rFonts w:ascii="Arial" w:hAnsi="Arial" w:cs="Arial" w:hint="eastAsia"/>
                <w:sz w:val="18"/>
                <w:szCs w:val="18"/>
                <w:lang w:val="fi-FI" w:eastAsia="zh-TW"/>
              </w:rPr>
              <w:t xml:space="preserve"> </w:t>
            </w:r>
            <w:r w:rsidRPr="005C5DDF">
              <w:rPr>
                <w:rFonts w:ascii="Arial" w:hAnsi="Arial" w:cs="Arial"/>
                <w:sz w:val="18"/>
                <w:szCs w:val="18"/>
                <w:lang w:val="fi-FI" w:eastAsia="fi-FI"/>
              </w:rPr>
              <w:t>15, 20</w:t>
            </w:r>
          </w:p>
        </w:tc>
        <w:tc>
          <w:tcPr>
            <w:tcW w:w="169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7B051A" w:rsidRPr="00682321" w:rsidRDefault="007B051A" w:rsidP="007428E7">
            <w:pPr>
              <w:keepNext/>
              <w:keepLines/>
              <w:spacing w:after="0"/>
              <w:jc w:val="center"/>
              <w:rPr>
                <w:rFonts w:ascii="Arial" w:eastAsia="MS Mincho" w:hAnsi="Arial" w:cs="Arial"/>
                <w:sz w:val="18"/>
                <w:szCs w:val="18"/>
              </w:rPr>
            </w:pPr>
            <w:r w:rsidRPr="005C5DDF">
              <w:rPr>
                <w:rFonts w:ascii="Arial" w:hAnsi="Arial" w:cs="Arial"/>
                <w:sz w:val="18"/>
                <w:szCs w:val="18"/>
                <w:lang w:val="fi-FI" w:eastAsia="fi-FI"/>
              </w:rPr>
              <w:t>5,</w:t>
            </w:r>
            <w:r>
              <w:rPr>
                <w:rFonts w:ascii="Arial" w:hAnsi="Arial" w:cs="Arial" w:hint="eastAsia"/>
                <w:sz w:val="18"/>
                <w:szCs w:val="18"/>
                <w:lang w:val="fi-FI" w:eastAsia="zh-TW"/>
              </w:rPr>
              <w:t xml:space="preserve"> </w:t>
            </w:r>
            <w:r w:rsidRPr="005C5DDF">
              <w:rPr>
                <w:rFonts w:ascii="Arial" w:hAnsi="Arial" w:cs="Arial"/>
                <w:sz w:val="18"/>
                <w:szCs w:val="18"/>
                <w:lang w:val="fi-FI" w:eastAsia="fi-FI"/>
              </w:rPr>
              <w:t>10,</w:t>
            </w:r>
            <w:r>
              <w:rPr>
                <w:rFonts w:ascii="Arial" w:hAnsi="Arial" w:cs="Arial" w:hint="eastAsia"/>
                <w:sz w:val="18"/>
                <w:szCs w:val="18"/>
                <w:lang w:val="fi-FI" w:eastAsia="zh-TW"/>
              </w:rPr>
              <w:t xml:space="preserve"> </w:t>
            </w:r>
            <w:r w:rsidRPr="005C5DDF">
              <w:rPr>
                <w:rFonts w:ascii="Arial" w:hAnsi="Arial" w:cs="Arial"/>
                <w:sz w:val="18"/>
                <w:szCs w:val="18"/>
                <w:lang w:val="fi-FI" w:eastAsia="fi-FI"/>
              </w:rPr>
              <w:t>15, 20</w:t>
            </w:r>
          </w:p>
        </w:tc>
        <w:tc>
          <w:tcPr>
            <w:tcW w:w="1134" w:type="dxa"/>
            <w:vMerge/>
            <w:tcBorders>
              <w:left w:val="single" w:sz="8" w:space="0" w:color="000000"/>
              <w:bottom w:val="single" w:sz="8" w:space="0" w:color="000000"/>
              <w:right w:val="single" w:sz="8" w:space="0" w:color="000000"/>
            </w:tcBorders>
            <w:vAlign w:val="center"/>
          </w:tcPr>
          <w:p w:rsidR="007B051A" w:rsidRPr="00682321" w:rsidRDefault="007B051A" w:rsidP="007428E7">
            <w:pPr>
              <w:keepNext/>
              <w:spacing w:after="0"/>
              <w:rPr>
                <w:rFonts w:ascii="Arial" w:eastAsia="新細明體" w:hAnsi="Arial" w:cs="Arial"/>
                <w:sz w:val="18"/>
                <w:szCs w:val="18"/>
                <w:lang w:val="fi-FI" w:eastAsia="zh-CN"/>
              </w:rPr>
            </w:pPr>
          </w:p>
        </w:tc>
        <w:tc>
          <w:tcPr>
            <w:tcW w:w="709" w:type="dxa"/>
            <w:vMerge/>
            <w:tcBorders>
              <w:left w:val="single" w:sz="8" w:space="0" w:color="000000"/>
              <w:bottom w:val="single" w:sz="8" w:space="0" w:color="000000"/>
              <w:right w:val="single" w:sz="8" w:space="0" w:color="000000"/>
            </w:tcBorders>
            <w:vAlign w:val="center"/>
          </w:tcPr>
          <w:p w:rsidR="007B051A" w:rsidRPr="00682321" w:rsidRDefault="007B051A" w:rsidP="007428E7">
            <w:pPr>
              <w:keepNext/>
              <w:spacing w:after="0"/>
              <w:rPr>
                <w:rFonts w:ascii="Arial" w:eastAsia="新細明體" w:hAnsi="Arial" w:cs="Arial"/>
                <w:sz w:val="18"/>
                <w:szCs w:val="18"/>
                <w:lang w:eastAsia="zh-CN"/>
              </w:rPr>
            </w:pPr>
          </w:p>
        </w:tc>
      </w:tr>
      <w:tr w:rsidR="007428E7" w:rsidTr="007428E7">
        <w:trPr>
          <w:trHeight w:val="114"/>
        </w:trPr>
        <w:tc>
          <w:tcPr>
            <w:tcW w:w="10035" w:type="dxa"/>
            <w:gridSpan w:val="7"/>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7428E7" w:rsidRDefault="007428E7" w:rsidP="007428E7">
            <w:pPr>
              <w:pStyle w:val="TAN"/>
              <w:rPr>
                <w:lang w:eastAsia="zh-TW"/>
              </w:rPr>
            </w:pPr>
            <w:r w:rsidRPr="00E062F1">
              <w:rPr>
                <w:rFonts w:eastAsia="新細明體"/>
                <w:lang w:eastAsia="zh-TW"/>
              </w:rPr>
              <w:t>NOTE 2:</w:t>
            </w:r>
            <w:r w:rsidRPr="00E062F1">
              <w:tab/>
            </w:r>
            <w:r w:rsidRPr="00E062F1">
              <w:rPr>
                <w:rFonts w:eastAsia="新細明體"/>
                <w:lang w:eastAsia="zh-TW"/>
              </w:rPr>
              <w:t>Only single switched UL is supported.</w:t>
            </w:r>
          </w:p>
        </w:tc>
      </w:tr>
    </w:tbl>
    <w:p w:rsidR="007428E7" w:rsidRDefault="007428E7" w:rsidP="007428E7">
      <w:pPr>
        <w:keepNext/>
        <w:keepLines/>
        <w:spacing w:before="120"/>
        <w:ind w:left="1134" w:hanging="1134"/>
        <w:outlineLvl w:val="3"/>
        <w:rPr>
          <w:rFonts w:ascii="Arial" w:hAnsi="Arial" w:cs="Arial"/>
          <w:sz w:val="24"/>
          <w:szCs w:val="28"/>
          <w:lang w:val="en-US" w:eastAsia="ja-JP"/>
        </w:rPr>
      </w:pPr>
      <w:r>
        <w:rPr>
          <w:rFonts w:ascii="Arial" w:hAnsi="Arial" w:cs="Arial"/>
          <w:sz w:val="24"/>
          <w:szCs w:val="28"/>
          <w:lang w:val="en-US" w:eastAsia="zh-CN"/>
        </w:rPr>
        <w:t>6.4.1.2</w:t>
      </w:r>
      <w:r>
        <w:rPr>
          <w:rFonts w:ascii="Arial" w:hAnsi="Arial" w:cs="Arial"/>
          <w:sz w:val="24"/>
          <w:szCs w:val="28"/>
          <w:lang w:val="en-US" w:eastAsia="zh-CN"/>
        </w:rPr>
        <w:tab/>
        <w:t xml:space="preserve">Configuration for </w:t>
      </w:r>
      <w:r>
        <w:rPr>
          <w:rFonts w:ascii="Arial" w:hAnsi="Arial" w:cs="Arial"/>
          <w:sz w:val="24"/>
          <w:szCs w:val="28"/>
          <w:lang w:val="en-US" w:eastAsia="ja-JP"/>
        </w:rPr>
        <w:t>DC</w:t>
      </w:r>
    </w:p>
    <w:p w:rsidR="007428E7" w:rsidRDefault="007428E7" w:rsidP="007428E7">
      <w:pPr>
        <w:keepNext/>
        <w:rPr>
          <w:lang w:val="en-US" w:eastAsia="ja-JP"/>
        </w:rPr>
      </w:pPr>
      <w:r>
        <w:rPr>
          <w:lang w:val="en-US" w:eastAsia="ja-JP"/>
        </w:rPr>
        <w:t xml:space="preserve">The configuration to be specified in </w:t>
      </w:r>
      <w:r w:rsidRPr="00594FA1">
        <w:rPr>
          <w:lang w:val="en-US" w:eastAsia="ja-JP"/>
        </w:rPr>
        <w:t>Table 5.5B.3-1</w:t>
      </w:r>
      <w:r>
        <w:rPr>
          <w:lang w:val="en-US" w:eastAsia="ja-JP"/>
        </w:rPr>
        <w:t xml:space="preserve"> of 38.101-3 is as follows:</w:t>
      </w:r>
    </w:p>
    <w:p w:rsidR="007428E7" w:rsidRDefault="007428E7" w:rsidP="007428E7">
      <w:pPr>
        <w:keepNext/>
        <w:spacing w:before="120" w:after="120"/>
        <w:jc w:val="center"/>
        <w:rPr>
          <w:rFonts w:ascii="Arial" w:eastAsia="Yu Mincho" w:hAnsi="Arial" w:cs="Arial"/>
          <w:sz w:val="28"/>
          <w:szCs w:val="28"/>
          <w:lang w:eastAsia="ja-JP"/>
        </w:rPr>
      </w:pPr>
      <w:r w:rsidRPr="00E228A7">
        <w:rPr>
          <w:rFonts w:ascii="Arial" w:hAnsi="Arial" w:cs="Arial"/>
          <w:b/>
        </w:rPr>
        <w:t xml:space="preserve">Table </w:t>
      </w:r>
      <w:r>
        <w:rPr>
          <w:rFonts w:ascii="Arial" w:eastAsia="新細明體" w:hAnsi="Arial"/>
          <w:b/>
        </w:rPr>
        <w:t>6.4.1.</w:t>
      </w:r>
      <w:r>
        <w:rPr>
          <w:rFonts w:ascii="Arial" w:eastAsia="新細明體" w:hAnsi="Arial" w:hint="eastAsia"/>
          <w:b/>
          <w:lang w:eastAsia="zh-TW"/>
        </w:rPr>
        <w:t>2</w:t>
      </w:r>
      <w:r>
        <w:rPr>
          <w:rFonts w:ascii="Arial" w:eastAsia="新細明體" w:hAnsi="Arial"/>
          <w:b/>
        </w:rPr>
        <w:t>-1</w:t>
      </w:r>
      <w:r w:rsidRPr="00E228A7">
        <w:rPr>
          <w:rFonts w:ascii="Arial" w:hAnsi="Arial" w:cs="Arial"/>
          <w:b/>
        </w:rPr>
        <w:t>: Intra-band non-contiguous EN-DC configurations</w:t>
      </w:r>
    </w:p>
    <w:tbl>
      <w:tblPr>
        <w:tblW w:w="70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7"/>
        <w:gridCol w:w="2280"/>
        <w:gridCol w:w="2280"/>
      </w:tblGrid>
      <w:tr w:rsidR="007428E7" w:rsidTr="007428E7">
        <w:trPr>
          <w:trHeight w:val="47"/>
          <w:tblHeader/>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rsidR="007428E7" w:rsidRPr="00E062F1" w:rsidRDefault="007428E7" w:rsidP="007428E7">
            <w:pPr>
              <w:pStyle w:val="TAH"/>
              <w:rPr>
                <w:lang w:eastAsia="fi-FI"/>
              </w:rPr>
            </w:pPr>
            <w:r w:rsidRPr="00E062F1">
              <w:rPr>
                <w:lang w:eastAsia="fi-FI"/>
              </w:rPr>
              <w:t>EN-DC</w:t>
            </w:r>
          </w:p>
          <w:p w:rsidR="007428E7" w:rsidRDefault="007428E7" w:rsidP="007428E7">
            <w:pPr>
              <w:pStyle w:val="TAH"/>
              <w:rPr>
                <w:lang w:val="en-US" w:eastAsia="fi-FI"/>
              </w:rPr>
            </w:pPr>
            <w:r w:rsidRPr="00E062F1">
              <w:rPr>
                <w:lang w:eastAsia="fi-FI"/>
              </w:rPr>
              <w:t>configuration</w:t>
            </w:r>
          </w:p>
        </w:tc>
        <w:tc>
          <w:tcPr>
            <w:tcW w:w="2280" w:type="dxa"/>
            <w:tcBorders>
              <w:top w:val="single" w:sz="4" w:space="0" w:color="auto"/>
              <w:left w:val="single" w:sz="4" w:space="0" w:color="auto"/>
              <w:bottom w:val="single" w:sz="4" w:space="0" w:color="auto"/>
              <w:right w:val="single" w:sz="4" w:space="0" w:color="auto"/>
            </w:tcBorders>
            <w:vAlign w:val="center"/>
            <w:hideMark/>
          </w:tcPr>
          <w:p w:rsidR="007428E7" w:rsidRPr="00E062F1" w:rsidRDefault="007428E7" w:rsidP="007428E7">
            <w:pPr>
              <w:pStyle w:val="TAH"/>
              <w:rPr>
                <w:lang w:eastAsia="fi-FI"/>
              </w:rPr>
            </w:pPr>
            <w:r w:rsidRPr="00E062F1">
              <w:rPr>
                <w:lang w:eastAsia="fi-FI"/>
              </w:rPr>
              <w:t>Uplink EN-DC</w:t>
            </w:r>
          </w:p>
          <w:p w:rsidR="007428E7" w:rsidRPr="00E062F1" w:rsidRDefault="007428E7" w:rsidP="007428E7">
            <w:pPr>
              <w:pStyle w:val="TAH"/>
              <w:rPr>
                <w:lang w:eastAsia="fi-FI"/>
              </w:rPr>
            </w:pPr>
            <w:r w:rsidRPr="00E062F1">
              <w:rPr>
                <w:lang w:eastAsia="fi-FI"/>
              </w:rPr>
              <w:t>configuration</w:t>
            </w:r>
          </w:p>
          <w:p w:rsidR="007428E7" w:rsidRPr="00936F91" w:rsidRDefault="007428E7" w:rsidP="007428E7">
            <w:pPr>
              <w:pStyle w:val="TAH"/>
              <w:rPr>
                <w:lang w:val="en-US" w:eastAsia="fi-FI"/>
              </w:rPr>
            </w:pPr>
            <w:r w:rsidRPr="00E062F1">
              <w:rPr>
                <w:lang w:eastAsia="fi-FI"/>
              </w:rPr>
              <w:t>(NOTE 1)</w:t>
            </w:r>
          </w:p>
        </w:tc>
        <w:tc>
          <w:tcPr>
            <w:tcW w:w="2280" w:type="dxa"/>
            <w:tcBorders>
              <w:top w:val="single" w:sz="4" w:space="0" w:color="auto"/>
              <w:left w:val="single" w:sz="4" w:space="0" w:color="auto"/>
              <w:bottom w:val="single" w:sz="4" w:space="0" w:color="auto"/>
              <w:right w:val="single" w:sz="4" w:space="0" w:color="auto"/>
            </w:tcBorders>
            <w:vAlign w:val="center"/>
          </w:tcPr>
          <w:p w:rsidR="007428E7" w:rsidRPr="00E062F1" w:rsidRDefault="007428E7" w:rsidP="007428E7">
            <w:pPr>
              <w:pStyle w:val="TAH"/>
              <w:rPr>
                <w:lang w:eastAsia="fi-FI"/>
              </w:rPr>
            </w:pPr>
            <w:r w:rsidRPr="00E062F1">
              <w:rPr>
                <w:lang w:eastAsia="fi-FI"/>
              </w:rPr>
              <w:t>Single UL allowed</w:t>
            </w:r>
          </w:p>
          <w:p w:rsidR="007428E7" w:rsidRDefault="007428E7" w:rsidP="007428E7">
            <w:pPr>
              <w:pStyle w:val="TAH"/>
              <w:rPr>
                <w:lang w:val="en-US" w:eastAsia="fi-FI"/>
              </w:rPr>
            </w:pPr>
          </w:p>
        </w:tc>
      </w:tr>
      <w:tr w:rsidR="007428E7" w:rsidTr="007428E7">
        <w:trPr>
          <w:trHeight w:val="303"/>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rsidR="007428E7" w:rsidRPr="00AA5195" w:rsidRDefault="007428E7" w:rsidP="007428E7">
            <w:pPr>
              <w:pStyle w:val="TAH"/>
              <w:rPr>
                <w:b w:val="0"/>
                <w:vertAlign w:val="superscript"/>
                <w:lang w:val="fi-FI" w:eastAsia="zh-CN"/>
              </w:rPr>
            </w:pPr>
            <w:r w:rsidRPr="0042672F">
              <w:rPr>
                <w:b w:val="0"/>
                <w:lang w:val="fi-FI" w:eastAsia="fi-FI"/>
              </w:rPr>
              <w:t>DC_</w:t>
            </w:r>
            <w:r>
              <w:rPr>
                <w:b w:val="0"/>
                <w:lang w:val="fi-FI" w:eastAsia="fi-FI"/>
              </w:rPr>
              <w:t>71A</w:t>
            </w:r>
            <w:r w:rsidRPr="0042672F">
              <w:rPr>
                <w:b w:val="0"/>
                <w:lang w:val="fi-FI" w:eastAsia="fi-FI"/>
              </w:rPr>
              <w:t>_n</w:t>
            </w:r>
            <w:r>
              <w:rPr>
                <w:b w:val="0"/>
                <w:lang w:val="fi-FI" w:eastAsia="fi-FI"/>
              </w:rPr>
              <w:t>71A</w:t>
            </w:r>
            <w:r>
              <w:rPr>
                <w:b w:val="0"/>
                <w:vertAlign w:val="superscript"/>
                <w:lang w:val="fi-FI" w:eastAsia="fi-FI"/>
              </w:rPr>
              <w:t>3</w:t>
            </w:r>
          </w:p>
        </w:tc>
        <w:tc>
          <w:tcPr>
            <w:tcW w:w="2280" w:type="dxa"/>
            <w:tcBorders>
              <w:top w:val="single" w:sz="4" w:space="0" w:color="auto"/>
              <w:left w:val="single" w:sz="4" w:space="0" w:color="auto"/>
              <w:bottom w:val="single" w:sz="4" w:space="0" w:color="auto"/>
              <w:right w:val="single" w:sz="4" w:space="0" w:color="auto"/>
            </w:tcBorders>
            <w:vAlign w:val="center"/>
            <w:hideMark/>
          </w:tcPr>
          <w:p w:rsidR="007428E7" w:rsidRPr="009D5B4E" w:rsidRDefault="007428E7" w:rsidP="007428E7">
            <w:pPr>
              <w:pStyle w:val="TAH"/>
              <w:rPr>
                <w:b w:val="0"/>
                <w:lang w:val="en-US" w:eastAsia="fi-FI"/>
              </w:rPr>
            </w:pPr>
            <w:r w:rsidRPr="009D5B4E">
              <w:rPr>
                <w:b w:val="0"/>
                <w:lang w:eastAsia="zh-TW"/>
              </w:rPr>
              <w:t>DC_</w:t>
            </w:r>
            <w:r>
              <w:rPr>
                <w:b w:val="0"/>
                <w:lang w:eastAsia="zh-CN"/>
              </w:rPr>
              <w:t>71</w:t>
            </w:r>
            <w:r w:rsidRPr="009D5B4E">
              <w:rPr>
                <w:b w:val="0"/>
                <w:lang w:eastAsia="zh-CN"/>
              </w:rPr>
              <w:t>A</w:t>
            </w:r>
            <w:r w:rsidRPr="009D5B4E">
              <w:rPr>
                <w:b w:val="0"/>
                <w:lang w:eastAsia="zh-TW"/>
              </w:rPr>
              <w:t>_n</w:t>
            </w:r>
            <w:r>
              <w:rPr>
                <w:b w:val="0"/>
                <w:lang w:eastAsia="zh-CN"/>
              </w:rPr>
              <w:t>71</w:t>
            </w:r>
            <w:r w:rsidRPr="009D5B4E">
              <w:rPr>
                <w:b w:val="0"/>
                <w:lang w:eastAsia="zh-CN"/>
              </w:rPr>
              <w:t>A</w:t>
            </w:r>
            <w:r w:rsidRPr="009D5B4E">
              <w:rPr>
                <w:b w:val="0"/>
                <w:vertAlign w:val="superscript"/>
                <w:lang w:eastAsia="zh-CN"/>
              </w:rPr>
              <w:t>5</w:t>
            </w:r>
          </w:p>
        </w:tc>
        <w:tc>
          <w:tcPr>
            <w:tcW w:w="2280" w:type="dxa"/>
            <w:tcBorders>
              <w:top w:val="single" w:sz="4" w:space="0" w:color="auto"/>
              <w:left w:val="single" w:sz="4" w:space="0" w:color="auto"/>
              <w:bottom w:val="single" w:sz="4" w:space="0" w:color="auto"/>
              <w:right w:val="single" w:sz="4" w:space="0" w:color="auto"/>
            </w:tcBorders>
            <w:vAlign w:val="center"/>
          </w:tcPr>
          <w:p w:rsidR="007428E7" w:rsidRPr="00A01809" w:rsidRDefault="007428E7" w:rsidP="007428E7">
            <w:pPr>
              <w:pStyle w:val="TAH"/>
              <w:rPr>
                <w:b w:val="0"/>
                <w:lang w:val="fi-FI" w:eastAsia="fi-FI"/>
              </w:rPr>
            </w:pPr>
            <w:r w:rsidRPr="00A01809">
              <w:rPr>
                <w:b w:val="0"/>
                <w:lang w:eastAsia="zh-TW"/>
              </w:rPr>
              <w:t>Yes</w:t>
            </w:r>
            <w:r w:rsidRPr="00A01809">
              <w:rPr>
                <w:b w:val="0"/>
                <w:vertAlign w:val="superscript"/>
                <w:lang w:eastAsia="zh-TW"/>
              </w:rPr>
              <w:t>5</w:t>
            </w:r>
          </w:p>
        </w:tc>
      </w:tr>
      <w:tr w:rsidR="007428E7" w:rsidTr="007428E7">
        <w:trPr>
          <w:trHeight w:val="341"/>
          <w:jc w:val="center"/>
        </w:trPr>
        <w:tc>
          <w:tcPr>
            <w:tcW w:w="7097" w:type="dxa"/>
            <w:gridSpan w:val="3"/>
            <w:tcBorders>
              <w:top w:val="single" w:sz="4" w:space="0" w:color="auto"/>
              <w:left w:val="single" w:sz="4" w:space="0" w:color="auto"/>
              <w:right w:val="single" w:sz="4" w:space="0" w:color="auto"/>
            </w:tcBorders>
            <w:vAlign w:val="center"/>
          </w:tcPr>
          <w:p w:rsidR="007428E7" w:rsidRPr="00E062F1" w:rsidRDefault="007428E7" w:rsidP="007428E7">
            <w:pPr>
              <w:pStyle w:val="TAN"/>
              <w:rPr>
                <w:lang w:eastAsia="fi-FI"/>
              </w:rPr>
            </w:pPr>
            <w:r w:rsidRPr="00E062F1">
              <w:rPr>
                <w:lang w:eastAsia="fi-FI"/>
              </w:rPr>
              <w:t>NOTE 3:</w:t>
            </w:r>
            <w:r w:rsidRPr="00E062F1">
              <w:rPr>
                <w:lang w:eastAsia="fi-FI"/>
              </w:rPr>
              <w:tab/>
              <w:t>The minimum requirements only apply for non-simultaneous Tx/Rx between all carriers.</w:t>
            </w:r>
          </w:p>
          <w:p w:rsidR="007428E7" w:rsidRPr="000C2BC5" w:rsidRDefault="007428E7" w:rsidP="007428E7">
            <w:pPr>
              <w:pStyle w:val="TAN"/>
              <w:rPr>
                <w:rFonts w:eastAsia="新細明體"/>
                <w:lang w:eastAsia="zh-TW"/>
              </w:rPr>
            </w:pPr>
            <w:r w:rsidRPr="00E062F1">
              <w:rPr>
                <w:rFonts w:eastAsia="新細明體"/>
                <w:lang w:eastAsia="zh-TW"/>
              </w:rPr>
              <w:t>NOTE 5:</w:t>
            </w:r>
            <w:r w:rsidRPr="00E062F1">
              <w:tab/>
            </w:r>
            <w:r w:rsidRPr="00E062F1">
              <w:rPr>
                <w:rFonts w:eastAsia="新細明體"/>
                <w:lang w:eastAsia="zh-TW"/>
              </w:rPr>
              <w:t>Only single switched UL is supported.</w:t>
            </w:r>
          </w:p>
        </w:tc>
      </w:tr>
    </w:tbl>
    <w:p w:rsidR="007428E7" w:rsidRDefault="007428E7" w:rsidP="007428E7">
      <w:pPr>
        <w:keepNext/>
        <w:rPr>
          <w:rFonts w:ascii="Arial" w:eastAsia="MS Mincho" w:hAnsi="Arial" w:cs="Arial"/>
          <w:color w:val="FF0000"/>
          <w:sz w:val="28"/>
          <w:szCs w:val="28"/>
          <w:lang w:eastAsia="zh-CN"/>
        </w:rPr>
      </w:pPr>
    </w:p>
    <w:p w:rsidR="007428E7" w:rsidRDefault="007428E7" w:rsidP="007428E7">
      <w:pPr>
        <w:keepNext/>
        <w:keepLines/>
        <w:spacing w:before="120"/>
        <w:ind w:left="1134" w:hanging="1134"/>
        <w:outlineLvl w:val="3"/>
        <w:rPr>
          <w:rFonts w:ascii="Arial" w:hAnsi="Arial" w:cs="Arial"/>
          <w:sz w:val="24"/>
          <w:szCs w:val="28"/>
          <w:lang w:val="en-US" w:eastAsia="zh-CN"/>
        </w:rPr>
      </w:pPr>
      <w:r>
        <w:rPr>
          <w:rFonts w:ascii="Arial" w:hAnsi="Arial" w:cs="Arial"/>
          <w:sz w:val="24"/>
          <w:szCs w:val="28"/>
          <w:lang w:val="en-US" w:eastAsia="zh-CN"/>
        </w:rPr>
        <w:t>6.4.1.3</w:t>
      </w:r>
      <w:r>
        <w:rPr>
          <w:rFonts w:ascii="Arial" w:hAnsi="Arial" w:cs="Arial"/>
          <w:sz w:val="24"/>
          <w:szCs w:val="28"/>
          <w:lang w:val="en-US" w:eastAsia="zh-CN"/>
        </w:rPr>
        <w:tab/>
        <w:t>Maximum output power for DC</w:t>
      </w:r>
    </w:p>
    <w:p w:rsidR="007428E7" w:rsidRDefault="007428E7" w:rsidP="007428E7">
      <w:pPr>
        <w:keepNext/>
        <w:rPr>
          <w:lang w:eastAsia="zh-CN"/>
        </w:rPr>
      </w:pPr>
      <w:r>
        <w:rPr>
          <w:lang w:eastAsia="zh-CN"/>
        </w:rPr>
        <w:t xml:space="preserve">The maximum output power for the uplink EN-DC configuration in </w:t>
      </w:r>
      <w:r w:rsidRPr="00E062F1">
        <w:t>Table 6.2B.1.2-</w:t>
      </w:r>
      <w:r>
        <w:t xml:space="preserve">1 of 38.101-3 </w:t>
      </w:r>
      <w:r>
        <w:rPr>
          <w:lang w:eastAsia="zh-CN"/>
        </w:rPr>
        <w:t>is given as.</w:t>
      </w:r>
    </w:p>
    <w:p w:rsidR="007428E7" w:rsidRDefault="007428E7" w:rsidP="007428E7">
      <w:pPr>
        <w:keepNext/>
        <w:spacing w:before="120" w:after="120"/>
        <w:jc w:val="center"/>
        <w:rPr>
          <w:rFonts w:ascii="Arial" w:eastAsia="Yu Mincho" w:hAnsi="Arial" w:cs="Arial"/>
          <w:sz w:val="28"/>
          <w:szCs w:val="28"/>
          <w:lang w:eastAsia="ja-JP"/>
        </w:rPr>
      </w:pPr>
      <w:r>
        <w:rPr>
          <w:rFonts w:ascii="Arial" w:hAnsi="Arial" w:cs="Arial"/>
          <w:b/>
        </w:rPr>
        <w:t xml:space="preserve">Table </w:t>
      </w:r>
      <w:r>
        <w:rPr>
          <w:rFonts w:ascii="Arial" w:hAnsi="Arial" w:cs="Arial"/>
          <w:b/>
          <w:lang w:eastAsia="zh-CN"/>
        </w:rPr>
        <w:t>6.4.</w:t>
      </w:r>
      <w:r>
        <w:rPr>
          <w:rFonts w:ascii="Arial" w:hAnsi="Arial" w:cs="Arial" w:hint="eastAsia"/>
          <w:b/>
          <w:lang w:eastAsia="zh-TW"/>
        </w:rPr>
        <w:t>1</w:t>
      </w:r>
      <w:r>
        <w:rPr>
          <w:rFonts w:ascii="Arial" w:hAnsi="Arial" w:cs="Arial"/>
          <w:b/>
          <w:lang w:eastAsia="zh-CN"/>
        </w:rPr>
        <w:t>.3</w:t>
      </w:r>
      <w:r>
        <w:rPr>
          <w:rFonts w:ascii="Arial" w:hAnsi="Arial" w:cs="Arial"/>
          <w:b/>
        </w:rPr>
        <w:t>-1:</w:t>
      </w:r>
      <w:r>
        <w:t xml:space="preserve"> </w:t>
      </w:r>
      <w:r>
        <w:rPr>
          <w:rFonts w:ascii="Arial" w:hAnsi="Arial" w:cs="Arial"/>
          <w:b/>
        </w:rPr>
        <w:t>Maximum output power for inter-band EN-DC</w:t>
      </w:r>
      <w:r>
        <w:rPr>
          <w:rFonts w:ascii="Arial" w:hAnsi="Arial" w:cs="Arial"/>
          <w:b/>
          <w:lang w:eastAsia="zh-CN"/>
        </w:rPr>
        <w:t xml:space="preserve"> of 1 </w:t>
      </w:r>
      <w:r>
        <w:rPr>
          <w:rFonts w:ascii="Arial" w:hAnsi="Arial" w:cs="Arial"/>
          <w:b/>
          <w:lang w:eastAsia="ja-JP"/>
        </w:rPr>
        <w:t>LTE band + 1 NR band</w:t>
      </w:r>
    </w:p>
    <w:tbl>
      <w:tblPr>
        <w:tblW w:w="10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2"/>
        <w:gridCol w:w="1427"/>
        <w:gridCol w:w="1418"/>
        <w:gridCol w:w="1276"/>
        <w:gridCol w:w="1275"/>
        <w:gridCol w:w="1418"/>
        <w:gridCol w:w="1701"/>
      </w:tblGrid>
      <w:tr w:rsidR="007428E7" w:rsidRPr="00E062F1" w:rsidTr="007428E7">
        <w:trPr>
          <w:trHeight w:val="359"/>
          <w:jc w:val="center"/>
        </w:trPr>
        <w:tc>
          <w:tcPr>
            <w:tcW w:w="2092" w:type="dxa"/>
            <w:vAlign w:val="center"/>
          </w:tcPr>
          <w:p w:rsidR="007428E7" w:rsidRPr="00E062F1" w:rsidRDefault="007428E7" w:rsidP="007428E7">
            <w:pPr>
              <w:pStyle w:val="TAH"/>
              <w:rPr>
                <w:rFonts w:eastAsia="MS Mincho"/>
              </w:rPr>
            </w:pPr>
            <w:r w:rsidRPr="00E062F1">
              <w:rPr>
                <w:rFonts w:eastAsia="MS Mincho"/>
              </w:rPr>
              <w:t>EN-DC configuration</w:t>
            </w:r>
          </w:p>
        </w:tc>
        <w:tc>
          <w:tcPr>
            <w:tcW w:w="1427" w:type="dxa"/>
          </w:tcPr>
          <w:p w:rsidR="007428E7" w:rsidRPr="00D51D30" w:rsidRDefault="007428E7" w:rsidP="007428E7">
            <w:pPr>
              <w:pStyle w:val="TAH"/>
              <w:rPr>
                <w:rFonts w:eastAsia="MS Mincho"/>
              </w:rPr>
            </w:pPr>
            <w:r w:rsidRPr="00D51D30">
              <w:rPr>
                <w:rFonts w:eastAsia="MS Mincho"/>
              </w:rPr>
              <w:t>Power class</w:t>
            </w:r>
            <w:r>
              <w:rPr>
                <w:rFonts w:eastAsia="MS Mincho"/>
              </w:rPr>
              <w:t xml:space="preserve"> 1.5</w:t>
            </w:r>
          </w:p>
          <w:p w:rsidR="007428E7" w:rsidRPr="00E062F1" w:rsidRDefault="007428E7" w:rsidP="007428E7">
            <w:pPr>
              <w:pStyle w:val="TAH"/>
              <w:rPr>
                <w:rFonts w:eastAsia="MS Mincho"/>
              </w:rPr>
            </w:pPr>
            <w:r w:rsidRPr="00D51D30">
              <w:rPr>
                <w:rFonts w:eastAsia="MS Mincho"/>
              </w:rPr>
              <w:t>(dBm)</w:t>
            </w:r>
          </w:p>
        </w:tc>
        <w:tc>
          <w:tcPr>
            <w:tcW w:w="1418" w:type="dxa"/>
          </w:tcPr>
          <w:p w:rsidR="007428E7" w:rsidRPr="00D51D30" w:rsidRDefault="007428E7" w:rsidP="007428E7">
            <w:pPr>
              <w:pStyle w:val="TAH"/>
              <w:rPr>
                <w:rFonts w:eastAsia="MS Mincho"/>
              </w:rPr>
            </w:pPr>
            <w:r w:rsidRPr="00D51D30">
              <w:rPr>
                <w:rFonts w:eastAsia="MS Mincho"/>
              </w:rPr>
              <w:t>Tolerance</w:t>
            </w:r>
          </w:p>
          <w:p w:rsidR="007428E7" w:rsidRPr="00E062F1" w:rsidRDefault="007428E7" w:rsidP="007428E7">
            <w:pPr>
              <w:pStyle w:val="TAH"/>
              <w:rPr>
                <w:rFonts w:eastAsia="MS Mincho"/>
              </w:rPr>
            </w:pPr>
            <w:r w:rsidRPr="00D51D30">
              <w:rPr>
                <w:rFonts w:eastAsia="MS Mincho"/>
              </w:rPr>
              <w:t>(dB)</w:t>
            </w:r>
          </w:p>
        </w:tc>
        <w:tc>
          <w:tcPr>
            <w:tcW w:w="1276" w:type="dxa"/>
          </w:tcPr>
          <w:p w:rsidR="007428E7" w:rsidRPr="00E062F1" w:rsidRDefault="007428E7" w:rsidP="007428E7">
            <w:pPr>
              <w:pStyle w:val="TAH"/>
              <w:rPr>
                <w:rFonts w:eastAsia="MS Mincho"/>
              </w:rPr>
            </w:pPr>
            <w:r w:rsidRPr="00E062F1">
              <w:rPr>
                <w:rFonts w:eastAsia="MS Mincho"/>
              </w:rPr>
              <w:t>Power class 2</w:t>
            </w:r>
          </w:p>
          <w:p w:rsidR="007428E7" w:rsidRPr="00E062F1" w:rsidRDefault="007428E7" w:rsidP="007428E7">
            <w:pPr>
              <w:pStyle w:val="TAH"/>
              <w:rPr>
                <w:rFonts w:eastAsia="MS Mincho"/>
              </w:rPr>
            </w:pPr>
            <w:r w:rsidRPr="00E062F1">
              <w:rPr>
                <w:rFonts w:eastAsia="MS Mincho"/>
              </w:rPr>
              <w:t>(dBm)</w:t>
            </w:r>
          </w:p>
        </w:tc>
        <w:tc>
          <w:tcPr>
            <w:tcW w:w="1275" w:type="dxa"/>
          </w:tcPr>
          <w:p w:rsidR="007428E7" w:rsidRPr="00E062F1" w:rsidRDefault="007428E7" w:rsidP="007428E7">
            <w:pPr>
              <w:pStyle w:val="TAH"/>
              <w:rPr>
                <w:rFonts w:eastAsia="MS Mincho"/>
              </w:rPr>
            </w:pPr>
            <w:r w:rsidRPr="00E062F1">
              <w:rPr>
                <w:rFonts w:eastAsia="MS Mincho"/>
              </w:rPr>
              <w:t>Tolerance</w:t>
            </w:r>
          </w:p>
          <w:p w:rsidR="007428E7" w:rsidRPr="00E062F1" w:rsidRDefault="007428E7" w:rsidP="007428E7">
            <w:pPr>
              <w:pStyle w:val="TAH"/>
              <w:rPr>
                <w:rFonts w:eastAsia="MS Mincho"/>
              </w:rPr>
            </w:pPr>
            <w:r w:rsidRPr="00E062F1">
              <w:rPr>
                <w:rFonts w:eastAsia="MS Mincho"/>
              </w:rPr>
              <w:t>(dB)</w:t>
            </w:r>
          </w:p>
        </w:tc>
        <w:tc>
          <w:tcPr>
            <w:tcW w:w="1418" w:type="dxa"/>
          </w:tcPr>
          <w:p w:rsidR="007428E7" w:rsidRPr="00E062F1" w:rsidRDefault="007428E7" w:rsidP="007428E7">
            <w:pPr>
              <w:pStyle w:val="TAH"/>
              <w:rPr>
                <w:rFonts w:eastAsia="MS Mincho"/>
              </w:rPr>
            </w:pPr>
            <w:r w:rsidRPr="00E062F1">
              <w:rPr>
                <w:rFonts w:eastAsia="MS Mincho"/>
              </w:rPr>
              <w:t>Power class 3</w:t>
            </w:r>
          </w:p>
          <w:p w:rsidR="007428E7" w:rsidRPr="00E062F1" w:rsidRDefault="007428E7" w:rsidP="007428E7">
            <w:pPr>
              <w:pStyle w:val="TAH"/>
              <w:rPr>
                <w:rFonts w:eastAsia="MS Mincho"/>
              </w:rPr>
            </w:pPr>
            <w:r w:rsidRPr="00E062F1">
              <w:rPr>
                <w:rFonts w:eastAsia="MS Mincho"/>
              </w:rPr>
              <w:t>(dBm)</w:t>
            </w:r>
          </w:p>
        </w:tc>
        <w:tc>
          <w:tcPr>
            <w:tcW w:w="1701" w:type="dxa"/>
          </w:tcPr>
          <w:p w:rsidR="007428E7" w:rsidRPr="00E062F1" w:rsidRDefault="007428E7" w:rsidP="007428E7">
            <w:pPr>
              <w:pStyle w:val="TAH"/>
              <w:rPr>
                <w:rFonts w:eastAsia="MS Mincho"/>
              </w:rPr>
            </w:pPr>
            <w:r w:rsidRPr="00E062F1">
              <w:rPr>
                <w:rFonts w:eastAsia="MS Mincho"/>
              </w:rPr>
              <w:t>Tolerance</w:t>
            </w:r>
          </w:p>
          <w:p w:rsidR="007428E7" w:rsidRPr="00E062F1" w:rsidRDefault="007428E7" w:rsidP="007428E7">
            <w:pPr>
              <w:pStyle w:val="TAH"/>
              <w:rPr>
                <w:rFonts w:eastAsia="MS Mincho"/>
              </w:rPr>
            </w:pPr>
            <w:r w:rsidRPr="00E062F1">
              <w:rPr>
                <w:rFonts w:eastAsia="MS Mincho"/>
              </w:rPr>
              <w:t>(dB)</w:t>
            </w:r>
          </w:p>
        </w:tc>
      </w:tr>
      <w:tr w:rsidR="007428E7" w:rsidRPr="00E062F1" w:rsidTr="007428E7">
        <w:trPr>
          <w:trHeight w:val="225"/>
          <w:jc w:val="center"/>
        </w:trPr>
        <w:tc>
          <w:tcPr>
            <w:tcW w:w="2092" w:type="dxa"/>
            <w:vAlign w:val="center"/>
          </w:tcPr>
          <w:p w:rsidR="007428E7" w:rsidRPr="00E062F1" w:rsidRDefault="007428E7" w:rsidP="007428E7">
            <w:pPr>
              <w:pStyle w:val="TAC"/>
              <w:rPr>
                <w:rFonts w:eastAsia="MS Mincho"/>
              </w:rPr>
            </w:pPr>
            <w:r w:rsidRPr="00E062F1">
              <w:t>DC_</w:t>
            </w:r>
            <w:r>
              <w:rPr>
                <w:lang w:eastAsia="zh-TW"/>
              </w:rPr>
              <w:t>71</w:t>
            </w:r>
            <w:r w:rsidRPr="00E062F1">
              <w:rPr>
                <w:lang w:eastAsia="zh-TW"/>
              </w:rPr>
              <w:t>A_n</w:t>
            </w:r>
            <w:r>
              <w:rPr>
                <w:lang w:eastAsia="zh-TW"/>
              </w:rPr>
              <w:t>71</w:t>
            </w:r>
            <w:r w:rsidRPr="00E062F1">
              <w:rPr>
                <w:lang w:eastAsia="zh-TW"/>
              </w:rPr>
              <w:t>A</w:t>
            </w:r>
            <w:r w:rsidRPr="00E062F1">
              <w:rPr>
                <w:vertAlign w:val="superscript"/>
                <w:lang w:eastAsia="zh-TW"/>
              </w:rPr>
              <w:t>4</w:t>
            </w:r>
          </w:p>
        </w:tc>
        <w:tc>
          <w:tcPr>
            <w:tcW w:w="1427" w:type="dxa"/>
          </w:tcPr>
          <w:p w:rsidR="007428E7" w:rsidRPr="00E062F1" w:rsidRDefault="007428E7" w:rsidP="007428E7">
            <w:pPr>
              <w:pStyle w:val="TAC"/>
            </w:pPr>
          </w:p>
        </w:tc>
        <w:tc>
          <w:tcPr>
            <w:tcW w:w="1418" w:type="dxa"/>
          </w:tcPr>
          <w:p w:rsidR="007428E7" w:rsidRPr="00E062F1" w:rsidRDefault="007428E7" w:rsidP="007428E7">
            <w:pPr>
              <w:pStyle w:val="TAC"/>
            </w:pPr>
          </w:p>
        </w:tc>
        <w:tc>
          <w:tcPr>
            <w:tcW w:w="1276" w:type="dxa"/>
          </w:tcPr>
          <w:p w:rsidR="007428E7" w:rsidRPr="00E062F1" w:rsidRDefault="007428E7" w:rsidP="007428E7">
            <w:pPr>
              <w:pStyle w:val="TAC"/>
            </w:pPr>
          </w:p>
        </w:tc>
        <w:tc>
          <w:tcPr>
            <w:tcW w:w="1275" w:type="dxa"/>
          </w:tcPr>
          <w:p w:rsidR="007428E7" w:rsidRPr="00E062F1" w:rsidRDefault="007428E7" w:rsidP="007428E7">
            <w:pPr>
              <w:pStyle w:val="TAC"/>
            </w:pPr>
          </w:p>
        </w:tc>
        <w:tc>
          <w:tcPr>
            <w:tcW w:w="1418" w:type="dxa"/>
          </w:tcPr>
          <w:p w:rsidR="007428E7" w:rsidRPr="00E062F1" w:rsidRDefault="007428E7" w:rsidP="007428E7">
            <w:pPr>
              <w:pStyle w:val="TAC"/>
              <w:rPr>
                <w:rFonts w:eastAsia="MS Mincho"/>
              </w:rPr>
            </w:pPr>
            <w:r w:rsidRPr="00E062F1">
              <w:rPr>
                <w:rFonts w:eastAsia="MS Mincho"/>
              </w:rPr>
              <w:t>23</w:t>
            </w:r>
          </w:p>
        </w:tc>
        <w:tc>
          <w:tcPr>
            <w:tcW w:w="1701" w:type="dxa"/>
          </w:tcPr>
          <w:p w:rsidR="007428E7" w:rsidRPr="00E062F1" w:rsidRDefault="007428E7" w:rsidP="007428E7">
            <w:pPr>
              <w:pStyle w:val="TAC"/>
              <w:rPr>
                <w:rFonts w:eastAsia="MS Mincho"/>
              </w:rPr>
            </w:pPr>
            <w:r w:rsidRPr="00E062F1">
              <w:rPr>
                <w:rFonts w:eastAsia="MS Mincho"/>
              </w:rPr>
              <w:t>+2/-3</w:t>
            </w:r>
          </w:p>
        </w:tc>
      </w:tr>
      <w:tr w:rsidR="007428E7" w:rsidRPr="00E062F1" w:rsidTr="007428E7">
        <w:trPr>
          <w:trHeight w:val="225"/>
          <w:jc w:val="center"/>
        </w:trPr>
        <w:tc>
          <w:tcPr>
            <w:tcW w:w="10607" w:type="dxa"/>
            <w:gridSpan w:val="7"/>
          </w:tcPr>
          <w:p w:rsidR="007428E7" w:rsidRPr="00E062F1" w:rsidRDefault="007428E7" w:rsidP="007428E7">
            <w:pPr>
              <w:pStyle w:val="TAN"/>
            </w:pPr>
            <w:r w:rsidRPr="00E062F1">
              <w:rPr>
                <w:rFonts w:eastAsia="新細明體"/>
                <w:lang w:eastAsia="zh-TW"/>
              </w:rPr>
              <w:t>NOTE 4:</w:t>
            </w:r>
            <w:r w:rsidRPr="00E062F1">
              <w:tab/>
            </w:r>
            <w:r w:rsidRPr="00E062F1">
              <w:rPr>
                <w:rFonts w:eastAsia="新細明體"/>
                <w:lang w:eastAsia="zh-TW"/>
              </w:rPr>
              <w:t>Only single switched UL is supported</w:t>
            </w:r>
          </w:p>
        </w:tc>
      </w:tr>
    </w:tbl>
    <w:p w:rsidR="007428E7" w:rsidRDefault="007428E7" w:rsidP="007428E7">
      <w:pPr>
        <w:keepNext/>
        <w:rPr>
          <w:lang w:eastAsia="zh-CN"/>
        </w:rPr>
      </w:pPr>
    </w:p>
    <w:p w:rsidR="007428E7" w:rsidRDefault="007428E7" w:rsidP="007428E7">
      <w:pPr>
        <w:keepNext/>
        <w:keepLines/>
        <w:spacing w:before="120"/>
        <w:ind w:left="1134" w:hanging="1134"/>
        <w:outlineLvl w:val="3"/>
        <w:rPr>
          <w:rFonts w:ascii="Arial" w:hAnsi="Arial" w:cs="Arial"/>
          <w:sz w:val="24"/>
          <w:szCs w:val="28"/>
          <w:lang w:val="en-US" w:eastAsia="zh-CN"/>
        </w:rPr>
      </w:pPr>
      <w:r>
        <w:rPr>
          <w:rFonts w:ascii="Arial" w:hAnsi="Arial" w:cs="Arial"/>
          <w:sz w:val="24"/>
          <w:szCs w:val="28"/>
          <w:lang w:val="en-US" w:eastAsia="zh-CN"/>
        </w:rPr>
        <w:t>6.4.1.4</w:t>
      </w:r>
      <w:r>
        <w:rPr>
          <w:rFonts w:ascii="Arial" w:hAnsi="Arial" w:cs="Arial"/>
          <w:sz w:val="24"/>
          <w:szCs w:val="28"/>
          <w:lang w:val="en-US" w:eastAsia="zh-CN"/>
        </w:rPr>
        <w:tab/>
        <w:t>Spurious emission band UE co-existence for DC</w:t>
      </w:r>
    </w:p>
    <w:p w:rsidR="007428E7" w:rsidRDefault="007428E7" w:rsidP="007428E7">
      <w:pPr>
        <w:keepNext/>
        <w:rPr>
          <w:lang w:val="da-DK" w:eastAsia="zh-CN"/>
        </w:rPr>
      </w:pPr>
      <w:r>
        <w:rPr>
          <w:lang w:eastAsia="zh-TW"/>
        </w:rPr>
        <w:t>Since single switched UL only – no need for defining spurious emissions</w:t>
      </w:r>
    </w:p>
    <w:p w:rsidR="007428E7" w:rsidRPr="00557786" w:rsidRDefault="007428E7" w:rsidP="007428E7">
      <w:pPr>
        <w:keepNext/>
        <w:keepLines/>
        <w:spacing w:before="120"/>
        <w:ind w:left="1134" w:hanging="1134"/>
        <w:outlineLvl w:val="3"/>
        <w:rPr>
          <w:rFonts w:ascii="Arial" w:hAnsi="Arial" w:cs="Arial"/>
          <w:sz w:val="24"/>
          <w:lang w:val="da-DK" w:eastAsia="zh-CN"/>
        </w:rPr>
      </w:pPr>
      <w:r w:rsidRPr="00557786">
        <w:rPr>
          <w:rFonts w:ascii="Arial" w:hAnsi="Arial" w:cs="Arial"/>
          <w:sz w:val="24"/>
          <w:lang w:val="da-DK" w:eastAsia="zh-CN"/>
        </w:rPr>
        <w:t>6.</w:t>
      </w:r>
      <w:r>
        <w:rPr>
          <w:rFonts w:ascii="Arial" w:hAnsi="Arial" w:cs="Arial"/>
          <w:sz w:val="24"/>
          <w:lang w:val="da-DK" w:eastAsia="zh-CN"/>
        </w:rPr>
        <w:t>4.1</w:t>
      </w:r>
      <w:r w:rsidRPr="00557786">
        <w:rPr>
          <w:rFonts w:ascii="Arial" w:hAnsi="Arial" w:cs="Arial"/>
          <w:sz w:val="24"/>
          <w:lang w:val="da-DK" w:eastAsia="zh-CN"/>
        </w:rPr>
        <w:t>.</w:t>
      </w:r>
      <w:r>
        <w:rPr>
          <w:rFonts w:ascii="Arial" w:hAnsi="Arial" w:cs="Arial"/>
          <w:sz w:val="24"/>
          <w:lang w:val="da-DK" w:eastAsia="zh-CN"/>
        </w:rPr>
        <w:t>5</w:t>
      </w:r>
      <w:r w:rsidRPr="00557786">
        <w:rPr>
          <w:rFonts w:ascii="Arial" w:hAnsi="Arial" w:cs="Arial"/>
          <w:sz w:val="24"/>
          <w:lang w:val="da-DK" w:eastAsia="zh-CN"/>
        </w:rPr>
        <w:tab/>
        <w:t xml:space="preserve">MSD </w:t>
      </w:r>
      <w:r w:rsidRPr="008A36CD">
        <w:rPr>
          <w:rFonts w:ascii="Arial" w:hAnsi="Arial" w:cs="Arial"/>
          <w:sz w:val="24"/>
          <w:lang w:eastAsia="zh-CN"/>
        </w:rPr>
        <w:t>analysis</w:t>
      </w:r>
      <w:r w:rsidRPr="00557786">
        <w:rPr>
          <w:rFonts w:ascii="Arial" w:hAnsi="Arial" w:cs="Arial"/>
          <w:sz w:val="24"/>
          <w:lang w:val="da-DK" w:eastAsia="zh-CN"/>
        </w:rPr>
        <w:t xml:space="preserve"> for DC</w:t>
      </w:r>
    </w:p>
    <w:p w:rsidR="007428E7" w:rsidRDefault="007428E7" w:rsidP="007428E7">
      <w:pPr>
        <w:keepNext/>
        <w:rPr>
          <w:lang w:val="en-US" w:eastAsia="zh-TW"/>
        </w:rPr>
      </w:pPr>
      <w:r w:rsidRPr="002E6975">
        <w:rPr>
          <w:lang w:val="en-US"/>
        </w:rPr>
        <w:t>For 2UL/</w:t>
      </w:r>
      <w:r w:rsidRPr="002E6975">
        <w:rPr>
          <w:rFonts w:hint="eastAsia"/>
          <w:lang w:val="en-US" w:eastAsia="zh-CN"/>
        </w:rPr>
        <w:t>2</w:t>
      </w:r>
      <w:r w:rsidRPr="002E6975">
        <w:rPr>
          <w:lang w:val="en-US"/>
        </w:rPr>
        <w:t xml:space="preserve">DL </w:t>
      </w:r>
      <w:r w:rsidRPr="002E6975">
        <w:rPr>
          <w:rFonts w:hint="eastAsia"/>
          <w:lang w:val="en-US" w:eastAsia="zh-CN"/>
        </w:rPr>
        <w:t>UE coexistence</w:t>
      </w:r>
      <w:r w:rsidRPr="002E6975">
        <w:rPr>
          <w:lang w:val="en-US"/>
        </w:rPr>
        <w:t xml:space="preserve"> study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Pr>
          <w:lang w:val="en-US"/>
        </w:rPr>
        <w:t>,</w:t>
      </w:r>
      <w:r w:rsidRPr="002E6975">
        <w:rPr>
          <w:lang w:val="en-US"/>
        </w:rPr>
        <w:t xml:space="preserve"> 5</w:t>
      </w:r>
      <w:r w:rsidRPr="002E6975">
        <w:rPr>
          <w:vertAlign w:val="superscript"/>
          <w:lang w:val="en-US"/>
        </w:rPr>
        <w:t>th</w:t>
      </w:r>
      <w:r>
        <w:rPr>
          <w:lang w:val="en-US"/>
        </w:rPr>
        <w:t>, 6</w:t>
      </w:r>
      <w:r w:rsidRPr="00B34A19">
        <w:rPr>
          <w:vertAlign w:val="superscript"/>
          <w:lang w:val="en-US"/>
        </w:rPr>
        <w:t>th</w:t>
      </w:r>
      <w:r>
        <w:rPr>
          <w:lang w:val="en-US"/>
        </w:rPr>
        <w:t xml:space="preserve"> and 7</w:t>
      </w:r>
      <w:r w:rsidRPr="00B34A19">
        <w:rPr>
          <w:vertAlign w:val="superscript"/>
          <w:lang w:val="en-US"/>
        </w:rPr>
        <w:t>th</w:t>
      </w:r>
      <w:r>
        <w:rPr>
          <w:lang w:val="en-US"/>
        </w:rPr>
        <w:t xml:space="preserve"> </w:t>
      </w:r>
      <w:r w:rsidRPr="002E6975">
        <w:rPr>
          <w:lang w:val="en-US"/>
        </w:rPr>
        <w:t>order harmonics and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intermodulation products were calculated and presented </w:t>
      </w:r>
      <w:r>
        <w:rPr>
          <w:lang w:val="en-US"/>
        </w:rPr>
        <w:t>below.</w:t>
      </w:r>
    </w:p>
    <w:p w:rsidR="007428E7" w:rsidRPr="002E6975" w:rsidRDefault="007428E7" w:rsidP="007428E7">
      <w:pPr>
        <w:keepNext/>
        <w:rPr>
          <w:lang w:val="en-US" w:eastAsia="zh-TW"/>
        </w:rPr>
      </w:pPr>
    </w:p>
    <w:p w:rsidR="007428E7" w:rsidRPr="00802E82" w:rsidRDefault="007428E7" w:rsidP="007428E7">
      <w:pPr>
        <w:keepNext/>
        <w:keepLines/>
        <w:spacing w:before="60"/>
        <w:jc w:val="center"/>
        <w:rPr>
          <w:rFonts w:ascii="Arial" w:hAnsi="Arial"/>
          <w:b/>
          <w:lang w:eastAsia="zh-CN"/>
        </w:rPr>
      </w:pPr>
      <w:r w:rsidRPr="00802E82">
        <w:rPr>
          <w:rFonts w:ascii="Arial" w:hAnsi="Arial"/>
          <w:b/>
          <w:lang w:eastAsia="zh-CN"/>
        </w:rPr>
        <w:lastRenderedPageBreak/>
        <w:t xml:space="preserve">Table </w:t>
      </w:r>
      <w:r>
        <w:rPr>
          <w:rFonts w:ascii="Arial" w:hAnsi="Arial" w:hint="eastAsia"/>
          <w:b/>
          <w:lang w:eastAsia="zh-CN"/>
        </w:rPr>
        <w:t>6.</w:t>
      </w:r>
      <w:r>
        <w:rPr>
          <w:rFonts w:ascii="Arial" w:hAnsi="Arial"/>
          <w:b/>
          <w:lang w:eastAsia="zh-CN"/>
        </w:rPr>
        <w:t>4.1</w:t>
      </w:r>
      <w:r>
        <w:rPr>
          <w:rFonts w:ascii="Arial" w:hAnsi="Arial" w:hint="eastAsia"/>
          <w:b/>
          <w:lang w:eastAsia="zh-CN"/>
        </w:rPr>
        <w:t>.</w:t>
      </w:r>
      <w:r>
        <w:rPr>
          <w:rFonts w:ascii="Arial" w:hAnsi="Arial"/>
          <w:b/>
          <w:lang w:eastAsia="zh-CN"/>
        </w:rPr>
        <w:t>5</w:t>
      </w:r>
      <w:r w:rsidRPr="00802E82">
        <w:rPr>
          <w:rFonts w:ascii="Arial" w:hAnsi="Arial"/>
          <w:b/>
          <w:lang w:eastAsia="zh-CN"/>
        </w:rPr>
        <w:t xml:space="preserve">-1: </w:t>
      </w:r>
      <w:r w:rsidRPr="00802E82">
        <w:rPr>
          <w:rFonts w:ascii="Arial" w:hAnsi="Arial" w:hint="eastAsia"/>
          <w:b/>
          <w:lang w:eastAsia="zh-CN"/>
        </w:rPr>
        <w:t>H</w:t>
      </w:r>
      <w:r w:rsidRPr="00802E82">
        <w:rPr>
          <w:rFonts w:ascii="Arial" w:hAnsi="Arial"/>
          <w:b/>
          <w:lang w:eastAsia="zh-CN"/>
        </w:rPr>
        <w:t xml:space="preserve">armonic and IMD </w:t>
      </w:r>
      <w:r w:rsidRPr="00802E82">
        <w:rPr>
          <w:rFonts w:ascii="Arial" w:hAnsi="Arial" w:hint="eastAsia"/>
          <w:b/>
          <w:lang w:eastAsia="zh-CN"/>
        </w:rPr>
        <w:t>analysis</w:t>
      </w:r>
    </w:p>
    <w:tbl>
      <w:tblPr>
        <w:tblW w:w="10632" w:type="dxa"/>
        <w:tblInd w:w="-2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261"/>
        <w:gridCol w:w="1843"/>
        <w:gridCol w:w="1843"/>
        <w:gridCol w:w="1842"/>
        <w:gridCol w:w="1843"/>
      </w:tblGrid>
      <w:tr w:rsidR="007428E7" w:rsidRPr="00CA1495" w:rsidTr="007428E7">
        <w:trPr>
          <w:trHeight w:val="266"/>
        </w:trPr>
        <w:tc>
          <w:tcPr>
            <w:tcW w:w="3261" w:type="dxa"/>
            <w:shd w:val="clear" w:color="auto" w:fill="auto"/>
            <w:tcMar>
              <w:left w:w="57" w:type="dxa"/>
              <w:right w:w="57" w:type="dxa"/>
            </w:tcMar>
            <w:vAlign w:val="center"/>
          </w:tcPr>
          <w:p w:rsidR="007428E7" w:rsidRPr="00CA1495" w:rsidRDefault="007428E7" w:rsidP="007428E7">
            <w:pPr>
              <w:keepNext/>
              <w:keepLines/>
              <w:spacing w:after="0"/>
              <w:jc w:val="center"/>
              <w:rPr>
                <w:rFonts w:ascii="Arial" w:hAnsi="Arial"/>
                <w:b/>
                <w:sz w:val="18"/>
                <w:lang w:val="en-US"/>
              </w:rPr>
            </w:pPr>
            <w:r w:rsidRPr="00CA1495">
              <w:rPr>
                <w:rFonts w:ascii="Arial" w:hAnsi="Arial" w:hint="eastAsia"/>
                <w:b/>
                <w:sz w:val="18"/>
                <w:lang w:val="en-US"/>
              </w:rPr>
              <w:t>UE</w:t>
            </w:r>
            <w:r w:rsidRPr="00CA1495">
              <w:rPr>
                <w:rFonts w:ascii="Arial" w:hAnsi="Arial"/>
                <w:b/>
                <w:sz w:val="18"/>
                <w:lang w:val="en-US"/>
              </w:rPr>
              <w:t xml:space="preserve"> </w:t>
            </w:r>
            <w:r w:rsidRPr="00CA1495">
              <w:rPr>
                <w:rFonts w:ascii="Arial" w:hAnsi="Arial" w:hint="eastAsia"/>
                <w:b/>
                <w:sz w:val="18"/>
                <w:lang w:val="en-US"/>
              </w:rPr>
              <w:t>U</w:t>
            </w:r>
            <w:r w:rsidRPr="00CA1495">
              <w:rPr>
                <w:rFonts w:ascii="Arial" w:hAnsi="Arial"/>
                <w:b/>
                <w:sz w:val="18"/>
                <w:lang w:val="en-US"/>
              </w:rPr>
              <w:t>L carriers</w:t>
            </w:r>
          </w:p>
        </w:tc>
        <w:tc>
          <w:tcPr>
            <w:tcW w:w="1843" w:type="dxa"/>
            <w:shd w:val="clear" w:color="auto" w:fill="auto"/>
            <w:tcMar>
              <w:left w:w="28" w:type="dxa"/>
              <w:right w:w="28" w:type="dxa"/>
            </w:tcMar>
            <w:vAlign w:val="center"/>
          </w:tcPr>
          <w:p w:rsidR="007428E7" w:rsidRPr="00CA1495" w:rsidRDefault="007428E7" w:rsidP="007428E7">
            <w:pPr>
              <w:keepNext/>
              <w:keepLines/>
              <w:spacing w:after="0"/>
              <w:jc w:val="center"/>
              <w:rPr>
                <w:rFonts w:ascii="Arial" w:hAnsi="Arial"/>
                <w:b/>
                <w:sz w:val="18"/>
                <w:lang w:val="en-US"/>
              </w:rPr>
            </w:pPr>
            <w:r w:rsidRPr="00CA1495">
              <w:rPr>
                <w:rFonts w:ascii="Arial" w:hAnsi="Arial"/>
                <w:b/>
                <w:sz w:val="18"/>
                <w:lang w:val="en-US"/>
              </w:rPr>
              <w:t>f</w:t>
            </w:r>
            <w:r w:rsidRPr="00CA1495">
              <w:rPr>
                <w:rFonts w:ascii="Arial" w:hAnsi="Arial" w:hint="eastAsia"/>
                <w:b/>
                <w:sz w:val="18"/>
                <w:lang w:val="en-US"/>
              </w:rPr>
              <w:t>x</w:t>
            </w:r>
            <w:r w:rsidRPr="00CA1495">
              <w:rPr>
                <w:rFonts w:ascii="Arial" w:hAnsi="Arial"/>
                <w:b/>
                <w:sz w:val="18"/>
                <w:lang w:val="en-US"/>
              </w:rPr>
              <w:t>_low</w:t>
            </w:r>
          </w:p>
        </w:tc>
        <w:tc>
          <w:tcPr>
            <w:tcW w:w="1843" w:type="dxa"/>
            <w:shd w:val="clear" w:color="auto" w:fill="auto"/>
            <w:tcMar>
              <w:left w:w="28" w:type="dxa"/>
              <w:right w:w="28" w:type="dxa"/>
            </w:tcMar>
            <w:vAlign w:val="center"/>
          </w:tcPr>
          <w:p w:rsidR="007428E7" w:rsidRPr="00CA1495" w:rsidRDefault="007428E7" w:rsidP="007428E7">
            <w:pPr>
              <w:keepNext/>
              <w:keepLines/>
              <w:spacing w:after="0"/>
              <w:jc w:val="center"/>
              <w:rPr>
                <w:rFonts w:ascii="Arial" w:hAnsi="Arial"/>
                <w:b/>
                <w:sz w:val="18"/>
                <w:lang w:val="en-US"/>
              </w:rPr>
            </w:pPr>
            <w:r w:rsidRPr="00CA1495">
              <w:rPr>
                <w:rFonts w:ascii="Arial" w:hAnsi="Arial"/>
                <w:b/>
                <w:sz w:val="18"/>
                <w:lang w:val="en-US"/>
              </w:rPr>
              <w:t>f</w:t>
            </w:r>
            <w:r w:rsidRPr="00CA1495">
              <w:rPr>
                <w:rFonts w:ascii="Arial" w:hAnsi="Arial" w:hint="eastAsia"/>
                <w:b/>
                <w:sz w:val="18"/>
                <w:lang w:val="en-US"/>
              </w:rPr>
              <w:t>x</w:t>
            </w:r>
            <w:r w:rsidRPr="00CA1495">
              <w:rPr>
                <w:rFonts w:ascii="Arial" w:hAnsi="Arial"/>
                <w:b/>
                <w:sz w:val="18"/>
                <w:lang w:val="en-US"/>
              </w:rPr>
              <w:t>_high</w:t>
            </w:r>
          </w:p>
        </w:tc>
        <w:tc>
          <w:tcPr>
            <w:tcW w:w="1842" w:type="dxa"/>
            <w:shd w:val="clear" w:color="auto" w:fill="auto"/>
            <w:tcMar>
              <w:left w:w="28" w:type="dxa"/>
              <w:right w:w="28" w:type="dxa"/>
            </w:tcMar>
            <w:vAlign w:val="center"/>
          </w:tcPr>
          <w:p w:rsidR="007428E7" w:rsidRPr="00CA1495" w:rsidRDefault="007428E7" w:rsidP="007428E7">
            <w:pPr>
              <w:keepNext/>
              <w:keepLines/>
              <w:spacing w:after="0"/>
              <w:jc w:val="center"/>
              <w:rPr>
                <w:rFonts w:ascii="Arial" w:hAnsi="Arial"/>
                <w:b/>
                <w:sz w:val="18"/>
                <w:lang w:val="en-US"/>
              </w:rPr>
            </w:pPr>
            <w:r w:rsidRPr="00CA1495">
              <w:rPr>
                <w:rFonts w:ascii="Arial" w:hAnsi="Arial"/>
                <w:b/>
                <w:sz w:val="18"/>
                <w:lang w:val="en-US"/>
              </w:rPr>
              <w:t>f</w:t>
            </w:r>
            <w:r w:rsidRPr="00CA1495">
              <w:rPr>
                <w:rFonts w:ascii="Arial" w:hAnsi="Arial" w:hint="eastAsia"/>
                <w:b/>
                <w:sz w:val="18"/>
                <w:lang w:val="en-US"/>
              </w:rPr>
              <w:t>y</w:t>
            </w:r>
            <w:r w:rsidRPr="00CA1495">
              <w:rPr>
                <w:rFonts w:ascii="Arial" w:hAnsi="Arial"/>
                <w:b/>
                <w:sz w:val="18"/>
                <w:lang w:val="en-US"/>
              </w:rPr>
              <w:t>_low</w:t>
            </w:r>
          </w:p>
        </w:tc>
        <w:tc>
          <w:tcPr>
            <w:tcW w:w="1843" w:type="dxa"/>
            <w:shd w:val="clear" w:color="auto" w:fill="auto"/>
            <w:tcMar>
              <w:left w:w="28" w:type="dxa"/>
              <w:right w:w="28" w:type="dxa"/>
            </w:tcMar>
            <w:vAlign w:val="center"/>
          </w:tcPr>
          <w:p w:rsidR="007428E7" w:rsidRPr="00CA1495" w:rsidRDefault="007428E7" w:rsidP="007428E7">
            <w:pPr>
              <w:keepNext/>
              <w:keepLines/>
              <w:spacing w:after="0"/>
              <w:jc w:val="center"/>
              <w:rPr>
                <w:rFonts w:ascii="Arial" w:hAnsi="Arial"/>
                <w:b/>
                <w:sz w:val="18"/>
                <w:lang w:val="en-US"/>
              </w:rPr>
            </w:pPr>
            <w:r w:rsidRPr="00CA1495">
              <w:rPr>
                <w:rFonts w:ascii="Arial" w:hAnsi="Arial"/>
                <w:b/>
                <w:sz w:val="18"/>
                <w:lang w:val="en-US"/>
              </w:rPr>
              <w:t>f</w:t>
            </w:r>
            <w:r w:rsidRPr="00CA1495">
              <w:rPr>
                <w:rFonts w:ascii="Arial" w:hAnsi="Arial" w:hint="eastAsia"/>
                <w:b/>
                <w:sz w:val="18"/>
                <w:lang w:val="en-US"/>
              </w:rPr>
              <w:t>y</w:t>
            </w:r>
            <w:r w:rsidRPr="00CA1495">
              <w:rPr>
                <w:rFonts w:ascii="Arial" w:hAnsi="Arial"/>
                <w:b/>
                <w:sz w:val="18"/>
                <w:lang w:val="en-US"/>
              </w:rPr>
              <w:t>_high</w:t>
            </w:r>
          </w:p>
        </w:tc>
      </w:tr>
      <w:tr w:rsidR="007428E7" w:rsidRPr="0071133D" w:rsidTr="007428E7">
        <w:trPr>
          <w:trHeight w:val="187"/>
        </w:trPr>
        <w:tc>
          <w:tcPr>
            <w:tcW w:w="3261" w:type="dxa"/>
            <w:shd w:val="clear" w:color="auto" w:fill="F2F2F2" w:themeFill="background1" w:themeFillShade="F2"/>
            <w:tcMar>
              <w:left w:w="57" w:type="dxa"/>
              <w:right w:w="57" w:type="dxa"/>
            </w:tcMar>
            <w:vAlign w:val="bottom"/>
          </w:tcPr>
          <w:p w:rsidR="007428E7" w:rsidRPr="0071133D" w:rsidRDefault="007428E7" w:rsidP="007428E7">
            <w:pPr>
              <w:keepNext/>
              <w:keepLines/>
              <w:spacing w:after="0"/>
              <w:rPr>
                <w:rFonts w:ascii="Arial" w:hAnsi="Arial" w:cs="Arial"/>
                <w:sz w:val="16"/>
                <w:szCs w:val="16"/>
                <w:lang w:val="en-US"/>
              </w:rPr>
            </w:pPr>
            <w:r w:rsidRPr="0071133D">
              <w:rPr>
                <w:rFonts w:ascii="Arial" w:hAnsi="Arial" w:cs="Arial"/>
                <w:color w:val="000000"/>
                <w:sz w:val="16"/>
                <w:szCs w:val="16"/>
              </w:rPr>
              <w:t>UL Frequency [MHz]</w:t>
            </w:r>
          </w:p>
        </w:tc>
        <w:tc>
          <w:tcPr>
            <w:tcW w:w="1843" w:type="dxa"/>
            <w:tcBorders>
              <w:bottom w:val="single" w:sz="4" w:space="0" w:color="auto"/>
            </w:tcBorders>
            <w:shd w:val="clear" w:color="auto" w:fill="F2F2F2" w:themeFill="background1" w:themeFillShade="F2"/>
            <w:tcMar>
              <w:left w:w="28" w:type="dxa"/>
              <w:right w:w="28" w:type="dxa"/>
            </w:tcMar>
            <w:vAlign w:val="center"/>
          </w:tcPr>
          <w:p w:rsidR="007428E7" w:rsidRPr="00781445" w:rsidRDefault="007428E7" w:rsidP="007428E7">
            <w:pPr>
              <w:keepNext/>
              <w:keepLines/>
              <w:spacing w:after="0"/>
              <w:jc w:val="center"/>
              <w:rPr>
                <w:rFonts w:ascii="Arial" w:hAnsi="Arial" w:cs="Arial"/>
                <w:color w:val="000000"/>
                <w:sz w:val="16"/>
                <w:szCs w:val="16"/>
                <w:lang w:val="en-US"/>
              </w:rPr>
            </w:pPr>
            <w:r w:rsidRPr="00781445">
              <w:rPr>
                <w:rFonts w:ascii="Arial" w:hAnsi="Arial" w:cs="Arial"/>
                <w:color w:val="000000"/>
                <w:sz w:val="16"/>
                <w:szCs w:val="16"/>
              </w:rPr>
              <w:t>663</w:t>
            </w:r>
          </w:p>
        </w:tc>
        <w:tc>
          <w:tcPr>
            <w:tcW w:w="1843" w:type="dxa"/>
            <w:tcBorders>
              <w:bottom w:val="single" w:sz="4" w:space="0" w:color="auto"/>
            </w:tcBorders>
            <w:shd w:val="clear" w:color="auto" w:fill="F2F2F2" w:themeFill="background1" w:themeFillShade="F2"/>
            <w:tcMar>
              <w:left w:w="28" w:type="dxa"/>
              <w:right w:w="28" w:type="dxa"/>
            </w:tcMar>
            <w:vAlign w:val="center"/>
          </w:tcPr>
          <w:p w:rsidR="007428E7" w:rsidRPr="00781445" w:rsidRDefault="007428E7" w:rsidP="007428E7">
            <w:pPr>
              <w:keepNext/>
              <w:keepLines/>
              <w:spacing w:after="0"/>
              <w:jc w:val="center"/>
              <w:rPr>
                <w:rFonts w:ascii="Arial" w:hAnsi="Arial" w:cs="Arial"/>
                <w:color w:val="000000"/>
                <w:sz w:val="16"/>
                <w:szCs w:val="16"/>
                <w:lang w:val="en-US"/>
              </w:rPr>
            </w:pPr>
            <w:r w:rsidRPr="00781445">
              <w:rPr>
                <w:rFonts w:ascii="Arial" w:hAnsi="Arial" w:cs="Arial"/>
                <w:color w:val="000000"/>
                <w:sz w:val="16"/>
                <w:szCs w:val="16"/>
              </w:rPr>
              <w:t>698</w:t>
            </w:r>
          </w:p>
        </w:tc>
        <w:tc>
          <w:tcPr>
            <w:tcW w:w="1842" w:type="dxa"/>
            <w:tcBorders>
              <w:bottom w:val="single" w:sz="4" w:space="0" w:color="auto"/>
            </w:tcBorders>
            <w:shd w:val="clear" w:color="auto" w:fill="F2F2F2" w:themeFill="background1" w:themeFillShade="F2"/>
            <w:tcMar>
              <w:left w:w="28" w:type="dxa"/>
              <w:right w:w="28" w:type="dxa"/>
            </w:tcMar>
            <w:vAlign w:val="center"/>
          </w:tcPr>
          <w:p w:rsidR="007428E7" w:rsidRPr="00781445" w:rsidRDefault="007428E7" w:rsidP="007428E7">
            <w:pPr>
              <w:keepNext/>
              <w:keepLines/>
              <w:spacing w:after="0"/>
              <w:jc w:val="center"/>
              <w:rPr>
                <w:rFonts w:ascii="Arial" w:hAnsi="Arial" w:cs="Arial"/>
                <w:color w:val="000000"/>
                <w:sz w:val="16"/>
                <w:szCs w:val="16"/>
                <w:lang w:val="en-US"/>
              </w:rPr>
            </w:pPr>
            <w:r w:rsidRPr="00781445">
              <w:rPr>
                <w:rFonts w:ascii="Arial" w:hAnsi="Arial" w:cs="Arial"/>
                <w:color w:val="000000"/>
                <w:sz w:val="16"/>
                <w:szCs w:val="16"/>
              </w:rPr>
              <w:t>663</w:t>
            </w:r>
          </w:p>
        </w:tc>
        <w:tc>
          <w:tcPr>
            <w:tcW w:w="1843" w:type="dxa"/>
            <w:tcBorders>
              <w:bottom w:val="single" w:sz="4" w:space="0" w:color="auto"/>
            </w:tcBorders>
            <w:shd w:val="clear" w:color="auto" w:fill="F2F2F2" w:themeFill="background1" w:themeFillShade="F2"/>
            <w:tcMar>
              <w:left w:w="28" w:type="dxa"/>
              <w:right w:w="28" w:type="dxa"/>
            </w:tcMar>
            <w:vAlign w:val="center"/>
          </w:tcPr>
          <w:p w:rsidR="007428E7" w:rsidRPr="00781445" w:rsidRDefault="007428E7" w:rsidP="007428E7">
            <w:pPr>
              <w:keepNext/>
              <w:keepLines/>
              <w:spacing w:after="0"/>
              <w:jc w:val="center"/>
              <w:rPr>
                <w:rFonts w:ascii="Arial" w:hAnsi="Arial" w:cs="Arial"/>
                <w:color w:val="000000"/>
                <w:sz w:val="16"/>
                <w:szCs w:val="16"/>
                <w:lang w:val="en-US"/>
              </w:rPr>
            </w:pPr>
            <w:r w:rsidRPr="00781445">
              <w:rPr>
                <w:rFonts w:ascii="Arial" w:hAnsi="Arial" w:cs="Arial"/>
                <w:color w:val="000000"/>
                <w:sz w:val="16"/>
                <w:szCs w:val="16"/>
              </w:rPr>
              <w:t>698</w:t>
            </w:r>
          </w:p>
        </w:tc>
      </w:tr>
      <w:tr w:rsidR="007428E7" w:rsidRPr="0071133D" w:rsidTr="007428E7">
        <w:trPr>
          <w:trHeight w:val="187"/>
        </w:trPr>
        <w:tc>
          <w:tcPr>
            <w:tcW w:w="3261" w:type="dxa"/>
            <w:shd w:val="clear" w:color="auto" w:fill="auto"/>
            <w:tcMar>
              <w:left w:w="57" w:type="dxa"/>
              <w:right w:w="57" w:type="dxa"/>
            </w:tcMar>
            <w:vAlign w:val="center"/>
          </w:tcPr>
          <w:p w:rsidR="007428E7" w:rsidRPr="0071133D" w:rsidRDefault="007428E7" w:rsidP="007428E7">
            <w:pPr>
              <w:keepNext/>
              <w:keepLines/>
              <w:spacing w:after="0"/>
              <w:rPr>
                <w:rFonts w:ascii="Arial" w:hAnsi="Arial" w:cs="Arial"/>
                <w:sz w:val="16"/>
                <w:szCs w:val="16"/>
                <w:lang w:val="en-US"/>
              </w:rPr>
            </w:pPr>
            <w:r w:rsidRPr="0071133D">
              <w:rPr>
                <w:rFonts w:ascii="Arial" w:hAnsi="Arial" w:cs="Arial"/>
                <w:color w:val="000000"/>
                <w:sz w:val="16"/>
                <w:szCs w:val="16"/>
              </w:rPr>
              <w:t>2nd harmonics frequency limits</w:t>
            </w:r>
          </w:p>
        </w:tc>
        <w:tc>
          <w:tcPr>
            <w:tcW w:w="1843" w:type="dxa"/>
            <w:tcBorders>
              <w:bottom w:val="single" w:sz="4" w:space="0" w:color="auto"/>
            </w:tcBorders>
            <w:shd w:val="clear" w:color="auto" w:fill="auto"/>
            <w:tcMar>
              <w:left w:w="28" w:type="dxa"/>
              <w:right w:w="28" w:type="dxa"/>
            </w:tcMar>
            <w:vAlign w:val="center"/>
          </w:tcPr>
          <w:p w:rsidR="007428E7" w:rsidRPr="00781445" w:rsidRDefault="007428E7" w:rsidP="007428E7">
            <w:pPr>
              <w:keepNext/>
              <w:keepLines/>
              <w:spacing w:after="0"/>
              <w:jc w:val="center"/>
              <w:rPr>
                <w:rFonts w:ascii="Arial" w:hAnsi="Arial" w:cs="Arial"/>
                <w:color w:val="000000"/>
                <w:sz w:val="16"/>
                <w:szCs w:val="16"/>
                <w:lang w:val="en-US"/>
              </w:rPr>
            </w:pPr>
            <w:r w:rsidRPr="00781445">
              <w:rPr>
                <w:rFonts w:ascii="Arial" w:hAnsi="Arial" w:cs="Arial"/>
                <w:color w:val="000000"/>
                <w:sz w:val="16"/>
                <w:szCs w:val="16"/>
              </w:rPr>
              <w:t>2*fx_low</w:t>
            </w:r>
          </w:p>
        </w:tc>
        <w:tc>
          <w:tcPr>
            <w:tcW w:w="1843" w:type="dxa"/>
            <w:tcBorders>
              <w:bottom w:val="single" w:sz="4" w:space="0" w:color="auto"/>
            </w:tcBorders>
            <w:shd w:val="clear" w:color="auto" w:fill="auto"/>
            <w:tcMar>
              <w:left w:w="28" w:type="dxa"/>
              <w:right w:w="28" w:type="dxa"/>
            </w:tcMar>
            <w:vAlign w:val="center"/>
          </w:tcPr>
          <w:p w:rsidR="007428E7" w:rsidRPr="00781445" w:rsidRDefault="007428E7" w:rsidP="007428E7">
            <w:pPr>
              <w:keepNext/>
              <w:keepLines/>
              <w:spacing w:after="0"/>
              <w:jc w:val="center"/>
              <w:rPr>
                <w:rFonts w:ascii="Arial" w:hAnsi="Arial" w:cs="Arial"/>
                <w:color w:val="000000"/>
                <w:sz w:val="16"/>
                <w:szCs w:val="16"/>
                <w:lang w:val="en-US"/>
              </w:rPr>
            </w:pPr>
            <w:r w:rsidRPr="00781445">
              <w:rPr>
                <w:rFonts w:ascii="Arial" w:hAnsi="Arial" w:cs="Arial"/>
                <w:color w:val="000000"/>
                <w:sz w:val="16"/>
                <w:szCs w:val="16"/>
              </w:rPr>
              <w:t>2*fx_high</w:t>
            </w:r>
          </w:p>
        </w:tc>
        <w:tc>
          <w:tcPr>
            <w:tcW w:w="1842" w:type="dxa"/>
            <w:tcBorders>
              <w:bottom w:val="single" w:sz="4" w:space="0" w:color="auto"/>
            </w:tcBorders>
            <w:shd w:val="clear" w:color="auto" w:fill="auto"/>
            <w:tcMar>
              <w:left w:w="28" w:type="dxa"/>
              <w:right w:w="28" w:type="dxa"/>
            </w:tcMar>
            <w:vAlign w:val="center"/>
          </w:tcPr>
          <w:p w:rsidR="007428E7" w:rsidRPr="00781445" w:rsidRDefault="007428E7" w:rsidP="007428E7">
            <w:pPr>
              <w:keepNext/>
              <w:keepLines/>
              <w:spacing w:after="0"/>
              <w:jc w:val="center"/>
              <w:rPr>
                <w:rFonts w:ascii="Arial" w:hAnsi="Arial" w:cs="Arial"/>
                <w:color w:val="000000"/>
                <w:sz w:val="16"/>
                <w:szCs w:val="16"/>
                <w:lang w:val="en-US"/>
              </w:rPr>
            </w:pPr>
            <w:r w:rsidRPr="00781445">
              <w:rPr>
                <w:rFonts w:ascii="Arial" w:hAnsi="Arial" w:cs="Arial"/>
                <w:color w:val="000000"/>
                <w:sz w:val="16"/>
                <w:szCs w:val="16"/>
              </w:rPr>
              <w:t>2* fy_low</w:t>
            </w:r>
          </w:p>
        </w:tc>
        <w:tc>
          <w:tcPr>
            <w:tcW w:w="1843" w:type="dxa"/>
            <w:tcBorders>
              <w:bottom w:val="single" w:sz="4" w:space="0" w:color="auto"/>
            </w:tcBorders>
            <w:shd w:val="clear" w:color="auto" w:fill="auto"/>
            <w:tcMar>
              <w:left w:w="28" w:type="dxa"/>
              <w:right w:w="28" w:type="dxa"/>
            </w:tcMar>
            <w:vAlign w:val="center"/>
          </w:tcPr>
          <w:p w:rsidR="007428E7" w:rsidRPr="00781445" w:rsidRDefault="007428E7" w:rsidP="007428E7">
            <w:pPr>
              <w:keepNext/>
              <w:keepLines/>
              <w:spacing w:after="0"/>
              <w:jc w:val="center"/>
              <w:rPr>
                <w:rFonts w:ascii="Arial" w:hAnsi="Arial" w:cs="Arial"/>
                <w:color w:val="000000"/>
                <w:sz w:val="16"/>
                <w:szCs w:val="16"/>
                <w:lang w:val="en-US"/>
              </w:rPr>
            </w:pPr>
            <w:r w:rsidRPr="00781445">
              <w:rPr>
                <w:rFonts w:ascii="Arial" w:hAnsi="Arial" w:cs="Arial"/>
                <w:color w:val="000000"/>
                <w:sz w:val="16"/>
                <w:szCs w:val="16"/>
              </w:rPr>
              <w:t>2* fy_high</w:t>
            </w:r>
          </w:p>
        </w:tc>
      </w:tr>
      <w:tr w:rsidR="007428E7" w:rsidRPr="0071133D" w:rsidTr="007428E7">
        <w:trPr>
          <w:trHeight w:val="187"/>
        </w:trPr>
        <w:tc>
          <w:tcPr>
            <w:tcW w:w="3261" w:type="dxa"/>
            <w:shd w:val="clear" w:color="auto" w:fill="auto"/>
            <w:tcMar>
              <w:left w:w="57" w:type="dxa"/>
              <w:right w:w="57" w:type="dxa"/>
            </w:tcMar>
            <w:vAlign w:val="center"/>
          </w:tcPr>
          <w:p w:rsidR="007428E7" w:rsidRPr="0071133D" w:rsidRDefault="007428E7" w:rsidP="007428E7">
            <w:pPr>
              <w:keepNext/>
              <w:keepLines/>
              <w:spacing w:after="0"/>
              <w:rPr>
                <w:rFonts w:ascii="Arial" w:hAnsi="Arial" w:cs="Arial"/>
                <w:sz w:val="16"/>
                <w:szCs w:val="16"/>
                <w:lang w:val="en-US"/>
              </w:rPr>
            </w:pPr>
            <w:r w:rsidRPr="0071133D">
              <w:rPr>
                <w:rFonts w:ascii="Arial" w:hAnsi="Arial" w:cs="Arial"/>
                <w:color w:val="000000"/>
                <w:sz w:val="16"/>
                <w:szCs w:val="16"/>
              </w:rPr>
              <w:t>2nd harmonics frequency limits (MHz)</w:t>
            </w:r>
          </w:p>
        </w:tc>
        <w:tc>
          <w:tcPr>
            <w:tcW w:w="1843" w:type="dxa"/>
            <w:tcBorders>
              <w:bottom w:val="single" w:sz="4" w:space="0" w:color="auto"/>
            </w:tcBorders>
            <w:shd w:val="clear" w:color="auto" w:fill="auto"/>
            <w:tcMar>
              <w:left w:w="28" w:type="dxa"/>
              <w:right w:w="28" w:type="dxa"/>
            </w:tcMar>
            <w:vAlign w:val="center"/>
          </w:tcPr>
          <w:p w:rsidR="007428E7" w:rsidRPr="00781445" w:rsidRDefault="007428E7" w:rsidP="007428E7">
            <w:pPr>
              <w:keepNext/>
              <w:keepLines/>
              <w:spacing w:after="0"/>
              <w:jc w:val="center"/>
              <w:rPr>
                <w:rFonts w:ascii="Arial" w:hAnsi="Arial" w:cs="Arial"/>
                <w:color w:val="000000"/>
                <w:sz w:val="16"/>
                <w:szCs w:val="16"/>
                <w:lang w:val="en-US"/>
              </w:rPr>
            </w:pPr>
            <w:r w:rsidRPr="00781445">
              <w:rPr>
                <w:rFonts w:ascii="Arial" w:hAnsi="Arial" w:cs="Arial"/>
                <w:color w:val="000000"/>
                <w:sz w:val="16"/>
                <w:szCs w:val="16"/>
              </w:rPr>
              <w:t>1326</w:t>
            </w:r>
          </w:p>
        </w:tc>
        <w:tc>
          <w:tcPr>
            <w:tcW w:w="1843" w:type="dxa"/>
            <w:tcBorders>
              <w:bottom w:val="single" w:sz="4" w:space="0" w:color="auto"/>
            </w:tcBorders>
            <w:shd w:val="clear" w:color="auto" w:fill="auto"/>
            <w:vAlign w:val="center"/>
          </w:tcPr>
          <w:p w:rsidR="007428E7" w:rsidRPr="00781445" w:rsidRDefault="007428E7" w:rsidP="007428E7">
            <w:pPr>
              <w:keepNext/>
              <w:keepLines/>
              <w:spacing w:after="0"/>
              <w:jc w:val="center"/>
              <w:rPr>
                <w:rFonts w:ascii="Arial" w:hAnsi="Arial" w:cs="Arial"/>
                <w:color w:val="000000"/>
                <w:sz w:val="16"/>
                <w:szCs w:val="16"/>
                <w:lang w:val="en-US"/>
              </w:rPr>
            </w:pPr>
            <w:r w:rsidRPr="00781445">
              <w:rPr>
                <w:rFonts w:ascii="Arial" w:hAnsi="Arial" w:cs="Arial"/>
                <w:color w:val="000000"/>
                <w:sz w:val="16"/>
                <w:szCs w:val="16"/>
              </w:rPr>
              <w:t>1396</w:t>
            </w:r>
          </w:p>
        </w:tc>
        <w:tc>
          <w:tcPr>
            <w:tcW w:w="1842" w:type="dxa"/>
            <w:tcBorders>
              <w:bottom w:val="single" w:sz="4" w:space="0" w:color="auto"/>
            </w:tcBorders>
            <w:shd w:val="clear" w:color="auto" w:fill="auto"/>
            <w:vAlign w:val="center"/>
          </w:tcPr>
          <w:p w:rsidR="007428E7" w:rsidRPr="00781445" w:rsidRDefault="007428E7" w:rsidP="007428E7">
            <w:pPr>
              <w:keepNext/>
              <w:keepLines/>
              <w:spacing w:after="0"/>
              <w:jc w:val="center"/>
              <w:rPr>
                <w:rFonts w:ascii="Arial" w:hAnsi="Arial" w:cs="Arial"/>
                <w:color w:val="000000"/>
                <w:sz w:val="16"/>
                <w:szCs w:val="16"/>
                <w:lang w:val="en-US"/>
              </w:rPr>
            </w:pPr>
            <w:r w:rsidRPr="00781445">
              <w:rPr>
                <w:rFonts w:ascii="Arial" w:hAnsi="Arial" w:cs="Arial"/>
                <w:color w:val="000000"/>
                <w:sz w:val="16"/>
                <w:szCs w:val="16"/>
              </w:rPr>
              <w:t>1326</w:t>
            </w:r>
          </w:p>
        </w:tc>
        <w:tc>
          <w:tcPr>
            <w:tcW w:w="1843" w:type="dxa"/>
            <w:tcBorders>
              <w:bottom w:val="single" w:sz="4" w:space="0" w:color="auto"/>
            </w:tcBorders>
            <w:shd w:val="clear" w:color="auto" w:fill="auto"/>
            <w:vAlign w:val="center"/>
          </w:tcPr>
          <w:p w:rsidR="007428E7" w:rsidRPr="00781445" w:rsidRDefault="007428E7" w:rsidP="007428E7">
            <w:pPr>
              <w:keepNext/>
              <w:keepLines/>
              <w:spacing w:after="0"/>
              <w:jc w:val="center"/>
              <w:rPr>
                <w:rFonts w:ascii="Arial" w:hAnsi="Arial" w:cs="Arial"/>
                <w:color w:val="000000"/>
                <w:sz w:val="16"/>
                <w:szCs w:val="16"/>
                <w:lang w:val="en-US"/>
              </w:rPr>
            </w:pPr>
            <w:r w:rsidRPr="00781445">
              <w:rPr>
                <w:rFonts w:ascii="Arial" w:hAnsi="Arial" w:cs="Arial"/>
                <w:color w:val="000000"/>
                <w:sz w:val="16"/>
                <w:szCs w:val="16"/>
              </w:rPr>
              <w:t>1396</w:t>
            </w:r>
          </w:p>
        </w:tc>
      </w:tr>
      <w:tr w:rsidR="007428E7" w:rsidRPr="0071133D" w:rsidTr="007428E7">
        <w:trPr>
          <w:trHeight w:val="187"/>
        </w:trPr>
        <w:tc>
          <w:tcPr>
            <w:tcW w:w="3261" w:type="dxa"/>
            <w:shd w:val="clear" w:color="auto" w:fill="F2F2F2" w:themeFill="background1" w:themeFillShade="F2"/>
            <w:tcMar>
              <w:left w:w="57" w:type="dxa"/>
              <w:right w:w="57" w:type="dxa"/>
            </w:tcMar>
            <w:vAlign w:val="center"/>
          </w:tcPr>
          <w:p w:rsidR="007428E7" w:rsidRPr="0071133D" w:rsidRDefault="007428E7" w:rsidP="007428E7">
            <w:pPr>
              <w:keepNext/>
              <w:keepLines/>
              <w:spacing w:after="0"/>
              <w:rPr>
                <w:rFonts w:ascii="Arial" w:hAnsi="Arial" w:cs="Arial"/>
                <w:sz w:val="16"/>
                <w:szCs w:val="16"/>
                <w:lang w:val="en-US"/>
              </w:rPr>
            </w:pPr>
            <w:r w:rsidRPr="0071133D">
              <w:rPr>
                <w:rFonts w:ascii="Arial" w:hAnsi="Arial" w:cs="Arial"/>
                <w:color w:val="000000"/>
                <w:sz w:val="16"/>
                <w:szCs w:val="16"/>
              </w:rPr>
              <w:t>3rd harmonics frequency limits</w:t>
            </w:r>
          </w:p>
        </w:tc>
        <w:tc>
          <w:tcPr>
            <w:tcW w:w="1843" w:type="dxa"/>
            <w:tcBorders>
              <w:bottom w:val="single" w:sz="4" w:space="0" w:color="auto"/>
            </w:tcBorders>
            <w:shd w:val="clear" w:color="auto" w:fill="F2F2F2" w:themeFill="background1" w:themeFillShade="F2"/>
            <w:tcMar>
              <w:left w:w="28" w:type="dxa"/>
              <w:right w:w="28" w:type="dxa"/>
            </w:tcMar>
            <w:vAlign w:val="center"/>
          </w:tcPr>
          <w:p w:rsidR="007428E7" w:rsidRPr="00781445" w:rsidRDefault="007428E7" w:rsidP="007428E7">
            <w:pPr>
              <w:keepNext/>
              <w:keepLines/>
              <w:spacing w:after="0"/>
              <w:jc w:val="center"/>
              <w:rPr>
                <w:rFonts w:ascii="Arial" w:hAnsi="Arial" w:cs="Arial"/>
                <w:color w:val="000000"/>
                <w:sz w:val="16"/>
                <w:szCs w:val="16"/>
                <w:lang w:val="en-US"/>
              </w:rPr>
            </w:pPr>
            <w:r w:rsidRPr="00781445">
              <w:rPr>
                <w:rFonts w:ascii="Arial" w:hAnsi="Arial" w:cs="Arial"/>
                <w:color w:val="000000"/>
                <w:sz w:val="16"/>
                <w:szCs w:val="16"/>
              </w:rPr>
              <w:t>3*fx_low</w:t>
            </w:r>
          </w:p>
        </w:tc>
        <w:tc>
          <w:tcPr>
            <w:tcW w:w="1843" w:type="dxa"/>
            <w:tcBorders>
              <w:bottom w:val="single" w:sz="4" w:space="0" w:color="auto"/>
            </w:tcBorders>
            <w:shd w:val="clear" w:color="auto" w:fill="F2F2F2" w:themeFill="background1" w:themeFillShade="F2"/>
            <w:vAlign w:val="center"/>
          </w:tcPr>
          <w:p w:rsidR="007428E7" w:rsidRPr="00781445" w:rsidRDefault="007428E7" w:rsidP="007428E7">
            <w:pPr>
              <w:keepNext/>
              <w:keepLines/>
              <w:spacing w:after="0"/>
              <w:jc w:val="center"/>
              <w:rPr>
                <w:rFonts w:ascii="Arial" w:hAnsi="Arial" w:cs="Arial"/>
                <w:color w:val="000000"/>
                <w:sz w:val="16"/>
                <w:szCs w:val="16"/>
                <w:lang w:val="en-US"/>
              </w:rPr>
            </w:pPr>
            <w:r w:rsidRPr="00781445">
              <w:rPr>
                <w:rFonts w:ascii="Arial" w:hAnsi="Arial" w:cs="Arial"/>
                <w:color w:val="000000"/>
                <w:sz w:val="16"/>
                <w:szCs w:val="16"/>
              </w:rPr>
              <w:t>3*fx_high</w:t>
            </w:r>
          </w:p>
        </w:tc>
        <w:tc>
          <w:tcPr>
            <w:tcW w:w="1842" w:type="dxa"/>
            <w:tcBorders>
              <w:bottom w:val="single" w:sz="4" w:space="0" w:color="auto"/>
            </w:tcBorders>
            <w:shd w:val="clear" w:color="auto" w:fill="F2F2F2" w:themeFill="background1" w:themeFillShade="F2"/>
            <w:tcMar>
              <w:left w:w="28" w:type="dxa"/>
              <w:right w:w="28" w:type="dxa"/>
            </w:tcMar>
            <w:vAlign w:val="center"/>
          </w:tcPr>
          <w:p w:rsidR="007428E7" w:rsidRPr="00781445" w:rsidRDefault="007428E7" w:rsidP="007428E7">
            <w:pPr>
              <w:keepNext/>
              <w:keepLines/>
              <w:spacing w:after="0"/>
              <w:jc w:val="center"/>
              <w:rPr>
                <w:rFonts w:ascii="Arial" w:hAnsi="Arial" w:cs="Arial"/>
                <w:color w:val="000000"/>
                <w:sz w:val="16"/>
                <w:szCs w:val="16"/>
                <w:lang w:val="en-US"/>
              </w:rPr>
            </w:pPr>
            <w:r w:rsidRPr="00781445">
              <w:rPr>
                <w:rFonts w:ascii="Arial" w:hAnsi="Arial" w:cs="Arial"/>
                <w:color w:val="000000"/>
                <w:sz w:val="16"/>
                <w:szCs w:val="16"/>
              </w:rPr>
              <w:t>3* fy_low</w:t>
            </w:r>
          </w:p>
        </w:tc>
        <w:tc>
          <w:tcPr>
            <w:tcW w:w="1843" w:type="dxa"/>
            <w:tcBorders>
              <w:bottom w:val="single" w:sz="4" w:space="0" w:color="auto"/>
            </w:tcBorders>
            <w:shd w:val="clear" w:color="auto" w:fill="F2F2F2" w:themeFill="background1" w:themeFillShade="F2"/>
            <w:vAlign w:val="center"/>
          </w:tcPr>
          <w:p w:rsidR="007428E7" w:rsidRPr="00781445" w:rsidRDefault="007428E7" w:rsidP="007428E7">
            <w:pPr>
              <w:keepNext/>
              <w:keepLines/>
              <w:spacing w:after="0"/>
              <w:jc w:val="center"/>
              <w:rPr>
                <w:rFonts w:ascii="Arial" w:hAnsi="Arial" w:cs="Arial"/>
                <w:color w:val="000000"/>
                <w:sz w:val="16"/>
                <w:szCs w:val="16"/>
                <w:lang w:val="en-US"/>
              </w:rPr>
            </w:pPr>
            <w:r w:rsidRPr="00781445">
              <w:rPr>
                <w:rFonts w:ascii="Arial" w:hAnsi="Arial" w:cs="Arial"/>
                <w:color w:val="000000"/>
                <w:sz w:val="16"/>
                <w:szCs w:val="16"/>
              </w:rPr>
              <w:t>3* fy_high</w:t>
            </w:r>
          </w:p>
        </w:tc>
      </w:tr>
      <w:tr w:rsidR="007428E7" w:rsidRPr="0071133D" w:rsidTr="007428E7">
        <w:trPr>
          <w:trHeight w:val="187"/>
        </w:trPr>
        <w:tc>
          <w:tcPr>
            <w:tcW w:w="3261" w:type="dxa"/>
            <w:shd w:val="clear" w:color="auto" w:fill="F2F2F2" w:themeFill="background1" w:themeFillShade="F2"/>
            <w:tcMar>
              <w:left w:w="57" w:type="dxa"/>
              <w:right w:w="57" w:type="dxa"/>
            </w:tcMar>
            <w:vAlign w:val="center"/>
          </w:tcPr>
          <w:p w:rsidR="007428E7" w:rsidRPr="0071133D" w:rsidRDefault="007428E7" w:rsidP="007428E7">
            <w:pPr>
              <w:keepNext/>
              <w:keepLines/>
              <w:spacing w:after="0"/>
              <w:rPr>
                <w:rFonts w:ascii="Arial" w:hAnsi="Arial" w:cs="Arial"/>
                <w:sz w:val="16"/>
                <w:szCs w:val="16"/>
                <w:lang w:val="en-US"/>
              </w:rPr>
            </w:pPr>
            <w:r w:rsidRPr="0071133D">
              <w:rPr>
                <w:rFonts w:ascii="Arial" w:hAnsi="Arial" w:cs="Arial"/>
                <w:color w:val="000000"/>
                <w:sz w:val="16"/>
                <w:szCs w:val="16"/>
              </w:rPr>
              <w:t>3rd harmonics frequency limits (MHz)</w:t>
            </w:r>
          </w:p>
        </w:tc>
        <w:tc>
          <w:tcPr>
            <w:tcW w:w="1843" w:type="dxa"/>
            <w:tcBorders>
              <w:bottom w:val="single" w:sz="4" w:space="0" w:color="auto"/>
            </w:tcBorders>
            <w:shd w:val="clear" w:color="auto" w:fill="F2F2F2" w:themeFill="background1" w:themeFillShade="F2"/>
            <w:tcMar>
              <w:left w:w="28" w:type="dxa"/>
              <w:right w:w="28" w:type="dxa"/>
            </w:tcMar>
            <w:vAlign w:val="center"/>
          </w:tcPr>
          <w:p w:rsidR="007428E7" w:rsidRPr="00781445" w:rsidRDefault="007428E7" w:rsidP="007428E7">
            <w:pPr>
              <w:keepNext/>
              <w:keepLines/>
              <w:spacing w:after="0"/>
              <w:jc w:val="center"/>
              <w:rPr>
                <w:rFonts w:ascii="Arial" w:hAnsi="Arial" w:cs="Arial"/>
                <w:color w:val="000000"/>
                <w:sz w:val="16"/>
                <w:szCs w:val="16"/>
                <w:lang w:val="en-US"/>
              </w:rPr>
            </w:pPr>
            <w:r w:rsidRPr="00781445">
              <w:rPr>
                <w:rFonts w:ascii="Arial" w:hAnsi="Arial" w:cs="Arial"/>
                <w:color w:val="000000"/>
                <w:sz w:val="16"/>
                <w:szCs w:val="16"/>
              </w:rPr>
              <w:t>1989</w:t>
            </w:r>
          </w:p>
        </w:tc>
        <w:tc>
          <w:tcPr>
            <w:tcW w:w="1843" w:type="dxa"/>
            <w:tcBorders>
              <w:bottom w:val="single" w:sz="4" w:space="0" w:color="auto"/>
            </w:tcBorders>
            <w:shd w:val="clear" w:color="auto" w:fill="F2F2F2" w:themeFill="background1" w:themeFillShade="F2"/>
            <w:vAlign w:val="center"/>
          </w:tcPr>
          <w:p w:rsidR="007428E7" w:rsidRPr="00781445" w:rsidRDefault="007428E7" w:rsidP="007428E7">
            <w:pPr>
              <w:keepNext/>
              <w:keepLines/>
              <w:spacing w:after="0"/>
              <w:jc w:val="center"/>
              <w:rPr>
                <w:rFonts w:ascii="Arial" w:hAnsi="Arial" w:cs="Arial"/>
                <w:color w:val="000000"/>
                <w:sz w:val="16"/>
                <w:szCs w:val="16"/>
                <w:lang w:val="en-US"/>
              </w:rPr>
            </w:pPr>
            <w:r w:rsidRPr="00781445">
              <w:rPr>
                <w:rFonts w:ascii="Arial" w:hAnsi="Arial" w:cs="Arial"/>
                <w:color w:val="000000"/>
                <w:sz w:val="16"/>
                <w:szCs w:val="16"/>
              </w:rPr>
              <w:t>2094</w:t>
            </w:r>
          </w:p>
        </w:tc>
        <w:tc>
          <w:tcPr>
            <w:tcW w:w="1842" w:type="dxa"/>
            <w:tcBorders>
              <w:bottom w:val="single" w:sz="4" w:space="0" w:color="auto"/>
            </w:tcBorders>
            <w:shd w:val="clear" w:color="auto" w:fill="F2F2F2" w:themeFill="background1" w:themeFillShade="F2"/>
            <w:vAlign w:val="center"/>
          </w:tcPr>
          <w:p w:rsidR="007428E7" w:rsidRPr="00781445" w:rsidRDefault="007428E7" w:rsidP="007428E7">
            <w:pPr>
              <w:keepNext/>
              <w:keepLines/>
              <w:spacing w:after="0"/>
              <w:jc w:val="center"/>
              <w:rPr>
                <w:rFonts w:ascii="Arial" w:hAnsi="Arial" w:cs="Arial"/>
                <w:color w:val="000000"/>
                <w:sz w:val="16"/>
                <w:szCs w:val="16"/>
                <w:lang w:val="en-US"/>
              </w:rPr>
            </w:pPr>
            <w:r w:rsidRPr="00781445">
              <w:rPr>
                <w:rFonts w:ascii="Arial" w:hAnsi="Arial" w:cs="Arial"/>
                <w:color w:val="000000"/>
                <w:sz w:val="16"/>
                <w:szCs w:val="16"/>
              </w:rPr>
              <w:t>1989</w:t>
            </w:r>
          </w:p>
        </w:tc>
        <w:tc>
          <w:tcPr>
            <w:tcW w:w="1843" w:type="dxa"/>
            <w:tcBorders>
              <w:bottom w:val="single" w:sz="4" w:space="0" w:color="auto"/>
            </w:tcBorders>
            <w:shd w:val="clear" w:color="auto" w:fill="F2F2F2" w:themeFill="background1" w:themeFillShade="F2"/>
            <w:vAlign w:val="center"/>
          </w:tcPr>
          <w:p w:rsidR="007428E7" w:rsidRPr="00781445" w:rsidRDefault="007428E7" w:rsidP="007428E7">
            <w:pPr>
              <w:keepNext/>
              <w:keepLines/>
              <w:spacing w:after="0"/>
              <w:jc w:val="center"/>
              <w:rPr>
                <w:rFonts w:ascii="Arial" w:hAnsi="Arial" w:cs="Arial"/>
                <w:color w:val="000000"/>
                <w:sz w:val="16"/>
                <w:szCs w:val="16"/>
                <w:lang w:val="en-US"/>
              </w:rPr>
            </w:pPr>
            <w:r w:rsidRPr="00781445">
              <w:rPr>
                <w:rFonts w:ascii="Arial" w:hAnsi="Arial" w:cs="Arial"/>
                <w:color w:val="000000"/>
                <w:sz w:val="16"/>
                <w:szCs w:val="16"/>
              </w:rPr>
              <w:t>2094</w:t>
            </w:r>
          </w:p>
        </w:tc>
      </w:tr>
      <w:tr w:rsidR="007428E7" w:rsidRPr="0071133D" w:rsidTr="007428E7">
        <w:trPr>
          <w:trHeight w:val="187"/>
        </w:trPr>
        <w:tc>
          <w:tcPr>
            <w:tcW w:w="3261" w:type="dxa"/>
            <w:shd w:val="clear" w:color="auto" w:fill="auto"/>
            <w:tcMar>
              <w:left w:w="57" w:type="dxa"/>
              <w:right w:w="57" w:type="dxa"/>
            </w:tcMar>
            <w:vAlign w:val="center"/>
          </w:tcPr>
          <w:p w:rsidR="007428E7" w:rsidRPr="0071133D" w:rsidRDefault="007428E7" w:rsidP="007428E7">
            <w:pPr>
              <w:keepNext/>
              <w:keepLines/>
              <w:spacing w:after="0"/>
              <w:rPr>
                <w:rFonts w:ascii="Arial" w:hAnsi="Arial" w:cs="Arial"/>
                <w:sz w:val="16"/>
                <w:szCs w:val="16"/>
                <w:lang w:val="en-US"/>
              </w:rPr>
            </w:pPr>
            <w:r w:rsidRPr="0071133D">
              <w:rPr>
                <w:rFonts w:ascii="Arial" w:hAnsi="Arial" w:cs="Arial"/>
                <w:color w:val="000000"/>
                <w:sz w:val="16"/>
                <w:szCs w:val="16"/>
              </w:rPr>
              <w:t>4th harmonics frequency limits</w:t>
            </w:r>
          </w:p>
        </w:tc>
        <w:tc>
          <w:tcPr>
            <w:tcW w:w="1843" w:type="dxa"/>
            <w:tcBorders>
              <w:bottom w:val="single" w:sz="4" w:space="0" w:color="auto"/>
            </w:tcBorders>
            <w:shd w:val="clear" w:color="auto" w:fill="auto"/>
            <w:tcMar>
              <w:left w:w="28" w:type="dxa"/>
              <w:right w:w="28" w:type="dxa"/>
            </w:tcMar>
            <w:vAlign w:val="center"/>
          </w:tcPr>
          <w:p w:rsidR="007428E7" w:rsidRPr="00781445" w:rsidRDefault="007428E7" w:rsidP="007428E7">
            <w:pPr>
              <w:keepNext/>
              <w:keepLines/>
              <w:spacing w:after="0"/>
              <w:jc w:val="center"/>
              <w:rPr>
                <w:rFonts w:ascii="Arial" w:hAnsi="Arial" w:cs="Arial"/>
                <w:color w:val="000000"/>
                <w:sz w:val="16"/>
                <w:szCs w:val="16"/>
                <w:lang w:val="en-US"/>
              </w:rPr>
            </w:pPr>
            <w:r w:rsidRPr="00781445">
              <w:rPr>
                <w:rFonts w:ascii="Arial" w:hAnsi="Arial" w:cs="Arial"/>
                <w:color w:val="000000"/>
                <w:sz w:val="16"/>
                <w:szCs w:val="16"/>
              </w:rPr>
              <w:t>4*fx_low</w:t>
            </w:r>
          </w:p>
        </w:tc>
        <w:tc>
          <w:tcPr>
            <w:tcW w:w="1843" w:type="dxa"/>
            <w:tcBorders>
              <w:bottom w:val="single" w:sz="4" w:space="0" w:color="auto"/>
            </w:tcBorders>
            <w:shd w:val="clear" w:color="auto" w:fill="auto"/>
            <w:tcMar>
              <w:left w:w="28" w:type="dxa"/>
              <w:right w:w="28" w:type="dxa"/>
            </w:tcMar>
            <w:vAlign w:val="center"/>
          </w:tcPr>
          <w:p w:rsidR="007428E7" w:rsidRPr="00781445" w:rsidRDefault="007428E7" w:rsidP="007428E7">
            <w:pPr>
              <w:keepNext/>
              <w:keepLines/>
              <w:spacing w:after="0"/>
              <w:jc w:val="center"/>
              <w:rPr>
                <w:rFonts w:ascii="Arial" w:hAnsi="Arial" w:cs="Arial"/>
                <w:color w:val="000000"/>
                <w:sz w:val="16"/>
                <w:szCs w:val="16"/>
                <w:lang w:val="en-US"/>
              </w:rPr>
            </w:pPr>
            <w:r w:rsidRPr="00781445">
              <w:rPr>
                <w:rFonts w:ascii="Arial" w:hAnsi="Arial" w:cs="Arial"/>
                <w:color w:val="000000"/>
                <w:sz w:val="16"/>
                <w:szCs w:val="16"/>
              </w:rPr>
              <w:t>4*fx_high</w:t>
            </w:r>
          </w:p>
        </w:tc>
        <w:tc>
          <w:tcPr>
            <w:tcW w:w="1842" w:type="dxa"/>
            <w:tcBorders>
              <w:bottom w:val="single" w:sz="4" w:space="0" w:color="auto"/>
            </w:tcBorders>
            <w:shd w:val="clear" w:color="auto" w:fill="auto"/>
            <w:tcMar>
              <w:left w:w="28" w:type="dxa"/>
              <w:right w:w="28" w:type="dxa"/>
            </w:tcMar>
            <w:vAlign w:val="center"/>
          </w:tcPr>
          <w:p w:rsidR="007428E7" w:rsidRPr="00781445" w:rsidRDefault="007428E7" w:rsidP="007428E7">
            <w:pPr>
              <w:keepNext/>
              <w:keepLines/>
              <w:spacing w:after="0"/>
              <w:jc w:val="center"/>
              <w:rPr>
                <w:rFonts w:ascii="Arial" w:hAnsi="Arial" w:cs="Arial"/>
                <w:color w:val="000000"/>
                <w:sz w:val="16"/>
                <w:szCs w:val="16"/>
                <w:lang w:val="en-US"/>
              </w:rPr>
            </w:pPr>
            <w:r w:rsidRPr="00781445">
              <w:rPr>
                <w:rFonts w:ascii="Arial" w:hAnsi="Arial" w:cs="Arial"/>
                <w:color w:val="000000"/>
                <w:sz w:val="16"/>
                <w:szCs w:val="16"/>
              </w:rPr>
              <w:t>4* fy_low</w:t>
            </w:r>
          </w:p>
        </w:tc>
        <w:tc>
          <w:tcPr>
            <w:tcW w:w="1843" w:type="dxa"/>
            <w:tcBorders>
              <w:bottom w:val="single" w:sz="4" w:space="0" w:color="auto"/>
            </w:tcBorders>
            <w:shd w:val="clear" w:color="auto" w:fill="auto"/>
            <w:tcMar>
              <w:left w:w="28" w:type="dxa"/>
              <w:right w:w="28" w:type="dxa"/>
            </w:tcMar>
            <w:vAlign w:val="center"/>
          </w:tcPr>
          <w:p w:rsidR="007428E7" w:rsidRPr="00781445" w:rsidRDefault="007428E7" w:rsidP="007428E7">
            <w:pPr>
              <w:keepNext/>
              <w:keepLines/>
              <w:spacing w:after="0"/>
              <w:jc w:val="center"/>
              <w:rPr>
                <w:rFonts w:ascii="Arial" w:hAnsi="Arial" w:cs="Arial"/>
                <w:color w:val="000000"/>
                <w:sz w:val="16"/>
                <w:szCs w:val="16"/>
                <w:lang w:val="en-US"/>
              </w:rPr>
            </w:pPr>
            <w:r w:rsidRPr="00781445">
              <w:rPr>
                <w:rFonts w:ascii="Arial" w:hAnsi="Arial" w:cs="Arial"/>
                <w:color w:val="000000"/>
                <w:sz w:val="16"/>
                <w:szCs w:val="16"/>
              </w:rPr>
              <w:t>4* fy_high</w:t>
            </w:r>
          </w:p>
        </w:tc>
      </w:tr>
      <w:tr w:rsidR="007428E7" w:rsidRPr="0071133D" w:rsidTr="007428E7">
        <w:trPr>
          <w:trHeight w:val="187"/>
        </w:trPr>
        <w:tc>
          <w:tcPr>
            <w:tcW w:w="3261" w:type="dxa"/>
            <w:shd w:val="clear" w:color="auto" w:fill="auto"/>
            <w:tcMar>
              <w:left w:w="57" w:type="dxa"/>
              <w:right w:w="57" w:type="dxa"/>
            </w:tcMar>
            <w:vAlign w:val="center"/>
          </w:tcPr>
          <w:p w:rsidR="007428E7" w:rsidRPr="0071133D" w:rsidRDefault="007428E7" w:rsidP="007428E7">
            <w:pPr>
              <w:keepNext/>
              <w:keepLines/>
              <w:spacing w:after="0"/>
              <w:rPr>
                <w:rFonts w:ascii="Arial" w:hAnsi="Arial" w:cs="Arial"/>
                <w:sz w:val="16"/>
                <w:szCs w:val="16"/>
                <w:lang w:val="en-US"/>
              </w:rPr>
            </w:pPr>
            <w:r w:rsidRPr="0071133D">
              <w:rPr>
                <w:rFonts w:ascii="Arial" w:hAnsi="Arial" w:cs="Arial"/>
                <w:color w:val="000000"/>
                <w:sz w:val="16"/>
                <w:szCs w:val="16"/>
              </w:rPr>
              <w:t>4th harmonics frequency limits (MHz)</w:t>
            </w:r>
          </w:p>
        </w:tc>
        <w:tc>
          <w:tcPr>
            <w:tcW w:w="1843" w:type="dxa"/>
            <w:tcBorders>
              <w:bottom w:val="single" w:sz="4" w:space="0" w:color="auto"/>
            </w:tcBorders>
            <w:shd w:val="clear" w:color="auto" w:fill="auto"/>
            <w:tcMar>
              <w:left w:w="28" w:type="dxa"/>
              <w:right w:w="28" w:type="dxa"/>
            </w:tcMar>
            <w:vAlign w:val="center"/>
          </w:tcPr>
          <w:p w:rsidR="007428E7" w:rsidRPr="00781445" w:rsidRDefault="007428E7" w:rsidP="007428E7">
            <w:pPr>
              <w:keepNext/>
              <w:keepLines/>
              <w:spacing w:after="0"/>
              <w:jc w:val="center"/>
              <w:rPr>
                <w:rFonts w:ascii="Arial" w:hAnsi="Arial" w:cs="Arial"/>
                <w:color w:val="000000"/>
                <w:sz w:val="16"/>
                <w:szCs w:val="16"/>
                <w:lang w:val="en-US"/>
              </w:rPr>
            </w:pPr>
            <w:r w:rsidRPr="00781445">
              <w:rPr>
                <w:rFonts w:ascii="Arial" w:hAnsi="Arial" w:cs="Arial"/>
                <w:color w:val="000000"/>
                <w:sz w:val="16"/>
                <w:szCs w:val="16"/>
              </w:rPr>
              <w:t>2652</w:t>
            </w:r>
          </w:p>
        </w:tc>
        <w:tc>
          <w:tcPr>
            <w:tcW w:w="1843" w:type="dxa"/>
            <w:tcBorders>
              <w:bottom w:val="single" w:sz="4" w:space="0" w:color="auto"/>
            </w:tcBorders>
            <w:shd w:val="clear" w:color="auto" w:fill="auto"/>
            <w:vAlign w:val="center"/>
          </w:tcPr>
          <w:p w:rsidR="007428E7" w:rsidRPr="00781445" w:rsidRDefault="007428E7" w:rsidP="007428E7">
            <w:pPr>
              <w:keepNext/>
              <w:keepLines/>
              <w:spacing w:after="0"/>
              <w:jc w:val="center"/>
              <w:rPr>
                <w:rFonts w:ascii="Arial" w:hAnsi="Arial" w:cs="Arial"/>
                <w:color w:val="000000"/>
                <w:sz w:val="16"/>
                <w:szCs w:val="16"/>
                <w:lang w:val="en-US"/>
              </w:rPr>
            </w:pPr>
            <w:r w:rsidRPr="00781445">
              <w:rPr>
                <w:rFonts w:ascii="Arial" w:hAnsi="Arial" w:cs="Arial"/>
                <w:color w:val="000000"/>
                <w:sz w:val="16"/>
                <w:szCs w:val="16"/>
              </w:rPr>
              <w:t>2792</w:t>
            </w:r>
          </w:p>
        </w:tc>
        <w:tc>
          <w:tcPr>
            <w:tcW w:w="1842" w:type="dxa"/>
            <w:tcBorders>
              <w:bottom w:val="single" w:sz="4" w:space="0" w:color="auto"/>
            </w:tcBorders>
            <w:shd w:val="clear" w:color="auto" w:fill="auto"/>
            <w:tcMar>
              <w:left w:w="28" w:type="dxa"/>
              <w:right w:w="28" w:type="dxa"/>
            </w:tcMar>
            <w:vAlign w:val="center"/>
          </w:tcPr>
          <w:p w:rsidR="007428E7" w:rsidRPr="00781445" w:rsidRDefault="007428E7" w:rsidP="007428E7">
            <w:pPr>
              <w:keepNext/>
              <w:keepLines/>
              <w:spacing w:after="0"/>
              <w:jc w:val="center"/>
              <w:rPr>
                <w:rFonts w:ascii="Arial" w:hAnsi="Arial" w:cs="Arial"/>
                <w:color w:val="000000"/>
                <w:sz w:val="16"/>
                <w:szCs w:val="16"/>
                <w:lang w:val="en-US"/>
              </w:rPr>
            </w:pPr>
            <w:r w:rsidRPr="00781445">
              <w:rPr>
                <w:rFonts w:ascii="Arial" w:hAnsi="Arial" w:cs="Arial"/>
                <w:color w:val="000000"/>
                <w:sz w:val="16"/>
                <w:szCs w:val="16"/>
              </w:rPr>
              <w:t>2652</w:t>
            </w:r>
          </w:p>
        </w:tc>
        <w:tc>
          <w:tcPr>
            <w:tcW w:w="1843" w:type="dxa"/>
            <w:tcBorders>
              <w:bottom w:val="single" w:sz="4" w:space="0" w:color="auto"/>
            </w:tcBorders>
            <w:shd w:val="clear" w:color="auto" w:fill="auto"/>
            <w:vAlign w:val="center"/>
          </w:tcPr>
          <w:p w:rsidR="007428E7" w:rsidRPr="00781445" w:rsidRDefault="007428E7" w:rsidP="007428E7">
            <w:pPr>
              <w:keepNext/>
              <w:keepLines/>
              <w:spacing w:after="0"/>
              <w:jc w:val="center"/>
              <w:rPr>
                <w:rFonts w:ascii="Arial" w:hAnsi="Arial" w:cs="Arial"/>
                <w:color w:val="000000"/>
                <w:sz w:val="16"/>
                <w:szCs w:val="16"/>
                <w:lang w:val="en-US"/>
              </w:rPr>
            </w:pPr>
            <w:r w:rsidRPr="00781445">
              <w:rPr>
                <w:rFonts w:ascii="Arial" w:hAnsi="Arial" w:cs="Arial"/>
                <w:color w:val="000000"/>
                <w:sz w:val="16"/>
                <w:szCs w:val="16"/>
              </w:rPr>
              <w:t>2792</w:t>
            </w:r>
          </w:p>
        </w:tc>
      </w:tr>
      <w:tr w:rsidR="007428E7" w:rsidRPr="0071133D" w:rsidTr="007428E7">
        <w:trPr>
          <w:trHeight w:val="187"/>
        </w:trPr>
        <w:tc>
          <w:tcPr>
            <w:tcW w:w="3261" w:type="dxa"/>
            <w:shd w:val="clear" w:color="auto" w:fill="F2F2F2" w:themeFill="background1" w:themeFillShade="F2"/>
            <w:tcMar>
              <w:left w:w="57" w:type="dxa"/>
              <w:right w:w="57" w:type="dxa"/>
            </w:tcMar>
            <w:vAlign w:val="center"/>
          </w:tcPr>
          <w:p w:rsidR="007428E7" w:rsidRPr="0071133D" w:rsidRDefault="007428E7" w:rsidP="007428E7">
            <w:pPr>
              <w:keepNext/>
              <w:keepLines/>
              <w:spacing w:after="0"/>
              <w:rPr>
                <w:rFonts w:ascii="Arial" w:hAnsi="Arial" w:cs="Arial"/>
                <w:sz w:val="16"/>
                <w:szCs w:val="16"/>
                <w:lang w:val="en-US"/>
              </w:rPr>
            </w:pPr>
            <w:r w:rsidRPr="0071133D">
              <w:rPr>
                <w:rFonts w:ascii="Arial" w:hAnsi="Arial" w:cs="Arial"/>
                <w:color w:val="000000"/>
                <w:sz w:val="16"/>
                <w:szCs w:val="16"/>
              </w:rPr>
              <w:t>5th harmonics frequency limits</w:t>
            </w:r>
          </w:p>
        </w:tc>
        <w:tc>
          <w:tcPr>
            <w:tcW w:w="1843" w:type="dxa"/>
            <w:tcBorders>
              <w:bottom w:val="single" w:sz="4" w:space="0" w:color="auto"/>
            </w:tcBorders>
            <w:shd w:val="clear" w:color="auto" w:fill="F2F2F2" w:themeFill="background1" w:themeFillShade="F2"/>
            <w:tcMar>
              <w:left w:w="28" w:type="dxa"/>
              <w:right w:w="28" w:type="dxa"/>
            </w:tcMar>
            <w:vAlign w:val="center"/>
          </w:tcPr>
          <w:p w:rsidR="007428E7" w:rsidRPr="00781445" w:rsidRDefault="007428E7" w:rsidP="007428E7">
            <w:pPr>
              <w:keepNext/>
              <w:keepLines/>
              <w:spacing w:after="0"/>
              <w:jc w:val="center"/>
              <w:rPr>
                <w:rFonts w:ascii="Arial" w:hAnsi="Arial" w:cs="Arial"/>
                <w:color w:val="000000"/>
                <w:sz w:val="16"/>
                <w:szCs w:val="16"/>
                <w:lang w:val="en-US"/>
              </w:rPr>
            </w:pPr>
            <w:r w:rsidRPr="00781445">
              <w:rPr>
                <w:rFonts w:ascii="Arial" w:hAnsi="Arial" w:cs="Arial"/>
                <w:color w:val="000000"/>
                <w:sz w:val="16"/>
                <w:szCs w:val="16"/>
              </w:rPr>
              <w:t>5*fx_low</w:t>
            </w:r>
          </w:p>
        </w:tc>
        <w:tc>
          <w:tcPr>
            <w:tcW w:w="1843" w:type="dxa"/>
            <w:tcBorders>
              <w:bottom w:val="single" w:sz="4" w:space="0" w:color="auto"/>
            </w:tcBorders>
            <w:shd w:val="clear" w:color="auto" w:fill="F2F2F2" w:themeFill="background1" w:themeFillShade="F2"/>
            <w:tcMar>
              <w:left w:w="28" w:type="dxa"/>
              <w:right w:w="28" w:type="dxa"/>
            </w:tcMar>
            <w:vAlign w:val="center"/>
          </w:tcPr>
          <w:p w:rsidR="007428E7" w:rsidRPr="00781445" w:rsidRDefault="007428E7" w:rsidP="007428E7">
            <w:pPr>
              <w:keepNext/>
              <w:keepLines/>
              <w:spacing w:after="0"/>
              <w:jc w:val="center"/>
              <w:rPr>
                <w:rFonts w:ascii="Arial" w:hAnsi="Arial" w:cs="Arial"/>
                <w:color w:val="000000"/>
                <w:sz w:val="16"/>
                <w:szCs w:val="16"/>
                <w:lang w:val="en-US"/>
              </w:rPr>
            </w:pPr>
            <w:r w:rsidRPr="00781445">
              <w:rPr>
                <w:rFonts w:ascii="Arial" w:hAnsi="Arial" w:cs="Arial"/>
                <w:color w:val="000000"/>
                <w:sz w:val="16"/>
                <w:szCs w:val="16"/>
              </w:rPr>
              <w:t>5*fx_high</w:t>
            </w:r>
          </w:p>
        </w:tc>
        <w:tc>
          <w:tcPr>
            <w:tcW w:w="1842" w:type="dxa"/>
            <w:tcBorders>
              <w:bottom w:val="single" w:sz="4" w:space="0" w:color="auto"/>
            </w:tcBorders>
            <w:shd w:val="clear" w:color="auto" w:fill="F2F2F2" w:themeFill="background1" w:themeFillShade="F2"/>
            <w:tcMar>
              <w:left w:w="28" w:type="dxa"/>
              <w:right w:w="28" w:type="dxa"/>
            </w:tcMar>
            <w:vAlign w:val="center"/>
          </w:tcPr>
          <w:p w:rsidR="007428E7" w:rsidRPr="00781445" w:rsidRDefault="007428E7" w:rsidP="007428E7">
            <w:pPr>
              <w:keepNext/>
              <w:keepLines/>
              <w:spacing w:after="0"/>
              <w:jc w:val="center"/>
              <w:rPr>
                <w:rFonts w:ascii="Arial" w:hAnsi="Arial" w:cs="Arial"/>
                <w:color w:val="000000"/>
                <w:sz w:val="16"/>
                <w:szCs w:val="16"/>
                <w:lang w:val="en-US"/>
              </w:rPr>
            </w:pPr>
            <w:r w:rsidRPr="00781445">
              <w:rPr>
                <w:rFonts w:ascii="Arial" w:hAnsi="Arial" w:cs="Arial"/>
                <w:color w:val="000000"/>
                <w:sz w:val="16"/>
                <w:szCs w:val="16"/>
              </w:rPr>
              <w:t>5* fy_low</w:t>
            </w:r>
          </w:p>
        </w:tc>
        <w:tc>
          <w:tcPr>
            <w:tcW w:w="1843" w:type="dxa"/>
            <w:tcBorders>
              <w:bottom w:val="single" w:sz="4" w:space="0" w:color="auto"/>
            </w:tcBorders>
            <w:shd w:val="clear" w:color="auto" w:fill="F2F2F2" w:themeFill="background1" w:themeFillShade="F2"/>
            <w:tcMar>
              <w:left w:w="28" w:type="dxa"/>
              <w:right w:w="28" w:type="dxa"/>
            </w:tcMar>
            <w:vAlign w:val="center"/>
          </w:tcPr>
          <w:p w:rsidR="007428E7" w:rsidRPr="00781445" w:rsidRDefault="007428E7" w:rsidP="007428E7">
            <w:pPr>
              <w:keepNext/>
              <w:keepLines/>
              <w:spacing w:after="0"/>
              <w:jc w:val="center"/>
              <w:rPr>
                <w:rFonts w:ascii="Arial" w:hAnsi="Arial" w:cs="Arial"/>
                <w:color w:val="000000"/>
                <w:sz w:val="16"/>
                <w:szCs w:val="16"/>
                <w:lang w:val="en-US"/>
              </w:rPr>
            </w:pPr>
            <w:r w:rsidRPr="00781445">
              <w:rPr>
                <w:rFonts w:ascii="Arial" w:hAnsi="Arial" w:cs="Arial"/>
                <w:color w:val="000000"/>
                <w:sz w:val="16"/>
                <w:szCs w:val="16"/>
              </w:rPr>
              <w:t>5* fy_high</w:t>
            </w:r>
          </w:p>
        </w:tc>
      </w:tr>
      <w:tr w:rsidR="007428E7" w:rsidRPr="0071133D" w:rsidTr="007428E7">
        <w:trPr>
          <w:trHeight w:val="187"/>
        </w:trPr>
        <w:tc>
          <w:tcPr>
            <w:tcW w:w="3261" w:type="dxa"/>
            <w:shd w:val="clear" w:color="auto" w:fill="F2F2F2" w:themeFill="background1" w:themeFillShade="F2"/>
            <w:tcMar>
              <w:left w:w="57" w:type="dxa"/>
              <w:right w:w="57" w:type="dxa"/>
            </w:tcMar>
            <w:vAlign w:val="center"/>
          </w:tcPr>
          <w:p w:rsidR="007428E7" w:rsidRPr="0071133D" w:rsidRDefault="007428E7" w:rsidP="007428E7">
            <w:pPr>
              <w:keepNext/>
              <w:keepLines/>
              <w:spacing w:after="0"/>
              <w:rPr>
                <w:rFonts w:ascii="Arial" w:hAnsi="Arial" w:cs="Arial"/>
                <w:sz w:val="16"/>
                <w:szCs w:val="16"/>
                <w:lang w:val="en-US"/>
              </w:rPr>
            </w:pPr>
            <w:r w:rsidRPr="0071133D">
              <w:rPr>
                <w:rFonts w:ascii="Arial" w:hAnsi="Arial" w:cs="Arial"/>
                <w:color w:val="000000"/>
                <w:sz w:val="16"/>
                <w:szCs w:val="16"/>
              </w:rPr>
              <w:t>5th harmonics frequency limits (MHz)</w:t>
            </w:r>
          </w:p>
        </w:tc>
        <w:tc>
          <w:tcPr>
            <w:tcW w:w="1843" w:type="dxa"/>
            <w:tcBorders>
              <w:bottom w:val="single" w:sz="4" w:space="0" w:color="auto"/>
            </w:tcBorders>
            <w:shd w:val="clear" w:color="auto" w:fill="F2F2F2" w:themeFill="background1" w:themeFillShade="F2"/>
            <w:tcMar>
              <w:left w:w="28" w:type="dxa"/>
              <w:right w:w="28" w:type="dxa"/>
            </w:tcMar>
            <w:vAlign w:val="center"/>
          </w:tcPr>
          <w:p w:rsidR="007428E7" w:rsidRPr="00781445" w:rsidRDefault="007428E7" w:rsidP="007428E7">
            <w:pPr>
              <w:keepNext/>
              <w:keepLines/>
              <w:spacing w:after="0"/>
              <w:jc w:val="center"/>
              <w:rPr>
                <w:rFonts w:ascii="Arial" w:hAnsi="Arial" w:cs="Arial"/>
                <w:color w:val="000000"/>
                <w:sz w:val="16"/>
                <w:szCs w:val="16"/>
                <w:lang w:val="en-US"/>
              </w:rPr>
            </w:pPr>
            <w:r w:rsidRPr="00781445">
              <w:rPr>
                <w:rFonts w:ascii="Arial" w:hAnsi="Arial" w:cs="Arial"/>
                <w:color w:val="000000"/>
                <w:sz w:val="16"/>
                <w:szCs w:val="16"/>
              </w:rPr>
              <w:t>3315</w:t>
            </w:r>
          </w:p>
        </w:tc>
        <w:tc>
          <w:tcPr>
            <w:tcW w:w="1843" w:type="dxa"/>
            <w:tcBorders>
              <w:bottom w:val="single" w:sz="4" w:space="0" w:color="auto"/>
            </w:tcBorders>
            <w:shd w:val="clear" w:color="auto" w:fill="F2F2F2" w:themeFill="background1" w:themeFillShade="F2"/>
            <w:vAlign w:val="center"/>
          </w:tcPr>
          <w:p w:rsidR="007428E7" w:rsidRPr="00781445" w:rsidRDefault="007428E7" w:rsidP="007428E7">
            <w:pPr>
              <w:keepNext/>
              <w:keepLines/>
              <w:spacing w:after="0"/>
              <w:jc w:val="center"/>
              <w:rPr>
                <w:rFonts w:ascii="Arial" w:hAnsi="Arial" w:cs="Arial"/>
                <w:color w:val="000000"/>
                <w:sz w:val="16"/>
                <w:szCs w:val="16"/>
                <w:lang w:val="en-US"/>
              </w:rPr>
            </w:pPr>
            <w:r w:rsidRPr="00781445">
              <w:rPr>
                <w:rFonts w:ascii="Arial" w:hAnsi="Arial" w:cs="Arial"/>
                <w:color w:val="000000"/>
                <w:sz w:val="16"/>
                <w:szCs w:val="16"/>
              </w:rPr>
              <w:t>3490</w:t>
            </w:r>
          </w:p>
        </w:tc>
        <w:tc>
          <w:tcPr>
            <w:tcW w:w="1842" w:type="dxa"/>
            <w:tcBorders>
              <w:bottom w:val="single" w:sz="4" w:space="0" w:color="auto"/>
            </w:tcBorders>
            <w:shd w:val="clear" w:color="auto" w:fill="F2F2F2" w:themeFill="background1" w:themeFillShade="F2"/>
            <w:vAlign w:val="center"/>
          </w:tcPr>
          <w:p w:rsidR="007428E7" w:rsidRPr="00781445" w:rsidRDefault="007428E7" w:rsidP="007428E7">
            <w:pPr>
              <w:keepNext/>
              <w:keepLines/>
              <w:spacing w:after="0"/>
              <w:jc w:val="center"/>
              <w:rPr>
                <w:rFonts w:ascii="Arial" w:hAnsi="Arial" w:cs="Arial"/>
                <w:color w:val="000000"/>
                <w:sz w:val="16"/>
                <w:szCs w:val="16"/>
                <w:lang w:val="en-US"/>
              </w:rPr>
            </w:pPr>
            <w:r w:rsidRPr="00781445">
              <w:rPr>
                <w:rFonts w:ascii="Arial" w:hAnsi="Arial" w:cs="Arial"/>
                <w:color w:val="000000"/>
                <w:sz w:val="16"/>
                <w:szCs w:val="16"/>
              </w:rPr>
              <w:t>3315</w:t>
            </w:r>
          </w:p>
        </w:tc>
        <w:tc>
          <w:tcPr>
            <w:tcW w:w="1843" w:type="dxa"/>
            <w:tcBorders>
              <w:bottom w:val="single" w:sz="4" w:space="0" w:color="auto"/>
            </w:tcBorders>
            <w:shd w:val="clear" w:color="auto" w:fill="F2F2F2" w:themeFill="background1" w:themeFillShade="F2"/>
            <w:vAlign w:val="center"/>
          </w:tcPr>
          <w:p w:rsidR="007428E7" w:rsidRPr="00781445" w:rsidRDefault="007428E7" w:rsidP="007428E7">
            <w:pPr>
              <w:keepNext/>
              <w:keepLines/>
              <w:spacing w:after="0"/>
              <w:jc w:val="center"/>
              <w:rPr>
                <w:rFonts w:ascii="Arial" w:hAnsi="Arial" w:cs="Arial"/>
                <w:color w:val="000000"/>
                <w:sz w:val="16"/>
                <w:szCs w:val="16"/>
                <w:lang w:val="en-US"/>
              </w:rPr>
            </w:pPr>
            <w:r w:rsidRPr="00781445">
              <w:rPr>
                <w:rFonts w:ascii="Arial" w:hAnsi="Arial" w:cs="Arial"/>
                <w:color w:val="000000"/>
                <w:sz w:val="16"/>
                <w:szCs w:val="16"/>
              </w:rPr>
              <w:t>3490</w:t>
            </w:r>
          </w:p>
        </w:tc>
      </w:tr>
      <w:tr w:rsidR="007428E7" w:rsidRPr="0071133D" w:rsidTr="007428E7">
        <w:trPr>
          <w:trHeight w:val="187"/>
        </w:trPr>
        <w:tc>
          <w:tcPr>
            <w:tcW w:w="3261" w:type="dxa"/>
            <w:shd w:val="clear" w:color="auto" w:fill="auto"/>
            <w:tcMar>
              <w:left w:w="57" w:type="dxa"/>
              <w:right w:w="57" w:type="dxa"/>
            </w:tcMar>
            <w:vAlign w:val="center"/>
          </w:tcPr>
          <w:p w:rsidR="007428E7" w:rsidRPr="0071133D" w:rsidRDefault="007428E7" w:rsidP="007428E7">
            <w:pPr>
              <w:keepNext/>
              <w:keepLines/>
              <w:spacing w:after="0"/>
              <w:rPr>
                <w:rFonts w:ascii="Arial" w:hAnsi="Arial" w:cs="Arial"/>
                <w:sz w:val="16"/>
                <w:szCs w:val="16"/>
                <w:lang w:val="en-US"/>
              </w:rPr>
            </w:pPr>
            <w:r w:rsidRPr="0071133D">
              <w:rPr>
                <w:rFonts w:ascii="Arial" w:hAnsi="Arial" w:cs="Arial"/>
                <w:color w:val="000000"/>
                <w:sz w:val="16"/>
                <w:szCs w:val="16"/>
              </w:rPr>
              <w:t>6th harmonics frequency limits</w:t>
            </w:r>
          </w:p>
        </w:tc>
        <w:tc>
          <w:tcPr>
            <w:tcW w:w="1843" w:type="dxa"/>
            <w:tcBorders>
              <w:bottom w:val="single" w:sz="4" w:space="0" w:color="auto"/>
            </w:tcBorders>
            <w:shd w:val="clear" w:color="auto" w:fill="auto"/>
            <w:tcMar>
              <w:left w:w="28" w:type="dxa"/>
              <w:right w:w="28" w:type="dxa"/>
            </w:tcMar>
            <w:vAlign w:val="center"/>
          </w:tcPr>
          <w:p w:rsidR="007428E7" w:rsidRPr="00781445" w:rsidRDefault="007428E7" w:rsidP="007428E7">
            <w:pPr>
              <w:keepNext/>
              <w:keepLines/>
              <w:spacing w:after="0"/>
              <w:jc w:val="center"/>
              <w:rPr>
                <w:rFonts w:ascii="Arial" w:hAnsi="Arial" w:cs="Arial"/>
                <w:color w:val="000000"/>
                <w:sz w:val="16"/>
                <w:szCs w:val="16"/>
                <w:lang w:val="en-US"/>
              </w:rPr>
            </w:pPr>
            <w:r w:rsidRPr="00781445">
              <w:rPr>
                <w:rFonts w:ascii="Arial" w:hAnsi="Arial" w:cs="Arial"/>
                <w:color w:val="000000"/>
                <w:sz w:val="16"/>
                <w:szCs w:val="16"/>
              </w:rPr>
              <w:t>6*fx_low</w:t>
            </w:r>
          </w:p>
        </w:tc>
        <w:tc>
          <w:tcPr>
            <w:tcW w:w="1843" w:type="dxa"/>
            <w:tcBorders>
              <w:bottom w:val="single" w:sz="4" w:space="0" w:color="auto"/>
            </w:tcBorders>
            <w:shd w:val="clear" w:color="auto" w:fill="auto"/>
            <w:tcMar>
              <w:left w:w="28" w:type="dxa"/>
              <w:right w:w="28" w:type="dxa"/>
            </w:tcMar>
            <w:vAlign w:val="center"/>
          </w:tcPr>
          <w:p w:rsidR="007428E7" w:rsidRPr="00781445" w:rsidRDefault="007428E7" w:rsidP="007428E7">
            <w:pPr>
              <w:keepNext/>
              <w:keepLines/>
              <w:spacing w:after="0"/>
              <w:jc w:val="center"/>
              <w:rPr>
                <w:rFonts w:ascii="Arial" w:hAnsi="Arial" w:cs="Arial"/>
                <w:color w:val="000000"/>
                <w:sz w:val="16"/>
                <w:szCs w:val="16"/>
                <w:lang w:val="en-US"/>
              </w:rPr>
            </w:pPr>
            <w:r w:rsidRPr="00781445">
              <w:rPr>
                <w:rFonts w:ascii="Arial" w:hAnsi="Arial" w:cs="Arial"/>
                <w:color w:val="000000"/>
                <w:sz w:val="16"/>
                <w:szCs w:val="16"/>
              </w:rPr>
              <w:t>6*fx_high</w:t>
            </w:r>
          </w:p>
        </w:tc>
        <w:tc>
          <w:tcPr>
            <w:tcW w:w="1842" w:type="dxa"/>
            <w:tcBorders>
              <w:bottom w:val="single" w:sz="4" w:space="0" w:color="auto"/>
            </w:tcBorders>
            <w:shd w:val="clear" w:color="auto" w:fill="auto"/>
            <w:tcMar>
              <w:left w:w="28" w:type="dxa"/>
              <w:right w:w="28" w:type="dxa"/>
            </w:tcMar>
            <w:vAlign w:val="center"/>
          </w:tcPr>
          <w:p w:rsidR="007428E7" w:rsidRPr="00781445" w:rsidRDefault="007428E7" w:rsidP="007428E7">
            <w:pPr>
              <w:keepNext/>
              <w:keepLines/>
              <w:spacing w:after="0"/>
              <w:jc w:val="center"/>
              <w:rPr>
                <w:rFonts w:ascii="Arial" w:hAnsi="Arial" w:cs="Arial"/>
                <w:color w:val="000000"/>
                <w:sz w:val="16"/>
                <w:szCs w:val="16"/>
                <w:lang w:val="en-US"/>
              </w:rPr>
            </w:pPr>
            <w:r w:rsidRPr="00781445">
              <w:rPr>
                <w:rFonts w:ascii="Arial" w:hAnsi="Arial" w:cs="Arial"/>
                <w:color w:val="000000"/>
                <w:sz w:val="16"/>
                <w:szCs w:val="16"/>
              </w:rPr>
              <w:t>6* fy_low</w:t>
            </w:r>
          </w:p>
        </w:tc>
        <w:tc>
          <w:tcPr>
            <w:tcW w:w="1843" w:type="dxa"/>
            <w:tcBorders>
              <w:bottom w:val="single" w:sz="4" w:space="0" w:color="auto"/>
            </w:tcBorders>
            <w:shd w:val="clear" w:color="auto" w:fill="auto"/>
            <w:tcMar>
              <w:left w:w="28" w:type="dxa"/>
              <w:right w:w="28" w:type="dxa"/>
            </w:tcMar>
            <w:vAlign w:val="center"/>
          </w:tcPr>
          <w:p w:rsidR="007428E7" w:rsidRPr="00781445" w:rsidRDefault="007428E7" w:rsidP="007428E7">
            <w:pPr>
              <w:keepNext/>
              <w:keepLines/>
              <w:spacing w:after="0"/>
              <w:jc w:val="center"/>
              <w:rPr>
                <w:rFonts w:ascii="Arial" w:hAnsi="Arial" w:cs="Arial"/>
                <w:color w:val="000000"/>
                <w:sz w:val="16"/>
                <w:szCs w:val="16"/>
                <w:lang w:val="en-US"/>
              </w:rPr>
            </w:pPr>
            <w:r w:rsidRPr="00781445">
              <w:rPr>
                <w:rFonts w:ascii="Arial" w:hAnsi="Arial" w:cs="Arial"/>
                <w:color w:val="000000"/>
                <w:sz w:val="16"/>
                <w:szCs w:val="16"/>
              </w:rPr>
              <w:t>6* fy_high</w:t>
            </w:r>
          </w:p>
        </w:tc>
      </w:tr>
      <w:tr w:rsidR="007428E7" w:rsidRPr="0071133D" w:rsidTr="007428E7">
        <w:trPr>
          <w:trHeight w:val="187"/>
        </w:trPr>
        <w:tc>
          <w:tcPr>
            <w:tcW w:w="3261" w:type="dxa"/>
            <w:shd w:val="clear" w:color="auto" w:fill="auto"/>
            <w:tcMar>
              <w:left w:w="57" w:type="dxa"/>
              <w:right w:w="57" w:type="dxa"/>
            </w:tcMar>
            <w:vAlign w:val="center"/>
          </w:tcPr>
          <w:p w:rsidR="007428E7" w:rsidRPr="0071133D" w:rsidRDefault="007428E7" w:rsidP="007428E7">
            <w:pPr>
              <w:keepNext/>
              <w:keepLines/>
              <w:spacing w:after="0"/>
              <w:rPr>
                <w:rFonts w:ascii="Arial" w:hAnsi="Arial" w:cs="Arial"/>
                <w:sz w:val="16"/>
                <w:szCs w:val="16"/>
                <w:lang w:val="en-US"/>
              </w:rPr>
            </w:pPr>
            <w:r w:rsidRPr="0071133D">
              <w:rPr>
                <w:rFonts w:ascii="Arial" w:hAnsi="Arial" w:cs="Arial"/>
                <w:color w:val="000000"/>
                <w:sz w:val="16"/>
                <w:szCs w:val="16"/>
              </w:rPr>
              <w:t>6th harmonics frequency limits (MHz)</w:t>
            </w:r>
          </w:p>
        </w:tc>
        <w:tc>
          <w:tcPr>
            <w:tcW w:w="1843" w:type="dxa"/>
            <w:shd w:val="clear" w:color="auto" w:fill="auto"/>
            <w:tcMar>
              <w:left w:w="28" w:type="dxa"/>
              <w:right w:w="28" w:type="dxa"/>
            </w:tcMar>
            <w:vAlign w:val="center"/>
          </w:tcPr>
          <w:p w:rsidR="007428E7" w:rsidRPr="00781445" w:rsidRDefault="007428E7" w:rsidP="007428E7">
            <w:pPr>
              <w:keepNext/>
              <w:keepLines/>
              <w:spacing w:after="0"/>
              <w:jc w:val="center"/>
              <w:rPr>
                <w:rFonts w:ascii="Arial" w:hAnsi="Arial" w:cs="Arial"/>
                <w:color w:val="000000"/>
                <w:sz w:val="16"/>
                <w:szCs w:val="16"/>
                <w:lang w:val="en-US"/>
              </w:rPr>
            </w:pPr>
            <w:r w:rsidRPr="00781445">
              <w:rPr>
                <w:rFonts w:ascii="Arial" w:hAnsi="Arial" w:cs="Arial"/>
                <w:color w:val="000000"/>
                <w:sz w:val="16"/>
                <w:szCs w:val="16"/>
              </w:rPr>
              <w:t>3978</w:t>
            </w:r>
          </w:p>
        </w:tc>
        <w:tc>
          <w:tcPr>
            <w:tcW w:w="1843" w:type="dxa"/>
            <w:shd w:val="clear" w:color="auto" w:fill="auto"/>
            <w:vAlign w:val="center"/>
          </w:tcPr>
          <w:p w:rsidR="007428E7" w:rsidRPr="00781445" w:rsidRDefault="007428E7" w:rsidP="007428E7">
            <w:pPr>
              <w:keepNext/>
              <w:keepLines/>
              <w:spacing w:after="0"/>
              <w:jc w:val="center"/>
              <w:rPr>
                <w:rFonts w:ascii="Arial" w:hAnsi="Arial" w:cs="Arial"/>
                <w:color w:val="000000"/>
                <w:sz w:val="16"/>
                <w:szCs w:val="16"/>
                <w:lang w:val="en-US"/>
              </w:rPr>
            </w:pPr>
            <w:r w:rsidRPr="00781445">
              <w:rPr>
                <w:rFonts w:ascii="Arial" w:hAnsi="Arial" w:cs="Arial"/>
                <w:color w:val="000000"/>
                <w:sz w:val="16"/>
                <w:szCs w:val="16"/>
              </w:rPr>
              <w:t>4188</w:t>
            </w:r>
          </w:p>
        </w:tc>
        <w:tc>
          <w:tcPr>
            <w:tcW w:w="1842" w:type="dxa"/>
            <w:shd w:val="clear" w:color="auto" w:fill="auto"/>
            <w:vAlign w:val="center"/>
          </w:tcPr>
          <w:p w:rsidR="007428E7" w:rsidRPr="00781445" w:rsidRDefault="007428E7" w:rsidP="007428E7">
            <w:pPr>
              <w:keepNext/>
              <w:keepLines/>
              <w:spacing w:after="0"/>
              <w:jc w:val="center"/>
              <w:rPr>
                <w:rFonts w:ascii="Arial" w:hAnsi="Arial" w:cs="Arial"/>
                <w:color w:val="000000"/>
                <w:sz w:val="16"/>
                <w:szCs w:val="16"/>
                <w:lang w:val="en-US"/>
              </w:rPr>
            </w:pPr>
            <w:r w:rsidRPr="00781445">
              <w:rPr>
                <w:rFonts w:ascii="Arial" w:hAnsi="Arial" w:cs="Arial"/>
                <w:color w:val="000000"/>
                <w:sz w:val="16"/>
                <w:szCs w:val="16"/>
              </w:rPr>
              <w:t>3978</w:t>
            </w:r>
          </w:p>
        </w:tc>
        <w:tc>
          <w:tcPr>
            <w:tcW w:w="1843" w:type="dxa"/>
            <w:shd w:val="clear" w:color="auto" w:fill="auto"/>
            <w:vAlign w:val="center"/>
          </w:tcPr>
          <w:p w:rsidR="007428E7" w:rsidRPr="00781445" w:rsidRDefault="007428E7" w:rsidP="007428E7">
            <w:pPr>
              <w:keepNext/>
              <w:keepLines/>
              <w:spacing w:after="0"/>
              <w:jc w:val="center"/>
              <w:rPr>
                <w:rFonts w:ascii="Arial" w:hAnsi="Arial" w:cs="Arial"/>
                <w:color w:val="000000"/>
                <w:sz w:val="16"/>
                <w:szCs w:val="16"/>
                <w:lang w:val="en-US"/>
              </w:rPr>
            </w:pPr>
            <w:r w:rsidRPr="00781445">
              <w:rPr>
                <w:rFonts w:ascii="Arial" w:hAnsi="Arial" w:cs="Arial"/>
                <w:color w:val="000000"/>
                <w:sz w:val="16"/>
                <w:szCs w:val="16"/>
              </w:rPr>
              <w:t>4188</w:t>
            </w:r>
          </w:p>
        </w:tc>
      </w:tr>
      <w:tr w:rsidR="007428E7" w:rsidRPr="0071133D" w:rsidTr="007428E7">
        <w:trPr>
          <w:trHeight w:val="187"/>
        </w:trPr>
        <w:tc>
          <w:tcPr>
            <w:tcW w:w="3261" w:type="dxa"/>
            <w:shd w:val="clear" w:color="auto" w:fill="F2F2F2" w:themeFill="background1" w:themeFillShade="F2"/>
            <w:tcMar>
              <w:left w:w="57" w:type="dxa"/>
              <w:right w:w="57" w:type="dxa"/>
            </w:tcMar>
            <w:vAlign w:val="center"/>
          </w:tcPr>
          <w:p w:rsidR="007428E7" w:rsidRPr="0071133D" w:rsidRDefault="007428E7" w:rsidP="007428E7">
            <w:pPr>
              <w:keepNext/>
              <w:keepLines/>
              <w:spacing w:after="0"/>
              <w:rPr>
                <w:rFonts w:ascii="Arial" w:hAnsi="Arial" w:cs="Arial"/>
                <w:sz w:val="16"/>
                <w:szCs w:val="16"/>
                <w:lang w:val="en-US"/>
              </w:rPr>
            </w:pPr>
            <w:r w:rsidRPr="0071133D">
              <w:rPr>
                <w:rFonts w:ascii="Arial" w:hAnsi="Arial" w:cs="Arial"/>
                <w:color w:val="000000"/>
                <w:sz w:val="16"/>
                <w:szCs w:val="16"/>
              </w:rPr>
              <w:t>7th harmonics frequency limits</w:t>
            </w:r>
          </w:p>
        </w:tc>
        <w:tc>
          <w:tcPr>
            <w:tcW w:w="1843" w:type="dxa"/>
            <w:shd w:val="clear" w:color="auto" w:fill="F2F2F2" w:themeFill="background1" w:themeFillShade="F2"/>
            <w:tcMar>
              <w:left w:w="28" w:type="dxa"/>
              <w:right w:w="28" w:type="dxa"/>
            </w:tcMar>
            <w:vAlign w:val="center"/>
          </w:tcPr>
          <w:p w:rsidR="007428E7" w:rsidRPr="00781445" w:rsidRDefault="007428E7" w:rsidP="007428E7">
            <w:pPr>
              <w:keepNext/>
              <w:keepLines/>
              <w:spacing w:after="0"/>
              <w:jc w:val="center"/>
              <w:rPr>
                <w:rFonts w:ascii="Arial" w:hAnsi="Arial" w:cs="Arial"/>
                <w:color w:val="000000"/>
                <w:sz w:val="16"/>
                <w:szCs w:val="16"/>
                <w:lang w:val="en-US"/>
              </w:rPr>
            </w:pPr>
            <w:r w:rsidRPr="00781445">
              <w:rPr>
                <w:rFonts w:ascii="Arial" w:hAnsi="Arial" w:cs="Arial"/>
                <w:color w:val="000000"/>
                <w:sz w:val="16"/>
                <w:szCs w:val="16"/>
              </w:rPr>
              <w:t>7*fx_low</w:t>
            </w:r>
          </w:p>
        </w:tc>
        <w:tc>
          <w:tcPr>
            <w:tcW w:w="1843" w:type="dxa"/>
            <w:shd w:val="clear" w:color="auto" w:fill="F2F2F2" w:themeFill="background1" w:themeFillShade="F2"/>
            <w:vAlign w:val="center"/>
          </w:tcPr>
          <w:p w:rsidR="007428E7" w:rsidRPr="00781445" w:rsidRDefault="007428E7" w:rsidP="007428E7">
            <w:pPr>
              <w:keepNext/>
              <w:keepLines/>
              <w:spacing w:after="0"/>
              <w:jc w:val="center"/>
              <w:rPr>
                <w:rFonts w:ascii="Arial" w:hAnsi="Arial" w:cs="Arial"/>
                <w:color w:val="000000"/>
                <w:sz w:val="16"/>
                <w:szCs w:val="16"/>
                <w:lang w:val="en-US"/>
              </w:rPr>
            </w:pPr>
            <w:r w:rsidRPr="00781445">
              <w:rPr>
                <w:rFonts w:ascii="Arial" w:hAnsi="Arial" w:cs="Arial"/>
                <w:color w:val="000000"/>
                <w:sz w:val="16"/>
                <w:szCs w:val="16"/>
              </w:rPr>
              <w:t>7*fx_high</w:t>
            </w:r>
          </w:p>
        </w:tc>
        <w:tc>
          <w:tcPr>
            <w:tcW w:w="1842" w:type="dxa"/>
            <w:shd w:val="clear" w:color="auto" w:fill="F2F2F2" w:themeFill="background1" w:themeFillShade="F2"/>
            <w:tcMar>
              <w:left w:w="28" w:type="dxa"/>
              <w:right w:w="28" w:type="dxa"/>
            </w:tcMar>
            <w:vAlign w:val="center"/>
          </w:tcPr>
          <w:p w:rsidR="007428E7" w:rsidRPr="00781445" w:rsidRDefault="007428E7" w:rsidP="007428E7">
            <w:pPr>
              <w:keepNext/>
              <w:keepLines/>
              <w:spacing w:after="0"/>
              <w:jc w:val="center"/>
              <w:rPr>
                <w:rFonts w:ascii="Arial" w:hAnsi="Arial" w:cs="Arial"/>
                <w:color w:val="000000"/>
                <w:sz w:val="16"/>
                <w:szCs w:val="16"/>
                <w:lang w:val="en-US"/>
              </w:rPr>
            </w:pPr>
            <w:r w:rsidRPr="00781445">
              <w:rPr>
                <w:rFonts w:ascii="Arial" w:hAnsi="Arial" w:cs="Arial"/>
                <w:color w:val="000000"/>
                <w:sz w:val="16"/>
                <w:szCs w:val="16"/>
              </w:rPr>
              <w:t>7* fy_low</w:t>
            </w:r>
          </w:p>
        </w:tc>
        <w:tc>
          <w:tcPr>
            <w:tcW w:w="1843" w:type="dxa"/>
            <w:shd w:val="clear" w:color="auto" w:fill="F2F2F2" w:themeFill="background1" w:themeFillShade="F2"/>
            <w:vAlign w:val="center"/>
          </w:tcPr>
          <w:p w:rsidR="007428E7" w:rsidRPr="00781445" w:rsidRDefault="007428E7" w:rsidP="007428E7">
            <w:pPr>
              <w:keepNext/>
              <w:keepLines/>
              <w:spacing w:after="0"/>
              <w:jc w:val="center"/>
              <w:rPr>
                <w:rFonts w:ascii="Arial" w:hAnsi="Arial" w:cs="Arial"/>
                <w:color w:val="000000"/>
                <w:sz w:val="16"/>
                <w:szCs w:val="16"/>
                <w:lang w:val="en-US"/>
              </w:rPr>
            </w:pPr>
            <w:r w:rsidRPr="00781445">
              <w:rPr>
                <w:rFonts w:ascii="Arial" w:hAnsi="Arial" w:cs="Arial"/>
                <w:color w:val="000000"/>
                <w:sz w:val="16"/>
                <w:szCs w:val="16"/>
              </w:rPr>
              <w:t>7* fy_high</w:t>
            </w:r>
          </w:p>
        </w:tc>
      </w:tr>
      <w:tr w:rsidR="007428E7" w:rsidRPr="0071133D" w:rsidTr="007428E7">
        <w:trPr>
          <w:trHeight w:val="187"/>
        </w:trPr>
        <w:tc>
          <w:tcPr>
            <w:tcW w:w="3261" w:type="dxa"/>
            <w:shd w:val="clear" w:color="auto" w:fill="F2F2F2" w:themeFill="background1" w:themeFillShade="F2"/>
            <w:tcMar>
              <w:left w:w="57" w:type="dxa"/>
              <w:right w:w="57" w:type="dxa"/>
            </w:tcMar>
            <w:vAlign w:val="center"/>
          </w:tcPr>
          <w:p w:rsidR="007428E7" w:rsidRPr="0071133D" w:rsidRDefault="007428E7" w:rsidP="007428E7">
            <w:pPr>
              <w:keepNext/>
              <w:keepLines/>
              <w:spacing w:after="0"/>
              <w:rPr>
                <w:rFonts w:ascii="Arial" w:hAnsi="Arial" w:cs="Arial"/>
                <w:sz w:val="16"/>
                <w:szCs w:val="16"/>
                <w:lang w:val="en-US"/>
              </w:rPr>
            </w:pPr>
            <w:r w:rsidRPr="0071133D">
              <w:rPr>
                <w:rFonts w:ascii="Arial" w:hAnsi="Arial" w:cs="Arial"/>
                <w:color w:val="000000"/>
                <w:sz w:val="16"/>
                <w:szCs w:val="16"/>
              </w:rPr>
              <w:t>7th harmonics frequency limits (MHz)</w:t>
            </w:r>
          </w:p>
        </w:tc>
        <w:tc>
          <w:tcPr>
            <w:tcW w:w="1843" w:type="dxa"/>
            <w:shd w:val="clear" w:color="auto" w:fill="F2F2F2" w:themeFill="background1" w:themeFillShade="F2"/>
            <w:tcMar>
              <w:left w:w="28" w:type="dxa"/>
              <w:right w:w="28" w:type="dxa"/>
            </w:tcMar>
            <w:vAlign w:val="center"/>
          </w:tcPr>
          <w:p w:rsidR="007428E7" w:rsidRPr="00781445" w:rsidRDefault="007428E7" w:rsidP="007428E7">
            <w:pPr>
              <w:keepNext/>
              <w:keepLines/>
              <w:spacing w:after="0"/>
              <w:jc w:val="center"/>
              <w:rPr>
                <w:rFonts w:ascii="Arial" w:hAnsi="Arial" w:cs="Arial"/>
                <w:color w:val="000000"/>
                <w:sz w:val="16"/>
                <w:szCs w:val="16"/>
                <w:lang w:val="en-US"/>
              </w:rPr>
            </w:pPr>
            <w:r w:rsidRPr="00781445">
              <w:rPr>
                <w:rFonts w:ascii="Arial" w:hAnsi="Arial" w:cs="Arial"/>
                <w:color w:val="000000"/>
                <w:sz w:val="16"/>
                <w:szCs w:val="16"/>
              </w:rPr>
              <w:t>4641</w:t>
            </w:r>
          </w:p>
        </w:tc>
        <w:tc>
          <w:tcPr>
            <w:tcW w:w="1843" w:type="dxa"/>
            <w:shd w:val="clear" w:color="auto" w:fill="F2F2F2" w:themeFill="background1" w:themeFillShade="F2"/>
            <w:vAlign w:val="center"/>
          </w:tcPr>
          <w:p w:rsidR="007428E7" w:rsidRPr="00781445" w:rsidRDefault="007428E7" w:rsidP="007428E7">
            <w:pPr>
              <w:keepNext/>
              <w:keepLines/>
              <w:spacing w:after="0"/>
              <w:jc w:val="center"/>
              <w:rPr>
                <w:rFonts w:ascii="Arial" w:hAnsi="Arial" w:cs="Arial"/>
                <w:color w:val="000000"/>
                <w:sz w:val="16"/>
                <w:szCs w:val="16"/>
                <w:lang w:val="en-US"/>
              </w:rPr>
            </w:pPr>
            <w:r w:rsidRPr="00781445">
              <w:rPr>
                <w:rFonts w:ascii="Arial" w:hAnsi="Arial" w:cs="Arial"/>
                <w:color w:val="000000"/>
                <w:sz w:val="16"/>
                <w:szCs w:val="16"/>
              </w:rPr>
              <w:t>4886</w:t>
            </w:r>
          </w:p>
        </w:tc>
        <w:tc>
          <w:tcPr>
            <w:tcW w:w="1842" w:type="dxa"/>
            <w:shd w:val="clear" w:color="auto" w:fill="F2F2F2" w:themeFill="background1" w:themeFillShade="F2"/>
            <w:vAlign w:val="center"/>
          </w:tcPr>
          <w:p w:rsidR="007428E7" w:rsidRPr="00781445" w:rsidRDefault="007428E7" w:rsidP="007428E7">
            <w:pPr>
              <w:keepNext/>
              <w:keepLines/>
              <w:spacing w:after="0"/>
              <w:jc w:val="center"/>
              <w:rPr>
                <w:rFonts w:ascii="Arial" w:hAnsi="Arial" w:cs="Arial"/>
                <w:color w:val="000000"/>
                <w:sz w:val="16"/>
                <w:szCs w:val="16"/>
                <w:lang w:val="en-US"/>
              </w:rPr>
            </w:pPr>
            <w:r w:rsidRPr="00781445">
              <w:rPr>
                <w:rFonts w:ascii="Arial" w:hAnsi="Arial" w:cs="Arial"/>
                <w:color w:val="000000"/>
                <w:sz w:val="16"/>
                <w:szCs w:val="16"/>
              </w:rPr>
              <w:t>4641</w:t>
            </w:r>
          </w:p>
        </w:tc>
        <w:tc>
          <w:tcPr>
            <w:tcW w:w="1843" w:type="dxa"/>
            <w:shd w:val="clear" w:color="auto" w:fill="F2F2F2" w:themeFill="background1" w:themeFillShade="F2"/>
            <w:vAlign w:val="center"/>
          </w:tcPr>
          <w:p w:rsidR="007428E7" w:rsidRPr="00781445" w:rsidRDefault="007428E7" w:rsidP="007428E7">
            <w:pPr>
              <w:keepNext/>
              <w:keepLines/>
              <w:spacing w:after="0"/>
              <w:jc w:val="center"/>
              <w:rPr>
                <w:rFonts w:ascii="Arial" w:hAnsi="Arial" w:cs="Arial"/>
                <w:color w:val="000000"/>
                <w:sz w:val="16"/>
                <w:szCs w:val="16"/>
                <w:lang w:val="en-US"/>
              </w:rPr>
            </w:pPr>
            <w:r w:rsidRPr="00781445">
              <w:rPr>
                <w:rFonts w:ascii="Arial" w:hAnsi="Arial" w:cs="Arial"/>
                <w:color w:val="000000"/>
                <w:sz w:val="16"/>
                <w:szCs w:val="16"/>
              </w:rPr>
              <w:t>4886</w:t>
            </w:r>
          </w:p>
        </w:tc>
      </w:tr>
      <w:tr w:rsidR="007428E7" w:rsidRPr="0071133D" w:rsidTr="007428E7">
        <w:trPr>
          <w:trHeight w:val="187"/>
        </w:trPr>
        <w:tc>
          <w:tcPr>
            <w:tcW w:w="3261" w:type="dxa"/>
            <w:shd w:val="clear" w:color="auto" w:fill="auto"/>
            <w:tcMar>
              <w:left w:w="57" w:type="dxa"/>
              <w:right w:w="57" w:type="dxa"/>
            </w:tcMar>
            <w:vAlign w:val="center"/>
          </w:tcPr>
          <w:p w:rsidR="007428E7" w:rsidRPr="0071133D" w:rsidRDefault="007428E7" w:rsidP="007428E7">
            <w:pPr>
              <w:keepNext/>
              <w:keepLines/>
              <w:spacing w:after="0"/>
              <w:rPr>
                <w:rFonts w:ascii="Arial" w:hAnsi="Arial" w:cs="Arial"/>
                <w:sz w:val="16"/>
                <w:szCs w:val="16"/>
                <w:lang w:val="en-US"/>
              </w:rPr>
            </w:pPr>
            <w:r w:rsidRPr="0071133D">
              <w:rPr>
                <w:rFonts w:ascii="Arial" w:hAnsi="Arial" w:cs="Arial"/>
                <w:color w:val="000000"/>
                <w:sz w:val="16"/>
                <w:szCs w:val="16"/>
              </w:rPr>
              <w:t>2nd order IMD products</w:t>
            </w:r>
          </w:p>
        </w:tc>
        <w:tc>
          <w:tcPr>
            <w:tcW w:w="1843" w:type="dxa"/>
            <w:shd w:val="clear" w:color="auto" w:fill="auto"/>
            <w:tcMar>
              <w:left w:w="28" w:type="dxa"/>
              <w:right w:w="28" w:type="dxa"/>
            </w:tcMar>
            <w:vAlign w:val="center"/>
          </w:tcPr>
          <w:p w:rsidR="007428E7" w:rsidRPr="00781445" w:rsidRDefault="007428E7" w:rsidP="007428E7">
            <w:pPr>
              <w:keepNext/>
              <w:keepLines/>
              <w:spacing w:after="0"/>
              <w:jc w:val="center"/>
              <w:rPr>
                <w:rFonts w:ascii="Arial" w:hAnsi="Arial" w:cs="Arial"/>
                <w:color w:val="000000"/>
                <w:sz w:val="16"/>
                <w:szCs w:val="16"/>
                <w:lang w:val="en-US"/>
              </w:rPr>
            </w:pPr>
            <w:r w:rsidRPr="00781445">
              <w:rPr>
                <w:rFonts w:ascii="Arial" w:hAnsi="Arial" w:cs="Arial"/>
                <w:color w:val="000000"/>
                <w:sz w:val="16"/>
                <w:szCs w:val="16"/>
              </w:rPr>
              <w:t>|fy_low – fx_high|</w:t>
            </w:r>
          </w:p>
        </w:tc>
        <w:tc>
          <w:tcPr>
            <w:tcW w:w="1843" w:type="dxa"/>
            <w:shd w:val="clear" w:color="auto" w:fill="auto"/>
            <w:vAlign w:val="center"/>
          </w:tcPr>
          <w:p w:rsidR="007428E7" w:rsidRPr="00781445" w:rsidRDefault="007428E7" w:rsidP="007428E7">
            <w:pPr>
              <w:keepNext/>
              <w:keepLines/>
              <w:spacing w:after="0"/>
              <w:jc w:val="center"/>
              <w:rPr>
                <w:rFonts w:ascii="Arial" w:hAnsi="Arial" w:cs="Arial"/>
                <w:color w:val="000000"/>
                <w:sz w:val="16"/>
                <w:szCs w:val="16"/>
                <w:lang w:val="en-US"/>
              </w:rPr>
            </w:pPr>
            <w:r w:rsidRPr="00781445">
              <w:rPr>
                <w:rFonts w:ascii="Arial" w:hAnsi="Arial" w:cs="Arial"/>
                <w:color w:val="000000"/>
                <w:sz w:val="16"/>
                <w:szCs w:val="16"/>
              </w:rPr>
              <w:t>|fy_high – fx_low|</w:t>
            </w:r>
          </w:p>
        </w:tc>
        <w:tc>
          <w:tcPr>
            <w:tcW w:w="1842" w:type="dxa"/>
            <w:shd w:val="clear" w:color="auto" w:fill="auto"/>
            <w:vAlign w:val="center"/>
          </w:tcPr>
          <w:p w:rsidR="007428E7" w:rsidRPr="00781445" w:rsidRDefault="007428E7" w:rsidP="007428E7">
            <w:pPr>
              <w:keepNext/>
              <w:keepLines/>
              <w:spacing w:after="0"/>
              <w:jc w:val="center"/>
              <w:rPr>
                <w:rFonts w:ascii="Arial" w:hAnsi="Arial" w:cs="Arial"/>
                <w:color w:val="000000"/>
                <w:sz w:val="16"/>
                <w:szCs w:val="16"/>
                <w:lang w:val="en-US"/>
              </w:rPr>
            </w:pPr>
            <w:r w:rsidRPr="00781445">
              <w:rPr>
                <w:rFonts w:ascii="Arial" w:hAnsi="Arial" w:cs="Arial"/>
                <w:color w:val="000000"/>
                <w:sz w:val="16"/>
                <w:szCs w:val="16"/>
              </w:rPr>
              <w:t>|fy_low + fx_low|</w:t>
            </w:r>
          </w:p>
        </w:tc>
        <w:tc>
          <w:tcPr>
            <w:tcW w:w="1843" w:type="dxa"/>
            <w:shd w:val="clear" w:color="auto" w:fill="auto"/>
            <w:vAlign w:val="center"/>
          </w:tcPr>
          <w:p w:rsidR="007428E7" w:rsidRPr="00781445" w:rsidRDefault="007428E7" w:rsidP="007428E7">
            <w:pPr>
              <w:keepNext/>
              <w:keepLines/>
              <w:spacing w:after="0"/>
              <w:jc w:val="center"/>
              <w:rPr>
                <w:rFonts w:ascii="Arial" w:hAnsi="Arial" w:cs="Arial"/>
                <w:color w:val="000000"/>
                <w:sz w:val="16"/>
                <w:szCs w:val="16"/>
                <w:lang w:val="en-US"/>
              </w:rPr>
            </w:pPr>
            <w:r w:rsidRPr="00781445">
              <w:rPr>
                <w:rFonts w:ascii="Arial" w:hAnsi="Arial" w:cs="Arial"/>
                <w:color w:val="000000"/>
                <w:sz w:val="16"/>
                <w:szCs w:val="16"/>
              </w:rPr>
              <w:t>|fy_high + fx_high|</w:t>
            </w:r>
          </w:p>
        </w:tc>
      </w:tr>
      <w:tr w:rsidR="007428E7" w:rsidRPr="0071133D" w:rsidTr="007428E7">
        <w:trPr>
          <w:trHeight w:val="187"/>
        </w:trPr>
        <w:tc>
          <w:tcPr>
            <w:tcW w:w="3261" w:type="dxa"/>
            <w:shd w:val="clear" w:color="auto" w:fill="auto"/>
            <w:tcMar>
              <w:left w:w="57" w:type="dxa"/>
              <w:right w:w="57" w:type="dxa"/>
            </w:tcMar>
            <w:vAlign w:val="center"/>
          </w:tcPr>
          <w:p w:rsidR="007428E7" w:rsidRPr="0071133D" w:rsidRDefault="007428E7" w:rsidP="007428E7">
            <w:pPr>
              <w:keepNext/>
              <w:keepLines/>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rsidR="007428E7" w:rsidRPr="00781445" w:rsidRDefault="007428E7" w:rsidP="007428E7">
            <w:pPr>
              <w:keepNext/>
              <w:keepLines/>
              <w:spacing w:after="0"/>
              <w:jc w:val="center"/>
              <w:rPr>
                <w:rFonts w:ascii="Arial" w:hAnsi="Arial" w:cs="Arial"/>
                <w:color w:val="000000"/>
                <w:sz w:val="16"/>
                <w:szCs w:val="16"/>
                <w:lang w:val="en-US"/>
              </w:rPr>
            </w:pPr>
            <w:r w:rsidRPr="00781445">
              <w:rPr>
                <w:rFonts w:ascii="Arial" w:hAnsi="Arial" w:cs="Arial"/>
                <w:color w:val="000000"/>
                <w:sz w:val="16"/>
                <w:szCs w:val="16"/>
              </w:rPr>
              <w:t>35</w:t>
            </w:r>
          </w:p>
        </w:tc>
        <w:tc>
          <w:tcPr>
            <w:tcW w:w="1843" w:type="dxa"/>
            <w:shd w:val="clear" w:color="auto" w:fill="auto"/>
            <w:vAlign w:val="center"/>
          </w:tcPr>
          <w:p w:rsidR="007428E7" w:rsidRPr="00781445" w:rsidRDefault="007428E7" w:rsidP="007428E7">
            <w:pPr>
              <w:keepNext/>
              <w:keepLines/>
              <w:spacing w:after="0"/>
              <w:jc w:val="center"/>
              <w:rPr>
                <w:rFonts w:ascii="Arial" w:hAnsi="Arial" w:cs="Arial"/>
                <w:color w:val="000000"/>
                <w:sz w:val="16"/>
                <w:szCs w:val="16"/>
                <w:lang w:val="en-US"/>
              </w:rPr>
            </w:pPr>
            <w:r w:rsidRPr="00781445">
              <w:rPr>
                <w:rFonts w:ascii="Arial" w:hAnsi="Arial" w:cs="Arial"/>
                <w:color w:val="000000"/>
                <w:sz w:val="16"/>
                <w:szCs w:val="16"/>
              </w:rPr>
              <w:t>35</w:t>
            </w:r>
          </w:p>
        </w:tc>
        <w:tc>
          <w:tcPr>
            <w:tcW w:w="1842" w:type="dxa"/>
            <w:shd w:val="clear" w:color="auto" w:fill="auto"/>
            <w:vAlign w:val="center"/>
          </w:tcPr>
          <w:p w:rsidR="007428E7" w:rsidRPr="00781445" w:rsidRDefault="007428E7" w:rsidP="007428E7">
            <w:pPr>
              <w:keepNext/>
              <w:keepLines/>
              <w:spacing w:after="0"/>
              <w:jc w:val="center"/>
              <w:rPr>
                <w:rFonts w:ascii="Arial" w:hAnsi="Arial" w:cs="Arial"/>
                <w:color w:val="000000"/>
                <w:sz w:val="16"/>
                <w:szCs w:val="16"/>
                <w:lang w:val="en-US"/>
              </w:rPr>
            </w:pPr>
            <w:r w:rsidRPr="00781445">
              <w:rPr>
                <w:rFonts w:ascii="Arial" w:hAnsi="Arial" w:cs="Arial"/>
                <w:color w:val="000000"/>
                <w:sz w:val="16"/>
                <w:szCs w:val="16"/>
              </w:rPr>
              <w:t>1326</w:t>
            </w:r>
          </w:p>
        </w:tc>
        <w:tc>
          <w:tcPr>
            <w:tcW w:w="1843" w:type="dxa"/>
            <w:shd w:val="clear" w:color="auto" w:fill="auto"/>
            <w:vAlign w:val="center"/>
          </w:tcPr>
          <w:p w:rsidR="007428E7" w:rsidRPr="00781445" w:rsidRDefault="007428E7" w:rsidP="007428E7">
            <w:pPr>
              <w:keepNext/>
              <w:keepLines/>
              <w:spacing w:after="0"/>
              <w:jc w:val="center"/>
              <w:rPr>
                <w:rFonts w:ascii="Arial" w:hAnsi="Arial" w:cs="Arial"/>
                <w:color w:val="000000"/>
                <w:sz w:val="16"/>
                <w:szCs w:val="16"/>
                <w:lang w:val="en-US"/>
              </w:rPr>
            </w:pPr>
            <w:r w:rsidRPr="00781445">
              <w:rPr>
                <w:rFonts w:ascii="Arial" w:hAnsi="Arial" w:cs="Arial"/>
                <w:color w:val="000000"/>
                <w:sz w:val="16"/>
                <w:szCs w:val="16"/>
              </w:rPr>
              <w:t>1396</w:t>
            </w:r>
          </w:p>
        </w:tc>
      </w:tr>
      <w:tr w:rsidR="007428E7" w:rsidRPr="0071133D" w:rsidTr="007428E7">
        <w:trPr>
          <w:trHeight w:val="187"/>
        </w:trPr>
        <w:tc>
          <w:tcPr>
            <w:tcW w:w="3261" w:type="dxa"/>
            <w:shd w:val="clear" w:color="auto" w:fill="F2F2F2" w:themeFill="background1" w:themeFillShade="F2"/>
            <w:tcMar>
              <w:left w:w="57" w:type="dxa"/>
              <w:right w:w="57" w:type="dxa"/>
            </w:tcMar>
            <w:vAlign w:val="center"/>
          </w:tcPr>
          <w:p w:rsidR="007428E7" w:rsidRPr="0071133D" w:rsidRDefault="007428E7" w:rsidP="007428E7">
            <w:pPr>
              <w:keepNext/>
              <w:keepLines/>
              <w:spacing w:after="0"/>
              <w:rPr>
                <w:rFonts w:ascii="Arial" w:hAnsi="Arial" w:cs="Arial"/>
                <w:sz w:val="16"/>
                <w:szCs w:val="16"/>
                <w:lang w:val="en-US"/>
              </w:rPr>
            </w:pPr>
            <w:r w:rsidRPr="0071133D">
              <w:rPr>
                <w:rFonts w:ascii="Arial" w:hAnsi="Arial" w:cs="Arial"/>
                <w:color w:val="000000"/>
                <w:sz w:val="16"/>
                <w:szCs w:val="16"/>
              </w:rPr>
              <w:t>3rd order IMD products</w:t>
            </w:r>
          </w:p>
        </w:tc>
        <w:tc>
          <w:tcPr>
            <w:tcW w:w="1843" w:type="dxa"/>
            <w:shd w:val="clear" w:color="auto" w:fill="F2F2F2" w:themeFill="background1" w:themeFillShade="F2"/>
            <w:tcMar>
              <w:left w:w="28" w:type="dxa"/>
              <w:right w:w="28" w:type="dxa"/>
            </w:tcMar>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|2*fx_low – fy_high|</w:t>
            </w:r>
          </w:p>
        </w:tc>
        <w:tc>
          <w:tcPr>
            <w:tcW w:w="1843" w:type="dxa"/>
            <w:shd w:val="clear" w:color="auto" w:fill="F2F2F2" w:themeFill="background1" w:themeFillShade="F2"/>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|2*fx_high – fy_low|</w:t>
            </w:r>
          </w:p>
        </w:tc>
        <w:tc>
          <w:tcPr>
            <w:tcW w:w="1842" w:type="dxa"/>
            <w:shd w:val="clear" w:color="auto" w:fill="F2F2F2" w:themeFill="background1" w:themeFillShade="F2"/>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|2*fy_low – fx_high|</w:t>
            </w:r>
          </w:p>
        </w:tc>
        <w:tc>
          <w:tcPr>
            <w:tcW w:w="1843" w:type="dxa"/>
            <w:shd w:val="clear" w:color="auto" w:fill="F2F2F2" w:themeFill="background1" w:themeFillShade="F2"/>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|2*fy_high – fx_low|</w:t>
            </w:r>
          </w:p>
        </w:tc>
      </w:tr>
      <w:tr w:rsidR="007428E7" w:rsidRPr="0071133D" w:rsidTr="007428E7">
        <w:trPr>
          <w:trHeight w:val="187"/>
        </w:trPr>
        <w:tc>
          <w:tcPr>
            <w:tcW w:w="3261" w:type="dxa"/>
            <w:shd w:val="clear" w:color="auto" w:fill="F2F2F2" w:themeFill="background1" w:themeFillShade="F2"/>
            <w:tcMar>
              <w:left w:w="57" w:type="dxa"/>
              <w:right w:w="57" w:type="dxa"/>
            </w:tcMar>
            <w:vAlign w:val="center"/>
          </w:tcPr>
          <w:p w:rsidR="007428E7" w:rsidRPr="0071133D" w:rsidRDefault="007428E7" w:rsidP="007428E7">
            <w:pPr>
              <w:keepNext/>
              <w:keepLines/>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F2F2F2" w:themeFill="background1" w:themeFillShade="F2"/>
            <w:tcMar>
              <w:left w:w="28" w:type="dxa"/>
              <w:right w:w="28" w:type="dxa"/>
            </w:tcMar>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628</w:t>
            </w:r>
          </w:p>
        </w:tc>
        <w:tc>
          <w:tcPr>
            <w:tcW w:w="1843" w:type="dxa"/>
            <w:shd w:val="clear" w:color="auto" w:fill="F2F2F2" w:themeFill="background1" w:themeFillShade="F2"/>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733</w:t>
            </w:r>
          </w:p>
        </w:tc>
        <w:tc>
          <w:tcPr>
            <w:tcW w:w="1842" w:type="dxa"/>
            <w:shd w:val="clear" w:color="auto" w:fill="F2F2F2" w:themeFill="background1" w:themeFillShade="F2"/>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628</w:t>
            </w:r>
          </w:p>
        </w:tc>
        <w:tc>
          <w:tcPr>
            <w:tcW w:w="1843" w:type="dxa"/>
            <w:shd w:val="clear" w:color="auto" w:fill="F2F2F2" w:themeFill="background1" w:themeFillShade="F2"/>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733</w:t>
            </w:r>
          </w:p>
        </w:tc>
      </w:tr>
      <w:tr w:rsidR="007428E7" w:rsidRPr="0071133D" w:rsidTr="007428E7">
        <w:trPr>
          <w:trHeight w:val="187"/>
        </w:trPr>
        <w:tc>
          <w:tcPr>
            <w:tcW w:w="3261" w:type="dxa"/>
            <w:shd w:val="clear" w:color="auto" w:fill="F2F2F2" w:themeFill="background1" w:themeFillShade="F2"/>
            <w:tcMar>
              <w:left w:w="57" w:type="dxa"/>
              <w:right w:w="57" w:type="dxa"/>
            </w:tcMar>
            <w:vAlign w:val="center"/>
          </w:tcPr>
          <w:p w:rsidR="007428E7" w:rsidRPr="0071133D" w:rsidRDefault="007428E7" w:rsidP="007428E7">
            <w:pPr>
              <w:keepNext/>
              <w:keepLines/>
              <w:spacing w:after="0"/>
              <w:rPr>
                <w:rFonts w:ascii="Arial" w:hAnsi="Arial" w:cs="Arial"/>
                <w:sz w:val="16"/>
                <w:szCs w:val="16"/>
                <w:lang w:val="en-US"/>
              </w:rPr>
            </w:pPr>
            <w:r w:rsidRPr="0071133D">
              <w:rPr>
                <w:rFonts w:ascii="Arial" w:hAnsi="Arial" w:cs="Arial"/>
                <w:color w:val="000000"/>
                <w:sz w:val="16"/>
                <w:szCs w:val="16"/>
              </w:rPr>
              <w:t>3rd order IMD products</w:t>
            </w:r>
          </w:p>
        </w:tc>
        <w:tc>
          <w:tcPr>
            <w:tcW w:w="1843" w:type="dxa"/>
            <w:shd w:val="clear" w:color="auto" w:fill="F2F2F2" w:themeFill="background1" w:themeFillShade="F2"/>
            <w:tcMar>
              <w:left w:w="28" w:type="dxa"/>
              <w:right w:w="28" w:type="dxa"/>
            </w:tcMar>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|2*fx_low + fy_low|</w:t>
            </w:r>
          </w:p>
        </w:tc>
        <w:tc>
          <w:tcPr>
            <w:tcW w:w="1843" w:type="dxa"/>
            <w:shd w:val="clear" w:color="auto" w:fill="F2F2F2" w:themeFill="background1" w:themeFillShade="F2"/>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|2*fx_high + fy_high|</w:t>
            </w:r>
          </w:p>
        </w:tc>
        <w:tc>
          <w:tcPr>
            <w:tcW w:w="1842" w:type="dxa"/>
            <w:shd w:val="clear" w:color="auto" w:fill="F2F2F2" w:themeFill="background1" w:themeFillShade="F2"/>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|2*fy_low + fx_low|</w:t>
            </w:r>
          </w:p>
        </w:tc>
        <w:tc>
          <w:tcPr>
            <w:tcW w:w="1843" w:type="dxa"/>
            <w:shd w:val="clear" w:color="auto" w:fill="F2F2F2" w:themeFill="background1" w:themeFillShade="F2"/>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|2*fy_high + fx_high|</w:t>
            </w:r>
          </w:p>
        </w:tc>
      </w:tr>
      <w:tr w:rsidR="007428E7" w:rsidRPr="0071133D" w:rsidTr="007428E7">
        <w:trPr>
          <w:trHeight w:val="187"/>
        </w:trPr>
        <w:tc>
          <w:tcPr>
            <w:tcW w:w="3261" w:type="dxa"/>
            <w:shd w:val="clear" w:color="auto" w:fill="F2F2F2" w:themeFill="background1" w:themeFillShade="F2"/>
            <w:tcMar>
              <w:left w:w="57" w:type="dxa"/>
              <w:right w:w="57" w:type="dxa"/>
            </w:tcMar>
            <w:vAlign w:val="center"/>
          </w:tcPr>
          <w:p w:rsidR="007428E7" w:rsidRPr="0071133D" w:rsidRDefault="007428E7" w:rsidP="007428E7">
            <w:pPr>
              <w:keepNext/>
              <w:keepLines/>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F2F2F2" w:themeFill="background1" w:themeFillShade="F2"/>
            <w:tcMar>
              <w:left w:w="28" w:type="dxa"/>
              <w:right w:w="28" w:type="dxa"/>
            </w:tcMar>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1989</w:t>
            </w:r>
          </w:p>
        </w:tc>
        <w:tc>
          <w:tcPr>
            <w:tcW w:w="1843" w:type="dxa"/>
            <w:shd w:val="clear" w:color="auto" w:fill="F2F2F2" w:themeFill="background1" w:themeFillShade="F2"/>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2094</w:t>
            </w:r>
          </w:p>
        </w:tc>
        <w:tc>
          <w:tcPr>
            <w:tcW w:w="1842" w:type="dxa"/>
            <w:shd w:val="clear" w:color="auto" w:fill="F2F2F2" w:themeFill="background1" w:themeFillShade="F2"/>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1989</w:t>
            </w:r>
          </w:p>
        </w:tc>
        <w:tc>
          <w:tcPr>
            <w:tcW w:w="1843" w:type="dxa"/>
            <w:shd w:val="clear" w:color="auto" w:fill="F2F2F2" w:themeFill="background1" w:themeFillShade="F2"/>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2094</w:t>
            </w:r>
          </w:p>
        </w:tc>
      </w:tr>
      <w:tr w:rsidR="007428E7" w:rsidRPr="0071133D" w:rsidTr="007428E7">
        <w:trPr>
          <w:trHeight w:val="187"/>
        </w:trPr>
        <w:tc>
          <w:tcPr>
            <w:tcW w:w="3261" w:type="dxa"/>
            <w:shd w:val="clear" w:color="auto" w:fill="auto"/>
            <w:tcMar>
              <w:left w:w="57" w:type="dxa"/>
              <w:right w:w="57" w:type="dxa"/>
            </w:tcMar>
            <w:vAlign w:val="center"/>
          </w:tcPr>
          <w:p w:rsidR="007428E7" w:rsidRPr="0071133D" w:rsidRDefault="007428E7" w:rsidP="007428E7">
            <w:pPr>
              <w:keepNext/>
              <w:keepLines/>
              <w:spacing w:after="0"/>
              <w:rPr>
                <w:rFonts w:ascii="Arial" w:hAnsi="Arial" w:cs="Arial"/>
                <w:sz w:val="16"/>
                <w:szCs w:val="16"/>
                <w:lang w:val="en-US"/>
              </w:rPr>
            </w:pPr>
            <w:r w:rsidRPr="0071133D">
              <w:rPr>
                <w:rFonts w:ascii="Arial" w:hAnsi="Arial" w:cs="Arial"/>
                <w:color w:val="000000"/>
                <w:sz w:val="16"/>
                <w:szCs w:val="16"/>
              </w:rPr>
              <w:t>Two-tone 4th order IMD products</w:t>
            </w:r>
          </w:p>
        </w:tc>
        <w:tc>
          <w:tcPr>
            <w:tcW w:w="1843" w:type="dxa"/>
            <w:shd w:val="clear" w:color="auto" w:fill="auto"/>
            <w:tcMar>
              <w:left w:w="28" w:type="dxa"/>
              <w:right w:w="28" w:type="dxa"/>
            </w:tcMar>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|3*fx_low –1* fy_high|</w:t>
            </w:r>
          </w:p>
        </w:tc>
        <w:tc>
          <w:tcPr>
            <w:tcW w:w="1843" w:type="dxa"/>
            <w:shd w:val="clear" w:color="auto" w:fill="auto"/>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|3*fx_high – 1*fy_low|</w:t>
            </w:r>
          </w:p>
        </w:tc>
        <w:tc>
          <w:tcPr>
            <w:tcW w:w="1842" w:type="dxa"/>
            <w:shd w:val="clear" w:color="auto" w:fill="auto"/>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|3*fy_low – 1*fx_high|</w:t>
            </w:r>
          </w:p>
        </w:tc>
        <w:tc>
          <w:tcPr>
            <w:tcW w:w="1843" w:type="dxa"/>
            <w:shd w:val="clear" w:color="auto" w:fill="auto"/>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|3*fy_high – 1*fx_low|</w:t>
            </w:r>
          </w:p>
        </w:tc>
      </w:tr>
      <w:tr w:rsidR="007428E7" w:rsidRPr="0071133D" w:rsidTr="007428E7">
        <w:trPr>
          <w:trHeight w:val="187"/>
        </w:trPr>
        <w:tc>
          <w:tcPr>
            <w:tcW w:w="3261" w:type="dxa"/>
            <w:shd w:val="clear" w:color="auto" w:fill="auto"/>
            <w:tcMar>
              <w:left w:w="57" w:type="dxa"/>
              <w:right w:w="57" w:type="dxa"/>
            </w:tcMar>
            <w:vAlign w:val="center"/>
          </w:tcPr>
          <w:p w:rsidR="007428E7" w:rsidRPr="0071133D" w:rsidRDefault="007428E7" w:rsidP="007428E7">
            <w:pPr>
              <w:keepNext/>
              <w:keepLines/>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1291</w:t>
            </w:r>
          </w:p>
        </w:tc>
        <w:tc>
          <w:tcPr>
            <w:tcW w:w="1843" w:type="dxa"/>
            <w:shd w:val="clear" w:color="auto" w:fill="auto"/>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1431</w:t>
            </w:r>
          </w:p>
        </w:tc>
        <w:tc>
          <w:tcPr>
            <w:tcW w:w="1842" w:type="dxa"/>
            <w:shd w:val="clear" w:color="auto" w:fill="auto"/>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1291</w:t>
            </w:r>
          </w:p>
        </w:tc>
        <w:tc>
          <w:tcPr>
            <w:tcW w:w="1843" w:type="dxa"/>
            <w:shd w:val="clear" w:color="auto" w:fill="auto"/>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1431</w:t>
            </w:r>
          </w:p>
        </w:tc>
      </w:tr>
      <w:tr w:rsidR="007428E7" w:rsidRPr="0071133D" w:rsidTr="007428E7">
        <w:trPr>
          <w:trHeight w:val="187"/>
        </w:trPr>
        <w:tc>
          <w:tcPr>
            <w:tcW w:w="3261" w:type="dxa"/>
            <w:shd w:val="clear" w:color="auto" w:fill="auto"/>
            <w:tcMar>
              <w:left w:w="57" w:type="dxa"/>
              <w:right w:w="57" w:type="dxa"/>
            </w:tcMar>
            <w:vAlign w:val="center"/>
          </w:tcPr>
          <w:p w:rsidR="007428E7" w:rsidRPr="0071133D" w:rsidRDefault="007428E7" w:rsidP="007428E7">
            <w:pPr>
              <w:keepNext/>
              <w:keepLines/>
              <w:spacing w:after="0"/>
              <w:rPr>
                <w:rFonts w:ascii="Arial" w:hAnsi="Arial" w:cs="Arial"/>
                <w:sz w:val="16"/>
                <w:szCs w:val="16"/>
                <w:lang w:val="en-US"/>
              </w:rPr>
            </w:pPr>
            <w:r w:rsidRPr="0071133D">
              <w:rPr>
                <w:rFonts w:ascii="Arial" w:hAnsi="Arial" w:cs="Arial"/>
                <w:color w:val="000000"/>
                <w:sz w:val="16"/>
                <w:szCs w:val="16"/>
              </w:rPr>
              <w:t>Two-tone 4th order IMD products</w:t>
            </w:r>
          </w:p>
        </w:tc>
        <w:tc>
          <w:tcPr>
            <w:tcW w:w="1843" w:type="dxa"/>
            <w:shd w:val="clear" w:color="auto" w:fill="auto"/>
            <w:tcMar>
              <w:left w:w="28" w:type="dxa"/>
              <w:right w:w="28" w:type="dxa"/>
            </w:tcMar>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|2*fx_low –2* fy_high|</w:t>
            </w:r>
          </w:p>
        </w:tc>
        <w:tc>
          <w:tcPr>
            <w:tcW w:w="1843" w:type="dxa"/>
            <w:shd w:val="clear" w:color="auto" w:fill="auto"/>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|2*fx_high –2* fy_low|</w:t>
            </w:r>
          </w:p>
        </w:tc>
        <w:tc>
          <w:tcPr>
            <w:tcW w:w="1842" w:type="dxa"/>
            <w:shd w:val="clear" w:color="auto" w:fill="auto"/>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|2*fx_low +2* fy_low|</w:t>
            </w:r>
          </w:p>
        </w:tc>
        <w:tc>
          <w:tcPr>
            <w:tcW w:w="1843" w:type="dxa"/>
            <w:shd w:val="clear" w:color="auto" w:fill="auto"/>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|2*fx_high +2* fy_high|</w:t>
            </w:r>
          </w:p>
        </w:tc>
      </w:tr>
      <w:tr w:rsidR="007428E7" w:rsidRPr="0071133D" w:rsidTr="007428E7">
        <w:trPr>
          <w:trHeight w:val="187"/>
        </w:trPr>
        <w:tc>
          <w:tcPr>
            <w:tcW w:w="3261" w:type="dxa"/>
            <w:shd w:val="clear" w:color="auto" w:fill="auto"/>
            <w:tcMar>
              <w:left w:w="57" w:type="dxa"/>
              <w:right w:w="57" w:type="dxa"/>
            </w:tcMar>
            <w:vAlign w:val="center"/>
          </w:tcPr>
          <w:p w:rsidR="007428E7" w:rsidRPr="0071133D" w:rsidRDefault="007428E7" w:rsidP="007428E7">
            <w:pPr>
              <w:keepNext/>
              <w:keepLines/>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70</w:t>
            </w:r>
          </w:p>
        </w:tc>
        <w:tc>
          <w:tcPr>
            <w:tcW w:w="1843" w:type="dxa"/>
            <w:shd w:val="clear" w:color="auto" w:fill="auto"/>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70</w:t>
            </w:r>
          </w:p>
        </w:tc>
        <w:tc>
          <w:tcPr>
            <w:tcW w:w="1842" w:type="dxa"/>
            <w:shd w:val="clear" w:color="auto" w:fill="auto"/>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2652</w:t>
            </w:r>
          </w:p>
        </w:tc>
        <w:tc>
          <w:tcPr>
            <w:tcW w:w="1843" w:type="dxa"/>
            <w:shd w:val="clear" w:color="auto" w:fill="auto"/>
            <w:vAlign w:val="center"/>
          </w:tcPr>
          <w:p w:rsidR="007428E7" w:rsidRPr="00781445" w:rsidRDefault="007428E7" w:rsidP="007428E7">
            <w:pPr>
              <w:keepNext/>
              <w:keepLines/>
              <w:spacing w:after="0"/>
              <w:jc w:val="center"/>
              <w:rPr>
                <w:rFonts w:ascii="Arial" w:hAnsi="Arial" w:cs="Arial"/>
                <w:color w:val="000000"/>
                <w:sz w:val="16"/>
                <w:szCs w:val="16"/>
              </w:rPr>
            </w:pPr>
            <w:r w:rsidRPr="00781445">
              <w:rPr>
                <w:rFonts w:ascii="Arial" w:hAnsi="Arial" w:cs="Arial"/>
                <w:color w:val="000000"/>
                <w:sz w:val="16"/>
                <w:szCs w:val="16"/>
              </w:rPr>
              <w:t>2792</w:t>
            </w:r>
          </w:p>
        </w:tc>
      </w:tr>
      <w:tr w:rsidR="007428E7" w:rsidRPr="0071133D" w:rsidTr="007428E7">
        <w:trPr>
          <w:trHeight w:val="187"/>
        </w:trPr>
        <w:tc>
          <w:tcPr>
            <w:tcW w:w="3261" w:type="dxa"/>
            <w:shd w:val="clear" w:color="auto" w:fill="auto"/>
            <w:tcMar>
              <w:left w:w="57" w:type="dxa"/>
              <w:right w:w="57" w:type="dxa"/>
            </w:tcMar>
            <w:vAlign w:val="center"/>
          </w:tcPr>
          <w:p w:rsidR="007428E7" w:rsidRPr="0071133D" w:rsidRDefault="007428E7" w:rsidP="007428E7">
            <w:pPr>
              <w:keepNext/>
              <w:keepLines/>
              <w:spacing w:after="0"/>
              <w:rPr>
                <w:rFonts w:ascii="Arial" w:hAnsi="Arial" w:cs="Arial"/>
                <w:sz w:val="16"/>
                <w:szCs w:val="16"/>
                <w:lang w:val="en-US"/>
              </w:rPr>
            </w:pPr>
            <w:r w:rsidRPr="0071133D">
              <w:rPr>
                <w:rFonts w:ascii="Arial" w:hAnsi="Arial" w:cs="Arial"/>
                <w:color w:val="000000"/>
                <w:sz w:val="16"/>
                <w:szCs w:val="16"/>
              </w:rPr>
              <w:t>Two-tone 4th order IMD products</w:t>
            </w:r>
          </w:p>
        </w:tc>
        <w:tc>
          <w:tcPr>
            <w:tcW w:w="1843" w:type="dxa"/>
            <w:shd w:val="clear" w:color="auto" w:fill="auto"/>
            <w:tcMar>
              <w:left w:w="28" w:type="dxa"/>
              <w:right w:w="28" w:type="dxa"/>
            </w:tcMar>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|3*fx_low +1* fy_low|</w:t>
            </w:r>
          </w:p>
        </w:tc>
        <w:tc>
          <w:tcPr>
            <w:tcW w:w="1843" w:type="dxa"/>
            <w:shd w:val="clear" w:color="auto" w:fill="auto"/>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|3*fx_high + 1*fy_high|</w:t>
            </w:r>
          </w:p>
        </w:tc>
        <w:tc>
          <w:tcPr>
            <w:tcW w:w="1842" w:type="dxa"/>
            <w:shd w:val="clear" w:color="auto" w:fill="auto"/>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|3*fy_low + 1*fx_low|</w:t>
            </w:r>
          </w:p>
        </w:tc>
        <w:tc>
          <w:tcPr>
            <w:tcW w:w="1843" w:type="dxa"/>
            <w:shd w:val="clear" w:color="auto" w:fill="auto"/>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|3*fy_high + 1*fx_high|</w:t>
            </w:r>
          </w:p>
        </w:tc>
      </w:tr>
      <w:tr w:rsidR="007428E7" w:rsidRPr="0071133D" w:rsidTr="007428E7">
        <w:trPr>
          <w:trHeight w:val="187"/>
        </w:trPr>
        <w:tc>
          <w:tcPr>
            <w:tcW w:w="3261" w:type="dxa"/>
            <w:shd w:val="clear" w:color="auto" w:fill="auto"/>
            <w:tcMar>
              <w:left w:w="57" w:type="dxa"/>
              <w:right w:w="57" w:type="dxa"/>
            </w:tcMar>
            <w:vAlign w:val="center"/>
          </w:tcPr>
          <w:p w:rsidR="007428E7" w:rsidRPr="0071133D" w:rsidRDefault="007428E7" w:rsidP="007428E7">
            <w:pPr>
              <w:keepNext/>
              <w:keepLines/>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2652</w:t>
            </w:r>
          </w:p>
        </w:tc>
        <w:tc>
          <w:tcPr>
            <w:tcW w:w="1843" w:type="dxa"/>
            <w:shd w:val="clear" w:color="auto" w:fill="auto"/>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2792</w:t>
            </w:r>
          </w:p>
        </w:tc>
        <w:tc>
          <w:tcPr>
            <w:tcW w:w="1842" w:type="dxa"/>
            <w:shd w:val="clear" w:color="auto" w:fill="auto"/>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2652</w:t>
            </w:r>
          </w:p>
        </w:tc>
        <w:tc>
          <w:tcPr>
            <w:tcW w:w="1843" w:type="dxa"/>
            <w:shd w:val="clear" w:color="auto" w:fill="auto"/>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2792</w:t>
            </w:r>
          </w:p>
        </w:tc>
      </w:tr>
      <w:tr w:rsidR="007428E7" w:rsidRPr="0071133D" w:rsidTr="007428E7">
        <w:trPr>
          <w:trHeight w:val="187"/>
        </w:trPr>
        <w:tc>
          <w:tcPr>
            <w:tcW w:w="3261" w:type="dxa"/>
            <w:shd w:val="clear" w:color="auto" w:fill="F2F2F2" w:themeFill="background1" w:themeFillShade="F2"/>
            <w:tcMar>
              <w:left w:w="57" w:type="dxa"/>
              <w:right w:w="57" w:type="dxa"/>
            </w:tcMar>
            <w:vAlign w:val="center"/>
          </w:tcPr>
          <w:p w:rsidR="007428E7" w:rsidRPr="0071133D" w:rsidRDefault="007428E7" w:rsidP="007428E7">
            <w:pPr>
              <w:keepNext/>
              <w:keepLines/>
              <w:spacing w:after="0"/>
              <w:rPr>
                <w:rFonts w:ascii="Arial" w:hAnsi="Arial" w:cs="Arial"/>
                <w:sz w:val="16"/>
                <w:szCs w:val="16"/>
                <w:lang w:val="en-US"/>
              </w:rPr>
            </w:pPr>
            <w:r w:rsidRPr="0071133D">
              <w:rPr>
                <w:rFonts w:ascii="Arial" w:hAnsi="Arial" w:cs="Arial"/>
                <w:color w:val="000000"/>
                <w:sz w:val="16"/>
                <w:szCs w:val="16"/>
              </w:rPr>
              <w:t>Two-tone 5th order IMD products</w:t>
            </w:r>
          </w:p>
        </w:tc>
        <w:tc>
          <w:tcPr>
            <w:tcW w:w="1843" w:type="dxa"/>
            <w:shd w:val="clear" w:color="auto" w:fill="F2F2F2" w:themeFill="background1" w:themeFillShade="F2"/>
            <w:tcMar>
              <w:left w:w="28" w:type="dxa"/>
              <w:right w:w="28" w:type="dxa"/>
            </w:tcMar>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|fx_low – 4*fy_high|</w:t>
            </w:r>
          </w:p>
        </w:tc>
        <w:tc>
          <w:tcPr>
            <w:tcW w:w="1843" w:type="dxa"/>
            <w:shd w:val="clear" w:color="auto" w:fill="F2F2F2" w:themeFill="background1" w:themeFillShade="F2"/>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|fx_high – 4*fy_low|</w:t>
            </w:r>
          </w:p>
        </w:tc>
        <w:tc>
          <w:tcPr>
            <w:tcW w:w="1842" w:type="dxa"/>
            <w:shd w:val="clear" w:color="auto" w:fill="F2F2F2" w:themeFill="background1" w:themeFillShade="F2"/>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|fy_low – 4*fx_high|</w:t>
            </w:r>
          </w:p>
        </w:tc>
        <w:tc>
          <w:tcPr>
            <w:tcW w:w="1843" w:type="dxa"/>
            <w:shd w:val="clear" w:color="auto" w:fill="F2F2F2" w:themeFill="background1" w:themeFillShade="F2"/>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|fy_high – 4*fx_low|</w:t>
            </w:r>
          </w:p>
        </w:tc>
      </w:tr>
      <w:tr w:rsidR="007428E7" w:rsidRPr="0071133D" w:rsidTr="007428E7">
        <w:trPr>
          <w:trHeight w:val="187"/>
        </w:trPr>
        <w:tc>
          <w:tcPr>
            <w:tcW w:w="3261" w:type="dxa"/>
            <w:shd w:val="clear" w:color="auto" w:fill="F2F2F2" w:themeFill="background1" w:themeFillShade="F2"/>
            <w:tcMar>
              <w:left w:w="57" w:type="dxa"/>
              <w:right w:w="57" w:type="dxa"/>
            </w:tcMar>
            <w:vAlign w:val="center"/>
          </w:tcPr>
          <w:p w:rsidR="007428E7" w:rsidRPr="0071133D" w:rsidRDefault="007428E7" w:rsidP="007428E7">
            <w:pPr>
              <w:keepNext/>
              <w:keepLines/>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F2F2F2" w:themeFill="background1" w:themeFillShade="F2"/>
            <w:tcMar>
              <w:left w:w="28" w:type="dxa"/>
              <w:right w:w="28" w:type="dxa"/>
            </w:tcMar>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2129</w:t>
            </w:r>
          </w:p>
        </w:tc>
        <w:tc>
          <w:tcPr>
            <w:tcW w:w="1843" w:type="dxa"/>
            <w:shd w:val="clear" w:color="auto" w:fill="F2F2F2" w:themeFill="background1" w:themeFillShade="F2"/>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1954</w:t>
            </w:r>
          </w:p>
        </w:tc>
        <w:tc>
          <w:tcPr>
            <w:tcW w:w="1842" w:type="dxa"/>
            <w:shd w:val="clear" w:color="auto" w:fill="F2F2F2" w:themeFill="background1" w:themeFillShade="F2"/>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2129</w:t>
            </w:r>
          </w:p>
        </w:tc>
        <w:tc>
          <w:tcPr>
            <w:tcW w:w="1843" w:type="dxa"/>
            <w:shd w:val="clear" w:color="auto" w:fill="F2F2F2" w:themeFill="background1" w:themeFillShade="F2"/>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1954</w:t>
            </w:r>
          </w:p>
        </w:tc>
      </w:tr>
      <w:tr w:rsidR="007428E7" w:rsidRPr="0071133D" w:rsidTr="007428E7">
        <w:trPr>
          <w:trHeight w:val="187"/>
        </w:trPr>
        <w:tc>
          <w:tcPr>
            <w:tcW w:w="3261" w:type="dxa"/>
            <w:shd w:val="clear" w:color="auto" w:fill="F2F2F2" w:themeFill="background1" w:themeFillShade="F2"/>
            <w:tcMar>
              <w:left w:w="57" w:type="dxa"/>
              <w:right w:w="57" w:type="dxa"/>
            </w:tcMar>
            <w:vAlign w:val="center"/>
          </w:tcPr>
          <w:p w:rsidR="007428E7" w:rsidRPr="0071133D" w:rsidRDefault="007428E7" w:rsidP="007428E7">
            <w:pPr>
              <w:keepNext/>
              <w:keepLines/>
              <w:spacing w:after="0"/>
              <w:rPr>
                <w:rFonts w:ascii="Arial" w:hAnsi="Arial" w:cs="Arial"/>
                <w:sz w:val="16"/>
                <w:szCs w:val="16"/>
                <w:lang w:val="en-US"/>
              </w:rPr>
            </w:pPr>
            <w:r w:rsidRPr="0071133D">
              <w:rPr>
                <w:rFonts w:ascii="Arial" w:hAnsi="Arial" w:cs="Arial"/>
                <w:color w:val="000000"/>
                <w:sz w:val="16"/>
                <w:szCs w:val="16"/>
              </w:rPr>
              <w:t>Two-tone 5th order IMD products</w:t>
            </w:r>
          </w:p>
        </w:tc>
        <w:tc>
          <w:tcPr>
            <w:tcW w:w="1843" w:type="dxa"/>
            <w:shd w:val="clear" w:color="auto" w:fill="F2F2F2" w:themeFill="background1" w:themeFillShade="F2"/>
            <w:tcMar>
              <w:left w:w="28" w:type="dxa"/>
              <w:right w:w="28" w:type="dxa"/>
            </w:tcMar>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|2*fx_low - 3*fy_high|</w:t>
            </w:r>
          </w:p>
        </w:tc>
        <w:tc>
          <w:tcPr>
            <w:tcW w:w="1843" w:type="dxa"/>
            <w:shd w:val="clear" w:color="auto" w:fill="F2F2F2" w:themeFill="background1" w:themeFillShade="F2"/>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|2*fx_high - 3*fy_low|</w:t>
            </w:r>
          </w:p>
        </w:tc>
        <w:tc>
          <w:tcPr>
            <w:tcW w:w="1842" w:type="dxa"/>
            <w:shd w:val="clear" w:color="auto" w:fill="F2F2F2" w:themeFill="background1" w:themeFillShade="F2"/>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|2*fy_low - 3*fx_high|</w:t>
            </w:r>
          </w:p>
        </w:tc>
        <w:tc>
          <w:tcPr>
            <w:tcW w:w="1843" w:type="dxa"/>
            <w:shd w:val="clear" w:color="auto" w:fill="F2F2F2" w:themeFill="background1" w:themeFillShade="F2"/>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|2*fy_high -3*fx_low|</w:t>
            </w:r>
          </w:p>
        </w:tc>
      </w:tr>
      <w:tr w:rsidR="007428E7" w:rsidRPr="0071133D" w:rsidTr="007428E7">
        <w:trPr>
          <w:trHeight w:val="187"/>
        </w:trPr>
        <w:tc>
          <w:tcPr>
            <w:tcW w:w="3261" w:type="dxa"/>
            <w:shd w:val="clear" w:color="auto" w:fill="F2F2F2" w:themeFill="background1" w:themeFillShade="F2"/>
            <w:tcMar>
              <w:left w:w="57" w:type="dxa"/>
              <w:right w:w="57" w:type="dxa"/>
            </w:tcMar>
            <w:vAlign w:val="center"/>
          </w:tcPr>
          <w:p w:rsidR="007428E7" w:rsidRPr="0071133D" w:rsidRDefault="007428E7" w:rsidP="007428E7">
            <w:pPr>
              <w:keepNext/>
              <w:keepLines/>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F2F2F2" w:themeFill="background1" w:themeFillShade="F2"/>
            <w:tcMar>
              <w:left w:w="28" w:type="dxa"/>
              <w:right w:w="28" w:type="dxa"/>
            </w:tcMar>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768</w:t>
            </w:r>
          </w:p>
        </w:tc>
        <w:tc>
          <w:tcPr>
            <w:tcW w:w="1843" w:type="dxa"/>
            <w:shd w:val="clear" w:color="auto" w:fill="F2F2F2" w:themeFill="background1" w:themeFillShade="F2"/>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593</w:t>
            </w:r>
          </w:p>
        </w:tc>
        <w:tc>
          <w:tcPr>
            <w:tcW w:w="1842" w:type="dxa"/>
            <w:shd w:val="clear" w:color="auto" w:fill="F2F2F2" w:themeFill="background1" w:themeFillShade="F2"/>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768</w:t>
            </w:r>
          </w:p>
        </w:tc>
        <w:tc>
          <w:tcPr>
            <w:tcW w:w="1843" w:type="dxa"/>
            <w:shd w:val="clear" w:color="auto" w:fill="F2F2F2" w:themeFill="background1" w:themeFillShade="F2"/>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593</w:t>
            </w:r>
          </w:p>
        </w:tc>
      </w:tr>
      <w:tr w:rsidR="007428E7" w:rsidRPr="0071133D" w:rsidTr="007428E7">
        <w:trPr>
          <w:trHeight w:val="187"/>
        </w:trPr>
        <w:tc>
          <w:tcPr>
            <w:tcW w:w="3261" w:type="dxa"/>
            <w:shd w:val="clear" w:color="auto" w:fill="F2F2F2" w:themeFill="background1" w:themeFillShade="F2"/>
            <w:tcMar>
              <w:left w:w="57" w:type="dxa"/>
              <w:right w:w="57" w:type="dxa"/>
            </w:tcMar>
            <w:vAlign w:val="center"/>
          </w:tcPr>
          <w:p w:rsidR="007428E7" w:rsidRPr="0071133D" w:rsidRDefault="007428E7" w:rsidP="007428E7">
            <w:pPr>
              <w:keepNext/>
              <w:keepLines/>
              <w:spacing w:after="0"/>
              <w:rPr>
                <w:rFonts w:ascii="Arial" w:hAnsi="Arial" w:cs="Arial"/>
                <w:sz w:val="16"/>
                <w:szCs w:val="16"/>
                <w:lang w:val="en-US"/>
              </w:rPr>
            </w:pPr>
            <w:r w:rsidRPr="0071133D">
              <w:rPr>
                <w:rFonts w:ascii="Arial" w:hAnsi="Arial" w:cs="Arial"/>
                <w:color w:val="000000"/>
                <w:sz w:val="16"/>
                <w:szCs w:val="16"/>
              </w:rPr>
              <w:t>Two-tone 5th order IMD products</w:t>
            </w:r>
          </w:p>
        </w:tc>
        <w:tc>
          <w:tcPr>
            <w:tcW w:w="1843" w:type="dxa"/>
            <w:shd w:val="clear" w:color="auto" w:fill="F2F2F2" w:themeFill="background1" w:themeFillShade="F2"/>
            <w:tcMar>
              <w:left w:w="28" w:type="dxa"/>
              <w:right w:w="28" w:type="dxa"/>
            </w:tcMar>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|fx_low + 4*fy_low|</w:t>
            </w:r>
          </w:p>
        </w:tc>
        <w:tc>
          <w:tcPr>
            <w:tcW w:w="1843" w:type="dxa"/>
            <w:shd w:val="clear" w:color="auto" w:fill="F2F2F2" w:themeFill="background1" w:themeFillShade="F2"/>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|fx_high + 4*fy_high|</w:t>
            </w:r>
          </w:p>
        </w:tc>
        <w:tc>
          <w:tcPr>
            <w:tcW w:w="1842" w:type="dxa"/>
            <w:shd w:val="clear" w:color="auto" w:fill="F2F2F2" w:themeFill="background1" w:themeFillShade="F2"/>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|fy_low + 4*fx_low|</w:t>
            </w:r>
          </w:p>
        </w:tc>
        <w:tc>
          <w:tcPr>
            <w:tcW w:w="1843" w:type="dxa"/>
            <w:shd w:val="clear" w:color="auto" w:fill="F2F2F2" w:themeFill="background1" w:themeFillShade="F2"/>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|fy_high + 4*fx_high|</w:t>
            </w:r>
          </w:p>
        </w:tc>
      </w:tr>
      <w:tr w:rsidR="007428E7" w:rsidRPr="0071133D" w:rsidTr="007428E7">
        <w:trPr>
          <w:trHeight w:val="187"/>
        </w:trPr>
        <w:tc>
          <w:tcPr>
            <w:tcW w:w="3261" w:type="dxa"/>
            <w:shd w:val="clear" w:color="auto" w:fill="F2F2F2" w:themeFill="background1" w:themeFillShade="F2"/>
            <w:tcMar>
              <w:left w:w="57" w:type="dxa"/>
              <w:right w:w="57" w:type="dxa"/>
            </w:tcMar>
            <w:vAlign w:val="center"/>
          </w:tcPr>
          <w:p w:rsidR="007428E7" w:rsidRPr="0071133D" w:rsidRDefault="007428E7" w:rsidP="007428E7">
            <w:pPr>
              <w:keepNext/>
              <w:keepLines/>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F2F2F2" w:themeFill="background1" w:themeFillShade="F2"/>
            <w:tcMar>
              <w:left w:w="28" w:type="dxa"/>
              <w:right w:w="28" w:type="dxa"/>
            </w:tcMar>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3315</w:t>
            </w:r>
          </w:p>
        </w:tc>
        <w:tc>
          <w:tcPr>
            <w:tcW w:w="1843" w:type="dxa"/>
            <w:shd w:val="clear" w:color="auto" w:fill="F2F2F2" w:themeFill="background1" w:themeFillShade="F2"/>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3490</w:t>
            </w:r>
          </w:p>
        </w:tc>
        <w:tc>
          <w:tcPr>
            <w:tcW w:w="1842" w:type="dxa"/>
            <w:shd w:val="clear" w:color="auto" w:fill="F2F2F2" w:themeFill="background1" w:themeFillShade="F2"/>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3315</w:t>
            </w:r>
          </w:p>
        </w:tc>
        <w:tc>
          <w:tcPr>
            <w:tcW w:w="1843" w:type="dxa"/>
            <w:shd w:val="clear" w:color="auto" w:fill="F2F2F2" w:themeFill="background1" w:themeFillShade="F2"/>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3490</w:t>
            </w:r>
          </w:p>
        </w:tc>
      </w:tr>
      <w:tr w:rsidR="007428E7" w:rsidRPr="0071133D" w:rsidTr="007428E7">
        <w:trPr>
          <w:trHeight w:val="187"/>
        </w:trPr>
        <w:tc>
          <w:tcPr>
            <w:tcW w:w="3261" w:type="dxa"/>
            <w:shd w:val="clear" w:color="auto" w:fill="F2F2F2" w:themeFill="background1" w:themeFillShade="F2"/>
            <w:tcMar>
              <w:left w:w="57" w:type="dxa"/>
              <w:right w:w="57" w:type="dxa"/>
            </w:tcMar>
            <w:vAlign w:val="center"/>
          </w:tcPr>
          <w:p w:rsidR="007428E7" w:rsidRPr="0071133D" w:rsidRDefault="007428E7" w:rsidP="007428E7">
            <w:pPr>
              <w:keepNext/>
              <w:keepLines/>
              <w:spacing w:after="0"/>
              <w:rPr>
                <w:rFonts w:ascii="Arial" w:hAnsi="Arial" w:cs="Arial"/>
                <w:sz w:val="16"/>
                <w:szCs w:val="16"/>
                <w:lang w:val="en-US"/>
              </w:rPr>
            </w:pPr>
            <w:r w:rsidRPr="0071133D">
              <w:rPr>
                <w:rFonts w:ascii="Arial" w:hAnsi="Arial" w:cs="Arial"/>
                <w:color w:val="000000"/>
                <w:sz w:val="16"/>
                <w:szCs w:val="16"/>
              </w:rPr>
              <w:t>Two-tone 5th order IMD products</w:t>
            </w:r>
          </w:p>
        </w:tc>
        <w:tc>
          <w:tcPr>
            <w:tcW w:w="1843" w:type="dxa"/>
            <w:shd w:val="clear" w:color="auto" w:fill="F2F2F2" w:themeFill="background1" w:themeFillShade="F2"/>
            <w:tcMar>
              <w:left w:w="28" w:type="dxa"/>
              <w:right w:w="28" w:type="dxa"/>
            </w:tcMar>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|2*fx_low + 3*fy_low|</w:t>
            </w:r>
          </w:p>
        </w:tc>
        <w:tc>
          <w:tcPr>
            <w:tcW w:w="1843" w:type="dxa"/>
            <w:shd w:val="clear" w:color="auto" w:fill="F2F2F2" w:themeFill="background1" w:themeFillShade="F2"/>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|2*fx_high + 3*fy_high|</w:t>
            </w:r>
          </w:p>
        </w:tc>
        <w:tc>
          <w:tcPr>
            <w:tcW w:w="1842" w:type="dxa"/>
            <w:shd w:val="clear" w:color="auto" w:fill="F2F2F2" w:themeFill="background1" w:themeFillShade="F2"/>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|2*fy_low + 3*fx_low|</w:t>
            </w:r>
          </w:p>
        </w:tc>
        <w:tc>
          <w:tcPr>
            <w:tcW w:w="1843" w:type="dxa"/>
            <w:shd w:val="clear" w:color="auto" w:fill="F2F2F2" w:themeFill="background1" w:themeFillShade="F2"/>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|2*fy_high + 3*fx_high|</w:t>
            </w:r>
          </w:p>
        </w:tc>
      </w:tr>
      <w:tr w:rsidR="007428E7" w:rsidRPr="0071133D" w:rsidTr="007428E7">
        <w:trPr>
          <w:trHeight w:val="70"/>
        </w:trPr>
        <w:tc>
          <w:tcPr>
            <w:tcW w:w="3261" w:type="dxa"/>
            <w:shd w:val="clear" w:color="auto" w:fill="F2F2F2" w:themeFill="background1" w:themeFillShade="F2"/>
            <w:tcMar>
              <w:left w:w="57" w:type="dxa"/>
              <w:right w:w="57" w:type="dxa"/>
            </w:tcMar>
            <w:vAlign w:val="center"/>
          </w:tcPr>
          <w:p w:rsidR="007428E7" w:rsidRPr="0071133D" w:rsidRDefault="007428E7" w:rsidP="007428E7">
            <w:pPr>
              <w:keepNext/>
              <w:keepLines/>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F2F2F2" w:themeFill="background1" w:themeFillShade="F2"/>
            <w:tcMar>
              <w:left w:w="28" w:type="dxa"/>
              <w:right w:w="28" w:type="dxa"/>
            </w:tcMar>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3315</w:t>
            </w:r>
          </w:p>
        </w:tc>
        <w:tc>
          <w:tcPr>
            <w:tcW w:w="1843" w:type="dxa"/>
            <w:shd w:val="clear" w:color="auto" w:fill="F2F2F2" w:themeFill="background1" w:themeFillShade="F2"/>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3490</w:t>
            </w:r>
          </w:p>
        </w:tc>
        <w:tc>
          <w:tcPr>
            <w:tcW w:w="1842" w:type="dxa"/>
            <w:shd w:val="clear" w:color="auto" w:fill="F2F2F2" w:themeFill="background1" w:themeFillShade="F2"/>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3315</w:t>
            </w:r>
          </w:p>
        </w:tc>
        <w:tc>
          <w:tcPr>
            <w:tcW w:w="1843" w:type="dxa"/>
            <w:shd w:val="clear" w:color="auto" w:fill="F2F2F2" w:themeFill="background1" w:themeFillShade="F2"/>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3490</w:t>
            </w:r>
          </w:p>
        </w:tc>
      </w:tr>
    </w:tbl>
    <w:p w:rsidR="007428E7" w:rsidRPr="0071133D" w:rsidRDefault="007428E7" w:rsidP="007428E7">
      <w:pPr>
        <w:keepNext/>
        <w:rPr>
          <w:rFonts w:ascii="Arial" w:hAnsi="Arial" w:cs="Arial"/>
          <w:sz w:val="16"/>
          <w:szCs w:val="16"/>
          <w:lang w:eastAsia="zh-CN"/>
        </w:rPr>
      </w:pPr>
    </w:p>
    <w:p w:rsidR="007428E7" w:rsidRDefault="007428E7" w:rsidP="007428E7">
      <w:pPr>
        <w:keepNext/>
        <w:rPr>
          <w:lang w:eastAsia="ja-JP"/>
        </w:rPr>
      </w:pPr>
      <w:r w:rsidRPr="00920A30">
        <w:rPr>
          <w:rFonts w:hint="eastAsia"/>
          <w:lang w:eastAsia="zh-CN"/>
        </w:rPr>
        <w:t xml:space="preserve">Based on Table </w:t>
      </w:r>
      <w:r w:rsidRPr="00E5049B">
        <w:rPr>
          <w:lang w:eastAsia="zh-CN"/>
        </w:rPr>
        <w:t>6.</w:t>
      </w:r>
      <w:r>
        <w:rPr>
          <w:lang w:eastAsia="zh-CN"/>
        </w:rPr>
        <w:t>4.1</w:t>
      </w:r>
      <w:r w:rsidRPr="00E5049B">
        <w:rPr>
          <w:lang w:eastAsia="zh-CN"/>
        </w:rPr>
        <w:t>.</w:t>
      </w:r>
      <w:r>
        <w:rPr>
          <w:lang w:eastAsia="zh-CN"/>
        </w:rPr>
        <w:t>5</w:t>
      </w:r>
      <w:r w:rsidRPr="00E5049B">
        <w:rPr>
          <w:lang w:eastAsia="zh-CN"/>
        </w:rPr>
        <w:t>-1</w:t>
      </w:r>
      <w:r w:rsidRPr="00920A30">
        <w:rPr>
          <w:rFonts w:hint="eastAsia"/>
          <w:lang w:eastAsia="zh-CN"/>
        </w:rPr>
        <w:t>, i</w:t>
      </w:r>
      <w:r w:rsidRPr="00920A30">
        <w:rPr>
          <w:rFonts w:hint="eastAsia"/>
        </w:rPr>
        <w:t>t can be seen that</w:t>
      </w:r>
      <w:r>
        <w:t xml:space="preserve"> 3</w:t>
      </w:r>
      <w:r w:rsidRPr="005405D8">
        <w:rPr>
          <w:vertAlign w:val="superscript"/>
        </w:rPr>
        <w:t>rd</w:t>
      </w:r>
      <w:r>
        <w:t xml:space="preserve"> and 5</w:t>
      </w:r>
      <w:r w:rsidRPr="00D806BC">
        <w:rPr>
          <w:vertAlign w:val="superscript"/>
          <w:lang w:eastAsia="ja-JP"/>
        </w:rPr>
        <w:t>th</w:t>
      </w:r>
      <w:r>
        <w:rPr>
          <w:lang w:eastAsia="ja-JP"/>
        </w:rPr>
        <w:t xml:space="preserve"> order IMD can fall in the Rx frequency of band 71. However, this is not </w:t>
      </w:r>
      <w:r w:rsidRPr="00141FFA">
        <w:rPr>
          <w:lang w:eastAsia="ja-JP"/>
        </w:rPr>
        <w:t>relevant for single switched UL only operation</w:t>
      </w:r>
      <w:r>
        <w:rPr>
          <w:lang w:eastAsia="ja-JP"/>
        </w:rPr>
        <w:t>.</w:t>
      </w:r>
    </w:p>
    <w:p w:rsidR="007428E7" w:rsidRPr="00FB00E8" w:rsidRDefault="007428E7" w:rsidP="007428E7">
      <w:pPr>
        <w:keepNext/>
        <w:jc w:val="both"/>
      </w:pPr>
      <w:r w:rsidRPr="00920A30">
        <w:rPr>
          <w:rFonts w:hint="eastAsia"/>
        </w:rPr>
        <w:t xml:space="preserve">When 2UL inter-band </w:t>
      </w:r>
      <w:r w:rsidRPr="00920A30">
        <w:rPr>
          <w:rFonts w:hint="eastAsia"/>
          <w:lang w:eastAsia="zh-CN"/>
        </w:rPr>
        <w:t>EN-</w:t>
      </w:r>
      <w:r w:rsidRPr="00920A30">
        <w:rPr>
          <w:rFonts w:hint="eastAsia"/>
        </w:rPr>
        <w:t xml:space="preserve">DC UE is operating with other systems such as </w:t>
      </w:r>
      <w:r w:rsidRPr="00920A30">
        <w:t>W</w:t>
      </w:r>
      <w:r w:rsidRPr="00920A30">
        <w:rPr>
          <w:rFonts w:hint="eastAsia"/>
        </w:rPr>
        <w:t xml:space="preserve">iFi, Bluetooth and GNSS system, the harmonics and </w:t>
      </w:r>
      <w:r w:rsidRPr="00920A30">
        <w:t>intermodulation</w:t>
      </w:r>
      <w:r w:rsidRPr="00920A30">
        <w:rPr>
          <w:rFonts w:hint="eastAsia"/>
        </w:rPr>
        <w:t xml:space="preserve"> products can have impact on these systems. </w:t>
      </w:r>
      <w:r>
        <w:t>A summary of this is given below</w:t>
      </w:r>
      <w:r w:rsidRPr="00920A30">
        <w:t>.</w:t>
      </w:r>
    </w:p>
    <w:p w:rsidR="007428E7" w:rsidRPr="00ED2D1F" w:rsidRDefault="007428E7" w:rsidP="007428E7">
      <w:pPr>
        <w:keepNext/>
        <w:jc w:val="center"/>
        <w:rPr>
          <w:rFonts w:ascii="Arial" w:hAnsi="Arial" w:cs="Arial"/>
          <w:b/>
          <w:lang w:val="en-US"/>
        </w:rPr>
      </w:pPr>
      <w:r w:rsidRPr="006D2E54">
        <w:rPr>
          <w:rFonts w:ascii="Arial" w:eastAsia="新細明體" w:hAnsi="Arial" w:cs="Arial" w:hint="eastAsia"/>
          <w:b/>
          <w:lang w:val="en-US" w:eastAsia="zh-TW"/>
        </w:rPr>
        <w:t xml:space="preserve">Table </w:t>
      </w:r>
      <w:r>
        <w:rPr>
          <w:rFonts w:ascii="Arial" w:hAnsi="Arial" w:cs="Arial"/>
          <w:b/>
          <w:lang w:val="en-US"/>
        </w:rPr>
        <w:t>6.4.1</w:t>
      </w:r>
      <w:r w:rsidRPr="00B83D16">
        <w:rPr>
          <w:rFonts w:ascii="Arial" w:hAnsi="Arial" w:cs="Arial"/>
          <w:b/>
          <w:lang w:val="en-US"/>
        </w:rPr>
        <w:t>.</w:t>
      </w:r>
      <w:r>
        <w:rPr>
          <w:rFonts w:ascii="Arial" w:hAnsi="Arial" w:cs="Arial"/>
          <w:b/>
          <w:lang w:val="en-US"/>
        </w:rPr>
        <w:t>5</w:t>
      </w:r>
      <w:r w:rsidRPr="00B83D16">
        <w:rPr>
          <w:rFonts w:ascii="Arial" w:hAnsi="Arial" w:cs="Arial"/>
          <w:b/>
          <w:lang w:val="en-US"/>
        </w:rPr>
        <w:t>-</w:t>
      </w:r>
      <w:r w:rsidRPr="00B83D16">
        <w:rPr>
          <w:rFonts w:ascii="Arial" w:hAnsi="Arial" w:cs="Arial" w:hint="eastAsia"/>
          <w:b/>
          <w:lang w:val="en-US"/>
        </w:rPr>
        <w:t>2</w:t>
      </w:r>
      <w:r w:rsidRPr="00ED2D1F">
        <w:rPr>
          <w:rFonts w:ascii="Arial" w:hAnsi="Arial" w:cs="Arial"/>
          <w:b/>
          <w:lang w:val="en-US"/>
        </w:rPr>
        <w:t xml:space="preserve">: </w:t>
      </w:r>
      <w:r>
        <w:rPr>
          <w:rFonts w:ascii="Arial" w:hAnsi="Arial" w:cs="Arial"/>
          <w:b/>
          <w:lang w:val="en-US"/>
        </w:rPr>
        <w:t>H</w:t>
      </w:r>
      <w:r w:rsidRPr="00ED2D1F">
        <w:rPr>
          <w:rFonts w:ascii="Arial" w:hAnsi="Arial" w:cs="Arial"/>
          <w:b/>
          <w:lang w:val="en-US"/>
        </w:rPr>
        <w:t>armonic and IMD for ISM and GNSS bands</w:t>
      </w:r>
    </w:p>
    <w:tbl>
      <w:tblPr>
        <w:tblW w:w="8195" w:type="dxa"/>
        <w:jc w:val="center"/>
        <w:tblCellMar>
          <w:left w:w="99" w:type="dxa"/>
          <w:right w:w="99" w:type="dxa"/>
        </w:tblCellMar>
        <w:tblLook w:val="04A0" w:firstRow="1" w:lastRow="0" w:firstColumn="1" w:lastColumn="0" w:noHBand="0" w:noVBand="1"/>
      </w:tblPr>
      <w:tblGrid>
        <w:gridCol w:w="1735"/>
        <w:gridCol w:w="944"/>
        <w:gridCol w:w="284"/>
        <w:gridCol w:w="992"/>
        <w:gridCol w:w="1752"/>
        <w:gridCol w:w="1082"/>
        <w:gridCol w:w="1406"/>
      </w:tblGrid>
      <w:tr w:rsidR="007428E7" w:rsidRPr="00E61312" w:rsidTr="007428E7">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428E7" w:rsidRPr="00E61312" w:rsidRDefault="007428E7" w:rsidP="007428E7">
            <w:pPr>
              <w:keepNext/>
              <w:keepLines/>
              <w:spacing w:after="0"/>
              <w:jc w:val="both"/>
              <w:rPr>
                <w:rFonts w:ascii="Arial" w:hAnsi="Arial"/>
                <w:b/>
                <w:sz w:val="18"/>
                <w:lang w:val="en-US" w:eastAsia="zh-CN"/>
              </w:rPr>
            </w:pPr>
            <w:r w:rsidRPr="00E61312">
              <w:rPr>
                <w:rFonts w:ascii="Arial" w:hAnsi="Arial" w:hint="eastAsia"/>
                <w:b/>
                <w:sz w:val="18"/>
                <w:lang w:val="en-US" w:eastAsia="zh-CN"/>
              </w:rPr>
              <w:t>Victim Systems</w:t>
            </w:r>
          </w:p>
        </w:tc>
        <w:tc>
          <w:tcPr>
            <w:tcW w:w="2220" w:type="dxa"/>
            <w:gridSpan w:val="3"/>
            <w:tcBorders>
              <w:top w:val="single" w:sz="4" w:space="0" w:color="auto"/>
              <w:left w:val="nil"/>
              <w:bottom w:val="single" w:sz="4" w:space="0" w:color="auto"/>
              <w:right w:val="single" w:sz="4" w:space="0" w:color="auto"/>
            </w:tcBorders>
            <w:shd w:val="clear" w:color="auto" w:fill="auto"/>
            <w:noWrap/>
            <w:vAlign w:val="center"/>
            <w:hideMark/>
          </w:tcPr>
          <w:p w:rsidR="007428E7" w:rsidRPr="00E61312" w:rsidRDefault="007428E7" w:rsidP="007428E7">
            <w:pPr>
              <w:keepNext/>
              <w:keepLines/>
              <w:spacing w:after="0"/>
              <w:jc w:val="both"/>
              <w:rPr>
                <w:rFonts w:ascii="Arial" w:hAnsi="Arial"/>
                <w:b/>
                <w:sz w:val="18"/>
                <w:lang w:val="en-US" w:eastAsia="zh-CN"/>
              </w:rPr>
            </w:pPr>
            <w:r w:rsidRPr="00E61312">
              <w:rPr>
                <w:rFonts w:ascii="Arial" w:hAnsi="Arial" w:hint="eastAsia"/>
                <w:b/>
                <w:sz w:val="18"/>
                <w:lang w:val="en-US" w:eastAsia="zh-CN"/>
              </w:rPr>
              <w:t>Frequency range [MHz]</w:t>
            </w:r>
          </w:p>
        </w:tc>
        <w:tc>
          <w:tcPr>
            <w:tcW w:w="1752" w:type="dxa"/>
            <w:tcBorders>
              <w:top w:val="single" w:sz="4" w:space="0" w:color="auto"/>
              <w:left w:val="nil"/>
              <w:bottom w:val="single" w:sz="4" w:space="0" w:color="auto"/>
              <w:right w:val="single" w:sz="4" w:space="0" w:color="auto"/>
            </w:tcBorders>
            <w:vAlign w:val="center"/>
          </w:tcPr>
          <w:p w:rsidR="007428E7" w:rsidRPr="00E61312" w:rsidRDefault="007428E7" w:rsidP="007428E7">
            <w:pPr>
              <w:keepNext/>
              <w:keepLines/>
              <w:spacing w:after="0"/>
              <w:jc w:val="both"/>
              <w:rPr>
                <w:rFonts w:ascii="Arial" w:hAnsi="Arial"/>
                <w:b/>
                <w:sz w:val="18"/>
                <w:lang w:val="en-US" w:eastAsia="zh-CN"/>
              </w:rPr>
            </w:pPr>
            <w:r w:rsidRPr="00E61312">
              <w:rPr>
                <w:rFonts w:ascii="Arial" w:hAnsi="Arial" w:hint="eastAsia"/>
                <w:b/>
                <w:sz w:val="18"/>
                <w:lang w:val="en-US" w:eastAsia="zh-CN"/>
              </w:rPr>
              <w:t>Impact</w:t>
            </w:r>
          </w:p>
        </w:tc>
        <w:tc>
          <w:tcPr>
            <w:tcW w:w="1082" w:type="dxa"/>
            <w:tcBorders>
              <w:top w:val="single" w:sz="4" w:space="0" w:color="auto"/>
              <w:left w:val="nil"/>
              <w:bottom w:val="single" w:sz="4" w:space="0" w:color="auto"/>
              <w:right w:val="single" w:sz="4" w:space="0" w:color="auto"/>
            </w:tcBorders>
            <w:vAlign w:val="center"/>
          </w:tcPr>
          <w:p w:rsidR="007428E7" w:rsidRPr="00E61312" w:rsidRDefault="007428E7" w:rsidP="007428E7">
            <w:pPr>
              <w:keepNext/>
              <w:keepLines/>
              <w:spacing w:after="0"/>
              <w:jc w:val="both"/>
              <w:rPr>
                <w:rFonts w:ascii="Arial" w:hAnsi="Arial"/>
                <w:b/>
                <w:sz w:val="18"/>
                <w:lang w:val="en-US" w:eastAsia="zh-CN"/>
              </w:rPr>
            </w:pPr>
            <w:r w:rsidRPr="00E61312">
              <w:rPr>
                <w:rFonts w:ascii="Arial" w:hAnsi="Arial" w:hint="eastAsia"/>
                <w:b/>
                <w:sz w:val="18"/>
                <w:lang w:val="en-US" w:eastAsia="zh-CN"/>
              </w:rPr>
              <w:t>Regions</w:t>
            </w:r>
          </w:p>
        </w:tc>
        <w:tc>
          <w:tcPr>
            <w:tcW w:w="1406" w:type="dxa"/>
            <w:tcBorders>
              <w:top w:val="single" w:sz="4" w:space="0" w:color="auto"/>
              <w:left w:val="single" w:sz="4" w:space="0" w:color="auto"/>
              <w:bottom w:val="single" w:sz="4" w:space="0" w:color="auto"/>
              <w:right w:val="single" w:sz="4" w:space="0" w:color="auto"/>
            </w:tcBorders>
            <w:vAlign w:val="center"/>
          </w:tcPr>
          <w:p w:rsidR="007428E7" w:rsidRPr="00E61312" w:rsidRDefault="007428E7" w:rsidP="007428E7">
            <w:pPr>
              <w:keepNext/>
              <w:keepLines/>
              <w:spacing w:after="0"/>
              <w:jc w:val="both"/>
              <w:rPr>
                <w:rFonts w:ascii="Arial" w:hAnsi="Arial"/>
                <w:b/>
                <w:sz w:val="18"/>
                <w:lang w:val="en-US" w:eastAsia="zh-CN"/>
              </w:rPr>
            </w:pPr>
            <w:r w:rsidRPr="00E61312">
              <w:rPr>
                <w:rFonts w:ascii="Arial" w:hAnsi="Arial" w:hint="eastAsia"/>
                <w:b/>
                <w:sz w:val="18"/>
                <w:lang w:val="en-US" w:eastAsia="zh-CN"/>
              </w:rPr>
              <w:t>Comments</w:t>
            </w:r>
          </w:p>
        </w:tc>
      </w:tr>
      <w:tr w:rsidR="007428E7" w:rsidRPr="00F4554C" w:rsidTr="007428E7">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COMPASS</w:t>
            </w:r>
          </w:p>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(Beidou)</w:t>
            </w:r>
          </w:p>
        </w:tc>
        <w:tc>
          <w:tcPr>
            <w:tcW w:w="944" w:type="dxa"/>
            <w:tcBorders>
              <w:top w:val="single" w:sz="4" w:space="0" w:color="auto"/>
              <w:left w:val="nil"/>
              <w:bottom w:val="single" w:sz="4" w:space="0" w:color="auto"/>
              <w:right w:val="single" w:sz="4" w:space="0" w:color="auto"/>
            </w:tcBorders>
            <w:shd w:val="clear" w:color="auto" w:fill="auto"/>
            <w:noWrap/>
            <w:vAlign w:val="center"/>
            <w:hideMark/>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1559</w:t>
            </w:r>
          </w:p>
        </w:tc>
        <w:tc>
          <w:tcPr>
            <w:tcW w:w="284" w:type="dxa"/>
            <w:tcBorders>
              <w:top w:val="single" w:sz="4" w:space="0" w:color="auto"/>
              <w:left w:val="nil"/>
              <w:bottom w:val="single" w:sz="4" w:space="0" w:color="auto"/>
              <w:right w:val="single" w:sz="4" w:space="0" w:color="auto"/>
            </w:tcBorders>
            <w:shd w:val="clear" w:color="auto" w:fill="auto"/>
            <w:noWrap/>
            <w:vAlign w:val="center"/>
            <w:hideMark/>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1591</w:t>
            </w:r>
          </w:p>
        </w:tc>
        <w:tc>
          <w:tcPr>
            <w:tcW w:w="1752" w:type="dxa"/>
            <w:tcBorders>
              <w:top w:val="single" w:sz="4" w:space="0" w:color="auto"/>
              <w:left w:val="nil"/>
              <w:bottom w:val="single" w:sz="4" w:space="0" w:color="auto"/>
              <w:right w:val="single" w:sz="4" w:space="0" w:color="auto"/>
            </w:tcBorders>
            <w:vAlign w:val="center"/>
          </w:tcPr>
          <w:p w:rsidR="007428E7" w:rsidRPr="00E12713" w:rsidRDefault="007428E7" w:rsidP="007428E7">
            <w:pPr>
              <w:keepNext/>
              <w:keepLines/>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7428E7" w:rsidRPr="006C4D90" w:rsidRDefault="007428E7" w:rsidP="007428E7">
            <w:pPr>
              <w:keepNext/>
              <w:keepLines/>
              <w:spacing w:after="0"/>
              <w:jc w:val="both"/>
              <w:rPr>
                <w:rFonts w:ascii="Arial" w:hAnsi="Arial" w:cs="Arial"/>
                <w:sz w:val="18"/>
                <w:szCs w:val="18"/>
                <w:lang w:val="en-US" w:eastAsia="zh-CN"/>
              </w:rPr>
            </w:pPr>
          </w:p>
        </w:tc>
        <w:tc>
          <w:tcPr>
            <w:tcW w:w="1406" w:type="dxa"/>
            <w:tcBorders>
              <w:top w:val="single" w:sz="4" w:space="0" w:color="auto"/>
              <w:left w:val="single" w:sz="4" w:space="0" w:color="auto"/>
              <w:bottom w:val="single" w:sz="4" w:space="0" w:color="auto"/>
              <w:right w:val="single" w:sz="4" w:space="0" w:color="auto"/>
            </w:tcBorders>
            <w:vAlign w:val="center"/>
          </w:tcPr>
          <w:p w:rsidR="007428E7" w:rsidRPr="006C4D90" w:rsidRDefault="007428E7" w:rsidP="007428E7">
            <w:pPr>
              <w:keepNext/>
              <w:keepLines/>
              <w:spacing w:after="0"/>
              <w:jc w:val="both"/>
              <w:rPr>
                <w:rFonts w:ascii="Arial" w:hAnsi="Arial" w:cs="Arial"/>
                <w:sz w:val="18"/>
                <w:szCs w:val="18"/>
                <w:lang w:val="en-US" w:eastAsia="zh-CN"/>
              </w:rPr>
            </w:pPr>
          </w:p>
        </w:tc>
      </w:tr>
      <w:tr w:rsidR="007428E7" w:rsidRPr="00F4554C" w:rsidTr="007428E7">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Galileo</w:t>
            </w:r>
          </w:p>
        </w:tc>
        <w:tc>
          <w:tcPr>
            <w:tcW w:w="944" w:type="dxa"/>
            <w:tcBorders>
              <w:top w:val="nil"/>
              <w:left w:val="nil"/>
              <w:bottom w:val="single" w:sz="4" w:space="0" w:color="auto"/>
              <w:right w:val="single" w:sz="4" w:space="0" w:color="auto"/>
            </w:tcBorders>
            <w:shd w:val="clear" w:color="auto" w:fill="auto"/>
            <w:noWrap/>
            <w:vAlign w:val="center"/>
            <w:hideMark/>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1559</w:t>
            </w:r>
          </w:p>
        </w:tc>
        <w:tc>
          <w:tcPr>
            <w:tcW w:w="284" w:type="dxa"/>
            <w:tcBorders>
              <w:top w:val="nil"/>
              <w:left w:val="nil"/>
              <w:bottom w:val="single" w:sz="4" w:space="0" w:color="auto"/>
              <w:right w:val="single" w:sz="4" w:space="0" w:color="auto"/>
            </w:tcBorders>
            <w:shd w:val="clear" w:color="auto" w:fill="auto"/>
            <w:noWrap/>
            <w:vAlign w:val="center"/>
            <w:hideMark/>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1591</w:t>
            </w:r>
          </w:p>
        </w:tc>
        <w:tc>
          <w:tcPr>
            <w:tcW w:w="1752" w:type="dxa"/>
            <w:tcBorders>
              <w:top w:val="nil"/>
              <w:left w:val="nil"/>
              <w:bottom w:val="single" w:sz="4" w:space="0" w:color="auto"/>
              <w:right w:val="single" w:sz="4" w:space="0" w:color="auto"/>
            </w:tcBorders>
          </w:tcPr>
          <w:p w:rsidR="007428E7" w:rsidRPr="006C4D90" w:rsidRDefault="007428E7" w:rsidP="007428E7">
            <w:pPr>
              <w:keepNext/>
              <w:keepLines/>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7428E7" w:rsidRPr="006C4D90" w:rsidRDefault="007428E7" w:rsidP="007428E7">
            <w:pPr>
              <w:keepNext/>
              <w:keepLines/>
              <w:spacing w:after="0"/>
              <w:jc w:val="both"/>
              <w:rPr>
                <w:rFonts w:ascii="Arial" w:hAnsi="Arial" w:cs="Arial"/>
                <w:sz w:val="18"/>
                <w:szCs w:val="18"/>
                <w:lang w:val="en-US" w:eastAsia="zh-CN"/>
              </w:rPr>
            </w:pPr>
          </w:p>
        </w:tc>
        <w:tc>
          <w:tcPr>
            <w:tcW w:w="1406" w:type="dxa"/>
            <w:tcBorders>
              <w:top w:val="nil"/>
              <w:left w:val="single" w:sz="4" w:space="0" w:color="auto"/>
              <w:bottom w:val="single" w:sz="4" w:space="0" w:color="auto"/>
              <w:right w:val="single" w:sz="4" w:space="0" w:color="auto"/>
            </w:tcBorders>
          </w:tcPr>
          <w:p w:rsidR="007428E7" w:rsidRPr="006C4D90" w:rsidRDefault="007428E7" w:rsidP="007428E7">
            <w:pPr>
              <w:keepNext/>
              <w:keepLines/>
              <w:spacing w:after="0"/>
              <w:jc w:val="both"/>
              <w:rPr>
                <w:rFonts w:ascii="Arial" w:hAnsi="Arial" w:cs="Arial"/>
                <w:sz w:val="18"/>
                <w:szCs w:val="18"/>
                <w:lang w:val="en-US" w:eastAsia="zh-CN"/>
              </w:rPr>
            </w:pPr>
          </w:p>
        </w:tc>
      </w:tr>
      <w:tr w:rsidR="007428E7" w:rsidRPr="00F4554C" w:rsidTr="007428E7">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GLONASS</w:t>
            </w:r>
          </w:p>
        </w:tc>
        <w:tc>
          <w:tcPr>
            <w:tcW w:w="944" w:type="dxa"/>
            <w:tcBorders>
              <w:top w:val="nil"/>
              <w:left w:val="nil"/>
              <w:bottom w:val="single" w:sz="4" w:space="0" w:color="auto"/>
              <w:right w:val="single" w:sz="4" w:space="0" w:color="auto"/>
            </w:tcBorders>
            <w:shd w:val="clear" w:color="auto" w:fill="auto"/>
            <w:noWrap/>
            <w:vAlign w:val="center"/>
            <w:hideMark/>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1591</w:t>
            </w:r>
          </w:p>
        </w:tc>
        <w:tc>
          <w:tcPr>
            <w:tcW w:w="284" w:type="dxa"/>
            <w:tcBorders>
              <w:top w:val="nil"/>
              <w:left w:val="nil"/>
              <w:bottom w:val="single" w:sz="4" w:space="0" w:color="auto"/>
              <w:right w:val="single" w:sz="4" w:space="0" w:color="auto"/>
            </w:tcBorders>
            <w:shd w:val="clear" w:color="auto" w:fill="auto"/>
            <w:noWrap/>
            <w:vAlign w:val="center"/>
            <w:hideMark/>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1610</w:t>
            </w:r>
          </w:p>
        </w:tc>
        <w:tc>
          <w:tcPr>
            <w:tcW w:w="1752" w:type="dxa"/>
            <w:tcBorders>
              <w:top w:val="nil"/>
              <w:left w:val="nil"/>
              <w:bottom w:val="single" w:sz="4" w:space="0" w:color="auto"/>
              <w:right w:val="single" w:sz="4" w:space="0" w:color="auto"/>
            </w:tcBorders>
          </w:tcPr>
          <w:p w:rsidR="007428E7" w:rsidRPr="006C4D90" w:rsidRDefault="007428E7" w:rsidP="007428E7">
            <w:pPr>
              <w:keepNext/>
              <w:keepLines/>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7428E7" w:rsidRPr="006C4D90" w:rsidRDefault="007428E7" w:rsidP="007428E7">
            <w:pPr>
              <w:keepNext/>
              <w:keepLines/>
              <w:spacing w:after="0"/>
              <w:jc w:val="both"/>
              <w:rPr>
                <w:rFonts w:ascii="Arial" w:hAnsi="Arial" w:cs="Arial"/>
                <w:sz w:val="18"/>
                <w:szCs w:val="18"/>
                <w:lang w:val="en-US" w:eastAsia="zh-CN"/>
              </w:rPr>
            </w:pPr>
          </w:p>
        </w:tc>
        <w:tc>
          <w:tcPr>
            <w:tcW w:w="1406" w:type="dxa"/>
            <w:tcBorders>
              <w:top w:val="nil"/>
              <w:left w:val="single" w:sz="4" w:space="0" w:color="auto"/>
              <w:bottom w:val="single" w:sz="4" w:space="0" w:color="auto"/>
              <w:right w:val="single" w:sz="4" w:space="0" w:color="auto"/>
            </w:tcBorders>
          </w:tcPr>
          <w:p w:rsidR="007428E7" w:rsidRPr="006C4D90" w:rsidRDefault="007428E7" w:rsidP="007428E7">
            <w:pPr>
              <w:keepNext/>
              <w:keepLines/>
              <w:spacing w:after="0"/>
              <w:jc w:val="both"/>
              <w:rPr>
                <w:rFonts w:ascii="Arial" w:hAnsi="Arial" w:cs="Arial"/>
                <w:sz w:val="18"/>
                <w:szCs w:val="18"/>
                <w:lang w:val="en-US" w:eastAsia="zh-CN"/>
              </w:rPr>
            </w:pPr>
          </w:p>
        </w:tc>
      </w:tr>
      <w:tr w:rsidR="007428E7" w:rsidRPr="00F4554C" w:rsidTr="007428E7">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GPS</w:t>
            </w:r>
          </w:p>
        </w:tc>
        <w:tc>
          <w:tcPr>
            <w:tcW w:w="944" w:type="dxa"/>
            <w:tcBorders>
              <w:top w:val="nil"/>
              <w:left w:val="nil"/>
              <w:bottom w:val="single" w:sz="4" w:space="0" w:color="auto"/>
              <w:right w:val="single" w:sz="4" w:space="0" w:color="auto"/>
            </w:tcBorders>
            <w:shd w:val="clear" w:color="auto" w:fill="auto"/>
            <w:noWrap/>
            <w:vAlign w:val="center"/>
            <w:hideMark/>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1563</w:t>
            </w:r>
          </w:p>
        </w:tc>
        <w:tc>
          <w:tcPr>
            <w:tcW w:w="284" w:type="dxa"/>
            <w:tcBorders>
              <w:top w:val="nil"/>
              <w:left w:val="nil"/>
              <w:bottom w:val="single" w:sz="4" w:space="0" w:color="auto"/>
              <w:right w:val="single" w:sz="4" w:space="0" w:color="auto"/>
            </w:tcBorders>
            <w:shd w:val="clear" w:color="auto" w:fill="auto"/>
            <w:noWrap/>
            <w:vAlign w:val="center"/>
            <w:hideMark/>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1587</w:t>
            </w:r>
          </w:p>
        </w:tc>
        <w:tc>
          <w:tcPr>
            <w:tcW w:w="1752" w:type="dxa"/>
            <w:tcBorders>
              <w:top w:val="nil"/>
              <w:left w:val="nil"/>
              <w:bottom w:val="single" w:sz="4" w:space="0" w:color="auto"/>
              <w:right w:val="single" w:sz="4" w:space="0" w:color="auto"/>
            </w:tcBorders>
          </w:tcPr>
          <w:p w:rsidR="007428E7" w:rsidRPr="006C4D90" w:rsidRDefault="007428E7" w:rsidP="007428E7">
            <w:pPr>
              <w:keepNext/>
              <w:keepLines/>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7428E7" w:rsidRPr="006C4D90" w:rsidRDefault="007428E7" w:rsidP="007428E7">
            <w:pPr>
              <w:keepNext/>
              <w:keepLines/>
              <w:spacing w:after="0"/>
              <w:jc w:val="both"/>
              <w:rPr>
                <w:rFonts w:ascii="Arial" w:hAnsi="Arial" w:cs="Arial"/>
                <w:sz w:val="18"/>
                <w:szCs w:val="18"/>
                <w:lang w:val="en-US" w:eastAsia="zh-CN"/>
              </w:rPr>
            </w:pPr>
          </w:p>
        </w:tc>
        <w:tc>
          <w:tcPr>
            <w:tcW w:w="1406" w:type="dxa"/>
            <w:tcBorders>
              <w:top w:val="nil"/>
              <w:left w:val="single" w:sz="4" w:space="0" w:color="auto"/>
              <w:bottom w:val="single" w:sz="4" w:space="0" w:color="auto"/>
              <w:right w:val="single" w:sz="4" w:space="0" w:color="auto"/>
            </w:tcBorders>
          </w:tcPr>
          <w:p w:rsidR="007428E7" w:rsidRPr="006C4D90" w:rsidRDefault="007428E7" w:rsidP="007428E7">
            <w:pPr>
              <w:keepNext/>
              <w:keepLines/>
              <w:spacing w:after="0"/>
              <w:jc w:val="both"/>
              <w:rPr>
                <w:rFonts w:ascii="Arial" w:hAnsi="Arial" w:cs="Arial"/>
                <w:sz w:val="18"/>
                <w:szCs w:val="18"/>
                <w:lang w:val="en-US" w:eastAsia="zh-CN"/>
              </w:rPr>
            </w:pPr>
          </w:p>
        </w:tc>
      </w:tr>
      <w:tr w:rsidR="007428E7" w:rsidRPr="00F4554C" w:rsidTr="007428E7">
        <w:trPr>
          <w:jc w:val="center"/>
        </w:trPr>
        <w:tc>
          <w:tcPr>
            <w:tcW w:w="1735" w:type="dxa"/>
            <w:vMerge w:val="restart"/>
            <w:tcBorders>
              <w:top w:val="nil"/>
              <w:left w:val="single" w:sz="4" w:space="0" w:color="auto"/>
              <w:right w:val="single" w:sz="4" w:space="0" w:color="auto"/>
            </w:tcBorders>
            <w:shd w:val="clear" w:color="auto" w:fill="auto"/>
            <w:noWrap/>
            <w:vAlign w:val="center"/>
            <w:hideMark/>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ISM band</w:t>
            </w:r>
          </w:p>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 xml:space="preserve"> (2.4GHz)</w:t>
            </w:r>
          </w:p>
        </w:tc>
        <w:tc>
          <w:tcPr>
            <w:tcW w:w="944" w:type="dxa"/>
            <w:tcBorders>
              <w:top w:val="nil"/>
              <w:left w:val="nil"/>
              <w:bottom w:val="single" w:sz="4" w:space="0" w:color="auto"/>
              <w:right w:val="single" w:sz="4" w:space="0" w:color="auto"/>
            </w:tcBorders>
            <w:shd w:val="clear" w:color="auto" w:fill="auto"/>
            <w:noWrap/>
            <w:vAlign w:val="center"/>
            <w:hideMark/>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2400</w:t>
            </w:r>
          </w:p>
        </w:tc>
        <w:tc>
          <w:tcPr>
            <w:tcW w:w="284" w:type="dxa"/>
            <w:tcBorders>
              <w:top w:val="nil"/>
              <w:left w:val="nil"/>
              <w:bottom w:val="single" w:sz="4" w:space="0" w:color="auto"/>
              <w:right w:val="single" w:sz="4" w:space="0" w:color="auto"/>
            </w:tcBorders>
            <w:shd w:val="clear" w:color="auto" w:fill="auto"/>
            <w:noWrap/>
            <w:vAlign w:val="center"/>
            <w:hideMark/>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2483.5</w:t>
            </w:r>
          </w:p>
        </w:tc>
        <w:tc>
          <w:tcPr>
            <w:tcW w:w="1752" w:type="dxa"/>
            <w:tcBorders>
              <w:top w:val="nil"/>
              <w:left w:val="nil"/>
              <w:bottom w:val="single" w:sz="4" w:space="0" w:color="auto"/>
              <w:right w:val="single" w:sz="4" w:space="0" w:color="auto"/>
            </w:tcBorders>
          </w:tcPr>
          <w:p w:rsidR="007428E7" w:rsidRPr="006C4D90" w:rsidRDefault="007428E7" w:rsidP="007428E7">
            <w:pPr>
              <w:keepNext/>
              <w:keepLines/>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US/Europe</w:t>
            </w:r>
          </w:p>
        </w:tc>
        <w:tc>
          <w:tcPr>
            <w:tcW w:w="1406" w:type="dxa"/>
            <w:tcBorders>
              <w:top w:val="nil"/>
              <w:left w:val="single" w:sz="4" w:space="0" w:color="auto"/>
              <w:bottom w:val="single" w:sz="4" w:space="0" w:color="auto"/>
              <w:right w:val="single" w:sz="4" w:space="0" w:color="auto"/>
            </w:tcBorders>
            <w:vAlign w:val="center"/>
          </w:tcPr>
          <w:p w:rsidR="007428E7" w:rsidRPr="006C4D90" w:rsidRDefault="007428E7" w:rsidP="007428E7">
            <w:pPr>
              <w:keepNext/>
              <w:keepLines/>
              <w:spacing w:after="0"/>
              <w:jc w:val="both"/>
              <w:rPr>
                <w:rFonts w:ascii="Arial" w:hAnsi="Arial" w:cs="Arial"/>
                <w:sz w:val="18"/>
                <w:szCs w:val="18"/>
                <w:lang w:val="en-US" w:eastAsia="zh-CN"/>
              </w:rPr>
            </w:pPr>
          </w:p>
        </w:tc>
      </w:tr>
      <w:tr w:rsidR="007428E7" w:rsidRPr="00F4554C" w:rsidTr="007428E7">
        <w:trPr>
          <w:jc w:val="center"/>
        </w:trPr>
        <w:tc>
          <w:tcPr>
            <w:tcW w:w="1735" w:type="dxa"/>
            <w:vMerge/>
            <w:tcBorders>
              <w:left w:val="single" w:sz="4" w:space="0" w:color="auto"/>
              <w:bottom w:val="single" w:sz="4" w:space="0" w:color="auto"/>
              <w:right w:val="single" w:sz="4" w:space="0" w:color="auto"/>
            </w:tcBorders>
            <w:shd w:val="clear" w:color="auto" w:fill="auto"/>
            <w:noWrap/>
            <w:vAlign w:val="center"/>
            <w:hideMark/>
          </w:tcPr>
          <w:p w:rsidR="007428E7" w:rsidRPr="006C4D90" w:rsidRDefault="007428E7" w:rsidP="007428E7">
            <w:pPr>
              <w:keepNext/>
              <w:keepLines/>
              <w:spacing w:after="0"/>
              <w:jc w:val="both"/>
              <w:rPr>
                <w:rFonts w:ascii="Arial" w:hAnsi="Arial" w:cs="Arial"/>
                <w:sz w:val="18"/>
                <w:szCs w:val="18"/>
                <w:lang w:val="en-US" w:eastAsia="zh-CN"/>
              </w:rPr>
            </w:pPr>
          </w:p>
        </w:tc>
        <w:tc>
          <w:tcPr>
            <w:tcW w:w="944" w:type="dxa"/>
            <w:tcBorders>
              <w:top w:val="nil"/>
              <w:left w:val="nil"/>
              <w:bottom w:val="single" w:sz="4" w:space="0" w:color="auto"/>
              <w:right w:val="single" w:sz="4" w:space="0" w:color="auto"/>
            </w:tcBorders>
            <w:shd w:val="clear" w:color="auto" w:fill="auto"/>
            <w:noWrap/>
            <w:vAlign w:val="center"/>
            <w:hideMark/>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2400</w:t>
            </w:r>
          </w:p>
        </w:tc>
        <w:tc>
          <w:tcPr>
            <w:tcW w:w="284" w:type="dxa"/>
            <w:tcBorders>
              <w:top w:val="nil"/>
              <w:left w:val="nil"/>
              <w:bottom w:val="single" w:sz="4" w:space="0" w:color="auto"/>
              <w:right w:val="single" w:sz="4" w:space="0" w:color="auto"/>
            </w:tcBorders>
            <w:shd w:val="clear" w:color="auto" w:fill="auto"/>
            <w:noWrap/>
            <w:vAlign w:val="center"/>
            <w:hideMark/>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2494</w:t>
            </w:r>
          </w:p>
        </w:tc>
        <w:tc>
          <w:tcPr>
            <w:tcW w:w="1752" w:type="dxa"/>
            <w:tcBorders>
              <w:top w:val="nil"/>
              <w:left w:val="nil"/>
              <w:bottom w:val="single" w:sz="4" w:space="0" w:color="auto"/>
              <w:right w:val="single" w:sz="4" w:space="0" w:color="auto"/>
            </w:tcBorders>
          </w:tcPr>
          <w:p w:rsidR="007428E7" w:rsidRPr="006C4D90" w:rsidRDefault="007428E7" w:rsidP="007428E7">
            <w:pPr>
              <w:keepNext/>
              <w:keepLines/>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Asia</w:t>
            </w:r>
          </w:p>
        </w:tc>
        <w:tc>
          <w:tcPr>
            <w:tcW w:w="1406" w:type="dxa"/>
            <w:tcBorders>
              <w:top w:val="nil"/>
              <w:left w:val="single" w:sz="4" w:space="0" w:color="auto"/>
              <w:bottom w:val="single" w:sz="4" w:space="0" w:color="auto"/>
              <w:right w:val="single" w:sz="4" w:space="0" w:color="auto"/>
            </w:tcBorders>
            <w:vAlign w:val="center"/>
          </w:tcPr>
          <w:p w:rsidR="007428E7" w:rsidRPr="006C4D90" w:rsidRDefault="007428E7" w:rsidP="007428E7">
            <w:pPr>
              <w:keepNext/>
              <w:keepLines/>
              <w:spacing w:after="0"/>
              <w:jc w:val="both"/>
              <w:rPr>
                <w:rFonts w:ascii="Arial" w:hAnsi="Arial" w:cs="Arial"/>
                <w:sz w:val="18"/>
                <w:szCs w:val="18"/>
                <w:lang w:val="en-US" w:eastAsia="zh-CN"/>
              </w:rPr>
            </w:pPr>
          </w:p>
        </w:tc>
      </w:tr>
      <w:tr w:rsidR="007428E7" w:rsidRPr="00F4554C" w:rsidTr="007428E7">
        <w:trPr>
          <w:jc w:val="center"/>
        </w:trPr>
        <w:tc>
          <w:tcPr>
            <w:tcW w:w="1735" w:type="dxa"/>
            <w:vMerge w:val="restart"/>
            <w:tcBorders>
              <w:top w:val="nil"/>
              <w:left w:val="single" w:sz="4" w:space="0" w:color="auto"/>
              <w:right w:val="single" w:sz="4" w:space="0" w:color="auto"/>
            </w:tcBorders>
            <w:shd w:val="clear" w:color="auto" w:fill="auto"/>
            <w:noWrap/>
            <w:vAlign w:val="center"/>
            <w:hideMark/>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ISM band</w:t>
            </w:r>
          </w:p>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 xml:space="preserve"> (5GHz)</w:t>
            </w:r>
          </w:p>
        </w:tc>
        <w:tc>
          <w:tcPr>
            <w:tcW w:w="944" w:type="dxa"/>
            <w:tcBorders>
              <w:top w:val="nil"/>
              <w:left w:val="nil"/>
              <w:bottom w:val="single" w:sz="4" w:space="0" w:color="auto"/>
              <w:right w:val="single" w:sz="4" w:space="0" w:color="auto"/>
            </w:tcBorders>
            <w:shd w:val="clear" w:color="auto" w:fill="auto"/>
            <w:noWrap/>
            <w:vAlign w:val="center"/>
            <w:hideMark/>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5150</w:t>
            </w:r>
          </w:p>
        </w:tc>
        <w:tc>
          <w:tcPr>
            <w:tcW w:w="284" w:type="dxa"/>
            <w:tcBorders>
              <w:top w:val="nil"/>
              <w:left w:val="nil"/>
              <w:bottom w:val="single" w:sz="4" w:space="0" w:color="auto"/>
              <w:right w:val="single" w:sz="4" w:space="0" w:color="auto"/>
            </w:tcBorders>
            <w:shd w:val="clear" w:color="auto" w:fill="auto"/>
            <w:noWrap/>
            <w:vAlign w:val="center"/>
            <w:hideMark/>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5925</w:t>
            </w:r>
          </w:p>
        </w:tc>
        <w:tc>
          <w:tcPr>
            <w:tcW w:w="1752" w:type="dxa"/>
            <w:tcBorders>
              <w:top w:val="nil"/>
              <w:left w:val="nil"/>
              <w:bottom w:val="single" w:sz="4" w:space="0" w:color="auto"/>
              <w:right w:val="single" w:sz="4" w:space="0" w:color="auto"/>
            </w:tcBorders>
          </w:tcPr>
          <w:p w:rsidR="007428E7" w:rsidRPr="006C4D90" w:rsidRDefault="007428E7" w:rsidP="007428E7">
            <w:pPr>
              <w:keepNext/>
              <w:keepLines/>
              <w:spacing w:after="0"/>
              <w:jc w:val="both"/>
              <w:rPr>
                <w:rFonts w:ascii="Arial" w:hAnsi="Arial" w:cs="Arial"/>
                <w:sz w:val="18"/>
                <w:szCs w:val="18"/>
                <w:lang w:val="en-US" w:eastAsia="zh-CN"/>
              </w:rPr>
            </w:pPr>
            <w:r w:rsidRPr="007E3A5C">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US</w:t>
            </w:r>
          </w:p>
        </w:tc>
        <w:tc>
          <w:tcPr>
            <w:tcW w:w="1406" w:type="dxa"/>
            <w:tcBorders>
              <w:top w:val="nil"/>
              <w:left w:val="single" w:sz="4" w:space="0" w:color="auto"/>
              <w:bottom w:val="single" w:sz="4" w:space="0" w:color="auto"/>
              <w:right w:val="single" w:sz="4" w:space="0" w:color="auto"/>
            </w:tcBorders>
          </w:tcPr>
          <w:p w:rsidR="007428E7" w:rsidRPr="006C4D90" w:rsidRDefault="007428E7" w:rsidP="007428E7">
            <w:pPr>
              <w:keepNext/>
              <w:keepLines/>
              <w:spacing w:after="0"/>
              <w:jc w:val="both"/>
              <w:rPr>
                <w:rFonts w:ascii="Arial" w:hAnsi="Arial" w:cs="Arial"/>
                <w:sz w:val="18"/>
                <w:szCs w:val="18"/>
                <w:lang w:val="en-US" w:eastAsia="zh-CN"/>
              </w:rPr>
            </w:pPr>
          </w:p>
        </w:tc>
      </w:tr>
      <w:tr w:rsidR="007428E7" w:rsidRPr="00F4554C" w:rsidTr="007428E7">
        <w:trPr>
          <w:jc w:val="center"/>
        </w:trPr>
        <w:tc>
          <w:tcPr>
            <w:tcW w:w="1735" w:type="dxa"/>
            <w:vMerge/>
            <w:tcBorders>
              <w:left w:val="single" w:sz="4" w:space="0" w:color="auto"/>
              <w:right w:val="single" w:sz="4" w:space="0" w:color="auto"/>
            </w:tcBorders>
            <w:shd w:val="clear" w:color="auto" w:fill="auto"/>
            <w:noWrap/>
            <w:vAlign w:val="center"/>
            <w:hideMark/>
          </w:tcPr>
          <w:p w:rsidR="007428E7" w:rsidRPr="006C4D90" w:rsidRDefault="007428E7" w:rsidP="007428E7">
            <w:pPr>
              <w:keepNext/>
              <w:keepLines/>
              <w:spacing w:after="0"/>
              <w:jc w:val="both"/>
              <w:rPr>
                <w:rFonts w:ascii="Arial" w:hAnsi="Arial" w:cs="Arial"/>
                <w:sz w:val="18"/>
                <w:szCs w:val="18"/>
                <w:lang w:val="en-US" w:eastAsia="zh-CN"/>
              </w:rPr>
            </w:pPr>
          </w:p>
        </w:tc>
        <w:tc>
          <w:tcPr>
            <w:tcW w:w="944" w:type="dxa"/>
            <w:tcBorders>
              <w:top w:val="nil"/>
              <w:left w:val="nil"/>
              <w:bottom w:val="single" w:sz="4" w:space="0" w:color="auto"/>
              <w:right w:val="single" w:sz="4" w:space="0" w:color="auto"/>
            </w:tcBorders>
            <w:shd w:val="clear" w:color="auto" w:fill="auto"/>
            <w:noWrap/>
            <w:vAlign w:val="center"/>
            <w:hideMark/>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5150</w:t>
            </w:r>
          </w:p>
        </w:tc>
        <w:tc>
          <w:tcPr>
            <w:tcW w:w="284" w:type="dxa"/>
            <w:tcBorders>
              <w:top w:val="nil"/>
              <w:left w:val="nil"/>
              <w:bottom w:val="single" w:sz="4" w:space="0" w:color="auto"/>
              <w:right w:val="single" w:sz="4" w:space="0" w:color="auto"/>
            </w:tcBorders>
            <w:shd w:val="clear" w:color="auto" w:fill="auto"/>
            <w:noWrap/>
            <w:vAlign w:val="center"/>
            <w:hideMark/>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5350</w:t>
            </w:r>
          </w:p>
        </w:tc>
        <w:tc>
          <w:tcPr>
            <w:tcW w:w="1752" w:type="dxa"/>
            <w:tcBorders>
              <w:top w:val="nil"/>
              <w:left w:val="nil"/>
              <w:bottom w:val="single" w:sz="4" w:space="0" w:color="auto"/>
              <w:right w:val="single" w:sz="4" w:space="0" w:color="auto"/>
            </w:tcBorders>
          </w:tcPr>
          <w:p w:rsidR="007428E7" w:rsidRPr="006C4D90" w:rsidRDefault="007428E7" w:rsidP="007428E7">
            <w:pPr>
              <w:keepNext/>
              <w:keepLines/>
              <w:spacing w:after="0"/>
              <w:jc w:val="both"/>
              <w:rPr>
                <w:rFonts w:ascii="Arial" w:hAnsi="Arial" w:cs="Arial"/>
                <w:sz w:val="18"/>
                <w:szCs w:val="18"/>
                <w:lang w:val="en-US" w:eastAsia="zh-CN"/>
              </w:rPr>
            </w:pPr>
            <w:r w:rsidRPr="007E3A5C">
              <w:rPr>
                <w:rFonts w:ascii="Arial" w:hAnsi="Arial" w:cs="Arial"/>
                <w:sz w:val="18"/>
                <w:szCs w:val="18"/>
                <w:lang w:val="en-US" w:eastAsia="zh-CN"/>
              </w:rPr>
              <w:t>No</w:t>
            </w:r>
          </w:p>
        </w:tc>
        <w:tc>
          <w:tcPr>
            <w:tcW w:w="1082" w:type="dxa"/>
            <w:vMerge w:val="restart"/>
            <w:tcBorders>
              <w:top w:val="single" w:sz="4" w:space="0" w:color="auto"/>
              <w:left w:val="nil"/>
              <w:right w:val="single" w:sz="4" w:space="0" w:color="auto"/>
            </w:tcBorders>
            <w:vAlign w:val="center"/>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Europe</w:t>
            </w:r>
          </w:p>
        </w:tc>
        <w:tc>
          <w:tcPr>
            <w:tcW w:w="1406" w:type="dxa"/>
            <w:tcBorders>
              <w:top w:val="nil"/>
              <w:left w:val="single" w:sz="4" w:space="0" w:color="auto"/>
              <w:bottom w:val="single" w:sz="4" w:space="0" w:color="auto"/>
              <w:right w:val="single" w:sz="4" w:space="0" w:color="auto"/>
            </w:tcBorders>
          </w:tcPr>
          <w:p w:rsidR="007428E7" w:rsidRPr="006C4D90" w:rsidRDefault="007428E7" w:rsidP="007428E7">
            <w:pPr>
              <w:keepNext/>
              <w:keepLines/>
              <w:spacing w:after="0"/>
              <w:jc w:val="both"/>
              <w:rPr>
                <w:rFonts w:ascii="Arial" w:hAnsi="Arial" w:cs="Arial"/>
                <w:sz w:val="18"/>
                <w:szCs w:val="18"/>
                <w:lang w:val="en-US" w:eastAsia="zh-CN"/>
              </w:rPr>
            </w:pPr>
          </w:p>
        </w:tc>
      </w:tr>
      <w:tr w:rsidR="007428E7" w:rsidRPr="00F4554C" w:rsidTr="007428E7">
        <w:trPr>
          <w:jc w:val="center"/>
        </w:trPr>
        <w:tc>
          <w:tcPr>
            <w:tcW w:w="1735" w:type="dxa"/>
            <w:vMerge/>
            <w:tcBorders>
              <w:left w:val="single" w:sz="4" w:space="0" w:color="auto"/>
              <w:right w:val="single" w:sz="4" w:space="0" w:color="auto"/>
            </w:tcBorders>
            <w:shd w:val="clear" w:color="auto" w:fill="auto"/>
            <w:noWrap/>
            <w:vAlign w:val="center"/>
            <w:hideMark/>
          </w:tcPr>
          <w:p w:rsidR="007428E7" w:rsidRPr="006C4D90" w:rsidRDefault="007428E7" w:rsidP="007428E7">
            <w:pPr>
              <w:keepNext/>
              <w:keepLines/>
              <w:spacing w:after="0"/>
              <w:jc w:val="both"/>
              <w:rPr>
                <w:rFonts w:ascii="Arial" w:hAnsi="Arial" w:cs="Arial"/>
                <w:sz w:val="18"/>
                <w:szCs w:val="18"/>
                <w:lang w:val="en-US" w:eastAsia="zh-CN"/>
              </w:rPr>
            </w:pPr>
          </w:p>
        </w:tc>
        <w:tc>
          <w:tcPr>
            <w:tcW w:w="944" w:type="dxa"/>
            <w:tcBorders>
              <w:top w:val="nil"/>
              <w:left w:val="nil"/>
              <w:bottom w:val="single" w:sz="4" w:space="0" w:color="auto"/>
              <w:right w:val="single" w:sz="4" w:space="0" w:color="auto"/>
            </w:tcBorders>
            <w:shd w:val="clear" w:color="auto" w:fill="auto"/>
            <w:noWrap/>
            <w:vAlign w:val="center"/>
            <w:hideMark/>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5470</w:t>
            </w:r>
          </w:p>
        </w:tc>
        <w:tc>
          <w:tcPr>
            <w:tcW w:w="284" w:type="dxa"/>
            <w:tcBorders>
              <w:top w:val="nil"/>
              <w:left w:val="nil"/>
              <w:bottom w:val="single" w:sz="4" w:space="0" w:color="auto"/>
              <w:right w:val="single" w:sz="4" w:space="0" w:color="auto"/>
            </w:tcBorders>
            <w:shd w:val="clear" w:color="auto" w:fill="auto"/>
            <w:noWrap/>
            <w:vAlign w:val="center"/>
            <w:hideMark/>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5725</w:t>
            </w:r>
          </w:p>
        </w:tc>
        <w:tc>
          <w:tcPr>
            <w:tcW w:w="1752" w:type="dxa"/>
            <w:tcBorders>
              <w:top w:val="nil"/>
              <w:left w:val="nil"/>
              <w:bottom w:val="single" w:sz="4" w:space="0" w:color="auto"/>
              <w:right w:val="single" w:sz="4" w:space="0" w:color="auto"/>
            </w:tcBorders>
          </w:tcPr>
          <w:p w:rsidR="007428E7" w:rsidRPr="006C4D90" w:rsidRDefault="007428E7" w:rsidP="007428E7">
            <w:pPr>
              <w:keepNext/>
              <w:keepLines/>
              <w:spacing w:after="0"/>
              <w:jc w:val="both"/>
              <w:rPr>
                <w:rFonts w:ascii="Arial" w:hAnsi="Arial" w:cs="Arial"/>
                <w:sz w:val="18"/>
                <w:szCs w:val="18"/>
                <w:lang w:val="en-US" w:eastAsia="zh-CN"/>
              </w:rPr>
            </w:pPr>
            <w:r w:rsidRPr="007E3A5C">
              <w:rPr>
                <w:rFonts w:ascii="Arial" w:hAnsi="Arial" w:cs="Arial"/>
                <w:sz w:val="18"/>
                <w:szCs w:val="18"/>
                <w:lang w:val="en-US" w:eastAsia="zh-CN"/>
              </w:rPr>
              <w:t>No</w:t>
            </w:r>
          </w:p>
        </w:tc>
        <w:tc>
          <w:tcPr>
            <w:tcW w:w="1082" w:type="dxa"/>
            <w:vMerge/>
            <w:tcBorders>
              <w:left w:val="nil"/>
              <w:bottom w:val="single" w:sz="4" w:space="0" w:color="auto"/>
              <w:right w:val="single" w:sz="4" w:space="0" w:color="auto"/>
            </w:tcBorders>
            <w:vAlign w:val="center"/>
          </w:tcPr>
          <w:p w:rsidR="007428E7" w:rsidRPr="006C4D90" w:rsidRDefault="007428E7" w:rsidP="007428E7">
            <w:pPr>
              <w:keepNext/>
              <w:keepLines/>
              <w:spacing w:after="0"/>
              <w:jc w:val="both"/>
              <w:rPr>
                <w:rFonts w:ascii="Arial" w:hAnsi="Arial" w:cs="Arial"/>
                <w:sz w:val="18"/>
                <w:szCs w:val="18"/>
                <w:lang w:val="en-US" w:eastAsia="zh-CN"/>
              </w:rPr>
            </w:pPr>
          </w:p>
        </w:tc>
        <w:tc>
          <w:tcPr>
            <w:tcW w:w="1406" w:type="dxa"/>
            <w:tcBorders>
              <w:top w:val="nil"/>
              <w:left w:val="single" w:sz="4" w:space="0" w:color="auto"/>
              <w:bottom w:val="single" w:sz="4" w:space="0" w:color="auto"/>
              <w:right w:val="single" w:sz="4" w:space="0" w:color="auto"/>
            </w:tcBorders>
            <w:vAlign w:val="center"/>
          </w:tcPr>
          <w:p w:rsidR="007428E7" w:rsidRPr="006C4D90" w:rsidRDefault="007428E7" w:rsidP="007428E7">
            <w:pPr>
              <w:keepNext/>
              <w:keepLines/>
              <w:spacing w:after="0"/>
              <w:jc w:val="both"/>
              <w:rPr>
                <w:rFonts w:ascii="Arial" w:hAnsi="Arial" w:cs="Arial"/>
                <w:sz w:val="18"/>
                <w:szCs w:val="18"/>
                <w:lang w:val="en-US" w:eastAsia="zh-CN"/>
              </w:rPr>
            </w:pPr>
          </w:p>
        </w:tc>
      </w:tr>
      <w:tr w:rsidR="007428E7" w:rsidRPr="00F4554C" w:rsidTr="007428E7">
        <w:trPr>
          <w:jc w:val="center"/>
        </w:trPr>
        <w:tc>
          <w:tcPr>
            <w:tcW w:w="1735" w:type="dxa"/>
            <w:vMerge/>
            <w:tcBorders>
              <w:left w:val="single" w:sz="4" w:space="0" w:color="auto"/>
              <w:bottom w:val="single" w:sz="4" w:space="0" w:color="auto"/>
              <w:right w:val="single" w:sz="4" w:space="0" w:color="auto"/>
            </w:tcBorders>
            <w:shd w:val="clear" w:color="auto" w:fill="auto"/>
            <w:noWrap/>
            <w:vAlign w:val="center"/>
            <w:hideMark/>
          </w:tcPr>
          <w:p w:rsidR="007428E7" w:rsidRPr="006C4D90" w:rsidRDefault="007428E7" w:rsidP="007428E7">
            <w:pPr>
              <w:keepNext/>
              <w:keepLines/>
              <w:spacing w:after="0"/>
              <w:jc w:val="both"/>
              <w:rPr>
                <w:rFonts w:ascii="Arial" w:hAnsi="Arial" w:cs="Arial"/>
                <w:sz w:val="18"/>
                <w:szCs w:val="18"/>
                <w:lang w:val="en-US" w:eastAsia="zh-CN"/>
              </w:rPr>
            </w:pPr>
          </w:p>
        </w:tc>
        <w:tc>
          <w:tcPr>
            <w:tcW w:w="944" w:type="dxa"/>
            <w:tcBorders>
              <w:top w:val="nil"/>
              <w:left w:val="nil"/>
              <w:bottom w:val="single" w:sz="4" w:space="0" w:color="auto"/>
              <w:right w:val="single" w:sz="4" w:space="0" w:color="auto"/>
            </w:tcBorders>
            <w:shd w:val="clear" w:color="auto" w:fill="auto"/>
            <w:noWrap/>
            <w:vAlign w:val="center"/>
            <w:hideMark/>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5150</w:t>
            </w:r>
          </w:p>
        </w:tc>
        <w:tc>
          <w:tcPr>
            <w:tcW w:w="284" w:type="dxa"/>
            <w:tcBorders>
              <w:top w:val="nil"/>
              <w:left w:val="nil"/>
              <w:bottom w:val="single" w:sz="4" w:space="0" w:color="auto"/>
              <w:right w:val="single" w:sz="4" w:space="0" w:color="auto"/>
            </w:tcBorders>
            <w:shd w:val="clear" w:color="auto" w:fill="auto"/>
            <w:noWrap/>
            <w:vAlign w:val="center"/>
            <w:hideMark/>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5825</w:t>
            </w:r>
          </w:p>
        </w:tc>
        <w:tc>
          <w:tcPr>
            <w:tcW w:w="1752" w:type="dxa"/>
            <w:tcBorders>
              <w:top w:val="nil"/>
              <w:left w:val="nil"/>
              <w:bottom w:val="single" w:sz="4" w:space="0" w:color="auto"/>
              <w:right w:val="single" w:sz="4" w:space="0" w:color="auto"/>
            </w:tcBorders>
          </w:tcPr>
          <w:p w:rsidR="007428E7" w:rsidRPr="006C4D90" w:rsidRDefault="007428E7" w:rsidP="007428E7">
            <w:pPr>
              <w:keepNext/>
              <w:keepLines/>
              <w:spacing w:after="0"/>
              <w:jc w:val="both"/>
              <w:rPr>
                <w:rFonts w:ascii="Arial" w:hAnsi="Arial" w:cs="Arial"/>
                <w:sz w:val="18"/>
                <w:szCs w:val="18"/>
                <w:lang w:val="en-US" w:eastAsia="zh-CN"/>
              </w:rPr>
            </w:pPr>
            <w:r w:rsidRPr="007E3A5C">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Asia</w:t>
            </w:r>
          </w:p>
        </w:tc>
        <w:tc>
          <w:tcPr>
            <w:tcW w:w="1406" w:type="dxa"/>
            <w:tcBorders>
              <w:top w:val="nil"/>
              <w:left w:val="single" w:sz="4" w:space="0" w:color="auto"/>
              <w:bottom w:val="single" w:sz="4" w:space="0" w:color="auto"/>
              <w:right w:val="single" w:sz="4" w:space="0" w:color="auto"/>
            </w:tcBorders>
            <w:vAlign w:val="center"/>
          </w:tcPr>
          <w:p w:rsidR="007428E7" w:rsidRPr="006C4D90" w:rsidRDefault="007428E7" w:rsidP="007428E7">
            <w:pPr>
              <w:keepNext/>
              <w:keepLines/>
              <w:spacing w:after="0"/>
              <w:jc w:val="both"/>
              <w:rPr>
                <w:rFonts w:ascii="Arial" w:hAnsi="Arial" w:cs="Arial"/>
                <w:sz w:val="18"/>
                <w:szCs w:val="18"/>
                <w:lang w:val="en-US" w:eastAsia="zh-CN"/>
              </w:rPr>
            </w:pPr>
          </w:p>
        </w:tc>
      </w:tr>
      <w:tr w:rsidR="007428E7" w:rsidRPr="00F4554C" w:rsidTr="007428E7">
        <w:trPr>
          <w:jc w:val="center"/>
        </w:trPr>
        <w:tc>
          <w:tcPr>
            <w:tcW w:w="1735" w:type="dxa"/>
            <w:vMerge w:val="restart"/>
            <w:tcBorders>
              <w:top w:val="single" w:sz="4" w:space="0" w:color="auto"/>
              <w:left w:val="single" w:sz="4" w:space="0" w:color="auto"/>
              <w:right w:val="single" w:sz="4" w:space="0" w:color="auto"/>
            </w:tcBorders>
            <w:shd w:val="clear" w:color="auto" w:fill="auto"/>
            <w:noWrap/>
            <w:vAlign w:val="center"/>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45GHz Unlicensed Bands</w:t>
            </w:r>
          </w:p>
        </w:tc>
        <w:tc>
          <w:tcPr>
            <w:tcW w:w="944" w:type="dxa"/>
            <w:tcBorders>
              <w:top w:val="single" w:sz="4" w:space="0" w:color="auto"/>
              <w:left w:val="nil"/>
              <w:bottom w:val="single" w:sz="4" w:space="0" w:color="auto"/>
              <w:right w:val="single" w:sz="4" w:space="0" w:color="auto"/>
            </w:tcBorders>
            <w:shd w:val="clear" w:color="auto" w:fill="auto"/>
            <w:noWrap/>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rPr>
              <w:t>42300</w:t>
            </w:r>
          </w:p>
        </w:tc>
        <w:tc>
          <w:tcPr>
            <w:tcW w:w="284" w:type="dxa"/>
            <w:tcBorders>
              <w:top w:val="single" w:sz="4" w:space="0" w:color="auto"/>
              <w:left w:val="nil"/>
              <w:bottom w:val="single" w:sz="4" w:space="0" w:color="auto"/>
              <w:right w:val="single" w:sz="4" w:space="0" w:color="auto"/>
            </w:tcBorders>
            <w:shd w:val="clear" w:color="auto" w:fill="auto"/>
            <w:noWrap/>
            <w:vAlign w:val="center"/>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eastAsia="zh-CN"/>
              </w:rPr>
              <w:t>-</w:t>
            </w:r>
          </w:p>
        </w:tc>
        <w:tc>
          <w:tcPr>
            <w:tcW w:w="992" w:type="dxa"/>
            <w:tcBorders>
              <w:top w:val="single" w:sz="4" w:space="0" w:color="auto"/>
              <w:left w:val="nil"/>
              <w:bottom w:val="single" w:sz="4" w:space="0" w:color="auto"/>
              <w:right w:val="single" w:sz="4" w:space="0" w:color="auto"/>
            </w:tcBorders>
            <w:shd w:val="clear" w:color="auto" w:fill="auto"/>
            <w:noWrap/>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rPr>
              <w:t>47000</w:t>
            </w:r>
          </w:p>
        </w:tc>
        <w:tc>
          <w:tcPr>
            <w:tcW w:w="1752" w:type="dxa"/>
            <w:tcBorders>
              <w:top w:val="single" w:sz="4" w:space="0" w:color="auto"/>
              <w:left w:val="nil"/>
              <w:bottom w:val="single" w:sz="4" w:space="0" w:color="auto"/>
              <w:right w:val="single" w:sz="4" w:space="0" w:color="auto"/>
            </w:tcBorders>
            <w:vAlign w:val="center"/>
          </w:tcPr>
          <w:p w:rsidR="007428E7" w:rsidRPr="006C4D90" w:rsidRDefault="007428E7" w:rsidP="007428E7">
            <w:pPr>
              <w:keepNext/>
              <w:keepLines/>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China</w:t>
            </w:r>
          </w:p>
        </w:tc>
        <w:tc>
          <w:tcPr>
            <w:tcW w:w="1406" w:type="dxa"/>
            <w:tcBorders>
              <w:top w:val="single" w:sz="4" w:space="0" w:color="auto"/>
              <w:left w:val="single" w:sz="4" w:space="0" w:color="auto"/>
              <w:bottom w:val="single" w:sz="4" w:space="0" w:color="auto"/>
              <w:right w:val="single" w:sz="4" w:space="0" w:color="auto"/>
            </w:tcBorders>
            <w:vAlign w:val="center"/>
          </w:tcPr>
          <w:p w:rsidR="007428E7" w:rsidRPr="006C4D90" w:rsidRDefault="007428E7" w:rsidP="007428E7">
            <w:pPr>
              <w:keepNext/>
              <w:keepLines/>
              <w:spacing w:after="0"/>
              <w:jc w:val="both"/>
              <w:rPr>
                <w:rFonts w:ascii="Arial" w:hAnsi="Arial" w:cs="Arial"/>
                <w:sz w:val="18"/>
                <w:szCs w:val="18"/>
                <w:lang w:val="en-US" w:eastAsia="zh-CN"/>
              </w:rPr>
            </w:pPr>
          </w:p>
        </w:tc>
      </w:tr>
      <w:tr w:rsidR="007428E7" w:rsidRPr="00F4554C" w:rsidTr="007428E7">
        <w:trPr>
          <w:jc w:val="center"/>
        </w:trPr>
        <w:tc>
          <w:tcPr>
            <w:tcW w:w="1735" w:type="dxa"/>
            <w:vMerge/>
            <w:tcBorders>
              <w:left w:val="single" w:sz="4" w:space="0" w:color="auto"/>
              <w:bottom w:val="single" w:sz="4" w:space="0" w:color="auto"/>
              <w:right w:val="single" w:sz="4" w:space="0" w:color="auto"/>
            </w:tcBorders>
            <w:shd w:val="clear" w:color="auto" w:fill="auto"/>
            <w:noWrap/>
            <w:vAlign w:val="center"/>
          </w:tcPr>
          <w:p w:rsidR="007428E7" w:rsidRPr="006C4D90" w:rsidRDefault="007428E7" w:rsidP="007428E7">
            <w:pPr>
              <w:keepNext/>
              <w:keepLines/>
              <w:spacing w:after="0"/>
              <w:jc w:val="both"/>
              <w:rPr>
                <w:rFonts w:ascii="Arial" w:hAnsi="Arial" w:cs="Arial"/>
                <w:sz w:val="18"/>
                <w:szCs w:val="18"/>
                <w:lang w:val="en-US" w:eastAsia="zh-CN"/>
              </w:rPr>
            </w:pPr>
          </w:p>
        </w:tc>
        <w:tc>
          <w:tcPr>
            <w:tcW w:w="944" w:type="dxa"/>
            <w:tcBorders>
              <w:top w:val="single" w:sz="4" w:space="0" w:color="auto"/>
              <w:left w:val="nil"/>
              <w:bottom w:val="single" w:sz="4" w:space="0" w:color="auto"/>
              <w:right w:val="single" w:sz="4" w:space="0" w:color="auto"/>
            </w:tcBorders>
            <w:shd w:val="clear" w:color="auto" w:fill="auto"/>
            <w:noWrap/>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rPr>
              <w:t>47200</w:t>
            </w:r>
          </w:p>
        </w:tc>
        <w:tc>
          <w:tcPr>
            <w:tcW w:w="284" w:type="dxa"/>
            <w:tcBorders>
              <w:top w:val="single" w:sz="4" w:space="0" w:color="auto"/>
              <w:left w:val="nil"/>
              <w:bottom w:val="single" w:sz="4" w:space="0" w:color="auto"/>
              <w:right w:val="single" w:sz="4" w:space="0" w:color="auto"/>
            </w:tcBorders>
            <w:shd w:val="clear" w:color="auto" w:fill="auto"/>
            <w:noWrap/>
            <w:vAlign w:val="center"/>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rPr>
              <w:t>-</w:t>
            </w:r>
          </w:p>
        </w:tc>
        <w:tc>
          <w:tcPr>
            <w:tcW w:w="992" w:type="dxa"/>
            <w:tcBorders>
              <w:top w:val="single" w:sz="4" w:space="0" w:color="auto"/>
              <w:left w:val="nil"/>
              <w:bottom w:val="single" w:sz="4" w:space="0" w:color="auto"/>
              <w:right w:val="single" w:sz="4" w:space="0" w:color="auto"/>
            </w:tcBorders>
            <w:shd w:val="clear" w:color="auto" w:fill="auto"/>
            <w:noWrap/>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rPr>
              <w:t>48400</w:t>
            </w:r>
          </w:p>
        </w:tc>
        <w:tc>
          <w:tcPr>
            <w:tcW w:w="1752" w:type="dxa"/>
            <w:tcBorders>
              <w:top w:val="single" w:sz="4" w:space="0" w:color="auto"/>
              <w:left w:val="nil"/>
              <w:bottom w:val="single" w:sz="4" w:space="0" w:color="auto"/>
              <w:right w:val="single" w:sz="4" w:space="0" w:color="auto"/>
            </w:tcBorders>
            <w:vAlign w:val="center"/>
          </w:tcPr>
          <w:p w:rsidR="007428E7" w:rsidRPr="006C4D90" w:rsidRDefault="007428E7" w:rsidP="007428E7">
            <w:pPr>
              <w:keepNext/>
              <w:keepLines/>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China</w:t>
            </w:r>
          </w:p>
        </w:tc>
        <w:tc>
          <w:tcPr>
            <w:tcW w:w="1406" w:type="dxa"/>
            <w:tcBorders>
              <w:top w:val="single" w:sz="4" w:space="0" w:color="auto"/>
              <w:left w:val="single" w:sz="4" w:space="0" w:color="auto"/>
              <w:bottom w:val="single" w:sz="4" w:space="0" w:color="auto"/>
              <w:right w:val="single" w:sz="4" w:space="0" w:color="auto"/>
            </w:tcBorders>
            <w:vAlign w:val="center"/>
          </w:tcPr>
          <w:p w:rsidR="007428E7" w:rsidRPr="006C4D90" w:rsidRDefault="007428E7" w:rsidP="007428E7">
            <w:pPr>
              <w:keepNext/>
              <w:keepLines/>
              <w:spacing w:after="0"/>
              <w:jc w:val="both"/>
              <w:rPr>
                <w:rFonts w:ascii="Arial" w:hAnsi="Arial" w:cs="Arial"/>
                <w:sz w:val="18"/>
                <w:szCs w:val="18"/>
                <w:lang w:val="en-US" w:eastAsia="zh-CN"/>
              </w:rPr>
            </w:pPr>
          </w:p>
        </w:tc>
      </w:tr>
      <w:tr w:rsidR="007428E7" w:rsidRPr="00F4554C" w:rsidTr="007428E7">
        <w:trPr>
          <w:jc w:val="center"/>
        </w:trPr>
        <w:tc>
          <w:tcPr>
            <w:tcW w:w="1735" w:type="dxa"/>
            <w:vMerge w:val="restart"/>
            <w:tcBorders>
              <w:top w:val="single" w:sz="4" w:space="0" w:color="auto"/>
              <w:left w:val="single" w:sz="4" w:space="0" w:color="auto"/>
              <w:right w:val="single" w:sz="4" w:space="0" w:color="auto"/>
            </w:tcBorders>
            <w:shd w:val="clear" w:color="auto" w:fill="auto"/>
            <w:noWrap/>
            <w:vAlign w:val="center"/>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60GHz Unlicensed Bands</w:t>
            </w:r>
          </w:p>
        </w:tc>
        <w:tc>
          <w:tcPr>
            <w:tcW w:w="944" w:type="dxa"/>
            <w:tcBorders>
              <w:top w:val="single" w:sz="4" w:space="0" w:color="auto"/>
              <w:left w:val="nil"/>
              <w:bottom w:val="single" w:sz="4" w:space="0" w:color="auto"/>
              <w:right w:val="single" w:sz="4" w:space="0" w:color="auto"/>
            </w:tcBorders>
            <w:shd w:val="clear" w:color="auto" w:fill="auto"/>
            <w:noWrap/>
            <w:vAlign w:val="center"/>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57000</w:t>
            </w:r>
          </w:p>
        </w:tc>
        <w:tc>
          <w:tcPr>
            <w:tcW w:w="284" w:type="dxa"/>
            <w:tcBorders>
              <w:top w:val="single" w:sz="4" w:space="0" w:color="auto"/>
              <w:left w:val="nil"/>
              <w:bottom w:val="single" w:sz="4" w:space="0" w:color="auto"/>
              <w:right w:val="single" w:sz="4" w:space="0" w:color="auto"/>
            </w:tcBorders>
            <w:shd w:val="clear" w:color="auto" w:fill="auto"/>
            <w:noWrap/>
            <w:vAlign w:val="center"/>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66000</w:t>
            </w:r>
          </w:p>
        </w:tc>
        <w:tc>
          <w:tcPr>
            <w:tcW w:w="1752" w:type="dxa"/>
            <w:tcBorders>
              <w:top w:val="single" w:sz="4" w:space="0" w:color="auto"/>
              <w:left w:val="nil"/>
              <w:bottom w:val="single" w:sz="4" w:space="0" w:color="auto"/>
              <w:right w:val="single" w:sz="4" w:space="0" w:color="auto"/>
            </w:tcBorders>
            <w:vAlign w:val="center"/>
          </w:tcPr>
          <w:p w:rsidR="007428E7" w:rsidRPr="006C4D90" w:rsidRDefault="007428E7" w:rsidP="007428E7">
            <w:pPr>
              <w:keepNext/>
              <w:keepLines/>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Europe</w:t>
            </w:r>
          </w:p>
        </w:tc>
        <w:tc>
          <w:tcPr>
            <w:tcW w:w="1406" w:type="dxa"/>
            <w:tcBorders>
              <w:top w:val="single" w:sz="4" w:space="0" w:color="auto"/>
              <w:left w:val="single" w:sz="4" w:space="0" w:color="auto"/>
              <w:bottom w:val="single" w:sz="4" w:space="0" w:color="auto"/>
              <w:right w:val="single" w:sz="4" w:space="0" w:color="auto"/>
            </w:tcBorders>
            <w:vAlign w:val="center"/>
          </w:tcPr>
          <w:p w:rsidR="007428E7" w:rsidRPr="006C4D90" w:rsidRDefault="007428E7" w:rsidP="007428E7">
            <w:pPr>
              <w:keepNext/>
              <w:keepLines/>
              <w:spacing w:after="0"/>
              <w:jc w:val="both"/>
              <w:rPr>
                <w:rFonts w:ascii="Arial" w:hAnsi="Arial" w:cs="Arial"/>
                <w:sz w:val="18"/>
                <w:szCs w:val="18"/>
                <w:lang w:val="en-US" w:eastAsia="zh-CN"/>
              </w:rPr>
            </w:pPr>
          </w:p>
        </w:tc>
      </w:tr>
      <w:tr w:rsidR="007428E7" w:rsidRPr="00F4554C" w:rsidTr="007428E7">
        <w:trPr>
          <w:jc w:val="center"/>
        </w:trPr>
        <w:tc>
          <w:tcPr>
            <w:tcW w:w="1735" w:type="dxa"/>
            <w:vMerge/>
            <w:tcBorders>
              <w:left w:val="single" w:sz="4" w:space="0" w:color="auto"/>
              <w:right w:val="single" w:sz="4" w:space="0" w:color="auto"/>
            </w:tcBorders>
            <w:shd w:val="clear" w:color="auto" w:fill="auto"/>
            <w:noWrap/>
            <w:vAlign w:val="center"/>
          </w:tcPr>
          <w:p w:rsidR="007428E7" w:rsidRPr="006C4D90" w:rsidRDefault="007428E7" w:rsidP="007428E7">
            <w:pPr>
              <w:keepNext/>
              <w:keepLines/>
              <w:spacing w:after="0"/>
              <w:jc w:val="both"/>
              <w:rPr>
                <w:rFonts w:ascii="Arial" w:hAnsi="Arial" w:cs="Arial"/>
                <w:sz w:val="18"/>
                <w:szCs w:val="18"/>
                <w:lang w:val="en-US" w:eastAsia="zh-CN"/>
              </w:rPr>
            </w:pPr>
          </w:p>
        </w:tc>
        <w:tc>
          <w:tcPr>
            <w:tcW w:w="944" w:type="dxa"/>
            <w:tcBorders>
              <w:top w:val="single" w:sz="4" w:space="0" w:color="auto"/>
              <w:left w:val="nil"/>
              <w:bottom w:val="single" w:sz="4" w:space="0" w:color="auto"/>
              <w:right w:val="single" w:sz="4" w:space="0" w:color="auto"/>
            </w:tcBorders>
            <w:shd w:val="clear" w:color="auto" w:fill="auto"/>
            <w:noWrap/>
            <w:vAlign w:val="center"/>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57050</w:t>
            </w:r>
          </w:p>
        </w:tc>
        <w:tc>
          <w:tcPr>
            <w:tcW w:w="284" w:type="dxa"/>
            <w:tcBorders>
              <w:top w:val="single" w:sz="4" w:space="0" w:color="auto"/>
              <w:left w:val="nil"/>
              <w:bottom w:val="single" w:sz="4" w:space="0" w:color="auto"/>
              <w:right w:val="single" w:sz="4" w:space="0" w:color="auto"/>
            </w:tcBorders>
            <w:shd w:val="clear" w:color="auto" w:fill="auto"/>
            <w:noWrap/>
            <w:vAlign w:val="center"/>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64000</w:t>
            </w:r>
          </w:p>
        </w:tc>
        <w:tc>
          <w:tcPr>
            <w:tcW w:w="1752" w:type="dxa"/>
            <w:tcBorders>
              <w:top w:val="single" w:sz="4" w:space="0" w:color="auto"/>
              <w:left w:val="nil"/>
              <w:bottom w:val="single" w:sz="4" w:space="0" w:color="auto"/>
              <w:right w:val="single" w:sz="4" w:space="0" w:color="auto"/>
            </w:tcBorders>
            <w:vAlign w:val="center"/>
          </w:tcPr>
          <w:p w:rsidR="007428E7" w:rsidRPr="006C4D90" w:rsidRDefault="007428E7" w:rsidP="007428E7">
            <w:pPr>
              <w:keepNext/>
              <w:keepLines/>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USA Canada</w:t>
            </w:r>
          </w:p>
        </w:tc>
        <w:tc>
          <w:tcPr>
            <w:tcW w:w="1406" w:type="dxa"/>
            <w:tcBorders>
              <w:top w:val="single" w:sz="4" w:space="0" w:color="auto"/>
              <w:left w:val="single" w:sz="4" w:space="0" w:color="auto"/>
              <w:bottom w:val="single" w:sz="4" w:space="0" w:color="auto"/>
              <w:right w:val="single" w:sz="4" w:space="0" w:color="auto"/>
            </w:tcBorders>
            <w:vAlign w:val="center"/>
          </w:tcPr>
          <w:p w:rsidR="007428E7" w:rsidRPr="006C4D90" w:rsidRDefault="007428E7" w:rsidP="007428E7">
            <w:pPr>
              <w:keepNext/>
              <w:keepLines/>
              <w:spacing w:after="0"/>
              <w:jc w:val="both"/>
              <w:rPr>
                <w:rFonts w:ascii="Arial" w:hAnsi="Arial" w:cs="Arial"/>
                <w:sz w:val="18"/>
                <w:szCs w:val="18"/>
                <w:lang w:val="en-US" w:eastAsia="zh-CN"/>
              </w:rPr>
            </w:pPr>
          </w:p>
        </w:tc>
      </w:tr>
      <w:tr w:rsidR="007428E7" w:rsidRPr="00F4554C" w:rsidTr="007428E7">
        <w:trPr>
          <w:jc w:val="center"/>
        </w:trPr>
        <w:tc>
          <w:tcPr>
            <w:tcW w:w="1735" w:type="dxa"/>
            <w:vMerge/>
            <w:tcBorders>
              <w:left w:val="single" w:sz="4" w:space="0" w:color="auto"/>
              <w:right w:val="single" w:sz="4" w:space="0" w:color="auto"/>
            </w:tcBorders>
            <w:shd w:val="clear" w:color="auto" w:fill="auto"/>
            <w:noWrap/>
            <w:vAlign w:val="center"/>
          </w:tcPr>
          <w:p w:rsidR="007428E7" w:rsidRPr="006C4D90" w:rsidRDefault="007428E7" w:rsidP="007428E7">
            <w:pPr>
              <w:keepNext/>
              <w:keepLines/>
              <w:spacing w:after="0"/>
              <w:jc w:val="both"/>
              <w:rPr>
                <w:rFonts w:ascii="Arial" w:hAnsi="Arial" w:cs="Arial"/>
                <w:sz w:val="18"/>
                <w:szCs w:val="18"/>
                <w:lang w:val="en-US" w:eastAsia="zh-CN"/>
              </w:rPr>
            </w:pPr>
          </w:p>
        </w:tc>
        <w:tc>
          <w:tcPr>
            <w:tcW w:w="944" w:type="dxa"/>
            <w:tcBorders>
              <w:top w:val="single" w:sz="4" w:space="0" w:color="auto"/>
              <w:left w:val="nil"/>
              <w:bottom w:val="single" w:sz="4" w:space="0" w:color="auto"/>
              <w:right w:val="single" w:sz="4" w:space="0" w:color="auto"/>
            </w:tcBorders>
            <w:shd w:val="clear" w:color="auto" w:fill="auto"/>
            <w:noWrap/>
            <w:vAlign w:val="center"/>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57000</w:t>
            </w:r>
          </w:p>
        </w:tc>
        <w:tc>
          <w:tcPr>
            <w:tcW w:w="284" w:type="dxa"/>
            <w:tcBorders>
              <w:top w:val="single" w:sz="4" w:space="0" w:color="auto"/>
              <w:left w:val="nil"/>
              <w:bottom w:val="single" w:sz="4" w:space="0" w:color="auto"/>
              <w:right w:val="single" w:sz="4" w:space="0" w:color="auto"/>
            </w:tcBorders>
            <w:shd w:val="clear" w:color="auto" w:fill="auto"/>
            <w:noWrap/>
            <w:vAlign w:val="center"/>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64000</w:t>
            </w:r>
          </w:p>
        </w:tc>
        <w:tc>
          <w:tcPr>
            <w:tcW w:w="1752" w:type="dxa"/>
            <w:tcBorders>
              <w:top w:val="single" w:sz="4" w:space="0" w:color="auto"/>
              <w:left w:val="nil"/>
              <w:bottom w:val="single" w:sz="4" w:space="0" w:color="auto"/>
              <w:right w:val="single" w:sz="4" w:space="0" w:color="auto"/>
            </w:tcBorders>
            <w:vAlign w:val="center"/>
          </w:tcPr>
          <w:p w:rsidR="007428E7" w:rsidRPr="006C4D90" w:rsidRDefault="007428E7" w:rsidP="007428E7">
            <w:pPr>
              <w:keepNext/>
              <w:keepLines/>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South Korea</w:t>
            </w:r>
          </w:p>
        </w:tc>
        <w:tc>
          <w:tcPr>
            <w:tcW w:w="1406" w:type="dxa"/>
            <w:tcBorders>
              <w:top w:val="single" w:sz="4" w:space="0" w:color="auto"/>
              <w:left w:val="single" w:sz="4" w:space="0" w:color="auto"/>
              <w:bottom w:val="single" w:sz="4" w:space="0" w:color="auto"/>
              <w:right w:val="single" w:sz="4" w:space="0" w:color="auto"/>
            </w:tcBorders>
            <w:vAlign w:val="center"/>
          </w:tcPr>
          <w:p w:rsidR="007428E7" w:rsidRPr="006C4D90" w:rsidRDefault="007428E7" w:rsidP="007428E7">
            <w:pPr>
              <w:keepNext/>
              <w:keepLines/>
              <w:spacing w:after="0"/>
              <w:jc w:val="both"/>
              <w:rPr>
                <w:rFonts w:ascii="Arial" w:hAnsi="Arial" w:cs="Arial"/>
                <w:sz w:val="18"/>
                <w:szCs w:val="18"/>
                <w:lang w:val="en-US" w:eastAsia="zh-CN"/>
              </w:rPr>
            </w:pPr>
          </w:p>
        </w:tc>
      </w:tr>
      <w:tr w:rsidR="007428E7" w:rsidRPr="00F4554C" w:rsidTr="007428E7">
        <w:trPr>
          <w:jc w:val="center"/>
        </w:trPr>
        <w:tc>
          <w:tcPr>
            <w:tcW w:w="1735" w:type="dxa"/>
            <w:vMerge/>
            <w:tcBorders>
              <w:left w:val="single" w:sz="4" w:space="0" w:color="auto"/>
              <w:right w:val="single" w:sz="4" w:space="0" w:color="auto"/>
            </w:tcBorders>
            <w:shd w:val="clear" w:color="auto" w:fill="auto"/>
            <w:noWrap/>
            <w:vAlign w:val="center"/>
          </w:tcPr>
          <w:p w:rsidR="007428E7" w:rsidRPr="006C4D90" w:rsidRDefault="007428E7" w:rsidP="007428E7">
            <w:pPr>
              <w:keepNext/>
              <w:keepLines/>
              <w:spacing w:after="0"/>
              <w:jc w:val="both"/>
              <w:rPr>
                <w:rFonts w:ascii="Arial" w:hAnsi="Arial" w:cs="Arial"/>
                <w:sz w:val="18"/>
                <w:szCs w:val="18"/>
                <w:lang w:val="en-US" w:eastAsia="zh-CN"/>
              </w:rPr>
            </w:pPr>
          </w:p>
        </w:tc>
        <w:tc>
          <w:tcPr>
            <w:tcW w:w="944" w:type="dxa"/>
            <w:tcBorders>
              <w:top w:val="single" w:sz="4" w:space="0" w:color="auto"/>
              <w:left w:val="nil"/>
              <w:bottom w:val="single" w:sz="4" w:space="0" w:color="auto"/>
              <w:right w:val="single" w:sz="4" w:space="0" w:color="auto"/>
            </w:tcBorders>
            <w:shd w:val="clear" w:color="auto" w:fill="auto"/>
            <w:noWrap/>
            <w:vAlign w:val="center"/>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59000</w:t>
            </w:r>
          </w:p>
        </w:tc>
        <w:tc>
          <w:tcPr>
            <w:tcW w:w="284" w:type="dxa"/>
            <w:tcBorders>
              <w:top w:val="single" w:sz="4" w:space="0" w:color="auto"/>
              <w:left w:val="nil"/>
              <w:bottom w:val="single" w:sz="4" w:space="0" w:color="auto"/>
              <w:right w:val="single" w:sz="4" w:space="0" w:color="auto"/>
            </w:tcBorders>
            <w:shd w:val="clear" w:color="auto" w:fill="auto"/>
            <w:noWrap/>
            <w:vAlign w:val="center"/>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66000</w:t>
            </w:r>
          </w:p>
        </w:tc>
        <w:tc>
          <w:tcPr>
            <w:tcW w:w="1752" w:type="dxa"/>
            <w:tcBorders>
              <w:top w:val="single" w:sz="4" w:space="0" w:color="auto"/>
              <w:left w:val="nil"/>
              <w:bottom w:val="single" w:sz="4" w:space="0" w:color="auto"/>
              <w:right w:val="single" w:sz="4" w:space="0" w:color="auto"/>
            </w:tcBorders>
            <w:vAlign w:val="center"/>
          </w:tcPr>
          <w:p w:rsidR="007428E7" w:rsidRPr="006C4D90" w:rsidRDefault="007428E7" w:rsidP="007428E7">
            <w:pPr>
              <w:keepNext/>
              <w:keepLines/>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Japan</w:t>
            </w:r>
          </w:p>
        </w:tc>
        <w:tc>
          <w:tcPr>
            <w:tcW w:w="1406" w:type="dxa"/>
            <w:tcBorders>
              <w:top w:val="single" w:sz="4" w:space="0" w:color="auto"/>
              <w:left w:val="single" w:sz="4" w:space="0" w:color="auto"/>
              <w:bottom w:val="single" w:sz="4" w:space="0" w:color="auto"/>
              <w:right w:val="single" w:sz="4" w:space="0" w:color="auto"/>
            </w:tcBorders>
            <w:vAlign w:val="center"/>
          </w:tcPr>
          <w:p w:rsidR="007428E7" w:rsidRPr="006C4D90" w:rsidRDefault="007428E7" w:rsidP="007428E7">
            <w:pPr>
              <w:keepNext/>
              <w:keepLines/>
              <w:spacing w:after="0"/>
              <w:jc w:val="both"/>
              <w:rPr>
                <w:rFonts w:ascii="Arial" w:hAnsi="Arial" w:cs="Arial"/>
                <w:sz w:val="18"/>
                <w:szCs w:val="18"/>
                <w:lang w:val="en-US" w:eastAsia="zh-CN"/>
              </w:rPr>
            </w:pPr>
          </w:p>
        </w:tc>
      </w:tr>
      <w:tr w:rsidR="007428E7" w:rsidRPr="00F4554C" w:rsidTr="007428E7">
        <w:trPr>
          <w:jc w:val="center"/>
        </w:trPr>
        <w:tc>
          <w:tcPr>
            <w:tcW w:w="1735" w:type="dxa"/>
            <w:vMerge/>
            <w:tcBorders>
              <w:left w:val="single" w:sz="4" w:space="0" w:color="auto"/>
              <w:right w:val="single" w:sz="4" w:space="0" w:color="auto"/>
            </w:tcBorders>
            <w:shd w:val="clear" w:color="auto" w:fill="auto"/>
            <w:noWrap/>
            <w:vAlign w:val="center"/>
          </w:tcPr>
          <w:p w:rsidR="007428E7" w:rsidRPr="006C4D90" w:rsidRDefault="007428E7" w:rsidP="007428E7">
            <w:pPr>
              <w:keepNext/>
              <w:keepLines/>
              <w:spacing w:after="0"/>
              <w:jc w:val="both"/>
              <w:rPr>
                <w:rFonts w:ascii="Arial" w:hAnsi="Arial" w:cs="Arial"/>
                <w:sz w:val="18"/>
                <w:szCs w:val="18"/>
                <w:lang w:val="en-US" w:eastAsia="zh-CN"/>
              </w:rPr>
            </w:pPr>
          </w:p>
        </w:tc>
        <w:tc>
          <w:tcPr>
            <w:tcW w:w="944" w:type="dxa"/>
            <w:tcBorders>
              <w:top w:val="single" w:sz="4" w:space="0" w:color="auto"/>
              <w:left w:val="nil"/>
              <w:bottom w:val="single" w:sz="4" w:space="0" w:color="auto"/>
              <w:right w:val="single" w:sz="4" w:space="0" w:color="auto"/>
            </w:tcBorders>
            <w:shd w:val="clear" w:color="auto" w:fill="auto"/>
            <w:noWrap/>
            <w:vAlign w:val="center"/>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59000</w:t>
            </w:r>
          </w:p>
        </w:tc>
        <w:tc>
          <w:tcPr>
            <w:tcW w:w="284" w:type="dxa"/>
            <w:tcBorders>
              <w:top w:val="single" w:sz="4" w:space="0" w:color="auto"/>
              <w:left w:val="nil"/>
              <w:bottom w:val="single" w:sz="4" w:space="0" w:color="auto"/>
              <w:right w:val="single" w:sz="4" w:space="0" w:color="auto"/>
            </w:tcBorders>
            <w:shd w:val="clear" w:color="auto" w:fill="auto"/>
            <w:noWrap/>
            <w:vAlign w:val="center"/>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64000</w:t>
            </w:r>
          </w:p>
        </w:tc>
        <w:tc>
          <w:tcPr>
            <w:tcW w:w="1752" w:type="dxa"/>
            <w:tcBorders>
              <w:top w:val="single" w:sz="4" w:space="0" w:color="auto"/>
              <w:left w:val="nil"/>
              <w:bottom w:val="single" w:sz="4" w:space="0" w:color="auto"/>
              <w:right w:val="single" w:sz="4" w:space="0" w:color="auto"/>
            </w:tcBorders>
            <w:vAlign w:val="center"/>
          </w:tcPr>
          <w:p w:rsidR="007428E7" w:rsidRPr="006C4D90" w:rsidRDefault="007428E7" w:rsidP="007428E7">
            <w:pPr>
              <w:keepNext/>
              <w:keepLines/>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China</w:t>
            </w:r>
          </w:p>
        </w:tc>
        <w:tc>
          <w:tcPr>
            <w:tcW w:w="1406" w:type="dxa"/>
            <w:tcBorders>
              <w:top w:val="single" w:sz="4" w:space="0" w:color="auto"/>
              <w:left w:val="single" w:sz="4" w:space="0" w:color="auto"/>
              <w:bottom w:val="single" w:sz="4" w:space="0" w:color="auto"/>
              <w:right w:val="single" w:sz="4" w:space="0" w:color="auto"/>
            </w:tcBorders>
            <w:vAlign w:val="center"/>
          </w:tcPr>
          <w:p w:rsidR="007428E7" w:rsidRPr="006C4D90" w:rsidRDefault="007428E7" w:rsidP="007428E7">
            <w:pPr>
              <w:keepNext/>
              <w:keepLines/>
              <w:spacing w:after="0"/>
              <w:jc w:val="both"/>
              <w:rPr>
                <w:rFonts w:ascii="Arial" w:hAnsi="Arial" w:cs="Arial"/>
                <w:sz w:val="18"/>
                <w:szCs w:val="18"/>
                <w:lang w:val="en-US" w:eastAsia="zh-CN"/>
              </w:rPr>
            </w:pPr>
          </w:p>
        </w:tc>
      </w:tr>
      <w:tr w:rsidR="007428E7" w:rsidRPr="00F4554C" w:rsidTr="007428E7">
        <w:trPr>
          <w:jc w:val="center"/>
        </w:trPr>
        <w:tc>
          <w:tcPr>
            <w:tcW w:w="1735" w:type="dxa"/>
            <w:vMerge/>
            <w:tcBorders>
              <w:left w:val="single" w:sz="4" w:space="0" w:color="auto"/>
              <w:bottom w:val="single" w:sz="4" w:space="0" w:color="auto"/>
              <w:right w:val="single" w:sz="4" w:space="0" w:color="auto"/>
            </w:tcBorders>
            <w:shd w:val="clear" w:color="auto" w:fill="auto"/>
            <w:noWrap/>
            <w:vAlign w:val="center"/>
          </w:tcPr>
          <w:p w:rsidR="007428E7" w:rsidRPr="006C4D90" w:rsidRDefault="007428E7" w:rsidP="007428E7">
            <w:pPr>
              <w:keepNext/>
              <w:keepLines/>
              <w:spacing w:after="0"/>
              <w:jc w:val="both"/>
              <w:rPr>
                <w:rFonts w:ascii="Arial" w:hAnsi="Arial" w:cs="Arial"/>
                <w:sz w:val="18"/>
                <w:szCs w:val="18"/>
                <w:lang w:val="en-US" w:eastAsia="zh-CN"/>
              </w:rPr>
            </w:pPr>
          </w:p>
        </w:tc>
        <w:tc>
          <w:tcPr>
            <w:tcW w:w="944" w:type="dxa"/>
            <w:tcBorders>
              <w:top w:val="single" w:sz="4" w:space="0" w:color="auto"/>
              <w:left w:val="nil"/>
              <w:bottom w:val="single" w:sz="4" w:space="0" w:color="auto"/>
              <w:right w:val="single" w:sz="4" w:space="0" w:color="auto"/>
            </w:tcBorders>
            <w:shd w:val="clear" w:color="auto" w:fill="auto"/>
            <w:noWrap/>
            <w:vAlign w:val="center"/>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59400</w:t>
            </w:r>
          </w:p>
        </w:tc>
        <w:tc>
          <w:tcPr>
            <w:tcW w:w="284" w:type="dxa"/>
            <w:tcBorders>
              <w:top w:val="single" w:sz="4" w:space="0" w:color="auto"/>
              <w:left w:val="nil"/>
              <w:bottom w:val="single" w:sz="4" w:space="0" w:color="auto"/>
              <w:right w:val="single" w:sz="4" w:space="0" w:color="auto"/>
            </w:tcBorders>
            <w:shd w:val="clear" w:color="auto" w:fill="auto"/>
            <w:noWrap/>
            <w:vAlign w:val="center"/>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62900</w:t>
            </w:r>
          </w:p>
        </w:tc>
        <w:tc>
          <w:tcPr>
            <w:tcW w:w="1752" w:type="dxa"/>
            <w:tcBorders>
              <w:top w:val="single" w:sz="4" w:space="0" w:color="auto"/>
              <w:left w:val="nil"/>
              <w:bottom w:val="single" w:sz="4" w:space="0" w:color="auto"/>
              <w:right w:val="single" w:sz="4" w:space="0" w:color="auto"/>
            </w:tcBorders>
            <w:vAlign w:val="center"/>
          </w:tcPr>
          <w:p w:rsidR="007428E7" w:rsidRPr="006C4D90" w:rsidRDefault="007428E7" w:rsidP="007428E7">
            <w:pPr>
              <w:keepNext/>
              <w:keepLines/>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Australia</w:t>
            </w:r>
          </w:p>
        </w:tc>
        <w:tc>
          <w:tcPr>
            <w:tcW w:w="1406" w:type="dxa"/>
            <w:tcBorders>
              <w:top w:val="single" w:sz="4" w:space="0" w:color="auto"/>
              <w:left w:val="single" w:sz="4" w:space="0" w:color="auto"/>
              <w:bottom w:val="single" w:sz="4" w:space="0" w:color="auto"/>
              <w:right w:val="single" w:sz="4" w:space="0" w:color="auto"/>
            </w:tcBorders>
            <w:vAlign w:val="center"/>
          </w:tcPr>
          <w:p w:rsidR="007428E7" w:rsidRPr="006C4D90" w:rsidRDefault="007428E7" w:rsidP="007428E7">
            <w:pPr>
              <w:keepNext/>
              <w:keepLines/>
              <w:spacing w:after="0"/>
              <w:jc w:val="both"/>
              <w:rPr>
                <w:rFonts w:ascii="Arial" w:hAnsi="Arial" w:cs="Arial"/>
                <w:sz w:val="18"/>
                <w:szCs w:val="18"/>
                <w:lang w:val="en-US" w:eastAsia="zh-CN"/>
              </w:rPr>
            </w:pPr>
          </w:p>
        </w:tc>
      </w:tr>
    </w:tbl>
    <w:p w:rsidR="007428E7" w:rsidRPr="0041690F" w:rsidRDefault="007428E7" w:rsidP="007428E7">
      <w:pPr>
        <w:keepNext/>
        <w:jc w:val="both"/>
        <w:rPr>
          <w:color w:val="0070C0"/>
          <w:sz w:val="22"/>
          <w:lang w:eastAsia="zh-CN"/>
        </w:rPr>
      </w:pPr>
    </w:p>
    <w:p w:rsidR="007428E7" w:rsidRDefault="007428E7">
      <w:pPr>
        <w:keepNext/>
        <w:keepLines/>
        <w:spacing w:before="120"/>
        <w:ind w:left="1361" w:hangingChars="567" w:hanging="1361"/>
        <w:outlineLvl w:val="3"/>
        <w:rPr>
          <w:rFonts w:ascii="Arial" w:hAnsi="Arial" w:cs="Arial"/>
          <w:sz w:val="24"/>
          <w:szCs w:val="28"/>
          <w:lang w:val="en-US" w:eastAsia="zh-CN"/>
        </w:rPr>
      </w:pPr>
      <w:r>
        <w:rPr>
          <w:rFonts w:ascii="Arial" w:hAnsi="Arial" w:cs="Arial"/>
          <w:sz w:val="24"/>
          <w:szCs w:val="28"/>
          <w:lang w:val="en-US" w:eastAsia="zh-CN"/>
        </w:rPr>
        <w:lastRenderedPageBreak/>
        <w:t>6.4.1.6</w:t>
      </w:r>
      <w:r>
        <w:rPr>
          <w:rFonts w:ascii="Arial" w:hAnsi="Arial" w:cs="Arial"/>
          <w:sz w:val="24"/>
          <w:szCs w:val="28"/>
          <w:lang w:val="en-US" w:eastAsia="sv-SE"/>
        </w:rPr>
        <w:tab/>
      </w:r>
      <w:r w:rsidRPr="007428E7">
        <w:rPr>
          <w:rFonts w:ascii="Arial" w:hAnsi="Arial" w:cs="Arial"/>
          <w:sz w:val="24"/>
          <w:szCs w:val="28"/>
        </w:rPr>
        <w:t>∆R</w:t>
      </w:r>
      <w:r w:rsidRPr="007428E7">
        <w:rPr>
          <w:rFonts w:ascii="Arial" w:hAnsi="Arial" w:cs="Arial"/>
          <w:sz w:val="24"/>
          <w:szCs w:val="28"/>
          <w:vertAlign w:val="subscript"/>
        </w:rPr>
        <w:t>IBNC</w:t>
      </w:r>
      <w:r w:rsidRPr="007428E7">
        <w:rPr>
          <w:rFonts w:ascii="Arial" w:hAnsi="Arial" w:cs="Arial"/>
          <w:sz w:val="24"/>
          <w:szCs w:val="28"/>
        </w:rPr>
        <w:t xml:space="preserve"> values</w:t>
      </w:r>
    </w:p>
    <w:p w:rsidR="007428E7" w:rsidRDefault="007428E7">
      <w:pPr>
        <w:keepNext/>
      </w:pPr>
      <w:r>
        <w:t xml:space="preserve">Based on the co-existence studies for </w:t>
      </w:r>
      <w:r w:rsidRPr="00557786">
        <w:rPr>
          <w:lang w:val="en-US" w:eastAsia="zh-TW"/>
        </w:rPr>
        <w:t>DC_</w:t>
      </w:r>
      <w:r>
        <w:rPr>
          <w:lang w:val="en-US" w:eastAsia="zh-TW"/>
        </w:rPr>
        <w:t>71</w:t>
      </w:r>
      <w:r w:rsidRPr="00557786">
        <w:rPr>
          <w:lang w:val="en-US" w:eastAsia="zh-TW"/>
        </w:rPr>
        <w:t>_n</w:t>
      </w:r>
      <w:r>
        <w:rPr>
          <w:lang w:val="en-US" w:eastAsia="zh-TW"/>
        </w:rPr>
        <w:t xml:space="preserve">71 it is found that </w:t>
      </w:r>
      <w:r>
        <w:rPr>
          <w:lang w:val="en-US"/>
        </w:rPr>
        <w:t xml:space="preserve">a </w:t>
      </w:r>
      <w:r>
        <w:t xml:space="preserve">Wgap exception is needed defined due to the configuration having </w:t>
      </w:r>
      <w:r w:rsidRPr="006F511D">
        <w:t>2DL carriers (1NR and 1LTE) in the DL of band 71 with an UL NR carrier.</w:t>
      </w:r>
      <w:r>
        <w:t xml:space="preserve"> This is to be defined in</w:t>
      </w:r>
      <w:r w:rsidRPr="008B115A">
        <w:t xml:space="preserve"> </w:t>
      </w:r>
      <w:r w:rsidRPr="00E062F1">
        <w:t xml:space="preserve">Table </w:t>
      </w:r>
      <w:r>
        <w:t>7</w:t>
      </w:r>
      <w:r w:rsidRPr="00E062F1">
        <w:t>.</w:t>
      </w:r>
      <w:r>
        <w:t>3</w:t>
      </w:r>
      <w:r w:rsidRPr="00E062F1">
        <w:t>B.</w:t>
      </w:r>
      <w:r>
        <w:t>3</w:t>
      </w:r>
      <w:r w:rsidRPr="00E062F1">
        <w:t>.2-</w:t>
      </w:r>
      <w:r>
        <w:t xml:space="preserve">2 of 38.101-3. </w:t>
      </w:r>
    </w:p>
    <w:p w:rsidR="007428E7" w:rsidRPr="00E062F1" w:rsidRDefault="007428E7">
      <w:pPr>
        <w:pStyle w:val="TH"/>
      </w:pPr>
      <w:r w:rsidRPr="00E062F1">
        <w:t xml:space="preserve">Table </w:t>
      </w:r>
      <w:r>
        <w:rPr>
          <w:rFonts w:eastAsia="新細明體" w:hint="eastAsia"/>
          <w:lang w:eastAsia="zh-TW"/>
        </w:rPr>
        <w:t>6.4.1.6-1</w:t>
      </w:r>
      <w:r w:rsidRPr="00E062F1">
        <w:t xml:space="preserve">: Intra-band non-contiguous </w:t>
      </w:r>
      <w:r w:rsidRPr="00E062F1">
        <w:rPr>
          <w:rFonts w:eastAsia="新細明體"/>
          <w:lang w:eastAsia="zh-TW"/>
        </w:rPr>
        <w:t>EN-DC</w:t>
      </w:r>
      <w:r w:rsidRPr="00E062F1">
        <w:t xml:space="preserve"> with one uplink configuration on </w:t>
      </w:r>
      <w:r w:rsidRPr="00E062F1">
        <w:rPr>
          <w:lang w:eastAsia="zh-TW"/>
        </w:rPr>
        <w:t>NR</w:t>
      </w:r>
      <w:r w:rsidRPr="00E062F1">
        <w:t xml:space="preserve"> for reference sensitivity</w:t>
      </w:r>
      <w:r w:rsidRPr="00E062F1">
        <w:rPr>
          <w:lang w:eastAsia="zh-TW"/>
        </w:rPr>
        <w:t xml:space="preserve"> </w:t>
      </w:r>
      <w:r w:rsidRPr="00E062F1">
        <w:t>(</w:t>
      </w:r>
      <w:r w:rsidRPr="00E062F1">
        <w:rPr>
          <w:lang w:eastAsia="zh-TW"/>
        </w:rPr>
        <w:t xml:space="preserve">NR carrier is higher than the </w:t>
      </w:r>
      <w:r w:rsidRPr="00E062F1">
        <w:t>E-UTRA</w:t>
      </w:r>
      <w:r w:rsidRPr="00E062F1">
        <w:rPr>
          <w:lang w:eastAsia="zh-TW"/>
        </w:rPr>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29"/>
        <w:gridCol w:w="941"/>
        <w:gridCol w:w="942"/>
        <w:gridCol w:w="2127"/>
        <w:gridCol w:w="1160"/>
        <w:gridCol w:w="789"/>
        <w:gridCol w:w="992"/>
      </w:tblGrid>
      <w:tr w:rsidR="007428E7" w:rsidRPr="00E062F1" w:rsidTr="007428E7">
        <w:trPr>
          <w:trHeight w:val="284"/>
          <w:tblHeader/>
          <w:jc w:val="center"/>
        </w:trPr>
        <w:tc>
          <w:tcPr>
            <w:tcW w:w="1629" w:type="dxa"/>
            <w:vMerge w:val="restart"/>
            <w:tcBorders>
              <w:top w:val="single" w:sz="4" w:space="0" w:color="auto"/>
              <w:left w:val="single" w:sz="4" w:space="0" w:color="auto"/>
              <w:right w:val="single" w:sz="4" w:space="0" w:color="auto"/>
            </w:tcBorders>
            <w:vAlign w:val="center"/>
          </w:tcPr>
          <w:p w:rsidR="007428E7" w:rsidRPr="00E062F1" w:rsidRDefault="007428E7">
            <w:pPr>
              <w:pStyle w:val="TAH"/>
            </w:pPr>
            <w:r w:rsidRPr="00E062F1">
              <w:rPr>
                <w:lang w:eastAsia="zh-TW"/>
              </w:rPr>
              <w:t>DC</w:t>
            </w:r>
            <w:r w:rsidRPr="00E062F1">
              <w:t xml:space="preserve"> configuration</w:t>
            </w:r>
          </w:p>
        </w:tc>
        <w:tc>
          <w:tcPr>
            <w:tcW w:w="1883" w:type="dxa"/>
            <w:gridSpan w:val="2"/>
            <w:tcBorders>
              <w:top w:val="single" w:sz="4" w:space="0" w:color="auto"/>
              <w:left w:val="single" w:sz="4" w:space="0" w:color="auto"/>
              <w:bottom w:val="single" w:sz="4" w:space="0" w:color="auto"/>
              <w:right w:val="single" w:sz="4" w:space="0" w:color="auto"/>
            </w:tcBorders>
            <w:vAlign w:val="center"/>
          </w:tcPr>
          <w:p w:rsidR="007428E7" w:rsidRPr="00E062F1" w:rsidRDefault="007428E7">
            <w:pPr>
              <w:pStyle w:val="TAH"/>
              <w:rPr>
                <w:lang w:eastAsia="zh-TW"/>
              </w:rPr>
            </w:pPr>
            <w:r w:rsidRPr="00E062F1">
              <w:t>Aggregated bandwidth</w:t>
            </w:r>
          </w:p>
        </w:tc>
        <w:tc>
          <w:tcPr>
            <w:tcW w:w="2127" w:type="dxa"/>
            <w:vMerge w:val="restart"/>
            <w:tcBorders>
              <w:top w:val="single" w:sz="4" w:space="0" w:color="auto"/>
              <w:left w:val="single" w:sz="4" w:space="0" w:color="auto"/>
              <w:right w:val="single" w:sz="4" w:space="0" w:color="auto"/>
            </w:tcBorders>
            <w:vAlign w:val="center"/>
          </w:tcPr>
          <w:p w:rsidR="007428E7" w:rsidRPr="00E062F1" w:rsidRDefault="007428E7">
            <w:pPr>
              <w:pStyle w:val="TAH"/>
            </w:pPr>
            <w:r w:rsidRPr="00E062F1">
              <w:t>W</w:t>
            </w:r>
            <w:r w:rsidRPr="00E062F1">
              <w:rPr>
                <w:vertAlign w:val="subscript"/>
              </w:rPr>
              <w:t xml:space="preserve">gap </w:t>
            </w:r>
            <w:r w:rsidRPr="00E062F1">
              <w:t>/ (MHz)</w:t>
            </w:r>
          </w:p>
        </w:tc>
        <w:tc>
          <w:tcPr>
            <w:tcW w:w="1160" w:type="dxa"/>
            <w:vMerge w:val="restart"/>
            <w:tcBorders>
              <w:top w:val="single" w:sz="4" w:space="0" w:color="auto"/>
              <w:left w:val="single" w:sz="4" w:space="0" w:color="auto"/>
              <w:right w:val="single" w:sz="4" w:space="0" w:color="auto"/>
            </w:tcBorders>
            <w:vAlign w:val="center"/>
          </w:tcPr>
          <w:p w:rsidR="007428E7" w:rsidRPr="00E062F1" w:rsidRDefault="007428E7">
            <w:pPr>
              <w:pStyle w:val="TAH"/>
            </w:pPr>
            <w:r w:rsidRPr="00E062F1">
              <w:t xml:space="preserve">UL </w:t>
            </w:r>
            <w:r w:rsidRPr="00E062F1">
              <w:rPr>
                <w:lang w:eastAsia="zh-TW"/>
              </w:rPr>
              <w:t>NR</w:t>
            </w:r>
            <w:r w:rsidRPr="00E062F1">
              <w:t xml:space="preserve"> allocation</w:t>
            </w:r>
          </w:p>
        </w:tc>
        <w:tc>
          <w:tcPr>
            <w:tcW w:w="789" w:type="dxa"/>
            <w:vMerge w:val="restart"/>
            <w:tcBorders>
              <w:top w:val="single" w:sz="4" w:space="0" w:color="auto"/>
              <w:left w:val="single" w:sz="4" w:space="0" w:color="auto"/>
              <w:right w:val="single" w:sz="4" w:space="0" w:color="auto"/>
            </w:tcBorders>
            <w:vAlign w:val="center"/>
          </w:tcPr>
          <w:p w:rsidR="007428E7" w:rsidRPr="00E062F1" w:rsidRDefault="007428E7">
            <w:pPr>
              <w:pStyle w:val="TAH"/>
            </w:pPr>
            <w:r w:rsidRPr="00E062F1">
              <w:t>ΔR</w:t>
            </w:r>
            <w:r w:rsidRPr="00E062F1">
              <w:rPr>
                <w:vertAlign w:val="subscript"/>
              </w:rPr>
              <w:t>IBNC</w:t>
            </w:r>
            <w:r w:rsidRPr="00E062F1">
              <w:t xml:space="preserve"> (dB)</w:t>
            </w:r>
          </w:p>
        </w:tc>
        <w:tc>
          <w:tcPr>
            <w:tcW w:w="992" w:type="dxa"/>
            <w:vMerge w:val="restart"/>
            <w:tcBorders>
              <w:top w:val="single" w:sz="4" w:space="0" w:color="auto"/>
              <w:left w:val="single" w:sz="4" w:space="0" w:color="auto"/>
              <w:right w:val="single" w:sz="4" w:space="0" w:color="auto"/>
            </w:tcBorders>
            <w:vAlign w:val="center"/>
          </w:tcPr>
          <w:p w:rsidR="007428E7" w:rsidRPr="00E062F1" w:rsidRDefault="007428E7">
            <w:pPr>
              <w:pStyle w:val="TAH"/>
            </w:pPr>
            <w:r w:rsidRPr="00E062F1">
              <w:t>Duplex mode</w:t>
            </w:r>
          </w:p>
        </w:tc>
      </w:tr>
      <w:tr w:rsidR="007428E7" w:rsidRPr="00E062F1" w:rsidTr="007428E7">
        <w:trPr>
          <w:trHeight w:val="283"/>
          <w:tblHeader/>
          <w:jc w:val="center"/>
        </w:trPr>
        <w:tc>
          <w:tcPr>
            <w:tcW w:w="1629" w:type="dxa"/>
            <w:vMerge/>
            <w:tcBorders>
              <w:left w:val="single" w:sz="4" w:space="0" w:color="auto"/>
              <w:bottom w:val="single" w:sz="4" w:space="0" w:color="auto"/>
              <w:right w:val="single" w:sz="4" w:space="0" w:color="auto"/>
            </w:tcBorders>
            <w:vAlign w:val="center"/>
          </w:tcPr>
          <w:p w:rsidR="007428E7" w:rsidRPr="00E062F1" w:rsidRDefault="007428E7">
            <w:pPr>
              <w:pStyle w:val="TAH"/>
              <w:rPr>
                <w:lang w:eastAsia="zh-TW"/>
              </w:rPr>
            </w:pPr>
          </w:p>
        </w:tc>
        <w:tc>
          <w:tcPr>
            <w:tcW w:w="941" w:type="dxa"/>
            <w:tcBorders>
              <w:top w:val="single" w:sz="4" w:space="0" w:color="auto"/>
              <w:left w:val="single" w:sz="4" w:space="0" w:color="auto"/>
              <w:bottom w:val="single" w:sz="4" w:space="0" w:color="auto"/>
              <w:right w:val="single" w:sz="4" w:space="0" w:color="auto"/>
            </w:tcBorders>
            <w:vAlign w:val="center"/>
          </w:tcPr>
          <w:p w:rsidR="007428E7" w:rsidRPr="00E062F1" w:rsidRDefault="007428E7">
            <w:pPr>
              <w:pStyle w:val="TAH"/>
              <w:rPr>
                <w:lang w:eastAsia="zh-TW"/>
              </w:rPr>
            </w:pPr>
            <w:r w:rsidRPr="00E062F1">
              <w:rPr>
                <w:lang w:eastAsia="zh-TW"/>
              </w:rPr>
              <w:t>NR</w:t>
            </w:r>
          </w:p>
        </w:tc>
        <w:tc>
          <w:tcPr>
            <w:tcW w:w="942" w:type="dxa"/>
            <w:tcBorders>
              <w:top w:val="single" w:sz="4" w:space="0" w:color="auto"/>
              <w:left w:val="single" w:sz="4" w:space="0" w:color="auto"/>
              <w:bottom w:val="single" w:sz="4" w:space="0" w:color="auto"/>
              <w:right w:val="single" w:sz="4" w:space="0" w:color="auto"/>
            </w:tcBorders>
            <w:vAlign w:val="center"/>
          </w:tcPr>
          <w:p w:rsidR="007428E7" w:rsidRPr="00E062F1" w:rsidRDefault="007428E7">
            <w:pPr>
              <w:pStyle w:val="TAH"/>
              <w:rPr>
                <w:lang w:eastAsia="zh-TW"/>
              </w:rPr>
            </w:pPr>
            <w:r w:rsidRPr="00E062F1">
              <w:rPr>
                <w:lang w:eastAsia="zh-TW"/>
              </w:rPr>
              <w:t>E-UTRA</w:t>
            </w:r>
          </w:p>
        </w:tc>
        <w:tc>
          <w:tcPr>
            <w:tcW w:w="2127" w:type="dxa"/>
            <w:vMerge/>
            <w:tcBorders>
              <w:left w:val="single" w:sz="4" w:space="0" w:color="auto"/>
              <w:bottom w:val="single" w:sz="4" w:space="0" w:color="auto"/>
              <w:right w:val="single" w:sz="4" w:space="0" w:color="auto"/>
            </w:tcBorders>
            <w:vAlign w:val="center"/>
          </w:tcPr>
          <w:p w:rsidR="007428E7" w:rsidRPr="00E062F1" w:rsidRDefault="007428E7">
            <w:pPr>
              <w:pStyle w:val="TAH"/>
            </w:pPr>
          </w:p>
        </w:tc>
        <w:tc>
          <w:tcPr>
            <w:tcW w:w="1160" w:type="dxa"/>
            <w:vMerge/>
            <w:tcBorders>
              <w:left w:val="single" w:sz="4" w:space="0" w:color="auto"/>
              <w:bottom w:val="single" w:sz="4" w:space="0" w:color="auto"/>
              <w:right w:val="single" w:sz="4" w:space="0" w:color="auto"/>
            </w:tcBorders>
            <w:vAlign w:val="center"/>
          </w:tcPr>
          <w:p w:rsidR="007428E7" w:rsidRPr="00E062F1" w:rsidRDefault="007428E7">
            <w:pPr>
              <w:pStyle w:val="TAH"/>
            </w:pPr>
          </w:p>
        </w:tc>
        <w:tc>
          <w:tcPr>
            <w:tcW w:w="789" w:type="dxa"/>
            <w:vMerge/>
            <w:tcBorders>
              <w:left w:val="single" w:sz="4" w:space="0" w:color="auto"/>
              <w:bottom w:val="single" w:sz="4" w:space="0" w:color="auto"/>
              <w:right w:val="single" w:sz="4" w:space="0" w:color="auto"/>
            </w:tcBorders>
            <w:vAlign w:val="center"/>
          </w:tcPr>
          <w:p w:rsidR="007428E7" w:rsidRPr="00E062F1" w:rsidRDefault="007428E7">
            <w:pPr>
              <w:pStyle w:val="TAH"/>
            </w:pPr>
          </w:p>
        </w:tc>
        <w:tc>
          <w:tcPr>
            <w:tcW w:w="992" w:type="dxa"/>
            <w:vMerge/>
            <w:tcBorders>
              <w:left w:val="single" w:sz="4" w:space="0" w:color="auto"/>
              <w:bottom w:val="single" w:sz="4" w:space="0" w:color="auto"/>
              <w:right w:val="single" w:sz="4" w:space="0" w:color="auto"/>
            </w:tcBorders>
            <w:vAlign w:val="center"/>
          </w:tcPr>
          <w:p w:rsidR="007428E7" w:rsidRPr="00E062F1" w:rsidRDefault="007428E7">
            <w:pPr>
              <w:pStyle w:val="TAH"/>
            </w:pPr>
          </w:p>
        </w:tc>
      </w:tr>
      <w:tr w:rsidR="007B051A" w:rsidRPr="00E062F1" w:rsidTr="007428E7">
        <w:trPr>
          <w:trHeight w:val="95"/>
          <w:jc w:val="center"/>
        </w:trPr>
        <w:tc>
          <w:tcPr>
            <w:tcW w:w="1629" w:type="dxa"/>
            <w:vMerge w:val="restart"/>
            <w:tcBorders>
              <w:left w:val="single" w:sz="4" w:space="0" w:color="auto"/>
              <w:right w:val="single" w:sz="4" w:space="0" w:color="auto"/>
            </w:tcBorders>
            <w:vAlign w:val="center"/>
          </w:tcPr>
          <w:p w:rsidR="007B051A" w:rsidRPr="00E80C89" w:rsidRDefault="007B051A">
            <w:pPr>
              <w:pStyle w:val="TAC"/>
              <w:snapToGrid w:val="0"/>
              <w:rPr>
                <w:szCs w:val="18"/>
                <w:vertAlign w:val="superscript"/>
              </w:rPr>
            </w:pPr>
            <w:r w:rsidRPr="00E062F1">
              <w:rPr>
                <w:szCs w:val="18"/>
                <w:lang w:eastAsia="zh-TW"/>
              </w:rPr>
              <w:t>DC</w:t>
            </w:r>
            <w:r w:rsidRPr="00E062F1">
              <w:rPr>
                <w:szCs w:val="18"/>
              </w:rPr>
              <w:t>_</w:t>
            </w:r>
            <w:r>
              <w:rPr>
                <w:szCs w:val="18"/>
              </w:rPr>
              <w:t>71</w:t>
            </w:r>
            <w:r w:rsidRPr="00E062F1">
              <w:rPr>
                <w:szCs w:val="18"/>
              </w:rPr>
              <w:t>A_n</w:t>
            </w:r>
            <w:r>
              <w:rPr>
                <w:szCs w:val="18"/>
              </w:rPr>
              <w:t>71A</w:t>
            </w:r>
          </w:p>
        </w:tc>
        <w:tc>
          <w:tcPr>
            <w:tcW w:w="941" w:type="dxa"/>
            <w:vMerge w:val="restart"/>
            <w:tcBorders>
              <w:left w:val="single" w:sz="4" w:space="0" w:color="auto"/>
              <w:right w:val="single" w:sz="4" w:space="0" w:color="auto"/>
            </w:tcBorders>
            <w:vAlign w:val="center"/>
          </w:tcPr>
          <w:p w:rsidR="007B051A" w:rsidRPr="00E062F1" w:rsidRDefault="007B051A">
            <w:pPr>
              <w:pStyle w:val="TAC"/>
              <w:rPr>
                <w:color w:val="0D0D0D"/>
                <w:lang w:eastAsia="zh-TW"/>
              </w:rPr>
            </w:pPr>
            <w:r w:rsidRPr="00E062F1">
              <w:t>5 MHz</w:t>
            </w:r>
          </w:p>
        </w:tc>
        <w:tc>
          <w:tcPr>
            <w:tcW w:w="942" w:type="dxa"/>
            <w:vMerge w:val="restart"/>
            <w:tcBorders>
              <w:left w:val="single" w:sz="4" w:space="0" w:color="auto"/>
              <w:right w:val="single" w:sz="4" w:space="0" w:color="auto"/>
            </w:tcBorders>
            <w:vAlign w:val="center"/>
          </w:tcPr>
          <w:p w:rsidR="007B051A" w:rsidRPr="00E062F1" w:rsidRDefault="007B051A">
            <w:pPr>
              <w:pStyle w:val="TAC"/>
              <w:rPr>
                <w:color w:val="0D0D0D"/>
                <w:lang w:eastAsia="zh-TW"/>
              </w:rPr>
            </w:pPr>
            <w:r w:rsidRPr="00E062F1">
              <w:rPr>
                <w:lang w:eastAsia="zh-CN"/>
              </w:rPr>
              <w:t>5 MHz</w:t>
            </w:r>
          </w:p>
        </w:tc>
        <w:tc>
          <w:tcPr>
            <w:tcW w:w="2127" w:type="dxa"/>
            <w:tcBorders>
              <w:top w:val="single" w:sz="4" w:space="0" w:color="auto"/>
              <w:left w:val="single" w:sz="4" w:space="0" w:color="auto"/>
              <w:right w:val="single" w:sz="4" w:space="0" w:color="auto"/>
            </w:tcBorders>
            <w:vAlign w:val="center"/>
          </w:tcPr>
          <w:p w:rsidR="007B051A" w:rsidRPr="00E062F1" w:rsidRDefault="007B051A">
            <w:pPr>
              <w:pStyle w:val="TAC"/>
              <w:rPr>
                <w:color w:val="0D0D0D"/>
              </w:rPr>
            </w:pPr>
            <w:r>
              <w:t xml:space="preserve">5 </w:t>
            </w:r>
            <w:r w:rsidRPr="00E062F1">
              <w:t>&lt; W</w:t>
            </w:r>
            <w:r w:rsidRPr="00E062F1">
              <w:rPr>
                <w:vertAlign w:val="subscript"/>
              </w:rPr>
              <w:t>gap</w:t>
            </w:r>
            <w:r w:rsidRPr="00E062F1">
              <w:t xml:space="preserve"> </w:t>
            </w:r>
            <w:r w:rsidRPr="00E062F1">
              <w:rPr>
                <w:rFonts w:ascii="Times New Roman" w:hAnsi="Times New Roman"/>
              </w:rPr>
              <w:t>≤</w:t>
            </w:r>
            <w:r>
              <w:rPr>
                <w:rFonts w:ascii="Times New Roman" w:hAnsi="Times New Roman"/>
              </w:rPr>
              <w:t xml:space="preserve"> </w:t>
            </w:r>
            <w:r>
              <w:rPr>
                <w:rFonts w:cs="Arial"/>
                <w:szCs w:val="18"/>
              </w:rPr>
              <w:t>25</w:t>
            </w:r>
          </w:p>
        </w:tc>
        <w:tc>
          <w:tcPr>
            <w:tcW w:w="1160" w:type="dxa"/>
            <w:tcBorders>
              <w:top w:val="single" w:sz="4" w:space="0" w:color="auto"/>
              <w:left w:val="single" w:sz="4" w:space="0" w:color="auto"/>
              <w:right w:val="single" w:sz="4" w:space="0" w:color="auto"/>
            </w:tcBorders>
            <w:vAlign w:val="center"/>
          </w:tcPr>
          <w:p w:rsidR="007B051A" w:rsidRPr="00926F06" w:rsidRDefault="007B051A">
            <w:pPr>
              <w:pStyle w:val="TAC"/>
              <w:rPr>
                <w:highlight w:val="yellow"/>
              </w:rPr>
            </w:pPr>
            <w:r w:rsidRPr="00D74EFB">
              <w:rPr>
                <w:lang w:val="fi-FI" w:eastAsia="fi-FI"/>
              </w:rPr>
              <w:t>5</w:t>
            </w:r>
          </w:p>
        </w:tc>
        <w:tc>
          <w:tcPr>
            <w:tcW w:w="789" w:type="dxa"/>
            <w:tcBorders>
              <w:top w:val="single" w:sz="4" w:space="0" w:color="auto"/>
              <w:left w:val="single" w:sz="4" w:space="0" w:color="auto"/>
              <w:right w:val="single" w:sz="4" w:space="0" w:color="auto"/>
            </w:tcBorders>
            <w:vAlign w:val="center"/>
          </w:tcPr>
          <w:p w:rsidR="007B051A" w:rsidRPr="00926F06" w:rsidRDefault="007B051A">
            <w:pPr>
              <w:pStyle w:val="TAC"/>
              <w:rPr>
                <w:highlight w:val="yellow"/>
                <w:lang w:eastAsia="zh-TW"/>
              </w:rPr>
            </w:pPr>
            <w:r w:rsidRPr="00D74EFB">
              <w:rPr>
                <w:lang w:val="fi-FI" w:eastAsia="fi-FI"/>
              </w:rPr>
              <w:t>4.0</w:t>
            </w:r>
          </w:p>
        </w:tc>
        <w:tc>
          <w:tcPr>
            <w:tcW w:w="992" w:type="dxa"/>
            <w:vMerge w:val="restart"/>
            <w:tcBorders>
              <w:left w:val="single" w:sz="4" w:space="0" w:color="auto"/>
              <w:right w:val="single" w:sz="4" w:space="0" w:color="auto"/>
            </w:tcBorders>
            <w:vAlign w:val="center"/>
          </w:tcPr>
          <w:p w:rsidR="007B051A" w:rsidRPr="00E062F1" w:rsidRDefault="007B051A">
            <w:pPr>
              <w:pStyle w:val="TAC"/>
              <w:rPr>
                <w:lang w:eastAsia="zh-TW"/>
              </w:rPr>
            </w:pPr>
            <w:r w:rsidRPr="00E062F1">
              <w:rPr>
                <w:lang w:eastAsia="zh-TW"/>
              </w:rPr>
              <w:t>FDD</w:t>
            </w:r>
          </w:p>
        </w:tc>
      </w:tr>
      <w:tr w:rsidR="007B051A" w:rsidRPr="00E062F1" w:rsidTr="007428E7">
        <w:trPr>
          <w:trHeight w:val="94"/>
          <w:jc w:val="center"/>
        </w:trPr>
        <w:tc>
          <w:tcPr>
            <w:tcW w:w="1629" w:type="dxa"/>
            <w:vMerge/>
            <w:tcBorders>
              <w:left w:val="single" w:sz="4" w:space="0" w:color="auto"/>
              <w:right w:val="single" w:sz="4" w:space="0" w:color="auto"/>
            </w:tcBorders>
            <w:vAlign w:val="center"/>
          </w:tcPr>
          <w:p w:rsidR="007B051A" w:rsidRPr="00E062F1" w:rsidRDefault="007B051A">
            <w:pPr>
              <w:pStyle w:val="TAC"/>
              <w:snapToGrid w:val="0"/>
              <w:rPr>
                <w:szCs w:val="18"/>
                <w:lang w:eastAsia="zh-TW"/>
              </w:rPr>
            </w:pPr>
          </w:p>
        </w:tc>
        <w:tc>
          <w:tcPr>
            <w:tcW w:w="941" w:type="dxa"/>
            <w:vMerge/>
            <w:tcBorders>
              <w:left w:val="single" w:sz="4" w:space="0" w:color="auto"/>
              <w:right w:val="single" w:sz="4" w:space="0" w:color="auto"/>
            </w:tcBorders>
            <w:vAlign w:val="center"/>
          </w:tcPr>
          <w:p w:rsidR="007B051A" w:rsidRPr="00E062F1" w:rsidRDefault="007B051A">
            <w:pPr>
              <w:pStyle w:val="TAC"/>
            </w:pPr>
          </w:p>
        </w:tc>
        <w:tc>
          <w:tcPr>
            <w:tcW w:w="942" w:type="dxa"/>
            <w:vMerge/>
            <w:tcBorders>
              <w:left w:val="single" w:sz="4" w:space="0" w:color="auto"/>
              <w:right w:val="single" w:sz="4" w:space="0" w:color="auto"/>
            </w:tcBorders>
            <w:vAlign w:val="center"/>
          </w:tcPr>
          <w:p w:rsidR="007B051A" w:rsidRPr="00E062F1" w:rsidRDefault="007B051A">
            <w:pPr>
              <w:pStyle w:val="TAC"/>
              <w:rPr>
                <w:lang w:eastAsia="zh-CN"/>
              </w:rPr>
            </w:pPr>
          </w:p>
        </w:tc>
        <w:tc>
          <w:tcPr>
            <w:tcW w:w="2127" w:type="dxa"/>
            <w:tcBorders>
              <w:top w:val="single" w:sz="4" w:space="0" w:color="auto"/>
              <w:left w:val="single" w:sz="4" w:space="0" w:color="auto"/>
              <w:right w:val="single" w:sz="4" w:space="0" w:color="auto"/>
            </w:tcBorders>
            <w:vAlign w:val="center"/>
          </w:tcPr>
          <w:p w:rsidR="007B051A" w:rsidRDefault="007B051A">
            <w:pPr>
              <w:pStyle w:val="TAC"/>
              <w:rPr>
                <w:color w:val="0D0D0D"/>
              </w:rPr>
            </w:pPr>
            <w:r>
              <w:t xml:space="preserve">0 </w:t>
            </w:r>
            <w:r w:rsidRPr="00E062F1">
              <w:t>&lt; W</w:t>
            </w:r>
            <w:r w:rsidRPr="00E062F1">
              <w:rPr>
                <w:vertAlign w:val="subscript"/>
              </w:rPr>
              <w:t>gap</w:t>
            </w:r>
            <w:r w:rsidRPr="00E062F1">
              <w:t xml:space="preserve"> </w:t>
            </w:r>
            <w:r w:rsidRPr="00E062F1">
              <w:rPr>
                <w:rFonts w:ascii="Times New Roman" w:hAnsi="Times New Roman"/>
              </w:rPr>
              <w:t>≤</w:t>
            </w:r>
            <w:r>
              <w:rPr>
                <w:rFonts w:ascii="Times New Roman" w:hAnsi="Times New Roman"/>
              </w:rPr>
              <w:t xml:space="preserve"> </w:t>
            </w:r>
            <w:r>
              <w:rPr>
                <w:rFonts w:cs="Arial"/>
                <w:szCs w:val="18"/>
              </w:rPr>
              <w:t>5</w:t>
            </w:r>
          </w:p>
        </w:tc>
        <w:tc>
          <w:tcPr>
            <w:tcW w:w="1160" w:type="dxa"/>
            <w:tcBorders>
              <w:left w:val="single" w:sz="4" w:space="0" w:color="auto"/>
              <w:right w:val="single" w:sz="4" w:space="0" w:color="auto"/>
            </w:tcBorders>
            <w:vAlign w:val="center"/>
          </w:tcPr>
          <w:p w:rsidR="007B051A" w:rsidRPr="00CA5E14" w:rsidRDefault="007B051A">
            <w:pPr>
              <w:pStyle w:val="TAC"/>
              <w:rPr>
                <w:highlight w:val="yellow"/>
                <w:lang w:eastAsia="zh-CN"/>
              </w:rPr>
            </w:pPr>
            <w:r w:rsidRPr="00D74EFB">
              <w:rPr>
                <w:lang w:val="fi-FI" w:eastAsia="fi-FI"/>
              </w:rPr>
              <w:t>20</w:t>
            </w:r>
          </w:p>
        </w:tc>
        <w:tc>
          <w:tcPr>
            <w:tcW w:w="789" w:type="dxa"/>
            <w:tcBorders>
              <w:left w:val="single" w:sz="4" w:space="0" w:color="auto"/>
              <w:bottom w:val="single" w:sz="4" w:space="0" w:color="auto"/>
              <w:right w:val="single" w:sz="4" w:space="0" w:color="auto"/>
            </w:tcBorders>
            <w:vAlign w:val="center"/>
          </w:tcPr>
          <w:p w:rsidR="007B051A" w:rsidRPr="00D74EFB" w:rsidRDefault="007B051A">
            <w:pPr>
              <w:pStyle w:val="TAC"/>
              <w:rPr>
                <w:highlight w:val="yellow"/>
                <w:lang w:eastAsia="zh-CN"/>
              </w:rPr>
            </w:pPr>
            <w:r w:rsidRPr="00D74EFB">
              <w:rPr>
                <w:lang w:val="fi-FI" w:eastAsia="fi-FI"/>
              </w:rPr>
              <w:t>0</w:t>
            </w:r>
          </w:p>
        </w:tc>
        <w:tc>
          <w:tcPr>
            <w:tcW w:w="992" w:type="dxa"/>
            <w:vMerge/>
            <w:tcBorders>
              <w:left w:val="single" w:sz="4" w:space="0" w:color="auto"/>
              <w:right w:val="single" w:sz="4" w:space="0" w:color="auto"/>
            </w:tcBorders>
            <w:vAlign w:val="center"/>
          </w:tcPr>
          <w:p w:rsidR="007B051A" w:rsidRPr="00E062F1" w:rsidRDefault="007B051A">
            <w:pPr>
              <w:pStyle w:val="TAC"/>
              <w:rPr>
                <w:lang w:eastAsia="zh-TW"/>
              </w:rPr>
            </w:pPr>
          </w:p>
        </w:tc>
      </w:tr>
      <w:tr w:rsidR="007B051A" w:rsidRPr="00E062F1" w:rsidTr="007428E7">
        <w:trPr>
          <w:trHeight w:val="95"/>
          <w:jc w:val="center"/>
        </w:trPr>
        <w:tc>
          <w:tcPr>
            <w:tcW w:w="1629" w:type="dxa"/>
            <w:vMerge/>
            <w:tcBorders>
              <w:left w:val="single" w:sz="4" w:space="0" w:color="auto"/>
              <w:right w:val="single" w:sz="4" w:space="0" w:color="auto"/>
            </w:tcBorders>
            <w:vAlign w:val="center"/>
          </w:tcPr>
          <w:p w:rsidR="007B051A" w:rsidRPr="00E062F1" w:rsidRDefault="007B051A">
            <w:pPr>
              <w:pStyle w:val="TAC"/>
              <w:snapToGrid w:val="0"/>
              <w:rPr>
                <w:szCs w:val="18"/>
              </w:rPr>
            </w:pPr>
          </w:p>
        </w:tc>
        <w:tc>
          <w:tcPr>
            <w:tcW w:w="941" w:type="dxa"/>
            <w:vMerge w:val="restart"/>
            <w:tcBorders>
              <w:left w:val="single" w:sz="4" w:space="0" w:color="auto"/>
              <w:right w:val="single" w:sz="4" w:space="0" w:color="auto"/>
            </w:tcBorders>
            <w:vAlign w:val="center"/>
          </w:tcPr>
          <w:p w:rsidR="007B051A" w:rsidRPr="00E062F1" w:rsidRDefault="007B051A">
            <w:pPr>
              <w:pStyle w:val="TAC"/>
              <w:rPr>
                <w:color w:val="0D0D0D"/>
                <w:lang w:eastAsia="zh-TW"/>
              </w:rPr>
            </w:pPr>
            <w:r w:rsidRPr="00E062F1">
              <w:t>10 MHz</w:t>
            </w:r>
          </w:p>
        </w:tc>
        <w:tc>
          <w:tcPr>
            <w:tcW w:w="942" w:type="dxa"/>
            <w:vMerge w:val="restart"/>
            <w:tcBorders>
              <w:left w:val="single" w:sz="4" w:space="0" w:color="auto"/>
              <w:right w:val="single" w:sz="4" w:space="0" w:color="auto"/>
            </w:tcBorders>
            <w:vAlign w:val="center"/>
          </w:tcPr>
          <w:p w:rsidR="007B051A" w:rsidRPr="00E062F1" w:rsidRDefault="007B051A">
            <w:pPr>
              <w:pStyle w:val="TAC"/>
              <w:rPr>
                <w:color w:val="0D0D0D"/>
                <w:lang w:eastAsia="zh-TW"/>
              </w:rPr>
            </w:pPr>
            <w:r w:rsidRPr="00E062F1">
              <w:rPr>
                <w:lang w:eastAsia="zh-CN"/>
              </w:rPr>
              <w:t>5 MHz</w:t>
            </w:r>
          </w:p>
        </w:tc>
        <w:tc>
          <w:tcPr>
            <w:tcW w:w="2127" w:type="dxa"/>
            <w:tcBorders>
              <w:left w:val="single" w:sz="4" w:space="0" w:color="auto"/>
              <w:right w:val="single" w:sz="4" w:space="0" w:color="auto"/>
            </w:tcBorders>
            <w:vAlign w:val="center"/>
          </w:tcPr>
          <w:p w:rsidR="007B051A" w:rsidRPr="00E062F1" w:rsidRDefault="007B051A">
            <w:pPr>
              <w:pStyle w:val="TAC"/>
              <w:rPr>
                <w:color w:val="0D0D0D"/>
              </w:rPr>
            </w:pPr>
            <w:r>
              <w:t xml:space="preserve">5 </w:t>
            </w:r>
            <w:r w:rsidRPr="00E062F1">
              <w:t>&lt; W</w:t>
            </w:r>
            <w:r w:rsidRPr="00E062F1">
              <w:rPr>
                <w:vertAlign w:val="subscript"/>
              </w:rPr>
              <w:t>gap</w:t>
            </w:r>
            <w:r w:rsidRPr="00E062F1">
              <w:t xml:space="preserve"> </w:t>
            </w:r>
            <w:r w:rsidRPr="00E062F1">
              <w:rPr>
                <w:rFonts w:ascii="Times New Roman" w:hAnsi="Times New Roman"/>
              </w:rPr>
              <w:t>≤</w:t>
            </w:r>
            <w:r>
              <w:rPr>
                <w:rFonts w:ascii="Times New Roman" w:hAnsi="Times New Roman"/>
              </w:rPr>
              <w:t xml:space="preserve"> </w:t>
            </w:r>
            <w:r>
              <w:rPr>
                <w:rFonts w:cs="Arial"/>
                <w:szCs w:val="18"/>
              </w:rPr>
              <w:t>20</w:t>
            </w:r>
          </w:p>
        </w:tc>
        <w:tc>
          <w:tcPr>
            <w:tcW w:w="1160" w:type="dxa"/>
            <w:tcBorders>
              <w:left w:val="single" w:sz="4" w:space="0" w:color="auto"/>
              <w:right w:val="single" w:sz="4" w:space="0" w:color="auto"/>
            </w:tcBorders>
            <w:vAlign w:val="center"/>
          </w:tcPr>
          <w:p w:rsidR="007B051A" w:rsidRPr="00926F06" w:rsidRDefault="007B051A">
            <w:pPr>
              <w:pStyle w:val="TAC"/>
            </w:pPr>
            <w:r w:rsidRPr="00926F06">
              <w:rPr>
                <w:lang w:val="fi-FI" w:eastAsia="fi-FI"/>
              </w:rPr>
              <w:t>5</w:t>
            </w:r>
            <w:r w:rsidRPr="00926F06">
              <w:rPr>
                <w:vertAlign w:val="superscript"/>
                <w:lang w:val="fi-FI" w:eastAsia="fi-FI"/>
              </w:rPr>
              <w:t>1</w:t>
            </w:r>
          </w:p>
        </w:tc>
        <w:tc>
          <w:tcPr>
            <w:tcW w:w="789" w:type="dxa"/>
            <w:tcBorders>
              <w:top w:val="single" w:sz="4" w:space="0" w:color="auto"/>
              <w:left w:val="single" w:sz="4" w:space="0" w:color="auto"/>
              <w:right w:val="single" w:sz="4" w:space="0" w:color="auto"/>
            </w:tcBorders>
            <w:vAlign w:val="center"/>
          </w:tcPr>
          <w:p w:rsidR="007B051A" w:rsidRPr="00926F06" w:rsidRDefault="007B051A">
            <w:pPr>
              <w:pStyle w:val="TAC"/>
              <w:rPr>
                <w:highlight w:val="yellow"/>
                <w:lang w:eastAsia="zh-TW"/>
              </w:rPr>
            </w:pPr>
            <w:r w:rsidRPr="00926F06">
              <w:rPr>
                <w:lang w:val="fi-FI" w:eastAsia="fi-FI"/>
              </w:rPr>
              <w:t>4.6</w:t>
            </w:r>
          </w:p>
        </w:tc>
        <w:tc>
          <w:tcPr>
            <w:tcW w:w="992" w:type="dxa"/>
            <w:vMerge/>
            <w:tcBorders>
              <w:left w:val="single" w:sz="4" w:space="0" w:color="auto"/>
              <w:right w:val="single" w:sz="4" w:space="0" w:color="auto"/>
            </w:tcBorders>
            <w:vAlign w:val="center"/>
          </w:tcPr>
          <w:p w:rsidR="007B051A" w:rsidRPr="00E062F1" w:rsidRDefault="007B051A">
            <w:pPr>
              <w:pStyle w:val="TAC"/>
            </w:pPr>
          </w:p>
        </w:tc>
      </w:tr>
      <w:tr w:rsidR="007B051A" w:rsidRPr="00E062F1" w:rsidTr="007428E7">
        <w:trPr>
          <w:trHeight w:val="94"/>
          <w:jc w:val="center"/>
        </w:trPr>
        <w:tc>
          <w:tcPr>
            <w:tcW w:w="1629" w:type="dxa"/>
            <w:vMerge/>
            <w:tcBorders>
              <w:left w:val="single" w:sz="4" w:space="0" w:color="auto"/>
              <w:right w:val="single" w:sz="4" w:space="0" w:color="auto"/>
            </w:tcBorders>
            <w:vAlign w:val="center"/>
          </w:tcPr>
          <w:p w:rsidR="007B051A" w:rsidRPr="00E062F1" w:rsidRDefault="007B051A">
            <w:pPr>
              <w:pStyle w:val="TAC"/>
              <w:snapToGrid w:val="0"/>
              <w:rPr>
                <w:szCs w:val="18"/>
              </w:rPr>
            </w:pPr>
          </w:p>
        </w:tc>
        <w:tc>
          <w:tcPr>
            <w:tcW w:w="941" w:type="dxa"/>
            <w:vMerge/>
            <w:tcBorders>
              <w:left w:val="single" w:sz="4" w:space="0" w:color="auto"/>
              <w:right w:val="single" w:sz="4" w:space="0" w:color="auto"/>
            </w:tcBorders>
            <w:vAlign w:val="center"/>
          </w:tcPr>
          <w:p w:rsidR="007B051A" w:rsidRPr="00E062F1" w:rsidRDefault="007B051A">
            <w:pPr>
              <w:pStyle w:val="TAC"/>
            </w:pPr>
          </w:p>
        </w:tc>
        <w:tc>
          <w:tcPr>
            <w:tcW w:w="942" w:type="dxa"/>
            <w:vMerge/>
            <w:tcBorders>
              <w:left w:val="single" w:sz="4" w:space="0" w:color="auto"/>
              <w:right w:val="single" w:sz="4" w:space="0" w:color="auto"/>
            </w:tcBorders>
            <w:vAlign w:val="center"/>
          </w:tcPr>
          <w:p w:rsidR="007B051A" w:rsidRPr="00E062F1" w:rsidRDefault="007B051A">
            <w:pPr>
              <w:pStyle w:val="TAC"/>
              <w:rPr>
                <w:lang w:eastAsia="zh-CN"/>
              </w:rPr>
            </w:pPr>
          </w:p>
        </w:tc>
        <w:tc>
          <w:tcPr>
            <w:tcW w:w="2127" w:type="dxa"/>
            <w:tcBorders>
              <w:left w:val="single" w:sz="4" w:space="0" w:color="auto"/>
              <w:right w:val="single" w:sz="4" w:space="0" w:color="auto"/>
            </w:tcBorders>
            <w:vAlign w:val="center"/>
          </w:tcPr>
          <w:p w:rsidR="007B051A" w:rsidRPr="00E062F1" w:rsidRDefault="007B051A">
            <w:pPr>
              <w:pStyle w:val="TAC"/>
              <w:rPr>
                <w:color w:val="0D0D0D"/>
              </w:rPr>
            </w:pPr>
            <w:r>
              <w:t xml:space="preserve">0 </w:t>
            </w:r>
            <w:r w:rsidRPr="00E062F1">
              <w:t>&lt; W</w:t>
            </w:r>
            <w:r w:rsidRPr="00E062F1">
              <w:rPr>
                <w:vertAlign w:val="subscript"/>
              </w:rPr>
              <w:t>gap</w:t>
            </w:r>
            <w:r w:rsidRPr="00E062F1">
              <w:t xml:space="preserve"> </w:t>
            </w:r>
            <w:r w:rsidRPr="00E062F1">
              <w:rPr>
                <w:rFonts w:ascii="Times New Roman" w:hAnsi="Times New Roman"/>
              </w:rPr>
              <w:t>≤</w:t>
            </w:r>
            <w:r>
              <w:rPr>
                <w:rFonts w:ascii="Times New Roman" w:hAnsi="Times New Roman"/>
              </w:rPr>
              <w:t xml:space="preserve"> </w:t>
            </w:r>
            <w:r>
              <w:rPr>
                <w:rFonts w:cs="Arial"/>
                <w:szCs w:val="18"/>
              </w:rPr>
              <w:t>5</w:t>
            </w:r>
          </w:p>
        </w:tc>
        <w:tc>
          <w:tcPr>
            <w:tcW w:w="1160" w:type="dxa"/>
            <w:tcBorders>
              <w:left w:val="single" w:sz="4" w:space="0" w:color="auto"/>
              <w:right w:val="single" w:sz="4" w:space="0" w:color="auto"/>
            </w:tcBorders>
            <w:vAlign w:val="center"/>
          </w:tcPr>
          <w:p w:rsidR="007B051A" w:rsidRPr="00926F06" w:rsidRDefault="007B051A">
            <w:pPr>
              <w:pStyle w:val="TAC"/>
            </w:pPr>
            <w:r w:rsidRPr="00D74EFB">
              <w:rPr>
                <w:lang w:val="fi-FI" w:eastAsia="fi-FI"/>
              </w:rPr>
              <w:t>20</w:t>
            </w:r>
            <w:r w:rsidRPr="000E1A88">
              <w:rPr>
                <w:vertAlign w:val="superscript"/>
                <w:lang w:val="fi-FI" w:eastAsia="fi-FI"/>
              </w:rPr>
              <w:t>1</w:t>
            </w:r>
          </w:p>
        </w:tc>
        <w:tc>
          <w:tcPr>
            <w:tcW w:w="789" w:type="dxa"/>
            <w:tcBorders>
              <w:left w:val="single" w:sz="4" w:space="0" w:color="auto"/>
              <w:bottom w:val="single" w:sz="4" w:space="0" w:color="auto"/>
              <w:right w:val="single" w:sz="4" w:space="0" w:color="auto"/>
            </w:tcBorders>
            <w:vAlign w:val="center"/>
          </w:tcPr>
          <w:p w:rsidR="007B051A" w:rsidRPr="000E1A88" w:rsidRDefault="007B051A">
            <w:pPr>
              <w:pStyle w:val="TAC"/>
              <w:rPr>
                <w:highlight w:val="yellow"/>
                <w:lang w:eastAsia="zh-CN"/>
              </w:rPr>
            </w:pPr>
            <w:r w:rsidRPr="00926F06">
              <w:rPr>
                <w:lang w:val="fi-FI" w:eastAsia="zh-CN"/>
              </w:rPr>
              <w:t>2.3</w:t>
            </w:r>
          </w:p>
        </w:tc>
        <w:tc>
          <w:tcPr>
            <w:tcW w:w="992" w:type="dxa"/>
            <w:vMerge/>
            <w:tcBorders>
              <w:left w:val="single" w:sz="4" w:space="0" w:color="auto"/>
              <w:right w:val="single" w:sz="4" w:space="0" w:color="auto"/>
            </w:tcBorders>
            <w:vAlign w:val="center"/>
          </w:tcPr>
          <w:p w:rsidR="007B051A" w:rsidRPr="00E062F1" w:rsidRDefault="007B051A">
            <w:pPr>
              <w:pStyle w:val="TAC"/>
            </w:pPr>
          </w:p>
        </w:tc>
      </w:tr>
      <w:tr w:rsidR="007B051A" w:rsidRPr="00E062F1" w:rsidTr="007428E7">
        <w:trPr>
          <w:trHeight w:val="95"/>
          <w:jc w:val="center"/>
        </w:trPr>
        <w:tc>
          <w:tcPr>
            <w:tcW w:w="1629" w:type="dxa"/>
            <w:vMerge/>
            <w:tcBorders>
              <w:left w:val="single" w:sz="4" w:space="0" w:color="auto"/>
              <w:right w:val="single" w:sz="4" w:space="0" w:color="auto"/>
            </w:tcBorders>
            <w:vAlign w:val="center"/>
          </w:tcPr>
          <w:p w:rsidR="007B051A" w:rsidRPr="00E062F1" w:rsidRDefault="007B051A">
            <w:pPr>
              <w:pStyle w:val="TAC"/>
              <w:snapToGrid w:val="0"/>
              <w:rPr>
                <w:szCs w:val="18"/>
              </w:rPr>
            </w:pPr>
          </w:p>
        </w:tc>
        <w:tc>
          <w:tcPr>
            <w:tcW w:w="941" w:type="dxa"/>
            <w:vMerge w:val="restart"/>
            <w:tcBorders>
              <w:left w:val="single" w:sz="4" w:space="0" w:color="auto"/>
              <w:right w:val="single" w:sz="4" w:space="0" w:color="auto"/>
            </w:tcBorders>
            <w:vAlign w:val="center"/>
          </w:tcPr>
          <w:p w:rsidR="007B051A" w:rsidRPr="00E062F1" w:rsidRDefault="007B051A">
            <w:pPr>
              <w:pStyle w:val="TAC"/>
              <w:rPr>
                <w:color w:val="0D0D0D"/>
                <w:lang w:eastAsia="zh-TW"/>
              </w:rPr>
            </w:pPr>
            <w:r w:rsidRPr="00E062F1">
              <w:t>10 MHz</w:t>
            </w:r>
          </w:p>
        </w:tc>
        <w:tc>
          <w:tcPr>
            <w:tcW w:w="942" w:type="dxa"/>
            <w:vMerge w:val="restart"/>
            <w:tcBorders>
              <w:left w:val="single" w:sz="4" w:space="0" w:color="auto"/>
              <w:right w:val="single" w:sz="4" w:space="0" w:color="auto"/>
            </w:tcBorders>
            <w:vAlign w:val="center"/>
          </w:tcPr>
          <w:p w:rsidR="007B051A" w:rsidRPr="00E062F1" w:rsidRDefault="007B051A">
            <w:pPr>
              <w:pStyle w:val="TAC"/>
              <w:rPr>
                <w:color w:val="0D0D0D"/>
                <w:lang w:eastAsia="zh-TW"/>
              </w:rPr>
            </w:pPr>
            <w:r w:rsidRPr="00E062F1">
              <w:rPr>
                <w:lang w:eastAsia="zh-CN"/>
              </w:rPr>
              <w:t>10 MHz</w:t>
            </w:r>
          </w:p>
        </w:tc>
        <w:tc>
          <w:tcPr>
            <w:tcW w:w="2127" w:type="dxa"/>
            <w:tcBorders>
              <w:left w:val="single" w:sz="4" w:space="0" w:color="auto"/>
              <w:right w:val="single" w:sz="4" w:space="0" w:color="auto"/>
            </w:tcBorders>
            <w:vAlign w:val="center"/>
          </w:tcPr>
          <w:p w:rsidR="007B051A" w:rsidRPr="00E062F1" w:rsidRDefault="007B051A">
            <w:pPr>
              <w:pStyle w:val="TAC"/>
              <w:rPr>
                <w:color w:val="0D0D0D"/>
              </w:rPr>
            </w:pPr>
            <w:r>
              <w:t xml:space="preserve">5 </w:t>
            </w:r>
            <w:r w:rsidRPr="00E062F1">
              <w:t>&lt; W</w:t>
            </w:r>
            <w:r w:rsidRPr="00E062F1">
              <w:rPr>
                <w:vertAlign w:val="subscript"/>
              </w:rPr>
              <w:t>gap</w:t>
            </w:r>
            <w:r w:rsidRPr="00E062F1">
              <w:t xml:space="preserve"> </w:t>
            </w:r>
            <w:r w:rsidRPr="00E062F1">
              <w:rPr>
                <w:rFonts w:ascii="Times New Roman" w:hAnsi="Times New Roman"/>
              </w:rPr>
              <w:t>≤</w:t>
            </w:r>
            <w:r>
              <w:rPr>
                <w:rFonts w:ascii="Times New Roman" w:hAnsi="Times New Roman"/>
              </w:rPr>
              <w:t xml:space="preserve"> </w:t>
            </w:r>
            <w:r>
              <w:rPr>
                <w:rFonts w:cs="Arial"/>
                <w:szCs w:val="18"/>
              </w:rPr>
              <w:t>15</w:t>
            </w:r>
          </w:p>
        </w:tc>
        <w:tc>
          <w:tcPr>
            <w:tcW w:w="1160" w:type="dxa"/>
            <w:tcBorders>
              <w:left w:val="single" w:sz="4" w:space="0" w:color="auto"/>
              <w:right w:val="single" w:sz="4" w:space="0" w:color="auto"/>
            </w:tcBorders>
            <w:vAlign w:val="center"/>
          </w:tcPr>
          <w:p w:rsidR="007B051A" w:rsidRPr="00926F06" w:rsidRDefault="007B051A">
            <w:pPr>
              <w:pStyle w:val="TAC"/>
            </w:pPr>
            <w:r w:rsidRPr="00926F06">
              <w:rPr>
                <w:lang w:val="fi-FI" w:eastAsia="fi-FI"/>
              </w:rPr>
              <w:t>5</w:t>
            </w:r>
            <w:r w:rsidRPr="00926F06">
              <w:rPr>
                <w:vertAlign w:val="superscript"/>
                <w:lang w:val="fi-FI" w:eastAsia="fi-FI"/>
              </w:rPr>
              <w:t>1</w:t>
            </w:r>
          </w:p>
        </w:tc>
        <w:tc>
          <w:tcPr>
            <w:tcW w:w="789" w:type="dxa"/>
            <w:tcBorders>
              <w:top w:val="single" w:sz="4" w:space="0" w:color="auto"/>
              <w:left w:val="single" w:sz="4" w:space="0" w:color="auto"/>
              <w:right w:val="single" w:sz="4" w:space="0" w:color="auto"/>
            </w:tcBorders>
            <w:vAlign w:val="center"/>
          </w:tcPr>
          <w:p w:rsidR="007B051A" w:rsidRPr="00926F06" w:rsidRDefault="007B051A">
            <w:pPr>
              <w:pStyle w:val="TAC"/>
              <w:rPr>
                <w:highlight w:val="yellow"/>
                <w:lang w:eastAsia="zh-TW"/>
              </w:rPr>
            </w:pPr>
            <w:r w:rsidRPr="00926F06">
              <w:rPr>
                <w:lang w:val="fi-FI" w:eastAsia="fi-FI"/>
              </w:rPr>
              <w:t>4.3</w:t>
            </w:r>
          </w:p>
        </w:tc>
        <w:tc>
          <w:tcPr>
            <w:tcW w:w="992" w:type="dxa"/>
            <w:vMerge/>
            <w:tcBorders>
              <w:left w:val="single" w:sz="4" w:space="0" w:color="auto"/>
              <w:right w:val="single" w:sz="4" w:space="0" w:color="auto"/>
            </w:tcBorders>
            <w:vAlign w:val="center"/>
          </w:tcPr>
          <w:p w:rsidR="007B051A" w:rsidRPr="00E062F1" w:rsidRDefault="007B051A">
            <w:pPr>
              <w:pStyle w:val="TAC"/>
            </w:pPr>
          </w:p>
        </w:tc>
      </w:tr>
      <w:tr w:rsidR="007B051A" w:rsidRPr="00E062F1" w:rsidTr="007428E7">
        <w:trPr>
          <w:trHeight w:val="94"/>
          <w:jc w:val="center"/>
        </w:trPr>
        <w:tc>
          <w:tcPr>
            <w:tcW w:w="1629" w:type="dxa"/>
            <w:vMerge/>
            <w:tcBorders>
              <w:left w:val="single" w:sz="4" w:space="0" w:color="auto"/>
              <w:right w:val="single" w:sz="4" w:space="0" w:color="auto"/>
            </w:tcBorders>
            <w:vAlign w:val="center"/>
          </w:tcPr>
          <w:p w:rsidR="007B051A" w:rsidRPr="00E062F1" w:rsidRDefault="007B051A">
            <w:pPr>
              <w:pStyle w:val="TAC"/>
              <w:snapToGrid w:val="0"/>
              <w:rPr>
                <w:szCs w:val="18"/>
              </w:rPr>
            </w:pPr>
          </w:p>
        </w:tc>
        <w:tc>
          <w:tcPr>
            <w:tcW w:w="941" w:type="dxa"/>
            <w:vMerge/>
            <w:tcBorders>
              <w:left w:val="single" w:sz="4" w:space="0" w:color="auto"/>
              <w:right w:val="single" w:sz="4" w:space="0" w:color="auto"/>
            </w:tcBorders>
            <w:vAlign w:val="center"/>
          </w:tcPr>
          <w:p w:rsidR="007B051A" w:rsidRPr="00E062F1" w:rsidRDefault="007B051A">
            <w:pPr>
              <w:pStyle w:val="TAC"/>
            </w:pPr>
          </w:p>
        </w:tc>
        <w:tc>
          <w:tcPr>
            <w:tcW w:w="942" w:type="dxa"/>
            <w:vMerge/>
            <w:tcBorders>
              <w:left w:val="single" w:sz="4" w:space="0" w:color="auto"/>
              <w:right w:val="single" w:sz="4" w:space="0" w:color="auto"/>
            </w:tcBorders>
            <w:vAlign w:val="center"/>
          </w:tcPr>
          <w:p w:rsidR="007B051A" w:rsidRPr="00E062F1" w:rsidRDefault="007B051A">
            <w:pPr>
              <w:pStyle w:val="TAC"/>
              <w:rPr>
                <w:lang w:eastAsia="zh-CN"/>
              </w:rPr>
            </w:pPr>
          </w:p>
        </w:tc>
        <w:tc>
          <w:tcPr>
            <w:tcW w:w="2127" w:type="dxa"/>
            <w:tcBorders>
              <w:left w:val="single" w:sz="4" w:space="0" w:color="auto"/>
              <w:right w:val="single" w:sz="4" w:space="0" w:color="auto"/>
            </w:tcBorders>
            <w:vAlign w:val="center"/>
          </w:tcPr>
          <w:p w:rsidR="007B051A" w:rsidRPr="00E062F1" w:rsidRDefault="007B051A">
            <w:pPr>
              <w:pStyle w:val="TAC"/>
              <w:rPr>
                <w:color w:val="0D0D0D"/>
              </w:rPr>
            </w:pPr>
            <w:r>
              <w:t xml:space="preserve">0 </w:t>
            </w:r>
            <w:r w:rsidRPr="00E062F1">
              <w:t>&lt; W</w:t>
            </w:r>
            <w:r w:rsidRPr="00E062F1">
              <w:rPr>
                <w:vertAlign w:val="subscript"/>
              </w:rPr>
              <w:t>gap</w:t>
            </w:r>
            <w:r w:rsidRPr="00E062F1">
              <w:t xml:space="preserve"> </w:t>
            </w:r>
            <w:r w:rsidRPr="00E062F1">
              <w:rPr>
                <w:rFonts w:ascii="Times New Roman" w:hAnsi="Times New Roman"/>
              </w:rPr>
              <w:t>≤</w:t>
            </w:r>
            <w:r>
              <w:rPr>
                <w:rFonts w:ascii="Times New Roman" w:hAnsi="Times New Roman"/>
              </w:rPr>
              <w:t xml:space="preserve"> </w:t>
            </w:r>
            <w:r>
              <w:rPr>
                <w:rFonts w:cs="Arial"/>
                <w:szCs w:val="18"/>
              </w:rPr>
              <w:t>5</w:t>
            </w:r>
          </w:p>
        </w:tc>
        <w:tc>
          <w:tcPr>
            <w:tcW w:w="1160" w:type="dxa"/>
            <w:tcBorders>
              <w:left w:val="single" w:sz="4" w:space="0" w:color="auto"/>
              <w:right w:val="single" w:sz="4" w:space="0" w:color="auto"/>
            </w:tcBorders>
            <w:vAlign w:val="center"/>
          </w:tcPr>
          <w:p w:rsidR="007B051A" w:rsidRPr="00926F06" w:rsidRDefault="007B051A">
            <w:pPr>
              <w:pStyle w:val="TAC"/>
            </w:pPr>
            <w:r w:rsidRPr="00D74EFB">
              <w:rPr>
                <w:lang w:val="fi-FI" w:eastAsia="fi-FI"/>
              </w:rPr>
              <w:t>20</w:t>
            </w:r>
            <w:r w:rsidRPr="000E1A88">
              <w:rPr>
                <w:vertAlign w:val="superscript"/>
                <w:lang w:val="fi-FI" w:eastAsia="fi-FI"/>
              </w:rPr>
              <w:t>1</w:t>
            </w:r>
          </w:p>
        </w:tc>
        <w:tc>
          <w:tcPr>
            <w:tcW w:w="789" w:type="dxa"/>
            <w:tcBorders>
              <w:left w:val="single" w:sz="4" w:space="0" w:color="auto"/>
              <w:bottom w:val="single" w:sz="4" w:space="0" w:color="auto"/>
              <w:right w:val="single" w:sz="4" w:space="0" w:color="auto"/>
            </w:tcBorders>
            <w:vAlign w:val="center"/>
          </w:tcPr>
          <w:p w:rsidR="007B051A" w:rsidRPr="000E1A88" w:rsidRDefault="007B051A">
            <w:pPr>
              <w:pStyle w:val="TAC"/>
              <w:rPr>
                <w:highlight w:val="yellow"/>
                <w:lang w:eastAsia="zh-CN"/>
              </w:rPr>
            </w:pPr>
            <w:r w:rsidRPr="00926F06">
              <w:rPr>
                <w:lang w:val="fi-FI" w:eastAsia="fi-FI"/>
              </w:rPr>
              <w:t>3.2</w:t>
            </w:r>
          </w:p>
        </w:tc>
        <w:tc>
          <w:tcPr>
            <w:tcW w:w="992" w:type="dxa"/>
            <w:vMerge/>
            <w:tcBorders>
              <w:left w:val="single" w:sz="4" w:space="0" w:color="auto"/>
              <w:right w:val="single" w:sz="4" w:space="0" w:color="auto"/>
            </w:tcBorders>
            <w:vAlign w:val="center"/>
          </w:tcPr>
          <w:p w:rsidR="007B051A" w:rsidRPr="00E062F1" w:rsidRDefault="007B051A">
            <w:pPr>
              <w:pStyle w:val="TAC"/>
            </w:pPr>
          </w:p>
        </w:tc>
      </w:tr>
      <w:tr w:rsidR="007B051A" w:rsidRPr="00E062F1" w:rsidTr="007428E7">
        <w:trPr>
          <w:trHeight w:val="95"/>
          <w:jc w:val="center"/>
        </w:trPr>
        <w:tc>
          <w:tcPr>
            <w:tcW w:w="1629" w:type="dxa"/>
            <w:vMerge/>
            <w:tcBorders>
              <w:left w:val="single" w:sz="4" w:space="0" w:color="auto"/>
              <w:right w:val="single" w:sz="4" w:space="0" w:color="auto"/>
            </w:tcBorders>
            <w:vAlign w:val="center"/>
          </w:tcPr>
          <w:p w:rsidR="007B051A" w:rsidRPr="00E062F1" w:rsidRDefault="007B051A">
            <w:pPr>
              <w:pStyle w:val="TAC"/>
              <w:snapToGrid w:val="0"/>
              <w:rPr>
                <w:szCs w:val="18"/>
              </w:rPr>
            </w:pPr>
          </w:p>
        </w:tc>
        <w:tc>
          <w:tcPr>
            <w:tcW w:w="941" w:type="dxa"/>
            <w:vMerge w:val="restart"/>
            <w:tcBorders>
              <w:left w:val="single" w:sz="4" w:space="0" w:color="auto"/>
              <w:right w:val="single" w:sz="4" w:space="0" w:color="auto"/>
            </w:tcBorders>
            <w:vAlign w:val="center"/>
          </w:tcPr>
          <w:p w:rsidR="007B051A" w:rsidRPr="00E062F1" w:rsidRDefault="007B051A">
            <w:pPr>
              <w:pStyle w:val="TAC"/>
            </w:pPr>
            <w:r w:rsidRPr="00E062F1">
              <w:t>15 MHz</w:t>
            </w:r>
          </w:p>
        </w:tc>
        <w:tc>
          <w:tcPr>
            <w:tcW w:w="942" w:type="dxa"/>
            <w:vMerge w:val="restart"/>
            <w:tcBorders>
              <w:left w:val="single" w:sz="4" w:space="0" w:color="auto"/>
              <w:right w:val="single" w:sz="4" w:space="0" w:color="auto"/>
            </w:tcBorders>
            <w:vAlign w:val="center"/>
          </w:tcPr>
          <w:p w:rsidR="007B051A" w:rsidRPr="00E062F1" w:rsidRDefault="007B051A">
            <w:pPr>
              <w:pStyle w:val="TAC"/>
              <w:rPr>
                <w:lang w:eastAsia="zh-CN"/>
              </w:rPr>
            </w:pPr>
            <w:r w:rsidRPr="00E062F1">
              <w:rPr>
                <w:lang w:eastAsia="zh-CN"/>
              </w:rPr>
              <w:t>10 MHz</w:t>
            </w:r>
          </w:p>
        </w:tc>
        <w:tc>
          <w:tcPr>
            <w:tcW w:w="2127" w:type="dxa"/>
            <w:tcBorders>
              <w:left w:val="single" w:sz="4" w:space="0" w:color="auto"/>
              <w:right w:val="single" w:sz="4" w:space="0" w:color="auto"/>
            </w:tcBorders>
            <w:vAlign w:val="center"/>
          </w:tcPr>
          <w:p w:rsidR="007B051A" w:rsidRPr="00E062F1" w:rsidRDefault="007B051A">
            <w:pPr>
              <w:pStyle w:val="TAC"/>
              <w:rPr>
                <w:color w:val="0D0D0D"/>
              </w:rPr>
            </w:pPr>
            <w:r>
              <w:t xml:space="preserve">5 </w:t>
            </w:r>
            <w:r w:rsidRPr="00E062F1">
              <w:t>&lt; W</w:t>
            </w:r>
            <w:r w:rsidRPr="00E062F1">
              <w:rPr>
                <w:vertAlign w:val="subscript"/>
              </w:rPr>
              <w:t>gap</w:t>
            </w:r>
            <w:r w:rsidRPr="00E062F1">
              <w:t xml:space="preserve"> </w:t>
            </w:r>
            <w:r w:rsidRPr="00E062F1">
              <w:rPr>
                <w:rFonts w:ascii="Times New Roman" w:hAnsi="Times New Roman"/>
              </w:rPr>
              <w:t>≤</w:t>
            </w:r>
            <w:r>
              <w:rPr>
                <w:rFonts w:ascii="Times New Roman" w:hAnsi="Times New Roman"/>
              </w:rPr>
              <w:t xml:space="preserve"> </w:t>
            </w:r>
            <w:r>
              <w:rPr>
                <w:rFonts w:cs="Arial"/>
                <w:szCs w:val="18"/>
              </w:rPr>
              <w:t>10</w:t>
            </w:r>
          </w:p>
        </w:tc>
        <w:tc>
          <w:tcPr>
            <w:tcW w:w="1160" w:type="dxa"/>
            <w:tcBorders>
              <w:left w:val="single" w:sz="4" w:space="0" w:color="auto"/>
              <w:right w:val="single" w:sz="4" w:space="0" w:color="auto"/>
            </w:tcBorders>
            <w:vAlign w:val="center"/>
          </w:tcPr>
          <w:p w:rsidR="007B051A" w:rsidRPr="00926F06" w:rsidRDefault="007B051A">
            <w:pPr>
              <w:pStyle w:val="TAC"/>
            </w:pPr>
            <w:r w:rsidRPr="00926F06">
              <w:rPr>
                <w:lang w:val="fi-FI" w:eastAsia="fi-FI"/>
              </w:rPr>
              <w:t>5</w:t>
            </w:r>
            <w:r w:rsidRPr="00926F06">
              <w:rPr>
                <w:vertAlign w:val="superscript"/>
                <w:lang w:val="fi-FI" w:eastAsia="fi-FI"/>
              </w:rPr>
              <w:t>2</w:t>
            </w:r>
          </w:p>
        </w:tc>
        <w:tc>
          <w:tcPr>
            <w:tcW w:w="789" w:type="dxa"/>
            <w:tcBorders>
              <w:top w:val="single" w:sz="4" w:space="0" w:color="auto"/>
              <w:left w:val="single" w:sz="4" w:space="0" w:color="auto"/>
              <w:right w:val="single" w:sz="4" w:space="0" w:color="auto"/>
            </w:tcBorders>
            <w:vAlign w:val="center"/>
          </w:tcPr>
          <w:p w:rsidR="007B051A" w:rsidRPr="00D74EFB" w:rsidRDefault="007B051A">
            <w:pPr>
              <w:pStyle w:val="TAC"/>
              <w:rPr>
                <w:highlight w:val="yellow"/>
                <w:lang w:eastAsia="zh-CN"/>
              </w:rPr>
            </w:pPr>
            <w:r w:rsidRPr="00926F06">
              <w:rPr>
                <w:lang w:val="fi-FI" w:eastAsia="fi-FI"/>
              </w:rPr>
              <w:t>22.2</w:t>
            </w:r>
          </w:p>
        </w:tc>
        <w:tc>
          <w:tcPr>
            <w:tcW w:w="992" w:type="dxa"/>
            <w:vMerge/>
            <w:tcBorders>
              <w:left w:val="single" w:sz="4" w:space="0" w:color="auto"/>
              <w:right w:val="single" w:sz="4" w:space="0" w:color="auto"/>
            </w:tcBorders>
            <w:vAlign w:val="center"/>
          </w:tcPr>
          <w:p w:rsidR="007B051A" w:rsidRPr="00E062F1" w:rsidRDefault="007B051A">
            <w:pPr>
              <w:pStyle w:val="TAC"/>
            </w:pPr>
          </w:p>
        </w:tc>
      </w:tr>
      <w:tr w:rsidR="007B051A" w:rsidRPr="00E062F1" w:rsidTr="007428E7">
        <w:trPr>
          <w:trHeight w:val="94"/>
          <w:jc w:val="center"/>
        </w:trPr>
        <w:tc>
          <w:tcPr>
            <w:tcW w:w="1629" w:type="dxa"/>
            <w:vMerge/>
            <w:tcBorders>
              <w:left w:val="single" w:sz="4" w:space="0" w:color="auto"/>
              <w:right w:val="single" w:sz="4" w:space="0" w:color="auto"/>
            </w:tcBorders>
            <w:vAlign w:val="center"/>
          </w:tcPr>
          <w:p w:rsidR="007B051A" w:rsidRPr="00E062F1" w:rsidRDefault="007B051A">
            <w:pPr>
              <w:pStyle w:val="TAC"/>
              <w:snapToGrid w:val="0"/>
              <w:rPr>
                <w:szCs w:val="18"/>
              </w:rPr>
            </w:pPr>
          </w:p>
        </w:tc>
        <w:tc>
          <w:tcPr>
            <w:tcW w:w="941" w:type="dxa"/>
            <w:vMerge/>
            <w:tcBorders>
              <w:left w:val="single" w:sz="4" w:space="0" w:color="auto"/>
              <w:right w:val="single" w:sz="4" w:space="0" w:color="auto"/>
            </w:tcBorders>
            <w:vAlign w:val="center"/>
          </w:tcPr>
          <w:p w:rsidR="007B051A" w:rsidRPr="00E062F1" w:rsidRDefault="007B051A">
            <w:pPr>
              <w:pStyle w:val="TAC"/>
            </w:pPr>
          </w:p>
        </w:tc>
        <w:tc>
          <w:tcPr>
            <w:tcW w:w="942" w:type="dxa"/>
            <w:vMerge/>
            <w:tcBorders>
              <w:left w:val="single" w:sz="4" w:space="0" w:color="auto"/>
              <w:right w:val="single" w:sz="4" w:space="0" w:color="auto"/>
            </w:tcBorders>
            <w:vAlign w:val="center"/>
          </w:tcPr>
          <w:p w:rsidR="007B051A" w:rsidRPr="00E062F1" w:rsidRDefault="007B051A">
            <w:pPr>
              <w:pStyle w:val="TAC"/>
              <w:rPr>
                <w:lang w:eastAsia="zh-CN"/>
              </w:rPr>
            </w:pPr>
          </w:p>
        </w:tc>
        <w:tc>
          <w:tcPr>
            <w:tcW w:w="2127" w:type="dxa"/>
            <w:tcBorders>
              <w:left w:val="single" w:sz="4" w:space="0" w:color="auto"/>
              <w:right w:val="single" w:sz="4" w:space="0" w:color="auto"/>
            </w:tcBorders>
            <w:vAlign w:val="center"/>
          </w:tcPr>
          <w:p w:rsidR="007B051A" w:rsidRPr="00E062F1" w:rsidRDefault="007B051A">
            <w:pPr>
              <w:pStyle w:val="TAC"/>
              <w:rPr>
                <w:color w:val="0D0D0D"/>
              </w:rPr>
            </w:pPr>
            <w:r>
              <w:t xml:space="preserve">0 </w:t>
            </w:r>
            <w:r w:rsidRPr="00E062F1">
              <w:t>&lt; W</w:t>
            </w:r>
            <w:r w:rsidRPr="00E062F1">
              <w:rPr>
                <w:vertAlign w:val="subscript"/>
              </w:rPr>
              <w:t>gap</w:t>
            </w:r>
            <w:r w:rsidRPr="00E062F1">
              <w:t xml:space="preserve"> </w:t>
            </w:r>
            <w:r w:rsidRPr="00E062F1">
              <w:rPr>
                <w:rFonts w:ascii="Times New Roman" w:hAnsi="Times New Roman"/>
              </w:rPr>
              <w:t>≤</w:t>
            </w:r>
            <w:r>
              <w:rPr>
                <w:rFonts w:ascii="Times New Roman" w:hAnsi="Times New Roman"/>
              </w:rPr>
              <w:t xml:space="preserve"> </w:t>
            </w:r>
            <w:r>
              <w:rPr>
                <w:rFonts w:cs="Arial"/>
                <w:szCs w:val="18"/>
              </w:rPr>
              <w:t>5</w:t>
            </w:r>
          </w:p>
        </w:tc>
        <w:tc>
          <w:tcPr>
            <w:tcW w:w="1160" w:type="dxa"/>
            <w:tcBorders>
              <w:left w:val="single" w:sz="4" w:space="0" w:color="auto"/>
              <w:right w:val="single" w:sz="4" w:space="0" w:color="auto"/>
            </w:tcBorders>
            <w:vAlign w:val="center"/>
          </w:tcPr>
          <w:p w:rsidR="007B051A" w:rsidRPr="00926F06" w:rsidRDefault="007B051A">
            <w:pPr>
              <w:pStyle w:val="TAC"/>
            </w:pPr>
            <w:r w:rsidRPr="00D74EFB">
              <w:rPr>
                <w:lang w:val="fi-FI" w:eastAsia="fi-FI"/>
              </w:rPr>
              <w:t>20</w:t>
            </w:r>
            <w:r w:rsidRPr="00926F06">
              <w:rPr>
                <w:vertAlign w:val="superscript"/>
                <w:lang w:val="fi-FI" w:eastAsia="fi-FI"/>
              </w:rPr>
              <w:t>3</w:t>
            </w:r>
          </w:p>
        </w:tc>
        <w:tc>
          <w:tcPr>
            <w:tcW w:w="789" w:type="dxa"/>
            <w:tcBorders>
              <w:left w:val="single" w:sz="4" w:space="0" w:color="auto"/>
              <w:bottom w:val="single" w:sz="4" w:space="0" w:color="auto"/>
              <w:right w:val="single" w:sz="4" w:space="0" w:color="auto"/>
            </w:tcBorders>
            <w:vAlign w:val="center"/>
          </w:tcPr>
          <w:p w:rsidR="007B051A" w:rsidRPr="000E1A88" w:rsidRDefault="007B051A">
            <w:pPr>
              <w:pStyle w:val="TAC"/>
              <w:rPr>
                <w:highlight w:val="yellow"/>
                <w:lang w:eastAsia="zh-CN"/>
              </w:rPr>
            </w:pPr>
            <w:r w:rsidRPr="00926F06">
              <w:rPr>
                <w:lang w:val="fi-FI" w:eastAsia="fi-FI"/>
              </w:rPr>
              <w:t>5.2</w:t>
            </w:r>
          </w:p>
        </w:tc>
        <w:tc>
          <w:tcPr>
            <w:tcW w:w="992" w:type="dxa"/>
            <w:vMerge/>
            <w:tcBorders>
              <w:left w:val="single" w:sz="4" w:space="0" w:color="auto"/>
              <w:right w:val="single" w:sz="4" w:space="0" w:color="auto"/>
            </w:tcBorders>
            <w:vAlign w:val="center"/>
          </w:tcPr>
          <w:p w:rsidR="007B051A" w:rsidRPr="00E062F1" w:rsidRDefault="007B051A">
            <w:pPr>
              <w:pStyle w:val="TAC"/>
            </w:pPr>
          </w:p>
        </w:tc>
      </w:tr>
      <w:tr w:rsidR="007B051A" w:rsidRPr="00E062F1" w:rsidTr="00721EBB">
        <w:trPr>
          <w:trHeight w:val="94"/>
          <w:jc w:val="center"/>
        </w:trPr>
        <w:tc>
          <w:tcPr>
            <w:tcW w:w="1629" w:type="dxa"/>
            <w:vMerge/>
            <w:tcBorders>
              <w:left w:val="single" w:sz="4" w:space="0" w:color="auto"/>
              <w:right w:val="single" w:sz="4" w:space="0" w:color="auto"/>
            </w:tcBorders>
            <w:vAlign w:val="center"/>
          </w:tcPr>
          <w:p w:rsidR="007B051A" w:rsidRPr="00E062F1" w:rsidRDefault="007B051A">
            <w:pPr>
              <w:pStyle w:val="TAC"/>
              <w:snapToGrid w:val="0"/>
              <w:rPr>
                <w:szCs w:val="18"/>
              </w:rPr>
            </w:pPr>
          </w:p>
        </w:tc>
        <w:tc>
          <w:tcPr>
            <w:tcW w:w="941" w:type="dxa"/>
            <w:tcBorders>
              <w:left w:val="single" w:sz="4" w:space="0" w:color="auto"/>
              <w:right w:val="single" w:sz="4" w:space="0" w:color="auto"/>
            </w:tcBorders>
          </w:tcPr>
          <w:p w:rsidR="007B051A" w:rsidRPr="00E062F1" w:rsidRDefault="007B051A">
            <w:pPr>
              <w:pStyle w:val="TAC"/>
            </w:pPr>
            <w:r>
              <w:t>20</w:t>
            </w:r>
            <w:r w:rsidRPr="00EF5447">
              <w:t xml:space="preserve"> MHz</w:t>
            </w:r>
          </w:p>
        </w:tc>
        <w:tc>
          <w:tcPr>
            <w:tcW w:w="942" w:type="dxa"/>
            <w:tcBorders>
              <w:left w:val="single" w:sz="4" w:space="0" w:color="auto"/>
              <w:right w:val="single" w:sz="4" w:space="0" w:color="auto"/>
            </w:tcBorders>
          </w:tcPr>
          <w:p w:rsidR="007B051A" w:rsidRPr="00E062F1" w:rsidRDefault="007B051A">
            <w:pPr>
              <w:pStyle w:val="TAC"/>
              <w:rPr>
                <w:lang w:eastAsia="zh-CN"/>
              </w:rPr>
            </w:pPr>
            <w:r w:rsidRPr="00EF5447">
              <w:rPr>
                <w:lang w:eastAsia="zh-CN"/>
              </w:rPr>
              <w:t>10 MHz</w:t>
            </w:r>
          </w:p>
        </w:tc>
        <w:tc>
          <w:tcPr>
            <w:tcW w:w="2127" w:type="dxa"/>
            <w:tcBorders>
              <w:left w:val="single" w:sz="4" w:space="0" w:color="auto"/>
              <w:right w:val="single" w:sz="4" w:space="0" w:color="auto"/>
            </w:tcBorders>
            <w:vAlign w:val="center"/>
          </w:tcPr>
          <w:p w:rsidR="007B051A" w:rsidRDefault="007B051A">
            <w:pPr>
              <w:pStyle w:val="TAC"/>
            </w:pPr>
            <w:r w:rsidRPr="00EF5447">
              <w:t>W</w:t>
            </w:r>
            <w:r w:rsidRPr="00EF5447">
              <w:rPr>
                <w:vertAlign w:val="subscript"/>
              </w:rPr>
              <w:t>gap</w:t>
            </w:r>
            <w:r w:rsidRPr="00EF5447">
              <w:t xml:space="preserve"> </w:t>
            </w:r>
            <w:r>
              <w:t>=</w:t>
            </w:r>
            <w:r w:rsidRPr="00EF5447">
              <w:rPr>
                <w:rFonts w:ascii="Times New Roman" w:hAnsi="Times New Roman"/>
              </w:rPr>
              <w:t xml:space="preserve"> </w:t>
            </w:r>
            <w:r w:rsidRPr="00EF5447">
              <w:rPr>
                <w:rFonts w:cs="Arial"/>
              </w:rPr>
              <w:t>5</w:t>
            </w:r>
          </w:p>
        </w:tc>
        <w:tc>
          <w:tcPr>
            <w:tcW w:w="1160" w:type="dxa"/>
            <w:tcBorders>
              <w:left w:val="single" w:sz="4" w:space="0" w:color="auto"/>
              <w:right w:val="single" w:sz="4" w:space="0" w:color="auto"/>
            </w:tcBorders>
          </w:tcPr>
          <w:p w:rsidR="007B051A" w:rsidRPr="00D74EFB" w:rsidRDefault="007B051A">
            <w:pPr>
              <w:pStyle w:val="TAC"/>
              <w:rPr>
                <w:lang w:val="fi-FI" w:eastAsia="fi-FI"/>
              </w:rPr>
            </w:pPr>
            <w:r w:rsidRPr="00EF5447">
              <w:rPr>
                <w:lang w:eastAsia="fi-FI"/>
              </w:rPr>
              <w:t>5</w:t>
            </w:r>
          </w:p>
        </w:tc>
        <w:tc>
          <w:tcPr>
            <w:tcW w:w="789" w:type="dxa"/>
            <w:tcBorders>
              <w:left w:val="single" w:sz="4" w:space="0" w:color="auto"/>
              <w:bottom w:val="single" w:sz="4" w:space="0" w:color="auto"/>
              <w:right w:val="single" w:sz="4" w:space="0" w:color="auto"/>
            </w:tcBorders>
          </w:tcPr>
          <w:p w:rsidR="007B051A" w:rsidRPr="00926F06" w:rsidRDefault="007B051A">
            <w:pPr>
              <w:pStyle w:val="TAC"/>
              <w:rPr>
                <w:lang w:val="fi-FI" w:eastAsia="fi-FI"/>
              </w:rPr>
            </w:pPr>
            <w:r>
              <w:t>[22.2]</w:t>
            </w:r>
          </w:p>
        </w:tc>
        <w:tc>
          <w:tcPr>
            <w:tcW w:w="992" w:type="dxa"/>
            <w:vMerge/>
            <w:tcBorders>
              <w:left w:val="single" w:sz="4" w:space="0" w:color="auto"/>
              <w:right w:val="single" w:sz="4" w:space="0" w:color="auto"/>
            </w:tcBorders>
            <w:vAlign w:val="center"/>
          </w:tcPr>
          <w:p w:rsidR="007B051A" w:rsidRPr="00E062F1" w:rsidRDefault="007B051A">
            <w:pPr>
              <w:pStyle w:val="TAC"/>
            </w:pPr>
          </w:p>
        </w:tc>
      </w:tr>
      <w:tr w:rsidR="007428E7" w:rsidRPr="00E062F1" w:rsidTr="007428E7">
        <w:trPr>
          <w:trHeight w:val="47"/>
          <w:jc w:val="center"/>
        </w:trPr>
        <w:tc>
          <w:tcPr>
            <w:tcW w:w="8580" w:type="dxa"/>
            <w:gridSpan w:val="7"/>
            <w:tcBorders>
              <w:left w:val="single" w:sz="4" w:space="0" w:color="auto"/>
              <w:right w:val="single" w:sz="4" w:space="0" w:color="auto"/>
            </w:tcBorders>
            <w:vAlign w:val="center"/>
          </w:tcPr>
          <w:p w:rsidR="007428E7" w:rsidRPr="00926F06" w:rsidRDefault="007428E7">
            <w:pPr>
              <w:pStyle w:val="TAN"/>
              <w:rPr>
                <w:lang w:eastAsia="zh-TW"/>
              </w:rPr>
            </w:pPr>
            <w:r w:rsidRPr="00926F06">
              <w:t xml:space="preserve">NOTE 1: Uplink resource block starts at RB </w:t>
            </w:r>
            <w:r w:rsidRPr="000E1A88">
              <w:t>position</w:t>
            </w:r>
            <w:r w:rsidRPr="00926F06">
              <w:t xml:space="preserve"> 9 for SCS=15KHz.</w:t>
            </w:r>
          </w:p>
          <w:p w:rsidR="007428E7" w:rsidRPr="00926F06" w:rsidRDefault="007428E7">
            <w:pPr>
              <w:pStyle w:val="TAN"/>
            </w:pPr>
            <w:r w:rsidRPr="00926F06">
              <w:t xml:space="preserve">NOTE 2: Uplink resource block starts at RB </w:t>
            </w:r>
            <w:r w:rsidRPr="000661FA">
              <w:t xml:space="preserve">position </w:t>
            </w:r>
            <w:r w:rsidRPr="00926F06">
              <w:t>2 for SCS=15KHz.</w:t>
            </w:r>
          </w:p>
          <w:p w:rsidR="007428E7" w:rsidRPr="00926F06" w:rsidRDefault="007428E7">
            <w:pPr>
              <w:pStyle w:val="TAN"/>
              <w:rPr>
                <w:lang w:eastAsia="zh-TW"/>
              </w:rPr>
            </w:pPr>
            <w:r w:rsidRPr="00926F06">
              <w:t xml:space="preserve">NOTE 3: Uplink resource block starts at RB </w:t>
            </w:r>
            <w:r w:rsidRPr="000661FA">
              <w:t xml:space="preserve">position </w:t>
            </w:r>
            <w:r w:rsidRPr="00926F06">
              <w:t>19 for SCS=15KHz.</w:t>
            </w:r>
          </w:p>
        </w:tc>
      </w:tr>
    </w:tbl>
    <w:p w:rsidR="007428E7" w:rsidRDefault="007428E7">
      <w:pPr>
        <w:keepNext/>
        <w:keepLines/>
        <w:spacing w:before="120"/>
        <w:ind w:left="1361" w:hangingChars="567" w:hanging="1361"/>
        <w:outlineLvl w:val="3"/>
        <w:rPr>
          <w:rFonts w:ascii="Arial" w:hAnsi="Arial" w:cs="Arial"/>
          <w:sz w:val="24"/>
          <w:szCs w:val="28"/>
          <w:lang w:val="en-US" w:eastAsia="zh-CN"/>
        </w:rPr>
      </w:pPr>
      <w:r>
        <w:rPr>
          <w:rFonts w:ascii="Arial" w:hAnsi="Arial" w:cs="Arial"/>
          <w:sz w:val="24"/>
          <w:szCs w:val="28"/>
          <w:lang w:val="en-US" w:eastAsia="zh-CN"/>
        </w:rPr>
        <w:t>6.</w:t>
      </w:r>
      <w:r>
        <w:rPr>
          <w:rFonts w:ascii="Arial" w:hAnsi="Arial" w:cs="Arial" w:hint="eastAsia"/>
          <w:sz w:val="24"/>
          <w:szCs w:val="28"/>
          <w:lang w:val="en-US" w:eastAsia="zh-TW"/>
        </w:rPr>
        <w:t>4</w:t>
      </w:r>
      <w:r>
        <w:rPr>
          <w:rFonts w:ascii="Arial" w:hAnsi="Arial" w:cs="Arial"/>
          <w:sz w:val="24"/>
          <w:szCs w:val="28"/>
          <w:lang w:val="en-US" w:eastAsia="zh-CN"/>
        </w:rPr>
        <w:t>.</w:t>
      </w:r>
      <w:r>
        <w:rPr>
          <w:rFonts w:ascii="Arial" w:hAnsi="Arial" w:cs="Arial" w:hint="eastAsia"/>
          <w:sz w:val="24"/>
          <w:szCs w:val="28"/>
          <w:lang w:val="en-US" w:eastAsia="zh-TW"/>
        </w:rPr>
        <w:t>1</w:t>
      </w:r>
      <w:r>
        <w:rPr>
          <w:rFonts w:ascii="Arial" w:hAnsi="Arial" w:cs="Arial"/>
          <w:sz w:val="24"/>
          <w:szCs w:val="28"/>
          <w:lang w:val="en-US" w:eastAsia="zh-CN"/>
        </w:rPr>
        <w:t>.</w:t>
      </w:r>
      <w:r>
        <w:rPr>
          <w:rFonts w:ascii="Arial" w:hAnsi="Arial" w:cs="Arial"/>
          <w:sz w:val="24"/>
          <w:szCs w:val="28"/>
          <w:lang w:val="en-US"/>
        </w:rPr>
        <w:t>7</w:t>
      </w:r>
      <w:r>
        <w:rPr>
          <w:rFonts w:ascii="Arial" w:hAnsi="Arial" w:cs="Arial"/>
          <w:sz w:val="24"/>
          <w:szCs w:val="28"/>
          <w:lang w:val="en-US" w:eastAsia="sv-SE"/>
        </w:rPr>
        <w:tab/>
      </w:r>
      <w:r w:rsidRPr="006F18EB">
        <w:rPr>
          <w:rFonts w:ascii="Arial" w:hAnsi="Arial" w:cs="Arial"/>
          <w:sz w:val="24"/>
          <w:szCs w:val="28"/>
          <w:lang w:val="en-US"/>
        </w:rPr>
        <w:t>MPR, AMPR requirements</w:t>
      </w:r>
    </w:p>
    <w:p w:rsidR="007428E7" w:rsidRDefault="007428E7">
      <w:pPr>
        <w:keepNext/>
        <w:rPr>
          <w:lang w:eastAsia="zh-CN"/>
        </w:rPr>
      </w:pPr>
      <w:r>
        <w:t xml:space="preserve">Not applicable for </w:t>
      </w:r>
      <w:r>
        <w:rPr>
          <w:lang w:eastAsia="zh-CN"/>
        </w:rPr>
        <w:t>DC_71_n71, since it is defined as single</w:t>
      </w:r>
      <w:r w:rsidRPr="00B70DCF">
        <w:rPr>
          <w:lang w:eastAsia="zh-CN"/>
        </w:rPr>
        <w:t xml:space="preserve"> switched UL</w:t>
      </w:r>
      <w:r>
        <w:rPr>
          <w:lang w:eastAsia="zh-CN"/>
        </w:rPr>
        <w:t xml:space="preserve"> only.</w:t>
      </w:r>
    </w:p>
    <w:p w:rsidR="00C4003B" w:rsidRDefault="00C4003B" w:rsidP="00721EBB">
      <w:pPr>
        <w:keepNext/>
        <w:spacing w:after="0"/>
        <w:rPr>
          <w:lang w:eastAsia="zh-TW"/>
        </w:rPr>
      </w:pPr>
    </w:p>
    <w:p w:rsidR="00FF3AE3" w:rsidRPr="00FE6926" w:rsidRDefault="00FF3AE3">
      <w:pPr>
        <w:keepNext/>
        <w:keepLines/>
        <w:spacing w:before="180"/>
        <w:ind w:left="1134" w:hanging="1134"/>
        <w:outlineLvl w:val="2"/>
        <w:rPr>
          <w:rFonts w:ascii="Arial" w:hAnsi="Arial" w:cs="Arial"/>
          <w:sz w:val="28"/>
          <w:lang w:val="en-US" w:eastAsia="zh-TW"/>
        </w:rPr>
      </w:pPr>
      <w:bookmarkStart w:id="11403" w:name="_Toc87954516"/>
      <w:r w:rsidRPr="00FE6926">
        <w:rPr>
          <w:rFonts w:ascii="Arial" w:hAnsi="Arial" w:cs="Arial"/>
          <w:sz w:val="28"/>
          <w:lang w:val="en-US"/>
        </w:rPr>
        <w:t>6.4.2</w:t>
      </w:r>
      <w:r w:rsidRPr="00FE6926">
        <w:rPr>
          <w:rFonts w:ascii="Arial" w:hAnsi="Arial" w:cs="Arial"/>
          <w:sz w:val="28"/>
          <w:lang w:val="en-US"/>
        </w:rPr>
        <w:tab/>
      </w:r>
      <w:r w:rsidRPr="00FE6926">
        <w:rPr>
          <w:rFonts w:ascii="Arial" w:hAnsi="Arial" w:cs="Arial" w:hint="eastAsia"/>
          <w:sz w:val="28"/>
          <w:lang w:val="en-US" w:eastAsia="ja-JP"/>
        </w:rPr>
        <w:t>DC_</w:t>
      </w:r>
      <w:r w:rsidRPr="00FE6926">
        <w:rPr>
          <w:rFonts w:ascii="Arial" w:hAnsi="Arial" w:cs="Arial"/>
          <w:sz w:val="28"/>
          <w:lang w:val="en-US" w:eastAsia="ja-JP"/>
        </w:rPr>
        <w:t>66</w:t>
      </w:r>
      <w:r w:rsidRPr="00FE6926">
        <w:rPr>
          <w:rFonts w:ascii="Arial" w:hAnsi="Arial" w:cs="Arial" w:hint="eastAsia"/>
          <w:sz w:val="28"/>
          <w:lang w:val="en-US" w:eastAsia="ja-JP"/>
        </w:rPr>
        <w:t>_n</w:t>
      </w:r>
      <w:r w:rsidRPr="00FE6926">
        <w:rPr>
          <w:rFonts w:ascii="Arial" w:hAnsi="Arial" w:cs="Arial"/>
          <w:sz w:val="28"/>
          <w:lang w:val="en-US" w:eastAsia="ja-JP"/>
        </w:rPr>
        <w:t>66</w:t>
      </w:r>
      <w:bookmarkEnd w:id="11403"/>
    </w:p>
    <w:p w:rsidR="00FF3AE3" w:rsidRPr="00FE6926" w:rsidRDefault="00FF3AE3">
      <w:pPr>
        <w:keepNext/>
        <w:keepLines/>
        <w:spacing w:before="120"/>
        <w:ind w:left="1134" w:hanging="1134"/>
        <w:outlineLvl w:val="3"/>
        <w:rPr>
          <w:rFonts w:ascii="Arial" w:hAnsi="Arial" w:cs="Arial"/>
          <w:sz w:val="24"/>
          <w:szCs w:val="28"/>
          <w:lang w:val="en-US" w:eastAsia="zh-CN"/>
        </w:rPr>
      </w:pPr>
      <w:r w:rsidRPr="00FE6926">
        <w:rPr>
          <w:rFonts w:ascii="Arial" w:hAnsi="Arial" w:cs="Arial" w:hint="eastAsia"/>
          <w:sz w:val="24"/>
          <w:szCs w:val="28"/>
          <w:lang w:val="en-US" w:eastAsia="zh-CN"/>
        </w:rPr>
        <w:t>6.4.2</w:t>
      </w:r>
      <w:r w:rsidRPr="00FE6926">
        <w:rPr>
          <w:rFonts w:ascii="Arial" w:hAnsi="Arial" w:cs="Arial"/>
          <w:sz w:val="24"/>
          <w:szCs w:val="28"/>
          <w:lang w:val="en-US" w:eastAsia="zh-CN"/>
        </w:rPr>
        <w:t>.1</w:t>
      </w:r>
      <w:r w:rsidRPr="00FE6926">
        <w:rPr>
          <w:rFonts w:ascii="Arial" w:hAnsi="Arial" w:cs="Arial"/>
          <w:sz w:val="24"/>
          <w:szCs w:val="28"/>
          <w:lang w:val="en-US" w:eastAsia="zh-CN"/>
        </w:rPr>
        <w:tab/>
        <w:t>Channel bandwidths per operating band for DC</w:t>
      </w:r>
    </w:p>
    <w:p w:rsidR="00FF3AE3" w:rsidRPr="001F2F54" w:rsidRDefault="00FF3AE3">
      <w:pPr>
        <w:pStyle w:val="TH"/>
        <w:rPr>
          <w:rFonts w:cs="Arial"/>
          <w:color w:val="FF0000"/>
          <w:sz w:val="28"/>
          <w:szCs w:val="28"/>
          <w:lang w:eastAsia="zh-CN"/>
        </w:rPr>
      </w:pPr>
      <w:r w:rsidRPr="00697599">
        <w:rPr>
          <w:rFonts w:cs="Arial"/>
        </w:rPr>
        <w:t xml:space="preserve">Table </w:t>
      </w:r>
      <w:r>
        <w:rPr>
          <w:rFonts w:cs="Arial"/>
          <w:lang w:eastAsia="zh-CN"/>
        </w:rPr>
        <w:t>6.4.2.1</w:t>
      </w:r>
      <w:r w:rsidRPr="00697599">
        <w:rPr>
          <w:rFonts w:cs="Arial"/>
        </w:rPr>
        <w:t>-1:</w:t>
      </w:r>
      <w:r>
        <w:rPr>
          <w:rFonts w:cs="Arial"/>
        </w:rPr>
        <w:t xml:space="preserve"> </w:t>
      </w:r>
      <w:r>
        <w:rPr>
          <w:rFonts w:eastAsia="新細明體"/>
        </w:rPr>
        <w:t>Supported channel bandwidths per DC configuration</w:t>
      </w:r>
    </w:p>
    <w:tbl>
      <w:tblPr>
        <w:tblW w:w="9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24"/>
        <w:gridCol w:w="1528"/>
        <w:gridCol w:w="1334"/>
        <w:gridCol w:w="1329"/>
        <w:gridCol w:w="1281"/>
        <w:gridCol w:w="1216"/>
        <w:gridCol w:w="1290"/>
      </w:tblGrid>
      <w:tr w:rsidR="00FF3AE3" w:rsidRPr="00EF5447" w:rsidTr="0046662B">
        <w:trPr>
          <w:trHeight w:val="187"/>
          <w:jc w:val="center"/>
        </w:trPr>
        <w:tc>
          <w:tcPr>
            <w:tcW w:w="9702" w:type="dxa"/>
            <w:gridSpan w:val="7"/>
            <w:tcMar>
              <w:top w:w="0" w:type="dxa"/>
              <w:left w:w="108" w:type="dxa"/>
              <w:bottom w:w="0" w:type="dxa"/>
              <w:right w:w="108" w:type="dxa"/>
            </w:tcMar>
            <w:hideMark/>
          </w:tcPr>
          <w:p w:rsidR="00FF3AE3" w:rsidRPr="00EF5447" w:rsidRDefault="00FF3AE3">
            <w:pPr>
              <w:pStyle w:val="TAH"/>
              <w:snapToGrid w:val="0"/>
              <w:rPr>
                <w:rFonts w:ascii="Calibri" w:hAnsi="Calibri" w:cs="Calibri"/>
                <w:sz w:val="22"/>
                <w:szCs w:val="22"/>
                <w:lang w:eastAsia="en-GB"/>
              </w:rPr>
            </w:pPr>
            <w:r w:rsidRPr="00EF5447">
              <w:rPr>
                <w:lang w:eastAsia="en-GB"/>
              </w:rPr>
              <w:t>E-UTRA – NR configuration / Bandwidth combination set</w:t>
            </w:r>
          </w:p>
        </w:tc>
      </w:tr>
      <w:tr w:rsidR="00FF3AE3" w:rsidRPr="00EF5447" w:rsidTr="0046662B">
        <w:trPr>
          <w:trHeight w:val="187"/>
          <w:jc w:val="center"/>
        </w:trPr>
        <w:tc>
          <w:tcPr>
            <w:tcW w:w="1724" w:type="dxa"/>
            <w:vMerge w:val="restart"/>
            <w:shd w:val="clear" w:color="auto" w:fill="auto"/>
            <w:tcMar>
              <w:top w:w="0" w:type="dxa"/>
              <w:left w:w="108" w:type="dxa"/>
              <w:bottom w:w="0" w:type="dxa"/>
              <w:right w:w="108" w:type="dxa"/>
            </w:tcMar>
            <w:hideMark/>
          </w:tcPr>
          <w:p w:rsidR="00FF3AE3" w:rsidRPr="00EF5447" w:rsidRDefault="00FF3AE3">
            <w:pPr>
              <w:pStyle w:val="TAH"/>
              <w:snapToGrid w:val="0"/>
              <w:rPr>
                <w:lang w:eastAsia="en-GB"/>
              </w:rPr>
            </w:pPr>
            <w:r w:rsidRPr="00EF5447">
              <w:rPr>
                <w:lang w:eastAsia="en-GB"/>
              </w:rPr>
              <w:t>Downlink</w:t>
            </w:r>
          </w:p>
          <w:p w:rsidR="00FF3AE3" w:rsidRPr="00EF5447" w:rsidRDefault="00FF3AE3">
            <w:pPr>
              <w:pStyle w:val="TAH"/>
              <w:snapToGrid w:val="0"/>
              <w:rPr>
                <w:rFonts w:ascii="Calibri" w:hAnsi="Calibri" w:cs="Calibri"/>
                <w:sz w:val="22"/>
                <w:szCs w:val="22"/>
                <w:lang w:eastAsia="en-GB"/>
              </w:rPr>
            </w:pPr>
            <w:r w:rsidRPr="00EF5447">
              <w:rPr>
                <w:lang w:eastAsia="en-GB"/>
              </w:rPr>
              <w:t>EN-DC configuration</w:t>
            </w:r>
          </w:p>
        </w:tc>
        <w:tc>
          <w:tcPr>
            <w:tcW w:w="1528" w:type="dxa"/>
            <w:vMerge w:val="restart"/>
            <w:shd w:val="clear" w:color="auto" w:fill="auto"/>
            <w:tcMar>
              <w:top w:w="0" w:type="dxa"/>
              <w:left w:w="108" w:type="dxa"/>
              <w:bottom w:w="0" w:type="dxa"/>
              <w:right w:w="108" w:type="dxa"/>
            </w:tcMar>
            <w:hideMark/>
          </w:tcPr>
          <w:p w:rsidR="00FF3AE3" w:rsidRPr="00EF5447" w:rsidRDefault="00FF3AE3">
            <w:pPr>
              <w:pStyle w:val="TAH"/>
              <w:snapToGrid w:val="0"/>
              <w:rPr>
                <w:rFonts w:ascii="Calibri" w:hAnsi="Calibri" w:cs="Calibri"/>
                <w:sz w:val="22"/>
                <w:szCs w:val="22"/>
                <w:lang w:eastAsia="en-GB"/>
              </w:rPr>
            </w:pPr>
            <w:r w:rsidRPr="00EF5447">
              <w:rPr>
                <w:lang w:eastAsia="ja-JP"/>
              </w:rPr>
              <w:t>Uplink EN-DC configurations</w:t>
            </w:r>
          </w:p>
        </w:tc>
        <w:tc>
          <w:tcPr>
            <w:tcW w:w="3944" w:type="dxa"/>
            <w:gridSpan w:val="3"/>
            <w:tcMar>
              <w:top w:w="0" w:type="dxa"/>
              <w:left w:w="108" w:type="dxa"/>
              <w:bottom w:w="0" w:type="dxa"/>
              <w:right w:w="108" w:type="dxa"/>
            </w:tcMar>
            <w:hideMark/>
          </w:tcPr>
          <w:p w:rsidR="00FF3AE3" w:rsidRPr="00EF5447" w:rsidRDefault="00FF3AE3">
            <w:pPr>
              <w:pStyle w:val="TAH"/>
              <w:snapToGrid w:val="0"/>
              <w:rPr>
                <w:rFonts w:ascii="Calibri" w:hAnsi="Calibri" w:cs="Calibri"/>
                <w:sz w:val="22"/>
                <w:szCs w:val="22"/>
                <w:lang w:eastAsia="en-GB"/>
              </w:rPr>
            </w:pPr>
            <w:r w:rsidRPr="00EF5447">
              <w:rPr>
                <w:lang w:eastAsia="en-GB"/>
              </w:rPr>
              <w:t>Component carriers in order of increasing carrier frequency</w:t>
            </w:r>
          </w:p>
        </w:tc>
        <w:tc>
          <w:tcPr>
            <w:tcW w:w="1216" w:type="dxa"/>
            <w:vMerge w:val="restart"/>
            <w:shd w:val="clear" w:color="auto" w:fill="auto"/>
            <w:tcMar>
              <w:top w:w="0" w:type="dxa"/>
              <w:left w:w="108" w:type="dxa"/>
              <w:bottom w:w="0" w:type="dxa"/>
              <w:right w:w="108" w:type="dxa"/>
            </w:tcMar>
            <w:hideMark/>
          </w:tcPr>
          <w:p w:rsidR="00FF3AE3" w:rsidRPr="00EF5447" w:rsidRDefault="00FF3AE3">
            <w:pPr>
              <w:pStyle w:val="TAH"/>
              <w:snapToGrid w:val="0"/>
              <w:rPr>
                <w:rFonts w:ascii="Calibri" w:hAnsi="Calibri" w:cs="Calibri"/>
                <w:sz w:val="22"/>
                <w:szCs w:val="22"/>
                <w:lang w:eastAsia="en-GB"/>
              </w:rPr>
            </w:pPr>
            <w:r w:rsidRPr="00EF5447">
              <w:rPr>
                <w:lang w:eastAsia="en-GB"/>
              </w:rPr>
              <w:t xml:space="preserve">Maximum aggregated </w:t>
            </w:r>
            <w:r w:rsidRPr="00EF5447">
              <w:rPr>
                <w:lang w:eastAsia="en-GB"/>
              </w:rPr>
              <w:br/>
              <w:t>bandwidth (MHz)</w:t>
            </w:r>
          </w:p>
        </w:tc>
        <w:tc>
          <w:tcPr>
            <w:tcW w:w="1290" w:type="dxa"/>
            <w:vMerge w:val="restart"/>
            <w:shd w:val="clear" w:color="auto" w:fill="auto"/>
            <w:tcMar>
              <w:top w:w="0" w:type="dxa"/>
              <w:left w:w="108" w:type="dxa"/>
              <w:bottom w:w="0" w:type="dxa"/>
              <w:right w:w="108" w:type="dxa"/>
            </w:tcMar>
            <w:hideMark/>
          </w:tcPr>
          <w:p w:rsidR="00FF3AE3" w:rsidRPr="00EF5447" w:rsidRDefault="00FF3AE3">
            <w:pPr>
              <w:pStyle w:val="TAH"/>
              <w:snapToGrid w:val="0"/>
              <w:rPr>
                <w:rFonts w:ascii="Calibri" w:hAnsi="Calibri" w:cs="Calibri"/>
                <w:sz w:val="22"/>
                <w:szCs w:val="22"/>
                <w:lang w:eastAsia="en-GB"/>
              </w:rPr>
            </w:pPr>
            <w:r w:rsidRPr="00EF5447">
              <w:rPr>
                <w:lang w:eastAsia="en-GB"/>
              </w:rPr>
              <w:t>Bandwidth combination set</w:t>
            </w:r>
          </w:p>
        </w:tc>
      </w:tr>
      <w:tr w:rsidR="00FF3AE3" w:rsidRPr="00EF5447" w:rsidTr="0046662B">
        <w:trPr>
          <w:trHeight w:val="187"/>
          <w:jc w:val="center"/>
        </w:trPr>
        <w:tc>
          <w:tcPr>
            <w:tcW w:w="0" w:type="auto"/>
            <w:vMerge/>
            <w:shd w:val="clear" w:color="auto" w:fill="auto"/>
            <w:hideMark/>
          </w:tcPr>
          <w:p w:rsidR="00FF3AE3" w:rsidRPr="00EF5447" w:rsidRDefault="00FF3AE3">
            <w:pPr>
              <w:pStyle w:val="TAH"/>
              <w:snapToGrid w:val="0"/>
              <w:rPr>
                <w:rFonts w:ascii="Calibri" w:eastAsia="Calibri" w:hAnsi="Calibri" w:cs="Calibri"/>
                <w:sz w:val="22"/>
                <w:szCs w:val="22"/>
                <w:lang w:eastAsia="en-GB"/>
              </w:rPr>
            </w:pPr>
          </w:p>
        </w:tc>
        <w:tc>
          <w:tcPr>
            <w:tcW w:w="0" w:type="auto"/>
            <w:vMerge/>
            <w:shd w:val="clear" w:color="auto" w:fill="auto"/>
            <w:hideMark/>
          </w:tcPr>
          <w:p w:rsidR="00FF3AE3" w:rsidRPr="00EF5447" w:rsidRDefault="00FF3AE3">
            <w:pPr>
              <w:pStyle w:val="TAH"/>
              <w:snapToGrid w:val="0"/>
              <w:rPr>
                <w:rFonts w:ascii="Calibri" w:eastAsia="Calibri" w:hAnsi="Calibri" w:cs="Calibri"/>
                <w:sz w:val="22"/>
                <w:szCs w:val="22"/>
                <w:lang w:eastAsia="en-GB"/>
              </w:rPr>
            </w:pPr>
          </w:p>
        </w:tc>
        <w:tc>
          <w:tcPr>
            <w:tcW w:w="1334" w:type="dxa"/>
            <w:tcMar>
              <w:top w:w="0" w:type="dxa"/>
              <w:left w:w="108" w:type="dxa"/>
              <w:bottom w:w="0" w:type="dxa"/>
              <w:right w:w="108" w:type="dxa"/>
            </w:tcMar>
            <w:hideMark/>
          </w:tcPr>
          <w:p w:rsidR="00FF3AE3" w:rsidRPr="00EF5447" w:rsidRDefault="00FF3AE3">
            <w:pPr>
              <w:pStyle w:val="TAH"/>
              <w:snapToGrid w:val="0"/>
              <w:rPr>
                <w:rFonts w:ascii="Calibri" w:hAnsi="Calibri" w:cs="Calibri"/>
                <w:sz w:val="22"/>
                <w:szCs w:val="22"/>
                <w:lang w:eastAsia="en-GB"/>
              </w:rPr>
            </w:pPr>
            <w:r w:rsidRPr="00EF5447">
              <w:rPr>
                <w:lang w:eastAsia="en-GB"/>
              </w:rPr>
              <w:t>Channel bandwidths for E-UTRA carrier (MHz)</w:t>
            </w:r>
          </w:p>
        </w:tc>
        <w:tc>
          <w:tcPr>
            <w:tcW w:w="1329" w:type="dxa"/>
            <w:tcMar>
              <w:top w:w="0" w:type="dxa"/>
              <w:left w:w="108" w:type="dxa"/>
              <w:bottom w:w="0" w:type="dxa"/>
              <w:right w:w="108" w:type="dxa"/>
            </w:tcMar>
            <w:hideMark/>
          </w:tcPr>
          <w:p w:rsidR="00FF3AE3" w:rsidRPr="00EF5447" w:rsidRDefault="00FF3AE3">
            <w:pPr>
              <w:pStyle w:val="TAH"/>
              <w:snapToGrid w:val="0"/>
              <w:rPr>
                <w:rFonts w:ascii="Calibri" w:hAnsi="Calibri" w:cs="Calibri"/>
                <w:sz w:val="22"/>
                <w:szCs w:val="22"/>
                <w:lang w:eastAsia="en-GB"/>
              </w:rPr>
            </w:pPr>
            <w:r w:rsidRPr="00EF5447">
              <w:rPr>
                <w:lang w:eastAsia="en-GB"/>
              </w:rPr>
              <w:t>Channel bandwidths for NR carrier (MHz)</w:t>
            </w:r>
          </w:p>
        </w:tc>
        <w:tc>
          <w:tcPr>
            <w:tcW w:w="1281" w:type="dxa"/>
            <w:tcMar>
              <w:top w:w="0" w:type="dxa"/>
              <w:left w:w="108" w:type="dxa"/>
              <w:bottom w:w="0" w:type="dxa"/>
              <w:right w:w="108" w:type="dxa"/>
            </w:tcMar>
            <w:hideMark/>
          </w:tcPr>
          <w:p w:rsidR="00FF3AE3" w:rsidRPr="00EF5447" w:rsidRDefault="00FF3AE3">
            <w:pPr>
              <w:pStyle w:val="TAH"/>
              <w:snapToGrid w:val="0"/>
              <w:rPr>
                <w:rFonts w:ascii="Calibri" w:hAnsi="Calibri" w:cs="Calibri"/>
                <w:sz w:val="22"/>
                <w:szCs w:val="22"/>
                <w:lang w:eastAsia="en-GB"/>
              </w:rPr>
            </w:pPr>
            <w:r w:rsidRPr="00EF5447">
              <w:rPr>
                <w:lang w:eastAsia="en-GB"/>
              </w:rPr>
              <w:t>Channel bandwidths for E-UTRA carrier (MHz)</w:t>
            </w:r>
          </w:p>
        </w:tc>
        <w:tc>
          <w:tcPr>
            <w:tcW w:w="0" w:type="auto"/>
            <w:vMerge/>
            <w:shd w:val="clear" w:color="auto" w:fill="auto"/>
            <w:hideMark/>
          </w:tcPr>
          <w:p w:rsidR="00FF3AE3" w:rsidRPr="00EF5447" w:rsidRDefault="00FF3AE3">
            <w:pPr>
              <w:pStyle w:val="TAH"/>
              <w:snapToGrid w:val="0"/>
              <w:rPr>
                <w:rFonts w:ascii="Calibri" w:eastAsia="Calibri" w:hAnsi="Calibri" w:cs="Calibri"/>
                <w:sz w:val="22"/>
                <w:szCs w:val="22"/>
                <w:lang w:eastAsia="en-GB"/>
              </w:rPr>
            </w:pPr>
          </w:p>
        </w:tc>
        <w:tc>
          <w:tcPr>
            <w:tcW w:w="0" w:type="auto"/>
            <w:vMerge/>
            <w:shd w:val="clear" w:color="auto" w:fill="auto"/>
            <w:hideMark/>
          </w:tcPr>
          <w:p w:rsidR="00FF3AE3" w:rsidRPr="00EF5447" w:rsidRDefault="00FF3AE3">
            <w:pPr>
              <w:pStyle w:val="TAH"/>
              <w:snapToGrid w:val="0"/>
              <w:rPr>
                <w:rFonts w:ascii="Calibri" w:eastAsia="Calibri" w:hAnsi="Calibri" w:cs="Calibri"/>
                <w:sz w:val="22"/>
                <w:szCs w:val="22"/>
                <w:lang w:eastAsia="en-GB"/>
              </w:rPr>
            </w:pPr>
          </w:p>
        </w:tc>
      </w:tr>
      <w:tr w:rsidR="00FF3AE3" w:rsidRPr="00EF5447" w:rsidTr="0046662B">
        <w:trPr>
          <w:trHeight w:val="187"/>
          <w:jc w:val="center"/>
        </w:trPr>
        <w:tc>
          <w:tcPr>
            <w:tcW w:w="1724" w:type="dxa"/>
            <w:vMerge w:val="restart"/>
            <w:tcMar>
              <w:top w:w="0" w:type="dxa"/>
              <w:left w:w="108" w:type="dxa"/>
              <w:bottom w:w="0" w:type="dxa"/>
              <w:right w:w="108" w:type="dxa"/>
            </w:tcMar>
            <w:vAlign w:val="center"/>
          </w:tcPr>
          <w:p w:rsidR="00FF3AE3" w:rsidRPr="00EF5447" w:rsidRDefault="00FF3AE3">
            <w:pPr>
              <w:pStyle w:val="TAC"/>
              <w:snapToGrid w:val="0"/>
              <w:jc w:val="both"/>
              <w:rPr>
                <w:lang w:eastAsia="en-GB"/>
              </w:rPr>
            </w:pPr>
            <w:r>
              <w:rPr>
                <w:lang w:eastAsia="zh-CN"/>
              </w:rPr>
              <w:t>DC_66A_n66</w:t>
            </w:r>
            <w:r w:rsidRPr="00EF5447">
              <w:rPr>
                <w:lang w:eastAsia="zh-CN"/>
              </w:rPr>
              <w:t>A</w:t>
            </w:r>
          </w:p>
        </w:tc>
        <w:tc>
          <w:tcPr>
            <w:tcW w:w="1528" w:type="dxa"/>
            <w:vMerge w:val="restart"/>
            <w:tcMar>
              <w:top w:w="0" w:type="dxa"/>
              <w:left w:w="108" w:type="dxa"/>
              <w:bottom w:w="0" w:type="dxa"/>
              <w:right w:w="108" w:type="dxa"/>
            </w:tcMar>
            <w:vAlign w:val="center"/>
          </w:tcPr>
          <w:p w:rsidR="00FF3AE3" w:rsidRPr="00EF5447" w:rsidRDefault="00FF3AE3">
            <w:pPr>
              <w:pStyle w:val="TAC"/>
              <w:snapToGrid w:val="0"/>
              <w:jc w:val="both"/>
              <w:rPr>
                <w:lang w:eastAsia="zh-TW"/>
              </w:rPr>
            </w:pPr>
            <w:r>
              <w:rPr>
                <w:lang w:eastAsia="zh-CN"/>
              </w:rPr>
              <w:t>DC_66A_n66</w:t>
            </w:r>
            <w:r w:rsidRPr="00EF5447">
              <w:rPr>
                <w:lang w:eastAsia="zh-CN"/>
              </w:rPr>
              <w:t>A</w:t>
            </w:r>
            <w:r w:rsidRPr="00EF5447">
              <w:rPr>
                <w:vertAlign w:val="superscript"/>
                <w:lang w:eastAsia="zh-TW"/>
              </w:rPr>
              <w:t>2</w:t>
            </w:r>
          </w:p>
        </w:tc>
        <w:tc>
          <w:tcPr>
            <w:tcW w:w="1334" w:type="dxa"/>
            <w:tcMar>
              <w:top w:w="0" w:type="dxa"/>
              <w:left w:w="108" w:type="dxa"/>
              <w:bottom w:w="0" w:type="dxa"/>
              <w:right w:w="108" w:type="dxa"/>
            </w:tcMar>
          </w:tcPr>
          <w:p w:rsidR="00FF3AE3" w:rsidRPr="00EF5447" w:rsidRDefault="00FF3AE3">
            <w:pPr>
              <w:pStyle w:val="TAC"/>
              <w:snapToGrid w:val="0"/>
              <w:rPr>
                <w:lang w:eastAsia="en-GB"/>
              </w:rPr>
            </w:pPr>
            <w:r w:rsidRPr="00EF5447">
              <w:rPr>
                <w:lang w:eastAsia="zh-CN"/>
              </w:rPr>
              <w:t>5, 10, 15, 20</w:t>
            </w:r>
          </w:p>
        </w:tc>
        <w:tc>
          <w:tcPr>
            <w:tcW w:w="1329" w:type="dxa"/>
            <w:tcMar>
              <w:top w:w="0" w:type="dxa"/>
              <w:left w:w="108" w:type="dxa"/>
              <w:bottom w:w="0" w:type="dxa"/>
              <w:right w:w="108" w:type="dxa"/>
            </w:tcMar>
          </w:tcPr>
          <w:p w:rsidR="00FF3AE3" w:rsidRPr="00EF5447" w:rsidRDefault="00FF3AE3">
            <w:pPr>
              <w:pStyle w:val="TAC"/>
              <w:snapToGrid w:val="0"/>
              <w:rPr>
                <w:rFonts w:eastAsia="新細明體"/>
                <w:lang w:eastAsia="zh-TW"/>
              </w:rPr>
            </w:pPr>
            <w:r w:rsidRPr="00EF5447">
              <w:rPr>
                <w:lang w:eastAsia="zh-CN"/>
              </w:rPr>
              <w:t>5, 10, 15, 20</w:t>
            </w:r>
            <w:r>
              <w:rPr>
                <w:lang w:eastAsia="zh-CN"/>
              </w:rPr>
              <w:t>, 25, 30, 40</w:t>
            </w:r>
          </w:p>
        </w:tc>
        <w:tc>
          <w:tcPr>
            <w:tcW w:w="1281" w:type="dxa"/>
            <w:tcMar>
              <w:top w:w="0" w:type="dxa"/>
              <w:left w:w="108" w:type="dxa"/>
              <w:bottom w:w="0" w:type="dxa"/>
              <w:right w:w="108" w:type="dxa"/>
            </w:tcMar>
          </w:tcPr>
          <w:p w:rsidR="00FF3AE3" w:rsidRPr="00EF5447" w:rsidRDefault="00FF3AE3">
            <w:pPr>
              <w:pStyle w:val="TAC"/>
              <w:snapToGrid w:val="0"/>
              <w:rPr>
                <w:rFonts w:eastAsia="新細明體" w:cs="Arial"/>
                <w:szCs w:val="22"/>
                <w:lang w:eastAsia="zh-TW"/>
              </w:rPr>
            </w:pPr>
          </w:p>
        </w:tc>
        <w:tc>
          <w:tcPr>
            <w:tcW w:w="1216" w:type="dxa"/>
            <w:vMerge w:val="restart"/>
            <w:tcMar>
              <w:top w:w="0" w:type="dxa"/>
              <w:left w:w="108" w:type="dxa"/>
              <w:bottom w:w="0" w:type="dxa"/>
              <w:right w:w="108" w:type="dxa"/>
            </w:tcMar>
            <w:vAlign w:val="center"/>
          </w:tcPr>
          <w:p w:rsidR="00FF3AE3" w:rsidRPr="00EF5447" w:rsidRDefault="00FF3AE3">
            <w:pPr>
              <w:pStyle w:val="TAC"/>
              <w:snapToGrid w:val="0"/>
              <w:rPr>
                <w:rFonts w:eastAsia="新細明體" w:cs="Arial"/>
                <w:lang w:eastAsia="zh-TW"/>
              </w:rPr>
            </w:pPr>
            <w:r>
              <w:rPr>
                <w:lang w:eastAsia="zh-CN"/>
              </w:rPr>
              <w:t>6</w:t>
            </w:r>
            <w:r w:rsidRPr="00EF5447">
              <w:rPr>
                <w:lang w:eastAsia="zh-CN"/>
              </w:rPr>
              <w:t>0</w:t>
            </w:r>
          </w:p>
        </w:tc>
        <w:tc>
          <w:tcPr>
            <w:tcW w:w="1290" w:type="dxa"/>
            <w:vMerge w:val="restart"/>
            <w:tcMar>
              <w:top w:w="0" w:type="dxa"/>
              <w:left w:w="108" w:type="dxa"/>
              <w:bottom w:w="0" w:type="dxa"/>
              <w:right w:w="108" w:type="dxa"/>
            </w:tcMar>
            <w:vAlign w:val="center"/>
          </w:tcPr>
          <w:p w:rsidR="00FF3AE3" w:rsidRPr="00EF5447" w:rsidRDefault="00FF3AE3">
            <w:pPr>
              <w:pStyle w:val="TAC"/>
              <w:snapToGrid w:val="0"/>
              <w:rPr>
                <w:rFonts w:cs="Arial"/>
                <w:lang w:eastAsia="en-GB"/>
              </w:rPr>
            </w:pPr>
            <w:r>
              <w:rPr>
                <w:lang w:eastAsia="zh-CN"/>
              </w:rPr>
              <w:t>1</w:t>
            </w:r>
          </w:p>
        </w:tc>
      </w:tr>
      <w:tr w:rsidR="00FF3AE3" w:rsidRPr="00EF5447" w:rsidTr="0046662B">
        <w:trPr>
          <w:trHeight w:val="187"/>
          <w:jc w:val="center"/>
        </w:trPr>
        <w:tc>
          <w:tcPr>
            <w:tcW w:w="1724" w:type="dxa"/>
            <w:vMerge/>
            <w:tcMar>
              <w:top w:w="0" w:type="dxa"/>
              <w:left w:w="108" w:type="dxa"/>
              <w:bottom w:w="0" w:type="dxa"/>
              <w:right w:w="108" w:type="dxa"/>
            </w:tcMar>
          </w:tcPr>
          <w:p w:rsidR="00FF3AE3" w:rsidRDefault="00FF3AE3">
            <w:pPr>
              <w:pStyle w:val="TAC"/>
              <w:snapToGrid w:val="0"/>
              <w:rPr>
                <w:lang w:eastAsia="zh-CN"/>
              </w:rPr>
            </w:pPr>
          </w:p>
        </w:tc>
        <w:tc>
          <w:tcPr>
            <w:tcW w:w="1528" w:type="dxa"/>
            <w:vMerge/>
            <w:tcMar>
              <w:top w:w="0" w:type="dxa"/>
              <w:left w:w="108" w:type="dxa"/>
              <w:bottom w:w="0" w:type="dxa"/>
              <w:right w:w="108" w:type="dxa"/>
            </w:tcMar>
          </w:tcPr>
          <w:p w:rsidR="00FF3AE3" w:rsidRDefault="00FF3AE3">
            <w:pPr>
              <w:pStyle w:val="TAC"/>
              <w:snapToGrid w:val="0"/>
              <w:rPr>
                <w:lang w:eastAsia="zh-CN"/>
              </w:rPr>
            </w:pPr>
          </w:p>
        </w:tc>
        <w:tc>
          <w:tcPr>
            <w:tcW w:w="1334" w:type="dxa"/>
            <w:tcMar>
              <w:top w:w="0" w:type="dxa"/>
              <w:left w:w="108" w:type="dxa"/>
              <w:bottom w:w="0" w:type="dxa"/>
              <w:right w:w="108" w:type="dxa"/>
            </w:tcMar>
          </w:tcPr>
          <w:p w:rsidR="00FF3AE3" w:rsidRPr="00EF5447" w:rsidRDefault="00FF3AE3">
            <w:pPr>
              <w:pStyle w:val="TAC"/>
              <w:snapToGrid w:val="0"/>
              <w:rPr>
                <w:lang w:eastAsia="zh-CN"/>
              </w:rPr>
            </w:pPr>
          </w:p>
        </w:tc>
        <w:tc>
          <w:tcPr>
            <w:tcW w:w="1329" w:type="dxa"/>
            <w:tcMar>
              <w:top w:w="0" w:type="dxa"/>
              <w:left w:w="108" w:type="dxa"/>
              <w:bottom w:w="0" w:type="dxa"/>
              <w:right w:w="108" w:type="dxa"/>
            </w:tcMar>
          </w:tcPr>
          <w:p w:rsidR="00FF3AE3" w:rsidRPr="00EF5447" w:rsidRDefault="00FF3AE3">
            <w:pPr>
              <w:pStyle w:val="TAC"/>
              <w:snapToGrid w:val="0"/>
              <w:rPr>
                <w:lang w:eastAsia="zh-CN"/>
              </w:rPr>
            </w:pPr>
            <w:r w:rsidRPr="00EF5447">
              <w:rPr>
                <w:lang w:eastAsia="zh-CN"/>
              </w:rPr>
              <w:t>5, 10, 15, 20</w:t>
            </w:r>
            <w:r>
              <w:rPr>
                <w:lang w:eastAsia="zh-CN"/>
              </w:rPr>
              <w:t>, 25, 30, 40</w:t>
            </w:r>
          </w:p>
        </w:tc>
        <w:tc>
          <w:tcPr>
            <w:tcW w:w="1281" w:type="dxa"/>
            <w:tcMar>
              <w:top w:w="0" w:type="dxa"/>
              <w:left w:w="108" w:type="dxa"/>
              <w:bottom w:w="0" w:type="dxa"/>
              <w:right w:w="108" w:type="dxa"/>
            </w:tcMar>
          </w:tcPr>
          <w:p w:rsidR="00FF3AE3" w:rsidRPr="00EF5447" w:rsidRDefault="00FF3AE3">
            <w:pPr>
              <w:pStyle w:val="TAC"/>
              <w:snapToGrid w:val="0"/>
              <w:rPr>
                <w:rFonts w:eastAsia="新細明體" w:cs="Arial"/>
                <w:szCs w:val="22"/>
                <w:lang w:eastAsia="zh-TW"/>
              </w:rPr>
            </w:pPr>
            <w:r w:rsidRPr="00EF5447">
              <w:rPr>
                <w:lang w:eastAsia="zh-CN"/>
              </w:rPr>
              <w:t>5, 10, 15, 20</w:t>
            </w:r>
          </w:p>
        </w:tc>
        <w:tc>
          <w:tcPr>
            <w:tcW w:w="1216" w:type="dxa"/>
            <w:vMerge/>
            <w:tcMar>
              <w:top w:w="0" w:type="dxa"/>
              <w:left w:w="108" w:type="dxa"/>
              <w:bottom w:w="0" w:type="dxa"/>
              <w:right w:w="108" w:type="dxa"/>
            </w:tcMar>
          </w:tcPr>
          <w:p w:rsidR="00FF3AE3" w:rsidRPr="00FE6926" w:rsidRDefault="00FF3AE3">
            <w:pPr>
              <w:pStyle w:val="TAC"/>
              <w:snapToGrid w:val="0"/>
              <w:rPr>
                <w:lang w:eastAsia="zh-CN"/>
              </w:rPr>
            </w:pPr>
          </w:p>
        </w:tc>
        <w:tc>
          <w:tcPr>
            <w:tcW w:w="1290" w:type="dxa"/>
            <w:vMerge/>
            <w:tcMar>
              <w:top w:w="0" w:type="dxa"/>
              <w:left w:w="108" w:type="dxa"/>
              <w:bottom w:w="0" w:type="dxa"/>
              <w:right w:w="108" w:type="dxa"/>
            </w:tcMar>
          </w:tcPr>
          <w:p w:rsidR="00FF3AE3" w:rsidRPr="00FE6926" w:rsidRDefault="00FF3AE3">
            <w:pPr>
              <w:pStyle w:val="TAC"/>
              <w:snapToGrid w:val="0"/>
              <w:rPr>
                <w:lang w:eastAsia="zh-CN"/>
              </w:rPr>
            </w:pPr>
          </w:p>
        </w:tc>
      </w:tr>
      <w:tr w:rsidR="00FF3AE3" w:rsidRPr="00EF5447" w:rsidTr="0046662B">
        <w:trPr>
          <w:trHeight w:val="187"/>
          <w:jc w:val="center"/>
        </w:trPr>
        <w:tc>
          <w:tcPr>
            <w:tcW w:w="9702" w:type="dxa"/>
            <w:gridSpan w:val="7"/>
            <w:tcMar>
              <w:top w:w="0" w:type="dxa"/>
              <w:left w:w="108" w:type="dxa"/>
              <w:bottom w:w="0" w:type="dxa"/>
              <w:right w:w="108" w:type="dxa"/>
            </w:tcMar>
          </w:tcPr>
          <w:p w:rsidR="00FF3AE3" w:rsidRPr="001F2F54" w:rsidRDefault="00FF3AE3">
            <w:pPr>
              <w:pStyle w:val="TAC"/>
              <w:snapToGrid w:val="0"/>
              <w:rPr>
                <w:lang w:eastAsia="zh-CN"/>
              </w:rPr>
            </w:pPr>
            <w:r w:rsidRPr="00E062F1">
              <w:rPr>
                <w:rFonts w:eastAsia="新細明體"/>
                <w:lang w:eastAsia="zh-TW"/>
              </w:rPr>
              <w:t>NOTE 2:</w:t>
            </w:r>
            <w:r w:rsidRPr="00E062F1">
              <w:tab/>
            </w:r>
            <w:r w:rsidRPr="00E062F1">
              <w:rPr>
                <w:rFonts w:eastAsia="新細明體"/>
                <w:lang w:eastAsia="zh-TW"/>
              </w:rPr>
              <w:t>Only single switched UL is supported.</w:t>
            </w:r>
          </w:p>
        </w:tc>
      </w:tr>
    </w:tbl>
    <w:p w:rsidR="00FF3AE3" w:rsidRPr="00572C5D" w:rsidRDefault="00FF3AE3">
      <w:pPr>
        <w:pStyle w:val="TAL"/>
        <w:rPr>
          <w:lang w:val="en-US" w:eastAsia="ja-JP"/>
        </w:rPr>
      </w:pPr>
    </w:p>
    <w:p w:rsidR="00FF3AE3" w:rsidRPr="00FE6926" w:rsidRDefault="00FF3AE3">
      <w:pPr>
        <w:keepNext/>
        <w:keepLines/>
        <w:spacing w:before="120"/>
        <w:ind w:left="1134" w:hanging="1134"/>
        <w:outlineLvl w:val="3"/>
        <w:rPr>
          <w:rFonts w:ascii="Arial" w:hAnsi="Arial" w:cs="Arial"/>
          <w:sz w:val="24"/>
          <w:szCs w:val="28"/>
          <w:lang w:val="en-US" w:eastAsia="ja-JP"/>
        </w:rPr>
      </w:pPr>
      <w:r w:rsidRPr="00FE6926">
        <w:rPr>
          <w:rFonts w:ascii="Arial" w:hAnsi="Arial" w:cs="Arial" w:hint="eastAsia"/>
          <w:sz w:val="24"/>
          <w:szCs w:val="28"/>
          <w:lang w:val="en-US" w:eastAsia="zh-CN"/>
        </w:rPr>
        <w:t>6.4.2</w:t>
      </w:r>
      <w:r w:rsidRPr="00FE6926">
        <w:rPr>
          <w:rFonts w:ascii="Arial" w:hAnsi="Arial" w:cs="Arial"/>
          <w:sz w:val="24"/>
          <w:szCs w:val="28"/>
          <w:lang w:val="en-US" w:eastAsia="zh-CN"/>
        </w:rPr>
        <w:t>.2</w:t>
      </w:r>
      <w:r w:rsidRPr="00FE6926">
        <w:rPr>
          <w:rFonts w:ascii="Arial" w:hAnsi="Arial" w:cs="Arial"/>
          <w:sz w:val="24"/>
          <w:szCs w:val="28"/>
          <w:lang w:val="en-US" w:eastAsia="zh-CN"/>
        </w:rPr>
        <w:tab/>
        <w:t xml:space="preserve">Configuration for </w:t>
      </w:r>
      <w:r w:rsidRPr="00FE6926">
        <w:rPr>
          <w:rFonts w:ascii="Arial" w:hAnsi="Arial" w:cs="Arial" w:hint="eastAsia"/>
          <w:sz w:val="24"/>
          <w:szCs w:val="28"/>
          <w:lang w:val="en-US" w:eastAsia="ja-JP"/>
        </w:rPr>
        <w:t>DC</w:t>
      </w:r>
    </w:p>
    <w:p w:rsidR="00FF3AE3" w:rsidRPr="00745D74" w:rsidRDefault="00FF3AE3">
      <w:pPr>
        <w:keepNext/>
        <w:spacing w:before="120" w:after="120"/>
        <w:jc w:val="center"/>
        <w:rPr>
          <w:rFonts w:ascii="Arial" w:eastAsia="Yu Mincho" w:hAnsi="Arial" w:cs="Arial"/>
          <w:sz w:val="28"/>
          <w:szCs w:val="28"/>
          <w:lang w:eastAsia="ja-JP"/>
        </w:rPr>
      </w:pPr>
      <w:r w:rsidRPr="00697599">
        <w:rPr>
          <w:rFonts w:ascii="Arial" w:hAnsi="Arial" w:cs="Arial"/>
          <w:b/>
        </w:rPr>
        <w:t xml:space="preserve">Table </w:t>
      </w:r>
      <w:r>
        <w:rPr>
          <w:rFonts w:ascii="Arial" w:hAnsi="Arial" w:cs="Arial"/>
          <w:b/>
          <w:lang w:eastAsia="zh-CN"/>
        </w:rPr>
        <w:t>6.4.2.2</w:t>
      </w:r>
      <w:r w:rsidRPr="00697599">
        <w:rPr>
          <w:rFonts w:ascii="Arial" w:hAnsi="Arial" w:cs="Arial"/>
          <w:b/>
        </w:rPr>
        <w:t xml:space="preserve">-1: </w:t>
      </w:r>
      <w:r w:rsidRPr="001F2F54">
        <w:rPr>
          <w:rFonts w:ascii="Arial" w:hAnsi="Arial" w:cs="Arial"/>
          <w:b/>
        </w:rPr>
        <w:t>Intra-band non-contiguous EN-DC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328"/>
        <w:gridCol w:w="2991"/>
        <w:gridCol w:w="3462"/>
      </w:tblGrid>
      <w:tr w:rsidR="00FF3AE3" w:rsidTr="0046662B">
        <w:trPr>
          <w:tblHeader/>
          <w:jc w:val="center"/>
        </w:trPr>
        <w:tc>
          <w:tcPr>
            <w:tcW w:w="1701" w:type="pct"/>
            <w:tcBorders>
              <w:top w:val="single" w:sz="4" w:space="0" w:color="auto"/>
              <w:left w:val="single" w:sz="4" w:space="0" w:color="auto"/>
              <w:bottom w:val="single" w:sz="4" w:space="0" w:color="auto"/>
              <w:right w:val="single" w:sz="4" w:space="0" w:color="auto"/>
            </w:tcBorders>
            <w:vAlign w:val="center"/>
            <w:hideMark/>
          </w:tcPr>
          <w:p w:rsidR="00FF3AE3" w:rsidRDefault="00FF3AE3">
            <w:pPr>
              <w:pStyle w:val="TAH"/>
              <w:snapToGrid w:val="0"/>
              <w:rPr>
                <w:lang w:val="en-US" w:eastAsia="fi-FI"/>
              </w:rPr>
            </w:pPr>
            <w:r>
              <w:rPr>
                <w:lang w:val="en-US" w:eastAsia="fi-FI"/>
              </w:rPr>
              <w:t>EN-DC</w:t>
            </w:r>
          </w:p>
          <w:p w:rsidR="00FF3AE3" w:rsidRDefault="00FF3AE3">
            <w:pPr>
              <w:pStyle w:val="TAH"/>
              <w:snapToGrid w:val="0"/>
              <w:rPr>
                <w:lang w:val="en-US" w:eastAsia="fi-FI"/>
              </w:rPr>
            </w:pPr>
            <w:r>
              <w:rPr>
                <w:lang w:val="en-US" w:eastAsia="fi-FI"/>
              </w:rPr>
              <w:t>configuration</w:t>
            </w:r>
          </w:p>
        </w:tc>
        <w:tc>
          <w:tcPr>
            <w:tcW w:w="1529" w:type="pct"/>
            <w:tcBorders>
              <w:top w:val="single" w:sz="4" w:space="0" w:color="auto"/>
              <w:left w:val="single" w:sz="4" w:space="0" w:color="auto"/>
              <w:bottom w:val="single" w:sz="4" w:space="0" w:color="auto"/>
              <w:right w:val="single" w:sz="4" w:space="0" w:color="auto"/>
            </w:tcBorders>
            <w:vAlign w:val="center"/>
            <w:hideMark/>
          </w:tcPr>
          <w:p w:rsidR="00FF3AE3" w:rsidRDefault="00FF3AE3">
            <w:pPr>
              <w:pStyle w:val="TAH"/>
              <w:snapToGrid w:val="0"/>
              <w:rPr>
                <w:lang w:val="en-US" w:eastAsia="fi-FI"/>
              </w:rPr>
            </w:pPr>
            <w:r>
              <w:rPr>
                <w:lang w:val="en-US" w:eastAsia="fi-FI"/>
              </w:rPr>
              <w:t>Uplink EN-DC</w:t>
            </w:r>
          </w:p>
          <w:p w:rsidR="00FF3AE3" w:rsidRDefault="00FF3AE3">
            <w:pPr>
              <w:pStyle w:val="TAH"/>
              <w:snapToGrid w:val="0"/>
              <w:rPr>
                <w:lang w:val="en-US" w:eastAsia="fi-FI"/>
              </w:rPr>
            </w:pPr>
            <w:r>
              <w:rPr>
                <w:lang w:val="en-US" w:eastAsia="fi-FI"/>
              </w:rPr>
              <w:t>configuration</w:t>
            </w:r>
          </w:p>
          <w:p w:rsidR="00FF3AE3" w:rsidRDefault="00FF3AE3">
            <w:pPr>
              <w:pStyle w:val="TAH"/>
              <w:snapToGrid w:val="0"/>
              <w:rPr>
                <w:lang w:eastAsia="fi-FI"/>
              </w:rPr>
            </w:pPr>
            <w:r>
              <w:rPr>
                <w:lang w:val="en-US" w:eastAsia="fi-FI"/>
              </w:rPr>
              <w:t>(NOTE 1)</w:t>
            </w:r>
          </w:p>
        </w:tc>
        <w:tc>
          <w:tcPr>
            <w:tcW w:w="1770" w:type="pct"/>
            <w:tcBorders>
              <w:top w:val="single" w:sz="4" w:space="0" w:color="auto"/>
              <w:left w:val="single" w:sz="4" w:space="0" w:color="auto"/>
              <w:bottom w:val="single" w:sz="4" w:space="0" w:color="auto"/>
              <w:right w:val="single" w:sz="4" w:space="0" w:color="auto"/>
            </w:tcBorders>
            <w:vAlign w:val="center"/>
            <w:hideMark/>
          </w:tcPr>
          <w:p w:rsidR="00FF3AE3" w:rsidRDefault="00FF3AE3">
            <w:pPr>
              <w:pStyle w:val="TAH"/>
              <w:snapToGrid w:val="0"/>
              <w:rPr>
                <w:lang w:val="en-US" w:eastAsia="fi-FI"/>
              </w:rPr>
            </w:pPr>
            <w:r w:rsidRPr="00EF5447">
              <w:rPr>
                <w:lang w:eastAsia="fi-FI"/>
              </w:rPr>
              <w:t>Single UL allowed</w:t>
            </w:r>
          </w:p>
        </w:tc>
      </w:tr>
      <w:tr w:rsidR="00FF3AE3" w:rsidTr="0046662B">
        <w:trPr>
          <w:jc w:val="center"/>
        </w:trPr>
        <w:tc>
          <w:tcPr>
            <w:tcW w:w="1701" w:type="pct"/>
            <w:tcBorders>
              <w:top w:val="single" w:sz="4" w:space="0" w:color="auto"/>
              <w:left w:val="single" w:sz="4" w:space="0" w:color="auto"/>
              <w:bottom w:val="single" w:sz="4" w:space="0" w:color="auto"/>
              <w:right w:val="single" w:sz="4" w:space="0" w:color="auto"/>
            </w:tcBorders>
            <w:vAlign w:val="center"/>
            <w:hideMark/>
          </w:tcPr>
          <w:p w:rsidR="00FF3AE3" w:rsidRDefault="00FF3AE3">
            <w:pPr>
              <w:pStyle w:val="TAH"/>
              <w:snapToGrid w:val="0"/>
              <w:rPr>
                <w:b w:val="0"/>
                <w:lang w:val="en-US" w:eastAsia="fi-FI"/>
              </w:rPr>
            </w:pPr>
            <w:r>
              <w:rPr>
                <w:b w:val="0"/>
                <w:lang w:val="fi-FI" w:eastAsia="fi-FI"/>
              </w:rPr>
              <w:t>DC_66A_n66A</w:t>
            </w:r>
          </w:p>
        </w:tc>
        <w:tc>
          <w:tcPr>
            <w:tcW w:w="1529" w:type="pct"/>
            <w:tcBorders>
              <w:top w:val="single" w:sz="4" w:space="0" w:color="auto"/>
              <w:left w:val="single" w:sz="4" w:space="0" w:color="auto"/>
              <w:bottom w:val="single" w:sz="4" w:space="0" w:color="auto"/>
              <w:right w:val="single" w:sz="4" w:space="0" w:color="auto"/>
            </w:tcBorders>
            <w:vAlign w:val="center"/>
            <w:hideMark/>
          </w:tcPr>
          <w:p w:rsidR="00FF3AE3" w:rsidRDefault="00FF3AE3">
            <w:pPr>
              <w:pStyle w:val="TAH"/>
              <w:snapToGrid w:val="0"/>
              <w:rPr>
                <w:b w:val="0"/>
                <w:lang w:val="en-US" w:eastAsia="fi-FI"/>
              </w:rPr>
            </w:pPr>
            <w:r>
              <w:rPr>
                <w:b w:val="0"/>
                <w:lang w:val="fi-FI" w:eastAsia="fi-FI"/>
              </w:rPr>
              <w:t>DC_66A_n66A</w:t>
            </w:r>
          </w:p>
        </w:tc>
        <w:tc>
          <w:tcPr>
            <w:tcW w:w="1770" w:type="pct"/>
            <w:tcBorders>
              <w:top w:val="single" w:sz="4" w:space="0" w:color="auto"/>
              <w:left w:val="single" w:sz="4" w:space="0" w:color="auto"/>
              <w:bottom w:val="single" w:sz="4" w:space="0" w:color="auto"/>
              <w:right w:val="single" w:sz="4" w:space="0" w:color="auto"/>
            </w:tcBorders>
            <w:vAlign w:val="center"/>
            <w:hideMark/>
          </w:tcPr>
          <w:p w:rsidR="00FF3AE3" w:rsidRDefault="00FF3AE3">
            <w:pPr>
              <w:pStyle w:val="TAH"/>
              <w:snapToGrid w:val="0"/>
              <w:rPr>
                <w:b w:val="0"/>
                <w:lang w:eastAsia="fi-FI"/>
              </w:rPr>
            </w:pPr>
            <w:r>
              <w:rPr>
                <w:b w:val="0"/>
                <w:lang w:val="fi-FI" w:eastAsia="fi-FI"/>
              </w:rPr>
              <w:t>Yes</w:t>
            </w:r>
            <w:r w:rsidRPr="00E13558">
              <w:rPr>
                <w:b w:val="0"/>
                <w:vertAlign w:val="superscript"/>
                <w:lang w:val="fi-FI" w:eastAsia="fi-FI"/>
              </w:rPr>
              <w:t>5</w:t>
            </w:r>
          </w:p>
        </w:tc>
      </w:tr>
      <w:tr w:rsidR="00FF3AE3" w:rsidTr="0046662B">
        <w:trPr>
          <w:jc w:val="center"/>
        </w:trPr>
        <w:tc>
          <w:tcPr>
            <w:tcW w:w="5000" w:type="pct"/>
            <w:gridSpan w:val="3"/>
            <w:tcBorders>
              <w:top w:val="single" w:sz="4" w:space="0" w:color="auto"/>
              <w:left w:val="single" w:sz="4" w:space="0" w:color="auto"/>
              <w:right w:val="single" w:sz="4" w:space="0" w:color="auto"/>
            </w:tcBorders>
            <w:vAlign w:val="center"/>
          </w:tcPr>
          <w:p w:rsidR="00FF3AE3" w:rsidRPr="00E062F1" w:rsidRDefault="00FF3AE3">
            <w:pPr>
              <w:pStyle w:val="TAN"/>
              <w:snapToGrid w:val="0"/>
              <w:rPr>
                <w:lang w:eastAsia="fi-FI"/>
              </w:rPr>
            </w:pPr>
            <w:r w:rsidRPr="00E062F1">
              <w:rPr>
                <w:lang w:eastAsia="fi-FI"/>
              </w:rPr>
              <w:t>NOTE 3:</w:t>
            </w:r>
            <w:r w:rsidRPr="00E062F1">
              <w:rPr>
                <w:lang w:eastAsia="fi-FI"/>
              </w:rPr>
              <w:tab/>
              <w:t>The minimum requirements only apply for non-simultaneous Tx/Rx between all carriers.</w:t>
            </w:r>
          </w:p>
          <w:p w:rsidR="00FF3AE3" w:rsidRDefault="00FF3AE3">
            <w:pPr>
              <w:pStyle w:val="TAH"/>
              <w:snapToGrid w:val="0"/>
              <w:rPr>
                <w:b w:val="0"/>
                <w:lang w:val="fi-FI" w:eastAsia="fi-FI"/>
              </w:rPr>
            </w:pPr>
            <w:r w:rsidRPr="00EF7903">
              <w:rPr>
                <w:b w:val="0"/>
                <w:lang w:eastAsia="fi-FI"/>
              </w:rPr>
              <w:t>NOTE 5:</w:t>
            </w:r>
            <w:r w:rsidRPr="00EF7903">
              <w:rPr>
                <w:b w:val="0"/>
                <w:lang w:eastAsia="fi-FI"/>
              </w:rPr>
              <w:tab/>
              <w:t>Only single switched UL is supported.</w:t>
            </w:r>
          </w:p>
        </w:tc>
      </w:tr>
    </w:tbl>
    <w:p w:rsidR="00FF3AE3" w:rsidRPr="00B649CF" w:rsidRDefault="00FF3AE3">
      <w:pPr>
        <w:keepNext/>
        <w:rPr>
          <w:rFonts w:ascii="Arial" w:hAnsi="Arial" w:cs="Arial"/>
          <w:color w:val="FF0000"/>
          <w:sz w:val="28"/>
          <w:szCs w:val="28"/>
          <w:lang w:eastAsia="zh-CN"/>
        </w:rPr>
      </w:pPr>
    </w:p>
    <w:p w:rsidR="00FF3AE3" w:rsidRPr="00FE6926" w:rsidRDefault="00FF3AE3">
      <w:pPr>
        <w:keepNext/>
        <w:keepLines/>
        <w:spacing w:before="120"/>
        <w:ind w:left="1134" w:hanging="1134"/>
        <w:outlineLvl w:val="3"/>
        <w:rPr>
          <w:rFonts w:ascii="Arial" w:hAnsi="Arial" w:cs="Arial"/>
          <w:sz w:val="24"/>
          <w:szCs w:val="28"/>
          <w:lang w:val="en-US" w:eastAsia="zh-CN"/>
        </w:rPr>
      </w:pPr>
      <w:r w:rsidRPr="00FE6926">
        <w:rPr>
          <w:rFonts w:ascii="Arial" w:hAnsi="Arial" w:cs="Arial" w:hint="eastAsia"/>
          <w:sz w:val="24"/>
          <w:szCs w:val="28"/>
          <w:lang w:val="en-US" w:eastAsia="zh-CN"/>
        </w:rPr>
        <w:t>6.4.2</w:t>
      </w:r>
      <w:r w:rsidRPr="00FE6926">
        <w:rPr>
          <w:rFonts w:ascii="Arial" w:hAnsi="Arial" w:cs="Arial"/>
          <w:sz w:val="24"/>
          <w:szCs w:val="28"/>
          <w:lang w:val="en-US" w:eastAsia="zh-CN"/>
        </w:rPr>
        <w:t>.3</w:t>
      </w:r>
      <w:r w:rsidRPr="00FE6926">
        <w:rPr>
          <w:rFonts w:ascii="Arial" w:hAnsi="Arial" w:cs="Arial"/>
          <w:sz w:val="24"/>
          <w:szCs w:val="28"/>
          <w:lang w:val="en-US" w:eastAsia="zh-CN"/>
        </w:rPr>
        <w:tab/>
        <w:t xml:space="preserve">Maximum output power for </w:t>
      </w:r>
      <w:r w:rsidRPr="00FE6926">
        <w:rPr>
          <w:rFonts w:ascii="Arial" w:hAnsi="Arial" w:cs="Arial" w:hint="eastAsia"/>
          <w:sz w:val="24"/>
          <w:szCs w:val="28"/>
          <w:lang w:val="en-US" w:eastAsia="zh-CN"/>
        </w:rPr>
        <w:t>DC</w:t>
      </w:r>
    </w:p>
    <w:p w:rsidR="00FF3AE3" w:rsidRPr="0086167A" w:rsidRDefault="00FF3AE3">
      <w:pPr>
        <w:keepNext/>
        <w:spacing w:before="120" w:after="120"/>
        <w:jc w:val="center"/>
        <w:rPr>
          <w:rFonts w:ascii="Arial" w:hAnsi="Arial" w:cs="Arial"/>
          <w:b/>
        </w:rPr>
      </w:pPr>
      <w:r w:rsidRPr="0086167A">
        <w:rPr>
          <w:rFonts w:ascii="Arial" w:hAnsi="Arial" w:cs="Arial"/>
          <w:b/>
        </w:rPr>
        <w:lastRenderedPageBreak/>
        <w:t xml:space="preserve">Table </w:t>
      </w:r>
      <w:r>
        <w:rPr>
          <w:rFonts w:ascii="Arial" w:hAnsi="Arial" w:cs="Arial"/>
          <w:b/>
        </w:rPr>
        <w:t>6.4.2.3</w:t>
      </w:r>
      <w:r w:rsidRPr="0086167A">
        <w:rPr>
          <w:rFonts w:ascii="Arial" w:hAnsi="Arial" w:cs="Arial"/>
          <w:b/>
        </w:rPr>
        <w:t xml:space="preserve">-1: </w:t>
      </w:r>
      <w:r>
        <w:rPr>
          <w:rFonts w:ascii="Arial" w:hAnsi="Arial" w:cs="Arial"/>
          <w:b/>
        </w:rPr>
        <w:t>Maximum output power for inter-band EN-DC of 1 LTE band + 1 NR band</w:t>
      </w:r>
    </w:p>
    <w:tbl>
      <w:tblPr>
        <w:tblW w:w="9877" w:type="dxa"/>
        <w:jc w:val="center"/>
        <w:tblInd w:w="5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2"/>
        <w:gridCol w:w="1092"/>
        <w:gridCol w:w="1601"/>
        <w:gridCol w:w="1173"/>
        <w:gridCol w:w="1662"/>
        <w:gridCol w:w="1112"/>
      </w:tblGrid>
      <w:tr w:rsidR="00FF3AE3" w:rsidRPr="00E062F1" w:rsidTr="00721EBB">
        <w:trPr>
          <w:jc w:val="center"/>
        </w:trPr>
        <w:tc>
          <w:tcPr>
            <w:tcW w:w="1555" w:type="dxa"/>
            <w:vAlign w:val="center"/>
          </w:tcPr>
          <w:p w:rsidR="00FF3AE3" w:rsidRPr="00E062F1" w:rsidRDefault="00FF3AE3">
            <w:pPr>
              <w:pStyle w:val="TAH"/>
              <w:snapToGrid w:val="0"/>
            </w:pPr>
            <w:r w:rsidRPr="00E062F1">
              <w:t>EN-DC configuration</w:t>
            </w:r>
          </w:p>
        </w:tc>
        <w:tc>
          <w:tcPr>
            <w:tcW w:w="1682" w:type="dxa"/>
          </w:tcPr>
          <w:p w:rsidR="00FF3AE3" w:rsidRPr="00D51D30" w:rsidRDefault="00FF3AE3">
            <w:pPr>
              <w:pStyle w:val="TAH"/>
              <w:snapToGrid w:val="0"/>
            </w:pPr>
            <w:r w:rsidRPr="00D51D30">
              <w:t>Power class</w:t>
            </w:r>
            <w:r>
              <w:t xml:space="preserve"> 1.5</w:t>
            </w:r>
          </w:p>
          <w:p w:rsidR="00FF3AE3" w:rsidRPr="00E062F1" w:rsidRDefault="00FF3AE3">
            <w:pPr>
              <w:pStyle w:val="TAH"/>
              <w:snapToGrid w:val="0"/>
            </w:pPr>
            <w:r w:rsidRPr="00D51D30">
              <w:t>(dBm)</w:t>
            </w:r>
          </w:p>
        </w:tc>
        <w:tc>
          <w:tcPr>
            <w:tcW w:w="1092" w:type="dxa"/>
          </w:tcPr>
          <w:p w:rsidR="00FF3AE3" w:rsidRPr="00D51D30" w:rsidRDefault="00FF3AE3">
            <w:pPr>
              <w:pStyle w:val="TAH"/>
              <w:snapToGrid w:val="0"/>
            </w:pPr>
            <w:r w:rsidRPr="00D51D30">
              <w:t>Tolerance</w:t>
            </w:r>
          </w:p>
          <w:p w:rsidR="00FF3AE3" w:rsidRPr="00E062F1" w:rsidRDefault="00FF3AE3">
            <w:pPr>
              <w:pStyle w:val="TAH"/>
              <w:snapToGrid w:val="0"/>
            </w:pPr>
            <w:r w:rsidRPr="00D51D30">
              <w:t>(dB)</w:t>
            </w:r>
          </w:p>
        </w:tc>
        <w:tc>
          <w:tcPr>
            <w:tcW w:w="1601" w:type="dxa"/>
          </w:tcPr>
          <w:p w:rsidR="00FF3AE3" w:rsidRPr="00E062F1" w:rsidRDefault="00FF3AE3">
            <w:pPr>
              <w:pStyle w:val="TAH"/>
              <w:snapToGrid w:val="0"/>
            </w:pPr>
            <w:r w:rsidRPr="00E062F1">
              <w:t>Power class 2</w:t>
            </w:r>
          </w:p>
          <w:p w:rsidR="00FF3AE3" w:rsidRPr="00E062F1" w:rsidRDefault="00FF3AE3">
            <w:pPr>
              <w:pStyle w:val="TAH"/>
              <w:snapToGrid w:val="0"/>
            </w:pPr>
            <w:r w:rsidRPr="00E062F1">
              <w:t>(dBm)</w:t>
            </w:r>
          </w:p>
        </w:tc>
        <w:tc>
          <w:tcPr>
            <w:tcW w:w="1173" w:type="dxa"/>
          </w:tcPr>
          <w:p w:rsidR="00FF3AE3" w:rsidRPr="00E062F1" w:rsidRDefault="00FF3AE3">
            <w:pPr>
              <w:pStyle w:val="TAH"/>
              <w:snapToGrid w:val="0"/>
            </w:pPr>
            <w:r w:rsidRPr="00E062F1">
              <w:t>Tolerance</w:t>
            </w:r>
          </w:p>
          <w:p w:rsidR="00FF3AE3" w:rsidRPr="00E062F1" w:rsidRDefault="00FF3AE3">
            <w:pPr>
              <w:pStyle w:val="TAH"/>
              <w:snapToGrid w:val="0"/>
            </w:pPr>
            <w:r w:rsidRPr="00E062F1">
              <w:t>(dB)</w:t>
            </w:r>
          </w:p>
        </w:tc>
        <w:tc>
          <w:tcPr>
            <w:tcW w:w="1662" w:type="dxa"/>
          </w:tcPr>
          <w:p w:rsidR="00FF3AE3" w:rsidRPr="00E062F1" w:rsidRDefault="00FF3AE3">
            <w:pPr>
              <w:pStyle w:val="TAH"/>
              <w:snapToGrid w:val="0"/>
            </w:pPr>
            <w:r w:rsidRPr="00E062F1">
              <w:t>Power class 3</w:t>
            </w:r>
          </w:p>
          <w:p w:rsidR="00FF3AE3" w:rsidRPr="00E062F1" w:rsidRDefault="00FF3AE3">
            <w:pPr>
              <w:pStyle w:val="TAH"/>
              <w:snapToGrid w:val="0"/>
            </w:pPr>
            <w:r w:rsidRPr="00E062F1">
              <w:t>(dBm)</w:t>
            </w:r>
          </w:p>
        </w:tc>
        <w:tc>
          <w:tcPr>
            <w:tcW w:w="1112" w:type="dxa"/>
          </w:tcPr>
          <w:p w:rsidR="00FF3AE3" w:rsidRPr="00E062F1" w:rsidRDefault="00FF3AE3">
            <w:pPr>
              <w:pStyle w:val="TAH"/>
              <w:snapToGrid w:val="0"/>
            </w:pPr>
            <w:r w:rsidRPr="00E062F1">
              <w:t>Tolerance</w:t>
            </w:r>
          </w:p>
          <w:p w:rsidR="00FF3AE3" w:rsidRPr="00E062F1" w:rsidRDefault="00FF3AE3">
            <w:pPr>
              <w:pStyle w:val="TAH"/>
              <w:snapToGrid w:val="0"/>
            </w:pPr>
            <w:r w:rsidRPr="00E062F1">
              <w:t>(dB)</w:t>
            </w:r>
          </w:p>
        </w:tc>
      </w:tr>
      <w:tr w:rsidR="00FF3AE3" w:rsidRPr="00E062F1" w:rsidTr="00721EBB">
        <w:trPr>
          <w:jc w:val="center"/>
        </w:trPr>
        <w:tc>
          <w:tcPr>
            <w:tcW w:w="1555" w:type="dxa"/>
            <w:vAlign w:val="center"/>
          </w:tcPr>
          <w:p w:rsidR="00FF3AE3" w:rsidRPr="00E062F1" w:rsidRDefault="00FF3AE3">
            <w:pPr>
              <w:pStyle w:val="TAC"/>
              <w:snapToGrid w:val="0"/>
            </w:pPr>
            <w:r w:rsidRPr="00E062F1">
              <w:t>DC_</w:t>
            </w:r>
            <w:r>
              <w:rPr>
                <w:lang w:eastAsia="zh-TW"/>
              </w:rPr>
              <w:t>66</w:t>
            </w:r>
            <w:r w:rsidRPr="00E062F1">
              <w:rPr>
                <w:lang w:eastAsia="zh-TW"/>
              </w:rPr>
              <w:t>A_n</w:t>
            </w:r>
            <w:r>
              <w:rPr>
                <w:lang w:eastAsia="zh-TW"/>
              </w:rPr>
              <w:t>66</w:t>
            </w:r>
            <w:r w:rsidRPr="00E062F1">
              <w:rPr>
                <w:lang w:eastAsia="zh-TW"/>
              </w:rPr>
              <w:t>A</w:t>
            </w:r>
            <w:r w:rsidRPr="00E062F1">
              <w:rPr>
                <w:vertAlign w:val="superscript"/>
                <w:lang w:eastAsia="zh-TW"/>
              </w:rPr>
              <w:t>4</w:t>
            </w:r>
          </w:p>
        </w:tc>
        <w:tc>
          <w:tcPr>
            <w:tcW w:w="1682" w:type="dxa"/>
          </w:tcPr>
          <w:p w:rsidR="00FF3AE3" w:rsidRPr="00E062F1" w:rsidRDefault="00FF3AE3">
            <w:pPr>
              <w:pStyle w:val="TAC"/>
              <w:snapToGrid w:val="0"/>
            </w:pPr>
          </w:p>
        </w:tc>
        <w:tc>
          <w:tcPr>
            <w:tcW w:w="1092" w:type="dxa"/>
          </w:tcPr>
          <w:p w:rsidR="00FF3AE3" w:rsidRPr="00E062F1" w:rsidRDefault="00FF3AE3">
            <w:pPr>
              <w:pStyle w:val="TAC"/>
              <w:snapToGrid w:val="0"/>
            </w:pPr>
          </w:p>
        </w:tc>
        <w:tc>
          <w:tcPr>
            <w:tcW w:w="1601" w:type="dxa"/>
          </w:tcPr>
          <w:p w:rsidR="00FF3AE3" w:rsidRPr="00E062F1" w:rsidRDefault="00FF3AE3">
            <w:pPr>
              <w:pStyle w:val="TAC"/>
              <w:snapToGrid w:val="0"/>
            </w:pPr>
          </w:p>
        </w:tc>
        <w:tc>
          <w:tcPr>
            <w:tcW w:w="1173" w:type="dxa"/>
          </w:tcPr>
          <w:p w:rsidR="00FF3AE3" w:rsidRPr="00E062F1" w:rsidRDefault="00FF3AE3">
            <w:pPr>
              <w:pStyle w:val="TAC"/>
              <w:snapToGrid w:val="0"/>
            </w:pPr>
          </w:p>
        </w:tc>
        <w:tc>
          <w:tcPr>
            <w:tcW w:w="1662" w:type="dxa"/>
          </w:tcPr>
          <w:p w:rsidR="00FF3AE3" w:rsidRPr="00E062F1" w:rsidRDefault="00FF3AE3">
            <w:pPr>
              <w:pStyle w:val="TAC"/>
              <w:snapToGrid w:val="0"/>
            </w:pPr>
            <w:r w:rsidRPr="00E062F1">
              <w:t>23</w:t>
            </w:r>
          </w:p>
        </w:tc>
        <w:tc>
          <w:tcPr>
            <w:tcW w:w="1112" w:type="dxa"/>
          </w:tcPr>
          <w:p w:rsidR="00FF3AE3" w:rsidRPr="00E062F1" w:rsidRDefault="00FF3AE3">
            <w:pPr>
              <w:pStyle w:val="TAC"/>
              <w:snapToGrid w:val="0"/>
            </w:pPr>
            <w:r w:rsidRPr="00E062F1">
              <w:t>+2/-3</w:t>
            </w:r>
          </w:p>
        </w:tc>
      </w:tr>
      <w:tr w:rsidR="00FF3AE3" w:rsidRPr="00E062F1" w:rsidTr="00FF3AE3">
        <w:trPr>
          <w:jc w:val="center"/>
        </w:trPr>
        <w:tc>
          <w:tcPr>
            <w:tcW w:w="9877" w:type="dxa"/>
            <w:gridSpan w:val="7"/>
          </w:tcPr>
          <w:p w:rsidR="00FF3AE3" w:rsidRPr="00E062F1" w:rsidRDefault="00FF3AE3">
            <w:pPr>
              <w:pStyle w:val="TAN"/>
              <w:snapToGrid w:val="0"/>
            </w:pPr>
            <w:r w:rsidRPr="00E062F1">
              <w:rPr>
                <w:rFonts w:eastAsia="新細明體"/>
                <w:lang w:eastAsia="zh-TW"/>
              </w:rPr>
              <w:t>NOTE 4:</w:t>
            </w:r>
            <w:r w:rsidRPr="00E062F1">
              <w:tab/>
            </w:r>
            <w:r w:rsidRPr="00E062F1">
              <w:rPr>
                <w:rFonts w:eastAsia="新細明體"/>
                <w:lang w:eastAsia="zh-TW"/>
              </w:rPr>
              <w:t>Only single switched UL is supported</w:t>
            </w:r>
          </w:p>
        </w:tc>
      </w:tr>
    </w:tbl>
    <w:p w:rsidR="00FF3AE3" w:rsidRPr="00E31022" w:rsidRDefault="00FF3AE3">
      <w:pPr>
        <w:keepNext/>
        <w:spacing w:before="120" w:after="120"/>
        <w:jc w:val="center"/>
        <w:rPr>
          <w:lang w:eastAsia="zh-CN"/>
        </w:rPr>
      </w:pPr>
    </w:p>
    <w:p w:rsidR="00FF3AE3" w:rsidRPr="00FE6926" w:rsidRDefault="00FF3AE3">
      <w:pPr>
        <w:keepNext/>
        <w:keepLines/>
        <w:spacing w:before="120"/>
        <w:ind w:left="1134" w:hanging="1134"/>
        <w:outlineLvl w:val="3"/>
        <w:rPr>
          <w:rFonts w:ascii="Arial" w:hAnsi="Arial" w:cs="Arial"/>
          <w:sz w:val="24"/>
          <w:szCs w:val="28"/>
          <w:lang w:val="en-US" w:eastAsia="zh-CN"/>
        </w:rPr>
      </w:pPr>
      <w:r w:rsidRPr="00FE6926">
        <w:rPr>
          <w:rFonts w:ascii="Arial" w:hAnsi="Arial" w:cs="Arial"/>
          <w:sz w:val="24"/>
          <w:szCs w:val="28"/>
          <w:lang w:val="en-US" w:eastAsia="zh-CN"/>
        </w:rPr>
        <w:t>6.4.2.4</w:t>
      </w:r>
      <w:r w:rsidRPr="00FE6926">
        <w:rPr>
          <w:rFonts w:ascii="Arial" w:hAnsi="Arial" w:cs="Arial"/>
          <w:sz w:val="24"/>
          <w:szCs w:val="28"/>
          <w:lang w:val="en-US" w:eastAsia="zh-CN"/>
        </w:rPr>
        <w:tab/>
        <w:t>Spurious emission band UE co-existence for DC</w:t>
      </w:r>
    </w:p>
    <w:p w:rsidR="00FF3AE3" w:rsidRPr="00905E65" w:rsidRDefault="00FF3AE3">
      <w:pPr>
        <w:keepNext/>
        <w:rPr>
          <w:lang w:val="da-DK" w:eastAsia="zh-CN"/>
        </w:rPr>
      </w:pPr>
      <w:r>
        <w:rPr>
          <w:lang w:eastAsia="zh-TW"/>
        </w:rPr>
        <w:t>Since single switched UL only – no need for defining spurious emissions</w:t>
      </w:r>
    </w:p>
    <w:p w:rsidR="00FF3AE3" w:rsidRPr="00FE6926" w:rsidRDefault="00FF3AE3">
      <w:pPr>
        <w:keepNext/>
        <w:keepLines/>
        <w:spacing w:before="120"/>
        <w:ind w:left="1134" w:hanging="1134"/>
        <w:outlineLvl w:val="3"/>
        <w:rPr>
          <w:rFonts w:ascii="Arial" w:hAnsi="Arial" w:cs="Arial"/>
          <w:sz w:val="24"/>
          <w:lang w:val="en-US" w:eastAsia="zh-CN"/>
        </w:rPr>
      </w:pPr>
      <w:r w:rsidRPr="00FE6926">
        <w:rPr>
          <w:rFonts w:ascii="Arial" w:hAnsi="Arial" w:cs="Arial"/>
          <w:sz w:val="24"/>
          <w:lang w:val="en-US" w:eastAsia="zh-CN"/>
        </w:rPr>
        <w:t>6.4.2.5</w:t>
      </w:r>
      <w:r w:rsidRPr="00FE6926">
        <w:rPr>
          <w:rFonts w:ascii="Arial" w:hAnsi="Arial" w:cs="Arial"/>
          <w:sz w:val="24"/>
          <w:lang w:val="en-US" w:eastAsia="zh-CN"/>
        </w:rPr>
        <w:tab/>
        <w:t>MSD analysis for DC</w:t>
      </w:r>
    </w:p>
    <w:p w:rsidR="00FF3AE3" w:rsidRPr="001F2F54" w:rsidRDefault="00FF3AE3">
      <w:pPr>
        <w:keepNext/>
        <w:rPr>
          <w:rFonts w:eastAsia="SimSun"/>
          <w:lang w:val="sv-SE" w:eastAsia="zh-CN"/>
        </w:rPr>
      </w:pPr>
      <w:r w:rsidRPr="001F2F54">
        <w:rPr>
          <w:rFonts w:eastAsia="SimSun" w:hint="eastAsia"/>
          <w:noProof/>
          <w:snapToGrid w:val="0"/>
          <w:lang w:eastAsia="zh-TW"/>
        </w:rPr>
        <w:t>Note that o</w:t>
      </w:r>
      <w:r w:rsidRPr="001F2F54">
        <w:rPr>
          <w:rFonts w:eastAsia="SimSun"/>
          <w:noProof/>
          <w:snapToGrid w:val="0"/>
          <w:lang w:eastAsia="zh-TW"/>
        </w:rPr>
        <w:t xml:space="preserve">nly Single Tx Switched UL mode is </w:t>
      </w:r>
      <w:r w:rsidRPr="001F2F54">
        <w:rPr>
          <w:rFonts w:eastAsia="SimSun" w:hint="eastAsia"/>
          <w:lang w:eastAsia="zh-TW"/>
        </w:rPr>
        <w:t>supported</w:t>
      </w:r>
      <w:r w:rsidRPr="001F2F54">
        <w:rPr>
          <w:rFonts w:eastAsia="SimSun"/>
          <w:noProof/>
          <w:snapToGrid w:val="0"/>
          <w:lang w:eastAsia="zh-TW"/>
        </w:rPr>
        <w:t xml:space="preserve"> for this combination</w:t>
      </w:r>
      <w:r w:rsidRPr="001F2F54">
        <w:rPr>
          <w:rFonts w:eastAsia="SimSun" w:hint="eastAsia"/>
          <w:noProof/>
          <w:snapToGrid w:val="0"/>
          <w:lang w:eastAsia="zh-TW"/>
        </w:rPr>
        <w:t xml:space="preserve">, </w:t>
      </w:r>
      <w:r w:rsidRPr="001F2F54">
        <w:rPr>
          <w:rFonts w:eastAsia="SimSun" w:hint="eastAsia"/>
          <w:noProof/>
          <w:snapToGrid w:val="0"/>
          <w:lang w:eastAsia="zh-CN"/>
        </w:rPr>
        <w:t xml:space="preserve">no MSD </w:t>
      </w:r>
      <w:r w:rsidRPr="001F2F54">
        <w:rPr>
          <w:rFonts w:eastAsia="SimSun" w:hint="eastAsia"/>
          <w:noProof/>
          <w:snapToGrid w:val="0"/>
          <w:lang w:eastAsia="zh-TW"/>
        </w:rPr>
        <w:t>requirement is needed</w:t>
      </w:r>
      <w:r>
        <w:rPr>
          <w:rFonts w:eastAsia="SimSun"/>
          <w:noProof/>
          <w:snapToGrid w:val="0"/>
          <w:lang w:eastAsia="zh-TW"/>
        </w:rPr>
        <w:t>.</w:t>
      </w:r>
    </w:p>
    <w:p w:rsidR="00FF3AE3" w:rsidRPr="00FE6926" w:rsidRDefault="00FF3AE3">
      <w:pPr>
        <w:keepNext/>
        <w:keepLines/>
        <w:spacing w:before="120"/>
        <w:ind w:left="1134" w:hanging="1134"/>
        <w:outlineLvl w:val="3"/>
        <w:rPr>
          <w:rFonts w:ascii="Arial" w:hAnsi="Arial" w:cs="Arial"/>
          <w:sz w:val="24"/>
          <w:lang w:val="en-US" w:eastAsia="zh-CN"/>
        </w:rPr>
      </w:pPr>
      <w:r w:rsidRPr="00FE6926">
        <w:rPr>
          <w:rFonts w:ascii="Arial" w:hAnsi="Arial" w:cs="Arial" w:hint="eastAsia"/>
          <w:sz w:val="24"/>
          <w:lang w:val="en-US" w:eastAsia="zh-CN"/>
        </w:rPr>
        <w:t>6.4.2</w:t>
      </w:r>
      <w:r w:rsidRPr="00FE6926">
        <w:rPr>
          <w:rFonts w:ascii="Arial" w:hAnsi="Arial" w:cs="Arial"/>
          <w:sz w:val="24"/>
          <w:lang w:val="en-US" w:eastAsia="zh-CN"/>
        </w:rPr>
        <w:t>.6</w:t>
      </w:r>
      <w:r w:rsidRPr="00FE6926">
        <w:rPr>
          <w:rFonts w:ascii="Arial" w:hAnsi="Arial" w:cs="Arial"/>
          <w:sz w:val="24"/>
          <w:lang w:val="en-US" w:eastAsia="zh-CN"/>
        </w:rPr>
        <w:tab/>
        <w:t>∆RIB values</w:t>
      </w:r>
    </w:p>
    <w:p w:rsidR="00FF3AE3" w:rsidRDefault="00FF3AE3">
      <w:pPr>
        <w:keepNext/>
        <w:snapToGrid w:val="0"/>
        <w:rPr>
          <w:rFonts w:eastAsia="SimSun"/>
          <w:noProof/>
          <w:snapToGrid w:val="0"/>
          <w:lang w:eastAsia="zh-TW"/>
        </w:rPr>
      </w:pPr>
      <w:r w:rsidRPr="002F7176">
        <w:rPr>
          <w:rFonts w:eastAsia="SimSun" w:hint="eastAsia"/>
          <w:noProof/>
          <w:snapToGrid w:val="0"/>
          <w:lang w:eastAsia="zh-TW"/>
        </w:rPr>
        <w:t>The delta R</w:t>
      </w:r>
      <w:r w:rsidRPr="002F7176">
        <w:rPr>
          <w:rFonts w:eastAsia="SimSun" w:hint="eastAsia"/>
          <w:noProof/>
          <w:snapToGrid w:val="0"/>
          <w:vertAlign w:val="subscript"/>
          <w:lang w:eastAsia="zh-TW"/>
        </w:rPr>
        <w:t xml:space="preserve"> IBNC</w:t>
      </w:r>
      <w:r w:rsidRPr="002F7176">
        <w:rPr>
          <w:rFonts w:eastAsia="SimSun" w:hint="eastAsia"/>
          <w:noProof/>
          <w:snapToGrid w:val="0"/>
          <w:lang w:eastAsia="zh-TW"/>
        </w:rPr>
        <w:t xml:space="preserve"> values for intra-band non-contiguous EN-DC DC_66_n66 are</w:t>
      </w:r>
      <w:r w:rsidRPr="002F7176">
        <w:rPr>
          <w:rFonts w:eastAsia="SimSun"/>
          <w:noProof/>
          <w:snapToGrid w:val="0"/>
          <w:lang w:eastAsia="zh-TW"/>
        </w:rPr>
        <w:t xml:space="preserve"> already specified in TS38.101-3</w:t>
      </w:r>
      <w:r>
        <w:rPr>
          <w:rFonts w:eastAsia="SimSun"/>
          <w:noProof/>
          <w:snapToGrid w:val="0"/>
          <w:lang w:eastAsia="zh-TW"/>
        </w:rPr>
        <w:t xml:space="preserve"> and shown below</w:t>
      </w:r>
      <w:r w:rsidRPr="002F7176">
        <w:rPr>
          <w:rFonts w:eastAsia="SimSun"/>
          <w:noProof/>
          <w:snapToGrid w:val="0"/>
          <w:lang w:eastAsia="zh-TW"/>
        </w:rPr>
        <w:t>, there is no additional requirement.</w:t>
      </w:r>
    </w:p>
    <w:p w:rsidR="00FF3AE3" w:rsidRPr="00AF0B93" w:rsidRDefault="00FF3AE3" w:rsidP="00721EBB">
      <w:pPr>
        <w:pStyle w:val="Table0"/>
        <w:keepNext/>
        <w:snapToGrid w:val="0"/>
        <w:rPr>
          <w:lang w:val="en-US" w:eastAsia="zh-TW"/>
        </w:rPr>
      </w:pPr>
      <w:r w:rsidRPr="00AF0B93">
        <w:rPr>
          <w:lang w:val="en-US"/>
        </w:rPr>
        <w:t xml:space="preserve">Table </w:t>
      </w:r>
      <w:r w:rsidRPr="00AF0B93">
        <w:rPr>
          <w:rFonts w:hint="eastAsia"/>
          <w:lang w:val="en-US" w:eastAsia="zh-TW"/>
        </w:rPr>
        <w:t>6.4.</w:t>
      </w:r>
      <w:r w:rsidRPr="00AF0B93">
        <w:rPr>
          <w:rFonts w:eastAsia="新細明體" w:hint="eastAsia"/>
          <w:lang w:val="en-US" w:eastAsia="zh-TW"/>
        </w:rPr>
        <w:t>2</w:t>
      </w:r>
      <w:r w:rsidRPr="00AF0B93">
        <w:rPr>
          <w:lang w:val="en-US"/>
        </w:rPr>
        <w:t>.</w:t>
      </w:r>
      <w:r w:rsidRPr="00AF0B93">
        <w:rPr>
          <w:rFonts w:hint="eastAsia"/>
          <w:lang w:val="en-US" w:eastAsia="zh-TW"/>
        </w:rPr>
        <w:t>6</w:t>
      </w:r>
      <w:r w:rsidRPr="00AF0B93">
        <w:rPr>
          <w:lang w:val="en-US"/>
        </w:rPr>
        <w:t>-</w:t>
      </w:r>
      <w:r w:rsidRPr="00AF0B93">
        <w:rPr>
          <w:rFonts w:hint="eastAsia"/>
          <w:lang w:val="en-US" w:eastAsia="zh-TW"/>
        </w:rPr>
        <w:t>1</w:t>
      </w:r>
      <w:r w:rsidRPr="00AF0B93">
        <w:rPr>
          <w:lang w:val="en-US"/>
        </w:rPr>
        <w:t>: Intra-band non-contiguous EN-DC with one uplink configuration</w:t>
      </w:r>
      <w:r w:rsidRPr="00AF0B93">
        <w:rPr>
          <w:rFonts w:hint="eastAsia"/>
          <w:lang w:val="en-US" w:eastAsia="zh-TW"/>
        </w:rPr>
        <w:t xml:space="preserve"> </w:t>
      </w:r>
      <w:r w:rsidRPr="00AF0B93">
        <w:rPr>
          <w:lang w:val="en-US"/>
        </w:rPr>
        <w:t>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2"/>
        <w:gridCol w:w="1883"/>
        <w:gridCol w:w="2127"/>
        <w:gridCol w:w="1093"/>
        <w:gridCol w:w="856"/>
        <w:gridCol w:w="992"/>
      </w:tblGrid>
      <w:tr w:rsidR="00FF3AE3" w:rsidRPr="00AF0B93" w:rsidTr="0046662B">
        <w:trPr>
          <w:tblHeader/>
          <w:jc w:val="center"/>
        </w:trPr>
        <w:tc>
          <w:tcPr>
            <w:tcW w:w="1482" w:type="dxa"/>
            <w:tcBorders>
              <w:top w:val="single" w:sz="4" w:space="0" w:color="auto"/>
              <w:left w:val="single" w:sz="4" w:space="0" w:color="auto"/>
              <w:bottom w:val="single" w:sz="4" w:space="0" w:color="auto"/>
              <w:right w:val="single" w:sz="4" w:space="0" w:color="auto"/>
            </w:tcBorders>
            <w:vAlign w:val="center"/>
          </w:tcPr>
          <w:p w:rsidR="00FF3AE3" w:rsidRPr="00AF0B93" w:rsidRDefault="00FF3AE3">
            <w:pPr>
              <w:pStyle w:val="TAH"/>
              <w:snapToGrid w:val="0"/>
              <w:rPr>
                <w:rFonts w:cs="Arial"/>
                <w:szCs w:val="18"/>
              </w:rPr>
            </w:pPr>
            <w:r w:rsidRPr="00AF0B93">
              <w:rPr>
                <w:rFonts w:cs="Arial"/>
                <w:szCs w:val="18"/>
                <w:lang w:eastAsia="zh-TW"/>
              </w:rPr>
              <w:t>DC</w:t>
            </w:r>
            <w:r w:rsidRPr="00AF0B93">
              <w:rPr>
                <w:rFonts w:cs="Arial"/>
                <w:szCs w:val="18"/>
              </w:rPr>
              <w:t xml:space="preserve"> configuration</w:t>
            </w:r>
          </w:p>
        </w:tc>
        <w:tc>
          <w:tcPr>
            <w:tcW w:w="1883" w:type="dxa"/>
            <w:tcBorders>
              <w:top w:val="single" w:sz="4" w:space="0" w:color="auto"/>
              <w:left w:val="single" w:sz="4" w:space="0" w:color="auto"/>
              <w:bottom w:val="single" w:sz="4" w:space="0" w:color="auto"/>
              <w:right w:val="single" w:sz="4" w:space="0" w:color="auto"/>
            </w:tcBorders>
            <w:vAlign w:val="center"/>
          </w:tcPr>
          <w:p w:rsidR="00FF3AE3" w:rsidRPr="00AF0B93" w:rsidRDefault="00FF3AE3">
            <w:pPr>
              <w:pStyle w:val="TAH"/>
              <w:snapToGrid w:val="0"/>
              <w:rPr>
                <w:rFonts w:cs="Arial"/>
                <w:szCs w:val="18"/>
              </w:rPr>
            </w:pPr>
            <w:r w:rsidRPr="00AF0B93">
              <w:rPr>
                <w:rFonts w:cs="Arial"/>
                <w:szCs w:val="18"/>
              </w:rPr>
              <w:t>Aggregated channel bandwidth (</w:t>
            </w:r>
            <w:r w:rsidRPr="00AF0B93">
              <w:rPr>
                <w:rFonts w:cs="Arial"/>
                <w:szCs w:val="18"/>
                <w:lang w:eastAsia="zh-TW"/>
              </w:rPr>
              <w:t>LTE</w:t>
            </w:r>
            <w:r w:rsidRPr="00AF0B93">
              <w:rPr>
                <w:rFonts w:cs="Arial"/>
                <w:szCs w:val="18"/>
              </w:rPr>
              <w:t>+</w:t>
            </w:r>
            <w:r w:rsidRPr="00AF0B93">
              <w:rPr>
                <w:rFonts w:cs="Arial"/>
                <w:szCs w:val="18"/>
                <w:lang w:eastAsia="zh-TW"/>
              </w:rPr>
              <w:t>NR</w:t>
            </w:r>
            <w:r w:rsidRPr="00AF0B93">
              <w:rPr>
                <w:rFonts w:cs="Arial"/>
                <w:szCs w:val="18"/>
              </w:rPr>
              <w:t>)</w:t>
            </w:r>
          </w:p>
        </w:tc>
        <w:tc>
          <w:tcPr>
            <w:tcW w:w="2127" w:type="dxa"/>
            <w:tcBorders>
              <w:top w:val="single" w:sz="4" w:space="0" w:color="auto"/>
              <w:left w:val="single" w:sz="4" w:space="0" w:color="auto"/>
              <w:bottom w:val="single" w:sz="4" w:space="0" w:color="auto"/>
              <w:right w:val="single" w:sz="4" w:space="0" w:color="auto"/>
            </w:tcBorders>
            <w:vAlign w:val="center"/>
          </w:tcPr>
          <w:p w:rsidR="00FF3AE3" w:rsidRPr="00AF0B93" w:rsidRDefault="00FF3AE3">
            <w:pPr>
              <w:pStyle w:val="TAH"/>
              <w:snapToGrid w:val="0"/>
              <w:rPr>
                <w:rFonts w:cs="Arial"/>
                <w:szCs w:val="18"/>
              </w:rPr>
            </w:pPr>
            <w:r w:rsidRPr="00AF0B93">
              <w:rPr>
                <w:rFonts w:cs="Arial"/>
                <w:szCs w:val="18"/>
              </w:rPr>
              <w:t>W</w:t>
            </w:r>
            <w:r w:rsidRPr="00AF0B93">
              <w:rPr>
                <w:rFonts w:cs="Arial"/>
                <w:szCs w:val="18"/>
                <w:vertAlign w:val="subscript"/>
              </w:rPr>
              <w:t xml:space="preserve">gap </w:t>
            </w:r>
            <w:r w:rsidRPr="00AF0B93">
              <w:rPr>
                <w:rFonts w:cs="Arial"/>
                <w:szCs w:val="18"/>
              </w:rPr>
              <w:t>/ (MHz)</w:t>
            </w:r>
          </w:p>
        </w:tc>
        <w:tc>
          <w:tcPr>
            <w:tcW w:w="1093" w:type="dxa"/>
            <w:tcBorders>
              <w:top w:val="single" w:sz="4" w:space="0" w:color="auto"/>
              <w:left w:val="single" w:sz="4" w:space="0" w:color="auto"/>
              <w:bottom w:val="single" w:sz="4" w:space="0" w:color="auto"/>
              <w:right w:val="single" w:sz="4" w:space="0" w:color="auto"/>
            </w:tcBorders>
            <w:vAlign w:val="center"/>
          </w:tcPr>
          <w:p w:rsidR="00FF3AE3" w:rsidRPr="00AF0B93" w:rsidRDefault="00FF3AE3">
            <w:pPr>
              <w:pStyle w:val="TAH"/>
              <w:snapToGrid w:val="0"/>
              <w:rPr>
                <w:rFonts w:cs="Arial"/>
                <w:szCs w:val="18"/>
              </w:rPr>
            </w:pPr>
            <w:r w:rsidRPr="00AF0B93">
              <w:rPr>
                <w:rFonts w:cs="Arial"/>
                <w:szCs w:val="18"/>
              </w:rPr>
              <w:t xml:space="preserve">UL </w:t>
            </w:r>
            <w:r w:rsidRPr="00AF0B93">
              <w:rPr>
                <w:rFonts w:cs="Arial"/>
                <w:szCs w:val="18"/>
                <w:lang w:eastAsia="zh-TW"/>
              </w:rPr>
              <w:t>LTE</w:t>
            </w:r>
            <w:r w:rsidRPr="00AF0B93">
              <w:rPr>
                <w:rFonts w:cs="Arial"/>
                <w:szCs w:val="18"/>
              </w:rPr>
              <w:t xml:space="preserve"> allocation</w:t>
            </w:r>
          </w:p>
        </w:tc>
        <w:tc>
          <w:tcPr>
            <w:tcW w:w="856" w:type="dxa"/>
            <w:tcBorders>
              <w:top w:val="single" w:sz="4" w:space="0" w:color="auto"/>
              <w:left w:val="single" w:sz="4" w:space="0" w:color="auto"/>
              <w:bottom w:val="single" w:sz="4" w:space="0" w:color="auto"/>
              <w:right w:val="single" w:sz="4" w:space="0" w:color="auto"/>
            </w:tcBorders>
            <w:vAlign w:val="center"/>
          </w:tcPr>
          <w:p w:rsidR="00FF3AE3" w:rsidRPr="00AF0B93" w:rsidRDefault="00FF3AE3">
            <w:pPr>
              <w:pStyle w:val="TAH"/>
              <w:snapToGrid w:val="0"/>
              <w:rPr>
                <w:rFonts w:cs="Arial"/>
                <w:szCs w:val="18"/>
              </w:rPr>
            </w:pPr>
            <w:r w:rsidRPr="00AF0B93">
              <w:rPr>
                <w:rFonts w:cs="Arial"/>
                <w:szCs w:val="18"/>
              </w:rPr>
              <w:t>ΔR</w:t>
            </w:r>
            <w:r w:rsidRPr="00AF0B93">
              <w:rPr>
                <w:rFonts w:cs="Arial"/>
                <w:szCs w:val="18"/>
                <w:vertAlign w:val="subscript"/>
              </w:rPr>
              <w:t>IBNC</w:t>
            </w:r>
            <w:r w:rsidRPr="00AF0B93">
              <w:rPr>
                <w:rFonts w:cs="Arial"/>
                <w:szCs w:val="18"/>
              </w:rPr>
              <w:t xml:space="preserve"> (dB)</w:t>
            </w:r>
          </w:p>
        </w:tc>
        <w:tc>
          <w:tcPr>
            <w:tcW w:w="992" w:type="dxa"/>
            <w:tcBorders>
              <w:top w:val="single" w:sz="4" w:space="0" w:color="auto"/>
              <w:left w:val="single" w:sz="4" w:space="0" w:color="auto"/>
              <w:bottom w:val="single" w:sz="4" w:space="0" w:color="auto"/>
              <w:right w:val="single" w:sz="4" w:space="0" w:color="auto"/>
            </w:tcBorders>
            <w:vAlign w:val="center"/>
          </w:tcPr>
          <w:p w:rsidR="00FF3AE3" w:rsidRPr="00AF0B93" w:rsidRDefault="00FF3AE3">
            <w:pPr>
              <w:pStyle w:val="TAH"/>
              <w:snapToGrid w:val="0"/>
              <w:rPr>
                <w:rFonts w:cs="Arial"/>
                <w:szCs w:val="18"/>
              </w:rPr>
            </w:pPr>
            <w:r w:rsidRPr="00AF0B93">
              <w:rPr>
                <w:rFonts w:cs="Arial"/>
                <w:szCs w:val="18"/>
              </w:rPr>
              <w:t>Duplex mode</w:t>
            </w:r>
          </w:p>
        </w:tc>
      </w:tr>
      <w:tr w:rsidR="00FF3AE3" w:rsidRPr="00AF0B93" w:rsidTr="0046662B">
        <w:trPr>
          <w:jc w:val="center"/>
        </w:trPr>
        <w:tc>
          <w:tcPr>
            <w:tcW w:w="1482" w:type="dxa"/>
            <w:tcBorders>
              <w:left w:val="single" w:sz="4" w:space="0" w:color="auto"/>
              <w:right w:val="single" w:sz="4" w:space="0" w:color="auto"/>
            </w:tcBorders>
            <w:vAlign w:val="center"/>
          </w:tcPr>
          <w:p w:rsidR="00FF3AE3" w:rsidRPr="00AF0B93" w:rsidRDefault="00FF3AE3">
            <w:pPr>
              <w:pStyle w:val="TAC"/>
              <w:snapToGrid w:val="0"/>
              <w:rPr>
                <w:szCs w:val="18"/>
                <w:lang w:eastAsia="zh-TW"/>
              </w:rPr>
            </w:pPr>
            <w:r w:rsidRPr="00AF0B93">
              <w:rPr>
                <w:szCs w:val="18"/>
                <w:lang w:eastAsia="zh-TW"/>
              </w:rPr>
              <w:t>DC</w:t>
            </w:r>
            <w:r w:rsidRPr="00AF0B93">
              <w:rPr>
                <w:szCs w:val="18"/>
              </w:rPr>
              <w:t>_</w:t>
            </w:r>
            <w:r w:rsidRPr="00AF0B93">
              <w:rPr>
                <w:rFonts w:hint="eastAsia"/>
                <w:szCs w:val="18"/>
                <w:lang w:eastAsia="zh-CN"/>
              </w:rPr>
              <w:t>66</w:t>
            </w:r>
            <w:r w:rsidRPr="00AF0B93">
              <w:rPr>
                <w:szCs w:val="18"/>
              </w:rPr>
              <w:t>A_n</w:t>
            </w:r>
            <w:r w:rsidRPr="00AF0B93">
              <w:rPr>
                <w:rFonts w:hint="eastAsia"/>
                <w:szCs w:val="18"/>
                <w:lang w:eastAsia="zh-CN"/>
              </w:rPr>
              <w:t>66</w:t>
            </w:r>
            <w:r w:rsidRPr="00AF0B93">
              <w:rPr>
                <w:szCs w:val="18"/>
              </w:rPr>
              <w:t>A</w:t>
            </w:r>
          </w:p>
        </w:tc>
        <w:tc>
          <w:tcPr>
            <w:tcW w:w="1883" w:type="dxa"/>
            <w:tcBorders>
              <w:left w:val="single" w:sz="4" w:space="0" w:color="auto"/>
              <w:right w:val="single" w:sz="4" w:space="0" w:color="auto"/>
            </w:tcBorders>
            <w:vAlign w:val="center"/>
          </w:tcPr>
          <w:p w:rsidR="00FF3AE3" w:rsidRPr="00AF0B93" w:rsidRDefault="00FF3AE3">
            <w:pPr>
              <w:pStyle w:val="TAC"/>
              <w:snapToGrid w:val="0"/>
              <w:rPr>
                <w:szCs w:val="18"/>
                <w:lang w:eastAsia="zh-CN"/>
              </w:rPr>
            </w:pPr>
            <w:r w:rsidRPr="00AF0B93">
              <w:rPr>
                <w:rFonts w:hint="eastAsia"/>
                <w:szCs w:val="18"/>
                <w:lang w:eastAsia="zh-CN"/>
              </w:rPr>
              <w:t>NOTE 4</w:t>
            </w:r>
          </w:p>
        </w:tc>
        <w:tc>
          <w:tcPr>
            <w:tcW w:w="2127" w:type="dxa"/>
            <w:tcBorders>
              <w:top w:val="single" w:sz="4" w:space="0" w:color="auto"/>
              <w:left w:val="single" w:sz="4" w:space="0" w:color="auto"/>
              <w:right w:val="single" w:sz="4" w:space="0" w:color="auto"/>
            </w:tcBorders>
            <w:vAlign w:val="center"/>
          </w:tcPr>
          <w:p w:rsidR="00FF3AE3" w:rsidRPr="00AF0B93" w:rsidRDefault="00FF3AE3">
            <w:pPr>
              <w:pStyle w:val="TAC"/>
              <w:snapToGrid w:val="0"/>
              <w:rPr>
                <w:szCs w:val="18"/>
              </w:rPr>
            </w:pPr>
            <w:r w:rsidRPr="00AF0B93">
              <w:rPr>
                <w:rFonts w:hint="eastAsia"/>
                <w:szCs w:val="18"/>
                <w:lang w:eastAsia="zh-CN"/>
              </w:rPr>
              <w:t>NOTE 8</w:t>
            </w:r>
          </w:p>
        </w:tc>
        <w:tc>
          <w:tcPr>
            <w:tcW w:w="1093" w:type="dxa"/>
            <w:tcBorders>
              <w:top w:val="single" w:sz="4" w:space="0" w:color="auto"/>
              <w:left w:val="single" w:sz="4" w:space="0" w:color="auto"/>
              <w:right w:val="single" w:sz="4" w:space="0" w:color="auto"/>
            </w:tcBorders>
            <w:vAlign w:val="center"/>
          </w:tcPr>
          <w:p w:rsidR="00FF3AE3" w:rsidRPr="00AF0B93" w:rsidRDefault="00FF3AE3">
            <w:pPr>
              <w:pStyle w:val="TAC"/>
              <w:snapToGrid w:val="0"/>
              <w:rPr>
                <w:szCs w:val="18"/>
              </w:rPr>
            </w:pPr>
            <w:r w:rsidRPr="00AF0B93">
              <w:rPr>
                <w:rFonts w:hint="eastAsia"/>
                <w:szCs w:val="18"/>
                <w:lang w:eastAsia="zh-CN"/>
              </w:rPr>
              <w:t>NOTE 9</w:t>
            </w:r>
          </w:p>
        </w:tc>
        <w:tc>
          <w:tcPr>
            <w:tcW w:w="856" w:type="dxa"/>
            <w:tcBorders>
              <w:top w:val="single" w:sz="4" w:space="0" w:color="auto"/>
              <w:left w:val="single" w:sz="4" w:space="0" w:color="auto"/>
              <w:right w:val="single" w:sz="4" w:space="0" w:color="auto"/>
            </w:tcBorders>
            <w:vAlign w:val="center"/>
          </w:tcPr>
          <w:p w:rsidR="00FF3AE3" w:rsidRPr="00AF0B93" w:rsidRDefault="00FF3AE3">
            <w:pPr>
              <w:pStyle w:val="TAC"/>
              <w:snapToGrid w:val="0"/>
              <w:rPr>
                <w:szCs w:val="18"/>
                <w:lang w:eastAsia="zh-CN"/>
              </w:rPr>
            </w:pPr>
            <w:r w:rsidRPr="00AF0B93">
              <w:rPr>
                <w:rFonts w:hint="eastAsia"/>
                <w:szCs w:val="18"/>
                <w:lang w:eastAsia="zh-CN"/>
              </w:rPr>
              <w:t>0</w:t>
            </w:r>
          </w:p>
        </w:tc>
        <w:tc>
          <w:tcPr>
            <w:tcW w:w="992" w:type="dxa"/>
            <w:tcBorders>
              <w:left w:val="single" w:sz="4" w:space="0" w:color="auto"/>
              <w:right w:val="single" w:sz="4" w:space="0" w:color="auto"/>
            </w:tcBorders>
            <w:vAlign w:val="center"/>
          </w:tcPr>
          <w:p w:rsidR="00FF3AE3" w:rsidRPr="00AF0B93" w:rsidRDefault="00FF3AE3">
            <w:pPr>
              <w:pStyle w:val="TAC"/>
              <w:snapToGrid w:val="0"/>
              <w:rPr>
                <w:szCs w:val="18"/>
              </w:rPr>
            </w:pPr>
            <w:r w:rsidRPr="00AF0B93">
              <w:rPr>
                <w:szCs w:val="18"/>
              </w:rPr>
              <w:t>FDD</w:t>
            </w:r>
          </w:p>
        </w:tc>
      </w:tr>
      <w:tr w:rsidR="00FF3AE3" w:rsidRPr="00AF0B93" w:rsidTr="0046662B">
        <w:trPr>
          <w:jc w:val="center"/>
        </w:trPr>
        <w:tc>
          <w:tcPr>
            <w:tcW w:w="8433" w:type="dxa"/>
            <w:gridSpan w:val="6"/>
            <w:tcBorders>
              <w:left w:val="single" w:sz="4" w:space="0" w:color="auto"/>
              <w:right w:val="single" w:sz="4" w:space="0" w:color="auto"/>
            </w:tcBorders>
            <w:vAlign w:val="center"/>
          </w:tcPr>
          <w:p w:rsidR="00FF3AE3" w:rsidRPr="00AF0B93" w:rsidRDefault="00FF3AE3">
            <w:pPr>
              <w:pStyle w:val="TAN"/>
              <w:adjustRightInd w:val="0"/>
              <w:snapToGrid w:val="0"/>
              <w:rPr>
                <w:rFonts w:cs="Arial"/>
              </w:rPr>
            </w:pPr>
            <w:r w:rsidRPr="00AF0B93">
              <w:rPr>
                <w:rFonts w:cs="Arial"/>
              </w:rPr>
              <w:t>NOTE 1:</w:t>
            </w:r>
            <w:r w:rsidRPr="00AF0B93">
              <w:rPr>
                <w:rFonts w:cs="Arial"/>
              </w:rPr>
              <w:tab/>
            </w:r>
            <w:r w:rsidRPr="00AF0B93">
              <w:rPr>
                <w:rFonts w:cs="Arial"/>
                <w:vertAlign w:val="superscript"/>
              </w:rPr>
              <w:t>1</w:t>
            </w:r>
            <w:r w:rsidRPr="00AF0B93">
              <w:rPr>
                <w:rFonts w:cs="Arial"/>
              </w:rPr>
              <w:t xml:space="preserve"> refers to the UL resource blocks shall be located as close as possible to the downlink operating band but confined within the transmission.</w:t>
            </w:r>
          </w:p>
          <w:p w:rsidR="00FF3AE3" w:rsidRPr="00AF0B93" w:rsidRDefault="00FF3AE3">
            <w:pPr>
              <w:pStyle w:val="TAN"/>
              <w:adjustRightInd w:val="0"/>
              <w:snapToGrid w:val="0"/>
              <w:rPr>
                <w:rFonts w:cs="Arial"/>
              </w:rPr>
            </w:pPr>
            <w:r w:rsidRPr="00AF0B93">
              <w:rPr>
                <w:rFonts w:cs="Arial"/>
              </w:rPr>
              <w:t>NOTE 2:</w:t>
            </w:r>
            <w:r w:rsidRPr="00AF0B93">
              <w:rPr>
                <w:rFonts w:cs="Arial"/>
              </w:rPr>
              <w:tab/>
              <w:t>W</w:t>
            </w:r>
            <w:r w:rsidRPr="00AF0B93">
              <w:rPr>
                <w:rFonts w:cs="Arial"/>
                <w:vertAlign w:val="subscript"/>
              </w:rPr>
              <w:t>gap</w:t>
            </w:r>
            <w:r w:rsidRPr="00AF0B93">
              <w:rPr>
                <w:rFonts w:cs="Arial"/>
              </w:rPr>
              <w:t xml:space="preserve"> is the sub-block gap between the two sub-blocks.</w:t>
            </w:r>
          </w:p>
          <w:p w:rsidR="00FF3AE3" w:rsidRPr="00AF0B93" w:rsidRDefault="00FF3AE3">
            <w:pPr>
              <w:pStyle w:val="TAN"/>
              <w:adjustRightInd w:val="0"/>
              <w:snapToGrid w:val="0"/>
              <w:rPr>
                <w:rFonts w:cs="Arial"/>
              </w:rPr>
            </w:pPr>
            <w:r w:rsidRPr="00AF0B93">
              <w:rPr>
                <w:rFonts w:cs="Arial"/>
              </w:rPr>
              <w:t>NOTE 3:</w:t>
            </w:r>
            <w:r w:rsidRPr="00AF0B93">
              <w:rPr>
                <w:rFonts w:cs="Arial"/>
              </w:rPr>
              <w:tab/>
            </w:r>
            <w:r w:rsidRPr="00AF0B93">
              <w:rPr>
                <w:rFonts w:cs="Arial" w:hint="eastAsia"/>
                <w:lang w:val="en-US" w:eastAsia="zh-TW"/>
              </w:rPr>
              <w:t>The table only applies when the</w:t>
            </w:r>
            <w:r w:rsidRPr="00AF0B93">
              <w:rPr>
                <w:rFonts w:cs="Arial"/>
              </w:rPr>
              <w:t xml:space="preserve"> center </w:t>
            </w:r>
            <w:r w:rsidRPr="00AF0B93">
              <w:rPr>
                <w:rFonts w:cs="Arial" w:hint="eastAsia"/>
                <w:lang w:val="en-US" w:eastAsia="zh-TW"/>
              </w:rPr>
              <w:t xml:space="preserve">frequency of LTE carrier is higher than the NR carrier, and the </w:t>
            </w:r>
            <w:r w:rsidRPr="00AF0B93">
              <w:rPr>
                <w:rFonts w:cs="Arial"/>
                <w:szCs w:val="18"/>
              </w:rPr>
              <w:t>ΔR</w:t>
            </w:r>
            <w:r w:rsidRPr="00AF0B93">
              <w:rPr>
                <w:rFonts w:cs="Arial"/>
                <w:szCs w:val="18"/>
                <w:vertAlign w:val="subscript"/>
              </w:rPr>
              <w:t>IBNC</w:t>
            </w:r>
            <w:r w:rsidRPr="00AF0B93">
              <w:rPr>
                <w:rFonts w:cs="Arial" w:hint="eastAsia"/>
                <w:szCs w:val="18"/>
                <w:vertAlign w:val="subscript"/>
                <w:lang w:val="en-US" w:eastAsia="zh-TW"/>
              </w:rPr>
              <w:t xml:space="preserve"> </w:t>
            </w:r>
            <w:r w:rsidRPr="00AF0B93">
              <w:rPr>
                <w:rFonts w:cs="Arial" w:hint="eastAsia"/>
                <w:lang w:val="en-US" w:eastAsia="zh-TW"/>
              </w:rPr>
              <w:t>applies to the NR DL carrier only.</w:t>
            </w:r>
          </w:p>
          <w:p w:rsidR="00FF3AE3" w:rsidRPr="00AF0B93" w:rsidRDefault="00FF3AE3">
            <w:pPr>
              <w:pStyle w:val="TAN"/>
              <w:adjustRightInd w:val="0"/>
              <w:snapToGrid w:val="0"/>
              <w:rPr>
                <w:rFonts w:cs="Arial"/>
              </w:rPr>
            </w:pPr>
            <w:r w:rsidRPr="00AF0B93">
              <w:rPr>
                <w:rFonts w:cs="Arial"/>
              </w:rPr>
              <w:t xml:space="preserve">NOTE </w:t>
            </w:r>
            <w:r w:rsidRPr="00AF0B93">
              <w:rPr>
                <w:rFonts w:cs="Arial"/>
                <w:lang w:eastAsia="zh-TW"/>
              </w:rPr>
              <w:t>4</w:t>
            </w:r>
            <w:r w:rsidRPr="00AF0B93">
              <w:rPr>
                <w:rFonts w:cs="Arial"/>
              </w:rPr>
              <w:t>:</w:t>
            </w:r>
            <w:r w:rsidRPr="00AF0B93">
              <w:rPr>
                <w:rFonts w:cs="Arial"/>
              </w:rPr>
              <w:tab/>
              <w:t>All combinations of channel bandwidths defined in Table 5.3B.1.3</w:t>
            </w:r>
            <w:r w:rsidRPr="00AF0B93">
              <w:rPr>
                <w:rFonts w:cs="Arial"/>
                <w:lang w:eastAsia="zh-TW"/>
              </w:rPr>
              <w:t>-1</w:t>
            </w:r>
            <w:r w:rsidRPr="00AF0B93">
              <w:rPr>
                <w:rFonts w:cs="Arial"/>
              </w:rPr>
              <w:t>.</w:t>
            </w:r>
          </w:p>
          <w:p w:rsidR="00FF3AE3" w:rsidRPr="00AF0B93" w:rsidRDefault="00FF3AE3">
            <w:pPr>
              <w:pStyle w:val="TAN"/>
              <w:adjustRightInd w:val="0"/>
              <w:snapToGrid w:val="0"/>
              <w:rPr>
                <w:rFonts w:cs="Arial"/>
              </w:rPr>
            </w:pPr>
            <w:r w:rsidRPr="00AF0B93">
              <w:rPr>
                <w:rFonts w:cs="Arial"/>
              </w:rPr>
              <w:t xml:space="preserve">NOTE </w:t>
            </w:r>
            <w:r w:rsidRPr="00AF0B93">
              <w:rPr>
                <w:rFonts w:cs="Arial"/>
                <w:lang w:eastAsia="zh-TW"/>
              </w:rPr>
              <w:t>5</w:t>
            </w:r>
            <w:r w:rsidRPr="00AF0B93">
              <w:rPr>
                <w:rFonts w:cs="Arial"/>
              </w:rPr>
              <w:t>:</w:t>
            </w:r>
            <w:r w:rsidRPr="00AF0B93">
              <w:rPr>
                <w:rFonts w:cs="Arial"/>
              </w:rPr>
              <w:tab/>
            </w:r>
            <w:r w:rsidRPr="00AF0B93">
              <w:rPr>
                <w:rFonts w:cs="Arial"/>
                <w:vertAlign w:val="superscript"/>
                <w:lang w:eastAsia="zh-TW"/>
              </w:rPr>
              <w:t>5</w:t>
            </w:r>
            <w:r w:rsidRPr="00AF0B93">
              <w:rPr>
                <w:rFonts w:cs="Arial"/>
              </w:rPr>
              <w:t xml:space="preserve"> refers to the UL resource blocks shall be located at RB</w:t>
            </w:r>
            <w:r w:rsidRPr="00AF0B93">
              <w:rPr>
                <w:rFonts w:cs="Arial"/>
                <w:vertAlign w:val="subscript"/>
              </w:rPr>
              <w:t>start</w:t>
            </w:r>
            <w:r w:rsidRPr="00AF0B93">
              <w:rPr>
                <w:rFonts w:cs="Arial"/>
              </w:rPr>
              <w:t>=25.</w:t>
            </w:r>
          </w:p>
          <w:p w:rsidR="00FF3AE3" w:rsidRPr="00AF0B93" w:rsidRDefault="00FF3AE3">
            <w:pPr>
              <w:pStyle w:val="TAN"/>
              <w:adjustRightInd w:val="0"/>
              <w:snapToGrid w:val="0"/>
              <w:rPr>
                <w:rFonts w:cs="Arial"/>
              </w:rPr>
            </w:pPr>
            <w:r w:rsidRPr="00AF0B93">
              <w:rPr>
                <w:rFonts w:cs="Arial"/>
              </w:rPr>
              <w:t xml:space="preserve">NOTE </w:t>
            </w:r>
            <w:r w:rsidRPr="00AF0B93">
              <w:rPr>
                <w:rFonts w:cs="Arial"/>
                <w:lang w:eastAsia="zh-TW"/>
              </w:rPr>
              <w:t>6</w:t>
            </w:r>
            <w:r w:rsidRPr="00AF0B93">
              <w:rPr>
                <w:rFonts w:cs="Arial"/>
              </w:rPr>
              <w:t>:</w:t>
            </w:r>
            <w:r w:rsidRPr="00AF0B93">
              <w:rPr>
                <w:rFonts w:cs="Arial"/>
              </w:rPr>
              <w:tab/>
            </w:r>
            <w:r w:rsidRPr="00AF0B93">
              <w:rPr>
                <w:rFonts w:cs="Arial"/>
                <w:vertAlign w:val="superscript"/>
                <w:lang w:eastAsia="zh-TW"/>
              </w:rPr>
              <w:t>6</w:t>
            </w:r>
            <w:r w:rsidRPr="00AF0B93">
              <w:rPr>
                <w:rFonts w:cs="Arial"/>
              </w:rPr>
              <w:t xml:space="preserve"> refers to the UL resource blocks shall be located at RB</w:t>
            </w:r>
            <w:r w:rsidRPr="00AF0B93">
              <w:rPr>
                <w:rFonts w:cs="Arial"/>
                <w:vertAlign w:val="subscript"/>
              </w:rPr>
              <w:t>start</w:t>
            </w:r>
            <w:r w:rsidRPr="00AF0B93">
              <w:rPr>
                <w:rFonts w:cs="Arial"/>
              </w:rPr>
              <w:t>=35.</w:t>
            </w:r>
          </w:p>
          <w:p w:rsidR="00FF3AE3" w:rsidRPr="00AF0B93" w:rsidRDefault="00FF3AE3">
            <w:pPr>
              <w:pStyle w:val="TAN"/>
              <w:snapToGrid w:val="0"/>
              <w:rPr>
                <w:rFonts w:cs="Arial"/>
              </w:rPr>
            </w:pPr>
            <w:r w:rsidRPr="00AF0B93">
              <w:rPr>
                <w:rFonts w:cs="Arial"/>
              </w:rPr>
              <w:t xml:space="preserve">NOTE </w:t>
            </w:r>
            <w:r w:rsidRPr="00AF0B93">
              <w:rPr>
                <w:rFonts w:cs="Arial"/>
                <w:lang w:eastAsia="zh-TW"/>
              </w:rPr>
              <w:t>7</w:t>
            </w:r>
            <w:r w:rsidRPr="00AF0B93">
              <w:rPr>
                <w:rFonts w:cs="Arial"/>
              </w:rPr>
              <w:t>:</w:t>
            </w:r>
            <w:r w:rsidRPr="00AF0B93">
              <w:rPr>
                <w:rFonts w:cs="Arial"/>
              </w:rPr>
              <w:tab/>
            </w:r>
            <w:r w:rsidRPr="00AF0B93">
              <w:rPr>
                <w:rFonts w:cs="Arial"/>
                <w:vertAlign w:val="superscript"/>
                <w:lang w:eastAsia="zh-TW"/>
              </w:rPr>
              <w:t>7</w:t>
            </w:r>
            <w:r w:rsidRPr="00AF0B93">
              <w:rPr>
                <w:rFonts w:cs="Arial"/>
              </w:rPr>
              <w:t xml:space="preserve"> refers to the UL resource blocks shall be located at RB</w:t>
            </w:r>
            <w:r w:rsidRPr="00AF0B93">
              <w:rPr>
                <w:rFonts w:cs="Arial"/>
                <w:vertAlign w:val="subscript"/>
              </w:rPr>
              <w:t>start</w:t>
            </w:r>
            <w:r w:rsidRPr="00AF0B93">
              <w:rPr>
                <w:rFonts w:cs="Arial"/>
              </w:rPr>
              <w:t xml:space="preserve">=50. </w:t>
            </w:r>
          </w:p>
          <w:p w:rsidR="00FF3AE3" w:rsidRPr="00AF0B93" w:rsidRDefault="00FF3AE3">
            <w:pPr>
              <w:pStyle w:val="TAN"/>
              <w:snapToGrid w:val="0"/>
              <w:rPr>
                <w:rFonts w:cs="Arial"/>
              </w:rPr>
            </w:pPr>
            <w:r w:rsidRPr="00AF0B93">
              <w:rPr>
                <w:rFonts w:cs="Arial"/>
              </w:rPr>
              <w:t xml:space="preserve">NOTE </w:t>
            </w:r>
            <w:r w:rsidRPr="00AF0B93">
              <w:rPr>
                <w:rFonts w:cs="Arial" w:hint="eastAsia"/>
                <w:lang w:eastAsia="zh-CN"/>
              </w:rPr>
              <w:t>8</w:t>
            </w:r>
            <w:r w:rsidRPr="00AF0B93">
              <w:rPr>
                <w:rFonts w:cs="Arial"/>
              </w:rPr>
              <w:t>:</w:t>
            </w:r>
            <w:r w:rsidRPr="00AF0B93">
              <w:rPr>
                <w:rFonts w:cs="Arial"/>
              </w:rPr>
              <w:tab/>
              <w:t>All applicable sub-block gap sizes.</w:t>
            </w:r>
          </w:p>
          <w:p w:rsidR="00FF3AE3" w:rsidRPr="00AF0B93" w:rsidRDefault="00FF3AE3">
            <w:pPr>
              <w:pStyle w:val="TAN"/>
              <w:snapToGrid w:val="0"/>
              <w:rPr>
                <w:rFonts w:cs="Arial"/>
                <w:lang w:eastAsia="zh-CN"/>
              </w:rPr>
            </w:pPr>
            <w:r w:rsidRPr="00AF0B93">
              <w:rPr>
                <w:rFonts w:cs="Arial"/>
              </w:rPr>
              <w:t xml:space="preserve">NOTE </w:t>
            </w:r>
            <w:r w:rsidRPr="00AF0B93">
              <w:rPr>
                <w:rFonts w:cs="Arial" w:hint="eastAsia"/>
                <w:lang w:eastAsia="zh-CN"/>
              </w:rPr>
              <w:t>9</w:t>
            </w:r>
            <w:r w:rsidRPr="00AF0B93">
              <w:rPr>
                <w:rFonts w:cs="Arial"/>
              </w:rPr>
              <w:t>:</w:t>
            </w:r>
            <w:r w:rsidRPr="00AF0B93">
              <w:rPr>
                <w:rFonts w:cs="Arial"/>
              </w:rPr>
              <w:tab/>
              <w:t xml:space="preserve">The </w:t>
            </w:r>
            <w:r w:rsidRPr="00AF0B93">
              <w:rPr>
                <w:rFonts w:cs="Arial" w:hint="eastAsia"/>
                <w:lang w:eastAsia="zh-CN"/>
              </w:rPr>
              <w:t>UL LTE</w:t>
            </w:r>
            <w:r w:rsidRPr="00AF0B93">
              <w:rPr>
                <w:rFonts w:cs="Arial"/>
              </w:rPr>
              <w:t xml:space="preserve"> allocation is same as Transmission bandwidth configuration N</w:t>
            </w:r>
            <w:r w:rsidRPr="00AF0B93">
              <w:rPr>
                <w:rFonts w:cs="Arial"/>
                <w:vertAlign w:val="subscript"/>
              </w:rPr>
              <w:t>RB</w:t>
            </w:r>
            <w:r w:rsidRPr="00AF0B93">
              <w:rPr>
                <w:rFonts w:cs="Arial"/>
              </w:rPr>
              <w:t xml:space="preserve"> as defined in Table 5.6-1</w:t>
            </w:r>
            <w:r w:rsidRPr="00AF0B93">
              <w:rPr>
                <w:rFonts w:cs="Arial" w:hint="eastAsia"/>
                <w:lang w:eastAsia="zh-CN"/>
              </w:rPr>
              <w:t xml:space="preserve"> in [4]</w:t>
            </w:r>
            <w:r w:rsidRPr="00AF0B93">
              <w:rPr>
                <w:rFonts w:cs="Arial"/>
              </w:rPr>
              <w:t>.</w:t>
            </w:r>
          </w:p>
          <w:p w:rsidR="00FF3AE3" w:rsidRPr="00AF0B93" w:rsidRDefault="00FF3AE3">
            <w:pPr>
              <w:pStyle w:val="TAN"/>
              <w:snapToGrid w:val="0"/>
              <w:ind w:left="0" w:firstLine="0"/>
              <w:rPr>
                <w:rFonts w:eastAsia="新細明體" w:cs="Arial"/>
                <w:lang w:eastAsia="zh-TW"/>
              </w:rPr>
            </w:pPr>
          </w:p>
        </w:tc>
      </w:tr>
    </w:tbl>
    <w:p w:rsidR="00FF3AE3" w:rsidRPr="009518E0" w:rsidRDefault="00FF3AE3">
      <w:pPr>
        <w:keepNext/>
        <w:rPr>
          <w:rFonts w:eastAsia="SimSun"/>
          <w:noProof/>
          <w:snapToGrid w:val="0"/>
          <w:lang w:eastAsia="zh-TW"/>
        </w:rPr>
      </w:pPr>
    </w:p>
    <w:p w:rsidR="00FF3AE3" w:rsidRPr="00FE6926" w:rsidRDefault="00FF3AE3">
      <w:pPr>
        <w:keepNext/>
        <w:keepLines/>
        <w:spacing w:before="120"/>
        <w:ind w:left="1134" w:hanging="1134"/>
        <w:outlineLvl w:val="3"/>
        <w:rPr>
          <w:sz w:val="18"/>
        </w:rPr>
      </w:pPr>
      <w:r w:rsidRPr="00FE6926">
        <w:rPr>
          <w:rFonts w:ascii="Arial" w:hAnsi="Arial" w:cs="Arial" w:hint="eastAsia"/>
          <w:sz w:val="24"/>
          <w:lang w:val="en-US" w:eastAsia="zh-CN"/>
        </w:rPr>
        <w:t>6.4.2</w:t>
      </w:r>
      <w:r w:rsidRPr="00FE6926">
        <w:rPr>
          <w:rFonts w:ascii="Arial" w:hAnsi="Arial" w:cs="Arial"/>
          <w:sz w:val="24"/>
          <w:lang w:val="en-US" w:eastAsia="zh-CN"/>
        </w:rPr>
        <w:t>.7</w:t>
      </w:r>
      <w:r w:rsidRPr="00FE6926">
        <w:rPr>
          <w:rFonts w:ascii="Arial" w:hAnsi="Arial" w:cs="Arial"/>
          <w:sz w:val="24"/>
          <w:lang w:val="en-US" w:eastAsia="zh-CN"/>
        </w:rPr>
        <w:tab/>
      </w:r>
      <w:r w:rsidRPr="00FE6926">
        <w:rPr>
          <w:rFonts w:ascii="Arial" w:hAnsi="Arial" w:cs="Arial" w:hint="eastAsia"/>
          <w:sz w:val="24"/>
          <w:lang w:val="en-US" w:eastAsia="zh-CN"/>
        </w:rPr>
        <w:t>MPR, AMPR</w:t>
      </w:r>
      <w:r w:rsidRPr="00FE6926">
        <w:rPr>
          <w:rFonts w:ascii="Arial" w:hAnsi="Arial" w:cs="Arial"/>
          <w:sz w:val="24"/>
          <w:lang w:val="en-US" w:eastAsia="zh-CN"/>
        </w:rPr>
        <w:t xml:space="preserve"> requirements </w:t>
      </w:r>
    </w:p>
    <w:p w:rsidR="00FF3AE3" w:rsidRPr="00B649CF" w:rsidRDefault="00FF3AE3">
      <w:pPr>
        <w:keepNext/>
        <w:snapToGrid w:val="0"/>
        <w:rPr>
          <w:lang w:eastAsia="zh-CN"/>
        </w:rPr>
      </w:pPr>
      <w:r w:rsidRPr="00AF0B93">
        <w:rPr>
          <w:rFonts w:hint="eastAsia"/>
          <w:noProof/>
          <w:snapToGrid w:val="0"/>
          <w:lang w:eastAsia="zh-TW"/>
        </w:rPr>
        <w:t>Note that o</w:t>
      </w:r>
      <w:r w:rsidRPr="00AF0B93">
        <w:rPr>
          <w:noProof/>
          <w:snapToGrid w:val="0"/>
          <w:lang w:eastAsia="zh-TW"/>
        </w:rPr>
        <w:t xml:space="preserve">nly Single Tx Switched UL mode is </w:t>
      </w:r>
      <w:r w:rsidRPr="00AF0B93">
        <w:rPr>
          <w:rFonts w:hint="eastAsia"/>
          <w:lang w:eastAsia="zh-TW"/>
        </w:rPr>
        <w:t>supported</w:t>
      </w:r>
      <w:r w:rsidRPr="00AF0B93">
        <w:rPr>
          <w:noProof/>
          <w:snapToGrid w:val="0"/>
          <w:lang w:eastAsia="zh-TW"/>
        </w:rPr>
        <w:t xml:space="preserve"> for this combination</w:t>
      </w:r>
      <w:r w:rsidRPr="00AF0B93">
        <w:rPr>
          <w:rFonts w:hint="eastAsia"/>
          <w:noProof/>
          <w:snapToGrid w:val="0"/>
          <w:lang w:eastAsia="zh-TW"/>
        </w:rPr>
        <w:t xml:space="preserve">, </w:t>
      </w:r>
      <w:r w:rsidRPr="00AF0B93">
        <w:rPr>
          <w:rFonts w:hint="eastAsia"/>
          <w:noProof/>
          <w:snapToGrid w:val="0"/>
          <w:lang w:eastAsia="zh-CN"/>
        </w:rPr>
        <w:t xml:space="preserve">no MPR or A-MPR </w:t>
      </w:r>
      <w:r w:rsidRPr="00AF0B93">
        <w:rPr>
          <w:rFonts w:hint="eastAsia"/>
          <w:noProof/>
          <w:snapToGrid w:val="0"/>
          <w:lang w:eastAsia="zh-TW"/>
        </w:rPr>
        <w:t>requirement is needed</w:t>
      </w:r>
      <w:r>
        <w:rPr>
          <w:rFonts w:hint="eastAsia"/>
          <w:lang w:eastAsia="zh-CN"/>
        </w:rPr>
        <w:t>.</w:t>
      </w:r>
    </w:p>
    <w:p w:rsidR="007428E7" w:rsidRPr="00FF3AE3" w:rsidRDefault="007428E7">
      <w:pPr>
        <w:spacing w:after="0"/>
        <w:rPr>
          <w:lang w:eastAsia="zh-TW"/>
        </w:rPr>
      </w:pPr>
    </w:p>
    <w:p w:rsidR="007428E7" w:rsidRPr="007428E7" w:rsidRDefault="007428E7">
      <w:pPr>
        <w:spacing w:after="0"/>
        <w:rPr>
          <w:lang w:eastAsia="zh-TW"/>
        </w:rPr>
      </w:pPr>
    </w:p>
    <w:p w:rsidR="00080512" w:rsidRPr="00A83555" w:rsidRDefault="00A83555" w:rsidP="00A83555">
      <w:pPr>
        <w:pStyle w:val="10"/>
        <w:rPr>
          <w:lang w:eastAsia="zh-TW"/>
        </w:rPr>
      </w:pPr>
      <w:bookmarkStart w:id="11404" w:name="_Toc87954517"/>
      <w:r w:rsidRPr="004D3578">
        <w:lastRenderedPageBreak/>
        <w:t xml:space="preserve">Annex </w:t>
      </w:r>
      <w:r>
        <w:t>A</w:t>
      </w:r>
      <w:r w:rsidRPr="004D3578">
        <w:t xml:space="preserve"> (informative):</w:t>
      </w:r>
      <w:r>
        <w:t xml:space="preserve"> </w:t>
      </w:r>
      <w:r w:rsidRPr="004D3578">
        <w:t>Change history</w:t>
      </w:r>
      <w:bookmarkEnd w:id="11404"/>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992"/>
        <w:gridCol w:w="993"/>
        <w:gridCol w:w="425"/>
        <w:gridCol w:w="425"/>
        <w:gridCol w:w="425"/>
        <w:gridCol w:w="4962"/>
        <w:gridCol w:w="708"/>
      </w:tblGrid>
      <w:tr w:rsidR="003C3971" w:rsidRPr="00235394" w:rsidTr="00C72833">
        <w:trPr>
          <w:cantSplit/>
        </w:trPr>
        <w:tc>
          <w:tcPr>
            <w:tcW w:w="9639" w:type="dxa"/>
            <w:gridSpan w:val="8"/>
            <w:tcBorders>
              <w:bottom w:val="nil"/>
            </w:tcBorders>
            <w:shd w:val="solid" w:color="FFFFFF" w:fill="auto"/>
          </w:tcPr>
          <w:p w:rsidR="003C3971" w:rsidRPr="00235394" w:rsidRDefault="003C3971" w:rsidP="00C72833">
            <w:pPr>
              <w:pStyle w:val="TAL"/>
              <w:jc w:val="center"/>
              <w:rPr>
                <w:b/>
                <w:sz w:val="16"/>
              </w:rPr>
            </w:pPr>
            <w:bookmarkStart w:id="11405" w:name="historyclause"/>
            <w:bookmarkEnd w:id="11405"/>
            <w:r w:rsidRPr="00235394">
              <w:rPr>
                <w:b/>
              </w:rPr>
              <w:t>Change history</w:t>
            </w:r>
          </w:p>
        </w:tc>
      </w:tr>
      <w:tr w:rsidR="003C3971" w:rsidRPr="00235394" w:rsidTr="00C4003B">
        <w:tc>
          <w:tcPr>
            <w:tcW w:w="709" w:type="dxa"/>
            <w:shd w:val="pct10" w:color="auto" w:fill="FFFFFF"/>
          </w:tcPr>
          <w:p w:rsidR="003C3971" w:rsidRPr="00235394" w:rsidRDefault="003C3971" w:rsidP="00C72833">
            <w:pPr>
              <w:pStyle w:val="TAL"/>
              <w:rPr>
                <w:b/>
                <w:sz w:val="16"/>
              </w:rPr>
            </w:pPr>
            <w:r w:rsidRPr="00235394">
              <w:rPr>
                <w:b/>
                <w:sz w:val="16"/>
              </w:rPr>
              <w:t>Date</w:t>
            </w:r>
          </w:p>
        </w:tc>
        <w:tc>
          <w:tcPr>
            <w:tcW w:w="992" w:type="dxa"/>
            <w:shd w:val="pct10" w:color="auto" w:fill="FFFFFF"/>
          </w:tcPr>
          <w:p w:rsidR="003C3971" w:rsidRPr="00235394" w:rsidRDefault="00DF2B1F" w:rsidP="00C72833">
            <w:pPr>
              <w:pStyle w:val="TAL"/>
              <w:rPr>
                <w:b/>
                <w:sz w:val="16"/>
              </w:rPr>
            </w:pPr>
            <w:r>
              <w:rPr>
                <w:b/>
                <w:sz w:val="16"/>
              </w:rPr>
              <w:t>Meeting</w:t>
            </w:r>
          </w:p>
        </w:tc>
        <w:tc>
          <w:tcPr>
            <w:tcW w:w="993" w:type="dxa"/>
            <w:shd w:val="pct10" w:color="auto" w:fill="FFFFFF"/>
          </w:tcPr>
          <w:p w:rsidR="003C3971" w:rsidRPr="00235394" w:rsidRDefault="003C3971" w:rsidP="00DF2B1F">
            <w:pPr>
              <w:pStyle w:val="TAL"/>
              <w:rPr>
                <w:b/>
                <w:sz w:val="16"/>
              </w:rPr>
            </w:pPr>
            <w:r w:rsidRPr="00235394">
              <w:rPr>
                <w:b/>
                <w:sz w:val="16"/>
              </w:rPr>
              <w:t>TDoc</w:t>
            </w:r>
          </w:p>
        </w:tc>
        <w:tc>
          <w:tcPr>
            <w:tcW w:w="425" w:type="dxa"/>
            <w:shd w:val="pct10" w:color="auto" w:fill="FFFFFF"/>
          </w:tcPr>
          <w:p w:rsidR="003C3971" w:rsidRPr="00235394" w:rsidRDefault="003C3971" w:rsidP="00C72833">
            <w:pPr>
              <w:pStyle w:val="TAL"/>
              <w:rPr>
                <w:b/>
                <w:sz w:val="16"/>
              </w:rPr>
            </w:pPr>
            <w:r w:rsidRPr="00235394">
              <w:rPr>
                <w:b/>
                <w:sz w:val="16"/>
              </w:rPr>
              <w:t>CR</w:t>
            </w:r>
          </w:p>
        </w:tc>
        <w:tc>
          <w:tcPr>
            <w:tcW w:w="425" w:type="dxa"/>
            <w:shd w:val="pct10" w:color="auto" w:fill="FFFFFF"/>
          </w:tcPr>
          <w:p w:rsidR="003C3971" w:rsidRPr="00235394" w:rsidRDefault="003C3971" w:rsidP="00C72833">
            <w:pPr>
              <w:pStyle w:val="TAL"/>
              <w:rPr>
                <w:b/>
                <w:sz w:val="16"/>
              </w:rPr>
            </w:pPr>
            <w:r w:rsidRPr="00235394">
              <w:rPr>
                <w:b/>
                <w:sz w:val="16"/>
              </w:rPr>
              <w:t>Rev</w:t>
            </w:r>
          </w:p>
        </w:tc>
        <w:tc>
          <w:tcPr>
            <w:tcW w:w="425" w:type="dxa"/>
            <w:shd w:val="pct10" w:color="auto" w:fill="FFFFFF"/>
          </w:tcPr>
          <w:p w:rsidR="003C3971" w:rsidRPr="00235394" w:rsidRDefault="003C3971" w:rsidP="00C72833">
            <w:pPr>
              <w:pStyle w:val="TAL"/>
              <w:rPr>
                <w:b/>
                <w:sz w:val="16"/>
              </w:rPr>
            </w:pPr>
            <w:r>
              <w:rPr>
                <w:b/>
                <w:sz w:val="16"/>
              </w:rPr>
              <w:t>Cat</w:t>
            </w:r>
          </w:p>
        </w:tc>
        <w:tc>
          <w:tcPr>
            <w:tcW w:w="4962" w:type="dxa"/>
            <w:shd w:val="pct10" w:color="auto" w:fill="FFFFFF"/>
          </w:tcPr>
          <w:p w:rsidR="003C3971" w:rsidRPr="00235394" w:rsidRDefault="003C3971" w:rsidP="00C72833">
            <w:pPr>
              <w:pStyle w:val="TAL"/>
              <w:rPr>
                <w:b/>
                <w:sz w:val="16"/>
              </w:rPr>
            </w:pPr>
            <w:r w:rsidRPr="00235394">
              <w:rPr>
                <w:b/>
                <w:sz w:val="16"/>
              </w:rPr>
              <w:t>Subject/Comment</w:t>
            </w:r>
          </w:p>
        </w:tc>
        <w:tc>
          <w:tcPr>
            <w:tcW w:w="708" w:type="dxa"/>
            <w:shd w:val="pct10" w:color="auto" w:fill="FFFFFF"/>
          </w:tcPr>
          <w:p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A92D4A" w:rsidRPr="006B0D02" w:rsidTr="00C4003B">
        <w:tc>
          <w:tcPr>
            <w:tcW w:w="709" w:type="dxa"/>
            <w:shd w:val="solid" w:color="FFFFFF" w:fill="auto"/>
            <w:vAlign w:val="center"/>
          </w:tcPr>
          <w:p w:rsidR="00A92D4A" w:rsidRPr="00B51484" w:rsidRDefault="00A92D4A" w:rsidP="00004497">
            <w:pPr>
              <w:pStyle w:val="TAC"/>
              <w:jc w:val="left"/>
              <w:rPr>
                <w:sz w:val="16"/>
              </w:rPr>
            </w:pPr>
            <w:r>
              <w:rPr>
                <w:sz w:val="16"/>
              </w:rPr>
              <w:t>2020</w:t>
            </w:r>
            <w:r w:rsidRPr="00B51484">
              <w:rPr>
                <w:sz w:val="16"/>
              </w:rPr>
              <w:t>-08</w:t>
            </w:r>
          </w:p>
        </w:tc>
        <w:tc>
          <w:tcPr>
            <w:tcW w:w="992" w:type="dxa"/>
            <w:shd w:val="solid" w:color="FFFFFF" w:fill="auto"/>
            <w:vAlign w:val="center"/>
          </w:tcPr>
          <w:p w:rsidR="00A92D4A" w:rsidRPr="00FA3958" w:rsidRDefault="00A92D4A" w:rsidP="00004497">
            <w:pPr>
              <w:pStyle w:val="TAC"/>
              <w:jc w:val="left"/>
              <w:rPr>
                <w:rFonts w:eastAsia="新細明體"/>
                <w:sz w:val="16"/>
                <w:lang w:eastAsia="zh-TW"/>
              </w:rPr>
            </w:pPr>
            <w:r w:rsidRPr="00B51484">
              <w:rPr>
                <w:sz w:val="16"/>
              </w:rPr>
              <w:t>RAN4-</w:t>
            </w:r>
            <w:r>
              <w:rPr>
                <w:sz w:val="16"/>
              </w:rPr>
              <w:t>96e</w:t>
            </w:r>
          </w:p>
        </w:tc>
        <w:tc>
          <w:tcPr>
            <w:tcW w:w="993" w:type="dxa"/>
            <w:shd w:val="solid" w:color="FFFFFF" w:fill="auto"/>
          </w:tcPr>
          <w:p w:rsidR="00A92D4A" w:rsidRPr="00B51484" w:rsidRDefault="002001E6" w:rsidP="00A92D4A">
            <w:pPr>
              <w:pStyle w:val="TAC"/>
              <w:jc w:val="left"/>
              <w:rPr>
                <w:rFonts w:cs="Arial"/>
                <w:color w:val="000000"/>
                <w:sz w:val="16"/>
                <w:lang w:eastAsia="zh-CN"/>
              </w:rPr>
            </w:pPr>
            <w:r w:rsidRPr="002001E6">
              <w:rPr>
                <w:rFonts w:cs="Arial"/>
                <w:color w:val="000000"/>
                <w:sz w:val="16"/>
                <w:lang w:eastAsia="zh-CN"/>
              </w:rPr>
              <w:t>R4-2010367</w:t>
            </w:r>
          </w:p>
        </w:tc>
        <w:tc>
          <w:tcPr>
            <w:tcW w:w="425" w:type="dxa"/>
            <w:shd w:val="solid" w:color="FFFFFF" w:fill="auto"/>
          </w:tcPr>
          <w:p w:rsidR="00A92D4A" w:rsidRPr="00B51484" w:rsidRDefault="00A92D4A" w:rsidP="00004497">
            <w:pPr>
              <w:pStyle w:val="TAL"/>
              <w:rPr>
                <w:sz w:val="16"/>
                <w:szCs w:val="16"/>
              </w:rPr>
            </w:pPr>
          </w:p>
        </w:tc>
        <w:tc>
          <w:tcPr>
            <w:tcW w:w="425" w:type="dxa"/>
            <w:shd w:val="solid" w:color="FFFFFF" w:fill="auto"/>
          </w:tcPr>
          <w:p w:rsidR="00A92D4A" w:rsidRPr="00B51484" w:rsidRDefault="00A92D4A" w:rsidP="00004497">
            <w:pPr>
              <w:pStyle w:val="TAR"/>
              <w:jc w:val="left"/>
              <w:rPr>
                <w:sz w:val="16"/>
                <w:szCs w:val="16"/>
                <w:lang w:val="en-US"/>
              </w:rPr>
            </w:pPr>
          </w:p>
        </w:tc>
        <w:tc>
          <w:tcPr>
            <w:tcW w:w="425" w:type="dxa"/>
            <w:shd w:val="solid" w:color="FFFFFF" w:fill="auto"/>
          </w:tcPr>
          <w:p w:rsidR="00A92D4A" w:rsidRPr="00B51484" w:rsidRDefault="00A92D4A" w:rsidP="00004497">
            <w:pPr>
              <w:pStyle w:val="TAC"/>
              <w:jc w:val="left"/>
              <w:rPr>
                <w:sz w:val="16"/>
                <w:szCs w:val="16"/>
              </w:rPr>
            </w:pPr>
          </w:p>
        </w:tc>
        <w:tc>
          <w:tcPr>
            <w:tcW w:w="4962" w:type="dxa"/>
            <w:shd w:val="solid" w:color="FFFFFF" w:fill="auto"/>
          </w:tcPr>
          <w:p w:rsidR="00A92D4A" w:rsidRPr="00B51484" w:rsidRDefault="00A92D4A" w:rsidP="00004497">
            <w:pPr>
              <w:pStyle w:val="TAL"/>
              <w:rPr>
                <w:sz w:val="16"/>
                <w:szCs w:val="18"/>
              </w:rPr>
            </w:pPr>
            <w:r w:rsidRPr="00B51484">
              <w:rPr>
                <w:sz w:val="16"/>
                <w:szCs w:val="18"/>
              </w:rPr>
              <w:t>Initial TR skeleton</w:t>
            </w:r>
          </w:p>
        </w:tc>
        <w:tc>
          <w:tcPr>
            <w:tcW w:w="708" w:type="dxa"/>
            <w:shd w:val="solid" w:color="FFFFFF" w:fill="auto"/>
          </w:tcPr>
          <w:p w:rsidR="00A92D4A" w:rsidRPr="00FA3958" w:rsidRDefault="00A92D4A" w:rsidP="00004497">
            <w:pPr>
              <w:pStyle w:val="TAC"/>
              <w:jc w:val="left"/>
              <w:rPr>
                <w:rFonts w:eastAsia="新細明體"/>
                <w:sz w:val="16"/>
                <w:lang w:eastAsia="zh-TW"/>
              </w:rPr>
            </w:pPr>
            <w:r w:rsidRPr="00FA3958">
              <w:rPr>
                <w:rFonts w:eastAsia="新細明體" w:hint="eastAsia"/>
                <w:sz w:val="16"/>
                <w:lang w:eastAsia="zh-TW"/>
              </w:rPr>
              <w:t>0.0.0</w:t>
            </w:r>
          </w:p>
        </w:tc>
      </w:tr>
      <w:tr w:rsidR="002001E6" w:rsidRPr="006B0D02" w:rsidTr="00852BD5">
        <w:tc>
          <w:tcPr>
            <w:tcW w:w="709" w:type="dxa"/>
            <w:shd w:val="solid" w:color="FFFFFF" w:fill="auto"/>
          </w:tcPr>
          <w:p w:rsidR="002001E6" w:rsidRDefault="002001E6" w:rsidP="00852BD5">
            <w:pPr>
              <w:pStyle w:val="TAC"/>
              <w:jc w:val="both"/>
              <w:rPr>
                <w:sz w:val="16"/>
                <w:lang w:eastAsia="zh-TW"/>
              </w:rPr>
            </w:pPr>
            <w:r>
              <w:rPr>
                <w:rFonts w:hint="eastAsia"/>
                <w:sz w:val="16"/>
                <w:lang w:eastAsia="zh-TW"/>
              </w:rPr>
              <w:t>2020-08</w:t>
            </w:r>
          </w:p>
        </w:tc>
        <w:tc>
          <w:tcPr>
            <w:tcW w:w="992" w:type="dxa"/>
            <w:shd w:val="solid" w:color="FFFFFF" w:fill="auto"/>
          </w:tcPr>
          <w:p w:rsidR="002001E6" w:rsidRPr="00B51484" w:rsidRDefault="002001E6" w:rsidP="00852BD5">
            <w:pPr>
              <w:pStyle w:val="TAC"/>
              <w:jc w:val="both"/>
              <w:rPr>
                <w:sz w:val="16"/>
              </w:rPr>
            </w:pPr>
            <w:r w:rsidRPr="00B51484">
              <w:rPr>
                <w:sz w:val="16"/>
              </w:rPr>
              <w:t>RAN4-</w:t>
            </w:r>
            <w:r>
              <w:rPr>
                <w:sz w:val="16"/>
              </w:rPr>
              <w:t>96e</w:t>
            </w:r>
          </w:p>
        </w:tc>
        <w:tc>
          <w:tcPr>
            <w:tcW w:w="993" w:type="dxa"/>
            <w:shd w:val="solid" w:color="FFFFFF" w:fill="auto"/>
          </w:tcPr>
          <w:p w:rsidR="002001E6" w:rsidRPr="00B51484" w:rsidRDefault="002001E6" w:rsidP="00A92D4A">
            <w:pPr>
              <w:pStyle w:val="TAC"/>
              <w:jc w:val="left"/>
              <w:rPr>
                <w:rFonts w:cs="Arial"/>
                <w:color w:val="000000"/>
                <w:sz w:val="16"/>
                <w:lang w:eastAsia="zh-TW"/>
              </w:rPr>
            </w:pPr>
            <w:r w:rsidRPr="002001E6">
              <w:rPr>
                <w:rFonts w:cs="Arial"/>
                <w:color w:val="000000"/>
                <w:sz w:val="16"/>
                <w:lang w:eastAsia="zh-TW"/>
              </w:rPr>
              <w:t>R4-2010369</w:t>
            </w:r>
          </w:p>
        </w:tc>
        <w:tc>
          <w:tcPr>
            <w:tcW w:w="425" w:type="dxa"/>
            <w:shd w:val="solid" w:color="FFFFFF" w:fill="auto"/>
          </w:tcPr>
          <w:p w:rsidR="002001E6" w:rsidRPr="00B51484" w:rsidRDefault="002001E6" w:rsidP="00004497">
            <w:pPr>
              <w:pStyle w:val="TAL"/>
              <w:rPr>
                <w:sz w:val="16"/>
                <w:szCs w:val="16"/>
              </w:rPr>
            </w:pPr>
          </w:p>
        </w:tc>
        <w:tc>
          <w:tcPr>
            <w:tcW w:w="425" w:type="dxa"/>
            <w:shd w:val="solid" w:color="FFFFFF" w:fill="auto"/>
          </w:tcPr>
          <w:p w:rsidR="002001E6" w:rsidRPr="00B51484" w:rsidRDefault="002001E6" w:rsidP="00004497">
            <w:pPr>
              <w:pStyle w:val="TAR"/>
              <w:jc w:val="left"/>
              <w:rPr>
                <w:sz w:val="16"/>
                <w:szCs w:val="16"/>
                <w:lang w:val="en-US"/>
              </w:rPr>
            </w:pPr>
          </w:p>
        </w:tc>
        <w:tc>
          <w:tcPr>
            <w:tcW w:w="425" w:type="dxa"/>
            <w:shd w:val="solid" w:color="FFFFFF" w:fill="auto"/>
          </w:tcPr>
          <w:p w:rsidR="002001E6" w:rsidRPr="00B51484" w:rsidRDefault="002001E6" w:rsidP="00004497">
            <w:pPr>
              <w:pStyle w:val="TAC"/>
              <w:jc w:val="left"/>
              <w:rPr>
                <w:sz w:val="16"/>
                <w:szCs w:val="16"/>
              </w:rPr>
            </w:pPr>
          </w:p>
        </w:tc>
        <w:tc>
          <w:tcPr>
            <w:tcW w:w="4962" w:type="dxa"/>
            <w:shd w:val="solid" w:color="FFFFFF" w:fill="auto"/>
          </w:tcPr>
          <w:p w:rsidR="002001E6" w:rsidRDefault="002001E6" w:rsidP="00004497">
            <w:pPr>
              <w:pStyle w:val="TAL"/>
              <w:rPr>
                <w:sz w:val="16"/>
                <w:szCs w:val="18"/>
                <w:lang w:eastAsia="zh-TW"/>
              </w:rPr>
            </w:pPr>
            <w:r w:rsidRPr="002001E6">
              <w:rPr>
                <w:sz w:val="16"/>
                <w:szCs w:val="18"/>
              </w:rPr>
              <w:t>included TPs/pCRs:</w:t>
            </w:r>
          </w:p>
          <w:p w:rsidR="002001E6" w:rsidRDefault="00B273EA">
            <w:pPr>
              <w:pStyle w:val="TAL"/>
              <w:rPr>
                <w:sz w:val="16"/>
                <w:szCs w:val="18"/>
                <w:lang w:eastAsia="zh-TW"/>
              </w:rPr>
            </w:pPr>
            <w:r w:rsidRPr="00B273EA">
              <w:rPr>
                <w:sz w:val="16"/>
                <w:szCs w:val="18"/>
                <w:lang w:eastAsia="zh-TW"/>
              </w:rPr>
              <w:t>R4-2010</w:t>
            </w:r>
            <w:r w:rsidR="005125ED">
              <w:rPr>
                <w:rFonts w:hint="eastAsia"/>
                <w:sz w:val="16"/>
                <w:szCs w:val="18"/>
                <w:lang w:eastAsia="zh-TW"/>
              </w:rPr>
              <w:t>595</w:t>
            </w:r>
            <w:r w:rsidRPr="00B273EA">
              <w:rPr>
                <w:sz w:val="16"/>
                <w:szCs w:val="18"/>
                <w:lang w:eastAsia="zh-TW"/>
              </w:rPr>
              <w:tab/>
              <w:t>DC_8A_n7A</w:t>
            </w:r>
          </w:p>
          <w:p w:rsidR="00B273EA" w:rsidRDefault="008036E1">
            <w:pPr>
              <w:pStyle w:val="TAL"/>
              <w:rPr>
                <w:sz w:val="16"/>
                <w:szCs w:val="18"/>
                <w:lang w:eastAsia="zh-TW"/>
              </w:rPr>
            </w:pPr>
            <w:r w:rsidRPr="008036E1">
              <w:rPr>
                <w:sz w:val="16"/>
                <w:szCs w:val="18"/>
                <w:lang w:eastAsia="zh-TW"/>
              </w:rPr>
              <w:t>R4-2011599</w:t>
            </w:r>
            <w:r w:rsidRPr="008036E1">
              <w:rPr>
                <w:sz w:val="16"/>
                <w:szCs w:val="18"/>
                <w:lang w:eastAsia="zh-TW"/>
              </w:rPr>
              <w:tab/>
              <w:t>DC_66_n77</w:t>
            </w:r>
          </w:p>
          <w:p w:rsidR="008036E1" w:rsidRDefault="008036E1">
            <w:pPr>
              <w:pStyle w:val="TAL"/>
              <w:rPr>
                <w:sz w:val="16"/>
                <w:szCs w:val="18"/>
                <w:lang w:eastAsia="zh-TW"/>
              </w:rPr>
            </w:pPr>
            <w:r w:rsidRPr="008036E1">
              <w:rPr>
                <w:sz w:val="16"/>
                <w:szCs w:val="18"/>
                <w:lang w:eastAsia="zh-TW"/>
              </w:rPr>
              <w:t>R4-2011600</w:t>
            </w:r>
            <w:r w:rsidRPr="008036E1">
              <w:rPr>
                <w:sz w:val="16"/>
                <w:szCs w:val="18"/>
                <w:lang w:eastAsia="zh-TW"/>
              </w:rPr>
              <w:tab/>
              <w:t>DC_13_n77</w:t>
            </w:r>
          </w:p>
          <w:p w:rsidR="00A35B3F" w:rsidRDefault="00A35B3F">
            <w:pPr>
              <w:pStyle w:val="TAL"/>
              <w:rPr>
                <w:sz w:val="16"/>
                <w:szCs w:val="18"/>
                <w:lang w:eastAsia="zh-TW"/>
              </w:rPr>
            </w:pPr>
            <w:r w:rsidRPr="00A35B3F">
              <w:rPr>
                <w:sz w:val="16"/>
                <w:szCs w:val="18"/>
                <w:lang w:eastAsia="zh-TW"/>
              </w:rPr>
              <w:t>R4-2011601</w:t>
            </w:r>
            <w:r w:rsidRPr="00A35B3F">
              <w:rPr>
                <w:sz w:val="16"/>
                <w:szCs w:val="18"/>
                <w:lang w:eastAsia="zh-TW"/>
              </w:rPr>
              <w:tab/>
              <w:t>DC_5_n77</w:t>
            </w:r>
          </w:p>
          <w:p w:rsidR="00A35B3F" w:rsidRDefault="00A35B3F">
            <w:pPr>
              <w:pStyle w:val="TAL"/>
              <w:rPr>
                <w:sz w:val="16"/>
                <w:szCs w:val="18"/>
                <w:lang w:eastAsia="zh-TW"/>
              </w:rPr>
            </w:pPr>
            <w:r w:rsidRPr="00A35B3F">
              <w:rPr>
                <w:sz w:val="16"/>
                <w:szCs w:val="18"/>
                <w:lang w:eastAsia="zh-TW"/>
              </w:rPr>
              <w:t>R4-2011602</w:t>
            </w:r>
            <w:r w:rsidRPr="00A35B3F">
              <w:rPr>
                <w:sz w:val="16"/>
                <w:szCs w:val="18"/>
                <w:lang w:eastAsia="zh-TW"/>
              </w:rPr>
              <w:tab/>
              <w:t>DC_2_n77</w:t>
            </w:r>
          </w:p>
          <w:p w:rsidR="00770118" w:rsidRDefault="00770118">
            <w:pPr>
              <w:pStyle w:val="TAL"/>
              <w:rPr>
                <w:sz w:val="16"/>
                <w:szCs w:val="18"/>
                <w:lang w:eastAsia="zh-TW"/>
              </w:rPr>
            </w:pPr>
            <w:r w:rsidRPr="00770118">
              <w:rPr>
                <w:sz w:val="16"/>
                <w:szCs w:val="18"/>
                <w:lang w:eastAsia="zh-TW"/>
              </w:rPr>
              <w:t>R4-2010384</w:t>
            </w:r>
            <w:r w:rsidRPr="00770118">
              <w:rPr>
                <w:sz w:val="16"/>
                <w:szCs w:val="18"/>
                <w:lang w:eastAsia="zh-TW"/>
              </w:rPr>
              <w:tab/>
              <w:t>TP for DC_19_n1</w:t>
            </w:r>
          </w:p>
          <w:p w:rsidR="00770118" w:rsidRDefault="00770118">
            <w:pPr>
              <w:pStyle w:val="TAL"/>
              <w:rPr>
                <w:sz w:val="16"/>
                <w:szCs w:val="18"/>
                <w:lang w:eastAsia="zh-TW"/>
              </w:rPr>
            </w:pPr>
            <w:r>
              <w:rPr>
                <w:sz w:val="16"/>
                <w:szCs w:val="18"/>
                <w:lang w:eastAsia="zh-TW"/>
              </w:rPr>
              <w:t>R4-2010394</w:t>
            </w:r>
            <w:r>
              <w:rPr>
                <w:sz w:val="16"/>
                <w:szCs w:val="18"/>
                <w:lang w:eastAsia="zh-TW"/>
              </w:rPr>
              <w:tab/>
              <w:t>TP for DC_21_n1</w:t>
            </w:r>
          </w:p>
          <w:p w:rsidR="00770118" w:rsidRDefault="00770118">
            <w:pPr>
              <w:pStyle w:val="TAL"/>
              <w:rPr>
                <w:sz w:val="16"/>
                <w:szCs w:val="18"/>
                <w:lang w:eastAsia="zh-TW"/>
              </w:rPr>
            </w:pPr>
            <w:r w:rsidRPr="00770118">
              <w:rPr>
                <w:sz w:val="16"/>
                <w:szCs w:val="18"/>
                <w:lang w:eastAsia="zh-TW"/>
              </w:rPr>
              <w:t>R4-2010396</w:t>
            </w:r>
            <w:r w:rsidRPr="00770118">
              <w:rPr>
                <w:sz w:val="16"/>
                <w:szCs w:val="18"/>
                <w:lang w:eastAsia="zh-TW"/>
              </w:rPr>
              <w:tab/>
              <w:t>TP for DC_42_n1</w:t>
            </w:r>
          </w:p>
          <w:p w:rsidR="00770118" w:rsidRDefault="00783238">
            <w:pPr>
              <w:pStyle w:val="TAL"/>
              <w:rPr>
                <w:sz w:val="16"/>
                <w:szCs w:val="18"/>
                <w:lang w:eastAsia="zh-TW"/>
              </w:rPr>
            </w:pPr>
            <w:r w:rsidRPr="00783238">
              <w:rPr>
                <w:sz w:val="16"/>
                <w:szCs w:val="18"/>
                <w:lang w:eastAsia="zh-TW"/>
              </w:rPr>
              <w:t>R4-2011604</w:t>
            </w:r>
            <w:r w:rsidRPr="00783238">
              <w:rPr>
                <w:sz w:val="16"/>
                <w:szCs w:val="18"/>
                <w:lang w:eastAsia="zh-TW"/>
              </w:rPr>
              <w:tab/>
              <w:t>DC_48_n25A</w:t>
            </w:r>
          </w:p>
          <w:p w:rsidR="00783238" w:rsidRDefault="00783238">
            <w:pPr>
              <w:pStyle w:val="TAL"/>
              <w:rPr>
                <w:sz w:val="16"/>
                <w:szCs w:val="18"/>
                <w:lang w:eastAsia="zh-TW"/>
              </w:rPr>
            </w:pPr>
            <w:r w:rsidRPr="00783238">
              <w:rPr>
                <w:sz w:val="16"/>
                <w:szCs w:val="18"/>
                <w:lang w:eastAsia="zh-TW"/>
              </w:rPr>
              <w:t>R4-2011611</w:t>
            </w:r>
            <w:r w:rsidRPr="00783238">
              <w:rPr>
                <w:sz w:val="16"/>
                <w:szCs w:val="18"/>
                <w:lang w:eastAsia="zh-TW"/>
              </w:rPr>
              <w:tab/>
              <w:t>DC_28A_n2A and DC_2A_n28A</w:t>
            </w:r>
          </w:p>
          <w:p w:rsidR="006B2F3B" w:rsidRDefault="006B2F3B">
            <w:pPr>
              <w:pStyle w:val="TAL"/>
              <w:rPr>
                <w:sz w:val="16"/>
                <w:szCs w:val="18"/>
                <w:lang w:eastAsia="zh-TW"/>
              </w:rPr>
            </w:pPr>
            <w:r w:rsidRPr="006B2F3B">
              <w:rPr>
                <w:sz w:val="16"/>
                <w:szCs w:val="18"/>
                <w:lang w:eastAsia="zh-TW"/>
              </w:rPr>
              <w:t>R4-2011615</w:t>
            </w:r>
            <w:r w:rsidRPr="006B2F3B">
              <w:rPr>
                <w:sz w:val="16"/>
                <w:szCs w:val="18"/>
                <w:lang w:eastAsia="zh-TW"/>
              </w:rPr>
              <w:tab/>
              <w:t>DC_4A_n2A</w:t>
            </w:r>
          </w:p>
          <w:p w:rsidR="006B2F3B" w:rsidRDefault="006B2F3B">
            <w:pPr>
              <w:pStyle w:val="TAL"/>
              <w:rPr>
                <w:sz w:val="16"/>
                <w:szCs w:val="18"/>
                <w:lang w:eastAsia="zh-TW"/>
              </w:rPr>
            </w:pPr>
            <w:r w:rsidRPr="006B2F3B">
              <w:rPr>
                <w:sz w:val="16"/>
                <w:szCs w:val="18"/>
                <w:lang w:eastAsia="zh-TW"/>
              </w:rPr>
              <w:t>R4-2011617</w:t>
            </w:r>
            <w:r w:rsidRPr="006B2F3B">
              <w:rPr>
                <w:sz w:val="16"/>
                <w:szCs w:val="18"/>
                <w:lang w:eastAsia="zh-TW"/>
              </w:rPr>
              <w:tab/>
              <w:t>DC_4A_n5A</w:t>
            </w:r>
          </w:p>
          <w:p w:rsidR="006B2F3B" w:rsidRDefault="006B2F3B">
            <w:pPr>
              <w:pStyle w:val="TAL"/>
              <w:rPr>
                <w:sz w:val="16"/>
                <w:szCs w:val="18"/>
                <w:lang w:eastAsia="zh-TW"/>
              </w:rPr>
            </w:pPr>
            <w:r w:rsidRPr="006B2F3B">
              <w:rPr>
                <w:sz w:val="16"/>
                <w:szCs w:val="18"/>
                <w:lang w:eastAsia="zh-TW"/>
              </w:rPr>
              <w:t>R4-2010555</w:t>
            </w:r>
            <w:r w:rsidRPr="006B2F3B">
              <w:rPr>
                <w:sz w:val="16"/>
                <w:szCs w:val="18"/>
                <w:lang w:eastAsia="zh-TW"/>
              </w:rPr>
              <w:tab/>
              <w:t>DC_4A_n7A</w:t>
            </w:r>
          </w:p>
          <w:p w:rsidR="006B2F3B" w:rsidRDefault="00CD5F3B">
            <w:pPr>
              <w:pStyle w:val="TAL"/>
              <w:rPr>
                <w:sz w:val="16"/>
                <w:szCs w:val="18"/>
                <w:lang w:eastAsia="zh-TW"/>
              </w:rPr>
            </w:pPr>
            <w:r w:rsidRPr="00CD5F3B">
              <w:rPr>
                <w:sz w:val="16"/>
                <w:szCs w:val="18"/>
                <w:lang w:eastAsia="zh-TW"/>
              </w:rPr>
              <w:t>R4-2010877</w:t>
            </w:r>
            <w:r w:rsidRPr="00CD5F3B">
              <w:rPr>
                <w:sz w:val="16"/>
                <w:szCs w:val="18"/>
                <w:lang w:eastAsia="zh-TW"/>
              </w:rPr>
              <w:tab/>
              <w:t>DC_28A_n66A</w:t>
            </w:r>
          </w:p>
          <w:p w:rsidR="00F35B00" w:rsidRDefault="00F35B00">
            <w:pPr>
              <w:pStyle w:val="TAL"/>
              <w:rPr>
                <w:sz w:val="16"/>
                <w:szCs w:val="18"/>
                <w:lang w:eastAsia="zh-TW"/>
              </w:rPr>
            </w:pPr>
            <w:r w:rsidRPr="00F35B00">
              <w:rPr>
                <w:sz w:val="16"/>
                <w:szCs w:val="18"/>
                <w:lang w:eastAsia="zh-TW"/>
              </w:rPr>
              <w:t>R4-2011622</w:t>
            </w:r>
            <w:r w:rsidRPr="00F35B00">
              <w:rPr>
                <w:sz w:val="16"/>
                <w:szCs w:val="18"/>
                <w:lang w:eastAsia="zh-TW"/>
              </w:rPr>
              <w:tab/>
              <w:t>DC_4A_n28A</w:t>
            </w:r>
          </w:p>
          <w:p w:rsidR="00F35B00" w:rsidRDefault="00F35B00">
            <w:pPr>
              <w:pStyle w:val="TAL"/>
              <w:rPr>
                <w:sz w:val="16"/>
                <w:szCs w:val="18"/>
                <w:lang w:eastAsia="zh-TW"/>
              </w:rPr>
            </w:pPr>
            <w:r w:rsidRPr="00F35B00">
              <w:rPr>
                <w:sz w:val="16"/>
                <w:szCs w:val="18"/>
                <w:lang w:eastAsia="zh-TW"/>
              </w:rPr>
              <w:t>R4-2011623</w:t>
            </w:r>
            <w:r w:rsidRPr="00F35B00">
              <w:rPr>
                <w:sz w:val="16"/>
                <w:szCs w:val="18"/>
                <w:lang w:eastAsia="zh-TW"/>
              </w:rPr>
              <w:tab/>
              <w:t>DC_66A_n28A</w:t>
            </w:r>
          </w:p>
          <w:p w:rsidR="00F35B00" w:rsidRDefault="00F35B00">
            <w:pPr>
              <w:pStyle w:val="TAL"/>
              <w:rPr>
                <w:sz w:val="16"/>
                <w:szCs w:val="18"/>
                <w:lang w:eastAsia="zh-TW"/>
              </w:rPr>
            </w:pPr>
            <w:r w:rsidRPr="00F35B00">
              <w:rPr>
                <w:sz w:val="16"/>
                <w:szCs w:val="18"/>
                <w:lang w:eastAsia="zh-TW"/>
              </w:rPr>
              <w:t>R4-2011882</w:t>
            </w:r>
            <w:r w:rsidRPr="00F35B00">
              <w:rPr>
                <w:sz w:val="16"/>
                <w:szCs w:val="18"/>
                <w:lang w:eastAsia="zh-TW"/>
              </w:rPr>
              <w:tab/>
              <w:t>DC_28A_n1A</w:t>
            </w:r>
          </w:p>
          <w:p w:rsidR="00F35B00" w:rsidRDefault="00F36296">
            <w:pPr>
              <w:pStyle w:val="TAL"/>
              <w:rPr>
                <w:sz w:val="16"/>
                <w:szCs w:val="18"/>
                <w:lang w:eastAsia="zh-TW"/>
              </w:rPr>
            </w:pPr>
            <w:r w:rsidRPr="00F36296">
              <w:rPr>
                <w:sz w:val="16"/>
                <w:szCs w:val="18"/>
                <w:lang w:eastAsia="zh-TW"/>
              </w:rPr>
              <w:t>R4-2011592</w:t>
            </w:r>
            <w:r w:rsidRPr="00F36296">
              <w:rPr>
                <w:sz w:val="16"/>
                <w:szCs w:val="18"/>
                <w:lang w:eastAsia="zh-TW"/>
              </w:rPr>
              <w:tab/>
              <w:t>DC_42_n3</w:t>
            </w:r>
          </w:p>
          <w:p w:rsidR="002E39FD" w:rsidRPr="002E39FD" w:rsidRDefault="002E39FD">
            <w:pPr>
              <w:pStyle w:val="TAL"/>
              <w:rPr>
                <w:sz w:val="16"/>
                <w:szCs w:val="18"/>
                <w:lang w:eastAsia="zh-TW"/>
              </w:rPr>
            </w:pPr>
            <w:r w:rsidRPr="002E39FD">
              <w:rPr>
                <w:sz w:val="16"/>
                <w:szCs w:val="18"/>
                <w:lang w:eastAsia="zh-TW"/>
              </w:rPr>
              <w:t>R4-2010317</w:t>
            </w:r>
            <w:r w:rsidRPr="002E39FD">
              <w:rPr>
                <w:sz w:val="16"/>
                <w:szCs w:val="18"/>
                <w:lang w:eastAsia="zh-TW"/>
              </w:rPr>
              <w:tab/>
            </w:r>
            <w:r>
              <w:rPr>
                <w:sz w:val="16"/>
                <w:szCs w:val="18"/>
                <w:lang w:eastAsia="zh-TW"/>
              </w:rPr>
              <w:t>DC_66_n261</w:t>
            </w:r>
          </w:p>
          <w:p w:rsidR="002E39FD" w:rsidRPr="002E39FD" w:rsidRDefault="002E39FD" w:rsidP="002E39FD">
            <w:pPr>
              <w:pStyle w:val="TAL"/>
              <w:rPr>
                <w:sz w:val="16"/>
                <w:szCs w:val="18"/>
                <w:lang w:eastAsia="zh-TW"/>
              </w:rPr>
            </w:pPr>
            <w:r>
              <w:rPr>
                <w:sz w:val="16"/>
                <w:szCs w:val="18"/>
                <w:lang w:eastAsia="zh-TW"/>
              </w:rPr>
              <w:t>R4-2010319</w:t>
            </w:r>
            <w:r>
              <w:rPr>
                <w:sz w:val="16"/>
                <w:szCs w:val="18"/>
                <w:lang w:eastAsia="zh-TW"/>
              </w:rPr>
              <w:tab/>
            </w:r>
            <w:r w:rsidRPr="002E39FD">
              <w:rPr>
                <w:sz w:val="16"/>
                <w:szCs w:val="18"/>
                <w:lang w:eastAsia="zh-TW"/>
              </w:rPr>
              <w:t>DC_48_n261</w:t>
            </w:r>
          </w:p>
          <w:p w:rsidR="002E39FD" w:rsidRPr="002E39FD" w:rsidRDefault="002E39FD" w:rsidP="002E39FD">
            <w:pPr>
              <w:pStyle w:val="TAL"/>
              <w:rPr>
                <w:sz w:val="16"/>
                <w:szCs w:val="18"/>
                <w:lang w:eastAsia="zh-TW"/>
              </w:rPr>
            </w:pPr>
            <w:r w:rsidRPr="002E39FD">
              <w:rPr>
                <w:sz w:val="16"/>
                <w:szCs w:val="18"/>
                <w:lang w:eastAsia="zh-TW"/>
              </w:rPr>
              <w:t>R4-2010325</w:t>
            </w:r>
            <w:r w:rsidRPr="002E39FD">
              <w:rPr>
                <w:sz w:val="16"/>
                <w:szCs w:val="18"/>
                <w:lang w:eastAsia="zh-TW"/>
              </w:rPr>
              <w:tab/>
            </w:r>
            <w:r>
              <w:rPr>
                <w:sz w:val="16"/>
                <w:szCs w:val="18"/>
                <w:lang w:eastAsia="zh-TW"/>
              </w:rPr>
              <w:t>DC_13_n261</w:t>
            </w:r>
          </w:p>
          <w:p w:rsidR="002E39FD" w:rsidRPr="002E39FD" w:rsidRDefault="002E39FD" w:rsidP="002E39FD">
            <w:pPr>
              <w:pStyle w:val="TAL"/>
              <w:rPr>
                <w:sz w:val="16"/>
                <w:szCs w:val="18"/>
                <w:lang w:eastAsia="zh-TW"/>
              </w:rPr>
            </w:pPr>
            <w:r>
              <w:rPr>
                <w:sz w:val="16"/>
                <w:szCs w:val="18"/>
                <w:lang w:eastAsia="zh-TW"/>
              </w:rPr>
              <w:t>R4-2010327</w:t>
            </w:r>
            <w:r>
              <w:rPr>
                <w:sz w:val="16"/>
                <w:szCs w:val="18"/>
                <w:lang w:eastAsia="zh-TW"/>
              </w:rPr>
              <w:tab/>
            </w:r>
            <w:r w:rsidRPr="002E39FD">
              <w:rPr>
                <w:sz w:val="16"/>
                <w:szCs w:val="18"/>
                <w:lang w:eastAsia="zh-TW"/>
              </w:rPr>
              <w:t>DC_5_n261</w:t>
            </w:r>
          </w:p>
          <w:p w:rsidR="006B2F3B" w:rsidRPr="00A35B3F" w:rsidRDefault="002E39FD">
            <w:pPr>
              <w:pStyle w:val="TAL"/>
              <w:rPr>
                <w:sz w:val="16"/>
                <w:szCs w:val="18"/>
                <w:lang w:eastAsia="zh-TW"/>
              </w:rPr>
            </w:pPr>
            <w:r w:rsidRPr="002E39FD">
              <w:rPr>
                <w:sz w:val="16"/>
                <w:szCs w:val="18"/>
                <w:lang w:eastAsia="zh-TW"/>
              </w:rPr>
              <w:t>R4-2010328</w:t>
            </w:r>
            <w:r w:rsidRPr="002E39FD">
              <w:rPr>
                <w:sz w:val="16"/>
                <w:szCs w:val="18"/>
                <w:lang w:eastAsia="zh-TW"/>
              </w:rPr>
              <w:tab/>
              <w:t>DC_2_n261</w:t>
            </w:r>
          </w:p>
        </w:tc>
        <w:tc>
          <w:tcPr>
            <w:tcW w:w="708" w:type="dxa"/>
            <w:shd w:val="solid" w:color="FFFFFF" w:fill="auto"/>
          </w:tcPr>
          <w:p w:rsidR="002001E6" w:rsidRPr="00FA3958" w:rsidRDefault="002001E6" w:rsidP="00004497">
            <w:pPr>
              <w:pStyle w:val="TAC"/>
              <w:jc w:val="left"/>
              <w:rPr>
                <w:rFonts w:eastAsia="新細明體"/>
                <w:sz w:val="16"/>
                <w:lang w:eastAsia="zh-TW"/>
              </w:rPr>
            </w:pPr>
            <w:r>
              <w:rPr>
                <w:rFonts w:eastAsia="新細明體" w:hint="eastAsia"/>
                <w:sz w:val="16"/>
                <w:lang w:eastAsia="zh-TW"/>
              </w:rPr>
              <w:t>0.1.0</w:t>
            </w:r>
          </w:p>
        </w:tc>
      </w:tr>
      <w:tr w:rsidR="00EA6A66" w:rsidRPr="006B0D02" w:rsidTr="00852BD5">
        <w:tc>
          <w:tcPr>
            <w:tcW w:w="709" w:type="dxa"/>
            <w:shd w:val="solid" w:color="FFFFFF" w:fill="auto"/>
          </w:tcPr>
          <w:p w:rsidR="00EA6A66" w:rsidRDefault="00EA6A66" w:rsidP="00852BD5">
            <w:pPr>
              <w:pStyle w:val="TAC"/>
              <w:jc w:val="both"/>
              <w:rPr>
                <w:sz w:val="16"/>
                <w:lang w:eastAsia="zh-TW"/>
              </w:rPr>
            </w:pPr>
            <w:r>
              <w:rPr>
                <w:rFonts w:hint="eastAsia"/>
                <w:sz w:val="16"/>
                <w:lang w:eastAsia="zh-TW"/>
              </w:rPr>
              <w:t>2020-11</w:t>
            </w:r>
          </w:p>
        </w:tc>
        <w:tc>
          <w:tcPr>
            <w:tcW w:w="992" w:type="dxa"/>
            <w:shd w:val="solid" w:color="FFFFFF" w:fill="auto"/>
          </w:tcPr>
          <w:p w:rsidR="00EA6A66" w:rsidRPr="00B51484" w:rsidRDefault="00EA6A66" w:rsidP="00852BD5">
            <w:pPr>
              <w:pStyle w:val="TAC"/>
              <w:jc w:val="both"/>
              <w:rPr>
                <w:sz w:val="16"/>
                <w:lang w:eastAsia="zh-TW"/>
              </w:rPr>
            </w:pPr>
            <w:r>
              <w:rPr>
                <w:rFonts w:hint="eastAsia"/>
                <w:sz w:val="16"/>
                <w:lang w:eastAsia="zh-TW"/>
              </w:rPr>
              <w:t>RAN4-97e</w:t>
            </w:r>
          </w:p>
        </w:tc>
        <w:tc>
          <w:tcPr>
            <w:tcW w:w="993" w:type="dxa"/>
            <w:shd w:val="solid" w:color="FFFFFF" w:fill="auto"/>
          </w:tcPr>
          <w:p w:rsidR="00EA6A66" w:rsidRPr="002001E6" w:rsidRDefault="00EA6A66" w:rsidP="00A92D4A">
            <w:pPr>
              <w:pStyle w:val="TAC"/>
              <w:jc w:val="left"/>
              <w:rPr>
                <w:rFonts w:cs="Arial"/>
                <w:color w:val="000000"/>
                <w:sz w:val="16"/>
                <w:lang w:eastAsia="zh-TW"/>
              </w:rPr>
            </w:pPr>
            <w:r w:rsidRPr="00EA6A66">
              <w:rPr>
                <w:rFonts w:cs="Arial"/>
                <w:color w:val="000000"/>
                <w:sz w:val="16"/>
                <w:lang w:eastAsia="zh-TW"/>
              </w:rPr>
              <w:t>R4-2014786</w:t>
            </w:r>
          </w:p>
        </w:tc>
        <w:tc>
          <w:tcPr>
            <w:tcW w:w="425" w:type="dxa"/>
            <w:shd w:val="solid" w:color="FFFFFF" w:fill="auto"/>
          </w:tcPr>
          <w:p w:rsidR="00EA6A66" w:rsidRPr="00B51484" w:rsidRDefault="00EA6A66" w:rsidP="00004497">
            <w:pPr>
              <w:pStyle w:val="TAL"/>
              <w:rPr>
                <w:sz w:val="16"/>
                <w:szCs w:val="16"/>
              </w:rPr>
            </w:pPr>
          </w:p>
        </w:tc>
        <w:tc>
          <w:tcPr>
            <w:tcW w:w="425" w:type="dxa"/>
            <w:shd w:val="solid" w:color="FFFFFF" w:fill="auto"/>
          </w:tcPr>
          <w:p w:rsidR="00EA6A66" w:rsidRPr="00B51484" w:rsidRDefault="00EA6A66" w:rsidP="00004497">
            <w:pPr>
              <w:pStyle w:val="TAR"/>
              <w:jc w:val="left"/>
              <w:rPr>
                <w:sz w:val="16"/>
                <w:szCs w:val="16"/>
                <w:lang w:val="en-US"/>
              </w:rPr>
            </w:pPr>
          </w:p>
        </w:tc>
        <w:tc>
          <w:tcPr>
            <w:tcW w:w="425" w:type="dxa"/>
            <w:shd w:val="solid" w:color="FFFFFF" w:fill="auto"/>
          </w:tcPr>
          <w:p w:rsidR="00EA6A66" w:rsidRPr="00B51484" w:rsidRDefault="00EA6A66" w:rsidP="00004497">
            <w:pPr>
              <w:pStyle w:val="TAC"/>
              <w:jc w:val="left"/>
              <w:rPr>
                <w:sz w:val="16"/>
                <w:szCs w:val="16"/>
              </w:rPr>
            </w:pPr>
          </w:p>
        </w:tc>
        <w:tc>
          <w:tcPr>
            <w:tcW w:w="4962" w:type="dxa"/>
            <w:shd w:val="solid" w:color="FFFFFF" w:fill="auto"/>
          </w:tcPr>
          <w:p w:rsidR="00EA6A66" w:rsidRDefault="00EA6A66" w:rsidP="00EA6A66">
            <w:pPr>
              <w:pStyle w:val="TAL"/>
              <w:rPr>
                <w:sz w:val="16"/>
                <w:szCs w:val="18"/>
                <w:lang w:eastAsia="zh-TW"/>
              </w:rPr>
            </w:pPr>
            <w:r w:rsidRPr="002001E6">
              <w:rPr>
                <w:sz w:val="16"/>
                <w:szCs w:val="18"/>
              </w:rPr>
              <w:t>included TPs/pCRs:</w:t>
            </w:r>
          </w:p>
          <w:p w:rsidR="00EA6A66" w:rsidRDefault="00EA6A66" w:rsidP="00004497">
            <w:pPr>
              <w:pStyle w:val="TAL"/>
              <w:rPr>
                <w:sz w:val="16"/>
                <w:szCs w:val="18"/>
                <w:lang w:eastAsia="zh-TW"/>
              </w:rPr>
            </w:pPr>
            <w:r w:rsidRPr="00EA6A66">
              <w:rPr>
                <w:sz w:val="16"/>
                <w:szCs w:val="18"/>
              </w:rPr>
              <w:t>R4-2016655</w:t>
            </w:r>
            <w:r w:rsidRPr="002E39FD">
              <w:rPr>
                <w:sz w:val="16"/>
                <w:szCs w:val="18"/>
                <w:lang w:eastAsia="zh-TW"/>
              </w:rPr>
              <w:tab/>
            </w:r>
            <w:r w:rsidRPr="00EA6A66">
              <w:rPr>
                <w:sz w:val="16"/>
                <w:szCs w:val="18"/>
                <w:lang w:eastAsia="zh-TW"/>
              </w:rPr>
              <w:t>DC_8_n2</w:t>
            </w:r>
          </w:p>
          <w:p w:rsidR="00EA6A66" w:rsidRDefault="00EA6A66" w:rsidP="00004497">
            <w:pPr>
              <w:pStyle w:val="TAL"/>
              <w:rPr>
                <w:sz w:val="16"/>
                <w:szCs w:val="18"/>
                <w:lang w:eastAsia="zh-TW"/>
              </w:rPr>
            </w:pPr>
            <w:r w:rsidRPr="00EA6A66">
              <w:rPr>
                <w:sz w:val="16"/>
                <w:szCs w:val="18"/>
              </w:rPr>
              <w:t>R4-2016658</w:t>
            </w:r>
            <w:r w:rsidRPr="002E39FD">
              <w:rPr>
                <w:sz w:val="16"/>
                <w:szCs w:val="18"/>
                <w:lang w:eastAsia="zh-TW"/>
              </w:rPr>
              <w:tab/>
            </w:r>
            <w:r w:rsidRPr="00EA6A66">
              <w:rPr>
                <w:sz w:val="16"/>
                <w:szCs w:val="18"/>
                <w:lang w:eastAsia="zh-TW"/>
              </w:rPr>
              <w:t>DC_18A_n28A</w:t>
            </w:r>
          </w:p>
          <w:p w:rsidR="00EA6A66" w:rsidRDefault="00EA6A66" w:rsidP="00004497">
            <w:pPr>
              <w:pStyle w:val="TAL"/>
              <w:rPr>
                <w:sz w:val="16"/>
                <w:szCs w:val="18"/>
                <w:lang w:eastAsia="zh-TW"/>
              </w:rPr>
            </w:pPr>
            <w:r w:rsidRPr="00EA6A66">
              <w:rPr>
                <w:sz w:val="16"/>
                <w:szCs w:val="18"/>
                <w:lang w:eastAsia="zh-TW"/>
              </w:rPr>
              <w:t>R4-2016663</w:t>
            </w:r>
            <w:r w:rsidRPr="002E39FD">
              <w:rPr>
                <w:sz w:val="16"/>
                <w:szCs w:val="18"/>
                <w:lang w:eastAsia="zh-TW"/>
              </w:rPr>
              <w:tab/>
            </w:r>
            <w:r w:rsidRPr="00EA6A66">
              <w:rPr>
                <w:sz w:val="16"/>
                <w:szCs w:val="18"/>
                <w:lang w:eastAsia="zh-TW"/>
              </w:rPr>
              <w:t>DC_18A_n41A</w:t>
            </w:r>
          </w:p>
          <w:p w:rsidR="00EA6A66" w:rsidRDefault="00EA6A66" w:rsidP="00004497">
            <w:pPr>
              <w:pStyle w:val="TAL"/>
              <w:rPr>
                <w:sz w:val="16"/>
                <w:szCs w:val="18"/>
                <w:lang w:eastAsia="zh-TW"/>
              </w:rPr>
            </w:pPr>
            <w:r w:rsidRPr="00EA6A66">
              <w:rPr>
                <w:sz w:val="16"/>
                <w:szCs w:val="18"/>
                <w:lang w:eastAsia="zh-TW"/>
              </w:rPr>
              <w:t>R4-2016667</w:t>
            </w:r>
            <w:r w:rsidRPr="002E39FD">
              <w:rPr>
                <w:sz w:val="16"/>
                <w:szCs w:val="18"/>
                <w:lang w:eastAsia="zh-TW"/>
              </w:rPr>
              <w:tab/>
            </w:r>
            <w:r w:rsidRPr="00EA6A66">
              <w:rPr>
                <w:sz w:val="16"/>
                <w:szCs w:val="18"/>
                <w:lang w:eastAsia="zh-TW"/>
              </w:rPr>
              <w:t>DC_7_n2A</w:t>
            </w:r>
          </w:p>
          <w:p w:rsidR="00EA6A66" w:rsidRDefault="00EA6A66" w:rsidP="00004497">
            <w:pPr>
              <w:pStyle w:val="TAL"/>
              <w:rPr>
                <w:sz w:val="16"/>
                <w:szCs w:val="18"/>
                <w:lang w:eastAsia="zh-TW"/>
              </w:rPr>
            </w:pPr>
            <w:r w:rsidRPr="00EA6A66">
              <w:rPr>
                <w:sz w:val="16"/>
                <w:szCs w:val="18"/>
                <w:lang w:eastAsia="zh-TW"/>
              </w:rPr>
              <w:t>R4-2016670</w:t>
            </w:r>
            <w:r w:rsidRPr="002E39FD">
              <w:rPr>
                <w:sz w:val="16"/>
                <w:szCs w:val="18"/>
                <w:lang w:eastAsia="zh-TW"/>
              </w:rPr>
              <w:tab/>
            </w:r>
            <w:r w:rsidRPr="00EA6A66">
              <w:rPr>
                <w:sz w:val="16"/>
                <w:szCs w:val="18"/>
                <w:lang w:eastAsia="zh-TW"/>
              </w:rPr>
              <w:t>DC_71A_n71A</w:t>
            </w:r>
          </w:p>
          <w:p w:rsidR="00EA6A66" w:rsidRPr="002001E6" w:rsidRDefault="00EA6A66" w:rsidP="00004497">
            <w:pPr>
              <w:pStyle w:val="TAL"/>
              <w:rPr>
                <w:sz w:val="16"/>
                <w:szCs w:val="18"/>
                <w:lang w:eastAsia="zh-TW"/>
              </w:rPr>
            </w:pPr>
            <w:r w:rsidRPr="00EA6A66">
              <w:rPr>
                <w:sz w:val="16"/>
                <w:szCs w:val="18"/>
                <w:lang w:eastAsia="zh-TW"/>
              </w:rPr>
              <w:t>R4-2014877</w:t>
            </w:r>
            <w:r w:rsidRPr="002E39FD">
              <w:rPr>
                <w:sz w:val="16"/>
                <w:szCs w:val="18"/>
                <w:lang w:eastAsia="zh-TW"/>
              </w:rPr>
              <w:tab/>
            </w:r>
            <w:r w:rsidRPr="00EA6A66">
              <w:rPr>
                <w:sz w:val="16"/>
                <w:szCs w:val="18"/>
                <w:lang w:eastAsia="zh-TW"/>
              </w:rPr>
              <w:t>DC_2_n261</w:t>
            </w:r>
          </w:p>
        </w:tc>
        <w:tc>
          <w:tcPr>
            <w:tcW w:w="708" w:type="dxa"/>
            <w:shd w:val="solid" w:color="FFFFFF" w:fill="auto"/>
          </w:tcPr>
          <w:p w:rsidR="00EA6A66" w:rsidRDefault="00EA6A66" w:rsidP="00004497">
            <w:pPr>
              <w:pStyle w:val="TAC"/>
              <w:jc w:val="left"/>
              <w:rPr>
                <w:rFonts w:eastAsia="新細明體"/>
                <w:sz w:val="16"/>
                <w:lang w:eastAsia="zh-TW"/>
              </w:rPr>
            </w:pPr>
            <w:r>
              <w:rPr>
                <w:rFonts w:eastAsia="新細明體" w:hint="eastAsia"/>
                <w:sz w:val="16"/>
                <w:lang w:eastAsia="zh-TW"/>
              </w:rPr>
              <w:t>0.2.0</w:t>
            </w:r>
          </w:p>
        </w:tc>
      </w:tr>
      <w:tr w:rsidR="008C5CFA" w:rsidRPr="006B0D02" w:rsidTr="00852BD5">
        <w:tc>
          <w:tcPr>
            <w:tcW w:w="709" w:type="dxa"/>
            <w:shd w:val="solid" w:color="FFFFFF" w:fill="auto"/>
          </w:tcPr>
          <w:p w:rsidR="008C5CFA" w:rsidRDefault="008C5CFA" w:rsidP="00852BD5">
            <w:pPr>
              <w:pStyle w:val="TAC"/>
              <w:jc w:val="both"/>
              <w:rPr>
                <w:sz w:val="16"/>
                <w:lang w:eastAsia="zh-TW"/>
              </w:rPr>
            </w:pPr>
            <w:r>
              <w:rPr>
                <w:rFonts w:hint="eastAsia"/>
                <w:sz w:val="16"/>
                <w:lang w:eastAsia="zh-TW"/>
              </w:rPr>
              <w:t>2021-</w:t>
            </w:r>
            <w:r w:rsidR="00B45116">
              <w:rPr>
                <w:rFonts w:hint="eastAsia"/>
                <w:sz w:val="16"/>
                <w:lang w:eastAsia="zh-TW"/>
              </w:rPr>
              <w:t>0</w:t>
            </w:r>
            <w:r>
              <w:rPr>
                <w:rFonts w:hint="eastAsia"/>
                <w:sz w:val="16"/>
                <w:lang w:eastAsia="zh-TW"/>
              </w:rPr>
              <w:t>2</w:t>
            </w:r>
          </w:p>
        </w:tc>
        <w:tc>
          <w:tcPr>
            <w:tcW w:w="992" w:type="dxa"/>
            <w:shd w:val="solid" w:color="FFFFFF" w:fill="auto"/>
          </w:tcPr>
          <w:p w:rsidR="008C5CFA" w:rsidRDefault="008C5CFA" w:rsidP="00852BD5">
            <w:pPr>
              <w:pStyle w:val="TAC"/>
              <w:jc w:val="both"/>
              <w:rPr>
                <w:sz w:val="16"/>
                <w:lang w:eastAsia="zh-TW"/>
              </w:rPr>
            </w:pPr>
            <w:r>
              <w:rPr>
                <w:rFonts w:hint="eastAsia"/>
                <w:sz w:val="16"/>
                <w:lang w:eastAsia="zh-TW"/>
              </w:rPr>
              <w:t>RAN4-98e</w:t>
            </w:r>
          </w:p>
        </w:tc>
        <w:tc>
          <w:tcPr>
            <w:tcW w:w="993" w:type="dxa"/>
            <w:shd w:val="solid" w:color="FFFFFF" w:fill="auto"/>
          </w:tcPr>
          <w:p w:rsidR="008C5CFA" w:rsidRPr="00EA6A66" w:rsidRDefault="008C5CFA" w:rsidP="00A92D4A">
            <w:pPr>
              <w:pStyle w:val="TAC"/>
              <w:jc w:val="left"/>
              <w:rPr>
                <w:rFonts w:cs="Arial"/>
                <w:color w:val="000000"/>
                <w:sz w:val="16"/>
                <w:lang w:eastAsia="zh-TW"/>
              </w:rPr>
            </w:pPr>
            <w:r>
              <w:rPr>
                <w:rFonts w:cs="Arial" w:hint="eastAsia"/>
                <w:color w:val="000000"/>
                <w:sz w:val="16"/>
                <w:lang w:eastAsia="zh-TW"/>
              </w:rPr>
              <w:t>R4-2101097</w:t>
            </w:r>
          </w:p>
        </w:tc>
        <w:tc>
          <w:tcPr>
            <w:tcW w:w="425" w:type="dxa"/>
            <w:shd w:val="solid" w:color="FFFFFF" w:fill="auto"/>
          </w:tcPr>
          <w:p w:rsidR="008C5CFA" w:rsidRPr="00B51484" w:rsidRDefault="008C5CFA" w:rsidP="00004497">
            <w:pPr>
              <w:pStyle w:val="TAL"/>
              <w:rPr>
                <w:sz w:val="16"/>
                <w:szCs w:val="16"/>
              </w:rPr>
            </w:pPr>
          </w:p>
        </w:tc>
        <w:tc>
          <w:tcPr>
            <w:tcW w:w="425" w:type="dxa"/>
            <w:shd w:val="solid" w:color="FFFFFF" w:fill="auto"/>
          </w:tcPr>
          <w:p w:rsidR="008C5CFA" w:rsidRPr="00B51484" w:rsidRDefault="008C5CFA" w:rsidP="00004497">
            <w:pPr>
              <w:pStyle w:val="TAR"/>
              <w:jc w:val="left"/>
              <w:rPr>
                <w:sz w:val="16"/>
                <w:szCs w:val="16"/>
                <w:lang w:val="en-US"/>
              </w:rPr>
            </w:pPr>
          </w:p>
        </w:tc>
        <w:tc>
          <w:tcPr>
            <w:tcW w:w="425" w:type="dxa"/>
            <w:shd w:val="solid" w:color="FFFFFF" w:fill="auto"/>
          </w:tcPr>
          <w:p w:rsidR="008C5CFA" w:rsidRPr="00B51484" w:rsidRDefault="008C5CFA" w:rsidP="00004497">
            <w:pPr>
              <w:pStyle w:val="TAC"/>
              <w:jc w:val="left"/>
              <w:rPr>
                <w:sz w:val="16"/>
                <w:szCs w:val="16"/>
              </w:rPr>
            </w:pPr>
          </w:p>
        </w:tc>
        <w:tc>
          <w:tcPr>
            <w:tcW w:w="4962" w:type="dxa"/>
            <w:shd w:val="solid" w:color="FFFFFF" w:fill="auto"/>
          </w:tcPr>
          <w:p w:rsidR="008C5CFA" w:rsidRDefault="008C5CFA" w:rsidP="00EA6A66">
            <w:pPr>
              <w:pStyle w:val="TAL"/>
              <w:rPr>
                <w:sz w:val="16"/>
                <w:szCs w:val="18"/>
              </w:rPr>
            </w:pPr>
            <w:r w:rsidRPr="002001E6">
              <w:rPr>
                <w:sz w:val="16"/>
                <w:szCs w:val="18"/>
              </w:rPr>
              <w:t>included TPs/pCRs:</w:t>
            </w:r>
          </w:p>
          <w:p w:rsidR="008C5CFA" w:rsidRDefault="00631250" w:rsidP="00EA6A66">
            <w:pPr>
              <w:pStyle w:val="TAL"/>
              <w:rPr>
                <w:sz w:val="16"/>
                <w:szCs w:val="18"/>
              </w:rPr>
            </w:pPr>
            <w:r w:rsidRPr="00631250">
              <w:rPr>
                <w:sz w:val="16"/>
                <w:szCs w:val="18"/>
              </w:rPr>
              <w:t>R4-2103012</w:t>
            </w:r>
            <w:r w:rsidRPr="00631250">
              <w:rPr>
                <w:sz w:val="16"/>
                <w:szCs w:val="18"/>
              </w:rPr>
              <w:tab/>
              <w:t>DC_25_n77</w:t>
            </w:r>
          </w:p>
          <w:p w:rsidR="00631250" w:rsidRDefault="00631250" w:rsidP="00631250">
            <w:pPr>
              <w:pStyle w:val="TAL"/>
              <w:rPr>
                <w:sz w:val="16"/>
                <w:szCs w:val="18"/>
              </w:rPr>
            </w:pPr>
            <w:r w:rsidRPr="00631250">
              <w:rPr>
                <w:sz w:val="16"/>
                <w:szCs w:val="18"/>
              </w:rPr>
              <w:t>R4-2103013</w:t>
            </w:r>
            <w:r w:rsidRPr="00631250">
              <w:rPr>
                <w:sz w:val="16"/>
                <w:szCs w:val="18"/>
              </w:rPr>
              <w:tab/>
              <w:t>DC_25_n78</w:t>
            </w:r>
          </w:p>
          <w:p w:rsidR="00631250" w:rsidRDefault="00631250" w:rsidP="00631250">
            <w:pPr>
              <w:pStyle w:val="TAL"/>
              <w:rPr>
                <w:sz w:val="16"/>
                <w:szCs w:val="18"/>
              </w:rPr>
            </w:pPr>
            <w:r w:rsidRPr="00631250">
              <w:rPr>
                <w:sz w:val="16"/>
                <w:szCs w:val="18"/>
              </w:rPr>
              <w:t xml:space="preserve">R4-2103021 </w:t>
            </w:r>
            <w:r w:rsidRPr="00631250">
              <w:rPr>
                <w:sz w:val="16"/>
                <w:szCs w:val="18"/>
              </w:rPr>
              <w:tab/>
            </w:r>
            <w:r>
              <w:rPr>
                <w:sz w:val="16"/>
                <w:szCs w:val="18"/>
              </w:rPr>
              <w:t>DC_21_n28</w:t>
            </w:r>
          </w:p>
          <w:p w:rsidR="00631250" w:rsidRDefault="00631250" w:rsidP="00631250">
            <w:pPr>
              <w:pStyle w:val="TAL"/>
              <w:rPr>
                <w:sz w:val="16"/>
                <w:szCs w:val="18"/>
              </w:rPr>
            </w:pPr>
            <w:r>
              <w:rPr>
                <w:sz w:val="16"/>
                <w:szCs w:val="18"/>
              </w:rPr>
              <w:t>R4-2103026</w:t>
            </w:r>
            <w:r>
              <w:rPr>
                <w:sz w:val="16"/>
                <w:szCs w:val="18"/>
              </w:rPr>
              <w:tab/>
            </w:r>
            <w:r w:rsidRPr="00631250">
              <w:rPr>
                <w:sz w:val="16"/>
                <w:szCs w:val="18"/>
              </w:rPr>
              <w:t>DC_12_n71</w:t>
            </w:r>
          </w:p>
          <w:p w:rsidR="00631250" w:rsidRDefault="00631250" w:rsidP="00631250">
            <w:pPr>
              <w:pStyle w:val="TAL"/>
              <w:rPr>
                <w:sz w:val="16"/>
                <w:szCs w:val="18"/>
              </w:rPr>
            </w:pPr>
            <w:r w:rsidRPr="00631250">
              <w:rPr>
                <w:sz w:val="16"/>
                <w:szCs w:val="18"/>
              </w:rPr>
              <w:t>R4-2103027</w:t>
            </w:r>
            <w:r w:rsidRPr="00631250">
              <w:rPr>
                <w:sz w:val="16"/>
                <w:szCs w:val="18"/>
              </w:rPr>
              <w:tab/>
            </w:r>
            <w:r>
              <w:rPr>
                <w:sz w:val="16"/>
                <w:szCs w:val="18"/>
              </w:rPr>
              <w:t>DC_</w:t>
            </w:r>
            <w:r w:rsidRPr="00631250">
              <w:rPr>
                <w:sz w:val="16"/>
                <w:szCs w:val="18"/>
              </w:rPr>
              <w:t>71A_n41A</w:t>
            </w:r>
          </w:p>
          <w:p w:rsidR="00631250" w:rsidRPr="002001E6" w:rsidRDefault="00631250" w:rsidP="00631250">
            <w:pPr>
              <w:pStyle w:val="TAL"/>
              <w:rPr>
                <w:sz w:val="16"/>
                <w:szCs w:val="18"/>
              </w:rPr>
            </w:pPr>
            <w:r w:rsidRPr="00631250">
              <w:rPr>
                <w:sz w:val="16"/>
                <w:szCs w:val="18"/>
              </w:rPr>
              <w:t>R4-2103028</w:t>
            </w:r>
            <w:r w:rsidRPr="00631250">
              <w:rPr>
                <w:sz w:val="16"/>
                <w:szCs w:val="18"/>
              </w:rPr>
              <w:tab/>
            </w:r>
            <w:r>
              <w:rPr>
                <w:sz w:val="16"/>
                <w:szCs w:val="18"/>
              </w:rPr>
              <w:t>DC_</w:t>
            </w:r>
            <w:r w:rsidRPr="00631250">
              <w:rPr>
                <w:sz w:val="16"/>
                <w:szCs w:val="18"/>
              </w:rPr>
              <w:t>71A_n2A</w:t>
            </w:r>
          </w:p>
        </w:tc>
        <w:tc>
          <w:tcPr>
            <w:tcW w:w="708" w:type="dxa"/>
            <w:shd w:val="solid" w:color="FFFFFF" w:fill="auto"/>
          </w:tcPr>
          <w:p w:rsidR="008C5CFA" w:rsidRDefault="008C5CFA" w:rsidP="00004497">
            <w:pPr>
              <w:pStyle w:val="TAC"/>
              <w:jc w:val="left"/>
              <w:rPr>
                <w:rFonts w:eastAsia="新細明體"/>
                <w:sz w:val="16"/>
                <w:lang w:eastAsia="zh-TW"/>
              </w:rPr>
            </w:pPr>
            <w:r>
              <w:rPr>
                <w:rFonts w:eastAsia="新細明體" w:hint="eastAsia"/>
                <w:sz w:val="16"/>
                <w:lang w:eastAsia="zh-TW"/>
              </w:rPr>
              <w:t>0.3.0</w:t>
            </w:r>
          </w:p>
        </w:tc>
      </w:tr>
      <w:tr w:rsidR="00B45116" w:rsidRPr="006B0D02" w:rsidTr="00852BD5">
        <w:tc>
          <w:tcPr>
            <w:tcW w:w="709" w:type="dxa"/>
            <w:shd w:val="solid" w:color="FFFFFF" w:fill="auto"/>
          </w:tcPr>
          <w:p w:rsidR="00B45116" w:rsidRDefault="00B45116" w:rsidP="00852BD5">
            <w:pPr>
              <w:pStyle w:val="TAC"/>
              <w:jc w:val="both"/>
              <w:rPr>
                <w:sz w:val="16"/>
                <w:lang w:eastAsia="zh-TW"/>
              </w:rPr>
            </w:pPr>
            <w:r>
              <w:rPr>
                <w:rFonts w:hint="eastAsia"/>
                <w:sz w:val="16"/>
                <w:lang w:eastAsia="zh-TW"/>
              </w:rPr>
              <w:t>2021-04</w:t>
            </w:r>
          </w:p>
        </w:tc>
        <w:tc>
          <w:tcPr>
            <w:tcW w:w="992" w:type="dxa"/>
            <w:shd w:val="solid" w:color="FFFFFF" w:fill="auto"/>
          </w:tcPr>
          <w:p w:rsidR="00B45116" w:rsidRDefault="00B45116" w:rsidP="00852BD5">
            <w:pPr>
              <w:pStyle w:val="TAC"/>
              <w:jc w:val="both"/>
              <w:rPr>
                <w:sz w:val="16"/>
                <w:lang w:eastAsia="zh-TW"/>
              </w:rPr>
            </w:pPr>
            <w:r>
              <w:rPr>
                <w:rFonts w:hint="eastAsia"/>
                <w:sz w:val="16"/>
                <w:lang w:eastAsia="zh-TW"/>
              </w:rPr>
              <w:t>RAN4-98-bis-e</w:t>
            </w:r>
          </w:p>
        </w:tc>
        <w:tc>
          <w:tcPr>
            <w:tcW w:w="993" w:type="dxa"/>
            <w:shd w:val="solid" w:color="FFFFFF" w:fill="auto"/>
          </w:tcPr>
          <w:p w:rsidR="00B45116" w:rsidRDefault="00B45116" w:rsidP="00A92D4A">
            <w:pPr>
              <w:pStyle w:val="TAC"/>
              <w:jc w:val="left"/>
              <w:rPr>
                <w:rFonts w:cs="Arial"/>
                <w:color w:val="000000"/>
                <w:sz w:val="16"/>
                <w:lang w:eastAsia="zh-TW"/>
              </w:rPr>
            </w:pPr>
            <w:r>
              <w:rPr>
                <w:rFonts w:cs="Arial" w:hint="eastAsia"/>
                <w:color w:val="000000"/>
                <w:sz w:val="16"/>
                <w:lang w:eastAsia="zh-TW"/>
              </w:rPr>
              <w:t>R4-2106888</w:t>
            </w:r>
          </w:p>
        </w:tc>
        <w:tc>
          <w:tcPr>
            <w:tcW w:w="425" w:type="dxa"/>
            <w:shd w:val="solid" w:color="FFFFFF" w:fill="auto"/>
          </w:tcPr>
          <w:p w:rsidR="00B45116" w:rsidRPr="00B51484" w:rsidRDefault="00B45116" w:rsidP="00004497">
            <w:pPr>
              <w:pStyle w:val="TAL"/>
              <w:rPr>
                <w:sz w:val="16"/>
                <w:szCs w:val="16"/>
              </w:rPr>
            </w:pPr>
          </w:p>
        </w:tc>
        <w:tc>
          <w:tcPr>
            <w:tcW w:w="425" w:type="dxa"/>
            <w:shd w:val="solid" w:color="FFFFFF" w:fill="auto"/>
          </w:tcPr>
          <w:p w:rsidR="00B45116" w:rsidRPr="00B51484" w:rsidRDefault="00B45116" w:rsidP="00004497">
            <w:pPr>
              <w:pStyle w:val="TAR"/>
              <w:jc w:val="left"/>
              <w:rPr>
                <w:sz w:val="16"/>
                <w:szCs w:val="16"/>
                <w:lang w:val="en-US"/>
              </w:rPr>
            </w:pPr>
          </w:p>
        </w:tc>
        <w:tc>
          <w:tcPr>
            <w:tcW w:w="425" w:type="dxa"/>
            <w:shd w:val="solid" w:color="FFFFFF" w:fill="auto"/>
          </w:tcPr>
          <w:p w:rsidR="00B45116" w:rsidRPr="00B51484" w:rsidRDefault="00B45116" w:rsidP="00004497">
            <w:pPr>
              <w:pStyle w:val="TAC"/>
              <w:jc w:val="left"/>
              <w:rPr>
                <w:sz w:val="16"/>
                <w:szCs w:val="16"/>
              </w:rPr>
            </w:pPr>
          </w:p>
        </w:tc>
        <w:tc>
          <w:tcPr>
            <w:tcW w:w="4962" w:type="dxa"/>
            <w:shd w:val="solid" w:color="FFFFFF" w:fill="auto"/>
          </w:tcPr>
          <w:p w:rsidR="00B45116" w:rsidRDefault="00B45116" w:rsidP="00EA6A66">
            <w:pPr>
              <w:pStyle w:val="TAL"/>
              <w:rPr>
                <w:sz w:val="16"/>
                <w:szCs w:val="18"/>
                <w:lang w:eastAsia="zh-TW"/>
              </w:rPr>
            </w:pPr>
            <w:r w:rsidRPr="002001E6">
              <w:rPr>
                <w:sz w:val="16"/>
                <w:szCs w:val="18"/>
              </w:rPr>
              <w:t>included TPs/pCRs:</w:t>
            </w:r>
          </w:p>
          <w:p w:rsidR="00B45116" w:rsidRDefault="00B21ECE" w:rsidP="00EA6A66">
            <w:pPr>
              <w:pStyle w:val="TAL"/>
              <w:rPr>
                <w:sz w:val="16"/>
                <w:szCs w:val="18"/>
                <w:lang w:eastAsia="zh-TW"/>
              </w:rPr>
            </w:pPr>
            <w:r>
              <w:rPr>
                <w:rFonts w:hint="eastAsia"/>
                <w:sz w:val="16"/>
                <w:szCs w:val="18"/>
                <w:lang w:eastAsia="zh-TW"/>
              </w:rPr>
              <w:t>R4-2105285</w:t>
            </w:r>
            <w:r w:rsidRPr="00631250">
              <w:rPr>
                <w:sz w:val="16"/>
                <w:szCs w:val="18"/>
              </w:rPr>
              <w:tab/>
            </w:r>
            <w:r w:rsidRPr="00B21ECE">
              <w:rPr>
                <w:sz w:val="16"/>
                <w:szCs w:val="18"/>
              </w:rPr>
              <w:t>DC_2A_n30A</w:t>
            </w:r>
          </w:p>
          <w:p w:rsidR="00BD47A4" w:rsidRDefault="00BD47A4" w:rsidP="00EA6A66">
            <w:pPr>
              <w:pStyle w:val="TAL"/>
              <w:rPr>
                <w:sz w:val="16"/>
                <w:szCs w:val="18"/>
                <w:lang w:eastAsia="zh-TW"/>
              </w:rPr>
            </w:pPr>
            <w:r>
              <w:rPr>
                <w:rFonts w:hint="eastAsia"/>
                <w:sz w:val="16"/>
                <w:szCs w:val="18"/>
                <w:lang w:eastAsia="zh-TW"/>
              </w:rPr>
              <w:t>R4-2105286</w:t>
            </w:r>
            <w:r w:rsidRPr="00631250">
              <w:rPr>
                <w:sz w:val="16"/>
                <w:szCs w:val="18"/>
              </w:rPr>
              <w:tab/>
            </w:r>
            <w:r>
              <w:rPr>
                <w:sz w:val="16"/>
                <w:szCs w:val="18"/>
              </w:rPr>
              <w:t>DC_</w:t>
            </w:r>
            <w:r>
              <w:rPr>
                <w:rFonts w:hint="eastAsia"/>
                <w:sz w:val="16"/>
                <w:szCs w:val="18"/>
                <w:lang w:eastAsia="zh-TW"/>
              </w:rPr>
              <w:t>5</w:t>
            </w:r>
            <w:r w:rsidRPr="00B21ECE">
              <w:rPr>
                <w:sz w:val="16"/>
                <w:szCs w:val="18"/>
              </w:rPr>
              <w:t>A_n30A</w:t>
            </w:r>
          </w:p>
          <w:p w:rsidR="00BD47A4" w:rsidRDefault="00BD47A4" w:rsidP="00BD47A4">
            <w:pPr>
              <w:pStyle w:val="TAL"/>
              <w:rPr>
                <w:sz w:val="16"/>
                <w:szCs w:val="18"/>
                <w:lang w:eastAsia="zh-TW"/>
              </w:rPr>
            </w:pPr>
            <w:r>
              <w:rPr>
                <w:rFonts w:hint="eastAsia"/>
                <w:sz w:val="16"/>
                <w:szCs w:val="18"/>
                <w:lang w:eastAsia="zh-TW"/>
              </w:rPr>
              <w:t>R4-2105287</w:t>
            </w:r>
            <w:r w:rsidRPr="00631250">
              <w:rPr>
                <w:sz w:val="16"/>
                <w:szCs w:val="18"/>
              </w:rPr>
              <w:tab/>
            </w:r>
            <w:r>
              <w:rPr>
                <w:sz w:val="16"/>
                <w:szCs w:val="18"/>
              </w:rPr>
              <w:t>DC_</w:t>
            </w:r>
            <w:r>
              <w:rPr>
                <w:rFonts w:hint="eastAsia"/>
                <w:sz w:val="16"/>
                <w:szCs w:val="18"/>
                <w:lang w:eastAsia="zh-TW"/>
              </w:rPr>
              <w:t>12</w:t>
            </w:r>
            <w:r w:rsidRPr="00B21ECE">
              <w:rPr>
                <w:sz w:val="16"/>
                <w:szCs w:val="18"/>
              </w:rPr>
              <w:t>A_n30A</w:t>
            </w:r>
          </w:p>
          <w:p w:rsidR="00BD47A4" w:rsidRDefault="00BD47A4" w:rsidP="00BD47A4">
            <w:pPr>
              <w:pStyle w:val="TAL"/>
              <w:rPr>
                <w:sz w:val="16"/>
                <w:szCs w:val="18"/>
                <w:lang w:eastAsia="zh-TW"/>
              </w:rPr>
            </w:pPr>
            <w:r>
              <w:rPr>
                <w:rFonts w:hint="eastAsia"/>
                <w:sz w:val="16"/>
                <w:szCs w:val="18"/>
                <w:lang w:eastAsia="zh-TW"/>
              </w:rPr>
              <w:t>R4-2105288</w:t>
            </w:r>
            <w:r w:rsidRPr="00631250">
              <w:rPr>
                <w:sz w:val="16"/>
                <w:szCs w:val="18"/>
              </w:rPr>
              <w:tab/>
            </w:r>
            <w:r>
              <w:rPr>
                <w:sz w:val="16"/>
                <w:szCs w:val="18"/>
              </w:rPr>
              <w:t>DC_</w:t>
            </w:r>
            <w:r>
              <w:rPr>
                <w:rFonts w:hint="eastAsia"/>
                <w:sz w:val="16"/>
                <w:szCs w:val="18"/>
                <w:lang w:eastAsia="zh-TW"/>
              </w:rPr>
              <w:t>66</w:t>
            </w:r>
            <w:r w:rsidRPr="00B21ECE">
              <w:rPr>
                <w:sz w:val="16"/>
                <w:szCs w:val="18"/>
              </w:rPr>
              <w:t>A_n30A</w:t>
            </w:r>
          </w:p>
          <w:p w:rsidR="00BD47A4" w:rsidRDefault="007B051A" w:rsidP="00EA6A66">
            <w:pPr>
              <w:pStyle w:val="TAL"/>
              <w:rPr>
                <w:sz w:val="16"/>
                <w:szCs w:val="18"/>
                <w:lang w:eastAsia="zh-TW"/>
              </w:rPr>
            </w:pPr>
            <w:r w:rsidRPr="007B051A">
              <w:rPr>
                <w:sz w:val="16"/>
                <w:szCs w:val="18"/>
                <w:lang w:eastAsia="zh-TW"/>
              </w:rPr>
              <w:t>R4-2105290</w:t>
            </w:r>
            <w:r w:rsidRPr="00631250">
              <w:rPr>
                <w:sz w:val="16"/>
                <w:szCs w:val="18"/>
              </w:rPr>
              <w:tab/>
            </w:r>
            <w:r>
              <w:rPr>
                <w:sz w:val="16"/>
                <w:szCs w:val="18"/>
              </w:rPr>
              <w:t>DC_</w:t>
            </w:r>
            <w:r>
              <w:rPr>
                <w:rFonts w:hint="eastAsia"/>
                <w:sz w:val="16"/>
                <w:szCs w:val="18"/>
                <w:lang w:eastAsia="zh-TW"/>
              </w:rPr>
              <w:t>71</w:t>
            </w:r>
            <w:r>
              <w:rPr>
                <w:sz w:val="16"/>
                <w:szCs w:val="18"/>
              </w:rPr>
              <w:t>A_n</w:t>
            </w:r>
            <w:r>
              <w:rPr>
                <w:rFonts w:hint="eastAsia"/>
                <w:sz w:val="16"/>
                <w:szCs w:val="18"/>
                <w:lang w:eastAsia="zh-TW"/>
              </w:rPr>
              <w:t>71</w:t>
            </w:r>
            <w:r w:rsidRPr="00B21ECE">
              <w:rPr>
                <w:sz w:val="16"/>
                <w:szCs w:val="18"/>
              </w:rPr>
              <w:t>A</w:t>
            </w:r>
          </w:p>
          <w:p w:rsidR="007B051A" w:rsidRPr="00BD47A4" w:rsidRDefault="00084566" w:rsidP="00EA6A66">
            <w:pPr>
              <w:pStyle w:val="TAL"/>
              <w:rPr>
                <w:sz w:val="16"/>
                <w:szCs w:val="18"/>
                <w:lang w:eastAsia="zh-TW"/>
              </w:rPr>
            </w:pPr>
            <w:r w:rsidRPr="00084566">
              <w:rPr>
                <w:sz w:val="16"/>
                <w:szCs w:val="18"/>
                <w:lang w:eastAsia="zh-TW"/>
              </w:rPr>
              <w:t>R4-2105296</w:t>
            </w:r>
            <w:r w:rsidRPr="00631250">
              <w:rPr>
                <w:sz w:val="16"/>
                <w:szCs w:val="18"/>
              </w:rPr>
              <w:tab/>
            </w:r>
            <w:r w:rsidRPr="00084566">
              <w:rPr>
                <w:sz w:val="16"/>
                <w:szCs w:val="18"/>
              </w:rPr>
              <w:t>DC_11_n41</w:t>
            </w:r>
          </w:p>
          <w:p w:rsidR="00BD47A4" w:rsidRDefault="00FF3AE3" w:rsidP="00EA6A66">
            <w:pPr>
              <w:pStyle w:val="TAL"/>
              <w:rPr>
                <w:sz w:val="16"/>
                <w:szCs w:val="18"/>
                <w:lang w:eastAsia="zh-TW"/>
              </w:rPr>
            </w:pPr>
            <w:r w:rsidRPr="00FF3AE3">
              <w:rPr>
                <w:sz w:val="16"/>
                <w:szCs w:val="18"/>
                <w:lang w:eastAsia="zh-TW"/>
              </w:rPr>
              <w:t>R4-2105298</w:t>
            </w:r>
            <w:r w:rsidRPr="00631250">
              <w:rPr>
                <w:sz w:val="16"/>
                <w:szCs w:val="18"/>
              </w:rPr>
              <w:tab/>
            </w:r>
            <w:r w:rsidRPr="00FF3AE3">
              <w:rPr>
                <w:sz w:val="16"/>
                <w:szCs w:val="18"/>
              </w:rPr>
              <w:t>DC_66_n66</w:t>
            </w:r>
          </w:p>
          <w:p w:rsidR="00FF3AE3" w:rsidRDefault="0046662B" w:rsidP="00EA6A66">
            <w:pPr>
              <w:pStyle w:val="TAL"/>
              <w:rPr>
                <w:sz w:val="16"/>
                <w:szCs w:val="18"/>
                <w:lang w:eastAsia="zh-TW"/>
              </w:rPr>
            </w:pPr>
            <w:r w:rsidRPr="0046662B">
              <w:rPr>
                <w:sz w:val="16"/>
                <w:szCs w:val="18"/>
                <w:lang w:eastAsia="zh-TW"/>
              </w:rPr>
              <w:t>R4-2105307</w:t>
            </w:r>
            <w:r w:rsidRPr="00631250">
              <w:rPr>
                <w:sz w:val="16"/>
                <w:szCs w:val="18"/>
              </w:rPr>
              <w:tab/>
            </w:r>
            <w:r w:rsidRPr="0046662B">
              <w:rPr>
                <w:sz w:val="16"/>
                <w:szCs w:val="18"/>
              </w:rPr>
              <w:t>DC_38A_n28A</w:t>
            </w:r>
          </w:p>
          <w:p w:rsidR="00FF3AE3" w:rsidRDefault="004C3A93" w:rsidP="00EA6A66">
            <w:pPr>
              <w:pStyle w:val="TAL"/>
              <w:rPr>
                <w:sz w:val="16"/>
                <w:szCs w:val="18"/>
                <w:lang w:eastAsia="zh-TW"/>
              </w:rPr>
            </w:pPr>
            <w:r w:rsidRPr="004C3A93">
              <w:rPr>
                <w:sz w:val="16"/>
                <w:szCs w:val="18"/>
                <w:lang w:eastAsia="zh-TW"/>
              </w:rPr>
              <w:t>R4-2105308</w:t>
            </w:r>
            <w:r w:rsidRPr="00631250">
              <w:rPr>
                <w:sz w:val="16"/>
                <w:szCs w:val="18"/>
              </w:rPr>
              <w:tab/>
            </w:r>
            <w:r>
              <w:rPr>
                <w:rFonts w:hint="eastAsia"/>
                <w:sz w:val="16"/>
                <w:szCs w:val="18"/>
                <w:lang w:eastAsia="zh-TW"/>
              </w:rPr>
              <w:t>DC_12_n77</w:t>
            </w:r>
          </w:p>
          <w:p w:rsidR="004C3A93" w:rsidRDefault="004C3A93" w:rsidP="004C3A93">
            <w:pPr>
              <w:pStyle w:val="TAL"/>
              <w:rPr>
                <w:sz w:val="16"/>
                <w:szCs w:val="18"/>
                <w:lang w:eastAsia="zh-TW"/>
              </w:rPr>
            </w:pPr>
            <w:r>
              <w:rPr>
                <w:sz w:val="16"/>
                <w:szCs w:val="18"/>
                <w:lang w:eastAsia="zh-TW"/>
              </w:rPr>
              <w:t>R4-210530</w:t>
            </w:r>
            <w:r>
              <w:rPr>
                <w:rFonts w:hint="eastAsia"/>
                <w:sz w:val="16"/>
                <w:szCs w:val="18"/>
                <w:lang w:eastAsia="zh-TW"/>
              </w:rPr>
              <w:t>9</w:t>
            </w:r>
            <w:r w:rsidRPr="00631250">
              <w:rPr>
                <w:sz w:val="16"/>
                <w:szCs w:val="18"/>
              </w:rPr>
              <w:tab/>
            </w:r>
            <w:r>
              <w:rPr>
                <w:rFonts w:hint="eastAsia"/>
                <w:sz w:val="16"/>
                <w:szCs w:val="18"/>
                <w:lang w:eastAsia="zh-TW"/>
              </w:rPr>
              <w:t>DC_14_n77</w:t>
            </w:r>
          </w:p>
          <w:p w:rsidR="004C3A93" w:rsidRDefault="004C3A93" w:rsidP="004C3A93">
            <w:pPr>
              <w:pStyle w:val="TAL"/>
              <w:rPr>
                <w:sz w:val="16"/>
                <w:szCs w:val="18"/>
                <w:lang w:eastAsia="zh-TW"/>
              </w:rPr>
            </w:pPr>
            <w:r>
              <w:rPr>
                <w:sz w:val="16"/>
                <w:szCs w:val="18"/>
                <w:lang w:eastAsia="zh-TW"/>
              </w:rPr>
              <w:t>R4-21053</w:t>
            </w:r>
            <w:r>
              <w:rPr>
                <w:rFonts w:hint="eastAsia"/>
                <w:sz w:val="16"/>
                <w:szCs w:val="18"/>
                <w:lang w:eastAsia="zh-TW"/>
              </w:rPr>
              <w:t>10</w:t>
            </w:r>
            <w:r w:rsidRPr="00631250">
              <w:rPr>
                <w:sz w:val="16"/>
                <w:szCs w:val="18"/>
              </w:rPr>
              <w:tab/>
            </w:r>
            <w:r>
              <w:rPr>
                <w:rFonts w:hint="eastAsia"/>
                <w:sz w:val="16"/>
                <w:szCs w:val="18"/>
                <w:lang w:eastAsia="zh-TW"/>
              </w:rPr>
              <w:t>DC_30_n77</w:t>
            </w:r>
          </w:p>
          <w:p w:rsidR="004C3A93" w:rsidRDefault="00AE1C7C" w:rsidP="004C3A93">
            <w:pPr>
              <w:pStyle w:val="TAL"/>
              <w:rPr>
                <w:sz w:val="16"/>
                <w:szCs w:val="18"/>
                <w:lang w:eastAsia="zh-TW"/>
              </w:rPr>
            </w:pPr>
            <w:r>
              <w:rPr>
                <w:sz w:val="16"/>
                <w:szCs w:val="18"/>
                <w:lang w:eastAsia="zh-TW"/>
              </w:rPr>
              <w:t>R4-21053</w:t>
            </w:r>
            <w:r>
              <w:rPr>
                <w:rFonts w:hint="eastAsia"/>
                <w:sz w:val="16"/>
                <w:szCs w:val="18"/>
                <w:lang w:eastAsia="zh-TW"/>
              </w:rPr>
              <w:t>11</w:t>
            </w:r>
            <w:r w:rsidR="004C3A93" w:rsidRPr="00631250">
              <w:rPr>
                <w:sz w:val="16"/>
                <w:szCs w:val="18"/>
              </w:rPr>
              <w:tab/>
            </w:r>
            <w:r w:rsidR="004C3A93">
              <w:rPr>
                <w:rFonts w:hint="eastAsia"/>
                <w:sz w:val="16"/>
                <w:szCs w:val="18"/>
                <w:lang w:eastAsia="zh-TW"/>
              </w:rPr>
              <w:t>DC_14_n30</w:t>
            </w:r>
          </w:p>
          <w:p w:rsidR="00FF3AE3" w:rsidRDefault="00D3423B">
            <w:pPr>
              <w:pStyle w:val="TAL"/>
              <w:rPr>
                <w:sz w:val="16"/>
                <w:szCs w:val="18"/>
                <w:lang w:eastAsia="zh-TW"/>
              </w:rPr>
            </w:pPr>
            <w:r w:rsidRPr="00D3423B">
              <w:rPr>
                <w:sz w:val="16"/>
                <w:szCs w:val="18"/>
                <w:lang w:eastAsia="zh-TW"/>
              </w:rPr>
              <w:t>R4-2105318</w:t>
            </w:r>
            <w:r w:rsidRPr="00D3423B">
              <w:rPr>
                <w:sz w:val="16"/>
                <w:szCs w:val="18"/>
                <w:lang w:eastAsia="zh-TW"/>
              </w:rPr>
              <w:tab/>
              <w:t>DC_7_n25</w:t>
            </w:r>
          </w:p>
          <w:p w:rsidR="00D3423B" w:rsidRDefault="00D3423B">
            <w:pPr>
              <w:pStyle w:val="TAL"/>
              <w:rPr>
                <w:sz w:val="16"/>
                <w:szCs w:val="18"/>
                <w:lang w:eastAsia="zh-TW"/>
              </w:rPr>
            </w:pPr>
            <w:r w:rsidRPr="00D3423B">
              <w:rPr>
                <w:sz w:val="16"/>
                <w:szCs w:val="18"/>
                <w:lang w:eastAsia="zh-TW"/>
              </w:rPr>
              <w:t>R4-2106735</w:t>
            </w:r>
            <w:r w:rsidRPr="00D3423B">
              <w:rPr>
                <w:sz w:val="16"/>
                <w:szCs w:val="18"/>
                <w:lang w:eastAsia="zh-TW"/>
              </w:rPr>
              <w:tab/>
              <w:t>DC_13_n25</w:t>
            </w:r>
          </w:p>
          <w:p w:rsidR="00D3423B" w:rsidRDefault="00D3423B">
            <w:pPr>
              <w:pStyle w:val="TAL"/>
              <w:rPr>
                <w:sz w:val="16"/>
                <w:szCs w:val="18"/>
                <w:lang w:eastAsia="zh-TW"/>
              </w:rPr>
            </w:pPr>
            <w:r w:rsidRPr="00D3423B">
              <w:rPr>
                <w:sz w:val="16"/>
                <w:szCs w:val="18"/>
                <w:lang w:eastAsia="zh-TW"/>
              </w:rPr>
              <w:t>R4-2106919</w:t>
            </w:r>
            <w:r w:rsidRPr="00D3423B">
              <w:rPr>
                <w:sz w:val="16"/>
                <w:szCs w:val="18"/>
                <w:lang w:eastAsia="zh-TW"/>
              </w:rPr>
              <w:tab/>
              <w:t>DC_3-3_n8, DC_7-7_n8</w:t>
            </w:r>
          </w:p>
          <w:p w:rsidR="00D3423B" w:rsidRPr="00D3423B" w:rsidRDefault="00D3423B">
            <w:pPr>
              <w:pStyle w:val="TAL"/>
              <w:rPr>
                <w:sz w:val="16"/>
                <w:szCs w:val="18"/>
                <w:lang w:eastAsia="zh-TW"/>
              </w:rPr>
            </w:pPr>
            <w:r w:rsidRPr="00D3423B">
              <w:rPr>
                <w:sz w:val="16"/>
                <w:szCs w:val="18"/>
                <w:lang w:eastAsia="zh-TW"/>
              </w:rPr>
              <w:t>R4-2106639</w:t>
            </w:r>
            <w:r w:rsidRPr="00D3423B">
              <w:rPr>
                <w:sz w:val="16"/>
                <w:szCs w:val="18"/>
                <w:lang w:eastAsia="zh-TW"/>
              </w:rPr>
              <w:tab/>
              <w:t>DC_20_n257</w:t>
            </w:r>
          </w:p>
        </w:tc>
        <w:tc>
          <w:tcPr>
            <w:tcW w:w="708" w:type="dxa"/>
            <w:shd w:val="solid" w:color="FFFFFF" w:fill="auto"/>
          </w:tcPr>
          <w:p w:rsidR="00B45116" w:rsidRDefault="00B45116" w:rsidP="00004497">
            <w:pPr>
              <w:pStyle w:val="TAC"/>
              <w:jc w:val="left"/>
              <w:rPr>
                <w:rFonts w:eastAsia="新細明體"/>
                <w:sz w:val="16"/>
                <w:lang w:eastAsia="zh-TW"/>
              </w:rPr>
            </w:pPr>
            <w:r>
              <w:rPr>
                <w:rFonts w:eastAsia="新細明體" w:hint="eastAsia"/>
                <w:sz w:val="16"/>
                <w:lang w:eastAsia="zh-TW"/>
              </w:rPr>
              <w:t>0.4.0</w:t>
            </w:r>
          </w:p>
        </w:tc>
      </w:tr>
      <w:tr w:rsidR="008F7825" w:rsidRPr="006B0D02" w:rsidTr="00852BD5">
        <w:tc>
          <w:tcPr>
            <w:tcW w:w="709" w:type="dxa"/>
            <w:shd w:val="solid" w:color="FFFFFF" w:fill="auto"/>
          </w:tcPr>
          <w:p w:rsidR="008F7825" w:rsidRDefault="008F7825" w:rsidP="00852BD5">
            <w:pPr>
              <w:pStyle w:val="TAC"/>
              <w:jc w:val="both"/>
              <w:rPr>
                <w:sz w:val="16"/>
                <w:lang w:eastAsia="zh-TW"/>
              </w:rPr>
            </w:pPr>
            <w:r>
              <w:rPr>
                <w:rFonts w:hint="eastAsia"/>
                <w:sz w:val="16"/>
                <w:lang w:eastAsia="zh-TW"/>
              </w:rPr>
              <w:t>2021-08</w:t>
            </w:r>
          </w:p>
        </w:tc>
        <w:tc>
          <w:tcPr>
            <w:tcW w:w="992" w:type="dxa"/>
            <w:shd w:val="solid" w:color="FFFFFF" w:fill="auto"/>
          </w:tcPr>
          <w:p w:rsidR="008F7825" w:rsidRDefault="006907AD" w:rsidP="00852BD5">
            <w:pPr>
              <w:pStyle w:val="TAC"/>
              <w:jc w:val="both"/>
              <w:rPr>
                <w:sz w:val="16"/>
                <w:lang w:eastAsia="zh-TW"/>
              </w:rPr>
            </w:pPr>
            <w:r>
              <w:rPr>
                <w:rFonts w:hint="eastAsia"/>
                <w:sz w:val="16"/>
                <w:lang w:eastAsia="zh-TW"/>
              </w:rPr>
              <w:t>RAN4-100e</w:t>
            </w:r>
          </w:p>
        </w:tc>
        <w:tc>
          <w:tcPr>
            <w:tcW w:w="993" w:type="dxa"/>
            <w:shd w:val="solid" w:color="FFFFFF" w:fill="auto"/>
          </w:tcPr>
          <w:p w:rsidR="008F7825" w:rsidRDefault="006907AD" w:rsidP="00A92D4A">
            <w:pPr>
              <w:pStyle w:val="TAC"/>
              <w:jc w:val="left"/>
              <w:rPr>
                <w:rFonts w:cs="Arial"/>
                <w:color w:val="000000"/>
                <w:sz w:val="16"/>
                <w:lang w:eastAsia="zh-TW"/>
              </w:rPr>
            </w:pPr>
            <w:r>
              <w:rPr>
                <w:rFonts w:cs="Arial" w:hint="eastAsia"/>
                <w:color w:val="000000"/>
                <w:sz w:val="16"/>
                <w:lang w:eastAsia="zh-TW"/>
              </w:rPr>
              <w:t>R4-2112520</w:t>
            </w:r>
          </w:p>
        </w:tc>
        <w:tc>
          <w:tcPr>
            <w:tcW w:w="425" w:type="dxa"/>
            <w:shd w:val="solid" w:color="FFFFFF" w:fill="auto"/>
          </w:tcPr>
          <w:p w:rsidR="008F7825" w:rsidRPr="00B51484" w:rsidRDefault="008F7825" w:rsidP="00004497">
            <w:pPr>
              <w:pStyle w:val="TAL"/>
              <w:rPr>
                <w:sz w:val="16"/>
                <w:szCs w:val="16"/>
              </w:rPr>
            </w:pPr>
          </w:p>
        </w:tc>
        <w:tc>
          <w:tcPr>
            <w:tcW w:w="425" w:type="dxa"/>
            <w:shd w:val="solid" w:color="FFFFFF" w:fill="auto"/>
          </w:tcPr>
          <w:p w:rsidR="008F7825" w:rsidRPr="00B51484" w:rsidRDefault="008F7825" w:rsidP="00004497">
            <w:pPr>
              <w:pStyle w:val="TAR"/>
              <w:jc w:val="left"/>
              <w:rPr>
                <w:sz w:val="16"/>
                <w:szCs w:val="16"/>
                <w:lang w:val="en-US"/>
              </w:rPr>
            </w:pPr>
          </w:p>
        </w:tc>
        <w:tc>
          <w:tcPr>
            <w:tcW w:w="425" w:type="dxa"/>
            <w:shd w:val="solid" w:color="FFFFFF" w:fill="auto"/>
          </w:tcPr>
          <w:p w:rsidR="008F7825" w:rsidRPr="00B51484" w:rsidRDefault="008F7825" w:rsidP="00004497">
            <w:pPr>
              <w:pStyle w:val="TAC"/>
              <w:jc w:val="left"/>
              <w:rPr>
                <w:sz w:val="16"/>
                <w:szCs w:val="16"/>
              </w:rPr>
            </w:pPr>
          </w:p>
        </w:tc>
        <w:tc>
          <w:tcPr>
            <w:tcW w:w="4962" w:type="dxa"/>
            <w:shd w:val="solid" w:color="FFFFFF" w:fill="auto"/>
          </w:tcPr>
          <w:p w:rsidR="006907AD" w:rsidRDefault="006907AD" w:rsidP="006907AD">
            <w:pPr>
              <w:pStyle w:val="TAL"/>
              <w:rPr>
                <w:sz w:val="16"/>
                <w:szCs w:val="18"/>
                <w:lang w:eastAsia="zh-TW"/>
              </w:rPr>
            </w:pPr>
            <w:r w:rsidRPr="002001E6">
              <w:rPr>
                <w:sz w:val="16"/>
                <w:szCs w:val="18"/>
              </w:rPr>
              <w:t>included TPs/pCRs:</w:t>
            </w:r>
          </w:p>
          <w:p w:rsidR="008F7825" w:rsidRDefault="00DD5C2B" w:rsidP="00EA6A66">
            <w:pPr>
              <w:pStyle w:val="TAL"/>
              <w:rPr>
                <w:sz w:val="16"/>
                <w:szCs w:val="18"/>
                <w:lang w:eastAsia="zh-TW"/>
              </w:rPr>
            </w:pPr>
            <w:r w:rsidRPr="00DD5C2B">
              <w:rPr>
                <w:sz w:val="16"/>
                <w:szCs w:val="18"/>
              </w:rPr>
              <w:t>R4-2114810</w:t>
            </w:r>
            <w:r w:rsidRPr="00D3423B">
              <w:rPr>
                <w:sz w:val="16"/>
                <w:szCs w:val="18"/>
                <w:lang w:eastAsia="zh-TW"/>
              </w:rPr>
              <w:tab/>
            </w:r>
            <w:r w:rsidRPr="00DD5C2B">
              <w:rPr>
                <w:sz w:val="16"/>
                <w:szCs w:val="18"/>
                <w:lang w:eastAsia="zh-TW"/>
              </w:rPr>
              <w:t>DC_48_n77</w:t>
            </w:r>
          </w:p>
          <w:p w:rsidR="00DD5C2B" w:rsidRDefault="00DD5C2B" w:rsidP="00EA6A66">
            <w:pPr>
              <w:pStyle w:val="TAL"/>
              <w:rPr>
                <w:sz w:val="16"/>
                <w:szCs w:val="18"/>
                <w:lang w:eastAsia="zh-TW"/>
              </w:rPr>
            </w:pPr>
            <w:r w:rsidRPr="00DD5C2B">
              <w:rPr>
                <w:sz w:val="16"/>
                <w:szCs w:val="18"/>
              </w:rPr>
              <w:t>R4-2112848</w:t>
            </w:r>
            <w:r w:rsidR="007628F3" w:rsidRPr="00D3423B">
              <w:rPr>
                <w:sz w:val="16"/>
                <w:szCs w:val="18"/>
                <w:lang w:eastAsia="zh-TW"/>
              </w:rPr>
              <w:tab/>
            </w:r>
            <w:r w:rsidR="007628F3" w:rsidRPr="007628F3">
              <w:rPr>
                <w:sz w:val="16"/>
                <w:szCs w:val="18"/>
                <w:lang w:eastAsia="zh-TW"/>
              </w:rPr>
              <w:t>DC_n28A_3A</w:t>
            </w:r>
          </w:p>
          <w:p w:rsidR="007628F3" w:rsidRDefault="007628F3" w:rsidP="00EA6A66">
            <w:pPr>
              <w:pStyle w:val="TAL"/>
              <w:rPr>
                <w:sz w:val="16"/>
                <w:szCs w:val="18"/>
                <w:lang w:eastAsia="zh-TW"/>
              </w:rPr>
            </w:pPr>
            <w:r w:rsidRPr="007628F3">
              <w:rPr>
                <w:sz w:val="16"/>
                <w:szCs w:val="18"/>
              </w:rPr>
              <w:t>R4-2112849</w:t>
            </w:r>
            <w:r w:rsidRPr="00D3423B">
              <w:rPr>
                <w:sz w:val="16"/>
                <w:szCs w:val="18"/>
                <w:lang w:eastAsia="zh-TW"/>
              </w:rPr>
              <w:tab/>
            </w:r>
            <w:r w:rsidRPr="007628F3">
              <w:rPr>
                <w:sz w:val="16"/>
                <w:szCs w:val="18"/>
                <w:lang w:eastAsia="zh-TW"/>
              </w:rPr>
              <w:t>DC_n28A_8A</w:t>
            </w:r>
          </w:p>
          <w:p w:rsidR="007628F3" w:rsidRDefault="007628F3" w:rsidP="00EA6A66">
            <w:pPr>
              <w:pStyle w:val="TAL"/>
              <w:rPr>
                <w:sz w:val="16"/>
                <w:szCs w:val="18"/>
                <w:lang w:eastAsia="zh-TW"/>
              </w:rPr>
            </w:pPr>
            <w:r w:rsidRPr="007628F3">
              <w:rPr>
                <w:sz w:val="16"/>
                <w:szCs w:val="18"/>
              </w:rPr>
              <w:t>R4-2114815</w:t>
            </w:r>
            <w:r w:rsidRPr="00D3423B">
              <w:rPr>
                <w:sz w:val="16"/>
                <w:szCs w:val="18"/>
                <w:lang w:eastAsia="zh-TW"/>
              </w:rPr>
              <w:tab/>
            </w:r>
            <w:r w:rsidRPr="007628F3">
              <w:rPr>
                <w:sz w:val="16"/>
                <w:szCs w:val="18"/>
                <w:lang w:eastAsia="zh-TW"/>
              </w:rPr>
              <w:t>DC_n28A_40A</w:t>
            </w:r>
          </w:p>
          <w:p w:rsidR="007628F3" w:rsidRDefault="007628F3" w:rsidP="00EA6A66">
            <w:pPr>
              <w:pStyle w:val="TAL"/>
              <w:rPr>
                <w:sz w:val="16"/>
                <w:szCs w:val="18"/>
                <w:lang w:eastAsia="zh-TW"/>
              </w:rPr>
            </w:pPr>
            <w:r w:rsidRPr="007628F3">
              <w:rPr>
                <w:sz w:val="16"/>
                <w:szCs w:val="18"/>
              </w:rPr>
              <w:t>R4-2112853</w:t>
            </w:r>
            <w:r w:rsidRPr="00D3423B">
              <w:rPr>
                <w:sz w:val="16"/>
                <w:szCs w:val="18"/>
                <w:lang w:eastAsia="zh-TW"/>
              </w:rPr>
              <w:tab/>
            </w:r>
            <w:r w:rsidRPr="007628F3">
              <w:rPr>
                <w:sz w:val="16"/>
                <w:szCs w:val="18"/>
                <w:lang w:eastAsia="zh-TW"/>
              </w:rPr>
              <w:t>DC_n41A_3A</w:t>
            </w:r>
          </w:p>
          <w:p w:rsidR="007628F3" w:rsidRDefault="007628F3" w:rsidP="00EA6A66">
            <w:pPr>
              <w:pStyle w:val="TAL"/>
              <w:rPr>
                <w:sz w:val="16"/>
                <w:szCs w:val="18"/>
                <w:lang w:eastAsia="zh-TW"/>
              </w:rPr>
            </w:pPr>
            <w:r w:rsidRPr="007628F3">
              <w:rPr>
                <w:sz w:val="16"/>
                <w:szCs w:val="18"/>
              </w:rPr>
              <w:t>R4-2114816</w:t>
            </w:r>
            <w:r w:rsidRPr="00D3423B">
              <w:rPr>
                <w:sz w:val="16"/>
                <w:szCs w:val="18"/>
                <w:lang w:eastAsia="zh-TW"/>
              </w:rPr>
              <w:tab/>
            </w:r>
            <w:r w:rsidR="000D376C" w:rsidRPr="000D376C">
              <w:rPr>
                <w:sz w:val="16"/>
                <w:szCs w:val="18"/>
                <w:lang w:eastAsia="zh-TW"/>
              </w:rPr>
              <w:t>DC_n41A_8A</w:t>
            </w:r>
          </w:p>
          <w:p w:rsidR="000D376C" w:rsidRDefault="000D376C" w:rsidP="00EA6A66">
            <w:pPr>
              <w:pStyle w:val="TAL"/>
              <w:rPr>
                <w:sz w:val="16"/>
                <w:szCs w:val="18"/>
                <w:lang w:eastAsia="zh-TW"/>
              </w:rPr>
            </w:pPr>
            <w:r w:rsidRPr="000D376C">
              <w:rPr>
                <w:sz w:val="16"/>
                <w:szCs w:val="18"/>
              </w:rPr>
              <w:t>R4-2114817</w:t>
            </w:r>
            <w:r w:rsidRPr="00D3423B">
              <w:rPr>
                <w:sz w:val="16"/>
                <w:szCs w:val="18"/>
                <w:lang w:eastAsia="zh-TW"/>
              </w:rPr>
              <w:tab/>
            </w:r>
            <w:r w:rsidRPr="000D376C">
              <w:rPr>
                <w:sz w:val="16"/>
                <w:szCs w:val="18"/>
              </w:rPr>
              <w:t>DC_n41A_34A</w:t>
            </w:r>
          </w:p>
          <w:p w:rsidR="000D376C" w:rsidRDefault="000D376C" w:rsidP="00EA6A66">
            <w:pPr>
              <w:pStyle w:val="TAL"/>
              <w:rPr>
                <w:sz w:val="16"/>
                <w:szCs w:val="18"/>
                <w:lang w:eastAsia="zh-TW"/>
              </w:rPr>
            </w:pPr>
            <w:r w:rsidRPr="000D376C">
              <w:rPr>
                <w:sz w:val="16"/>
                <w:szCs w:val="18"/>
                <w:lang w:eastAsia="zh-TW"/>
              </w:rPr>
              <w:t>R4-2112856</w:t>
            </w:r>
            <w:r w:rsidRPr="00D3423B">
              <w:rPr>
                <w:sz w:val="16"/>
                <w:szCs w:val="18"/>
                <w:lang w:eastAsia="zh-TW"/>
              </w:rPr>
              <w:tab/>
            </w:r>
            <w:r w:rsidRPr="000D376C">
              <w:rPr>
                <w:sz w:val="16"/>
                <w:szCs w:val="18"/>
                <w:lang w:eastAsia="zh-TW"/>
              </w:rPr>
              <w:t>DC_n41A_39A</w:t>
            </w:r>
          </w:p>
          <w:p w:rsidR="000D376C" w:rsidRDefault="000D376C" w:rsidP="00EA6A66">
            <w:pPr>
              <w:pStyle w:val="TAL"/>
              <w:rPr>
                <w:sz w:val="16"/>
                <w:szCs w:val="18"/>
                <w:lang w:eastAsia="zh-TW"/>
              </w:rPr>
            </w:pPr>
            <w:r w:rsidRPr="000D376C">
              <w:rPr>
                <w:sz w:val="16"/>
                <w:szCs w:val="18"/>
                <w:lang w:eastAsia="zh-TW"/>
              </w:rPr>
              <w:t>R4-2112857</w:t>
            </w:r>
            <w:r w:rsidRPr="00D3423B">
              <w:rPr>
                <w:sz w:val="16"/>
                <w:szCs w:val="18"/>
                <w:lang w:eastAsia="zh-TW"/>
              </w:rPr>
              <w:tab/>
            </w:r>
            <w:r w:rsidRPr="000D376C">
              <w:rPr>
                <w:sz w:val="16"/>
                <w:szCs w:val="18"/>
                <w:lang w:eastAsia="zh-TW"/>
              </w:rPr>
              <w:t>DC_n41A_40A</w:t>
            </w:r>
          </w:p>
          <w:p w:rsidR="000D376C" w:rsidRDefault="000D376C" w:rsidP="00EA6A66">
            <w:pPr>
              <w:pStyle w:val="TAL"/>
              <w:rPr>
                <w:sz w:val="16"/>
                <w:szCs w:val="18"/>
                <w:lang w:eastAsia="zh-TW"/>
              </w:rPr>
            </w:pPr>
            <w:r w:rsidRPr="000D376C">
              <w:rPr>
                <w:sz w:val="16"/>
                <w:szCs w:val="18"/>
                <w:lang w:eastAsia="zh-TW"/>
              </w:rPr>
              <w:t>R4-2112928</w:t>
            </w:r>
            <w:r w:rsidRPr="00D3423B">
              <w:rPr>
                <w:sz w:val="16"/>
                <w:szCs w:val="18"/>
                <w:lang w:eastAsia="zh-TW"/>
              </w:rPr>
              <w:tab/>
            </w:r>
            <w:r>
              <w:rPr>
                <w:sz w:val="16"/>
                <w:szCs w:val="18"/>
                <w:lang w:eastAsia="zh-TW"/>
              </w:rPr>
              <w:t>DC_38A</w:t>
            </w:r>
            <w:r>
              <w:rPr>
                <w:rFonts w:hint="eastAsia"/>
                <w:sz w:val="16"/>
                <w:szCs w:val="18"/>
                <w:lang w:eastAsia="zh-TW"/>
              </w:rPr>
              <w:t>_</w:t>
            </w:r>
            <w:r w:rsidRPr="000D376C">
              <w:rPr>
                <w:sz w:val="16"/>
                <w:szCs w:val="18"/>
                <w:lang w:eastAsia="zh-TW"/>
              </w:rPr>
              <w:t>n3A</w:t>
            </w:r>
          </w:p>
          <w:p w:rsidR="000D376C" w:rsidRDefault="000D376C" w:rsidP="00EA6A66">
            <w:pPr>
              <w:pStyle w:val="TAL"/>
              <w:rPr>
                <w:sz w:val="16"/>
                <w:szCs w:val="18"/>
                <w:lang w:eastAsia="zh-TW"/>
              </w:rPr>
            </w:pPr>
            <w:r w:rsidRPr="000D376C">
              <w:rPr>
                <w:sz w:val="16"/>
                <w:szCs w:val="18"/>
                <w:lang w:eastAsia="zh-TW"/>
              </w:rPr>
              <w:t>R4-2113063</w:t>
            </w:r>
            <w:r w:rsidRPr="00D3423B">
              <w:rPr>
                <w:sz w:val="16"/>
                <w:szCs w:val="18"/>
                <w:lang w:eastAsia="zh-TW"/>
              </w:rPr>
              <w:tab/>
            </w:r>
            <w:r w:rsidRPr="000D376C">
              <w:rPr>
                <w:sz w:val="16"/>
                <w:szCs w:val="18"/>
                <w:lang w:eastAsia="zh-TW"/>
              </w:rPr>
              <w:t>DC_(n)66AA</w:t>
            </w:r>
          </w:p>
          <w:p w:rsidR="000D376C" w:rsidRDefault="000D376C" w:rsidP="00EA6A66">
            <w:pPr>
              <w:pStyle w:val="TAL"/>
              <w:rPr>
                <w:sz w:val="16"/>
                <w:szCs w:val="18"/>
                <w:lang w:eastAsia="zh-TW"/>
              </w:rPr>
            </w:pPr>
            <w:r w:rsidRPr="000D376C">
              <w:rPr>
                <w:sz w:val="16"/>
                <w:szCs w:val="18"/>
                <w:lang w:eastAsia="zh-TW"/>
              </w:rPr>
              <w:t>R4-2114818</w:t>
            </w:r>
            <w:r w:rsidRPr="00D3423B">
              <w:rPr>
                <w:sz w:val="16"/>
                <w:szCs w:val="18"/>
                <w:lang w:eastAsia="zh-TW"/>
              </w:rPr>
              <w:tab/>
            </w:r>
            <w:r w:rsidRPr="000D376C">
              <w:rPr>
                <w:sz w:val="16"/>
                <w:szCs w:val="18"/>
                <w:lang w:eastAsia="zh-TW"/>
              </w:rPr>
              <w:t>DC_38_n1</w:t>
            </w:r>
          </w:p>
          <w:p w:rsidR="000D376C" w:rsidRDefault="000D376C" w:rsidP="00EA6A66">
            <w:pPr>
              <w:pStyle w:val="TAL"/>
              <w:rPr>
                <w:sz w:val="16"/>
                <w:szCs w:val="18"/>
                <w:lang w:eastAsia="zh-TW"/>
              </w:rPr>
            </w:pPr>
            <w:r w:rsidRPr="000D376C">
              <w:rPr>
                <w:sz w:val="16"/>
                <w:szCs w:val="18"/>
                <w:lang w:eastAsia="zh-TW"/>
              </w:rPr>
              <w:t>R4-2114819</w:t>
            </w:r>
            <w:r w:rsidRPr="00D3423B">
              <w:rPr>
                <w:sz w:val="16"/>
                <w:szCs w:val="18"/>
                <w:lang w:eastAsia="zh-TW"/>
              </w:rPr>
              <w:tab/>
            </w:r>
            <w:r w:rsidRPr="000D376C">
              <w:rPr>
                <w:sz w:val="16"/>
                <w:szCs w:val="18"/>
                <w:lang w:eastAsia="zh-TW"/>
              </w:rPr>
              <w:t>DC_38_n8</w:t>
            </w:r>
          </w:p>
          <w:p w:rsidR="000D376C" w:rsidRPr="00077CEC" w:rsidRDefault="000D376C" w:rsidP="00EA6A66">
            <w:pPr>
              <w:pStyle w:val="TAL"/>
              <w:rPr>
                <w:sz w:val="16"/>
                <w:szCs w:val="18"/>
                <w:lang w:eastAsia="zh-TW"/>
              </w:rPr>
            </w:pPr>
            <w:r w:rsidRPr="000D376C">
              <w:rPr>
                <w:sz w:val="16"/>
                <w:szCs w:val="18"/>
                <w:lang w:eastAsia="zh-TW"/>
              </w:rPr>
              <w:lastRenderedPageBreak/>
              <w:t>R4-2112650</w:t>
            </w:r>
            <w:r w:rsidRPr="00D3423B">
              <w:rPr>
                <w:sz w:val="16"/>
                <w:szCs w:val="18"/>
                <w:lang w:eastAsia="zh-TW"/>
              </w:rPr>
              <w:tab/>
            </w:r>
            <w:r w:rsidRPr="000D376C">
              <w:rPr>
                <w:sz w:val="16"/>
                <w:szCs w:val="18"/>
                <w:lang w:eastAsia="zh-TW"/>
              </w:rPr>
              <w:t>addition of uplink configurations for DC_3-3_n257, DC_7_n257, DC_7-7_n257</w:t>
            </w:r>
          </w:p>
        </w:tc>
        <w:tc>
          <w:tcPr>
            <w:tcW w:w="708" w:type="dxa"/>
            <w:shd w:val="solid" w:color="FFFFFF" w:fill="auto"/>
          </w:tcPr>
          <w:p w:rsidR="008F7825" w:rsidRDefault="006907AD" w:rsidP="00004497">
            <w:pPr>
              <w:pStyle w:val="TAC"/>
              <w:jc w:val="left"/>
              <w:rPr>
                <w:rFonts w:eastAsia="新細明體"/>
                <w:sz w:val="16"/>
                <w:lang w:eastAsia="zh-TW"/>
              </w:rPr>
            </w:pPr>
            <w:r>
              <w:rPr>
                <w:rFonts w:eastAsia="新細明體" w:hint="eastAsia"/>
                <w:sz w:val="16"/>
                <w:lang w:eastAsia="zh-TW"/>
              </w:rPr>
              <w:lastRenderedPageBreak/>
              <w:t>0.5.0</w:t>
            </w:r>
          </w:p>
        </w:tc>
      </w:tr>
      <w:tr w:rsidR="00D75E88" w:rsidRPr="006B0D02" w:rsidTr="00852BD5">
        <w:trPr>
          <w:ins w:id="11406" w:author="tank" w:date="2021-11-14T12:41:00Z"/>
        </w:trPr>
        <w:tc>
          <w:tcPr>
            <w:tcW w:w="709" w:type="dxa"/>
            <w:shd w:val="solid" w:color="FFFFFF" w:fill="auto"/>
          </w:tcPr>
          <w:p w:rsidR="00D75E88" w:rsidRDefault="00D75E88" w:rsidP="00852BD5">
            <w:pPr>
              <w:pStyle w:val="TAC"/>
              <w:jc w:val="both"/>
              <w:rPr>
                <w:ins w:id="11407" w:author="tank" w:date="2021-11-14T12:41:00Z"/>
                <w:sz w:val="16"/>
                <w:lang w:eastAsia="zh-TW"/>
              </w:rPr>
            </w:pPr>
            <w:ins w:id="11408" w:author="tank" w:date="2021-11-14T12:41:00Z">
              <w:r w:rsidRPr="00D75E88">
                <w:rPr>
                  <w:sz w:val="16"/>
                  <w:lang w:eastAsia="zh-TW"/>
                </w:rPr>
                <w:lastRenderedPageBreak/>
                <w:t>2021-</w:t>
              </w:r>
              <w:r>
                <w:rPr>
                  <w:rFonts w:hint="eastAsia"/>
                  <w:sz w:val="16"/>
                  <w:lang w:eastAsia="zh-TW"/>
                </w:rPr>
                <w:t>11</w:t>
              </w:r>
            </w:ins>
          </w:p>
        </w:tc>
        <w:tc>
          <w:tcPr>
            <w:tcW w:w="992" w:type="dxa"/>
            <w:shd w:val="solid" w:color="FFFFFF" w:fill="auto"/>
          </w:tcPr>
          <w:p w:rsidR="00D75E88" w:rsidRDefault="00D75E88" w:rsidP="00852BD5">
            <w:pPr>
              <w:pStyle w:val="TAC"/>
              <w:jc w:val="both"/>
              <w:rPr>
                <w:ins w:id="11409" w:author="tank" w:date="2021-11-14T12:41:00Z"/>
                <w:sz w:val="16"/>
                <w:lang w:eastAsia="zh-TW"/>
              </w:rPr>
            </w:pPr>
            <w:ins w:id="11410" w:author="tank" w:date="2021-11-14T12:42:00Z">
              <w:r>
                <w:rPr>
                  <w:sz w:val="16"/>
                  <w:lang w:eastAsia="zh-TW"/>
                </w:rPr>
                <w:t>RAN4-10</w:t>
              </w:r>
              <w:r>
                <w:rPr>
                  <w:rFonts w:hint="eastAsia"/>
                  <w:sz w:val="16"/>
                  <w:lang w:eastAsia="zh-TW"/>
                </w:rPr>
                <w:t>1</w:t>
              </w:r>
              <w:r w:rsidRPr="00D75E88">
                <w:rPr>
                  <w:sz w:val="16"/>
                  <w:lang w:eastAsia="zh-TW"/>
                </w:rPr>
                <w:t>e</w:t>
              </w:r>
            </w:ins>
          </w:p>
        </w:tc>
        <w:tc>
          <w:tcPr>
            <w:tcW w:w="993" w:type="dxa"/>
            <w:shd w:val="solid" w:color="FFFFFF" w:fill="auto"/>
          </w:tcPr>
          <w:p w:rsidR="00D75E88" w:rsidRDefault="00D75E88" w:rsidP="00A92D4A">
            <w:pPr>
              <w:pStyle w:val="TAC"/>
              <w:jc w:val="left"/>
              <w:rPr>
                <w:ins w:id="11411" w:author="tank" w:date="2021-11-14T12:41:00Z"/>
                <w:rFonts w:cs="Arial"/>
                <w:color w:val="000000"/>
                <w:sz w:val="16"/>
                <w:lang w:eastAsia="zh-TW"/>
              </w:rPr>
            </w:pPr>
            <w:ins w:id="11412" w:author="tank" w:date="2021-11-14T12:42:00Z">
              <w:r>
                <w:rPr>
                  <w:rFonts w:cs="Arial" w:hint="eastAsia"/>
                  <w:color w:val="000000"/>
                  <w:sz w:val="16"/>
                  <w:lang w:eastAsia="zh-TW"/>
                </w:rPr>
                <w:t>R4-2117866</w:t>
              </w:r>
            </w:ins>
          </w:p>
        </w:tc>
        <w:tc>
          <w:tcPr>
            <w:tcW w:w="425" w:type="dxa"/>
            <w:shd w:val="solid" w:color="FFFFFF" w:fill="auto"/>
          </w:tcPr>
          <w:p w:rsidR="00D75E88" w:rsidRPr="00B51484" w:rsidRDefault="00D75E88" w:rsidP="00004497">
            <w:pPr>
              <w:pStyle w:val="TAL"/>
              <w:rPr>
                <w:ins w:id="11413" w:author="tank" w:date="2021-11-14T12:41:00Z"/>
                <w:sz w:val="16"/>
                <w:szCs w:val="16"/>
              </w:rPr>
            </w:pPr>
          </w:p>
        </w:tc>
        <w:tc>
          <w:tcPr>
            <w:tcW w:w="425" w:type="dxa"/>
            <w:shd w:val="solid" w:color="FFFFFF" w:fill="auto"/>
          </w:tcPr>
          <w:p w:rsidR="00D75E88" w:rsidRPr="00B51484" w:rsidRDefault="00D75E88" w:rsidP="00004497">
            <w:pPr>
              <w:pStyle w:val="TAR"/>
              <w:jc w:val="left"/>
              <w:rPr>
                <w:ins w:id="11414" w:author="tank" w:date="2021-11-14T12:41:00Z"/>
                <w:sz w:val="16"/>
                <w:szCs w:val="16"/>
                <w:lang w:val="en-US"/>
              </w:rPr>
            </w:pPr>
          </w:p>
        </w:tc>
        <w:tc>
          <w:tcPr>
            <w:tcW w:w="425" w:type="dxa"/>
            <w:shd w:val="solid" w:color="FFFFFF" w:fill="auto"/>
          </w:tcPr>
          <w:p w:rsidR="00D75E88" w:rsidRPr="00B51484" w:rsidRDefault="00D75E88" w:rsidP="00004497">
            <w:pPr>
              <w:pStyle w:val="TAC"/>
              <w:jc w:val="left"/>
              <w:rPr>
                <w:ins w:id="11415" w:author="tank" w:date="2021-11-14T12:41:00Z"/>
                <w:sz w:val="16"/>
                <w:szCs w:val="16"/>
              </w:rPr>
            </w:pPr>
          </w:p>
        </w:tc>
        <w:tc>
          <w:tcPr>
            <w:tcW w:w="4962" w:type="dxa"/>
            <w:shd w:val="solid" w:color="FFFFFF" w:fill="auto"/>
          </w:tcPr>
          <w:p w:rsidR="00D75E88" w:rsidRDefault="00D75E88" w:rsidP="006907AD">
            <w:pPr>
              <w:pStyle w:val="TAL"/>
              <w:rPr>
                <w:ins w:id="11416" w:author="tank" w:date="2021-11-14T12:42:00Z"/>
                <w:sz w:val="16"/>
                <w:szCs w:val="18"/>
                <w:lang w:eastAsia="zh-TW"/>
              </w:rPr>
            </w:pPr>
            <w:ins w:id="11417" w:author="tank" w:date="2021-11-14T12:42:00Z">
              <w:r w:rsidRPr="00D75E88">
                <w:rPr>
                  <w:sz w:val="16"/>
                  <w:szCs w:val="18"/>
                </w:rPr>
                <w:t>included TPs/pCRs:</w:t>
              </w:r>
            </w:ins>
          </w:p>
          <w:p w:rsidR="00D75E88" w:rsidRDefault="00BA1E98" w:rsidP="00BA1E98">
            <w:pPr>
              <w:pStyle w:val="TAL"/>
              <w:rPr>
                <w:ins w:id="11418" w:author="tank" w:date="2021-11-14T12:43:00Z"/>
                <w:sz w:val="16"/>
                <w:szCs w:val="18"/>
                <w:lang w:eastAsia="zh-TW"/>
              </w:rPr>
            </w:pPr>
            <w:ins w:id="11419" w:author="tank" w:date="2021-11-14T12:43:00Z">
              <w:r>
                <w:rPr>
                  <w:sz w:val="16"/>
                  <w:szCs w:val="18"/>
                  <w:lang w:eastAsia="zh-TW"/>
                </w:rPr>
                <w:t>R4-2119802</w:t>
              </w:r>
              <w:r>
                <w:rPr>
                  <w:sz w:val="16"/>
                  <w:szCs w:val="18"/>
                  <w:lang w:eastAsia="zh-TW"/>
                </w:rPr>
                <w:tab/>
              </w:r>
              <w:r w:rsidRPr="00BA1E98">
                <w:rPr>
                  <w:sz w:val="16"/>
                  <w:szCs w:val="18"/>
                  <w:lang w:eastAsia="zh-TW"/>
                </w:rPr>
                <w:t>DC_n3A_1A</w:t>
              </w:r>
            </w:ins>
          </w:p>
          <w:p w:rsidR="00BA1E98" w:rsidRDefault="00BA1E98" w:rsidP="00BA1E98">
            <w:pPr>
              <w:pStyle w:val="TAL"/>
              <w:rPr>
                <w:ins w:id="11420" w:author="tank" w:date="2021-11-14T12:44:00Z"/>
                <w:sz w:val="16"/>
                <w:szCs w:val="18"/>
                <w:lang w:eastAsia="zh-TW"/>
              </w:rPr>
            </w:pPr>
            <w:ins w:id="11421" w:author="tank" w:date="2021-11-14T12:44:00Z">
              <w:r w:rsidRPr="00BA1E98">
                <w:rPr>
                  <w:sz w:val="16"/>
                  <w:szCs w:val="18"/>
                  <w:lang w:eastAsia="zh-TW"/>
                </w:rPr>
                <w:t>R4-2119803</w:t>
              </w:r>
              <w:r>
                <w:rPr>
                  <w:sz w:val="16"/>
                  <w:szCs w:val="18"/>
                  <w:lang w:eastAsia="zh-TW"/>
                </w:rPr>
                <w:tab/>
              </w:r>
              <w:r w:rsidRPr="00BA1E98">
                <w:rPr>
                  <w:sz w:val="16"/>
                  <w:szCs w:val="18"/>
                  <w:lang w:eastAsia="zh-TW"/>
                </w:rPr>
                <w:t>DC_(n)3AA</w:t>
              </w:r>
            </w:ins>
          </w:p>
          <w:p w:rsidR="00BA1E98" w:rsidRDefault="00BA1E98" w:rsidP="00BA1E98">
            <w:pPr>
              <w:pStyle w:val="TAL"/>
              <w:rPr>
                <w:ins w:id="11422" w:author="tank" w:date="2021-11-14T12:44:00Z"/>
                <w:sz w:val="16"/>
                <w:szCs w:val="18"/>
                <w:lang w:eastAsia="zh-TW"/>
              </w:rPr>
            </w:pPr>
            <w:ins w:id="11423" w:author="tank" w:date="2021-11-14T12:44:00Z">
              <w:r w:rsidRPr="00BA1E98">
                <w:rPr>
                  <w:sz w:val="16"/>
                  <w:szCs w:val="18"/>
                  <w:lang w:eastAsia="zh-TW"/>
                </w:rPr>
                <w:t>R4-2119809</w:t>
              </w:r>
              <w:r>
                <w:rPr>
                  <w:sz w:val="16"/>
                  <w:szCs w:val="18"/>
                  <w:lang w:eastAsia="zh-TW"/>
                </w:rPr>
                <w:tab/>
              </w:r>
              <w:r w:rsidRPr="00BA1E98">
                <w:rPr>
                  <w:sz w:val="16"/>
                  <w:szCs w:val="18"/>
                  <w:lang w:eastAsia="zh-TW"/>
                </w:rPr>
                <w:t>DC_n8A_1A</w:t>
              </w:r>
            </w:ins>
          </w:p>
          <w:p w:rsidR="00BA1E98" w:rsidRDefault="00BA1E98" w:rsidP="00BA1E98">
            <w:pPr>
              <w:pStyle w:val="TAL"/>
              <w:rPr>
                <w:ins w:id="11424" w:author="tank" w:date="2021-11-14T12:44:00Z"/>
                <w:sz w:val="16"/>
                <w:szCs w:val="18"/>
                <w:lang w:eastAsia="zh-TW"/>
              </w:rPr>
            </w:pPr>
            <w:ins w:id="11425" w:author="tank" w:date="2021-11-14T12:44:00Z">
              <w:r w:rsidRPr="00BA1E98">
                <w:rPr>
                  <w:sz w:val="16"/>
                  <w:szCs w:val="18"/>
                  <w:lang w:eastAsia="zh-TW"/>
                </w:rPr>
                <w:t>R4-2119818</w:t>
              </w:r>
              <w:r w:rsidRPr="00BA1E98">
                <w:rPr>
                  <w:sz w:val="16"/>
                  <w:szCs w:val="18"/>
                  <w:lang w:eastAsia="zh-TW"/>
                </w:rPr>
                <w:tab/>
                <w:t>DC_n8A_3A</w:t>
              </w:r>
            </w:ins>
          </w:p>
          <w:p w:rsidR="00BA1E98" w:rsidRDefault="00BA1E98" w:rsidP="00BA1E98">
            <w:pPr>
              <w:pStyle w:val="TAL"/>
              <w:rPr>
                <w:ins w:id="11426" w:author="tank" w:date="2021-11-14T12:45:00Z"/>
                <w:sz w:val="16"/>
                <w:szCs w:val="18"/>
                <w:lang w:eastAsia="zh-TW"/>
              </w:rPr>
            </w:pPr>
            <w:ins w:id="11427" w:author="tank" w:date="2021-11-14T12:45:00Z">
              <w:r>
                <w:rPr>
                  <w:sz w:val="16"/>
                  <w:szCs w:val="18"/>
                  <w:lang w:eastAsia="zh-TW"/>
                </w:rPr>
                <w:t>R4-2119819</w:t>
              </w:r>
              <w:r>
                <w:rPr>
                  <w:sz w:val="16"/>
                  <w:szCs w:val="18"/>
                  <w:lang w:eastAsia="zh-TW"/>
                </w:rPr>
                <w:tab/>
              </w:r>
              <w:r w:rsidRPr="00BA1E98">
                <w:rPr>
                  <w:sz w:val="16"/>
                  <w:szCs w:val="18"/>
                  <w:lang w:eastAsia="zh-TW"/>
                </w:rPr>
                <w:t>DC_n77(2A)_1A</w:t>
              </w:r>
            </w:ins>
          </w:p>
          <w:p w:rsidR="00BA1E98" w:rsidRDefault="00BA1E98" w:rsidP="00BA1E98">
            <w:pPr>
              <w:pStyle w:val="TAL"/>
              <w:rPr>
                <w:ins w:id="11428" w:author="tank" w:date="2021-11-14T12:46:00Z"/>
                <w:sz w:val="16"/>
                <w:szCs w:val="18"/>
                <w:lang w:eastAsia="zh-TW"/>
              </w:rPr>
            </w:pPr>
            <w:ins w:id="11429" w:author="tank" w:date="2021-11-14T12:46:00Z">
              <w:r w:rsidRPr="00BA1E98">
                <w:rPr>
                  <w:sz w:val="16"/>
                  <w:szCs w:val="18"/>
                  <w:lang w:eastAsia="zh-TW"/>
                </w:rPr>
                <w:t>R4-2119822</w:t>
              </w:r>
              <w:r w:rsidRPr="00BA1E98">
                <w:rPr>
                  <w:sz w:val="16"/>
                  <w:szCs w:val="18"/>
                  <w:lang w:eastAsia="zh-TW"/>
                </w:rPr>
                <w:tab/>
                <w:t>DC_n77(2A)_3A</w:t>
              </w:r>
            </w:ins>
          </w:p>
          <w:p w:rsidR="00BA1E98" w:rsidRDefault="00BA1E98" w:rsidP="00BA1E98">
            <w:pPr>
              <w:pStyle w:val="TAL"/>
              <w:rPr>
                <w:ins w:id="11430" w:author="tank" w:date="2021-11-14T12:46:00Z"/>
                <w:sz w:val="16"/>
                <w:szCs w:val="18"/>
                <w:lang w:eastAsia="zh-TW"/>
              </w:rPr>
            </w:pPr>
            <w:ins w:id="11431" w:author="tank" w:date="2021-11-14T12:46:00Z">
              <w:r w:rsidRPr="00BA1E98">
                <w:rPr>
                  <w:sz w:val="16"/>
                  <w:szCs w:val="18"/>
                  <w:lang w:eastAsia="zh-TW"/>
                </w:rPr>
                <w:t>R4-2119825</w:t>
              </w:r>
              <w:r w:rsidRPr="00BA1E98">
                <w:rPr>
                  <w:sz w:val="16"/>
                  <w:szCs w:val="18"/>
                  <w:lang w:eastAsia="zh-TW"/>
                </w:rPr>
                <w:tab/>
                <w:t>DC_n3A_8A</w:t>
              </w:r>
            </w:ins>
          </w:p>
          <w:p w:rsidR="00BA1E98" w:rsidRDefault="00BA1E98" w:rsidP="00BA1E98">
            <w:pPr>
              <w:pStyle w:val="TAL"/>
              <w:rPr>
                <w:ins w:id="11432" w:author="tank" w:date="2021-11-14T12:46:00Z"/>
                <w:sz w:val="16"/>
                <w:szCs w:val="18"/>
                <w:lang w:eastAsia="zh-TW"/>
              </w:rPr>
            </w:pPr>
            <w:ins w:id="11433" w:author="tank" w:date="2021-11-14T12:46:00Z">
              <w:r>
                <w:rPr>
                  <w:sz w:val="16"/>
                  <w:szCs w:val="18"/>
                  <w:lang w:eastAsia="zh-TW"/>
                </w:rPr>
                <w:t>R4-2119827</w:t>
              </w:r>
              <w:r>
                <w:rPr>
                  <w:sz w:val="16"/>
                  <w:szCs w:val="18"/>
                  <w:lang w:eastAsia="zh-TW"/>
                </w:rPr>
                <w:tab/>
              </w:r>
              <w:r w:rsidRPr="00BA1E98">
                <w:rPr>
                  <w:sz w:val="16"/>
                  <w:szCs w:val="18"/>
                  <w:lang w:eastAsia="zh-TW"/>
                </w:rPr>
                <w:t>DC_n77A_8A, DC_n77(2A)_8A</w:t>
              </w:r>
            </w:ins>
          </w:p>
          <w:p w:rsidR="00BA1E98" w:rsidRDefault="00BA1E98" w:rsidP="00BA1E98">
            <w:pPr>
              <w:pStyle w:val="TAL"/>
              <w:rPr>
                <w:ins w:id="11434" w:author="tank" w:date="2021-11-14T12:47:00Z"/>
                <w:sz w:val="16"/>
                <w:szCs w:val="18"/>
                <w:lang w:eastAsia="zh-TW"/>
              </w:rPr>
            </w:pPr>
            <w:ins w:id="11435" w:author="tank" w:date="2021-11-14T12:47:00Z">
              <w:r w:rsidRPr="00BA1E98">
                <w:rPr>
                  <w:sz w:val="16"/>
                  <w:szCs w:val="18"/>
                  <w:lang w:eastAsia="zh-TW"/>
                </w:rPr>
                <w:t>R4-2119795</w:t>
              </w:r>
              <w:r w:rsidRPr="00BA1E98">
                <w:rPr>
                  <w:sz w:val="16"/>
                  <w:szCs w:val="18"/>
                  <w:lang w:eastAsia="zh-TW"/>
                </w:rPr>
                <w:tab/>
                <w:t>DC_n28A_34A</w:t>
              </w:r>
            </w:ins>
          </w:p>
          <w:p w:rsidR="00BA1E98" w:rsidRDefault="00BA1E98" w:rsidP="00BA1E98">
            <w:pPr>
              <w:pStyle w:val="TAL"/>
              <w:rPr>
                <w:ins w:id="11436" w:author="tank" w:date="2021-11-14T12:47:00Z"/>
                <w:sz w:val="16"/>
                <w:szCs w:val="18"/>
                <w:lang w:eastAsia="zh-TW"/>
              </w:rPr>
            </w:pPr>
            <w:ins w:id="11437" w:author="tank" w:date="2021-11-14T12:47:00Z">
              <w:r w:rsidRPr="00BA1E98">
                <w:rPr>
                  <w:sz w:val="16"/>
                  <w:szCs w:val="18"/>
                  <w:lang w:eastAsia="zh-TW"/>
                </w:rPr>
                <w:t>R4-2119796</w:t>
              </w:r>
              <w:r w:rsidRPr="00BA1E98">
                <w:rPr>
                  <w:sz w:val="16"/>
                  <w:szCs w:val="18"/>
                  <w:lang w:eastAsia="zh-TW"/>
                </w:rPr>
                <w:tab/>
                <w:t>DC_n28A_39A</w:t>
              </w:r>
            </w:ins>
          </w:p>
          <w:p w:rsidR="00BA1E98" w:rsidRDefault="00BA1E98" w:rsidP="00BA1E98">
            <w:pPr>
              <w:pStyle w:val="TAL"/>
              <w:rPr>
                <w:ins w:id="11438" w:author="tank" w:date="2021-11-14T12:47:00Z"/>
                <w:sz w:val="16"/>
                <w:szCs w:val="18"/>
                <w:lang w:eastAsia="zh-TW"/>
              </w:rPr>
            </w:pPr>
            <w:ins w:id="11439" w:author="tank" w:date="2021-11-14T12:47:00Z">
              <w:r w:rsidRPr="00BA1E98">
                <w:rPr>
                  <w:sz w:val="16"/>
                  <w:szCs w:val="18"/>
                  <w:lang w:eastAsia="zh-TW"/>
                </w:rPr>
                <w:t>R4-2119797</w:t>
              </w:r>
              <w:r w:rsidRPr="00BA1E98">
                <w:rPr>
                  <w:sz w:val="16"/>
                  <w:szCs w:val="18"/>
                  <w:lang w:eastAsia="zh-TW"/>
                </w:rPr>
                <w:tab/>
                <w:t>DC_n28A_3C</w:t>
              </w:r>
            </w:ins>
          </w:p>
          <w:p w:rsidR="00BA1E98" w:rsidRDefault="00BA1E98" w:rsidP="00BA1E98">
            <w:pPr>
              <w:pStyle w:val="TAL"/>
              <w:rPr>
                <w:ins w:id="11440" w:author="tank" w:date="2021-11-14T12:47:00Z"/>
                <w:sz w:val="16"/>
                <w:szCs w:val="18"/>
                <w:lang w:eastAsia="zh-TW"/>
              </w:rPr>
            </w:pPr>
            <w:ins w:id="11441" w:author="tank" w:date="2021-11-14T12:47:00Z">
              <w:r w:rsidRPr="00BA1E98">
                <w:rPr>
                  <w:sz w:val="16"/>
                  <w:szCs w:val="18"/>
                  <w:lang w:eastAsia="zh-TW"/>
                </w:rPr>
                <w:t>R4-2119798</w:t>
              </w:r>
              <w:r w:rsidRPr="00BA1E98">
                <w:rPr>
                  <w:sz w:val="16"/>
                  <w:szCs w:val="18"/>
                  <w:lang w:eastAsia="zh-TW"/>
                </w:rPr>
                <w:tab/>
                <w:t>DC_n28A_40C</w:t>
              </w:r>
            </w:ins>
          </w:p>
          <w:p w:rsidR="00BA1E98" w:rsidRDefault="00BA1E98" w:rsidP="00BA1E98">
            <w:pPr>
              <w:pStyle w:val="TAL"/>
              <w:rPr>
                <w:ins w:id="11442" w:author="tank" w:date="2021-11-14T12:48:00Z"/>
                <w:sz w:val="16"/>
                <w:szCs w:val="18"/>
                <w:lang w:eastAsia="zh-TW"/>
              </w:rPr>
            </w:pPr>
            <w:ins w:id="11443" w:author="tank" w:date="2021-11-14T12:48:00Z">
              <w:r w:rsidRPr="00BA1E98">
                <w:rPr>
                  <w:sz w:val="16"/>
                  <w:szCs w:val="18"/>
                  <w:lang w:eastAsia="zh-TW"/>
                </w:rPr>
                <w:t>R4-2119800</w:t>
              </w:r>
              <w:r w:rsidRPr="00BA1E98">
                <w:rPr>
                  <w:sz w:val="16"/>
                  <w:szCs w:val="18"/>
                  <w:lang w:eastAsia="zh-TW"/>
                </w:rPr>
                <w:tab/>
                <w:t>Addition of DC_14_n5</w:t>
              </w:r>
            </w:ins>
          </w:p>
          <w:p w:rsidR="00BA1E98" w:rsidRDefault="00BA1E98" w:rsidP="00BA1E98">
            <w:pPr>
              <w:pStyle w:val="TAL"/>
              <w:rPr>
                <w:ins w:id="11444" w:author="tank" w:date="2021-11-14T12:48:00Z"/>
                <w:sz w:val="16"/>
                <w:szCs w:val="18"/>
                <w:lang w:eastAsia="zh-TW"/>
              </w:rPr>
            </w:pPr>
            <w:ins w:id="11445" w:author="tank" w:date="2021-11-14T12:48:00Z">
              <w:r w:rsidRPr="00BA1E98">
                <w:rPr>
                  <w:sz w:val="16"/>
                  <w:szCs w:val="18"/>
                  <w:lang w:eastAsia="zh-TW"/>
                </w:rPr>
                <w:t>R4-2119814</w:t>
              </w:r>
              <w:r w:rsidRPr="00BA1E98">
                <w:rPr>
                  <w:sz w:val="16"/>
                  <w:szCs w:val="18"/>
                  <w:lang w:eastAsia="zh-TW"/>
                </w:rPr>
                <w:tab/>
                <w:t>DC_11_n1</w:t>
              </w:r>
            </w:ins>
          </w:p>
          <w:p w:rsidR="00BA1E98" w:rsidRDefault="00BA1E98" w:rsidP="00BA1E98">
            <w:pPr>
              <w:pStyle w:val="TAL"/>
              <w:rPr>
                <w:ins w:id="11446" w:author="tank" w:date="2021-11-14T12:48:00Z"/>
                <w:sz w:val="16"/>
                <w:szCs w:val="18"/>
                <w:lang w:eastAsia="zh-TW"/>
              </w:rPr>
            </w:pPr>
            <w:ins w:id="11447" w:author="tank" w:date="2021-11-14T12:48:00Z">
              <w:r w:rsidRPr="00BA1E98">
                <w:rPr>
                  <w:sz w:val="16"/>
                  <w:szCs w:val="18"/>
                  <w:lang w:eastAsia="zh-TW"/>
                </w:rPr>
                <w:t>R4-2119815</w:t>
              </w:r>
              <w:r w:rsidRPr="00BA1E98">
                <w:rPr>
                  <w:sz w:val="16"/>
                  <w:szCs w:val="18"/>
                  <w:lang w:eastAsia="zh-TW"/>
                </w:rPr>
                <w:tab/>
                <w:t>DC_41_n1</w:t>
              </w:r>
            </w:ins>
          </w:p>
          <w:p w:rsidR="00BA1E98" w:rsidRDefault="00BA1E98" w:rsidP="00BA1E98">
            <w:pPr>
              <w:pStyle w:val="TAL"/>
              <w:rPr>
                <w:ins w:id="11448" w:author="tank" w:date="2021-11-14T12:48:00Z"/>
                <w:sz w:val="16"/>
                <w:szCs w:val="18"/>
                <w:lang w:eastAsia="zh-TW"/>
              </w:rPr>
            </w:pPr>
            <w:ins w:id="11449" w:author="tank" w:date="2021-11-14T12:48:00Z">
              <w:r w:rsidRPr="00BA1E98">
                <w:rPr>
                  <w:sz w:val="16"/>
                  <w:szCs w:val="18"/>
                  <w:lang w:eastAsia="zh-TW"/>
                </w:rPr>
                <w:t>R4-2118563</w:t>
              </w:r>
              <w:r w:rsidRPr="00BA1E98">
                <w:rPr>
                  <w:sz w:val="16"/>
                  <w:szCs w:val="18"/>
                  <w:lang w:eastAsia="zh-TW"/>
                </w:rPr>
                <w:tab/>
                <w:t>DC_38A_n79A and DC_38A_n79C</w:t>
              </w:r>
            </w:ins>
          </w:p>
          <w:p w:rsidR="00BA1E98" w:rsidRDefault="00BA1E98" w:rsidP="00BA1E98">
            <w:pPr>
              <w:pStyle w:val="TAL"/>
              <w:rPr>
                <w:ins w:id="11450" w:author="tank" w:date="2021-11-14T12:49:00Z"/>
                <w:sz w:val="16"/>
                <w:szCs w:val="18"/>
                <w:lang w:eastAsia="zh-TW"/>
              </w:rPr>
            </w:pPr>
            <w:ins w:id="11451" w:author="tank" w:date="2021-11-14T12:48:00Z">
              <w:r w:rsidRPr="00BA1E98">
                <w:rPr>
                  <w:sz w:val="16"/>
                  <w:szCs w:val="18"/>
                  <w:lang w:eastAsia="zh-TW"/>
                </w:rPr>
                <w:t>R4-2119823</w:t>
              </w:r>
              <w:r w:rsidRPr="00BA1E98">
                <w:rPr>
                  <w:sz w:val="16"/>
                  <w:szCs w:val="18"/>
                  <w:lang w:eastAsia="zh-TW"/>
                </w:rPr>
                <w:tab/>
                <w:t>DC_7A_n79A and DC_7A_n79C</w:t>
              </w:r>
            </w:ins>
          </w:p>
          <w:p w:rsidR="00BA1E98" w:rsidRPr="002001E6" w:rsidRDefault="00BA1E98" w:rsidP="00BA1E98">
            <w:pPr>
              <w:pStyle w:val="TAL"/>
              <w:rPr>
                <w:ins w:id="11452" w:author="tank" w:date="2021-11-14T12:41:00Z"/>
                <w:sz w:val="16"/>
                <w:szCs w:val="18"/>
                <w:lang w:eastAsia="zh-TW"/>
              </w:rPr>
            </w:pPr>
            <w:ins w:id="11453" w:author="tank" w:date="2021-11-14T12:49:00Z">
              <w:r w:rsidRPr="00BA1E98">
                <w:rPr>
                  <w:sz w:val="16"/>
                  <w:szCs w:val="18"/>
                  <w:lang w:eastAsia="zh-TW"/>
                </w:rPr>
                <w:t>R4-2118052</w:t>
              </w:r>
              <w:r w:rsidRPr="00BA1E98">
                <w:rPr>
                  <w:sz w:val="16"/>
                  <w:szCs w:val="18"/>
                  <w:lang w:eastAsia="zh-TW"/>
                </w:rPr>
                <w:tab/>
                <w:t>correction for DC_7_n257 EN-DC configurations</w:t>
              </w:r>
            </w:ins>
          </w:p>
        </w:tc>
        <w:tc>
          <w:tcPr>
            <w:tcW w:w="708" w:type="dxa"/>
            <w:shd w:val="solid" w:color="FFFFFF" w:fill="auto"/>
          </w:tcPr>
          <w:p w:rsidR="00D75E88" w:rsidRDefault="00D75E88" w:rsidP="00004497">
            <w:pPr>
              <w:pStyle w:val="TAC"/>
              <w:jc w:val="left"/>
              <w:rPr>
                <w:ins w:id="11454" w:author="tank" w:date="2021-11-14T12:41:00Z"/>
                <w:rFonts w:eastAsia="新細明體"/>
                <w:sz w:val="16"/>
                <w:lang w:eastAsia="zh-TW"/>
              </w:rPr>
            </w:pPr>
            <w:ins w:id="11455" w:author="tank" w:date="2021-11-14T12:42:00Z">
              <w:r>
                <w:rPr>
                  <w:rFonts w:eastAsia="新細明體" w:hint="eastAsia"/>
                  <w:sz w:val="16"/>
                  <w:lang w:eastAsia="zh-TW"/>
                </w:rPr>
                <w:t>0.6.0</w:t>
              </w:r>
            </w:ins>
          </w:p>
        </w:tc>
      </w:tr>
    </w:tbl>
    <w:p w:rsidR="00080512" w:rsidRDefault="00080512" w:rsidP="00C86067">
      <w:pPr>
        <w:pStyle w:val="Guidance"/>
        <w:rPr>
          <w:lang w:eastAsia="zh-TW"/>
        </w:rPr>
      </w:pPr>
    </w:p>
    <w:sectPr w:rsidR="00080512">
      <w:headerReference w:type="default" r:id="rId137"/>
      <w:footerReference w:type="default" r:id="rId1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05DAA" w:rsidRDefault="00005DAA">
      <w:r>
        <w:separator/>
      </w:r>
    </w:p>
  </w:endnote>
  <w:endnote w:type="continuationSeparator" w:id="0">
    <w:p w:rsidR="00005DAA" w:rsidRDefault="00005DA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AFF" w:usb1="C0007843"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新細明體">
    <w:altName w:val="PMingLiU"/>
    <w:panose1 w:val="02020500000000000000"/>
    <w:charset w:val="88"/>
    <w:family w:val="roman"/>
    <w:pitch w:val="variable"/>
    <w:sig w:usb0="A00002FF" w:usb1="28CFFCFA" w:usb2="00000016" w:usb3="00000000" w:csb0="00100001"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Osaka">
    <w:altName w:val="Yu Gothic"/>
    <w:panose1 w:val="00000000000000000000"/>
    <w:charset w:val="80"/>
    <w:family w:val="auto"/>
    <w:notTrueType/>
    <w:pitch w:val="variable"/>
    <w:sig w:usb0="00000000" w:usb1="08070000" w:usb2="00000010" w:usb3="00000000" w:csb0="00020000" w:csb1="00000000"/>
  </w:font>
  <w:font w:name="Verdana">
    <w:panose1 w:val="020B0604030504040204"/>
    <w:charset w:val="00"/>
    <w:family w:val="swiss"/>
    <w:pitch w:val="variable"/>
    <w:sig w:usb0="A1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Intel Clear">
    <w:altName w:val="Calibri"/>
    <w:charset w:val="00"/>
    <w:family w:val="swiss"/>
    <w:pitch w:val="default"/>
    <w:sig w:usb0="00000000" w:usb1="00000000" w:usb2="00000028" w:usb3="00000000" w:csb0="0000019F" w:csb1="00000000"/>
  </w:font>
  <w:font w:name="Calibri Light">
    <w:panose1 w:val="020F0302020204030204"/>
    <w:charset w:val="00"/>
    <w:family w:val="swiss"/>
    <w:pitch w:val="variable"/>
    <w:sig w:usb0="A00002EF" w:usb1="4000207B" w:usb2="00000000" w:usb3="00000000" w:csb0="0000019F" w:csb1="00000000"/>
  </w:font>
  <w:font w:name="Times-Roman">
    <w:altName w:val="Times New Roman"/>
    <w:charset w:val="00"/>
    <w:family w:val="roman"/>
    <w:pitch w:val="default"/>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Bookman">
    <w:altName w:val="Cambria"/>
    <w:panose1 w:val="00000000000000000000"/>
    <w:charset w:val="00"/>
    <w:family w:val="roman"/>
    <w:notTrueType/>
    <w:pitch w:val="variable"/>
    <w:sig w:usb0="00000003" w:usb1="00000000" w:usb2="00000000" w:usb3="00000000" w:csb0="00000001" w:csb1="00000000"/>
  </w:font>
  <w:font w:name="Yu Mincho">
    <w:panose1 w:val="02020400000000000000"/>
    <w:charset w:val="80"/>
    <w:family w:val="roman"/>
    <w:pitch w:val="variable"/>
    <w:sig w:usb0="800002E7" w:usb1="2AC7FCF0" w:usb2="00000012" w:usb3="00000000" w:csb0="0002009F" w:csb1="00000000"/>
  </w:font>
  <w:font w:name="Cambria">
    <w:panose1 w:val="02040503050406030204"/>
    <w:charset w:val="00"/>
    <w:family w:val="roman"/>
    <w:pitch w:val="variable"/>
    <w:sig w:usb0="E00002FF" w:usb1="400004FF" w:usb2="00000000" w:usb3="00000000" w:csb0="0000019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G Times (WN)">
    <w:altName w:val="Arial"/>
    <w:charset w:val="00"/>
    <w:family w:val="roman"/>
    <w:pitch w:val="default"/>
    <w:sig w:usb0="00000000"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DengXian">
    <w:altName w:val="Arial Unicode MS"/>
    <w:charset w:val="86"/>
    <w:family w:val="auto"/>
    <w:pitch w:val="variable"/>
    <w:sig w:usb0="00000000" w:usb1="38CF7CFA" w:usb2="00000016" w:usb3="00000000" w:csb0="0004000F" w:csb1="00000000"/>
  </w:font>
  <w:font w:name="Microsoft Sans Serif">
    <w:panose1 w:val="020B0604020202020204"/>
    <w:charset w:val="00"/>
    <w:family w:val="swiss"/>
    <w:pitch w:val="variable"/>
    <w:sig w:usb0="E1002AFF" w:usb1="C0000002" w:usb2="00000008" w:usb3="00000000" w:csb0="000101FF" w:csb1="00000000"/>
  </w:font>
  <w:font w:name="Arial Unicode MS">
    <w:panose1 w:val="020B0604020202020204"/>
    <w:charset w:val="88"/>
    <w:family w:val="swiss"/>
    <w:pitch w:val="variable"/>
    <w:sig w:usb0="F7FFAFFF" w:usb1="E9DFFFFF" w:usb2="0000003F" w:usb3="00000000" w:csb0="003F01FF" w:csb1="00000000"/>
  </w:font>
  <w:font w:name="Yu Gothic">
    <w:panose1 w:val="020B0400000000000000"/>
    <w:charset w:val="80"/>
    <w:family w:val="swiss"/>
    <w:pitch w:val="variable"/>
    <w:sig w:usb0="E00002FF" w:usb1="2AC7FDFF" w:usb2="00000016" w:usb3="00000000" w:csb0="0002009F" w:csb1="00000000"/>
  </w:font>
  <w:font w:name="游明朝">
    <w:altName w:val="MS Mincho"/>
    <w:charset w:val="80"/>
    <w:family w:val="roman"/>
    <w:pitch w:val="variable"/>
    <w:sig w:usb0="00000000" w:usb1="2AC7FCFF"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游ゴシック">
    <w:altName w:val="Yu Gothic"/>
    <w:charset w:val="80"/>
    <w:family w:val="modern"/>
    <w:pitch w:val="variable"/>
    <w:sig w:usb0="E00002FF" w:usb1="2AC7FDFF" w:usb2="00000016"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0B76" w:rsidRDefault="005D0B76">
    <w:pPr>
      <w:pStyle w:val="a7"/>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05DAA" w:rsidRDefault="00005DAA">
      <w:r>
        <w:separator/>
      </w:r>
    </w:p>
  </w:footnote>
  <w:footnote w:type="continuationSeparator" w:id="0">
    <w:p w:rsidR="00005DAA" w:rsidRDefault="00005DA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0B76" w:rsidRDefault="005D0B7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4169E">
      <w:rPr>
        <w:rFonts w:ascii="Arial" w:hAnsi="Arial" w:cs="Arial"/>
        <w:b/>
        <w:noProof/>
        <w:sz w:val="18"/>
        <w:szCs w:val="18"/>
      </w:rPr>
      <w:t>3GPP TR 37.717-11-11 V0.56.0 (2021-0811)</w:t>
    </w:r>
    <w:r>
      <w:rPr>
        <w:rFonts w:ascii="Arial" w:hAnsi="Arial" w:cs="Arial"/>
        <w:b/>
        <w:sz w:val="18"/>
        <w:szCs w:val="18"/>
      </w:rPr>
      <w:fldChar w:fldCharType="end"/>
    </w:r>
  </w:p>
  <w:p w:rsidR="005D0B76" w:rsidRDefault="005D0B7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4169E">
      <w:rPr>
        <w:rFonts w:ascii="Arial" w:hAnsi="Arial" w:cs="Arial"/>
        <w:b/>
        <w:noProof/>
        <w:sz w:val="18"/>
        <w:szCs w:val="18"/>
      </w:rPr>
      <w:t>148</w:t>
    </w:r>
    <w:r>
      <w:rPr>
        <w:rFonts w:ascii="Arial" w:hAnsi="Arial" w:cs="Arial"/>
        <w:b/>
        <w:sz w:val="18"/>
        <w:szCs w:val="18"/>
      </w:rPr>
      <w:fldChar w:fldCharType="end"/>
    </w:r>
  </w:p>
  <w:p w:rsidR="005D0B76" w:rsidRDefault="005D0B7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4169E">
      <w:rPr>
        <w:rFonts w:ascii="Arial" w:hAnsi="Arial" w:cs="Arial"/>
        <w:b/>
        <w:noProof/>
        <w:sz w:val="18"/>
        <w:szCs w:val="18"/>
      </w:rPr>
      <w:t>Release 17</w:t>
    </w:r>
    <w:r>
      <w:rPr>
        <w:rFonts w:ascii="Arial" w:hAnsi="Arial" w:cs="Arial"/>
        <w:b/>
        <w:sz w:val="18"/>
        <w:szCs w:val="18"/>
      </w:rPr>
      <w:fldChar w:fldCharType="end"/>
    </w:r>
  </w:p>
  <w:p w:rsidR="005D0B76" w:rsidRDefault="005D0B76">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nsid w:val="FFFFFFFE"/>
    <w:multiLevelType w:val="singleLevel"/>
    <w:tmpl w:val="FFFFFFFF"/>
    <w:lvl w:ilvl="0">
      <w:numFmt w:val="decimal"/>
      <w:lvlText w:val="*"/>
      <w:lvlJc w:val="left"/>
    </w:lvl>
  </w:abstractNum>
  <w:abstractNum w:abstractNumId="2">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116B73BA"/>
    <w:multiLevelType w:val="hybridMultilevel"/>
    <w:tmpl w:val="11B23932"/>
    <w:lvl w:ilvl="0" w:tplc="0809000F">
      <w:start w:val="1"/>
      <w:numFmt w:val="decimal"/>
      <w:pStyle w:val="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nsid w:val="129F7D34"/>
    <w:multiLevelType w:val="singleLevel"/>
    <w:tmpl w:val="129F7D34"/>
    <w:lvl w:ilvl="0">
      <w:start w:val="5"/>
      <w:numFmt w:val="upperLetter"/>
      <w:suff w:val="nothing"/>
      <w:lvlText w:val="%1-"/>
      <w:lvlJc w:val="left"/>
    </w:lvl>
  </w:abstractNum>
  <w:abstractNum w:abstractNumId="6">
    <w:nsid w:val="12EF7F42"/>
    <w:multiLevelType w:val="hybridMultilevel"/>
    <w:tmpl w:val="EDBA92BC"/>
    <w:lvl w:ilvl="0" w:tplc="AB8EDB4E">
      <w:start w:val="9900"/>
      <w:numFmt w:val="bullet"/>
      <w:lvlText w:val="-"/>
      <w:lvlJc w:val="left"/>
      <w:pPr>
        <w:ind w:left="460" w:hanging="360"/>
      </w:pPr>
      <w:rPr>
        <w:rFonts w:ascii="Times New Roman" w:eastAsia="MS Mincho" w:hAnsi="Times New Roman" w:cs="Times New Roman" w:hint="default"/>
      </w:rPr>
    </w:lvl>
    <w:lvl w:ilvl="1" w:tplc="0409000B" w:tentative="1">
      <w:start w:val="1"/>
      <w:numFmt w:val="bullet"/>
      <w:lvlText w:val=""/>
      <w:lvlJc w:val="left"/>
      <w:pPr>
        <w:ind w:left="940" w:hanging="420"/>
      </w:pPr>
      <w:rPr>
        <w:rFonts w:ascii="Wingdings" w:hAnsi="Wingdings" w:hint="default"/>
      </w:rPr>
    </w:lvl>
    <w:lvl w:ilvl="2" w:tplc="0409000D"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B" w:tentative="1">
      <w:start w:val="1"/>
      <w:numFmt w:val="bullet"/>
      <w:lvlText w:val=""/>
      <w:lvlJc w:val="left"/>
      <w:pPr>
        <w:ind w:left="2200" w:hanging="420"/>
      </w:pPr>
      <w:rPr>
        <w:rFonts w:ascii="Wingdings" w:hAnsi="Wingdings" w:hint="default"/>
      </w:rPr>
    </w:lvl>
    <w:lvl w:ilvl="5" w:tplc="0409000D"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B" w:tentative="1">
      <w:start w:val="1"/>
      <w:numFmt w:val="bullet"/>
      <w:lvlText w:val=""/>
      <w:lvlJc w:val="left"/>
      <w:pPr>
        <w:ind w:left="3460" w:hanging="420"/>
      </w:pPr>
      <w:rPr>
        <w:rFonts w:ascii="Wingdings" w:hAnsi="Wingdings" w:hint="default"/>
      </w:rPr>
    </w:lvl>
    <w:lvl w:ilvl="8" w:tplc="0409000D" w:tentative="1">
      <w:start w:val="1"/>
      <w:numFmt w:val="bullet"/>
      <w:lvlText w:val=""/>
      <w:lvlJc w:val="left"/>
      <w:pPr>
        <w:ind w:left="3880" w:hanging="420"/>
      </w:pPr>
      <w:rPr>
        <w:rFonts w:ascii="Wingdings" w:hAnsi="Wingdings" w:hint="default"/>
      </w:rPr>
    </w:lvl>
  </w:abstractNum>
  <w:abstractNum w:abstractNumId="7">
    <w:nsid w:val="18E71C4D"/>
    <w:multiLevelType w:val="hybridMultilevel"/>
    <w:tmpl w:val="724675C6"/>
    <w:lvl w:ilvl="0" w:tplc="5AE0A6DA">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4A875C9"/>
    <w:multiLevelType w:val="multilevel"/>
    <w:tmpl w:val="24A875C9"/>
    <w:lvl w:ilvl="0">
      <w:start w:val="1"/>
      <w:numFmt w:val="decimal"/>
      <w:lvlText w:val="%1"/>
      <w:lvlJc w:val="left"/>
      <w:pPr>
        <w:tabs>
          <w:tab w:val="left" w:pos="432"/>
        </w:tabs>
        <w:ind w:left="432" w:hanging="432"/>
      </w:pPr>
      <w:rPr>
        <w:rFonts w:hint="eastAsia"/>
      </w:rPr>
    </w:lvl>
    <w:lvl w:ilvl="1">
      <w:start w:val="1"/>
      <w:numFmt w:val="decimal"/>
      <w:lvlText w:val="2.%2"/>
      <w:lvlJc w:val="left"/>
      <w:pPr>
        <w:tabs>
          <w:tab w:val="left" w:pos="0"/>
        </w:tabs>
        <w:ind w:left="0" w:firstLine="0"/>
      </w:pPr>
      <w:rPr>
        <w:rFonts w:ascii="Times New Roman" w:hAnsi="Times New Roman" w:cs="Times New Roman" w:hint="default"/>
        <w:sz w:val="24"/>
        <w:szCs w:val="24"/>
        <w:lang w:val="en-GB"/>
      </w:rPr>
    </w:lvl>
    <w:lvl w:ilvl="2">
      <w:start w:val="1"/>
      <w:numFmt w:val="decimal"/>
      <w:lvlText w:val="2.%2.%3"/>
      <w:lvlJc w:val="left"/>
      <w:pPr>
        <w:tabs>
          <w:tab w:val="left" w:pos="0"/>
        </w:tabs>
        <w:ind w:left="0" w:firstLine="0"/>
      </w:pPr>
      <w:rPr>
        <w:rFonts w:ascii="Arial" w:hAnsi="Arial" w:hint="default"/>
        <w:sz w:val="28"/>
      </w:rPr>
    </w:lvl>
    <w:lvl w:ilvl="3">
      <w:start w:val="1"/>
      <w:numFmt w:val="decimal"/>
      <w:lvlText w:val="%1.%2.%3.%4"/>
      <w:lvlJc w:val="left"/>
      <w:pPr>
        <w:tabs>
          <w:tab w:val="left" w:pos="864"/>
        </w:tabs>
        <w:ind w:left="864" w:hanging="864"/>
      </w:pPr>
      <w:rPr>
        <w:rFonts w:hint="eastAsia"/>
      </w:rPr>
    </w:lvl>
    <w:lvl w:ilvl="4">
      <w:start w:val="1"/>
      <w:numFmt w:val="decimal"/>
      <w:lvlText w:val="%1.%2.%3.%4.%5"/>
      <w:lvlJc w:val="left"/>
      <w:pPr>
        <w:tabs>
          <w:tab w:val="left" w:pos="1008"/>
        </w:tabs>
        <w:ind w:left="1008" w:hanging="1008"/>
      </w:pPr>
      <w:rPr>
        <w:rFonts w:hint="eastAsia"/>
      </w:rPr>
    </w:lvl>
    <w:lvl w:ilvl="5">
      <w:start w:val="1"/>
      <w:numFmt w:val="decimal"/>
      <w:lvlText w:val="%1.%2.%3.%4.%5.%6"/>
      <w:lvlJc w:val="left"/>
      <w:pPr>
        <w:tabs>
          <w:tab w:val="left" w:pos="1152"/>
        </w:tabs>
        <w:ind w:left="1152" w:hanging="1152"/>
      </w:pPr>
      <w:rPr>
        <w:rFonts w:hint="eastAsia"/>
      </w:rPr>
    </w:lvl>
    <w:lvl w:ilvl="6">
      <w:start w:val="1"/>
      <w:numFmt w:val="decimal"/>
      <w:lvlText w:val="%1.%2.%3.%4.%5.%6.%7"/>
      <w:lvlJc w:val="left"/>
      <w:pPr>
        <w:tabs>
          <w:tab w:val="left" w:pos="1296"/>
        </w:tabs>
        <w:ind w:left="1296" w:hanging="1296"/>
      </w:pPr>
      <w:rPr>
        <w:rFonts w:hint="eastAsia"/>
      </w:rPr>
    </w:lvl>
    <w:lvl w:ilvl="7">
      <w:start w:val="1"/>
      <w:numFmt w:val="decimal"/>
      <w:lvlText w:val="%1.%2.%3.%4.%5.%6.%7.%8"/>
      <w:lvlJc w:val="left"/>
      <w:pPr>
        <w:tabs>
          <w:tab w:val="left" w:pos="1440"/>
        </w:tabs>
        <w:ind w:left="1440" w:hanging="1440"/>
      </w:pPr>
      <w:rPr>
        <w:rFonts w:hint="eastAsia"/>
      </w:rPr>
    </w:lvl>
    <w:lvl w:ilvl="8">
      <w:start w:val="1"/>
      <w:numFmt w:val="decimal"/>
      <w:lvlText w:val="%1.%2.%3.%4.%5.%6.%7.%8.%9"/>
      <w:lvlJc w:val="left"/>
      <w:pPr>
        <w:tabs>
          <w:tab w:val="left" w:pos="1584"/>
        </w:tabs>
        <w:ind w:left="1584" w:hanging="1584"/>
      </w:pPr>
      <w:rPr>
        <w:rFonts w:hint="eastAsia"/>
      </w:rPr>
    </w:lvl>
  </w:abstractNum>
  <w:abstractNum w:abstractNumId="9">
    <w:nsid w:val="271229A3"/>
    <w:multiLevelType w:val="hybridMultilevel"/>
    <w:tmpl w:val="013212D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287B278C"/>
    <w:multiLevelType w:val="hybridMultilevel"/>
    <w:tmpl w:val="D3969F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8C96318"/>
    <w:multiLevelType w:val="multilevel"/>
    <w:tmpl w:val="28C963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nsid w:val="2C7075A2"/>
    <w:multiLevelType w:val="hybridMultilevel"/>
    <w:tmpl w:val="9D0691CA"/>
    <w:lvl w:ilvl="0" w:tplc="D5CCAECA">
      <w:numFmt w:val="bullet"/>
      <w:lvlText w:val="-"/>
      <w:lvlJc w:val="left"/>
      <w:pPr>
        <w:ind w:left="420" w:hanging="42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
    <w:nsid w:val="2FB01FD2"/>
    <w:multiLevelType w:val="hybridMultilevel"/>
    <w:tmpl w:val="E8F228B2"/>
    <w:lvl w:ilvl="0" w:tplc="0809000F">
      <w:start w:val="1"/>
      <w:numFmt w:val="decimal"/>
      <w:pStyle w:val="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
    <w:nsid w:val="31913D55"/>
    <w:multiLevelType w:val="hybridMultilevel"/>
    <w:tmpl w:val="814E2198"/>
    <w:lvl w:ilvl="0" w:tplc="A1C81294">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7">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8">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9">
    <w:nsid w:val="4F2D3CB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nsid w:val="514D337A"/>
    <w:multiLevelType w:val="hybridMultilevel"/>
    <w:tmpl w:val="688C4D04"/>
    <w:lvl w:ilvl="0" w:tplc="FFFFFFFF">
      <w:start w:val="1"/>
      <w:numFmt w:val="decimal"/>
      <w:pStyle w:val="myReference"/>
      <w:lvlText w:val="[%1]"/>
      <w:lvlJc w:val="left"/>
      <w:pPr>
        <w:tabs>
          <w:tab w:val="num" w:pos="-1440"/>
        </w:tabs>
        <w:ind w:left="-1440" w:hanging="360"/>
      </w:pPr>
      <w:rPr>
        <w:rFonts w:hint="default"/>
      </w:rPr>
    </w:lvl>
    <w:lvl w:ilvl="1" w:tplc="FFFFFFFF" w:tentative="1">
      <w:start w:val="1"/>
      <w:numFmt w:val="lowerLetter"/>
      <w:lvlText w:val="%2."/>
      <w:lvlJc w:val="left"/>
      <w:pPr>
        <w:tabs>
          <w:tab w:val="num" w:pos="-720"/>
        </w:tabs>
        <w:ind w:left="-720" w:hanging="360"/>
      </w:pPr>
    </w:lvl>
    <w:lvl w:ilvl="2" w:tplc="FFFFFFFF" w:tentative="1">
      <w:start w:val="1"/>
      <w:numFmt w:val="lowerRoman"/>
      <w:lvlText w:val="%3."/>
      <w:lvlJc w:val="right"/>
      <w:pPr>
        <w:tabs>
          <w:tab w:val="num" w:pos="0"/>
        </w:tabs>
        <w:ind w:left="0" w:hanging="180"/>
      </w:pPr>
    </w:lvl>
    <w:lvl w:ilvl="3" w:tplc="FFFFFFFF" w:tentative="1">
      <w:start w:val="1"/>
      <w:numFmt w:val="decimal"/>
      <w:lvlText w:val="%4."/>
      <w:lvlJc w:val="left"/>
      <w:pPr>
        <w:tabs>
          <w:tab w:val="num" w:pos="720"/>
        </w:tabs>
        <w:ind w:left="720" w:hanging="360"/>
      </w:pPr>
    </w:lvl>
    <w:lvl w:ilvl="4" w:tplc="FFFFFFFF" w:tentative="1">
      <w:start w:val="1"/>
      <w:numFmt w:val="lowerLetter"/>
      <w:lvlText w:val="%5."/>
      <w:lvlJc w:val="left"/>
      <w:pPr>
        <w:tabs>
          <w:tab w:val="num" w:pos="1440"/>
        </w:tabs>
        <w:ind w:left="1440" w:hanging="360"/>
      </w:pPr>
    </w:lvl>
    <w:lvl w:ilvl="5" w:tplc="FFFFFFFF" w:tentative="1">
      <w:start w:val="1"/>
      <w:numFmt w:val="lowerRoman"/>
      <w:lvlText w:val="%6."/>
      <w:lvlJc w:val="right"/>
      <w:pPr>
        <w:tabs>
          <w:tab w:val="num" w:pos="2160"/>
        </w:tabs>
        <w:ind w:left="2160" w:hanging="180"/>
      </w:pPr>
    </w:lvl>
    <w:lvl w:ilvl="6" w:tplc="FFFFFFFF" w:tentative="1">
      <w:start w:val="1"/>
      <w:numFmt w:val="decimal"/>
      <w:lvlText w:val="%7."/>
      <w:lvlJc w:val="left"/>
      <w:pPr>
        <w:tabs>
          <w:tab w:val="num" w:pos="2880"/>
        </w:tabs>
        <w:ind w:left="2880" w:hanging="360"/>
      </w:pPr>
    </w:lvl>
    <w:lvl w:ilvl="7" w:tplc="FFFFFFFF" w:tentative="1">
      <w:start w:val="1"/>
      <w:numFmt w:val="lowerLetter"/>
      <w:lvlText w:val="%8."/>
      <w:lvlJc w:val="left"/>
      <w:pPr>
        <w:tabs>
          <w:tab w:val="num" w:pos="3600"/>
        </w:tabs>
        <w:ind w:left="3600" w:hanging="360"/>
      </w:pPr>
    </w:lvl>
    <w:lvl w:ilvl="8" w:tplc="FFFFFFFF" w:tentative="1">
      <w:start w:val="1"/>
      <w:numFmt w:val="lowerRoman"/>
      <w:lvlText w:val="%9."/>
      <w:lvlJc w:val="right"/>
      <w:pPr>
        <w:tabs>
          <w:tab w:val="num" w:pos="4320"/>
        </w:tabs>
        <w:ind w:left="4320" w:hanging="180"/>
      </w:pPr>
    </w:lvl>
  </w:abstractNum>
  <w:abstractNum w:abstractNumId="21">
    <w:nsid w:val="51E16AE6"/>
    <w:multiLevelType w:val="hybridMultilevel"/>
    <w:tmpl w:val="87AAF698"/>
    <w:lvl w:ilvl="0" w:tplc="72E06706">
      <w:start w:val="1"/>
      <w:numFmt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529D2040"/>
    <w:multiLevelType w:val="hybridMultilevel"/>
    <w:tmpl w:val="E612BF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nsid w:val="576C0327"/>
    <w:multiLevelType w:val="hybridMultilevel"/>
    <w:tmpl w:val="F27E7BA2"/>
    <w:lvl w:ilvl="0" w:tplc="04090001">
      <w:start w:val="1"/>
      <w:numFmt w:val="decimal"/>
      <w:lvlText w:val="Figure %1."/>
      <w:lvlJc w:val="left"/>
      <w:pPr>
        <w:tabs>
          <w:tab w:val="num" w:pos="144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4">
    <w:nsid w:val="658276EF"/>
    <w:multiLevelType w:val="hybridMultilevel"/>
    <w:tmpl w:val="0E8C906C"/>
    <w:lvl w:ilvl="0" w:tplc="0E5C3C8E">
      <w:start w:val="100"/>
      <w:numFmt w:val="bullet"/>
      <w:lvlText w:val="-"/>
      <w:lvlJc w:val="left"/>
      <w:pPr>
        <w:ind w:left="620" w:hanging="420"/>
      </w:pPr>
      <w:rPr>
        <w:rFonts w:ascii="Times New Roman" w:eastAsia="Times New Roman"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5">
    <w:nsid w:val="674C1EB3"/>
    <w:multiLevelType w:val="hybridMultilevel"/>
    <w:tmpl w:val="E16EC4C2"/>
    <w:lvl w:ilvl="0" w:tplc="7F068576">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6">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nsid w:val="6CEA2025"/>
    <w:multiLevelType w:val="multilevel"/>
    <w:tmpl w:val="CA6E5ED6"/>
    <w:lvl w:ilvl="0">
      <w:start w:val="1"/>
      <w:numFmt w:val="decimal"/>
      <w:lvlText w:val="%1."/>
      <w:lvlJc w:val="left"/>
      <w:pPr>
        <w:tabs>
          <w:tab w:val="num" w:pos="0"/>
        </w:tabs>
        <w:ind w:left="0" w:firstLine="0"/>
      </w:pPr>
      <w:rPr>
        <w:rFonts w:ascii="Times New Roman" w:hAnsi="Times New Roman" w:cs="Times New Roman" w:hint="default"/>
        <w:b/>
        <w:i w:val="0"/>
        <w:caps w:val="0"/>
        <w:strike w:val="0"/>
        <w:dstrike w:val="0"/>
        <w:outline w:val="0"/>
        <w:shadow w:val="0"/>
        <w:emboss w:val="0"/>
        <w:imprint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28">
    <w:nsid w:val="6F1D6A21"/>
    <w:multiLevelType w:val="singleLevel"/>
    <w:tmpl w:val="A100F9DC"/>
    <w:lvl w:ilvl="0">
      <w:start w:val="1"/>
      <w:numFmt w:val="decimal"/>
      <w:lvlText w:val="[%1]"/>
      <w:lvlJc w:val="left"/>
      <w:pPr>
        <w:tabs>
          <w:tab w:val="num" w:pos="360"/>
        </w:tabs>
        <w:ind w:left="360" w:hanging="360"/>
      </w:pPr>
      <w:rPr>
        <w:rFonts w:ascii="Times New Roman" w:hAnsi="Times New Roman" w:hint="default"/>
        <w:sz w:val="18"/>
      </w:rPr>
    </w:lvl>
  </w:abstractNum>
  <w:abstractNum w:abstractNumId="29">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2">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3">
    <w:nsid w:val="7EC9484A"/>
    <w:multiLevelType w:val="hybridMultilevel"/>
    <w:tmpl w:val="F14A29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7FBC1D75"/>
    <w:multiLevelType w:val="multilevel"/>
    <w:tmpl w:val="755E27C6"/>
    <w:lvl w:ilvl="0">
      <w:start w:val="6"/>
      <w:numFmt w:val="decimal"/>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26"/>
  </w:num>
  <w:num w:numId="5">
    <w:abstractNumId w:val="12"/>
  </w:num>
  <w:num w:numId="6">
    <w:abstractNumId w:val="24"/>
  </w:num>
  <w:num w:numId="7">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7"/>
  </w:num>
  <w:num w:numId="9">
    <w:abstractNumId w:val="25"/>
  </w:num>
  <w:num w:numId="10">
    <w:abstractNumId w:val="9"/>
  </w:num>
  <w:num w:numId="11">
    <w:abstractNumId w:val="11"/>
  </w:num>
  <w:num w:numId="12">
    <w:abstractNumId w:val="10"/>
  </w:num>
  <w:num w:numId="13">
    <w:abstractNumId w:val="22"/>
  </w:num>
  <w:num w:numId="14">
    <w:abstractNumId w:val="6"/>
  </w:num>
  <w:num w:numId="15">
    <w:abstractNumId w:val="17"/>
  </w:num>
  <w:num w:numId="16">
    <w:abstractNumId w:val="32"/>
  </w:num>
  <w:num w:numId="17">
    <w:abstractNumId w:val="13"/>
  </w:num>
  <w:num w:numId="18">
    <w:abstractNumId w:val="4"/>
  </w:num>
  <w:num w:numId="19">
    <w:abstractNumId w:val="30"/>
  </w:num>
  <w:num w:numId="20">
    <w:abstractNumId w:val="3"/>
  </w:num>
  <w:num w:numId="21">
    <w:abstractNumId w:val="15"/>
  </w:num>
  <w:num w:numId="22">
    <w:abstractNumId w:val="29"/>
  </w:num>
  <w:num w:numId="23">
    <w:abstractNumId w:val="31"/>
  </w:num>
  <w:num w:numId="24">
    <w:abstractNumId w:val="33"/>
  </w:num>
  <w:num w:numId="25">
    <w:abstractNumId w:val="20"/>
  </w:num>
  <w:num w:numId="26">
    <w:abstractNumId w:val="28"/>
  </w:num>
  <w:num w:numId="27">
    <w:abstractNumId w:val="23"/>
  </w:num>
  <w:num w:numId="28">
    <w:abstractNumId w:val="27"/>
  </w:num>
  <w:num w:numId="29">
    <w:abstractNumId w:val="14"/>
  </w:num>
  <w:num w:numId="30">
    <w:abstractNumId w:val="21"/>
  </w:num>
  <w:num w:numId="31">
    <w:abstractNumId w:val="34"/>
  </w:num>
  <w:num w:numId="32">
    <w:abstractNumId w:val="19"/>
  </w:num>
  <w:num w:numId="33">
    <w:abstractNumId w:val="16"/>
  </w:num>
  <w:num w:numId="34">
    <w:abstractNumId w:val="18"/>
  </w:num>
  <w:num w:numId="35">
    <w:abstractNumId w:val="0"/>
  </w:num>
  <w:num w:numId="36">
    <w:abstractNumId w:val="8"/>
  </w:num>
  <w:num w:numId="37">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tk">
    <w15:presenceInfo w15:providerId="None" w15:userId="tk"/>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213A"/>
    <w:rsid w:val="00004497"/>
    <w:rsid w:val="00005CAA"/>
    <w:rsid w:val="00005DAA"/>
    <w:rsid w:val="000077BA"/>
    <w:rsid w:val="0003049F"/>
    <w:rsid w:val="00033397"/>
    <w:rsid w:val="00040095"/>
    <w:rsid w:val="0004734F"/>
    <w:rsid w:val="00051834"/>
    <w:rsid w:val="00054A22"/>
    <w:rsid w:val="00056BD6"/>
    <w:rsid w:val="00062023"/>
    <w:rsid w:val="000655A6"/>
    <w:rsid w:val="000676FD"/>
    <w:rsid w:val="00075E5C"/>
    <w:rsid w:val="00077CEC"/>
    <w:rsid w:val="00080512"/>
    <w:rsid w:val="000814FB"/>
    <w:rsid w:val="00084566"/>
    <w:rsid w:val="00090AC2"/>
    <w:rsid w:val="000A4E45"/>
    <w:rsid w:val="000C1E1C"/>
    <w:rsid w:val="000C1E2B"/>
    <w:rsid w:val="000C40DC"/>
    <w:rsid w:val="000C47C3"/>
    <w:rsid w:val="000D11EB"/>
    <w:rsid w:val="000D2894"/>
    <w:rsid w:val="000D376C"/>
    <w:rsid w:val="000D58AB"/>
    <w:rsid w:val="000E16A0"/>
    <w:rsid w:val="000E296D"/>
    <w:rsid w:val="00100040"/>
    <w:rsid w:val="001159E4"/>
    <w:rsid w:val="00124997"/>
    <w:rsid w:val="00126007"/>
    <w:rsid w:val="00133525"/>
    <w:rsid w:val="001379B8"/>
    <w:rsid w:val="00140AED"/>
    <w:rsid w:val="001643EB"/>
    <w:rsid w:val="0016763E"/>
    <w:rsid w:val="00195338"/>
    <w:rsid w:val="001A415B"/>
    <w:rsid w:val="001A4C42"/>
    <w:rsid w:val="001A7420"/>
    <w:rsid w:val="001B36BF"/>
    <w:rsid w:val="001B6637"/>
    <w:rsid w:val="001C21C3"/>
    <w:rsid w:val="001D02C2"/>
    <w:rsid w:val="001E52F0"/>
    <w:rsid w:val="001F0C1D"/>
    <w:rsid w:val="001F1132"/>
    <w:rsid w:val="001F168B"/>
    <w:rsid w:val="001F678F"/>
    <w:rsid w:val="001F76CB"/>
    <w:rsid w:val="002001E6"/>
    <w:rsid w:val="00214CCF"/>
    <w:rsid w:val="002154FE"/>
    <w:rsid w:val="00225F0E"/>
    <w:rsid w:val="0023363C"/>
    <w:rsid w:val="002347A2"/>
    <w:rsid w:val="002458BA"/>
    <w:rsid w:val="00247F81"/>
    <w:rsid w:val="002675F0"/>
    <w:rsid w:val="002B6339"/>
    <w:rsid w:val="002D22E1"/>
    <w:rsid w:val="002D4B0A"/>
    <w:rsid w:val="002D4E65"/>
    <w:rsid w:val="002E00EE"/>
    <w:rsid w:val="002E24D8"/>
    <w:rsid w:val="002E39FD"/>
    <w:rsid w:val="00310F36"/>
    <w:rsid w:val="003165D6"/>
    <w:rsid w:val="003172DC"/>
    <w:rsid w:val="00333159"/>
    <w:rsid w:val="00334826"/>
    <w:rsid w:val="0035219F"/>
    <w:rsid w:val="0035462D"/>
    <w:rsid w:val="0035559E"/>
    <w:rsid w:val="00375215"/>
    <w:rsid w:val="003765B8"/>
    <w:rsid w:val="00397408"/>
    <w:rsid w:val="003B2643"/>
    <w:rsid w:val="003C3971"/>
    <w:rsid w:val="003C4B38"/>
    <w:rsid w:val="003D0807"/>
    <w:rsid w:val="003F0C68"/>
    <w:rsid w:val="004206F3"/>
    <w:rsid w:val="00423334"/>
    <w:rsid w:val="004345EC"/>
    <w:rsid w:val="00440DCE"/>
    <w:rsid w:val="00447DA6"/>
    <w:rsid w:val="0045557C"/>
    <w:rsid w:val="00465515"/>
    <w:rsid w:val="0046662B"/>
    <w:rsid w:val="00483FC6"/>
    <w:rsid w:val="004A1542"/>
    <w:rsid w:val="004A1A57"/>
    <w:rsid w:val="004A77B4"/>
    <w:rsid w:val="004B7C38"/>
    <w:rsid w:val="004C059B"/>
    <w:rsid w:val="004C3A93"/>
    <w:rsid w:val="004D3578"/>
    <w:rsid w:val="004E213A"/>
    <w:rsid w:val="004E65D3"/>
    <w:rsid w:val="004F0988"/>
    <w:rsid w:val="004F3340"/>
    <w:rsid w:val="00504F13"/>
    <w:rsid w:val="00511F5A"/>
    <w:rsid w:val="005125ED"/>
    <w:rsid w:val="0052168D"/>
    <w:rsid w:val="005272F6"/>
    <w:rsid w:val="0053388B"/>
    <w:rsid w:val="00535773"/>
    <w:rsid w:val="00543E6C"/>
    <w:rsid w:val="00546FA2"/>
    <w:rsid w:val="00550CD3"/>
    <w:rsid w:val="0056073E"/>
    <w:rsid w:val="00565087"/>
    <w:rsid w:val="00595E98"/>
    <w:rsid w:val="00597B11"/>
    <w:rsid w:val="005A4CB9"/>
    <w:rsid w:val="005B424D"/>
    <w:rsid w:val="005B6C88"/>
    <w:rsid w:val="005D0B76"/>
    <w:rsid w:val="005D2E01"/>
    <w:rsid w:val="005D7526"/>
    <w:rsid w:val="005E4BB2"/>
    <w:rsid w:val="005F0A8C"/>
    <w:rsid w:val="00602AEA"/>
    <w:rsid w:val="00602FF1"/>
    <w:rsid w:val="00614FDF"/>
    <w:rsid w:val="00631250"/>
    <w:rsid w:val="0063543D"/>
    <w:rsid w:val="0064169E"/>
    <w:rsid w:val="00647114"/>
    <w:rsid w:val="00653851"/>
    <w:rsid w:val="006907AD"/>
    <w:rsid w:val="00694599"/>
    <w:rsid w:val="006A323F"/>
    <w:rsid w:val="006A5851"/>
    <w:rsid w:val="006B2F3B"/>
    <w:rsid w:val="006B30D0"/>
    <w:rsid w:val="006C3397"/>
    <w:rsid w:val="006C3D95"/>
    <w:rsid w:val="006E5C86"/>
    <w:rsid w:val="006F1FB2"/>
    <w:rsid w:val="00701116"/>
    <w:rsid w:val="007055C1"/>
    <w:rsid w:val="00712475"/>
    <w:rsid w:val="00713C44"/>
    <w:rsid w:val="00721EBB"/>
    <w:rsid w:val="00734A5B"/>
    <w:rsid w:val="0074026F"/>
    <w:rsid w:val="007428E7"/>
    <w:rsid w:val="007429F6"/>
    <w:rsid w:val="00744488"/>
    <w:rsid w:val="00744E76"/>
    <w:rsid w:val="00751FDA"/>
    <w:rsid w:val="007628F3"/>
    <w:rsid w:val="007675D9"/>
    <w:rsid w:val="00770118"/>
    <w:rsid w:val="00774DA4"/>
    <w:rsid w:val="00777894"/>
    <w:rsid w:val="00781F0F"/>
    <w:rsid w:val="00783238"/>
    <w:rsid w:val="00797D59"/>
    <w:rsid w:val="007B051A"/>
    <w:rsid w:val="007B600E"/>
    <w:rsid w:val="007B7475"/>
    <w:rsid w:val="007C7AD5"/>
    <w:rsid w:val="007E1892"/>
    <w:rsid w:val="007E3553"/>
    <w:rsid w:val="007F0440"/>
    <w:rsid w:val="007F0F4A"/>
    <w:rsid w:val="008028A4"/>
    <w:rsid w:val="008036E1"/>
    <w:rsid w:val="00810BE9"/>
    <w:rsid w:val="0081689C"/>
    <w:rsid w:val="00817D82"/>
    <w:rsid w:val="00823B78"/>
    <w:rsid w:val="00830747"/>
    <w:rsid w:val="00836211"/>
    <w:rsid w:val="00852BD5"/>
    <w:rsid w:val="00863DE5"/>
    <w:rsid w:val="00866426"/>
    <w:rsid w:val="00870E60"/>
    <w:rsid w:val="00871A08"/>
    <w:rsid w:val="008768CA"/>
    <w:rsid w:val="00881B0E"/>
    <w:rsid w:val="00892469"/>
    <w:rsid w:val="00896D9E"/>
    <w:rsid w:val="008A1475"/>
    <w:rsid w:val="008A313D"/>
    <w:rsid w:val="008B75CD"/>
    <w:rsid w:val="008B781A"/>
    <w:rsid w:val="008C15F4"/>
    <w:rsid w:val="008C384C"/>
    <w:rsid w:val="008C5CFA"/>
    <w:rsid w:val="008E794E"/>
    <w:rsid w:val="008F7825"/>
    <w:rsid w:val="0090271F"/>
    <w:rsid w:val="00902E23"/>
    <w:rsid w:val="009041FF"/>
    <w:rsid w:val="009114D7"/>
    <w:rsid w:val="0091348E"/>
    <w:rsid w:val="00917CCB"/>
    <w:rsid w:val="0092651B"/>
    <w:rsid w:val="009346C1"/>
    <w:rsid w:val="00942EC2"/>
    <w:rsid w:val="009512FA"/>
    <w:rsid w:val="00951F55"/>
    <w:rsid w:val="0096458C"/>
    <w:rsid w:val="0099668C"/>
    <w:rsid w:val="009A27D8"/>
    <w:rsid w:val="009A68C7"/>
    <w:rsid w:val="009B3322"/>
    <w:rsid w:val="009D2A62"/>
    <w:rsid w:val="009D423D"/>
    <w:rsid w:val="009F37B7"/>
    <w:rsid w:val="009F70D2"/>
    <w:rsid w:val="00A04E3B"/>
    <w:rsid w:val="00A10F02"/>
    <w:rsid w:val="00A164B4"/>
    <w:rsid w:val="00A26956"/>
    <w:rsid w:val="00A27486"/>
    <w:rsid w:val="00A35B3F"/>
    <w:rsid w:val="00A40829"/>
    <w:rsid w:val="00A53724"/>
    <w:rsid w:val="00A56066"/>
    <w:rsid w:val="00A60F5C"/>
    <w:rsid w:val="00A73129"/>
    <w:rsid w:val="00A82346"/>
    <w:rsid w:val="00A83555"/>
    <w:rsid w:val="00A8528D"/>
    <w:rsid w:val="00A92BA1"/>
    <w:rsid w:val="00A92D4A"/>
    <w:rsid w:val="00AC6BC6"/>
    <w:rsid w:val="00AE1C7C"/>
    <w:rsid w:val="00AE65E2"/>
    <w:rsid w:val="00B03FBB"/>
    <w:rsid w:val="00B14BA3"/>
    <w:rsid w:val="00B15449"/>
    <w:rsid w:val="00B21ECE"/>
    <w:rsid w:val="00B2539A"/>
    <w:rsid w:val="00B273EA"/>
    <w:rsid w:val="00B45116"/>
    <w:rsid w:val="00B56849"/>
    <w:rsid w:val="00B8460B"/>
    <w:rsid w:val="00B93086"/>
    <w:rsid w:val="00BA19ED"/>
    <w:rsid w:val="00BA1E98"/>
    <w:rsid w:val="00BA4B8D"/>
    <w:rsid w:val="00BB0C1F"/>
    <w:rsid w:val="00BC0F7D"/>
    <w:rsid w:val="00BD0174"/>
    <w:rsid w:val="00BD47A4"/>
    <w:rsid w:val="00BD7063"/>
    <w:rsid w:val="00BD7D31"/>
    <w:rsid w:val="00BE3255"/>
    <w:rsid w:val="00BF128E"/>
    <w:rsid w:val="00C0454B"/>
    <w:rsid w:val="00C074DD"/>
    <w:rsid w:val="00C114E5"/>
    <w:rsid w:val="00C116E1"/>
    <w:rsid w:val="00C14204"/>
    <w:rsid w:val="00C1496A"/>
    <w:rsid w:val="00C16357"/>
    <w:rsid w:val="00C25C30"/>
    <w:rsid w:val="00C33079"/>
    <w:rsid w:val="00C34AD4"/>
    <w:rsid w:val="00C4003B"/>
    <w:rsid w:val="00C427D0"/>
    <w:rsid w:val="00C45231"/>
    <w:rsid w:val="00C470B2"/>
    <w:rsid w:val="00C47686"/>
    <w:rsid w:val="00C5554E"/>
    <w:rsid w:val="00C710C6"/>
    <w:rsid w:val="00C72833"/>
    <w:rsid w:val="00C74AED"/>
    <w:rsid w:val="00C80F1D"/>
    <w:rsid w:val="00C86067"/>
    <w:rsid w:val="00C8690E"/>
    <w:rsid w:val="00C922F3"/>
    <w:rsid w:val="00C93F40"/>
    <w:rsid w:val="00C94442"/>
    <w:rsid w:val="00CA3D0C"/>
    <w:rsid w:val="00CA64D4"/>
    <w:rsid w:val="00CB6B02"/>
    <w:rsid w:val="00CC65DB"/>
    <w:rsid w:val="00CD430B"/>
    <w:rsid w:val="00CD5F3B"/>
    <w:rsid w:val="00CD6821"/>
    <w:rsid w:val="00CF3E43"/>
    <w:rsid w:val="00D21DC0"/>
    <w:rsid w:val="00D3423B"/>
    <w:rsid w:val="00D5448F"/>
    <w:rsid w:val="00D57972"/>
    <w:rsid w:val="00D654EA"/>
    <w:rsid w:val="00D66CB2"/>
    <w:rsid w:val="00D675A9"/>
    <w:rsid w:val="00D738D6"/>
    <w:rsid w:val="00D755EB"/>
    <w:rsid w:val="00D75E88"/>
    <w:rsid w:val="00D76048"/>
    <w:rsid w:val="00D87E00"/>
    <w:rsid w:val="00D9134D"/>
    <w:rsid w:val="00DA35A7"/>
    <w:rsid w:val="00DA7A03"/>
    <w:rsid w:val="00DB1818"/>
    <w:rsid w:val="00DC2D37"/>
    <w:rsid w:val="00DC309B"/>
    <w:rsid w:val="00DC4DA2"/>
    <w:rsid w:val="00DD4C17"/>
    <w:rsid w:val="00DD5C2B"/>
    <w:rsid w:val="00DD74A5"/>
    <w:rsid w:val="00DE2CF9"/>
    <w:rsid w:val="00DF2B1F"/>
    <w:rsid w:val="00DF62CD"/>
    <w:rsid w:val="00E16509"/>
    <w:rsid w:val="00E240F2"/>
    <w:rsid w:val="00E40369"/>
    <w:rsid w:val="00E44582"/>
    <w:rsid w:val="00E51685"/>
    <w:rsid w:val="00E6504E"/>
    <w:rsid w:val="00E70ACD"/>
    <w:rsid w:val="00E77645"/>
    <w:rsid w:val="00E7778C"/>
    <w:rsid w:val="00E8050C"/>
    <w:rsid w:val="00E90463"/>
    <w:rsid w:val="00EA15B0"/>
    <w:rsid w:val="00EA5EA7"/>
    <w:rsid w:val="00EA6A66"/>
    <w:rsid w:val="00EC4A25"/>
    <w:rsid w:val="00EC4C4D"/>
    <w:rsid w:val="00ED378D"/>
    <w:rsid w:val="00ED7674"/>
    <w:rsid w:val="00EE770B"/>
    <w:rsid w:val="00EF7AE8"/>
    <w:rsid w:val="00F025A2"/>
    <w:rsid w:val="00F04712"/>
    <w:rsid w:val="00F121C4"/>
    <w:rsid w:val="00F13360"/>
    <w:rsid w:val="00F171C5"/>
    <w:rsid w:val="00F20720"/>
    <w:rsid w:val="00F22EC7"/>
    <w:rsid w:val="00F325C8"/>
    <w:rsid w:val="00F35B00"/>
    <w:rsid w:val="00F35C81"/>
    <w:rsid w:val="00F36296"/>
    <w:rsid w:val="00F425E2"/>
    <w:rsid w:val="00F653B8"/>
    <w:rsid w:val="00F9008D"/>
    <w:rsid w:val="00F92D15"/>
    <w:rsid w:val="00FA1266"/>
    <w:rsid w:val="00FA280F"/>
    <w:rsid w:val="00FA75C8"/>
    <w:rsid w:val="00FC042C"/>
    <w:rsid w:val="00FC1192"/>
    <w:rsid w:val="00FC1DC6"/>
    <w:rsid w:val="00FF37C4"/>
    <w:rsid w:val="00FF3AE3"/>
  </w:rsids>
  <m:mathPr>
    <m:mathFont m:val="Cambria Math"/>
    <m:brkBin m:val="before"/>
    <m:brkBinSub m:val="--"/>
    <m:smallFrac m:val="0"/>
    <m:dispDef/>
    <m:lMargin m:val="0"/>
    <m:rMargin m:val="0"/>
    <m:defJc m:val="centerGroup"/>
    <m:wrapIndent m:val="1440"/>
    <m:intLim m:val="subSup"/>
    <m:naryLim m:val="undOvr"/>
  </m:mathPr>
  <w:themeFontLang w:val="en-GB"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qFormat="1"/>
    <w:lsdException w:name="table of figures" w:qFormat="1"/>
    <w:lsdException w:name="footnote reference" w:qFormat="1"/>
    <w:lsdException w:name="annotation reference" w:uiPriority="99" w:qFormat="1"/>
    <w:lsdException w:name="page number" w:qFormat="1"/>
    <w:lsdException w:name="endnote reference" w:qFormat="1"/>
    <w:lsdException w:name="endnote text" w:qFormat="1"/>
    <w:lsdException w:name="List" w:qFormat="1"/>
    <w:lsdException w:name="List Bullet" w:qFormat="1"/>
    <w:lsdException w:name="List Number" w:semiHidden="0" w:unhideWhenUsed="0" w:qFormat="1"/>
    <w:lsdException w:name="List 2" w:qFormat="1"/>
    <w:lsdException w:name="List 3" w:qFormat="1"/>
    <w:lsdException w:name="List 4" w:semiHidden="0" w:unhideWhenUsed="0" w:qFormat="1"/>
    <w:lsdException w:name="List 5" w:semiHidden="0" w:unhideWhenUsed="0"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semiHidden="0" w:unhideWhenUsed="0" w:qFormat="1"/>
    <w:lsdException w:name="Body Text" w:qFormat="1"/>
    <w:lsdException w:name="Body Text Indent" w:qFormat="1"/>
    <w:lsdException w:name="Subtitle" w:semiHidden="0" w:unhideWhenUsed="0" w:qFormat="1"/>
    <w:lsdException w:name="Salutation" w:semiHidden="0" w:unhideWhenUsed="0"/>
    <w:lsdException w:name="Date" w:semiHidden="0" w:unhideWhenUsed="0" w:qFormat="1"/>
    <w:lsdException w:name="Body Text First Indent" w:semiHidden="0" w:unhideWhenUsed="0"/>
    <w:lsdException w:name="Note Heading" w:qFormat="1"/>
    <w:lsdException w:name="Body Text 2" w:qFormat="1"/>
    <w:lsdException w:name="Body Text 3" w:qFormat="1"/>
    <w:lsdException w:name="Body Text Indent 2" w:qFormat="1"/>
    <w:lsdException w:name="Body Text Indent 3" w:qFormat="1"/>
    <w:lsdException w:name="Hyperlink" w:qFormat="1"/>
    <w:lsdException w:name="FollowedHyperlink" w:qFormat="1"/>
    <w:lsdException w:name="Strong" w:semiHidden="0" w:unhideWhenUsed="0" w:qFormat="1"/>
    <w:lsdException w:name="Emphasis" w:semiHidden="0" w:unhideWhenUsed="0" w:qFormat="1"/>
    <w:lsdException w:name="Document Map" w:qFormat="1"/>
    <w:lsdException w:name="Plain Text" w:qFormat="1"/>
    <w:lsdException w:name="Normal (Web)" w:uiPriority="99" w:qFormat="1"/>
    <w:lsdException w:name="annotation subject" w:qFormat="1"/>
    <w:lsdException w:name="No List" w:uiPriority="99"/>
    <w:lsdException w:name="Table Classic 2" w:qFormat="1"/>
    <w:lsdException w:name="Balloon Text" w:qFormat="1"/>
    <w:lsdException w:name="Table Grid" w:semiHidden="0" w:unhideWhenUsed="0" w:qFormat="1"/>
    <w:lsdException w:name="Placeholder Text" w:uiPriority="99" w:unhideWhenUsed="0" w:qFormat="1"/>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spacing w:after="180"/>
    </w:pPr>
    <w:rPr>
      <w:lang w:eastAsia="en-US"/>
    </w:rPr>
  </w:style>
  <w:style w:type="paragraph" w:styleId="10">
    <w:name w:val="heading 1"/>
    <w:aliases w:val="H1,NMP Heading 1,h1,app heading 1,l1,Memo Heading 1,h11,h12,h13,h14,h15,h16,h17,h111,h121,h131,h141,h151,h161,h18,h112,h122,h132,h142,h152,h162,h19,h113,h123,h133,h143,h153,h163,1,Section of paper,Heading 1_a,Huvudrubrik,heading 1,Titre§,Char"/>
    <w:next w:val="a1"/>
    <w:link w:val="1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aliases w:val="Head2A,2,H2,h2,DO NOT USE_h2,h21,UNDERRUBRIK 1-2,Head 2,l2,TitreProp,Header 2,ITT t2,PA Major Section,Livello 2,R2,H21,Heading 2 Hidden,Head1,2nd level,heading 2,I2,Section Title,Heading2,list2,H2-Heading 2,Header&#10;2,Header2,22,heading2,2&#10;2,level 2"/>
    <w:basedOn w:val="10"/>
    <w:next w:val="a1"/>
    <w:link w:val="20"/>
    <w:qFormat/>
    <w:pPr>
      <w:pBdr>
        <w:top w:val="none" w:sz="0" w:space="0" w:color="auto"/>
      </w:pBdr>
      <w:spacing w:before="180"/>
      <w:outlineLvl w:val="1"/>
    </w:pPr>
    <w:rPr>
      <w:sz w:val="32"/>
    </w:rPr>
  </w:style>
  <w:style w:type="paragraph" w:styleId="30">
    <w:name w:val="heading 3"/>
    <w:aliases w:val="Underrubrik2,H3,h3,Memo Heading 3,no break,0H,l3,3,list 3,Head 3,1.1.1,3rd level,Major Section Sub Section,PA Minor Section,Head3,Level 3 Head,31,32,33,311,321,34,312,322,35,313,323,36,314,324,37,315,325,38,316,326,39,317,327,310,318,328,Hea,list "/>
    <w:basedOn w:val="2"/>
    <w:next w:val="a1"/>
    <w:link w:val="31"/>
    <w:qFormat/>
    <w:pPr>
      <w:spacing w:before="120"/>
      <w:outlineLvl w:val="2"/>
    </w:pPr>
    <w:rPr>
      <w:sz w:val="28"/>
    </w:rPr>
  </w:style>
  <w:style w:type="paragraph" w:styleId="40">
    <w:name w:val="heading 4"/>
    <w:aliases w:val="h4,H4,H41,h41,H42,h42,H43,h43,H411,h411,H421,h421,H44,h44,H412,h412,H422,h422,H431,h431,H45,h45,H413,h413,H423,h423,H432,h432,H46,h46,H47,h47,Memo Heading 4,Memo Heading 5,Heading,4,Memo,5,4H,Head4,heading 4,41,42,43,411,421,44,412,422,45,brea,bre"/>
    <w:basedOn w:val="30"/>
    <w:next w:val="a1"/>
    <w:link w:val="41"/>
    <w:qFormat/>
    <w:pPr>
      <w:ind w:left="1418" w:hanging="1418"/>
      <w:outlineLvl w:val="3"/>
    </w:pPr>
    <w:rPr>
      <w:sz w:val="24"/>
    </w:rPr>
  </w:style>
  <w:style w:type="paragraph" w:styleId="5">
    <w:name w:val="heading 5"/>
    <w:aliases w:val="h5,Heading5,Head5,H5,M5,mh2,Module heading 2,heading 8,Numbered Sub-list,Heading 81,标题 81,Heading 811,Heading 8111"/>
    <w:basedOn w:val="40"/>
    <w:next w:val="a1"/>
    <w:link w:val="50"/>
    <w:qFormat/>
    <w:pPr>
      <w:ind w:left="1701" w:hanging="1701"/>
      <w:outlineLvl w:val="4"/>
    </w:pPr>
    <w:rPr>
      <w:sz w:val="22"/>
    </w:rPr>
  </w:style>
  <w:style w:type="paragraph" w:styleId="6">
    <w:name w:val="heading 6"/>
    <w:aliases w:val="T1,Header 6"/>
    <w:basedOn w:val="H6"/>
    <w:next w:val="a1"/>
    <w:link w:val="60"/>
    <w:qFormat/>
    <w:pPr>
      <w:outlineLvl w:val="5"/>
    </w:pPr>
  </w:style>
  <w:style w:type="paragraph" w:styleId="7">
    <w:name w:val="heading 7"/>
    <w:basedOn w:val="H6"/>
    <w:next w:val="a1"/>
    <w:link w:val="70"/>
    <w:qFormat/>
    <w:pPr>
      <w:outlineLvl w:val="6"/>
    </w:pPr>
  </w:style>
  <w:style w:type="paragraph" w:styleId="8">
    <w:name w:val="heading 8"/>
    <w:basedOn w:val="10"/>
    <w:next w:val="a1"/>
    <w:link w:val="80"/>
    <w:qFormat/>
    <w:pPr>
      <w:ind w:left="0" w:firstLine="0"/>
      <w:outlineLvl w:val="7"/>
    </w:pPr>
  </w:style>
  <w:style w:type="paragraph" w:styleId="9">
    <w:name w:val="heading 9"/>
    <w:basedOn w:val="8"/>
    <w:next w:val="a1"/>
    <w:link w:val="90"/>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1">
    <w:name w:val="標題 1 字元"/>
    <w:aliases w:val="H1 字元,NMP Heading 1 字元,h1 字元,app heading 1 字元,l1 字元,Memo Heading 1 字元,h11 字元,h12 字元,h13 字元,h14 字元,h15 字元,h16 字元,h17 字元,h111 字元,h121 字元,h131 字元,h141 字元,h151 字元,h161 字元,h18 字元,h112 字元,h122 字元,h132 字元,h142 字元,h152 字元,h162 字元,h19 字元,h113 字元,h123 字元"/>
    <w:link w:val="10"/>
    <w:rsid w:val="00A92D4A"/>
    <w:rPr>
      <w:rFonts w:ascii="Arial" w:hAnsi="Arial"/>
      <w:sz w:val="36"/>
      <w:lang w:eastAsia="en-US"/>
    </w:rPr>
  </w:style>
  <w:style w:type="character" w:customStyle="1" w:styleId="20">
    <w:name w:val="標題 2 字元"/>
    <w:aliases w:val="Head2A 字元,2 字元,H2 字元,h2 字元,DO NOT USE_h2 字元,h21 字元,UNDERRUBRIK 1-2 字元,Head 2 字元,l2 字元,TitreProp 字元,Header 2 字元,ITT t2 字元,PA Major Section 字元,Livello 2 字元,R2 字元,H21 字元,Heading 2 Hidden 字元,Head1 字元,2nd level 字元,heading 2 字元,I2 字元,Section Title 字元"/>
    <w:link w:val="2"/>
    <w:qFormat/>
    <w:rsid w:val="00B03FBB"/>
    <w:rPr>
      <w:rFonts w:ascii="Arial" w:hAnsi="Arial"/>
      <w:sz w:val="32"/>
      <w:lang w:eastAsia="en-US"/>
    </w:rPr>
  </w:style>
  <w:style w:type="character" w:customStyle="1" w:styleId="31">
    <w:name w:val="標題 3 字元"/>
    <w:aliases w:val="Underrubrik2 字元,H3 字元,h3 字元,Memo Heading 3 字元,no break 字元,0H 字元,l3 字元,3 字元,list 3 字元,Head 3 字元,1.1.1 字元,3rd level 字元,Major Section Sub Section 字元,PA Minor Section 字元,Head3 字元,Level 3 Head 字元,31 字元,32 字元,33 字元,311 字元,321 字元,34 字元,312 字元,322 字元"/>
    <w:link w:val="30"/>
    <w:qFormat/>
    <w:rsid w:val="00B03FBB"/>
    <w:rPr>
      <w:rFonts w:ascii="Arial" w:hAnsi="Arial"/>
      <w:sz w:val="28"/>
      <w:lang w:eastAsia="en-US"/>
    </w:rPr>
  </w:style>
  <w:style w:type="character" w:customStyle="1" w:styleId="41">
    <w:name w:val="標題 4 字元"/>
    <w:aliases w:val="h4 字元,H4 字元,H41 字元,h41 字元,H42 字元,h42 字元,H43 字元,h43 字元,H411 字元,h411 字元,H421 字元,h421 字元,H44 字元,h44 字元,H412 字元,h412 字元,H422 字元,h422 字元,H431 字元,h431 字元,H45 字元,h45 字元,H413 字元,h413 字元,H423 字元,h423 字元,H432 字元,h432 字元,H46 字元,h46 字元,H47 字元,h47 字元,4 字元"/>
    <w:link w:val="40"/>
    <w:qFormat/>
    <w:rsid w:val="00A92D4A"/>
    <w:rPr>
      <w:rFonts w:ascii="Arial" w:hAnsi="Arial"/>
      <w:sz w:val="24"/>
      <w:lang w:eastAsia="en-US"/>
    </w:rPr>
  </w:style>
  <w:style w:type="paragraph" w:customStyle="1" w:styleId="H6">
    <w:name w:val="H6"/>
    <w:basedOn w:val="5"/>
    <w:next w:val="a1"/>
    <w:link w:val="H6Char"/>
    <w:qFormat/>
    <w:pPr>
      <w:ind w:left="1985" w:hanging="1985"/>
      <w:outlineLvl w:val="9"/>
    </w:pPr>
    <w:rPr>
      <w:sz w:val="20"/>
    </w:rPr>
  </w:style>
  <w:style w:type="paragraph" w:styleId="91">
    <w:name w:val="toc 9"/>
    <w:basedOn w:val="81"/>
    <w:uiPriority w:val="39"/>
    <w:qFormat/>
    <w:pPr>
      <w:ind w:left="1418" w:hanging="1418"/>
    </w:pPr>
  </w:style>
  <w:style w:type="paragraph" w:styleId="81">
    <w:name w:val="toc 8"/>
    <w:basedOn w:val="12"/>
    <w:uiPriority w:val="39"/>
    <w:qFormat/>
    <w:pPr>
      <w:spacing w:before="180"/>
      <w:ind w:left="2693" w:hanging="2693"/>
    </w:pPr>
    <w:rPr>
      <w:b/>
    </w:rPr>
  </w:style>
  <w:style w:type="paragraph" w:styleId="12">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1"/>
    <w:next w:val="a1"/>
    <w:link w:val="EQChar"/>
    <w:qFormat/>
    <w:pPr>
      <w:keepLines/>
      <w:tabs>
        <w:tab w:val="center" w:pos="4536"/>
        <w:tab w:val="right" w:pos="9072"/>
      </w:tabs>
    </w:pPr>
    <w:rPr>
      <w:noProof/>
    </w:rPr>
  </w:style>
  <w:style w:type="character" w:customStyle="1" w:styleId="ZGSM">
    <w:name w:val="ZGSM"/>
    <w:qFormat/>
  </w:style>
  <w:style w:type="paragraph" w:styleId="a5">
    <w:name w:val="header"/>
    <w:aliases w:val="header odd,header odd1,header odd2,header odd3,header odd4,header odd5,header odd6,header,header1,header2,header3,header odd11,header odd21,header odd7,header4,header odd8,header odd9,header5,header odd12,header11,header21,header odd22,header31,h"/>
    <w:link w:val="a6"/>
    <w:qFormat/>
    <w:pPr>
      <w:widowControl w:val="0"/>
      <w:overflowPunct w:val="0"/>
      <w:autoSpaceDE w:val="0"/>
      <w:autoSpaceDN w:val="0"/>
      <w:adjustRightInd w:val="0"/>
      <w:textAlignment w:val="baseline"/>
    </w:pPr>
    <w:rPr>
      <w:rFonts w:ascii="Arial" w:hAnsi="Arial"/>
      <w:b/>
      <w:noProof/>
      <w:sz w:val="18"/>
      <w:lang w:eastAsia="ja-JP"/>
    </w:rPr>
  </w:style>
  <w:style w:type="character" w:customStyle="1" w:styleId="a6">
    <w:name w:val="頁首 字元"/>
    <w:aliases w:val="header odd 字元,header odd1 字元,header odd2 字元,header odd3 字元,header odd4 字元,header odd5 字元,header odd6 字元,header 字元,header1 字元,header2 字元,header3 字元,header odd11 字元,header odd21 字元,header odd7 字元,header4 字元,header odd8 字元,header odd9 字元,header5 字元"/>
    <w:basedOn w:val="a2"/>
    <w:link w:val="a5"/>
    <w:qFormat/>
    <w:locked/>
    <w:rsid w:val="00797D59"/>
    <w:rPr>
      <w:rFonts w:ascii="Arial" w:hAnsi="Arial"/>
      <w:b/>
      <w:noProof/>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51">
    <w:name w:val="toc 5"/>
    <w:basedOn w:val="42"/>
    <w:uiPriority w:val="39"/>
    <w:qFormat/>
    <w:pPr>
      <w:ind w:left="1701" w:hanging="1701"/>
    </w:pPr>
  </w:style>
  <w:style w:type="paragraph" w:styleId="42">
    <w:name w:val="toc 4"/>
    <w:basedOn w:val="32"/>
    <w:uiPriority w:val="39"/>
    <w:qFormat/>
    <w:pPr>
      <w:ind w:left="1418" w:hanging="1418"/>
    </w:pPr>
  </w:style>
  <w:style w:type="paragraph" w:styleId="32">
    <w:name w:val="toc 3"/>
    <w:basedOn w:val="21"/>
    <w:uiPriority w:val="39"/>
    <w:qFormat/>
    <w:pPr>
      <w:ind w:left="1134" w:hanging="1134"/>
    </w:pPr>
  </w:style>
  <w:style w:type="paragraph" w:styleId="21">
    <w:name w:val="toc 2"/>
    <w:basedOn w:val="12"/>
    <w:uiPriority w:val="39"/>
    <w:qFormat/>
    <w:pPr>
      <w:keepNext w:val="0"/>
      <w:spacing w:before="0"/>
      <w:ind w:left="851" w:hanging="851"/>
    </w:pPr>
    <w:rPr>
      <w:sz w:val="20"/>
    </w:rPr>
  </w:style>
  <w:style w:type="paragraph" w:styleId="a7">
    <w:name w:val="footer"/>
    <w:aliases w:val="footer odd,footer,fo,pie de página"/>
    <w:basedOn w:val="a5"/>
    <w:link w:val="a8"/>
    <w:qFormat/>
    <w:pPr>
      <w:jc w:val="center"/>
    </w:pPr>
    <w:rPr>
      <w:i/>
    </w:rPr>
  </w:style>
  <w:style w:type="character" w:customStyle="1" w:styleId="a8">
    <w:name w:val="頁尾 字元"/>
    <w:aliases w:val="footer odd 字元,footer 字元,fo 字元,pie de página 字元"/>
    <w:basedOn w:val="a2"/>
    <w:link w:val="a7"/>
    <w:qFormat/>
    <w:rsid w:val="00797D59"/>
    <w:rPr>
      <w:rFonts w:ascii="Arial" w:hAnsi="Arial"/>
      <w:b/>
      <w:i/>
      <w:noProof/>
      <w:sz w:val="18"/>
      <w:lang w:eastAsia="ja-JP"/>
    </w:rPr>
  </w:style>
  <w:style w:type="paragraph" w:customStyle="1" w:styleId="TT">
    <w:name w:val="TT"/>
    <w:basedOn w:val="10"/>
    <w:next w:val="a1"/>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1"/>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a1"/>
    <w:link w:val="TALChar"/>
    <w:qFormat/>
    <w:pPr>
      <w:keepNext/>
      <w:keepLines/>
      <w:spacing w:after="0"/>
    </w:pPr>
    <w:rPr>
      <w:rFonts w:ascii="Arial" w:hAnsi="Arial"/>
      <w:sz w:val="18"/>
    </w:rPr>
  </w:style>
  <w:style w:type="character" w:customStyle="1" w:styleId="TALChar">
    <w:name w:val="TAL Char"/>
    <w:link w:val="TAL"/>
    <w:qFormat/>
    <w:rsid w:val="00A92D4A"/>
    <w:rPr>
      <w:rFonts w:ascii="Arial" w:hAnsi="Arial"/>
      <w:sz w:val="18"/>
      <w:lang w:eastAsia="en-US"/>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qFormat/>
    <w:rsid w:val="00A92D4A"/>
    <w:rPr>
      <w:rFonts w:ascii="Arial" w:hAnsi="Arial"/>
      <w:sz w:val="18"/>
      <w:lang w:eastAsia="en-US"/>
    </w:rPr>
  </w:style>
  <w:style w:type="character" w:customStyle="1" w:styleId="TAHCar">
    <w:name w:val="TAH Car"/>
    <w:link w:val="TAH"/>
    <w:qFormat/>
    <w:rsid w:val="00A92D4A"/>
    <w:rPr>
      <w:rFonts w:ascii="Arial" w:hAnsi="Arial"/>
      <w:b/>
      <w:sz w:val="18"/>
      <w:lang w:eastAsia="en-US"/>
    </w:rPr>
  </w:style>
  <w:style w:type="paragraph" w:customStyle="1" w:styleId="LD">
    <w:name w:val="LD"/>
    <w:qFormat/>
    <w:pPr>
      <w:keepNext/>
      <w:keepLines/>
      <w:spacing w:line="180" w:lineRule="exact"/>
    </w:pPr>
    <w:rPr>
      <w:rFonts w:ascii="Courier New" w:hAnsi="Courier New"/>
      <w:noProof/>
      <w:lang w:eastAsia="en-US"/>
    </w:rPr>
  </w:style>
  <w:style w:type="paragraph" w:customStyle="1" w:styleId="EX">
    <w:name w:val="EX"/>
    <w:basedOn w:val="a1"/>
    <w:link w:val="EXChar"/>
    <w:qFormat/>
    <w:pPr>
      <w:keepLines/>
      <w:ind w:left="1702" w:hanging="1418"/>
    </w:pPr>
  </w:style>
  <w:style w:type="paragraph" w:customStyle="1" w:styleId="FP">
    <w:name w:val="FP"/>
    <w:basedOn w:val="a1"/>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1"/>
    <w:link w:val="B1Char"/>
    <w:qFormat/>
    <w:pPr>
      <w:ind w:left="568" w:hanging="284"/>
    </w:pPr>
  </w:style>
  <w:style w:type="character" w:customStyle="1" w:styleId="B1Char">
    <w:name w:val="B1 Char"/>
    <w:link w:val="B1"/>
    <w:qFormat/>
    <w:rsid w:val="00797D59"/>
    <w:rPr>
      <w:lang w:eastAsia="en-US"/>
    </w:rPr>
  </w:style>
  <w:style w:type="paragraph" w:styleId="61">
    <w:name w:val="toc 6"/>
    <w:basedOn w:val="51"/>
    <w:next w:val="a1"/>
    <w:uiPriority w:val="39"/>
    <w:qFormat/>
    <w:pPr>
      <w:ind w:left="1985" w:hanging="1985"/>
    </w:pPr>
  </w:style>
  <w:style w:type="paragraph" w:styleId="71">
    <w:name w:val="toc 7"/>
    <w:basedOn w:val="61"/>
    <w:next w:val="a1"/>
    <w:uiPriority w:val="39"/>
    <w:qFormat/>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a1"/>
    <w:link w:val="THChar"/>
    <w:qFormat/>
    <w:pPr>
      <w:keepNext/>
      <w:keepLines/>
      <w:spacing w:before="60"/>
      <w:jc w:val="center"/>
    </w:pPr>
    <w:rPr>
      <w:rFonts w:ascii="Arial" w:hAnsi="Arial"/>
      <w:b/>
    </w:rPr>
  </w:style>
  <w:style w:type="character" w:customStyle="1" w:styleId="THChar">
    <w:name w:val="TH Char"/>
    <w:link w:val="TH"/>
    <w:qFormat/>
    <w:rsid w:val="00C0454B"/>
    <w:rPr>
      <w:rFonts w:ascii="Arial" w:hAnsi="Arial"/>
      <w:b/>
      <w:lang w:eastAsia="en-US"/>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character" w:customStyle="1" w:styleId="TANChar">
    <w:name w:val="TAN Char"/>
    <w:link w:val="TAN"/>
    <w:qFormat/>
    <w:rsid w:val="00A92D4A"/>
    <w:rPr>
      <w:rFonts w:ascii="Arial" w:hAnsi="Arial"/>
      <w:sz w:val="18"/>
      <w:lang w:eastAsia="en-US"/>
    </w:r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0">
    <w:name w:val="B2"/>
    <w:basedOn w:val="a1"/>
    <w:link w:val="B2Char"/>
    <w:qFormat/>
    <w:pPr>
      <w:ind w:left="851" w:hanging="284"/>
    </w:pPr>
  </w:style>
  <w:style w:type="paragraph" w:customStyle="1" w:styleId="B30">
    <w:name w:val="B3"/>
    <w:basedOn w:val="a1"/>
    <w:link w:val="B3Char"/>
    <w:qFormat/>
    <w:pPr>
      <w:ind w:left="1135" w:hanging="284"/>
    </w:pPr>
  </w:style>
  <w:style w:type="paragraph" w:customStyle="1" w:styleId="B4">
    <w:name w:val="B4"/>
    <w:basedOn w:val="a1"/>
    <w:link w:val="B4Char"/>
    <w:qFormat/>
    <w:pPr>
      <w:ind w:left="1418" w:hanging="284"/>
    </w:pPr>
  </w:style>
  <w:style w:type="paragraph" w:customStyle="1" w:styleId="B5">
    <w:name w:val="B5"/>
    <w:basedOn w:val="a1"/>
    <w:link w:val="B5Char"/>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a1"/>
    <w:link w:val="GuidanceChar"/>
    <w:qFormat/>
    <w:rPr>
      <w:i/>
      <w:color w:val="0000FF"/>
    </w:rPr>
  </w:style>
  <w:style w:type="paragraph" w:styleId="a9">
    <w:name w:val="Balloon Text"/>
    <w:basedOn w:val="a1"/>
    <w:link w:val="aa"/>
    <w:qFormat/>
    <w:rsid w:val="004F0988"/>
    <w:pPr>
      <w:spacing w:after="0"/>
    </w:pPr>
    <w:rPr>
      <w:rFonts w:ascii="Segoe UI" w:hAnsi="Segoe UI" w:cs="Segoe UI"/>
      <w:sz w:val="18"/>
      <w:szCs w:val="18"/>
    </w:rPr>
  </w:style>
  <w:style w:type="character" w:customStyle="1" w:styleId="aa">
    <w:name w:val="註解方塊文字 字元"/>
    <w:link w:val="a9"/>
    <w:qFormat/>
    <w:rsid w:val="004F0988"/>
    <w:rPr>
      <w:rFonts w:ascii="Segoe UI" w:hAnsi="Segoe UI" w:cs="Segoe UI"/>
      <w:sz w:val="18"/>
      <w:szCs w:val="18"/>
      <w:lang w:eastAsia="en-US"/>
    </w:rPr>
  </w:style>
  <w:style w:type="table" w:styleId="ab">
    <w:name w:val="Table Grid"/>
    <w:basedOn w:val="a3"/>
    <w:qFormat/>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c">
    <w:name w:val="Hyperlink"/>
    <w:basedOn w:val="a2"/>
    <w:qFormat/>
    <w:rsid w:val="0074026F"/>
    <w:rPr>
      <w:color w:val="0563C1" w:themeColor="hyperlink"/>
      <w:u w:val="single"/>
    </w:rPr>
  </w:style>
  <w:style w:type="character" w:customStyle="1" w:styleId="UnresolvedMention">
    <w:name w:val="Unresolved Mention"/>
    <w:basedOn w:val="a2"/>
    <w:uiPriority w:val="99"/>
    <w:unhideWhenUsed/>
    <w:rsid w:val="0074026F"/>
    <w:rPr>
      <w:color w:val="605E5C"/>
      <w:shd w:val="clear" w:color="auto" w:fill="E1DFDD"/>
    </w:rPr>
  </w:style>
  <w:style w:type="character" w:styleId="ad">
    <w:name w:val="FollowedHyperlink"/>
    <w:basedOn w:val="a2"/>
    <w:qFormat/>
    <w:rsid w:val="00F13360"/>
    <w:rPr>
      <w:color w:val="954F72" w:themeColor="followedHyperlink"/>
      <w:u w:val="single"/>
    </w:rPr>
  </w:style>
  <w:style w:type="character" w:customStyle="1" w:styleId="TALCar">
    <w:name w:val="TAL Car"/>
    <w:qFormat/>
    <w:rsid w:val="00A92D4A"/>
    <w:rPr>
      <w:rFonts w:ascii="Arial" w:eastAsia="SimSun" w:hAnsi="Arial"/>
      <w:sz w:val="18"/>
      <w:lang w:val="en-GB" w:eastAsia="en-US"/>
    </w:rPr>
  </w:style>
  <w:style w:type="paragraph" w:styleId="33">
    <w:name w:val="List 3"/>
    <w:basedOn w:val="a1"/>
    <w:unhideWhenUsed/>
    <w:qFormat/>
    <w:rsid w:val="00797D59"/>
    <w:pPr>
      <w:ind w:left="1080" w:hanging="360"/>
      <w:contextualSpacing/>
    </w:pPr>
    <w:rPr>
      <w:rFonts w:eastAsia="Times New Roman"/>
    </w:rPr>
  </w:style>
  <w:style w:type="paragraph" w:styleId="ae">
    <w:name w:val="No Spacing"/>
    <w:uiPriority w:val="1"/>
    <w:qFormat/>
    <w:rsid w:val="00797D59"/>
    <w:rPr>
      <w:rFonts w:eastAsia="Times New Roman"/>
      <w:lang w:eastAsia="en-US"/>
    </w:rPr>
  </w:style>
  <w:style w:type="paragraph" w:styleId="Web">
    <w:name w:val="Normal (Web)"/>
    <w:basedOn w:val="a1"/>
    <w:uiPriority w:val="99"/>
    <w:unhideWhenUsed/>
    <w:qFormat/>
    <w:rsid w:val="00797D59"/>
    <w:pPr>
      <w:spacing w:before="100" w:beforeAutospacing="1" w:after="100" w:afterAutospacing="1"/>
    </w:pPr>
    <w:rPr>
      <w:rFonts w:eastAsia="Times New Roman"/>
      <w:sz w:val="24"/>
      <w:szCs w:val="24"/>
      <w:lang w:val="en-US"/>
    </w:rPr>
  </w:style>
  <w:style w:type="paragraph" w:styleId="af">
    <w:name w:val="List Paragraph"/>
    <w:aliases w:val="- Bullets,목록 단락"/>
    <w:basedOn w:val="a1"/>
    <w:link w:val="af0"/>
    <w:uiPriority w:val="34"/>
    <w:qFormat/>
    <w:rsid w:val="00797D59"/>
    <w:pPr>
      <w:ind w:left="720"/>
      <w:contextualSpacing/>
    </w:pPr>
    <w:rPr>
      <w:rFonts w:eastAsia="Times New Roman"/>
    </w:rPr>
  </w:style>
  <w:style w:type="character" w:customStyle="1" w:styleId="font4">
    <w:name w:val="font4"/>
    <w:basedOn w:val="a2"/>
    <w:qFormat/>
    <w:rsid w:val="00797D59"/>
  </w:style>
  <w:style w:type="paragraph" w:styleId="af1">
    <w:name w:val="List"/>
    <w:basedOn w:val="a1"/>
    <w:link w:val="af2"/>
    <w:unhideWhenUsed/>
    <w:qFormat/>
    <w:rsid w:val="00797D59"/>
    <w:pPr>
      <w:ind w:left="360" w:hanging="360"/>
      <w:contextualSpacing/>
    </w:pPr>
    <w:rPr>
      <w:rFonts w:eastAsia="Times New Roman"/>
    </w:rPr>
  </w:style>
  <w:style w:type="character" w:customStyle="1" w:styleId="HeaderChar1">
    <w:name w:val="Header Char1"/>
    <w:basedOn w:val="a2"/>
    <w:uiPriority w:val="99"/>
    <w:semiHidden/>
    <w:rsid w:val="00A35B3F"/>
    <w:rPr>
      <w:rFonts w:ascii="Times New Roman" w:eastAsia="Times New Roman" w:hAnsi="Times New Roman" w:cs="Times New Roman"/>
      <w:sz w:val="20"/>
      <w:szCs w:val="20"/>
      <w:lang w:val="en-GB"/>
    </w:rPr>
  </w:style>
  <w:style w:type="paragraph" w:styleId="af3">
    <w:name w:val="Revision"/>
    <w:hidden/>
    <w:uiPriority w:val="99"/>
    <w:semiHidden/>
    <w:rsid w:val="00A35B3F"/>
    <w:rPr>
      <w:rFonts w:eastAsia="Times New Roman"/>
      <w:lang w:eastAsia="en-US"/>
    </w:rPr>
  </w:style>
  <w:style w:type="character" w:customStyle="1" w:styleId="50">
    <w:name w:val="標題 5 字元"/>
    <w:aliases w:val="h5 字元,Heading5 字元,Head5 字元,H5 字元,M5 字元,mh2 字元,Module heading 2 字元,heading 8 字元,Numbered Sub-list 字元,Heading 81 字元,标题 81 字元,Heading 811 字元,Heading 8111 字元"/>
    <w:basedOn w:val="a2"/>
    <w:link w:val="5"/>
    <w:qFormat/>
    <w:rsid w:val="00A35B3F"/>
    <w:rPr>
      <w:rFonts w:ascii="Arial" w:hAnsi="Arial"/>
      <w:sz w:val="22"/>
      <w:lang w:eastAsia="en-US"/>
    </w:rPr>
  </w:style>
  <w:style w:type="paragraph" w:styleId="52">
    <w:name w:val="List Bullet 5"/>
    <w:basedOn w:val="43"/>
    <w:qFormat/>
    <w:rsid w:val="006F1FB2"/>
    <w:pPr>
      <w:tabs>
        <w:tab w:val="clear" w:pos="360"/>
      </w:tabs>
      <w:overflowPunct w:val="0"/>
      <w:autoSpaceDE w:val="0"/>
      <w:autoSpaceDN w:val="0"/>
      <w:adjustRightInd w:val="0"/>
      <w:ind w:left="1702" w:hanging="284"/>
      <w:contextualSpacing w:val="0"/>
      <w:textAlignment w:val="baseline"/>
    </w:pPr>
    <w:rPr>
      <w:rFonts w:eastAsia="SimSun"/>
    </w:rPr>
  </w:style>
  <w:style w:type="paragraph" w:styleId="43">
    <w:name w:val="List Bullet 4"/>
    <w:basedOn w:val="a1"/>
    <w:qFormat/>
    <w:rsid w:val="006F1FB2"/>
    <w:pPr>
      <w:tabs>
        <w:tab w:val="num" w:pos="360"/>
      </w:tabs>
      <w:ind w:left="360" w:hanging="360"/>
      <w:contextualSpacing/>
    </w:pPr>
  </w:style>
  <w:style w:type="paragraph" w:styleId="22">
    <w:name w:val="index 2"/>
    <w:basedOn w:val="13"/>
    <w:qFormat/>
    <w:rsid w:val="0052168D"/>
    <w:pPr>
      <w:ind w:left="284"/>
    </w:pPr>
  </w:style>
  <w:style w:type="paragraph" w:styleId="13">
    <w:name w:val="index 1"/>
    <w:basedOn w:val="a1"/>
    <w:qFormat/>
    <w:rsid w:val="0052168D"/>
    <w:pPr>
      <w:keepLines/>
      <w:widowControl w:val="0"/>
      <w:spacing w:after="0"/>
    </w:pPr>
    <w:rPr>
      <w:rFonts w:asciiTheme="minorHAnsi" w:hAnsiTheme="minorHAnsi" w:cstheme="minorBidi"/>
      <w:kern w:val="2"/>
      <w:sz w:val="24"/>
      <w:szCs w:val="22"/>
      <w:lang w:val="en-US" w:eastAsia="zh-TW"/>
    </w:rPr>
  </w:style>
  <w:style w:type="paragraph" w:styleId="23">
    <w:name w:val="List Number 2"/>
    <w:basedOn w:val="af4"/>
    <w:qFormat/>
    <w:rsid w:val="0052168D"/>
    <w:pPr>
      <w:ind w:left="851"/>
    </w:pPr>
  </w:style>
  <w:style w:type="character" w:styleId="af5">
    <w:name w:val="footnote reference"/>
    <w:aliases w:val="Appel note de bas de p,Nota,Footnote symbol,Footnote"/>
    <w:basedOn w:val="a2"/>
    <w:qFormat/>
    <w:rsid w:val="0052168D"/>
    <w:rPr>
      <w:b/>
      <w:position w:val="6"/>
      <w:sz w:val="16"/>
    </w:rPr>
  </w:style>
  <w:style w:type="paragraph" w:styleId="af6">
    <w:name w:val="footnote text"/>
    <w:aliases w:val="footnote text1,footnote text2,footnote text3,footnote text4,footnote text5,footnote text6,footnote text7,footnote text11,footnote text21,footnote text31,footnote text41,footnote text51,footnote text61,footnote text8,ALTS FOOTNOTE"/>
    <w:basedOn w:val="a1"/>
    <w:link w:val="af7"/>
    <w:qFormat/>
    <w:rsid w:val="0052168D"/>
    <w:pPr>
      <w:keepLines/>
      <w:widowControl w:val="0"/>
      <w:spacing w:after="0"/>
      <w:ind w:left="454" w:hanging="454"/>
    </w:pPr>
    <w:rPr>
      <w:rFonts w:asciiTheme="minorHAnsi" w:hAnsiTheme="minorHAnsi" w:cstheme="minorBidi"/>
      <w:kern w:val="2"/>
      <w:sz w:val="16"/>
      <w:szCs w:val="22"/>
      <w:lang w:val="en-US" w:eastAsia="zh-TW"/>
    </w:rPr>
  </w:style>
  <w:style w:type="character" w:customStyle="1" w:styleId="af7">
    <w:name w:val="註腳文字 字元"/>
    <w:aliases w:val="footnote text1 字元,footnote text2 字元,footnote text3 字元,footnote text4 字元,footnote text5 字元,footnote text6 字元,footnote text7 字元,footnote text11 字元,footnote text21 字元,footnote text31 字元,footnote text41 字元,footnote text51 字元,footnote text61 字元"/>
    <w:basedOn w:val="a2"/>
    <w:link w:val="af6"/>
    <w:qFormat/>
    <w:rsid w:val="0052168D"/>
    <w:rPr>
      <w:rFonts w:asciiTheme="minorHAnsi" w:hAnsiTheme="minorHAnsi" w:cstheme="minorBidi"/>
      <w:kern w:val="2"/>
      <w:sz w:val="16"/>
      <w:szCs w:val="22"/>
      <w:lang w:val="en-US" w:eastAsia="zh-TW"/>
    </w:rPr>
  </w:style>
  <w:style w:type="paragraph" w:styleId="24">
    <w:name w:val="List Bullet 2"/>
    <w:basedOn w:val="af8"/>
    <w:link w:val="25"/>
    <w:qFormat/>
    <w:rsid w:val="0052168D"/>
    <w:pPr>
      <w:ind w:left="851"/>
    </w:pPr>
  </w:style>
  <w:style w:type="paragraph" w:styleId="34">
    <w:name w:val="List Bullet 3"/>
    <w:basedOn w:val="24"/>
    <w:link w:val="35"/>
    <w:qFormat/>
    <w:rsid w:val="0052168D"/>
    <w:pPr>
      <w:ind w:left="1135"/>
    </w:pPr>
  </w:style>
  <w:style w:type="paragraph" w:styleId="af4">
    <w:name w:val="List Number"/>
    <w:basedOn w:val="af1"/>
    <w:qFormat/>
    <w:rsid w:val="0052168D"/>
    <w:pPr>
      <w:widowControl w:val="0"/>
      <w:spacing w:after="0"/>
      <w:ind w:left="568" w:hanging="284"/>
      <w:contextualSpacing w:val="0"/>
    </w:pPr>
    <w:rPr>
      <w:rFonts w:asciiTheme="minorHAnsi" w:eastAsiaTheme="minorEastAsia" w:hAnsiTheme="minorHAnsi" w:cstheme="minorBidi"/>
      <w:kern w:val="2"/>
      <w:sz w:val="24"/>
      <w:szCs w:val="22"/>
      <w:lang w:val="en-US" w:eastAsia="zh-TW"/>
    </w:rPr>
  </w:style>
  <w:style w:type="paragraph" w:styleId="26">
    <w:name w:val="List 2"/>
    <w:basedOn w:val="af1"/>
    <w:link w:val="27"/>
    <w:qFormat/>
    <w:rsid w:val="0052168D"/>
    <w:pPr>
      <w:widowControl w:val="0"/>
      <w:spacing w:after="0"/>
      <w:ind w:left="851" w:hanging="284"/>
      <w:contextualSpacing w:val="0"/>
    </w:pPr>
    <w:rPr>
      <w:rFonts w:asciiTheme="minorHAnsi" w:eastAsiaTheme="minorEastAsia" w:hAnsiTheme="minorHAnsi" w:cstheme="minorBidi"/>
      <w:kern w:val="2"/>
      <w:sz w:val="24"/>
      <w:szCs w:val="22"/>
      <w:lang w:val="en-US" w:eastAsia="zh-TW"/>
    </w:rPr>
  </w:style>
  <w:style w:type="paragraph" w:styleId="44">
    <w:name w:val="List 4"/>
    <w:basedOn w:val="33"/>
    <w:qFormat/>
    <w:rsid w:val="0052168D"/>
    <w:pPr>
      <w:widowControl w:val="0"/>
      <w:spacing w:after="0"/>
      <w:ind w:left="1418" w:hanging="284"/>
      <w:contextualSpacing w:val="0"/>
    </w:pPr>
    <w:rPr>
      <w:rFonts w:asciiTheme="minorHAnsi" w:eastAsiaTheme="minorEastAsia" w:hAnsiTheme="minorHAnsi" w:cstheme="minorBidi"/>
      <w:kern w:val="2"/>
      <w:sz w:val="24"/>
      <w:szCs w:val="22"/>
      <w:lang w:val="en-US" w:eastAsia="zh-TW"/>
    </w:rPr>
  </w:style>
  <w:style w:type="paragraph" w:styleId="53">
    <w:name w:val="List 5"/>
    <w:basedOn w:val="44"/>
    <w:qFormat/>
    <w:rsid w:val="0052168D"/>
    <w:pPr>
      <w:ind w:left="1702"/>
    </w:pPr>
  </w:style>
  <w:style w:type="paragraph" w:styleId="af8">
    <w:name w:val="List Bullet"/>
    <w:basedOn w:val="af1"/>
    <w:link w:val="af9"/>
    <w:qFormat/>
    <w:rsid w:val="0052168D"/>
    <w:pPr>
      <w:widowControl w:val="0"/>
      <w:spacing w:after="0"/>
      <w:ind w:left="568" w:hanging="284"/>
      <w:contextualSpacing w:val="0"/>
    </w:pPr>
    <w:rPr>
      <w:rFonts w:asciiTheme="minorHAnsi" w:eastAsiaTheme="minorEastAsia" w:hAnsiTheme="minorHAnsi" w:cstheme="minorBidi"/>
      <w:kern w:val="2"/>
      <w:sz w:val="24"/>
      <w:szCs w:val="22"/>
      <w:lang w:val="en-US" w:eastAsia="zh-TW"/>
    </w:rPr>
  </w:style>
  <w:style w:type="paragraph" w:customStyle="1" w:styleId="CRCoverPage">
    <w:name w:val="CR Cover Page"/>
    <w:link w:val="CRCoverPageChar"/>
    <w:qFormat/>
    <w:rsid w:val="0052168D"/>
    <w:pPr>
      <w:spacing w:after="120"/>
    </w:pPr>
    <w:rPr>
      <w:rFonts w:ascii="Arial" w:eastAsia="MS Mincho" w:hAnsi="Arial"/>
      <w:lang w:eastAsia="en-US"/>
    </w:rPr>
  </w:style>
  <w:style w:type="character" w:styleId="afa">
    <w:name w:val="annotation reference"/>
    <w:basedOn w:val="a2"/>
    <w:uiPriority w:val="99"/>
    <w:unhideWhenUsed/>
    <w:qFormat/>
    <w:rsid w:val="0052168D"/>
    <w:rPr>
      <w:sz w:val="16"/>
      <w:szCs w:val="16"/>
    </w:rPr>
  </w:style>
  <w:style w:type="paragraph" w:styleId="afb">
    <w:name w:val="annotation text"/>
    <w:basedOn w:val="a1"/>
    <w:link w:val="afc"/>
    <w:uiPriority w:val="99"/>
    <w:unhideWhenUsed/>
    <w:qFormat/>
    <w:rsid w:val="0052168D"/>
    <w:pPr>
      <w:widowControl w:val="0"/>
      <w:spacing w:after="0"/>
    </w:pPr>
    <w:rPr>
      <w:rFonts w:asciiTheme="minorHAnsi" w:hAnsiTheme="minorHAnsi" w:cstheme="minorBidi"/>
      <w:kern w:val="2"/>
      <w:sz w:val="24"/>
      <w:szCs w:val="22"/>
      <w:lang w:val="en-US" w:eastAsia="zh-TW"/>
    </w:rPr>
  </w:style>
  <w:style w:type="character" w:customStyle="1" w:styleId="afc">
    <w:name w:val="註解文字 字元"/>
    <w:basedOn w:val="a2"/>
    <w:link w:val="afb"/>
    <w:uiPriority w:val="99"/>
    <w:qFormat/>
    <w:rsid w:val="0052168D"/>
    <w:rPr>
      <w:rFonts w:asciiTheme="minorHAnsi" w:hAnsiTheme="minorHAnsi" w:cstheme="minorBidi"/>
      <w:kern w:val="2"/>
      <w:sz w:val="24"/>
      <w:szCs w:val="22"/>
      <w:lang w:val="en-US" w:eastAsia="zh-TW"/>
    </w:rPr>
  </w:style>
  <w:style w:type="paragraph" w:styleId="afd">
    <w:name w:val="annotation subject"/>
    <w:basedOn w:val="afb"/>
    <w:next w:val="afb"/>
    <w:link w:val="afe"/>
    <w:unhideWhenUsed/>
    <w:qFormat/>
    <w:rsid w:val="0052168D"/>
    <w:rPr>
      <w:b/>
      <w:bCs/>
    </w:rPr>
  </w:style>
  <w:style w:type="character" w:customStyle="1" w:styleId="afe">
    <w:name w:val="註解主旨 字元"/>
    <w:basedOn w:val="afc"/>
    <w:link w:val="afd"/>
    <w:qFormat/>
    <w:rsid w:val="0052168D"/>
    <w:rPr>
      <w:rFonts w:asciiTheme="minorHAnsi" w:hAnsiTheme="minorHAnsi" w:cstheme="minorBidi"/>
      <w:b/>
      <w:bCs/>
      <w:kern w:val="2"/>
      <w:sz w:val="24"/>
      <w:szCs w:val="22"/>
      <w:lang w:val="en-US" w:eastAsia="zh-TW"/>
    </w:rPr>
  </w:style>
  <w:style w:type="paragraph" w:styleId="aff">
    <w:name w:val="Document Map"/>
    <w:basedOn w:val="a1"/>
    <w:link w:val="aff0"/>
    <w:unhideWhenUsed/>
    <w:qFormat/>
    <w:rsid w:val="0052168D"/>
    <w:pPr>
      <w:widowControl w:val="0"/>
      <w:spacing w:after="0"/>
    </w:pPr>
    <w:rPr>
      <w:rFonts w:ascii="SimSun" w:eastAsia="SimSun" w:hAnsiTheme="minorHAnsi" w:cstheme="minorBidi"/>
      <w:kern w:val="2"/>
      <w:sz w:val="18"/>
      <w:szCs w:val="18"/>
      <w:lang w:val="en-US" w:eastAsia="zh-TW"/>
    </w:rPr>
  </w:style>
  <w:style w:type="character" w:customStyle="1" w:styleId="aff0">
    <w:name w:val="文件引導模式 字元"/>
    <w:basedOn w:val="a2"/>
    <w:link w:val="aff"/>
    <w:qFormat/>
    <w:rsid w:val="0052168D"/>
    <w:rPr>
      <w:rFonts w:ascii="SimSun" w:eastAsia="SimSun" w:hAnsiTheme="minorHAnsi" w:cstheme="minorBidi"/>
      <w:kern w:val="2"/>
      <w:sz w:val="18"/>
      <w:szCs w:val="18"/>
      <w:lang w:val="en-US" w:eastAsia="zh-TW"/>
    </w:rPr>
  </w:style>
  <w:style w:type="paragraph" w:styleId="aff1">
    <w:name w:val="caption"/>
    <w:aliases w:val="cap,cap Char Char Char Char Char Char Char,Caption Char1,Caption Char Char,Caption Char1 Char,Caption Char2,Caption Char Char Char,Caption Char Char1,Caption Char,fig and tbl,fighead2,Table Caption,fighead21,fighead22,fighead23,cap Char Char1,cap1,Ca"/>
    <w:basedOn w:val="a1"/>
    <w:next w:val="a1"/>
    <w:link w:val="aff2"/>
    <w:qFormat/>
    <w:rsid w:val="0052168D"/>
    <w:pPr>
      <w:widowControl w:val="0"/>
      <w:snapToGrid w:val="0"/>
      <w:spacing w:after="120"/>
      <w:jc w:val="center"/>
    </w:pPr>
    <w:rPr>
      <w:rFonts w:asciiTheme="minorHAnsi" w:eastAsia="SimSun" w:hAnsiTheme="minorHAnsi" w:cstheme="minorBidi"/>
      <w:b/>
      <w:bCs/>
      <w:kern w:val="2"/>
      <w:sz w:val="24"/>
      <w:szCs w:val="22"/>
      <w:lang w:val="en-US" w:eastAsia="zh-CN"/>
    </w:rPr>
  </w:style>
  <w:style w:type="character" w:customStyle="1" w:styleId="aff2">
    <w:name w:val="標號 字元"/>
    <w:aliases w:val="cap 字元,cap Char Char Char Char Char Char Char 字元,Caption Char1 字元,Caption Char Char 字元,Caption Char1 Char 字元,Caption Char2 字元,Caption Char Char Char 字元,Caption Char Char1 字元,Caption Char 字元,fig and tbl 字元,fighead2 字元,Table Caption 字元,fighead21 字元"/>
    <w:link w:val="aff1"/>
    <w:qFormat/>
    <w:rsid w:val="0052168D"/>
    <w:rPr>
      <w:rFonts w:asciiTheme="minorHAnsi" w:eastAsia="SimSun" w:hAnsiTheme="minorHAnsi" w:cstheme="minorBidi"/>
      <w:b/>
      <w:bCs/>
      <w:kern w:val="2"/>
      <w:sz w:val="24"/>
      <w:szCs w:val="22"/>
      <w:lang w:val="en-US" w:eastAsia="zh-CN"/>
    </w:rPr>
  </w:style>
  <w:style w:type="paragraph" w:customStyle="1" w:styleId="References">
    <w:name w:val="References"/>
    <w:basedOn w:val="a1"/>
    <w:qFormat/>
    <w:rsid w:val="0052168D"/>
    <w:pPr>
      <w:widowControl w:val="0"/>
      <w:numPr>
        <w:numId w:val="15"/>
      </w:numPr>
      <w:snapToGrid w:val="0"/>
      <w:spacing w:after="60"/>
    </w:pPr>
    <w:rPr>
      <w:rFonts w:asciiTheme="minorHAnsi" w:eastAsia="SimSun" w:hAnsiTheme="minorHAnsi" w:cstheme="minorBidi"/>
      <w:kern w:val="2"/>
      <w:sz w:val="24"/>
      <w:szCs w:val="16"/>
      <w:lang w:val="en-US"/>
    </w:rPr>
  </w:style>
  <w:style w:type="paragraph" w:styleId="aff3">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1"/>
    <w:link w:val="aff4"/>
    <w:qFormat/>
    <w:rsid w:val="0052168D"/>
    <w:pPr>
      <w:widowControl w:val="0"/>
      <w:snapToGrid w:val="0"/>
      <w:spacing w:after="120"/>
    </w:pPr>
    <w:rPr>
      <w:rFonts w:asciiTheme="minorHAnsi" w:eastAsia="SimSun" w:hAnsiTheme="minorHAnsi" w:cstheme="minorBidi"/>
      <w:kern w:val="2"/>
      <w:sz w:val="24"/>
      <w:szCs w:val="22"/>
      <w:lang w:val="en-US"/>
    </w:rPr>
  </w:style>
  <w:style w:type="character" w:customStyle="1" w:styleId="aff4">
    <w:name w:val="本文 字元"/>
    <w:aliases w:val="bt 字元,Corps de texte Car 字元,Corps de texte Car1 Car 字元,Corps de texte Car Car Car 字元,Corps de texte Car1 Car Car Car 字元,Corps de texte Car Car Car Car Car 字元,Corps de texte Car1 Car Car Car Car Car 字元,Corps de texte Car Car Car Car Car Car Car 字元"/>
    <w:basedOn w:val="a2"/>
    <w:link w:val="aff3"/>
    <w:qFormat/>
    <w:rsid w:val="0052168D"/>
    <w:rPr>
      <w:rFonts w:asciiTheme="minorHAnsi" w:eastAsia="SimSun" w:hAnsiTheme="minorHAnsi" w:cstheme="minorBidi"/>
      <w:kern w:val="2"/>
      <w:sz w:val="24"/>
      <w:szCs w:val="22"/>
      <w:lang w:val="en-US" w:eastAsia="en-US"/>
    </w:rPr>
  </w:style>
  <w:style w:type="paragraph" w:styleId="28">
    <w:name w:val="Body Text 2"/>
    <w:basedOn w:val="a1"/>
    <w:link w:val="29"/>
    <w:qFormat/>
    <w:rsid w:val="0052168D"/>
    <w:pPr>
      <w:widowControl w:val="0"/>
      <w:snapToGrid w:val="0"/>
      <w:spacing w:after="0"/>
    </w:pPr>
    <w:rPr>
      <w:rFonts w:asciiTheme="minorHAnsi" w:eastAsia="SimSun" w:hAnsiTheme="minorHAnsi" w:cstheme="minorBidi"/>
      <w:kern w:val="2"/>
      <w:sz w:val="22"/>
      <w:szCs w:val="22"/>
      <w:lang w:val="en-US"/>
    </w:rPr>
  </w:style>
  <w:style w:type="character" w:customStyle="1" w:styleId="29">
    <w:name w:val="本文 2 字元"/>
    <w:basedOn w:val="a2"/>
    <w:link w:val="28"/>
    <w:qFormat/>
    <w:rsid w:val="0052168D"/>
    <w:rPr>
      <w:rFonts w:asciiTheme="minorHAnsi" w:eastAsia="SimSun" w:hAnsiTheme="minorHAnsi" w:cstheme="minorBidi"/>
      <w:kern w:val="2"/>
      <w:sz w:val="22"/>
      <w:szCs w:val="22"/>
      <w:lang w:val="en-US" w:eastAsia="en-US"/>
    </w:rPr>
  </w:style>
  <w:style w:type="paragraph" w:customStyle="1" w:styleId="Figure">
    <w:name w:val="Figure"/>
    <w:basedOn w:val="a1"/>
    <w:qFormat/>
    <w:rsid w:val="0052168D"/>
    <w:pPr>
      <w:keepNext/>
      <w:widowControl w:val="0"/>
      <w:snapToGrid w:val="0"/>
      <w:spacing w:after="120"/>
      <w:jc w:val="center"/>
    </w:pPr>
    <w:rPr>
      <w:rFonts w:asciiTheme="minorHAnsi" w:eastAsia="SimSun" w:hAnsiTheme="minorHAnsi" w:cstheme="minorBidi"/>
      <w:kern w:val="2"/>
      <w:sz w:val="22"/>
      <w:szCs w:val="22"/>
      <w:lang w:val="en-US"/>
    </w:rPr>
  </w:style>
  <w:style w:type="paragraph" w:customStyle="1" w:styleId="Eqn">
    <w:name w:val="Eqn"/>
    <w:basedOn w:val="a1"/>
    <w:qFormat/>
    <w:rsid w:val="0052168D"/>
    <w:pPr>
      <w:widowControl w:val="0"/>
      <w:tabs>
        <w:tab w:val="center" w:pos="4608"/>
        <w:tab w:val="right" w:pos="9216"/>
      </w:tabs>
      <w:snapToGrid w:val="0"/>
      <w:spacing w:after="120"/>
    </w:pPr>
    <w:rPr>
      <w:rFonts w:asciiTheme="minorHAnsi" w:eastAsia="SimSun" w:hAnsiTheme="minorHAnsi" w:cstheme="minorBidi"/>
      <w:kern w:val="2"/>
      <w:sz w:val="22"/>
      <w:szCs w:val="22"/>
      <w:lang w:val="en-US" w:eastAsia="zh-TW"/>
    </w:rPr>
  </w:style>
  <w:style w:type="paragraph" w:customStyle="1" w:styleId="tablecell">
    <w:name w:val="tablecell"/>
    <w:basedOn w:val="a1"/>
    <w:qFormat/>
    <w:rsid w:val="0052168D"/>
    <w:pPr>
      <w:widowControl w:val="0"/>
      <w:snapToGrid w:val="0"/>
      <w:spacing w:before="20" w:after="20"/>
    </w:pPr>
    <w:rPr>
      <w:rFonts w:asciiTheme="minorHAnsi" w:eastAsia="SimSun" w:hAnsiTheme="minorHAnsi" w:cstheme="minorBidi"/>
      <w:kern w:val="2"/>
      <w:sz w:val="22"/>
      <w:szCs w:val="22"/>
      <w:lang w:val="en-US"/>
    </w:rPr>
  </w:style>
  <w:style w:type="paragraph" w:customStyle="1" w:styleId="tablecol">
    <w:name w:val="tablecol"/>
    <w:basedOn w:val="tablecell"/>
    <w:qFormat/>
    <w:rsid w:val="0052168D"/>
    <w:pPr>
      <w:jc w:val="center"/>
    </w:pPr>
    <w:rPr>
      <w:b/>
    </w:rPr>
  </w:style>
  <w:style w:type="paragraph" w:customStyle="1" w:styleId="MTDisplayEquation">
    <w:name w:val="MTDisplayEquation"/>
    <w:basedOn w:val="a1"/>
    <w:next w:val="a1"/>
    <w:link w:val="MTDisplayEquationChar"/>
    <w:qFormat/>
    <w:rsid w:val="0052168D"/>
    <w:pPr>
      <w:widowControl w:val="0"/>
      <w:tabs>
        <w:tab w:val="center" w:pos="4660"/>
        <w:tab w:val="right" w:pos="9320"/>
      </w:tabs>
      <w:snapToGrid w:val="0"/>
      <w:spacing w:after="120"/>
    </w:pPr>
    <w:rPr>
      <w:rFonts w:asciiTheme="minorHAnsi" w:eastAsia="SimSun" w:hAnsiTheme="minorHAnsi" w:cstheme="minorBidi"/>
      <w:kern w:val="2"/>
      <w:sz w:val="24"/>
      <w:szCs w:val="22"/>
      <w:lang w:val="en-US"/>
    </w:rPr>
  </w:style>
  <w:style w:type="character" w:customStyle="1" w:styleId="MTDisplayEquationChar">
    <w:name w:val="MTDisplayEquation Char"/>
    <w:link w:val="MTDisplayEquation"/>
    <w:rsid w:val="0052168D"/>
    <w:rPr>
      <w:rFonts w:asciiTheme="minorHAnsi" w:eastAsia="SimSun" w:hAnsiTheme="minorHAnsi" w:cstheme="minorBidi"/>
      <w:kern w:val="2"/>
      <w:sz w:val="24"/>
      <w:szCs w:val="22"/>
      <w:lang w:val="en-US" w:eastAsia="en-US"/>
    </w:rPr>
  </w:style>
  <w:style w:type="character" w:customStyle="1" w:styleId="af0">
    <w:name w:val="清單段落 字元"/>
    <w:aliases w:val="- Bullets 字元,목록 단락 字元"/>
    <w:link w:val="af"/>
    <w:uiPriority w:val="34"/>
    <w:qFormat/>
    <w:rsid w:val="0052168D"/>
    <w:rPr>
      <w:rFonts w:eastAsia="Times New Roman"/>
      <w:lang w:eastAsia="en-US"/>
    </w:rPr>
  </w:style>
  <w:style w:type="paragraph" w:customStyle="1" w:styleId="enumlev1">
    <w:name w:val="enumlev1"/>
    <w:basedOn w:val="a1"/>
    <w:link w:val="enumlev1Char"/>
    <w:qFormat/>
    <w:rsid w:val="0052168D"/>
    <w:pPr>
      <w:widowControl w:val="0"/>
      <w:tabs>
        <w:tab w:val="left" w:pos="1134"/>
        <w:tab w:val="left" w:pos="1871"/>
        <w:tab w:val="left" w:pos="2608"/>
        <w:tab w:val="left" w:pos="3345"/>
      </w:tabs>
      <w:spacing w:before="80" w:after="0"/>
      <w:ind w:left="1134" w:hanging="1134"/>
    </w:pPr>
    <w:rPr>
      <w:rFonts w:asciiTheme="minorHAnsi" w:eastAsia="SimSun" w:hAnsiTheme="minorHAnsi" w:cstheme="minorBidi"/>
      <w:kern w:val="2"/>
      <w:sz w:val="24"/>
      <w:szCs w:val="22"/>
      <w:lang w:val="en-US"/>
    </w:rPr>
  </w:style>
  <w:style w:type="character" w:customStyle="1" w:styleId="enumlev1Char">
    <w:name w:val="enumlev1 Char"/>
    <w:link w:val="enumlev1"/>
    <w:qFormat/>
    <w:locked/>
    <w:rsid w:val="0052168D"/>
    <w:rPr>
      <w:rFonts w:asciiTheme="minorHAnsi" w:eastAsia="SimSun" w:hAnsiTheme="minorHAnsi" w:cstheme="minorBidi"/>
      <w:kern w:val="2"/>
      <w:sz w:val="24"/>
      <w:szCs w:val="22"/>
      <w:lang w:val="en-US" w:eastAsia="en-US"/>
    </w:rPr>
  </w:style>
  <w:style w:type="table" w:styleId="aff5">
    <w:name w:val="Table Theme"/>
    <w:basedOn w:val="a3"/>
    <w:rsid w:val="0052168D"/>
    <w:pPr>
      <w:autoSpaceDE w:val="0"/>
      <w:autoSpaceDN w:val="0"/>
      <w:adjustRightInd w:val="0"/>
      <w:snapToGrid w:val="0"/>
      <w:spacing w:after="120"/>
      <w:jc w:val="both"/>
    </w:pPr>
    <w:rPr>
      <w:rFonts w:eastAsia="SimSun"/>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6">
    <w:name w:val="Placeholder Text"/>
    <w:basedOn w:val="a2"/>
    <w:uiPriority w:val="99"/>
    <w:qFormat/>
    <w:rsid w:val="0052168D"/>
    <w:rPr>
      <w:color w:val="808080"/>
    </w:rPr>
  </w:style>
  <w:style w:type="character" w:styleId="aff7">
    <w:name w:val="page number"/>
    <w:basedOn w:val="a2"/>
    <w:unhideWhenUsed/>
    <w:qFormat/>
    <w:rsid w:val="0052168D"/>
  </w:style>
  <w:style w:type="character" w:customStyle="1" w:styleId="CRCoverPageChar">
    <w:name w:val="CR Cover Page Char"/>
    <w:link w:val="CRCoverPage"/>
    <w:qFormat/>
    <w:rsid w:val="0052168D"/>
    <w:rPr>
      <w:rFonts w:ascii="Arial" w:eastAsia="MS Mincho" w:hAnsi="Arial"/>
      <w:lang w:eastAsia="en-US"/>
    </w:rPr>
  </w:style>
  <w:style w:type="character" w:customStyle="1" w:styleId="GuidanceChar">
    <w:name w:val="Guidance Char"/>
    <w:link w:val="Guidance"/>
    <w:qFormat/>
    <w:rsid w:val="0052168D"/>
    <w:rPr>
      <w:i/>
      <w:color w:val="0000FF"/>
      <w:lang w:eastAsia="en-US"/>
    </w:rPr>
  </w:style>
  <w:style w:type="character" w:customStyle="1" w:styleId="H6Char">
    <w:name w:val="H6 Char"/>
    <w:link w:val="H6"/>
    <w:qFormat/>
    <w:rsid w:val="0052168D"/>
    <w:rPr>
      <w:rFonts w:ascii="Arial" w:hAnsi="Arial"/>
      <w:lang w:eastAsia="en-US"/>
    </w:rPr>
  </w:style>
  <w:style w:type="character" w:customStyle="1" w:styleId="60">
    <w:name w:val="標題 6 字元"/>
    <w:aliases w:val="T1 字元,Header 6 字元"/>
    <w:basedOn w:val="H6Char"/>
    <w:link w:val="6"/>
    <w:qFormat/>
    <w:rsid w:val="0052168D"/>
    <w:rPr>
      <w:rFonts w:ascii="Arial" w:hAnsi="Arial"/>
      <w:lang w:eastAsia="en-US"/>
    </w:rPr>
  </w:style>
  <w:style w:type="character" w:customStyle="1" w:styleId="NOChar">
    <w:name w:val="NO Char"/>
    <w:link w:val="NO"/>
    <w:qFormat/>
    <w:rsid w:val="0052168D"/>
    <w:rPr>
      <w:lang w:eastAsia="en-US"/>
    </w:rPr>
  </w:style>
  <w:style w:type="character" w:customStyle="1" w:styleId="EXChar">
    <w:name w:val="EX Char"/>
    <w:link w:val="EX"/>
    <w:qFormat/>
    <w:rsid w:val="0052168D"/>
    <w:rPr>
      <w:lang w:eastAsia="en-US"/>
    </w:rPr>
  </w:style>
  <w:style w:type="character" w:customStyle="1" w:styleId="TFChar">
    <w:name w:val="TF Char"/>
    <w:link w:val="TF"/>
    <w:qFormat/>
    <w:rsid w:val="0052168D"/>
    <w:rPr>
      <w:rFonts w:ascii="Arial" w:hAnsi="Arial"/>
      <w:b/>
      <w:lang w:eastAsia="en-US"/>
    </w:rPr>
  </w:style>
  <w:style w:type="paragraph" w:styleId="aff8">
    <w:name w:val="index heading"/>
    <w:basedOn w:val="a1"/>
    <w:next w:val="a1"/>
    <w:qFormat/>
    <w:rsid w:val="0052168D"/>
    <w:pPr>
      <w:pBdr>
        <w:top w:val="single" w:sz="12" w:space="0" w:color="auto"/>
      </w:pBdr>
      <w:overflowPunct w:val="0"/>
      <w:autoSpaceDE w:val="0"/>
      <w:autoSpaceDN w:val="0"/>
      <w:adjustRightInd w:val="0"/>
      <w:spacing w:before="360" w:after="240"/>
      <w:textAlignment w:val="baseline"/>
    </w:pPr>
    <w:rPr>
      <w:rFonts w:eastAsia="Times New Roman"/>
      <w:b/>
      <w:i/>
      <w:sz w:val="26"/>
      <w:lang w:eastAsia="ko-KR"/>
    </w:rPr>
  </w:style>
  <w:style w:type="paragraph" w:styleId="aff9">
    <w:name w:val="Plain Text"/>
    <w:basedOn w:val="a1"/>
    <w:link w:val="affa"/>
    <w:qFormat/>
    <w:rsid w:val="0052168D"/>
    <w:pPr>
      <w:overflowPunct w:val="0"/>
      <w:autoSpaceDE w:val="0"/>
      <w:autoSpaceDN w:val="0"/>
      <w:adjustRightInd w:val="0"/>
      <w:textAlignment w:val="baseline"/>
    </w:pPr>
    <w:rPr>
      <w:rFonts w:ascii="Courier New" w:eastAsia="Malgun Gothic" w:hAnsi="Courier New"/>
      <w:lang w:val="nb-NO" w:eastAsia="zh-TW"/>
    </w:rPr>
  </w:style>
  <w:style w:type="character" w:customStyle="1" w:styleId="affa">
    <w:name w:val="純文字 字元"/>
    <w:basedOn w:val="a2"/>
    <w:link w:val="aff9"/>
    <w:qFormat/>
    <w:rsid w:val="0052168D"/>
    <w:rPr>
      <w:rFonts w:ascii="Courier New" w:eastAsia="Malgun Gothic" w:hAnsi="Courier New"/>
      <w:lang w:val="nb-NO" w:eastAsia="zh-TW"/>
    </w:rPr>
  </w:style>
  <w:style w:type="paragraph" w:customStyle="1" w:styleId="TableText">
    <w:name w:val="TableText"/>
    <w:basedOn w:val="affb"/>
    <w:qFormat/>
    <w:rsid w:val="0052168D"/>
    <w:pPr>
      <w:keepNext/>
      <w:keepLines/>
      <w:widowControl/>
      <w:ind w:left="0"/>
      <w:jc w:val="center"/>
    </w:pPr>
    <w:rPr>
      <w:sz w:val="20"/>
      <w:lang w:eastAsia="en-US"/>
    </w:rPr>
  </w:style>
  <w:style w:type="paragraph" w:styleId="affb">
    <w:name w:val="Body Text Indent"/>
    <w:basedOn w:val="a1"/>
    <w:link w:val="affc"/>
    <w:qFormat/>
    <w:rsid w:val="0052168D"/>
    <w:pPr>
      <w:widowControl w:val="0"/>
      <w:overflowPunct w:val="0"/>
      <w:autoSpaceDE w:val="0"/>
      <w:autoSpaceDN w:val="0"/>
      <w:adjustRightInd w:val="0"/>
      <w:ind w:left="210"/>
      <w:textAlignment w:val="baseline"/>
    </w:pPr>
    <w:rPr>
      <w:rFonts w:eastAsia="Malgun Gothic"/>
      <w:snapToGrid w:val="0"/>
      <w:kern w:val="2"/>
      <w:sz w:val="24"/>
      <w:lang w:eastAsia="x-none"/>
    </w:rPr>
  </w:style>
  <w:style w:type="character" w:customStyle="1" w:styleId="affc">
    <w:name w:val="本文縮排 字元"/>
    <w:basedOn w:val="a2"/>
    <w:link w:val="affb"/>
    <w:qFormat/>
    <w:rsid w:val="0052168D"/>
    <w:rPr>
      <w:rFonts w:eastAsia="Malgun Gothic"/>
      <w:snapToGrid w:val="0"/>
      <w:kern w:val="2"/>
      <w:sz w:val="24"/>
      <w:lang w:eastAsia="x-none"/>
    </w:rPr>
  </w:style>
  <w:style w:type="paragraph" w:styleId="36">
    <w:name w:val="Body Text 3"/>
    <w:basedOn w:val="a1"/>
    <w:link w:val="37"/>
    <w:qFormat/>
    <w:rsid w:val="0052168D"/>
    <w:pPr>
      <w:keepNext/>
      <w:keepLines/>
      <w:overflowPunct w:val="0"/>
      <w:autoSpaceDE w:val="0"/>
      <w:autoSpaceDN w:val="0"/>
      <w:adjustRightInd w:val="0"/>
      <w:textAlignment w:val="baseline"/>
    </w:pPr>
    <w:rPr>
      <w:rFonts w:eastAsia="Osaka"/>
      <w:color w:val="000000"/>
      <w:lang w:eastAsia="x-none"/>
    </w:rPr>
  </w:style>
  <w:style w:type="character" w:customStyle="1" w:styleId="37">
    <w:name w:val="本文 3 字元"/>
    <w:basedOn w:val="a2"/>
    <w:link w:val="36"/>
    <w:qFormat/>
    <w:rsid w:val="0052168D"/>
    <w:rPr>
      <w:rFonts w:eastAsia="Osaka"/>
      <w:color w:val="000000"/>
      <w:lang w:eastAsia="x-none"/>
    </w:rPr>
  </w:style>
  <w:style w:type="paragraph" w:customStyle="1" w:styleId="CharCharCharCharChar">
    <w:name w:val="Char Char Char Char Char"/>
    <w:semiHidden/>
    <w:qFormat/>
    <w:rsid w:val="0052168D"/>
    <w:pPr>
      <w:keepNext/>
      <w:numPr>
        <w:numId w:val="16"/>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a2"/>
    <w:qFormat/>
    <w:rsid w:val="0052168D"/>
  </w:style>
  <w:style w:type="paragraph" w:customStyle="1" w:styleId="CharChar">
    <w:name w:val="Char Char"/>
    <w:semiHidden/>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qFormat/>
    <w:rsid w:val="0052168D"/>
    <w:rPr>
      <w:lang w:val="en-GB" w:eastAsia="ja-JP" w:bidi="ar-SA"/>
    </w:rPr>
  </w:style>
  <w:style w:type="paragraph" w:customStyle="1" w:styleId="1Char">
    <w:name w:val="(文字) (文字)1 Char (文字) (文字)"/>
    <w:semiHidden/>
    <w:qFormat/>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
    <w:qFormat/>
    <w:rsid w:val="0052168D"/>
    <w:rPr>
      <w:rFonts w:eastAsia="MS Mincho"/>
      <w:lang w:val="en-GB" w:eastAsia="en-US" w:bidi="ar-SA"/>
    </w:rPr>
  </w:style>
  <w:style w:type="paragraph" w:customStyle="1" w:styleId="1CharChar">
    <w:name w:val="(文字) (文字)1 Char (文字) (文字) Char"/>
    <w:semiHidden/>
    <w:qFormat/>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a1"/>
    <w:qFormat/>
    <w:rsid w:val="0052168D"/>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52168D"/>
    <w:rPr>
      <w:lang w:val="en-GB" w:eastAsia="ja-JP" w:bidi="ar-SA"/>
    </w:rPr>
  </w:style>
  <w:style w:type="character" w:customStyle="1" w:styleId="capChar2">
    <w:name w:val="cap Char2"/>
    <w:aliases w:val="cap Char Char2,Caption Char1 Char Char1,cap Char Char1 Char1,Caption Char Char1 Char Char1,cap Char2 Char Char Char1"/>
    <w:qFormat/>
    <w:rsid w:val="0052168D"/>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52168D"/>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52168D"/>
    <w:rPr>
      <w:rFonts w:ascii="Arial" w:hAnsi="Arial"/>
      <w:sz w:val="32"/>
      <w:lang w:val="en-GB" w:eastAsia="ja-JP" w:bidi="ar-SA"/>
    </w:rPr>
  </w:style>
  <w:style w:type="character" w:customStyle="1" w:styleId="CharChar4">
    <w:name w:val="Char Char4"/>
    <w:qFormat/>
    <w:rsid w:val="0052168D"/>
    <w:rPr>
      <w:rFonts w:ascii="Courier New" w:hAnsi="Courier New"/>
      <w:lang w:val="nb-NO" w:eastAsia="ja-JP" w:bidi="ar-SA"/>
    </w:rPr>
  </w:style>
  <w:style w:type="character" w:customStyle="1" w:styleId="AndreaLeonardi">
    <w:name w:val="Andrea Leonardi"/>
    <w:semiHidden/>
    <w:qFormat/>
    <w:rsid w:val="0052168D"/>
    <w:rPr>
      <w:rFonts w:ascii="Arial" w:hAnsi="Arial" w:cs="Arial"/>
      <w:color w:val="auto"/>
      <w:sz w:val="20"/>
      <w:szCs w:val="20"/>
    </w:rPr>
  </w:style>
  <w:style w:type="character" w:customStyle="1" w:styleId="NOCharChar">
    <w:name w:val="NO Char Char"/>
    <w:qFormat/>
    <w:rsid w:val="0052168D"/>
    <w:rPr>
      <w:lang w:val="en-GB" w:eastAsia="en-US" w:bidi="ar-SA"/>
    </w:rPr>
  </w:style>
  <w:style w:type="character" w:customStyle="1" w:styleId="NOZchn">
    <w:name w:val="NO Zchn"/>
    <w:qFormat/>
    <w:rsid w:val="0052168D"/>
    <w:rPr>
      <w:lang w:val="en-GB" w:eastAsia="en-US" w:bidi="ar-SA"/>
    </w:rPr>
  </w:style>
  <w:style w:type="character" w:customStyle="1" w:styleId="Heading1Char">
    <w:name w:val="Heading 1 Char"/>
    <w:qFormat/>
    <w:rsid w:val="0052168D"/>
    <w:rPr>
      <w:rFonts w:ascii="Arial" w:hAnsi="Arial"/>
      <w:sz w:val="36"/>
      <w:lang w:val="en-GB" w:eastAsia="en-US" w:bidi="ar-SA"/>
    </w:rPr>
  </w:style>
  <w:style w:type="character" w:customStyle="1" w:styleId="TACCar">
    <w:name w:val="TAC Car"/>
    <w:qFormat/>
    <w:rsid w:val="0052168D"/>
    <w:rPr>
      <w:rFonts w:ascii="Arial" w:hAnsi="Arial"/>
      <w:sz w:val="18"/>
      <w:lang w:val="en-GB" w:eastAsia="ja-JP" w:bidi="ar-SA"/>
    </w:rPr>
  </w:style>
  <w:style w:type="character" w:customStyle="1" w:styleId="TAL0">
    <w:name w:val="TAL (文字)"/>
    <w:qFormat/>
    <w:rsid w:val="0052168D"/>
    <w:rPr>
      <w:rFonts w:ascii="Arial" w:hAnsi="Arial"/>
      <w:sz w:val="18"/>
      <w:lang w:val="en-GB" w:eastAsia="ja-JP" w:bidi="ar-SA"/>
    </w:rPr>
  </w:style>
  <w:style w:type="paragraph" w:customStyle="1" w:styleId="CharCharCharCharCharChar">
    <w:name w:val="Char Char Char Char Char Char"/>
    <w:semiHidden/>
    <w:qFormat/>
    <w:rsid w:val="0052168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ffd">
    <w:name w:val="(文字) (文字)"/>
    <w:semiHidden/>
    <w:qFormat/>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basedOn w:val="H6Char"/>
    <w:rsid w:val="0052168D"/>
    <w:rPr>
      <w:rFonts w:ascii="Arial" w:hAnsi="Arial"/>
      <w:lang w:eastAsia="en-US"/>
    </w:rPr>
  </w:style>
  <w:style w:type="character" w:customStyle="1" w:styleId="T1Char1">
    <w:name w:val="T1 Char1"/>
    <w:aliases w:val="Header 6 Char Char1"/>
    <w:basedOn w:val="H6Char"/>
    <w:qFormat/>
    <w:rsid w:val="0052168D"/>
    <w:rPr>
      <w:rFonts w:ascii="Arial" w:hAnsi="Arial"/>
      <w:lang w:eastAsia="en-US"/>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52168D"/>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52168D"/>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Heading 5 Char1,Heading 81 Char1,标题 81 Char1,Heading 811 Char1"/>
    <w:rsid w:val="0052168D"/>
    <w:rPr>
      <w:rFonts w:ascii="Arial" w:eastAsia="MS Mincho" w:hAnsi="Arial"/>
      <w:sz w:val="22"/>
      <w:lang w:val="en-GB" w:eastAsia="en-US" w:bidi="ar-SA"/>
    </w:rPr>
  </w:style>
  <w:style w:type="paragraph" w:customStyle="1" w:styleId="CarCar">
    <w:name w:val="Car Car"/>
    <w:semiHidden/>
    <w:qFormat/>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52168D"/>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52168D"/>
    <w:rPr>
      <w:rFonts w:ascii="Arial" w:hAnsi="Arial"/>
      <w:sz w:val="36"/>
      <w:lang w:val="en-GB" w:eastAsia="en-US" w:bidi="ar-SA"/>
    </w:rPr>
  </w:style>
  <w:style w:type="paragraph" w:customStyle="1" w:styleId="ZchnZchn1">
    <w:name w:val="Zchn Zchn1"/>
    <w:semiHidden/>
    <w:qFormat/>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52168D"/>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52168D"/>
    <w:rPr>
      <w:rFonts w:ascii="Arial" w:hAnsi="Arial"/>
      <w:sz w:val="32"/>
      <w:lang w:val="en-GB" w:eastAsia="en-US" w:bidi="ar-SA"/>
    </w:rPr>
  </w:style>
  <w:style w:type="paragraph" w:customStyle="1" w:styleId="2a">
    <w:name w:val="(文字) (文字)2"/>
    <w:semiHidden/>
    <w:qFormat/>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52168D"/>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52168D"/>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52168D"/>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52168D"/>
    <w:rPr>
      <w:rFonts w:ascii="Arial" w:eastAsia="Batang" w:hAnsi="Arial" w:cs="Times New Roman"/>
      <w:b/>
      <w:bCs/>
      <w:i/>
      <w:iCs/>
      <w:sz w:val="28"/>
      <w:szCs w:val="28"/>
      <w:lang w:val="en-GB" w:eastAsia="en-US" w:bidi="ar-SA"/>
    </w:rPr>
  </w:style>
  <w:style w:type="paragraph" w:customStyle="1" w:styleId="38">
    <w:name w:val="(文字) (文字)3"/>
    <w:semiHidden/>
    <w:qFormat/>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5">
    <w:name w:val="(文字) (文字)4"/>
    <w:semiHidden/>
    <w:qFormat/>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basedOn w:val="H6Char"/>
    <w:qFormat/>
    <w:rsid w:val="0052168D"/>
    <w:rPr>
      <w:rFonts w:ascii="Arial" w:hAnsi="Arial"/>
      <w:lang w:eastAsia="en-US"/>
    </w:rPr>
  </w:style>
  <w:style w:type="paragraph" w:customStyle="1" w:styleId="14">
    <w:name w:val="(文字) (文字)1"/>
    <w:semiHidden/>
    <w:qFormat/>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2b">
    <w:name w:val="Body Text Indent 2"/>
    <w:basedOn w:val="a1"/>
    <w:link w:val="2c"/>
    <w:qFormat/>
    <w:rsid w:val="0052168D"/>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2c">
    <w:name w:val="本文縮排 2 字元"/>
    <w:basedOn w:val="a2"/>
    <w:link w:val="2b"/>
    <w:qFormat/>
    <w:rsid w:val="0052168D"/>
    <w:rPr>
      <w:rFonts w:eastAsia="MS Mincho"/>
    </w:rPr>
  </w:style>
  <w:style w:type="paragraph" w:styleId="affe">
    <w:name w:val="Normal Indent"/>
    <w:basedOn w:val="a1"/>
    <w:qFormat/>
    <w:rsid w:val="0052168D"/>
    <w:pPr>
      <w:spacing w:after="0"/>
      <w:ind w:left="851"/>
    </w:pPr>
    <w:rPr>
      <w:rFonts w:eastAsia="MS Mincho"/>
      <w:lang w:val="it-IT" w:eastAsia="en-GB"/>
    </w:rPr>
  </w:style>
  <w:style w:type="paragraph" w:styleId="54">
    <w:name w:val="List Number 5"/>
    <w:basedOn w:val="a1"/>
    <w:qFormat/>
    <w:rsid w:val="0052168D"/>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3">
    <w:name w:val="List Number 3"/>
    <w:basedOn w:val="a1"/>
    <w:qFormat/>
    <w:rsid w:val="0052168D"/>
    <w:pPr>
      <w:numPr>
        <w:numId w:val="18"/>
      </w:numPr>
      <w:tabs>
        <w:tab w:val="num" w:pos="926"/>
      </w:tabs>
      <w:overflowPunct w:val="0"/>
      <w:autoSpaceDE w:val="0"/>
      <w:autoSpaceDN w:val="0"/>
      <w:adjustRightInd w:val="0"/>
      <w:ind w:left="926"/>
      <w:textAlignment w:val="baseline"/>
    </w:pPr>
    <w:rPr>
      <w:rFonts w:eastAsia="MS Mincho"/>
      <w:lang w:eastAsia="en-GB"/>
    </w:rPr>
  </w:style>
  <w:style w:type="paragraph" w:styleId="4">
    <w:name w:val="List Number 4"/>
    <w:basedOn w:val="a1"/>
    <w:qFormat/>
    <w:rsid w:val="0052168D"/>
    <w:pPr>
      <w:numPr>
        <w:numId w:val="17"/>
      </w:numPr>
      <w:tabs>
        <w:tab w:val="num" w:pos="1209"/>
      </w:tabs>
      <w:overflowPunct w:val="0"/>
      <w:autoSpaceDE w:val="0"/>
      <w:autoSpaceDN w:val="0"/>
      <w:adjustRightInd w:val="0"/>
      <w:ind w:left="1209"/>
      <w:textAlignment w:val="baseline"/>
    </w:pPr>
    <w:rPr>
      <w:rFonts w:eastAsia="MS Mincho"/>
      <w:lang w:eastAsia="en-GB"/>
    </w:rPr>
  </w:style>
  <w:style w:type="character" w:styleId="afff">
    <w:name w:val="Strong"/>
    <w:qFormat/>
    <w:rsid w:val="0052168D"/>
    <w:rPr>
      <w:b/>
      <w:bCs/>
    </w:rPr>
  </w:style>
  <w:style w:type="character" w:customStyle="1" w:styleId="CharChar7">
    <w:name w:val="Char Char7"/>
    <w:semiHidden/>
    <w:qFormat/>
    <w:rsid w:val="0052168D"/>
    <w:rPr>
      <w:rFonts w:ascii="Tahoma" w:hAnsi="Tahoma" w:cs="Tahoma"/>
      <w:shd w:val="clear" w:color="auto" w:fill="000080"/>
      <w:lang w:val="en-GB" w:eastAsia="en-US"/>
    </w:rPr>
  </w:style>
  <w:style w:type="character" w:customStyle="1" w:styleId="ZchnZchn5">
    <w:name w:val="Zchn Zchn5"/>
    <w:qFormat/>
    <w:rsid w:val="0052168D"/>
    <w:rPr>
      <w:rFonts w:ascii="Courier New" w:eastAsia="Batang" w:hAnsi="Courier New"/>
      <w:lang w:val="nb-NO" w:eastAsia="en-US" w:bidi="ar-SA"/>
    </w:rPr>
  </w:style>
  <w:style w:type="character" w:customStyle="1" w:styleId="CharChar10">
    <w:name w:val="Char Char10"/>
    <w:semiHidden/>
    <w:qFormat/>
    <w:rsid w:val="0052168D"/>
    <w:rPr>
      <w:rFonts w:ascii="Times New Roman" w:hAnsi="Times New Roman"/>
      <w:lang w:val="en-GB" w:eastAsia="en-US"/>
    </w:rPr>
  </w:style>
  <w:style w:type="character" w:customStyle="1" w:styleId="CharChar9">
    <w:name w:val="Char Char9"/>
    <w:semiHidden/>
    <w:qFormat/>
    <w:rsid w:val="0052168D"/>
    <w:rPr>
      <w:rFonts w:ascii="Tahoma" w:hAnsi="Tahoma" w:cs="Tahoma"/>
      <w:sz w:val="16"/>
      <w:szCs w:val="16"/>
      <w:lang w:val="en-GB" w:eastAsia="en-US"/>
    </w:rPr>
  </w:style>
  <w:style w:type="character" w:customStyle="1" w:styleId="CharChar8">
    <w:name w:val="Char Char8"/>
    <w:semiHidden/>
    <w:qFormat/>
    <w:rsid w:val="0052168D"/>
    <w:rPr>
      <w:rFonts w:ascii="Times New Roman" w:hAnsi="Times New Roman"/>
      <w:b/>
      <w:bCs/>
      <w:lang w:val="en-GB" w:eastAsia="en-US"/>
    </w:rPr>
  </w:style>
  <w:style w:type="paragraph" w:customStyle="1" w:styleId="afff0">
    <w:name w:val="修订"/>
    <w:hidden/>
    <w:semiHidden/>
    <w:rsid w:val="0052168D"/>
    <w:rPr>
      <w:rFonts w:eastAsia="Batang"/>
      <w:lang w:eastAsia="en-US"/>
    </w:rPr>
  </w:style>
  <w:style w:type="paragraph" w:styleId="afff1">
    <w:name w:val="endnote text"/>
    <w:basedOn w:val="a1"/>
    <w:link w:val="afff2"/>
    <w:qFormat/>
    <w:rsid w:val="0052168D"/>
    <w:pPr>
      <w:snapToGrid w:val="0"/>
    </w:pPr>
    <w:rPr>
      <w:rFonts w:eastAsia="SimSun"/>
      <w:lang w:eastAsia="x-none"/>
    </w:rPr>
  </w:style>
  <w:style w:type="character" w:customStyle="1" w:styleId="afff2">
    <w:name w:val="章節附註文字 字元"/>
    <w:basedOn w:val="a2"/>
    <w:link w:val="afff1"/>
    <w:qFormat/>
    <w:rsid w:val="0052168D"/>
    <w:rPr>
      <w:rFonts w:eastAsia="SimSun"/>
      <w:lang w:eastAsia="x-none"/>
    </w:rPr>
  </w:style>
  <w:style w:type="character" w:styleId="afff3">
    <w:name w:val="endnote reference"/>
    <w:qFormat/>
    <w:rsid w:val="0052168D"/>
    <w:rPr>
      <w:vertAlign w:val="superscript"/>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qFormat/>
    <w:rsid w:val="0052168D"/>
    <w:rPr>
      <w:lang w:val="en-GB" w:eastAsia="ja-JP" w:bidi="ar-SA"/>
    </w:rPr>
  </w:style>
  <w:style w:type="paragraph" w:styleId="afff4">
    <w:name w:val="Title"/>
    <w:basedOn w:val="a1"/>
    <w:next w:val="a1"/>
    <w:link w:val="afff5"/>
    <w:qFormat/>
    <w:rsid w:val="0052168D"/>
    <w:pPr>
      <w:overflowPunct w:val="0"/>
      <w:autoSpaceDE w:val="0"/>
      <w:autoSpaceDN w:val="0"/>
      <w:adjustRightInd w:val="0"/>
      <w:spacing w:before="240" w:after="60"/>
      <w:textAlignment w:val="baseline"/>
      <w:outlineLvl w:val="0"/>
    </w:pPr>
    <w:rPr>
      <w:rFonts w:ascii="Courier New" w:eastAsia="Malgun Gothic" w:hAnsi="Courier New"/>
      <w:lang w:val="nb-NO" w:eastAsia="x-none"/>
    </w:rPr>
  </w:style>
  <w:style w:type="character" w:customStyle="1" w:styleId="afff5">
    <w:name w:val="標題 字元"/>
    <w:basedOn w:val="a2"/>
    <w:link w:val="afff4"/>
    <w:qFormat/>
    <w:rsid w:val="0052168D"/>
    <w:rPr>
      <w:rFonts w:ascii="Courier New" w:eastAsia="Malgun Gothic" w:hAnsi="Courier New"/>
      <w:lang w:val="nb-NO" w:eastAsia="x-none"/>
    </w:rPr>
  </w:style>
  <w:style w:type="paragraph" w:customStyle="1" w:styleId="FL">
    <w:name w:val="FL"/>
    <w:basedOn w:val="a1"/>
    <w:qFormat/>
    <w:rsid w:val="0052168D"/>
    <w:pPr>
      <w:keepNext/>
      <w:keepLines/>
      <w:overflowPunct w:val="0"/>
      <w:autoSpaceDE w:val="0"/>
      <w:autoSpaceDN w:val="0"/>
      <w:adjustRightInd w:val="0"/>
      <w:spacing w:before="60"/>
      <w:jc w:val="center"/>
      <w:textAlignment w:val="baseline"/>
    </w:pPr>
    <w:rPr>
      <w:rFonts w:ascii="Arial" w:eastAsia="Times New Roman" w:hAnsi="Arial"/>
      <w:b/>
      <w:lang w:eastAsia="ko-KR"/>
    </w:rPr>
  </w:style>
  <w:style w:type="character" w:customStyle="1" w:styleId="h5Char2">
    <w:name w:val="h5 Char2"/>
    <w:aliases w:val="Heading5 Char2,Head5 Char2,H5 Char2,M5 Char2,mh2 Char2,Module heading 2 Char2,heading 8 Char2,Numbered Sub-list Char1,Heading 81 Char Char1"/>
    <w:qFormat/>
    <w:rsid w:val="0052168D"/>
    <w:rPr>
      <w:rFonts w:ascii="Arial" w:hAnsi="Arial"/>
      <w:sz w:val="22"/>
      <w:lang w:val="en-GB" w:eastAsia="ja-JP" w:bidi="ar-SA"/>
    </w:rPr>
  </w:style>
  <w:style w:type="paragraph" w:styleId="afff6">
    <w:name w:val="Date"/>
    <w:basedOn w:val="a1"/>
    <w:next w:val="a1"/>
    <w:link w:val="afff7"/>
    <w:qFormat/>
    <w:rsid w:val="0052168D"/>
    <w:pPr>
      <w:overflowPunct w:val="0"/>
      <w:autoSpaceDE w:val="0"/>
      <w:autoSpaceDN w:val="0"/>
      <w:adjustRightInd w:val="0"/>
      <w:textAlignment w:val="baseline"/>
    </w:pPr>
    <w:rPr>
      <w:rFonts w:eastAsia="Malgun Gothic"/>
      <w:lang w:eastAsia="x-none"/>
    </w:rPr>
  </w:style>
  <w:style w:type="character" w:customStyle="1" w:styleId="afff7">
    <w:name w:val="日期 字元"/>
    <w:basedOn w:val="a2"/>
    <w:link w:val="afff6"/>
    <w:qFormat/>
    <w:rsid w:val="0052168D"/>
    <w:rPr>
      <w:rFonts w:eastAsia="Malgun Gothic"/>
      <w:lang w:eastAsia="x-none"/>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52168D"/>
    <w:rPr>
      <w:rFonts w:ascii="Arial" w:hAnsi="Arial"/>
      <w:sz w:val="24"/>
      <w:lang w:val="en-GB"/>
    </w:rPr>
  </w:style>
  <w:style w:type="paragraph" w:customStyle="1" w:styleId="AutoCorrect">
    <w:name w:val="AutoCorrect"/>
    <w:qFormat/>
    <w:rsid w:val="0052168D"/>
    <w:rPr>
      <w:rFonts w:eastAsia="Malgun Gothic"/>
      <w:sz w:val="24"/>
      <w:szCs w:val="24"/>
      <w:lang w:eastAsia="ko-KR"/>
    </w:rPr>
  </w:style>
  <w:style w:type="paragraph" w:customStyle="1" w:styleId="-PAGE-">
    <w:name w:val="- PAGE -"/>
    <w:qFormat/>
    <w:rsid w:val="0052168D"/>
    <w:rPr>
      <w:rFonts w:eastAsia="Malgun Gothic"/>
      <w:sz w:val="24"/>
      <w:szCs w:val="24"/>
      <w:lang w:eastAsia="ko-KR"/>
    </w:rPr>
  </w:style>
  <w:style w:type="paragraph" w:customStyle="1" w:styleId="PageXofY">
    <w:name w:val="Page X of Y"/>
    <w:qFormat/>
    <w:rsid w:val="0052168D"/>
    <w:rPr>
      <w:rFonts w:eastAsia="Malgun Gothic"/>
      <w:sz w:val="24"/>
      <w:szCs w:val="24"/>
      <w:lang w:eastAsia="ko-KR"/>
    </w:rPr>
  </w:style>
  <w:style w:type="paragraph" w:customStyle="1" w:styleId="Createdby">
    <w:name w:val="Created by"/>
    <w:qFormat/>
    <w:rsid w:val="0052168D"/>
    <w:rPr>
      <w:rFonts w:eastAsia="Malgun Gothic"/>
      <w:sz w:val="24"/>
      <w:szCs w:val="24"/>
      <w:lang w:eastAsia="ko-KR"/>
    </w:rPr>
  </w:style>
  <w:style w:type="paragraph" w:customStyle="1" w:styleId="Createdon">
    <w:name w:val="Created on"/>
    <w:qFormat/>
    <w:rsid w:val="0052168D"/>
    <w:rPr>
      <w:rFonts w:eastAsia="Malgun Gothic"/>
      <w:sz w:val="24"/>
      <w:szCs w:val="24"/>
      <w:lang w:eastAsia="ko-KR"/>
    </w:rPr>
  </w:style>
  <w:style w:type="paragraph" w:customStyle="1" w:styleId="Lastprinted">
    <w:name w:val="Last printed"/>
    <w:qFormat/>
    <w:rsid w:val="0052168D"/>
    <w:rPr>
      <w:rFonts w:eastAsia="Malgun Gothic"/>
      <w:sz w:val="24"/>
      <w:szCs w:val="24"/>
      <w:lang w:eastAsia="ko-KR"/>
    </w:rPr>
  </w:style>
  <w:style w:type="paragraph" w:customStyle="1" w:styleId="Lastsavedby">
    <w:name w:val="Last saved by"/>
    <w:qFormat/>
    <w:rsid w:val="0052168D"/>
    <w:rPr>
      <w:rFonts w:eastAsia="Malgun Gothic"/>
      <w:sz w:val="24"/>
      <w:szCs w:val="24"/>
      <w:lang w:eastAsia="ko-KR"/>
    </w:rPr>
  </w:style>
  <w:style w:type="paragraph" w:customStyle="1" w:styleId="Filename">
    <w:name w:val="Filename"/>
    <w:qFormat/>
    <w:rsid w:val="0052168D"/>
    <w:rPr>
      <w:rFonts w:eastAsia="Malgun Gothic"/>
      <w:sz w:val="24"/>
      <w:szCs w:val="24"/>
      <w:lang w:eastAsia="ko-KR"/>
    </w:rPr>
  </w:style>
  <w:style w:type="paragraph" w:customStyle="1" w:styleId="Filenameandpath">
    <w:name w:val="Filename and path"/>
    <w:qFormat/>
    <w:rsid w:val="0052168D"/>
    <w:rPr>
      <w:rFonts w:eastAsia="Malgun Gothic"/>
      <w:sz w:val="24"/>
      <w:szCs w:val="24"/>
      <w:lang w:eastAsia="ko-KR"/>
    </w:rPr>
  </w:style>
  <w:style w:type="paragraph" w:customStyle="1" w:styleId="AuthorPageDate">
    <w:name w:val="Author  Page #  Date"/>
    <w:qFormat/>
    <w:rsid w:val="0052168D"/>
    <w:rPr>
      <w:rFonts w:eastAsia="Malgun Gothic"/>
      <w:sz w:val="24"/>
      <w:szCs w:val="24"/>
      <w:lang w:eastAsia="ko-KR"/>
    </w:rPr>
  </w:style>
  <w:style w:type="paragraph" w:customStyle="1" w:styleId="ConfidentialPageDate">
    <w:name w:val="Confidential  Page #  Date"/>
    <w:qFormat/>
    <w:rsid w:val="0052168D"/>
    <w:rPr>
      <w:rFonts w:eastAsia="Malgun Gothic"/>
      <w:sz w:val="24"/>
      <w:szCs w:val="24"/>
      <w:lang w:eastAsia="ko-KR"/>
    </w:rPr>
  </w:style>
  <w:style w:type="paragraph" w:customStyle="1" w:styleId="tdoc-header">
    <w:name w:val="tdoc-header"/>
    <w:qFormat/>
    <w:rsid w:val="0052168D"/>
    <w:rPr>
      <w:rFonts w:ascii="Arial" w:eastAsia="Malgun Gothic" w:hAnsi="Arial"/>
      <w:noProof/>
      <w:sz w:val="24"/>
      <w:lang w:eastAsia="en-US"/>
    </w:rPr>
  </w:style>
  <w:style w:type="paragraph" w:customStyle="1" w:styleId="INDENT1">
    <w:name w:val="INDENT1"/>
    <w:basedOn w:val="a1"/>
    <w:qFormat/>
    <w:rsid w:val="0052168D"/>
    <w:pPr>
      <w:overflowPunct w:val="0"/>
      <w:autoSpaceDE w:val="0"/>
      <w:autoSpaceDN w:val="0"/>
      <w:adjustRightInd w:val="0"/>
      <w:ind w:left="851"/>
      <w:textAlignment w:val="baseline"/>
    </w:pPr>
    <w:rPr>
      <w:rFonts w:eastAsia="Times New Roman"/>
      <w:lang w:eastAsia="zh-TW"/>
    </w:rPr>
  </w:style>
  <w:style w:type="paragraph" w:customStyle="1" w:styleId="INDENT2">
    <w:name w:val="INDENT2"/>
    <w:basedOn w:val="a1"/>
    <w:qFormat/>
    <w:rsid w:val="0052168D"/>
    <w:pPr>
      <w:overflowPunct w:val="0"/>
      <w:autoSpaceDE w:val="0"/>
      <w:autoSpaceDN w:val="0"/>
      <w:adjustRightInd w:val="0"/>
      <w:ind w:left="1135" w:hanging="284"/>
      <w:textAlignment w:val="baseline"/>
    </w:pPr>
    <w:rPr>
      <w:rFonts w:eastAsia="Times New Roman"/>
      <w:lang w:eastAsia="zh-TW"/>
    </w:rPr>
  </w:style>
  <w:style w:type="paragraph" w:customStyle="1" w:styleId="INDENT3">
    <w:name w:val="INDENT3"/>
    <w:basedOn w:val="a1"/>
    <w:qFormat/>
    <w:rsid w:val="0052168D"/>
    <w:pPr>
      <w:overflowPunct w:val="0"/>
      <w:autoSpaceDE w:val="0"/>
      <w:autoSpaceDN w:val="0"/>
      <w:adjustRightInd w:val="0"/>
      <w:ind w:left="1701" w:hanging="567"/>
      <w:textAlignment w:val="baseline"/>
    </w:pPr>
    <w:rPr>
      <w:rFonts w:eastAsia="Times New Roman"/>
      <w:lang w:eastAsia="zh-TW"/>
    </w:rPr>
  </w:style>
  <w:style w:type="paragraph" w:customStyle="1" w:styleId="FigureTitle">
    <w:name w:val="Figure_Title"/>
    <w:basedOn w:val="a1"/>
    <w:next w:val="a1"/>
    <w:qFormat/>
    <w:rsid w:val="0052168D"/>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zh-TW"/>
    </w:rPr>
  </w:style>
  <w:style w:type="paragraph" w:customStyle="1" w:styleId="RecCCITT">
    <w:name w:val="Rec_CCITT_#"/>
    <w:basedOn w:val="a1"/>
    <w:qFormat/>
    <w:rsid w:val="0052168D"/>
    <w:pPr>
      <w:keepNext/>
      <w:keepLines/>
      <w:overflowPunct w:val="0"/>
      <w:autoSpaceDE w:val="0"/>
      <w:autoSpaceDN w:val="0"/>
      <w:adjustRightInd w:val="0"/>
      <w:textAlignment w:val="baseline"/>
    </w:pPr>
    <w:rPr>
      <w:rFonts w:eastAsia="Times New Roman"/>
      <w:b/>
      <w:lang w:eastAsia="zh-TW"/>
    </w:rPr>
  </w:style>
  <w:style w:type="paragraph" w:customStyle="1" w:styleId="enumlev2">
    <w:name w:val="enumlev2"/>
    <w:basedOn w:val="a1"/>
    <w:qFormat/>
    <w:rsid w:val="0052168D"/>
    <w:pPr>
      <w:tabs>
        <w:tab w:val="left" w:pos="794"/>
        <w:tab w:val="left" w:pos="1191"/>
        <w:tab w:val="left" w:pos="1588"/>
        <w:tab w:val="left" w:pos="1985"/>
      </w:tabs>
      <w:overflowPunct w:val="0"/>
      <w:autoSpaceDE w:val="0"/>
      <w:autoSpaceDN w:val="0"/>
      <w:adjustRightInd w:val="0"/>
      <w:spacing w:before="86"/>
      <w:ind w:left="1588" w:hanging="397"/>
      <w:textAlignment w:val="baseline"/>
    </w:pPr>
    <w:rPr>
      <w:rFonts w:eastAsia="Times New Roman"/>
      <w:lang w:val="en-US" w:eastAsia="zh-TW"/>
    </w:rPr>
  </w:style>
  <w:style w:type="paragraph" w:customStyle="1" w:styleId="CouvRecTitle">
    <w:name w:val="Couv Rec Title"/>
    <w:basedOn w:val="a1"/>
    <w:qFormat/>
    <w:rsid w:val="0052168D"/>
    <w:pPr>
      <w:keepNext/>
      <w:keepLines/>
      <w:overflowPunct w:val="0"/>
      <w:autoSpaceDE w:val="0"/>
      <w:autoSpaceDN w:val="0"/>
      <w:adjustRightInd w:val="0"/>
      <w:spacing w:before="240"/>
      <w:ind w:left="1418"/>
      <w:textAlignment w:val="baseline"/>
    </w:pPr>
    <w:rPr>
      <w:rFonts w:ascii="Arial" w:eastAsia="Times New Roman" w:hAnsi="Arial"/>
      <w:b/>
      <w:sz w:val="36"/>
      <w:lang w:val="en-US" w:eastAsia="zh-TW"/>
    </w:rPr>
  </w:style>
  <w:style w:type="character" w:customStyle="1" w:styleId="BodyTextChar">
    <w:name w:val="Body Text Char"/>
    <w:qFormat/>
    <w:rsid w:val="0052168D"/>
    <w:rPr>
      <w:lang w:val="en-GB" w:eastAsia="ja-JP" w:bidi="ar-SA"/>
    </w:rPr>
  </w:style>
  <w:style w:type="table" w:customStyle="1" w:styleId="TableGrid1">
    <w:name w:val="Table Grid1"/>
    <w:basedOn w:val="a3"/>
    <w:next w:val="ab"/>
    <w:uiPriority w:val="39"/>
    <w:qFormat/>
    <w:rsid w:val="0052168D"/>
    <w:rPr>
      <w:rFonts w:eastAsia="MS Mincho"/>
      <w:lang w:val="en-US"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ata">
    <w:name w:val="Data"/>
    <w:basedOn w:val="a1"/>
    <w:qFormat/>
    <w:rsid w:val="0052168D"/>
    <w:pPr>
      <w:tabs>
        <w:tab w:val="left" w:pos="1418"/>
      </w:tabs>
      <w:overflowPunct w:val="0"/>
      <w:autoSpaceDE w:val="0"/>
      <w:autoSpaceDN w:val="0"/>
      <w:adjustRightInd w:val="0"/>
      <w:spacing w:after="120"/>
      <w:textAlignment w:val="baseline"/>
    </w:pPr>
    <w:rPr>
      <w:rFonts w:ascii="Arial" w:eastAsia="MS Mincho" w:hAnsi="Arial"/>
      <w:sz w:val="24"/>
      <w:lang w:val="fr-FR" w:eastAsia="ko-KR"/>
    </w:rPr>
  </w:style>
  <w:style w:type="paragraph" w:customStyle="1" w:styleId="p20">
    <w:name w:val="p20"/>
    <w:basedOn w:val="a1"/>
    <w:rsid w:val="0052168D"/>
    <w:pPr>
      <w:snapToGrid w:val="0"/>
      <w:spacing w:after="0"/>
      <w:textAlignment w:val="baseline"/>
    </w:pPr>
    <w:rPr>
      <w:rFonts w:ascii="Arial" w:eastAsia="SimSun" w:hAnsi="Arial" w:cs="Arial"/>
      <w:sz w:val="18"/>
      <w:szCs w:val="18"/>
      <w:lang w:val="en-US" w:eastAsia="zh-CN"/>
    </w:rPr>
  </w:style>
  <w:style w:type="paragraph" w:customStyle="1" w:styleId="ATC">
    <w:name w:val="ATC"/>
    <w:basedOn w:val="a1"/>
    <w:qFormat/>
    <w:rsid w:val="0052168D"/>
    <w:pPr>
      <w:overflowPunct w:val="0"/>
      <w:autoSpaceDE w:val="0"/>
      <w:autoSpaceDN w:val="0"/>
      <w:adjustRightInd w:val="0"/>
      <w:textAlignment w:val="baseline"/>
    </w:pPr>
    <w:rPr>
      <w:rFonts w:eastAsia="Times New Roman"/>
      <w:lang w:eastAsia="zh-TW"/>
    </w:rPr>
  </w:style>
  <w:style w:type="paragraph" w:customStyle="1" w:styleId="TaOC">
    <w:name w:val="TaOC"/>
    <w:basedOn w:val="TAC"/>
    <w:qFormat/>
    <w:rsid w:val="0052168D"/>
    <w:pPr>
      <w:overflowPunct w:val="0"/>
      <w:autoSpaceDE w:val="0"/>
      <w:autoSpaceDN w:val="0"/>
      <w:adjustRightInd w:val="0"/>
      <w:textAlignment w:val="baseline"/>
    </w:pPr>
    <w:rPr>
      <w:rFonts w:eastAsia="Times New Roman"/>
      <w:lang w:eastAsia="zh-TW"/>
    </w:rPr>
  </w:style>
  <w:style w:type="paragraph" w:customStyle="1" w:styleId="1CharChar1Char">
    <w:name w:val="(文字) (文字)1 Char (文字) (文字) Char (文字) (文字)1 Char (文字) (文字)"/>
    <w:semiHidden/>
    <w:qFormat/>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
    <w:rsid w:val="0052168D"/>
    <w:rPr>
      <w:rFonts w:ascii="Arial" w:hAnsi="Arial"/>
      <w:sz w:val="32"/>
      <w:lang w:val="en-GB" w:eastAsia="en-US" w:bidi="ar-SA"/>
    </w:rPr>
  </w:style>
  <w:style w:type="paragraph" w:customStyle="1" w:styleId="xl40">
    <w:name w:val="xl40"/>
    <w:basedOn w:val="a1"/>
    <w:qFormat/>
    <w:rsid w:val="0052168D"/>
    <w:pPr>
      <w:shd w:val="clear" w:color="000000" w:fill="FFFF00"/>
      <w:spacing w:before="100" w:beforeAutospacing="1" w:after="100" w:afterAutospacing="1"/>
      <w:jc w:val="center"/>
    </w:pPr>
    <w:rPr>
      <w:rFonts w:ascii="Arial" w:eastAsia="Times New Roman" w:hAnsi="Arial" w:cs="Arial"/>
      <w:b/>
      <w:bCs/>
      <w:color w:val="000000"/>
      <w:sz w:val="16"/>
      <w:szCs w:val="16"/>
      <w:lang w:eastAsia="en-GB"/>
    </w:rPr>
  </w:style>
  <w:style w:type="paragraph" w:customStyle="1" w:styleId="Separation">
    <w:name w:val="Separation"/>
    <w:basedOn w:val="10"/>
    <w:next w:val="a1"/>
    <w:qFormat/>
    <w:rsid w:val="0052168D"/>
    <w:pPr>
      <w:pBdr>
        <w:top w:val="none" w:sz="0" w:space="0" w:color="auto"/>
      </w:pBdr>
    </w:pPr>
    <w:rPr>
      <w:rFonts w:eastAsia="Times New Roman"/>
      <w:b/>
      <w:color w:val="0000FF"/>
      <w:lang w:eastAsia="ko-KR"/>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52168D"/>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52168D"/>
    <w:rPr>
      <w:rFonts w:ascii="Arial" w:hAnsi="Arial"/>
      <w:sz w:val="28"/>
      <w:lang w:val="en-GB" w:eastAsia="en-US" w:bidi="ar-SA"/>
    </w:rPr>
  </w:style>
  <w:style w:type="character" w:customStyle="1" w:styleId="T1Char3">
    <w:name w:val="T1 Char3"/>
    <w:aliases w:val="Header 6 Char Char3"/>
    <w:qFormat/>
    <w:rsid w:val="0052168D"/>
    <w:rPr>
      <w:rFonts w:ascii="Arial" w:hAnsi="Arial"/>
      <w:lang w:val="en-GB" w:eastAsia="en-US" w:bidi="ar-SA"/>
    </w:rPr>
  </w:style>
  <w:style w:type="table" w:customStyle="1" w:styleId="Tabellengitternetz1">
    <w:name w:val="Tabellengitternetz1"/>
    <w:basedOn w:val="a3"/>
    <w:next w:val="ab"/>
    <w:qFormat/>
    <w:rsid w:val="0052168D"/>
    <w:rPr>
      <w:rFonts w:eastAsia="Malgun Gothic"/>
      <w:lang w:val="en-US"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
    <w:name w:val="Tabellengitternetz2"/>
    <w:basedOn w:val="a3"/>
    <w:next w:val="ab"/>
    <w:qFormat/>
    <w:rsid w:val="0052168D"/>
    <w:rPr>
      <w:rFonts w:eastAsia="Malgun Gothic"/>
      <w:lang w:val="en-US"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
    <w:name w:val="Tabellengitternetz3"/>
    <w:basedOn w:val="a3"/>
    <w:next w:val="ab"/>
    <w:qFormat/>
    <w:rsid w:val="0052168D"/>
    <w:rPr>
      <w:rFonts w:eastAsia="Malgun Gothic"/>
      <w:lang w:val="en-US"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
    <w:name w:val="Tabellengitternetz4"/>
    <w:basedOn w:val="a3"/>
    <w:next w:val="ab"/>
    <w:qFormat/>
    <w:rsid w:val="0052168D"/>
    <w:rPr>
      <w:rFonts w:eastAsia="Malgun Gothic"/>
      <w:lang w:val="en-US"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
    <w:name w:val="Tabellengitternetz5"/>
    <w:basedOn w:val="a3"/>
    <w:next w:val="ab"/>
    <w:qFormat/>
    <w:rsid w:val="0052168D"/>
    <w:rPr>
      <w:rFonts w:eastAsia="Malgun Gothic"/>
      <w:lang w:val="en-US"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
    <w:name w:val="Tabellengitternetz6"/>
    <w:basedOn w:val="a3"/>
    <w:next w:val="ab"/>
    <w:qFormat/>
    <w:rsid w:val="0052168D"/>
    <w:rPr>
      <w:rFonts w:eastAsia="Malgun Gothic"/>
      <w:lang w:val="en-US"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
    <w:name w:val="Tabellengitternetz7"/>
    <w:basedOn w:val="a3"/>
    <w:next w:val="ab"/>
    <w:qFormat/>
    <w:rsid w:val="0052168D"/>
    <w:rPr>
      <w:rFonts w:eastAsia="Malgun Gothic"/>
      <w:lang w:val="en-US"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
    <w:name w:val="Tabellengitternetz8"/>
    <w:basedOn w:val="a3"/>
    <w:next w:val="ab"/>
    <w:qFormat/>
    <w:rsid w:val="0052168D"/>
    <w:rPr>
      <w:rFonts w:eastAsia="Malgun Gothic"/>
      <w:lang w:val="en-US"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
    <w:name w:val="Tabellengitternetz9"/>
    <w:basedOn w:val="a3"/>
    <w:next w:val="ab"/>
    <w:qFormat/>
    <w:rsid w:val="0052168D"/>
    <w:rPr>
      <w:rFonts w:eastAsia="Malgun Gothic"/>
      <w:lang w:val="en-US"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ullet">
    <w:name w:val="Bullet"/>
    <w:basedOn w:val="a1"/>
    <w:qFormat/>
    <w:rsid w:val="0052168D"/>
    <w:pPr>
      <w:tabs>
        <w:tab w:val="num" w:pos="928"/>
      </w:tabs>
      <w:ind w:left="928" w:hanging="360"/>
    </w:pPr>
    <w:rPr>
      <w:rFonts w:eastAsia="Batang"/>
      <w:lang w:eastAsia="ko-KR"/>
    </w:rPr>
  </w:style>
  <w:style w:type="table" w:customStyle="1" w:styleId="TableGrid2">
    <w:name w:val="Table Grid2"/>
    <w:basedOn w:val="a3"/>
    <w:next w:val="ab"/>
    <w:qFormat/>
    <w:rsid w:val="0052168D"/>
    <w:pPr>
      <w:overflowPunct w:val="0"/>
      <w:autoSpaceDE w:val="0"/>
      <w:autoSpaceDN w:val="0"/>
      <w:adjustRightInd w:val="0"/>
      <w:spacing w:after="180"/>
      <w:textAlignment w:val="baseline"/>
    </w:pPr>
    <w:rPr>
      <w:rFonts w:eastAsia="SimSun"/>
      <w:lang w:val="en-US"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Heading6Left0cmHanging349cmAfter9pt">
    <w:name w:val="Style Heading 6 + Left:  0 cm Hanging:  3.49 cm After:  9 pt"/>
    <w:basedOn w:val="6"/>
    <w:qFormat/>
    <w:rsid w:val="0052168D"/>
    <w:pPr>
      <w:keepNext w:val="0"/>
      <w:keepLines w:val="0"/>
      <w:spacing w:before="240"/>
      <w:ind w:left="1980" w:hanging="1980"/>
    </w:pPr>
    <w:rPr>
      <w:rFonts w:eastAsia="MS Mincho"/>
      <w:bCs/>
      <w:lang w:eastAsia="ko-KR"/>
    </w:rPr>
  </w:style>
  <w:style w:type="paragraph" w:customStyle="1" w:styleId="StyleHeading6After9pt">
    <w:name w:val="Style Heading 6 + After:  9 pt"/>
    <w:basedOn w:val="6"/>
    <w:qFormat/>
    <w:rsid w:val="0052168D"/>
    <w:pPr>
      <w:keepNext w:val="0"/>
      <w:keepLines w:val="0"/>
      <w:spacing w:before="240"/>
      <w:ind w:left="0" w:firstLine="0"/>
    </w:pPr>
    <w:rPr>
      <w:rFonts w:eastAsia="MS Mincho"/>
      <w:bCs/>
      <w:lang w:eastAsia="ko-KR"/>
    </w:rPr>
  </w:style>
  <w:style w:type="table" w:customStyle="1" w:styleId="TableGrid3">
    <w:name w:val="Table Grid3"/>
    <w:basedOn w:val="a3"/>
    <w:next w:val="ab"/>
    <w:qFormat/>
    <w:rsid w:val="0052168D"/>
    <w:pPr>
      <w:overflowPunct w:val="0"/>
      <w:autoSpaceDE w:val="0"/>
      <w:autoSpaceDN w:val="0"/>
      <w:adjustRightInd w:val="0"/>
      <w:spacing w:after="180"/>
      <w:textAlignment w:val="baseline"/>
    </w:pPr>
    <w:rPr>
      <w:rFonts w:eastAsia="MS Mincho"/>
      <w:lang w:val="en-US"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9">
    <w:name w:val="吹き出し3"/>
    <w:basedOn w:val="a1"/>
    <w:semiHidden/>
    <w:qFormat/>
    <w:rsid w:val="0052168D"/>
    <w:rPr>
      <w:rFonts w:ascii="Tahoma" w:eastAsia="MS Mincho" w:hAnsi="Tahoma" w:cs="Tahoma"/>
      <w:sz w:val="16"/>
      <w:szCs w:val="16"/>
      <w:lang w:eastAsia="ko-KR"/>
    </w:rPr>
  </w:style>
  <w:style w:type="paragraph" w:customStyle="1" w:styleId="JK-text-simpledoc">
    <w:name w:val="JK - text - simple doc"/>
    <w:basedOn w:val="aff3"/>
    <w:autoRedefine/>
    <w:qFormat/>
    <w:rsid w:val="0052168D"/>
    <w:pPr>
      <w:widowControl/>
      <w:tabs>
        <w:tab w:val="num" w:pos="928"/>
        <w:tab w:val="num" w:pos="1097"/>
      </w:tabs>
      <w:snapToGrid/>
      <w:spacing w:line="288" w:lineRule="auto"/>
      <w:ind w:left="1097" w:hanging="360"/>
    </w:pPr>
    <w:rPr>
      <w:rFonts w:ascii="Arial" w:hAnsi="Arial" w:cs="Arial"/>
      <w:kern w:val="0"/>
      <w:sz w:val="20"/>
      <w:szCs w:val="20"/>
    </w:rPr>
  </w:style>
  <w:style w:type="paragraph" w:customStyle="1" w:styleId="b10">
    <w:name w:val="b1"/>
    <w:basedOn w:val="a1"/>
    <w:qFormat/>
    <w:rsid w:val="0052168D"/>
    <w:pPr>
      <w:spacing w:before="100" w:beforeAutospacing="1" w:after="100" w:afterAutospacing="1"/>
    </w:pPr>
    <w:rPr>
      <w:rFonts w:eastAsia="Times New Roman"/>
      <w:sz w:val="24"/>
      <w:szCs w:val="24"/>
      <w:lang w:val="en-US" w:eastAsia="ko-KR"/>
    </w:rPr>
  </w:style>
  <w:style w:type="paragraph" w:customStyle="1" w:styleId="15">
    <w:name w:val="吹き出し1"/>
    <w:basedOn w:val="a1"/>
    <w:semiHidden/>
    <w:qFormat/>
    <w:rsid w:val="0052168D"/>
    <w:rPr>
      <w:rFonts w:ascii="Tahoma" w:eastAsia="MS Mincho" w:hAnsi="Tahoma" w:cs="Tahoma"/>
      <w:sz w:val="16"/>
      <w:szCs w:val="16"/>
      <w:lang w:eastAsia="ko-KR"/>
    </w:rPr>
  </w:style>
  <w:style w:type="paragraph" w:customStyle="1" w:styleId="ZchnZchn">
    <w:name w:val="Zchn Zchn"/>
    <w:semiHidden/>
    <w:qFormat/>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52168D"/>
    <w:rPr>
      <w:rFonts w:ascii="Arial" w:hAnsi="Arial"/>
      <w:b/>
      <w:noProof/>
      <w:sz w:val="18"/>
      <w:lang w:val="en-GB" w:eastAsia="en-US" w:bidi="ar-SA"/>
    </w:rPr>
  </w:style>
  <w:style w:type="paragraph" w:customStyle="1" w:styleId="2d">
    <w:name w:val="吹き出し2"/>
    <w:basedOn w:val="a1"/>
    <w:semiHidden/>
    <w:qFormat/>
    <w:rsid w:val="0052168D"/>
    <w:rPr>
      <w:rFonts w:ascii="Tahoma" w:eastAsia="MS Mincho" w:hAnsi="Tahoma" w:cs="Tahoma"/>
      <w:sz w:val="16"/>
      <w:szCs w:val="16"/>
      <w:lang w:eastAsia="ko-KR"/>
    </w:rPr>
  </w:style>
  <w:style w:type="paragraph" w:customStyle="1" w:styleId="Note">
    <w:name w:val="Note"/>
    <w:basedOn w:val="B1"/>
    <w:qFormat/>
    <w:rsid w:val="0052168D"/>
    <w:pPr>
      <w:overflowPunct w:val="0"/>
      <w:autoSpaceDE w:val="0"/>
      <w:autoSpaceDN w:val="0"/>
      <w:adjustRightInd w:val="0"/>
      <w:textAlignment w:val="baseline"/>
    </w:pPr>
    <w:rPr>
      <w:rFonts w:eastAsia="MS Mincho"/>
      <w:lang w:eastAsia="en-GB"/>
    </w:rPr>
  </w:style>
  <w:style w:type="paragraph" w:customStyle="1" w:styleId="tabletext0">
    <w:name w:val="table text"/>
    <w:basedOn w:val="a1"/>
    <w:next w:val="a1"/>
    <w:qFormat/>
    <w:rsid w:val="0052168D"/>
    <w:pPr>
      <w:overflowPunct w:val="0"/>
      <w:autoSpaceDE w:val="0"/>
      <w:autoSpaceDN w:val="0"/>
      <w:adjustRightInd w:val="0"/>
      <w:textAlignment w:val="baseline"/>
    </w:pPr>
    <w:rPr>
      <w:rFonts w:eastAsia="MS Mincho"/>
      <w:i/>
      <w:lang w:eastAsia="en-GB"/>
    </w:rPr>
  </w:style>
  <w:style w:type="paragraph" w:customStyle="1" w:styleId="910">
    <w:name w:val="目次 91"/>
    <w:basedOn w:val="81"/>
    <w:rsid w:val="0052168D"/>
    <w:pPr>
      <w:overflowPunct w:val="0"/>
      <w:autoSpaceDE w:val="0"/>
      <w:autoSpaceDN w:val="0"/>
      <w:adjustRightInd w:val="0"/>
      <w:ind w:left="1418" w:hanging="1418"/>
      <w:textAlignment w:val="baseline"/>
    </w:pPr>
    <w:rPr>
      <w:rFonts w:eastAsia="MS Mincho"/>
      <w:lang w:eastAsia="en-GB"/>
    </w:rPr>
  </w:style>
  <w:style w:type="paragraph" w:customStyle="1" w:styleId="16">
    <w:name w:val="図表番号1"/>
    <w:basedOn w:val="a1"/>
    <w:next w:val="a1"/>
    <w:rsid w:val="0052168D"/>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a1"/>
    <w:qFormat/>
    <w:rsid w:val="0052168D"/>
    <w:pPr>
      <w:overflowPunct w:val="0"/>
      <w:autoSpaceDE w:val="0"/>
      <w:autoSpaceDN w:val="0"/>
      <w:adjustRightInd w:val="0"/>
      <w:spacing w:after="0"/>
      <w:textAlignment w:val="baseline"/>
    </w:pPr>
    <w:rPr>
      <w:rFonts w:eastAsia="MS Mincho"/>
      <w:b/>
      <w:lang w:eastAsia="en-GB"/>
    </w:rPr>
  </w:style>
  <w:style w:type="paragraph" w:customStyle="1" w:styleId="HO">
    <w:name w:val="HO"/>
    <w:basedOn w:val="a1"/>
    <w:qFormat/>
    <w:rsid w:val="0052168D"/>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a1"/>
    <w:qFormat/>
    <w:rsid w:val="0052168D"/>
    <w:pPr>
      <w:overflowPunct w:val="0"/>
      <w:autoSpaceDE w:val="0"/>
      <w:autoSpaceDN w:val="0"/>
      <w:adjustRightInd w:val="0"/>
      <w:spacing w:after="0"/>
      <w:textAlignment w:val="baseline"/>
    </w:pPr>
    <w:rPr>
      <w:rFonts w:eastAsia="MS Mincho"/>
      <w:lang w:eastAsia="en-GB"/>
    </w:rPr>
  </w:style>
  <w:style w:type="paragraph" w:customStyle="1" w:styleId="ZK">
    <w:name w:val="ZK"/>
    <w:qFormat/>
    <w:rsid w:val="0052168D"/>
    <w:pPr>
      <w:spacing w:after="240" w:line="240" w:lineRule="atLeast"/>
      <w:ind w:left="1191" w:right="113" w:hanging="1191"/>
    </w:pPr>
    <w:rPr>
      <w:rFonts w:eastAsia="MS Mincho"/>
      <w:lang w:eastAsia="en-US"/>
    </w:rPr>
  </w:style>
  <w:style w:type="paragraph" w:customStyle="1" w:styleId="ZC">
    <w:name w:val="ZC"/>
    <w:qFormat/>
    <w:rsid w:val="0052168D"/>
    <w:pPr>
      <w:spacing w:line="360" w:lineRule="atLeast"/>
      <w:jc w:val="center"/>
    </w:pPr>
    <w:rPr>
      <w:rFonts w:eastAsia="MS Mincho"/>
      <w:lang w:eastAsia="en-US"/>
    </w:rPr>
  </w:style>
  <w:style w:type="paragraph" w:customStyle="1" w:styleId="FooterCentred">
    <w:name w:val="FooterCentred"/>
    <w:basedOn w:val="a7"/>
    <w:qFormat/>
    <w:rsid w:val="0052168D"/>
    <w:pPr>
      <w:tabs>
        <w:tab w:val="center" w:pos="4678"/>
        <w:tab w:val="right" w:pos="9356"/>
      </w:tabs>
      <w:jc w:val="left"/>
    </w:pPr>
    <w:rPr>
      <w:rFonts w:ascii="Times New Roman" w:eastAsia="MS Mincho" w:hAnsi="Times New Roman"/>
      <w:b w:val="0"/>
      <w:i w:val="0"/>
      <w:noProof w:val="0"/>
      <w:sz w:val="20"/>
      <w:lang w:eastAsia="en-GB"/>
    </w:rPr>
  </w:style>
  <w:style w:type="paragraph" w:customStyle="1" w:styleId="CRfront">
    <w:name w:val="CR_front"/>
    <w:basedOn w:val="a1"/>
    <w:qFormat/>
    <w:rsid w:val="0052168D"/>
    <w:pPr>
      <w:overflowPunct w:val="0"/>
      <w:autoSpaceDE w:val="0"/>
      <w:autoSpaceDN w:val="0"/>
      <w:adjustRightInd w:val="0"/>
      <w:textAlignment w:val="baseline"/>
    </w:pPr>
    <w:rPr>
      <w:rFonts w:eastAsia="MS Mincho"/>
      <w:lang w:eastAsia="en-GB"/>
    </w:rPr>
  </w:style>
  <w:style w:type="paragraph" w:customStyle="1" w:styleId="NumberedList">
    <w:name w:val="Numbered List"/>
    <w:basedOn w:val="Para1"/>
    <w:qFormat/>
    <w:rsid w:val="0052168D"/>
    <w:pPr>
      <w:tabs>
        <w:tab w:val="left" w:pos="360"/>
      </w:tabs>
      <w:ind w:left="360" w:hanging="360"/>
    </w:pPr>
  </w:style>
  <w:style w:type="paragraph" w:customStyle="1" w:styleId="Para1">
    <w:name w:val="Para1"/>
    <w:basedOn w:val="a1"/>
    <w:qFormat/>
    <w:rsid w:val="0052168D"/>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a1"/>
    <w:qFormat/>
    <w:rsid w:val="0052168D"/>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28"/>
    <w:next w:val="28"/>
    <w:qFormat/>
    <w:rsid w:val="0052168D"/>
    <w:pPr>
      <w:keepNext/>
      <w:keepLines/>
      <w:widowControl/>
      <w:overflowPunct w:val="0"/>
      <w:autoSpaceDE w:val="0"/>
      <w:autoSpaceDN w:val="0"/>
      <w:adjustRightInd w:val="0"/>
      <w:snapToGrid/>
      <w:spacing w:after="60"/>
      <w:ind w:left="210"/>
      <w:jc w:val="center"/>
      <w:textAlignment w:val="baseline"/>
    </w:pPr>
    <w:rPr>
      <w:rFonts w:ascii="Times New Roman" w:eastAsia="MS Mincho" w:hAnsi="Times New Roman" w:cs="Times New Roman"/>
      <w:b/>
      <w:kern w:val="0"/>
      <w:sz w:val="20"/>
      <w:szCs w:val="20"/>
      <w:lang w:val="en-GB" w:eastAsia="en-GB"/>
    </w:rPr>
  </w:style>
  <w:style w:type="paragraph" w:customStyle="1" w:styleId="17">
    <w:name w:val="図表目次1"/>
    <w:basedOn w:val="a1"/>
    <w:next w:val="a1"/>
    <w:rsid w:val="0052168D"/>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a1"/>
    <w:next w:val="a1"/>
    <w:qFormat/>
    <w:rsid w:val="0052168D"/>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a1"/>
    <w:qFormat/>
    <w:rsid w:val="0052168D"/>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a1"/>
    <w:qFormat/>
    <w:rsid w:val="0052168D"/>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a1"/>
    <w:qFormat/>
    <w:rsid w:val="0052168D"/>
    <w:pPr>
      <w:overflowPunct w:val="0"/>
      <w:autoSpaceDE w:val="0"/>
      <w:autoSpaceDN w:val="0"/>
      <w:adjustRightInd w:val="0"/>
      <w:spacing w:after="0"/>
      <w:jc w:val="center"/>
      <w:textAlignment w:val="baseline"/>
    </w:pPr>
    <w:rPr>
      <w:rFonts w:ascii="Arial" w:eastAsia="MS Mincho" w:hAnsi="Arial"/>
      <w:b/>
      <w:sz w:val="16"/>
      <w:lang w:eastAsia="zh-TW"/>
    </w:rPr>
  </w:style>
  <w:style w:type="paragraph" w:customStyle="1" w:styleId="Tdoctable">
    <w:name w:val="Tdoc_table"/>
    <w:qFormat/>
    <w:rsid w:val="0052168D"/>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a1"/>
    <w:qFormat/>
    <w:rsid w:val="0052168D"/>
    <w:pPr>
      <w:spacing w:before="120"/>
      <w:outlineLvl w:val="2"/>
    </w:pPr>
    <w:rPr>
      <w:sz w:val="28"/>
    </w:rPr>
  </w:style>
  <w:style w:type="paragraph" w:customStyle="1" w:styleId="Heading2Head2A2">
    <w:name w:val="Heading 2.Head2A.2"/>
    <w:basedOn w:val="10"/>
    <w:next w:val="a1"/>
    <w:qFormat/>
    <w:rsid w:val="0052168D"/>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a1"/>
    <w:next w:val="a1"/>
    <w:qFormat/>
    <w:rsid w:val="0052168D"/>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10"/>
    <w:next w:val="a1"/>
    <w:qFormat/>
    <w:rsid w:val="0052168D"/>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2"/>
    <w:next w:val="a1"/>
    <w:qFormat/>
    <w:rsid w:val="0052168D"/>
    <w:pPr>
      <w:spacing w:before="120"/>
      <w:outlineLvl w:val="2"/>
    </w:pPr>
    <w:rPr>
      <w:rFonts w:eastAsia="MS Mincho"/>
      <w:sz w:val="28"/>
      <w:lang w:eastAsia="de-DE"/>
    </w:rPr>
  </w:style>
  <w:style w:type="paragraph" w:customStyle="1" w:styleId="Reference">
    <w:name w:val="Reference"/>
    <w:basedOn w:val="a1"/>
    <w:qFormat/>
    <w:rsid w:val="0052168D"/>
    <w:pPr>
      <w:spacing w:after="0"/>
      <w:ind w:left="567" w:hanging="283"/>
    </w:pPr>
    <w:rPr>
      <w:rFonts w:eastAsia="MS Mincho"/>
      <w:lang w:eastAsia="en-GB"/>
    </w:rPr>
  </w:style>
  <w:style w:type="paragraph" w:customStyle="1" w:styleId="Bullets">
    <w:name w:val="Bullets"/>
    <w:basedOn w:val="aff3"/>
    <w:qFormat/>
    <w:rsid w:val="0052168D"/>
    <w:pPr>
      <w:overflowPunct w:val="0"/>
      <w:autoSpaceDE w:val="0"/>
      <w:autoSpaceDN w:val="0"/>
      <w:adjustRightInd w:val="0"/>
      <w:snapToGrid/>
      <w:ind w:left="283" w:hanging="283"/>
      <w:textAlignment w:val="baseline"/>
    </w:pPr>
    <w:rPr>
      <w:rFonts w:ascii="Times New Roman" w:eastAsia="MS Mincho" w:hAnsi="Times New Roman" w:cs="Times New Roman"/>
      <w:kern w:val="0"/>
      <w:sz w:val="20"/>
      <w:szCs w:val="20"/>
      <w:lang w:val="en-GB" w:eastAsia="de-DE"/>
    </w:rPr>
  </w:style>
  <w:style w:type="paragraph" w:customStyle="1" w:styleId="11BodyText">
    <w:name w:val="11 BodyText"/>
    <w:basedOn w:val="a1"/>
    <w:qFormat/>
    <w:rsid w:val="0052168D"/>
    <w:pPr>
      <w:spacing w:after="220"/>
      <w:ind w:left="1298"/>
    </w:pPr>
    <w:rPr>
      <w:rFonts w:ascii="Arial" w:eastAsia="SimSun" w:hAnsi="Arial"/>
      <w:lang w:val="en-US" w:eastAsia="en-GB"/>
    </w:rPr>
  </w:style>
  <w:style w:type="numbering" w:customStyle="1" w:styleId="18">
    <w:name w:val="无列表1"/>
    <w:next w:val="a4"/>
    <w:semiHidden/>
    <w:rsid w:val="0052168D"/>
  </w:style>
  <w:style w:type="paragraph" w:customStyle="1" w:styleId="1030302">
    <w:name w:val="样式 样式 标题 1 + 两端对齐 段前: 0.3 行 段后: 0.3 行 行距: 单倍行距 + 段前: 0.2 行 段后: ..."/>
    <w:basedOn w:val="a1"/>
    <w:autoRedefine/>
    <w:qFormat/>
    <w:rsid w:val="0052168D"/>
    <w:pPr>
      <w:keepNext/>
      <w:tabs>
        <w:tab w:val="num" w:pos="0"/>
      </w:tabs>
      <w:spacing w:beforeLines="20" w:before="62" w:afterLines="10" w:after="31"/>
      <w:ind w:right="284"/>
      <w:outlineLvl w:val="0"/>
    </w:pPr>
    <w:rPr>
      <w:rFonts w:ascii="Arial" w:eastAsia="SimSun" w:hAnsi="Arial" w:cs="SimSun"/>
      <w:b/>
      <w:bCs/>
      <w:sz w:val="28"/>
      <w:lang w:val="en-US" w:eastAsia="zh-CN"/>
    </w:rPr>
  </w:style>
  <w:style w:type="table" w:customStyle="1" w:styleId="3a">
    <w:name w:val="网格型3"/>
    <w:basedOn w:val="a3"/>
    <w:next w:val="ab"/>
    <w:qFormat/>
    <w:rsid w:val="0052168D"/>
    <w:pPr>
      <w:overflowPunct w:val="0"/>
      <w:autoSpaceDE w:val="0"/>
      <w:autoSpaceDN w:val="0"/>
      <w:adjustRightInd w:val="0"/>
      <w:spacing w:after="180"/>
      <w:textAlignment w:val="baseline"/>
    </w:pPr>
    <w:rPr>
      <w:rFonts w:eastAsia="SimSun"/>
      <w:lang w:val="en-US"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6">
    <w:name w:val="网格型4"/>
    <w:basedOn w:val="a3"/>
    <w:next w:val="ab"/>
    <w:qFormat/>
    <w:rsid w:val="0052168D"/>
    <w:pPr>
      <w:overflowPunct w:val="0"/>
      <w:autoSpaceDE w:val="0"/>
      <w:autoSpaceDN w:val="0"/>
      <w:adjustRightInd w:val="0"/>
      <w:spacing w:after="180"/>
      <w:textAlignment w:val="baseline"/>
    </w:pPr>
    <w:rPr>
      <w:rFonts w:eastAsia="SimSun"/>
      <w:lang w:val="en-US"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11">
    <w:name w:val="B1+"/>
    <w:basedOn w:val="a1"/>
    <w:qFormat/>
    <w:rsid w:val="0052168D"/>
    <w:pPr>
      <w:tabs>
        <w:tab w:val="num" w:pos="720"/>
      </w:tabs>
      <w:overflowPunct w:val="0"/>
      <w:autoSpaceDE w:val="0"/>
      <w:autoSpaceDN w:val="0"/>
      <w:adjustRightInd w:val="0"/>
      <w:ind w:left="720" w:hanging="360"/>
      <w:textAlignment w:val="baseline"/>
    </w:pPr>
    <w:rPr>
      <w:rFonts w:eastAsia="Times New Roman"/>
      <w:lang w:eastAsia="ko-KR"/>
    </w:rPr>
  </w:style>
  <w:style w:type="paragraph" w:customStyle="1" w:styleId="NormalArial">
    <w:name w:val="Normal + Arial"/>
    <w:aliases w:val="9 pt,Right,Right:  0,24 cm,After:  0 pt"/>
    <w:basedOn w:val="a1"/>
    <w:qFormat/>
    <w:rsid w:val="0052168D"/>
    <w:pPr>
      <w:keepNext/>
      <w:keepLines/>
      <w:overflowPunct w:val="0"/>
      <w:autoSpaceDE w:val="0"/>
      <w:autoSpaceDN w:val="0"/>
      <w:adjustRightInd w:val="0"/>
      <w:spacing w:after="0"/>
      <w:ind w:right="134"/>
      <w:jc w:val="right"/>
      <w:textAlignment w:val="baseline"/>
    </w:pPr>
    <w:rPr>
      <w:rFonts w:ascii="Arial" w:eastAsia="Times New Roman" w:hAnsi="Arial" w:cs="Arial"/>
      <w:sz w:val="18"/>
      <w:szCs w:val="18"/>
      <w:lang w:val="en-US" w:eastAsia="ko-KR"/>
    </w:rPr>
  </w:style>
  <w:style w:type="paragraph" w:customStyle="1" w:styleId="StyleTAC">
    <w:name w:val="Style TAC +"/>
    <w:basedOn w:val="TAC"/>
    <w:next w:val="TAC"/>
    <w:link w:val="StyleTACChar"/>
    <w:autoRedefine/>
    <w:qFormat/>
    <w:rsid w:val="0052168D"/>
    <w:rPr>
      <w:rFonts w:eastAsia="Malgun Gothic"/>
      <w:kern w:val="2"/>
    </w:rPr>
  </w:style>
  <w:style w:type="character" w:customStyle="1" w:styleId="StyleTACChar">
    <w:name w:val="Style TAC + Char"/>
    <w:link w:val="StyleTAC"/>
    <w:qFormat/>
    <w:rsid w:val="0052168D"/>
    <w:rPr>
      <w:rFonts w:ascii="Arial" w:eastAsia="Malgun Gothic" w:hAnsi="Arial"/>
      <w:kern w:val="2"/>
      <w:sz w:val="18"/>
      <w:lang w:eastAsia="en-US"/>
    </w:rPr>
  </w:style>
  <w:style w:type="character" w:customStyle="1" w:styleId="CharChar29">
    <w:name w:val="Char Char29"/>
    <w:qFormat/>
    <w:rsid w:val="0052168D"/>
    <w:rPr>
      <w:rFonts w:ascii="Arial" w:hAnsi="Arial"/>
      <w:sz w:val="36"/>
      <w:lang w:val="en-GB" w:eastAsia="en-US" w:bidi="ar-SA"/>
    </w:rPr>
  </w:style>
  <w:style w:type="character" w:customStyle="1" w:styleId="CharChar28">
    <w:name w:val="Char Char28"/>
    <w:qFormat/>
    <w:rsid w:val="0052168D"/>
    <w:rPr>
      <w:rFonts w:ascii="Arial" w:hAnsi="Arial"/>
      <w:sz w:val="32"/>
      <w:lang w:val="en-GB"/>
    </w:rPr>
  </w:style>
  <w:style w:type="character" w:customStyle="1" w:styleId="msoins00">
    <w:name w:val="msoins0"/>
    <w:qFormat/>
    <w:rsid w:val="0052168D"/>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52168D"/>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52168D"/>
    <w:rPr>
      <w:rFonts w:ascii="Arial" w:hAnsi="Arial"/>
      <w:sz w:val="22"/>
      <w:lang w:val="en-GB" w:eastAsia="en-GB" w:bidi="ar-SA"/>
    </w:rPr>
  </w:style>
  <w:style w:type="character" w:customStyle="1" w:styleId="70">
    <w:name w:val="標題 7 字元"/>
    <w:link w:val="7"/>
    <w:qFormat/>
    <w:rsid w:val="0052168D"/>
    <w:rPr>
      <w:rFonts w:ascii="Arial" w:hAnsi="Arial"/>
      <w:lang w:eastAsia="en-US"/>
    </w:rPr>
  </w:style>
  <w:style w:type="character" w:customStyle="1" w:styleId="80">
    <w:name w:val="標題 8 字元"/>
    <w:link w:val="8"/>
    <w:qFormat/>
    <w:rsid w:val="0052168D"/>
    <w:rPr>
      <w:rFonts w:ascii="Arial" w:hAnsi="Arial"/>
      <w:sz w:val="36"/>
      <w:lang w:eastAsia="en-US"/>
    </w:rPr>
  </w:style>
  <w:style w:type="character" w:customStyle="1" w:styleId="90">
    <w:name w:val="標題 9 字元"/>
    <w:link w:val="9"/>
    <w:qFormat/>
    <w:rsid w:val="0052168D"/>
    <w:rPr>
      <w:rFonts w:ascii="Arial" w:hAnsi="Arial"/>
      <w:sz w:val="36"/>
      <w:lang w:eastAsia="en-US"/>
    </w:rPr>
  </w:style>
  <w:style w:type="paragraph" w:customStyle="1" w:styleId="Default">
    <w:name w:val="Default"/>
    <w:qFormat/>
    <w:rsid w:val="0052168D"/>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EQChar">
    <w:name w:val="EQ Char"/>
    <w:link w:val="EQ"/>
    <w:qFormat/>
    <w:rsid w:val="0052168D"/>
    <w:rPr>
      <w:noProof/>
      <w:lang w:eastAsia="en-US"/>
    </w:rPr>
  </w:style>
  <w:style w:type="character" w:customStyle="1" w:styleId="B1Zchn">
    <w:name w:val="B1 Zchn"/>
    <w:qFormat/>
    <w:rsid w:val="0052168D"/>
    <w:rPr>
      <w:rFonts w:ascii="Times New Roman" w:hAnsi="Times New Roman"/>
      <w:lang w:val="en-GB"/>
    </w:rPr>
  </w:style>
  <w:style w:type="character" w:customStyle="1" w:styleId="B2Char">
    <w:name w:val="B2 Char"/>
    <w:link w:val="B20"/>
    <w:qFormat/>
    <w:rsid w:val="0052168D"/>
    <w:rPr>
      <w:lang w:eastAsia="en-US"/>
    </w:rPr>
  </w:style>
  <w:style w:type="character" w:customStyle="1" w:styleId="B3Char">
    <w:name w:val="B3 Char"/>
    <w:link w:val="B30"/>
    <w:qFormat/>
    <w:rsid w:val="0052168D"/>
    <w:rPr>
      <w:lang w:eastAsia="en-US"/>
    </w:rPr>
  </w:style>
  <w:style w:type="paragraph" w:customStyle="1" w:styleId="tac0">
    <w:name w:val="tac0"/>
    <w:basedOn w:val="a1"/>
    <w:rsid w:val="0052168D"/>
    <w:pPr>
      <w:keepNext/>
      <w:spacing w:after="0"/>
      <w:jc w:val="center"/>
    </w:pPr>
    <w:rPr>
      <w:rFonts w:ascii="Arial" w:eastAsia="Calibri" w:hAnsi="Arial" w:cs="Arial"/>
      <w:lang w:val="fi-FI" w:eastAsia="fi-FI"/>
    </w:rPr>
  </w:style>
  <w:style w:type="paragraph" w:customStyle="1" w:styleId="tah0">
    <w:name w:val="tah0"/>
    <w:basedOn w:val="a1"/>
    <w:rsid w:val="0052168D"/>
    <w:pPr>
      <w:keepNext/>
      <w:widowControl w:val="0"/>
      <w:spacing w:after="0"/>
      <w:jc w:val="center"/>
    </w:pPr>
    <w:rPr>
      <w:rFonts w:ascii="Intel Clear" w:eastAsia="Times New Roman" w:hAnsi="Intel Clear" w:cs="Intel Clear"/>
      <w:b/>
      <w:bCs/>
      <w:kern w:val="2"/>
      <w:sz w:val="24"/>
      <w:szCs w:val="22"/>
      <w:lang w:val="fi-FI" w:eastAsia="fi-FI"/>
    </w:rPr>
  </w:style>
  <w:style w:type="character" w:customStyle="1" w:styleId="UnresolvedMention1">
    <w:name w:val="Unresolved Mention1"/>
    <w:uiPriority w:val="99"/>
    <w:unhideWhenUsed/>
    <w:qFormat/>
    <w:rsid w:val="0052168D"/>
    <w:rPr>
      <w:color w:val="808080"/>
      <w:shd w:val="clear" w:color="auto" w:fill="E6E6E6"/>
    </w:rPr>
  </w:style>
  <w:style w:type="character" w:styleId="afff8">
    <w:name w:val="Subtle Reference"/>
    <w:uiPriority w:val="31"/>
    <w:qFormat/>
    <w:rsid w:val="0052168D"/>
    <w:rPr>
      <w:smallCaps/>
      <w:color w:val="5A5A5A"/>
    </w:rPr>
  </w:style>
  <w:style w:type="paragraph" w:customStyle="1" w:styleId="B2">
    <w:name w:val="B2+"/>
    <w:basedOn w:val="B20"/>
    <w:qFormat/>
    <w:rsid w:val="0052168D"/>
    <w:pPr>
      <w:numPr>
        <w:numId w:val="19"/>
      </w:numPr>
      <w:overflowPunct w:val="0"/>
      <w:autoSpaceDE w:val="0"/>
      <w:autoSpaceDN w:val="0"/>
      <w:adjustRightInd w:val="0"/>
      <w:textAlignment w:val="baseline"/>
    </w:pPr>
    <w:rPr>
      <w:rFonts w:eastAsia="Times New Roman"/>
      <w:lang w:eastAsia="ko-KR"/>
    </w:rPr>
  </w:style>
  <w:style w:type="paragraph" w:customStyle="1" w:styleId="B3">
    <w:name w:val="B3+"/>
    <w:basedOn w:val="B30"/>
    <w:qFormat/>
    <w:rsid w:val="0052168D"/>
    <w:pPr>
      <w:numPr>
        <w:numId w:val="20"/>
      </w:numPr>
      <w:tabs>
        <w:tab w:val="left" w:pos="1134"/>
      </w:tabs>
      <w:overflowPunct w:val="0"/>
      <w:autoSpaceDE w:val="0"/>
      <w:autoSpaceDN w:val="0"/>
      <w:adjustRightInd w:val="0"/>
      <w:textAlignment w:val="baseline"/>
    </w:pPr>
    <w:rPr>
      <w:rFonts w:eastAsia="Times New Roman"/>
      <w:lang w:eastAsia="ko-KR"/>
    </w:rPr>
  </w:style>
  <w:style w:type="paragraph" w:customStyle="1" w:styleId="BL">
    <w:name w:val="BL"/>
    <w:basedOn w:val="a1"/>
    <w:qFormat/>
    <w:rsid w:val="0052168D"/>
    <w:pPr>
      <w:tabs>
        <w:tab w:val="num" w:pos="737"/>
        <w:tab w:val="left" w:pos="851"/>
      </w:tabs>
      <w:overflowPunct w:val="0"/>
      <w:autoSpaceDE w:val="0"/>
      <w:autoSpaceDN w:val="0"/>
      <w:adjustRightInd w:val="0"/>
      <w:ind w:left="737" w:hanging="453"/>
      <w:textAlignment w:val="baseline"/>
    </w:pPr>
    <w:rPr>
      <w:rFonts w:eastAsia="Times New Roman"/>
      <w:lang w:eastAsia="ko-KR"/>
    </w:rPr>
  </w:style>
  <w:style w:type="paragraph" w:customStyle="1" w:styleId="BN">
    <w:name w:val="BN"/>
    <w:basedOn w:val="a1"/>
    <w:qFormat/>
    <w:rsid w:val="0052168D"/>
    <w:pPr>
      <w:numPr>
        <w:numId w:val="21"/>
      </w:numPr>
      <w:overflowPunct w:val="0"/>
      <w:autoSpaceDE w:val="0"/>
      <w:autoSpaceDN w:val="0"/>
      <w:adjustRightInd w:val="0"/>
      <w:textAlignment w:val="baseline"/>
    </w:pPr>
    <w:rPr>
      <w:rFonts w:eastAsia="Times New Roman"/>
      <w:lang w:eastAsia="ko-KR"/>
    </w:rPr>
  </w:style>
  <w:style w:type="paragraph" w:customStyle="1" w:styleId="TB1">
    <w:name w:val="TB1"/>
    <w:basedOn w:val="a1"/>
    <w:qFormat/>
    <w:rsid w:val="0052168D"/>
    <w:pPr>
      <w:keepNext/>
      <w:keepLines/>
      <w:numPr>
        <w:numId w:val="22"/>
      </w:numPr>
      <w:tabs>
        <w:tab w:val="left" w:pos="720"/>
      </w:tabs>
      <w:overflowPunct w:val="0"/>
      <w:autoSpaceDE w:val="0"/>
      <w:autoSpaceDN w:val="0"/>
      <w:adjustRightInd w:val="0"/>
      <w:spacing w:after="0"/>
      <w:ind w:left="737" w:hanging="380"/>
      <w:textAlignment w:val="baseline"/>
    </w:pPr>
    <w:rPr>
      <w:rFonts w:ascii="Arial" w:eastAsia="Times New Roman" w:hAnsi="Arial"/>
      <w:sz w:val="18"/>
      <w:lang w:eastAsia="ko-KR"/>
    </w:rPr>
  </w:style>
  <w:style w:type="paragraph" w:customStyle="1" w:styleId="TB2">
    <w:name w:val="TB2"/>
    <w:basedOn w:val="a1"/>
    <w:qFormat/>
    <w:rsid w:val="0052168D"/>
    <w:pPr>
      <w:keepNext/>
      <w:keepLines/>
      <w:numPr>
        <w:numId w:val="23"/>
      </w:numPr>
      <w:tabs>
        <w:tab w:val="left" w:pos="1109"/>
      </w:tabs>
      <w:overflowPunct w:val="0"/>
      <w:autoSpaceDE w:val="0"/>
      <w:autoSpaceDN w:val="0"/>
      <w:adjustRightInd w:val="0"/>
      <w:spacing w:after="0"/>
      <w:ind w:left="1100" w:hanging="380"/>
      <w:textAlignment w:val="baseline"/>
    </w:pPr>
    <w:rPr>
      <w:rFonts w:ascii="Arial" w:eastAsia="Times New Roman" w:hAnsi="Arial"/>
      <w:sz w:val="18"/>
      <w:lang w:eastAsia="ko-KR"/>
    </w:rPr>
  </w:style>
  <w:style w:type="paragraph" w:styleId="afff9">
    <w:name w:val="TOC Heading"/>
    <w:basedOn w:val="10"/>
    <w:next w:val="a1"/>
    <w:uiPriority w:val="39"/>
    <w:unhideWhenUsed/>
    <w:qFormat/>
    <w:rsid w:val="0052168D"/>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eastAsia="Times New Roman" w:hAnsi="Calibri Light"/>
      <w:color w:val="2F5496"/>
      <w:sz w:val="32"/>
      <w:szCs w:val="32"/>
      <w:lang w:val="en-US" w:eastAsia="ko-KR"/>
    </w:rPr>
  </w:style>
  <w:style w:type="numbering" w:customStyle="1" w:styleId="NoList1">
    <w:name w:val="No List1"/>
    <w:next w:val="a4"/>
    <w:uiPriority w:val="99"/>
    <w:semiHidden/>
    <w:unhideWhenUsed/>
    <w:rsid w:val="0052168D"/>
  </w:style>
  <w:style w:type="character" w:customStyle="1" w:styleId="fontstyle01">
    <w:name w:val="fontstyle01"/>
    <w:qFormat/>
    <w:rsid w:val="0052168D"/>
    <w:rPr>
      <w:rFonts w:ascii="Times-Roman" w:hAnsi="Times-Roman" w:hint="default"/>
      <w:b w:val="0"/>
      <w:bCs w:val="0"/>
      <w:i w:val="0"/>
      <w:iCs w:val="0"/>
      <w:color w:val="000000"/>
      <w:sz w:val="20"/>
      <w:szCs w:val="20"/>
    </w:rPr>
  </w:style>
  <w:style w:type="numbering" w:customStyle="1" w:styleId="NoList2">
    <w:name w:val="No List2"/>
    <w:next w:val="a4"/>
    <w:uiPriority w:val="99"/>
    <w:semiHidden/>
    <w:unhideWhenUsed/>
    <w:rsid w:val="0052168D"/>
  </w:style>
  <w:style w:type="numbering" w:customStyle="1" w:styleId="NoList3">
    <w:name w:val="No List3"/>
    <w:next w:val="a4"/>
    <w:uiPriority w:val="99"/>
    <w:semiHidden/>
    <w:unhideWhenUsed/>
    <w:rsid w:val="0052168D"/>
  </w:style>
  <w:style w:type="numbering" w:customStyle="1" w:styleId="NoList4">
    <w:name w:val="No List4"/>
    <w:next w:val="a4"/>
    <w:uiPriority w:val="99"/>
    <w:semiHidden/>
    <w:unhideWhenUsed/>
    <w:rsid w:val="0052168D"/>
  </w:style>
  <w:style w:type="numbering" w:customStyle="1" w:styleId="NoList5">
    <w:name w:val="No List5"/>
    <w:next w:val="a4"/>
    <w:uiPriority w:val="99"/>
    <w:semiHidden/>
    <w:unhideWhenUsed/>
    <w:rsid w:val="0052168D"/>
  </w:style>
  <w:style w:type="numbering" w:customStyle="1" w:styleId="NoList11">
    <w:name w:val="No List11"/>
    <w:next w:val="a4"/>
    <w:uiPriority w:val="99"/>
    <w:semiHidden/>
    <w:unhideWhenUsed/>
    <w:rsid w:val="0052168D"/>
  </w:style>
  <w:style w:type="numbering" w:customStyle="1" w:styleId="NoList21">
    <w:name w:val="No List21"/>
    <w:next w:val="a4"/>
    <w:uiPriority w:val="99"/>
    <w:semiHidden/>
    <w:unhideWhenUsed/>
    <w:rsid w:val="0052168D"/>
  </w:style>
  <w:style w:type="numbering" w:customStyle="1" w:styleId="NoList31">
    <w:name w:val="No List31"/>
    <w:next w:val="a4"/>
    <w:uiPriority w:val="99"/>
    <w:semiHidden/>
    <w:unhideWhenUsed/>
    <w:rsid w:val="0052168D"/>
  </w:style>
  <w:style w:type="numbering" w:customStyle="1" w:styleId="NoList41">
    <w:name w:val="No List41"/>
    <w:next w:val="a4"/>
    <w:uiPriority w:val="99"/>
    <w:semiHidden/>
    <w:unhideWhenUsed/>
    <w:rsid w:val="0052168D"/>
  </w:style>
  <w:style w:type="table" w:customStyle="1" w:styleId="TableGrid11">
    <w:name w:val="Table Grid11"/>
    <w:basedOn w:val="a3"/>
    <w:next w:val="ab"/>
    <w:uiPriority w:val="39"/>
    <w:qFormat/>
    <w:rsid w:val="0052168D"/>
    <w:rPr>
      <w:rFonts w:ascii="Calibri" w:eastAsia="Calibri" w:hAnsi="Calibri"/>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
    <w:name w:val="No List6"/>
    <w:next w:val="a4"/>
    <w:uiPriority w:val="99"/>
    <w:semiHidden/>
    <w:unhideWhenUsed/>
    <w:rsid w:val="0052168D"/>
  </w:style>
  <w:style w:type="character" w:styleId="afffa">
    <w:name w:val="Emphasis"/>
    <w:basedOn w:val="a2"/>
    <w:qFormat/>
    <w:rsid w:val="0052168D"/>
    <w:rPr>
      <w:i/>
      <w:iCs/>
    </w:rPr>
  </w:style>
  <w:style w:type="paragraph" w:customStyle="1" w:styleId="Table0">
    <w:name w:val="Table"/>
    <w:basedOn w:val="a1"/>
    <w:link w:val="Table1"/>
    <w:qFormat/>
    <w:rsid w:val="00FF3AE3"/>
    <w:pPr>
      <w:jc w:val="center"/>
    </w:pPr>
    <w:rPr>
      <w:rFonts w:ascii="Arial" w:eastAsia="SimSun" w:hAnsi="Arial" w:cs="Arial"/>
      <w:b/>
    </w:rPr>
  </w:style>
  <w:style w:type="character" w:customStyle="1" w:styleId="Table1">
    <w:name w:val="Table (文字)"/>
    <w:link w:val="Table0"/>
    <w:rsid w:val="00FF3AE3"/>
    <w:rPr>
      <w:rFonts w:ascii="Arial" w:eastAsia="SimSun" w:hAnsi="Arial" w:cs="Arial"/>
      <w:b/>
      <w:lang w:eastAsia="en-US"/>
    </w:rPr>
  </w:style>
  <w:style w:type="paragraph" w:customStyle="1" w:styleId="StyleHeading1NMPHeading1H1h1appheading1l1MemoHeading1">
    <w:name w:val="Style Heading 1NMP Heading 1H1h1app heading 1l1Memo Heading 1..."/>
    <w:basedOn w:val="10"/>
    <w:rsid w:val="004C3A93"/>
    <w:pPr>
      <w:tabs>
        <w:tab w:val="num" w:pos="432"/>
      </w:tabs>
      <w:overflowPunct w:val="0"/>
      <w:autoSpaceDE w:val="0"/>
      <w:autoSpaceDN w:val="0"/>
      <w:adjustRightInd w:val="0"/>
      <w:ind w:left="432" w:hanging="432"/>
      <w:textAlignment w:val="baseline"/>
    </w:pPr>
    <w:rPr>
      <w:rFonts w:ascii="Times New Roman" w:eastAsia="MS Mincho" w:hAnsi="Times New Roman" w:cs="Arial"/>
      <w:sz w:val="28"/>
      <w:szCs w:val="36"/>
      <w:lang w:eastAsia="zh-CN"/>
    </w:rPr>
  </w:style>
  <w:style w:type="paragraph" w:customStyle="1" w:styleId="ChapterSubsection1">
    <w:name w:val="Chapter Sub section1"/>
    <w:basedOn w:val="a1"/>
    <w:rsid w:val="004C3A93"/>
    <w:pPr>
      <w:tabs>
        <w:tab w:val="num" w:pos="360"/>
      </w:tabs>
      <w:spacing w:after="200" w:line="276" w:lineRule="auto"/>
    </w:pPr>
    <w:rPr>
      <w:rFonts w:ascii="Calibri" w:eastAsia="Calibri" w:hAnsi="Calibri"/>
      <w:sz w:val="22"/>
      <w:szCs w:val="22"/>
      <w:lang w:val="en-US"/>
    </w:rPr>
  </w:style>
  <w:style w:type="paragraph" w:customStyle="1" w:styleId="ChapterSubsection">
    <w:name w:val="Chapter Sub section"/>
    <w:basedOn w:val="a1"/>
    <w:rsid w:val="004C3A93"/>
    <w:pPr>
      <w:tabs>
        <w:tab w:val="num" w:pos="360"/>
      </w:tabs>
      <w:spacing w:after="200" w:line="276" w:lineRule="auto"/>
    </w:pPr>
    <w:rPr>
      <w:rFonts w:ascii="Calibri" w:eastAsia="Calibri" w:hAnsi="Calibri"/>
      <w:sz w:val="22"/>
      <w:szCs w:val="22"/>
      <w:lang w:val="en-US"/>
    </w:rPr>
  </w:style>
  <w:style w:type="character" w:customStyle="1" w:styleId="FigureTitleChar">
    <w:name w:val="Figure Title Char"/>
    <w:rsid w:val="004C3A93"/>
    <w:rPr>
      <w:rFonts w:ascii="Arial" w:hAnsi="Arial"/>
      <w:lang w:val="en-GB" w:eastAsia="en-US" w:bidi="ar-SA"/>
    </w:rPr>
  </w:style>
  <w:style w:type="paragraph" w:customStyle="1" w:styleId="StandardText">
    <w:name w:val="StandardText"/>
    <w:basedOn w:val="a1"/>
    <w:rsid w:val="004C3A93"/>
    <w:pPr>
      <w:spacing w:after="120"/>
      <w:jc w:val="both"/>
    </w:pPr>
    <w:rPr>
      <w:rFonts w:eastAsia="MS Mincho"/>
      <w:sz w:val="22"/>
      <w:lang w:val="en-US"/>
    </w:rPr>
  </w:style>
  <w:style w:type="character" w:customStyle="1" w:styleId="p1">
    <w:name w:val="p1"/>
    <w:rsid w:val="004C3A93"/>
    <w:rPr>
      <w:vanish w:val="0"/>
      <w:webHidden w:val="0"/>
      <w:specVanish w:val="0"/>
    </w:rPr>
  </w:style>
  <w:style w:type="character" w:customStyle="1" w:styleId="e-031">
    <w:name w:val="e-031"/>
    <w:rsid w:val="004C3A93"/>
    <w:rPr>
      <w:i/>
      <w:iCs/>
    </w:rPr>
  </w:style>
  <w:style w:type="paragraph" w:customStyle="1" w:styleId="myReference">
    <w:name w:val="myReference"/>
    <w:basedOn w:val="a1"/>
    <w:next w:val="a1"/>
    <w:autoRedefine/>
    <w:rsid w:val="004C3A93"/>
    <w:pPr>
      <w:keepNext/>
      <w:numPr>
        <w:numId w:val="25"/>
      </w:numPr>
      <w:tabs>
        <w:tab w:val="clear" w:pos="-1440"/>
        <w:tab w:val="left" w:pos="540"/>
      </w:tabs>
      <w:spacing w:after="40"/>
      <w:ind w:left="547" w:hanging="547"/>
      <w:jc w:val="both"/>
    </w:pPr>
    <w:rPr>
      <w:rFonts w:eastAsia="MS Mincho"/>
      <w:sz w:val="22"/>
      <w:lang w:val="en-US"/>
    </w:rPr>
  </w:style>
  <w:style w:type="paragraph" w:customStyle="1" w:styleId="Head1Mine">
    <w:name w:val="Head1Mine"/>
    <w:basedOn w:val="10"/>
    <w:next w:val="StandardText"/>
    <w:autoRedefine/>
    <w:rsid w:val="004C3A93"/>
    <w:pPr>
      <w:keepLines w:val="0"/>
      <w:pBdr>
        <w:top w:val="none" w:sz="0" w:space="0" w:color="auto"/>
      </w:pBdr>
      <w:spacing w:after="120"/>
      <w:ind w:left="567" w:hanging="283"/>
    </w:pPr>
    <w:rPr>
      <w:rFonts w:ascii="Times New Roman" w:eastAsia="MS Mincho" w:hAnsi="Times New Roman"/>
      <w:b/>
      <w:bCs/>
      <w:sz w:val="28"/>
      <w:szCs w:val="28"/>
    </w:rPr>
  </w:style>
  <w:style w:type="paragraph" w:customStyle="1" w:styleId="Head2Mine">
    <w:name w:val="Head2Mine"/>
    <w:basedOn w:val="Head1Mine"/>
    <w:next w:val="StandardText"/>
    <w:rsid w:val="004C3A93"/>
    <w:pPr>
      <w:numPr>
        <w:ilvl w:val="1"/>
      </w:numPr>
      <w:ind w:left="567" w:hanging="283"/>
    </w:pPr>
  </w:style>
  <w:style w:type="paragraph" w:customStyle="1" w:styleId="Head3Mine">
    <w:name w:val="Head3Mine"/>
    <w:basedOn w:val="Head2Mine"/>
    <w:next w:val="StandardText"/>
    <w:rsid w:val="004C3A93"/>
    <w:pPr>
      <w:numPr>
        <w:ilvl w:val="2"/>
      </w:numPr>
      <w:ind w:left="567" w:hanging="283"/>
    </w:pPr>
  </w:style>
  <w:style w:type="character" w:customStyle="1" w:styleId="Heading1Char2">
    <w:name w:val="Heading 1 Char2"/>
    <w:aliases w:val="H1 Char3,NMP Heading 1 Char3,h1 Char3,app heading 1 Char3,l1 Char3,Memo Heading 1 Char3,h11 Char3,h12 Char3,h13 Char3,h14 Char3,h15 Char3,h16 Char3,h17 Char3,h111 Char3,h121 Char3,h131 Char3,h141 Char3,h151 Char3,h161 Char2,h18 Char2"/>
    <w:rsid w:val="004C3A93"/>
    <w:rPr>
      <w:rFonts w:ascii="Arial" w:hAnsi="Arial"/>
      <w:sz w:val="36"/>
      <w:lang w:val="en-GB" w:eastAsia="en-US" w:bidi="ar-SA"/>
    </w:rPr>
  </w:style>
  <w:style w:type="character" w:customStyle="1" w:styleId="CharChar12">
    <w:name w:val="Char Char12"/>
    <w:qFormat/>
    <w:locked/>
    <w:rsid w:val="004C3A93"/>
    <w:rPr>
      <w:rFonts w:ascii="Arial" w:hAnsi="Arial"/>
      <w:b/>
      <w:noProof/>
      <w:sz w:val="18"/>
      <w:lang w:val="en-GB" w:bidi="ar-SA"/>
    </w:rPr>
  </w:style>
  <w:style w:type="character" w:customStyle="1" w:styleId="CharChar5">
    <w:name w:val="Char Char5"/>
    <w:rsid w:val="004C3A93"/>
    <w:rPr>
      <w:lang w:val="en-GB" w:eastAsia="ja-JP" w:bidi="ar-SA"/>
    </w:rPr>
  </w:style>
  <w:style w:type="paragraph" w:customStyle="1" w:styleId="19">
    <w:name w:val="修订1"/>
    <w:hidden/>
    <w:semiHidden/>
    <w:qFormat/>
    <w:rsid w:val="004C3A93"/>
    <w:rPr>
      <w:rFonts w:eastAsia="Batang"/>
      <w:lang w:eastAsia="en-US"/>
    </w:rPr>
  </w:style>
  <w:style w:type="paragraph" w:customStyle="1" w:styleId="gpotbltitle">
    <w:name w:val="gpotbl_title"/>
    <w:basedOn w:val="a1"/>
    <w:rsid w:val="004C3A93"/>
    <w:pPr>
      <w:spacing w:before="100" w:beforeAutospacing="1" w:after="100" w:afterAutospacing="1"/>
      <w:jc w:val="center"/>
    </w:pPr>
    <w:rPr>
      <w:rFonts w:eastAsia="MS Mincho"/>
      <w:b/>
      <w:bCs/>
      <w:sz w:val="24"/>
      <w:szCs w:val="24"/>
      <w:lang w:eastAsia="en-GB"/>
    </w:rPr>
  </w:style>
  <w:style w:type="paragraph" w:customStyle="1" w:styleId="gpotblnote">
    <w:name w:val="gpotbl_note"/>
    <w:basedOn w:val="a1"/>
    <w:qFormat/>
    <w:rsid w:val="004C3A93"/>
    <w:pPr>
      <w:spacing w:before="100" w:beforeAutospacing="1" w:after="100" w:afterAutospacing="1"/>
    </w:pPr>
    <w:rPr>
      <w:rFonts w:eastAsia="MS Mincho"/>
      <w:sz w:val="24"/>
      <w:szCs w:val="24"/>
      <w:lang w:eastAsia="en-GB"/>
    </w:rPr>
  </w:style>
  <w:style w:type="character" w:customStyle="1" w:styleId="af2">
    <w:name w:val="清單 字元"/>
    <w:link w:val="af1"/>
    <w:qFormat/>
    <w:rsid w:val="004C3A93"/>
    <w:rPr>
      <w:rFonts w:eastAsia="Times New Roman"/>
      <w:lang w:eastAsia="en-US"/>
    </w:rPr>
  </w:style>
  <w:style w:type="character" w:customStyle="1" w:styleId="af9">
    <w:name w:val="項目符號 字元"/>
    <w:link w:val="af8"/>
    <w:qFormat/>
    <w:rsid w:val="004C3A93"/>
    <w:rPr>
      <w:rFonts w:asciiTheme="minorHAnsi" w:hAnsiTheme="minorHAnsi" w:cstheme="minorBidi"/>
      <w:kern w:val="2"/>
      <w:sz w:val="24"/>
      <w:szCs w:val="22"/>
      <w:lang w:val="en-US" w:eastAsia="zh-TW"/>
    </w:rPr>
  </w:style>
  <w:style w:type="character" w:customStyle="1" w:styleId="25">
    <w:name w:val="項目符號 2 字元"/>
    <w:link w:val="24"/>
    <w:qFormat/>
    <w:rsid w:val="004C3A93"/>
    <w:rPr>
      <w:rFonts w:asciiTheme="minorHAnsi" w:hAnsiTheme="minorHAnsi" w:cstheme="minorBidi"/>
      <w:kern w:val="2"/>
      <w:sz w:val="24"/>
      <w:szCs w:val="22"/>
      <w:lang w:val="en-US" w:eastAsia="zh-TW"/>
    </w:rPr>
  </w:style>
  <w:style w:type="character" w:customStyle="1" w:styleId="35">
    <w:name w:val="項目符號 3 字元"/>
    <w:link w:val="34"/>
    <w:qFormat/>
    <w:rsid w:val="004C3A93"/>
    <w:rPr>
      <w:rFonts w:asciiTheme="minorHAnsi" w:hAnsiTheme="minorHAnsi" w:cstheme="minorBidi"/>
      <w:kern w:val="2"/>
      <w:sz w:val="24"/>
      <w:szCs w:val="22"/>
      <w:lang w:val="en-US" w:eastAsia="zh-TW"/>
    </w:rPr>
  </w:style>
  <w:style w:type="paragraph" w:customStyle="1" w:styleId="TabList">
    <w:name w:val="TabList"/>
    <w:basedOn w:val="a1"/>
    <w:qFormat/>
    <w:rsid w:val="004C3A93"/>
    <w:pPr>
      <w:tabs>
        <w:tab w:val="left" w:pos="1134"/>
      </w:tabs>
      <w:spacing w:after="0"/>
    </w:pPr>
    <w:rPr>
      <w:rFonts w:eastAsia="MS Mincho"/>
    </w:rPr>
  </w:style>
  <w:style w:type="paragraph" w:customStyle="1" w:styleId="text">
    <w:name w:val="text"/>
    <w:basedOn w:val="a1"/>
    <w:qFormat/>
    <w:rsid w:val="004C3A93"/>
    <w:pPr>
      <w:widowControl w:val="0"/>
      <w:spacing w:after="240"/>
      <w:jc w:val="both"/>
    </w:pPr>
    <w:rPr>
      <w:rFonts w:eastAsia="MS Mincho"/>
      <w:sz w:val="24"/>
      <w:lang w:val="en-AU"/>
    </w:rPr>
  </w:style>
  <w:style w:type="paragraph" w:customStyle="1" w:styleId="berschrift1H1">
    <w:name w:val="Überschrift 1.H1"/>
    <w:basedOn w:val="a1"/>
    <w:next w:val="a1"/>
    <w:qFormat/>
    <w:rsid w:val="004C3A93"/>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textintend1">
    <w:name w:val="text intend 1"/>
    <w:basedOn w:val="text"/>
    <w:qFormat/>
    <w:rsid w:val="004C3A93"/>
    <w:pPr>
      <w:widowControl/>
      <w:tabs>
        <w:tab w:val="num" w:pos="992"/>
      </w:tabs>
      <w:spacing w:after="120"/>
      <w:ind w:left="992" w:hanging="425"/>
    </w:pPr>
    <w:rPr>
      <w:lang w:val="en-US"/>
    </w:rPr>
  </w:style>
  <w:style w:type="paragraph" w:customStyle="1" w:styleId="textintend2">
    <w:name w:val="text intend 2"/>
    <w:basedOn w:val="text"/>
    <w:qFormat/>
    <w:rsid w:val="004C3A93"/>
    <w:pPr>
      <w:widowControl/>
      <w:tabs>
        <w:tab w:val="num" w:pos="1418"/>
      </w:tabs>
      <w:spacing w:after="120"/>
      <w:ind w:left="1418" w:hanging="426"/>
    </w:pPr>
    <w:rPr>
      <w:lang w:val="en-US"/>
    </w:rPr>
  </w:style>
  <w:style w:type="paragraph" w:customStyle="1" w:styleId="textintend3">
    <w:name w:val="text intend 3"/>
    <w:basedOn w:val="text"/>
    <w:qFormat/>
    <w:rsid w:val="004C3A93"/>
    <w:pPr>
      <w:widowControl/>
      <w:tabs>
        <w:tab w:val="num" w:pos="1843"/>
      </w:tabs>
      <w:spacing w:after="120"/>
      <w:ind w:left="1843" w:hanging="425"/>
    </w:pPr>
    <w:rPr>
      <w:lang w:val="en-US"/>
    </w:rPr>
  </w:style>
  <w:style w:type="paragraph" w:customStyle="1" w:styleId="normalpuce">
    <w:name w:val="normal puce"/>
    <w:basedOn w:val="a1"/>
    <w:qFormat/>
    <w:rsid w:val="004C3A93"/>
    <w:pPr>
      <w:widowControl w:val="0"/>
      <w:tabs>
        <w:tab w:val="num" w:pos="360"/>
      </w:tabs>
      <w:spacing w:before="60" w:after="60"/>
      <w:ind w:left="360" w:hanging="360"/>
      <w:jc w:val="both"/>
    </w:pPr>
    <w:rPr>
      <w:rFonts w:eastAsia="MS Mincho"/>
    </w:rPr>
  </w:style>
  <w:style w:type="paragraph" w:customStyle="1" w:styleId="para">
    <w:name w:val="para"/>
    <w:basedOn w:val="a1"/>
    <w:qFormat/>
    <w:rsid w:val="004C3A93"/>
    <w:pPr>
      <w:spacing w:after="240"/>
      <w:jc w:val="both"/>
    </w:pPr>
    <w:rPr>
      <w:rFonts w:ascii="Helvetica" w:eastAsia="MS Mincho" w:hAnsi="Helvetica"/>
    </w:rPr>
  </w:style>
  <w:style w:type="character" w:customStyle="1" w:styleId="MTEquationSection">
    <w:name w:val="MTEquationSection"/>
    <w:qFormat/>
    <w:rsid w:val="004C3A93"/>
    <w:rPr>
      <w:noProof w:val="0"/>
      <w:vanish w:val="0"/>
      <w:color w:val="FF0000"/>
      <w:lang w:eastAsia="en-US"/>
    </w:rPr>
  </w:style>
  <w:style w:type="paragraph" w:customStyle="1" w:styleId="List1">
    <w:name w:val="List1"/>
    <w:basedOn w:val="a1"/>
    <w:qFormat/>
    <w:rsid w:val="004C3A93"/>
    <w:pPr>
      <w:spacing w:before="120" w:after="0" w:line="280" w:lineRule="atLeast"/>
      <w:ind w:left="360" w:hanging="360"/>
      <w:jc w:val="both"/>
    </w:pPr>
    <w:rPr>
      <w:rFonts w:ascii="Bookman" w:eastAsia="MS Mincho" w:hAnsi="Bookman"/>
      <w:lang w:val="en-US"/>
    </w:rPr>
  </w:style>
  <w:style w:type="paragraph" w:customStyle="1" w:styleId="TdocText">
    <w:name w:val="Tdoc_Text"/>
    <w:basedOn w:val="a1"/>
    <w:qFormat/>
    <w:rsid w:val="004C3A93"/>
    <w:pPr>
      <w:spacing w:before="120" w:after="0"/>
      <w:jc w:val="both"/>
    </w:pPr>
    <w:rPr>
      <w:rFonts w:eastAsia="MS Mincho"/>
      <w:lang w:val="en-US"/>
    </w:rPr>
  </w:style>
  <w:style w:type="paragraph" w:customStyle="1" w:styleId="centered">
    <w:name w:val="centered"/>
    <w:basedOn w:val="a1"/>
    <w:qFormat/>
    <w:rsid w:val="004C3A93"/>
    <w:pPr>
      <w:widowControl w:val="0"/>
      <w:spacing w:before="120" w:after="0" w:line="280" w:lineRule="atLeast"/>
      <w:jc w:val="center"/>
    </w:pPr>
    <w:rPr>
      <w:rFonts w:ascii="Bookman" w:eastAsia="MS Mincho" w:hAnsi="Bookman"/>
      <w:lang w:val="en-US"/>
    </w:rPr>
  </w:style>
  <w:style w:type="character" w:customStyle="1" w:styleId="superscript">
    <w:name w:val="superscript"/>
    <w:qFormat/>
    <w:rsid w:val="004C3A93"/>
    <w:rPr>
      <w:rFonts w:ascii="Bookman" w:hAnsi="Bookman"/>
      <w:position w:val="6"/>
      <w:sz w:val="18"/>
    </w:rPr>
  </w:style>
  <w:style w:type="character" w:customStyle="1" w:styleId="NOChar1">
    <w:name w:val="NO Char1"/>
    <w:qFormat/>
    <w:rsid w:val="004C3A93"/>
    <w:rPr>
      <w:rFonts w:eastAsia="MS Mincho"/>
      <w:lang w:val="en-GB" w:eastAsia="en-US" w:bidi="ar-SA"/>
    </w:rPr>
  </w:style>
  <w:style w:type="character" w:customStyle="1" w:styleId="B1Char1">
    <w:name w:val="B1 Char1"/>
    <w:qFormat/>
    <w:rsid w:val="004C3A93"/>
    <w:rPr>
      <w:rFonts w:eastAsia="MS Mincho"/>
      <w:lang w:val="en-GB" w:eastAsia="en-US" w:bidi="ar-SA"/>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4C3A93"/>
    <w:rPr>
      <w:rFonts w:eastAsia="MS Mincho"/>
      <w:sz w:val="24"/>
      <w:lang w:val="en-US" w:eastAsia="en-US" w:bidi="ar-SA"/>
    </w:rPr>
  </w:style>
  <w:style w:type="paragraph" w:customStyle="1" w:styleId="1">
    <w:name w:val="样式1"/>
    <w:basedOn w:val="TAN"/>
    <w:link w:val="1Char0"/>
    <w:qFormat/>
    <w:rsid w:val="004C3A93"/>
    <w:pPr>
      <w:numPr>
        <w:numId w:val="29"/>
      </w:numPr>
      <w:overflowPunct w:val="0"/>
      <w:autoSpaceDE w:val="0"/>
      <w:autoSpaceDN w:val="0"/>
      <w:adjustRightInd w:val="0"/>
      <w:textAlignment w:val="baseline"/>
    </w:pPr>
    <w:rPr>
      <w:rFonts w:eastAsia="MS Mincho"/>
      <w:lang w:eastAsia="ja-JP"/>
    </w:rPr>
  </w:style>
  <w:style w:type="character" w:customStyle="1" w:styleId="1Char0">
    <w:name w:val="样式1 Char"/>
    <w:link w:val="1"/>
    <w:qFormat/>
    <w:rsid w:val="004C3A93"/>
    <w:rPr>
      <w:rFonts w:ascii="Arial" w:eastAsia="MS Mincho" w:hAnsi="Arial"/>
      <w:sz w:val="18"/>
      <w:lang w:eastAsia="ja-JP"/>
    </w:rPr>
  </w:style>
  <w:style w:type="paragraph" w:customStyle="1" w:styleId="TOC91">
    <w:name w:val="TOC 91"/>
    <w:basedOn w:val="81"/>
    <w:qFormat/>
    <w:rsid w:val="004C3A93"/>
    <w:pPr>
      <w:overflowPunct w:val="0"/>
      <w:autoSpaceDE w:val="0"/>
      <w:autoSpaceDN w:val="0"/>
      <w:adjustRightInd w:val="0"/>
      <w:ind w:left="1418" w:hanging="1418"/>
      <w:textAlignment w:val="baseline"/>
    </w:pPr>
    <w:rPr>
      <w:rFonts w:eastAsia="MS Mincho"/>
      <w:lang w:eastAsia="en-GB"/>
    </w:rPr>
  </w:style>
  <w:style w:type="paragraph" w:customStyle="1" w:styleId="Caption1">
    <w:name w:val="Caption1"/>
    <w:basedOn w:val="a1"/>
    <w:next w:val="a1"/>
    <w:qFormat/>
    <w:rsid w:val="004C3A93"/>
    <w:pPr>
      <w:overflowPunct w:val="0"/>
      <w:autoSpaceDE w:val="0"/>
      <w:autoSpaceDN w:val="0"/>
      <w:adjustRightInd w:val="0"/>
      <w:spacing w:before="120" w:after="120"/>
      <w:textAlignment w:val="baseline"/>
    </w:pPr>
    <w:rPr>
      <w:rFonts w:eastAsia="MS Mincho"/>
      <w:b/>
      <w:lang w:eastAsia="en-GB"/>
    </w:rPr>
  </w:style>
  <w:style w:type="paragraph" w:customStyle="1" w:styleId="TableofFigures1">
    <w:name w:val="Table of Figures1"/>
    <w:basedOn w:val="a1"/>
    <w:next w:val="a1"/>
    <w:qFormat/>
    <w:rsid w:val="004C3A93"/>
    <w:pPr>
      <w:overflowPunct w:val="0"/>
      <w:autoSpaceDE w:val="0"/>
      <w:autoSpaceDN w:val="0"/>
      <w:adjustRightInd w:val="0"/>
      <w:ind w:left="400" w:hanging="400"/>
      <w:jc w:val="center"/>
      <w:textAlignment w:val="baseline"/>
    </w:pPr>
    <w:rPr>
      <w:rFonts w:eastAsia="MS Mincho"/>
      <w:b/>
      <w:lang w:eastAsia="en-GB"/>
    </w:rPr>
  </w:style>
  <w:style w:type="paragraph" w:customStyle="1" w:styleId="ECCParagraph">
    <w:name w:val="ECC Paragraph"/>
    <w:basedOn w:val="a1"/>
    <w:link w:val="ECCParagraphZchn"/>
    <w:qFormat/>
    <w:rsid w:val="004C3A93"/>
    <w:pPr>
      <w:spacing w:after="240"/>
      <w:jc w:val="both"/>
    </w:pPr>
    <w:rPr>
      <w:rFonts w:ascii="Arial" w:eastAsia="MS Mincho" w:hAnsi="Arial"/>
      <w:szCs w:val="24"/>
    </w:rPr>
  </w:style>
  <w:style w:type="paragraph" w:customStyle="1" w:styleId="ECCTabletitle">
    <w:name w:val="ECC Table title"/>
    <w:basedOn w:val="a1"/>
    <w:next w:val="ECCParagraph"/>
    <w:autoRedefine/>
    <w:rsid w:val="004C3A93"/>
    <w:pPr>
      <w:spacing w:before="360" w:after="240"/>
      <w:jc w:val="center"/>
    </w:pPr>
    <w:rPr>
      <w:rFonts w:eastAsia="MS Mincho"/>
      <w:b/>
      <w:szCs w:val="24"/>
    </w:rPr>
  </w:style>
  <w:style w:type="paragraph" w:customStyle="1" w:styleId="Reporttitledescription">
    <w:name w:val="Report title/description"/>
    <w:basedOn w:val="a1"/>
    <w:uiPriority w:val="99"/>
    <w:rsid w:val="004C3A93"/>
    <w:pPr>
      <w:spacing w:before="600" w:after="0" w:line="288" w:lineRule="auto"/>
      <w:ind w:left="3402"/>
    </w:pPr>
    <w:rPr>
      <w:rFonts w:ascii="Arial" w:eastAsia="MS Mincho" w:hAnsi="Arial"/>
      <w:sz w:val="24"/>
      <w:szCs w:val="24"/>
      <w:lang w:val="en-US"/>
    </w:rPr>
  </w:style>
  <w:style w:type="character" w:customStyle="1" w:styleId="CharChar3">
    <w:name w:val="Char Char3"/>
    <w:semiHidden/>
    <w:rsid w:val="004C3A93"/>
    <w:rPr>
      <w:rFonts w:ascii="Arial" w:hAnsi="Arial"/>
      <w:sz w:val="28"/>
      <w:lang w:val="en-GB" w:eastAsia="ko-KR" w:bidi="ar-SA"/>
    </w:rPr>
  </w:style>
  <w:style w:type="paragraph" w:customStyle="1" w:styleId="no0">
    <w:name w:val="no"/>
    <w:basedOn w:val="a1"/>
    <w:rsid w:val="004C3A93"/>
    <w:pPr>
      <w:overflowPunct w:val="0"/>
      <w:autoSpaceDE w:val="0"/>
      <w:autoSpaceDN w:val="0"/>
      <w:adjustRightInd w:val="0"/>
      <w:ind w:left="1135" w:hanging="851"/>
      <w:textAlignment w:val="baseline"/>
    </w:pPr>
    <w:rPr>
      <w:rFonts w:eastAsia="Calibri"/>
      <w:lang w:val="it-IT" w:eastAsia="it-IT"/>
    </w:rPr>
  </w:style>
  <w:style w:type="character" w:customStyle="1" w:styleId="EditorsNoteChar">
    <w:name w:val="Editor's Note Char"/>
    <w:link w:val="EditorsNote"/>
    <w:qFormat/>
    <w:rsid w:val="004C3A93"/>
    <w:rPr>
      <w:color w:val="FF0000"/>
      <w:lang w:eastAsia="en-US"/>
    </w:rPr>
  </w:style>
  <w:style w:type="paragraph" w:customStyle="1" w:styleId="afffb">
    <w:name w:val="样式 页眉"/>
    <w:basedOn w:val="a5"/>
    <w:link w:val="Char"/>
    <w:qFormat/>
    <w:rsid w:val="004C3A93"/>
    <w:rPr>
      <w:rFonts w:eastAsia="Arial"/>
      <w:bCs/>
      <w:sz w:val="22"/>
      <w:lang w:eastAsia="en-US"/>
    </w:rPr>
  </w:style>
  <w:style w:type="character" w:customStyle="1" w:styleId="Char">
    <w:name w:val="样式 页眉 Char"/>
    <w:link w:val="afffb"/>
    <w:qFormat/>
    <w:rsid w:val="004C3A93"/>
    <w:rPr>
      <w:rFonts w:ascii="Arial" w:eastAsia="Arial" w:hAnsi="Arial"/>
      <w:b/>
      <w:bCs/>
      <w:noProof/>
      <w:sz w:val="22"/>
      <w:lang w:eastAsia="en-US"/>
    </w:rPr>
  </w:style>
  <w:style w:type="paragraph" w:customStyle="1" w:styleId="Char2">
    <w:name w:val="Char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55">
    <w:name w:val="吹き出し5"/>
    <w:basedOn w:val="a1"/>
    <w:semiHidden/>
    <w:qFormat/>
    <w:rsid w:val="004C3A93"/>
    <w:rPr>
      <w:rFonts w:ascii="Tahoma" w:eastAsia="MS Mincho" w:hAnsi="Tahoma" w:cs="Tahoma"/>
      <w:sz w:val="16"/>
      <w:szCs w:val="16"/>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4C3A93"/>
    <w:rPr>
      <w:rFonts w:ascii="Times New Roman" w:eastAsia="Times New Roman" w:hAnsi="Times New Roman"/>
      <w:lang w:val="en-GB" w:eastAsia="ja-JP"/>
    </w:rPr>
  </w:style>
  <w:style w:type="paragraph" w:customStyle="1" w:styleId="CharCharCharCharChar2">
    <w:name w:val="Char Char Char Char Char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a1"/>
    <w:qFormat/>
    <w:rsid w:val="004C3A9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4C3A9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2">
    <w:name w:val="(文字) (文字)6"/>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0">
    <w:name w:val="(文字) (文字)2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0">
    <w:name w:val="(文字) (文字)3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42">
    <w:name w:val="Char Char42"/>
    <w:qFormat/>
    <w:rsid w:val="004C3A93"/>
    <w:rPr>
      <w:rFonts w:ascii="Courier New" w:hAnsi="Courier New" w:cs="Courier New" w:hint="default"/>
      <w:lang w:val="nb-NO" w:eastAsia="ja-JP" w:bidi="ar-SA"/>
    </w:rPr>
  </w:style>
  <w:style w:type="character" w:customStyle="1" w:styleId="CharChar72">
    <w:name w:val="Char Char72"/>
    <w:semiHidden/>
    <w:qFormat/>
    <w:rsid w:val="004C3A93"/>
    <w:rPr>
      <w:rFonts w:ascii="Tahoma" w:hAnsi="Tahoma" w:cs="Tahoma" w:hint="default"/>
      <w:shd w:val="clear" w:color="auto" w:fill="000080"/>
      <w:lang w:val="en-GB" w:eastAsia="en-US"/>
    </w:rPr>
  </w:style>
  <w:style w:type="character" w:customStyle="1" w:styleId="CharChar102">
    <w:name w:val="Char Char102"/>
    <w:semiHidden/>
    <w:qFormat/>
    <w:rsid w:val="004C3A93"/>
    <w:rPr>
      <w:rFonts w:ascii="Times New Roman" w:hAnsi="Times New Roman" w:cs="Times New Roman" w:hint="default"/>
      <w:lang w:val="en-GB" w:eastAsia="en-US"/>
    </w:rPr>
  </w:style>
  <w:style w:type="character" w:customStyle="1" w:styleId="CharChar92">
    <w:name w:val="Char Char92"/>
    <w:semiHidden/>
    <w:qFormat/>
    <w:rsid w:val="004C3A93"/>
    <w:rPr>
      <w:rFonts w:ascii="Tahoma" w:hAnsi="Tahoma" w:cs="Tahoma" w:hint="default"/>
      <w:sz w:val="16"/>
      <w:szCs w:val="16"/>
      <w:lang w:val="en-GB" w:eastAsia="en-US"/>
    </w:rPr>
  </w:style>
  <w:style w:type="character" w:customStyle="1" w:styleId="CharChar82">
    <w:name w:val="Char Char82"/>
    <w:semiHidden/>
    <w:qFormat/>
    <w:rsid w:val="004C3A93"/>
    <w:rPr>
      <w:rFonts w:ascii="Times New Roman" w:hAnsi="Times New Roman" w:cs="Times New Roman" w:hint="default"/>
      <w:b/>
      <w:bCs/>
      <w:lang w:val="en-GB" w:eastAsia="en-US"/>
    </w:rPr>
  </w:style>
  <w:style w:type="character" w:customStyle="1" w:styleId="CharChar292">
    <w:name w:val="Char Char292"/>
    <w:qFormat/>
    <w:rsid w:val="004C3A93"/>
    <w:rPr>
      <w:rFonts w:ascii="Arial" w:hAnsi="Arial" w:cs="Arial" w:hint="default"/>
      <w:sz w:val="36"/>
      <w:lang w:val="en-GB" w:eastAsia="en-US" w:bidi="ar-SA"/>
    </w:rPr>
  </w:style>
  <w:style w:type="character" w:customStyle="1" w:styleId="CharChar282">
    <w:name w:val="Char Char282"/>
    <w:qFormat/>
    <w:rsid w:val="004C3A93"/>
    <w:rPr>
      <w:rFonts w:ascii="Arial" w:hAnsi="Arial" w:cs="Arial" w:hint="default"/>
      <w:sz w:val="32"/>
      <w:lang w:val="en-GB"/>
    </w:rPr>
  </w:style>
  <w:style w:type="paragraph" w:customStyle="1" w:styleId="CharChar24">
    <w:name w:val="Char Char24"/>
    <w:basedOn w:val="a1"/>
    <w:semiHidden/>
    <w:qFormat/>
    <w:rsid w:val="004C3A9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10"/>
    <w:semiHidden/>
    <w:qFormat/>
    <w:rsid w:val="004C3A93"/>
    <w:pPr>
      <w:tabs>
        <w:tab w:val="num" w:pos="45"/>
      </w:tabs>
      <w:overflowPunct w:val="0"/>
      <w:autoSpaceDE w:val="0"/>
      <w:autoSpaceDN w:val="0"/>
      <w:adjustRightInd w:val="0"/>
      <w:ind w:left="405" w:hanging="405"/>
      <w:textAlignment w:val="baseline"/>
    </w:pPr>
    <w:rPr>
      <w:rFonts w:eastAsia="Arial"/>
    </w:rPr>
  </w:style>
  <w:style w:type="paragraph" w:styleId="afffc">
    <w:name w:val="table of figures"/>
    <w:basedOn w:val="a1"/>
    <w:next w:val="a1"/>
    <w:qFormat/>
    <w:rsid w:val="004C3A93"/>
    <w:pPr>
      <w:overflowPunct w:val="0"/>
      <w:autoSpaceDE w:val="0"/>
      <w:autoSpaceDN w:val="0"/>
      <w:adjustRightInd w:val="0"/>
      <w:ind w:left="400" w:hanging="400"/>
      <w:jc w:val="center"/>
      <w:textAlignment w:val="baseline"/>
    </w:pPr>
    <w:rPr>
      <w:rFonts w:eastAsia="Yu Mincho"/>
      <w:b/>
    </w:rPr>
  </w:style>
  <w:style w:type="paragraph" w:styleId="3b">
    <w:name w:val="Body Text Indent 3"/>
    <w:basedOn w:val="a1"/>
    <w:link w:val="3c"/>
    <w:qFormat/>
    <w:rsid w:val="004C3A93"/>
    <w:pPr>
      <w:overflowPunct w:val="0"/>
      <w:autoSpaceDE w:val="0"/>
      <w:autoSpaceDN w:val="0"/>
      <w:adjustRightInd w:val="0"/>
      <w:ind w:left="1080"/>
      <w:textAlignment w:val="baseline"/>
    </w:pPr>
    <w:rPr>
      <w:rFonts w:eastAsia="Yu Mincho"/>
    </w:rPr>
  </w:style>
  <w:style w:type="character" w:customStyle="1" w:styleId="3c">
    <w:name w:val="本文縮排 3 字元"/>
    <w:basedOn w:val="a2"/>
    <w:link w:val="3b"/>
    <w:qFormat/>
    <w:rsid w:val="004C3A93"/>
    <w:rPr>
      <w:rFonts w:eastAsia="Yu Mincho"/>
      <w:lang w:eastAsia="en-US"/>
    </w:rPr>
  </w:style>
  <w:style w:type="paragraph" w:customStyle="1" w:styleId="MotorolaResponse1">
    <w:name w:val="Motorola Response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BCharCharCharChar1">
    <w:name w:val="FB Char Char Char Char1"/>
    <w:next w:val="a1"/>
    <w:semiHidden/>
    <w:qFormat/>
    <w:rsid w:val="004C3A93"/>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a1"/>
    <w:semiHidden/>
    <w:qFormat/>
    <w:rsid w:val="004C3A93"/>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a1"/>
    <w:semiHidden/>
    <w:qFormat/>
    <w:rsid w:val="004C3A93"/>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
    <w:name w:val="Heading4"/>
    <w:basedOn w:val="30"/>
    <w:link w:val="Heading4Char"/>
    <w:semiHidden/>
    <w:qFormat/>
    <w:rsid w:val="004C3A93"/>
    <w:pPr>
      <w:keepNext w:val="0"/>
      <w:keepLines w:val="0"/>
      <w:numPr>
        <w:ilvl w:val="2"/>
      </w:numPr>
      <w:tabs>
        <w:tab w:val="num" w:pos="1100"/>
      </w:tabs>
      <w:spacing w:beforeAutospacing="1" w:afterLines="100"/>
      <w:ind w:left="930" w:hanging="510"/>
    </w:pPr>
    <w:rPr>
      <w:rFonts w:eastAsia="Arial"/>
    </w:rPr>
  </w:style>
  <w:style w:type="character" w:customStyle="1" w:styleId="Heading4Char">
    <w:name w:val="Heading4 Char"/>
    <w:link w:val="Heading4"/>
    <w:semiHidden/>
    <w:qFormat/>
    <w:rsid w:val="004C3A93"/>
    <w:rPr>
      <w:rFonts w:ascii="Arial" w:eastAsia="Arial" w:hAnsi="Arial"/>
      <w:sz w:val="28"/>
      <w:lang w:eastAsia="en-US"/>
    </w:rPr>
  </w:style>
  <w:style w:type="paragraph" w:customStyle="1" w:styleId="a">
    <w:name w:val="表格题注"/>
    <w:next w:val="a1"/>
    <w:qFormat/>
    <w:rsid w:val="004C3A93"/>
    <w:pPr>
      <w:numPr>
        <w:numId w:val="33"/>
      </w:numPr>
      <w:spacing w:beforeLines="50" w:afterLines="50"/>
      <w:jc w:val="center"/>
    </w:pPr>
    <w:rPr>
      <w:rFonts w:eastAsia="Yu Mincho"/>
      <w:b/>
      <w:lang w:eastAsia="zh-CN"/>
    </w:rPr>
  </w:style>
  <w:style w:type="paragraph" w:customStyle="1" w:styleId="a0">
    <w:name w:val="插图题注"/>
    <w:next w:val="a1"/>
    <w:qFormat/>
    <w:rsid w:val="004C3A93"/>
    <w:pPr>
      <w:numPr>
        <w:numId w:val="34"/>
      </w:numPr>
      <w:jc w:val="center"/>
    </w:pPr>
    <w:rPr>
      <w:rFonts w:eastAsia="Yu Mincho"/>
      <w:b/>
      <w:lang w:eastAsia="zh-CN"/>
    </w:rPr>
  </w:style>
  <w:style w:type="character" w:customStyle="1" w:styleId="textbodybold1">
    <w:name w:val="textbodybold1"/>
    <w:qFormat/>
    <w:rsid w:val="004C3A93"/>
    <w:rPr>
      <w:rFonts w:ascii="Arial" w:hAnsi="Arial" w:cs="Arial" w:hint="default"/>
      <w:b/>
      <w:bCs/>
      <w:color w:val="902630"/>
      <w:sz w:val="18"/>
      <w:szCs w:val="18"/>
      <w:bdr w:val="none" w:sz="0" w:space="0" w:color="auto" w:frame="1"/>
    </w:rPr>
  </w:style>
  <w:style w:type="paragraph" w:customStyle="1" w:styleId="CharCharCharChar">
    <w:name w:val="Char Char Char Char"/>
    <w:basedOn w:val="a1"/>
    <w:qFormat/>
    <w:rsid w:val="004C3A9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ZchnZchn52">
    <w:name w:val="Zchn Zchn52"/>
    <w:qFormat/>
    <w:rsid w:val="004C3A93"/>
    <w:rPr>
      <w:rFonts w:ascii="Courier New" w:eastAsia="Batang" w:hAnsi="Courier New"/>
      <w:lang w:val="nb-NO" w:eastAsia="en-US" w:bidi="ar-SA"/>
    </w:rPr>
  </w:style>
  <w:style w:type="character" w:customStyle="1" w:styleId="27">
    <w:name w:val="清單 2 字元"/>
    <w:link w:val="26"/>
    <w:qFormat/>
    <w:rsid w:val="004C3A93"/>
    <w:rPr>
      <w:rFonts w:asciiTheme="minorHAnsi" w:hAnsiTheme="minorHAnsi" w:cstheme="minorBidi"/>
      <w:kern w:val="2"/>
      <w:sz w:val="24"/>
      <w:szCs w:val="22"/>
      <w:lang w:val="en-US" w:eastAsia="zh-TW"/>
    </w:rPr>
  </w:style>
  <w:style w:type="character" w:customStyle="1" w:styleId="BodyText2Char1">
    <w:name w:val="Body Text 2 Char1"/>
    <w:qFormat/>
    <w:rsid w:val="004C3A93"/>
    <w:rPr>
      <w:lang w:val="en-GB"/>
    </w:rPr>
  </w:style>
  <w:style w:type="character" w:customStyle="1" w:styleId="EndnoteTextChar1">
    <w:name w:val="Endnote Text Char1"/>
    <w:qFormat/>
    <w:rsid w:val="004C3A93"/>
    <w:rPr>
      <w:lang w:val="en-GB"/>
    </w:rPr>
  </w:style>
  <w:style w:type="character" w:customStyle="1" w:styleId="TitleChar1">
    <w:name w:val="Title Char1"/>
    <w:qFormat/>
    <w:rsid w:val="004C3A93"/>
    <w:rPr>
      <w:rFonts w:ascii="Cambria" w:eastAsia="Times New Roman" w:hAnsi="Cambria" w:cs="Times New Roman"/>
      <w:b/>
      <w:bCs/>
      <w:kern w:val="28"/>
      <w:sz w:val="32"/>
      <w:szCs w:val="32"/>
      <w:lang w:val="en-GB"/>
    </w:rPr>
  </w:style>
  <w:style w:type="character" w:customStyle="1" w:styleId="BodyTextIndent2Char1">
    <w:name w:val="Body Text Indent 2 Char1"/>
    <w:qFormat/>
    <w:rsid w:val="004C3A93"/>
    <w:rPr>
      <w:lang w:val="en-GB"/>
    </w:rPr>
  </w:style>
  <w:style w:type="character" w:customStyle="1" w:styleId="BodyTextIndentChar1">
    <w:name w:val="Body Text Indent Char1"/>
    <w:qFormat/>
    <w:rsid w:val="004C3A93"/>
    <w:rPr>
      <w:lang w:val="en-GB"/>
    </w:rPr>
  </w:style>
  <w:style w:type="character" w:customStyle="1" w:styleId="BodyText3Char1">
    <w:name w:val="Body Text 3 Char1"/>
    <w:qFormat/>
    <w:rsid w:val="004C3A93"/>
    <w:rPr>
      <w:sz w:val="16"/>
      <w:szCs w:val="16"/>
      <w:lang w:val="en-GB"/>
    </w:rPr>
  </w:style>
  <w:style w:type="paragraph" w:customStyle="1" w:styleId="LightGrid-Accent31">
    <w:name w:val="Light Grid - Accent 31"/>
    <w:basedOn w:val="a1"/>
    <w:qFormat/>
    <w:rsid w:val="004C3A93"/>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qFormat/>
    <w:rsid w:val="004C3A93"/>
    <w:rPr>
      <w:rFonts w:eastAsia="Batang"/>
      <w:lang w:eastAsia="en-US"/>
    </w:rPr>
  </w:style>
  <w:style w:type="paragraph" w:customStyle="1" w:styleId="TOC911">
    <w:name w:val="TOC 911"/>
    <w:basedOn w:val="81"/>
    <w:qFormat/>
    <w:rsid w:val="004C3A93"/>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a1"/>
    <w:next w:val="a1"/>
    <w:qFormat/>
    <w:rsid w:val="004C3A93"/>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a1"/>
    <w:next w:val="a1"/>
    <w:qFormat/>
    <w:rsid w:val="004C3A93"/>
    <w:pPr>
      <w:overflowPunct w:val="0"/>
      <w:autoSpaceDE w:val="0"/>
      <w:autoSpaceDN w:val="0"/>
      <w:adjustRightInd w:val="0"/>
      <w:ind w:left="400" w:hanging="400"/>
      <w:jc w:val="center"/>
      <w:textAlignment w:val="baseline"/>
    </w:pPr>
    <w:rPr>
      <w:rFonts w:eastAsia="MS Mincho"/>
      <w:b/>
      <w:lang w:eastAsia="en-GB"/>
    </w:rPr>
  </w:style>
  <w:style w:type="numbering" w:customStyle="1" w:styleId="1a">
    <w:name w:val="リストなし1"/>
    <w:next w:val="a4"/>
    <w:uiPriority w:val="99"/>
    <w:semiHidden/>
    <w:unhideWhenUsed/>
    <w:rsid w:val="004C3A93"/>
  </w:style>
  <w:style w:type="paragraph" w:customStyle="1" w:styleId="810">
    <w:name w:val="表 (赤)  81"/>
    <w:basedOn w:val="a1"/>
    <w:uiPriority w:val="34"/>
    <w:qFormat/>
    <w:rsid w:val="004C3A93"/>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a1"/>
    <w:qFormat/>
    <w:rsid w:val="004C3A93"/>
    <w:pPr>
      <w:spacing w:before="100" w:beforeAutospacing="1" w:after="100" w:afterAutospacing="1"/>
    </w:pPr>
    <w:rPr>
      <w:rFonts w:eastAsia="SimSun"/>
      <w:sz w:val="24"/>
      <w:szCs w:val="24"/>
      <w:lang w:val="en-US" w:eastAsia="zh-CN"/>
    </w:rPr>
  </w:style>
  <w:style w:type="table" w:styleId="2e">
    <w:name w:val="Table Classic 2"/>
    <w:basedOn w:val="a3"/>
    <w:qFormat/>
    <w:rsid w:val="004C3A93"/>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4C3A93"/>
    <w:rPr>
      <w:rFonts w:eastAsia="SimSun"/>
      <w:lang w:eastAsia="en-US"/>
    </w:rPr>
  </w:style>
  <w:style w:type="paragraph" w:customStyle="1" w:styleId="LGTdoc">
    <w:name w:val="LGTdoc_본문"/>
    <w:basedOn w:val="a1"/>
    <w:qFormat/>
    <w:rsid w:val="004C3A93"/>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Footnote">
    <w:name w:val="ECC Footnote"/>
    <w:basedOn w:val="a1"/>
    <w:autoRedefine/>
    <w:uiPriority w:val="99"/>
    <w:qFormat/>
    <w:rsid w:val="004C3A93"/>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4C3A93"/>
    <w:rPr>
      <w:rFonts w:ascii="Arial" w:eastAsia="MS Mincho" w:hAnsi="Arial"/>
      <w:szCs w:val="24"/>
      <w:lang w:eastAsia="en-US"/>
    </w:rPr>
  </w:style>
  <w:style w:type="paragraph" w:customStyle="1" w:styleId="Text1">
    <w:name w:val="Text 1"/>
    <w:basedOn w:val="a1"/>
    <w:qFormat/>
    <w:rsid w:val="004C3A93"/>
    <w:pPr>
      <w:spacing w:after="240"/>
      <w:ind w:left="482"/>
      <w:jc w:val="both"/>
    </w:pPr>
    <w:rPr>
      <w:rFonts w:eastAsia="SimSun"/>
      <w:sz w:val="24"/>
      <w:lang w:eastAsia="fr-BE"/>
    </w:rPr>
  </w:style>
  <w:style w:type="paragraph" w:customStyle="1" w:styleId="NumPar4">
    <w:name w:val="NumPar 4"/>
    <w:basedOn w:val="40"/>
    <w:next w:val="a1"/>
    <w:uiPriority w:val="99"/>
    <w:qFormat/>
    <w:rsid w:val="004C3A93"/>
    <w:pPr>
      <w:keepNext w:val="0"/>
      <w:keepLines w:val="0"/>
      <w:numPr>
        <w:numId w:val="35"/>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4C3A93"/>
  </w:style>
  <w:style w:type="paragraph" w:customStyle="1" w:styleId="cita">
    <w:name w:val="cita"/>
    <w:basedOn w:val="a1"/>
    <w:qFormat/>
    <w:rsid w:val="004C3A93"/>
    <w:pPr>
      <w:spacing w:before="200" w:after="100" w:afterAutospacing="1"/>
    </w:pPr>
    <w:rPr>
      <w:rFonts w:ascii="SimSun" w:eastAsia="SimSun" w:hAnsi="SimSun" w:cs="SimSun"/>
      <w:sz w:val="15"/>
      <w:szCs w:val="15"/>
      <w:lang w:val="en-US" w:eastAsia="zh-CN"/>
    </w:rPr>
  </w:style>
  <w:style w:type="paragraph" w:customStyle="1" w:styleId="Atl">
    <w:name w:val="Atl"/>
    <w:basedOn w:val="a1"/>
    <w:qFormat/>
    <w:rsid w:val="004C3A93"/>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0">
    <w:name w:val="16"/>
    <w:basedOn w:val="a1"/>
    <w:qFormat/>
    <w:rsid w:val="004C3A93"/>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a1"/>
    <w:qFormat/>
    <w:rsid w:val="004C3A93"/>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10"/>
    <w:next w:val="a1"/>
    <w:autoRedefine/>
    <w:qFormat/>
    <w:rsid w:val="004C3A93"/>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a1"/>
    <w:qFormat/>
    <w:rsid w:val="004C3A93"/>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qFormat/>
    <w:rsid w:val="004C3A93"/>
    <w:rPr>
      <w:vanish w:val="0"/>
      <w:webHidden w:val="0"/>
      <w:color w:val="000000"/>
      <w:specVanish w:val="0"/>
    </w:rPr>
  </w:style>
  <w:style w:type="paragraph" w:customStyle="1" w:styleId="Equation">
    <w:name w:val="Equation"/>
    <w:basedOn w:val="a1"/>
    <w:next w:val="a1"/>
    <w:link w:val="EquationChar"/>
    <w:qFormat/>
    <w:rsid w:val="004C3A93"/>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qFormat/>
    <w:rsid w:val="004C3A93"/>
    <w:rPr>
      <w:rFonts w:eastAsia="SimSun"/>
      <w:sz w:val="22"/>
      <w:szCs w:val="22"/>
      <w:lang w:eastAsia="en-US"/>
    </w:rPr>
  </w:style>
  <w:style w:type="character" w:customStyle="1" w:styleId="apple-converted-space">
    <w:name w:val="apple-converted-space"/>
    <w:qFormat/>
    <w:rsid w:val="004C3A93"/>
  </w:style>
  <w:style w:type="character" w:customStyle="1" w:styleId="shorttext">
    <w:name w:val="short_text"/>
    <w:qFormat/>
    <w:rsid w:val="004C3A93"/>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4C3A93"/>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4C3A93"/>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4C3A93"/>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4C3A93"/>
    <w:rPr>
      <w:rFonts w:ascii="Times New Roman" w:eastAsia="Yu Mincho" w:hAnsi="Times New Roman"/>
      <w:b/>
      <w:bCs/>
      <w:lang w:val="en-GB" w:eastAsia="en-US"/>
    </w:rPr>
  </w:style>
  <w:style w:type="character" w:customStyle="1" w:styleId="510">
    <w:name w:val="見出し 5 (文字)1"/>
    <w:aliases w:val="h5 (文字)1,Heading5 (文字)1,Head5 (文字)1,H5 (文字)1,M5 (文字)1,mh2 (文字)1,Module heading 2 (文字)1,heading 8 (文字)1,Numbered Sub-list (文字)1,Heading 81 (文字)1"/>
    <w:semiHidden/>
    <w:qFormat/>
    <w:rsid w:val="004C3A93"/>
    <w:rPr>
      <w:rFonts w:ascii="Yu Gothic Light" w:eastAsia="Yu Gothic Light" w:hAnsi="Yu Gothic Light" w:cs="Times New Roman"/>
      <w:lang w:val="en-GB" w:eastAsia="en-US"/>
    </w:rPr>
  </w:style>
  <w:style w:type="paragraph" w:customStyle="1" w:styleId="msonormal0">
    <w:name w:val="msonormal"/>
    <w:basedOn w:val="a1"/>
    <w:qFormat/>
    <w:rsid w:val="004C3A93"/>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b">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4C3A93"/>
    <w:rPr>
      <w:rFonts w:ascii="Times New Roman" w:eastAsia="Yu Mincho" w:hAnsi="Times New Roman"/>
      <w:lang w:val="en-GB" w:eastAsia="en-US"/>
    </w:rPr>
  </w:style>
  <w:style w:type="character" w:customStyle="1" w:styleId="1c">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4C3A93"/>
    <w:rPr>
      <w:rFonts w:ascii="Times New Roman" w:eastAsia="Yu Mincho" w:hAnsi="Times New Roman"/>
      <w:lang w:val="en-GB" w:eastAsia="en-US"/>
    </w:rPr>
  </w:style>
  <w:style w:type="character" w:customStyle="1" w:styleId="1d">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4C3A93"/>
    <w:rPr>
      <w:rFonts w:ascii="Times New Roman" w:eastAsia="Yu Mincho" w:hAnsi="Times New Roman"/>
      <w:lang w:val="en-GB" w:eastAsia="en-US"/>
    </w:rPr>
  </w:style>
  <w:style w:type="paragraph" w:customStyle="1" w:styleId="47">
    <w:name w:val="吹き出し4"/>
    <w:basedOn w:val="a1"/>
    <w:semiHidden/>
    <w:qFormat/>
    <w:rsid w:val="004C3A93"/>
    <w:rPr>
      <w:rFonts w:ascii="Tahoma" w:eastAsia="MS Mincho" w:hAnsi="Tahoma" w:cs="Tahoma"/>
      <w:sz w:val="16"/>
      <w:szCs w:val="16"/>
    </w:rPr>
  </w:style>
  <w:style w:type="paragraph" w:customStyle="1" w:styleId="tac1">
    <w:name w:val="tac"/>
    <w:basedOn w:val="a1"/>
    <w:uiPriority w:val="99"/>
    <w:qFormat/>
    <w:rsid w:val="004C3A93"/>
    <w:pPr>
      <w:keepNext/>
      <w:autoSpaceDE w:val="0"/>
      <w:autoSpaceDN w:val="0"/>
      <w:spacing w:after="0"/>
      <w:jc w:val="center"/>
    </w:pPr>
    <w:rPr>
      <w:rFonts w:ascii="Arial" w:eastAsia="Calibri" w:hAnsi="Arial" w:cs="Arial"/>
      <w:sz w:val="18"/>
      <w:szCs w:val="18"/>
      <w:lang w:val="en-US"/>
    </w:rPr>
  </w:style>
  <w:style w:type="character" w:customStyle="1" w:styleId="UnresolvedMention11">
    <w:name w:val="Unresolved Mention11"/>
    <w:uiPriority w:val="99"/>
    <w:semiHidden/>
    <w:unhideWhenUsed/>
    <w:qFormat/>
    <w:rsid w:val="004C3A93"/>
    <w:rPr>
      <w:color w:val="808080"/>
      <w:shd w:val="clear" w:color="auto" w:fill="E6E6E6"/>
    </w:rPr>
  </w:style>
  <w:style w:type="table" w:customStyle="1" w:styleId="TableGrid4">
    <w:name w:val="Table Grid4"/>
    <w:basedOn w:val="a3"/>
    <w:next w:val="ab"/>
    <w:qFormat/>
    <w:rsid w:val="004C3A93"/>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
    <w:name w:val="Tabellengitternetz11"/>
    <w:basedOn w:val="a3"/>
    <w:next w:val="ab"/>
    <w:qFormat/>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
    <w:name w:val="Tabellengitternetz21"/>
    <w:basedOn w:val="a3"/>
    <w:next w:val="ab"/>
    <w:qFormat/>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
    <w:name w:val="Tabellengitternetz31"/>
    <w:basedOn w:val="a3"/>
    <w:next w:val="ab"/>
    <w:qFormat/>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
    <w:name w:val="Tabellengitternetz41"/>
    <w:basedOn w:val="a3"/>
    <w:next w:val="ab"/>
    <w:qFormat/>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
    <w:name w:val="Tabellengitternetz51"/>
    <w:basedOn w:val="a3"/>
    <w:next w:val="ab"/>
    <w:qFormat/>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
    <w:name w:val="Tabellengitternetz61"/>
    <w:basedOn w:val="a3"/>
    <w:next w:val="ab"/>
    <w:qFormat/>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
    <w:name w:val="Tabellengitternetz71"/>
    <w:basedOn w:val="a3"/>
    <w:next w:val="ab"/>
    <w:qFormat/>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
    <w:name w:val="Tabellengitternetz81"/>
    <w:basedOn w:val="a3"/>
    <w:next w:val="ab"/>
    <w:qFormat/>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
    <w:name w:val="Tabellengitternetz91"/>
    <w:basedOn w:val="a3"/>
    <w:next w:val="ab"/>
    <w:qFormat/>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
    <w:name w:val="Table Grid21"/>
    <w:basedOn w:val="a3"/>
    <w:next w:val="ab"/>
    <w:qFormat/>
    <w:rsid w:val="004C3A93"/>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
    <w:name w:val="Table Grid31"/>
    <w:basedOn w:val="a3"/>
    <w:next w:val="ab"/>
    <w:qFormat/>
    <w:rsid w:val="004C3A93"/>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
    <w:name w:val="无列表11"/>
    <w:next w:val="a4"/>
    <w:semiHidden/>
    <w:rsid w:val="004C3A93"/>
  </w:style>
  <w:style w:type="table" w:customStyle="1" w:styleId="311">
    <w:name w:val="网格型31"/>
    <w:basedOn w:val="a3"/>
    <w:next w:val="ab"/>
    <w:qFormat/>
    <w:rsid w:val="004C3A93"/>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
    <w:name w:val="网格型41"/>
    <w:basedOn w:val="a3"/>
    <w:next w:val="ab"/>
    <w:qFormat/>
    <w:rsid w:val="004C3A93"/>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
    <w:name w:val="リストなし11"/>
    <w:next w:val="a4"/>
    <w:uiPriority w:val="99"/>
    <w:semiHidden/>
    <w:unhideWhenUsed/>
    <w:rsid w:val="004C3A93"/>
  </w:style>
  <w:style w:type="table" w:customStyle="1" w:styleId="TableClassic21">
    <w:name w:val="Table Classic 21"/>
    <w:basedOn w:val="a3"/>
    <w:next w:val="2e"/>
    <w:qFormat/>
    <w:rsid w:val="004C3A93"/>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CharCharCharCharChar1">
    <w:name w:val="Char Char Char Char Char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qFormat/>
    <w:rsid w:val="004C3A93"/>
    <w:rPr>
      <w:lang w:val="en-GB" w:eastAsia="ja-JP" w:bidi="ar-SA"/>
    </w:rPr>
  </w:style>
  <w:style w:type="paragraph" w:customStyle="1" w:styleId="1Char1">
    <w:name w:val="(文字) (文字)1 Char (文字) (文字)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a1"/>
    <w:qFormat/>
    <w:rsid w:val="004C3A9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4C3A93"/>
    <w:rPr>
      <w:rFonts w:ascii="Courier New" w:hAnsi="Courier New"/>
      <w:lang w:val="nb-NO" w:eastAsia="ja-JP" w:bidi="ar-SA"/>
    </w:rPr>
  </w:style>
  <w:style w:type="paragraph" w:customStyle="1" w:styleId="CharCharCharCharCharChar1">
    <w:name w:val="Char Char Char Char Char Char1"/>
    <w:semiHidden/>
    <w:qFormat/>
    <w:rsid w:val="004C3A9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6">
    <w:name w:val="(文字) (文字)5"/>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1">
    <w:name w:val="(文字) (文字)2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2">
    <w:name w:val="(文字) (文字)4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4C3A93"/>
    <w:rPr>
      <w:rFonts w:ascii="Tahoma" w:hAnsi="Tahoma" w:cs="Tahoma"/>
      <w:shd w:val="clear" w:color="auto" w:fill="000080"/>
      <w:lang w:val="en-GB" w:eastAsia="en-US"/>
    </w:rPr>
  </w:style>
  <w:style w:type="character" w:customStyle="1" w:styleId="ZchnZchn51">
    <w:name w:val="Zchn Zchn51"/>
    <w:qFormat/>
    <w:rsid w:val="004C3A93"/>
    <w:rPr>
      <w:rFonts w:ascii="Courier New" w:eastAsia="Batang" w:hAnsi="Courier New"/>
      <w:lang w:val="nb-NO" w:eastAsia="en-US" w:bidi="ar-SA"/>
    </w:rPr>
  </w:style>
  <w:style w:type="character" w:customStyle="1" w:styleId="CharChar101">
    <w:name w:val="Char Char101"/>
    <w:semiHidden/>
    <w:qFormat/>
    <w:rsid w:val="004C3A93"/>
    <w:rPr>
      <w:rFonts w:ascii="Times New Roman" w:hAnsi="Times New Roman"/>
      <w:lang w:val="en-GB" w:eastAsia="en-US"/>
    </w:rPr>
  </w:style>
  <w:style w:type="character" w:customStyle="1" w:styleId="CharChar91">
    <w:name w:val="Char Char91"/>
    <w:semiHidden/>
    <w:qFormat/>
    <w:rsid w:val="004C3A93"/>
    <w:rPr>
      <w:rFonts w:ascii="Tahoma" w:hAnsi="Tahoma" w:cs="Tahoma"/>
      <w:sz w:val="16"/>
      <w:szCs w:val="16"/>
      <w:lang w:val="en-GB" w:eastAsia="en-US"/>
    </w:rPr>
  </w:style>
  <w:style w:type="character" w:customStyle="1" w:styleId="CharChar81">
    <w:name w:val="Char Char81"/>
    <w:semiHidden/>
    <w:qFormat/>
    <w:rsid w:val="004C3A93"/>
    <w:rPr>
      <w:rFonts w:ascii="Times New Roman" w:hAnsi="Times New Roman"/>
      <w:b/>
      <w:bCs/>
      <w:lang w:val="en-GB" w:eastAsia="en-US"/>
    </w:rPr>
  </w:style>
  <w:style w:type="paragraph" w:customStyle="1" w:styleId="2f">
    <w:name w:val="修订2"/>
    <w:hidden/>
    <w:semiHidden/>
    <w:qFormat/>
    <w:rsid w:val="004C3A93"/>
    <w:rPr>
      <w:rFonts w:eastAsia="Batang"/>
      <w:lang w:eastAsia="en-US"/>
    </w:rPr>
  </w:style>
  <w:style w:type="paragraph" w:customStyle="1" w:styleId="1CharChar1Char1">
    <w:name w:val="(文字) (文字)1 Char (文字) (文字) Char (文字) (文字)1 Char (文字) (文字)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
    <w:name w:val="TOC 92"/>
    <w:basedOn w:val="81"/>
    <w:qFormat/>
    <w:rsid w:val="004C3A93"/>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a1"/>
    <w:next w:val="a1"/>
    <w:qFormat/>
    <w:rsid w:val="004C3A93"/>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a1"/>
    <w:next w:val="a1"/>
    <w:qFormat/>
    <w:rsid w:val="004C3A93"/>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qFormat/>
    <w:rsid w:val="004C3A93"/>
    <w:rPr>
      <w:rFonts w:ascii="Arial" w:hAnsi="Arial"/>
      <w:sz w:val="36"/>
      <w:lang w:val="en-GB" w:eastAsia="en-US" w:bidi="ar-SA"/>
    </w:rPr>
  </w:style>
  <w:style w:type="character" w:customStyle="1" w:styleId="CharChar281">
    <w:name w:val="Char Char281"/>
    <w:qFormat/>
    <w:rsid w:val="004C3A93"/>
    <w:rPr>
      <w:rFonts w:ascii="Arial" w:hAnsi="Arial"/>
      <w:sz w:val="32"/>
      <w:lang w:val="en-GB"/>
    </w:rPr>
  </w:style>
  <w:style w:type="paragraph" w:customStyle="1" w:styleId="CharChar241">
    <w:name w:val="Char Char241"/>
    <w:basedOn w:val="a1"/>
    <w:semiHidden/>
    <w:qFormat/>
    <w:rsid w:val="004C3A9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a1"/>
    <w:qFormat/>
    <w:rsid w:val="004C3A9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a4"/>
    <w:uiPriority w:val="99"/>
    <w:semiHidden/>
    <w:unhideWhenUsed/>
    <w:rsid w:val="004C3A93"/>
  </w:style>
  <w:style w:type="numbering" w:customStyle="1" w:styleId="NoList7">
    <w:name w:val="No List7"/>
    <w:next w:val="a4"/>
    <w:uiPriority w:val="99"/>
    <w:semiHidden/>
    <w:unhideWhenUsed/>
    <w:rsid w:val="004C3A93"/>
  </w:style>
  <w:style w:type="table" w:customStyle="1" w:styleId="TableGrid12">
    <w:name w:val="Table Grid12"/>
    <w:basedOn w:val="a3"/>
    <w:next w:val="ab"/>
    <w:qFormat/>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
    <w:name w:val="No List12"/>
    <w:next w:val="a4"/>
    <w:uiPriority w:val="99"/>
    <w:semiHidden/>
    <w:unhideWhenUsed/>
    <w:rsid w:val="004C3A93"/>
  </w:style>
  <w:style w:type="table" w:customStyle="1" w:styleId="TableGrid111">
    <w:name w:val="Table Grid111"/>
    <w:basedOn w:val="a3"/>
    <w:next w:val="ab"/>
    <w:qFormat/>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nresolvedMention2">
    <w:name w:val="Unresolved Mention2"/>
    <w:uiPriority w:val="99"/>
    <w:unhideWhenUsed/>
    <w:qFormat/>
    <w:rsid w:val="004C3A93"/>
    <w:rPr>
      <w:color w:val="808080"/>
      <w:shd w:val="clear" w:color="auto" w:fill="E6E6E6"/>
    </w:rPr>
  </w:style>
  <w:style w:type="numbering" w:customStyle="1" w:styleId="NoList22">
    <w:name w:val="No List22"/>
    <w:next w:val="a4"/>
    <w:uiPriority w:val="99"/>
    <w:semiHidden/>
    <w:unhideWhenUsed/>
    <w:rsid w:val="004C3A93"/>
  </w:style>
  <w:style w:type="numbering" w:customStyle="1" w:styleId="NoList32">
    <w:name w:val="No List32"/>
    <w:next w:val="a4"/>
    <w:uiPriority w:val="99"/>
    <w:semiHidden/>
    <w:unhideWhenUsed/>
    <w:rsid w:val="004C3A93"/>
  </w:style>
  <w:style w:type="paragraph" w:customStyle="1" w:styleId="aria">
    <w:name w:val="aria"/>
    <w:basedOn w:val="a1"/>
    <w:qFormat/>
    <w:rsid w:val="004C3A93"/>
    <w:pPr>
      <w:keepNext/>
      <w:keepLines/>
      <w:spacing w:after="0"/>
      <w:jc w:val="both"/>
    </w:pPr>
    <w:rPr>
      <w:rFonts w:ascii="Arial" w:eastAsia="SimSun" w:hAnsi="Arial"/>
      <w:sz w:val="18"/>
      <w:szCs w:val="18"/>
    </w:rPr>
  </w:style>
  <w:style w:type="paragraph" w:customStyle="1" w:styleId="afffd">
    <w:name w:val="吹き出し"/>
    <w:basedOn w:val="a1"/>
    <w:semiHidden/>
    <w:rsid w:val="004C3A93"/>
    <w:rPr>
      <w:rFonts w:ascii="Tahoma" w:eastAsia="MS Mincho" w:hAnsi="Tahoma" w:cs="Tahoma"/>
      <w:sz w:val="16"/>
      <w:szCs w:val="16"/>
      <w:lang w:eastAsia="ko-KR"/>
    </w:rPr>
  </w:style>
  <w:style w:type="character" w:customStyle="1" w:styleId="FooterChar1">
    <w:name w:val="Footer Char1"/>
    <w:aliases w:val="footer odd Char1,footer Char1,fo Char1,pie de página Char1"/>
    <w:semiHidden/>
    <w:rsid w:val="004C3A93"/>
    <w:rPr>
      <w:rFonts w:ascii="Times New Roman" w:hAnsi="Times New Roman"/>
      <w:lang w:val="en-GB"/>
    </w:rPr>
  </w:style>
  <w:style w:type="character" w:styleId="HTML">
    <w:name w:val="HTML Sample"/>
    <w:rsid w:val="004C3A93"/>
    <w:rPr>
      <w:rFonts w:ascii="Courier New" w:eastAsia="SimSun" w:hAnsi="Courier New" w:cs="Courier New"/>
      <w:color w:val="0000FF"/>
      <w:kern w:val="2"/>
      <w:lang w:val="en-US" w:eastAsia="zh-CN" w:bidi="ar-SA"/>
    </w:rPr>
  </w:style>
  <w:style w:type="character" w:customStyle="1" w:styleId="PLChar">
    <w:name w:val="PL Char"/>
    <w:link w:val="PL"/>
    <w:qFormat/>
    <w:rsid w:val="004C3A93"/>
    <w:rPr>
      <w:rFonts w:ascii="Courier New" w:hAnsi="Courier New"/>
      <w:noProof/>
      <w:sz w:val="16"/>
      <w:lang w:eastAsia="en-US"/>
    </w:rPr>
  </w:style>
  <w:style w:type="paragraph" w:customStyle="1" w:styleId="ColorfulList-Accent11">
    <w:name w:val="Colorful List - Accent 11"/>
    <w:basedOn w:val="a1"/>
    <w:uiPriority w:val="34"/>
    <w:qFormat/>
    <w:rsid w:val="004C3A93"/>
    <w:pPr>
      <w:overflowPunct w:val="0"/>
      <w:autoSpaceDE w:val="0"/>
      <w:autoSpaceDN w:val="0"/>
      <w:adjustRightInd w:val="0"/>
      <w:ind w:left="720"/>
      <w:contextualSpacing/>
      <w:textAlignment w:val="baseline"/>
    </w:pPr>
    <w:rPr>
      <w:rFonts w:eastAsia="Times New Roman"/>
    </w:rPr>
  </w:style>
  <w:style w:type="paragraph" w:customStyle="1" w:styleId="ColorfulShading-Accent11">
    <w:name w:val="Colorful Shading - Accent 11"/>
    <w:hidden/>
    <w:semiHidden/>
    <w:rsid w:val="004C3A93"/>
    <w:rPr>
      <w:rFonts w:eastAsia="Batang"/>
      <w:lang w:eastAsia="en-US"/>
    </w:rPr>
  </w:style>
  <w:style w:type="character" w:styleId="afffe">
    <w:name w:val="line number"/>
    <w:rsid w:val="004C3A93"/>
    <w:rPr>
      <w:rFonts w:ascii="Arial" w:eastAsia="SimSun" w:hAnsi="Arial" w:cs="Arial"/>
      <w:color w:val="0000FF"/>
      <w:kern w:val="2"/>
      <w:lang w:val="en-US" w:eastAsia="zh-CN" w:bidi="ar-SA"/>
    </w:rPr>
  </w:style>
  <w:style w:type="paragraph" w:styleId="affff">
    <w:name w:val="Block Text"/>
    <w:basedOn w:val="a1"/>
    <w:rsid w:val="004C3A93"/>
    <w:pPr>
      <w:spacing w:after="120"/>
      <w:ind w:left="1440" w:right="1440"/>
    </w:pPr>
    <w:rPr>
      <w:rFonts w:eastAsia="MS Mincho"/>
    </w:rPr>
  </w:style>
  <w:style w:type="table" w:customStyle="1" w:styleId="TableGrid5">
    <w:name w:val="Table Grid5"/>
    <w:basedOn w:val="a3"/>
    <w:next w:val="ab"/>
    <w:uiPriority w:val="39"/>
    <w:qFormat/>
    <w:rsid w:val="004C3A93"/>
    <w:pPr>
      <w:overflowPunct w:val="0"/>
      <w:autoSpaceDE w:val="0"/>
      <w:autoSpaceDN w:val="0"/>
      <w:adjustRightInd w:val="0"/>
      <w:spacing w:after="180"/>
      <w:textAlignment w:val="baseline"/>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63">
    <w:name w:val="吹き出し6"/>
    <w:basedOn w:val="a1"/>
    <w:semiHidden/>
    <w:rsid w:val="004C3A93"/>
    <w:rPr>
      <w:rFonts w:ascii="Tahoma" w:eastAsia="MS Mincho" w:hAnsi="Tahoma" w:cs="Tahoma"/>
      <w:sz w:val="16"/>
      <w:szCs w:val="16"/>
      <w:lang w:eastAsia="ko-KR"/>
    </w:rPr>
  </w:style>
  <w:style w:type="numbering" w:customStyle="1" w:styleId="NoList42">
    <w:name w:val="No List42"/>
    <w:next w:val="a4"/>
    <w:uiPriority w:val="99"/>
    <w:semiHidden/>
    <w:unhideWhenUsed/>
    <w:rsid w:val="004C3A93"/>
  </w:style>
  <w:style w:type="numbering" w:customStyle="1" w:styleId="NoList51">
    <w:name w:val="No List51"/>
    <w:next w:val="a4"/>
    <w:uiPriority w:val="99"/>
    <w:semiHidden/>
    <w:unhideWhenUsed/>
    <w:rsid w:val="004C3A93"/>
  </w:style>
  <w:style w:type="numbering" w:customStyle="1" w:styleId="NoList211">
    <w:name w:val="No List211"/>
    <w:next w:val="a4"/>
    <w:uiPriority w:val="99"/>
    <w:semiHidden/>
    <w:unhideWhenUsed/>
    <w:rsid w:val="004C3A93"/>
  </w:style>
  <w:style w:type="numbering" w:customStyle="1" w:styleId="NoList311">
    <w:name w:val="No List311"/>
    <w:next w:val="a4"/>
    <w:uiPriority w:val="99"/>
    <w:semiHidden/>
    <w:unhideWhenUsed/>
    <w:rsid w:val="004C3A93"/>
  </w:style>
  <w:style w:type="numbering" w:customStyle="1" w:styleId="NoList411">
    <w:name w:val="No List411"/>
    <w:next w:val="a4"/>
    <w:uiPriority w:val="99"/>
    <w:semiHidden/>
    <w:unhideWhenUsed/>
    <w:rsid w:val="004C3A93"/>
  </w:style>
  <w:style w:type="numbering" w:customStyle="1" w:styleId="NoList61">
    <w:name w:val="No List61"/>
    <w:next w:val="a4"/>
    <w:uiPriority w:val="99"/>
    <w:semiHidden/>
    <w:unhideWhenUsed/>
    <w:rsid w:val="004C3A93"/>
  </w:style>
  <w:style w:type="table" w:customStyle="1" w:styleId="TableGrid41">
    <w:name w:val="Table Grid41"/>
    <w:basedOn w:val="a3"/>
    <w:next w:val="ab"/>
    <w:rsid w:val="004C3A93"/>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
    <w:name w:val="Tabellengitternetz111"/>
    <w:basedOn w:val="a3"/>
    <w:next w:val="ab"/>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
    <w:name w:val="Tabellengitternetz211"/>
    <w:basedOn w:val="a3"/>
    <w:next w:val="ab"/>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
    <w:name w:val="Tabellengitternetz311"/>
    <w:basedOn w:val="a3"/>
    <w:next w:val="ab"/>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
    <w:name w:val="Tabellengitternetz411"/>
    <w:basedOn w:val="a3"/>
    <w:next w:val="ab"/>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
    <w:name w:val="Tabellengitternetz511"/>
    <w:basedOn w:val="a3"/>
    <w:next w:val="ab"/>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
    <w:name w:val="Tabellengitternetz611"/>
    <w:basedOn w:val="a3"/>
    <w:next w:val="ab"/>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
    <w:name w:val="Tabellengitternetz711"/>
    <w:basedOn w:val="a3"/>
    <w:next w:val="ab"/>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
    <w:name w:val="Tabellengitternetz811"/>
    <w:basedOn w:val="a3"/>
    <w:next w:val="ab"/>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
    <w:name w:val="Tabellengitternetz911"/>
    <w:basedOn w:val="a3"/>
    <w:next w:val="ab"/>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
    <w:name w:val="Table Grid211"/>
    <w:basedOn w:val="a3"/>
    <w:next w:val="ab"/>
    <w:rsid w:val="004C3A93"/>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
    <w:name w:val="Table Grid311"/>
    <w:basedOn w:val="a3"/>
    <w:next w:val="ab"/>
    <w:rsid w:val="004C3A93"/>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0">
    <w:name w:val="无列表111"/>
    <w:next w:val="a4"/>
    <w:semiHidden/>
    <w:rsid w:val="004C3A93"/>
  </w:style>
  <w:style w:type="numbering" w:customStyle="1" w:styleId="NoList1111">
    <w:name w:val="No List1111"/>
    <w:next w:val="a4"/>
    <w:uiPriority w:val="99"/>
    <w:semiHidden/>
    <w:unhideWhenUsed/>
    <w:rsid w:val="004C3A93"/>
  </w:style>
  <w:style w:type="numbering" w:customStyle="1" w:styleId="NoList71">
    <w:name w:val="No List71"/>
    <w:next w:val="a4"/>
    <w:uiPriority w:val="99"/>
    <w:semiHidden/>
    <w:unhideWhenUsed/>
    <w:rsid w:val="004C3A93"/>
  </w:style>
  <w:style w:type="table" w:customStyle="1" w:styleId="TableGrid121">
    <w:name w:val="Table Grid121"/>
    <w:basedOn w:val="a3"/>
    <w:next w:val="ab"/>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1">
    <w:name w:val="No List121"/>
    <w:next w:val="a4"/>
    <w:uiPriority w:val="99"/>
    <w:semiHidden/>
    <w:unhideWhenUsed/>
    <w:rsid w:val="004C3A93"/>
  </w:style>
  <w:style w:type="table" w:customStyle="1" w:styleId="TableGrid1111">
    <w:name w:val="Table Grid1111"/>
    <w:basedOn w:val="a3"/>
    <w:next w:val="ab"/>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21">
    <w:name w:val="No List221"/>
    <w:next w:val="a4"/>
    <w:uiPriority w:val="99"/>
    <w:semiHidden/>
    <w:unhideWhenUsed/>
    <w:rsid w:val="004C3A93"/>
  </w:style>
  <w:style w:type="numbering" w:customStyle="1" w:styleId="NoList321">
    <w:name w:val="No List321"/>
    <w:next w:val="a4"/>
    <w:uiPriority w:val="99"/>
    <w:semiHidden/>
    <w:unhideWhenUsed/>
    <w:rsid w:val="004C3A93"/>
  </w:style>
  <w:style w:type="paragraph" w:styleId="affff0">
    <w:name w:val="Note Heading"/>
    <w:basedOn w:val="a1"/>
    <w:next w:val="a1"/>
    <w:link w:val="affff1"/>
    <w:qFormat/>
    <w:rsid w:val="004C3A93"/>
    <w:pPr>
      <w:overflowPunct w:val="0"/>
      <w:autoSpaceDE w:val="0"/>
      <w:autoSpaceDN w:val="0"/>
      <w:adjustRightInd w:val="0"/>
      <w:textAlignment w:val="baseline"/>
    </w:pPr>
    <w:rPr>
      <w:rFonts w:eastAsia="MS Mincho"/>
      <w:lang w:eastAsia="zh-CN"/>
    </w:rPr>
  </w:style>
  <w:style w:type="character" w:customStyle="1" w:styleId="affff1">
    <w:name w:val="註釋標題 字元"/>
    <w:basedOn w:val="a2"/>
    <w:link w:val="affff0"/>
    <w:qFormat/>
    <w:rsid w:val="004C3A93"/>
    <w:rPr>
      <w:rFonts w:eastAsia="MS Mincho"/>
      <w:lang w:eastAsia="zh-CN"/>
    </w:rPr>
  </w:style>
  <w:style w:type="character" w:customStyle="1" w:styleId="1e">
    <w:name w:val="不明显参考1"/>
    <w:uiPriority w:val="31"/>
    <w:qFormat/>
    <w:rsid w:val="004C3A93"/>
    <w:rPr>
      <w:smallCaps/>
      <w:color w:val="5A5A5A"/>
    </w:rPr>
  </w:style>
  <w:style w:type="paragraph" w:customStyle="1" w:styleId="114">
    <w:name w:val="修订11"/>
    <w:hidden/>
    <w:semiHidden/>
    <w:qFormat/>
    <w:rsid w:val="004C3A93"/>
    <w:rPr>
      <w:rFonts w:eastAsia="Batang"/>
      <w:lang w:eastAsia="en-US"/>
    </w:rPr>
  </w:style>
  <w:style w:type="paragraph" w:customStyle="1" w:styleId="TOC1">
    <w:name w:val="TOC 标题1"/>
    <w:basedOn w:val="10"/>
    <w:next w:val="a1"/>
    <w:uiPriority w:val="39"/>
    <w:unhideWhenUsed/>
    <w:qFormat/>
    <w:rsid w:val="004C3A93"/>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character" w:customStyle="1" w:styleId="B3Char2">
    <w:name w:val="B3 Char2"/>
    <w:qFormat/>
    <w:rsid w:val="004C3A93"/>
    <w:rPr>
      <w:rFonts w:ascii="Times New Roman" w:hAnsi="Times New Roman"/>
      <w:lang w:val="en-GB"/>
    </w:rPr>
  </w:style>
  <w:style w:type="character" w:customStyle="1" w:styleId="EXCar">
    <w:name w:val="EX Car"/>
    <w:qFormat/>
    <w:rsid w:val="004C3A93"/>
    <w:rPr>
      <w:lang w:val="en-GB" w:eastAsia="en-US"/>
    </w:rPr>
  </w:style>
  <w:style w:type="character" w:customStyle="1" w:styleId="B4Char">
    <w:name w:val="B4 Char"/>
    <w:link w:val="B4"/>
    <w:qFormat/>
    <w:rsid w:val="004C3A93"/>
    <w:rPr>
      <w:lang w:eastAsia="en-US"/>
    </w:rPr>
  </w:style>
  <w:style w:type="character" w:customStyle="1" w:styleId="1f">
    <w:name w:val="明显强调1"/>
    <w:uiPriority w:val="21"/>
    <w:qFormat/>
    <w:rsid w:val="004C3A93"/>
    <w:rPr>
      <w:b/>
      <w:bCs/>
      <w:i/>
      <w:iCs/>
      <w:color w:val="4F81BD"/>
    </w:rPr>
  </w:style>
  <w:style w:type="paragraph" w:customStyle="1" w:styleId="B6">
    <w:name w:val="B6"/>
    <w:basedOn w:val="B5"/>
    <w:link w:val="B6Char"/>
    <w:qFormat/>
    <w:rsid w:val="004C3A93"/>
    <w:pPr>
      <w:overflowPunct w:val="0"/>
      <w:autoSpaceDE w:val="0"/>
      <w:autoSpaceDN w:val="0"/>
      <w:adjustRightInd w:val="0"/>
      <w:textAlignment w:val="baseline"/>
    </w:pPr>
    <w:rPr>
      <w:rFonts w:eastAsia="Times New Roman"/>
      <w:lang w:eastAsia="zh-CN"/>
    </w:rPr>
  </w:style>
  <w:style w:type="paragraph" w:customStyle="1" w:styleId="Meetingcaption">
    <w:name w:val="Meeting caption"/>
    <w:basedOn w:val="a1"/>
    <w:qFormat/>
    <w:rsid w:val="004C3A93"/>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lang w:val="fr-FR" w:eastAsia="ko-KR"/>
    </w:rPr>
  </w:style>
  <w:style w:type="paragraph" w:customStyle="1" w:styleId="FT">
    <w:name w:val="FT"/>
    <w:basedOn w:val="a1"/>
    <w:qFormat/>
    <w:rsid w:val="004C3A93"/>
    <w:pPr>
      <w:overflowPunct w:val="0"/>
      <w:autoSpaceDE w:val="0"/>
      <w:autoSpaceDN w:val="0"/>
      <w:adjustRightInd w:val="0"/>
      <w:textAlignment w:val="baseline"/>
    </w:pPr>
    <w:rPr>
      <w:rFonts w:ascii="Arial" w:eastAsia="Times New Roman" w:hAnsi="Arial" w:cs="Arial"/>
      <w:b/>
      <w:lang w:eastAsia="ko-KR"/>
    </w:rPr>
  </w:style>
  <w:style w:type="paragraph" w:customStyle="1" w:styleId="Tadc">
    <w:name w:val="Tadc"/>
    <w:basedOn w:val="a1"/>
    <w:qFormat/>
    <w:rsid w:val="004C3A93"/>
    <w:pPr>
      <w:overflowPunct w:val="0"/>
      <w:autoSpaceDE w:val="0"/>
      <w:autoSpaceDN w:val="0"/>
      <w:adjustRightInd w:val="0"/>
      <w:textAlignment w:val="baseline"/>
    </w:pPr>
    <w:rPr>
      <w:rFonts w:eastAsia="Times New Roman" w:cs="v4.2.0"/>
      <w:lang w:eastAsia="en-GB"/>
    </w:rPr>
  </w:style>
  <w:style w:type="character" w:customStyle="1" w:styleId="EditorsNoteCarCar">
    <w:name w:val="Editor's Note Car Car"/>
    <w:qFormat/>
    <w:rsid w:val="004C3A93"/>
    <w:rPr>
      <w:color w:val="FF0000"/>
      <w:lang w:eastAsia="en-US"/>
    </w:rPr>
  </w:style>
  <w:style w:type="character" w:customStyle="1" w:styleId="B5Char">
    <w:name w:val="B5 Char"/>
    <w:link w:val="B5"/>
    <w:qFormat/>
    <w:rsid w:val="004C3A93"/>
    <w:rPr>
      <w:lang w:eastAsia="en-US"/>
    </w:rPr>
  </w:style>
  <w:style w:type="character" w:customStyle="1" w:styleId="HeadingChar">
    <w:name w:val="Heading Char"/>
    <w:qFormat/>
    <w:rsid w:val="004C3A93"/>
    <w:rPr>
      <w:rFonts w:ascii="Arial" w:eastAsia="SimSun" w:hAnsi="Arial"/>
      <w:b/>
      <w:sz w:val="22"/>
    </w:rPr>
  </w:style>
  <w:style w:type="character" w:customStyle="1" w:styleId="B6Char">
    <w:name w:val="B6 Char"/>
    <w:link w:val="B6"/>
    <w:qFormat/>
    <w:rsid w:val="004C3A93"/>
    <w:rPr>
      <w:rFonts w:eastAsia="Times New Roman"/>
      <w:lang w:eastAsia="zh-CN"/>
    </w:rPr>
  </w:style>
  <w:style w:type="table" w:customStyle="1" w:styleId="TableStyle1">
    <w:name w:val="Table Style1"/>
    <w:basedOn w:val="a3"/>
    <w:qFormat/>
    <w:rsid w:val="004C3A93"/>
    <w:rPr>
      <w:rFonts w:eastAsia="MS Mincho"/>
      <w:lang w:val="en-US" w:eastAsia="en-US"/>
    </w:rPr>
    <w:tblPr>
      <w:tblInd w:w="0" w:type="dxa"/>
      <w:tblCellMar>
        <w:top w:w="0" w:type="dxa"/>
        <w:left w:w="108" w:type="dxa"/>
        <w:bottom w:w="0" w:type="dxa"/>
        <w:right w:w="108" w:type="dxa"/>
      </w:tblCellMar>
    </w:tblPr>
  </w:style>
  <w:style w:type="paragraph" w:customStyle="1" w:styleId="tal1">
    <w:name w:val="tal"/>
    <w:basedOn w:val="a1"/>
    <w:qFormat/>
    <w:rsid w:val="004C3A93"/>
    <w:pPr>
      <w:spacing w:before="100" w:beforeAutospacing="1" w:after="100" w:afterAutospacing="1"/>
    </w:pPr>
    <w:rPr>
      <w:rFonts w:ascii="SimSun" w:eastAsia="SimSun" w:hAnsi="SimSun" w:cs="SimSun"/>
      <w:sz w:val="24"/>
      <w:szCs w:val="24"/>
      <w:lang w:val="en-US" w:eastAsia="zh-CN"/>
    </w:rPr>
  </w:style>
  <w:style w:type="paragraph" w:customStyle="1" w:styleId="affff2">
    <w:name w:val="수정"/>
    <w:hidden/>
    <w:semiHidden/>
    <w:qFormat/>
    <w:rsid w:val="004C3A93"/>
    <w:rPr>
      <w:rFonts w:eastAsia="Batang"/>
      <w:lang w:eastAsia="en-US"/>
    </w:rPr>
  </w:style>
  <w:style w:type="paragraph" w:customStyle="1" w:styleId="affff3">
    <w:name w:val="変更箇所"/>
    <w:hidden/>
    <w:semiHidden/>
    <w:qFormat/>
    <w:rsid w:val="004C3A93"/>
    <w:rPr>
      <w:rFonts w:eastAsia="MS Mincho"/>
      <w:lang w:eastAsia="en-US"/>
    </w:rPr>
  </w:style>
  <w:style w:type="paragraph" w:customStyle="1" w:styleId="NB2">
    <w:name w:val="NB2"/>
    <w:basedOn w:val="ZG"/>
    <w:qFormat/>
    <w:rsid w:val="004C3A93"/>
    <w:pPr>
      <w:framePr w:wrap="notBeside"/>
    </w:pPr>
    <w:rPr>
      <w:rFonts w:eastAsia="Times New Roman"/>
      <w:noProof w:val="0"/>
      <w:lang w:val="en-US" w:eastAsia="ko-KR"/>
    </w:rPr>
  </w:style>
  <w:style w:type="paragraph" w:customStyle="1" w:styleId="tableentry">
    <w:name w:val="table entry"/>
    <w:basedOn w:val="a1"/>
    <w:qFormat/>
    <w:rsid w:val="004C3A93"/>
    <w:pPr>
      <w:keepNext/>
      <w:spacing w:before="60" w:after="60"/>
    </w:pPr>
    <w:rPr>
      <w:rFonts w:ascii="Bookman Old Style" w:eastAsia="SimSun" w:hAnsi="Bookman Old Style"/>
      <w:lang w:val="en-US" w:eastAsia="ko-KR"/>
    </w:rPr>
  </w:style>
  <w:style w:type="table" w:customStyle="1" w:styleId="TableGrid6">
    <w:name w:val="Table Grid6"/>
    <w:basedOn w:val="a3"/>
    <w:qFormat/>
    <w:rsid w:val="004C3A93"/>
    <w:pPr>
      <w:spacing w:after="180"/>
    </w:pPr>
    <w:rPr>
      <w:rFonts w:eastAsia="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OC93">
    <w:name w:val="TOC 93"/>
    <w:basedOn w:val="81"/>
    <w:qFormat/>
    <w:rsid w:val="004C3A93"/>
    <w:pPr>
      <w:overflowPunct w:val="0"/>
      <w:autoSpaceDE w:val="0"/>
      <w:autoSpaceDN w:val="0"/>
      <w:adjustRightInd w:val="0"/>
      <w:ind w:left="1418" w:hanging="1418"/>
      <w:textAlignment w:val="baseline"/>
    </w:pPr>
    <w:rPr>
      <w:rFonts w:eastAsia="MS Mincho"/>
      <w:noProof w:val="0"/>
      <w:lang w:val="en-US" w:eastAsia="ja-JP"/>
    </w:rPr>
  </w:style>
  <w:style w:type="paragraph" w:customStyle="1" w:styleId="Caption3">
    <w:name w:val="Caption3"/>
    <w:basedOn w:val="a1"/>
    <w:next w:val="a1"/>
    <w:qFormat/>
    <w:rsid w:val="004C3A93"/>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a1"/>
    <w:next w:val="a1"/>
    <w:qFormat/>
    <w:rsid w:val="004C3A93"/>
    <w:pPr>
      <w:overflowPunct w:val="0"/>
      <w:autoSpaceDE w:val="0"/>
      <w:autoSpaceDN w:val="0"/>
      <w:adjustRightInd w:val="0"/>
      <w:ind w:left="400" w:hanging="400"/>
      <w:jc w:val="center"/>
      <w:textAlignment w:val="baseline"/>
    </w:pPr>
    <w:rPr>
      <w:rFonts w:eastAsia="MS Mincho"/>
      <w:b/>
      <w:lang w:eastAsia="ja-JP"/>
    </w:rPr>
  </w:style>
  <w:style w:type="table" w:customStyle="1" w:styleId="TableGrid7">
    <w:name w:val="Table Grid7"/>
    <w:basedOn w:val="a3"/>
    <w:uiPriority w:val="39"/>
    <w:qFormat/>
    <w:rsid w:val="004C3A93"/>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0">
    <w:name w:val="正文1"/>
    <w:qFormat/>
    <w:rsid w:val="004C3A93"/>
    <w:pPr>
      <w:jc w:val="both"/>
    </w:pPr>
    <w:rPr>
      <w:rFonts w:ascii="SimSun" w:eastAsia="SimSun" w:hAnsi="SimSun" w:cs="SimSun"/>
      <w:kern w:val="2"/>
      <w:sz w:val="21"/>
      <w:szCs w:val="21"/>
      <w:lang w:val="en-US" w:eastAsia="zh-CN"/>
    </w:rPr>
  </w:style>
  <w:style w:type="paragraph" w:customStyle="1" w:styleId="font5">
    <w:name w:val="font5"/>
    <w:basedOn w:val="a1"/>
    <w:rsid w:val="004C3A93"/>
    <w:pPr>
      <w:spacing w:before="100" w:beforeAutospacing="1" w:after="100" w:afterAutospacing="1"/>
    </w:pPr>
    <w:rPr>
      <w:rFonts w:ascii="Arial" w:eastAsia="Times New Roman" w:hAnsi="Arial" w:cs="Arial"/>
      <w:color w:val="000000"/>
      <w:sz w:val="18"/>
      <w:szCs w:val="18"/>
      <w:lang w:val="fi-FI" w:eastAsia="fi-FI"/>
    </w:rPr>
  </w:style>
  <w:style w:type="paragraph" w:customStyle="1" w:styleId="xl65">
    <w:name w:val="xl65"/>
    <w:basedOn w:val="a1"/>
    <w:rsid w:val="004C3A9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66">
    <w:name w:val="xl66"/>
    <w:basedOn w:val="a1"/>
    <w:rsid w:val="004C3A9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67">
    <w:name w:val="xl67"/>
    <w:basedOn w:val="a1"/>
    <w:rsid w:val="004C3A93"/>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68">
    <w:name w:val="xl68"/>
    <w:basedOn w:val="a1"/>
    <w:rsid w:val="004C3A9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8080"/>
      <w:sz w:val="18"/>
      <w:szCs w:val="18"/>
      <w:u w:val="single"/>
      <w:lang w:val="fi-FI" w:eastAsia="fi-FI"/>
    </w:rPr>
  </w:style>
  <w:style w:type="paragraph" w:customStyle="1" w:styleId="xl69">
    <w:name w:val="xl69"/>
    <w:basedOn w:val="a1"/>
    <w:rsid w:val="004C3A93"/>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eastAsia="Times New Roman" w:hAnsi="Arial" w:cs="Arial"/>
      <w:sz w:val="18"/>
      <w:szCs w:val="18"/>
      <w:lang w:val="fi-FI" w:eastAsia="fi-FI"/>
    </w:rPr>
  </w:style>
  <w:style w:type="paragraph" w:customStyle="1" w:styleId="xl70">
    <w:name w:val="xl70"/>
    <w:basedOn w:val="a1"/>
    <w:rsid w:val="004C3A93"/>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1">
    <w:name w:val="xl71"/>
    <w:basedOn w:val="a1"/>
    <w:rsid w:val="004C3A93"/>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2">
    <w:name w:val="xl72"/>
    <w:basedOn w:val="a1"/>
    <w:rsid w:val="004C3A9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8"/>
      <w:szCs w:val="18"/>
      <w:lang w:val="fi-FI" w:eastAsia="fi-FI"/>
    </w:rPr>
  </w:style>
  <w:style w:type="paragraph" w:customStyle="1" w:styleId="xl73">
    <w:name w:val="xl73"/>
    <w:basedOn w:val="a1"/>
    <w:rsid w:val="004C3A9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8080"/>
      <w:sz w:val="18"/>
      <w:szCs w:val="18"/>
      <w:u w:val="single"/>
      <w:lang w:val="fi-FI" w:eastAsia="fi-FI"/>
    </w:rPr>
  </w:style>
  <w:style w:type="paragraph" w:customStyle="1" w:styleId="xl74">
    <w:name w:val="xl74"/>
    <w:basedOn w:val="a1"/>
    <w:rsid w:val="004C3A93"/>
    <w:pPr>
      <w:pBdr>
        <w:top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5">
    <w:name w:val="xl75"/>
    <w:basedOn w:val="a1"/>
    <w:rsid w:val="004C3A9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6">
    <w:name w:val="xl76"/>
    <w:basedOn w:val="a1"/>
    <w:rsid w:val="004C3A9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7">
    <w:name w:val="xl77"/>
    <w:basedOn w:val="a1"/>
    <w:rsid w:val="004C3A93"/>
    <w:pPr>
      <w:pBdr>
        <w:top w:val="single" w:sz="4" w:space="0" w:color="auto"/>
        <w:left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8">
    <w:name w:val="xl78"/>
    <w:basedOn w:val="a1"/>
    <w:rsid w:val="004C3A93"/>
    <w:pPr>
      <w:pBdr>
        <w:left w:val="single" w:sz="4" w:space="0" w:color="auto"/>
        <w:bottom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9">
    <w:name w:val="xl79"/>
    <w:basedOn w:val="a1"/>
    <w:rsid w:val="004C3A9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0">
    <w:name w:val="xl80"/>
    <w:basedOn w:val="a1"/>
    <w:rsid w:val="004C3A9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1">
    <w:name w:val="xl81"/>
    <w:basedOn w:val="a1"/>
    <w:rsid w:val="004C3A9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2">
    <w:name w:val="xl82"/>
    <w:basedOn w:val="a1"/>
    <w:rsid w:val="004C3A9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3">
    <w:name w:val="xl83"/>
    <w:basedOn w:val="a1"/>
    <w:rsid w:val="004C3A93"/>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84">
    <w:name w:val="xl84"/>
    <w:basedOn w:val="a1"/>
    <w:rsid w:val="004C3A93"/>
    <w:pP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5">
    <w:name w:val="xl85"/>
    <w:basedOn w:val="a1"/>
    <w:rsid w:val="004C3A93"/>
    <w:pPr>
      <w:pBdr>
        <w:bottom w:val="single" w:sz="8" w:space="0" w:color="000000"/>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6">
    <w:name w:val="xl86"/>
    <w:basedOn w:val="a1"/>
    <w:rsid w:val="004C3A93"/>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character" w:styleId="HTML0">
    <w:name w:val="HTML Code"/>
    <w:unhideWhenUsed/>
    <w:rsid w:val="004C3A93"/>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qFormat="1"/>
    <w:lsdException w:name="table of figures" w:qFormat="1"/>
    <w:lsdException w:name="footnote reference" w:qFormat="1"/>
    <w:lsdException w:name="annotation reference" w:uiPriority="99" w:qFormat="1"/>
    <w:lsdException w:name="page number" w:qFormat="1"/>
    <w:lsdException w:name="endnote reference" w:qFormat="1"/>
    <w:lsdException w:name="endnote text" w:qFormat="1"/>
    <w:lsdException w:name="List" w:qFormat="1"/>
    <w:lsdException w:name="List Bullet" w:qFormat="1"/>
    <w:lsdException w:name="List Number" w:semiHidden="0" w:unhideWhenUsed="0" w:qFormat="1"/>
    <w:lsdException w:name="List 2" w:qFormat="1"/>
    <w:lsdException w:name="List 3" w:qFormat="1"/>
    <w:lsdException w:name="List 4" w:semiHidden="0" w:unhideWhenUsed="0" w:qFormat="1"/>
    <w:lsdException w:name="List 5" w:semiHidden="0" w:unhideWhenUsed="0"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semiHidden="0" w:unhideWhenUsed="0" w:qFormat="1"/>
    <w:lsdException w:name="Body Text" w:qFormat="1"/>
    <w:lsdException w:name="Body Text Indent" w:qFormat="1"/>
    <w:lsdException w:name="Subtitle" w:semiHidden="0" w:unhideWhenUsed="0" w:qFormat="1"/>
    <w:lsdException w:name="Salutation" w:semiHidden="0" w:unhideWhenUsed="0"/>
    <w:lsdException w:name="Date" w:semiHidden="0" w:unhideWhenUsed="0" w:qFormat="1"/>
    <w:lsdException w:name="Body Text First Indent" w:semiHidden="0" w:unhideWhenUsed="0"/>
    <w:lsdException w:name="Note Heading" w:qFormat="1"/>
    <w:lsdException w:name="Body Text 2" w:qFormat="1"/>
    <w:lsdException w:name="Body Text 3" w:qFormat="1"/>
    <w:lsdException w:name="Body Text Indent 2" w:qFormat="1"/>
    <w:lsdException w:name="Body Text Indent 3" w:qFormat="1"/>
    <w:lsdException w:name="Hyperlink" w:qFormat="1"/>
    <w:lsdException w:name="FollowedHyperlink" w:qFormat="1"/>
    <w:lsdException w:name="Strong" w:semiHidden="0" w:unhideWhenUsed="0" w:qFormat="1"/>
    <w:lsdException w:name="Emphasis" w:semiHidden="0" w:unhideWhenUsed="0" w:qFormat="1"/>
    <w:lsdException w:name="Document Map" w:qFormat="1"/>
    <w:lsdException w:name="Plain Text" w:qFormat="1"/>
    <w:lsdException w:name="Normal (Web)" w:uiPriority="99" w:qFormat="1"/>
    <w:lsdException w:name="annotation subject" w:qFormat="1"/>
    <w:lsdException w:name="No List" w:uiPriority="99"/>
    <w:lsdException w:name="Table Classic 2" w:qFormat="1"/>
    <w:lsdException w:name="Balloon Text" w:qFormat="1"/>
    <w:lsdException w:name="Table Grid" w:semiHidden="0" w:unhideWhenUsed="0" w:qFormat="1"/>
    <w:lsdException w:name="Placeholder Text" w:uiPriority="99" w:unhideWhenUsed="0" w:qFormat="1"/>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spacing w:after="180"/>
    </w:pPr>
    <w:rPr>
      <w:lang w:eastAsia="en-US"/>
    </w:rPr>
  </w:style>
  <w:style w:type="paragraph" w:styleId="10">
    <w:name w:val="heading 1"/>
    <w:aliases w:val="H1,NMP Heading 1,h1,app heading 1,l1,Memo Heading 1,h11,h12,h13,h14,h15,h16,h17,h111,h121,h131,h141,h151,h161,h18,h112,h122,h132,h142,h152,h162,h19,h113,h123,h133,h143,h153,h163,1,Section of paper,Heading 1_a,Huvudrubrik,heading 1,Titre§,Char"/>
    <w:next w:val="a1"/>
    <w:link w:val="1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aliases w:val="Head2A,2,H2,h2,DO NOT USE_h2,h21,UNDERRUBRIK 1-2,Head 2,l2,TitreProp,Header 2,ITT t2,PA Major Section,Livello 2,R2,H21,Heading 2 Hidden,Head1,2nd level,heading 2,I2,Section Title,Heading2,list2,H2-Heading 2,Header&#10;2,Header2,22,heading2,2&#10;2,level 2"/>
    <w:basedOn w:val="10"/>
    <w:next w:val="a1"/>
    <w:link w:val="20"/>
    <w:qFormat/>
    <w:pPr>
      <w:pBdr>
        <w:top w:val="none" w:sz="0" w:space="0" w:color="auto"/>
      </w:pBdr>
      <w:spacing w:before="180"/>
      <w:outlineLvl w:val="1"/>
    </w:pPr>
    <w:rPr>
      <w:sz w:val="32"/>
    </w:rPr>
  </w:style>
  <w:style w:type="paragraph" w:styleId="30">
    <w:name w:val="heading 3"/>
    <w:aliases w:val="Underrubrik2,H3,h3,Memo Heading 3,no break,0H,l3,3,list 3,Head 3,1.1.1,3rd level,Major Section Sub Section,PA Minor Section,Head3,Level 3 Head,31,32,33,311,321,34,312,322,35,313,323,36,314,324,37,315,325,38,316,326,39,317,327,310,318,328,Hea,list "/>
    <w:basedOn w:val="2"/>
    <w:next w:val="a1"/>
    <w:link w:val="31"/>
    <w:qFormat/>
    <w:pPr>
      <w:spacing w:before="120"/>
      <w:outlineLvl w:val="2"/>
    </w:pPr>
    <w:rPr>
      <w:sz w:val="28"/>
    </w:rPr>
  </w:style>
  <w:style w:type="paragraph" w:styleId="40">
    <w:name w:val="heading 4"/>
    <w:aliases w:val="h4,H4,H41,h41,H42,h42,H43,h43,H411,h411,H421,h421,H44,h44,H412,h412,H422,h422,H431,h431,H45,h45,H413,h413,H423,h423,H432,h432,H46,h46,H47,h47,Memo Heading 4,Memo Heading 5,Heading,4,Memo,5,4H,Head4,heading 4,41,42,43,411,421,44,412,422,45,brea,bre"/>
    <w:basedOn w:val="30"/>
    <w:next w:val="a1"/>
    <w:link w:val="41"/>
    <w:qFormat/>
    <w:pPr>
      <w:ind w:left="1418" w:hanging="1418"/>
      <w:outlineLvl w:val="3"/>
    </w:pPr>
    <w:rPr>
      <w:sz w:val="24"/>
    </w:rPr>
  </w:style>
  <w:style w:type="paragraph" w:styleId="5">
    <w:name w:val="heading 5"/>
    <w:aliases w:val="h5,Heading5,Head5,H5,M5,mh2,Module heading 2,heading 8,Numbered Sub-list,Heading 81,标题 81,Heading 811,Heading 8111"/>
    <w:basedOn w:val="40"/>
    <w:next w:val="a1"/>
    <w:link w:val="50"/>
    <w:qFormat/>
    <w:pPr>
      <w:ind w:left="1701" w:hanging="1701"/>
      <w:outlineLvl w:val="4"/>
    </w:pPr>
    <w:rPr>
      <w:sz w:val="22"/>
    </w:rPr>
  </w:style>
  <w:style w:type="paragraph" w:styleId="6">
    <w:name w:val="heading 6"/>
    <w:aliases w:val="T1,Header 6"/>
    <w:basedOn w:val="H6"/>
    <w:next w:val="a1"/>
    <w:link w:val="60"/>
    <w:qFormat/>
    <w:pPr>
      <w:outlineLvl w:val="5"/>
    </w:pPr>
  </w:style>
  <w:style w:type="paragraph" w:styleId="7">
    <w:name w:val="heading 7"/>
    <w:basedOn w:val="H6"/>
    <w:next w:val="a1"/>
    <w:link w:val="70"/>
    <w:qFormat/>
    <w:pPr>
      <w:outlineLvl w:val="6"/>
    </w:pPr>
  </w:style>
  <w:style w:type="paragraph" w:styleId="8">
    <w:name w:val="heading 8"/>
    <w:basedOn w:val="10"/>
    <w:next w:val="a1"/>
    <w:link w:val="80"/>
    <w:qFormat/>
    <w:pPr>
      <w:ind w:left="0" w:firstLine="0"/>
      <w:outlineLvl w:val="7"/>
    </w:pPr>
  </w:style>
  <w:style w:type="paragraph" w:styleId="9">
    <w:name w:val="heading 9"/>
    <w:basedOn w:val="8"/>
    <w:next w:val="a1"/>
    <w:link w:val="90"/>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1">
    <w:name w:val="標題 1 字元"/>
    <w:aliases w:val="H1 字元,NMP Heading 1 字元,h1 字元,app heading 1 字元,l1 字元,Memo Heading 1 字元,h11 字元,h12 字元,h13 字元,h14 字元,h15 字元,h16 字元,h17 字元,h111 字元,h121 字元,h131 字元,h141 字元,h151 字元,h161 字元,h18 字元,h112 字元,h122 字元,h132 字元,h142 字元,h152 字元,h162 字元,h19 字元,h113 字元,h123 字元"/>
    <w:link w:val="10"/>
    <w:rsid w:val="00A92D4A"/>
    <w:rPr>
      <w:rFonts w:ascii="Arial" w:hAnsi="Arial"/>
      <w:sz w:val="36"/>
      <w:lang w:eastAsia="en-US"/>
    </w:rPr>
  </w:style>
  <w:style w:type="character" w:customStyle="1" w:styleId="20">
    <w:name w:val="標題 2 字元"/>
    <w:aliases w:val="Head2A 字元,2 字元,H2 字元,h2 字元,DO NOT USE_h2 字元,h21 字元,UNDERRUBRIK 1-2 字元,Head 2 字元,l2 字元,TitreProp 字元,Header 2 字元,ITT t2 字元,PA Major Section 字元,Livello 2 字元,R2 字元,H21 字元,Heading 2 Hidden 字元,Head1 字元,2nd level 字元,heading 2 字元,I2 字元,Section Title 字元"/>
    <w:link w:val="2"/>
    <w:qFormat/>
    <w:rsid w:val="00B03FBB"/>
    <w:rPr>
      <w:rFonts w:ascii="Arial" w:hAnsi="Arial"/>
      <w:sz w:val="32"/>
      <w:lang w:eastAsia="en-US"/>
    </w:rPr>
  </w:style>
  <w:style w:type="character" w:customStyle="1" w:styleId="31">
    <w:name w:val="標題 3 字元"/>
    <w:aliases w:val="Underrubrik2 字元,H3 字元,h3 字元,Memo Heading 3 字元,no break 字元,0H 字元,l3 字元,3 字元,list 3 字元,Head 3 字元,1.1.1 字元,3rd level 字元,Major Section Sub Section 字元,PA Minor Section 字元,Head3 字元,Level 3 Head 字元,31 字元,32 字元,33 字元,311 字元,321 字元,34 字元,312 字元,322 字元"/>
    <w:link w:val="30"/>
    <w:qFormat/>
    <w:rsid w:val="00B03FBB"/>
    <w:rPr>
      <w:rFonts w:ascii="Arial" w:hAnsi="Arial"/>
      <w:sz w:val="28"/>
      <w:lang w:eastAsia="en-US"/>
    </w:rPr>
  </w:style>
  <w:style w:type="character" w:customStyle="1" w:styleId="41">
    <w:name w:val="標題 4 字元"/>
    <w:aliases w:val="h4 字元,H4 字元,H41 字元,h41 字元,H42 字元,h42 字元,H43 字元,h43 字元,H411 字元,h411 字元,H421 字元,h421 字元,H44 字元,h44 字元,H412 字元,h412 字元,H422 字元,h422 字元,H431 字元,h431 字元,H45 字元,h45 字元,H413 字元,h413 字元,H423 字元,h423 字元,H432 字元,h432 字元,H46 字元,h46 字元,H47 字元,h47 字元,4 字元"/>
    <w:link w:val="40"/>
    <w:qFormat/>
    <w:rsid w:val="00A92D4A"/>
    <w:rPr>
      <w:rFonts w:ascii="Arial" w:hAnsi="Arial"/>
      <w:sz w:val="24"/>
      <w:lang w:eastAsia="en-US"/>
    </w:rPr>
  </w:style>
  <w:style w:type="paragraph" w:customStyle="1" w:styleId="H6">
    <w:name w:val="H6"/>
    <w:basedOn w:val="5"/>
    <w:next w:val="a1"/>
    <w:link w:val="H6Char"/>
    <w:qFormat/>
    <w:pPr>
      <w:ind w:left="1985" w:hanging="1985"/>
      <w:outlineLvl w:val="9"/>
    </w:pPr>
    <w:rPr>
      <w:sz w:val="20"/>
    </w:rPr>
  </w:style>
  <w:style w:type="paragraph" w:styleId="91">
    <w:name w:val="toc 9"/>
    <w:basedOn w:val="81"/>
    <w:uiPriority w:val="39"/>
    <w:qFormat/>
    <w:pPr>
      <w:ind w:left="1418" w:hanging="1418"/>
    </w:pPr>
  </w:style>
  <w:style w:type="paragraph" w:styleId="81">
    <w:name w:val="toc 8"/>
    <w:basedOn w:val="12"/>
    <w:uiPriority w:val="39"/>
    <w:qFormat/>
    <w:pPr>
      <w:spacing w:before="180"/>
      <w:ind w:left="2693" w:hanging="2693"/>
    </w:pPr>
    <w:rPr>
      <w:b/>
    </w:rPr>
  </w:style>
  <w:style w:type="paragraph" w:styleId="12">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1"/>
    <w:next w:val="a1"/>
    <w:link w:val="EQChar"/>
    <w:qFormat/>
    <w:pPr>
      <w:keepLines/>
      <w:tabs>
        <w:tab w:val="center" w:pos="4536"/>
        <w:tab w:val="right" w:pos="9072"/>
      </w:tabs>
    </w:pPr>
    <w:rPr>
      <w:noProof/>
    </w:rPr>
  </w:style>
  <w:style w:type="character" w:customStyle="1" w:styleId="ZGSM">
    <w:name w:val="ZGSM"/>
    <w:qFormat/>
  </w:style>
  <w:style w:type="paragraph" w:styleId="a5">
    <w:name w:val="header"/>
    <w:aliases w:val="header odd,header odd1,header odd2,header odd3,header odd4,header odd5,header odd6,header,header1,header2,header3,header odd11,header odd21,header odd7,header4,header odd8,header odd9,header5,header odd12,header11,header21,header odd22,header31,h"/>
    <w:link w:val="a6"/>
    <w:qFormat/>
    <w:pPr>
      <w:widowControl w:val="0"/>
      <w:overflowPunct w:val="0"/>
      <w:autoSpaceDE w:val="0"/>
      <w:autoSpaceDN w:val="0"/>
      <w:adjustRightInd w:val="0"/>
      <w:textAlignment w:val="baseline"/>
    </w:pPr>
    <w:rPr>
      <w:rFonts w:ascii="Arial" w:hAnsi="Arial"/>
      <w:b/>
      <w:noProof/>
      <w:sz w:val="18"/>
      <w:lang w:eastAsia="ja-JP"/>
    </w:rPr>
  </w:style>
  <w:style w:type="character" w:customStyle="1" w:styleId="a6">
    <w:name w:val="頁首 字元"/>
    <w:aliases w:val="header odd 字元,header odd1 字元,header odd2 字元,header odd3 字元,header odd4 字元,header odd5 字元,header odd6 字元,header 字元,header1 字元,header2 字元,header3 字元,header odd11 字元,header odd21 字元,header odd7 字元,header4 字元,header odd8 字元,header odd9 字元,header5 字元"/>
    <w:basedOn w:val="a2"/>
    <w:link w:val="a5"/>
    <w:qFormat/>
    <w:locked/>
    <w:rsid w:val="00797D59"/>
    <w:rPr>
      <w:rFonts w:ascii="Arial" w:hAnsi="Arial"/>
      <w:b/>
      <w:noProof/>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51">
    <w:name w:val="toc 5"/>
    <w:basedOn w:val="42"/>
    <w:uiPriority w:val="39"/>
    <w:qFormat/>
    <w:pPr>
      <w:ind w:left="1701" w:hanging="1701"/>
    </w:pPr>
  </w:style>
  <w:style w:type="paragraph" w:styleId="42">
    <w:name w:val="toc 4"/>
    <w:basedOn w:val="32"/>
    <w:uiPriority w:val="39"/>
    <w:qFormat/>
    <w:pPr>
      <w:ind w:left="1418" w:hanging="1418"/>
    </w:pPr>
  </w:style>
  <w:style w:type="paragraph" w:styleId="32">
    <w:name w:val="toc 3"/>
    <w:basedOn w:val="21"/>
    <w:uiPriority w:val="39"/>
    <w:qFormat/>
    <w:pPr>
      <w:ind w:left="1134" w:hanging="1134"/>
    </w:pPr>
  </w:style>
  <w:style w:type="paragraph" w:styleId="21">
    <w:name w:val="toc 2"/>
    <w:basedOn w:val="12"/>
    <w:uiPriority w:val="39"/>
    <w:qFormat/>
    <w:pPr>
      <w:keepNext w:val="0"/>
      <w:spacing w:before="0"/>
      <w:ind w:left="851" w:hanging="851"/>
    </w:pPr>
    <w:rPr>
      <w:sz w:val="20"/>
    </w:rPr>
  </w:style>
  <w:style w:type="paragraph" w:styleId="a7">
    <w:name w:val="footer"/>
    <w:aliases w:val="footer odd,footer,fo,pie de página"/>
    <w:basedOn w:val="a5"/>
    <w:link w:val="a8"/>
    <w:qFormat/>
    <w:pPr>
      <w:jc w:val="center"/>
    </w:pPr>
    <w:rPr>
      <w:i/>
    </w:rPr>
  </w:style>
  <w:style w:type="character" w:customStyle="1" w:styleId="a8">
    <w:name w:val="頁尾 字元"/>
    <w:aliases w:val="footer odd 字元,footer 字元,fo 字元,pie de página 字元"/>
    <w:basedOn w:val="a2"/>
    <w:link w:val="a7"/>
    <w:qFormat/>
    <w:rsid w:val="00797D59"/>
    <w:rPr>
      <w:rFonts w:ascii="Arial" w:hAnsi="Arial"/>
      <w:b/>
      <w:i/>
      <w:noProof/>
      <w:sz w:val="18"/>
      <w:lang w:eastAsia="ja-JP"/>
    </w:rPr>
  </w:style>
  <w:style w:type="paragraph" w:customStyle="1" w:styleId="TT">
    <w:name w:val="TT"/>
    <w:basedOn w:val="10"/>
    <w:next w:val="a1"/>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1"/>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a1"/>
    <w:link w:val="TALChar"/>
    <w:qFormat/>
    <w:pPr>
      <w:keepNext/>
      <w:keepLines/>
      <w:spacing w:after="0"/>
    </w:pPr>
    <w:rPr>
      <w:rFonts w:ascii="Arial" w:hAnsi="Arial"/>
      <w:sz w:val="18"/>
    </w:rPr>
  </w:style>
  <w:style w:type="character" w:customStyle="1" w:styleId="TALChar">
    <w:name w:val="TAL Char"/>
    <w:link w:val="TAL"/>
    <w:qFormat/>
    <w:rsid w:val="00A92D4A"/>
    <w:rPr>
      <w:rFonts w:ascii="Arial" w:hAnsi="Arial"/>
      <w:sz w:val="18"/>
      <w:lang w:eastAsia="en-US"/>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qFormat/>
    <w:rsid w:val="00A92D4A"/>
    <w:rPr>
      <w:rFonts w:ascii="Arial" w:hAnsi="Arial"/>
      <w:sz w:val="18"/>
      <w:lang w:eastAsia="en-US"/>
    </w:rPr>
  </w:style>
  <w:style w:type="character" w:customStyle="1" w:styleId="TAHCar">
    <w:name w:val="TAH Car"/>
    <w:link w:val="TAH"/>
    <w:qFormat/>
    <w:rsid w:val="00A92D4A"/>
    <w:rPr>
      <w:rFonts w:ascii="Arial" w:hAnsi="Arial"/>
      <w:b/>
      <w:sz w:val="18"/>
      <w:lang w:eastAsia="en-US"/>
    </w:rPr>
  </w:style>
  <w:style w:type="paragraph" w:customStyle="1" w:styleId="LD">
    <w:name w:val="LD"/>
    <w:qFormat/>
    <w:pPr>
      <w:keepNext/>
      <w:keepLines/>
      <w:spacing w:line="180" w:lineRule="exact"/>
    </w:pPr>
    <w:rPr>
      <w:rFonts w:ascii="Courier New" w:hAnsi="Courier New"/>
      <w:noProof/>
      <w:lang w:eastAsia="en-US"/>
    </w:rPr>
  </w:style>
  <w:style w:type="paragraph" w:customStyle="1" w:styleId="EX">
    <w:name w:val="EX"/>
    <w:basedOn w:val="a1"/>
    <w:link w:val="EXChar"/>
    <w:qFormat/>
    <w:pPr>
      <w:keepLines/>
      <w:ind w:left="1702" w:hanging="1418"/>
    </w:pPr>
  </w:style>
  <w:style w:type="paragraph" w:customStyle="1" w:styleId="FP">
    <w:name w:val="FP"/>
    <w:basedOn w:val="a1"/>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1"/>
    <w:link w:val="B1Char"/>
    <w:qFormat/>
    <w:pPr>
      <w:ind w:left="568" w:hanging="284"/>
    </w:pPr>
  </w:style>
  <w:style w:type="character" w:customStyle="1" w:styleId="B1Char">
    <w:name w:val="B1 Char"/>
    <w:link w:val="B1"/>
    <w:qFormat/>
    <w:rsid w:val="00797D59"/>
    <w:rPr>
      <w:lang w:eastAsia="en-US"/>
    </w:rPr>
  </w:style>
  <w:style w:type="paragraph" w:styleId="61">
    <w:name w:val="toc 6"/>
    <w:basedOn w:val="51"/>
    <w:next w:val="a1"/>
    <w:uiPriority w:val="39"/>
    <w:qFormat/>
    <w:pPr>
      <w:ind w:left="1985" w:hanging="1985"/>
    </w:pPr>
  </w:style>
  <w:style w:type="paragraph" w:styleId="71">
    <w:name w:val="toc 7"/>
    <w:basedOn w:val="61"/>
    <w:next w:val="a1"/>
    <w:uiPriority w:val="39"/>
    <w:qFormat/>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a1"/>
    <w:link w:val="THChar"/>
    <w:qFormat/>
    <w:pPr>
      <w:keepNext/>
      <w:keepLines/>
      <w:spacing w:before="60"/>
      <w:jc w:val="center"/>
    </w:pPr>
    <w:rPr>
      <w:rFonts w:ascii="Arial" w:hAnsi="Arial"/>
      <w:b/>
    </w:rPr>
  </w:style>
  <w:style w:type="character" w:customStyle="1" w:styleId="THChar">
    <w:name w:val="TH Char"/>
    <w:link w:val="TH"/>
    <w:qFormat/>
    <w:rsid w:val="00C0454B"/>
    <w:rPr>
      <w:rFonts w:ascii="Arial" w:hAnsi="Arial"/>
      <w:b/>
      <w:lang w:eastAsia="en-US"/>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character" w:customStyle="1" w:styleId="TANChar">
    <w:name w:val="TAN Char"/>
    <w:link w:val="TAN"/>
    <w:qFormat/>
    <w:rsid w:val="00A92D4A"/>
    <w:rPr>
      <w:rFonts w:ascii="Arial" w:hAnsi="Arial"/>
      <w:sz w:val="18"/>
      <w:lang w:eastAsia="en-US"/>
    </w:r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0">
    <w:name w:val="B2"/>
    <w:basedOn w:val="a1"/>
    <w:link w:val="B2Char"/>
    <w:qFormat/>
    <w:pPr>
      <w:ind w:left="851" w:hanging="284"/>
    </w:pPr>
  </w:style>
  <w:style w:type="paragraph" w:customStyle="1" w:styleId="B30">
    <w:name w:val="B3"/>
    <w:basedOn w:val="a1"/>
    <w:link w:val="B3Char"/>
    <w:qFormat/>
    <w:pPr>
      <w:ind w:left="1135" w:hanging="284"/>
    </w:pPr>
  </w:style>
  <w:style w:type="paragraph" w:customStyle="1" w:styleId="B4">
    <w:name w:val="B4"/>
    <w:basedOn w:val="a1"/>
    <w:link w:val="B4Char"/>
    <w:qFormat/>
    <w:pPr>
      <w:ind w:left="1418" w:hanging="284"/>
    </w:pPr>
  </w:style>
  <w:style w:type="paragraph" w:customStyle="1" w:styleId="B5">
    <w:name w:val="B5"/>
    <w:basedOn w:val="a1"/>
    <w:link w:val="B5Char"/>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a1"/>
    <w:link w:val="GuidanceChar"/>
    <w:qFormat/>
    <w:rPr>
      <w:i/>
      <w:color w:val="0000FF"/>
    </w:rPr>
  </w:style>
  <w:style w:type="paragraph" w:styleId="a9">
    <w:name w:val="Balloon Text"/>
    <w:basedOn w:val="a1"/>
    <w:link w:val="aa"/>
    <w:qFormat/>
    <w:rsid w:val="004F0988"/>
    <w:pPr>
      <w:spacing w:after="0"/>
    </w:pPr>
    <w:rPr>
      <w:rFonts w:ascii="Segoe UI" w:hAnsi="Segoe UI" w:cs="Segoe UI"/>
      <w:sz w:val="18"/>
      <w:szCs w:val="18"/>
    </w:rPr>
  </w:style>
  <w:style w:type="character" w:customStyle="1" w:styleId="aa">
    <w:name w:val="註解方塊文字 字元"/>
    <w:link w:val="a9"/>
    <w:qFormat/>
    <w:rsid w:val="004F0988"/>
    <w:rPr>
      <w:rFonts w:ascii="Segoe UI" w:hAnsi="Segoe UI" w:cs="Segoe UI"/>
      <w:sz w:val="18"/>
      <w:szCs w:val="18"/>
      <w:lang w:eastAsia="en-US"/>
    </w:rPr>
  </w:style>
  <w:style w:type="table" w:styleId="ab">
    <w:name w:val="Table Grid"/>
    <w:basedOn w:val="a3"/>
    <w:qFormat/>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c">
    <w:name w:val="Hyperlink"/>
    <w:basedOn w:val="a2"/>
    <w:qFormat/>
    <w:rsid w:val="0074026F"/>
    <w:rPr>
      <w:color w:val="0563C1" w:themeColor="hyperlink"/>
      <w:u w:val="single"/>
    </w:rPr>
  </w:style>
  <w:style w:type="character" w:customStyle="1" w:styleId="UnresolvedMention">
    <w:name w:val="Unresolved Mention"/>
    <w:basedOn w:val="a2"/>
    <w:uiPriority w:val="99"/>
    <w:unhideWhenUsed/>
    <w:rsid w:val="0074026F"/>
    <w:rPr>
      <w:color w:val="605E5C"/>
      <w:shd w:val="clear" w:color="auto" w:fill="E1DFDD"/>
    </w:rPr>
  </w:style>
  <w:style w:type="character" w:styleId="ad">
    <w:name w:val="FollowedHyperlink"/>
    <w:basedOn w:val="a2"/>
    <w:qFormat/>
    <w:rsid w:val="00F13360"/>
    <w:rPr>
      <w:color w:val="954F72" w:themeColor="followedHyperlink"/>
      <w:u w:val="single"/>
    </w:rPr>
  </w:style>
  <w:style w:type="character" w:customStyle="1" w:styleId="TALCar">
    <w:name w:val="TAL Car"/>
    <w:qFormat/>
    <w:rsid w:val="00A92D4A"/>
    <w:rPr>
      <w:rFonts w:ascii="Arial" w:eastAsia="SimSun" w:hAnsi="Arial"/>
      <w:sz w:val="18"/>
      <w:lang w:val="en-GB" w:eastAsia="en-US"/>
    </w:rPr>
  </w:style>
  <w:style w:type="paragraph" w:styleId="33">
    <w:name w:val="List 3"/>
    <w:basedOn w:val="a1"/>
    <w:unhideWhenUsed/>
    <w:qFormat/>
    <w:rsid w:val="00797D59"/>
    <w:pPr>
      <w:ind w:left="1080" w:hanging="360"/>
      <w:contextualSpacing/>
    </w:pPr>
    <w:rPr>
      <w:rFonts w:eastAsia="Times New Roman"/>
    </w:rPr>
  </w:style>
  <w:style w:type="paragraph" w:styleId="ae">
    <w:name w:val="No Spacing"/>
    <w:uiPriority w:val="1"/>
    <w:qFormat/>
    <w:rsid w:val="00797D59"/>
    <w:rPr>
      <w:rFonts w:eastAsia="Times New Roman"/>
      <w:lang w:eastAsia="en-US"/>
    </w:rPr>
  </w:style>
  <w:style w:type="paragraph" w:styleId="Web">
    <w:name w:val="Normal (Web)"/>
    <w:basedOn w:val="a1"/>
    <w:uiPriority w:val="99"/>
    <w:unhideWhenUsed/>
    <w:qFormat/>
    <w:rsid w:val="00797D59"/>
    <w:pPr>
      <w:spacing w:before="100" w:beforeAutospacing="1" w:after="100" w:afterAutospacing="1"/>
    </w:pPr>
    <w:rPr>
      <w:rFonts w:eastAsia="Times New Roman"/>
      <w:sz w:val="24"/>
      <w:szCs w:val="24"/>
      <w:lang w:val="en-US"/>
    </w:rPr>
  </w:style>
  <w:style w:type="paragraph" w:styleId="af">
    <w:name w:val="List Paragraph"/>
    <w:aliases w:val="- Bullets,목록 단락"/>
    <w:basedOn w:val="a1"/>
    <w:link w:val="af0"/>
    <w:uiPriority w:val="34"/>
    <w:qFormat/>
    <w:rsid w:val="00797D59"/>
    <w:pPr>
      <w:ind w:left="720"/>
      <w:contextualSpacing/>
    </w:pPr>
    <w:rPr>
      <w:rFonts w:eastAsia="Times New Roman"/>
    </w:rPr>
  </w:style>
  <w:style w:type="character" w:customStyle="1" w:styleId="font4">
    <w:name w:val="font4"/>
    <w:basedOn w:val="a2"/>
    <w:qFormat/>
    <w:rsid w:val="00797D59"/>
  </w:style>
  <w:style w:type="paragraph" w:styleId="af1">
    <w:name w:val="List"/>
    <w:basedOn w:val="a1"/>
    <w:link w:val="af2"/>
    <w:unhideWhenUsed/>
    <w:qFormat/>
    <w:rsid w:val="00797D59"/>
    <w:pPr>
      <w:ind w:left="360" w:hanging="360"/>
      <w:contextualSpacing/>
    </w:pPr>
    <w:rPr>
      <w:rFonts w:eastAsia="Times New Roman"/>
    </w:rPr>
  </w:style>
  <w:style w:type="character" w:customStyle="1" w:styleId="HeaderChar1">
    <w:name w:val="Header Char1"/>
    <w:basedOn w:val="a2"/>
    <w:uiPriority w:val="99"/>
    <w:semiHidden/>
    <w:rsid w:val="00A35B3F"/>
    <w:rPr>
      <w:rFonts w:ascii="Times New Roman" w:eastAsia="Times New Roman" w:hAnsi="Times New Roman" w:cs="Times New Roman"/>
      <w:sz w:val="20"/>
      <w:szCs w:val="20"/>
      <w:lang w:val="en-GB"/>
    </w:rPr>
  </w:style>
  <w:style w:type="paragraph" w:styleId="af3">
    <w:name w:val="Revision"/>
    <w:hidden/>
    <w:uiPriority w:val="99"/>
    <w:semiHidden/>
    <w:rsid w:val="00A35B3F"/>
    <w:rPr>
      <w:rFonts w:eastAsia="Times New Roman"/>
      <w:lang w:eastAsia="en-US"/>
    </w:rPr>
  </w:style>
  <w:style w:type="character" w:customStyle="1" w:styleId="50">
    <w:name w:val="標題 5 字元"/>
    <w:aliases w:val="h5 字元,Heading5 字元,Head5 字元,H5 字元,M5 字元,mh2 字元,Module heading 2 字元,heading 8 字元,Numbered Sub-list 字元,Heading 81 字元,标题 81 字元,Heading 811 字元,Heading 8111 字元"/>
    <w:basedOn w:val="a2"/>
    <w:link w:val="5"/>
    <w:qFormat/>
    <w:rsid w:val="00A35B3F"/>
    <w:rPr>
      <w:rFonts w:ascii="Arial" w:hAnsi="Arial"/>
      <w:sz w:val="22"/>
      <w:lang w:eastAsia="en-US"/>
    </w:rPr>
  </w:style>
  <w:style w:type="paragraph" w:styleId="52">
    <w:name w:val="List Bullet 5"/>
    <w:basedOn w:val="43"/>
    <w:qFormat/>
    <w:rsid w:val="006F1FB2"/>
    <w:pPr>
      <w:tabs>
        <w:tab w:val="clear" w:pos="360"/>
      </w:tabs>
      <w:overflowPunct w:val="0"/>
      <w:autoSpaceDE w:val="0"/>
      <w:autoSpaceDN w:val="0"/>
      <w:adjustRightInd w:val="0"/>
      <w:ind w:left="1702" w:hanging="284"/>
      <w:contextualSpacing w:val="0"/>
      <w:textAlignment w:val="baseline"/>
    </w:pPr>
    <w:rPr>
      <w:rFonts w:eastAsia="SimSun"/>
    </w:rPr>
  </w:style>
  <w:style w:type="paragraph" w:styleId="43">
    <w:name w:val="List Bullet 4"/>
    <w:basedOn w:val="a1"/>
    <w:qFormat/>
    <w:rsid w:val="006F1FB2"/>
    <w:pPr>
      <w:tabs>
        <w:tab w:val="num" w:pos="360"/>
      </w:tabs>
      <w:ind w:left="360" w:hanging="360"/>
      <w:contextualSpacing/>
    </w:pPr>
  </w:style>
  <w:style w:type="paragraph" w:styleId="22">
    <w:name w:val="index 2"/>
    <w:basedOn w:val="13"/>
    <w:qFormat/>
    <w:rsid w:val="0052168D"/>
    <w:pPr>
      <w:ind w:left="284"/>
    </w:pPr>
  </w:style>
  <w:style w:type="paragraph" w:styleId="13">
    <w:name w:val="index 1"/>
    <w:basedOn w:val="a1"/>
    <w:qFormat/>
    <w:rsid w:val="0052168D"/>
    <w:pPr>
      <w:keepLines/>
      <w:widowControl w:val="0"/>
      <w:spacing w:after="0"/>
    </w:pPr>
    <w:rPr>
      <w:rFonts w:asciiTheme="minorHAnsi" w:hAnsiTheme="minorHAnsi" w:cstheme="minorBidi"/>
      <w:kern w:val="2"/>
      <w:sz w:val="24"/>
      <w:szCs w:val="22"/>
      <w:lang w:val="en-US" w:eastAsia="zh-TW"/>
    </w:rPr>
  </w:style>
  <w:style w:type="paragraph" w:styleId="23">
    <w:name w:val="List Number 2"/>
    <w:basedOn w:val="af4"/>
    <w:qFormat/>
    <w:rsid w:val="0052168D"/>
    <w:pPr>
      <w:ind w:left="851"/>
    </w:pPr>
  </w:style>
  <w:style w:type="character" w:styleId="af5">
    <w:name w:val="footnote reference"/>
    <w:aliases w:val="Appel note de bas de p,Nota,Footnote symbol,Footnote"/>
    <w:basedOn w:val="a2"/>
    <w:qFormat/>
    <w:rsid w:val="0052168D"/>
    <w:rPr>
      <w:b/>
      <w:position w:val="6"/>
      <w:sz w:val="16"/>
    </w:rPr>
  </w:style>
  <w:style w:type="paragraph" w:styleId="af6">
    <w:name w:val="footnote text"/>
    <w:aliases w:val="footnote text1,footnote text2,footnote text3,footnote text4,footnote text5,footnote text6,footnote text7,footnote text11,footnote text21,footnote text31,footnote text41,footnote text51,footnote text61,footnote text8,ALTS FOOTNOTE"/>
    <w:basedOn w:val="a1"/>
    <w:link w:val="af7"/>
    <w:qFormat/>
    <w:rsid w:val="0052168D"/>
    <w:pPr>
      <w:keepLines/>
      <w:widowControl w:val="0"/>
      <w:spacing w:after="0"/>
      <w:ind w:left="454" w:hanging="454"/>
    </w:pPr>
    <w:rPr>
      <w:rFonts w:asciiTheme="minorHAnsi" w:hAnsiTheme="minorHAnsi" w:cstheme="minorBidi"/>
      <w:kern w:val="2"/>
      <w:sz w:val="16"/>
      <w:szCs w:val="22"/>
      <w:lang w:val="en-US" w:eastAsia="zh-TW"/>
    </w:rPr>
  </w:style>
  <w:style w:type="character" w:customStyle="1" w:styleId="af7">
    <w:name w:val="註腳文字 字元"/>
    <w:aliases w:val="footnote text1 字元,footnote text2 字元,footnote text3 字元,footnote text4 字元,footnote text5 字元,footnote text6 字元,footnote text7 字元,footnote text11 字元,footnote text21 字元,footnote text31 字元,footnote text41 字元,footnote text51 字元,footnote text61 字元"/>
    <w:basedOn w:val="a2"/>
    <w:link w:val="af6"/>
    <w:qFormat/>
    <w:rsid w:val="0052168D"/>
    <w:rPr>
      <w:rFonts w:asciiTheme="minorHAnsi" w:hAnsiTheme="minorHAnsi" w:cstheme="minorBidi"/>
      <w:kern w:val="2"/>
      <w:sz w:val="16"/>
      <w:szCs w:val="22"/>
      <w:lang w:val="en-US" w:eastAsia="zh-TW"/>
    </w:rPr>
  </w:style>
  <w:style w:type="paragraph" w:styleId="24">
    <w:name w:val="List Bullet 2"/>
    <w:basedOn w:val="af8"/>
    <w:link w:val="25"/>
    <w:qFormat/>
    <w:rsid w:val="0052168D"/>
    <w:pPr>
      <w:ind w:left="851"/>
    </w:pPr>
  </w:style>
  <w:style w:type="paragraph" w:styleId="34">
    <w:name w:val="List Bullet 3"/>
    <w:basedOn w:val="24"/>
    <w:link w:val="35"/>
    <w:qFormat/>
    <w:rsid w:val="0052168D"/>
    <w:pPr>
      <w:ind w:left="1135"/>
    </w:pPr>
  </w:style>
  <w:style w:type="paragraph" w:styleId="af4">
    <w:name w:val="List Number"/>
    <w:basedOn w:val="af1"/>
    <w:qFormat/>
    <w:rsid w:val="0052168D"/>
    <w:pPr>
      <w:widowControl w:val="0"/>
      <w:spacing w:after="0"/>
      <w:ind w:left="568" w:hanging="284"/>
      <w:contextualSpacing w:val="0"/>
    </w:pPr>
    <w:rPr>
      <w:rFonts w:asciiTheme="minorHAnsi" w:eastAsiaTheme="minorEastAsia" w:hAnsiTheme="minorHAnsi" w:cstheme="minorBidi"/>
      <w:kern w:val="2"/>
      <w:sz w:val="24"/>
      <w:szCs w:val="22"/>
      <w:lang w:val="en-US" w:eastAsia="zh-TW"/>
    </w:rPr>
  </w:style>
  <w:style w:type="paragraph" w:styleId="26">
    <w:name w:val="List 2"/>
    <w:basedOn w:val="af1"/>
    <w:link w:val="27"/>
    <w:qFormat/>
    <w:rsid w:val="0052168D"/>
    <w:pPr>
      <w:widowControl w:val="0"/>
      <w:spacing w:after="0"/>
      <w:ind w:left="851" w:hanging="284"/>
      <w:contextualSpacing w:val="0"/>
    </w:pPr>
    <w:rPr>
      <w:rFonts w:asciiTheme="minorHAnsi" w:eastAsiaTheme="minorEastAsia" w:hAnsiTheme="minorHAnsi" w:cstheme="minorBidi"/>
      <w:kern w:val="2"/>
      <w:sz w:val="24"/>
      <w:szCs w:val="22"/>
      <w:lang w:val="en-US" w:eastAsia="zh-TW"/>
    </w:rPr>
  </w:style>
  <w:style w:type="paragraph" w:styleId="44">
    <w:name w:val="List 4"/>
    <w:basedOn w:val="33"/>
    <w:qFormat/>
    <w:rsid w:val="0052168D"/>
    <w:pPr>
      <w:widowControl w:val="0"/>
      <w:spacing w:after="0"/>
      <w:ind w:left="1418" w:hanging="284"/>
      <w:contextualSpacing w:val="0"/>
    </w:pPr>
    <w:rPr>
      <w:rFonts w:asciiTheme="minorHAnsi" w:eastAsiaTheme="minorEastAsia" w:hAnsiTheme="minorHAnsi" w:cstheme="minorBidi"/>
      <w:kern w:val="2"/>
      <w:sz w:val="24"/>
      <w:szCs w:val="22"/>
      <w:lang w:val="en-US" w:eastAsia="zh-TW"/>
    </w:rPr>
  </w:style>
  <w:style w:type="paragraph" w:styleId="53">
    <w:name w:val="List 5"/>
    <w:basedOn w:val="44"/>
    <w:qFormat/>
    <w:rsid w:val="0052168D"/>
    <w:pPr>
      <w:ind w:left="1702"/>
    </w:pPr>
  </w:style>
  <w:style w:type="paragraph" w:styleId="af8">
    <w:name w:val="List Bullet"/>
    <w:basedOn w:val="af1"/>
    <w:link w:val="af9"/>
    <w:qFormat/>
    <w:rsid w:val="0052168D"/>
    <w:pPr>
      <w:widowControl w:val="0"/>
      <w:spacing w:after="0"/>
      <w:ind w:left="568" w:hanging="284"/>
      <w:contextualSpacing w:val="0"/>
    </w:pPr>
    <w:rPr>
      <w:rFonts w:asciiTheme="minorHAnsi" w:eastAsiaTheme="minorEastAsia" w:hAnsiTheme="minorHAnsi" w:cstheme="minorBidi"/>
      <w:kern w:val="2"/>
      <w:sz w:val="24"/>
      <w:szCs w:val="22"/>
      <w:lang w:val="en-US" w:eastAsia="zh-TW"/>
    </w:rPr>
  </w:style>
  <w:style w:type="paragraph" w:customStyle="1" w:styleId="CRCoverPage">
    <w:name w:val="CR Cover Page"/>
    <w:link w:val="CRCoverPageChar"/>
    <w:qFormat/>
    <w:rsid w:val="0052168D"/>
    <w:pPr>
      <w:spacing w:after="120"/>
    </w:pPr>
    <w:rPr>
      <w:rFonts w:ascii="Arial" w:eastAsia="MS Mincho" w:hAnsi="Arial"/>
      <w:lang w:eastAsia="en-US"/>
    </w:rPr>
  </w:style>
  <w:style w:type="character" w:styleId="afa">
    <w:name w:val="annotation reference"/>
    <w:basedOn w:val="a2"/>
    <w:uiPriority w:val="99"/>
    <w:unhideWhenUsed/>
    <w:qFormat/>
    <w:rsid w:val="0052168D"/>
    <w:rPr>
      <w:sz w:val="16"/>
      <w:szCs w:val="16"/>
    </w:rPr>
  </w:style>
  <w:style w:type="paragraph" w:styleId="afb">
    <w:name w:val="annotation text"/>
    <w:basedOn w:val="a1"/>
    <w:link w:val="afc"/>
    <w:uiPriority w:val="99"/>
    <w:unhideWhenUsed/>
    <w:qFormat/>
    <w:rsid w:val="0052168D"/>
    <w:pPr>
      <w:widowControl w:val="0"/>
      <w:spacing w:after="0"/>
    </w:pPr>
    <w:rPr>
      <w:rFonts w:asciiTheme="minorHAnsi" w:hAnsiTheme="minorHAnsi" w:cstheme="minorBidi"/>
      <w:kern w:val="2"/>
      <w:sz w:val="24"/>
      <w:szCs w:val="22"/>
      <w:lang w:val="en-US" w:eastAsia="zh-TW"/>
    </w:rPr>
  </w:style>
  <w:style w:type="character" w:customStyle="1" w:styleId="afc">
    <w:name w:val="註解文字 字元"/>
    <w:basedOn w:val="a2"/>
    <w:link w:val="afb"/>
    <w:uiPriority w:val="99"/>
    <w:qFormat/>
    <w:rsid w:val="0052168D"/>
    <w:rPr>
      <w:rFonts w:asciiTheme="minorHAnsi" w:hAnsiTheme="minorHAnsi" w:cstheme="minorBidi"/>
      <w:kern w:val="2"/>
      <w:sz w:val="24"/>
      <w:szCs w:val="22"/>
      <w:lang w:val="en-US" w:eastAsia="zh-TW"/>
    </w:rPr>
  </w:style>
  <w:style w:type="paragraph" w:styleId="afd">
    <w:name w:val="annotation subject"/>
    <w:basedOn w:val="afb"/>
    <w:next w:val="afb"/>
    <w:link w:val="afe"/>
    <w:unhideWhenUsed/>
    <w:qFormat/>
    <w:rsid w:val="0052168D"/>
    <w:rPr>
      <w:b/>
      <w:bCs/>
    </w:rPr>
  </w:style>
  <w:style w:type="character" w:customStyle="1" w:styleId="afe">
    <w:name w:val="註解主旨 字元"/>
    <w:basedOn w:val="afc"/>
    <w:link w:val="afd"/>
    <w:qFormat/>
    <w:rsid w:val="0052168D"/>
    <w:rPr>
      <w:rFonts w:asciiTheme="minorHAnsi" w:hAnsiTheme="minorHAnsi" w:cstheme="minorBidi"/>
      <w:b/>
      <w:bCs/>
      <w:kern w:val="2"/>
      <w:sz w:val="24"/>
      <w:szCs w:val="22"/>
      <w:lang w:val="en-US" w:eastAsia="zh-TW"/>
    </w:rPr>
  </w:style>
  <w:style w:type="paragraph" w:styleId="aff">
    <w:name w:val="Document Map"/>
    <w:basedOn w:val="a1"/>
    <w:link w:val="aff0"/>
    <w:unhideWhenUsed/>
    <w:qFormat/>
    <w:rsid w:val="0052168D"/>
    <w:pPr>
      <w:widowControl w:val="0"/>
      <w:spacing w:after="0"/>
    </w:pPr>
    <w:rPr>
      <w:rFonts w:ascii="SimSun" w:eastAsia="SimSun" w:hAnsiTheme="minorHAnsi" w:cstheme="minorBidi"/>
      <w:kern w:val="2"/>
      <w:sz w:val="18"/>
      <w:szCs w:val="18"/>
      <w:lang w:val="en-US" w:eastAsia="zh-TW"/>
    </w:rPr>
  </w:style>
  <w:style w:type="character" w:customStyle="1" w:styleId="aff0">
    <w:name w:val="文件引導模式 字元"/>
    <w:basedOn w:val="a2"/>
    <w:link w:val="aff"/>
    <w:qFormat/>
    <w:rsid w:val="0052168D"/>
    <w:rPr>
      <w:rFonts w:ascii="SimSun" w:eastAsia="SimSun" w:hAnsiTheme="minorHAnsi" w:cstheme="minorBidi"/>
      <w:kern w:val="2"/>
      <w:sz w:val="18"/>
      <w:szCs w:val="18"/>
      <w:lang w:val="en-US" w:eastAsia="zh-TW"/>
    </w:rPr>
  </w:style>
  <w:style w:type="paragraph" w:styleId="aff1">
    <w:name w:val="caption"/>
    <w:aliases w:val="cap,cap Char Char Char Char Char Char Char,Caption Char1,Caption Char Char,Caption Char1 Char,Caption Char2,Caption Char Char Char,Caption Char Char1,Caption Char,fig and tbl,fighead2,Table Caption,fighead21,fighead22,fighead23,cap Char Char1,cap1,Ca"/>
    <w:basedOn w:val="a1"/>
    <w:next w:val="a1"/>
    <w:link w:val="aff2"/>
    <w:qFormat/>
    <w:rsid w:val="0052168D"/>
    <w:pPr>
      <w:widowControl w:val="0"/>
      <w:snapToGrid w:val="0"/>
      <w:spacing w:after="120"/>
      <w:jc w:val="center"/>
    </w:pPr>
    <w:rPr>
      <w:rFonts w:asciiTheme="minorHAnsi" w:eastAsia="SimSun" w:hAnsiTheme="minorHAnsi" w:cstheme="minorBidi"/>
      <w:b/>
      <w:bCs/>
      <w:kern w:val="2"/>
      <w:sz w:val="24"/>
      <w:szCs w:val="22"/>
      <w:lang w:val="en-US" w:eastAsia="zh-CN"/>
    </w:rPr>
  </w:style>
  <w:style w:type="character" w:customStyle="1" w:styleId="aff2">
    <w:name w:val="標號 字元"/>
    <w:aliases w:val="cap 字元,cap Char Char Char Char Char Char Char 字元,Caption Char1 字元,Caption Char Char 字元,Caption Char1 Char 字元,Caption Char2 字元,Caption Char Char Char 字元,Caption Char Char1 字元,Caption Char 字元,fig and tbl 字元,fighead2 字元,Table Caption 字元,fighead21 字元"/>
    <w:link w:val="aff1"/>
    <w:qFormat/>
    <w:rsid w:val="0052168D"/>
    <w:rPr>
      <w:rFonts w:asciiTheme="minorHAnsi" w:eastAsia="SimSun" w:hAnsiTheme="minorHAnsi" w:cstheme="minorBidi"/>
      <w:b/>
      <w:bCs/>
      <w:kern w:val="2"/>
      <w:sz w:val="24"/>
      <w:szCs w:val="22"/>
      <w:lang w:val="en-US" w:eastAsia="zh-CN"/>
    </w:rPr>
  </w:style>
  <w:style w:type="paragraph" w:customStyle="1" w:styleId="References">
    <w:name w:val="References"/>
    <w:basedOn w:val="a1"/>
    <w:qFormat/>
    <w:rsid w:val="0052168D"/>
    <w:pPr>
      <w:widowControl w:val="0"/>
      <w:numPr>
        <w:numId w:val="15"/>
      </w:numPr>
      <w:snapToGrid w:val="0"/>
      <w:spacing w:after="60"/>
    </w:pPr>
    <w:rPr>
      <w:rFonts w:asciiTheme="minorHAnsi" w:eastAsia="SimSun" w:hAnsiTheme="minorHAnsi" w:cstheme="minorBidi"/>
      <w:kern w:val="2"/>
      <w:sz w:val="24"/>
      <w:szCs w:val="16"/>
      <w:lang w:val="en-US"/>
    </w:rPr>
  </w:style>
  <w:style w:type="paragraph" w:styleId="aff3">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1"/>
    <w:link w:val="aff4"/>
    <w:qFormat/>
    <w:rsid w:val="0052168D"/>
    <w:pPr>
      <w:widowControl w:val="0"/>
      <w:snapToGrid w:val="0"/>
      <w:spacing w:after="120"/>
    </w:pPr>
    <w:rPr>
      <w:rFonts w:asciiTheme="minorHAnsi" w:eastAsia="SimSun" w:hAnsiTheme="minorHAnsi" w:cstheme="minorBidi"/>
      <w:kern w:val="2"/>
      <w:sz w:val="24"/>
      <w:szCs w:val="22"/>
      <w:lang w:val="en-US"/>
    </w:rPr>
  </w:style>
  <w:style w:type="character" w:customStyle="1" w:styleId="aff4">
    <w:name w:val="本文 字元"/>
    <w:aliases w:val="bt 字元,Corps de texte Car 字元,Corps de texte Car1 Car 字元,Corps de texte Car Car Car 字元,Corps de texte Car1 Car Car Car 字元,Corps de texte Car Car Car Car Car 字元,Corps de texte Car1 Car Car Car Car Car 字元,Corps de texte Car Car Car Car Car Car Car 字元"/>
    <w:basedOn w:val="a2"/>
    <w:link w:val="aff3"/>
    <w:qFormat/>
    <w:rsid w:val="0052168D"/>
    <w:rPr>
      <w:rFonts w:asciiTheme="minorHAnsi" w:eastAsia="SimSun" w:hAnsiTheme="minorHAnsi" w:cstheme="minorBidi"/>
      <w:kern w:val="2"/>
      <w:sz w:val="24"/>
      <w:szCs w:val="22"/>
      <w:lang w:val="en-US" w:eastAsia="en-US"/>
    </w:rPr>
  </w:style>
  <w:style w:type="paragraph" w:styleId="28">
    <w:name w:val="Body Text 2"/>
    <w:basedOn w:val="a1"/>
    <w:link w:val="29"/>
    <w:qFormat/>
    <w:rsid w:val="0052168D"/>
    <w:pPr>
      <w:widowControl w:val="0"/>
      <w:snapToGrid w:val="0"/>
      <w:spacing w:after="0"/>
    </w:pPr>
    <w:rPr>
      <w:rFonts w:asciiTheme="minorHAnsi" w:eastAsia="SimSun" w:hAnsiTheme="minorHAnsi" w:cstheme="minorBidi"/>
      <w:kern w:val="2"/>
      <w:sz w:val="22"/>
      <w:szCs w:val="22"/>
      <w:lang w:val="en-US"/>
    </w:rPr>
  </w:style>
  <w:style w:type="character" w:customStyle="1" w:styleId="29">
    <w:name w:val="本文 2 字元"/>
    <w:basedOn w:val="a2"/>
    <w:link w:val="28"/>
    <w:qFormat/>
    <w:rsid w:val="0052168D"/>
    <w:rPr>
      <w:rFonts w:asciiTheme="minorHAnsi" w:eastAsia="SimSun" w:hAnsiTheme="minorHAnsi" w:cstheme="minorBidi"/>
      <w:kern w:val="2"/>
      <w:sz w:val="22"/>
      <w:szCs w:val="22"/>
      <w:lang w:val="en-US" w:eastAsia="en-US"/>
    </w:rPr>
  </w:style>
  <w:style w:type="paragraph" w:customStyle="1" w:styleId="Figure">
    <w:name w:val="Figure"/>
    <w:basedOn w:val="a1"/>
    <w:qFormat/>
    <w:rsid w:val="0052168D"/>
    <w:pPr>
      <w:keepNext/>
      <w:widowControl w:val="0"/>
      <w:snapToGrid w:val="0"/>
      <w:spacing w:after="120"/>
      <w:jc w:val="center"/>
    </w:pPr>
    <w:rPr>
      <w:rFonts w:asciiTheme="minorHAnsi" w:eastAsia="SimSun" w:hAnsiTheme="minorHAnsi" w:cstheme="minorBidi"/>
      <w:kern w:val="2"/>
      <w:sz w:val="22"/>
      <w:szCs w:val="22"/>
      <w:lang w:val="en-US"/>
    </w:rPr>
  </w:style>
  <w:style w:type="paragraph" w:customStyle="1" w:styleId="Eqn">
    <w:name w:val="Eqn"/>
    <w:basedOn w:val="a1"/>
    <w:qFormat/>
    <w:rsid w:val="0052168D"/>
    <w:pPr>
      <w:widowControl w:val="0"/>
      <w:tabs>
        <w:tab w:val="center" w:pos="4608"/>
        <w:tab w:val="right" w:pos="9216"/>
      </w:tabs>
      <w:snapToGrid w:val="0"/>
      <w:spacing w:after="120"/>
    </w:pPr>
    <w:rPr>
      <w:rFonts w:asciiTheme="minorHAnsi" w:eastAsia="SimSun" w:hAnsiTheme="minorHAnsi" w:cstheme="minorBidi"/>
      <w:kern w:val="2"/>
      <w:sz w:val="22"/>
      <w:szCs w:val="22"/>
      <w:lang w:val="en-US" w:eastAsia="zh-TW"/>
    </w:rPr>
  </w:style>
  <w:style w:type="paragraph" w:customStyle="1" w:styleId="tablecell">
    <w:name w:val="tablecell"/>
    <w:basedOn w:val="a1"/>
    <w:qFormat/>
    <w:rsid w:val="0052168D"/>
    <w:pPr>
      <w:widowControl w:val="0"/>
      <w:snapToGrid w:val="0"/>
      <w:spacing w:before="20" w:after="20"/>
    </w:pPr>
    <w:rPr>
      <w:rFonts w:asciiTheme="minorHAnsi" w:eastAsia="SimSun" w:hAnsiTheme="minorHAnsi" w:cstheme="minorBidi"/>
      <w:kern w:val="2"/>
      <w:sz w:val="22"/>
      <w:szCs w:val="22"/>
      <w:lang w:val="en-US"/>
    </w:rPr>
  </w:style>
  <w:style w:type="paragraph" w:customStyle="1" w:styleId="tablecol">
    <w:name w:val="tablecol"/>
    <w:basedOn w:val="tablecell"/>
    <w:qFormat/>
    <w:rsid w:val="0052168D"/>
    <w:pPr>
      <w:jc w:val="center"/>
    </w:pPr>
    <w:rPr>
      <w:b/>
    </w:rPr>
  </w:style>
  <w:style w:type="paragraph" w:customStyle="1" w:styleId="MTDisplayEquation">
    <w:name w:val="MTDisplayEquation"/>
    <w:basedOn w:val="a1"/>
    <w:next w:val="a1"/>
    <w:link w:val="MTDisplayEquationChar"/>
    <w:qFormat/>
    <w:rsid w:val="0052168D"/>
    <w:pPr>
      <w:widowControl w:val="0"/>
      <w:tabs>
        <w:tab w:val="center" w:pos="4660"/>
        <w:tab w:val="right" w:pos="9320"/>
      </w:tabs>
      <w:snapToGrid w:val="0"/>
      <w:spacing w:after="120"/>
    </w:pPr>
    <w:rPr>
      <w:rFonts w:asciiTheme="minorHAnsi" w:eastAsia="SimSun" w:hAnsiTheme="minorHAnsi" w:cstheme="minorBidi"/>
      <w:kern w:val="2"/>
      <w:sz w:val="24"/>
      <w:szCs w:val="22"/>
      <w:lang w:val="en-US"/>
    </w:rPr>
  </w:style>
  <w:style w:type="character" w:customStyle="1" w:styleId="MTDisplayEquationChar">
    <w:name w:val="MTDisplayEquation Char"/>
    <w:link w:val="MTDisplayEquation"/>
    <w:rsid w:val="0052168D"/>
    <w:rPr>
      <w:rFonts w:asciiTheme="minorHAnsi" w:eastAsia="SimSun" w:hAnsiTheme="minorHAnsi" w:cstheme="minorBidi"/>
      <w:kern w:val="2"/>
      <w:sz w:val="24"/>
      <w:szCs w:val="22"/>
      <w:lang w:val="en-US" w:eastAsia="en-US"/>
    </w:rPr>
  </w:style>
  <w:style w:type="character" w:customStyle="1" w:styleId="af0">
    <w:name w:val="清單段落 字元"/>
    <w:aliases w:val="- Bullets 字元,목록 단락 字元"/>
    <w:link w:val="af"/>
    <w:uiPriority w:val="34"/>
    <w:qFormat/>
    <w:rsid w:val="0052168D"/>
    <w:rPr>
      <w:rFonts w:eastAsia="Times New Roman"/>
      <w:lang w:eastAsia="en-US"/>
    </w:rPr>
  </w:style>
  <w:style w:type="paragraph" w:customStyle="1" w:styleId="enumlev1">
    <w:name w:val="enumlev1"/>
    <w:basedOn w:val="a1"/>
    <w:link w:val="enumlev1Char"/>
    <w:qFormat/>
    <w:rsid w:val="0052168D"/>
    <w:pPr>
      <w:widowControl w:val="0"/>
      <w:tabs>
        <w:tab w:val="left" w:pos="1134"/>
        <w:tab w:val="left" w:pos="1871"/>
        <w:tab w:val="left" w:pos="2608"/>
        <w:tab w:val="left" w:pos="3345"/>
      </w:tabs>
      <w:spacing w:before="80" w:after="0"/>
      <w:ind w:left="1134" w:hanging="1134"/>
    </w:pPr>
    <w:rPr>
      <w:rFonts w:asciiTheme="minorHAnsi" w:eastAsia="SimSun" w:hAnsiTheme="minorHAnsi" w:cstheme="minorBidi"/>
      <w:kern w:val="2"/>
      <w:sz w:val="24"/>
      <w:szCs w:val="22"/>
      <w:lang w:val="en-US"/>
    </w:rPr>
  </w:style>
  <w:style w:type="character" w:customStyle="1" w:styleId="enumlev1Char">
    <w:name w:val="enumlev1 Char"/>
    <w:link w:val="enumlev1"/>
    <w:qFormat/>
    <w:locked/>
    <w:rsid w:val="0052168D"/>
    <w:rPr>
      <w:rFonts w:asciiTheme="minorHAnsi" w:eastAsia="SimSun" w:hAnsiTheme="minorHAnsi" w:cstheme="minorBidi"/>
      <w:kern w:val="2"/>
      <w:sz w:val="24"/>
      <w:szCs w:val="22"/>
      <w:lang w:val="en-US" w:eastAsia="en-US"/>
    </w:rPr>
  </w:style>
  <w:style w:type="table" w:styleId="aff5">
    <w:name w:val="Table Theme"/>
    <w:basedOn w:val="a3"/>
    <w:rsid w:val="0052168D"/>
    <w:pPr>
      <w:autoSpaceDE w:val="0"/>
      <w:autoSpaceDN w:val="0"/>
      <w:adjustRightInd w:val="0"/>
      <w:snapToGrid w:val="0"/>
      <w:spacing w:after="120"/>
      <w:jc w:val="both"/>
    </w:pPr>
    <w:rPr>
      <w:rFonts w:eastAsia="SimSun"/>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6">
    <w:name w:val="Placeholder Text"/>
    <w:basedOn w:val="a2"/>
    <w:uiPriority w:val="99"/>
    <w:qFormat/>
    <w:rsid w:val="0052168D"/>
    <w:rPr>
      <w:color w:val="808080"/>
    </w:rPr>
  </w:style>
  <w:style w:type="character" w:styleId="aff7">
    <w:name w:val="page number"/>
    <w:basedOn w:val="a2"/>
    <w:unhideWhenUsed/>
    <w:qFormat/>
    <w:rsid w:val="0052168D"/>
  </w:style>
  <w:style w:type="character" w:customStyle="1" w:styleId="CRCoverPageChar">
    <w:name w:val="CR Cover Page Char"/>
    <w:link w:val="CRCoverPage"/>
    <w:qFormat/>
    <w:rsid w:val="0052168D"/>
    <w:rPr>
      <w:rFonts w:ascii="Arial" w:eastAsia="MS Mincho" w:hAnsi="Arial"/>
      <w:lang w:eastAsia="en-US"/>
    </w:rPr>
  </w:style>
  <w:style w:type="character" w:customStyle="1" w:styleId="GuidanceChar">
    <w:name w:val="Guidance Char"/>
    <w:link w:val="Guidance"/>
    <w:qFormat/>
    <w:rsid w:val="0052168D"/>
    <w:rPr>
      <w:i/>
      <w:color w:val="0000FF"/>
      <w:lang w:eastAsia="en-US"/>
    </w:rPr>
  </w:style>
  <w:style w:type="character" w:customStyle="1" w:styleId="H6Char">
    <w:name w:val="H6 Char"/>
    <w:link w:val="H6"/>
    <w:qFormat/>
    <w:rsid w:val="0052168D"/>
    <w:rPr>
      <w:rFonts w:ascii="Arial" w:hAnsi="Arial"/>
      <w:lang w:eastAsia="en-US"/>
    </w:rPr>
  </w:style>
  <w:style w:type="character" w:customStyle="1" w:styleId="60">
    <w:name w:val="標題 6 字元"/>
    <w:aliases w:val="T1 字元,Header 6 字元"/>
    <w:basedOn w:val="H6Char"/>
    <w:link w:val="6"/>
    <w:qFormat/>
    <w:rsid w:val="0052168D"/>
    <w:rPr>
      <w:rFonts w:ascii="Arial" w:hAnsi="Arial"/>
      <w:lang w:eastAsia="en-US"/>
    </w:rPr>
  </w:style>
  <w:style w:type="character" w:customStyle="1" w:styleId="NOChar">
    <w:name w:val="NO Char"/>
    <w:link w:val="NO"/>
    <w:qFormat/>
    <w:rsid w:val="0052168D"/>
    <w:rPr>
      <w:lang w:eastAsia="en-US"/>
    </w:rPr>
  </w:style>
  <w:style w:type="character" w:customStyle="1" w:styleId="EXChar">
    <w:name w:val="EX Char"/>
    <w:link w:val="EX"/>
    <w:qFormat/>
    <w:rsid w:val="0052168D"/>
    <w:rPr>
      <w:lang w:eastAsia="en-US"/>
    </w:rPr>
  </w:style>
  <w:style w:type="character" w:customStyle="1" w:styleId="TFChar">
    <w:name w:val="TF Char"/>
    <w:link w:val="TF"/>
    <w:qFormat/>
    <w:rsid w:val="0052168D"/>
    <w:rPr>
      <w:rFonts w:ascii="Arial" w:hAnsi="Arial"/>
      <w:b/>
      <w:lang w:eastAsia="en-US"/>
    </w:rPr>
  </w:style>
  <w:style w:type="paragraph" w:styleId="aff8">
    <w:name w:val="index heading"/>
    <w:basedOn w:val="a1"/>
    <w:next w:val="a1"/>
    <w:qFormat/>
    <w:rsid w:val="0052168D"/>
    <w:pPr>
      <w:pBdr>
        <w:top w:val="single" w:sz="12" w:space="0" w:color="auto"/>
      </w:pBdr>
      <w:overflowPunct w:val="0"/>
      <w:autoSpaceDE w:val="0"/>
      <w:autoSpaceDN w:val="0"/>
      <w:adjustRightInd w:val="0"/>
      <w:spacing w:before="360" w:after="240"/>
      <w:textAlignment w:val="baseline"/>
    </w:pPr>
    <w:rPr>
      <w:rFonts w:eastAsia="Times New Roman"/>
      <w:b/>
      <w:i/>
      <w:sz w:val="26"/>
      <w:lang w:eastAsia="ko-KR"/>
    </w:rPr>
  </w:style>
  <w:style w:type="paragraph" w:styleId="aff9">
    <w:name w:val="Plain Text"/>
    <w:basedOn w:val="a1"/>
    <w:link w:val="affa"/>
    <w:qFormat/>
    <w:rsid w:val="0052168D"/>
    <w:pPr>
      <w:overflowPunct w:val="0"/>
      <w:autoSpaceDE w:val="0"/>
      <w:autoSpaceDN w:val="0"/>
      <w:adjustRightInd w:val="0"/>
      <w:textAlignment w:val="baseline"/>
    </w:pPr>
    <w:rPr>
      <w:rFonts w:ascii="Courier New" w:eastAsia="Malgun Gothic" w:hAnsi="Courier New"/>
      <w:lang w:val="nb-NO" w:eastAsia="zh-TW"/>
    </w:rPr>
  </w:style>
  <w:style w:type="character" w:customStyle="1" w:styleId="affa">
    <w:name w:val="純文字 字元"/>
    <w:basedOn w:val="a2"/>
    <w:link w:val="aff9"/>
    <w:qFormat/>
    <w:rsid w:val="0052168D"/>
    <w:rPr>
      <w:rFonts w:ascii="Courier New" w:eastAsia="Malgun Gothic" w:hAnsi="Courier New"/>
      <w:lang w:val="nb-NO" w:eastAsia="zh-TW"/>
    </w:rPr>
  </w:style>
  <w:style w:type="paragraph" w:customStyle="1" w:styleId="TableText">
    <w:name w:val="TableText"/>
    <w:basedOn w:val="affb"/>
    <w:qFormat/>
    <w:rsid w:val="0052168D"/>
    <w:pPr>
      <w:keepNext/>
      <w:keepLines/>
      <w:widowControl/>
      <w:ind w:left="0"/>
      <w:jc w:val="center"/>
    </w:pPr>
    <w:rPr>
      <w:sz w:val="20"/>
      <w:lang w:eastAsia="en-US"/>
    </w:rPr>
  </w:style>
  <w:style w:type="paragraph" w:styleId="affb">
    <w:name w:val="Body Text Indent"/>
    <w:basedOn w:val="a1"/>
    <w:link w:val="affc"/>
    <w:qFormat/>
    <w:rsid w:val="0052168D"/>
    <w:pPr>
      <w:widowControl w:val="0"/>
      <w:overflowPunct w:val="0"/>
      <w:autoSpaceDE w:val="0"/>
      <w:autoSpaceDN w:val="0"/>
      <w:adjustRightInd w:val="0"/>
      <w:ind w:left="210"/>
      <w:textAlignment w:val="baseline"/>
    </w:pPr>
    <w:rPr>
      <w:rFonts w:eastAsia="Malgun Gothic"/>
      <w:snapToGrid w:val="0"/>
      <w:kern w:val="2"/>
      <w:sz w:val="24"/>
      <w:lang w:eastAsia="x-none"/>
    </w:rPr>
  </w:style>
  <w:style w:type="character" w:customStyle="1" w:styleId="affc">
    <w:name w:val="本文縮排 字元"/>
    <w:basedOn w:val="a2"/>
    <w:link w:val="affb"/>
    <w:qFormat/>
    <w:rsid w:val="0052168D"/>
    <w:rPr>
      <w:rFonts w:eastAsia="Malgun Gothic"/>
      <w:snapToGrid w:val="0"/>
      <w:kern w:val="2"/>
      <w:sz w:val="24"/>
      <w:lang w:eastAsia="x-none"/>
    </w:rPr>
  </w:style>
  <w:style w:type="paragraph" w:styleId="36">
    <w:name w:val="Body Text 3"/>
    <w:basedOn w:val="a1"/>
    <w:link w:val="37"/>
    <w:qFormat/>
    <w:rsid w:val="0052168D"/>
    <w:pPr>
      <w:keepNext/>
      <w:keepLines/>
      <w:overflowPunct w:val="0"/>
      <w:autoSpaceDE w:val="0"/>
      <w:autoSpaceDN w:val="0"/>
      <w:adjustRightInd w:val="0"/>
      <w:textAlignment w:val="baseline"/>
    </w:pPr>
    <w:rPr>
      <w:rFonts w:eastAsia="Osaka"/>
      <w:color w:val="000000"/>
      <w:lang w:eastAsia="x-none"/>
    </w:rPr>
  </w:style>
  <w:style w:type="character" w:customStyle="1" w:styleId="37">
    <w:name w:val="本文 3 字元"/>
    <w:basedOn w:val="a2"/>
    <w:link w:val="36"/>
    <w:qFormat/>
    <w:rsid w:val="0052168D"/>
    <w:rPr>
      <w:rFonts w:eastAsia="Osaka"/>
      <w:color w:val="000000"/>
      <w:lang w:eastAsia="x-none"/>
    </w:rPr>
  </w:style>
  <w:style w:type="paragraph" w:customStyle="1" w:styleId="CharCharCharCharChar">
    <w:name w:val="Char Char Char Char Char"/>
    <w:semiHidden/>
    <w:qFormat/>
    <w:rsid w:val="0052168D"/>
    <w:pPr>
      <w:keepNext/>
      <w:numPr>
        <w:numId w:val="16"/>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a2"/>
    <w:qFormat/>
    <w:rsid w:val="0052168D"/>
  </w:style>
  <w:style w:type="paragraph" w:customStyle="1" w:styleId="CharChar">
    <w:name w:val="Char Char"/>
    <w:semiHidden/>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qFormat/>
    <w:rsid w:val="0052168D"/>
    <w:rPr>
      <w:lang w:val="en-GB" w:eastAsia="ja-JP" w:bidi="ar-SA"/>
    </w:rPr>
  </w:style>
  <w:style w:type="paragraph" w:customStyle="1" w:styleId="1Char">
    <w:name w:val="(文字) (文字)1 Char (文字) (文字)"/>
    <w:semiHidden/>
    <w:qFormat/>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
    <w:qFormat/>
    <w:rsid w:val="0052168D"/>
    <w:rPr>
      <w:rFonts w:eastAsia="MS Mincho"/>
      <w:lang w:val="en-GB" w:eastAsia="en-US" w:bidi="ar-SA"/>
    </w:rPr>
  </w:style>
  <w:style w:type="paragraph" w:customStyle="1" w:styleId="1CharChar">
    <w:name w:val="(文字) (文字)1 Char (文字) (文字) Char"/>
    <w:semiHidden/>
    <w:qFormat/>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a1"/>
    <w:qFormat/>
    <w:rsid w:val="0052168D"/>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52168D"/>
    <w:rPr>
      <w:lang w:val="en-GB" w:eastAsia="ja-JP" w:bidi="ar-SA"/>
    </w:rPr>
  </w:style>
  <w:style w:type="character" w:customStyle="1" w:styleId="capChar2">
    <w:name w:val="cap Char2"/>
    <w:aliases w:val="cap Char Char2,Caption Char1 Char Char1,cap Char Char1 Char1,Caption Char Char1 Char Char1,cap Char2 Char Char Char1"/>
    <w:qFormat/>
    <w:rsid w:val="0052168D"/>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52168D"/>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52168D"/>
    <w:rPr>
      <w:rFonts w:ascii="Arial" w:hAnsi="Arial"/>
      <w:sz w:val="32"/>
      <w:lang w:val="en-GB" w:eastAsia="ja-JP" w:bidi="ar-SA"/>
    </w:rPr>
  </w:style>
  <w:style w:type="character" w:customStyle="1" w:styleId="CharChar4">
    <w:name w:val="Char Char4"/>
    <w:qFormat/>
    <w:rsid w:val="0052168D"/>
    <w:rPr>
      <w:rFonts w:ascii="Courier New" w:hAnsi="Courier New"/>
      <w:lang w:val="nb-NO" w:eastAsia="ja-JP" w:bidi="ar-SA"/>
    </w:rPr>
  </w:style>
  <w:style w:type="character" w:customStyle="1" w:styleId="AndreaLeonardi">
    <w:name w:val="Andrea Leonardi"/>
    <w:semiHidden/>
    <w:qFormat/>
    <w:rsid w:val="0052168D"/>
    <w:rPr>
      <w:rFonts w:ascii="Arial" w:hAnsi="Arial" w:cs="Arial"/>
      <w:color w:val="auto"/>
      <w:sz w:val="20"/>
      <w:szCs w:val="20"/>
    </w:rPr>
  </w:style>
  <w:style w:type="character" w:customStyle="1" w:styleId="NOCharChar">
    <w:name w:val="NO Char Char"/>
    <w:qFormat/>
    <w:rsid w:val="0052168D"/>
    <w:rPr>
      <w:lang w:val="en-GB" w:eastAsia="en-US" w:bidi="ar-SA"/>
    </w:rPr>
  </w:style>
  <w:style w:type="character" w:customStyle="1" w:styleId="NOZchn">
    <w:name w:val="NO Zchn"/>
    <w:qFormat/>
    <w:rsid w:val="0052168D"/>
    <w:rPr>
      <w:lang w:val="en-GB" w:eastAsia="en-US" w:bidi="ar-SA"/>
    </w:rPr>
  </w:style>
  <w:style w:type="character" w:customStyle="1" w:styleId="Heading1Char">
    <w:name w:val="Heading 1 Char"/>
    <w:qFormat/>
    <w:rsid w:val="0052168D"/>
    <w:rPr>
      <w:rFonts w:ascii="Arial" w:hAnsi="Arial"/>
      <w:sz w:val="36"/>
      <w:lang w:val="en-GB" w:eastAsia="en-US" w:bidi="ar-SA"/>
    </w:rPr>
  </w:style>
  <w:style w:type="character" w:customStyle="1" w:styleId="TACCar">
    <w:name w:val="TAC Car"/>
    <w:qFormat/>
    <w:rsid w:val="0052168D"/>
    <w:rPr>
      <w:rFonts w:ascii="Arial" w:hAnsi="Arial"/>
      <w:sz w:val="18"/>
      <w:lang w:val="en-GB" w:eastAsia="ja-JP" w:bidi="ar-SA"/>
    </w:rPr>
  </w:style>
  <w:style w:type="character" w:customStyle="1" w:styleId="TAL0">
    <w:name w:val="TAL (文字)"/>
    <w:qFormat/>
    <w:rsid w:val="0052168D"/>
    <w:rPr>
      <w:rFonts w:ascii="Arial" w:hAnsi="Arial"/>
      <w:sz w:val="18"/>
      <w:lang w:val="en-GB" w:eastAsia="ja-JP" w:bidi="ar-SA"/>
    </w:rPr>
  </w:style>
  <w:style w:type="paragraph" w:customStyle="1" w:styleId="CharCharCharCharCharChar">
    <w:name w:val="Char Char Char Char Char Char"/>
    <w:semiHidden/>
    <w:qFormat/>
    <w:rsid w:val="0052168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ffd">
    <w:name w:val="(文字) (文字)"/>
    <w:semiHidden/>
    <w:qFormat/>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basedOn w:val="H6Char"/>
    <w:rsid w:val="0052168D"/>
    <w:rPr>
      <w:rFonts w:ascii="Arial" w:hAnsi="Arial"/>
      <w:lang w:eastAsia="en-US"/>
    </w:rPr>
  </w:style>
  <w:style w:type="character" w:customStyle="1" w:styleId="T1Char1">
    <w:name w:val="T1 Char1"/>
    <w:aliases w:val="Header 6 Char Char1"/>
    <w:basedOn w:val="H6Char"/>
    <w:qFormat/>
    <w:rsid w:val="0052168D"/>
    <w:rPr>
      <w:rFonts w:ascii="Arial" w:hAnsi="Arial"/>
      <w:lang w:eastAsia="en-US"/>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52168D"/>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52168D"/>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Heading 5 Char1,Heading 81 Char1,标题 81 Char1,Heading 811 Char1"/>
    <w:rsid w:val="0052168D"/>
    <w:rPr>
      <w:rFonts w:ascii="Arial" w:eastAsia="MS Mincho" w:hAnsi="Arial"/>
      <w:sz w:val="22"/>
      <w:lang w:val="en-GB" w:eastAsia="en-US" w:bidi="ar-SA"/>
    </w:rPr>
  </w:style>
  <w:style w:type="paragraph" w:customStyle="1" w:styleId="CarCar">
    <w:name w:val="Car Car"/>
    <w:semiHidden/>
    <w:qFormat/>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52168D"/>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52168D"/>
    <w:rPr>
      <w:rFonts w:ascii="Arial" w:hAnsi="Arial"/>
      <w:sz w:val="36"/>
      <w:lang w:val="en-GB" w:eastAsia="en-US" w:bidi="ar-SA"/>
    </w:rPr>
  </w:style>
  <w:style w:type="paragraph" w:customStyle="1" w:styleId="ZchnZchn1">
    <w:name w:val="Zchn Zchn1"/>
    <w:semiHidden/>
    <w:qFormat/>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52168D"/>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52168D"/>
    <w:rPr>
      <w:rFonts w:ascii="Arial" w:hAnsi="Arial"/>
      <w:sz w:val="32"/>
      <w:lang w:val="en-GB" w:eastAsia="en-US" w:bidi="ar-SA"/>
    </w:rPr>
  </w:style>
  <w:style w:type="paragraph" w:customStyle="1" w:styleId="2a">
    <w:name w:val="(文字) (文字)2"/>
    <w:semiHidden/>
    <w:qFormat/>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52168D"/>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52168D"/>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52168D"/>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52168D"/>
    <w:rPr>
      <w:rFonts w:ascii="Arial" w:eastAsia="Batang" w:hAnsi="Arial" w:cs="Times New Roman"/>
      <w:b/>
      <w:bCs/>
      <w:i/>
      <w:iCs/>
      <w:sz w:val="28"/>
      <w:szCs w:val="28"/>
      <w:lang w:val="en-GB" w:eastAsia="en-US" w:bidi="ar-SA"/>
    </w:rPr>
  </w:style>
  <w:style w:type="paragraph" w:customStyle="1" w:styleId="38">
    <w:name w:val="(文字) (文字)3"/>
    <w:semiHidden/>
    <w:qFormat/>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5">
    <w:name w:val="(文字) (文字)4"/>
    <w:semiHidden/>
    <w:qFormat/>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basedOn w:val="H6Char"/>
    <w:qFormat/>
    <w:rsid w:val="0052168D"/>
    <w:rPr>
      <w:rFonts w:ascii="Arial" w:hAnsi="Arial"/>
      <w:lang w:eastAsia="en-US"/>
    </w:rPr>
  </w:style>
  <w:style w:type="paragraph" w:customStyle="1" w:styleId="14">
    <w:name w:val="(文字) (文字)1"/>
    <w:semiHidden/>
    <w:qFormat/>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2b">
    <w:name w:val="Body Text Indent 2"/>
    <w:basedOn w:val="a1"/>
    <w:link w:val="2c"/>
    <w:qFormat/>
    <w:rsid w:val="0052168D"/>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2c">
    <w:name w:val="本文縮排 2 字元"/>
    <w:basedOn w:val="a2"/>
    <w:link w:val="2b"/>
    <w:qFormat/>
    <w:rsid w:val="0052168D"/>
    <w:rPr>
      <w:rFonts w:eastAsia="MS Mincho"/>
    </w:rPr>
  </w:style>
  <w:style w:type="paragraph" w:styleId="affe">
    <w:name w:val="Normal Indent"/>
    <w:basedOn w:val="a1"/>
    <w:qFormat/>
    <w:rsid w:val="0052168D"/>
    <w:pPr>
      <w:spacing w:after="0"/>
      <w:ind w:left="851"/>
    </w:pPr>
    <w:rPr>
      <w:rFonts w:eastAsia="MS Mincho"/>
      <w:lang w:val="it-IT" w:eastAsia="en-GB"/>
    </w:rPr>
  </w:style>
  <w:style w:type="paragraph" w:styleId="54">
    <w:name w:val="List Number 5"/>
    <w:basedOn w:val="a1"/>
    <w:qFormat/>
    <w:rsid w:val="0052168D"/>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3">
    <w:name w:val="List Number 3"/>
    <w:basedOn w:val="a1"/>
    <w:qFormat/>
    <w:rsid w:val="0052168D"/>
    <w:pPr>
      <w:numPr>
        <w:numId w:val="18"/>
      </w:numPr>
      <w:tabs>
        <w:tab w:val="num" w:pos="926"/>
      </w:tabs>
      <w:overflowPunct w:val="0"/>
      <w:autoSpaceDE w:val="0"/>
      <w:autoSpaceDN w:val="0"/>
      <w:adjustRightInd w:val="0"/>
      <w:ind w:left="926"/>
      <w:textAlignment w:val="baseline"/>
    </w:pPr>
    <w:rPr>
      <w:rFonts w:eastAsia="MS Mincho"/>
      <w:lang w:eastAsia="en-GB"/>
    </w:rPr>
  </w:style>
  <w:style w:type="paragraph" w:styleId="4">
    <w:name w:val="List Number 4"/>
    <w:basedOn w:val="a1"/>
    <w:qFormat/>
    <w:rsid w:val="0052168D"/>
    <w:pPr>
      <w:numPr>
        <w:numId w:val="17"/>
      </w:numPr>
      <w:tabs>
        <w:tab w:val="num" w:pos="1209"/>
      </w:tabs>
      <w:overflowPunct w:val="0"/>
      <w:autoSpaceDE w:val="0"/>
      <w:autoSpaceDN w:val="0"/>
      <w:adjustRightInd w:val="0"/>
      <w:ind w:left="1209"/>
      <w:textAlignment w:val="baseline"/>
    </w:pPr>
    <w:rPr>
      <w:rFonts w:eastAsia="MS Mincho"/>
      <w:lang w:eastAsia="en-GB"/>
    </w:rPr>
  </w:style>
  <w:style w:type="character" w:styleId="afff">
    <w:name w:val="Strong"/>
    <w:qFormat/>
    <w:rsid w:val="0052168D"/>
    <w:rPr>
      <w:b/>
      <w:bCs/>
    </w:rPr>
  </w:style>
  <w:style w:type="character" w:customStyle="1" w:styleId="CharChar7">
    <w:name w:val="Char Char7"/>
    <w:semiHidden/>
    <w:qFormat/>
    <w:rsid w:val="0052168D"/>
    <w:rPr>
      <w:rFonts w:ascii="Tahoma" w:hAnsi="Tahoma" w:cs="Tahoma"/>
      <w:shd w:val="clear" w:color="auto" w:fill="000080"/>
      <w:lang w:val="en-GB" w:eastAsia="en-US"/>
    </w:rPr>
  </w:style>
  <w:style w:type="character" w:customStyle="1" w:styleId="ZchnZchn5">
    <w:name w:val="Zchn Zchn5"/>
    <w:qFormat/>
    <w:rsid w:val="0052168D"/>
    <w:rPr>
      <w:rFonts w:ascii="Courier New" w:eastAsia="Batang" w:hAnsi="Courier New"/>
      <w:lang w:val="nb-NO" w:eastAsia="en-US" w:bidi="ar-SA"/>
    </w:rPr>
  </w:style>
  <w:style w:type="character" w:customStyle="1" w:styleId="CharChar10">
    <w:name w:val="Char Char10"/>
    <w:semiHidden/>
    <w:qFormat/>
    <w:rsid w:val="0052168D"/>
    <w:rPr>
      <w:rFonts w:ascii="Times New Roman" w:hAnsi="Times New Roman"/>
      <w:lang w:val="en-GB" w:eastAsia="en-US"/>
    </w:rPr>
  </w:style>
  <w:style w:type="character" w:customStyle="1" w:styleId="CharChar9">
    <w:name w:val="Char Char9"/>
    <w:semiHidden/>
    <w:qFormat/>
    <w:rsid w:val="0052168D"/>
    <w:rPr>
      <w:rFonts w:ascii="Tahoma" w:hAnsi="Tahoma" w:cs="Tahoma"/>
      <w:sz w:val="16"/>
      <w:szCs w:val="16"/>
      <w:lang w:val="en-GB" w:eastAsia="en-US"/>
    </w:rPr>
  </w:style>
  <w:style w:type="character" w:customStyle="1" w:styleId="CharChar8">
    <w:name w:val="Char Char8"/>
    <w:semiHidden/>
    <w:qFormat/>
    <w:rsid w:val="0052168D"/>
    <w:rPr>
      <w:rFonts w:ascii="Times New Roman" w:hAnsi="Times New Roman"/>
      <w:b/>
      <w:bCs/>
      <w:lang w:val="en-GB" w:eastAsia="en-US"/>
    </w:rPr>
  </w:style>
  <w:style w:type="paragraph" w:customStyle="1" w:styleId="afff0">
    <w:name w:val="修订"/>
    <w:hidden/>
    <w:semiHidden/>
    <w:rsid w:val="0052168D"/>
    <w:rPr>
      <w:rFonts w:eastAsia="Batang"/>
      <w:lang w:eastAsia="en-US"/>
    </w:rPr>
  </w:style>
  <w:style w:type="paragraph" w:styleId="afff1">
    <w:name w:val="endnote text"/>
    <w:basedOn w:val="a1"/>
    <w:link w:val="afff2"/>
    <w:qFormat/>
    <w:rsid w:val="0052168D"/>
    <w:pPr>
      <w:snapToGrid w:val="0"/>
    </w:pPr>
    <w:rPr>
      <w:rFonts w:eastAsia="SimSun"/>
      <w:lang w:eastAsia="x-none"/>
    </w:rPr>
  </w:style>
  <w:style w:type="character" w:customStyle="1" w:styleId="afff2">
    <w:name w:val="章節附註文字 字元"/>
    <w:basedOn w:val="a2"/>
    <w:link w:val="afff1"/>
    <w:qFormat/>
    <w:rsid w:val="0052168D"/>
    <w:rPr>
      <w:rFonts w:eastAsia="SimSun"/>
      <w:lang w:eastAsia="x-none"/>
    </w:rPr>
  </w:style>
  <w:style w:type="character" w:styleId="afff3">
    <w:name w:val="endnote reference"/>
    <w:qFormat/>
    <w:rsid w:val="0052168D"/>
    <w:rPr>
      <w:vertAlign w:val="superscript"/>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qFormat/>
    <w:rsid w:val="0052168D"/>
    <w:rPr>
      <w:lang w:val="en-GB" w:eastAsia="ja-JP" w:bidi="ar-SA"/>
    </w:rPr>
  </w:style>
  <w:style w:type="paragraph" w:styleId="afff4">
    <w:name w:val="Title"/>
    <w:basedOn w:val="a1"/>
    <w:next w:val="a1"/>
    <w:link w:val="afff5"/>
    <w:qFormat/>
    <w:rsid w:val="0052168D"/>
    <w:pPr>
      <w:overflowPunct w:val="0"/>
      <w:autoSpaceDE w:val="0"/>
      <w:autoSpaceDN w:val="0"/>
      <w:adjustRightInd w:val="0"/>
      <w:spacing w:before="240" w:after="60"/>
      <w:textAlignment w:val="baseline"/>
      <w:outlineLvl w:val="0"/>
    </w:pPr>
    <w:rPr>
      <w:rFonts w:ascii="Courier New" w:eastAsia="Malgun Gothic" w:hAnsi="Courier New"/>
      <w:lang w:val="nb-NO" w:eastAsia="x-none"/>
    </w:rPr>
  </w:style>
  <w:style w:type="character" w:customStyle="1" w:styleId="afff5">
    <w:name w:val="標題 字元"/>
    <w:basedOn w:val="a2"/>
    <w:link w:val="afff4"/>
    <w:qFormat/>
    <w:rsid w:val="0052168D"/>
    <w:rPr>
      <w:rFonts w:ascii="Courier New" w:eastAsia="Malgun Gothic" w:hAnsi="Courier New"/>
      <w:lang w:val="nb-NO" w:eastAsia="x-none"/>
    </w:rPr>
  </w:style>
  <w:style w:type="paragraph" w:customStyle="1" w:styleId="FL">
    <w:name w:val="FL"/>
    <w:basedOn w:val="a1"/>
    <w:qFormat/>
    <w:rsid w:val="0052168D"/>
    <w:pPr>
      <w:keepNext/>
      <w:keepLines/>
      <w:overflowPunct w:val="0"/>
      <w:autoSpaceDE w:val="0"/>
      <w:autoSpaceDN w:val="0"/>
      <w:adjustRightInd w:val="0"/>
      <w:spacing w:before="60"/>
      <w:jc w:val="center"/>
      <w:textAlignment w:val="baseline"/>
    </w:pPr>
    <w:rPr>
      <w:rFonts w:ascii="Arial" w:eastAsia="Times New Roman" w:hAnsi="Arial"/>
      <w:b/>
      <w:lang w:eastAsia="ko-KR"/>
    </w:rPr>
  </w:style>
  <w:style w:type="character" w:customStyle="1" w:styleId="h5Char2">
    <w:name w:val="h5 Char2"/>
    <w:aliases w:val="Heading5 Char2,Head5 Char2,H5 Char2,M5 Char2,mh2 Char2,Module heading 2 Char2,heading 8 Char2,Numbered Sub-list Char1,Heading 81 Char Char1"/>
    <w:qFormat/>
    <w:rsid w:val="0052168D"/>
    <w:rPr>
      <w:rFonts w:ascii="Arial" w:hAnsi="Arial"/>
      <w:sz w:val="22"/>
      <w:lang w:val="en-GB" w:eastAsia="ja-JP" w:bidi="ar-SA"/>
    </w:rPr>
  </w:style>
  <w:style w:type="paragraph" w:styleId="afff6">
    <w:name w:val="Date"/>
    <w:basedOn w:val="a1"/>
    <w:next w:val="a1"/>
    <w:link w:val="afff7"/>
    <w:qFormat/>
    <w:rsid w:val="0052168D"/>
    <w:pPr>
      <w:overflowPunct w:val="0"/>
      <w:autoSpaceDE w:val="0"/>
      <w:autoSpaceDN w:val="0"/>
      <w:adjustRightInd w:val="0"/>
      <w:textAlignment w:val="baseline"/>
    </w:pPr>
    <w:rPr>
      <w:rFonts w:eastAsia="Malgun Gothic"/>
      <w:lang w:eastAsia="x-none"/>
    </w:rPr>
  </w:style>
  <w:style w:type="character" w:customStyle="1" w:styleId="afff7">
    <w:name w:val="日期 字元"/>
    <w:basedOn w:val="a2"/>
    <w:link w:val="afff6"/>
    <w:qFormat/>
    <w:rsid w:val="0052168D"/>
    <w:rPr>
      <w:rFonts w:eastAsia="Malgun Gothic"/>
      <w:lang w:eastAsia="x-none"/>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52168D"/>
    <w:rPr>
      <w:rFonts w:ascii="Arial" w:hAnsi="Arial"/>
      <w:sz w:val="24"/>
      <w:lang w:val="en-GB"/>
    </w:rPr>
  </w:style>
  <w:style w:type="paragraph" w:customStyle="1" w:styleId="AutoCorrect">
    <w:name w:val="AutoCorrect"/>
    <w:qFormat/>
    <w:rsid w:val="0052168D"/>
    <w:rPr>
      <w:rFonts w:eastAsia="Malgun Gothic"/>
      <w:sz w:val="24"/>
      <w:szCs w:val="24"/>
      <w:lang w:eastAsia="ko-KR"/>
    </w:rPr>
  </w:style>
  <w:style w:type="paragraph" w:customStyle="1" w:styleId="-PAGE-">
    <w:name w:val="- PAGE -"/>
    <w:qFormat/>
    <w:rsid w:val="0052168D"/>
    <w:rPr>
      <w:rFonts w:eastAsia="Malgun Gothic"/>
      <w:sz w:val="24"/>
      <w:szCs w:val="24"/>
      <w:lang w:eastAsia="ko-KR"/>
    </w:rPr>
  </w:style>
  <w:style w:type="paragraph" w:customStyle="1" w:styleId="PageXofY">
    <w:name w:val="Page X of Y"/>
    <w:qFormat/>
    <w:rsid w:val="0052168D"/>
    <w:rPr>
      <w:rFonts w:eastAsia="Malgun Gothic"/>
      <w:sz w:val="24"/>
      <w:szCs w:val="24"/>
      <w:lang w:eastAsia="ko-KR"/>
    </w:rPr>
  </w:style>
  <w:style w:type="paragraph" w:customStyle="1" w:styleId="Createdby">
    <w:name w:val="Created by"/>
    <w:qFormat/>
    <w:rsid w:val="0052168D"/>
    <w:rPr>
      <w:rFonts w:eastAsia="Malgun Gothic"/>
      <w:sz w:val="24"/>
      <w:szCs w:val="24"/>
      <w:lang w:eastAsia="ko-KR"/>
    </w:rPr>
  </w:style>
  <w:style w:type="paragraph" w:customStyle="1" w:styleId="Createdon">
    <w:name w:val="Created on"/>
    <w:qFormat/>
    <w:rsid w:val="0052168D"/>
    <w:rPr>
      <w:rFonts w:eastAsia="Malgun Gothic"/>
      <w:sz w:val="24"/>
      <w:szCs w:val="24"/>
      <w:lang w:eastAsia="ko-KR"/>
    </w:rPr>
  </w:style>
  <w:style w:type="paragraph" w:customStyle="1" w:styleId="Lastprinted">
    <w:name w:val="Last printed"/>
    <w:qFormat/>
    <w:rsid w:val="0052168D"/>
    <w:rPr>
      <w:rFonts w:eastAsia="Malgun Gothic"/>
      <w:sz w:val="24"/>
      <w:szCs w:val="24"/>
      <w:lang w:eastAsia="ko-KR"/>
    </w:rPr>
  </w:style>
  <w:style w:type="paragraph" w:customStyle="1" w:styleId="Lastsavedby">
    <w:name w:val="Last saved by"/>
    <w:qFormat/>
    <w:rsid w:val="0052168D"/>
    <w:rPr>
      <w:rFonts w:eastAsia="Malgun Gothic"/>
      <w:sz w:val="24"/>
      <w:szCs w:val="24"/>
      <w:lang w:eastAsia="ko-KR"/>
    </w:rPr>
  </w:style>
  <w:style w:type="paragraph" w:customStyle="1" w:styleId="Filename">
    <w:name w:val="Filename"/>
    <w:qFormat/>
    <w:rsid w:val="0052168D"/>
    <w:rPr>
      <w:rFonts w:eastAsia="Malgun Gothic"/>
      <w:sz w:val="24"/>
      <w:szCs w:val="24"/>
      <w:lang w:eastAsia="ko-KR"/>
    </w:rPr>
  </w:style>
  <w:style w:type="paragraph" w:customStyle="1" w:styleId="Filenameandpath">
    <w:name w:val="Filename and path"/>
    <w:qFormat/>
    <w:rsid w:val="0052168D"/>
    <w:rPr>
      <w:rFonts w:eastAsia="Malgun Gothic"/>
      <w:sz w:val="24"/>
      <w:szCs w:val="24"/>
      <w:lang w:eastAsia="ko-KR"/>
    </w:rPr>
  </w:style>
  <w:style w:type="paragraph" w:customStyle="1" w:styleId="AuthorPageDate">
    <w:name w:val="Author  Page #  Date"/>
    <w:qFormat/>
    <w:rsid w:val="0052168D"/>
    <w:rPr>
      <w:rFonts w:eastAsia="Malgun Gothic"/>
      <w:sz w:val="24"/>
      <w:szCs w:val="24"/>
      <w:lang w:eastAsia="ko-KR"/>
    </w:rPr>
  </w:style>
  <w:style w:type="paragraph" w:customStyle="1" w:styleId="ConfidentialPageDate">
    <w:name w:val="Confidential  Page #  Date"/>
    <w:qFormat/>
    <w:rsid w:val="0052168D"/>
    <w:rPr>
      <w:rFonts w:eastAsia="Malgun Gothic"/>
      <w:sz w:val="24"/>
      <w:szCs w:val="24"/>
      <w:lang w:eastAsia="ko-KR"/>
    </w:rPr>
  </w:style>
  <w:style w:type="paragraph" w:customStyle="1" w:styleId="tdoc-header">
    <w:name w:val="tdoc-header"/>
    <w:qFormat/>
    <w:rsid w:val="0052168D"/>
    <w:rPr>
      <w:rFonts w:ascii="Arial" w:eastAsia="Malgun Gothic" w:hAnsi="Arial"/>
      <w:noProof/>
      <w:sz w:val="24"/>
      <w:lang w:eastAsia="en-US"/>
    </w:rPr>
  </w:style>
  <w:style w:type="paragraph" w:customStyle="1" w:styleId="INDENT1">
    <w:name w:val="INDENT1"/>
    <w:basedOn w:val="a1"/>
    <w:qFormat/>
    <w:rsid w:val="0052168D"/>
    <w:pPr>
      <w:overflowPunct w:val="0"/>
      <w:autoSpaceDE w:val="0"/>
      <w:autoSpaceDN w:val="0"/>
      <w:adjustRightInd w:val="0"/>
      <w:ind w:left="851"/>
      <w:textAlignment w:val="baseline"/>
    </w:pPr>
    <w:rPr>
      <w:rFonts w:eastAsia="Times New Roman"/>
      <w:lang w:eastAsia="zh-TW"/>
    </w:rPr>
  </w:style>
  <w:style w:type="paragraph" w:customStyle="1" w:styleId="INDENT2">
    <w:name w:val="INDENT2"/>
    <w:basedOn w:val="a1"/>
    <w:qFormat/>
    <w:rsid w:val="0052168D"/>
    <w:pPr>
      <w:overflowPunct w:val="0"/>
      <w:autoSpaceDE w:val="0"/>
      <w:autoSpaceDN w:val="0"/>
      <w:adjustRightInd w:val="0"/>
      <w:ind w:left="1135" w:hanging="284"/>
      <w:textAlignment w:val="baseline"/>
    </w:pPr>
    <w:rPr>
      <w:rFonts w:eastAsia="Times New Roman"/>
      <w:lang w:eastAsia="zh-TW"/>
    </w:rPr>
  </w:style>
  <w:style w:type="paragraph" w:customStyle="1" w:styleId="INDENT3">
    <w:name w:val="INDENT3"/>
    <w:basedOn w:val="a1"/>
    <w:qFormat/>
    <w:rsid w:val="0052168D"/>
    <w:pPr>
      <w:overflowPunct w:val="0"/>
      <w:autoSpaceDE w:val="0"/>
      <w:autoSpaceDN w:val="0"/>
      <w:adjustRightInd w:val="0"/>
      <w:ind w:left="1701" w:hanging="567"/>
      <w:textAlignment w:val="baseline"/>
    </w:pPr>
    <w:rPr>
      <w:rFonts w:eastAsia="Times New Roman"/>
      <w:lang w:eastAsia="zh-TW"/>
    </w:rPr>
  </w:style>
  <w:style w:type="paragraph" w:customStyle="1" w:styleId="FigureTitle">
    <w:name w:val="Figure_Title"/>
    <w:basedOn w:val="a1"/>
    <w:next w:val="a1"/>
    <w:qFormat/>
    <w:rsid w:val="0052168D"/>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zh-TW"/>
    </w:rPr>
  </w:style>
  <w:style w:type="paragraph" w:customStyle="1" w:styleId="RecCCITT">
    <w:name w:val="Rec_CCITT_#"/>
    <w:basedOn w:val="a1"/>
    <w:qFormat/>
    <w:rsid w:val="0052168D"/>
    <w:pPr>
      <w:keepNext/>
      <w:keepLines/>
      <w:overflowPunct w:val="0"/>
      <w:autoSpaceDE w:val="0"/>
      <w:autoSpaceDN w:val="0"/>
      <w:adjustRightInd w:val="0"/>
      <w:textAlignment w:val="baseline"/>
    </w:pPr>
    <w:rPr>
      <w:rFonts w:eastAsia="Times New Roman"/>
      <w:b/>
      <w:lang w:eastAsia="zh-TW"/>
    </w:rPr>
  </w:style>
  <w:style w:type="paragraph" w:customStyle="1" w:styleId="enumlev2">
    <w:name w:val="enumlev2"/>
    <w:basedOn w:val="a1"/>
    <w:qFormat/>
    <w:rsid w:val="0052168D"/>
    <w:pPr>
      <w:tabs>
        <w:tab w:val="left" w:pos="794"/>
        <w:tab w:val="left" w:pos="1191"/>
        <w:tab w:val="left" w:pos="1588"/>
        <w:tab w:val="left" w:pos="1985"/>
      </w:tabs>
      <w:overflowPunct w:val="0"/>
      <w:autoSpaceDE w:val="0"/>
      <w:autoSpaceDN w:val="0"/>
      <w:adjustRightInd w:val="0"/>
      <w:spacing w:before="86"/>
      <w:ind w:left="1588" w:hanging="397"/>
      <w:textAlignment w:val="baseline"/>
    </w:pPr>
    <w:rPr>
      <w:rFonts w:eastAsia="Times New Roman"/>
      <w:lang w:val="en-US" w:eastAsia="zh-TW"/>
    </w:rPr>
  </w:style>
  <w:style w:type="paragraph" w:customStyle="1" w:styleId="CouvRecTitle">
    <w:name w:val="Couv Rec Title"/>
    <w:basedOn w:val="a1"/>
    <w:qFormat/>
    <w:rsid w:val="0052168D"/>
    <w:pPr>
      <w:keepNext/>
      <w:keepLines/>
      <w:overflowPunct w:val="0"/>
      <w:autoSpaceDE w:val="0"/>
      <w:autoSpaceDN w:val="0"/>
      <w:adjustRightInd w:val="0"/>
      <w:spacing w:before="240"/>
      <w:ind w:left="1418"/>
      <w:textAlignment w:val="baseline"/>
    </w:pPr>
    <w:rPr>
      <w:rFonts w:ascii="Arial" w:eastAsia="Times New Roman" w:hAnsi="Arial"/>
      <w:b/>
      <w:sz w:val="36"/>
      <w:lang w:val="en-US" w:eastAsia="zh-TW"/>
    </w:rPr>
  </w:style>
  <w:style w:type="character" w:customStyle="1" w:styleId="BodyTextChar">
    <w:name w:val="Body Text Char"/>
    <w:qFormat/>
    <w:rsid w:val="0052168D"/>
    <w:rPr>
      <w:lang w:val="en-GB" w:eastAsia="ja-JP" w:bidi="ar-SA"/>
    </w:rPr>
  </w:style>
  <w:style w:type="table" w:customStyle="1" w:styleId="TableGrid1">
    <w:name w:val="Table Grid1"/>
    <w:basedOn w:val="a3"/>
    <w:next w:val="ab"/>
    <w:uiPriority w:val="39"/>
    <w:qFormat/>
    <w:rsid w:val="0052168D"/>
    <w:rPr>
      <w:rFonts w:eastAsia="MS Mincho"/>
      <w:lang w:val="en-US"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ata">
    <w:name w:val="Data"/>
    <w:basedOn w:val="a1"/>
    <w:qFormat/>
    <w:rsid w:val="0052168D"/>
    <w:pPr>
      <w:tabs>
        <w:tab w:val="left" w:pos="1418"/>
      </w:tabs>
      <w:overflowPunct w:val="0"/>
      <w:autoSpaceDE w:val="0"/>
      <w:autoSpaceDN w:val="0"/>
      <w:adjustRightInd w:val="0"/>
      <w:spacing w:after="120"/>
      <w:textAlignment w:val="baseline"/>
    </w:pPr>
    <w:rPr>
      <w:rFonts w:ascii="Arial" w:eastAsia="MS Mincho" w:hAnsi="Arial"/>
      <w:sz w:val="24"/>
      <w:lang w:val="fr-FR" w:eastAsia="ko-KR"/>
    </w:rPr>
  </w:style>
  <w:style w:type="paragraph" w:customStyle="1" w:styleId="p20">
    <w:name w:val="p20"/>
    <w:basedOn w:val="a1"/>
    <w:rsid w:val="0052168D"/>
    <w:pPr>
      <w:snapToGrid w:val="0"/>
      <w:spacing w:after="0"/>
      <w:textAlignment w:val="baseline"/>
    </w:pPr>
    <w:rPr>
      <w:rFonts w:ascii="Arial" w:eastAsia="SimSun" w:hAnsi="Arial" w:cs="Arial"/>
      <w:sz w:val="18"/>
      <w:szCs w:val="18"/>
      <w:lang w:val="en-US" w:eastAsia="zh-CN"/>
    </w:rPr>
  </w:style>
  <w:style w:type="paragraph" w:customStyle="1" w:styleId="ATC">
    <w:name w:val="ATC"/>
    <w:basedOn w:val="a1"/>
    <w:qFormat/>
    <w:rsid w:val="0052168D"/>
    <w:pPr>
      <w:overflowPunct w:val="0"/>
      <w:autoSpaceDE w:val="0"/>
      <w:autoSpaceDN w:val="0"/>
      <w:adjustRightInd w:val="0"/>
      <w:textAlignment w:val="baseline"/>
    </w:pPr>
    <w:rPr>
      <w:rFonts w:eastAsia="Times New Roman"/>
      <w:lang w:eastAsia="zh-TW"/>
    </w:rPr>
  </w:style>
  <w:style w:type="paragraph" w:customStyle="1" w:styleId="TaOC">
    <w:name w:val="TaOC"/>
    <w:basedOn w:val="TAC"/>
    <w:qFormat/>
    <w:rsid w:val="0052168D"/>
    <w:pPr>
      <w:overflowPunct w:val="0"/>
      <w:autoSpaceDE w:val="0"/>
      <w:autoSpaceDN w:val="0"/>
      <w:adjustRightInd w:val="0"/>
      <w:textAlignment w:val="baseline"/>
    </w:pPr>
    <w:rPr>
      <w:rFonts w:eastAsia="Times New Roman"/>
      <w:lang w:eastAsia="zh-TW"/>
    </w:rPr>
  </w:style>
  <w:style w:type="paragraph" w:customStyle="1" w:styleId="1CharChar1Char">
    <w:name w:val="(文字) (文字)1 Char (文字) (文字) Char (文字) (文字)1 Char (文字) (文字)"/>
    <w:semiHidden/>
    <w:qFormat/>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
    <w:rsid w:val="0052168D"/>
    <w:rPr>
      <w:rFonts w:ascii="Arial" w:hAnsi="Arial"/>
      <w:sz w:val="32"/>
      <w:lang w:val="en-GB" w:eastAsia="en-US" w:bidi="ar-SA"/>
    </w:rPr>
  </w:style>
  <w:style w:type="paragraph" w:customStyle="1" w:styleId="xl40">
    <w:name w:val="xl40"/>
    <w:basedOn w:val="a1"/>
    <w:qFormat/>
    <w:rsid w:val="0052168D"/>
    <w:pPr>
      <w:shd w:val="clear" w:color="000000" w:fill="FFFF00"/>
      <w:spacing w:before="100" w:beforeAutospacing="1" w:after="100" w:afterAutospacing="1"/>
      <w:jc w:val="center"/>
    </w:pPr>
    <w:rPr>
      <w:rFonts w:ascii="Arial" w:eastAsia="Times New Roman" w:hAnsi="Arial" w:cs="Arial"/>
      <w:b/>
      <w:bCs/>
      <w:color w:val="000000"/>
      <w:sz w:val="16"/>
      <w:szCs w:val="16"/>
      <w:lang w:eastAsia="en-GB"/>
    </w:rPr>
  </w:style>
  <w:style w:type="paragraph" w:customStyle="1" w:styleId="Separation">
    <w:name w:val="Separation"/>
    <w:basedOn w:val="10"/>
    <w:next w:val="a1"/>
    <w:qFormat/>
    <w:rsid w:val="0052168D"/>
    <w:pPr>
      <w:pBdr>
        <w:top w:val="none" w:sz="0" w:space="0" w:color="auto"/>
      </w:pBdr>
    </w:pPr>
    <w:rPr>
      <w:rFonts w:eastAsia="Times New Roman"/>
      <w:b/>
      <w:color w:val="0000FF"/>
      <w:lang w:eastAsia="ko-KR"/>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52168D"/>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52168D"/>
    <w:rPr>
      <w:rFonts w:ascii="Arial" w:hAnsi="Arial"/>
      <w:sz w:val="28"/>
      <w:lang w:val="en-GB" w:eastAsia="en-US" w:bidi="ar-SA"/>
    </w:rPr>
  </w:style>
  <w:style w:type="character" w:customStyle="1" w:styleId="T1Char3">
    <w:name w:val="T1 Char3"/>
    <w:aliases w:val="Header 6 Char Char3"/>
    <w:qFormat/>
    <w:rsid w:val="0052168D"/>
    <w:rPr>
      <w:rFonts w:ascii="Arial" w:hAnsi="Arial"/>
      <w:lang w:val="en-GB" w:eastAsia="en-US" w:bidi="ar-SA"/>
    </w:rPr>
  </w:style>
  <w:style w:type="table" w:customStyle="1" w:styleId="Tabellengitternetz1">
    <w:name w:val="Tabellengitternetz1"/>
    <w:basedOn w:val="a3"/>
    <w:next w:val="ab"/>
    <w:qFormat/>
    <w:rsid w:val="0052168D"/>
    <w:rPr>
      <w:rFonts w:eastAsia="Malgun Gothic"/>
      <w:lang w:val="en-US"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
    <w:name w:val="Tabellengitternetz2"/>
    <w:basedOn w:val="a3"/>
    <w:next w:val="ab"/>
    <w:qFormat/>
    <w:rsid w:val="0052168D"/>
    <w:rPr>
      <w:rFonts w:eastAsia="Malgun Gothic"/>
      <w:lang w:val="en-US"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
    <w:name w:val="Tabellengitternetz3"/>
    <w:basedOn w:val="a3"/>
    <w:next w:val="ab"/>
    <w:qFormat/>
    <w:rsid w:val="0052168D"/>
    <w:rPr>
      <w:rFonts w:eastAsia="Malgun Gothic"/>
      <w:lang w:val="en-US"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
    <w:name w:val="Tabellengitternetz4"/>
    <w:basedOn w:val="a3"/>
    <w:next w:val="ab"/>
    <w:qFormat/>
    <w:rsid w:val="0052168D"/>
    <w:rPr>
      <w:rFonts w:eastAsia="Malgun Gothic"/>
      <w:lang w:val="en-US"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
    <w:name w:val="Tabellengitternetz5"/>
    <w:basedOn w:val="a3"/>
    <w:next w:val="ab"/>
    <w:qFormat/>
    <w:rsid w:val="0052168D"/>
    <w:rPr>
      <w:rFonts w:eastAsia="Malgun Gothic"/>
      <w:lang w:val="en-US"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
    <w:name w:val="Tabellengitternetz6"/>
    <w:basedOn w:val="a3"/>
    <w:next w:val="ab"/>
    <w:qFormat/>
    <w:rsid w:val="0052168D"/>
    <w:rPr>
      <w:rFonts w:eastAsia="Malgun Gothic"/>
      <w:lang w:val="en-US"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
    <w:name w:val="Tabellengitternetz7"/>
    <w:basedOn w:val="a3"/>
    <w:next w:val="ab"/>
    <w:qFormat/>
    <w:rsid w:val="0052168D"/>
    <w:rPr>
      <w:rFonts w:eastAsia="Malgun Gothic"/>
      <w:lang w:val="en-US"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
    <w:name w:val="Tabellengitternetz8"/>
    <w:basedOn w:val="a3"/>
    <w:next w:val="ab"/>
    <w:qFormat/>
    <w:rsid w:val="0052168D"/>
    <w:rPr>
      <w:rFonts w:eastAsia="Malgun Gothic"/>
      <w:lang w:val="en-US"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
    <w:name w:val="Tabellengitternetz9"/>
    <w:basedOn w:val="a3"/>
    <w:next w:val="ab"/>
    <w:qFormat/>
    <w:rsid w:val="0052168D"/>
    <w:rPr>
      <w:rFonts w:eastAsia="Malgun Gothic"/>
      <w:lang w:val="en-US"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ullet">
    <w:name w:val="Bullet"/>
    <w:basedOn w:val="a1"/>
    <w:qFormat/>
    <w:rsid w:val="0052168D"/>
    <w:pPr>
      <w:tabs>
        <w:tab w:val="num" w:pos="928"/>
      </w:tabs>
      <w:ind w:left="928" w:hanging="360"/>
    </w:pPr>
    <w:rPr>
      <w:rFonts w:eastAsia="Batang"/>
      <w:lang w:eastAsia="ko-KR"/>
    </w:rPr>
  </w:style>
  <w:style w:type="table" w:customStyle="1" w:styleId="TableGrid2">
    <w:name w:val="Table Grid2"/>
    <w:basedOn w:val="a3"/>
    <w:next w:val="ab"/>
    <w:qFormat/>
    <w:rsid w:val="0052168D"/>
    <w:pPr>
      <w:overflowPunct w:val="0"/>
      <w:autoSpaceDE w:val="0"/>
      <w:autoSpaceDN w:val="0"/>
      <w:adjustRightInd w:val="0"/>
      <w:spacing w:after="180"/>
      <w:textAlignment w:val="baseline"/>
    </w:pPr>
    <w:rPr>
      <w:rFonts w:eastAsia="SimSun"/>
      <w:lang w:val="en-US"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Heading6Left0cmHanging349cmAfter9pt">
    <w:name w:val="Style Heading 6 + Left:  0 cm Hanging:  3.49 cm After:  9 pt"/>
    <w:basedOn w:val="6"/>
    <w:qFormat/>
    <w:rsid w:val="0052168D"/>
    <w:pPr>
      <w:keepNext w:val="0"/>
      <w:keepLines w:val="0"/>
      <w:spacing w:before="240"/>
      <w:ind w:left="1980" w:hanging="1980"/>
    </w:pPr>
    <w:rPr>
      <w:rFonts w:eastAsia="MS Mincho"/>
      <w:bCs/>
      <w:lang w:eastAsia="ko-KR"/>
    </w:rPr>
  </w:style>
  <w:style w:type="paragraph" w:customStyle="1" w:styleId="StyleHeading6After9pt">
    <w:name w:val="Style Heading 6 + After:  9 pt"/>
    <w:basedOn w:val="6"/>
    <w:qFormat/>
    <w:rsid w:val="0052168D"/>
    <w:pPr>
      <w:keepNext w:val="0"/>
      <w:keepLines w:val="0"/>
      <w:spacing w:before="240"/>
      <w:ind w:left="0" w:firstLine="0"/>
    </w:pPr>
    <w:rPr>
      <w:rFonts w:eastAsia="MS Mincho"/>
      <w:bCs/>
      <w:lang w:eastAsia="ko-KR"/>
    </w:rPr>
  </w:style>
  <w:style w:type="table" w:customStyle="1" w:styleId="TableGrid3">
    <w:name w:val="Table Grid3"/>
    <w:basedOn w:val="a3"/>
    <w:next w:val="ab"/>
    <w:qFormat/>
    <w:rsid w:val="0052168D"/>
    <w:pPr>
      <w:overflowPunct w:val="0"/>
      <w:autoSpaceDE w:val="0"/>
      <w:autoSpaceDN w:val="0"/>
      <w:adjustRightInd w:val="0"/>
      <w:spacing w:after="180"/>
      <w:textAlignment w:val="baseline"/>
    </w:pPr>
    <w:rPr>
      <w:rFonts w:eastAsia="MS Mincho"/>
      <w:lang w:val="en-US"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9">
    <w:name w:val="吹き出し3"/>
    <w:basedOn w:val="a1"/>
    <w:semiHidden/>
    <w:qFormat/>
    <w:rsid w:val="0052168D"/>
    <w:rPr>
      <w:rFonts w:ascii="Tahoma" w:eastAsia="MS Mincho" w:hAnsi="Tahoma" w:cs="Tahoma"/>
      <w:sz w:val="16"/>
      <w:szCs w:val="16"/>
      <w:lang w:eastAsia="ko-KR"/>
    </w:rPr>
  </w:style>
  <w:style w:type="paragraph" w:customStyle="1" w:styleId="JK-text-simpledoc">
    <w:name w:val="JK - text - simple doc"/>
    <w:basedOn w:val="aff3"/>
    <w:autoRedefine/>
    <w:qFormat/>
    <w:rsid w:val="0052168D"/>
    <w:pPr>
      <w:widowControl/>
      <w:tabs>
        <w:tab w:val="num" w:pos="928"/>
        <w:tab w:val="num" w:pos="1097"/>
      </w:tabs>
      <w:snapToGrid/>
      <w:spacing w:line="288" w:lineRule="auto"/>
      <w:ind w:left="1097" w:hanging="360"/>
    </w:pPr>
    <w:rPr>
      <w:rFonts w:ascii="Arial" w:hAnsi="Arial" w:cs="Arial"/>
      <w:kern w:val="0"/>
      <w:sz w:val="20"/>
      <w:szCs w:val="20"/>
    </w:rPr>
  </w:style>
  <w:style w:type="paragraph" w:customStyle="1" w:styleId="b10">
    <w:name w:val="b1"/>
    <w:basedOn w:val="a1"/>
    <w:qFormat/>
    <w:rsid w:val="0052168D"/>
    <w:pPr>
      <w:spacing w:before="100" w:beforeAutospacing="1" w:after="100" w:afterAutospacing="1"/>
    </w:pPr>
    <w:rPr>
      <w:rFonts w:eastAsia="Times New Roman"/>
      <w:sz w:val="24"/>
      <w:szCs w:val="24"/>
      <w:lang w:val="en-US" w:eastAsia="ko-KR"/>
    </w:rPr>
  </w:style>
  <w:style w:type="paragraph" w:customStyle="1" w:styleId="15">
    <w:name w:val="吹き出し1"/>
    <w:basedOn w:val="a1"/>
    <w:semiHidden/>
    <w:qFormat/>
    <w:rsid w:val="0052168D"/>
    <w:rPr>
      <w:rFonts w:ascii="Tahoma" w:eastAsia="MS Mincho" w:hAnsi="Tahoma" w:cs="Tahoma"/>
      <w:sz w:val="16"/>
      <w:szCs w:val="16"/>
      <w:lang w:eastAsia="ko-KR"/>
    </w:rPr>
  </w:style>
  <w:style w:type="paragraph" w:customStyle="1" w:styleId="ZchnZchn">
    <w:name w:val="Zchn Zchn"/>
    <w:semiHidden/>
    <w:qFormat/>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52168D"/>
    <w:rPr>
      <w:rFonts w:ascii="Arial" w:hAnsi="Arial"/>
      <w:b/>
      <w:noProof/>
      <w:sz w:val="18"/>
      <w:lang w:val="en-GB" w:eastAsia="en-US" w:bidi="ar-SA"/>
    </w:rPr>
  </w:style>
  <w:style w:type="paragraph" w:customStyle="1" w:styleId="2d">
    <w:name w:val="吹き出し2"/>
    <w:basedOn w:val="a1"/>
    <w:semiHidden/>
    <w:qFormat/>
    <w:rsid w:val="0052168D"/>
    <w:rPr>
      <w:rFonts w:ascii="Tahoma" w:eastAsia="MS Mincho" w:hAnsi="Tahoma" w:cs="Tahoma"/>
      <w:sz w:val="16"/>
      <w:szCs w:val="16"/>
      <w:lang w:eastAsia="ko-KR"/>
    </w:rPr>
  </w:style>
  <w:style w:type="paragraph" w:customStyle="1" w:styleId="Note">
    <w:name w:val="Note"/>
    <w:basedOn w:val="B1"/>
    <w:qFormat/>
    <w:rsid w:val="0052168D"/>
    <w:pPr>
      <w:overflowPunct w:val="0"/>
      <w:autoSpaceDE w:val="0"/>
      <w:autoSpaceDN w:val="0"/>
      <w:adjustRightInd w:val="0"/>
      <w:textAlignment w:val="baseline"/>
    </w:pPr>
    <w:rPr>
      <w:rFonts w:eastAsia="MS Mincho"/>
      <w:lang w:eastAsia="en-GB"/>
    </w:rPr>
  </w:style>
  <w:style w:type="paragraph" w:customStyle="1" w:styleId="tabletext0">
    <w:name w:val="table text"/>
    <w:basedOn w:val="a1"/>
    <w:next w:val="a1"/>
    <w:qFormat/>
    <w:rsid w:val="0052168D"/>
    <w:pPr>
      <w:overflowPunct w:val="0"/>
      <w:autoSpaceDE w:val="0"/>
      <w:autoSpaceDN w:val="0"/>
      <w:adjustRightInd w:val="0"/>
      <w:textAlignment w:val="baseline"/>
    </w:pPr>
    <w:rPr>
      <w:rFonts w:eastAsia="MS Mincho"/>
      <w:i/>
      <w:lang w:eastAsia="en-GB"/>
    </w:rPr>
  </w:style>
  <w:style w:type="paragraph" w:customStyle="1" w:styleId="910">
    <w:name w:val="目次 91"/>
    <w:basedOn w:val="81"/>
    <w:rsid w:val="0052168D"/>
    <w:pPr>
      <w:overflowPunct w:val="0"/>
      <w:autoSpaceDE w:val="0"/>
      <w:autoSpaceDN w:val="0"/>
      <w:adjustRightInd w:val="0"/>
      <w:ind w:left="1418" w:hanging="1418"/>
      <w:textAlignment w:val="baseline"/>
    </w:pPr>
    <w:rPr>
      <w:rFonts w:eastAsia="MS Mincho"/>
      <w:lang w:eastAsia="en-GB"/>
    </w:rPr>
  </w:style>
  <w:style w:type="paragraph" w:customStyle="1" w:styleId="16">
    <w:name w:val="図表番号1"/>
    <w:basedOn w:val="a1"/>
    <w:next w:val="a1"/>
    <w:rsid w:val="0052168D"/>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a1"/>
    <w:qFormat/>
    <w:rsid w:val="0052168D"/>
    <w:pPr>
      <w:overflowPunct w:val="0"/>
      <w:autoSpaceDE w:val="0"/>
      <w:autoSpaceDN w:val="0"/>
      <w:adjustRightInd w:val="0"/>
      <w:spacing w:after="0"/>
      <w:textAlignment w:val="baseline"/>
    </w:pPr>
    <w:rPr>
      <w:rFonts w:eastAsia="MS Mincho"/>
      <w:b/>
      <w:lang w:eastAsia="en-GB"/>
    </w:rPr>
  </w:style>
  <w:style w:type="paragraph" w:customStyle="1" w:styleId="HO">
    <w:name w:val="HO"/>
    <w:basedOn w:val="a1"/>
    <w:qFormat/>
    <w:rsid w:val="0052168D"/>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a1"/>
    <w:qFormat/>
    <w:rsid w:val="0052168D"/>
    <w:pPr>
      <w:overflowPunct w:val="0"/>
      <w:autoSpaceDE w:val="0"/>
      <w:autoSpaceDN w:val="0"/>
      <w:adjustRightInd w:val="0"/>
      <w:spacing w:after="0"/>
      <w:textAlignment w:val="baseline"/>
    </w:pPr>
    <w:rPr>
      <w:rFonts w:eastAsia="MS Mincho"/>
      <w:lang w:eastAsia="en-GB"/>
    </w:rPr>
  </w:style>
  <w:style w:type="paragraph" w:customStyle="1" w:styleId="ZK">
    <w:name w:val="ZK"/>
    <w:qFormat/>
    <w:rsid w:val="0052168D"/>
    <w:pPr>
      <w:spacing w:after="240" w:line="240" w:lineRule="atLeast"/>
      <w:ind w:left="1191" w:right="113" w:hanging="1191"/>
    </w:pPr>
    <w:rPr>
      <w:rFonts w:eastAsia="MS Mincho"/>
      <w:lang w:eastAsia="en-US"/>
    </w:rPr>
  </w:style>
  <w:style w:type="paragraph" w:customStyle="1" w:styleId="ZC">
    <w:name w:val="ZC"/>
    <w:qFormat/>
    <w:rsid w:val="0052168D"/>
    <w:pPr>
      <w:spacing w:line="360" w:lineRule="atLeast"/>
      <w:jc w:val="center"/>
    </w:pPr>
    <w:rPr>
      <w:rFonts w:eastAsia="MS Mincho"/>
      <w:lang w:eastAsia="en-US"/>
    </w:rPr>
  </w:style>
  <w:style w:type="paragraph" w:customStyle="1" w:styleId="FooterCentred">
    <w:name w:val="FooterCentred"/>
    <w:basedOn w:val="a7"/>
    <w:qFormat/>
    <w:rsid w:val="0052168D"/>
    <w:pPr>
      <w:tabs>
        <w:tab w:val="center" w:pos="4678"/>
        <w:tab w:val="right" w:pos="9356"/>
      </w:tabs>
      <w:jc w:val="left"/>
    </w:pPr>
    <w:rPr>
      <w:rFonts w:ascii="Times New Roman" w:eastAsia="MS Mincho" w:hAnsi="Times New Roman"/>
      <w:b w:val="0"/>
      <w:i w:val="0"/>
      <w:noProof w:val="0"/>
      <w:sz w:val="20"/>
      <w:lang w:eastAsia="en-GB"/>
    </w:rPr>
  </w:style>
  <w:style w:type="paragraph" w:customStyle="1" w:styleId="CRfront">
    <w:name w:val="CR_front"/>
    <w:basedOn w:val="a1"/>
    <w:qFormat/>
    <w:rsid w:val="0052168D"/>
    <w:pPr>
      <w:overflowPunct w:val="0"/>
      <w:autoSpaceDE w:val="0"/>
      <w:autoSpaceDN w:val="0"/>
      <w:adjustRightInd w:val="0"/>
      <w:textAlignment w:val="baseline"/>
    </w:pPr>
    <w:rPr>
      <w:rFonts w:eastAsia="MS Mincho"/>
      <w:lang w:eastAsia="en-GB"/>
    </w:rPr>
  </w:style>
  <w:style w:type="paragraph" w:customStyle="1" w:styleId="NumberedList">
    <w:name w:val="Numbered List"/>
    <w:basedOn w:val="Para1"/>
    <w:qFormat/>
    <w:rsid w:val="0052168D"/>
    <w:pPr>
      <w:tabs>
        <w:tab w:val="left" w:pos="360"/>
      </w:tabs>
      <w:ind w:left="360" w:hanging="360"/>
    </w:pPr>
  </w:style>
  <w:style w:type="paragraph" w:customStyle="1" w:styleId="Para1">
    <w:name w:val="Para1"/>
    <w:basedOn w:val="a1"/>
    <w:qFormat/>
    <w:rsid w:val="0052168D"/>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a1"/>
    <w:qFormat/>
    <w:rsid w:val="0052168D"/>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28"/>
    <w:next w:val="28"/>
    <w:qFormat/>
    <w:rsid w:val="0052168D"/>
    <w:pPr>
      <w:keepNext/>
      <w:keepLines/>
      <w:widowControl/>
      <w:overflowPunct w:val="0"/>
      <w:autoSpaceDE w:val="0"/>
      <w:autoSpaceDN w:val="0"/>
      <w:adjustRightInd w:val="0"/>
      <w:snapToGrid/>
      <w:spacing w:after="60"/>
      <w:ind w:left="210"/>
      <w:jc w:val="center"/>
      <w:textAlignment w:val="baseline"/>
    </w:pPr>
    <w:rPr>
      <w:rFonts w:ascii="Times New Roman" w:eastAsia="MS Mincho" w:hAnsi="Times New Roman" w:cs="Times New Roman"/>
      <w:b/>
      <w:kern w:val="0"/>
      <w:sz w:val="20"/>
      <w:szCs w:val="20"/>
      <w:lang w:val="en-GB" w:eastAsia="en-GB"/>
    </w:rPr>
  </w:style>
  <w:style w:type="paragraph" w:customStyle="1" w:styleId="17">
    <w:name w:val="図表目次1"/>
    <w:basedOn w:val="a1"/>
    <w:next w:val="a1"/>
    <w:rsid w:val="0052168D"/>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a1"/>
    <w:next w:val="a1"/>
    <w:qFormat/>
    <w:rsid w:val="0052168D"/>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a1"/>
    <w:qFormat/>
    <w:rsid w:val="0052168D"/>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a1"/>
    <w:qFormat/>
    <w:rsid w:val="0052168D"/>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a1"/>
    <w:qFormat/>
    <w:rsid w:val="0052168D"/>
    <w:pPr>
      <w:overflowPunct w:val="0"/>
      <w:autoSpaceDE w:val="0"/>
      <w:autoSpaceDN w:val="0"/>
      <w:adjustRightInd w:val="0"/>
      <w:spacing w:after="0"/>
      <w:jc w:val="center"/>
      <w:textAlignment w:val="baseline"/>
    </w:pPr>
    <w:rPr>
      <w:rFonts w:ascii="Arial" w:eastAsia="MS Mincho" w:hAnsi="Arial"/>
      <w:b/>
      <w:sz w:val="16"/>
      <w:lang w:eastAsia="zh-TW"/>
    </w:rPr>
  </w:style>
  <w:style w:type="paragraph" w:customStyle="1" w:styleId="Tdoctable">
    <w:name w:val="Tdoc_table"/>
    <w:qFormat/>
    <w:rsid w:val="0052168D"/>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a1"/>
    <w:qFormat/>
    <w:rsid w:val="0052168D"/>
    <w:pPr>
      <w:spacing w:before="120"/>
      <w:outlineLvl w:val="2"/>
    </w:pPr>
    <w:rPr>
      <w:sz w:val="28"/>
    </w:rPr>
  </w:style>
  <w:style w:type="paragraph" w:customStyle="1" w:styleId="Heading2Head2A2">
    <w:name w:val="Heading 2.Head2A.2"/>
    <w:basedOn w:val="10"/>
    <w:next w:val="a1"/>
    <w:qFormat/>
    <w:rsid w:val="0052168D"/>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a1"/>
    <w:next w:val="a1"/>
    <w:qFormat/>
    <w:rsid w:val="0052168D"/>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10"/>
    <w:next w:val="a1"/>
    <w:qFormat/>
    <w:rsid w:val="0052168D"/>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2"/>
    <w:next w:val="a1"/>
    <w:qFormat/>
    <w:rsid w:val="0052168D"/>
    <w:pPr>
      <w:spacing w:before="120"/>
      <w:outlineLvl w:val="2"/>
    </w:pPr>
    <w:rPr>
      <w:rFonts w:eastAsia="MS Mincho"/>
      <w:sz w:val="28"/>
      <w:lang w:eastAsia="de-DE"/>
    </w:rPr>
  </w:style>
  <w:style w:type="paragraph" w:customStyle="1" w:styleId="Reference">
    <w:name w:val="Reference"/>
    <w:basedOn w:val="a1"/>
    <w:qFormat/>
    <w:rsid w:val="0052168D"/>
    <w:pPr>
      <w:spacing w:after="0"/>
      <w:ind w:left="567" w:hanging="283"/>
    </w:pPr>
    <w:rPr>
      <w:rFonts w:eastAsia="MS Mincho"/>
      <w:lang w:eastAsia="en-GB"/>
    </w:rPr>
  </w:style>
  <w:style w:type="paragraph" w:customStyle="1" w:styleId="Bullets">
    <w:name w:val="Bullets"/>
    <w:basedOn w:val="aff3"/>
    <w:qFormat/>
    <w:rsid w:val="0052168D"/>
    <w:pPr>
      <w:overflowPunct w:val="0"/>
      <w:autoSpaceDE w:val="0"/>
      <w:autoSpaceDN w:val="0"/>
      <w:adjustRightInd w:val="0"/>
      <w:snapToGrid/>
      <w:ind w:left="283" w:hanging="283"/>
      <w:textAlignment w:val="baseline"/>
    </w:pPr>
    <w:rPr>
      <w:rFonts w:ascii="Times New Roman" w:eastAsia="MS Mincho" w:hAnsi="Times New Roman" w:cs="Times New Roman"/>
      <w:kern w:val="0"/>
      <w:sz w:val="20"/>
      <w:szCs w:val="20"/>
      <w:lang w:val="en-GB" w:eastAsia="de-DE"/>
    </w:rPr>
  </w:style>
  <w:style w:type="paragraph" w:customStyle="1" w:styleId="11BodyText">
    <w:name w:val="11 BodyText"/>
    <w:basedOn w:val="a1"/>
    <w:qFormat/>
    <w:rsid w:val="0052168D"/>
    <w:pPr>
      <w:spacing w:after="220"/>
      <w:ind w:left="1298"/>
    </w:pPr>
    <w:rPr>
      <w:rFonts w:ascii="Arial" w:eastAsia="SimSun" w:hAnsi="Arial"/>
      <w:lang w:val="en-US" w:eastAsia="en-GB"/>
    </w:rPr>
  </w:style>
  <w:style w:type="numbering" w:customStyle="1" w:styleId="18">
    <w:name w:val="无列表1"/>
    <w:next w:val="a4"/>
    <w:semiHidden/>
    <w:rsid w:val="0052168D"/>
  </w:style>
  <w:style w:type="paragraph" w:customStyle="1" w:styleId="1030302">
    <w:name w:val="样式 样式 标题 1 + 两端对齐 段前: 0.3 行 段后: 0.3 行 行距: 单倍行距 + 段前: 0.2 行 段后: ..."/>
    <w:basedOn w:val="a1"/>
    <w:autoRedefine/>
    <w:qFormat/>
    <w:rsid w:val="0052168D"/>
    <w:pPr>
      <w:keepNext/>
      <w:tabs>
        <w:tab w:val="num" w:pos="0"/>
      </w:tabs>
      <w:spacing w:beforeLines="20" w:before="62" w:afterLines="10" w:after="31"/>
      <w:ind w:right="284"/>
      <w:outlineLvl w:val="0"/>
    </w:pPr>
    <w:rPr>
      <w:rFonts w:ascii="Arial" w:eastAsia="SimSun" w:hAnsi="Arial" w:cs="SimSun"/>
      <w:b/>
      <w:bCs/>
      <w:sz w:val="28"/>
      <w:lang w:val="en-US" w:eastAsia="zh-CN"/>
    </w:rPr>
  </w:style>
  <w:style w:type="table" w:customStyle="1" w:styleId="3a">
    <w:name w:val="网格型3"/>
    <w:basedOn w:val="a3"/>
    <w:next w:val="ab"/>
    <w:qFormat/>
    <w:rsid w:val="0052168D"/>
    <w:pPr>
      <w:overflowPunct w:val="0"/>
      <w:autoSpaceDE w:val="0"/>
      <w:autoSpaceDN w:val="0"/>
      <w:adjustRightInd w:val="0"/>
      <w:spacing w:after="180"/>
      <w:textAlignment w:val="baseline"/>
    </w:pPr>
    <w:rPr>
      <w:rFonts w:eastAsia="SimSun"/>
      <w:lang w:val="en-US"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6">
    <w:name w:val="网格型4"/>
    <w:basedOn w:val="a3"/>
    <w:next w:val="ab"/>
    <w:qFormat/>
    <w:rsid w:val="0052168D"/>
    <w:pPr>
      <w:overflowPunct w:val="0"/>
      <w:autoSpaceDE w:val="0"/>
      <w:autoSpaceDN w:val="0"/>
      <w:adjustRightInd w:val="0"/>
      <w:spacing w:after="180"/>
      <w:textAlignment w:val="baseline"/>
    </w:pPr>
    <w:rPr>
      <w:rFonts w:eastAsia="SimSun"/>
      <w:lang w:val="en-US"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11">
    <w:name w:val="B1+"/>
    <w:basedOn w:val="a1"/>
    <w:qFormat/>
    <w:rsid w:val="0052168D"/>
    <w:pPr>
      <w:tabs>
        <w:tab w:val="num" w:pos="720"/>
      </w:tabs>
      <w:overflowPunct w:val="0"/>
      <w:autoSpaceDE w:val="0"/>
      <w:autoSpaceDN w:val="0"/>
      <w:adjustRightInd w:val="0"/>
      <w:ind w:left="720" w:hanging="360"/>
      <w:textAlignment w:val="baseline"/>
    </w:pPr>
    <w:rPr>
      <w:rFonts w:eastAsia="Times New Roman"/>
      <w:lang w:eastAsia="ko-KR"/>
    </w:rPr>
  </w:style>
  <w:style w:type="paragraph" w:customStyle="1" w:styleId="NormalArial">
    <w:name w:val="Normal + Arial"/>
    <w:aliases w:val="9 pt,Right,Right:  0,24 cm,After:  0 pt"/>
    <w:basedOn w:val="a1"/>
    <w:qFormat/>
    <w:rsid w:val="0052168D"/>
    <w:pPr>
      <w:keepNext/>
      <w:keepLines/>
      <w:overflowPunct w:val="0"/>
      <w:autoSpaceDE w:val="0"/>
      <w:autoSpaceDN w:val="0"/>
      <w:adjustRightInd w:val="0"/>
      <w:spacing w:after="0"/>
      <w:ind w:right="134"/>
      <w:jc w:val="right"/>
      <w:textAlignment w:val="baseline"/>
    </w:pPr>
    <w:rPr>
      <w:rFonts w:ascii="Arial" w:eastAsia="Times New Roman" w:hAnsi="Arial" w:cs="Arial"/>
      <w:sz w:val="18"/>
      <w:szCs w:val="18"/>
      <w:lang w:val="en-US" w:eastAsia="ko-KR"/>
    </w:rPr>
  </w:style>
  <w:style w:type="paragraph" w:customStyle="1" w:styleId="StyleTAC">
    <w:name w:val="Style TAC +"/>
    <w:basedOn w:val="TAC"/>
    <w:next w:val="TAC"/>
    <w:link w:val="StyleTACChar"/>
    <w:autoRedefine/>
    <w:qFormat/>
    <w:rsid w:val="0052168D"/>
    <w:rPr>
      <w:rFonts w:eastAsia="Malgun Gothic"/>
      <w:kern w:val="2"/>
    </w:rPr>
  </w:style>
  <w:style w:type="character" w:customStyle="1" w:styleId="StyleTACChar">
    <w:name w:val="Style TAC + Char"/>
    <w:link w:val="StyleTAC"/>
    <w:qFormat/>
    <w:rsid w:val="0052168D"/>
    <w:rPr>
      <w:rFonts w:ascii="Arial" w:eastAsia="Malgun Gothic" w:hAnsi="Arial"/>
      <w:kern w:val="2"/>
      <w:sz w:val="18"/>
      <w:lang w:eastAsia="en-US"/>
    </w:rPr>
  </w:style>
  <w:style w:type="character" w:customStyle="1" w:styleId="CharChar29">
    <w:name w:val="Char Char29"/>
    <w:qFormat/>
    <w:rsid w:val="0052168D"/>
    <w:rPr>
      <w:rFonts w:ascii="Arial" w:hAnsi="Arial"/>
      <w:sz w:val="36"/>
      <w:lang w:val="en-GB" w:eastAsia="en-US" w:bidi="ar-SA"/>
    </w:rPr>
  </w:style>
  <w:style w:type="character" w:customStyle="1" w:styleId="CharChar28">
    <w:name w:val="Char Char28"/>
    <w:qFormat/>
    <w:rsid w:val="0052168D"/>
    <w:rPr>
      <w:rFonts w:ascii="Arial" w:hAnsi="Arial"/>
      <w:sz w:val="32"/>
      <w:lang w:val="en-GB"/>
    </w:rPr>
  </w:style>
  <w:style w:type="character" w:customStyle="1" w:styleId="msoins00">
    <w:name w:val="msoins0"/>
    <w:qFormat/>
    <w:rsid w:val="0052168D"/>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52168D"/>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52168D"/>
    <w:rPr>
      <w:rFonts w:ascii="Arial" w:hAnsi="Arial"/>
      <w:sz w:val="22"/>
      <w:lang w:val="en-GB" w:eastAsia="en-GB" w:bidi="ar-SA"/>
    </w:rPr>
  </w:style>
  <w:style w:type="character" w:customStyle="1" w:styleId="70">
    <w:name w:val="標題 7 字元"/>
    <w:link w:val="7"/>
    <w:qFormat/>
    <w:rsid w:val="0052168D"/>
    <w:rPr>
      <w:rFonts w:ascii="Arial" w:hAnsi="Arial"/>
      <w:lang w:eastAsia="en-US"/>
    </w:rPr>
  </w:style>
  <w:style w:type="character" w:customStyle="1" w:styleId="80">
    <w:name w:val="標題 8 字元"/>
    <w:link w:val="8"/>
    <w:qFormat/>
    <w:rsid w:val="0052168D"/>
    <w:rPr>
      <w:rFonts w:ascii="Arial" w:hAnsi="Arial"/>
      <w:sz w:val="36"/>
      <w:lang w:eastAsia="en-US"/>
    </w:rPr>
  </w:style>
  <w:style w:type="character" w:customStyle="1" w:styleId="90">
    <w:name w:val="標題 9 字元"/>
    <w:link w:val="9"/>
    <w:qFormat/>
    <w:rsid w:val="0052168D"/>
    <w:rPr>
      <w:rFonts w:ascii="Arial" w:hAnsi="Arial"/>
      <w:sz w:val="36"/>
      <w:lang w:eastAsia="en-US"/>
    </w:rPr>
  </w:style>
  <w:style w:type="paragraph" w:customStyle="1" w:styleId="Default">
    <w:name w:val="Default"/>
    <w:qFormat/>
    <w:rsid w:val="0052168D"/>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EQChar">
    <w:name w:val="EQ Char"/>
    <w:link w:val="EQ"/>
    <w:qFormat/>
    <w:rsid w:val="0052168D"/>
    <w:rPr>
      <w:noProof/>
      <w:lang w:eastAsia="en-US"/>
    </w:rPr>
  </w:style>
  <w:style w:type="character" w:customStyle="1" w:styleId="B1Zchn">
    <w:name w:val="B1 Zchn"/>
    <w:qFormat/>
    <w:rsid w:val="0052168D"/>
    <w:rPr>
      <w:rFonts w:ascii="Times New Roman" w:hAnsi="Times New Roman"/>
      <w:lang w:val="en-GB"/>
    </w:rPr>
  </w:style>
  <w:style w:type="character" w:customStyle="1" w:styleId="B2Char">
    <w:name w:val="B2 Char"/>
    <w:link w:val="B20"/>
    <w:qFormat/>
    <w:rsid w:val="0052168D"/>
    <w:rPr>
      <w:lang w:eastAsia="en-US"/>
    </w:rPr>
  </w:style>
  <w:style w:type="character" w:customStyle="1" w:styleId="B3Char">
    <w:name w:val="B3 Char"/>
    <w:link w:val="B30"/>
    <w:qFormat/>
    <w:rsid w:val="0052168D"/>
    <w:rPr>
      <w:lang w:eastAsia="en-US"/>
    </w:rPr>
  </w:style>
  <w:style w:type="paragraph" w:customStyle="1" w:styleId="tac0">
    <w:name w:val="tac0"/>
    <w:basedOn w:val="a1"/>
    <w:rsid w:val="0052168D"/>
    <w:pPr>
      <w:keepNext/>
      <w:spacing w:after="0"/>
      <w:jc w:val="center"/>
    </w:pPr>
    <w:rPr>
      <w:rFonts w:ascii="Arial" w:eastAsia="Calibri" w:hAnsi="Arial" w:cs="Arial"/>
      <w:lang w:val="fi-FI" w:eastAsia="fi-FI"/>
    </w:rPr>
  </w:style>
  <w:style w:type="paragraph" w:customStyle="1" w:styleId="tah0">
    <w:name w:val="tah0"/>
    <w:basedOn w:val="a1"/>
    <w:rsid w:val="0052168D"/>
    <w:pPr>
      <w:keepNext/>
      <w:widowControl w:val="0"/>
      <w:spacing w:after="0"/>
      <w:jc w:val="center"/>
    </w:pPr>
    <w:rPr>
      <w:rFonts w:ascii="Intel Clear" w:eastAsia="Times New Roman" w:hAnsi="Intel Clear" w:cs="Intel Clear"/>
      <w:b/>
      <w:bCs/>
      <w:kern w:val="2"/>
      <w:sz w:val="24"/>
      <w:szCs w:val="22"/>
      <w:lang w:val="fi-FI" w:eastAsia="fi-FI"/>
    </w:rPr>
  </w:style>
  <w:style w:type="character" w:customStyle="1" w:styleId="UnresolvedMention1">
    <w:name w:val="Unresolved Mention1"/>
    <w:uiPriority w:val="99"/>
    <w:unhideWhenUsed/>
    <w:qFormat/>
    <w:rsid w:val="0052168D"/>
    <w:rPr>
      <w:color w:val="808080"/>
      <w:shd w:val="clear" w:color="auto" w:fill="E6E6E6"/>
    </w:rPr>
  </w:style>
  <w:style w:type="character" w:styleId="afff8">
    <w:name w:val="Subtle Reference"/>
    <w:uiPriority w:val="31"/>
    <w:qFormat/>
    <w:rsid w:val="0052168D"/>
    <w:rPr>
      <w:smallCaps/>
      <w:color w:val="5A5A5A"/>
    </w:rPr>
  </w:style>
  <w:style w:type="paragraph" w:customStyle="1" w:styleId="B2">
    <w:name w:val="B2+"/>
    <w:basedOn w:val="B20"/>
    <w:qFormat/>
    <w:rsid w:val="0052168D"/>
    <w:pPr>
      <w:numPr>
        <w:numId w:val="19"/>
      </w:numPr>
      <w:overflowPunct w:val="0"/>
      <w:autoSpaceDE w:val="0"/>
      <w:autoSpaceDN w:val="0"/>
      <w:adjustRightInd w:val="0"/>
      <w:textAlignment w:val="baseline"/>
    </w:pPr>
    <w:rPr>
      <w:rFonts w:eastAsia="Times New Roman"/>
      <w:lang w:eastAsia="ko-KR"/>
    </w:rPr>
  </w:style>
  <w:style w:type="paragraph" w:customStyle="1" w:styleId="B3">
    <w:name w:val="B3+"/>
    <w:basedOn w:val="B30"/>
    <w:qFormat/>
    <w:rsid w:val="0052168D"/>
    <w:pPr>
      <w:numPr>
        <w:numId w:val="20"/>
      </w:numPr>
      <w:tabs>
        <w:tab w:val="left" w:pos="1134"/>
      </w:tabs>
      <w:overflowPunct w:val="0"/>
      <w:autoSpaceDE w:val="0"/>
      <w:autoSpaceDN w:val="0"/>
      <w:adjustRightInd w:val="0"/>
      <w:textAlignment w:val="baseline"/>
    </w:pPr>
    <w:rPr>
      <w:rFonts w:eastAsia="Times New Roman"/>
      <w:lang w:eastAsia="ko-KR"/>
    </w:rPr>
  </w:style>
  <w:style w:type="paragraph" w:customStyle="1" w:styleId="BL">
    <w:name w:val="BL"/>
    <w:basedOn w:val="a1"/>
    <w:qFormat/>
    <w:rsid w:val="0052168D"/>
    <w:pPr>
      <w:tabs>
        <w:tab w:val="num" w:pos="737"/>
        <w:tab w:val="left" w:pos="851"/>
      </w:tabs>
      <w:overflowPunct w:val="0"/>
      <w:autoSpaceDE w:val="0"/>
      <w:autoSpaceDN w:val="0"/>
      <w:adjustRightInd w:val="0"/>
      <w:ind w:left="737" w:hanging="453"/>
      <w:textAlignment w:val="baseline"/>
    </w:pPr>
    <w:rPr>
      <w:rFonts w:eastAsia="Times New Roman"/>
      <w:lang w:eastAsia="ko-KR"/>
    </w:rPr>
  </w:style>
  <w:style w:type="paragraph" w:customStyle="1" w:styleId="BN">
    <w:name w:val="BN"/>
    <w:basedOn w:val="a1"/>
    <w:qFormat/>
    <w:rsid w:val="0052168D"/>
    <w:pPr>
      <w:numPr>
        <w:numId w:val="21"/>
      </w:numPr>
      <w:overflowPunct w:val="0"/>
      <w:autoSpaceDE w:val="0"/>
      <w:autoSpaceDN w:val="0"/>
      <w:adjustRightInd w:val="0"/>
      <w:textAlignment w:val="baseline"/>
    </w:pPr>
    <w:rPr>
      <w:rFonts w:eastAsia="Times New Roman"/>
      <w:lang w:eastAsia="ko-KR"/>
    </w:rPr>
  </w:style>
  <w:style w:type="paragraph" w:customStyle="1" w:styleId="TB1">
    <w:name w:val="TB1"/>
    <w:basedOn w:val="a1"/>
    <w:qFormat/>
    <w:rsid w:val="0052168D"/>
    <w:pPr>
      <w:keepNext/>
      <w:keepLines/>
      <w:numPr>
        <w:numId w:val="22"/>
      </w:numPr>
      <w:tabs>
        <w:tab w:val="left" w:pos="720"/>
      </w:tabs>
      <w:overflowPunct w:val="0"/>
      <w:autoSpaceDE w:val="0"/>
      <w:autoSpaceDN w:val="0"/>
      <w:adjustRightInd w:val="0"/>
      <w:spacing w:after="0"/>
      <w:ind w:left="737" w:hanging="380"/>
      <w:textAlignment w:val="baseline"/>
    </w:pPr>
    <w:rPr>
      <w:rFonts w:ascii="Arial" w:eastAsia="Times New Roman" w:hAnsi="Arial"/>
      <w:sz w:val="18"/>
      <w:lang w:eastAsia="ko-KR"/>
    </w:rPr>
  </w:style>
  <w:style w:type="paragraph" w:customStyle="1" w:styleId="TB2">
    <w:name w:val="TB2"/>
    <w:basedOn w:val="a1"/>
    <w:qFormat/>
    <w:rsid w:val="0052168D"/>
    <w:pPr>
      <w:keepNext/>
      <w:keepLines/>
      <w:numPr>
        <w:numId w:val="23"/>
      </w:numPr>
      <w:tabs>
        <w:tab w:val="left" w:pos="1109"/>
      </w:tabs>
      <w:overflowPunct w:val="0"/>
      <w:autoSpaceDE w:val="0"/>
      <w:autoSpaceDN w:val="0"/>
      <w:adjustRightInd w:val="0"/>
      <w:spacing w:after="0"/>
      <w:ind w:left="1100" w:hanging="380"/>
      <w:textAlignment w:val="baseline"/>
    </w:pPr>
    <w:rPr>
      <w:rFonts w:ascii="Arial" w:eastAsia="Times New Roman" w:hAnsi="Arial"/>
      <w:sz w:val="18"/>
      <w:lang w:eastAsia="ko-KR"/>
    </w:rPr>
  </w:style>
  <w:style w:type="paragraph" w:styleId="afff9">
    <w:name w:val="TOC Heading"/>
    <w:basedOn w:val="10"/>
    <w:next w:val="a1"/>
    <w:uiPriority w:val="39"/>
    <w:unhideWhenUsed/>
    <w:qFormat/>
    <w:rsid w:val="0052168D"/>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eastAsia="Times New Roman" w:hAnsi="Calibri Light"/>
      <w:color w:val="2F5496"/>
      <w:sz w:val="32"/>
      <w:szCs w:val="32"/>
      <w:lang w:val="en-US" w:eastAsia="ko-KR"/>
    </w:rPr>
  </w:style>
  <w:style w:type="numbering" w:customStyle="1" w:styleId="NoList1">
    <w:name w:val="No List1"/>
    <w:next w:val="a4"/>
    <w:uiPriority w:val="99"/>
    <w:semiHidden/>
    <w:unhideWhenUsed/>
    <w:rsid w:val="0052168D"/>
  </w:style>
  <w:style w:type="character" w:customStyle="1" w:styleId="fontstyle01">
    <w:name w:val="fontstyle01"/>
    <w:qFormat/>
    <w:rsid w:val="0052168D"/>
    <w:rPr>
      <w:rFonts w:ascii="Times-Roman" w:hAnsi="Times-Roman" w:hint="default"/>
      <w:b w:val="0"/>
      <w:bCs w:val="0"/>
      <w:i w:val="0"/>
      <w:iCs w:val="0"/>
      <w:color w:val="000000"/>
      <w:sz w:val="20"/>
      <w:szCs w:val="20"/>
    </w:rPr>
  </w:style>
  <w:style w:type="numbering" w:customStyle="1" w:styleId="NoList2">
    <w:name w:val="No List2"/>
    <w:next w:val="a4"/>
    <w:uiPriority w:val="99"/>
    <w:semiHidden/>
    <w:unhideWhenUsed/>
    <w:rsid w:val="0052168D"/>
  </w:style>
  <w:style w:type="numbering" w:customStyle="1" w:styleId="NoList3">
    <w:name w:val="No List3"/>
    <w:next w:val="a4"/>
    <w:uiPriority w:val="99"/>
    <w:semiHidden/>
    <w:unhideWhenUsed/>
    <w:rsid w:val="0052168D"/>
  </w:style>
  <w:style w:type="numbering" w:customStyle="1" w:styleId="NoList4">
    <w:name w:val="No List4"/>
    <w:next w:val="a4"/>
    <w:uiPriority w:val="99"/>
    <w:semiHidden/>
    <w:unhideWhenUsed/>
    <w:rsid w:val="0052168D"/>
  </w:style>
  <w:style w:type="numbering" w:customStyle="1" w:styleId="NoList5">
    <w:name w:val="No List5"/>
    <w:next w:val="a4"/>
    <w:uiPriority w:val="99"/>
    <w:semiHidden/>
    <w:unhideWhenUsed/>
    <w:rsid w:val="0052168D"/>
  </w:style>
  <w:style w:type="numbering" w:customStyle="1" w:styleId="NoList11">
    <w:name w:val="No List11"/>
    <w:next w:val="a4"/>
    <w:uiPriority w:val="99"/>
    <w:semiHidden/>
    <w:unhideWhenUsed/>
    <w:rsid w:val="0052168D"/>
  </w:style>
  <w:style w:type="numbering" w:customStyle="1" w:styleId="NoList21">
    <w:name w:val="No List21"/>
    <w:next w:val="a4"/>
    <w:uiPriority w:val="99"/>
    <w:semiHidden/>
    <w:unhideWhenUsed/>
    <w:rsid w:val="0052168D"/>
  </w:style>
  <w:style w:type="numbering" w:customStyle="1" w:styleId="NoList31">
    <w:name w:val="No List31"/>
    <w:next w:val="a4"/>
    <w:uiPriority w:val="99"/>
    <w:semiHidden/>
    <w:unhideWhenUsed/>
    <w:rsid w:val="0052168D"/>
  </w:style>
  <w:style w:type="numbering" w:customStyle="1" w:styleId="NoList41">
    <w:name w:val="No List41"/>
    <w:next w:val="a4"/>
    <w:uiPriority w:val="99"/>
    <w:semiHidden/>
    <w:unhideWhenUsed/>
    <w:rsid w:val="0052168D"/>
  </w:style>
  <w:style w:type="table" w:customStyle="1" w:styleId="TableGrid11">
    <w:name w:val="Table Grid11"/>
    <w:basedOn w:val="a3"/>
    <w:next w:val="ab"/>
    <w:uiPriority w:val="39"/>
    <w:qFormat/>
    <w:rsid w:val="0052168D"/>
    <w:rPr>
      <w:rFonts w:ascii="Calibri" w:eastAsia="Calibri" w:hAnsi="Calibri"/>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
    <w:name w:val="No List6"/>
    <w:next w:val="a4"/>
    <w:uiPriority w:val="99"/>
    <w:semiHidden/>
    <w:unhideWhenUsed/>
    <w:rsid w:val="0052168D"/>
  </w:style>
  <w:style w:type="character" w:styleId="afffa">
    <w:name w:val="Emphasis"/>
    <w:basedOn w:val="a2"/>
    <w:qFormat/>
    <w:rsid w:val="0052168D"/>
    <w:rPr>
      <w:i/>
      <w:iCs/>
    </w:rPr>
  </w:style>
  <w:style w:type="paragraph" w:customStyle="1" w:styleId="Table0">
    <w:name w:val="Table"/>
    <w:basedOn w:val="a1"/>
    <w:link w:val="Table1"/>
    <w:qFormat/>
    <w:rsid w:val="00FF3AE3"/>
    <w:pPr>
      <w:jc w:val="center"/>
    </w:pPr>
    <w:rPr>
      <w:rFonts w:ascii="Arial" w:eastAsia="SimSun" w:hAnsi="Arial" w:cs="Arial"/>
      <w:b/>
    </w:rPr>
  </w:style>
  <w:style w:type="character" w:customStyle="1" w:styleId="Table1">
    <w:name w:val="Table (文字)"/>
    <w:link w:val="Table0"/>
    <w:rsid w:val="00FF3AE3"/>
    <w:rPr>
      <w:rFonts w:ascii="Arial" w:eastAsia="SimSun" w:hAnsi="Arial" w:cs="Arial"/>
      <w:b/>
      <w:lang w:eastAsia="en-US"/>
    </w:rPr>
  </w:style>
  <w:style w:type="paragraph" w:customStyle="1" w:styleId="StyleHeading1NMPHeading1H1h1appheading1l1MemoHeading1">
    <w:name w:val="Style Heading 1NMP Heading 1H1h1app heading 1l1Memo Heading 1..."/>
    <w:basedOn w:val="10"/>
    <w:rsid w:val="004C3A93"/>
    <w:pPr>
      <w:tabs>
        <w:tab w:val="num" w:pos="432"/>
      </w:tabs>
      <w:overflowPunct w:val="0"/>
      <w:autoSpaceDE w:val="0"/>
      <w:autoSpaceDN w:val="0"/>
      <w:adjustRightInd w:val="0"/>
      <w:ind w:left="432" w:hanging="432"/>
      <w:textAlignment w:val="baseline"/>
    </w:pPr>
    <w:rPr>
      <w:rFonts w:ascii="Times New Roman" w:eastAsia="MS Mincho" w:hAnsi="Times New Roman" w:cs="Arial"/>
      <w:sz w:val="28"/>
      <w:szCs w:val="36"/>
      <w:lang w:eastAsia="zh-CN"/>
    </w:rPr>
  </w:style>
  <w:style w:type="paragraph" w:customStyle="1" w:styleId="ChapterSubsection1">
    <w:name w:val="Chapter Sub section1"/>
    <w:basedOn w:val="a1"/>
    <w:rsid w:val="004C3A93"/>
    <w:pPr>
      <w:tabs>
        <w:tab w:val="num" w:pos="360"/>
      </w:tabs>
      <w:spacing w:after="200" w:line="276" w:lineRule="auto"/>
    </w:pPr>
    <w:rPr>
      <w:rFonts w:ascii="Calibri" w:eastAsia="Calibri" w:hAnsi="Calibri"/>
      <w:sz w:val="22"/>
      <w:szCs w:val="22"/>
      <w:lang w:val="en-US"/>
    </w:rPr>
  </w:style>
  <w:style w:type="paragraph" w:customStyle="1" w:styleId="ChapterSubsection">
    <w:name w:val="Chapter Sub section"/>
    <w:basedOn w:val="a1"/>
    <w:rsid w:val="004C3A93"/>
    <w:pPr>
      <w:tabs>
        <w:tab w:val="num" w:pos="360"/>
      </w:tabs>
      <w:spacing w:after="200" w:line="276" w:lineRule="auto"/>
    </w:pPr>
    <w:rPr>
      <w:rFonts w:ascii="Calibri" w:eastAsia="Calibri" w:hAnsi="Calibri"/>
      <w:sz w:val="22"/>
      <w:szCs w:val="22"/>
      <w:lang w:val="en-US"/>
    </w:rPr>
  </w:style>
  <w:style w:type="character" w:customStyle="1" w:styleId="FigureTitleChar">
    <w:name w:val="Figure Title Char"/>
    <w:rsid w:val="004C3A93"/>
    <w:rPr>
      <w:rFonts w:ascii="Arial" w:hAnsi="Arial"/>
      <w:lang w:val="en-GB" w:eastAsia="en-US" w:bidi="ar-SA"/>
    </w:rPr>
  </w:style>
  <w:style w:type="paragraph" w:customStyle="1" w:styleId="StandardText">
    <w:name w:val="StandardText"/>
    <w:basedOn w:val="a1"/>
    <w:rsid w:val="004C3A93"/>
    <w:pPr>
      <w:spacing w:after="120"/>
      <w:jc w:val="both"/>
    </w:pPr>
    <w:rPr>
      <w:rFonts w:eastAsia="MS Mincho"/>
      <w:sz w:val="22"/>
      <w:lang w:val="en-US"/>
    </w:rPr>
  </w:style>
  <w:style w:type="character" w:customStyle="1" w:styleId="p1">
    <w:name w:val="p1"/>
    <w:rsid w:val="004C3A93"/>
    <w:rPr>
      <w:vanish w:val="0"/>
      <w:webHidden w:val="0"/>
      <w:specVanish w:val="0"/>
    </w:rPr>
  </w:style>
  <w:style w:type="character" w:customStyle="1" w:styleId="e-031">
    <w:name w:val="e-031"/>
    <w:rsid w:val="004C3A93"/>
    <w:rPr>
      <w:i/>
      <w:iCs/>
    </w:rPr>
  </w:style>
  <w:style w:type="paragraph" w:customStyle="1" w:styleId="myReference">
    <w:name w:val="myReference"/>
    <w:basedOn w:val="a1"/>
    <w:next w:val="a1"/>
    <w:autoRedefine/>
    <w:rsid w:val="004C3A93"/>
    <w:pPr>
      <w:keepNext/>
      <w:numPr>
        <w:numId w:val="25"/>
      </w:numPr>
      <w:tabs>
        <w:tab w:val="clear" w:pos="-1440"/>
        <w:tab w:val="left" w:pos="540"/>
      </w:tabs>
      <w:spacing w:after="40"/>
      <w:ind w:left="547" w:hanging="547"/>
      <w:jc w:val="both"/>
    </w:pPr>
    <w:rPr>
      <w:rFonts w:eastAsia="MS Mincho"/>
      <w:sz w:val="22"/>
      <w:lang w:val="en-US"/>
    </w:rPr>
  </w:style>
  <w:style w:type="paragraph" w:customStyle="1" w:styleId="Head1Mine">
    <w:name w:val="Head1Mine"/>
    <w:basedOn w:val="10"/>
    <w:next w:val="StandardText"/>
    <w:autoRedefine/>
    <w:rsid w:val="004C3A93"/>
    <w:pPr>
      <w:keepLines w:val="0"/>
      <w:pBdr>
        <w:top w:val="none" w:sz="0" w:space="0" w:color="auto"/>
      </w:pBdr>
      <w:spacing w:after="120"/>
      <w:ind w:left="567" w:hanging="283"/>
    </w:pPr>
    <w:rPr>
      <w:rFonts w:ascii="Times New Roman" w:eastAsia="MS Mincho" w:hAnsi="Times New Roman"/>
      <w:b/>
      <w:bCs/>
      <w:sz w:val="28"/>
      <w:szCs w:val="28"/>
    </w:rPr>
  </w:style>
  <w:style w:type="paragraph" w:customStyle="1" w:styleId="Head2Mine">
    <w:name w:val="Head2Mine"/>
    <w:basedOn w:val="Head1Mine"/>
    <w:next w:val="StandardText"/>
    <w:rsid w:val="004C3A93"/>
    <w:pPr>
      <w:numPr>
        <w:ilvl w:val="1"/>
      </w:numPr>
      <w:ind w:left="567" w:hanging="283"/>
    </w:pPr>
  </w:style>
  <w:style w:type="paragraph" w:customStyle="1" w:styleId="Head3Mine">
    <w:name w:val="Head3Mine"/>
    <w:basedOn w:val="Head2Mine"/>
    <w:next w:val="StandardText"/>
    <w:rsid w:val="004C3A93"/>
    <w:pPr>
      <w:numPr>
        <w:ilvl w:val="2"/>
      </w:numPr>
      <w:ind w:left="567" w:hanging="283"/>
    </w:pPr>
  </w:style>
  <w:style w:type="character" w:customStyle="1" w:styleId="Heading1Char2">
    <w:name w:val="Heading 1 Char2"/>
    <w:aliases w:val="H1 Char3,NMP Heading 1 Char3,h1 Char3,app heading 1 Char3,l1 Char3,Memo Heading 1 Char3,h11 Char3,h12 Char3,h13 Char3,h14 Char3,h15 Char3,h16 Char3,h17 Char3,h111 Char3,h121 Char3,h131 Char3,h141 Char3,h151 Char3,h161 Char2,h18 Char2"/>
    <w:rsid w:val="004C3A93"/>
    <w:rPr>
      <w:rFonts w:ascii="Arial" w:hAnsi="Arial"/>
      <w:sz w:val="36"/>
      <w:lang w:val="en-GB" w:eastAsia="en-US" w:bidi="ar-SA"/>
    </w:rPr>
  </w:style>
  <w:style w:type="character" w:customStyle="1" w:styleId="CharChar12">
    <w:name w:val="Char Char12"/>
    <w:qFormat/>
    <w:locked/>
    <w:rsid w:val="004C3A93"/>
    <w:rPr>
      <w:rFonts w:ascii="Arial" w:hAnsi="Arial"/>
      <w:b/>
      <w:noProof/>
      <w:sz w:val="18"/>
      <w:lang w:val="en-GB" w:bidi="ar-SA"/>
    </w:rPr>
  </w:style>
  <w:style w:type="character" w:customStyle="1" w:styleId="CharChar5">
    <w:name w:val="Char Char5"/>
    <w:rsid w:val="004C3A93"/>
    <w:rPr>
      <w:lang w:val="en-GB" w:eastAsia="ja-JP" w:bidi="ar-SA"/>
    </w:rPr>
  </w:style>
  <w:style w:type="paragraph" w:customStyle="1" w:styleId="19">
    <w:name w:val="修订1"/>
    <w:hidden/>
    <w:semiHidden/>
    <w:qFormat/>
    <w:rsid w:val="004C3A93"/>
    <w:rPr>
      <w:rFonts w:eastAsia="Batang"/>
      <w:lang w:eastAsia="en-US"/>
    </w:rPr>
  </w:style>
  <w:style w:type="paragraph" w:customStyle="1" w:styleId="gpotbltitle">
    <w:name w:val="gpotbl_title"/>
    <w:basedOn w:val="a1"/>
    <w:rsid w:val="004C3A93"/>
    <w:pPr>
      <w:spacing w:before="100" w:beforeAutospacing="1" w:after="100" w:afterAutospacing="1"/>
      <w:jc w:val="center"/>
    </w:pPr>
    <w:rPr>
      <w:rFonts w:eastAsia="MS Mincho"/>
      <w:b/>
      <w:bCs/>
      <w:sz w:val="24"/>
      <w:szCs w:val="24"/>
      <w:lang w:eastAsia="en-GB"/>
    </w:rPr>
  </w:style>
  <w:style w:type="paragraph" w:customStyle="1" w:styleId="gpotblnote">
    <w:name w:val="gpotbl_note"/>
    <w:basedOn w:val="a1"/>
    <w:qFormat/>
    <w:rsid w:val="004C3A93"/>
    <w:pPr>
      <w:spacing w:before="100" w:beforeAutospacing="1" w:after="100" w:afterAutospacing="1"/>
    </w:pPr>
    <w:rPr>
      <w:rFonts w:eastAsia="MS Mincho"/>
      <w:sz w:val="24"/>
      <w:szCs w:val="24"/>
      <w:lang w:eastAsia="en-GB"/>
    </w:rPr>
  </w:style>
  <w:style w:type="character" w:customStyle="1" w:styleId="af2">
    <w:name w:val="清單 字元"/>
    <w:link w:val="af1"/>
    <w:qFormat/>
    <w:rsid w:val="004C3A93"/>
    <w:rPr>
      <w:rFonts w:eastAsia="Times New Roman"/>
      <w:lang w:eastAsia="en-US"/>
    </w:rPr>
  </w:style>
  <w:style w:type="character" w:customStyle="1" w:styleId="af9">
    <w:name w:val="項目符號 字元"/>
    <w:link w:val="af8"/>
    <w:qFormat/>
    <w:rsid w:val="004C3A93"/>
    <w:rPr>
      <w:rFonts w:asciiTheme="minorHAnsi" w:hAnsiTheme="minorHAnsi" w:cstheme="minorBidi"/>
      <w:kern w:val="2"/>
      <w:sz w:val="24"/>
      <w:szCs w:val="22"/>
      <w:lang w:val="en-US" w:eastAsia="zh-TW"/>
    </w:rPr>
  </w:style>
  <w:style w:type="character" w:customStyle="1" w:styleId="25">
    <w:name w:val="項目符號 2 字元"/>
    <w:link w:val="24"/>
    <w:qFormat/>
    <w:rsid w:val="004C3A93"/>
    <w:rPr>
      <w:rFonts w:asciiTheme="minorHAnsi" w:hAnsiTheme="minorHAnsi" w:cstheme="minorBidi"/>
      <w:kern w:val="2"/>
      <w:sz w:val="24"/>
      <w:szCs w:val="22"/>
      <w:lang w:val="en-US" w:eastAsia="zh-TW"/>
    </w:rPr>
  </w:style>
  <w:style w:type="character" w:customStyle="1" w:styleId="35">
    <w:name w:val="項目符號 3 字元"/>
    <w:link w:val="34"/>
    <w:qFormat/>
    <w:rsid w:val="004C3A93"/>
    <w:rPr>
      <w:rFonts w:asciiTheme="minorHAnsi" w:hAnsiTheme="minorHAnsi" w:cstheme="minorBidi"/>
      <w:kern w:val="2"/>
      <w:sz w:val="24"/>
      <w:szCs w:val="22"/>
      <w:lang w:val="en-US" w:eastAsia="zh-TW"/>
    </w:rPr>
  </w:style>
  <w:style w:type="paragraph" w:customStyle="1" w:styleId="TabList">
    <w:name w:val="TabList"/>
    <w:basedOn w:val="a1"/>
    <w:qFormat/>
    <w:rsid w:val="004C3A93"/>
    <w:pPr>
      <w:tabs>
        <w:tab w:val="left" w:pos="1134"/>
      </w:tabs>
      <w:spacing w:after="0"/>
    </w:pPr>
    <w:rPr>
      <w:rFonts w:eastAsia="MS Mincho"/>
    </w:rPr>
  </w:style>
  <w:style w:type="paragraph" w:customStyle="1" w:styleId="text">
    <w:name w:val="text"/>
    <w:basedOn w:val="a1"/>
    <w:qFormat/>
    <w:rsid w:val="004C3A93"/>
    <w:pPr>
      <w:widowControl w:val="0"/>
      <w:spacing w:after="240"/>
      <w:jc w:val="both"/>
    </w:pPr>
    <w:rPr>
      <w:rFonts w:eastAsia="MS Mincho"/>
      <w:sz w:val="24"/>
      <w:lang w:val="en-AU"/>
    </w:rPr>
  </w:style>
  <w:style w:type="paragraph" w:customStyle="1" w:styleId="berschrift1H1">
    <w:name w:val="Überschrift 1.H1"/>
    <w:basedOn w:val="a1"/>
    <w:next w:val="a1"/>
    <w:qFormat/>
    <w:rsid w:val="004C3A93"/>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textintend1">
    <w:name w:val="text intend 1"/>
    <w:basedOn w:val="text"/>
    <w:qFormat/>
    <w:rsid w:val="004C3A93"/>
    <w:pPr>
      <w:widowControl/>
      <w:tabs>
        <w:tab w:val="num" w:pos="992"/>
      </w:tabs>
      <w:spacing w:after="120"/>
      <w:ind w:left="992" w:hanging="425"/>
    </w:pPr>
    <w:rPr>
      <w:lang w:val="en-US"/>
    </w:rPr>
  </w:style>
  <w:style w:type="paragraph" w:customStyle="1" w:styleId="textintend2">
    <w:name w:val="text intend 2"/>
    <w:basedOn w:val="text"/>
    <w:qFormat/>
    <w:rsid w:val="004C3A93"/>
    <w:pPr>
      <w:widowControl/>
      <w:tabs>
        <w:tab w:val="num" w:pos="1418"/>
      </w:tabs>
      <w:spacing w:after="120"/>
      <w:ind w:left="1418" w:hanging="426"/>
    </w:pPr>
    <w:rPr>
      <w:lang w:val="en-US"/>
    </w:rPr>
  </w:style>
  <w:style w:type="paragraph" w:customStyle="1" w:styleId="textintend3">
    <w:name w:val="text intend 3"/>
    <w:basedOn w:val="text"/>
    <w:qFormat/>
    <w:rsid w:val="004C3A93"/>
    <w:pPr>
      <w:widowControl/>
      <w:tabs>
        <w:tab w:val="num" w:pos="1843"/>
      </w:tabs>
      <w:spacing w:after="120"/>
      <w:ind w:left="1843" w:hanging="425"/>
    </w:pPr>
    <w:rPr>
      <w:lang w:val="en-US"/>
    </w:rPr>
  </w:style>
  <w:style w:type="paragraph" w:customStyle="1" w:styleId="normalpuce">
    <w:name w:val="normal puce"/>
    <w:basedOn w:val="a1"/>
    <w:qFormat/>
    <w:rsid w:val="004C3A93"/>
    <w:pPr>
      <w:widowControl w:val="0"/>
      <w:tabs>
        <w:tab w:val="num" w:pos="360"/>
      </w:tabs>
      <w:spacing w:before="60" w:after="60"/>
      <w:ind w:left="360" w:hanging="360"/>
      <w:jc w:val="both"/>
    </w:pPr>
    <w:rPr>
      <w:rFonts w:eastAsia="MS Mincho"/>
    </w:rPr>
  </w:style>
  <w:style w:type="paragraph" w:customStyle="1" w:styleId="para">
    <w:name w:val="para"/>
    <w:basedOn w:val="a1"/>
    <w:qFormat/>
    <w:rsid w:val="004C3A93"/>
    <w:pPr>
      <w:spacing w:after="240"/>
      <w:jc w:val="both"/>
    </w:pPr>
    <w:rPr>
      <w:rFonts w:ascii="Helvetica" w:eastAsia="MS Mincho" w:hAnsi="Helvetica"/>
    </w:rPr>
  </w:style>
  <w:style w:type="character" w:customStyle="1" w:styleId="MTEquationSection">
    <w:name w:val="MTEquationSection"/>
    <w:qFormat/>
    <w:rsid w:val="004C3A93"/>
    <w:rPr>
      <w:noProof w:val="0"/>
      <w:vanish w:val="0"/>
      <w:color w:val="FF0000"/>
      <w:lang w:eastAsia="en-US"/>
    </w:rPr>
  </w:style>
  <w:style w:type="paragraph" w:customStyle="1" w:styleId="List1">
    <w:name w:val="List1"/>
    <w:basedOn w:val="a1"/>
    <w:qFormat/>
    <w:rsid w:val="004C3A93"/>
    <w:pPr>
      <w:spacing w:before="120" w:after="0" w:line="280" w:lineRule="atLeast"/>
      <w:ind w:left="360" w:hanging="360"/>
      <w:jc w:val="both"/>
    </w:pPr>
    <w:rPr>
      <w:rFonts w:ascii="Bookman" w:eastAsia="MS Mincho" w:hAnsi="Bookman"/>
      <w:lang w:val="en-US"/>
    </w:rPr>
  </w:style>
  <w:style w:type="paragraph" w:customStyle="1" w:styleId="TdocText">
    <w:name w:val="Tdoc_Text"/>
    <w:basedOn w:val="a1"/>
    <w:qFormat/>
    <w:rsid w:val="004C3A93"/>
    <w:pPr>
      <w:spacing w:before="120" w:after="0"/>
      <w:jc w:val="both"/>
    </w:pPr>
    <w:rPr>
      <w:rFonts w:eastAsia="MS Mincho"/>
      <w:lang w:val="en-US"/>
    </w:rPr>
  </w:style>
  <w:style w:type="paragraph" w:customStyle="1" w:styleId="centered">
    <w:name w:val="centered"/>
    <w:basedOn w:val="a1"/>
    <w:qFormat/>
    <w:rsid w:val="004C3A93"/>
    <w:pPr>
      <w:widowControl w:val="0"/>
      <w:spacing w:before="120" w:after="0" w:line="280" w:lineRule="atLeast"/>
      <w:jc w:val="center"/>
    </w:pPr>
    <w:rPr>
      <w:rFonts w:ascii="Bookman" w:eastAsia="MS Mincho" w:hAnsi="Bookman"/>
      <w:lang w:val="en-US"/>
    </w:rPr>
  </w:style>
  <w:style w:type="character" w:customStyle="1" w:styleId="superscript">
    <w:name w:val="superscript"/>
    <w:qFormat/>
    <w:rsid w:val="004C3A93"/>
    <w:rPr>
      <w:rFonts w:ascii="Bookman" w:hAnsi="Bookman"/>
      <w:position w:val="6"/>
      <w:sz w:val="18"/>
    </w:rPr>
  </w:style>
  <w:style w:type="character" w:customStyle="1" w:styleId="NOChar1">
    <w:name w:val="NO Char1"/>
    <w:qFormat/>
    <w:rsid w:val="004C3A93"/>
    <w:rPr>
      <w:rFonts w:eastAsia="MS Mincho"/>
      <w:lang w:val="en-GB" w:eastAsia="en-US" w:bidi="ar-SA"/>
    </w:rPr>
  </w:style>
  <w:style w:type="character" w:customStyle="1" w:styleId="B1Char1">
    <w:name w:val="B1 Char1"/>
    <w:qFormat/>
    <w:rsid w:val="004C3A93"/>
    <w:rPr>
      <w:rFonts w:eastAsia="MS Mincho"/>
      <w:lang w:val="en-GB" w:eastAsia="en-US" w:bidi="ar-SA"/>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4C3A93"/>
    <w:rPr>
      <w:rFonts w:eastAsia="MS Mincho"/>
      <w:sz w:val="24"/>
      <w:lang w:val="en-US" w:eastAsia="en-US" w:bidi="ar-SA"/>
    </w:rPr>
  </w:style>
  <w:style w:type="paragraph" w:customStyle="1" w:styleId="1">
    <w:name w:val="样式1"/>
    <w:basedOn w:val="TAN"/>
    <w:link w:val="1Char0"/>
    <w:qFormat/>
    <w:rsid w:val="004C3A93"/>
    <w:pPr>
      <w:numPr>
        <w:numId w:val="29"/>
      </w:numPr>
      <w:overflowPunct w:val="0"/>
      <w:autoSpaceDE w:val="0"/>
      <w:autoSpaceDN w:val="0"/>
      <w:adjustRightInd w:val="0"/>
      <w:textAlignment w:val="baseline"/>
    </w:pPr>
    <w:rPr>
      <w:rFonts w:eastAsia="MS Mincho"/>
      <w:lang w:eastAsia="ja-JP"/>
    </w:rPr>
  </w:style>
  <w:style w:type="character" w:customStyle="1" w:styleId="1Char0">
    <w:name w:val="样式1 Char"/>
    <w:link w:val="1"/>
    <w:qFormat/>
    <w:rsid w:val="004C3A93"/>
    <w:rPr>
      <w:rFonts w:ascii="Arial" w:eastAsia="MS Mincho" w:hAnsi="Arial"/>
      <w:sz w:val="18"/>
      <w:lang w:eastAsia="ja-JP"/>
    </w:rPr>
  </w:style>
  <w:style w:type="paragraph" w:customStyle="1" w:styleId="TOC91">
    <w:name w:val="TOC 91"/>
    <w:basedOn w:val="81"/>
    <w:qFormat/>
    <w:rsid w:val="004C3A93"/>
    <w:pPr>
      <w:overflowPunct w:val="0"/>
      <w:autoSpaceDE w:val="0"/>
      <w:autoSpaceDN w:val="0"/>
      <w:adjustRightInd w:val="0"/>
      <w:ind w:left="1418" w:hanging="1418"/>
      <w:textAlignment w:val="baseline"/>
    </w:pPr>
    <w:rPr>
      <w:rFonts w:eastAsia="MS Mincho"/>
      <w:lang w:eastAsia="en-GB"/>
    </w:rPr>
  </w:style>
  <w:style w:type="paragraph" w:customStyle="1" w:styleId="Caption1">
    <w:name w:val="Caption1"/>
    <w:basedOn w:val="a1"/>
    <w:next w:val="a1"/>
    <w:qFormat/>
    <w:rsid w:val="004C3A93"/>
    <w:pPr>
      <w:overflowPunct w:val="0"/>
      <w:autoSpaceDE w:val="0"/>
      <w:autoSpaceDN w:val="0"/>
      <w:adjustRightInd w:val="0"/>
      <w:spacing w:before="120" w:after="120"/>
      <w:textAlignment w:val="baseline"/>
    </w:pPr>
    <w:rPr>
      <w:rFonts w:eastAsia="MS Mincho"/>
      <w:b/>
      <w:lang w:eastAsia="en-GB"/>
    </w:rPr>
  </w:style>
  <w:style w:type="paragraph" w:customStyle="1" w:styleId="TableofFigures1">
    <w:name w:val="Table of Figures1"/>
    <w:basedOn w:val="a1"/>
    <w:next w:val="a1"/>
    <w:qFormat/>
    <w:rsid w:val="004C3A93"/>
    <w:pPr>
      <w:overflowPunct w:val="0"/>
      <w:autoSpaceDE w:val="0"/>
      <w:autoSpaceDN w:val="0"/>
      <w:adjustRightInd w:val="0"/>
      <w:ind w:left="400" w:hanging="400"/>
      <w:jc w:val="center"/>
      <w:textAlignment w:val="baseline"/>
    </w:pPr>
    <w:rPr>
      <w:rFonts w:eastAsia="MS Mincho"/>
      <w:b/>
      <w:lang w:eastAsia="en-GB"/>
    </w:rPr>
  </w:style>
  <w:style w:type="paragraph" w:customStyle="1" w:styleId="ECCParagraph">
    <w:name w:val="ECC Paragraph"/>
    <w:basedOn w:val="a1"/>
    <w:link w:val="ECCParagraphZchn"/>
    <w:qFormat/>
    <w:rsid w:val="004C3A93"/>
    <w:pPr>
      <w:spacing w:after="240"/>
      <w:jc w:val="both"/>
    </w:pPr>
    <w:rPr>
      <w:rFonts w:ascii="Arial" w:eastAsia="MS Mincho" w:hAnsi="Arial"/>
      <w:szCs w:val="24"/>
    </w:rPr>
  </w:style>
  <w:style w:type="paragraph" w:customStyle="1" w:styleId="ECCTabletitle">
    <w:name w:val="ECC Table title"/>
    <w:basedOn w:val="a1"/>
    <w:next w:val="ECCParagraph"/>
    <w:autoRedefine/>
    <w:rsid w:val="004C3A93"/>
    <w:pPr>
      <w:spacing w:before="360" w:after="240"/>
      <w:jc w:val="center"/>
    </w:pPr>
    <w:rPr>
      <w:rFonts w:eastAsia="MS Mincho"/>
      <w:b/>
      <w:szCs w:val="24"/>
    </w:rPr>
  </w:style>
  <w:style w:type="paragraph" w:customStyle="1" w:styleId="Reporttitledescription">
    <w:name w:val="Report title/description"/>
    <w:basedOn w:val="a1"/>
    <w:uiPriority w:val="99"/>
    <w:rsid w:val="004C3A93"/>
    <w:pPr>
      <w:spacing w:before="600" w:after="0" w:line="288" w:lineRule="auto"/>
      <w:ind w:left="3402"/>
    </w:pPr>
    <w:rPr>
      <w:rFonts w:ascii="Arial" w:eastAsia="MS Mincho" w:hAnsi="Arial"/>
      <w:sz w:val="24"/>
      <w:szCs w:val="24"/>
      <w:lang w:val="en-US"/>
    </w:rPr>
  </w:style>
  <w:style w:type="character" w:customStyle="1" w:styleId="CharChar3">
    <w:name w:val="Char Char3"/>
    <w:semiHidden/>
    <w:rsid w:val="004C3A93"/>
    <w:rPr>
      <w:rFonts w:ascii="Arial" w:hAnsi="Arial"/>
      <w:sz w:val="28"/>
      <w:lang w:val="en-GB" w:eastAsia="ko-KR" w:bidi="ar-SA"/>
    </w:rPr>
  </w:style>
  <w:style w:type="paragraph" w:customStyle="1" w:styleId="no0">
    <w:name w:val="no"/>
    <w:basedOn w:val="a1"/>
    <w:rsid w:val="004C3A93"/>
    <w:pPr>
      <w:overflowPunct w:val="0"/>
      <w:autoSpaceDE w:val="0"/>
      <w:autoSpaceDN w:val="0"/>
      <w:adjustRightInd w:val="0"/>
      <w:ind w:left="1135" w:hanging="851"/>
      <w:textAlignment w:val="baseline"/>
    </w:pPr>
    <w:rPr>
      <w:rFonts w:eastAsia="Calibri"/>
      <w:lang w:val="it-IT" w:eastAsia="it-IT"/>
    </w:rPr>
  </w:style>
  <w:style w:type="character" w:customStyle="1" w:styleId="EditorsNoteChar">
    <w:name w:val="Editor's Note Char"/>
    <w:link w:val="EditorsNote"/>
    <w:qFormat/>
    <w:rsid w:val="004C3A93"/>
    <w:rPr>
      <w:color w:val="FF0000"/>
      <w:lang w:eastAsia="en-US"/>
    </w:rPr>
  </w:style>
  <w:style w:type="paragraph" w:customStyle="1" w:styleId="afffb">
    <w:name w:val="样式 页眉"/>
    <w:basedOn w:val="a5"/>
    <w:link w:val="Char"/>
    <w:qFormat/>
    <w:rsid w:val="004C3A93"/>
    <w:rPr>
      <w:rFonts w:eastAsia="Arial"/>
      <w:bCs/>
      <w:sz w:val="22"/>
      <w:lang w:eastAsia="en-US"/>
    </w:rPr>
  </w:style>
  <w:style w:type="character" w:customStyle="1" w:styleId="Char">
    <w:name w:val="样式 页眉 Char"/>
    <w:link w:val="afffb"/>
    <w:qFormat/>
    <w:rsid w:val="004C3A93"/>
    <w:rPr>
      <w:rFonts w:ascii="Arial" w:eastAsia="Arial" w:hAnsi="Arial"/>
      <w:b/>
      <w:bCs/>
      <w:noProof/>
      <w:sz w:val="22"/>
      <w:lang w:eastAsia="en-US"/>
    </w:rPr>
  </w:style>
  <w:style w:type="paragraph" w:customStyle="1" w:styleId="Char2">
    <w:name w:val="Char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55">
    <w:name w:val="吹き出し5"/>
    <w:basedOn w:val="a1"/>
    <w:semiHidden/>
    <w:qFormat/>
    <w:rsid w:val="004C3A93"/>
    <w:rPr>
      <w:rFonts w:ascii="Tahoma" w:eastAsia="MS Mincho" w:hAnsi="Tahoma" w:cs="Tahoma"/>
      <w:sz w:val="16"/>
      <w:szCs w:val="16"/>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4C3A93"/>
    <w:rPr>
      <w:rFonts w:ascii="Times New Roman" w:eastAsia="Times New Roman" w:hAnsi="Times New Roman"/>
      <w:lang w:val="en-GB" w:eastAsia="ja-JP"/>
    </w:rPr>
  </w:style>
  <w:style w:type="paragraph" w:customStyle="1" w:styleId="CharCharCharCharChar2">
    <w:name w:val="Char Char Char Char Char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a1"/>
    <w:qFormat/>
    <w:rsid w:val="004C3A9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4C3A9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2">
    <w:name w:val="(文字) (文字)6"/>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0">
    <w:name w:val="(文字) (文字)2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0">
    <w:name w:val="(文字) (文字)3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42">
    <w:name w:val="Char Char42"/>
    <w:qFormat/>
    <w:rsid w:val="004C3A93"/>
    <w:rPr>
      <w:rFonts w:ascii="Courier New" w:hAnsi="Courier New" w:cs="Courier New" w:hint="default"/>
      <w:lang w:val="nb-NO" w:eastAsia="ja-JP" w:bidi="ar-SA"/>
    </w:rPr>
  </w:style>
  <w:style w:type="character" w:customStyle="1" w:styleId="CharChar72">
    <w:name w:val="Char Char72"/>
    <w:semiHidden/>
    <w:qFormat/>
    <w:rsid w:val="004C3A93"/>
    <w:rPr>
      <w:rFonts w:ascii="Tahoma" w:hAnsi="Tahoma" w:cs="Tahoma" w:hint="default"/>
      <w:shd w:val="clear" w:color="auto" w:fill="000080"/>
      <w:lang w:val="en-GB" w:eastAsia="en-US"/>
    </w:rPr>
  </w:style>
  <w:style w:type="character" w:customStyle="1" w:styleId="CharChar102">
    <w:name w:val="Char Char102"/>
    <w:semiHidden/>
    <w:qFormat/>
    <w:rsid w:val="004C3A93"/>
    <w:rPr>
      <w:rFonts w:ascii="Times New Roman" w:hAnsi="Times New Roman" w:cs="Times New Roman" w:hint="default"/>
      <w:lang w:val="en-GB" w:eastAsia="en-US"/>
    </w:rPr>
  </w:style>
  <w:style w:type="character" w:customStyle="1" w:styleId="CharChar92">
    <w:name w:val="Char Char92"/>
    <w:semiHidden/>
    <w:qFormat/>
    <w:rsid w:val="004C3A93"/>
    <w:rPr>
      <w:rFonts w:ascii="Tahoma" w:hAnsi="Tahoma" w:cs="Tahoma" w:hint="default"/>
      <w:sz w:val="16"/>
      <w:szCs w:val="16"/>
      <w:lang w:val="en-GB" w:eastAsia="en-US"/>
    </w:rPr>
  </w:style>
  <w:style w:type="character" w:customStyle="1" w:styleId="CharChar82">
    <w:name w:val="Char Char82"/>
    <w:semiHidden/>
    <w:qFormat/>
    <w:rsid w:val="004C3A93"/>
    <w:rPr>
      <w:rFonts w:ascii="Times New Roman" w:hAnsi="Times New Roman" w:cs="Times New Roman" w:hint="default"/>
      <w:b/>
      <w:bCs/>
      <w:lang w:val="en-GB" w:eastAsia="en-US"/>
    </w:rPr>
  </w:style>
  <w:style w:type="character" w:customStyle="1" w:styleId="CharChar292">
    <w:name w:val="Char Char292"/>
    <w:qFormat/>
    <w:rsid w:val="004C3A93"/>
    <w:rPr>
      <w:rFonts w:ascii="Arial" w:hAnsi="Arial" w:cs="Arial" w:hint="default"/>
      <w:sz w:val="36"/>
      <w:lang w:val="en-GB" w:eastAsia="en-US" w:bidi="ar-SA"/>
    </w:rPr>
  </w:style>
  <w:style w:type="character" w:customStyle="1" w:styleId="CharChar282">
    <w:name w:val="Char Char282"/>
    <w:qFormat/>
    <w:rsid w:val="004C3A93"/>
    <w:rPr>
      <w:rFonts w:ascii="Arial" w:hAnsi="Arial" w:cs="Arial" w:hint="default"/>
      <w:sz w:val="32"/>
      <w:lang w:val="en-GB"/>
    </w:rPr>
  </w:style>
  <w:style w:type="paragraph" w:customStyle="1" w:styleId="CharChar24">
    <w:name w:val="Char Char24"/>
    <w:basedOn w:val="a1"/>
    <w:semiHidden/>
    <w:qFormat/>
    <w:rsid w:val="004C3A9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10"/>
    <w:semiHidden/>
    <w:qFormat/>
    <w:rsid w:val="004C3A93"/>
    <w:pPr>
      <w:tabs>
        <w:tab w:val="num" w:pos="45"/>
      </w:tabs>
      <w:overflowPunct w:val="0"/>
      <w:autoSpaceDE w:val="0"/>
      <w:autoSpaceDN w:val="0"/>
      <w:adjustRightInd w:val="0"/>
      <w:ind w:left="405" w:hanging="405"/>
      <w:textAlignment w:val="baseline"/>
    </w:pPr>
    <w:rPr>
      <w:rFonts w:eastAsia="Arial"/>
    </w:rPr>
  </w:style>
  <w:style w:type="paragraph" w:styleId="afffc">
    <w:name w:val="table of figures"/>
    <w:basedOn w:val="a1"/>
    <w:next w:val="a1"/>
    <w:qFormat/>
    <w:rsid w:val="004C3A93"/>
    <w:pPr>
      <w:overflowPunct w:val="0"/>
      <w:autoSpaceDE w:val="0"/>
      <w:autoSpaceDN w:val="0"/>
      <w:adjustRightInd w:val="0"/>
      <w:ind w:left="400" w:hanging="400"/>
      <w:jc w:val="center"/>
      <w:textAlignment w:val="baseline"/>
    </w:pPr>
    <w:rPr>
      <w:rFonts w:eastAsia="Yu Mincho"/>
      <w:b/>
    </w:rPr>
  </w:style>
  <w:style w:type="paragraph" w:styleId="3b">
    <w:name w:val="Body Text Indent 3"/>
    <w:basedOn w:val="a1"/>
    <w:link w:val="3c"/>
    <w:qFormat/>
    <w:rsid w:val="004C3A93"/>
    <w:pPr>
      <w:overflowPunct w:val="0"/>
      <w:autoSpaceDE w:val="0"/>
      <w:autoSpaceDN w:val="0"/>
      <w:adjustRightInd w:val="0"/>
      <w:ind w:left="1080"/>
      <w:textAlignment w:val="baseline"/>
    </w:pPr>
    <w:rPr>
      <w:rFonts w:eastAsia="Yu Mincho"/>
    </w:rPr>
  </w:style>
  <w:style w:type="character" w:customStyle="1" w:styleId="3c">
    <w:name w:val="本文縮排 3 字元"/>
    <w:basedOn w:val="a2"/>
    <w:link w:val="3b"/>
    <w:qFormat/>
    <w:rsid w:val="004C3A93"/>
    <w:rPr>
      <w:rFonts w:eastAsia="Yu Mincho"/>
      <w:lang w:eastAsia="en-US"/>
    </w:rPr>
  </w:style>
  <w:style w:type="paragraph" w:customStyle="1" w:styleId="MotorolaResponse1">
    <w:name w:val="Motorola Response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BCharCharCharChar1">
    <w:name w:val="FB Char Char Char Char1"/>
    <w:next w:val="a1"/>
    <w:semiHidden/>
    <w:qFormat/>
    <w:rsid w:val="004C3A93"/>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a1"/>
    <w:semiHidden/>
    <w:qFormat/>
    <w:rsid w:val="004C3A93"/>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a1"/>
    <w:semiHidden/>
    <w:qFormat/>
    <w:rsid w:val="004C3A93"/>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
    <w:name w:val="Heading4"/>
    <w:basedOn w:val="30"/>
    <w:link w:val="Heading4Char"/>
    <w:semiHidden/>
    <w:qFormat/>
    <w:rsid w:val="004C3A93"/>
    <w:pPr>
      <w:keepNext w:val="0"/>
      <w:keepLines w:val="0"/>
      <w:numPr>
        <w:ilvl w:val="2"/>
      </w:numPr>
      <w:tabs>
        <w:tab w:val="num" w:pos="1100"/>
      </w:tabs>
      <w:spacing w:beforeAutospacing="1" w:afterLines="100"/>
      <w:ind w:left="930" w:hanging="510"/>
    </w:pPr>
    <w:rPr>
      <w:rFonts w:eastAsia="Arial"/>
    </w:rPr>
  </w:style>
  <w:style w:type="character" w:customStyle="1" w:styleId="Heading4Char">
    <w:name w:val="Heading4 Char"/>
    <w:link w:val="Heading4"/>
    <w:semiHidden/>
    <w:qFormat/>
    <w:rsid w:val="004C3A93"/>
    <w:rPr>
      <w:rFonts w:ascii="Arial" w:eastAsia="Arial" w:hAnsi="Arial"/>
      <w:sz w:val="28"/>
      <w:lang w:eastAsia="en-US"/>
    </w:rPr>
  </w:style>
  <w:style w:type="paragraph" w:customStyle="1" w:styleId="a">
    <w:name w:val="表格题注"/>
    <w:next w:val="a1"/>
    <w:qFormat/>
    <w:rsid w:val="004C3A93"/>
    <w:pPr>
      <w:numPr>
        <w:numId w:val="33"/>
      </w:numPr>
      <w:spacing w:beforeLines="50" w:afterLines="50"/>
      <w:jc w:val="center"/>
    </w:pPr>
    <w:rPr>
      <w:rFonts w:eastAsia="Yu Mincho"/>
      <w:b/>
      <w:lang w:eastAsia="zh-CN"/>
    </w:rPr>
  </w:style>
  <w:style w:type="paragraph" w:customStyle="1" w:styleId="a0">
    <w:name w:val="插图题注"/>
    <w:next w:val="a1"/>
    <w:qFormat/>
    <w:rsid w:val="004C3A93"/>
    <w:pPr>
      <w:numPr>
        <w:numId w:val="34"/>
      </w:numPr>
      <w:jc w:val="center"/>
    </w:pPr>
    <w:rPr>
      <w:rFonts w:eastAsia="Yu Mincho"/>
      <w:b/>
      <w:lang w:eastAsia="zh-CN"/>
    </w:rPr>
  </w:style>
  <w:style w:type="character" w:customStyle="1" w:styleId="textbodybold1">
    <w:name w:val="textbodybold1"/>
    <w:qFormat/>
    <w:rsid w:val="004C3A93"/>
    <w:rPr>
      <w:rFonts w:ascii="Arial" w:hAnsi="Arial" w:cs="Arial" w:hint="default"/>
      <w:b/>
      <w:bCs/>
      <w:color w:val="902630"/>
      <w:sz w:val="18"/>
      <w:szCs w:val="18"/>
      <w:bdr w:val="none" w:sz="0" w:space="0" w:color="auto" w:frame="1"/>
    </w:rPr>
  </w:style>
  <w:style w:type="paragraph" w:customStyle="1" w:styleId="CharCharCharChar">
    <w:name w:val="Char Char Char Char"/>
    <w:basedOn w:val="a1"/>
    <w:qFormat/>
    <w:rsid w:val="004C3A9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ZchnZchn52">
    <w:name w:val="Zchn Zchn52"/>
    <w:qFormat/>
    <w:rsid w:val="004C3A93"/>
    <w:rPr>
      <w:rFonts w:ascii="Courier New" w:eastAsia="Batang" w:hAnsi="Courier New"/>
      <w:lang w:val="nb-NO" w:eastAsia="en-US" w:bidi="ar-SA"/>
    </w:rPr>
  </w:style>
  <w:style w:type="character" w:customStyle="1" w:styleId="27">
    <w:name w:val="清單 2 字元"/>
    <w:link w:val="26"/>
    <w:qFormat/>
    <w:rsid w:val="004C3A93"/>
    <w:rPr>
      <w:rFonts w:asciiTheme="minorHAnsi" w:hAnsiTheme="minorHAnsi" w:cstheme="minorBidi"/>
      <w:kern w:val="2"/>
      <w:sz w:val="24"/>
      <w:szCs w:val="22"/>
      <w:lang w:val="en-US" w:eastAsia="zh-TW"/>
    </w:rPr>
  </w:style>
  <w:style w:type="character" w:customStyle="1" w:styleId="BodyText2Char1">
    <w:name w:val="Body Text 2 Char1"/>
    <w:qFormat/>
    <w:rsid w:val="004C3A93"/>
    <w:rPr>
      <w:lang w:val="en-GB"/>
    </w:rPr>
  </w:style>
  <w:style w:type="character" w:customStyle="1" w:styleId="EndnoteTextChar1">
    <w:name w:val="Endnote Text Char1"/>
    <w:qFormat/>
    <w:rsid w:val="004C3A93"/>
    <w:rPr>
      <w:lang w:val="en-GB"/>
    </w:rPr>
  </w:style>
  <w:style w:type="character" w:customStyle="1" w:styleId="TitleChar1">
    <w:name w:val="Title Char1"/>
    <w:qFormat/>
    <w:rsid w:val="004C3A93"/>
    <w:rPr>
      <w:rFonts w:ascii="Cambria" w:eastAsia="Times New Roman" w:hAnsi="Cambria" w:cs="Times New Roman"/>
      <w:b/>
      <w:bCs/>
      <w:kern w:val="28"/>
      <w:sz w:val="32"/>
      <w:szCs w:val="32"/>
      <w:lang w:val="en-GB"/>
    </w:rPr>
  </w:style>
  <w:style w:type="character" w:customStyle="1" w:styleId="BodyTextIndent2Char1">
    <w:name w:val="Body Text Indent 2 Char1"/>
    <w:qFormat/>
    <w:rsid w:val="004C3A93"/>
    <w:rPr>
      <w:lang w:val="en-GB"/>
    </w:rPr>
  </w:style>
  <w:style w:type="character" w:customStyle="1" w:styleId="BodyTextIndentChar1">
    <w:name w:val="Body Text Indent Char1"/>
    <w:qFormat/>
    <w:rsid w:val="004C3A93"/>
    <w:rPr>
      <w:lang w:val="en-GB"/>
    </w:rPr>
  </w:style>
  <w:style w:type="character" w:customStyle="1" w:styleId="BodyText3Char1">
    <w:name w:val="Body Text 3 Char1"/>
    <w:qFormat/>
    <w:rsid w:val="004C3A93"/>
    <w:rPr>
      <w:sz w:val="16"/>
      <w:szCs w:val="16"/>
      <w:lang w:val="en-GB"/>
    </w:rPr>
  </w:style>
  <w:style w:type="paragraph" w:customStyle="1" w:styleId="LightGrid-Accent31">
    <w:name w:val="Light Grid - Accent 31"/>
    <w:basedOn w:val="a1"/>
    <w:qFormat/>
    <w:rsid w:val="004C3A93"/>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qFormat/>
    <w:rsid w:val="004C3A93"/>
    <w:rPr>
      <w:rFonts w:eastAsia="Batang"/>
      <w:lang w:eastAsia="en-US"/>
    </w:rPr>
  </w:style>
  <w:style w:type="paragraph" w:customStyle="1" w:styleId="TOC911">
    <w:name w:val="TOC 911"/>
    <w:basedOn w:val="81"/>
    <w:qFormat/>
    <w:rsid w:val="004C3A93"/>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a1"/>
    <w:next w:val="a1"/>
    <w:qFormat/>
    <w:rsid w:val="004C3A93"/>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a1"/>
    <w:next w:val="a1"/>
    <w:qFormat/>
    <w:rsid w:val="004C3A93"/>
    <w:pPr>
      <w:overflowPunct w:val="0"/>
      <w:autoSpaceDE w:val="0"/>
      <w:autoSpaceDN w:val="0"/>
      <w:adjustRightInd w:val="0"/>
      <w:ind w:left="400" w:hanging="400"/>
      <w:jc w:val="center"/>
      <w:textAlignment w:val="baseline"/>
    </w:pPr>
    <w:rPr>
      <w:rFonts w:eastAsia="MS Mincho"/>
      <w:b/>
      <w:lang w:eastAsia="en-GB"/>
    </w:rPr>
  </w:style>
  <w:style w:type="numbering" w:customStyle="1" w:styleId="1a">
    <w:name w:val="リストなし1"/>
    <w:next w:val="a4"/>
    <w:uiPriority w:val="99"/>
    <w:semiHidden/>
    <w:unhideWhenUsed/>
    <w:rsid w:val="004C3A93"/>
  </w:style>
  <w:style w:type="paragraph" w:customStyle="1" w:styleId="810">
    <w:name w:val="表 (赤)  81"/>
    <w:basedOn w:val="a1"/>
    <w:uiPriority w:val="34"/>
    <w:qFormat/>
    <w:rsid w:val="004C3A93"/>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a1"/>
    <w:qFormat/>
    <w:rsid w:val="004C3A93"/>
    <w:pPr>
      <w:spacing w:before="100" w:beforeAutospacing="1" w:after="100" w:afterAutospacing="1"/>
    </w:pPr>
    <w:rPr>
      <w:rFonts w:eastAsia="SimSun"/>
      <w:sz w:val="24"/>
      <w:szCs w:val="24"/>
      <w:lang w:val="en-US" w:eastAsia="zh-CN"/>
    </w:rPr>
  </w:style>
  <w:style w:type="table" w:styleId="2e">
    <w:name w:val="Table Classic 2"/>
    <w:basedOn w:val="a3"/>
    <w:qFormat/>
    <w:rsid w:val="004C3A93"/>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4C3A93"/>
    <w:rPr>
      <w:rFonts w:eastAsia="SimSun"/>
      <w:lang w:eastAsia="en-US"/>
    </w:rPr>
  </w:style>
  <w:style w:type="paragraph" w:customStyle="1" w:styleId="LGTdoc">
    <w:name w:val="LGTdoc_본문"/>
    <w:basedOn w:val="a1"/>
    <w:qFormat/>
    <w:rsid w:val="004C3A93"/>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Footnote">
    <w:name w:val="ECC Footnote"/>
    <w:basedOn w:val="a1"/>
    <w:autoRedefine/>
    <w:uiPriority w:val="99"/>
    <w:qFormat/>
    <w:rsid w:val="004C3A93"/>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4C3A93"/>
    <w:rPr>
      <w:rFonts w:ascii="Arial" w:eastAsia="MS Mincho" w:hAnsi="Arial"/>
      <w:szCs w:val="24"/>
      <w:lang w:eastAsia="en-US"/>
    </w:rPr>
  </w:style>
  <w:style w:type="paragraph" w:customStyle="1" w:styleId="Text1">
    <w:name w:val="Text 1"/>
    <w:basedOn w:val="a1"/>
    <w:qFormat/>
    <w:rsid w:val="004C3A93"/>
    <w:pPr>
      <w:spacing w:after="240"/>
      <w:ind w:left="482"/>
      <w:jc w:val="both"/>
    </w:pPr>
    <w:rPr>
      <w:rFonts w:eastAsia="SimSun"/>
      <w:sz w:val="24"/>
      <w:lang w:eastAsia="fr-BE"/>
    </w:rPr>
  </w:style>
  <w:style w:type="paragraph" w:customStyle="1" w:styleId="NumPar4">
    <w:name w:val="NumPar 4"/>
    <w:basedOn w:val="40"/>
    <w:next w:val="a1"/>
    <w:uiPriority w:val="99"/>
    <w:qFormat/>
    <w:rsid w:val="004C3A93"/>
    <w:pPr>
      <w:keepNext w:val="0"/>
      <w:keepLines w:val="0"/>
      <w:numPr>
        <w:numId w:val="35"/>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4C3A93"/>
  </w:style>
  <w:style w:type="paragraph" w:customStyle="1" w:styleId="cita">
    <w:name w:val="cita"/>
    <w:basedOn w:val="a1"/>
    <w:qFormat/>
    <w:rsid w:val="004C3A93"/>
    <w:pPr>
      <w:spacing w:before="200" w:after="100" w:afterAutospacing="1"/>
    </w:pPr>
    <w:rPr>
      <w:rFonts w:ascii="SimSun" w:eastAsia="SimSun" w:hAnsi="SimSun" w:cs="SimSun"/>
      <w:sz w:val="15"/>
      <w:szCs w:val="15"/>
      <w:lang w:val="en-US" w:eastAsia="zh-CN"/>
    </w:rPr>
  </w:style>
  <w:style w:type="paragraph" w:customStyle="1" w:styleId="Atl">
    <w:name w:val="Atl"/>
    <w:basedOn w:val="a1"/>
    <w:qFormat/>
    <w:rsid w:val="004C3A93"/>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0">
    <w:name w:val="16"/>
    <w:basedOn w:val="a1"/>
    <w:qFormat/>
    <w:rsid w:val="004C3A93"/>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a1"/>
    <w:qFormat/>
    <w:rsid w:val="004C3A93"/>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10"/>
    <w:next w:val="a1"/>
    <w:autoRedefine/>
    <w:qFormat/>
    <w:rsid w:val="004C3A93"/>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a1"/>
    <w:qFormat/>
    <w:rsid w:val="004C3A93"/>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qFormat/>
    <w:rsid w:val="004C3A93"/>
    <w:rPr>
      <w:vanish w:val="0"/>
      <w:webHidden w:val="0"/>
      <w:color w:val="000000"/>
      <w:specVanish w:val="0"/>
    </w:rPr>
  </w:style>
  <w:style w:type="paragraph" w:customStyle="1" w:styleId="Equation">
    <w:name w:val="Equation"/>
    <w:basedOn w:val="a1"/>
    <w:next w:val="a1"/>
    <w:link w:val="EquationChar"/>
    <w:qFormat/>
    <w:rsid w:val="004C3A93"/>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qFormat/>
    <w:rsid w:val="004C3A93"/>
    <w:rPr>
      <w:rFonts w:eastAsia="SimSun"/>
      <w:sz w:val="22"/>
      <w:szCs w:val="22"/>
      <w:lang w:eastAsia="en-US"/>
    </w:rPr>
  </w:style>
  <w:style w:type="character" w:customStyle="1" w:styleId="apple-converted-space">
    <w:name w:val="apple-converted-space"/>
    <w:qFormat/>
    <w:rsid w:val="004C3A93"/>
  </w:style>
  <w:style w:type="character" w:customStyle="1" w:styleId="shorttext">
    <w:name w:val="short_text"/>
    <w:qFormat/>
    <w:rsid w:val="004C3A93"/>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4C3A93"/>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4C3A93"/>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4C3A93"/>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4C3A93"/>
    <w:rPr>
      <w:rFonts w:ascii="Times New Roman" w:eastAsia="Yu Mincho" w:hAnsi="Times New Roman"/>
      <w:b/>
      <w:bCs/>
      <w:lang w:val="en-GB" w:eastAsia="en-US"/>
    </w:rPr>
  </w:style>
  <w:style w:type="character" w:customStyle="1" w:styleId="510">
    <w:name w:val="見出し 5 (文字)1"/>
    <w:aliases w:val="h5 (文字)1,Heading5 (文字)1,Head5 (文字)1,H5 (文字)1,M5 (文字)1,mh2 (文字)1,Module heading 2 (文字)1,heading 8 (文字)1,Numbered Sub-list (文字)1,Heading 81 (文字)1"/>
    <w:semiHidden/>
    <w:qFormat/>
    <w:rsid w:val="004C3A93"/>
    <w:rPr>
      <w:rFonts w:ascii="Yu Gothic Light" w:eastAsia="Yu Gothic Light" w:hAnsi="Yu Gothic Light" w:cs="Times New Roman"/>
      <w:lang w:val="en-GB" w:eastAsia="en-US"/>
    </w:rPr>
  </w:style>
  <w:style w:type="paragraph" w:customStyle="1" w:styleId="msonormal0">
    <w:name w:val="msonormal"/>
    <w:basedOn w:val="a1"/>
    <w:qFormat/>
    <w:rsid w:val="004C3A93"/>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b">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4C3A93"/>
    <w:rPr>
      <w:rFonts w:ascii="Times New Roman" w:eastAsia="Yu Mincho" w:hAnsi="Times New Roman"/>
      <w:lang w:val="en-GB" w:eastAsia="en-US"/>
    </w:rPr>
  </w:style>
  <w:style w:type="character" w:customStyle="1" w:styleId="1c">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4C3A93"/>
    <w:rPr>
      <w:rFonts w:ascii="Times New Roman" w:eastAsia="Yu Mincho" w:hAnsi="Times New Roman"/>
      <w:lang w:val="en-GB" w:eastAsia="en-US"/>
    </w:rPr>
  </w:style>
  <w:style w:type="character" w:customStyle="1" w:styleId="1d">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4C3A93"/>
    <w:rPr>
      <w:rFonts w:ascii="Times New Roman" w:eastAsia="Yu Mincho" w:hAnsi="Times New Roman"/>
      <w:lang w:val="en-GB" w:eastAsia="en-US"/>
    </w:rPr>
  </w:style>
  <w:style w:type="paragraph" w:customStyle="1" w:styleId="47">
    <w:name w:val="吹き出し4"/>
    <w:basedOn w:val="a1"/>
    <w:semiHidden/>
    <w:qFormat/>
    <w:rsid w:val="004C3A93"/>
    <w:rPr>
      <w:rFonts w:ascii="Tahoma" w:eastAsia="MS Mincho" w:hAnsi="Tahoma" w:cs="Tahoma"/>
      <w:sz w:val="16"/>
      <w:szCs w:val="16"/>
    </w:rPr>
  </w:style>
  <w:style w:type="paragraph" w:customStyle="1" w:styleId="tac1">
    <w:name w:val="tac"/>
    <w:basedOn w:val="a1"/>
    <w:uiPriority w:val="99"/>
    <w:qFormat/>
    <w:rsid w:val="004C3A93"/>
    <w:pPr>
      <w:keepNext/>
      <w:autoSpaceDE w:val="0"/>
      <w:autoSpaceDN w:val="0"/>
      <w:spacing w:after="0"/>
      <w:jc w:val="center"/>
    </w:pPr>
    <w:rPr>
      <w:rFonts w:ascii="Arial" w:eastAsia="Calibri" w:hAnsi="Arial" w:cs="Arial"/>
      <w:sz w:val="18"/>
      <w:szCs w:val="18"/>
      <w:lang w:val="en-US"/>
    </w:rPr>
  </w:style>
  <w:style w:type="character" w:customStyle="1" w:styleId="UnresolvedMention11">
    <w:name w:val="Unresolved Mention11"/>
    <w:uiPriority w:val="99"/>
    <w:semiHidden/>
    <w:unhideWhenUsed/>
    <w:qFormat/>
    <w:rsid w:val="004C3A93"/>
    <w:rPr>
      <w:color w:val="808080"/>
      <w:shd w:val="clear" w:color="auto" w:fill="E6E6E6"/>
    </w:rPr>
  </w:style>
  <w:style w:type="table" w:customStyle="1" w:styleId="TableGrid4">
    <w:name w:val="Table Grid4"/>
    <w:basedOn w:val="a3"/>
    <w:next w:val="ab"/>
    <w:qFormat/>
    <w:rsid w:val="004C3A93"/>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
    <w:name w:val="Tabellengitternetz11"/>
    <w:basedOn w:val="a3"/>
    <w:next w:val="ab"/>
    <w:qFormat/>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
    <w:name w:val="Tabellengitternetz21"/>
    <w:basedOn w:val="a3"/>
    <w:next w:val="ab"/>
    <w:qFormat/>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
    <w:name w:val="Tabellengitternetz31"/>
    <w:basedOn w:val="a3"/>
    <w:next w:val="ab"/>
    <w:qFormat/>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
    <w:name w:val="Tabellengitternetz41"/>
    <w:basedOn w:val="a3"/>
    <w:next w:val="ab"/>
    <w:qFormat/>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
    <w:name w:val="Tabellengitternetz51"/>
    <w:basedOn w:val="a3"/>
    <w:next w:val="ab"/>
    <w:qFormat/>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
    <w:name w:val="Tabellengitternetz61"/>
    <w:basedOn w:val="a3"/>
    <w:next w:val="ab"/>
    <w:qFormat/>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
    <w:name w:val="Tabellengitternetz71"/>
    <w:basedOn w:val="a3"/>
    <w:next w:val="ab"/>
    <w:qFormat/>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
    <w:name w:val="Tabellengitternetz81"/>
    <w:basedOn w:val="a3"/>
    <w:next w:val="ab"/>
    <w:qFormat/>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
    <w:name w:val="Tabellengitternetz91"/>
    <w:basedOn w:val="a3"/>
    <w:next w:val="ab"/>
    <w:qFormat/>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
    <w:name w:val="Table Grid21"/>
    <w:basedOn w:val="a3"/>
    <w:next w:val="ab"/>
    <w:qFormat/>
    <w:rsid w:val="004C3A93"/>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
    <w:name w:val="Table Grid31"/>
    <w:basedOn w:val="a3"/>
    <w:next w:val="ab"/>
    <w:qFormat/>
    <w:rsid w:val="004C3A93"/>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
    <w:name w:val="无列表11"/>
    <w:next w:val="a4"/>
    <w:semiHidden/>
    <w:rsid w:val="004C3A93"/>
  </w:style>
  <w:style w:type="table" w:customStyle="1" w:styleId="311">
    <w:name w:val="网格型31"/>
    <w:basedOn w:val="a3"/>
    <w:next w:val="ab"/>
    <w:qFormat/>
    <w:rsid w:val="004C3A93"/>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
    <w:name w:val="网格型41"/>
    <w:basedOn w:val="a3"/>
    <w:next w:val="ab"/>
    <w:qFormat/>
    <w:rsid w:val="004C3A93"/>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
    <w:name w:val="リストなし11"/>
    <w:next w:val="a4"/>
    <w:uiPriority w:val="99"/>
    <w:semiHidden/>
    <w:unhideWhenUsed/>
    <w:rsid w:val="004C3A93"/>
  </w:style>
  <w:style w:type="table" w:customStyle="1" w:styleId="TableClassic21">
    <w:name w:val="Table Classic 21"/>
    <w:basedOn w:val="a3"/>
    <w:next w:val="2e"/>
    <w:qFormat/>
    <w:rsid w:val="004C3A93"/>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CharCharCharCharChar1">
    <w:name w:val="Char Char Char Char Char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qFormat/>
    <w:rsid w:val="004C3A93"/>
    <w:rPr>
      <w:lang w:val="en-GB" w:eastAsia="ja-JP" w:bidi="ar-SA"/>
    </w:rPr>
  </w:style>
  <w:style w:type="paragraph" w:customStyle="1" w:styleId="1Char1">
    <w:name w:val="(文字) (文字)1 Char (文字) (文字)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a1"/>
    <w:qFormat/>
    <w:rsid w:val="004C3A9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4C3A93"/>
    <w:rPr>
      <w:rFonts w:ascii="Courier New" w:hAnsi="Courier New"/>
      <w:lang w:val="nb-NO" w:eastAsia="ja-JP" w:bidi="ar-SA"/>
    </w:rPr>
  </w:style>
  <w:style w:type="paragraph" w:customStyle="1" w:styleId="CharCharCharCharCharChar1">
    <w:name w:val="Char Char Char Char Char Char1"/>
    <w:semiHidden/>
    <w:qFormat/>
    <w:rsid w:val="004C3A9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6">
    <w:name w:val="(文字) (文字)5"/>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1">
    <w:name w:val="(文字) (文字)2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2">
    <w:name w:val="(文字) (文字)4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4C3A93"/>
    <w:rPr>
      <w:rFonts w:ascii="Tahoma" w:hAnsi="Tahoma" w:cs="Tahoma"/>
      <w:shd w:val="clear" w:color="auto" w:fill="000080"/>
      <w:lang w:val="en-GB" w:eastAsia="en-US"/>
    </w:rPr>
  </w:style>
  <w:style w:type="character" w:customStyle="1" w:styleId="ZchnZchn51">
    <w:name w:val="Zchn Zchn51"/>
    <w:qFormat/>
    <w:rsid w:val="004C3A93"/>
    <w:rPr>
      <w:rFonts w:ascii="Courier New" w:eastAsia="Batang" w:hAnsi="Courier New"/>
      <w:lang w:val="nb-NO" w:eastAsia="en-US" w:bidi="ar-SA"/>
    </w:rPr>
  </w:style>
  <w:style w:type="character" w:customStyle="1" w:styleId="CharChar101">
    <w:name w:val="Char Char101"/>
    <w:semiHidden/>
    <w:qFormat/>
    <w:rsid w:val="004C3A93"/>
    <w:rPr>
      <w:rFonts w:ascii="Times New Roman" w:hAnsi="Times New Roman"/>
      <w:lang w:val="en-GB" w:eastAsia="en-US"/>
    </w:rPr>
  </w:style>
  <w:style w:type="character" w:customStyle="1" w:styleId="CharChar91">
    <w:name w:val="Char Char91"/>
    <w:semiHidden/>
    <w:qFormat/>
    <w:rsid w:val="004C3A93"/>
    <w:rPr>
      <w:rFonts w:ascii="Tahoma" w:hAnsi="Tahoma" w:cs="Tahoma"/>
      <w:sz w:val="16"/>
      <w:szCs w:val="16"/>
      <w:lang w:val="en-GB" w:eastAsia="en-US"/>
    </w:rPr>
  </w:style>
  <w:style w:type="character" w:customStyle="1" w:styleId="CharChar81">
    <w:name w:val="Char Char81"/>
    <w:semiHidden/>
    <w:qFormat/>
    <w:rsid w:val="004C3A93"/>
    <w:rPr>
      <w:rFonts w:ascii="Times New Roman" w:hAnsi="Times New Roman"/>
      <w:b/>
      <w:bCs/>
      <w:lang w:val="en-GB" w:eastAsia="en-US"/>
    </w:rPr>
  </w:style>
  <w:style w:type="paragraph" w:customStyle="1" w:styleId="2f">
    <w:name w:val="修订2"/>
    <w:hidden/>
    <w:semiHidden/>
    <w:qFormat/>
    <w:rsid w:val="004C3A93"/>
    <w:rPr>
      <w:rFonts w:eastAsia="Batang"/>
      <w:lang w:eastAsia="en-US"/>
    </w:rPr>
  </w:style>
  <w:style w:type="paragraph" w:customStyle="1" w:styleId="1CharChar1Char1">
    <w:name w:val="(文字) (文字)1 Char (文字) (文字) Char (文字) (文字)1 Char (文字) (文字)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
    <w:name w:val="TOC 92"/>
    <w:basedOn w:val="81"/>
    <w:qFormat/>
    <w:rsid w:val="004C3A93"/>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a1"/>
    <w:next w:val="a1"/>
    <w:qFormat/>
    <w:rsid w:val="004C3A93"/>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a1"/>
    <w:next w:val="a1"/>
    <w:qFormat/>
    <w:rsid w:val="004C3A93"/>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qFormat/>
    <w:rsid w:val="004C3A93"/>
    <w:rPr>
      <w:rFonts w:ascii="Arial" w:hAnsi="Arial"/>
      <w:sz w:val="36"/>
      <w:lang w:val="en-GB" w:eastAsia="en-US" w:bidi="ar-SA"/>
    </w:rPr>
  </w:style>
  <w:style w:type="character" w:customStyle="1" w:styleId="CharChar281">
    <w:name w:val="Char Char281"/>
    <w:qFormat/>
    <w:rsid w:val="004C3A93"/>
    <w:rPr>
      <w:rFonts w:ascii="Arial" w:hAnsi="Arial"/>
      <w:sz w:val="32"/>
      <w:lang w:val="en-GB"/>
    </w:rPr>
  </w:style>
  <w:style w:type="paragraph" w:customStyle="1" w:styleId="CharChar241">
    <w:name w:val="Char Char241"/>
    <w:basedOn w:val="a1"/>
    <w:semiHidden/>
    <w:qFormat/>
    <w:rsid w:val="004C3A9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a1"/>
    <w:qFormat/>
    <w:rsid w:val="004C3A9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a4"/>
    <w:uiPriority w:val="99"/>
    <w:semiHidden/>
    <w:unhideWhenUsed/>
    <w:rsid w:val="004C3A93"/>
  </w:style>
  <w:style w:type="numbering" w:customStyle="1" w:styleId="NoList7">
    <w:name w:val="No List7"/>
    <w:next w:val="a4"/>
    <w:uiPriority w:val="99"/>
    <w:semiHidden/>
    <w:unhideWhenUsed/>
    <w:rsid w:val="004C3A93"/>
  </w:style>
  <w:style w:type="table" w:customStyle="1" w:styleId="TableGrid12">
    <w:name w:val="Table Grid12"/>
    <w:basedOn w:val="a3"/>
    <w:next w:val="ab"/>
    <w:qFormat/>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
    <w:name w:val="No List12"/>
    <w:next w:val="a4"/>
    <w:uiPriority w:val="99"/>
    <w:semiHidden/>
    <w:unhideWhenUsed/>
    <w:rsid w:val="004C3A93"/>
  </w:style>
  <w:style w:type="table" w:customStyle="1" w:styleId="TableGrid111">
    <w:name w:val="Table Grid111"/>
    <w:basedOn w:val="a3"/>
    <w:next w:val="ab"/>
    <w:qFormat/>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nresolvedMention2">
    <w:name w:val="Unresolved Mention2"/>
    <w:uiPriority w:val="99"/>
    <w:unhideWhenUsed/>
    <w:qFormat/>
    <w:rsid w:val="004C3A93"/>
    <w:rPr>
      <w:color w:val="808080"/>
      <w:shd w:val="clear" w:color="auto" w:fill="E6E6E6"/>
    </w:rPr>
  </w:style>
  <w:style w:type="numbering" w:customStyle="1" w:styleId="NoList22">
    <w:name w:val="No List22"/>
    <w:next w:val="a4"/>
    <w:uiPriority w:val="99"/>
    <w:semiHidden/>
    <w:unhideWhenUsed/>
    <w:rsid w:val="004C3A93"/>
  </w:style>
  <w:style w:type="numbering" w:customStyle="1" w:styleId="NoList32">
    <w:name w:val="No List32"/>
    <w:next w:val="a4"/>
    <w:uiPriority w:val="99"/>
    <w:semiHidden/>
    <w:unhideWhenUsed/>
    <w:rsid w:val="004C3A93"/>
  </w:style>
  <w:style w:type="paragraph" w:customStyle="1" w:styleId="aria">
    <w:name w:val="aria"/>
    <w:basedOn w:val="a1"/>
    <w:qFormat/>
    <w:rsid w:val="004C3A93"/>
    <w:pPr>
      <w:keepNext/>
      <w:keepLines/>
      <w:spacing w:after="0"/>
      <w:jc w:val="both"/>
    </w:pPr>
    <w:rPr>
      <w:rFonts w:ascii="Arial" w:eastAsia="SimSun" w:hAnsi="Arial"/>
      <w:sz w:val="18"/>
      <w:szCs w:val="18"/>
    </w:rPr>
  </w:style>
  <w:style w:type="paragraph" w:customStyle="1" w:styleId="afffd">
    <w:name w:val="吹き出し"/>
    <w:basedOn w:val="a1"/>
    <w:semiHidden/>
    <w:rsid w:val="004C3A93"/>
    <w:rPr>
      <w:rFonts w:ascii="Tahoma" w:eastAsia="MS Mincho" w:hAnsi="Tahoma" w:cs="Tahoma"/>
      <w:sz w:val="16"/>
      <w:szCs w:val="16"/>
      <w:lang w:eastAsia="ko-KR"/>
    </w:rPr>
  </w:style>
  <w:style w:type="character" w:customStyle="1" w:styleId="FooterChar1">
    <w:name w:val="Footer Char1"/>
    <w:aliases w:val="footer odd Char1,footer Char1,fo Char1,pie de página Char1"/>
    <w:semiHidden/>
    <w:rsid w:val="004C3A93"/>
    <w:rPr>
      <w:rFonts w:ascii="Times New Roman" w:hAnsi="Times New Roman"/>
      <w:lang w:val="en-GB"/>
    </w:rPr>
  </w:style>
  <w:style w:type="character" w:styleId="HTML">
    <w:name w:val="HTML Sample"/>
    <w:rsid w:val="004C3A93"/>
    <w:rPr>
      <w:rFonts w:ascii="Courier New" w:eastAsia="SimSun" w:hAnsi="Courier New" w:cs="Courier New"/>
      <w:color w:val="0000FF"/>
      <w:kern w:val="2"/>
      <w:lang w:val="en-US" w:eastAsia="zh-CN" w:bidi="ar-SA"/>
    </w:rPr>
  </w:style>
  <w:style w:type="character" w:customStyle="1" w:styleId="PLChar">
    <w:name w:val="PL Char"/>
    <w:link w:val="PL"/>
    <w:qFormat/>
    <w:rsid w:val="004C3A93"/>
    <w:rPr>
      <w:rFonts w:ascii="Courier New" w:hAnsi="Courier New"/>
      <w:noProof/>
      <w:sz w:val="16"/>
      <w:lang w:eastAsia="en-US"/>
    </w:rPr>
  </w:style>
  <w:style w:type="paragraph" w:customStyle="1" w:styleId="ColorfulList-Accent11">
    <w:name w:val="Colorful List - Accent 11"/>
    <w:basedOn w:val="a1"/>
    <w:uiPriority w:val="34"/>
    <w:qFormat/>
    <w:rsid w:val="004C3A93"/>
    <w:pPr>
      <w:overflowPunct w:val="0"/>
      <w:autoSpaceDE w:val="0"/>
      <w:autoSpaceDN w:val="0"/>
      <w:adjustRightInd w:val="0"/>
      <w:ind w:left="720"/>
      <w:contextualSpacing/>
      <w:textAlignment w:val="baseline"/>
    </w:pPr>
    <w:rPr>
      <w:rFonts w:eastAsia="Times New Roman"/>
    </w:rPr>
  </w:style>
  <w:style w:type="paragraph" w:customStyle="1" w:styleId="ColorfulShading-Accent11">
    <w:name w:val="Colorful Shading - Accent 11"/>
    <w:hidden/>
    <w:semiHidden/>
    <w:rsid w:val="004C3A93"/>
    <w:rPr>
      <w:rFonts w:eastAsia="Batang"/>
      <w:lang w:eastAsia="en-US"/>
    </w:rPr>
  </w:style>
  <w:style w:type="character" w:styleId="afffe">
    <w:name w:val="line number"/>
    <w:rsid w:val="004C3A93"/>
    <w:rPr>
      <w:rFonts w:ascii="Arial" w:eastAsia="SimSun" w:hAnsi="Arial" w:cs="Arial"/>
      <w:color w:val="0000FF"/>
      <w:kern w:val="2"/>
      <w:lang w:val="en-US" w:eastAsia="zh-CN" w:bidi="ar-SA"/>
    </w:rPr>
  </w:style>
  <w:style w:type="paragraph" w:styleId="affff">
    <w:name w:val="Block Text"/>
    <w:basedOn w:val="a1"/>
    <w:rsid w:val="004C3A93"/>
    <w:pPr>
      <w:spacing w:after="120"/>
      <w:ind w:left="1440" w:right="1440"/>
    </w:pPr>
    <w:rPr>
      <w:rFonts w:eastAsia="MS Mincho"/>
    </w:rPr>
  </w:style>
  <w:style w:type="table" w:customStyle="1" w:styleId="TableGrid5">
    <w:name w:val="Table Grid5"/>
    <w:basedOn w:val="a3"/>
    <w:next w:val="ab"/>
    <w:uiPriority w:val="39"/>
    <w:qFormat/>
    <w:rsid w:val="004C3A93"/>
    <w:pPr>
      <w:overflowPunct w:val="0"/>
      <w:autoSpaceDE w:val="0"/>
      <w:autoSpaceDN w:val="0"/>
      <w:adjustRightInd w:val="0"/>
      <w:spacing w:after="180"/>
      <w:textAlignment w:val="baseline"/>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63">
    <w:name w:val="吹き出し6"/>
    <w:basedOn w:val="a1"/>
    <w:semiHidden/>
    <w:rsid w:val="004C3A93"/>
    <w:rPr>
      <w:rFonts w:ascii="Tahoma" w:eastAsia="MS Mincho" w:hAnsi="Tahoma" w:cs="Tahoma"/>
      <w:sz w:val="16"/>
      <w:szCs w:val="16"/>
      <w:lang w:eastAsia="ko-KR"/>
    </w:rPr>
  </w:style>
  <w:style w:type="numbering" w:customStyle="1" w:styleId="NoList42">
    <w:name w:val="No List42"/>
    <w:next w:val="a4"/>
    <w:uiPriority w:val="99"/>
    <w:semiHidden/>
    <w:unhideWhenUsed/>
    <w:rsid w:val="004C3A93"/>
  </w:style>
  <w:style w:type="numbering" w:customStyle="1" w:styleId="NoList51">
    <w:name w:val="No List51"/>
    <w:next w:val="a4"/>
    <w:uiPriority w:val="99"/>
    <w:semiHidden/>
    <w:unhideWhenUsed/>
    <w:rsid w:val="004C3A93"/>
  </w:style>
  <w:style w:type="numbering" w:customStyle="1" w:styleId="NoList211">
    <w:name w:val="No List211"/>
    <w:next w:val="a4"/>
    <w:uiPriority w:val="99"/>
    <w:semiHidden/>
    <w:unhideWhenUsed/>
    <w:rsid w:val="004C3A93"/>
  </w:style>
  <w:style w:type="numbering" w:customStyle="1" w:styleId="NoList311">
    <w:name w:val="No List311"/>
    <w:next w:val="a4"/>
    <w:uiPriority w:val="99"/>
    <w:semiHidden/>
    <w:unhideWhenUsed/>
    <w:rsid w:val="004C3A93"/>
  </w:style>
  <w:style w:type="numbering" w:customStyle="1" w:styleId="NoList411">
    <w:name w:val="No List411"/>
    <w:next w:val="a4"/>
    <w:uiPriority w:val="99"/>
    <w:semiHidden/>
    <w:unhideWhenUsed/>
    <w:rsid w:val="004C3A93"/>
  </w:style>
  <w:style w:type="numbering" w:customStyle="1" w:styleId="NoList61">
    <w:name w:val="No List61"/>
    <w:next w:val="a4"/>
    <w:uiPriority w:val="99"/>
    <w:semiHidden/>
    <w:unhideWhenUsed/>
    <w:rsid w:val="004C3A93"/>
  </w:style>
  <w:style w:type="table" w:customStyle="1" w:styleId="TableGrid41">
    <w:name w:val="Table Grid41"/>
    <w:basedOn w:val="a3"/>
    <w:next w:val="ab"/>
    <w:rsid w:val="004C3A93"/>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
    <w:name w:val="Tabellengitternetz111"/>
    <w:basedOn w:val="a3"/>
    <w:next w:val="ab"/>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
    <w:name w:val="Tabellengitternetz211"/>
    <w:basedOn w:val="a3"/>
    <w:next w:val="ab"/>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
    <w:name w:val="Tabellengitternetz311"/>
    <w:basedOn w:val="a3"/>
    <w:next w:val="ab"/>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
    <w:name w:val="Tabellengitternetz411"/>
    <w:basedOn w:val="a3"/>
    <w:next w:val="ab"/>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
    <w:name w:val="Tabellengitternetz511"/>
    <w:basedOn w:val="a3"/>
    <w:next w:val="ab"/>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
    <w:name w:val="Tabellengitternetz611"/>
    <w:basedOn w:val="a3"/>
    <w:next w:val="ab"/>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
    <w:name w:val="Tabellengitternetz711"/>
    <w:basedOn w:val="a3"/>
    <w:next w:val="ab"/>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
    <w:name w:val="Tabellengitternetz811"/>
    <w:basedOn w:val="a3"/>
    <w:next w:val="ab"/>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
    <w:name w:val="Tabellengitternetz911"/>
    <w:basedOn w:val="a3"/>
    <w:next w:val="ab"/>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
    <w:name w:val="Table Grid211"/>
    <w:basedOn w:val="a3"/>
    <w:next w:val="ab"/>
    <w:rsid w:val="004C3A93"/>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
    <w:name w:val="Table Grid311"/>
    <w:basedOn w:val="a3"/>
    <w:next w:val="ab"/>
    <w:rsid w:val="004C3A93"/>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0">
    <w:name w:val="无列表111"/>
    <w:next w:val="a4"/>
    <w:semiHidden/>
    <w:rsid w:val="004C3A93"/>
  </w:style>
  <w:style w:type="numbering" w:customStyle="1" w:styleId="NoList1111">
    <w:name w:val="No List1111"/>
    <w:next w:val="a4"/>
    <w:uiPriority w:val="99"/>
    <w:semiHidden/>
    <w:unhideWhenUsed/>
    <w:rsid w:val="004C3A93"/>
  </w:style>
  <w:style w:type="numbering" w:customStyle="1" w:styleId="NoList71">
    <w:name w:val="No List71"/>
    <w:next w:val="a4"/>
    <w:uiPriority w:val="99"/>
    <w:semiHidden/>
    <w:unhideWhenUsed/>
    <w:rsid w:val="004C3A93"/>
  </w:style>
  <w:style w:type="table" w:customStyle="1" w:styleId="TableGrid121">
    <w:name w:val="Table Grid121"/>
    <w:basedOn w:val="a3"/>
    <w:next w:val="ab"/>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1">
    <w:name w:val="No List121"/>
    <w:next w:val="a4"/>
    <w:uiPriority w:val="99"/>
    <w:semiHidden/>
    <w:unhideWhenUsed/>
    <w:rsid w:val="004C3A93"/>
  </w:style>
  <w:style w:type="table" w:customStyle="1" w:styleId="TableGrid1111">
    <w:name w:val="Table Grid1111"/>
    <w:basedOn w:val="a3"/>
    <w:next w:val="ab"/>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21">
    <w:name w:val="No List221"/>
    <w:next w:val="a4"/>
    <w:uiPriority w:val="99"/>
    <w:semiHidden/>
    <w:unhideWhenUsed/>
    <w:rsid w:val="004C3A93"/>
  </w:style>
  <w:style w:type="numbering" w:customStyle="1" w:styleId="NoList321">
    <w:name w:val="No List321"/>
    <w:next w:val="a4"/>
    <w:uiPriority w:val="99"/>
    <w:semiHidden/>
    <w:unhideWhenUsed/>
    <w:rsid w:val="004C3A93"/>
  </w:style>
  <w:style w:type="paragraph" w:styleId="affff0">
    <w:name w:val="Note Heading"/>
    <w:basedOn w:val="a1"/>
    <w:next w:val="a1"/>
    <w:link w:val="affff1"/>
    <w:qFormat/>
    <w:rsid w:val="004C3A93"/>
    <w:pPr>
      <w:overflowPunct w:val="0"/>
      <w:autoSpaceDE w:val="0"/>
      <w:autoSpaceDN w:val="0"/>
      <w:adjustRightInd w:val="0"/>
      <w:textAlignment w:val="baseline"/>
    </w:pPr>
    <w:rPr>
      <w:rFonts w:eastAsia="MS Mincho"/>
      <w:lang w:eastAsia="zh-CN"/>
    </w:rPr>
  </w:style>
  <w:style w:type="character" w:customStyle="1" w:styleId="affff1">
    <w:name w:val="註釋標題 字元"/>
    <w:basedOn w:val="a2"/>
    <w:link w:val="affff0"/>
    <w:qFormat/>
    <w:rsid w:val="004C3A93"/>
    <w:rPr>
      <w:rFonts w:eastAsia="MS Mincho"/>
      <w:lang w:eastAsia="zh-CN"/>
    </w:rPr>
  </w:style>
  <w:style w:type="character" w:customStyle="1" w:styleId="1e">
    <w:name w:val="不明显参考1"/>
    <w:uiPriority w:val="31"/>
    <w:qFormat/>
    <w:rsid w:val="004C3A93"/>
    <w:rPr>
      <w:smallCaps/>
      <w:color w:val="5A5A5A"/>
    </w:rPr>
  </w:style>
  <w:style w:type="paragraph" w:customStyle="1" w:styleId="114">
    <w:name w:val="修订11"/>
    <w:hidden/>
    <w:semiHidden/>
    <w:qFormat/>
    <w:rsid w:val="004C3A93"/>
    <w:rPr>
      <w:rFonts w:eastAsia="Batang"/>
      <w:lang w:eastAsia="en-US"/>
    </w:rPr>
  </w:style>
  <w:style w:type="paragraph" w:customStyle="1" w:styleId="TOC1">
    <w:name w:val="TOC 标题1"/>
    <w:basedOn w:val="10"/>
    <w:next w:val="a1"/>
    <w:uiPriority w:val="39"/>
    <w:unhideWhenUsed/>
    <w:qFormat/>
    <w:rsid w:val="004C3A93"/>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character" w:customStyle="1" w:styleId="B3Char2">
    <w:name w:val="B3 Char2"/>
    <w:qFormat/>
    <w:rsid w:val="004C3A93"/>
    <w:rPr>
      <w:rFonts w:ascii="Times New Roman" w:hAnsi="Times New Roman"/>
      <w:lang w:val="en-GB"/>
    </w:rPr>
  </w:style>
  <w:style w:type="character" w:customStyle="1" w:styleId="EXCar">
    <w:name w:val="EX Car"/>
    <w:qFormat/>
    <w:rsid w:val="004C3A93"/>
    <w:rPr>
      <w:lang w:val="en-GB" w:eastAsia="en-US"/>
    </w:rPr>
  </w:style>
  <w:style w:type="character" w:customStyle="1" w:styleId="B4Char">
    <w:name w:val="B4 Char"/>
    <w:link w:val="B4"/>
    <w:qFormat/>
    <w:rsid w:val="004C3A93"/>
    <w:rPr>
      <w:lang w:eastAsia="en-US"/>
    </w:rPr>
  </w:style>
  <w:style w:type="character" w:customStyle="1" w:styleId="1f">
    <w:name w:val="明显强调1"/>
    <w:uiPriority w:val="21"/>
    <w:qFormat/>
    <w:rsid w:val="004C3A93"/>
    <w:rPr>
      <w:b/>
      <w:bCs/>
      <w:i/>
      <w:iCs/>
      <w:color w:val="4F81BD"/>
    </w:rPr>
  </w:style>
  <w:style w:type="paragraph" w:customStyle="1" w:styleId="B6">
    <w:name w:val="B6"/>
    <w:basedOn w:val="B5"/>
    <w:link w:val="B6Char"/>
    <w:qFormat/>
    <w:rsid w:val="004C3A93"/>
    <w:pPr>
      <w:overflowPunct w:val="0"/>
      <w:autoSpaceDE w:val="0"/>
      <w:autoSpaceDN w:val="0"/>
      <w:adjustRightInd w:val="0"/>
      <w:textAlignment w:val="baseline"/>
    </w:pPr>
    <w:rPr>
      <w:rFonts w:eastAsia="Times New Roman"/>
      <w:lang w:eastAsia="zh-CN"/>
    </w:rPr>
  </w:style>
  <w:style w:type="paragraph" w:customStyle="1" w:styleId="Meetingcaption">
    <w:name w:val="Meeting caption"/>
    <w:basedOn w:val="a1"/>
    <w:qFormat/>
    <w:rsid w:val="004C3A93"/>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lang w:val="fr-FR" w:eastAsia="ko-KR"/>
    </w:rPr>
  </w:style>
  <w:style w:type="paragraph" w:customStyle="1" w:styleId="FT">
    <w:name w:val="FT"/>
    <w:basedOn w:val="a1"/>
    <w:qFormat/>
    <w:rsid w:val="004C3A93"/>
    <w:pPr>
      <w:overflowPunct w:val="0"/>
      <w:autoSpaceDE w:val="0"/>
      <w:autoSpaceDN w:val="0"/>
      <w:adjustRightInd w:val="0"/>
      <w:textAlignment w:val="baseline"/>
    </w:pPr>
    <w:rPr>
      <w:rFonts w:ascii="Arial" w:eastAsia="Times New Roman" w:hAnsi="Arial" w:cs="Arial"/>
      <w:b/>
      <w:lang w:eastAsia="ko-KR"/>
    </w:rPr>
  </w:style>
  <w:style w:type="paragraph" w:customStyle="1" w:styleId="Tadc">
    <w:name w:val="Tadc"/>
    <w:basedOn w:val="a1"/>
    <w:qFormat/>
    <w:rsid w:val="004C3A93"/>
    <w:pPr>
      <w:overflowPunct w:val="0"/>
      <w:autoSpaceDE w:val="0"/>
      <w:autoSpaceDN w:val="0"/>
      <w:adjustRightInd w:val="0"/>
      <w:textAlignment w:val="baseline"/>
    </w:pPr>
    <w:rPr>
      <w:rFonts w:eastAsia="Times New Roman" w:cs="v4.2.0"/>
      <w:lang w:eastAsia="en-GB"/>
    </w:rPr>
  </w:style>
  <w:style w:type="character" w:customStyle="1" w:styleId="EditorsNoteCarCar">
    <w:name w:val="Editor's Note Car Car"/>
    <w:qFormat/>
    <w:rsid w:val="004C3A93"/>
    <w:rPr>
      <w:color w:val="FF0000"/>
      <w:lang w:eastAsia="en-US"/>
    </w:rPr>
  </w:style>
  <w:style w:type="character" w:customStyle="1" w:styleId="B5Char">
    <w:name w:val="B5 Char"/>
    <w:link w:val="B5"/>
    <w:qFormat/>
    <w:rsid w:val="004C3A93"/>
    <w:rPr>
      <w:lang w:eastAsia="en-US"/>
    </w:rPr>
  </w:style>
  <w:style w:type="character" w:customStyle="1" w:styleId="HeadingChar">
    <w:name w:val="Heading Char"/>
    <w:qFormat/>
    <w:rsid w:val="004C3A93"/>
    <w:rPr>
      <w:rFonts w:ascii="Arial" w:eastAsia="SimSun" w:hAnsi="Arial"/>
      <w:b/>
      <w:sz w:val="22"/>
    </w:rPr>
  </w:style>
  <w:style w:type="character" w:customStyle="1" w:styleId="B6Char">
    <w:name w:val="B6 Char"/>
    <w:link w:val="B6"/>
    <w:qFormat/>
    <w:rsid w:val="004C3A93"/>
    <w:rPr>
      <w:rFonts w:eastAsia="Times New Roman"/>
      <w:lang w:eastAsia="zh-CN"/>
    </w:rPr>
  </w:style>
  <w:style w:type="table" w:customStyle="1" w:styleId="TableStyle1">
    <w:name w:val="Table Style1"/>
    <w:basedOn w:val="a3"/>
    <w:qFormat/>
    <w:rsid w:val="004C3A93"/>
    <w:rPr>
      <w:rFonts w:eastAsia="MS Mincho"/>
      <w:lang w:val="en-US" w:eastAsia="en-US"/>
    </w:rPr>
    <w:tblPr>
      <w:tblInd w:w="0" w:type="dxa"/>
      <w:tblCellMar>
        <w:top w:w="0" w:type="dxa"/>
        <w:left w:w="108" w:type="dxa"/>
        <w:bottom w:w="0" w:type="dxa"/>
        <w:right w:w="108" w:type="dxa"/>
      </w:tblCellMar>
    </w:tblPr>
  </w:style>
  <w:style w:type="paragraph" w:customStyle="1" w:styleId="tal1">
    <w:name w:val="tal"/>
    <w:basedOn w:val="a1"/>
    <w:qFormat/>
    <w:rsid w:val="004C3A93"/>
    <w:pPr>
      <w:spacing w:before="100" w:beforeAutospacing="1" w:after="100" w:afterAutospacing="1"/>
    </w:pPr>
    <w:rPr>
      <w:rFonts w:ascii="SimSun" w:eastAsia="SimSun" w:hAnsi="SimSun" w:cs="SimSun"/>
      <w:sz w:val="24"/>
      <w:szCs w:val="24"/>
      <w:lang w:val="en-US" w:eastAsia="zh-CN"/>
    </w:rPr>
  </w:style>
  <w:style w:type="paragraph" w:customStyle="1" w:styleId="affff2">
    <w:name w:val="수정"/>
    <w:hidden/>
    <w:semiHidden/>
    <w:qFormat/>
    <w:rsid w:val="004C3A93"/>
    <w:rPr>
      <w:rFonts w:eastAsia="Batang"/>
      <w:lang w:eastAsia="en-US"/>
    </w:rPr>
  </w:style>
  <w:style w:type="paragraph" w:customStyle="1" w:styleId="affff3">
    <w:name w:val="変更箇所"/>
    <w:hidden/>
    <w:semiHidden/>
    <w:qFormat/>
    <w:rsid w:val="004C3A93"/>
    <w:rPr>
      <w:rFonts w:eastAsia="MS Mincho"/>
      <w:lang w:eastAsia="en-US"/>
    </w:rPr>
  </w:style>
  <w:style w:type="paragraph" w:customStyle="1" w:styleId="NB2">
    <w:name w:val="NB2"/>
    <w:basedOn w:val="ZG"/>
    <w:qFormat/>
    <w:rsid w:val="004C3A93"/>
    <w:pPr>
      <w:framePr w:wrap="notBeside"/>
    </w:pPr>
    <w:rPr>
      <w:rFonts w:eastAsia="Times New Roman"/>
      <w:noProof w:val="0"/>
      <w:lang w:val="en-US" w:eastAsia="ko-KR"/>
    </w:rPr>
  </w:style>
  <w:style w:type="paragraph" w:customStyle="1" w:styleId="tableentry">
    <w:name w:val="table entry"/>
    <w:basedOn w:val="a1"/>
    <w:qFormat/>
    <w:rsid w:val="004C3A93"/>
    <w:pPr>
      <w:keepNext/>
      <w:spacing w:before="60" w:after="60"/>
    </w:pPr>
    <w:rPr>
      <w:rFonts w:ascii="Bookman Old Style" w:eastAsia="SimSun" w:hAnsi="Bookman Old Style"/>
      <w:lang w:val="en-US" w:eastAsia="ko-KR"/>
    </w:rPr>
  </w:style>
  <w:style w:type="table" w:customStyle="1" w:styleId="TableGrid6">
    <w:name w:val="Table Grid6"/>
    <w:basedOn w:val="a3"/>
    <w:qFormat/>
    <w:rsid w:val="004C3A93"/>
    <w:pPr>
      <w:spacing w:after="180"/>
    </w:pPr>
    <w:rPr>
      <w:rFonts w:eastAsia="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OC93">
    <w:name w:val="TOC 93"/>
    <w:basedOn w:val="81"/>
    <w:qFormat/>
    <w:rsid w:val="004C3A93"/>
    <w:pPr>
      <w:overflowPunct w:val="0"/>
      <w:autoSpaceDE w:val="0"/>
      <w:autoSpaceDN w:val="0"/>
      <w:adjustRightInd w:val="0"/>
      <w:ind w:left="1418" w:hanging="1418"/>
      <w:textAlignment w:val="baseline"/>
    </w:pPr>
    <w:rPr>
      <w:rFonts w:eastAsia="MS Mincho"/>
      <w:noProof w:val="0"/>
      <w:lang w:val="en-US" w:eastAsia="ja-JP"/>
    </w:rPr>
  </w:style>
  <w:style w:type="paragraph" w:customStyle="1" w:styleId="Caption3">
    <w:name w:val="Caption3"/>
    <w:basedOn w:val="a1"/>
    <w:next w:val="a1"/>
    <w:qFormat/>
    <w:rsid w:val="004C3A93"/>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a1"/>
    <w:next w:val="a1"/>
    <w:qFormat/>
    <w:rsid w:val="004C3A93"/>
    <w:pPr>
      <w:overflowPunct w:val="0"/>
      <w:autoSpaceDE w:val="0"/>
      <w:autoSpaceDN w:val="0"/>
      <w:adjustRightInd w:val="0"/>
      <w:ind w:left="400" w:hanging="400"/>
      <w:jc w:val="center"/>
      <w:textAlignment w:val="baseline"/>
    </w:pPr>
    <w:rPr>
      <w:rFonts w:eastAsia="MS Mincho"/>
      <w:b/>
      <w:lang w:eastAsia="ja-JP"/>
    </w:rPr>
  </w:style>
  <w:style w:type="table" w:customStyle="1" w:styleId="TableGrid7">
    <w:name w:val="Table Grid7"/>
    <w:basedOn w:val="a3"/>
    <w:uiPriority w:val="39"/>
    <w:qFormat/>
    <w:rsid w:val="004C3A93"/>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0">
    <w:name w:val="正文1"/>
    <w:qFormat/>
    <w:rsid w:val="004C3A93"/>
    <w:pPr>
      <w:jc w:val="both"/>
    </w:pPr>
    <w:rPr>
      <w:rFonts w:ascii="SimSun" w:eastAsia="SimSun" w:hAnsi="SimSun" w:cs="SimSun"/>
      <w:kern w:val="2"/>
      <w:sz w:val="21"/>
      <w:szCs w:val="21"/>
      <w:lang w:val="en-US" w:eastAsia="zh-CN"/>
    </w:rPr>
  </w:style>
  <w:style w:type="paragraph" w:customStyle="1" w:styleId="font5">
    <w:name w:val="font5"/>
    <w:basedOn w:val="a1"/>
    <w:rsid w:val="004C3A93"/>
    <w:pPr>
      <w:spacing w:before="100" w:beforeAutospacing="1" w:after="100" w:afterAutospacing="1"/>
    </w:pPr>
    <w:rPr>
      <w:rFonts w:ascii="Arial" w:eastAsia="Times New Roman" w:hAnsi="Arial" w:cs="Arial"/>
      <w:color w:val="000000"/>
      <w:sz w:val="18"/>
      <w:szCs w:val="18"/>
      <w:lang w:val="fi-FI" w:eastAsia="fi-FI"/>
    </w:rPr>
  </w:style>
  <w:style w:type="paragraph" w:customStyle="1" w:styleId="xl65">
    <w:name w:val="xl65"/>
    <w:basedOn w:val="a1"/>
    <w:rsid w:val="004C3A9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66">
    <w:name w:val="xl66"/>
    <w:basedOn w:val="a1"/>
    <w:rsid w:val="004C3A9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67">
    <w:name w:val="xl67"/>
    <w:basedOn w:val="a1"/>
    <w:rsid w:val="004C3A93"/>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68">
    <w:name w:val="xl68"/>
    <w:basedOn w:val="a1"/>
    <w:rsid w:val="004C3A9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8080"/>
      <w:sz w:val="18"/>
      <w:szCs w:val="18"/>
      <w:u w:val="single"/>
      <w:lang w:val="fi-FI" w:eastAsia="fi-FI"/>
    </w:rPr>
  </w:style>
  <w:style w:type="paragraph" w:customStyle="1" w:styleId="xl69">
    <w:name w:val="xl69"/>
    <w:basedOn w:val="a1"/>
    <w:rsid w:val="004C3A93"/>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eastAsia="Times New Roman" w:hAnsi="Arial" w:cs="Arial"/>
      <w:sz w:val="18"/>
      <w:szCs w:val="18"/>
      <w:lang w:val="fi-FI" w:eastAsia="fi-FI"/>
    </w:rPr>
  </w:style>
  <w:style w:type="paragraph" w:customStyle="1" w:styleId="xl70">
    <w:name w:val="xl70"/>
    <w:basedOn w:val="a1"/>
    <w:rsid w:val="004C3A93"/>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1">
    <w:name w:val="xl71"/>
    <w:basedOn w:val="a1"/>
    <w:rsid w:val="004C3A93"/>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2">
    <w:name w:val="xl72"/>
    <w:basedOn w:val="a1"/>
    <w:rsid w:val="004C3A9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8"/>
      <w:szCs w:val="18"/>
      <w:lang w:val="fi-FI" w:eastAsia="fi-FI"/>
    </w:rPr>
  </w:style>
  <w:style w:type="paragraph" w:customStyle="1" w:styleId="xl73">
    <w:name w:val="xl73"/>
    <w:basedOn w:val="a1"/>
    <w:rsid w:val="004C3A9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8080"/>
      <w:sz w:val="18"/>
      <w:szCs w:val="18"/>
      <w:u w:val="single"/>
      <w:lang w:val="fi-FI" w:eastAsia="fi-FI"/>
    </w:rPr>
  </w:style>
  <w:style w:type="paragraph" w:customStyle="1" w:styleId="xl74">
    <w:name w:val="xl74"/>
    <w:basedOn w:val="a1"/>
    <w:rsid w:val="004C3A93"/>
    <w:pPr>
      <w:pBdr>
        <w:top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5">
    <w:name w:val="xl75"/>
    <w:basedOn w:val="a1"/>
    <w:rsid w:val="004C3A9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6">
    <w:name w:val="xl76"/>
    <w:basedOn w:val="a1"/>
    <w:rsid w:val="004C3A9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7">
    <w:name w:val="xl77"/>
    <w:basedOn w:val="a1"/>
    <w:rsid w:val="004C3A93"/>
    <w:pPr>
      <w:pBdr>
        <w:top w:val="single" w:sz="4" w:space="0" w:color="auto"/>
        <w:left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8">
    <w:name w:val="xl78"/>
    <w:basedOn w:val="a1"/>
    <w:rsid w:val="004C3A93"/>
    <w:pPr>
      <w:pBdr>
        <w:left w:val="single" w:sz="4" w:space="0" w:color="auto"/>
        <w:bottom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9">
    <w:name w:val="xl79"/>
    <w:basedOn w:val="a1"/>
    <w:rsid w:val="004C3A9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0">
    <w:name w:val="xl80"/>
    <w:basedOn w:val="a1"/>
    <w:rsid w:val="004C3A9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1">
    <w:name w:val="xl81"/>
    <w:basedOn w:val="a1"/>
    <w:rsid w:val="004C3A9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2">
    <w:name w:val="xl82"/>
    <w:basedOn w:val="a1"/>
    <w:rsid w:val="004C3A9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3">
    <w:name w:val="xl83"/>
    <w:basedOn w:val="a1"/>
    <w:rsid w:val="004C3A93"/>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84">
    <w:name w:val="xl84"/>
    <w:basedOn w:val="a1"/>
    <w:rsid w:val="004C3A93"/>
    <w:pP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5">
    <w:name w:val="xl85"/>
    <w:basedOn w:val="a1"/>
    <w:rsid w:val="004C3A93"/>
    <w:pPr>
      <w:pBdr>
        <w:bottom w:val="single" w:sz="8" w:space="0" w:color="000000"/>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6">
    <w:name w:val="xl86"/>
    <w:basedOn w:val="a1"/>
    <w:rsid w:val="004C3A93"/>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character" w:styleId="HTML0">
    <w:name w:val="HTML Code"/>
    <w:unhideWhenUsed/>
    <w:rsid w:val="004C3A93"/>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746782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85.bin"/><Relationship Id="rId21" Type="http://schemas.openxmlformats.org/officeDocument/2006/relationships/oleObject" Target="embeddings/oleObject4.bin"/><Relationship Id="rId42" Type="http://schemas.openxmlformats.org/officeDocument/2006/relationships/image" Target="media/image18.wmf"/><Relationship Id="rId63" Type="http://schemas.openxmlformats.org/officeDocument/2006/relationships/oleObject" Target="embeddings/oleObject34.bin"/><Relationship Id="rId84" Type="http://schemas.openxmlformats.org/officeDocument/2006/relationships/oleObject" Target="embeddings/oleObject52.bin"/><Relationship Id="rId138" Type="http://schemas.openxmlformats.org/officeDocument/2006/relationships/footer" Target="footer1.xml"/><Relationship Id="rId107" Type="http://schemas.openxmlformats.org/officeDocument/2006/relationships/oleObject" Target="embeddings/oleObject75.bin"/><Relationship Id="rId11" Type="http://schemas.openxmlformats.org/officeDocument/2006/relationships/image" Target="media/image2.png"/><Relationship Id="rId32" Type="http://schemas.openxmlformats.org/officeDocument/2006/relationships/oleObject" Target="embeddings/oleObject10.bin"/><Relationship Id="rId37" Type="http://schemas.openxmlformats.org/officeDocument/2006/relationships/oleObject" Target="embeddings/oleObject13.bin"/><Relationship Id="rId53" Type="http://schemas.openxmlformats.org/officeDocument/2006/relationships/oleObject" Target="embeddings/oleObject24.bin"/><Relationship Id="rId58" Type="http://schemas.openxmlformats.org/officeDocument/2006/relationships/oleObject" Target="embeddings/oleObject29.bin"/><Relationship Id="rId74" Type="http://schemas.openxmlformats.org/officeDocument/2006/relationships/oleObject" Target="embeddings/oleObject45.bin"/><Relationship Id="rId79" Type="http://schemas.openxmlformats.org/officeDocument/2006/relationships/oleObject" Target="embeddings/oleObject48.bin"/><Relationship Id="rId102" Type="http://schemas.openxmlformats.org/officeDocument/2006/relationships/oleObject" Target="embeddings/oleObject70.bin"/><Relationship Id="rId123" Type="http://schemas.openxmlformats.org/officeDocument/2006/relationships/oleObject" Target="embeddings/oleObject89.bin"/><Relationship Id="rId128" Type="http://schemas.openxmlformats.org/officeDocument/2006/relationships/oleObject" Target="embeddings/oleObject93.bin"/><Relationship Id="rId5" Type="http://schemas.microsoft.com/office/2007/relationships/stylesWithEffects" Target="stylesWithEffects.xml"/><Relationship Id="rId90" Type="http://schemas.openxmlformats.org/officeDocument/2006/relationships/oleObject" Target="embeddings/oleObject58.bin"/><Relationship Id="rId95" Type="http://schemas.openxmlformats.org/officeDocument/2006/relationships/oleObject" Target="embeddings/oleObject63.bin"/><Relationship Id="rId22" Type="http://schemas.openxmlformats.org/officeDocument/2006/relationships/image" Target="media/image9.wmf"/><Relationship Id="rId27" Type="http://schemas.openxmlformats.org/officeDocument/2006/relationships/image" Target="media/image11.wmf"/><Relationship Id="rId43" Type="http://schemas.openxmlformats.org/officeDocument/2006/relationships/oleObject" Target="embeddings/oleObject16.bin"/><Relationship Id="rId48" Type="http://schemas.openxmlformats.org/officeDocument/2006/relationships/oleObject" Target="embeddings/oleObject20.bin"/><Relationship Id="rId64" Type="http://schemas.openxmlformats.org/officeDocument/2006/relationships/oleObject" Target="embeddings/oleObject35.bin"/><Relationship Id="rId69" Type="http://schemas.openxmlformats.org/officeDocument/2006/relationships/oleObject" Target="embeddings/oleObject40.bin"/><Relationship Id="rId113" Type="http://schemas.openxmlformats.org/officeDocument/2006/relationships/oleObject" Target="embeddings/oleObject81.bin"/><Relationship Id="rId118" Type="http://schemas.openxmlformats.org/officeDocument/2006/relationships/image" Target="media/image24.wmf"/><Relationship Id="rId134" Type="http://schemas.openxmlformats.org/officeDocument/2006/relationships/oleObject" Target="embeddings/oleObject99.bin"/><Relationship Id="rId139" Type="http://schemas.openxmlformats.org/officeDocument/2006/relationships/fontTable" Target="fontTable.xml"/><Relationship Id="rId80" Type="http://schemas.openxmlformats.org/officeDocument/2006/relationships/image" Target="media/image23.wmf"/><Relationship Id="rId85" Type="http://schemas.openxmlformats.org/officeDocument/2006/relationships/oleObject" Target="embeddings/oleObject53.bin"/><Relationship Id="rId12" Type="http://schemas.openxmlformats.org/officeDocument/2006/relationships/image" Target="media/image3.wmf"/><Relationship Id="rId17" Type="http://schemas.openxmlformats.org/officeDocument/2006/relationships/image" Target="media/image7.wmf"/><Relationship Id="rId33" Type="http://schemas.openxmlformats.org/officeDocument/2006/relationships/image" Target="media/image14.wmf"/><Relationship Id="rId38" Type="http://schemas.openxmlformats.org/officeDocument/2006/relationships/image" Target="media/image16.wmf"/><Relationship Id="rId59" Type="http://schemas.openxmlformats.org/officeDocument/2006/relationships/oleObject" Target="embeddings/oleObject30.bin"/><Relationship Id="rId103" Type="http://schemas.openxmlformats.org/officeDocument/2006/relationships/oleObject" Target="embeddings/oleObject71.bin"/><Relationship Id="rId108" Type="http://schemas.openxmlformats.org/officeDocument/2006/relationships/oleObject" Target="embeddings/oleObject76.bin"/><Relationship Id="rId124" Type="http://schemas.openxmlformats.org/officeDocument/2006/relationships/image" Target="media/image26.wmf"/><Relationship Id="rId129" Type="http://schemas.openxmlformats.org/officeDocument/2006/relationships/oleObject" Target="embeddings/oleObject94.bin"/><Relationship Id="rId54" Type="http://schemas.openxmlformats.org/officeDocument/2006/relationships/oleObject" Target="embeddings/oleObject25.bin"/><Relationship Id="rId70" Type="http://schemas.openxmlformats.org/officeDocument/2006/relationships/oleObject" Target="embeddings/oleObject41.bin"/><Relationship Id="rId75" Type="http://schemas.openxmlformats.org/officeDocument/2006/relationships/image" Target="media/image21.wmf"/><Relationship Id="rId91" Type="http://schemas.openxmlformats.org/officeDocument/2006/relationships/oleObject" Target="embeddings/oleObject59.bin"/><Relationship Id="rId96" Type="http://schemas.openxmlformats.org/officeDocument/2006/relationships/oleObject" Target="embeddings/oleObject64.bin"/><Relationship Id="rId14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settings" Target="settings.xml"/><Relationship Id="rId23" Type="http://schemas.openxmlformats.org/officeDocument/2006/relationships/oleObject" Target="embeddings/oleObject5.bin"/><Relationship Id="rId28" Type="http://schemas.openxmlformats.org/officeDocument/2006/relationships/oleObject" Target="embeddings/oleObject8.bin"/><Relationship Id="rId49" Type="http://schemas.openxmlformats.org/officeDocument/2006/relationships/oleObject" Target="embeddings/oleObject21.bin"/><Relationship Id="rId114" Type="http://schemas.openxmlformats.org/officeDocument/2006/relationships/oleObject" Target="embeddings/oleObject82.bin"/><Relationship Id="rId119" Type="http://schemas.openxmlformats.org/officeDocument/2006/relationships/oleObject" Target="embeddings/oleObject86.bin"/><Relationship Id="rId44" Type="http://schemas.openxmlformats.org/officeDocument/2006/relationships/image" Target="media/image19.wmf"/><Relationship Id="rId60" Type="http://schemas.openxmlformats.org/officeDocument/2006/relationships/oleObject" Target="embeddings/oleObject31.bin"/><Relationship Id="rId65" Type="http://schemas.openxmlformats.org/officeDocument/2006/relationships/oleObject" Target="embeddings/oleObject36.bin"/><Relationship Id="rId81" Type="http://schemas.openxmlformats.org/officeDocument/2006/relationships/oleObject" Target="embeddings/oleObject49.bin"/><Relationship Id="rId86" Type="http://schemas.openxmlformats.org/officeDocument/2006/relationships/oleObject" Target="embeddings/oleObject54.bin"/><Relationship Id="rId130" Type="http://schemas.openxmlformats.org/officeDocument/2006/relationships/oleObject" Target="embeddings/oleObject95.bin"/><Relationship Id="rId135" Type="http://schemas.openxmlformats.org/officeDocument/2006/relationships/oleObject" Target="embeddings/oleObject100.bin"/><Relationship Id="rId13" Type="http://schemas.openxmlformats.org/officeDocument/2006/relationships/image" Target="media/image4.wmf"/><Relationship Id="rId18" Type="http://schemas.openxmlformats.org/officeDocument/2006/relationships/oleObject" Target="embeddings/oleObject2.bin"/><Relationship Id="rId39" Type="http://schemas.openxmlformats.org/officeDocument/2006/relationships/oleObject" Target="embeddings/oleObject14.bin"/><Relationship Id="rId109" Type="http://schemas.openxmlformats.org/officeDocument/2006/relationships/oleObject" Target="embeddings/oleObject77.bin"/><Relationship Id="rId34" Type="http://schemas.openxmlformats.org/officeDocument/2006/relationships/oleObject" Target="embeddings/oleObject11.bin"/><Relationship Id="rId50" Type="http://schemas.openxmlformats.org/officeDocument/2006/relationships/oleObject" Target="embeddings/oleObject22.bin"/><Relationship Id="rId55" Type="http://schemas.openxmlformats.org/officeDocument/2006/relationships/oleObject" Target="embeddings/oleObject26.bin"/><Relationship Id="rId76" Type="http://schemas.openxmlformats.org/officeDocument/2006/relationships/oleObject" Target="embeddings/oleObject46.bin"/><Relationship Id="rId97" Type="http://schemas.openxmlformats.org/officeDocument/2006/relationships/oleObject" Target="embeddings/oleObject65.bin"/><Relationship Id="rId104" Type="http://schemas.openxmlformats.org/officeDocument/2006/relationships/oleObject" Target="embeddings/oleObject72.bin"/><Relationship Id="rId120" Type="http://schemas.openxmlformats.org/officeDocument/2006/relationships/image" Target="media/image25.wmf"/><Relationship Id="rId125" Type="http://schemas.openxmlformats.org/officeDocument/2006/relationships/oleObject" Target="embeddings/oleObject90.bin"/><Relationship Id="rId141" Type="http://schemas.microsoft.com/office/2011/relationships/people" Target="people.xml"/><Relationship Id="rId7" Type="http://schemas.openxmlformats.org/officeDocument/2006/relationships/webSettings" Target="webSettings.xml"/><Relationship Id="rId71" Type="http://schemas.openxmlformats.org/officeDocument/2006/relationships/oleObject" Target="embeddings/oleObject42.bin"/><Relationship Id="rId92" Type="http://schemas.openxmlformats.org/officeDocument/2006/relationships/oleObject" Target="embeddings/oleObject60.bin"/><Relationship Id="rId2" Type="http://schemas.openxmlformats.org/officeDocument/2006/relationships/customXml" Target="../customXml/item1.xml"/><Relationship Id="rId29" Type="http://schemas.openxmlformats.org/officeDocument/2006/relationships/image" Target="media/image12.wmf"/><Relationship Id="rId24" Type="http://schemas.openxmlformats.org/officeDocument/2006/relationships/oleObject" Target="embeddings/oleObject6.bin"/><Relationship Id="rId40" Type="http://schemas.openxmlformats.org/officeDocument/2006/relationships/image" Target="media/image17.wmf"/><Relationship Id="rId45" Type="http://schemas.openxmlformats.org/officeDocument/2006/relationships/oleObject" Target="embeddings/oleObject17.bin"/><Relationship Id="rId66" Type="http://schemas.openxmlformats.org/officeDocument/2006/relationships/oleObject" Target="embeddings/oleObject37.bin"/><Relationship Id="rId87" Type="http://schemas.openxmlformats.org/officeDocument/2006/relationships/oleObject" Target="embeddings/oleObject55.bin"/><Relationship Id="rId110" Type="http://schemas.openxmlformats.org/officeDocument/2006/relationships/oleObject" Target="embeddings/oleObject78.bin"/><Relationship Id="rId115" Type="http://schemas.openxmlformats.org/officeDocument/2006/relationships/oleObject" Target="embeddings/oleObject83.bin"/><Relationship Id="rId131" Type="http://schemas.openxmlformats.org/officeDocument/2006/relationships/oleObject" Target="embeddings/oleObject96.bin"/><Relationship Id="rId136" Type="http://schemas.openxmlformats.org/officeDocument/2006/relationships/oleObject" Target="embeddings/oleObject101.bin"/><Relationship Id="rId61" Type="http://schemas.openxmlformats.org/officeDocument/2006/relationships/oleObject" Target="embeddings/oleObject32.bin"/><Relationship Id="rId82" Type="http://schemas.openxmlformats.org/officeDocument/2006/relationships/oleObject" Target="embeddings/oleObject50.bin"/><Relationship Id="rId19" Type="http://schemas.openxmlformats.org/officeDocument/2006/relationships/oleObject" Target="embeddings/oleObject3.bin"/><Relationship Id="rId14" Type="http://schemas.openxmlformats.org/officeDocument/2006/relationships/oleObject" Target="embeddings/oleObject1.bin"/><Relationship Id="rId30" Type="http://schemas.openxmlformats.org/officeDocument/2006/relationships/oleObject" Target="embeddings/oleObject9.bin"/><Relationship Id="rId35" Type="http://schemas.openxmlformats.org/officeDocument/2006/relationships/image" Target="media/image15.wmf"/><Relationship Id="rId56" Type="http://schemas.openxmlformats.org/officeDocument/2006/relationships/oleObject" Target="embeddings/oleObject27.bin"/><Relationship Id="rId77" Type="http://schemas.openxmlformats.org/officeDocument/2006/relationships/oleObject" Target="embeddings/oleObject47.bin"/><Relationship Id="rId100" Type="http://schemas.openxmlformats.org/officeDocument/2006/relationships/oleObject" Target="embeddings/oleObject68.bin"/><Relationship Id="rId105" Type="http://schemas.openxmlformats.org/officeDocument/2006/relationships/oleObject" Target="embeddings/oleObject73.bin"/><Relationship Id="rId126" Type="http://schemas.openxmlformats.org/officeDocument/2006/relationships/oleObject" Target="embeddings/oleObject91.bin"/><Relationship Id="rId8" Type="http://schemas.openxmlformats.org/officeDocument/2006/relationships/footnotes" Target="footnotes.xml"/><Relationship Id="rId51" Type="http://schemas.openxmlformats.org/officeDocument/2006/relationships/oleObject" Target="embeddings/oleObject23.bin"/><Relationship Id="rId72" Type="http://schemas.openxmlformats.org/officeDocument/2006/relationships/oleObject" Target="embeddings/oleObject43.bin"/><Relationship Id="rId93" Type="http://schemas.openxmlformats.org/officeDocument/2006/relationships/oleObject" Target="embeddings/oleObject61.bin"/><Relationship Id="rId98" Type="http://schemas.openxmlformats.org/officeDocument/2006/relationships/oleObject" Target="embeddings/oleObject66.bin"/><Relationship Id="rId121" Type="http://schemas.openxmlformats.org/officeDocument/2006/relationships/oleObject" Target="embeddings/oleObject87.bin"/><Relationship Id="rId3" Type="http://schemas.openxmlformats.org/officeDocument/2006/relationships/numbering" Target="numbering.xml"/><Relationship Id="rId25" Type="http://schemas.openxmlformats.org/officeDocument/2006/relationships/image" Target="media/image10.wmf"/><Relationship Id="rId46" Type="http://schemas.openxmlformats.org/officeDocument/2006/relationships/oleObject" Target="embeddings/oleObject18.bin"/><Relationship Id="rId67" Type="http://schemas.openxmlformats.org/officeDocument/2006/relationships/oleObject" Target="embeddings/oleObject38.bin"/><Relationship Id="rId116" Type="http://schemas.openxmlformats.org/officeDocument/2006/relationships/oleObject" Target="embeddings/oleObject84.bin"/><Relationship Id="rId137" Type="http://schemas.openxmlformats.org/officeDocument/2006/relationships/header" Target="header1.xml"/><Relationship Id="rId20" Type="http://schemas.openxmlformats.org/officeDocument/2006/relationships/image" Target="media/image8.wmf"/><Relationship Id="rId41" Type="http://schemas.openxmlformats.org/officeDocument/2006/relationships/oleObject" Target="embeddings/oleObject15.bin"/><Relationship Id="rId62" Type="http://schemas.openxmlformats.org/officeDocument/2006/relationships/oleObject" Target="embeddings/oleObject33.bin"/><Relationship Id="rId83" Type="http://schemas.openxmlformats.org/officeDocument/2006/relationships/oleObject" Target="embeddings/oleObject51.bin"/><Relationship Id="rId88" Type="http://schemas.openxmlformats.org/officeDocument/2006/relationships/oleObject" Target="embeddings/oleObject56.bin"/><Relationship Id="rId111" Type="http://schemas.openxmlformats.org/officeDocument/2006/relationships/oleObject" Target="embeddings/oleObject79.bin"/><Relationship Id="rId132" Type="http://schemas.openxmlformats.org/officeDocument/2006/relationships/oleObject" Target="embeddings/oleObject97.bin"/><Relationship Id="rId15" Type="http://schemas.openxmlformats.org/officeDocument/2006/relationships/image" Target="media/image5.wmf"/><Relationship Id="rId36" Type="http://schemas.openxmlformats.org/officeDocument/2006/relationships/oleObject" Target="embeddings/oleObject12.bin"/><Relationship Id="rId57" Type="http://schemas.openxmlformats.org/officeDocument/2006/relationships/oleObject" Target="embeddings/oleObject28.bin"/><Relationship Id="rId106" Type="http://schemas.openxmlformats.org/officeDocument/2006/relationships/oleObject" Target="embeddings/oleObject74.bin"/><Relationship Id="rId127" Type="http://schemas.openxmlformats.org/officeDocument/2006/relationships/oleObject" Target="embeddings/oleObject92.bin"/><Relationship Id="rId10" Type="http://schemas.openxmlformats.org/officeDocument/2006/relationships/image" Target="media/image1.jpeg"/><Relationship Id="rId31" Type="http://schemas.openxmlformats.org/officeDocument/2006/relationships/image" Target="media/image13.wmf"/><Relationship Id="rId52" Type="http://schemas.openxmlformats.org/officeDocument/2006/relationships/image" Target="media/image20.wmf"/><Relationship Id="rId73" Type="http://schemas.openxmlformats.org/officeDocument/2006/relationships/oleObject" Target="embeddings/oleObject44.bin"/><Relationship Id="rId78" Type="http://schemas.openxmlformats.org/officeDocument/2006/relationships/image" Target="media/image22.wmf"/><Relationship Id="rId94" Type="http://schemas.openxmlformats.org/officeDocument/2006/relationships/oleObject" Target="embeddings/oleObject62.bin"/><Relationship Id="rId99" Type="http://schemas.openxmlformats.org/officeDocument/2006/relationships/oleObject" Target="embeddings/oleObject67.bin"/><Relationship Id="rId101" Type="http://schemas.openxmlformats.org/officeDocument/2006/relationships/oleObject" Target="embeddings/oleObject69.bin"/><Relationship Id="rId122" Type="http://schemas.openxmlformats.org/officeDocument/2006/relationships/oleObject" Target="embeddings/oleObject88.bin"/><Relationship Id="rId4" Type="http://schemas.openxmlformats.org/officeDocument/2006/relationships/styles" Target="styles.xml"/><Relationship Id="rId9" Type="http://schemas.openxmlformats.org/officeDocument/2006/relationships/endnotes" Target="endnotes.xml"/><Relationship Id="rId26" Type="http://schemas.openxmlformats.org/officeDocument/2006/relationships/oleObject" Target="embeddings/oleObject7.bin"/><Relationship Id="rId47" Type="http://schemas.openxmlformats.org/officeDocument/2006/relationships/oleObject" Target="embeddings/oleObject19.bin"/><Relationship Id="rId68" Type="http://schemas.openxmlformats.org/officeDocument/2006/relationships/oleObject" Target="embeddings/oleObject39.bin"/><Relationship Id="rId89" Type="http://schemas.openxmlformats.org/officeDocument/2006/relationships/oleObject" Target="embeddings/oleObject57.bin"/><Relationship Id="rId112" Type="http://schemas.openxmlformats.org/officeDocument/2006/relationships/oleObject" Target="embeddings/oleObject80.bin"/><Relationship Id="rId133" Type="http://schemas.openxmlformats.org/officeDocument/2006/relationships/oleObject" Target="embeddings/oleObject98.bin"/><Relationship Id="rId16" Type="http://schemas.openxmlformats.org/officeDocument/2006/relationships/image" Target="media/image6.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4262605-A061-432D-8BE5-78D38287BF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393</TotalTime>
  <Pages>165</Pages>
  <Words>65385</Words>
  <Characters>372700</Characters>
  <Application>Microsoft Office Word</Application>
  <DocSecurity>0</DocSecurity>
  <Lines>3105</Lines>
  <Paragraphs>874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437211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Support;Bo-Han Hsieh (Tank)</dc:creator>
  <cp:keywords>&lt;keyword[, keyword, ]&gt;</cp:keywords>
  <cp:lastModifiedBy>tank</cp:lastModifiedBy>
  <cp:revision>37</cp:revision>
  <cp:lastPrinted>2019-02-25T14:05:00Z</cp:lastPrinted>
  <dcterms:created xsi:type="dcterms:W3CDTF">2021-08-31T09:34:00Z</dcterms:created>
  <dcterms:modified xsi:type="dcterms:W3CDTF">2021-11-16T08:24:00Z</dcterms:modified>
</cp:coreProperties>
</file>